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229E72" w14:textId="235363B3" w:rsidR="006D0D6D" w:rsidRDefault="006D0D6D" w:rsidP="006D0D6D">
      <w:pPr>
        <w:pStyle w:val="Header"/>
        <w:keepNext/>
        <w:keepLines/>
        <w:widowControl/>
        <w:tabs>
          <w:tab w:val="right" w:pos="10440"/>
          <w:tab w:val="right" w:pos="13323"/>
        </w:tabs>
        <w:rPr>
          <w:rFonts w:cs="Arial"/>
          <w:sz w:val="24"/>
          <w:szCs w:val="24"/>
          <w:lang w:val="en-US" w:eastAsia="zh-CN"/>
        </w:rPr>
      </w:pPr>
      <w:bookmarkStart w:id="0" w:name="_Hlk497909361"/>
      <w:bookmarkStart w:id="1" w:name="_Toc21351506"/>
      <w:bookmarkStart w:id="2" w:name="_Toc29807088"/>
      <w:bookmarkStart w:id="3" w:name="_Toc36648802"/>
      <w:bookmarkStart w:id="4" w:name="_Toc36651527"/>
      <w:bookmarkStart w:id="5" w:name="_Toc37256461"/>
      <w:bookmarkStart w:id="6" w:name="_Toc37256802"/>
      <w:bookmarkStart w:id="7" w:name="_Toc45890493"/>
      <w:bookmarkStart w:id="8" w:name="_Toc45891717"/>
      <w:bookmarkStart w:id="9" w:name="_Toc45892127"/>
      <w:bookmarkStart w:id="10" w:name="_Toc45892537"/>
      <w:bookmarkStart w:id="11" w:name="_Toc52352950"/>
      <w:bookmarkStart w:id="12" w:name="_Toc53174773"/>
      <w:bookmarkStart w:id="13" w:name="_Toc61378078"/>
      <w:bookmarkStart w:id="14" w:name="_Toc61378553"/>
      <w:bookmarkStart w:id="15" w:name="_Toc67953740"/>
      <w:bookmarkStart w:id="16" w:name="_Toc68733407"/>
      <w:bookmarkStart w:id="17" w:name="_Toc68784723"/>
      <w:bookmarkStart w:id="18" w:name="_Toc76736679"/>
      <w:bookmarkStart w:id="19" w:name="_Toc77241091"/>
      <w:bookmarkStart w:id="20" w:name="_Toc77241596"/>
      <w:bookmarkStart w:id="21" w:name="_Toc83742972"/>
      <w:bookmarkStart w:id="22" w:name="_Toc83909493"/>
      <w:bookmarkStart w:id="23" w:name="_Toc91071460"/>
      <w:r>
        <w:rPr>
          <w:rFonts w:cs="Arial"/>
          <w:sz w:val="24"/>
          <w:szCs w:val="24"/>
        </w:rPr>
        <w:t>3GPP TSG-RAN WG4 Meeting #</w:t>
      </w:r>
      <w:r>
        <w:rPr>
          <w:rFonts w:cs="Arial" w:hint="eastAsia"/>
          <w:sz w:val="24"/>
          <w:szCs w:val="24"/>
          <w:lang w:val="en-US" w:eastAsia="zh-CN"/>
        </w:rPr>
        <w:t>10</w:t>
      </w:r>
      <w:r>
        <w:rPr>
          <w:rFonts w:cs="Arial"/>
          <w:sz w:val="24"/>
          <w:szCs w:val="24"/>
          <w:lang w:val="en-US" w:eastAsia="zh-CN"/>
        </w:rPr>
        <w:t>3</w:t>
      </w:r>
      <w:r>
        <w:rPr>
          <w:rFonts w:cs="Arial" w:hint="eastAsia"/>
          <w:sz w:val="24"/>
          <w:szCs w:val="24"/>
          <w:lang w:val="en-US" w:eastAsia="zh-CN"/>
        </w:rPr>
        <w:t>-e</w:t>
      </w:r>
      <w:r>
        <w:rPr>
          <w:rFonts w:cs="Arial"/>
          <w:sz w:val="24"/>
          <w:szCs w:val="24"/>
        </w:rPr>
        <w:t xml:space="preserve"> </w:t>
      </w:r>
      <w:r>
        <w:rPr>
          <w:rFonts w:cs="Arial" w:hint="eastAsia"/>
          <w:sz w:val="24"/>
          <w:szCs w:val="24"/>
          <w:lang w:val="en-US" w:eastAsia="zh-CN"/>
        </w:rPr>
        <w:t xml:space="preserve">                                                    </w:t>
      </w:r>
      <w:r>
        <w:rPr>
          <w:rFonts w:cs="Arial"/>
          <w:sz w:val="24"/>
          <w:szCs w:val="24"/>
          <w:lang w:val="en-US" w:eastAsia="zh-CN"/>
        </w:rPr>
        <w:tab/>
      </w:r>
      <w:r>
        <w:rPr>
          <w:rFonts w:cs="Arial" w:hint="eastAsia"/>
          <w:sz w:val="24"/>
          <w:szCs w:val="24"/>
          <w:lang w:val="en-US" w:eastAsia="zh-CN"/>
        </w:rPr>
        <w:t>R4-22</w:t>
      </w:r>
      <w:r w:rsidR="005520F3">
        <w:rPr>
          <w:rFonts w:cs="Arial"/>
          <w:sz w:val="24"/>
          <w:szCs w:val="24"/>
          <w:lang w:val="en-US" w:eastAsia="zh-CN"/>
        </w:rPr>
        <w:t>1</w:t>
      </w:r>
      <w:r w:rsidR="006704AC">
        <w:rPr>
          <w:rFonts w:cs="Arial"/>
          <w:sz w:val="24"/>
          <w:szCs w:val="24"/>
          <w:lang w:val="en-US" w:eastAsia="zh-CN"/>
        </w:rPr>
        <w:t>1214</w:t>
      </w:r>
    </w:p>
    <w:p w14:paraId="142562E5" w14:textId="77777777" w:rsidR="006D0D6D" w:rsidRDefault="006D0D6D" w:rsidP="006D0D6D">
      <w:pPr>
        <w:pStyle w:val="Header"/>
        <w:keepNext/>
        <w:keepLines/>
        <w:widowControl/>
        <w:tabs>
          <w:tab w:val="right" w:pos="10440"/>
          <w:tab w:val="right" w:pos="13323"/>
        </w:tabs>
        <w:rPr>
          <w:sz w:val="24"/>
          <w:szCs w:val="24"/>
          <w:lang w:val="en-US" w:eastAsia="zh-CN"/>
        </w:rPr>
      </w:pPr>
      <w:r>
        <w:rPr>
          <w:rFonts w:cs="Arial"/>
          <w:sz w:val="24"/>
          <w:szCs w:val="24"/>
          <w:lang w:eastAsia="zh-CN"/>
        </w:rPr>
        <w:t xml:space="preserve">Electronic Meeting, </w:t>
      </w:r>
      <w:r w:rsidRPr="00C73BE8">
        <w:rPr>
          <w:rFonts w:cs="Arial"/>
          <w:sz w:val="24"/>
          <w:szCs w:val="24"/>
          <w:lang w:val="en-US" w:eastAsia="zh-CN"/>
        </w:rPr>
        <w:t>February 21- March 3, 2022</w:t>
      </w:r>
    </w:p>
    <w:p w14:paraId="794F98BF" w14:textId="77777777" w:rsidR="006D0D6D" w:rsidRDefault="006D0D6D" w:rsidP="006D0D6D">
      <w:pPr>
        <w:pStyle w:val="Header"/>
        <w:tabs>
          <w:tab w:val="right" w:pos="9781"/>
          <w:tab w:val="right" w:pos="13323"/>
        </w:tabs>
        <w:outlineLvl w:val="0"/>
        <w:rPr>
          <w:rFonts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D0D6D" w14:paraId="0E56B2DA" w14:textId="77777777" w:rsidTr="00832C1D">
        <w:tc>
          <w:tcPr>
            <w:tcW w:w="9641" w:type="dxa"/>
            <w:gridSpan w:val="9"/>
            <w:tcBorders>
              <w:top w:val="single" w:sz="4" w:space="0" w:color="auto"/>
              <w:left w:val="single" w:sz="4" w:space="0" w:color="auto"/>
              <w:right w:val="single" w:sz="4" w:space="0" w:color="auto"/>
            </w:tcBorders>
          </w:tcPr>
          <w:p w14:paraId="7DA3C202" w14:textId="77777777" w:rsidR="006D0D6D" w:rsidRDefault="006D0D6D" w:rsidP="00832C1D">
            <w:pPr>
              <w:pStyle w:val="CRCoverPage"/>
              <w:spacing w:after="0"/>
              <w:jc w:val="right"/>
              <w:rPr>
                <w:i/>
                <w:lang w:val="en-US" w:eastAsia="zh-CN"/>
              </w:rPr>
            </w:pPr>
            <w:r>
              <w:rPr>
                <w:i/>
                <w:sz w:val="14"/>
              </w:rPr>
              <w:t>CR-Form-v1</w:t>
            </w:r>
            <w:r>
              <w:rPr>
                <w:rFonts w:hint="eastAsia"/>
                <w:i/>
                <w:sz w:val="14"/>
                <w:lang w:val="en-US" w:eastAsia="zh-CN"/>
              </w:rPr>
              <w:t>2</w:t>
            </w:r>
            <w:r>
              <w:rPr>
                <w:i/>
                <w:sz w:val="14"/>
              </w:rPr>
              <w:t>.2</w:t>
            </w:r>
          </w:p>
        </w:tc>
      </w:tr>
      <w:tr w:rsidR="006D0D6D" w14:paraId="48B278EA" w14:textId="77777777" w:rsidTr="00832C1D">
        <w:tc>
          <w:tcPr>
            <w:tcW w:w="9641" w:type="dxa"/>
            <w:gridSpan w:val="9"/>
            <w:tcBorders>
              <w:left w:val="single" w:sz="4" w:space="0" w:color="auto"/>
              <w:right w:val="single" w:sz="4" w:space="0" w:color="auto"/>
            </w:tcBorders>
          </w:tcPr>
          <w:p w14:paraId="2F180CDE" w14:textId="77777777" w:rsidR="006D0D6D" w:rsidRDefault="006D0D6D" w:rsidP="00832C1D">
            <w:pPr>
              <w:pStyle w:val="CRCoverPage"/>
              <w:spacing w:after="0"/>
              <w:jc w:val="center"/>
            </w:pPr>
            <w:r>
              <w:rPr>
                <w:b/>
                <w:sz w:val="32"/>
              </w:rPr>
              <w:t>CHANGE REQUEST</w:t>
            </w:r>
          </w:p>
        </w:tc>
      </w:tr>
      <w:tr w:rsidR="006D0D6D" w14:paraId="76E15250" w14:textId="77777777" w:rsidTr="00832C1D">
        <w:tc>
          <w:tcPr>
            <w:tcW w:w="9641" w:type="dxa"/>
            <w:gridSpan w:val="9"/>
            <w:tcBorders>
              <w:left w:val="single" w:sz="4" w:space="0" w:color="auto"/>
              <w:right w:val="single" w:sz="4" w:space="0" w:color="auto"/>
            </w:tcBorders>
          </w:tcPr>
          <w:p w14:paraId="01D581CD" w14:textId="77777777" w:rsidR="006D0D6D" w:rsidRDefault="006D0D6D" w:rsidP="00832C1D">
            <w:pPr>
              <w:pStyle w:val="CRCoverPage"/>
              <w:spacing w:after="0"/>
              <w:rPr>
                <w:sz w:val="8"/>
                <w:szCs w:val="8"/>
              </w:rPr>
            </w:pPr>
          </w:p>
        </w:tc>
      </w:tr>
      <w:tr w:rsidR="006D0D6D" w14:paraId="5B573968" w14:textId="77777777" w:rsidTr="00832C1D">
        <w:tc>
          <w:tcPr>
            <w:tcW w:w="142" w:type="dxa"/>
            <w:tcBorders>
              <w:left w:val="single" w:sz="4" w:space="0" w:color="auto"/>
            </w:tcBorders>
            <w:shd w:val="clear" w:color="auto" w:fill="auto"/>
          </w:tcPr>
          <w:p w14:paraId="3D1FB3C9" w14:textId="77777777" w:rsidR="006D0D6D" w:rsidRDefault="006D0D6D" w:rsidP="00832C1D">
            <w:pPr>
              <w:pStyle w:val="CRCoverPage"/>
              <w:spacing w:after="0"/>
              <w:jc w:val="right"/>
              <w:rPr>
                <w:sz w:val="28"/>
                <w:szCs w:val="28"/>
              </w:rPr>
            </w:pPr>
          </w:p>
        </w:tc>
        <w:tc>
          <w:tcPr>
            <w:tcW w:w="2126" w:type="dxa"/>
            <w:shd w:val="pct30" w:color="FFFF00" w:fill="auto"/>
          </w:tcPr>
          <w:p w14:paraId="04410602" w14:textId="1C1D1C83" w:rsidR="006D0D6D" w:rsidRDefault="006D0D6D" w:rsidP="00832C1D">
            <w:pPr>
              <w:pStyle w:val="CRCoverPage"/>
              <w:spacing w:after="0"/>
              <w:rPr>
                <w:b/>
                <w:sz w:val="28"/>
                <w:szCs w:val="28"/>
                <w:lang w:val="en-US" w:eastAsia="zh-CN"/>
              </w:rPr>
            </w:pPr>
            <w:r>
              <w:rPr>
                <w:b/>
                <w:sz w:val="28"/>
                <w:szCs w:val="28"/>
              </w:rPr>
              <w:t>38.101-</w:t>
            </w:r>
            <w:r w:rsidR="00DA1891">
              <w:rPr>
                <w:b/>
                <w:sz w:val="28"/>
                <w:szCs w:val="28"/>
                <w:lang w:val="en-US" w:eastAsia="zh-CN"/>
              </w:rPr>
              <w:t>3</w:t>
            </w:r>
          </w:p>
        </w:tc>
        <w:tc>
          <w:tcPr>
            <w:tcW w:w="709" w:type="dxa"/>
            <w:shd w:val="clear" w:color="auto" w:fill="auto"/>
          </w:tcPr>
          <w:p w14:paraId="4D9021FD" w14:textId="77777777" w:rsidR="006D0D6D" w:rsidRDefault="006D0D6D" w:rsidP="00832C1D">
            <w:pPr>
              <w:pStyle w:val="CRCoverPage"/>
              <w:spacing w:after="0"/>
              <w:jc w:val="center"/>
            </w:pPr>
            <w:r>
              <w:rPr>
                <w:b/>
                <w:sz w:val="28"/>
              </w:rPr>
              <w:t>CR</w:t>
            </w:r>
          </w:p>
        </w:tc>
        <w:tc>
          <w:tcPr>
            <w:tcW w:w="1276" w:type="dxa"/>
            <w:shd w:val="pct30" w:color="FFFF00" w:fill="auto"/>
          </w:tcPr>
          <w:p w14:paraId="2D74C7A5" w14:textId="77777777" w:rsidR="006D0D6D" w:rsidRDefault="006D0D6D" w:rsidP="00832C1D">
            <w:pPr>
              <w:pStyle w:val="CRCoverPage"/>
              <w:spacing w:after="0"/>
              <w:rPr>
                <w:rFonts w:cs="Arial"/>
                <w:sz w:val="28"/>
                <w:szCs w:val="28"/>
                <w:lang w:val="en-US" w:eastAsia="zh-CN"/>
              </w:rPr>
            </w:pPr>
          </w:p>
        </w:tc>
        <w:tc>
          <w:tcPr>
            <w:tcW w:w="709" w:type="dxa"/>
            <w:shd w:val="clear" w:color="auto" w:fill="auto"/>
          </w:tcPr>
          <w:p w14:paraId="741BCB85" w14:textId="77777777" w:rsidR="006D0D6D" w:rsidRDefault="006D0D6D" w:rsidP="00832C1D">
            <w:pPr>
              <w:pStyle w:val="CRCoverPage"/>
              <w:tabs>
                <w:tab w:val="right" w:pos="625"/>
              </w:tabs>
              <w:spacing w:after="0"/>
              <w:jc w:val="center"/>
            </w:pPr>
            <w:r>
              <w:rPr>
                <w:b/>
                <w:bCs/>
                <w:sz w:val="28"/>
              </w:rPr>
              <w:t>rev</w:t>
            </w:r>
          </w:p>
        </w:tc>
        <w:tc>
          <w:tcPr>
            <w:tcW w:w="425" w:type="dxa"/>
            <w:shd w:val="pct30" w:color="FFFF00" w:fill="auto"/>
          </w:tcPr>
          <w:p w14:paraId="695BB190" w14:textId="77777777" w:rsidR="006D0D6D" w:rsidRDefault="006D0D6D" w:rsidP="00832C1D">
            <w:pPr>
              <w:pStyle w:val="CRCoverPage"/>
              <w:spacing w:after="0"/>
              <w:jc w:val="center"/>
              <w:rPr>
                <w:b/>
                <w:lang w:eastAsia="zh-CN"/>
              </w:rPr>
            </w:pPr>
          </w:p>
        </w:tc>
        <w:tc>
          <w:tcPr>
            <w:tcW w:w="2693" w:type="dxa"/>
            <w:shd w:val="clear" w:color="auto" w:fill="auto"/>
          </w:tcPr>
          <w:p w14:paraId="7DB7D213" w14:textId="77777777" w:rsidR="006D0D6D" w:rsidRDefault="006D0D6D" w:rsidP="00832C1D">
            <w:pPr>
              <w:pStyle w:val="CRCoverPage"/>
              <w:tabs>
                <w:tab w:val="right" w:pos="1825"/>
              </w:tabs>
              <w:spacing w:after="0"/>
              <w:jc w:val="center"/>
            </w:pPr>
            <w:r>
              <w:rPr>
                <w:b/>
                <w:sz w:val="28"/>
                <w:szCs w:val="28"/>
              </w:rPr>
              <w:t>Current version:</w:t>
            </w:r>
          </w:p>
        </w:tc>
        <w:tc>
          <w:tcPr>
            <w:tcW w:w="1418" w:type="dxa"/>
            <w:shd w:val="pct30" w:color="FFFF00" w:fill="auto"/>
          </w:tcPr>
          <w:p w14:paraId="10033145" w14:textId="77777777" w:rsidR="006D0D6D" w:rsidRDefault="006D0D6D" w:rsidP="00832C1D">
            <w:pPr>
              <w:pStyle w:val="CRCoverPage"/>
              <w:spacing w:after="0"/>
              <w:jc w:val="center"/>
              <w:rPr>
                <w:lang w:val="en-US"/>
              </w:rPr>
            </w:pPr>
            <w:r>
              <w:rPr>
                <w:b/>
                <w:sz w:val="28"/>
                <w:szCs w:val="28"/>
              </w:rPr>
              <w:t>1</w:t>
            </w:r>
            <w:r>
              <w:rPr>
                <w:rFonts w:hint="eastAsia"/>
                <w:b/>
                <w:sz w:val="28"/>
                <w:szCs w:val="28"/>
                <w:lang w:val="en-US" w:eastAsia="zh-CN"/>
              </w:rPr>
              <w:t>7.</w:t>
            </w:r>
            <w:r>
              <w:rPr>
                <w:b/>
                <w:sz w:val="28"/>
                <w:szCs w:val="28"/>
                <w:lang w:val="en-US" w:eastAsia="zh-CN"/>
              </w:rPr>
              <w:t>5</w:t>
            </w:r>
            <w:r>
              <w:rPr>
                <w:rFonts w:hint="eastAsia"/>
                <w:b/>
                <w:sz w:val="28"/>
                <w:szCs w:val="28"/>
                <w:lang w:val="en-US" w:eastAsia="zh-CN"/>
              </w:rPr>
              <w:t>.0</w:t>
            </w:r>
          </w:p>
        </w:tc>
        <w:tc>
          <w:tcPr>
            <w:tcW w:w="143" w:type="dxa"/>
            <w:tcBorders>
              <w:right w:val="single" w:sz="4" w:space="0" w:color="auto"/>
            </w:tcBorders>
          </w:tcPr>
          <w:p w14:paraId="6585DC09" w14:textId="77777777" w:rsidR="006D0D6D" w:rsidRDefault="006D0D6D" w:rsidP="00832C1D">
            <w:pPr>
              <w:pStyle w:val="CRCoverPage"/>
              <w:spacing w:after="0"/>
            </w:pPr>
          </w:p>
        </w:tc>
      </w:tr>
      <w:tr w:rsidR="006D0D6D" w14:paraId="53A2D57B" w14:textId="77777777" w:rsidTr="00832C1D">
        <w:tc>
          <w:tcPr>
            <w:tcW w:w="9641" w:type="dxa"/>
            <w:gridSpan w:val="9"/>
            <w:tcBorders>
              <w:left w:val="single" w:sz="4" w:space="0" w:color="auto"/>
              <w:right w:val="single" w:sz="4" w:space="0" w:color="auto"/>
            </w:tcBorders>
          </w:tcPr>
          <w:p w14:paraId="3C423973" w14:textId="77777777" w:rsidR="006D0D6D" w:rsidRDefault="006D0D6D" w:rsidP="00832C1D">
            <w:pPr>
              <w:pStyle w:val="CRCoverPage"/>
              <w:spacing w:after="0"/>
            </w:pPr>
          </w:p>
        </w:tc>
      </w:tr>
      <w:tr w:rsidR="006D0D6D" w14:paraId="68004313" w14:textId="77777777" w:rsidTr="00832C1D">
        <w:tc>
          <w:tcPr>
            <w:tcW w:w="9641" w:type="dxa"/>
            <w:gridSpan w:val="9"/>
            <w:tcBorders>
              <w:top w:val="single" w:sz="4" w:space="0" w:color="auto"/>
            </w:tcBorders>
          </w:tcPr>
          <w:p w14:paraId="28E4AE52" w14:textId="77777777" w:rsidR="006D0D6D" w:rsidRDefault="006D0D6D" w:rsidP="00832C1D">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6D0D6D" w14:paraId="1B9B4832" w14:textId="77777777" w:rsidTr="00832C1D">
        <w:tc>
          <w:tcPr>
            <w:tcW w:w="9641" w:type="dxa"/>
            <w:gridSpan w:val="9"/>
          </w:tcPr>
          <w:p w14:paraId="6D1A0E16" w14:textId="77777777" w:rsidR="006D0D6D" w:rsidRDefault="006D0D6D" w:rsidP="00832C1D">
            <w:pPr>
              <w:pStyle w:val="CRCoverPage"/>
              <w:spacing w:after="0"/>
              <w:rPr>
                <w:sz w:val="8"/>
                <w:szCs w:val="8"/>
              </w:rPr>
            </w:pPr>
          </w:p>
        </w:tc>
      </w:tr>
      <w:bookmarkEnd w:id="0"/>
    </w:tbl>
    <w:p w14:paraId="2F2D76B7" w14:textId="77777777" w:rsidR="006D0D6D" w:rsidRDefault="006D0D6D" w:rsidP="006D0D6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D0D6D" w14:paraId="5ADCB84C" w14:textId="77777777" w:rsidTr="00832C1D">
        <w:tc>
          <w:tcPr>
            <w:tcW w:w="2835" w:type="dxa"/>
            <w:shd w:val="clear" w:color="auto" w:fill="auto"/>
          </w:tcPr>
          <w:p w14:paraId="7E300811" w14:textId="77777777" w:rsidR="006D0D6D" w:rsidRDefault="006D0D6D" w:rsidP="00832C1D">
            <w:pPr>
              <w:pStyle w:val="CRCoverPage"/>
              <w:tabs>
                <w:tab w:val="right" w:pos="2751"/>
              </w:tabs>
              <w:spacing w:after="0"/>
              <w:rPr>
                <w:b/>
                <w:i/>
              </w:rPr>
            </w:pPr>
            <w:r>
              <w:rPr>
                <w:b/>
                <w:i/>
              </w:rPr>
              <w:t>Proposed change affects:</w:t>
            </w:r>
          </w:p>
        </w:tc>
        <w:tc>
          <w:tcPr>
            <w:tcW w:w="1418" w:type="dxa"/>
            <w:shd w:val="clear" w:color="auto" w:fill="auto"/>
          </w:tcPr>
          <w:p w14:paraId="13B28038" w14:textId="77777777" w:rsidR="006D0D6D" w:rsidRDefault="006D0D6D" w:rsidP="00832C1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EDAA8D" w14:textId="77777777" w:rsidR="006D0D6D" w:rsidRDefault="006D0D6D" w:rsidP="00832C1D">
            <w:pPr>
              <w:pStyle w:val="CRCoverPage"/>
              <w:spacing w:after="0"/>
              <w:jc w:val="center"/>
              <w:rPr>
                <w:b/>
                <w:caps/>
              </w:rPr>
            </w:pPr>
          </w:p>
        </w:tc>
        <w:tc>
          <w:tcPr>
            <w:tcW w:w="709" w:type="dxa"/>
            <w:tcBorders>
              <w:left w:val="single" w:sz="4" w:space="0" w:color="auto"/>
            </w:tcBorders>
            <w:shd w:val="clear" w:color="auto" w:fill="auto"/>
          </w:tcPr>
          <w:p w14:paraId="55B4C4A1" w14:textId="77777777" w:rsidR="006D0D6D" w:rsidRDefault="006D0D6D" w:rsidP="00832C1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E8336D" w14:textId="77777777" w:rsidR="006D0D6D" w:rsidRDefault="006D0D6D" w:rsidP="00832C1D">
            <w:pPr>
              <w:pStyle w:val="CRCoverPage"/>
              <w:spacing w:after="0"/>
              <w:jc w:val="center"/>
              <w:rPr>
                <w:b/>
                <w:caps/>
                <w:lang w:val="en-US" w:eastAsia="zh-CN"/>
              </w:rPr>
            </w:pPr>
            <w:r>
              <w:rPr>
                <w:rFonts w:hint="eastAsia"/>
                <w:b/>
                <w:caps/>
                <w:lang w:val="en-US" w:eastAsia="zh-CN"/>
              </w:rPr>
              <w:t>X</w:t>
            </w:r>
          </w:p>
        </w:tc>
        <w:tc>
          <w:tcPr>
            <w:tcW w:w="2126" w:type="dxa"/>
            <w:shd w:val="clear" w:color="auto" w:fill="auto"/>
          </w:tcPr>
          <w:p w14:paraId="71099564" w14:textId="77777777" w:rsidR="006D0D6D" w:rsidRDefault="006D0D6D" w:rsidP="00832C1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B51165" w14:textId="77777777" w:rsidR="006D0D6D" w:rsidRDefault="006D0D6D" w:rsidP="00832C1D">
            <w:pPr>
              <w:pStyle w:val="CRCoverPage"/>
              <w:spacing w:after="0"/>
              <w:jc w:val="center"/>
              <w:rPr>
                <w:b/>
                <w:caps/>
              </w:rPr>
            </w:pPr>
          </w:p>
        </w:tc>
        <w:tc>
          <w:tcPr>
            <w:tcW w:w="1418" w:type="dxa"/>
            <w:tcBorders>
              <w:left w:val="nil"/>
            </w:tcBorders>
            <w:shd w:val="clear" w:color="auto" w:fill="auto"/>
          </w:tcPr>
          <w:p w14:paraId="1869111B" w14:textId="77777777" w:rsidR="006D0D6D" w:rsidRDefault="006D0D6D" w:rsidP="00832C1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C2023E" w14:textId="77777777" w:rsidR="006D0D6D" w:rsidRDefault="006D0D6D" w:rsidP="00832C1D">
            <w:pPr>
              <w:pStyle w:val="CRCoverPage"/>
              <w:spacing w:after="0"/>
              <w:jc w:val="center"/>
              <w:rPr>
                <w:b/>
                <w:bCs/>
                <w:caps/>
              </w:rPr>
            </w:pPr>
          </w:p>
        </w:tc>
      </w:tr>
    </w:tbl>
    <w:p w14:paraId="60972927" w14:textId="77777777" w:rsidR="006D0D6D" w:rsidRDefault="006D0D6D" w:rsidP="006D0D6D">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6D0D6D" w14:paraId="416E1469" w14:textId="77777777" w:rsidTr="00832C1D">
        <w:tc>
          <w:tcPr>
            <w:tcW w:w="9641" w:type="dxa"/>
            <w:gridSpan w:val="11"/>
          </w:tcPr>
          <w:p w14:paraId="2212AC70" w14:textId="77777777" w:rsidR="006D0D6D" w:rsidRDefault="006D0D6D" w:rsidP="00832C1D">
            <w:pPr>
              <w:pStyle w:val="CRCoverPage"/>
              <w:spacing w:after="0"/>
              <w:rPr>
                <w:sz w:val="8"/>
                <w:szCs w:val="8"/>
              </w:rPr>
            </w:pPr>
          </w:p>
        </w:tc>
      </w:tr>
      <w:tr w:rsidR="006D0D6D" w14:paraId="653400DD" w14:textId="77777777" w:rsidTr="00832C1D">
        <w:tc>
          <w:tcPr>
            <w:tcW w:w="1843" w:type="dxa"/>
            <w:tcBorders>
              <w:top w:val="single" w:sz="4" w:space="0" w:color="auto"/>
              <w:left w:val="single" w:sz="4" w:space="0" w:color="auto"/>
            </w:tcBorders>
            <w:shd w:val="clear" w:color="auto" w:fill="auto"/>
          </w:tcPr>
          <w:p w14:paraId="3711E42D" w14:textId="77777777" w:rsidR="006D0D6D" w:rsidRDefault="006D0D6D" w:rsidP="00832C1D">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446B58A1" w14:textId="74E1B1D6" w:rsidR="006D0D6D" w:rsidRDefault="00DA1891" w:rsidP="00832C1D">
            <w:pPr>
              <w:pStyle w:val="CRCoverPage"/>
              <w:spacing w:after="0"/>
              <w:rPr>
                <w:lang w:val="en-US" w:eastAsia="zh-CN"/>
              </w:rPr>
            </w:pPr>
            <w:r w:rsidRPr="00DA1891">
              <w:rPr>
                <w:lang w:val="en-US" w:eastAsia="zh-CN"/>
              </w:rPr>
              <w:t>Draft CR to TS 38.101-3 V17.5.0 on intra-band ULCA UL configurations</w:t>
            </w:r>
          </w:p>
        </w:tc>
      </w:tr>
      <w:tr w:rsidR="006D0D6D" w14:paraId="10935E95" w14:textId="77777777" w:rsidTr="00832C1D">
        <w:tc>
          <w:tcPr>
            <w:tcW w:w="1843" w:type="dxa"/>
            <w:tcBorders>
              <w:left w:val="single" w:sz="4" w:space="0" w:color="auto"/>
            </w:tcBorders>
          </w:tcPr>
          <w:p w14:paraId="1711F91A" w14:textId="77777777" w:rsidR="006D0D6D" w:rsidRDefault="006D0D6D" w:rsidP="00832C1D">
            <w:pPr>
              <w:pStyle w:val="CRCoverPage"/>
              <w:spacing w:after="0"/>
              <w:rPr>
                <w:b/>
                <w:i/>
                <w:sz w:val="8"/>
                <w:szCs w:val="8"/>
              </w:rPr>
            </w:pPr>
          </w:p>
        </w:tc>
        <w:tc>
          <w:tcPr>
            <w:tcW w:w="7798" w:type="dxa"/>
            <w:gridSpan w:val="10"/>
            <w:tcBorders>
              <w:right w:val="single" w:sz="4" w:space="0" w:color="auto"/>
            </w:tcBorders>
          </w:tcPr>
          <w:p w14:paraId="278E139E" w14:textId="77777777" w:rsidR="006D0D6D" w:rsidRDefault="006D0D6D" w:rsidP="00832C1D">
            <w:pPr>
              <w:pStyle w:val="CRCoverPage"/>
              <w:spacing w:after="0"/>
              <w:rPr>
                <w:sz w:val="8"/>
                <w:szCs w:val="8"/>
              </w:rPr>
            </w:pPr>
          </w:p>
        </w:tc>
      </w:tr>
      <w:tr w:rsidR="006D0D6D" w14:paraId="5E27906A" w14:textId="77777777" w:rsidTr="00832C1D">
        <w:tc>
          <w:tcPr>
            <w:tcW w:w="1843" w:type="dxa"/>
            <w:tcBorders>
              <w:left w:val="single" w:sz="4" w:space="0" w:color="auto"/>
            </w:tcBorders>
            <w:shd w:val="clear" w:color="auto" w:fill="auto"/>
          </w:tcPr>
          <w:p w14:paraId="00A026DE" w14:textId="77777777" w:rsidR="006D0D6D" w:rsidRDefault="006D0D6D" w:rsidP="00832C1D">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1AFFB09F" w14:textId="77777777" w:rsidR="006D0D6D" w:rsidRDefault="006D0D6D" w:rsidP="00832C1D">
            <w:pPr>
              <w:pStyle w:val="CRCoverPage"/>
              <w:spacing w:after="0"/>
              <w:ind w:left="100"/>
              <w:rPr>
                <w:lang w:val="en-US" w:eastAsia="zh-CN"/>
              </w:rPr>
            </w:pPr>
            <w:r>
              <w:rPr>
                <w:rFonts w:cs="Arial"/>
              </w:rPr>
              <w:t>Skyworks Solutions Inc.</w:t>
            </w:r>
          </w:p>
        </w:tc>
      </w:tr>
      <w:tr w:rsidR="006D0D6D" w14:paraId="18C18A35" w14:textId="77777777" w:rsidTr="00832C1D">
        <w:tc>
          <w:tcPr>
            <w:tcW w:w="1843" w:type="dxa"/>
            <w:tcBorders>
              <w:left w:val="single" w:sz="4" w:space="0" w:color="auto"/>
            </w:tcBorders>
            <w:shd w:val="clear" w:color="auto" w:fill="auto"/>
          </w:tcPr>
          <w:p w14:paraId="2EDC10E2" w14:textId="77777777" w:rsidR="006D0D6D" w:rsidRDefault="006D0D6D" w:rsidP="00832C1D">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4B806C24" w14:textId="77777777" w:rsidR="006D0D6D" w:rsidRDefault="006D0D6D" w:rsidP="00832C1D">
            <w:pPr>
              <w:pStyle w:val="CRCoverPage"/>
              <w:spacing w:after="0"/>
              <w:ind w:left="100"/>
            </w:pPr>
            <w:r>
              <w:t>R4</w:t>
            </w:r>
          </w:p>
        </w:tc>
      </w:tr>
      <w:tr w:rsidR="006D0D6D" w14:paraId="6E7D238D" w14:textId="77777777" w:rsidTr="00832C1D">
        <w:tc>
          <w:tcPr>
            <w:tcW w:w="1843" w:type="dxa"/>
            <w:tcBorders>
              <w:left w:val="single" w:sz="4" w:space="0" w:color="auto"/>
            </w:tcBorders>
          </w:tcPr>
          <w:p w14:paraId="53DFC0A9" w14:textId="77777777" w:rsidR="006D0D6D" w:rsidRDefault="006D0D6D" w:rsidP="00832C1D">
            <w:pPr>
              <w:pStyle w:val="CRCoverPage"/>
              <w:spacing w:after="0"/>
              <w:rPr>
                <w:b/>
                <w:i/>
                <w:sz w:val="8"/>
                <w:szCs w:val="8"/>
              </w:rPr>
            </w:pPr>
          </w:p>
        </w:tc>
        <w:tc>
          <w:tcPr>
            <w:tcW w:w="7798" w:type="dxa"/>
            <w:gridSpan w:val="10"/>
            <w:tcBorders>
              <w:right w:val="single" w:sz="4" w:space="0" w:color="auto"/>
            </w:tcBorders>
          </w:tcPr>
          <w:p w14:paraId="49EEF015" w14:textId="77777777" w:rsidR="006D0D6D" w:rsidRDefault="006D0D6D" w:rsidP="00832C1D">
            <w:pPr>
              <w:pStyle w:val="CRCoverPage"/>
              <w:spacing w:after="0"/>
              <w:rPr>
                <w:sz w:val="8"/>
                <w:szCs w:val="8"/>
              </w:rPr>
            </w:pPr>
          </w:p>
        </w:tc>
      </w:tr>
      <w:tr w:rsidR="006D0D6D" w14:paraId="0AB689B9" w14:textId="77777777" w:rsidTr="00832C1D">
        <w:tc>
          <w:tcPr>
            <w:tcW w:w="1843" w:type="dxa"/>
            <w:tcBorders>
              <w:left w:val="single" w:sz="4" w:space="0" w:color="auto"/>
            </w:tcBorders>
            <w:shd w:val="clear" w:color="auto" w:fill="auto"/>
          </w:tcPr>
          <w:p w14:paraId="51C9D4D4" w14:textId="77777777" w:rsidR="006D0D6D" w:rsidRDefault="006D0D6D" w:rsidP="00832C1D">
            <w:pPr>
              <w:pStyle w:val="CRCoverPage"/>
              <w:tabs>
                <w:tab w:val="right" w:pos="1759"/>
              </w:tabs>
              <w:spacing w:after="0"/>
              <w:rPr>
                <w:b/>
                <w:i/>
              </w:rPr>
            </w:pPr>
            <w:r>
              <w:rPr>
                <w:b/>
                <w:i/>
              </w:rPr>
              <w:t>Work item code:</w:t>
            </w:r>
          </w:p>
        </w:tc>
        <w:tc>
          <w:tcPr>
            <w:tcW w:w="3260" w:type="dxa"/>
            <w:gridSpan w:val="5"/>
            <w:shd w:val="pct30" w:color="FFFF00" w:fill="auto"/>
          </w:tcPr>
          <w:p w14:paraId="46F6A58D" w14:textId="1D78B5EB" w:rsidR="006D0D6D" w:rsidRDefault="00DA1891" w:rsidP="00832C1D">
            <w:pPr>
              <w:pStyle w:val="CRCoverPage"/>
              <w:spacing w:after="0"/>
              <w:ind w:left="100"/>
              <w:rPr>
                <w:rFonts w:cs="Arial"/>
                <w:lang w:val="en-US" w:eastAsia="zh-CN"/>
              </w:rPr>
            </w:pPr>
            <w:r w:rsidRPr="007D7035">
              <w:rPr>
                <w:rFonts w:cs="Arial"/>
                <w:sz w:val="18"/>
                <w:szCs w:val="18"/>
                <w:lang w:eastAsia="ja-JP"/>
              </w:rPr>
              <w:t>DC_R17_1BLTE_1BNR_2DL2UL-Core</w:t>
            </w:r>
          </w:p>
        </w:tc>
        <w:tc>
          <w:tcPr>
            <w:tcW w:w="994" w:type="dxa"/>
            <w:gridSpan w:val="2"/>
            <w:tcBorders>
              <w:left w:val="nil"/>
            </w:tcBorders>
            <w:shd w:val="clear" w:color="auto" w:fill="auto"/>
          </w:tcPr>
          <w:p w14:paraId="7F39F892" w14:textId="77777777" w:rsidR="006D0D6D" w:rsidRDefault="006D0D6D" w:rsidP="00832C1D">
            <w:pPr>
              <w:pStyle w:val="CRCoverPage"/>
              <w:spacing w:after="0"/>
              <w:ind w:right="100"/>
            </w:pPr>
          </w:p>
        </w:tc>
        <w:tc>
          <w:tcPr>
            <w:tcW w:w="1417" w:type="dxa"/>
            <w:gridSpan w:val="2"/>
            <w:tcBorders>
              <w:left w:val="nil"/>
            </w:tcBorders>
            <w:shd w:val="clear" w:color="auto" w:fill="auto"/>
          </w:tcPr>
          <w:p w14:paraId="6E01FDE2" w14:textId="77777777" w:rsidR="006D0D6D" w:rsidRDefault="006D0D6D" w:rsidP="00832C1D">
            <w:pPr>
              <w:pStyle w:val="CRCoverPage"/>
              <w:spacing w:after="0"/>
              <w:jc w:val="right"/>
            </w:pPr>
            <w:r>
              <w:rPr>
                <w:b/>
                <w:i/>
              </w:rPr>
              <w:t>Date:</w:t>
            </w:r>
          </w:p>
        </w:tc>
        <w:tc>
          <w:tcPr>
            <w:tcW w:w="2127" w:type="dxa"/>
            <w:tcBorders>
              <w:right w:val="single" w:sz="4" w:space="0" w:color="auto"/>
            </w:tcBorders>
            <w:shd w:val="pct30" w:color="FFFF00" w:fill="auto"/>
          </w:tcPr>
          <w:p w14:paraId="5D75C940" w14:textId="77777777" w:rsidR="006D0D6D" w:rsidRDefault="006D0D6D" w:rsidP="00832C1D">
            <w:pPr>
              <w:pStyle w:val="CRCoverPage"/>
              <w:spacing w:after="0"/>
              <w:ind w:left="100"/>
              <w:rPr>
                <w:lang w:val="en-US" w:eastAsia="zh-CN"/>
              </w:rPr>
            </w:pPr>
            <w:r>
              <w:t>20</w:t>
            </w:r>
            <w:r>
              <w:rPr>
                <w:rFonts w:hint="eastAsia"/>
                <w:lang w:val="en-US" w:eastAsia="zh-CN"/>
              </w:rPr>
              <w:t>2</w:t>
            </w:r>
            <w:r>
              <w:rPr>
                <w:lang w:val="en-US" w:eastAsia="zh-CN"/>
              </w:rPr>
              <w:t>2</w:t>
            </w:r>
            <w:r>
              <w:t>-</w:t>
            </w:r>
            <w:r>
              <w:rPr>
                <w:lang w:val="en-US" w:eastAsia="zh-CN"/>
              </w:rPr>
              <w:t>05</w:t>
            </w:r>
            <w:r>
              <w:t>-</w:t>
            </w:r>
            <w:r>
              <w:rPr>
                <w:lang w:val="en-US" w:eastAsia="zh-CN"/>
              </w:rPr>
              <w:t>09</w:t>
            </w:r>
          </w:p>
        </w:tc>
      </w:tr>
      <w:tr w:rsidR="006D0D6D" w14:paraId="1CC6E8F6" w14:textId="77777777" w:rsidTr="00832C1D">
        <w:tc>
          <w:tcPr>
            <w:tcW w:w="1843" w:type="dxa"/>
            <w:tcBorders>
              <w:left w:val="single" w:sz="4" w:space="0" w:color="auto"/>
            </w:tcBorders>
          </w:tcPr>
          <w:p w14:paraId="17CE4026" w14:textId="77777777" w:rsidR="006D0D6D" w:rsidRDefault="006D0D6D" w:rsidP="00832C1D">
            <w:pPr>
              <w:pStyle w:val="CRCoverPage"/>
              <w:spacing w:after="0"/>
              <w:rPr>
                <w:b/>
                <w:i/>
                <w:sz w:val="8"/>
                <w:szCs w:val="8"/>
              </w:rPr>
            </w:pPr>
          </w:p>
        </w:tc>
        <w:tc>
          <w:tcPr>
            <w:tcW w:w="1560" w:type="dxa"/>
            <w:gridSpan w:val="4"/>
          </w:tcPr>
          <w:p w14:paraId="5E7F9F49" w14:textId="77777777" w:rsidR="006D0D6D" w:rsidRDefault="006D0D6D" w:rsidP="00832C1D">
            <w:pPr>
              <w:pStyle w:val="CRCoverPage"/>
              <w:spacing w:after="0"/>
              <w:rPr>
                <w:sz w:val="8"/>
                <w:szCs w:val="8"/>
              </w:rPr>
            </w:pPr>
          </w:p>
        </w:tc>
        <w:tc>
          <w:tcPr>
            <w:tcW w:w="2694" w:type="dxa"/>
            <w:gridSpan w:val="3"/>
          </w:tcPr>
          <w:p w14:paraId="610E972C" w14:textId="77777777" w:rsidR="006D0D6D" w:rsidRDefault="006D0D6D" w:rsidP="00832C1D">
            <w:pPr>
              <w:pStyle w:val="CRCoverPage"/>
              <w:spacing w:after="0"/>
              <w:rPr>
                <w:sz w:val="8"/>
                <w:szCs w:val="8"/>
              </w:rPr>
            </w:pPr>
          </w:p>
        </w:tc>
        <w:tc>
          <w:tcPr>
            <w:tcW w:w="1417" w:type="dxa"/>
            <w:gridSpan w:val="2"/>
          </w:tcPr>
          <w:p w14:paraId="07CA6328" w14:textId="77777777" w:rsidR="006D0D6D" w:rsidRDefault="006D0D6D" w:rsidP="00832C1D">
            <w:pPr>
              <w:pStyle w:val="CRCoverPage"/>
              <w:spacing w:after="0"/>
              <w:rPr>
                <w:sz w:val="8"/>
                <w:szCs w:val="8"/>
              </w:rPr>
            </w:pPr>
          </w:p>
        </w:tc>
        <w:tc>
          <w:tcPr>
            <w:tcW w:w="2127" w:type="dxa"/>
            <w:tcBorders>
              <w:right w:val="single" w:sz="4" w:space="0" w:color="auto"/>
            </w:tcBorders>
          </w:tcPr>
          <w:p w14:paraId="7A4AA5C8" w14:textId="77777777" w:rsidR="006D0D6D" w:rsidRDefault="006D0D6D" w:rsidP="00832C1D">
            <w:pPr>
              <w:pStyle w:val="CRCoverPage"/>
              <w:spacing w:after="0"/>
              <w:rPr>
                <w:sz w:val="8"/>
                <w:szCs w:val="8"/>
              </w:rPr>
            </w:pPr>
          </w:p>
        </w:tc>
      </w:tr>
      <w:tr w:rsidR="006D0D6D" w14:paraId="38C4E588" w14:textId="77777777" w:rsidTr="00832C1D">
        <w:trPr>
          <w:cantSplit/>
        </w:trPr>
        <w:tc>
          <w:tcPr>
            <w:tcW w:w="1843" w:type="dxa"/>
            <w:tcBorders>
              <w:left w:val="single" w:sz="4" w:space="0" w:color="auto"/>
            </w:tcBorders>
            <w:shd w:val="clear" w:color="auto" w:fill="auto"/>
          </w:tcPr>
          <w:p w14:paraId="15E3F039" w14:textId="77777777" w:rsidR="006D0D6D" w:rsidRDefault="006D0D6D" w:rsidP="00832C1D">
            <w:pPr>
              <w:pStyle w:val="CRCoverPage"/>
              <w:tabs>
                <w:tab w:val="right" w:pos="1759"/>
              </w:tabs>
              <w:spacing w:after="0"/>
              <w:rPr>
                <w:b/>
                <w:i/>
              </w:rPr>
            </w:pPr>
            <w:r>
              <w:rPr>
                <w:b/>
                <w:i/>
              </w:rPr>
              <w:t>Category:</w:t>
            </w:r>
          </w:p>
        </w:tc>
        <w:tc>
          <w:tcPr>
            <w:tcW w:w="853" w:type="dxa"/>
            <w:shd w:val="pct30" w:color="FFFF00" w:fill="auto"/>
          </w:tcPr>
          <w:p w14:paraId="64837FCA" w14:textId="77777777" w:rsidR="006D0D6D" w:rsidRDefault="006D0D6D" w:rsidP="00832C1D">
            <w:pPr>
              <w:pStyle w:val="CRCoverPage"/>
              <w:spacing w:after="0"/>
              <w:ind w:left="100"/>
              <w:rPr>
                <w:b/>
              </w:rPr>
            </w:pPr>
            <w:r>
              <w:rPr>
                <w:b/>
              </w:rPr>
              <w:t>F</w:t>
            </w:r>
          </w:p>
        </w:tc>
        <w:tc>
          <w:tcPr>
            <w:tcW w:w="3401" w:type="dxa"/>
            <w:gridSpan w:val="6"/>
            <w:tcBorders>
              <w:left w:val="nil"/>
            </w:tcBorders>
            <w:shd w:val="clear" w:color="auto" w:fill="auto"/>
          </w:tcPr>
          <w:p w14:paraId="23CA545B" w14:textId="77777777" w:rsidR="006D0D6D" w:rsidRDefault="006D0D6D" w:rsidP="00832C1D">
            <w:pPr>
              <w:pStyle w:val="CRCoverPage"/>
              <w:spacing w:after="0"/>
            </w:pPr>
          </w:p>
        </w:tc>
        <w:tc>
          <w:tcPr>
            <w:tcW w:w="1417" w:type="dxa"/>
            <w:gridSpan w:val="2"/>
            <w:tcBorders>
              <w:left w:val="nil"/>
            </w:tcBorders>
            <w:shd w:val="clear" w:color="auto" w:fill="auto"/>
          </w:tcPr>
          <w:p w14:paraId="2412F716" w14:textId="77777777" w:rsidR="006D0D6D" w:rsidRDefault="006D0D6D" w:rsidP="00832C1D">
            <w:pPr>
              <w:pStyle w:val="CRCoverPage"/>
              <w:spacing w:after="0"/>
              <w:jc w:val="right"/>
              <w:rPr>
                <w:b/>
                <w:i/>
              </w:rPr>
            </w:pPr>
            <w:r>
              <w:rPr>
                <w:b/>
                <w:i/>
              </w:rPr>
              <w:t>Release:</w:t>
            </w:r>
          </w:p>
        </w:tc>
        <w:tc>
          <w:tcPr>
            <w:tcW w:w="2127" w:type="dxa"/>
            <w:tcBorders>
              <w:right w:val="single" w:sz="4" w:space="0" w:color="auto"/>
            </w:tcBorders>
            <w:shd w:val="pct30" w:color="FFFF00" w:fill="auto"/>
          </w:tcPr>
          <w:p w14:paraId="069DBA2C" w14:textId="77777777" w:rsidR="006D0D6D" w:rsidRDefault="006D0D6D" w:rsidP="00832C1D">
            <w:pPr>
              <w:pStyle w:val="CRCoverPage"/>
              <w:spacing w:after="0"/>
              <w:ind w:left="100"/>
              <w:rPr>
                <w:lang w:val="en-US" w:eastAsia="zh-CN"/>
              </w:rPr>
            </w:pPr>
            <w:r>
              <w:t>Rel-1</w:t>
            </w:r>
            <w:r>
              <w:rPr>
                <w:rFonts w:hint="eastAsia"/>
                <w:lang w:val="en-US" w:eastAsia="zh-CN"/>
              </w:rPr>
              <w:t>7</w:t>
            </w:r>
          </w:p>
        </w:tc>
      </w:tr>
      <w:tr w:rsidR="006D0D6D" w14:paraId="5FCDA4ED" w14:textId="77777777" w:rsidTr="00832C1D">
        <w:tc>
          <w:tcPr>
            <w:tcW w:w="1843" w:type="dxa"/>
            <w:tcBorders>
              <w:left w:val="single" w:sz="4" w:space="0" w:color="auto"/>
              <w:bottom w:val="single" w:sz="4" w:space="0" w:color="auto"/>
            </w:tcBorders>
          </w:tcPr>
          <w:p w14:paraId="74A65F34" w14:textId="77777777" w:rsidR="006D0D6D" w:rsidRDefault="006D0D6D" w:rsidP="00832C1D">
            <w:pPr>
              <w:pStyle w:val="CRCoverPage"/>
              <w:spacing w:after="0"/>
              <w:rPr>
                <w:b/>
                <w:i/>
              </w:rPr>
            </w:pPr>
          </w:p>
        </w:tc>
        <w:tc>
          <w:tcPr>
            <w:tcW w:w="4678" w:type="dxa"/>
            <w:gridSpan w:val="8"/>
            <w:tcBorders>
              <w:bottom w:val="single" w:sz="4" w:space="0" w:color="auto"/>
            </w:tcBorders>
          </w:tcPr>
          <w:p w14:paraId="2D9F5510" w14:textId="77777777" w:rsidR="006D0D6D" w:rsidRDefault="006D0D6D" w:rsidP="00832C1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48F145D" w14:textId="77777777" w:rsidR="006D0D6D" w:rsidRDefault="006D0D6D" w:rsidP="00832C1D">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0D0D8D" w14:textId="77777777" w:rsidR="006D0D6D" w:rsidRDefault="006D0D6D" w:rsidP="00832C1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6D0D6D" w14:paraId="78D6F707" w14:textId="77777777" w:rsidTr="00832C1D">
        <w:tc>
          <w:tcPr>
            <w:tcW w:w="1843" w:type="dxa"/>
          </w:tcPr>
          <w:p w14:paraId="6F3CF59B" w14:textId="77777777" w:rsidR="006D0D6D" w:rsidRDefault="006D0D6D" w:rsidP="00832C1D">
            <w:pPr>
              <w:pStyle w:val="CRCoverPage"/>
              <w:spacing w:after="0"/>
              <w:rPr>
                <w:b/>
                <w:i/>
                <w:sz w:val="8"/>
                <w:szCs w:val="8"/>
              </w:rPr>
            </w:pPr>
          </w:p>
        </w:tc>
        <w:tc>
          <w:tcPr>
            <w:tcW w:w="7798" w:type="dxa"/>
            <w:gridSpan w:val="10"/>
          </w:tcPr>
          <w:p w14:paraId="10A72F87" w14:textId="77777777" w:rsidR="006D0D6D" w:rsidRDefault="006D0D6D" w:rsidP="00832C1D">
            <w:pPr>
              <w:pStyle w:val="CRCoverPage"/>
              <w:spacing w:after="0"/>
              <w:rPr>
                <w:sz w:val="8"/>
                <w:szCs w:val="8"/>
              </w:rPr>
            </w:pPr>
          </w:p>
        </w:tc>
      </w:tr>
      <w:tr w:rsidR="006D0D6D" w14:paraId="5A790E8D" w14:textId="77777777" w:rsidTr="00832C1D">
        <w:tc>
          <w:tcPr>
            <w:tcW w:w="2696" w:type="dxa"/>
            <w:gridSpan w:val="2"/>
            <w:tcBorders>
              <w:top w:val="single" w:sz="4" w:space="0" w:color="auto"/>
              <w:left w:val="single" w:sz="4" w:space="0" w:color="auto"/>
            </w:tcBorders>
            <w:shd w:val="clear" w:color="auto" w:fill="auto"/>
          </w:tcPr>
          <w:p w14:paraId="69CFAF17" w14:textId="77777777" w:rsidR="006D0D6D" w:rsidRDefault="006D0D6D" w:rsidP="00832C1D">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10B1E10C" w14:textId="77777777" w:rsidR="006D0D6D" w:rsidRDefault="00FE2860" w:rsidP="00832C1D">
            <w:pPr>
              <w:keepNext/>
              <w:keepLines/>
              <w:spacing w:after="0"/>
              <w:rPr>
                <w:rFonts w:ascii="Arial" w:hAnsi="Arial" w:cs="Arial"/>
                <w:lang w:val="en-US" w:eastAsia="zh-CN"/>
              </w:rPr>
            </w:pPr>
            <w:r>
              <w:rPr>
                <w:rFonts w:ascii="Arial" w:hAnsi="Arial" w:cs="Arial"/>
                <w:lang w:val="en-US" w:eastAsia="zh-CN"/>
              </w:rPr>
              <w:t>Providing corrections to inter-band ENDC combinations with ULCA in UL configuration for completeness</w:t>
            </w:r>
          </w:p>
          <w:p w14:paraId="5F7D06C1" w14:textId="483CC623" w:rsidR="00D05810" w:rsidRPr="00E37DAE" w:rsidRDefault="00D05810" w:rsidP="00832C1D">
            <w:pPr>
              <w:keepNext/>
              <w:keepLines/>
              <w:spacing w:after="0"/>
              <w:rPr>
                <w:rFonts w:ascii="Arial" w:hAnsi="Arial" w:cs="Arial"/>
                <w:lang w:val="en-US" w:eastAsia="zh-CN"/>
              </w:rPr>
            </w:pPr>
            <w:r>
              <w:rPr>
                <w:rFonts w:ascii="Arial" w:hAnsi="Arial" w:cs="Arial"/>
                <w:lang w:val="en-US" w:eastAsia="zh-CN"/>
              </w:rPr>
              <w:t>Revision: corrected DC_25A-41A_n41A test point (victim band number</w:t>
            </w:r>
            <w:r w:rsidR="009D48BB">
              <w:rPr>
                <w:rFonts w:ascii="Arial" w:hAnsi="Arial" w:cs="Arial"/>
                <w:lang w:val="en-US" w:eastAsia="zh-CN"/>
              </w:rPr>
              <w:t xml:space="preserve"> and n41 carrier frequency and RBstart</w:t>
            </w:r>
            <w:r>
              <w:rPr>
                <w:rFonts w:ascii="Arial" w:hAnsi="Arial" w:cs="Arial"/>
                <w:lang w:val="en-US" w:eastAsia="zh-CN"/>
              </w:rPr>
              <w:t>)</w:t>
            </w:r>
            <w:r w:rsidR="008503E3">
              <w:rPr>
                <w:rFonts w:ascii="Arial" w:hAnsi="Arial" w:cs="Arial"/>
                <w:lang w:val="en-US" w:eastAsia="zh-CN"/>
              </w:rPr>
              <w:t xml:space="preserve">. Removed DC_2C_n71A UL configuration </w:t>
            </w:r>
            <w:r w:rsidR="00F82629">
              <w:rPr>
                <w:rFonts w:ascii="Arial" w:hAnsi="Arial" w:cs="Arial"/>
                <w:lang w:val="en-US" w:eastAsia="zh-CN"/>
              </w:rPr>
              <w:t>as 2C is not a valid LTE UL</w:t>
            </w:r>
          </w:p>
        </w:tc>
      </w:tr>
      <w:tr w:rsidR="006D0D6D" w14:paraId="2E0FD759" w14:textId="77777777" w:rsidTr="00832C1D">
        <w:trPr>
          <w:trHeight w:val="115"/>
        </w:trPr>
        <w:tc>
          <w:tcPr>
            <w:tcW w:w="2696" w:type="dxa"/>
            <w:gridSpan w:val="2"/>
            <w:tcBorders>
              <w:left w:val="single" w:sz="4" w:space="0" w:color="auto"/>
            </w:tcBorders>
          </w:tcPr>
          <w:p w14:paraId="71301B66" w14:textId="77777777" w:rsidR="006D0D6D" w:rsidRDefault="006D0D6D" w:rsidP="00832C1D">
            <w:pPr>
              <w:pStyle w:val="CRCoverPage"/>
              <w:spacing w:after="0"/>
              <w:rPr>
                <w:b/>
                <w:i/>
                <w:sz w:val="8"/>
                <w:szCs w:val="8"/>
              </w:rPr>
            </w:pPr>
          </w:p>
        </w:tc>
        <w:tc>
          <w:tcPr>
            <w:tcW w:w="6945" w:type="dxa"/>
            <w:gridSpan w:val="9"/>
            <w:tcBorders>
              <w:right w:val="single" w:sz="4" w:space="0" w:color="auto"/>
            </w:tcBorders>
          </w:tcPr>
          <w:p w14:paraId="5D9812A3" w14:textId="77777777" w:rsidR="006D0D6D" w:rsidRDefault="006D0D6D" w:rsidP="00832C1D">
            <w:pPr>
              <w:pStyle w:val="CRCoverPage"/>
              <w:spacing w:after="0"/>
              <w:rPr>
                <w:sz w:val="8"/>
                <w:szCs w:val="8"/>
              </w:rPr>
            </w:pPr>
          </w:p>
        </w:tc>
      </w:tr>
      <w:tr w:rsidR="006D0D6D" w14:paraId="68E46318" w14:textId="77777777" w:rsidTr="00832C1D">
        <w:trPr>
          <w:trHeight w:val="90"/>
        </w:trPr>
        <w:tc>
          <w:tcPr>
            <w:tcW w:w="2696" w:type="dxa"/>
            <w:gridSpan w:val="2"/>
            <w:tcBorders>
              <w:left w:val="single" w:sz="4" w:space="0" w:color="auto"/>
            </w:tcBorders>
            <w:shd w:val="clear" w:color="auto" w:fill="auto"/>
          </w:tcPr>
          <w:p w14:paraId="30C54CE5" w14:textId="77777777" w:rsidR="006D0D6D" w:rsidRDefault="006D0D6D" w:rsidP="00832C1D">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5E33FF48" w14:textId="77777777" w:rsidR="0079775E" w:rsidRDefault="0079775E" w:rsidP="0079775E">
            <w:pPr>
              <w:pStyle w:val="CRCoverPage"/>
              <w:spacing w:after="0"/>
              <w:rPr>
                <w:lang w:val="en-US" w:eastAsia="zh-CN"/>
              </w:rPr>
            </w:pPr>
            <w:r>
              <w:rPr>
                <w:rFonts w:cs="Arial"/>
                <w:lang w:val="en-US" w:eastAsia="zh-CN"/>
              </w:rPr>
              <w:t xml:space="preserve">In section </w:t>
            </w:r>
            <w:r>
              <w:rPr>
                <w:lang w:val="en-US" w:eastAsia="zh-CN"/>
              </w:rPr>
              <w:t>5.5B.4</w:t>
            </w:r>
          </w:p>
          <w:p w14:paraId="01060E38" w14:textId="54066587" w:rsidR="0044563A" w:rsidRPr="0079775E" w:rsidRDefault="00323781" w:rsidP="00C1013B">
            <w:pPr>
              <w:pStyle w:val="ListParagraph"/>
              <w:numPr>
                <w:ilvl w:val="0"/>
                <w:numId w:val="21"/>
              </w:numPr>
              <w:spacing w:after="0"/>
              <w:rPr>
                <w:rFonts w:ascii="Arial" w:hAnsi="Arial" w:cs="Arial"/>
                <w:lang w:val="en-US" w:eastAsia="zh-CN"/>
              </w:rPr>
            </w:pPr>
            <w:r w:rsidRPr="0079775E">
              <w:rPr>
                <w:rFonts w:ascii="Arial" w:hAnsi="Arial" w:cs="Arial"/>
                <w:lang w:val="en-US" w:eastAsia="zh-CN"/>
              </w:rPr>
              <w:t>Adding</w:t>
            </w:r>
            <w:r w:rsidR="006D0D6D" w:rsidRPr="0079775E">
              <w:rPr>
                <w:rFonts w:ascii="Arial" w:hAnsi="Arial" w:cs="Arial"/>
                <w:lang w:val="en-US" w:eastAsia="zh-CN"/>
              </w:rPr>
              <w:t xml:space="preserve"> </w:t>
            </w:r>
            <w:r w:rsidRPr="0079775E">
              <w:rPr>
                <w:rFonts w:ascii="Arial" w:hAnsi="Arial" w:cs="Arial"/>
                <w:lang w:val="en-US" w:eastAsia="zh-CN"/>
              </w:rPr>
              <w:t>note 4 to DC_2A_n2A UL in DC_2A-29A-30A-66A_n2A DL</w:t>
            </w:r>
          </w:p>
          <w:p w14:paraId="494B7A80" w14:textId="061F1F90" w:rsidR="0044563A" w:rsidRPr="0079775E" w:rsidRDefault="00792D74" w:rsidP="00C1013B">
            <w:pPr>
              <w:pStyle w:val="ListParagraph"/>
              <w:numPr>
                <w:ilvl w:val="0"/>
                <w:numId w:val="21"/>
              </w:numPr>
              <w:spacing w:after="0"/>
              <w:rPr>
                <w:rFonts w:ascii="Arial" w:hAnsi="Arial" w:cs="Arial"/>
                <w:lang w:val="en-US" w:eastAsia="zh-CN"/>
              </w:rPr>
            </w:pPr>
            <w:r w:rsidRPr="0079775E">
              <w:rPr>
                <w:rFonts w:ascii="Arial" w:hAnsi="Arial" w:cs="Arial"/>
                <w:lang w:val="en-US" w:eastAsia="zh-CN"/>
              </w:rPr>
              <w:t>Adding note 4 to DC_3A_n3A UL or replacing note 1 note 4 to be consistent with fallbacks in DC_1A-3A-18A_n3A-n41A, DC_1A-3A-18A_n3A-n77A, DC_1A-3A-41A_n3A-n41A, DC_1A-3A-41A_n3A-n77A, DC_1A-3A-41C_n3A-n77A, DC_1A-3A-41A_n3A-n78A, DC_1A-3A-41C_n3A-n78A, DC_1A-3A_n3A-n77A, DC_1A-3A_n3A-n78A</w:t>
            </w:r>
          </w:p>
          <w:p w14:paraId="0152F804" w14:textId="17D1132A" w:rsidR="0044563A" w:rsidRPr="0079775E" w:rsidRDefault="00323781" w:rsidP="00C1013B">
            <w:pPr>
              <w:pStyle w:val="ListParagraph"/>
              <w:numPr>
                <w:ilvl w:val="0"/>
                <w:numId w:val="21"/>
              </w:numPr>
              <w:spacing w:after="0"/>
              <w:rPr>
                <w:rFonts w:ascii="Arial" w:hAnsi="Arial" w:cs="Arial"/>
                <w:lang w:val="en-US" w:eastAsia="zh-CN"/>
              </w:rPr>
            </w:pPr>
            <w:r w:rsidRPr="0079775E">
              <w:rPr>
                <w:rFonts w:ascii="Arial" w:hAnsi="Arial" w:cs="Arial"/>
                <w:lang w:val="en-US" w:eastAsia="zh-CN"/>
              </w:rPr>
              <w:t xml:space="preserve">Adding missing </w:t>
            </w:r>
            <w:r w:rsidR="00C33D8F" w:rsidRPr="0079775E">
              <w:rPr>
                <w:rFonts w:ascii="Arial" w:hAnsi="Arial" w:cs="Arial"/>
                <w:lang w:val="en-US" w:eastAsia="zh-CN"/>
              </w:rPr>
              <w:t>DC_2A_n2A UL to DC_2A-5A_n2A DL as it is missing for higher order combinations</w:t>
            </w:r>
          </w:p>
          <w:p w14:paraId="3AFFD658" w14:textId="78B5DCE1" w:rsidR="0044563A" w:rsidRPr="0079775E" w:rsidRDefault="000436B7" w:rsidP="00C1013B">
            <w:pPr>
              <w:pStyle w:val="ListParagraph"/>
              <w:numPr>
                <w:ilvl w:val="0"/>
                <w:numId w:val="21"/>
              </w:numPr>
              <w:spacing w:after="0"/>
              <w:rPr>
                <w:rFonts w:ascii="Arial" w:hAnsi="Arial" w:cs="Arial"/>
                <w:lang w:val="en-US" w:eastAsia="zh-CN"/>
              </w:rPr>
            </w:pPr>
            <w:r w:rsidRPr="0079775E">
              <w:rPr>
                <w:rFonts w:ascii="Arial" w:hAnsi="Arial" w:cs="Arial"/>
                <w:lang w:val="en-US" w:eastAsia="zh-CN"/>
              </w:rPr>
              <w:t>Removing DC_3C-n28A as triple beat issue is not analysed or specified</w:t>
            </w:r>
          </w:p>
          <w:p w14:paraId="2BA0E6BB" w14:textId="6E4ABB94" w:rsidR="0044563A" w:rsidRPr="0079775E" w:rsidRDefault="006C1D1E" w:rsidP="00C1013B">
            <w:pPr>
              <w:pStyle w:val="ListParagraph"/>
              <w:numPr>
                <w:ilvl w:val="0"/>
                <w:numId w:val="21"/>
              </w:numPr>
              <w:spacing w:after="0"/>
              <w:rPr>
                <w:rFonts w:ascii="Arial" w:hAnsi="Arial" w:cs="Arial"/>
                <w:lang w:val="en-US" w:eastAsia="zh-CN"/>
              </w:rPr>
            </w:pPr>
            <w:r w:rsidRPr="0079775E">
              <w:rPr>
                <w:rFonts w:ascii="Arial" w:hAnsi="Arial" w:cs="Arial"/>
                <w:lang w:val="en-US" w:eastAsia="zh-CN"/>
              </w:rPr>
              <w:t>Add DC_1A_n7B UL configuration to DC_1A_n7B BC in CR as no MSD</w:t>
            </w:r>
          </w:p>
          <w:p w14:paraId="2CF890DB" w14:textId="3A7A2CE0" w:rsidR="0044563A" w:rsidRPr="0079775E" w:rsidRDefault="00DF20B8" w:rsidP="00C1013B">
            <w:pPr>
              <w:pStyle w:val="ListParagraph"/>
              <w:numPr>
                <w:ilvl w:val="0"/>
                <w:numId w:val="21"/>
              </w:numPr>
              <w:spacing w:after="0"/>
              <w:rPr>
                <w:rFonts w:ascii="Arial" w:hAnsi="Arial" w:cs="Arial"/>
                <w:lang w:val="en-US" w:eastAsia="zh-CN"/>
              </w:rPr>
            </w:pPr>
            <w:r w:rsidRPr="0079775E">
              <w:rPr>
                <w:rFonts w:ascii="Arial" w:hAnsi="Arial" w:cs="Arial"/>
                <w:lang w:val="en-US" w:eastAsia="zh-CN"/>
              </w:rPr>
              <w:t>Correcting configuration</w:t>
            </w:r>
            <w:r w:rsidR="002B6BE2" w:rsidRPr="0079775E">
              <w:rPr>
                <w:rFonts w:ascii="Arial" w:hAnsi="Arial" w:cs="Arial"/>
                <w:lang w:val="en-US" w:eastAsia="zh-CN"/>
              </w:rPr>
              <w:t>s</w:t>
            </w:r>
            <w:r w:rsidRPr="0079775E">
              <w:rPr>
                <w:rFonts w:ascii="Arial" w:hAnsi="Arial" w:cs="Arial"/>
                <w:lang w:val="en-US" w:eastAsia="zh-CN"/>
              </w:rPr>
              <w:t xml:space="preserve"> in bold </w:t>
            </w:r>
            <w:r w:rsidR="002B6BE2" w:rsidRPr="0079775E">
              <w:rPr>
                <w:rFonts w:ascii="Arial" w:hAnsi="Arial" w:cs="Arial"/>
                <w:lang w:val="en-US" w:eastAsia="zh-CN"/>
              </w:rPr>
              <w:t>or in wrong font</w:t>
            </w:r>
          </w:p>
          <w:p w14:paraId="6425C394" w14:textId="77777777" w:rsidR="0044563A" w:rsidRPr="0079775E" w:rsidRDefault="0044563A" w:rsidP="00C1013B">
            <w:pPr>
              <w:pStyle w:val="ListParagraph"/>
              <w:numPr>
                <w:ilvl w:val="0"/>
                <w:numId w:val="21"/>
              </w:numPr>
              <w:spacing w:after="0"/>
              <w:rPr>
                <w:rFonts w:ascii="Arial" w:hAnsi="Arial" w:cs="Arial"/>
                <w:lang w:val="en-US" w:eastAsia="zh-CN"/>
              </w:rPr>
            </w:pPr>
            <w:r w:rsidRPr="0079775E">
              <w:rPr>
                <w:rFonts w:ascii="Arial" w:hAnsi="Arial" w:cs="Arial"/>
                <w:lang w:val="en-US" w:eastAsia="zh-CN"/>
              </w:rPr>
              <w:t>Since this is missing for a number of fallbacks, remove UL configuration 3C_n7B from DC_1A-3C-28A_n7B-n78A</w:t>
            </w:r>
          </w:p>
          <w:p w14:paraId="4BAD43A6" w14:textId="139129C1" w:rsidR="0079775E" w:rsidRDefault="005E1531" w:rsidP="0079775E">
            <w:pPr>
              <w:pStyle w:val="CRCoverPage"/>
              <w:spacing w:after="0"/>
              <w:rPr>
                <w:lang w:val="en-US" w:eastAsia="zh-CN"/>
              </w:rPr>
            </w:pPr>
            <w:r w:rsidRPr="0079775E">
              <w:rPr>
                <w:rFonts w:cs="Arial"/>
                <w:lang w:val="en-US" w:eastAsia="zh-CN"/>
              </w:rPr>
              <w:t>Addition of DC_1C_n3A MSD test point</w:t>
            </w:r>
            <w:r>
              <w:rPr>
                <w:rFonts w:cs="Arial"/>
                <w:lang w:val="en-US" w:eastAsia="zh-CN"/>
              </w:rPr>
              <w:t xml:space="preserve">  i</w:t>
            </w:r>
            <w:r w:rsidR="0079775E">
              <w:rPr>
                <w:rFonts w:cs="Arial"/>
                <w:lang w:val="en-US" w:eastAsia="zh-CN"/>
              </w:rPr>
              <w:t xml:space="preserve">n section </w:t>
            </w:r>
            <w:r w:rsidR="0079775E" w:rsidRPr="0079775E">
              <w:rPr>
                <w:lang w:val="en-US" w:eastAsia="zh-CN"/>
              </w:rPr>
              <w:t>7.3B.2.3.5.1</w:t>
            </w:r>
          </w:p>
          <w:p w14:paraId="2C4EDF97" w14:textId="059B5CBD" w:rsidR="0079775E" w:rsidRPr="005E1531" w:rsidRDefault="005E1531" w:rsidP="005E1531">
            <w:pPr>
              <w:spacing w:after="0"/>
              <w:rPr>
                <w:rFonts w:ascii="Arial" w:hAnsi="Arial" w:cs="Arial"/>
                <w:lang w:val="en-US" w:eastAsia="zh-CN"/>
              </w:rPr>
            </w:pPr>
            <w:r>
              <w:rPr>
                <w:rFonts w:ascii="Arial" w:hAnsi="Arial" w:cs="Arial"/>
                <w:lang w:val="en-US" w:eastAsia="zh-CN"/>
              </w:rPr>
              <w:t xml:space="preserve">Addition of DC_25-41_n41 MSD test point </w:t>
            </w:r>
            <w:r w:rsidRPr="005E1531">
              <w:rPr>
                <w:rFonts w:ascii="Arial" w:hAnsi="Arial" w:cs="Arial"/>
                <w:lang w:val="en-US" w:eastAsia="zh-CN"/>
              </w:rPr>
              <w:t>in section 7.3B.2.3.5.</w:t>
            </w:r>
            <w:r>
              <w:rPr>
                <w:rFonts w:ascii="Arial" w:hAnsi="Arial" w:cs="Arial"/>
                <w:lang w:val="en-US" w:eastAsia="zh-CN"/>
              </w:rPr>
              <w:t>2</w:t>
            </w:r>
            <w:r w:rsidRPr="005E1531">
              <w:rPr>
                <w:rFonts w:ascii="Arial" w:hAnsi="Arial" w:cs="Arial"/>
                <w:lang w:val="en-US" w:eastAsia="zh-CN"/>
              </w:rPr>
              <w:t xml:space="preserve"> for DC_41_n41 UL</w:t>
            </w:r>
          </w:p>
        </w:tc>
      </w:tr>
      <w:tr w:rsidR="006D0D6D" w14:paraId="43B98818" w14:textId="77777777" w:rsidTr="00832C1D">
        <w:tc>
          <w:tcPr>
            <w:tcW w:w="2696" w:type="dxa"/>
            <w:gridSpan w:val="2"/>
            <w:tcBorders>
              <w:left w:val="single" w:sz="4" w:space="0" w:color="auto"/>
            </w:tcBorders>
          </w:tcPr>
          <w:p w14:paraId="1CBA7540" w14:textId="77777777" w:rsidR="006D0D6D" w:rsidRDefault="006D0D6D" w:rsidP="00832C1D">
            <w:pPr>
              <w:pStyle w:val="CRCoverPage"/>
              <w:spacing w:after="0"/>
              <w:rPr>
                <w:b/>
                <w:i/>
                <w:sz w:val="8"/>
                <w:szCs w:val="8"/>
              </w:rPr>
            </w:pPr>
          </w:p>
        </w:tc>
        <w:tc>
          <w:tcPr>
            <w:tcW w:w="6945" w:type="dxa"/>
            <w:gridSpan w:val="9"/>
            <w:tcBorders>
              <w:right w:val="single" w:sz="4" w:space="0" w:color="auto"/>
            </w:tcBorders>
          </w:tcPr>
          <w:p w14:paraId="3830D072" w14:textId="77777777" w:rsidR="006D0D6D" w:rsidRDefault="006D0D6D" w:rsidP="00832C1D">
            <w:pPr>
              <w:pStyle w:val="CRCoverPage"/>
              <w:spacing w:after="0"/>
              <w:rPr>
                <w:sz w:val="8"/>
                <w:szCs w:val="8"/>
              </w:rPr>
            </w:pPr>
          </w:p>
        </w:tc>
      </w:tr>
      <w:tr w:rsidR="006D0D6D" w14:paraId="07F777CD" w14:textId="77777777" w:rsidTr="00832C1D">
        <w:tc>
          <w:tcPr>
            <w:tcW w:w="2696" w:type="dxa"/>
            <w:gridSpan w:val="2"/>
            <w:tcBorders>
              <w:left w:val="single" w:sz="4" w:space="0" w:color="auto"/>
              <w:bottom w:val="single" w:sz="4" w:space="0" w:color="auto"/>
            </w:tcBorders>
            <w:shd w:val="clear" w:color="auto" w:fill="auto"/>
          </w:tcPr>
          <w:p w14:paraId="3FA6E306" w14:textId="77777777" w:rsidR="006D0D6D" w:rsidRDefault="006D0D6D" w:rsidP="00832C1D">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00604303" w14:textId="2C0424E9" w:rsidR="006D0D6D" w:rsidRPr="00E37DAE" w:rsidRDefault="00FE2860" w:rsidP="00832C1D">
            <w:pPr>
              <w:pStyle w:val="CRCoverPage"/>
              <w:spacing w:after="0"/>
              <w:rPr>
                <w:rFonts w:cs="Arial"/>
                <w:iCs/>
                <w:lang w:val="en-US" w:eastAsia="zh-CN"/>
              </w:rPr>
            </w:pPr>
            <w:r>
              <w:rPr>
                <w:rFonts w:cs="Arial"/>
                <w:lang w:val="en-US" w:eastAsia="zh-CN"/>
              </w:rPr>
              <w:t>Some inter-band ENDC combinations with ULCA in UL</w:t>
            </w:r>
            <w:r w:rsidR="006D0D6D" w:rsidRPr="00E37DAE">
              <w:rPr>
                <w:rFonts w:cs="Arial"/>
                <w:lang w:val="en-US" w:eastAsia="zh-CN"/>
              </w:rPr>
              <w:t xml:space="preserve"> </w:t>
            </w:r>
            <w:r>
              <w:rPr>
                <w:rFonts w:cs="Arial"/>
                <w:lang w:val="en-US" w:eastAsia="zh-CN"/>
              </w:rPr>
              <w:t xml:space="preserve">are </w:t>
            </w:r>
            <w:r w:rsidR="006D0D6D" w:rsidRPr="00E37DAE">
              <w:rPr>
                <w:rFonts w:cs="Arial"/>
                <w:lang w:val="en-US" w:eastAsia="zh-CN"/>
              </w:rPr>
              <w:t>incomplete</w:t>
            </w:r>
          </w:p>
        </w:tc>
      </w:tr>
      <w:tr w:rsidR="006D0D6D" w14:paraId="26D262FB" w14:textId="77777777" w:rsidTr="00832C1D">
        <w:tc>
          <w:tcPr>
            <w:tcW w:w="2696" w:type="dxa"/>
            <w:gridSpan w:val="2"/>
          </w:tcPr>
          <w:p w14:paraId="3BBB9F4F" w14:textId="77777777" w:rsidR="006D0D6D" w:rsidRDefault="006D0D6D" w:rsidP="00832C1D">
            <w:pPr>
              <w:pStyle w:val="CRCoverPage"/>
              <w:spacing w:after="0"/>
              <w:rPr>
                <w:b/>
                <w:i/>
                <w:sz w:val="8"/>
                <w:szCs w:val="8"/>
              </w:rPr>
            </w:pPr>
          </w:p>
        </w:tc>
        <w:tc>
          <w:tcPr>
            <w:tcW w:w="6945" w:type="dxa"/>
            <w:gridSpan w:val="9"/>
          </w:tcPr>
          <w:p w14:paraId="27DB6585" w14:textId="77777777" w:rsidR="006D0D6D" w:rsidRDefault="006D0D6D" w:rsidP="00832C1D">
            <w:pPr>
              <w:pStyle w:val="CRCoverPage"/>
              <w:spacing w:after="0"/>
              <w:rPr>
                <w:sz w:val="8"/>
                <w:szCs w:val="8"/>
              </w:rPr>
            </w:pPr>
          </w:p>
        </w:tc>
      </w:tr>
      <w:tr w:rsidR="006D0D6D" w14:paraId="72AC1D6F" w14:textId="77777777" w:rsidTr="00832C1D">
        <w:tc>
          <w:tcPr>
            <w:tcW w:w="2696" w:type="dxa"/>
            <w:gridSpan w:val="2"/>
            <w:tcBorders>
              <w:top w:val="single" w:sz="4" w:space="0" w:color="auto"/>
              <w:left w:val="single" w:sz="4" w:space="0" w:color="auto"/>
            </w:tcBorders>
            <w:shd w:val="clear" w:color="auto" w:fill="auto"/>
          </w:tcPr>
          <w:p w14:paraId="702BEB7B" w14:textId="77777777" w:rsidR="006D0D6D" w:rsidRDefault="006D0D6D" w:rsidP="00832C1D">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74B54A8" w14:textId="77777777" w:rsidR="006D0D6D" w:rsidRDefault="00FA0EB1" w:rsidP="00832C1D">
            <w:pPr>
              <w:pStyle w:val="CRCoverPage"/>
              <w:spacing w:after="0"/>
              <w:rPr>
                <w:lang w:val="en-US" w:eastAsia="zh-CN"/>
              </w:rPr>
            </w:pPr>
            <w:r>
              <w:rPr>
                <w:lang w:val="en-US" w:eastAsia="zh-CN"/>
              </w:rPr>
              <w:t>5.5B.4</w:t>
            </w:r>
          </w:p>
          <w:p w14:paraId="665F4274" w14:textId="77777777" w:rsidR="00FA0EB1" w:rsidRDefault="0079775E" w:rsidP="00832C1D">
            <w:pPr>
              <w:pStyle w:val="CRCoverPage"/>
              <w:spacing w:after="0"/>
              <w:rPr>
                <w:lang w:val="en-US" w:eastAsia="zh-CN"/>
              </w:rPr>
            </w:pPr>
            <w:r w:rsidRPr="0079775E">
              <w:rPr>
                <w:lang w:val="en-US" w:eastAsia="zh-CN"/>
              </w:rPr>
              <w:lastRenderedPageBreak/>
              <w:t>7.3B.2.3.5.1</w:t>
            </w:r>
          </w:p>
          <w:p w14:paraId="5FF5C5A4" w14:textId="6F853FF1" w:rsidR="005E1531" w:rsidRDefault="005E1531" w:rsidP="00832C1D">
            <w:pPr>
              <w:pStyle w:val="CRCoverPage"/>
              <w:spacing w:after="0"/>
              <w:rPr>
                <w:lang w:val="en-US" w:eastAsia="zh-CN"/>
              </w:rPr>
            </w:pPr>
            <w:r w:rsidRPr="00EF5447">
              <w:t>7.3B.2.3.5.2</w:t>
            </w:r>
          </w:p>
        </w:tc>
      </w:tr>
      <w:tr w:rsidR="006D0D6D" w14:paraId="7DE77FA2" w14:textId="77777777" w:rsidTr="00832C1D">
        <w:tc>
          <w:tcPr>
            <w:tcW w:w="2696" w:type="dxa"/>
            <w:gridSpan w:val="2"/>
            <w:tcBorders>
              <w:left w:val="single" w:sz="4" w:space="0" w:color="auto"/>
            </w:tcBorders>
          </w:tcPr>
          <w:p w14:paraId="4FF22B00" w14:textId="77777777" w:rsidR="006D0D6D" w:rsidRDefault="006D0D6D" w:rsidP="00832C1D">
            <w:pPr>
              <w:pStyle w:val="CRCoverPage"/>
              <w:spacing w:after="0"/>
              <w:rPr>
                <w:b/>
                <w:i/>
                <w:sz w:val="8"/>
                <w:szCs w:val="8"/>
              </w:rPr>
            </w:pPr>
          </w:p>
        </w:tc>
        <w:tc>
          <w:tcPr>
            <w:tcW w:w="6945" w:type="dxa"/>
            <w:gridSpan w:val="9"/>
            <w:tcBorders>
              <w:right w:val="single" w:sz="4" w:space="0" w:color="auto"/>
            </w:tcBorders>
          </w:tcPr>
          <w:p w14:paraId="18688C9F" w14:textId="77777777" w:rsidR="006D0D6D" w:rsidRDefault="006D0D6D" w:rsidP="00832C1D">
            <w:pPr>
              <w:pStyle w:val="CRCoverPage"/>
              <w:spacing w:after="0"/>
              <w:rPr>
                <w:sz w:val="8"/>
                <w:szCs w:val="8"/>
              </w:rPr>
            </w:pPr>
          </w:p>
        </w:tc>
      </w:tr>
      <w:tr w:rsidR="006D0D6D" w14:paraId="648A137B" w14:textId="77777777" w:rsidTr="00832C1D">
        <w:tc>
          <w:tcPr>
            <w:tcW w:w="2696" w:type="dxa"/>
            <w:gridSpan w:val="2"/>
            <w:tcBorders>
              <w:left w:val="single" w:sz="4" w:space="0" w:color="auto"/>
            </w:tcBorders>
            <w:shd w:val="clear" w:color="auto" w:fill="auto"/>
          </w:tcPr>
          <w:p w14:paraId="35185BD2" w14:textId="77777777" w:rsidR="006D0D6D" w:rsidRDefault="006D0D6D" w:rsidP="00832C1D">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02874569" w14:textId="77777777" w:rsidR="006D0D6D" w:rsidRDefault="006D0D6D" w:rsidP="00832C1D">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1A7E7083" w14:textId="77777777" w:rsidR="006D0D6D" w:rsidRDefault="006D0D6D" w:rsidP="00832C1D">
            <w:pPr>
              <w:pStyle w:val="CRCoverPage"/>
              <w:spacing w:after="0"/>
              <w:jc w:val="center"/>
              <w:rPr>
                <w:b/>
                <w:caps/>
              </w:rPr>
            </w:pPr>
            <w:r>
              <w:rPr>
                <w:b/>
                <w:caps/>
              </w:rPr>
              <w:t>N</w:t>
            </w:r>
          </w:p>
        </w:tc>
        <w:tc>
          <w:tcPr>
            <w:tcW w:w="2819" w:type="dxa"/>
            <w:gridSpan w:val="3"/>
            <w:shd w:val="clear" w:color="auto" w:fill="auto"/>
          </w:tcPr>
          <w:p w14:paraId="7FAF213D" w14:textId="77777777" w:rsidR="006D0D6D" w:rsidRDefault="006D0D6D" w:rsidP="00832C1D">
            <w:pPr>
              <w:pStyle w:val="CRCoverPage"/>
              <w:tabs>
                <w:tab w:val="right" w:pos="2893"/>
              </w:tabs>
              <w:spacing w:after="0"/>
            </w:pPr>
          </w:p>
        </w:tc>
        <w:tc>
          <w:tcPr>
            <w:tcW w:w="3564" w:type="dxa"/>
            <w:gridSpan w:val="4"/>
            <w:tcBorders>
              <w:right w:val="single" w:sz="4" w:space="0" w:color="auto"/>
            </w:tcBorders>
            <w:shd w:val="clear" w:color="FFFF00" w:fill="auto"/>
          </w:tcPr>
          <w:p w14:paraId="7C9B1539" w14:textId="77777777" w:rsidR="006D0D6D" w:rsidRDefault="006D0D6D" w:rsidP="00832C1D">
            <w:pPr>
              <w:pStyle w:val="CRCoverPage"/>
              <w:spacing w:after="0"/>
              <w:ind w:left="99"/>
            </w:pPr>
          </w:p>
        </w:tc>
      </w:tr>
      <w:tr w:rsidR="006D0D6D" w14:paraId="4905328D" w14:textId="77777777" w:rsidTr="00832C1D">
        <w:tc>
          <w:tcPr>
            <w:tcW w:w="2696" w:type="dxa"/>
            <w:gridSpan w:val="2"/>
            <w:tcBorders>
              <w:left w:val="single" w:sz="4" w:space="0" w:color="auto"/>
            </w:tcBorders>
            <w:shd w:val="clear" w:color="auto" w:fill="auto"/>
          </w:tcPr>
          <w:p w14:paraId="201A458E" w14:textId="77777777" w:rsidR="006D0D6D" w:rsidRDefault="006D0D6D" w:rsidP="00832C1D">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2AEB1355" w14:textId="77777777" w:rsidR="006D0D6D" w:rsidRDefault="006D0D6D" w:rsidP="00832C1D">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175166F1" w14:textId="77777777" w:rsidR="006D0D6D" w:rsidRDefault="006D0D6D" w:rsidP="00832C1D">
            <w:pPr>
              <w:pStyle w:val="CRCoverPage"/>
              <w:spacing w:after="0"/>
              <w:jc w:val="center"/>
              <w:rPr>
                <w:b/>
                <w:caps/>
              </w:rPr>
            </w:pPr>
            <w:r>
              <w:rPr>
                <w:b/>
                <w:caps/>
              </w:rPr>
              <w:t>X</w:t>
            </w:r>
          </w:p>
        </w:tc>
        <w:tc>
          <w:tcPr>
            <w:tcW w:w="2819" w:type="dxa"/>
            <w:gridSpan w:val="3"/>
            <w:shd w:val="clear" w:color="auto" w:fill="auto"/>
          </w:tcPr>
          <w:p w14:paraId="28E6F4D5" w14:textId="77777777" w:rsidR="006D0D6D" w:rsidRDefault="006D0D6D" w:rsidP="00832C1D">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3F4B5B95" w14:textId="77777777" w:rsidR="006D0D6D" w:rsidRDefault="006D0D6D" w:rsidP="00832C1D">
            <w:pPr>
              <w:pStyle w:val="CRCoverPage"/>
              <w:spacing w:after="0"/>
              <w:ind w:left="99"/>
            </w:pPr>
            <w:r>
              <w:t xml:space="preserve">TS/TR ... CR ... </w:t>
            </w:r>
          </w:p>
        </w:tc>
      </w:tr>
      <w:tr w:rsidR="006D0D6D" w14:paraId="75BC70C1" w14:textId="77777777" w:rsidTr="00832C1D">
        <w:tc>
          <w:tcPr>
            <w:tcW w:w="2696" w:type="dxa"/>
            <w:gridSpan w:val="2"/>
            <w:tcBorders>
              <w:left w:val="single" w:sz="4" w:space="0" w:color="auto"/>
            </w:tcBorders>
            <w:shd w:val="clear" w:color="auto" w:fill="auto"/>
          </w:tcPr>
          <w:p w14:paraId="677139BD" w14:textId="77777777" w:rsidR="006D0D6D" w:rsidRDefault="006D0D6D" w:rsidP="00832C1D">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7DC104C9" w14:textId="7A8916CA" w:rsidR="006D0D6D" w:rsidRDefault="006D0D6D" w:rsidP="00832C1D">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70E1A042" w14:textId="783C4FCC" w:rsidR="006D0D6D" w:rsidRDefault="00FD1CBF" w:rsidP="00832C1D">
            <w:pPr>
              <w:pStyle w:val="CRCoverPage"/>
              <w:spacing w:after="0"/>
              <w:jc w:val="center"/>
              <w:rPr>
                <w:b/>
                <w:caps/>
              </w:rPr>
            </w:pPr>
            <w:r>
              <w:rPr>
                <w:b/>
                <w:caps/>
              </w:rPr>
              <w:t>X</w:t>
            </w:r>
          </w:p>
        </w:tc>
        <w:tc>
          <w:tcPr>
            <w:tcW w:w="2819" w:type="dxa"/>
            <w:gridSpan w:val="3"/>
            <w:shd w:val="clear" w:color="auto" w:fill="auto"/>
          </w:tcPr>
          <w:p w14:paraId="1ACDECF4" w14:textId="77777777" w:rsidR="006D0D6D" w:rsidRDefault="006D0D6D" w:rsidP="00832C1D">
            <w:pPr>
              <w:pStyle w:val="CRCoverPage"/>
              <w:spacing w:after="0"/>
            </w:pPr>
            <w:r>
              <w:t xml:space="preserve"> Test specifications</w:t>
            </w:r>
          </w:p>
        </w:tc>
        <w:tc>
          <w:tcPr>
            <w:tcW w:w="3564" w:type="dxa"/>
            <w:gridSpan w:val="4"/>
            <w:tcBorders>
              <w:right w:val="single" w:sz="4" w:space="0" w:color="auto"/>
            </w:tcBorders>
            <w:shd w:val="pct30" w:color="FFFF00" w:fill="auto"/>
          </w:tcPr>
          <w:p w14:paraId="6908128C" w14:textId="510C3228" w:rsidR="006D0D6D" w:rsidRDefault="00FA0EB1" w:rsidP="00832C1D">
            <w:pPr>
              <w:pStyle w:val="CRCoverPage"/>
              <w:spacing w:after="0"/>
              <w:ind w:left="99"/>
              <w:rPr>
                <w:lang w:val="en-US"/>
              </w:rPr>
            </w:pPr>
            <w:r>
              <w:t>TS/TR ... CR ...</w:t>
            </w:r>
          </w:p>
        </w:tc>
      </w:tr>
      <w:tr w:rsidR="006D0D6D" w14:paraId="74527451" w14:textId="77777777" w:rsidTr="00832C1D">
        <w:tc>
          <w:tcPr>
            <w:tcW w:w="2696" w:type="dxa"/>
            <w:gridSpan w:val="2"/>
            <w:tcBorders>
              <w:left w:val="single" w:sz="4" w:space="0" w:color="auto"/>
            </w:tcBorders>
            <w:shd w:val="clear" w:color="auto" w:fill="auto"/>
          </w:tcPr>
          <w:p w14:paraId="593E8B88" w14:textId="77777777" w:rsidR="006D0D6D" w:rsidRDefault="006D0D6D" w:rsidP="00832C1D">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14:paraId="4F7BBE24" w14:textId="77777777" w:rsidR="006D0D6D" w:rsidRDefault="006D0D6D" w:rsidP="00832C1D">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93A4DD5" w14:textId="77777777" w:rsidR="006D0D6D" w:rsidRDefault="006D0D6D" w:rsidP="00832C1D">
            <w:pPr>
              <w:pStyle w:val="CRCoverPage"/>
              <w:spacing w:after="0"/>
              <w:jc w:val="center"/>
              <w:rPr>
                <w:b/>
                <w:caps/>
              </w:rPr>
            </w:pPr>
            <w:r>
              <w:rPr>
                <w:b/>
                <w:caps/>
              </w:rPr>
              <w:t>X</w:t>
            </w:r>
          </w:p>
        </w:tc>
        <w:tc>
          <w:tcPr>
            <w:tcW w:w="2819" w:type="dxa"/>
            <w:gridSpan w:val="3"/>
            <w:shd w:val="clear" w:color="auto" w:fill="auto"/>
          </w:tcPr>
          <w:p w14:paraId="2CC8CDA8" w14:textId="77777777" w:rsidR="006D0D6D" w:rsidRDefault="006D0D6D" w:rsidP="00832C1D">
            <w:pPr>
              <w:pStyle w:val="CRCoverPage"/>
              <w:spacing w:after="0"/>
            </w:pPr>
            <w:r>
              <w:t xml:space="preserve"> O&amp;M Specifications</w:t>
            </w:r>
          </w:p>
        </w:tc>
        <w:tc>
          <w:tcPr>
            <w:tcW w:w="3564" w:type="dxa"/>
            <w:gridSpan w:val="4"/>
            <w:tcBorders>
              <w:right w:val="single" w:sz="4" w:space="0" w:color="auto"/>
            </w:tcBorders>
            <w:shd w:val="pct30" w:color="FFFF00" w:fill="auto"/>
          </w:tcPr>
          <w:p w14:paraId="2E866160" w14:textId="77777777" w:rsidR="006D0D6D" w:rsidRDefault="006D0D6D" w:rsidP="00832C1D">
            <w:pPr>
              <w:pStyle w:val="CRCoverPage"/>
              <w:spacing w:after="0"/>
              <w:ind w:left="99"/>
            </w:pPr>
            <w:r>
              <w:t xml:space="preserve">TS/TR ... CR ... </w:t>
            </w:r>
          </w:p>
        </w:tc>
      </w:tr>
      <w:tr w:rsidR="006D0D6D" w14:paraId="0344C552" w14:textId="77777777" w:rsidTr="00832C1D">
        <w:tc>
          <w:tcPr>
            <w:tcW w:w="2696" w:type="dxa"/>
            <w:gridSpan w:val="2"/>
            <w:tcBorders>
              <w:left w:val="single" w:sz="4" w:space="0" w:color="auto"/>
            </w:tcBorders>
          </w:tcPr>
          <w:p w14:paraId="1A453C77" w14:textId="77777777" w:rsidR="006D0D6D" w:rsidRDefault="006D0D6D" w:rsidP="00832C1D">
            <w:pPr>
              <w:pStyle w:val="CRCoverPage"/>
              <w:spacing w:after="0"/>
              <w:rPr>
                <w:b/>
                <w:i/>
              </w:rPr>
            </w:pPr>
          </w:p>
        </w:tc>
        <w:tc>
          <w:tcPr>
            <w:tcW w:w="6945" w:type="dxa"/>
            <w:gridSpan w:val="9"/>
            <w:tcBorders>
              <w:right w:val="single" w:sz="4" w:space="0" w:color="auto"/>
            </w:tcBorders>
          </w:tcPr>
          <w:p w14:paraId="6D2D7094" w14:textId="77777777" w:rsidR="006D0D6D" w:rsidRDefault="006D0D6D" w:rsidP="00832C1D">
            <w:pPr>
              <w:pStyle w:val="CRCoverPage"/>
              <w:spacing w:after="0"/>
            </w:pPr>
          </w:p>
        </w:tc>
      </w:tr>
      <w:tr w:rsidR="006D0D6D" w14:paraId="66D12983" w14:textId="77777777" w:rsidTr="00832C1D">
        <w:tc>
          <w:tcPr>
            <w:tcW w:w="2696" w:type="dxa"/>
            <w:gridSpan w:val="2"/>
            <w:tcBorders>
              <w:left w:val="single" w:sz="4" w:space="0" w:color="auto"/>
              <w:bottom w:val="single" w:sz="4" w:space="0" w:color="auto"/>
            </w:tcBorders>
            <w:shd w:val="clear" w:color="auto" w:fill="auto"/>
          </w:tcPr>
          <w:p w14:paraId="00528F78" w14:textId="77777777" w:rsidR="006D0D6D" w:rsidRDefault="006D0D6D" w:rsidP="00832C1D">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7A56964E" w14:textId="54DFCD71" w:rsidR="006D0D6D" w:rsidRDefault="006D0D6D" w:rsidP="00832C1D">
            <w:pPr>
              <w:pStyle w:val="CRCoverPage"/>
              <w:tabs>
                <w:tab w:val="left" w:pos="525"/>
              </w:tabs>
              <w:spacing w:after="0"/>
              <w:ind w:left="100"/>
            </w:pPr>
            <w:r>
              <w:t xml:space="preserve">These changes are related </w:t>
            </w:r>
            <w:r w:rsidR="00BF3C7F">
              <w:t>to band combinations “not for block approval”</w:t>
            </w:r>
            <w:r>
              <w:t xml:space="preserve"> </w:t>
            </w:r>
          </w:p>
        </w:tc>
      </w:tr>
    </w:tbl>
    <w:p w14:paraId="013267ED" w14:textId="77777777" w:rsidR="006D0D6D" w:rsidRDefault="006D0D6D" w:rsidP="006D0D6D">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6D0D6D" w14:paraId="23F86D86" w14:textId="77777777" w:rsidTr="00832C1D">
        <w:tc>
          <w:tcPr>
            <w:tcW w:w="2694" w:type="dxa"/>
            <w:tcBorders>
              <w:top w:val="single" w:sz="4" w:space="0" w:color="auto"/>
              <w:left w:val="single" w:sz="4" w:space="0" w:color="auto"/>
              <w:bottom w:val="single" w:sz="4" w:space="0" w:color="auto"/>
            </w:tcBorders>
            <w:shd w:val="clear" w:color="auto" w:fill="auto"/>
          </w:tcPr>
          <w:p w14:paraId="05C9A0B4" w14:textId="77777777" w:rsidR="006D0D6D" w:rsidRDefault="006D0D6D" w:rsidP="00832C1D">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326D650" w14:textId="77777777" w:rsidR="006D0D6D" w:rsidRDefault="006D0D6D" w:rsidP="00832C1D">
            <w:pPr>
              <w:pStyle w:val="CRCoverPage"/>
              <w:spacing w:after="0"/>
              <w:ind w:left="100"/>
            </w:pPr>
          </w:p>
        </w:tc>
      </w:tr>
    </w:tbl>
    <w:p w14:paraId="0C8E798C" w14:textId="77777777" w:rsidR="006D0D6D" w:rsidRDefault="006D0D6D" w:rsidP="006D0D6D">
      <w:pPr>
        <w:rPr>
          <w:i/>
          <w:lang w:bidi="bn-IN"/>
        </w:rPr>
      </w:pPr>
    </w:p>
    <w:p w14:paraId="50D9B31B" w14:textId="77777777" w:rsidR="006D0D6D" w:rsidRDefault="006D0D6D" w:rsidP="006D0D6D">
      <w:pPr>
        <w:spacing w:after="0"/>
        <w:rPr>
          <w:i/>
          <w:lang w:bidi="bn-IN"/>
        </w:rPr>
      </w:pPr>
      <w:r>
        <w:rPr>
          <w:i/>
          <w:lang w:bidi="bn-IN"/>
        </w:rPr>
        <w:br w:type="page"/>
      </w:r>
    </w:p>
    <w:p w14:paraId="3647498E" w14:textId="77777777" w:rsidR="0095025E" w:rsidRDefault="0095025E" w:rsidP="0095025E">
      <w:pPr>
        <w:pStyle w:val="Heading2"/>
        <w:rPr>
          <w:rFonts w:eastAsia="??"/>
          <w:color w:val="FF0000"/>
          <w:szCs w:val="32"/>
        </w:rPr>
      </w:pPr>
      <w:bookmarkStart w:id="24" w:name="_Toc21351521"/>
      <w:bookmarkStart w:id="25" w:name="_Toc29807103"/>
      <w:bookmarkStart w:id="26" w:name="_Toc36648817"/>
      <w:bookmarkStart w:id="27" w:name="_Toc36651542"/>
      <w:bookmarkStart w:id="28" w:name="_Toc37256476"/>
      <w:bookmarkStart w:id="29" w:name="_Toc37256817"/>
      <w:bookmarkStart w:id="30" w:name="_Toc45890514"/>
      <w:bookmarkStart w:id="31" w:name="_Toc45891738"/>
      <w:bookmarkStart w:id="32" w:name="_Toc45892148"/>
      <w:bookmarkStart w:id="33" w:name="_Toc45892558"/>
      <w:bookmarkStart w:id="34" w:name="_Toc52352971"/>
      <w:bookmarkStart w:id="35" w:name="_Toc53174794"/>
      <w:bookmarkStart w:id="36" w:name="_Toc61378099"/>
      <w:bookmarkStart w:id="37" w:name="_Toc61378574"/>
      <w:bookmarkStart w:id="38" w:name="_Toc67953763"/>
      <w:bookmarkStart w:id="39" w:name="_Toc68733430"/>
      <w:bookmarkStart w:id="40" w:name="_Toc68784746"/>
      <w:bookmarkStart w:id="41" w:name="_Toc76736702"/>
      <w:bookmarkStart w:id="42" w:name="_Toc77241114"/>
      <w:bookmarkStart w:id="43" w:name="_Toc77241619"/>
      <w:bookmarkStart w:id="44" w:name="_Toc83742995"/>
      <w:bookmarkStart w:id="45" w:name="_Toc83909516"/>
      <w:bookmarkStart w:id="46" w:name="_Toc9107148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Pr>
          <w:rFonts w:eastAsia="??"/>
          <w:color w:val="FF0000"/>
          <w:szCs w:val="32"/>
        </w:rPr>
        <w:lastRenderedPageBreak/>
        <w:t>&lt;&lt; Start of change 1&gt;&gt;</w:t>
      </w:r>
    </w:p>
    <w:p w14:paraId="02BCD003" w14:textId="77777777" w:rsidR="001310A1" w:rsidRPr="00EF5447" w:rsidRDefault="001310A1" w:rsidP="001310A1">
      <w:pPr>
        <w:pStyle w:val="Heading3"/>
      </w:pPr>
      <w:r w:rsidRPr="00EF5447">
        <w:t>5.5B.4</w:t>
      </w:r>
      <w:r w:rsidRPr="00EF5447">
        <w:tab/>
        <w:t>Inter-band EN-DC within FR1</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2084B25F" w14:textId="5D7A9CBF" w:rsidR="001310A1" w:rsidRPr="00EF5447" w:rsidRDefault="001310A1" w:rsidP="001310A1">
      <w:pPr>
        <w:pStyle w:val="Heading4"/>
      </w:pPr>
      <w:bookmarkStart w:id="47" w:name="_Toc21351522"/>
      <w:bookmarkStart w:id="48" w:name="_Toc29807104"/>
      <w:bookmarkStart w:id="49" w:name="_Toc36648818"/>
      <w:bookmarkStart w:id="50" w:name="_Toc36651543"/>
      <w:bookmarkStart w:id="51" w:name="_Toc37256477"/>
      <w:bookmarkStart w:id="52" w:name="_Toc37256818"/>
      <w:bookmarkStart w:id="53" w:name="_Toc45890515"/>
      <w:bookmarkStart w:id="54" w:name="_Toc45891739"/>
      <w:bookmarkStart w:id="55" w:name="_Toc45892149"/>
      <w:bookmarkStart w:id="56" w:name="_Toc45892559"/>
      <w:bookmarkStart w:id="57" w:name="_Toc52352972"/>
      <w:bookmarkStart w:id="58" w:name="_Toc53174795"/>
      <w:bookmarkStart w:id="59" w:name="_Toc61378100"/>
      <w:bookmarkStart w:id="60" w:name="_Toc61378575"/>
      <w:bookmarkStart w:id="61" w:name="_Toc67953764"/>
      <w:bookmarkStart w:id="62" w:name="_Toc68733431"/>
      <w:bookmarkStart w:id="63" w:name="_Toc68784747"/>
      <w:bookmarkStart w:id="64" w:name="_Toc76736703"/>
      <w:bookmarkStart w:id="65" w:name="_Toc77241115"/>
      <w:bookmarkStart w:id="66" w:name="_Toc77241620"/>
      <w:bookmarkStart w:id="67" w:name="_Toc83742996"/>
      <w:bookmarkStart w:id="68" w:name="_Toc83909517"/>
      <w:bookmarkStart w:id="69" w:name="_Toc91071484"/>
      <w:r w:rsidRPr="00EF5447">
        <w:t>5.5B.4.1</w:t>
      </w:r>
      <w:r w:rsidRPr="00EF5447">
        <w:tab/>
        <w:t xml:space="preserve">Inter-band EN-DC configurations </w:t>
      </w:r>
      <w:r w:rsidR="00B92927" w:rsidRPr="00EF5447">
        <w:t xml:space="preserve">within FR1 </w:t>
      </w:r>
      <w:r w:rsidRPr="00EF5447">
        <w:t>(two bands)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1DBBB198" w14:textId="4ED4C425" w:rsidR="001310A1" w:rsidRPr="00EF5447" w:rsidRDefault="001310A1" w:rsidP="001310A1">
      <w:pPr>
        <w:pStyle w:val="TH"/>
      </w:pPr>
      <w:r w:rsidRPr="00EF5447">
        <w:t xml:space="preserve">Table 5.5B.4.1-1: Inter-band EN-DC configurations </w:t>
      </w:r>
      <w:r w:rsidR="00B92927" w:rsidRPr="00EF5447">
        <w:t xml:space="preserve">within FR1 </w:t>
      </w:r>
      <w:r w:rsidRPr="00EF5447">
        <w:t>(two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DA782B" w:rsidRPr="00EF5447" w14:paraId="28AF0E10" w14:textId="77777777" w:rsidTr="0029123A">
        <w:trPr>
          <w:trHeight w:val="187"/>
          <w:tblHeader/>
          <w:jc w:val="center"/>
        </w:trPr>
        <w:tc>
          <w:tcPr>
            <w:tcW w:w="2463" w:type="dxa"/>
            <w:shd w:val="clear" w:color="auto" w:fill="auto"/>
            <w:hideMark/>
          </w:tcPr>
          <w:p w14:paraId="31F04C8A" w14:textId="77777777" w:rsidR="00DA782B" w:rsidRPr="00EF5447" w:rsidRDefault="00DA782B" w:rsidP="00832C1D">
            <w:pPr>
              <w:pStyle w:val="TAH"/>
              <w:rPr>
                <w:lang w:eastAsia="fi-FI"/>
              </w:rPr>
            </w:pPr>
            <w:bookmarkStart w:id="70" w:name="_Hlk516090533"/>
            <w:r w:rsidRPr="00EF5447">
              <w:rPr>
                <w:lang w:eastAsia="fi-FI"/>
              </w:rPr>
              <w:lastRenderedPageBreak/>
              <w:t>EN-DC</w:t>
            </w:r>
          </w:p>
          <w:p w14:paraId="6AB521DF" w14:textId="77777777" w:rsidR="00DA782B" w:rsidRPr="00EF5447" w:rsidRDefault="00DA782B" w:rsidP="00832C1D">
            <w:pPr>
              <w:pStyle w:val="TAH"/>
              <w:rPr>
                <w:lang w:eastAsia="fi-FI"/>
              </w:rPr>
            </w:pPr>
            <w:r w:rsidRPr="00EF5447">
              <w:rPr>
                <w:lang w:eastAsia="fi-FI"/>
              </w:rPr>
              <w:t>configuration</w:t>
            </w:r>
          </w:p>
        </w:tc>
        <w:tc>
          <w:tcPr>
            <w:tcW w:w="2280" w:type="dxa"/>
          </w:tcPr>
          <w:p w14:paraId="41E15CC0" w14:textId="77777777" w:rsidR="00DA782B" w:rsidRPr="009960ED" w:rsidRDefault="00DA782B" w:rsidP="00832C1D">
            <w:pPr>
              <w:pStyle w:val="TAH"/>
              <w:rPr>
                <w:lang w:val="fr-FR" w:eastAsia="fi-FI"/>
              </w:rPr>
            </w:pPr>
            <w:r w:rsidRPr="009960ED">
              <w:rPr>
                <w:lang w:val="fr-FR" w:eastAsia="fi-FI"/>
              </w:rPr>
              <w:t>Uplink EN-DC</w:t>
            </w:r>
          </w:p>
          <w:p w14:paraId="7DB00B70" w14:textId="77777777" w:rsidR="00DA782B" w:rsidRPr="009960ED" w:rsidRDefault="00DA782B" w:rsidP="00832C1D">
            <w:pPr>
              <w:pStyle w:val="TAH"/>
              <w:rPr>
                <w:lang w:val="fr-FR" w:eastAsia="fi-FI"/>
              </w:rPr>
            </w:pPr>
            <w:r w:rsidRPr="009960ED">
              <w:rPr>
                <w:lang w:val="fr-FR" w:eastAsia="fi-FI"/>
              </w:rPr>
              <w:t>configuration</w:t>
            </w:r>
          </w:p>
          <w:p w14:paraId="65B3B1C9" w14:textId="77777777" w:rsidR="00DA782B" w:rsidRPr="009960ED" w:rsidDel="00C35823" w:rsidRDefault="00DA782B" w:rsidP="00832C1D">
            <w:pPr>
              <w:pStyle w:val="TAH"/>
              <w:rPr>
                <w:lang w:val="fr-FR" w:eastAsia="fi-FI"/>
              </w:rPr>
            </w:pPr>
            <w:r w:rsidRPr="009960ED">
              <w:rPr>
                <w:lang w:val="fr-FR" w:eastAsia="fi-FI"/>
              </w:rPr>
              <w:t>(NOTE 1)</w:t>
            </w:r>
          </w:p>
        </w:tc>
        <w:tc>
          <w:tcPr>
            <w:tcW w:w="2738" w:type="dxa"/>
            <w:shd w:val="clear" w:color="auto" w:fill="auto"/>
            <w:hideMark/>
          </w:tcPr>
          <w:p w14:paraId="39B84DA7" w14:textId="77777777" w:rsidR="00DA782B" w:rsidRPr="00EF5447" w:rsidRDefault="00DA782B" w:rsidP="00832C1D">
            <w:pPr>
              <w:pStyle w:val="TAH"/>
              <w:rPr>
                <w:lang w:eastAsia="fi-FI"/>
              </w:rPr>
            </w:pPr>
            <w:r w:rsidRPr="00EF5447">
              <w:rPr>
                <w:lang w:eastAsia="fi-FI"/>
              </w:rPr>
              <w:t>Single UL allowed</w:t>
            </w:r>
          </w:p>
        </w:tc>
        <w:tc>
          <w:tcPr>
            <w:tcW w:w="2738" w:type="dxa"/>
          </w:tcPr>
          <w:p w14:paraId="6E87CD24" w14:textId="77777777" w:rsidR="00DA782B" w:rsidRPr="00EF5447" w:rsidRDefault="00DA782B" w:rsidP="00832C1D">
            <w:pPr>
              <w:pStyle w:val="TAH"/>
              <w:rPr>
                <w:lang w:eastAsia="fi-FI"/>
              </w:rPr>
            </w:pPr>
            <w:r w:rsidRPr="00EF5447">
              <w:rPr>
                <w:lang w:eastAsia="fi-FI"/>
              </w:rPr>
              <w:t>DL interruption allowed</w:t>
            </w:r>
          </w:p>
          <w:p w14:paraId="6AD5D73C" w14:textId="77777777" w:rsidR="00DA782B" w:rsidRPr="00EF5447" w:rsidRDefault="00DA782B" w:rsidP="00832C1D">
            <w:pPr>
              <w:pStyle w:val="TAH"/>
              <w:rPr>
                <w:lang w:eastAsia="fi-FI"/>
              </w:rPr>
            </w:pPr>
            <w:r w:rsidRPr="00EF5447">
              <w:rPr>
                <w:lang w:eastAsia="fi-FI"/>
              </w:rPr>
              <w:t xml:space="preserve">(Note </w:t>
            </w:r>
            <w:r w:rsidRPr="00EF5447">
              <w:rPr>
                <w:lang w:eastAsia="zh-CN"/>
              </w:rPr>
              <w:t>14</w:t>
            </w:r>
            <w:r w:rsidRPr="00EF5447">
              <w:rPr>
                <w:lang w:eastAsia="fi-FI"/>
              </w:rPr>
              <w:t>)</w:t>
            </w:r>
          </w:p>
        </w:tc>
      </w:tr>
      <w:bookmarkEnd w:id="70"/>
      <w:tr w:rsidR="00DA782B" w:rsidRPr="00EF5447" w14:paraId="65285BC9" w14:textId="77777777" w:rsidTr="0029123A">
        <w:trPr>
          <w:trHeight w:val="187"/>
          <w:jc w:val="center"/>
        </w:trPr>
        <w:tc>
          <w:tcPr>
            <w:tcW w:w="2463" w:type="dxa"/>
            <w:shd w:val="clear" w:color="auto" w:fill="auto"/>
          </w:tcPr>
          <w:p w14:paraId="5EBB39A0" w14:textId="77777777" w:rsidR="00DA782B" w:rsidRPr="00EF5447" w:rsidRDefault="00DA782B" w:rsidP="00832C1D">
            <w:pPr>
              <w:pStyle w:val="TAC"/>
              <w:rPr>
                <w:lang w:eastAsia="fi-FI"/>
              </w:rPr>
            </w:pPr>
            <w:r w:rsidRPr="00EF5447">
              <w:rPr>
                <w:lang w:eastAsia="fi-FI"/>
              </w:rPr>
              <w:t>DC_</w:t>
            </w:r>
            <w:r w:rsidRPr="00EF5447">
              <w:rPr>
                <w:lang w:eastAsia="zh-CN"/>
              </w:rPr>
              <w:t>1A_n3A</w:t>
            </w:r>
          </w:p>
          <w:p w14:paraId="4F9EA9B5" w14:textId="77777777" w:rsidR="00DA782B" w:rsidRPr="00EF5447" w:rsidRDefault="00DA782B" w:rsidP="00832C1D">
            <w:pPr>
              <w:pStyle w:val="TAC"/>
              <w:rPr>
                <w:lang w:eastAsia="fi-FI"/>
              </w:rPr>
            </w:pPr>
            <w:r w:rsidRPr="00EF5447">
              <w:rPr>
                <w:lang w:eastAsia="fi-FI"/>
              </w:rPr>
              <w:t>DC_</w:t>
            </w:r>
            <w:r w:rsidRPr="00EF5447">
              <w:rPr>
                <w:lang w:eastAsia="zh-CN"/>
              </w:rPr>
              <w:t>1C_n3A</w:t>
            </w:r>
          </w:p>
        </w:tc>
        <w:tc>
          <w:tcPr>
            <w:tcW w:w="2280" w:type="dxa"/>
          </w:tcPr>
          <w:p w14:paraId="14E164E4" w14:textId="77777777" w:rsidR="00DA782B" w:rsidRPr="00EF5447" w:rsidRDefault="00DA782B" w:rsidP="00832C1D">
            <w:pPr>
              <w:pStyle w:val="TAC"/>
              <w:rPr>
                <w:lang w:eastAsia="fi-FI"/>
              </w:rPr>
            </w:pPr>
            <w:r w:rsidRPr="00EF5447">
              <w:rPr>
                <w:lang w:eastAsia="fi-FI"/>
              </w:rPr>
              <w:t>DC_</w:t>
            </w:r>
            <w:r w:rsidRPr="00EF5447">
              <w:rPr>
                <w:lang w:eastAsia="zh-CN"/>
              </w:rPr>
              <w:t>1A_n3A</w:t>
            </w:r>
          </w:p>
          <w:p w14:paraId="25E83407" w14:textId="77777777" w:rsidR="00DA782B" w:rsidRPr="00EF5447" w:rsidRDefault="00DA782B" w:rsidP="00832C1D">
            <w:pPr>
              <w:pStyle w:val="TAC"/>
              <w:rPr>
                <w:lang w:eastAsia="fi-FI"/>
              </w:rPr>
            </w:pPr>
            <w:r w:rsidRPr="00CD5E51">
              <w:rPr>
                <w:lang w:eastAsia="fi-FI"/>
              </w:rPr>
              <w:t>DC_</w:t>
            </w:r>
            <w:r w:rsidRPr="00CD5E51">
              <w:rPr>
                <w:lang w:eastAsia="zh-CN"/>
              </w:rPr>
              <w:t>1C_n3A</w:t>
            </w:r>
          </w:p>
        </w:tc>
        <w:tc>
          <w:tcPr>
            <w:tcW w:w="2738" w:type="dxa"/>
            <w:shd w:val="clear" w:color="auto" w:fill="auto"/>
          </w:tcPr>
          <w:p w14:paraId="5820C908" w14:textId="77777777" w:rsidR="00DA782B" w:rsidRPr="00EF5447" w:rsidRDefault="00DA782B" w:rsidP="00832C1D">
            <w:pPr>
              <w:pStyle w:val="TAC"/>
              <w:rPr>
                <w:lang w:eastAsia="fi-FI"/>
              </w:rPr>
            </w:pPr>
            <w:r w:rsidRPr="00EF5447">
              <w:rPr>
                <w:lang w:eastAsia="fi-FI"/>
              </w:rPr>
              <w:t>DC_1_n3</w:t>
            </w:r>
          </w:p>
        </w:tc>
        <w:tc>
          <w:tcPr>
            <w:tcW w:w="2738" w:type="dxa"/>
          </w:tcPr>
          <w:p w14:paraId="7CCD2599" w14:textId="77777777" w:rsidR="00DA782B" w:rsidRPr="00EF5447" w:rsidRDefault="00DA782B" w:rsidP="00832C1D">
            <w:pPr>
              <w:pStyle w:val="TAC"/>
              <w:rPr>
                <w:lang w:eastAsia="fi-FI"/>
              </w:rPr>
            </w:pPr>
          </w:p>
        </w:tc>
      </w:tr>
      <w:tr w:rsidR="00DA782B" w:rsidRPr="00EF5447" w14:paraId="559E9411" w14:textId="77777777" w:rsidTr="0029123A">
        <w:trPr>
          <w:trHeight w:val="187"/>
          <w:jc w:val="center"/>
        </w:trPr>
        <w:tc>
          <w:tcPr>
            <w:tcW w:w="2463" w:type="dxa"/>
            <w:shd w:val="clear" w:color="auto" w:fill="auto"/>
          </w:tcPr>
          <w:p w14:paraId="58561BF0" w14:textId="77777777" w:rsidR="00DA782B" w:rsidRPr="00EF5447" w:rsidRDefault="00DA782B" w:rsidP="00832C1D">
            <w:pPr>
              <w:pStyle w:val="TAC"/>
              <w:rPr>
                <w:lang w:eastAsia="fi-FI"/>
              </w:rPr>
            </w:pPr>
            <w:r w:rsidRPr="00EF5447">
              <w:rPr>
                <w:lang w:eastAsia="fi-FI"/>
              </w:rPr>
              <w:t>DC_</w:t>
            </w:r>
            <w:r w:rsidRPr="00EF5447">
              <w:rPr>
                <w:lang w:eastAsia="zh-CN"/>
              </w:rPr>
              <w:t>1A_n5A</w:t>
            </w:r>
          </w:p>
        </w:tc>
        <w:tc>
          <w:tcPr>
            <w:tcW w:w="2280" w:type="dxa"/>
          </w:tcPr>
          <w:p w14:paraId="7A7AB1EE" w14:textId="77777777" w:rsidR="00DA782B" w:rsidRPr="00EF5447" w:rsidRDefault="00DA782B" w:rsidP="00832C1D">
            <w:pPr>
              <w:pStyle w:val="TAC"/>
              <w:rPr>
                <w:lang w:eastAsia="fi-FI"/>
              </w:rPr>
            </w:pPr>
            <w:r w:rsidRPr="00EF5447">
              <w:rPr>
                <w:lang w:eastAsia="fi-FI"/>
              </w:rPr>
              <w:t>DC_</w:t>
            </w:r>
            <w:r w:rsidRPr="00EF5447">
              <w:rPr>
                <w:lang w:eastAsia="zh-CN"/>
              </w:rPr>
              <w:t>1A_n5A</w:t>
            </w:r>
          </w:p>
        </w:tc>
        <w:tc>
          <w:tcPr>
            <w:tcW w:w="2738" w:type="dxa"/>
            <w:shd w:val="clear" w:color="auto" w:fill="auto"/>
          </w:tcPr>
          <w:p w14:paraId="5008FF4E" w14:textId="77777777" w:rsidR="00DA782B" w:rsidRPr="00EF5447" w:rsidRDefault="00DA782B" w:rsidP="00832C1D">
            <w:pPr>
              <w:pStyle w:val="TAC"/>
              <w:rPr>
                <w:lang w:eastAsia="fi-FI"/>
              </w:rPr>
            </w:pPr>
            <w:r w:rsidRPr="00EF5447">
              <w:rPr>
                <w:lang w:eastAsia="fi-FI"/>
              </w:rPr>
              <w:t>No</w:t>
            </w:r>
          </w:p>
        </w:tc>
        <w:tc>
          <w:tcPr>
            <w:tcW w:w="2738" w:type="dxa"/>
          </w:tcPr>
          <w:p w14:paraId="04373951" w14:textId="77777777" w:rsidR="00DA782B" w:rsidRPr="00EF5447" w:rsidRDefault="00DA782B" w:rsidP="00832C1D">
            <w:pPr>
              <w:pStyle w:val="TAC"/>
              <w:rPr>
                <w:lang w:eastAsia="fi-FI"/>
              </w:rPr>
            </w:pPr>
          </w:p>
        </w:tc>
      </w:tr>
      <w:tr w:rsidR="00DA782B" w:rsidRPr="00EF5447" w14:paraId="73199C87" w14:textId="77777777" w:rsidTr="0029123A">
        <w:trPr>
          <w:trHeight w:val="187"/>
          <w:jc w:val="center"/>
        </w:trPr>
        <w:tc>
          <w:tcPr>
            <w:tcW w:w="2463" w:type="dxa"/>
            <w:shd w:val="clear" w:color="auto" w:fill="auto"/>
          </w:tcPr>
          <w:p w14:paraId="3FA3407E" w14:textId="77777777" w:rsidR="00DA782B" w:rsidRPr="00EF5447" w:rsidRDefault="00DA782B" w:rsidP="00832C1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p w14:paraId="74EE0653" w14:textId="77777777" w:rsidR="00DA782B" w:rsidRPr="00EF5447" w:rsidRDefault="00DA782B" w:rsidP="00832C1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B</w:t>
            </w:r>
          </w:p>
        </w:tc>
        <w:tc>
          <w:tcPr>
            <w:tcW w:w="2280" w:type="dxa"/>
          </w:tcPr>
          <w:p w14:paraId="2ADDF533" w14:textId="77777777" w:rsidR="00DA782B" w:rsidRDefault="00DA782B" w:rsidP="00832C1D">
            <w:pPr>
              <w:pStyle w:val="TAC"/>
              <w:rPr>
                <w:ins w:id="71" w:author="Skyworks" w:date="2022-04-25T18:52:00Z"/>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p w14:paraId="6A759536" w14:textId="201477CD" w:rsidR="006C1D1E" w:rsidRPr="00EF5447" w:rsidRDefault="006C1D1E" w:rsidP="00832C1D">
            <w:pPr>
              <w:pStyle w:val="TAC"/>
              <w:rPr>
                <w:lang w:eastAsia="fi-FI"/>
              </w:rPr>
            </w:pPr>
            <w:ins w:id="72" w:author="Skyworks" w:date="2022-04-25T18:52:00Z">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B</w:t>
              </w:r>
            </w:ins>
          </w:p>
        </w:tc>
        <w:tc>
          <w:tcPr>
            <w:tcW w:w="2738" w:type="dxa"/>
            <w:shd w:val="clear" w:color="auto" w:fill="auto"/>
          </w:tcPr>
          <w:p w14:paraId="3BEA2A95" w14:textId="77777777" w:rsidR="00DA782B" w:rsidRPr="00EF5447" w:rsidRDefault="00DA782B" w:rsidP="00832C1D">
            <w:pPr>
              <w:pStyle w:val="TAC"/>
              <w:rPr>
                <w:lang w:eastAsia="fi-FI"/>
              </w:rPr>
            </w:pPr>
            <w:r w:rsidRPr="00EF5447">
              <w:rPr>
                <w:lang w:eastAsia="fi-FI"/>
              </w:rPr>
              <w:t>No</w:t>
            </w:r>
          </w:p>
        </w:tc>
        <w:tc>
          <w:tcPr>
            <w:tcW w:w="2738" w:type="dxa"/>
          </w:tcPr>
          <w:p w14:paraId="21707A89" w14:textId="77777777" w:rsidR="00DA782B" w:rsidRPr="00EF5447" w:rsidRDefault="00DA782B" w:rsidP="00832C1D">
            <w:pPr>
              <w:pStyle w:val="TAC"/>
              <w:rPr>
                <w:lang w:eastAsia="fi-FI"/>
              </w:rPr>
            </w:pPr>
          </w:p>
        </w:tc>
      </w:tr>
      <w:tr w:rsidR="00DA782B" w:rsidRPr="00EF5447" w14:paraId="639AD1A5" w14:textId="77777777" w:rsidTr="0029123A">
        <w:trPr>
          <w:trHeight w:val="187"/>
          <w:jc w:val="center"/>
        </w:trPr>
        <w:tc>
          <w:tcPr>
            <w:tcW w:w="2463" w:type="dxa"/>
            <w:shd w:val="clear" w:color="auto" w:fill="auto"/>
          </w:tcPr>
          <w:p w14:paraId="3896E12D" w14:textId="77777777" w:rsidR="00DA782B" w:rsidRPr="00EF5447" w:rsidRDefault="00DA782B" w:rsidP="00832C1D">
            <w:pPr>
              <w:pStyle w:val="TAC"/>
              <w:rPr>
                <w:lang w:eastAsia="fi-FI"/>
              </w:rPr>
            </w:pPr>
            <w:r w:rsidRPr="00EF5447">
              <w:rPr>
                <w:lang w:eastAsia="fi-FI"/>
              </w:rPr>
              <w:t>DC_1A-1A_n7A</w:t>
            </w:r>
          </w:p>
          <w:p w14:paraId="0F495830" w14:textId="77777777" w:rsidR="00DA782B" w:rsidRPr="00EF5447" w:rsidRDefault="00DA782B" w:rsidP="00832C1D">
            <w:pPr>
              <w:pStyle w:val="TAC"/>
              <w:rPr>
                <w:lang w:eastAsia="fi-FI"/>
              </w:rPr>
            </w:pPr>
            <w:r w:rsidRPr="00EF5447">
              <w:rPr>
                <w:lang w:eastAsia="fi-FI"/>
              </w:rPr>
              <w:t>DC_1A-1A_n7B</w:t>
            </w:r>
          </w:p>
        </w:tc>
        <w:tc>
          <w:tcPr>
            <w:tcW w:w="2280" w:type="dxa"/>
          </w:tcPr>
          <w:p w14:paraId="0BC8DEF1" w14:textId="77777777" w:rsidR="00DA782B" w:rsidRPr="00EF5447" w:rsidRDefault="00DA782B" w:rsidP="00832C1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shd w:val="clear" w:color="auto" w:fill="auto"/>
          </w:tcPr>
          <w:p w14:paraId="341D6B30" w14:textId="77777777" w:rsidR="00DA782B" w:rsidRPr="00EF5447" w:rsidRDefault="00DA782B" w:rsidP="00832C1D">
            <w:pPr>
              <w:pStyle w:val="TAC"/>
              <w:rPr>
                <w:lang w:eastAsia="fi-FI"/>
              </w:rPr>
            </w:pPr>
            <w:r w:rsidRPr="00EF5447">
              <w:rPr>
                <w:rFonts w:eastAsia="MS Mincho"/>
              </w:rPr>
              <w:t>No</w:t>
            </w:r>
          </w:p>
        </w:tc>
        <w:tc>
          <w:tcPr>
            <w:tcW w:w="2738" w:type="dxa"/>
          </w:tcPr>
          <w:p w14:paraId="67A5EDA5" w14:textId="77777777" w:rsidR="00DA782B" w:rsidRPr="00EF5447" w:rsidRDefault="00DA782B" w:rsidP="00832C1D">
            <w:pPr>
              <w:pStyle w:val="TAC"/>
              <w:rPr>
                <w:rFonts w:eastAsia="MS Mincho"/>
              </w:rPr>
            </w:pPr>
          </w:p>
        </w:tc>
      </w:tr>
      <w:tr w:rsidR="00DA782B" w:rsidRPr="00EF5447" w14:paraId="06E96022" w14:textId="77777777" w:rsidTr="0029123A">
        <w:trPr>
          <w:trHeight w:val="187"/>
          <w:jc w:val="center"/>
        </w:trPr>
        <w:tc>
          <w:tcPr>
            <w:tcW w:w="2463" w:type="dxa"/>
            <w:shd w:val="clear" w:color="auto" w:fill="auto"/>
          </w:tcPr>
          <w:p w14:paraId="456986B3" w14:textId="77777777" w:rsidR="00DA782B" w:rsidRPr="00EF5447" w:rsidRDefault="00DA782B" w:rsidP="00832C1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280" w:type="dxa"/>
          </w:tcPr>
          <w:p w14:paraId="7C61601C" w14:textId="77777777" w:rsidR="00DA782B" w:rsidRPr="00EF5447" w:rsidRDefault="00DA782B" w:rsidP="00832C1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738" w:type="dxa"/>
            <w:shd w:val="clear" w:color="auto" w:fill="auto"/>
          </w:tcPr>
          <w:p w14:paraId="3EB0FF45" w14:textId="77777777" w:rsidR="00DA782B" w:rsidRPr="00EF5447" w:rsidRDefault="00DA782B" w:rsidP="00832C1D">
            <w:pPr>
              <w:pStyle w:val="TAC"/>
              <w:rPr>
                <w:lang w:eastAsia="fi-FI"/>
              </w:rPr>
            </w:pPr>
            <w:r w:rsidRPr="00EF5447">
              <w:rPr>
                <w:rFonts w:eastAsia="MS Mincho"/>
              </w:rPr>
              <w:t>No</w:t>
            </w:r>
          </w:p>
        </w:tc>
        <w:tc>
          <w:tcPr>
            <w:tcW w:w="2738" w:type="dxa"/>
          </w:tcPr>
          <w:p w14:paraId="273DBF87" w14:textId="77777777" w:rsidR="00DA782B" w:rsidRPr="00EF5447" w:rsidRDefault="00DA782B" w:rsidP="00832C1D">
            <w:pPr>
              <w:pStyle w:val="TAC"/>
              <w:rPr>
                <w:rFonts w:eastAsia="MS Mincho"/>
              </w:rPr>
            </w:pPr>
          </w:p>
        </w:tc>
      </w:tr>
      <w:tr w:rsidR="00DA782B" w:rsidRPr="00EF5447" w14:paraId="6E87EFC2" w14:textId="77777777" w:rsidTr="0029123A">
        <w:trPr>
          <w:trHeight w:val="187"/>
          <w:jc w:val="center"/>
        </w:trPr>
        <w:tc>
          <w:tcPr>
            <w:tcW w:w="2463" w:type="dxa"/>
            <w:shd w:val="clear" w:color="auto" w:fill="auto"/>
          </w:tcPr>
          <w:p w14:paraId="4219B3C5" w14:textId="77777777" w:rsidR="00DA782B" w:rsidRPr="00EF5447" w:rsidRDefault="00DA782B" w:rsidP="00832C1D">
            <w:pPr>
              <w:pStyle w:val="TAC"/>
              <w:rPr>
                <w:lang w:eastAsia="fi-FI"/>
              </w:rPr>
            </w:pPr>
            <w:r w:rsidRPr="00EF5447">
              <w:rPr>
                <w:lang w:eastAsia="fi-FI"/>
              </w:rPr>
              <w:t>DC_1A_n20A</w:t>
            </w:r>
          </w:p>
        </w:tc>
        <w:tc>
          <w:tcPr>
            <w:tcW w:w="2280" w:type="dxa"/>
          </w:tcPr>
          <w:p w14:paraId="6F1267FA" w14:textId="77777777" w:rsidR="00DA782B" w:rsidRPr="00EF5447" w:rsidRDefault="00DA782B" w:rsidP="00832C1D">
            <w:pPr>
              <w:pStyle w:val="TAC"/>
              <w:rPr>
                <w:lang w:eastAsia="fi-FI"/>
              </w:rPr>
            </w:pPr>
            <w:r w:rsidRPr="00EF5447">
              <w:rPr>
                <w:lang w:eastAsia="fi-FI"/>
              </w:rPr>
              <w:t>DC_1A_n20A</w:t>
            </w:r>
          </w:p>
        </w:tc>
        <w:tc>
          <w:tcPr>
            <w:tcW w:w="2738" w:type="dxa"/>
            <w:shd w:val="clear" w:color="auto" w:fill="auto"/>
          </w:tcPr>
          <w:p w14:paraId="302BD2BD" w14:textId="77777777" w:rsidR="00DA782B" w:rsidRPr="00EF5447" w:rsidRDefault="00DA782B" w:rsidP="00832C1D">
            <w:pPr>
              <w:pStyle w:val="TAC"/>
              <w:rPr>
                <w:rFonts w:eastAsia="MS Mincho"/>
              </w:rPr>
            </w:pPr>
            <w:r w:rsidRPr="00EF5447">
              <w:rPr>
                <w:rFonts w:eastAsia="MS Mincho"/>
              </w:rPr>
              <w:t>No</w:t>
            </w:r>
          </w:p>
        </w:tc>
        <w:tc>
          <w:tcPr>
            <w:tcW w:w="2738" w:type="dxa"/>
          </w:tcPr>
          <w:p w14:paraId="1C406C50" w14:textId="77777777" w:rsidR="00DA782B" w:rsidRPr="00EF5447" w:rsidRDefault="00DA782B" w:rsidP="00832C1D">
            <w:pPr>
              <w:pStyle w:val="TAC"/>
              <w:rPr>
                <w:rFonts w:eastAsia="MS Mincho"/>
              </w:rPr>
            </w:pPr>
          </w:p>
        </w:tc>
      </w:tr>
      <w:tr w:rsidR="00DA782B" w:rsidRPr="00EF5447" w14:paraId="6D733FD5" w14:textId="77777777" w:rsidTr="0029123A">
        <w:trPr>
          <w:trHeight w:val="187"/>
          <w:jc w:val="center"/>
        </w:trPr>
        <w:tc>
          <w:tcPr>
            <w:tcW w:w="2463" w:type="dxa"/>
            <w:shd w:val="clear" w:color="auto" w:fill="auto"/>
          </w:tcPr>
          <w:p w14:paraId="7005D63E" w14:textId="77777777" w:rsidR="00DA782B" w:rsidRPr="00EF5447" w:rsidRDefault="00DA782B" w:rsidP="00832C1D">
            <w:pPr>
              <w:pStyle w:val="TAC"/>
              <w:rPr>
                <w:lang w:eastAsia="fi-FI"/>
              </w:rPr>
            </w:pPr>
            <w:r w:rsidRPr="00EF5447">
              <w:rPr>
                <w:lang w:eastAsia="fi-FI"/>
              </w:rPr>
              <w:t>DC_1A_n28A</w:t>
            </w:r>
          </w:p>
        </w:tc>
        <w:tc>
          <w:tcPr>
            <w:tcW w:w="2280" w:type="dxa"/>
          </w:tcPr>
          <w:p w14:paraId="2AF8F09A" w14:textId="77777777" w:rsidR="00DA782B" w:rsidRPr="00EF5447" w:rsidRDefault="00DA782B" w:rsidP="00832C1D">
            <w:pPr>
              <w:pStyle w:val="TAC"/>
              <w:rPr>
                <w:lang w:eastAsia="fi-FI"/>
              </w:rPr>
            </w:pPr>
            <w:r w:rsidRPr="00EF5447">
              <w:rPr>
                <w:lang w:eastAsia="fi-FI"/>
              </w:rPr>
              <w:t>DC_1A_n28A</w:t>
            </w:r>
          </w:p>
        </w:tc>
        <w:tc>
          <w:tcPr>
            <w:tcW w:w="2738" w:type="dxa"/>
            <w:shd w:val="clear" w:color="auto" w:fill="auto"/>
          </w:tcPr>
          <w:p w14:paraId="2B3302F6" w14:textId="77777777" w:rsidR="00DA782B" w:rsidRPr="00EF5447" w:rsidRDefault="00DA782B" w:rsidP="00832C1D">
            <w:pPr>
              <w:pStyle w:val="TAC"/>
              <w:rPr>
                <w:lang w:eastAsia="fi-FI"/>
              </w:rPr>
            </w:pPr>
            <w:r w:rsidRPr="00EF5447">
              <w:rPr>
                <w:lang w:eastAsia="fi-FI"/>
              </w:rPr>
              <w:t>No</w:t>
            </w:r>
          </w:p>
        </w:tc>
        <w:tc>
          <w:tcPr>
            <w:tcW w:w="2738" w:type="dxa"/>
          </w:tcPr>
          <w:p w14:paraId="5F0567FD" w14:textId="77777777" w:rsidR="00DA782B" w:rsidRPr="00EF5447" w:rsidRDefault="00DA782B" w:rsidP="00832C1D">
            <w:pPr>
              <w:pStyle w:val="TAC"/>
              <w:rPr>
                <w:lang w:eastAsia="fi-FI"/>
              </w:rPr>
            </w:pPr>
          </w:p>
        </w:tc>
      </w:tr>
      <w:tr w:rsidR="00DA782B" w:rsidRPr="00EF5447" w14:paraId="3DC5DDDF" w14:textId="77777777" w:rsidTr="0029123A">
        <w:trPr>
          <w:trHeight w:val="187"/>
          <w:jc w:val="center"/>
        </w:trPr>
        <w:tc>
          <w:tcPr>
            <w:tcW w:w="2463" w:type="dxa"/>
            <w:shd w:val="clear" w:color="auto" w:fill="auto"/>
            <w:vAlign w:val="center"/>
          </w:tcPr>
          <w:p w14:paraId="7964AFEF" w14:textId="77777777" w:rsidR="00DA782B" w:rsidRPr="00EF5447" w:rsidRDefault="00DA782B" w:rsidP="00832C1D">
            <w:pPr>
              <w:pStyle w:val="TAC"/>
              <w:rPr>
                <w:lang w:eastAsia="fi-FI"/>
              </w:rPr>
            </w:pPr>
            <w:r w:rsidRPr="00EF5447">
              <w:rPr>
                <w:lang w:eastAsia="fi-FI"/>
              </w:rPr>
              <w:t>DC_1A-1A_n28A</w:t>
            </w:r>
          </w:p>
        </w:tc>
        <w:tc>
          <w:tcPr>
            <w:tcW w:w="2280" w:type="dxa"/>
            <w:vAlign w:val="center"/>
          </w:tcPr>
          <w:p w14:paraId="26BE50D9" w14:textId="77777777" w:rsidR="00DA782B" w:rsidRPr="00EF5447" w:rsidRDefault="00DA782B" w:rsidP="00832C1D">
            <w:pPr>
              <w:pStyle w:val="TAC"/>
              <w:rPr>
                <w:lang w:eastAsia="fi-FI"/>
              </w:rPr>
            </w:pPr>
            <w:r w:rsidRPr="00EF5447">
              <w:rPr>
                <w:lang w:eastAsia="fi-FI"/>
              </w:rPr>
              <w:t>DC_1A_n28A</w:t>
            </w:r>
          </w:p>
        </w:tc>
        <w:tc>
          <w:tcPr>
            <w:tcW w:w="2738" w:type="dxa"/>
            <w:shd w:val="clear" w:color="auto" w:fill="auto"/>
            <w:vAlign w:val="center"/>
          </w:tcPr>
          <w:p w14:paraId="6E305365" w14:textId="77777777" w:rsidR="00DA782B" w:rsidRPr="00EF5447" w:rsidRDefault="00DA782B" w:rsidP="00832C1D">
            <w:pPr>
              <w:pStyle w:val="TAC"/>
              <w:rPr>
                <w:lang w:eastAsia="fi-FI"/>
              </w:rPr>
            </w:pPr>
            <w:r w:rsidRPr="00EF5447">
              <w:rPr>
                <w:lang w:eastAsia="fi-FI"/>
              </w:rPr>
              <w:t>No</w:t>
            </w:r>
          </w:p>
        </w:tc>
        <w:tc>
          <w:tcPr>
            <w:tcW w:w="2738" w:type="dxa"/>
          </w:tcPr>
          <w:p w14:paraId="4EFC3D3B" w14:textId="77777777" w:rsidR="00DA782B" w:rsidRPr="00EF5447" w:rsidDel="00D24888" w:rsidRDefault="00DA782B" w:rsidP="00832C1D">
            <w:pPr>
              <w:pStyle w:val="TAC"/>
              <w:rPr>
                <w:lang w:eastAsia="zh-CN"/>
              </w:rPr>
            </w:pPr>
          </w:p>
        </w:tc>
      </w:tr>
      <w:tr w:rsidR="00DA782B" w:rsidRPr="00EF5447" w14:paraId="3B0C90B3" w14:textId="77777777" w:rsidTr="0029123A">
        <w:trPr>
          <w:trHeight w:val="187"/>
          <w:jc w:val="center"/>
        </w:trPr>
        <w:tc>
          <w:tcPr>
            <w:tcW w:w="2463" w:type="dxa"/>
            <w:shd w:val="clear" w:color="auto" w:fill="auto"/>
          </w:tcPr>
          <w:p w14:paraId="6ADD7AE4" w14:textId="77777777" w:rsidR="00DA782B" w:rsidRPr="00EF5447" w:rsidRDefault="00DA782B" w:rsidP="00832C1D">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p w14:paraId="4DC07696" w14:textId="77777777" w:rsidR="00DA782B" w:rsidRPr="00EF5447" w:rsidRDefault="00DA782B" w:rsidP="00832C1D">
            <w:pPr>
              <w:pStyle w:val="TAC"/>
              <w:rPr>
                <w:lang w:eastAsia="fi-FI"/>
              </w:rPr>
            </w:pPr>
            <w:r w:rsidRPr="00EF5447">
              <w:rPr>
                <w:lang w:eastAsia="fi-FI"/>
              </w:rPr>
              <w:t>DC</w:t>
            </w:r>
            <w:r w:rsidRPr="00EF5447">
              <w:rPr>
                <w:lang w:eastAsia="zh-CN"/>
              </w:rPr>
              <w:t>_</w:t>
            </w:r>
            <w:r w:rsidRPr="00EF5447">
              <w:rPr>
                <w:lang w:eastAsia="fi-FI"/>
              </w:rPr>
              <w:t>1C</w:t>
            </w:r>
            <w:r w:rsidRPr="00EF5447">
              <w:rPr>
                <w:lang w:eastAsia="zh-CN"/>
              </w:rPr>
              <w:t>_</w:t>
            </w:r>
            <w:r w:rsidRPr="00EF5447">
              <w:rPr>
                <w:lang w:eastAsia="fi-FI"/>
              </w:rPr>
              <w:t>n38A</w:t>
            </w:r>
          </w:p>
        </w:tc>
        <w:tc>
          <w:tcPr>
            <w:tcW w:w="2280" w:type="dxa"/>
          </w:tcPr>
          <w:p w14:paraId="6B9238C6" w14:textId="77777777" w:rsidR="00DA782B" w:rsidRPr="00EF5447" w:rsidRDefault="00DA782B" w:rsidP="00832C1D">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2738" w:type="dxa"/>
            <w:shd w:val="clear" w:color="auto" w:fill="auto"/>
          </w:tcPr>
          <w:p w14:paraId="6398ED6D" w14:textId="77777777" w:rsidR="00DA782B" w:rsidRPr="00EF5447" w:rsidRDefault="00DA782B" w:rsidP="00832C1D">
            <w:pPr>
              <w:pStyle w:val="TAC"/>
              <w:rPr>
                <w:lang w:eastAsia="fi-FI"/>
              </w:rPr>
            </w:pPr>
            <w:r w:rsidRPr="00EF5447">
              <w:rPr>
                <w:lang w:eastAsia="fi-FI"/>
              </w:rPr>
              <w:t>No</w:t>
            </w:r>
          </w:p>
        </w:tc>
        <w:tc>
          <w:tcPr>
            <w:tcW w:w="2738" w:type="dxa"/>
          </w:tcPr>
          <w:p w14:paraId="7CD96535" w14:textId="77777777" w:rsidR="00DA782B" w:rsidRPr="00EF5447" w:rsidRDefault="00DA782B" w:rsidP="00832C1D">
            <w:pPr>
              <w:pStyle w:val="TAC"/>
              <w:rPr>
                <w:lang w:eastAsia="fi-FI"/>
              </w:rPr>
            </w:pPr>
          </w:p>
        </w:tc>
      </w:tr>
      <w:tr w:rsidR="00DA782B" w:rsidRPr="00EF5447" w14:paraId="6A4CA12C" w14:textId="77777777" w:rsidTr="0029123A">
        <w:trPr>
          <w:trHeight w:val="187"/>
          <w:jc w:val="center"/>
        </w:trPr>
        <w:tc>
          <w:tcPr>
            <w:tcW w:w="2463" w:type="dxa"/>
            <w:shd w:val="clear" w:color="auto" w:fill="auto"/>
            <w:noWrap/>
          </w:tcPr>
          <w:p w14:paraId="6C17F2F9" w14:textId="77777777" w:rsidR="00DA782B" w:rsidRPr="00EF5447" w:rsidRDefault="00DA782B" w:rsidP="00832C1D">
            <w:pPr>
              <w:pStyle w:val="TAC"/>
              <w:rPr>
                <w:lang w:eastAsia="zh-TW"/>
              </w:rPr>
            </w:pPr>
            <w:r w:rsidRPr="00EF5447">
              <w:rPr>
                <w:lang w:eastAsia="fi-FI"/>
              </w:rPr>
              <w:t>DC_1A_n40A</w:t>
            </w:r>
          </w:p>
          <w:p w14:paraId="6DD13364" w14:textId="77777777" w:rsidR="00DA782B" w:rsidRPr="00EF5447" w:rsidRDefault="00DA782B" w:rsidP="00832C1D">
            <w:pPr>
              <w:pStyle w:val="TAC"/>
              <w:rPr>
                <w:lang w:eastAsia="fi-FI"/>
              </w:rPr>
            </w:pPr>
            <w:r w:rsidRPr="00EF5447">
              <w:rPr>
                <w:lang w:eastAsia="fi-FI"/>
              </w:rPr>
              <w:t>DC_1A_n40B</w:t>
            </w:r>
          </w:p>
        </w:tc>
        <w:tc>
          <w:tcPr>
            <w:tcW w:w="2280" w:type="dxa"/>
          </w:tcPr>
          <w:p w14:paraId="0DAD63C4" w14:textId="77777777" w:rsidR="00DA782B" w:rsidRPr="00EF5447" w:rsidRDefault="00DA782B" w:rsidP="00832C1D">
            <w:pPr>
              <w:pStyle w:val="TAC"/>
              <w:rPr>
                <w:lang w:eastAsia="fi-FI"/>
              </w:rPr>
            </w:pPr>
            <w:r w:rsidRPr="00EF5447">
              <w:rPr>
                <w:lang w:eastAsia="fi-FI"/>
              </w:rPr>
              <w:t>DC_1A_n40A</w:t>
            </w:r>
          </w:p>
        </w:tc>
        <w:tc>
          <w:tcPr>
            <w:tcW w:w="2738" w:type="dxa"/>
            <w:shd w:val="clear" w:color="auto" w:fill="auto"/>
            <w:noWrap/>
          </w:tcPr>
          <w:p w14:paraId="4FD900FD" w14:textId="77777777" w:rsidR="00DA782B" w:rsidRPr="00EF5447" w:rsidRDefault="00DA782B" w:rsidP="00832C1D">
            <w:pPr>
              <w:pStyle w:val="TAC"/>
              <w:rPr>
                <w:lang w:eastAsia="fi-FI"/>
              </w:rPr>
            </w:pPr>
            <w:r w:rsidRPr="00EF5447">
              <w:rPr>
                <w:rFonts w:eastAsia="Yu Mincho"/>
                <w:lang w:eastAsia="ja-JP"/>
              </w:rPr>
              <w:t>No</w:t>
            </w:r>
          </w:p>
        </w:tc>
        <w:tc>
          <w:tcPr>
            <w:tcW w:w="2738" w:type="dxa"/>
          </w:tcPr>
          <w:p w14:paraId="5307B8E2" w14:textId="77777777" w:rsidR="00DA782B" w:rsidRPr="00EF5447" w:rsidRDefault="00DA782B" w:rsidP="00832C1D">
            <w:pPr>
              <w:pStyle w:val="TAC"/>
              <w:rPr>
                <w:rFonts w:eastAsia="Yu Mincho"/>
                <w:lang w:eastAsia="ja-JP"/>
              </w:rPr>
            </w:pPr>
          </w:p>
        </w:tc>
      </w:tr>
      <w:tr w:rsidR="00DA782B" w:rsidRPr="00EF5447" w14:paraId="12A60F58" w14:textId="77777777" w:rsidTr="0029123A">
        <w:trPr>
          <w:trHeight w:val="187"/>
          <w:jc w:val="center"/>
        </w:trPr>
        <w:tc>
          <w:tcPr>
            <w:tcW w:w="2463" w:type="dxa"/>
            <w:shd w:val="clear" w:color="auto" w:fill="auto"/>
            <w:noWrap/>
          </w:tcPr>
          <w:p w14:paraId="18D0047B" w14:textId="77777777" w:rsidR="00DA782B" w:rsidRPr="00EF5447" w:rsidRDefault="00DA782B" w:rsidP="00832C1D">
            <w:pPr>
              <w:pStyle w:val="TAC"/>
              <w:rPr>
                <w:lang w:eastAsia="fi-FI"/>
              </w:rPr>
            </w:pPr>
            <w:r w:rsidRPr="00EF5447">
              <w:rPr>
                <w:lang w:eastAsia="fi-FI"/>
              </w:rPr>
              <w:t>DC_1A_n4</w:t>
            </w:r>
            <w:r w:rsidRPr="00EF5447">
              <w:rPr>
                <w:lang w:eastAsia="ja-JP"/>
              </w:rPr>
              <w:t>1</w:t>
            </w:r>
            <w:r w:rsidRPr="00EF5447">
              <w:rPr>
                <w:lang w:eastAsia="fi-FI"/>
              </w:rPr>
              <w:t>A</w:t>
            </w:r>
            <w:r w:rsidRPr="00EF5447">
              <w:rPr>
                <w:vertAlign w:val="superscript"/>
                <w:lang w:eastAsia="fi-FI"/>
              </w:rPr>
              <w:t>7</w:t>
            </w:r>
          </w:p>
        </w:tc>
        <w:tc>
          <w:tcPr>
            <w:tcW w:w="2280" w:type="dxa"/>
          </w:tcPr>
          <w:p w14:paraId="7F48A0F2" w14:textId="77777777" w:rsidR="00DA782B" w:rsidRPr="00EF5447" w:rsidRDefault="00DA782B" w:rsidP="00832C1D">
            <w:pPr>
              <w:pStyle w:val="TAC"/>
              <w:rPr>
                <w:lang w:eastAsia="fi-FI"/>
              </w:rPr>
            </w:pPr>
            <w:r w:rsidRPr="00EF5447">
              <w:rPr>
                <w:lang w:eastAsia="fi-FI"/>
              </w:rPr>
              <w:t>DC_1A_n41A</w:t>
            </w:r>
          </w:p>
        </w:tc>
        <w:tc>
          <w:tcPr>
            <w:tcW w:w="2738" w:type="dxa"/>
            <w:shd w:val="clear" w:color="auto" w:fill="auto"/>
            <w:noWrap/>
          </w:tcPr>
          <w:p w14:paraId="205361F2" w14:textId="77777777" w:rsidR="00DA782B" w:rsidRPr="00EF5447" w:rsidRDefault="00DA782B" w:rsidP="00832C1D">
            <w:pPr>
              <w:pStyle w:val="TAC"/>
              <w:rPr>
                <w:rFonts w:eastAsia="Yu Mincho"/>
                <w:lang w:eastAsia="ja-JP"/>
              </w:rPr>
            </w:pPr>
            <w:r w:rsidRPr="00EF5447">
              <w:rPr>
                <w:rFonts w:eastAsia="Yu Mincho"/>
                <w:lang w:eastAsia="ja-JP"/>
              </w:rPr>
              <w:t>No</w:t>
            </w:r>
          </w:p>
        </w:tc>
        <w:tc>
          <w:tcPr>
            <w:tcW w:w="2738" w:type="dxa"/>
          </w:tcPr>
          <w:p w14:paraId="39E14879" w14:textId="77777777" w:rsidR="00DA782B" w:rsidRPr="00EF5447" w:rsidRDefault="00DA782B" w:rsidP="00832C1D">
            <w:pPr>
              <w:pStyle w:val="TAC"/>
              <w:rPr>
                <w:rFonts w:eastAsia="Yu Mincho"/>
                <w:lang w:eastAsia="ja-JP"/>
              </w:rPr>
            </w:pPr>
          </w:p>
        </w:tc>
      </w:tr>
      <w:tr w:rsidR="00DA782B" w:rsidRPr="00EF5447" w14:paraId="0F0F8F69" w14:textId="77777777" w:rsidTr="0029123A">
        <w:trPr>
          <w:trHeight w:val="187"/>
          <w:jc w:val="center"/>
        </w:trPr>
        <w:tc>
          <w:tcPr>
            <w:tcW w:w="2463" w:type="dxa"/>
            <w:shd w:val="clear" w:color="auto" w:fill="auto"/>
            <w:noWrap/>
          </w:tcPr>
          <w:p w14:paraId="07A75E17" w14:textId="77777777" w:rsidR="00DA782B" w:rsidRPr="00EF5447" w:rsidRDefault="00DA782B" w:rsidP="00832C1D">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280" w:type="dxa"/>
          </w:tcPr>
          <w:p w14:paraId="3AD157E5" w14:textId="77777777" w:rsidR="00DA782B" w:rsidRPr="00EF5447" w:rsidRDefault="00DA782B" w:rsidP="00832C1D">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738" w:type="dxa"/>
            <w:shd w:val="clear" w:color="auto" w:fill="auto"/>
            <w:noWrap/>
          </w:tcPr>
          <w:p w14:paraId="0C25C73C" w14:textId="77777777" w:rsidR="00DA782B" w:rsidRPr="00EF5447" w:rsidRDefault="00DA782B" w:rsidP="00832C1D">
            <w:pPr>
              <w:pStyle w:val="TAC"/>
              <w:rPr>
                <w:rFonts w:eastAsia="Yu Mincho"/>
                <w:lang w:eastAsia="ja-JP"/>
              </w:rPr>
            </w:pPr>
            <w:r w:rsidRPr="00EF5447">
              <w:rPr>
                <w:lang w:eastAsia="zh-TW"/>
              </w:rPr>
              <w:t>No</w:t>
            </w:r>
          </w:p>
        </w:tc>
        <w:tc>
          <w:tcPr>
            <w:tcW w:w="2738" w:type="dxa"/>
          </w:tcPr>
          <w:p w14:paraId="2058F083" w14:textId="77777777" w:rsidR="00DA782B" w:rsidRPr="00EF5447" w:rsidRDefault="00DA782B" w:rsidP="00832C1D">
            <w:pPr>
              <w:pStyle w:val="TAC"/>
              <w:rPr>
                <w:lang w:eastAsia="zh-TW"/>
              </w:rPr>
            </w:pPr>
          </w:p>
        </w:tc>
      </w:tr>
      <w:tr w:rsidR="00DA782B" w:rsidRPr="00EF5447" w14:paraId="7E20B2D4" w14:textId="77777777" w:rsidTr="0029123A">
        <w:trPr>
          <w:trHeight w:val="187"/>
          <w:jc w:val="center"/>
        </w:trPr>
        <w:tc>
          <w:tcPr>
            <w:tcW w:w="2463" w:type="dxa"/>
            <w:shd w:val="clear" w:color="auto" w:fill="auto"/>
            <w:noWrap/>
          </w:tcPr>
          <w:p w14:paraId="62FD5D00" w14:textId="77777777" w:rsidR="00DA782B" w:rsidRPr="00EF5447" w:rsidRDefault="00DA782B" w:rsidP="00832C1D">
            <w:pPr>
              <w:pStyle w:val="TAC"/>
              <w:rPr>
                <w:lang w:eastAsia="fi-FI"/>
              </w:rPr>
            </w:pPr>
            <w:r w:rsidRPr="00EF5447">
              <w:rPr>
                <w:lang w:eastAsia="fi-FI"/>
              </w:rPr>
              <w:t>DC_1A_n51A</w:t>
            </w:r>
          </w:p>
        </w:tc>
        <w:tc>
          <w:tcPr>
            <w:tcW w:w="2280" w:type="dxa"/>
          </w:tcPr>
          <w:p w14:paraId="2CE5A922" w14:textId="77777777" w:rsidR="00DA782B" w:rsidRPr="00EF5447" w:rsidRDefault="00DA782B" w:rsidP="00832C1D">
            <w:pPr>
              <w:pStyle w:val="TAC"/>
              <w:rPr>
                <w:lang w:eastAsia="fi-FI"/>
              </w:rPr>
            </w:pPr>
            <w:r w:rsidRPr="00EF5447">
              <w:rPr>
                <w:lang w:eastAsia="fi-FI"/>
              </w:rPr>
              <w:t>DC_1A_n51A</w:t>
            </w:r>
          </w:p>
        </w:tc>
        <w:tc>
          <w:tcPr>
            <w:tcW w:w="2738" w:type="dxa"/>
            <w:shd w:val="clear" w:color="auto" w:fill="auto"/>
            <w:noWrap/>
          </w:tcPr>
          <w:p w14:paraId="019658EB" w14:textId="77777777" w:rsidR="00DA782B" w:rsidRPr="00EF5447" w:rsidRDefault="00DA782B" w:rsidP="00832C1D">
            <w:pPr>
              <w:pStyle w:val="TAC"/>
              <w:rPr>
                <w:lang w:eastAsia="fi-FI"/>
              </w:rPr>
            </w:pPr>
            <w:r w:rsidRPr="00EF5447">
              <w:rPr>
                <w:rFonts w:eastAsia="Yu Mincho"/>
                <w:lang w:eastAsia="ja-JP"/>
              </w:rPr>
              <w:t>No</w:t>
            </w:r>
          </w:p>
        </w:tc>
        <w:tc>
          <w:tcPr>
            <w:tcW w:w="2738" w:type="dxa"/>
          </w:tcPr>
          <w:p w14:paraId="7FDDE17F" w14:textId="77777777" w:rsidR="00DA782B" w:rsidRPr="00EF5447" w:rsidRDefault="00DA782B" w:rsidP="00832C1D">
            <w:pPr>
              <w:pStyle w:val="TAC"/>
              <w:rPr>
                <w:rFonts w:eastAsia="Yu Mincho"/>
                <w:lang w:eastAsia="ja-JP"/>
              </w:rPr>
            </w:pPr>
          </w:p>
        </w:tc>
      </w:tr>
      <w:tr w:rsidR="00DA782B" w:rsidRPr="00EF5447" w14:paraId="4AAFAE8D" w14:textId="77777777" w:rsidTr="0029123A">
        <w:trPr>
          <w:trHeight w:val="187"/>
          <w:jc w:val="center"/>
        </w:trPr>
        <w:tc>
          <w:tcPr>
            <w:tcW w:w="2463" w:type="dxa"/>
            <w:shd w:val="clear" w:color="auto" w:fill="auto"/>
            <w:noWrap/>
          </w:tcPr>
          <w:p w14:paraId="477977C2" w14:textId="77777777" w:rsidR="00DA782B" w:rsidRPr="00EF5447" w:rsidRDefault="00DA782B" w:rsidP="00832C1D">
            <w:pPr>
              <w:pStyle w:val="TAC"/>
              <w:rPr>
                <w:lang w:eastAsia="fi-FI"/>
              </w:rPr>
            </w:pPr>
            <w:r w:rsidRPr="00EF5447">
              <w:rPr>
                <w:lang w:eastAsia="fi-FI"/>
              </w:rPr>
              <w:t>DC_1A_n71A</w:t>
            </w:r>
          </w:p>
          <w:p w14:paraId="19F43A5A" w14:textId="77777777" w:rsidR="00DA782B" w:rsidRPr="00EF5447" w:rsidRDefault="00DA782B" w:rsidP="00832C1D">
            <w:pPr>
              <w:pStyle w:val="TAC"/>
              <w:rPr>
                <w:lang w:eastAsia="fi-FI"/>
              </w:rPr>
            </w:pPr>
            <w:r w:rsidRPr="00EF5447">
              <w:rPr>
                <w:lang w:eastAsia="fi-FI"/>
              </w:rPr>
              <w:t>DC_1A_n71B</w:t>
            </w:r>
          </w:p>
        </w:tc>
        <w:tc>
          <w:tcPr>
            <w:tcW w:w="2280" w:type="dxa"/>
          </w:tcPr>
          <w:p w14:paraId="496F3F40" w14:textId="77777777" w:rsidR="00DA782B" w:rsidRPr="00EF5447" w:rsidRDefault="00DA782B" w:rsidP="00832C1D">
            <w:pPr>
              <w:pStyle w:val="TAC"/>
              <w:rPr>
                <w:lang w:eastAsia="fi-FI"/>
              </w:rPr>
            </w:pPr>
            <w:r w:rsidRPr="00EF5447">
              <w:rPr>
                <w:lang w:eastAsia="fi-FI"/>
              </w:rPr>
              <w:t>DC_1A_n71A</w:t>
            </w:r>
          </w:p>
        </w:tc>
        <w:tc>
          <w:tcPr>
            <w:tcW w:w="2738" w:type="dxa"/>
            <w:shd w:val="clear" w:color="auto" w:fill="auto"/>
            <w:noWrap/>
          </w:tcPr>
          <w:p w14:paraId="4BDA48B3" w14:textId="77777777" w:rsidR="00DA782B" w:rsidRPr="00EF5447" w:rsidRDefault="00DA782B" w:rsidP="00832C1D">
            <w:pPr>
              <w:pStyle w:val="TAC"/>
              <w:rPr>
                <w:rFonts w:eastAsia="Yu Mincho"/>
                <w:lang w:eastAsia="ja-JP"/>
              </w:rPr>
            </w:pPr>
            <w:r w:rsidRPr="00EF5447">
              <w:rPr>
                <w:lang w:eastAsia="zh-CN"/>
              </w:rPr>
              <w:t>No</w:t>
            </w:r>
          </w:p>
        </w:tc>
        <w:tc>
          <w:tcPr>
            <w:tcW w:w="2738" w:type="dxa"/>
          </w:tcPr>
          <w:p w14:paraId="1023DBB0" w14:textId="77777777" w:rsidR="00DA782B" w:rsidRPr="00EF5447" w:rsidRDefault="00DA782B" w:rsidP="00832C1D">
            <w:pPr>
              <w:pStyle w:val="TAC"/>
              <w:rPr>
                <w:lang w:eastAsia="zh-CN"/>
              </w:rPr>
            </w:pPr>
          </w:p>
        </w:tc>
      </w:tr>
      <w:tr w:rsidR="00DA782B" w:rsidRPr="00EF5447" w14:paraId="67267D7D" w14:textId="77777777" w:rsidTr="0029123A">
        <w:trPr>
          <w:trHeight w:val="187"/>
          <w:jc w:val="center"/>
        </w:trPr>
        <w:tc>
          <w:tcPr>
            <w:tcW w:w="2463" w:type="dxa"/>
            <w:shd w:val="clear" w:color="auto" w:fill="auto"/>
            <w:noWrap/>
          </w:tcPr>
          <w:p w14:paraId="50C8393A" w14:textId="77777777" w:rsidR="00DA782B" w:rsidRPr="00EF5447" w:rsidRDefault="00DA782B" w:rsidP="00832C1D">
            <w:pPr>
              <w:pStyle w:val="TAC"/>
              <w:rPr>
                <w:lang w:eastAsia="fi-FI"/>
              </w:rPr>
            </w:pPr>
            <w:r w:rsidRPr="00EF5447">
              <w:rPr>
                <w:lang w:eastAsia="fi-FI"/>
              </w:rPr>
              <w:t>DC_1A_n77A</w:t>
            </w:r>
            <w:r w:rsidRPr="00EF5447">
              <w:rPr>
                <w:vertAlign w:val="superscript"/>
                <w:lang w:eastAsia="fi-FI"/>
              </w:rPr>
              <w:t>7</w:t>
            </w:r>
          </w:p>
          <w:p w14:paraId="2C485664" w14:textId="77777777" w:rsidR="00DA782B" w:rsidRPr="00EF5447" w:rsidRDefault="00DA782B" w:rsidP="00832C1D">
            <w:pPr>
              <w:pStyle w:val="TAC"/>
              <w:rPr>
                <w:lang w:eastAsia="fi-FI"/>
              </w:rPr>
            </w:pPr>
            <w:r w:rsidRPr="00EF5447">
              <w:rPr>
                <w:lang w:eastAsia="fi-FI"/>
              </w:rPr>
              <w:t>DC_1A_n77C</w:t>
            </w:r>
            <w:r w:rsidRPr="00EF5447">
              <w:rPr>
                <w:vertAlign w:val="superscript"/>
                <w:lang w:eastAsia="fi-FI"/>
              </w:rPr>
              <w:t>7</w:t>
            </w:r>
          </w:p>
        </w:tc>
        <w:tc>
          <w:tcPr>
            <w:tcW w:w="2280" w:type="dxa"/>
          </w:tcPr>
          <w:p w14:paraId="6E26F884" w14:textId="77777777" w:rsidR="00DA782B" w:rsidRPr="00EF5447" w:rsidRDefault="00DA782B" w:rsidP="00832C1D">
            <w:pPr>
              <w:pStyle w:val="TAC"/>
              <w:rPr>
                <w:lang w:eastAsia="fi-FI"/>
              </w:rPr>
            </w:pPr>
            <w:r w:rsidRPr="00EF5447">
              <w:rPr>
                <w:lang w:eastAsia="fi-FI"/>
              </w:rPr>
              <w:t>DC_1A_n77A</w:t>
            </w:r>
          </w:p>
        </w:tc>
        <w:tc>
          <w:tcPr>
            <w:tcW w:w="2738" w:type="dxa"/>
            <w:shd w:val="clear" w:color="auto" w:fill="auto"/>
            <w:noWrap/>
          </w:tcPr>
          <w:p w14:paraId="6818D703" w14:textId="77777777" w:rsidR="00DA782B" w:rsidRPr="00EF5447" w:rsidRDefault="00DA782B" w:rsidP="00832C1D">
            <w:pPr>
              <w:pStyle w:val="TAC"/>
              <w:rPr>
                <w:lang w:eastAsia="fi-FI"/>
              </w:rPr>
            </w:pPr>
            <w:r w:rsidRPr="00EF5447">
              <w:rPr>
                <w:lang w:eastAsia="fi-FI"/>
              </w:rPr>
              <w:t>DC_1_n77</w:t>
            </w:r>
          </w:p>
        </w:tc>
        <w:tc>
          <w:tcPr>
            <w:tcW w:w="2738" w:type="dxa"/>
          </w:tcPr>
          <w:p w14:paraId="1BFD800F" w14:textId="77777777" w:rsidR="00DA782B" w:rsidRPr="00EF5447" w:rsidRDefault="00DA782B" w:rsidP="00832C1D">
            <w:pPr>
              <w:pStyle w:val="TAC"/>
              <w:rPr>
                <w:lang w:eastAsia="fi-FI"/>
              </w:rPr>
            </w:pPr>
            <w:r w:rsidRPr="00EF5447">
              <w:rPr>
                <w:lang w:eastAsia="zh-CN"/>
              </w:rPr>
              <w:t>No</w:t>
            </w:r>
          </w:p>
        </w:tc>
      </w:tr>
      <w:tr w:rsidR="00DA782B" w:rsidRPr="00EF5447" w14:paraId="5783A72B" w14:textId="77777777" w:rsidTr="0029123A">
        <w:trPr>
          <w:trHeight w:val="187"/>
          <w:jc w:val="center"/>
        </w:trPr>
        <w:tc>
          <w:tcPr>
            <w:tcW w:w="2463" w:type="dxa"/>
            <w:shd w:val="clear" w:color="auto" w:fill="auto"/>
            <w:noWrap/>
          </w:tcPr>
          <w:p w14:paraId="4AA90D89" w14:textId="77777777" w:rsidR="00DA782B" w:rsidRDefault="00DA782B" w:rsidP="00832C1D">
            <w:pPr>
              <w:pStyle w:val="TAC"/>
              <w:rPr>
                <w:vertAlign w:val="superscript"/>
                <w:lang w:eastAsia="fi-FI"/>
              </w:rPr>
            </w:pPr>
            <w:r w:rsidRPr="00EF5447">
              <w:rPr>
                <w:lang w:eastAsia="fi-FI"/>
              </w:rPr>
              <w:t>DC_</w:t>
            </w:r>
            <w:r w:rsidRPr="00EF5447">
              <w:rPr>
                <w:lang w:eastAsia="zh-CN"/>
              </w:rPr>
              <w:t>1</w:t>
            </w:r>
            <w:r w:rsidRPr="00EF5447">
              <w:rPr>
                <w:lang w:eastAsia="fi-FI"/>
              </w:rPr>
              <w:t>A_n</w:t>
            </w:r>
            <w:r w:rsidRPr="00EF5447">
              <w:rPr>
                <w:lang w:eastAsia="zh-CN"/>
              </w:rPr>
              <w:t>77(2</w:t>
            </w:r>
            <w:r w:rsidRPr="00EF5447">
              <w:rPr>
                <w:lang w:eastAsia="fi-FI"/>
              </w:rPr>
              <w:t>A)</w:t>
            </w:r>
            <w:r w:rsidRPr="00EF5447">
              <w:rPr>
                <w:vertAlign w:val="superscript"/>
                <w:lang w:eastAsia="fi-FI"/>
              </w:rPr>
              <w:t>7</w:t>
            </w:r>
          </w:p>
          <w:p w14:paraId="5279148A" w14:textId="77777777" w:rsidR="00DA782B" w:rsidRPr="00EF5447" w:rsidRDefault="00DA782B" w:rsidP="00832C1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w:t>
            </w:r>
            <w:r>
              <w:rPr>
                <w:lang w:eastAsia="zh-CN"/>
              </w:rPr>
              <w:t>3</w:t>
            </w:r>
            <w:r w:rsidRPr="00EF5447">
              <w:rPr>
                <w:lang w:eastAsia="fi-FI"/>
              </w:rPr>
              <w:t>A)</w:t>
            </w:r>
            <w:r w:rsidRPr="00EF5447">
              <w:rPr>
                <w:vertAlign w:val="superscript"/>
                <w:lang w:eastAsia="fi-FI"/>
              </w:rPr>
              <w:t>7</w:t>
            </w:r>
          </w:p>
        </w:tc>
        <w:tc>
          <w:tcPr>
            <w:tcW w:w="2280" w:type="dxa"/>
          </w:tcPr>
          <w:p w14:paraId="0A15CED3" w14:textId="77777777" w:rsidR="00DA782B" w:rsidRPr="00EF5447" w:rsidRDefault="00DA782B" w:rsidP="00832C1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w:t>
            </w:r>
            <w:r w:rsidRPr="00EF5447">
              <w:rPr>
                <w:lang w:eastAsia="fi-FI"/>
              </w:rPr>
              <w:t>A</w:t>
            </w:r>
          </w:p>
        </w:tc>
        <w:tc>
          <w:tcPr>
            <w:tcW w:w="2738" w:type="dxa"/>
            <w:shd w:val="clear" w:color="auto" w:fill="auto"/>
            <w:noWrap/>
          </w:tcPr>
          <w:p w14:paraId="01AC1C38" w14:textId="77777777" w:rsidR="00DA782B" w:rsidRPr="00EF5447" w:rsidRDefault="00DA782B" w:rsidP="00832C1D">
            <w:pPr>
              <w:pStyle w:val="TAC"/>
              <w:rPr>
                <w:lang w:eastAsia="fi-FI"/>
              </w:rPr>
            </w:pPr>
            <w:r w:rsidRPr="00EF5447">
              <w:rPr>
                <w:lang w:eastAsia="fi-FI"/>
              </w:rPr>
              <w:t>DC_1_n77</w:t>
            </w:r>
          </w:p>
        </w:tc>
        <w:tc>
          <w:tcPr>
            <w:tcW w:w="2738" w:type="dxa"/>
          </w:tcPr>
          <w:p w14:paraId="42C34039" w14:textId="77777777" w:rsidR="00DA782B" w:rsidRPr="00EF5447" w:rsidRDefault="00DA782B" w:rsidP="00832C1D">
            <w:pPr>
              <w:pStyle w:val="TAC"/>
              <w:rPr>
                <w:lang w:eastAsia="fi-FI"/>
              </w:rPr>
            </w:pPr>
            <w:r w:rsidRPr="00EF5447">
              <w:rPr>
                <w:lang w:eastAsia="zh-CN"/>
              </w:rPr>
              <w:t>No</w:t>
            </w:r>
          </w:p>
        </w:tc>
      </w:tr>
      <w:tr w:rsidR="00DA782B" w:rsidRPr="00EF5447" w14:paraId="63E0ABCD" w14:textId="77777777" w:rsidTr="0029123A">
        <w:trPr>
          <w:trHeight w:val="187"/>
          <w:jc w:val="center"/>
        </w:trPr>
        <w:tc>
          <w:tcPr>
            <w:tcW w:w="2463" w:type="dxa"/>
            <w:shd w:val="clear" w:color="auto" w:fill="auto"/>
            <w:noWrap/>
          </w:tcPr>
          <w:p w14:paraId="70B11301" w14:textId="77777777" w:rsidR="00DA782B" w:rsidRPr="00EF5447" w:rsidRDefault="00DA782B" w:rsidP="00832C1D">
            <w:pPr>
              <w:pStyle w:val="TAC"/>
              <w:rPr>
                <w:lang w:eastAsia="fi-FI"/>
              </w:rPr>
            </w:pPr>
            <w:r w:rsidRPr="00EF5447">
              <w:rPr>
                <w:lang w:eastAsia="fi-FI"/>
              </w:rPr>
              <w:t>DC_1A_n78A</w:t>
            </w:r>
            <w:r w:rsidRPr="00EF5447">
              <w:rPr>
                <w:vertAlign w:val="superscript"/>
                <w:lang w:eastAsia="fi-FI"/>
              </w:rPr>
              <w:t>7</w:t>
            </w:r>
          </w:p>
          <w:p w14:paraId="54330D44" w14:textId="77777777" w:rsidR="00DA782B" w:rsidRPr="00EF5447" w:rsidRDefault="00DA782B" w:rsidP="00832C1D">
            <w:pPr>
              <w:pStyle w:val="TAC"/>
              <w:rPr>
                <w:lang w:eastAsia="fi-FI"/>
              </w:rPr>
            </w:pPr>
            <w:r w:rsidRPr="00EF5447">
              <w:rPr>
                <w:lang w:eastAsia="fi-FI"/>
              </w:rPr>
              <w:t>DC_1A_n78C</w:t>
            </w:r>
            <w:r w:rsidRPr="00EF5447">
              <w:rPr>
                <w:vertAlign w:val="superscript"/>
                <w:lang w:eastAsia="fi-FI"/>
              </w:rPr>
              <w:t>7</w:t>
            </w:r>
          </w:p>
        </w:tc>
        <w:tc>
          <w:tcPr>
            <w:tcW w:w="2280" w:type="dxa"/>
          </w:tcPr>
          <w:p w14:paraId="4590C5F1" w14:textId="77777777" w:rsidR="00DA782B" w:rsidRPr="00EF5447" w:rsidRDefault="00DA782B" w:rsidP="00832C1D">
            <w:pPr>
              <w:pStyle w:val="TAC"/>
              <w:rPr>
                <w:lang w:eastAsia="fi-FI"/>
              </w:rPr>
            </w:pPr>
            <w:r w:rsidRPr="00EF5447">
              <w:rPr>
                <w:lang w:eastAsia="fi-FI"/>
              </w:rPr>
              <w:t>DC_1A_n78A</w:t>
            </w:r>
          </w:p>
        </w:tc>
        <w:tc>
          <w:tcPr>
            <w:tcW w:w="2738" w:type="dxa"/>
            <w:shd w:val="clear" w:color="auto" w:fill="auto"/>
            <w:noWrap/>
          </w:tcPr>
          <w:p w14:paraId="5E067907" w14:textId="77777777" w:rsidR="00DA782B" w:rsidRPr="00EF5447" w:rsidRDefault="00DA782B" w:rsidP="00832C1D">
            <w:pPr>
              <w:pStyle w:val="TAC"/>
              <w:rPr>
                <w:lang w:eastAsia="fi-FI"/>
              </w:rPr>
            </w:pPr>
            <w:r w:rsidRPr="00EF5447">
              <w:rPr>
                <w:lang w:eastAsia="fi-FI"/>
              </w:rPr>
              <w:t>No</w:t>
            </w:r>
          </w:p>
        </w:tc>
        <w:tc>
          <w:tcPr>
            <w:tcW w:w="2738" w:type="dxa"/>
          </w:tcPr>
          <w:p w14:paraId="395DF083" w14:textId="77777777" w:rsidR="00DA782B" w:rsidRPr="00EF5447" w:rsidRDefault="00DA782B" w:rsidP="00832C1D">
            <w:pPr>
              <w:pStyle w:val="TAC"/>
              <w:rPr>
                <w:lang w:eastAsia="fi-FI"/>
              </w:rPr>
            </w:pPr>
            <w:r w:rsidRPr="00EF5447">
              <w:rPr>
                <w:lang w:eastAsia="zh-CN"/>
              </w:rPr>
              <w:t>No</w:t>
            </w:r>
          </w:p>
        </w:tc>
      </w:tr>
      <w:tr w:rsidR="00DA782B" w:rsidRPr="00EF5447" w14:paraId="179AE6C3" w14:textId="77777777" w:rsidTr="0029123A">
        <w:trPr>
          <w:trHeight w:val="187"/>
          <w:jc w:val="center"/>
        </w:trPr>
        <w:tc>
          <w:tcPr>
            <w:tcW w:w="2463" w:type="dxa"/>
            <w:shd w:val="clear" w:color="auto" w:fill="auto"/>
            <w:noWrap/>
          </w:tcPr>
          <w:p w14:paraId="543D6DB2" w14:textId="5E0F85D3" w:rsidR="00DA782B" w:rsidRPr="001621A3" w:rsidRDefault="001621A3" w:rsidP="00832C1D">
            <w:pPr>
              <w:pStyle w:val="TAC"/>
              <w:rPr>
                <w:vertAlign w:val="superscript"/>
                <w:lang w:eastAsia="zh-TW"/>
              </w:rPr>
            </w:pPr>
            <w:r w:rsidRPr="00EF5447">
              <w:rPr>
                <w:lang w:eastAsia="fi-FI"/>
              </w:rPr>
              <w:t>DC_1A_n78(2A)</w:t>
            </w:r>
            <w:r w:rsidRPr="00EF5447">
              <w:rPr>
                <w:vertAlign w:val="superscript"/>
                <w:lang w:eastAsia="fi-FI"/>
              </w:rPr>
              <w:t>7</w:t>
            </w:r>
          </w:p>
        </w:tc>
        <w:tc>
          <w:tcPr>
            <w:tcW w:w="2280" w:type="dxa"/>
          </w:tcPr>
          <w:p w14:paraId="53A615C3" w14:textId="77777777" w:rsidR="00DA782B" w:rsidRPr="00EF5447" w:rsidRDefault="00DA782B" w:rsidP="00832C1D">
            <w:pPr>
              <w:pStyle w:val="TAC"/>
              <w:rPr>
                <w:lang w:eastAsia="fi-FI"/>
              </w:rPr>
            </w:pPr>
            <w:r w:rsidRPr="00EF5447">
              <w:rPr>
                <w:lang w:eastAsia="fi-FI"/>
              </w:rPr>
              <w:t>DC_1A_n78A</w:t>
            </w:r>
          </w:p>
        </w:tc>
        <w:tc>
          <w:tcPr>
            <w:tcW w:w="2738" w:type="dxa"/>
            <w:shd w:val="clear" w:color="auto" w:fill="auto"/>
            <w:noWrap/>
          </w:tcPr>
          <w:p w14:paraId="259DBA59" w14:textId="77777777" w:rsidR="00DA782B" w:rsidRPr="00EF5447" w:rsidRDefault="00DA782B" w:rsidP="00832C1D">
            <w:pPr>
              <w:pStyle w:val="TAC"/>
              <w:rPr>
                <w:lang w:eastAsia="fi-FI"/>
              </w:rPr>
            </w:pPr>
            <w:r w:rsidRPr="00EF5447">
              <w:rPr>
                <w:lang w:eastAsia="fi-FI"/>
              </w:rPr>
              <w:t>No</w:t>
            </w:r>
          </w:p>
        </w:tc>
        <w:tc>
          <w:tcPr>
            <w:tcW w:w="2738" w:type="dxa"/>
          </w:tcPr>
          <w:p w14:paraId="2F02C060" w14:textId="77777777" w:rsidR="00DA782B" w:rsidRPr="00EF5447" w:rsidRDefault="00DA782B" w:rsidP="00832C1D">
            <w:pPr>
              <w:pStyle w:val="TAC"/>
              <w:rPr>
                <w:lang w:eastAsia="fi-FI"/>
              </w:rPr>
            </w:pPr>
            <w:r w:rsidRPr="00EF5447">
              <w:rPr>
                <w:lang w:eastAsia="zh-CN"/>
              </w:rPr>
              <w:t>No</w:t>
            </w:r>
          </w:p>
        </w:tc>
      </w:tr>
      <w:tr w:rsidR="00DA782B" w:rsidRPr="00EF5447" w14:paraId="67C5BAFC" w14:textId="77777777" w:rsidTr="0029123A">
        <w:trPr>
          <w:trHeight w:val="187"/>
          <w:jc w:val="center"/>
        </w:trPr>
        <w:tc>
          <w:tcPr>
            <w:tcW w:w="2463" w:type="dxa"/>
            <w:shd w:val="clear" w:color="auto" w:fill="auto"/>
            <w:noWrap/>
          </w:tcPr>
          <w:p w14:paraId="2C93900C" w14:textId="77777777" w:rsidR="00DA782B" w:rsidRPr="00EF5447" w:rsidRDefault="00DA782B" w:rsidP="00832C1D">
            <w:pPr>
              <w:pStyle w:val="TAC"/>
              <w:rPr>
                <w:lang w:eastAsia="fi-FI"/>
              </w:rPr>
            </w:pPr>
            <w:r>
              <w:rPr>
                <w:lang w:val="fr-FR" w:eastAsia="fi-FI"/>
              </w:rPr>
              <w:t>DC_1A-1A_n78A</w:t>
            </w:r>
          </w:p>
        </w:tc>
        <w:tc>
          <w:tcPr>
            <w:tcW w:w="2280" w:type="dxa"/>
          </w:tcPr>
          <w:p w14:paraId="3409E198" w14:textId="77777777" w:rsidR="00DA782B" w:rsidRPr="00EF5447" w:rsidRDefault="00DA782B" w:rsidP="00832C1D">
            <w:pPr>
              <w:pStyle w:val="TAC"/>
              <w:rPr>
                <w:lang w:eastAsia="fi-FI"/>
              </w:rPr>
            </w:pPr>
            <w:r>
              <w:rPr>
                <w:lang w:val="fr-FR" w:eastAsia="fi-FI"/>
              </w:rPr>
              <w:t>DC_1A_n78A</w:t>
            </w:r>
          </w:p>
        </w:tc>
        <w:tc>
          <w:tcPr>
            <w:tcW w:w="2738" w:type="dxa"/>
            <w:shd w:val="clear" w:color="auto" w:fill="auto"/>
            <w:noWrap/>
          </w:tcPr>
          <w:p w14:paraId="7A2057C3" w14:textId="77777777" w:rsidR="00DA782B" w:rsidRPr="00EF5447" w:rsidRDefault="00DA782B" w:rsidP="00832C1D">
            <w:pPr>
              <w:pStyle w:val="TAC"/>
              <w:rPr>
                <w:lang w:eastAsia="fi-FI"/>
              </w:rPr>
            </w:pPr>
            <w:r>
              <w:rPr>
                <w:lang w:val="fr-FR" w:eastAsia="fi-FI"/>
              </w:rPr>
              <w:t>No</w:t>
            </w:r>
          </w:p>
        </w:tc>
        <w:tc>
          <w:tcPr>
            <w:tcW w:w="2738" w:type="dxa"/>
          </w:tcPr>
          <w:p w14:paraId="45D3C1FC" w14:textId="77777777" w:rsidR="00DA782B" w:rsidRPr="00EF5447" w:rsidRDefault="00DA782B" w:rsidP="00832C1D">
            <w:pPr>
              <w:pStyle w:val="TAC"/>
              <w:rPr>
                <w:lang w:eastAsia="zh-CN"/>
              </w:rPr>
            </w:pPr>
            <w:r>
              <w:rPr>
                <w:lang w:val="fr-FR" w:eastAsia="zh-CN"/>
              </w:rPr>
              <w:t>No</w:t>
            </w:r>
          </w:p>
        </w:tc>
      </w:tr>
      <w:tr w:rsidR="00DA782B" w:rsidRPr="00EF5447" w14:paraId="07A7AD27" w14:textId="77777777" w:rsidTr="0029123A">
        <w:trPr>
          <w:trHeight w:val="187"/>
          <w:jc w:val="center"/>
        </w:trPr>
        <w:tc>
          <w:tcPr>
            <w:tcW w:w="2463" w:type="dxa"/>
            <w:shd w:val="clear" w:color="auto" w:fill="auto"/>
            <w:noWrap/>
          </w:tcPr>
          <w:p w14:paraId="27A3389B" w14:textId="77777777" w:rsidR="00DA782B" w:rsidRPr="00EF5447" w:rsidRDefault="00DA782B" w:rsidP="00832C1D">
            <w:pPr>
              <w:pStyle w:val="TAC"/>
              <w:rPr>
                <w:lang w:eastAsia="fi-FI"/>
              </w:rPr>
            </w:pPr>
            <w:r w:rsidRPr="00EF5447">
              <w:rPr>
                <w:lang w:eastAsia="fi-FI"/>
              </w:rPr>
              <w:t>DC_1A_n79A</w:t>
            </w:r>
            <w:r w:rsidRPr="00EF5447">
              <w:rPr>
                <w:vertAlign w:val="superscript"/>
                <w:lang w:eastAsia="fi-FI"/>
              </w:rPr>
              <w:t>7</w:t>
            </w:r>
          </w:p>
          <w:p w14:paraId="3BBF4ABB" w14:textId="77777777" w:rsidR="00DA782B" w:rsidRPr="00EF5447" w:rsidRDefault="00DA782B" w:rsidP="00832C1D">
            <w:pPr>
              <w:pStyle w:val="TAC"/>
              <w:rPr>
                <w:lang w:eastAsia="fi-FI"/>
              </w:rPr>
            </w:pPr>
            <w:r w:rsidRPr="00EF5447">
              <w:rPr>
                <w:lang w:eastAsia="fi-FI"/>
              </w:rPr>
              <w:t>DC_1A_n79C</w:t>
            </w:r>
            <w:r w:rsidRPr="00EF5447">
              <w:rPr>
                <w:vertAlign w:val="superscript"/>
                <w:lang w:eastAsia="fi-FI"/>
              </w:rPr>
              <w:t>7</w:t>
            </w:r>
          </w:p>
        </w:tc>
        <w:tc>
          <w:tcPr>
            <w:tcW w:w="2280" w:type="dxa"/>
          </w:tcPr>
          <w:p w14:paraId="34A2B928" w14:textId="77777777" w:rsidR="00DA782B" w:rsidRPr="00EF5447" w:rsidRDefault="00DA782B" w:rsidP="00832C1D">
            <w:pPr>
              <w:pStyle w:val="TAC"/>
              <w:rPr>
                <w:lang w:eastAsia="fi-FI"/>
              </w:rPr>
            </w:pPr>
            <w:r w:rsidRPr="00EF5447">
              <w:rPr>
                <w:lang w:eastAsia="fi-FI"/>
              </w:rPr>
              <w:t>DC_1A_n79A</w:t>
            </w:r>
          </w:p>
        </w:tc>
        <w:tc>
          <w:tcPr>
            <w:tcW w:w="2738" w:type="dxa"/>
            <w:shd w:val="clear" w:color="auto" w:fill="auto"/>
            <w:noWrap/>
          </w:tcPr>
          <w:p w14:paraId="61A60979" w14:textId="77777777" w:rsidR="00DA782B" w:rsidRPr="00EF5447" w:rsidRDefault="00DA782B" w:rsidP="00832C1D">
            <w:pPr>
              <w:pStyle w:val="TAC"/>
              <w:rPr>
                <w:lang w:eastAsia="fi-FI"/>
              </w:rPr>
            </w:pPr>
            <w:r w:rsidRPr="00EF5447">
              <w:rPr>
                <w:lang w:eastAsia="fi-FI"/>
              </w:rPr>
              <w:t>No</w:t>
            </w:r>
          </w:p>
        </w:tc>
        <w:tc>
          <w:tcPr>
            <w:tcW w:w="2738" w:type="dxa"/>
          </w:tcPr>
          <w:p w14:paraId="39C64DE9" w14:textId="77777777" w:rsidR="00DA782B" w:rsidRPr="00EF5447" w:rsidRDefault="00DA782B" w:rsidP="00832C1D">
            <w:pPr>
              <w:pStyle w:val="TAC"/>
              <w:rPr>
                <w:lang w:eastAsia="fi-FI"/>
              </w:rPr>
            </w:pPr>
            <w:r w:rsidRPr="00EF5447">
              <w:rPr>
                <w:lang w:eastAsia="zh-CN"/>
              </w:rPr>
              <w:t>No</w:t>
            </w:r>
          </w:p>
        </w:tc>
      </w:tr>
      <w:tr w:rsidR="00DA782B" w:rsidRPr="00EF5447" w14:paraId="42007733" w14:textId="77777777" w:rsidTr="0029123A">
        <w:trPr>
          <w:trHeight w:val="187"/>
          <w:jc w:val="center"/>
        </w:trPr>
        <w:tc>
          <w:tcPr>
            <w:tcW w:w="2463" w:type="dxa"/>
            <w:shd w:val="clear" w:color="auto" w:fill="auto"/>
            <w:noWrap/>
          </w:tcPr>
          <w:p w14:paraId="46AA6BE9" w14:textId="77777777" w:rsidR="00DA782B" w:rsidRPr="00EF5447" w:rsidRDefault="00DA782B" w:rsidP="00832C1D">
            <w:pPr>
              <w:pStyle w:val="TAC"/>
              <w:rPr>
                <w:lang w:eastAsia="fi-FI"/>
              </w:rPr>
            </w:pPr>
            <w:r w:rsidRPr="00EF5447">
              <w:rPr>
                <w:lang w:eastAsia="fi-FI"/>
              </w:rPr>
              <w:t>DC_2A_n5A</w:t>
            </w:r>
          </w:p>
        </w:tc>
        <w:tc>
          <w:tcPr>
            <w:tcW w:w="2280" w:type="dxa"/>
          </w:tcPr>
          <w:p w14:paraId="12FAB312" w14:textId="77777777" w:rsidR="00DA782B" w:rsidRPr="00EF5447" w:rsidRDefault="00DA782B" w:rsidP="00832C1D">
            <w:pPr>
              <w:pStyle w:val="TAC"/>
              <w:rPr>
                <w:lang w:eastAsia="fi-FI"/>
              </w:rPr>
            </w:pPr>
            <w:r w:rsidRPr="00EF5447">
              <w:rPr>
                <w:lang w:eastAsia="fi-FI"/>
              </w:rPr>
              <w:t>DC_2A_n5A</w:t>
            </w:r>
          </w:p>
        </w:tc>
        <w:tc>
          <w:tcPr>
            <w:tcW w:w="2738" w:type="dxa"/>
            <w:shd w:val="clear" w:color="auto" w:fill="auto"/>
            <w:noWrap/>
          </w:tcPr>
          <w:p w14:paraId="36B482D2" w14:textId="77777777" w:rsidR="00DA782B" w:rsidRPr="00EF5447" w:rsidRDefault="00DA782B" w:rsidP="00832C1D">
            <w:pPr>
              <w:pStyle w:val="TAC"/>
              <w:rPr>
                <w:lang w:eastAsia="ja-JP"/>
              </w:rPr>
            </w:pPr>
            <w:r w:rsidRPr="00EF5447">
              <w:rPr>
                <w:rFonts w:eastAsia="Yu Mincho"/>
                <w:lang w:eastAsia="ja-JP"/>
              </w:rPr>
              <w:t>No</w:t>
            </w:r>
          </w:p>
        </w:tc>
        <w:tc>
          <w:tcPr>
            <w:tcW w:w="2738" w:type="dxa"/>
          </w:tcPr>
          <w:p w14:paraId="460B7E7E" w14:textId="77777777" w:rsidR="00DA782B" w:rsidRPr="00EF5447" w:rsidRDefault="00DA782B" w:rsidP="00832C1D">
            <w:pPr>
              <w:pStyle w:val="TAC"/>
              <w:rPr>
                <w:rFonts w:eastAsia="Yu Mincho"/>
                <w:lang w:eastAsia="ja-JP"/>
              </w:rPr>
            </w:pPr>
          </w:p>
        </w:tc>
      </w:tr>
      <w:tr w:rsidR="00DA782B" w:rsidRPr="00EF5447" w14:paraId="7D35CB4D" w14:textId="77777777" w:rsidTr="0029123A">
        <w:trPr>
          <w:trHeight w:val="187"/>
          <w:jc w:val="center"/>
        </w:trPr>
        <w:tc>
          <w:tcPr>
            <w:tcW w:w="2463" w:type="dxa"/>
            <w:shd w:val="clear" w:color="auto" w:fill="auto"/>
            <w:noWrap/>
          </w:tcPr>
          <w:p w14:paraId="26E9A7AF" w14:textId="77777777" w:rsidR="00DA782B" w:rsidRPr="00EF5447" w:rsidRDefault="00DA782B" w:rsidP="00832C1D">
            <w:pPr>
              <w:pStyle w:val="TAC"/>
              <w:rPr>
                <w:lang w:eastAsia="fi-FI"/>
              </w:rPr>
            </w:pPr>
            <w:r w:rsidRPr="00EF5447">
              <w:rPr>
                <w:lang w:eastAsia="fi-FI"/>
              </w:rPr>
              <w:t>DC_2A-2A_n5A</w:t>
            </w:r>
          </w:p>
        </w:tc>
        <w:tc>
          <w:tcPr>
            <w:tcW w:w="2280" w:type="dxa"/>
          </w:tcPr>
          <w:p w14:paraId="6CD2BB57" w14:textId="77777777" w:rsidR="00DA782B" w:rsidRPr="00EF5447" w:rsidRDefault="00DA782B" w:rsidP="00832C1D">
            <w:pPr>
              <w:pStyle w:val="TAC"/>
              <w:rPr>
                <w:lang w:eastAsia="fi-FI"/>
              </w:rPr>
            </w:pPr>
            <w:r w:rsidRPr="00EF5447">
              <w:rPr>
                <w:lang w:eastAsia="fi-FI"/>
              </w:rPr>
              <w:t>DC_2A_n5A</w:t>
            </w:r>
          </w:p>
        </w:tc>
        <w:tc>
          <w:tcPr>
            <w:tcW w:w="2738" w:type="dxa"/>
            <w:shd w:val="clear" w:color="auto" w:fill="auto"/>
            <w:noWrap/>
          </w:tcPr>
          <w:p w14:paraId="6B69DF7B" w14:textId="77777777" w:rsidR="00DA782B" w:rsidRPr="00EF5447" w:rsidRDefault="00DA782B" w:rsidP="00832C1D">
            <w:pPr>
              <w:pStyle w:val="TAC"/>
              <w:rPr>
                <w:rFonts w:eastAsia="Yu Mincho"/>
                <w:lang w:eastAsia="ja-JP"/>
              </w:rPr>
            </w:pPr>
            <w:r w:rsidRPr="00EF5447">
              <w:rPr>
                <w:lang w:eastAsia="zh-CN"/>
              </w:rPr>
              <w:t>No</w:t>
            </w:r>
          </w:p>
        </w:tc>
        <w:tc>
          <w:tcPr>
            <w:tcW w:w="2738" w:type="dxa"/>
          </w:tcPr>
          <w:p w14:paraId="57AF5AA8" w14:textId="77777777" w:rsidR="00DA782B" w:rsidRPr="00EF5447" w:rsidRDefault="00DA782B" w:rsidP="00832C1D">
            <w:pPr>
              <w:pStyle w:val="TAC"/>
              <w:rPr>
                <w:lang w:eastAsia="zh-CN"/>
              </w:rPr>
            </w:pPr>
          </w:p>
        </w:tc>
      </w:tr>
      <w:tr w:rsidR="00DA782B" w:rsidRPr="00EF5447" w14:paraId="14B22A71" w14:textId="77777777" w:rsidTr="0029123A">
        <w:trPr>
          <w:trHeight w:val="187"/>
          <w:jc w:val="center"/>
        </w:trPr>
        <w:tc>
          <w:tcPr>
            <w:tcW w:w="2463" w:type="dxa"/>
            <w:shd w:val="clear" w:color="auto" w:fill="auto"/>
            <w:noWrap/>
          </w:tcPr>
          <w:p w14:paraId="13C534DF" w14:textId="77777777" w:rsidR="00DA782B" w:rsidRPr="00EF5447" w:rsidRDefault="00DA782B" w:rsidP="00832C1D">
            <w:pPr>
              <w:pStyle w:val="TAC"/>
              <w:rPr>
                <w:lang w:eastAsia="fi-FI"/>
              </w:rPr>
            </w:pPr>
            <w:r w:rsidRPr="00EF5447">
              <w:rPr>
                <w:lang w:eastAsia="zh-CN"/>
              </w:rPr>
              <w:t>DC_2A_n7A</w:t>
            </w:r>
          </w:p>
        </w:tc>
        <w:tc>
          <w:tcPr>
            <w:tcW w:w="2280" w:type="dxa"/>
          </w:tcPr>
          <w:p w14:paraId="0F8A1812" w14:textId="77777777" w:rsidR="00DA782B" w:rsidRPr="00EF5447" w:rsidRDefault="00DA782B" w:rsidP="00832C1D">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3FCA21D6" w14:textId="77777777" w:rsidR="00DA782B" w:rsidRPr="00EF5447" w:rsidRDefault="00DA782B" w:rsidP="00832C1D">
            <w:pPr>
              <w:pStyle w:val="TAC"/>
              <w:rPr>
                <w:rFonts w:eastAsia="Yu Mincho"/>
                <w:lang w:eastAsia="ja-JP"/>
              </w:rPr>
            </w:pPr>
            <w:r w:rsidRPr="00EF5447">
              <w:rPr>
                <w:lang w:eastAsia="fi-FI"/>
              </w:rPr>
              <w:t>No</w:t>
            </w:r>
          </w:p>
        </w:tc>
        <w:tc>
          <w:tcPr>
            <w:tcW w:w="2738" w:type="dxa"/>
          </w:tcPr>
          <w:p w14:paraId="4880EA87" w14:textId="77777777" w:rsidR="00DA782B" w:rsidRPr="00EF5447" w:rsidRDefault="00DA782B" w:rsidP="00832C1D">
            <w:pPr>
              <w:pStyle w:val="TAC"/>
              <w:rPr>
                <w:lang w:eastAsia="fi-FI"/>
              </w:rPr>
            </w:pPr>
          </w:p>
        </w:tc>
      </w:tr>
      <w:tr w:rsidR="00DA782B" w:rsidRPr="00EF5447" w14:paraId="0EEA32B0" w14:textId="77777777" w:rsidTr="0029123A">
        <w:trPr>
          <w:trHeight w:val="187"/>
          <w:jc w:val="center"/>
        </w:trPr>
        <w:tc>
          <w:tcPr>
            <w:tcW w:w="2463" w:type="dxa"/>
            <w:shd w:val="clear" w:color="auto" w:fill="auto"/>
            <w:noWrap/>
          </w:tcPr>
          <w:p w14:paraId="1212EC06" w14:textId="77777777" w:rsidR="00DA782B" w:rsidRPr="00EF5447" w:rsidRDefault="00DA782B" w:rsidP="00832C1D">
            <w:pPr>
              <w:pStyle w:val="TAC"/>
              <w:rPr>
                <w:lang w:eastAsia="zh-CN"/>
              </w:rPr>
            </w:pPr>
            <w:r w:rsidRPr="00EF5447">
              <w:rPr>
                <w:lang w:eastAsia="zh-CN"/>
              </w:rPr>
              <w:t>DC_2A_n7</w:t>
            </w:r>
            <w:r w:rsidRPr="00EF5447">
              <w:rPr>
                <w:lang w:eastAsia="zh-TW"/>
              </w:rPr>
              <w:t>(2A)</w:t>
            </w:r>
          </w:p>
        </w:tc>
        <w:tc>
          <w:tcPr>
            <w:tcW w:w="2280" w:type="dxa"/>
          </w:tcPr>
          <w:p w14:paraId="7AF553C7" w14:textId="77777777" w:rsidR="00DA782B" w:rsidRPr="00EF5447" w:rsidRDefault="00DA782B" w:rsidP="00832C1D">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309C02F0" w14:textId="77777777" w:rsidR="00DA782B" w:rsidRPr="00EF5447" w:rsidRDefault="00DA782B" w:rsidP="00832C1D">
            <w:pPr>
              <w:pStyle w:val="TAC"/>
              <w:rPr>
                <w:lang w:eastAsia="fi-FI"/>
              </w:rPr>
            </w:pPr>
            <w:r w:rsidRPr="00EF5447">
              <w:rPr>
                <w:lang w:eastAsia="fi-FI"/>
              </w:rPr>
              <w:t>No</w:t>
            </w:r>
          </w:p>
        </w:tc>
        <w:tc>
          <w:tcPr>
            <w:tcW w:w="2738" w:type="dxa"/>
          </w:tcPr>
          <w:p w14:paraId="6C297E96" w14:textId="77777777" w:rsidR="00DA782B" w:rsidRPr="00EF5447" w:rsidRDefault="00DA782B" w:rsidP="00832C1D">
            <w:pPr>
              <w:pStyle w:val="TAC"/>
              <w:rPr>
                <w:lang w:eastAsia="fi-FI"/>
              </w:rPr>
            </w:pPr>
          </w:p>
        </w:tc>
      </w:tr>
      <w:tr w:rsidR="00DA782B" w:rsidRPr="00EF5447" w14:paraId="7C05B249" w14:textId="77777777" w:rsidTr="0029123A">
        <w:trPr>
          <w:trHeight w:val="187"/>
          <w:jc w:val="center"/>
        </w:trPr>
        <w:tc>
          <w:tcPr>
            <w:tcW w:w="2463" w:type="dxa"/>
            <w:shd w:val="clear" w:color="auto" w:fill="auto"/>
            <w:noWrap/>
          </w:tcPr>
          <w:p w14:paraId="49A73685" w14:textId="77777777" w:rsidR="00DA782B" w:rsidRPr="00EF5447" w:rsidRDefault="00DA782B" w:rsidP="00832C1D">
            <w:pPr>
              <w:pStyle w:val="TAC"/>
              <w:rPr>
                <w:lang w:eastAsia="zh-CN"/>
              </w:rPr>
            </w:pPr>
            <w:r w:rsidRPr="00EF5447">
              <w:rPr>
                <w:lang w:eastAsia="fi-FI"/>
              </w:rPr>
              <w:t>DC_</w:t>
            </w:r>
            <w:r w:rsidRPr="00EF5447">
              <w:rPr>
                <w:lang w:eastAsia="zh-CN"/>
              </w:rPr>
              <w:t>2</w:t>
            </w:r>
            <w:r w:rsidRPr="00EF5447">
              <w:rPr>
                <w:lang w:eastAsia="fi-FI"/>
              </w:rPr>
              <w:t>A_n12A</w:t>
            </w:r>
          </w:p>
        </w:tc>
        <w:tc>
          <w:tcPr>
            <w:tcW w:w="2280" w:type="dxa"/>
          </w:tcPr>
          <w:p w14:paraId="2EE36914" w14:textId="77777777" w:rsidR="00DA782B" w:rsidRPr="00EF5447" w:rsidRDefault="00DA782B" w:rsidP="00832C1D">
            <w:pPr>
              <w:pStyle w:val="TAC"/>
              <w:rPr>
                <w:lang w:eastAsia="fi-FI"/>
              </w:rPr>
            </w:pPr>
            <w:r w:rsidRPr="00EF5447">
              <w:rPr>
                <w:lang w:eastAsia="fi-FI"/>
              </w:rPr>
              <w:t>DC_</w:t>
            </w:r>
            <w:r w:rsidRPr="00EF5447">
              <w:rPr>
                <w:lang w:eastAsia="zh-CN"/>
              </w:rPr>
              <w:t>2</w:t>
            </w:r>
            <w:r w:rsidRPr="00EF5447">
              <w:rPr>
                <w:lang w:eastAsia="fi-FI"/>
              </w:rPr>
              <w:t>A_n12A</w:t>
            </w:r>
          </w:p>
        </w:tc>
        <w:tc>
          <w:tcPr>
            <w:tcW w:w="2738" w:type="dxa"/>
            <w:shd w:val="clear" w:color="auto" w:fill="auto"/>
            <w:noWrap/>
          </w:tcPr>
          <w:p w14:paraId="6542F928" w14:textId="77777777" w:rsidR="00DA782B" w:rsidRPr="00EF5447" w:rsidRDefault="00DA782B" w:rsidP="00832C1D">
            <w:pPr>
              <w:pStyle w:val="TAC"/>
              <w:rPr>
                <w:lang w:eastAsia="fi-FI"/>
              </w:rPr>
            </w:pPr>
            <w:r w:rsidRPr="00EF5447">
              <w:rPr>
                <w:lang w:eastAsia="zh-TW"/>
              </w:rPr>
              <w:t>No</w:t>
            </w:r>
          </w:p>
        </w:tc>
        <w:tc>
          <w:tcPr>
            <w:tcW w:w="2738" w:type="dxa"/>
          </w:tcPr>
          <w:p w14:paraId="555D6C04" w14:textId="77777777" w:rsidR="00DA782B" w:rsidRPr="00EF5447" w:rsidRDefault="00DA782B" w:rsidP="00832C1D">
            <w:pPr>
              <w:pStyle w:val="TAC"/>
              <w:rPr>
                <w:lang w:eastAsia="zh-TW"/>
              </w:rPr>
            </w:pPr>
          </w:p>
        </w:tc>
      </w:tr>
      <w:tr w:rsidR="00DA782B" w:rsidRPr="00EF5447" w14:paraId="639F3250" w14:textId="77777777" w:rsidTr="0029123A">
        <w:trPr>
          <w:trHeight w:val="187"/>
          <w:jc w:val="center"/>
        </w:trPr>
        <w:tc>
          <w:tcPr>
            <w:tcW w:w="2463" w:type="dxa"/>
            <w:shd w:val="clear" w:color="auto" w:fill="auto"/>
            <w:noWrap/>
          </w:tcPr>
          <w:p w14:paraId="01959CC0" w14:textId="77777777" w:rsidR="00DA782B" w:rsidRPr="00EF5447" w:rsidRDefault="00DA782B" w:rsidP="00832C1D">
            <w:pPr>
              <w:pStyle w:val="TAC"/>
              <w:rPr>
                <w:lang w:eastAsia="zh-TW"/>
              </w:rPr>
            </w:pPr>
            <w:r>
              <w:rPr>
                <w:rFonts w:hint="eastAsia"/>
                <w:lang w:eastAsia="zh-TW"/>
              </w:rPr>
              <w:t>DC_2A_n25A</w:t>
            </w:r>
            <w:r w:rsidRPr="005B2A6A">
              <w:rPr>
                <w:vertAlign w:val="superscript"/>
                <w:lang w:eastAsia="zh-TW"/>
              </w:rPr>
              <w:t>11, 13, 20</w:t>
            </w:r>
          </w:p>
        </w:tc>
        <w:tc>
          <w:tcPr>
            <w:tcW w:w="2280" w:type="dxa"/>
          </w:tcPr>
          <w:p w14:paraId="63AB1989" w14:textId="77777777" w:rsidR="00DA782B" w:rsidRPr="00EF5447" w:rsidRDefault="00DA782B" w:rsidP="00832C1D">
            <w:pPr>
              <w:pStyle w:val="TAC"/>
              <w:rPr>
                <w:lang w:eastAsia="fi-FI"/>
              </w:rPr>
            </w:pPr>
            <w:r>
              <w:rPr>
                <w:lang w:eastAsia="zh-CN"/>
              </w:rPr>
              <w:t>n25A</w:t>
            </w:r>
          </w:p>
        </w:tc>
        <w:tc>
          <w:tcPr>
            <w:tcW w:w="2738" w:type="dxa"/>
            <w:shd w:val="clear" w:color="auto" w:fill="auto"/>
            <w:noWrap/>
          </w:tcPr>
          <w:p w14:paraId="35FF87EB" w14:textId="77777777" w:rsidR="00DA782B" w:rsidRPr="00EF5447" w:rsidRDefault="00DA782B" w:rsidP="00832C1D">
            <w:pPr>
              <w:pStyle w:val="TAC"/>
              <w:rPr>
                <w:lang w:eastAsia="zh-TW"/>
              </w:rPr>
            </w:pPr>
            <w:r>
              <w:rPr>
                <w:rFonts w:hint="eastAsia"/>
                <w:lang w:eastAsia="zh-TW"/>
              </w:rPr>
              <w:t>DC_2_n25</w:t>
            </w:r>
          </w:p>
        </w:tc>
        <w:tc>
          <w:tcPr>
            <w:tcW w:w="2738" w:type="dxa"/>
          </w:tcPr>
          <w:p w14:paraId="270E1DEF" w14:textId="77777777" w:rsidR="00DA782B" w:rsidRPr="00EF5447" w:rsidRDefault="00DA782B" w:rsidP="00832C1D">
            <w:pPr>
              <w:pStyle w:val="TAC"/>
              <w:rPr>
                <w:lang w:eastAsia="zh-TW"/>
              </w:rPr>
            </w:pPr>
          </w:p>
        </w:tc>
      </w:tr>
      <w:tr w:rsidR="00DA782B" w:rsidRPr="00EF5447" w14:paraId="2051571D" w14:textId="77777777" w:rsidTr="0029123A">
        <w:trPr>
          <w:trHeight w:val="187"/>
          <w:jc w:val="center"/>
        </w:trPr>
        <w:tc>
          <w:tcPr>
            <w:tcW w:w="2463" w:type="dxa"/>
            <w:shd w:val="clear" w:color="auto" w:fill="auto"/>
            <w:noWrap/>
          </w:tcPr>
          <w:p w14:paraId="6D5A14C1" w14:textId="77777777" w:rsidR="00DA782B" w:rsidRPr="00EF5447" w:rsidRDefault="00DA782B" w:rsidP="00832C1D">
            <w:pPr>
              <w:pStyle w:val="TAC"/>
              <w:rPr>
                <w:lang w:eastAsia="fi-FI"/>
              </w:rPr>
            </w:pPr>
            <w:r w:rsidRPr="00EF5447">
              <w:rPr>
                <w:lang w:eastAsia="fi-FI"/>
              </w:rPr>
              <w:t>DC_2A_n28A</w:t>
            </w:r>
          </w:p>
        </w:tc>
        <w:tc>
          <w:tcPr>
            <w:tcW w:w="2280" w:type="dxa"/>
          </w:tcPr>
          <w:p w14:paraId="33DB2D52" w14:textId="77777777" w:rsidR="00DA782B" w:rsidRPr="00EF5447" w:rsidRDefault="00DA782B" w:rsidP="00832C1D">
            <w:pPr>
              <w:pStyle w:val="TAC"/>
              <w:rPr>
                <w:lang w:eastAsia="fi-FI"/>
              </w:rPr>
            </w:pPr>
            <w:r w:rsidRPr="00EF5447">
              <w:rPr>
                <w:lang w:eastAsia="fi-FI"/>
              </w:rPr>
              <w:t>DC_2A_n28A</w:t>
            </w:r>
          </w:p>
        </w:tc>
        <w:tc>
          <w:tcPr>
            <w:tcW w:w="2738" w:type="dxa"/>
            <w:shd w:val="clear" w:color="auto" w:fill="auto"/>
            <w:noWrap/>
          </w:tcPr>
          <w:p w14:paraId="7A666A58" w14:textId="77777777" w:rsidR="00DA782B" w:rsidRPr="00EF5447" w:rsidRDefault="00DA782B" w:rsidP="00832C1D">
            <w:pPr>
              <w:pStyle w:val="TAC"/>
              <w:rPr>
                <w:lang w:eastAsia="zh-TW"/>
              </w:rPr>
            </w:pPr>
            <w:r w:rsidRPr="00EF5447">
              <w:rPr>
                <w:lang w:eastAsia="fi-FI"/>
              </w:rPr>
              <w:t>No</w:t>
            </w:r>
          </w:p>
        </w:tc>
        <w:tc>
          <w:tcPr>
            <w:tcW w:w="2738" w:type="dxa"/>
          </w:tcPr>
          <w:p w14:paraId="460A9DB7" w14:textId="77777777" w:rsidR="00DA782B" w:rsidRPr="00EF5447" w:rsidDel="00D24888" w:rsidRDefault="00DA782B" w:rsidP="00832C1D">
            <w:pPr>
              <w:pStyle w:val="TAC"/>
              <w:rPr>
                <w:lang w:eastAsia="zh-CN"/>
              </w:rPr>
            </w:pPr>
          </w:p>
        </w:tc>
      </w:tr>
      <w:tr w:rsidR="00DA782B" w:rsidRPr="00EF5447" w14:paraId="12703415" w14:textId="77777777" w:rsidTr="0029123A">
        <w:trPr>
          <w:trHeight w:val="187"/>
          <w:jc w:val="center"/>
        </w:trPr>
        <w:tc>
          <w:tcPr>
            <w:tcW w:w="2463" w:type="dxa"/>
            <w:shd w:val="clear" w:color="auto" w:fill="auto"/>
            <w:noWrap/>
          </w:tcPr>
          <w:p w14:paraId="6B87C102" w14:textId="77777777" w:rsidR="00DA782B" w:rsidRPr="00EF5447" w:rsidRDefault="00DA782B" w:rsidP="00832C1D">
            <w:pPr>
              <w:pStyle w:val="TAC"/>
              <w:rPr>
                <w:lang w:eastAsia="fi-FI"/>
              </w:rPr>
            </w:pPr>
            <w:r w:rsidRPr="00DD49D1">
              <w:t>DC_2A_n30A</w:t>
            </w:r>
          </w:p>
        </w:tc>
        <w:tc>
          <w:tcPr>
            <w:tcW w:w="2280" w:type="dxa"/>
          </w:tcPr>
          <w:p w14:paraId="520462E3" w14:textId="77777777" w:rsidR="00DA782B" w:rsidRPr="00EF5447" w:rsidRDefault="00DA782B" w:rsidP="00832C1D">
            <w:pPr>
              <w:pStyle w:val="TAC"/>
              <w:rPr>
                <w:lang w:eastAsia="fi-FI"/>
              </w:rPr>
            </w:pPr>
            <w:r w:rsidRPr="00DD49D1">
              <w:t>DC_2A_n30A</w:t>
            </w:r>
          </w:p>
        </w:tc>
        <w:tc>
          <w:tcPr>
            <w:tcW w:w="2738" w:type="dxa"/>
            <w:shd w:val="clear" w:color="auto" w:fill="auto"/>
            <w:noWrap/>
          </w:tcPr>
          <w:p w14:paraId="0D526D5E" w14:textId="77777777" w:rsidR="00DA782B" w:rsidRPr="00EF5447" w:rsidRDefault="00DA782B" w:rsidP="00832C1D">
            <w:pPr>
              <w:pStyle w:val="TAC"/>
              <w:rPr>
                <w:rFonts w:eastAsia="MS Mincho"/>
              </w:rPr>
            </w:pPr>
            <w:r w:rsidRPr="00DD49D1">
              <w:t>No</w:t>
            </w:r>
          </w:p>
        </w:tc>
        <w:tc>
          <w:tcPr>
            <w:tcW w:w="2738" w:type="dxa"/>
          </w:tcPr>
          <w:p w14:paraId="2E3A6CE4" w14:textId="77777777" w:rsidR="00DA782B" w:rsidRPr="00EF5447" w:rsidRDefault="00DA782B" w:rsidP="00832C1D">
            <w:pPr>
              <w:pStyle w:val="TAC"/>
              <w:rPr>
                <w:rFonts w:eastAsia="MS Mincho"/>
              </w:rPr>
            </w:pPr>
          </w:p>
        </w:tc>
      </w:tr>
      <w:tr w:rsidR="00DA782B" w:rsidRPr="00EF5447" w14:paraId="2929E8EC" w14:textId="77777777" w:rsidTr="0029123A">
        <w:trPr>
          <w:trHeight w:val="187"/>
          <w:jc w:val="center"/>
        </w:trPr>
        <w:tc>
          <w:tcPr>
            <w:tcW w:w="2463" w:type="dxa"/>
            <w:shd w:val="clear" w:color="auto" w:fill="auto"/>
            <w:noWrap/>
          </w:tcPr>
          <w:p w14:paraId="758AC784" w14:textId="77777777" w:rsidR="00DA782B" w:rsidRPr="00DD49D1" w:rsidRDefault="00DA782B" w:rsidP="00832C1D">
            <w:pPr>
              <w:pStyle w:val="TAC"/>
            </w:pPr>
            <w:r>
              <w:rPr>
                <w:lang w:val="fr-FR"/>
              </w:rPr>
              <w:t>DC_2A-2A_n30A</w:t>
            </w:r>
          </w:p>
        </w:tc>
        <w:tc>
          <w:tcPr>
            <w:tcW w:w="2280" w:type="dxa"/>
          </w:tcPr>
          <w:p w14:paraId="68151481" w14:textId="77777777" w:rsidR="00DA782B" w:rsidRPr="00DD49D1" w:rsidRDefault="00DA782B" w:rsidP="00832C1D">
            <w:pPr>
              <w:pStyle w:val="TAC"/>
            </w:pPr>
            <w:r>
              <w:rPr>
                <w:lang w:val="fr-FR"/>
              </w:rPr>
              <w:t>DC_2A_n30A</w:t>
            </w:r>
          </w:p>
        </w:tc>
        <w:tc>
          <w:tcPr>
            <w:tcW w:w="2738" w:type="dxa"/>
            <w:shd w:val="clear" w:color="auto" w:fill="auto"/>
            <w:noWrap/>
          </w:tcPr>
          <w:p w14:paraId="0BC074F4" w14:textId="77777777" w:rsidR="00DA782B" w:rsidRPr="00DD49D1" w:rsidRDefault="00DA782B" w:rsidP="00832C1D">
            <w:pPr>
              <w:pStyle w:val="TAC"/>
            </w:pPr>
            <w:r>
              <w:rPr>
                <w:lang w:val="fr-FR" w:eastAsia="zh-CN"/>
              </w:rPr>
              <w:t>No</w:t>
            </w:r>
          </w:p>
        </w:tc>
        <w:tc>
          <w:tcPr>
            <w:tcW w:w="2738" w:type="dxa"/>
          </w:tcPr>
          <w:p w14:paraId="7153712E" w14:textId="77777777" w:rsidR="00DA782B" w:rsidRPr="00EF5447" w:rsidRDefault="00DA782B" w:rsidP="00832C1D">
            <w:pPr>
              <w:pStyle w:val="TAC"/>
              <w:rPr>
                <w:rFonts w:eastAsia="MS Mincho"/>
              </w:rPr>
            </w:pPr>
          </w:p>
        </w:tc>
      </w:tr>
      <w:tr w:rsidR="00DA782B" w:rsidRPr="00EF5447" w14:paraId="34991D1B" w14:textId="77777777" w:rsidTr="0029123A">
        <w:trPr>
          <w:trHeight w:val="187"/>
          <w:jc w:val="center"/>
        </w:trPr>
        <w:tc>
          <w:tcPr>
            <w:tcW w:w="2463" w:type="dxa"/>
            <w:shd w:val="clear" w:color="auto" w:fill="auto"/>
            <w:noWrap/>
          </w:tcPr>
          <w:p w14:paraId="47D97F46" w14:textId="77777777" w:rsidR="00DA782B" w:rsidRPr="00EF5447" w:rsidRDefault="00DA782B" w:rsidP="00832C1D">
            <w:pPr>
              <w:pStyle w:val="TAC"/>
              <w:rPr>
                <w:lang w:eastAsia="fi-FI"/>
              </w:rPr>
            </w:pPr>
            <w:r w:rsidRPr="00EF5447">
              <w:rPr>
                <w:lang w:eastAsia="fi-FI"/>
              </w:rPr>
              <w:t>DC_2A_n38A</w:t>
            </w:r>
          </w:p>
        </w:tc>
        <w:tc>
          <w:tcPr>
            <w:tcW w:w="2280" w:type="dxa"/>
          </w:tcPr>
          <w:p w14:paraId="7DF47C97" w14:textId="77777777" w:rsidR="00DA782B" w:rsidRPr="00EF5447" w:rsidRDefault="00DA782B" w:rsidP="00832C1D">
            <w:pPr>
              <w:pStyle w:val="TAC"/>
              <w:rPr>
                <w:lang w:eastAsia="fi-FI"/>
              </w:rPr>
            </w:pPr>
            <w:r w:rsidRPr="00EF5447">
              <w:rPr>
                <w:lang w:eastAsia="fi-FI"/>
              </w:rPr>
              <w:t>DC_2A_n38A</w:t>
            </w:r>
          </w:p>
        </w:tc>
        <w:tc>
          <w:tcPr>
            <w:tcW w:w="2738" w:type="dxa"/>
            <w:shd w:val="clear" w:color="auto" w:fill="auto"/>
            <w:noWrap/>
          </w:tcPr>
          <w:p w14:paraId="275C96BB" w14:textId="77777777" w:rsidR="00DA782B" w:rsidRPr="00EF5447" w:rsidRDefault="00DA782B" w:rsidP="00832C1D">
            <w:pPr>
              <w:pStyle w:val="TAC"/>
              <w:rPr>
                <w:rFonts w:eastAsia="Yu Mincho"/>
                <w:lang w:eastAsia="ja-JP"/>
              </w:rPr>
            </w:pPr>
            <w:r w:rsidRPr="00EF5447">
              <w:rPr>
                <w:rFonts w:eastAsia="MS Mincho"/>
              </w:rPr>
              <w:t>No</w:t>
            </w:r>
          </w:p>
        </w:tc>
        <w:tc>
          <w:tcPr>
            <w:tcW w:w="2738" w:type="dxa"/>
          </w:tcPr>
          <w:p w14:paraId="260F50BD" w14:textId="77777777" w:rsidR="00DA782B" w:rsidRPr="00EF5447" w:rsidRDefault="00DA782B" w:rsidP="00832C1D">
            <w:pPr>
              <w:pStyle w:val="TAC"/>
              <w:rPr>
                <w:rFonts w:eastAsia="MS Mincho"/>
              </w:rPr>
            </w:pPr>
          </w:p>
        </w:tc>
      </w:tr>
      <w:tr w:rsidR="00DA782B" w:rsidRPr="00EF5447" w14:paraId="13D4497E" w14:textId="77777777" w:rsidTr="0029123A">
        <w:trPr>
          <w:trHeight w:val="187"/>
          <w:jc w:val="center"/>
        </w:trPr>
        <w:tc>
          <w:tcPr>
            <w:tcW w:w="2463" w:type="dxa"/>
            <w:shd w:val="clear" w:color="auto" w:fill="auto"/>
            <w:noWrap/>
          </w:tcPr>
          <w:p w14:paraId="70FE625B" w14:textId="77777777" w:rsidR="00DA782B" w:rsidRPr="00EF5447" w:rsidRDefault="00DA782B" w:rsidP="00832C1D">
            <w:pPr>
              <w:pStyle w:val="TAC"/>
              <w:rPr>
                <w:lang w:eastAsia="fi-FI"/>
              </w:rPr>
            </w:pPr>
            <w:r w:rsidRPr="00EF5447">
              <w:rPr>
                <w:noProof/>
                <w:szCs w:val="18"/>
              </w:rPr>
              <w:t>DC_2A-2A_n38A</w:t>
            </w:r>
          </w:p>
        </w:tc>
        <w:tc>
          <w:tcPr>
            <w:tcW w:w="2280" w:type="dxa"/>
          </w:tcPr>
          <w:p w14:paraId="6A103D2F" w14:textId="77777777" w:rsidR="00DA782B" w:rsidRPr="00EF5447" w:rsidRDefault="00DA782B" w:rsidP="00832C1D">
            <w:pPr>
              <w:pStyle w:val="TAC"/>
              <w:rPr>
                <w:lang w:eastAsia="fi-FI"/>
              </w:rPr>
            </w:pPr>
            <w:r w:rsidRPr="00EF5447">
              <w:rPr>
                <w:szCs w:val="18"/>
                <w:lang w:eastAsia="fi-FI"/>
              </w:rPr>
              <w:t>DC_2A_n38A</w:t>
            </w:r>
          </w:p>
        </w:tc>
        <w:tc>
          <w:tcPr>
            <w:tcW w:w="2738" w:type="dxa"/>
            <w:shd w:val="clear" w:color="auto" w:fill="auto"/>
            <w:noWrap/>
          </w:tcPr>
          <w:p w14:paraId="0C08254B" w14:textId="77777777" w:rsidR="00DA782B" w:rsidRPr="00EF5447" w:rsidRDefault="00DA782B" w:rsidP="00832C1D">
            <w:pPr>
              <w:pStyle w:val="TAC"/>
              <w:rPr>
                <w:rFonts w:eastAsia="MS Mincho"/>
              </w:rPr>
            </w:pPr>
            <w:r w:rsidRPr="00EF5447">
              <w:rPr>
                <w:rFonts w:eastAsia="MS Mincho"/>
                <w:szCs w:val="18"/>
              </w:rPr>
              <w:t>No</w:t>
            </w:r>
          </w:p>
        </w:tc>
        <w:tc>
          <w:tcPr>
            <w:tcW w:w="2738" w:type="dxa"/>
          </w:tcPr>
          <w:p w14:paraId="2F8B7355" w14:textId="77777777" w:rsidR="00DA782B" w:rsidRPr="00EF5447" w:rsidRDefault="00DA782B" w:rsidP="00832C1D">
            <w:pPr>
              <w:pStyle w:val="TAC"/>
              <w:rPr>
                <w:rFonts w:eastAsia="MS Mincho"/>
                <w:szCs w:val="18"/>
              </w:rPr>
            </w:pPr>
          </w:p>
        </w:tc>
      </w:tr>
      <w:tr w:rsidR="00DA782B" w:rsidRPr="00EF5447" w14:paraId="40AA97BB" w14:textId="77777777" w:rsidTr="0029123A">
        <w:trPr>
          <w:trHeight w:val="187"/>
          <w:jc w:val="center"/>
        </w:trPr>
        <w:tc>
          <w:tcPr>
            <w:tcW w:w="2463" w:type="dxa"/>
            <w:shd w:val="clear" w:color="auto" w:fill="auto"/>
            <w:noWrap/>
          </w:tcPr>
          <w:p w14:paraId="5214106F" w14:textId="77777777" w:rsidR="00DA782B" w:rsidRPr="00EF5447" w:rsidRDefault="00DA782B" w:rsidP="00832C1D">
            <w:pPr>
              <w:pStyle w:val="TAC"/>
              <w:rPr>
                <w:lang w:eastAsia="zh-TW"/>
              </w:rPr>
            </w:pPr>
            <w:r w:rsidRPr="00EF5447">
              <w:rPr>
                <w:lang w:eastAsia="fi-FI"/>
              </w:rPr>
              <w:t>DC_2A_n41A</w:t>
            </w:r>
          </w:p>
          <w:p w14:paraId="66C74BDD" w14:textId="77777777" w:rsidR="00DA782B" w:rsidRPr="00EF5447" w:rsidRDefault="00DA782B" w:rsidP="00832C1D">
            <w:pPr>
              <w:pStyle w:val="TAC"/>
              <w:rPr>
                <w:lang w:eastAsia="zh-TW"/>
              </w:rPr>
            </w:pPr>
            <w:r w:rsidRPr="00EF5447">
              <w:rPr>
                <w:lang w:eastAsia="fi-FI"/>
              </w:rPr>
              <w:t>DC_2A_n41C</w:t>
            </w:r>
          </w:p>
          <w:p w14:paraId="06B63973" w14:textId="77777777" w:rsidR="00DA782B" w:rsidRPr="00EF5447" w:rsidRDefault="00DA782B" w:rsidP="00832C1D">
            <w:pPr>
              <w:pStyle w:val="TAC"/>
              <w:rPr>
                <w:noProof/>
                <w:szCs w:val="18"/>
              </w:rPr>
            </w:pPr>
            <w:r w:rsidRPr="00EF5447">
              <w:rPr>
                <w:lang w:eastAsia="fi-FI"/>
              </w:rPr>
              <w:t>DC_2C_n41A</w:t>
            </w:r>
          </w:p>
        </w:tc>
        <w:tc>
          <w:tcPr>
            <w:tcW w:w="2280" w:type="dxa"/>
          </w:tcPr>
          <w:p w14:paraId="17C6B44A" w14:textId="77777777" w:rsidR="00DA782B" w:rsidRPr="00EF5447" w:rsidRDefault="00DA782B" w:rsidP="00832C1D">
            <w:pPr>
              <w:pStyle w:val="TAC"/>
              <w:rPr>
                <w:lang w:eastAsia="fi-FI"/>
              </w:rPr>
            </w:pPr>
            <w:r w:rsidRPr="00EF5447">
              <w:rPr>
                <w:lang w:eastAsia="fi-FI"/>
              </w:rPr>
              <w:t>DC_2A_n41A</w:t>
            </w:r>
          </w:p>
          <w:p w14:paraId="3CFF479C" w14:textId="77777777" w:rsidR="00DA782B" w:rsidRPr="00EF5447" w:rsidRDefault="00DA782B" w:rsidP="00832C1D">
            <w:pPr>
              <w:pStyle w:val="TAC"/>
              <w:rPr>
                <w:szCs w:val="18"/>
                <w:lang w:eastAsia="fi-FI"/>
              </w:rPr>
            </w:pPr>
            <w:r w:rsidRPr="00EF5447">
              <w:rPr>
                <w:lang w:eastAsia="fi-FI"/>
              </w:rPr>
              <w:t>DC_2C_n41A</w:t>
            </w:r>
          </w:p>
        </w:tc>
        <w:tc>
          <w:tcPr>
            <w:tcW w:w="2738" w:type="dxa"/>
            <w:shd w:val="clear" w:color="auto" w:fill="auto"/>
            <w:noWrap/>
          </w:tcPr>
          <w:p w14:paraId="286B0583" w14:textId="77777777" w:rsidR="00DA782B" w:rsidRPr="00EF5447" w:rsidRDefault="00DA782B" w:rsidP="00832C1D">
            <w:pPr>
              <w:pStyle w:val="TAC"/>
              <w:rPr>
                <w:rFonts w:eastAsia="MS Mincho"/>
                <w:szCs w:val="18"/>
              </w:rPr>
            </w:pPr>
            <w:r w:rsidRPr="00EF5447">
              <w:rPr>
                <w:rFonts w:eastAsia="Yu Mincho"/>
                <w:lang w:eastAsia="ja-JP"/>
              </w:rPr>
              <w:t>No</w:t>
            </w:r>
          </w:p>
        </w:tc>
        <w:tc>
          <w:tcPr>
            <w:tcW w:w="2738" w:type="dxa"/>
          </w:tcPr>
          <w:p w14:paraId="2CBF4443" w14:textId="77777777" w:rsidR="00DA782B" w:rsidRPr="00EF5447" w:rsidRDefault="00DA782B" w:rsidP="00832C1D">
            <w:pPr>
              <w:pStyle w:val="TAC"/>
              <w:rPr>
                <w:rFonts w:eastAsia="Yu Mincho"/>
                <w:lang w:eastAsia="ja-JP"/>
              </w:rPr>
            </w:pPr>
          </w:p>
        </w:tc>
      </w:tr>
      <w:tr w:rsidR="00DA782B" w:rsidRPr="00EF5447" w14:paraId="5C31780B" w14:textId="77777777" w:rsidTr="0029123A">
        <w:trPr>
          <w:trHeight w:val="187"/>
          <w:jc w:val="center"/>
        </w:trPr>
        <w:tc>
          <w:tcPr>
            <w:tcW w:w="2463" w:type="dxa"/>
            <w:shd w:val="clear" w:color="auto" w:fill="auto"/>
            <w:noWrap/>
          </w:tcPr>
          <w:p w14:paraId="6B8BAF28" w14:textId="77777777" w:rsidR="00DA782B" w:rsidRPr="00EF5447" w:rsidRDefault="00DA782B" w:rsidP="00832C1D">
            <w:pPr>
              <w:pStyle w:val="TAC"/>
              <w:rPr>
                <w:noProof/>
                <w:szCs w:val="18"/>
              </w:rPr>
            </w:pPr>
            <w:r w:rsidRPr="00EF5447">
              <w:rPr>
                <w:noProof/>
              </w:rPr>
              <w:t>DC_2A_n41(2A)</w:t>
            </w:r>
          </w:p>
        </w:tc>
        <w:tc>
          <w:tcPr>
            <w:tcW w:w="2280" w:type="dxa"/>
          </w:tcPr>
          <w:p w14:paraId="68CB83A5" w14:textId="77777777" w:rsidR="00DA782B" w:rsidRPr="00EF5447" w:rsidRDefault="00DA782B" w:rsidP="00832C1D">
            <w:pPr>
              <w:pStyle w:val="TAC"/>
              <w:rPr>
                <w:szCs w:val="18"/>
                <w:lang w:eastAsia="fi-FI"/>
              </w:rPr>
            </w:pPr>
            <w:r w:rsidRPr="00EF5447">
              <w:rPr>
                <w:lang w:eastAsia="fi-FI"/>
              </w:rPr>
              <w:t>DC_2A_n41A</w:t>
            </w:r>
          </w:p>
        </w:tc>
        <w:tc>
          <w:tcPr>
            <w:tcW w:w="2738" w:type="dxa"/>
            <w:shd w:val="clear" w:color="auto" w:fill="auto"/>
            <w:noWrap/>
          </w:tcPr>
          <w:p w14:paraId="6286435B" w14:textId="77777777" w:rsidR="00DA782B" w:rsidRPr="00EF5447" w:rsidRDefault="00DA782B" w:rsidP="00832C1D">
            <w:pPr>
              <w:pStyle w:val="TAC"/>
              <w:rPr>
                <w:rFonts w:eastAsia="MS Mincho"/>
                <w:szCs w:val="18"/>
              </w:rPr>
            </w:pPr>
            <w:r w:rsidRPr="00EF5447">
              <w:rPr>
                <w:rFonts w:eastAsia="Yu Mincho"/>
                <w:lang w:eastAsia="ja-JP"/>
              </w:rPr>
              <w:t>No</w:t>
            </w:r>
          </w:p>
        </w:tc>
        <w:tc>
          <w:tcPr>
            <w:tcW w:w="2738" w:type="dxa"/>
          </w:tcPr>
          <w:p w14:paraId="53D2E1E9" w14:textId="77777777" w:rsidR="00DA782B" w:rsidRPr="00EF5447" w:rsidRDefault="00DA782B" w:rsidP="00832C1D">
            <w:pPr>
              <w:pStyle w:val="TAC"/>
              <w:rPr>
                <w:rFonts w:eastAsia="Yu Mincho"/>
                <w:lang w:eastAsia="ja-JP"/>
              </w:rPr>
            </w:pPr>
          </w:p>
        </w:tc>
      </w:tr>
      <w:tr w:rsidR="00DA782B" w:rsidRPr="00EF5447" w14:paraId="5C81607B" w14:textId="77777777" w:rsidTr="0029123A">
        <w:trPr>
          <w:trHeight w:val="187"/>
          <w:jc w:val="center"/>
        </w:trPr>
        <w:tc>
          <w:tcPr>
            <w:tcW w:w="2463" w:type="dxa"/>
            <w:shd w:val="clear" w:color="auto" w:fill="auto"/>
            <w:noWrap/>
          </w:tcPr>
          <w:p w14:paraId="70D71403" w14:textId="77777777" w:rsidR="00DA782B" w:rsidRPr="00EF5447" w:rsidDel="00C97897" w:rsidRDefault="00DA782B" w:rsidP="00832C1D">
            <w:pPr>
              <w:pStyle w:val="TAC"/>
              <w:rPr>
                <w:noProof/>
              </w:rPr>
            </w:pPr>
            <w:r>
              <w:rPr>
                <w:noProof/>
                <w:lang w:val="fr-FR"/>
              </w:rPr>
              <w:t>DC_2A-2A_n41A</w:t>
            </w:r>
          </w:p>
        </w:tc>
        <w:tc>
          <w:tcPr>
            <w:tcW w:w="2280" w:type="dxa"/>
          </w:tcPr>
          <w:p w14:paraId="0627A503" w14:textId="77777777" w:rsidR="00DA782B" w:rsidRPr="00EF5447" w:rsidRDefault="00DA782B" w:rsidP="00832C1D">
            <w:pPr>
              <w:pStyle w:val="TAC"/>
              <w:rPr>
                <w:lang w:eastAsia="fi-FI"/>
              </w:rPr>
            </w:pPr>
            <w:r>
              <w:rPr>
                <w:lang w:val="fr-FR" w:eastAsia="fi-FI"/>
              </w:rPr>
              <w:t>DC_2A_n41A</w:t>
            </w:r>
          </w:p>
        </w:tc>
        <w:tc>
          <w:tcPr>
            <w:tcW w:w="2738" w:type="dxa"/>
            <w:shd w:val="clear" w:color="auto" w:fill="auto"/>
            <w:noWrap/>
          </w:tcPr>
          <w:p w14:paraId="39F2298D" w14:textId="77777777" w:rsidR="00DA782B" w:rsidRPr="00EF5447" w:rsidRDefault="00DA782B" w:rsidP="00832C1D">
            <w:pPr>
              <w:pStyle w:val="TAC"/>
              <w:rPr>
                <w:rFonts w:eastAsia="Yu Mincho"/>
                <w:lang w:eastAsia="ja-JP"/>
              </w:rPr>
            </w:pPr>
            <w:r>
              <w:rPr>
                <w:rFonts w:eastAsia="Yu Mincho"/>
                <w:lang w:val="fr-FR" w:eastAsia="ja-JP"/>
              </w:rPr>
              <w:t>No</w:t>
            </w:r>
          </w:p>
        </w:tc>
        <w:tc>
          <w:tcPr>
            <w:tcW w:w="2738" w:type="dxa"/>
          </w:tcPr>
          <w:p w14:paraId="1A30C850" w14:textId="77777777" w:rsidR="00DA782B" w:rsidRPr="00EF5447" w:rsidRDefault="00DA782B" w:rsidP="00832C1D">
            <w:pPr>
              <w:pStyle w:val="TAC"/>
              <w:rPr>
                <w:rFonts w:eastAsia="Yu Mincho"/>
                <w:lang w:eastAsia="ja-JP"/>
              </w:rPr>
            </w:pPr>
          </w:p>
        </w:tc>
      </w:tr>
      <w:tr w:rsidR="00DA782B" w:rsidRPr="00EF5447" w14:paraId="3043F8D9" w14:textId="77777777" w:rsidTr="0029123A">
        <w:trPr>
          <w:trHeight w:val="187"/>
          <w:jc w:val="center"/>
        </w:trPr>
        <w:tc>
          <w:tcPr>
            <w:tcW w:w="2463" w:type="dxa"/>
            <w:shd w:val="clear" w:color="auto" w:fill="auto"/>
            <w:noWrap/>
          </w:tcPr>
          <w:p w14:paraId="6A5F2A18" w14:textId="77777777" w:rsidR="00DA782B" w:rsidRPr="00EF5447" w:rsidRDefault="00DA782B" w:rsidP="00832C1D">
            <w:pPr>
              <w:pStyle w:val="TAC"/>
              <w:rPr>
                <w:lang w:eastAsia="fi-FI"/>
              </w:rPr>
            </w:pPr>
            <w:r w:rsidRPr="00EF5447">
              <w:rPr>
                <w:lang w:eastAsia="fi-FI"/>
              </w:rPr>
              <w:t>DC_</w:t>
            </w:r>
            <w:r w:rsidRPr="00EF5447">
              <w:rPr>
                <w:lang w:eastAsia="zh-CN"/>
              </w:rPr>
              <w:t>2</w:t>
            </w:r>
            <w:r w:rsidRPr="00EF5447">
              <w:rPr>
                <w:lang w:eastAsia="fi-FI"/>
              </w:rPr>
              <w:t>A_n46A</w:t>
            </w:r>
          </w:p>
        </w:tc>
        <w:tc>
          <w:tcPr>
            <w:tcW w:w="2280" w:type="dxa"/>
          </w:tcPr>
          <w:p w14:paraId="5FDECBA2" w14:textId="77777777" w:rsidR="00DA782B" w:rsidRPr="00EF5447" w:rsidRDefault="00DA782B" w:rsidP="00832C1D">
            <w:pPr>
              <w:pStyle w:val="TAC"/>
              <w:rPr>
                <w:lang w:eastAsia="fi-FI"/>
              </w:rPr>
            </w:pPr>
            <w:r w:rsidRPr="00EF5447">
              <w:rPr>
                <w:lang w:eastAsia="fi-FI"/>
              </w:rPr>
              <w:t>DC_</w:t>
            </w:r>
            <w:r w:rsidRPr="00EF5447">
              <w:rPr>
                <w:lang w:eastAsia="zh-CN"/>
              </w:rPr>
              <w:t>2</w:t>
            </w:r>
            <w:r w:rsidRPr="00EF5447">
              <w:rPr>
                <w:lang w:eastAsia="fi-FI"/>
              </w:rPr>
              <w:t>A_n46A</w:t>
            </w:r>
          </w:p>
        </w:tc>
        <w:tc>
          <w:tcPr>
            <w:tcW w:w="2738" w:type="dxa"/>
            <w:shd w:val="clear" w:color="auto" w:fill="auto"/>
            <w:noWrap/>
          </w:tcPr>
          <w:p w14:paraId="0136FBCB" w14:textId="77777777" w:rsidR="00DA782B" w:rsidRPr="00EF5447" w:rsidRDefault="00DA782B" w:rsidP="00832C1D">
            <w:pPr>
              <w:pStyle w:val="TAC"/>
              <w:rPr>
                <w:lang w:eastAsia="zh-TW"/>
              </w:rPr>
            </w:pPr>
            <w:r w:rsidRPr="00EF5447">
              <w:rPr>
                <w:rFonts w:eastAsia="Yu Mincho"/>
                <w:lang w:eastAsia="ja-JP"/>
              </w:rPr>
              <w:t>No</w:t>
            </w:r>
          </w:p>
        </w:tc>
        <w:tc>
          <w:tcPr>
            <w:tcW w:w="2738" w:type="dxa"/>
          </w:tcPr>
          <w:p w14:paraId="35664A7A" w14:textId="77777777" w:rsidR="00DA782B" w:rsidRPr="00EF5447" w:rsidDel="00D24888" w:rsidRDefault="00DA782B" w:rsidP="00832C1D">
            <w:pPr>
              <w:pStyle w:val="TAC"/>
              <w:rPr>
                <w:lang w:eastAsia="zh-CN"/>
              </w:rPr>
            </w:pPr>
          </w:p>
        </w:tc>
      </w:tr>
      <w:tr w:rsidR="00DA782B" w:rsidRPr="00EF5447" w14:paraId="2706659D" w14:textId="77777777" w:rsidTr="0029123A">
        <w:trPr>
          <w:trHeight w:val="187"/>
          <w:jc w:val="center"/>
        </w:trPr>
        <w:tc>
          <w:tcPr>
            <w:tcW w:w="2463" w:type="dxa"/>
            <w:shd w:val="clear" w:color="auto" w:fill="auto"/>
            <w:noWrap/>
          </w:tcPr>
          <w:p w14:paraId="3AAE698F" w14:textId="77777777" w:rsidR="00DA782B" w:rsidRPr="00EF5447" w:rsidRDefault="00DA782B" w:rsidP="00832C1D">
            <w:pPr>
              <w:pStyle w:val="TAC"/>
              <w:rPr>
                <w:lang w:eastAsia="zh-TW"/>
              </w:rPr>
            </w:pPr>
            <w:r w:rsidRPr="00EF5447">
              <w:rPr>
                <w:lang w:eastAsia="fi-FI"/>
              </w:rPr>
              <w:t>DC_2A_n48A</w:t>
            </w:r>
          </w:p>
          <w:p w14:paraId="50146CCA" w14:textId="77777777" w:rsidR="00DA782B" w:rsidRPr="00EF5447" w:rsidRDefault="00DA782B" w:rsidP="00832C1D">
            <w:pPr>
              <w:pStyle w:val="TAC"/>
              <w:rPr>
                <w:noProof/>
                <w:szCs w:val="18"/>
              </w:rPr>
            </w:pPr>
            <w:r w:rsidRPr="00EF5447">
              <w:rPr>
                <w:lang w:eastAsia="zh-TW"/>
              </w:rPr>
              <w:t>DC_2A_n48B</w:t>
            </w:r>
          </w:p>
        </w:tc>
        <w:tc>
          <w:tcPr>
            <w:tcW w:w="2280" w:type="dxa"/>
          </w:tcPr>
          <w:p w14:paraId="3A9E530E" w14:textId="77777777" w:rsidR="00DA782B" w:rsidRPr="00EF5447" w:rsidRDefault="00DA782B" w:rsidP="00832C1D">
            <w:pPr>
              <w:pStyle w:val="TAC"/>
              <w:rPr>
                <w:szCs w:val="18"/>
                <w:lang w:eastAsia="fi-FI"/>
              </w:rPr>
            </w:pPr>
            <w:r w:rsidRPr="00EF5447">
              <w:rPr>
                <w:lang w:eastAsia="fi-FI"/>
              </w:rPr>
              <w:t>DC_2A_n48A</w:t>
            </w:r>
          </w:p>
        </w:tc>
        <w:tc>
          <w:tcPr>
            <w:tcW w:w="2738" w:type="dxa"/>
            <w:shd w:val="clear" w:color="auto" w:fill="auto"/>
            <w:noWrap/>
          </w:tcPr>
          <w:p w14:paraId="66E51979" w14:textId="77777777" w:rsidR="00DA782B" w:rsidRPr="00EF5447" w:rsidRDefault="00DA782B" w:rsidP="00832C1D">
            <w:pPr>
              <w:pStyle w:val="TAC"/>
              <w:rPr>
                <w:rFonts w:eastAsia="MS Mincho"/>
                <w:szCs w:val="18"/>
              </w:rPr>
            </w:pPr>
            <w:r w:rsidRPr="00EF5447">
              <w:rPr>
                <w:lang w:eastAsia="zh-TW"/>
              </w:rPr>
              <w:t>No</w:t>
            </w:r>
          </w:p>
        </w:tc>
        <w:tc>
          <w:tcPr>
            <w:tcW w:w="2738" w:type="dxa"/>
          </w:tcPr>
          <w:p w14:paraId="7E0F2B8B" w14:textId="77777777" w:rsidR="00DA782B" w:rsidRPr="00EF5447" w:rsidRDefault="00DA782B" w:rsidP="00832C1D">
            <w:pPr>
              <w:pStyle w:val="TAC"/>
              <w:rPr>
                <w:lang w:eastAsia="zh-TW"/>
              </w:rPr>
            </w:pPr>
          </w:p>
        </w:tc>
      </w:tr>
      <w:tr w:rsidR="00DA782B" w:rsidRPr="00EF5447" w14:paraId="2D7E3AAE" w14:textId="77777777" w:rsidTr="0029123A">
        <w:trPr>
          <w:trHeight w:val="187"/>
          <w:jc w:val="center"/>
        </w:trPr>
        <w:tc>
          <w:tcPr>
            <w:tcW w:w="2463" w:type="dxa"/>
            <w:shd w:val="clear" w:color="auto" w:fill="auto"/>
            <w:noWrap/>
          </w:tcPr>
          <w:p w14:paraId="3B750417" w14:textId="77777777" w:rsidR="00DA782B" w:rsidRPr="00EF5447" w:rsidRDefault="00DA782B" w:rsidP="00832C1D">
            <w:pPr>
              <w:pStyle w:val="TAC"/>
              <w:rPr>
                <w:noProof/>
                <w:szCs w:val="18"/>
              </w:rPr>
            </w:pPr>
            <w:r w:rsidRPr="00EF5447">
              <w:rPr>
                <w:lang w:eastAsia="fi-FI"/>
              </w:rPr>
              <w:t>DC_2A_n66A</w:t>
            </w:r>
          </w:p>
        </w:tc>
        <w:tc>
          <w:tcPr>
            <w:tcW w:w="2280" w:type="dxa"/>
          </w:tcPr>
          <w:p w14:paraId="132AA7D9" w14:textId="77777777" w:rsidR="00DA782B" w:rsidRPr="00EF5447" w:rsidRDefault="00DA782B" w:rsidP="00832C1D">
            <w:pPr>
              <w:pStyle w:val="TAC"/>
              <w:rPr>
                <w:szCs w:val="18"/>
                <w:lang w:eastAsia="fi-FI"/>
              </w:rPr>
            </w:pPr>
            <w:r w:rsidRPr="00EF5447">
              <w:rPr>
                <w:lang w:eastAsia="fi-FI"/>
              </w:rPr>
              <w:t>DC_2A_n66A</w:t>
            </w:r>
          </w:p>
        </w:tc>
        <w:tc>
          <w:tcPr>
            <w:tcW w:w="2738" w:type="dxa"/>
            <w:shd w:val="clear" w:color="auto" w:fill="auto"/>
            <w:noWrap/>
          </w:tcPr>
          <w:p w14:paraId="6675D9DD" w14:textId="77777777" w:rsidR="00DA782B" w:rsidRPr="00EF5447" w:rsidRDefault="00DA782B" w:rsidP="00832C1D">
            <w:pPr>
              <w:pStyle w:val="TAC"/>
              <w:rPr>
                <w:rFonts w:eastAsia="MS Mincho"/>
                <w:szCs w:val="18"/>
              </w:rPr>
            </w:pPr>
            <w:r w:rsidRPr="00EF5447">
              <w:rPr>
                <w:rFonts w:eastAsia="Yu Mincho"/>
                <w:lang w:eastAsia="ja-JP"/>
              </w:rPr>
              <w:t>DC_2_n66</w:t>
            </w:r>
          </w:p>
        </w:tc>
        <w:tc>
          <w:tcPr>
            <w:tcW w:w="2738" w:type="dxa"/>
          </w:tcPr>
          <w:p w14:paraId="5233EFAA" w14:textId="77777777" w:rsidR="00DA782B" w:rsidRPr="00EF5447" w:rsidRDefault="00DA782B" w:rsidP="00832C1D">
            <w:pPr>
              <w:pStyle w:val="TAC"/>
              <w:rPr>
                <w:rFonts w:eastAsia="Yu Mincho"/>
                <w:lang w:eastAsia="ja-JP"/>
              </w:rPr>
            </w:pPr>
          </w:p>
        </w:tc>
      </w:tr>
      <w:tr w:rsidR="00DA782B" w:rsidRPr="00EF5447" w14:paraId="7F8A1792" w14:textId="77777777" w:rsidTr="0029123A">
        <w:trPr>
          <w:trHeight w:val="187"/>
          <w:jc w:val="center"/>
        </w:trPr>
        <w:tc>
          <w:tcPr>
            <w:tcW w:w="2463" w:type="dxa"/>
            <w:shd w:val="clear" w:color="auto" w:fill="auto"/>
            <w:noWrap/>
          </w:tcPr>
          <w:p w14:paraId="5E9DEA98" w14:textId="77777777" w:rsidR="00DA782B" w:rsidRPr="00EF5447" w:rsidRDefault="00DA782B" w:rsidP="00832C1D">
            <w:pPr>
              <w:pStyle w:val="TAC"/>
              <w:rPr>
                <w:lang w:eastAsia="fi-FI"/>
              </w:rPr>
            </w:pPr>
            <w:r>
              <w:rPr>
                <w:noProof/>
                <w:szCs w:val="18"/>
                <w:lang w:val="fr-FR" w:eastAsia="zh-CN"/>
              </w:rPr>
              <w:t>DC_2A_n66(2A)</w:t>
            </w:r>
          </w:p>
        </w:tc>
        <w:tc>
          <w:tcPr>
            <w:tcW w:w="2280" w:type="dxa"/>
          </w:tcPr>
          <w:p w14:paraId="6B3DAAB3" w14:textId="77777777" w:rsidR="00DA782B" w:rsidRPr="00EF5447" w:rsidRDefault="00DA782B" w:rsidP="00832C1D">
            <w:pPr>
              <w:pStyle w:val="TAC"/>
              <w:rPr>
                <w:lang w:eastAsia="fi-FI"/>
              </w:rPr>
            </w:pPr>
            <w:r>
              <w:rPr>
                <w:lang w:val="fr-FR" w:eastAsia="fi-FI"/>
              </w:rPr>
              <w:t>DC_2A_n66A</w:t>
            </w:r>
          </w:p>
        </w:tc>
        <w:tc>
          <w:tcPr>
            <w:tcW w:w="2738" w:type="dxa"/>
            <w:shd w:val="clear" w:color="auto" w:fill="auto"/>
            <w:noWrap/>
          </w:tcPr>
          <w:p w14:paraId="37CA7AEE" w14:textId="77777777" w:rsidR="00DA782B" w:rsidRPr="00EF5447" w:rsidRDefault="00DA782B" w:rsidP="00832C1D">
            <w:pPr>
              <w:pStyle w:val="TAC"/>
              <w:rPr>
                <w:rFonts w:eastAsia="Yu Mincho"/>
                <w:lang w:eastAsia="ja-JP"/>
              </w:rPr>
            </w:pPr>
            <w:r>
              <w:rPr>
                <w:rFonts w:eastAsia="Yu Mincho"/>
                <w:lang w:val="fr-FR" w:eastAsia="ja-JP"/>
              </w:rPr>
              <w:t>DC_2_n66</w:t>
            </w:r>
          </w:p>
        </w:tc>
        <w:tc>
          <w:tcPr>
            <w:tcW w:w="2738" w:type="dxa"/>
          </w:tcPr>
          <w:p w14:paraId="6DDAD77F" w14:textId="77777777" w:rsidR="00DA782B" w:rsidRPr="00EF5447" w:rsidRDefault="00DA782B" w:rsidP="00832C1D">
            <w:pPr>
              <w:pStyle w:val="TAC"/>
              <w:rPr>
                <w:rFonts w:eastAsia="Yu Mincho"/>
                <w:lang w:eastAsia="ja-JP"/>
              </w:rPr>
            </w:pPr>
          </w:p>
        </w:tc>
      </w:tr>
      <w:tr w:rsidR="00DA782B" w:rsidRPr="00EF5447" w14:paraId="1671F112" w14:textId="77777777" w:rsidTr="0029123A">
        <w:trPr>
          <w:trHeight w:val="187"/>
          <w:jc w:val="center"/>
        </w:trPr>
        <w:tc>
          <w:tcPr>
            <w:tcW w:w="2463" w:type="dxa"/>
            <w:shd w:val="clear" w:color="auto" w:fill="auto"/>
            <w:noWrap/>
          </w:tcPr>
          <w:p w14:paraId="6FB746BB" w14:textId="77777777" w:rsidR="00DA782B" w:rsidRPr="00EF5447" w:rsidRDefault="00DA782B" w:rsidP="00832C1D">
            <w:pPr>
              <w:pStyle w:val="TAC"/>
              <w:rPr>
                <w:noProof/>
                <w:szCs w:val="18"/>
              </w:rPr>
            </w:pPr>
            <w:r w:rsidRPr="00EF5447">
              <w:rPr>
                <w:lang w:eastAsia="fi-FI"/>
              </w:rPr>
              <w:t>DC_2A-2A_n66A</w:t>
            </w:r>
          </w:p>
        </w:tc>
        <w:tc>
          <w:tcPr>
            <w:tcW w:w="2280" w:type="dxa"/>
          </w:tcPr>
          <w:p w14:paraId="6521562A" w14:textId="77777777" w:rsidR="00DA782B" w:rsidRPr="00EF5447" w:rsidRDefault="00DA782B" w:rsidP="00832C1D">
            <w:pPr>
              <w:pStyle w:val="TAC"/>
              <w:rPr>
                <w:szCs w:val="18"/>
                <w:lang w:eastAsia="fi-FI"/>
              </w:rPr>
            </w:pPr>
            <w:r w:rsidRPr="00EF5447">
              <w:rPr>
                <w:lang w:eastAsia="fi-FI"/>
              </w:rPr>
              <w:t>DC_2A_n66A</w:t>
            </w:r>
          </w:p>
        </w:tc>
        <w:tc>
          <w:tcPr>
            <w:tcW w:w="2738" w:type="dxa"/>
            <w:shd w:val="clear" w:color="auto" w:fill="auto"/>
            <w:noWrap/>
          </w:tcPr>
          <w:p w14:paraId="4AF36831" w14:textId="77777777" w:rsidR="00DA782B" w:rsidRPr="00EF5447" w:rsidRDefault="00DA782B" w:rsidP="00832C1D">
            <w:pPr>
              <w:pStyle w:val="TAC"/>
              <w:rPr>
                <w:rFonts w:eastAsia="MS Mincho"/>
                <w:szCs w:val="18"/>
              </w:rPr>
            </w:pPr>
            <w:r w:rsidRPr="00EF5447">
              <w:rPr>
                <w:rFonts w:eastAsia="Yu Mincho"/>
                <w:lang w:eastAsia="ja-JP"/>
              </w:rPr>
              <w:t>DC_2_n66</w:t>
            </w:r>
          </w:p>
        </w:tc>
        <w:tc>
          <w:tcPr>
            <w:tcW w:w="2738" w:type="dxa"/>
          </w:tcPr>
          <w:p w14:paraId="76F0FEF5" w14:textId="77777777" w:rsidR="00DA782B" w:rsidRPr="00EF5447" w:rsidRDefault="00DA782B" w:rsidP="00832C1D">
            <w:pPr>
              <w:pStyle w:val="TAC"/>
              <w:rPr>
                <w:rFonts w:eastAsia="Yu Mincho"/>
                <w:lang w:eastAsia="ja-JP"/>
              </w:rPr>
            </w:pPr>
          </w:p>
        </w:tc>
      </w:tr>
      <w:tr w:rsidR="00DA782B" w:rsidRPr="00EF5447" w14:paraId="0C12FC6F" w14:textId="77777777" w:rsidTr="0029123A">
        <w:trPr>
          <w:trHeight w:val="187"/>
          <w:jc w:val="center"/>
        </w:trPr>
        <w:tc>
          <w:tcPr>
            <w:tcW w:w="2463" w:type="dxa"/>
            <w:shd w:val="clear" w:color="auto" w:fill="auto"/>
            <w:noWrap/>
          </w:tcPr>
          <w:p w14:paraId="2C3A00F4" w14:textId="77777777" w:rsidR="00DA782B" w:rsidRPr="00EF5447" w:rsidRDefault="00DA782B" w:rsidP="00832C1D">
            <w:pPr>
              <w:pStyle w:val="TAC"/>
              <w:rPr>
                <w:lang w:eastAsia="fi-FI"/>
              </w:rPr>
            </w:pPr>
            <w:r w:rsidRPr="00EF5447">
              <w:rPr>
                <w:lang w:eastAsia="fi-FI"/>
              </w:rPr>
              <w:t>DC_2A_n71A</w:t>
            </w:r>
          </w:p>
          <w:p w14:paraId="48435A12" w14:textId="77777777" w:rsidR="00DA782B" w:rsidRPr="00EF5447" w:rsidRDefault="00DA782B" w:rsidP="00832C1D">
            <w:pPr>
              <w:pStyle w:val="TAC"/>
              <w:rPr>
                <w:lang w:eastAsia="zh-TW"/>
              </w:rPr>
            </w:pPr>
            <w:r w:rsidRPr="00EF5447">
              <w:rPr>
                <w:lang w:eastAsia="fi-FI"/>
              </w:rPr>
              <w:t>DC_2A_n71B</w:t>
            </w:r>
          </w:p>
          <w:p w14:paraId="5AE33EAD" w14:textId="77777777" w:rsidR="00DA782B" w:rsidRPr="00EF5447" w:rsidRDefault="00DA782B" w:rsidP="00832C1D">
            <w:pPr>
              <w:pStyle w:val="TAC"/>
              <w:rPr>
                <w:noProof/>
                <w:szCs w:val="18"/>
              </w:rPr>
            </w:pPr>
            <w:r w:rsidRPr="00EF5447">
              <w:rPr>
                <w:noProof/>
              </w:rPr>
              <w:t>DC_2C_n71A</w:t>
            </w:r>
          </w:p>
        </w:tc>
        <w:tc>
          <w:tcPr>
            <w:tcW w:w="2280" w:type="dxa"/>
          </w:tcPr>
          <w:p w14:paraId="5AE86064" w14:textId="77777777" w:rsidR="00DA782B" w:rsidRPr="00EF5447" w:rsidRDefault="00DA782B" w:rsidP="00832C1D">
            <w:pPr>
              <w:pStyle w:val="TAC"/>
              <w:rPr>
                <w:lang w:eastAsia="zh-TW"/>
              </w:rPr>
            </w:pPr>
            <w:r w:rsidRPr="00EF5447">
              <w:rPr>
                <w:lang w:eastAsia="fi-FI"/>
              </w:rPr>
              <w:t>DC_2A_n71A</w:t>
            </w:r>
          </w:p>
          <w:p w14:paraId="1FC6CB99" w14:textId="6580C796" w:rsidR="00DA782B" w:rsidRPr="00EF5447" w:rsidRDefault="00DA782B" w:rsidP="00832C1D">
            <w:pPr>
              <w:pStyle w:val="TAC"/>
              <w:rPr>
                <w:szCs w:val="18"/>
                <w:lang w:eastAsia="fi-FI"/>
              </w:rPr>
            </w:pPr>
            <w:del w:id="73" w:author="Skyworks" w:date="2022-05-18T18:19:00Z">
              <w:r w:rsidRPr="00CD5E51" w:rsidDel="008503E3">
                <w:rPr>
                  <w:noProof/>
                </w:rPr>
                <w:delText>DC_2C_n71A</w:delText>
              </w:r>
            </w:del>
          </w:p>
        </w:tc>
        <w:tc>
          <w:tcPr>
            <w:tcW w:w="2738" w:type="dxa"/>
            <w:shd w:val="clear" w:color="auto" w:fill="auto"/>
            <w:noWrap/>
          </w:tcPr>
          <w:p w14:paraId="287D7C4F" w14:textId="77777777" w:rsidR="00DA782B" w:rsidRPr="00EF5447" w:rsidRDefault="00DA782B" w:rsidP="00832C1D">
            <w:pPr>
              <w:pStyle w:val="TAC"/>
              <w:rPr>
                <w:rFonts w:eastAsia="MS Mincho"/>
                <w:szCs w:val="18"/>
              </w:rPr>
            </w:pPr>
            <w:r w:rsidRPr="00EF5447">
              <w:rPr>
                <w:lang w:eastAsia="ja-JP"/>
              </w:rPr>
              <w:t>No</w:t>
            </w:r>
          </w:p>
        </w:tc>
        <w:tc>
          <w:tcPr>
            <w:tcW w:w="2738" w:type="dxa"/>
          </w:tcPr>
          <w:p w14:paraId="7116A05D" w14:textId="77777777" w:rsidR="00DA782B" w:rsidRPr="00EF5447" w:rsidRDefault="00DA782B" w:rsidP="00832C1D">
            <w:pPr>
              <w:pStyle w:val="TAC"/>
              <w:rPr>
                <w:lang w:eastAsia="ja-JP"/>
              </w:rPr>
            </w:pPr>
          </w:p>
        </w:tc>
      </w:tr>
      <w:tr w:rsidR="00DA782B" w:rsidRPr="00EF5447" w14:paraId="62B50662" w14:textId="77777777" w:rsidTr="0029123A">
        <w:trPr>
          <w:trHeight w:val="187"/>
          <w:jc w:val="center"/>
        </w:trPr>
        <w:tc>
          <w:tcPr>
            <w:tcW w:w="2463" w:type="dxa"/>
            <w:shd w:val="clear" w:color="auto" w:fill="auto"/>
            <w:noWrap/>
          </w:tcPr>
          <w:p w14:paraId="4F6AF07C" w14:textId="77777777" w:rsidR="00DA782B" w:rsidRPr="00EF5447" w:rsidRDefault="00DA782B" w:rsidP="00832C1D">
            <w:pPr>
              <w:pStyle w:val="TAC"/>
              <w:rPr>
                <w:noProof/>
                <w:szCs w:val="18"/>
              </w:rPr>
            </w:pPr>
            <w:r w:rsidRPr="00EF5447">
              <w:rPr>
                <w:noProof/>
              </w:rPr>
              <w:t>DC_2A-2A_n71A</w:t>
            </w:r>
          </w:p>
        </w:tc>
        <w:tc>
          <w:tcPr>
            <w:tcW w:w="2280" w:type="dxa"/>
          </w:tcPr>
          <w:p w14:paraId="5498ADCC" w14:textId="77777777" w:rsidR="00DA782B" w:rsidRPr="00EF5447" w:rsidRDefault="00DA782B" w:rsidP="00832C1D">
            <w:pPr>
              <w:pStyle w:val="TAC"/>
              <w:rPr>
                <w:szCs w:val="18"/>
                <w:lang w:eastAsia="fi-FI"/>
              </w:rPr>
            </w:pPr>
            <w:r w:rsidRPr="00EF5447">
              <w:rPr>
                <w:lang w:eastAsia="fi-FI"/>
              </w:rPr>
              <w:t>DC_2A_n71A</w:t>
            </w:r>
          </w:p>
        </w:tc>
        <w:tc>
          <w:tcPr>
            <w:tcW w:w="2738" w:type="dxa"/>
            <w:shd w:val="clear" w:color="auto" w:fill="auto"/>
            <w:noWrap/>
          </w:tcPr>
          <w:p w14:paraId="00504268" w14:textId="77777777" w:rsidR="00DA782B" w:rsidRPr="00EF5447" w:rsidRDefault="00DA782B" w:rsidP="00832C1D">
            <w:pPr>
              <w:pStyle w:val="TAC"/>
              <w:rPr>
                <w:rFonts w:eastAsia="MS Mincho"/>
                <w:szCs w:val="18"/>
              </w:rPr>
            </w:pPr>
            <w:r w:rsidRPr="00EF5447">
              <w:rPr>
                <w:lang w:eastAsia="ja-JP"/>
              </w:rPr>
              <w:t>No</w:t>
            </w:r>
          </w:p>
        </w:tc>
        <w:tc>
          <w:tcPr>
            <w:tcW w:w="2738" w:type="dxa"/>
          </w:tcPr>
          <w:p w14:paraId="22103459" w14:textId="77777777" w:rsidR="00DA782B" w:rsidRPr="00EF5447" w:rsidRDefault="00DA782B" w:rsidP="00832C1D">
            <w:pPr>
              <w:pStyle w:val="TAC"/>
              <w:rPr>
                <w:lang w:eastAsia="ja-JP"/>
              </w:rPr>
            </w:pPr>
          </w:p>
        </w:tc>
      </w:tr>
      <w:tr w:rsidR="00DA782B" w:rsidRPr="00EF5447" w14:paraId="5089D229" w14:textId="77777777" w:rsidTr="0029123A">
        <w:trPr>
          <w:trHeight w:val="187"/>
          <w:jc w:val="center"/>
        </w:trPr>
        <w:tc>
          <w:tcPr>
            <w:tcW w:w="2463" w:type="dxa"/>
            <w:shd w:val="clear" w:color="auto" w:fill="auto"/>
            <w:noWrap/>
          </w:tcPr>
          <w:p w14:paraId="55C2D3D6" w14:textId="77777777" w:rsidR="00DA782B" w:rsidRDefault="00DA782B" w:rsidP="00832C1D">
            <w:pPr>
              <w:pStyle w:val="TAC"/>
              <w:rPr>
                <w:lang w:eastAsia="fi-FI"/>
              </w:rPr>
            </w:pPr>
            <w:r w:rsidRPr="00EF5447">
              <w:rPr>
                <w:lang w:eastAsia="fi-FI"/>
              </w:rPr>
              <w:t>DC_2A_n77A</w:t>
            </w:r>
          </w:p>
          <w:p w14:paraId="2E45AAB6" w14:textId="77777777" w:rsidR="00DA782B" w:rsidRPr="00EF5447" w:rsidRDefault="00DA782B" w:rsidP="00832C1D">
            <w:pPr>
              <w:pStyle w:val="TAC"/>
              <w:rPr>
                <w:noProof/>
              </w:rPr>
            </w:pPr>
            <w:r>
              <w:rPr>
                <w:lang w:eastAsia="fi-FI"/>
              </w:rPr>
              <w:t>DC_2A_n77C</w:t>
            </w:r>
          </w:p>
        </w:tc>
        <w:tc>
          <w:tcPr>
            <w:tcW w:w="2280" w:type="dxa"/>
          </w:tcPr>
          <w:p w14:paraId="41B2C628" w14:textId="77777777" w:rsidR="00DA782B" w:rsidRPr="00EF5447" w:rsidRDefault="00DA782B" w:rsidP="00832C1D">
            <w:pPr>
              <w:pStyle w:val="TAC"/>
              <w:rPr>
                <w:lang w:eastAsia="fi-FI"/>
              </w:rPr>
            </w:pPr>
            <w:r w:rsidRPr="00EF5447">
              <w:rPr>
                <w:lang w:eastAsia="fi-FI"/>
              </w:rPr>
              <w:t>DC_2A_n77A</w:t>
            </w:r>
          </w:p>
        </w:tc>
        <w:tc>
          <w:tcPr>
            <w:tcW w:w="2738" w:type="dxa"/>
            <w:shd w:val="clear" w:color="auto" w:fill="auto"/>
            <w:noWrap/>
          </w:tcPr>
          <w:p w14:paraId="0268D5A9" w14:textId="77777777" w:rsidR="00DA782B" w:rsidRPr="00EF5447" w:rsidRDefault="00DA782B" w:rsidP="00832C1D">
            <w:pPr>
              <w:pStyle w:val="TAC"/>
              <w:rPr>
                <w:lang w:eastAsia="ja-JP"/>
              </w:rPr>
            </w:pPr>
            <w:r w:rsidRPr="00EF5447">
              <w:rPr>
                <w:lang w:eastAsia="zh-TW"/>
              </w:rPr>
              <w:t>DC_2_n77</w:t>
            </w:r>
          </w:p>
        </w:tc>
        <w:tc>
          <w:tcPr>
            <w:tcW w:w="2738" w:type="dxa"/>
          </w:tcPr>
          <w:p w14:paraId="0AD961CE" w14:textId="77777777" w:rsidR="00DA782B" w:rsidRPr="00EF5447" w:rsidDel="00D24888" w:rsidRDefault="00DA782B" w:rsidP="00832C1D">
            <w:pPr>
              <w:pStyle w:val="TAC"/>
              <w:rPr>
                <w:lang w:eastAsia="zh-CN"/>
              </w:rPr>
            </w:pPr>
          </w:p>
        </w:tc>
      </w:tr>
      <w:tr w:rsidR="00DA782B" w:rsidRPr="00EF5447" w14:paraId="30BD59F8" w14:textId="77777777" w:rsidTr="0029123A">
        <w:trPr>
          <w:trHeight w:val="187"/>
          <w:jc w:val="center"/>
        </w:trPr>
        <w:tc>
          <w:tcPr>
            <w:tcW w:w="2463" w:type="dxa"/>
            <w:shd w:val="clear" w:color="auto" w:fill="auto"/>
            <w:noWrap/>
          </w:tcPr>
          <w:p w14:paraId="525053D0" w14:textId="77777777" w:rsidR="00DA782B" w:rsidRDefault="00DA782B" w:rsidP="00832C1D">
            <w:pPr>
              <w:pStyle w:val="TAC"/>
              <w:rPr>
                <w:lang w:eastAsia="fi-FI"/>
              </w:rPr>
            </w:pPr>
            <w:r w:rsidRPr="00EF5447">
              <w:rPr>
                <w:lang w:eastAsia="fi-FI"/>
              </w:rPr>
              <w:t>DC_2A-2A_n77A</w:t>
            </w:r>
          </w:p>
          <w:p w14:paraId="6EAC36D0" w14:textId="77777777" w:rsidR="00DA782B" w:rsidRPr="00EF5447" w:rsidRDefault="00DA782B" w:rsidP="00832C1D">
            <w:pPr>
              <w:pStyle w:val="TAC"/>
              <w:rPr>
                <w:noProof/>
              </w:rPr>
            </w:pPr>
            <w:r>
              <w:rPr>
                <w:lang w:eastAsia="fi-FI"/>
              </w:rPr>
              <w:t>DC_2A-2A_n77C</w:t>
            </w:r>
          </w:p>
        </w:tc>
        <w:tc>
          <w:tcPr>
            <w:tcW w:w="2280" w:type="dxa"/>
          </w:tcPr>
          <w:p w14:paraId="5FBFCB1D" w14:textId="77777777" w:rsidR="00DA782B" w:rsidRPr="00EF5447" w:rsidRDefault="00DA782B" w:rsidP="00832C1D">
            <w:pPr>
              <w:pStyle w:val="TAC"/>
              <w:rPr>
                <w:lang w:eastAsia="fi-FI"/>
              </w:rPr>
            </w:pPr>
            <w:r w:rsidRPr="00EF5447">
              <w:rPr>
                <w:lang w:eastAsia="fi-FI"/>
              </w:rPr>
              <w:t>DC_2A_n77A</w:t>
            </w:r>
          </w:p>
        </w:tc>
        <w:tc>
          <w:tcPr>
            <w:tcW w:w="2738" w:type="dxa"/>
            <w:shd w:val="clear" w:color="auto" w:fill="auto"/>
            <w:noWrap/>
          </w:tcPr>
          <w:p w14:paraId="5BDFF39F" w14:textId="77777777" w:rsidR="00DA782B" w:rsidRPr="00EF5447" w:rsidRDefault="00DA782B" w:rsidP="00832C1D">
            <w:pPr>
              <w:pStyle w:val="TAC"/>
              <w:rPr>
                <w:lang w:eastAsia="ja-JP"/>
              </w:rPr>
            </w:pPr>
            <w:r w:rsidRPr="00EF5447">
              <w:rPr>
                <w:lang w:eastAsia="zh-TW"/>
              </w:rPr>
              <w:t>DC_2_n77</w:t>
            </w:r>
          </w:p>
        </w:tc>
        <w:tc>
          <w:tcPr>
            <w:tcW w:w="2738" w:type="dxa"/>
          </w:tcPr>
          <w:p w14:paraId="3991FDAB" w14:textId="77777777" w:rsidR="00DA782B" w:rsidRPr="00EF5447" w:rsidDel="00D24888" w:rsidRDefault="00DA782B" w:rsidP="00832C1D">
            <w:pPr>
              <w:pStyle w:val="TAC"/>
              <w:rPr>
                <w:lang w:eastAsia="zh-CN"/>
              </w:rPr>
            </w:pPr>
          </w:p>
        </w:tc>
      </w:tr>
      <w:tr w:rsidR="00DA782B" w:rsidRPr="00EF5447" w14:paraId="48E847DD" w14:textId="77777777" w:rsidTr="0029123A">
        <w:trPr>
          <w:trHeight w:val="187"/>
          <w:jc w:val="center"/>
        </w:trPr>
        <w:tc>
          <w:tcPr>
            <w:tcW w:w="2463" w:type="dxa"/>
            <w:shd w:val="clear" w:color="auto" w:fill="auto"/>
            <w:noWrap/>
          </w:tcPr>
          <w:p w14:paraId="6B31588E" w14:textId="77777777" w:rsidR="00DA782B" w:rsidRPr="00EF5447" w:rsidRDefault="00DA782B" w:rsidP="00832C1D">
            <w:pPr>
              <w:pStyle w:val="TAC"/>
              <w:rPr>
                <w:noProof/>
                <w:szCs w:val="18"/>
              </w:rPr>
            </w:pPr>
            <w:r w:rsidRPr="00EF5447">
              <w:rPr>
                <w:lang w:eastAsia="fi-FI"/>
              </w:rPr>
              <w:t>DC_2A_n78A</w:t>
            </w:r>
          </w:p>
        </w:tc>
        <w:tc>
          <w:tcPr>
            <w:tcW w:w="2280" w:type="dxa"/>
          </w:tcPr>
          <w:p w14:paraId="5F1F3B24" w14:textId="77777777" w:rsidR="00DA782B" w:rsidRPr="00EF5447" w:rsidRDefault="00DA782B" w:rsidP="00832C1D">
            <w:pPr>
              <w:pStyle w:val="TAC"/>
              <w:rPr>
                <w:szCs w:val="18"/>
                <w:lang w:eastAsia="fi-FI"/>
              </w:rPr>
            </w:pPr>
            <w:r w:rsidRPr="00EF5447">
              <w:rPr>
                <w:lang w:eastAsia="fi-FI"/>
              </w:rPr>
              <w:t>DC_2A_n78A</w:t>
            </w:r>
          </w:p>
        </w:tc>
        <w:tc>
          <w:tcPr>
            <w:tcW w:w="2738" w:type="dxa"/>
            <w:shd w:val="clear" w:color="auto" w:fill="auto"/>
            <w:noWrap/>
          </w:tcPr>
          <w:p w14:paraId="4C2CC226" w14:textId="77777777" w:rsidR="00DA782B" w:rsidRPr="00EF5447" w:rsidRDefault="00DA782B" w:rsidP="00832C1D">
            <w:pPr>
              <w:pStyle w:val="TAC"/>
              <w:rPr>
                <w:rFonts w:eastAsia="MS Mincho"/>
                <w:szCs w:val="18"/>
              </w:rPr>
            </w:pPr>
            <w:r w:rsidRPr="00EF5447">
              <w:rPr>
                <w:lang w:eastAsia="ja-JP"/>
              </w:rPr>
              <w:t>DC_2_n78</w:t>
            </w:r>
          </w:p>
        </w:tc>
        <w:tc>
          <w:tcPr>
            <w:tcW w:w="2738" w:type="dxa"/>
          </w:tcPr>
          <w:p w14:paraId="6C20FF1F" w14:textId="77777777" w:rsidR="00DA782B" w:rsidRPr="00EF5447" w:rsidRDefault="00DA782B" w:rsidP="00832C1D">
            <w:pPr>
              <w:pStyle w:val="TAC"/>
              <w:rPr>
                <w:lang w:eastAsia="ja-JP"/>
              </w:rPr>
            </w:pPr>
          </w:p>
        </w:tc>
      </w:tr>
      <w:tr w:rsidR="00DA782B" w:rsidRPr="00EF5447" w14:paraId="2CEF464B" w14:textId="77777777" w:rsidTr="0029123A">
        <w:trPr>
          <w:trHeight w:val="187"/>
          <w:jc w:val="center"/>
        </w:trPr>
        <w:tc>
          <w:tcPr>
            <w:tcW w:w="2463" w:type="dxa"/>
            <w:shd w:val="clear" w:color="auto" w:fill="auto"/>
            <w:noWrap/>
          </w:tcPr>
          <w:p w14:paraId="1219D004" w14:textId="77777777" w:rsidR="00DA782B" w:rsidRPr="00EF5447" w:rsidRDefault="00DA782B" w:rsidP="00832C1D">
            <w:pPr>
              <w:pStyle w:val="TAC"/>
              <w:rPr>
                <w:lang w:eastAsia="fi-FI"/>
              </w:rPr>
            </w:pPr>
            <w:r w:rsidRPr="00EF5447">
              <w:rPr>
                <w:noProof/>
                <w:szCs w:val="18"/>
              </w:rPr>
              <w:t>DC_2A-2A_n78</w:t>
            </w:r>
            <w:r>
              <w:rPr>
                <w:noProof/>
                <w:szCs w:val="18"/>
              </w:rPr>
              <w:t>(2</w:t>
            </w:r>
            <w:r w:rsidRPr="00EF5447">
              <w:rPr>
                <w:noProof/>
                <w:szCs w:val="18"/>
              </w:rPr>
              <w:t>A</w:t>
            </w:r>
            <w:r>
              <w:rPr>
                <w:noProof/>
                <w:szCs w:val="18"/>
              </w:rPr>
              <w:t>)</w:t>
            </w:r>
          </w:p>
        </w:tc>
        <w:tc>
          <w:tcPr>
            <w:tcW w:w="2280" w:type="dxa"/>
          </w:tcPr>
          <w:p w14:paraId="034DDE0F" w14:textId="77777777" w:rsidR="00DA782B" w:rsidRPr="00EF5447" w:rsidRDefault="00DA782B" w:rsidP="00832C1D">
            <w:pPr>
              <w:pStyle w:val="TAC"/>
              <w:rPr>
                <w:lang w:eastAsia="fi-FI"/>
              </w:rPr>
            </w:pPr>
            <w:r w:rsidRPr="00EF5447">
              <w:rPr>
                <w:lang w:eastAsia="fi-FI"/>
              </w:rPr>
              <w:t>DC_2A_n78A</w:t>
            </w:r>
          </w:p>
        </w:tc>
        <w:tc>
          <w:tcPr>
            <w:tcW w:w="2738" w:type="dxa"/>
            <w:shd w:val="clear" w:color="auto" w:fill="auto"/>
            <w:noWrap/>
          </w:tcPr>
          <w:p w14:paraId="5D4C8631" w14:textId="77777777" w:rsidR="00DA782B" w:rsidRPr="00EF5447" w:rsidRDefault="00DA782B" w:rsidP="00832C1D">
            <w:pPr>
              <w:pStyle w:val="TAC"/>
              <w:rPr>
                <w:lang w:eastAsia="ja-JP"/>
              </w:rPr>
            </w:pPr>
            <w:r w:rsidRPr="00EF5447">
              <w:rPr>
                <w:lang w:eastAsia="ja-JP"/>
              </w:rPr>
              <w:t>DC_2_n78</w:t>
            </w:r>
          </w:p>
        </w:tc>
        <w:tc>
          <w:tcPr>
            <w:tcW w:w="2738" w:type="dxa"/>
          </w:tcPr>
          <w:p w14:paraId="5BC4EE1A" w14:textId="77777777" w:rsidR="00DA782B" w:rsidRPr="00EF5447" w:rsidRDefault="00DA782B" w:rsidP="00832C1D">
            <w:pPr>
              <w:pStyle w:val="TAC"/>
              <w:rPr>
                <w:lang w:eastAsia="ja-JP"/>
              </w:rPr>
            </w:pPr>
          </w:p>
        </w:tc>
      </w:tr>
      <w:tr w:rsidR="00DA782B" w:rsidRPr="00EF5447" w14:paraId="153D395A" w14:textId="77777777" w:rsidTr="0029123A">
        <w:trPr>
          <w:trHeight w:val="187"/>
          <w:jc w:val="center"/>
        </w:trPr>
        <w:tc>
          <w:tcPr>
            <w:tcW w:w="2463" w:type="dxa"/>
            <w:shd w:val="clear" w:color="auto" w:fill="auto"/>
            <w:noWrap/>
          </w:tcPr>
          <w:p w14:paraId="726885D5" w14:textId="77777777" w:rsidR="00DA782B" w:rsidRPr="00EF5447" w:rsidRDefault="00DA782B" w:rsidP="00832C1D">
            <w:pPr>
              <w:pStyle w:val="TAC"/>
              <w:rPr>
                <w:noProof/>
                <w:szCs w:val="18"/>
              </w:rPr>
            </w:pPr>
            <w:r w:rsidRPr="00EF5447">
              <w:rPr>
                <w:rFonts w:eastAsia="MS Mincho" w:cs="Arial"/>
                <w:szCs w:val="18"/>
                <w:lang w:eastAsia="ja-JP"/>
              </w:rPr>
              <w:t>DC_2A_n78(2A)</w:t>
            </w:r>
          </w:p>
        </w:tc>
        <w:tc>
          <w:tcPr>
            <w:tcW w:w="2280" w:type="dxa"/>
          </w:tcPr>
          <w:p w14:paraId="2EE32D5F" w14:textId="77777777" w:rsidR="00DA782B" w:rsidRPr="00EF5447" w:rsidRDefault="00DA782B" w:rsidP="00832C1D">
            <w:pPr>
              <w:pStyle w:val="TAC"/>
              <w:rPr>
                <w:szCs w:val="18"/>
                <w:lang w:eastAsia="fi-FI"/>
              </w:rPr>
            </w:pPr>
            <w:r w:rsidRPr="00EF5447">
              <w:rPr>
                <w:lang w:eastAsia="fi-FI"/>
              </w:rPr>
              <w:t>DC_2A_n78A</w:t>
            </w:r>
          </w:p>
        </w:tc>
        <w:tc>
          <w:tcPr>
            <w:tcW w:w="2738" w:type="dxa"/>
            <w:shd w:val="clear" w:color="auto" w:fill="auto"/>
            <w:noWrap/>
          </w:tcPr>
          <w:p w14:paraId="5C506C0D" w14:textId="77777777" w:rsidR="00DA782B" w:rsidRPr="00EF5447" w:rsidRDefault="00DA782B" w:rsidP="00832C1D">
            <w:pPr>
              <w:pStyle w:val="TAC"/>
              <w:rPr>
                <w:rFonts w:eastAsia="MS Mincho"/>
                <w:szCs w:val="18"/>
              </w:rPr>
            </w:pPr>
            <w:r w:rsidRPr="00EF5447">
              <w:rPr>
                <w:lang w:eastAsia="ja-JP"/>
              </w:rPr>
              <w:t>DC_2_n78</w:t>
            </w:r>
          </w:p>
        </w:tc>
        <w:tc>
          <w:tcPr>
            <w:tcW w:w="2738" w:type="dxa"/>
          </w:tcPr>
          <w:p w14:paraId="144E270F" w14:textId="77777777" w:rsidR="00DA782B" w:rsidRPr="00EF5447" w:rsidRDefault="00DA782B" w:rsidP="00832C1D">
            <w:pPr>
              <w:pStyle w:val="TAC"/>
              <w:rPr>
                <w:lang w:eastAsia="ja-JP"/>
              </w:rPr>
            </w:pPr>
          </w:p>
        </w:tc>
      </w:tr>
      <w:tr w:rsidR="00DA782B" w:rsidRPr="00EF5447" w14:paraId="6F345D3F" w14:textId="77777777" w:rsidTr="0029123A">
        <w:trPr>
          <w:trHeight w:val="187"/>
          <w:jc w:val="center"/>
        </w:trPr>
        <w:tc>
          <w:tcPr>
            <w:tcW w:w="2463" w:type="dxa"/>
            <w:shd w:val="clear" w:color="auto" w:fill="auto"/>
            <w:noWrap/>
          </w:tcPr>
          <w:p w14:paraId="68CDEF6F" w14:textId="77777777" w:rsidR="00DA782B" w:rsidRPr="00EF5447" w:rsidRDefault="00DA782B" w:rsidP="00832C1D">
            <w:pPr>
              <w:pStyle w:val="TAC"/>
              <w:rPr>
                <w:noProof/>
                <w:szCs w:val="18"/>
              </w:rPr>
            </w:pPr>
            <w:r w:rsidRPr="00EF5447">
              <w:rPr>
                <w:noProof/>
                <w:szCs w:val="18"/>
              </w:rPr>
              <w:lastRenderedPageBreak/>
              <w:t>DC_2A-2A_n78A</w:t>
            </w:r>
          </w:p>
        </w:tc>
        <w:tc>
          <w:tcPr>
            <w:tcW w:w="2280" w:type="dxa"/>
          </w:tcPr>
          <w:p w14:paraId="3F6768F0" w14:textId="77777777" w:rsidR="00DA782B" w:rsidRPr="00EF5447" w:rsidRDefault="00DA782B" w:rsidP="00832C1D">
            <w:pPr>
              <w:pStyle w:val="TAC"/>
              <w:rPr>
                <w:szCs w:val="18"/>
                <w:lang w:eastAsia="fi-FI"/>
              </w:rPr>
            </w:pPr>
            <w:r w:rsidRPr="00EF5447">
              <w:rPr>
                <w:lang w:eastAsia="fi-FI"/>
              </w:rPr>
              <w:t>DC_2A_n78A</w:t>
            </w:r>
          </w:p>
        </w:tc>
        <w:tc>
          <w:tcPr>
            <w:tcW w:w="2738" w:type="dxa"/>
            <w:shd w:val="clear" w:color="auto" w:fill="auto"/>
            <w:noWrap/>
          </w:tcPr>
          <w:p w14:paraId="7D31A370" w14:textId="77777777" w:rsidR="00DA782B" w:rsidRPr="00EF5447" w:rsidRDefault="00DA782B" w:rsidP="00832C1D">
            <w:pPr>
              <w:pStyle w:val="TAC"/>
              <w:rPr>
                <w:rFonts w:eastAsia="MS Mincho"/>
                <w:szCs w:val="18"/>
              </w:rPr>
            </w:pPr>
            <w:r w:rsidRPr="00EF5447">
              <w:rPr>
                <w:lang w:eastAsia="ja-JP"/>
              </w:rPr>
              <w:t>DC_2_n78</w:t>
            </w:r>
          </w:p>
        </w:tc>
        <w:tc>
          <w:tcPr>
            <w:tcW w:w="2738" w:type="dxa"/>
          </w:tcPr>
          <w:p w14:paraId="7458013C" w14:textId="77777777" w:rsidR="00DA782B" w:rsidRPr="00EF5447" w:rsidRDefault="00DA782B" w:rsidP="00832C1D">
            <w:pPr>
              <w:pStyle w:val="TAC"/>
              <w:rPr>
                <w:lang w:eastAsia="ja-JP"/>
              </w:rPr>
            </w:pPr>
          </w:p>
        </w:tc>
      </w:tr>
      <w:tr w:rsidR="00DA782B" w:rsidRPr="00EF5447" w14:paraId="30A1EB29" w14:textId="77777777" w:rsidTr="0029123A">
        <w:trPr>
          <w:trHeight w:val="187"/>
          <w:jc w:val="center"/>
        </w:trPr>
        <w:tc>
          <w:tcPr>
            <w:tcW w:w="2463" w:type="dxa"/>
            <w:shd w:val="clear" w:color="auto" w:fill="auto"/>
            <w:noWrap/>
          </w:tcPr>
          <w:p w14:paraId="46EA1CDE" w14:textId="77777777" w:rsidR="00DA782B" w:rsidRPr="00EF5447" w:rsidRDefault="00DA782B" w:rsidP="00832C1D">
            <w:pPr>
              <w:pStyle w:val="TAC"/>
              <w:rPr>
                <w:lang w:eastAsia="zh-TW"/>
              </w:rPr>
            </w:pPr>
            <w:r w:rsidRPr="00EF5447">
              <w:t>DC_3A_n1A</w:t>
            </w:r>
          </w:p>
          <w:p w14:paraId="1E62488B" w14:textId="77777777" w:rsidR="00DA782B" w:rsidRPr="00EF5447" w:rsidRDefault="00DA782B" w:rsidP="00832C1D">
            <w:pPr>
              <w:pStyle w:val="TAC"/>
              <w:rPr>
                <w:noProof/>
                <w:szCs w:val="18"/>
              </w:rPr>
            </w:pPr>
            <w:r w:rsidRPr="00EF5447">
              <w:t>DC_3C_n1A</w:t>
            </w:r>
          </w:p>
        </w:tc>
        <w:tc>
          <w:tcPr>
            <w:tcW w:w="2280" w:type="dxa"/>
          </w:tcPr>
          <w:p w14:paraId="3B85B272" w14:textId="77777777" w:rsidR="00DA782B" w:rsidRPr="00EF5447" w:rsidRDefault="00DA782B" w:rsidP="00832C1D">
            <w:pPr>
              <w:pStyle w:val="TAC"/>
              <w:rPr>
                <w:lang w:eastAsia="zh-TW"/>
              </w:rPr>
            </w:pPr>
            <w:r w:rsidRPr="00EF5447">
              <w:t>DC_3A_n1A</w:t>
            </w:r>
          </w:p>
          <w:p w14:paraId="131B90DD" w14:textId="77777777" w:rsidR="00DA782B" w:rsidRPr="00EF5447" w:rsidRDefault="00DA782B" w:rsidP="00832C1D">
            <w:pPr>
              <w:pStyle w:val="TAC"/>
              <w:rPr>
                <w:szCs w:val="18"/>
                <w:lang w:eastAsia="fi-FI"/>
              </w:rPr>
            </w:pPr>
            <w:r w:rsidRPr="00CD5E51">
              <w:t>DC_3C_n1A</w:t>
            </w:r>
          </w:p>
        </w:tc>
        <w:tc>
          <w:tcPr>
            <w:tcW w:w="2738" w:type="dxa"/>
            <w:shd w:val="clear" w:color="auto" w:fill="auto"/>
            <w:noWrap/>
          </w:tcPr>
          <w:p w14:paraId="239132C6" w14:textId="77777777" w:rsidR="00DA782B" w:rsidRPr="00EF5447" w:rsidRDefault="00DA782B" w:rsidP="00832C1D">
            <w:pPr>
              <w:pStyle w:val="TAC"/>
              <w:rPr>
                <w:rFonts w:eastAsia="MS Mincho"/>
                <w:szCs w:val="18"/>
              </w:rPr>
            </w:pPr>
            <w:r w:rsidRPr="00EF5447">
              <w:rPr>
                <w:lang w:eastAsia="zh-TW"/>
              </w:rPr>
              <w:t>DC_3_n1</w:t>
            </w:r>
          </w:p>
        </w:tc>
        <w:tc>
          <w:tcPr>
            <w:tcW w:w="2738" w:type="dxa"/>
          </w:tcPr>
          <w:p w14:paraId="14558A28" w14:textId="77777777" w:rsidR="00DA782B" w:rsidRPr="00EF5447" w:rsidRDefault="00DA782B" w:rsidP="00832C1D">
            <w:pPr>
              <w:pStyle w:val="TAC"/>
              <w:rPr>
                <w:lang w:eastAsia="zh-TW"/>
              </w:rPr>
            </w:pPr>
          </w:p>
        </w:tc>
      </w:tr>
      <w:tr w:rsidR="00DA782B" w:rsidRPr="00EF5447" w14:paraId="39A974F2" w14:textId="77777777" w:rsidTr="0029123A">
        <w:trPr>
          <w:trHeight w:val="187"/>
          <w:jc w:val="center"/>
        </w:trPr>
        <w:tc>
          <w:tcPr>
            <w:tcW w:w="2463" w:type="dxa"/>
            <w:shd w:val="clear" w:color="auto" w:fill="auto"/>
            <w:noWrap/>
          </w:tcPr>
          <w:p w14:paraId="4EC75A70" w14:textId="77777777" w:rsidR="00DA782B" w:rsidRPr="00EF5447" w:rsidRDefault="00DA782B" w:rsidP="00832C1D">
            <w:pPr>
              <w:pStyle w:val="TAC"/>
              <w:rPr>
                <w:noProof/>
                <w:szCs w:val="18"/>
              </w:rPr>
            </w:pPr>
            <w:r w:rsidRPr="00EF5447">
              <w:t>DC_3A-3A_n1A</w:t>
            </w:r>
          </w:p>
        </w:tc>
        <w:tc>
          <w:tcPr>
            <w:tcW w:w="2280" w:type="dxa"/>
          </w:tcPr>
          <w:p w14:paraId="50E54CA9" w14:textId="77777777" w:rsidR="00DA782B" w:rsidRPr="00EF5447" w:rsidRDefault="00DA782B" w:rsidP="00832C1D">
            <w:pPr>
              <w:pStyle w:val="TAC"/>
              <w:rPr>
                <w:szCs w:val="18"/>
                <w:lang w:eastAsia="fi-FI"/>
              </w:rPr>
            </w:pPr>
            <w:r w:rsidRPr="00EF5447">
              <w:t>DC_3A_n1A</w:t>
            </w:r>
          </w:p>
        </w:tc>
        <w:tc>
          <w:tcPr>
            <w:tcW w:w="2738" w:type="dxa"/>
            <w:shd w:val="clear" w:color="auto" w:fill="auto"/>
            <w:noWrap/>
          </w:tcPr>
          <w:p w14:paraId="07BABE4C" w14:textId="77777777" w:rsidR="00DA782B" w:rsidRPr="00EF5447" w:rsidRDefault="00DA782B" w:rsidP="00832C1D">
            <w:pPr>
              <w:pStyle w:val="TAC"/>
              <w:rPr>
                <w:rFonts w:eastAsia="MS Mincho"/>
                <w:szCs w:val="18"/>
              </w:rPr>
            </w:pPr>
            <w:r w:rsidRPr="00EF5447">
              <w:rPr>
                <w:lang w:eastAsia="zh-TW"/>
              </w:rPr>
              <w:t>DC_3_n1</w:t>
            </w:r>
          </w:p>
        </w:tc>
        <w:tc>
          <w:tcPr>
            <w:tcW w:w="2738" w:type="dxa"/>
          </w:tcPr>
          <w:p w14:paraId="2223275A" w14:textId="77777777" w:rsidR="00DA782B" w:rsidRPr="00EF5447" w:rsidRDefault="00DA782B" w:rsidP="00832C1D">
            <w:pPr>
              <w:pStyle w:val="TAC"/>
              <w:rPr>
                <w:lang w:eastAsia="zh-TW"/>
              </w:rPr>
            </w:pPr>
          </w:p>
        </w:tc>
      </w:tr>
      <w:tr w:rsidR="00DA782B" w:rsidRPr="00EF5447" w14:paraId="57079990" w14:textId="77777777" w:rsidTr="0029123A">
        <w:trPr>
          <w:trHeight w:val="187"/>
          <w:jc w:val="center"/>
        </w:trPr>
        <w:tc>
          <w:tcPr>
            <w:tcW w:w="2463" w:type="dxa"/>
            <w:shd w:val="clear" w:color="auto" w:fill="auto"/>
            <w:noWrap/>
          </w:tcPr>
          <w:p w14:paraId="34F84C2B" w14:textId="77777777" w:rsidR="00DA782B" w:rsidRPr="00EF5447" w:rsidRDefault="00DA782B" w:rsidP="00832C1D">
            <w:pPr>
              <w:pStyle w:val="TAC"/>
              <w:rPr>
                <w:lang w:eastAsia="fi-FI"/>
              </w:rPr>
            </w:pPr>
            <w:r w:rsidRPr="00EF5447">
              <w:rPr>
                <w:lang w:eastAsia="fi-FI"/>
              </w:rPr>
              <w:t>DC_</w:t>
            </w:r>
            <w:r w:rsidRPr="00EF5447">
              <w:rPr>
                <w:lang w:eastAsia="zh-CN"/>
              </w:rPr>
              <w:t>3A_n5A</w:t>
            </w:r>
          </w:p>
          <w:p w14:paraId="348EE8CF" w14:textId="77777777" w:rsidR="00DA782B" w:rsidRPr="00EF5447" w:rsidRDefault="00DA782B" w:rsidP="00832C1D">
            <w:pPr>
              <w:pStyle w:val="TAC"/>
              <w:rPr>
                <w:noProof/>
                <w:szCs w:val="18"/>
              </w:rPr>
            </w:pPr>
            <w:r w:rsidRPr="00EF5447">
              <w:rPr>
                <w:lang w:eastAsia="fi-FI"/>
              </w:rPr>
              <w:t>DC_</w:t>
            </w:r>
            <w:r w:rsidRPr="00EF5447">
              <w:rPr>
                <w:lang w:eastAsia="zh-CN"/>
              </w:rPr>
              <w:t>3C_n5A</w:t>
            </w:r>
          </w:p>
        </w:tc>
        <w:tc>
          <w:tcPr>
            <w:tcW w:w="2280" w:type="dxa"/>
          </w:tcPr>
          <w:p w14:paraId="69862935" w14:textId="77777777" w:rsidR="00DA782B" w:rsidRPr="00EF5447" w:rsidRDefault="00DA782B" w:rsidP="00832C1D">
            <w:pPr>
              <w:pStyle w:val="TAC"/>
              <w:rPr>
                <w:lang w:eastAsia="zh-CN"/>
              </w:rPr>
            </w:pPr>
            <w:r w:rsidRPr="00EF5447">
              <w:rPr>
                <w:lang w:eastAsia="fi-FI"/>
              </w:rPr>
              <w:t>DC_</w:t>
            </w:r>
            <w:r w:rsidRPr="00EF5447">
              <w:rPr>
                <w:lang w:eastAsia="zh-CN"/>
              </w:rPr>
              <w:t>3A_n5A</w:t>
            </w:r>
          </w:p>
          <w:p w14:paraId="5AE7D88E" w14:textId="5694E381" w:rsidR="00DA782B" w:rsidRPr="00EF5447" w:rsidRDefault="00DA782B" w:rsidP="00832C1D">
            <w:pPr>
              <w:pStyle w:val="TAC"/>
              <w:rPr>
                <w:szCs w:val="18"/>
                <w:lang w:eastAsia="fi-FI"/>
              </w:rPr>
            </w:pPr>
            <w:del w:id="74" w:author="Skyworks" w:date="2022-04-25T19:41:00Z">
              <w:r w:rsidRPr="0064653B" w:rsidDel="0064653B">
                <w:rPr>
                  <w:lang w:eastAsia="fi-FI"/>
                </w:rPr>
                <w:delText>DC_</w:delText>
              </w:r>
              <w:r w:rsidRPr="0064653B" w:rsidDel="0064653B">
                <w:rPr>
                  <w:lang w:eastAsia="zh-CN"/>
                </w:rPr>
                <w:delText>3C_n5A</w:delText>
              </w:r>
            </w:del>
          </w:p>
        </w:tc>
        <w:tc>
          <w:tcPr>
            <w:tcW w:w="2738" w:type="dxa"/>
            <w:shd w:val="clear" w:color="auto" w:fill="auto"/>
            <w:noWrap/>
          </w:tcPr>
          <w:p w14:paraId="0B6B948F" w14:textId="77777777" w:rsidR="00DA782B" w:rsidRPr="00EF5447" w:rsidRDefault="00DA782B" w:rsidP="00832C1D">
            <w:pPr>
              <w:pStyle w:val="TAC"/>
              <w:rPr>
                <w:rFonts w:eastAsia="MS Mincho"/>
                <w:szCs w:val="18"/>
              </w:rPr>
            </w:pPr>
            <w:r w:rsidRPr="00EF5447">
              <w:t>DC_</w:t>
            </w:r>
            <w:r w:rsidRPr="00EF5447">
              <w:rPr>
                <w:lang w:eastAsia="zh-CN"/>
              </w:rPr>
              <w:t>3_n5</w:t>
            </w:r>
          </w:p>
        </w:tc>
        <w:tc>
          <w:tcPr>
            <w:tcW w:w="2738" w:type="dxa"/>
          </w:tcPr>
          <w:p w14:paraId="392EE4AD" w14:textId="77777777" w:rsidR="00DA782B" w:rsidRPr="00EF5447" w:rsidRDefault="00DA782B" w:rsidP="00832C1D">
            <w:pPr>
              <w:pStyle w:val="TAC"/>
            </w:pPr>
          </w:p>
        </w:tc>
      </w:tr>
      <w:tr w:rsidR="00DA782B" w:rsidRPr="00EF5447" w14:paraId="231495EF" w14:textId="77777777" w:rsidTr="0029123A">
        <w:trPr>
          <w:trHeight w:val="187"/>
          <w:jc w:val="center"/>
        </w:trPr>
        <w:tc>
          <w:tcPr>
            <w:tcW w:w="2463" w:type="dxa"/>
            <w:shd w:val="clear" w:color="auto" w:fill="auto"/>
            <w:noWrap/>
          </w:tcPr>
          <w:p w14:paraId="599B058C" w14:textId="77777777" w:rsidR="00DA782B" w:rsidRPr="00EF5447" w:rsidRDefault="00DA782B" w:rsidP="00832C1D">
            <w:pPr>
              <w:pStyle w:val="TAC"/>
              <w:rPr>
                <w:lang w:eastAsia="zh-TW"/>
              </w:rPr>
            </w:pPr>
            <w:r w:rsidRPr="00EF5447">
              <w:rPr>
                <w:lang w:eastAsia="fi-FI"/>
              </w:rPr>
              <w:t>DC_3A_n7A</w:t>
            </w:r>
          </w:p>
          <w:p w14:paraId="2B30BCB4" w14:textId="77777777" w:rsidR="00DA782B" w:rsidRPr="00EF5447" w:rsidRDefault="00DA782B" w:rsidP="00832C1D">
            <w:pPr>
              <w:pStyle w:val="TAC"/>
              <w:rPr>
                <w:lang w:eastAsia="zh-TW"/>
              </w:rPr>
            </w:pPr>
            <w:r w:rsidRPr="00EF5447">
              <w:t>DC_3A_n7B</w:t>
            </w:r>
          </w:p>
          <w:p w14:paraId="07C40E00" w14:textId="77777777" w:rsidR="00DA782B" w:rsidRPr="00EF5447" w:rsidRDefault="00DA782B" w:rsidP="00832C1D">
            <w:pPr>
              <w:pStyle w:val="TAC"/>
              <w:rPr>
                <w:lang w:eastAsia="zh-TW"/>
              </w:rPr>
            </w:pPr>
            <w:r w:rsidRPr="00EF5447">
              <w:rPr>
                <w:lang w:eastAsia="fi-FI"/>
              </w:rPr>
              <w:t>DC_3C_n7A</w:t>
            </w:r>
          </w:p>
          <w:p w14:paraId="0759C9DB" w14:textId="77777777" w:rsidR="00DA782B" w:rsidRPr="00EF5447" w:rsidRDefault="00DA782B" w:rsidP="00832C1D">
            <w:pPr>
              <w:pStyle w:val="TAC"/>
              <w:rPr>
                <w:noProof/>
                <w:szCs w:val="18"/>
              </w:rPr>
            </w:pPr>
            <w:r w:rsidRPr="00EF5447">
              <w:t>DC_3C_n7B</w:t>
            </w:r>
          </w:p>
        </w:tc>
        <w:tc>
          <w:tcPr>
            <w:tcW w:w="2280" w:type="dxa"/>
          </w:tcPr>
          <w:p w14:paraId="1AA17E59" w14:textId="77777777" w:rsidR="00DA782B" w:rsidRPr="00EF5447" w:rsidRDefault="00DA782B" w:rsidP="00832C1D">
            <w:pPr>
              <w:pStyle w:val="TAC"/>
              <w:rPr>
                <w:lang w:eastAsia="zh-TW"/>
              </w:rPr>
            </w:pPr>
            <w:r w:rsidRPr="00EF5447">
              <w:rPr>
                <w:lang w:eastAsia="fi-FI"/>
              </w:rPr>
              <w:t>DC_3A_n7A</w:t>
            </w:r>
          </w:p>
          <w:p w14:paraId="4078E11E" w14:textId="77777777" w:rsidR="00DA782B" w:rsidRPr="00DB4F79" w:rsidRDefault="00DA782B" w:rsidP="00832C1D">
            <w:pPr>
              <w:pStyle w:val="TAC"/>
              <w:rPr>
                <w:lang w:eastAsia="zh-TW"/>
              </w:rPr>
            </w:pPr>
            <w:r w:rsidRPr="006C1D1E">
              <w:t>DC_3A_n7B</w:t>
            </w:r>
          </w:p>
          <w:p w14:paraId="78610BFE" w14:textId="77777777" w:rsidR="00DA782B" w:rsidRPr="00EF5447" w:rsidRDefault="00DA782B" w:rsidP="00832C1D">
            <w:pPr>
              <w:pStyle w:val="TAC"/>
              <w:rPr>
                <w:szCs w:val="18"/>
                <w:lang w:eastAsia="fi-FI"/>
              </w:rPr>
            </w:pPr>
            <w:r w:rsidRPr="0025597B">
              <w:rPr>
                <w:lang w:eastAsia="fi-FI"/>
              </w:rPr>
              <w:t>DC_3C_n7A</w:t>
            </w:r>
          </w:p>
        </w:tc>
        <w:tc>
          <w:tcPr>
            <w:tcW w:w="2738" w:type="dxa"/>
            <w:shd w:val="clear" w:color="auto" w:fill="auto"/>
            <w:noWrap/>
          </w:tcPr>
          <w:p w14:paraId="3E161625" w14:textId="77777777" w:rsidR="00DA782B" w:rsidRPr="00EF5447" w:rsidRDefault="00DA782B" w:rsidP="00832C1D">
            <w:pPr>
              <w:pStyle w:val="TAC"/>
              <w:rPr>
                <w:rFonts w:eastAsia="MS Mincho"/>
                <w:szCs w:val="18"/>
              </w:rPr>
            </w:pPr>
            <w:r w:rsidRPr="00EF5447">
              <w:rPr>
                <w:lang w:eastAsia="fi-FI"/>
              </w:rPr>
              <w:t>No</w:t>
            </w:r>
          </w:p>
        </w:tc>
        <w:tc>
          <w:tcPr>
            <w:tcW w:w="2738" w:type="dxa"/>
          </w:tcPr>
          <w:p w14:paraId="705C617B" w14:textId="77777777" w:rsidR="00DA782B" w:rsidRPr="00EF5447" w:rsidRDefault="00DA782B" w:rsidP="00832C1D">
            <w:pPr>
              <w:pStyle w:val="TAC"/>
              <w:rPr>
                <w:lang w:eastAsia="fi-FI"/>
              </w:rPr>
            </w:pPr>
          </w:p>
        </w:tc>
      </w:tr>
      <w:tr w:rsidR="00DA782B" w:rsidRPr="00EF5447" w14:paraId="477BD9F8" w14:textId="77777777" w:rsidTr="0029123A">
        <w:trPr>
          <w:trHeight w:val="187"/>
          <w:jc w:val="center"/>
        </w:trPr>
        <w:tc>
          <w:tcPr>
            <w:tcW w:w="2463" w:type="dxa"/>
            <w:shd w:val="clear" w:color="auto" w:fill="auto"/>
            <w:noWrap/>
          </w:tcPr>
          <w:p w14:paraId="67C8BB2D" w14:textId="77777777" w:rsidR="00DA782B" w:rsidRPr="00EF5447" w:rsidRDefault="00DA782B" w:rsidP="00832C1D">
            <w:pPr>
              <w:pStyle w:val="TAC"/>
            </w:pPr>
            <w:r w:rsidRPr="00EF5447">
              <w:t>DC_3A-3A_n7A</w:t>
            </w:r>
          </w:p>
          <w:p w14:paraId="1AC1A6E2" w14:textId="77777777" w:rsidR="00DA782B" w:rsidRPr="00EF5447" w:rsidRDefault="00DA782B" w:rsidP="00832C1D">
            <w:pPr>
              <w:pStyle w:val="TAC"/>
              <w:rPr>
                <w:noProof/>
                <w:szCs w:val="18"/>
              </w:rPr>
            </w:pPr>
            <w:r w:rsidRPr="00EF5447">
              <w:t>DC_3A-3A_n7B</w:t>
            </w:r>
          </w:p>
        </w:tc>
        <w:tc>
          <w:tcPr>
            <w:tcW w:w="2280" w:type="dxa"/>
          </w:tcPr>
          <w:p w14:paraId="122BF768" w14:textId="77777777" w:rsidR="00DA782B" w:rsidRPr="00EF5447" w:rsidRDefault="00DA782B" w:rsidP="00832C1D">
            <w:pPr>
              <w:pStyle w:val="TAC"/>
              <w:rPr>
                <w:szCs w:val="18"/>
                <w:lang w:eastAsia="fi-FI"/>
              </w:rPr>
            </w:pPr>
            <w:r w:rsidRPr="00EF5447">
              <w:rPr>
                <w:lang w:eastAsia="fi-FI"/>
              </w:rPr>
              <w:t>DC_3A_n7A</w:t>
            </w:r>
          </w:p>
        </w:tc>
        <w:tc>
          <w:tcPr>
            <w:tcW w:w="2738" w:type="dxa"/>
            <w:shd w:val="clear" w:color="auto" w:fill="auto"/>
            <w:noWrap/>
          </w:tcPr>
          <w:p w14:paraId="3BBF1950" w14:textId="77777777" w:rsidR="00DA782B" w:rsidRPr="00EF5447" w:rsidRDefault="00DA782B" w:rsidP="00832C1D">
            <w:pPr>
              <w:pStyle w:val="TAC"/>
              <w:rPr>
                <w:rFonts w:eastAsia="MS Mincho"/>
                <w:szCs w:val="18"/>
              </w:rPr>
            </w:pPr>
            <w:r w:rsidRPr="00EF5447">
              <w:rPr>
                <w:lang w:eastAsia="fi-FI"/>
              </w:rPr>
              <w:t>No</w:t>
            </w:r>
          </w:p>
        </w:tc>
        <w:tc>
          <w:tcPr>
            <w:tcW w:w="2738" w:type="dxa"/>
          </w:tcPr>
          <w:p w14:paraId="2D3AE54F" w14:textId="77777777" w:rsidR="00DA782B" w:rsidRPr="00EF5447" w:rsidRDefault="00DA782B" w:rsidP="00832C1D">
            <w:pPr>
              <w:pStyle w:val="TAC"/>
              <w:rPr>
                <w:lang w:eastAsia="fi-FI"/>
              </w:rPr>
            </w:pPr>
          </w:p>
        </w:tc>
      </w:tr>
      <w:tr w:rsidR="00DA782B" w:rsidRPr="00EF5447" w14:paraId="4A20B436" w14:textId="77777777" w:rsidTr="0029123A">
        <w:trPr>
          <w:trHeight w:val="187"/>
          <w:jc w:val="center"/>
        </w:trPr>
        <w:tc>
          <w:tcPr>
            <w:tcW w:w="2463" w:type="dxa"/>
            <w:shd w:val="clear" w:color="auto" w:fill="auto"/>
            <w:noWrap/>
          </w:tcPr>
          <w:p w14:paraId="7565E9DD" w14:textId="77777777" w:rsidR="00DA782B" w:rsidRPr="00EF5447" w:rsidRDefault="00DA782B" w:rsidP="00832C1D">
            <w:pPr>
              <w:pStyle w:val="TAC"/>
            </w:pPr>
            <w:r w:rsidRPr="00EF5447">
              <w:rPr>
                <w:lang w:eastAsia="fi-FI"/>
              </w:rPr>
              <w:t>DC_3A_n8A</w:t>
            </w:r>
          </w:p>
        </w:tc>
        <w:tc>
          <w:tcPr>
            <w:tcW w:w="2280" w:type="dxa"/>
          </w:tcPr>
          <w:p w14:paraId="61C9BD44" w14:textId="77777777" w:rsidR="00DA782B" w:rsidRPr="00EF5447" w:rsidRDefault="00DA782B" w:rsidP="00832C1D">
            <w:pPr>
              <w:pStyle w:val="TAC"/>
              <w:rPr>
                <w:lang w:eastAsia="fi-FI"/>
              </w:rPr>
            </w:pPr>
            <w:r w:rsidRPr="00EF5447">
              <w:rPr>
                <w:lang w:eastAsia="fi-FI"/>
              </w:rPr>
              <w:t>DC_3A_n8A</w:t>
            </w:r>
          </w:p>
        </w:tc>
        <w:tc>
          <w:tcPr>
            <w:tcW w:w="2738" w:type="dxa"/>
            <w:shd w:val="clear" w:color="auto" w:fill="auto"/>
            <w:noWrap/>
          </w:tcPr>
          <w:p w14:paraId="136ECED2" w14:textId="77777777" w:rsidR="00DA782B" w:rsidRPr="00EF5447" w:rsidRDefault="00DA782B" w:rsidP="00832C1D">
            <w:pPr>
              <w:pStyle w:val="TAC"/>
              <w:rPr>
                <w:lang w:eastAsia="fi-FI"/>
              </w:rPr>
            </w:pPr>
            <w:r w:rsidRPr="00EF5447">
              <w:rPr>
                <w:lang w:eastAsia="zh-CN"/>
              </w:rPr>
              <w:t>No</w:t>
            </w:r>
          </w:p>
        </w:tc>
        <w:tc>
          <w:tcPr>
            <w:tcW w:w="2738" w:type="dxa"/>
          </w:tcPr>
          <w:p w14:paraId="1D00FE19" w14:textId="77777777" w:rsidR="00DA782B" w:rsidRPr="00EF5447" w:rsidRDefault="00DA782B" w:rsidP="00832C1D">
            <w:pPr>
              <w:pStyle w:val="TAC"/>
              <w:rPr>
                <w:lang w:eastAsia="zh-CN"/>
              </w:rPr>
            </w:pPr>
          </w:p>
        </w:tc>
      </w:tr>
      <w:tr w:rsidR="00DA782B" w:rsidRPr="00EF5447" w14:paraId="5E36ACE4" w14:textId="77777777" w:rsidTr="0029123A">
        <w:trPr>
          <w:trHeight w:val="187"/>
          <w:jc w:val="center"/>
        </w:trPr>
        <w:tc>
          <w:tcPr>
            <w:tcW w:w="2463" w:type="dxa"/>
            <w:shd w:val="clear" w:color="auto" w:fill="auto"/>
            <w:noWrap/>
          </w:tcPr>
          <w:p w14:paraId="63AE5F1F" w14:textId="77777777" w:rsidR="00DA782B" w:rsidRPr="00EF5447" w:rsidRDefault="00DA782B" w:rsidP="00832C1D">
            <w:pPr>
              <w:pStyle w:val="TAC"/>
              <w:rPr>
                <w:lang w:eastAsia="fi-FI"/>
              </w:rPr>
            </w:pPr>
            <w:r w:rsidRPr="00882701">
              <w:t>DC_3A-3A_n8A</w:t>
            </w:r>
          </w:p>
        </w:tc>
        <w:tc>
          <w:tcPr>
            <w:tcW w:w="2280" w:type="dxa"/>
          </w:tcPr>
          <w:p w14:paraId="33840A7E" w14:textId="77777777" w:rsidR="00DA782B" w:rsidRPr="00EF5447" w:rsidRDefault="00DA782B" w:rsidP="00832C1D">
            <w:pPr>
              <w:pStyle w:val="TAC"/>
              <w:rPr>
                <w:lang w:eastAsia="fi-FI"/>
              </w:rPr>
            </w:pPr>
            <w:r w:rsidRPr="00882701">
              <w:t>DC_3A_n8A</w:t>
            </w:r>
          </w:p>
        </w:tc>
        <w:tc>
          <w:tcPr>
            <w:tcW w:w="2738" w:type="dxa"/>
            <w:shd w:val="clear" w:color="auto" w:fill="auto"/>
            <w:noWrap/>
          </w:tcPr>
          <w:p w14:paraId="6B9362A1" w14:textId="77777777" w:rsidR="00DA782B" w:rsidRPr="00EF5447" w:rsidRDefault="00DA782B" w:rsidP="00832C1D">
            <w:pPr>
              <w:pStyle w:val="TAC"/>
              <w:rPr>
                <w:lang w:eastAsia="fi-FI"/>
              </w:rPr>
            </w:pPr>
            <w:r w:rsidRPr="00882701">
              <w:t>No</w:t>
            </w:r>
          </w:p>
        </w:tc>
        <w:tc>
          <w:tcPr>
            <w:tcW w:w="2738" w:type="dxa"/>
          </w:tcPr>
          <w:p w14:paraId="103BB90C" w14:textId="77777777" w:rsidR="00DA782B" w:rsidRPr="00EF5447" w:rsidRDefault="00DA782B" w:rsidP="00832C1D">
            <w:pPr>
              <w:pStyle w:val="TAC"/>
              <w:rPr>
                <w:lang w:eastAsia="fi-FI"/>
              </w:rPr>
            </w:pPr>
          </w:p>
        </w:tc>
      </w:tr>
      <w:tr w:rsidR="00DA782B" w:rsidRPr="00EF5447" w14:paraId="59FB50F9" w14:textId="77777777" w:rsidTr="0029123A">
        <w:trPr>
          <w:trHeight w:val="187"/>
          <w:jc w:val="center"/>
        </w:trPr>
        <w:tc>
          <w:tcPr>
            <w:tcW w:w="2463" w:type="dxa"/>
            <w:shd w:val="clear" w:color="auto" w:fill="auto"/>
            <w:noWrap/>
          </w:tcPr>
          <w:p w14:paraId="7293951F" w14:textId="77777777" w:rsidR="00DA782B" w:rsidRDefault="00DA782B" w:rsidP="00832C1D">
            <w:pPr>
              <w:pStyle w:val="TAC"/>
              <w:rPr>
                <w:lang w:eastAsia="zh-TW"/>
              </w:rPr>
            </w:pPr>
            <w:r w:rsidRPr="00EF5447">
              <w:rPr>
                <w:lang w:eastAsia="fi-FI"/>
              </w:rPr>
              <w:t>DC_</w:t>
            </w:r>
            <w:r w:rsidRPr="00EF5447">
              <w:rPr>
                <w:lang w:eastAsia="zh-CN"/>
              </w:rPr>
              <w:t>3A_n20A</w:t>
            </w:r>
          </w:p>
          <w:p w14:paraId="22CCAE7D" w14:textId="77777777" w:rsidR="00DA782B" w:rsidRPr="00EF5447" w:rsidRDefault="00DA782B" w:rsidP="00832C1D">
            <w:pPr>
              <w:pStyle w:val="TAC"/>
              <w:rPr>
                <w:noProof/>
                <w:szCs w:val="18"/>
                <w:lang w:eastAsia="zh-TW"/>
              </w:rPr>
            </w:pPr>
            <w:r w:rsidRPr="00EF5447">
              <w:rPr>
                <w:lang w:eastAsia="fi-FI"/>
              </w:rPr>
              <w:t>DC_</w:t>
            </w:r>
            <w:r w:rsidRPr="00EF5447">
              <w:rPr>
                <w:lang w:eastAsia="zh-CN"/>
              </w:rPr>
              <w:t>3</w:t>
            </w:r>
            <w:r>
              <w:rPr>
                <w:lang w:eastAsia="zh-CN"/>
              </w:rPr>
              <w:t>C</w:t>
            </w:r>
            <w:r w:rsidRPr="00EF5447">
              <w:rPr>
                <w:lang w:eastAsia="zh-CN"/>
              </w:rPr>
              <w:t>_n20A</w:t>
            </w:r>
          </w:p>
        </w:tc>
        <w:tc>
          <w:tcPr>
            <w:tcW w:w="2280" w:type="dxa"/>
          </w:tcPr>
          <w:p w14:paraId="214EBE5D" w14:textId="77777777" w:rsidR="00DA782B" w:rsidRPr="00EF5447" w:rsidRDefault="00DA782B" w:rsidP="00832C1D">
            <w:pPr>
              <w:pStyle w:val="TAC"/>
              <w:rPr>
                <w:szCs w:val="18"/>
                <w:lang w:eastAsia="fi-FI"/>
              </w:rPr>
            </w:pPr>
            <w:r w:rsidRPr="00EF5447">
              <w:rPr>
                <w:lang w:eastAsia="fi-FI"/>
              </w:rPr>
              <w:t>DC_</w:t>
            </w:r>
            <w:r w:rsidRPr="00EF5447">
              <w:rPr>
                <w:lang w:eastAsia="zh-CN"/>
              </w:rPr>
              <w:t>3A_n20A</w:t>
            </w:r>
          </w:p>
        </w:tc>
        <w:tc>
          <w:tcPr>
            <w:tcW w:w="2738" w:type="dxa"/>
            <w:shd w:val="clear" w:color="auto" w:fill="auto"/>
            <w:noWrap/>
          </w:tcPr>
          <w:p w14:paraId="64E9BE2A" w14:textId="77777777" w:rsidR="00DA782B" w:rsidRPr="00EF5447" w:rsidRDefault="00DA782B" w:rsidP="00832C1D">
            <w:pPr>
              <w:pStyle w:val="TAC"/>
              <w:rPr>
                <w:rFonts w:eastAsia="MS Mincho"/>
                <w:szCs w:val="18"/>
              </w:rPr>
            </w:pPr>
            <w:r w:rsidRPr="00EF5447">
              <w:rPr>
                <w:lang w:eastAsia="fi-FI"/>
              </w:rPr>
              <w:t>No</w:t>
            </w:r>
          </w:p>
        </w:tc>
        <w:tc>
          <w:tcPr>
            <w:tcW w:w="2738" w:type="dxa"/>
          </w:tcPr>
          <w:p w14:paraId="76313CED" w14:textId="77777777" w:rsidR="00DA782B" w:rsidRPr="00EF5447" w:rsidRDefault="00DA782B" w:rsidP="00832C1D">
            <w:pPr>
              <w:pStyle w:val="TAC"/>
              <w:rPr>
                <w:lang w:eastAsia="fi-FI"/>
              </w:rPr>
            </w:pPr>
          </w:p>
        </w:tc>
      </w:tr>
      <w:tr w:rsidR="00DA782B" w:rsidRPr="00EF5447" w14:paraId="68629B07" w14:textId="77777777" w:rsidTr="0029123A">
        <w:trPr>
          <w:trHeight w:val="187"/>
          <w:jc w:val="center"/>
        </w:trPr>
        <w:tc>
          <w:tcPr>
            <w:tcW w:w="2463" w:type="dxa"/>
            <w:shd w:val="clear" w:color="auto" w:fill="auto"/>
            <w:noWrap/>
          </w:tcPr>
          <w:p w14:paraId="195E4A7C" w14:textId="77777777" w:rsidR="00DA782B" w:rsidRPr="00EF5447" w:rsidRDefault="00DA782B" w:rsidP="00832C1D">
            <w:pPr>
              <w:pStyle w:val="TAC"/>
              <w:rPr>
                <w:lang w:eastAsia="fi-FI"/>
              </w:rPr>
            </w:pPr>
            <w:r w:rsidRPr="00EF5447">
              <w:rPr>
                <w:lang w:eastAsia="fi-FI"/>
              </w:rPr>
              <w:t>DC_3A_n28A</w:t>
            </w:r>
          </w:p>
          <w:p w14:paraId="515C2B59" w14:textId="77777777" w:rsidR="00DA782B" w:rsidRPr="00EF5447" w:rsidRDefault="00DA782B" w:rsidP="00832C1D">
            <w:pPr>
              <w:pStyle w:val="TAC"/>
              <w:rPr>
                <w:lang w:eastAsia="fi-FI"/>
              </w:rPr>
            </w:pPr>
            <w:r w:rsidRPr="00EF5447">
              <w:rPr>
                <w:lang w:eastAsia="fi-FI"/>
              </w:rPr>
              <w:t>DC_3C_n28A</w:t>
            </w:r>
          </w:p>
        </w:tc>
        <w:tc>
          <w:tcPr>
            <w:tcW w:w="2280" w:type="dxa"/>
          </w:tcPr>
          <w:p w14:paraId="57F7C6EE" w14:textId="77777777" w:rsidR="00DA782B" w:rsidRPr="00EF5447" w:rsidRDefault="00DA782B" w:rsidP="00832C1D">
            <w:pPr>
              <w:pStyle w:val="TAC"/>
              <w:rPr>
                <w:lang w:eastAsia="fi-FI"/>
              </w:rPr>
            </w:pPr>
            <w:r w:rsidRPr="00EF5447">
              <w:rPr>
                <w:lang w:eastAsia="fi-FI"/>
              </w:rPr>
              <w:t>DC_3A_n28A</w:t>
            </w:r>
          </w:p>
          <w:p w14:paraId="57976AE2" w14:textId="1F49D568" w:rsidR="00DA782B" w:rsidRPr="00EF5447" w:rsidRDefault="00DA782B" w:rsidP="00832C1D">
            <w:pPr>
              <w:pStyle w:val="TAC"/>
              <w:rPr>
                <w:lang w:eastAsia="fi-FI"/>
              </w:rPr>
            </w:pPr>
            <w:del w:id="75" w:author="Skyworks" w:date="2022-04-25T18:35:00Z">
              <w:r w:rsidRPr="000436B7" w:rsidDel="002C6788">
                <w:rPr>
                  <w:lang w:eastAsia="fi-FI"/>
                </w:rPr>
                <w:delText>DC_3C_n28A</w:delText>
              </w:r>
            </w:del>
          </w:p>
        </w:tc>
        <w:tc>
          <w:tcPr>
            <w:tcW w:w="2738" w:type="dxa"/>
            <w:shd w:val="clear" w:color="auto" w:fill="auto"/>
            <w:noWrap/>
          </w:tcPr>
          <w:p w14:paraId="66EC3272" w14:textId="77777777" w:rsidR="00DA782B" w:rsidRPr="00EF5447" w:rsidRDefault="00DA782B" w:rsidP="00832C1D">
            <w:pPr>
              <w:pStyle w:val="TAC"/>
              <w:rPr>
                <w:lang w:eastAsia="fi-FI"/>
              </w:rPr>
            </w:pPr>
            <w:r w:rsidRPr="00EF5447">
              <w:rPr>
                <w:lang w:eastAsia="fi-FI"/>
              </w:rPr>
              <w:t>No</w:t>
            </w:r>
          </w:p>
        </w:tc>
        <w:tc>
          <w:tcPr>
            <w:tcW w:w="2738" w:type="dxa"/>
          </w:tcPr>
          <w:p w14:paraId="0E583129" w14:textId="77777777" w:rsidR="00DA782B" w:rsidRPr="00EF5447" w:rsidRDefault="00DA782B" w:rsidP="00832C1D">
            <w:pPr>
              <w:pStyle w:val="TAC"/>
              <w:rPr>
                <w:lang w:eastAsia="fi-FI"/>
              </w:rPr>
            </w:pPr>
          </w:p>
        </w:tc>
      </w:tr>
      <w:tr w:rsidR="00DA782B" w:rsidRPr="00EF5447" w14:paraId="7092C0F0" w14:textId="77777777" w:rsidTr="0029123A">
        <w:trPr>
          <w:trHeight w:val="187"/>
          <w:jc w:val="center"/>
        </w:trPr>
        <w:tc>
          <w:tcPr>
            <w:tcW w:w="2463" w:type="dxa"/>
            <w:shd w:val="clear" w:color="auto" w:fill="auto"/>
            <w:noWrap/>
          </w:tcPr>
          <w:p w14:paraId="29E25108" w14:textId="77777777" w:rsidR="00DA782B" w:rsidRPr="00EF5447" w:rsidRDefault="00DA782B" w:rsidP="00832C1D">
            <w:pPr>
              <w:pStyle w:val="TAC"/>
              <w:rPr>
                <w:lang w:eastAsia="fi-FI"/>
              </w:rPr>
            </w:pPr>
            <w:r w:rsidRPr="00EF5447">
              <w:rPr>
                <w:lang w:eastAsia="zh-CN"/>
              </w:rPr>
              <w:t>DC_3A_n34A</w:t>
            </w:r>
          </w:p>
        </w:tc>
        <w:tc>
          <w:tcPr>
            <w:tcW w:w="2280" w:type="dxa"/>
          </w:tcPr>
          <w:p w14:paraId="6A4B728D" w14:textId="77777777" w:rsidR="00DA782B" w:rsidRPr="00EF5447" w:rsidRDefault="00DA782B" w:rsidP="00832C1D">
            <w:pPr>
              <w:pStyle w:val="TAC"/>
              <w:rPr>
                <w:lang w:eastAsia="fi-FI"/>
              </w:rPr>
            </w:pPr>
            <w:r w:rsidRPr="00EF5447">
              <w:rPr>
                <w:lang w:eastAsia="zh-CN"/>
              </w:rPr>
              <w:t>DC_3A_n34A</w:t>
            </w:r>
          </w:p>
        </w:tc>
        <w:tc>
          <w:tcPr>
            <w:tcW w:w="2738" w:type="dxa"/>
            <w:shd w:val="clear" w:color="auto" w:fill="auto"/>
            <w:noWrap/>
          </w:tcPr>
          <w:p w14:paraId="6B767279" w14:textId="77777777" w:rsidR="00DA782B" w:rsidRPr="00EF5447" w:rsidRDefault="00DA782B" w:rsidP="00832C1D">
            <w:pPr>
              <w:pStyle w:val="TAC"/>
              <w:rPr>
                <w:lang w:eastAsia="fi-FI"/>
              </w:rPr>
            </w:pPr>
            <w:r w:rsidRPr="00EF5447">
              <w:rPr>
                <w:lang w:eastAsia="zh-TW"/>
              </w:rPr>
              <w:t>No</w:t>
            </w:r>
          </w:p>
        </w:tc>
        <w:tc>
          <w:tcPr>
            <w:tcW w:w="2738" w:type="dxa"/>
          </w:tcPr>
          <w:p w14:paraId="3A127156" w14:textId="77777777" w:rsidR="00DA782B" w:rsidRPr="00EF5447" w:rsidRDefault="00DA782B" w:rsidP="00832C1D">
            <w:pPr>
              <w:pStyle w:val="TAC"/>
              <w:rPr>
                <w:lang w:eastAsia="zh-TW"/>
              </w:rPr>
            </w:pPr>
          </w:p>
        </w:tc>
      </w:tr>
      <w:tr w:rsidR="00DA782B" w:rsidRPr="00EF5447" w14:paraId="7F5F4173" w14:textId="77777777" w:rsidTr="0029123A">
        <w:trPr>
          <w:trHeight w:val="187"/>
          <w:jc w:val="center"/>
        </w:trPr>
        <w:tc>
          <w:tcPr>
            <w:tcW w:w="2463" w:type="dxa"/>
            <w:shd w:val="clear" w:color="auto" w:fill="auto"/>
            <w:noWrap/>
          </w:tcPr>
          <w:p w14:paraId="4900A914" w14:textId="77777777" w:rsidR="00DA782B" w:rsidRPr="00EF5447" w:rsidRDefault="00DA782B" w:rsidP="00832C1D">
            <w:pPr>
              <w:pStyle w:val="TAC"/>
              <w:rPr>
                <w:lang w:eastAsia="fi-FI"/>
              </w:rPr>
            </w:pPr>
            <w:r w:rsidRPr="00EF5447">
              <w:rPr>
                <w:lang w:eastAsia="fi-FI"/>
              </w:rPr>
              <w:t>DC_3A_n38A</w:t>
            </w:r>
          </w:p>
          <w:p w14:paraId="396341B4" w14:textId="77777777" w:rsidR="00DA782B" w:rsidRPr="00EF5447" w:rsidRDefault="00DA782B" w:rsidP="00832C1D">
            <w:pPr>
              <w:pStyle w:val="TAC"/>
              <w:rPr>
                <w:lang w:eastAsia="fi-FI"/>
              </w:rPr>
            </w:pPr>
            <w:r w:rsidRPr="00EF5447">
              <w:rPr>
                <w:lang w:eastAsia="fi-FI"/>
              </w:rPr>
              <w:t>DC_3C_n38A</w:t>
            </w:r>
          </w:p>
        </w:tc>
        <w:tc>
          <w:tcPr>
            <w:tcW w:w="2280" w:type="dxa"/>
          </w:tcPr>
          <w:p w14:paraId="2FDC5D46" w14:textId="77777777" w:rsidR="00DA782B" w:rsidRPr="00EF5447" w:rsidRDefault="00DA782B" w:rsidP="00832C1D">
            <w:pPr>
              <w:pStyle w:val="TAC"/>
              <w:rPr>
                <w:lang w:eastAsia="fi-FI"/>
              </w:rPr>
            </w:pPr>
            <w:r w:rsidRPr="00EF5447">
              <w:rPr>
                <w:lang w:eastAsia="fi-FI"/>
              </w:rPr>
              <w:t>DC_3A_n38A</w:t>
            </w:r>
          </w:p>
        </w:tc>
        <w:tc>
          <w:tcPr>
            <w:tcW w:w="2738" w:type="dxa"/>
            <w:shd w:val="clear" w:color="auto" w:fill="auto"/>
            <w:noWrap/>
          </w:tcPr>
          <w:p w14:paraId="33F319D3" w14:textId="77777777" w:rsidR="00DA782B" w:rsidRPr="00EF5447" w:rsidRDefault="00DA782B" w:rsidP="00832C1D">
            <w:pPr>
              <w:pStyle w:val="TAC"/>
              <w:rPr>
                <w:lang w:eastAsia="fi-FI"/>
              </w:rPr>
            </w:pPr>
            <w:r w:rsidRPr="00EF5447">
              <w:rPr>
                <w:lang w:eastAsia="fi-FI"/>
              </w:rPr>
              <w:t>No</w:t>
            </w:r>
          </w:p>
        </w:tc>
        <w:tc>
          <w:tcPr>
            <w:tcW w:w="2738" w:type="dxa"/>
          </w:tcPr>
          <w:p w14:paraId="103293DD" w14:textId="77777777" w:rsidR="00DA782B" w:rsidRPr="00EF5447" w:rsidRDefault="00DA782B" w:rsidP="00832C1D">
            <w:pPr>
              <w:pStyle w:val="TAC"/>
              <w:rPr>
                <w:lang w:eastAsia="fi-FI"/>
              </w:rPr>
            </w:pPr>
          </w:p>
        </w:tc>
      </w:tr>
      <w:tr w:rsidR="00DA782B" w:rsidRPr="00EF5447" w14:paraId="2E35C3F2" w14:textId="77777777" w:rsidTr="0029123A">
        <w:trPr>
          <w:trHeight w:val="187"/>
          <w:jc w:val="center"/>
        </w:trPr>
        <w:tc>
          <w:tcPr>
            <w:tcW w:w="2463" w:type="dxa"/>
            <w:shd w:val="clear" w:color="auto" w:fill="auto"/>
            <w:noWrap/>
          </w:tcPr>
          <w:p w14:paraId="045ED384" w14:textId="77777777" w:rsidR="00DA782B" w:rsidRPr="00EF5447" w:rsidRDefault="00DA782B" w:rsidP="00832C1D">
            <w:pPr>
              <w:pStyle w:val="TAC"/>
              <w:rPr>
                <w:lang w:eastAsia="zh-TW"/>
              </w:rPr>
            </w:pPr>
            <w:r w:rsidRPr="00EF5447">
              <w:rPr>
                <w:lang w:eastAsia="fi-FI"/>
              </w:rPr>
              <w:t>DC_3A_n40A</w:t>
            </w:r>
          </w:p>
          <w:p w14:paraId="44E51072" w14:textId="77777777" w:rsidR="00DA782B" w:rsidRPr="00EF5447" w:rsidRDefault="00DA782B" w:rsidP="00832C1D">
            <w:pPr>
              <w:pStyle w:val="TAC"/>
              <w:rPr>
                <w:lang w:eastAsia="fi-FI"/>
              </w:rPr>
            </w:pPr>
            <w:r w:rsidRPr="00EF5447">
              <w:rPr>
                <w:lang w:eastAsia="fi-FI"/>
              </w:rPr>
              <w:t>DC_</w:t>
            </w:r>
            <w:r w:rsidRPr="00EF5447">
              <w:rPr>
                <w:lang w:eastAsia="zh-TW"/>
              </w:rPr>
              <w:t>3</w:t>
            </w:r>
            <w:r w:rsidRPr="00EF5447">
              <w:rPr>
                <w:lang w:eastAsia="fi-FI"/>
              </w:rPr>
              <w:t>A_n40B</w:t>
            </w:r>
          </w:p>
        </w:tc>
        <w:tc>
          <w:tcPr>
            <w:tcW w:w="2280" w:type="dxa"/>
          </w:tcPr>
          <w:p w14:paraId="22B4C6AC" w14:textId="77777777" w:rsidR="00DA782B" w:rsidRPr="00EF5447" w:rsidRDefault="00DA782B" w:rsidP="00832C1D">
            <w:pPr>
              <w:pStyle w:val="TAC"/>
              <w:rPr>
                <w:lang w:eastAsia="fi-FI"/>
              </w:rPr>
            </w:pPr>
            <w:r w:rsidRPr="00EF5447">
              <w:rPr>
                <w:lang w:eastAsia="fi-FI"/>
              </w:rPr>
              <w:t>DC_3A_n40A</w:t>
            </w:r>
          </w:p>
        </w:tc>
        <w:tc>
          <w:tcPr>
            <w:tcW w:w="2738" w:type="dxa"/>
            <w:shd w:val="clear" w:color="auto" w:fill="auto"/>
            <w:noWrap/>
          </w:tcPr>
          <w:p w14:paraId="0C36857C" w14:textId="77777777" w:rsidR="00DA782B" w:rsidRPr="00EF5447" w:rsidRDefault="00DA782B" w:rsidP="00832C1D">
            <w:pPr>
              <w:pStyle w:val="TAC"/>
              <w:rPr>
                <w:lang w:eastAsia="fi-FI"/>
              </w:rPr>
            </w:pPr>
            <w:r w:rsidRPr="00EF5447">
              <w:rPr>
                <w:lang w:eastAsia="fi-FI"/>
              </w:rPr>
              <w:t>No</w:t>
            </w:r>
          </w:p>
        </w:tc>
        <w:tc>
          <w:tcPr>
            <w:tcW w:w="2738" w:type="dxa"/>
          </w:tcPr>
          <w:p w14:paraId="22ABA716" w14:textId="77777777" w:rsidR="00DA782B" w:rsidRPr="00EF5447" w:rsidRDefault="00DA782B" w:rsidP="00832C1D">
            <w:pPr>
              <w:pStyle w:val="TAC"/>
              <w:rPr>
                <w:lang w:eastAsia="fi-FI"/>
              </w:rPr>
            </w:pPr>
          </w:p>
        </w:tc>
      </w:tr>
      <w:tr w:rsidR="00DA782B" w:rsidRPr="00EF5447" w14:paraId="58C3DB1B" w14:textId="77777777" w:rsidTr="0029123A">
        <w:trPr>
          <w:trHeight w:val="187"/>
          <w:jc w:val="center"/>
        </w:trPr>
        <w:tc>
          <w:tcPr>
            <w:tcW w:w="2463" w:type="dxa"/>
            <w:shd w:val="clear" w:color="auto" w:fill="auto"/>
            <w:noWrap/>
          </w:tcPr>
          <w:p w14:paraId="5FAAE34B" w14:textId="77777777" w:rsidR="00DA782B" w:rsidRPr="00EF5447" w:rsidRDefault="00DA782B" w:rsidP="00832C1D">
            <w:pPr>
              <w:pStyle w:val="TAC"/>
            </w:pPr>
            <w:r w:rsidRPr="00EF5447">
              <w:t>DC_3A_n41A</w:t>
            </w:r>
            <w:r w:rsidRPr="00EF5447">
              <w:rPr>
                <w:vertAlign w:val="superscript"/>
                <w:lang w:eastAsia="fi-FI"/>
              </w:rPr>
              <w:t>7</w:t>
            </w:r>
          </w:p>
          <w:p w14:paraId="39DE9FEB" w14:textId="77777777" w:rsidR="00DA782B" w:rsidRPr="00EF5447" w:rsidRDefault="00DA782B" w:rsidP="00832C1D">
            <w:pPr>
              <w:pStyle w:val="TAC"/>
              <w:rPr>
                <w:lang w:eastAsia="fi-FI"/>
              </w:rPr>
            </w:pPr>
            <w:r w:rsidRPr="00EF5447">
              <w:t>DC_3C_n41A</w:t>
            </w:r>
          </w:p>
        </w:tc>
        <w:tc>
          <w:tcPr>
            <w:tcW w:w="2280" w:type="dxa"/>
          </w:tcPr>
          <w:p w14:paraId="2CA9D4E3" w14:textId="77777777" w:rsidR="00DA782B" w:rsidRPr="00EF5447" w:rsidRDefault="00DA782B" w:rsidP="00832C1D">
            <w:pPr>
              <w:pStyle w:val="TAC"/>
            </w:pPr>
            <w:r w:rsidRPr="00EF5447">
              <w:t>DC_3A_n41A</w:t>
            </w:r>
          </w:p>
          <w:p w14:paraId="0A58CC21" w14:textId="77777777" w:rsidR="00DA782B" w:rsidRPr="00EF5447" w:rsidRDefault="00DA782B" w:rsidP="00832C1D">
            <w:pPr>
              <w:pStyle w:val="TAC"/>
              <w:rPr>
                <w:lang w:eastAsia="fi-FI"/>
              </w:rPr>
            </w:pPr>
            <w:r w:rsidRPr="00D265D4">
              <w:t>DC_3C_n41A</w:t>
            </w:r>
          </w:p>
        </w:tc>
        <w:tc>
          <w:tcPr>
            <w:tcW w:w="2738" w:type="dxa"/>
            <w:shd w:val="clear" w:color="auto" w:fill="auto"/>
            <w:noWrap/>
          </w:tcPr>
          <w:p w14:paraId="0B9BC24B" w14:textId="77777777" w:rsidR="00DA782B" w:rsidRPr="00EF5447" w:rsidRDefault="00DA782B" w:rsidP="00832C1D">
            <w:pPr>
              <w:pStyle w:val="TAC"/>
              <w:rPr>
                <w:lang w:eastAsia="fi-FI"/>
              </w:rPr>
            </w:pPr>
            <w:r w:rsidRPr="00EF5447">
              <w:rPr>
                <w:lang w:eastAsia="zh-CN"/>
              </w:rPr>
              <w:t>DC_3_n41</w:t>
            </w:r>
          </w:p>
        </w:tc>
        <w:tc>
          <w:tcPr>
            <w:tcW w:w="2738" w:type="dxa"/>
          </w:tcPr>
          <w:p w14:paraId="7179627A" w14:textId="77777777" w:rsidR="00DA782B" w:rsidRPr="00EF5447" w:rsidRDefault="00DA782B" w:rsidP="00832C1D">
            <w:pPr>
              <w:pStyle w:val="TAC"/>
              <w:rPr>
                <w:lang w:eastAsia="zh-CN"/>
              </w:rPr>
            </w:pPr>
            <w:r w:rsidRPr="00EF5447">
              <w:rPr>
                <w:lang w:eastAsia="zh-CN"/>
              </w:rPr>
              <w:t>No</w:t>
            </w:r>
          </w:p>
        </w:tc>
      </w:tr>
      <w:tr w:rsidR="00DA782B" w:rsidRPr="00EF5447" w14:paraId="3F24071A" w14:textId="77777777" w:rsidTr="0029123A">
        <w:trPr>
          <w:trHeight w:val="187"/>
          <w:jc w:val="center"/>
        </w:trPr>
        <w:tc>
          <w:tcPr>
            <w:tcW w:w="2463" w:type="dxa"/>
            <w:shd w:val="clear" w:color="auto" w:fill="auto"/>
            <w:noWrap/>
          </w:tcPr>
          <w:p w14:paraId="6CB96D27" w14:textId="77777777" w:rsidR="00DA782B" w:rsidRPr="00EF5447" w:rsidRDefault="00DA782B" w:rsidP="00832C1D">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280" w:type="dxa"/>
          </w:tcPr>
          <w:p w14:paraId="209D62E9" w14:textId="77777777" w:rsidR="00DA782B" w:rsidRPr="00EF5447" w:rsidRDefault="00DA782B" w:rsidP="00832C1D">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738" w:type="dxa"/>
            <w:shd w:val="clear" w:color="auto" w:fill="auto"/>
            <w:noWrap/>
          </w:tcPr>
          <w:p w14:paraId="50E8544B" w14:textId="77777777" w:rsidR="00DA782B" w:rsidRPr="00EF5447" w:rsidRDefault="00DA782B" w:rsidP="00832C1D">
            <w:pPr>
              <w:pStyle w:val="TAC"/>
              <w:rPr>
                <w:lang w:eastAsia="zh-CN"/>
              </w:rPr>
            </w:pPr>
            <w:r w:rsidRPr="00EF5447">
              <w:rPr>
                <w:lang w:eastAsia="zh-TW"/>
              </w:rPr>
              <w:t>No</w:t>
            </w:r>
          </w:p>
        </w:tc>
        <w:tc>
          <w:tcPr>
            <w:tcW w:w="2738" w:type="dxa"/>
          </w:tcPr>
          <w:p w14:paraId="7BF69E4E" w14:textId="77777777" w:rsidR="00DA782B" w:rsidRPr="00EF5447" w:rsidRDefault="00DA782B" w:rsidP="00832C1D">
            <w:pPr>
              <w:pStyle w:val="TAC"/>
              <w:rPr>
                <w:lang w:eastAsia="zh-TW"/>
              </w:rPr>
            </w:pPr>
          </w:p>
        </w:tc>
      </w:tr>
      <w:tr w:rsidR="00DA782B" w:rsidRPr="00EF5447" w14:paraId="72752B67" w14:textId="77777777" w:rsidTr="0029123A">
        <w:trPr>
          <w:trHeight w:val="187"/>
          <w:jc w:val="center"/>
        </w:trPr>
        <w:tc>
          <w:tcPr>
            <w:tcW w:w="2463" w:type="dxa"/>
            <w:shd w:val="clear" w:color="auto" w:fill="auto"/>
            <w:noWrap/>
          </w:tcPr>
          <w:p w14:paraId="64315885" w14:textId="77777777" w:rsidR="00DA782B" w:rsidRPr="00EF5447" w:rsidRDefault="00DA782B" w:rsidP="00832C1D">
            <w:pPr>
              <w:pStyle w:val="TAC"/>
              <w:rPr>
                <w:lang w:eastAsia="fi-FI"/>
              </w:rPr>
            </w:pPr>
            <w:r w:rsidRPr="00EF5447">
              <w:rPr>
                <w:lang w:eastAsia="fi-FI"/>
              </w:rPr>
              <w:t>DC_3A_n51A</w:t>
            </w:r>
          </w:p>
        </w:tc>
        <w:tc>
          <w:tcPr>
            <w:tcW w:w="2280" w:type="dxa"/>
          </w:tcPr>
          <w:p w14:paraId="541DCB9E" w14:textId="77777777" w:rsidR="00DA782B" w:rsidRPr="00EF5447" w:rsidRDefault="00DA782B" w:rsidP="00832C1D">
            <w:pPr>
              <w:pStyle w:val="TAC"/>
              <w:rPr>
                <w:lang w:eastAsia="fi-FI"/>
              </w:rPr>
            </w:pPr>
            <w:r w:rsidRPr="00EF5447">
              <w:rPr>
                <w:lang w:eastAsia="fi-FI"/>
              </w:rPr>
              <w:t>DC_3A_n51A</w:t>
            </w:r>
          </w:p>
        </w:tc>
        <w:tc>
          <w:tcPr>
            <w:tcW w:w="2738" w:type="dxa"/>
            <w:shd w:val="clear" w:color="auto" w:fill="auto"/>
            <w:noWrap/>
          </w:tcPr>
          <w:p w14:paraId="16195C6B" w14:textId="77777777" w:rsidR="00DA782B" w:rsidRPr="00EF5447" w:rsidRDefault="00DA782B" w:rsidP="00832C1D">
            <w:pPr>
              <w:pStyle w:val="TAC"/>
              <w:rPr>
                <w:lang w:eastAsia="fi-FI"/>
              </w:rPr>
            </w:pPr>
            <w:r w:rsidRPr="00EF5447">
              <w:rPr>
                <w:rFonts w:eastAsia="Yu Mincho"/>
                <w:lang w:eastAsia="ja-JP"/>
              </w:rPr>
              <w:t>No</w:t>
            </w:r>
          </w:p>
        </w:tc>
        <w:tc>
          <w:tcPr>
            <w:tcW w:w="2738" w:type="dxa"/>
          </w:tcPr>
          <w:p w14:paraId="65FB3D8D" w14:textId="77777777" w:rsidR="00DA782B" w:rsidRPr="00EF5447" w:rsidRDefault="00DA782B" w:rsidP="00832C1D">
            <w:pPr>
              <w:pStyle w:val="TAC"/>
              <w:rPr>
                <w:rFonts w:eastAsia="Yu Mincho"/>
                <w:lang w:eastAsia="ja-JP"/>
              </w:rPr>
            </w:pPr>
          </w:p>
        </w:tc>
      </w:tr>
      <w:tr w:rsidR="00DA782B" w:rsidRPr="00EF5447" w14:paraId="20D21CF2" w14:textId="77777777" w:rsidTr="0029123A">
        <w:trPr>
          <w:trHeight w:val="187"/>
          <w:jc w:val="center"/>
        </w:trPr>
        <w:tc>
          <w:tcPr>
            <w:tcW w:w="2463" w:type="dxa"/>
            <w:shd w:val="clear" w:color="auto" w:fill="auto"/>
            <w:noWrap/>
          </w:tcPr>
          <w:p w14:paraId="140EFED0" w14:textId="77777777" w:rsidR="00DA782B" w:rsidRPr="00FC5050" w:rsidRDefault="00DA782B" w:rsidP="00832C1D">
            <w:pPr>
              <w:pStyle w:val="TAC"/>
              <w:rPr>
                <w:lang w:eastAsia="fi-FI"/>
              </w:rPr>
            </w:pPr>
            <w:r w:rsidRPr="00FC5050">
              <w:rPr>
                <w:lang w:eastAsia="fi-FI"/>
              </w:rPr>
              <w:t>DC_3A_n71A</w:t>
            </w:r>
          </w:p>
          <w:p w14:paraId="1E5236B9" w14:textId="77777777" w:rsidR="00DA782B" w:rsidRPr="00EF5447" w:rsidRDefault="00DA782B" w:rsidP="00832C1D">
            <w:pPr>
              <w:pStyle w:val="TAC"/>
              <w:rPr>
                <w:lang w:eastAsia="fi-FI"/>
              </w:rPr>
            </w:pPr>
            <w:r w:rsidRPr="00FC5050">
              <w:rPr>
                <w:lang w:eastAsia="fi-FI"/>
              </w:rPr>
              <w:t>DC_3A_n71B</w:t>
            </w:r>
          </w:p>
        </w:tc>
        <w:tc>
          <w:tcPr>
            <w:tcW w:w="2280" w:type="dxa"/>
          </w:tcPr>
          <w:p w14:paraId="530A23C8" w14:textId="77777777" w:rsidR="00DA782B" w:rsidRPr="00EF5447" w:rsidRDefault="00DA782B" w:rsidP="00832C1D">
            <w:pPr>
              <w:pStyle w:val="TAC"/>
              <w:rPr>
                <w:lang w:eastAsia="fi-FI"/>
              </w:rPr>
            </w:pPr>
            <w:r w:rsidRPr="00FC5050">
              <w:rPr>
                <w:lang w:eastAsia="fi-FI"/>
              </w:rPr>
              <w:t>DC_3A_n71A</w:t>
            </w:r>
          </w:p>
        </w:tc>
        <w:tc>
          <w:tcPr>
            <w:tcW w:w="2738" w:type="dxa"/>
            <w:shd w:val="clear" w:color="auto" w:fill="auto"/>
            <w:noWrap/>
          </w:tcPr>
          <w:p w14:paraId="470BA1EC" w14:textId="77777777" w:rsidR="00DA782B" w:rsidRPr="00EF5447" w:rsidRDefault="00DA782B" w:rsidP="00832C1D">
            <w:pPr>
              <w:pStyle w:val="TAC"/>
              <w:rPr>
                <w:rFonts w:eastAsia="Yu Mincho"/>
                <w:lang w:eastAsia="ja-JP"/>
              </w:rPr>
            </w:pPr>
            <w:r w:rsidRPr="00FC5050">
              <w:rPr>
                <w:lang w:eastAsia="zh-CN"/>
              </w:rPr>
              <w:t>No</w:t>
            </w:r>
          </w:p>
        </w:tc>
        <w:tc>
          <w:tcPr>
            <w:tcW w:w="2738" w:type="dxa"/>
          </w:tcPr>
          <w:p w14:paraId="244FB4A6" w14:textId="77777777" w:rsidR="00DA782B" w:rsidRPr="00EF5447" w:rsidRDefault="00DA782B" w:rsidP="00832C1D">
            <w:pPr>
              <w:pStyle w:val="TAC"/>
              <w:rPr>
                <w:rFonts w:eastAsia="Yu Mincho"/>
                <w:lang w:eastAsia="ja-JP"/>
              </w:rPr>
            </w:pPr>
          </w:p>
        </w:tc>
      </w:tr>
      <w:tr w:rsidR="00DA782B" w:rsidRPr="00EF5447" w14:paraId="33C2DE33" w14:textId="77777777" w:rsidTr="0029123A">
        <w:trPr>
          <w:trHeight w:val="187"/>
          <w:jc w:val="center"/>
        </w:trPr>
        <w:tc>
          <w:tcPr>
            <w:tcW w:w="2463" w:type="dxa"/>
            <w:shd w:val="clear" w:color="auto" w:fill="auto"/>
            <w:noWrap/>
            <w:vAlign w:val="center"/>
          </w:tcPr>
          <w:p w14:paraId="37AD452F" w14:textId="77777777" w:rsidR="00DA782B" w:rsidRPr="00EF5447" w:rsidRDefault="00DA782B" w:rsidP="00832C1D">
            <w:pPr>
              <w:pStyle w:val="TAC"/>
              <w:rPr>
                <w:lang w:eastAsia="fi-FI"/>
              </w:rPr>
            </w:pPr>
            <w:r w:rsidRPr="00EF5447">
              <w:rPr>
                <w:lang w:eastAsia="fi-FI"/>
              </w:rPr>
              <w:t>DC_3A_n77A</w:t>
            </w:r>
            <w:r w:rsidRPr="00EF5447">
              <w:rPr>
                <w:vertAlign w:val="superscript"/>
                <w:lang w:eastAsia="fi-FI"/>
              </w:rPr>
              <w:t>7</w:t>
            </w:r>
          </w:p>
          <w:p w14:paraId="0D43EAAD" w14:textId="77777777" w:rsidR="00DA782B" w:rsidRPr="00EF5447" w:rsidRDefault="00DA782B" w:rsidP="00832C1D">
            <w:pPr>
              <w:pStyle w:val="TAC"/>
              <w:rPr>
                <w:vertAlign w:val="superscript"/>
                <w:lang w:eastAsia="zh-TW"/>
              </w:rPr>
            </w:pPr>
            <w:r w:rsidRPr="00EF5447">
              <w:rPr>
                <w:lang w:eastAsia="fi-FI"/>
              </w:rPr>
              <w:t>DC_3A_n77C</w:t>
            </w:r>
            <w:r w:rsidRPr="00EF5447">
              <w:rPr>
                <w:vertAlign w:val="superscript"/>
                <w:lang w:eastAsia="fi-FI"/>
              </w:rPr>
              <w:t>7</w:t>
            </w:r>
          </w:p>
          <w:p w14:paraId="018EB715" w14:textId="77777777" w:rsidR="00DA782B" w:rsidRPr="00EF5447" w:rsidRDefault="00DA782B" w:rsidP="00832C1D">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80" w:type="dxa"/>
            <w:vAlign w:val="center"/>
          </w:tcPr>
          <w:p w14:paraId="5B125800" w14:textId="77777777" w:rsidR="00DA782B" w:rsidRPr="00EF5447" w:rsidRDefault="00DA782B" w:rsidP="00832C1D">
            <w:pPr>
              <w:pStyle w:val="TAC"/>
              <w:rPr>
                <w:lang w:eastAsia="zh-TW"/>
              </w:rPr>
            </w:pPr>
            <w:r w:rsidRPr="00EF5447">
              <w:rPr>
                <w:lang w:eastAsia="fi-FI"/>
              </w:rPr>
              <w:t>DC_3A_n77A</w:t>
            </w:r>
          </w:p>
          <w:p w14:paraId="69C6DAC1" w14:textId="77777777" w:rsidR="00DA782B" w:rsidRPr="00EF5447" w:rsidRDefault="00DA782B" w:rsidP="00832C1D">
            <w:pPr>
              <w:pStyle w:val="TAC"/>
              <w:rPr>
                <w:lang w:eastAsia="fi-FI"/>
              </w:rPr>
            </w:pPr>
            <w:r w:rsidRPr="00D265D4">
              <w:rPr>
                <w:lang w:eastAsia="fi-FI"/>
              </w:rPr>
              <w:t>DC_3</w:t>
            </w:r>
            <w:r w:rsidRPr="00D265D4">
              <w:rPr>
                <w:lang w:eastAsia="zh-CN"/>
              </w:rPr>
              <w:t>C</w:t>
            </w:r>
            <w:r w:rsidRPr="00D265D4">
              <w:rPr>
                <w:lang w:eastAsia="fi-FI"/>
              </w:rPr>
              <w:t>_n77A</w:t>
            </w:r>
          </w:p>
        </w:tc>
        <w:tc>
          <w:tcPr>
            <w:tcW w:w="2738" w:type="dxa"/>
            <w:shd w:val="clear" w:color="auto" w:fill="auto"/>
            <w:noWrap/>
          </w:tcPr>
          <w:p w14:paraId="0CC312DB" w14:textId="77777777" w:rsidR="00DA782B" w:rsidRPr="00EF5447" w:rsidRDefault="00DA782B" w:rsidP="00832C1D">
            <w:pPr>
              <w:pStyle w:val="TAC"/>
              <w:rPr>
                <w:rFonts w:eastAsia="Yu Mincho"/>
                <w:lang w:eastAsia="ja-JP"/>
              </w:rPr>
            </w:pPr>
            <w:r w:rsidRPr="00EF5447">
              <w:rPr>
                <w:lang w:eastAsia="fi-FI"/>
              </w:rPr>
              <w:t>DC_3_n77</w:t>
            </w:r>
          </w:p>
        </w:tc>
        <w:tc>
          <w:tcPr>
            <w:tcW w:w="2738" w:type="dxa"/>
          </w:tcPr>
          <w:p w14:paraId="32B70EE3" w14:textId="77777777" w:rsidR="00DA782B" w:rsidRPr="00EF5447" w:rsidRDefault="00DA782B" w:rsidP="00832C1D">
            <w:pPr>
              <w:pStyle w:val="TAC"/>
              <w:rPr>
                <w:lang w:eastAsia="zh-CN"/>
              </w:rPr>
            </w:pPr>
            <w:r>
              <w:rPr>
                <w:rFonts w:hint="eastAsia"/>
                <w:lang w:eastAsia="zh-CN"/>
              </w:rPr>
              <w:t>N</w:t>
            </w:r>
            <w:r>
              <w:rPr>
                <w:lang w:eastAsia="zh-CN"/>
              </w:rPr>
              <w:t>o</w:t>
            </w:r>
          </w:p>
        </w:tc>
      </w:tr>
      <w:tr w:rsidR="00DA782B" w:rsidRPr="00EF5447" w14:paraId="47D96B1F" w14:textId="77777777" w:rsidTr="0029123A">
        <w:trPr>
          <w:trHeight w:val="187"/>
          <w:jc w:val="center"/>
        </w:trPr>
        <w:tc>
          <w:tcPr>
            <w:tcW w:w="2463" w:type="dxa"/>
            <w:shd w:val="clear" w:color="auto" w:fill="auto"/>
            <w:noWrap/>
            <w:vAlign w:val="center"/>
          </w:tcPr>
          <w:p w14:paraId="55D32C28" w14:textId="77777777" w:rsidR="00DA782B" w:rsidRDefault="00DA782B" w:rsidP="00832C1D">
            <w:pPr>
              <w:pStyle w:val="TAC"/>
              <w:rPr>
                <w:vertAlign w:val="superscript"/>
                <w:lang w:eastAsia="fi-FI"/>
              </w:rPr>
            </w:pPr>
            <w:r w:rsidRPr="00EF5447">
              <w:rPr>
                <w:lang w:eastAsia="fi-FI"/>
              </w:rPr>
              <w:t>DC_3A_n77(2A)</w:t>
            </w:r>
            <w:r w:rsidRPr="00EF5447">
              <w:rPr>
                <w:vertAlign w:val="superscript"/>
                <w:lang w:eastAsia="fi-FI"/>
              </w:rPr>
              <w:t>7</w:t>
            </w:r>
          </w:p>
          <w:p w14:paraId="2151EE5F" w14:textId="77777777" w:rsidR="00DA782B" w:rsidRPr="00EF5447" w:rsidRDefault="00DA782B" w:rsidP="00832C1D">
            <w:pPr>
              <w:pStyle w:val="TAC"/>
              <w:rPr>
                <w:vertAlign w:val="superscript"/>
                <w:lang w:eastAsia="zh-TW"/>
              </w:rPr>
            </w:pPr>
            <w:r w:rsidRPr="00EF5447">
              <w:rPr>
                <w:lang w:eastAsia="fi-FI"/>
              </w:rPr>
              <w:t>DC_3A_n77(</w:t>
            </w:r>
            <w:r>
              <w:rPr>
                <w:lang w:eastAsia="fi-FI"/>
              </w:rPr>
              <w:t>3</w:t>
            </w:r>
            <w:r w:rsidRPr="00EF5447">
              <w:rPr>
                <w:lang w:eastAsia="fi-FI"/>
              </w:rPr>
              <w:t>A)</w:t>
            </w:r>
            <w:r w:rsidRPr="00EF5447">
              <w:rPr>
                <w:vertAlign w:val="superscript"/>
                <w:lang w:eastAsia="fi-FI"/>
              </w:rPr>
              <w:t>7</w:t>
            </w:r>
          </w:p>
          <w:p w14:paraId="5F32854E" w14:textId="77777777" w:rsidR="00DA782B" w:rsidRPr="00EF5447" w:rsidRDefault="00DA782B" w:rsidP="00832C1D">
            <w:pPr>
              <w:pStyle w:val="TAC"/>
              <w:rPr>
                <w:lang w:eastAsia="fi-FI"/>
              </w:rPr>
            </w:pPr>
            <w:r w:rsidRPr="00EF5447">
              <w:rPr>
                <w:lang w:eastAsia="fi-FI"/>
              </w:rPr>
              <w:t>DC_3</w:t>
            </w:r>
            <w:r w:rsidRPr="00EF5447">
              <w:rPr>
                <w:lang w:eastAsia="zh-CN"/>
              </w:rPr>
              <w:t>C</w:t>
            </w:r>
            <w:r w:rsidRPr="00EF5447">
              <w:rPr>
                <w:lang w:eastAsia="fi-FI"/>
              </w:rPr>
              <w:t>_n77(2A)</w:t>
            </w:r>
            <w:r w:rsidRPr="00EF5447">
              <w:rPr>
                <w:vertAlign w:val="superscript"/>
                <w:lang w:eastAsia="fi-FI"/>
              </w:rPr>
              <w:t>7</w:t>
            </w:r>
          </w:p>
        </w:tc>
        <w:tc>
          <w:tcPr>
            <w:tcW w:w="2280" w:type="dxa"/>
            <w:vAlign w:val="center"/>
          </w:tcPr>
          <w:p w14:paraId="3030F686" w14:textId="77777777" w:rsidR="00DA782B" w:rsidRPr="00EF5447" w:rsidRDefault="00DA782B" w:rsidP="00832C1D">
            <w:pPr>
              <w:pStyle w:val="TAC"/>
              <w:rPr>
                <w:lang w:eastAsia="zh-TW"/>
              </w:rPr>
            </w:pPr>
            <w:r w:rsidRPr="00EF5447">
              <w:rPr>
                <w:lang w:eastAsia="fi-FI"/>
              </w:rPr>
              <w:t>DC_3A_n77A</w:t>
            </w:r>
          </w:p>
          <w:p w14:paraId="616E4FD0" w14:textId="77777777" w:rsidR="00DA782B" w:rsidRPr="00EF5447" w:rsidRDefault="00DA782B" w:rsidP="00832C1D">
            <w:pPr>
              <w:pStyle w:val="TAC"/>
              <w:rPr>
                <w:lang w:eastAsia="fi-FI"/>
              </w:rPr>
            </w:pPr>
            <w:r w:rsidRPr="00D265D4">
              <w:rPr>
                <w:lang w:eastAsia="fi-FI"/>
              </w:rPr>
              <w:t>DC_3</w:t>
            </w:r>
            <w:r w:rsidRPr="00D265D4">
              <w:rPr>
                <w:lang w:eastAsia="zh-CN"/>
              </w:rPr>
              <w:t>C</w:t>
            </w:r>
            <w:r w:rsidRPr="00D265D4">
              <w:rPr>
                <w:lang w:eastAsia="fi-FI"/>
              </w:rPr>
              <w:t>_n77A</w:t>
            </w:r>
          </w:p>
        </w:tc>
        <w:tc>
          <w:tcPr>
            <w:tcW w:w="2738" w:type="dxa"/>
            <w:shd w:val="clear" w:color="auto" w:fill="auto"/>
            <w:noWrap/>
          </w:tcPr>
          <w:p w14:paraId="5FF8D64C" w14:textId="77777777" w:rsidR="00DA782B" w:rsidRPr="00EF5447" w:rsidRDefault="00DA782B" w:rsidP="00832C1D">
            <w:pPr>
              <w:pStyle w:val="TAC"/>
              <w:rPr>
                <w:lang w:eastAsia="fi-FI"/>
              </w:rPr>
            </w:pPr>
            <w:r w:rsidRPr="00EF5447">
              <w:rPr>
                <w:lang w:eastAsia="fi-FI"/>
              </w:rPr>
              <w:t>DC_3_n77</w:t>
            </w:r>
          </w:p>
        </w:tc>
        <w:tc>
          <w:tcPr>
            <w:tcW w:w="2738" w:type="dxa"/>
          </w:tcPr>
          <w:p w14:paraId="6842057D" w14:textId="77777777" w:rsidR="00DA782B" w:rsidRPr="00EF5447" w:rsidRDefault="00DA782B" w:rsidP="00832C1D">
            <w:pPr>
              <w:pStyle w:val="TAC"/>
              <w:rPr>
                <w:lang w:eastAsia="fi-FI"/>
              </w:rPr>
            </w:pPr>
            <w:r w:rsidRPr="00EF5447">
              <w:rPr>
                <w:lang w:eastAsia="zh-CN"/>
              </w:rPr>
              <w:t>No</w:t>
            </w:r>
          </w:p>
        </w:tc>
      </w:tr>
      <w:tr w:rsidR="00DA782B" w:rsidRPr="00EF5447" w14:paraId="06BA6EF5" w14:textId="77777777" w:rsidTr="0029123A">
        <w:trPr>
          <w:trHeight w:val="187"/>
          <w:jc w:val="center"/>
        </w:trPr>
        <w:tc>
          <w:tcPr>
            <w:tcW w:w="2463" w:type="dxa"/>
            <w:shd w:val="clear" w:color="auto" w:fill="auto"/>
            <w:noWrap/>
            <w:vAlign w:val="center"/>
          </w:tcPr>
          <w:p w14:paraId="7AEF4E83" w14:textId="77777777" w:rsidR="00DA782B" w:rsidRPr="00EF5447" w:rsidRDefault="00DA782B" w:rsidP="00832C1D">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77</w:t>
            </w:r>
            <w:r w:rsidRPr="00EF5447">
              <w:rPr>
                <w:lang w:eastAsia="fi-FI"/>
              </w:rPr>
              <w:t>A</w:t>
            </w:r>
            <w:r w:rsidRPr="00EF5447">
              <w:rPr>
                <w:vertAlign w:val="superscript"/>
                <w:lang w:eastAsia="fi-FI"/>
              </w:rPr>
              <w:t>7</w:t>
            </w:r>
          </w:p>
        </w:tc>
        <w:tc>
          <w:tcPr>
            <w:tcW w:w="2280" w:type="dxa"/>
            <w:vAlign w:val="center"/>
          </w:tcPr>
          <w:p w14:paraId="49A3F804" w14:textId="77777777" w:rsidR="00DA782B" w:rsidRPr="00EF5447" w:rsidRDefault="00DA782B" w:rsidP="00832C1D">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tc>
        <w:tc>
          <w:tcPr>
            <w:tcW w:w="2738" w:type="dxa"/>
            <w:shd w:val="clear" w:color="auto" w:fill="auto"/>
            <w:noWrap/>
          </w:tcPr>
          <w:p w14:paraId="326E982E" w14:textId="77777777" w:rsidR="00DA782B" w:rsidRPr="00EF5447" w:rsidRDefault="00DA782B" w:rsidP="00832C1D">
            <w:pPr>
              <w:pStyle w:val="TAC"/>
              <w:rPr>
                <w:lang w:eastAsia="fi-FI"/>
              </w:rPr>
            </w:pPr>
            <w:r w:rsidRPr="00EF5447">
              <w:rPr>
                <w:lang w:eastAsia="fi-FI"/>
              </w:rPr>
              <w:t>DC_3_n77</w:t>
            </w:r>
          </w:p>
        </w:tc>
        <w:tc>
          <w:tcPr>
            <w:tcW w:w="2738" w:type="dxa"/>
          </w:tcPr>
          <w:p w14:paraId="57D0F7AC" w14:textId="77777777" w:rsidR="00DA782B" w:rsidRPr="00EF5447" w:rsidRDefault="00DA782B" w:rsidP="00832C1D">
            <w:pPr>
              <w:pStyle w:val="TAC"/>
              <w:rPr>
                <w:lang w:eastAsia="fi-FI"/>
              </w:rPr>
            </w:pPr>
            <w:r w:rsidRPr="00EF5447">
              <w:rPr>
                <w:lang w:eastAsia="zh-CN"/>
              </w:rPr>
              <w:t>No</w:t>
            </w:r>
          </w:p>
        </w:tc>
      </w:tr>
      <w:tr w:rsidR="00DA782B" w:rsidRPr="00EF5447" w14:paraId="223A6AA8" w14:textId="77777777" w:rsidTr="0029123A">
        <w:trPr>
          <w:trHeight w:val="187"/>
          <w:jc w:val="center"/>
        </w:trPr>
        <w:tc>
          <w:tcPr>
            <w:tcW w:w="2463" w:type="dxa"/>
            <w:shd w:val="clear" w:color="auto" w:fill="auto"/>
            <w:noWrap/>
            <w:vAlign w:val="center"/>
          </w:tcPr>
          <w:p w14:paraId="393F6EF1" w14:textId="77777777" w:rsidR="00DA782B" w:rsidRPr="00EF5447" w:rsidRDefault="00DA782B" w:rsidP="00832C1D">
            <w:pPr>
              <w:pStyle w:val="TAC"/>
              <w:rPr>
                <w:lang w:eastAsia="fi-FI"/>
              </w:rPr>
            </w:pPr>
            <w:r w:rsidRPr="00EF5447">
              <w:rPr>
                <w:lang w:eastAsia="fi-FI"/>
              </w:rPr>
              <w:t>DC_3A_n78A</w:t>
            </w:r>
            <w:r w:rsidRPr="00EF5447">
              <w:rPr>
                <w:vertAlign w:val="superscript"/>
                <w:lang w:eastAsia="fi-FI"/>
              </w:rPr>
              <w:t>7</w:t>
            </w:r>
          </w:p>
          <w:p w14:paraId="518FE765" w14:textId="77777777" w:rsidR="00DA782B" w:rsidRPr="00EF5447" w:rsidRDefault="00DA782B" w:rsidP="00832C1D">
            <w:pPr>
              <w:pStyle w:val="TAC"/>
              <w:rPr>
                <w:vertAlign w:val="superscript"/>
                <w:lang w:eastAsia="fi-FI"/>
              </w:rPr>
            </w:pPr>
            <w:r w:rsidRPr="00EF5447">
              <w:rPr>
                <w:lang w:eastAsia="fi-FI"/>
              </w:rPr>
              <w:t>DC_3A_n78C</w:t>
            </w:r>
            <w:r w:rsidRPr="00EF5447">
              <w:rPr>
                <w:vertAlign w:val="superscript"/>
                <w:lang w:eastAsia="fi-FI"/>
              </w:rPr>
              <w:t>7</w:t>
            </w:r>
          </w:p>
          <w:p w14:paraId="18ACF159" w14:textId="77777777" w:rsidR="00DA782B" w:rsidRPr="00EF5447" w:rsidRDefault="00DA782B" w:rsidP="00832C1D">
            <w:pPr>
              <w:pStyle w:val="TAC"/>
              <w:rPr>
                <w:lang w:eastAsia="fi-FI"/>
              </w:rPr>
            </w:pPr>
            <w:r w:rsidRPr="00EF5447">
              <w:rPr>
                <w:lang w:eastAsia="fi-FI"/>
              </w:rPr>
              <w:t>DC_3C_n78A</w:t>
            </w:r>
            <w:r w:rsidRPr="00EF5447">
              <w:rPr>
                <w:vertAlign w:val="superscript"/>
                <w:lang w:eastAsia="fi-FI"/>
              </w:rPr>
              <w:t>7</w:t>
            </w:r>
          </w:p>
        </w:tc>
        <w:tc>
          <w:tcPr>
            <w:tcW w:w="2280" w:type="dxa"/>
            <w:vAlign w:val="center"/>
          </w:tcPr>
          <w:p w14:paraId="3DB3AD23" w14:textId="77777777" w:rsidR="00DA782B" w:rsidRPr="00EF5447" w:rsidRDefault="00DA782B" w:rsidP="00832C1D">
            <w:pPr>
              <w:pStyle w:val="TAC"/>
              <w:rPr>
                <w:lang w:eastAsia="zh-TW"/>
              </w:rPr>
            </w:pPr>
            <w:r w:rsidRPr="00EF5447">
              <w:rPr>
                <w:lang w:eastAsia="fi-FI"/>
              </w:rPr>
              <w:t>DC_3A_n78A</w:t>
            </w:r>
          </w:p>
          <w:p w14:paraId="3105EE55" w14:textId="77777777" w:rsidR="00DA782B" w:rsidRPr="00EF5447" w:rsidRDefault="00DA782B" w:rsidP="00832C1D">
            <w:pPr>
              <w:pStyle w:val="TAC"/>
              <w:rPr>
                <w:lang w:eastAsia="fi-FI"/>
              </w:rPr>
            </w:pPr>
            <w:r w:rsidRPr="00D265D4">
              <w:rPr>
                <w:lang w:eastAsia="fi-FI"/>
              </w:rPr>
              <w:t>DC_3C_n78A</w:t>
            </w:r>
          </w:p>
        </w:tc>
        <w:tc>
          <w:tcPr>
            <w:tcW w:w="2738" w:type="dxa"/>
            <w:shd w:val="clear" w:color="auto" w:fill="auto"/>
            <w:noWrap/>
          </w:tcPr>
          <w:p w14:paraId="4B950BD2" w14:textId="77777777" w:rsidR="00DA782B" w:rsidRPr="00EF5447" w:rsidRDefault="00DA782B" w:rsidP="00832C1D">
            <w:pPr>
              <w:pStyle w:val="TAC"/>
              <w:rPr>
                <w:lang w:eastAsia="fi-FI"/>
              </w:rPr>
            </w:pPr>
            <w:r w:rsidRPr="00EF5447">
              <w:rPr>
                <w:rFonts w:eastAsia="MS Mincho"/>
              </w:rPr>
              <w:t>DC_3_ n7</w:t>
            </w:r>
            <w:r>
              <w:rPr>
                <w:rFonts w:eastAsia="MS Mincho"/>
              </w:rPr>
              <w:t>8</w:t>
            </w:r>
          </w:p>
        </w:tc>
        <w:tc>
          <w:tcPr>
            <w:tcW w:w="2738" w:type="dxa"/>
          </w:tcPr>
          <w:p w14:paraId="2FF34212" w14:textId="77777777" w:rsidR="00DA782B" w:rsidRPr="00EF5447" w:rsidRDefault="00DA782B" w:rsidP="00832C1D">
            <w:pPr>
              <w:pStyle w:val="TAC"/>
              <w:rPr>
                <w:rFonts w:eastAsia="MS Mincho"/>
              </w:rPr>
            </w:pPr>
            <w:r w:rsidRPr="00EF5447">
              <w:rPr>
                <w:lang w:eastAsia="zh-CN"/>
              </w:rPr>
              <w:t>No</w:t>
            </w:r>
          </w:p>
        </w:tc>
      </w:tr>
      <w:tr w:rsidR="00DA782B" w:rsidRPr="00EF5447" w14:paraId="5B5AE56C" w14:textId="77777777" w:rsidTr="0029123A">
        <w:trPr>
          <w:trHeight w:val="187"/>
          <w:jc w:val="center"/>
        </w:trPr>
        <w:tc>
          <w:tcPr>
            <w:tcW w:w="2463" w:type="dxa"/>
            <w:shd w:val="clear" w:color="auto" w:fill="auto"/>
            <w:noWrap/>
            <w:vAlign w:val="center"/>
          </w:tcPr>
          <w:p w14:paraId="361A78C3" w14:textId="77777777" w:rsidR="00DA782B" w:rsidRPr="00EF5447" w:rsidRDefault="00DA782B" w:rsidP="00832C1D">
            <w:pPr>
              <w:pStyle w:val="TAC"/>
              <w:rPr>
                <w:lang w:eastAsia="fi-FI"/>
              </w:rPr>
            </w:pPr>
          </w:p>
        </w:tc>
        <w:tc>
          <w:tcPr>
            <w:tcW w:w="2280" w:type="dxa"/>
            <w:vAlign w:val="center"/>
          </w:tcPr>
          <w:p w14:paraId="3097A07D" w14:textId="77777777" w:rsidR="00DA782B" w:rsidRPr="00EF5447" w:rsidRDefault="00DA782B" w:rsidP="00832C1D">
            <w:pPr>
              <w:pStyle w:val="TAC"/>
              <w:rPr>
                <w:lang w:eastAsia="fi-FI"/>
              </w:rPr>
            </w:pPr>
          </w:p>
        </w:tc>
        <w:tc>
          <w:tcPr>
            <w:tcW w:w="2738" w:type="dxa"/>
            <w:shd w:val="clear" w:color="auto" w:fill="auto"/>
            <w:noWrap/>
          </w:tcPr>
          <w:p w14:paraId="43F4B879" w14:textId="77777777" w:rsidR="00DA782B" w:rsidRPr="00EF5447" w:rsidRDefault="00DA782B" w:rsidP="00832C1D">
            <w:pPr>
              <w:pStyle w:val="TAC"/>
              <w:rPr>
                <w:lang w:eastAsia="fi-FI"/>
              </w:rPr>
            </w:pPr>
          </w:p>
        </w:tc>
        <w:tc>
          <w:tcPr>
            <w:tcW w:w="2738" w:type="dxa"/>
          </w:tcPr>
          <w:p w14:paraId="1E55C45D" w14:textId="77777777" w:rsidR="00DA782B" w:rsidRPr="00EF5447" w:rsidRDefault="00DA782B" w:rsidP="00832C1D">
            <w:pPr>
              <w:pStyle w:val="TAC"/>
              <w:rPr>
                <w:rFonts w:eastAsia="MS Mincho"/>
              </w:rPr>
            </w:pPr>
          </w:p>
        </w:tc>
      </w:tr>
      <w:tr w:rsidR="00DA782B" w:rsidRPr="00EF5447" w14:paraId="6CFFC4DF" w14:textId="77777777" w:rsidTr="0029123A">
        <w:trPr>
          <w:trHeight w:val="187"/>
          <w:jc w:val="center"/>
        </w:trPr>
        <w:tc>
          <w:tcPr>
            <w:tcW w:w="2463" w:type="dxa"/>
            <w:shd w:val="clear" w:color="auto" w:fill="auto"/>
            <w:noWrap/>
          </w:tcPr>
          <w:p w14:paraId="49203E92" w14:textId="77777777" w:rsidR="00DA782B" w:rsidRPr="00EF5447" w:rsidRDefault="00DA782B" w:rsidP="00832C1D">
            <w:pPr>
              <w:pStyle w:val="TAC"/>
              <w:rPr>
                <w:vertAlign w:val="superscript"/>
                <w:lang w:eastAsia="zh-TW"/>
              </w:rPr>
            </w:pPr>
            <w:r w:rsidRPr="00EF5447">
              <w:rPr>
                <w:lang w:eastAsia="fi-FI"/>
              </w:rPr>
              <w:t>DC_3A_n78(2A)</w:t>
            </w:r>
            <w:r w:rsidRPr="00EF5447">
              <w:rPr>
                <w:vertAlign w:val="superscript"/>
                <w:lang w:eastAsia="fi-FI"/>
              </w:rPr>
              <w:t>7</w:t>
            </w:r>
          </w:p>
          <w:p w14:paraId="750D34D0" w14:textId="77777777" w:rsidR="00DA782B" w:rsidRPr="00EF5447" w:rsidRDefault="00DA782B" w:rsidP="00832C1D">
            <w:pPr>
              <w:pStyle w:val="TAC"/>
              <w:rPr>
                <w:lang w:eastAsia="fi-FI"/>
              </w:rPr>
            </w:pPr>
            <w:r w:rsidRPr="00EF5447">
              <w:rPr>
                <w:lang w:eastAsia="fi-FI"/>
              </w:rPr>
              <w:t>DC_3C_n78(2A)</w:t>
            </w:r>
            <w:r w:rsidRPr="00EF5447">
              <w:rPr>
                <w:vertAlign w:val="superscript"/>
                <w:lang w:eastAsia="fi-FI"/>
              </w:rPr>
              <w:t>7</w:t>
            </w:r>
          </w:p>
        </w:tc>
        <w:tc>
          <w:tcPr>
            <w:tcW w:w="2280" w:type="dxa"/>
          </w:tcPr>
          <w:p w14:paraId="16AFFE3C" w14:textId="77777777" w:rsidR="00DA782B" w:rsidRPr="00EF5447" w:rsidRDefault="00DA782B" w:rsidP="00832C1D">
            <w:pPr>
              <w:pStyle w:val="TAC"/>
              <w:rPr>
                <w:lang w:eastAsia="fi-FI"/>
              </w:rPr>
            </w:pPr>
            <w:r w:rsidRPr="00EF5447">
              <w:rPr>
                <w:lang w:eastAsia="fi-FI"/>
              </w:rPr>
              <w:t>DC_3A_n78A</w:t>
            </w:r>
          </w:p>
        </w:tc>
        <w:tc>
          <w:tcPr>
            <w:tcW w:w="2738" w:type="dxa"/>
            <w:shd w:val="clear" w:color="auto" w:fill="auto"/>
            <w:noWrap/>
          </w:tcPr>
          <w:p w14:paraId="78B90236" w14:textId="77777777" w:rsidR="00DA782B" w:rsidRPr="00EF5447" w:rsidRDefault="00DA782B" w:rsidP="00832C1D">
            <w:pPr>
              <w:pStyle w:val="TAC"/>
              <w:rPr>
                <w:lang w:eastAsia="zh-TW"/>
              </w:rPr>
            </w:pPr>
            <w:r w:rsidRPr="00EF5447">
              <w:rPr>
                <w:rFonts w:eastAsia="MS Mincho"/>
              </w:rPr>
              <w:t>DC_3_n78</w:t>
            </w:r>
          </w:p>
        </w:tc>
        <w:tc>
          <w:tcPr>
            <w:tcW w:w="2738" w:type="dxa"/>
          </w:tcPr>
          <w:p w14:paraId="6C96B738" w14:textId="77777777" w:rsidR="00DA782B" w:rsidRPr="00EF5447" w:rsidRDefault="00DA782B" w:rsidP="00832C1D">
            <w:pPr>
              <w:pStyle w:val="TAC"/>
              <w:rPr>
                <w:rFonts w:eastAsia="MS Mincho"/>
              </w:rPr>
            </w:pPr>
            <w:r w:rsidRPr="00EF5447">
              <w:rPr>
                <w:lang w:eastAsia="zh-CN"/>
              </w:rPr>
              <w:t>No</w:t>
            </w:r>
          </w:p>
        </w:tc>
      </w:tr>
      <w:tr w:rsidR="00DA782B" w:rsidRPr="00EF5447" w14:paraId="074E963D" w14:textId="77777777" w:rsidTr="0029123A">
        <w:trPr>
          <w:trHeight w:val="187"/>
          <w:jc w:val="center"/>
        </w:trPr>
        <w:tc>
          <w:tcPr>
            <w:tcW w:w="2463" w:type="dxa"/>
            <w:shd w:val="clear" w:color="auto" w:fill="auto"/>
            <w:noWrap/>
          </w:tcPr>
          <w:p w14:paraId="2B307DA6" w14:textId="77777777" w:rsidR="00DA782B" w:rsidRPr="00EF5447" w:rsidRDefault="00DA782B" w:rsidP="00832C1D">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78</w:t>
            </w:r>
            <w:r w:rsidRPr="00EF5447">
              <w:rPr>
                <w:lang w:eastAsia="fi-FI"/>
              </w:rPr>
              <w:t>A</w:t>
            </w:r>
            <w:r w:rsidRPr="00EF5447">
              <w:rPr>
                <w:vertAlign w:val="superscript"/>
                <w:lang w:eastAsia="fi-FI"/>
              </w:rPr>
              <w:t>7</w:t>
            </w:r>
          </w:p>
        </w:tc>
        <w:tc>
          <w:tcPr>
            <w:tcW w:w="2280" w:type="dxa"/>
          </w:tcPr>
          <w:p w14:paraId="7E510CA9" w14:textId="77777777" w:rsidR="00DA782B" w:rsidRPr="00EF5447" w:rsidRDefault="00DA782B" w:rsidP="00832C1D">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78</w:t>
            </w:r>
            <w:r w:rsidRPr="00EF5447">
              <w:rPr>
                <w:lang w:eastAsia="fi-FI"/>
              </w:rPr>
              <w:t>A</w:t>
            </w:r>
          </w:p>
        </w:tc>
        <w:tc>
          <w:tcPr>
            <w:tcW w:w="2738" w:type="dxa"/>
            <w:shd w:val="clear" w:color="auto" w:fill="auto"/>
            <w:noWrap/>
          </w:tcPr>
          <w:p w14:paraId="065FBAEA" w14:textId="77777777" w:rsidR="00DA782B" w:rsidRPr="00EF5447" w:rsidRDefault="00DA782B" w:rsidP="00832C1D">
            <w:pPr>
              <w:pStyle w:val="TAC"/>
              <w:rPr>
                <w:lang w:eastAsia="fi-FI"/>
              </w:rPr>
            </w:pPr>
            <w:r w:rsidRPr="00EF5447">
              <w:rPr>
                <w:rFonts w:eastAsia="MS Mincho"/>
              </w:rPr>
              <w:t>DC_3_n78</w:t>
            </w:r>
          </w:p>
        </w:tc>
        <w:tc>
          <w:tcPr>
            <w:tcW w:w="2738" w:type="dxa"/>
          </w:tcPr>
          <w:p w14:paraId="21925EE1" w14:textId="77777777" w:rsidR="00DA782B" w:rsidRPr="00EF5447" w:rsidRDefault="00DA782B" w:rsidP="00832C1D">
            <w:pPr>
              <w:pStyle w:val="TAC"/>
              <w:rPr>
                <w:rFonts w:eastAsia="MS Mincho"/>
              </w:rPr>
            </w:pPr>
            <w:r w:rsidRPr="00EF5447">
              <w:rPr>
                <w:lang w:eastAsia="zh-CN"/>
              </w:rPr>
              <w:t>No</w:t>
            </w:r>
          </w:p>
        </w:tc>
      </w:tr>
      <w:tr w:rsidR="00DA782B" w:rsidRPr="00EF5447" w14:paraId="5D08049D" w14:textId="77777777" w:rsidTr="0029123A">
        <w:trPr>
          <w:trHeight w:val="187"/>
          <w:jc w:val="center"/>
        </w:trPr>
        <w:tc>
          <w:tcPr>
            <w:tcW w:w="2463" w:type="dxa"/>
            <w:shd w:val="clear" w:color="auto" w:fill="auto"/>
            <w:noWrap/>
          </w:tcPr>
          <w:p w14:paraId="6CE653FC" w14:textId="77777777" w:rsidR="00DA782B" w:rsidRPr="00EF5447" w:rsidRDefault="00DA782B" w:rsidP="00832C1D">
            <w:pPr>
              <w:pStyle w:val="TAC"/>
              <w:rPr>
                <w:lang w:eastAsia="fi-FI"/>
              </w:rPr>
            </w:pPr>
            <w:r w:rsidRPr="00EF5447">
              <w:rPr>
                <w:lang w:eastAsia="fi-FI"/>
              </w:rPr>
              <w:t>DC_3A_n79A</w:t>
            </w:r>
            <w:r w:rsidRPr="00EF5447">
              <w:rPr>
                <w:vertAlign w:val="superscript"/>
                <w:lang w:eastAsia="fi-FI"/>
              </w:rPr>
              <w:t>7</w:t>
            </w:r>
          </w:p>
          <w:p w14:paraId="5B30E2BB" w14:textId="77777777" w:rsidR="00DA782B" w:rsidRPr="00EF5447" w:rsidRDefault="00DA782B" w:rsidP="00832C1D">
            <w:pPr>
              <w:pStyle w:val="TAC"/>
              <w:rPr>
                <w:vertAlign w:val="superscript"/>
                <w:lang w:eastAsia="fi-FI"/>
              </w:rPr>
            </w:pPr>
            <w:r w:rsidRPr="00EF5447">
              <w:rPr>
                <w:lang w:eastAsia="fi-FI"/>
              </w:rPr>
              <w:t>DC_3A_n79C</w:t>
            </w:r>
            <w:r w:rsidRPr="00EF5447">
              <w:rPr>
                <w:vertAlign w:val="superscript"/>
                <w:lang w:eastAsia="fi-FI"/>
              </w:rPr>
              <w:t>7</w:t>
            </w:r>
          </w:p>
          <w:p w14:paraId="7D770742" w14:textId="77777777" w:rsidR="00DA782B" w:rsidRPr="00EF5447" w:rsidRDefault="00DA782B" w:rsidP="00832C1D">
            <w:pPr>
              <w:pStyle w:val="TAC"/>
              <w:rPr>
                <w:lang w:eastAsia="fi-FI"/>
              </w:rPr>
            </w:pPr>
            <w:r w:rsidRPr="00D265D4">
              <w:rPr>
                <w:lang w:eastAsia="fi-FI"/>
              </w:rPr>
              <w:t>DC_3C_n7</w:t>
            </w:r>
            <w:r w:rsidRPr="00D265D4">
              <w:rPr>
                <w:lang w:eastAsia="zh-CN"/>
              </w:rPr>
              <w:t>9</w:t>
            </w:r>
            <w:r w:rsidRPr="00D265D4">
              <w:rPr>
                <w:lang w:eastAsia="fi-FI"/>
              </w:rPr>
              <w:t>A</w:t>
            </w:r>
            <w:r w:rsidRPr="00EF5447">
              <w:rPr>
                <w:vertAlign w:val="superscript"/>
                <w:lang w:eastAsia="fi-FI"/>
              </w:rPr>
              <w:t>7</w:t>
            </w:r>
          </w:p>
        </w:tc>
        <w:tc>
          <w:tcPr>
            <w:tcW w:w="2280" w:type="dxa"/>
          </w:tcPr>
          <w:p w14:paraId="5A5E5B52" w14:textId="77777777" w:rsidR="00DA782B" w:rsidRPr="00EF5447" w:rsidRDefault="00DA782B" w:rsidP="00832C1D">
            <w:pPr>
              <w:pStyle w:val="TAC"/>
              <w:rPr>
                <w:lang w:eastAsia="fi-FI"/>
              </w:rPr>
            </w:pPr>
            <w:r w:rsidRPr="00EF5447">
              <w:rPr>
                <w:lang w:eastAsia="fi-FI"/>
              </w:rPr>
              <w:t>DC_3A_n79A</w:t>
            </w:r>
          </w:p>
          <w:p w14:paraId="70E24BCD" w14:textId="77777777" w:rsidR="00DA782B" w:rsidRPr="00EF5447" w:rsidRDefault="00DA782B" w:rsidP="00832C1D">
            <w:pPr>
              <w:pStyle w:val="TAC"/>
              <w:rPr>
                <w:lang w:eastAsia="fi-FI"/>
              </w:rPr>
            </w:pPr>
            <w:r w:rsidRPr="00D265D4">
              <w:rPr>
                <w:lang w:eastAsia="fi-FI"/>
              </w:rPr>
              <w:t>DC_3C_n7</w:t>
            </w:r>
            <w:r w:rsidRPr="00D265D4">
              <w:rPr>
                <w:lang w:eastAsia="zh-CN"/>
              </w:rPr>
              <w:t>9</w:t>
            </w:r>
            <w:r w:rsidRPr="00D265D4">
              <w:rPr>
                <w:lang w:eastAsia="fi-FI"/>
              </w:rPr>
              <w:t>A</w:t>
            </w:r>
          </w:p>
        </w:tc>
        <w:tc>
          <w:tcPr>
            <w:tcW w:w="2738" w:type="dxa"/>
            <w:shd w:val="clear" w:color="auto" w:fill="auto"/>
            <w:noWrap/>
          </w:tcPr>
          <w:p w14:paraId="3482F0B5" w14:textId="77777777" w:rsidR="00DA782B" w:rsidRPr="00EF5447" w:rsidRDefault="00DA782B" w:rsidP="00832C1D">
            <w:pPr>
              <w:pStyle w:val="TAC"/>
              <w:rPr>
                <w:lang w:eastAsia="fi-FI"/>
              </w:rPr>
            </w:pPr>
            <w:r w:rsidRPr="00EF5447">
              <w:rPr>
                <w:lang w:eastAsia="fi-FI"/>
              </w:rPr>
              <w:t>No</w:t>
            </w:r>
          </w:p>
        </w:tc>
        <w:tc>
          <w:tcPr>
            <w:tcW w:w="2738" w:type="dxa"/>
          </w:tcPr>
          <w:p w14:paraId="1E5925B3" w14:textId="77777777" w:rsidR="00DA782B" w:rsidRPr="00EF5447" w:rsidRDefault="00DA782B" w:rsidP="00832C1D">
            <w:pPr>
              <w:pStyle w:val="TAC"/>
              <w:rPr>
                <w:lang w:eastAsia="fi-FI"/>
              </w:rPr>
            </w:pPr>
            <w:r w:rsidRPr="00EF5447">
              <w:rPr>
                <w:lang w:eastAsia="zh-CN"/>
              </w:rPr>
              <w:t>No</w:t>
            </w:r>
          </w:p>
        </w:tc>
      </w:tr>
      <w:tr w:rsidR="00DA782B" w:rsidRPr="00EF5447" w14:paraId="5014900F" w14:textId="77777777" w:rsidTr="0029123A">
        <w:trPr>
          <w:trHeight w:val="187"/>
          <w:jc w:val="center"/>
        </w:trPr>
        <w:tc>
          <w:tcPr>
            <w:tcW w:w="2463" w:type="dxa"/>
            <w:shd w:val="clear" w:color="auto" w:fill="auto"/>
            <w:noWrap/>
          </w:tcPr>
          <w:p w14:paraId="17A5EAE8" w14:textId="77777777" w:rsidR="00DA782B" w:rsidRPr="00EF5447" w:rsidRDefault="00DA782B" w:rsidP="00832C1D">
            <w:pPr>
              <w:pStyle w:val="TAC"/>
              <w:rPr>
                <w:lang w:eastAsia="fi-FI"/>
              </w:rPr>
            </w:pPr>
            <w:r w:rsidRPr="00EF5447">
              <w:t>DC_4A_n2A</w:t>
            </w:r>
          </w:p>
        </w:tc>
        <w:tc>
          <w:tcPr>
            <w:tcW w:w="2280" w:type="dxa"/>
          </w:tcPr>
          <w:p w14:paraId="53318106" w14:textId="77777777" w:rsidR="00DA782B" w:rsidRPr="00EF5447" w:rsidRDefault="00DA782B" w:rsidP="00832C1D">
            <w:pPr>
              <w:pStyle w:val="TAC"/>
              <w:rPr>
                <w:lang w:eastAsia="fi-FI"/>
              </w:rPr>
            </w:pPr>
            <w:r w:rsidRPr="00EF5447">
              <w:t>DC_4A_n2A</w:t>
            </w:r>
          </w:p>
        </w:tc>
        <w:tc>
          <w:tcPr>
            <w:tcW w:w="2738" w:type="dxa"/>
            <w:shd w:val="clear" w:color="auto" w:fill="auto"/>
            <w:noWrap/>
          </w:tcPr>
          <w:p w14:paraId="2D2FAC9B" w14:textId="77777777" w:rsidR="00DA782B" w:rsidRPr="00EF5447" w:rsidRDefault="00DA782B" w:rsidP="00832C1D">
            <w:pPr>
              <w:pStyle w:val="TAC"/>
              <w:rPr>
                <w:lang w:eastAsia="fi-FI"/>
              </w:rPr>
            </w:pPr>
            <w:r w:rsidRPr="00EF5447">
              <w:t>No</w:t>
            </w:r>
          </w:p>
        </w:tc>
        <w:tc>
          <w:tcPr>
            <w:tcW w:w="2738" w:type="dxa"/>
          </w:tcPr>
          <w:p w14:paraId="18FD7F97" w14:textId="77777777" w:rsidR="00DA782B" w:rsidRPr="00EF5447" w:rsidRDefault="00DA782B" w:rsidP="00832C1D">
            <w:pPr>
              <w:pStyle w:val="TAC"/>
              <w:rPr>
                <w:lang w:eastAsia="zh-CN"/>
              </w:rPr>
            </w:pPr>
          </w:p>
        </w:tc>
      </w:tr>
      <w:tr w:rsidR="00DA782B" w:rsidRPr="00EF5447" w14:paraId="0C8919E6" w14:textId="77777777" w:rsidTr="0029123A">
        <w:trPr>
          <w:trHeight w:val="187"/>
          <w:jc w:val="center"/>
        </w:trPr>
        <w:tc>
          <w:tcPr>
            <w:tcW w:w="2463" w:type="dxa"/>
            <w:shd w:val="clear" w:color="auto" w:fill="auto"/>
            <w:noWrap/>
          </w:tcPr>
          <w:p w14:paraId="3FE75EE0" w14:textId="77777777" w:rsidR="00DA782B" w:rsidRPr="00EF5447" w:rsidRDefault="00DA782B" w:rsidP="00832C1D">
            <w:pPr>
              <w:pStyle w:val="TAC"/>
              <w:rPr>
                <w:lang w:eastAsia="fi-FI"/>
              </w:rPr>
            </w:pPr>
            <w:r w:rsidRPr="00EF5447">
              <w:t>DC_4A_n5A</w:t>
            </w:r>
          </w:p>
        </w:tc>
        <w:tc>
          <w:tcPr>
            <w:tcW w:w="2280" w:type="dxa"/>
          </w:tcPr>
          <w:p w14:paraId="2A2F7F88" w14:textId="77777777" w:rsidR="00DA782B" w:rsidRPr="00EF5447" w:rsidRDefault="00DA782B" w:rsidP="00832C1D">
            <w:pPr>
              <w:pStyle w:val="TAC"/>
              <w:rPr>
                <w:lang w:eastAsia="fi-FI"/>
              </w:rPr>
            </w:pPr>
            <w:r w:rsidRPr="00EF5447">
              <w:t>DC_4A_n5A</w:t>
            </w:r>
          </w:p>
        </w:tc>
        <w:tc>
          <w:tcPr>
            <w:tcW w:w="2738" w:type="dxa"/>
            <w:shd w:val="clear" w:color="auto" w:fill="auto"/>
            <w:noWrap/>
          </w:tcPr>
          <w:p w14:paraId="7B3C5B2C" w14:textId="77777777" w:rsidR="00DA782B" w:rsidRPr="00EF5447" w:rsidRDefault="00DA782B" w:rsidP="00832C1D">
            <w:pPr>
              <w:pStyle w:val="TAC"/>
              <w:rPr>
                <w:lang w:eastAsia="fi-FI"/>
              </w:rPr>
            </w:pPr>
            <w:r w:rsidRPr="00EF5447">
              <w:rPr>
                <w:lang w:eastAsia="zh-TW"/>
              </w:rPr>
              <w:t>DC_4_n5</w:t>
            </w:r>
          </w:p>
        </w:tc>
        <w:tc>
          <w:tcPr>
            <w:tcW w:w="2738" w:type="dxa"/>
          </w:tcPr>
          <w:p w14:paraId="55828DDC" w14:textId="77777777" w:rsidR="00DA782B" w:rsidRPr="00EF5447" w:rsidRDefault="00DA782B" w:rsidP="00832C1D">
            <w:pPr>
              <w:pStyle w:val="TAC"/>
              <w:rPr>
                <w:lang w:eastAsia="zh-CN"/>
              </w:rPr>
            </w:pPr>
          </w:p>
        </w:tc>
      </w:tr>
      <w:tr w:rsidR="00DA782B" w:rsidRPr="00EF5447" w14:paraId="13CF62EF" w14:textId="77777777" w:rsidTr="0029123A">
        <w:trPr>
          <w:trHeight w:val="187"/>
          <w:jc w:val="center"/>
        </w:trPr>
        <w:tc>
          <w:tcPr>
            <w:tcW w:w="2463" w:type="dxa"/>
            <w:shd w:val="clear" w:color="auto" w:fill="auto"/>
            <w:noWrap/>
          </w:tcPr>
          <w:p w14:paraId="02B35264" w14:textId="77777777" w:rsidR="00DA782B" w:rsidRPr="00EF5447" w:rsidRDefault="00DA782B" w:rsidP="00832C1D">
            <w:pPr>
              <w:pStyle w:val="TAC"/>
              <w:rPr>
                <w:lang w:eastAsia="fi-FI"/>
              </w:rPr>
            </w:pPr>
            <w:r w:rsidRPr="00EF5447">
              <w:t>DC_4A_n7A</w:t>
            </w:r>
          </w:p>
        </w:tc>
        <w:tc>
          <w:tcPr>
            <w:tcW w:w="2280" w:type="dxa"/>
          </w:tcPr>
          <w:p w14:paraId="346C84E5" w14:textId="77777777" w:rsidR="00DA782B" w:rsidRPr="00EF5447" w:rsidRDefault="00DA782B" w:rsidP="00832C1D">
            <w:pPr>
              <w:pStyle w:val="TAC"/>
              <w:rPr>
                <w:lang w:eastAsia="fi-FI"/>
              </w:rPr>
            </w:pPr>
            <w:r w:rsidRPr="00EF5447">
              <w:t>DC_4A_n7A</w:t>
            </w:r>
          </w:p>
        </w:tc>
        <w:tc>
          <w:tcPr>
            <w:tcW w:w="2738" w:type="dxa"/>
            <w:shd w:val="clear" w:color="auto" w:fill="auto"/>
            <w:noWrap/>
          </w:tcPr>
          <w:p w14:paraId="4233125F" w14:textId="77777777" w:rsidR="00DA782B" w:rsidRPr="00EF5447" w:rsidRDefault="00DA782B" w:rsidP="00832C1D">
            <w:pPr>
              <w:pStyle w:val="TAC"/>
              <w:rPr>
                <w:lang w:eastAsia="fi-FI"/>
              </w:rPr>
            </w:pPr>
            <w:r w:rsidRPr="00EF5447">
              <w:rPr>
                <w:lang w:eastAsia="zh-TW"/>
              </w:rPr>
              <w:t>No</w:t>
            </w:r>
          </w:p>
        </w:tc>
        <w:tc>
          <w:tcPr>
            <w:tcW w:w="2738" w:type="dxa"/>
          </w:tcPr>
          <w:p w14:paraId="3C549470" w14:textId="77777777" w:rsidR="00DA782B" w:rsidRPr="00EF5447" w:rsidRDefault="00DA782B" w:rsidP="00832C1D">
            <w:pPr>
              <w:pStyle w:val="TAC"/>
              <w:rPr>
                <w:lang w:eastAsia="zh-CN"/>
              </w:rPr>
            </w:pPr>
          </w:p>
        </w:tc>
      </w:tr>
      <w:tr w:rsidR="00DA782B" w:rsidRPr="00EF5447" w14:paraId="673E788C" w14:textId="77777777" w:rsidTr="0029123A">
        <w:trPr>
          <w:trHeight w:val="187"/>
          <w:jc w:val="center"/>
        </w:trPr>
        <w:tc>
          <w:tcPr>
            <w:tcW w:w="2463" w:type="dxa"/>
            <w:shd w:val="clear" w:color="auto" w:fill="auto"/>
            <w:noWrap/>
          </w:tcPr>
          <w:p w14:paraId="161320ED" w14:textId="77777777" w:rsidR="00DA782B" w:rsidRPr="00EF5447" w:rsidRDefault="00DA782B" w:rsidP="00832C1D">
            <w:pPr>
              <w:pStyle w:val="TAC"/>
              <w:rPr>
                <w:lang w:eastAsia="fi-FI"/>
              </w:rPr>
            </w:pPr>
            <w:r w:rsidRPr="00EF5447">
              <w:t>DC_4A_n28A</w:t>
            </w:r>
          </w:p>
        </w:tc>
        <w:tc>
          <w:tcPr>
            <w:tcW w:w="2280" w:type="dxa"/>
          </w:tcPr>
          <w:p w14:paraId="76E2DD1D" w14:textId="77777777" w:rsidR="00DA782B" w:rsidRPr="00EF5447" w:rsidRDefault="00DA782B" w:rsidP="00832C1D">
            <w:pPr>
              <w:pStyle w:val="TAC"/>
              <w:rPr>
                <w:lang w:eastAsia="fi-FI"/>
              </w:rPr>
            </w:pPr>
            <w:r w:rsidRPr="00EF5447">
              <w:t>DC_4A_n28A</w:t>
            </w:r>
          </w:p>
        </w:tc>
        <w:tc>
          <w:tcPr>
            <w:tcW w:w="2738" w:type="dxa"/>
            <w:shd w:val="clear" w:color="auto" w:fill="auto"/>
            <w:noWrap/>
          </w:tcPr>
          <w:p w14:paraId="7849AA80" w14:textId="77777777" w:rsidR="00DA782B" w:rsidRPr="00EF5447" w:rsidRDefault="00DA782B" w:rsidP="00832C1D">
            <w:pPr>
              <w:pStyle w:val="TAC"/>
              <w:rPr>
                <w:lang w:eastAsia="fi-FI"/>
              </w:rPr>
            </w:pPr>
            <w:r w:rsidRPr="00EF5447">
              <w:t>No</w:t>
            </w:r>
          </w:p>
        </w:tc>
        <w:tc>
          <w:tcPr>
            <w:tcW w:w="2738" w:type="dxa"/>
          </w:tcPr>
          <w:p w14:paraId="3D1EF234" w14:textId="77777777" w:rsidR="00DA782B" w:rsidRPr="00EF5447" w:rsidRDefault="00DA782B" w:rsidP="00832C1D">
            <w:pPr>
              <w:pStyle w:val="TAC"/>
              <w:rPr>
                <w:lang w:eastAsia="zh-CN"/>
              </w:rPr>
            </w:pPr>
          </w:p>
        </w:tc>
      </w:tr>
      <w:tr w:rsidR="00DA782B" w:rsidRPr="00EF5447" w14:paraId="2AF40FD2" w14:textId="77777777" w:rsidTr="0029123A">
        <w:trPr>
          <w:trHeight w:val="187"/>
          <w:jc w:val="center"/>
        </w:trPr>
        <w:tc>
          <w:tcPr>
            <w:tcW w:w="2463" w:type="dxa"/>
            <w:shd w:val="clear" w:color="auto" w:fill="auto"/>
            <w:noWrap/>
          </w:tcPr>
          <w:p w14:paraId="62A393E2" w14:textId="77777777" w:rsidR="00DA782B" w:rsidRPr="00EF5447" w:rsidRDefault="00DA782B" w:rsidP="00832C1D">
            <w:pPr>
              <w:pStyle w:val="TAC"/>
              <w:rPr>
                <w:lang w:eastAsia="fi-FI"/>
              </w:rPr>
            </w:pPr>
            <w:r w:rsidRPr="00EF5447">
              <w:rPr>
                <w:lang w:eastAsia="fi-FI"/>
              </w:rPr>
              <w:t>DC_4A_n38A</w:t>
            </w:r>
          </w:p>
        </w:tc>
        <w:tc>
          <w:tcPr>
            <w:tcW w:w="2280" w:type="dxa"/>
          </w:tcPr>
          <w:p w14:paraId="386D3D10" w14:textId="77777777" w:rsidR="00DA782B" w:rsidRPr="00EF5447" w:rsidRDefault="00DA782B" w:rsidP="00832C1D">
            <w:pPr>
              <w:pStyle w:val="TAC"/>
              <w:rPr>
                <w:lang w:eastAsia="fi-FI"/>
              </w:rPr>
            </w:pPr>
            <w:r w:rsidRPr="00EF5447">
              <w:rPr>
                <w:lang w:eastAsia="fi-FI"/>
              </w:rPr>
              <w:t>DC_4A_n38A</w:t>
            </w:r>
          </w:p>
        </w:tc>
        <w:tc>
          <w:tcPr>
            <w:tcW w:w="2738" w:type="dxa"/>
            <w:shd w:val="clear" w:color="auto" w:fill="auto"/>
            <w:noWrap/>
          </w:tcPr>
          <w:p w14:paraId="51CC613C" w14:textId="77777777" w:rsidR="00DA782B" w:rsidRPr="00EF5447" w:rsidRDefault="00DA782B" w:rsidP="00832C1D">
            <w:pPr>
              <w:pStyle w:val="TAC"/>
              <w:rPr>
                <w:lang w:eastAsia="fi-FI"/>
              </w:rPr>
            </w:pPr>
            <w:r w:rsidRPr="00EF5447">
              <w:rPr>
                <w:lang w:eastAsia="zh-TW"/>
              </w:rPr>
              <w:t>No</w:t>
            </w:r>
          </w:p>
        </w:tc>
        <w:tc>
          <w:tcPr>
            <w:tcW w:w="2738" w:type="dxa"/>
          </w:tcPr>
          <w:p w14:paraId="28BB0D25" w14:textId="77777777" w:rsidR="00DA782B" w:rsidRPr="00EF5447" w:rsidRDefault="00DA782B" w:rsidP="00832C1D">
            <w:pPr>
              <w:pStyle w:val="TAC"/>
              <w:rPr>
                <w:lang w:eastAsia="zh-TW"/>
              </w:rPr>
            </w:pPr>
          </w:p>
        </w:tc>
      </w:tr>
      <w:tr w:rsidR="00DA782B" w:rsidRPr="00EF5447" w14:paraId="2F706CB8" w14:textId="77777777" w:rsidTr="0029123A">
        <w:trPr>
          <w:trHeight w:val="187"/>
          <w:jc w:val="center"/>
        </w:trPr>
        <w:tc>
          <w:tcPr>
            <w:tcW w:w="2463" w:type="dxa"/>
            <w:shd w:val="clear" w:color="auto" w:fill="auto"/>
            <w:noWrap/>
          </w:tcPr>
          <w:p w14:paraId="700FBAC9" w14:textId="77777777" w:rsidR="00DA782B" w:rsidRPr="00EF5447" w:rsidRDefault="00DA782B" w:rsidP="00832C1D">
            <w:pPr>
              <w:pStyle w:val="TAC"/>
              <w:rPr>
                <w:lang w:eastAsia="fi-FI"/>
              </w:rPr>
            </w:pPr>
            <w:r w:rsidRPr="00EF5447">
              <w:rPr>
                <w:lang w:eastAsia="fi-FI"/>
              </w:rPr>
              <w:t>DC_4A_n41A</w:t>
            </w:r>
          </w:p>
        </w:tc>
        <w:tc>
          <w:tcPr>
            <w:tcW w:w="2280" w:type="dxa"/>
          </w:tcPr>
          <w:p w14:paraId="267DA682" w14:textId="77777777" w:rsidR="00DA782B" w:rsidRPr="00EF5447" w:rsidRDefault="00DA782B" w:rsidP="00832C1D">
            <w:pPr>
              <w:pStyle w:val="TAC"/>
              <w:rPr>
                <w:lang w:eastAsia="fi-FI"/>
              </w:rPr>
            </w:pPr>
            <w:r w:rsidRPr="00EF5447">
              <w:rPr>
                <w:lang w:eastAsia="fi-FI"/>
              </w:rPr>
              <w:t>DC_4A_n41A</w:t>
            </w:r>
          </w:p>
        </w:tc>
        <w:tc>
          <w:tcPr>
            <w:tcW w:w="2738" w:type="dxa"/>
            <w:shd w:val="clear" w:color="auto" w:fill="auto"/>
            <w:noWrap/>
          </w:tcPr>
          <w:p w14:paraId="3D699BDF" w14:textId="77777777" w:rsidR="00DA782B" w:rsidRPr="00EF5447" w:rsidRDefault="00DA782B" w:rsidP="00832C1D">
            <w:pPr>
              <w:pStyle w:val="TAC"/>
              <w:rPr>
                <w:lang w:eastAsia="fi-FI"/>
              </w:rPr>
            </w:pPr>
            <w:r w:rsidRPr="00EF5447">
              <w:rPr>
                <w:rFonts w:eastAsia="MS Mincho"/>
              </w:rPr>
              <w:t>No</w:t>
            </w:r>
          </w:p>
        </w:tc>
        <w:tc>
          <w:tcPr>
            <w:tcW w:w="2738" w:type="dxa"/>
          </w:tcPr>
          <w:p w14:paraId="178DA144" w14:textId="77777777" w:rsidR="00DA782B" w:rsidRPr="00EF5447" w:rsidRDefault="00DA782B" w:rsidP="00832C1D">
            <w:pPr>
              <w:pStyle w:val="TAC"/>
              <w:rPr>
                <w:rFonts w:eastAsia="MS Mincho"/>
              </w:rPr>
            </w:pPr>
          </w:p>
        </w:tc>
      </w:tr>
      <w:tr w:rsidR="00DA782B" w:rsidRPr="00EF5447" w14:paraId="188BF42F" w14:textId="77777777" w:rsidTr="0029123A">
        <w:trPr>
          <w:trHeight w:val="187"/>
          <w:jc w:val="center"/>
        </w:trPr>
        <w:tc>
          <w:tcPr>
            <w:tcW w:w="2463" w:type="dxa"/>
            <w:shd w:val="clear" w:color="auto" w:fill="auto"/>
            <w:noWrap/>
          </w:tcPr>
          <w:p w14:paraId="07079F78" w14:textId="77777777" w:rsidR="00DA782B" w:rsidRPr="00EF5447" w:rsidRDefault="00DA782B" w:rsidP="00832C1D">
            <w:pPr>
              <w:pStyle w:val="TAC"/>
              <w:rPr>
                <w:lang w:eastAsia="fi-FI"/>
              </w:rPr>
            </w:pPr>
            <w:r w:rsidRPr="00EF5447">
              <w:rPr>
                <w:lang w:eastAsia="fi-FI"/>
              </w:rPr>
              <w:t>DC_4A_n78A</w:t>
            </w:r>
          </w:p>
        </w:tc>
        <w:tc>
          <w:tcPr>
            <w:tcW w:w="2280" w:type="dxa"/>
          </w:tcPr>
          <w:p w14:paraId="4A7D8327" w14:textId="77777777" w:rsidR="00DA782B" w:rsidRPr="00EF5447" w:rsidRDefault="00DA782B" w:rsidP="00832C1D">
            <w:pPr>
              <w:pStyle w:val="TAC"/>
              <w:rPr>
                <w:lang w:eastAsia="fi-FI"/>
              </w:rPr>
            </w:pPr>
            <w:r w:rsidRPr="00EF5447">
              <w:rPr>
                <w:lang w:eastAsia="fi-FI"/>
              </w:rPr>
              <w:t>DC_4A_n78A</w:t>
            </w:r>
          </w:p>
        </w:tc>
        <w:tc>
          <w:tcPr>
            <w:tcW w:w="2738" w:type="dxa"/>
            <w:shd w:val="clear" w:color="auto" w:fill="auto"/>
            <w:noWrap/>
          </w:tcPr>
          <w:p w14:paraId="4C1D50B9" w14:textId="77777777" w:rsidR="00DA782B" w:rsidRPr="00EF5447" w:rsidRDefault="00DA782B" w:rsidP="00832C1D">
            <w:pPr>
              <w:pStyle w:val="TAC"/>
              <w:rPr>
                <w:lang w:eastAsia="fi-FI"/>
              </w:rPr>
            </w:pPr>
            <w:r w:rsidRPr="00EF5447">
              <w:rPr>
                <w:rFonts w:eastAsia="MS Mincho"/>
              </w:rPr>
              <w:t>No</w:t>
            </w:r>
          </w:p>
        </w:tc>
        <w:tc>
          <w:tcPr>
            <w:tcW w:w="2738" w:type="dxa"/>
          </w:tcPr>
          <w:p w14:paraId="1BAEB615" w14:textId="77777777" w:rsidR="00DA782B" w:rsidRPr="00EF5447" w:rsidRDefault="00DA782B" w:rsidP="00832C1D">
            <w:pPr>
              <w:pStyle w:val="TAC"/>
              <w:rPr>
                <w:rFonts w:eastAsia="MS Mincho"/>
              </w:rPr>
            </w:pPr>
          </w:p>
        </w:tc>
      </w:tr>
      <w:tr w:rsidR="00DA782B" w:rsidRPr="00EF5447" w14:paraId="282D5BA7" w14:textId="77777777" w:rsidTr="0029123A">
        <w:trPr>
          <w:trHeight w:val="187"/>
          <w:jc w:val="center"/>
        </w:trPr>
        <w:tc>
          <w:tcPr>
            <w:tcW w:w="2463" w:type="dxa"/>
            <w:shd w:val="clear" w:color="auto" w:fill="auto"/>
            <w:noWrap/>
          </w:tcPr>
          <w:p w14:paraId="4C237D86" w14:textId="77777777" w:rsidR="00DA782B" w:rsidRPr="00EF5447" w:rsidRDefault="00DA782B" w:rsidP="00832C1D">
            <w:pPr>
              <w:pStyle w:val="TAC"/>
              <w:rPr>
                <w:lang w:eastAsia="fi-FI"/>
              </w:rPr>
            </w:pPr>
            <w:r w:rsidRPr="00EF5447">
              <w:rPr>
                <w:lang w:eastAsia="fi-FI"/>
              </w:rPr>
              <w:t>DC_4A_n78(2A)</w:t>
            </w:r>
          </w:p>
        </w:tc>
        <w:tc>
          <w:tcPr>
            <w:tcW w:w="2280" w:type="dxa"/>
          </w:tcPr>
          <w:p w14:paraId="08935E57" w14:textId="77777777" w:rsidR="00DA782B" w:rsidRPr="00EF5447" w:rsidRDefault="00DA782B" w:rsidP="00832C1D">
            <w:pPr>
              <w:pStyle w:val="TAC"/>
              <w:rPr>
                <w:lang w:eastAsia="fi-FI"/>
              </w:rPr>
            </w:pPr>
            <w:r w:rsidRPr="00EF5447">
              <w:rPr>
                <w:lang w:eastAsia="fi-FI"/>
              </w:rPr>
              <w:t>DC_4A_n78A</w:t>
            </w:r>
          </w:p>
        </w:tc>
        <w:tc>
          <w:tcPr>
            <w:tcW w:w="2738" w:type="dxa"/>
            <w:shd w:val="clear" w:color="auto" w:fill="auto"/>
            <w:noWrap/>
          </w:tcPr>
          <w:p w14:paraId="1896EF39" w14:textId="77777777" w:rsidR="00DA782B" w:rsidRPr="00EF5447" w:rsidRDefault="00DA782B" w:rsidP="00832C1D">
            <w:pPr>
              <w:pStyle w:val="TAC"/>
              <w:rPr>
                <w:lang w:eastAsia="fi-FI"/>
              </w:rPr>
            </w:pPr>
            <w:r w:rsidRPr="00EF5447">
              <w:rPr>
                <w:rFonts w:eastAsia="MS Mincho"/>
              </w:rPr>
              <w:t>No</w:t>
            </w:r>
          </w:p>
        </w:tc>
        <w:tc>
          <w:tcPr>
            <w:tcW w:w="2738" w:type="dxa"/>
          </w:tcPr>
          <w:p w14:paraId="71641959" w14:textId="77777777" w:rsidR="00DA782B" w:rsidRPr="00EF5447" w:rsidRDefault="00DA782B" w:rsidP="00832C1D">
            <w:pPr>
              <w:pStyle w:val="TAC"/>
              <w:rPr>
                <w:rFonts w:eastAsia="MS Mincho"/>
              </w:rPr>
            </w:pPr>
          </w:p>
        </w:tc>
      </w:tr>
      <w:tr w:rsidR="00DA782B" w:rsidRPr="00EF5447" w14:paraId="390041B1" w14:textId="77777777" w:rsidTr="0029123A">
        <w:trPr>
          <w:trHeight w:val="187"/>
          <w:jc w:val="center"/>
        </w:trPr>
        <w:tc>
          <w:tcPr>
            <w:tcW w:w="2463" w:type="dxa"/>
            <w:shd w:val="clear" w:color="auto" w:fill="auto"/>
            <w:noWrap/>
          </w:tcPr>
          <w:p w14:paraId="6F21D3EE" w14:textId="77777777" w:rsidR="00DA782B" w:rsidRPr="00EF5447" w:rsidRDefault="00DA782B" w:rsidP="00832C1D">
            <w:pPr>
              <w:pStyle w:val="TAC"/>
              <w:rPr>
                <w:lang w:eastAsia="zh-TW"/>
              </w:rPr>
            </w:pPr>
            <w:r w:rsidRPr="00EF5447">
              <w:rPr>
                <w:lang w:eastAsia="fi-FI"/>
              </w:rPr>
              <w:t>DC_</w:t>
            </w:r>
            <w:r>
              <w:rPr>
                <w:lang w:eastAsia="zh-CN"/>
              </w:rPr>
              <w:t>5A_n</w:t>
            </w:r>
            <w:r>
              <w:rPr>
                <w:rFonts w:hint="eastAsia"/>
                <w:lang w:eastAsia="zh-TW"/>
              </w:rPr>
              <w:t>1</w:t>
            </w:r>
            <w:r w:rsidRPr="00EF5447">
              <w:rPr>
                <w:lang w:eastAsia="zh-CN"/>
              </w:rPr>
              <w:t>A</w:t>
            </w:r>
          </w:p>
        </w:tc>
        <w:tc>
          <w:tcPr>
            <w:tcW w:w="2280" w:type="dxa"/>
          </w:tcPr>
          <w:p w14:paraId="7FCC4F7D" w14:textId="77777777" w:rsidR="00DA782B" w:rsidRPr="00EF5447" w:rsidRDefault="00DA782B" w:rsidP="00832C1D">
            <w:pPr>
              <w:pStyle w:val="TAC"/>
              <w:rPr>
                <w:lang w:eastAsia="fi-FI"/>
              </w:rPr>
            </w:pPr>
            <w:r w:rsidRPr="00EF5447">
              <w:rPr>
                <w:lang w:eastAsia="fi-FI"/>
              </w:rPr>
              <w:t>DC_</w:t>
            </w:r>
            <w:r>
              <w:rPr>
                <w:lang w:eastAsia="zh-CN"/>
              </w:rPr>
              <w:t>5A_n</w:t>
            </w:r>
            <w:r>
              <w:rPr>
                <w:rFonts w:hint="eastAsia"/>
                <w:lang w:eastAsia="zh-TW"/>
              </w:rPr>
              <w:t>1</w:t>
            </w:r>
            <w:r w:rsidRPr="00EF5447">
              <w:rPr>
                <w:lang w:eastAsia="zh-CN"/>
              </w:rPr>
              <w:t>A</w:t>
            </w:r>
          </w:p>
        </w:tc>
        <w:tc>
          <w:tcPr>
            <w:tcW w:w="2738" w:type="dxa"/>
            <w:shd w:val="clear" w:color="auto" w:fill="auto"/>
            <w:noWrap/>
          </w:tcPr>
          <w:p w14:paraId="5C125C54" w14:textId="77777777" w:rsidR="00DA782B" w:rsidRPr="005B2A6A" w:rsidRDefault="00DA782B" w:rsidP="00832C1D">
            <w:pPr>
              <w:pStyle w:val="TAC"/>
              <w:rPr>
                <w:rFonts w:eastAsiaTheme="minorEastAsia"/>
                <w:lang w:eastAsia="zh-TW"/>
              </w:rPr>
            </w:pPr>
            <w:r>
              <w:rPr>
                <w:rFonts w:hint="eastAsia"/>
                <w:lang w:eastAsia="zh-TW"/>
              </w:rPr>
              <w:t>No</w:t>
            </w:r>
          </w:p>
        </w:tc>
        <w:tc>
          <w:tcPr>
            <w:tcW w:w="2738" w:type="dxa"/>
          </w:tcPr>
          <w:p w14:paraId="476CEE56" w14:textId="77777777" w:rsidR="00DA782B" w:rsidRPr="00EF5447" w:rsidRDefault="00DA782B" w:rsidP="00832C1D">
            <w:pPr>
              <w:pStyle w:val="TAC"/>
              <w:rPr>
                <w:rFonts w:eastAsia="MS Mincho"/>
              </w:rPr>
            </w:pPr>
          </w:p>
        </w:tc>
      </w:tr>
      <w:tr w:rsidR="00DA782B" w:rsidRPr="00EF5447" w14:paraId="6D10736A" w14:textId="77777777" w:rsidTr="0029123A">
        <w:trPr>
          <w:trHeight w:val="187"/>
          <w:jc w:val="center"/>
        </w:trPr>
        <w:tc>
          <w:tcPr>
            <w:tcW w:w="2463" w:type="dxa"/>
            <w:shd w:val="clear" w:color="auto" w:fill="auto"/>
            <w:noWrap/>
          </w:tcPr>
          <w:p w14:paraId="59E50515" w14:textId="77777777" w:rsidR="00DA782B" w:rsidRPr="00EF5447" w:rsidRDefault="00DA782B" w:rsidP="00832C1D">
            <w:pPr>
              <w:pStyle w:val="TAC"/>
              <w:rPr>
                <w:lang w:eastAsia="zh-TW"/>
              </w:rPr>
            </w:pPr>
            <w:r w:rsidRPr="00EF5447">
              <w:rPr>
                <w:lang w:eastAsia="fi-FI"/>
              </w:rPr>
              <w:t>DC_</w:t>
            </w:r>
            <w:r w:rsidRPr="00EF5447">
              <w:rPr>
                <w:lang w:eastAsia="zh-CN"/>
              </w:rPr>
              <w:t>5A_n2A</w:t>
            </w:r>
          </w:p>
          <w:p w14:paraId="4200D20B" w14:textId="77777777" w:rsidR="00DA782B" w:rsidRPr="00EF5447" w:rsidRDefault="00DA782B" w:rsidP="00832C1D">
            <w:pPr>
              <w:pStyle w:val="TAC"/>
              <w:rPr>
                <w:lang w:eastAsia="fi-FI"/>
              </w:rPr>
            </w:pPr>
            <w:r w:rsidRPr="00EF5447">
              <w:rPr>
                <w:lang w:eastAsia="zh-TW"/>
              </w:rPr>
              <w:t>DC_5B_n2A</w:t>
            </w:r>
          </w:p>
        </w:tc>
        <w:tc>
          <w:tcPr>
            <w:tcW w:w="2280" w:type="dxa"/>
          </w:tcPr>
          <w:p w14:paraId="3486BA8D" w14:textId="77777777" w:rsidR="00DA782B" w:rsidRPr="00EF5447" w:rsidRDefault="00DA782B" w:rsidP="00832C1D">
            <w:pPr>
              <w:pStyle w:val="TAC"/>
              <w:rPr>
                <w:lang w:eastAsia="fi-FI"/>
              </w:rPr>
            </w:pPr>
            <w:r w:rsidRPr="00EF5447">
              <w:rPr>
                <w:lang w:eastAsia="fi-FI"/>
              </w:rPr>
              <w:t>DC_</w:t>
            </w:r>
            <w:r w:rsidRPr="00EF5447">
              <w:rPr>
                <w:lang w:eastAsia="zh-CN"/>
              </w:rPr>
              <w:t>5A_n2A</w:t>
            </w:r>
          </w:p>
        </w:tc>
        <w:tc>
          <w:tcPr>
            <w:tcW w:w="2738" w:type="dxa"/>
            <w:shd w:val="clear" w:color="auto" w:fill="auto"/>
            <w:noWrap/>
          </w:tcPr>
          <w:p w14:paraId="2FAF82CC" w14:textId="77777777" w:rsidR="00DA782B" w:rsidRPr="00EF5447" w:rsidRDefault="00DA782B" w:rsidP="00832C1D">
            <w:pPr>
              <w:pStyle w:val="TAC"/>
              <w:rPr>
                <w:lang w:eastAsia="fi-FI"/>
              </w:rPr>
            </w:pPr>
            <w:r w:rsidRPr="00EF5447">
              <w:rPr>
                <w:lang w:eastAsia="fi-FI"/>
              </w:rPr>
              <w:t>No</w:t>
            </w:r>
          </w:p>
        </w:tc>
        <w:tc>
          <w:tcPr>
            <w:tcW w:w="2738" w:type="dxa"/>
          </w:tcPr>
          <w:p w14:paraId="7B39A233" w14:textId="77777777" w:rsidR="00DA782B" w:rsidRPr="00EF5447" w:rsidRDefault="00DA782B" w:rsidP="00832C1D">
            <w:pPr>
              <w:pStyle w:val="TAC"/>
              <w:rPr>
                <w:lang w:eastAsia="fi-FI"/>
              </w:rPr>
            </w:pPr>
          </w:p>
        </w:tc>
      </w:tr>
      <w:tr w:rsidR="00DA782B" w:rsidRPr="00EF5447" w14:paraId="5FC77574" w14:textId="77777777" w:rsidTr="0029123A">
        <w:trPr>
          <w:trHeight w:val="187"/>
          <w:jc w:val="center"/>
        </w:trPr>
        <w:tc>
          <w:tcPr>
            <w:tcW w:w="2463" w:type="dxa"/>
            <w:shd w:val="clear" w:color="auto" w:fill="auto"/>
            <w:noWrap/>
          </w:tcPr>
          <w:p w14:paraId="2B289123" w14:textId="77777777" w:rsidR="00DA782B" w:rsidRPr="00EF5447" w:rsidRDefault="00DA782B" w:rsidP="00832C1D">
            <w:pPr>
              <w:pStyle w:val="TAC"/>
              <w:rPr>
                <w:lang w:eastAsia="fi-FI"/>
              </w:rPr>
            </w:pPr>
            <w:r w:rsidRPr="00EF5447">
              <w:rPr>
                <w:lang w:eastAsia="fi-FI"/>
              </w:rPr>
              <w:t>DC_5A-5A_n2A</w:t>
            </w:r>
          </w:p>
        </w:tc>
        <w:tc>
          <w:tcPr>
            <w:tcW w:w="2280" w:type="dxa"/>
          </w:tcPr>
          <w:p w14:paraId="4E54A748" w14:textId="77777777" w:rsidR="00DA782B" w:rsidRPr="00EF5447" w:rsidRDefault="00DA782B" w:rsidP="00832C1D">
            <w:pPr>
              <w:pStyle w:val="TAC"/>
              <w:rPr>
                <w:lang w:eastAsia="fi-FI"/>
              </w:rPr>
            </w:pPr>
            <w:r w:rsidRPr="00EF5447">
              <w:rPr>
                <w:lang w:eastAsia="fi-FI"/>
              </w:rPr>
              <w:t>DC_5A_n2A</w:t>
            </w:r>
          </w:p>
        </w:tc>
        <w:tc>
          <w:tcPr>
            <w:tcW w:w="2738" w:type="dxa"/>
            <w:shd w:val="clear" w:color="auto" w:fill="auto"/>
            <w:noWrap/>
          </w:tcPr>
          <w:p w14:paraId="20A25E82" w14:textId="77777777" w:rsidR="00DA782B" w:rsidRPr="00EF5447" w:rsidRDefault="00DA782B" w:rsidP="00832C1D">
            <w:pPr>
              <w:pStyle w:val="TAC"/>
              <w:rPr>
                <w:lang w:eastAsia="fi-FI"/>
              </w:rPr>
            </w:pPr>
            <w:r w:rsidRPr="00EF5447">
              <w:rPr>
                <w:lang w:eastAsia="zh-TW"/>
              </w:rPr>
              <w:t>No</w:t>
            </w:r>
          </w:p>
        </w:tc>
        <w:tc>
          <w:tcPr>
            <w:tcW w:w="2738" w:type="dxa"/>
          </w:tcPr>
          <w:p w14:paraId="1010638B" w14:textId="77777777" w:rsidR="00DA782B" w:rsidRPr="00EF5447" w:rsidRDefault="00DA782B" w:rsidP="00832C1D">
            <w:pPr>
              <w:pStyle w:val="TAC"/>
              <w:rPr>
                <w:lang w:eastAsia="zh-TW"/>
              </w:rPr>
            </w:pPr>
          </w:p>
        </w:tc>
      </w:tr>
      <w:tr w:rsidR="00DA782B" w:rsidRPr="00EF5447" w14:paraId="2940A4B4" w14:textId="77777777" w:rsidTr="0029123A">
        <w:trPr>
          <w:trHeight w:val="187"/>
          <w:jc w:val="center"/>
        </w:trPr>
        <w:tc>
          <w:tcPr>
            <w:tcW w:w="2463" w:type="dxa"/>
            <w:shd w:val="clear" w:color="auto" w:fill="auto"/>
            <w:noWrap/>
          </w:tcPr>
          <w:p w14:paraId="01F1D88F" w14:textId="77777777" w:rsidR="00DA782B" w:rsidRPr="00EF5447" w:rsidRDefault="00DA782B" w:rsidP="00832C1D">
            <w:pPr>
              <w:pStyle w:val="TAC"/>
              <w:rPr>
                <w:lang w:eastAsia="fi-FI"/>
              </w:rPr>
            </w:pPr>
            <w:r w:rsidRPr="00EF5447">
              <w:rPr>
                <w:lang w:eastAsia="fi-FI"/>
              </w:rPr>
              <w:t>DC_</w:t>
            </w:r>
            <w:r>
              <w:rPr>
                <w:lang w:eastAsia="zh-CN"/>
              </w:rPr>
              <w:t>5A_n</w:t>
            </w:r>
            <w:r>
              <w:rPr>
                <w:rFonts w:hint="eastAsia"/>
                <w:lang w:eastAsia="zh-TW"/>
              </w:rPr>
              <w:t>3</w:t>
            </w:r>
            <w:r w:rsidRPr="00EF5447">
              <w:rPr>
                <w:lang w:eastAsia="zh-CN"/>
              </w:rPr>
              <w:t>A</w:t>
            </w:r>
          </w:p>
        </w:tc>
        <w:tc>
          <w:tcPr>
            <w:tcW w:w="2280" w:type="dxa"/>
          </w:tcPr>
          <w:p w14:paraId="360D8B44" w14:textId="77777777" w:rsidR="00DA782B" w:rsidRPr="00EF5447" w:rsidRDefault="00DA782B" w:rsidP="00832C1D">
            <w:pPr>
              <w:pStyle w:val="TAC"/>
              <w:rPr>
                <w:lang w:eastAsia="fi-FI"/>
              </w:rPr>
            </w:pPr>
            <w:r w:rsidRPr="00EF5447">
              <w:rPr>
                <w:lang w:eastAsia="fi-FI"/>
              </w:rPr>
              <w:t>DC_</w:t>
            </w:r>
            <w:r>
              <w:rPr>
                <w:lang w:eastAsia="zh-CN"/>
              </w:rPr>
              <w:t>5A_n</w:t>
            </w:r>
            <w:r>
              <w:rPr>
                <w:rFonts w:hint="eastAsia"/>
                <w:lang w:eastAsia="zh-TW"/>
              </w:rPr>
              <w:t>3</w:t>
            </w:r>
            <w:r w:rsidRPr="00EF5447">
              <w:rPr>
                <w:lang w:eastAsia="zh-CN"/>
              </w:rPr>
              <w:t>A</w:t>
            </w:r>
          </w:p>
        </w:tc>
        <w:tc>
          <w:tcPr>
            <w:tcW w:w="2738" w:type="dxa"/>
            <w:shd w:val="clear" w:color="auto" w:fill="auto"/>
            <w:noWrap/>
          </w:tcPr>
          <w:p w14:paraId="40A474B7" w14:textId="77777777" w:rsidR="00DA782B" w:rsidRPr="00EF5447" w:rsidRDefault="00DA782B" w:rsidP="00832C1D">
            <w:pPr>
              <w:pStyle w:val="TAC"/>
              <w:rPr>
                <w:lang w:eastAsia="zh-TW"/>
              </w:rPr>
            </w:pPr>
            <w:r w:rsidRPr="00EF5447">
              <w:rPr>
                <w:lang w:eastAsia="fi-FI"/>
              </w:rPr>
              <w:t>DC_</w:t>
            </w:r>
            <w:r w:rsidRPr="00EF5447">
              <w:rPr>
                <w:lang w:eastAsia="zh-CN"/>
              </w:rPr>
              <w:t>5</w:t>
            </w:r>
            <w:r w:rsidRPr="00EF5447">
              <w:rPr>
                <w:lang w:eastAsia="fi-FI"/>
              </w:rPr>
              <w:t>_n</w:t>
            </w:r>
            <w:r>
              <w:rPr>
                <w:rFonts w:hint="eastAsia"/>
                <w:lang w:eastAsia="zh-TW"/>
              </w:rPr>
              <w:t>3</w:t>
            </w:r>
          </w:p>
        </w:tc>
        <w:tc>
          <w:tcPr>
            <w:tcW w:w="2738" w:type="dxa"/>
          </w:tcPr>
          <w:p w14:paraId="001E6621" w14:textId="77777777" w:rsidR="00DA782B" w:rsidRPr="00EF5447" w:rsidRDefault="00DA782B" w:rsidP="00832C1D">
            <w:pPr>
              <w:pStyle w:val="TAC"/>
              <w:rPr>
                <w:lang w:eastAsia="zh-TW"/>
              </w:rPr>
            </w:pPr>
          </w:p>
        </w:tc>
      </w:tr>
      <w:tr w:rsidR="00DA782B" w:rsidRPr="00EF5447" w14:paraId="067A288A" w14:textId="77777777" w:rsidTr="0029123A">
        <w:trPr>
          <w:trHeight w:val="187"/>
          <w:jc w:val="center"/>
        </w:trPr>
        <w:tc>
          <w:tcPr>
            <w:tcW w:w="2463" w:type="dxa"/>
            <w:shd w:val="clear" w:color="auto" w:fill="auto"/>
            <w:noWrap/>
          </w:tcPr>
          <w:p w14:paraId="2FFB6762" w14:textId="77777777" w:rsidR="00DA782B" w:rsidRPr="00EF5447" w:rsidRDefault="00DA782B" w:rsidP="00832C1D">
            <w:pPr>
              <w:pStyle w:val="TAC"/>
              <w:rPr>
                <w:lang w:eastAsia="fi-FI"/>
              </w:rPr>
            </w:pPr>
            <w:r w:rsidRPr="00EF5447">
              <w:rPr>
                <w:lang w:eastAsia="zh-CN"/>
              </w:rPr>
              <w:t>DC_5A_n7A</w:t>
            </w:r>
          </w:p>
        </w:tc>
        <w:tc>
          <w:tcPr>
            <w:tcW w:w="2280" w:type="dxa"/>
          </w:tcPr>
          <w:p w14:paraId="5AB9E23B" w14:textId="77777777" w:rsidR="00DA782B" w:rsidRPr="00EF5447" w:rsidRDefault="00DA782B" w:rsidP="00832C1D">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2828E427" w14:textId="77777777" w:rsidR="00DA782B" w:rsidRPr="00EF5447" w:rsidRDefault="00DA782B" w:rsidP="00832C1D">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tcPr>
          <w:p w14:paraId="43C5632A" w14:textId="77777777" w:rsidR="00DA782B" w:rsidRPr="00EF5447" w:rsidRDefault="00DA782B" w:rsidP="00832C1D">
            <w:pPr>
              <w:pStyle w:val="TAC"/>
              <w:rPr>
                <w:lang w:eastAsia="fi-FI"/>
              </w:rPr>
            </w:pPr>
          </w:p>
        </w:tc>
      </w:tr>
      <w:tr w:rsidR="00DA782B" w:rsidRPr="00EF5447" w14:paraId="6D57B69E" w14:textId="77777777" w:rsidTr="0029123A">
        <w:trPr>
          <w:trHeight w:val="187"/>
          <w:jc w:val="center"/>
        </w:trPr>
        <w:tc>
          <w:tcPr>
            <w:tcW w:w="2463" w:type="dxa"/>
            <w:shd w:val="clear" w:color="auto" w:fill="auto"/>
            <w:noWrap/>
          </w:tcPr>
          <w:p w14:paraId="1771E74A" w14:textId="77777777" w:rsidR="00DA782B" w:rsidRPr="00EF5447" w:rsidRDefault="00DA782B" w:rsidP="00832C1D">
            <w:pPr>
              <w:pStyle w:val="TAC"/>
              <w:rPr>
                <w:lang w:eastAsia="zh-CN"/>
              </w:rPr>
            </w:pPr>
            <w:r w:rsidRPr="00EF5447">
              <w:rPr>
                <w:lang w:eastAsia="zh-CN"/>
              </w:rPr>
              <w:t>DC_5A_n7</w:t>
            </w:r>
            <w:r w:rsidRPr="00EF5447">
              <w:rPr>
                <w:lang w:eastAsia="zh-TW"/>
              </w:rPr>
              <w:t>(2A)</w:t>
            </w:r>
          </w:p>
        </w:tc>
        <w:tc>
          <w:tcPr>
            <w:tcW w:w="2280" w:type="dxa"/>
          </w:tcPr>
          <w:p w14:paraId="07C2BB5B" w14:textId="77777777" w:rsidR="00DA782B" w:rsidRPr="00EF5447" w:rsidRDefault="00DA782B" w:rsidP="00832C1D">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549A51BF" w14:textId="77777777" w:rsidR="00DA782B" w:rsidRPr="00EF5447" w:rsidRDefault="00DA782B" w:rsidP="00832C1D">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tcPr>
          <w:p w14:paraId="3F3EF55D" w14:textId="77777777" w:rsidR="00DA782B" w:rsidRPr="00EF5447" w:rsidRDefault="00DA782B" w:rsidP="00832C1D">
            <w:pPr>
              <w:pStyle w:val="TAC"/>
              <w:rPr>
                <w:lang w:eastAsia="fi-FI"/>
              </w:rPr>
            </w:pPr>
          </w:p>
        </w:tc>
      </w:tr>
      <w:tr w:rsidR="00DA782B" w:rsidRPr="00EF5447" w14:paraId="69D4934F" w14:textId="77777777" w:rsidTr="0029123A">
        <w:trPr>
          <w:trHeight w:val="187"/>
          <w:jc w:val="center"/>
        </w:trPr>
        <w:tc>
          <w:tcPr>
            <w:tcW w:w="2463" w:type="dxa"/>
            <w:shd w:val="clear" w:color="auto" w:fill="auto"/>
            <w:noWrap/>
          </w:tcPr>
          <w:p w14:paraId="5905B053" w14:textId="77777777" w:rsidR="00DA782B" w:rsidRPr="00EF5447" w:rsidRDefault="00DA782B" w:rsidP="00832C1D">
            <w:pPr>
              <w:pStyle w:val="TAC"/>
              <w:rPr>
                <w:lang w:eastAsia="zh-CN"/>
              </w:rPr>
            </w:pPr>
            <w:r w:rsidRPr="00EF5447">
              <w:rPr>
                <w:lang w:eastAsia="fi-FI"/>
              </w:rPr>
              <w:t>DC_</w:t>
            </w:r>
            <w:r w:rsidRPr="00EF5447">
              <w:rPr>
                <w:lang w:eastAsia="zh-CN"/>
              </w:rPr>
              <w:t>5</w:t>
            </w:r>
            <w:r w:rsidRPr="00EF5447">
              <w:rPr>
                <w:lang w:eastAsia="fi-FI"/>
              </w:rPr>
              <w:t>A_n12A</w:t>
            </w:r>
          </w:p>
        </w:tc>
        <w:tc>
          <w:tcPr>
            <w:tcW w:w="2280" w:type="dxa"/>
          </w:tcPr>
          <w:p w14:paraId="4A4A53C4" w14:textId="77777777" w:rsidR="00DA782B" w:rsidRPr="00EF5447" w:rsidRDefault="00DA782B" w:rsidP="00832C1D">
            <w:pPr>
              <w:pStyle w:val="TAC"/>
              <w:rPr>
                <w:lang w:eastAsia="fi-FI"/>
              </w:rPr>
            </w:pPr>
            <w:r w:rsidRPr="00EF5447">
              <w:rPr>
                <w:lang w:eastAsia="fi-FI"/>
              </w:rPr>
              <w:t>DC_</w:t>
            </w:r>
            <w:r w:rsidRPr="00EF5447">
              <w:rPr>
                <w:lang w:eastAsia="zh-CN"/>
              </w:rPr>
              <w:t>5</w:t>
            </w:r>
            <w:r w:rsidRPr="00EF5447">
              <w:rPr>
                <w:lang w:eastAsia="fi-FI"/>
              </w:rPr>
              <w:t>A_n12A</w:t>
            </w:r>
          </w:p>
        </w:tc>
        <w:tc>
          <w:tcPr>
            <w:tcW w:w="2738" w:type="dxa"/>
            <w:shd w:val="clear" w:color="auto" w:fill="auto"/>
            <w:noWrap/>
          </w:tcPr>
          <w:p w14:paraId="207C6A76" w14:textId="77777777" w:rsidR="00DA782B" w:rsidRPr="00EF5447" w:rsidRDefault="00DA782B" w:rsidP="00832C1D">
            <w:pPr>
              <w:pStyle w:val="TAC"/>
              <w:rPr>
                <w:lang w:eastAsia="fi-FI"/>
              </w:rPr>
            </w:pPr>
            <w:r w:rsidRPr="00EF5447">
              <w:rPr>
                <w:lang w:eastAsia="zh-TW"/>
              </w:rPr>
              <w:t>No</w:t>
            </w:r>
          </w:p>
        </w:tc>
        <w:tc>
          <w:tcPr>
            <w:tcW w:w="2738" w:type="dxa"/>
          </w:tcPr>
          <w:p w14:paraId="600CE5B1" w14:textId="77777777" w:rsidR="00DA782B" w:rsidRPr="00EF5447" w:rsidRDefault="00DA782B" w:rsidP="00832C1D">
            <w:pPr>
              <w:pStyle w:val="TAC"/>
              <w:rPr>
                <w:lang w:eastAsia="zh-TW"/>
              </w:rPr>
            </w:pPr>
          </w:p>
        </w:tc>
      </w:tr>
      <w:tr w:rsidR="00DA782B" w:rsidRPr="00EF5447" w14:paraId="6FCA579E" w14:textId="77777777" w:rsidTr="0029123A">
        <w:trPr>
          <w:trHeight w:val="187"/>
          <w:jc w:val="center"/>
        </w:trPr>
        <w:tc>
          <w:tcPr>
            <w:tcW w:w="2463" w:type="dxa"/>
            <w:shd w:val="clear" w:color="auto" w:fill="auto"/>
            <w:noWrap/>
          </w:tcPr>
          <w:p w14:paraId="1B244001" w14:textId="77777777" w:rsidR="00DA782B" w:rsidRPr="00EF5447" w:rsidRDefault="00DA782B" w:rsidP="00832C1D">
            <w:pPr>
              <w:pStyle w:val="TAC"/>
              <w:rPr>
                <w:lang w:eastAsia="fi-FI"/>
              </w:rPr>
            </w:pPr>
            <w:r w:rsidRPr="008F74B6">
              <w:t>DC_5A_n30A</w:t>
            </w:r>
          </w:p>
        </w:tc>
        <w:tc>
          <w:tcPr>
            <w:tcW w:w="2280" w:type="dxa"/>
          </w:tcPr>
          <w:p w14:paraId="58B814F8" w14:textId="77777777" w:rsidR="00DA782B" w:rsidRPr="00EF5447" w:rsidRDefault="00DA782B" w:rsidP="00832C1D">
            <w:pPr>
              <w:pStyle w:val="TAC"/>
              <w:rPr>
                <w:lang w:eastAsia="fi-FI"/>
              </w:rPr>
            </w:pPr>
            <w:r w:rsidRPr="008F74B6">
              <w:t>DC_5A_n30A</w:t>
            </w:r>
          </w:p>
        </w:tc>
        <w:tc>
          <w:tcPr>
            <w:tcW w:w="2738" w:type="dxa"/>
            <w:shd w:val="clear" w:color="auto" w:fill="auto"/>
            <w:noWrap/>
          </w:tcPr>
          <w:p w14:paraId="2909472F" w14:textId="77777777" w:rsidR="00DA782B" w:rsidRPr="00EF5447" w:rsidRDefault="00DA782B" w:rsidP="00832C1D">
            <w:pPr>
              <w:pStyle w:val="TAC"/>
            </w:pPr>
            <w:r w:rsidRPr="008F74B6">
              <w:t>No</w:t>
            </w:r>
          </w:p>
        </w:tc>
        <w:tc>
          <w:tcPr>
            <w:tcW w:w="2738" w:type="dxa"/>
          </w:tcPr>
          <w:p w14:paraId="63FCAECA" w14:textId="77777777" w:rsidR="00DA782B" w:rsidRPr="00EF5447" w:rsidRDefault="00DA782B" w:rsidP="00832C1D">
            <w:pPr>
              <w:pStyle w:val="TAC"/>
            </w:pPr>
          </w:p>
        </w:tc>
      </w:tr>
      <w:tr w:rsidR="00DA782B" w:rsidRPr="00EF5447" w14:paraId="6B677400" w14:textId="77777777" w:rsidTr="0029123A">
        <w:trPr>
          <w:trHeight w:val="187"/>
          <w:jc w:val="center"/>
        </w:trPr>
        <w:tc>
          <w:tcPr>
            <w:tcW w:w="2463" w:type="dxa"/>
            <w:shd w:val="clear" w:color="auto" w:fill="auto"/>
            <w:noWrap/>
          </w:tcPr>
          <w:p w14:paraId="4090393E" w14:textId="77777777" w:rsidR="00DA782B" w:rsidRPr="00EF5447" w:rsidRDefault="00DA782B" w:rsidP="00832C1D">
            <w:pPr>
              <w:pStyle w:val="TAC"/>
              <w:rPr>
                <w:lang w:eastAsia="zh-CN"/>
              </w:rPr>
            </w:pPr>
            <w:r w:rsidRPr="00EF5447">
              <w:rPr>
                <w:lang w:eastAsia="fi-FI"/>
              </w:rPr>
              <w:lastRenderedPageBreak/>
              <w:t>DC_</w:t>
            </w:r>
            <w:r w:rsidRPr="00EF5447">
              <w:rPr>
                <w:lang w:eastAsia="zh-CN"/>
              </w:rPr>
              <w:t>5</w:t>
            </w:r>
            <w:r w:rsidRPr="00EF5447">
              <w:rPr>
                <w:lang w:eastAsia="fi-FI"/>
              </w:rPr>
              <w:t>A_n38A</w:t>
            </w:r>
          </w:p>
        </w:tc>
        <w:tc>
          <w:tcPr>
            <w:tcW w:w="2280" w:type="dxa"/>
          </w:tcPr>
          <w:p w14:paraId="77F0C847" w14:textId="77777777" w:rsidR="00DA782B" w:rsidRPr="00EF5447" w:rsidRDefault="00DA782B" w:rsidP="00832C1D">
            <w:pPr>
              <w:pStyle w:val="TAC"/>
              <w:rPr>
                <w:lang w:eastAsia="fi-FI"/>
              </w:rPr>
            </w:pPr>
            <w:r w:rsidRPr="00EF5447">
              <w:rPr>
                <w:lang w:eastAsia="fi-FI"/>
              </w:rPr>
              <w:t>DC_</w:t>
            </w:r>
            <w:r w:rsidRPr="00EF5447">
              <w:rPr>
                <w:lang w:eastAsia="zh-CN"/>
              </w:rPr>
              <w:t>5</w:t>
            </w:r>
            <w:r w:rsidRPr="00EF5447">
              <w:rPr>
                <w:lang w:eastAsia="fi-FI"/>
              </w:rPr>
              <w:t>A_n38A</w:t>
            </w:r>
          </w:p>
        </w:tc>
        <w:tc>
          <w:tcPr>
            <w:tcW w:w="2738" w:type="dxa"/>
            <w:shd w:val="clear" w:color="auto" w:fill="auto"/>
            <w:noWrap/>
          </w:tcPr>
          <w:p w14:paraId="6B4033F1" w14:textId="77777777" w:rsidR="00DA782B" w:rsidRPr="00EF5447" w:rsidRDefault="00DA782B" w:rsidP="00832C1D">
            <w:pPr>
              <w:pStyle w:val="TAC"/>
              <w:rPr>
                <w:lang w:eastAsia="fi-FI"/>
              </w:rPr>
            </w:pPr>
            <w:r w:rsidRPr="00EF5447">
              <w:t>DC_</w:t>
            </w:r>
            <w:r w:rsidRPr="00EF5447">
              <w:rPr>
                <w:lang w:eastAsia="zh-CN"/>
              </w:rPr>
              <w:t>5</w:t>
            </w:r>
            <w:r w:rsidRPr="00EF5447">
              <w:t>_n38</w:t>
            </w:r>
          </w:p>
        </w:tc>
        <w:tc>
          <w:tcPr>
            <w:tcW w:w="2738" w:type="dxa"/>
          </w:tcPr>
          <w:p w14:paraId="191590FA" w14:textId="77777777" w:rsidR="00DA782B" w:rsidRPr="00EF5447" w:rsidRDefault="00DA782B" w:rsidP="00832C1D">
            <w:pPr>
              <w:pStyle w:val="TAC"/>
            </w:pPr>
          </w:p>
        </w:tc>
      </w:tr>
      <w:tr w:rsidR="00DA782B" w:rsidRPr="00EF5447" w14:paraId="68F11384" w14:textId="77777777" w:rsidTr="0029123A">
        <w:trPr>
          <w:trHeight w:val="187"/>
          <w:jc w:val="center"/>
        </w:trPr>
        <w:tc>
          <w:tcPr>
            <w:tcW w:w="2463" w:type="dxa"/>
            <w:shd w:val="clear" w:color="auto" w:fill="auto"/>
            <w:noWrap/>
          </w:tcPr>
          <w:p w14:paraId="7ADA1224" w14:textId="77777777" w:rsidR="00DA782B" w:rsidRPr="00EF5447" w:rsidRDefault="00DA782B" w:rsidP="00832C1D">
            <w:pPr>
              <w:pStyle w:val="TAC"/>
              <w:rPr>
                <w:lang w:eastAsia="fi-FI"/>
              </w:rPr>
            </w:pPr>
            <w:r w:rsidRPr="00EF5447">
              <w:rPr>
                <w:lang w:eastAsia="fi-FI"/>
              </w:rPr>
              <w:t>DC_5A_n40A</w:t>
            </w:r>
          </w:p>
        </w:tc>
        <w:tc>
          <w:tcPr>
            <w:tcW w:w="2280" w:type="dxa"/>
          </w:tcPr>
          <w:p w14:paraId="1AF6EFE2" w14:textId="77777777" w:rsidR="00DA782B" w:rsidRPr="00EF5447" w:rsidRDefault="00DA782B" w:rsidP="00832C1D">
            <w:pPr>
              <w:pStyle w:val="TAC"/>
              <w:rPr>
                <w:lang w:eastAsia="fi-FI"/>
              </w:rPr>
            </w:pPr>
            <w:r w:rsidRPr="00EF5447">
              <w:rPr>
                <w:lang w:eastAsia="fi-FI"/>
              </w:rPr>
              <w:t>DC_5A_n40A</w:t>
            </w:r>
          </w:p>
        </w:tc>
        <w:tc>
          <w:tcPr>
            <w:tcW w:w="2738" w:type="dxa"/>
            <w:shd w:val="clear" w:color="auto" w:fill="auto"/>
            <w:noWrap/>
          </w:tcPr>
          <w:p w14:paraId="0E5D6DDF" w14:textId="77777777" w:rsidR="00DA782B" w:rsidRPr="00EF5447" w:rsidRDefault="00DA782B" w:rsidP="00832C1D">
            <w:pPr>
              <w:pStyle w:val="TAC"/>
              <w:rPr>
                <w:lang w:eastAsia="fi-FI"/>
              </w:rPr>
            </w:pPr>
            <w:r w:rsidRPr="00EF5447">
              <w:rPr>
                <w:lang w:eastAsia="fi-FI"/>
              </w:rPr>
              <w:t>No</w:t>
            </w:r>
          </w:p>
        </w:tc>
        <w:tc>
          <w:tcPr>
            <w:tcW w:w="2738" w:type="dxa"/>
          </w:tcPr>
          <w:p w14:paraId="314CC367" w14:textId="77777777" w:rsidR="00DA782B" w:rsidRPr="00EF5447" w:rsidRDefault="00DA782B" w:rsidP="00832C1D">
            <w:pPr>
              <w:pStyle w:val="TAC"/>
              <w:rPr>
                <w:lang w:eastAsia="fi-FI"/>
              </w:rPr>
            </w:pPr>
          </w:p>
        </w:tc>
      </w:tr>
      <w:tr w:rsidR="00DA782B" w:rsidRPr="00EF5447" w14:paraId="7417346E" w14:textId="77777777" w:rsidTr="0029123A">
        <w:trPr>
          <w:trHeight w:val="187"/>
          <w:jc w:val="center"/>
        </w:trPr>
        <w:tc>
          <w:tcPr>
            <w:tcW w:w="2463" w:type="dxa"/>
            <w:shd w:val="clear" w:color="auto" w:fill="auto"/>
            <w:noWrap/>
          </w:tcPr>
          <w:p w14:paraId="0386ABA3" w14:textId="77777777" w:rsidR="00DA782B" w:rsidRPr="00EF5447" w:rsidRDefault="00DA782B" w:rsidP="00832C1D">
            <w:pPr>
              <w:pStyle w:val="TAC"/>
              <w:rPr>
                <w:lang w:eastAsia="zh-TW"/>
              </w:rPr>
            </w:pPr>
            <w:r w:rsidRPr="00EF5447">
              <w:rPr>
                <w:lang w:eastAsia="fi-FI"/>
              </w:rPr>
              <w:t>DC_5A_n48A</w:t>
            </w:r>
          </w:p>
          <w:p w14:paraId="60734948" w14:textId="77777777" w:rsidR="00DA782B" w:rsidRPr="00EF5447" w:rsidRDefault="00DA782B" w:rsidP="00832C1D">
            <w:pPr>
              <w:pStyle w:val="TAC"/>
              <w:rPr>
                <w:lang w:eastAsia="fi-FI"/>
              </w:rPr>
            </w:pPr>
            <w:r w:rsidRPr="00EF5447">
              <w:rPr>
                <w:lang w:eastAsia="zh-CN"/>
              </w:rPr>
              <w:t>DC_5A_n48B</w:t>
            </w:r>
          </w:p>
        </w:tc>
        <w:tc>
          <w:tcPr>
            <w:tcW w:w="2280" w:type="dxa"/>
          </w:tcPr>
          <w:p w14:paraId="41CF2A6B" w14:textId="77777777" w:rsidR="00DA782B" w:rsidRPr="00EF5447" w:rsidRDefault="00DA782B" w:rsidP="00832C1D">
            <w:pPr>
              <w:pStyle w:val="TAC"/>
              <w:rPr>
                <w:lang w:eastAsia="fi-FI"/>
              </w:rPr>
            </w:pPr>
            <w:r w:rsidRPr="00EF5447">
              <w:rPr>
                <w:lang w:eastAsia="fi-FI"/>
              </w:rPr>
              <w:t>DC_5A_n48A</w:t>
            </w:r>
          </w:p>
        </w:tc>
        <w:tc>
          <w:tcPr>
            <w:tcW w:w="2738" w:type="dxa"/>
            <w:shd w:val="clear" w:color="auto" w:fill="auto"/>
            <w:noWrap/>
          </w:tcPr>
          <w:p w14:paraId="439B2DDA" w14:textId="77777777" w:rsidR="00DA782B" w:rsidRPr="00EF5447" w:rsidRDefault="00DA782B" w:rsidP="00832C1D">
            <w:pPr>
              <w:pStyle w:val="TAC"/>
              <w:rPr>
                <w:lang w:eastAsia="fi-FI"/>
              </w:rPr>
            </w:pPr>
            <w:r w:rsidRPr="00EF5447">
              <w:rPr>
                <w:lang w:eastAsia="zh-TW"/>
              </w:rPr>
              <w:t>No</w:t>
            </w:r>
          </w:p>
        </w:tc>
        <w:tc>
          <w:tcPr>
            <w:tcW w:w="2738" w:type="dxa"/>
          </w:tcPr>
          <w:p w14:paraId="333ADC03" w14:textId="77777777" w:rsidR="00DA782B" w:rsidRPr="00EF5447" w:rsidRDefault="00DA782B" w:rsidP="00832C1D">
            <w:pPr>
              <w:pStyle w:val="TAC"/>
              <w:rPr>
                <w:lang w:eastAsia="zh-TW"/>
              </w:rPr>
            </w:pPr>
          </w:p>
        </w:tc>
      </w:tr>
      <w:tr w:rsidR="00DA782B" w:rsidRPr="00EF5447" w14:paraId="50639CF5" w14:textId="77777777" w:rsidTr="0029123A">
        <w:trPr>
          <w:trHeight w:val="187"/>
          <w:jc w:val="center"/>
        </w:trPr>
        <w:tc>
          <w:tcPr>
            <w:tcW w:w="2463" w:type="dxa"/>
            <w:shd w:val="clear" w:color="auto" w:fill="auto"/>
            <w:noWrap/>
          </w:tcPr>
          <w:p w14:paraId="39435BE5" w14:textId="77777777" w:rsidR="00DA782B" w:rsidRPr="00EF5447" w:rsidRDefault="00DA782B" w:rsidP="00832C1D">
            <w:pPr>
              <w:pStyle w:val="TAC"/>
              <w:rPr>
                <w:lang w:eastAsia="zh-TW"/>
              </w:rPr>
            </w:pPr>
            <w:r w:rsidRPr="00EF5447">
              <w:rPr>
                <w:lang w:eastAsia="fi-FI"/>
              </w:rPr>
              <w:t>DC_5A_n66A</w:t>
            </w:r>
          </w:p>
          <w:p w14:paraId="68292473" w14:textId="77777777" w:rsidR="00DA782B" w:rsidRPr="00EF5447" w:rsidRDefault="00DA782B" w:rsidP="00832C1D">
            <w:pPr>
              <w:pStyle w:val="TAC"/>
              <w:rPr>
                <w:lang w:eastAsia="fi-FI"/>
              </w:rPr>
            </w:pPr>
            <w:r w:rsidRPr="00EF5447">
              <w:rPr>
                <w:lang w:eastAsia="zh-TW"/>
              </w:rPr>
              <w:t>DC_5B_n66A</w:t>
            </w:r>
          </w:p>
        </w:tc>
        <w:tc>
          <w:tcPr>
            <w:tcW w:w="2280" w:type="dxa"/>
          </w:tcPr>
          <w:p w14:paraId="0D683BD4" w14:textId="77777777" w:rsidR="00DA782B" w:rsidRPr="00EF5447" w:rsidRDefault="00DA782B" w:rsidP="00832C1D">
            <w:pPr>
              <w:pStyle w:val="TAC"/>
              <w:rPr>
                <w:lang w:eastAsia="fi-FI"/>
              </w:rPr>
            </w:pPr>
            <w:r w:rsidRPr="00EF5447">
              <w:rPr>
                <w:lang w:eastAsia="fi-FI"/>
              </w:rPr>
              <w:t>DC_5A_n66A</w:t>
            </w:r>
          </w:p>
        </w:tc>
        <w:tc>
          <w:tcPr>
            <w:tcW w:w="2738" w:type="dxa"/>
            <w:shd w:val="clear" w:color="auto" w:fill="auto"/>
            <w:noWrap/>
          </w:tcPr>
          <w:p w14:paraId="72CBE4A4" w14:textId="77777777" w:rsidR="00DA782B" w:rsidRPr="00EF5447" w:rsidRDefault="00DA782B" w:rsidP="00832C1D">
            <w:pPr>
              <w:pStyle w:val="TAC"/>
              <w:rPr>
                <w:lang w:eastAsia="fi-FI"/>
              </w:rPr>
            </w:pPr>
            <w:r w:rsidRPr="00EF5447">
              <w:rPr>
                <w:lang w:eastAsia="fi-FI"/>
              </w:rPr>
              <w:t>DC_5_n66</w:t>
            </w:r>
          </w:p>
        </w:tc>
        <w:tc>
          <w:tcPr>
            <w:tcW w:w="2738" w:type="dxa"/>
          </w:tcPr>
          <w:p w14:paraId="130F635D" w14:textId="77777777" w:rsidR="00DA782B" w:rsidRPr="00EF5447" w:rsidRDefault="00DA782B" w:rsidP="00832C1D">
            <w:pPr>
              <w:pStyle w:val="TAC"/>
              <w:rPr>
                <w:lang w:eastAsia="fi-FI"/>
              </w:rPr>
            </w:pPr>
          </w:p>
        </w:tc>
      </w:tr>
      <w:tr w:rsidR="00DA782B" w:rsidRPr="00EF5447" w14:paraId="79C661BC" w14:textId="77777777" w:rsidTr="0029123A">
        <w:trPr>
          <w:trHeight w:val="187"/>
          <w:jc w:val="center"/>
        </w:trPr>
        <w:tc>
          <w:tcPr>
            <w:tcW w:w="2463" w:type="dxa"/>
            <w:shd w:val="clear" w:color="auto" w:fill="auto"/>
            <w:noWrap/>
          </w:tcPr>
          <w:p w14:paraId="1889495C" w14:textId="77777777" w:rsidR="00DA782B" w:rsidRPr="00EF5447" w:rsidRDefault="00DA782B" w:rsidP="00832C1D">
            <w:pPr>
              <w:pStyle w:val="TAC"/>
              <w:rPr>
                <w:lang w:eastAsia="fi-FI"/>
              </w:rPr>
            </w:pPr>
            <w:r w:rsidRPr="00EF5447">
              <w:rPr>
                <w:rFonts w:cs="Arial"/>
                <w:color w:val="000000"/>
                <w:szCs w:val="18"/>
                <w:lang w:eastAsia="zh-CN"/>
              </w:rPr>
              <w:t>DC_5A-5A_n66A</w:t>
            </w:r>
          </w:p>
        </w:tc>
        <w:tc>
          <w:tcPr>
            <w:tcW w:w="2280" w:type="dxa"/>
          </w:tcPr>
          <w:p w14:paraId="65D0068B" w14:textId="77777777" w:rsidR="00DA782B" w:rsidRPr="00EF5447" w:rsidRDefault="00DA782B" w:rsidP="00832C1D">
            <w:pPr>
              <w:pStyle w:val="TAC"/>
              <w:rPr>
                <w:lang w:eastAsia="fi-FI"/>
              </w:rPr>
            </w:pPr>
            <w:r w:rsidRPr="00EF5447">
              <w:rPr>
                <w:lang w:eastAsia="fi-FI"/>
              </w:rPr>
              <w:t>DC_5A_n66A</w:t>
            </w:r>
          </w:p>
        </w:tc>
        <w:tc>
          <w:tcPr>
            <w:tcW w:w="2738" w:type="dxa"/>
            <w:shd w:val="clear" w:color="auto" w:fill="auto"/>
            <w:noWrap/>
          </w:tcPr>
          <w:p w14:paraId="7897DE35" w14:textId="77777777" w:rsidR="00DA782B" w:rsidRPr="00EF5447" w:rsidRDefault="00DA782B" w:rsidP="00832C1D">
            <w:pPr>
              <w:pStyle w:val="TAC"/>
              <w:rPr>
                <w:lang w:eastAsia="fi-FI"/>
              </w:rPr>
            </w:pPr>
            <w:r w:rsidRPr="00EF5447">
              <w:rPr>
                <w:lang w:eastAsia="fi-FI"/>
              </w:rPr>
              <w:t>DC_5_n66</w:t>
            </w:r>
          </w:p>
        </w:tc>
        <w:tc>
          <w:tcPr>
            <w:tcW w:w="2738" w:type="dxa"/>
          </w:tcPr>
          <w:p w14:paraId="75347DAE" w14:textId="77777777" w:rsidR="00DA782B" w:rsidRPr="00EF5447" w:rsidRDefault="00DA782B" w:rsidP="00832C1D">
            <w:pPr>
              <w:pStyle w:val="TAC"/>
              <w:rPr>
                <w:lang w:eastAsia="fi-FI"/>
              </w:rPr>
            </w:pPr>
          </w:p>
        </w:tc>
      </w:tr>
      <w:tr w:rsidR="00DA782B" w:rsidRPr="00EF5447" w14:paraId="284BA28A" w14:textId="77777777" w:rsidTr="0029123A">
        <w:trPr>
          <w:trHeight w:val="187"/>
          <w:jc w:val="center"/>
        </w:trPr>
        <w:tc>
          <w:tcPr>
            <w:tcW w:w="2463" w:type="dxa"/>
            <w:shd w:val="clear" w:color="auto" w:fill="auto"/>
            <w:noWrap/>
          </w:tcPr>
          <w:p w14:paraId="4AA06E4B" w14:textId="77777777" w:rsidR="00DA782B" w:rsidRDefault="00DA782B" w:rsidP="00832C1D">
            <w:pPr>
              <w:pStyle w:val="TAC"/>
              <w:rPr>
                <w:lang w:eastAsia="fi-FI"/>
              </w:rPr>
            </w:pPr>
            <w:r w:rsidRPr="00EF5447">
              <w:rPr>
                <w:lang w:eastAsia="fi-FI"/>
              </w:rPr>
              <w:t>DC_5A_n77A</w:t>
            </w:r>
          </w:p>
          <w:p w14:paraId="23C83B40" w14:textId="4CD1B6ED" w:rsidR="00DA782B" w:rsidRPr="001621A3" w:rsidRDefault="00DA782B" w:rsidP="00832C1D">
            <w:pPr>
              <w:pStyle w:val="TAC"/>
              <w:rPr>
                <w:lang w:eastAsia="zh-TW"/>
              </w:rPr>
            </w:pPr>
            <w:r w:rsidRPr="00DF67D6">
              <w:rPr>
                <w:rFonts w:cs="Arial"/>
                <w:szCs w:val="18"/>
                <w:lang w:eastAsia="fi-FI"/>
              </w:rPr>
              <w:t>DC_5A_n77C</w:t>
            </w:r>
          </w:p>
        </w:tc>
        <w:tc>
          <w:tcPr>
            <w:tcW w:w="2280" w:type="dxa"/>
          </w:tcPr>
          <w:p w14:paraId="5395C1F8" w14:textId="77777777" w:rsidR="00DA782B" w:rsidRPr="00EF5447" w:rsidRDefault="00DA782B" w:rsidP="00832C1D">
            <w:pPr>
              <w:pStyle w:val="TAC"/>
              <w:rPr>
                <w:lang w:eastAsia="fi-FI"/>
              </w:rPr>
            </w:pPr>
            <w:r w:rsidRPr="00EF5447">
              <w:rPr>
                <w:lang w:eastAsia="fi-FI"/>
              </w:rPr>
              <w:t>DC_5A_n77A</w:t>
            </w:r>
          </w:p>
        </w:tc>
        <w:tc>
          <w:tcPr>
            <w:tcW w:w="2738" w:type="dxa"/>
            <w:shd w:val="clear" w:color="auto" w:fill="auto"/>
            <w:noWrap/>
          </w:tcPr>
          <w:p w14:paraId="333F1804" w14:textId="77777777" w:rsidR="00DA782B" w:rsidRPr="00EF5447" w:rsidRDefault="00DA782B" w:rsidP="00832C1D">
            <w:pPr>
              <w:pStyle w:val="TAC"/>
              <w:rPr>
                <w:lang w:eastAsia="fi-FI"/>
              </w:rPr>
            </w:pPr>
            <w:r w:rsidRPr="00EF5447">
              <w:rPr>
                <w:lang w:eastAsia="fi-FI"/>
              </w:rPr>
              <w:t>No</w:t>
            </w:r>
          </w:p>
        </w:tc>
        <w:tc>
          <w:tcPr>
            <w:tcW w:w="2738" w:type="dxa"/>
          </w:tcPr>
          <w:p w14:paraId="168931E4" w14:textId="77777777" w:rsidR="00DA782B" w:rsidRPr="00EF5447" w:rsidDel="00D24888" w:rsidRDefault="00DA782B" w:rsidP="00832C1D">
            <w:pPr>
              <w:pStyle w:val="TAC"/>
              <w:rPr>
                <w:lang w:eastAsia="zh-CN"/>
              </w:rPr>
            </w:pPr>
          </w:p>
        </w:tc>
      </w:tr>
      <w:tr w:rsidR="00DA782B" w:rsidRPr="00EF5447" w14:paraId="637E4029" w14:textId="77777777" w:rsidTr="0029123A">
        <w:trPr>
          <w:trHeight w:val="187"/>
          <w:jc w:val="center"/>
        </w:trPr>
        <w:tc>
          <w:tcPr>
            <w:tcW w:w="2463" w:type="dxa"/>
            <w:shd w:val="clear" w:color="auto" w:fill="auto"/>
            <w:noWrap/>
          </w:tcPr>
          <w:p w14:paraId="78A75023" w14:textId="77777777" w:rsidR="00DA782B" w:rsidRPr="00EF5447" w:rsidRDefault="00DA782B" w:rsidP="00832C1D">
            <w:pPr>
              <w:pStyle w:val="TAC"/>
              <w:rPr>
                <w:lang w:eastAsia="fi-FI"/>
              </w:rPr>
            </w:pPr>
            <w:r>
              <w:rPr>
                <w:rFonts w:cs="Arial"/>
                <w:color w:val="000000"/>
                <w:szCs w:val="18"/>
                <w:lang w:val="fr-FR" w:eastAsia="zh-TW"/>
              </w:rPr>
              <w:t>DC_5A_n77(2A)</w:t>
            </w:r>
          </w:p>
        </w:tc>
        <w:tc>
          <w:tcPr>
            <w:tcW w:w="2280" w:type="dxa"/>
          </w:tcPr>
          <w:p w14:paraId="45BA3DE9" w14:textId="77777777" w:rsidR="00DA782B" w:rsidRPr="00EF5447" w:rsidRDefault="00DA782B" w:rsidP="00832C1D">
            <w:pPr>
              <w:pStyle w:val="TAC"/>
              <w:rPr>
                <w:lang w:eastAsia="fi-FI"/>
              </w:rPr>
            </w:pPr>
            <w:r>
              <w:rPr>
                <w:lang w:val="fr-FR" w:eastAsia="fi-FI"/>
              </w:rPr>
              <w:t>DC_5A_n77A</w:t>
            </w:r>
          </w:p>
        </w:tc>
        <w:tc>
          <w:tcPr>
            <w:tcW w:w="2738" w:type="dxa"/>
            <w:shd w:val="clear" w:color="auto" w:fill="auto"/>
            <w:noWrap/>
          </w:tcPr>
          <w:p w14:paraId="14E5DC67" w14:textId="77777777" w:rsidR="00DA782B" w:rsidRPr="00EF5447" w:rsidRDefault="00DA782B" w:rsidP="00832C1D">
            <w:pPr>
              <w:pStyle w:val="TAC"/>
              <w:rPr>
                <w:lang w:eastAsia="fi-FI"/>
              </w:rPr>
            </w:pPr>
            <w:r>
              <w:rPr>
                <w:lang w:val="fr-FR" w:eastAsia="fi-FI"/>
              </w:rPr>
              <w:t>No</w:t>
            </w:r>
          </w:p>
        </w:tc>
        <w:tc>
          <w:tcPr>
            <w:tcW w:w="2738" w:type="dxa"/>
          </w:tcPr>
          <w:p w14:paraId="51451D34" w14:textId="77777777" w:rsidR="00DA782B" w:rsidRPr="00EF5447" w:rsidDel="00D24888" w:rsidRDefault="00DA782B" w:rsidP="00832C1D">
            <w:pPr>
              <w:pStyle w:val="TAC"/>
              <w:rPr>
                <w:lang w:eastAsia="zh-CN"/>
              </w:rPr>
            </w:pPr>
          </w:p>
        </w:tc>
      </w:tr>
      <w:tr w:rsidR="00DA782B" w:rsidRPr="00EF5447" w14:paraId="33665427" w14:textId="77777777" w:rsidTr="0029123A">
        <w:trPr>
          <w:trHeight w:val="187"/>
          <w:jc w:val="center"/>
        </w:trPr>
        <w:tc>
          <w:tcPr>
            <w:tcW w:w="2463" w:type="dxa"/>
            <w:shd w:val="clear" w:color="auto" w:fill="auto"/>
            <w:noWrap/>
          </w:tcPr>
          <w:p w14:paraId="7D7050CA" w14:textId="77777777" w:rsidR="00DA782B" w:rsidRPr="00EF5447" w:rsidRDefault="00DA782B" w:rsidP="00832C1D">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280" w:type="dxa"/>
          </w:tcPr>
          <w:p w14:paraId="58D844CD" w14:textId="77777777" w:rsidR="00DA782B" w:rsidRPr="00EF5447" w:rsidRDefault="00DA782B" w:rsidP="00832C1D">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738" w:type="dxa"/>
            <w:shd w:val="clear" w:color="auto" w:fill="auto"/>
            <w:noWrap/>
          </w:tcPr>
          <w:p w14:paraId="7BD44A34" w14:textId="77777777" w:rsidR="00DA782B" w:rsidRPr="00EF5447" w:rsidRDefault="00DA782B" w:rsidP="00832C1D">
            <w:pPr>
              <w:pStyle w:val="TAC"/>
              <w:rPr>
                <w:lang w:eastAsia="fi-FI"/>
              </w:rPr>
            </w:pPr>
            <w:r w:rsidRPr="00EF5447">
              <w:rPr>
                <w:rFonts w:eastAsia="MS Mincho"/>
              </w:rPr>
              <w:t>No</w:t>
            </w:r>
          </w:p>
        </w:tc>
        <w:tc>
          <w:tcPr>
            <w:tcW w:w="2738" w:type="dxa"/>
          </w:tcPr>
          <w:p w14:paraId="1A2FB603" w14:textId="77777777" w:rsidR="00DA782B" w:rsidRPr="00EF5447" w:rsidRDefault="00DA782B" w:rsidP="00832C1D">
            <w:pPr>
              <w:pStyle w:val="TAC"/>
              <w:rPr>
                <w:rFonts w:eastAsia="MS Mincho"/>
              </w:rPr>
            </w:pPr>
          </w:p>
        </w:tc>
      </w:tr>
      <w:tr w:rsidR="00DA782B" w:rsidRPr="00EF5447" w14:paraId="7802FABC" w14:textId="77777777" w:rsidTr="0029123A">
        <w:trPr>
          <w:trHeight w:val="187"/>
          <w:jc w:val="center"/>
        </w:trPr>
        <w:tc>
          <w:tcPr>
            <w:tcW w:w="2463" w:type="dxa"/>
            <w:shd w:val="clear" w:color="auto" w:fill="auto"/>
            <w:noWrap/>
          </w:tcPr>
          <w:p w14:paraId="77B72572" w14:textId="77777777" w:rsidR="00DA782B" w:rsidRPr="00EF5447" w:rsidRDefault="00DA782B" w:rsidP="00832C1D">
            <w:pPr>
              <w:pStyle w:val="TAC"/>
              <w:rPr>
                <w:vertAlign w:val="superscript"/>
                <w:lang w:eastAsia="zh-TW"/>
              </w:rPr>
            </w:pPr>
            <w:r w:rsidRPr="00EF5447">
              <w:rPr>
                <w:lang w:eastAsia="fi-FI"/>
              </w:rPr>
              <w:t>DC_5A_n78A</w:t>
            </w:r>
            <w:r w:rsidRPr="00EF5447">
              <w:rPr>
                <w:vertAlign w:val="superscript"/>
                <w:lang w:eastAsia="fi-FI"/>
              </w:rPr>
              <w:t>7</w:t>
            </w:r>
          </w:p>
          <w:p w14:paraId="482478FB" w14:textId="77777777" w:rsidR="00DA782B" w:rsidRPr="00EF5447" w:rsidRDefault="00DA782B" w:rsidP="00832C1D">
            <w:pPr>
              <w:pStyle w:val="TAC"/>
              <w:rPr>
                <w:lang w:eastAsia="fi-FI"/>
              </w:rPr>
            </w:pPr>
            <w:r w:rsidRPr="00EF5447">
              <w:rPr>
                <w:lang w:eastAsia="zh-CN"/>
              </w:rPr>
              <w:t>DC_5A_n78C</w:t>
            </w:r>
            <w:r w:rsidRPr="00EF5447">
              <w:rPr>
                <w:vertAlign w:val="superscript"/>
                <w:lang w:eastAsia="zh-CN"/>
              </w:rPr>
              <w:t>7</w:t>
            </w:r>
          </w:p>
        </w:tc>
        <w:tc>
          <w:tcPr>
            <w:tcW w:w="2280" w:type="dxa"/>
          </w:tcPr>
          <w:p w14:paraId="3A4204AF" w14:textId="77777777" w:rsidR="00DA782B" w:rsidRPr="00EF5447" w:rsidRDefault="00DA782B" w:rsidP="00832C1D">
            <w:pPr>
              <w:pStyle w:val="TAC"/>
              <w:rPr>
                <w:lang w:eastAsia="fi-FI"/>
              </w:rPr>
            </w:pPr>
            <w:r w:rsidRPr="00EF5447">
              <w:rPr>
                <w:lang w:eastAsia="fi-FI"/>
              </w:rPr>
              <w:t>DC_5A_n78A</w:t>
            </w:r>
          </w:p>
        </w:tc>
        <w:tc>
          <w:tcPr>
            <w:tcW w:w="2738" w:type="dxa"/>
            <w:shd w:val="clear" w:color="auto" w:fill="auto"/>
            <w:noWrap/>
          </w:tcPr>
          <w:p w14:paraId="11BA7CB4" w14:textId="77777777" w:rsidR="00DA782B" w:rsidRPr="00EF5447" w:rsidRDefault="00DA782B" w:rsidP="00832C1D">
            <w:pPr>
              <w:pStyle w:val="TAC"/>
              <w:rPr>
                <w:lang w:eastAsia="fi-FI"/>
              </w:rPr>
            </w:pPr>
            <w:r w:rsidRPr="00EF5447">
              <w:rPr>
                <w:lang w:eastAsia="fi-FI"/>
              </w:rPr>
              <w:t>No</w:t>
            </w:r>
          </w:p>
        </w:tc>
        <w:tc>
          <w:tcPr>
            <w:tcW w:w="2738" w:type="dxa"/>
          </w:tcPr>
          <w:p w14:paraId="3A4EB1AD" w14:textId="77777777" w:rsidR="00DA782B" w:rsidRPr="00EF5447" w:rsidRDefault="00DA782B" w:rsidP="00832C1D">
            <w:pPr>
              <w:pStyle w:val="TAC"/>
              <w:rPr>
                <w:lang w:eastAsia="fi-FI"/>
              </w:rPr>
            </w:pPr>
            <w:r w:rsidRPr="00EF5447">
              <w:rPr>
                <w:lang w:eastAsia="zh-CN"/>
              </w:rPr>
              <w:t>No</w:t>
            </w:r>
          </w:p>
        </w:tc>
      </w:tr>
      <w:tr w:rsidR="00DA782B" w:rsidRPr="00EF5447" w14:paraId="2291B74D" w14:textId="77777777" w:rsidTr="0029123A">
        <w:trPr>
          <w:trHeight w:val="187"/>
          <w:jc w:val="center"/>
        </w:trPr>
        <w:tc>
          <w:tcPr>
            <w:tcW w:w="2463" w:type="dxa"/>
            <w:shd w:val="clear" w:color="auto" w:fill="auto"/>
            <w:noWrap/>
          </w:tcPr>
          <w:p w14:paraId="2559E3AD" w14:textId="77777777" w:rsidR="00DA782B" w:rsidRPr="00EF5447" w:rsidRDefault="00DA782B" w:rsidP="00832C1D">
            <w:pPr>
              <w:pStyle w:val="TAC"/>
              <w:rPr>
                <w:lang w:eastAsia="fi-FI"/>
              </w:rPr>
            </w:pPr>
            <w:r w:rsidRPr="00EF5447">
              <w:rPr>
                <w:lang w:eastAsia="fi-FI"/>
              </w:rPr>
              <w:t>DC_5A_n78(2A)</w:t>
            </w:r>
            <w:r w:rsidRPr="00EF5447">
              <w:rPr>
                <w:vertAlign w:val="superscript"/>
                <w:lang w:eastAsia="fi-FI"/>
              </w:rPr>
              <w:t>7</w:t>
            </w:r>
          </w:p>
        </w:tc>
        <w:tc>
          <w:tcPr>
            <w:tcW w:w="2280" w:type="dxa"/>
          </w:tcPr>
          <w:p w14:paraId="0480348D" w14:textId="77777777" w:rsidR="00DA782B" w:rsidRPr="00EF5447" w:rsidRDefault="00DA782B" w:rsidP="00832C1D">
            <w:pPr>
              <w:pStyle w:val="TAC"/>
              <w:rPr>
                <w:lang w:eastAsia="fi-FI"/>
              </w:rPr>
            </w:pPr>
            <w:r w:rsidRPr="00EF5447">
              <w:rPr>
                <w:lang w:eastAsia="fi-FI"/>
              </w:rPr>
              <w:t>DC_5A_n78A</w:t>
            </w:r>
          </w:p>
        </w:tc>
        <w:tc>
          <w:tcPr>
            <w:tcW w:w="2738" w:type="dxa"/>
            <w:shd w:val="clear" w:color="auto" w:fill="auto"/>
            <w:noWrap/>
          </w:tcPr>
          <w:p w14:paraId="456CAA63" w14:textId="77777777" w:rsidR="00DA782B" w:rsidRPr="00EF5447" w:rsidRDefault="00DA782B" w:rsidP="00832C1D">
            <w:pPr>
              <w:pStyle w:val="TAC"/>
              <w:rPr>
                <w:lang w:eastAsia="fi-FI"/>
              </w:rPr>
            </w:pPr>
            <w:r w:rsidRPr="00EF5447">
              <w:rPr>
                <w:lang w:eastAsia="fi-FI"/>
              </w:rPr>
              <w:t>No</w:t>
            </w:r>
          </w:p>
        </w:tc>
        <w:tc>
          <w:tcPr>
            <w:tcW w:w="2738" w:type="dxa"/>
          </w:tcPr>
          <w:p w14:paraId="74D17566" w14:textId="77777777" w:rsidR="00DA782B" w:rsidRPr="00EF5447" w:rsidRDefault="00DA782B" w:rsidP="00832C1D">
            <w:pPr>
              <w:pStyle w:val="TAC"/>
              <w:rPr>
                <w:lang w:eastAsia="fi-FI"/>
              </w:rPr>
            </w:pPr>
            <w:r w:rsidRPr="00EF5447">
              <w:rPr>
                <w:lang w:eastAsia="zh-CN"/>
              </w:rPr>
              <w:t>No</w:t>
            </w:r>
          </w:p>
        </w:tc>
      </w:tr>
      <w:tr w:rsidR="00DA782B" w:rsidRPr="00EF5447" w14:paraId="29EA3B84" w14:textId="77777777" w:rsidTr="0029123A">
        <w:trPr>
          <w:trHeight w:val="187"/>
          <w:jc w:val="center"/>
        </w:trPr>
        <w:tc>
          <w:tcPr>
            <w:tcW w:w="2463" w:type="dxa"/>
            <w:shd w:val="clear" w:color="auto" w:fill="auto"/>
            <w:noWrap/>
          </w:tcPr>
          <w:p w14:paraId="4B31D884" w14:textId="77777777" w:rsidR="00DA782B" w:rsidRPr="00EF5447" w:rsidRDefault="00DA782B" w:rsidP="00832C1D">
            <w:pPr>
              <w:pStyle w:val="TAC"/>
              <w:rPr>
                <w:lang w:eastAsia="fi-FI"/>
              </w:rPr>
            </w:pPr>
            <w:r w:rsidRPr="00EF5447">
              <w:t>DC_5A_n79A</w:t>
            </w:r>
          </w:p>
        </w:tc>
        <w:tc>
          <w:tcPr>
            <w:tcW w:w="2280" w:type="dxa"/>
          </w:tcPr>
          <w:p w14:paraId="524C2E19" w14:textId="77777777" w:rsidR="00DA782B" w:rsidRPr="00EF5447" w:rsidRDefault="00DA782B" w:rsidP="00832C1D">
            <w:pPr>
              <w:pStyle w:val="TAC"/>
              <w:rPr>
                <w:lang w:eastAsia="fi-FI"/>
              </w:rPr>
            </w:pPr>
            <w:r w:rsidRPr="00EF5447">
              <w:t>DC_5A_n79A</w:t>
            </w:r>
          </w:p>
        </w:tc>
        <w:tc>
          <w:tcPr>
            <w:tcW w:w="2738" w:type="dxa"/>
            <w:shd w:val="clear" w:color="auto" w:fill="auto"/>
            <w:noWrap/>
          </w:tcPr>
          <w:p w14:paraId="4F914F5F" w14:textId="77777777" w:rsidR="00DA782B" w:rsidRPr="00EF5447" w:rsidRDefault="00DA782B" w:rsidP="00832C1D">
            <w:pPr>
              <w:pStyle w:val="TAC"/>
              <w:rPr>
                <w:lang w:eastAsia="fi-FI"/>
              </w:rPr>
            </w:pPr>
            <w:r w:rsidRPr="00EF5447">
              <w:rPr>
                <w:rFonts w:eastAsia="MS Mincho"/>
              </w:rPr>
              <w:t>No</w:t>
            </w:r>
          </w:p>
        </w:tc>
        <w:tc>
          <w:tcPr>
            <w:tcW w:w="2738" w:type="dxa"/>
          </w:tcPr>
          <w:p w14:paraId="149EC4A2" w14:textId="77777777" w:rsidR="00DA782B" w:rsidRPr="00EF5447" w:rsidRDefault="00DA782B" w:rsidP="00832C1D">
            <w:pPr>
              <w:pStyle w:val="TAC"/>
              <w:rPr>
                <w:rFonts w:eastAsia="MS Mincho"/>
              </w:rPr>
            </w:pPr>
            <w:r w:rsidRPr="00EF5447">
              <w:rPr>
                <w:lang w:eastAsia="zh-CN"/>
              </w:rPr>
              <w:t>No</w:t>
            </w:r>
          </w:p>
        </w:tc>
      </w:tr>
      <w:tr w:rsidR="00DA782B" w:rsidRPr="00EF5447" w14:paraId="35821286" w14:textId="77777777" w:rsidTr="0029123A">
        <w:trPr>
          <w:trHeight w:val="187"/>
          <w:jc w:val="center"/>
        </w:trPr>
        <w:tc>
          <w:tcPr>
            <w:tcW w:w="2463" w:type="dxa"/>
            <w:shd w:val="clear" w:color="auto" w:fill="auto"/>
            <w:noWrap/>
          </w:tcPr>
          <w:p w14:paraId="19FA076E" w14:textId="77777777" w:rsidR="00DA782B" w:rsidRPr="00EF5447" w:rsidRDefault="00DA782B" w:rsidP="00832C1D">
            <w:pPr>
              <w:pStyle w:val="TAC"/>
              <w:rPr>
                <w:lang w:eastAsia="zh-TW"/>
              </w:rPr>
            </w:pPr>
            <w:r w:rsidRPr="00EF5447">
              <w:t>DC_7A_n1A</w:t>
            </w:r>
          </w:p>
          <w:p w14:paraId="27FBBD96" w14:textId="77777777" w:rsidR="00DA782B" w:rsidRPr="00EF5447" w:rsidRDefault="00DA782B" w:rsidP="00832C1D">
            <w:pPr>
              <w:pStyle w:val="TAC"/>
              <w:rPr>
                <w:lang w:eastAsia="fi-FI"/>
              </w:rPr>
            </w:pPr>
            <w:r w:rsidRPr="00EF5447">
              <w:rPr>
                <w:szCs w:val="18"/>
                <w:lang w:eastAsia="fi-FI"/>
              </w:rPr>
              <w:t>DC_</w:t>
            </w:r>
            <w:r w:rsidRPr="00EF5447">
              <w:rPr>
                <w:szCs w:val="18"/>
                <w:lang w:eastAsia="zh-CN"/>
              </w:rPr>
              <w:t>7C_n1A</w:t>
            </w:r>
          </w:p>
        </w:tc>
        <w:tc>
          <w:tcPr>
            <w:tcW w:w="2280" w:type="dxa"/>
          </w:tcPr>
          <w:p w14:paraId="7FA4E6ED" w14:textId="77777777" w:rsidR="00DA782B" w:rsidRPr="00EF5447" w:rsidRDefault="00DA782B" w:rsidP="00832C1D">
            <w:pPr>
              <w:pStyle w:val="TAC"/>
              <w:rPr>
                <w:lang w:eastAsia="zh-TW"/>
              </w:rPr>
            </w:pPr>
            <w:r w:rsidRPr="00EF5447">
              <w:t>DC_7A_n1A</w:t>
            </w:r>
          </w:p>
          <w:p w14:paraId="743BFE37" w14:textId="77777777" w:rsidR="00DA782B" w:rsidRPr="00EF5447" w:rsidRDefault="00DA782B" w:rsidP="00832C1D">
            <w:pPr>
              <w:pStyle w:val="TAC"/>
              <w:rPr>
                <w:lang w:eastAsia="fi-FI"/>
              </w:rPr>
            </w:pPr>
            <w:r w:rsidRPr="0025597B">
              <w:rPr>
                <w:szCs w:val="18"/>
                <w:lang w:eastAsia="fi-FI"/>
              </w:rPr>
              <w:t>DC_</w:t>
            </w:r>
            <w:r w:rsidRPr="0025597B">
              <w:rPr>
                <w:szCs w:val="18"/>
                <w:lang w:eastAsia="zh-CN"/>
              </w:rPr>
              <w:t>7C_n1A</w:t>
            </w:r>
          </w:p>
        </w:tc>
        <w:tc>
          <w:tcPr>
            <w:tcW w:w="2738" w:type="dxa"/>
            <w:shd w:val="clear" w:color="auto" w:fill="auto"/>
            <w:noWrap/>
          </w:tcPr>
          <w:p w14:paraId="3C948861" w14:textId="77777777" w:rsidR="00DA782B" w:rsidRPr="00EF5447" w:rsidRDefault="00DA782B" w:rsidP="00832C1D">
            <w:pPr>
              <w:pStyle w:val="TAC"/>
              <w:rPr>
                <w:lang w:eastAsia="fi-FI"/>
              </w:rPr>
            </w:pPr>
            <w:r w:rsidRPr="00EF5447">
              <w:rPr>
                <w:lang w:eastAsia="zh-TW"/>
              </w:rPr>
              <w:t>No</w:t>
            </w:r>
          </w:p>
        </w:tc>
        <w:tc>
          <w:tcPr>
            <w:tcW w:w="2738" w:type="dxa"/>
          </w:tcPr>
          <w:p w14:paraId="2940C995" w14:textId="77777777" w:rsidR="00DA782B" w:rsidRPr="00EF5447" w:rsidRDefault="00DA782B" w:rsidP="00832C1D">
            <w:pPr>
              <w:pStyle w:val="TAC"/>
              <w:rPr>
                <w:lang w:eastAsia="zh-TW"/>
              </w:rPr>
            </w:pPr>
          </w:p>
        </w:tc>
      </w:tr>
      <w:tr w:rsidR="00DA782B" w:rsidRPr="00EF5447" w14:paraId="2BEC1A1C" w14:textId="77777777" w:rsidTr="0029123A">
        <w:trPr>
          <w:trHeight w:val="187"/>
          <w:jc w:val="center"/>
        </w:trPr>
        <w:tc>
          <w:tcPr>
            <w:tcW w:w="2463" w:type="dxa"/>
            <w:shd w:val="clear" w:color="auto" w:fill="auto"/>
            <w:noWrap/>
          </w:tcPr>
          <w:p w14:paraId="5A0D7DC3" w14:textId="77777777" w:rsidR="00DA782B" w:rsidRPr="00EF5447" w:rsidRDefault="00DA782B" w:rsidP="00832C1D">
            <w:pPr>
              <w:pStyle w:val="TAC"/>
              <w:rPr>
                <w:lang w:eastAsia="fi-FI"/>
              </w:rPr>
            </w:pPr>
            <w:r w:rsidRPr="00EF5447">
              <w:t>DC_7A-7A_n1A</w:t>
            </w:r>
          </w:p>
        </w:tc>
        <w:tc>
          <w:tcPr>
            <w:tcW w:w="2280" w:type="dxa"/>
          </w:tcPr>
          <w:p w14:paraId="529E8EEF" w14:textId="77777777" w:rsidR="00DA782B" w:rsidRPr="00EF5447" w:rsidRDefault="00DA782B" w:rsidP="00832C1D">
            <w:pPr>
              <w:pStyle w:val="TAC"/>
              <w:rPr>
                <w:lang w:eastAsia="fi-FI"/>
              </w:rPr>
            </w:pPr>
            <w:r w:rsidRPr="00EF5447">
              <w:t>DC_7A_n1A</w:t>
            </w:r>
          </w:p>
        </w:tc>
        <w:tc>
          <w:tcPr>
            <w:tcW w:w="2738" w:type="dxa"/>
            <w:shd w:val="clear" w:color="auto" w:fill="auto"/>
            <w:noWrap/>
          </w:tcPr>
          <w:p w14:paraId="27DE52A6" w14:textId="77777777" w:rsidR="00DA782B" w:rsidRPr="00EF5447" w:rsidRDefault="00DA782B" w:rsidP="00832C1D">
            <w:pPr>
              <w:pStyle w:val="TAC"/>
              <w:rPr>
                <w:lang w:eastAsia="fi-FI"/>
              </w:rPr>
            </w:pPr>
            <w:r w:rsidRPr="00EF5447">
              <w:rPr>
                <w:lang w:eastAsia="zh-TW"/>
              </w:rPr>
              <w:t>No</w:t>
            </w:r>
          </w:p>
        </w:tc>
        <w:tc>
          <w:tcPr>
            <w:tcW w:w="2738" w:type="dxa"/>
          </w:tcPr>
          <w:p w14:paraId="17156C65" w14:textId="77777777" w:rsidR="00DA782B" w:rsidRPr="00EF5447" w:rsidRDefault="00DA782B" w:rsidP="00832C1D">
            <w:pPr>
              <w:pStyle w:val="TAC"/>
              <w:rPr>
                <w:lang w:eastAsia="zh-TW"/>
              </w:rPr>
            </w:pPr>
          </w:p>
        </w:tc>
      </w:tr>
      <w:tr w:rsidR="00DA782B" w:rsidRPr="00EF5447" w14:paraId="6F952EAF" w14:textId="77777777" w:rsidTr="0029123A">
        <w:trPr>
          <w:trHeight w:val="187"/>
          <w:jc w:val="center"/>
        </w:trPr>
        <w:tc>
          <w:tcPr>
            <w:tcW w:w="2463" w:type="dxa"/>
            <w:shd w:val="clear" w:color="auto" w:fill="auto"/>
            <w:noWrap/>
          </w:tcPr>
          <w:p w14:paraId="1BB27F96" w14:textId="77777777" w:rsidR="00DA782B" w:rsidRPr="00EF5447" w:rsidRDefault="00DA782B" w:rsidP="00832C1D">
            <w:pPr>
              <w:pStyle w:val="TAC"/>
              <w:rPr>
                <w:lang w:eastAsia="fi-FI"/>
              </w:rPr>
            </w:pPr>
            <w:r w:rsidRPr="00EF5447">
              <w:rPr>
                <w:lang w:eastAsia="fi-FI"/>
              </w:rPr>
              <w:t>DC_7A_n2A</w:t>
            </w:r>
          </w:p>
          <w:p w14:paraId="29D5680C" w14:textId="77777777" w:rsidR="00DA782B" w:rsidRPr="00EF5447" w:rsidRDefault="00DA782B" w:rsidP="00832C1D">
            <w:pPr>
              <w:pStyle w:val="TAC"/>
            </w:pPr>
            <w:r w:rsidRPr="00EF5447">
              <w:rPr>
                <w:lang w:eastAsia="fi-FI"/>
              </w:rPr>
              <w:t>DC_7C_n2A</w:t>
            </w:r>
          </w:p>
        </w:tc>
        <w:tc>
          <w:tcPr>
            <w:tcW w:w="2280" w:type="dxa"/>
          </w:tcPr>
          <w:p w14:paraId="7B0563EE" w14:textId="77777777" w:rsidR="00DA782B" w:rsidRPr="00EF5447" w:rsidRDefault="00DA782B" w:rsidP="00832C1D">
            <w:pPr>
              <w:pStyle w:val="TAC"/>
            </w:pPr>
            <w:r w:rsidRPr="00EF5447">
              <w:rPr>
                <w:lang w:eastAsia="fi-FI"/>
              </w:rPr>
              <w:t>DC_7A_n2A</w:t>
            </w:r>
          </w:p>
        </w:tc>
        <w:tc>
          <w:tcPr>
            <w:tcW w:w="2738" w:type="dxa"/>
            <w:shd w:val="clear" w:color="auto" w:fill="auto"/>
            <w:noWrap/>
          </w:tcPr>
          <w:p w14:paraId="18D79DEB" w14:textId="77777777" w:rsidR="00DA782B" w:rsidRPr="00EF5447" w:rsidRDefault="00DA782B" w:rsidP="00832C1D">
            <w:pPr>
              <w:pStyle w:val="TAC"/>
              <w:rPr>
                <w:lang w:eastAsia="zh-TW"/>
              </w:rPr>
            </w:pPr>
            <w:r w:rsidRPr="00EF5447">
              <w:rPr>
                <w:lang w:eastAsia="fi-FI"/>
              </w:rPr>
              <w:t>No</w:t>
            </w:r>
          </w:p>
        </w:tc>
        <w:tc>
          <w:tcPr>
            <w:tcW w:w="2738" w:type="dxa"/>
          </w:tcPr>
          <w:p w14:paraId="22D20EF9" w14:textId="77777777" w:rsidR="00DA782B" w:rsidRPr="00EF5447" w:rsidDel="00D24888" w:rsidRDefault="00DA782B" w:rsidP="00832C1D">
            <w:pPr>
              <w:pStyle w:val="TAC"/>
              <w:rPr>
                <w:lang w:eastAsia="zh-CN"/>
              </w:rPr>
            </w:pPr>
          </w:p>
        </w:tc>
      </w:tr>
      <w:tr w:rsidR="00DA782B" w:rsidRPr="00EF5447" w14:paraId="43086D9E" w14:textId="77777777" w:rsidTr="0029123A">
        <w:trPr>
          <w:trHeight w:val="187"/>
          <w:jc w:val="center"/>
        </w:trPr>
        <w:tc>
          <w:tcPr>
            <w:tcW w:w="2463" w:type="dxa"/>
            <w:shd w:val="clear" w:color="auto" w:fill="auto"/>
            <w:noWrap/>
          </w:tcPr>
          <w:p w14:paraId="492CF3AC" w14:textId="77777777" w:rsidR="00DA782B" w:rsidRPr="00EF5447" w:rsidRDefault="00DA782B" w:rsidP="00832C1D">
            <w:pPr>
              <w:pStyle w:val="TAC"/>
              <w:rPr>
                <w:lang w:eastAsia="zh-TW"/>
              </w:rPr>
            </w:pPr>
            <w:r w:rsidRPr="00EF5447">
              <w:rPr>
                <w:lang w:eastAsia="fi-FI"/>
              </w:rPr>
              <w:t>DC_</w:t>
            </w:r>
            <w:r w:rsidRPr="00EF5447">
              <w:rPr>
                <w:lang w:eastAsia="zh-CN"/>
              </w:rPr>
              <w:t>7A_n3A</w:t>
            </w:r>
          </w:p>
          <w:p w14:paraId="5C8CF050" w14:textId="77777777" w:rsidR="00DA782B" w:rsidRPr="00EF5447" w:rsidRDefault="00DA782B" w:rsidP="00832C1D">
            <w:pPr>
              <w:pStyle w:val="TAC"/>
            </w:pPr>
            <w:r w:rsidRPr="00EF5447">
              <w:rPr>
                <w:szCs w:val="18"/>
                <w:lang w:eastAsia="fi-FI"/>
              </w:rPr>
              <w:t>DC_</w:t>
            </w:r>
            <w:r w:rsidRPr="00EF5447">
              <w:rPr>
                <w:szCs w:val="18"/>
                <w:lang w:eastAsia="zh-CN"/>
              </w:rPr>
              <w:t>7C_n3A</w:t>
            </w:r>
          </w:p>
        </w:tc>
        <w:tc>
          <w:tcPr>
            <w:tcW w:w="2280" w:type="dxa"/>
          </w:tcPr>
          <w:p w14:paraId="25EC1D4F" w14:textId="77777777" w:rsidR="00DA782B" w:rsidRPr="00EF5447" w:rsidRDefault="00DA782B" w:rsidP="00832C1D">
            <w:pPr>
              <w:pStyle w:val="TAC"/>
              <w:rPr>
                <w:lang w:eastAsia="zh-TW"/>
              </w:rPr>
            </w:pPr>
            <w:r w:rsidRPr="00EF5447">
              <w:rPr>
                <w:lang w:eastAsia="fi-FI"/>
              </w:rPr>
              <w:t>DC_</w:t>
            </w:r>
            <w:r w:rsidRPr="00EF5447">
              <w:rPr>
                <w:lang w:eastAsia="zh-CN"/>
              </w:rPr>
              <w:t>7A_n3A</w:t>
            </w:r>
          </w:p>
          <w:p w14:paraId="6E2D16EB" w14:textId="77777777" w:rsidR="00DA782B" w:rsidRPr="00EF5447" w:rsidRDefault="00DA782B" w:rsidP="00832C1D">
            <w:pPr>
              <w:pStyle w:val="TAC"/>
            </w:pPr>
            <w:r w:rsidRPr="0025597B">
              <w:rPr>
                <w:szCs w:val="18"/>
                <w:lang w:eastAsia="fi-FI"/>
              </w:rPr>
              <w:t>DC_</w:t>
            </w:r>
            <w:r w:rsidRPr="0025597B">
              <w:rPr>
                <w:szCs w:val="18"/>
                <w:lang w:eastAsia="zh-CN"/>
              </w:rPr>
              <w:t>7C_n3A</w:t>
            </w:r>
          </w:p>
        </w:tc>
        <w:tc>
          <w:tcPr>
            <w:tcW w:w="2738" w:type="dxa"/>
            <w:shd w:val="clear" w:color="auto" w:fill="auto"/>
            <w:noWrap/>
          </w:tcPr>
          <w:p w14:paraId="52D5308D" w14:textId="77777777" w:rsidR="00DA782B" w:rsidRPr="00EF5447" w:rsidRDefault="00DA782B" w:rsidP="00832C1D">
            <w:pPr>
              <w:pStyle w:val="TAC"/>
              <w:rPr>
                <w:lang w:eastAsia="zh-TW"/>
              </w:rPr>
            </w:pPr>
            <w:r w:rsidRPr="00EF5447">
              <w:t>No</w:t>
            </w:r>
          </w:p>
        </w:tc>
        <w:tc>
          <w:tcPr>
            <w:tcW w:w="2738" w:type="dxa"/>
          </w:tcPr>
          <w:p w14:paraId="57B482BD" w14:textId="77777777" w:rsidR="00DA782B" w:rsidRPr="00EF5447" w:rsidRDefault="00DA782B" w:rsidP="00832C1D">
            <w:pPr>
              <w:pStyle w:val="TAC"/>
            </w:pPr>
          </w:p>
        </w:tc>
      </w:tr>
      <w:tr w:rsidR="00DA782B" w:rsidRPr="00EF5447" w14:paraId="0C13419B" w14:textId="77777777" w:rsidTr="0029123A">
        <w:trPr>
          <w:trHeight w:val="187"/>
          <w:jc w:val="center"/>
        </w:trPr>
        <w:tc>
          <w:tcPr>
            <w:tcW w:w="2463" w:type="dxa"/>
            <w:shd w:val="clear" w:color="auto" w:fill="auto"/>
            <w:noWrap/>
          </w:tcPr>
          <w:p w14:paraId="356221E3" w14:textId="77777777" w:rsidR="00DA782B" w:rsidRPr="00EF5447" w:rsidRDefault="00DA782B" w:rsidP="00832C1D">
            <w:pPr>
              <w:pStyle w:val="TAC"/>
              <w:rPr>
                <w:lang w:eastAsia="zh-CN"/>
              </w:rPr>
            </w:pPr>
            <w:r w:rsidRPr="00EF5447">
              <w:rPr>
                <w:lang w:eastAsia="fi-FI"/>
              </w:rPr>
              <w:t>DC_</w:t>
            </w:r>
            <w:r w:rsidRPr="00EF5447">
              <w:rPr>
                <w:lang w:eastAsia="zh-CN"/>
              </w:rPr>
              <w:t>7A_n5A</w:t>
            </w:r>
          </w:p>
          <w:p w14:paraId="10BAD2FD" w14:textId="77777777" w:rsidR="00DA782B" w:rsidRPr="00EF5447" w:rsidRDefault="00DA782B" w:rsidP="00832C1D">
            <w:pPr>
              <w:pStyle w:val="TAC"/>
              <w:rPr>
                <w:lang w:eastAsia="fi-FI"/>
              </w:rPr>
            </w:pPr>
            <w:r w:rsidRPr="00EF5447">
              <w:rPr>
                <w:lang w:eastAsia="fi-FI"/>
              </w:rPr>
              <w:t>DC_</w:t>
            </w:r>
            <w:r w:rsidRPr="00EF5447">
              <w:rPr>
                <w:lang w:eastAsia="zh-CN"/>
              </w:rPr>
              <w:t>7C_n5A</w:t>
            </w:r>
          </w:p>
        </w:tc>
        <w:tc>
          <w:tcPr>
            <w:tcW w:w="2280" w:type="dxa"/>
          </w:tcPr>
          <w:p w14:paraId="6A3CFF5C" w14:textId="77777777" w:rsidR="00DA782B" w:rsidRPr="00EF5447" w:rsidRDefault="00DA782B" w:rsidP="00832C1D">
            <w:pPr>
              <w:pStyle w:val="TAC"/>
              <w:rPr>
                <w:lang w:eastAsia="zh-CN"/>
              </w:rPr>
            </w:pPr>
            <w:r w:rsidRPr="00EF5447">
              <w:rPr>
                <w:lang w:eastAsia="fi-FI"/>
              </w:rPr>
              <w:t>DC_</w:t>
            </w:r>
            <w:r w:rsidRPr="00EF5447">
              <w:rPr>
                <w:lang w:eastAsia="zh-CN"/>
              </w:rPr>
              <w:t>7A_n5A</w:t>
            </w:r>
          </w:p>
          <w:p w14:paraId="411D6941" w14:textId="77777777" w:rsidR="00DA782B" w:rsidRPr="00EF5447" w:rsidRDefault="00DA782B" w:rsidP="00832C1D">
            <w:pPr>
              <w:pStyle w:val="TAC"/>
              <w:rPr>
                <w:lang w:eastAsia="fi-FI"/>
              </w:rPr>
            </w:pPr>
            <w:r w:rsidRPr="00D265D4">
              <w:rPr>
                <w:lang w:eastAsia="fi-FI"/>
              </w:rPr>
              <w:t>DC_</w:t>
            </w:r>
            <w:r w:rsidRPr="00D265D4">
              <w:rPr>
                <w:lang w:eastAsia="zh-CN"/>
              </w:rPr>
              <w:t>7C_n5A</w:t>
            </w:r>
          </w:p>
        </w:tc>
        <w:tc>
          <w:tcPr>
            <w:tcW w:w="2738" w:type="dxa"/>
            <w:shd w:val="clear" w:color="auto" w:fill="auto"/>
            <w:noWrap/>
          </w:tcPr>
          <w:p w14:paraId="205BAD9E" w14:textId="77777777" w:rsidR="00DA782B" w:rsidRPr="00EF5447" w:rsidRDefault="00DA782B" w:rsidP="00832C1D">
            <w:pPr>
              <w:pStyle w:val="TAC"/>
              <w:rPr>
                <w:lang w:eastAsia="fi-FI"/>
              </w:rPr>
            </w:pPr>
            <w:r w:rsidRPr="00EF5447">
              <w:t>DC_</w:t>
            </w:r>
            <w:r w:rsidRPr="00EF5447">
              <w:rPr>
                <w:lang w:eastAsia="zh-CN"/>
              </w:rPr>
              <w:t>7_n5</w:t>
            </w:r>
          </w:p>
        </w:tc>
        <w:tc>
          <w:tcPr>
            <w:tcW w:w="2738" w:type="dxa"/>
          </w:tcPr>
          <w:p w14:paraId="7820596A" w14:textId="77777777" w:rsidR="00DA782B" w:rsidRPr="00EF5447" w:rsidRDefault="00DA782B" w:rsidP="00832C1D">
            <w:pPr>
              <w:pStyle w:val="TAC"/>
            </w:pPr>
          </w:p>
        </w:tc>
      </w:tr>
      <w:tr w:rsidR="00DA782B" w:rsidRPr="00EF5447" w14:paraId="17226764" w14:textId="77777777" w:rsidTr="0029123A">
        <w:trPr>
          <w:trHeight w:val="187"/>
          <w:jc w:val="center"/>
        </w:trPr>
        <w:tc>
          <w:tcPr>
            <w:tcW w:w="2463" w:type="dxa"/>
            <w:shd w:val="clear" w:color="auto" w:fill="auto"/>
            <w:noWrap/>
          </w:tcPr>
          <w:p w14:paraId="59C881CB" w14:textId="77777777" w:rsidR="00DA782B" w:rsidRPr="00EF5447" w:rsidRDefault="00DA782B" w:rsidP="00832C1D">
            <w:pPr>
              <w:pStyle w:val="TAC"/>
              <w:rPr>
                <w:lang w:eastAsia="fi-FI"/>
              </w:rPr>
            </w:pPr>
            <w:r w:rsidRPr="00EF5447">
              <w:rPr>
                <w:lang w:eastAsia="fi-FI"/>
              </w:rPr>
              <w:t>DC_7A-7A_n5A</w:t>
            </w:r>
          </w:p>
        </w:tc>
        <w:tc>
          <w:tcPr>
            <w:tcW w:w="2280" w:type="dxa"/>
          </w:tcPr>
          <w:p w14:paraId="7C282235" w14:textId="77777777" w:rsidR="00DA782B" w:rsidRPr="00EF5447" w:rsidRDefault="00DA782B" w:rsidP="00832C1D">
            <w:pPr>
              <w:pStyle w:val="TAC"/>
              <w:rPr>
                <w:lang w:eastAsia="fi-FI"/>
              </w:rPr>
            </w:pPr>
            <w:r w:rsidRPr="00EF5447">
              <w:rPr>
                <w:lang w:eastAsia="fi-FI"/>
              </w:rPr>
              <w:t>DC_</w:t>
            </w:r>
            <w:r w:rsidRPr="00EF5447">
              <w:rPr>
                <w:lang w:eastAsia="zh-CN"/>
              </w:rPr>
              <w:t>7A_n5A</w:t>
            </w:r>
          </w:p>
        </w:tc>
        <w:tc>
          <w:tcPr>
            <w:tcW w:w="2738" w:type="dxa"/>
            <w:shd w:val="clear" w:color="auto" w:fill="auto"/>
            <w:noWrap/>
          </w:tcPr>
          <w:p w14:paraId="2AB546D0" w14:textId="77777777" w:rsidR="00DA782B" w:rsidRPr="00EF5447" w:rsidRDefault="00DA782B" w:rsidP="00832C1D">
            <w:pPr>
              <w:pStyle w:val="TAC"/>
            </w:pPr>
            <w:r w:rsidRPr="00EF5447">
              <w:t>DC_</w:t>
            </w:r>
            <w:r w:rsidRPr="00EF5447">
              <w:rPr>
                <w:lang w:eastAsia="zh-CN"/>
              </w:rPr>
              <w:t>7_n5</w:t>
            </w:r>
          </w:p>
        </w:tc>
        <w:tc>
          <w:tcPr>
            <w:tcW w:w="2738" w:type="dxa"/>
          </w:tcPr>
          <w:p w14:paraId="076A6146" w14:textId="77777777" w:rsidR="00DA782B" w:rsidRPr="00EF5447" w:rsidRDefault="00DA782B" w:rsidP="00832C1D">
            <w:pPr>
              <w:pStyle w:val="TAC"/>
            </w:pPr>
          </w:p>
        </w:tc>
      </w:tr>
      <w:tr w:rsidR="00DA782B" w:rsidRPr="00EF5447" w14:paraId="11E437CD" w14:textId="77777777" w:rsidTr="0029123A">
        <w:trPr>
          <w:trHeight w:val="187"/>
          <w:jc w:val="center"/>
        </w:trPr>
        <w:tc>
          <w:tcPr>
            <w:tcW w:w="2463" w:type="dxa"/>
            <w:shd w:val="clear" w:color="auto" w:fill="auto"/>
            <w:noWrap/>
          </w:tcPr>
          <w:p w14:paraId="1DE51A35" w14:textId="77777777" w:rsidR="00DA782B" w:rsidRPr="00EF5447" w:rsidRDefault="00DA782B" w:rsidP="00832C1D">
            <w:pPr>
              <w:pStyle w:val="TAC"/>
              <w:rPr>
                <w:lang w:eastAsia="fi-FI"/>
              </w:rPr>
            </w:pPr>
            <w:r w:rsidRPr="00EF5447">
              <w:rPr>
                <w:lang w:eastAsia="fi-FI"/>
              </w:rPr>
              <w:t>DC_7A_n8A</w:t>
            </w:r>
          </w:p>
        </w:tc>
        <w:tc>
          <w:tcPr>
            <w:tcW w:w="2280" w:type="dxa"/>
          </w:tcPr>
          <w:p w14:paraId="792B238A" w14:textId="77777777" w:rsidR="00DA782B" w:rsidRPr="00EF5447" w:rsidRDefault="00DA782B" w:rsidP="00832C1D">
            <w:pPr>
              <w:pStyle w:val="TAC"/>
              <w:rPr>
                <w:lang w:eastAsia="fi-FI"/>
              </w:rPr>
            </w:pPr>
            <w:r w:rsidRPr="00EF5447">
              <w:rPr>
                <w:lang w:eastAsia="fi-FI"/>
              </w:rPr>
              <w:t>DC_7A_n8A</w:t>
            </w:r>
          </w:p>
        </w:tc>
        <w:tc>
          <w:tcPr>
            <w:tcW w:w="2738" w:type="dxa"/>
            <w:shd w:val="clear" w:color="auto" w:fill="auto"/>
            <w:noWrap/>
          </w:tcPr>
          <w:p w14:paraId="06FF5F7F" w14:textId="77777777" w:rsidR="00DA782B" w:rsidRPr="00EF5447" w:rsidRDefault="00DA782B" w:rsidP="00832C1D">
            <w:pPr>
              <w:pStyle w:val="TAC"/>
            </w:pPr>
            <w:r w:rsidRPr="00EF5447">
              <w:rPr>
                <w:lang w:eastAsia="fi-FI"/>
              </w:rPr>
              <w:t>No</w:t>
            </w:r>
          </w:p>
        </w:tc>
        <w:tc>
          <w:tcPr>
            <w:tcW w:w="2738" w:type="dxa"/>
          </w:tcPr>
          <w:p w14:paraId="0DFF3014" w14:textId="77777777" w:rsidR="00DA782B" w:rsidRPr="00EF5447" w:rsidRDefault="00DA782B" w:rsidP="00832C1D">
            <w:pPr>
              <w:pStyle w:val="TAC"/>
              <w:rPr>
                <w:lang w:eastAsia="fi-FI"/>
              </w:rPr>
            </w:pPr>
          </w:p>
        </w:tc>
      </w:tr>
      <w:tr w:rsidR="00DA782B" w:rsidRPr="00EF5447" w14:paraId="2706CB44" w14:textId="77777777" w:rsidTr="0029123A">
        <w:trPr>
          <w:trHeight w:val="187"/>
          <w:jc w:val="center"/>
        </w:trPr>
        <w:tc>
          <w:tcPr>
            <w:tcW w:w="2463" w:type="dxa"/>
            <w:shd w:val="clear" w:color="auto" w:fill="auto"/>
            <w:noWrap/>
          </w:tcPr>
          <w:p w14:paraId="7B3D605A" w14:textId="77777777" w:rsidR="00DA782B" w:rsidRPr="00EF5447" w:rsidRDefault="00DA782B" w:rsidP="00832C1D">
            <w:pPr>
              <w:pStyle w:val="TAC"/>
            </w:pPr>
            <w:r w:rsidRPr="001F1030">
              <w:t>DC_7A-7A_n8A</w:t>
            </w:r>
          </w:p>
        </w:tc>
        <w:tc>
          <w:tcPr>
            <w:tcW w:w="2280" w:type="dxa"/>
          </w:tcPr>
          <w:p w14:paraId="7CA65554" w14:textId="77777777" w:rsidR="00DA782B" w:rsidRPr="00EF5447" w:rsidRDefault="00DA782B" w:rsidP="00832C1D">
            <w:pPr>
              <w:pStyle w:val="TAC"/>
            </w:pPr>
            <w:r w:rsidRPr="001F1030">
              <w:t>DC_7A_n8A</w:t>
            </w:r>
          </w:p>
        </w:tc>
        <w:tc>
          <w:tcPr>
            <w:tcW w:w="2738" w:type="dxa"/>
            <w:shd w:val="clear" w:color="auto" w:fill="auto"/>
            <w:noWrap/>
          </w:tcPr>
          <w:p w14:paraId="14246271" w14:textId="77777777" w:rsidR="00DA782B" w:rsidRPr="00EF5447" w:rsidRDefault="00DA782B" w:rsidP="00832C1D">
            <w:pPr>
              <w:pStyle w:val="TAC"/>
              <w:rPr>
                <w:lang w:eastAsia="fi-FI"/>
              </w:rPr>
            </w:pPr>
            <w:r w:rsidRPr="001F1030">
              <w:t>No</w:t>
            </w:r>
          </w:p>
        </w:tc>
        <w:tc>
          <w:tcPr>
            <w:tcW w:w="2738" w:type="dxa"/>
          </w:tcPr>
          <w:p w14:paraId="52E14451" w14:textId="77777777" w:rsidR="00DA782B" w:rsidRPr="00EF5447" w:rsidRDefault="00DA782B" w:rsidP="00832C1D">
            <w:pPr>
              <w:pStyle w:val="TAC"/>
              <w:rPr>
                <w:lang w:eastAsia="fi-FI"/>
              </w:rPr>
            </w:pPr>
          </w:p>
        </w:tc>
      </w:tr>
      <w:tr w:rsidR="00DA782B" w:rsidRPr="00EF5447" w14:paraId="773C775F" w14:textId="77777777" w:rsidTr="0029123A">
        <w:trPr>
          <w:trHeight w:val="187"/>
          <w:jc w:val="center"/>
        </w:trPr>
        <w:tc>
          <w:tcPr>
            <w:tcW w:w="2463" w:type="dxa"/>
            <w:shd w:val="clear" w:color="auto" w:fill="auto"/>
            <w:noWrap/>
          </w:tcPr>
          <w:p w14:paraId="4AB0C280" w14:textId="77777777" w:rsidR="00DA782B" w:rsidRPr="00EF5447" w:rsidRDefault="00DA782B" w:rsidP="00832C1D">
            <w:pPr>
              <w:pStyle w:val="TAC"/>
              <w:rPr>
                <w:vertAlign w:val="superscript"/>
                <w:lang w:eastAsia="zh-TW"/>
              </w:rPr>
            </w:pPr>
            <w:r w:rsidRPr="00EF5447">
              <w:t>DC_7A-7A_n78A</w:t>
            </w:r>
            <w:r w:rsidRPr="00EF5447">
              <w:rPr>
                <w:vertAlign w:val="superscript"/>
                <w:lang w:eastAsia="fi-FI"/>
              </w:rPr>
              <w:t>7</w:t>
            </w:r>
          </w:p>
          <w:p w14:paraId="7A227752" w14:textId="77777777" w:rsidR="00DA782B" w:rsidRPr="00EF5447" w:rsidRDefault="00DA782B" w:rsidP="00832C1D">
            <w:pPr>
              <w:pStyle w:val="TAC"/>
              <w:rPr>
                <w:lang w:eastAsia="fi-FI"/>
              </w:rPr>
            </w:pPr>
            <w:r w:rsidRPr="00EF5447">
              <w:rPr>
                <w:lang w:eastAsia="zh-CN"/>
              </w:rPr>
              <w:t>DC_7A-7A_n78C</w:t>
            </w:r>
            <w:r w:rsidRPr="00EF5447">
              <w:rPr>
                <w:vertAlign w:val="superscript"/>
                <w:lang w:eastAsia="zh-CN"/>
              </w:rPr>
              <w:t>7</w:t>
            </w:r>
          </w:p>
        </w:tc>
        <w:tc>
          <w:tcPr>
            <w:tcW w:w="2280" w:type="dxa"/>
          </w:tcPr>
          <w:p w14:paraId="1748884B" w14:textId="77777777" w:rsidR="00DA782B" w:rsidRPr="00EF5447" w:rsidRDefault="00DA782B" w:rsidP="00832C1D">
            <w:pPr>
              <w:pStyle w:val="TAC"/>
              <w:rPr>
                <w:lang w:eastAsia="fi-FI"/>
              </w:rPr>
            </w:pPr>
            <w:r w:rsidRPr="00EF5447">
              <w:t>DC_7A_n78A</w:t>
            </w:r>
          </w:p>
        </w:tc>
        <w:tc>
          <w:tcPr>
            <w:tcW w:w="2738" w:type="dxa"/>
            <w:shd w:val="clear" w:color="auto" w:fill="auto"/>
            <w:noWrap/>
          </w:tcPr>
          <w:p w14:paraId="54A15054" w14:textId="77777777" w:rsidR="00DA782B" w:rsidRPr="00EF5447" w:rsidRDefault="00DA782B" w:rsidP="00832C1D">
            <w:pPr>
              <w:pStyle w:val="TAC"/>
              <w:rPr>
                <w:lang w:eastAsia="fi-FI"/>
              </w:rPr>
            </w:pPr>
            <w:r w:rsidRPr="00EF5447">
              <w:rPr>
                <w:lang w:eastAsia="fi-FI"/>
              </w:rPr>
              <w:t>No</w:t>
            </w:r>
          </w:p>
        </w:tc>
        <w:tc>
          <w:tcPr>
            <w:tcW w:w="2738" w:type="dxa"/>
          </w:tcPr>
          <w:p w14:paraId="4B93915D" w14:textId="77777777" w:rsidR="00DA782B" w:rsidRPr="00EF5447" w:rsidRDefault="00DA782B" w:rsidP="00832C1D">
            <w:pPr>
              <w:pStyle w:val="TAC"/>
              <w:rPr>
                <w:lang w:eastAsia="fi-FI"/>
              </w:rPr>
            </w:pPr>
          </w:p>
        </w:tc>
      </w:tr>
      <w:tr w:rsidR="00DA782B" w:rsidRPr="00EF5447" w14:paraId="3C31E432" w14:textId="77777777" w:rsidTr="0029123A">
        <w:trPr>
          <w:trHeight w:val="187"/>
          <w:jc w:val="center"/>
        </w:trPr>
        <w:tc>
          <w:tcPr>
            <w:tcW w:w="2463" w:type="dxa"/>
            <w:shd w:val="clear" w:color="auto" w:fill="auto"/>
            <w:noWrap/>
          </w:tcPr>
          <w:p w14:paraId="65BC6880" w14:textId="77777777" w:rsidR="00DA782B" w:rsidRPr="00EF5447" w:rsidRDefault="00DA782B" w:rsidP="00832C1D">
            <w:pPr>
              <w:pStyle w:val="TAC"/>
            </w:pPr>
            <w:r w:rsidRPr="00EF5447">
              <w:rPr>
                <w:noProof/>
              </w:rPr>
              <w:t>DC_7A-7A_n78(2A)</w:t>
            </w:r>
            <w:r w:rsidRPr="00EF5447">
              <w:rPr>
                <w:vertAlign w:val="superscript"/>
                <w:lang w:eastAsia="fi-FI"/>
              </w:rPr>
              <w:t>7</w:t>
            </w:r>
          </w:p>
        </w:tc>
        <w:tc>
          <w:tcPr>
            <w:tcW w:w="2280" w:type="dxa"/>
          </w:tcPr>
          <w:p w14:paraId="0801F369" w14:textId="77777777" w:rsidR="00DA782B" w:rsidRPr="00EF5447" w:rsidRDefault="00DA782B" w:rsidP="00832C1D">
            <w:pPr>
              <w:pStyle w:val="TAC"/>
            </w:pPr>
            <w:r w:rsidRPr="00EF5447">
              <w:t>DC_7A_n78A</w:t>
            </w:r>
          </w:p>
        </w:tc>
        <w:tc>
          <w:tcPr>
            <w:tcW w:w="2738" w:type="dxa"/>
            <w:shd w:val="clear" w:color="auto" w:fill="auto"/>
            <w:noWrap/>
          </w:tcPr>
          <w:p w14:paraId="4DE3AEC1" w14:textId="77777777" w:rsidR="00DA782B" w:rsidRPr="00EF5447" w:rsidRDefault="00DA782B" w:rsidP="00832C1D">
            <w:pPr>
              <w:pStyle w:val="TAC"/>
              <w:rPr>
                <w:lang w:eastAsia="fi-FI"/>
              </w:rPr>
            </w:pPr>
            <w:r w:rsidRPr="00EF5447">
              <w:rPr>
                <w:lang w:eastAsia="fi-FI"/>
              </w:rPr>
              <w:t>No</w:t>
            </w:r>
          </w:p>
        </w:tc>
        <w:tc>
          <w:tcPr>
            <w:tcW w:w="2738" w:type="dxa"/>
          </w:tcPr>
          <w:p w14:paraId="32B3F104" w14:textId="77777777" w:rsidR="00DA782B" w:rsidRPr="00EF5447" w:rsidRDefault="00DA782B" w:rsidP="00832C1D">
            <w:pPr>
              <w:pStyle w:val="TAC"/>
              <w:rPr>
                <w:lang w:eastAsia="fi-FI"/>
              </w:rPr>
            </w:pPr>
          </w:p>
        </w:tc>
      </w:tr>
      <w:tr w:rsidR="00DA782B" w:rsidRPr="00EF5447" w14:paraId="000B4C87" w14:textId="77777777" w:rsidTr="0029123A">
        <w:trPr>
          <w:trHeight w:val="187"/>
          <w:jc w:val="center"/>
        </w:trPr>
        <w:tc>
          <w:tcPr>
            <w:tcW w:w="2463" w:type="dxa"/>
            <w:shd w:val="clear" w:color="auto" w:fill="auto"/>
            <w:noWrap/>
          </w:tcPr>
          <w:p w14:paraId="610C1F6A" w14:textId="77777777" w:rsidR="00DA782B" w:rsidRPr="00EF5447" w:rsidRDefault="00DA782B" w:rsidP="00832C1D">
            <w:pPr>
              <w:pStyle w:val="TAC"/>
              <w:rPr>
                <w:lang w:eastAsia="fi-FI"/>
              </w:rPr>
            </w:pPr>
            <w:r w:rsidRPr="00EF5447">
              <w:rPr>
                <w:lang w:eastAsia="fi-FI"/>
              </w:rPr>
              <w:t>DC_7A_n20A</w:t>
            </w:r>
          </w:p>
        </w:tc>
        <w:tc>
          <w:tcPr>
            <w:tcW w:w="2280" w:type="dxa"/>
          </w:tcPr>
          <w:p w14:paraId="291E09C3" w14:textId="77777777" w:rsidR="00DA782B" w:rsidRPr="00EF5447" w:rsidRDefault="00DA782B" w:rsidP="00832C1D">
            <w:pPr>
              <w:pStyle w:val="TAC"/>
              <w:rPr>
                <w:lang w:eastAsia="fi-FI"/>
              </w:rPr>
            </w:pPr>
            <w:r w:rsidRPr="00EF5447">
              <w:rPr>
                <w:lang w:eastAsia="fi-FI"/>
              </w:rPr>
              <w:t>DC_7A_n20A</w:t>
            </w:r>
          </w:p>
        </w:tc>
        <w:tc>
          <w:tcPr>
            <w:tcW w:w="2738" w:type="dxa"/>
            <w:shd w:val="clear" w:color="auto" w:fill="auto"/>
            <w:noWrap/>
          </w:tcPr>
          <w:p w14:paraId="00695908" w14:textId="77777777" w:rsidR="00DA782B" w:rsidRPr="00EF5447" w:rsidRDefault="00DA782B" w:rsidP="00832C1D">
            <w:pPr>
              <w:pStyle w:val="TAC"/>
              <w:rPr>
                <w:lang w:eastAsia="zh-TW"/>
              </w:rPr>
            </w:pPr>
            <w:r w:rsidRPr="00EF5447">
              <w:rPr>
                <w:lang w:eastAsia="zh-TW"/>
              </w:rPr>
              <w:t>No</w:t>
            </w:r>
          </w:p>
        </w:tc>
        <w:tc>
          <w:tcPr>
            <w:tcW w:w="2738" w:type="dxa"/>
          </w:tcPr>
          <w:p w14:paraId="64893D8E" w14:textId="77777777" w:rsidR="00DA782B" w:rsidRPr="00EF5447" w:rsidRDefault="00DA782B" w:rsidP="00832C1D">
            <w:pPr>
              <w:pStyle w:val="TAC"/>
              <w:rPr>
                <w:lang w:eastAsia="zh-TW"/>
              </w:rPr>
            </w:pPr>
          </w:p>
        </w:tc>
      </w:tr>
      <w:tr w:rsidR="00DA782B" w:rsidRPr="00EF5447" w14:paraId="57CBE7EF" w14:textId="77777777" w:rsidTr="0029123A">
        <w:trPr>
          <w:trHeight w:val="187"/>
          <w:jc w:val="center"/>
        </w:trPr>
        <w:tc>
          <w:tcPr>
            <w:tcW w:w="2463" w:type="dxa"/>
            <w:shd w:val="clear" w:color="auto" w:fill="auto"/>
            <w:noWrap/>
          </w:tcPr>
          <w:p w14:paraId="4C839409" w14:textId="77777777" w:rsidR="00DA782B" w:rsidRDefault="00DA782B" w:rsidP="00832C1D">
            <w:pPr>
              <w:pStyle w:val="TAC"/>
              <w:rPr>
                <w:lang w:eastAsia="fi-FI"/>
              </w:rPr>
            </w:pPr>
            <w:r>
              <w:rPr>
                <w:lang w:eastAsia="fi-FI"/>
              </w:rPr>
              <w:t>DC_7A_n25A</w:t>
            </w:r>
          </w:p>
          <w:p w14:paraId="6ED2F190" w14:textId="77777777" w:rsidR="00DA782B" w:rsidRPr="00EF5447" w:rsidRDefault="00DA782B" w:rsidP="00832C1D">
            <w:pPr>
              <w:pStyle w:val="TAC"/>
              <w:rPr>
                <w:lang w:eastAsia="fi-FI"/>
              </w:rPr>
            </w:pPr>
            <w:r>
              <w:rPr>
                <w:lang w:eastAsia="fi-FI"/>
              </w:rPr>
              <w:t>DC_7C_n25A</w:t>
            </w:r>
          </w:p>
        </w:tc>
        <w:tc>
          <w:tcPr>
            <w:tcW w:w="2280" w:type="dxa"/>
          </w:tcPr>
          <w:p w14:paraId="2D8A160D" w14:textId="77777777" w:rsidR="00DA782B" w:rsidRPr="00EF5447" w:rsidRDefault="00DA782B" w:rsidP="00832C1D">
            <w:pPr>
              <w:pStyle w:val="TAC"/>
              <w:rPr>
                <w:lang w:eastAsia="fi-FI"/>
              </w:rPr>
            </w:pPr>
            <w:r w:rsidRPr="00906218">
              <w:t>DC_7A_n25A</w:t>
            </w:r>
          </w:p>
        </w:tc>
        <w:tc>
          <w:tcPr>
            <w:tcW w:w="2738" w:type="dxa"/>
            <w:shd w:val="clear" w:color="auto" w:fill="auto"/>
            <w:noWrap/>
          </w:tcPr>
          <w:p w14:paraId="257CCA90" w14:textId="77777777" w:rsidR="00DA782B" w:rsidRPr="00EF5447" w:rsidRDefault="00DA782B" w:rsidP="00832C1D">
            <w:pPr>
              <w:pStyle w:val="TAC"/>
              <w:rPr>
                <w:lang w:eastAsia="fi-FI"/>
              </w:rPr>
            </w:pPr>
            <w:r w:rsidRPr="00906218">
              <w:t>No</w:t>
            </w:r>
          </w:p>
        </w:tc>
        <w:tc>
          <w:tcPr>
            <w:tcW w:w="2738" w:type="dxa"/>
          </w:tcPr>
          <w:p w14:paraId="3F73C7FC" w14:textId="77777777" w:rsidR="00DA782B" w:rsidRPr="00EF5447" w:rsidRDefault="00DA782B" w:rsidP="00832C1D">
            <w:pPr>
              <w:pStyle w:val="TAC"/>
              <w:rPr>
                <w:lang w:eastAsia="fi-FI"/>
              </w:rPr>
            </w:pPr>
          </w:p>
        </w:tc>
      </w:tr>
      <w:tr w:rsidR="00DA782B" w:rsidRPr="00EF5447" w14:paraId="47AF3B4B" w14:textId="77777777" w:rsidTr="0029123A">
        <w:trPr>
          <w:trHeight w:val="187"/>
          <w:jc w:val="center"/>
        </w:trPr>
        <w:tc>
          <w:tcPr>
            <w:tcW w:w="2463" w:type="dxa"/>
            <w:shd w:val="clear" w:color="auto" w:fill="auto"/>
            <w:noWrap/>
          </w:tcPr>
          <w:p w14:paraId="448DB06A" w14:textId="77777777" w:rsidR="00DA782B" w:rsidRPr="00EF5447" w:rsidRDefault="00DA782B" w:rsidP="00832C1D">
            <w:pPr>
              <w:pStyle w:val="TAC"/>
              <w:rPr>
                <w:lang w:eastAsia="fi-FI"/>
              </w:rPr>
            </w:pPr>
            <w:r w:rsidRPr="000D027C">
              <w:t>DC_7A-7A_n25A</w:t>
            </w:r>
          </w:p>
        </w:tc>
        <w:tc>
          <w:tcPr>
            <w:tcW w:w="2280" w:type="dxa"/>
          </w:tcPr>
          <w:p w14:paraId="0AB59E44" w14:textId="77777777" w:rsidR="00DA782B" w:rsidRPr="00EF5447" w:rsidRDefault="00DA782B" w:rsidP="00832C1D">
            <w:pPr>
              <w:pStyle w:val="TAC"/>
              <w:rPr>
                <w:lang w:eastAsia="fi-FI"/>
              </w:rPr>
            </w:pPr>
            <w:r w:rsidRPr="000D027C">
              <w:t>DC_7A_n25A</w:t>
            </w:r>
          </w:p>
        </w:tc>
        <w:tc>
          <w:tcPr>
            <w:tcW w:w="2738" w:type="dxa"/>
            <w:shd w:val="clear" w:color="auto" w:fill="auto"/>
            <w:noWrap/>
          </w:tcPr>
          <w:p w14:paraId="74853C50" w14:textId="77777777" w:rsidR="00DA782B" w:rsidRPr="00EF5447" w:rsidRDefault="00DA782B" w:rsidP="00832C1D">
            <w:pPr>
              <w:pStyle w:val="TAC"/>
              <w:rPr>
                <w:lang w:eastAsia="fi-FI"/>
              </w:rPr>
            </w:pPr>
            <w:r w:rsidRPr="000D027C">
              <w:t>No</w:t>
            </w:r>
          </w:p>
        </w:tc>
        <w:tc>
          <w:tcPr>
            <w:tcW w:w="2738" w:type="dxa"/>
          </w:tcPr>
          <w:p w14:paraId="3667D04F" w14:textId="77777777" w:rsidR="00DA782B" w:rsidRPr="00EF5447" w:rsidRDefault="00DA782B" w:rsidP="00832C1D">
            <w:pPr>
              <w:pStyle w:val="TAC"/>
              <w:rPr>
                <w:lang w:eastAsia="fi-FI"/>
              </w:rPr>
            </w:pPr>
          </w:p>
        </w:tc>
      </w:tr>
      <w:tr w:rsidR="00DA782B" w:rsidRPr="00EF5447" w14:paraId="28F1C61C" w14:textId="77777777" w:rsidTr="0029123A">
        <w:trPr>
          <w:trHeight w:val="187"/>
          <w:jc w:val="center"/>
        </w:trPr>
        <w:tc>
          <w:tcPr>
            <w:tcW w:w="2463" w:type="dxa"/>
            <w:shd w:val="clear" w:color="auto" w:fill="auto"/>
            <w:noWrap/>
          </w:tcPr>
          <w:p w14:paraId="288288DC" w14:textId="77777777" w:rsidR="00DA782B" w:rsidRPr="00EF5447" w:rsidRDefault="00DA782B" w:rsidP="00832C1D">
            <w:pPr>
              <w:pStyle w:val="TAC"/>
              <w:rPr>
                <w:lang w:eastAsia="fi-FI"/>
              </w:rPr>
            </w:pPr>
            <w:r w:rsidRPr="00EF5447">
              <w:rPr>
                <w:lang w:eastAsia="fi-FI"/>
              </w:rPr>
              <w:t>DC_7A_n28A</w:t>
            </w:r>
          </w:p>
          <w:p w14:paraId="32C926E1" w14:textId="77777777" w:rsidR="00DA782B" w:rsidRPr="00EF5447" w:rsidRDefault="00DA782B" w:rsidP="00832C1D">
            <w:pPr>
              <w:pStyle w:val="TAC"/>
              <w:rPr>
                <w:lang w:eastAsia="fi-FI"/>
              </w:rPr>
            </w:pPr>
            <w:r w:rsidRPr="00EF5447">
              <w:rPr>
                <w:lang w:eastAsia="fi-FI"/>
              </w:rPr>
              <w:t>DC_7C_n28A</w:t>
            </w:r>
          </w:p>
        </w:tc>
        <w:tc>
          <w:tcPr>
            <w:tcW w:w="2280" w:type="dxa"/>
          </w:tcPr>
          <w:p w14:paraId="69E56019" w14:textId="77777777" w:rsidR="00DA782B" w:rsidRPr="00EF5447" w:rsidRDefault="00DA782B" w:rsidP="00832C1D">
            <w:pPr>
              <w:pStyle w:val="TAC"/>
              <w:rPr>
                <w:lang w:eastAsia="fi-FI"/>
              </w:rPr>
            </w:pPr>
            <w:r w:rsidRPr="00EF5447">
              <w:rPr>
                <w:lang w:eastAsia="fi-FI"/>
              </w:rPr>
              <w:t>DC_7A_n28A</w:t>
            </w:r>
          </w:p>
          <w:p w14:paraId="1FA4A189" w14:textId="77777777" w:rsidR="00DA782B" w:rsidRPr="00EF5447" w:rsidRDefault="00DA782B" w:rsidP="00832C1D">
            <w:pPr>
              <w:pStyle w:val="TAC"/>
              <w:rPr>
                <w:lang w:eastAsia="fi-FI"/>
              </w:rPr>
            </w:pPr>
            <w:r w:rsidRPr="00D265D4">
              <w:rPr>
                <w:lang w:eastAsia="fi-FI"/>
              </w:rPr>
              <w:t>DC_7C_n28A</w:t>
            </w:r>
          </w:p>
        </w:tc>
        <w:tc>
          <w:tcPr>
            <w:tcW w:w="2738" w:type="dxa"/>
            <w:shd w:val="clear" w:color="auto" w:fill="auto"/>
            <w:noWrap/>
          </w:tcPr>
          <w:p w14:paraId="09D5C151" w14:textId="77777777" w:rsidR="00DA782B" w:rsidRPr="00EF5447" w:rsidRDefault="00DA782B" w:rsidP="00832C1D">
            <w:pPr>
              <w:pStyle w:val="TAC"/>
              <w:rPr>
                <w:lang w:eastAsia="fi-FI"/>
              </w:rPr>
            </w:pPr>
            <w:r w:rsidRPr="00EF5447">
              <w:rPr>
                <w:lang w:eastAsia="fi-FI"/>
              </w:rPr>
              <w:t>No</w:t>
            </w:r>
          </w:p>
        </w:tc>
        <w:tc>
          <w:tcPr>
            <w:tcW w:w="2738" w:type="dxa"/>
          </w:tcPr>
          <w:p w14:paraId="6865EAE8" w14:textId="77777777" w:rsidR="00DA782B" w:rsidRPr="00EF5447" w:rsidRDefault="00DA782B" w:rsidP="00832C1D">
            <w:pPr>
              <w:pStyle w:val="TAC"/>
              <w:rPr>
                <w:lang w:eastAsia="fi-FI"/>
              </w:rPr>
            </w:pPr>
          </w:p>
        </w:tc>
      </w:tr>
      <w:tr w:rsidR="00DA782B" w:rsidRPr="00EF5447" w14:paraId="4D3C7745" w14:textId="77777777" w:rsidTr="0029123A">
        <w:trPr>
          <w:trHeight w:val="187"/>
          <w:jc w:val="center"/>
        </w:trPr>
        <w:tc>
          <w:tcPr>
            <w:tcW w:w="2463" w:type="dxa"/>
            <w:shd w:val="clear" w:color="auto" w:fill="auto"/>
            <w:noWrap/>
          </w:tcPr>
          <w:p w14:paraId="5E49F55D" w14:textId="77777777" w:rsidR="00DA782B" w:rsidRPr="00EF5447" w:rsidRDefault="00DA782B" w:rsidP="00832C1D">
            <w:pPr>
              <w:pStyle w:val="TAC"/>
              <w:rPr>
                <w:lang w:eastAsia="zh-TW"/>
              </w:rPr>
            </w:pPr>
            <w:r w:rsidRPr="00EF5447">
              <w:rPr>
                <w:lang w:eastAsia="zh-TW"/>
              </w:rPr>
              <w:t>DC_7A_n40A</w:t>
            </w:r>
          </w:p>
        </w:tc>
        <w:tc>
          <w:tcPr>
            <w:tcW w:w="2280" w:type="dxa"/>
          </w:tcPr>
          <w:p w14:paraId="5656DEC7" w14:textId="77777777" w:rsidR="00DA782B" w:rsidRPr="00EF5447" w:rsidRDefault="00DA782B" w:rsidP="00832C1D">
            <w:pPr>
              <w:pStyle w:val="TAC"/>
              <w:rPr>
                <w:lang w:eastAsia="fi-FI"/>
              </w:rPr>
            </w:pPr>
            <w:r w:rsidRPr="00EF5447">
              <w:rPr>
                <w:lang w:eastAsia="zh-TW"/>
              </w:rPr>
              <w:t>DC_7A_n40A</w:t>
            </w:r>
          </w:p>
        </w:tc>
        <w:tc>
          <w:tcPr>
            <w:tcW w:w="2738" w:type="dxa"/>
            <w:shd w:val="clear" w:color="auto" w:fill="auto"/>
            <w:noWrap/>
          </w:tcPr>
          <w:p w14:paraId="5DAD6B02" w14:textId="77777777" w:rsidR="00DA782B" w:rsidRPr="00EF5447" w:rsidRDefault="00DA782B" w:rsidP="00832C1D">
            <w:pPr>
              <w:pStyle w:val="TAC"/>
              <w:rPr>
                <w:lang w:eastAsia="zh-TW"/>
              </w:rPr>
            </w:pPr>
            <w:r w:rsidRPr="00EF5447">
              <w:rPr>
                <w:lang w:eastAsia="zh-TW"/>
              </w:rPr>
              <w:t>Yes</w:t>
            </w:r>
          </w:p>
        </w:tc>
        <w:tc>
          <w:tcPr>
            <w:tcW w:w="2738" w:type="dxa"/>
          </w:tcPr>
          <w:p w14:paraId="60EF0916" w14:textId="77777777" w:rsidR="00DA782B" w:rsidRPr="00EF5447" w:rsidRDefault="00DA782B" w:rsidP="00832C1D">
            <w:pPr>
              <w:pStyle w:val="TAC"/>
              <w:rPr>
                <w:lang w:eastAsia="zh-TW"/>
              </w:rPr>
            </w:pPr>
          </w:p>
        </w:tc>
      </w:tr>
      <w:tr w:rsidR="00DA782B" w:rsidRPr="00EF5447" w14:paraId="60DA6A68" w14:textId="77777777" w:rsidTr="0029123A">
        <w:trPr>
          <w:trHeight w:val="187"/>
          <w:jc w:val="center"/>
        </w:trPr>
        <w:tc>
          <w:tcPr>
            <w:tcW w:w="2463" w:type="dxa"/>
            <w:shd w:val="clear" w:color="auto" w:fill="auto"/>
            <w:noWrap/>
          </w:tcPr>
          <w:p w14:paraId="23B86996" w14:textId="77777777" w:rsidR="00DA782B" w:rsidRPr="00EF5447" w:rsidRDefault="00DA782B" w:rsidP="00832C1D">
            <w:pPr>
              <w:pStyle w:val="TAC"/>
              <w:rPr>
                <w:lang w:eastAsia="fi-FI"/>
              </w:rPr>
            </w:pPr>
            <w:r w:rsidRPr="00EF5447">
              <w:rPr>
                <w:lang w:eastAsia="fi-FI"/>
              </w:rPr>
              <w:t>DC_7A_n51A</w:t>
            </w:r>
          </w:p>
        </w:tc>
        <w:tc>
          <w:tcPr>
            <w:tcW w:w="2280" w:type="dxa"/>
          </w:tcPr>
          <w:p w14:paraId="74B758F6" w14:textId="77777777" w:rsidR="00DA782B" w:rsidRPr="00EF5447" w:rsidRDefault="00DA782B" w:rsidP="00832C1D">
            <w:pPr>
              <w:pStyle w:val="TAC"/>
              <w:rPr>
                <w:lang w:eastAsia="fi-FI"/>
              </w:rPr>
            </w:pPr>
            <w:r w:rsidRPr="00EF5447">
              <w:rPr>
                <w:lang w:eastAsia="fi-FI"/>
              </w:rPr>
              <w:t>DC_7A_n51A</w:t>
            </w:r>
          </w:p>
        </w:tc>
        <w:tc>
          <w:tcPr>
            <w:tcW w:w="2738" w:type="dxa"/>
            <w:shd w:val="clear" w:color="auto" w:fill="auto"/>
            <w:noWrap/>
          </w:tcPr>
          <w:p w14:paraId="38DCBB6C" w14:textId="77777777" w:rsidR="00DA782B" w:rsidRPr="00EF5447" w:rsidRDefault="00DA782B" w:rsidP="00832C1D">
            <w:pPr>
              <w:pStyle w:val="TAC"/>
              <w:rPr>
                <w:lang w:eastAsia="fi-FI"/>
              </w:rPr>
            </w:pPr>
            <w:r w:rsidRPr="00EF5447">
              <w:rPr>
                <w:lang w:eastAsia="fi-FI"/>
              </w:rPr>
              <w:t>No</w:t>
            </w:r>
          </w:p>
        </w:tc>
        <w:tc>
          <w:tcPr>
            <w:tcW w:w="2738" w:type="dxa"/>
          </w:tcPr>
          <w:p w14:paraId="070EE100" w14:textId="77777777" w:rsidR="00DA782B" w:rsidRPr="00EF5447" w:rsidRDefault="00DA782B" w:rsidP="00832C1D">
            <w:pPr>
              <w:pStyle w:val="TAC"/>
              <w:rPr>
                <w:lang w:eastAsia="fi-FI"/>
              </w:rPr>
            </w:pPr>
          </w:p>
        </w:tc>
      </w:tr>
      <w:tr w:rsidR="00DA782B" w:rsidRPr="00EF5447" w14:paraId="525C57A6" w14:textId="77777777" w:rsidTr="0029123A">
        <w:trPr>
          <w:trHeight w:val="187"/>
          <w:jc w:val="center"/>
        </w:trPr>
        <w:tc>
          <w:tcPr>
            <w:tcW w:w="2463" w:type="dxa"/>
            <w:shd w:val="clear" w:color="auto" w:fill="auto"/>
            <w:noWrap/>
          </w:tcPr>
          <w:p w14:paraId="3630F478" w14:textId="77777777" w:rsidR="00DA782B" w:rsidRPr="00EF5447" w:rsidRDefault="00DA782B" w:rsidP="00832C1D">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14:paraId="0F1F6D86" w14:textId="77777777" w:rsidR="00DA782B" w:rsidRPr="00EF5447" w:rsidRDefault="00DA782B" w:rsidP="00832C1D">
            <w:pPr>
              <w:pStyle w:val="TAC"/>
              <w:rPr>
                <w:lang w:eastAsia="fi-FI"/>
              </w:rPr>
            </w:pPr>
            <w:r w:rsidRPr="00EF5447">
              <w:rPr>
                <w:lang w:eastAsia="fi-FI"/>
              </w:rPr>
              <w:t>DC_</w:t>
            </w:r>
            <w:r w:rsidRPr="00EF5447">
              <w:rPr>
                <w:lang w:eastAsia="zh-CN"/>
              </w:rPr>
              <w:t>7</w:t>
            </w:r>
            <w:r w:rsidRPr="00EF5447">
              <w:rPr>
                <w:lang w:eastAsia="fi-FI"/>
              </w:rPr>
              <w:t>C_n</w:t>
            </w:r>
            <w:r w:rsidRPr="00EF5447">
              <w:rPr>
                <w:lang w:eastAsia="zh-CN"/>
              </w:rPr>
              <w:t>66</w:t>
            </w:r>
            <w:r w:rsidRPr="00EF5447">
              <w:rPr>
                <w:lang w:eastAsia="zh-TW"/>
              </w:rPr>
              <w:t>A</w:t>
            </w:r>
          </w:p>
        </w:tc>
        <w:tc>
          <w:tcPr>
            <w:tcW w:w="2280" w:type="dxa"/>
          </w:tcPr>
          <w:p w14:paraId="43B95D8F" w14:textId="77777777" w:rsidR="00DA782B" w:rsidRPr="00EF5447" w:rsidRDefault="00DA782B" w:rsidP="00832C1D">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shd w:val="clear" w:color="auto" w:fill="auto"/>
            <w:noWrap/>
          </w:tcPr>
          <w:p w14:paraId="39471369" w14:textId="77777777" w:rsidR="00DA782B" w:rsidRPr="00EF5447" w:rsidRDefault="00DA782B" w:rsidP="00832C1D">
            <w:pPr>
              <w:pStyle w:val="TAC"/>
              <w:rPr>
                <w:lang w:eastAsia="fi-FI"/>
              </w:rPr>
            </w:pPr>
            <w:r w:rsidRPr="00EF5447">
              <w:rPr>
                <w:lang w:eastAsia="ja-JP"/>
              </w:rPr>
              <w:t>No</w:t>
            </w:r>
          </w:p>
        </w:tc>
        <w:tc>
          <w:tcPr>
            <w:tcW w:w="2738" w:type="dxa"/>
          </w:tcPr>
          <w:p w14:paraId="76C08286" w14:textId="77777777" w:rsidR="00DA782B" w:rsidRPr="00EF5447" w:rsidRDefault="00DA782B" w:rsidP="00832C1D">
            <w:pPr>
              <w:pStyle w:val="TAC"/>
              <w:rPr>
                <w:lang w:eastAsia="ja-JP"/>
              </w:rPr>
            </w:pPr>
          </w:p>
        </w:tc>
      </w:tr>
      <w:tr w:rsidR="00DA782B" w:rsidRPr="00EF5447" w14:paraId="7D178848" w14:textId="77777777" w:rsidTr="0029123A">
        <w:trPr>
          <w:trHeight w:val="187"/>
          <w:jc w:val="center"/>
        </w:trPr>
        <w:tc>
          <w:tcPr>
            <w:tcW w:w="2463" w:type="dxa"/>
            <w:shd w:val="clear" w:color="auto" w:fill="auto"/>
            <w:noWrap/>
          </w:tcPr>
          <w:p w14:paraId="3B9B56A5" w14:textId="77777777" w:rsidR="00DA782B" w:rsidRPr="00EF5447" w:rsidRDefault="00DA782B" w:rsidP="00832C1D">
            <w:pPr>
              <w:pStyle w:val="TAC"/>
              <w:rPr>
                <w:lang w:eastAsia="fi-FI"/>
              </w:rPr>
            </w:pPr>
            <w:r w:rsidRPr="00EF5447">
              <w:rPr>
                <w:lang w:eastAsia="fi-FI"/>
              </w:rPr>
              <w:t>DC_</w:t>
            </w:r>
            <w:r w:rsidRPr="00EF5447">
              <w:rPr>
                <w:lang w:eastAsia="zh-CN"/>
              </w:rPr>
              <w:t>7</w:t>
            </w:r>
            <w:r w:rsidRPr="00EF5447">
              <w:rPr>
                <w:lang w:eastAsia="fi-FI"/>
              </w:rPr>
              <w:t>A-7A_n</w:t>
            </w:r>
            <w:r w:rsidRPr="00EF5447">
              <w:rPr>
                <w:lang w:eastAsia="zh-CN"/>
              </w:rPr>
              <w:t>66</w:t>
            </w:r>
            <w:r w:rsidRPr="00EF5447">
              <w:rPr>
                <w:lang w:eastAsia="zh-TW"/>
              </w:rPr>
              <w:t>A</w:t>
            </w:r>
          </w:p>
        </w:tc>
        <w:tc>
          <w:tcPr>
            <w:tcW w:w="2280" w:type="dxa"/>
          </w:tcPr>
          <w:p w14:paraId="5157BB87" w14:textId="77777777" w:rsidR="00DA782B" w:rsidRPr="00EF5447" w:rsidRDefault="00DA782B" w:rsidP="00832C1D">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shd w:val="clear" w:color="auto" w:fill="auto"/>
            <w:noWrap/>
          </w:tcPr>
          <w:p w14:paraId="2DC1FDBD" w14:textId="77777777" w:rsidR="00DA782B" w:rsidRPr="00EF5447" w:rsidRDefault="00DA782B" w:rsidP="00832C1D">
            <w:pPr>
              <w:pStyle w:val="TAC"/>
              <w:rPr>
                <w:lang w:eastAsia="fi-FI"/>
              </w:rPr>
            </w:pPr>
            <w:r w:rsidRPr="00EF5447">
              <w:rPr>
                <w:lang w:eastAsia="ja-JP"/>
              </w:rPr>
              <w:t>No</w:t>
            </w:r>
          </w:p>
        </w:tc>
        <w:tc>
          <w:tcPr>
            <w:tcW w:w="2738" w:type="dxa"/>
          </w:tcPr>
          <w:p w14:paraId="06301162" w14:textId="77777777" w:rsidR="00DA782B" w:rsidRPr="00EF5447" w:rsidRDefault="00DA782B" w:rsidP="00832C1D">
            <w:pPr>
              <w:pStyle w:val="TAC"/>
              <w:rPr>
                <w:lang w:eastAsia="ja-JP"/>
              </w:rPr>
            </w:pPr>
          </w:p>
        </w:tc>
      </w:tr>
      <w:tr w:rsidR="00DA782B" w:rsidRPr="00EF5447" w14:paraId="18A079A9" w14:textId="77777777" w:rsidTr="0029123A">
        <w:trPr>
          <w:trHeight w:val="187"/>
          <w:jc w:val="center"/>
        </w:trPr>
        <w:tc>
          <w:tcPr>
            <w:tcW w:w="2463" w:type="dxa"/>
            <w:shd w:val="clear" w:color="auto" w:fill="auto"/>
            <w:noWrap/>
          </w:tcPr>
          <w:p w14:paraId="0AD42E64" w14:textId="77777777" w:rsidR="00DA782B" w:rsidRPr="00EF5447" w:rsidRDefault="00DA782B" w:rsidP="00832C1D">
            <w:pPr>
              <w:pStyle w:val="TAC"/>
              <w:rPr>
                <w:lang w:eastAsia="fi-FI"/>
              </w:rPr>
            </w:pPr>
            <w:r w:rsidRPr="00EF5447">
              <w:rPr>
                <w:lang w:eastAsia="fi-FI"/>
              </w:rPr>
              <w:t>DC_7A_n71A</w:t>
            </w:r>
          </w:p>
        </w:tc>
        <w:tc>
          <w:tcPr>
            <w:tcW w:w="2280" w:type="dxa"/>
          </w:tcPr>
          <w:p w14:paraId="09046C1A" w14:textId="77777777" w:rsidR="00DA782B" w:rsidRPr="00EF5447" w:rsidRDefault="00DA782B" w:rsidP="00832C1D">
            <w:pPr>
              <w:pStyle w:val="TAC"/>
              <w:rPr>
                <w:lang w:eastAsia="fi-FI"/>
              </w:rPr>
            </w:pPr>
            <w:r w:rsidRPr="00EF5447">
              <w:rPr>
                <w:lang w:eastAsia="fi-FI"/>
              </w:rPr>
              <w:t>DC_7A_n71A</w:t>
            </w:r>
          </w:p>
        </w:tc>
        <w:tc>
          <w:tcPr>
            <w:tcW w:w="2738" w:type="dxa"/>
            <w:shd w:val="clear" w:color="auto" w:fill="auto"/>
            <w:noWrap/>
          </w:tcPr>
          <w:p w14:paraId="09B3D6A6" w14:textId="77777777" w:rsidR="00DA782B" w:rsidRPr="00EF5447" w:rsidRDefault="00DA782B" w:rsidP="00832C1D">
            <w:pPr>
              <w:pStyle w:val="TAC"/>
              <w:rPr>
                <w:lang w:eastAsia="fi-FI"/>
              </w:rPr>
            </w:pPr>
            <w:r w:rsidRPr="00EF5447">
              <w:t>No</w:t>
            </w:r>
          </w:p>
        </w:tc>
        <w:tc>
          <w:tcPr>
            <w:tcW w:w="2738" w:type="dxa"/>
          </w:tcPr>
          <w:p w14:paraId="533E506E" w14:textId="77777777" w:rsidR="00DA782B" w:rsidRPr="00EF5447" w:rsidRDefault="00DA782B" w:rsidP="00832C1D">
            <w:pPr>
              <w:pStyle w:val="TAC"/>
            </w:pPr>
          </w:p>
        </w:tc>
      </w:tr>
      <w:tr w:rsidR="00DA782B" w:rsidRPr="00EF5447" w14:paraId="4D3FAAB7" w14:textId="77777777" w:rsidTr="0029123A">
        <w:trPr>
          <w:trHeight w:val="187"/>
          <w:jc w:val="center"/>
        </w:trPr>
        <w:tc>
          <w:tcPr>
            <w:tcW w:w="2463" w:type="dxa"/>
            <w:shd w:val="clear" w:color="auto" w:fill="auto"/>
            <w:noWrap/>
          </w:tcPr>
          <w:p w14:paraId="5F67F8DF" w14:textId="77777777" w:rsidR="00DA782B" w:rsidRPr="00EF5447" w:rsidRDefault="00DA782B" w:rsidP="00832C1D">
            <w:pPr>
              <w:pStyle w:val="TAC"/>
              <w:rPr>
                <w:lang w:eastAsia="zh-TW"/>
              </w:rPr>
            </w:pPr>
            <w:r w:rsidRPr="00EF5447">
              <w:rPr>
                <w:lang w:eastAsia="fi-FI"/>
              </w:rPr>
              <w:t>DC_7A_n77A</w:t>
            </w:r>
            <w:r w:rsidRPr="00EF5447">
              <w:rPr>
                <w:vertAlign w:val="superscript"/>
                <w:lang w:eastAsia="fi-FI"/>
              </w:rPr>
              <w:t>7</w:t>
            </w:r>
          </w:p>
          <w:p w14:paraId="0ECD6657" w14:textId="2B61C16B" w:rsidR="00DA782B" w:rsidRPr="00EF5447" w:rsidRDefault="00DA782B" w:rsidP="00832C1D">
            <w:pPr>
              <w:pStyle w:val="TAC"/>
              <w:rPr>
                <w:lang w:eastAsia="zh-CN"/>
              </w:rPr>
            </w:pPr>
            <w:r w:rsidRPr="00EF5447">
              <w:rPr>
                <w:lang w:eastAsia="zh-CN"/>
              </w:rPr>
              <w:t>DC_7C_n77A</w:t>
            </w:r>
          </w:p>
        </w:tc>
        <w:tc>
          <w:tcPr>
            <w:tcW w:w="2280" w:type="dxa"/>
          </w:tcPr>
          <w:p w14:paraId="78DBD6D8" w14:textId="77777777" w:rsidR="00DA782B" w:rsidRPr="00EF5447" w:rsidRDefault="00DA782B" w:rsidP="00832C1D">
            <w:pPr>
              <w:pStyle w:val="TAC"/>
              <w:rPr>
                <w:lang w:eastAsia="fi-FI"/>
              </w:rPr>
            </w:pPr>
            <w:r w:rsidRPr="00EF5447">
              <w:rPr>
                <w:lang w:eastAsia="fi-FI"/>
              </w:rPr>
              <w:t>DC_7A_n77A</w:t>
            </w:r>
          </w:p>
        </w:tc>
        <w:tc>
          <w:tcPr>
            <w:tcW w:w="2738" w:type="dxa"/>
            <w:shd w:val="clear" w:color="auto" w:fill="auto"/>
            <w:noWrap/>
          </w:tcPr>
          <w:p w14:paraId="24CE0200" w14:textId="77777777" w:rsidR="00DA782B" w:rsidRPr="00EF5447" w:rsidRDefault="00DA782B" w:rsidP="00832C1D">
            <w:pPr>
              <w:pStyle w:val="TAC"/>
              <w:rPr>
                <w:lang w:eastAsia="fi-FI"/>
              </w:rPr>
            </w:pPr>
            <w:r w:rsidRPr="00EF5447">
              <w:rPr>
                <w:rFonts w:eastAsia="MS Mincho"/>
              </w:rPr>
              <w:t>No</w:t>
            </w:r>
          </w:p>
        </w:tc>
        <w:tc>
          <w:tcPr>
            <w:tcW w:w="2738" w:type="dxa"/>
          </w:tcPr>
          <w:p w14:paraId="0E2F7246" w14:textId="77777777" w:rsidR="00DA782B" w:rsidRPr="00EF5447" w:rsidRDefault="00DA782B" w:rsidP="00832C1D">
            <w:pPr>
              <w:pStyle w:val="TAC"/>
              <w:rPr>
                <w:rFonts w:eastAsia="MS Mincho"/>
              </w:rPr>
            </w:pPr>
          </w:p>
        </w:tc>
      </w:tr>
      <w:tr w:rsidR="00DA782B" w:rsidRPr="00EF5447" w14:paraId="1FCE7363" w14:textId="77777777" w:rsidTr="0029123A">
        <w:trPr>
          <w:trHeight w:val="187"/>
          <w:jc w:val="center"/>
        </w:trPr>
        <w:tc>
          <w:tcPr>
            <w:tcW w:w="2463" w:type="dxa"/>
            <w:shd w:val="clear" w:color="auto" w:fill="auto"/>
            <w:noWrap/>
          </w:tcPr>
          <w:p w14:paraId="1E850CAB" w14:textId="77777777" w:rsidR="00DA782B" w:rsidRPr="00D06F04" w:rsidRDefault="00DA782B" w:rsidP="00832C1D">
            <w:pPr>
              <w:pStyle w:val="TAC"/>
              <w:rPr>
                <w:lang w:eastAsia="zh-CN"/>
              </w:rPr>
            </w:pPr>
            <w:r w:rsidRPr="00D06F04">
              <w:rPr>
                <w:lang w:eastAsia="zh-CN"/>
              </w:rPr>
              <w:t>DC_7A_n77(2A)</w:t>
            </w:r>
          </w:p>
          <w:p w14:paraId="7143BBF5" w14:textId="77777777" w:rsidR="00DA782B" w:rsidRPr="00EF5447" w:rsidRDefault="00DA782B" w:rsidP="00832C1D">
            <w:pPr>
              <w:pStyle w:val="TAC"/>
              <w:rPr>
                <w:lang w:eastAsia="fi-FI"/>
              </w:rPr>
            </w:pPr>
            <w:r w:rsidRPr="00D06F04">
              <w:rPr>
                <w:lang w:eastAsia="zh-CN"/>
              </w:rPr>
              <w:t>DC_7C_n77(2A)</w:t>
            </w:r>
          </w:p>
        </w:tc>
        <w:tc>
          <w:tcPr>
            <w:tcW w:w="2280" w:type="dxa"/>
          </w:tcPr>
          <w:p w14:paraId="4E8E9CEA" w14:textId="77777777" w:rsidR="00DA782B" w:rsidRPr="00EF5447" w:rsidRDefault="00DA782B" w:rsidP="00832C1D">
            <w:pPr>
              <w:pStyle w:val="TAC"/>
              <w:rPr>
                <w:lang w:eastAsia="fi-FI"/>
              </w:rPr>
            </w:pPr>
            <w:r>
              <w:rPr>
                <w:lang w:val="fr-FR" w:eastAsia="fi-FI"/>
              </w:rPr>
              <w:t>DC_7A_n77A</w:t>
            </w:r>
          </w:p>
        </w:tc>
        <w:tc>
          <w:tcPr>
            <w:tcW w:w="2738" w:type="dxa"/>
            <w:shd w:val="clear" w:color="auto" w:fill="auto"/>
            <w:noWrap/>
          </w:tcPr>
          <w:p w14:paraId="5026A109" w14:textId="77777777" w:rsidR="00DA782B" w:rsidRPr="00EF5447" w:rsidRDefault="00DA782B" w:rsidP="00832C1D">
            <w:pPr>
              <w:pStyle w:val="TAC"/>
              <w:rPr>
                <w:rFonts w:eastAsia="MS Mincho"/>
              </w:rPr>
            </w:pPr>
            <w:r>
              <w:rPr>
                <w:rFonts w:eastAsia="MS Mincho"/>
                <w:lang w:val="fr-FR"/>
              </w:rPr>
              <w:t>No</w:t>
            </w:r>
          </w:p>
        </w:tc>
        <w:tc>
          <w:tcPr>
            <w:tcW w:w="2738" w:type="dxa"/>
          </w:tcPr>
          <w:p w14:paraId="74FCC2EA" w14:textId="77777777" w:rsidR="00DA782B" w:rsidRPr="00EF5447" w:rsidRDefault="00DA782B" w:rsidP="00832C1D">
            <w:pPr>
              <w:pStyle w:val="TAC"/>
              <w:rPr>
                <w:rFonts w:eastAsia="MS Mincho"/>
              </w:rPr>
            </w:pPr>
          </w:p>
        </w:tc>
      </w:tr>
      <w:tr w:rsidR="00DA782B" w:rsidRPr="00EF5447" w14:paraId="6A1C3944" w14:textId="77777777" w:rsidTr="0029123A">
        <w:trPr>
          <w:trHeight w:val="187"/>
          <w:jc w:val="center"/>
        </w:trPr>
        <w:tc>
          <w:tcPr>
            <w:tcW w:w="2463" w:type="dxa"/>
            <w:shd w:val="clear" w:color="auto" w:fill="auto"/>
            <w:noWrap/>
            <w:vAlign w:val="center"/>
          </w:tcPr>
          <w:p w14:paraId="4E2D517D" w14:textId="77777777" w:rsidR="00DA782B" w:rsidRPr="00EF5447" w:rsidRDefault="00DA782B" w:rsidP="00832C1D">
            <w:pPr>
              <w:pStyle w:val="TAC"/>
              <w:rPr>
                <w:lang w:eastAsia="fi-FI"/>
              </w:rPr>
            </w:pPr>
            <w:r w:rsidRPr="00EF5447">
              <w:rPr>
                <w:lang w:eastAsia="fi-FI"/>
              </w:rPr>
              <w:t>DC_7A-7A_n77A</w:t>
            </w:r>
            <w:r w:rsidRPr="00EF5447">
              <w:rPr>
                <w:vertAlign w:val="superscript"/>
                <w:lang w:eastAsia="fi-FI"/>
              </w:rPr>
              <w:t>7</w:t>
            </w:r>
          </w:p>
        </w:tc>
        <w:tc>
          <w:tcPr>
            <w:tcW w:w="2280" w:type="dxa"/>
          </w:tcPr>
          <w:p w14:paraId="3B9C0EEA" w14:textId="77777777" w:rsidR="00DA782B" w:rsidRPr="00EF5447" w:rsidRDefault="00DA782B" w:rsidP="00832C1D">
            <w:pPr>
              <w:pStyle w:val="TAC"/>
              <w:rPr>
                <w:lang w:eastAsia="fi-FI"/>
              </w:rPr>
            </w:pPr>
            <w:r w:rsidRPr="00EF5447">
              <w:rPr>
                <w:lang w:eastAsia="fi-FI"/>
              </w:rPr>
              <w:t>DC_7A_n77A</w:t>
            </w:r>
          </w:p>
        </w:tc>
        <w:tc>
          <w:tcPr>
            <w:tcW w:w="2738" w:type="dxa"/>
            <w:shd w:val="clear" w:color="auto" w:fill="auto"/>
            <w:noWrap/>
          </w:tcPr>
          <w:p w14:paraId="6CF4ED10" w14:textId="77777777" w:rsidR="00DA782B" w:rsidRPr="00EF5447" w:rsidRDefault="00DA782B" w:rsidP="00832C1D">
            <w:pPr>
              <w:pStyle w:val="TAC"/>
              <w:rPr>
                <w:lang w:eastAsia="fi-FI"/>
              </w:rPr>
            </w:pPr>
            <w:r w:rsidRPr="00EF5447">
              <w:rPr>
                <w:rFonts w:eastAsia="MS Mincho"/>
              </w:rPr>
              <w:t>No</w:t>
            </w:r>
          </w:p>
        </w:tc>
        <w:tc>
          <w:tcPr>
            <w:tcW w:w="2738" w:type="dxa"/>
          </w:tcPr>
          <w:p w14:paraId="0B3778A6" w14:textId="77777777" w:rsidR="00DA782B" w:rsidRPr="00EF5447" w:rsidRDefault="00DA782B" w:rsidP="00832C1D">
            <w:pPr>
              <w:pStyle w:val="TAC"/>
              <w:rPr>
                <w:rFonts w:eastAsia="MS Mincho"/>
              </w:rPr>
            </w:pPr>
          </w:p>
        </w:tc>
      </w:tr>
      <w:tr w:rsidR="00DA782B" w:rsidRPr="00EF5447" w14:paraId="3B6E6852" w14:textId="77777777" w:rsidTr="0029123A">
        <w:trPr>
          <w:trHeight w:val="187"/>
          <w:jc w:val="center"/>
        </w:trPr>
        <w:tc>
          <w:tcPr>
            <w:tcW w:w="2463" w:type="dxa"/>
            <w:shd w:val="clear" w:color="auto" w:fill="auto"/>
            <w:noWrap/>
            <w:vAlign w:val="center"/>
          </w:tcPr>
          <w:p w14:paraId="57CDD20C" w14:textId="77777777" w:rsidR="00DA782B" w:rsidRPr="00EF5447" w:rsidRDefault="00DA782B" w:rsidP="00832C1D">
            <w:pPr>
              <w:pStyle w:val="TAC"/>
              <w:rPr>
                <w:lang w:eastAsia="fi-FI"/>
              </w:rPr>
            </w:pPr>
            <w:r>
              <w:rPr>
                <w:lang w:val="fr-FR" w:eastAsia="zh-CN"/>
              </w:rPr>
              <w:t>DC_7A-7A_n77(2A)</w:t>
            </w:r>
          </w:p>
        </w:tc>
        <w:tc>
          <w:tcPr>
            <w:tcW w:w="2280" w:type="dxa"/>
          </w:tcPr>
          <w:p w14:paraId="0E00093A" w14:textId="77777777" w:rsidR="00DA782B" w:rsidRPr="00EF5447" w:rsidRDefault="00DA782B" w:rsidP="00832C1D">
            <w:pPr>
              <w:pStyle w:val="TAC"/>
              <w:rPr>
                <w:lang w:eastAsia="fi-FI"/>
              </w:rPr>
            </w:pPr>
            <w:r>
              <w:rPr>
                <w:lang w:val="fr-FR" w:eastAsia="fi-FI"/>
              </w:rPr>
              <w:t>DC_7A_n77A</w:t>
            </w:r>
          </w:p>
        </w:tc>
        <w:tc>
          <w:tcPr>
            <w:tcW w:w="2738" w:type="dxa"/>
            <w:shd w:val="clear" w:color="auto" w:fill="auto"/>
            <w:noWrap/>
          </w:tcPr>
          <w:p w14:paraId="326EBB01" w14:textId="77777777" w:rsidR="00DA782B" w:rsidRPr="00EF5447" w:rsidRDefault="00DA782B" w:rsidP="00832C1D">
            <w:pPr>
              <w:pStyle w:val="TAC"/>
              <w:rPr>
                <w:rFonts w:eastAsia="MS Mincho"/>
              </w:rPr>
            </w:pPr>
            <w:r>
              <w:rPr>
                <w:rFonts w:eastAsia="MS Mincho"/>
                <w:lang w:val="fr-FR"/>
              </w:rPr>
              <w:t>No</w:t>
            </w:r>
          </w:p>
        </w:tc>
        <w:tc>
          <w:tcPr>
            <w:tcW w:w="2738" w:type="dxa"/>
          </w:tcPr>
          <w:p w14:paraId="5D08F366" w14:textId="77777777" w:rsidR="00DA782B" w:rsidRPr="00EF5447" w:rsidRDefault="00DA782B" w:rsidP="00832C1D">
            <w:pPr>
              <w:pStyle w:val="TAC"/>
              <w:rPr>
                <w:rFonts w:eastAsia="MS Mincho"/>
              </w:rPr>
            </w:pPr>
          </w:p>
        </w:tc>
      </w:tr>
      <w:tr w:rsidR="00DA782B" w:rsidRPr="00EF5447" w14:paraId="29AC1147" w14:textId="77777777" w:rsidTr="0029123A">
        <w:trPr>
          <w:trHeight w:val="187"/>
          <w:jc w:val="center"/>
        </w:trPr>
        <w:tc>
          <w:tcPr>
            <w:tcW w:w="2463" w:type="dxa"/>
            <w:shd w:val="clear" w:color="auto" w:fill="auto"/>
            <w:noWrap/>
            <w:vAlign w:val="center"/>
          </w:tcPr>
          <w:p w14:paraId="15A4EA95" w14:textId="77777777" w:rsidR="00DA782B" w:rsidRPr="00EF5447" w:rsidRDefault="00DA782B" w:rsidP="00832C1D">
            <w:pPr>
              <w:pStyle w:val="TAC"/>
              <w:rPr>
                <w:lang w:eastAsia="fi-FI"/>
              </w:rPr>
            </w:pPr>
            <w:r w:rsidRPr="00EF5447">
              <w:rPr>
                <w:lang w:eastAsia="fi-FI"/>
              </w:rPr>
              <w:t>DC_7A_n78A</w:t>
            </w:r>
            <w:r w:rsidRPr="00EF5447">
              <w:rPr>
                <w:vertAlign w:val="superscript"/>
                <w:lang w:eastAsia="fi-FI"/>
              </w:rPr>
              <w:t>7</w:t>
            </w:r>
          </w:p>
          <w:p w14:paraId="72C812F8" w14:textId="77777777" w:rsidR="00DA782B" w:rsidRPr="00EF5447" w:rsidRDefault="00DA782B" w:rsidP="00832C1D">
            <w:pPr>
              <w:pStyle w:val="TAC"/>
              <w:rPr>
                <w:vertAlign w:val="superscript"/>
                <w:lang w:eastAsia="zh-TW"/>
              </w:rPr>
            </w:pPr>
            <w:r w:rsidRPr="00EF5447">
              <w:t>DC_7C_n78A</w:t>
            </w:r>
            <w:r w:rsidRPr="00EF5447">
              <w:rPr>
                <w:vertAlign w:val="superscript"/>
                <w:lang w:eastAsia="fi-FI"/>
              </w:rPr>
              <w:t>7</w:t>
            </w:r>
          </w:p>
          <w:p w14:paraId="008CA0D2" w14:textId="77777777" w:rsidR="00DA782B" w:rsidRPr="00EF5447" w:rsidRDefault="00DA782B" w:rsidP="00832C1D">
            <w:pPr>
              <w:pStyle w:val="TAC"/>
              <w:rPr>
                <w:lang w:eastAsia="fi-FI"/>
              </w:rPr>
            </w:pPr>
            <w:r w:rsidRPr="00EF5447">
              <w:rPr>
                <w:lang w:eastAsia="zh-CN"/>
              </w:rPr>
              <w:t>DC_7A_n78C</w:t>
            </w:r>
            <w:r w:rsidRPr="00EF5447">
              <w:rPr>
                <w:vertAlign w:val="superscript"/>
                <w:lang w:eastAsia="zh-CN"/>
              </w:rPr>
              <w:t>7</w:t>
            </w:r>
          </w:p>
        </w:tc>
        <w:tc>
          <w:tcPr>
            <w:tcW w:w="2280" w:type="dxa"/>
          </w:tcPr>
          <w:p w14:paraId="2E023AFB" w14:textId="77777777" w:rsidR="00DA782B" w:rsidRPr="00EF5447" w:rsidRDefault="00DA782B" w:rsidP="00832C1D">
            <w:pPr>
              <w:pStyle w:val="TAC"/>
            </w:pPr>
            <w:r w:rsidRPr="00EF5447">
              <w:t>DC_7A_n78A</w:t>
            </w:r>
          </w:p>
          <w:p w14:paraId="269D8CD9" w14:textId="77777777" w:rsidR="00DA782B" w:rsidRPr="00EF5447" w:rsidRDefault="00DA782B" w:rsidP="00832C1D">
            <w:pPr>
              <w:pStyle w:val="TAC"/>
              <w:rPr>
                <w:lang w:eastAsia="fi-FI"/>
              </w:rPr>
            </w:pPr>
            <w:r w:rsidRPr="0025597B">
              <w:t>DC_7C_n78A</w:t>
            </w:r>
          </w:p>
        </w:tc>
        <w:tc>
          <w:tcPr>
            <w:tcW w:w="2738" w:type="dxa"/>
            <w:shd w:val="clear" w:color="auto" w:fill="auto"/>
            <w:noWrap/>
          </w:tcPr>
          <w:p w14:paraId="053121C3" w14:textId="77777777" w:rsidR="00DA782B" w:rsidRPr="00EF5447" w:rsidRDefault="00DA782B" w:rsidP="00832C1D">
            <w:pPr>
              <w:pStyle w:val="TAC"/>
              <w:rPr>
                <w:lang w:eastAsia="fi-FI"/>
              </w:rPr>
            </w:pPr>
            <w:r w:rsidRPr="00EF5447">
              <w:rPr>
                <w:lang w:eastAsia="fi-FI"/>
              </w:rPr>
              <w:t>No</w:t>
            </w:r>
          </w:p>
        </w:tc>
        <w:tc>
          <w:tcPr>
            <w:tcW w:w="2738" w:type="dxa"/>
          </w:tcPr>
          <w:p w14:paraId="48E8E528" w14:textId="77777777" w:rsidR="00DA782B" w:rsidRPr="00EF5447" w:rsidRDefault="00DA782B" w:rsidP="00832C1D">
            <w:pPr>
              <w:pStyle w:val="TAC"/>
              <w:rPr>
                <w:lang w:eastAsia="fi-FI"/>
              </w:rPr>
            </w:pPr>
          </w:p>
        </w:tc>
      </w:tr>
      <w:tr w:rsidR="00DA782B" w:rsidRPr="00EF5447" w14:paraId="2EF166AA" w14:textId="77777777" w:rsidTr="0029123A">
        <w:trPr>
          <w:trHeight w:val="187"/>
          <w:jc w:val="center"/>
        </w:trPr>
        <w:tc>
          <w:tcPr>
            <w:tcW w:w="2463" w:type="dxa"/>
            <w:shd w:val="clear" w:color="auto" w:fill="auto"/>
            <w:noWrap/>
          </w:tcPr>
          <w:p w14:paraId="491F9594" w14:textId="77777777" w:rsidR="00DA782B" w:rsidRPr="00EF5447" w:rsidRDefault="00DA782B" w:rsidP="00832C1D">
            <w:pPr>
              <w:pStyle w:val="TAC"/>
              <w:rPr>
                <w:vertAlign w:val="superscript"/>
                <w:lang w:eastAsia="zh-TW"/>
              </w:rPr>
            </w:pPr>
            <w:r w:rsidRPr="00EF5447">
              <w:rPr>
                <w:lang w:eastAsia="fi-FI"/>
              </w:rPr>
              <w:t>DC_7A_n78(2A)</w:t>
            </w:r>
            <w:r w:rsidRPr="00EF5447">
              <w:rPr>
                <w:vertAlign w:val="superscript"/>
                <w:lang w:eastAsia="fi-FI"/>
              </w:rPr>
              <w:t>7</w:t>
            </w:r>
          </w:p>
          <w:p w14:paraId="5BBA1EDD" w14:textId="77777777" w:rsidR="00DA782B" w:rsidRPr="00EF5447" w:rsidRDefault="00DA782B" w:rsidP="00832C1D">
            <w:pPr>
              <w:pStyle w:val="TAC"/>
              <w:rPr>
                <w:lang w:eastAsia="fi-FI"/>
              </w:rPr>
            </w:pPr>
            <w:bookmarkStart w:id="76" w:name="OLE_LINK55"/>
            <w:r w:rsidRPr="00EF5447">
              <w:rPr>
                <w:lang w:eastAsia="fi-FI"/>
              </w:rPr>
              <w:t>DC_7C_n78(2A)</w:t>
            </w:r>
            <w:bookmarkEnd w:id="76"/>
            <w:r w:rsidRPr="00EF5447">
              <w:rPr>
                <w:vertAlign w:val="superscript"/>
                <w:lang w:eastAsia="fi-FI"/>
              </w:rPr>
              <w:t>7</w:t>
            </w:r>
          </w:p>
        </w:tc>
        <w:tc>
          <w:tcPr>
            <w:tcW w:w="2280" w:type="dxa"/>
          </w:tcPr>
          <w:p w14:paraId="0E3EE4CC" w14:textId="77777777" w:rsidR="00DA782B" w:rsidRPr="00EF5447" w:rsidRDefault="00DA782B" w:rsidP="00832C1D">
            <w:pPr>
              <w:pStyle w:val="TAC"/>
              <w:rPr>
                <w:lang w:eastAsia="zh-TW"/>
              </w:rPr>
            </w:pPr>
            <w:r w:rsidRPr="00EF5447">
              <w:t>DC_7A_n78A</w:t>
            </w:r>
          </w:p>
          <w:p w14:paraId="1DDC17CA" w14:textId="77777777" w:rsidR="00DA782B" w:rsidRPr="00EF5447" w:rsidRDefault="00DA782B" w:rsidP="00832C1D">
            <w:pPr>
              <w:pStyle w:val="TAC"/>
              <w:rPr>
                <w:lang w:eastAsia="fi-FI"/>
              </w:rPr>
            </w:pPr>
            <w:r w:rsidRPr="0025597B">
              <w:rPr>
                <w:lang w:eastAsia="fi-FI"/>
              </w:rPr>
              <w:t>DC_7C_n78A</w:t>
            </w:r>
          </w:p>
        </w:tc>
        <w:tc>
          <w:tcPr>
            <w:tcW w:w="2738" w:type="dxa"/>
            <w:shd w:val="clear" w:color="auto" w:fill="auto"/>
            <w:noWrap/>
          </w:tcPr>
          <w:p w14:paraId="1F896445" w14:textId="77777777" w:rsidR="00DA782B" w:rsidRPr="00EF5447" w:rsidRDefault="00DA782B" w:rsidP="00832C1D">
            <w:pPr>
              <w:pStyle w:val="TAC"/>
            </w:pPr>
            <w:r w:rsidRPr="00EF5447">
              <w:rPr>
                <w:lang w:eastAsia="fi-FI"/>
              </w:rPr>
              <w:t>No</w:t>
            </w:r>
          </w:p>
        </w:tc>
        <w:tc>
          <w:tcPr>
            <w:tcW w:w="2738" w:type="dxa"/>
          </w:tcPr>
          <w:p w14:paraId="74D87445" w14:textId="77777777" w:rsidR="00DA782B" w:rsidRPr="00EF5447" w:rsidRDefault="00DA782B" w:rsidP="00832C1D">
            <w:pPr>
              <w:pStyle w:val="TAC"/>
              <w:rPr>
                <w:lang w:eastAsia="fi-FI"/>
              </w:rPr>
            </w:pPr>
          </w:p>
        </w:tc>
      </w:tr>
      <w:tr w:rsidR="00DA782B" w:rsidRPr="00EF5447" w14:paraId="4BB757EA" w14:textId="77777777" w:rsidTr="0029123A">
        <w:trPr>
          <w:trHeight w:val="187"/>
          <w:jc w:val="center"/>
        </w:trPr>
        <w:tc>
          <w:tcPr>
            <w:tcW w:w="2463" w:type="dxa"/>
            <w:shd w:val="clear" w:color="auto" w:fill="auto"/>
            <w:noWrap/>
          </w:tcPr>
          <w:p w14:paraId="7DFC5B4D" w14:textId="77777777" w:rsidR="00DA782B" w:rsidRPr="00F166C5" w:rsidRDefault="00DA782B" w:rsidP="00832C1D">
            <w:pPr>
              <w:pStyle w:val="TAC"/>
              <w:rPr>
                <w:lang w:val="fi-FI" w:eastAsia="fi-FI"/>
              </w:rPr>
            </w:pPr>
            <w:r w:rsidRPr="00F166C5">
              <w:rPr>
                <w:lang w:val="fi-FI" w:eastAsia="fi-FI"/>
              </w:rPr>
              <w:t>DC_7A_n79A</w:t>
            </w:r>
          </w:p>
          <w:p w14:paraId="5547871E" w14:textId="77777777" w:rsidR="00DA782B" w:rsidRPr="00EF5447" w:rsidRDefault="00DA782B" w:rsidP="00832C1D">
            <w:pPr>
              <w:pStyle w:val="TAC"/>
              <w:rPr>
                <w:lang w:eastAsia="fi-FI"/>
              </w:rPr>
            </w:pPr>
            <w:r w:rsidRPr="00F166C5">
              <w:rPr>
                <w:lang w:val="fi-FI" w:eastAsia="fi-FI"/>
              </w:rPr>
              <w:t>DC_7A_n79C</w:t>
            </w:r>
          </w:p>
        </w:tc>
        <w:tc>
          <w:tcPr>
            <w:tcW w:w="2280" w:type="dxa"/>
          </w:tcPr>
          <w:p w14:paraId="34176457" w14:textId="77777777" w:rsidR="00DA782B" w:rsidRPr="00EF5447" w:rsidRDefault="00DA782B" w:rsidP="00832C1D">
            <w:pPr>
              <w:pStyle w:val="TAC"/>
              <w:rPr>
                <w:lang w:eastAsia="fi-FI"/>
              </w:rPr>
            </w:pPr>
            <w:r w:rsidRPr="00F166C5">
              <w:rPr>
                <w:lang w:val="fi-FI" w:eastAsia="fi-FI"/>
              </w:rPr>
              <w:t>DC_7A_n79A</w:t>
            </w:r>
          </w:p>
        </w:tc>
        <w:tc>
          <w:tcPr>
            <w:tcW w:w="2738" w:type="dxa"/>
            <w:shd w:val="clear" w:color="auto" w:fill="auto"/>
            <w:noWrap/>
          </w:tcPr>
          <w:p w14:paraId="00711A4D" w14:textId="77777777" w:rsidR="00DA782B" w:rsidRPr="00EF5447" w:rsidRDefault="00DA782B" w:rsidP="00832C1D">
            <w:pPr>
              <w:pStyle w:val="TAC"/>
            </w:pPr>
            <w:r w:rsidRPr="00566C81">
              <w:rPr>
                <w:rFonts w:hint="eastAsia"/>
                <w:lang w:eastAsia="zh-TW"/>
              </w:rPr>
              <w:t>N</w:t>
            </w:r>
            <w:r w:rsidRPr="00566C81">
              <w:rPr>
                <w:lang w:eastAsia="zh-TW"/>
              </w:rPr>
              <w:t>o</w:t>
            </w:r>
          </w:p>
        </w:tc>
        <w:tc>
          <w:tcPr>
            <w:tcW w:w="2738" w:type="dxa"/>
          </w:tcPr>
          <w:p w14:paraId="0E0AB466" w14:textId="77777777" w:rsidR="00DA782B" w:rsidRPr="00EF5447" w:rsidRDefault="00DA782B" w:rsidP="00832C1D">
            <w:pPr>
              <w:pStyle w:val="TAC"/>
            </w:pPr>
          </w:p>
        </w:tc>
      </w:tr>
      <w:tr w:rsidR="00DA782B" w:rsidRPr="00EF5447" w14:paraId="7A9B6FE9" w14:textId="77777777" w:rsidTr="0029123A">
        <w:trPr>
          <w:trHeight w:val="187"/>
          <w:jc w:val="center"/>
        </w:trPr>
        <w:tc>
          <w:tcPr>
            <w:tcW w:w="2463" w:type="dxa"/>
            <w:shd w:val="clear" w:color="auto" w:fill="auto"/>
            <w:noWrap/>
          </w:tcPr>
          <w:p w14:paraId="53B48D74" w14:textId="77777777" w:rsidR="00DA782B" w:rsidRPr="00EF5447" w:rsidRDefault="00DA782B" w:rsidP="00832C1D">
            <w:pPr>
              <w:pStyle w:val="TAC"/>
            </w:pPr>
            <w:r w:rsidRPr="00EF5447">
              <w:rPr>
                <w:lang w:eastAsia="fi-FI"/>
              </w:rPr>
              <w:t>DC_8A_n1A</w:t>
            </w:r>
          </w:p>
        </w:tc>
        <w:tc>
          <w:tcPr>
            <w:tcW w:w="2280" w:type="dxa"/>
          </w:tcPr>
          <w:p w14:paraId="50A36A6A" w14:textId="77777777" w:rsidR="00DA782B" w:rsidRPr="00EF5447" w:rsidRDefault="00DA782B" w:rsidP="00832C1D">
            <w:pPr>
              <w:pStyle w:val="TAC"/>
            </w:pPr>
            <w:r w:rsidRPr="00EF5447">
              <w:rPr>
                <w:lang w:eastAsia="fi-FI"/>
              </w:rPr>
              <w:t>DC_8A_n1A</w:t>
            </w:r>
          </w:p>
        </w:tc>
        <w:tc>
          <w:tcPr>
            <w:tcW w:w="2738" w:type="dxa"/>
            <w:shd w:val="clear" w:color="auto" w:fill="auto"/>
            <w:noWrap/>
          </w:tcPr>
          <w:p w14:paraId="28364518" w14:textId="77777777" w:rsidR="00DA782B" w:rsidRPr="00EF5447" w:rsidRDefault="00DA782B" w:rsidP="00832C1D">
            <w:pPr>
              <w:pStyle w:val="TAC"/>
              <w:rPr>
                <w:lang w:eastAsia="fi-FI"/>
              </w:rPr>
            </w:pPr>
            <w:r w:rsidRPr="00EF5447">
              <w:t>No</w:t>
            </w:r>
          </w:p>
        </w:tc>
        <w:tc>
          <w:tcPr>
            <w:tcW w:w="2738" w:type="dxa"/>
          </w:tcPr>
          <w:p w14:paraId="4505625D" w14:textId="77777777" w:rsidR="00DA782B" w:rsidRPr="00EF5447" w:rsidRDefault="00DA782B" w:rsidP="00832C1D">
            <w:pPr>
              <w:pStyle w:val="TAC"/>
            </w:pPr>
          </w:p>
        </w:tc>
      </w:tr>
      <w:tr w:rsidR="00DA782B" w:rsidRPr="00EF5447" w14:paraId="3B41ECEF" w14:textId="77777777" w:rsidTr="0029123A">
        <w:trPr>
          <w:trHeight w:val="187"/>
          <w:jc w:val="center"/>
        </w:trPr>
        <w:tc>
          <w:tcPr>
            <w:tcW w:w="2463" w:type="dxa"/>
            <w:shd w:val="clear" w:color="auto" w:fill="auto"/>
            <w:noWrap/>
          </w:tcPr>
          <w:p w14:paraId="38212D97" w14:textId="77777777" w:rsidR="00DA782B" w:rsidRPr="00EF5447" w:rsidRDefault="00DA782B" w:rsidP="00832C1D">
            <w:pPr>
              <w:pStyle w:val="TAC"/>
              <w:rPr>
                <w:lang w:eastAsia="fi-FI"/>
              </w:rPr>
            </w:pPr>
            <w:r w:rsidRPr="00EF5447">
              <w:rPr>
                <w:lang w:eastAsia="fi-FI"/>
              </w:rPr>
              <w:t>DC_8A_n2A</w:t>
            </w:r>
          </w:p>
        </w:tc>
        <w:tc>
          <w:tcPr>
            <w:tcW w:w="2280" w:type="dxa"/>
          </w:tcPr>
          <w:p w14:paraId="6BDEBBB7" w14:textId="77777777" w:rsidR="00DA782B" w:rsidRPr="00EF5447" w:rsidRDefault="00DA782B" w:rsidP="00832C1D">
            <w:pPr>
              <w:pStyle w:val="TAC"/>
              <w:rPr>
                <w:lang w:eastAsia="fi-FI"/>
              </w:rPr>
            </w:pPr>
            <w:r w:rsidRPr="00EF5447">
              <w:rPr>
                <w:lang w:eastAsia="fi-FI"/>
              </w:rPr>
              <w:t>DC_8A_n2A</w:t>
            </w:r>
          </w:p>
        </w:tc>
        <w:tc>
          <w:tcPr>
            <w:tcW w:w="2738" w:type="dxa"/>
            <w:shd w:val="clear" w:color="auto" w:fill="auto"/>
            <w:noWrap/>
          </w:tcPr>
          <w:p w14:paraId="5AD44EB8" w14:textId="77777777" w:rsidR="00DA782B" w:rsidRPr="00EF5447" w:rsidRDefault="00DA782B" w:rsidP="00832C1D">
            <w:pPr>
              <w:pStyle w:val="TAC"/>
            </w:pPr>
            <w:r w:rsidRPr="00EF5447">
              <w:rPr>
                <w:lang w:eastAsia="zh-TW"/>
              </w:rPr>
              <w:t>DC_8_n2</w:t>
            </w:r>
          </w:p>
        </w:tc>
        <w:tc>
          <w:tcPr>
            <w:tcW w:w="2738" w:type="dxa"/>
          </w:tcPr>
          <w:p w14:paraId="1DDCD0C6" w14:textId="77777777" w:rsidR="00DA782B" w:rsidRPr="00EF5447" w:rsidDel="00D24888" w:rsidRDefault="00DA782B" w:rsidP="00832C1D">
            <w:pPr>
              <w:pStyle w:val="TAC"/>
              <w:rPr>
                <w:lang w:eastAsia="zh-CN"/>
              </w:rPr>
            </w:pPr>
          </w:p>
        </w:tc>
      </w:tr>
      <w:tr w:rsidR="00DA782B" w:rsidRPr="00EF5447" w14:paraId="70BB383E" w14:textId="77777777" w:rsidTr="0029123A">
        <w:trPr>
          <w:trHeight w:val="187"/>
          <w:jc w:val="center"/>
        </w:trPr>
        <w:tc>
          <w:tcPr>
            <w:tcW w:w="2463" w:type="dxa"/>
            <w:shd w:val="clear" w:color="auto" w:fill="auto"/>
            <w:noWrap/>
          </w:tcPr>
          <w:p w14:paraId="6B2B5EB8" w14:textId="77777777" w:rsidR="00DA782B" w:rsidRPr="00EF5447" w:rsidRDefault="00DA782B" w:rsidP="00832C1D">
            <w:pPr>
              <w:pStyle w:val="TAC"/>
            </w:pPr>
            <w:r w:rsidRPr="00EF5447">
              <w:rPr>
                <w:lang w:eastAsia="fi-FI"/>
              </w:rPr>
              <w:t>DC_8A_n3A</w:t>
            </w:r>
          </w:p>
        </w:tc>
        <w:tc>
          <w:tcPr>
            <w:tcW w:w="2280" w:type="dxa"/>
          </w:tcPr>
          <w:p w14:paraId="79DDA723" w14:textId="77777777" w:rsidR="00DA782B" w:rsidRPr="00EF5447" w:rsidRDefault="00DA782B" w:rsidP="00832C1D">
            <w:pPr>
              <w:pStyle w:val="TAC"/>
            </w:pPr>
            <w:r w:rsidRPr="00EF5447">
              <w:rPr>
                <w:lang w:eastAsia="fi-FI"/>
              </w:rPr>
              <w:t>DC_8A_n3A</w:t>
            </w:r>
          </w:p>
        </w:tc>
        <w:tc>
          <w:tcPr>
            <w:tcW w:w="2738" w:type="dxa"/>
            <w:shd w:val="clear" w:color="auto" w:fill="auto"/>
            <w:noWrap/>
          </w:tcPr>
          <w:p w14:paraId="4761D1F1" w14:textId="77777777" w:rsidR="00DA782B" w:rsidRPr="00EF5447" w:rsidRDefault="00DA782B" w:rsidP="00832C1D">
            <w:pPr>
              <w:pStyle w:val="TAC"/>
              <w:rPr>
                <w:lang w:eastAsia="fi-FI"/>
              </w:rPr>
            </w:pPr>
            <w:r w:rsidRPr="00EF5447">
              <w:t>No</w:t>
            </w:r>
          </w:p>
        </w:tc>
        <w:tc>
          <w:tcPr>
            <w:tcW w:w="2738" w:type="dxa"/>
          </w:tcPr>
          <w:p w14:paraId="0EBFD781" w14:textId="77777777" w:rsidR="00DA782B" w:rsidRPr="00EF5447" w:rsidRDefault="00DA782B" w:rsidP="00832C1D">
            <w:pPr>
              <w:pStyle w:val="TAC"/>
            </w:pPr>
          </w:p>
        </w:tc>
      </w:tr>
      <w:tr w:rsidR="00DA782B" w:rsidRPr="00EF5447" w14:paraId="2F70CBA6" w14:textId="77777777" w:rsidTr="0029123A">
        <w:trPr>
          <w:trHeight w:val="187"/>
          <w:jc w:val="center"/>
        </w:trPr>
        <w:tc>
          <w:tcPr>
            <w:tcW w:w="2463" w:type="dxa"/>
            <w:shd w:val="clear" w:color="auto" w:fill="auto"/>
            <w:noWrap/>
          </w:tcPr>
          <w:p w14:paraId="59698E32" w14:textId="77777777" w:rsidR="00DA782B" w:rsidRPr="00EF5447" w:rsidRDefault="00DA782B" w:rsidP="00832C1D">
            <w:pPr>
              <w:pStyle w:val="TAC"/>
              <w:rPr>
                <w:lang w:eastAsia="fi-FI"/>
              </w:rPr>
            </w:pPr>
            <w:r w:rsidRPr="00EF5447">
              <w:rPr>
                <w:lang w:eastAsia="fi-FI"/>
              </w:rPr>
              <w:t>DC_</w:t>
            </w:r>
            <w:r w:rsidRPr="00EF5447">
              <w:rPr>
                <w:lang w:eastAsia="zh-CN"/>
              </w:rPr>
              <w:t>8</w:t>
            </w:r>
            <w:r w:rsidRPr="00EF5447">
              <w:rPr>
                <w:lang w:eastAsia="fi-FI"/>
              </w:rPr>
              <w:t>A_n7A</w:t>
            </w:r>
          </w:p>
        </w:tc>
        <w:tc>
          <w:tcPr>
            <w:tcW w:w="2280" w:type="dxa"/>
          </w:tcPr>
          <w:p w14:paraId="4180EEC1" w14:textId="77777777" w:rsidR="00DA782B" w:rsidRPr="00EF5447" w:rsidRDefault="00DA782B" w:rsidP="00832C1D">
            <w:pPr>
              <w:pStyle w:val="TAC"/>
              <w:rPr>
                <w:lang w:eastAsia="fi-FI"/>
              </w:rPr>
            </w:pPr>
            <w:r w:rsidRPr="00EF5447">
              <w:rPr>
                <w:lang w:eastAsia="fi-FI"/>
              </w:rPr>
              <w:t>DC_</w:t>
            </w:r>
            <w:r w:rsidRPr="00EF5447">
              <w:rPr>
                <w:lang w:eastAsia="zh-CN"/>
              </w:rPr>
              <w:t>8</w:t>
            </w:r>
            <w:r w:rsidRPr="00EF5447">
              <w:rPr>
                <w:lang w:eastAsia="fi-FI"/>
              </w:rPr>
              <w:t>A_n7A</w:t>
            </w:r>
          </w:p>
        </w:tc>
        <w:tc>
          <w:tcPr>
            <w:tcW w:w="2738" w:type="dxa"/>
            <w:shd w:val="clear" w:color="auto" w:fill="auto"/>
            <w:noWrap/>
          </w:tcPr>
          <w:p w14:paraId="0A542CBF" w14:textId="77777777" w:rsidR="00DA782B" w:rsidRPr="00EF5447" w:rsidRDefault="00DA782B" w:rsidP="00832C1D">
            <w:pPr>
              <w:pStyle w:val="TAC"/>
            </w:pPr>
            <w:r w:rsidRPr="00EF5447">
              <w:t>No</w:t>
            </w:r>
          </w:p>
        </w:tc>
        <w:tc>
          <w:tcPr>
            <w:tcW w:w="2738" w:type="dxa"/>
          </w:tcPr>
          <w:p w14:paraId="5A454B90" w14:textId="77777777" w:rsidR="00DA782B" w:rsidRPr="00EF5447" w:rsidDel="00D24888" w:rsidRDefault="00DA782B" w:rsidP="00832C1D">
            <w:pPr>
              <w:pStyle w:val="TAC"/>
              <w:rPr>
                <w:lang w:eastAsia="zh-CN"/>
              </w:rPr>
            </w:pPr>
          </w:p>
        </w:tc>
      </w:tr>
      <w:tr w:rsidR="00DA782B" w:rsidRPr="00EF5447" w14:paraId="39EB4508" w14:textId="77777777" w:rsidTr="0029123A">
        <w:trPr>
          <w:trHeight w:val="187"/>
          <w:jc w:val="center"/>
        </w:trPr>
        <w:tc>
          <w:tcPr>
            <w:tcW w:w="2463" w:type="dxa"/>
            <w:shd w:val="clear" w:color="auto" w:fill="auto"/>
            <w:noWrap/>
          </w:tcPr>
          <w:p w14:paraId="15416E35" w14:textId="77777777" w:rsidR="00DA782B" w:rsidRPr="00EF5447" w:rsidRDefault="00DA782B" w:rsidP="00832C1D">
            <w:pPr>
              <w:pStyle w:val="TAC"/>
              <w:rPr>
                <w:lang w:eastAsia="fi-FI"/>
              </w:rPr>
            </w:pPr>
            <w:r w:rsidRPr="00EF5447">
              <w:rPr>
                <w:lang w:eastAsia="fi-FI"/>
              </w:rPr>
              <w:t>DC_8A_n20A</w:t>
            </w:r>
          </w:p>
        </w:tc>
        <w:tc>
          <w:tcPr>
            <w:tcW w:w="2280" w:type="dxa"/>
          </w:tcPr>
          <w:p w14:paraId="0A2DA500" w14:textId="77777777" w:rsidR="00DA782B" w:rsidRPr="00EF5447" w:rsidRDefault="00DA782B" w:rsidP="00832C1D">
            <w:pPr>
              <w:pStyle w:val="TAC"/>
              <w:rPr>
                <w:lang w:eastAsia="fi-FI"/>
              </w:rPr>
            </w:pPr>
            <w:r w:rsidRPr="00EF5447">
              <w:rPr>
                <w:lang w:eastAsia="fi-FI"/>
              </w:rPr>
              <w:t>DC_8A_n20A</w:t>
            </w:r>
          </w:p>
        </w:tc>
        <w:tc>
          <w:tcPr>
            <w:tcW w:w="2738" w:type="dxa"/>
            <w:shd w:val="clear" w:color="auto" w:fill="auto"/>
            <w:noWrap/>
          </w:tcPr>
          <w:p w14:paraId="141F97E4" w14:textId="77777777" w:rsidR="00DA782B" w:rsidRPr="00EF5447" w:rsidRDefault="00DA782B" w:rsidP="00832C1D">
            <w:pPr>
              <w:pStyle w:val="TAC"/>
              <w:rPr>
                <w:lang w:eastAsia="zh-TW"/>
              </w:rPr>
            </w:pPr>
            <w:r w:rsidRPr="00EF5447">
              <w:rPr>
                <w:lang w:eastAsia="zh-TW"/>
              </w:rPr>
              <w:t>Yes</w:t>
            </w:r>
          </w:p>
        </w:tc>
        <w:tc>
          <w:tcPr>
            <w:tcW w:w="2738" w:type="dxa"/>
          </w:tcPr>
          <w:p w14:paraId="1B12C3B9" w14:textId="77777777" w:rsidR="00DA782B" w:rsidRPr="00EF5447" w:rsidRDefault="00DA782B" w:rsidP="00832C1D">
            <w:pPr>
              <w:pStyle w:val="TAC"/>
              <w:rPr>
                <w:lang w:eastAsia="zh-TW"/>
              </w:rPr>
            </w:pPr>
          </w:p>
        </w:tc>
      </w:tr>
      <w:tr w:rsidR="00DA782B" w:rsidRPr="00EF5447" w14:paraId="4900D668" w14:textId="77777777" w:rsidTr="0029123A">
        <w:trPr>
          <w:trHeight w:val="187"/>
          <w:jc w:val="center"/>
        </w:trPr>
        <w:tc>
          <w:tcPr>
            <w:tcW w:w="2463" w:type="dxa"/>
            <w:shd w:val="clear" w:color="auto" w:fill="auto"/>
            <w:noWrap/>
          </w:tcPr>
          <w:p w14:paraId="11C41FEC" w14:textId="77777777" w:rsidR="00DA782B" w:rsidRPr="00EF5447" w:rsidRDefault="00DA782B" w:rsidP="00832C1D">
            <w:pPr>
              <w:pStyle w:val="TAC"/>
              <w:rPr>
                <w:lang w:eastAsia="fi-FI"/>
              </w:rPr>
            </w:pPr>
            <w:r w:rsidRPr="00EF5447">
              <w:rPr>
                <w:lang w:eastAsia="fi-FI"/>
              </w:rPr>
              <w:t>DC_8</w:t>
            </w:r>
            <w:r w:rsidRPr="00EF5447">
              <w:rPr>
                <w:lang w:eastAsia="zh-CN"/>
              </w:rPr>
              <w:t>A_n28A</w:t>
            </w:r>
          </w:p>
        </w:tc>
        <w:tc>
          <w:tcPr>
            <w:tcW w:w="2280" w:type="dxa"/>
          </w:tcPr>
          <w:p w14:paraId="2C09564F" w14:textId="77777777" w:rsidR="00DA782B" w:rsidRPr="00EF5447" w:rsidRDefault="00DA782B" w:rsidP="00832C1D">
            <w:pPr>
              <w:pStyle w:val="TAC"/>
              <w:rPr>
                <w:lang w:eastAsia="fi-FI"/>
              </w:rPr>
            </w:pPr>
            <w:r w:rsidRPr="00EF5447">
              <w:rPr>
                <w:lang w:eastAsia="fi-FI"/>
              </w:rPr>
              <w:t>DC_</w:t>
            </w:r>
            <w:r w:rsidRPr="00EF5447">
              <w:rPr>
                <w:lang w:eastAsia="zh-CN"/>
              </w:rPr>
              <w:t>8A_n28A</w:t>
            </w:r>
          </w:p>
        </w:tc>
        <w:tc>
          <w:tcPr>
            <w:tcW w:w="2738" w:type="dxa"/>
            <w:shd w:val="clear" w:color="auto" w:fill="auto"/>
            <w:noWrap/>
          </w:tcPr>
          <w:p w14:paraId="7D40E9AA" w14:textId="77777777" w:rsidR="00DA782B" w:rsidRPr="00EF5447" w:rsidRDefault="00DA782B" w:rsidP="00832C1D">
            <w:pPr>
              <w:pStyle w:val="TAC"/>
            </w:pPr>
            <w:r w:rsidRPr="00EF5447">
              <w:t>No</w:t>
            </w:r>
          </w:p>
        </w:tc>
        <w:tc>
          <w:tcPr>
            <w:tcW w:w="2738" w:type="dxa"/>
          </w:tcPr>
          <w:p w14:paraId="3E511E36" w14:textId="77777777" w:rsidR="00DA782B" w:rsidRPr="00EF5447" w:rsidRDefault="00DA782B" w:rsidP="00832C1D">
            <w:pPr>
              <w:pStyle w:val="TAC"/>
            </w:pPr>
          </w:p>
        </w:tc>
      </w:tr>
      <w:tr w:rsidR="00DA782B" w:rsidRPr="00EF5447" w14:paraId="424BAFA2" w14:textId="77777777" w:rsidTr="0029123A">
        <w:trPr>
          <w:trHeight w:val="187"/>
          <w:jc w:val="center"/>
        </w:trPr>
        <w:tc>
          <w:tcPr>
            <w:tcW w:w="2463" w:type="dxa"/>
            <w:shd w:val="clear" w:color="auto" w:fill="auto"/>
            <w:noWrap/>
          </w:tcPr>
          <w:p w14:paraId="402E36FD" w14:textId="77777777" w:rsidR="00DA782B" w:rsidRPr="00EF5447" w:rsidRDefault="00DA782B" w:rsidP="00832C1D">
            <w:pPr>
              <w:pStyle w:val="TAC"/>
              <w:rPr>
                <w:lang w:eastAsia="fi-FI"/>
              </w:rPr>
            </w:pPr>
            <w:r w:rsidRPr="00EF5447">
              <w:rPr>
                <w:lang w:eastAsia="zh-CN"/>
              </w:rPr>
              <w:t>DC_8A_n34A</w:t>
            </w:r>
          </w:p>
        </w:tc>
        <w:tc>
          <w:tcPr>
            <w:tcW w:w="2280" w:type="dxa"/>
          </w:tcPr>
          <w:p w14:paraId="48004E45" w14:textId="77777777" w:rsidR="00DA782B" w:rsidRPr="00EF5447" w:rsidRDefault="00DA782B" w:rsidP="00832C1D">
            <w:pPr>
              <w:pStyle w:val="TAC"/>
              <w:rPr>
                <w:lang w:eastAsia="fi-FI"/>
              </w:rPr>
            </w:pPr>
            <w:r w:rsidRPr="00EF5447">
              <w:rPr>
                <w:lang w:eastAsia="zh-CN"/>
              </w:rPr>
              <w:t>DC_8A_n34A</w:t>
            </w:r>
          </w:p>
        </w:tc>
        <w:tc>
          <w:tcPr>
            <w:tcW w:w="2738" w:type="dxa"/>
            <w:shd w:val="clear" w:color="auto" w:fill="auto"/>
            <w:noWrap/>
          </w:tcPr>
          <w:p w14:paraId="4EC7760C" w14:textId="77777777" w:rsidR="00DA782B" w:rsidRPr="00EF5447" w:rsidRDefault="00DA782B" w:rsidP="00832C1D">
            <w:pPr>
              <w:pStyle w:val="TAC"/>
            </w:pPr>
            <w:r w:rsidRPr="00EF5447">
              <w:rPr>
                <w:lang w:eastAsia="zh-TW"/>
              </w:rPr>
              <w:t>No</w:t>
            </w:r>
          </w:p>
        </w:tc>
        <w:tc>
          <w:tcPr>
            <w:tcW w:w="2738" w:type="dxa"/>
          </w:tcPr>
          <w:p w14:paraId="5508810D" w14:textId="77777777" w:rsidR="00DA782B" w:rsidRPr="00EF5447" w:rsidRDefault="00DA782B" w:rsidP="00832C1D">
            <w:pPr>
              <w:pStyle w:val="TAC"/>
              <w:rPr>
                <w:lang w:eastAsia="zh-TW"/>
              </w:rPr>
            </w:pPr>
          </w:p>
        </w:tc>
      </w:tr>
      <w:tr w:rsidR="00DA782B" w:rsidRPr="00EF5447" w14:paraId="62B88E64" w14:textId="77777777" w:rsidTr="0029123A">
        <w:trPr>
          <w:trHeight w:val="187"/>
          <w:jc w:val="center"/>
        </w:trPr>
        <w:tc>
          <w:tcPr>
            <w:tcW w:w="2463" w:type="dxa"/>
            <w:shd w:val="clear" w:color="auto" w:fill="auto"/>
            <w:noWrap/>
          </w:tcPr>
          <w:p w14:paraId="6C9DA082" w14:textId="77777777" w:rsidR="00DA782B" w:rsidRPr="00EF5447" w:rsidRDefault="00DA782B" w:rsidP="00832C1D">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280" w:type="dxa"/>
          </w:tcPr>
          <w:p w14:paraId="76238014" w14:textId="77777777" w:rsidR="00DA782B" w:rsidRPr="00EF5447" w:rsidRDefault="00DA782B" w:rsidP="00832C1D">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738" w:type="dxa"/>
            <w:shd w:val="clear" w:color="auto" w:fill="auto"/>
            <w:noWrap/>
          </w:tcPr>
          <w:p w14:paraId="4AF56BFC" w14:textId="77777777" w:rsidR="00DA782B" w:rsidRPr="00EF5447" w:rsidRDefault="00DA782B" w:rsidP="00832C1D">
            <w:pPr>
              <w:pStyle w:val="TAC"/>
            </w:pPr>
            <w:r w:rsidRPr="00EF5447">
              <w:rPr>
                <w:rFonts w:eastAsia="MS Mincho"/>
              </w:rPr>
              <w:t>No</w:t>
            </w:r>
          </w:p>
        </w:tc>
        <w:tc>
          <w:tcPr>
            <w:tcW w:w="2738" w:type="dxa"/>
          </w:tcPr>
          <w:p w14:paraId="443C91F7" w14:textId="77777777" w:rsidR="00DA782B" w:rsidRPr="00EF5447" w:rsidRDefault="00DA782B" w:rsidP="00832C1D">
            <w:pPr>
              <w:pStyle w:val="TAC"/>
              <w:rPr>
                <w:rFonts w:eastAsia="MS Mincho"/>
              </w:rPr>
            </w:pPr>
          </w:p>
        </w:tc>
      </w:tr>
      <w:tr w:rsidR="00DA782B" w:rsidRPr="00EF5447" w14:paraId="7592CA65" w14:textId="77777777" w:rsidTr="0029123A">
        <w:trPr>
          <w:trHeight w:val="187"/>
          <w:jc w:val="center"/>
        </w:trPr>
        <w:tc>
          <w:tcPr>
            <w:tcW w:w="2463" w:type="dxa"/>
            <w:shd w:val="clear" w:color="auto" w:fill="auto"/>
            <w:noWrap/>
          </w:tcPr>
          <w:p w14:paraId="5D3B6E1D" w14:textId="77777777" w:rsidR="00DA782B" w:rsidRPr="00EF5447" w:rsidRDefault="00DA782B" w:rsidP="00832C1D">
            <w:pPr>
              <w:pStyle w:val="TAC"/>
            </w:pPr>
            <w:r w:rsidRPr="00EF5447">
              <w:rPr>
                <w:lang w:eastAsia="fi-FI"/>
              </w:rPr>
              <w:lastRenderedPageBreak/>
              <w:t>DC_8A_n40A</w:t>
            </w:r>
            <w:r w:rsidRPr="00EF5447">
              <w:rPr>
                <w:vertAlign w:val="superscript"/>
                <w:lang w:eastAsia="fi-FI"/>
              </w:rPr>
              <w:t>7</w:t>
            </w:r>
          </w:p>
        </w:tc>
        <w:tc>
          <w:tcPr>
            <w:tcW w:w="2280" w:type="dxa"/>
          </w:tcPr>
          <w:p w14:paraId="4BFC3BEE" w14:textId="77777777" w:rsidR="00DA782B" w:rsidRPr="00EF5447" w:rsidRDefault="00DA782B" w:rsidP="00832C1D">
            <w:pPr>
              <w:pStyle w:val="TAC"/>
            </w:pPr>
            <w:r w:rsidRPr="00EF5447">
              <w:rPr>
                <w:lang w:eastAsia="fi-FI"/>
              </w:rPr>
              <w:t>DC_8A_n40A</w:t>
            </w:r>
          </w:p>
        </w:tc>
        <w:tc>
          <w:tcPr>
            <w:tcW w:w="2738" w:type="dxa"/>
            <w:shd w:val="clear" w:color="auto" w:fill="auto"/>
            <w:noWrap/>
          </w:tcPr>
          <w:p w14:paraId="2693FACB" w14:textId="77777777" w:rsidR="00DA782B" w:rsidRPr="00EF5447" w:rsidRDefault="00DA782B" w:rsidP="00832C1D">
            <w:pPr>
              <w:pStyle w:val="TAC"/>
            </w:pPr>
            <w:r w:rsidRPr="00EF5447">
              <w:rPr>
                <w:lang w:eastAsia="fi-FI"/>
              </w:rPr>
              <w:t>No</w:t>
            </w:r>
          </w:p>
        </w:tc>
        <w:tc>
          <w:tcPr>
            <w:tcW w:w="2738" w:type="dxa"/>
          </w:tcPr>
          <w:p w14:paraId="160915B7" w14:textId="77777777" w:rsidR="00DA782B" w:rsidRPr="00EF5447" w:rsidRDefault="00DA782B" w:rsidP="00832C1D">
            <w:pPr>
              <w:pStyle w:val="TAC"/>
              <w:rPr>
                <w:lang w:eastAsia="fi-FI"/>
              </w:rPr>
            </w:pPr>
          </w:p>
        </w:tc>
      </w:tr>
      <w:tr w:rsidR="00DA782B" w:rsidRPr="00EF5447" w14:paraId="73716393" w14:textId="77777777" w:rsidTr="0029123A">
        <w:trPr>
          <w:trHeight w:val="187"/>
          <w:jc w:val="center"/>
        </w:trPr>
        <w:tc>
          <w:tcPr>
            <w:tcW w:w="2463" w:type="dxa"/>
            <w:shd w:val="clear" w:color="auto" w:fill="auto"/>
            <w:noWrap/>
          </w:tcPr>
          <w:p w14:paraId="1B6B7862" w14:textId="77777777" w:rsidR="00DA782B" w:rsidRPr="00EF5447" w:rsidRDefault="00DA782B" w:rsidP="00832C1D">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r w:rsidRPr="00EF5447">
              <w:rPr>
                <w:vertAlign w:val="superscript"/>
                <w:lang w:eastAsia="fi-FI"/>
              </w:rPr>
              <w:t>7</w:t>
            </w:r>
          </w:p>
          <w:p w14:paraId="04F60C77" w14:textId="77777777" w:rsidR="00DA782B" w:rsidRPr="00EF5447" w:rsidRDefault="00DA782B" w:rsidP="00832C1D">
            <w:pPr>
              <w:pStyle w:val="TAC"/>
              <w:rPr>
                <w:lang w:eastAsia="fi-FI"/>
              </w:rPr>
            </w:pPr>
            <w:r w:rsidRPr="00EF5447">
              <w:rPr>
                <w:lang w:eastAsia="fi-FI"/>
              </w:rPr>
              <w:t>DC_8A_n41C</w:t>
            </w:r>
          </w:p>
        </w:tc>
        <w:tc>
          <w:tcPr>
            <w:tcW w:w="2280" w:type="dxa"/>
          </w:tcPr>
          <w:p w14:paraId="6E48E1EE" w14:textId="77777777" w:rsidR="00DA782B" w:rsidRPr="00EF5447" w:rsidRDefault="00DA782B" w:rsidP="00832C1D">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7D106A35" w14:textId="77777777" w:rsidR="00DA782B" w:rsidRPr="00EF5447" w:rsidRDefault="00DA782B" w:rsidP="00832C1D">
            <w:pPr>
              <w:pStyle w:val="TAC"/>
              <w:rPr>
                <w:lang w:eastAsia="fi-FI"/>
              </w:rPr>
            </w:pPr>
            <w:r w:rsidRPr="00EF5447">
              <w:rPr>
                <w:rFonts w:eastAsia="MS Mincho"/>
              </w:rPr>
              <w:t>No</w:t>
            </w:r>
          </w:p>
        </w:tc>
        <w:tc>
          <w:tcPr>
            <w:tcW w:w="2738" w:type="dxa"/>
          </w:tcPr>
          <w:p w14:paraId="79C7721B" w14:textId="77777777" w:rsidR="00DA782B" w:rsidRPr="00EF5447" w:rsidRDefault="00DA782B" w:rsidP="00832C1D">
            <w:pPr>
              <w:pStyle w:val="TAC"/>
              <w:rPr>
                <w:rFonts w:eastAsia="MS Mincho"/>
              </w:rPr>
            </w:pPr>
            <w:r w:rsidRPr="00EF5447">
              <w:rPr>
                <w:lang w:eastAsia="zh-CN"/>
              </w:rPr>
              <w:t>No</w:t>
            </w:r>
          </w:p>
        </w:tc>
      </w:tr>
      <w:tr w:rsidR="00DA782B" w:rsidRPr="00EF5447" w14:paraId="00C34660" w14:textId="77777777" w:rsidTr="0029123A">
        <w:trPr>
          <w:trHeight w:val="187"/>
          <w:jc w:val="center"/>
        </w:trPr>
        <w:tc>
          <w:tcPr>
            <w:tcW w:w="2463" w:type="dxa"/>
            <w:shd w:val="clear" w:color="auto" w:fill="auto"/>
            <w:noWrap/>
          </w:tcPr>
          <w:p w14:paraId="600602A6" w14:textId="77777777" w:rsidR="00DA782B" w:rsidRPr="00EF5447" w:rsidRDefault="00DA782B" w:rsidP="00832C1D">
            <w:pPr>
              <w:pStyle w:val="TAC"/>
              <w:rPr>
                <w:lang w:eastAsia="fi-FI"/>
              </w:rPr>
            </w:pPr>
            <w:r w:rsidRPr="00EF5447">
              <w:rPr>
                <w:lang w:eastAsia="fi-FI"/>
              </w:rPr>
              <w:t>DC_8A_n41(2A)</w:t>
            </w:r>
          </w:p>
        </w:tc>
        <w:tc>
          <w:tcPr>
            <w:tcW w:w="2280" w:type="dxa"/>
          </w:tcPr>
          <w:p w14:paraId="61A08B12" w14:textId="77777777" w:rsidR="00DA782B" w:rsidRPr="00EF5447" w:rsidRDefault="00DA782B" w:rsidP="00832C1D">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6704198A" w14:textId="77777777" w:rsidR="00DA782B" w:rsidRPr="00EF5447" w:rsidRDefault="00DA782B" w:rsidP="00832C1D">
            <w:pPr>
              <w:pStyle w:val="TAC"/>
              <w:rPr>
                <w:rFonts w:eastAsia="MS Mincho"/>
              </w:rPr>
            </w:pPr>
            <w:r w:rsidRPr="00EF5447">
              <w:rPr>
                <w:rFonts w:eastAsia="MS Mincho"/>
              </w:rPr>
              <w:t>No</w:t>
            </w:r>
          </w:p>
        </w:tc>
        <w:tc>
          <w:tcPr>
            <w:tcW w:w="2738" w:type="dxa"/>
          </w:tcPr>
          <w:p w14:paraId="2354A178" w14:textId="77777777" w:rsidR="00DA782B" w:rsidRPr="00EF5447" w:rsidRDefault="00DA782B" w:rsidP="00832C1D">
            <w:pPr>
              <w:pStyle w:val="TAC"/>
              <w:rPr>
                <w:rFonts w:eastAsia="MS Mincho"/>
              </w:rPr>
            </w:pPr>
            <w:r w:rsidRPr="00EF5447">
              <w:rPr>
                <w:lang w:eastAsia="zh-CN"/>
              </w:rPr>
              <w:t>No</w:t>
            </w:r>
          </w:p>
        </w:tc>
      </w:tr>
      <w:tr w:rsidR="00DA782B" w:rsidRPr="00EF5447" w14:paraId="18EFFF1B" w14:textId="77777777" w:rsidTr="0029123A">
        <w:trPr>
          <w:trHeight w:val="187"/>
          <w:jc w:val="center"/>
        </w:trPr>
        <w:tc>
          <w:tcPr>
            <w:tcW w:w="2463" w:type="dxa"/>
            <w:shd w:val="clear" w:color="auto" w:fill="auto"/>
            <w:noWrap/>
          </w:tcPr>
          <w:p w14:paraId="5E6F72D1" w14:textId="77777777" w:rsidR="00DA782B" w:rsidRPr="00EF5447" w:rsidRDefault="00DA782B" w:rsidP="00832C1D">
            <w:pPr>
              <w:pStyle w:val="TAC"/>
              <w:rPr>
                <w:lang w:eastAsia="fi-FI"/>
              </w:rPr>
            </w:pPr>
            <w:r w:rsidRPr="00EF5447">
              <w:rPr>
                <w:lang w:eastAsia="fi-FI"/>
              </w:rPr>
              <w:t>DC_8A_n77A</w:t>
            </w:r>
            <w:r w:rsidRPr="00EF5447">
              <w:rPr>
                <w:vertAlign w:val="superscript"/>
                <w:lang w:eastAsia="fi-FI"/>
              </w:rPr>
              <w:t>7</w:t>
            </w:r>
          </w:p>
        </w:tc>
        <w:tc>
          <w:tcPr>
            <w:tcW w:w="2280" w:type="dxa"/>
          </w:tcPr>
          <w:p w14:paraId="7494A0A1" w14:textId="77777777" w:rsidR="00DA782B" w:rsidRPr="00EF5447" w:rsidRDefault="00DA782B" w:rsidP="00832C1D">
            <w:pPr>
              <w:pStyle w:val="TAC"/>
              <w:rPr>
                <w:lang w:eastAsia="fi-FI"/>
              </w:rPr>
            </w:pPr>
            <w:r w:rsidRPr="00EF5447">
              <w:rPr>
                <w:lang w:eastAsia="fi-FI"/>
              </w:rPr>
              <w:t>DC_8A_n77A</w:t>
            </w:r>
          </w:p>
        </w:tc>
        <w:tc>
          <w:tcPr>
            <w:tcW w:w="2738" w:type="dxa"/>
            <w:shd w:val="clear" w:color="auto" w:fill="auto"/>
            <w:noWrap/>
          </w:tcPr>
          <w:p w14:paraId="04E32A97" w14:textId="77777777" w:rsidR="00DA782B" w:rsidRPr="00EF5447" w:rsidRDefault="00DA782B" w:rsidP="00832C1D">
            <w:pPr>
              <w:pStyle w:val="TAC"/>
              <w:rPr>
                <w:lang w:eastAsia="fi-FI"/>
              </w:rPr>
            </w:pPr>
            <w:r w:rsidRPr="00EF5447">
              <w:rPr>
                <w:lang w:eastAsia="fi-FI"/>
              </w:rPr>
              <w:t>No</w:t>
            </w:r>
          </w:p>
        </w:tc>
        <w:tc>
          <w:tcPr>
            <w:tcW w:w="2738" w:type="dxa"/>
          </w:tcPr>
          <w:p w14:paraId="19E59E20" w14:textId="77777777" w:rsidR="00DA782B" w:rsidRPr="00EF5447" w:rsidRDefault="00DA782B" w:rsidP="00832C1D">
            <w:pPr>
              <w:pStyle w:val="TAC"/>
              <w:rPr>
                <w:lang w:eastAsia="fi-FI"/>
              </w:rPr>
            </w:pPr>
            <w:r w:rsidRPr="00EF5447">
              <w:rPr>
                <w:lang w:eastAsia="zh-CN"/>
              </w:rPr>
              <w:t>No</w:t>
            </w:r>
          </w:p>
        </w:tc>
      </w:tr>
      <w:tr w:rsidR="00DA782B" w:rsidRPr="00EF5447" w14:paraId="074E6747" w14:textId="77777777" w:rsidTr="0029123A">
        <w:trPr>
          <w:trHeight w:val="187"/>
          <w:jc w:val="center"/>
        </w:trPr>
        <w:tc>
          <w:tcPr>
            <w:tcW w:w="2463" w:type="dxa"/>
            <w:shd w:val="clear" w:color="auto" w:fill="auto"/>
            <w:noWrap/>
          </w:tcPr>
          <w:p w14:paraId="4A1A5B3E" w14:textId="77777777" w:rsidR="00DA782B" w:rsidRDefault="00DA782B" w:rsidP="00832C1D">
            <w:pPr>
              <w:pStyle w:val="TAC"/>
              <w:rPr>
                <w:vertAlign w:val="superscript"/>
                <w:lang w:eastAsia="fi-FI"/>
              </w:rPr>
            </w:pPr>
            <w:r w:rsidRPr="00EF5447">
              <w:rPr>
                <w:lang w:eastAsia="fi-FI"/>
              </w:rPr>
              <w:t>DC_8A_n77(2A)</w:t>
            </w:r>
            <w:r w:rsidRPr="00EF5447">
              <w:rPr>
                <w:vertAlign w:val="superscript"/>
                <w:lang w:eastAsia="fi-FI"/>
              </w:rPr>
              <w:t>7</w:t>
            </w:r>
          </w:p>
          <w:p w14:paraId="702B2858" w14:textId="77777777" w:rsidR="00DA782B" w:rsidRPr="00EF5447" w:rsidRDefault="00DA782B" w:rsidP="00832C1D">
            <w:pPr>
              <w:pStyle w:val="TAC"/>
              <w:rPr>
                <w:lang w:eastAsia="fi-FI"/>
              </w:rPr>
            </w:pPr>
            <w:r w:rsidRPr="00EF5447">
              <w:rPr>
                <w:lang w:eastAsia="fi-FI"/>
              </w:rPr>
              <w:t>DC_8A_n77(</w:t>
            </w:r>
            <w:r>
              <w:rPr>
                <w:lang w:eastAsia="fi-FI"/>
              </w:rPr>
              <w:t>3</w:t>
            </w:r>
            <w:r w:rsidRPr="00EF5447">
              <w:rPr>
                <w:lang w:eastAsia="fi-FI"/>
              </w:rPr>
              <w:t>A)</w:t>
            </w:r>
            <w:r w:rsidRPr="00EF5447">
              <w:rPr>
                <w:vertAlign w:val="superscript"/>
                <w:lang w:eastAsia="fi-FI"/>
              </w:rPr>
              <w:t>7</w:t>
            </w:r>
          </w:p>
        </w:tc>
        <w:tc>
          <w:tcPr>
            <w:tcW w:w="2280" w:type="dxa"/>
          </w:tcPr>
          <w:p w14:paraId="42B7BB78" w14:textId="77777777" w:rsidR="00DA782B" w:rsidRPr="00EF5447" w:rsidRDefault="00DA782B" w:rsidP="00832C1D">
            <w:pPr>
              <w:pStyle w:val="TAC"/>
              <w:rPr>
                <w:lang w:eastAsia="fi-FI"/>
              </w:rPr>
            </w:pPr>
            <w:r w:rsidRPr="00EF5447">
              <w:rPr>
                <w:lang w:eastAsia="fi-FI"/>
              </w:rPr>
              <w:t>DC_8A_n77A</w:t>
            </w:r>
          </w:p>
        </w:tc>
        <w:tc>
          <w:tcPr>
            <w:tcW w:w="2738" w:type="dxa"/>
            <w:shd w:val="clear" w:color="auto" w:fill="auto"/>
            <w:noWrap/>
          </w:tcPr>
          <w:p w14:paraId="1D9FBC0B" w14:textId="77777777" w:rsidR="00DA782B" w:rsidRPr="00EF5447" w:rsidRDefault="00DA782B" w:rsidP="00832C1D">
            <w:pPr>
              <w:pStyle w:val="TAC"/>
              <w:rPr>
                <w:lang w:eastAsia="fi-FI"/>
              </w:rPr>
            </w:pPr>
            <w:r w:rsidRPr="00EF5447">
              <w:rPr>
                <w:lang w:eastAsia="fi-FI"/>
              </w:rPr>
              <w:t>No</w:t>
            </w:r>
          </w:p>
        </w:tc>
        <w:tc>
          <w:tcPr>
            <w:tcW w:w="2738" w:type="dxa"/>
          </w:tcPr>
          <w:p w14:paraId="13FDB67C" w14:textId="77777777" w:rsidR="00DA782B" w:rsidRPr="00EF5447" w:rsidRDefault="00DA782B" w:rsidP="00832C1D">
            <w:pPr>
              <w:pStyle w:val="TAC"/>
              <w:rPr>
                <w:lang w:eastAsia="fi-FI"/>
              </w:rPr>
            </w:pPr>
            <w:r w:rsidRPr="00EF5447">
              <w:rPr>
                <w:lang w:eastAsia="zh-CN"/>
              </w:rPr>
              <w:t>No</w:t>
            </w:r>
          </w:p>
        </w:tc>
      </w:tr>
      <w:tr w:rsidR="00DA782B" w:rsidRPr="00EF5447" w14:paraId="3D4DE420" w14:textId="77777777" w:rsidTr="0029123A">
        <w:trPr>
          <w:trHeight w:val="187"/>
          <w:jc w:val="center"/>
        </w:trPr>
        <w:tc>
          <w:tcPr>
            <w:tcW w:w="2463" w:type="dxa"/>
            <w:shd w:val="clear" w:color="auto" w:fill="auto"/>
            <w:noWrap/>
          </w:tcPr>
          <w:p w14:paraId="65DCB30E" w14:textId="77777777" w:rsidR="00DA782B" w:rsidRPr="00EF5447" w:rsidRDefault="00DA782B" w:rsidP="00832C1D">
            <w:pPr>
              <w:pStyle w:val="TAC"/>
              <w:rPr>
                <w:lang w:eastAsia="fi-FI"/>
              </w:rPr>
            </w:pPr>
            <w:r w:rsidRPr="00EF5447">
              <w:rPr>
                <w:lang w:eastAsia="fi-FI"/>
              </w:rPr>
              <w:t>DC_8A_n78A</w:t>
            </w:r>
            <w:r w:rsidRPr="00EF5447">
              <w:rPr>
                <w:vertAlign w:val="superscript"/>
                <w:lang w:eastAsia="fi-FI"/>
              </w:rPr>
              <w:t>7</w:t>
            </w:r>
          </w:p>
        </w:tc>
        <w:tc>
          <w:tcPr>
            <w:tcW w:w="2280" w:type="dxa"/>
          </w:tcPr>
          <w:p w14:paraId="5ECE1CFD" w14:textId="77777777" w:rsidR="00DA782B" w:rsidRPr="00EF5447" w:rsidRDefault="00DA782B" w:rsidP="00832C1D">
            <w:pPr>
              <w:pStyle w:val="TAC"/>
              <w:rPr>
                <w:lang w:eastAsia="fi-FI"/>
              </w:rPr>
            </w:pPr>
            <w:r w:rsidRPr="00EF5447">
              <w:rPr>
                <w:lang w:eastAsia="fi-FI"/>
              </w:rPr>
              <w:t>DC_8A_n78A</w:t>
            </w:r>
          </w:p>
        </w:tc>
        <w:tc>
          <w:tcPr>
            <w:tcW w:w="2738" w:type="dxa"/>
            <w:shd w:val="clear" w:color="auto" w:fill="auto"/>
            <w:noWrap/>
          </w:tcPr>
          <w:p w14:paraId="243B0E3F" w14:textId="77777777" w:rsidR="00DA782B" w:rsidRPr="00EF5447" w:rsidRDefault="00DA782B" w:rsidP="00832C1D">
            <w:pPr>
              <w:pStyle w:val="TAC"/>
              <w:rPr>
                <w:lang w:eastAsia="fi-FI"/>
              </w:rPr>
            </w:pPr>
            <w:r w:rsidRPr="00EF5447">
              <w:rPr>
                <w:lang w:eastAsia="fi-FI"/>
              </w:rPr>
              <w:t>No</w:t>
            </w:r>
          </w:p>
        </w:tc>
        <w:tc>
          <w:tcPr>
            <w:tcW w:w="2738" w:type="dxa"/>
          </w:tcPr>
          <w:p w14:paraId="089E55CA" w14:textId="77777777" w:rsidR="00DA782B" w:rsidRPr="00EF5447" w:rsidRDefault="00DA782B" w:rsidP="00832C1D">
            <w:pPr>
              <w:pStyle w:val="TAC"/>
              <w:rPr>
                <w:lang w:eastAsia="fi-FI"/>
              </w:rPr>
            </w:pPr>
            <w:r w:rsidRPr="00EF5447">
              <w:rPr>
                <w:lang w:eastAsia="zh-CN"/>
              </w:rPr>
              <w:t>No</w:t>
            </w:r>
          </w:p>
        </w:tc>
      </w:tr>
      <w:tr w:rsidR="00DA782B" w:rsidRPr="00EF5447" w14:paraId="553AD7CA" w14:textId="77777777" w:rsidTr="0029123A">
        <w:trPr>
          <w:trHeight w:val="187"/>
          <w:jc w:val="center"/>
        </w:trPr>
        <w:tc>
          <w:tcPr>
            <w:tcW w:w="2463" w:type="dxa"/>
            <w:shd w:val="clear" w:color="auto" w:fill="auto"/>
            <w:noWrap/>
          </w:tcPr>
          <w:p w14:paraId="70356CE0" w14:textId="77777777" w:rsidR="00DA782B" w:rsidRPr="00EF5447" w:rsidRDefault="00DA782B" w:rsidP="00832C1D">
            <w:pPr>
              <w:pStyle w:val="TAC"/>
              <w:rPr>
                <w:lang w:eastAsia="fi-FI"/>
              </w:rPr>
            </w:pPr>
            <w:r w:rsidRPr="009E7AFC">
              <w:t>DC_8A_n78(2A)</w:t>
            </w:r>
            <w:r w:rsidRPr="009960ED">
              <w:rPr>
                <w:vertAlign w:val="superscript"/>
              </w:rPr>
              <w:t>7</w:t>
            </w:r>
          </w:p>
        </w:tc>
        <w:tc>
          <w:tcPr>
            <w:tcW w:w="2280" w:type="dxa"/>
          </w:tcPr>
          <w:p w14:paraId="4C9EB1A1" w14:textId="77777777" w:rsidR="00DA782B" w:rsidRPr="00EF5447" w:rsidRDefault="00DA782B" w:rsidP="00832C1D">
            <w:pPr>
              <w:pStyle w:val="TAC"/>
              <w:rPr>
                <w:lang w:eastAsia="fi-FI"/>
              </w:rPr>
            </w:pPr>
            <w:r w:rsidRPr="009E7AFC">
              <w:t>DC_8A_n78A</w:t>
            </w:r>
          </w:p>
        </w:tc>
        <w:tc>
          <w:tcPr>
            <w:tcW w:w="2738" w:type="dxa"/>
            <w:shd w:val="clear" w:color="auto" w:fill="auto"/>
            <w:noWrap/>
          </w:tcPr>
          <w:p w14:paraId="7F1148D3" w14:textId="77777777" w:rsidR="00DA782B" w:rsidRPr="00EF5447" w:rsidRDefault="00DA782B" w:rsidP="00832C1D">
            <w:pPr>
              <w:pStyle w:val="TAC"/>
              <w:rPr>
                <w:lang w:eastAsia="fi-FI"/>
              </w:rPr>
            </w:pPr>
            <w:r w:rsidRPr="009E7AFC">
              <w:t>No</w:t>
            </w:r>
          </w:p>
        </w:tc>
        <w:tc>
          <w:tcPr>
            <w:tcW w:w="2738" w:type="dxa"/>
          </w:tcPr>
          <w:p w14:paraId="5523B09A" w14:textId="77777777" w:rsidR="00DA782B" w:rsidRPr="00EF5447" w:rsidRDefault="00DA782B" w:rsidP="00832C1D">
            <w:pPr>
              <w:pStyle w:val="TAC"/>
              <w:rPr>
                <w:lang w:eastAsia="zh-CN"/>
              </w:rPr>
            </w:pPr>
            <w:r w:rsidRPr="009E7AFC">
              <w:t>No</w:t>
            </w:r>
          </w:p>
        </w:tc>
      </w:tr>
      <w:tr w:rsidR="00DA782B" w:rsidRPr="00EF5447" w14:paraId="22CF5C0C" w14:textId="77777777" w:rsidTr="0029123A">
        <w:trPr>
          <w:trHeight w:val="187"/>
          <w:jc w:val="center"/>
        </w:trPr>
        <w:tc>
          <w:tcPr>
            <w:tcW w:w="2463" w:type="dxa"/>
            <w:shd w:val="clear" w:color="auto" w:fill="auto"/>
            <w:noWrap/>
          </w:tcPr>
          <w:p w14:paraId="4D754409" w14:textId="77777777" w:rsidR="00DA782B" w:rsidRPr="00D265D4" w:rsidRDefault="00DA782B" w:rsidP="00832C1D">
            <w:pPr>
              <w:pStyle w:val="TAC"/>
              <w:rPr>
                <w:vertAlign w:val="superscript"/>
                <w:lang w:eastAsia="fi-FI"/>
              </w:rPr>
            </w:pPr>
            <w:r w:rsidRPr="00D265D4">
              <w:rPr>
                <w:lang w:eastAsia="fi-FI"/>
              </w:rPr>
              <w:t>DC_8A_n79A</w:t>
            </w:r>
            <w:r w:rsidRPr="00D265D4">
              <w:rPr>
                <w:vertAlign w:val="superscript"/>
                <w:lang w:eastAsia="fi-FI"/>
              </w:rPr>
              <w:t>7</w:t>
            </w:r>
          </w:p>
          <w:p w14:paraId="26BFFD70" w14:textId="77777777" w:rsidR="00DA782B" w:rsidRPr="00D265D4" w:rsidRDefault="00DA782B" w:rsidP="00832C1D">
            <w:pPr>
              <w:pStyle w:val="TAC"/>
              <w:rPr>
                <w:lang w:eastAsia="fi-FI"/>
              </w:rPr>
            </w:pPr>
            <w:r w:rsidRPr="00D265D4">
              <w:rPr>
                <w:lang w:eastAsia="fi-FI"/>
              </w:rPr>
              <w:t>DC_8A_n79</w:t>
            </w:r>
            <w:r w:rsidRPr="00D265D4">
              <w:rPr>
                <w:lang w:eastAsia="zh-CN"/>
              </w:rPr>
              <w:t>C</w:t>
            </w:r>
          </w:p>
        </w:tc>
        <w:tc>
          <w:tcPr>
            <w:tcW w:w="2280" w:type="dxa"/>
          </w:tcPr>
          <w:p w14:paraId="2E6A884E" w14:textId="77777777" w:rsidR="00DA782B" w:rsidRPr="00D265D4" w:rsidRDefault="00DA782B" w:rsidP="00832C1D">
            <w:pPr>
              <w:pStyle w:val="TAC"/>
              <w:rPr>
                <w:lang w:eastAsia="fi-FI"/>
              </w:rPr>
            </w:pPr>
            <w:r w:rsidRPr="00D265D4">
              <w:rPr>
                <w:lang w:eastAsia="fi-FI"/>
              </w:rPr>
              <w:t>DC_8A_n79A</w:t>
            </w:r>
          </w:p>
          <w:p w14:paraId="47FBF147" w14:textId="77777777" w:rsidR="00DA782B" w:rsidRPr="00D265D4" w:rsidRDefault="00DA782B" w:rsidP="00832C1D">
            <w:pPr>
              <w:pStyle w:val="TAC"/>
              <w:rPr>
                <w:lang w:eastAsia="fi-FI"/>
              </w:rPr>
            </w:pPr>
            <w:r w:rsidRPr="00D265D4">
              <w:rPr>
                <w:lang w:eastAsia="fi-FI"/>
              </w:rPr>
              <w:t>DC_8A_n79</w:t>
            </w:r>
            <w:r w:rsidRPr="00D265D4">
              <w:rPr>
                <w:lang w:eastAsia="zh-CN"/>
              </w:rPr>
              <w:t>C</w:t>
            </w:r>
          </w:p>
        </w:tc>
        <w:tc>
          <w:tcPr>
            <w:tcW w:w="2738" w:type="dxa"/>
            <w:shd w:val="clear" w:color="auto" w:fill="auto"/>
            <w:noWrap/>
          </w:tcPr>
          <w:p w14:paraId="2763FB93" w14:textId="77777777" w:rsidR="00DA782B" w:rsidRPr="00EF5447" w:rsidRDefault="00DA782B" w:rsidP="00832C1D">
            <w:pPr>
              <w:pStyle w:val="TAC"/>
              <w:rPr>
                <w:lang w:eastAsia="ja-JP"/>
              </w:rPr>
            </w:pPr>
            <w:r w:rsidRPr="00EF5447">
              <w:rPr>
                <w:lang w:eastAsia="fi-FI"/>
              </w:rPr>
              <w:t>No</w:t>
            </w:r>
          </w:p>
        </w:tc>
        <w:tc>
          <w:tcPr>
            <w:tcW w:w="2738" w:type="dxa"/>
          </w:tcPr>
          <w:p w14:paraId="41B6F485" w14:textId="77777777" w:rsidR="00DA782B" w:rsidRPr="00EF5447" w:rsidRDefault="00DA782B" w:rsidP="00832C1D">
            <w:pPr>
              <w:pStyle w:val="TAC"/>
              <w:rPr>
                <w:lang w:eastAsia="fi-FI"/>
              </w:rPr>
            </w:pPr>
            <w:r w:rsidRPr="00EF5447">
              <w:rPr>
                <w:lang w:eastAsia="zh-CN"/>
              </w:rPr>
              <w:t>No</w:t>
            </w:r>
          </w:p>
        </w:tc>
      </w:tr>
      <w:tr w:rsidR="00DA782B" w:rsidRPr="00EF5447" w14:paraId="481E4527" w14:textId="77777777" w:rsidTr="0029123A">
        <w:trPr>
          <w:trHeight w:val="187"/>
          <w:jc w:val="center"/>
        </w:trPr>
        <w:tc>
          <w:tcPr>
            <w:tcW w:w="2463" w:type="dxa"/>
            <w:shd w:val="clear" w:color="auto" w:fill="auto"/>
            <w:noWrap/>
          </w:tcPr>
          <w:p w14:paraId="080B0803" w14:textId="77777777" w:rsidR="00DA782B" w:rsidRPr="00EF5447" w:rsidRDefault="00DA782B" w:rsidP="00832C1D">
            <w:pPr>
              <w:pStyle w:val="TAC"/>
              <w:rPr>
                <w:lang w:eastAsia="fi-FI"/>
              </w:rPr>
            </w:pPr>
            <w:r w:rsidRPr="00EF5447">
              <w:rPr>
                <w:lang w:eastAsia="fi-FI"/>
              </w:rPr>
              <w:t>DC_8A_n93A</w:t>
            </w:r>
          </w:p>
        </w:tc>
        <w:tc>
          <w:tcPr>
            <w:tcW w:w="2280" w:type="dxa"/>
          </w:tcPr>
          <w:p w14:paraId="2A3F11CA" w14:textId="77777777" w:rsidR="00DA782B" w:rsidRPr="00EF5447" w:rsidRDefault="00DA782B" w:rsidP="00832C1D">
            <w:pPr>
              <w:pStyle w:val="TAC"/>
              <w:rPr>
                <w:lang w:eastAsia="fi-FI"/>
              </w:rPr>
            </w:pPr>
            <w:r w:rsidRPr="00EF5447">
              <w:rPr>
                <w:lang w:eastAsia="fi-FI"/>
              </w:rPr>
              <w:t>DC_8A_n93A_ULSUP-TDM</w:t>
            </w:r>
          </w:p>
        </w:tc>
        <w:tc>
          <w:tcPr>
            <w:tcW w:w="2738" w:type="dxa"/>
            <w:shd w:val="clear" w:color="auto" w:fill="auto"/>
            <w:noWrap/>
          </w:tcPr>
          <w:p w14:paraId="509A3CC9" w14:textId="77777777" w:rsidR="00DA782B" w:rsidRPr="00EF5447" w:rsidRDefault="00DA782B" w:rsidP="00832C1D">
            <w:pPr>
              <w:pStyle w:val="TAC"/>
              <w:rPr>
                <w:lang w:eastAsia="fi-FI"/>
              </w:rPr>
            </w:pPr>
            <w:r w:rsidRPr="00EF5447">
              <w:rPr>
                <w:lang w:eastAsia="fi-FI"/>
              </w:rPr>
              <w:t>N/A</w:t>
            </w:r>
          </w:p>
        </w:tc>
        <w:tc>
          <w:tcPr>
            <w:tcW w:w="2738" w:type="dxa"/>
          </w:tcPr>
          <w:p w14:paraId="481AD305" w14:textId="77777777" w:rsidR="00DA782B" w:rsidRPr="00EF5447" w:rsidRDefault="00DA782B" w:rsidP="00832C1D">
            <w:pPr>
              <w:pStyle w:val="TAC"/>
              <w:rPr>
                <w:lang w:eastAsia="fi-FI"/>
              </w:rPr>
            </w:pPr>
          </w:p>
        </w:tc>
      </w:tr>
      <w:tr w:rsidR="00DA782B" w:rsidRPr="00EF5447" w14:paraId="6B00DEEC" w14:textId="77777777" w:rsidTr="0029123A">
        <w:trPr>
          <w:trHeight w:val="187"/>
          <w:jc w:val="center"/>
        </w:trPr>
        <w:tc>
          <w:tcPr>
            <w:tcW w:w="2463" w:type="dxa"/>
            <w:shd w:val="clear" w:color="auto" w:fill="auto"/>
            <w:noWrap/>
          </w:tcPr>
          <w:p w14:paraId="4C4FB6F1" w14:textId="77777777" w:rsidR="00DA782B" w:rsidRPr="00EF5447" w:rsidRDefault="00DA782B" w:rsidP="00832C1D">
            <w:pPr>
              <w:pStyle w:val="TAC"/>
              <w:rPr>
                <w:lang w:eastAsia="fi-FI"/>
              </w:rPr>
            </w:pPr>
            <w:r w:rsidRPr="00EF5447">
              <w:rPr>
                <w:lang w:eastAsia="fi-FI"/>
              </w:rPr>
              <w:t>DC_8A_n94A</w:t>
            </w:r>
          </w:p>
        </w:tc>
        <w:tc>
          <w:tcPr>
            <w:tcW w:w="2280" w:type="dxa"/>
          </w:tcPr>
          <w:p w14:paraId="292A2A39" w14:textId="77777777" w:rsidR="00DA782B" w:rsidRPr="00EF5447" w:rsidRDefault="00DA782B" w:rsidP="00832C1D">
            <w:pPr>
              <w:pStyle w:val="TAC"/>
              <w:rPr>
                <w:lang w:eastAsia="fi-FI"/>
              </w:rPr>
            </w:pPr>
            <w:r w:rsidRPr="00EF5447">
              <w:rPr>
                <w:lang w:eastAsia="fi-FI"/>
              </w:rPr>
              <w:t>DC_8A_n94A_ULSUP-TDM</w:t>
            </w:r>
          </w:p>
        </w:tc>
        <w:tc>
          <w:tcPr>
            <w:tcW w:w="2738" w:type="dxa"/>
            <w:shd w:val="clear" w:color="auto" w:fill="auto"/>
            <w:noWrap/>
          </w:tcPr>
          <w:p w14:paraId="51A28B0C" w14:textId="77777777" w:rsidR="00DA782B" w:rsidRPr="00EF5447" w:rsidRDefault="00DA782B" w:rsidP="00832C1D">
            <w:pPr>
              <w:pStyle w:val="TAC"/>
              <w:rPr>
                <w:lang w:eastAsia="fi-FI"/>
              </w:rPr>
            </w:pPr>
            <w:r w:rsidRPr="00EF5447">
              <w:rPr>
                <w:lang w:eastAsia="fi-FI"/>
              </w:rPr>
              <w:t>N/A</w:t>
            </w:r>
          </w:p>
        </w:tc>
        <w:tc>
          <w:tcPr>
            <w:tcW w:w="2738" w:type="dxa"/>
          </w:tcPr>
          <w:p w14:paraId="63BD29FE" w14:textId="77777777" w:rsidR="00DA782B" w:rsidRPr="00EF5447" w:rsidRDefault="00DA782B" w:rsidP="00832C1D">
            <w:pPr>
              <w:pStyle w:val="TAC"/>
              <w:rPr>
                <w:lang w:eastAsia="fi-FI"/>
              </w:rPr>
            </w:pPr>
          </w:p>
        </w:tc>
      </w:tr>
      <w:tr w:rsidR="00DA782B" w:rsidRPr="00EF5447" w14:paraId="57807450" w14:textId="77777777" w:rsidTr="0029123A">
        <w:trPr>
          <w:trHeight w:val="187"/>
          <w:jc w:val="center"/>
        </w:trPr>
        <w:tc>
          <w:tcPr>
            <w:tcW w:w="2463" w:type="dxa"/>
            <w:shd w:val="clear" w:color="auto" w:fill="auto"/>
            <w:noWrap/>
          </w:tcPr>
          <w:p w14:paraId="1B74E1EC" w14:textId="77777777" w:rsidR="00DA782B" w:rsidRPr="00EF5447" w:rsidRDefault="00DA782B" w:rsidP="00832C1D">
            <w:pPr>
              <w:pStyle w:val="TAC"/>
              <w:rPr>
                <w:lang w:eastAsia="fi-FI"/>
              </w:rPr>
            </w:pPr>
            <w:r w:rsidRPr="00152319">
              <w:rPr>
                <w:lang w:val="fi-FI" w:eastAsia="fi-FI"/>
              </w:rPr>
              <w:t>DC_11</w:t>
            </w:r>
            <w:r w:rsidRPr="00152319">
              <w:rPr>
                <w:lang w:val="fi-FI" w:eastAsia="zh-CN"/>
              </w:rPr>
              <w:t>A_n1A</w:t>
            </w:r>
          </w:p>
        </w:tc>
        <w:tc>
          <w:tcPr>
            <w:tcW w:w="2280" w:type="dxa"/>
          </w:tcPr>
          <w:p w14:paraId="6E0BDAA5" w14:textId="77777777" w:rsidR="00DA782B" w:rsidRPr="00EF5447" w:rsidRDefault="00DA782B" w:rsidP="00832C1D">
            <w:pPr>
              <w:pStyle w:val="TAC"/>
              <w:rPr>
                <w:lang w:eastAsia="fi-FI"/>
              </w:rPr>
            </w:pPr>
            <w:r w:rsidRPr="00152319">
              <w:rPr>
                <w:lang w:val="fi-FI" w:eastAsia="fi-FI"/>
              </w:rPr>
              <w:t>DC_11</w:t>
            </w:r>
            <w:r w:rsidRPr="00152319">
              <w:rPr>
                <w:lang w:val="fi-FI" w:eastAsia="zh-CN"/>
              </w:rPr>
              <w:t>A_n1A</w:t>
            </w:r>
          </w:p>
        </w:tc>
        <w:tc>
          <w:tcPr>
            <w:tcW w:w="2738" w:type="dxa"/>
            <w:shd w:val="clear" w:color="auto" w:fill="auto"/>
            <w:noWrap/>
          </w:tcPr>
          <w:p w14:paraId="57CFE9D2" w14:textId="77777777" w:rsidR="00DA782B" w:rsidRPr="00EF5447" w:rsidRDefault="00DA782B" w:rsidP="00832C1D">
            <w:pPr>
              <w:pStyle w:val="TAC"/>
              <w:rPr>
                <w:lang w:eastAsia="zh-TW"/>
              </w:rPr>
            </w:pPr>
            <w:r>
              <w:rPr>
                <w:rFonts w:hint="eastAsia"/>
                <w:lang w:eastAsia="zh-TW"/>
              </w:rPr>
              <w:t>No</w:t>
            </w:r>
          </w:p>
        </w:tc>
        <w:tc>
          <w:tcPr>
            <w:tcW w:w="2738" w:type="dxa"/>
          </w:tcPr>
          <w:p w14:paraId="5E49FD1F" w14:textId="77777777" w:rsidR="00DA782B" w:rsidRPr="00EF5447" w:rsidRDefault="00DA782B" w:rsidP="00832C1D">
            <w:pPr>
              <w:pStyle w:val="TAC"/>
              <w:rPr>
                <w:lang w:eastAsia="fi-FI"/>
              </w:rPr>
            </w:pPr>
          </w:p>
        </w:tc>
      </w:tr>
      <w:tr w:rsidR="00DA782B" w:rsidRPr="00EF5447" w14:paraId="207806FA" w14:textId="77777777" w:rsidTr="0029123A">
        <w:trPr>
          <w:trHeight w:val="187"/>
          <w:jc w:val="center"/>
        </w:trPr>
        <w:tc>
          <w:tcPr>
            <w:tcW w:w="2463" w:type="dxa"/>
            <w:shd w:val="clear" w:color="auto" w:fill="auto"/>
            <w:noWrap/>
          </w:tcPr>
          <w:p w14:paraId="75FB0A09" w14:textId="77777777" w:rsidR="00DA782B" w:rsidRPr="00EF5447" w:rsidRDefault="00DA782B" w:rsidP="00832C1D">
            <w:pPr>
              <w:pStyle w:val="TAC"/>
              <w:rPr>
                <w:lang w:eastAsia="fi-FI"/>
              </w:rPr>
            </w:pPr>
            <w:r w:rsidRPr="00EF5447">
              <w:rPr>
                <w:lang w:eastAsia="fi-FI"/>
              </w:rPr>
              <w:t>DC_11</w:t>
            </w:r>
            <w:r w:rsidRPr="00EF5447">
              <w:rPr>
                <w:lang w:eastAsia="zh-CN"/>
              </w:rPr>
              <w:t>A_n3A</w:t>
            </w:r>
          </w:p>
        </w:tc>
        <w:tc>
          <w:tcPr>
            <w:tcW w:w="2280" w:type="dxa"/>
          </w:tcPr>
          <w:p w14:paraId="3ABCE777" w14:textId="77777777" w:rsidR="00DA782B" w:rsidRPr="00EF5447" w:rsidRDefault="00DA782B" w:rsidP="00832C1D">
            <w:pPr>
              <w:pStyle w:val="TAC"/>
              <w:rPr>
                <w:lang w:eastAsia="fi-FI"/>
              </w:rPr>
            </w:pPr>
            <w:r w:rsidRPr="00EF5447">
              <w:rPr>
                <w:lang w:eastAsia="fi-FI"/>
              </w:rPr>
              <w:t>DC_11</w:t>
            </w:r>
            <w:r w:rsidRPr="00EF5447">
              <w:rPr>
                <w:lang w:eastAsia="zh-CN"/>
              </w:rPr>
              <w:t>A_n3A</w:t>
            </w:r>
          </w:p>
        </w:tc>
        <w:tc>
          <w:tcPr>
            <w:tcW w:w="2738" w:type="dxa"/>
            <w:shd w:val="clear" w:color="auto" w:fill="auto"/>
            <w:noWrap/>
          </w:tcPr>
          <w:p w14:paraId="7C08A528" w14:textId="77777777" w:rsidR="00DA782B" w:rsidRPr="00EF5447" w:rsidRDefault="00DA782B" w:rsidP="00832C1D">
            <w:pPr>
              <w:pStyle w:val="TAC"/>
              <w:rPr>
                <w:lang w:eastAsia="fi-FI"/>
              </w:rPr>
            </w:pPr>
            <w:r w:rsidRPr="00EF5447">
              <w:rPr>
                <w:lang w:eastAsia="zh-TW"/>
              </w:rPr>
              <w:t>No</w:t>
            </w:r>
          </w:p>
        </w:tc>
        <w:tc>
          <w:tcPr>
            <w:tcW w:w="2738" w:type="dxa"/>
          </w:tcPr>
          <w:p w14:paraId="72B4E311" w14:textId="77777777" w:rsidR="00DA782B" w:rsidRPr="00EF5447" w:rsidRDefault="00DA782B" w:rsidP="00832C1D">
            <w:pPr>
              <w:pStyle w:val="TAC"/>
              <w:rPr>
                <w:lang w:eastAsia="zh-TW"/>
              </w:rPr>
            </w:pPr>
          </w:p>
        </w:tc>
      </w:tr>
      <w:tr w:rsidR="00DA782B" w:rsidRPr="00EF5447" w14:paraId="15ADB4B0" w14:textId="77777777" w:rsidTr="0029123A">
        <w:trPr>
          <w:trHeight w:val="187"/>
          <w:jc w:val="center"/>
        </w:trPr>
        <w:tc>
          <w:tcPr>
            <w:tcW w:w="2463" w:type="dxa"/>
            <w:shd w:val="clear" w:color="auto" w:fill="auto"/>
            <w:noWrap/>
          </w:tcPr>
          <w:p w14:paraId="37B06BC7" w14:textId="77777777" w:rsidR="00DA782B" w:rsidRPr="00EF5447" w:rsidRDefault="00DA782B" w:rsidP="00832C1D">
            <w:pPr>
              <w:pStyle w:val="TAC"/>
              <w:rPr>
                <w:lang w:eastAsia="fi-FI"/>
              </w:rPr>
            </w:pPr>
            <w:r w:rsidRPr="00EF5447">
              <w:rPr>
                <w:rFonts w:eastAsia="MS Mincho"/>
                <w:lang w:eastAsia="fi-FI"/>
              </w:rPr>
              <w:t>DC_11</w:t>
            </w:r>
            <w:r w:rsidRPr="00EF5447">
              <w:rPr>
                <w:rFonts w:eastAsia="MS Mincho"/>
                <w:lang w:eastAsia="zh-CN"/>
              </w:rPr>
              <w:t>A_n28A</w:t>
            </w:r>
          </w:p>
        </w:tc>
        <w:tc>
          <w:tcPr>
            <w:tcW w:w="2280" w:type="dxa"/>
          </w:tcPr>
          <w:p w14:paraId="06238BA9" w14:textId="77777777" w:rsidR="00DA782B" w:rsidRPr="00EF5447" w:rsidRDefault="00DA782B" w:rsidP="00832C1D">
            <w:pPr>
              <w:pStyle w:val="TAC"/>
              <w:rPr>
                <w:lang w:eastAsia="fi-FI"/>
              </w:rPr>
            </w:pPr>
            <w:r w:rsidRPr="00EF5447">
              <w:rPr>
                <w:rFonts w:eastAsia="MS Mincho"/>
                <w:lang w:eastAsia="fi-FI"/>
              </w:rPr>
              <w:t>DC_11</w:t>
            </w:r>
            <w:r w:rsidRPr="00EF5447">
              <w:rPr>
                <w:rFonts w:eastAsia="MS Mincho"/>
                <w:lang w:eastAsia="zh-CN"/>
              </w:rPr>
              <w:t>A_n28A</w:t>
            </w:r>
          </w:p>
        </w:tc>
        <w:tc>
          <w:tcPr>
            <w:tcW w:w="2738" w:type="dxa"/>
            <w:shd w:val="clear" w:color="auto" w:fill="auto"/>
            <w:noWrap/>
          </w:tcPr>
          <w:p w14:paraId="1CB1881F" w14:textId="77777777" w:rsidR="00DA782B" w:rsidRPr="00EF5447" w:rsidRDefault="00DA782B" w:rsidP="00832C1D">
            <w:pPr>
              <w:pStyle w:val="TAC"/>
              <w:rPr>
                <w:lang w:eastAsia="zh-TW"/>
              </w:rPr>
            </w:pPr>
            <w:r w:rsidRPr="00EF5447">
              <w:rPr>
                <w:lang w:eastAsia="zh-TW"/>
              </w:rPr>
              <w:t>No</w:t>
            </w:r>
          </w:p>
        </w:tc>
        <w:tc>
          <w:tcPr>
            <w:tcW w:w="2738" w:type="dxa"/>
          </w:tcPr>
          <w:p w14:paraId="61BFC9CD" w14:textId="77777777" w:rsidR="00DA782B" w:rsidRPr="00EF5447" w:rsidRDefault="00DA782B" w:rsidP="00832C1D">
            <w:pPr>
              <w:pStyle w:val="TAC"/>
              <w:rPr>
                <w:lang w:eastAsia="zh-TW"/>
              </w:rPr>
            </w:pPr>
          </w:p>
        </w:tc>
      </w:tr>
      <w:tr w:rsidR="00DA782B" w:rsidRPr="00EF5447" w14:paraId="6F263D64" w14:textId="77777777" w:rsidTr="0029123A">
        <w:trPr>
          <w:trHeight w:val="187"/>
          <w:jc w:val="center"/>
        </w:trPr>
        <w:tc>
          <w:tcPr>
            <w:tcW w:w="2463" w:type="dxa"/>
            <w:shd w:val="clear" w:color="auto" w:fill="auto"/>
            <w:noWrap/>
          </w:tcPr>
          <w:p w14:paraId="43F9770A" w14:textId="77777777" w:rsidR="00DA782B" w:rsidRPr="00EF5447" w:rsidRDefault="00DA782B" w:rsidP="00832C1D">
            <w:pPr>
              <w:pStyle w:val="TAC"/>
              <w:rPr>
                <w:lang w:eastAsia="ja-JP"/>
              </w:rPr>
            </w:pPr>
            <w:r w:rsidRPr="00BF768D">
              <w:t>DC_11A_n41A</w:t>
            </w:r>
            <w:r w:rsidRPr="004A2DE0">
              <w:rPr>
                <w:vertAlign w:val="superscript"/>
                <w:lang w:eastAsia="fi-FI"/>
              </w:rPr>
              <w:t>7</w:t>
            </w:r>
          </w:p>
        </w:tc>
        <w:tc>
          <w:tcPr>
            <w:tcW w:w="2280" w:type="dxa"/>
          </w:tcPr>
          <w:p w14:paraId="54588FD3" w14:textId="77777777" w:rsidR="00DA782B" w:rsidRPr="00EF5447" w:rsidRDefault="00DA782B" w:rsidP="00832C1D">
            <w:pPr>
              <w:pStyle w:val="TAC"/>
              <w:rPr>
                <w:lang w:eastAsia="ja-JP"/>
              </w:rPr>
            </w:pPr>
            <w:r w:rsidRPr="00BF768D">
              <w:t>DC_11A_n41A</w:t>
            </w:r>
          </w:p>
        </w:tc>
        <w:tc>
          <w:tcPr>
            <w:tcW w:w="2738" w:type="dxa"/>
            <w:shd w:val="clear" w:color="auto" w:fill="auto"/>
            <w:noWrap/>
          </w:tcPr>
          <w:p w14:paraId="64927FA5" w14:textId="77777777" w:rsidR="00DA782B" w:rsidRPr="00EF5447" w:rsidRDefault="00DA782B" w:rsidP="00832C1D">
            <w:pPr>
              <w:pStyle w:val="TAC"/>
              <w:rPr>
                <w:lang w:eastAsia="fi-FI"/>
              </w:rPr>
            </w:pPr>
            <w:r w:rsidRPr="00BF768D">
              <w:t>No</w:t>
            </w:r>
          </w:p>
        </w:tc>
        <w:tc>
          <w:tcPr>
            <w:tcW w:w="2738" w:type="dxa"/>
          </w:tcPr>
          <w:p w14:paraId="6337CFA8" w14:textId="77777777" w:rsidR="00DA782B" w:rsidRPr="00EF5447" w:rsidRDefault="00DA782B" w:rsidP="00832C1D">
            <w:pPr>
              <w:pStyle w:val="TAC"/>
              <w:rPr>
                <w:lang w:eastAsia="zh-CN"/>
              </w:rPr>
            </w:pPr>
          </w:p>
        </w:tc>
      </w:tr>
      <w:tr w:rsidR="00DA782B" w:rsidRPr="00EF5447" w14:paraId="18E3E543" w14:textId="77777777" w:rsidTr="0029123A">
        <w:trPr>
          <w:trHeight w:val="187"/>
          <w:jc w:val="center"/>
        </w:trPr>
        <w:tc>
          <w:tcPr>
            <w:tcW w:w="2463" w:type="dxa"/>
            <w:shd w:val="clear" w:color="auto" w:fill="auto"/>
            <w:noWrap/>
          </w:tcPr>
          <w:p w14:paraId="290E0B9B" w14:textId="77777777" w:rsidR="00DA782B" w:rsidRPr="00EF5447" w:rsidRDefault="00DA782B" w:rsidP="00832C1D">
            <w:pPr>
              <w:pStyle w:val="TAC"/>
              <w:rPr>
                <w:lang w:eastAsia="fi-FI"/>
              </w:rPr>
            </w:pPr>
            <w:r w:rsidRPr="00EF5447">
              <w:rPr>
                <w:lang w:eastAsia="ja-JP"/>
              </w:rPr>
              <w:t>DC_11A_n77A</w:t>
            </w:r>
            <w:r w:rsidRPr="00EF5447">
              <w:rPr>
                <w:vertAlign w:val="superscript"/>
                <w:lang w:eastAsia="fi-FI"/>
              </w:rPr>
              <w:t>7</w:t>
            </w:r>
          </w:p>
        </w:tc>
        <w:tc>
          <w:tcPr>
            <w:tcW w:w="2280" w:type="dxa"/>
          </w:tcPr>
          <w:p w14:paraId="1AE010E7" w14:textId="77777777" w:rsidR="00DA782B" w:rsidRPr="00EF5447" w:rsidRDefault="00DA782B" w:rsidP="00832C1D">
            <w:pPr>
              <w:pStyle w:val="TAC"/>
              <w:rPr>
                <w:lang w:eastAsia="fi-FI"/>
              </w:rPr>
            </w:pPr>
            <w:r w:rsidRPr="00EF5447">
              <w:rPr>
                <w:lang w:eastAsia="ja-JP"/>
              </w:rPr>
              <w:t>DC_11A_n77A</w:t>
            </w:r>
          </w:p>
        </w:tc>
        <w:tc>
          <w:tcPr>
            <w:tcW w:w="2738" w:type="dxa"/>
            <w:shd w:val="clear" w:color="auto" w:fill="auto"/>
            <w:noWrap/>
          </w:tcPr>
          <w:p w14:paraId="20F52E5C" w14:textId="77777777" w:rsidR="00DA782B" w:rsidRPr="00EF5447" w:rsidRDefault="00DA782B" w:rsidP="00832C1D">
            <w:pPr>
              <w:pStyle w:val="TAC"/>
              <w:rPr>
                <w:lang w:eastAsia="fi-FI"/>
              </w:rPr>
            </w:pPr>
            <w:r w:rsidRPr="00EF5447">
              <w:rPr>
                <w:lang w:eastAsia="fi-FI"/>
              </w:rPr>
              <w:t>No</w:t>
            </w:r>
          </w:p>
        </w:tc>
        <w:tc>
          <w:tcPr>
            <w:tcW w:w="2738" w:type="dxa"/>
          </w:tcPr>
          <w:p w14:paraId="79003AFD" w14:textId="77777777" w:rsidR="00DA782B" w:rsidRPr="00EF5447" w:rsidRDefault="00DA782B" w:rsidP="00832C1D">
            <w:pPr>
              <w:pStyle w:val="TAC"/>
              <w:rPr>
                <w:lang w:eastAsia="fi-FI"/>
              </w:rPr>
            </w:pPr>
            <w:r w:rsidRPr="00EF5447">
              <w:rPr>
                <w:lang w:eastAsia="zh-CN"/>
              </w:rPr>
              <w:t>No</w:t>
            </w:r>
          </w:p>
        </w:tc>
      </w:tr>
      <w:tr w:rsidR="00DA782B" w:rsidRPr="00EF5447" w14:paraId="4FF1D814" w14:textId="77777777" w:rsidTr="0029123A">
        <w:trPr>
          <w:trHeight w:val="187"/>
          <w:jc w:val="center"/>
        </w:trPr>
        <w:tc>
          <w:tcPr>
            <w:tcW w:w="2463" w:type="dxa"/>
            <w:shd w:val="clear" w:color="auto" w:fill="auto"/>
            <w:noWrap/>
          </w:tcPr>
          <w:p w14:paraId="79DEFDCC" w14:textId="77777777" w:rsidR="00DA782B" w:rsidRDefault="00DA782B" w:rsidP="00832C1D">
            <w:pPr>
              <w:pStyle w:val="TAC"/>
              <w:rPr>
                <w:vertAlign w:val="superscript"/>
                <w:lang w:eastAsia="fi-FI"/>
              </w:rPr>
            </w:pPr>
            <w:r w:rsidRPr="00EF5447">
              <w:rPr>
                <w:lang w:eastAsia="ja-JP"/>
              </w:rPr>
              <w:t>DC_11A_n77(2A)</w:t>
            </w:r>
            <w:r w:rsidRPr="00EF5447">
              <w:rPr>
                <w:vertAlign w:val="superscript"/>
                <w:lang w:eastAsia="fi-FI"/>
              </w:rPr>
              <w:t>7</w:t>
            </w:r>
          </w:p>
          <w:p w14:paraId="7ABB7FBB" w14:textId="77777777" w:rsidR="00DA782B" w:rsidRPr="00EF5447" w:rsidRDefault="00DA782B" w:rsidP="00832C1D">
            <w:pPr>
              <w:pStyle w:val="TAC"/>
              <w:rPr>
                <w:lang w:eastAsia="ja-JP"/>
              </w:rPr>
            </w:pPr>
            <w:r w:rsidRPr="00EF5447">
              <w:rPr>
                <w:lang w:eastAsia="ja-JP"/>
              </w:rPr>
              <w:t>DC_11A_n77(</w:t>
            </w:r>
            <w:r>
              <w:rPr>
                <w:lang w:eastAsia="ja-JP"/>
              </w:rPr>
              <w:t>3</w:t>
            </w:r>
            <w:r w:rsidRPr="00EF5447">
              <w:rPr>
                <w:lang w:eastAsia="ja-JP"/>
              </w:rPr>
              <w:t>A)</w:t>
            </w:r>
            <w:r w:rsidRPr="00EF5447">
              <w:rPr>
                <w:vertAlign w:val="superscript"/>
                <w:lang w:eastAsia="fi-FI"/>
              </w:rPr>
              <w:t>7</w:t>
            </w:r>
          </w:p>
        </w:tc>
        <w:tc>
          <w:tcPr>
            <w:tcW w:w="2280" w:type="dxa"/>
          </w:tcPr>
          <w:p w14:paraId="06201642" w14:textId="77777777" w:rsidR="00DA782B" w:rsidRPr="00EF5447" w:rsidRDefault="00DA782B" w:rsidP="00832C1D">
            <w:pPr>
              <w:pStyle w:val="TAC"/>
              <w:rPr>
                <w:lang w:eastAsia="ja-JP"/>
              </w:rPr>
            </w:pPr>
            <w:r w:rsidRPr="00EF5447">
              <w:rPr>
                <w:lang w:eastAsia="ja-JP"/>
              </w:rPr>
              <w:t>DC_11A_n77A</w:t>
            </w:r>
          </w:p>
        </w:tc>
        <w:tc>
          <w:tcPr>
            <w:tcW w:w="2738" w:type="dxa"/>
            <w:shd w:val="clear" w:color="auto" w:fill="auto"/>
            <w:noWrap/>
          </w:tcPr>
          <w:p w14:paraId="1802960E" w14:textId="77777777" w:rsidR="00DA782B" w:rsidRPr="00EF5447" w:rsidRDefault="00DA782B" w:rsidP="00832C1D">
            <w:pPr>
              <w:pStyle w:val="TAC"/>
              <w:rPr>
                <w:lang w:eastAsia="fi-FI"/>
              </w:rPr>
            </w:pPr>
            <w:r w:rsidRPr="00EF5447">
              <w:rPr>
                <w:lang w:eastAsia="fi-FI"/>
              </w:rPr>
              <w:t>No</w:t>
            </w:r>
          </w:p>
        </w:tc>
        <w:tc>
          <w:tcPr>
            <w:tcW w:w="2738" w:type="dxa"/>
          </w:tcPr>
          <w:p w14:paraId="364353C7" w14:textId="77777777" w:rsidR="00DA782B" w:rsidRPr="00EF5447" w:rsidRDefault="00DA782B" w:rsidP="00832C1D">
            <w:pPr>
              <w:pStyle w:val="TAC"/>
              <w:rPr>
                <w:lang w:eastAsia="fi-FI"/>
              </w:rPr>
            </w:pPr>
            <w:r w:rsidRPr="00EF5447">
              <w:rPr>
                <w:lang w:eastAsia="zh-CN"/>
              </w:rPr>
              <w:t>No</w:t>
            </w:r>
          </w:p>
        </w:tc>
      </w:tr>
      <w:tr w:rsidR="00DA782B" w:rsidRPr="00EF5447" w14:paraId="44C2A34E" w14:textId="77777777" w:rsidTr="0029123A">
        <w:trPr>
          <w:trHeight w:val="187"/>
          <w:jc w:val="center"/>
        </w:trPr>
        <w:tc>
          <w:tcPr>
            <w:tcW w:w="2463" w:type="dxa"/>
            <w:shd w:val="clear" w:color="auto" w:fill="auto"/>
            <w:noWrap/>
          </w:tcPr>
          <w:p w14:paraId="0BFB487E" w14:textId="77777777" w:rsidR="00DA782B" w:rsidRPr="00EF5447" w:rsidRDefault="00DA782B" w:rsidP="00832C1D">
            <w:pPr>
              <w:pStyle w:val="TAC"/>
              <w:rPr>
                <w:lang w:eastAsia="fi-FI"/>
              </w:rPr>
            </w:pPr>
            <w:r w:rsidRPr="00EF5447">
              <w:rPr>
                <w:lang w:eastAsia="ja-JP"/>
              </w:rPr>
              <w:t>DC_11A_n78A</w:t>
            </w:r>
            <w:r w:rsidRPr="00EF5447">
              <w:rPr>
                <w:vertAlign w:val="superscript"/>
                <w:lang w:eastAsia="fi-FI"/>
              </w:rPr>
              <w:t>7</w:t>
            </w:r>
          </w:p>
        </w:tc>
        <w:tc>
          <w:tcPr>
            <w:tcW w:w="2280" w:type="dxa"/>
          </w:tcPr>
          <w:p w14:paraId="4218B95A" w14:textId="77777777" w:rsidR="00DA782B" w:rsidRPr="00EF5447" w:rsidRDefault="00DA782B" w:rsidP="00832C1D">
            <w:pPr>
              <w:pStyle w:val="TAC"/>
              <w:rPr>
                <w:lang w:eastAsia="fi-FI"/>
              </w:rPr>
            </w:pPr>
            <w:r w:rsidRPr="00EF5447">
              <w:rPr>
                <w:lang w:eastAsia="ja-JP"/>
              </w:rPr>
              <w:t>DC_11A_n78A</w:t>
            </w:r>
          </w:p>
        </w:tc>
        <w:tc>
          <w:tcPr>
            <w:tcW w:w="2738" w:type="dxa"/>
            <w:shd w:val="clear" w:color="auto" w:fill="auto"/>
            <w:noWrap/>
          </w:tcPr>
          <w:p w14:paraId="498B98A6" w14:textId="77777777" w:rsidR="00DA782B" w:rsidRPr="00EF5447" w:rsidRDefault="00DA782B" w:rsidP="00832C1D">
            <w:pPr>
              <w:pStyle w:val="TAC"/>
              <w:rPr>
                <w:lang w:eastAsia="fi-FI"/>
              </w:rPr>
            </w:pPr>
            <w:r w:rsidRPr="00EF5447">
              <w:rPr>
                <w:lang w:eastAsia="fi-FI"/>
              </w:rPr>
              <w:t>No</w:t>
            </w:r>
          </w:p>
        </w:tc>
        <w:tc>
          <w:tcPr>
            <w:tcW w:w="2738" w:type="dxa"/>
          </w:tcPr>
          <w:p w14:paraId="0B6BE1D0" w14:textId="77777777" w:rsidR="00DA782B" w:rsidRPr="00EF5447" w:rsidRDefault="00DA782B" w:rsidP="00832C1D">
            <w:pPr>
              <w:pStyle w:val="TAC"/>
              <w:rPr>
                <w:lang w:eastAsia="fi-FI"/>
              </w:rPr>
            </w:pPr>
            <w:r w:rsidRPr="00EF5447">
              <w:rPr>
                <w:lang w:eastAsia="zh-CN"/>
              </w:rPr>
              <w:t>No</w:t>
            </w:r>
          </w:p>
        </w:tc>
      </w:tr>
      <w:tr w:rsidR="00DA782B" w:rsidRPr="00EF5447" w14:paraId="5435EFF8" w14:textId="77777777" w:rsidTr="0029123A">
        <w:trPr>
          <w:trHeight w:val="187"/>
          <w:jc w:val="center"/>
        </w:trPr>
        <w:tc>
          <w:tcPr>
            <w:tcW w:w="2463" w:type="dxa"/>
            <w:shd w:val="clear" w:color="auto" w:fill="auto"/>
            <w:noWrap/>
          </w:tcPr>
          <w:p w14:paraId="79FFD0C2" w14:textId="77777777" w:rsidR="00DA782B" w:rsidRPr="00EF5447" w:rsidRDefault="00DA782B" w:rsidP="00832C1D">
            <w:pPr>
              <w:pStyle w:val="TAC"/>
              <w:rPr>
                <w:lang w:eastAsia="fi-FI"/>
              </w:rPr>
            </w:pPr>
            <w:r w:rsidRPr="00EF5447">
              <w:rPr>
                <w:lang w:eastAsia="ja-JP"/>
              </w:rPr>
              <w:t>DC_11A_n79A</w:t>
            </w:r>
            <w:r w:rsidRPr="00EF5447">
              <w:rPr>
                <w:vertAlign w:val="superscript"/>
                <w:lang w:eastAsia="fi-FI"/>
              </w:rPr>
              <w:t>7</w:t>
            </w:r>
          </w:p>
        </w:tc>
        <w:tc>
          <w:tcPr>
            <w:tcW w:w="2280" w:type="dxa"/>
          </w:tcPr>
          <w:p w14:paraId="65F8921E" w14:textId="77777777" w:rsidR="00DA782B" w:rsidRPr="00EF5447" w:rsidRDefault="00DA782B" w:rsidP="00832C1D">
            <w:pPr>
              <w:pStyle w:val="TAC"/>
              <w:rPr>
                <w:lang w:eastAsia="fi-FI"/>
              </w:rPr>
            </w:pPr>
            <w:r w:rsidRPr="00EF5447">
              <w:rPr>
                <w:lang w:eastAsia="ja-JP"/>
              </w:rPr>
              <w:t>DC_11A_n79A</w:t>
            </w:r>
          </w:p>
        </w:tc>
        <w:tc>
          <w:tcPr>
            <w:tcW w:w="2738" w:type="dxa"/>
            <w:shd w:val="clear" w:color="auto" w:fill="auto"/>
            <w:noWrap/>
          </w:tcPr>
          <w:p w14:paraId="0C0A7B9E" w14:textId="77777777" w:rsidR="00DA782B" w:rsidRPr="00EF5447" w:rsidRDefault="00DA782B" w:rsidP="00832C1D">
            <w:pPr>
              <w:pStyle w:val="TAC"/>
              <w:rPr>
                <w:lang w:eastAsia="fi-FI"/>
              </w:rPr>
            </w:pPr>
            <w:r w:rsidRPr="00EF5447">
              <w:rPr>
                <w:lang w:eastAsia="fi-FI"/>
              </w:rPr>
              <w:t>No</w:t>
            </w:r>
          </w:p>
        </w:tc>
        <w:tc>
          <w:tcPr>
            <w:tcW w:w="2738" w:type="dxa"/>
          </w:tcPr>
          <w:p w14:paraId="09351366" w14:textId="77777777" w:rsidR="00DA782B" w:rsidRPr="00EF5447" w:rsidRDefault="00DA782B" w:rsidP="00832C1D">
            <w:pPr>
              <w:pStyle w:val="TAC"/>
              <w:rPr>
                <w:lang w:eastAsia="fi-FI"/>
              </w:rPr>
            </w:pPr>
          </w:p>
        </w:tc>
      </w:tr>
      <w:tr w:rsidR="00DA782B" w:rsidRPr="00EF5447" w14:paraId="0716DC62" w14:textId="77777777" w:rsidTr="0029123A">
        <w:trPr>
          <w:trHeight w:val="187"/>
          <w:jc w:val="center"/>
        </w:trPr>
        <w:tc>
          <w:tcPr>
            <w:tcW w:w="2463" w:type="dxa"/>
            <w:shd w:val="clear" w:color="auto" w:fill="auto"/>
            <w:noWrap/>
          </w:tcPr>
          <w:p w14:paraId="3443D49C" w14:textId="77777777" w:rsidR="00DA782B" w:rsidRPr="00EF5447" w:rsidRDefault="00DA782B" w:rsidP="00832C1D">
            <w:pPr>
              <w:pStyle w:val="TAC"/>
              <w:rPr>
                <w:lang w:eastAsia="ja-JP"/>
              </w:rPr>
            </w:pPr>
            <w:r w:rsidRPr="00EF5447">
              <w:rPr>
                <w:lang w:eastAsia="fi-FI"/>
              </w:rPr>
              <w:t>DC_</w:t>
            </w:r>
            <w:r w:rsidRPr="00EF5447">
              <w:rPr>
                <w:lang w:eastAsia="zh-CN"/>
              </w:rPr>
              <w:t>12A_n2A</w:t>
            </w:r>
          </w:p>
        </w:tc>
        <w:tc>
          <w:tcPr>
            <w:tcW w:w="2280" w:type="dxa"/>
          </w:tcPr>
          <w:p w14:paraId="29404482" w14:textId="77777777" w:rsidR="00DA782B" w:rsidRPr="00EF5447" w:rsidRDefault="00DA782B" w:rsidP="00832C1D">
            <w:pPr>
              <w:pStyle w:val="TAC"/>
              <w:rPr>
                <w:lang w:eastAsia="ja-JP"/>
              </w:rPr>
            </w:pPr>
            <w:r w:rsidRPr="00EF5447">
              <w:rPr>
                <w:lang w:eastAsia="fi-FI"/>
              </w:rPr>
              <w:t>DC_</w:t>
            </w:r>
            <w:r w:rsidRPr="00EF5447">
              <w:rPr>
                <w:lang w:eastAsia="zh-CN"/>
              </w:rPr>
              <w:t>12A_n2A</w:t>
            </w:r>
          </w:p>
        </w:tc>
        <w:tc>
          <w:tcPr>
            <w:tcW w:w="2738" w:type="dxa"/>
            <w:shd w:val="clear" w:color="auto" w:fill="auto"/>
            <w:noWrap/>
          </w:tcPr>
          <w:p w14:paraId="2190EEEB" w14:textId="77777777" w:rsidR="00DA782B" w:rsidRPr="00EF5447" w:rsidRDefault="00DA782B" w:rsidP="00832C1D">
            <w:pPr>
              <w:pStyle w:val="TAC"/>
              <w:rPr>
                <w:lang w:eastAsia="fi-FI"/>
              </w:rPr>
            </w:pPr>
            <w:r w:rsidRPr="00EF5447">
              <w:rPr>
                <w:lang w:eastAsia="fi-FI"/>
              </w:rPr>
              <w:t>No</w:t>
            </w:r>
          </w:p>
        </w:tc>
        <w:tc>
          <w:tcPr>
            <w:tcW w:w="2738" w:type="dxa"/>
          </w:tcPr>
          <w:p w14:paraId="502A6FFB" w14:textId="77777777" w:rsidR="00DA782B" w:rsidRPr="00EF5447" w:rsidRDefault="00DA782B" w:rsidP="00832C1D">
            <w:pPr>
              <w:pStyle w:val="TAC"/>
              <w:rPr>
                <w:lang w:eastAsia="fi-FI"/>
              </w:rPr>
            </w:pPr>
          </w:p>
        </w:tc>
      </w:tr>
      <w:tr w:rsidR="00DA782B" w:rsidRPr="00EF5447" w14:paraId="49C36CA3" w14:textId="77777777" w:rsidTr="0029123A">
        <w:trPr>
          <w:trHeight w:val="187"/>
          <w:jc w:val="center"/>
        </w:trPr>
        <w:tc>
          <w:tcPr>
            <w:tcW w:w="2463" w:type="dxa"/>
            <w:shd w:val="clear" w:color="auto" w:fill="auto"/>
            <w:noWrap/>
          </w:tcPr>
          <w:p w14:paraId="13115A2B" w14:textId="77777777" w:rsidR="00DA782B" w:rsidRPr="00EF5447" w:rsidRDefault="00DA782B" w:rsidP="00832C1D">
            <w:pPr>
              <w:pStyle w:val="TAC"/>
              <w:rPr>
                <w:lang w:eastAsia="ja-JP"/>
              </w:rPr>
            </w:pPr>
            <w:r w:rsidRPr="00EF5447">
              <w:rPr>
                <w:lang w:eastAsia="fi-FI"/>
              </w:rPr>
              <w:t>DC_12A_n5A</w:t>
            </w:r>
          </w:p>
        </w:tc>
        <w:tc>
          <w:tcPr>
            <w:tcW w:w="2280" w:type="dxa"/>
          </w:tcPr>
          <w:p w14:paraId="1BBCF0CD" w14:textId="77777777" w:rsidR="00DA782B" w:rsidRPr="00EF5447" w:rsidRDefault="00DA782B" w:rsidP="00832C1D">
            <w:pPr>
              <w:pStyle w:val="TAC"/>
              <w:rPr>
                <w:lang w:eastAsia="ja-JP"/>
              </w:rPr>
            </w:pPr>
            <w:r w:rsidRPr="00EF5447">
              <w:rPr>
                <w:lang w:eastAsia="fi-FI"/>
              </w:rPr>
              <w:t>DC_12A_n5A</w:t>
            </w:r>
          </w:p>
        </w:tc>
        <w:tc>
          <w:tcPr>
            <w:tcW w:w="2738" w:type="dxa"/>
            <w:shd w:val="clear" w:color="auto" w:fill="auto"/>
            <w:noWrap/>
          </w:tcPr>
          <w:p w14:paraId="3A6E9F65" w14:textId="77777777" w:rsidR="00DA782B" w:rsidRPr="00EF5447" w:rsidRDefault="00DA782B" w:rsidP="00832C1D">
            <w:pPr>
              <w:pStyle w:val="TAC"/>
              <w:rPr>
                <w:lang w:eastAsia="ja-JP"/>
              </w:rPr>
            </w:pPr>
            <w:r w:rsidRPr="00EF5447">
              <w:rPr>
                <w:lang w:eastAsia="fi-FI"/>
              </w:rPr>
              <w:t>No</w:t>
            </w:r>
          </w:p>
        </w:tc>
        <w:tc>
          <w:tcPr>
            <w:tcW w:w="2738" w:type="dxa"/>
          </w:tcPr>
          <w:p w14:paraId="40E5C500" w14:textId="77777777" w:rsidR="00DA782B" w:rsidRPr="00EF5447" w:rsidRDefault="00DA782B" w:rsidP="00832C1D">
            <w:pPr>
              <w:pStyle w:val="TAC"/>
              <w:rPr>
                <w:lang w:eastAsia="fi-FI"/>
              </w:rPr>
            </w:pPr>
          </w:p>
        </w:tc>
      </w:tr>
      <w:tr w:rsidR="00DA782B" w:rsidRPr="00EF5447" w14:paraId="065C2AF4" w14:textId="77777777" w:rsidTr="0029123A">
        <w:trPr>
          <w:trHeight w:val="187"/>
          <w:jc w:val="center"/>
        </w:trPr>
        <w:tc>
          <w:tcPr>
            <w:tcW w:w="2463" w:type="dxa"/>
            <w:shd w:val="clear" w:color="auto" w:fill="auto"/>
            <w:noWrap/>
          </w:tcPr>
          <w:p w14:paraId="4627180F" w14:textId="2D4231E7" w:rsidR="00DA782B" w:rsidRPr="001621A3" w:rsidRDefault="00DA782B" w:rsidP="00832C1D">
            <w:pPr>
              <w:pStyle w:val="TAC"/>
              <w:rPr>
                <w:rFonts w:cs="Arial"/>
                <w:lang w:eastAsia="zh-CN"/>
              </w:rPr>
            </w:pPr>
            <w:r w:rsidRPr="00EF5447">
              <w:rPr>
                <w:rFonts w:cs="Arial"/>
                <w:lang w:eastAsia="zh-CN"/>
              </w:rPr>
              <w:t>DC_12A_n7A</w:t>
            </w:r>
          </w:p>
        </w:tc>
        <w:tc>
          <w:tcPr>
            <w:tcW w:w="2280" w:type="dxa"/>
          </w:tcPr>
          <w:p w14:paraId="64D2CEAA" w14:textId="77777777" w:rsidR="00DA782B" w:rsidRPr="00EF5447" w:rsidRDefault="00DA782B" w:rsidP="00832C1D">
            <w:pPr>
              <w:pStyle w:val="TAC"/>
              <w:rPr>
                <w:lang w:eastAsia="fi-FI"/>
              </w:rPr>
            </w:pPr>
            <w:r w:rsidRPr="00EF5447">
              <w:rPr>
                <w:rFonts w:cs="Arial"/>
                <w:lang w:eastAsia="fi-FI"/>
              </w:rPr>
              <w:t>DC_12A_n</w:t>
            </w:r>
            <w:r w:rsidRPr="00EF5447">
              <w:rPr>
                <w:rFonts w:cs="Arial"/>
                <w:lang w:eastAsia="zh-CN"/>
              </w:rPr>
              <w:t>7</w:t>
            </w:r>
            <w:r w:rsidRPr="00EF5447">
              <w:rPr>
                <w:rFonts w:cs="Arial"/>
                <w:lang w:eastAsia="fi-FI"/>
              </w:rPr>
              <w:t>A</w:t>
            </w:r>
          </w:p>
        </w:tc>
        <w:tc>
          <w:tcPr>
            <w:tcW w:w="2738" w:type="dxa"/>
            <w:shd w:val="clear" w:color="auto" w:fill="auto"/>
            <w:noWrap/>
          </w:tcPr>
          <w:p w14:paraId="064F3A16" w14:textId="77777777" w:rsidR="00DA782B" w:rsidRPr="00EF5447" w:rsidRDefault="00DA782B" w:rsidP="00832C1D">
            <w:pPr>
              <w:pStyle w:val="TAC"/>
              <w:rPr>
                <w:lang w:eastAsia="fi-FI"/>
              </w:rPr>
            </w:pPr>
            <w:r w:rsidRPr="00EF5447">
              <w:rPr>
                <w:rFonts w:cs="Arial"/>
                <w:lang w:eastAsia="fi-FI"/>
              </w:rPr>
              <w:t>No</w:t>
            </w:r>
          </w:p>
        </w:tc>
        <w:tc>
          <w:tcPr>
            <w:tcW w:w="2738" w:type="dxa"/>
          </w:tcPr>
          <w:p w14:paraId="287407CE" w14:textId="77777777" w:rsidR="00DA782B" w:rsidRPr="00EF5447" w:rsidRDefault="00DA782B" w:rsidP="00832C1D">
            <w:pPr>
              <w:pStyle w:val="TAC"/>
              <w:rPr>
                <w:rFonts w:cs="Arial"/>
                <w:lang w:eastAsia="fi-FI"/>
              </w:rPr>
            </w:pPr>
          </w:p>
        </w:tc>
      </w:tr>
      <w:tr w:rsidR="00DA782B" w:rsidRPr="00EF5447" w14:paraId="1B3D690B" w14:textId="77777777" w:rsidTr="0029123A">
        <w:trPr>
          <w:trHeight w:val="187"/>
          <w:jc w:val="center"/>
        </w:trPr>
        <w:tc>
          <w:tcPr>
            <w:tcW w:w="2463" w:type="dxa"/>
            <w:shd w:val="clear" w:color="auto" w:fill="auto"/>
            <w:noWrap/>
          </w:tcPr>
          <w:p w14:paraId="18E88033" w14:textId="77777777" w:rsidR="00DA782B" w:rsidRPr="00EF5447" w:rsidRDefault="00DA782B" w:rsidP="00832C1D">
            <w:pPr>
              <w:pStyle w:val="TAC"/>
              <w:rPr>
                <w:rFonts w:cs="Arial"/>
                <w:lang w:eastAsia="zh-CN"/>
              </w:rPr>
            </w:pPr>
            <w:r>
              <w:rPr>
                <w:rFonts w:cs="Arial"/>
                <w:lang w:val="fr-FR" w:eastAsia="zh-CN"/>
              </w:rPr>
              <w:t>DC_12A_n7(2A)</w:t>
            </w:r>
          </w:p>
        </w:tc>
        <w:tc>
          <w:tcPr>
            <w:tcW w:w="2280" w:type="dxa"/>
          </w:tcPr>
          <w:p w14:paraId="2A8AE8CA" w14:textId="77777777" w:rsidR="00DA782B" w:rsidRPr="00EF5447" w:rsidRDefault="00DA782B" w:rsidP="00832C1D">
            <w:pPr>
              <w:pStyle w:val="TAC"/>
              <w:rPr>
                <w:rFonts w:cs="Arial"/>
                <w:lang w:eastAsia="fi-FI"/>
              </w:rPr>
            </w:pPr>
            <w:r>
              <w:rPr>
                <w:rFonts w:cs="Arial"/>
                <w:lang w:val="fr-FR" w:eastAsia="fi-FI"/>
              </w:rPr>
              <w:t>DC_12A_n</w:t>
            </w:r>
            <w:r>
              <w:rPr>
                <w:rFonts w:cs="Arial"/>
                <w:lang w:val="fr-FR" w:eastAsia="zh-CN"/>
              </w:rPr>
              <w:t>7</w:t>
            </w:r>
            <w:r>
              <w:rPr>
                <w:rFonts w:cs="Arial"/>
                <w:lang w:val="fr-FR" w:eastAsia="fi-FI"/>
              </w:rPr>
              <w:t>A</w:t>
            </w:r>
          </w:p>
        </w:tc>
        <w:tc>
          <w:tcPr>
            <w:tcW w:w="2738" w:type="dxa"/>
            <w:shd w:val="clear" w:color="auto" w:fill="auto"/>
            <w:noWrap/>
          </w:tcPr>
          <w:p w14:paraId="2E115311" w14:textId="77777777" w:rsidR="00DA782B" w:rsidRPr="00EF5447" w:rsidRDefault="00DA782B" w:rsidP="00832C1D">
            <w:pPr>
              <w:pStyle w:val="TAC"/>
              <w:rPr>
                <w:rFonts w:cs="Arial"/>
                <w:lang w:eastAsia="fi-FI"/>
              </w:rPr>
            </w:pPr>
            <w:r>
              <w:rPr>
                <w:rFonts w:cs="Arial"/>
                <w:lang w:val="fr-FR" w:eastAsia="fi-FI"/>
              </w:rPr>
              <w:t>No</w:t>
            </w:r>
          </w:p>
        </w:tc>
        <w:tc>
          <w:tcPr>
            <w:tcW w:w="2738" w:type="dxa"/>
          </w:tcPr>
          <w:p w14:paraId="69AC8A2A" w14:textId="77777777" w:rsidR="00DA782B" w:rsidRPr="00EF5447" w:rsidRDefault="00DA782B" w:rsidP="00832C1D">
            <w:pPr>
              <w:pStyle w:val="TAC"/>
              <w:rPr>
                <w:rFonts w:cs="Arial"/>
                <w:lang w:eastAsia="fi-FI"/>
              </w:rPr>
            </w:pPr>
          </w:p>
        </w:tc>
      </w:tr>
      <w:tr w:rsidR="00DA782B" w:rsidRPr="00EF5447" w14:paraId="5E3F87C4" w14:textId="77777777" w:rsidTr="0029123A">
        <w:trPr>
          <w:trHeight w:val="187"/>
          <w:jc w:val="center"/>
        </w:trPr>
        <w:tc>
          <w:tcPr>
            <w:tcW w:w="2463" w:type="dxa"/>
            <w:shd w:val="clear" w:color="auto" w:fill="auto"/>
            <w:noWrap/>
          </w:tcPr>
          <w:p w14:paraId="1DF3812C" w14:textId="77777777" w:rsidR="00DA782B" w:rsidRPr="00EF5447" w:rsidRDefault="00DA782B" w:rsidP="00832C1D">
            <w:pPr>
              <w:pStyle w:val="TAC"/>
              <w:rPr>
                <w:rFonts w:cs="Arial"/>
                <w:lang w:eastAsia="zh-CN"/>
              </w:rPr>
            </w:pPr>
            <w:r w:rsidRPr="00EF5447">
              <w:rPr>
                <w:lang w:eastAsia="fi-FI"/>
              </w:rPr>
              <w:t>DC_12A_n25A</w:t>
            </w:r>
          </w:p>
        </w:tc>
        <w:tc>
          <w:tcPr>
            <w:tcW w:w="2280" w:type="dxa"/>
          </w:tcPr>
          <w:p w14:paraId="21AF34FA" w14:textId="77777777" w:rsidR="00DA782B" w:rsidRPr="00EF5447" w:rsidRDefault="00DA782B" w:rsidP="00832C1D">
            <w:pPr>
              <w:pStyle w:val="TAC"/>
              <w:rPr>
                <w:rFonts w:cs="Arial"/>
                <w:lang w:eastAsia="fi-FI"/>
              </w:rPr>
            </w:pPr>
            <w:r w:rsidRPr="00EF5447">
              <w:rPr>
                <w:lang w:eastAsia="fi-FI"/>
              </w:rPr>
              <w:t>DC_12A_n25A</w:t>
            </w:r>
          </w:p>
        </w:tc>
        <w:tc>
          <w:tcPr>
            <w:tcW w:w="2738" w:type="dxa"/>
            <w:shd w:val="clear" w:color="auto" w:fill="auto"/>
            <w:noWrap/>
          </w:tcPr>
          <w:p w14:paraId="599012F1" w14:textId="77777777" w:rsidR="00DA782B" w:rsidRPr="00EF5447" w:rsidRDefault="00DA782B" w:rsidP="00832C1D">
            <w:pPr>
              <w:pStyle w:val="TAC"/>
              <w:rPr>
                <w:rFonts w:cs="Arial"/>
                <w:lang w:eastAsia="fi-FI"/>
              </w:rPr>
            </w:pPr>
            <w:r w:rsidRPr="00EF5447">
              <w:rPr>
                <w:rFonts w:cs="Arial"/>
                <w:lang w:eastAsia="zh-TW"/>
              </w:rPr>
              <w:t>No</w:t>
            </w:r>
          </w:p>
        </w:tc>
        <w:tc>
          <w:tcPr>
            <w:tcW w:w="2738" w:type="dxa"/>
          </w:tcPr>
          <w:p w14:paraId="07338344" w14:textId="77777777" w:rsidR="00DA782B" w:rsidRPr="00EF5447" w:rsidRDefault="00DA782B" w:rsidP="00832C1D">
            <w:pPr>
              <w:pStyle w:val="TAC"/>
              <w:rPr>
                <w:rFonts w:cs="Arial"/>
                <w:lang w:eastAsia="zh-TW"/>
              </w:rPr>
            </w:pPr>
          </w:p>
        </w:tc>
      </w:tr>
      <w:tr w:rsidR="00DA782B" w:rsidRPr="00EF5447" w14:paraId="26F6AEE0" w14:textId="77777777" w:rsidTr="0029123A">
        <w:trPr>
          <w:trHeight w:val="187"/>
          <w:jc w:val="center"/>
        </w:trPr>
        <w:tc>
          <w:tcPr>
            <w:tcW w:w="2463" w:type="dxa"/>
            <w:shd w:val="clear" w:color="auto" w:fill="auto"/>
            <w:noWrap/>
          </w:tcPr>
          <w:p w14:paraId="46484FA8" w14:textId="77777777" w:rsidR="00DA782B" w:rsidRPr="00EF5447" w:rsidRDefault="00DA782B" w:rsidP="00832C1D">
            <w:pPr>
              <w:pStyle w:val="TAC"/>
              <w:rPr>
                <w:lang w:eastAsia="fi-FI"/>
              </w:rPr>
            </w:pPr>
            <w:r w:rsidRPr="001C371E">
              <w:t>DC_12A_n30A</w:t>
            </w:r>
          </w:p>
        </w:tc>
        <w:tc>
          <w:tcPr>
            <w:tcW w:w="2280" w:type="dxa"/>
          </w:tcPr>
          <w:p w14:paraId="5F24B79F" w14:textId="77777777" w:rsidR="00DA782B" w:rsidRPr="00EF5447" w:rsidRDefault="00DA782B" w:rsidP="00832C1D">
            <w:pPr>
              <w:pStyle w:val="TAC"/>
              <w:rPr>
                <w:lang w:eastAsia="fi-FI"/>
              </w:rPr>
            </w:pPr>
            <w:r w:rsidRPr="001C371E">
              <w:t>DC_12A_n30A</w:t>
            </w:r>
          </w:p>
        </w:tc>
        <w:tc>
          <w:tcPr>
            <w:tcW w:w="2738" w:type="dxa"/>
            <w:shd w:val="clear" w:color="auto" w:fill="auto"/>
            <w:noWrap/>
          </w:tcPr>
          <w:p w14:paraId="1EA53591" w14:textId="77777777" w:rsidR="00DA782B" w:rsidRPr="00EF5447" w:rsidRDefault="00DA782B" w:rsidP="00832C1D">
            <w:pPr>
              <w:pStyle w:val="TAC"/>
              <w:rPr>
                <w:rFonts w:cs="Arial"/>
                <w:lang w:eastAsia="zh-TW"/>
              </w:rPr>
            </w:pPr>
            <w:r w:rsidRPr="001C371E">
              <w:t>No</w:t>
            </w:r>
          </w:p>
        </w:tc>
        <w:tc>
          <w:tcPr>
            <w:tcW w:w="2738" w:type="dxa"/>
          </w:tcPr>
          <w:p w14:paraId="4304B73E" w14:textId="77777777" w:rsidR="00DA782B" w:rsidRPr="00EF5447" w:rsidRDefault="00DA782B" w:rsidP="00832C1D">
            <w:pPr>
              <w:pStyle w:val="TAC"/>
              <w:rPr>
                <w:rFonts w:cs="Arial"/>
                <w:lang w:eastAsia="zh-TW"/>
              </w:rPr>
            </w:pPr>
          </w:p>
        </w:tc>
      </w:tr>
      <w:tr w:rsidR="00DA782B" w:rsidRPr="00EF5447" w14:paraId="059BE3BD" w14:textId="77777777" w:rsidTr="0029123A">
        <w:trPr>
          <w:trHeight w:val="187"/>
          <w:jc w:val="center"/>
        </w:trPr>
        <w:tc>
          <w:tcPr>
            <w:tcW w:w="2463" w:type="dxa"/>
            <w:shd w:val="clear" w:color="auto" w:fill="auto"/>
            <w:noWrap/>
          </w:tcPr>
          <w:p w14:paraId="609F89AF" w14:textId="77777777" w:rsidR="00DA782B" w:rsidRPr="00EF5447" w:rsidRDefault="00DA782B" w:rsidP="00832C1D">
            <w:pPr>
              <w:pStyle w:val="TAC"/>
              <w:rPr>
                <w:rFonts w:cs="Arial"/>
                <w:lang w:eastAsia="zh-CN"/>
              </w:rPr>
            </w:pPr>
            <w:r w:rsidRPr="00EF5447">
              <w:rPr>
                <w:lang w:eastAsia="fi-FI"/>
              </w:rPr>
              <w:t>DC_</w:t>
            </w:r>
            <w:r w:rsidRPr="00EF5447">
              <w:rPr>
                <w:lang w:eastAsia="zh-CN"/>
              </w:rPr>
              <w:t>12</w:t>
            </w:r>
            <w:r w:rsidRPr="00EF5447">
              <w:rPr>
                <w:lang w:eastAsia="fi-FI"/>
              </w:rPr>
              <w:t>A_n38A</w:t>
            </w:r>
          </w:p>
        </w:tc>
        <w:tc>
          <w:tcPr>
            <w:tcW w:w="2280" w:type="dxa"/>
          </w:tcPr>
          <w:p w14:paraId="6371F542" w14:textId="77777777" w:rsidR="00DA782B" w:rsidRPr="00EF5447" w:rsidRDefault="00DA782B" w:rsidP="00832C1D">
            <w:pPr>
              <w:pStyle w:val="TAC"/>
              <w:rPr>
                <w:rFonts w:cs="Arial"/>
                <w:lang w:eastAsia="fi-FI"/>
              </w:rPr>
            </w:pPr>
            <w:r w:rsidRPr="00EF5447">
              <w:rPr>
                <w:lang w:eastAsia="fi-FI"/>
              </w:rPr>
              <w:t>DC_</w:t>
            </w:r>
            <w:r w:rsidRPr="00EF5447">
              <w:rPr>
                <w:lang w:eastAsia="zh-CN"/>
              </w:rPr>
              <w:t>12</w:t>
            </w:r>
            <w:r w:rsidRPr="00EF5447">
              <w:rPr>
                <w:lang w:eastAsia="fi-FI"/>
              </w:rPr>
              <w:t>A_n38A</w:t>
            </w:r>
          </w:p>
        </w:tc>
        <w:tc>
          <w:tcPr>
            <w:tcW w:w="2738" w:type="dxa"/>
            <w:shd w:val="clear" w:color="auto" w:fill="auto"/>
            <w:noWrap/>
          </w:tcPr>
          <w:p w14:paraId="25DADA64" w14:textId="77777777" w:rsidR="00DA782B" w:rsidRPr="00EF5447" w:rsidRDefault="00DA782B" w:rsidP="00832C1D">
            <w:pPr>
              <w:pStyle w:val="TAC"/>
              <w:rPr>
                <w:rFonts w:cs="Arial"/>
                <w:lang w:eastAsia="fi-FI"/>
              </w:rPr>
            </w:pPr>
            <w:r w:rsidRPr="00EF5447">
              <w:rPr>
                <w:rFonts w:cs="Arial"/>
                <w:lang w:eastAsia="zh-TW"/>
              </w:rPr>
              <w:t>No</w:t>
            </w:r>
          </w:p>
        </w:tc>
        <w:tc>
          <w:tcPr>
            <w:tcW w:w="2738" w:type="dxa"/>
          </w:tcPr>
          <w:p w14:paraId="57F8FA01" w14:textId="77777777" w:rsidR="00DA782B" w:rsidRPr="00EF5447" w:rsidRDefault="00DA782B" w:rsidP="00832C1D">
            <w:pPr>
              <w:pStyle w:val="TAC"/>
              <w:rPr>
                <w:rFonts w:cs="Arial"/>
                <w:lang w:eastAsia="zh-TW"/>
              </w:rPr>
            </w:pPr>
          </w:p>
        </w:tc>
      </w:tr>
      <w:tr w:rsidR="00DA782B" w:rsidRPr="00EF5447" w14:paraId="3DD2A6FF" w14:textId="77777777" w:rsidTr="0029123A">
        <w:trPr>
          <w:trHeight w:val="187"/>
          <w:jc w:val="center"/>
        </w:trPr>
        <w:tc>
          <w:tcPr>
            <w:tcW w:w="2463" w:type="dxa"/>
            <w:shd w:val="clear" w:color="auto" w:fill="auto"/>
            <w:noWrap/>
          </w:tcPr>
          <w:p w14:paraId="487C884D" w14:textId="77777777" w:rsidR="00DA782B" w:rsidRPr="00EF5447" w:rsidRDefault="00DA782B" w:rsidP="00832C1D">
            <w:pPr>
              <w:pStyle w:val="TAC"/>
              <w:rPr>
                <w:lang w:eastAsia="fi-FI"/>
              </w:rPr>
            </w:pPr>
            <w:r w:rsidRPr="00EF5447">
              <w:rPr>
                <w:lang w:eastAsia="fi-FI"/>
              </w:rPr>
              <w:t>DC_12A_n41A</w:t>
            </w:r>
          </w:p>
        </w:tc>
        <w:tc>
          <w:tcPr>
            <w:tcW w:w="2280" w:type="dxa"/>
          </w:tcPr>
          <w:p w14:paraId="6C85C61D" w14:textId="77777777" w:rsidR="00DA782B" w:rsidRPr="00EF5447" w:rsidRDefault="00DA782B" w:rsidP="00832C1D">
            <w:pPr>
              <w:pStyle w:val="TAC"/>
              <w:rPr>
                <w:lang w:eastAsia="fi-FI"/>
              </w:rPr>
            </w:pPr>
            <w:r w:rsidRPr="00EF5447">
              <w:rPr>
                <w:lang w:eastAsia="fi-FI"/>
              </w:rPr>
              <w:t>DC_12A_n41A</w:t>
            </w:r>
          </w:p>
        </w:tc>
        <w:tc>
          <w:tcPr>
            <w:tcW w:w="2738" w:type="dxa"/>
            <w:shd w:val="clear" w:color="auto" w:fill="auto"/>
            <w:noWrap/>
          </w:tcPr>
          <w:p w14:paraId="630E4610" w14:textId="77777777" w:rsidR="00DA782B" w:rsidRPr="00EF5447" w:rsidRDefault="00DA782B" w:rsidP="00832C1D">
            <w:pPr>
              <w:pStyle w:val="TAC"/>
              <w:rPr>
                <w:rFonts w:cs="Arial"/>
                <w:lang w:eastAsia="zh-TW"/>
              </w:rPr>
            </w:pPr>
            <w:r w:rsidRPr="00EF5447">
              <w:rPr>
                <w:rFonts w:cs="Arial"/>
                <w:lang w:eastAsia="zh-TW"/>
              </w:rPr>
              <w:t>No</w:t>
            </w:r>
          </w:p>
        </w:tc>
        <w:tc>
          <w:tcPr>
            <w:tcW w:w="2738" w:type="dxa"/>
          </w:tcPr>
          <w:p w14:paraId="35A2B3A6" w14:textId="77777777" w:rsidR="00DA782B" w:rsidRPr="00EF5447" w:rsidRDefault="00DA782B" w:rsidP="00832C1D">
            <w:pPr>
              <w:pStyle w:val="TAC"/>
              <w:rPr>
                <w:rFonts w:cs="Arial"/>
                <w:lang w:eastAsia="zh-TW"/>
              </w:rPr>
            </w:pPr>
          </w:p>
        </w:tc>
      </w:tr>
      <w:tr w:rsidR="00DA782B" w:rsidRPr="00EF5447" w14:paraId="580F99C8" w14:textId="77777777" w:rsidTr="0029123A">
        <w:trPr>
          <w:trHeight w:val="187"/>
          <w:jc w:val="center"/>
        </w:trPr>
        <w:tc>
          <w:tcPr>
            <w:tcW w:w="2463" w:type="dxa"/>
            <w:shd w:val="clear" w:color="auto" w:fill="auto"/>
            <w:noWrap/>
          </w:tcPr>
          <w:p w14:paraId="555D473F" w14:textId="77777777" w:rsidR="00DA782B" w:rsidRPr="00EF5447" w:rsidRDefault="00DA782B" w:rsidP="00832C1D">
            <w:pPr>
              <w:pStyle w:val="TAC"/>
              <w:rPr>
                <w:lang w:eastAsia="ja-JP"/>
              </w:rPr>
            </w:pPr>
            <w:r w:rsidRPr="00EF5447">
              <w:rPr>
                <w:lang w:eastAsia="fi-FI"/>
              </w:rPr>
              <w:t>DC_12A_n66A</w:t>
            </w:r>
          </w:p>
        </w:tc>
        <w:tc>
          <w:tcPr>
            <w:tcW w:w="2280" w:type="dxa"/>
          </w:tcPr>
          <w:p w14:paraId="76832815" w14:textId="77777777" w:rsidR="00DA782B" w:rsidRPr="00EF5447" w:rsidRDefault="00DA782B" w:rsidP="00832C1D">
            <w:pPr>
              <w:pStyle w:val="TAC"/>
              <w:rPr>
                <w:lang w:eastAsia="ja-JP"/>
              </w:rPr>
            </w:pPr>
            <w:r w:rsidRPr="00EF5447">
              <w:rPr>
                <w:lang w:eastAsia="fi-FI"/>
              </w:rPr>
              <w:t>DC_12A_n66A</w:t>
            </w:r>
          </w:p>
        </w:tc>
        <w:tc>
          <w:tcPr>
            <w:tcW w:w="2738" w:type="dxa"/>
            <w:shd w:val="clear" w:color="auto" w:fill="auto"/>
            <w:noWrap/>
          </w:tcPr>
          <w:p w14:paraId="20A5928F" w14:textId="77777777" w:rsidR="00DA782B" w:rsidRPr="00EF5447" w:rsidRDefault="00DA782B" w:rsidP="00832C1D">
            <w:pPr>
              <w:pStyle w:val="TAC"/>
              <w:rPr>
                <w:lang w:eastAsia="ja-JP"/>
              </w:rPr>
            </w:pPr>
            <w:r w:rsidRPr="00EF5447">
              <w:rPr>
                <w:lang w:eastAsia="fi-FI"/>
              </w:rPr>
              <w:t>No</w:t>
            </w:r>
          </w:p>
        </w:tc>
        <w:tc>
          <w:tcPr>
            <w:tcW w:w="2738" w:type="dxa"/>
          </w:tcPr>
          <w:p w14:paraId="0AF44534" w14:textId="77777777" w:rsidR="00DA782B" w:rsidRPr="00EF5447" w:rsidRDefault="00DA782B" w:rsidP="00832C1D">
            <w:pPr>
              <w:pStyle w:val="TAC"/>
              <w:rPr>
                <w:lang w:eastAsia="fi-FI"/>
              </w:rPr>
            </w:pPr>
          </w:p>
        </w:tc>
      </w:tr>
      <w:tr w:rsidR="00DA782B" w:rsidRPr="00EF5447" w14:paraId="70770B05" w14:textId="77777777" w:rsidTr="0029123A">
        <w:trPr>
          <w:trHeight w:val="187"/>
          <w:jc w:val="center"/>
        </w:trPr>
        <w:tc>
          <w:tcPr>
            <w:tcW w:w="2463" w:type="dxa"/>
            <w:shd w:val="clear" w:color="auto" w:fill="auto"/>
            <w:noWrap/>
          </w:tcPr>
          <w:p w14:paraId="698B68D7" w14:textId="77777777" w:rsidR="00DA782B" w:rsidRPr="00EF5447" w:rsidRDefault="00DA782B" w:rsidP="00832C1D">
            <w:pPr>
              <w:pStyle w:val="TAC"/>
              <w:rPr>
                <w:lang w:eastAsia="fi-FI"/>
              </w:rPr>
            </w:pPr>
            <w:r>
              <w:rPr>
                <w:lang w:val="fr-FR" w:eastAsia="zh-CN"/>
              </w:rPr>
              <w:t>DC_12A_n66(2A)</w:t>
            </w:r>
          </w:p>
        </w:tc>
        <w:tc>
          <w:tcPr>
            <w:tcW w:w="2280" w:type="dxa"/>
          </w:tcPr>
          <w:p w14:paraId="2442027C" w14:textId="77777777" w:rsidR="00DA782B" w:rsidRPr="00EF5447" w:rsidRDefault="00DA782B" w:rsidP="00832C1D">
            <w:pPr>
              <w:pStyle w:val="TAC"/>
              <w:rPr>
                <w:lang w:eastAsia="fi-FI"/>
              </w:rPr>
            </w:pPr>
            <w:r>
              <w:rPr>
                <w:lang w:val="fr-FR" w:eastAsia="fi-FI"/>
              </w:rPr>
              <w:t>DC_12A_n66A</w:t>
            </w:r>
          </w:p>
        </w:tc>
        <w:tc>
          <w:tcPr>
            <w:tcW w:w="2738" w:type="dxa"/>
            <w:shd w:val="clear" w:color="auto" w:fill="auto"/>
            <w:noWrap/>
          </w:tcPr>
          <w:p w14:paraId="136604A0" w14:textId="77777777" w:rsidR="00DA782B" w:rsidRPr="00EF5447" w:rsidRDefault="00DA782B" w:rsidP="00832C1D">
            <w:pPr>
              <w:pStyle w:val="TAC"/>
              <w:rPr>
                <w:lang w:eastAsia="fi-FI"/>
              </w:rPr>
            </w:pPr>
            <w:r>
              <w:rPr>
                <w:lang w:val="fr-FR" w:eastAsia="fi-FI"/>
              </w:rPr>
              <w:t>No</w:t>
            </w:r>
          </w:p>
        </w:tc>
        <w:tc>
          <w:tcPr>
            <w:tcW w:w="2738" w:type="dxa"/>
          </w:tcPr>
          <w:p w14:paraId="4BCC1CBB" w14:textId="77777777" w:rsidR="00DA782B" w:rsidRPr="00EF5447" w:rsidRDefault="00DA782B" w:rsidP="00832C1D">
            <w:pPr>
              <w:pStyle w:val="TAC"/>
              <w:rPr>
                <w:lang w:eastAsia="fi-FI"/>
              </w:rPr>
            </w:pPr>
          </w:p>
        </w:tc>
      </w:tr>
      <w:tr w:rsidR="00DA782B" w:rsidRPr="00EF5447" w14:paraId="5ACCA63E" w14:textId="77777777" w:rsidTr="0029123A">
        <w:trPr>
          <w:trHeight w:val="187"/>
          <w:jc w:val="center"/>
        </w:trPr>
        <w:tc>
          <w:tcPr>
            <w:tcW w:w="2463" w:type="dxa"/>
            <w:shd w:val="clear" w:color="auto" w:fill="auto"/>
            <w:noWrap/>
            <w:vAlign w:val="center"/>
          </w:tcPr>
          <w:p w14:paraId="21EEBDE6" w14:textId="77777777" w:rsidR="00DA782B" w:rsidRPr="00EF5447" w:rsidRDefault="00DA782B" w:rsidP="00832C1D">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2280" w:type="dxa"/>
            <w:vAlign w:val="center"/>
          </w:tcPr>
          <w:p w14:paraId="5EF7D66D" w14:textId="77777777" w:rsidR="00DA782B" w:rsidRPr="00EF5447" w:rsidRDefault="00DA782B" w:rsidP="00832C1D">
            <w:pPr>
              <w:pStyle w:val="TAC"/>
              <w:rPr>
                <w:lang w:eastAsia="fi-FI"/>
              </w:rPr>
            </w:pPr>
            <w:r w:rsidRPr="006F2F43">
              <w:rPr>
                <w:rFonts w:cs="Arial"/>
                <w:lang w:val="en-US" w:eastAsia="fi-FI"/>
              </w:rPr>
              <w:t>DC_12</w:t>
            </w:r>
            <w:r>
              <w:rPr>
                <w:rFonts w:cs="Arial"/>
                <w:lang w:val="en-US" w:eastAsia="fi-FI"/>
              </w:rPr>
              <w:t>A</w:t>
            </w:r>
            <w:r w:rsidRPr="006F2F43">
              <w:rPr>
                <w:rFonts w:cs="Arial"/>
                <w:lang w:val="en-US" w:eastAsia="fi-FI"/>
              </w:rPr>
              <w:t>_n71</w:t>
            </w:r>
            <w:r>
              <w:rPr>
                <w:rFonts w:cs="Arial"/>
                <w:lang w:val="en-US" w:eastAsia="fi-FI"/>
              </w:rPr>
              <w:t>A</w:t>
            </w:r>
            <w:r>
              <w:rPr>
                <w:rFonts w:cs="Arial" w:hint="eastAsia"/>
                <w:vertAlign w:val="superscript"/>
                <w:lang w:val="en-US" w:eastAsia="zh-TW"/>
              </w:rPr>
              <w:t>18</w:t>
            </w:r>
            <w:r>
              <w:rPr>
                <w:rFonts w:cs="Arial"/>
                <w:vertAlign w:val="superscript"/>
                <w:lang w:val="en-US" w:eastAsia="fi-FI"/>
              </w:rPr>
              <w:t>,</w:t>
            </w:r>
            <w:r>
              <w:rPr>
                <w:rFonts w:cs="Arial" w:hint="eastAsia"/>
                <w:vertAlign w:val="superscript"/>
                <w:lang w:val="en-US" w:eastAsia="zh-TW"/>
              </w:rPr>
              <w:t>19</w:t>
            </w:r>
          </w:p>
        </w:tc>
        <w:tc>
          <w:tcPr>
            <w:tcW w:w="2738" w:type="dxa"/>
            <w:shd w:val="clear" w:color="auto" w:fill="auto"/>
            <w:noWrap/>
            <w:vAlign w:val="center"/>
          </w:tcPr>
          <w:p w14:paraId="64EA0470" w14:textId="77777777" w:rsidR="00DA782B" w:rsidRPr="00EF5447" w:rsidRDefault="00DA782B" w:rsidP="00832C1D">
            <w:pPr>
              <w:pStyle w:val="TAC"/>
              <w:rPr>
                <w:lang w:eastAsia="fi-FI"/>
              </w:rPr>
            </w:pPr>
            <w:r>
              <w:rPr>
                <w:rFonts w:cs="Arial" w:hint="eastAsia"/>
                <w:lang w:val="fi-FI" w:eastAsia="zh-TW"/>
              </w:rPr>
              <w:t>DC_12_n71</w:t>
            </w:r>
          </w:p>
        </w:tc>
        <w:tc>
          <w:tcPr>
            <w:tcW w:w="2738" w:type="dxa"/>
          </w:tcPr>
          <w:p w14:paraId="00B92BA9" w14:textId="77777777" w:rsidR="00DA782B" w:rsidRPr="00EF5447" w:rsidRDefault="00DA782B" w:rsidP="00832C1D">
            <w:pPr>
              <w:pStyle w:val="TAC"/>
              <w:rPr>
                <w:lang w:eastAsia="fi-FI"/>
              </w:rPr>
            </w:pPr>
          </w:p>
        </w:tc>
      </w:tr>
      <w:tr w:rsidR="00DA782B" w:rsidRPr="00EF5447" w14:paraId="6417CFC5" w14:textId="77777777" w:rsidTr="0029123A">
        <w:trPr>
          <w:trHeight w:val="187"/>
          <w:jc w:val="center"/>
        </w:trPr>
        <w:tc>
          <w:tcPr>
            <w:tcW w:w="2463" w:type="dxa"/>
            <w:shd w:val="clear" w:color="auto" w:fill="auto"/>
            <w:noWrap/>
          </w:tcPr>
          <w:p w14:paraId="78128D09" w14:textId="77777777" w:rsidR="00DA782B" w:rsidRPr="00EF5447" w:rsidRDefault="00DA782B" w:rsidP="00832C1D">
            <w:pPr>
              <w:pStyle w:val="TAC"/>
              <w:rPr>
                <w:lang w:eastAsia="zh-CN"/>
              </w:rPr>
            </w:pPr>
            <w:r w:rsidRPr="00035A73">
              <w:t>DC_12A_n77A</w:t>
            </w:r>
          </w:p>
        </w:tc>
        <w:tc>
          <w:tcPr>
            <w:tcW w:w="2280" w:type="dxa"/>
          </w:tcPr>
          <w:p w14:paraId="7AB988E1" w14:textId="77777777" w:rsidR="00DA782B" w:rsidRPr="00EF5447" w:rsidRDefault="00DA782B" w:rsidP="00832C1D">
            <w:pPr>
              <w:pStyle w:val="TAC"/>
              <w:rPr>
                <w:lang w:eastAsia="fi-FI"/>
              </w:rPr>
            </w:pPr>
            <w:r w:rsidRPr="00035A73">
              <w:t>DC_12A_n77A</w:t>
            </w:r>
          </w:p>
        </w:tc>
        <w:tc>
          <w:tcPr>
            <w:tcW w:w="2738" w:type="dxa"/>
            <w:shd w:val="clear" w:color="auto" w:fill="auto"/>
            <w:noWrap/>
          </w:tcPr>
          <w:p w14:paraId="3AC50E42" w14:textId="77777777" w:rsidR="00DA782B" w:rsidRPr="00EF5447" w:rsidRDefault="00DA782B" w:rsidP="00832C1D">
            <w:pPr>
              <w:pStyle w:val="TAC"/>
              <w:rPr>
                <w:lang w:eastAsia="fi-FI"/>
              </w:rPr>
            </w:pPr>
            <w:r w:rsidRPr="00035A73">
              <w:t>DC_12_n77</w:t>
            </w:r>
          </w:p>
        </w:tc>
        <w:tc>
          <w:tcPr>
            <w:tcW w:w="2738" w:type="dxa"/>
          </w:tcPr>
          <w:p w14:paraId="34C0D0D2" w14:textId="77777777" w:rsidR="00DA782B" w:rsidRPr="00EF5447" w:rsidRDefault="00DA782B" w:rsidP="00832C1D">
            <w:pPr>
              <w:pStyle w:val="TAC"/>
              <w:rPr>
                <w:lang w:eastAsia="fi-FI"/>
              </w:rPr>
            </w:pPr>
          </w:p>
        </w:tc>
      </w:tr>
      <w:tr w:rsidR="00DA782B" w:rsidRPr="00EF5447" w14:paraId="5CD04DB0" w14:textId="77777777" w:rsidTr="0029123A">
        <w:trPr>
          <w:trHeight w:val="187"/>
          <w:jc w:val="center"/>
        </w:trPr>
        <w:tc>
          <w:tcPr>
            <w:tcW w:w="2463" w:type="dxa"/>
            <w:shd w:val="clear" w:color="auto" w:fill="auto"/>
            <w:noWrap/>
          </w:tcPr>
          <w:p w14:paraId="008A9D59" w14:textId="77777777" w:rsidR="00DA782B" w:rsidRPr="00EF5447" w:rsidRDefault="00DA782B" w:rsidP="00832C1D">
            <w:pPr>
              <w:pStyle w:val="TAC"/>
              <w:rPr>
                <w:lang w:eastAsia="fi-FI"/>
              </w:rPr>
            </w:pPr>
            <w:r w:rsidRPr="00EF5447">
              <w:rPr>
                <w:lang w:eastAsia="zh-CN"/>
              </w:rPr>
              <w:t>DC_12A_n78A</w:t>
            </w:r>
          </w:p>
        </w:tc>
        <w:tc>
          <w:tcPr>
            <w:tcW w:w="2280" w:type="dxa"/>
          </w:tcPr>
          <w:p w14:paraId="60C31E92" w14:textId="77777777" w:rsidR="00DA782B" w:rsidRPr="00EF5447" w:rsidRDefault="00DA782B" w:rsidP="00832C1D">
            <w:pPr>
              <w:pStyle w:val="TAC"/>
              <w:rPr>
                <w:lang w:eastAsia="fi-FI"/>
              </w:rPr>
            </w:pPr>
            <w:r w:rsidRPr="00EF5447">
              <w:rPr>
                <w:lang w:eastAsia="fi-FI"/>
              </w:rPr>
              <w:t>DC_</w:t>
            </w:r>
            <w:r w:rsidRPr="00EF5447">
              <w:rPr>
                <w:lang w:eastAsia="zh-CN"/>
              </w:rPr>
              <w:t>12A_n78A</w:t>
            </w:r>
          </w:p>
        </w:tc>
        <w:tc>
          <w:tcPr>
            <w:tcW w:w="2738" w:type="dxa"/>
            <w:shd w:val="clear" w:color="auto" w:fill="auto"/>
            <w:noWrap/>
          </w:tcPr>
          <w:p w14:paraId="3878AC92" w14:textId="77777777" w:rsidR="00DA782B" w:rsidRPr="00EF5447" w:rsidRDefault="00DA782B" w:rsidP="00832C1D">
            <w:pPr>
              <w:pStyle w:val="TAC"/>
              <w:rPr>
                <w:lang w:eastAsia="fi-FI"/>
              </w:rPr>
            </w:pPr>
            <w:r w:rsidRPr="00EF5447">
              <w:rPr>
                <w:lang w:eastAsia="fi-FI"/>
              </w:rPr>
              <w:t>DC_</w:t>
            </w:r>
            <w:r w:rsidRPr="00EF5447">
              <w:rPr>
                <w:lang w:eastAsia="zh-CN"/>
              </w:rPr>
              <w:t>12_n78</w:t>
            </w:r>
          </w:p>
        </w:tc>
        <w:tc>
          <w:tcPr>
            <w:tcW w:w="2738" w:type="dxa"/>
          </w:tcPr>
          <w:p w14:paraId="088120B4" w14:textId="77777777" w:rsidR="00DA782B" w:rsidRPr="00EF5447" w:rsidRDefault="00DA782B" w:rsidP="00832C1D">
            <w:pPr>
              <w:pStyle w:val="TAC"/>
              <w:rPr>
                <w:lang w:eastAsia="fi-FI"/>
              </w:rPr>
            </w:pPr>
          </w:p>
        </w:tc>
      </w:tr>
      <w:tr w:rsidR="00DA782B" w:rsidRPr="00EF5447" w14:paraId="7BF1E65E" w14:textId="77777777" w:rsidTr="0029123A">
        <w:trPr>
          <w:trHeight w:val="187"/>
          <w:jc w:val="center"/>
        </w:trPr>
        <w:tc>
          <w:tcPr>
            <w:tcW w:w="2463" w:type="dxa"/>
            <w:shd w:val="clear" w:color="auto" w:fill="auto"/>
            <w:noWrap/>
          </w:tcPr>
          <w:p w14:paraId="3E4150E6" w14:textId="77777777" w:rsidR="00DA782B" w:rsidRPr="00EF5447" w:rsidRDefault="00DA782B" w:rsidP="00832C1D">
            <w:pPr>
              <w:pStyle w:val="TAC"/>
              <w:rPr>
                <w:lang w:eastAsia="zh-CN"/>
              </w:rPr>
            </w:pPr>
            <w:r>
              <w:rPr>
                <w:lang w:val="fr-FR" w:eastAsia="zh-CN"/>
              </w:rPr>
              <w:t>DC_12A_n78(2A)</w:t>
            </w:r>
          </w:p>
        </w:tc>
        <w:tc>
          <w:tcPr>
            <w:tcW w:w="2280" w:type="dxa"/>
          </w:tcPr>
          <w:p w14:paraId="6AC959F9" w14:textId="77777777" w:rsidR="00DA782B" w:rsidRPr="00EF5447" w:rsidRDefault="00DA782B" w:rsidP="00832C1D">
            <w:pPr>
              <w:pStyle w:val="TAC"/>
              <w:rPr>
                <w:lang w:eastAsia="fi-FI"/>
              </w:rPr>
            </w:pPr>
            <w:r>
              <w:rPr>
                <w:lang w:val="fr-FR" w:eastAsia="fi-FI"/>
              </w:rPr>
              <w:t>DC_</w:t>
            </w:r>
            <w:r>
              <w:rPr>
                <w:lang w:val="fr-FR" w:eastAsia="zh-CN"/>
              </w:rPr>
              <w:t>12A_n78A</w:t>
            </w:r>
          </w:p>
        </w:tc>
        <w:tc>
          <w:tcPr>
            <w:tcW w:w="2738" w:type="dxa"/>
            <w:shd w:val="clear" w:color="auto" w:fill="auto"/>
            <w:noWrap/>
          </w:tcPr>
          <w:p w14:paraId="498D9E2B" w14:textId="77777777" w:rsidR="00DA782B" w:rsidRPr="00EF5447" w:rsidRDefault="00DA782B" w:rsidP="00832C1D">
            <w:pPr>
              <w:pStyle w:val="TAC"/>
              <w:rPr>
                <w:lang w:eastAsia="fi-FI"/>
              </w:rPr>
            </w:pPr>
            <w:r>
              <w:rPr>
                <w:lang w:val="fr-FR" w:eastAsia="fi-FI"/>
              </w:rPr>
              <w:t>DC_</w:t>
            </w:r>
            <w:r>
              <w:rPr>
                <w:lang w:val="fr-FR" w:eastAsia="zh-CN"/>
              </w:rPr>
              <w:t>12_n78</w:t>
            </w:r>
          </w:p>
        </w:tc>
        <w:tc>
          <w:tcPr>
            <w:tcW w:w="2738" w:type="dxa"/>
          </w:tcPr>
          <w:p w14:paraId="58F9A313" w14:textId="77777777" w:rsidR="00DA782B" w:rsidRPr="00EF5447" w:rsidRDefault="00DA782B" w:rsidP="00832C1D">
            <w:pPr>
              <w:pStyle w:val="TAC"/>
              <w:rPr>
                <w:lang w:eastAsia="fi-FI"/>
              </w:rPr>
            </w:pPr>
          </w:p>
        </w:tc>
      </w:tr>
      <w:tr w:rsidR="00DA782B" w:rsidRPr="00EF5447" w14:paraId="2A6F6F51" w14:textId="77777777" w:rsidTr="0029123A">
        <w:trPr>
          <w:trHeight w:val="187"/>
          <w:jc w:val="center"/>
        </w:trPr>
        <w:tc>
          <w:tcPr>
            <w:tcW w:w="2463" w:type="dxa"/>
            <w:shd w:val="clear" w:color="auto" w:fill="auto"/>
            <w:noWrap/>
          </w:tcPr>
          <w:p w14:paraId="0A1F9585" w14:textId="77777777" w:rsidR="00DA782B" w:rsidRPr="00EF5447" w:rsidRDefault="00DA782B" w:rsidP="00832C1D">
            <w:pPr>
              <w:pStyle w:val="TAC"/>
              <w:rPr>
                <w:lang w:eastAsia="zh-CN"/>
              </w:rPr>
            </w:pPr>
            <w:r w:rsidRPr="00EF5447">
              <w:rPr>
                <w:lang w:eastAsia="fi-FI"/>
              </w:rPr>
              <w:t>DC_</w:t>
            </w:r>
            <w:r w:rsidRPr="00EF5447">
              <w:rPr>
                <w:lang w:eastAsia="zh-CN"/>
              </w:rPr>
              <w:t>13</w:t>
            </w:r>
            <w:r w:rsidRPr="00EF5447">
              <w:rPr>
                <w:lang w:eastAsia="fi-FI"/>
              </w:rPr>
              <w:t>A_n</w:t>
            </w:r>
            <w:r w:rsidRPr="00EF5447">
              <w:rPr>
                <w:lang w:eastAsia="zh-CN"/>
              </w:rPr>
              <w:t>2</w:t>
            </w:r>
            <w:r w:rsidRPr="00EF5447">
              <w:rPr>
                <w:lang w:eastAsia="fi-FI"/>
              </w:rPr>
              <w:t>A</w:t>
            </w:r>
          </w:p>
        </w:tc>
        <w:tc>
          <w:tcPr>
            <w:tcW w:w="2280" w:type="dxa"/>
          </w:tcPr>
          <w:p w14:paraId="78B7BC0C" w14:textId="77777777" w:rsidR="00DA782B" w:rsidRPr="00EF5447" w:rsidRDefault="00DA782B" w:rsidP="00832C1D">
            <w:pPr>
              <w:pStyle w:val="TAC"/>
              <w:rPr>
                <w:lang w:eastAsia="fi-FI"/>
              </w:rPr>
            </w:pPr>
            <w:r w:rsidRPr="00EF5447">
              <w:rPr>
                <w:lang w:eastAsia="zh-CN"/>
              </w:rPr>
              <w:t>DC_13A_n2A</w:t>
            </w:r>
          </w:p>
        </w:tc>
        <w:tc>
          <w:tcPr>
            <w:tcW w:w="2738" w:type="dxa"/>
            <w:shd w:val="clear" w:color="auto" w:fill="auto"/>
            <w:noWrap/>
          </w:tcPr>
          <w:p w14:paraId="3BB6030F" w14:textId="77777777" w:rsidR="00DA782B" w:rsidRPr="00EF5447" w:rsidRDefault="00DA782B" w:rsidP="00832C1D">
            <w:pPr>
              <w:pStyle w:val="TAC"/>
              <w:rPr>
                <w:lang w:eastAsia="fi-FI"/>
              </w:rPr>
            </w:pPr>
            <w:r w:rsidRPr="00EF5447">
              <w:rPr>
                <w:rFonts w:cs="Arial"/>
                <w:lang w:eastAsia="zh-TW"/>
              </w:rPr>
              <w:t>No</w:t>
            </w:r>
          </w:p>
        </w:tc>
        <w:tc>
          <w:tcPr>
            <w:tcW w:w="2738" w:type="dxa"/>
          </w:tcPr>
          <w:p w14:paraId="50A0231A" w14:textId="77777777" w:rsidR="00DA782B" w:rsidRPr="00EF5447" w:rsidRDefault="00DA782B" w:rsidP="00832C1D">
            <w:pPr>
              <w:pStyle w:val="TAC"/>
              <w:rPr>
                <w:rFonts w:cs="Arial"/>
                <w:lang w:eastAsia="zh-TW"/>
              </w:rPr>
            </w:pPr>
          </w:p>
        </w:tc>
      </w:tr>
      <w:tr w:rsidR="00DA782B" w:rsidRPr="00EF5447" w14:paraId="22E1C471" w14:textId="77777777" w:rsidTr="0029123A">
        <w:trPr>
          <w:trHeight w:val="187"/>
          <w:jc w:val="center"/>
        </w:trPr>
        <w:tc>
          <w:tcPr>
            <w:tcW w:w="2463" w:type="dxa"/>
            <w:shd w:val="clear" w:color="auto" w:fill="auto"/>
            <w:noWrap/>
          </w:tcPr>
          <w:p w14:paraId="100E4C39" w14:textId="77777777" w:rsidR="00DA782B" w:rsidRPr="00EF5447" w:rsidRDefault="00DA782B" w:rsidP="00832C1D">
            <w:pPr>
              <w:pStyle w:val="TAC"/>
              <w:rPr>
                <w:lang w:eastAsia="fi-FI"/>
              </w:rPr>
            </w:pPr>
            <w:r w:rsidRPr="00EF5447">
              <w:rPr>
                <w:lang w:eastAsia="fi-FI"/>
              </w:rPr>
              <w:t>DC_</w:t>
            </w:r>
            <w:r w:rsidRPr="00EF5447">
              <w:rPr>
                <w:lang w:eastAsia="zh-CN"/>
              </w:rPr>
              <w:t>13A_n5A</w:t>
            </w:r>
          </w:p>
        </w:tc>
        <w:tc>
          <w:tcPr>
            <w:tcW w:w="2280" w:type="dxa"/>
          </w:tcPr>
          <w:p w14:paraId="0F8ED95D" w14:textId="77777777" w:rsidR="00DA782B" w:rsidRPr="00EF5447" w:rsidRDefault="00DA782B" w:rsidP="00832C1D">
            <w:pPr>
              <w:pStyle w:val="TAC"/>
              <w:rPr>
                <w:lang w:eastAsia="zh-CN"/>
              </w:rPr>
            </w:pPr>
            <w:r w:rsidRPr="00EF5447">
              <w:rPr>
                <w:lang w:eastAsia="fi-FI"/>
              </w:rPr>
              <w:t>DC_</w:t>
            </w:r>
            <w:r w:rsidRPr="00EF5447">
              <w:rPr>
                <w:lang w:eastAsia="zh-CN"/>
              </w:rPr>
              <w:t>13A_n5A</w:t>
            </w:r>
          </w:p>
        </w:tc>
        <w:tc>
          <w:tcPr>
            <w:tcW w:w="2738" w:type="dxa"/>
            <w:shd w:val="clear" w:color="auto" w:fill="auto"/>
            <w:noWrap/>
          </w:tcPr>
          <w:p w14:paraId="7635702A" w14:textId="77777777" w:rsidR="00DA782B" w:rsidRPr="00EF5447" w:rsidRDefault="00DA782B" w:rsidP="00832C1D">
            <w:pPr>
              <w:pStyle w:val="TAC"/>
              <w:rPr>
                <w:rFonts w:cs="Arial"/>
                <w:lang w:eastAsia="zh-TW"/>
              </w:rPr>
            </w:pPr>
            <w:r w:rsidRPr="00EF5447">
              <w:t>DC_</w:t>
            </w:r>
            <w:r w:rsidRPr="00EF5447">
              <w:rPr>
                <w:lang w:eastAsia="zh-CN"/>
              </w:rPr>
              <w:t>13_n5</w:t>
            </w:r>
          </w:p>
        </w:tc>
        <w:tc>
          <w:tcPr>
            <w:tcW w:w="2738" w:type="dxa"/>
          </w:tcPr>
          <w:p w14:paraId="7B1D01FA" w14:textId="77777777" w:rsidR="00DA782B" w:rsidRPr="00EF5447" w:rsidRDefault="00DA782B" w:rsidP="00832C1D">
            <w:pPr>
              <w:pStyle w:val="TAC"/>
            </w:pPr>
          </w:p>
        </w:tc>
      </w:tr>
      <w:tr w:rsidR="00DA782B" w:rsidRPr="00EF5447" w14:paraId="55C02163" w14:textId="77777777" w:rsidTr="0029123A">
        <w:trPr>
          <w:trHeight w:val="187"/>
          <w:jc w:val="center"/>
        </w:trPr>
        <w:tc>
          <w:tcPr>
            <w:tcW w:w="2463" w:type="dxa"/>
            <w:shd w:val="clear" w:color="auto" w:fill="auto"/>
            <w:noWrap/>
          </w:tcPr>
          <w:p w14:paraId="4A39D6D3" w14:textId="77777777" w:rsidR="00DA782B" w:rsidRPr="00EF5447" w:rsidRDefault="00DA782B" w:rsidP="00832C1D">
            <w:pPr>
              <w:pStyle w:val="TAC"/>
              <w:rPr>
                <w:lang w:eastAsia="zh-CN"/>
              </w:rPr>
            </w:pPr>
            <w:r w:rsidRPr="00EF5447">
              <w:rPr>
                <w:rFonts w:cs="Arial"/>
                <w:lang w:eastAsia="zh-CN"/>
              </w:rPr>
              <w:t>DC_13A_n7A</w:t>
            </w:r>
          </w:p>
        </w:tc>
        <w:tc>
          <w:tcPr>
            <w:tcW w:w="2280" w:type="dxa"/>
          </w:tcPr>
          <w:p w14:paraId="27F34A33" w14:textId="77777777" w:rsidR="00DA782B" w:rsidRPr="00EF5447" w:rsidRDefault="00DA782B" w:rsidP="00832C1D">
            <w:pPr>
              <w:pStyle w:val="TAC"/>
              <w:rPr>
                <w:lang w:eastAsia="fi-FI"/>
              </w:rPr>
            </w:pPr>
            <w:r w:rsidRPr="00EF5447">
              <w:rPr>
                <w:rFonts w:cs="Arial"/>
                <w:lang w:eastAsia="fi-FI"/>
              </w:rPr>
              <w:t>DC_13A_n7A</w:t>
            </w:r>
          </w:p>
        </w:tc>
        <w:tc>
          <w:tcPr>
            <w:tcW w:w="2738" w:type="dxa"/>
            <w:shd w:val="clear" w:color="auto" w:fill="auto"/>
            <w:noWrap/>
          </w:tcPr>
          <w:p w14:paraId="3B724F6F" w14:textId="77777777" w:rsidR="00DA782B" w:rsidRPr="00EF5447" w:rsidRDefault="00DA782B" w:rsidP="00832C1D">
            <w:pPr>
              <w:pStyle w:val="TAC"/>
              <w:rPr>
                <w:lang w:eastAsia="fi-FI"/>
              </w:rPr>
            </w:pPr>
            <w:r w:rsidRPr="00EF5447">
              <w:rPr>
                <w:rFonts w:cs="Arial"/>
                <w:lang w:eastAsia="fi-FI"/>
              </w:rPr>
              <w:t>No</w:t>
            </w:r>
          </w:p>
        </w:tc>
        <w:tc>
          <w:tcPr>
            <w:tcW w:w="2738" w:type="dxa"/>
          </w:tcPr>
          <w:p w14:paraId="2B5E250D" w14:textId="77777777" w:rsidR="00DA782B" w:rsidRPr="00EF5447" w:rsidRDefault="00DA782B" w:rsidP="00832C1D">
            <w:pPr>
              <w:pStyle w:val="TAC"/>
              <w:rPr>
                <w:rFonts w:cs="Arial"/>
                <w:lang w:eastAsia="fi-FI"/>
              </w:rPr>
            </w:pPr>
          </w:p>
        </w:tc>
      </w:tr>
      <w:tr w:rsidR="00DA782B" w:rsidRPr="00EF5447" w14:paraId="7F386E7E" w14:textId="77777777" w:rsidTr="0029123A">
        <w:trPr>
          <w:trHeight w:val="187"/>
          <w:jc w:val="center"/>
        </w:trPr>
        <w:tc>
          <w:tcPr>
            <w:tcW w:w="2463" w:type="dxa"/>
            <w:shd w:val="clear" w:color="auto" w:fill="auto"/>
            <w:noWrap/>
          </w:tcPr>
          <w:p w14:paraId="46CDBF9C" w14:textId="77777777" w:rsidR="00DA782B" w:rsidRPr="00EF5447" w:rsidRDefault="00DA782B" w:rsidP="00832C1D">
            <w:pPr>
              <w:pStyle w:val="TAC"/>
              <w:rPr>
                <w:rFonts w:cs="Arial"/>
                <w:lang w:eastAsia="zh-CN"/>
              </w:rPr>
            </w:pPr>
            <w:r>
              <w:rPr>
                <w:rFonts w:cs="Arial"/>
                <w:lang w:val="fr-FR" w:eastAsia="fi-FI"/>
              </w:rPr>
              <w:t>DC_13A_n7(2A)</w:t>
            </w:r>
          </w:p>
        </w:tc>
        <w:tc>
          <w:tcPr>
            <w:tcW w:w="2280" w:type="dxa"/>
          </w:tcPr>
          <w:p w14:paraId="5E3CAC0C" w14:textId="77777777" w:rsidR="00DA782B" w:rsidRPr="00EF5447" w:rsidRDefault="00DA782B" w:rsidP="00832C1D">
            <w:pPr>
              <w:pStyle w:val="TAC"/>
              <w:rPr>
                <w:rFonts w:cs="Arial"/>
                <w:lang w:eastAsia="fi-FI"/>
              </w:rPr>
            </w:pPr>
            <w:r>
              <w:rPr>
                <w:rFonts w:cs="Arial"/>
                <w:lang w:val="fr-FR" w:eastAsia="fi-FI"/>
              </w:rPr>
              <w:t>DC_13A_n7A</w:t>
            </w:r>
          </w:p>
        </w:tc>
        <w:tc>
          <w:tcPr>
            <w:tcW w:w="2738" w:type="dxa"/>
            <w:shd w:val="clear" w:color="auto" w:fill="auto"/>
            <w:noWrap/>
          </w:tcPr>
          <w:p w14:paraId="58A1232C" w14:textId="77777777" w:rsidR="00DA782B" w:rsidRPr="00EF5447" w:rsidRDefault="00DA782B" w:rsidP="00832C1D">
            <w:pPr>
              <w:pStyle w:val="TAC"/>
              <w:rPr>
                <w:rFonts w:cs="Arial"/>
                <w:lang w:eastAsia="fi-FI"/>
              </w:rPr>
            </w:pPr>
            <w:r>
              <w:rPr>
                <w:rFonts w:cs="Arial"/>
                <w:lang w:val="fr-FR" w:eastAsia="fi-FI"/>
              </w:rPr>
              <w:t>No</w:t>
            </w:r>
          </w:p>
        </w:tc>
        <w:tc>
          <w:tcPr>
            <w:tcW w:w="2738" w:type="dxa"/>
          </w:tcPr>
          <w:p w14:paraId="38CF2E85" w14:textId="77777777" w:rsidR="00DA782B" w:rsidRPr="00EF5447" w:rsidRDefault="00DA782B" w:rsidP="00832C1D">
            <w:pPr>
              <w:pStyle w:val="TAC"/>
              <w:rPr>
                <w:rFonts w:cs="Arial"/>
                <w:lang w:eastAsia="fi-FI"/>
              </w:rPr>
            </w:pPr>
          </w:p>
        </w:tc>
      </w:tr>
      <w:tr w:rsidR="00DA782B" w:rsidRPr="00EF5447" w14:paraId="704DD0CA" w14:textId="77777777" w:rsidTr="0029123A">
        <w:trPr>
          <w:trHeight w:val="187"/>
          <w:jc w:val="center"/>
        </w:trPr>
        <w:tc>
          <w:tcPr>
            <w:tcW w:w="2463" w:type="dxa"/>
            <w:shd w:val="clear" w:color="auto" w:fill="auto"/>
            <w:noWrap/>
          </w:tcPr>
          <w:p w14:paraId="32F3D13C" w14:textId="77777777" w:rsidR="00DA782B" w:rsidRPr="00EF5447" w:rsidRDefault="00DA782B" w:rsidP="00832C1D">
            <w:pPr>
              <w:pStyle w:val="TAC"/>
              <w:rPr>
                <w:lang w:eastAsia="fi-FI"/>
              </w:rPr>
            </w:pPr>
            <w:r w:rsidRPr="00F4614F">
              <w:t>DC_13A_n25A</w:t>
            </w:r>
          </w:p>
        </w:tc>
        <w:tc>
          <w:tcPr>
            <w:tcW w:w="2280" w:type="dxa"/>
          </w:tcPr>
          <w:p w14:paraId="4EAEAF35" w14:textId="77777777" w:rsidR="00DA782B" w:rsidRPr="00EF5447" w:rsidRDefault="00DA782B" w:rsidP="00832C1D">
            <w:pPr>
              <w:pStyle w:val="TAC"/>
              <w:rPr>
                <w:lang w:eastAsia="fi-FI"/>
              </w:rPr>
            </w:pPr>
            <w:r w:rsidRPr="00F4614F">
              <w:t>DC_13A_n25A</w:t>
            </w:r>
          </w:p>
        </w:tc>
        <w:tc>
          <w:tcPr>
            <w:tcW w:w="2738" w:type="dxa"/>
            <w:shd w:val="clear" w:color="auto" w:fill="auto"/>
            <w:noWrap/>
          </w:tcPr>
          <w:p w14:paraId="1E8457E0" w14:textId="77777777" w:rsidR="00DA782B" w:rsidRPr="00EF5447" w:rsidRDefault="00DA782B" w:rsidP="00832C1D">
            <w:pPr>
              <w:pStyle w:val="TAC"/>
              <w:rPr>
                <w:lang w:eastAsia="zh-TW"/>
              </w:rPr>
            </w:pPr>
            <w:r w:rsidRPr="00F4614F">
              <w:t>No</w:t>
            </w:r>
          </w:p>
        </w:tc>
        <w:tc>
          <w:tcPr>
            <w:tcW w:w="2738" w:type="dxa"/>
          </w:tcPr>
          <w:p w14:paraId="562BFB20" w14:textId="77777777" w:rsidR="00DA782B" w:rsidRPr="00EF5447" w:rsidRDefault="00DA782B" w:rsidP="00832C1D">
            <w:pPr>
              <w:pStyle w:val="TAC"/>
              <w:rPr>
                <w:lang w:eastAsia="zh-TW"/>
              </w:rPr>
            </w:pPr>
          </w:p>
        </w:tc>
      </w:tr>
      <w:tr w:rsidR="00DA782B" w:rsidRPr="00EF5447" w14:paraId="10D4D7E0" w14:textId="77777777" w:rsidTr="0029123A">
        <w:trPr>
          <w:trHeight w:val="187"/>
          <w:jc w:val="center"/>
        </w:trPr>
        <w:tc>
          <w:tcPr>
            <w:tcW w:w="2463" w:type="dxa"/>
            <w:shd w:val="clear" w:color="auto" w:fill="auto"/>
            <w:noWrap/>
          </w:tcPr>
          <w:p w14:paraId="744FD13D" w14:textId="77777777" w:rsidR="00DA782B" w:rsidRPr="00EF5447" w:rsidRDefault="00DA782B" w:rsidP="00832C1D">
            <w:pPr>
              <w:pStyle w:val="TAC"/>
              <w:rPr>
                <w:lang w:eastAsia="zh-TW"/>
              </w:rPr>
            </w:pPr>
            <w:r w:rsidRPr="00EF5447">
              <w:rPr>
                <w:lang w:eastAsia="fi-FI"/>
              </w:rPr>
              <w:t>DC_13A_n48A</w:t>
            </w:r>
          </w:p>
          <w:p w14:paraId="351AF4BE" w14:textId="77777777" w:rsidR="00DA782B" w:rsidRPr="00EF5447" w:rsidRDefault="00DA782B" w:rsidP="00832C1D">
            <w:pPr>
              <w:pStyle w:val="TAC"/>
              <w:rPr>
                <w:lang w:eastAsia="fi-FI"/>
              </w:rPr>
            </w:pPr>
            <w:r w:rsidRPr="00EF5447">
              <w:rPr>
                <w:lang w:eastAsia="zh-TW"/>
              </w:rPr>
              <w:t>DC_13A_n48B</w:t>
            </w:r>
          </w:p>
        </w:tc>
        <w:tc>
          <w:tcPr>
            <w:tcW w:w="2280" w:type="dxa"/>
          </w:tcPr>
          <w:p w14:paraId="662BDFEF" w14:textId="77777777" w:rsidR="00DA782B" w:rsidRPr="00EF5447" w:rsidRDefault="00DA782B" w:rsidP="00832C1D">
            <w:pPr>
              <w:pStyle w:val="TAC"/>
              <w:rPr>
                <w:lang w:eastAsia="fi-FI"/>
              </w:rPr>
            </w:pPr>
            <w:r w:rsidRPr="00EF5447">
              <w:rPr>
                <w:lang w:eastAsia="fi-FI"/>
              </w:rPr>
              <w:t>DC_13A_n48A</w:t>
            </w:r>
          </w:p>
        </w:tc>
        <w:tc>
          <w:tcPr>
            <w:tcW w:w="2738" w:type="dxa"/>
            <w:shd w:val="clear" w:color="auto" w:fill="auto"/>
            <w:noWrap/>
          </w:tcPr>
          <w:p w14:paraId="3C3AB588" w14:textId="77777777" w:rsidR="00DA782B" w:rsidRPr="00EF5447" w:rsidRDefault="00DA782B" w:rsidP="00832C1D">
            <w:pPr>
              <w:pStyle w:val="TAC"/>
              <w:rPr>
                <w:lang w:eastAsia="fi-FI"/>
              </w:rPr>
            </w:pPr>
            <w:r w:rsidRPr="00EF5447">
              <w:rPr>
                <w:lang w:eastAsia="zh-TW"/>
              </w:rPr>
              <w:t>No</w:t>
            </w:r>
          </w:p>
        </w:tc>
        <w:tc>
          <w:tcPr>
            <w:tcW w:w="2738" w:type="dxa"/>
          </w:tcPr>
          <w:p w14:paraId="3352F6DA" w14:textId="77777777" w:rsidR="00DA782B" w:rsidRPr="00EF5447" w:rsidRDefault="00DA782B" w:rsidP="00832C1D">
            <w:pPr>
              <w:pStyle w:val="TAC"/>
              <w:rPr>
                <w:lang w:eastAsia="zh-TW"/>
              </w:rPr>
            </w:pPr>
          </w:p>
        </w:tc>
      </w:tr>
      <w:tr w:rsidR="00DA782B" w:rsidRPr="00EF5447" w14:paraId="3EC5CF47" w14:textId="77777777" w:rsidTr="0029123A">
        <w:trPr>
          <w:trHeight w:val="187"/>
          <w:jc w:val="center"/>
        </w:trPr>
        <w:tc>
          <w:tcPr>
            <w:tcW w:w="2463" w:type="dxa"/>
            <w:shd w:val="clear" w:color="auto" w:fill="auto"/>
            <w:noWrap/>
          </w:tcPr>
          <w:p w14:paraId="506A5536" w14:textId="77777777" w:rsidR="00DA782B" w:rsidRPr="00EF5447" w:rsidRDefault="00DA782B" w:rsidP="00832C1D">
            <w:pPr>
              <w:pStyle w:val="TAC"/>
              <w:rPr>
                <w:lang w:eastAsia="fi-FI"/>
              </w:rPr>
            </w:pPr>
            <w:r w:rsidRPr="00EF5447">
              <w:rPr>
                <w:lang w:eastAsia="fi-FI"/>
              </w:rPr>
              <w:t>DC_</w:t>
            </w:r>
            <w:r w:rsidRPr="00EF5447">
              <w:rPr>
                <w:lang w:eastAsia="zh-CN"/>
              </w:rPr>
              <w:t>13</w:t>
            </w:r>
            <w:r w:rsidRPr="00EF5447">
              <w:rPr>
                <w:lang w:eastAsia="fi-FI"/>
              </w:rPr>
              <w:t>A_n</w:t>
            </w:r>
            <w:r w:rsidRPr="00EF5447">
              <w:rPr>
                <w:lang w:eastAsia="zh-CN"/>
              </w:rPr>
              <w:t>66</w:t>
            </w:r>
            <w:r w:rsidRPr="00EF5447">
              <w:rPr>
                <w:lang w:eastAsia="fi-FI"/>
              </w:rPr>
              <w:t>A</w:t>
            </w:r>
          </w:p>
        </w:tc>
        <w:tc>
          <w:tcPr>
            <w:tcW w:w="2280" w:type="dxa"/>
          </w:tcPr>
          <w:p w14:paraId="1A53D23C" w14:textId="77777777" w:rsidR="00DA782B" w:rsidRPr="00EF5447" w:rsidRDefault="00DA782B" w:rsidP="00832C1D">
            <w:pPr>
              <w:pStyle w:val="TAC"/>
              <w:rPr>
                <w:lang w:eastAsia="fi-FI"/>
              </w:rPr>
            </w:pPr>
            <w:r w:rsidRPr="00EF5447">
              <w:rPr>
                <w:lang w:eastAsia="fi-FI"/>
              </w:rPr>
              <w:t>DC_</w:t>
            </w:r>
            <w:r w:rsidRPr="00EF5447">
              <w:rPr>
                <w:lang w:eastAsia="zh-CN"/>
              </w:rPr>
              <w:t>13A</w:t>
            </w:r>
            <w:r w:rsidRPr="00EF5447">
              <w:rPr>
                <w:lang w:eastAsia="fi-FI"/>
              </w:rPr>
              <w:t>_n</w:t>
            </w:r>
            <w:r w:rsidRPr="00EF5447">
              <w:rPr>
                <w:lang w:eastAsia="zh-CN"/>
              </w:rPr>
              <w:t>66</w:t>
            </w:r>
            <w:r w:rsidRPr="00EF5447">
              <w:rPr>
                <w:lang w:eastAsia="fi-FI"/>
              </w:rPr>
              <w:t>A</w:t>
            </w:r>
          </w:p>
        </w:tc>
        <w:tc>
          <w:tcPr>
            <w:tcW w:w="2738" w:type="dxa"/>
            <w:shd w:val="clear" w:color="auto" w:fill="auto"/>
            <w:noWrap/>
          </w:tcPr>
          <w:p w14:paraId="1CB50491" w14:textId="77777777" w:rsidR="00DA782B" w:rsidRPr="00EF5447" w:rsidRDefault="00DA782B" w:rsidP="00832C1D">
            <w:pPr>
              <w:pStyle w:val="TAC"/>
              <w:rPr>
                <w:lang w:eastAsia="fi-FI"/>
              </w:rPr>
            </w:pPr>
            <w:r w:rsidRPr="00EF5447">
              <w:rPr>
                <w:lang w:eastAsia="fi-FI"/>
              </w:rPr>
              <w:t>No</w:t>
            </w:r>
          </w:p>
        </w:tc>
        <w:tc>
          <w:tcPr>
            <w:tcW w:w="2738" w:type="dxa"/>
          </w:tcPr>
          <w:p w14:paraId="677CEE10" w14:textId="77777777" w:rsidR="00DA782B" w:rsidRPr="00EF5447" w:rsidRDefault="00DA782B" w:rsidP="00832C1D">
            <w:pPr>
              <w:pStyle w:val="TAC"/>
              <w:rPr>
                <w:lang w:eastAsia="fi-FI"/>
              </w:rPr>
            </w:pPr>
          </w:p>
        </w:tc>
      </w:tr>
      <w:tr w:rsidR="00DA782B" w:rsidRPr="00EF5447" w14:paraId="42EB26B0" w14:textId="77777777" w:rsidTr="0029123A">
        <w:trPr>
          <w:trHeight w:val="187"/>
          <w:jc w:val="center"/>
        </w:trPr>
        <w:tc>
          <w:tcPr>
            <w:tcW w:w="2463" w:type="dxa"/>
            <w:shd w:val="clear" w:color="auto" w:fill="auto"/>
            <w:noWrap/>
          </w:tcPr>
          <w:p w14:paraId="45ADAD1C" w14:textId="77777777" w:rsidR="00DA782B" w:rsidRPr="00EF5447" w:rsidRDefault="00DA782B" w:rsidP="00832C1D">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280" w:type="dxa"/>
          </w:tcPr>
          <w:p w14:paraId="32D6EE9A" w14:textId="77777777" w:rsidR="00DA782B" w:rsidRPr="00EF5447" w:rsidRDefault="00DA782B" w:rsidP="00832C1D">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738" w:type="dxa"/>
            <w:shd w:val="clear" w:color="auto" w:fill="auto"/>
            <w:noWrap/>
          </w:tcPr>
          <w:p w14:paraId="7A8C6534" w14:textId="77777777" w:rsidR="00DA782B" w:rsidRPr="00EF5447" w:rsidRDefault="00DA782B" w:rsidP="00832C1D">
            <w:pPr>
              <w:pStyle w:val="TAC"/>
              <w:rPr>
                <w:lang w:eastAsia="fi-FI"/>
              </w:rPr>
            </w:pPr>
            <w:r w:rsidRPr="00EF5447">
              <w:rPr>
                <w:lang w:eastAsia="zh-TW"/>
              </w:rPr>
              <w:t>No</w:t>
            </w:r>
          </w:p>
        </w:tc>
        <w:tc>
          <w:tcPr>
            <w:tcW w:w="2738" w:type="dxa"/>
          </w:tcPr>
          <w:p w14:paraId="7713853B" w14:textId="77777777" w:rsidR="00DA782B" w:rsidRPr="00EF5447" w:rsidRDefault="00DA782B" w:rsidP="00832C1D">
            <w:pPr>
              <w:pStyle w:val="TAC"/>
              <w:rPr>
                <w:lang w:eastAsia="zh-TW"/>
              </w:rPr>
            </w:pPr>
          </w:p>
        </w:tc>
      </w:tr>
      <w:tr w:rsidR="00DA782B" w:rsidRPr="00EF5447" w14:paraId="0EC82F0F" w14:textId="77777777" w:rsidTr="0029123A">
        <w:trPr>
          <w:trHeight w:val="187"/>
          <w:jc w:val="center"/>
        </w:trPr>
        <w:tc>
          <w:tcPr>
            <w:tcW w:w="2463" w:type="dxa"/>
            <w:shd w:val="clear" w:color="auto" w:fill="auto"/>
            <w:noWrap/>
          </w:tcPr>
          <w:p w14:paraId="52380A53" w14:textId="77777777" w:rsidR="00DA782B" w:rsidRDefault="00DA782B" w:rsidP="00832C1D">
            <w:pPr>
              <w:pStyle w:val="TAC"/>
              <w:rPr>
                <w:lang w:eastAsia="fi-FI"/>
              </w:rPr>
            </w:pPr>
            <w:r w:rsidRPr="00EF5447">
              <w:rPr>
                <w:lang w:eastAsia="fi-FI"/>
              </w:rPr>
              <w:t>DC_13A_n77A</w:t>
            </w:r>
          </w:p>
          <w:p w14:paraId="4AF0EA91" w14:textId="77777777" w:rsidR="00DA782B" w:rsidRPr="00EF5447" w:rsidRDefault="00DA782B" w:rsidP="00832C1D">
            <w:pPr>
              <w:pStyle w:val="TAC"/>
              <w:rPr>
                <w:lang w:eastAsia="fi-FI"/>
              </w:rPr>
            </w:pPr>
            <w:r>
              <w:rPr>
                <w:noProof/>
              </w:rPr>
              <w:t>DC_13</w:t>
            </w:r>
            <w:r w:rsidRPr="009E0C85">
              <w:rPr>
                <w:noProof/>
              </w:rPr>
              <w:t>A_n77C</w:t>
            </w:r>
          </w:p>
        </w:tc>
        <w:tc>
          <w:tcPr>
            <w:tcW w:w="2280" w:type="dxa"/>
          </w:tcPr>
          <w:p w14:paraId="1763A368" w14:textId="77777777" w:rsidR="00DA782B" w:rsidRPr="00EF5447" w:rsidRDefault="00DA782B" w:rsidP="00832C1D">
            <w:pPr>
              <w:pStyle w:val="TAC"/>
              <w:rPr>
                <w:lang w:eastAsia="fi-FI"/>
              </w:rPr>
            </w:pPr>
            <w:r w:rsidRPr="00EF5447">
              <w:rPr>
                <w:lang w:eastAsia="fi-FI"/>
              </w:rPr>
              <w:t>DC_13A_n77A</w:t>
            </w:r>
          </w:p>
        </w:tc>
        <w:tc>
          <w:tcPr>
            <w:tcW w:w="2738" w:type="dxa"/>
            <w:shd w:val="clear" w:color="auto" w:fill="auto"/>
            <w:noWrap/>
          </w:tcPr>
          <w:p w14:paraId="64808161" w14:textId="77777777" w:rsidR="00DA782B" w:rsidRPr="00EF5447" w:rsidRDefault="00DA782B" w:rsidP="00832C1D">
            <w:pPr>
              <w:pStyle w:val="TAC"/>
              <w:rPr>
                <w:lang w:eastAsia="zh-TW"/>
              </w:rPr>
            </w:pPr>
            <w:r w:rsidRPr="00EF5447">
              <w:rPr>
                <w:lang w:eastAsia="fi-FI"/>
              </w:rPr>
              <w:t>No</w:t>
            </w:r>
          </w:p>
        </w:tc>
        <w:tc>
          <w:tcPr>
            <w:tcW w:w="2738" w:type="dxa"/>
          </w:tcPr>
          <w:p w14:paraId="30F053B6" w14:textId="77777777" w:rsidR="00DA782B" w:rsidRPr="00EF5447" w:rsidDel="00D24888" w:rsidRDefault="00DA782B" w:rsidP="00832C1D">
            <w:pPr>
              <w:pStyle w:val="TAC"/>
              <w:rPr>
                <w:lang w:eastAsia="zh-CN"/>
              </w:rPr>
            </w:pPr>
          </w:p>
        </w:tc>
      </w:tr>
      <w:tr w:rsidR="00DA782B" w:rsidRPr="00EF5447" w14:paraId="58FA32AA" w14:textId="77777777" w:rsidTr="0029123A">
        <w:trPr>
          <w:trHeight w:val="187"/>
          <w:jc w:val="center"/>
        </w:trPr>
        <w:tc>
          <w:tcPr>
            <w:tcW w:w="2463" w:type="dxa"/>
            <w:shd w:val="clear" w:color="auto" w:fill="auto"/>
            <w:noWrap/>
          </w:tcPr>
          <w:p w14:paraId="30C1FFEF" w14:textId="77777777" w:rsidR="00DA782B" w:rsidRPr="00EF5447" w:rsidRDefault="00DA782B" w:rsidP="00832C1D">
            <w:pPr>
              <w:pStyle w:val="TAC"/>
              <w:rPr>
                <w:lang w:eastAsia="fi-FI"/>
              </w:rPr>
            </w:pPr>
            <w:r w:rsidRPr="00EF5447">
              <w:rPr>
                <w:rFonts w:cs="Arial"/>
                <w:lang w:eastAsia="zh-CN"/>
              </w:rPr>
              <w:t>DC_13A_n78A</w:t>
            </w:r>
          </w:p>
        </w:tc>
        <w:tc>
          <w:tcPr>
            <w:tcW w:w="2280" w:type="dxa"/>
          </w:tcPr>
          <w:p w14:paraId="1D84311E" w14:textId="77777777" w:rsidR="00DA782B" w:rsidRPr="00EF5447" w:rsidRDefault="00DA782B" w:rsidP="00832C1D">
            <w:pPr>
              <w:pStyle w:val="TAC"/>
              <w:rPr>
                <w:lang w:eastAsia="fi-FI"/>
              </w:rPr>
            </w:pPr>
            <w:r w:rsidRPr="00EF5447">
              <w:rPr>
                <w:rFonts w:cs="Arial"/>
                <w:lang w:eastAsia="fi-FI"/>
              </w:rPr>
              <w:t>DC_13A_n78A</w:t>
            </w:r>
          </w:p>
        </w:tc>
        <w:tc>
          <w:tcPr>
            <w:tcW w:w="2738" w:type="dxa"/>
            <w:shd w:val="clear" w:color="auto" w:fill="auto"/>
            <w:noWrap/>
          </w:tcPr>
          <w:p w14:paraId="735D15B3" w14:textId="77777777" w:rsidR="00DA782B" w:rsidRPr="00EF5447" w:rsidRDefault="00DA782B" w:rsidP="00832C1D">
            <w:pPr>
              <w:pStyle w:val="TAC"/>
              <w:rPr>
                <w:lang w:eastAsia="zh-TW"/>
              </w:rPr>
            </w:pPr>
            <w:r w:rsidRPr="00EF5447">
              <w:rPr>
                <w:rFonts w:cs="Arial"/>
                <w:lang w:eastAsia="fi-FI"/>
              </w:rPr>
              <w:t>No</w:t>
            </w:r>
          </w:p>
        </w:tc>
        <w:tc>
          <w:tcPr>
            <w:tcW w:w="2738" w:type="dxa"/>
          </w:tcPr>
          <w:p w14:paraId="55167102" w14:textId="77777777" w:rsidR="00DA782B" w:rsidRPr="00EF5447" w:rsidRDefault="00DA782B" w:rsidP="00832C1D">
            <w:pPr>
              <w:pStyle w:val="TAC"/>
              <w:rPr>
                <w:rFonts w:cs="Arial"/>
                <w:lang w:eastAsia="fi-FI"/>
              </w:rPr>
            </w:pPr>
          </w:p>
        </w:tc>
      </w:tr>
      <w:tr w:rsidR="00DA782B" w:rsidRPr="00EF5447" w14:paraId="739F0B5D" w14:textId="77777777" w:rsidTr="0029123A">
        <w:trPr>
          <w:trHeight w:val="187"/>
          <w:jc w:val="center"/>
        </w:trPr>
        <w:tc>
          <w:tcPr>
            <w:tcW w:w="2463" w:type="dxa"/>
            <w:shd w:val="clear" w:color="auto" w:fill="auto"/>
            <w:noWrap/>
          </w:tcPr>
          <w:p w14:paraId="117694E7" w14:textId="77777777" w:rsidR="00DA782B" w:rsidRPr="00EF5447" w:rsidRDefault="00DA782B" w:rsidP="00832C1D">
            <w:pPr>
              <w:pStyle w:val="TAC"/>
              <w:rPr>
                <w:rFonts w:cs="Arial"/>
                <w:lang w:eastAsia="zh-CN"/>
              </w:rPr>
            </w:pPr>
            <w:r>
              <w:rPr>
                <w:rFonts w:cs="Arial"/>
                <w:lang w:val="fr-FR" w:eastAsia="fi-FI"/>
              </w:rPr>
              <w:t>DC_13A_n78(2A)</w:t>
            </w:r>
          </w:p>
        </w:tc>
        <w:tc>
          <w:tcPr>
            <w:tcW w:w="2280" w:type="dxa"/>
          </w:tcPr>
          <w:p w14:paraId="0D3B2009" w14:textId="77777777" w:rsidR="00DA782B" w:rsidRPr="00EF5447" w:rsidRDefault="00DA782B" w:rsidP="00832C1D">
            <w:pPr>
              <w:pStyle w:val="TAC"/>
              <w:rPr>
                <w:rFonts w:cs="Arial"/>
                <w:lang w:eastAsia="fi-FI"/>
              </w:rPr>
            </w:pPr>
            <w:r>
              <w:rPr>
                <w:rFonts w:cs="Arial"/>
                <w:lang w:val="fr-FR" w:eastAsia="fi-FI"/>
              </w:rPr>
              <w:t>DC_13A_n78A</w:t>
            </w:r>
          </w:p>
        </w:tc>
        <w:tc>
          <w:tcPr>
            <w:tcW w:w="2738" w:type="dxa"/>
            <w:shd w:val="clear" w:color="auto" w:fill="auto"/>
            <w:noWrap/>
          </w:tcPr>
          <w:p w14:paraId="3048C300" w14:textId="77777777" w:rsidR="00DA782B" w:rsidRPr="00EF5447" w:rsidRDefault="00DA782B" w:rsidP="00832C1D">
            <w:pPr>
              <w:pStyle w:val="TAC"/>
              <w:rPr>
                <w:rFonts w:cs="Arial"/>
                <w:lang w:eastAsia="fi-FI"/>
              </w:rPr>
            </w:pPr>
            <w:r>
              <w:rPr>
                <w:rFonts w:cs="Arial"/>
                <w:lang w:val="fr-FR" w:eastAsia="fi-FI"/>
              </w:rPr>
              <w:t>No</w:t>
            </w:r>
          </w:p>
        </w:tc>
        <w:tc>
          <w:tcPr>
            <w:tcW w:w="2738" w:type="dxa"/>
          </w:tcPr>
          <w:p w14:paraId="726DA6A5" w14:textId="77777777" w:rsidR="00DA782B" w:rsidRPr="00EF5447" w:rsidRDefault="00DA782B" w:rsidP="00832C1D">
            <w:pPr>
              <w:pStyle w:val="TAC"/>
              <w:rPr>
                <w:rFonts w:cs="Arial"/>
                <w:lang w:eastAsia="fi-FI"/>
              </w:rPr>
            </w:pPr>
          </w:p>
        </w:tc>
      </w:tr>
      <w:tr w:rsidR="00DA782B" w:rsidRPr="00EF5447" w14:paraId="5972E72D" w14:textId="77777777" w:rsidTr="0029123A">
        <w:trPr>
          <w:trHeight w:val="187"/>
          <w:jc w:val="center"/>
        </w:trPr>
        <w:tc>
          <w:tcPr>
            <w:tcW w:w="2463" w:type="dxa"/>
            <w:shd w:val="clear" w:color="auto" w:fill="auto"/>
            <w:noWrap/>
          </w:tcPr>
          <w:p w14:paraId="3783DFB4" w14:textId="77777777" w:rsidR="00DA782B" w:rsidRPr="00EF5447" w:rsidRDefault="00DA782B" w:rsidP="00832C1D">
            <w:pPr>
              <w:pStyle w:val="TAC"/>
              <w:rPr>
                <w:lang w:eastAsia="fi-FI"/>
              </w:rPr>
            </w:pPr>
            <w:r w:rsidRPr="00EF5447">
              <w:rPr>
                <w:lang w:eastAsia="fi-FI"/>
              </w:rPr>
              <w:t>DC_14A_n2A</w:t>
            </w:r>
          </w:p>
        </w:tc>
        <w:tc>
          <w:tcPr>
            <w:tcW w:w="2280" w:type="dxa"/>
          </w:tcPr>
          <w:p w14:paraId="5929CC0A" w14:textId="77777777" w:rsidR="00DA782B" w:rsidRPr="00EF5447" w:rsidRDefault="00DA782B" w:rsidP="00832C1D">
            <w:pPr>
              <w:pStyle w:val="TAC"/>
              <w:rPr>
                <w:lang w:eastAsia="fi-FI"/>
              </w:rPr>
            </w:pPr>
            <w:r w:rsidRPr="00EF5447">
              <w:rPr>
                <w:lang w:eastAsia="fi-FI"/>
              </w:rPr>
              <w:t>DC_14A_n2A</w:t>
            </w:r>
          </w:p>
        </w:tc>
        <w:tc>
          <w:tcPr>
            <w:tcW w:w="2738" w:type="dxa"/>
            <w:shd w:val="clear" w:color="auto" w:fill="auto"/>
            <w:noWrap/>
          </w:tcPr>
          <w:p w14:paraId="338578B2" w14:textId="77777777" w:rsidR="00DA782B" w:rsidRPr="00EF5447" w:rsidRDefault="00DA782B" w:rsidP="00832C1D">
            <w:pPr>
              <w:pStyle w:val="TAC"/>
              <w:rPr>
                <w:rFonts w:cs="Arial"/>
                <w:lang w:eastAsia="zh-TW"/>
              </w:rPr>
            </w:pPr>
            <w:r w:rsidRPr="00EF5447">
              <w:rPr>
                <w:rFonts w:cs="Arial"/>
                <w:lang w:eastAsia="zh-TW"/>
              </w:rPr>
              <w:t>No</w:t>
            </w:r>
          </w:p>
        </w:tc>
        <w:tc>
          <w:tcPr>
            <w:tcW w:w="2738" w:type="dxa"/>
          </w:tcPr>
          <w:p w14:paraId="22740F12" w14:textId="77777777" w:rsidR="00DA782B" w:rsidRPr="00EF5447" w:rsidRDefault="00DA782B" w:rsidP="00832C1D">
            <w:pPr>
              <w:pStyle w:val="TAC"/>
              <w:rPr>
                <w:rFonts w:cs="Arial"/>
                <w:lang w:eastAsia="zh-TW"/>
              </w:rPr>
            </w:pPr>
          </w:p>
        </w:tc>
      </w:tr>
      <w:tr w:rsidR="00DA782B" w:rsidRPr="00EF5447" w14:paraId="7C453306" w14:textId="77777777" w:rsidTr="0029123A">
        <w:trPr>
          <w:trHeight w:val="187"/>
          <w:jc w:val="center"/>
        </w:trPr>
        <w:tc>
          <w:tcPr>
            <w:tcW w:w="2463" w:type="dxa"/>
            <w:shd w:val="clear" w:color="auto" w:fill="auto"/>
            <w:noWrap/>
            <w:vAlign w:val="center"/>
          </w:tcPr>
          <w:p w14:paraId="281B87AF" w14:textId="77777777" w:rsidR="00DA782B" w:rsidRPr="00946444" w:rsidRDefault="00DA782B" w:rsidP="00832C1D">
            <w:pPr>
              <w:pStyle w:val="TAC"/>
            </w:pPr>
            <w:r w:rsidRPr="003328F6">
              <w:rPr>
                <w:lang w:val="en-US" w:eastAsia="fi-FI"/>
              </w:rPr>
              <w:t>DC_14A_n5A</w:t>
            </w:r>
          </w:p>
        </w:tc>
        <w:tc>
          <w:tcPr>
            <w:tcW w:w="2280" w:type="dxa"/>
            <w:vAlign w:val="center"/>
          </w:tcPr>
          <w:p w14:paraId="4331125A" w14:textId="77777777" w:rsidR="00DA782B" w:rsidRPr="00946444" w:rsidRDefault="00DA782B" w:rsidP="00832C1D">
            <w:pPr>
              <w:pStyle w:val="TAC"/>
            </w:pPr>
            <w:r w:rsidRPr="003328F6">
              <w:rPr>
                <w:lang w:val="en-US" w:eastAsia="fi-FI"/>
              </w:rPr>
              <w:t>DC_14A_n5A</w:t>
            </w:r>
          </w:p>
        </w:tc>
        <w:tc>
          <w:tcPr>
            <w:tcW w:w="2738" w:type="dxa"/>
            <w:shd w:val="clear" w:color="auto" w:fill="auto"/>
            <w:noWrap/>
            <w:vAlign w:val="center"/>
          </w:tcPr>
          <w:p w14:paraId="4C99CF00" w14:textId="77777777" w:rsidR="00DA782B" w:rsidRPr="00946444" w:rsidRDefault="00DA782B" w:rsidP="00832C1D">
            <w:pPr>
              <w:pStyle w:val="TAC"/>
            </w:pPr>
            <w:r>
              <w:rPr>
                <w:lang w:eastAsia="fi-FI"/>
              </w:rPr>
              <w:t>DC_14</w:t>
            </w:r>
            <w:r w:rsidRPr="003328F6">
              <w:rPr>
                <w:lang w:eastAsia="fi-FI"/>
              </w:rPr>
              <w:t>_n5</w:t>
            </w:r>
          </w:p>
        </w:tc>
        <w:tc>
          <w:tcPr>
            <w:tcW w:w="2738" w:type="dxa"/>
          </w:tcPr>
          <w:p w14:paraId="43A717B4" w14:textId="77777777" w:rsidR="00DA782B" w:rsidRPr="00EF5447" w:rsidRDefault="00DA782B" w:rsidP="00832C1D">
            <w:pPr>
              <w:pStyle w:val="TAC"/>
              <w:rPr>
                <w:lang w:eastAsia="zh-TW"/>
              </w:rPr>
            </w:pPr>
          </w:p>
        </w:tc>
      </w:tr>
      <w:tr w:rsidR="00DA782B" w:rsidRPr="00EF5447" w14:paraId="3E9E700C" w14:textId="77777777" w:rsidTr="0029123A">
        <w:trPr>
          <w:trHeight w:val="187"/>
          <w:jc w:val="center"/>
        </w:trPr>
        <w:tc>
          <w:tcPr>
            <w:tcW w:w="2463" w:type="dxa"/>
            <w:shd w:val="clear" w:color="auto" w:fill="auto"/>
            <w:noWrap/>
          </w:tcPr>
          <w:p w14:paraId="05C356D5" w14:textId="77777777" w:rsidR="00DA782B" w:rsidRPr="00EF5447" w:rsidRDefault="00DA782B" w:rsidP="00832C1D">
            <w:pPr>
              <w:pStyle w:val="TAC"/>
              <w:rPr>
                <w:lang w:eastAsia="fi-FI"/>
              </w:rPr>
            </w:pPr>
            <w:r w:rsidRPr="00946444">
              <w:t>DC_14A_n30A</w:t>
            </w:r>
          </w:p>
        </w:tc>
        <w:tc>
          <w:tcPr>
            <w:tcW w:w="2280" w:type="dxa"/>
          </w:tcPr>
          <w:p w14:paraId="31E6E15A" w14:textId="77777777" w:rsidR="00DA782B" w:rsidRPr="00EF5447" w:rsidRDefault="00DA782B" w:rsidP="00832C1D">
            <w:pPr>
              <w:pStyle w:val="TAC"/>
              <w:rPr>
                <w:lang w:eastAsia="fi-FI"/>
              </w:rPr>
            </w:pPr>
            <w:r w:rsidRPr="00946444">
              <w:t>DC_14A_n30A</w:t>
            </w:r>
          </w:p>
        </w:tc>
        <w:tc>
          <w:tcPr>
            <w:tcW w:w="2738" w:type="dxa"/>
            <w:shd w:val="clear" w:color="auto" w:fill="auto"/>
            <w:noWrap/>
          </w:tcPr>
          <w:p w14:paraId="0160077A" w14:textId="77777777" w:rsidR="00DA782B" w:rsidRPr="00EF5447" w:rsidRDefault="00DA782B" w:rsidP="00832C1D">
            <w:pPr>
              <w:pStyle w:val="TAC"/>
              <w:rPr>
                <w:lang w:eastAsia="zh-TW"/>
              </w:rPr>
            </w:pPr>
            <w:r w:rsidRPr="00946444">
              <w:t>No</w:t>
            </w:r>
          </w:p>
        </w:tc>
        <w:tc>
          <w:tcPr>
            <w:tcW w:w="2738" w:type="dxa"/>
          </w:tcPr>
          <w:p w14:paraId="5C0B7543" w14:textId="77777777" w:rsidR="00DA782B" w:rsidRPr="00EF5447" w:rsidRDefault="00DA782B" w:rsidP="00832C1D">
            <w:pPr>
              <w:pStyle w:val="TAC"/>
              <w:rPr>
                <w:lang w:eastAsia="zh-TW"/>
              </w:rPr>
            </w:pPr>
          </w:p>
        </w:tc>
      </w:tr>
      <w:tr w:rsidR="00DA782B" w:rsidRPr="00EF5447" w14:paraId="139E057C" w14:textId="77777777" w:rsidTr="0029123A">
        <w:trPr>
          <w:trHeight w:val="187"/>
          <w:jc w:val="center"/>
        </w:trPr>
        <w:tc>
          <w:tcPr>
            <w:tcW w:w="2463" w:type="dxa"/>
            <w:shd w:val="clear" w:color="auto" w:fill="auto"/>
            <w:noWrap/>
          </w:tcPr>
          <w:p w14:paraId="5F3D4018" w14:textId="77777777" w:rsidR="00DA782B" w:rsidRPr="00EF5447" w:rsidRDefault="00DA782B" w:rsidP="00832C1D">
            <w:pPr>
              <w:pStyle w:val="TAC"/>
              <w:rPr>
                <w:lang w:eastAsia="fi-FI"/>
              </w:rPr>
            </w:pPr>
            <w:r w:rsidRPr="003A2D2D">
              <w:t>DC_14A_n66A</w:t>
            </w:r>
          </w:p>
        </w:tc>
        <w:tc>
          <w:tcPr>
            <w:tcW w:w="2280" w:type="dxa"/>
          </w:tcPr>
          <w:p w14:paraId="4BD0BA5A" w14:textId="77777777" w:rsidR="00DA782B" w:rsidRPr="00EF5447" w:rsidRDefault="00DA782B" w:rsidP="00832C1D">
            <w:pPr>
              <w:pStyle w:val="TAC"/>
              <w:rPr>
                <w:lang w:eastAsia="fi-FI"/>
              </w:rPr>
            </w:pPr>
            <w:r w:rsidRPr="003A2D2D">
              <w:t>DC_14A_n66A</w:t>
            </w:r>
          </w:p>
        </w:tc>
        <w:tc>
          <w:tcPr>
            <w:tcW w:w="2738" w:type="dxa"/>
            <w:shd w:val="clear" w:color="auto" w:fill="auto"/>
            <w:noWrap/>
          </w:tcPr>
          <w:p w14:paraId="2189DC2C" w14:textId="77777777" w:rsidR="00DA782B" w:rsidRPr="00EF5447" w:rsidRDefault="00DA782B" w:rsidP="00832C1D">
            <w:pPr>
              <w:pStyle w:val="TAC"/>
              <w:rPr>
                <w:lang w:eastAsia="zh-TW"/>
              </w:rPr>
            </w:pPr>
            <w:r w:rsidRPr="003A2D2D">
              <w:t>No</w:t>
            </w:r>
          </w:p>
        </w:tc>
        <w:tc>
          <w:tcPr>
            <w:tcW w:w="2738" w:type="dxa"/>
          </w:tcPr>
          <w:p w14:paraId="40D056C8" w14:textId="77777777" w:rsidR="00DA782B" w:rsidRPr="00EF5447" w:rsidRDefault="00DA782B" w:rsidP="00832C1D">
            <w:pPr>
              <w:pStyle w:val="TAC"/>
              <w:rPr>
                <w:lang w:eastAsia="zh-TW"/>
              </w:rPr>
            </w:pPr>
          </w:p>
        </w:tc>
      </w:tr>
      <w:tr w:rsidR="00DA782B" w:rsidRPr="00EF5447" w14:paraId="7D681354" w14:textId="77777777" w:rsidTr="0029123A">
        <w:trPr>
          <w:trHeight w:val="187"/>
          <w:jc w:val="center"/>
        </w:trPr>
        <w:tc>
          <w:tcPr>
            <w:tcW w:w="2463" w:type="dxa"/>
            <w:shd w:val="clear" w:color="auto" w:fill="auto"/>
            <w:noWrap/>
          </w:tcPr>
          <w:p w14:paraId="30451CD2" w14:textId="77777777" w:rsidR="00DA782B" w:rsidRPr="00EF5447" w:rsidRDefault="00DA782B" w:rsidP="00832C1D">
            <w:pPr>
              <w:pStyle w:val="TAC"/>
              <w:rPr>
                <w:lang w:eastAsia="fi-FI"/>
              </w:rPr>
            </w:pPr>
            <w:r w:rsidRPr="0090719D">
              <w:t>DC_14A_n77A</w:t>
            </w:r>
          </w:p>
        </w:tc>
        <w:tc>
          <w:tcPr>
            <w:tcW w:w="2280" w:type="dxa"/>
          </w:tcPr>
          <w:p w14:paraId="666F75A9" w14:textId="77777777" w:rsidR="00DA782B" w:rsidRPr="00EF5447" w:rsidRDefault="00DA782B" w:rsidP="00832C1D">
            <w:pPr>
              <w:pStyle w:val="TAC"/>
              <w:rPr>
                <w:lang w:eastAsia="fi-FI"/>
              </w:rPr>
            </w:pPr>
            <w:r w:rsidRPr="0090719D">
              <w:t>DC_14A_n77A</w:t>
            </w:r>
          </w:p>
        </w:tc>
        <w:tc>
          <w:tcPr>
            <w:tcW w:w="2738" w:type="dxa"/>
            <w:shd w:val="clear" w:color="auto" w:fill="auto"/>
            <w:noWrap/>
          </w:tcPr>
          <w:p w14:paraId="5D01B846" w14:textId="77777777" w:rsidR="00DA782B" w:rsidRPr="00EF5447" w:rsidRDefault="00DA782B" w:rsidP="00832C1D">
            <w:pPr>
              <w:pStyle w:val="TAC"/>
              <w:rPr>
                <w:lang w:eastAsia="zh-TW"/>
              </w:rPr>
            </w:pPr>
            <w:r w:rsidRPr="0090719D">
              <w:t>No</w:t>
            </w:r>
          </w:p>
        </w:tc>
        <w:tc>
          <w:tcPr>
            <w:tcW w:w="2738" w:type="dxa"/>
          </w:tcPr>
          <w:p w14:paraId="26073424" w14:textId="77777777" w:rsidR="00DA782B" w:rsidRPr="00EF5447" w:rsidRDefault="00DA782B" w:rsidP="00832C1D">
            <w:pPr>
              <w:pStyle w:val="TAC"/>
              <w:rPr>
                <w:lang w:eastAsia="zh-TW"/>
              </w:rPr>
            </w:pPr>
          </w:p>
        </w:tc>
      </w:tr>
      <w:tr w:rsidR="00DA782B" w:rsidRPr="00EF5447" w14:paraId="0AA5206F" w14:textId="77777777" w:rsidTr="0029123A">
        <w:trPr>
          <w:trHeight w:val="187"/>
          <w:jc w:val="center"/>
        </w:trPr>
        <w:tc>
          <w:tcPr>
            <w:tcW w:w="2463" w:type="dxa"/>
            <w:shd w:val="clear" w:color="auto" w:fill="auto"/>
            <w:noWrap/>
          </w:tcPr>
          <w:p w14:paraId="1CBA7DF2" w14:textId="77777777" w:rsidR="00DA782B" w:rsidRPr="00EF5447" w:rsidRDefault="00DA782B" w:rsidP="00832C1D">
            <w:pPr>
              <w:pStyle w:val="TAC"/>
              <w:rPr>
                <w:lang w:eastAsia="ja-JP"/>
              </w:rPr>
            </w:pPr>
            <w:r w:rsidRPr="00EF5447">
              <w:rPr>
                <w:lang w:eastAsia="fi-FI"/>
              </w:rPr>
              <w:t>DC_18A_n3A</w:t>
            </w:r>
          </w:p>
        </w:tc>
        <w:tc>
          <w:tcPr>
            <w:tcW w:w="2280" w:type="dxa"/>
          </w:tcPr>
          <w:p w14:paraId="397E6D47" w14:textId="77777777" w:rsidR="00DA782B" w:rsidRPr="00EF5447" w:rsidRDefault="00DA782B" w:rsidP="00832C1D">
            <w:pPr>
              <w:pStyle w:val="TAC"/>
              <w:rPr>
                <w:lang w:eastAsia="ja-JP"/>
              </w:rPr>
            </w:pPr>
            <w:r w:rsidRPr="00EF5447">
              <w:rPr>
                <w:lang w:eastAsia="fi-FI"/>
              </w:rPr>
              <w:t>DC_18A_n3A</w:t>
            </w:r>
          </w:p>
        </w:tc>
        <w:tc>
          <w:tcPr>
            <w:tcW w:w="2738" w:type="dxa"/>
            <w:shd w:val="clear" w:color="auto" w:fill="auto"/>
            <w:noWrap/>
          </w:tcPr>
          <w:p w14:paraId="423317C2" w14:textId="77777777" w:rsidR="00DA782B" w:rsidRPr="00EF5447" w:rsidRDefault="00DA782B" w:rsidP="00832C1D">
            <w:pPr>
              <w:pStyle w:val="TAC"/>
              <w:rPr>
                <w:lang w:eastAsia="fi-FI"/>
              </w:rPr>
            </w:pPr>
            <w:r w:rsidRPr="00EF5447">
              <w:rPr>
                <w:lang w:eastAsia="zh-TW"/>
              </w:rPr>
              <w:t>No</w:t>
            </w:r>
          </w:p>
        </w:tc>
        <w:tc>
          <w:tcPr>
            <w:tcW w:w="2738" w:type="dxa"/>
          </w:tcPr>
          <w:p w14:paraId="3D233496" w14:textId="77777777" w:rsidR="00DA782B" w:rsidRPr="00EF5447" w:rsidRDefault="00DA782B" w:rsidP="00832C1D">
            <w:pPr>
              <w:pStyle w:val="TAC"/>
              <w:rPr>
                <w:lang w:eastAsia="zh-TW"/>
              </w:rPr>
            </w:pPr>
          </w:p>
        </w:tc>
      </w:tr>
      <w:tr w:rsidR="00DA782B" w:rsidRPr="00EF5447" w14:paraId="1197DC46" w14:textId="77777777" w:rsidTr="0029123A">
        <w:trPr>
          <w:trHeight w:val="187"/>
          <w:jc w:val="center"/>
        </w:trPr>
        <w:tc>
          <w:tcPr>
            <w:tcW w:w="2463" w:type="dxa"/>
            <w:shd w:val="clear" w:color="auto" w:fill="auto"/>
            <w:noWrap/>
          </w:tcPr>
          <w:p w14:paraId="7BD9EFCD" w14:textId="4DCD5C09" w:rsidR="00DA782B" w:rsidRPr="00EF5447" w:rsidRDefault="00DA782B" w:rsidP="00832C1D">
            <w:pPr>
              <w:pStyle w:val="TAC"/>
              <w:rPr>
                <w:lang w:eastAsia="fi-FI"/>
              </w:rPr>
            </w:pPr>
            <w:r w:rsidRPr="00EF5447">
              <w:rPr>
                <w:lang w:eastAsia="fi-FI"/>
              </w:rPr>
              <w:t>DC_18A_n28A</w:t>
            </w:r>
          </w:p>
        </w:tc>
        <w:tc>
          <w:tcPr>
            <w:tcW w:w="2280" w:type="dxa"/>
          </w:tcPr>
          <w:p w14:paraId="72D1957D" w14:textId="77777777" w:rsidR="00DA782B" w:rsidRPr="00EF5447" w:rsidRDefault="00DA782B" w:rsidP="00832C1D">
            <w:pPr>
              <w:pStyle w:val="TAC"/>
              <w:rPr>
                <w:lang w:eastAsia="fi-FI"/>
              </w:rPr>
            </w:pPr>
            <w:r w:rsidRPr="00EF5447">
              <w:rPr>
                <w:lang w:eastAsia="fi-FI"/>
              </w:rPr>
              <w:t>DC_18A_n28A</w:t>
            </w:r>
          </w:p>
        </w:tc>
        <w:tc>
          <w:tcPr>
            <w:tcW w:w="2738" w:type="dxa"/>
            <w:shd w:val="clear" w:color="auto" w:fill="auto"/>
            <w:noWrap/>
          </w:tcPr>
          <w:p w14:paraId="6D60CCBA" w14:textId="77777777" w:rsidR="00DA782B" w:rsidRPr="00EF5447" w:rsidRDefault="00DA782B" w:rsidP="00832C1D">
            <w:pPr>
              <w:pStyle w:val="TAC"/>
              <w:rPr>
                <w:lang w:eastAsia="zh-TW"/>
              </w:rPr>
            </w:pPr>
            <w:r w:rsidRPr="00EF5447">
              <w:rPr>
                <w:lang w:eastAsia="zh-CN"/>
              </w:rPr>
              <w:t>No</w:t>
            </w:r>
          </w:p>
        </w:tc>
        <w:tc>
          <w:tcPr>
            <w:tcW w:w="2738" w:type="dxa"/>
          </w:tcPr>
          <w:p w14:paraId="359AE033" w14:textId="77777777" w:rsidR="00DA782B" w:rsidRPr="00EF5447" w:rsidDel="00D24888" w:rsidRDefault="00DA782B" w:rsidP="00832C1D">
            <w:pPr>
              <w:pStyle w:val="TAC"/>
              <w:rPr>
                <w:lang w:eastAsia="zh-CN"/>
              </w:rPr>
            </w:pPr>
          </w:p>
        </w:tc>
      </w:tr>
      <w:tr w:rsidR="00DA782B" w:rsidRPr="00EF5447" w14:paraId="44F688A6" w14:textId="77777777" w:rsidTr="0029123A">
        <w:trPr>
          <w:trHeight w:val="187"/>
          <w:jc w:val="center"/>
        </w:trPr>
        <w:tc>
          <w:tcPr>
            <w:tcW w:w="2463" w:type="dxa"/>
            <w:shd w:val="clear" w:color="auto" w:fill="auto"/>
            <w:noWrap/>
          </w:tcPr>
          <w:p w14:paraId="09EA1172" w14:textId="77777777" w:rsidR="00DA782B" w:rsidRPr="00EF5447" w:rsidRDefault="00DA782B" w:rsidP="00832C1D">
            <w:pPr>
              <w:pStyle w:val="TAC"/>
              <w:rPr>
                <w:lang w:eastAsia="fi-FI"/>
              </w:rPr>
            </w:pPr>
            <w:r w:rsidRPr="00EF5447">
              <w:rPr>
                <w:lang w:eastAsia="fi-FI"/>
              </w:rPr>
              <w:t>DC_18A_n41A</w:t>
            </w:r>
            <w:r w:rsidRPr="00EF5447">
              <w:rPr>
                <w:vertAlign w:val="superscript"/>
                <w:lang w:eastAsia="zh-TW"/>
              </w:rPr>
              <w:t>16</w:t>
            </w:r>
          </w:p>
        </w:tc>
        <w:tc>
          <w:tcPr>
            <w:tcW w:w="2280" w:type="dxa"/>
          </w:tcPr>
          <w:p w14:paraId="73ABF5BD" w14:textId="77777777" w:rsidR="00DA782B" w:rsidRPr="00EF5447" w:rsidRDefault="00DA782B" w:rsidP="00832C1D">
            <w:pPr>
              <w:pStyle w:val="TAC"/>
              <w:rPr>
                <w:lang w:eastAsia="fi-FI"/>
              </w:rPr>
            </w:pPr>
            <w:r w:rsidRPr="00EF5447">
              <w:rPr>
                <w:lang w:eastAsia="fi-FI"/>
              </w:rPr>
              <w:t>DC_18A_n41A</w:t>
            </w:r>
          </w:p>
        </w:tc>
        <w:tc>
          <w:tcPr>
            <w:tcW w:w="2738" w:type="dxa"/>
            <w:shd w:val="clear" w:color="auto" w:fill="auto"/>
            <w:noWrap/>
          </w:tcPr>
          <w:p w14:paraId="26FF3DC3" w14:textId="77777777" w:rsidR="00DA782B" w:rsidRPr="00EF5447" w:rsidRDefault="00DA782B" w:rsidP="00832C1D">
            <w:pPr>
              <w:pStyle w:val="TAC"/>
              <w:rPr>
                <w:lang w:eastAsia="zh-TW"/>
              </w:rPr>
            </w:pPr>
            <w:r w:rsidRPr="00EF5447">
              <w:rPr>
                <w:lang w:eastAsia="zh-CN"/>
              </w:rPr>
              <w:t>No</w:t>
            </w:r>
          </w:p>
        </w:tc>
        <w:tc>
          <w:tcPr>
            <w:tcW w:w="2738" w:type="dxa"/>
          </w:tcPr>
          <w:p w14:paraId="28F11D1C" w14:textId="77777777" w:rsidR="00DA782B" w:rsidRPr="00EF5447" w:rsidDel="00D24888" w:rsidRDefault="00DA782B" w:rsidP="00832C1D">
            <w:pPr>
              <w:pStyle w:val="TAC"/>
              <w:rPr>
                <w:lang w:eastAsia="zh-CN"/>
              </w:rPr>
            </w:pPr>
          </w:p>
        </w:tc>
      </w:tr>
      <w:tr w:rsidR="00DA782B" w:rsidRPr="00EF5447" w14:paraId="3B292C0E" w14:textId="77777777" w:rsidTr="0029123A">
        <w:trPr>
          <w:trHeight w:val="187"/>
          <w:jc w:val="center"/>
        </w:trPr>
        <w:tc>
          <w:tcPr>
            <w:tcW w:w="2463" w:type="dxa"/>
            <w:shd w:val="clear" w:color="auto" w:fill="auto"/>
            <w:noWrap/>
            <w:vAlign w:val="center"/>
          </w:tcPr>
          <w:p w14:paraId="40E51B1A" w14:textId="77777777" w:rsidR="00DA782B" w:rsidRPr="00EF5447" w:rsidRDefault="00DA782B" w:rsidP="00832C1D">
            <w:pPr>
              <w:pStyle w:val="TAC"/>
              <w:rPr>
                <w:vertAlign w:val="superscript"/>
                <w:lang w:eastAsia="zh-TW"/>
              </w:rPr>
            </w:pPr>
            <w:r w:rsidRPr="00EF5447">
              <w:rPr>
                <w:lang w:eastAsia="ja-JP"/>
              </w:rPr>
              <w:t>DC_18A_n77A</w:t>
            </w:r>
            <w:r w:rsidRPr="00EF5447">
              <w:rPr>
                <w:vertAlign w:val="superscript"/>
                <w:lang w:eastAsia="fi-FI"/>
              </w:rPr>
              <w:t>7</w:t>
            </w:r>
          </w:p>
          <w:p w14:paraId="304D8345" w14:textId="77777777" w:rsidR="00DA782B" w:rsidRPr="00EF5447" w:rsidRDefault="00DA782B" w:rsidP="00832C1D">
            <w:pPr>
              <w:pStyle w:val="TAC"/>
              <w:rPr>
                <w:lang w:eastAsia="ja-JP"/>
              </w:rPr>
            </w:pPr>
            <w:r w:rsidRPr="00EF5447">
              <w:rPr>
                <w:lang w:eastAsia="zh-CN"/>
              </w:rPr>
              <w:t>DC_18A_n77(2A)</w:t>
            </w:r>
            <w:r w:rsidRPr="00EF5447">
              <w:rPr>
                <w:vertAlign w:val="superscript"/>
                <w:lang w:eastAsia="zh-CN"/>
              </w:rPr>
              <w:t>7</w:t>
            </w:r>
          </w:p>
        </w:tc>
        <w:tc>
          <w:tcPr>
            <w:tcW w:w="2280" w:type="dxa"/>
          </w:tcPr>
          <w:p w14:paraId="28B1CB34" w14:textId="77777777" w:rsidR="00DA782B" w:rsidRPr="00EF5447" w:rsidRDefault="00DA782B" w:rsidP="00832C1D">
            <w:pPr>
              <w:pStyle w:val="TAC"/>
              <w:rPr>
                <w:lang w:eastAsia="ja-JP"/>
              </w:rPr>
            </w:pPr>
            <w:r w:rsidRPr="00EF5447">
              <w:rPr>
                <w:lang w:eastAsia="ja-JP"/>
              </w:rPr>
              <w:t>DC_18A_n77A</w:t>
            </w:r>
          </w:p>
        </w:tc>
        <w:tc>
          <w:tcPr>
            <w:tcW w:w="2738" w:type="dxa"/>
            <w:shd w:val="clear" w:color="auto" w:fill="auto"/>
            <w:noWrap/>
          </w:tcPr>
          <w:p w14:paraId="47CD5B43" w14:textId="77777777" w:rsidR="00DA782B" w:rsidRPr="00EF5447" w:rsidRDefault="00DA782B" w:rsidP="00832C1D">
            <w:pPr>
              <w:pStyle w:val="TAC"/>
              <w:rPr>
                <w:lang w:eastAsia="ja-JP"/>
              </w:rPr>
            </w:pPr>
            <w:r w:rsidRPr="00EF5447">
              <w:rPr>
                <w:lang w:eastAsia="fi-FI"/>
              </w:rPr>
              <w:t>No</w:t>
            </w:r>
          </w:p>
        </w:tc>
        <w:tc>
          <w:tcPr>
            <w:tcW w:w="2738" w:type="dxa"/>
          </w:tcPr>
          <w:p w14:paraId="2C32FD39" w14:textId="77777777" w:rsidR="00DA782B" w:rsidRPr="00EF5447" w:rsidRDefault="00DA782B" w:rsidP="00832C1D">
            <w:pPr>
              <w:pStyle w:val="TAC"/>
              <w:rPr>
                <w:lang w:eastAsia="fi-FI"/>
              </w:rPr>
            </w:pPr>
            <w:r w:rsidRPr="00EF5447">
              <w:rPr>
                <w:lang w:eastAsia="zh-CN"/>
              </w:rPr>
              <w:t>No</w:t>
            </w:r>
          </w:p>
        </w:tc>
      </w:tr>
      <w:tr w:rsidR="00DA782B" w:rsidRPr="00EF5447" w14:paraId="4E24BC6F" w14:textId="77777777" w:rsidTr="0029123A">
        <w:trPr>
          <w:trHeight w:val="187"/>
          <w:jc w:val="center"/>
        </w:trPr>
        <w:tc>
          <w:tcPr>
            <w:tcW w:w="2463" w:type="dxa"/>
            <w:shd w:val="clear" w:color="auto" w:fill="auto"/>
            <w:noWrap/>
            <w:vAlign w:val="center"/>
          </w:tcPr>
          <w:p w14:paraId="358BDF57" w14:textId="77777777" w:rsidR="00DA782B" w:rsidRPr="00EF5447" w:rsidRDefault="00DA782B" w:rsidP="00832C1D">
            <w:pPr>
              <w:pStyle w:val="TAC"/>
              <w:rPr>
                <w:lang w:eastAsia="ja-JP"/>
              </w:rPr>
            </w:pPr>
            <w:r w:rsidRPr="00EF5447">
              <w:rPr>
                <w:lang w:eastAsia="ja-JP"/>
              </w:rPr>
              <w:t>DC_18A_n78A</w:t>
            </w:r>
            <w:r w:rsidRPr="00EF5447">
              <w:rPr>
                <w:vertAlign w:val="superscript"/>
                <w:lang w:eastAsia="fi-FI"/>
              </w:rPr>
              <w:t>7</w:t>
            </w:r>
          </w:p>
        </w:tc>
        <w:tc>
          <w:tcPr>
            <w:tcW w:w="2280" w:type="dxa"/>
          </w:tcPr>
          <w:p w14:paraId="5203E6AB" w14:textId="77777777" w:rsidR="00DA782B" w:rsidRPr="00EF5447" w:rsidRDefault="00DA782B" w:rsidP="00832C1D">
            <w:pPr>
              <w:pStyle w:val="TAC"/>
              <w:rPr>
                <w:lang w:eastAsia="ja-JP"/>
              </w:rPr>
            </w:pPr>
            <w:r w:rsidRPr="00EF5447">
              <w:rPr>
                <w:lang w:eastAsia="ja-JP"/>
              </w:rPr>
              <w:t>DC_18A_n78A</w:t>
            </w:r>
          </w:p>
        </w:tc>
        <w:tc>
          <w:tcPr>
            <w:tcW w:w="2738" w:type="dxa"/>
            <w:shd w:val="clear" w:color="auto" w:fill="auto"/>
            <w:noWrap/>
          </w:tcPr>
          <w:p w14:paraId="7AB514B2" w14:textId="77777777" w:rsidR="00DA782B" w:rsidRPr="00EF5447" w:rsidRDefault="00DA782B" w:rsidP="00832C1D">
            <w:pPr>
              <w:pStyle w:val="TAC"/>
              <w:rPr>
                <w:lang w:eastAsia="ja-JP"/>
              </w:rPr>
            </w:pPr>
            <w:r w:rsidRPr="00EF5447">
              <w:rPr>
                <w:lang w:eastAsia="fi-FI"/>
              </w:rPr>
              <w:t>No</w:t>
            </w:r>
          </w:p>
        </w:tc>
        <w:tc>
          <w:tcPr>
            <w:tcW w:w="2738" w:type="dxa"/>
          </w:tcPr>
          <w:p w14:paraId="0FE7E40F" w14:textId="77777777" w:rsidR="00DA782B" w:rsidRPr="00EF5447" w:rsidRDefault="00DA782B" w:rsidP="00832C1D">
            <w:pPr>
              <w:pStyle w:val="TAC"/>
              <w:rPr>
                <w:lang w:eastAsia="fi-FI"/>
              </w:rPr>
            </w:pPr>
            <w:r w:rsidRPr="00EF5447">
              <w:rPr>
                <w:lang w:eastAsia="zh-CN"/>
              </w:rPr>
              <w:t>No</w:t>
            </w:r>
          </w:p>
        </w:tc>
      </w:tr>
      <w:tr w:rsidR="00DA782B" w:rsidRPr="00EF5447" w14:paraId="6FEDFD67" w14:textId="77777777" w:rsidTr="0029123A">
        <w:trPr>
          <w:trHeight w:val="187"/>
          <w:jc w:val="center"/>
        </w:trPr>
        <w:tc>
          <w:tcPr>
            <w:tcW w:w="2463" w:type="dxa"/>
            <w:shd w:val="clear" w:color="auto" w:fill="auto"/>
            <w:noWrap/>
            <w:vAlign w:val="center"/>
          </w:tcPr>
          <w:p w14:paraId="725DD5DF" w14:textId="77777777" w:rsidR="00DA782B" w:rsidRPr="00EF5447" w:rsidRDefault="00DA782B" w:rsidP="00832C1D">
            <w:pPr>
              <w:pStyle w:val="TAC"/>
              <w:rPr>
                <w:lang w:eastAsia="ja-JP"/>
              </w:rPr>
            </w:pPr>
            <w:r>
              <w:rPr>
                <w:lang w:val="fr-FR" w:eastAsia="zh-CN"/>
              </w:rPr>
              <w:t>DC_18A_n78(2A)</w:t>
            </w:r>
            <w:r>
              <w:rPr>
                <w:vertAlign w:val="superscript"/>
                <w:lang w:val="fr-FR" w:eastAsia="zh-CN"/>
              </w:rPr>
              <w:t>7</w:t>
            </w:r>
          </w:p>
        </w:tc>
        <w:tc>
          <w:tcPr>
            <w:tcW w:w="2280" w:type="dxa"/>
          </w:tcPr>
          <w:p w14:paraId="14E2CD44" w14:textId="77777777" w:rsidR="00DA782B" w:rsidRPr="00EF5447" w:rsidRDefault="00DA782B" w:rsidP="00832C1D">
            <w:pPr>
              <w:pStyle w:val="TAC"/>
              <w:rPr>
                <w:lang w:eastAsia="ja-JP"/>
              </w:rPr>
            </w:pPr>
            <w:r>
              <w:rPr>
                <w:lang w:val="fr-FR" w:eastAsia="ja-JP"/>
              </w:rPr>
              <w:t>DC_18A_n78A</w:t>
            </w:r>
          </w:p>
        </w:tc>
        <w:tc>
          <w:tcPr>
            <w:tcW w:w="2738" w:type="dxa"/>
            <w:shd w:val="clear" w:color="auto" w:fill="auto"/>
            <w:noWrap/>
          </w:tcPr>
          <w:p w14:paraId="5BE969EA" w14:textId="77777777" w:rsidR="00DA782B" w:rsidRPr="00EF5447" w:rsidRDefault="00DA782B" w:rsidP="00832C1D">
            <w:pPr>
              <w:pStyle w:val="TAC"/>
              <w:rPr>
                <w:lang w:eastAsia="fi-FI"/>
              </w:rPr>
            </w:pPr>
            <w:r>
              <w:rPr>
                <w:lang w:val="fr-FR" w:eastAsia="fi-FI"/>
              </w:rPr>
              <w:t>No</w:t>
            </w:r>
          </w:p>
        </w:tc>
        <w:tc>
          <w:tcPr>
            <w:tcW w:w="2738" w:type="dxa"/>
          </w:tcPr>
          <w:p w14:paraId="24912966" w14:textId="77777777" w:rsidR="00DA782B" w:rsidRPr="00EF5447" w:rsidRDefault="00DA782B" w:rsidP="00832C1D">
            <w:pPr>
              <w:pStyle w:val="TAC"/>
              <w:rPr>
                <w:lang w:eastAsia="zh-CN"/>
              </w:rPr>
            </w:pPr>
            <w:r>
              <w:rPr>
                <w:lang w:val="fr-FR" w:eastAsia="zh-CN"/>
              </w:rPr>
              <w:t>No</w:t>
            </w:r>
          </w:p>
        </w:tc>
      </w:tr>
      <w:tr w:rsidR="00DA782B" w:rsidRPr="00EF5447" w14:paraId="3BD79084" w14:textId="77777777" w:rsidTr="0029123A">
        <w:trPr>
          <w:trHeight w:val="187"/>
          <w:jc w:val="center"/>
        </w:trPr>
        <w:tc>
          <w:tcPr>
            <w:tcW w:w="2463" w:type="dxa"/>
            <w:shd w:val="clear" w:color="auto" w:fill="auto"/>
            <w:noWrap/>
          </w:tcPr>
          <w:p w14:paraId="181F3FF9" w14:textId="77777777" w:rsidR="00DA782B" w:rsidRPr="00EF5447" w:rsidRDefault="00DA782B" w:rsidP="00832C1D">
            <w:pPr>
              <w:pStyle w:val="TAC"/>
              <w:rPr>
                <w:lang w:eastAsia="ja-JP"/>
              </w:rPr>
            </w:pPr>
            <w:r w:rsidRPr="00EF5447">
              <w:rPr>
                <w:lang w:eastAsia="fi-FI"/>
              </w:rPr>
              <w:lastRenderedPageBreak/>
              <w:t>DC_20A_n91A</w:t>
            </w:r>
          </w:p>
        </w:tc>
        <w:tc>
          <w:tcPr>
            <w:tcW w:w="2280" w:type="dxa"/>
          </w:tcPr>
          <w:p w14:paraId="01E5E823" w14:textId="77777777" w:rsidR="00DA782B" w:rsidRPr="00EF5447" w:rsidRDefault="00DA782B" w:rsidP="00832C1D">
            <w:pPr>
              <w:pStyle w:val="TAC"/>
              <w:rPr>
                <w:lang w:eastAsia="ja-JP"/>
              </w:rPr>
            </w:pPr>
            <w:r w:rsidRPr="00EF5447">
              <w:rPr>
                <w:lang w:eastAsia="fi-FI"/>
              </w:rPr>
              <w:t>DC_20A_n91A_ULSUP-TDM</w:t>
            </w:r>
          </w:p>
        </w:tc>
        <w:tc>
          <w:tcPr>
            <w:tcW w:w="2738" w:type="dxa"/>
            <w:shd w:val="clear" w:color="auto" w:fill="auto"/>
            <w:noWrap/>
          </w:tcPr>
          <w:p w14:paraId="6C072E6D" w14:textId="77777777" w:rsidR="00DA782B" w:rsidRPr="00EF5447" w:rsidRDefault="00DA782B" w:rsidP="00832C1D">
            <w:pPr>
              <w:pStyle w:val="TAC"/>
              <w:rPr>
                <w:lang w:eastAsia="fi-FI"/>
              </w:rPr>
            </w:pPr>
            <w:r w:rsidRPr="00EF5447">
              <w:rPr>
                <w:lang w:eastAsia="fi-FI"/>
              </w:rPr>
              <w:t>N/A</w:t>
            </w:r>
          </w:p>
        </w:tc>
        <w:tc>
          <w:tcPr>
            <w:tcW w:w="2738" w:type="dxa"/>
          </w:tcPr>
          <w:p w14:paraId="6A8CEFC7" w14:textId="77777777" w:rsidR="00DA782B" w:rsidRPr="00EF5447" w:rsidRDefault="00DA782B" w:rsidP="00832C1D">
            <w:pPr>
              <w:pStyle w:val="TAC"/>
              <w:rPr>
                <w:lang w:eastAsia="fi-FI"/>
              </w:rPr>
            </w:pPr>
          </w:p>
        </w:tc>
      </w:tr>
      <w:tr w:rsidR="00DA782B" w:rsidRPr="00EF5447" w14:paraId="2D0241C7" w14:textId="77777777" w:rsidTr="0029123A">
        <w:trPr>
          <w:trHeight w:val="187"/>
          <w:jc w:val="center"/>
        </w:trPr>
        <w:tc>
          <w:tcPr>
            <w:tcW w:w="2463" w:type="dxa"/>
            <w:shd w:val="clear" w:color="auto" w:fill="auto"/>
            <w:noWrap/>
          </w:tcPr>
          <w:p w14:paraId="57CFEF05" w14:textId="77777777" w:rsidR="00DA782B" w:rsidRPr="00EF5447" w:rsidRDefault="00DA782B" w:rsidP="00832C1D">
            <w:pPr>
              <w:pStyle w:val="TAC"/>
              <w:rPr>
                <w:lang w:eastAsia="ja-JP"/>
              </w:rPr>
            </w:pPr>
            <w:r w:rsidRPr="00EF5447">
              <w:rPr>
                <w:lang w:eastAsia="fi-FI"/>
              </w:rPr>
              <w:t>DC_20A_n92A</w:t>
            </w:r>
          </w:p>
        </w:tc>
        <w:tc>
          <w:tcPr>
            <w:tcW w:w="2280" w:type="dxa"/>
          </w:tcPr>
          <w:p w14:paraId="5F116F34" w14:textId="77777777" w:rsidR="00DA782B" w:rsidRPr="00EF5447" w:rsidRDefault="00DA782B" w:rsidP="00832C1D">
            <w:pPr>
              <w:pStyle w:val="TAC"/>
              <w:rPr>
                <w:lang w:eastAsia="ja-JP"/>
              </w:rPr>
            </w:pPr>
            <w:r w:rsidRPr="00EF5447">
              <w:rPr>
                <w:lang w:eastAsia="fi-FI"/>
              </w:rPr>
              <w:t>DC_20A_n92A_ULSUP-TDM</w:t>
            </w:r>
          </w:p>
        </w:tc>
        <w:tc>
          <w:tcPr>
            <w:tcW w:w="2738" w:type="dxa"/>
            <w:shd w:val="clear" w:color="auto" w:fill="auto"/>
            <w:noWrap/>
          </w:tcPr>
          <w:p w14:paraId="3AE3F64F" w14:textId="77777777" w:rsidR="00DA782B" w:rsidRPr="00EF5447" w:rsidRDefault="00DA782B" w:rsidP="00832C1D">
            <w:pPr>
              <w:pStyle w:val="TAC"/>
              <w:rPr>
                <w:lang w:eastAsia="fi-FI"/>
              </w:rPr>
            </w:pPr>
            <w:r w:rsidRPr="00EF5447">
              <w:rPr>
                <w:lang w:eastAsia="fi-FI"/>
              </w:rPr>
              <w:t>N/A</w:t>
            </w:r>
          </w:p>
        </w:tc>
        <w:tc>
          <w:tcPr>
            <w:tcW w:w="2738" w:type="dxa"/>
          </w:tcPr>
          <w:p w14:paraId="566CF510" w14:textId="77777777" w:rsidR="00DA782B" w:rsidRPr="00EF5447" w:rsidRDefault="00DA782B" w:rsidP="00832C1D">
            <w:pPr>
              <w:pStyle w:val="TAC"/>
              <w:rPr>
                <w:lang w:eastAsia="fi-FI"/>
              </w:rPr>
            </w:pPr>
          </w:p>
        </w:tc>
      </w:tr>
      <w:tr w:rsidR="00DA782B" w:rsidRPr="00EF5447" w14:paraId="466C5F35" w14:textId="77777777" w:rsidTr="0029123A">
        <w:trPr>
          <w:trHeight w:val="187"/>
          <w:jc w:val="center"/>
        </w:trPr>
        <w:tc>
          <w:tcPr>
            <w:tcW w:w="2463" w:type="dxa"/>
            <w:shd w:val="clear" w:color="auto" w:fill="auto"/>
            <w:noWrap/>
          </w:tcPr>
          <w:p w14:paraId="4AA23666" w14:textId="77777777" w:rsidR="00DA782B" w:rsidRPr="00EF5447" w:rsidRDefault="00DA782B" w:rsidP="00832C1D">
            <w:pPr>
              <w:pStyle w:val="TAC"/>
              <w:rPr>
                <w:lang w:eastAsia="ja-JP"/>
              </w:rPr>
            </w:pPr>
            <w:r w:rsidRPr="00EF5447">
              <w:rPr>
                <w:lang w:eastAsia="ja-JP"/>
              </w:rPr>
              <w:t>DC_18A_n79A</w:t>
            </w:r>
            <w:r w:rsidRPr="00EF5447">
              <w:rPr>
                <w:vertAlign w:val="superscript"/>
                <w:lang w:eastAsia="fi-FI"/>
              </w:rPr>
              <w:t>7</w:t>
            </w:r>
          </w:p>
        </w:tc>
        <w:tc>
          <w:tcPr>
            <w:tcW w:w="2280" w:type="dxa"/>
          </w:tcPr>
          <w:p w14:paraId="4C0DCF5B" w14:textId="77777777" w:rsidR="00DA782B" w:rsidRPr="00EF5447" w:rsidRDefault="00DA782B" w:rsidP="00832C1D">
            <w:pPr>
              <w:pStyle w:val="TAC"/>
              <w:rPr>
                <w:lang w:eastAsia="ja-JP"/>
              </w:rPr>
            </w:pPr>
            <w:r w:rsidRPr="00EF5447">
              <w:rPr>
                <w:lang w:eastAsia="ja-JP"/>
              </w:rPr>
              <w:t>DC_18A_n79A</w:t>
            </w:r>
          </w:p>
        </w:tc>
        <w:tc>
          <w:tcPr>
            <w:tcW w:w="2738" w:type="dxa"/>
            <w:shd w:val="clear" w:color="auto" w:fill="auto"/>
            <w:noWrap/>
          </w:tcPr>
          <w:p w14:paraId="48D8A9E7" w14:textId="77777777" w:rsidR="00DA782B" w:rsidRPr="00EF5447" w:rsidRDefault="00DA782B" w:rsidP="00832C1D">
            <w:pPr>
              <w:pStyle w:val="TAC"/>
              <w:rPr>
                <w:lang w:eastAsia="ja-JP"/>
              </w:rPr>
            </w:pPr>
            <w:r w:rsidRPr="00EF5447">
              <w:rPr>
                <w:lang w:eastAsia="fi-FI"/>
              </w:rPr>
              <w:t>No</w:t>
            </w:r>
          </w:p>
        </w:tc>
        <w:tc>
          <w:tcPr>
            <w:tcW w:w="2738" w:type="dxa"/>
          </w:tcPr>
          <w:p w14:paraId="3AFAE693" w14:textId="77777777" w:rsidR="00DA782B" w:rsidRPr="00EF5447" w:rsidRDefault="00DA782B" w:rsidP="00832C1D">
            <w:pPr>
              <w:pStyle w:val="TAC"/>
              <w:rPr>
                <w:lang w:eastAsia="fi-FI"/>
              </w:rPr>
            </w:pPr>
          </w:p>
        </w:tc>
      </w:tr>
      <w:tr w:rsidR="00DA782B" w:rsidRPr="00EF5447" w14:paraId="06188B6E" w14:textId="77777777" w:rsidTr="0029123A">
        <w:trPr>
          <w:trHeight w:val="187"/>
          <w:jc w:val="center"/>
        </w:trPr>
        <w:tc>
          <w:tcPr>
            <w:tcW w:w="2463" w:type="dxa"/>
            <w:shd w:val="clear" w:color="auto" w:fill="auto"/>
            <w:noWrap/>
          </w:tcPr>
          <w:p w14:paraId="468D4ADF" w14:textId="77777777" w:rsidR="00DA782B" w:rsidRPr="00EF5447" w:rsidRDefault="00DA782B" w:rsidP="00832C1D">
            <w:pPr>
              <w:pStyle w:val="TAC"/>
              <w:rPr>
                <w:lang w:eastAsia="ja-JP"/>
              </w:rPr>
            </w:pPr>
            <w:r w:rsidRPr="00EF5447">
              <w:rPr>
                <w:lang w:eastAsia="fi-FI"/>
              </w:rPr>
              <w:t>DC_19A_n1A</w:t>
            </w:r>
          </w:p>
        </w:tc>
        <w:tc>
          <w:tcPr>
            <w:tcW w:w="2280" w:type="dxa"/>
          </w:tcPr>
          <w:p w14:paraId="357E25F4" w14:textId="77777777" w:rsidR="00DA782B" w:rsidRPr="00EF5447" w:rsidRDefault="00DA782B" w:rsidP="00832C1D">
            <w:pPr>
              <w:pStyle w:val="TAC"/>
              <w:rPr>
                <w:lang w:eastAsia="ja-JP"/>
              </w:rPr>
            </w:pPr>
            <w:r w:rsidRPr="00EF5447">
              <w:rPr>
                <w:lang w:eastAsia="fi-FI"/>
              </w:rPr>
              <w:t>DC_19A_n1A</w:t>
            </w:r>
          </w:p>
        </w:tc>
        <w:tc>
          <w:tcPr>
            <w:tcW w:w="2738" w:type="dxa"/>
            <w:shd w:val="clear" w:color="auto" w:fill="auto"/>
            <w:noWrap/>
          </w:tcPr>
          <w:p w14:paraId="4382CC6B" w14:textId="77777777" w:rsidR="00DA782B" w:rsidRPr="00EF5447" w:rsidRDefault="00DA782B" w:rsidP="00832C1D">
            <w:pPr>
              <w:pStyle w:val="TAC"/>
              <w:rPr>
                <w:lang w:eastAsia="fi-FI"/>
              </w:rPr>
            </w:pPr>
            <w:r w:rsidRPr="00EF5447">
              <w:rPr>
                <w:rFonts w:eastAsia="Yu Mincho"/>
                <w:lang w:eastAsia="ja-JP"/>
              </w:rPr>
              <w:t>No</w:t>
            </w:r>
          </w:p>
        </w:tc>
        <w:tc>
          <w:tcPr>
            <w:tcW w:w="2738" w:type="dxa"/>
          </w:tcPr>
          <w:p w14:paraId="0BE9095A" w14:textId="77777777" w:rsidR="00DA782B" w:rsidRPr="00EF5447" w:rsidDel="00D24888" w:rsidRDefault="00DA782B" w:rsidP="00832C1D">
            <w:pPr>
              <w:pStyle w:val="TAC"/>
              <w:rPr>
                <w:lang w:eastAsia="zh-CN"/>
              </w:rPr>
            </w:pPr>
          </w:p>
        </w:tc>
      </w:tr>
      <w:tr w:rsidR="00DA782B" w:rsidRPr="00EF5447" w14:paraId="64F1C7E5" w14:textId="77777777" w:rsidTr="0029123A">
        <w:trPr>
          <w:trHeight w:val="187"/>
          <w:jc w:val="center"/>
        </w:trPr>
        <w:tc>
          <w:tcPr>
            <w:tcW w:w="2463" w:type="dxa"/>
            <w:shd w:val="clear" w:color="auto" w:fill="auto"/>
            <w:noWrap/>
          </w:tcPr>
          <w:p w14:paraId="76A9A43E" w14:textId="77777777" w:rsidR="00DA782B" w:rsidRPr="00EF5447" w:rsidRDefault="00DA782B" w:rsidP="00832C1D">
            <w:pPr>
              <w:pStyle w:val="TAC"/>
              <w:rPr>
                <w:lang w:eastAsia="fi-FI"/>
              </w:rPr>
            </w:pPr>
            <w:r w:rsidRPr="00EF5447">
              <w:rPr>
                <w:lang w:eastAsia="fi-FI"/>
              </w:rPr>
              <w:t>DC_19A_n77A</w:t>
            </w:r>
            <w:r w:rsidRPr="00EF5447">
              <w:rPr>
                <w:vertAlign w:val="superscript"/>
                <w:lang w:eastAsia="fi-FI"/>
              </w:rPr>
              <w:t>7</w:t>
            </w:r>
          </w:p>
          <w:p w14:paraId="650EE1F2" w14:textId="77777777" w:rsidR="00DA782B" w:rsidRPr="00EF5447" w:rsidRDefault="00DA782B" w:rsidP="00832C1D">
            <w:pPr>
              <w:pStyle w:val="TAC"/>
              <w:rPr>
                <w:lang w:eastAsia="fi-FI"/>
              </w:rPr>
            </w:pPr>
            <w:r w:rsidRPr="00EF5447">
              <w:rPr>
                <w:lang w:eastAsia="fi-FI"/>
              </w:rPr>
              <w:t>DC_19A_n77C</w:t>
            </w:r>
            <w:r w:rsidRPr="00EF5447">
              <w:rPr>
                <w:vertAlign w:val="superscript"/>
                <w:lang w:eastAsia="fi-FI"/>
              </w:rPr>
              <w:t>7</w:t>
            </w:r>
          </w:p>
        </w:tc>
        <w:tc>
          <w:tcPr>
            <w:tcW w:w="2280" w:type="dxa"/>
          </w:tcPr>
          <w:p w14:paraId="06FEF1D6" w14:textId="77777777" w:rsidR="00DA782B" w:rsidRPr="00EF5447" w:rsidRDefault="00DA782B" w:rsidP="00832C1D">
            <w:pPr>
              <w:pStyle w:val="TAC"/>
              <w:rPr>
                <w:lang w:eastAsia="fi-FI"/>
              </w:rPr>
            </w:pPr>
            <w:r w:rsidRPr="00EF5447">
              <w:rPr>
                <w:lang w:eastAsia="fi-FI"/>
              </w:rPr>
              <w:t>DC_19A_n77A</w:t>
            </w:r>
          </w:p>
        </w:tc>
        <w:tc>
          <w:tcPr>
            <w:tcW w:w="2738" w:type="dxa"/>
            <w:shd w:val="clear" w:color="auto" w:fill="auto"/>
            <w:noWrap/>
          </w:tcPr>
          <w:p w14:paraId="7D9047F3" w14:textId="77777777" w:rsidR="00DA782B" w:rsidRPr="00EF5447" w:rsidRDefault="00DA782B" w:rsidP="00832C1D">
            <w:pPr>
              <w:pStyle w:val="TAC"/>
              <w:rPr>
                <w:lang w:eastAsia="fi-FI"/>
              </w:rPr>
            </w:pPr>
            <w:r w:rsidRPr="00EF5447">
              <w:rPr>
                <w:lang w:eastAsia="fi-FI"/>
              </w:rPr>
              <w:t>No</w:t>
            </w:r>
          </w:p>
        </w:tc>
        <w:tc>
          <w:tcPr>
            <w:tcW w:w="2738" w:type="dxa"/>
          </w:tcPr>
          <w:p w14:paraId="232531BC" w14:textId="77777777" w:rsidR="00DA782B" w:rsidRPr="00EF5447" w:rsidRDefault="00DA782B" w:rsidP="00832C1D">
            <w:pPr>
              <w:pStyle w:val="TAC"/>
              <w:rPr>
                <w:lang w:eastAsia="fi-FI"/>
              </w:rPr>
            </w:pPr>
          </w:p>
        </w:tc>
      </w:tr>
      <w:tr w:rsidR="00DA782B" w:rsidRPr="00EF5447" w14:paraId="6128EC84" w14:textId="77777777" w:rsidTr="0029123A">
        <w:trPr>
          <w:trHeight w:val="187"/>
          <w:jc w:val="center"/>
        </w:trPr>
        <w:tc>
          <w:tcPr>
            <w:tcW w:w="2463" w:type="dxa"/>
            <w:shd w:val="clear" w:color="auto" w:fill="auto"/>
            <w:noWrap/>
          </w:tcPr>
          <w:p w14:paraId="2A8E8ACA" w14:textId="77777777" w:rsidR="00DA782B" w:rsidRPr="00EF5447" w:rsidRDefault="00DA782B" w:rsidP="00832C1D">
            <w:pPr>
              <w:pStyle w:val="TAC"/>
              <w:rPr>
                <w:lang w:eastAsia="fi-FI"/>
              </w:rPr>
            </w:pPr>
            <w:r>
              <w:rPr>
                <w:lang w:val="fr-FR" w:eastAsia="fi-FI"/>
              </w:rPr>
              <w:t>DC_19A_n77(2A)</w:t>
            </w:r>
            <w:r>
              <w:rPr>
                <w:vertAlign w:val="superscript"/>
                <w:lang w:val="fr-FR" w:eastAsia="fi-FI"/>
              </w:rPr>
              <w:t>7</w:t>
            </w:r>
          </w:p>
        </w:tc>
        <w:tc>
          <w:tcPr>
            <w:tcW w:w="2280" w:type="dxa"/>
          </w:tcPr>
          <w:p w14:paraId="396F1EC1" w14:textId="77777777" w:rsidR="00DA782B" w:rsidRPr="00EF5447" w:rsidRDefault="00DA782B" w:rsidP="00832C1D">
            <w:pPr>
              <w:pStyle w:val="TAC"/>
              <w:rPr>
                <w:lang w:eastAsia="fi-FI"/>
              </w:rPr>
            </w:pPr>
            <w:r>
              <w:rPr>
                <w:lang w:val="fr-FR" w:eastAsia="fi-FI"/>
              </w:rPr>
              <w:t>DC_19A_n77A</w:t>
            </w:r>
          </w:p>
        </w:tc>
        <w:tc>
          <w:tcPr>
            <w:tcW w:w="2738" w:type="dxa"/>
            <w:shd w:val="clear" w:color="auto" w:fill="auto"/>
            <w:noWrap/>
          </w:tcPr>
          <w:p w14:paraId="76FBB4DE" w14:textId="77777777" w:rsidR="00DA782B" w:rsidRPr="00EF5447" w:rsidRDefault="00DA782B" w:rsidP="00832C1D">
            <w:pPr>
              <w:pStyle w:val="TAC"/>
              <w:rPr>
                <w:lang w:eastAsia="fi-FI"/>
              </w:rPr>
            </w:pPr>
            <w:r>
              <w:rPr>
                <w:lang w:val="fr-FR" w:eastAsia="fi-FI"/>
              </w:rPr>
              <w:t>No</w:t>
            </w:r>
          </w:p>
        </w:tc>
        <w:tc>
          <w:tcPr>
            <w:tcW w:w="2738" w:type="dxa"/>
          </w:tcPr>
          <w:p w14:paraId="315691ED" w14:textId="77777777" w:rsidR="00DA782B" w:rsidRPr="00EF5447" w:rsidRDefault="00DA782B" w:rsidP="00832C1D">
            <w:pPr>
              <w:pStyle w:val="TAC"/>
              <w:rPr>
                <w:lang w:eastAsia="fi-FI"/>
              </w:rPr>
            </w:pPr>
          </w:p>
        </w:tc>
      </w:tr>
      <w:tr w:rsidR="00DA782B" w:rsidRPr="00EF5447" w14:paraId="40CBAB2D" w14:textId="77777777" w:rsidTr="0029123A">
        <w:trPr>
          <w:trHeight w:val="187"/>
          <w:jc w:val="center"/>
        </w:trPr>
        <w:tc>
          <w:tcPr>
            <w:tcW w:w="2463" w:type="dxa"/>
            <w:shd w:val="clear" w:color="auto" w:fill="auto"/>
            <w:noWrap/>
          </w:tcPr>
          <w:p w14:paraId="7A065F5D" w14:textId="77777777" w:rsidR="00DA782B" w:rsidRPr="00EF5447" w:rsidRDefault="00DA782B" w:rsidP="00832C1D">
            <w:pPr>
              <w:pStyle w:val="TAC"/>
              <w:rPr>
                <w:lang w:eastAsia="fi-FI"/>
              </w:rPr>
            </w:pPr>
            <w:r w:rsidRPr="00EF5447">
              <w:rPr>
                <w:lang w:eastAsia="fi-FI"/>
              </w:rPr>
              <w:t>DC_19A_n78A</w:t>
            </w:r>
            <w:r w:rsidRPr="00EF5447">
              <w:rPr>
                <w:vertAlign w:val="superscript"/>
                <w:lang w:eastAsia="fi-FI"/>
              </w:rPr>
              <w:t>7</w:t>
            </w:r>
          </w:p>
          <w:p w14:paraId="618563B3" w14:textId="77777777" w:rsidR="00DA782B" w:rsidRPr="00EF5447" w:rsidRDefault="00DA782B" w:rsidP="00832C1D">
            <w:pPr>
              <w:pStyle w:val="TAC"/>
              <w:rPr>
                <w:lang w:eastAsia="fi-FI"/>
              </w:rPr>
            </w:pPr>
            <w:r w:rsidRPr="00EF5447">
              <w:rPr>
                <w:lang w:eastAsia="fi-FI"/>
              </w:rPr>
              <w:t>DC_19A_n78C</w:t>
            </w:r>
            <w:r w:rsidRPr="00EF5447">
              <w:rPr>
                <w:vertAlign w:val="superscript"/>
                <w:lang w:eastAsia="fi-FI"/>
              </w:rPr>
              <w:t>7</w:t>
            </w:r>
          </w:p>
        </w:tc>
        <w:tc>
          <w:tcPr>
            <w:tcW w:w="2280" w:type="dxa"/>
          </w:tcPr>
          <w:p w14:paraId="554EC00A" w14:textId="77777777" w:rsidR="00DA782B" w:rsidRPr="00EF5447" w:rsidRDefault="00DA782B" w:rsidP="00832C1D">
            <w:pPr>
              <w:pStyle w:val="TAC"/>
              <w:rPr>
                <w:lang w:eastAsia="fi-FI"/>
              </w:rPr>
            </w:pPr>
            <w:r w:rsidRPr="00EF5447">
              <w:rPr>
                <w:lang w:eastAsia="fi-FI"/>
              </w:rPr>
              <w:t>DC_19A_n78A</w:t>
            </w:r>
          </w:p>
        </w:tc>
        <w:tc>
          <w:tcPr>
            <w:tcW w:w="2738" w:type="dxa"/>
            <w:shd w:val="clear" w:color="auto" w:fill="auto"/>
            <w:noWrap/>
          </w:tcPr>
          <w:p w14:paraId="492A1CB2" w14:textId="77777777" w:rsidR="00DA782B" w:rsidRPr="00EF5447" w:rsidRDefault="00DA782B" w:rsidP="00832C1D">
            <w:pPr>
              <w:pStyle w:val="TAC"/>
              <w:rPr>
                <w:lang w:eastAsia="fi-FI"/>
              </w:rPr>
            </w:pPr>
            <w:r w:rsidRPr="00EF5447">
              <w:rPr>
                <w:lang w:eastAsia="fi-FI"/>
              </w:rPr>
              <w:t>No</w:t>
            </w:r>
          </w:p>
        </w:tc>
        <w:tc>
          <w:tcPr>
            <w:tcW w:w="2738" w:type="dxa"/>
          </w:tcPr>
          <w:p w14:paraId="6F9BA311" w14:textId="77777777" w:rsidR="00DA782B" w:rsidRPr="00EF5447" w:rsidRDefault="00DA782B" w:rsidP="00832C1D">
            <w:pPr>
              <w:pStyle w:val="TAC"/>
              <w:rPr>
                <w:lang w:eastAsia="fi-FI"/>
              </w:rPr>
            </w:pPr>
            <w:r w:rsidRPr="00EF5447">
              <w:rPr>
                <w:lang w:eastAsia="zh-CN"/>
              </w:rPr>
              <w:t>No</w:t>
            </w:r>
          </w:p>
        </w:tc>
      </w:tr>
      <w:tr w:rsidR="00DA782B" w:rsidRPr="00EF5447" w14:paraId="1162A707" w14:textId="77777777" w:rsidTr="0029123A">
        <w:trPr>
          <w:trHeight w:val="187"/>
          <w:jc w:val="center"/>
        </w:trPr>
        <w:tc>
          <w:tcPr>
            <w:tcW w:w="2463" w:type="dxa"/>
            <w:shd w:val="clear" w:color="auto" w:fill="auto"/>
            <w:noWrap/>
          </w:tcPr>
          <w:p w14:paraId="6072BBAE" w14:textId="77777777" w:rsidR="00DA782B" w:rsidRPr="00EF5447" w:rsidRDefault="00DA782B" w:rsidP="00832C1D">
            <w:pPr>
              <w:pStyle w:val="TAC"/>
              <w:rPr>
                <w:lang w:eastAsia="fi-FI"/>
              </w:rPr>
            </w:pPr>
            <w:r>
              <w:rPr>
                <w:lang w:val="fr-FR" w:eastAsia="fi-FI"/>
              </w:rPr>
              <w:t>DC_19A_n78(2A)</w:t>
            </w:r>
            <w:r>
              <w:rPr>
                <w:vertAlign w:val="superscript"/>
                <w:lang w:val="fr-FR" w:eastAsia="fi-FI"/>
              </w:rPr>
              <w:t>7</w:t>
            </w:r>
          </w:p>
        </w:tc>
        <w:tc>
          <w:tcPr>
            <w:tcW w:w="2280" w:type="dxa"/>
          </w:tcPr>
          <w:p w14:paraId="2C96F65A" w14:textId="77777777" w:rsidR="00DA782B" w:rsidRPr="00EF5447" w:rsidRDefault="00DA782B" w:rsidP="00832C1D">
            <w:pPr>
              <w:pStyle w:val="TAC"/>
              <w:rPr>
                <w:lang w:eastAsia="fi-FI"/>
              </w:rPr>
            </w:pPr>
            <w:r>
              <w:rPr>
                <w:lang w:val="fr-FR" w:eastAsia="fi-FI"/>
              </w:rPr>
              <w:t>DC_19A_n78A</w:t>
            </w:r>
          </w:p>
        </w:tc>
        <w:tc>
          <w:tcPr>
            <w:tcW w:w="2738" w:type="dxa"/>
            <w:shd w:val="clear" w:color="auto" w:fill="auto"/>
            <w:noWrap/>
          </w:tcPr>
          <w:p w14:paraId="3675A301" w14:textId="77777777" w:rsidR="00DA782B" w:rsidRPr="00EF5447" w:rsidRDefault="00DA782B" w:rsidP="00832C1D">
            <w:pPr>
              <w:pStyle w:val="TAC"/>
              <w:rPr>
                <w:lang w:eastAsia="fi-FI"/>
              </w:rPr>
            </w:pPr>
            <w:r>
              <w:rPr>
                <w:lang w:val="fr-FR" w:eastAsia="fi-FI"/>
              </w:rPr>
              <w:t>No</w:t>
            </w:r>
          </w:p>
        </w:tc>
        <w:tc>
          <w:tcPr>
            <w:tcW w:w="2738" w:type="dxa"/>
          </w:tcPr>
          <w:p w14:paraId="59FB1BB4" w14:textId="77777777" w:rsidR="00DA782B" w:rsidRPr="00EF5447" w:rsidRDefault="00DA782B" w:rsidP="00832C1D">
            <w:pPr>
              <w:pStyle w:val="TAC"/>
              <w:rPr>
                <w:lang w:eastAsia="zh-CN"/>
              </w:rPr>
            </w:pPr>
            <w:r>
              <w:rPr>
                <w:lang w:val="fr-FR" w:eastAsia="zh-CN"/>
              </w:rPr>
              <w:t>No</w:t>
            </w:r>
          </w:p>
        </w:tc>
      </w:tr>
      <w:tr w:rsidR="00DA782B" w:rsidRPr="00EF5447" w14:paraId="141BD9E5" w14:textId="77777777" w:rsidTr="0029123A">
        <w:trPr>
          <w:trHeight w:val="187"/>
          <w:jc w:val="center"/>
        </w:trPr>
        <w:tc>
          <w:tcPr>
            <w:tcW w:w="2463" w:type="dxa"/>
            <w:shd w:val="clear" w:color="auto" w:fill="auto"/>
            <w:noWrap/>
          </w:tcPr>
          <w:p w14:paraId="10AE7AD5" w14:textId="77777777" w:rsidR="00DA782B" w:rsidRPr="00EF5447" w:rsidRDefault="00DA782B" w:rsidP="00832C1D">
            <w:pPr>
              <w:pStyle w:val="TAC"/>
              <w:rPr>
                <w:lang w:eastAsia="fi-FI"/>
              </w:rPr>
            </w:pPr>
            <w:r w:rsidRPr="00EF5447">
              <w:rPr>
                <w:lang w:eastAsia="fi-FI"/>
              </w:rPr>
              <w:t>DC_19A_n79A</w:t>
            </w:r>
            <w:r w:rsidRPr="00EF5447">
              <w:rPr>
                <w:vertAlign w:val="superscript"/>
                <w:lang w:eastAsia="fi-FI"/>
              </w:rPr>
              <w:t>7</w:t>
            </w:r>
          </w:p>
          <w:p w14:paraId="10AAF534" w14:textId="77777777" w:rsidR="00DA782B" w:rsidRPr="00EF5447" w:rsidRDefault="00DA782B" w:rsidP="00832C1D">
            <w:pPr>
              <w:pStyle w:val="TAC"/>
              <w:rPr>
                <w:lang w:eastAsia="fi-FI"/>
              </w:rPr>
            </w:pPr>
            <w:r w:rsidRPr="00EF5447">
              <w:rPr>
                <w:lang w:eastAsia="fi-FI"/>
              </w:rPr>
              <w:t>DC_19A_n79C</w:t>
            </w:r>
            <w:r w:rsidRPr="00EF5447">
              <w:rPr>
                <w:vertAlign w:val="superscript"/>
                <w:lang w:eastAsia="fi-FI"/>
              </w:rPr>
              <w:t>7</w:t>
            </w:r>
          </w:p>
        </w:tc>
        <w:tc>
          <w:tcPr>
            <w:tcW w:w="2280" w:type="dxa"/>
          </w:tcPr>
          <w:p w14:paraId="098D8BBC" w14:textId="77777777" w:rsidR="00DA782B" w:rsidRPr="00EF5447" w:rsidRDefault="00DA782B" w:rsidP="00832C1D">
            <w:pPr>
              <w:pStyle w:val="TAC"/>
              <w:rPr>
                <w:lang w:eastAsia="fi-FI"/>
              </w:rPr>
            </w:pPr>
            <w:r w:rsidRPr="00EF5447">
              <w:rPr>
                <w:lang w:eastAsia="fi-FI"/>
              </w:rPr>
              <w:t>DC_19A_n79A</w:t>
            </w:r>
          </w:p>
        </w:tc>
        <w:tc>
          <w:tcPr>
            <w:tcW w:w="2738" w:type="dxa"/>
            <w:shd w:val="clear" w:color="auto" w:fill="auto"/>
            <w:noWrap/>
          </w:tcPr>
          <w:p w14:paraId="1636557C" w14:textId="77777777" w:rsidR="00DA782B" w:rsidRPr="00EF5447" w:rsidRDefault="00DA782B" w:rsidP="00832C1D">
            <w:pPr>
              <w:pStyle w:val="TAC"/>
              <w:rPr>
                <w:lang w:eastAsia="fi-FI"/>
              </w:rPr>
            </w:pPr>
            <w:r w:rsidRPr="00EF5447">
              <w:rPr>
                <w:lang w:eastAsia="fi-FI"/>
              </w:rPr>
              <w:t>No</w:t>
            </w:r>
          </w:p>
        </w:tc>
        <w:tc>
          <w:tcPr>
            <w:tcW w:w="2738" w:type="dxa"/>
          </w:tcPr>
          <w:p w14:paraId="3D7A33A3" w14:textId="77777777" w:rsidR="00DA782B" w:rsidRPr="00EF5447" w:rsidRDefault="00DA782B" w:rsidP="00832C1D">
            <w:pPr>
              <w:pStyle w:val="TAC"/>
              <w:rPr>
                <w:lang w:eastAsia="fi-FI"/>
              </w:rPr>
            </w:pPr>
            <w:r w:rsidRPr="00EF5447">
              <w:rPr>
                <w:lang w:eastAsia="zh-CN"/>
              </w:rPr>
              <w:t>No</w:t>
            </w:r>
          </w:p>
        </w:tc>
      </w:tr>
      <w:tr w:rsidR="00DA782B" w:rsidRPr="00EF5447" w14:paraId="310D4B42" w14:textId="77777777" w:rsidTr="0029123A">
        <w:trPr>
          <w:trHeight w:val="187"/>
          <w:jc w:val="center"/>
        </w:trPr>
        <w:tc>
          <w:tcPr>
            <w:tcW w:w="2463" w:type="dxa"/>
            <w:shd w:val="clear" w:color="auto" w:fill="auto"/>
            <w:noWrap/>
          </w:tcPr>
          <w:p w14:paraId="0B82EC54" w14:textId="77777777" w:rsidR="00DA782B" w:rsidRPr="00EF5447" w:rsidRDefault="00DA782B" w:rsidP="00832C1D">
            <w:pPr>
              <w:pStyle w:val="TAC"/>
              <w:rPr>
                <w:lang w:eastAsia="fi-FI"/>
              </w:rPr>
            </w:pPr>
            <w:r w:rsidRPr="00EF5447">
              <w:rPr>
                <w:lang w:eastAsia="fi-FI"/>
              </w:rPr>
              <w:t>DC_20A_n1A</w:t>
            </w:r>
          </w:p>
        </w:tc>
        <w:tc>
          <w:tcPr>
            <w:tcW w:w="2280" w:type="dxa"/>
          </w:tcPr>
          <w:p w14:paraId="38B10697" w14:textId="77777777" w:rsidR="00DA782B" w:rsidRPr="00EF5447" w:rsidRDefault="00DA782B" w:rsidP="00832C1D">
            <w:pPr>
              <w:pStyle w:val="TAC"/>
              <w:rPr>
                <w:lang w:eastAsia="fi-FI"/>
              </w:rPr>
            </w:pPr>
            <w:r w:rsidRPr="00EF5447">
              <w:rPr>
                <w:lang w:eastAsia="fi-FI"/>
              </w:rPr>
              <w:t>DC_20A_n1A</w:t>
            </w:r>
          </w:p>
        </w:tc>
        <w:tc>
          <w:tcPr>
            <w:tcW w:w="2738" w:type="dxa"/>
            <w:shd w:val="clear" w:color="auto" w:fill="auto"/>
            <w:noWrap/>
          </w:tcPr>
          <w:p w14:paraId="7A56B1E8" w14:textId="77777777" w:rsidR="00DA782B" w:rsidRPr="00EF5447" w:rsidRDefault="00DA782B" w:rsidP="00832C1D">
            <w:pPr>
              <w:pStyle w:val="TAC"/>
              <w:rPr>
                <w:lang w:eastAsia="fi-FI"/>
              </w:rPr>
            </w:pPr>
            <w:r w:rsidRPr="00EF5447">
              <w:t>No</w:t>
            </w:r>
          </w:p>
        </w:tc>
        <w:tc>
          <w:tcPr>
            <w:tcW w:w="2738" w:type="dxa"/>
          </w:tcPr>
          <w:p w14:paraId="6AF4166D" w14:textId="77777777" w:rsidR="00DA782B" w:rsidRPr="00EF5447" w:rsidRDefault="00DA782B" w:rsidP="00832C1D">
            <w:pPr>
              <w:pStyle w:val="TAC"/>
            </w:pPr>
          </w:p>
        </w:tc>
      </w:tr>
      <w:tr w:rsidR="00DA782B" w:rsidRPr="00EF5447" w14:paraId="5BAA21D3" w14:textId="77777777" w:rsidTr="0029123A">
        <w:trPr>
          <w:trHeight w:val="187"/>
          <w:jc w:val="center"/>
        </w:trPr>
        <w:tc>
          <w:tcPr>
            <w:tcW w:w="2463" w:type="dxa"/>
            <w:shd w:val="clear" w:color="auto" w:fill="auto"/>
            <w:noWrap/>
          </w:tcPr>
          <w:p w14:paraId="660CFFF6" w14:textId="77777777" w:rsidR="00DA782B" w:rsidRPr="00EF5447" w:rsidRDefault="00DA782B" w:rsidP="00832C1D">
            <w:pPr>
              <w:pStyle w:val="TAC"/>
              <w:rPr>
                <w:lang w:eastAsia="fi-FI"/>
              </w:rPr>
            </w:pPr>
            <w:r w:rsidRPr="00EF5447">
              <w:rPr>
                <w:lang w:eastAsia="fi-FI"/>
              </w:rPr>
              <w:t>DC_20A_n3A</w:t>
            </w:r>
          </w:p>
        </w:tc>
        <w:tc>
          <w:tcPr>
            <w:tcW w:w="2280" w:type="dxa"/>
          </w:tcPr>
          <w:p w14:paraId="1BC46A2B" w14:textId="77777777" w:rsidR="00DA782B" w:rsidRPr="00EF5447" w:rsidRDefault="00DA782B" w:rsidP="00832C1D">
            <w:pPr>
              <w:pStyle w:val="TAC"/>
              <w:rPr>
                <w:lang w:eastAsia="fi-FI"/>
              </w:rPr>
            </w:pPr>
            <w:r w:rsidRPr="00EF5447">
              <w:rPr>
                <w:lang w:eastAsia="fi-FI"/>
              </w:rPr>
              <w:t>DC_20A_n3A</w:t>
            </w:r>
          </w:p>
        </w:tc>
        <w:tc>
          <w:tcPr>
            <w:tcW w:w="2738" w:type="dxa"/>
            <w:shd w:val="clear" w:color="auto" w:fill="auto"/>
            <w:noWrap/>
          </w:tcPr>
          <w:p w14:paraId="5929B961" w14:textId="77777777" w:rsidR="00DA782B" w:rsidRPr="00EF5447" w:rsidRDefault="00DA782B" w:rsidP="00832C1D">
            <w:pPr>
              <w:pStyle w:val="TAC"/>
              <w:rPr>
                <w:lang w:eastAsia="fi-FI"/>
              </w:rPr>
            </w:pPr>
            <w:r w:rsidRPr="00EF5447">
              <w:t>No</w:t>
            </w:r>
          </w:p>
        </w:tc>
        <w:tc>
          <w:tcPr>
            <w:tcW w:w="2738" w:type="dxa"/>
          </w:tcPr>
          <w:p w14:paraId="30B99C33" w14:textId="77777777" w:rsidR="00DA782B" w:rsidRPr="00EF5447" w:rsidRDefault="00DA782B" w:rsidP="00832C1D">
            <w:pPr>
              <w:pStyle w:val="TAC"/>
            </w:pPr>
          </w:p>
        </w:tc>
      </w:tr>
      <w:tr w:rsidR="00DA782B" w:rsidRPr="00EF5447" w14:paraId="1D5C6AC5" w14:textId="77777777" w:rsidTr="0029123A">
        <w:trPr>
          <w:trHeight w:val="187"/>
          <w:jc w:val="center"/>
        </w:trPr>
        <w:tc>
          <w:tcPr>
            <w:tcW w:w="2463" w:type="dxa"/>
            <w:shd w:val="clear" w:color="auto" w:fill="auto"/>
            <w:noWrap/>
          </w:tcPr>
          <w:p w14:paraId="28E07891" w14:textId="77777777" w:rsidR="00DA782B" w:rsidRPr="00EF5447" w:rsidRDefault="00DA782B" w:rsidP="00832C1D">
            <w:pPr>
              <w:pStyle w:val="TAC"/>
              <w:rPr>
                <w:lang w:eastAsia="fi-FI"/>
              </w:rPr>
            </w:pPr>
            <w:r w:rsidRPr="00EF5447">
              <w:rPr>
                <w:lang w:eastAsia="fi-FI"/>
              </w:rPr>
              <w:t>DC_</w:t>
            </w:r>
            <w:r w:rsidRPr="00EF5447">
              <w:rPr>
                <w:lang w:eastAsia="zh-CN"/>
              </w:rPr>
              <w:t>20A_n7A</w:t>
            </w:r>
          </w:p>
        </w:tc>
        <w:tc>
          <w:tcPr>
            <w:tcW w:w="2280" w:type="dxa"/>
          </w:tcPr>
          <w:p w14:paraId="467E0F25" w14:textId="77777777" w:rsidR="00DA782B" w:rsidRPr="00EF5447" w:rsidRDefault="00DA782B" w:rsidP="00832C1D">
            <w:pPr>
              <w:pStyle w:val="TAC"/>
              <w:rPr>
                <w:lang w:eastAsia="fi-FI"/>
              </w:rPr>
            </w:pPr>
            <w:r w:rsidRPr="00EF5447">
              <w:rPr>
                <w:lang w:eastAsia="fi-FI"/>
              </w:rPr>
              <w:t>DC_</w:t>
            </w:r>
            <w:r w:rsidRPr="00EF5447">
              <w:rPr>
                <w:lang w:eastAsia="zh-CN"/>
              </w:rPr>
              <w:t>20A_n7A</w:t>
            </w:r>
          </w:p>
        </w:tc>
        <w:tc>
          <w:tcPr>
            <w:tcW w:w="2738" w:type="dxa"/>
            <w:shd w:val="clear" w:color="auto" w:fill="auto"/>
            <w:noWrap/>
          </w:tcPr>
          <w:p w14:paraId="6D17C851" w14:textId="77777777" w:rsidR="00DA782B" w:rsidRPr="00EF5447" w:rsidRDefault="00DA782B" w:rsidP="00832C1D">
            <w:pPr>
              <w:pStyle w:val="TAC"/>
            </w:pPr>
            <w:r w:rsidRPr="00EF5447">
              <w:t>DC_20_n7</w:t>
            </w:r>
          </w:p>
        </w:tc>
        <w:tc>
          <w:tcPr>
            <w:tcW w:w="2738" w:type="dxa"/>
          </w:tcPr>
          <w:p w14:paraId="446CCF60" w14:textId="77777777" w:rsidR="00DA782B" w:rsidRPr="00EF5447" w:rsidRDefault="00DA782B" w:rsidP="00832C1D">
            <w:pPr>
              <w:pStyle w:val="TAC"/>
            </w:pPr>
          </w:p>
        </w:tc>
      </w:tr>
      <w:tr w:rsidR="00DA782B" w:rsidRPr="00EF5447" w14:paraId="1744EFA4" w14:textId="77777777" w:rsidTr="0029123A">
        <w:trPr>
          <w:trHeight w:val="187"/>
          <w:jc w:val="center"/>
        </w:trPr>
        <w:tc>
          <w:tcPr>
            <w:tcW w:w="2463" w:type="dxa"/>
            <w:shd w:val="clear" w:color="auto" w:fill="auto"/>
            <w:noWrap/>
          </w:tcPr>
          <w:p w14:paraId="7D78D9AF" w14:textId="77777777" w:rsidR="00DA782B" w:rsidRPr="00EF5447" w:rsidRDefault="00DA782B" w:rsidP="00832C1D">
            <w:pPr>
              <w:pStyle w:val="TAC"/>
              <w:rPr>
                <w:lang w:eastAsia="fi-FI"/>
              </w:rPr>
            </w:pPr>
            <w:r w:rsidRPr="00EF5447">
              <w:rPr>
                <w:noProof/>
                <w:lang w:eastAsia="ja-JP"/>
              </w:rPr>
              <w:t>DC_20A_n8A</w:t>
            </w:r>
          </w:p>
        </w:tc>
        <w:tc>
          <w:tcPr>
            <w:tcW w:w="2280" w:type="dxa"/>
          </w:tcPr>
          <w:p w14:paraId="204411C7" w14:textId="77777777" w:rsidR="00DA782B" w:rsidRPr="00EF5447" w:rsidRDefault="00DA782B" w:rsidP="00832C1D">
            <w:pPr>
              <w:pStyle w:val="TAC"/>
              <w:rPr>
                <w:lang w:eastAsia="fi-FI"/>
              </w:rPr>
            </w:pPr>
            <w:r w:rsidRPr="00EF5447">
              <w:rPr>
                <w:noProof/>
                <w:lang w:eastAsia="ja-JP"/>
              </w:rPr>
              <w:t>DC_20A_n8A</w:t>
            </w:r>
          </w:p>
        </w:tc>
        <w:tc>
          <w:tcPr>
            <w:tcW w:w="2738" w:type="dxa"/>
            <w:shd w:val="clear" w:color="auto" w:fill="auto"/>
            <w:noWrap/>
          </w:tcPr>
          <w:p w14:paraId="6E6AB4DD" w14:textId="77777777" w:rsidR="00DA782B" w:rsidRPr="00EF5447" w:rsidRDefault="00DA782B" w:rsidP="00832C1D">
            <w:pPr>
              <w:pStyle w:val="TAC"/>
              <w:rPr>
                <w:lang w:eastAsia="fi-FI"/>
              </w:rPr>
            </w:pPr>
            <w:r w:rsidRPr="00EF5447">
              <w:rPr>
                <w:lang w:eastAsia="ja-JP"/>
              </w:rPr>
              <w:t>DC_20_n8</w:t>
            </w:r>
          </w:p>
        </w:tc>
        <w:tc>
          <w:tcPr>
            <w:tcW w:w="2738" w:type="dxa"/>
          </w:tcPr>
          <w:p w14:paraId="0EA97D9F" w14:textId="77777777" w:rsidR="00DA782B" w:rsidRPr="00EF5447" w:rsidRDefault="00DA782B" w:rsidP="00832C1D">
            <w:pPr>
              <w:pStyle w:val="TAC"/>
              <w:rPr>
                <w:lang w:eastAsia="ja-JP"/>
              </w:rPr>
            </w:pPr>
          </w:p>
        </w:tc>
      </w:tr>
      <w:tr w:rsidR="00DA782B" w:rsidRPr="00EF5447" w14:paraId="0BDF123B" w14:textId="77777777" w:rsidTr="0029123A">
        <w:trPr>
          <w:trHeight w:val="187"/>
          <w:jc w:val="center"/>
        </w:trPr>
        <w:tc>
          <w:tcPr>
            <w:tcW w:w="2463" w:type="dxa"/>
            <w:shd w:val="clear" w:color="auto" w:fill="auto"/>
            <w:noWrap/>
          </w:tcPr>
          <w:p w14:paraId="4AAA26DE" w14:textId="77777777" w:rsidR="00DA782B" w:rsidRPr="00EF5447" w:rsidRDefault="00DA782B" w:rsidP="00832C1D">
            <w:pPr>
              <w:pStyle w:val="TAC"/>
              <w:rPr>
                <w:lang w:eastAsia="fi-FI"/>
              </w:rPr>
            </w:pPr>
            <w:r w:rsidRPr="00EF5447">
              <w:rPr>
                <w:noProof/>
                <w:lang w:eastAsia="ja-JP"/>
              </w:rPr>
              <w:t>DC_20A_n28A</w:t>
            </w:r>
            <w:r w:rsidRPr="00EF5447">
              <w:rPr>
                <w:noProof/>
                <w:vertAlign w:val="superscript"/>
                <w:lang w:eastAsia="ja-JP"/>
              </w:rPr>
              <w:t>8,</w:t>
            </w:r>
            <w:r w:rsidRPr="00EF5447" w:rsidDel="00380B3B">
              <w:rPr>
                <w:noProof/>
                <w:vertAlign w:val="superscript"/>
                <w:lang w:eastAsia="ja-JP"/>
              </w:rPr>
              <w:t xml:space="preserve"> </w:t>
            </w:r>
            <w:r w:rsidRPr="00EF5447">
              <w:rPr>
                <w:noProof/>
                <w:vertAlign w:val="superscript"/>
                <w:lang w:eastAsia="ja-JP"/>
              </w:rPr>
              <w:t>11,13</w:t>
            </w:r>
          </w:p>
        </w:tc>
        <w:tc>
          <w:tcPr>
            <w:tcW w:w="2280" w:type="dxa"/>
          </w:tcPr>
          <w:p w14:paraId="7CA1E6A4" w14:textId="77777777" w:rsidR="00DA782B" w:rsidRPr="00EF5447" w:rsidRDefault="00DA782B" w:rsidP="00832C1D">
            <w:pPr>
              <w:pStyle w:val="TAC"/>
              <w:rPr>
                <w:lang w:eastAsia="fi-FI"/>
              </w:rPr>
            </w:pPr>
            <w:r w:rsidRPr="00EF5447">
              <w:rPr>
                <w:noProof/>
                <w:lang w:eastAsia="ja-JP"/>
              </w:rPr>
              <w:t>DC_20A_n28A</w:t>
            </w:r>
          </w:p>
        </w:tc>
        <w:tc>
          <w:tcPr>
            <w:tcW w:w="2738" w:type="dxa"/>
            <w:shd w:val="clear" w:color="auto" w:fill="auto"/>
            <w:noWrap/>
          </w:tcPr>
          <w:p w14:paraId="6A1A132B" w14:textId="77777777" w:rsidR="00DA782B" w:rsidRPr="00EF5447" w:rsidRDefault="00DA782B" w:rsidP="00832C1D">
            <w:pPr>
              <w:pStyle w:val="TAC"/>
              <w:rPr>
                <w:lang w:eastAsia="fi-FI"/>
              </w:rPr>
            </w:pPr>
            <w:r w:rsidRPr="00EF5447">
              <w:rPr>
                <w:lang w:eastAsia="ja-JP"/>
              </w:rPr>
              <w:t>No</w:t>
            </w:r>
          </w:p>
        </w:tc>
        <w:tc>
          <w:tcPr>
            <w:tcW w:w="2738" w:type="dxa"/>
          </w:tcPr>
          <w:p w14:paraId="055E408D" w14:textId="77777777" w:rsidR="00DA782B" w:rsidRPr="00EF5447" w:rsidRDefault="00DA782B" w:rsidP="00832C1D">
            <w:pPr>
              <w:pStyle w:val="TAC"/>
              <w:rPr>
                <w:lang w:eastAsia="ja-JP"/>
              </w:rPr>
            </w:pPr>
          </w:p>
        </w:tc>
      </w:tr>
      <w:tr w:rsidR="00DA782B" w:rsidRPr="00EF5447" w14:paraId="5D90F2CE" w14:textId="77777777" w:rsidTr="0029123A">
        <w:trPr>
          <w:trHeight w:val="187"/>
          <w:jc w:val="center"/>
        </w:trPr>
        <w:tc>
          <w:tcPr>
            <w:tcW w:w="2463" w:type="dxa"/>
            <w:shd w:val="clear" w:color="auto" w:fill="auto"/>
            <w:noWrap/>
          </w:tcPr>
          <w:p w14:paraId="07CB0CF8" w14:textId="77777777" w:rsidR="00DA782B" w:rsidRPr="00EF5447" w:rsidRDefault="00DA782B" w:rsidP="00832C1D">
            <w:pPr>
              <w:pStyle w:val="TAC"/>
              <w:rPr>
                <w:noProof/>
                <w:lang w:eastAsia="ja-JP"/>
              </w:rPr>
            </w:pPr>
            <w:r w:rsidRPr="00EF5447">
              <w:rPr>
                <w:lang w:eastAsia="fi-FI"/>
              </w:rPr>
              <w:t>DC_</w:t>
            </w:r>
            <w:r w:rsidRPr="00EF5447">
              <w:rPr>
                <w:lang w:eastAsia="zh-CN"/>
              </w:rPr>
              <w:t>20A_n38A</w:t>
            </w:r>
          </w:p>
        </w:tc>
        <w:tc>
          <w:tcPr>
            <w:tcW w:w="2280" w:type="dxa"/>
          </w:tcPr>
          <w:p w14:paraId="13BD4E07" w14:textId="77777777" w:rsidR="00DA782B" w:rsidRPr="00EF5447" w:rsidRDefault="00DA782B" w:rsidP="00832C1D">
            <w:pPr>
              <w:pStyle w:val="TAC"/>
              <w:rPr>
                <w:noProof/>
                <w:lang w:eastAsia="ja-JP"/>
              </w:rPr>
            </w:pPr>
            <w:r w:rsidRPr="00EF5447">
              <w:rPr>
                <w:lang w:eastAsia="fi-FI"/>
              </w:rPr>
              <w:t>DC_</w:t>
            </w:r>
            <w:r w:rsidRPr="00EF5447">
              <w:rPr>
                <w:lang w:eastAsia="zh-CN"/>
              </w:rPr>
              <w:t>20A_n38A</w:t>
            </w:r>
          </w:p>
        </w:tc>
        <w:tc>
          <w:tcPr>
            <w:tcW w:w="2738" w:type="dxa"/>
            <w:shd w:val="clear" w:color="auto" w:fill="auto"/>
            <w:noWrap/>
          </w:tcPr>
          <w:p w14:paraId="60672467" w14:textId="77777777" w:rsidR="00DA782B" w:rsidRPr="00EF5447" w:rsidRDefault="00DA782B" w:rsidP="00832C1D">
            <w:pPr>
              <w:pStyle w:val="TAC"/>
              <w:rPr>
                <w:lang w:eastAsia="ja-JP"/>
              </w:rPr>
            </w:pPr>
            <w:r w:rsidRPr="00EF5447">
              <w:rPr>
                <w:lang w:eastAsia="zh-TW"/>
              </w:rPr>
              <w:t>No</w:t>
            </w:r>
          </w:p>
        </w:tc>
        <w:tc>
          <w:tcPr>
            <w:tcW w:w="2738" w:type="dxa"/>
          </w:tcPr>
          <w:p w14:paraId="6FEC76A8" w14:textId="77777777" w:rsidR="00DA782B" w:rsidRPr="00EF5447" w:rsidRDefault="00DA782B" w:rsidP="00832C1D">
            <w:pPr>
              <w:pStyle w:val="TAC"/>
              <w:rPr>
                <w:lang w:eastAsia="zh-TW"/>
              </w:rPr>
            </w:pPr>
          </w:p>
        </w:tc>
      </w:tr>
      <w:tr w:rsidR="00DA782B" w:rsidRPr="00EF5447" w14:paraId="3413266D" w14:textId="77777777" w:rsidTr="0029123A">
        <w:trPr>
          <w:trHeight w:val="187"/>
          <w:jc w:val="center"/>
        </w:trPr>
        <w:tc>
          <w:tcPr>
            <w:tcW w:w="2463" w:type="dxa"/>
            <w:shd w:val="clear" w:color="auto" w:fill="auto"/>
            <w:noWrap/>
          </w:tcPr>
          <w:p w14:paraId="1CBFB8B5" w14:textId="77777777" w:rsidR="00DA782B" w:rsidRPr="00EF5447" w:rsidRDefault="00DA782B" w:rsidP="00832C1D">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280" w:type="dxa"/>
          </w:tcPr>
          <w:p w14:paraId="021DB280" w14:textId="77777777" w:rsidR="00DA782B" w:rsidRPr="00EF5447" w:rsidRDefault="00DA782B" w:rsidP="00832C1D">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738" w:type="dxa"/>
            <w:shd w:val="clear" w:color="auto" w:fill="auto"/>
            <w:noWrap/>
          </w:tcPr>
          <w:p w14:paraId="48559B90" w14:textId="77777777" w:rsidR="00DA782B" w:rsidRPr="00EF5447" w:rsidRDefault="00DA782B" w:rsidP="00832C1D">
            <w:pPr>
              <w:pStyle w:val="TAC"/>
              <w:rPr>
                <w:lang w:eastAsia="zh-TW"/>
              </w:rPr>
            </w:pPr>
            <w:r w:rsidRPr="00EF5447">
              <w:t>DC_</w:t>
            </w:r>
            <w:r w:rsidRPr="00EF5447">
              <w:rPr>
                <w:lang w:eastAsia="zh-TW"/>
              </w:rPr>
              <w:t>20</w:t>
            </w:r>
            <w:r w:rsidRPr="00EF5447">
              <w:t>_n</w:t>
            </w:r>
            <w:r w:rsidRPr="00EF5447">
              <w:rPr>
                <w:lang w:eastAsia="zh-TW"/>
              </w:rPr>
              <w:t>41</w:t>
            </w:r>
          </w:p>
        </w:tc>
        <w:tc>
          <w:tcPr>
            <w:tcW w:w="2738" w:type="dxa"/>
          </w:tcPr>
          <w:p w14:paraId="173DAC99" w14:textId="77777777" w:rsidR="00DA782B" w:rsidRPr="00EF5447" w:rsidRDefault="00DA782B" w:rsidP="00832C1D">
            <w:pPr>
              <w:pStyle w:val="TAC"/>
            </w:pPr>
          </w:p>
        </w:tc>
      </w:tr>
      <w:tr w:rsidR="00DA782B" w:rsidRPr="00EF5447" w14:paraId="05858B33" w14:textId="77777777" w:rsidTr="0029123A">
        <w:trPr>
          <w:trHeight w:val="187"/>
          <w:jc w:val="center"/>
        </w:trPr>
        <w:tc>
          <w:tcPr>
            <w:tcW w:w="2463" w:type="dxa"/>
            <w:shd w:val="clear" w:color="auto" w:fill="auto"/>
            <w:noWrap/>
          </w:tcPr>
          <w:p w14:paraId="5DB5E9F4" w14:textId="77777777" w:rsidR="00DA782B" w:rsidRPr="00EF5447" w:rsidRDefault="00DA782B" w:rsidP="00832C1D">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280" w:type="dxa"/>
          </w:tcPr>
          <w:p w14:paraId="26DD24FC" w14:textId="77777777" w:rsidR="00DA782B" w:rsidRPr="00EF5447" w:rsidRDefault="00DA782B" w:rsidP="00832C1D">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738" w:type="dxa"/>
            <w:shd w:val="clear" w:color="auto" w:fill="auto"/>
            <w:noWrap/>
          </w:tcPr>
          <w:p w14:paraId="0CE0AE3E" w14:textId="77777777" w:rsidR="00DA782B" w:rsidRPr="00EF5447" w:rsidRDefault="00DA782B" w:rsidP="00832C1D">
            <w:pPr>
              <w:pStyle w:val="TAC"/>
              <w:rPr>
                <w:lang w:eastAsia="ja-JP"/>
              </w:rPr>
            </w:pPr>
            <w:r w:rsidRPr="00EF5447">
              <w:rPr>
                <w:lang w:eastAsia="zh-TW"/>
              </w:rPr>
              <w:t>No</w:t>
            </w:r>
          </w:p>
        </w:tc>
        <w:tc>
          <w:tcPr>
            <w:tcW w:w="2738" w:type="dxa"/>
          </w:tcPr>
          <w:p w14:paraId="22893A12" w14:textId="77777777" w:rsidR="00DA782B" w:rsidRPr="00EF5447" w:rsidRDefault="00DA782B" w:rsidP="00832C1D">
            <w:pPr>
              <w:pStyle w:val="TAC"/>
              <w:rPr>
                <w:lang w:eastAsia="zh-TW"/>
              </w:rPr>
            </w:pPr>
          </w:p>
        </w:tc>
      </w:tr>
      <w:tr w:rsidR="00DA782B" w:rsidRPr="00EF5447" w14:paraId="695052A5" w14:textId="77777777" w:rsidTr="0029123A">
        <w:trPr>
          <w:trHeight w:val="187"/>
          <w:jc w:val="center"/>
        </w:trPr>
        <w:tc>
          <w:tcPr>
            <w:tcW w:w="2463" w:type="dxa"/>
            <w:shd w:val="clear" w:color="auto" w:fill="auto"/>
            <w:noWrap/>
          </w:tcPr>
          <w:p w14:paraId="6F39E204" w14:textId="77777777" w:rsidR="00DA782B" w:rsidRPr="00EF5447" w:rsidRDefault="00DA782B" w:rsidP="00832C1D">
            <w:pPr>
              <w:pStyle w:val="TAC"/>
              <w:rPr>
                <w:noProof/>
                <w:lang w:eastAsia="ja-JP"/>
              </w:rPr>
            </w:pPr>
            <w:r w:rsidRPr="00EF5447">
              <w:rPr>
                <w:lang w:eastAsia="fi-FI"/>
              </w:rPr>
              <w:t>DC_20A_n51A</w:t>
            </w:r>
          </w:p>
        </w:tc>
        <w:tc>
          <w:tcPr>
            <w:tcW w:w="2280" w:type="dxa"/>
          </w:tcPr>
          <w:p w14:paraId="1AA0A007" w14:textId="77777777" w:rsidR="00DA782B" w:rsidRPr="00EF5447" w:rsidRDefault="00DA782B" w:rsidP="00832C1D">
            <w:pPr>
              <w:pStyle w:val="TAC"/>
              <w:rPr>
                <w:noProof/>
                <w:lang w:eastAsia="ja-JP"/>
              </w:rPr>
            </w:pPr>
            <w:r w:rsidRPr="00EF5447">
              <w:rPr>
                <w:lang w:eastAsia="fi-FI"/>
              </w:rPr>
              <w:t>DC_20A_n51A</w:t>
            </w:r>
          </w:p>
        </w:tc>
        <w:tc>
          <w:tcPr>
            <w:tcW w:w="2738" w:type="dxa"/>
            <w:shd w:val="clear" w:color="auto" w:fill="auto"/>
            <w:noWrap/>
          </w:tcPr>
          <w:p w14:paraId="1F27E7AA" w14:textId="77777777" w:rsidR="00DA782B" w:rsidRPr="00EF5447" w:rsidRDefault="00DA782B" w:rsidP="00832C1D">
            <w:pPr>
              <w:pStyle w:val="TAC"/>
              <w:rPr>
                <w:lang w:eastAsia="ja-JP"/>
              </w:rPr>
            </w:pPr>
            <w:r w:rsidRPr="00EF5447">
              <w:rPr>
                <w:rFonts w:eastAsia="Yu Mincho"/>
                <w:lang w:eastAsia="ja-JP"/>
              </w:rPr>
              <w:t>No</w:t>
            </w:r>
          </w:p>
        </w:tc>
        <w:tc>
          <w:tcPr>
            <w:tcW w:w="2738" w:type="dxa"/>
          </w:tcPr>
          <w:p w14:paraId="58EF244C" w14:textId="77777777" w:rsidR="00DA782B" w:rsidRPr="00EF5447" w:rsidRDefault="00DA782B" w:rsidP="00832C1D">
            <w:pPr>
              <w:pStyle w:val="TAC"/>
              <w:rPr>
                <w:rFonts w:eastAsia="Yu Mincho"/>
                <w:lang w:eastAsia="ja-JP"/>
              </w:rPr>
            </w:pPr>
          </w:p>
        </w:tc>
      </w:tr>
      <w:tr w:rsidR="00DA782B" w:rsidRPr="00EF5447" w14:paraId="6E15FEF8" w14:textId="77777777" w:rsidTr="0029123A">
        <w:trPr>
          <w:trHeight w:val="187"/>
          <w:jc w:val="center"/>
        </w:trPr>
        <w:tc>
          <w:tcPr>
            <w:tcW w:w="2463" w:type="dxa"/>
            <w:shd w:val="clear" w:color="auto" w:fill="auto"/>
            <w:noWrap/>
          </w:tcPr>
          <w:p w14:paraId="497F7861" w14:textId="77777777" w:rsidR="00DA782B" w:rsidRPr="00EF5447" w:rsidRDefault="00DA782B" w:rsidP="00832C1D">
            <w:pPr>
              <w:pStyle w:val="TAC"/>
              <w:rPr>
                <w:lang w:eastAsia="fi-FI"/>
              </w:rPr>
            </w:pPr>
            <w:r w:rsidRPr="00EF5447">
              <w:rPr>
                <w:lang w:eastAsia="fi-FI"/>
              </w:rPr>
              <w:t>DC_20A_n77A</w:t>
            </w:r>
            <w:r w:rsidRPr="00EF5447">
              <w:rPr>
                <w:vertAlign w:val="superscript"/>
                <w:lang w:eastAsia="fi-FI"/>
              </w:rPr>
              <w:t>7</w:t>
            </w:r>
          </w:p>
        </w:tc>
        <w:tc>
          <w:tcPr>
            <w:tcW w:w="2280" w:type="dxa"/>
          </w:tcPr>
          <w:p w14:paraId="3A3A056B" w14:textId="77777777" w:rsidR="00DA782B" w:rsidRPr="00EF5447" w:rsidRDefault="00DA782B" w:rsidP="00832C1D">
            <w:pPr>
              <w:pStyle w:val="TAC"/>
              <w:rPr>
                <w:lang w:eastAsia="fi-FI"/>
              </w:rPr>
            </w:pPr>
            <w:r w:rsidRPr="00EF5447">
              <w:rPr>
                <w:lang w:eastAsia="fi-FI"/>
              </w:rPr>
              <w:t>DC_20A_n77A</w:t>
            </w:r>
          </w:p>
        </w:tc>
        <w:tc>
          <w:tcPr>
            <w:tcW w:w="2738" w:type="dxa"/>
            <w:shd w:val="clear" w:color="auto" w:fill="auto"/>
            <w:noWrap/>
          </w:tcPr>
          <w:p w14:paraId="5EEEAE17" w14:textId="77777777" w:rsidR="00DA782B" w:rsidRPr="00EF5447" w:rsidRDefault="00DA782B" w:rsidP="00832C1D">
            <w:pPr>
              <w:pStyle w:val="TAC"/>
              <w:rPr>
                <w:lang w:eastAsia="fi-FI"/>
              </w:rPr>
            </w:pPr>
            <w:r w:rsidRPr="00EF5447">
              <w:rPr>
                <w:rFonts w:eastAsia="Yu Mincho"/>
                <w:lang w:eastAsia="ja-JP"/>
              </w:rPr>
              <w:t>No</w:t>
            </w:r>
          </w:p>
        </w:tc>
        <w:tc>
          <w:tcPr>
            <w:tcW w:w="2738" w:type="dxa"/>
          </w:tcPr>
          <w:p w14:paraId="0599887E" w14:textId="77777777" w:rsidR="00DA782B" w:rsidRPr="00EF5447" w:rsidRDefault="00DA782B" w:rsidP="00832C1D">
            <w:pPr>
              <w:pStyle w:val="TAC"/>
              <w:rPr>
                <w:rFonts w:eastAsia="Yu Mincho"/>
                <w:lang w:eastAsia="ja-JP"/>
              </w:rPr>
            </w:pPr>
          </w:p>
        </w:tc>
      </w:tr>
      <w:tr w:rsidR="00DA782B" w:rsidRPr="00EF5447" w14:paraId="717ADE6A" w14:textId="77777777" w:rsidTr="0029123A">
        <w:trPr>
          <w:trHeight w:val="187"/>
          <w:jc w:val="center"/>
        </w:trPr>
        <w:tc>
          <w:tcPr>
            <w:tcW w:w="2463" w:type="dxa"/>
            <w:shd w:val="clear" w:color="auto" w:fill="auto"/>
            <w:noWrap/>
          </w:tcPr>
          <w:p w14:paraId="5CE36EF2" w14:textId="77777777" w:rsidR="00DA782B" w:rsidRDefault="00DA782B" w:rsidP="00832C1D">
            <w:pPr>
              <w:pStyle w:val="TAC"/>
              <w:rPr>
                <w:vertAlign w:val="superscript"/>
                <w:lang w:eastAsia="zh-TW"/>
              </w:rPr>
            </w:pPr>
            <w:r w:rsidRPr="00EF5447">
              <w:rPr>
                <w:lang w:eastAsia="fi-FI"/>
              </w:rPr>
              <w:t>DC_20A_n78A</w:t>
            </w:r>
            <w:r w:rsidRPr="00EF5447">
              <w:rPr>
                <w:vertAlign w:val="superscript"/>
                <w:lang w:eastAsia="fi-FI"/>
              </w:rPr>
              <w:t>7</w:t>
            </w:r>
          </w:p>
          <w:p w14:paraId="1C2427B0" w14:textId="77777777" w:rsidR="00DA782B" w:rsidRPr="00EF5447" w:rsidRDefault="00DA782B" w:rsidP="00832C1D">
            <w:pPr>
              <w:pStyle w:val="TAC"/>
              <w:rPr>
                <w:lang w:eastAsia="fi-FI"/>
              </w:rPr>
            </w:pPr>
            <w:r w:rsidRPr="00EF5447">
              <w:rPr>
                <w:lang w:eastAsia="fi-FI"/>
              </w:rPr>
              <w:t>DC_20A_n78</w:t>
            </w:r>
            <w:r>
              <w:rPr>
                <w:lang w:eastAsia="fi-FI"/>
              </w:rPr>
              <w:t>C</w:t>
            </w:r>
            <w:r w:rsidRPr="00EF5447">
              <w:rPr>
                <w:vertAlign w:val="superscript"/>
                <w:lang w:eastAsia="fi-FI"/>
              </w:rPr>
              <w:t>7</w:t>
            </w:r>
          </w:p>
        </w:tc>
        <w:tc>
          <w:tcPr>
            <w:tcW w:w="2280" w:type="dxa"/>
          </w:tcPr>
          <w:p w14:paraId="32134263" w14:textId="77777777" w:rsidR="00DA782B" w:rsidRPr="00EF5447" w:rsidRDefault="00DA782B" w:rsidP="00832C1D">
            <w:pPr>
              <w:pStyle w:val="TAC"/>
              <w:rPr>
                <w:lang w:eastAsia="fi-FI"/>
              </w:rPr>
            </w:pPr>
            <w:r w:rsidRPr="00EF5447">
              <w:rPr>
                <w:lang w:eastAsia="fi-FI"/>
              </w:rPr>
              <w:t>DC_20A_n78A</w:t>
            </w:r>
          </w:p>
        </w:tc>
        <w:tc>
          <w:tcPr>
            <w:tcW w:w="2738" w:type="dxa"/>
            <w:shd w:val="clear" w:color="auto" w:fill="auto"/>
            <w:noWrap/>
          </w:tcPr>
          <w:p w14:paraId="27E69354" w14:textId="77777777" w:rsidR="00DA782B" w:rsidRPr="00EF5447" w:rsidRDefault="00DA782B" w:rsidP="00832C1D">
            <w:pPr>
              <w:pStyle w:val="TAC"/>
              <w:rPr>
                <w:lang w:eastAsia="fi-FI"/>
              </w:rPr>
            </w:pPr>
            <w:r w:rsidRPr="00EF5447">
              <w:rPr>
                <w:rFonts w:eastAsia="Yu Mincho"/>
                <w:lang w:eastAsia="ja-JP"/>
              </w:rPr>
              <w:t>No</w:t>
            </w:r>
          </w:p>
        </w:tc>
        <w:tc>
          <w:tcPr>
            <w:tcW w:w="2738" w:type="dxa"/>
          </w:tcPr>
          <w:p w14:paraId="53AEBC4E" w14:textId="77777777" w:rsidR="00DA782B" w:rsidRPr="00EF5447" w:rsidRDefault="00DA782B" w:rsidP="00832C1D">
            <w:pPr>
              <w:pStyle w:val="TAC"/>
              <w:rPr>
                <w:rFonts w:eastAsia="Yu Mincho"/>
                <w:lang w:eastAsia="ja-JP"/>
              </w:rPr>
            </w:pPr>
          </w:p>
        </w:tc>
      </w:tr>
      <w:tr w:rsidR="00DA782B" w:rsidRPr="00EF5447" w14:paraId="3CE40860" w14:textId="77777777" w:rsidTr="0029123A">
        <w:trPr>
          <w:trHeight w:val="187"/>
          <w:jc w:val="center"/>
        </w:trPr>
        <w:tc>
          <w:tcPr>
            <w:tcW w:w="2463" w:type="dxa"/>
            <w:shd w:val="clear" w:color="auto" w:fill="auto"/>
            <w:noWrap/>
          </w:tcPr>
          <w:p w14:paraId="11B37FCC" w14:textId="77777777" w:rsidR="00DA782B" w:rsidRPr="00EF5447" w:rsidRDefault="00DA782B" w:rsidP="00832C1D">
            <w:pPr>
              <w:pStyle w:val="TAC"/>
              <w:rPr>
                <w:lang w:eastAsia="fi-FI"/>
              </w:rPr>
            </w:pPr>
            <w:r w:rsidRPr="00EF5447">
              <w:rPr>
                <w:lang w:eastAsia="fi-FI"/>
              </w:rPr>
              <w:t>DC_20A_n78(2A)</w:t>
            </w:r>
            <w:r w:rsidRPr="00EF5447">
              <w:rPr>
                <w:vertAlign w:val="superscript"/>
                <w:lang w:eastAsia="fi-FI"/>
              </w:rPr>
              <w:t>7</w:t>
            </w:r>
          </w:p>
        </w:tc>
        <w:tc>
          <w:tcPr>
            <w:tcW w:w="2280" w:type="dxa"/>
          </w:tcPr>
          <w:p w14:paraId="2E3A6F2E" w14:textId="77777777" w:rsidR="00DA782B" w:rsidRPr="00EF5447" w:rsidRDefault="00DA782B" w:rsidP="00832C1D">
            <w:pPr>
              <w:pStyle w:val="TAC"/>
              <w:rPr>
                <w:lang w:eastAsia="fi-FI"/>
              </w:rPr>
            </w:pPr>
            <w:r w:rsidRPr="00EF5447">
              <w:rPr>
                <w:lang w:eastAsia="fi-FI"/>
              </w:rPr>
              <w:t>DC_20A_n78A</w:t>
            </w:r>
          </w:p>
        </w:tc>
        <w:tc>
          <w:tcPr>
            <w:tcW w:w="2738" w:type="dxa"/>
            <w:shd w:val="clear" w:color="auto" w:fill="auto"/>
            <w:noWrap/>
          </w:tcPr>
          <w:p w14:paraId="12C808C9" w14:textId="77777777" w:rsidR="00DA782B" w:rsidRPr="00EF5447" w:rsidRDefault="00DA782B" w:rsidP="00832C1D">
            <w:pPr>
              <w:pStyle w:val="TAC"/>
              <w:rPr>
                <w:rFonts w:eastAsia="Yu Mincho"/>
                <w:lang w:eastAsia="ja-JP"/>
              </w:rPr>
            </w:pPr>
            <w:r w:rsidRPr="00EF5447">
              <w:rPr>
                <w:rFonts w:eastAsia="Yu Mincho"/>
                <w:lang w:eastAsia="ja-JP"/>
              </w:rPr>
              <w:t>No</w:t>
            </w:r>
          </w:p>
        </w:tc>
        <w:tc>
          <w:tcPr>
            <w:tcW w:w="2738" w:type="dxa"/>
          </w:tcPr>
          <w:p w14:paraId="1F05CF07" w14:textId="77777777" w:rsidR="00DA782B" w:rsidRPr="00EF5447" w:rsidRDefault="00DA782B" w:rsidP="00832C1D">
            <w:pPr>
              <w:pStyle w:val="TAC"/>
              <w:rPr>
                <w:rFonts w:eastAsia="Yu Mincho"/>
                <w:lang w:eastAsia="ja-JP"/>
              </w:rPr>
            </w:pPr>
          </w:p>
        </w:tc>
      </w:tr>
      <w:tr w:rsidR="00DA782B" w:rsidRPr="00EF5447" w14:paraId="2F1A18F8" w14:textId="77777777" w:rsidTr="0029123A">
        <w:trPr>
          <w:trHeight w:val="187"/>
          <w:jc w:val="center"/>
        </w:trPr>
        <w:tc>
          <w:tcPr>
            <w:tcW w:w="2463" w:type="dxa"/>
            <w:shd w:val="clear" w:color="auto" w:fill="auto"/>
            <w:noWrap/>
          </w:tcPr>
          <w:p w14:paraId="132213A2" w14:textId="77777777" w:rsidR="00DA782B" w:rsidRPr="00EF5447" w:rsidRDefault="00DA782B" w:rsidP="00832C1D">
            <w:pPr>
              <w:pStyle w:val="TAC"/>
              <w:rPr>
                <w:lang w:eastAsia="fi-FI"/>
              </w:rPr>
            </w:pPr>
            <w:r w:rsidRPr="00EF5447">
              <w:rPr>
                <w:lang w:eastAsia="fi-FI"/>
              </w:rPr>
              <w:t>DC_21A_n1A</w:t>
            </w:r>
          </w:p>
        </w:tc>
        <w:tc>
          <w:tcPr>
            <w:tcW w:w="2280" w:type="dxa"/>
          </w:tcPr>
          <w:p w14:paraId="1D57EFA4" w14:textId="77777777" w:rsidR="00DA782B" w:rsidRPr="00EF5447" w:rsidRDefault="00DA782B" w:rsidP="00832C1D">
            <w:pPr>
              <w:pStyle w:val="TAC"/>
              <w:rPr>
                <w:lang w:eastAsia="fi-FI"/>
              </w:rPr>
            </w:pPr>
            <w:r w:rsidRPr="00EF5447">
              <w:rPr>
                <w:lang w:eastAsia="fi-FI"/>
              </w:rPr>
              <w:t>DC_21A_n1A</w:t>
            </w:r>
          </w:p>
        </w:tc>
        <w:tc>
          <w:tcPr>
            <w:tcW w:w="2738" w:type="dxa"/>
            <w:shd w:val="clear" w:color="auto" w:fill="auto"/>
            <w:noWrap/>
          </w:tcPr>
          <w:p w14:paraId="51912C7C" w14:textId="77777777" w:rsidR="00DA782B" w:rsidRPr="00EF5447" w:rsidRDefault="00DA782B" w:rsidP="00832C1D">
            <w:pPr>
              <w:pStyle w:val="TAC"/>
              <w:rPr>
                <w:rFonts w:eastAsia="Yu Mincho"/>
                <w:lang w:eastAsia="ja-JP"/>
              </w:rPr>
            </w:pPr>
            <w:r w:rsidRPr="00EF5447">
              <w:rPr>
                <w:rFonts w:eastAsia="Yu Mincho"/>
                <w:lang w:eastAsia="ja-JP"/>
              </w:rPr>
              <w:t>No</w:t>
            </w:r>
          </w:p>
        </w:tc>
        <w:tc>
          <w:tcPr>
            <w:tcW w:w="2738" w:type="dxa"/>
          </w:tcPr>
          <w:p w14:paraId="49647CF2" w14:textId="77777777" w:rsidR="00DA782B" w:rsidRPr="00EF5447" w:rsidDel="00D24888" w:rsidRDefault="00DA782B" w:rsidP="00832C1D">
            <w:pPr>
              <w:pStyle w:val="TAC"/>
              <w:rPr>
                <w:lang w:eastAsia="zh-CN"/>
              </w:rPr>
            </w:pPr>
          </w:p>
        </w:tc>
      </w:tr>
      <w:tr w:rsidR="00DA782B" w:rsidRPr="00EF5447" w14:paraId="37F1CDA3" w14:textId="77777777" w:rsidTr="0029123A">
        <w:trPr>
          <w:trHeight w:val="187"/>
          <w:jc w:val="center"/>
        </w:trPr>
        <w:tc>
          <w:tcPr>
            <w:tcW w:w="2463" w:type="dxa"/>
            <w:shd w:val="clear" w:color="auto" w:fill="auto"/>
            <w:noWrap/>
            <w:vAlign w:val="center"/>
          </w:tcPr>
          <w:p w14:paraId="173CBFC2" w14:textId="77777777" w:rsidR="00DA782B" w:rsidRPr="00EF5447" w:rsidRDefault="00DA782B" w:rsidP="00832C1D">
            <w:pPr>
              <w:pStyle w:val="TAC"/>
              <w:rPr>
                <w:lang w:eastAsia="fi-FI"/>
              </w:rPr>
            </w:pPr>
            <w:r>
              <w:rPr>
                <w:lang w:eastAsia="fi-FI"/>
              </w:rPr>
              <w:t>DC_21A_n28</w:t>
            </w:r>
            <w:r w:rsidRPr="007426DC">
              <w:rPr>
                <w:lang w:eastAsia="fi-FI"/>
              </w:rPr>
              <w:t>A</w:t>
            </w:r>
            <w:r>
              <w:rPr>
                <w:vertAlign w:val="superscript"/>
                <w:lang w:eastAsia="fi-FI"/>
              </w:rPr>
              <w:t>1</w:t>
            </w:r>
            <w:r>
              <w:rPr>
                <w:rFonts w:hint="eastAsia"/>
                <w:vertAlign w:val="superscript"/>
                <w:lang w:eastAsia="zh-TW"/>
              </w:rPr>
              <w:t>7</w:t>
            </w:r>
          </w:p>
        </w:tc>
        <w:tc>
          <w:tcPr>
            <w:tcW w:w="2280" w:type="dxa"/>
            <w:vAlign w:val="center"/>
          </w:tcPr>
          <w:p w14:paraId="10952AE7" w14:textId="77777777" w:rsidR="00DA782B" w:rsidRPr="00EF5447" w:rsidRDefault="00DA782B" w:rsidP="00832C1D">
            <w:pPr>
              <w:pStyle w:val="TAC"/>
              <w:rPr>
                <w:lang w:eastAsia="fi-FI"/>
              </w:rPr>
            </w:pPr>
            <w:r>
              <w:rPr>
                <w:lang w:eastAsia="fi-FI"/>
              </w:rPr>
              <w:t>DC_21A_n28</w:t>
            </w:r>
            <w:r w:rsidRPr="007426DC">
              <w:rPr>
                <w:lang w:eastAsia="fi-FI"/>
              </w:rPr>
              <w:t>A</w:t>
            </w:r>
          </w:p>
        </w:tc>
        <w:tc>
          <w:tcPr>
            <w:tcW w:w="2738" w:type="dxa"/>
            <w:shd w:val="clear" w:color="auto" w:fill="auto"/>
            <w:noWrap/>
            <w:vAlign w:val="center"/>
          </w:tcPr>
          <w:p w14:paraId="459BA6F3" w14:textId="77777777" w:rsidR="00DA782B" w:rsidRPr="00EF5447" w:rsidRDefault="00DA782B" w:rsidP="00832C1D">
            <w:pPr>
              <w:pStyle w:val="TAC"/>
              <w:rPr>
                <w:lang w:eastAsia="fi-FI"/>
              </w:rPr>
            </w:pPr>
            <w:r>
              <w:rPr>
                <w:rFonts w:eastAsia="Yu Mincho" w:hint="eastAsia"/>
                <w:lang w:eastAsia="ja-JP"/>
              </w:rPr>
              <w:t>DC_21_n28</w:t>
            </w:r>
          </w:p>
        </w:tc>
        <w:tc>
          <w:tcPr>
            <w:tcW w:w="2738" w:type="dxa"/>
          </w:tcPr>
          <w:p w14:paraId="7F60999B" w14:textId="77777777" w:rsidR="00DA782B" w:rsidRPr="00EF5447" w:rsidRDefault="00DA782B" w:rsidP="00832C1D">
            <w:pPr>
              <w:pStyle w:val="TAC"/>
              <w:rPr>
                <w:lang w:eastAsia="fi-FI"/>
              </w:rPr>
            </w:pPr>
          </w:p>
        </w:tc>
      </w:tr>
      <w:tr w:rsidR="00DA782B" w:rsidRPr="00EF5447" w14:paraId="6DF41D40" w14:textId="77777777" w:rsidTr="0029123A">
        <w:trPr>
          <w:trHeight w:val="187"/>
          <w:jc w:val="center"/>
        </w:trPr>
        <w:tc>
          <w:tcPr>
            <w:tcW w:w="2463" w:type="dxa"/>
            <w:shd w:val="clear" w:color="auto" w:fill="auto"/>
            <w:noWrap/>
          </w:tcPr>
          <w:p w14:paraId="526AC9A5" w14:textId="77777777" w:rsidR="00DA782B" w:rsidRPr="00EF5447" w:rsidRDefault="00DA782B" w:rsidP="00832C1D">
            <w:pPr>
              <w:pStyle w:val="TAC"/>
              <w:rPr>
                <w:lang w:eastAsia="fi-FI"/>
              </w:rPr>
            </w:pPr>
            <w:r w:rsidRPr="00EF5447">
              <w:rPr>
                <w:lang w:eastAsia="fi-FI"/>
              </w:rPr>
              <w:t>DC_21A_n77A</w:t>
            </w:r>
            <w:r w:rsidRPr="00EF5447">
              <w:rPr>
                <w:vertAlign w:val="superscript"/>
                <w:lang w:eastAsia="fi-FI"/>
              </w:rPr>
              <w:t>7</w:t>
            </w:r>
          </w:p>
          <w:p w14:paraId="0F169FE0" w14:textId="0AA33F8E" w:rsidR="00DA782B" w:rsidRPr="001621A3" w:rsidRDefault="00DA782B" w:rsidP="00832C1D">
            <w:pPr>
              <w:pStyle w:val="TAC"/>
              <w:rPr>
                <w:vertAlign w:val="superscript"/>
                <w:lang w:eastAsia="zh-TW"/>
              </w:rPr>
            </w:pPr>
            <w:r w:rsidRPr="00EF5447">
              <w:rPr>
                <w:lang w:eastAsia="fi-FI"/>
              </w:rPr>
              <w:t>DC_21A_n77C</w:t>
            </w:r>
            <w:r w:rsidRPr="00EF5447">
              <w:rPr>
                <w:vertAlign w:val="superscript"/>
                <w:lang w:eastAsia="fi-FI"/>
              </w:rPr>
              <w:t>7</w:t>
            </w:r>
          </w:p>
        </w:tc>
        <w:tc>
          <w:tcPr>
            <w:tcW w:w="2280" w:type="dxa"/>
          </w:tcPr>
          <w:p w14:paraId="720005D3" w14:textId="77777777" w:rsidR="00DA782B" w:rsidRPr="00EF5447" w:rsidRDefault="00DA782B" w:rsidP="00832C1D">
            <w:pPr>
              <w:pStyle w:val="TAC"/>
              <w:rPr>
                <w:lang w:eastAsia="fi-FI"/>
              </w:rPr>
            </w:pPr>
            <w:r w:rsidRPr="00EF5447">
              <w:rPr>
                <w:lang w:eastAsia="fi-FI"/>
              </w:rPr>
              <w:t>DC_21A_n77A</w:t>
            </w:r>
          </w:p>
        </w:tc>
        <w:tc>
          <w:tcPr>
            <w:tcW w:w="2738" w:type="dxa"/>
            <w:shd w:val="clear" w:color="auto" w:fill="auto"/>
            <w:noWrap/>
          </w:tcPr>
          <w:p w14:paraId="05EC6B5D" w14:textId="77777777" w:rsidR="00DA782B" w:rsidRPr="00EF5447" w:rsidRDefault="00DA782B" w:rsidP="00832C1D">
            <w:pPr>
              <w:pStyle w:val="TAC"/>
              <w:rPr>
                <w:lang w:eastAsia="fi-FI"/>
              </w:rPr>
            </w:pPr>
            <w:r w:rsidRPr="00EF5447">
              <w:rPr>
                <w:lang w:eastAsia="fi-FI"/>
              </w:rPr>
              <w:t>No</w:t>
            </w:r>
          </w:p>
        </w:tc>
        <w:tc>
          <w:tcPr>
            <w:tcW w:w="2738" w:type="dxa"/>
          </w:tcPr>
          <w:p w14:paraId="59DF7E10" w14:textId="77777777" w:rsidR="00DA782B" w:rsidRPr="00EF5447" w:rsidRDefault="00DA782B" w:rsidP="00832C1D">
            <w:pPr>
              <w:pStyle w:val="TAC"/>
              <w:rPr>
                <w:lang w:eastAsia="fi-FI"/>
              </w:rPr>
            </w:pPr>
          </w:p>
        </w:tc>
      </w:tr>
      <w:tr w:rsidR="00DA782B" w:rsidRPr="00EF5447" w14:paraId="340E7858" w14:textId="77777777" w:rsidTr="0029123A">
        <w:trPr>
          <w:trHeight w:val="187"/>
          <w:jc w:val="center"/>
        </w:trPr>
        <w:tc>
          <w:tcPr>
            <w:tcW w:w="2463" w:type="dxa"/>
            <w:shd w:val="clear" w:color="auto" w:fill="auto"/>
            <w:noWrap/>
          </w:tcPr>
          <w:p w14:paraId="4913209A" w14:textId="77777777" w:rsidR="00DA782B" w:rsidRPr="00EF5447" w:rsidRDefault="00DA782B" w:rsidP="00832C1D">
            <w:pPr>
              <w:pStyle w:val="TAC"/>
              <w:rPr>
                <w:lang w:eastAsia="fi-FI"/>
              </w:rPr>
            </w:pPr>
            <w:r>
              <w:rPr>
                <w:lang w:val="fr-FR" w:eastAsia="fi-FI"/>
              </w:rPr>
              <w:t>DC_21A_n77(2A)</w:t>
            </w:r>
            <w:r>
              <w:rPr>
                <w:vertAlign w:val="superscript"/>
                <w:lang w:val="fr-FR" w:eastAsia="fi-FI"/>
              </w:rPr>
              <w:t>7</w:t>
            </w:r>
          </w:p>
        </w:tc>
        <w:tc>
          <w:tcPr>
            <w:tcW w:w="2280" w:type="dxa"/>
          </w:tcPr>
          <w:p w14:paraId="7DD693A0" w14:textId="77777777" w:rsidR="00DA782B" w:rsidRPr="00EF5447" w:rsidRDefault="00DA782B" w:rsidP="00832C1D">
            <w:pPr>
              <w:pStyle w:val="TAC"/>
              <w:rPr>
                <w:lang w:eastAsia="fi-FI"/>
              </w:rPr>
            </w:pPr>
            <w:r>
              <w:rPr>
                <w:lang w:val="fr-FR" w:eastAsia="fi-FI"/>
              </w:rPr>
              <w:t>DC_21A_n77A</w:t>
            </w:r>
          </w:p>
        </w:tc>
        <w:tc>
          <w:tcPr>
            <w:tcW w:w="2738" w:type="dxa"/>
            <w:shd w:val="clear" w:color="auto" w:fill="auto"/>
            <w:noWrap/>
          </w:tcPr>
          <w:p w14:paraId="2BEA5F9B" w14:textId="77777777" w:rsidR="00DA782B" w:rsidRPr="00EF5447" w:rsidRDefault="00DA782B" w:rsidP="00832C1D">
            <w:pPr>
              <w:pStyle w:val="TAC"/>
              <w:rPr>
                <w:lang w:eastAsia="fi-FI"/>
              </w:rPr>
            </w:pPr>
            <w:r>
              <w:rPr>
                <w:lang w:val="fr-FR" w:eastAsia="fi-FI"/>
              </w:rPr>
              <w:t>No</w:t>
            </w:r>
          </w:p>
        </w:tc>
        <w:tc>
          <w:tcPr>
            <w:tcW w:w="2738" w:type="dxa"/>
          </w:tcPr>
          <w:p w14:paraId="59628829" w14:textId="77777777" w:rsidR="00DA782B" w:rsidRPr="00EF5447" w:rsidRDefault="00DA782B" w:rsidP="00832C1D">
            <w:pPr>
              <w:pStyle w:val="TAC"/>
              <w:rPr>
                <w:lang w:eastAsia="fi-FI"/>
              </w:rPr>
            </w:pPr>
          </w:p>
        </w:tc>
      </w:tr>
      <w:tr w:rsidR="00DA782B" w:rsidRPr="00EF5447" w14:paraId="206C34E8" w14:textId="77777777" w:rsidTr="0029123A">
        <w:trPr>
          <w:trHeight w:val="187"/>
          <w:jc w:val="center"/>
        </w:trPr>
        <w:tc>
          <w:tcPr>
            <w:tcW w:w="2463" w:type="dxa"/>
            <w:shd w:val="clear" w:color="auto" w:fill="auto"/>
            <w:noWrap/>
          </w:tcPr>
          <w:p w14:paraId="2A2B8D94" w14:textId="77777777" w:rsidR="00DA782B" w:rsidRPr="00EF5447" w:rsidRDefault="00DA782B" w:rsidP="00832C1D">
            <w:pPr>
              <w:pStyle w:val="TAC"/>
              <w:rPr>
                <w:lang w:eastAsia="fi-FI"/>
              </w:rPr>
            </w:pPr>
            <w:r w:rsidRPr="00EF5447">
              <w:rPr>
                <w:lang w:eastAsia="fi-FI"/>
              </w:rPr>
              <w:t>DC_21A_n78A</w:t>
            </w:r>
            <w:r w:rsidRPr="00EF5447">
              <w:rPr>
                <w:vertAlign w:val="superscript"/>
                <w:lang w:eastAsia="fi-FI"/>
              </w:rPr>
              <w:t>7</w:t>
            </w:r>
          </w:p>
          <w:p w14:paraId="63E336CA" w14:textId="77777777" w:rsidR="00DA782B" w:rsidRPr="00EF5447" w:rsidRDefault="00DA782B" w:rsidP="00832C1D">
            <w:pPr>
              <w:pStyle w:val="TAC"/>
              <w:rPr>
                <w:lang w:eastAsia="fi-FI"/>
              </w:rPr>
            </w:pPr>
            <w:r w:rsidRPr="00EF5447">
              <w:rPr>
                <w:lang w:eastAsia="fi-FI"/>
              </w:rPr>
              <w:t>DC_21A_n78C</w:t>
            </w:r>
            <w:r w:rsidRPr="00EF5447">
              <w:rPr>
                <w:vertAlign w:val="superscript"/>
                <w:lang w:eastAsia="fi-FI"/>
              </w:rPr>
              <w:t>7</w:t>
            </w:r>
          </w:p>
        </w:tc>
        <w:tc>
          <w:tcPr>
            <w:tcW w:w="2280" w:type="dxa"/>
          </w:tcPr>
          <w:p w14:paraId="1EB9BCED" w14:textId="77777777" w:rsidR="00DA782B" w:rsidRPr="00EF5447" w:rsidRDefault="00DA782B" w:rsidP="00832C1D">
            <w:pPr>
              <w:pStyle w:val="TAC"/>
              <w:rPr>
                <w:lang w:eastAsia="fi-FI"/>
              </w:rPr>
            </w:pPr>
            <w:r w:rsidRPr="00EF5447">
              <w:rPr>
                <w:lang w:eastAsia="fi-FI"/>
              </w:rPr>
              <w:t>DC_21A_n78A</w:t>
            </w:r>
          </w:p>
        </w:tc>
        <w:tc>
          <w:tcPr>
            <w:tcW w:w="2738" w:type="dxa"/>
            <w:shd w:val="clear" w:color="auto" w:fill="auto"/>
            <w:noWrap/>
          </w:tcPr>
          <w:p w14:paraId="569185E5" w14:textId="77777777" w:rsidR="00DA782B" w:rsidRPr="00EF5447" w:rsidRDefault="00DA782B" w:rsidP="00832C1D">
            <w:pPr>
              <w:pStyle w:val="TAC"/>
              <w:rPr>
                <w:lang w:eastAsia="fi-FI"/>
              </w:rPr>
            </w:pPr>
            <w:r w:rsidRPr="00EF5447">
              <w:rPr>
                <w:lang w:eastAsia="fi-FI"/>
              </w:rPr>
              <w:t>No</w:t>
            </w:r>
          </w:p>
        </w:tc>
        <w:tc>
          <w:tcPr>
            <w:tcW w:w="2738" w:type="dxa"/>
          </w:tcPr>
          <w:p w14:paraId="27CA8C11" w14:textId="77777777" w:rsidR="00DA782B" w:rsidRPr="00EF5447" w:rsidRDefault="00DA782B" w:rsidP="00832C1D">
            <w:pPr>
              <w:pStyle w:val="TAC"/>
              <w:rPr>
                <w:lang w:eastAsia="fi-FI"/>
              </w:rPr>
            </w:pPr>
            <w:r w:rsidRPr="00EF5447">
              <w:rPr>
                <w:lang w:eastAsia="zh-CN"/>
              </w:rPr>
              <w:t>No</w:t>
            </w:r>
          </w:p>
        </w:tc>
      </w:tr>
      <w:tr w:rsidR="00DA782B" w:rsidRPr="00EF5447" w14:paraId="236D19DD" w14:textId="77777777" w:rsidTr="0029123A">
        <w:trPr>
          <w:trHeight w:val="187"/>
          <w:jc w:val="center"/>
        </w:trPr>
        <w:tc>
          <w:tcPr>
            <w:tcW w:w="2463" w:type="dxa"/>
            <w:shd w:val="clear" w:color="auto" w:fill="auto"/>
            <w:noWrap/>
          </w:tcPr>
          <w:p w14:paraId="72365BC1" w14:textId="77777777" w:rsidR="00DA782B" w:rsidRPr="00EF5447" w:rsidRDefault="00DA782B" w:rsidP="00832C1D">
            <w:pPr>
              <w:pStyle w:val="TAC"/>
              <w:rPr>
                <w:lang w:eastAsia="fi-FI"/>
              </w:rPr>
            </w:pPr>
            <w:r>
              <w:rPr>
                <w:lang w:val="fr-FR" w:eastAsia="fi-FI"/>
              </w:rPr>
              <w:t>DC_21A_n78(2A)</w:t>
            </w:r>
            <w:r>
              <w:rPr>
                <w:vertAlign w:val="superscript"/>
                <w:lang w:val="fr-FR" w:eastAsia="fi-FI"/>
              </w:rPr>
              <w:t>7</w:t>
            </w:r>
          </w:p>
        </w:tc>
        <w:tc>
          <w:tcPr>
            <w:tcW w:w="2280" w:type="dxa"/>
          </w:tcPr>
          <w:p w14:paraId="2A6AF326" w14:textId="77777777" w:rsidR="00DA782B" w:rsidRPr="00EF5447" w:rsidRDefault="00DA782B" w:rsidP="00832C1D">
            <w:pPr>
              <w:pStyle w:val="TAC"/>
              <w:rPr>
                <w:lang w:eastAsia="fi-FI"/>
              </w:rPr>
            </w:pPr>
            <w:r>
              <w:rPr>
                <w:lang w:val="fr-FR" w:eastAsia="fi-FI"/>
              </w:rPr>
              <w:t>DC_21A_n78A</w:t>
            </w:r>
          </w:p>
        </w:tc>
        <w:tc>
          <w:tcPr>
            <w:tcW w:w="2738" w:type="dxa"/>
            <w:shd w:val="clear" w:color="auto" w:fill="auto"/>
            <w:noWrap/>
          </w:tcPr>
          <w:p w14:paraId="63FED258" w14:textId="77777777" w:rsidR="00DA782B" w:rsidRPr="00EF5447" w:rsidRDefault="00DA782B" w:rsidP="00832C1D">
            <w:pPr>
              <w:pStyle w:val="TAC"/>
              <w:rPr>
                <w:lang w:eastAsia="fi-FI"/>
              </w:rPr>
            </w:pPr>
            <w:r>
              <w:rPr>
                <w:lang w:val="fr-FR" w:eastAsia="fi-FI"/>
              </w:rPr>
              <w:t>No</w:t>
            </w:r>
          </w:p>
        </w:tc>
        <w:tc>
          <w:tcPr>
            <w:tcW w:w="2738" w:type="dxa"/>
          </w:tcPr>
          <w:p w14:paraId="41D85621" w14:textId="77777777" w:rsidR="00DA782B" w:rsidRPr="00EF5447" w:rsidRDefault="00DA782B" w:rsidP="00832C1D">
            <w:pPr>
              <w:pStyle w:val="TAC"/>
              <w:rPr>
                <w:lang w:eastAsia="zh-CN"/>
              </w:rPr>
            </w:pPr>
            <w:r>
              <w:rPr>
                <w:lang w:val="fr-FR" w:eastAsia="zh-CN"/>
              </w:rPr>
              <w:t>No</w:t>
            </w:r>
          </w:p>
        </w:tc>
      </w:tr>
      <w:tr w:rsidR="00DA782B" w:rsidRPr="00EF5447" w14:paraId="27F1F615" w14:textId="77777777" w:rsidTr="0029123A">
        <w:trPr>
          <w:trHeight w:val="187"/>
          <w:jc w:val="center"/>
        </w:trPr>
        <w:tc>
          <w:tcPr>
            <w:tcW w:w="2463" w:type="dxa"/>
            <w:shd w:val="clear" w:color="auto" w:fill="auto"/>
            <w:noWrap/>
          </w:tcPr>
          <w:p w14:paraId="2B860003" w14:textId="77777777" w:rsidR="00DA782B" w:rsidRPr="00EF5447" w:rsidRDefault="00DA782B" w:rsidP="00832C1D">
            <w:pPr>
              <w:pStyle w:val="TAC"/>
              <w:rPr>
                <w:lang w:eastAsia="fi-FI"/>
              </w:rPr>
            </w:pPr>
            <w:r w:rsidRPr="00EF5447">
              <w:rPr>
                <w:lang w:eastAsia="fi-FI"/>
              </w:rPr>
              <w:t>DC_21A_n79A</w:t>
            </w:r>
            <w:r w:rsidRPr="00EF5447">
              <w:rPr>
                <w:vertAlign w:val="superscript"/>
                <w:lang w:eastAsia="fi-FI"/>
              </w:rPr>
              <w:t>7</w:t>
            </w:r>
          </w:p>
          <w:p w14:paraId="4EBB4CEE" w14:textId="77777777" w:rsidR="00DA782B" w:rsidRPr="00EF5447" w:rsidRDefault="00DA782B" w:rsidP="00832C1D">
            <w:pPr>
              <w:pStyle w:val="TAC"/>
              <w:rPr>
                <w:lang w:eastAsia="fi-FI"/>
              </w:rPr>
            </w:pPr>
            <w:r w:rsidRPr="00EF5447">
              <w:rPr>
                <w:lang w:eastAsia="fi-FI"/>
              </w:rPr>
              <w:t>DC_21A_n79C</w:t>
            </w:r>
            <w:r w:rsidRPr="00EF5447">
              <w:rPr>
                <w:vertAlign w:val="superscript"/>
                <w:lang w:eastAsia="fi-FI"/>
              </w:rPr>
              <w:t>7</w:t>
            </w:r>
          </w:p>
        </w:tc>
        <w:tc>
          <w:tcPr>
            <w:tcW w:w="2280" w:type="dxa"/>
          </w:tcPr>
          <w:p w14:paraId="02831823" w14:textId="77777777" w:rsidR="00DA782B" w:rsidRPr="00EF5447" w:rsidRDefault="00DA782B" w:rsidP="00832C1D">
            <w:pPr>
              <w:pStyle w:val="TAC"/>
              <w:rPr>
                <w:lang w:eastAsia="fi-FI"/>
              </w:rPr>
            </w:pPr>
            <w:r w:rsidRPr="00EF5447">
              <w:rPr>
                <w:lang w:eastAsia="fi-FI"/>
              </w:rPr>
              <w:t>DC_21A_n79A</w:t>
            </w:r>
          </w:p>
        </w:tc>
        <w:tc>
          <w:tcPr>
            <w:tcW w:w="2738" w:type="dxa"/>
            <w:shd w:val="clear" w:color="auto" w:fill="auto"/>
            <w:noWrap/>
          </w:tcPr>
          <w:p w14:paraId="7A41A9BD" w14:textId="77777777" w:rsidR="00DA782B" w:rsidRPr="00EF5447" w:rsidRDefault="00DA782B" w:rsidP="00832C1D">
            <w:pPr>
              <w:pStyle w:val="TAC"/>
              <w:rPr>
                <w:lang w:eastAsia="fi-FI"/>
              </w:rPr>
            </w:pPr>
            <w:r w:rsidRPr="00EF5447">
              <w:rPr>
                <w:lang w:eastAsia="fi-FI"/>
              </w:rPr>
              <w:t>No</w:t>
            </w:r>
          </w:p>
        </w:tc>
        <w:tc>
          <w:tcPr>
            <w:tcW w:w="2738" w:type="dxa"/>
          </w:tcPr>
          <w:p w14:paraId="4419AC40" w14:textId="77777777" w:rsidR="00DA782B" w:rsidRPr="00EF5447" w:rsidRDefault="00DA782B" w:rsidP="00832C1D">
            <w:pPr>
              <w:pStyle w:val="TAC"/>
              <w:rPr>
                <w:lang w:eastAsia="fi-FI"/>
              </w:rPr>
            </w:pPr>
            <w:r w:rsidRPr="00EF5447">
              <w:rPr>
                <w:lang w:eastAsia="zh-CN"/>
              </w:rPr>
              <w:t>No</w:t>
            </w:r>
          </w:p>
        </w:tc>
      </w:tr>
      <w:tr w:rsidR="00DA782B" w:rsidRPr="00EF5447" w14:paraId="6F02B411" w14:textId="77777777" w:rsidTr="0029123A">
        <w:trPr>
          <w:trHeight w:val="187"/>
          <w:jc w:val="center"/>
        </w:trPr>
        <w:tc>
          <w:tcPr>
            <w:tcW w:w="2463" w:type="dxa"/>
            <w:shd w:val="clear" w:color="auto" w:fill="auto"/>
            <w:noWrap/>
          </w:tcPr>
          <w:p w14:paraId="087A4D83" w14:textId="77777777" w:rsidR="00DA782B" w:rsidRPr="00EF5447" w:rsidRDefault="00DA782B" w:rsidP="00832C1D">
            <w:pPr>
              <w:pStyle w:val="TAC"/>
              <w:rPr>
                <w:lang w:eastAsia="fi-FI"/>
              </w:rPr>
            </w:pPr>
            <w:r w:rsidRPr="00EF5447">
              <w:rPr>
                <w:lang w:eastAsia="fi-FI"/>
              </w:rPr>
              <w:t>DC_25A_n41A</w:t>
            </w:r>
          </w:p>
        </w:tc>
        <w:tc>
          <w:tcPr>
            <w:tcW w:w="2280" w:type="dxa"/>
          </w:tcPr>
          <w:p w14:paraId="56FC51D0" w14:textId="77777777" w:rsidR="00DA782B" w:rsidRPr="00EF5447" w:rsidRDefault="00DA782B" w:rsidP="00832C1D">
            <w:pPr>
              <w:pStyle w:val="TAC"/>
              <w:rPr>
                <w:lang w:eastAsia="fi-FI"/>
              </w:rPr>
            </w:pPr>
            <w:r w:rsidRPr="00EF5447">
              <w:rPr>
                <w:lang w:eastAsia="fi-FI"/>
              </w:rPr>
              <w:t>DC_25A_n41A</w:t>
            </w:r>
          </w:p>
        </w:tc>
        <w:tc>
          <w:tcPr>
            <w:tcW w:w="2738" w:type="dxa"/>
            <w:shd w:val="clear" w:color="auto" w:fill="auto"/>
            <w:noWrap/>
          </w:tcPr>
          <w:p w14:paraId="28DB6D62" w14:textId="77777777" w:rsidR="00DA782B" w:rsidRPr="00EF5447" w:rsidRDefault="00DA782B" w:rsidP="00832C1D">
            <w:pPr>
              <w:pStyle w:val="TAC"/>
              <w:rPr>
                <w:lang w:eastAsia="fi-FI"/>
              </w:rPr>
            </w:pPr>
            <w:r w:rsidRPr="00EF5447">
              <w:rPr>
                <w:lang w:eastAsia="fi-FI"/>
              </w:rPr>
              <w:t>No</w:t>
            </w:r>
          </w:p>
        </w:tc>
        <w:tc>
          <w:tcPr>
            <w:tcW w:w="2738" w:type="dxa"/>
          </w:tcPr>
          <w:p w14:paraId="050013C2" w14:textId="77777777" w:rsidR="00DA782B" w:rsidRPr="00EF5447" w:rsidRDefault="00DA782B" w:rsidP="00832C1D">
            <w:pPr>
              <w:pStyle w:val="TAC"/>
              <w:rPr>
                <w:lang w:eastAsia="fi-FI"/>
              </w:rPr>
            </w:pPr>
          </w:p>
        </w:tc>
      </w:tr>
      <w:tr w:rsidR="00DA782B" w:rsidRPr="00EF5447" w14:paraId="7CF06735" w14:textId="77777777" w:rsidTr="0029123A">
        <w:trPr>
          <w:trHeight w:val="187"/>
          <w:jc w:val="center"/>
        </w:trPr>
        <w:tc>
          <w:tcPr>
            <w:tcW w:w="2463" w:type="dxa"/>
            <w:shd w:val="clear" w:color="auto" w:fill="auto"/>
            <w:noWrap/>
          </w:tcPr>
          <w:p w14:paraId="55C2F207" w14:textId="77777777" w:rsidR="00DA782B" w:rsidRPr="00EF5447" w:rsidRDefault="00DA782B" w:rsidP="00832C1D">
            <w:pPr>
              <w:pStyle w:val="TAC"/>
              <w:rPr>
                <w:lang w:eastAsia="fi-FI"/>
              </w:rPr>
            </w:pPr>
            <w:r w:rsidRPr="00EF5447">
              <w:rPr>
                <w:lang w:eastAsia="fi-FI"/>
              </w:rPr>
              <w:t>DC_25A-25A_n</w:t>
            </w:r>
            <w:r w:rsidRPr="00EF5447">
              <w:rPr>
                <w:lang w:eastAsia="zh-TW"/>
              </w:rPr>
              <w:t>41A</w:t>
            </w:r>
          </w:p>
        </w:tc>
        <w:tc>
          <w:tcPr>
            <w:tcW w:w="2280" w:type="dxa"/>
          </w:tcPr>
          <w:p w14:paraId="32CBC824" w14:textId="77777777" w:rsidR="00DA782B" w:rsidRPr="00EF5447" w:rsidRDefault="00DA782B" w:rsidP="00832C1D">
            <w:pPr>
              <w:pStyle w:val="TAC"/>
              <w:rPr>
                <w:lang w:eastAsia="fi-FI"/>
              </w:rPr>
            </w:pPr>
            <w:r w:rsidRPr="00EF5447">
              <w:rPr>
                <w:lang w:eastAsia="fi-FI"/>
              </w:rPr>
              <w:t>DC_25A_n</w:t>
            </w:r>
            <w:r w:rsidRPr="00EF5447">
              <w:rPr>
                <w:lang w:eastAsia="zh-TW"/>
              </w:rPr>
              <w:t>41A</w:t>
            </w:r>
          </w:p>
        </w:tc>
        <w:tc>
          <w:tcPr>
            <w:tcW w:w="2738" w:type="dxa"/>
            <w:shd w:val="clear" w:color="auto" w:fill="auto"/>
            <w:noWrap/>
          </w:tcPr>
          <w:p w14:paraId="4EC9DF80" w14:textId="77777777" w:rsidR="00DA782B" w:rsidRPr="00EF5447" w:rsidRDefault="00DA782B" w:rsidP="00832C1D">
            <w:pPr>
              <w:pStyle w:val="TAC"/>
              <w:rPr>
                <w:lang w:eastAsia="fi-FI"/>
              </w:rPr>
            </w:pPr>
            <w:r w:rsidRPr="00EF5447">
              <w:rPr>
                <w:lang w:eastAsia="zh-TW"/>
              </w:rPr>
              <w:t>No</w:t>
            </w:r>
          </w:p>
        </w:tc>
        <w:tc>
          <w:tcPr>
            <w:tcW w:w="2738" w:type="dxa"/>
          </w:tcPr>
          <w:p w14:paraId="319003D9" w14:textId="77777777" w:rsidR="00DA782B" w:rsidRPr="00EF5447" w:rsidRDefault="00DA782B" w:rsidP="00832C1D">
            <w:pPr>
              <w:pStyle w:val="TAC"/>
              <w:rPr>
                <w:lang w:eastAsia="zh-TW"/>
              </w:rPr>
            </w:pPr>
          </w:p>
        </w:tc>
      </w:tr>
      <w:tr w:rsidR="00DA782B" w:rsidRPr="00EF5447" w14:paraId="337F1480" w14:textId="77777777" w:rsidTr="0029123A">
        <w:trPr>
          <w:trHeight w:val="187"/>
          <w:jc w:val="center"/>
        </w:trPr>
        <w:tc>
          <w:tcPr>
            <w:tcW w:w="2463" w:type="dxa"/>
            <w:shd w:val="clear" w:color="auto" w:fill="auto"/>
            <w:noWrap/>
            <w:vAlign w:val="center"/>
          </w:tcPr>
          <w:p w14:paraId="2DB4521E" w14:textId="77777777" w:rsidR="00DA782B" w:rsidRPr="00EF5447" w:rsidRDefault="00DA782B" w:rsidP="00832C1D">
            <w:pPr>
              <w:pStyle w:val="TAC"/>
              <w:rPr>
                <w:lang w:eastAsia="fi-FI"/>
              </w:rPr>
            </w:pPr>
            <w:r w:rsidRPr="00662E3E">
              <w:rPr>
                <w:lang w:val="en-US" w:eastAsia="fi-FI"/>
              </w:rPr>
              <w:t>DC_2</w:t>
            </w:r>
            <w:r>
              <w:rPr>
                <w:lang w:val="en-US" w:eastAsia="fi-FI"/>
              </w:rPr>
              <w:t>5</w:t>
            </w:r>
            <w:r w:rsidRPr="00662E3E">
              <w:rPr>
                <w:lang w:val="en-US" w:eastAsia="fi-FI"/>
              </w:rPr>
              <w:t>A_n77A</w:t>
            </w:r>
          </w:p>
        </w:tc>
        <w:tc>
          <w:tcPr>
            <w:tcW w:w="2280" w:type="dxa"/>
            <w:vAlign w:val="center"/>
          </w:tcPr>
          <w:p w14:paraId="79BF1818" w14:textId="77777777" w:rsidR="00DA782B" w:rsidRPr="00EF5447" w:rsidRDefault="00DA782B" w:rsidP="00832C1D">
            <w:pPr>
              <w:pStyle w:val="TAC"/>
              <w:rPr>
                <w:lang w:eastAsia="fi-FI"/>
              </w:rPr>
            </w:pPr>
            <w:r w:rsidRPr="00662E3E">
              <w:rPr>
                <w:lang w:val="en-US" w:eastAsia="fi-FI"/>
              </w:rPr>
              <w:t>DC_2</w:t>
            </w:r>
            <w:r>
              <w:rPr>
                <w:lang w:val="en-US" w:eastAsia="fi-FI"/>
              </w:rPr>
              <w:t>5</w:t>
            </w:r>
            <w:r w:rsidRPr="00662E3E">
              <w:rPr>
                <w:lang w:val="en-US" w:eastAsia="fi-FI"/>
              </w:rPr>
              <w:t>A_n77A</w:t>
            </w:r>
          </w:p>
        </w:tc>
        <w:tc>
          <w:tcPr>
            <w:tcW w:w="2738" w:type="dxa"/>
            <w:shd w:val="clear" w:color="auto" w:fill="auto"/>
            <w:noWrap/>
          </w:tcPr>
          <w:p w14:paraId="330C50B3" w14:textId="77777777" w:rsidR="00DA782B" w:rsidRPr="00EF5447" w:rsidRDefault="00DA782B" w:rsidP="00832C1D">
            <w:pPr>
              <w:pStyle w:val="TAC"/>
              <w:rPr>
                <w:lang w:eastAsia="zh-TW"/>
              </w:rPr>
            </w:pPr>
            <w:r>
              <w:rPr>
                <w:rFonts w:hint="eastAsia"/>
                <w:lang w:eastAsia="zh-TW"/>
              </w:rPr>
              <w:t>DC_25_n77</w:t>
            </w:r>
          </w:p>
        </w:tc>
        <w:tc>
          <w:tcPr>
            <w:tcW w:w="2738" w:type="dxa"/>
          </w:tcPr>
          <w:p w14:paraId="7A809FCA" w14:textId="77777777" w:rsidR="00DA782B" w:rsidRPr="00EF5447" w:rsidRDefault="00DA782B" w:rsidP="00832C1D">
            <w:pPr>
              <w:pStyle w:val="TAC"/>
              <w:rPr>
                <w:lang w:eastAsia="zh-TW"/>
              </w:rPr>
            </w:pPr>
          </w:p>
        </w:tc>
      </w:tr>
      <w:tr w:rsidR="00DA782B" w:rsidRPr="00EF5447" w14:paraId="44FE4CBC" w14:textId="77777777" w:rsidTr="0029123A">
        <w:trPr>
          <w:trHeight w:val="187"/>
          <w:jc w:val="center"/>
        </w:trPr>
        <w:tc>
          <w:tcPr>
            <w:tcW w:w="2463" w:type="dxa"/>
            <w:shd w:val="clear" w:color="auto" w:fill="auto"/>
            <w:noWrap/>
            <w:vAlign w:val="center"/>
          </w:tcPr>
          <w:p w14:paraId="2D423FC1" w14:textId="77777777" w:rsidR="00DA782B" w:rsidRPr="00EF5447" w:rsidRDefault="00DA782B" w:rsidP="00832C1D">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A_n77A</w:t>
            </w:r>
          </w:p>
        </w:tc>
        <w:tc>
          <w:tcPr>
            <w:tcW w:w="2280" w:type="dxa"/>
            <w:vAlign w:val="center"/>
          </w:tcPr>
          <w:p w14:paraId="61948D01" w14:textId="77777777" w:rsidR="00DA782B" w:rsidRPr="00EF5447" w:rsidRDefault="00DA782B" w:rsidP="00832C1D">
            <w:pPr>
              <w:pStyle w:val="TAC"/>
              <w:rPr>
                <w:lang w:eastAsia="fi-FI"/>
              </w:rPr>
            </w:pPr>
            <w:r w:rsidRPr="00662E3E">
              <w:rPr>
                <w:lang w:val="fi-FI" w:eastAsia="fi-FI"/>
              </w:rPr>
              <w:t>DC_2</w:t>
            </w:r>
            <w:r>
              <w:rPr>
                <w:lang w:val="fi-FI" w:eastAsia="fi-FI"/>
              </w:rPr>
              <w:t>5</w:t>
            </w:r>
            <w:r w:rsidRPr="00662E3E">
              <w:rPr>
                <w:lang w:val="fi-FI" w:eastAsia="fi-FI"/>
              </w:rPr>
              <w:t>A_n77A</w:t>
            </w:r>
          </w:p>
        </w:tc>
        <w:tc>
          <w:tcPr>
            <w:tcW w:w="2738" w:type="dxa"/>
            <w:shd w:val="clear" w:color="auto" w:fill="auto"/>
            <w:noWrap/>
          </w:tcPr>
          <w:p w14:paraId="1AF23A8E" w14:textId="77777777" w:rsidR="00DA782B" w:rsidRPr="00EF5447" w:rsidRDefault="00DA782B" w:rsidP="00832C1D">
            <w:pPr>
              <w:pStyle w:val="TAC"/>
              <w:rPr>
                <w:lang w:eastAsia="zh-TW"/>
              </w:rPr>
            </w:pPr>
            <w:r>
              <w:rPr>
                <w:rFonts w:hint="eastAsia"/>
                <w:lang w:eastAsia="zh-TW"/>
              </w:rPr>
              <w:t>DC_25_n77</w:t>
            </w:r>
          </w:p>
        </w:tc>
        <w:tc>
          <w:tcPr>
            <w:tcW w:w="2738" w:type="dxa"/>
          </w:tcPr>
          <w:p w14:paraId="59BD0F3C" w14:textId="77777777" w:rsidR="00DA782B" w:rsidRPr="00EF5447" w:rsidRDefault="00DA782B" w:rsidP="00832C1D">
            <w:pPr>
              <w:pStyle w:val="TAC"/>
              <w:rPr>
                <w:lang w:eastAsia="zh-TW"/>
              </w:rPr>
            </w:pPr>
          </w:p>
        </w:tc>
      </w:tr>
      <w:tr w:rsidR="00DA782B" w:rsidRPr="00EF5447" w14:paraId="72D67D2D" w14:textId="77777777" w:rsidTr="0029123A">
        <w:trPr>
          <w:trHeight w:val="187"/>
          <w:jc w:val="center"/>
        </w:trPr>
        <w:tc>
          <w:tcPr>
            <w:tcW w:w="2463" w:type="dxa"/>
            <w:shd w:val="clear" w:color="auto" w:fill="auto"/>
            <w:noWrap/>
            <w:vAlign w:val="center"/>
          </w:tcPr>
          <w:p w14:paraId="6AD29D43" w14:textId="77777777" w:rsidR="00DA782B" w:rsidRPr="00EF5447" w:rsidRDefault="00DA782B" w:rsidP="00832C1D">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280" w:type="dxa"/>
            <w:vAlign w:val="center"/>
          </w:tcPr>
          <w:p w14:paraId="2CE812CB" w14:textId="77777777" w:rsidR="00DA782B" w:rsidRPr="00EF5447" w:rsidRDefault="00DA782B" w:rsidP="00832C1D">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738" w:type="dxa"/>
            <w:shd w:val="clear" w:color="auto" w:fill="auto"/>
            <w:noWrap/>
          </w:tcPr>
          <w:p w14:paraId="5E25CE89" w14:textId="77777777" w:rsidR="00DA782B" w:rsidRPr="00EF5447" w:rsidRDefault="00DA782B" w:rsidP="00832C1D">
            <w:pPr>
              <w:pStyle w:val="TAC"/>
              <w:rPr>
                <w:lang w:eastAsia="zh-TW"/>
              </w:rPr>
            </w:pPr>
            <w:r>
              <w:rPr>
                <w:rFonts w:hint="eastAsia"/>
                <w:lang w:eastAsia="zh-TW"/>
              </w:rPr>
              <w:t>DC_25_n78</w:t>
            </w:r>
          </w:p>
        </w:tc>
        <w:tc>
          <w:tcPr>
            <w:tcW w:w="2738" w:type="dxa"/>
          </w:tcPr>
          <w:p w14:paraId="6B7140F9" w14:textId="77777777" w:rsidR="00DA782B" w:rsidRPr="00EF5447" w:rsidRDefault="00DA782B" w:rsidP="00832C1D">
            <w:pPr>
              <w:pStyle w:val="TAC"/>
              <w:rPr>
                <w:lang w:eastAsia="zh-TW"/>
              </w:rPr>
            </w:pPr>
          </w:p>
        </w:tc>
      </w:tr>
      <w:tr w:rsidR="00DA782B" w:rsidRPr="00EF5447" w14:paraId="7E2B316E" w14:textId="77777777" w:rsidTr="0029123A">
        <w:trPr>
          <w:trHeight w:val="187"/>
          <w:jc w:val="center"/>
        </w:trPr>
        <w:tc>
          <w:tcPr>
            <w:tcW w:w="2463" w:type="dxa"/>
            <w:shd w:val="clear" w:color="auto" w:fill="auto"/>
            <w:noWrap/>
            <w:vAlign w:val="center"/>
          </w:tcPr>
          <w:p w14:paraId="298D16C5" w14:textId="77777777" w:rsidR="00DA782B" w:rsidRPr="00EF5447" w:rsidRDefault="00DA782B" w:rsidP="00832C1D">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w:t>
            </w:r>
            <w:r>
              <w:rPr>
                <w:lang w:val="fi-FI" w:eastAsia="fi-FI"/>
              </w:rPr>
              <w:t>8</w:t>
            </w:r>
            <w:r w:rsidRPr="00662E3E">
              <w:rPr>
                <w:lang w:val="fi-FI" w:eastAsia="fi-FI"/>
              </w:rPr>
              <w:t>A</w:t>
            </w:r>
          </w:p>
        </w:tc>
        <w:tc>
          <w:tcPr>
            <w:tcW w:w="2280" w:type="dxa"/>
            <w:vAlign w:val="center"/>
          </w:tcPr>
          <w:p w14:paraId="24AF3AF1" w14:textId="77777777" w:rsidR="00DA782B" w:rsidRPr="00EF5447" w:rsidRDefault="00DA782B" w:rsidP="00832C1D">
            <w:pPr>
              <w:pStyle w:val="TAC"/>
              <w:rPr>
                <w:lang w:eastAsia="fi-FI"/>
              </w:rPr>
            </w:pPr>
            <w:r w:rsidRPr="00662E3E">
              <w:rPr>
                <w:lang w:val="fi-FI" w:eastAsia="fi-FI"/>
              </w:rPr>
              <w:t>DC_2</w:t>
            </w:r>
            <w:r>
              <w:rPr>
                <w:lang w:val="fi-FI" w:eastAsia="fi-FI"/>
              </w:rPr>
              <w:t>5</w:t>
            </w:r>
            <w:r w:rsidRPr="00662E3E">
              <w:rPr>
                <w:lang w:val="fi-FI" w:eastAsia="fi-FI"/>
              </w:rPr>
              <w:t>A_n7</w:t>
            </w:r>
            <w:r>
              <w:rPr>
                <w:lang w:val="fi-FI" w:eastAsia="fi-FI"/>
              </w:rPr>
              <w:t>8</w:t>
            </w:r>
            <w:r w:rsidRPr="00662E3E">
              <w:rPr>
                <w:lang w:val="fi-FI" w:eastAsia="fi-FI"/>
              </w:rPr>
              <w:t>A</w:t>
            </w:r>
          </w:p>
        </w:tc>
        <w:tc>
          <w:tcPr>
            <w:tcW w:w="2738" w:type="dxa"/>
            <w:shd w:val="clear" w:color="auto" w:fill="auto"/>
            <w:noWrap/>
          </w:tcPr>
          <w:p w14:paraId="7174EBF1" w14:textId="77777777" w:rsidR="00DA782B" w:rsidRPr="00EF5447" w:rsidRDefault="00DA782B" w:rsidP="00832C1D">
            <w:pPr>
              <w:pStyle w:val="TAC"/>
              <w:rPr>
                <w:lang w:eastAsia="zh-TW"/>
              </w:rPr>
            </w:pPr>
            <w:r>
              <w:rPr>
                <w:rFonts w:hint="eastAsia"/>
                <w:lang w:eastAsia="zh-TW"/>
              </w:rPr>
              <w:t>DC_25_n78</w:t>
            </w:r>
          </w:p>
        </w:tc>
        <w:tc>
          <w:tcPr>
            <w:tcW w:w="2738" w:type="dxa"/>
          </w:tcPr>
          <w:p w14:paraId="2D8C65D4" w14:textId="77777777" w:rsidR="00DA782B" w:rsidRPr="00EF5447" w:rsidRDefault="00DA782B" w:rsidP="00832C1D">
            <w:pPr>
              <w:pStyle w:val="TAC"/>
              <w:rPr>
                <w:lang w:eastAsia="zh-TW"/>
              </w:rPr>
            </w:pPr>
          </w:p>
        </w:tc>
      </w:tr>
      <w:tr w:rsidR="00DA782B" w:rsidRPr="00EF5447" w14:paraId="09C59AD0" w14:textId="77777777" w:rsidTr="0029123A">
        <w:trPr>
          <w:trHeight w:val="187"/>
          <w:jc w:val="center"/>
        </w:trPr>
        <w:tc>
          <w:tcPr>
            <w:tcW w:w="2463" w:type="dxa"/>
            <w:shd w:val="clear" w:color="auto" w:fill="auto"/>
            <w:noWrap/>
          </w:tcPr>
          <w:p w14:paraId="5A144ABC" w14:textId="77777777" w:rsidR="00DA782B" w:rsidRPr="00EF5447" w:rsidRDefault="00DA782B" w:rsidP="00832C1D">
            <w:pPr>
              <w:pStyle w:val="TAC"/>
              <w:rPr>
                <w:lang w:eastAsia="fi-FI"/>
              </w:rPr>
            </w:pPr>
            <w:r w:rsidRPr="00EF5447">
              <w:rPr>
                <w:lang w:eastAsia="fi-FI"/>
              </w:rPr>
              <w:t>DC_26</w:t>
            </w:r>
            <w:r w:rsidRPr="00EF5447">
              <w:rPr>
                <w:lang w:eastAsia="zh-CN"/>
              </w:rPr>
              <w:t>A_n25A</w:t>
            </w:r>
          </w:p>
        </w:tc>
        <w:tc>
          <w:tcPr>
            <w:tcW w:w="2280" w:type="dxa"/>
          </w:tcPr>
          <w:p w14:paraId="5783FF36" w14:textId="77777777" w:rsidR="00DA782B" w:rsidRPr="00EF5447" w:rsidRDefault="00DA782B" w:rsidP="00832C1D">
            <w:pPr>
              <w:pStyle w:val="TAC"/>
              <w:rPr>
                <w:lang w:eastAsia="fi-FI"/>
              </w:rPr>
            </w:pPr>
            <w:r w:rsidRPr="00EF5447">
              <w:rPr>
                <w:lang w:eastAsia="fi-FI"/>
              </w:rPr>
              <w:t>DC_26</w:t>
            </w:r>
            <w:r w:rsidRPr="00EF5447">
              <w:rPr>
                <w:lang w:eastAsia="zh-CN"/>
              </w:rPr>
              <w:t>A_n25A</w:t>
            </w:r>
          </w:p>
        </w:tc>
        <w:tc>
          <w:tcPr>
            <w:tcW w:w="2738" w:type="dxa"/>
            <w:shd w:val="clear" w:color="auto" w:fill="auto"/>
            <w:noWrap/>
          </w:tcPr>
          <w:p w14:paraId="7DE2B08D" w14:textId="77777777" w:rsidR="00DA782B" w:rsidRPr="00EF5447" w:rsidRDefault="00DA782B" w:rsidP="00832C1D">
            <w:pPr>
              <w:pStyle w:val="TAC"/>
              <w:rPr>
                <w:lang w:eastAsia="zh-TW"/>
              </w:rPr>
            </w:pPr>
            <w:r w:rsidRPr="00EF5447">
              <w:rPr>
                <w:lang w:eastAsia="zh-TW"/>
              </w:rPr>
              <w:t>No</w:t>
            </w:r>
          </w:p>
        </w:tc>
        <w:tc>
          <w:tcPr>
            <w:tcW w:w="2738" w:type="dxa"/>
          </w:tcPr>
          <w:p w14:paraId="7C9C0DAD" w14:textId="77777777" w:rsidR="00DA782B" w:rsidRPr="00EF5447" w:rsidRDefault="00DA782B" w:rsidP="00832C1D">
            <w:pPr>
              <w:pStyle w:val="TAC"/>
              <w:rPr>
                <w:lang w:eastAsia="zh-TW"/>
              </w:rPr>
            </w:pPr>
          </w:p>
        </w:tc>
      </w:tr>
      <w:tr w:rsidR="00DA782B" w:rsidRPr="00EF5447" w14:paraId="53D6BE50" w14:textId="77777777" w:rsidTr="0029123A">
        <w:trPr>
          <w:trHeight w:val="187"/>
          <w:jc w:val="center"/>
        </w:trPr>
        <w:tc>
          <w:tcPr>
            <w:tcW w:w="2463" w:type="dxa"/>
            <w:shd w:val="clear" w:color="auto" w:fill="auto"/>
            <w:noWrap/>
          </w:tcPr>
          <w:p w14:paraId="7CD0E5DD" w14:textId="77777777" w:rsidR="00DA782B" w:rsidRPr="00EF5447" w:rsidRDefault="00DA782B" w:rsidP="00832C1D">
            <w:pPr>
              <w:pStyle w:val="TAC"/>
              <w:rPr>
                <w:lang w:eastAsia="fi-FI"/>
              </w:rPr>
            </w:pPr>
            <w:r w:rsidRPr="00EF5447">
              <w:rPr>
                <w:lang w:eastAsia="fi-FI"/>
              </w:rPr>
              <w:t>DC_26A_n41A</w:t>
            </w:r>
          </w:p>
        </w:tc>
        <w:tc>
          <w:tcPr>
            <w:tcW w:w="2280" w:type="dxa"/>
          </w:tcPr>
          <w:p w14:paraId="750F5A59" w14:textId="77777777" w:rsidR="00DA782B" w:rsidRPr="00EF5447" w:rsidRDefault="00DA782B" w:rsidP="00832C1D">
            <w:pPr>
              <w:pStyle w:val="TAC"/>
              <w:rPr>
                <w:lang w:eastAsia="fi-FI"/>
              </w:rPr>
            </w:pPr>
            <w:r w:rsidRPr="00EF5447">
              <w:rPr>
                <w:lang w:eastAsia="fi-FI"/>
              </w:rPr>
              <w:t>DC_26A_n41A</w:t>
            </w:r>
          </w:p>
        </w:tc>
        <w:tc>
          <w:tcPr>
            <w:tcW w:w="2738" w:type="dxa"/>
            <w:shd w:val="clear" w:color="auto" w:fill="auto"/>
            <w:noWrap/>
          </w:tcPr>
          <w:p w14:paraId="690A0D54" w14:textId="77777777" w:rsidR="00DA782B" w:rsidRPr="00EF5447" w:rsidRDefault="00DA782B" w:rsidP="00832C1D">
            <w:pPr>
              <w:pStyle w:val="TAC"/>
              <w:rPr>
                <w:lang w:eastAsia="fi-FI"/>
              </w:rPr>
            </w:pPr>
            <w:r w:rsidRPr="00EF5447">
              <w:rPr>
                <w:lang w:eastAsia="fi-FI"/>
              </w:rPr>
              <w:t>No</w:t>
            </w:r>
          </w:p>
        </w:tc>
        <w:tc>
          <w:tcPr>
            <w:tcW w:w="2738" w:type="dxa"/>
          </w:tcPr>
          <w:p w14:paraId="41AE393D" w14:textId="77777777" w:rsidR="00DA782B" w:rsidRPr="00EF5447" w:rsidRDefault="00DA782B" w:rsidP="00832C1D">
            <w:pPr>
              <w:pStyle w:val="TAC"/>
              <w:rPr>
                <w:lang w:eastAsia="fi-FI"/>
              </w:rPr>
            </w:pPr>
          </w:p>
        </w:tc>
      </w:tr>
      <w:tr w:rsidR="00DA782B" w:rsidRPr="00EF5447" w14:paraId="04E522E2" w14:textId="77777777" w:rsidTr="0029123A">
        <w:trPr>
          <w:trHeight w:val="187"/>
          <w:jc w:val="center"/>
        </w:trPr>
        <w:tc>
          <w:tcPr>
            <w:tcW w:w="2463" w:type="dxa"/>
            <w:shd w:val="clear" w:color="auto" w:fill="auto"/>
            <w:noWrap/>
          </w:tcPr>
          <w:p w14:paraId="704FE524" w14:textId="77777777" w:rsidR="00DA782B" w:rsidRPr="00EF5447" w:rsidRDefault="00DA782B" w:rsidP="00832C1D">
            <w:pPr>
              <w:pStyle w:val="TAC"/>
              <w:rPr>
                <w:lang w:eastAsia="fi-FI"/>
              </w:rPr>
            </w:pPr>
            <w:r w:rsidRPr="00EF5447">
              <w:rPr>
                <w:lang w:eastAsia="ja-JP"/>
              </w:rPr>
              <w:t>DC_26A_n77A</w:t>
            </w:r>
            <w:r w:rsidRPr="00EF5447">
              <w:rPr>
                <w:vertAlign w:val="superscript"/>
                <w:lang w:eastAsia="fi-FI"/>
              </w:rPr>
              <w:t>7</w:t>
            </w:r>
          </w:p>
        </w:tc>
        <w:tc>
          <w:tcPr>
            <w:tcW w:w="2280" w:type="dxa"/>
          </w:tcPr>
          <w:p w14:paraId="44168D5D" w14:textId="77777777" w:rsidR="00DA782B" w:rsidRPr="00EF5447" w:rsidRDefault="00DA782B" w:rsidP="00832C1D">
            <w:pPr>
              <w:pStyle w:val="TAC"/>
              <w:rPr>
                <w:lang w:eastAsia="fi-FI"/>
              </w:rPr>
            </w:pPr>
            <w:r w:rsidRPr="00EF5447">
              <w:rPr>
                <w:lang w:eastAsia="ja-JP"/>
              </w:rPr>
              <w:t>DC_26A_n77A</w:t>
            </w:r>
          </w:p>
        </w:tc>
        <w:tc>
          <w:tcPr>
            <w:tcW w:w="2738" w:type="dxa"/>
            <w:shd w:val="clear" w:color="auto" w:fill="auto"/>
            <w:noWrap/>
          </w:tcPr>
          <w:p w14:paraId="303A0938" w14:textId="77777777" w:rsidR="00DA782B" w:rsidRPr="00EF5447" w:rsidRDefault="00DA782B" w:rsidP="00832C1D">
            <w:pPr>
              <w:pStyle w:val="TAC"/>
              <w:rPr>
                <w:lang w:eastAsia="fi-FI"/>
              </w:rPr>
            </w:pPr>
            <w:r w:rsidRPr="00EF5447">
              <w:rPr>
                <w:lang w:eastAsia="ja-JP"/>
              </w:rPr>
              <w:t>No</w:t>
            </w:r>
          </w:p>
        </w:tc>
        <w:tc>
          <w:tcPr>
            <w:tcW w:w="2738" w:type="dxa"/>
          </w:tcPr>
          <w:p w14:paraId="3D807A6B" w14:textId="77777777" w:rsidR="00DA782B" w:rsidRPr="00EF5447" w:rsidRDefault="00DA782B" w:rsidP="00832C1D">
            <w:pPr>
              <w:pStyle w:val="TAC"/>
              <w:rPr>
                <w:lang w:eastAsia="ja-JP"/>
              </w:rPr>
            </w:pPr>
          </w:p>
        </w:tc>
      </w:tr>
      <w:tr w:rsidR="00DA782B" w:rsidRPr="00EF5447" w14:paraId="72E535C3" w14:textId="77777777" w:rsidTr="0029123A">
        <w:trPr>
          <w:trHeight w:val="187"/>
          <w:jc w:val="center"/>
        </w:trPr>
        <w:tc>
          <w:tcPr>
            <w:tcW w:w="2463" w:type="dxa"/>
            <w:shd w:val="clear" w:color="auto" w:fill="auto"/>
            <w:noWrap/>
          </w:tcPr>
          <w:p w14:paraId="6577DA91" w14:textId="77777777" w:rsidR="00DA782B" w:rsidRPr="00EF5447" w:rsidRDefault="00DA782B" w:rsidP="00832C1D">
            <w:pPr>
              <w:pStyle w:val="TAC"/>
              <w:rPr>
                <w:lang w:eastAsia="fi-FI"/>
              </w:rPr>
            </w:pPr>
            <w:r w:rsidRPr="00EF5447">
              <w:rPr>
                <w:lang w:eastAsia="ja-JP"/>
              </w:rPr>
              <w:t>DC_26A_n78A</w:t>
            </w:r>
            <w:r w:rsidRPr="00EF5447">
              <w:rPr>
                <w:vertAlign w:val="superscript"/>
                <w:lang w:eastAsia="fi-FI"/>
              </w:rPr>
              <w:t>7</w:t>
            </w:r>
          </w:p>
        </w:tc>
        <w:tc>
          <w:tcPr>
            <w:tcW w:w="2280" w:type="dxa"/>
          </w:tcPr>
          <w:p w14:paraId="4208DBCB" w14:textId="77777777" w:rsidR="00DA782B" w:rsidRPr="00EF5447" w:rsidRDefault="00DA782B" w:rsidP="00832C1D">
            <w:pPr>
              <w:pStyle w:val="TAC"/>
              <w:rPr>
                <w:lang w:eastAsia="fi-FI"/>
              </w:rPr>
            </w:pPr>
            <w:r w:rsidRPr="00EF5447">
              <w:rPr>
                <w:lang w:eastAsia="ja-JP"/>
              </w:rPr>
              <w:t>DC_26A_n78A</w:t>
            </w:r>
          </w:p>
        </w:tc>
        <w:tc>
          <w:tcPr>
            <w:tcW w:w="2738" w:type="dxa"/>
            <w:shd w:val="clear" w:color="auto" w:fill="auto"/>
            <w:noWrap/>
          </w:tcPr>
          <w:p w14:paraId="68E4E2E5" w14:textId="77777777" w:rsidR="00DA782B" w:rsidRPr="00EF5447" w:rsidRDefault="00DA782B" w:rsidP="00832C1D">
            <w:pPr>
              <w:pStyle w:val="TAC"/>
              <w:rPr>
                <w:lang w:eastAsia="fi-FI"/>
              </w:rPr>
            </w:pPr>
            <w:r w:rsidRPr="00EF5447">
              <w:rPr>
                <w:lang w:eastAsia="ja-JP"/>
              </w:rPr>
              <w:t>No</w:t>
            </w:r>
          </w:p>
        </w:tc>
        <w:tc>
          <w:tcPr>
            <w:tcW w:w="2738" w:type="dxa"/>
          </w:tcPr>
          <w:p w14:paraId="2FE15777" w14:textId="77777777" w:rsidR="00DA782B" w:rsidRPr="00EF5447" w:rsidRDefault="00DA782B" w:rsidP="00832C1D">
            <w:pPr>
              <w:pStyle w:val="TAC"/>
              <w:rPr>
                <w:lang w:eastAsia="ja-JP"/>
              </w:rPr>
            </w:pPr>
          </w:p>
        </w:tc>
      </w:tr>
      <w:tr w:rsidR="00DA782B" w:rsidRPr="00EF5447" w14:paraId="674E3C39" w14:textId="77777777" w:rsidTr="0029123A">
        <w:trPr>
          <w:trHeight w:val="187"/>
          <w:jc w:val="center"/>
        </w:trPr>
        <w:tc>
          <w:tcPr>
            <w:tcW w:w="2463" w:type="dxa"/>
            <w:shd w:val="clear" w:color="auto" w:fill="auto"/>
            <w:noWrap/>
          </w:tcPr>
          <w:p w14:paraId="5E4C6942" w14:textId="77777777" w:rsidR="00DA782B" w:rsidRPr="00EF5447" w:rsidRDefault="00DA782B" w:rsidP="00832C1D">
            <w:pPr>
              <w:pStyle w:val="TAC"/>
              <w:rPr>
                <w:lang w:eastAsia="fi-FI"/>
              </w:rPr>
            </w:pPr>
            <w:r w:rsidRPr="00EF5447">
              <w:rPr>
                <w:lang w:eastAsia="ja-JP"/>
              </w:rPr>
              <w:t>DC_26A_n79A</w:t>
            </w:r>
            <w:r w:rsidRPr="00EF5447">
              <w:rPr>
                <w:vertAlign w:val="superscript"/>
                <w:lang w:eastAsia="fi-FI"/>
              </w:rPr>
              <w:t>7</w:t>
            </w:r>
          </w:p>
        </w:tc>
        <w:tc>
          <w:tcPr>
            <w:tcW w:w="2280" w:type="dxa"/>
          </w:tcPr>
          <w:p w14:paraId="346EE6B6" w14:textId="77777777" w:rsidR="00DA782B" w:rsidRPr="00EF5447" w:rsidRDefault="00DA782B" w:rsidP="00832C1D">
            <w:pPr>
              <w:pStyle w:val="TAC"/>
              <w:rPr>
                <w:lang w:eastAsia="fi-FI"/>
              </w:rPr>
            </w:pPr>
            <w:r w:rsidRPr="00EF5447">
              <w:rPr>
                <w:lang w:eastAsia="ja-JP"/>
              </w:rPr>
              <w:t>DC_26A_n79A</w:t>
            </w:r>
          </w:p>
        </w:tc>
        <w:tc>
          <w:tcPr>
            <w:tcW w:w="2738" w:type="dxa"/>
            <w:shd w:val="clear" w:color="auto" w:fill="auto"/>
            <w:noWrap/>
          </w:tcPr>
          <w:p w14:paraId="1D95B6E0" w14:textId="77777777" w:rsidR="00DA782B" w:rsidRPr="00EF5447" w:rsidRDefault="00DA782B" w:rsidP="00832C1D">
            <w:pPr>
              <w:pStyle w:val="TAC"/>
              <w:rPr>
                <w:lang w:eastAsia="fi-FI"/>
              </w:rPr>
            </w:pPr>
            <w:r w:rsidRPr="00EF5447">
              <w:rPr>
                <w:lang w:eastAsia="ja-JP"/>
              </w:rPr>
              <w:t>No</w:t>
            </w:r>
          </w:p>
        </w:tc>
        <w:tc>
          <w:tcPr>
            <w:tcW w:w="2738" w:type="dxa"/>
          </w:tcPr>
          <w:p w14:paraId="1395724A" w14:textId="77777777" w:rsidR="00DA782B" w:rsidRPr="00EF5447" w:rsidRDefault="00DA782B" w:rsidP="00832C1D">
            <w:pPr>
              <w:pStyle w:val="TAC"/>
              <w:rPr>
                <w:lang w:eastAsia="ja-JP"/>
              </w:rPr>
            </w:pPr>
          </w:p>
        </w:tc>
      </w:tr>
      <w:tr w:rsidR="00DA782B" w:rsidRPr="00EF5447" w14:paraId="13AF6F5B" w14:textId="77777777" w:rsidTr="0029123A">
        <w:trPr>
          <w:trHeight w:val="187"/>
          <w:jc w:val="center"/>
        </w:trPr>
        <w:tc>
          <w:tcPr>
            <w:tcW w:w="2463" w:type="dxa"/>
            <w:shd w:val="clear" w:color="auto" w:fill="auto"/>
            <w:noWrap/>
          </w:tcPr>
          <w:p w14:paraId="3F695184" w14:textId="77777777" w:rsidR="00DA782B" w:rsidRPr="00EF5447" w:rsidRDefault="00DA782B" w:rsidP="00832C1D">
            <w:pPr>
              <w:pStyle w:val="TAC"/>
              <w:rPr>
                <w:lang w:eastAsia="ja-JP"/>
              </w:rPr>
            </w:pPr>
            <w:r w:rsidRPr="00EF5447">
              <w:t>DC_28A_n1A</w:t>
            </w:r>
          </w:p>
        </w:tc>
        <w:tc>
          <w:tcPr>
            <w:tcW w:w="2280" w:type="dxa"/>
          </w:tcPr>
          <w:p w14:paraId="466903A1" w14:textId="77777777" w:rsidR="00DA782B" w:rsidRPr="00EF5447" w:rsidRDefault="00DA782B" w:rsidP="00832C1D">
            <w:pPr>
              <w:pStyle w:val="TAC"/>
              <w:rPr>
                <w:lang w:eastAsia="ja-JP"/>
              </w:rPr>
            </w:pPr>
            <w:r w:rsidRPr="00EF5447">
              <w:t>DC_28A_n1A</w:t>
            </w:r>
          </w:p>
        </w:tc>
        <w:tc>
          <w:tcPr>
            <w:tcW w:w="2738" w:type="dxa"/>
            <w:shd w:val="clear" w:color="auto" w:fill="auto"/>
            <w:noWrap/>
          </w:tcPr>
          <w:p w14:paraId="45BD06B0" w14:textId="77777777" w:rsidR="00DA782B" w:rsidRPr="00EF5447" w:rsidRDefault="00DA782B" w:rsidP="00832C1D">
            <w:pPr>
              <w:pStyle w:val="TAC"/>
              <w:rPr>
                <w:lang w:eastAsia="ja-JP"/>
              </w:rPr>
            </w:pPr>
            <w:r w:rsidRPr="00EF5447">
              <w:t>No</w:t>
            </w:r>
          </w:p>
        </w:tc>
        <w:tc>
          <w:tcPr>
            <w:tcW w:w="2738" w:type="dxa"/>
          </w:tcPr>
          <w:p w14:paraId="7FB6678C" w14:textId="77777777" w:rsidR="00DA782B" w:rsidRPr="00EF5447" w:rsidDel="00D24888" w:rsidRDefault="00DA782B" w:rsidP="00832C1D">
            <w:pPr>
              <w:pStyle w:val="TAC"/>
              <w:rPr>
                <w:lang w:eastAsia="zh-CN"/>
              </w:rPr>
            </w:pPr>
          </w:p>
        </w:tc>
      </w:tr>
      <w:tr w:rsidR="00DA782B" w:rsidRPr="00EF5447" w14:paraId="6CBA7195" w14:textId="77777777" w:rsidTr="0029123A">
        <w:trPr>
          <w:trHeight w:val="187"/>
          <w:jc w:val="center"/>
        </w:trPr>
        <w:tc>
          <w:tcPr>
            <w:tcW w:w="2463" w:type="dxa"/>
            <w:shd w:val="clear" w:color="auto" w:fill="auto"/>
            <w:noWrap/>
          </w:tcPr>
          <w:p w14:paraId="4C4FB586" w14:textId="77777777" w:rsidR="00DA782B" w:rsidRPr="00EF5447" w:rsidRDefault="00DA782B" w:rsidP="00832C1D">
            <w:pPr>
              <w:pStyle w:val="TAC"/>
              <w:rPr>
                <w:lang w:eastAsia="ja-JP"/>
              </w:rPr>
            </w:pPr>
            <w:r w:rsidRPr="00EF5447">
              <w:rPr>
                <w:lang w:eastAsia="fi-FI"/>
              </w:rPr>
              <w:t>DC_28A_n2A</w:t>
            </w:r>
          </w:p>
        </w:tc>
        <w:tc>
          <w:tcPr>
            <w:tcW w:w="2280" w:type="dxa"/>
          </w:tcPr>
          <w:p w14:paraId="28F3A9C0" w14:textId="77777777" w:rsidR="00DA782B" w:rsidRPr="00EF5447" w:rsidRDefault="00DA782B" w:rsidP="00832C1D">
            <w:pPr>
              <w:pStyle w:val="TAC"/>
              <w:rPr>
                <w:lang w:eastAsia="ja-JP"/>
              </w:rPr>
            </w:pPr>
            <w:r w:rsidRPr="00EF5447">
              <w:rPr>
                <w:lang w:eastAsia="fi-FI"/>
              </w:rPr>
              <w:t>DC_28A_n2A</w:t>
            </w:r>
          </w:p>
        </w:tc>
        <w:tc>
          <w:tcPr>
            <w:tcW w:w="2738" w:type="dxa"/>
            <w:shd w:val="clear" w:color="auto" w:fill="auto"/>
            <w:noWrap/>
          </w:tcPr>
          <w:p w14:paraId="26C3FCF3" w14:textId="77777777" w:rsidR="00DA782B" w:rsidRPr="00EF5447" w:rsidRDefault="00DA782B" w:rsidP="00832C1D">
            <w:pPr>
              <w:pStyle w:val="TAC"/>
              <w:rPr>
                <w:lang w:eastAsia="ja-JP"/>
              </w:rPr>
            </w:pPr>
            <w:r w:rsidRPr="00EF5447">
              <w:rPr>
                <w:lang w:eastAsia="fi-FI"/>
              </w:rPr>
              <w:t>No</w:t>
            </w:r>
          </w:p>
        </w:tc>
        <w:tc>
          <w:tcPr>
            <w:tcW w:w="2738" w:type="dxa"/>
          </w:tcPr>
          <w:p w14:paraId="47CBB3B8" w14:textId="77777777" w:rsidR="00DA782B" w:rsidRPr="00EF5447" w:rsidDel="00D24888" w:rsidRDefault="00DA782B" w:rsidP="00832C1D">
            <w:pPr>
              <w:pStyle w:val="TAC"/>
              <w:rPr>
                <w:lang w:eastAsia="zh-CN"/>
              </w:rPr>
            </w:pPr>
          </w:p>
        </w:tc>
      </w:tr>
      <w:tr w:rsidR="00DA782B" w:rsidRPr="00EF5447" w14:paraId="1E48E10B" w14:textId="77777777" w:rsidTr="0029123A">
        <w:trPr>
          <w:trHeight w:val="187"/>
          <w:jc w:val="center"/>
        </w:trPr>
        <w:tc>
          <w:tcPr>
            <w:tcW w:w="2463" w:type="dxa"/>
            <w:shd w:val="clear" w:color="auto" w:fill="auto"/>
            <w:noWrap/>
          </w:tcPr>
          <w:p w14:paraId="47A455DE" w14:textId="77777777" w:rsidR="00DA782B" w:rsidRPr="00EF5447" w:rsidRDefault="00DA782B" w:rsidP="00832C1D">
            <w:pPr>
              <w:pStyle w:val="TAC"/>
              <w:rPr>
                <w:lang w:eastAsia="ja-JP"/>
              </w:rPr>
            </w:pPr>
            <w:r w:rsidRPr="00EF5447">
              <w:rPr>
                <w:lang w:eastAsia="fi-FI"/>
              </w:rPr>
              <w:t>DC_28A_n3A</w:t>
            </w:r>
          </w:p>
        </w:tc>
        <w:tc>
          <w:tcPr>
            <w:tcW w:w="2280" w:type="dxa"/>
          </w:tcPr>
          <w:p w14:paraId="067EFF7E" w14:textId="77777777" w:rsidR="00DA782B" w:rsidRPr="00EF5447" w:rsidRDefault="00DA782B" w:rsidP="00832C1D">
            <w:pPr>
              <w:pStyle w:val="TAC"/>
              <w:rPr>
                <w:lang w:eastAsia="ja-JP"/>
              </w:rPr>
            </w:pPr>
            <w:r w:rsidRPr="00EF5447">
              <w:rPr>
                <w:lang w:eastAsia="fi-FI"/>
              </w:rPr>
              <w:t>DC_28A_n3A</w:t>
            </w:r>
          </w:p>
        </w:tc>
        <w:tc>
          <w:tcPr>
            <w:tcW w:w="2738" w:type="dxa"/>
            <w:shd w:val="clear" w:color="auto" w:fill="auto"/>
            <w:noWrap/>
          </w:tcPr>
          <w:p w14:paraId="511C3015" w14:textId="77777777" w:rsidR="00DA782B" w:rsidRPr="00EF5447" w:rsidRDefault="00DA782B" w:rsidP="00832C1D">
            <w:pPr>
              <w:pStyle w:val="TAC"/>
              <w:rPr>
                <w:lang w:eastAsia="ja-JP"/>
              </w:rPr>
            </w:pPr>
            <w:r w:rsidRPr="00EF5447">
              <w:rPr>
                <w:lang w:eastAsia="zh-TW"/>
              </w:rPr>
              <w:t>No</w:t>
            </w:r>
          </w:p>
        </w:tc>
        <w:tc>
          <w:tcPr>
            <w:tcW w:w="2738" w:type="dxa"/>
          </w:tcPr>
          <w:p w14:paraId="416D6F05" w14:textId="77777777" w:rsidR="00DA782B" w:rsidRPr="00EF5447" w:rsidRDefault="00DA782B" w:rsidP="00832C1D">
            <w:pPr>
              <w:pStyle w:val="TAC"/>
              <w:rPr>
                <w:lang w:eastAsia="zh-TW"/>
              </w:rPr>
            </w:pPr>
          </w:p>
        </w:tc>
      </w:tr>
      <w:tr w:rsidR="00DA782B" w:rsidRPr="00EF5447" w14:paraId="7D7CBDD1" w14:textId="77777777" w:rsidTr="0029123A">
        <w:trPr>
          <w:trHeight w:val="187"/>
          <w:jc w:val="center"/>
        </w:trPr>
        <w:tc>
          <w:tcPr>
            <w:tcW w:w="2463" w:type="dxa"/>
            <w:shd w:val="clear" w:color="auto" w:fill="auto"/>
            <w:noWrap/>
          </w:tcPr>
          <w:p w14:paraId="6CEE2EBF" w14:textId="77777777" w:rsidR="00DA782B" w:rsidRPr="00EF5447" w:rsidRDefault="00DA782B" w:rsidP="00832C1D">
            <w:pPr>
              <w:pStyle w:val="TAC"/>
              <w:rPr>
                <w:lang w:eastAsia="ja-JP"/>
              </w:rPr>
            </w:pPr>
            <w:r w:rsidRPr="00EF5447">
              <w:rPr>
                <w:lang w:eastAsia="fi-FI"/>
              </w:rPr>
              <w:t>DC_28</w:t>
            </w:r>
            <w:r w:rsidRPr="00EF5447">
              <w:rPr>
                <w:lang w:eastAsia="zh-CN"/>
              </w:rPr>
              <w:t>A_n5A</w:t>
            </w:r>
            <w:r w:rsidRPr="00EF5447">
              <w:rPr>
                <w:vertAlign w:val="superscript"/>
                <w:lang w:eastAsia="zh-CN"/>
              </w:rPr>
              <w:t>8</w:t>
            </w:r>
          </w:p>
        </w:tc>
        <w:tc>
          <w:tcPr>
            <w:tcW w:w="2280" w:type="dxa"/>
          </w:tcPr>
          <w:p w14:paraId="088447BB" w14:textId="77777777" w:rsidR="00DA782B" w:rsidRPr="00EF5447" w:rsidRDefault="00DA782B" w:rsidP="00832C1D">
            <w:pPr>
              <w:pStyle w:val="TAC"/>
              <w:rPr>
                <w:lang w:eastAsia="ja-JP"/>
              </w:rPr>
            </w:pPr>
            <w:r w:rsidRPr="00EF5447">
              <w:rPr>
                <w:lang w:eastAsia="fi-FI"/>
              </w:rPr>
              <w:t>DC_</w:t>
            </w:r>
            <w:r w:rsidRPr="00EF5447">
              <w:rPr>
                <w:lang w:eastAsia="zh-CN"/>
              </w:rPr>
              <w:t>28A_n5A</w:t>
            </w:r>
          </w:p>
        </w:tc>
        <w:tc>
          <w:tcPr>
            <w:tcW w:w="2738" w:type="dxa"/>
            <w:shd w:val="clear" w:color="auto" w:fill="auto"/>
            <w:noWrap/>
          </w:tcPr>
          <w:p w14:paraId="55C08B9A" w14:textId="77777777" w:rsidR="00DA782B" w:rsidRPr="00EF5447" w:rsidRDefault="00DA782B" w:rsidP="00832C1D">
            <w:pPr>
              <w:pStyle w:val="TAC"/>
              <w:rPr>
                <w:lang w:eastAsia="ja-JP"/>
              </w:rPr>
            </w:pPr>
            <w:r w:rsidRPr="00EF5447">
              <w:rPr>
                <w:lang w:eastAsia="zh-TW"/>
              </w:rPr>
              <w:t>No</w:t>
            </w:r>
          </w:p>
        </w:tc>
        <w:tc>
          <w:tcPr>
            <w:tcW w:w="2738" w:type="dxa"/>
          </w:tcPr>
          <w:p w14:paraId="56B87566" w14:textId="77777777" w:rsidR="00DA782B" w:rsidRPr="00EF5447" w:rsidRDefault="00DA782B" w:rsidP="00832C1D">
            <w:pPr>
              <w:pStyle w:val="TAC"/>
              <w:rPr>
                <w:lang w:eastAsia="zh-TW"/>
              </w:rPr>
            </w:pPr>
          </w:p>
        </w:tc>
      </w:tr>
      <w:tr w:rsidR="00DA782B" w:rsidRPr="00EF5447" w14:paraId="1CB36B7A" w14:textId="77777777" w:rsidTr="0029123A">
        <w:trPr>
          <w:trHeight w:val="187"/>
          <w:jc w:val="center"/>
        </w:trPr>
        <w:tc>
          <w:tcPr>
            <w:tcW w:w="2463" w:type="dxa"/>
            <w:shd w:val="clear" w:color="auto" w:fill="auto"/>
            <w:noWrap/>
          </w:tcPr>
          <w:p w14:paraId="358AED1E" w14:textId="77777777" w:rsidR="00DA782B" w:rsidRPr="00EF5447" w:rsidRDefault="00DA782B" w:rsidP="00832C1D">
            <w:pPr>
              <w:pStyle w:val="TAC"/>
              <w:rPr>
                <w:lang w:eastAsia="zh-TW"/>
              </w:rPr>
            </w:pPr>
            <w:r w:rsidRPr="00EF5447">
              <w:rPr>
                <w:lang w:eastAsia="zh-TW"/>
              </w:rPr>
              <w:t>DC_28A_n7A</w:t>
            </w:r>
          </w:p>
          <w:p w14:paraId="2DB76AD8" w14:textId="77777777" w:rsidR="00DA782B" w:rsidRPr="00EF5447" w:rsidRDefault="00DA782B" w:rsidP="00832C1D">
            <w:pPr>
              <w:pStyle w:val="TAC"/>
              <w:rPr>
                <w:lang w:eastAsia="fi-FI"/>
              </w:rPr>
            </w:pPr>
            <w:r w:rsidRPr="00D265D4">
              <w:rPr>
                <w:lang w:eastAsia="zh-TW"/>
              </w:rPr>
              <w:t>DC_28A_n7B</w:t>
            </w:r>
          </w:p>
        </w:tc>
        <w:tc>
          <w:tcPr>
            <w:tcW w:w="2280" w:type="dxa"/>
          </w:tcPr>
          <w:p w14:paraId="708ABD3A" w14:textId="77777777" w:rsidR="00DA782B" w:rsidRPr="00EF5447" w:rsidRDefault="00DA782B" w:rsidP="00832C1D">
            <w:pPr>
              <w:pStyle w:val="TAC"/>
              <w:rPr>
                <w:lang w:eastAsia="fi-FI"/>
              </w:rPr>
            </w:pPr>
            <w:r w:rsidRPr="00EF5447">
              <w:rPr>
                <w:lang w:eastAsia="fi-FI"/>
              </w:rPr>
              <w:t>DC_28A_n7A</w:t>
            </w:r>
          </w:p>
          <w:p w14:paraId="158A5555" w14:textId="77777777" w:rsidR="00DA782B" w:rsidRPr="00EF5447" w:rsidRDefault="00DA782B" w:rsidP="00832C1D">
            <w:pPr>
              <w:pStyle w:val="TAC"/>
              <w:rPr>
                <w:lang w:eastAsia="fi-FI"/>
              </w:rPr>
            </w:pPr>
            <w:r w:rsidRPr="00D265D4">
              <w:rPr>
                <w:lang w:eastAsia="fi-FI"/>
              </w:rPr>
              <w:t>DC_28A_n7B</w:t>
            </w:r>
          </w:p>
        </w:tc>
        <w:tc>
          <w:tcPr>
            <w:tcW w:w="2738" w:type="dxa"/>
            <w:shd w:val="clear" w:color="auto" w:fill="auto"/>
            <w:noWrap/>
          </w:tcPr>
          <w:p w14:paraId="76F849B5" w14:textId="77777777" w:rsidR="00DA782B" w:rsidRPr="00EF5447" w:rsidRDefault="00DA782B" w:rsidP="00832C1D">
            <w:pPr>
              <w:pStyle w:val="TAC"/>
              <w:rPr>
                <w:lang w:eastAsia="zh-TW"/>
              </w:rPr>
            </w:pPr>
            <w:r w:rsidRPr="00EF5447">
              <w:rPr>
                <w:lang w:eastAsia="zh-TW"/>
              </w:rPr>
              <w:t>No</w:t>
            </w:r>
          </w:p>
        </w:tc>
        <w:tc>
          <w:tcPr>
            <w:tcW w:w="2738" w:type="dxa"/>
          </w:tcPr>
          <w:p w14:paraId="2E30AEEC" w14:textId="77777777" w:rsidR="00DA782B" w:rsidRPr="00EF5447" w:rsidRDefault="00DA782B" w:rsidP="00832C1D">
            <w:pPr>
              <w:pStyle w:val="TAC"/>
              <w:rPr>
                <w:lang w:eastAsia="zh-TW"/>
              </w:rPr>
            </w:pPr>
          </w:p>
        </w:tc>
      </w:tr>
      <w:tr w:rsidR="00DA782B" w:rsidRPr="00EF5447" w14:paraId="15AB08CB" w14:textId="77777777" w:rsidTr="0029123A">
        <w:trPr>
          <w:trHeight w:val="187"/>
          <w:jc w:val="center"/>
        </w:trPr>
        <w:tc>
          <w:tcPr>
            <w:tcW w:w="2463" w:type="dxa"/>
            <w:shd w:val="clear" w:color="auto" w:fill="auto"/>
            <w:noWrap/>
          </w:tcPr>
          <w:p w14:paraId="2A2EF5B2" w14:textId="77777777" w:rsidR="00DA782B" w:rsidRPr="00EF5447" w:rsidRDefault="00DA782B" w:rsidP="00832C1D">
            <w:pPr>
              <w:pStyle w:val="TAC"/>
              <w:rPr>
                <w:lang w:eastAsia="ja-JP"/>
              </w:rPr>
            </w:pPr>
            <w:r w:rsidRPr="00EF5447">
              <w:rPr>
                <w:lang w:eastAsia="ja-JP"/>
              </w:rPr>
              <w:t>DC_28A_n51A</w:t>
            </w:r>
          </w:p>
        </w:tc>
        <w:tc>
          <w:tcPr>
            <w:tcW w:w="2280" w:type="dxa"/>
          </w:tcPr>
          <w:p w14:paraId="6694875A" w14:textId="77777777" w:rsidR="00DA782B" w:rsidRPr="00EF5447" w:rsidRDefault="00DA782B" w:rsidP="00832C1D">
            <w:pPr>
              <w:pStyle w:val="TAC"/>
              <w:rPr>
                <w:lang w:eastAsia="ja-JP"/>
              </w:rPr>
            </w:pPr>
            <w:r w:rsidRPr="00EF5447">
              <w:rPr>
                <w:lang w:eastAsia="ja-JP"/>
              </w:rPr>
              <w:t>DC_28A_n51A</w:t>
            </w:r>
          </w:p>
        </w:tc>
        <w:tc>
          <w:tcPr>
            <w:tcW w:w="2738" w:type="dxa"/>
            <w:shd w:val="clear" w:color="auto" w:fill="auto"/>
            <w:noWrap/>
          </w:tcPr>
          <w:p w14:paraId="6B1971CB" w14:textId="77777777" w:rsidR="00DA782B" w:rsidRPr="00EF5447" w:rsidRDefault="00DA782B" w:rsidP="00832C1D">
            <w:pPr>
              <w:pStyle w:val="TAC"/>
              <w:rPr>
                <w:lang w:eastAsia="ja-JP"/>
              </w:rPr>
            </w:pPr>
            <w:r w:rsidRPr="00EF5447">
              <w:rPr>
                <w:lang w:eastAsia="ja-JP"/>
              </w:rPr>
              <w:t>No</w:t>
            </w:r>
          </w:p>
        </w:tc>
        <w:tc>
          <w:tcPr>
            <w:tcW w:w="2738" w:type="dxa"/>
          </w:tcPr>
          <w:p w14:paraId="4A2F5A61" w14:textId="77777777" w:rsidR="00DA782B" w:rsidRPr="00EF5447" w:rsidRDefault="00DA782B" w:rsidP="00832C1D">
            <w:pPr>
              <w:pStyle w:val="TAC"/>
              <w:rPr>
                <w:lang w:eastAsia="ja-JP"/>
              </w:rPr>
            </w:pPr>
          </w:p>
        </w:tc>
      </w:tr>
      <w:tr w:rsidR="00DA782B" w:rsidRPr="00EF5447" w14:paraId="164E4BDE" w14:textId="77777777" w:rsidTr="0029123A">
        <w:trPr>
          <w:trHeight w:val="187"/>
          <w:jc w:val="center"/>
        </w:trPr>
        <w:tc>
          <w:tcPr>
            <w:tcW w:w="2463" w:type="dxa"/>
            <w:shd w:val="clear" w:color="auto" w:fill="auto"/>
            <w:noWrap/>
          </w:tcPr>
          <w:p w14:paraId="5D7D0725" w14:textId="77777777" w:rsidR="00DA782B" w:rsidRPr="00EF5447" w:rsidRDefault="00DA782B" w:rsidP="00832C1D">
            <w:pPr>
              <w:pStyle w:val="TAC"/>
              <w:rPr>
                <w:lang w:eastAsia="ja-JP"/>
              </w:rPr>
            </w:pPr>
            <w:r w:rsidRPr="00EF5447">
              <w:rPr>
                <w:lang w:eastAsia="fi-FI"/>
              </w:rPr>
              <w:t>DC_</w:t>
            </w:r>
            <w:r w:rsidRPr="00EF5447">
              <w:rPr>
                <w:lang w:eastAsia="zh-CN"/>
              </w:rPr>
              <w:t>28A_n8A</w:t>
            </w:r>
          </w:p>
        </w:tc>
        <w:tc>
          <w:tcPr>
            <w:tcW w:w="2280" w:type="dxa"/>
          </w:tcPr>
          <w:p w14:paraId="20880783" w14:textId="77777777" w:rsidR="00DA782B" w:rsidRPr="00EF5447" w:rsidRDefault="00DA782B" w:rsidP="00832C1D">
            <w:pPr>
              <w:pStyle w:val="TAC"/>
              <w:rPr>
                <w:lang w:eastAsia="ja-JP"/>
              </w:rPr>
            </w:pPr>
            <w:r w:rsidRPr="00EF5447">
              <w:rPr>
                <w:lang w:eastAsia="fi-FI"/>
              </w:rPr>
              <w:t>DC_</w:t>
            </w:r>
            <w:r w:rsidRPr="00EF5447">
              <w:rPr>
                <w:lang w:eastAsia="zh-CN"/>
              </w:rPr>
              <w:t>28A_n8A</w:t>
            </w:r>
          </w:p>
        </w:tc>
        <w:tc>
          <w:tcPr>
            <w:tcW w:w="2738" w:type="dxa"/>
            <w:shd w:val="clear" w:color="auto" w:fill="auto"/>
            <w:noWrap/>
          </w:tcPr>
          <w:p w14:paraId="1D94E3BD" w14:textId="77777777" w:rsidR="00DA782B" w:rsidRPr="00EF5447" w:rsidRDefault="00DA782B" w:rsidP="00832C1D">
            <w:pPr>
              <w:pStyle w:val="TAC"/>
              <w:rPr>
                <w:lang w:eastAsia="ja-JP"/>
              </w:rPr>
            </w:pPr>
            <w:r w:rsidRPr="00EF5447">
              <w:rPr>
                <w:lang w:eastAsia="zh-TW"/>
              </w:rPr>
              <w:t>No</w:t>
            </w:r>
          </w:p>
        </w:tc>
        <w:tc>
          <w:tcPr>
            <w:tcW w:w="2738" w:type="dxa"/>
          </w:tcPr>
          <w:p w14:paraId="73F19782" w14:textId="77777777" w:rsidR="00DA782B" w:rsidRPr="00EF5447" w:rsidRDefault="00DA782B" w:rsidP="00832C1D">
            <w:pPr>
              <w:pStyle w:val="TAC"/>
              <w:rPr>
                <w:lang w:eastAsia="zh-TW"/>
              </w:rPr>
            </w:pPr>
          </w:p>
        </w:tc>
      </w:tr>
      <w:tr w:rsidR="00DA782B" w:rsidRPr="00EF5447" w14:paraId="650D95C5" w14:textId="77777777" w:rsidTr="0029123A">
        <w:trPr>
          <w:trHeight w:val="187"/>
          <w:jc w:val="center"/>
        </w:trPr>
        <w:tc>
          <w:tcPr>
            <w:tcW w:w="2463" w:type="dxa"/>
            <w:shd w:val="clear" w:color="auto" w:fill="auto"/>
            <w:noWrap/>
          </w:tcPr>
          <w:p w14:paraId="54C13E04" w14:textId="77777777" w:rsidR="00DA782B" w:rsidRPr="00EF5447" w:rsidRDefault="00DA782B" w:rsidP="00832C1D">
            <w:pPr>
              <w:pStyle w:val="TAC"/>
              <w:rPr>
                <w:lang w:eastAsia="fi-FI"/>
              </w:rPr>
            </w:pPr>
            <w:r w:rsidRPr="00EF5447">
              <w:rPr>
                <w:lang w:eastAsia="fi-FI"/>
              </w:rPr>
              <w:t>DC_28A_n40A</w:t>
            </w:r>
          </w:p>
        </w:tc>
        <w:tc>
          <w:tcPr>
            <w:tcW w:w="2280" w:type="dxa"/>
          </w:tcPr>
          <w:p w14:paraId="14750C67" w14:textId="77777777" w:rsidR="00DA782B" w:rsidRPr="00EF5447" w:rsidRDefault="00DA782B" w:rsidP="00832C1D">
            <w:pPr>
              <w:pStyle w:val="TAC"/>
              <w:rPr>
                <w:lang w:eastAsia="fi-FI"/>
              </w:rPr>
            </w:pPr>
            <w:r w:rsidRPr="00EF5447">
              <w:rPr>
                <w:lang w:eastAsia="fi-FI"/>
              </w:rPr>
              <w:t>DC_28A_n40A</w:t>
            </w:r>
          </w:p>
        </w:tc>
        <w:tc>
          <w:tcPr>
            <w:tcW w:w="2738" w:type="dxa"/>
            <w:shd w:val="clear" w:color="auto" w:fill="auto"/>
            <w:noWrap/>
          </w:tcPr>
          <w:p w14:paraId="696982F0" w14:textId="77777777" w:rsidR="00DA782B" w:rsidRPr="00EF5447" w:rsidRDefault="00DA782B" w:rsidP="00832C1D">
            <w:pPr>
              <w:pStyle w:val="TAC"/>
              <w:rPr>
                <w:lang w:eastAsia="zh-TW"/>
              </w:rPr>
            </w:pPr>
            <w:r w:rsidRPr="00EF5447">
              <w:rPr>
                <w:lang w:eastAsia="zh-TW"/>
              </w:rPr>
              <w:t>No</w:t>
            </w:r>
          </w:p>
        </w:tc>
        <w:tc>
          <w:tcPr>
            <w:tcW w:w="2738" w:type="dxa"/>
          </w:tcPr>
          <w:p w14:paraId="0FD121E2" w14:textId="77777777" w:rsidR="00DA782B" w:rsidRPr="00EF5447" w:rsidRDefault="00DA782B" w:rsidP="00832C1D">
            <w:pPr>
              <w:pStyle w:val="TAC"/>
              <w:rPr>
                <w:lang w:eastAsia="zh-TW"/>
              </w:rPr>
            </w:pPr>
          </w:p>
        </w:tc>
      </w:tr>
      <w:tr w:rsidR="00DA782B" w:rsidRPr="00EF5447" w14:paraId="028EBB0B" w14:textId="77777777" w:rsidTr="0029123A">
        <w:trPr>
          <w:trHeight w:val="187"/>
          <w:jc w:val="center"/>
        </w:trPr>
        <w:tc>
          <w:tcPr>
            <w:tcW w:w="2463" w:type="dxa"/>
            <w:shd w:val="clear" w:color="auto" w:fill="auto"/>
            <w:noWrap/>
          </w:tcPr>
          <w:p w14:paraId="55378905" w14:textId="77777777" w:rsidR="00DA782B" w:rsidRPr="00EF5447" w:rsidRDefault="00DA782B" w:rsidP="00832C1D">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r w:rsidRPr="00EF5447">
              <w:rPr>
                <w:vertAlign w:val="superscript"/>
                <w:lang w:eastAsia="fi-FI"/>
              </w:rPr>
              <w:t>7</w:t>
            </w:r>
          </w:p>
        </w:tc>
        <w:tc>
          <w:tcPr>
            <w:tcW w:w="2280" w:type="dxa"/>
          </w:tcPr>
          <w:p w14:paraId="4E907894" w14:textId="77777777" w:rsidR="00DA782B" w:rsidRPr="00EF5447" w:rsidRDefault="00DA782B" w:rsidP="00832C1D">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p>
        </w:tc>
        <w:tc>
          <w:tcPr>
            <w:tcW w:w="2738" w:type="dxa"/>
            <w:shd w:val="clear" w:color="auto" w:fill="auto"/>
            <w:noWrap/>
          </w:tcPr>
          <w:p w14:paraId="176EB7F6" w14:textId="77777777" w:rsidR="00DA782B" w:rsidRPr="00EF5447" w:rsidRDefault="00DA782B" w:rsidP="00832C1D">
            <w:pPr>
              <w:pStyle w:val="TAC"/>
              <w:rPr>
                <w:lang w:eastAsia="ja-JP"/>
              </w:rPr>
            </w:pPr>
            <w:r w:rsidRPr="00EF5447">
              <w:rPr>
                <w:lang w:eastAsia="ja-JP"/>
              </w:rPr>
              <w:t>No</w:t>
            </w:r>
          </w:p>
        </w:tc>
        <w:tc>
          <w:tcPr>
            <w:tcW w:w="2738" w:type="dxa"/>
          </w:tcPr>
          <w:p w14:paraId="0D9404F4" w14:textId="77777777" w:rsidR="00DA782B" w:rsidRPr="00EF5447" w:rsidRDefault="00DA782B" w:rsidP="00832C1D">
            <w:pPr>
              <w:pStyle w:val="TAC"/>
              <w:rPr>
                <w:lang w:eastAsia="ja-JP"/>
              </w:rPr>
            </w:pPr>
          </w:p>
        </w:tc>
      </w:tr>
      <w:tr w:rsidR="00DA782B" w:rsidRPr="00EF5447" w14:paraId="13215E4F" w14:textId="77777777" w:rsidTr="0029123A">
        <w:trPr>
          <w:trHeight w:val="187"/>
          <w:jc w:val="center"/>
        </w:trPr>
        <w:tc>
          <w:tcPr>
            <w:tcW w:w="2463" w:type="dxa"/>
            <w:shd w:val="clear" w:color="auto" w:fill="auto"/>
            <w:noWrap/>
          </w:tcPr>
          <w:p w14:paraId="38AA4387" w14:textId="77777777" w:rsidR="00DA782B" w:rsidRPr="00EF5447" w:rsidRDefault="00DA782B" w:rsidP="00832C1D">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280" w:type="dxa"/>
          </w:tcPr>
          <w:p w14:paraId="76ED642A" w14:textId="77777777" w:rsidR="00DA782B" w:rsidRPr="00EF5447" w:rsidRDefault="00DA782B" w:rsidP="00832C1D">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738" w:type="dxa"/>
            <w:shd w:val="clear" w:color="auto" w:fill="auto"/>
            <w:noWrap/>
          </w:tcPr>
          <w:p w14:paraId="0C28931A" w14:textId="77777777" w:rsidR="00DA782B" w:rsidRPr="00EF5447" w:rsidRDefault="00DA782B" w:rsidP="00832C1D">
            <w:pPr>
              <w:pStyle w:val="TAC"/>
              <w:rPr>
                <w:lang w:eastAsia="ja-JP"/>
              </w:rPr>
            </w:pPr>
            <w:r w:rsidRPr="00EF5447">
              <w:rPr>
                <w:lang w:eastAsia="ja-JP"/>
              </w:rPr>
              <w:t>No</w:t>
            </w:r>
          </w:p>
        </w:tc>
        <w:tc>
          <w:tcPr>
            <w:tcW w:w="2738" w:type="dxa"/>
          </w:tcPr>
          <w:p w14:paraId="0B9FF908" w14:textId="77777777" w:rsidR="00DA782B" w:rsidRPr="00EF5447" w:rsidRDefault="00DA782B" w:rsidP="00832C1D">
            <w:pPr>
              <w:pStyle w:val="TAC"/>
              <w:rPr>
                <w:lang w:eastAsia="ja-JP"/>
              </w:rPr>
            </w:pPr>
          </w:p>
        </w:tc>
      </w:tr>
      <w:tr w:rsidR="00DA782B" w:rsidRPr="00EF5447" w14:paraId="1BFC3062" w14:textId="77777777" w:rsidTr="0029123A">
        <w:trPr>
          <w:trHeight w:val="187"/>
          <w:jc w:val="center"/>
        </w:trPr>
        <w:tc>
          <w:tcPr>
            <w:tcW w:w="2463" w:type="dxa"/>
            <w:shd w:val="clear" w:color="auto" w:fill="auto"/>
            <w:noWrap/>
          </w:tcPr>
          <w:p w14:paraId="022BAB3C" w14:textId="77777777" w:rsidR="00DA782B" w:rsidRPr="00EF5447" w:rsidRDefault="00DA782B" w:rsidP="00832C1D">
            <w:pPr>
              <w:pStyle w:val="TAC"/>
              <w:rPr>
                <w:lang w:eastAsia="fi-FI"/>
              </w:rPr>
            </w:pPr>
            <w:r w:rsidRPr="00EF5447">
              <w:t>DC_28A_n66A</w:t>
            </w:r>
          </w:p>
        </w:tc>
        <w:tc>
          <w:tcPr>
            <w:tcW w:w="2280" w:type="dxa"/>
          </w:tcPr>
          <w:p w14:paraId="6054C88E" w14:textId="77777777" w:rsidR="00DA782B" w:rsidRPr="00EF5447" w:rsidRDefault="00DA782B" w:rsidP="00832C1D">
            <w:pPr>
              <w:pStyle w:val="TAC"/>
              <w:rPr>
                <w:lang w:eastAsia="fi-FI"/>
              </w:rPr>
            </w:pPr>
            <w:r w:rsidRPr="00EF5447">
              <w:t>DC_28A_n66A</w:t>
            </w:r>
          </w:p>
        </w:tc>
        <w:tc>
          <w:tcPr>
            <w:tcW w:w="2738" w:type="dxa"/>
            <w:shd w:val="clear" w:color="auto" w:fill="auto"/>
            <w:noWrap/>
          </w:tcPr>
          <w:p w14:paraId="2F9ECC6D" w14:textId="77777777" w:rsidR="00DA782B" w:rsidRPr="00EF5447" w:rsidRDefault="00DA782B" w:rsidP="00832C1D">
            <w:pPr>
              <w:pStyle w:val="TAC"/>
              <w:rPr>
                <w:lang w:eastAsia="ja-JP"/>
              </w:rPr>
            </w:pPr>
            <w:r w:rsidRPr="00EF5447">
              <w:t>No</w:t>
            </w:r>
          </w:p>
        </w:tc>
        <w:tc>
          <w:tcPr>
            <w:tcW w:w="2738" w:type="dxa"/>
          </w:tcPr>
          <w:p w14:paraId="7A153E19" w14:textId="77777777" w:rsidR="00DA782B" w:rsidRPr="00EF5447" w:rsidDel="00D24888" w:rsidRDefault="00DA782B" w:rsidP="00832C1D">
            <w:pPr>
              <w:pStyle w:val="TAC"/>
              <w:rPr>
                <w:lang w:eastAsia="zh-CN"/>
              </w:rPr>
            </w:pPr>
          </w:p>
        </w:tc>
      </w:tr>
      <w:tr w:rsidR="00DA782B" w:rsidRPr="00EF5447" w14:paraId="55571B2C" w14:textId="77777777" w:rsidTr="0029123A">
        <w:trPr>
          <w:trHeight w:val="187"/>
          <w:jc w:val="center"/>
        </w:trPr>
        <w:tc>
          <w:tcPr>
            <w:tcW w:w="2463" w:type="dxa"/>
            <w:shd w:val="clear" w:color="auto" w:fill="auto"/>
            <w:noWrap/>
          </w:tcPr>
          <w:p w14:paraId="34D8D746" w14:textId="77777777" w:rsidR="00DA782B" w:rsidRPr="00EF5447" w:rsidRDefault="00DA782B" w:rsidP="00832C1D">
            <w:pPr>
              <w:pStyle w:val="TAC"/>
              <w:rPr>
                <w:lang w:eastAsia="fi-FI"/>
              </w:rPr>
            </w:pPr>
            <w:r w:rsidRPr="00EF5447">
              <w:rPr>
                <w:lang w:eastAsia="fi-FI"/>
              </w:rPr>
              <w:t>DC_28A_n77A</w:t>
            </w:r>
            <w:r w:rsidRPr="00EF5447">
              <w:rPr>
                <w:vertAlign w:val="superscript"/>
                <w:lang w:eastAsia="fi-FI"/>
              </w:rPr>
              <w:t>7</w:t>
            </w:r>
          </w:p>
          <w:p w14:paraId="7DC770B1" w14:textId="77777777" w:rsidR="00DA782B" w:rsidRPr="00EF5447" w:rsidRDefault="00DA782B" w:rsidP="00832C1D">
            <w:pPr>
              <w:pStyle w:val="TAC"/>
              <w:rPr>
                <w:lang w:eastAsia="fi-FI"/>
              </w:rPr>
            </w:pPr>
            <w:r w:rsidRPr="00EF5447">
              <w:rPr>
                <w:lang w:eastAsia="fi-FI"/>
              </w:rPr>
              <w:t>DC_28A_n77C</w:t>
            </w:r>
            <w:r w:rsidRPr="00EF5447">
              <w:rPr>
                <w:vertAlign w:val="superscript"/>
                <w:lang w:eastAsia="fi-FI"/>
              </w:rPr>
              <w:t>7</w:t>
            </w:r>
          </w:p>
        </w:tc>
        <w:tc>
          <w:tcPr>
            <w:tcW w:w="2280" w:type="dxa"/>
          </w:tcPr>
          <w:p w14:paraId="673B3574" w14:textId="77777777" w:rsidR="00DA782B" w:rsidRPr="00EF5447" w:rsidRDefault="00DA782B" w:rsidP="00832C1D">
            <w:pPr>
              <w:pStyle w:val="TAC"/>
              <w:rPr>
                <w:lang w:eastAsia="fi-FI"/>
              </w:rPr>
            </w:pPr>
            <w:r w:rsidRPr="00EF5447">
              <w:rPr>
                <w:lang w:eastAsia="fi-FI"/>
              </w:rPr>
              <w:t>DC_28A_n77A</w:t>
            </w:r>
          </w:p>
        </w:tc>
        <w:tc>
          <w:tcPr>
            <w:tcW w:w="2738" w:type="dxa"/>
            <w:shd w:val="clear" w:color="auto" w:fill="auto"/>
            <w:noWrap/>
          </w:tcPr>
          <w:p w14:paraId="657E866B" w14:textId="77777777" w:rsidR="00DA782B" w:rsidRPr="00EF5447" w:rsidRDefault="00DA782B" w:rsidP="00832C1D">
            <w:pPr>
              <w:pStyle w:val="TAC"/>
              <w:rPr>
                <w:lang w:eastAsia="fi-FI"/>
              </w:rPr>
            </w:pPr>
            <w:r w:rsidRPr="00EF5447">
              <w:rPr>
                <w:lang w:eastAsia="fi-FI"/>
              </w:rPr>
              <w:t>No</w:t>
            </w:r>
          </w:p>
        </w:tc>
        <w:tc>
          <w:tcPr>
            <w:tcW w:w="2738" w:type="dxa"/>
          </w:tcPr>
          <w:p w14:paraId="41F7AA90" w14:textId="77777777" w:rsidR="00DA782B" w:rsidRPr="00EF5447" w:rsidRDefault="00DA782B" w:rsidP="00832C1D">
            <w:pPr>
              <w:pStyle w:val="TAC"/>
              <w:rPr>
                <w:lang w:eastAsia="fi-FI"/>
              </w:rPr>
            </w:pPr>
            <w:r w:rsidRPr="00EF5447">
              <w:rPr>
                <w:lang w:eastAsia="zh-CN"/>
              </w:rPr>
              <w:t>No</w:t>
            </w:r>
          </w:p>
        </w:tc>
      </w:tr>
      <w:tr w:rsidR="00DA782B" w:rsidRPr="00EF5447" w14:paraId="5818FF4E" w14:textId="77777777" w:rsidTr="0029123A">
        <w:trPr>
          <w:trHeight w:val="187"/>
          <w:jc w:val="center"/>
        </w:trPr>
        <w:tc>
          <w:tcPr>
            <w:tcW w:w="2463" w:type="dxa"/>
            <w:shd w:val="clear" w:color="auto" w:fill="auto"/>
            <w:noWrap/>
          </w:tcPr>
          <w:p w14:paraId="09BA3E0E" w14:textId="77777777" w:rsidR="00DA782B" w:rsidRPr="00EF5447" w:rsidRDefault="00DA782B" w:rsidP="00832C1D">
            <w:pPr>
              <w:pStyle w:val="TAC"/>
              <w:rPr>
                <w:lang w:eastAsia="fi-FI"/>
              </w:rPr>
            </w:pPr>
            <w:r w:rsidRPr="00EF5447">
              <w:rPr>
                <w:lang w:eastAsia="ja-JP"/>
              </w:rPr>
              <w:t>DC_28A_n77(2A)</w:t>
            </w:r>
            <w:r w:rsidRPr="00EF5447">
              <w:rPr>
                <w:vertAlign w:val="superscript"/>
                <w:lang w:eastAsia="ja-JP"/>
              </w:rPr>
              <w:t>7</w:t>
            </w:r>
          </w:p>
        </w:tc>
        <w:tc>
          <w:tcPr>
            <w:tcW w:w="2280" w:type="dxa"/>
          </w:tcPr>
          <w:p w14:paraId="48EB551C" w14:textId="77777777" w:rsidR="00DA782B" w:rsidRPr="00EF5447" w:rsidRDefault="00DA782B" w:rsidP="00832C1D">
            <w:pPr>
              <w:pStyle w:val="TAC"/>
              <w:rPr>
                <w:lang w:eastAsia="fi-FI"/>
              </w:rPr>
            </w:pPr>
            <w:r w:rsidRPr="00EF5447">
              <w:rPr>
                <w:lang w:eastAsia="fi-FI"/>
              </w:rPr>
              <w:t>DC_28A_n77A</w:t>
            </w:r>
          </w:p>
        </w:tc>
        <w:tc>
          <w:tcPr>
            <w:tcW w:w="2738" w:type="dxa"/>
            <w:shd w:val="clear" w:color="auto" w:fill="auto"/>
            <w:noWrap/>
          </w:tcPr>
          <w:p w14:paraId="072CEB97" w14:textId="77777777" w:rsidR="00DA782B" w:rsidRPr="00EF5447" w:rsidRDefault="00DA782B" w:rsidP="00832C1D">
            <w:pPr>
              <w:pStyle w:val="TAC"/>
              <w:rPr>
                <w:lang w:eastAsia="fi-FI"/>
              </w:rPr>
            </w:pPr>
            <w:r w:rsidRPr="00EF5447">
              <w:rPr>
                <w:lang w:eastAsia="fi-FI"/>
              </w:rPr>
              <w:t>No</w:t>
            </w:r>
          </w:p>
        </w:tc>
        <w:tc>
          <w:tcPr>
            <w:tcW w:w="2738" w:type="dxa"/>
          </w:tcPr>
          <w:p w14:paraId="6156C038" w14:textId="77777777" w:rsidR="00DA782B" w:rsidRPr="00EF5447" w:rsidRDefault="00DA782B" w:rsidP="00832C1D">
            <w:pPr>
              <w:pStyle w:val="TAC"/>
              <w:rPr>
                <w:lang w:eastAsia="fi-FI"/>
              </w:rPr>
            </w:pPr>
            <w:r w:rsidRPr="00EF5447">
              <w:rPr>
                <w:lang w:eastAsia="zh-CN"/>
              </w:rPr>
              <w:t>No</w:t>
            </w:r>
          </w:p>
        </w:tc>
      </w:tr>
      <w:tr w:rsidR="00DA782B" w:rsidRPr="00EF5447" w14:paraId="3BB596EA" w14:textId="77777777" w:rsidTr="0029123A">
        <w:trPr>
          <w:trHeight w:val="187"/>
          <w:jc w:val="center"/>
        </w:trPr>
        <w:tc>
          <w:tcPr>
            <w:tcW w:w="2463" w:type="dxa"/>
            <w:shd w:val="clear" w:color="auto" w:fill="auto"/>
            <w:noWrap/>
          </w:tcPr>
          <w:p w14:paraId="520740CE" w14:textId="77777777" w:rsidR="00DA782B" w:rsidRPr="00EF5447" w:rsidRDefault="00DA782B" w:rsidP="00832C1D">
            <w:pPr>
              <w:pStyle w:val="TAC"/>
              <w:rPr>
                <w:lang w:eastAsia="fi-FI"/>
              </w:rPr>
            </w:pPr>
            <w:r w:rsidRPr="00EF5447">
              <w:rPr>
                <w:lang w:eastAsia="fi-FI"/>
              </w:rPr>
              <w:lastRenderedPageBreak/>
              <w:t>DC_28A_n78A</w:t>
            </w:r>
            <w:r w:rsidRPr="00EF5447">
              <w:rPr>
                <w:vertAlign w:val="superscript"/>
                <w:lang w:eastAsia="fi-FI"/>
              </w:rPr>
              <w:t>7</w:t>
            </w:r>
          </w:p>
          <w:p w14:paraId="7B4E0722" w14:textId="77777777" w:rsidR="00DA782B" w:rsidRPr="00EF5447" w:rsidRDefault="00DA782B" w:rsidP="00832C1D">
            <w:pPr>
              <w:pStyle w:val="TAC"/>
              <w:rPr>
                <w:lang w:eastAsia="fi-FI"/>
              </w:rPr>
            </w:pPr>
            <w:r w:rsidRPr="00EF5447">
              <w:rPr>
                <w:lang w:eastAsia="fi-FI"/>
              </w:rPr>
              <w:t>DC_28A_n78C</w:t>
            </w:r>
            <w:r w:rsidRPr="00EF5447">
              <w:rPr>
                <w:vertAlign w:val="superscript"/>
                <w:lang w:eastAsia="fi-FI"/>
              </w:rPr>
              <w:t>7</w:t>
            </w:r>
          </w:p>
        </w:tc>
        <w:tc>
          <w:tcPr>
            <w:tcW w:w="2280" w:type="dxa"/>
          </w:tcPr>
          <w:p w14:paraId="7B749D8E" w14:textId="77777777" w:rsidR="00DA782B" w:rsidRPr="00EF5447" w:rsidRDefault="00DA782B" w:rsidP="00832C1D">
            <w:pPr>
              <w:pStyle w:val="TAC"/>
              <w:rPr>
                <w:lang w:eastAsia="fi-FI"/>
              </w:rPr>
            </w:pPr>
            <w:r w:rsidRPr="00EF5447">
              <w:rPr>
                <w:lang w:eastAsia="fi-FI"/>
              </w:rPr>
              <w:t>DC_28A_n78A</w:t>
            </w:r>
          </w:p>
        </w:tc>
        <w:tc>
          <w:tcPr>
            <w:tcW w:w="2738" w:type="dxa"/>
            <w:shd w:val="clear" w:color="auto" w:fill="auto"/>
            <w:noWrap/>
          </w:tcPr>
          <w:p w14:paraId="43CD5AAE" w14:textId="77777777" w:rsidR="00DA782B" w:rsidRPr="00EF5447" w:rsidRDefault="00DA782B" w:rsidP="00832C1D">
            <w:pPr>
              <w:pStyle w:val="TAC"/>
              <w:rPr>
                <w:lang w:eastAsia="fi-FI"/>
              </w:rPr>
            </w:pPr>
            <w:r w:rsidRPr="00EF5447">
              <w:rPr>
                <w:lang w:eastAsia="fi-FI"/>
              </w:rPr>
              <w:t>No</w:t>
            </w:r>
          </w:p>
        </w:tc>
        <w:tc>
          <w:tcPr>
            <w:tcW w:w="2738" w:type="dxa"/>
          </w:tcPr>
          <w:p w14:paraId="381C960F" w14:textId="77777777" w:rsidR="00DA782B" w:rsidRPr="00EF5447" w:rsidRDefault="00DA782B" w:rsidP="00832C1D">
            <w:pPr>
              <w:pStyle w:val="TAC"/>
              <w:rPr>
                <w:lang w:eastAsia="fi-FI"/>
              </w:rPr>
            </w:pPr>
            <w:r w:rsidRPr="00EF5447">
              <w:rPr>
                <w:lang w:eastAsia="zh-CN"/>
              </w:rPr>
              <w:t>No</w:t>
            </w:r>
          </w:p>
        </w:tc>
      </w:tr>
      <w:tr w:rsidR="00DA782B" w:rsidRPr="00EF5447" w14:paraId="33E2EDED" w14:textId="77777777" w:rsidTr="0029123A">
        <w:trPr>
          <w:trHeight w:val="187"/>
          <w:jc w:val="center"/>
        </w:trPr>
        <w:tc>
          <w:tcPr>
            <w:tcW w:w="2463" w:type="dxa"/>
            <w:shd w:val="clear" w:color="auto" w:fill="auto"/>
            <w:noWrap/>
          </w:tcPr>
          <w:p w14:paraId="406B6434" w14:textId="77777777" w:rsidR="00DA782B" w:rsidRPr="00EF5447" w:rsidRDefault="00DA782B" w:rsidP="00832C1D">
            <w:pPr>
              <w:pStyle w:val="TAC"/>
              <w:rPr>
                <w:lang w:eastAsia="fi-FI"/>
              </w:rPr>
            </w:pPr>
            <w:r w:rsidRPr="00EF5447">
              <w:rPr>
                <w:lang w:eastAsia="zh-CN"/>
              </w:rPr>
              <w:t>DC_28A_n78(2A)</w:t>
            </w:r>
            <w:r w:rsidRPr="00EF5447">
              <w:rPr>
                <w:vertAlign w:val="superscript"/>
                <w:lang w:eastAsia="fi-FI"/>
              </w:rPr>
              <w:t>7</w:t>
            </w:r>
          </w:p>
        </w:tc>
        <w:tc>
          <w:tcPr>
            <w:tcW w:w="2280" w:type="dxa"/>
          </w:tcPr>
          <w:p w14:paraId="72EFE685" w14:textId="77777777" w:rsidR="00DA782B" w:rsidRPr="00EF5447" w:rsidRDefault="00DA782B" w:rsidP="00832C1D">
            <w:pPr>
              <w:pStyle w:val="TAC"/>
              <w:rPr>
                <w:lang w:eastAsia="fi-FI"/>
              </w:rPr>
            </w:pPr>
            <w:r w:rsidRPr="00EF5447">
              <w:rPr>
                <w:lang w:eastAsia="fi-FI"/>
              </w:rPr>
              <w:t>DC_28A_n78A</w:t>
            </w:r>
          </w:p>
        </w:tc>
        <w:tc>
          <w:tcPr>
            <w:tcW w:w="2738" w:type="dxa"/>
            <w:shd w:val="clear" w:color="auto" w:fill="auto"/>
            <w:noWrap/>
          </w:tcPr>
          <w:p w14:paraId="786B6F07" w14:textId="77777777" w:rsidR="00DA782B" w:rsidRPr="00EF5447" w:rsidRDefault="00DA782B" w:rsidP="00832C1D">
            <w:pPr>
              <w:pStyle w:val="TAC"/>
              <w:rPr>
                <w:lang w:eastAsia="fi-FI"/>
              </w:rPr>
            </w:pPr>
            <w:r w:rsidRPr="00EF5447">
              <w:rPr>
                <w:lang w:eastAsia="fi-FI"/>
              </w:rPr>
              <w:t>No</w:t>
            </w:r>
          </w:p>
        </w:tc>
        <w:tc>
          <w:tcPr>
            <w:tcW w:w="2738" w:type="dxa"/>
          </w:tcPr>
          <w:p w14:paraId="4C8F6357" w14:textId="77777777" w:rsidR="00DA782B" w:rsidRPr="00EF5447" w:rsidRDefault="00DA782B" w:rsidP="00832C1D">
            <w:pPr>
              <w:pStyle w:val="TAC"/>
              <w:rPr>
                <w:lang w:eastAsia="fi-FI"/>
              </w:rPr>
            </w:pPr>
            <w:r w:rsidRPr="00EF5447">
              <w:rPr>
                <w:lang w:eastAsia="zh-CN"/>
              </w:rPr>
              <w:t>No</w:t>
            </w:r>
          </w:p>
        </w:tc>
      </w:tr>
      <w:tr w:rsidR="00DA782B" w:rsidRPr="00EF5447" w14:paraId="64C42589" w14:textId="77777777" w:rsidTr="0029123A">
        <w:trPr>
          <w:trHeight w:val="187"/>
          <w:jc w:val="center"/>
        </w:trPr>
        <w:tc>
          <w:tcPr>
            <w:tcW w:w="2463" w:type="dxa"/>
            <w:shd w:val="clear" w:color="auto" w:fill="auto"/>
            <w:noWrap/>
          </w:tcPr>
          <w:p w14:paraId="23CE7777" w14:textId="77777777" w:rsidR="00DA782B" w:rsidRPr="00EF5447" w:rsidRDefault="00DA782B" w:rsidP="00832C1D">
            <w:pPr>
              <w:pStyle w:val="TAC"/>
              <w:rPr>
                <w:lang w:eastAsia="fi-FI"/>
              </w:rPr>
            </w:pPr>
            <w:r w:rsidRPr="00EF5447">
              <w:rPr>
                <w:lang w:eastAsia="fi-FI"/>
              </w:rPr>
              <w:t>DC_28A_n79A</w:t>
            </w:r>
            <w:r w:rsidRPr="00EF5447">
              <w:rPr>
                <w:vertAlign w:val="superscript"/>
                <w:lang w:eastAsia="fi-FI"/>
              </w:rPr>
              <w:t>7</w:t>
            </w:r>
          </w:p>
          <w:p w14:paraId="42C9C5F4" w14:textId="77777777" w:rsidR="00DA782B" w:rsidRPr="00EF5447" w:rsidRDefault="00DA782B" w:rsidP="00832C1D">
            <w:pPr>
              <w:pStyle w:val="TAC"/>
              <w:rPr>
                <w:lang w:eastAsia="fi-FI"/>
              </w:rPr>
            </w:pPr>
            <w:r w:rsidRPr="00EF5447">
              <w:rPr>
                <w:lang w:eastAsia="fi-FI"/>
              </w:rPr>
              <w:t>DC_28A_n79C</w:t>
            </w:r>
            <w:r w:rsidRPr="00EF5447">
              <w:rPr>
                <w:vertAlign w:val="superscript"/>
                <w:lang w:eastAsia="fi-FI"/>
              </w:rPr>
              <w:t>7</w:t>
            </w:r>
          </w:p>
        </w:tc>
        <w:tc>
          <w:tcPr>
            <w:tcW w:w="2280" w:type="dxa"/>
          </w:tcPr>
          <w:p w14:paraId="51BC048C" w14:textId="77777777" w:rsidR="00DA782B" w:rsidRPr="00EF5447" w:rsidRDefault="00DA782B" w:rsidP="00832C1D">
            <w:pPr>
              <w:pStyle w:val="TAC"/>
              <w:rPr>
                <w:lang w:eastAsia="fi-FI"/>
              </w:rPr>
            </w:pPr>
            <w:r w:rsidRPr="00EF5447">
              <w:rPr>
                <w:lang w:eastAsia="fi-FI"/>
              </w:rPr>
              <w:t>DC_28A_n79A</w:t>
            </w:r>
          </w:p>
        </w:tc>
        <w:tc>
          <w:tcPr>
            <w:tcW w:w="2738" w:type="dxa"/>
            <w:shd w:val="clear" w:color="auto" w:fill="auto"/>
            <w:noWrap/>
          </w:tcPr>
          <w:p w14:paraId="35073FB5" w14:textId="77777777" w:rsidR="00DA782B" w:rsidRPr="00EF5447" w:rsidRDefault="00DA782B" w:rsidP="00832C1D">
            <w:pPr>
              <w:pStyle w:val="TAC"/>
              <w:rPr>
                <w:lang w:eastAsia="fi-FI"/>
              </w:rPr>
            </w:pPr>
            <w:r w:rsidRPr="00EF5447">
              <w:rPr>
                <w:lang w:eastAsia="fi-FI"/>
              </w:rPr>
              <w:t>No</w:t>
            </w:r>
          </w:p>
        </w:tc>
        <w:tc>
          <w:tcPr>
            <w:tcW w:w="2738" w:type="dxa"/>
          </w:tcPr>
          <w:p w14:paraId="7223DC37" w14:textId="77777777" w:rsidR="00DA782B" w:rsidRPr="00EF5447" w:rsidRDefault="00DA782B" w:rsidP="00832C1D">
            <w:pPr>
              <w:pStyle w:val="TAC"/>
              <w:rPr>
                <w:lang w:eastAsia="fi-FI"/>
              </w:rPr>
            </w:pPr>
          </w:p>
        </w:tc>
      </w:tr>
      <w:tr w:rsidR="00DA782B" w:rsidRPr="00EF5447" w14:paraId="4EC3098E" w14:textId="77777777" w:rsidTr="0029123A">
        <w:trPr>
          <w:trHeight w:val="187"/>
          <w:jc w:val="center"/>
        </w:trPr>
        <w:tc>
          <w:tcPr>
            <w:tcW w:w="2463" w:type="dxa"/>
            <w:shd w:val="clear" w:color="auto" w:fill="auto"/>
            <w:noWrap/>
          </w:tcPr>
          <w:p w14:paraId="53E0E6D7" w14:textId="77777777" w:rsidR="00DA782B" w:rsidRPr="00EF5447" w:rsidRDefault="00DA782B" w:rsidP="00832C1D">
            <w:pPr>
              <w:pStyle w:val="TAC"/>
              <w:rPr>
                <w:lang w:eastAsia="fi-FI"/>
              </w:rPr>
            </w:pPr>
            <w:r w:rsidRPr="00EF5447">
              <w:rPr>
                <w:lang w:eastAsia="fi-FI"/>
              </w:rPr>
              <w:t>DC_</w:t>
            </w:r>
            <w:r w:rsidRPr="00EF5447">
              <w:rPr>
                <w:lang w:eastAsia="zh-CN"/>
              </w:rPr>
              <w:t>30A_n2A</w:t>
            </w:r>
          </w:p>
        </w:tc>
        <w:tc>
          <w:tcPr>
            <w:tcW w:w="2280" w:type="dxa"/>
          </w:tcPr>
          <w:p w14:paraId="7604996C" w14:textId="77777777" w:rsidR="00DA782B" w:rsidRPr="00EF5447" w:rsidRDefault="00DA782B" w:rsidP="00832C1D">
            <w:pPr>
              <w:pStyle w:val="TAC"/>
              <w:rPr>
                <w:lang w:eastAsia="fi-FI"/>
              </w:rPr>
            </w:pPr>
            <w:r w:rsidRPr="00EF5447">
              <w:rPr>
                <w:lang w:eastAsia="fi-FI"/>
              </w:rPr>
              <w:t>DC_</w:t>
            </w:r>
            <w:r w:rsidRPr="00EF5447">
              <w:rPr>
                <w:lang w:eastAsia="zh-CN"/>
              </w:rPr>
              <w:t>30A_n2A</w:t>
            </w:r>
          </w:p>
        </w:tc>
        <w:tc>
          <w:tcPr>
            <w:tcW w:w="2738" w:type="dxa"/>
            <w:shd w:val="clear" w:color="auto" w:fill="auto"/>
            <w:noWrap/>
          </w:tcPr>
          <w:p w14:paraId="297EC3D7" w14:textId="77777777" w:rsidR="00DA782B" w:rsidRPr="00EF5447" w:rsidRDefault="00DA782B" w:rsidP="00832C1D">
            <w:pPr>
              <w:pStyle w:val="TAC"/>
              <w:rPr>
                <w:lang w:eastAsia="fi-FI"/>
              </w:rPr>
            </w:pPr>
            <w:r w:rsidRPr="00EF5447">
              <w:rPr>
                <w:lang w:eastAsia="zh-TW"/>
              </w:rPr>
              <w:t>No</w:t>
            </w:r>
          </w:p>
        </w:tc>
        <w:tc>
          <w:tcPr>
            <w:tcW w:w="2738" w:type="dxa"/>
          </w:tcPr>
          <w:p w14:paraId="7F2BCF77" w14:textId="77777777" w:rsidR="00DA782B" w:rsidRPr="00EF5447" w:rsidRDefault="00DA782B" w:rsidP="00832C1D">
            <w:pPr>
              <w:pStyle w:val="TAC"/>
              <w:rPr>
                <w:lang w:eastAsia="zh-TW"/>
              </w:rPr>
            </w:pPr>
          </w:p>
        </w:tc>
      </w:tr>
      <w:tr w:rsidR="00DA782B" w:rsidRPr="00EF5447" w14:paraId="37CDE21A" w14:textId="77777777" w:rsidTr="0029123A">
        <w:trPr>
          <w:trHeight w:val="187"/>
          <w:jc w:val="center"/>
        </w:trPr>
        <w:tc>
          <w:tcPr>
            <w:tcW w:w="2463" w:type="dxa"/>
            <w:shd w:val="clear" w:color="auto" w:fill="auto"/>
            <w:noWrap/>
          </w:tcPr>
          <w:p w14:paraId="2B527A35" w14:textId="77777777" w:rsidR="00DA782B" w:rsidRPr="00EF5447" w:rsidRDefault="00DA782B" w:rsidP="00832C1D">
            <w:pPr>
              <w:pStyle w:val="TAC"/>
              <w:rPr>
                <w:lang w:eastAsia="fi-FI"/>
              </w:rPr>
            </w:pPr>
            <w:r w:rsidRPr="00EF5447">
              <w:rPr>
                <w:lang w:eastAsia="fi-FI"/>
              </w:rPr>
              <w:t>DC_30A_n5A</w:t>
            </w:r>
          </w:p>
        </w:tc>
        <w:tc>
          <w:tcPr>
            <w:tcW w:w="2280" w:type="dxa"/>
          </w:tcPr>
          <w:p w14:paraId="16271321" w14:textId="77777777" w:rsidR="00DA782B" w:rsidRPr="00EF5447" w:rsidRDefault="00DA782B" w:rsidP="00832C1D">
            <w:pPr>
              <w:pStyle w:val="TAC"/>
              <w:rPr>
                <w:lang w:eastAsia="fi-FI"/>
              </w:rPr>
            </w:pPr>
            <w:r w:rsidRPr="00EF5447">
              <w:rPr>
                <w:lang w:eastAsia="fi-FI"/>
              </w:rPr>
              <w:t>DC_30A_n5A</w:t>
            </w:r>
          </w:p>
        </w:tc>
        <w:tc>
          <w:tcPr>
            <w:tcW w:w="2738" w:type="dxa"/>
            <w:shd w:val="clear" w:color="auto" w:fill="auto"/>
            <w:noWrap/>
          </w:tcPr>
          <w:p w14:paraId="7415A497" w14:textId="77777777" w:rsidR="00DA782B" w:rsidRPr="00EF5447" w:rsidRDefault="00DA782B" w:rsidP="00832C1D">
            <w:pPr>
              <w:pStyle w:val="TAC"/>
              <w:rPr>
                <w:lang w:eastAsia="fi-FI"/>
              </w:rPr>
            </w:pPr>
            <w:r w:rsidRPr="00EF5447">
              <w:rPr>
                <w:rFonts w:eastAsia="Yu Mincho"/>
                <w:lang w:eastAsia="ja-JP"/>
              </w:rPr>
              <w:t>No</w:t>
            </w:r>
          </w:p>
        </w:tc>
        <w:tc>
          <w:tcPr>
            <w:tcW w:w="2738" w:type="dxa"/>
          </w:tcPr>
          <w:p w14:paraId="7D581942" w14:textId="77777777" w:rsidR="00DA782B" w:rsidRPr="00EF5447" w:rsidRDefault="00DA782B" w:rsidP="00832C1D">
            <w:pPr>
              <w:pStyle w:val="TAC"/>
              <w:rPr>
                <w:rFonts w:eastAsia="Yu Mincho"/>
                <w:lang w:eastAsia="ja-JP"/>
              </w:rPr>
            </w:pPr>
          </w:p>
        </w:tc>
      </w:tr>
      <w:tr w:rsidR="00DA782B" w:rsidRPr="00EF5447" w14:paraId="1D72988F" w14:textId="77777777" w:rsidTr="0029123A">
        <w:trPr>
          <w:trHeight w:val="187"/>
          <w:jc w:val="center"/>
        </w:trPr>
        <w:tc>
          <w:tcPr>
            <w:tcW w:w="2463" w:type="dxa"/>
            <w:shd w:val="clear" w:color="auto" w:fill="auto"/>
            <w:noWrap/>
          </w:tcPr>
          <w:p w14:paraId="7067D34A" w14:textId="77777777" w:rsidR="00DA782B" w:rsidRPr="00EF5447" w:rsidRDefault="00DA782B" w:rsidP="00832C1D">
            <w:pPr>
              <w:pStyle w:val="TAC"/>
              <w:rPr>
                <w:lang w:eastAsia="fi-FI"/>
              </w:rPr>
            </w:pPr>
            <w:r w:rsidRPr="00EF5447">
              <w:rPr>
                <w:lang w:eastAsia="fi-FI"/>
              </w:rPr>
              <w:t>DC_30A_n66A</w:t>
            </w:r>
          </w:p>
        </w:tc>
        <w:tc>
          <w:tcPr>
            <w:tcW w:w="2280" w:type="dxa"/>
          </w:tcPr>
          <w:p w14:paraId="5A21A189" w14:textId="77777777" w:rsidR="00DA782B" w:rsidRPr="00EF5447" w:rsidRDefault="00DA782B" w:rsidP="00832C1D">
            <w:pPr>
              <w:pStyle w:val="TAC"/>
              <w:rPr>
                <w:lang w:eastAsia="fi-FI"/>
              </w:rPr>
            </w:pPr>
            <w:r w:rsidRPr="00EF5447">
              <w:rPr>
                <w:lang w:eastAsia="fi-FI"/>
              </w:rPr>
              <w:t>DC_30A_n66A</w:t>
            </w:r>
          </w:p>
        </w:tc>
        <w:tc>
          <w:tcPr>
            <w:tcW w:w="2738" w:type="dxa"/>
            <w:shd w:val="clear" w:color="auto" w:fill="auto"/>
            <w:noWrap/>
          </w:tcPr>
          <w:p w14:paraId="573EF516" w14:textId="77777777" w:rsidR="00DA782B" w:rsidRPr="00EF5447" w:rsidRDefault="00DA782B" w:rsidP="00832C1D">
            <w:pPr>
              <w:pStyle w:val="TAC"/>
              <w:rPr>
                <w:lang w:eastAsia="fi-FI"/>
              </w:rPr>
            </w:pPr>
            <w:r w:rsidRPr="00EF5447">
              <w:rPr>
                <w:rFonts w:eastAsia="Yu Mincho"/>
                <w:lang w:eastAsia="ja-JP"/>
              </w:rPr>
              <w:t>No</w:t>
            </w:r>
          </w:p>
        </w:tc>
        <w:tc>
          <w:tcPr>
            <w:tcW w:w="2738" w:type="dxa"/>
          </w:tcPr>
          <w:p w14:paraId="254D318C" w14:textId="77777777" w:rsidR="00DA782B" w:rsidRPr="00EF5447" w:rsidRDefault="00DA782B" w:rsidP="00832C1D">
            <w:pPr>
              <w:pStyle w:val="TAC"/>
              <w:rPr>
                <w:rFonts w:eastAsia="Yu Mincho"/>
                <w:lang w:eastAsia="ja-JP"/>
              </w:rPr>
            </w:pPr>
          </w:p>
        </w:tc>
      </w:tr>
      <w:tr w:rsidR="00DA782B" w:rsidRPr="00EF5447" w14:paraId="29293923" w14:textId="77777777" w:rsidTr="0029123A">
        <w:trPr>
          <w:trHeight w:val="187"/>
          <w:jc w:val="center"/>
        </w:trPr>
        <w:tc>
          <w:tcPr>
            <w:tcW w:w="2463" w:type="dxa"/>
            <w:shd w:val="clear" w:color="auto" w:fill="auto"/>
            <w:noWrap/>
          </w:tcPr>
          <w:p w14:paraId="5053717A" w14:textId="77777777" w:rsidR="00DA782B" w:rsidRPr="00EF5447" w:rsidRDefault="00DA782B" w:rsidP="00832C1D">
            <w:pPr>
              <w:pStyle w:val="TAC"/>
              <w:rPr>
                <w:lang w:eastAsia="fi-FI"/>
              </w:rPr>
            </w:pPr>
            <w:r w:rsidRPr="00C441EE">
              <w:t>DC_30A_n77A</w:t>
            </w:r>
          </w:p>
        </w:tc>
        <w:tc>
          <w:tcPr>
            <w:tcW w:w="2280" w:type="dxa"/>
          </w:tcPr>
          <w:p w14:paraId="2C3532C2" w14:textId="77777777" w:rsidR="00DA782B" w:rsidRPr="00EF5447" w:rsidRDefault="00DA782B" w:rsidP="00832C1D">
            <w:pPr>
              <w:pStyle w:val="TAC"/>
              <w:rPr>
                <w:lang w:eastAsia="fi-FI"/>
              </w:rPr>
            </w:pPr>
            <w:r w:rsidRPr="00C441EE">
              <w:t>DC_30A_n77A</w:t>
            </w:r>
          </w:p>
        </w:tc>
        <w:tc>
          <w:tcPr>
            <w:tcW w:w="2738" w:type="dxa"/>
            <w:shd w:val="clear" w:color="auto" w:fill="auto"/>
            <w:noWrap/>
          </w:tcPr>
          <w:p w14:paraId="0FE9035D" w14:textId="77777777" w:rsidR="00DA782B" w:rsidRPr="00EF5447" w:rsidRDefault="00DA782B" w:rsidP="00832C1D">
            <w:pPr>
              <w:pStyle w:val="TAC"/>
              <w:rPr>
                <w:lang w:eastAsia="fi-FI"/>
              </w:rPr>
            </w:pPr>
            <w:r w:rsidRPr="00C441EE">
              <w:t>No</w:t>
            </w:r>
          </w:p>
        </w:tc>
        <w:tc>
          <w:tcPr>
            <w:tcW w:w="2738" w:type="dxa"/>
          </w:tcPr>
          <w:p w14:paraId="7932B3D0" w14:textId="77777777" w:rsidR="00DA782B" w:rsidRPr="00EF5447" w:rsidRDefault="00DA782B" w:rsidP="00832C1D">
            <w:pPr>
              <w:pStyle w:val="TAC"/>
              <w:rPr>
                <w:lang w:eastAsia="fi-FI"/>
              </w:rPr>
            </w:pPr>
          </w:p>
        </w:tc>
      </w:tr>
      <w:tr w:rsidR="0029123A" w:rsidRPr="00EF5447" w14:paraId="5CE796E3" w14:textId="77777777" w:rsidTr="0029123A">
        <w:trPr>
          <w:trHeight w:val="187"/>
          <w:jc w:val="center"/>
        </w:trPr>
        <w:tc>
          <w:tcPr>
            <w:tcW w:w="2463" w:type="dxa"/>
            <w:shd w:val="clear" w:color="auto" w:fill="auto"/>
            <w:noWrap/>
            <w:vAlign w:val="center"/>
          </w:tcPr>
          <w:p w14:paraId="1722EB42" w14:textId="051FC06F" w:rsidR="0029123A" w:rsidRPr="00C441EE" w:rsidRDefault="0029123A" w:rsidP="0029123A">
            <w:pPr>
              <w:pStyle w:val="TAC"/>
            </w:pPr>
            <w:r>
              <w:rPr>
                <w:lang w:eastAsia="fr-FR"/>
              </w:rPr>
              <w:t>DC_38A_n1A</w:t>
            </w:r>
          </w:p>
        </w:tc>
        <w:tc>
          <w:tcPr>
            <w:tcW w:w="2280" w:type="dxa"/>
            <w:vAlign w:val="center"/>
          </w:tcPr>
          <w:p w14:paraId="31A8122D" w14:textId="2E261B1F" w:rsidR="0029123A" w:rsidRPr="00C441EE" w:rsidRDefault="0029123A" w:rsidP="0029123A">
            <w:pPr>
              <w:pStyle w:val="TAC"/>
            </w:pPr>
            <w:r>
              <w:t>DC_38A_n1A</w:t>
            </w:r>
          </w:p>
        </w:tc>
        <w:tc>
          <w:tcPr>
            <w:tcW w:w="2738" w:type="dxa"/>
            <w:shd w:val="clear" w:color="auto" w:fill="auto"/>
            <w:noWrap/>
            <w:vAlign w:val="center"/>
          </w:tcPr>
          <w:p w14:paraId="17CE21F7" w14:textId="06EB41F7" w:rsidR="0029123A" w:rsidRPr="00C441EE" w:rsidRDefault="0029123A" w:rsidP="0029123A">
            <w:pPr>
              <w:pStyle w:val="TAC"/>
            </w:pPr>
            <w:r>
              <w:t>No</w:t>
            </w:r>
          </w:p>
        </w:tc>
        <w:tc>
          <w:tcPr>
            <w:tcW w:w="2738" w:type="dxa"/>
          </w:tcPr>
          <w:p w14:paraId="59F9BD7F" w14:textId="77777777" w:rsidR="0029123A" w:rsidRPr="00EF5447" w:rsidRDefault="0029123A" w:rsidP="0029123A">
            <w:pPr>
              <w:pStyle w:val="TAC"/>
              <w:rPr>
                <w:lang w:eastAsia="fi-FI"/>
              </w:rPr>
            </w:pPr>
          </w:p>
        </w:tc>
      </w:tr>
      <w:tr w:rsidR="0029123A" w:rsidRPr="00EF5447" w14:paraId="6B53D7F6" w14:textId="77777777" w:rsidTr="0029123A">
        <w:trPr>
          <w:trHeight w:val="187"/>
          <w:jc w:val="center"/>
        </w:trPr>
        <w:tc>
          <w:tcPr>
            <w:tcW w:w="2463" w:type="dxa"/>
            <w:shd w:val="clear" w:color="auto" w:fill="auto"/>
            <w:noWrap/>
            <w:vAlign w:val="center"/>
          </w:tcPr>
          <w:p w14:paraId="29FFF953" w14:textId="0A4E6212" w:rsidR="0029123A" w:rsidRPr="00C441EE" w:rsidRDefault="0029123A" w:rsidP="0029123A">
            <w:pPr>
              <w:pStyle w:val="TAC"/>
            </w:pPr>
            <w:r>
              <w:rPr>
                <w:lang w:eastAsia="fi-FI"/>
              </w:rPr>
              <w:t>DC_</w:t>
            </w:r>
            <w:r>
              <w:rPr>
                <w:rFonts w:hint="eastAsia"/>
                <w:lang w:val="en-US" w:eastAsia="zh-CN"/>
              </w:rPr>
              <w:t>38</w:t>
            </w:r>
            <w:r>
              <w:rPr>
                <w:lang w:eastAsia="fi-FI"/>
              </w:rPr>
              <w:t>A_n</w:t>
            </w:r>
            <w:r>
              <w:rPr>
                <w:rFonts w:hint="eastAsia"/>
                <w:lang w:val="en-US" w:eastAsia="zh-CN"/>
              </w:rPr>
              <w:t>3</w:t>
            </w:r>
            <w:r>
              <w:rPr>
                <w:lang w:eastAsia="fi-FI"/>
              </w:rPr>
              <w:t>A</w:t>
            </w:r>
          </w:p>
        </w:tc>
        <w:tc>
          <w:tcPr>
            <w:tcW w:w="2280" w:type="dxa"/>
            <w:vAlign w:val="center"/>
          </w:tcPr>
          <w:p w14:paraId="5C0CA1EB" w14:textId="7C150EFF" w:rsidR="0029123A" w:rsidRPr="00C441EE" w:rsidRDefault="0029123A" w:rsidP="0029123A">
            <w:pPr>
              <w:pStyle w:val="TAC"/>
            </w:pPr>
            <w:r>
              <w:rPr>
                <w:lang w:eastAsia="fi-FI"/>
              </w:rPr>
              <w:t>DC_</w:t>
            </w:r>
            <w:r>
              <w:rPr>
                <w:rFonts w:hint="eastAsia"/>
                <w:lang w:val="en-US" w:eastAsia="zh-CN"/>
              </w:rPr>
              <w:t>38</w:t>
            </w:r>
            <w:r>
              <w:rPr>
                <w:lang w:eastAsia="fi-FI"/>
              </w:rPr>
              <w:t>A_n</w:t>
            </w:r>
            <w:r>
              <w:rPr>
                <w:rFonts w:hint="eastAsia"/>
                <w:lang w:val="en-US" w:eastAsia="zh-CN"/>
              </w:rPr>
              <w:t>3</w:t>
            </w:r>
            <w:r>
              <w:rPr>
                <w:lang w:eastAsia="fi-FI"/>
              </w:rPr>
              <w:t>A</w:t>
            </w:r>
          </w:p>
        </w:tc>
        <w:tc>
          <w:tcPr>
            <w:tcW w:w="2738" w:type="dxa"/>
            <w:shd w:val="clear" w:color="auto" w:fill="auto"/>
            <w:noWrap/>
            <w:vAlign w:val="center"/>
          </w:tcPr>
          <w:p w14:paraId="6BAC9A1F" w14:textId="4EED5142" w:rsidR="0029123A" w:rsidRPr="00C441EE" w:rsidRDefault="0029123A" w:rsidP="0029123A">
            <w:pPr>
              <w:pStyle w:val="TAC"/>
            </w:pPr>
            <w:r>
              <w:rPr>
                <w:rFonts w:eastAsia="Yu Mincho" w:hint="eastAsia"/>
                <w:lang w:eastAsia="ja-JP"/>
              </w:rPr>
              <w:t>No</w:t>
            </w:r>
          </w:p>
        </w:tc>
        <w:tc>
          <w:tcPr>
            <w:tcW w:w="2738" w:type="dxa"/>
          </w:tcPr>
          <w:p w14:paraId="57A18ABA" w14:textId="77777777" w:rsidR="0029123A" w:rsidRPr="00EF5447" w:rsidRDefault="0029123A" w:rsidP="0029123A">
            <w:pPr>
              <w:pStyle w:val="TAC"/>
              <w:rPr>
                <w:lang w:eastAsia="fi-FI"/>
              </w:rPr>
            </w:pPr>
          </w:p>
        </w:tc>
      </w:tr>
      <w:tr w:rsidR="0029123A" w:rsidRPr="00EF5447" w14:paraId="04DD40BE" w14:textId="77777777" w:rsidTr="0029123A">
        <w:trPr>
          <w:trHeight w:val="187"/>
          <w:jc w:val="center"/>
        </w:trPr>
        <w:tc>
          <w:tcPr>
            <w:tcW w:w="2463" w:type="dxa"/>
            <w:shd w:val="clear" w:color="auto" w:fill="auto"/>
            <w:noWrap/>
            <w:vAlign w:val="center"/>
          </w:tcPr>
          <w:p w14:paraId="79C81072" w14:textId="01533E4D" w:rsidR="0029123A" w:rsidRPr="00C441EE" w:rsidRDefault="0029123A" w:rsidP="0029123A">
            <w:pPr>
              <w:pStyle w:val="TAC"/>
            </w:pPr>
            <w:r>
              <w:rPr>
                <w:lang w:eastAsia="fr-FR"/>
              </w:rPr>
              <w:t>DC_38A_n8A</w:t>
            </w:r>
          </w:p>
        </w:tc>
        <w:tc>
          <w:tcPr>
            <w:tcW w:w="2280" w:type="dxa"/>
            <w:vAlign w:val="center"/>
          </w:tcPr>
          <w:p w14:paraId="0B2BD150" w14:textId="7189C3F8" w:rsidR="0029123A" w:rsidRPr="00C441EE" w:rsidRDefault="0029123A" w:rsidP="0029123A">
            <w:pPr>
              <w:pStyle w:val="TAC"/>
            </w:pPr>
            <w:r>
              <w:t>DC_38A_n8A</w:t>
            </w:r>
          </w:p>
        </w:tc>
        <w:tc>
          <w:tcPr>
            <w:tcW w:w="2738" w:type="dxa"/>
            <w:shd w:val="clear" w:color="auto" w:fill="auto"/>
            <w:noWrap/>
            <w:vAlign w:val="center"/>
          </w:tcPr>
          <w:p w14:paraId="2B09B31F" w14:textId="4D30038B" w:rsidR="0029123A" w:rsidRPr="00C441EE" w:rsidRDefault="0029123A" w:rsidP="0029123A">
            <w:pPr>
              <w:pStyle w:val="TAC"/>
            </w:pPr>
            <w:r>
              <w:t>No</w:t>
            </w:r>
          </w:p>
        </w:tc>
        <w:tc>
          <w:tcPr>
            <w:tcW w:w="2738" w:type="dxa"/>
          </w:tcPr>
          <w:p w14:paraId="2E29638F" w14:textId="77777777" w:rsidR="0029123A" w:rsidRPr="00EF5447" w:rsidRDefault="0029123A" w:rsidP="0029123A">
            <w:pPr>
              <w:pStyle w:val="TAC"/>
              <w:rPr>
                <w:lang w:eastAsia="fi-FI"/>
              </w:rPr>
            </w:pPr>
          </w:p>
        </w:tc>
      </w:tr>
      <w:tr w:rsidR="00DA782B" w:rsidRPr="00EF5447" w14:paraId="5BF30B7D" w14:textId="77777777" w:rsidTr="0029123A">
        <w:trPr>
          <w:trHeight w:val="187"/>
          <w:jc w:val="center"/>
        </w:trPr>
        <w:tc>
          <w:tcPr>
            <w:tcW w:w="2463" w:type="dxa"/>
            <w:shd w:val="clear" w:color="auto" w:fill="auto"/>
            <w:noWrap/>
          </w:tcPr>
          <w:p w14:paraId="7B37139A" w14:textId="77777777" w:rsidR="00DA782B" w:rsidRPr="00EF5447" w:rsidRDefault="00DA782B" w:rsidP="00832C1D">
            <w:pPr>
              <w:pStyle w:val="TAC"/>
              <w:rPr>
                <w:lang w:eastAsia="fi-FI"/>
              </w:rPr>
            </w:pPr>
            <w:r w:rsidRPr="00C441EE">
              <w:t>DC_38A_n28A</w:t>
            </w:r>
          </w:p>
        </w:tc>
        <w:tc>
          <w:tcPr>
            <w:tcW w:w="2280" w:type="dxa"/>
          </w:tcPr>
          <w:p w14:paraId="0AF7FBD4" w14:textId="77777777" w:rsidR="00DA782B" w:rsidRPr="00EF5447" w:rsidRDefault="00DA782B" w:rsidP="00832C1D">
            <w:pPr>
              <w:pStyle w:val="TAC"/>
              <w:rPr>
                <w:lang w:eastAsia="fi-FI"/>
              </w:rPr>
            </w:pPr>
            <w:r w:rsidRPr="00C441EE">
              <w:t>DC_38A_n28A</w:t>
            </w:r>
          </w:p>
        </w:tc>
        <w:tc>
          <w:tcPr>
            <w:tcW w:w="2738" w:type="dxa"/>
            <w:shd w:val="clear" w:color="auto" w:fill="auto"/>
            <w:noWrap/>
          </w:tcPr>
          <w:p w14:paraId="6684A863" w14:textId="77777777" w:rsidR="00DA782B" w:rsidRPr="00EF5447" w:rsidRDefault="00DA782B" w:rsidP="00832C1D">
            <w:pPr>
              <w:pStyle w:val="TAC"/>
              <w:rPr>
                <w:lang w:eastAsia="fi-FI"/>
              </w:rPr>
            </w:pPr>
            <w:r w:rsidRPr="00C441EE">
              <w:t>No</w:t>
            </w:r>
          </w:p>
        </w:tc>
        <w:tc>
          <w:tcPr>
            <w:tcW w:w="2738" w:type="dxa"/>
          </w:tcPr>
          <w:p w14:paraId="0A3CDCE6" w14:textId="77777777" w:rsidR="00DA782B" w:rsidRPr="00EF5447" w:rsidRDefault="00DA782B" w:rsidP="00832C1D">
            <w:pPr>
              <w:pStyle w:val="TAC"/>
              <w:rPr>
                <w:lang w:eastAsia="fi-FI"/>
              </w:rPr>
            </w:pPr>
          </w:p>
        </w:tc>
      </w:tr>
      <w:tr w:rsidR="00DA782B" w:rsidRPr="00EF5447" w14:paraId="243DF648" w14:textId="77777777" w:rsidTr="0029123A">
        <w:trPr>
          <w:trHeight w:val="187"/>
          <w:jc w:val="center"/>
        </w:trPr>
        <w:tc>
          <w:tcPr>
            <w:tcW w:w="2463" w:type="dxa"/>
            <w:shd w:val="clear" w:color="auto" w:fill="auto"/>
            <w:noWrap/>
          </w:tcPr>
          <w:p w14:paraId="160CB37F" w14:textId="77777777" w:rsidR="00DA782B" w:rsidRPr="00EF5447" w:rsidRDefault="00DA782B" w:rsidP="00832C1D">
            <w:pPr>
              <w:pStyle w:val="TAC"/>
              <w:rPr>
                <w:lang w:eastAsia="fi-FI"/>
              </w:rPr>
            </w:pPr>
            <w:r w:rsidRPr="00EF5447">
              <w:rPr>
                <w:lang w:eastAsia="fi-FI"/>
              </w:rPr>
              <w:t>DC_38A_n78A</w:t>
            </w:r>
            <w:r w:rsidRPr="00EF5447">
              <w:rPr>
                <w:vertAlign w:val="superscript"/>
                <w:lang w:eastAsia="fi-FI"/>
              </w:rPr>
              <w:t>7</w:t>
            </w:r>
          </w:p>
        </w:tc>
        <w:tc>
          <w:tcPr>
            <w:tcW w:w="2280" w:type="dxa"/>
          </w:tcPr>
          <w:p w14:paraId="004ED6FF" w14:textId="77777777" w:rsidR="00DA782B" w:rsidRPr="00EF5447" w:rsidRDefault="00DA782B" w:rsidP="00832C1D">
            <w:pPr>
              <w:pStyle w:val="TAC"/>
              <w:rPr>
                <w:lang w:eastAsia="fi-FI"/>
              </w:rPr>
            </w:pPr>
            <w:r w:rsidRPr="00EF5447">
              <w:rPr>
                <w:lang w:eastAsia="fi-FI"/>
              </w:rPr>
              <w:t>DC_38A_n78A</w:t>
            </w:r>
          </w:p>
        </w:tc>
        <w:tc>
          <w:tcPr>
            <w:tcW w:w="2738" w:type="dxa"/>
            <w:shd w:val="clear" w:color="auto" w:fill="auto"/>
            <w:noWrap/>
          </w:tcPr>
          <w:p w14:paraId="6B9AAF87" w14:textId="77777777" w:rsidR="00DA782B" w:rsidRPr="00EF5447" w:rsidRDefault="00DA782B" w:rsidP="00832C1D">
            <w:pPr>
              <w:pStyle w:val="TAC"/>
              <w:rPr>
                <w:lang w:eastAsia="fi-FI"/>
              </w:rPr>
            </w:pPr>
            <w:r w:rsidRPr="00EF5447">
              <w:rPr>
                <w:lang w:eastAsia="fi-FI"/>
              </w:rPr>
              <w:t>No</w:t>
            </w:r>
          </w:p>
        </w:tc>
        <w:tc>
          <w:tcPr>
            <w:tcW w:w="2738" w:type="dxa"/>
          </w:tcPr>
          <w:p w14:paraId="284CC568" w14:textId="77777777" w:rsidR="00DA782B" w:rsidRPr="00EF5447" w:rsidRDefault="00DA782B" w:rsidP="00832C1D">
            <w:pPr>
              <w:pStyle w:val="TAC"/>
              <w:rPr>
                <w:lang w:eastAsia="fi-FI"/>
              </w:rPr>
            </w:pPr>
          </w:p>
        </w:tc>
      </w:tr>
      <w:tr w:rsidR="00DA782B" w:rsidRPr="00EF5447" w14:paraId="471A02A9" w14:textId="77777777" w:rsidTr="0029123A">
        <w:trPr>
          <w:trHeight w:val="187"/>
          <w:jc w:val="center"/>
        </w:trPr>
        <w:tc>
          <w:tcPr>
            <w:tcW w:w="2463" w:type="dxa"/>
            <w:shd w:val="clear" w:color="auto" w:fill="auto"/>
            <w:noWrap/>
            <w:vAlign w:val="center"/>
          </w:tcPr>
          <w:p w14:paraId="781DF747" w14:textId="77777777" w:rsidR="00DA782B" w:rsidRDefault="00DA782B" w:rsidP="00832C1D">
            <w:pPr>
              <w:pStyle w:val="TAC"/>
              <w:rPr>
                <w:lang w:val="fi-FI" w:eastAsia="fi-FI"/>
              </w:rPr>
            </w:pPr>
            <w:r w:rsidRPr="00F166C5">
              <w:rPr>
                <w:lang w:val="fi-FI" w:eastAsia="fi-FI"/>
              </w:rPr>
              <w:t>DC_38A_n79A</w:t>
            </w:r>
          </w:p>
          <w:p w14:paraId="30A457CE" w14:textId="77777777" w:rsidR="00DA782B" w:rsidRPr="00EF5447" w:rsidRDefault="00DA782B" w:rsidP="00832C1D">
            <w:pPr>
              <w:pStyle w:val="TAC"/>
              <w:rPr>
                <w:lang w:eastAsia="zh-CN"/>
              </w:rPr>
            </w:pPr>
            <w:r w:rsidRPr="00F166C5">
              <w:rPr>
                <w:lang w:val="fi-FI" w:eastAsia="fi-FI"/>
              </w:rPr>
              <w:t>DC_38A_n79C</w:t>
            </w:r>
          </w:p>
        </w:tc>
        <w:tc>
          <w:tcPr>
            <w:tcW w:w="2280" w:type="dxa"/>
            <w:vAlign w:val="center"/>
          </w:tcPr>
          <w:p w14:paraId="2BC93ACD" w14:textId="77777777" w:rsidR="00DA782B" w:rsidRPr="00EF5447" w:rsidRDefault="00DA782B" w:rsidP="00832C1D">
            <w:pPr>
              <w:pStyle w:val="TAC"/>
              <w:rPr>
                <w:lang w:eastAsia="zh-CN"/>
              </w:rPr>
            </w:pPr>
            <w:r w:rsidRPr="00F166C5">
              <w:rPr>
                <w:lang w:val="fi-FI" w:eastAsia="fi-FI"/>
              </w:rPr>
              <w:t>DC_38A_n79A</w:t>
            </w:r>
          </w:p>
        </w:tc>
        <w:tc>
          <w:tcPr>
            <w:tcW w:w="2738" w:type="dxa"/>
            <w:shd w:val="clear" w:color="auto" w:fill="auto"/>
            <w:noWrap/>
          </w:tcPr>
          <w:p w14:paraId="61E19074" w14:textId="77777777" w:rsidR="00DA782B" w:rsidRPr="00EF5447" w:rsidRDefault="00DA782B" w:rsidP="00832C1D">
            <w:pPr>
              <w:pStyle w:val="TAC"/>
              <w:rPr>
                <w:lang w:eastAsia="zh-TW"/>
              </w:rPr>
            </w:pPr>
            <w:r>
              <w:rPr>
                <w:rFonts w:hint="eastAsia"/>
                <w:lang w:eastAsia="zh-TW"/>
              </w:rPr>
              <w:t>N</w:t>
            </w:r>
            <w:r>
              <w:rPr>
                <w:lang w:eastAsia="zh-TW"/>
              </w:rPr>
              <w:t>o</w:t>
            </w:r>
          </w:p>
        </w:tc>
        <w:tc>
          <w:tcPr>
            <w:tcW w:w="2738" w:type="dxa"/>
          </w:tcPr>
          <w:p w14:paraId="256FA502" w14:textId="77777777" w:rsidR="00DA782B" w:rsidRPr="00EF5447" w:rsidRDefault="00DA782B" w:rsidP="00832C1D">
            <w:pPr>
              <w:pStyle w:val="TAC"/>
              <w:rPr>
                <w:lang w:eastAsia="zh-TW"/>
              </w:rPr>
            </w:pPr>
          </w:p>
        </w:tc>
      </w:tr>
      <w:tr w:rsidR="00DA782B" w:rsidRPr="00EF5447" w14:paraId="47ED5759" w14:textId="77777777" w:rsidTr="0029123A">
        <w:trPr>
          <w:trHeight w:val="187"/>
          <w:jc w:val="center"/>
        </w:trPr>
        <w:tc>
          <w:tcPr>
            <w:tcW w:w="2463" w:type="dxa"/>
            <w:shd w:val="clear" w:color="auto" w:fill="auto"/>
            <w:noWrap/>
          </w:tcPr>
          <w:p w14:paraId="4BE4EB6E" w14:textId="77777777" w:rsidR="00DA782B" w:rsidRPr="00EF5447" w:rsidRDefault="00DA782B" w:rsidP="00832C1D">
            <w:pPr>
              <w:pStyle w:val="TAC"/>
              <w:rPr>
                <w:lang w:eastAsia="fi-FI"/>
              </w:rPr>
            </w:pPr>
            <w:r w:rsidRPr="00EF5447">
              <w:rPr>
                <w:lang w:eastAsia="zh-CN"/>
              </w:rPr>
              <w:t>DC_39A_n40A</w:t>
            </w:r>
            <w:r w:rsidRPr="00EF5447">
              <w:rPr>
                <w:vertAlign w:val="superscript"/>
                <w:lang w:eastAsia="zh-CN"/>
              </w:rPr>
              <w:t>3</w:t>
            </w:r>
          </w:p>
        </w:tc>
        <w:tc>
          <w:tcPr>
            <w:tcW w:w="2280" w:type="dxa"/>
          </w:tcPr>
          <w:p w14:paraId="2828B33A" w14:textId="77777777" w:rsidR="00DA782B" w:rsidRPr="00EF5447" w:rsidRDefault="00DA782B" w:rsidP="00832C1D">
            <w:pPr>
              <w:pStyle w:val="TAC"/>
              <w:rPr>
                <w:lang w:eastAsia="fi-FI"/>
              </w:rPr>
            </w:pPr>
            <w:r w:rsidRPr="00EF5447">
              <w:rPr>
                <w:lang w:eastAsia="zh-CN"/>
              </w:rPr>
              <w:t>DC_39A_n40A</w:t>
            </w:r>
          </w:p>
        </w:tc>
        <w:tc>
          <w:tcPr>
            <w:tcW w:w="2738" w:type="dxa"/>
            <w:shd w:val="clear" w:color="auto" w:fill="auto"/>
            <w:noWrap/>
          </w:tcPr>
          <w:p w14:paraId="3C7090DC" w14:textId="77777777" w:rsidR="00DA782B" w:rsidRPr="00EF5447" w:rsidRDefault="00DA782B" w:rsidP="00832C1D">
            <w:pPr>
              <w:pStyle w:val="TAC"/>
              <w:rPr>
                <w:lang w:eastAsia="fi-FI"/>
              </w:rPr>
            </w:pPr>
            <w:r w:rsidRPr="00EF5447">
              <w:rPr>
                <w:lang w:eastAsia="zh-TW"/>
              </w:rPr>
              <w:t>No</w:t>
            </w:r>
          </w:p>
        </w:tc>
        <w:tc>
          <w:tcPr>
            <w:tcW w:w="2738" w:type="dxa"/>
          </w:tcPr>
          <w:p w14:paraId="45722B20" w14:textId="77777777" w:rsidR="00DA782B" w:rsidRPr="00EF5447" w:rsidRDefault="00DA782B" w:rsidP="00832C1D">
            <w:pPr>
              <w:pStyle w:val="TAC"/>
              <w:rPr>
                <w:lang w:eastAsia="zh-TW"/>
              </w:rPr>
            </w:pPr>
          </w:p>
        </w:tc>
      </w:tr>
      <w:tr w:rsidR="00DA782B" w:rsidRPr="00EF5447" w14:paraId="3062E45D" w14:textId="77777777" w:rsidTr="0029123A">
        <w:trPr>
          <w:trHeight w:val="187"/>
          <w:jc w:val="center"/>
        </w:trPr>
        <w:tc>
          <w:tcPr>
            <w:tcW w:w="2463" w:type="dxa"/>
            <w:shd w:val="clear" w:color="auto" w:fill="auto"/>
            <w:noWrap/>
          </w:tcPr>
          <w:p w14:paraId="773CBA4F" w14:textId="77777777" w:rsidR="00DA782B" w:rsidRPr="00EF5447" w:rsidRDefault="00DA782B" w:rsidP="00832C1D">
            <w:pPr>
              <w:pStyle w:val="TAC"/>
              <w:rPr>
                <w:vertAlign w:val="superscript"/>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6FC465C0" w14:textId="77777777" w:rsidR="00DA782B" w:rsidRPr="00EF5447" w:rsidRDefault="00DA782B" w:rsidP="00832C1D">
            <w:pPr>
              <w:pStyle w:val="TAC"/>
              <w:rPr>
                <w:lang w:eastAsia="fi-FI"/>
              </w:rPr>
            </w:pPr>
            <w:r w:rsidRPr="00EF5447">
              <w:rPr>
                <w:lang w:eastAsia="zh-CN"/>
              </w:rPr>
              <w:t>DC_39C_n41A</w:t>
            </w:r>
            <w:r w:rsidRPr="00EF5447">
              <w:rPr>
                <w:vertAlign w:val="superscript"/>
                <w:lang w:eastAsia="zh-CN"/>
              </w:rPr>
              <w:t>3</w:t>
            </w:r>
          </w:p>
        </w:tc>
        <w:tc>
          <w:tcPr>
            <w:tcW w:w="2280" w:type="dxa"/>
          </w:tcPr>
          <w:p w14:paraId="5C807D18" w14:textId="77777777" w:rsidR="00DA782B" w:rsidRPr="00EF5447" w:rsidRDefault="00DA782B" w:rsidP="00832C1D">
            <w:pPr>
              <w:pStyle w:val="TAC"/>
              <w:rPr>
                <w:lang w:eastAsia="fi-FI"/>
              </w:rPr>
            </w:pPr>
            <w:r w:rsidRPr="00EF5447">
              <w:rPr>
                <w:lang w:eastAsia="fi-FI"/>
              </w:rPr>
              <w:t>DC_</w:t>
            </w:r>
            <w:r w:rsidRPr="00EF5447">
              <w:rPr>
                <w:lang w:eastAsia="zh-CN"/>
              </w:rPr>
              <w:t>39A</w:t>
            </w:r>
            <w:r w:rsidRPr="00EF5447">
              <w:rPr>
                <w:lang w:eastAsia="fi-FI"/>
              </w:rPr>
              <w:t>_n</w:t>
            </w:r>
            <w:r w:rsidRPr="00EF5447">
              <w:rPr>
                <w:lang w:eastAsia="zh-CN"/>
              </w:rPr>
              <w:t>41</w:t>
            </w:r>
            <w:r w:rsidRPr="00EF5447">
              <w:rPr>
                <w:lang w:eastAsia="fi-FI"/>
              </w:rPr>
              <w:t>A</w:t>
            </w:r>
          </w:p>
          <w:p w14:paraId="484BF5C8" w14:textId="77777777" w:rsidR="00DA782B" w:rsidRPr="00EF5447" w:rsidRDefault="00DA782B" w:rsidP="00832C1D">
            <w:pPr>
              <w:pStyle w:val="TAC"/>
              <w:rPr>
                <w:lang w:eastAsia="fi-FI"/>
              </w:rPr>
            </w:pPr>
            <w:r w:rsidRPr="00EF5447">
              <w:rPr>
                <w:lang w:eastAsia="zh-CN"/>
              </w:rPr>
              <w:t>DC_39C_n41A</w:t>
            </w:r>
          </w:p>
        </w:tc>
        <w:tc>
          <w:tcPr>
            <w:tcW w:w="2738" w:type="dxa"/>
            <w:shd w:val="clear" w:color="auto" w:fill="auto"/>
            <w:noWrap/>
          </w:tcPr>
          <w:p w14:paraId="2520E15C" w14:textId="77777777" w:rsidR="00DA782B" w:rsidRPr="00EF5447" w:rsidRDefault="00DA782B" w:rsidP="00832C1D">
            <w:pPr>
              <w:pStyle w:val="TAC"/>
              <w:rPr>
                <w:lang w:eastAsia="fi-FI"/>
              </w:rPr>
            </w:pPr>
            <w:r w:rsidRPr="00EF5447">
              <w:rPr>
                <w:lang w:eastAsia="zh-TW"/>
              </w:rPr>
              <w:t>No</w:t>
            </w:r>
          </w:p>
        </w:tc>
        <w:tc>
          <w:tcPr>
            <w:tcW w:w="2738" w:type="dxa"/>
          </w:tcPr>
          <w:p w14:paraId="797248E1" w14:textId="77777777" w:rsidR="00DA782B" w:rsidRPr="00EF5447" w:rsidRDefault="00DA782B" w:rsidP="00832C1D">
            <w:pPr>
              <w:pStyle w:val="TAC"/>
              <w:rPr>
                <w:lang w:eastAsia="zh-TW"/>
              </w:rPr>
            </w:pPr>
            <w:r w:rsidRPr="00EF5447">
              <w:rPr>
                <w:lang w:eastAsia="zh-CN"/>
              </w:rPr>
              <w:t>No</w:t>
            </w:r>
          </w:p>
        </w:tc>
      </w:tr>
      <w:tr w:rsidR="00DA782B" w:rsidRPr="00EF5447" w14:paraId="68FB5D55" w14:textId="77777777" w:rsidTr="0029123A">
        <w:trPr>
          <w:trHeight w:val="187"/>
          <w:jc w:val="center"/>
        </w:trPr>
        <w:tc>
          <w:tcPr>
            <w:tcW w:w="2463" w:type="dxa"/>
            <w:shd w:val="clear" w:color="auto" w:fill="auto"/>
            <w:noWrap/>
          </w:tcPr>
          <w:p w14:paraId="5CDF8ABE" w14:textId="77777777" w:rsidR="00DA782B" w:rsidRPr="00EF5447" w:rsidRDefault="00DA782B" w:rsidP="00832C1D">
            <w:pPr>
              <w:pStyle w:val="TAC"/>
              <w:rPr>
                <w:lang w:eastAsia="fi-FI"/>
              </w:rPr>
            </w:pPr>
            <w:r w:rsidRPr="00EF5447">
              <w:rPr>
                <w:lang w:eastAsia="fi-FI"/>
              </w:rPr>
              <w:t>DC_39A_n78A</w:t>
            </w:r>
            <w:r w:rsidRPr="00EF5447">
              <w:rPr>
                <w:vertAlign w:val="superscript"/>
                <w:lang w:eastAsia="fi-FI"/>
              </w:rPr>
              <w:t>5,7</w:t>
            </w:r>
          </w:p>
        </w:tc>
        <w:tc>
          <w:tcPr>
            <w:tcW w:w="2280" w:type="dxa"/>
          </w:tcPr>
          <w:p w14:paraId="06DA7564" w14:textId="77777777" w:rsidR="00DA782B" w:rsidRPr="00EF5447" w:rsidRDefault="00DA782B" w:rsidP="00832C1D">
            <w:pPr>
              <w:pStyle w:val="TAC"/>
              <w:rPr>
                <w:lang w:eastAsia="fi-FI"/>
              </w:rPr>
            </w:pPr>
            <w:r w:rsidRPr="00EF5447">
              <w:rPr>
                <w:lang w:eastAsia="fi-FI"/>
              </w:rPr>
              <w:t>DC_39A_n78A</w:t>
            </w:r>
          </w:p>
        </w:tc>
        <w:tc>
          <w:tcPr>
            <w:tcW w:w="2738" w:type="dxa"/>
            <w:shd w:val="clear" w:color="auto" w:fill="auto"/>
            <w:noWrap/>
          </w:tcPr>
          <w:p w14:paraId="05D6330E" w14:textId="77777777" w:rsidR="00DA782B" w:rsidRPr="00EF5447" w:rsidRDefault="00DA782B" w:rsidP="00832C1D">
            <w:pPr>
              <w:pStyle w:val="TAC"/>
              <w:rPr>
                <w:lang w:eastAsia="fi-FI"/>
              </w:rPr>
            </w:pPr>
            <w:r w:rsidRPr="00EF5447">
              <w:rPr>
                <w:lang w:eastAsia="fi-FI"/>
              </w:rPr>
              <w:t>No</w:t>
            </w:r>
          </w:p>
        </w:tc>
        <w:tc>
          <w:tcPr>
            <w:tcW w:w="2738" w:type="dxa"/>
          </w:tcPr>
          <w:p w14:paraId="05715CA2" w14:textId="77777777" w:rsidR="00DA782B" w:rsidRPr="00EF5447" w:rsidRDefault="00DA782B" w:rsidP="00832C1D">
            <w:pPr>
              <w:pStyle w:val="TAC"/>
              <w:rPr>
                <w:lang w:eastAsia="fi-FI"/>
              </w:rPr>
            </w:pPr>
          </w:p>
        </w:tc>
      </w:tr>
      <w:tr w:rsidR="00DA782B" w:rsidRPr="00EF5447" w14:paraId="176E33EB" w14:textId="77777777" w:rsidTr="0029123A">
        <w:trPr>
          <w:trHeight w:val="187"/>
          <w:jc w:val="center"/>
        </w:trPr>
        <w:tc>
          <w:tcPr>
            <w:tcW w:w="2463" w:type="dxa"/>
            <w:shd w:val="clear" w:color="auto" w:fill="auto"/>
            <w:noWrap/>
          </w:tcPr>
          <w:p w14:paraId="0E3885B6" w14:textId="77777777" w:rsidR="00DA782B" w:rsidRPr="00EF5447" w:rsidRDefault="00DA782B" w:rsidP="00832C1D">
            <w:pPr>
              <w:pStyle w:val="TAC"/>
              <w:rPr>
                <w:vertAlign w:val="superscript"/>
                <w:lang w:eastAsia="zh-TW"/>
              </w:rPr>
            </w:pPr>
            <w:r w:rsidRPr="00EF5447">
              <w:rPr>
                <w:lang w:eastAsia="fi-FI"/>
              </w:rPr>
              <w:t>DC_39A_n79A</w:t>
            </w:r>
            <w:r w:rsidRPr="00EF5447">
              <w:rPr>
                <w:vertAlign w:val="superscript"/>
                <w:lang w:eastAsia="fi-FI"/>
              </w:rPr>
              <w:t>7</w:t>
            </w:r>
          </w:p>
          <w:p w14:paraId="296E45F3" w14:textId="77777777" w:rsidR="00DA782B" w:rsidRPr="00EF5447" w:rsidRDefault="00DA782B" w:rsidP="00832C1D">
            <w:pPr>
              <w:pStyle w:val="TAC"/>
              <w:rPr>
                <w:lang w:eastAsia="zh-TW"/>
              </w:rPr>
            </w:pPr>
            <w:r w:rsidRPr="00EF5447">
              <w:rPr>
                <w:lang w:eastAsia="fi-FI"/>
              </w:rPr>
              <w:t>DC_39A_n79C</w:t>
            </w:r>
            <w:r w:rsidRPr="00EF5447">
              <w:rPr>
                <w:vertAlign w:val="superscript"/>
                <w:lang w:eastAsia="fi-FI"/>
              </w:rPr>
              <w:t>7</w:t>
            </w:r>
          </w:p>
        </w:tc>
        <w:tc>
          <w:tcPr>
            <w:tcW w:w="2280" w:type="dxa"/>
          </w:tcPr>
          <w:p w14:paraId="067E42EA" w14:textId="77777777" w:rsidR="00DA782B" w:rsidRPr="00EF5447" w:rsidRDefault="00DA782B" w:rsidP="00832C1D">
            <w:pPr>
              <w:pStyle w:val="TAC"/>
              <w:rPr>
                <w:lang w:eastAsia="fi-FI"/>
              </w:rPr>
            </w:pPr>
            <w:r w:rsidRPr="00EF5447">
              <w:rPr>
                <w:lang w:eastAsia="fi-FI"/>
              </w:rPr>
              <w:t>DC_39A_n79A</w:t>
            </w:r>
          </w:p>
        </w:tc>
        <w:tc>
          <w:tcPr>
            <w:tcW w:w="2738" w:type="dxa"/>
            <w:shd w:val="clear" w:color="auto" w:fill="auto"/>
            <w:noWrap/>
          </w:tcPr>
          <w:p w14:paraId="34D9B0FF" w14:textId="77777777" w:rsidR="00DA782B" w:rsidRPr="00EF5447" w:rsidRDefault="00DA782B" w:rsidP="00832C1D">
            <w:pPr>
              <w:pStyle w:val="TAC"/>
              <w:rPr>
                <w:lang w:eastAsia="fi-FI"/>
              </w:rPr>
            </w:pPr>
            <w:r w:rsidRPr="00EF5447">
              <w:rPr>
                <w:lang w:eastAsia="fi-FI"/>
              </w:rPr>
              <w:t>No</w:t>
            </w:r>
          </w:p>
        </w:tc>
        <w:tc>
          <w:tcPr>
            <w:tcW w:w="2738" w:type="dxa"/>
          </w:tcPr>
          <w:p w14:paraId="1E680400" w14:textId="77777777" w:rsidR="00DA782B" w:rsidRPr="00EF5447" w:rsidRDefault="00DA782B" w:rsidP="00832C1D">
            <w:pPr>
              <w:pStyle w:val="TAC"/>
              <w:rPr>
                <w:lang w:eastAsia="fi-FI"/>
              </w:rPr>
            </w:pPr>
            <w:r w:rsidRPr="00EF5447">
              <w:rPr>
                <w:lang w:eastAsia="zh-CN"/>
              </w:rPr>
              <w:t>No</w:t>
            </w:r>
          </w:p>
        </w:tc>
      </w:tr>
      <w:tr w:rsidR="00DA782B" w:rsidRPr="00EF5447" w14:paraId="02CAED15" w14:textId="77777777" w:rsidTr="0029123A">
        <w:trPr>
          <w:trHeight w:val="187"/>
          <w:jc w:val="center"/>
        </w:trPr>
        <w:tc>
          <w:tcPr>
            <w:tcW w:w="2463" w:type="dxa"/>
            <w:shd w:val="clear" w:color="auto" w:fill="auto"/>
            <w:noWrap/>
          </w:tcPr>
          <w:p w14:paraId="79CA6F85" w14:textId="77777777" w:rsidR="00DA782B" w:rsidRPr="00EF5447" w:rsidRDefault="00DA782B" w:rsidP="00832C1D">
            <w:pPr>
              <w:pStyle w:val="TAC"/>
              <w:rPr>
                <w:lang w:eastAsia="zh-TW"/>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p w14:paraId="66254783" w14:textId="77777777" w:rsidR="00DA782B" w:rsidRPr="00EF5447" w:rsidRDefault="00DA782B" w:rsidP="00832C1D">
            <w:pPr>
              <w:pStyle w:val="TAC"/>
              <w:rPr>
                <w:lang w:eastAsia="fi-FI"/>
              </w:rPr>
            </w:pPr>
            <w:r w:rsidRPr="00EF5447">
              <w:rPr>
                <w:lang w:eastAsia="fi-FI"/>
              </w:rPr>
              <w:t>DC</w:t>
            </w:r>
            <w:r w:rsidRPr="00EF5447">
              <w:rPr>
                <w:lang w:eastAsia="zh-CN"/>
              </w:rPr>
              <w:t>_</w:t>
            </w:r>
            <w:r w:rsidRPr="00EF5447">
              <w:rPr>
                <w:lang w:eastAsia="fi-FI"/>
              </w:rPr>
              <w:t>40C</w:t>
            </w:r>
            <w:r w:rsidRPr="00EF5447">
              <w:rPr>
                <w:lang w:eastAsia="zh-CN"/>
              </w:rPr>
              <w:t>_</w:t>
            </w:r>
            <w:r w:rsidRPr="00EF5447">
              <w:rPr>
                <w:lang w:eastAsia="fi-FI"/>
              </w:rPr>
              <w:t>n1A</w:t>
            </w:r>
          </w:p>
        </w:tc>
        <w:tc>
          <w:tcPr>
            <w:tcW w:w="2280" w:type="dxa"/>
          </w:tcPr>
          <w:p w14:paraId="3F3552B8" w14:textId="77777777" w:rsidR="00DA782B" w:rsidRPr="00EF5447" w:rsidRDefault="00DA782B" w:rsidP="00832C1D">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2738" w:type="dxa"/>
            <w:shd w:val="clear" w:color="auto" w:fill="auto"/>
            <w:noWrap/>
          </w:tcPr>
          <w:p w14:paraId="7BB3266C" w14:textId="77777777" w:rsidR="00DA782B" w:rsidRPr="00EF5447" w:rsidRDefault="00DA782B" w:rsidP="00832C1D">
            <w:pPr>
              <w:pStyle w:val="TAC"/>
              <w:rPr>
                <w:lang w:eastAsia="fi-FI"/>
              </w:rPr>
            </w:pPr>
            <w:r w:rsidRPr="00EF5447">
              <w:rPr>
                <w:rFonts w:eastAsia="MS Mincho"/>
              </w:rPr>
              <w:t>No</w:t>
            </w:r>
          </w:p>
        </w:tc>
        <w:tc>
          <w:tcPr>
            <w:tcW w:w="2738" w:type="dxa"/>
          </w:tcPr>
          <w:p w14:paraId="22D5E550" w14:textId="77777777" w:rsidR="00DA782B" w:rsidRPr="00EF5447" w:rsidRDefault="00DA782B" w:rsidP="00832C1D">
            <w:pPr>
              <w:pStyle w:val="TAC"/>
              <w:rPr>
                <w:rFonts w:eastAsia="MS Mincho"/>
              </w:rPr>
            </w:pPr>
          </w:p>
        </w:tc>
      </w:tr>
      <w:tr w:rsidR="00DA782B" w:rsidRPr="00EF5447" w14:paraId="2981700A" w14:textId="77777777" w:rsidTr="0029123A">
        <w:trPr>
          <w:trHeight w:val="187"/>
          <w:jc w:val="center"/>
        </w:trPr>
        <w:tc>
          <w:tcPr>
            <w:tcW w:w="2463" w:type="dxa"/>
            <w:shd w:val="clear" w:color="auto" w:fill="auto"/>
            <w:noWrap/>
          </w:tcPr>
          <w:p w14:paraId="3DF5E8E4" w14:textId="77777777" w:rsidR="00DA782B" w:rsidRPr="00EF5447" w:rsidRDefault="00DA782B" w:rsidP="00832C1D">
            <w:pPr>
              <w:pStyle w:val="TAC"/>
              <w:rPr>
                <w:vertAlign w:val="superscript"/>
                <w:lang w:eastAsia="zh-TW"/>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1DF43764" w14:textId="77777777" w:rsidR="00DA782B" w:rsidRDefault="00DA782B" w:rsidP="00832C1D">
            <w:pPr>
              <w:pStyle w:val="TAC"/>
              <w:rPr>
                <w:lang w:eastAsia="zh-TW"/>
              </w:rPr>
            </w:pPr>
            <w:r>
              <w:rPr>
                <w:rFonts w:hint="eastAsia"/>
                <w:lang w:eastAsia="fi-FI"/>
              </w:rPr>
              <w:t>DC_40A_n41C</w:t>
            </w:r>
            <w:r>
              <w:rPr>
                <w:rFonts w:hint="eastAsia"/>
                <w:vertAlign w:val="superscript"/>
                <w:lang w:val="en-US" w:eastAsia="zh-CN"/>
              </w:rPr>
              <w:t>3</w:t>
            </w:r>
          </w:p>
          <w:p w14:paraId="3CFDC986" w14:textId="77777777" w:rsidR="00DA782B" w:rsidRPr="00EF5447" w:rsidRDefault="00DA782B" w:rsidP="00832C1D">
            <w:pPr>
              <w:pStyle w:val="TAC"/>
              <w:rPr>
                <w:lang w:eastAsia="fi-FI"/>
              </w:rPr>
            </w:pPr>
            <w:r w:rsidRPr="00EF5447">
              <w:rPr>
                <w:lang w:eastAsia="fi-FI"/>
              </w:rPr>
              <w:t>DC_40C_n41A</w:t>
            </w:r>
            <w:r w:rsidRPr="00EF5447">
              <w:rPr>
                <w:vertAlign w:val="superscript"/>
                <w:lang w:eastAsia="fi-FI"/>
              </w:rPr>
              <w:t>3</w:t>
            </w:r>
          </w:p>
        </w:tc>
        <w:tc>
          <w:tcPr>
            <w:tcW w:w="2280" w:type="dxa"/>
          </w:tcPr>
          <w:p w14:paraId="6F28FD7B" w14:textId="77777777" w:rsidR="00DA782B" w:rsidRPr="00EF5447" w:rsidRDefault="00DA782B" w:rsidP="00832C1D">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129155CA" w14:textId="77777777" w:rsidR="00DA782B" w:rsidRPr="00EF5447" w:rsidRDefault="00DA782B" w:rsidP="00832C1D">
            <w:pPr>
              <w:pStyle w:val="TAC"/>
              <w:rPr>
                <w:lang w:eastAsia="fi-FI"/>
              </w:rPr>
            </w:pPr>
            <w:r w:rsidRPr="00EF5447">
              <w:rPr>
                <w:lang w:eastAsia="zh-TW"/>
              </w:rPr>
              <w:t>No</w:t>
            </w:r>
          </w:p>
        </w:tc>
        <w:tc>
          <w:tcPr>
            <w:tcW w:w="2738" w:type="dxa"/>
          </w:tcPr>
          <w:p w14:paraId="6C94F4D5" w14:textId="77777777" w:rsidR="00DA782B" w:rsidRPr="00EF5447" w:rsidRDefault="00DA782B" w:rsidP="00832C1D">
            <w:pPr>
              <w:pStyle w:val="TAC"/>
              <w:rPr>
                <w:lang w:eastAsia="zh-TW"/>
              </w:rPr>
            </w:pPr>
          </w:p>
        </w:tc>
      </w:tr>
      <w:tr w:rsidR="00DA782B" w:rsidRPr="00EF5447" w14:paraId="591AF512" w14:textId="77777777" w:rsidTr="0029123A">
        <w:trPr>
          <w:trHeight w:val="187"/>
          <w:jc w:val="center"/>
        </w:trPr>
        <w:tc>
          <w:tcPr>
            <w:tcW w:w="2463" w:type="dxa"/>
            <w:shd w:val="clear" w:color="auto" w:fill="auto"/>
            <w:noWrap/>
          </w:tcPr>
          <w:p w14:paraId="65B3EF65" w14:textId="77777777" w:rsidR="00DA782B" w:rsidRPr="00EF5447" w:rsidRDefault="00DA782B" w:rsidP="00832C1D">
            <w:pPr>
              <w:pStyle w:val="TAC"/>
              <w:rPr>
                <w:lang w:eastAsia="fi-FI"/>
              </w:rPr>
            </w:pPr>
            <w:r>
              <w:rPr>
                <w:rFonts w:hint="eastAsia"/>
                <w:lang w:eastAsia="fi-FI"/>
              </w:rPr>
              <w:t>DC_40A_n41</w:t>
            </w:r>
            <w:r>
              <w:rPr>
                <w:rFonts w:hint="eastAsia"/>
                <w:lang w:val="en-US" w:eastAsia="zh-CN"/>
              </w:rPr>
              <w:t>(2A)</w:t>
            </w:r>
            <w:r>
              <w:rPr>
                <w:rFonts w:hint="eastAsia"/>
                <w:vertAlign w:val="superscript"/>
                <w:lang w:val="en-US" w:eastAsia="zh-CN"/>
              </w:rPr>
              <w:t>3</w:t>
            </w:r>
          </w:p>
        </w:tc>
        <w:tc>
          <w:tcPr>
            <w:tcW w:w="2280" w:type="dxa"/>
          </w:tcPr>
          <w:p w14:paraId="42F3E5A2" w14:textId="77777777" w:rsidR="00DA782B" w:rsidRPr="00EF5447" w:rsidRDefault="00DA782B" w:rsidP="00832C1D">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21BD5FEE" w14:textId="77777777" w:rsidR="00DA782B" w:rsidRPr="00EF5447" w:rsidRDefault="00DA782B" w:rsidP="00832C1D">
            <w:pPr>
              <w:pStyle w:val="TAC"/>
              <w:rPr>
                <w:rFonts w:eastAsia="Yu Mincho"/>
                <w:lang w:eastAsia="ja-JP"/>
              </w:rPr>
            </w:pPr>
            <w:r w:rsidRPr="00EF5447">
              <w:rPr>
                <w:lang w:eastAsia="zh-TW"/>
              </w:rPr>
              <w:t>No</w:t>
            </w:r>
          </w:p>
        </w:tc>
        <w:tc>
          <w:tcPr>
            <w:tcW w:w="2738" w:type="dxa"/>
          </w:tcPr>
          <w:p w14:paraId="7915EC66" w14:textId="77777777" w:rsidR="00DA782B" w:rsidRPr="00EF5447" w:rsidRDefault="00DA782B" w:rsidP="00832C1D">
            <w:pPr>
              <w:pStyle w:val="TAC"/>
              <w:rPr>
                <w:rFonts w:eastAsia="Yu Mincho"/>
                <w:lang w:eastAsia="ja-JP"/>
              </w:rPr>
            </w:pPr>
          </w:p>
        </w:tc>
      </w:tr>
      <w:tr w:rsidR="00DA782B" w:rsidRPr="00EF5447" w14:paraId="54FD8277" w14:textId="77777777" w:rsidTr="0029123A">
        <w:trPr>
          <w:trHeight w:val="187"/>
          <w:jc w:val="center"/>
        </w:trPr>
        <w:tc>
          <w:tcPr>
            <w:tcW w:w="2463" w:type="dxa"/>
            <w:shd w:val="clear" w:color="auto" w:fill="auto"/>
            <w:noWrap/>
          </w:tcPr>
          <w:p w14:paraId="7A38A2A8" w14:textId="77777777" w:rsidR="00DA782B" w:rsidRPr="00EF5447" w:rsidRDefault="00DA782B" w:rsidP="00832C1D">
            <w:pPr>
              <w:pStyle w:val="TAC"/>
              <w:rPr>
                <w:lang w:eastAsia="fi-FI"/>
              </w:rPr>
            </w:pPr>
            <w:r w:rsidRPr="00EF5447">
              <w:rPr>
                <w:lang w:eastAsia="fi-FI"/>
              </w:rPr>
              <w:t>DC_40A_n77A</w:t>
            </w:r>
          </w:p>
        </w:tc>
        <w:tc>
          <w:tcPr>
            <w:tcW w:w="2280" w:type="dxa"/>
          </w:tcPr>
          <w:p w14:paraId="69C4EF2E" w14:textId="77777777" w:rsidR="00DA782B" w:rsidRPr="00EF5447" w:rsidRDefault="00DA782B" w:rsidP="00832C1D">
            <w:pPr>
              <w:pStyle w:val="TAC"/>
              <w:rPr>
                <w:lang w:eastAsia="fi-FI"/>
              </w:rPr>
            </w:pPr>
            <w:r w:rsidRPr="00EF5447">
              <w:rPr>
                <w:lang w:eastAsia="fi-FI"/>
              </w:rPr>
              <w:t>DC_40A_n77A</w:t>
            </w:r>
          </w:p>
        </w:tc>
        <w:tc>
          <w:tcPr>
            <w:tcW w:w="2738" w:type="dxa"/>
            <w:shd w:val="clear" w:color="auto" w:fill="auto"/>
            <w:noWrap/>
          </w:tcPr>
          <w:p w14:paraId="4318A422" w14:textId="77777777" w:rsidR="00DA782B" w:rsidRPr="00EF5447" w:rsidRDefault="00DA782B" w:rsidP="00832C1D">
            <w:pPr>
              <w:pStyle w:val="TAC"/>
              <w:rPr>
                <w:lang w:eastAsia="fi-FI"/>
              </w:rPr>
            </w:pPr>
            <w:r w:rsidRPr="00EF5447">
              <w:rPr>
                <w:rFonts w:eastAsia="Yu Mincho"/>
                <w:lang w:eastAsia="ja-JP"/>
              </w:rPr>
              <w:t>No</w:t>
            </w:r>
          </w:p>
        </w:tc>
        <w:tc>
          <w:tcPr>
            <w:tcW w:w="2738" w:type="dxa"/>
          </w:tcPr>
          <w:p w14:paraId="235D7FD3" w14:textId="77777777" w:rsidR="00DA782B" w:rsidRPr="00EF5447" w:rsidRDefault="00DA782B" w:rsidP="00832C1D">
            <w:pPr>
              <w:pStyle w:val="TAC"/>
              <w:rPr>
                <w:rFonts w:eastAsia="Yu Mincho"/>
                <w:lang w:eastAsia="ja-JP"/>
              </w:rPr>
            </w:pPr>
          </w:p>
        </w:tc>
      </w:tr>
      <w:tr w:rsidR="00DA782B" w:rsidRPr="00EF5447" w14:paraId="1446346E" w14:textId="77777777" w:rsidTr="0029123A">
        <w:trPr>
          <w:trHeight w:val="187"/>
          <w:jc w:val="center"/>
        </w:trPr>
        <w:tc>
          <w:tcPr>
            <w:tcW w:w="2463" w:type="dxa"/>
            <w:shd w:val="clear" w:color="auto" w:fill="auto"/>
            <w:noWrap/>
          </w:tcPr>
          <w:p w14:paraId="1C82EDA5" w14:textId="77777777" w:rsidR="00DA782B" w:rsidRPr="00EF5447" w:rsidRDefault="00DA782B" w:rsidP="00832C1D">
            <w:pPr>
              <w:pStyle w:val="TAC"/>
              <w:rPr>
                <w:lang w:eastAsia="zh-CN"/>
              </w:rPr>
            </w:pPr>
            <w:r w:rsidRPr="00EF5447">
              <w:rPr>
                <w:lang w:eastAsia="fi-FI"/>
              </w:rPr>
              <w:t>DC_</w:t>
            </w:r>
            <w:r w:rsidRPr="00EF5447">
              <w:rPr>
                <w:lang w:eastAsia="zh-CN"/>
              </w:rPr>
              <w:t>40A_n78A</w:t>
            </w:r>
          </w:p>
          <w:p w14:paraId="65E38152" w14:textId="77777777" w:rsidR="00DA782B" w:rsidRPr="00EF5447" w:rsidRDefault="00DA782B" w:rsidP="00832C1D">
            <w:pPr>
              <w:pStyle w:val="TAC"/>
              <w:rPr>
                <w:lang w:eastAsia="fi-FI"/>
              </w:rPr>
            </w:pPr>
            <w:r w:rsidRPr="00D94467">
              <w:rPr>
                <w:lang w:eastAsia="fi-FI"/>
              </w:rPr>
              <w:t>DC_</w:t>
            </w:r>
            <w:r w:rsidRPr="00D94467">
              <w:rPr>
                <w:lang w:eastAsia="zh-CN"/>
              </w:rPr>
              <w:t>40C_n78A</w:t>
            </w:r>
          </w:p>
        </w:tc>
        <w:tc>
          <w:tcPr>
            <w:tcW w:w="2280" w:type="dxa"/>
          </w:tcPr>
          <w:p w14:paraId="63E51156" w14:textId="77777777" w:rsidR="00DA782B" w:rsidRPr="00EF5447" w:rsidRDefault="00DA782B" w:rsidP="00832C1D">
            <w:pPr>
              <w:pStyle w:val="TAC"/>
              <w:rPr>
                <w:lang w:eastAsia="zh-CN"/>
              </w:rPr>
            </w:pPr>
            <w:r w:rsidRPr="00EF5447">
              <w:rPr>
                <w:lang w:eastAsia="fi-FI"/>
              </w:rPr>
              <w:t>DC_</w:t>
            </w:r>
            <w:r w:rsidRPr="00EF5447">
              <w:rPr>
                <w:lang w:eastAsia="zh-CN"/>
              </w:rPr>
              <w:t>40A_n78A</w:t>
            </w:r>
          </w:p>
          <w:p w14:paraId="65D6F552" w14:textId="77777777" w:rsidR="00DA782B" w:rsidRPr="00EF5447" w:rsidRDefault="00DA782B" w:rsidP="00832C1D">
            <w:pPr>
              <w:pStyle w:val="TAC"/>
              <w:rPr>
                <w:lang w:eastAsia="fi-FI"/>
              </w:rPr>
            </w:pPr>
            <w:r w:rsidRPr="00D94467">
              <w:rPr>
                <w:lang w:eastAsia="fi-FI"/>
              </w:rPr>
              <w:t>DC_</w:t>
            </w:r>
            <w:r w:rsidRPr="00D94467">
              <w:rPr>
                <w:lang w:eastAsia="zh-CN"/>
              </w:rPr>
              <w:t>40C_n78A</w:t>
            </w:r>
          </w:p>
        </w:tc>
        <w:tc>
          <w:tcPr>
            <w:tcW w:w="2738" w:type="dxa"/>
            <w:shd w:val="clear" w:color="auto" w:fill="auto"/>
            <w:noWrap/>
          </w:tcPr>
          <w:p w14:paraId="028E25E8" w14:textId="77777777" w:rsidR="00DA782B" w:rsidRPr="00EF5447" w:rsidRDefault="00DA782B" w:rsidP="00832C1D">
            <w:pPr>
              <w:pStyle w:val="TAC"/>
              <w:rPr>
                <w:rFonts w:eastAsia="Yu Mincho"/>
                <w:lang w:eastAsia="ja-JP"/>
              </w:rPr>
            </w:pPr>
            <w:r w:rsidRPr="00EF5447">
              <w:rPr>
                <w:lang w:eastAsia="zh-TW"/>
              </w:rPr>
              <w:t>No</w:t>
            </w:r>
          </w:p>
        </w:tc>
        <w:tc>
          <w:tcPr>
            <w:tcW w:w="2738" w:type="dxa"/>
          </w:tcPr>
          <w:p w14:paraId="2250E3F7" w14:textId="77777777" w:rsidR="00DA782B" w:rsidRPr="00EF5447" w:rsidRDefault="00DA782B" w:rsidP="00832C1D">
            <w:pPr>
              <w:pStyle w:val="TAC"/>
              <w:rPr>
                <w:lang w:eastAsia="zh-TW"/>
              </w:rPr>
            </w:pPr>
          </w:p>
        </w:tc>
      </w:tr>
      <w:tr w:rsidR="00DA782B" w:rsidRPr="00EF5447" w14:paraId="21B23CAF" w14:textId="77777777" w:rsidTr="0029123A">
        <w:trPr>
          <w:trHeight w:val="187"/>
          <w:jc w:val="center"/>
        </w:trPr>
        <w:tc>
          <w:tcPr>
            <w:tcW w:w="2463" w:type="dxa"/>
            <w:shd w:val="clear" w:color="auto" w:fill="auto"/>
            <w:noWrap/>
          </w:tcPr>
          <w:p w14:paraId="64562531" w14:textId="77777777" w:rsidR="00DA782B" w:rsidRPr="00EF5447" w:rsidRDefault="00DA782B" w:rsidP="00832C1D">
            <w:pPr>
              <w:pStyle w:val="TAC"/>
              <w:rPr>
                <w:lang w:eastAsia="zh-CN"/>
              </w:rPr>
            </w:pPr>
            <w:r w:rsidRPr="001E0A21">
              <w:rPr>
                <w:lang w:eastAsia="zh-CN"/>
              </w:rPr>
              <w:t>DC_40A_n78(2A)</w:t>
            </w:r>
          </w:p>
          <w:p w14:paraId="57DDC2B5" w14:textId="77777777" w:rsidR="00DA782B" w:rsidRPr="00EF5447" w:rsidRDefault="00DA782B" w:rsidP="00832C1D">
            <w:pPr>
              <w:pStyle w:val="TAC"/>
              <w:rPr>
                <w:lang w:eastAsia="fi-FI"/>
              </w:rPr>
            </w:pPr>
            <w:r w:rsidRPr="001E0A21">
              <w:rPr>
                <w:lang w:eastAsia="fi-FI"/>
              </w:rPr>
              <w:t>DC_40C_n78(2A)</w:t>
            </w:r>
          </w:p>
        </w:tc>
        <w:tc>
          <w:tcPr>
            <w:tcW w:w="2280" w:type="dxa"/>
          </w:tcPr>
          <w:p w14:paraId="718387E5" w14:textId="77777777" w:rsidR="00DA782B" w:rsidRPr="00EF5447" w:rsidRDefault="00DA782B" w:rsidP="00832C1D">
            <w:pPr>
              <w:pStyle w:val="TAC"/>
              <w:rPr>
                <w:lang w:eastAsia="zh-CN"/>
              </w:rPr>
            </w:pPr>
            <w:r w:rsidRPr="00EF5447">
              <w:rPr>
                <w:lang w:eastAsia="fi-FI"/>
              </w:rPr>
              <w:t>DC_</w:t>
            </w:r>
            <w:r w:rsidRPr="00EF5447">
              <w:rPr>
                <w:lang w:eastAsia="zh-CN"/>
              </w:rPr>
              <w:t>40A_n78A</w:t>
            </w:r>
          </w:p>
          <w:p w14:paraId="5E015CD7" w14:textId="77777777" w:rsidR="00DA782B" w:rsidRPr="00EF5447" w:rsidRDefault="00DA782B" w:rsidP="00832C1D">
            <w:pPr>
              <w:pStyle w:val="TAC"/>
              <w:rPr>
                <w:lang w:eastAsia="fi-FI"/>
              </w:rPr>
            </w:pPr>
            <w:r w:rsidRPr="00D94467">
              <w:rPr>
                <w:lang w:eastAsia="fi-FI"/>
              </w:rPr>
              <w:t>DC_</w:t>
            </w:r>
            <w:r w:rsidRPr="00D94467">
              <w:rPr>
                <w:lang w:eastAsia="zh-CN"/>
              </w:rPr>
              <w:t>40C_n78A</w:t>
            </w:r>
          </w:p>
        </w:tc>
        <w:tc>
          <w:tcPr>
            <w:tcW w:w="2738" w:type="dxa"/>
            <w:shd w:val="clear" w:color="auto" w:fill="auto"/>
            <w:noWrap/>
          </w:tcPr>
          <w:p w14:paraId="75539FA9" w14:textId="77777777" w:rsidR="00DA782B" w:rsidRPr="00EF5447" w:rsidRDefault="00DA782B" w:rsidP="00832C1D">
            <w:pPr>
              <w:pStyle w:val="TAC"/>
              <w:rPr>
                <w:lang w:eastAsia="zh-TW"/>
              </w:rPr>
            </w:pPr>
            <w:r w:rsidRPr="00EF5447">
              <w:rPr>
                <w:lang w:eastAsia="zh-TW"/>
              </w:rPr>
              <w:t>No</w:t>
            </w:r>
          </w:p>
        </w:tc>
        <w:tc>
          <w:tcPr>
            <w:tcW w:w="2738" w:type="dxa"/>
          </w:tcPr>
          <w:p w14:paraId="24210464" w14:textId="77777777" w:rsidR="00DA782B" w:rsidRPr="00EF5447" w:rsidRDefault="00DA782B" w:rsidP="00832C1D">
            <w:pPr>
              <w:pStyle w:val="TAC"/>
              <w:rPr>
                <w:lang w:eastAsia="zh-CN"/>
              </w:rPr>
            </w:pPr>
          </w:p>
        </w:tc>
      </w:tr>
      <w:tr w:rsidR="00DA782B" w:rsidRPr="00EF5447" w14:paraId="53EDF1C6" w14:textId="77777777" w:rsidTr="0029123A">
        <w:trPr>
          <w:trHeight w:val="187"/>
          <w:jc w:val="center"/>
        </w:trPr>
        <w:tc>
          <w:tcPr>
            <w:tcW w:w="2463" w:type="dxa"/>
            <w:shd w:val="clear" w:color="auto" w:fill="auto"/>
            <w:noWrap/>
          </w:tcPr>
          <w:p w14:paraId="4DCEBC92" w14:textId="77777777" w:rsidR="00DA782B" w:rsidRPr="00EF5447" w:rsidRDefault="00DA782B" w:rsidP="00832C1D">
            <w:pPr>
              <w:pStyle w:val="TAC"/>
              <w:rPr>
                <w:lang w:eastAsia="zh-CN"/>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r w:rsidRPr="00EF5447">
              <w:rPr>
                <w:vertAlign w:val="superscript"/>
                <w:lang w:eastAsia="zh-CN"/>
              </w:rPr>
              <w:t>7,12</w:t>
            </w:r>
          </w:p>
          <w:p w14:paraId="0F251352" w14:textId="77777777" w:rsidR="00DA782B" w:rsidRPr="00EF5447" w:rsidRDefault="00DA782B" w:rsidP="00832C1D">
            <w:pPr>
              <w:pStyle w:val="TAC"/>
              <w:rPr>
                <w:lang w:eastAsia="zh-TW"/>
              </w:rPr>
            </w:pPr>
            <w:r w:rsidRPr="00EF5447">
              <w:rPr>
                <w:lang w:eastAsia="zh-CN"/>
              </w:rPr>
              <w:t>DC_40A_n79C</w:t>
            </w:r>
            <w:r w:rsidRPr="00EF5447">
              <w:rPr>
                <w:vertAlign w:val="superscript"/>
                <w:lang w:eastAsia="zh-CN"/>
              </w:rPr>
              <w:t>7,12</w:t>
            </w:r>
          </w:p>
          <w:p w14:paraId="1C62E1F2" w14:textId="77777777" w:rsidR="00DA782B" w:rsidRPr="00EF5447" w:rsidRDefault="00DA782B" w:rsidP="00832C1D">
            <w:pPr>
              <w:pStyle w:val="TAC"/>
              <w:rPr>
                <w:lang w:eastAsia="fi-FI"/>
              </w:rPr>
            </w:pPr>
            <w:r w:rsidRPr="00EF5447">
              <w:rPr>
                <w:lang w:eastAsia="zh-CN"/>
              </w:rPr>
              <w:t>DC_40C_n79A</w:t>
            </w:r>
            <w:r w:rsidRPr="00EF5447">
              <w:rPr>
                <w:vertAlign w:val="superscript"/>
                <w:lang w:eastAsia="zh-CN"/>
              </w:rPr>
              <w:t>7,12</w:t>
            </w:r>
          </w:p>
        </w:tc>
        <w:tc>
          <w:tcPr>
            <w:tcW w:w="2280" w:type="dxa"/>
          </w:tcPr>
          <w:p w14:paraId="1882BA63" w14:textId="77777777" w:rsidR="00DA782B" w:rsidRPr="00EF5447" w:rsidRDefault="00DA782B" w:rsidP="00832C1D">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2738" w:type="dxa"/>
            <w:shd w:val="clear" w:color="auto" w:fill="auto"/>
            <w:noWrap/>
          </w:tcPr>
          <w:p w14:paraId="6A3527A7" w14:textId="77777777" w:rsidR="00DA782B" w:rsidRPr="00EF5447" w:rsidRDefault="00DA782B" w:rsidP="00832C1D">
            <w:pPr>
              <w:pStyle w:val="TAC"/>
              <w:rPr>
                <w:rFonts w:eastAsia="Yu Mincho"/>
                <w:lang w:eastAsia="ja-JP"/>
              </w:rPr>
            </w:pPr>
            <w:r w:rsidRPr="00EF5447">
              <w:rPr>
                <w:lang w:eastAsia="zh-TW"/>
              </w:rPr>
              <w:t>No</w:t>
            </w:r>
          </w:p>
        </w:tc>
        <w:tc>
          <w:tcPr>
            <w:tcW w:w="2738" w:type="dxa"/>
          </w:tcPr>
          <w:p w14:paraId="143F1AA5" w14:textId="77777777" w:rsidR="00DA782B" w:rsidRPr="00EF5447" w:rsidRDefault="00DA782B" w:rsidP="00832C1D">
            <w:pPr>
              <w:pStyle w:val="TAC"/>
              <w:rPr>
                <w:lang w:eastAsia="zh-TW"/>
              </w:rPr>
            </w:pPr>
            <w:r w:rsidRPr="00EF5447">
              <w:rPr>
                <w:lang w:eastAsia="zh-CN"/>
              </w:rPr>
              <w:t>No</w:t>
            </w:r>
          </w:p>
        </w:tc>
      </w:tr>
      <w:tr w:rsidR="00DA782B" w:rsidRPr="00EF5447" w14:paraId="5D417B2F" w14:textId="77777777" w:rsidTr="0029123A">
        <w:trPr>
          <w:trHeight w:val="187"/>
          <w:jc w:val="center"/>
        </w:trPr>
        <w:tc>
          <w:tcPr>
            <w:tcW w:w="2463" w:type="dxa"/>
            <w:shd w:val="clear" w:color="auto" w:fill="auto"/>
            <w:noWrap/>
            <w:vAlign w:val="center"/>
          </w:tcPr>
          <w:p w14:paraId="6A611DDB" w14:textId="77777777" w:rsidR="00DA782B" w:rsidRPr="001F1CB8" w:rsidRDefault="00DA782B" w:rsidP="00832C1D">
            <w:pPr>
              <w:pStyle w:val="TAH"/>
              <w:rPr>
                <w:b w:val="0"/>
                <w:lang w:val="fi-FI" w:eastAsia="zh-CN"/>
              </w:rPr>
            </w:pPr>
            <w:r w:rsidRPr="001F1CB8">
              <w:rPr>
                <w:b w:val="0"/>
                <w:lang w:val="fi-FI" w:eastAsia="fi-FI"/>
              </w:rPr>
              <w:t>DC_41</w:t>
            </w:r>
            <w:r w:rsidRPr="001F1CB8">
              <w:rPr>
                <w:b w:val="0"/>
                <w:lang w:val="fi-FI" w:eastAsia="zh-CN"/>
              </w:rPr>
              <w:t>A_n1A</w:t>
            </w:r>
          </w:p>
          <w:p w14:paraId="2AC34E1A" w14:textId="77777777" w:rsidR="00DA782B" w:rsidRPr="00EF5447" w:rsidRDefault="00DA782B" w:rsidP="00832C1D">
            <w:pPr>
              <w:pStyle w:val="TAC"/>
              <w:rPr>
                <w:lang w:eastAsia="fi-FI"/>
              </w:rPr>
            </w:pPr>
            <w:r w:rsidRPr="00F166C5">
              <w:rPr>
                <w:lang w:val="fi-FI"/>
              </w:rPr>
              <w:t>DC_41C_n1A</w:t>
            </w:r>
          </w:p>
        </w:tc>
        <w:tc>
          <w:tcPr>
            <w:tcW w:w="2280" w:type="dxa"/>
            <w:vAlign w:val="center"/>
          </w:tcPr>
          <w:p w14:paraId="2197F25F" w14:textId="77777777" w:rsidR="00DA782B" w:rsidRPr="001F1CB8" w:rsidRDefault="00DA782B" w:rsidP="00832C1D">
            <w:pPr>
              <w:pStyle w:val="TAH"/>
              <w:rPr>
                <w:b w:val="0"/>
                <w:lang w:val="fi-FI" w:eastAsia="zh-CN"/>
              </w:rPr>
            </w:pPr>
            <w:r w:rsidRPr="001F1CB8">
              <w:rPr>
                <w:b w:val="0"/>
                <w:lang w:val="fi-FI" w:eastAsia="fi-FI"/>
              </w:rPr>
              <w:t>DC_41</w:t>
            </w:r>
            <w:r w:rsidRPr="001F1CB8">
              <w:rPr>
                <w:b w:val="0"/>
                <w:lang w:val="fi-FI" w:eastAsia="zh-CN"/>
              </w:rPr>
              <w:t>A_n1A</w:t>
            </w:r>
          </w:p>
          <w:p w14:paraId="5D39DF75" w14:textId="77777777" w:rsidR="00DA782B" w:rsidRPr="00EF5447" w:rsidRDefault="00DA782B" w:rsidP="00832C1D">
            <w:pPr>
              <w:pStyle w:val="TAC"/>
              <w:rPr>
                <w:lang w:eastAsia="fi-FI"/>
              </w:rPr>
            </w:pPr>
            <w:r w:rsidRPr="00D94467">
              <w:rPr>
                <w:lang w:val="fi-FI"/>
              </w:rPr>
              <w:t>DC_41C_n1A</w:t>
            </w:r>
          </w:p>
        </w:tc>
        <w:tc>
          <w:tcPr>
            <w:tcW w:w="2738" w:type="dxa"/>
            <w:shd w:val="clear" w:color="auto" w:fill="auto"/>
            <w:noWrap/>
            <w:vAlign w:val="center"/>
          </w:tcPr>
          <w:p w14:paraId="103E6725" w14:textId="77777777" w:rsidR="00DA782B" w:rsidRPr="00EF5447" w:rsidRDefault="00DA782B" w:rsidP="00832C1D">
            <w:pPr>
              <w:pStyle w:val="TAC"/>
              <w:rPr>
                <w:lang w:eastAsia="zh-TW"/>
              </w:rPr>
            </w:pPr>
            <w:r w:rsidRPr="00F166C5">
              <w:t>No</w:t>
            </w:r>
          </w:p>
        </w:tc>
        <w:tc>
          <w:tcPr>
            <w:tcW w:w="2738" w:type="dxa"/>
            <w:vAlign w:val="center"/>
          </w:tcPr>
          <w:p w14:paraId="4507AF89" w14:textId="77777777" w:rsidR="00DA782B" w:rsidRPr="001F1CB8" w:rsidRDefault="00DA782B" w:rsidP="00832C1D">
            <w:pPr>
              <w:pStyle w:val="TAH"/>
              <w:rPr>
                <w:b w:val="0"/>
                <w:lang w:val="fi-FI" w:eastAsia="zh-CN"/>
              </w:rPr>
            </w:pPr>
            <w:r w:rsidRPr="001F1CB8">
              <w:rPr>
                <w:b w:val="0"/>
                <w:lang w:val="fi-FI" w:eastAsia="fi-FI"/>
              </w:rPr>
              <w:t>DC_41</w:t>
            </w:r>
            <w:r w:rsidRPr="001F1CB8">
              <w:rPr>
                <w:b w:val="0"/>
                <w:lang w:val="fi-FI" w:eastAsia="zh-CN"/>
              </w:rPr>
              <w:t>A_n1A</w:t>
            </w:r>
          </w:p>
          <w:p w14:paraId="52E60458" w14:textId="77777777" w:rsidR="00DA782B" w:rsidRPr="00EF5447" w:rsidRDefault="00DA782B" w:rsidP="00832C1D">
            <w:pPr>
              <w:pStyle w:val="TAC"/>
              <w:rPr>
                <w:lang w:eastAsia="zh-TW"/>
              </w:rPr>
            </w:pPr>
            <w:r w:rsidRPr="00F166C5">
              <w:rPr>
                <w:lang w:val="fi-FI"/>
              </w:rPr>
              <w:t>DC_41C_n1A</w:t>
            </w:r>
          </w:p>
        </w:tc>
      </w:tr>
      <w:tr w:rsidR="00DA782B" w:rsidRPr="00EF5447" w14:paraId="017DBC3B" w14:textId="77777777" w:rsidTr="0029123A">
        <w:trPr>
          <w:trHeight w:val="187"/>
          <w:jc w:val="center"/>
        </w:trPr>
        <w:tc>
          <w:tcPr>
            <w:tcW w:w="2463" w:type="dxa"/>
            <w:shd w:val="clear" w:color="auto" w:fill="auto"/>
            <w:noWrap/>
          </w:tcPr>
          <w:p w14:paraId="341FA466" w14:textId="77777777" w:rsidR="00DA782B" w:rsidRPr="00EF5447" w:rsidRDefault="00DA782B" w:rsidP="00832C1D">
            <w:pPr>
              <w:pStyle w:val="TAC"/>
              <w:rPr>
                <w:lang w:eastAsia="zh-TW"/>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r w:rsidRPr="00EF5447">
              <w:rPr>
                <w:vertAlign w:val="superscript"/>
                <w:lang w:eastAsia="fi-FI"/>
              </w:rPr>
              <w:t>7</w:t>
            </w:r>
          </w:p>
          <w:p w14:paraId="3CF2AD3A" w14:textId="77777777" w:rsidR="00DA782B" w:rsidRPr="00EF5447" w:rsidRDefault="00DA782B" w:rsidP="00832C1D">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r w:rsidRPr="00EF5447">
              <w:rPr>
                <w:vertAlign w:val="superscript"/>
                <w:lang w:eastAsia="fi-FI"/>
              </w:rPr>
              <w:t>7</w:t>
            </w:r>
          </w:p>
        </w:tc>
        <w:tc>
          <w:tcPr>
            <w:tcW w:w="2280" w:type="dxa"/>
          </w:tcPr>
          <w:p w14:paraId="44EC718C" w14:textId="77777777" w:rsidR="00DA782B" w:rsidRPr="00EF5447" w:rsidRDefault="00DA782B" w:rsidP="00832C1D">
            <w:pPr>
              <w:pStyle w:val="TAC"/>
              <w:rPr>
                <w:lang w:eastAsia="zh-TW"/>
              </w:rPr>
            </w:pPr>
            <w:r w:rsidRPr="00EF5447">
              <w:rPr>
                <w:lang w:eastAsia="fi-FI"/>
              </w:rPr>
              <w:t>DC_</w:t>
            </w:r>
            <w:r w:rsidRPr="00EF5447">
              <w:rPr>
                <w:lang w:eastAsia="zh-CN"/>
              </w:rPr>
              <w:t>41A</w:t>
            </w:r>
            <w:r w:rsidRPr="00EF5447">
              <w:rPr>
                <w:lang w:eastAsia="fi-FI"/>
              </w:rPr>
              <w:t>_n</w:t>
            </w:r>
            <w:r w:rsidRPr="00EF5447">
              <w:rPr>
                <w:lang w:eastAsia="zh-CN"/>
              </w:rPr>
              <w:t>3</w:t>
            </w:r>
            <w:r w:rsidRPr="00EF5447">
              <w:rPr>
                <w:lang w:eastAsia="fi-FI"/>
              </w:rPr>
              <w:t>A</w:t>
            </w:r>
          </w:p>
          <w:p w14:paraId="3DCCDBC8" w14:textId="77777777" w:rsidR="00DA782B" w:rsidRPr="00EF5447" w:rsidRDefault="00DA782B" w:rsidP="00832C1D">
            <w:pPr>
              <w:pStyle w:val="TAC"/>
              <w:rPr>
                <w:lang w:eastAsia="zh-TW"/>
              </w:rPr>
            </w:pPr>
            <w:r w:rsidRPr="00D94467">
              <w:rPr>
                <w:lang w:eastAsia="fi-FI"/>
              </w:rPr>
              <w:t>DC_</w:t>
            </w:r>
            <w:r w:rsidRPr="00D94467">
              <w:rPr>
                <w:lang w:eastAsia="zh-CN"/>
              </w:rPr>
              <w:t>41C</w:t>
            </w:r>
            <w:r w:rsidRPr="00D94467">
              <w:rPr>
                <w:lang w:eastAsia="fi-FI"/>
              </w:rPr>
              <w:t>_n</w:t>
            </w:r>
            <w:r w:rsidRPr="00D94467">
              <w:rPr>
                <w:lang w:eastAsia="zh-CN"/>
              </w:rPr>
              <w:t>3</w:t>
            </w:r>
            <w:r w:rsidRPr="00D94467">
              <w:rPr>
                <w:lang w:eastAsia="fi-FI"/>
              </w:rPr>
              <w:t>A</w:t>
            </w:r>
          </w:p>
        </w:tc>
        <w:tc>
          <w:tcPr>
            <w:tcW w:w="2738" w:type="dxa"/>
            <w:shd w:val="clear" w:color="auto" w:fill="auto"/>
            <w:noWrap/>
          </w:tcPr>
          <w:p w14:paraId="77184BEA" w14:textId="77777777" w:rsidR="00DA782B" w:rsidRPr="00EF5447" w:rsidRDefault="00DA782B" w:rsidP="00832C1D">
            <w:pPr>
              <w:pStyle w:val="TAC"/>
              <w:rPr>
                <w:lang w:eastAsia="zh-TW"/>
              </w:rPr>
            </w:pPr>
            <w:r w:rsidRPr="00EF5447">
              <w:rPr>
                <w:lang w:eastAsia="zh-TW"/>
              </w:rPr>
              <w:t>No</w:t>
            </w:r>
          </w:p>
        </w:tc>
        <w:tc>
          <w:tcPr>
            <w:tcW w:w="2738" w:type="dxa"/>
          </w:tcPr>
          <w:p w14:paraId="7A253C0D" w14:textId="77777777" w:rsidR="00DA782B" w:rsidRPr="00EF5447" w:rsidRDefault="00DA782B" w:rsidP="00832C1D">
            <w:pPr>
              <w:pStyle w:val="TAC"/>
              <w:rPr>
                <w:lang w:eastAsia="zh-TW"/>
              </w:rPr>
            </w:pPr>
          </w:p>
        </w:tc>
      </w:tr>
      <w:tr w:rsidR="00DA782B" w:rsidRPr="00EF5447" w14:paraId="15AD203B" w14:textId="77777777" w:rsidTr="0029123A">
        <w:trPr>
          <w:trHeight w:val="187"/>
          <w:jc w:val="center"/>
        </w:trPr>
        <w:tc>
          <w:tcPr>
            <w:tcW w:w="2463" w:type="dxa"/>
            <w:shd w:val="clear" w:color="auto" w:fill="auto"/>
            <w:noWrap/>
          </w:tcPr>
          <w:p w14:paraId="4FAAE080" w14:textId="77777777" w:rsidR="00DA782B" w:rsidRPr="00EF5447" w:rsidRDefault="00DA782B" w:rsidP="00832C1D">
            <w:pPr>
              <w:pStyle w:val="TAC"/>
              <w:rPr>
                <w:lang w:eastAsia="zh-TW"/>
              </w:rPr>
            </w:pPr>
            <w:r w:rsidRPr="00EF5447">
              <w:rPr>
                <w:lang w:eastAsia="fi-FI"/>
              </w:rPr>
              <w:t>DC_41A_n28A</w:t>
            </w:r>
            <w:r w:rsidRPr="00EF5447">
              <w:rPr>
                <w:vertAlign w:val="superscript"/>
                <w:lang w:eastAsia="fi-FI"/>
              </w:rPr>
              <w:t>7</w:t>
            </w:r>
          </w:p>
          <w:p w14:paraId="697369C3" w14:textId="77777777" w:rsidR="00DA782B" w:rsidRPr="00EF5447" w:rsidRDefault="00DA782B" w:rsidP="00832C1D">
            <w:pPr>
              <w:pStyle w:val="TAC"/>
              <w:rPr>
                <w:lang w:eastAsia="fi-FI"/>
              </w:rPr>
            </w:pPr>
            <w:r w:rsidRPr="00EF5447">
              <w:rPr>
                <w:lang w:eastAsia="fi-FI"/>
              </w:rPr>
              <w:t>DC_41</w:t>
            </w:r>
            <w:r w:rsidRPr="00EF5447">
              <w:rPr>
                <w:lang w:eastAsia="zh-CN"/>
              </w:rPr>
              <w:t>C</w:t>
            </w:r>
            <w:r w:rsidRPr="00EF5447">
              <w:rPr>
                <w:lang w:eastAsia="fi-FI"/>
              </w:rPr>
              <w:t>_n28A</w:t>
            </w:r>
            <w:r w:rsidRPr="00EF5447">
              <w:rPr>
                <w:vertAlign w:val="superscript"/>
                <w:lang w:eastAsia="fi-FI"/>
              </w:rPr>
              <w:t>7</w:t>
            </w:r>
          </w:p>
        </w:tc>
        <w:tc>
          <w:tcPr>
            <w:tcW w:w="2280" w:type="dxa"/>
          </w:tcPr>
          <w:p w14:paraId="0BAD4C4A" w14:textId="77777777" w:rsidR="00DA782B" w:rsidRPr="00EF5447" w:rsidRDefault="00DA782B" w:rsidP="00832C1D">
            <w:pPr>
              <w:pStyle w:val="TAC"/>
              <w:rPr>
                <w:lang w:eastAsia="zh-CN"/>
              </w:rPr>
            </w:pPr>
            <w:r w:rsidRPr="00EF5447">
              <w:rPr>
                <w:lang w:eastAsia="fi-FI"/>
              </w:rPr>
              <w:t>DC_41A_n28A</w:t>
            </w:r>
          </w:p>
          <w:p w14:paraId="12545C52" w14:textId="77777777" w:rsidR="00DA782B" w:rsidRPr="00EF5447" w:rsidRDefault="00DA782B" w:rsidP="00832C1D">
            <w:pPr>
              <w:pStyle w:val="TAC"/>
              <w:rPr>
                <w:lang w:eastAsia="fi-FI"/>
              </w:rPr>
            </w:pPr>
            <w:r w:rsidRPr="00D94467">
              <w:rPr>
                <w:lang w:eastAsia="fi-FI"/>
              </w:rPr>
              <w:t>DC_41</w:t>
            </w:r>
            <w:r w:rsidRPr="00D94467">
              <w:rPr>
                <w:lang w:eastAsia="zh-CN"/>
              </w:rPr>
              <w:t>C</w:t>
            </w:r>
            <w:r w:rsidRPr="00D94467">
              <w:rPr>
                <w:lang w:eastAsia="fi-FI"/>
              </w:rPr>
              <w:t>_n28A</w:t>
            </w:r>
          </w:p>
        </w:tc>
        <w:tc>
          <w:tcPr>
            <w:tcW w:w="2738" w:type="dxa"/>
            <w:shd w:val="clear" w:color="auto" w:fill="auto"/>
            <w:noWrap/>
          </w:tcPr>
          <w:p w14:paraId="49667A6C" w14:textId="77777777" w:rsidR="00DA782B" w:rsidRPr="00EF5447" w:rsidRDefault="00DA782B" w:rsidP="00832C1D">
            <w:pPr>
              <w:pStyle w:val="TAC"/>
              <w:rPr>
                <w:lang w:eastAsia="zh-TW"/>
              </w:rPr>
            </w:pPr>
            <w:r w:rsidRPr="00EF5447">
              <w:rPr>
                <w:lang w:eastAsia="zh-TW"/>
              </w:rPr>
              <w:t>No</w:t>
            </w:r>
          </w:p>
        </w:tc>
        <w:tc>
          <w:tcPr>
            <w:tcW w:w="2738" w:type="dxa"/>
          </w:tcPr>
          <w:p w14:paraId="7B7369C2" w14:textId="77777777" w:rsidR="00DA782B" w:rsidRPr="00EF5447" w:rsidRDefault="00DA782B" w:rsidP="00832C1D">
            <w:pPr>
              <w:pStyle w:val="TAC"/>
              <w:rPr>
                <w:lang w:eastAsia="zh-TW"/>
              </w:rPr>
            </w:pPr>
          </w:p>
        </w:tc>
      </w:tr>
      <w:tr w:rsidR="00DA782B" w:rsidRPr="00EF5447" w14:paraId="7A53840E" w14:textId="77777777" w:rsidTr="0029123A">
        <w:trPr>
          <w:trHeight w:val="187"/>
          <w:jc w:val="center"/>
        </w:trPr>
        <w:tc>
          <w:tcPr>
            <w:tcW w:w="2463" w:type="dxa"/>
            <w:shd w:val="clear" w:color="auto" w:fill="auto"/>
            <w:noWrap/>
          </w:tcPr>
          <w:p w14:paraId="2DBA2883" w14:textId="77777777" w:rsidR="00DA782B" w:rsidRPr="00EF5447" w:rsidRDefault="00DA782B" w:rsidP="00832C1D">
            <w:pPr>
              <w:pStyle w:val="TAC"/>
              <w:rPr>
                <w:lang w:eastAsia="fi-FI"/>
              </w:rPr>
            </w:pPr>
            <w:r w:rsidRPr="00EF5447">
              <w:rPr>
                <w:lang w:eastAsia="fi-FI"/>
              </w:rPr>
              <w:t>DC_41A_n77A</w:t>
            </w:r>
          </w:p>
          <w:p w14:paraId="59B10274" w14:textId="77777777" w:rsidR="00DA782B" w:rsidRPr="00EF5447" w:rsidRDefault="00DA782B" w:rsidP="00832C1D">
            <w:pPr>
              <w:pStyle w:val="TAC"/>
              <w:rPr>
                <w:lang w:eastAsia="fi-FI"/>
              </w:rPr>
            </w:pPr>
            <w:r w:rsidRPr="00EF5447">
              <w:t>DC_41C_n77A</w:t>
            </w:r>
          </w:p>
        </w:tc>
        <w:tc>
          <w:tcPr>
            <w:tcW w:w="2280" w:type="dxa"/>
          </w:tcPr>
          <w:p w14:paraId="76B80650" w14:textId="77777777" w:rsidR="00DA782B" w:rsidRPr="00EF5447" w:rsidRDefault="00DA782B" w:rsidP="00832C1D">
            <w:pPr>
              <w:pStyle w:val="TAC"/>
              <w:rPr>
                <w:lang w:eastAsia="fi-FI"/>
              </w:rPr>
            </w:pPr>
            <w:r w:rsidRPr="00EF5447">
              <w:rPr>
                <w:lang w:eastAsia="fi-FI"/>
              </w:rPr>
              <w:t>DC_41A_n77A</w:t>
            </w:r>
          </w:p>
          <w:p w14:paraId="0CD713AA" w14:textId="77777777" w:rsidR="00DA782B" w:rsidRPr="00EF5447" w:rsidRDefault="00DA782B" w:rsidP="00832C1D">
            <w:pPr>
              <w:pStyle w:val="TAC"/>
              <w:rPr>
                <w:lang w:eastAsia="fi-FI"/>
              </w:rPr>
            </w:pPr>
            <w:r w:rsidRPr="00D94467">
              <w:rPr>
                <w:lang w:eastAsia="ja-JP"/>
              </w:rPr>
              <w:t>DC_41C_n77A</w:t>
            </w:r>
          </w:p>
        </w:tc>
        <w:tc>
          <w:tcPr>
            <w:tcW w:w="2738" w:type="dxa"/>
            <w:shd w:val="clear" w:color="auto" w:fill="auto"/>
            <w:noWrap/>
          </w:tcPr>
          <w:p w14:paraId="321A2A1D" w14:textId="77777777" w:rsidR="00DA782B" w:rsidRPr="00EF5447" w:rsidRDefault="00DA782B" w:rsidP="00832C1D">
            <w:pPr>
              <w:pStyle w:val="TAC"/>
              <w:rPr>
                <w:lang w:eastAsia="fi-FI"/>
              </w:rPr>
            </w:pPr>
            <w:r w:rsidRPr="00EF5447">
              <w:rPr>
                <w:lang w:eastAsia="fi-FI"/>
              </w:rPr>
              <w:t>No</w:t>
            </w:r>
          </w:p>
        </w:tc>
        <w:tc>
          <w:tcPr>
            <w:tcW w:w="2738" w:type="dxa"/>
          </w:tcPr>
          <w:p w14:paraId="30CE6DB5" w14:textId="77777777" w:rsidR="00DA782B" w:rsidRPr="00EF5447" w:rsidRDefault="00DA782B" w:rsidP="00832C1D">
            <w:pPr>
              <w:pStyle w:val="TAC"/>
              <w:rPr>
                <w:lang w:eastAsia="fi-FI"/>
              </w:rPr>
            </w:pPr>
          </w:p>
        </w:tc>
      </w:tr>
      <w:tr w:rsidR="00DA782B" w:rsidRPr="00EF5447" w14:paraId="52579BD0" w14:textId="77777777" w:rsidTr="0029123A">
        <w:trPr>
          <w:trHeight w:val="187"/>
          <w:jc w:val="center"/>
        </w:trPr>
        <w:tc>
          <w:tcPr>
            <w:tcW w:w="2463" w:type="dxa"/>
            <w:shd w:val="clear" w:color="auto" w:fill="auto"/>
            <w:noWrap/>
          </w:tcPr>
          <w:p w14:paraId="70FDFBFA" w14:textId="77777777" w:rsidR="00DA782B" w:rsidRPr="00EF5447" w:rsidRDefault="00DA782B" w:rsidP="00832C1D">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77(2</w:t>
            </w:r>
            <w:r w:rsidRPr="00EF5447">
              <w:rPr>
                <w:lang w:eastAsia="fi-FI"/>
              </w:rPr>
              <w:t>A)</w:t>
            </w:r>
          </w:p>
          <w:p w14:paraId="5AB89F6D" w14:textId="77777777" w:rsidR="00DA782B" w:rsidRPr="00EF5447" w:rsidRDefault="00DA782B" w:rsidP="00832C1D">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77(2</w:t>
            </w:r>
            <w:r w:rsidRPr="00EF5447">
              <w:rPr>
                <w:lang w:eastAsia="fi-FI"/>
              </w:rPr>
              <w:t>A)</w:t>
            </w:r>
          </w:p>
        </w:tc>
        <w:tc>
          <w:tcPr>
            <w:tcW w:w="2280" w:type="dxa"/>
          </w:tcPr>
          <w:p w14:paraId="77C9114E" w14:textId="77777777" w:rsidR="00DA782B" w:rsidRPr="00EF5447" w:rsidRDefault="00DA782B" w:rsidP="00832C1D">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w:t>
            </w:r>
            <w:r w:rsidRPr="00EF5447">
              <w:rPr>
                <w:lang w:eastAsia="fi-FI"/>
              </w:rPr>
              <w:t>A</w:t>
            </w:r>
          </w:p>
          <w:p w14:paraId="77A9CF13" w14:textId="77777777" w:rsidR="00DA782B" w:rsidRPr="00EF5447" w:rsidRDefault="00DA782B" w:rsidP="00832C1D">
            <w:pPr>
              <w:pStyle w:val="TAC"/>
              <w:rPr>
                <w:lang w:eastAsia="fi-FI"/>
              </w:rPr>
            </w:pPr>
            <w:r w:rsidRPr="00D94467">
              <w:rPr>
                <w:lang w:eastAsia="fi-FI"/>
              </w:rPr>
              <w:t>DC_4</w:t>
            </w:r>
            <w:r w:rsidRPr="00D94467">
              <w:rPr>
                <w:lang w:eastAsia="zh-CN"/>
              </w:rPr>
              <w:t>1</w:t>
            </w:r>
            <w:r w:rsidRPr="00D94467">
              <w:rPr>
                <w:lang w:eastAsia="fi-FI"/>
              </w:rPr>
              <w:t>C_n</w:t>
            </w:r>
            <w:r w:rsidRPr="00D94467">
              <w:rPr>
                <w:lang w:eastAsia="zh-CN"/>
              </w:rPr>
              <w:t>77</w:t>
            </w:r>
            <w:r w:rsidRPr="00D94467">
              <w:rPr>
                <w:lang w:eastAsia="fi-FI"/>
              </w:rPr>
              <w:t>A</w:t>
            </w:r>
          </w:p>
        </w:tc>
        <w:tc>
          <w:tcPr>
            <w:tcW w:w="2738" w:type="dxa"/>
            <w:shd w:val="clear" w:color="auto" w:fill="auto"/>
            <w:noWrap/>
          </w:tcPr>
          <w:p w14:paraId="487A01EA" w14:textId="77777777" w:rsidR="00DA782B" w:rsidRPr="00EF5447" w:rsidRDefault="00DA782B" w:rsidP="00832C1D">
            <w:pPr>
              <w:pStyle w:val="TAC"/>
              <w:rPr>
                <w:lang w:eastAsia="fi-FI"/>
              </w:rPr>
            </w:pPr>
            <w:r w:rsidRPr="00EF5447">
              <w:rPr>
                <w:lang w:eastAsia="ja-JP"/>
              </w:rPr>
              <w:t>No</w:t>
            </w:r>
          </w:p>
        </w:tc>
        <w:tc>
          <w:tcPr>
            <w:tcW w:w="2738" w:type="dxa"/>
          </w:tcPr>
          <w:p w14:paraId="0BA84B26" w14:textId="77777777" w:rsidR="00DA782B" w:rsidRPr="00EF5447" w:rsidRDefault="00DA782B" w:rsidP="00832C1D">
            <w:pPr>
              <w:pStyle w:val="TAC"/>
              <w:rPr>
                <w:lang w:eastAsia="ja-JP"/>
              </w:rPr>
            </w:pPr>
          </w:p>
        </w:tc>
      </w:tr>
      <w:tr w:rsidR="00DA782B" w:rsidRPr="00EF5447" w14:paraId="44701DCA" w14:textId="77777777" w:rsidTr="0029123A">
        <w:trPr>
          <w:trHeight w:val="187"/>
          <w:jc w:val="center"/>
        </w:trPr>
        <w:tc>
          <w:tcPr>
            <w:tcW w:w="2463" w:type="dxa"/>
            <w:shd w:val="clear" w:color="auto" w:fill="auto"/>
            <w:noWrap/>
          </w:tcPr>
          <w:p w14:paraId="06015E72" w14:textId="77777777" w:rsidR="00DA782B" w:rsidRPr="00EF5447" w:rsidRDefault="00DA782B" w:rsidP="00832C1D">
            <w:pPr>
              <w:pStyle w:val="TAC"/>
              <w:rPr>
                <w:lang w:eastAsia="fi-FI"/>
              </w:rPr>
            </w:pPr>
            <w:r w:rsidRPr="00EF5447">
              <w:rPr>
                <w:lang w:eastAsia="fi-FI"/>
              </w:rPr>
              <w:t>DC_41A_n78A</w:t>
            </w:r>
          </w:p>
          <w:p w14:paraId="7D90F3C2" w14:textId="77777777" w:rsidR="00DA782B" w:rsidRPr="00EF5447" w:rsidRDefault="00DA782B" w:rsidP="00832C1D">
            <w:pPr>
              <w:pStyle w:val="TAC"/>
              <w:rPr>
                <w:lang w:eastAsia="zh-TW"/>
              </w:rPr>
            </w:pPr>
            <w:r w:rsidRPr="00EF5447">
              <w:t>DC_41C_n78A</w:t>
            </w:r>
          </w:p>
          <w:p w14:paraId="3CE44A18" w14:textId="77777777" w:rsidR="00DA782B" w:rsidRPr="00EF5447" w:rsidRDefault="00DA782B" w:rsidP="00832C1D">
            <w:pPr>
              <w:pStyle w:val="TAC"/>
              <w:rPr>
                <w:lang w:eastAsia="zh-TW"/>
              </w:rPr>
            </w:pPr>
            <w:r w:rsidRPr="00EF5447">
              <w:rPr>
                <w:lang w:eastAsia="zh-CN"/>
              </w:rPr>
              <w:t>DC_41D_n78A</w:t>
            </w:r>
          </w:p>
        </w:tc>
        <w:tc>
          <w:tcPr>
            <w:tcW w:w="2280" w:type="dxa"/>
          </w:tcPr>
          <w:p w14:paraId="1CFB54DC" w14:textId="77777777" w:rsidR="00DA782B" w:rsidRPr="00EF5447" w:rsidRDefault="00DA782B" w:rsidP="00832C1D">
            <w:pPr>
              <w:pStyle w:val="TAC"/>
              <w:rPr>
                <w:lang w:eastAsia="fi-FI"/>
              </w:rPr>
            </w:pPr>
            <w:r w:rsidRPr="00EF5447">
              <w:rPr>
                <w:lang w:eastAsia="fi-FI"/>
              </w:rPr>
              <w:t>DC_41A_n78A</w:t>
            </w:r>
          </w:p>
          <w:p w14:paraId="70F3431A" w14:textId="77777777" w:rsidR="00DA782B" w:rsidRPr="00EF5447" w:rsidRDefault="00DA782B" w:rsidP="00832C1D">
            <w:pPr>
              <w:pStyle w:val="TAC"/>
              <w:rPr>
                <w:lang w:eastAsia="fi-FI"/>
              </w:rPr>
            </w:pPr>
            <w:r w:rsidRPr="00D94467">
              <w:rPr>
                <w:lang w:eastAsia="ja-JP"/>
              </w:rPr>
              <w:t>DC_41C_n78A</w:t>
            </w:r>
          </w:p>
        </w:tc>
        <w:tc>
          <w:tcPr>
            <w:tcW w:w="2738" w:type="dxa"/>
            <w:shd w:val="clear" w:color="auto" w:fill="auto"/>
            <w:noWrap/>
          </w:tcPr>
          <w:p w14:paraId="3F622BB7" w14:textId="77777777" w:rsidR="00DA782B" w:rsidRPr="00EF5447" w:rsidRDefault="00DA782B" w:rsidP="00832C1D">
            <w:pPr>
              <w:pStyle w:val="TAC"/>
              <w:rPr>
                <w:lang w:eastAsia="fi-FI"/>
              </w:rPr>
            </w:pPr>
            <w:r w:rsidRPr="00EF5447">
              <w:rPr>
                <w:lang w:eastAsia="fi-FI"/>
              </w:rPr>
              <w:t>No</w:t>
            </w:r>
          </w:p>
        </w:tc>
        <w:tc>
          <w:tcPr>
            <w:tcW w:w="2738" w:type="dxa"/>
          </w:tcPr>
          <w:p w14:paraId="3433DB48" w14:textId="77777777" w:rsidR="00DA782B" w:rsidRPr="00EF5447" w:rsidRDefault="00DA782B" w:rsidP="00832C1D">
            <w:pPr>
              <w:pStyle w:val="TAC"/>
              <w:rPr>
                <w:lang w:eastAsia="fi-FI"/>
              </w:rPr>
            </w:pPr>
          </w:p>
        </w:tc>
      </w:tr>
      <w:tr w:rsidR="00DA782B" w:rsidRPr="00EF5447" w14:paraId="730CE43C" w14:textId="77777777" w:rsidTr="0029123A">
        <w:trPr>
          <w:trHeight w:val="187"/>
          <w:jc w:val="center"/>
        </w:trPr>
        <w:tc>
          <w:tcPr>
            <w:tcW w:w="2463" w:type="dxa"/>
            <w:shd w:val="clear" w:color="auto" w:fill="auto"/>
            <w:noWrap/>
          </w:tcPr>
          <w:p w14:paraId="1C33B6E9" w14:textId="77777777" w:rsidR="00DA782B" w:rsidRPr="00EF5447" w:rsidRDefault="00DA782B" w:rsidP="00832C1D">
            <w:pPr>
              <w:pStyle w:val="TAC"/>
              <w:rPr>
                <w:lang w:eastAsia="zh-TW"/>
              </w:rPr>
            </w:pPr>
            <w:r w:rsidRPr="00EF5447">
              <w:rPr>
                <w:lang w:eastAsia="fi-FI"/>
              </w:rPr>
              <w:t>DC_4</w:t>
            </w:r>
            <w:r w:rsidRPr="00EF5447">
              <w:rPr>
                <w:lang w:eastAsia="zh-CN"/>
              </w:rPr>
              <w:t>1</w:t>
            </w:r>
            <w:r w:rsidRPr="00EF5447">
              <w:rPr>
                <w:lang w:eastAsia="zh-TW"/>
              </w:rPr>
              <w:t>A</w:t>
            </w:r>
            <w:r w:rsidRPr="00EF5447">
              <w:rPr>
                <w:lang w:eastAsia="fi-FI"/>
              </w:rPr>
              <w:t>_n</w:t>
            </w:r>
            <w:r w:rsidRPr="00EF5447">
              <w:rPr>
                <w:lang w:eastAsia="zh-CN"/>
              </w:rPr>
              <w:t>78(2</w:t>
            </w:r>
            <w:r w:rsidRPr="00EF5447">
              <w:rPr>
                <w:lang w:eastAsia="fi-FI"/>
              </w:rPr>
              <w:t>A)</w:t>
            </w:r>
          </w:p>
          <w:p w14:paraId="06FCCB09" w14:textId="77777777" w:rsidR="00DA782B" w:rsidRPr="00EF5447" w:rsidRDefault="00DA782B" w:rsidP="00832C1D">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78(2</w:t>
            </w:r>
            <w:r w:rsidRPr="00EF5447">
              <w:rPr>
                <w:lang w:eastAsia="fi-FI"/>
              </w:rPr>
              <w:t>A)</w:t>
            </w:r>
          </w:p>
        </w:tc>
        <w:tc>
          <w:tcPr>
            <w:tcW w:w="2280" w:type="dxa"/>
          </w:tcPr>
          <w:p w14:paraId="2B05C933" w14:textId="77777777" w:rsidR="00DA782B" w:rsidRPr="00EF5447" w:rsidRDefault="00DA782B" w:rsidP="00832C1D">
            <w:pPr>
              <w:pStyle w:val="TAC"/>
              <w:rPr>
                <w:lang w:eastAsia="fi-FI"/>
              </w:rPr>
            </w:pPr>
            <w:r w:rsidRPr="00EF5447">
              <w:rPr>
                <w:lang w:eastAsia="fi-FI"/>
              </w:rPr>
              <w:t>DC_4</w:t>
            </w:r>
            <w:r w:rsidRPr="00EF5447">
              <w:rPr>
                <w:lang w:eastAsia="zh-CN"/>
              </w:rPr>
              <w:t>1</w:t>
            </w:r>
            <w:r w:rsidRPr="00EF5447">
              <w:rPr>
                <w:lang w:eastAsia="fi-FI"/>
              </w:rPr>
              <w:t>A_n78A</w:t>
            </w:r>
          </w:p>
          <w:p w14:paraId="18047475" w14:textId="77777777" w:rsidR="00DA782B" w:rsidRPr="00EF5447" w:rsidRDefault="00DA782B" w:rsidP="00832C1D">
            <w:pPr>
              <w:pStyle w:val="TAC"/>
              <w:rPr>
                <w:lang w:eastAsia="fi-FI"/>
              </w:rPr>
            </w:pPr>
            <w:r w:rsidRPr="00D94467">
              <w:rPr>
                <w:lang w:eastAsia="fi-FI"/>
              </w:rPr>
              <w:t>DC_4</w:t>
            </w:r>
            <w:r w:rsidRPr="00D94467">
              <w:rPr>
                <w:lang w:eastAsia="zh-CN"/>
              </w:rPr>
              <w:t>1</w:t>
            </w:r>
            <w:r w:rsidRPr="00D94467">
              <w:rPr>
                <w:lang w:eastAsia="fi-FI"/>
              </w:rPr>
              <w:t>C_n78A</w:t>
            </w:r>
          </w:p>
        </w:tc>
        <w:tc>
          <w:tcPr>
            <w:tcW w:w="2738" w:type="dxa"/>
            <w:shd w:val="clear" w:color="auto" w:fill="auto"/>
            <w:noWrap/>
          </w:tcPr>
          <w:p w14:paraId="7DF4788D" w14:textId="77777777" w:rsidR="00DA782B" w:rsidRPr="00EF5447" w:rsidRDefault="00DA782B" w:rsidP="00832C1D">
            <w:pPr>
              <w:pStyle w:val="TAC"/>
              <w:rPr>
                <w:lang w:eastAsia="zh-TW"/>
              </w:rPr>
            </w:pPr>
            <w:r w:rsidRPr="00EF5447">
              <w:rPr>
                <w:lang w:eastAsia="zh-TW"/>
              </w:rPr>
              <w:t>No</w:t>
            </w:r>
          </w:p>
        </w:tc>
        <w:tc>
          <w:tcPr>
            <w:tcW w:w="2738" w:type="dxa"/>
          </w:tcPr>
          <w:p w14:paraId="26C1C770" w14:textId="77777777" w:rsidR="00DA782B" w:rsidRPr="00EF5447" w:rsidRDefault="00DA782B" w:rsidP="00832C1D">
            <w:pPr>
              <w:pStyle w:val="TAC"/>
              <w:rPr>
                <w:lang w:eastAsia="zh-TW"/>
              </w:rPr>
            </w:pPr>
          </w:p>
        </w:tc>
      </w:tr>
      <w:tr w:rsidR="00DA782B" w:rsidRPr="00EF5447" w14:paraId="47AF3FB4" w14:textId="77777777" w:rsidTr="0029123A">
        <w:trPr>
          <w:trHeight w:val="187"/>
          <w:jc w:val="center"/>
        </w:trPr>
        <w:tc>
          <w:tcPr>
            <w:tcW w:w="2463" w:type="dxa"/>
            <w:shd w:val="clear" w:color="auto" w:fill="auto"/>
            <w:noWrap/>
          </w:tcPr>
          <w:p w14:paraId="509CB5C0" w14:textId="77777777" w:rsidR="00DA782B" w:rsidRPr="00EF5447" w:rsidRDefault="00DA782B" w:rsidP="00832C1D">
            <w:pPr>
              <w:pStyle w:val="TAC"/>
              <w:rPr>
                <w:vertAlign w:val="superscript"/>
                <w:lang w:eastAsia="zh-TW"/>
              </w:rPr>
            </w:pPr>
            <w:r w:rsidRPr="00EF5447">
              <w:rPr>
                <w:lang w:eastAsia="fi-FI"/>
              </w:rPr>
              <w:t>DC_41A_n79A</w:t>
            </w:r>
            <w:r w:rsidRPr="00EF5447">
              <w:rPr>
                <w:vertAlign w:val="superscript"/>
                <w:lang w:eastAsia="fi-FI"/>
              </w:rPr>
              <w:t>6,7</w:t>
            </w:r>
          </w:p>
          <w:p w14:paraId="26F56C94" w14:textId="77777777" w:rsidR="00DA782B" w:rsidRPr="00EF5447" w:rsidRDefault="00DA782B" w:rsidP="00832C1D">
            <w:pPr>
              <w:pStyle w:val="TAC"/>
              <w:rPr>
                <w:lang w:eastAsia="zh-TW"/>
              </w:rPr>
            </w:pPr>
            <w:r w:rsidRPr="00EF5447">
              <w:t>DC_41A_n79C</w:t>
            </w:r>
            <w:r w:rsidRPr="00EF5447">
              <w:rPr>
                <w:vertAlign w:val="superscript"/>
                <w:lang w:eastAsia="fi-FI"/>
              </w:rPr>
              <w:t>6,7</w:t>
            </w:r>
          </w:p>
          <w:p w14:paraId="30533DD6" w14:textId="77777777" w:rsidR="00DA782B" w:rsidRPr="00EF5447" w:rsidRDefault="00DA782B" w:rsidP="00832C1D">
            <w:pPr>
              <w:pStyle w:val="TAC"/>
              <w:rPr>
                <w:lang w:eastAsia="fi-FI"/>
              </w:rPr>
            </w:pPr>
            <w:r w:rsidRPr="00EF5447">
              <w:t>DC_41C_n79A</w:t>
            </w:r>
            <w:r w:rsidRPr="00EF5447">
              <w:rPr>
                <w:vertAlign w:val="superscript"/>
                <w:lang w:eastAsia="fi-FI"/>
              </w:rPr>
              <w:t>6,7</w:t>
            </w:r>
          </w:p>
        </w:tc>
        <w:tc>
          <w:tcPr>
            <w:tcW w:w="2280" w:type="dxa"/>
          </w:tcPr>
          <w:p w14:paraId="04780CF1" w14:textId="77777777" w:rsidR="00DA782B" w:rsidRPr="00EF5447" w:rsidRDefault="00DA782B" w:rsidP="00832C1D">
            <w:pPr>
              <w:pStyle w:val="TAC"/>
              <w:rPr>
                <w:lang w:eastAsia="fi-FI"/>
              </w:rPr>
            </w:pPr>
            <w:r w:rsidRPr="00EF5447">
              <w:rPr>
                <w:lang w:eastAsia="fi-FI"/>
              </w:rPr>
              <w:t>DC_41A_n79A</w:t>
            </w:r>
          </w:p>
          <w:p w14:paraId="0C9536FF" w14:textId="77777777" w:rsidR="00DA782B" w:rsidRPr="00EF5447" w:rsidRDefault="00DA782B" w:rsidP="00832C1D">
            <w:pPr>
              <w:pStyle w:val="TAC"/>
              <w:rPr>
                <w:lang w:eastAsia="fi-FI"/>
              </w:rPr>
            </w:pPr>
            <w:r w:rsidRPr="00D94467">
              <w:rPr>
                <w:lang w:eastAsia="ja-JP"/>
              </w:rPr>
              <w:t>DC_41C_n79A</w:t>
            </w:r>
          </w:p>
        </w:tc>
        <w:tc>
          <w:tcPr>
            <w:tcW w:w="2738" w:type="dxa"/>
            <w:shd w:val="clear" w:color="auto" w:fill="auto"/>
            <w:noWrap/>
          </w:tcPr>
          <w:p w14:paraId="536B8603" w14:textId="77777777" w:rsidR="00DA782B" w:rsidRPr="00EF5447" w:rsidRDefault="00DA782B" w:rsidP="00832C1D">
            <w:pPr>
              <w:pStyle w:val="TAC"/>
              <w:rPr>
                <w:lang w:eastAsia="fi-FI"/>
              </w:rPr>
            </w:pPr>
            <w:r w:rsidRPr="00EF5447">
              <w:rPr>
                <w:lang w:eastAsia="fi-FI"/>
              </w:rPr>
              <w:t>No</w:t>
            </w:r>
          </w:p>
        </w:tc>
        <w:tc>
          <w:tcPr>
            <w:tcW w:w="2738" w:type="dxa"/>
          </w:tcPr>
          <w:p w14:paraId="5F0115D4" w14:textId="77777777" w:rsidR="00DA782B" w:rsidRPr="00EF5447" w:rsidRDefault="00DA782B" w:rsidP="00832C1D">
            <w:pPr>
              <w:pStyle w:val="TAC"/>
              <w:rPr>
                <w:lang w:eastAsia="fi-FI"/>
              </w:rPr>
            </w:pPr>
            <w:r w:rsidRPr="00EF5447">
              <w:rPr>
                <w:lang w:eastAsia="zh-CN"/>
              </w:rPr>
              <w:t>No</w:t>
            </w:r>
          </w:p>
        </w:tc>
      </w:tr>
      <w:tr w:rsidR="00DA782B" w:rsidRPr="00EF5447" w14:paraId="3A65A586" w14:textId="77777777" w:rsidTr="0029123A">
        <w:trPr>
          <w:trHeight w:val="187"/>
          <w:jc w:val="center"/>
        </w:trPr>
        <w:tc>
          <w:tcPr>
            <w:tcW w:w="2463" w:type="dxa"/>
            <w:shd w:val="clear" w:color="auto" w:fill="auto"/>
            <w:noWrap/>
          </w:tcPr>
          <w:p w14:paraId="292BC67E" w14:textId="77777777" w:rsidR="00DA782B" w:rsidRPr="00EF5447" w:rsidRDefault="00DA782B" w:rsidP="00832C1D">
            <w:pPr>
              <w:pStyle w:val="TAC"/>
              <w:rPr>
                <w:lang w:eastAsia="fi-FI"/>
              </w:rPr>
            </w:pPr>
            <w:r w:rsidRPr="00EF5447">
              <w:rPr>
                <w:lang w:eastAsia="fi-FI"/>
              </w:rPr>
              <w:t>DC_42A_n1A</w:t>
            </w:r>
            <w:r w:rsidRPr="00EF5447">
              <w:rPr>
                <w:vertAlign w:val="superscript"/>
                <w:lang w:eastAsia="fi-FI"/>
              </w:rPr>
              <w:t>7</w:t>
            </w:r>
          </w:p>
          <w:p w14:paraId="0F6A8B0C" w14:textId="77777777" w:rsidR="00DA782B" w:rsidRPr="00EF5447" w:rsidRDefault="00DA782B" w:rsidP="00832C1D">
            <w:pPr>
              <w:pStyle w:val="TAC"/>
              <w:rPr>
                <w:lang w:eastAsia="fi-FI"/>
              </w:rPr>
            </w:pPr>
            <w:r w:rsidRPr="00EF5447">
              <w:rPr>
                <w:rFonts w:eastAsia="Yu Mincho"/>
                <w:lang w:eastAsia="ja-JP"/>
              </w:rPr>
              <w:t>DC_</w:t>
            </w:r>
            <w:r w:rsidRPr="00EF5447">
              <w:rPr>
                <w:lang w:eastAsia="fi-FI"/>
              </w:rPr>
              <w:t>42C_n1A</w:t>
            </w:r>
            <w:r w:rsidRPr="00EF5447">
              <w:rPr>
                <w:vertAlign w:val="superscript"/>
                <w:lang w:eastAsia="fi-FI"/>
              </w:rPr>
              <w:t>7</w:t>
            </w:r>
          </w:p>
        </w:tc>
        <w:tc>
          <w:tcPr>
            <w:tcW w:w="2280" w:type="dxa"/>
          </w:tcPr>
          <w:p w14:paraId="0564F27A" w14:textId="77777777" w:rsidR="00DA782B" w:rsidRDefault="00DA782B" w:rsidP="00832C1D">
            <w:pPr>
              <w:pStyle w:val="TAC"/>
              <w:rPr>
                <w:lang w:eastAsia="fi-FI"/>
              </w:rPr>
            </w:pPr>
            <w:r w:rsidRPr="00EF5447">
              <w:rPr>
                <w:lang w:eastAsia="fi-FI"/>
              </w:rPr>
              <w:t>DC_42A_n1A</w:t>
            </w:r>
          </w:p>
          <w:p w14:paraId="0CB6DEC2" w14:textId="77777777" w:rsidR="00DA782B" w:rsidRPr="00EF5447" w:rsidRDefault="00DA782B" w:rsidP="00832C1D">
            <w:pPr>
              <w:pStyle w:val="TAC"/>
              <w:rPr>
                <w:lang w:eastAsia="fi-FI"/>
              </w:rPr>
            </w:pPr>
            <w:r w:rsidRPr="00D94467">
              <w:rPr>
                <w:rFonts w:hint="eastAsia"/>
                <w:lang w:eastAsia="ja-JP"/>
              </w:rPr>
              <w:t>D</w:t>
            </w:r>
            <w:r w:rsidRPr="00D94467">
              <w:rPr>
                <w:lang w:eastAsia="ja-JP"/>
              </w:rPr>
              <w:t>C_42C_n1A</w:t>
            </w:r>
          </w:p>
        </w:tc>
        <w:tc>
          <w:tcPr>
            <w:tcW w:w="2738" w:type="dxa"/>
            <w:shd w:val="clear" w:color="auto" w:fill="auto"/>
            <w:noWrap/>
          </w:tcPr>
          <w:p w14:paraId="5E8C60F0" w14:textId="77777777" w:rsidR="00DA782B" w:rsidRPr="00EF5447" w:rsidRDefault="00DA782B" w:rsidP="00832C1D">
            <w:pPr>
              <w:pStyle w:val="TAC"/>
              <w:rPr>
                <w:lang w:eastAsia="fi-FI"/>
              </w:rPr>
            </w:pPr>
            <w:r w:rsidRPr="00EF5447">
              <w:rPr>
                <w:rFonts w:eastAsia="Yu Mincho"/>
                <w:lang w:eastAsia="ja-JP"/>
              </w:rPr>
              <w:t>No</w:t>
            </w:r>
          </w:p>
        </w:tc>
        <w:tc>
          <w:tcPr>
            <w:tcW w:w="2738" w:type="dxa"/>
          </w:tcPr>
          <w:p w14:paraId="4A6FB453" w14:textId="77777777" w:rsidR="00DA782B" w:rsidRPr="00EF5447" w:rsidRDefault="00DA782B" w:rsidP="00832C1D">
            <w:pPr>
              <w:pStyle w:val="TAC"/>
              <w:rPr>
                <w:lang w:eastAsia="zh-CN"/>
              </w:rPr>
            </w:pPr>
          </w:p>
        </w:tc>
      </w:tr>
      <w:tr w:rsidR="00DA782B" w:rsidRPr="00EF5447" w14:paraId="100D80EF" w14:textId="77777777" w:rsidTr="0029123A">
        <w:trPr>
          <w:trHeight w:val="187"/>
          <w:jc w:val="center"/>
        </w:trPr>
        <w:tc>
          <w:tcPr>
            <w:tcW w:w="2463" w:type="dxa"/>
            <w:shd w:val="clear" w:color="auto" w:fill="auto"/>
            <w:noWrap/>
          </w:tcPr>
          <w:p w14:paraId="688BE98F" w14:textId="77777777" w:rsidR="00DA782B" w:rsidRPr="00EF5447" w:rsidRDefault="00DA782B" w:rsidP="00832C1D">
            <w:pPr>
              <w:pStyle w:val="TAH"/>
              <w:rPr>
                <w:b w:val="0"/>
                <w:lang w:eastAsia="zh-TW"/>
              </w:rPr>
            </w:pPr>
            <w:r w:rsidRPr="00EF5447">
              <w:rPr>
                <w:b w:val="0"/>
                <w:lang w:eastAsia="fi-FI"/>
              </w:rPr>
              <w:t>DC_42</w:t>
            </w:r>
            <w:r w:rsidRPr="00EF5447">
              <w:rPr>
                <w:b w:val="0"/>
                <w:lang w:eastAsia="zh-CN"/>
              </w:rPr>
              <w:t>A_n3A</w:t>
            </w:r>
            <w:r w:rsidRPr="00EF5447">
              <w:rPr>
                <w:vertAlign w:val="superscript"/>
                <w:lang w:eastAsia="fi-FI"/>
              </w:rPr>
              <w:t>7</w:t>
            </w:r>
          </w:p>
          <w:p w14:paraId="5A8BF1A8" w14:textId="77777777" w:rsidR="00DA782B" w:rsidRPr="00EF5447" w:rsidRDefault="00DA782B" w:rsidP="00832C1D">
            <w:pPr>
              <w:pStyle w:val="TAC"/>
              <w:rPr>
                <w:lang w:eastAsia="fi-FI"/>
              </w:rPr>
            </w:pPr>
            <w:r w:rsidRPr="00EF5447">
              <w:rPr>
                <w:lang w:eastAsia="fi-FI"/>
              </w:rPr>
              <w:t>DC_42</w:t>
            </w:r>
            <w:r w:rsidRPr="00EF5447">
              <w:rPr>
                <w:lang w:eastAsia="zh-CN"/>
              </w:rPr>
              <w:t>C_n3A</w:t>
            </w:r>
            <w:r w:rsidRPr="00EF5447">
              <w:rPr>
                <w:vertAlign w:val="superscript"/>
                <w:lang w:eastAsia="fi-FI"/>
              </w:rPr>
              <w:t>7</w:t>
            </w:r>
          </w:p>
        </w:tc>
        <w:tc>
          <w:tcPr>
            <w:tcW w:w="2280" w:type="dxa"/>
          </w:tcPr>
          <w:p w14:paraId="45C2AAA6" w14:textId="77777777" w:rsidR="00DA782B" w:rsidRPr="00EF5447" w:rsidRDefault="00DA782B" w:rsidP="00832C1D">
            <w:pPr>
              <w:pStyle w:val="TAH"/>
              <w:rPr>
                <w:b w:val="0"/>
                <w:lang w:eastAsia="zh-CN"/>
              </w:rPr>
            </w:pPr>
            <w:r w:rsidRPr="00EF5447">
              <w:rPr>
                <w:b w:val="0"/>
                <w:lang w:eastAsia="fi-FI"/>
              </w:rPr>
              <w:t>DC_42</w:t>
            </w:r>
            <w:r w:rsidRPr="00EF5447">
              <w:rPr>
                <w:b w:val="0"/>
                <w:lang w:eastAsia="zh-CN"/>
              </w:rPr>
              <w:t>A_n3A</w:t>
            </w:r>
          </w:p>
          <w:p w14:paraId="58197C5E" w14:textId="77777777" w:rsidR="00DA782B" w:rsidRPr="00EF5447" w:rsidRDefault="00DA782B" w:rsidP="00832C1D">
            <w:pPr>
              <w:pStyle w:val="TAC"/>
              <w:rPr>
                <w:lang w:eastAsia="fi-FI"/>
              </w:rPr>
            </w:pPr>
            <w:r w:rsidRPr="00D94467">
              <w:rPr>
                <w:lang w:eastAsia="fi-FI"/>
              </w:rPr>
              <w:t>DC_42</w:t>
            </w:r>
            <w:r w:rsidRPr="00D94467">
              <w:rPr>
                <w:lang w:eastAsia="zh-CN"/>
              </w:rPr>
              <w:t>C_n3A</w:t>
            </w:r>
          </w:p>
        </w:tc>
        <w:tc>
          <w:tcPr>
            <w:tcW w:w="2738" w:type="dxa"/>
            <w:shd w:val="clear" w:color="auto" w:fill="auto"/>
            <w:noWrap/>
          </w:tcPr>
          <w:p w14:paraId="64C508B9" w14:textId="77777777" w:rsidR="00DA782B" w:rsidRPr="00EF5447" w:rsidRDefault="00DA782B" w:rsidP="00832C1D">
            <w:pPr>
              <w:pStyle w:val="TAC"/>
              <w:rPr>
                <w:lang w:eastAsia="fi-FI"/>
              </w:rPr>
            </w:pPr>
            <w:r w:rsidRPr="00EF5447">
              <w:rPr>
                <w:lang w:eastAsia="zh-TW"/>
              </w:rPr>
              <w:t>DC_42_n3</w:t>
            </w:r>
          </w:p>
        </w:tc>
        <w:tc>
          <w:tcPr>
            <w:tcW w:w="2738" w:type="dxa"/>
          </w:tcPr>
          <w:p w14:paraId="75EC9498" w14:textId="77777777" w:rsidR="00DA782B" w:rsidRPr="00EF5447" w:rsidRDefault="00DA782B" w:rsidP="00832C1D">
            <w:pPr>
              <w:pStyle w:val="TAC"/>
              <w:rPr>
                <w:lang w:eastAsia="zh-CN"/>
              </w:rPr>
            </w:pPr>
          </w:p>
        </w:tc>
      </w:tr>
      <w:tr w:rsidR="00DA782B" w:rsidRPr="00EF5447" w14:paraId="56D6CEEC" w14:textId="77777777" w:rsidTr="0029123A">
        <w:trPr>
          <w:trHeight w:val="187"/>
          <w:jc w:val="center"/>
        </w:trPr>
        <w:tc>
          <w:tcPr>
            <w:tcW w:w="2463" w:type="dxa"/>
            <w:shd w:val="clear" w:color="auto" w:fill="auto"/>
            <w:noWrap/>
          </w:tcPr>
          <w:p w14:paraId="71181216" w14:textId="77777777" w:rsidR="00DA782B" w:rsidRPr="00EF5447" w:rsidRDefault="00DA782B" w:rsidP="00832C1D">
            <w:pPr>
              <w:pStyle w:val="TAC"/>
              <w:rPr>
                <w:lang w:eastAsia="zh-TW"/>
              </w:rPr>
            </w:pPr>
            <w:r w:rsidRPr="00EF5447">
              <w:rPr>
                <w:lang w:eastAsia="fi-FI"/>
              </w:rPr>
              <w:t>DC_42</w:t>
            </w:r>
            <w:r w:rsidRPr="00EF5447">
              <w:rPr>
                <w:lang w:eastAsia="zh-CN"/>
              </w:rPr>
              <w:t>A_n28A</w:t>
            </w:r>
            <w:r w:rsidRPr="00EF5447">
              <w:rPr>
                <w:vertAlign w:val="superscript"/>
                <w:lang w:eastAsia="fi-FI"/>
              </w:rPr>
              <w:t>7</w:t>
            </w:r>
          </w:p>
          <w:p w14:paraId="437AB7D9" w14:textId="77777777" w:rsidR="00DA782B" w:rsidRPr="00EF5447" w:rsidRDefault="00DA782B" w:rsidP="00832C1D">
            <w:pPr>
              <w:pStyle w:val="TAC"/>
              <w:rPr>
                <w:lang w:eastAsia="zh-TW"/>
              </w:rPr>
            </w:pPr>
            <w:r w:rsidRPr="00EF5447">
              <w:rPr>
                <w:lang w:eastAsia="fi-FI"/>
              </w:rPr>
              <w:t>DC_42</w:t>
            </w:r>
            <w:r w:rsidRPr="00EF5447">
              <w:rPr>
                <w:lang w:eastAsia="zh-CN"/>
              </w:rPr>
              <w:t>C_n28A</w:t>
            </w:r>
            <w:r w:rsidRPr="00EF5447">
              <w:rPr>
                <w:vertAlign w:val="superscript"/>
                <w:lang w:eastAsia="fi-FI"/>
              </w:rPr>
              <w:t>7</w:t>
            </w:r>
          </w:p>
        </w:tc>
        <w:tc>
          <w:tcPr>
            <w:tcW w:w="2280" w:type="dxa"/>
          </w:tcPr>
          <w:p w14:paraId="55EBE25D" w14:textId="77777777" w:rsidR="00DA782B" w:rsidRPr="00EF5447" w:rsidRDefault="00DA782B" w:rsidP="00832C1D">
            <w:pPr>
              <w:pStyle w:val="TAC"/>
              <w:rPr>
                <w:lang w:eastAsia="zh-TW"/>
              </w:rPr>
            </w:pPr>
            <w:r w:rsidRPr="00EF5447">
              <w:rPr>
                <w:lang w:eastAsia="fi-FI"/>
              </w:rPr>
              <w:t>DC_42</w:t>
            </w:r>
            <w:r w:rsidRPr="00EF5447">
              <w:rPr>
                <w:lang w:eastAsia="zh-CN"/>
              </w:rPr>
              <w:t>A_n28A</w:t>
            </w:r>
          </w:p>
          <w:p w14:paraId="5557DE27" w14:textId="77777777" w:rsidR="00DA782B" w:rsidRPr="00EF5447" w:rsidRDefault="00DA782B" w:rsidP="00832C1D">
            <w:pPr>
              <w:pStyle w:val="TAC"/>
              <w:rPr>
                <w:lang w:eastAsia="zh-TW"/>
              </w:rPr>
            </w:pPr>
            <w:r w:rsidRPr="002C6788">
              <w:rPr>
                <w:lang w:eastAsia="fi-FI"/>
              </w:rPr>
              <w:t>DC_42</w:t>
            </w:r>
            <w:r w:rsidRPr="002C6788">
              <w:rPr>
                <w:lang w:eastAsia="zh-CN"/>
              </w:rPr>
              <w:t>C_n28A</w:t>
            </w:r>
          </w:p>
        </w:tc>
        <w:tc>
          <w:tcPr>
            <w:tcW w:w="2738" w:type="dxa"/>
            <w:shd w:val="clear" w:color="auto" w:fill="auto"/>
            <w:noWrap/>
          </w:tcPr>
          <w:p w14:paraId="26F26C3D" w14:textId="77777777" w:rsidR="00DA782B" w:rsidRPr="00EF5447" w:rsidRDefault="00DA782B" w:rsidP="00832C1D">
            <w:pPr>
              <w:pStyle w:val="TAC"/>
              <w:rPr>
                <w:lang w:eastAsia="fi-FI"/>
              </w:rPr>
            </w:pPr>
            <w:r w:rsidRPr="00EF5447">
              <w:rPr>
                <w:lang w:eastAsia="zh-TW"/>
              </w:rPr>
              <w:t>No</w:t>
            </w:r>
          </w:p>
        </w:tc>
        <w:tc>
          <w:tcPr>
            <w:tcW w:w="2738" w:type="dxa"/>
          </w:tcPr>
          <w:p w14:paraId="3D2F337B" w14:textId="77777777" w:rsidR="00DA782B" w:rsidRPr="00EF5447" w:rsidRDefault="00DA782B" w:rsidP="00832C1D">
            <w:pPr>
              <w:pStyle w:val="TAC"/>
              <w:rPr>
                <w:lang w:eastAsia="zh-TW"/>
              </w:rPr>
            </w:pPr>
          </w:p>
        </w:tc>
      </w:tr>
      <w:tr w:rsidR="00DA782B" w:rsidRPr="00EF5447" w14:paraId="528264CF" w14:textId="77777777" w:rsidTr="0029123A">
        <w:trPr>
          <w:trHeight w:val="187"/>
          <w:jc w:val="center"/>
        </w:trPr>
        <w:tc>
          <w:tcPr>
            <w:tcW w:w="2463" w:type="dxa"/>
            <w:shd w:val="clear" w:color="auto" w:fill="auto"/>
            <w:noWrap/>
          </w:tcPr>
          <w:p w14:paraId="09CD1A64" w14:textId="77777777" w:rsidR="00DA782B" w:rsidRPr="00EF5447" w:rsidRDefault="00DA782B" w:rsidP="00832C1D">
            <w:pPr>
              <w:pStyle w:val="TAC"/>
            </w:pPr>
            <w:r w:rsidRPr="00EF5447">
              <w:rPr>
                <w:lang w:eastAsia="fi-FI"/>
              </w:rPr>
              <w:t>DC_42A_n51A</w:t>
            </w:r>
          </w:p>
        </w:tc>
        <w:tc>
          <w:tcPr>
            <w:tcW w:w="2280" w:type="dxa"/>
          </w:tcPr>
          <w:p w14:paraId="1C7A1BF6" w14:textId="77777777" w:rsidR="00DA782B" w:rsidRPr="00EF5447" w:rsidRDefault="00DA782B" w:rsidP="00832C1D">
            <w:pPr>
              <w:pStyle w:val="TAC"/>
            </w:pPr>
            <w:r w:rsidRPr="00EF5447">
              <w:rPr>
                <w:lang w:eastAsia="fi-FI"/>
              </w:rPr>
              <w:t>DC_42A_n51A</w:t>
            </w:r>
          </w:p>
        </w:tc>
        <w:tc>
          <w:tcPr>
            <w:tcW w:w="2738" w:type="dxa"/>
            <w:shd w:val="clear" w:color="auto" w:fill="auto"/>
            <w:noWrap/>
          </w:tcPr>
          <w:p w14:paraId="138F7799" w14:textId="77777777" w:rsidR="00DA782B" w:rsidRPr="00EF5447" w:rsidRDefault="00DA782B" w:rsidP="00832C1D">
            <w:pPr>
              <w:pStyle w:val="TAC"/>
            </w:pPr>
            <w:r w:rsidRPr="00EF5447">
              <w:rPr>
                <w:lang w:eastAsia="fi-FI"/>
              </w:rPr>
              <w:t>No</w:t>
            </w:r>
          </w:p>
        </w:tc>
        <w:tc>
          <w:tcPr>
            <w:tcW w:w="2738" w:type="dxa"/>
          </w:tcPr>
          <w:p w14:paraId="01EBEA26" w14:textId="77777777" w:rsidR="00DA782B" w:rsidRPr="00EF5447" w:rsidRDefault="00DA782B" w:rsidP="00832C1D">
            <w:pPr>
              <w:pStyle w:val="TAC"/>
              <w:rPr>
                <w:lang w:eastAsia="fi-FI"/>
              </w:rPr>
            </w:pPr>
          </w:p>
        </w:tc>
      </w:tr>
      <w:tr w:rsidR="00DA782B" w:rsidRPr="00EF5447" w14:paraId="6AEAAF86" w14:textId="77777777" w:rsidTr="0029123A">
        <w:trPr>
          <w:trHeight w:val="187"/>
          <w:jc w:val="center"/>
        </w:trPr>
        <w:tc>
          <w:tcPr>
            <w:tcW w:w="2463" w:type="dxa"/>
            <w:shd w:val="clear" w:color="auto" w:fill="auto"/>
            <w:noWrap/>
          </w:tcPr>
          <w:p w14:paraId="6F622B18" w14:textId="77777777" w:rsidR="00DA782B" w:rsidRPr="00EF5447" w:rsidRDefault="00DA782B" w:rsidP="00832C1D">
            <w:pPr>
              <w:pStyle w:val="TAC"/>
              <w:rPr>
                <w:lang w:eastAsia="fi-FI"/>
              </w:rPr>
            </w:pPr>
            <w:r w:rsidRPr="00EF5447">
              <w:rPr>
                <w:lang w:eastAsia="fi-FI"/>
              </w:rPr>
              <w:lastRenderedPageBreak/>
              <w:t>DC_42A_n77A</w:t>
            </w:r>
            <w:r w:rsidRPr="00EF5447">
              <w:rPr>
                <w:vertAlign w:val="superscript"/>
                <w:lang w:eastAsia="fi-FI"/>
              </w:rPr>
              <w:t>3,4,9,11</w:t>
            </w:r>
          </w:p>
          <w:p w14:paraId="241C3D05" w14:textId="77777777" w:rsidR="00DA782B" w:rsidRPr="00EF5447" w:rsidRDefault="00DA782B" w:rsidP="00832C1D">
            <w:pPr>
              <w:pStyle w:val="TAC"/>
              <w:rPr>
                <w:vertAlign w:val="superscript"/>
                <w:lang w:eastAsia="fi-FI"/>
              </w:rPr>
            </w:pPr>
            <w:r w:rsidRPr="00EF5447">
              <w:rPr>
                <w:lang w:eastAsia="fi-FI"/>
              </w:rPr>
              <w:t>DC_42A_n77C</w:t>
            </w:r>
            <w:r w:rsidRPr="00EF5447">
              <w:rPr>
                <w:vertAlign w:val="superscript"/>
                <w:lang w:eastAsia="fi-FI"/>
              </w:rPr>
              <w:t>3,4,9,11</w:t>
            </w:r>
          </w:p>
          <w:p w14:paraId="6A5DA1AF" w14:textId="77777777" w:rsidR="00DA782B" w:rsidRPr="00EF5447" w:rsidRDefault="00DA782B" w:rsidP="00832C1D">
            <w:pPr>
              <w:pStyle w:val="TAC"/>
              <w:rPr>
                <w:vertAlign w:val="superscript"/>
                <w:lang w:eastAsia="fi-FI"/>
              </w:rPr>
            </w:pPr>
            <w:r w:rsidRPr="00EF5447">
              <w:t>DC_42C_n77A</w:t>
            </w:r>
            <w:r w:rsidRPr="00EF5447">
              <w:rPr>
                <w:vertAlign w:val="superscript"/>
                <w:lang w:eastAsia="fi-FI"/>
              </w:rPr>
              <w:t>3,4,9,11</w:t>
            </w:r>
          </w:p>
          <w:p w14:paraId="2510B19C" w14:textId="77777777" w:rsidR="00DA782B" w:rsidRPr="00EF5447" w:rsidRDefault="00DA782B" w:rsidP="00832C1D">
            <w:pPr>
              <w:pStyle w:val="TAC"/>
              <w:rPr>
                <w:vertAlign w:val="superscript"/>
                <w:lang w:eastAsia="fi-FI"/>
              </w:rPr>
            </w:pPr>
            <w:r w:rsidRPr="00EF5447">
              <w:rPr>
                <w:noProof/>
                <w:lang w:eastAsia="zh-CN"/>
              </w:rPr>
              <w:t>DC_42C_n77C</w:t>
            </w:r>
            <w:r w:rsidRPr="00EF5447">
              <w:rPr>
                <w:vertAlign w:val="superscript"/>
                <w:lang w:eastAsia="fi-FI"/>
              </w:rPr>
              <w:t>3,4,9,11</w:t>
            </w:r>
          </w:p>
          <w:p w14:paraId="0C7A6AE4" w14:textId="77777777" w:rsidR="00DA782B" w:rsidRPr="00EF5447" w:rsidRDefault="00DA782B" w:rsidP="00832C1D">
            <w:pPr>
              <w:pStyle w:val="TAC"/>
              <w:rPr>
                <w:vertAlign w:val="superscript"/>
                <w:lang w:eastAsia="fi-FI"/>
              </w:rPr>
            </w:pPr>
            <w:r w:rsidRPr="00EF5447">
              <w:rPr>
                <w:lang w:eastAsia="fi-FI"/>
              </w:rPr>
              <w:t>DC_42D_n77A</w:t>
            </w:r>
            <w:r w:rsidRPr="00EF5447">
              <w:rPr>
                <w:vertAlign w:val="superscript"/>
                <w:lang w:eastAsia="fi-FI"/>
              </w:rPr>
              <w:t>3,4,9,11</w:t>
            </w:r>
          </w:p>
          <w:p w14:paraId="4F636FAA" w14:textId="77777777" w:rsidR="00DA782B" w:rsidRPr="00EF5447" w:rsidRDefault="00DA782B" w:rsidP="00832C1D">
            <w:pPr>
              <w:pStyle w:val="TAC"/>
              <w:rPr>
                <w:vertAlign w:val="superscript"/>
                <w:lang w:eastAsia="fi-FI"/>
              </w:rPr>
            </w:pPr>
            <w:r w:rsidRPr="00EF5447">
              <w:rPr>
                <w:lang w:eastAsia="fi-FI"/>
              </w:rPr>
              <w:t>DC_42D_n77C</w:t>
            </w:r>
          </w:p>
          <w:p w14:paraId="34BFA77F" w14:textId="77777777" w:rsidR="00DA782B" w:rsidRPr="00EF5447" w:rsidRDefault="00DA782B" w:rsidP="00832C1D">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42E_n77A</w:t>
            </w:r>
            <w:r w:rsidRPr="00EF5447">
              <w:rPr>
                <w:vertAlign w:val="superscript"/>
                <w:lang w:eastAsia="fi-FI"/>
              </w:rPr>
              <w:t>3,4,9,11</w:t>
            </w:r>
          </w:p>
          <w:p w14:paraId="37898BB4" w14:textId="77777777" w:rsidR="00DA782B" w:rsidRPr="00EF5447" w:rsidRDefault="00DA782B" w:rsidP="00832C1D">
            <w:pPr>
              <w:pStyle w:val="TAC"/>
              <w:rPr>
                <w:lang w:eastAsia="fi-FI"/>
              </w:rPr>
            </w:pPr>
            <w:r w:rsidRPr="00EF5447">
              <w:rPr>
                <w:lang w:eastAsia="fi-FI"/>
              </w:rPr>
              <w:t>DC_42E_n77C</w:t>
            </w:r>
          </w:p>
        </w:tc>
        <w:tc>
          <w:tcPr>
            <w:tcW w:w="2280" w:type="dxa"/>
          </w:tcPr>
          <w:p w14:paraId="32C146B1" w14:textId="77777777" w:rsidR="00DA782B" w:rsidRPr="00EF5447" w:rsidRDefault="00DA782B" w:rsidP="00832C1D">
            <w:pPr>
              <w:pStyle w:val="TAC"/>
              <w:rPr>
                <w:lang w:eastAsia="fi-FI"/>
              </w:rPr>
            </w:pPr>
            <w:r w:rsidRPr="00EF5447">
              <w:rPr>
                <w:lang w:eastAsia="fi-FI"/>
              </w:rPr>
              <w:t>N/A</w:t>
            </w:r>
          </w:p>
        </w:tc>
        <w:tc>
          <w:tcPr>
            <w:tcW w:w="2738" w:type="dxa"/>
            <w:shd w:val="clear" w:color="auto" w:fill="auto"/>
            <w:noWrap/>
          </w:tcPr>
          <w:p w14:paraId="3BC1C706" w14:textId="77777777" w:rsidR="00DA782B" w:rsidRPr="00EF5447" w:rsidRDefault="00DA782B" w:rsidP="00832C1D">
            <w:pPr>
              <w:pStyle w:val="TAC"/>
              <w:rPr>
                <w:lang w:eastAsia="fi-FI"/>
              </w:rPr>
            </w:pPr>
            <w:r w:rsidRPr="00EF5447">
              <w:rPr>
                <w:lang w:eastAsia="fi-FI"/>
              </w:rPr>
              <w:t>N/A</w:t>
            </w:r>
          </w:p>
        </w:tc>
        <w:tc>
          <w:tcPr>
            <w:tcW w:w="2738" w:type="dxa"/>
          </w:tcPr>
          <w:p w14:paraId="13FCF90A" w14:textId="77777777" w:rsidR="00DA782B" w:rsidRPr="00EF5447" w:rsidRDefault="00DA782B" w:rsidP="00832C1D">
            <w:pPr>
              <w:pStyle w:val="TAC"/>
              <w:rPr>
                <w:lang w:eastAsia="fi-FI"/>
              </w:rPr>
            </w:pPr>
          </w:p>
        </w:tc>
      </w:tr>
      <w:tr w:rsidR="00DA782B" w:rsidRPr="00EF5447" w14:paraId="0B8759A5" w14:textId="77777777" w:rsidTr="0029123A">
        <w:trPr>
          <w:trHeight w:val="187"/>
          <w:jc w:val="center"/>
        </w:trPr>
        <w:tc>
          <w:tcPr>
            <w:tcW w:w="2463" w:type="dxa"/>
            <w:shd w:val="clear" w:color="auto" w:fill="auto"/>
            <w:noWrap/>
          </w:tcPr>
          <w:p w14:paraId="485C9F0A" w14:textId="77777777" w:rsidR="00DA782B" w:rsidRPr="00EF5447" w:rsidRDefault="00DA782B" w:rsidP="00832C1D">
            <w:pPr>
              <w:pStyle w:val="TAC"/>
              <w:rPr>
                <w:lang w:eastAsia="fi-FI"/>
              </w:rPr>
            </w:pPr>
            <w:r w:rsidRPr="00EF5447">
              <w:rPr>
                <w:lang w:eastAsia="fi-FI"/>
              </w:rPr>
              <w:t>DC_42A_n77(2A)</w:t>
            </w:r>
            <w:r w:rsidRPr="00EF5447">
              <w:rPr>
                <w:vertAlign w:val="superscript"/>
                <w:lang w:eastAsia="fi-FI"/>
              </w:rPr>
              <w:t>3,4,9,11</w:t>
            </w:r>
          </w:p>
          <w:p w14:paraId="244E2A1C" w14:textId="77777777" w:rsidR="00DA782B" w:rsidRPr="00EF5447" w:rsidRDefault="00DA782B" w:rsidP="00832C1D">
            <w:pPr>
              <w:pStyle w:val="TAC"/>
              <w:rPr>
                <w:lang w:eastAsia="fi-FI"/>
              </w:rPr>
            </w:pPr>
            <w:r w:rsidRPr="00EF5447">
              <w:t>DC_42C_n77(2A)</w:t>
            </w:r>
            <w:r w:rsidRPr="00EF5447">
              <w:rPr>
                <w:vertAlign w:val="superscript"/>
                <w:lang w:eastAsia="fi-FI"/>
              </w:rPr>
              <w:t>3,4,9,11</w:t>
            </w:r>
          </w:p>
        </w:tc>
        <w:tc>
          <w:tcPr>
            <w:tcW w:w="2280" w:type="dxa"/>
          </w:tcPr>
          <w:p w14:paraId="65B24817" w14:textId="77777777" w:rsidR="00DA782B" w:rsidRPr="00EF5447" w:rsidRDefault="00DA782B" w:rsidP="00832C1D">
            <w:pPr>
              <w:pStyle w:val="TAC"/>
              <w:rPr>
                <w:lang w:eastAsia="fi-FI"/>
              </w:rPr>
            </w:pPr>
            <w:r w:rsidRPr="00EF5447">
              <w:rPr>
                <w:lang w:eastAsia="fi-FI"/>
              </w:rPr>
              <w:t>N/A</w:t>
            </w:r>
          </w:p>
        </w:tc>
        <w:tc>
          <w:tcPr>
            <w:tcW w:w="2738" w:type="dxa"/>
            <w:shd w:val="clear" w:color="auto" w:fill="auto"/>
            <w:noWrap/>
          </w:tcPr>
          <w:p w14:paraId="038484FC" w14:textId="77777777" w:rsidR="00DA782B" w:rsidRPr="00EF5447" w:rsidRDefault="00DA782B" w:rsidP="00832C1D">
            <w:pPr>
              <w:pStyle w:val="TAC"/>
              <w:rPr>
                <w:lang w:eastAsia="fi-FI"/>
              </w:rPr>
            </w:pPr>
            <w:r w:rsidRPr="00EF5447">
              <w:rPr>
                <w:lang w:eastAsia="fi-FI"/>
              </w:rPr>
              <w:t>N/A</w:t>
            </w:r>
          </w:p>
        </w:tc>
        <w:tc>
          <w:tcPr>
            <w:tcW w:w="2738" w:type="dxa"/>
          </w:tcPr>
          <w:p w14:paraId="0DEE56DF" w14:textId="77777777" w:rsidR="00DA782B" w:rsidRPr="00EF5447" w:rsidRDefault="00DA782B" w:rsidP="00832C1D">
            <w:pPr>
              <w:pStyle w:val="TAC"/>
              <w:rPr>
                <w:lang w:eastAsia="fi-FI"/>
              </w:rPr>
            </w:pPr>
          </w:p>
        </w:tc>
      </w:tr>
      <w:tr w:rsidR="00DC2E3B" w:rsidRPr="00EF5447" w14:paraId="3A91B019" w14:textId="77777777" w:rsidTr="00832C1D">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7DFD344B" w14:textId="77777777" w:rsidR="00DC2E3B" w:rsidRDefault="00DC2E3B" w:rsidP="00DC2E3B">
            <w:pPr>
              <w:pStyle w:val="TAC"/>
              <w:rPr>
                <w:lang w:eastAsia="fi-FI"/>
              </w:rPr>
            </w:pPr>
            <w:r>
              <w:rPr>
                <w:lang w:eastAsia="fi-FI"/>
              </w:rPr>
              <w:t>DC_42A_n78A</w:t>
            </w:r>
            <w:r>
              <w:rPr>
                <w:vertAlign w:val="superscript"/>
                <w:lang w:eastAsia="fi-FI"/>
              </w:rPr>
              <w:t>3,4,9,11</w:t>
            </w:r>
          </w:p>
          <w:p w14:paraId="75CC29D6" w14:textId="77777777" w:rsidR="00DC2E3B" w:rsidRDefault="00DC2E3B" w:rsidP="00DC2E3B">
            <w:pPr>
              <w:pStyle w:val="TAC"/>
              <w:rPr>
                <w:vertAlign w:val="superscript"/>
                <w:lang w:eastAsia="fi-FI"/>
              </w:rPr>
            </w:pPr>
            <w:r>
              <w:rPr>
                <w:lang w:eastAsia="fi-FI"/>
              </w:rPr>
              <w:t>DC_42A_n78C</w:t>
            </w:r>
            <w:r>
              <w:rPr>
                <w:vertAlign w:val="superscript"/>
                <w:lang w:eastAsia="fi-FI"/>
              </w:rPr>
              <w:t>3,4,9,11</w:t>
            </w:r>
          </w:p>
          <w:p w14:paraId="346DFC0A" w14:textId="77777777" w:rsidR="00DC2E3B" w:rsidRDefault="00DC2E3B" w:rsidP="00DC2E3B">
            <w:pPr>
              <w:pStyle w:val="TAC"/>
              <w:rPr>
                <w:vertAlign w:val="superscript"/>
                <w:lang w:eastAsia="fi-FI"/>
              </w:rPr>
            </w:pPr>
            <w:r>
              <w:t>DC_42C_n78A</w:t>
            </w:r>
            <w:r>
              <w:rPr>
                <w:vertAlign w:val="superscript"/>
                <w:lang w:eastAsia="fi-FI"/>
              </w:rPr>
              <w:t>3,4,9,11</w:t>
            </w:r>
          </w:p>
          <w:p w14:paraId="7A6AEADD" w14:textId="77777777" w:rsidR="00DC2E3B" w:rsidRDefault="00DC2E3B" w:rsidP="00DC2E3B">
            <w:pPr>
              <w:pStyle w:val="TAC"/>
              <w:rPr>
                <w:vertAlign w:val="superscript"/>
                <w:lang w:eastAsia="fi-FI"/>
              </w:rPr>
            </w:pPr>
            <w:r>
              <w:rPr>
                <w:noProof/>
                <w:lang w:eastAsia="zh-CN"/>
              </w:rPr>
              <w:t>DC_42C_n78C</w:t>
            </w:r>
            <w:r>
              <w:rPr>
                <w:vertAlign w:val="superscript"/>
                <w:lang w:eastAsia="fi-FI"/>
              </w:rPr>
              <w:t>3,4,9,11</w:t>
            </w:r>
          </w:p>
          <w:p w14:paraId="72C11B51" w14:textId="77777777" w:rsidR="00DC2E3B" w:rsidRDefault="00DC2E3B" w:rsidP="00DC2E3B">
            <w:pPr>
              <w:pStyle w:val="TAC"/>
              <w:rPr>
                <w:vertAlign w:val="superscript"/>
                <w:lang w:eastAsia="fi-FI"/>
              </w:rPr>
            </w:pPr>
            <w:r>
              <w:rPr>
                <w:lang w:eastAsia="fi-FI"/>
              </w:rPr>
              <w:t>DC_42D_n78A</w:t>
            </w:r>
            <w:r>
              <w:rPr>
                <w:vertAlign w:val="superscript"/>
                <w:lang w:eastAsia="fi-FI"/>
              </w:rPr>
              <w:t>3,4,9,11</w:t>
            </w:r>
          </w:p>
          <w:p w14:paraId="7541D627" w14:textId="77777777" w:rsidR="00DC2E3B" w:rsidRDefault="00DC2E3B" w:rsidP="00DC2E3B">
            <w:pPr>
              <w:pStyle w:val="TAC"/>
              <w:rPr>
                <w:vertAlign w:val="superscript"/>
                <w:lang w:eastAsia="fi-FI"/>
              </w:rPr>
            </w:pPr>
            <w:r>
              <w:rPr>
                <w:lang w:eastAsia="fi-FI"/>
              </w:rPr>
              <w:t>DC_42D_n78C</w:t>
            </w:r>
            <w:r>
              <w:rPr>
                <w:vertAlign w:val="superscript"/>
                <w:lang w:eastAsia="fi-FI"/>
              </w:rPr>
              <w:t>3,4,9,11</w:t>
            </w:r>
          </w:p>
          <w:p w14:paraId="79C18D60" w14:textId="77777777" w:rsidR="00DC2E3B" w:rsidRDefault="00DC2E3B" w:rsidP="00DC2E3B">
            <w:pPr>
              <w:pStyle w:val="TAC"/>
              <w:rPr>
                <w:vertAlign w:val="superscript"/>
                <w:lang w:eastAsia="fi-FI"/>
              </w:rPr>
            </w:pPr>
            <w:r>
              <w:rPr>
                <w:rFonts w:cs="Arial"/>
                <w:lang w:eastAsia="ja-JP"/>
              </w:rPr>
              <w:t>DC</w:t>
            </w:r>
            <w:r>
              <w:rPr>
                <w:rFonts w:cs="Arial"/>
              </w:rPr>
              <w:t>_</w:t>
            </w:r>
            <w:r>
              <w:rPr>
                <w:rFonts w:cs="Arial"/>
                <w:lang w:eastAsia="ja-JP"/>
              </w:rPr>
              <w:t>42E_n78A</w:t>
            </w:r>
            <w:r>
              <w:rPr>
                <w:vertAlign w:val="superscript"/>
                <w:lang w:eastAsia="fi-FI"/>
              </w:rPr>
              <w:t>3,4,9,11</w:t>
            </w:r>
          </w:p>
          <w:p w14:paraId="10E04AB9" w14:textId="11599BC8" w:rsidR="00DC2E3B" w:rsidRPr="00EF5447" w:rsidRDefault="00DC2E3B" w:rsidP="00DC2E3B">
            <w:pPr>
              <w:pStyle w:val="TAC"/>
              <w:rPr>
                <w:lang w:eastAsia="fi-FI"/>
              </w:rPr>
            </w:pPr>
            <w:r>
              <w:rPr>
                <w:lang w:eastAsia="fi-FI"/>
              </w:rPr>
              <w:t>DC_42E_n78C</w:t>
            </w:r>
            <w:r>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tcPr>
          <w:p w14:paraId="079F5BA6" w14:textId="3B4014E3" w:rsidR="00DC2E3B" w:rsidRPr="00EF5447" w:rsidRDefault="00DC2E3B" w:rsidP="00DC2E3B">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078BAAE0" w14:textId="2D91B9C1" w:rsidR="00DC2E3B" w:rsidRPr="00EF5447" w:rsidRDefault="00DC2E3B" w:rsidP="00DC2E3B">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1427165D" w14:textId="77777777" w:rsidR="00DC2E3B" w:rsidRPr="00EF5447" w:rsidRDefault="00DC2E3B" w:rsidP="00DC2E3B">
            <w:pPr>
              <w:pStyle w:val="TAC"/>
              <w:rPr>
                <w:lang w:eastAsia="fi-FI"/>
              </w:rPr>
            </w:pPr>
          </w:p>
        </w:tc>
      </w:tr>
      <w:tr w:rsidR="00DA782B" w:rsidRPr="00EF5447" w14:paraId="07EEDE1B" w14:textId="77777777" w:rsidTr="0029123A">
        <w:trPr>
          <w:trHeight w:val="187"/>
          <w:jc w:val="center"/>
        </w:trPr>
        <w:tc>
          <w:tcPr>
            <w:tcW w:w="2463" w:type="dxa"/>
            <w:shd w:val="clear" w:color="auto" w:fill="auto"/>
            <w:noWrap/>
          </w:tcPr>
          <w:p w14:paraId="021D7F69" w14:textId="77777777" w:rsidR="00DA782B" w:rsidRPr="00EF5447" w:rsidRDefault="00DA782B" w:rsidP="00832C1D">
            <w:pPr>
              <w:pStyle w:val="TAC"/>
              <w:rPr>
                <w:lang w:eastAsia="fi-FI"/>
              </w:rPr>
            </w:pPr>
            <w:r w:rsidRPr="00EF5447">
              <w:rPr>
                <w:lang w:eastAsia="fi-FI"/>
              </w:rPr>
              <w:t>DC_42A_n79A</w:t>
            </w:r>
            <w:r w:rsidRPr="00EF5447">
              <w:rPr>
                <w:vertAlign w:val="superscript"/>
                <w:lang w:eastAsia="fi-FI"/>
              </w:rPr>
              <w:t>9,15</w:t>
            </w:r>
          </w:p>
          <w:p w14:paraId="40AD87D5" w14:textId="77777777" w:rsidR="00DA782B" w:rsidRPr="00EF5447" w:rsidRDefault="00DA782B" w:rsidP="00832C1D">
            <w:pPr>
              <w:pStyle w:val="TAC"/>
              <w:rPr>
                <w:lang w:eastAsia="fi-FI"/>
              </w:rPr>
            </w:pPr>
            <w:r w:rsidRPr="00EF5447">
              <w:rPr>
                <w:lang w:eastAsia="fi-FI"/>
              </w:rPr>
              <w:t>DC_42A_n79C</w:t>
            </w:r>
            <w:r w:rsidRPr="00EF5447">
              <w:rPr>
                <w:vertAlign w:val="superscript"/>
                <w:lang w:eastAsia="fi-FI"/>
              </w:rPr>
              <w:t>9,15</w:t>
            </w:r>
          </w:p>
          <w:p w14:paraId="5C40C20F" w14:textId="77777777" w:rsidR="00DA782B" w:rsidRPr="00EF5447" w:rsidRDefault="00DA782B" w:rsidP="00832C1D">
            <w:pPr>
              <w:pStyle w:val="TAC"/>
            </w:pPr>
            <w:r w:rsidRPr="00EF5447">
              <w:t>DC_42C_n79A</w:t>
            </w:r>
            <w:r w:rsidRPr="00EF5447">
              <w:rPr>
                <w:vertAlign w:val="superscript"/>
                <w:lang w:eastAsia="fi-FI"/>
              </w:rPr>
              <w:t>9,15</w:t>
            </w:r>
          </w:p>
          <w:p w14:paraId="3B619576" w14:textId="77777777" w:rsidR="00DA782B" w:rsidRPr="00EF5447" w:rsidRDefault="00DA782B" w:rsidP="00832C1D">
            <w:pPr>
              <w:pStyle w:val="TAC"/>
              <w:rPr>
                <w:noProof/>
                <w:lang w:eastAsia="zh-CN"/>
              </w:rPr>
            </w:pPr>
            <w:r w:rsidRPr="00EF5447">
              <w:rPr>
                <w:noProof/>
                <w:lang w:eastAsia="zh-CN"/>
              </w:rPr>
              <w:t>DC_42C_n79C</w:t>
            </w:r>
            <w:r w:rsidRPr="00EF5447">
              <w:rPr>
                <w:vertAlign w:val="superscript"/>
                <w:lang w:eastAsia="fi-FI"/>
              </w:rPr>
              <w:t>9,15</w:t>
            </w:r>
          </w:p>
          <w:p w14:paraId="29AFABCE" w14:textId="77777777" w:rsidR="00DA782B" w:rsidRPr="00EF5447" w:rsidRDefault="00DA782B" w:rsidP="00832C1D">
            <w:pPr>
              <w:pStyle w:val="TAC"/>
              <w:rPr>
                <w:vertAlign w:val="superscript"/>
                <w:lang w:eastAsia="fi-FI"/>
              </w:rPr>
            </w:pPr>
            <w:r w:rsidRPr="00EF5447">
              <w:rPr>
                <w:lang w:eastAsia="fi-FI"/>
              </w:rPr>
              <w:t>DC_42D_n79A</w:t>
            </w:r>
            <w:r w:rsidRPr="00EF5447">
              <w:rPr>
                <w:vertAlign w:val="superscript"/>
                <w:lang w:eastAsia="fi-FI"/>
              </w:rPr>
              <w:t>9,15</w:t>
            </w:r>
          </w:p>
          <w:p w14:paraId="535ED2CE" w14:textId="77777777" w:rsidR="00DA782B" w:rsidRPr="00EF5447" w:rsidRDefault="00DA782B" w:rsidP="00832C1D">
            <w:pPr>
              <w:pStyle w:val="TAC"/>
              <w:rPr>
                <w:lang w:eastAsia="fi-FI"/>
              </w:rPr>
            </w:pPr>
            <w:r w:rsidRPr="00EF5447">
              <w:rPr>
                <w:lang w:eastAsia="fi-FI"/>
              </w:rPr>
              <w:t>DC_42D_n79C</w:t>
            </w:r>
            <w:r w:rsidRPr="00EF5447">
              <w:rPr>
                <w:vertAlign w:val="superscript"/>
                <w:lang w:eastAsia="fi-FI"/>
              </w:rPr>
              <w:t>9,15</w:t>
            </w:r>
          </w:p>
          <w:p w14:paraId="77CA01EC" w14:textId="77777777" w:rsidR="00DA782B" w:rsidRPr="00EF5447" w:rsidRDefault="00DA782B" w:rsidP="00832C1D">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42E_n79A</w:t>
            </w:r>
            <w:r w:rsidRPr="00EF5447">
              <w:rPr>
                <w:vertAlign w:val="superscript"/>
                <w:lang w:eastAsia="fi-FI"/>
              </w:rPr>
              <w:t>9,15</w:t>
            </w:r>
          </w:p>
          <w:p w14:paraId="1BB8B9D1" w14:textId="77777777" w:rsidR="00DA782B" w:rsidRPr="00EF5447" w:rsidRDefault="00DA782B" w:rsidP="00832C1D">
            <w:pPr>
              <w:pStyle w:val="TAC"/>
              <w:rPr>
                <w:lang w:eastAsia="fi-FI"/>
              </w:rPr>
            </w:pPr>
            <w:r w:rsidRPr="00EF5447">
              <w:rPr>
                <w:lang w:eastAsia="fi-FI"/>
              </w:rPr>
              <w:t>DC_42E_n79C</w:t>
            </w:r>
            <w:r w:rsidRPr="00EF5447">
              <w:rPr>
                <w:vertAlign w:val="superscript"/>
                <w:lang w:eastAsia="fi-FI"/>
              </w:rPr>
              <w:t>9,15</w:t>
            </w:r>
          </w:p>
        </w:tc>
        <w:tc>
          <w:tcPr>
            <w:tcW w:w="2280" w:type="dxa"/>
          </w:tcPr>
          <w:p w14:paraId="18BD3CCD" w14:textId="77777777" w:rsidR="00DA782B" w:rsidRPr="00EF5447" w:rsidRDefault="00DA782B" w:rsidP="00832C1D">
            <w:pPr>
              <w:pStyle w:val="TAC"/>
              <w:rPr>
                <w:lang w:eastAsia="fi-FI"/>
              </w:rPr>
            </w:pPr>
            <w:r w:rsidRPr="00EF5447">
              <w:rPr>
                <w:lang w:eastAsia="fi-FI"/>
              </w:rPr>
              <w:t>N/</w:t>
            </w:r>
            <w:r w:rsidRPr="00EF5447" w:rsidDel="00EA7EC3">
              <w:rPr>
                <w:lang w:eastAsia="fi-FI"/>
              </w:rPr>
              <w:t>A</w:t>
            </w:r>
          </w:p>
        </w:tc>
        <w:tc>
          <w:tcPr>
            <w:tcW w:w="2738" w:type="dxa"/>
            <w:shd w:val="clear" w:color="auto" w:fill="auto"/>
            <w:noWrap/>
          </w:tcPr>
          <w:p w14:paraId="2ED24EF4" w14:textId="77777777" w:rsidR="00DA782B" w:rsidRPr="00EF5447" w:rsidRDefault="00DA782B" w:rsidP="00832C1D">
            <w:pPr>
              <w:pStyle w:val="TAC"/>
              <w:rPr>
                <w:lang w:eastAsia="fi-FI"/>
              </w:rPr>
            </w:pPr>
            <w:r w:rsidRPr="00EF5447">
              <w:rPr>
                <w:lang w:eastAsia="fi-FI"/>
              </w:rPr>
              <w:t>N/A</w:t>
            </w:r>
          </w:p>
        </w:tc>
        <w:tc>
          <w:tcPr>
            <w:tcW w:w="2738" w:type="dxa"/>
          </w:tcPr>
          <w:p w14:paraId="552BAF3F" w14:textId="77777777" w:rsidR="00DA782B" w:rsidRPr="00EF5447" w:rsidRDefault="00DA782B" w:rsidP="00832C1D">
            <w:pPr>
              <w:pStyle w:val="TAC"/>
              <w:rPr>
                <w:lang w:eastAsia="fi-FI"/>
              </w:rPr>
            </w:pPr>
          </w:p>
        </w:tc>
      </w:tr>
      <w:tr w:rsidR="00DA782B" w:rsidRPr="00EF5447" w14:paraId="554BF483" w14:textId="77777777" w:rsidTr="0029123A">
        <w:trPr>
          <w:trHeight w:val="187"/>
          <w:jc w:val="center"/>
        </w:trPr>
        <w:tc>
          <w:tcPr>
            <w:tcW w:w="2463" w:type="dxa"/>
            <w:shd w:val="clear" w:color="auto" w:fill="auto"/>
            <w:noWrap/>
            <w:vAlign w:val="center"/>
          </w:tcPr>
          <w:p w14:paraId="71CB5998" w14:textId="77777777" w:rsidR="00DA782B" w:rsidRPr="00EF5447" w:rsidRDefault="00DA782B" w:rsidP="00832C1D">
            <w:pPr>
              <w:pStyle w:val="TAC"/>
              <w:rPr>
                <w:rFonts w:cs="Arial"/>
                <w:lang w:eastAsia="ja-JP"/>
              </w:rPr>
            </w:pPr>
            <w:r w:rsidRPr="00E062F1">
              <w:rPr>
                <w:rFonts w:cs="Arial"/>
                <w:lang w:eastAsia="ja-JP"/>
              </w:rPr>
              <w:t>DC</w:t>
            </w:r>
            <w:r w:rsidRPr="00E062F1">
              <w:rPr>
                <w:rFonts w:cs="Arial"/>
              </w:rPr>
              <w:t>_</w:t>
            </w:r>
            <w:r w:rsidRPr="00E062F1">
              <w:rPr>
                <w:rFonts w:cs="Arial"/>
                <w:lang w:eastAsia="zh-CN"/>
              </w:rPr>
              <w:t>46A_n7</w:t>
            </w:r>
            <w:r>
              <w:rPr>
                <w:rFonts w:cs="Arial"/>
                <w:lang w:eastAsia="zh-CN"/>
              </w:rPr>
              <w:t>7</w:t>
            </w:r>
            <w:r w:rsidRPr="00E062F1">
              <w:rPr>
                <w:rFonts w:cs="Arial"/>
                <w:lang w:eastAsia="ja-JP"/>
              </w:rPr>
              <w:t>A</w:t>
            </w:r>
            <w:r w:rsidRPr="00E062F1">
              <w:rPr>
                <w:rFonts w:cs="Arial"/>
                <w:vertAlign w:val="superscript"/>
                <w:lang w:eastAsia="zh-CN"/>
              </w:rPr>
              <w:t>2</w:t>
            </w:r>
          </w:p>
        </w:tc>
        <w:tc>
          <w:tcPr>
            <w:tcW w:w="2280" w:type="dxa"/>
            <w:vAlign w:val="center"/>
          </w:tcPr>
          <w:p w14:paraId="2139075E" w14:textId="77777777" w:rsidR="00DA782B" w:rsidRPr="00EF5447" w:rsidRDefault="00DA782B" w:rsidP="00832C1D">
            <w:pPr>
              <w:pStyle w:val="TAC"/>
              <w:rPr>
                <w:lang w:eastAsia="zh-CN"/>
              </w:rPr>
            </w:pPr>
            <w:r w:rsidRPr="00E062F1">
              <w:rPr>
                <w:lang w:eastAsia="zh-CN"/>
              </w:rPr>
              <w:t>N/A</w:t>
            </w:r>
          </w:p>
        </w:tc>
        <w:tc>
          <w:tcPr>
            <w:tcW w:w="2738" w:type="dxa"/>
            <w:shd w:val="clear" w:color="auto" w:fill="auto"/>
            <w:noWrap/>
            <w:vAlign w:val="center"/>
          </w:tcPr>
          <w:p w14:paraId="23DC7166" w14:textId="77777777" w:rsidR="00DA782B" w:rsidRPr="00EF5447" w:rsidRDefault="00DA782B" w:rsidP="00832C1D">
            <w:pPr>
              <w:pStyle w:val="TAC"/>
              <w:rPr>
                <w:lang w:eastAsia="zh-CN"/>
              </w:rPr>
            </w:pPr>
            <w:r w:rsidRPr="00E062F1">
              <w:rPr>
                <w:lang w:eastAsia="zh-CN"/>
              </w:rPr>
              <w:t>N/A</w:t>
            </w:r>
          </w:p>
        </w:tc>
        <w:tc>
          <w:tcPr>
            <w:tcW w:w="2738" w:type="dxa"/>
          </w:tcPr>
          <w:p w14:paraId="5AF71E22" w14:textId="77777777" w:rsidR="00DA782B" w:rsidRPr="00EF5447" w:rsidRDefault="00DA782B" w:rsidP="00832C1D">
            <w:pPr>
              <w:pStyle w:val="TAC"/>
              <w:rPr>
                <w:lang w:eastAsia="zh-CN"/>
              </w:rPr>
            </w:pPr>
          </w:p>
        </w:tc>
      </w:tr>
      <w:tr w:rsidR="00DA782B" w:rsidRPr="00EF5447" w14:paraId="225B62D2" w14:textId="77777777" w:rsidTr="0029123A">
        <w:trPr>
          <w:trHeight w:val="187"/>
          <w:jc w:val="center"/>
        </w:trPr>
        <w:tc>
          <w:tcPr>
            <w:tcW w:w="2463" w:type="dxa"/>
            <w:shd w:val="clear" w:color="auto" w:fill="auto"/>
            <w:noWrap/>
          </w:tcPr>
          <w:p w14:paraId="5DF03096" w14:textId="77777777" w:rsidR="00DA782B" w:rsidRPr="00EF5447" w:rsidRDefault="00DA782B" w:rsidP="00832C1D">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46A_n78</w:t>
            </w:r>
            <w:r w:rsidRPr="00EF5447">
              <w:rPr>
                <w:rFonts w:cs="Arial"/>
                <w:lang w:eastAsia="ja-JP"/>
              </w:rPr>
              <w:t>A</w:t>
            </w:r>
            <w:r w:rsidRPr="00EF5447">
              <w:rPr>
                <w:rFonts w:cs="Arial"/>
                <w:vertAlign w:val="superscript"/>
                <w:lang w:eastAsia="zh-CN"/>
              </w:rPr>
              <w:t>2</w:t>
            </w:r>
          </w:p>
          <w:p w14:paraId="6284D304" w14:textId="77777777" w:rsidR="00DA782B" w:rsidRPr="00EF5447" w:rsidRDefault="00DA782B" w:rsidP="00832C1D">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46C_n78</w:t>
            </w:r>
            <w:r w:rsidRPr="00EF5447">
              <w:rPr>
                <w:rFonts w:cs="Arial"/>
                <w:lang w:eastAsia="ja-JP"/>
              </w:rPr>
              <w:t>A</w:t>
            </w:r>
            <w:r w:rsidRPr="00EF5447">
              <w:rPr>
                <w:rFonts w:cs="Arial"/>
                <w:vertAlign w:val="superscript"/>
                <w:lang w:eastAsia="zh-CN"/>
              </w:rPr>
              <w:t>2</w:t>
            </w:r>
          </w:p>
          <w:p w14:paraId="1CA02935" w14:textId="77777777" w:rsidR="00DA782B" w:rsidRPr="00EF5447" w:rsidRDefault="00DA782B" w:rsidP="00832C1D">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46D_n78</w:t>
            </w:r>
            <w:r w:rsidRPr="00EF5447">
              <w:rPr>
                <w:rFonts w:cs="Arial"/>
                <w:lang w:eastAsia="ja-JP"/>
              </w:rPr>
              <w:t>A</w:t>
            </w:r>
            <w:r w:rsidRPr="00EF5447">
              <w:rPr>
                <w:rFonts w:cs="Arial"/>
                <w:vertAlign w:val="superscript"/>
                <w:lang w:eastAsia="zh-CN"/>
              </w:rPr>
              <w:t>2</w:t>
            </w:r>
          </w:p>
          <w:p w14:paraId="4759872F" w14:textId="77777777" w:rsidR="00DA782B" w:rsidRPr="00EF5447" w:rsidRDefault="00DA782B" w:rsidP="00832C1D">
            <w:pPr>
              <w:pStyle w:val="TAC"/>
              <w:rPr>
                <w:rFonts w:cs="Arial"/>
                <w:lang w:eastAsia="ja-JP"/>
              </w:rPr>
            </w:pPr>
            <w:r w:rsidRPr="00EF5447">
              <w:rPr>
                <w:rFonts w:cs="Arial"/>
                <w:lang w:eastAsia="ja-JP"/>
              </w:rPr>
              <w:t>DC</w:t>
            </w:r>
            <w:r w:rsidRPr="00EF5447">
              <w:rPr>
                <w:rFonts w:cs="Arial"/>
              </w:rPr>
              <w:t>_</w:t>
            </w:r>
            <w:r w:rsidRPr="00EF5447">
              <w:rPr>
                <w:rFonts w:cs="Arial"/>
                <w:lang w:eastAsia="zh-CN"/>
              </w:rPr>
              <w:t>46E_n78</w:t>
            </w:r>
            <w:r w:rsidRPr="00EF5447">
              <w:rPr>
                <w:rFonts w:cs="Arial"/>
                <w:lang w:eastAsia="ja-JP"/>
              </w:rPr>
              <w:t>A</w:t>
            </w:r>
            <w:r w:rsidRPr="00EF5447">
              <w:rPr>
                <w:rFonts w:cs="Arial"/>
                <w:vertAlign w:val="superscript"/>
                <w:lang w:eastAsia="zh-CN"/>
              </w:rPr>
              <w:t>2</w:t>
            </w:r>
          </w:p>
        </w:tc>
        <w:tc>
          <w:tcPr>
            <w:tcW w:w="2280" w:type="dxa"/>
          </w:tcPr>
          <w:p w14:paraId="50A3E100" w14:textId="77777777" w:rsidR="00DA782B" w:rsidRPr="00EF5447" w:rsidRDefault="00DA782B" w:rsidP="00832C1D">
            <w:pPr>
              <w:pStyle w:val="TAC"/>
              <w:rPr>
                <w:lang w:eastAsia="fi-FI"/>
              </w:rPr>
            </w:pPr>
            <w:r w:rsidRPr="00EF5447">
              <w:rPr>
                <w:lang w:eastAsia="zh-CN"/>
              </w:rPr>
              <w:t>N/A</w:t>
            </w:r>
          </w:p>
        </w:tc>
        <w:tc>
          <w:tcPr>
            <w:tcW w:w="2738" w:type="dxa"/>
            <w:shd w:val="clear" w:color="auto" w:fill="auto"/>
            <w:noWrap/>
          </w:tcPr>
          <w:p w14:paraId="39FBAF6B" w14:textId="77777777" w:rsidR="00DA782B" w:rsidRPr="00EF5447" w:rsidRDefault="00DA782B" w:rsidP="00832C1D">
            <w:pPr>
              <w:pStyle w:val="TAC"/>
              <w:rPr>
                <w:lang w:eastAsia="fi-FI"/>
              </w:rPr>
            </w:pPr>
            <w:r w:rsidRPr="00EF5447">
              <w:rPr>
                <w:lang w:eastAsia="zh-CN"/>
              </w:rPr>
              <w:t>N/A</w:t>
            </w:r>
          </w:p>
        </w:tc>
        <w:tc>
          <w:tcPr>
            <w:tcW w:w="2738" w:type="dxa"/>
          </w:tcPr>
          <w:p w14:paraId="07855D5D" w14:textId="77777777" w:rsidR="00DA782B" w:rsidRPr="00EF5447" w:rsidRDefault="00DA782B" w:rsidP="00832C1D">
            <w:pPr>
              <w:pStyle w:val="TAC"/>
              <w:rPr>
                <w:lang w:eastAsia="zh-CN"/>
              </w:rPr>
            </w:pPr>
          </w:p>
        </w:tc>
      </w:tr>
      <w:tr w:rsidR="00DA782B" w:rsidRPr="00EF5447" w14:paraId="6F744808" w14:textId="77777777" w:rsidTr="0029123A">
        <w:trPr>
          <w:trHeight w:val="187"/>
          <w:jc w:val="center"/>
        </w:trPr>
        <w:tc>
          <w:tcPr>
            <w:tcW w:w="2463" w:type="dxa"/>
            <w:shd w:val="clear" w:color="auto" w:fill="auto"/>
            <w:noWrap/>
          </w:tcPr>
          <w:p w14:paraId="26EAE84F" w14:textId="77777777" w:rsidR="00DA782B" w:rsidRDefault="00DA782B" w:rsidP="00832C1D">
            <w:pPr>
              <w:pStyle w:val="TAC"/>
              <w:rPr>
                <w:lang w:eastAsia="fi-FI"/>
              </w:rPr>
            </w:pPr>
            <w:r w:rsidRPr="00EF5447">
              <w:rPr>
                <w:lang w:eastAsia="fi-FI"/>
              </w:rPr>
              <w:t>DC_48A_n5A</w:t>
            </w:r>
          </w:p>
          <w:p w14:paraId="1CDEE642" w14:textId="77777777" w:rsidR="00DA782B" w:rsidRDefault="00DA782B" w:rsidP="00832C1D">
            <w:pPr>
              <w:pStyle w:val="TAC"/>
              <w:rPr>
                <w:lang w:eastAsia="fi-FI"/>
              </w:rPr>
            </w:pPr>
            <w:r w:rsidRPr="00010160">
              <w:rPr>
                <w:lang w:eastAsia="fi-FI"/>
              </w:rPr>
              <w:t>DC_48C_n5A</w:t>
            </w:r>
          </w:p>
          <w:p w14:paraId="2E34375D" w14:textId="77777777" w:rsidR="00DA782B" w:rsidRDefault="00DA782B" w:rsidP="00832C1D">
            <w:pPr>
              <w:pStyle w:val="TAC"/>
              <w:rPr>
                <w:lang w:eastAsia="fi-FI"/>
              </w:rPr>
            </w:pPr>
            <w:r w:rsidRPr="00010160">
              <w:rPr>
                <w:lang w:eastAsia="fi-FI"/>
              </w:rPr>
              <w:t>DC_48</w:t>
            </w:r>
            <w:r>
              <w:rPr>
                <w:lang w:eastAsia="fi-FI"/>
              </w:rPr>
              <w:t>D</w:t>
            </w:r>
            <w:r w:rsidRPr="00010160">
              <w:rPr>
                <w:lang w:eastAsia="fi-FI"/>
              </w:rPr>
              <w:t>_n5A</w:t>
            </w:r>
          </w:p>
          <w:p w14:paraId="243CA5E8" w14:textId="77777777" w:rsidR="00DA782B" w:rsidRPr="00EF5447" w:rsidRDefault="00DA782B" w:rsidP="00832C1D">
            <w:pPr>
              <w:pStyle w:val="TAC"/>
              <w:rPr>
                <w:lang w:eastAsia="fi-FI"/>
              </w:rPr>
            </w:pPr>
            <w:r w:rsidRPr="00010160">
              <w:rPr>
                <w:lang w:eastAsia="fi-FI"/>
              </w:rPr>
              <w:t>DC_48</w:t>
            </w:r>
            <w:r>
              <w:rPr>
                <w:lang w:eastAsia="fi-FI"/>
              </w:rPr>
              <w:t>E</w:t>
            </w:r>
            <w:r w:rsidRPr="00010160">
              <w:rPr>
                <w:lang w:eastAsia="fi-FI"/>
              </w:rPr>
              <w:t>_n5A</w:t>
            </w:r>
          </w:p>
        </w:tc>
        <w:tc>
          <w:tcPr>
            <w:tcW w:w="2280" w:type="dxa"/>
          </w:tcPr>
          <w:p w14:paraId="45B574D2" w14:textId="77777777" w:rsidR="00DA782B" w:rsidRPr="00EF5447" w:rsidRDefault="00DA782B" w:rsidP="00832C1D">
            <w:pPr>
              <w:pStyle w:val="TAC"/>
              <w:rPr>
                <w:lang w:eastAsia="fi-FI"/>
              </w:rPr>
            </w:pPr>
            <w:r w:rsidRPr="00EF5447">
              <w:rPr>
                <w:lang w:eastAsia="fi-FI"/>
              </w:rPr>
              <w:t>DC_48A_n5A</w:t>
            </w:r>
          </w:p>
        </w:tc>
        <w:tc>
          <w:tcPr>
            <w:tcW w:w="2738" w:type="dxa"/>
            <w:shd w:val="clear" w:color="auto" w:fill="auto"/>
            <w:noWrap/>
          </w:tcPr>
          <w:p w14:paraId="5D4F7753" w14:textId="77777777" w:rsidR="00DA782B" w:rsidRPr="00EF5447" w:rsidRDefault="00DA782B" w:rsidP="00832C1D">
            <w:pPr>
              <w:pStyle w:val="TAC"/>
            </w:pPr>
            <w:r w:rsidRPr="00EF5447">
              <w:rPr>
                <w:lang w:eastAsia="zh-TW"/>
              </w:rPr>
              <w:t>No</w:t>
            </w:r>
          </w:p>
        </w:tc>
        <w:tc>
          <w:tcPr>
            <w:tcW w:w="2738" w:type="dxa"/>
          </w:tcPr>
          <w:p w14:paraId="4CA19F97" w14:textId="77777777" w:rsidR="00DA782B" w:rsidRPr="00EF5447" w:rsidRDefault="00DA782B" w:rsidP="00832C1D">
            <w:pPr>
              <w:pStyle w:val="TAC"/>
              <w:rPr>
                <w:lang w:eastAsia="zh-TW"/>
              </w:rPr>
            </w:pPr>
          </w:p>
        </w:tc>
      </w:tr>
      <w:tr w:rsidR="00DA782B" w:rsidRPr="00EF5447" w14:paraId="1163DBE3" w14:textId="77777777" w:rsidTr="0029123A">
        <w:trPr>
          <w:trHeight w:val="187"/>
          <w:jc w:val="center"/>
        </w:trPr>
        <w:tc>
          <w:tcPr>
            <w:tcW w:w="2463" w:type="dxa"/>
            <w:shd w:val="clear" w:color="auto" w:fill="auto"/>
            <w:noWrap/>
          </w:tcPr>
          <w:p w14:paraId="5AFC557D" w14:textId="77777777" w:rsidR="00DA782B" w:rsidRPr="00EF5447" w:rsidRDefault="00DA782B" w:rsidP="00832C1D">
            <w:pPr>
              <w:pStyle w:val="TAC"/>
              <w:rPr>
                <w:lang w:eastAsia="fi-FI"/>
              </w:rPr>
            </w:pPr>
            <w:r w:rsidRPr="00EF5447">
              <w:rPr>
                <w:lang w:eastAsia="fi-FI"/>
              </w:rPr>
              <w:t>DC_</w:t>
            </w:r>
            <w:r w:rsidRPr="00EF5447">
              <w:rPr>
                <w:lang w:eastAsia="zh-CN"/>
              </w:rPr>
              <w:t>48</w:t>
            </w:r>
            <w:r w:rsidRPr="00EF5447">
              <w:rPr>
                <w:lang w:eastAsia="fi-FI"/>
              </w:rPr>
              <w:t>A_n12A</w:t>
            </w:r>
          </w:p>
        </w:tc>
        <w:tc>
          <w:tcPr>
            <w:tcW w:w="2280" w:type="dxa"/>
          </w:tcPr>
          <w:p w14:paraId="1D687C8C" w14:textId="77777777" w:rsidR="00DA782B" w:rsidRPr="00EF5447" w:rsidRDefault="00DA782B" w:rsidP="00832C1D">
            <w:pPr>
              <w:pStyle w:val="TAC"/>
              <w:rPr>
                <w:lang w:eastAsia="fi-FI"/>
              </w:rPr>
            </w:pPr>
            <w:r w:rsidRPr="00EF5447">
              <w:rPr>
                <w:lang w:eastAsia="fi-FI"/>
              </w:rPr>
              <w:t>DC_</w:t>
            </w:r>
            <w:r w:rsidRPr="00EF5447">
              <w:rPr>
                <w:lang w:eastAsia="zh-CN"/>
              </w:rPr>
              <w:t>48</w:t>
            </w:r>
            <w:r w:rsidRPr="00EF5447">
              <w:rPr>
                <w:lang w:eastAsia="fi-FI"/>
              </w:rPr>
              <w:t>A_n12A</w:t>
            </w:r>
          </w:p>
        </w:tc>
        <w:tc>
          <w:tcPr>
            <w:tcW w:w="2738" w:type="dxa"/>
            <w:shd w:val="clear" w:color="auto" w:fill="auto"/>
            <w:noWrap/>
          </w:tcPr>
          <w:p w14:paraId="4C7EBC0F" w14:textId="77777777" w:rsidR="00DA782B" w:rsidRPr="00EF5447" w:rsidRDefault="00DA782B" w:rsidP="00832C1D">
            <w:pPr>
              <w:pStyle w:val="TAC"/>
            </w:pPr>
            <w:r w:rsidRPr="00EF5447">
              <w:rPr>
                <w:lang w:eastAsia="zh-TW"/>
              </w:rPr>
              <w:t>No</w:t>
            </w:r>
          </w:p>
        </w:tc>
        <w:tc>
          <w:tcPr>
            <w:tcW w:w="2738" w:type="dxa"/>
          </w:tcPr>
          <w:p w14:paraId="350163F1" w14:textId="77777777" w:rsidR="00DA782B" w:rsidRPr="00EF5447" w:rsidRDefault="00DA782B" w:rsidP="00832C1D">
            <w:pPr>
              <w:pStyle w:val="TAC"/>
              <w:rPr>
                <w:lang w:eastAsia="zh-TW"/>
              </w:rPr>
            </w:pPr>
          </w:p>
        </w:tc>
      </w:tr>
      <w:tr w:rsidR="00DA782B" w:rsidRPr="00EF5447" w14:paraId="6793CB24" w14:textId="77777777" w:rsidTr="0029123A">
        <w:trPr>
          <w:trHeight w:val="187"/>
          <w:jc w:val="center"/>
        </w:trPr>
        <w:tc>
          <w:tcPr>
            <w:tcW w:w="2463" w:type="dxa"/>
            <w:shd w:val="clear" w:color="auto" w:fill="auto"/>
            <w:noWrap/>
          </w:tcPr>
          <w:p w14:paraId="3EF743F2" w14:textId="77777777" w:rsidR="00DA782B" w:rsidRPr="00D06F04" w:rsidRDefault="00DA782B" w:rsidP="00832C1D">
            <w:pPr>
              <w:pStyle w:val="TAC"/>
              <w:rPr>
                <w:b/>
                <w:lang w:eastAsia="zh-CN"/>
              </w:rPr>
            </w:pPr>
            <w:r w:rsidRPr="00D06F04">
              <w:rPr>
                <w:lang w:eastAsia="fi-FI"/>
              </w:rPr>
              <w:t>DC_48A_n25A</w:t>
            </w:r>
          </w:p>
          <w:p w14:paraId="2EF66266" w14:textId="77777777" w:rsidR="00DA782B" w:rsidRPr="00D06F04" w:rsidRDefault="00DA782B" w:rsidP="00832C1D">
            <w:pPr>
              <w:pStyle w:val="TAC"/>
              <w:rPr>
                <w:b/>
                <w:lang w:eastAsia="fi-FI"/>
              </w:rPr>
            </w:pPr>
            <w:r w:rsidRPr="00D06F04">
              <w:rPr>
                <w:lang w:eastAsia="fi-FI"/>
              </w:rPr>
              <w:t>DC_48C_n25A</w:t>
            </w:r>
          </w:p>
          <w:p w14:paraId="3D29A178" w14:textId="77777777" w:rsidR="00DA782B" w:rsidRPr="00EF5447" w:rsidRDefault="00DA782B" w:rsidP="00832C1D">
            <w:pPr>
              <w:pStyle w:val="TAC"/>
              <w:rPr>
                <w:lang w:eastAsia="fi-FI"/>
              </w:rPr>
            </w:pPr>
            <w:r w:rsidRPr="00D06F04">
              <w:rPr>
                <w:lang w:eastAsia="fi-FI"/>
              </w:rPr>
              <w:t>DC_48D_n25A</w:t>
            </w:r>
          </w:p>
        </w:tc>
        <w:tc>
          <w:tcPr>
            <w:tcW w:w="2280" w:type="dxa"/>
          </w:tcPr>
          <w:p w14:paraId="01245E33" w14:textId="77777777" w:rsidR="00DA782B" w:rsidRPr="00EF5447" w:rsidRDefault="00DA782B" w:rsidP="00832C1D">
            <w:pPr>
              <w:pStyle w:val="TAC"/>
              <w:rPr>
                <w:lang w:eastAsia="fi-FI"/>
              </w:rPr>
            </w:pPr>
            <w:r>
              <w:rPr>
                <w:lang w:val="fr-FR" w:eastAsia="fi-FI"/>
              </w:rPr>
              <w:t>DC_48A_n25A</w:t>
            </w:r>
          </w:p>
        </w:tc>
        <w:tc>
          <w:tcPr>
            <w:tcW w:w="2738" w:type="dxa"/>
            <w:shd w:val="clear" w:color="auto" w:fill="auto"/>
            <w:noWrap/>
          </w:tcPr>
          <w:p w14:paraId="6B3E89B1" w14:textId="77777777" w:rsidR="00DA782B" w:rsidRPr="00EF5447" w:rsidRDefault="00DA782B" w:rsidP="00832C1D">
            <w:pPr>
              <w:pStyle w:val="TAC"/>
              <w:rPr>
                <w:lang w:eastAsia="zh-TW"/>
              </w:rPr>
            </w:pPr>
            <w:r>
              <w:rPr>
                <w:lang w:val="fr-FR" w:eastAsia="fi-FI"/>
              </w:rPr>
              <w:t>No</w:t>
            </w:r>
          </w:p>
        </w:tc>
        <w:tc>
          <w:tcPr>
            <w:tcW w:w="2738" w:type="dxa"/>
          </w:tcPr>
          <w:p w14:paraId="593529DC" w14:textId="77777777" w:rsidR="00DA782B" w:rsidRPr="00EF5447" w:rsidRDefault="00DA782B" w:rsidP="00832C1D">
            <w:pPr>
              <w:pStyle w:val="TAC"/>
              <w:rPr>
                <w:lang w:eastAsia="zh-TW"/>
              </w:rPr>
            </w:pPr>
          </w:p>
        </w:tc>
      </w:tr>
      <w:tr w:rsidR="00DA782B" w:rsidRPr="00EF5447" w14:paraId="15957461" w14:textId="77777777" w:rsidTr="0029123A">
        <w:trPr>
          <w:trHeight w:val="187"/>
          <w:jc w:val="center"/>
        </w:trPr>
        <w:tc>
          <w:tcPr>
            <w:tcW w:w="2463" w:type="dxa"/>
            <w:shd w:val="clear" w:color="auto" w:fill="auto"/>
            <w:noWrap/>
          </w:tcPr>
          <w:p w14:paraId="2BE50556" w14:textId="77777777" w:rsidR="00DA782B" w:rsidRPr="002C6788" w:rsidRDefault="00DA782B" w:rsidP="00832C1D">
            <w:pPr>
              <w:pStyle w:val="TAC"/>
              <w:rPr>
                <w:sz w:val="16"/>
                <w:szCs w:val="16"/>
                <w:lang w:eastAsia="ja-JP"/>
              </w:rPr>
            </w:pPr>
            <w:r w:rsidRPr="002C6788">
              <w:t>DC_48A_n46A</w:t>
            </w:r>
          </w:p>
          <w:p w14:paraId="0C0A853E" w14:textId="77777777" w:rsidR="00DA782B" w:rsidRPr="002C6788" w:rsidRDefault="00DA782B" w:rsidP="00832C1D">
            <w:pPr>
              <w:pStyle w:val="TAC"/>
              <w:rPr>
                <w:sz w:val="16"/>
                <w:szCs w:val="16"/>
                <w:lang w:eastAsia="ja-JP"/>
              </w:rPr>
            </w:pPr>
            <w:r w:rsidRPr="002C6788">
              <w:t>DC_48B_n46A</w:t>
            </w:r>
          </w:p>
          <w:p w14:paraId="0AA65C91" w14:textId="77777777" w:rsidR="00DA782B" w:rsidRPr="002C6788" w:rsidRDefault="00DA782B" w:rsidP="00832C1D">
            <w:pPr>
              <w:pStyle w:val="TAC"/>
              <w:rPr>
                <w:sz w:val="16"/>
                <w:szCs w:val="16"/>
                <w:lang w:eastAsia="ja-JP"/>
              </w:rPr>
            </w:pPr>
            <w:r w:rsidRPr="002C6788">
              <w:t>DC_48C_n46A</w:t>
            </w:r>
          </w:p>
          <w:p w14:paraId="2B39CD44" w14:textId="77777777" w:rsidR="00DA782B" w:rsidRPr="002C6788" w:rsidRDefault="00DA782B" w:rsidP="00832C1D">
            <w:pPr>
              <w:pStyle w:val="TAC"/>
              <w:rPr>
                <w:sz w:val="16"/>
                <w:szCs w:val="16"/>
                <w:lang w:eastAsia="ja-JP"/>
              </w:rPr>
            </w:pPr>
            <w:r w:rsidRPr="002C6788">
              <w:t>DC_48D_n46A</w:t>
            </w:r>
          </w:p>
          <w:p w14:paraId="63847215" w14:textId="77777777" w:rsidR="00DA782B" w:rsidRPr="002C6788" w:rsidRDefault="00DA782B" w:rsidP="00832C1D">
            <w:pPr>
              <w:pStyle w:val="TAC"/>
              <w:rPr>
                <w:sz w:val="16"/>
                <w:szCs w:val="16"/>
                <w:lang w:eastAsia="ja-JP"/>
              </w:rPr>
            </w:pPr>
            <w:r w:rsidRPr="002C6788">
              <w:t>DC_48E_n46A</w:t>
            </w:r>
          </w:p>
          <w:p w14:paraId="6B197B4C" w14:textId="77777777" w:rsidR="00DA782B" w:rsidRPr="002C6788" w:rsidRDefault="00DA782B" w:rsidP="00832C1D">
            <w:pPr>
              <w:pStyle w:val="TAC"/>
              <w:rPr>
                <w:sz w:val="16"/>
                <w:szCs w:val="16"/>
                <w:lang w:eastAsia="ja-JP"/>
              </w:rPr>
            </w:pPr>
            <w:r w:rsidRPr="002C6788">
              <w:t>DC_48A_n46B</w:t>
            </w:r>
          </w:p>
          <w:p w14:paraId="4B9C137C" w14:textId="77777777" w:rsidR="00DA782B" w:rsidRPr="002C6788" w:rsidRDefault="00DA782B" w:rsidP="00832C1D">
            <w:pPr>
              <w:pStyle w:val="TAC"/>
              <w:rPr>
                <w:sz w:val="16"/>
                <w:szCs w:val="16"/>
                <w:lang w:eastAsia="ja-JP"/>
              </w:rPr>
            </w:pPr>
            <w:r w:rsidRPr="002C6788">
              <w:t>DC_48B_n46B</w:t>
            </w:r>
          </w:p>
          <w:p w14:paraId="3DA46612" w14:textId="77777777" w:rsidR="00DA782B" w:rsidRPr="002C6788" w:rsidRDefault="00DA782B" w:rsidP="00832C1D">
            <w:pPr>
              <w:pStyle w:val="TAC"/>
              <w:rPr>
                <w:sz w:val="16"/>
                <w:szCs w:val="16"/>
                <w:lang w:eastAsia="ja-JP"/>
              </w:rPr>
            </w:pPr>
            <w:r w:rsidRPr="002C6788">
              <w:t>DC_48C_n46B</w:t>
            </w:r>
          </w:p>
          <w:p w14:paraId="66EC9B33" w14:textId="77777777" w:rsidR="00DA782B" w:rsidRPr="002C6788" w:rsidRDefault="00DA782B" w:rsidP="00832C1D">
            <w:pPr>
              <w:pStyle w:val="TAC"/>
              <w:rPr>
                <w:sz w:val="16"/>
                <w:szCs w:val="16"/>
                <w:lang w:eastAsia="ja-JP"/>
              </w:rPr>
            </w:pPr>
            <w:r w:rsidRPr="002C6788">
              <w:t>DC_48D_n46B</w:t>
            </w:r>
          </w:p>
          <w:p w14:paraId="1E0AEB7D" w14:textId="77777777" w:rsidR="00DA782B" w:rsidRPr="002C6788" w:rsidRDefault="00DA782B" w:rsidP="00832C1D">
            <w:pPr>
              <w:pStyle w:val="TAC"/>
              <w:rPr>
                <w:sz w:val="16"/>
                <w:szCs w:val="16"/>
                <w:lang w:eastAsia="ja-JP"/>
              </w:rPr>
            </w:pPr>
            <w:r w:rsidRPr="002C6788">
              <w:t>DC_48E_n46B</w:t>
            </w:r>
          </w:p>
          <w:p w14:paraId="23F8ECD5" w14:textId="77777777" w:rsidR="00DA782B" w:rsidRPr="002C6788" w:rsidRDefault="00DA782B" w:rsidP="00832C1D">
            <w:pPr>
              <w:pStyle w:val="TAC"/>
              <w:rPr>
                <w:sz w:val="16"/>
                <w:szCs w:val="16"/>
                <w:lang w:eastAsia="ja-JP"/>
              </w:rPr>
            </w:pPr>
            <w:r w:rsidRPr="002C6788">
              <w:t>DC_48A_n46C</w:t>
            </w:r>
          </w:p>
          <w:p w14:paraId="1FA279BA" w14:textId="77777777" w:rsidR="00DA782B" w:rsidRPr="002C6788" w:rsidRDefault="00DA782B" w:rsidP="00832C1D">
            <w:pPr>
              <w:pStyle w:val="TAC"/>
              <w:rPr>
                <w:sz w:val="16"/>
                <w:szCs w:val="16"/>
                <w:lang w:val="sv-FI" w:eastAsia="ja-JP"/>
              </w:rPr>
            </w:pPr>
            <w:r w:rsidRPr="002C6788">
              <w:rPr>
                <w:lang w:val="sv-FI"/>
              </w:rPr>
              <w:t>DC_48B_n46C</w:t>
            </w:r>
          </w:p>
          <w:p w14:paraId="37249FF3" w14:textId="77777777" w:rsidR="00DA782B" w:rsidRPr="002C6788" w:rsidRDefault="00DA782B" w:rsidP="00832C1D">
            <w:pPr>
              <w:pStyle w:val="TAC"/>
              <w:rPr>
                <w:sz w:val="16"/>
                <w:szCs w:val="16"/>
                <w:lang w:val="sv-FI" w:eastAsia="ja-JP"/>
              </w:rPr>
            </w:pPr>
            <w:r w:rsidRPr="002C6788">
              <w:rPr>
                <w:lang w:val="sv-FI"/>
              </w:rPr>
              <w:t>DC_48C_n46C</w:t>
            </w:r>
          </w:p>
          <w:p w14:paraId="1318FCC8" w14:textId="77777777" w:rsidR="00DA782B" w:rsidRPr="002C6788" w:rsidRDefault="00DA782B" w:rsidP="00832C1D">
            <w:pPr>
              <w:pStyle w:val="TAC"/>
              <w:rPr>
                <w:sz w:val="16"/>
                <w:szCs w:val="16"/>
                <w:lang w:val="sv-FI" w:eastAsia="ja-JP"/>
              </w:rPr>
            </w:pPr>
            <w:r w:rsidRPr="002C6788">
              <w:rPr>
                <w:lang w:val="sv-FI"/>
              </w:rPr>
              <w:t>DC_48D_n46C</w:t>
            </w:r>
          </w:p>
          <w:p w14:paraId="40A62D6B" w14:textId="77777777" w:rsidR="00DA782B" w:rsidRPr="002C6788" w:rsidRDefault="00DA782B" w:rsidP="00832C1D">
            <w:pPr>
              <w:pStyle w:val="TAC"/>
              <w:rPr>
                <w:sz w:val="16"/>
                <w:szCs w:val="16"/>
                <w:lang w:eastAsia="ja-JP"/>
              </w:rPr>
            </w:pPr>
            <w:r w:rsidRPr="002C6788">
              <w:t>DC_48E_n46C</w:t>
            </w:r>
          </w:p>
          <w:p w14:paraId="42293484" w14:textId="77777777" w:rsidR="00DA782B" w:rsidRPr="002C6788" w:rsidRDefault="00DA782B" w:rsidP="00832C1D">
            <w:pPr>
              <w:pStyle w:val="TAC"/>
              <w:rPr>
                <w:sz w:val="16"/>
                <w:szCs w:val="16"/>
                <w:lang w:eastAsia="ja-JP"/>
              </w:rPr>
            </w:pPr>
            <w:r w:rsidRPr="002C6788">
              <w:t>DC_48A_n46D</w:t>
            </w:r>
          </w:p>
          <w:p w14:paraId="41D09334" w14:textId="77777777" w:rsidR="00DA782B" w:rsidRPr="002C6788" w:rsidRDefault="00DA782B" w:rsidP="00832C1D">
            <w:pPr>
              <w:pStyle w:val="TAC"/>
              <w:rPr>
                <w:sz w:val="16"/>
                <w:szCs w:val="16"/>
                <w:lang w:eastAsia="ja-JP"/>
              </w:rPr>
            </w:pPr>
            <w:r w:rsidRPr="002C6788">
              <w:t>DC_48B_n46D</w:t>
            </w:r>
          </w:p>
          <w:p w14:paraId="79AC1744" w14:textId="77777777" w:rsidR="00DA782B" w:rsidRPr="002C6788" w:rsidRDefault="00DA782B" w:rsidP="00832C1D">
            <w:pPr>
              <w:pStyle w:val="TAC"/>
              <w:rPr>
                <w:sz w:val="16"/>
                <w:szCs w:val="16"/>
                <w:lang w:eastAsia="ja-JP"/>
              </w:rPr>
            </w:pPr>
            <w:r w:rsidRPr="002C6788">
              <w:t>DC_48C_n46D</w:t>
            </w:r>
          </w:p>
          <w:p w14:paraId="5A0582B0" w14:textId="77777777" w:rsidR="00DA782B" w:rsidRPr="002C6788" w:rsidRDefault="00DA782B" w:rsidP="00832C1D">
            <w:pPr>
              <w:pStyle w:val="TAC"/>
              <w:rPr>
                <w:sz w:val="16"/>
                <w:szCs w:val="16"/>
                <w:lang w:eastAsia="ja-JP"/>
              </w:rPr>
            </w:pPr>
            <w:r w:rsidRPr="002C6788">
              <w:t>DC_48D_n46D</w:t>
            </w:r>
          </w:p>
          <w:p w14:paraId="207384DD" w14:textId="77777777" w:rsidR="00DA782B" w:rsidRPr="002C6788" w:rsidRDefault="00DA782B" w:rsidP="00832C1D">
            <w:pPr>
              <w:pStyle w:val="TAC"/>
              <w:rPr>
                <w:sz w:val="16"/>
                <w:szCs w:val="16"/>
                <w:lang w:eastAsia="ja-JP"/>
              </w:rPr>
            </w:pPr>
            <w:r w:rsidRPr="002C6788">
              <w:t>DC_48E_n46D</w:t>
            </w:r>
          </w:p>
          <w:p w14:paraId="0ABCCD7B" w14:textId="77777777" w:rsidR="00DA782B" w:rsidRPr="002C6788" w:rsidRDefault="00DA782B" w:rsidP="00832C1D">
            <w:pPr>
              <w:pStyle w:val="TAC"/>
              <w:rPr>
                <w:sz w:val="16"/>
                <w:szCs w:val="16"/>
                <w:lang w:eastAsia="ja-JP"/>
              </w:rPr>
            </w:pPr>
            <w:r w:rsidRPr="002C6788">
              <w:t>DC_48A_n46E</w:t>
            </w:r>
          </w:p>
          <w:p w14:paraId="0823AE32" w14:textId="77777777" w:rsidR="00DA782B" w:rsidRPr="002C6788" w:rsidRDefault="00DA782B" w:rsidP="00832C1D">
            <w:pPr>
              <w:pStyle w:val="TAC"/>
              <w:rPr>
                <w:sz w:val="16"/>
                <w:szCs w:val="16"/>
                <w:lang w:eastAsia="ja-JP"/>
              </w:rPr>
            </w:pPr>
            <w:r w:rsidRPr="002C6788">
              <w:t>DC_48B_n46E</w:t>
            </w:r>
          </w:p>
          <w:p w14:paraId="5BDE64B7" w14:textId="77777777" w:rsidR="00DA782B" w:rsidRPr="002C6788" w:rsidRDefault="00DA782B" w:rsidP="00832C1D">
            <w:pPr>
              <w:pStyle w:val="TAC"/>
              <w:rPr>
                <w:sz w:val="16"/>
                <w:szCs w:val="16"/>
                <w:lang w:eastAsia="ja-JP"/>
              </w:rPr>
            </w:pPr>
            <w:r w:rsidRPr="002C6788">
              <w:t>DC_48C_n46E</w:t>
            </w:r>
          </w:p>
          <w:p w14:paraId="7DCAB54A" w14:textId="77777777" w:rsidR="00DA782B" w:rsidRPr="002C6788" w:rsidRDefault="00DA782B" w:rsidP="00832C1D">
            <w:pPr>
              <w:pStyle w:val="TAC"/>
              <w:rPr>
                <w:lang w:val="fr-FR"/>
              </w:rPr>
            </w:pPr>
            <w:r w:rsidRPr="002C6788">
              <w:rPr>
                <w:lang w:val="fr-FR"/>
              </w:rPr>
              <w:t>DC_48D_n46E</w:t>
            </w:r>
          </w:p>
          <w:p w14:paraId="6499DEE7" w14:textId="77777777" w:rsidR="00DA782B" w:rsidRPr="002C6788" w:rsidRDefault="00DA782B" w:rsidP="00832C1D">
            <w:pPr>
              <w:pStyle w:val="TAC"/>
              <w:rPr>
                <w:lang w:val="fr-FR" w:eastAsia="fi-FI"/>
              </w:rPr>
            </w:pPr>
            <w:r w:rsidRPr="002C6788">
              <w:rPr>
                <w:lang w:val="fr-FR"/>
              </w:rPr>
              <w:t>DC_48E_n46E</w:t>
            </w:r>
          </w:p>
        </w:tc>
        <w:tc>
          <w:tcPr>
            <w:tcW w:w="2280" w:type="dxa"/>
          </w:tcPr>
          <w:p w14:paraId="7E092A0B" w14:textId="77777777" w:rsidR="00DA782B" w:rsidRPr="002C6788" w:rsidRDefault="00DA782B" w:rsidP="00832C1D">
            <w:pPr>
              <w:pStyle w:val="TAC"/>
              <w:rPr>
                <w:sz w:val="16"/>
                <w:szCs w:val="16"/>
              </w:rPr>
            </w:pPr>
            <w:r w:rsidRPr="002C6788">
              <w:t>DC_48A_n46A</w:t>
            </w:r>
          </w:p>
          <w:p w14:paraId="409ED7F0" w14:textId="77777777" w:rsidR="00DA782B" w:rsidRPr="002C6788" w:rsidRDefault="00DA782B" w:rsidP="00832C1D">
            <w:pPr>
              <w:pStyle w:val="TAC"/>
              <w:rPr>
                <w:lang w:eastAsia="fi-FI"/>
              </w:rPr>
            </w:pPr>
            <w:r w:rsidRPr="002C6788">
              <w:t>DC_48B_n46A</w:t>
            </w:r>
          </w:p>
        </w:tc>
        <w:tc>
          <w:tcPr>
            <w:tcW w:w="2738" w:type="dxa"/>
            <w:shd w:val="clear" w:color="auto" w:fill="auto"/>
            <w:noWrap/>
          </w:tcPr>
          <w:p w14:paraId="28CEFA6A" w14:textId="77777777" w:rsidR="00DA782B" w:rsidRPr="00EF5447" w:rsidRDefault="00DA782B" w:rsidP="00832C1D">
            <w:pPr>
              <w:pStyle w:val="TAC"/>
              <w:rPr>
                <w:lang w:eastAsia="zh-TW"/>
              </w:rPr>
            </w:pPr>
            <w:r w:rsidRPr="00EF5447">
              <w:rPr>
                <w:lang w:eastAsia="zh-TW"/>
              </w:rPr>
              <w:t>No</w:t>
            </w:r>
          </w:p>
        </w:tc>
        <w:tc>
          <w:tcPr>
            <w:tcW w:w="2738" w:type="dxa"/>
          </w:tcPr>
          <w:p w14:paraId="27698163" w14:textId="77777777" w:rsidR="00DA782B" w:rsidRPr="00EF5447" w:rsidDel="00D24888" w:rsidRDefault="00DA782B" w:rsidP="00832C1D">
            <w:pPr>
              <w:pStyle w:val="TAC"/>
              <w:rPr>
                <w:lang w:eastAsia="zh-CN"/>
              </w:rPr>
            </w:pPr>
          </w:p>
        </w:tc>
      </w:tr>
      <w:tr w:rsidR="00DA782B" w:rsidRPr="00EF5447" w14:paraId="68AD7154" w14:textId="77777777" w:rsidTr="0029123A">
        <w:trPr>
          <w:trHeight w:val="187"/>
          <w:jc w:val="center"/>
        </w:trPr>
        <w:tc>
          <w:tcPr>
            <w:tcW w:w="2463" w:type="dxa"/>
            <w:shd w:val="clear" w:color="auto" w:fill="auto"/>
            <w:noWrap/>
          </w:tcPr>
          <w:p w14:paraId="5C6E7602" w14:textId="77777777" w:rsidR="00DA782B" w:rsidRPr="00EF5447" w:rsidRDefault="00DA782B" w:rsidP="00832C1D">
            <w:pPr>
              <w:pStyle w:val="TAC"/>
              <w:rPr>
                <w:lang w:eastAsia="zh-TW"/>
              </w:rPr>
            </w:pPr>
            <w:r w:rsidRPr="00EF5447">
              <w:rPr>
                <w:lang w:eastAsia="fi-FI"/>
              </w:rPr>
              <w:lastRenderedPageBreak/>
              <w:t>DC_48A_n66A</w:t>
            </w:r>
          </w:p>
          <w:p w14:paraId="14B21773" w14:textId="77777777" w:rsidR="00DA782B" w:rsidRPr="00EF5447" w:rsidRDefault="00DA782B" w:rsidP="00832C1D">
            <w:pPr>
              <w:pStyle w:val="TAC"/>
              <w:rPr>
                <w:lang w:eastAsia="fi-FI"/>
              </w:rPr>
            </w:pPr>
            <w:r w:rsidRPr="00EF5447">
              <w:rPr>
                <w:lang w:eastAsia="fi-FI"/>
              </w:rPr>
              <w:t>DC_48C_n66A</w:t>
            </w:r>
          </w:p>
          <w:p w14:paraId="0F3A5FC3" w14:textId="77777777" w:rsidR="00DA782B" w:rsidRDefault="00DA782B" w:rsidP="00832C1D">
            <w:pPr>
              <w:pStyle w:val="TAC"/>
              <w:rPr>
                <w:lang w:eastAsia="fi-FI"/>
              </w:rPr>
            </w:pPr>
            <w:r w:rsidRPr="00EF5447">
              <w:rPr>
                <w:lang w:eastAsia="fi-FI"/>
              </w:rPr>
              <w:t>DC_48D_n66A</w:t>
            </w:r>
          </w:p>
          <w:p w14:paraId="4D786C2B" w14:textId="77777777" w:rsidR="00DA782B" w:rsidRPr="00EF5447" w:rsidRDefault="00DA782B" w:rsidP="00832C1D">
            <w:pPr>
              <w:pStyle w:val="TAC"/>
              <w:rPr>
                <w:lang w:eastAsia="fi-FI"/>
              </w:rPr>
            </w:pPr>
            <w:r w:rsidRPr="00CD64A5">
              <w:rPr>
                <w:lang w:eastAsia="fi-FI"/>
              </w:rPr>
              <w:t>DC_48E_n66A</w:t>
            </w:r>
          </w:p>
        </w:tc>
        <w:tc>
          <w:tcPr>
            <w:tcW w:w="2280" w:type="dxa"/>
          </w:tcPr>
          <w:p w14:paraId="1FDA8D88" w14:textId="77777777" w:rsidR="00DA782B" w:rsidRPr="00EF5447" w:rsidRDefault="00DA782B" w:rsidP="00832C1D">
            <w:pPr>
              <w:pStyle w:val="TAC"/>
              <w:rPr>
                <w:lang w:eastAsia="fi-FI"/>
              </w:rPr>
            </w:pPr>
            <w:r w:rsidRPr="00EF5447">
              <w:rPr>
                <w:lang w:eastAsia="fi-FI"/>
              </w:rPr>
              <w:t>DC_48A_n66A</w:t>
            </w:r>
          </w:p>
        </w:tc>
        <w:tc>
          <w:tcPr>
            <w:tcW w:w="2738" w:type="dxa"/>
            <w:shd w:val="clear" w:color="auto" w:fill="auto"/>
            <w:noWrap/>
          </w:tcPr>
          <w:p w14:paraId="1E746111" w14:textId="77777777" w:rsidR="00DA782B" w:rsidRPr="00EF5447" w:rsidRDefault="00DA782B" w:rsidP="00832C1D">
            <w:pPr>
              <w:pStyle w:val="TAC"/>
            </w:pPr>
            <w:r w:rsidRPr="00EF5447">
              <w:rPr>
                <w:lang w:eastAsia="zh-TW"/>
              </w:rPr>
              <w:t>No</w:t>
            </w:r>
          </w:p>
        </w:tc>
        <w:tc>
          <w:tcPr>
            <w:tcW w:w="2738" w:type="dxa"/>
          </w:tcPr>
          <w:p w14:paraId="71BC87AA" w14:textId="77777777" w:rsidR="00DA782B" w:rsidRPr="00EF5447" w:rsidRDefault="00DA782B" w:rsidP="00832C1D">
            <w:pPr>
              <w:pStyle w:val="TAC"/>
              <w:rPr>
                <w:lang w:eastAsia="zh-TW"/>
              </w:rPr>
            </w:pPr>
          </w:p>
        </w:tc>
      </w:tr>
      <w:tr w:rsidR="00DA782B" w:rsidRPr="00EF5447" w14:paraId="0ADD7108" w14:textId="77777777" w:rsidTr="0029123A">
        <w:trPr>
          <w:trHeight w:val="187"/>
          <w:jc w:val="center"/>
        </w:trPr>
        <w:tc>
          <w:tcPr>
            <w:tcW w:w="2463" w:type="dxa"/>
            <w:shd w:val="clear" w:color="auto" w:fill="auto"/>
            <w:noWrap/>
          </w:tcPr>
          <w:p w14:paraId="60E184FF" w14:textId="77777777" w:rsidR="00DA782B" w:rsidRPr="00EF5447" w:rsidRDefault="00DA782B" w:rsidP="00832C1D">
            <w:pPr>
              <w:pStyle w:val="TAC"/>
              <w:rPr>
                <w:lang w:eastAsia="zh-TW"/>
              </w:rPr>
            </w:pPr>
            <w:r w:rsidRPr="00EF5447">
              <w:rPr>
                <w:lang w:eastAsia="fi-FI"/>
              </w:rPr>
              <w:t>DC_48A_n71A</w:t>
            </w:r>
          </w:p>
          <w:p w14:paraId="46B8108A" w14:textId="77777777" w:rsidR="00DA782B" w:rsidRPr="00EF5447" w:rsidRDefault="00DA782B" w:rsidP="00832C1D">
            <w:pPr>
              <w:pStyle w:val="TAC"/>
              <w:rPr>
                <w:rFonts w:cs="Arial"/>
                <w:lang w:eastAsia="zh-TW"/>
              </w:rPr>
            </w:pPr>
            <w:r w:rsidRPr="00EF5447">
              <w:rPr>
                <w:rFonts w:cs="Arial"/>
                <w:lang w:eastAsia="zh-TW"/>
              </w:rPr>
              <w:t>DC_48B_n71A</w:t>
            </w:r>
          </w:p>
          <w:p w14:paraId="1E5F592C" w14:textId="77777777" w:rsidR="00DA782B" w:rsidRPr="00EF5447" w:rsidRDefault="00DA782B" w:rsidP="00832C1D">
            <w:pPr>
              <w:pStyle w:val="TAC"/>
              <w:rPr>
                <w:rFonts w:cs="Arial"/>
                <w:lang w:eastAsia="zh-TW"/>
              </w:rPr>
            </w:pPr>
            <w:r w:rsidRPr="00EF5447">
              <w:rPr>
                <w:rFonts w:cs="Arial"/>
                <w:lang w:eastAsia="zh-TW"/>
              </w:rPr>
              <w:t>DC_48C_n71A</w:t>
            </w:r>
          </w:p>
          <w:p w14:paraId="4AECBB0F" w14:textId="77777777" w:rsidR="00DA782B" w:rsidRPr="00EF5447" w:rsidRDefault="00DA782B" w:rsidP="00832C1D">
            <w:pPr>
              <w:pStyle w:val="TAC"/>
              <w:rPr>
                <w:lang w:eastAsia="fi-FI"/>
              </w:rPr>
            </w:pPr>
            <w:r w:rsidRPr="00EF5447">
              <w:rPr>
                <w:rFonts w:cs="Arial"/>
                <w:lang w:eastAsia="zh-TW"/>
              </w:rPr>
              <w:t>DC_48D_n71A</w:t>
            </w:r>
          </w:p>
        </w:tc>
        <w:tc>
          <w:tcPr>
            <w:tcW w:w="2280" w:type="dxa"/>
          </w:tcPr>
          <w:p w14:paraId="76D112A0" w14:textId="77777777" w:rsidR="00DA782B" w:rsidRPr="00EF5447" w:rsidRDefault="00DA782B" w:rsidP="00832C1D">
            <w:pPr>
              <w:pStyle w:val="TAC"/>
              <w:rPr>
                <w:lang w:eastAsia="fi-FI"/>
              </w:rPr>
            </w:pPr>
            <w:r w:rsidRPr="00EF5447">
              <w:rPr>
                <w:lang w:eastAsia="fi-FI"/>
              </w:rPr>
              <w:t>DC_48A_n71A</w:t>
            </w:r>
          </w:p>
        </w:tc>
        <w:tc>
          <w:tcPr>
            <w:tcW w:w="2738" w:type="dxa"/>
            <w:shd w:val="clear" w:color="auto" w:fill="auto"/>
            <w:noWrap/>
          </w:tcPr>
          <w:p w14:paraId="4DC47EB5" w14:textId="77777777" w:rsidR="00DA782B" w:rsidRPr="00EF5447" w:rsidRDefault="00DA782B" w:rsidP="00832C1D">
            <w:pPr>
              <w:pStyle w:val="TAC"/>
            </w:pPr>
            <w:r w:rsidRPr="00EF5447">
              <w:rPr>
                <w:lang w:eastAsia="zh-TW"/>
              </w:rPr>
              <w:t>No</w:t>
            </w:r>
          </w:p>
        </w:tc>
        <w:tc>
          <w:tcPr>
            <w:tcW w:w="2738" w:type="dxa"/>
          </w:tcPr>
          <w:p w14:paraId="063DC5E4" w14:textId="77777777" w:rsidR="00DA782B" w:rsidRPr="00EF5447" w:rsidRDefault="00DA782B" w:rsidP="00832C1D">
            <w:pPr>
              <w:pStyle w:val="TAC"/>
              <w:rPr>
                <w:lang w:eastAsia="zh-TW"/>
              </w:rPr>
            </w:pPr>
          </w:p>
        </w:tc>
      </w:tr>
      <w:tr w:rsidR="00DA782B" w:rsidRPr="00EF5447" w14:paraId="30458A6B" w14:textId="77777777" w:rsidTr="0029123A">
        <w:trPr>
          <w:trHeight w:val="187"/>
          <w:jc w:val="center"/>
        </w:trPr>
        <w:tc>
          <w:tcPr>
            <w:tcW w:w="2463" w:type="dxa"/>
            <w:shd w:val="clear" w:color="auto" w:fill="auto"/>
            <w:noWrap/>
          </w:tcPr>
          <w:p w14:paraId="6C45F208" w14:textId="77777777" w:rsidR="00DA782B" w:rsidRPr="00EF5447" w:rsidRDefault="00DA782B" w:rsidP="00832C1D">
            <w:pPr>
              <w:pStyle w:val="TAC"/>
              <w:rPr>
                <w:lang w:eastAsia="zh-TW"/>
              </w:rPr>
            </w:pPr>
            <w:r w:rsidRPr="00EF5447">
              <w:t>DC_48A-48A_n71A</w:t>
            </w:r>
          </w:p>
          <w:p w14:paraId="52630A9A" w14:textId="77777777" w:rsidR="00DA782B" w:rsidRPr="00EF5447" w:rsidRDefault="00DA782B" w:rsidP="00832C1D">
            <w:pPr>
              <w:pStyle w:val="TAC"/>
              <w:rPr>
                <w:lang w:eastAsia="zh-TW"/>
              </w:rPr>
            </w:pPr>
            <w:r w:rsidRPr="00EF5447">
              <w:t>DC_48A-48A-48A_n71A</w:t>
            </w:r>
          </w:p>
        </w:tc>
        <w:tc>
          <w:tcPr>
            <w:tcW w:w="2280" w:type="dxa"/>
          </w:tcPr>
          <w:p w14:paraId="3C9A8CCA" w14:textId="77777777" w:rsidR="00DA782B" w:rsidRPr="00EF5447" w:rsidRDefault="00DA782B" w:rsidP="00832C1D">
            <w:pPr>
              <w:pStyle w:val="TAC"/>
              <w:rPr>
                <w:lang w:eastAsia="fi-FI"/>
              </w:rPr>
            </w:pPr>
            <w:r w:rsidRPr="00EF5447">
              <w:t>DC_48A_n71A</w:t>
            </w:r>
          </w:p>
        </w:tc>
        <w:tc>
          <w:tcPr>
            <w:tcW w:w="2738" w:type="dxa"/>
            <w:shd w:val="clear" w:color="auto" w:fill="auto"/>
            <w:noWrap/>
          </w:tcPr>
          <w:p w14:paraId="1017E8DE" w14:textId="77777777" w:rsidR="00DA782B" w:rsidRPr="00EF5447" w:rsidRDefault="00DA782B" w:rsidP="00832C1D">
            <w:pPr>
              <w:pStyle w:val="TAC"/>
              <w:rPr>
                <w:lang w:eastAsia="zh-TW"/>
              </w:rPr>
            </w:pPr>
            <w:r w:rsidRPr="00EF5447">
              <w:rPr>
                <w:lang w:eastAsia="zh-TW"/>
              </w:rPr>
              <w:t>No</w:t>
            </w:r>
          </w:p>
        </w:tc>
        <w:tc>
          <w:tcPr>
            <w:tcW w:w="2738" w:type="dxa"/>
          </w:tcPr>
          <w:p w14:paraId="004D4B11" w14:textId="77777777" w:rsidR="00DA782B" w:rsidRPr="00EF5447" w:rsidRDefault="00DA782B" w:rsidP="00832C1D">
            <w:pPr>
              <w:pStyle w:val="TAC"/>
              <w:rPr>
                <w:lang w:eastAsia="zh-TW"/>
              </w:rPr>
            </w:pPr>
          </w:p>
        </w:tc>
      </w:tr>
      <w:tr w:rsidR="00DA782B" w:rsidRPr="00EF5447" w14:paraId="38A50919" w14:textId="77777777" w:rsidTr="0029123A">
        <w:trPr>
          <w:trHeight w:val="187"/>
          <w:jc w:val="center"/>
        </w:trPr>
        <w:tc>
          <w:tcPr>
            <w:tcW w:w="2463" w:type="dxa"/>
            <w:shd w:val="clear" w:color="auto" w:fill="auto"/>
            <w:noWrap/>
            <w:vAlign w:val="center"/>
          </w:tcPr>
          <w:p w14:paraId="76DBEA09" w14:textId="77777777" w:rsidR="00DA782B" w:rsidRDefault="00DA782B" w:rsidP="00832C1D">
            <w:pPr>
              <w:pStyle w:val="TAC"/>
              <w:rPr>
                <w:rFonts w:eastAsia="Times New Roman"/>
                <w:szCs w:val="24"/>
                <w:vertAlign w:val="superscript"/>
                <w:lang w:val="en-US" w:eastAsia="fi-FI"/>
              </w:rPr>
            </w:pPr>
            <w:r w:rsidRPr="008C15F4">
              <w:rPr>
                <w:rFonts w:eastAsia="Times New Roman"/>
                <w:szCs w:val="24"/>
                <w:lang w:val="en-US" w:eastAsia="fi-FI"/>
              </w:rPr>
              <w:t>DC_48A_n77A</w:t>
            </w:r>
            <w:r w:rsidRPr="008C15F4">
              <w:rPr>
                <w:rFonts w:eastAsia="Times New Roman"/>
                <w:szCs w:val="24"/>
                <w:vertAlign w:val="superscript"/>
                <w:lang w:val="en-US" w:eastAsia="fi-FI"/>
              </w:rPr>
              <w:t>3. 4. 9, 11</w:t>
            </w:r>
          </w:p>
          <w:p w14:paraId="6DAE4836" w14:textId="77777777" w:rsidR="00DA782B" w:rsidRDefault="00DA782B" w:rsidP="00832C1D">
            <w:pPr>
              <w:pStyle w:val="TAC"/>
              <w:rPr>
                <w:rFonts w:eastAsia="Times New Roman"/>
                <w:szCs w:val="24"/>
                <w:lang w:val="en-US" w:eastAsia="fi-FI"/>
              </w:rPr>
            </w:pPr>
            <w:r w:rsidRPr="0051608B">
              <w:rPr>
                <w:rFonts w:eastAsia="Times New Roman"/>
                <w:szCs w:val="24"/>
                <w:lang w:val="en-US" w:eastAsia="fi-FI"/>
              </w:rPr>
              <w:t>DC_48C_n77A</w:t>
            </w:r>
            <w:r w:rsidRPr="008C15F4">
              <w:rPr>
                <w:rFonts w:eastAsia="Times New Roman"/>
                <w:szCs w:val="24"/>
                <w:vertAlign w:val="superscript"/>
                <w:lang w:val="en-US" w:eastAsia="fi-FI"/>
              </w:rPr>
              <w:t>3. 4. 9, 11</w:t>
            </w:r>
          </w:p>
          <w:p w14:paraId="52154404" w14:textId="77777777" w:rsidR="00DA782B" w:rsidRDefault="00DA782B" w:rsidP="00832C1D">
            <w:pPr>
              <w:pStyle w:val="TAC"/>
              <w:rPr>
                <w:rFonts w:eastAsia="Times New Roman"/>
                <w:szCs w:val="24"/>
                <w:lang w:val="en-US" w:eastAsia="fi-FI"/>
              </w:rPr>
            </w:pPr>
            <w:r w:rsidRPr="0051608B">
              <w:rPr>
                <w:rFonts w:eastAsia="Times New Roman"/>
                <w:szCs w:val="24"/>
                <w:lang w:val="en-US" w:eastAsia="fi-FI"/>
              </w:rPr>
              <w:t>DC_48A_n77C</w:t>
            </w:r>
            <w:r w:rsidRPr="008C15F4">
              <w:rPr>
                <w:rFonts w:eastAsia="Times New Roman"/>
                <w:szCs w:val="24"/>
                <w:vertAlign w:val="superscript"/>
                <w:lang w:val="en-US" w:eastAsia="fi-FI"/>
              </w:rPr>
              <w:t>3. 4. 9, 11</w:t>
            </w:r>
          </w:p>
          <w:p w14:paraId="14DF25CC" w14:textId="77777777" w:rsidR="00DA782B" w:rsidRDefault="00DA782B" w:rsidP="00832C1D">
            <w:pPr>
              <w:pStyle w:val="TAC"/>
              <w:rPr>
                <w:rFonts w:eastAsia="Times New Roman"/>
                <w:szCs w:val="24"/>
                <w:lang w:val="en-US" w:eastAsia="fi-FI"/>
              </w:rPr>
            </w:pPr>
            <w:r w:rsidRPr="0051608B">
              <w:rPr>
                <w:rFonts w:eastAsia="Times New Roman"/>
                <w:szCs w:val="24"/>
                <w:lang w:val="en-US" w:eastAsia="fi-FI"/>
              </w:rPr>
              <w:t>DC_48C_n77C</w:t>
            </w:r>
            <w:r w:rsidRPr="008C15F4">
              <w:rPr>
                <w:rFonts w:eastAsia="Times New Roman"/>
                <w:szCs w:val="24"/>
                <w:vertAlign w:val="superscript"/>
                <w:lang w:val="en-US" w:eastAsia="fi-FI"/>
              </w:rPr>
              <w:t>3. 4. 9, 11</w:t>
            </w:r>
          </w:p>
          <w:p w14:paraId="4FB9BC81" w14:textId="77777777" w:rsidR="00DA782B" w:rsidRDefault="00DA782B" w:rsidP="00832C1D">
            <w:pPr>
              <w:pStyle w:val="TAC"/>
              <w:rPr>
                <w:rFonts w:eastAsia="Times New Roman"/>
                <w:szCs w:val="24"/>
                <w:lang w:val="en-US" w:eastAsia="fi-FI"/>
              </w:rPr>
            </w:pPr>
            <w:r w:rsidRPr="0051608B">
              <w:rPr>
                <w:rFonts w:eastAsia="Times New Roman"/>
                <w:szCs w:val="24"/>
                <w:lang w:val="en-US" w:eastAsia="fi-FI"/>
              </w:rPr>
              <w:t>DC_48D_n77A</w:t>
            </w:r>
            <w:r w:rsidRPr="008C15F4">
              <w:rPr>
                <w:rFonts w:eastAsia="Times New Roman"/>
                <w:szCs w:val="24"/>
                <w:vertAlign w:val="superscript"/>
                <w:lang w:val="en-US" w:eastAsia="fi-FI"/>
              </w:rPr>
              <w:t>3. 4. 9, 11</w:t>
            </w:r>
          </w:p>
          <w:p w14:paraId="23817FF3" w14:textId="77777777" w:rsidR="00DA782B" w:rsidRDefault="00DA782B" w:rsidP="00832C1D">
            <w:pPr>
              <w:pStyle w:val="TAC"/>
              <w:rPr>
                <w:rFonts w:eastAsia="Times New Roman"/>
                <w:szCs w:val="24"/>
                <w:lang w:val="en-US" w:eastAsia="fi-FI"/>
              </w:rPr>
            </w:pPr>
            <w:r w:rsidRPr="0049600D">
              <w:rPr>
                <w:rFonts w:eastAsia="Times New Roman"/>
                <w:szCs w:val="24"/>
                <w:lang w:val="en-US" w:eastAsia="fi-FI"/>
              </w:rPr>
              <w:t>DC_48D_n77C</w:t>
            </w:r>
            <w:r w:rsidRPr="008C15F4">
              <w:rPr>
                <w:rFonts w:eastAsia="Times New Roman"/>
                <w:szCs w:val="24"/>
                <w:vertAlign w:val="superscript"/>
                <w:lang w:val="en-US" w:eastAsia="fi-FI"/>
              </w:rPr>
              <w:t>3. 4. 9, 11</w:t>
            </w:r>
          </w:p>
          <w:p w14:paraId="3A165403" w14:textId="77777777" w:rsidR="00DA782B" w:rsidRPr="00EF5447" w:rsidRDefault="00DA782B" w:rsidP="00832C1D">
            <w:pPr>
              <w:pStyle w:val="TAC"/>
              <w:rPr>
                <w:lang w:eastAsia="fi-FI"/>
              </w:rPr>
            </w:pPr>
            <w:r w:rsidRPr="005F36D5">
              <w:rPr>
                <w:rFonts w:eastAsia="Times New Roman"/>
                <w:szCs w:val="24"/>
                <w:lang w:val="en-US" w:eastAsia="fi-FI"/>
              </w:rPr>
              <w:t>DC_48E_n77A</w:t>
            </w:r>
            <w:r w:rsidRPr="008C15F4">
              <w:rPr>
                <w:rFonts w:eastAsia="Times New Roman"/>
                <w:szCs w:val="24"/>
                <w:vertAlign w:val="superscript"/>
                <w:lang w:val="en-US" w:eastAsia="fi-FI"/>
              </w:rPr>
              <w:t>3. 4. 9, 11</w:t>
            </w:r>
          </w:p>
        </w:tc>
        <w:tc>
          <w:tcPr>
            <w:tcW w:w="2280" w:type="dxa"/>
            <w:vAlign w:val="center"/>
          </w:tcPr>
          <w:p w14:paraId="05A1BC8D" w14:textId="77777777" w:rsidR="00DA782B" w:rsidRPr="00EF5447" w:rsidRDefault="00DA782B" w:rsidP="00832C1D">
            <w:pPr>
              <w:pStyle w:val="TAC"/>
              <w:rPr>
                <w:lang w:eastAsia="fi-FI"/>
              </w:rPr>
            </w:pPr>
            <w:r w:rsidRPr="008C15F4">
              <w:rPr>
                <w:rFonts w:eastAsia="Times New Roman"/>
                <w:szCs w:val="24"/>
                <w:lang w:val="en-US" w:eastAsia="fi-FI"/>
              </w:rPr>
              <w:t>N/A</w:t>
            </w:r>
          </w:p>
        </w:tc>
        <w:tc>
          <w:tcPr>
            <w:tcW w:w="2738" w:type="dxa"/>
            <w:shd w:val="clear" w:color="auto" w:fill="auto"/>
            <w:noWrap/>
            <w:vAlign w:val="center"/>
          </w:tcPr>
          <w:p w14:paraId="28CB2F50" w14:textId="77777777" w:rsidR="00DA782B" w:rsidRPr="00EF5447" w:rsidRDefault="00DA782B" w:rsidP="00832C1D">
            <w:pPr>
              <w:pStyle w:val="TAC"/>
            </w:pPr>
            <w:r w:rsidRPr="008C15F4">
              <w:rPr>
                <w:rFonts w:eastAsia="Times New Roman"/>
                <w:szCs w:val="24"/>
                <w:lang w:val="en-US" w:eastAsia="fi-FI"/>
              </w:rPr>
              <w:t>N/A</w:t>
            </w:r>
          </w:p>
        </w:tc>
        <w:tc>
          <w:tcPr>
            <w:tcW w:w="2738" w:type="dxa"/>
          </w:tcPr>
          <w:p w14:paraId="15E2CB7C" w14:textId="77777777" w:rsidR="00DA782B" w:rsidRPr="00EF5447" w:rsidRDefault="00DA782B" w:rsidP="00832C1D">
            <w:pPr>
              <w:pStyle w:val="TAC"/>
            </w:pPr>
          </w:p>
        </w:tc>
      </w:tr>
      <w:tr w:rsidR="00DA782B" w:rsidRPr="00EF5447" w14:paraId="5161A4FC" w14:textId="77777777" w:rsidTr="0029123A">
        <w:trPr>
          <w:trHeight w:val="187"/>
          <w:jc w:val="center"/>
        </w:trPr>
        <w:tc>
          <w:tcPr>
            <w:tcW w:w="2463" w:type="dxa"/>
            <w:shd w:val="clear" w:color="auto" w:fill="auto"/>
            <w:noWrap/>
          </w:tcPr>
          <w:p w14:paraId="2E5ACEA3" w14:textId="77777777" w:rsidR="00DA782B" w:rsidRDefault="00DA782B" w:rsidP="00832C1D">
            <w:pPr>
              <w:pStyle w:val="TAC"/>
              <w:rPr>
                <w:lang w:eastAsia="zh-TW"/>
              </w:rPr>
            </w:pPr>
            <w:r w:rsidRPr="00EF5447">
              <w:rPr>
                <w:lang w:eastAsia="fi-FI"/>
              </w:rPr>
              <w:t>DC_</w:t>
            </w:r>
            <w:r w:rsidRPr="00EF5447">
              <w:rPr>
                <w:lang w:eastAsia="zh-CN"/>
              </w:rPr>
              <w:t>66A_n2A</w:t>
            </w:r>
          </w:p>
          <w:p w14:paraId="6CB612C9" w14:textId="77777777" w:rsidR="00DA782B" w:rsidRDefault="00DA782B" w:rsidP="00832C1D">
            <w:pPr>
              <w:pStyle w:val="TAC"/>
              <w:rPr>
                <w:lang w:eastAsia="zh-CN"/>
              </w:rPr>
            </w:pPr>
            <w:r w:rsidRPr="00E062F1">
              <w:rPr>
                <w:lang w:eastAsia="fi-FI"/>
              </w:rPr>
              <w:t>DC_</w:t>
            </w:r>
            <w:r w:rsidRPr="00E062F1">
              <w:rPr>
                <w:lang w:eastAsia="zh-CN"/>
              </w:rPr>
              <w:t>66</w:t>
            </w:r>
            <w:r>
              <w:rPr>
                <w:lang w:eastAsia="zh-CN"/>
              </w:rPr>
              <w:t>B</w:t>
            </w:r>
            <w:r w:rsidRPr="00E062F1">
              <w:rPr>
                <w:lang w:eastAsia="zh-CN"/>
              </w:rPr>
              <w:t>_n2A</w:t>
            </w:r>
          </w:p>
          <w:p w14:paraId="1FFBA57A" w14:textId="77777777" w:rsidR="00DA782B" w:rsidRPr="00EF5447" w:rsidRDefault="00DA782B" w:rsidP="00832C1D">
            <w:pPr>
              <w:pStyle w:val="TAC"/>
              <w:rPr>
                <w:rFonts w:cs="Arial"/>
                <w:lang w:eastAsia="ja-JP"/>
              </w:rPr>
            </w:pPr>
            <w:r w:rsidRPr="00E062F1">
              <w:rPr>
                <w:lang w:eastAsia="fi-FI"/>
              </w:rPr>
              <w:t>DC_</w:t>
            </w:r>
            <w:r w:rsidRPr="00E062F1">
              <w:rPr>
                <w:lang w:eastAsia="zh-CN"/>
              </w:rPr>
              <w:t>66</w:t>
            </w:r>
            <w:r>
              <w:rPr>
                <w:lang w:eastAsia="zh-CN"/>
              </w:rPr>
              <w:t>C</w:t>
            </w:r>
            <w:r w:rsidRPr="00E062F1">
              <w:rPr>
                <w:lang w:eastAsia="zh-CN"/>
              </w:rPr>
              <w:t>_n2A</w:t>
            </w:r>
          </w:p>
        </w:tc>
        <w:tc>
          <w:tcPr>
            <w:tcW w:w="2280" w:type="dxa"/>
          </w:tcPr>
          <w:p w14:paraId="140807EC" w14:textId="77777777" w:rsidR="00DA782B" w:rsidRPr="00EF5447" w:rsidRDefault="00DA782B" w:rsidP="00832C1D">
            <w:pPr>
              <w:pStyle w:val="TAC"/>
              <w:rPr>
                <w:lang w:eastAsia="zh-CN"/>
              </w:rPr>
            </w:pPr>
            <w:r w:rsidRPr="00EF5447">
              <w:rPr>
                <w:lang w:eastAsia="fi-FI"/>
              </w:rPr>
              <w:t>DC_</w:t>
            </w:r>
            <w:r w:rsidRPr="00EF5447">
              <w:rPr>
                <w:lang w:eastAsia="zh-CN"/>
              </w:rPr>
              <w:t>66A_n2A</w:t>
            </w:r>
          </w:p>
        </w:tc>
        <w:tc>
          <w:tcPr>
            <w:tcW w:w="2738" w:type="dxa"/>
            <w:shd w:val="clear" w:color="auto" w:fill="auto"/>
            <w:noWrap/>
          </w:tcPr>
          <w:p w14:paraId="1324B0F8" w14:textId="77777777" w:rsidR="00DA782B" w:rsidRPr="00EF5447" w:rsidRDefault="00DA782B" w:rsidP="00832C1D">
            <w:pPr>
              <w:pStyle w:val="TAC"/>
              <w:rPr>
                <w:lang w:eastAsia="zh-CN"/>
              </w:rPr>
            </w:pPr>
            <w:r w:rsidRPr="00EF5447">
              <w:t>DC_</w:t>
            </w:r>
            <w:r w:rsidRPr="00EF5447">
              <w:rPr>
                <w:lang w:eastAsia="zh-CN"/>
              </w:rPr>
              <w:t>66_n2</w:t>
            </w:r>
          </w:p>
        </w:tc>
        <w:tc>
          <w:tcPr>
            <w:tcW w:w="2738" w:type="dxa"/>
          </w:tcPr>
          <w:p w14:paraId="01A5D178" w14:textId="77777777" w:rsidR="00DA782B" w:rsidRPr="00EF5447" w:rsidRDefault="00DA782B" w:rsidP="00832C1D">
            <w:pPr>
              <w:pStyle w:val="TAC"/>
            </w:pPr>
          </w:p>
        </w:tc>
      </w:tr>
      <w:tr w:rsidR="00DA782B" w:rsidRPr="00EF5447" w14:paraId="29B7B28F" w14:textId="77777777" w:rsidTr="0029123A">
        <w:trPr>
          <w:trHeight w:val="187"/>
          <w:jc w:val="center"/>
        </w:trPr>
        <w:tc>
          <w:tcPr>
            <w:tcW w:w="2463" w:type="dxa"/>
            <w:shd w:val="clear" w:color="auto" w:fill="auto"/>
            <w:noWrap/>
          </w:tcPr>
          <w:p w14:paraId="2A0340D3" w14:textId="77777777" w:rsidR="00DA782B" w:rsidRPr="00EF5447" w:rsidRDefault="00DA782B" w:rsidP="00832C1D">
            <w:pPr>
              <w:pStyle w:val="TAC"/>
              <w:rPr>
                <w:lang w:eastAsia="fi-FI"/>
              </w:rPr>
            </w:pPr>
            <w:r w:rsidRPr="00EF5447">
              <w:rPr>
                <w:lang w:eastAsia="fi-FI"/>
              </w:rPr>
              <w:t>DC_66A-</w:t>
            </w:r>
            <w:r w:rsidRPr="00EF5447">
              <w:rPr>
                <w:lang w:eastAsia="zh-CN"/>
              </w:rPr>
              <w:t>66A_n2A</w:t>
            </w:r>
          </w:p>
        </w:tc>
        <w:tc>
          <w:tcPr>
            <w:tcW w:w="2280" w:type="dxa"/>
          </w:tcPr>
          <w:p w14:paraId="59DAA575" w14:textId="77777777" w:rsidR="00DA782B" w:rsidRPr="00EF5447" w:rsidRDefault="00DA782B" w:rsidP="00832C1D">
            <w:pPr>
              <w:pStyle w:val="TAC"/>
              <w:rPr>
                <w:lang w:eastAsia="fi-FI"/>
              </w:rPr>
            </w:pPr>
            <w:r w:rsidRPr="00EF5447">
              <w:rPr>
                <w:lang w:eastAsia="fi-FI"/>
              </w:rPr>
              <w:t>DC_</w:t>
            </w:r>
            <w:r w:rsidRPr="00EF5447">
              <w:rPr>
                <w:lang w:eastAsia="zh-CN"/>
              </w:rPr>
              <w:t>66A_n2A</w:t>
            </w:r>
          </w:p>
        </w:tc>
        <w:tc>
          <w:tcPr>
            <w:tcW w:w="2738" w:type="dxa"/>
            <w:shd w:val="clear" w:color="auto" w:fill="auto"/>
            <w:noWrap/>
          </w:tcPr>
          <w:p w14:paraId="340A6C4C" w14:textId="77777777" w:rsidR="00DA782B" w:rsidRPr="00EF5447" w:rsidRDefault="00DA782B" w:rsidP="00832C1D">
            <w:pPr>
              <w:pStyle w:val="TAC"/>
            </w:pPr>
            <w:r w:rsidRPr="00EF5447">
              <w:t>DC_</w:t>
            </w:r>
            <w:r w:rsidRPr="00EF5447">
              <w:rPr>
                <w:lang w:eastAsia="zh-CN"/>
              </w:rPr>
              <w:t>66_n2</w:t>
            </w:r>
          </w:p>
        </w:tc>
        <w:tc>
          <w:tcPr>
            <w:tcW w:w="2738" w:type="dxa"/>
          </w:tcPr>
          <w:p w14:paraId="0EE95D94" w14:textId="77777777" w:rsidR="00DA782B" w:rsidRPr="00EF5447" w:rsidRDefault="00DA782B" w:rsidP="00832C1D">
            <w:pPr>
              <w:pStyle w:val="TAC"/>
            </w:pPr>
          </w:p>
        </w:tc>
      </w:tr>
      <w:tr w:rsidR="00DA782B" w:rsidRPr="00EF5447" w14:paraId="35E51B05" w14:textId="77777777" w:rsidTr="0029123A">
        <w:trPr>
          <w:trHeight w:val="187"/>
          <w:jc w:val="center"/>
        </w:trPr>
        <w:tc>
          <w:tcPr>
            <w:tcW w:w="2463" w:type="dxa"/>
            <w:shd w:val="clear" w:color="auto" w:fill="auto"/>
            <w:noWrap/>
          </w:tcPr>
          <w:p w14:paraId="0749EFD8" w14:textId="77777777" w:rsidR="00DA782B" w:rsidRPr="00EF5447" w:rsidRDefault="00DA782B" w:rsidP="00832C1D">
            <w:pPr>
              <w:pStyle w:val="TAC"/>
              <w:rPr>
                <w:lang w:eastAsia="fi-FI"/>
              </w:rPr>
            </w:pPr>
            <w:r>
              <w:rPr>
                <w:lang w:val="fr-FR" w:eastAsia="fi-FI"/>
              </w:rPr>
              <w:t>DC_66A-66A-66A_n2A</w:t>
            </w:r>
          </w:p>
        </w:tc>
        <w:tc>
          <w:tcPr>
            <w:tcW w:w="2280" w:type="dxa"/>
          </w:tcPr>
          <w:p w14:paraId="3A82E76B" w14:textId="77777777" w:rsidR="00DA782B" w:rsidRPr="00EF5447" w:rsidRDefault="00DA782B" w:rsidP="00832C1D">
            <w:pPr>
              <w:pStyle w:val="TAC"/>
              <w:rPr>
                <w:lang w:eastAsia="fi-FI"/>
              </w:rPr>
            </w:pPr>
            <w:r>
              <w:rPr>
                <w:lang w:val="fr-FR" w:eastAsia="fi-FI"/>
              </w:rPr>
              <w:t>DC_</w:t>
            </w:r>
            <w:r>
              <w:rPr>
                <w:lang w:val="fr-FR" w:eastAsia="zh-CN"/>
              </w:rPr>
              <w:t>66A_n2A</w:t>
            </w:r>
          </w:p>
        </w:tc>
        <w:tc>
          <w:tcPr>
            <w:tcW w:w="2738" w:type="dxa"/>
            <w:shd w:val="clear" w:color="auto" w:fill="auto"/>
            <w:noWrap/>
          </w:tcPr>
          <w:p w14:paraId="4AF4C551" w14:textId="77777777" w:rsidR="00DA782B" w:rsidRPr="00EF5447" w:rsidRDefault="00DA782B" w:rsidP="00832C1D">
            <w:pPr>
              <w:pStyle w:val="TAC"/>
            </w:pPr>
            <w:r>
              <w:rPr>
                <w:lang w:val="fr-FR"/>
              </w:rPr>
              <w:t>DC_</w:t>
            </w:r>
            <w:r>
              <w:rPr>
                <w:lang w:val="fr-FR" w:eastAsia="zh-CN"/>
              </w:rPr>
              <w:t>66_n2</w:t>
            </w:r>
          </w:p>
        </w:tc>
        <w:tc>
          <w:tcPr>
            <w:tcW w:w="2738" w:type="dxa"/>
          </w:tcPr>
          <w:p w14:paraId="2B429F46" w14:textId="77777777" w:rsidR="00DA782B" w:rsidRPr="00EF5447" w:rsidRDefault="00DA782B" w:rsidP="00832C1D">
            <w:pPr>
              <w:pStyle w:val="TAC"/>
            </w:pPr>
          </w:p>
        </w:tc>
      </w:tr>
      <w:tr w:rsidR="00DA782B" w:rsidRPr="00EF5447" w14:paraId="16F3614D" w14:textId="77777777" w:rsidTr="0029123A">
        <w:trPr>
          <w:trHeight w:val="187"/>
          <w:jc w:val="center"/>
        </w:trPr>
        <w:tc>
          <w:tcPr>
            <w:tcW w:w="2463" w:type="dxa"/>
            <w:shd w:val="clear" w:color="auto" w:fill="auto"/>
            <w:noWrap/>
          </w:tcPr>
          <w:p w14:paraId="314A5972" w14:textId="77777777" w:rsidR="00DA782B" w:rsidRPr="00EF5447" w:rsidRDefault="00DA782B" w:rsidP="00832C1D">
            <w:pPr>
              <w:pStyle w:val="TAC"/>
              <w:rPr>
                <w:lang w:eastAsia="zh-TW"/>
              </w:rPr>
            </w:pPr>
            <w:r w:rsidRPr="00EF5447">
              <w:rPr>
                <w:lang w:eastAsia="ja-JP"/>
              </w:rPr>
              <w:t>DC_66A_n5A</w:t>
            </w:r>
          </w:p>
          <w:p w14:paraId="0C5640F6" w14:textId="77777777" w:rsidR="00DA782B" w:rsidRPr="00EF5447" w:rsidRDefault="00DA782B" w:rsidP="00832C1D">
            <w:pPr>
              <w:pStyle w:val="TAC"/>
              <w:rPr>
                <w:rFonts w:cs="Arial"/>
                <w:szCs w:val="18"/>
                <w:lang w:eastAsia="zh-TW"/>
              </w:rPr>
            </w:pPr>
            <w:r w:rsidRPr="00EF5447">
              <w:rPr>
                <w:rFonts w:cs="Arial"/>
                <w:szCs w:val="18"/>
              </w:rPr>
              <w:t>DC_66B_n5A</w:t>
            </w:r>
          </w:p>
          <w:p w14:paraId="6406C8F9" w14:textId="77777777" w:rsidR="00DA782B" w:rsidRPr="00EF5447" w:rsidRDefault="00DA782B" w:rsidP="00832C1D">
            <w:pPr>
              <w:pStyle w:val="TAC"/>
              <w:rPr>
                <w:rFonts w:cs="Arial"/>
                <w:lang w:eastAsia="zh-TW"/>
              </w:rPr>
            </w:pPr>
            <w:r w:rsidRPr="00EF5447">
              <w:rPr>
                <w:rFonts w:cs="Arial"/>
                <w:szCs w:val="18"/>
              </w:rPr>
              <w:t>DC_66C_n5A</w:t>
            </w:r>
          </w:p>
        </w:tc>
        <w:tc>
          <w:tcPr>
            <w:tcW w:w="2280" w:type="dxa"/>
          </w:tcPr>
          <w:p w14:paraId="7358EDB8" w14:textId="77777777" w:rsidR="00DA782B" w:rsidRPr="00EF5447" w:rsidRDefault="00DA782B" w:rsidP="00832C1D">
            <w:pPr>
              <w:pStyle w:val="TAC"/>
              <w:rPr>
                <w:lang w:eastAsia="fi-FI"/>
              </w:rPr>
            </w:pPr>
            <w:r w:rsidRPr="00EF5447">
              <w:rPr>
                <w:lang w:eastAsia="ja-JP"/>
              </w:rPr>
              <w:t>DC_66A_n5A</w:t>
            </w:r>
          </w:p>
        </w:tc>
        <w:tc>
          <w:tcPr>
            <w:tcW w:w="2738" w:type="dxa"/>
            <w:shd w:val="clear" w:color="auto" w:fill="auto"/>
            <w:noWrap/>
          </w:tcPr>
          <w:p w14:paraId="35A48FF3" w14:textId="77777777" w:rsidR="00DA782B" w:rsidRPr="00EF5447" w:rsidRDefault="00DA782B" w:rsidP="00832C1D">
            <w:pPr>
              <w:pStyle w:val="TAC"/>
              <w:rPr>
                <w:lang w:eastAsia="fi-FI"/>
              </w:rPr>
            </w:pPr>
            <w:r w:rsidRPr="00EF5447">
              <w:rPr>
                <w:lang w:eastAsia="ja-JP"/>
              </w:rPr>
              <w:t>DC_66_n5</w:t>
            </w:r>
          </w:p>
        </w:tc>
        <w:tc>
          <w:tcPr>
            <w:tcW w:w="2738" w:type="dxa"/>
          </w:tcPr>
          <w:p w14:paraId="05332A88" w14:textId="77777777" w:rsidR="00DA782B" w:rsidRPr="00EF5447" w:rsidRDefault="00DA782B" w:rsidP="00832C1D">
            <w:pPr>
              <w:pStyle w:val="TAC"/>
              <w:rPr>
                <w:lang w:eastAsia="ja-JP"/>
              </w:rPr>
            </w:pPr>
          </w:p>
        </w:tc>
      </w:tr>
      <w:tr w:rsidR="00DA782B" w:rsidRPr="00EF5447" w14:paraId="0F93B03B" w14:textId="77777777" w:rsidTr="0029123A">
        <w:trPr>
          <w:trHeight w:val="187"/>
          <w:jc w:val="center"/>
        </w:trPr>
        <w:tc>
          <w:tcPr>
            <w:tcW w:w="2463" w:type="dxa"/>
            <w:shd w:val="clear" w:color="auto" w:fill="auto"/>
            <w:noWrap/>
          </w:tcPr>
          <w:p w14:paraId="11E87BCD" w14:textId="77777777" w:rsidR="00DA782B" w:rsidRPr="00EF5447" w:rsidRDefault="00DA782B" w:rsidP="00832C1D">
            <w:pPr>
              <w:pStyle w:val="TAC"/>
              <w:rPr>
                <w:lang w:eastAsia="ja-JP"/>
              </w:rPr>
            </w:pPr>
            <w:r w:rsidRPr="00EF5447">
              <w:rPr>
                <w:lang w:eastAsia="fi-FI"/>
              </w:rPr>
              <w:t>DC_66A-66A_n5A</w:t>
            </w:r>
          </w:p>
        </w:tc>
        <w:tc>
          <w:tcPr>
            <w:tcW w:w="2280" w:type="dxa"/>
          </w:tcPr>
          <w:p w14:paraId="1EE21D20" w14:textId="77777777" w:rsidR="00DA782B" w:rsidRPr="00EF5447" w:rsidRDefault="00DA782B" w:rsidP="00832C1D">
            <w:pPr>
              <w:pStyle w:val="TAC"/>
              <w:rPr>
                <w:lang w:eastAsia="ja-JP"/>
              </w:rPr>
            </w:pPr>
            <w:r w:rsidRPr="00EF5447">
              <w:rPr>
                <w:lang w:eastAsia="fi-FI"/>
              </w:rPr>
              <w:t>DC_66A_n5A</w:t>
            </w:r>
          </w:p>
        </w:tc>
        <w:tc>
          <w:tcPr>
            <w:tcW w:w="2738" w:type="dxa"/>
            <w:shd w:val="clear" w:color="auto" w:fill="auto"/>
            <w:noWrap/>
          </w:tcPr>
          <w:p w14:paraId="63840A32" w14:textId="77777777" w:rsidR="00DA782B" w:rsidRPr="00EF5447" w:rsidRDefault="00DA782B" w:rsidP="00832C1D">
            <w:pPr>
              <w:pStyle w:val="TAC"/>
              <w:rPr>
                <w:lang w:eastAsia="ja-JP"/>
              </w:rPr>
            </w:pPr>
            <w:r w:rsidRPr="00EF5447">
              <w:rPr>
                <w:lang w:eastAsia="ja-JP"/>
              </w:rPr>
              <w:t>DC_66_n5</w:t>
            </w:r>
          </w:p>
        </w:tc>
        <w:tc>
          <w:tcPr>
            <w:tcW w:w="2738" w:type="dxa"/>
          </w:tcPr>
          <w:p w14:paraId="5B881B7F" w14:textId="77777777" w:rsidR="00DA782B" w:rsidRPr="00EF5447" w:rsidRDefault="00DA782B" w:rsidP="00832C1D">
            <w:pPr>
              <w:pStyle w:val="TAC"/>
              <w:rPr>
                <w:lang w:eastAsia="ja-JP"/>
              </w:rPr>
            </w:pPr>
          </w:p>
        </w:tc>
      </w:tr>
      <w:tr w:rsidR="00DA782B" w:rsidRPr="00EF5447" w14:paraId="2EFBC776" w14:textId="77777777" w:rsidTr="0029123A">
        <w:trPr>
          <w:trHeight w:val="187"/>
          <w:jc w:val="center"/>
        </w:trPr>
        <w:tc>
          <w:tcPr>
            <w:tcW w:w="2463" w:type="dxa"/>
            <w:shd w:val="clear" w:color="auto" w:fill="auto"/>
            <w:noWrap/>
          </w:tcPr>
          <w:p w14:paraId="2FDC79C9" w14:textId="77777777" w:rsidR="00DA782B" w:rsidRPr="00EF5447" w:rsidRDefault="00DA782B" w:rsidP="00832C1D">
            <w:pPr>
              <w:pStyle w:val="TAC"/>
              <w:rPr>
                <w:lang w:eastAsia="fi-FI"/>
              </w:rPr>
            </w:pPr>
            <w:r>
              <w:rPr>
                <w:lang w:val="fr-FR" w:eastAsia="fi-FI"/>
              </w:rPr>
              <w:t>DC_66A-66A-66A_n5A</w:t>
            </w:r>
          </w:p>
        </w:tc>
        <w:tc>
          <w:tcPr>
            <w:tcW w:w="2280" w:type="dxa"/>
          </w:tcPr>
          <w:p w14:paraId="3838F042" w14:textId="77777777" w:rsidR="00DA782B" w:rsidRPr="00EF5447" w:rsidRDefault="00DA782B" w:rsidP="00832C1D">
            <w:pPr>
              <w:pStyle w:val="TAC"/>
              <w:rPr>
                <w:lang w:eastAsia="fi-FI"/>
              </w:rPr>
            </w:pPr>
            <w:r>
              <w:rPr>
                <w:lang w:val="fr-FR" w:eastAsia="fi-FI"/>
              </w:rPr>
              <w:t>DC_66A_n5A</w:t>
            </w:r>
          </w:p>
        </w:tc>
        <w:tc>
          <w:tcPr>
            <w:tcW w:w="2738" w:type="dxa"/>
            <w:shd w:val="clear" w:color="auto" w:fill="auto"/>
            <w:noWrap/>
          </w:tcPr>
          <w:p w14:paraId="7B65DE74" w14:textId="77777777" w:rsidR="00DA782B" w:rsidRPr="00EF5447" w:rsidRDefault="00DA782B" w:rsidP="00832C1D">
            <w:pPr>
              <w:pStyle w:val="TAC"/>
              <w:rPr>
                <w:lang w:eastAsia="ja-JP"/>
              </w:rPr>
            </w:pPr>
            <w:r>
              <w:rPr>
                <w:lang w:val="fr-FR" w:eastAsia="ja-JP"/>
              </w:rPr>
              <w:t>DC_66_n5</w:t>
            </w:r>
          </w:p>
        </w:tc>
        <w:tc>
          <w:tcPr>
            <w:tcW w:w="2738" w:type="dxa"/>
          </w:tcPr>
          <w:p w14:paraId="0E13F71D" w14:textId="77777777" w:rsidR="00DA782B" w:rsidRPr="00EF5447" w:rsidRDefault="00DA782B" w:rsidP="00832C1D">
            <w:pPr>
              <w:pStyle w:val="TAC"/>
              <w:rPr>
                <w:lang w:eastAsia="ja-JP"/>
              </w:rPr>
            </w:pPr>
          </w:p>
        </w:tc>
      </w:tr>
      <w:tr w:rsidR="00DA782B" w:rsidRPr="00EF5447" w14:paraId="7C08F838" w14:textId="77777777" w:rsidTr="0029123A">
        <w:trPr>
          <w:trHeight w:val="187"/>
          <w:jc w:val="center"/>
        </w:trPr>
        <w:tc>
          <w:tcPr>
            <w:tcW w:w="2463" w:type="dxa"/>
            <w:shd w:val="clear" w:color="auto" w:fill="auto"/>
            <w:noWrap/>
          </w:tcPr>
          <w:p w14:paraId="0C1FCEFD" w14:textId="77777777" w:rsidR="00DA782B" w:rsidRPr="00EF5447" w:rsidRDefault="00DA782B" w:rsidP="00832C1D">
            <w:pPr>
              <w:pStyle w:val="TAC"/>
              <w:rPr>
                <w:lang w:eastAsia="fi-FI"/>
              </w:rPr>
            </w:pPr>
            <w:r w:rsidRPr="00EF5447">
              <w:rPr>
                <w:rFonts w:cs="Arial"/>
                <w:lang w:eastAsia="zh-CN"/>
              </w:rPr>
              <w:t>DC_66A_n7A</w:t>
            </w:r>
          </w:p>
        </w:tc>
        <w:tc>
          <w:tcPr>
            <w:tcW w:w="2280" w:type="dxa"/>
          </w:tcPr>
          <w:p w14:paraId="3B548093" w14:textId="77777777" w:rsidR="00DA782B" w:rsidRPr="00EF5447" w:rsidRDefault="00DA782B" w:rsidP="00832C1D">
            <w:pPr>
              <w:pStyle w:val="TAC"/>
              <w:rPr>
                <w:lang w:eastAsia="fi-FI"/>
              </w:rPr>
            </w:pPr>
            <w:r w:rsidRPr="00EF5447">
              <w:rPr>
                <w:rFonts w:cs="Arial"/>
                <w:lang w:eastAsia="fi-FI"/>
              </w:rPr>
              <w:t>DC_66A_n</w:t>
            </w:r>
            <w:r w:rsidRPr="00EF5447">
              <w:rPr>
                <w:rFonts w:cs="Arial"/>
                <w:lang w:eastAsia="zh-CN"/>
              </w:rPr>
              <w:t>7</w:t>
            </w:r>
            <w:r w:rsidRPr="00EF5447">
              <w:rPr>
                <w:rFonts w:cs="Arial"/>
                <w:lang w:eastAsia="fi-FI"/>
              </w:rPr>
              <w:t>A</w:t>
            </w:r>
          </w:p>
        </w:tc>
        <w:tc>
          <w:tcPr>
            <w:tcW w:w="2738" w:type="dxa"/>
            <w:shd w:val="clear" w:color="auto" w:fill="auto"/>
            <w:noWrap/>
          </w:tcPr>
          <w:p w14:paraId="33D557E0" w14:textId="77777777" w:rsidR="00DA782B" w:rsidRPr="00EF5447" w:rsidRDefault="00DA782B" w:rsidP="00832C1D">
            <w:pPr>
              <w:pStyle w:val="TAC"/>
              <w:rPr>
                <w:lang w:eastAsia="ja-JP"/>
              </w:rPr>
            </w:pPr>
            <w:r w:rsidRPr="00EF5447">
              <w:rPr>
                <w:rFonts w:cs="Arial"/>
                <w:lang w:eastAsia="fi-FI"/>
              </w:rPr>
              <w:t>No</w:t>
            </w:r>
          </w:p>
        </w:tc>
        <w:tc>
          <w:tcPr>
            <w:tcW w:w="2738" w:type="dxa"/>
          </w:tcPr>
          <w:p w14:paraId="1A99095D" w14:textId="77777777" w:rsidR="00DA782B" w:rsidRPr="00EF5447" w:rsidRDefault="00DA782B" w:rsidP="00832C1D">
            <w:pPr>
              <w:pStyle w:val="TAC"/>
              <w:rPr>
                <w:rFonts w:cs="Arial"/>
                <w:lang w:eastAsia="fi-FI"/>
              </w:rPr>
            </w:pPr>
          </w:p>
        </w:tc>
      </w:tr>
      <w:tr w:rsidR="00DA782B" w:rsidRPr="00EF5447" w14:paraId="4B5E9432" w14:textId="77777777" w:rsidTr="0029123A">
        <w:trPr>
          <w:trHeight w:val="187"/>
          <w:jc w:val="center"/>
        </w:trPr>
        <w:tc>
          <w:tcPr>
            <w:tcW w:w="2463" w:type="dxa"/>
            <w:shd w:val="clear" w:color="auto" w:fill="auto"/>
            <w:noWrap/>
          </w:tcPr>
          <w:p w14:paraId="7F276876" w14:textId="77777777" w:rsidR="00DA782B" w:rsidRPr="00EF5447" w:rsidRDefault="00DA782B" w:rsidP="00832C1D">
            <w:pPr>
              <w:pStyle w:val="TAC"/>
              <w:rPr>
                <w:rFonts w:cs="Arial"/>
                <w:lang w:eastAsia="zh-CN"/>
              </w:rPr>
            </w:pPr>
            <w:r>
              <w:rPr>
                <w:rFonts w:cs="Arial"/>
                <w:lang w:val="fr-FR" w:eastAsia="zh-CN"/>
              </w:rPr>
              <w:t>DC_66A_n7(2A)</w:t>
            </w:r>
          </w:p>
        </w:tc>
        <w:tc>
          <w:tcPr>
            <w:tcW w:w="2280" w:type="dxa"/>
          </w:tcPr>
          <w:p w14:paraId="25DF7B44" w14:textId="77777777" w:rsidR="00DA782B" w:rsidRPr="00EF5447" w:rsidRDefault="00DA782B" w:rsidP="00832C1D">
            <w:pPr>
              <w:pStyle w:val="TAC"/>
              <w:rPr>
                <w:rFonts w:cs="Arial"/>
                <w:lang w:eastAsia="fi-FI"/>
              </w:rPr>
            </w:pPr>
            <w:r>
              <w:rPr>
                <w:rFonts w:cs="Arial"/>
                <w:lang w:val="fr-FR" w:eastAsia="fi-FI"/>
              </w:rPr>
              <w:t>DC_66A_n</w:t>
            </w:r>
            <w:r>
              <w:rPr>
                <w:rFonts w:cs="Arial"/>
                <w:lang w:val="fr-FR" w:eastAsia="zh-CN"/>
              </w:rPr>
              <w:t>7</w:t>
            </w:r>
            <w:r>
              <w:rPr>
                <w:rFonts w:cs="Arial"/>
                <w:lang w:val="fr-FR" w:eastAsia="fi-FI"/>
              </w:rPr>
              <w:t>A</w:t>
            </w:r>
          </w:p>
        </w:tc>
        <w:tc>
          <w:tcPr>
            <w:tcW w:w="2738" w:type="dxa"/>
            <w:shd w:val="clear" w:color="auto" w:fill="auto"/>
            <w:noWrap/>
          </w:tcPr>
          <w:p w14:paraId="0988B80C" w14:textId="77777777" w:rsidR="00DA782B" w:rsidRPr="00EF5447" w:rsidRDefault="00DA782B" w:rsidP="00832C1D">
            <w:pPr>
              <w:pStyle w:val="TAC"/>
              <w:rPr>
                <w:rFonts w:cs="Arial"/>
                <w:lang w:eastAsia="fi-FI"/>
              </w:rPr>
            </w:pPr>
            <w:r>
              <w:rPr>
                <w:rFonts w:cs="Arial"/>
                <w:lang w:val="fr-FR" w:eastAsia="fi-FI"/>
              </w:rPr>
              <w:t>No</w:t>
            </w:r>
          </w:p>
        </w:tc>
        <w:tc>
          <w:tcPr>
            <w:tcW w:w="2738" w:type="dxa"/>
          </w:tcPr>
          <w:p w14:paraId="5D095DC1" w14:textId="77777777" w:rsidR="00DA782B" w:rsidRPr="00EF5447" w:rsidRDefault="00DA782B" w:rsidP="00832C1D">
            <w:pPr>
              <w:pStyle w:val="TAC"/>
              <w:rPr>
                <w:rFonts w:cs="Arial"/>
                <w:lang w:eastAsia="fi-FI"/>
              </w:rPr>
            </w:pPr>
          </w:p>
        </w:tc>
      </w:tr>
      <w:tr w:rsidR="00DA782B" w:rsidRPr="00EF5447" w14:paraId="7EAFC858" w14:textId="77777777" w:rsidTr="0029123A">
        <w:trPr>
          <w:trHeight w:val="187"/>
          <w:jc w:val="center"/>
        </w:trPr>
        <w:tc>
          <w:tcPr>
            <w:tcW w:w="2463" w:type="dxa"/>
            <w:shd w:val="clear" w:color="auto" w:fill="auto"/>
            <w:noWrap/>
          </w:tcPr>
          <w:p w14:paraId="06682F43" w14:textId="77777777" w:rsidR="00DA782B" w:rsidRPr="00EF5447" w:rsidRDefault="00DA782B" w:rsidP="00832C1D">
            <w:pPr>
              <w:pStyle w:val="TAC"/>
              <w:rPr>
                <w:rFonts w:cs="Arial"/>
                <w:lang w:eastAsia="zh-CN"/>
              </w:rPr>
            </w:pPr>
            <w:r>
              <w:rPr>
                <w:rFonts w:cs="Arial"/>
                <w:lang w:val="fr-FR" w:eastAsia="zh-CN"/>
              </w:rPr>
              <w:t>DC_66A-66A_n7A</w:t>
            </w:r>
          </w:p>
        </w:tc>
        <w:tc>
          <w:tcPr>
            <w:tcW w:w="2280" w:type="dxa"/>
          </w:tcPr>
          <w:p w14:paraId="65E9E2CC" w14:textId="77777777" w:rsidR="00DA782B" w:rsidRPr="00EF5447" w:rsidRDefault="00DA782B" w:rsidP="00832C1D">
            <w:pPr>
              <w:pStyle w:val="TAC"/>
              <w:rPr>
                <w:rFonts w:cs="Arial"/>
                <w:lang w:eastAsia="fi-FI"/>
              </w:rPr>
            </w:pPr>
            <w:r>
              <w:rPr>
                <w:rFonts w:cs="Arial"/>
                <w:lang w:val="fr-FR" w:eastAsia="fi-FI"/>
              </w:rPr>
              <w:t>DC_66A_n</w:t>
            </w:r>
            <w:r>
              <w:rPr>
                <w:rFonts w:cs="Arial"/>
                <w:lang w:val="fr-FR" w:eastAsia="zh-CN"/>
              </w:rPr>
              <w:t>7</w:t>
            </w:r>
            <w:r>
              <w:rPr>
                <w:rFonts w:cs="Arial"/>
                <w:lang w:val="fr-FR" w:eastAsia="fi-FI"/>
              </w:rPr>
              <w:t>A</w:t>
            </w:r>
          </w:p>
        </w:tc>
        <w:tc>
          <w:tcPr>
            <w:tcW w:w="2738" w:type="dxa"/>
            <w:shd w:val="clear" w:color="auto" w:fill="auto"/>
            <w:noWrap/>
          </w:tcPr>
          <w:p w14:paraId="58AE948F" w14:textId="77777777" w:rsidR="00DA782B" w:rsidRPr="00EF5447" w:rsidRDefault="00DA782B" w:rsidP="00832C1D">
            <w:pPr>
              <w:pStyle w:val="TAC"/>
              <w:rPr>
                <w:rFonts w:cs="Arial"/>
                <w:lang w:eastAsia="fi-FI"/>
              </w:rPr>
            </w:pPr>
            <w:r>
              <w:rPr>
                <w:rFonts w:cs="Arial"/>
                <w:lang w:val="fr-FR" w:eastAsia="fi-FI"/>
              </w:rPr>
              <w:t>No</w:t>
            </w:r>
          </w:p>
        </w:tc>
        <w:tc>
          <w:tcPr>
            <w:tcW w:w="2738" w:type="dxa"/>
          </w:tcPr>
          <w:p w14:paraId="3C8613BB" w14:textId="77777777" w:rsidR="00DA782B" w:rsidRPr="00EF5447" w:rsidRDefault="00DA782B" w:rsidP="00832C1D">
            <w:pPr>
              <w:pStyle w:val="TAC"/>
              <w:rPr>
                <w:rFonts w:cs="Arial"/>
                <w:lang w:eastAsia="fi-FI"/>
              </w:rPr>
            </w:pPr>
          </w:p>
        </w:tc>
      </w:tr>
      <w:tr w:rsidR="00DA782B" w:rsidRPr="00EF5447" w14:paraId="10542F8D" w14:textId="77777777" w:rsidTr="0029123A">
        <w:trPr>
          <w:trHeight w:val="187"/>
          <w:jc w:val="center"/>
        </w:trPr>
        <w:tc>
          <w:tcPr>
            <w:tcW w:w="2463" w:type="dxa"/>
            <w:shd w:val="clear" w:color="auto" w:fill="auto"/>
            <w:noWrap/>
          </w:tcPr>
          <w:p w14:paraId="38A5C8E3" w14:textId="77777777" w:rsidR="00DA782B" w:rsidRPr="00EF5447" w:rsidRDefault="00DA782B" w:rsidP="00832C1D">
            <w:pPr>
              <w:pStyle w:val="TAC"/>
              <w:rPr>
                <w:rFonts w:cs="Arial"/>
                <w:lang w:eastAsia="zh-CN"/>
              </w:rPr>
            </w:pPr>
            <w:r>
              <w:rPr>
                <w:rFonts w:cs="Arial"/>
                <w:lang w:val="fr-FR" w:eastAsia="zh-CN"/>
              </w:rPr>
              <w:t>DC_66A-66A_n7(2A)</w:t>
            </w:r>
          </w:p>
        </w:tc>
        <w:tc>
          <w:tcPr>
            <w:tcW w:w="2280" w:type="dxa"/>
          </w:tcPr>
          <w:p w14:paraId="4B187C1D" w14:textId="77777777" w:rsidR="00DA782B" w:rsidRPr="00EF5447" w:rsidRDefault="00DA782B" w:rsidP="00832C1D">
            <w:pPr>
              <w:pStyle w:val="TAC"/>
              <w:rPr>
                <w:rFonts w:cs="Arial"/>
                <w:lang w:eastAsia="fi-FI"/>
              </w:rPr>
            </w:pPr>
            <w:r>
              <w:rPr>
                <w:rFonts w:cs="Arial"/>
                <w:lang w:val="fr-FR" w:eastAsia="fi-FI"/>
              </w:rPr>
              <w:t>DC_66A_n</w:t>
            </w:r>
            <w:r>
              <w:rPr>
                <w:rFonts w:cs="Arial"/>
                <w:lang w:val="fr-FR" w:eastAsia="zh-CN"/>
              </w:rPr>
              <w:t>7</w:t>
            </w:r>
            <w:r>
              <w:rPr>
                <w:rFonts w:cs="Arial"/>
                <w:lang w:val="fr-FR" w:eastAsia="fi-FI"/>
              </w:rPr>
              <w:t>A</w:t>
            </w:r>
          </w:p>
        </w:tc>
        <w:tc>
          <w:tcPr>
            <w:tcW w:w="2738" w:type="dxa"/>
            <w:shd w:val="clear" w:color="auto" w:fill="auto"/>
            <w:noWrap/>
          </w:tcPr>
          <w:p w14:paraId="055E419A" w14:textId="77777777" w:rsidR="00DA782B" w:rsidRPr="00EF5447" w:rsidRDefault="00DA782B" w:rsidP="00832C1D">
            <w:pPr>
              <w:pStyle w:val="TAC"/>
              <w:rPr>
                <w:rFonts w:cs="Arial"/>
                <w:lang w:eastAsia="fi-FI"/>
              </w:rPr>
            </w:pPr>
            <w:r>
              <w:rPr>
                <w:rFonts w:cs="Arial"/>
                <w:lang w:val="fr-FR" w:eastAsia="fi-FI"/>
              </w:rPr>
              <w:t>No</w:t>
            </w:r>
          </w:p>
        </w:tc>
        <w:tc>
          <w:tcPr>
            <w:tcW w:w="2738" w:type="dxa"/>
          </w:tcPr>
          <w:p w14:paraId="0C0754FD" w14:textId="77777777" w:rsidR="00DA782B" w:rsidRPr="00EF5447" w:rsidRDefault="00DA782B" w:rsidP="00832C1D">
            <w:pPr>
              <w:pStyle w:val="TAC"/>
              <w:rPr>
                <w:rFonts w:cs="Arial"/>
                <w:lang w:eastAsia="fi-FI"/>
              </w:rPr>
            </w:pPr>
          </w:p>
        </w:tc>
      </w:tr>
      <w:tr w:rsidR="00DA782B" w:rsidRPr="00EF5447" w14:paraId="0B8CF6FA" w14:textId="77777777" w:rsidTr="0029123A">
        <w:trPr>
          <w:trHeight w:val="187"/>
          <w:jc w:val="center"/>
        </w:trPr>
        <w:tc>
          <w:tcPr>
            <w:tcW w:w="2463" w:type="dxa"/>
            <w:shd w:val="clear" w:color="auto" w:fill="auto"/>
            <w:noWrap/>
          </w:tcPr>
          <w:p w14:paraId="08B0EC33" w14:textId="77777777" w:rsidR="00DA782B" w:rsidRPr="00EF5447" w:rsidRDefault="00DA782B" w:rsidP="00832C1D">
            <w:pPr>
              <w:pStyle w:val="TAC"/>
              <w:rPr>
                <w:lang w:eastAsia="zh-CN"/>
              </w:rPr>
            </w:pPr>
            <w:r w:rsidRPr="00EF5447">
              <w:rPr>
                <w:lang w:eastAsia="zh-TW"/>
              </w:rPr>
              <w:t>DC_66A_n12A</w:t>
            </w:r>
          </w:p>
        </w:tc>
        <w:tc>
          <w:tcPr>
            <w:tcW w:w="2280" w:type="dxa"/>
          </w:tcPr>
          <w:p w14:paraId="066207F2" w14:textId="77777777" w:rsidR="00DA782B" w:rsidRPr="00EF5447" w:rsidRDefault="00DA782B" w:rsidP="00832C1D">
            <w:pPr>
              <w:pStyle w:val="TAC"/>
              <w:rPr>
                <w:lang w:eastAsia="fi-FI"/>
              </w:rPr>
            </w:pPr>
            <w:r w:rsidRPr="00EF5447">
              <w:rPr>
                <w:lang w:eastAsia="fi-FI"/>
              </w:rPr>
              <w:t>DC_66A_n12A</w:t>
            </w:r>
          </w:p>
        </w:tc>
        <w:tc>
          <w:tcPr>
            <w:tcW w:w="2738" w:type="dxa"/>
            <w:shd w:val="clear" w:color="auto" w:fill="auto"/>
            <w:noWrap/>
          </w:tcPr>
          <w:p w14:paraId="79D770DA" w14:textId="77777777" w:rsidR="00DA782B" w:rsidRPr="00EF5447" w:rsidRDefault="00DA782B" w:rsidP="00832C1D">
            <w:pPr>
              <w:pStyle w:val="TAC"/>
              <w:rPr>
                <w:lang w:eastAsia="fi-FI"/>
              </w:rPr>
            </w:pPr>
            <w:r w:rsidRPr="00EF5447">
              <w:rPr>
                <w:lang w:eastAsia="zh-TW"/>
              </w:rPr>
              <w:t>No</w:t>
            </w:r>
          </w:p>
        </w:tc>
        <w:tc>
          <w:tcPr>
            <w:tcW w:w="2738" w:type="dxa"/>
          </w:tcPr>
          <w:p w14:paraId="59116643" w14:textId="77777777" w:rsidR="00DA782B" w:rsidRPr="00EF5447" w:rsidRDefault="00DA782B" w:rsidP="00832C1D">
            <w:pPr>
              <w:pStyle w:val="TAC"/>
              <w:rPr>
                <w:lang w:eastAsia="zh-TW"/>
              </w:rPr>
            </w:pPr>
          </w:p>
        </w:tc>
      </w:tr>
      <w:tr w:rsidR="00DA782B" w:rsidRPr="00EF5447" w14:paraId="7386AB9A" w14:textId="77777777" w:rsidTr="0029123A">
        <w:trPr>
          <w:trHeight w:val="187"/>
          <w:jc w:val="center"/>
        </w:trPr>
        <w:tc>
          <w:tcPr>
            <w:tcW w:w="2463" w:type="dxa"/>
            <w:shd w:val="clear" w:color="auto" w:fill="auto"/>
            <w:noWrap/>
          </w:tcPr>
          <w:p w14:paraId="39EB981B" w14:textId="77777777" w:rsidR="00DA782B" w:rsidRPr="00EF5447" w:rsidRDefault="00DA782B" w:rsidP="00832C1D">
            <w:pPr>
              <w:pStyle w:val="TAC"/>
              <w:rPr>
                <w:lang w:eastAsia="ja-JP"/>
              </w:rPr>
            </w:pPr>
            <w:r w:rsidRPr="00EF5447">
              <w:rPr>
                <w:lang w:eastAsia="fi-FI"/>
              </w:rPr>
              <w:t>DC_66A_n25A</w:t>
            </w:r>
          </w:p>
        </w:tc>
        <w:tc>
          <w:tcPr>
            <w:tcW w:w="2280" w:type="dxa"/>
          </w:tcPr>
          <w:p w14:paraId="1E3721FF" w14:textId="77777777" w:rsidR="00DA782B" w:rsidRPr="00EF5447" w:rsidRDefault="00DA782B" w:rsidP="00832C1D">
            <w:pPr>
              <w:pStyle w:val="TAC"/>
              <w:rPr>
                <w:lang w:eastAsia="ja-JP"/>
              </w:rPr>
            </w:pPr>
            <w:r w:rsidRPr="00EF5447">
              <w:rPr>
                <w:lang w:eastAsia="fi-FI"/>
              </w:rPr>
              <w:t>DC_66A_n25A</w:t>
            </w:r>
          </w:p>
        </w:tc>
        <w:tc>
          <w:tcPr>
            <w:tcW w:w="2738" w:type="dxa"/>
            <w:shd w:val="clear" w:color="auto" w:fill="auto"/>
            <w:noWrap/>
          </w:tcPr>
          <w:p w14:paraId="441FF37A" w14:textId="77777777" w:rsidR="00DA782B" w:rsidRPr="00EF5447" w:rsidRDefault="00DA782B" w:rsidP="00832C1D">
            <w:pPr>
              <w:pStyle w:val="TAC"/>
              <w:rPr>
                <w:lang w:eastAsia="ja-JP"/>
              </w:rPr>
            </w:pPr>
            <w:r w:rsidRPr="00EF5447">
              <w:t>DC_66_n25</w:t>
            </w:r>
          </w:p>
        </w:tc>
        <w:tc>
          <w:tcPr>
            <w:tcW w:w="2738" w:type="dxa"/>
          </w:tcPr>
          <w:p w14:paraId="18CC5FDF" w14:textId="77777777" w:rsidR="00DA782B" w:rsidRPr="00EF5447" w:rsidRDefault="00DA782B" w:rsidP="00832C1D">
            <w:pPr>
              <w:pStyle w:val="TAC"/>
            </w:pPr>
          </w:p>
        </w:tc>
      </w:tr>
      <w:tr w:rsidR="00DA782B" w:rsidRPr="00EF5447" w14:paraId="60C6DA5F" w14:textId="77777777" w:rsidTr="0029123A">
        <w:trPr>
          <w:trHeight w:val="187"/>
          <w:jc w:val="center"/>
        </w:trPr>
        <w:tc>
          <w:tcPr>
            <w:tcW w:w="2463" w:type="dxa"/>
            <w:shd w:val="clear" w:color="auto" w:fill="auto"/>
            <w:noWrap/>
          </w:tcPr>
          <w:p w14:paraId="107218A0" w14:textId="77777777" w:rsidR="00DA782B" w:rsidRPr="00EF5447" w:rsidRDefault="00DA782B" w:rsidP="00832C1D">
            <w:pPr>
              <w:pStyle w:val="TAC"/>
              <w:rPr>
                <w:lang w:eastAsia="fi-FI"/>
              </w:rPr>
            </w:pPr>
            <w:r w:rsidRPr="00EF5447">
              <w:t>DC_66A_n28A</w:t>
            </w:r>
          </w:p>
        </w:tc>
        <w:tc>
          <w:tcPr>
            <w:tcW w:w="2280" w:type="dxa"/>
          </w:tcPr>
          <w:p w14:paraId="04277856" w14:textId="77777777" w:rsidR="00DA782B" w:rsidRPr="00EF5447" w:rsidRDefault="00DA782B" w:rsidP="00832C1D">
            <w:pPr>
              <w:pStyle w:val="TAC"/>
              <w:rPr>
                <w:lang w:eastAsia="fi-FI"/>
              </w:rPr>
            </w:pPr>
            <w:r w:rsidRPr="00EF5447">
              <w:t>DC_66A_n28A</w:t>
            </w:r>
          </w:p>
        </w:tc>
        <w:tc>
          <w:tcPr>
            <w:tcW w:w="2738" w:type="dxa"/>
            <w:shd w:val="clear" w:color="auto" w:fill="auto"/>
            <w:noWrap/>
          </w:tcPr>
          <w:p w14:paraId="79403648" w14:textId="77777777" w:rsidR="00DA782B" w:rsidRPr="00EF5447" w:rsidRDefault="00DA782B" w:rsidP="00832C1D">
            <w:pPr>
              <w:pStyle w:val="TAC"/>
            </w:pPr>
            <w:r w:rsidRPr="00EF5447">
              <w:t>No</w:t>
            </w:r>
          </w:p>
        </w:tc>
        <w:tc>
          <w:tcPr>
            <w:tcW w:w="2738" w:type="dxa"/>
          </w:tcPr>
          <w:p w14:paraId="2F6F6D74" w14:textId="77777777" w:rsidR="00DA782B" w:rsidRPr="00EF5447" w:rsidDel="00D24888" w:rsidRDefault="00DA782B" w:rsidP="00832C1D">
            <w:pPr>
              <w:pStyle w:val="TAC"/>
              <w:rPr>
                <w:lang w:eastAsia="zh-CN"/>
              </w:rPr>
            </w:pPr>
          </w:p>
        </w:tc>
      </w:tr>
      <w:tr w:rsidR="00DA782B" w:rsidRPr="00EF5447" w14:paraId="543446A3" w14:textId="77777777" w:rsidTr="0029123A">
        <w:trPr>
          <w:trHeight w:val="187"/>
          <w:jc w:val="center"/>
        </w:trPr>
        <w:tc>
          <w:tcPr>
            <w:tcW w:w="2463" w:type="dxa"/>
            <w:shd w:val="clear" w:color="auto" w:fill="auto"/>
            <w:noWrap/>
          </w:tcPr>
          <w:p w14:paraId="47B4698B" w14:textId="77777777" w:rsidR="00DA782B" w:rsidRPr="00EF5447" w:rsidRDefault="00DA782B" w:rsidP="00832C1D">
            <w:pPr>
              <w:pStyle w:val="TAC"/>
              <w:rPr>
                <w:rFonts w:cs="Arial"/>
                <w:lang w:eastAsia="zh-CN"/>
              </w:rPr>
            </w:pPr>
            <w:r w:rsidRPr="00E64DDE">
              <w:t>DC_66A_n30A</w:t>
            </w:r>
          </w:p>
        </w:tc>
        <w:tc>
          <w:tcPr>
            <w:tcW w:w="2280" w:type="dxa"/>
          </w:tcPr>
          <w:p w14:paraId="6F41DD13" w14:textId="77777777" w:rsidR="00DA782B" w:rsidRPr="00EF5447" w:rsidRDefault="00DA782B" w:rsidP="00832C1D">
            <w:pPr>
              <w:pStyle w:val="TAC"/>
              <w:rPr>
                <w:rFonts w:cs="Arial"/>
                <w:lang w:eastAsia="fi-FI"/>
              </w:rPr>
            </w:pPr>
            <w:r w:rsidRPr="00E64DDE">
              <w:t>DC_66A_n30A</w:t>
            </w:r>
          </w:p>
        </w:tc>
        <w:tc>
          <w:tcPr>
            <w:tcW w:w="2738" w:type="dxa"/>
            <w:shd w:val="clear" w:color="auto" w:fill="auto"/>
            <w:noWrap/>
          </w:tcPr>
          <w:p w14:paraId="4CCB0B1A" w14:textId="77777777" w:rsidR="00DA782B" w:rsidRPr="00EF5447" w:rsidRDefault="00DA782B" w:rsidP="00832C1D">
            <w:pPr>
              <w:pStyle w:val="TAC"/>
              <w:rPr>
                <w:rFonts w:cs="Arial"/>
                <w:lang w:eastAsia="fi-FI"/>
              </w:rPr>
            </w:pPr>
            <w:r w:rsidRPr="00E64DDE">
              <w:t>No</w:t>
            </w:r>
          </w:p>
        </w:tc>
        <w:tc>
          <w:tcPr>
            <w:tcW w:w="2738" w:type="dxa"/>
          </w:tcPr>
          <w:p w14:paraId="2475BF2F" w14:textId="77777777" w:rsidR="00DA782B" w:rsidRPr="00EF5447" w:rsidRDefault="00DA782B" w:rsidP="00832C1D">
            <w:pPr>
              <w:pStyle w:val="TAC"/>
              <w:rPr>
                <w:rFonts w:cs="Arial"/>
                <w:lang w:eastAsia="fi-FI"/>
              </w:rPr>
            </w:pPr>
          </w:p>
        </w:tc>
      </w:tr>
      <w:tr w:rsidR="001621A3" w:rsidRPr="00EF5447" w14:paraId="66A35477" w14:textId="77777777" w:rsidTr="0029123A">
        <w:trPr>
          <w:trHeight w:val="187"/>
          <w:jc w:val="center"/>
        </w:trPr>
        <w:tc>
          <w:tcPr>
            <w:tcW w:w="2463" w:type="dxa"/>
            <w:shd w:val="clear" w:color="auto" w:fill="auto"/>
            <w:noWrap/>
          </w:tcPr>
          <w:p w14:paraId="7373A950" w14:textId="308D1BA5" w:rsidR="001621A3" w:rsidRPr="00EF5447" w:rsidRDefault="001621A3" w:rsidP="001621A3">
            <w:pPr>
              <w:pStyle w:val="TAC"/>
              <w:rPr>
                <w:rFonts w:cs="Arial"/>
                <w:lang w:eastAsia="zh-CN"/>
              </w:rPr>
            </w:pPr>
            <w:r>
              <w:rPr>
                <w:lang w:val="fr-FR"/>
              </w:rPr>
              <w:t>DC_66A-66A_n30A</w:t>
            </w:r>
          </w:p>
        </w:tc>
        <w:tc>
          <w:tcPr>
            <w:tcW w:w="2280" w:type="dxa"/>
          </w:tcPr>
          <w:p w14:paraId="3733639D" w14:textId="6BAB73F5" w:rsidR="001621A3" w:rsidRPr="00EF5447" w:rsidRDefault="001621A3" w:rsidP="001621A3">
            <w:pPr>
              <w:pStyle w:val="TAC"/>
              <w:rPr>
                <w:rFonts w:cs="Arial"/>
                <w:lang w:eastAsia="fi-FI"/>
              </w:rPr>
            </w:pPr>
            <w:r>
              <w:rPr>
                <w:rFonts w:cs="Arial"/>
                <w:lang w:val="fr-FR" w:eastAsia="fi-FI"/>
              </w:rPr>
              <w:t>DC_66A_n30A</w:t>
            </w:r>
          </w:p>
        </w:tc>
        <w:tc>
          <w:tcPr>
            <w:tcW w:w="2738" w:type="dxa"/>
            <w:shd w:val="clear" w:color="auto" w:fill="auto"/>
            <w:noWrap/>
          </w:tcPr>
          <w:p w14:paraId="49815A1F" w14:textId="7CAFC093" w:rsidR="001621A3" w:rsidRPr="00EF5447" w:rsidRDefault="001621A3" w:rsidP="001621A3">
            <w:pPr>
              <w:pStyle w:val="TAC"/>
              <w:rPr>
                <w:rFonts w:cs="Arial"/>
                <w:lang w:eastAsia="fi-FI"/>
              </w:rPr>
            </w:pPr>
            <w:r>
              <w:rPr>
                <w:rFonts w:cs="Arial"/>
                <w:lang w:val="fr-FR" w:eastAsia="fi-FI"/>
              </w:rPr>
              <w:t>No</w:t>
            </w:r>
          </w:p>
        </w:tc>
        <w:tc>
          <w:tcPr>
            <w:tcW w:w="2738" w:type="dxa"/>
          </w:tcPr>
          <w:p w14:paraId="026B3A2C" w14:textId="77777777" w:rsidR="001621A3" w:rsidRPr="00EF5447" w:rsidRDefault="001621A3" w:rsidP="001621A3">
            <w:pPr>
              <w:pStyle w:val="TAC"/>
              <w:rPr>
                <w:rFonts w:cs="Arial"/>
                <w:lang w:eastAsia="fi-FI"/>
              </w:rPr>
            </w:pPr>
          </w:p>
        </w:tc>
      </w:tr>
      <w:tr w:rsidR="00DA782B" w:rsidRPr="00EF5447" w14:paraId="32D6CF1A" w14:textId="77777777" w:rsidTr="0029123A">
        <w:trPr>
          <w:trHeight w:val="187"/>
          <w:jc w:val="center"/>
        </w:trPr>
        <w:tc>
          <w:tcPr>
            <w:tcW w:w="2463" w:type="dxa"/>
            <w:shd w:val="clear" w:color="auto" w:fill="auto"/>
            <w:noWrap/>
          </w:tcPr>
          <w:p w14:paraId="7486CFE0" w14:textId="77777777" w:rsidR="00DA782B" w:rsidRPr="00EF5447" w:rsidRDefault="00DA782B" w:rsidP="00832C1D">
            <w:pPr>
              <w:pStyle w:val="TAC"/>
              <w:rPr>
                <w:lang w:eastAsia="fi-FI"/>
              </w:rPr>
            </w:pPr>
            <w:r w:rsidRPr="00EF5447">
              <w:rPr>
                <w:rFonts w:cs="Arial"/>
                <w:lang w:eastAsia="zh-CN"/>
              </w:rPr>
              <w:t>DC_66A_n38A</w:t>
            </w:r>
          </w:p>
        </w:tc>
        <w:tc>
          <w:tcPr>
            <w:tcW w:w="2280" w:type="dxa"/>
          </w:tcPr>
          <w:p w14:paraId="72E1BD75" w14:textId="77777777" w:rsidR="00DA782B" w:rsidRPr="00EF5447" w:rsidRDefault="00DA782B" w:rsidP="00832C1D">
            <w:pPr>
              <w:pStyle w:val="TAC"/>
              <w:rPr>
                <w:lang w:eastAsia="fi-FI"/>
              </w:rPr>
            </w:pPr>
            <w:r w:rsidRPr="00EF5447">
              <w:rPr>
                <w:rFonts w:cs="Arial"/>
                <w:lang w:eastAsia="fi-FI"/>
              </w:rPr>
              <w:t>DC_66A_n38A</w:t>
            </w:r>
          </w:p>
        </w:tc>
        <w:tc>
          <w:tcPr>
            <w:tcW w:w="2738" w:type="dxa"/>
            <w:shd w:val="clear" w:color="auto" w:fill="auto"/>
            <w:noWrap/>
          </w:tcPr>
          <w:p w14:paraId="592E1FB9" w14:textId="77777777" w:rsidR="00DA782B" w:rsidRPr="00EF5447" w:rsidRDefault="00DA782B" w:rsidP="00832C1D">
            <w:pPr>
              <w:pStyle w:val="TAC"/>
            </w:pPr>
            <w:r w:rsidRPr="00EF5447">
              <w:rPr>
                <w:rFonts w:cs="Arial"/>
                <w:lang w:eastAsia="fi-FI"/>
              </w:rPr>
              <w:t>No</w:t>
            </w:r>
          </w:p>
        </w:tc>
        <w:tc>
          <w:tcPr>
            <w:tcW w:w="2738" w:type="dxa"/>
          </w:tcPr>
          <w:p w14:paraId="5983DD8A" w14:textId="77777777" w:rsidR="00DA782B" w:rsidRPr="00EF5447" w:rsidRDefault="00DA782B" w:rsidP="00832C1D">
            <w:pPr>
              <w:pStyle w:val="TAC"/>
              <w:rPr>
                <w:rFonts w:cs="Arial"/>
                <w:lang w:eastAsia="fi-FI"/>
              </w:rPr>
            </w:pPr>
          </w:p>
        </w:tc>
      </w:tr>
      <w:tr w:rsidR="00DA782B" w:rsidRPr="00EF5447" w14:paraId="5DEFAACF" w14:textId="77777777" w:rsidTr="0029123A">
        <w:trPr>
          <w:trHeight w:val="187"/>
          <w:jc w:val="center"/>
        </w:trPr>
        <w:tc>
          <w:tcPr>
            <w:tcW w:w="2463" w:type="dxa"/>
            <w:shd w:val="clear" w:color="auto" w:fill="auto"/>
            <w:noWrap/>
          </w:tcPr>
          <w:p w14:paraId="24EDFCB4" w14:textId="77777777" w:rsidR="00DA782B" w:rsidRPr="00EF5447" w:rsidRDefault="00DA782B" w:rsidP="00832C1D">
            <w:pPr>
              <w:pStyle w:val="TAC"/>
              <w:rPr>
                <w:lang w:eastAsia="fi-FI"/>
              </w:rPr>
            </w:pPr>
            <w:r w:rsidRPr="00EF5447">
              <w:rPr>
                <w:rFonts w:cs="Arial"/>
                <w:lang w:eastAsia="fi-FI"/>
              </w:rPr>
              <w:t>DC_66A-66A_n38A</w:t>
            </w:r>
          </w:p>
        </w:tc>
        <w:tc>
          <w:tcPr>
            <w:tcW w:w="2280" w:type="dxa"/>
          </w:tcPr>
          <w:p w14:paraId="590445C1" w14:textId="77777777" w:rsidR="00DA782B" w:rsidRPr="00EF5447" w:rsidRDefault="00DA782B" w:rsidP="00832C1D">
            <w:pPr>
              <w:pStyle w:val="TAC"/>
              <w:rPr>
                <w:lang w:eastAsia="fi-FI"/>
              </w:rPr>
            </w:pPr>
            <w:r w:rsidRPr="00EF5447">
              <w:rPr>
                <w:rFonts w:cs="Arial"/>
                <w:lang w:eastAsia="fi-FI"/>
              </w:rPr>
              <w:t>DC_66A_n38A</w:t>
            </w:r>
          </w:p>
        </w:tc>
        <w:tc>
          <w:tcPr>
            <w:tcW w:w="2738" w:type="dxa"/>
            <w:shd w:val="clear" w:color="auto" w:fill="auto"/>
            <w:noWrap/>
          </w:tcPr>
          <w:p w14:paraId="13F4D814" w14:textId="77777777" w:rsidR="00DA782B" w:rsidRPr="00EF5447" w:rsidRDefault="00DA782B" w:rsidP="00832C1D">
            <w:pPr>
              <w:pStyle w:val="TAC"/>
            </w:pPr>
            <w:r w:rsidRPr="00EF5447">
              <w:rPr>
                <w:rFonts w:cs="Arial"/>
                <w:lang w:eastAsia="fi-FI"/>
              </w:rPr>
              <w:t>No</w:t>
            </w:r>
          </w:p>
        </w:tc>
        <w:tc>
          <w:tcPr>
            <w:tcW w:w="2738" w:type="dxa"/>
          </w:tcPr>
          <w:p w14:paraId="33123E60" w14:textId="77777777" w:rsidR="00DA782B" w:rsidRPr="00EF5447" w:rsidRDefault="00DA782B" w:rsidP="00832C1D">
            <w:pPr>
              <w:pStyle w:val="TAC"/>
              <w:rPr>
                <w:rFonts w:cs="Arial"/>
                <w:lang w:eastAsia="fi-FI"/>
              </w:rPr>
            </w:pPr>
          </w:p>
        </w:tc>
      </w:tr>
      <w:tr w:rsidR="00DA782B" w:rsidRPr="00EF5447" w14:paraId="44A94AD8" w14:textId="77777777" w:rsidTr="0029123A">
        <w:trPr>
          <w:trHeight w:val="187"/>
          <w:jc w:val="center"/>
        </w:trPr>
        <w:tc>
          <w:tcPr>
            <w:tcW w:w="2463" w:type="dxa"/>
            <w:shd w:val="clear" w:color="auto" w:fill="auto"/>
            <w:noWrap/>
          </w:tcPr>
          <w:p w14:paraId="4E78C168" w14:textId="77777777" w:rsidR="00DA782B" w:rsidRPr="00EF5447" w:rsidRDefault="00DA782B" w:rsidP="0029123A">
            <w:pPr>
              <w:pStyle w:val="TAC"/>
              <w:rPr>
                <w:lang w:eastAsia="zh-TW"/>
              </w:rPr>
            </w:pPr>
            <w:r w:rsidRPr="00EF5447">
              <w:rPr>
                <w:lang w:eastAsia="fi-FI"/>
              </w:rPr>
              <w:t>DC_66A_n41A</w:t>
            </w:r>
          </w:p>
          <w:p w14:paraId="09A09671" w14:textId="77777777" w:rsidR="00DA782B" w:rsidRPr="00EF5447" w:rsidRDefault="00DA782B" w:rsidP="0029123A">
            <w:pPr>
              <w:pStyle w:val="TAC"/>
              <w:rPr>
                <w:lang w:eastAsia="fi-FI"/>
              </w:rPr>
            </w:pPr>
            <w:r w:rsidRPr="00EF5447">
              <w:rPr>
                <w:lang w:eastAsia="fi-FI"/>
              </w:rPr>
              <w:t>DC_66A_n41C</w:t>
            </w:r>
          </w:p>
        </w:tc>
        <w:tc>
          <w:tcPr>
            <w:tcW w:w="2280" w:type="dxa"/>
          </w:tcPr>
          <w:p w14:paraId="70B8107D" w14:textId="77777777" w:rsidR="00DA782B" w:rsidRPr="00EF5447" w:rsidRDefault="00DA782B" w:rsidP="0029123A">
            <w:pPr>
              <w:pStyle w:val="TAC"/>
              <w:rPr>
                <w:lang w:eastAsia="fi-FI"/>
              </w:rPr>
            </w:pPr>
            <w:r w:rsidRPr="00EF5447">
              <w:rPr>
                <w:lang w:eastAsia="fi-FI"/>
              </w:rPr>
              <w:t>DC_66A_n41A</w:t>
            </w:r>
          </w:p>
        </w:tc>
        <w:tc>
          <w:tcPr>
            <w:tcW w:w="2738" w:type="dxa"/>
            <w:shd w:val="clear" w:color="auto" w:fill="auto"/>
            <w:noWrap/>
          </w:tcPr>
          <w:p w14:paraId="605D8864" w14:textId="77777777" w:rsidR="00DA782B" w:rsidRPr="00EF5447" w:rsidRDefault="00DA782B" w:rsidP="0029123A">
            <w:pPr>
              <w:pStyle w:val="TAC"/>
              <w:rPr>
                <w:lang w:eastAsia="ja-JP"/>
              </w:rPr>
            </w:pPr>
            <w:r w:rsidRPr="00EF5447">
              <w:rPr>
                <w:lang w:eastAsia="ja-JP"/>
              </w:rPr>
              <w:t>No</w:t>
            </w:r>
          </w:p>
        </w:tc>
        <w:tc>
          <w:tcPr>
            <w:tcW w:w="2738" w:type="dxa"/>
          </w:tcPr>
          <w:p w14:paraId="7F463D44" w14:textId="77777777" w:rsidR="00DA782B" w:rsidRPr="00EF5447" w:rsidRDefault="00DA782B" w:rsidP="0029123A">
            <w:pPr>
              <w:pStyle w:val="TAC"/>
              <w:rPr>
                <w:lang w:eastAsia="ja-JP"/>
              </w:rPr>
            </w:pPr>
          </w:p>
        </w:tc>
      </w:tr>
      <w:tr w:rsidR="00DA782B" w:rsidRPr="00EF5447" w14:paraId="04D1B755" w14:textId="77777777" w:rsidTr="0029123A">
        <w:trPr>
          <w:trHeight w:val="187"/>
          <w:jc w:val="center"/>
        </w:trPr>
        <w:tc>
          <w:tcPr>
            <w:tcW w:w="2463" w:type="dxa"/>
            <w:shd w:val="clear" w:color="auto" w:fill="auto"/>
            <w:noWrap/>
          </w:tcPr>
          <w:p w14:paraId="2DA92519" w14:textId="77777777" w:rsidR="00DA782B" w:rsidRPr="00EF5447" w:rsidRDefault="00DA782B" w:rsidP="00832C1D">
            <w:pPr>
              <w:pStyle w:val="TAC"/>
              <w:rPr>
                <w:lang w:eastAsia="fi-FI"/>
              </w:rPr>
            </w:pPr>
            <w:r w:rsidRPr="00EF5447">
              <w:rPr>
                <w:lang w:eastAsia="fi-FI"/>
              </w:rPr>
              <w:t>DC_66A_n41(2A)</w:t>
            </w:r>
          </w:p>
        </w:tc>
        <w:tc>
          <w:tcPr>
            <w:tcW w:w="2280" w:type="dxa"/>
          </w:tcPr>
          <w:p w14:paraId="4D0107BF" w14:textId="77777777" w:rsidR="00DA782B" w:rsidRPr="00EF5447" w:rsidRDefault="00DA782B" w:rsidP="00832C1D">
            <w:pPr>
              <w:pStyle w:val="TAC"/>
              <w:rPr>
                <w:lang w:eastAsia="fi-FI"/>
              </w:rPr>
            </w:pPr>
            <w:r w:rsidRPr="00EF5447">
              <w:rPr>
                <w:lang w:eastAsia="fi-FI"/>
              </w:rPr>
              <w:t>DC_66A_n41A</w:t>
            </w:r>
          </w:p>
        </w:tc>
        <w:tc>
          <w:tcPr>
            <w:tcW w:w="2738" w:type="dxa"/>
            <w:shd w:val="clear" w:color="auto" w:fill="auto"/>
            <w:noWrap/>
          </w:tcPr>
          <w:p w14:paraId="3B931828" w14:textId="77777777" w:rsidR="00DA782B" w:rsidRPr="00EF5447" w:rsidRDefault="00DA782B" w:rsidP="00832C1D">
            <w:pPr>
              <w:pStyle w:val="TAC"/>
              <w:rPr>
                <w:lang w:eastAsia="ja-JP"/>
              </w:rPr>
            </w:pPr>
            <w:r w:rsidRPr="00EF5447">
              <w:rPr>
                <w:lang w:eastAsia="ja-JP"/>
              </w:rPr>
              <w:t>No</w:t>
            </w:r>
          </w:p>
        </w:tc>
        <w:tc>
          <w:tcPr>
            <w:tcW w:w="2738" w:type="dxa"/>
          </w:tcPr>
          <w:p w14:paraId="15129458" w14:textId="77777777" w:rsidR="00DA782B" w:rsidRPr="00EF5447" w:rsidRDefault="00DA782B" w:rsidP="00832C1D">
            <w:pPr>
              <w:pStyle w:val="TAC"/>
              <w:rPr>
                <w:lang w:eastAsia="ja-JP"/>
              </w:rPr>
            </w:pPr>
          </w:p>
        </w:tc>
      </w:tr>
      <w:tr w:rsidR="00DA782B" w:rsidRPr="00EF5447" w14:paraId="6EDD8399" w14:textId="77777777" w:rsidTr="0029123A">
        <w:trPr>
          <w:trHeight w:val="187"/>
          <w:jc w:val="center"/>
        </w:trPr>
        <w:tc>
          <w:tcPr>
            <w:tcW w:w="2463" w:type="dxa"/>
            <w:shd w:val="clear" w:color="auto" w:fill="auto"/>
            <w:noWrap/>
          </w:tcPr>
          <w:p w14:paraId="7C72F6AA" w14:textId="77777777" w:rsidR="00DA782B" w:rsidRPr="00EF5447" w:rsidRDefault="00DA782B" w:rsidP="00832C1D">
            <w:pPr>
              <w:pStyle w:val="TAC"/>
              <w:rPr>
                <w:lang w:eastAsia="fi-FI"/>
              </w:rPr>
            </w:pPr>
            <w:r w:rsidRPr="00EF5447">
              <w:rPr>
                <w:lang w:eastAsia="fi-FI"/>
              </w:rPr>
              <w:t>DC_66A_n46A</w:t>
            </w:r>
          </w:p>
        </w:tc>
        <w:tc>
          <w:tcPr>
            <w:tcW w:w="2280" w:type="dxa"/>
          </w:tcPr>
          <w:p w14:paraId="616DE033" w14:textId="77777777" w:rsidR="00DA782B" w:rsidRPr="00EF5447" w:rsidRDefault="00DA782B" w:rsidP="00832C1D">
            <w:pPr>
              <w:pStyle w:val="TAC"/>
              <w:rPr>
                <w:lang w:eastAsia="fi-FI"/>
              </w:rPr>
            </w:pPr>
            <w:r w:rsidRPr="00EF5447">
              <w:rPr>
                <w:lang w:eastAsia="fi-FI"/>
              </w:rPr>
              <w:t>DC_66A_n46A</w:t>
            </w:r>
          </w:p>
        </w:tc>
        <w:tc>
          <w:tcPr>
            <w:tcW w:w="2738" w:type="dxa"/>
            <w:shd w:val="clear" w:color="auto" w:fill="auto"/>
            <w:noWrap/>
          </w:tcPr>
          <w:p w14:paraId="4F3EFBE3" w14:textId="77777777" w:rsidR="00DA782B" w:rsidRPr="00EF5447" w:rsidRDefault="00DA782B" w:rsidP="00832C1D">
            <w:pPr>
              <w:pStyle w:val="TAC"/>
              <w:rPr>
                <w:lang w:eastAsia="ja-JP"/>
              </w:rPr>
            </w:pPr>
            <w:r w:rsidRPr="00EF5447">
              <w:rPr>
                <w:lang w:eastAsia="ja-JP"/>
              </w:rPr>
              <w:t>No</w:t>
            </w:r>
          </w:p>
        </w:tc>
        <w:tc>
          <w:tcPr>
            <w:tcW w:w="2738" w:type="dxa"/>
          </w:tcPr>
          <w:p w14:paraId="3E521ADE" w14:textId="77777777" w:rsidR="00DA782B" w:rsidRPr="00EF5447" w:rsidDel="00D24888" w:rsidRDefault="00DA782B" w:rsidP="00832C1D">
            <w:pPr>
              <w:pStyle w:val="TAC"/>
              <w:rPr>
                <w:lang w:eastAsia="zh-CN"/>
              </w:rPr>
            </w:pPr>
          </w:p>
        </w:tc>
      </w:tr>
      <w:tr w:rsidR="00DA782B" w:rsidRPr="00EF5447" w14:paraId="0D1D48A1" w14:textId="77777777" w:rsidTr="0029123A">
        <w:trPr>
          <w:trHeight w:val="187"/>
          <w:jc w:val="center"/>
        </w:trPr>
        <w:tc>
          <w:tcPr>
            <w:tcW w:w="2463" w:type="dxa"/>
            <w:shd w:val="clear" w:color="auto" w:fill="auto"/>
            <w:noWrap/>
          </w:tcPr>
          <w:p w14:paraId="430E7354" w14:textId="77777777" w:rsidR="00DA782B" w:rsidRPr="00EF5447" w:rsidRDefault="00DA782B" w:rsidP="00832C1D">
            <w:pPr>
              <w:pStyle w:val="TAC"/>
              <w:rPr>
                <w:lang w:eastAsia="zh-TW"/>
              </w:rPr>
            </w:pPr>
            <w:r w:rsidRPr="00EF5447">
              <w:rPr>
                <w:lang w:eastAsia="fi-FI"/>
              </w:rPr>
              <w:t>DC_66A_n48A</w:t>
            </w:r>
          </w:p>
          <w:p w14:paraId="1C6B22FA" w14:textId="77777777" w:rsidR="00DA782B" w:rsidRPr="00EF5447" w:rsidRDefault="00DA782B" w:rsidP="00832C1D">
            <w:pPr>
              <w:pStyle w:val="TAC"/>
              <w:rPr>
                <w:lang w:eastAsia="fi-FI"/>
              </w:rPr>
            </w:pPr>
            <w:r w:rsidRPr="00EF5447">
              <w:rPr>
                <w:lang w:eastAsia="fi-FI"/>
              </w:rPr>
              <w:t>DC_66A_n48B</w:t>
            </w:r>
          </w:p>
        </w:tc>
        <w:tc>
          <w:tcPr>
            <w:tcW w:w="2280" w:type="dxa"/>
          </w:tcPr>
          <w:p w14:paraId="552992E8" w14:textId="77777777" w:rsidR="00DA782B" w:rsidRPr="00EF5447" w:rsidRDefault="00DA782B" w:rsidP="00832C1D">
            <w:pPr>
              <w:pStyle w:val="TAC"/>
              <w:rPr>
                <w:lang w:eastAsia="fi-FI"/>
              </w:rPr>
            </w:pPr>
            <w:r w:rsidRPr="00EF5447">
              <w:rPr>
                <w:lang w:eastAsia="fi-FI"/>
              </w:rPr>
              <w:t>DC_66A_n48A</w:t>
            </w:r>
          </w:p>
        </w:tc>
        <w:tc>
          <w:tcPr>
            <w:tcW w:w="2738" w:type="dxa"/>
            <w:shd w:val="clear" w:color="auto" w:fill="auto"/>
            <w:noWrap/>
          </w:tcPr>
          <w:p w14:paraId="36F5B010" w14:textId="77777777" w:rsidR="00DA782B" w:rsidRPr="00EF5447" w:rsidRDefault="00DA782B" w:rsidP="00832C1D">
            <w:pPr>
              <w:pStyle w:val="TAC"/>
              <w:rPr>
                <w:lang w:eastAsia="ja-JP"/>
              </w:rPr>
            </w:pPr>
            <w:r w:rsidRPr="00EF5447">
              <w:rPr>
                <w:lang w:eastAsia="zh-TW"/>
              </w:rPr>
              <w:t>No</w:t>
            </w:r>
          </w:p>
        </w:tc>
        <w:tc>
          <w:tcPr>
            <w:tcW w:w="2738" w:type="dxa"/>
          </w:tcPr>
          <w:p w14:paraId="0A70313B" w14:textId="77777777" w:rsidR="00DA782B" w:rsidRPr="00EF5447" w:rsidRDefault="00DA782B" w:rsidP="00832C1D">
            <w:pPr>
              <w:pStyle w:val="TAC"/>
              <w:rPr>
                <w:lang w:eastAsia="zh-TW"/>
              </w:rPr>
            </w:pPr>
          </w:p>
        </w:tc>
      </w:tr>
      <w:tr w:rsidR="00DA782B" w:rsidRPr="00EF5447" w14:paraId="0EA1CE7E" w14:textId="77777777" w:rsidTr="0029123A">
        <w:trPr>
          <w:trHeight w:val="187"/>
          <w:jc w:val="center"/>
        </w:trPr>
        <w:tc>
          <w:tcPr>
            <w:tcW w:w="2463" w:type="dxa"/>
            <w:shd w:val="clear" w:color="auto" w:fill="auto"/>
            <w:noWrap/>
          </w:tcPr>
          <w:p w14:paraId="3777F1B3" w14:textId="77777777" w:rsidR="00DA782B" w:rsidRPr="00EF5447" w:rsidRDefault="00DA782B" w:rsidP="00832C1D">
            <w:pPr>
              <w:pStyle w:val="TAC"/>
              <w:rPr>
                <w:lang w:eastAsia="fi-FI"/>
              </w:rPr>
            </w:pPr>
            <w:r w:rsidRPr="00EF5447">
              <w:rPr>
                <w:lang w:eastAsia="fi-FI"/>
              </w:rPr>
              <w:t>DC_66A-66A_n48A</w:t>
            </w:r>
          </w:p>
          <w:p w14:paraId="0F803620" w14:textId="77777777" w:rsidR="00DA782B" w:rsidRPr="00EF5447" w:rsidRDefault="00DA782B" w:rsidP="00832C1D">
            <w:pPr>
              <w:pStyle w:val="TAC"/>
              <w:rPr>
                <w:lang w:eastAsia="fi-FI"/>
              </w:rPr>
            </w:pPr>
            <w:r w:rsidRPr="00EF5447">
              <w:rPr>
                <w:lang w:eastAsia="fi-FI"/>
              </w:rPr>
              <w:t>DC_66A-66A_n48B</w:t>
            </w:r>
          </w:p>
        </w:tc>
        <w:tc>
          <w:tcPr>
            <w:tcW w:w="2280" w:type="dxa"/>
          </w:tcPr>
          <w:p w14:paraId="44A911C9" w14:textId="77777777" w:rsidR="00DA782B" w:rsidRPr="00EF5447" w:rsidRDefault="00DA782B" w:rsidP="00832C1D">
            <w:pPr>
              <w:pStyle w:val="TAC"/>
              <w:rPr>
                <w:lang w:eastAsia="fi-FI"/>
              </w:rPr>
            </w:pPr>
            <w:r w:rsidRPr="00EF5447">
              <w:rPr>
                <w:lang w:eastAsia="fi-FI"/>
              </w:rPr>
              <w:t>DC_66A_n48A</w:t>
            </w:r>
          </w:p>
        </w:tc>
        <w:tc>
          <w:tcPr>
            <w:tcW w:w="2738" w:type="dxa"/>
            <w:shd w:val="clear" w:color="auto" w:fill="auto"/>
            <w:noWrap/>
          </w:tcPr>
          <w:p w14:paraId="251C33A6" w14:textId="77777777" w:rsidR="00DA782B" w:rsidRPr="00EF5447" w:rsidRDefault="00DA782B" w:rsidP="00832C1D">
            <w:pPr>
              <w:pStyle w:val="TAC"/>
              <w:rPr>
                <w:lang w:eastAsia="zh-TW"/>
              </w:rPr>
            </w:pPr>
            <w:r w:rsidRPr="00EF5447">
              <w:rPr>
                <w:lang w:eastAsia="zh-TW"/>
              </w:rPr>
              <w:t>No</w:t>
            </w:r>
          </w:p>
        </w:tc>
        <w:tc>
          <w:tcPr>
            <w:tcW w:w="2738" w:type="dxa"/>
          </w:tcPr>
          <w:p w14:paraId="45F622CC" w14:textId="77777777" w:rsidR="00DA782B" w:rsidRPr="00EF5447" w:rsidRDefault="00DA782B" w:rsidP="00832C1D">
            <w:pPr>
              <w:pStyle w:val="TAC"/>
              <w:rPr>
                <w:lang w:eastAsia="zh-TW"/>
              </w:rPr>
            </w:pPr>
          </w:p>
        </w:tc>
      </w:tr>
      <w:tr w:rsidR="00DA782B" w:rsidRPr="00EF5447" w14:paraId="51673FF1" w14:textId="77777777" w:rsidTr="0029123A">
        <w:trPr>
          <w:trHeight w:val="187"/>
          <w:jc w:val="center"/>
        </w:trPr>
        <w:tc>
          <w:tcPr>
            <w:tcW w:w="2463" w:type="dxa"/>
            <w:shd w:val="clear" w:color="auto" w:fill="auto"/>
            <w:noWrap/>
          </w:tcPr>
          <w:p w14:paraId="707B7E34" w14:textId="77777777" w:rsidR="00DA782B" w:rsidRPr="00EF5447" w:rsidRDefault="00DA782B" w:rsidP="00832C1D">
            <w:pPr>
              <w:pStyle w:val="TAC"/>
              <w:rPr>
                <w:lang w:eastAsia="ja-JP"/>
              </w:rPr>
            </w:pPr>
            <w:r w:rsidRPr="00EF5447">
              <w:rPr>
                <w:lang w:eastAsia="ja-JP"/>
              </w:rPr>
              <w:t>DC_66A_n71A</w:t>
            </w:r>
          </w:p>
          <w:p w14:paraId="4CA58734" w14:textId="77777777" w:rsidR="00DA782B" w:rsidRPr="00EF5447" w:rsidRDefault="00DA782B" w:rsidP="00832C1D">
            <w:pPr>
              <w:pStyle w:val="TAC"/>
              <w:rPr>
                <w:lang w:eastAsia="ja-JP"/>
              </w:rPr>
            </w:pPr>
            <w:r w:rsidRPr="00EF5447">
              <w:rPr>
                <w:lang w:eastAsia="ja-JP"/>
              </w:rPr>
              <w:t>DC_66C_n71A</w:t>
            </w:r>
          </w:p>
          <w:p w14:paraId="0540A88A" w14:textId="77777777" w:rsidR="00DA782B" w:rsidRPr="00EF5447" w:rsidRDefault="00DA782B" w:rsidP="00832C1D">
            <w:pPr>
              <w:pStyle w:val="TAC"/>
              <w:rPr>
                <w:lang w:eastAsia="fi-FI"/>
              </w:rPr>
            </w:pPr>
            <w:r w:rsidRPr="00EF5447">
              <w:rPr>
                <w:lang w:eastAsia="ja-JP"/>
              </w:rPr>
              <w:t>DC_66A_n71B</w:t>
            </w:r>
          </w:p>
        </w:tc>
        <w:tc>
          <w:tcPr>
            <w:tcW w:w="2280" w:type="dxa"/>
          </w:tcPr>
          <w:p w14:paraId="1C8E7706" w14:textId="77777777" w:rsidR="00DA782B" w:rsidRPr="00EF5447" w:rsidRDefault="00DA782B" w:rsidP="00832C1D">
            <w:pPr>
              <w:pStyle w:val="TAC"/>
              <w:rPr>
                <w:lang w:eastAsia="fi-FI"/>
              </w:rPr>
            </w:pPr>
            <w:r w:rsidRPr="00EF5447">
              <w:rPr>
                <w:lang w:eastAsia="ja-JP"/>
              </w:rPr>
              <w:t>DC_66A_n71A</w:t>
            </w:r>
          </w:p>
        </w:tc>
        <w:tc>
          <w:tcPr>
            <w:tcW w:w="2738" w:type="dxa"/>
            <w:shd w:val="clear" w:color="auto" w:fill="auto"/>
            <w:noWrap/>
          </w:tcPr>
          <w:p w14:paraId="2078E032" w14:textId="77777777" w:rsidR="00DA782B" w:rsidRPr="00EF5447" w:rsidRDefault="00DA782B" w:rsidP="00832C1D">
            <w:pPr>
              <w:pStyle w:val="TAC"/>
              <w:rPr>
                <w:lang w:eastAsia="fi-FI"/>
              </w:rPr>
            </w:pPr>
            <w:r w:rsidRPr="00EF5447">
              <w:rPr>
                <w:lang w:eastAsia="ja-JP"/>
              </w:rPr>
              <w:t>No</w:t>
            </w:r>
          </w:p>
        </w:tc>
        <w:tc>
          <w:tcPr>
            <w:tcW w:w="2738" w:type="dxa"/>
          </w:tcPr>
          <w:p w14:paraId="583DAEC9" w14:textId="77777777" w:rsidR="00DA782B" w:rsidRPr="00EF5447" w:rsidRDefault="00DA782B" w:rsidP="00832C1D">
            <w:pPr>
              <w:pStyle w:val="TAC"/>
              <w:rPr>
                <w:lang w:eastAsia="ja-JP"/>
              </w:rPr>
            </w:pPr>
          </w:p>
        </w:tc>
      </w:tr>
      <w:tr w:rsidR="00DA782B" w:rsidRPr="00EF5447" w14:paraId="329F498F" w14:textId="77777777" w:rsidTr="0029123A">
        <w:trPr>
          <w:trHeight w:val="187"/>
          <w:jc w:val="center"/>
        </w:trPr>
        <w:tc>
          <w:tcPr>
            <w:tcW w:w="2463" w:type="dxa"/>
            <w:shd w:val="clear" w:color="auto" w:fill="auto"/>
            <w:noWrap/>
          </w:tcPr>
          <w:p w14:paraId="010CE21D" w14:textId="77777777" w:rsidR="00DA782B" w:rsidRPr="00EF5447" w:rsidDel="009E21DE" w:rsidRDefault="00DA782B" w:rsidP="00832C1D">
            <w:pPr>
              <w:pStyle w:val="TAC"/>
              <w:rPr>
                <w:lang w:eastAsia="zh-CN"/>
              </w:rPr>
            </w:pPr>
            <w:r w:rsidRPr="00EF5447">
              <w:rPr>
                <w:noProof/>
                <w:szCs w:val="18"/>
              </w:rPr>
              <w:t>DC_66A-66A_n71A</w:t>
            </w:r>
          </w:p>
        </w:tc>
        <w:tc>
          <w:tcPr>
            <w:tcW w:w="2280" w:type="dxa"/>
          </w:tcPr>
          <w:p w14:paraId="664B12AD" w14:textId="77777777" w:rsidR="00DA782B" w:rsidRPr="00EF5447" w:rsidDel="009E21DE" w:rsidRDefault="00DA782B" w:rsidP="00832C1D">
            <w:pPr>
              <w:pStyle w:val="TAC"/>
              <w:rPr>
                <w:lang w:eastAsia="zh-CN"/>
              </w:rPr>
            </w:pPr>
            <w:r w:rsidRPr="00EF5447">
              <w:rPr>
                <w:noProof/>
                <w:szCs w:val="18"/>
              </w:rPr>
              <w:t>DC_66A_n71A</w:t>
            </w:r>
          </w:p>
        </w:tc>
        <w:tc>
          <w:tcPr>
            <w:tcW w:w="2738" w:type="dxa"/>
            <w:shd w:val="clear" w:color="auto" w:fill="auto"/>
            <w:noWrap/>
          </w:tcPr>
          <w:p w14:paraId="69187420" w14:textId="77777777" w:rsidR="00DA782B" w:rsidRPr="00EF5447" w:rsidDel="009E21DE" w:rsidRDefault="00DA782B" w:rsidP="00832C1D">
            <w:pPr>
              <w:pStyle w:val="TAC"/>
              <w:rPr>
                <w:lang w:eastAsia="ja-JP"/>
              </w:rPr>
            </w:pPr>
            <w:r w:rsidRPr="00EF5447">
              <w:rPr>
                <w:noProof/>
                <w:szCs w:val="18"/>
              </w:rPr>
              <w:t>No</w:t>
            </w:r>
          </w:p>
        </w:tc>
        <w:tc>
          <w:tcPr>
            <w:tcW w:w="2738" w:type="dxa"/>
          </w:tcPr>
          <w:p w14:paraId="6A2BEFE6" w14:textId="77777777" w:rsidR="00DA782B" w:rsidRPr="00EF5447" w:rsidRDefault="00DA782B" w:rsidP="00832C1D">
            <w:pPr>
              <w:pStyle w:val="TAC"/>
              <w:rPr>
                <w:noProof/>
                <w:szCs w:val="18"/>
              </w:rPr>
            </w:pPr>
          </w:p>
        </w:tc>
      </w:tr>
      <w:tr w:rsidR="00DA782B" w:rsidRPr="00EF5447" w14:paraId="479CF2B8" w14:textId="77777777" w:rsidTr="0029123A">
        <w:trPr>
          <w:trHeight w:val="187"/>
          <w:jc w:val="center"/>
        </w:trPr>
        <w:tc>
          <w:tcPr>
            <w:tcW w:w="2463" w:type="dxa"/>
            <w:shd w:val="clear" w:color="auto" w:fill="auto"/>
            <w:noWrap/>
          </w:tcPr>
          <w:p w14:paraId="23D5C838" w14:textId="77777777" w:rsidR="00DA782B" w:rsidRDefault="00DA782B" w:rsidP="00832C1D">
            <w:pPr>
              <w:pStyle w:val="TAC"/>
              <w:rPr>
                <w:lang w:eastAsia="ko-KR"/>
              </w:rPr>
            </w:pPr>
            <w:r w:rsidRPr="00EF5447">
              <w:rPr>
                <w:lang w:eastAsia="ko-KR"/>
              </w:rPr>
              <w:t>DC_66A_n77A</w:t>
            </w:r>
          </w:p>
          <w:p w14:paraId="5B6EDAF1" w14:textId="77777777" w:rsidR="00DA782B" w:rsidRPr="00EF5447" w:rsidRDefault="00DA782B" w:rsidP="00832C1D">
            <w:pPr>
              <w:pStyle w:val="TAC"/>
              <w:rPr>
                <w:noProof/>
                <w:szCs w:val="18"/>
              </w:rPr>
            </w:pPr>
            <w:r>
              <w:rPr>
                <w:lang w:eastAsia="ko-KR"/>
              </w:rPr>
              <w:t>DC_66A_n77C</w:t>
            </w:r>
          </w:p>
        </w:tc>
        <w:tc>
          <w:tcPr>
            <w:tcW w:w="2280" w:type="dxa"/>
          </w:tcPr>
          <w:p w14:paraId="46D23E25" w14:textId="77777777" w:rsidR="00DA782B" w:rsidRPr="00EF5447" w:rsidRDefault="00DA782B" w:rsidP="00832C1D">
            <w:pPr>
              <w:pStyle w:val="TAC"/>
              <w:rPr>
                <w:noProof/>
                <w:szCs w:val="18"/>
              </w:rPr>
            </w:pPr>
            <w:r w:rsidRPr="00EF5447">
              <w:rPr>
                <w:lang w:eastAsia="fi-FI"/>
              </w:rPr>
              <w:t>DC_66A_n77A</w:t>
            </w:r>
          </w:p>
        </w:tc>
        <w:tc>
          <w:tcPr>
            <w:tcW w:w="2738" w:type="dxa"/>
            <w:shd w:val="clear" w:color="auto" w:fill="auto"/>
            <w:noWrap/>
          </w:tcPr>
          <w:p w14:paraId="0AA6EF2E" w14:textId="77777777" w:rsidR="00DA782B" w:rsidRPr="00EF5447" w:rsidRDefault="00DA782B" w:rsidP="00832C1D">
            <w:pPr>
              <w:pStyle w:val="TAC"/>
              <w:rPr>
                <w:noProof/>
                <w:szCs w:val="18"/>
              </w:rPr>
            </w:pPr>
            <w:r w:rsidRPr="00EF5447">
              <w:rPr>
                <w:noProof/>
                <w:szCs w:val="18"/>
                <w:lang w:eastAsia="zh-TW"/>
              </w:rPr>
              <w:t>DC_66_n77</w:t>
            </w:r>
          </w:p>
        </w:tc>
        <w:tc>
          <w:tcPr>
            <w:tcW w:w="2738" w:type="dxa"/>
          </w:tcPr>
          <w:p w14:paraId="4132741A" w14:textId="77777777" w:rsidR="00DA782B" w:rsidRPr="00EF5447" w:rsidDel="00D24888" w:rsidRDefault="00DA782B" w:rsidP="00832C1D">
            <w:pPr>
              <w:pStyle w:val="TAC"/>
              <w:rPr>
                <w:lang w:eastAsia="zh-CN"/>
              </w:rPr>
            </w:pPr>
          </w:p>
        </w:tc>
      </w:tr>
      <w:tr w:rsidR="00DA782B" w:rsidRPr="00EF5447" w14:paraId="66B336CB" w14:textId="77777777" w:rsidTr="0029123A">
        <w:trPr>
          <w:trHeight w:val="187"/>
          <w:jc w:val="center"/>
        </w:trPr>
        <w:tc>
          <w:tcPr>
            <w:tcW w:w="2463" w:type="dxa"/>
            <w:shd w:val="clear" w:color="auto" w:fill="auto"/>
            <w:noWrap/>
          </w:tcPr>
          <w:p w14:paraId="6B185E8C" w14:textId="77777777" w:rsidR="00DA782B" w:rsidRPr="00EF5447" w:rsidRDefault="00DA782B" w:rsidP="00832C1D">
            <w:pPr>
              <w:pStyle w:val="TAC"/>
              <w:rPr>
                <w:lang w:eastAsia="zh-TW"/>
              </w:rPr>
            </w:pPr>
            <w:r w:rsidRPr="00EF5447">
              <w:rPr>
                <w:lang w:eastAsia="ko-KR"/>
              </w:rPr>
              <w:t>DC_66A-66A_n77A</w:t>
            </w:r>
          </w:p>
          <w:p w14:paraId="20F01BAB" w14:textId="77777777" w:rsidR="00DA782B" w:rsidRPr="00EF5447" w:rsidRDefault="00DA782B" w:rsidP="00832C1D">
            <w:pPr>
              <w:pStyle w:val="TAC"/>
              <w:rPr>
                <w:lang w:eastAsia="zh-TW"/>
              </w:rPr>
            </w:pPr>
            <w:r w:rsidRPr="009D2651">
              <w:rPr>
                <w:lang w:eastAsia="zh-TW"/>
              </w:rPr>
              <w:t>DC_66A-66A_n77C</w:t>
            </w:r>
          </w:p>
          <w:p w14:paraId="36623DDF" w14:textId="77777777" w:rsidR="00DA782B" w:rsidRPr="00EF5447" w:rsidRDefault="00DA782B" w:rsidP="00832C1D">
            <w:pPr>
              <w:pStyle w:val="TAC"/>
              <w:rPr>
                <w:noProof/>
                <w:szCs w:val="18"/>
              </w:rPr>
            </w:pPr>
            <w:r w:rsidRPr="00273680">
              <w:rPr>
                <w:rFonts w:eastAsia="Times New Roman"/>
                <w:szCs w:val="24"/>
                <w:lang w:val="en-US" w:eastAsia="fi-FI"/>
              </w:rPr>
              <w:t>DC_66A-66A-66A_n77</w:t>
            </w:r>
            <w:r>
              <w:rPr>
                <w:rFonts w:eastAsia="Times New Roman"/>
                <w:szCs w:val="24"/>
                <w:lang w:val="en-US" w:eastAsia="fi-FI"/>
              </w:rPr>
              <w:t>C</w:t>
            </w:r>
          </w:p>
        </w:tc>
        <w:tc>
          <w:tcPr>
            <w:tcW w:w="2280" w:type="dxa"/>
          </w:tcPr>
          <w:p w14:paraId="71EC6A2D" w14:textId="77777777" w:rsidR="00DA782B" w:rsidRPr="00EF5447" w:rsidRDefault="00DA782B" w:rsidP="00832C1D">
            <w:pPr>
              <w:pStyle w:val="TAC"/>
              <w:rPr>
                <w:noProof/>
                <w:szCs w:val="18"/>
              </w:rPr>
            </w:pPr>
            <w:r w:rsidRPr="00EF5447">
              <w:rPr>
                <w:lang w:eastAsia="fi-FI"/>
              </w:rPr>
              <w:t>DC_66A_n77A</w:t>
            </w:r>
          </w:p>
        </w:tc>
        <w:tc>
          <w:tcPr>
            <w:tcW w:w="2738" w:type="dxa"/>
            <w:shd w:val="clear" w:color="auto" w:fill="auto"/>
            <w:noWrap/>
          </w:tcPr>
          <w:p w14:paraId="15B23C35" w14:textId="77777777" w:rsidR="00DA782B" w:rsidRPr="00EF5447" w:rsidRDefault="00DA782B" w:rsidP="00832C1D">
            <w:pPr>
              <w:pStyle w:val="TAC"/>
              <w:rPr>
                <w:noProof/>
                <w:szCs w:val="18"/>
              </w:rPr>
            </w:pPr>
            <w:r w:rsidRPr="00EF5447">
              <w:rPr>
                <w:noProof/>
                <w:szCs w:val="18"/>
                <w:lang w:eastAsia="zh-TW"/>
              </w:rPr>
              <w:t>DC_66_n77</w:t>
            </w:r>
          </w:p>
        </w:tc>
        <w:tc>
          <w:tcPr>
            <w:tcW w:w="2738" w:type="dxa"/>
          </w:tcPr>
          <w:p w14:paraId="71BC7A78" w14:textId="77777777" w:rsidR="00DA782B" w:rsidRPr="00EF5447" w:rsidDel="00D24888" w:rsidRDefault="00DA782B" w:rsidP="00832C1D">
            <w:pPr>
              <w:pStyle w:val="TAC"/>
              <w:rPr>
                <w:lang w:eastAsia="zh-CN"/>
              </w:rPr>
            </w:pPr>
          </w:p>
        </w:tc>
      </w:tr>
      <w:tr w:rsidR="00DA782B" w:rsidRPr="00EF5447" w14:paraId="78828E95" w14:textId="77777777" w:rsidTr="0029123A">
        <w:trPr>
          <w:trHeight w:val="187"/>
          <w:jc w:val="center"/>
        </w:trPr>
        <w:tc>
          <w:tcPr>
            <w:tcW w:w="2463" w:type="dxa"/>
            <w:shd w:val="clear" w:color="auto" w:fill="auto"/>
            <w:noWrap/>
          </w:tcPr>
          <w:p w14:paraId="0449E47D" w14:textId="77777777" w:rsidR="00DA782B" w:rsidRPr="00EF5447" w:rsidRDefault="00DA782B" w:rsidP="00832C1D">
            <w:pPr>
              <w:pStyle w:val="TAC"/>
              <w:rPr>
                <w:lang w:eastAsia="ko-KR"/>
              </w:rPr>
            </w:pPr>
            <w:r>
              <w:rPr>
                <w:lang w:val="fr-FR" w:eastAsia="ko-KR"/>
              </w:rPr>
              <w:t>DC_66A-66A-66A_n77A</w:t>
            </w:r>
          </w:p>
        </w:tc>
        <w:tc>
          <w:tcPr>
            <w:tcW w:w="2280" w:type="dxa"/>
          </w:tcPr>
          <w:p w14:paraId="21CF419D" w14:textId="77777777" w:rsidR="00DA782B" w:rsidRPr="00EF5447" w:rsidRDefault="00DA782B" w:rsidP="00832C1D">
            <w:pPr>
              <w:pStyle w:val="TAC"/>
              <w:rPr>
                <w:lang w:eastAsia="fi-FI"/>
              </w:rPr>
            </w:pPr>
            <w:r>
              <w:rPr>
                <w:lang w:val="fr-FR" w:eastAsia="fi-FI"/>
              </w:rPr>
              <w:t>DC_66A_n77A</w:t>
            </w:r>
          </w:p>
        </w:tc>
        <w:tc>
          <w:tcPr>
            <w:tcW w:w="2738" w:type="dxa"/>
            <w:shd w:val="clear" w:color="auto" w:fill="auto"/>
            <w:noWrap/>
          </w:tcPr>
          <w:p w14:paraId="2714F256" w14:textId="77777777" w:rsidR="00DA782B" w:rsidRPr="00EF5447" w:rsidRDefault="00DA782B" w:rsidP="00832C1D">
            <w:pPr>
              <w:pStyle w:val="TAC"/>
              <w:rPr>
                <w:noProof/>
                <w:szCs w:val="18"/>
                <w:lang w:eastAsia="zh-TW"/>
              </w:rPr>
            </w:pPr>
            <w:r>
              <w:rPr>
                <w:noProof/>
                <w:szCs w:val="18"/>
                <w:lang w:val="fr-FR" w:eastAsia="zh-TW"/>
              </w:rPr>
              <w:t>DC_66_n77</w:t>
            </w:r>
          </w:p>
        </w:tc>
        <w:tc>
          <w:tcPr>
            <w:tcW w:w="2738" w:type="dxa"/>
          </w:tcPr>
          <w:p w14:paraId="69A19FF6" w14:textId="77777777" w:rsidR="00DA782B" w:rsidRPr="00EF5447" w:rsidDel="00D24888" w:rsidRDefault="00DA782B" w:rsidP="00832C1D">
            <w:pPr>
              <w:pStyle w:val="TAC"/>
              <w:rPr>
                <w:lang w:eastAsia="zh-CN"/>
              </w:rPr>
            </w:pPr>
          </w:p>
        </w:tc>
      </w:tr>
      <w:tr w:rsidR="00DA782B" w:rsidRPr="00EF5447" w14:paraId="382BBB07" w14:textId="77777777" w:rsidTr="0029123A">
        <w:trPr>
          <w:trHeight w:val="187"/>
          <w:jc w:val="center"/>
        </w:trPr>
        <w:tc>
          <w:tcPr>
            <w:tcW w:w="2463" w:type="dxa"/>
            <w:shd w:val="clear" w:color="auto" w:fill="auto"/>
            <w:noWrap/>
          </w:tcPr>
          <w:p w14:paraId="43A4F1C0" w14:textId="77777777" w:rsidR="00DA782B" w:rsidRPr="00EF5447" w:rsidRDefault="00DA782B" w:rsidP="00832C1D">
            <w:pPr>
              <w:pStyle w:val="TAC"/>
              <w:rPr>
                <w:lang w:eastAsia="ja-JP"/>
              </w:rPr>
            </w:pPr>
            <w:r w:rsidRPr="00EF5447">
              <w:rPr>
                <w:lang w:eastAsia="ja-JP"/>
              </w:rPr>
              <w:t>DC_66A_n78A</w:t>
            </w:r>
          </w:p>
        </w:tc>
        <w:tc>
          <w:tcPr>
            <w:tcW w:w="2280" w:type="dxa"/>
          </w:tcPr>
          <w:p w14:paraId="29DB23E6" w14:textId="77777777" w:rsidR="00DA782B" w:rsidRPr="00EF5447" w:rsidRDefault="00DA782B" w:rsidP="00832C1D">
            <w:pPr>
              <w:pStyle w:val="TAC"/>
              <w:rPr>
                <w:lang w:eastAsia="ja-JP"/>
              </w:rPr>
            </w:pPr>
            <w:r w:rsidRPr="00EF5447">
              <w:rPr>
                <w:lang w:eastAsia="ja-JP"/>
              </w:rPr>
              <w:t>DC_66A_n78A</w:t>
            </w:r>
          </w:p>
        </w:tc>
        <w:tc>
          <w:tcPr>
            <w:tcW w:w="2738" w:type="dxa"/>
            <w:shd w:val="clear" w:color="auto" w:fill="auto"/>
            <w:noWrap/>
          </w:tcPr>
          <w:p w14:paraId="56FCFD87" w14:textId="77777777" w:rsidR="00DA782B" w:rsidRPr="00EF5447" w:rsidRDefault="00DA782B" w:rsidP="00832C1D">
            <w:pPr>
              <w:pStyle w:val="TAC"/>
              <w:rPr>
                <w:lang w:eastAsia="ja-JP"/>
              </w:rPr>
            </w:pPr>
            <w:r w:rsidRPr="00EF5447">
              <w:rPr>
                <w:lang w:eastAsia="ja-JP"/>
              </w:rPr>
              <w:t>No</w:t>
            </w:r>
          </w:p>
        </w:tc>
        <w:tc>
          <w:tcPr>
            <w:tcW w:w="2738" w:type="dxa"/>
          </w:tcPr>
          <w:p w14:paraId="42970F1E" w14:textId="77777777" w:rsidR="00DA782B" w:rsidRPr="00EF5447" w:rsidRDefault="00DA782B" w:rsidP="00832C1D">
            <w:pPr>
              <w:pStyle w:val="TAC"/>
              <w:rPr>
                <w:lang w:eastAsia="ja-JP"/>
              </w:rPr>
            </w:pPr>
          </w:p>
        </w:tc>
      </w:tr>
      <w:tr w:rsidR="00DA782B" w:rsidRPr="00EF5447" w14:paraId="6F9FE30D" w14:textId="77777777" w:rsidTr="0029123A">
        <w:trPr>
          <w:trHeight w:val="187"/>
          <w:jc w:val="center"/>
        </w:trPr>
        <w:tc>
          <w:tcPr>
            <w:tcW w:w="2463" w:type="dxa"/>
            <w:shd w:val="clear" w:color="auto" w:fill="auto"/>
            <w:noWrap/>
          </w:tcPr>
          <w:p w14:paraId="00B2E02D" w14:textId="77777777" w:rsidR="00DA782B" w:rsidRPr="00EF5447" w:rsidRDefault="00DA782B" w:rsidP="00832C1D">
            <w:pPr>
              <w:pStyle w:val="TAC"/>
              <w:rPr>
                <w:lang w:eastAsia="ja-JP"/>
              </w:rPr>
            </w:pPr>
            <w:r w:rsidRPr="00EF5447">
              <w:rPr>
                <w:lang w:eastAsia="ja-JP"/>
              </w:rPr>
              <w:t>DC_66A_n78(2A)</w:t>
            </w:r>
          </w:p>
        </w:tc>
        <w:tc>
          <w:tcPr>
            <w:tcW w:w="2280" w:type="dxa"/>
          </w:tcPr>
          <w:p w14:paraId="694ECFA6" w14:textId="77777777" w:rsidR="00DA782B" w:rsidRPr="00EF5447" w:rsidRDefault="00DA782B" w:rsidP="00832C1D">
            <w:pPr>
              <w:pStyle w:val="TAC"/>
              <w:rPr>
                <w:lang w:eastAsia="ja-JP"/>
              </w:rPr>
            </w:pPr>
            <w:r w:rsidRPr="00EF5447">
              <w:rPr>
                <w:lang w:eastAsia="ja-JP"/>
              </w:rPr>
              <w:t>DC_66A_n78A</w:t>
            </w:r>
          </w:p>
        </w:tc>
        <w:tc>
          <w:tcPr>
            <w:tcW w:w="2738" w:type="dxa"/>
            <w:shd w:val="clear" w:color="auto" w:fill="auto"/>
            <w:noWrap/>
          </w:tcPr>
          <w:p w14:paraId="0F810114" w14:textId="77777777" w:rsidR="00DA782B" w:rsidRPr="00EF5447" w:rsidRDefault="00DA782B" w:rsidP="00832C1D">
            <w:pPr>
              <w:pStyle w:val="TAC"/>
              <w:rPr>
                <w:lang w:eastAsia="ja-JP"/>
              </w:rPr>
            </w:pPr>
            <w:r w:rsidRPr="00EF5447">
              <w:rPr>
                <w:lang w:eastAsia="ja-JP"/>
              </w:rPr>
              <w:t>No</w:t>
            </w:r>
          </w:p>
        </w:tc>
        <w:tc>
          <w:tcPr>
            <w:tcW w:w="2738" w:type="dxa"/>
          </w:tcPr>
          <w:p w14:paraId="63131F2D" w14:textId="77777777" w:rsidR="00DA782B" w:rsidRPr="00EF5447" w:rsidRDefault="00DA782B" w:rsidP="00832C1D">
            <w:pPr>
              <w:pStyle w:val="TAC"/>
              <w:rPr>
                <w:lang w:eastAsia="ja-JP"/>
              </w:rPr>
            </w:pPr>
          </w:p>
        </w:tc>
      </w:tr>
      <w:tr w:rsidR="00DA782B" w:rsidRPr="00EF5447" w14:paraId="792EE1D1" w14:textId="77777777" w:rsidTr="0029123A">
        <w:trPr>
          <w:trHeight w:val="187"/>
          <w:jc w:val="center"/>
        </w:trPr>
        <w:tc>
          <w:tcPr>
            <w:tcW w:w="2463" w:type="dxa"/>
            <w:shd w:val="clear" w:color="auto" w:fill="auto"/>
            <w:noWrap/>
          </w:tcPr>
          <w:p w14:paraId="63D66487" w14:textId="77777777" w:rsidR="00DA782B" w:rsidRPr="00EF5447" w:rsidRDefault="00DA782B" w:rsidP="00832C1D">
            <w:pPr>
              <w:pStyle w:val="TAC"/>
              <w:rPr>
                <w:lang w:eastAsia="ja-JP"/>
              </w:rPr>
            </w:pPr>
            <w:r w:rsidRPr="00EF5447">
              <w:rPr>
                <w:lang w:eastAsia="ja-JP"/>
              </w:rPr>
              <w:t>DC_66A-66A_n78A</w:t>
            </w:r>
          </w:p>
        </w:tc>
        <w:tc>
          <w:tcPr>
            <w:tcW w:w="2280" w:type="dxa"/>
          </w:tcPr>
          <w:p w14:paraId="32DB8428" w14:textId="77777777" w:rsidR="00DA782B" w:rsidRPr="00EF5447" w:rsidRDefault="00DA782B" w:rsidP="00832C1D">
            <w:pPr>
              <w:pStyle w:val="TAC"/>
              <w:rPr>
                <w:lang w:eastAsia="ja-JP"/>
              </w:rPr>
            </w:pPr>
            <w:r w:rsidRPr="00EF5447">
              <w:rPr>
                <w:lang w:eastAsia="ja-JP"/>
              </w:rPr>
              <w:t>DC_66A_n78A</w:t>
            </w:r>
          </w:p>
        </w:tc>
        <w:tc>
          <w:tcPr>
            <w:tcW w:w="2738" w:type="dxa"/>
            <w:shd w:val="clear" w:color="auto" w:fill="auto"/>
            <w:noWrap/>
          </w:tcPr>
          <w:p w14:paraId="2A69C8B3" w14:textId="77777777" w:rsidR="00DA782B" w:rsidRPr="00EF5447" w:rsidRDefault="00DA782B" w:rsidP="00832C1D">
            <w:pPr>
              <w:pStyle w:val="TAC"/>
              <w:rPr>
                <w:lang w:eastAsia="ja-JP"/>
              </w:rPr>
            </w:pPr>
            <w:r w:rsidRPr="00EF5447">
              <w:rPr>
                <w:lang w:eastAsia="ja-JP"/>
              </w:rPr>
              <w:t>No</w:t>
            </w:r>
          </w:p>
        </w:tc>
        <w:tc>
          <w:tcPr>
            <w:tcW w:w="2738" w:type="dxa"/>
          </w:tcPr>
          <w:p w14:paraId="37455085" w14:textId="77777777" w:rsidR="00DA782B" w:rsidRPr="00EF5447" w:rsidRDefault="00DA782B" w:rsidP="00832C1D">
            <w:pPr>
              <w:pStyle w:val="TAC"/>
              <w:rPr>
                <w:lang w:eastAsia="ja-JP"/>
              </w:rPr>
            </w:pPr>
          </w:p>
        </w:tc>
      </w:tr>
      <w:tr w:rsidR="00DA782B" w:rsidRPr="00EF5447" w14:paraId="067B7940" w14:textId="77777777" w:rsidTr="0029123A">
        <w:trPr>
          <w:trHeight w:val="187"/>
          <w:jc w:val="center"/>
        </w:trPr>
        <w:tc>
          <w:tcPr>
            <w:tcW w:w="2463" w:type="dxa"/>
            <w:shd w:val="clear" w:color="auto" w:fill="auto"/>
            <w:noWrap/>
          </w:tcPr>
          <w:p w14:paraId="169A1786" w14:textId="77777777" w:rsidR="00DA782B" w:rsidRPr="00EF5447" w:rsidRDefault="00DA782B" w:rsidP="00832C1D">
            <w:pPr>
              <w:pStyle w:val="TAC"/>
              <w:rPr>
                <w:lang w:eastAsia="ja-JP"/>
              </w:rPr>
            </w:pPr>
            <w:r w:rsidRPr="00EF5447">
              <w:rPr>
                <w:noProof/>
              </w:rPr>
              <w:t>DC_66A-66A_n78(2A)</w:t>
            </w:r>
          </w:p>
        </w:tc>
        <w:tc>
          <w:tcPr>
            <w:tcW w:w="2280" w:type="dxa"/>
          </w:tcPr>
          <w:p w14:paraId="30852840" w14:textId="77777777" w:rsidR="00DA782B" w:rsidRPr="00EF5447" w:rsidRDefault="00DA782B" w:rsidP="00832C1D">
            <w:pPr>
              <w:pStyle w:val="TAC"/>
              <w:rPr>
                <w:lang w:eastAsia="ja-JP"/>
              </w:rPr>
            </w:pPr>
            <w:r w:rsidRPr="00EF5447">
              <w:rPr>
                <w:lang w:eastAsia="ja-JP"/>
              </w:rPr>
              <w:t>DC_66A_n78A</w:t>
            </w:r>
          </w:p>
        </w:tc>
        <w:tc>
          <w:tcPr>
            <w:tcW w:w="2738" w:type="dxa"/>
            <w:shd w:val="clear" w:color="auto" w:fill="auto"/>
            <w:noWrap/>
          </w:tcPr>
          <w:p w14:paraId="7F65FE68" w14:textId="77777777" w:rsidR="00DA782B" w:rsidRPr="00EF5447" w:rsidRDefault="00DA782B" w:rsidP="00832C1D">
            <w:pPr>
              <w:pStyle w:val="TAC"/>
              <w:rPr>
                <w:lang w:eastAsia="ja-JP"/>
              </w:rPr>
            </w:pPr>
            <w:r w:rsidRPr="00EF5447">
              <w:rPr>
                <w:lang w:eastAsia="ja-JP"/>
              </w:rPr>
              <w:t>No</w:t>
            </w:r>
          </w:p>
        </w:tc>
        <w:tc>
          <w:tcPr>
            <w:tcW w:w="2738" w:type="dxa"/>
          </w:tcPr>
          <w:p w14:paraId="06DDCFD9" w14:textId="77777777" w:rsidR="00DA782B" w:rsidRPr="00EF5447" w:rsidRDefault="00DA782B" w:rsidP="00832C1D">
            <w:pPr>
              <w:pStyle w:val="TAC"/>
              <w:rPr>
                <w:lang w:eastAsia="ja-JP"/>
              </w:rPr>
            </w:pPr>
          </w:p>
        </w:tc>
      </w:tr>
      <w:tr w:rsidR="00DA782B" w:rsidRPr="00EF5447" w14:paraId="196AEDD1" w14:textId="77777777" w:rsidTr="0029123A">
        <w:trPr>
          <w:trHeight w:val="187"/>
          <w:jc w:val="center"/>
        </w:trPr>
        <w:tc>
          <w:tcPr>
            <w:tcW w:w="2463" w:type="dxa"/>
            <w:shd w:val="clear" w:color="auto" w:fill="auto"/>
            <w:noWrap/>
            <w:vAlign w:val="center"/>
          </w:tcPr>
          <w:p w14:paraId="49E72F51" w14:textId="77777777" w:rsidR="00DA782B" w:rsidRPr="00EF5447" w:rsidRDefault="00DA782B" w:rsidP="00832C1D">
            <w:pPr>
              <w:pStyle w:val="TAC"/>
              <w:rPr>
                <w:lang w:eastAsia="fi-FI"/>
              </w:rPr>
            </w:pPr>
            <w:r w:rsidRPr="003D1864">
              <w:rPr>
                <w:lang w:val="fi-FI" w:eastAsia="fi-FI"/>
              </w:rPr>
              <w:t>DC_71A_n2A</w:t>
            </w:r>
          </w:p>
        </w:tc>
        <w:tc>
          <w:tcPr>
            <w:tcW w:w="2280" w:type="dxa"/>
            <w:vAlign w:val="center"/>
          </w:tcPr>
          <w:p w14:paraId="450F1091" w14:textId="77777777" w:rsidR="00DA782B" w:rsidRPr="00EF5447" w:rsidRDefault="00DA782B" w:rsidP="00832C1D">
            <w:pPr>
              <w:pStyle w:val="TAC"/>
              <w:rPr>
                <w:lang w:eastAsia="fi-FI"/>
              </w:rPr>
            </w:pPr>
            <w:r w:rsidRPr="003D1864">
              <w:rPr>
                <w:lang w:val="fi-FI" w:eastAsia="fi-FI"/>
              </w:rPr>
              <w:t>DC_71A_n2A</w:t>
            </w:r>
          </w:p>
        </w:tc>
        <w:tc>
          <w:tcPr>
            <w:tcW w:w="2738" w:type="dxa"/>
            <w:shd w:val="clear" w:color="auto" w:fill="auto"/>
            <w:noWrap/>
          </w:tcPr>
          <w:p w14:paraId="6DFB51DB" w14:textId="77777777" w:rsidR="00DA782B" w:rsidRPr="00EF5447" w:rsidRDefault="00DA782B" w:rsidP="00832C1D">
            <w:pPr>
              <w:pStyle w:val="TAC"/>
              <w:rPr>
                <w:lang w:eastAsia="ja-JP"/>
              </w:rPr>
            </w:pPr>
            <w:r>
              <w:rPr>
                <w:rFonts w:hint="eastAsia"/>
                <w:lang w:eastAsia="zh-TW"/>
              </w:rPr>
              <w:t>No</w:t>
            </w:r>
          </w:p>
        </w:tc>
        <w:tc>
          <w:tcPr>
            <w:tcW w:w="2738" w:type="dxa"/>
          </w:tcPr>
          <w:p w14:paraId="5D802DD3" w14:textId="77777777" w:rsidR="00DA782B" w:rsidRPr="00EF5447" w:rsidRDefault="00DA782B" w:rsidP="00832C1D">
            <w:pPr>
              <w:pStyle w:val="TAC"/>
              <w:rPr>
                <w:lang w:eastAsia="ja-JP"/>
              </w:rPr>
            </w:pPr>
          </w:p>
        </w:tc>
      </w:tr>
      <w:tr w:rsidR="00DA782B" w:rsidRPr="00EF5447" w14:paraId="1FBB394A" w14:textId="77777777" w:rsidTr="0029123A">
        <w:trPr>
          <w:trHeight w:val="187"/>
          <w:jc w:val="center"/>
        </w:trPr>
        <w:tc>
          <w:tcPr>
            <w:tcW w:w="2463" w:type="dxa"/>
            <w:shd w:val="clear" w:color="auto" w:fill="auto"/>
            <w:noWrap/>
          </w:tcPr>
          <w:p w14:paraId="36322F90" w14:textId="77777777" w:rsidR="00DA782B" w:rsidRPr="00EF5447" w:rsidRDefault="00DA782B" w:rsidP="00832C1D">
            <w:pPr>
              <w:pStyle w:val="TAC"/>
              <w:rPr>
                <w:lang w:eastAsia="ja-JP"/>
              </w:rPr>
            </w:pPr>
            <w:r w:rsidRPr="00EF5447">
              <w:rPr>
                <w:lang w:eastAsia="fi-FI"/>
              </w:rPr>
              <w:t>DC_71A_n5A</w:t>
            </w:r>
          </w:p>
        </w:tc>
        <w:tc>
          <w:tcPr>
            <w:tcW w:w="2280" w:type="dxa"/>
          </w:tcPr>
          <w:p w14:paraId="3E57697A" w14:textId="77777777" w:rsidR="00DA782B" w:rsidRPr="00EF5447" w:rsidRDefault="00DA782B" w:rsidP="00832C1D">
            <w:pPr>
              <w:pStyle w:val="TAC"/>
              <w:rPr>
                <w:lang w:eastAsia="ja-JP"/>
              </w:rPr>
            </w:pPr>
            <w:r w:rsidRPr="00EF5447">
              <w:rPr>
                <w:lang w:eastAsia="fi-FI"/>
              </w:rPr>
              <w:t>DC_71A_n5A</w:t>
            </w:r>
          </w:p>
        </w:tc>
        <w:tc>
          <w:tcPr>
            <w:tcW w:w="2738" w:type="dxa"/>
            <w:shd w:val="clear" w:color="auto" w:fill="auto"/>
            <w:noWrap/>
          </w:tcPr>
          <w:p w14:paraId="3A762FB5" w14:textId="77777777" w:rsidR="00DA782B" w:rsidRPr="00EF5447" w:rsidRDefault="00DA782B" w:rsidP="00832C1D">
            <w:pPr>
              <w:pStyle w:val="TAC"/>
              <w:rPr>
                <w:lang w:eastAsia="ja-JP"/>
              </w:rPr>
            </w:pPr>
            <w:r w:rsidRPr="00EF5447">
              <w:rPr>
                <w:lang w:eastAsia="ja-JP"/>
              </w:rPr>
              <w:t>No</w:t>
            </w:r>
          </w:p>
        </w:tc>
        <w:tc>
          <w:tcPr>
            <w:tcW w:w="2738" w:type="dxa"/>
          </w:tcPr>
          <w:p w14:paraId="63110A0B" w14:textId="77777777" w:rsidR="00DA782B" w:rsidRPr="00EF5447" w:rsidRDefault="00DA782B" w:rsidP="00832C1D">
            <w:pPr>
              <w:pStyle w:val="TAC"/>
              <w:rPr>
                <w:lang w:eastAsia="ja-JP"/>
              </w:rPr>
            </w:pPr>
          </w:p>
        </w:tc>
      </w:tr>
      <w:tr w:rsidR="00DA782B" w:rsidRPr="00EF5447" w14:paraId="617C119E" w14:textId="77777777" w:rsidTr="0029123A">
        <w:trPr>
          <w:trHeight w:val="187"/>
          <w:jc w:val="center"/>
        </w:trPr>
        <w:tc>
          <w:tcPr>
            <w:tcW w:w="2463" w:type="dxa"/>
            <w:shd w:val="clear" w:color="auto" w:fill="auto"/>
            <w:noWrap/>
          </w:tcPr>
          <w:p w14:paraId="6C9197EF" w14:textId="77777777" w:rsidR="00DA782B" w:rsidRPr="00EF5447" w:rsidRDefault="00DA782B" w:rsidP="00832C1D">
            <w:pPr>
              <w:pStyle w:val="TAC"/>
              <w:rPr>
                <w:lang w:eastAsia="fi-FI"/>
              </w:rPr>
            </w:pPr>
            <w:r w:rsidRPr="00EF5447">
              <w:rPr>
                <w:lang w:eastAsia="fi-FI"/>
              </w:rPr>
              <w:t>DC_</w:t>
            </w:r>
            <w:r w:rsidRPr="00EF5447">
              <w:rPr>
                <w:lang w:eastAsia="zh-CN"/>
              </w:rPr>
              <w:t>71</w:t>
            </w:r>
            <w:r w:rsidRPr="00EF5447">
              <w:rPr>
                <w:lang w:eastAsia="fi-FI"/>
              </w:rPr>
              <w:t>A_n38A</w:t>
            </w:r>
          </w:p>
        </w:tc>
        <w:tc>
          <w:tcPr>
            <w:tcW w:w="2280" w:type="dxa"/>
          </w:tcPr>
          <w:p w14:paraId="287E93AD" w14:textId="77777777" w:rsidR="00DA782B" w:rsidRPr="00EF5447" w:rsidRDefault="00DA782B" w:rsidP="00832C1D">
            <w:pPr>
              <w:pStyle w:val="TAC"/>
              <w:rPr>
                <w:lang w:eastAsia="fi-FI"/>
              </w:rPr>
            </w:pPr>
            <w:r w:rsidRPr="00EF5447">
              <w:rPr>
                <w:lang w:eastAsia="fi-FI"/>
              </w:rPr>
              <w:t>DC_</w:t>
            </w:r>
            <w:r w:rsidRPr="00EF5447">
              <w:rPr>
                <w:lang w:eastAsia="zh-CN"/>
              </w:rPr>
              <w:t>71</w:t>
            </w:r>
            <w:r w:rsidRPr="00EF5447">
              <w:rPr>
                <w:lang w:eastAsia="fi-FI"/>
              </w:rPr>
              <w:t>A_n38A</w:t>
            </w:r>
          </w:p>
        </w:tc>
        <w:tc>
          <w:tcPr>
            <w:tcW w:w="2738" w:type="dxa"/>
            <w:shd w:val="clear" w:color="auto" w:fill="auto"/>
            <w:noWrap/>
          </w:tcPr>
          <w:p w14:paraId="1AF42466" w14:textId="77777777" w:rsidR="00DA782B" w:rsidRPr="00EF5447" w:rsidRDefault="00DA782B" w:rsidP="00832C1D">
            <w:pPr>
              <w:pStyle w:val="TAC"/>
              <w:rPr>
                <w:lang w:eastAsia="ja-JP"/>
              </w:rPr>
            </w:pPr>
            <w:r w:rsidRPr="00EF5447">
              <w:rPr>
                <w:lang w:eastAsia="zh-TW"/>
              </w:rPr>
              <w:t>No</w:t>
            </w:r>
          </w:p>
        </w:tc>
        <w:tc>
          <w:tcPr>
            <w:tcW w:w="2738" w:type="dxa"/>
          </w:tcPr>
          <w:p w14:paraId="23251AA6" w14:textId="77777777" w:rsidR="00DA782B" w:rsidRPr="00EF5447" w:rsidRDefault="00DA782B" w:rsidP="00832C1D">
            <w:pPr>
              <w:pStyle w:val="TAC"/>
              <w:rPr>
                <w:lang w:eastAsia="zh-TW"/>
              </w:rPr>
            </w:pPr>
          </w:p>
        </w:tc>
      </w:tr>
      <w:tr w:rsidR="00DA782B" w:rsidRPr="00EF5447" w14:paraId="04BFE446" w14:textId="77777777" w:rsidTr="0029123A">
        <w:trPr>
          <w:trHeight w:val="187"/>
          <w:jc w:val="center"/>
        </w:trPr>
        <w:tc>
          <w:tcPr>
            <w:tcW w:w="2463" w:type="dxa"/>
            <w:shd w:val="clear" w:color="auto" w:fill="auto"/>
            <w:noWrap/>
            <w:vAlign w:val="center"/>
          </w:tcPr>
          <w:p w14:paraId="6FBCC6E4" w14:textId="77777777" w:rsidR="00DA782B" w:rsidRPr="00EF5447" w:rsidRDefault="00DA782B" w:rsidP="00832C1D">
            <w:pPr>
              <w:pStyle w:val="TAC"/>
              <w:rPr>
                <w:lang w:eastAsia="fi-FI"/>
              </w:rPr>
            </w:pPr>
            <w:r>
              <w:rPr>
                <w:lang w:val="fi-FI" w:eastAsia="fi-FI"/>
              </w:rPr>
              <w:t>DC_71A_n41A</w:t>
            </w:r>
          </w:p>
        </w:tc>
        <w:tc>
          <w:tcPr>
            <w:tcW w:w="2280" w:type="dxa"/>
            <w:vAlign w:val="center"/>
          </w:tcPr>
          <w:p w14:paraId="382719A1" w14:textId="77777777" w:rsidR="00DA782B" w:rsidRPr="00EF5447" w:rsidRDefault="00DA782B" w:rsidP="00832C1D">
            <w:pPr>
              <w:pStyle w:val="TAC"/>
              <w:rPr>
                <w:lang w:eastAsia="fi-FI"/>
              </w:rPr>
            </w:pPr>
            <w:r>
              <w:rPr>
                <w:lang w:val="fi-FI" w:eastAsia="fi-FI"/>
              </w:rPr>
              <w:t>DC_71A_n41A</w:t>
            </w:r>
          </w:p>
        </w:tc>
        <w:tc>
          <w:tcPr>
            <w:tcW w:w="2738" w:type="dxa"/>
            <w:shd w:val="clear" w:color="auto" w:fill="auto"/>
            <w:noWrap/>
          </w:tcPr>
          <w:p w14:paraId="4F0F189E" w14:textId="77777777" w:rsidR="00DA782B" w:rsidRPr="00EF5447" w:rsidRDefault="00DA782B" w:rsidP="00832C1D">
            <w:pPr>
              <w:pStyle w:val="TAC"/>
              <w:rPr>
                <w:lang w:eastAsia="ja-JP"/>
              </w:rPr>
            </w:pPr>
            <w:r>
              <w:rPr>
                <w:rFonts w:hint="eastAsia"/>
                <w:lang w:eastAsia="zh-TW"/>
              </w:rPr>
              <w:t>No</w:t>
            </w:r>
          </w:p>
        </w:tc>
        <w:tc>
          <w:tcPr>
            <w:tcW w:w="2738" w:type="dxa"/>
          </w:tcPr>
          <w:p w14:paraId="11304B27" w14:textId="77777777" w:rsidR="00DA782B" w:rsidRPr="00EF5447" w:rsidRDefault="00DA782B" w:rsidP="00832C1D">
            <w:pPr>
              <w:pStyle w:val="TAC"/>
              <w:rPr>
                <w:lang w:eastAsia="ja-JP"/>
              </w:rPr>
            </w:pPr>
          </w:p>
        </w:tc>
      </w:tr>
      <w:tr w:rsidR="00DA782B" w:rsidRPr="00EF5447" w14:paraId="757F1DD5" w14:textId="77777777" w:rsidTr="0029123A">
        <w:trPr>
          <w:trHeight w:val="187"/>
          <w:jc w:val="center"/>
        </w:trPr>
        <w:tc>
          <w:tcPr>
            <w:tcW w:w="2463" w:type="dxa"/>
            <w:shd w:val="clear" w:color="auto" w:fill="auto"/>
            <w:noWrap/>
          </w:tcPr>
          <w:p w14:paraId="50A50162" w14:textId="77777777" w:rsidR="00DA782B" w:rsidRPr="00EF5447" w:rsidRDefault="00DA782B" w:rsidP="00832C1D">
            <w:pPr>
              <w:pStyle w:val="TAC"/>
              <w:rPr>
                <w:lang w:eastAsia="fi-FI"/>
              </w:rPr>
            </w:pPr>
            <w:r w:rsidRPr="00EF5447">
              <w:rPr>
                <w:lang w:eastAsia="fi-FI"/>
              </w:rPr>
              <w:lastRenderedPageBreak/>
              <w:t>DC_71A_n48A</w:t>
            </w:r>
          </w:p>
        </w:tc>
        <w:tc>
          <w:tcPr>
            <w:tcW w:w="2280" w:type="dxa"/>
          </w:tcPr>
          <w:p w14:paraId="6532F008" w14:textId="77777777" w:rsidR="00DA782B" w:rsidRPr="00EF5447" w:rsidRDefault="00DA782B" w:rsidP="00832C1D">
            <w:pPr>
              <w:pStyle w:val="TAC"/>
              <w:rPr>
                <w:lang w:eastAsia="fi-FI"/>
              </w:rPr>
            </w:pPr>
            <w:r w:rsidRPr="00EF5447">
              <w:rPr>
                <w:lang w:eastAsia="fi-FI"/>
              </w:rPr>
              <w:t>DC_71A_n48A</w:t>
            </w:r>
          </w:p>
        </w:tc>
        <w:tc>
          <w:tcPr>
            <w:tcW w:w="2738" w:type="dxa"/>
            <w:shd w:val="clear" w:color="auto" w:fill="auto"/>
            <w:noWrap/>
          </w:tcPr>
          <w:p w14:paraId="6E2F3E2B" w14:textId="77777777" w:rsidR="00DA782B" w:rsidRPr="00EF5447" w:rsidRDefault="00DA782B" w:rsidP="00832C1D">
            <w:pPr>
              <w:pStyle w:val="TAC"/>
              <w:rPr>
                <w:lang w:eastAsia="ja-JP"/>
              </w:rPr>
            </w:pPr>
            <w:r w:rsidRPr="00EF5447">
              <w:rPr>
                <w:lang w:eastAsia="ja-JP"/>
              </w:rPr>
              <w:t>No</w:t>
            </w:r>
          </w:p>
        </w:tc>
        <w:tc>
          <w:tcPr>
            <w:tcW w:w="2738" w:type="dxa"/>
          </w:tcPr>
          <w:p w14:paraId="2570DA9A" w14:textId="77777777" w:rsidR="00DA782B" w:rsidRPr="00EF5447" w:rsidRDefault="00DA782B" w:rsidP="00832C1D">
            <w:pPr>
              <w:pStyle w:val="TAC"/>
              <w:rPr>
                <w:lang w:eastAsia="ja-JP"/>
              </w:rPr>
            </w:pPr>
          </w:p>
        </w:tc>
      </w:tr>
      <w:tr w:rsidR="00DA782B" w:rsidRPr="00EF5447" w14:paraId="489F3285" w14:textId="77777777" w:rsidTr="0029123A">
        <w:trPr>
          <w:trHeight w:val="187"/>
          <w:jc w:val="center"/>
        </w:trPr>
        <w:tc>
          <w:tcPr>
            <w:tcW w:w="2463" w:type="dxa"/>
            <w:shd w:val="clear" w:color="auto" w:fill="auto"/>
            <w:noWrap/>
          </w:tcPr>
          <w:p w14:paraId="28A8770E" w14:textId="77777777" w:rsidR="00DA782B" w:rsidRPr="00EF5447" w:rsidRDefault="00DA782B" w:rsidP="00832C1D">
            <w:pPr>
              <w:pStyle w:val="TAC"/>
              <w:rPr>
                <w:lang w:eastAsia="fi-FI"/>
              </w:rPr>
            </w:pPr>
            <w:r w:rsidRPr="00EF5447">
              <w:rPr>
                <w:lang w:eastAsia="fi-FI"/>
              </w:rPr>
              <w:t>DC_</w:t>
            </w:r>
            <w:r w:rsidRPr="00EF5447">
              <w:rPr>
                <w:lang w:eastAsia="zh-CN"/>
              </w:rPr>
              <w:t>71</w:t>
            </w:r>
            <w:r w:rsidRPr="00EF5447">
              <w:rPr>
                <w:lang w:eastAsia="fi-FI"/>
              </w:rPr>
              <w:t>A_n66A</w:t>
            </w:r>
          </w:p>
        </w:tc>
        <w:tc>
          <w:tcPr>
            <w:tcW w:w="2280" w:type="dxa"/>
          </w:tcPr>
          <w:p w14:paraId="61EC2588" w14:textId="77777777" w:rsidR="00DA782B" w:rsidRPr="00EF5447" w:rsidRDefault="00DA782B" w:rsidP="00832C1D">
            <w:pPr>
              <w:pStyle w:val="TAC"/>
              <w:rPr>
                <w:lang w:eastAsia="fi-FI"/>
              </w:rPr>
            </w:pPr>
            <w:r w:rsidRPr="00EF5447">
              <w:rPr>
                <w:lang w:eastAsia="fi-FI"/>
              </w:rPr>
              <w:t>DC_</w:t>
            </w:r>
            <w:r w:rsidRPr="00EF5447">
              <w:rPr>
                <w:lang w:eastAsia="zh-CN"/>
              </w:rPr>
              <w:t>71</w:t>
            </w:r>
            <w:r w:rsidRPr="00EF5447">
              <w:rPr>
                <w:lang w:eastAsia="fi-FI"/>
              </w:rPr>
              <w:t>A_n66A</w:t>
            </w:r>
          </w:p>
        </w:tc>
        <w:tc>
          <w:tcPr>
            <w:tcW w:w="2738" w:type="dxa"/>
            <w:shd w:val="clear" w:color="auto" w:fill="auto"/>
            <w:noWrap/>
          </w:tcPr>
          <w:p w14:paraId="3B68BD41" w14:textId="77777777" w:rsidR="00DA782B" w:rsidRPr="00EF5447" w:rsidRDefault="00DA782B" w:rsidP="00832C1D">
            <w:pPr>
              <w:pStyle w:val="TAC"/>
              <w:rPr>
                <w:lang w:eastAsia="ja-JP"/>
              </w:rPr>
            </w:pPr>
            <w:r w:rsidRPr="00EF5447">
              <w:rPr>
                <w:lang w:eastAsia="zh-TW"/>
              </w:rPr>
              <w:t>No</w:t>
            </w:r>
          </w:p>
        </w:tc>
        <w:tc>
          <w:tcPr>
            <w:tcW w:w="2738" w:type="dxa"/>
          </w:tcPr>
          <w:p w14:paraId="3C314134" w14:textId="77777777" w:rsidR="00DA782B" w:rsidRPr="00EF5447" w:rsidRDefault="00DA782B" w:rsidP="00832C1D">
            <w:pPr>
              <w:pStyle w:val="TAC"/>
              <w:rPr>
                <w:lang w:eastAsia="zh-TW"/>
              </w:rPr>
            </w:pPr>
          </w:p>
        </w:tc>
      </w:tr>
      <w:tr w:rsidR="00DA782B" w:rsidRPr="00EF5447" w14:paraId="4C14151F" w14:textId="77777777" w:rsidTr="0029123A">
        <w:trPr>
          <w:trHeight w:val="187"/>
          <w:jc w:val="center"/>
        </w:trPr>
        <w:tc>
          <w:tcPr>
            <w:tcW w:w="2463" w:type="dxa"/>
            <w:shd w:val="clear" w:color="auto" w:fill="auto"/>
            <w:noWrap/>
          </w:tcPr>
          <w:p w14:paraId="1E61EEDC" w14:textId="77777777" w:rsidR="00DA782B" w:rsidRPr="00EF5447" w:rsidRDefault="00DA782B" w:rsidP="00832C1D">
            <w:pPr>
              <w:pStyle w:val="TAC"/>
              <w:rPr>
                <w:lang w:eastAsia="fi-FI"/>
              </w:rPr>
            </w:pPr>
            <w:r w:rsidRPr="00EF5447">
              <w:rPr>
                <w:lang w:eastAsia="fi-FI"/>
              </w:rPr>
              <w:t>DC_</w:t>
            </w:r>
            <w:r w:rsidRPr="00EF5447">
              <w:rPr>
                <w:lang w:eastAsia="zh-CN"/>
              </w:rPr>
              <w:t>71</w:t>
            </w:r>
            <w:r w:rsidRPr="00EF5447">
              <w:rPr>
                <w:lang w:eastAsia="fi-FI"/>
              </w:rPr>
              <w:t>A_n78A</w:t>
            </w:r>
          </w:p>
        </w:tc>
        <w:tc>
          <w:tcPr>
            <w:tcW w:w="2280" w:type="dxa"/>
          </w:tcPr>
          <w:p w14:paraId="2E153FE5" w14:textId="77777777" w:rsidR="00DA782B" w:rsidRPr="00EF5447" w:rsidRDefault="00DA782B" w:rsidP="00832C1D">
            <w:pPr>
              <w:pStyle w:val="TAC"/>
              <w:rPr>
                <w:lang w:eastAsia="fi-FI"/>
              </w:rPr>
            </w:pPr>
            <w:r w:rsidRPr="00EF5447">
              <w:rPr>
                <w:lang w:eastAsia="fi-FI"/>
              </w:rPr>
              <w:t>DC_</w:t>
            </w:r>
            <w:r w:rsidRPr="00EF5447">
              <w:rPr>
                <w:lang w:eastAsia="zh-CN"/>
              </w:rPr>
              <w:t>71</w:t>
            </w:r>
            <w:r w:rsidRPr="00EF5447">
              <w:rPr>
                <w:lang w:eastAsia="fi-FI"/>
              </w:rPr>
              <w:t>A_n78A</w:t>
            </w:r>
          </w:p>
        </w:tc>
        <w:tc>
          <w:tcPr>
            <w:tcW w:w="2738" w:type="dxa"/>
            <w:shd w:val="clear" w:color="auto" w:fill="auto"/>
            <w:noWrap/>
          </w:tcPr>
          <w:p w14:paraId="00410318" w14:textId="77777777" w:rsidR="00DA782B" w:rsidRPr="00EF5447" w:rsidRDefault="00DA782B" w:rsidP="00832C1D">
            <w:pPr>
              <w:pStyle w:val="TAC"/>
              <w:rPr>
                <w:lang w:eastAsia="ja-JP"/>
              </w:rPr>
            </w:pPr>
            <w:r w:rsidRPr="00EF5447">
              <w:rPr>
                <w:lang w:eastAsia="zh-TW"/>
              </w:rPr>
              <w:t>No</w:t>
            </w:r>
          </w:p>
        </w:tc>
        <w:tc>
          <w:tcPr>
            <w:tcW w:w="2738" w:type="dxa"/>
          </w:tcPr>
          <w:p w14:paraId="59206D75" w14:textId="77777777" w:rsidR="00DA782B" w:rsidRPr="00EF5447" w:rsidRDefault="00DA782B" w:rsidP="00832C1D">
            <w:pPr>
              <w:pStyle w:val="TAC"/>
              <w:rPr>
                <w:lang w:eastAsia="zh-TW"/>
              </w:rPr>
            </w:pPr>
          </w:p>
        </w:tc>
      </w:tr>
      <w:tr w:rsidR="00DA782B" w:rsidRPr="00EF5447" w14:paraId="684BB422" w14:textId="77777777" w:rsidTr="0029123A">
        <w:trPr>
          <w:trHeight w:val="187"/>
          <w:jc w:val="center"/>
        </w:trPr>
        <w:tc>
          <w:tcPr>
            <w:tcW w:w="2463" w:type="dxa"/>
            <w:shd w:val="clear" w:color="auto" w:fill="auto"/>
            <w:noWrap/>
          </w:tcPr>
          <w:p w14:paraId="397B128A" w14:textId="77777777" w:rsidR="00DA782B" w:rsidRPr="00EF5447" w:rsidRDefault="00DA782B" w:rsidP="0029123A">
            <w:pPr>
              <w:pStyle w:val="TAC"/>
              <w:rPr>
                <w:lang w:eastAsia="fi-FI"/>
              </w:rPr>
            </w:pPr>
            <w:r w:rsidRPr="00EF5447">
              <w:rPr>
                <w:lang w:eastAsia="fi-FI"/>
              </w:rPr>
              <w:t>DC_</w:t>
            </w:r>
            <w:r w:rsidRPr="00EF5447">
              <w:rPr>
                <w:lang w:eastAsia="zh-CN"/>
              </w:rPr>
              <w:t>71</w:t>
            </w:r>
            <w:r w:rsidRPr="00EF5447">
              <w:rPr>
                <w:lang w:eastAsia="fi-FI"/>
              </w:rPr>
              <w:t>A_n78</w:t>
            </w:r>
            <w:r>
              <w:rPr>
                <w:lang w:eastAsia="fi-FI"/>
              </w:rPr>
              <w:t>(2</w:t>
            </w:r>
            <w:r w:rsidRPr="00EF5447">
              <w:rPr>
                <w:lang w:eastAsia="fi-FI"/>
              </w:rPr>
              <w:t>A</w:t>
            </w:r>
            <w:r>
              <w:rPr>
                <w:lang w:eastAsia="fi-FI"/>
              </w:rPr>
              <w:t>)</w:t>
            </w:r>
          </w:p>
        </w:tc>
        <w:tc>
          <w:tcPr>
            <w:tcW w:w="2280" w:type="dxa"/>
          </w:tcPr>
          <w:p w14:paraId="41830E86" w14:textId="77777777" w:rsidR="00DA782B" w:rsidRPr="00EF5447" w:rsidRDefault="00DA782B" w:rsidP="0029123A">
            <w:pPr>
              <w:pStyle w:val="TAC"/>
              <w:rPr>
                <w:lang w:eastAsia="fi-FI"/>
              </w:rPr>
            </w:pPr>
            <w:r w:rsidRPr="00EF5447">
              <w:rPr>
                <w:lang w:eastAsia="fi-FI"/>
              </w:rPr>
              <w:t>DC_</w:t>
            </w:r>
            <w:r w:rsidRPr="00EF5447">
              <w:rPr>
                <w:lang w:eastAsia="zh-CN"/>
              </w:rPr>
              <w:t>71</w:t>
            </w:r>
            <w:r w:rsidRPr="00EF5447">
              <w:rPr>
                <w:lang w:eastAsia="fi-FI"/>
              </w:rPr>
              <w:t>A_n78A</w:t>
            </w:r>
          </w:p>
        </w:tc>
        <w:tc>
          <w:tcPr>
            <w:tcW w:w="2738" w:type="dxa"/>
            <w:shd w:val="clear" w:color="auto" w:fill="auto"/>
            <w:noWrap/>
          </w:tcPr>
          <w:p w14:paraId="5BD11514" w14:textId="77777777" w:rsidR="00DA782B" w:rsidRPr="00EF5447" w:rsidRDefault="00DA782B" w:rsidP="0029123A">
            <w:pPr>
              <w:pStyle w:val="TAC"/>
              <w:rPr>
                <w:lang w:eastAsia="zh-TW"/>
              </w:rPr>
            </w:pPr>
            <w:r w:rsidRPr="00EF5447">
              <w:rPr>
                <w:lang w:eastAsia="zh-TW"/>
              </w:rPr>
              <w:t>No</w:t>
            </w:r>
          </w:p>
        </w:tc>
        <w:tc>
          <w:tcPr>
            <w:tcW w:w="2738" w:type="dxa"/>
          </w:tcPr>
          <w:p w14:paraId="7F227767" w14:textId="77777777" w:rsidR="00DA782B" w:rsidRPr="00EF5447" w:rsidRDefault="00DA782B" w:rsidP="0029123A">
            <w:pPr>
              <w:pStyle w:val="TAC"/>
              <w:rPr>
                <w:lang w:eastAsia="zh-TW"/>
              </w:rPr>
            </w:pPr>
          </w:p>
        </w:tc>
      </w:tr>
      <w:tr w:rsidR="00DA782B" w:rsidRPr="00EF5447" w14:paraId="57D2D02F" w14:textId="77777777" w:rsidTr="0029123A">
        <w:trPr>
          <w:trHeight w:val="187"/>
          <w:jc w:val="center"/>
        </w:trPr>
        <w:tc>
          <w:tcPr>
            <w:tcW w:w="10219" w:type="dxa"/>
            <w:gridSpan w:val="4"/>
            <w:shd w:val="clear" w:color="auto" w:fill="auto"/>
            <w:noWrap/>
            <w:vAlign w:val="center"/>
          </w:tcPr>
          <w:p w14:paraId="7326F051" w14:textId="77777777" w:rsidR="00A63BFC" w:rsidRDefault="00A63BFC" w:rsidP="00A63BFC">
            <w:pPr>
              <w:pStyle w:val="TAN"/>
            </w:pPr>
            <w:r>
              <w:t>NOTE 1:</w:t>
            </w:r>
            <w:r>
              <w:tab/>
              <w:t>Uplink EN-DC configurations are the configurations supported by the present release of specifications.</w:t>
            </w:r>
          </w:p>
          <w:p w14:paraId="37DE3EE0" w14:textId="77777777" w:rsidR="00A63BFC" w:rsidRDefault="00A63BFC" w:rsidP="00A63BFC">
            <w:pPr>
              <w:pStyle w:val="TAN"/>
            </w:pPr>
            <w:r>
              <w:t>NOTE 2:</w:t>
            </w:r>
            <w: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641EDD22" w14:textId="77777777" w:rsidR="00A63BFC" w:rsidRDefault="00A63BFC" w:rsidP="00A63BFC">
            <w:pPr>
              <w:pStyle w:val="TAN"/>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p w14:paraId="0F163F51" w14:textId="62596251" w:rsidR="00A63BFC" w:rsidRDefault="00A63BFC" w:rsidP="00A63BFC">
            <w:pPr>
              <w:pStyle w:val="TAN"/>
            </w:pPr>
            <w:r>
              <w:t xml:space="preserve">NOTE 4: </w:t>
            </w:r>
            <w:r>
              <w:tab/>
              <w:t xml:space="preserve">For UEs not indicating </w:t>
            </w:r>
            <w:r>
              <w:rPr>
                <w:i/>
                <w:iCs/>
              </w:rPr>
              <w:t>interBandMRDC-WithOverlapDL-Bands-r16</w:t>
            </w:r>
            <w:r>
              <w:t xml:space="preserve">, the minimum requirements for intra-band non-contiguous EN-DC apply for the Band 42/48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r>
              <w:t>The intra-band requirements also apply for these carriers when applicable EN-DC configuration is a subset of a higher order EN-DC configuration.</w:t>
            </w:r>
          </w:p>
          <w:p w14:paraId="6387B15C" w14:textId="77777777" w:rsidR="00A63BFC" w:rsidRDefault="00A63BFC" w:rsidP="00A63BFC">
            <w:pPr>
              <w:pStyle w:val="TAN"/>
            </w:pPr>
            <w:r>
              <w:t>NOTE 5:</w:t>
            </w:r>
            <w:r>
              <w:tab/>
              <w:t>The frequency range above 3600 MHz for Band n78 is not used in this combination.</w:t>
            </w:r>
          </w:p>
          <w:p w14:paraId="67ABF355" w14:textId="77777777" w:rsidR="00A63BFC" w:rsidRDefault="00A63BFC" w:rsidP="00A63BFC">
            <w:pPr>
              <w:pStyle w:val="TAN"/>
            </w:pPr>
            <w:r>
              <w:t>NOTE 6:</w:t>
            </w:r>
            <w:r>
              <w:tab/>
              <w:t>The frequency range below 2506 MHz for Band 41 is not used in this combination.</w:t>
            </w:r>
          </w:p>
          <w:p w14:paraId="4AA2E6B6" w14:textId="77777777" w:rsidR="00A63BFC" w:rsidRDefault="00A63BFC" w:rsidP="00A63BFC">
            <w:pPr>
              <w:pStyle w:val="TAN"/>
            </w:pPr>
            <w:r>
              <w:t>NOTE 7:</w:t>
            </w:r>
            <w:r>
              <w:tab/>
              <w:t>Applicable for UE supporting inter-band EN-DC with mandatory simultaneous Rx/Tx capability.</w:t>
            </w:r>
          </w:p>
          <w:p w14:paraId="66799DFF" w14:textId="77777777" w:rsidR="00A63BFC" w:rsidRDefault="00A63BFC" w:rsidP="00A63BFC">
            <w:pPr>
              <w:pStyle w:val="TAN"/>
            </w:pPr>
            <w:r>
              <w:t>NOTE 8:</w:t>
            </w:r>
            <w:r>
              <w:tab/>
              <w:t>The frequency range in band n28 is restricted for this band combination to 703 - 733 MHz for the UL and 758-788 MHz for the DL.</w:t>
            </w:r>
          </w:p>
          <w:p w14:paraId="62AF1D38" w14:textId="77777777" w:rsidR="00A63BFC" w:rsidRDefault="00A63BFC" w:rsidP="00A63BFC">
            <w:pPr>
              <w:pStyle w:val="TAN"/>
            </w:pPr>
            <w:r>
              <w:t>NOTE 9:</w:t>
            </w:r>
            <w:r>
              <w:tab/>
              <w:t xml:space="preserve">The combination is not used alone as fall back mode of other band combinations in which UL in Band 42 </w:t>
            </w:r>
            <w:r>
              <w:rPr>
                <w:rFonts w:eastAsia="PMingLiU"/>
              </w:rPr>
              <w:t>or Band 48</w:t>
            </w:r>
            <w:r>
              <w:rPr>
                <w:rFonts w:eastAsia="PMingLiU"/>
                <w:lang w:eastAsia="zh-TW"/>
              </w:rPr>
              <w:t xml:space="preserve"> </w:t>
            </w:r>
            <w:r>
              <w:t>is not used.</w:t>
            </w:r>
          </w:p>
          <w:p w14:paraId="7300E886" w14:textId="77777777" w:rsidR="00A63BFC" w:rsidRDefault="00A63BFC" w:rsidP="00A63BFC">
            <w:pPr>
              <w:pStyle w:val="TAN"/>
              <w:keepNext w:val="0"/>
            </w:pPr>
            <w:r>
              <w:t>NOTE 10:</w:t>
            </w:r>
            <w:r>
              <w:tab/>
              <w:t>Void.</w:t>
            </w:r>
          </w:p>
          <w:p w14:paraId="04E54E33" w14:textId="7D912E3E" w:rsidR="00A63BFC" w:rsidRDefault="00A63BFC" w:rsidP="00A63BFC">
            <w:pPr>
              <w:pStyle w:val="TAN"/>
            </w:pPr>
            <w:r>
              <w:t>NOTE 11:</w:t>
            </w:r>
            <w:r>
              <w:tab/>
              <w:t xml:space="preserve">For UEs not indicating </w:t>
            </w:r>
            <w:r>
              <w:rPr>
                <w:i/>
                <w:iCs/>
              </w:rPr>
              <w:t>interBandMRDC-WithOverlapDL-Bands-r16</w:t>
            </w:r>
            <w:r>
              <w:t xml:space="preserve">, the minimum requirements for inter-band EN-DC apply when the maximum power spectral density imbalance between downlink carriers is within 6 dB. </w:t>
            </w:r>
            <w:r w:rsidRPr="00197A5E">
              <w:t>For UEs indicating interBandMRDC-WithOverlapDL-Bands-r16, the power imbalance requirement defined in clause 7.6B.2.6 apply.</w:t>
            </w:r>
            <w:r>
              <w:t xml:space="preserve"> For these UEs, the power spectral density imbalance condition also applies for these carriers when applicable EN-DC configuration is a subset of a higher order EN-DC configuration.</w:t>
            </w:r>
          </w:p>
          <w:p w14:paraId="6BF5B532" w14:textId="77777777" w:rsidR="00A63BFC" w:rsidRDefault="00A63BFC" w:rsidP="00A63BFC">
            <w:pPr>
              <w:pStyle w:val="TAN"/>
              <w:rPr>
                <w:rFonts w:cs="Arial"/>
                <w:szCs w:val="18"/>
                <w:lang w:eastAsia="zh-CN"/>
              </w:rPr>
            </w:pPr>
            <w:r>
              <w:t>NOTE 1</w:t>
            </w:r>
            <w:r>
              <w:rPr>
                <w:lang w:eastAsia="zh-CN"/>
              </w:rPr>
              <w:t>2</w:t>
            </w:r>
            <w:r>
              <w:rPr>
                <w:rStyle w:val="TANChar"/>
              </w:rPr>
              <w:t>:</w:t>
            </w:r>
            <w:r>
              <w:tab/>
            </w:r>
            <w:r>
              <w:rPr>
                <w:rFonts w:cs="Arial"/>
                <w:szCs w:val="18"/>
                <w:lang w:eastAsia="ko-KR"/>
              </w:rPr>
              <w:t>Applicable for frequency range above 4800 MHz for Band n79 in this combination</w:t>
            </w:r>
            <w:r>
              <w:rPr>
                <w:rFonts w:cs="Arial"/>
                <w:szCs w:val="18"/>
                <w:lang w:eastAsia="zh-CN"/>
              </w:rPr>
              <w:t>.</w:t>
            </w:r>
          </w:p>
          <w:p w14:paraId="4C35219F" w14:textId="45A7EA79" w:rsidR="00A63BFC" w:rsidRDefault="00A63BFC" w:rsidP="00A63BFC">
            <w:pPr>
              <w:pStyle w:val="TAN"/>
              <w:rPr>
                <w:lang w:eastAsia="zh-CN"/>
              </w:rPr>
            </w:pPr>
            <w:r>
              <w:t>NOTE 13:</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The requirements also apply for these carriers when applicable EN-DC configuration is a subset of a higher order EN-DC configuration.</w:t>
            </w:r>
          </w:p>
          <w:p w14:paraId="2D579E50" w14:textId="77777777" w:rsidR="00A63BFC" w:rsidRDefault="00A63BFC" w:rsidP="00A63BFC">
            <w:pPr>
              <w:pStyle w:val="TAN"/>
              <w:rPr>
                <w:lang w:eastAsia="zh-CN"/>
              </w:rPr>
            </w:pPr>
            <w:r>
              <w:t xml:space="preserve">NOTE </w:t>
            </w:r>
            <w:r>
              <w:rPr>
                <w:lang w:eastAsia="zh-CN"/>
              </w:rPr>
              <w:t>14</w:t>
            </w:r>
            <w:r>
              <w:t>:</w:t>
            </w:r>
            <w:r>
              <w:tab/>
            </w:r>
            <w:r>
              <w:rPr>
                <w:lang w:eastAsia="zh-CN"/>
              </w:rPr>
              <w:t>Applicable w</w:t>
            </w:r>
            <w:r>
              <w:rPr>
                <w:rFonts w:eastAsia="MS Mincho"/>
                <w:lang w:eastAsia="zh-CN"/>
              </w:rPr>
              <w:t xml:space="preserve">hen dynamic </w:t>
            </w:r>
            <w:r>
              <w:t>switching between two uplink carriers is conducted</w:t>
            </w:r>
            <w:r>
              <w:rPr>
                <w:lang w:eastAsia="zh-CN"/>
              </w:rPr>
              <w:t>. The DL interruption requirements for NR DL carrier(s) and E-UTRA DL carrier(s) are specified in clause 8.2.1.2.14 of 38.133 [15] and clause 7.32.2.12 of 36.133 [16] respectively.</w:t>
            </w:r>
          </w:p>
          <w:p w14:paraId="15613CD4" w14:textId="77777777" w:rsidR="00A63BFC" w:rsidRDefault="00A63BFC" w:rsidP="00A63BFC">
            <w:pPr>
              <w:pStyle w:val="TAN"/>
              <w:rPr>
                <w:rFonts w:cs="Arial"/>
                <w:szCs w:val="18"/>
              </w:rPr>
            </w:pPr>
            <w:r>
              <w:t>NOTE 15:</w:t>
            </w:r>
            <w:r>
              <w:tab/>
              <w:t xml:space="preserve">Simultaneous Rx/Tx capability does not apply for UEs supporting band 42 with a n77 implementation only. </w:t>
            </w:r>
            <w:r>
              <w:rPr>
                <w:lang w:eastAsia="ja-JP"/>
              </w:rPr>
              <w:t xml:space="preserve">Same restrictions are applied to related </w:t>
            </w:r>
            <w:r>
              <w:rPr>
                <w:rFonts w:cs="Arial"/>
                <w:szCs w:val="18"/>
              </w:rPr>
              <w:t>higher order configurations.</w:t>
            </w:r>
          </w:p>
          <w:p w14:paraId="4E675BB8" w14:textId="77777777" w:rsidR="00A63BFC" w:rsidRDefault="00A63BFC" w:rsidP="00A63BFC">
            <w:pPr>
              <w:pStyle w:val="TAN"/>
              <w:rPr>
                <w:lang w:eastAsia="zh-TW"/>
              </w:rPr>
            </w:pPr>
            <w:r>
              <w:rPr>
                <w:lang w:eastAsia="zh-TW"/>
              </w:rPr>
              <w:t>NOTE 16:</w:t>
            </w:r>
            <w:r>
              <w:t xml:space="preserve"> </w:t>
            </w:r>
            <w:r>
              <w:tab/>
            </w:r>
            <w:r>
              <w:rPr>
                <w:lang w:eastAsia="zh-TW"/>
              </w:rPr>
              <w:t>The frequency range in band n41 is restricted for this band combination to 2595 – 2645 MHz.</w:t>
            </w:r>
          </w:p>
          <w:p w14:paraId="6E367F5A" w14:textId="77777777" w:rsidR="00A63BFC" w:rsidRDefault="00A63BFC" w:rsidP="00A63BFC">
            <w:pPr>
              <w:pStyle w:val="TAN"/>
              <w:rPr>
                <w:rFonts w:cs="Arial"/>
                <w:szCs w:val="18"/>
                <w:lang w:eastAsia="zh-TW"/>
              </w:rPr>
            </w:pPr>
            <w:r>
              <w:rPr>
                <w:lang w:eastAsia="zh-TW"/>
              </w:rPr>
              <w:t>NOTE 17:</w:t>
            </w:r>
            <w:r>
              <w:rPr>
                <w:lang w:eastAsia="zh-TW"/>
              </w:rPr>
              <w:tab/>
            </w:r>
            <w:r>
              <w:rPr>
                <w:rFonts w:cs="Arial"/>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3BC093E9" w14:textId="77777777" w:rsidR="00A63BFC" w:rsidRDefault="00A63BFC" w:rsidP="00A63BFC">
            <w:pPr>
              <w:pStyle w:val="TAN"/>
              <w:rPr>
                <w:rFonts w:eastAsia="PMingLiU"/>
                <w:lang w:eastAsia="zh-TW"/>
              </w:rPr>
            </w:pPr>
            <w:r>
              <w:rPr>
                <w:rFonts w:eastAsia="PMingLiU"/>
                <w:lang w:eastAsia="zh-TW"/>
              </w:rPr>
              <w:t>NOTE 18:</w:t>
            </w:r>
            <w:r>
              <w:tab/>
            </w:r>
            <w:r>
              <w:rPr>
                <w:rFonts w:eastAsia="PMingLiU"/>
                <w:lang w:eastAsia="zh-TW"/>
              </w:rPr>
              <w:t>Only single switched UL is supported.</w:t>
            </w:r>
          </w:p>
          <w:p w14:paraId="7F27EB45" w14:textId="77777777" w:rsidR="00A63BFC" w:rsidRDefault="00A63BFC" w:rsidP="00A63BFC">
            <w:pPr>
              <w:pStyle w:val="TAN"/>
            </w:pPr>
            <w:r>
              <w:rPr>
                <w:lang w:eastAsia="zh-CN"/>
              </w:rPr>
              <w:t xml:space="preserve">NOTE </w:t>
            </w:r>
            <w:r>
              <w:rPr>
                <w:lang w:eastAsia="zh-TW"/>
              </w:rPr>
              <w:t>19</w:t>
            </w:r>
            <w:r>
              <w:rPr>
                <w:lang w:eastAsia="zh-CN"/>
              </w:rPr>
              <w:t>:</w:t>
            </w:r>
            <w:r>
              <w:t xml:space="preserve"> </w:t>
            </w:r>
            <w:r>
              <w:tab/>
              <w:t>The implementation with 4 antennas is targeted for FWA form factor for this band combination.</w:t>
            </w:r>
          </w:p>
          <w:p w14:paraId="7F4010D6" w14:textId="477218A2" w:rsidR="00DA782B" w:rsidRPr="00EF5447" w:rsidRDefault="00DA782B" w:rsidP="00A63BFC">
            <w:pPr>
              <w:pStyle w:val="TAN"/>
              <w:rPr>
                <w:lang w:eastAsia="zh-TW"/>
              </w:rPr>
            </w:pPr>
            <w:r>
              <w:rPr>
                <w:rFonts w:hint="eastAsia"/>
                <w:lang w:eastAsia="zh-TW"/>
              </w:rPr>
              <w:t xml:space="preserve">NOTE 20: </w:t>
            </w:r>
            <w:r>
              <w:t>The combination is not used alone as fallback mode of other band combinations in which UL in Band 2 is not used.</w:t>
            </w:r>
          </w:p>
        </w:tc>
      </w:tr>
    </w:tbl>
    <w:p w14:paraId="32A11BFE" w14:textId="34270C31" w:rsidR="001310A1" w:rsidRDefault="001310A1" w:rsidP="001310A1"/>
    <w:p w14:paraId="590B7091" w14:textId="77777777" w:rsidR="00DA782B" w:rsidRPr="00EF5447" w:rsidRDefault="00DA782B" w:rsidP="001310A1"/>
    <w:p w14:paraId="69BBB3B7" w14:textId="15F7F77A" w:rsidR="001310A1" w:rsidRPr="00EF5447" w:rsidRDefault="001310A1" w:rsidP="001310A1">
      <w:pPr>
        <w:pStyle w:val="Heading4"/>
      </w:pPr>
      <w:bookmarkStart w:id="77" w:name="_Toc21351523"/>
      <w:bookmarkStart w:id="78" w:name="_Toc29807105"/>
      <w:bookmarkStart w:id="79" w:name="_Toc36648819"/>
      <w:bookmarkStart w:id="80" w:name="_Toc36651544"/>
      <w:bookmarkStart w:id="81" w:name="_Toc37256478"/>
      <w:bookmarkStart w:id="82" w:name="_Toc37256819"/>
      <w:bookmarkStart w:id="83" w:name="_Toc45890516"/>
      <w:bookmarkStart w:id="84" w:name="_Toc45891740"/>
      <w:bookmarkStart w:id="85" w:name="_Toc45892150"/>
      <w:bookmarkStart w:id="86" w:name="_Toc45892560"/>
      <w:bookmarkStart w:id="87" w:name="_Toc52352973"/>
      <w:bookmarkStart w:id="88" w:name="_Toc53174796"/>
      <w:bookmarkStart w:id="89" w:name="_Toc61378101"/>
      <w:bookmarkStart w:id="90" w:name="_Toc61378576"/>
      <w:bookmarkStart w:id="91" w:name="_Toc67953765"/>
      <w:bookmarkStart w:id="92" w:name="_Toc68733432"/>
      <w:bookmarkStart w:id="93" w:name="_Toc68784748"/>
      <w:bookmarkStart w:id="94" w:name="_Toc76736704"/>
      <w:bookmarkStart w:id="95" w:name="_Toc77241116"/>
      <w:bookmarkStart w:id="96" w:name="_Toc77241621"/>
      <w:bookmarkStart w:id="97" w:name="_Toc83742997"/>
      <w:bookmarkStart w:id="98" w:name="_Toc83909518"/>
      <w:bookmarkStart w:id="99" w:name="_Toc91071485"/>
      <w:r w:rsidRPr="00EF5447">
        <w:lastRenderedPageBreak/>
        <w:t>5.5B.4.2</w:t>
      </w:r>
      <w:r w:rsidRPr="00EF5447">
        <w:tab/>
        <w:t xml:space="preserve">Inter-band EN-DC configurations </w:t>
      </w:r>
      <w:r w:rsidR="000349A6" w:rsidRPr="00EF5447">
        <w:t xml:space="preserve">within FR1 </w:t>
      </w:r>
      <w:r w:rsidRPr="00EF5447">
        <w:t>(three bands)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60EA6884" w14:textId="1D4FE7FC" w:rsidR="001310A1" w:rsidRPr="00EF5447" w:rsidRDefault="001310A1" w:rsidP="001310A1">
      <w:pPr>
        <w:pStyle w:val="TH"/>
      </w:pPr>
      <w:r w:rsidRPr="00EF5447">
        <w:t xml:space="preserve">Table 5.5B.4.2-1: Inter-band EN-DC configurations </w:t>
      </w:r>
      <w:r w:rsidR="000349A6" w:rsidRPr="00EF5447">
        <w:t xml:space="preserve">within FR1 </w:t>
      </w:r>
      <w:r w:rsidRPr="00EF5447">
        <w:t>(three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73EA9" w:rsidRPr="007B57DA" w14:paraId="7D041482" w14:textId="77777777" w:rsidTr="00832C1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3D4E636" w14:textId="77777777" w:rsidR="00F73EA9" w:rsidRPr="00EF5447" w:rsidRDefault="00F73EA9" w:rsidP="00832C1D">
            <w:pPr>
              <w:pStyle w:val="TAH"/>
              <w:keepNext w:val="0"/>
              <w:rPr>
                <w:lang w:eastAsia="fi-FI"/>
              </w:rPr>
            </w:pPr>
            <w:r w:rsidRPr="00EF5447">
              <w:rPr>
                <w:lang w:eastAsia="fi-FI"/>
              </w:rPr>
              <w:lastRenderedPageBreak/>
              <w:t>EN-DC</w:t>
            </w:r>
          </w:p>
          <w:p w14:paraId="19905340" w14:textId="77777777" w:rsidR="00F73EA9" w:rsidRPr="00EF5447" w:rsidRDefault="00F73EA9" w:rsidP="00832C1D">
            <w:pPr>
              <w:pStyle w:val="TAH"/>
              <w:keepNext w:val="0"/>
              <w:rPr>
                <w:lang w:eastAsia="fi-FI"/>
              </w:rPr>
            </w:pPr>
            <w:r w:rsidRPr="00EF5447">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0D6897A" w14:textId="77777777" w:rsidR="00F73EA9" w:rsidRPr="009960ED" w:rsidRDefault="00F73EA9" w:rsidP="00832C1D">
            <w:pPr>
              <w:pStyle w:val="TAH"/>
              <w:keepNext w:val="0"/>
              <w:overflowPunct w:val="0"/>
              <w:autoSpaceDE w:val="0"/>
              <w:autoSpaceDN w:val="0"/>
              <w:adjustRightInd w:val="0"/>
              <w:textAlignment w:val="baseline"/>
              <w:rPr>
                <w:lang w:val="fr-FR" w:eastAsia="fi-FI"/>
              </w:rPr>
            </w:pPr>
            <w:r w:rsidRPr="009960ED">
              <w:rPr>
                <w:lang w:val="fr-FR" w:eastAsia="fi-FI"/>
              </w:rPr>
              <w:t>Uplink EN-DC</w:t>
            </w:r>
          </w:p>
          <w:p w14:paraId="5164F53F" w14:textId="77777777" w:rsidR="00F73EA9" w:rsidRPr="009960ED" w:rsidRDefault="00F73EA9" w:rsidP="00832C1D">
            <w:pPr>
              <w:pStyle w:val="TAH"/>
              <w:keepNext w:val="0"/>
              <w:overflowPunct w:val="0"/>
              <w:autoSpaceDE w:val="0"/>
              <w:autoSpaceDN w:val="0"/>
              <w:adjustRightInd w:val="0"/>
              <w:textAlignment w:val="baseline"/>
              <w:rPr>
                <w:lang w:val="fr-FR" w:eastAsia="fi-FI"/>
              </w:rPr>
            </w:pPr>
            <w:r w:rsidRPr="009960ED">
              <w:rPr>
                <w:lang w:val="fr-FR" w:eastAsia="fi-FI"/>
              </w:rPr>
              <w:t>configuration</w:t>
            </w:r>
          </w:p>
          <w:p w14:paraId="29214941" w14:textId="77777777" w:rsidR="00F73EA9" w:rsidRPr="009960ED" w:rsidRDefault="00F73EA9" w:rsidP="00832C1D">
            <w:pPr>
              <w:pStyle w:val="TAH"/>
              <w:keepNext w:val="0"/>
              <w:overflowPunct w:val="0"/>
              <w:autoSpaceDE w:val="0"/>
              <w:autoSpaceDN w:val="0"/>
              <w:adjustRightInd w:val="0"/>
              <w:textAlignment w:val="baseline"/>
              <w:rPr>
                <w:lang w:val="fr-FR" w:eastAsia="fi-FI"/>
              </w:rPr>
            </w:pPr>
            <w:r w:rsidRPr="009960ED">
              <w:rPr>
                <w:lang w:val="fr-FR" w:eastAsia="fi-FI"/>
              </w:rPr>
              <w:t>(NOTE 1)</w:t>
            </w:r>
          </w:p>
        </w:tc>
      </w:tr>
      <w:tr w:rsidR="00F73EA9" w:rsidRPr="00EF5447" w14:paraId="4209084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93AD86" w14:textId="77777777" w:rsidR="00F73EA9" w:rsidRPr="00EF5447" w:rsidRDefault="00F73EA9" w:rsidP="00832C1D">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C74AF8A" w14:textId="77777777" w:rsidR="00F73EA9" w:rsidRPr="00EF5447" w:rsidRDefault="00F73EA9" w:rsidP="00832C1D">
            <w:pPr>
              <w:pStyle w:val="TAC"/>
              <w:rPr>
                <w:b/>
              </w:rPr>
            </w:pPr>
            <w:r w:rsidRPr="00EF5447">
              <w:rPr>
                <w:lang w:eastAsia="fi-FI"/>
              </w:rPr>
              <w:t>DC_</w:t>
            </w:r>
            <w:r w:rsidRPr="00EF5447">
              <w:t>1A_n3A</w:t>
            </w:r>
          </w:p>
          <w:p w14:paraId="037F3460" w14:textId="77777777" w:rsidR="00F73EA9" w:rsidRPr="00EF5447" w:rsidRDefault="00F73EA9" w:rsidP="00832C1D">
            <w:pPr>
              <w:pStyle w:val="TAC"/>
            </w:pPr>
            <w:r w:rsidRPr="00433A94">
              <w:rPr>
                <w:lang w:eastAsia="fi-FI"/>
              </w:rPr>
              <w:t>DC_3A_n3A</w:t>
            </w:r>
            <w:r w:rsidRPr="00433A94">
              <w:rPr>
                <w:vertAlign w:val="superscript"/>
                <w:lang w:eastAsia="fi-FI"/>
              </w:rPr>
              <w:t>2</w:t>
            </w:r>
          </w:p>
        </w:tc>
      </w:tr>
      <w:tr w:rsidR="00F73EA9" w:rsidRPr="00EF5447" w14:paraId="1184F1D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8FC84F" w14:textId="77777777" w:rsidR="00F73EA9" w:rsidRPr="00EF5447" w:rsidRDefault="00F73EA9" w:rsidP="00832C1D">
            <w:pPr>
              <w:pStyle w:val="TAC"/>
            </w:pPr>
            <w:r w:rsidRPr="00EF5447">
              <w:t>DC_1A-3A_n5A</w:t>
            </w:r>
          </w:p>
          <w:p w14:paraId="7A047F33" w14:textId="77777777" w:rsidR="00F73EA9" w:rsidRPr="00EF5447" w:rsidRDefault="00F73EA9" w:rsidP="00832C1D">
            <w:pPr>
              <w:pStyle w:val="TAC"/>
              <w:rPr>
                <w:lang w:eastAsia="fr-FR"/>
              </w:rPr>
            </w:pPr>
            <w:r w:rsidRPr="00EF5447">
              <w:t>DC_1A-3C_n5A</w:t>
            </w:r>
          </w:p>
        </w:tc>
        <w:tc>
          <w:tcPr>
            <w:tcW w:w="5964" w:type="dxa"/>
            <w:tcBorders>
              <w:top w:val="single" w:sz="4" w:space="0" w:color="auto"/>
              <w:left w:val="single" w:sz="4" w:space="0" w:color="auto"/>
              <w:bottom w:val="single" w:sz="4" w:space="0" w:color="auto"/>
              <w:right w:val="single" w:sz="4" w:space="0" w:color="auto"/>
            </w:tcBorders>
            <w:hideMark/>
          </w:tcPr>
          <w:p w14:paraId="1990B526" w14:textId="77777777" w:rsidR="00F73EA9" w:rsidRPr="00EF5447" w:rsidRDefault="00F73EA9" w:rsidP="00832C1D">
            <w:pPr>
              <w:pStyle w:val="TAC"/>
            </w:pPr>
            <w:r w:rsidRPr="00EF5447">
              <w:t>DC_1A_n5A</w:t>
            </w:r>
          </w:p>
          <w:p w14:paraId="5F8242C0" w14:textId="77777777" w:rsidR="00F73EA9" w:rsidRPr="00EF5447" w:rsidRDefault="00F73EA9" w:rsidP="00832C1D">
            <w:pPr>
              <w:pStyle w:val="TAC"/>
            </w:pPr>
            <w:r w:rsidRPr="00EF5447">
              <w:t>DC_3A_n5A</w:t>
            </w:r>
          </w:p>
          <w:p w14:paraId="2347B8B0" w14:textId="28E8A614" w:rsidR="00F73EA9" w:rsidRPr="00EF5447" w:rsidRDefault="00F73EA9" w:rsidP="00832C1D">
            <w:pPr>
              <w:pStyle w:val="TAC"/>
            </w:pPr>
            <w:del w:id="100" w:author="Skyworks" w:date="2022-04-25T19:41:00Z">
              <w:r w:rsidRPr="00DB4F79" w:rsidDel="0064653B">
                <w:delText>DC_3C_n5A</w:delText>
              </w:r>
            </w:del>
          </w:p>
        </w:tc>
      </w:tr>
      <w:tr w:rsidR="00F73EA9" w:rsidRPr="00EF5447" w14:paraId="0398035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3F480F" w14:textId="77777777" w:rsidR="00F73EA9" w:rsidRPr="00EF5447" w:rsidRDefault="00F73EA9" w:rsidP="00832C1D">
            <w:pPr>
              <w:pStyle w:val="TAC"/>
            </w:pPr>
            <w:r w:rsidRPr="00EF5447">
              <w:t>DC_1A-3A_n7A</w:t>
            </w:r>
          </w:p>
          <w:p w14:paraId="7ABC37B2" w14:textId="77777777" w:rsidR="00F73EA9" w:rsidRPr="00EF5447" w:rsidRDefault="00F73EA9" w:rsidP="00832C1D">
            <w:pPr>
              <w:pStyle w:val="TAC"/>
            </w:pPr>
            <w:r w:rsidRPr="00EF5447">
              <w:rPr>
                <w:rFonts w:cs="Arial"/>
                <w:szCs w:val="18"/>
                <w:lang w:eastAsia="ja-JP"/>
              </w:rPr>
              <w:t>DC_1A-3A_n7B</w:t>
            </w:r>
          </w:p>
          <w:p w14:paraId="21B1961C" w14:textId="77777777" w:rsidR="00F73EA9" w:rsidRPr="00EF5447" w:rsidRDefault="00F73EA9" w:rsidP="00832C1D">
            <w:pPr>
              <w:pStyle w:val="TAC"/>
            </w:pPr>
            <w:r w:rsidRPr="00EF5447">
              <w:t>DC_1A-3C_n7A</w:t>
            </w:r>
          </w:p>
          <w:p w14:paraId="34D8801F" w14:textId="77777777" w:rsidR="00F73EA9" w:rsidRPr="00EF5447" w:rsidRDefault="00F73EA9" w:rsidP="00832C1D">
            <w:pPr>
              <w:pStyle w:val="TAC"/>
            </w:pPr>
            <w:r w:rsidRPr="00EF5447">
              <w:rPr>
                <w:rFonts w:cs="Arial"/>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70B7F7D4" w14:textId="77777777" w:rsidR="00F73EA9" w:rsidRPr="00EF5447" w:rsidRDefault="00F73EA9" w:rsidP="00832C1D">
            <w:pPr>
              <w:pStyle w:val="TAC"/>
            </w:pPr>
            <w:r w:rsidRPr="00EF5447">
              <w:t>DC_1A_n7A</w:t>
            </w:r>
          </w:p>
          <w:p w14:paraId="5CAB86A9" w14:textId="77777777" w:rsidR="00F73EA9" w:rsidRPr="00EF5447" w:rsidRDefault="00F73EA9" w:rsidP="00832C1D">
            <w:pPr>
              <w:pStyle w:val="TAC"/>
            </w:pPr>
            <w:r w:rsidRPr="00EF5447">
              <w:t>DC_3A_n7A</w:t>
            </w:r>
          </w:p>
          <w:p w14:paraId="3B59EAF8" w14:textId="77777777" w:rsidR="00F73EA9" w:rsidRPr="00EF5447" w:rsidRDefault="00F73EA9" w:rsidP="00832C1D">
            <w:pPr>
              <w:pStyle w:val="TAC"/>
            </w:pPr>
            <w:r w:rsidRPr="0025597B">
              <w:t>DC_3C_n7A</w:t>
            </w:r>
          </w:p>
        </w:tc>
      </w:tr>
      <w:tr w:rsidR="00F73EA9" w:rsidRPr="00EF5447" w14:paraId="466B27A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432E5A" w14:textId="0B05C45C" w:rsidR="00F73EA9" w:rsidRPr="001621A3" w:rsidRDefault="00F73EA9" w:rsidP="00832C1D">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51561A52" w14:textId="77777777" w:rsidR="00F73EA9" w:rsidRPr="00EF5447" w:rsidRDefault="00F73EA9" w:rsidP="00832C1D">
            <w:pPr>
              <w:pStyle w:val="TAC"/>
              <w:rPr>
                <w:lang w:eastAsia="fr-FR"/>
              </w:rPr>
            </w:pPr>
            <w:r w:rsidRPr="00EF5447">
              <w:t>DC_1A_n7A</w:t>
            </w:r>
          </w:p>
          <w:p w14:paraId="6F3C9DA5" w14:textId="77777777" w:rsidR="00F73EA9" w:rsidRPr="00EF5447" w:rsidRDefault="00F73EA9" w:rsidP="00832C1D">
            <w:pPr>
              <w:pStyle w:val="TAC"/>
            </w:pPr>
            <w:r w:rsidRPr="00EF5447">
              <w:t>DC_3A_n7A</w:t>
            </w:r>
          </w:p>
          <w:p w14:paraId="0378A554" w14:textId="77777777" w:rsidR="00F73EA9" w:rsidRPr="00EF5447" w:rsidRDefault="00F73EA9" w:rsidP="00832C1D">
            <w:pPr>
              <w:pStyle w:val="TAC"/>
            </w:pPr>
            <w:r w:rsidRPr="0025597B">
              <w:t>DC_3C_n7A</w:t>
            </w:r>
          </w:p>
        </w:tc>
      </w:tr>
      <w:tr w:rsidR="00F73EA9" w:rsidRPr="00EF5447" w14:paraId="6D88AC4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DD5550" w14:textId="77777777" w:rsidR="00F73EA9" w:rsidRPr="00D06F04" w:rsidRDefault="00F73EA9" w:rsidP="00832C1D">
            <w:pPr>
              <w:pStyle w:val="TAC"/>
              <w:rPr>
                <w:rFonts w:cs="Arial"/>
                <w:szCs w:val="18"/>
                <w:lang w:eastAsia="ja-JP"/>
              </w:rPr>
            </w:pPr>
            <w:r w:rsidRPr="00D06F04">
              <w:rPr>
                <w:rFonts w:cs="Arial"/>
                <w:szCs w:val="18"/>
                <w:lang w:eastAsia="ja-JP"/>
              </w:rPr>
              <w:t>DC_1A-3A-3A_n7A</w:t>
            </w:r>
          </w:p>
          <w:p w14:paraId="211EAC84" w14:textId="77777777" w:rsidR="00F73EA9" w:rsidRPr="00EF5447" w:rsidRDefault="00F73EA9" w:rsidP="00832C1D">
            <w:pPr>
              <w:pStyle w:val="TAC"/>
              <w:rPr>
                <w:rFonts w:cs="Arial"/>
                <w:szCs w:val="18"/>
                <w:lang w:eastAsia="ja-JP"/>
              </w:rPr>
            </w:pPr>
            <w:r w:rsidRPr="00D06F04">
              <w:rPr>
                <w:rFonts w:cs="Arial"/>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30CCFE40" w14:textId="77777777" w:rsidR="00F73EA9" w:rsidRPr="00D06F04" w:rsidRDefault="00F73EA9" w:rsidP="00832C1D">
            <w:pPr>
              <w:pStyle w:val="TAC"/>
            </w:pPr>
            <w:r w:rsidRPr="00D06F04">
              <w:t>DC_1A_n7A</w:t>
            </w:r>
          </w:p>
          <w:p w14:paraId="43429CDD" w14:textId="77777777" w:rsidR="00F73EA9" w:rsidRPr="00EF5447" w:rsidRDefault="00F73EA9" w:rsidP="00832C1D">
            <w:pPr>
              <w:pStyle w:val="TAC"/>
            </w:pPr>
            <w:r w:rsidRPr="00D06F04">
              <w:t>DC_3A_n7A</w:t>
            </w:r>
          </w:p>
        </w:tc>
      </w:tr>
      <w:tr w:rsidR="00F73EA9" w:rsidRPr="00EF5447" w14:paraId="5BAD49E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468334" w14:textId="77777777" w:rsidR="00F73EA9" w:rsidRPr="00EF5447" w:rsidRDefault="00F73EA9" w:rsidP="00832C1D">
            <w:pPr>
              <w:pStyle w:val="TAC"/>
              <w:rPr>
                <w:rFonts w:cs="Arial"/>
                <w:szCs w:val="18"/>
                <w:lang w:eastAsia="ja-JP"/>
              </w:rPr>
            </w:pPr>
            <w:r>
              <w:rPr>
                <w:rFonts w:cs="Arial"/>
                <w:szCs w:val="18"/>
                <w:lang w:val="fr-FR" w:eastAsia="ja-JP"/>
              </w:rPr>
              <w:t>DC_1A-1A-3A-3A_n7A</w:t>
            </w:r>
          </w:p>
        </w:tc>
        <w:tc>
          <w:tcPr>
            <w:tcW w:w="5964" w:type="dxa"/>
            <w:tcBorders>
              <w:top w:val="single" w:sz="4" w:space="0" w:color="auto"/>
              <w:left w:val="single" w:sz="4" w:space="0" w:color="auto"/>
              <w:bottom w:val="single" w:sz="4" w:space="0" w:color="auto"/>
              <w:right w:val="single" w:sz="4" w:space="0" w:color="auto"/>
            </w:tcBorders>
          </w:tcPr>
          <w:p w14:paraId="3F242028" w14:textId="77777777" w:rsidR="00F73EA9" w:rsidRPr="00D06F04" w:rsidRDefault="00F73EA9" w:rsidP="00832C1D">
            <w:pPr>
              <w:pStyle w:val="TAC"/>
            </w:pPr>
            <w:r w:rsidRPr="00D06F04">
              <w:t>DC_1A_n7A</w:t>
            </w:r>
          </w:p>
          <w:p w14:paraId="67F27632" w14:textId="77777777" w:rsidR="00F73EA9" w:rsidRPr="00EF5447" w:rsidRDefault="00F73EA9" w:rsidP="00832C1D">
            <w:pPr>
              <w:pStyle w:val="TAC"/>
            </w:pPr>
            <w:r w:rsidRPr="00D06F04">
              <w:t>DC_3A_n7A</w:t>
            </w:r>
          </w:p>
        </w:tc>
      </w:tr>
      <w:tr w:rsidR="00F73EA9" w:rsidRPr="00EF5447" w14:paraId="653794A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A33A3" w14:textId="77777777" w:rsidR="00F73EA9" w:rsidRPr="00EF5447" w:rsidRDefault="00F73EA9" w:rsidP="00832C1D">
            <w:pPr>
              <w:pStyle w:val="TAC"/>
              <w:rPr>
                <w:rFonts w:cs="Arial"/>
                <w:szCs w:val="18"/>
                <w:lang w:eastAsia="ja-JP"/>
              </w:rPr>
            </w:pPr>
            <w:r w:rsidRPr="00EF5447">
              <w:rPr>
                <w:rFonts w:cs="Arial"/>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169BB794" w14:textId="77777777" w:rsidR="00F73EA9" w:rsidRPr="00EF5447" w:rsidRDefault="00F73EA9" w:rsidP="00832C1D">
            <w:pPr>
              <w:pStyle w:val="TAC"/>
              <w:rPr>
                <w:lang w:eastAsia="ja-JP"/>
              </w:rPr>
            </w:pPr>
            <w:r w:rsidRPr="00EF5447">
              <w:rPr>
                <w:lang w:eastAsia="fi-FI"/>
              </w:rPr>
              <w:t>DC_1A_</w:t>
            </w:r>
            <w:r w:rsidRPr="00EF5447">
              <w:rPr>
                <w:lang w:eastAsia="ja-JP"/>
              </w:rPr>
              <w:t>n8A</w:t>
            </w:r>
          </w:p>
          <w:p w14:paraId="6EDE678E" w14:textId="77777777" w:rsidR="00F73EA9" w:rsidRPr="00EF5447" w:rsidRDefault="00F73EA9" w:rsidP="00832C1D">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F73EA9" w:rsidRPr="00EF5447" w14:paraId="2C4A22D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4F351F" w14:textId="77777777" w:rsidR="00F73EA9" w:rsidRPr="00EF5447" w:rsidRDefault="00F73EA9" w:rsidP="00832C1D">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14:paraId="19B5A74D" w14:textId="77777777" w:rsidR="00F73EA9" w:rsidRPr="00EF5447" w:rsidRDefault="00F73EA9" w:rsidP="00832C1D">
            <w:pPr>
              <w:pStyle w:val="TAC"/>
            </w:pPr>
            <w:r w:rsidRPr="00EF5447">
              <w:rPr>
                <w:noProof/>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68E001EC" w14:textId="77777777" w:rsidR="00F73EA9" w:rsidRPr="002C6788" w:rsidRDefault="00F73EA9" w:rsidP="00832C1D">
            <w:pPr>
              <w:pStyle w:val="TAC"/>
            </w:pPr>
            <w:r w:rsidRPr="002C6788">
              <w:t>DC_1A_n28A</w:t>
            </w:r>
          </w:p>
          <w:p w14:paraId="74B6A97A" w14:textId="77777777" w:rsidR="00F73EA9" w:rsidRPr="002C6788" w:rsidRDefault="00F73EA9" w:rsidP="00832C1D">
            <w:pPr>
              <w:pStyle w:val="TAC"/>
            </w:pPr>
            <w:r w:rsidRPr="002C6788">
              <w:t>DC_3A_n28A</w:t>
            </w:r>
          </w:p>
          <w:p w14:paraId="1E9098FF" w14:textId="202D8B52" w:rsidR="00F73EA9" w:rsidRPr="002C6788" w:rsidRDefault="00F73EA9" w:rsidP="00832C1D">
            <w:pPr>
              <w:pStyle w:val="TAC"/>
            </w:pPr>
            <w:del w:id="101" w:author="Skyworks" w:date="2022-04-25T18:36:00Z">
              <w:r w:rsidRPr="002C6788" w:rsidDel="002C6788">
                <w:delText>DC_3C_n28A</w:delText>
              </w:r>
            </w:del>
          </w:p>
        </w:tc>
      </w:tr>
      <w:tr w:rsidR="00F73EA9" w:rsidRPr="00EF5447" w14:paraId="5EA86E9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2842EA" w14:textId="77777777" w:rsidR="00F73EA9" w:rsidRPr="00D06F04" w:rsidRDefault="00F73EA9" w:rsidP="00832C1D">
            <w:pPr>
              <w:pStyle w:val="TAC"/>
              <w:rPr>
                <w:rFonts w:eastAsia="Malgun Gothic"/>
                <w:lang w:eastAsia="ko-KR"/>
              </w:rPr>
            </w:pPr>
            <w:r w:rsidRPr="00D06F04">
              <w:rPr>
                <w:rFonts w:eastAsia="Malgun Gothic"/>
                <w:lang w:eastAsia="ko-KR"/>
              </w:rPr>
              <w:t>DC_1A-1A-3A_n28A</w:t>
            </w:r>
          </w:p>
          <w:p w14:paraId="2A9BE18D" w14:textId="77777777" w:rsidR="00F73EA9" w:rsidRPr="00EF5447" w:rsidRDefault="00F73EA9" w:rsidP="00832C1D">
            <w:pPr>
              <w:pStyle w:val="TAC"/>
            </w:pPr>
            <w:r w:rsidRPr="00D06F04">
              <w:rPr>
                <w:rFonts w:eastAsia="Malgun Gothic"/>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3928B032" w14:textId="77777777" w:rsidR="00F73EA9" w:rsidRPr="002C6788" w:rsidRDefault="00F73EA9" w:rsidP="00832C1D">
            <w:pPr>
              <w:pStyle w:val="TAC"/>
            </w:pPr>
            <w:r w:rsidRPr="002C6788">
              <w:t>DC_1A_n28A</w:t>
            </w:r>
          </w:p>
          <w:p w14:paraId="68FC3D10" w14:textId="77777777" w:rsidR="00F73EA9" w:rsidRPr="002C6788" w:rsidRDefault="00F73EA9" w:rsidP="00832C1D">
            <w:pPr>
              <w:pStyle w:val="TAC"/>
            </w:pPr>
            <w:r w:rsidRPr="002C6788">
              <w:t>DC_3A_n28A</w:t>
            </w:r>
          </w:p>
          <w:p w14:paraId="2FBF72EB" w14:textId="0E4691EC" w:rsidR="00F73EA9" w:rsidRPr="002C6788" w:rsidRDefault="00F73EA9" w:rsidP="00832C1D">
            <w:pPr>
              <w:pStyle w:val="TAC"/>
            </w:pPr>
            <w:del w:id="102" w:author="Skyworks" w:date="2022-04-25T18:36:00Z">
              <w:r w:rsidRPr="002C6788" w:rsidDel="002C6788">
                <w:delText>DC_3C_n28A</w:delText>
              </w:r>
            </w:del>
          </w:p>
        </w:tc>
      </w:tr>
      <w:tr w:rsidR="00F73EA9" w:rsidRPr="00EF5447" w14:paraId="69A929A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A8AE03" w14:textId="77777777" w:rsidR="00F73EA9" w:rsidRPr="00EF5447" w:rsidRDefault="00F73EA9" w:rsidP="00832C1D">
            <w:pPr>
              <w:pStyle w:val="TAC"/>
            </w:pPr>
            <w:r w:rsidRPr="00EF5447">
              <w:rPr>
                <w:rFonts w:eastAsia="Malgun Gothic"/>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2828AAA5" w14:textId="77777777" w:rsidR="00F73EA9" w:rsidRPr="00EF5447" w:rsidRDefault="00F73EA9" w:rsidP="00832C1D">
            <w:pPr>
              <w:pStyle w:val="TAC"/>
              <w:rPr>
                <w:rFonts w:eastAsia="Malgun Gothic"/>
                <w:lang w:eastAsia="ko-KR"/>
              </w:rPr>
            </w:pPr>
            <w:r w:rsidRPr="00EF5447">
              <w:rPr>
                <w:rFonts w:eastAsia="Malgun Gothic"/>
                <w:lang w:eastAsia="ko-KR"/>
              </w:rPr>
              <w:t>DC_1A_n3A</w:t>
            </w:r>
          </w:p>
          <w:p w14:paraId="3B2731AA" w14:textId="77777777" w:rsidR="00F73EA9" w:rsidRPr="00EF5447" w:rsidRDefault="00F73EA9" w:rsidP="00832C1D">
            <w:pPr>
              <w:pStyle w:val="TAC"/>
            </w:pPr>
            <w:r w:rsidRPr="00EF5447">
              <w:rPr>
                <w:rFonts w:eastAsia="Malgun Gothic"/>
                <w:lang w:eastAsia="ko-KR"/>
              </w:rPr>
              <w:t>DC_1A_n28A</w:t>
            </w:r>
          </w:p>
        </w:tc>
      </w:tr>
      <w:tr w:rsidR="00F73EA9" w:rsidRPr="00EF5447" w14:paraId="492B464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B02F9C" w14:textId="77777777" w:rsidR="00F73EA9" w:rsidRPr="00EF5447" w:rsidRDefault="00F73EA9" w:rsidP="00832C1D">
            <w:pPr>
              <w:pStyle w:val="TAC"/>
              <w:rPr>
                <w:rFonts w:eastAsia="Malgun Gothic"/>
                <w:lang w:eastAsia="ko-KR"/>
              </w:rPr>
            </w:pPr>
            <w:r w:rsidRPr="00EF5447">
              <w:t>DC_1A-3A_n38A</w:t>
            </w:r>
          </w:p>
        </w:tc>
        <w:tc>
          <w:tcPr>
            <w:tcW w:w="5964" w:type="dxa"/>
            <w:tcBorders>
              <w:top w:val="single" w:sz="4" w:space="0" w:color="auto"/>
              <w:left w:val="single" w:sz="4" w:space="0" w:color="auto"/>
              <w:bottom w:val="single" w:sz="4" w:space="0" w:color="auto"/>
              <w:right w:val="single" w:sz="4" w:space="0" w:color="auto"/>
            </w:tcBorders>
            <w:hideMark/>
          </w:tcPr>
          <w:p w14:paraId="171F26C7" w14:textId="77777777" w:rsidR="00F73EA9" w:rsidRPr="00EF5447" w:rsidRDefault="00F73EA9" w:rsidP="00832C1D">
            <w:pPr>
              <w:pStyle w:val="TAC"/>
            </w:pPr>
            <w:r w:rsidRPr="00EF5447">
              <w:t>DC_1A_n38A</w:t>
            </w:r>
          </w:p>
          <w:p w14:paraId="211F4F20" w14:textId="77777777" w:rsidR="00F73EA9" w:rsidRPr="00EF5447" w:rsidRDefault="00F73EA9" w:rsidP="00832C1D">
            <w:pPr>
              <w:pStyle w:val="TAC"/>
              <w:rPr>
                <w:rFonts w:eastAsia="Malgun Gothic"/>
                <w:lang w:eastAsia="ko-KR"/>
              </w:rPr>
            </w:pPr>
            <w:r w:rsidRPr="00EF5447">
              <w:t>DC_3A_n38A</w:t>
            </w:r>
          </w:p>
        </w:tc>
      </w:tr>
      <w:tr w:rsidR="00F73EA9" w:rsidRPr="00EF5447" w14:paraId="7502FA4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331E55" w14:textId="77777777" w:rsidR="00F73EA9" w:rsidRPr="00EF5447" w:rsidRDefault="00F73EA9" w:rsidP="00832C1D">
            <w:pPr>
              <w:pStyle w:val="TAC"/>
              <w:rPr>
                <w:lang w:eastAsia="fr-FR"/>
              </w:rPr>
            </w:pPr>
            <w:r w:rsidRPr="00EF5447">
              <w:rPr>
                <w:rFonts w:cs="Arial"/>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701F59E0" w14:textId="77777777" w:rsidR="00F73EA9" w:rsidRDefault="00F73EA9" w:rsidP="00832C1D">
            <w:pPr>
              <w:pStyle w:val="TAC"/>
              <w:rPr>
                <w:rFonts w:cs="Arial"/>
                <w:lang w:eastAsia="ja-JP"/>
              </w:rPr>
            </w:pPr>
            <w:r w:rsidRPr="00EF5447">
              <w:rPr>
                <w:rFonts w:cs="Arial"/>
                <w:lang w:eastAsia="ja-JP"/>
              </w:rPr>
              <w:t>DC_1A_n40A</w:t>
            </w:r>
          </w:p>
          <w:p w14:paraId="7DC7CCA6" w14:textId="77777777" w:rsidR="00F73EA9" w:rsidRPr="00EF5447" w:rsidRDefault="00F73EA9" w:rsidP="00832C1D">
            <w:pPr>
              <w:pStyle w:val="TAC"/>
            </w:pPr>
            <w:r w:rsidRPr="00EF5447">
              <w:rPr>
                <w:rFonts w:cs="Arial"/>
                <w:lang w:eastAsia="ja-JP"/>
              </w:rPr>
              <w:t>DC_3A_n40A</w:t>
            </w:r>
          </w:p>
        </w:tc>
      </w:tr>
      <w:tr w:rsidR="00F73EA9" w:rsidRPr="00EF5447" w14:paraId="3069E69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479CDB" w14:textId="77777777" w:rsidR="00F73EA9" w:rsidRPr="00EF5447" w:rsidRDefault="00F73EA9" w:rsidP="00832C1D">
            <w:pPr>
              <w:pStyle w:val="TAC"/>
              <w:rPr>
                <w:lang w:eastAsia="ja-JP"/>
              </w:rPr>
            </w:pPr>
            <w:r w:rsidRPr="00EF5447">
              <w:rPr>
                <w:lang w:eastAsia="ja-JP"/>
              </w:rPr>
              <w:t>DC_1A-3A_n41A</w:t>
            </w:r>
            <w:r w:rsidRPr="00EF5447">
              <w:rPr>
                <w:noProof/>
                <w:vertAlign w:val="superscript"/>
                <w:lang w:eastAsia="zh-CN"/>
              </w:rPr>
              <w:t>5</w:t>
            </w:r>
          </w:p>
          <w:p w14:paraId="6C59402B" w14:textId="77777777" w:rsidR="00F73EA9" w:rsidRPr="00EF5447" w:rsidRDefault="00F73EA9" w:rsidP="00832C1D">
            <w:pPr>
              <w:pStyle w:val="TAC"/>
              <w:rPr>
                <w:rFonts w:eastAsia="Malgun Gothic"/>
                <w:lang w:eastAsia="ko-KR"/>
              </w:rPr>
            </w:pPr>
            <w:r w:rsidRPr="00EF5447">
              <w:rPr>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36FF9DD2" w14:textId="77777777" w:rsidR="00F73EA9" w:rsidRPr="00EF5447" w:rsidRDefault="00F73EA9" w:rsidP="00832C1D">
            <w:pPr>
              <w:pStyle w:val="TAC"/>
              <w:rPr>
                <w:lang w:eastAsia="ja-JP"/>
              </w:rPr>
            </w:pPr>
            <w:r w:rsidRPr="00EF5447">
              <w:rPr>
                <w:lang w:eastAsia="fi-FI"/>
              </w:rPr>
              <w:t>DC_1A_</w:t>
            </w:r>
            <w:r w:rsidRPr="00EF5447">
              <w:rPr>
                <w:lang w:eastAsia="ja-JP"/>
              </w:rPr>
              <w:t>n41A</w:t>
            </w:r>
          </w:p>
          <w:p w14:paraId="07563FDC" w14:textId="77777777" w:rsidR="00F73EA9" w:rsidRPr="00EF5447" w:rsidRDefault="00F73EA9" w:rsidP="00832C1D">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12DC81BD" w14:textId="77777777" w:rsidR="00F73EA9" w:rsidRPr="00EF5447" w:rsidRDefault="00F73EA9" w:rsidP="00832C1D">
            <w:pPr>
              <w:pStyle w:val="TAC"/>
              <w:rPr>
                <w:rFonts w:eastAsia="Malgun Gothic"/>
                <w:lang w:eastAsia="ko-KR"/>
              </w:rPr>
            </w:pPr>
            <w:r w:rsidRPr="00D265D4">
              <w:rPr>
                <w:rFonts w:eastAsia="Malgun Gothic"/>
                <w:lang w:eastAsia="ko-KR"/>
              </w:rPr>
              <w:t>DC_3C_n41A</w:t>
            </w:r>
          </w:p>
        </w:tc>
      </w:tr>
      <w:tr w:rsidR="00F73EA9" w:rsidRPr="00EF5447" w14:paraId="2FF0866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BFC16F" w14:textId="77777777" w:rsidR="00F73EA9" w:rsidRPr="00EF5447" w:rsidRDefault="00F73EA9" w:rsidP="00832C1D">
            <w:pPr>
              <w:pStyle w:val="TAC"/>
              <w:rPr>
                <w:lang w:eastAsia="ja-JP"/>
              </w:rPr>
            </w:pPr>
            <w:r w:rsidRPr="00EF5447">
              <w:rPr>
                <w:lang w:eastAsia="ja-JP"/>
              </w:rPr>
              <w:t>DC_1A_n3A-n41A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C6CC152" w14:textId="77777777" w:rsidR="00F73EA9" w:rsidRPr="00EF5447" w:rsidRDefault="00F73EA9" w:rsidP="00832C1D">
            <w:pPr>
              <w:pStyle w:val="TAC"/>
              <w:rPr>
                <w:lang w:eastAsia="ja-JP"/>
              </w:rPr>
            </w:pPr>
            <w:r w:rsidRPr="00EF5447">
              <w:rPr>
                <w:lang w:eastAsia="ja-JP"/>
              </w:rPr>
              <w:t>DC_1A_n3A</w:t>
            </w:r>
          </w:p>
          <w:p w14:paraId="73416C9C" w14:textId="77777777" w:rsidR="00F73EA9" w:rsidRPr="00EF5447" w:rsidRDefault="00F73EA9" w:rsidP="00832C1D">
            <w:pPr>
              <w:pStyle w:val="TAC"/>
              <w:rPr>
                <w:lang w:eastAsia="fi-FI"/>
              </w:rPr>
            </w:pPr>
            <w:r w:rsidRPr="00EF5447">
              <w:rPr>
                <w:lang w:eastAsia="ja-JP"/>
              </w:rPr>
              <w:t>DC_1A_n41A</w:t>
            </w:r>
          </w:p>
        </w:tc>
      </w:tr>
      <w:tr w:rsidR="00F73EA9" w:rsidRPr="00EF5447" w14:paraId="215C1FD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60B5EC" w14:textId="77777777" w:rsidR="00F73EA9" w:rsidRPr="00EF5447" w:rsidRDefault="00F73EA9" w:rsidP="00832C1D">
            <w:pPr>
              <w:pStyle w:val="TAC"/>
              <w:rPr>
                <w:lang w:eastAsia="ja-JP"/>
              </w:rPr>
            </w:pPr>
            <w:r w:rsidRPr="00EF5447">
              <w:rPr>
                <w:lang w:eastAsia="ja-JP"/>
              </w:rPr>
              <w:t>DC_1A-3A_n71A</w:t>
            </w:r>
          </w:p>
          <w:p w14:paraId="4E2FE16C" w14:textId="77777777" w:rsidR="00F73EA9" w:rsidRPr="00EF5447" w:rsidRDefault="00F73EA9" w:rsidP="00832C1D">
            <w:pPr>
              <w:pStyle w:val="TAC"/>
              <w:rPr>
                <w:lang w:eastAsia="ja-JP"/>
              </w:rPr>
            </w:pPr>
            <w:r w:rsidRPr="00EF5447">
              <w:rPr>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1DE7B90A" w14:textId="77777777" w:rsidR="00F73EA9" w:rsidRPr="00EF5447" w:rsidRDefault="00F73EA9" w:rsidP="00832C1D">
            <w:pPr>
              <w:pStyle w:val="TAC"/>
              <w:rPr>
                <w:lang w:eastAsia="ja-JP"/>
              </w:rPr>
            </w:pPr>
            <w:r w:rsidRPr="00EF5447">
              <w:rPr>
                <w:lang w:eastAsia="fi-FI"/>
              </w:rPr>
              <w:t>DC_1A_</w:t>
            </w:r>
            <w:r w:rsidRPr="00EF5447">
              <w:rPr>
                <w:lang w:eastAsia="ja-JP"/>
              </w:rPr>
              <w:t>n71A</w:t>
            </w:r>
          </w:p>
          <w:p w14:paraId="5DB26F13" w14:textId="77777777" w:rsidR="00F73EA9" w:rsidRPr="00EF5447" w:rsidRDefault="00F73EA9" w:rsidP="00832C1D">
            <w:pPr>
              <w:pStyle w:val="TAC"/>
              <w:rPr>
                <w:lang w:eastAsia="fi-FI"/>
              </w:rPr>
            </w:pPr>
            <w:r w:rsidRPr="00EF5447">
              <w:rPr>
                <w:lang w:eastAsia="fi-FI"/>
              </w:rPr>
              <w:t>DC_3A_</w:t>
            </w:r>
            <w:r w:rsidRPr="00EF5447">
              <w:rPr>
                <w:lang w:eastAsia="ja-JP"/>
              </w:rPr>
              <w:t>n71A</w:t>
            </w:r>
          </w:p>
        </w:tc>
      </w:tr>
      <w:tr w:rsidR="00F73EA9" w:rsidRPr="00EF5447" w14:paraId="5449257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3D6EB0" w14:textId="77777777" w:rsidR="00F73EA9" w:rsidRPr="00EF5447" w:rsidRDefault="00F73EA9" w:rsidP="00832C1D">
            <w:pPr>
              <w:pStyle w:val="TAC"/>
              <w:rPr>
                <w:noProof/>
                <w:lang w:eastAsia="zh-CN"/>
              </w:rPr>
            </w:pPr>
            <w:r w:rsidRPr="00EF5447">
              <w:rPr>
                <w:noProof/>
                <w:lang w:eastAsia="zh-CN"/>
              </w:rPr>
              <w:t>DC_1A-3A_n77A</w:t>
            </w:r>
            <w:r w:rsidRPr="00EF5447">
              <w:rPr>
                <w:noProof/>
                <w:vertAlign w:val="superscript"/>
                <w:lang w:eastAsia="zh-CN"/>
              </w:rPr>
              <w:t>5</w:t>
            </w:r>
          </w:p>
          <w:p w14:paraId="5DCC4701" w14:textId="77777777" w:rsidR="00F73EA9" w:rsidRPr="00EF5447" w:rsidRDefault="00F73EA9" w:rsidP="00832C1D">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00CCCEE1" w14:textId="77777777" w:rsidR="00F73EA9" w:rsidRPr="00EF5447" w:rsidRDefault="00F73EA9" w:rsidP="00832C1D">
            <w:pPr>
              <w:pStyle w:val="TAC"/>
            </w:pPr>
            <w:r w:rsidRPr="00EF5447">
              <w:t>DC_1A-3C_n77A</w:t>
            </w:r>
            <w:r w:rsidRPr="00EF5447">
              <w:rPr>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29353A" w14:textId="77777777" w:rsidR="00F73EA9" w:rsidRPr="00EF5447" w:rsidRDefault="00F73EA9" w:rsidP="00832C1D">
            <w:pPr>
              <w:pStyle w:val="TAC"/>
              <w:rPr>
                <w:noProof/>
                <w:lang w:eastAsia="zh-CN"/>
              </w:rPr>
            </w:pPr>
            <w:r w:rsidRPr="00EF5447">
              <w:rPr>
                <w:noProof/>
                <w:lang w:eastAsia="zh-CN"/>
              </w:rPr>
              <w:t>DC_1A_n77A</w:t>
            </w:r>
          </w:p>
          <w:p w14:paraId="63EBC158" w14:textId="77777777" w:rsidR="00F73EA9" w:rsidRPr="00EF5447" w:rsidRDefault="00F73EA9" w:rsidP="00832C1D">
            <w:pPr>
              <w:pStyle w:val="TAC"/>
              <w:rPr>
                <w:noProof/>
                <w:lang w:eastAsia="zh-CN"/>
              </w:rPr>
            </w:pPr>
            <w:r w:rsidRPr="00EF5447">
              <w:rPr>
                <w:noProof/>
                <w:lang w:eastAsia="zh-CN"/>
              </w:rPr>
              <w:t>DC_3A_n77A</w:t>
            </w:r>
          </w:p>
          <w:p w14:paraId="66653903" w14:textId="77777777" w:rsidR="00F73EA9" w:rsidRPr="00EF5447" w:rsidRDefault="00F73EA9" w:rsidP="00832C1D">
            <w:pPr>
              <w:pStyle w:val="TAC"/>
              <w:rPr>
                <w:lang w:eastAsia="fi-FI"/>
              </w:rPr>
            </w:pPr>
            <w:r w:rsidRPr="00D265D4">
              <w:rPr>
                <w:noProof/>
                <w:lang w:eastAsia="zh-CN"/>
              </w:rPr>
              <w:t>DC_3C_n77A</w:t>
            </w:r>
          </w:p>
        </w:tc>
      </w:tr>
      <w:tr w:rsidR="00F73EA9" w:rsidRPr="00EF5447" w14:paraId="459761B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2E5BD6" w14:textId="77777777" w:rsidR="00F73EA9" w:rsidRPr="00EF5447" w:rsidRDefault="00F73EA9" w:rsidP="00832C1D">
            <w:pPr>
              <w:pStyle w:val="TAC"/>
              <w:rPr>
                <w:lang w:eastAsia="ja-JP"/>
              </w:rPr>
            </w:pPr>
            <w:r w:rsidRPr="00EF5447">
              <w:rPr>
                <w:lang w:eastAsia="ja-JP"/>
              </w:rPr>
              <w:t>DC_1A-3A_n77(2A)</w:t>
            </w:r>
            <w:r w:rsidRPr="00EF5447">
              <w:rPr>
                <w:noProof/>
                <w:vertAlign w:val="superscript"/>
                <w:lang w:eastAsia="zh-CN"/>
              </w:rPr>
              <w:t>5</w:t>
            </w:r>
          </w:p>
          <w:p w14:paraId="2E85D6EB" w14:textId="77777777" w:rsidR="00F73EA9" w:rsidRPr="00EF5447" w:rsidRDefault="00F73EA9" w:rsidP="00832C1D">
            <w:pPr>
              <w:pStyle w:val="TAC"/>
              <w:rPr>
                <w:noProof/>
                <w:lang w:eastAsia="zh-CN"/>
              </w:rPr>
            </w:pPr>
            <w:r w:rsidRPr="00EF5447">
              <w:rPr>
                <w:noProof/>
                <w:lang w:eastAsia="zh-CN"/>
              </w:rPr>
              <w:t>DC_1A-3C_n77(2A)</w:t>
            </w:r>
          </w:p>
        </w:tc>
        <w:tc>
          <w:tcPr>
            <w:tcW w:w="5964" w:type="dxa"/>
            <w:tcBorders>
              <w:top w:val="single" w:sz="4" w:space="0" w:color="auto"/>
              <w:left w:val="single" w:sz="4" w:space="0" w:color="auto"/>
              <w:bottom w:val="single" w:sz="4" w:space="0" w:color="auto"/>
              <w:right w:val="single" w:sz="4" w:space="0" w:color="auto"/>
            </w:tcBorders>
            <w:hideMark/>
          </w:tcPr>
          <w:p w14:paraId="5F92B55C" w14:textId="77777777" w:rsidR="00F73EA9" w:rsidRPr="00EF5447" w:rsidRDefault="00F73EA9" w:rsidP="00832C1D">
            <w:pPr>
              <w:pStyle w:val="TAC"/>
              <w:rPr>
                <w:lang w:eastAsia="fi-FI"/>
              </w:rPr>
            </w:pPr>
            <w:r w:rsidRPr="00EF5447">
              <w:rPr>
                <w:lang w:eastAsia="fi-FI"/>
              </w:rPr>
              <w:t>DC_1A_n77A</w:t>
            </w:r>
          </w:p>
          <w:p w14:paraId="1A4468E9" w14:textId="77777777" w:rsidR="00F73EA9" w:rsidRPr="00EF5447" w:rsidRDefault="00F73EA9" w:rsidP="00832C1D">
            <w:pPr>
              <w:pStyle w:val="TAC"/>
              <w:rPr>
                <w:lang w:eastAsia="fi-FI"/>
              </w:rPr>
            </w:pPr>
            <w:r w:rsidRPr="00EF5447">
              <w:rPr>
                <w:lang w:eastAsia="fi-FI"/>
              </w:rPr>
              <w:t>DC_3A_n77A</w:t>
            </w:r>
          </w:p>
          <w:p w14:paraId="4D7967FE" w14:textId="77777777" w:rsidR="00F73EA9" w:rsidRPr="00EF5447" w:rsidRDefault="00F73EA9" w:rsidP="00832C1D">
            <w:pPr>
              <w:pStyle w:val="TAC"/>
              <w:rPr>
                <w:noProof/>
                <w:lang w:eastAsia="zh-CN"/>
              </w:rPr>
            </w:pPr>
            <w:r w:rsidRPr="00D265D4">
              <w:rPr>
                <w:noProof/>
                <w:lang w:eastAsia="zh-CN"/>
              </w:rPr>
              <w:t>DC_3C_n77A</w:t>
            </w:r>
          </w:p>
        </w:tc>
      </w:tr>
      <w:tr w:rsidR="000662BB" w:rsidRPr="00EF5447" w14:paraId="3FDCDE2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0D8F39" w14:textId="77777777" w:rsidR="000662BB" w:rsidRPr="00EF5447" w:rsidRDefault="000662BB" w:rsidP="000662BB">
            <w:pPr>
              <w:pStyle w:val="TAC"/>
              <w:rPr>
                <w:lang w:eastAsia="ja-JP"/>
              </w:rPr>
            </w:pPr>
            <w:r w:rsidRPr="00EF5447">
              <w:rPr>
                <w:lang w:eastAsia="ja-JP"/>
              </w:rPr>
              <w:t>DC_1A-3A_n77(</w:t>
            </w:r>
            <w:r>
              <w:rPr>
                <w:lang w:eastAsia="ja-JP"/>
              </w:rPr>
              <w:t>3</w:t>
            </w:r>
            <w:r w:rsidRPr="00EF5447">
              <w:rPr>
                <w:lang w:eastAsia="ja-JP"/>
              </w:rPr>
              <w:t>A)</w:t>
            </w:r>
            <w:r w:rsidRPr="00EF5447">
              <w:rPr>
                <w:noProof/>
                <w:vertAlign w:val="superscript"/>
                <w:lang w:eastAsia="zh-CN"/>
              </w:rPr>
              <w:t>5</w:t>
            </w:r>
          </w:p>
          <w:p w14:paraId="62426875" w14:textId="77777777" w:rsidR="000662BB" w:rsidRPr="00EF5447" w:rsidRDefault="000662BB" w:rsidP="000662BB">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tcPr>
          <w:p w14:paraId="553C6662" w14:textId="77777777" w:rsidR="000662BB" w:rsidRPr="00EF5447" w:rsidRDefault="000662BB" w:rsidP="000662BB">
            <w:pPr>
              <w:pStyle w:val="TAC"/>
              <w:rPr>
                <w:lang w:eastAsia="fi-FI"/>
              </w:rPr>
            </w:pPr>
            <w:r w:rsidRPr="00EF5447">
              <w:rPr>
                <w:lang w:eastAsia="fi-FI"/>
              </w:rPr>
              <w:t>DC_1A_n77A</w:t>
            </w:r>
          </w:p>
          <w:p w14:paraId="28AE4013" w14:textId="09308DEE" w:rsidR="000662BB" w:rsidRPr="00EF5447" w:rsidRDefault="000662BB" w:rsidP="000662BB">
            <w:pPr>
              <w:pStyle w:val="TAC"/>
              <w:rPr>
                <w:noProof/>
                <w:lang w:eastAsia="zh-CN"/>
              </w:rPr>
            </w:pPr>
            <w:r w:rsidRPr="00EF5447">
              <w:rPr>
                <w:lang w:eastAsia="fi-FI"/>
              </w:rPr>
              <w:t>DC_3A_n77A</w:t>
            </w:r>
          </w:p>
        </w:tc>
      </w:tr>
      <w:tr w:rsidR="00F73EA9" w:rsidRPr="00EF5447" w14:paraId="386796D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8BF57B" w14:textId="77777777" w:rsidR="00F73EA9" w:rsidRPr="00EF5447" w:rsidRDefault="00F73EA9" w:rsidP="00832C1D">
            <w:pPr>
              <w:pStyle w:val="TAC"/>
              <w:rPr>
                <w:noProof/>
                <w:lang w:eastAsia="zh-CN"/>
              </w:rPr>
            </w:pPr>
            <w:r w:rsidRPr="00EF5447">
              <w:rPr>
                <w:noProof/>
                <w:lang w:eastAsia="zh-CN"/>
              </w:rPr>
              <w:t>DC_1A-3A_n78A</w:t>
            </w:r>
            <w:r w:rsidRPr="00EF5447">
              <w:rPr>
                <w:noProof/>
                <w:vertAlign w:val="superscript"/>
                <w:lang w:eastAsia="zh-CN"/>
              </w:rPr>
              <w:t>5</w:t>
            </w:r>
          </w:p>
          <w:p w14:paraId="23554747" w14:textId="77777777" w:rsidR="00F73EA9" w:rsidRPr="00EF5447" w:rsidRDefault="00F73EA9" w:rsidP="00832C1D">
            <w:pPr>
              <w:pStyle w:val="TAC"/>
              <w:rPr>
                <w:noProof/>
                <w:lang w:eastAsia="zh-CN"/>
              </w:rPr>
            </w:pPr>
            <w:r w:rsidRPr="00EF5447">
              <w:rPr>
                <w:noProof/>
                <w:lang w:eastAsia="zh-CN"/>
              </w:rPr>
              <w:t>DC_1A-3A_n78C</w:t>
            </w:r>
            <w:r w:rsidRPr="00EF5447">
              <w:rPr>
                <w:noProof/>
                <w:vertAlign w:val="superscript"/>
                <w:lang w:eastAsia="zh-CN"/>
              </w:rPr>
              <w:t>5</w:t>
            </w:r>
          </w:p>
          <w:p w14:paraId="199C2F3C" w14:textId="77777777" w:rsidR="00F73EA9" w:rsidRPr="00EF5447" w:rsidRDefault="00F73EA9" w:rsidP="00832C1D">
            <w:pPr>
              <w:pStyle w:val="TAC"/>
              <w:rPr>
                <w:noProof/>
                <w:lang w:eastAsia="zh-CN"/>
              </w:rPr>
            </w:pPr>
            <w:r w:rsidRPr="00EF5447">
              <w:rPr>
                <w:lang w:eastAsia="zh-CN"/>
              </w:rPr>
              <w:t>DC_1A-3C_n78A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CCCC5E" w14:textId="77777777" w:rsidR="00F73EA9" w:rsidRPr="00EF5447" w:rsidRDefault="00F73EA9" w:rsidP="00832C1D">
            <w:pPr>
              <w:pStyle w:val="TAC"/>
              <w:rPr>
                <w:noProof/>
                <w:lang w:eastAsia="zh-CN"/>
              </w:rPr>
            </w:pPr>
            <w:r w:rsidRPr="00EF5447">
              <w:rPr>
                <w:noProof/>
                <w:lang w:eastAsia="zh-CN"/>
              </w:rPr>
              <w:t>DC_1A_n78A</w:t>
            </w:r>
          </w:p>
          <w:p w14:paraId="26C8F523" w14:textId="77777777" w:rsidR="00F73EA9" w:rsidRDefault="00F73EA9" w:rsidP="00832C1D">
            <w:pPr>
              <w:pStyle w:val="TAC"/>
              <w:rPr>
                <w:noProof/>
                <w:lang w:eastAsia="zh-CN"/>
              </w:rPr>
            </w:pPr>
            <w:r w:rsidRPr="00EF5447">
              <w:rPr>
                <w:noProof/>
                <w:lang w:eastAsia="zh-CN"/>
              </w:rPr>
              <w:t>DC_3A_n78A</w:t>
            </w:r>
          </w:p>
          <w:p w14:paraId="06710208" w14:textId="77777777" w:rsidR="00F73EA9" w:rsidRPr="00EF5447" w:rsidRDefault="00F73EA9" w:rsidP="00832C1D">
            <w:pPr>
              <w:pStyle w:val="TAC"/>
              <w:rPr>
                <w:noProof/>
                <w:lang w:eastAsia="zh-CN"/>
              </w:rPr>
            </w:pPr>
            <w:r w:rsidRPr="00D265D4">
              <w:rPr>
                <w:noProof/>
                <w:lang w:eastAsia="zh-CN"/>
              </w:rPr>
              <w:t>DC_3C_n78A</w:t>
            </w:r>
          </w:p>
        </w:tc>
      </w:tr>
      <w:tr w:rsidR="00F73EA9" w:rsidRPr="00EF5447" w14:paraId="2BB5E02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1391B2" w14:textId="77777777" w:rsidR="00F73EA9" w:rsidRPr="00EF5447" w:rsidRDefault="00F73EA9" w:rsidP="00832C1D">
            <w:pPr>
              <w:pStyle w:val="TAC"/>
              <w:rPr>
                <w:noProof/>
                <w:vertAlign w:val="superscript"/>
                <w:lang w:eastAsia="zh-CN"/>
              </w:rPr>
            </w:pPr>
            <w:r w:rsidRPr="00EF5447">
              <w:rPr>
                <w:lang w:eastAsia="zh-CN"/>
              </w:rPr>
              <w:t>DC_1A-3A_n78(2A)</w:t>
            </w:r>
            <w:r w:rsidRPr="00EF5447">
              <w:rPr>
                <w:noProof/>
                <w:vertAlign w:val="superscript"/>
                <w:lang w:eastAsia="zh-CN"/>
              </w:rPr>
              <w:t>5</w:t>
            </w:r>
          </w:p>
          <w:p w14:paraId="7EC94BB4" w14:textId="77777777" w:rsidR="00F73EA9" w:rsidRPr="00EF5447" w:rsidRDefault="00F73EA9" w:rsidP="00832C1D">
            <w:pPr>
              <w:pStyle w:val="TAC"/>
              <w:rPr>
                <w:noProof/>
                <w:vertAlign w:val="superscript"/>
                <w:lang w:eastAsia="zh-CN"/>
              </w:rPr>
            </w:pPr>
            <w:r w:rsidRPr="00EF5447">
              <w:rPr>
                <w:lang w:eastAsia="zh-CN"/>
              </w:rPr>
              <w:t>DC_1A-3C_n78(2A)</w:t>
            </w:r>
            <w:r w:rsidRPr="00EF5447">
              <w:rPr>
                <w:noProof/>
                <w:vertAlign w:val="superscript"/>
                <w:lang w:eastAsia="zh-CN"/>
              </w:rPr>
              <w:t>5</w:t>
            </w:r>
          </w:p>
          <w:p w14:paraId="0B6A23EB" w14:textId="77777777" w:rsidR="00F73EA9" w:rsidRPr="00EF5447" w:rsidRDefault="00F73EA9" w:rsidP="00832C1D">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01F094AA" w14:textId="77777777" w:rsidR="00F73EA9" w:rsidRPr="00EF5447" w:rsidRDefault="00F73EA9" w:rsidP="00832C1D">
            <w:pPr>
              <w:pStyle w:val="TAC"/>
              <w:rPr>
                <w:noProof/>
                <w:lang w:eastAsia="zh-CN"/>
              </w:rPr>
            </w:pPr>
            <w:r w:rsidRPr="00EF5447">
              <w:rPr>
                <w:noProof/>
                <w:lang w:eastAsia="zh-CN"/>
              </w:rPr>
              <w:t>DC_1A_n78A</w:t>
            </w:r>
          </w:p>
          <w:p w14:paraId="0583EA45" w14:textId="77777777" w:rsidR="00F73EA9" w:rsidRPr="00EF5447" w:rsidRDefault="00F73EA9" w:rsidP="00832C1D">
            <w:pPr>
              <w:pStyle w:val="TAC"/>
              <w:rPr>
                <w:noProof/>
                <w:lang w:eastAsia="zh-CN"/>
              </w:rPr>
            </w:pPr>
            <w:r w:rsidRPr="00EF5447">
              <w:rPr>
                <w:noProof/>
                <w:lang w:eastAsia="zh-CN"/>
              </w:rPr>
              <w:t>DC_3A_n78A</w:t>
            </w:r>
          </w:p>
          <w:p w14:paraId="30BF0880" w14:textId="77777777" w:rsidR="00F73EA9" w:rsidRPr="00EF5447" w:rsidRDefault="00F73EA9" w:rsidP="00832C1D">
            <w:pPr>
              <w:pStyle w:val="TAC"/>
              <w:rPr>
                <w:noProof/>
                <w:lang w:eastAsia="zh-CN"/>
              </w:rPr>
            </w:pPr>
            <w:r w:rsidRPr="00D265D4">
              <w:rPr>
                <w:noProof/>
                <w:lang w:eastAsia="zh-CN"/>
              </w:rPr>
              <w:t>DC_3C_n78A</w:t>
            </w:r>
          </w:p>
        </w:tc>
      </w:tr>
      <w:tr w:rsidR="00F73EA9" w:rsidRPr="00EF5447" w14:paraId="36DF67D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64CB3C" w14:textId="77777777" w:rsidR="00F73EA9" w:rsidRPr="00D06F04" w:rsidRDefault="00F73EA9" w:rsidP="00832C1D">
            <w:pPr>
              <w:pStyle w:val="TAC"/>
              <w:rPr>
                <w:noProof/>
                <w:lang w:eastAsia="zh-CN"/>
              </w:rPr>
            </w:pPr>
            <w:r w:rsidRPr="00D06F04">
              <w:rPr>
                <w:noProof/>
                <w:lang w:eastAsia="zh-CN"/>
              </w:rPr>
              <w:t>DC_1A-1A-3A_n78A</w:t>
            </w:r>
          </w:p>
          <w:p w14:paraId="64D5B28B" w14:textId="77777777" w:rsidR="00F73EA9" w:rsidRPr="00EF5447" w:rsidRDefault="00F73EA9" w:rsidP="00832C1D">
            <w:pPr>
              <w:pStyle w:val="TAC"/>
              <w:rPr>
                <w:lang w:eastAsia="zh-CN"/>
              </w:rPr>
            </w:pPr>
            <w:r w:rsidRPr="00D06F04">
              <w:rPr>
                <w:noProof/>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752F7CBF" w14:textId="77777777" w:rsidR="00F73EA9" w:rsidRPr="00D06F04" w:rsidRDefault="00F73EA9" w:rsidP="00832C1D">
            <w:pPr>
              <w:pStyle w:val="TAC"/>
              <w:rPr>
                <w:noProof/>
                <w:lang w:eastAsia="zh-CN"/>
              </w:rPr>
            </w:pPr>
            <w:r w:rsidRPr="00D06F04">
              <w:rPr>
                <w:noProof/>
                <w:lang w:eastAsia="zh-CN"/>
              </w:rPr>
              <w:t>DC_1A_n78A</w:t>
            </w:r>
          </w:p>
          <w:p w14:paraId="39D1AE10" w14:textId="77777777" w:rsidR="00F73EA9" w:rsidRPr="00D06F04" w:rsidRDefault="00F73EA9" w:rsidP="00832C1D">
            <w:pPr>
              <w:pStyle w:val="TAC"/>
              <w:rPr>
                <w:noProof/>
                <w:lang w:eastAsia="zh-CN"/>
              </w:rPr>
            </w:pPr>
            <w:r w:rsidRPr="00D06F04">
              <w:rPr>
                <w:noProof/>
                <w:lang w:eastAsia="zh-CN"/>
              </w:rPr>
              <w:t>DC_3A_n78A</w:t>
            </w:r>
          </w:p>
          <w:p w14:paraId="3C0F6D43" w14:textId="77777777" w:rsidR="00F73EA9" w:rsidRPr="00EF5447" w:rsidRDefault="00F73EA9" w:rsidP="00832C1D">
            <w:pPr>
              <w:pStyle w:val="TAC"/>
              <w:rPr>
                <w:noProof/>
                <w:lang w:eastAsia="zh-CN"/>
              </w:rPr>
            </w:pPr>
            <w:r w:rsidRPr="00D265D4">
              <w:rPr>
                <w:noProof/>
                <w:lang w:eastAsia="zh-CN"/>
              </w:rPr>
              <w:t>DC_3C_n78A</w:t>
            </w:r>
          </w:p>
        </w:tc>
      </w:tr>
      <w:tr w:rsidR="000662BB" w:rsidRPr="00EF5447" w14:paraId="03D73F2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9EE43E" w14:textId="2F246EF5" w:rsidR="000662BB" w:rsidRPr="00EF5447" w:rsidRDefault="000662BB" w:rsidP="000662BB">
            <w:pPr>
              <w:pStyle w:val="TAC"/>
              <w:rPr>
                <w:lang w:eastAsia="zh-CN"/>
              </w:rPr>
            </w:pPr>
            <w:r w:rsidRPr="005B2A6A">
              <w:rPr>
                <w:rFonts w:cs="Arial"/>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4E067030" w14:textId="77777777" w:rsidR="000662BB" w:rsidRDefault="000662BB" w:rsidP="000662BB">
            <w:pPr>
              <w:pStyle w:val="TAC"/>
              <w:rPr>
                <w:noProof/>
                <w:lang w:eastAsia="zh-CN"/>
              </w:rPr>
            </w:pPr>
            <w:r>
              <w:rPr>
                <w:noProof/>
                <w:lang w:eastAsia="zh-CN"/>
              </w:rPr>
              <w:t xml:space="preserve">DC_1A_n3A </w:t>
            </w:r>
          </w:p>
          <w:p w14:paraId="2B4B53B6" w14:textId="680AD0C7" w:rsidR="000662BB" w:rsidRPr="00EF5447" w:rsidRDefault="000662BB" w:rsidP="000662BB">
            <w:pPr>
              <w:pStyle w:val="TAC"/>
              <w:rPr>
                <w:noProof/>
                <w:lang w:eastAsia="zh-CN"/>
              </w:rPr>
            </w:pPr>
            <w:r>
              <w:rPr>
                <w:noProof/>
                <w:lang w:eastAsia="zh-CN"/>
              </w:rPr>
              <w:t>DC_1A_n8A</w:t>
            </w:r>
          </w:p>
        </w:tc>
      </w:tr>
      <w:tr w:rsidR="00F73EA9" w:rsidRPr="00EF5447" w14:paraId="006D313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9F041F" w14:textId="77777777" w:rsidR="00F73EA9" w:rsidRPr="00EF5447" w:rsidRDefault="00F73EA9" w:rsidP="00832C1D">
            <w:pPr>
              <w:pStyle w:val="TAC"/>
              <w:rPr>
                <w:lang w:eastAsia="zh-CN"/>
              </w:rPr>
            </w:pPr>
            <w:r w:rsidRPr="00EF5447">
              <w:rPr>
                <w:noProof/>
                <w:lang w:eastAsia="zh-CN"/>
              </w:rPr>
              <w:t>DC_1A_n3A-n77A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6E1F9C" w14:textId="77777777" w:rsidR="00F73EA9" w:rsidRPr="00EF5447" w:rsidRDefault="00F73EA9" w:rsidP="00832C1D">
            <w:pPr>
              <w:pStyle w:val="TAC"/>
              <w:rPr>
                <w:noProof/>
                <w:lang w:eastAsia="zh-CN"/>
              </w:rPr>
            </w:pPr>
            <w:r w:rsidRPr="00EF5447">
              <w:rPr>
                <w:noProof/>
                <w:lang w:eastAsia="zh-CN"/>
              </w:rPr>
              <w:t>DC_1A_n3A</w:t>
            </w:r>
          </w:p>
          <w:p w14:paraId="39BF7160" w14:textId="77777777" w:rsidR="00F73EA9" w:rsidRPr="00EF5447" w:rsidRDefault="00F73EA9" w:rsidP="00832C1D">
            <w:pPr>
              <w:pStyle w:val="TAC"/>
              <w:rPr>
                <w:noProof/>
                <w:lang w:eastAsia="zh-CN"/>
              </w:rPr>
            </w:pPr>
            <w:r w:rsidRPr="00EF5447">
              <w:rPr>
                <w:noProof/>
                <w:lang w:eastAsia="zh-CN"/>
              </w:rPr>
              <w:t>DC_1A_n77A</w:t>
            </w:r>
          </w:p>
        </w:tc>
      </w:tr>
      <w:tr w:rsidR="00F73EA9" w:rsidRPr="00EF5447" w14:paraId="36DDB08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05CD70" w14:textId="77777777" w:rsidR="00F73EA9" w:rsidRPr="00EF5447" w:rsidRDefault="00F73EA9" w:rsidP="00832C1D">
            <w:pPr>
              <w:pStyle w:val="TAC"/>
              <w:rPr>
                <w:lang w:eastAsia="zh-CN"/>
              </w:rPr>
            </w:pPr>
            <w:r w:rsidRPr="00EF5447">
              <w:rPr>
                <w:rFonts w:cs="Arial"/>
                <w:szCs w:val="18"/>
              </w:rPr>
              <w:t>DC_1A_n3A-n77(2A)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1A74651" w14:textId="77777777" w:rsidR="00F73EA9" w:rsidRPr="00EF5447" w:rsidRDefault="00F73EA9" w:rsidP="00832C1D">
            <w:pPr>
              <w:pStyle w:val="TAC"/>
              <w:rPr>
                <w:noProof/>
                <w:lang w:eastAsia="zh-CN"/>
              </w:rPr>
            </w:pPr>
            <w:r w:rsidRPr="00EF5447">
              <w:rPr>
                <w:noProof/>
                <w:lang w:eastAsia="zh-CN"/>
              </w:rPr>
              <w:t>DC_1A_n3A</w:t>
            </w:r>
          </w:p>
          <w:p w14:paraId="59413D68" w14:textId="77777777" w:rsidR="00F73EA9" w:rsidRPr="00EF5447" w:rsidRDefault="00F73EA9" w:rsidP="00832C1D">
            <w:pPr>
              <w:pStyle w:val="TAC"/>
              <w:rPr>
                <w:noProof/>
                <w:lang w:eastAsia="zh-CN"/>
              </w:rPr>
            </w:pPr>
            <w:r w:rsidRPr="00EF5447">
              <w:rPr>
                <w:noProof/>
                <w:lang w:eastAsia="zh-CN"/>
              </w:rPr>
              <w:t>DC_1A_n77A</w:t>
            </w:r>
          </w:p>
        </w:tc>
      </w:tr>
      <w:tr w:rsidR="00F73EA9" w:rsidRPr="00EF5447" w14:paraId="2172403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C9D42D" w14:textId="77777777" w:rsidR="00F73EA9" w:rsidRPr="00EF5447" w:rsidRDefault="00F73EA9" w:rsidP="00832C1D">
            <w:pPr>
              <w:pStyle w:val="TAC"/>
              <w:rPr>
                <w:noProof/>
                <w:lang w:eastAsia="zh-CN"/>
              </w:rPr>
            </w:pPr>
            <w:r w:rsidRPr="00EF5447">
              <w:rPr>
                <w:rFonts w:eastAsia="Malgun Gothic"/>
                <w:lang w:eastAsia="ko-KR"/>
              </w:rPr>
              <w:t>DC_1A_n3A-n78A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DDB7D5" w14:textId="77777777" w:rsidR="00F73EA9" w:rsidRPr="00EF5447" w:rsidRDefault="00F73EA9" w:rsidP="00832C1D">
            <w:pPr>
              <w:pStyle w:val="TAC"/>
              <w:rPr>
                <w:rFonts w:eastAsia="Malgun Gothic"/>
                <w:lang w:eastAsia="ko-KR"/>
              </w:rPr>
            </w:pPr>
            <w:r w:rsidRPr="00EF5447">
              <w:rPr>
                <w:rFonts w:eastAsia="Malgun Gothic"/>
                <w:lang w:eastAsia="ko-KR"/>
              </w:rPr>
              <w:t>DC_1A_n3A</w:t>
            </w:r>
          </w:p>
          <w:p w14:paraId="62E25F63" w14:textId="77777777" w:rsidR="00F73EA9" w:rsidRPr="00EF5447" w:rsidRDefault="00F73EA9" w:rsidP="00832C1D">
            <w:pPr>
              <w:pStyle w:val="TAC"/>
              <w:rPr>
                <w:noProof/>
                <w:lang w:eastAsia="zh-CN"/>
              </w:rPr>
            </w:pPr>
            <w:r w:rsidRPr="00EF5447">
              <w:rPr>
                <w:rFonts w:eastAsia="Malgun Gothic"/>
                <w:lang w:eastAsia="ko-KR"/>
              </w:rPr>
              <w:t>DC_1A_n78A</w:t>
            </w:r>
          </w:p>
        </w:tc>
      </w:tr>
      <w:tr w:rsidR="00F73EA9" w:rsidRPr="00EF5447" w14:paraId="1437420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16635C" w14:textId="77777777" w:rsidR="00F73EA9" w:rsidRPr="00EF5447" w:rsidRDefault="00F73EA9" w:rsidP="00832C1D">
            <w:pPr>
              <w:pStyle w:val="TAC"/>
              <w:rPr>
                <w:rFonts w:eastAsia="Malgun Gothic"/>
                <w:lang w:eastAsia="ko-KR"/>
              </w:rPr>
            </w:pPr>
            <w:r>
              <w:rPr>
                <w:rFonts w:cs="Arial"/>
                <w:szCs w:val="18"/>
                <w:lang w:eastAsia="zh-CN"/>
              </w:rPr>
              <w:lastRenderedPageBreak/>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70EE910B" w14:textId="77777777" w:rsidR="00F73EA9" w:rsidRPr="00C44C4C" w:rsidRDefault="00F73EA9" w:rsidP="00832C1D">
            <w:pPr>
              <w:pStyle w:val="TAC"/>
              <w:rPr>
                <w:rFonts w:eastAsia="Malgun Gothic"/>
                <w:lang w:eastAsia="ko-KR"/>
              </w:rPr>
            </w:pPr>
            <w:r w:rsidRPr="00C44C4C">
              <w:rPr>
                <w:rFonts w:eastAsia="Malgun Gothic"/>
                <w:lang w:eastAsia="ko-KR"/>
              </w:rPr>
              <w:t>DC_1A_n3A</w:t>
            </w:r>
          </w:p>
          <w:p w14:paraId="0B3F3DEC" w14:textId="77777777" w:rsidR="00F73EA9" w:rsidRPr="00EF5447" w:rsidRDefault="00F73EA9" w:rsidP="00832C1D">
            <w:pPr>
              <w:pStyle w:val="TAC"/>
              <w:rPr>
                <w:rFonts w:eastAsia="Malgun Gothic"/>
                <w:lang w:eastAsia="ko-KR"/>
              </w:rPr>
            </w:pPr>
            <w:r w:rsidRPr="00C44C4C">
              <w:rPr>
                <w:rFonts w:eastAsia="Malgun Gothic"/>
                <w:lang w:eastAsia="ko-KR"/>
              </w:rPr>
              <w:t>DC_1A_n79A</w:t>
            </w:r>
          </w:p>
        </w:tc>
      </w:tr>
      <w:tr w:rsidR="00F73EA9" w:rsidRPr="00EF5447" w14:paraId="537BAF4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EBEDD7" w14:textId="77777777" w:rsidR="00F73EA9" w:rsidRPr="00EF5447" w:rsidRDefault="00F73EA9" w:rsidP="00832C1D">
            <w:pPr>
              <w:pStyle w:val="TAC"/>
              <w:rPr>
                <w:noProof/>
                <w:lang w:eastAsia="zh-CN"/>
              </w:rPr>
            </w:pPr>
            <w:r w:rsidRPr="00EF5447">
              <w:rPr>
                <w:noProof/>
                <w:lang w:eastAsia="zh-CN"/>
              </w:rPr>
              <w:t>DC_1A-3A_n79A</w:t>
            </w:r>
            <w:r w:rsidRPr="00EF5447">
              <w:rPr>
                <w:noProof/>
                <w:vertAlign w:val="superscript"/>
                <w:lang w:eastAsia="zh-CN"/>
              </w:rPr>
              <w:t>5</w:t>
            </w:r>
          </w:p>
          <w:p w14:paraId="441023E7" w14:textId="77777777" w:rsidR="00F73EA9" w:rsidRPr="00EF5447" w:rsidRDefault="00F73EA9" w:rsidP="00832C1D">
            <w:pPr>
              <w:pStyle w:val="TAC"/>
              <w:rPr>
                <w:noProof/>
                <w:lang w:eastAsia="zh-CN"/>
              </w:rPr>
            </w:pPr>
            <w:r w:rsidRPr="00EF5447">
              <w:rPr>
                <w:noProof/>
                <w:lang w:eastAsia="zh-CN"/>
              </w:rPr>
              <w:t>DC_1A-3A_n79C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3E23BE" w14:textId="77777777" w:rsidR="00F73EA9" w:rsidRPr="00EF5447" w:rsidRDefault="00F73EA9" w:rsidP="00832C1D">
            <w:pPr>
              <w:pStyle w:val="TAC"/>
              <w:rPr>
                <w:noProof/>
                <w:lang w:eastAsia="zh-CN"/>
              </w:rPr>
            </w:pPr>
            <w:r w:rsidRPr="00EF5447">
              <w:rPr>
                <w:noProof/>
                <w:lang w:eastAsia="zh-CN"/>
              </w:rPr>
              <w:t>DC_1A_n79A</w:t>
            </w:r>
          </w:p>
          <w:p w14:paraId="7CEE0D28" w14:textId="77777777" w:rsidR="00F73EA9" w:rsidRPr="00EF5447" w:rsidRDefault="00F73EA9" w:rsidP="00832C1D">
            <w:pPr>
              <w:pStyle w:val="TAC"/>
              <w:rPr>
                <w:noProof/>
                <w:lang w:eastAsia="zh-CN"/>
              </w:rPr>
            </w:pPr>
            <w:r w:rsidRPr="00EF5447">
              <w:rPr>
                <w:noProof/>
                <w:lang w:eastAsia="zh-CN"/>
              </w:rPr>
              <w:t>DC_3A_n79A</w:t>
            </w:r>
          </w:p>
        </w:tc>
      </w:tr>
      <w:tr w:rsidR="00F73EA9" w14:paraId="1E5B82E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FFA7BB" w14:textId="77777777" w:rsidR="00F73EA9" w:rsidRDefault="00F73EA9" w:rsidP="00832C1D">
            <w:pPr>
              <w:pStyle w:val="TAC"/>
              <w:rPr>
                <w:noProof/>
                <w:lang w:eastAsia="zh-CN"/>
              </w:rPr>
            </w:pPr>
            <w:r>
              <w:rPr>
                <w:rFonts w:eastAsia="Yu Mincho"/>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4CD29D94" w14:textId="77777777" w:rsidR="00F73EA9" w:rsidRDefault="00F73EA9" w:rsidP="00832C1D">
            <w:pPr>
              <w:pStyle w:val="TAC"/>
            </w:pPr>
            <w:r>
              <w:t>DC_1A_n77A</w:t>
            </w:r>
          </w:p>
          <w:p w14:paraId="46F41F24" w14:textId="77777777" w:rsidR="00F73EA9" w:rsidRDefault="00F73EA9" w:rsidP="00832C1D">
            <w:pPr>
              <w:pStyle w:val="TAC"/>
              <w:rPr>
                <w:noProof/>
                <w:lang w:eastAsia="zh-CN"/>
              </w:rPr>
            </w:pPr>
            <w:r>
              <w:t>DC_5A_n77A</w:t>
            </w:r>
          </w:p>
        </w:tc>
      </w:tr>
      <w:tr w:rsidR="00F73EA9" w14:paraId="4B59DC5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B9445D" w14:textId="77777777" w:rsidR="00F73EA9" w:rsidRDefault="00F73EA9" w:rsidP="00832C1D">
            <w:pPr>
              <w:pStyle w:val="TAC"/>
              <w:rPr>
                <w:noProof/>
                <w:lang w:eastAsia="zh-CN"/>
              </w:rPr>
            </w:pPr>
            <w:r>
              <w:rPr>
                <w:rFonts w:eastAsia="Malgun Gothic" w:hint="eastAsia"/>
                <w:lang w:eastAsia="ko-KR"/>
              </w:rPr>
              <w:t>DC_1A-5A_n77(2A)</w:t>
            </w:r>
          </w:p>
        </w:tc>
        <w:tc>
          <w:tcPr>
            <w:tcW w:w="5964" w:type="dxa"/>
            <w:tcBorders>
              <w:top w:val="single" w:sz="4" w:space="0" w:color="auto"/>
              <w:left w:val="single" w:sz="4" w:space="0" w:color="auto"/>
              <w:bottom w:val="single" w:sz="4" w:space="0" w:color="auto"/>
              <w:right w:val="single" w:sz="4" w:space="0" w:color="auto"/>
            </w:tcBorders>
            <w:vAlign w:val="center"/>
          </w:tcPr>
          <w:p w14:paraId="59806DF7" w14:textId="77777777" w:rsidR="00F73EA9" w:rsidRDefault="00F73EA9" w:rsidP="00832C1D">
            <w:pPr>
              <w:pStyle w:val="TAC"/>
            </w:pPr>
            <w:r>
              <w:t>DC_1A_n77A</w:t>
            </w:r>
          </w:p>
          <w:p w14:paraId="2F076FD4" w14:textId="77777777" w:rsidR="00F73EA9" w:rsidRDefault="00F73EA9" w:rsidP="00832C1D">
            <w:pPr>
              <w:pStyle w:val="TAC"/>
              <w:rPr>
                <w:noProof/>
                <w:lang w:eastAsia="zh-CN"/>
              </w:rPr>
            </w:pPr>
            <w:r>
              <w:t>DC_5A_n77A</w:t>
            </w:r>
          </w:p>
        </w:tc>
      </w:tr>
      <w:tr w:rsidR="00F73EA9" w:rsidRPr="00EF5447" w14:paraId="1573768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766A33" w14:textId="6A98BF6C" w:rsidR="00F73EA9" w:rsidRPr="001621A3" w:rsidRDefault="00F73EA9" w:rsidP="00832C1D">
            <w:pPr>
              <w:pStyle w:val="TAC"/>
              <w:rPr>
                <w:noProof/>
                <w:lang w:eastAsia="zh-CN"/>
              </w:rPr>
            </w:pPr>
            <w:r w:rsidRPr="00EF5447">
              <w:rPr>
                <w:noProof/>
                <w:lang w:eastAsia="zh-CN"/>
              </w:rPr>
              <w:t>DC_1A-5A_n78A</w:t>
            </w:r>
            <w:r w:rsidRPr="00EF5447">
              <w:rPr>
                <w:noProof/>
                <w:vertAlign w:val="superscript"/>
                <w:lang w:eastAsia="zh-CN"/>
              </w:rPr>
              <w:t>5</w:t>
            </w:r>
            <w:r>
              <w:rPr>
                <w:noProof/>
                <w:lang w:eastAsia="zh-CN"/>
              </w:rPr>
              <w:t xml:space="preserve"> </w:t>
            </w:r>
          </w:p>
          <w:p w14:paraId="7CD522AE" w14:textId="77777777" w:rsidR="00F73EA9" w:rsidRPr="00EF5447" w:rsidRDefault="00F73EA9" w:rsidP="00832C1D">
            <w:pPr>
              <w:pStyle w:val="TAC"/>
              <w:rPr>
                <w:noProof/>
                <w:vertAlign w:val="superscript"/>
                <w:lang w:eastAsia="zh-CN"/>
              </w:rPr>
            </w:pPr>
            <w:r w:rsidRPr="00EF5447">
              <w:rPr>
                <w:noProof/>
                <w:lang w:eastAsia="zh-CN"/>
              </w:rPr>
              <w:t>DC_1A-5A_n78C</w:t>
            </w:r>
            <w:r w:rsidRPr="00EF5447">
              <w:rPr>
                <w:noProof/>
                <w:vertAlign w:val="superscript"/>
                <w:lang w:eastAsia="zh-CN"/>
              </w:rPr>
              <w:t>5</w:t>
            </w:r>
          </w:p>
          <w:p w14:paraId="17A06CAB" w14:textId="77777777" w:rsidR="00F73EA9" w:rsidRPr="00EF5447" w:rsidRDefault="00F73EA9" w:rsidP="00832C1D">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00758E8D" w14:textId="77777777" w:rsidR="00F73EA9" w:rsidRPr="00EF5447" w:rsidRDefault="00F73EA9" w:rsidP="00832C1D">
            <w:pPr>
              <w:pStyle w:val="TAC"/>
              <w:rPr>
                <w:noProof/>
                <w:lang w:eastAsia="zh-CN"/>
              </w:rPr>
            </w:pPr>
            <w:r w:rsidRPr="00EF5447">
              <w:rPr>
                <w:noProof/>
                <w:lang w:eastAsia="zh-CN"/>
              </w:rPr>
              <w:t>DC_1A_n78A</w:t>
            </w:r>
          </w:p>
          <w:p w14:paraId="38EA7411" w14:textId="77777777" w:rsidR="00F73EA9" w:rsidRPr="00EF5447" w:rsidRDefault="00F73EA9" w:rsidP="00832C1D">
            <w:pPr>
              <w:pStyle w:val="TAC"/>
              <w:rPr>
                <w:noProof/>
                <w:lang w:eastAsia="zh-CN"/>
              </w:rPr>
            </w:pPr>
            <w:r w:rsidRPr="00EF5447">
              <w:rPr>
                <w:noProof/>
                <w:lang w:eastAsia="zh-CN"/>
              </w:rPr>
              <w:t>DC_5A_n78A</w:t>
            </w:r>
          </w:p>
        </w:tc>
      </w:tr>
      <w:tr w:rsidR="00F73EA9" w:rsidRPr="00EF5447" w14:paraId="7FF0CB0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973A38" w14:textId="77777777" w:rsidR="00F73EA9" w:rsidRPr="00EF5447" w:rsidRDefault="00F73EA9" w:rsidP="00832C1D">
            <w:pPr>
              <w:pStyle w:val="TAC"/>
              <w:rPr>
                <w:noProof/>
                <w:lang w:eastAsia="zh-CN"/>
              </w:rPr>
            </w:pPr>
            <w:r>
              <w:rPr>
                <w:noProof/>
                <w:lang w:val="fr-FR" w:eastAsia="zh-CN"/>
              </w:rPr>
              <w:t>DC_1A-5A_n78</w:t>
            </w:r>
            <w:r>
              <w:rPr>
                <w:noProof/>
                <w:lang w:val="en-US" w:eastAsia="zh-CN"/>
              </w:rPr>
              <w:t>(2</w:t>
            </w:r>
            <w:r>
              <w:rPr>
                <w:noProof/>
                <w:lang w:val="fr-FR" w:eastAsia="zh-CN"/>
              </w:rPr>
              <w:t>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9A11EA9" w14:textId="77777777" w:rsidR="00F73EA9" w:rsidRPr="00D06F04" w:rsidRDefault="00F73EA9" w:rsidP="00832C1D">
            <w:pPr>
              <w:pStyle w:val="TAC"/>
              <w:rPr>
                <w:noProof/>
                <w:lang w:eastAsia="zh-CN"/>
              </w:rPr>
            </w:pPr>
            <w:r w:rsidRPr="00D06F04">
              <w:rPr>
                <w:noProof/>
                <w:lang w:eastAsia="zh-CN"/>
              </w:rPr>
              <w:t>DC_1A_n78A</w:t>
            </w:r>
          </w:p>
          <w:p w14:paraId="0521E23C" w14:textId="77777777" w:rsidR="00F73EA9" w:rsidRPr="00EF5447" w:rsidRDefault="00F73EA9" w:rsidP="00832C1D">
            <w:pPr>
              <w:pStyle w:val="TAC"/>
              <w:rPr>
                <w:noProof/>
                <w:lang w:eastAsia="zh-CN"/>
              </w:rPr>
            </w:pPr>
            <w:r w:rsidRPr="00D06F04">
              <w:rPr>
                <w:noProof/>
                <w:lang w:eastAsia="zh-CN"/>
              </w:rPr>
              <w:t>DC_5A_n78A</w:t>
            </w:r>
          </w:p>
        </w:tc>
      </w:tr>
      <w:tr w:rsidR="00F73EA9" w:rsidRPr="00EF5447" w14:paraId="6BD750A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AA6E7D" w14:textId="77777777" w:rsidR="00F73EA9" w:rsidRPr="00EF5447" w:rsidRDefault="00F73EA9" w:rsidP="00832C1D">
            <w:pPr>
              <w:pStyle w:val="TAC"/>
              <w:rPr>
                <w:noProof/>
                <w:lang w:eastAsia="zh-CN"/>
              </w:rPr>
            </w:pPr>
            <w:r>
              <w:rPr>
                <w:noProof/>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4C5D973D" w14:textId="77777777" w:rsidR="00F73EA9" w:rsidRPr="00D06F04" w:rsidRDefault="00F73EA9" w:rsidP="00832C1D">
            <w:pPr>
              <w:pStyle w:val="TAC"/>
              <w:rPr>
                <w:noProof/>
                <w:lang w:eastAsia="zh-CN"/>
              </w:rPr>
            </w:pPr>
            <w:r w:rsidRPr="00D06F04">
              <w:rPr>
                <w:noProof/>
                <w:lang w:eastAsia="zh-CN"/>
              </w:rPr>
              <w:t>DC_1A_n78A</w:t>
            </w:r>
          </w:p>
          <w:p w14:paraId="3D7FD33B" w14:textId="77777777" w:rsidR="00F73EA9" w:rsidRPr="00EF5447" w:rsidRDefault="00F73EA9" w:rsidP="00832C1D">
            <w:pPr>
              <w:pStyle w:val="TAC"/>
              <w:rPr>
                <w:noProof/>
                <w:lang w:eastAsia="zh-CN"/>
              </w:rPr>
            </w:pPr>
            <w:r w:rsidRPr="00D06F04">
              <w:rPr>
                <w:noProof/>
                <w:lang w:eastAsia="zh-CN"/>
              </w:rPr>
              <w:t>DC_5A_n78A</w:t>
            </w:r>
          </w:p>
        </w:tc>
      </w:tr>
      <w:tr w:rsidR="00F73EA9" w:rsidRPr="00EF5447" w14:paraId="6751BA3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3D144B" w14:textId="77777777" w:rsidR="00F73EA9" w:rsidRPr="00EF5447" w:rsidRDefault="00F73EA9" w:rsidP="00832C1D">
            <w:pPr>
              <w:pStyle w:val="TAC"/>
              <w:rPr>
                <w:noProof/>
                <w:lang w:eastAsia="zh-CN"/>
              </w:rPr>
            </w:pPr>
            <w:r w:rsidRPr="00EF5447">
              <w:rPr>
                <w:noProof/>
                <w:kern w:val="2"/>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484058FD" w14:textId="77777777" w:rsidR="00F73EA9" w:rsidRPr="00EF5447" w:rsidRDefault="00F73EA9" w:rsidP="00832C1D">
            <w:pPr>
              <w:pStyle w:val="TAC"/>
              <w:rPr>
                <w:noProof/>
                <w:kern w:val="2"/>
                <w:lang w:eastAsia="zh-CN"/>
              </w:rPr>
            </w:pPr>
            <w:r w:rsidRPr="00EF5447">
              <w:rPr>
                <w:noProof/>
                <w:kern w:val="2"/>
                <w:lang w:eastAsia="zh-CN"/>
              </w:rPr>
              <w:t>DC_1A_n79A</w:t>
            </w:r>
          </w:p>
          <w:p w14:paraId="67A2B048" w14:textId="77777777" w:rsidR="00F73EA9" w:rsidRPr="00EF5447" w:rsidRDefault="00F73EA9" w:rsidP="00832C1D">
            <w:pPr>
              <w:pStyle w:val="TAC"/>
              <w:rPr>
                <w:noProof/>
                <w:lang w:eastAsia="zh-CN"/>
              </w:rPr>
            </w:pPr>
            <w:r w:rsidRPr="00EF5447">
              <w:rPr>
                <w:noProof/>
                <w:lang w:eastAsia="zh-CN"/>
              </w:rPr>
              <w:t>DC_5A_n79A</w:t>
            </w:r>
          </w:p>
        </w:tc>
      </w:tr>
      <w:tr w:rsidR="00F73EA9" w:rsidRPr="00EF5447" w14:paraId="6846C91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616D5A" w14:textId="77777777" w:rsidR="00F73EA9" w:rsidRPr="00EF5447" w:rsidRDefault="00F73EA9" w:rsidP="00832C1D">
            <w:pPr>
              <w:pStyle w:val="TAC"/>
              <w:rPr>
                <w:noProof/>
                <w:kern w:val="2"/>
                <w:lang w:eastAsia="zh-CN"/>
              </w:rPr>
            </w:pPr>
            <w:r w:rsidRPr="00EF5447">
              <w:rPr>
                <w:lang w:eastAsia="zh-CN"/>
              </w:rPr>
              <w:t>DC_1A_n5A-n78A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ACF754" w14:textId="77777777" w:rsidR="00F73EA9" w:rsidRPr="00EF5447" w:rsidRDefault="00F73EA9" w:rsidP="00832C1D">
            <w:pPr>
              <w:pStyle w:val="TAC"/>
              <w:rPr>
                <w:lang w:eastAsia="zh-CN"/>
              </w:rPr>
            </w:pPr>
            <w:r w:rsidRPr="00EF5447">
              <w:rPr>
                <w:lang w:eastAsia="zh-CN"/>
              </w:rPr>
              <w:t>DC_1A_n5A</w:t>
            </w:r>
          </w:p>
          <w:p w14:paraId="17991EFF" w14:textId="77777777" w:rsidR="00F73EA9" w:rsidRPr="00EF5447" w:rsidRDefault="00F73EA9" w:rsidP="00832C1D">
            <w:pPr>
              <w:pStyle w:val="TAC"/>
              <w:rPr>
                <w:noProof/>
                <w:kern w:val="2"/>
                <w:lang w:eastAsia="zh-CN"/>
              </w:rPr>
            </w:pPr>
            <w:r w:rsidRPr="00EF5447">
              <w:rPr>
                <w:lang w:eastAsia="zh-CN"/>
              </w:rPr>
              <w:t>DC_1A_n78A</w:t>
            </w:r>
          </w:p>
        </w:tc>
      </w:tr>
      <w:tr w:rsidR="00F73EA9" w:rsidRPr="00EF5447" w14:paraId="7093ACC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9C865C" w14:textId="77777777" w:rsidR="00F73EA9" w:rsidRPr="00EF5447" w:rsidRDefault="00F73EA9" w:rsidP="00832C1D">
            <w:pPr>
              <w:pStyle w:val="TAC"/>
              <w:rPr>
                <w:lang w:eastAsia="ja-JP"/>
              </w:rPr>
            </w:pPr>
            <w:r w:rsidRPr="00EF5447">
              <w:rPr>
                <w:lang w:eastAsia="ja-JP"/>
              </w:rPr>
              <w:t>DC_1A-7A_n3A</w:t>
            </w:r>
          </w:p>
          <w:p w14:paraId="55DB7AEC" w14:textId="77777777" w:rsidR="00F73EA9" w:rsidRPr="00EF5447" w:rsidRDefault="00F73EA9" w:rsidP="00832C1D">
            <w:pPr>
              <w:pStyle w:val="TAC"/>
              <w:rPr>
                <w:lang w:eastAsia="zh-CN"/>
              </w:rPr>
            </w:pPr>
            <w:r w:rsidRPr="00EF5447">
              <w:rPr>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6007812E" w14:textId="77777777" w:rsidR="00F73EA9" w:rsidRPr="00EF5447" w:rsidRDefault="00F73EA9" w:rsidP="00832C1D">
            <w:pPr>
              <w:pStyle w:val="TAC"/>
              <w:rPr>
                <w:lang w:eastAsia="fi-FI"/>
              </w:rPr>
            </w:pPr>
            <w:r w:rsidRPr="00EF5447">
              <w:rPr>
                <w:lang w:eastAsia="fi-FI"/>
              </w:rPr>
              <w:t>DC_1A_n3A</w:t>
            </w:r>
          </w:p>
          <w:p w14:paraId="1AF3AC90" w14:textId="77777777" w:rsidR="00F73EA9" w:rsidRPr="00EF5447" w:rsidRDefault="00F73EA9" w:rsidP="00832C1D">
            <w:pPr>
              <w:pStyle w:val="TAC"/>
              <w:rPr>
                <w:lang w:eastAsia="fi-FI"/>
              </w:rPr>
            </w:pPr>
            <w:r w:rsidRPr="00EF5447">
              <w:rPr>
                <w:lang w:eastAsia="fi-FI"/>
              </w:rPr>
              <w:t>DC_7A_n3A</w:t>
            </w:r>
          </w:p>
          <w:p w14:paraId="112FC48A" w14:textId="77777777" w:rsidR="00F73EA9" w:rsidRPr="00EF5447" w:rsidRDefault="00F73EA9" w:rsidP="00832C1D">
            <w:pPr>
              <w:pStyle w:val="TAC"/>
              <w:rPr>
                <w:lang w:eastAsia="zh-CN"/>
              </w:rPr>
            </w:pPr>
            <w:r w:rsidRPr="0025597B">
              <w:rPr>
                <w:lang w:eastAsia="fi-FI"/>
              </w:rPr>
              <w:t>DC_7C_n3A</w:t>
            </w:r>
          </w:p>
        </w:tc>
      </w:tr>
      <w:tr w:rsidR="00F73EA9" w:rsidRPr="00EF5447" w14:paraId="2619C59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78B61" w14:textId="77777777" w:rsidR="00F73EA9" w:rsidRPr="00EF5447" w:rsidRDefault="00F73EA9" w:rsidP="00832C1D">
            <w:pPr>
              <w:pStyle w:val="TAC"/>
              <w:rPr>
                <w:lang w:eastAsia="ja-JP"/>
              </w:rPr>
            </w:pPr>
            <w:r w:rsidRPr="00EF5447">
              <w:rPr>
                <w:lang w:eastAsia="ja-JP"/>
              </w:rPr>
              <w:t>DC_1A-7A_n5A</w:t>
            </w:r>
          </w:p>
          <w:p w14:paraId="758B00A5" w14:textId="77777777" w:rsidR="00F73EA9" w:rsidRPr="00EF5447" w:rsidRDefault="00F73EA9" w:rsidP="00832C1D">
            <w:pPr>
              <w:pStyle w:val="TAC"/>
              <w:rPr>
                <w:noProof/>
                <w:kern w:val="2"/>
                <w:lang w:eastAsia="zh-CN"/>
              </w:rPr>
            </w:pPr>
            <w:r w:rsidRPr="00EF5447">
              <w:rPr>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70A4B63F" w14:textId="77777777" w:rsidR="00F73EA9" w:rsidRPr="00EF5447" w:rsidRDefault="00F73EA9" w:rsidP="00832C1D">
            <w:pPr>
              <w:pStyle w:val="TAC"/>
              <w:rPr>
                <w:lang w:eastAsia="fi-FI"/>
              </w:rPr>
            </w:pPr>
            <w:r w:rsidRPr="00EF5447">
              <w:rPr>
                <w:lang w:eastAsia="fi-FI"/>
              </w:rPr>
              <w:t>DC_1A_n5A</w:t>
            </w:r>
          </w:p>
          <w:p w14:paraId="79F075E9" w14:textId="77777777" w:rsidR="00F73EA9" w:rsidRPr="00EF5447" w:rsidRDefault="00F73EA9" w:rsidP="00832C1D">
            <w:pPr>
              <w:pStyle w:val="TAC"/>
              <w:rPr>
                <w:lang w:eastAsia="fi-FI"/>
              </w:rPr>
            </w:pPr>
            <w:r w:rsidRPr="00EF5447">
              <w:rPr>
                <w:lang w:eastAsia="fi-FI"/>
              </w:rPr>
              <w:t>DC_7A_n5A</w:t>
            </w:r>
          </w:p>
          <w:p w14:paraId="18E8628F" w14:textId="77777777" w:rsidR="00F73EA9" w:rsidRPr="00EF5447" w:rsidRDefault="00F73EA9" w:rsidP="00832C1D">
            <w:pPr>
              <w:pStyle w:val="TAC"/>
              <w:rPr>
                <w:noProof/>
                <w:kern w:val="2"/>
                <w:lang w:eastAsia="zh-CN"/>
              </w:rPr>
            </w:pPr>
            <w:r w:rsidRPr="00D265D4">
              <w:rPr>
                <w:lang w:eastAsia="fi-FI"/>
              </w:rPr>
              <w:t>DC_7C_n5A</w:t>
            </w:r>
          </w:p>
        </w:tc>
      </w:tr>
      <w:tr w:rsidR="00F73EA9" w:rsidRPr="00EF5447" w14:paraId="775197D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BF04AE" w14:textId="77777777" w:rsidR="00F73EA9" w:rsidRPr="00EF5447" w:rsidRDefault="00F73EA9" w:rsidP="00832C1D">
            <w:pPr>
              <w:pStyle w:val="TAC"/>
              <w:rPr>
                <w:lang w:eastAsia="ja-JP"/>
              </w:rPr>
            </w:pPr>
            <w:r w:rsidRPr="00EF5447">
              <w:rPr>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4C236F96" w14:textId="77777777" w:rsidR="00F73EA9" w:rsidRPr="00EF5447" w:rsidRDefault="00F73EA9" w:rsidP="00832C1D">
            <w:pPr>
              <w:pStyle w:val="TAC"/>
              <w:rPr>
                <w:lang w:eastAsia="fi-FI"/>
              </w:rPr>
            </w:pPr>
            <w:r w:rsidRPr="00EF5447">
              <w:rPr>
                <w:lang w:eastAsia="fi-FI"/>
              </w:rPr>
              <w:t>DC_1A_n7A</w:t>
            </w:r>
          </w:p>
          <w:p w14:paraId="067CA84F" w14:textId="77777777" w:rsidR="00F73EA9" w:rsidRPr="00EF5447" w:rsidRDefault="00F73EA9" w:rsidP="00832C1D">
            <w:pPr>
              <w:pStyle w:val="TAC"/>
              <w:rPr>
                <w:lang w:eastAsia="fi-FI"/>
              </w:rPr>
            </w:pPr>
            <w:r w:rsidRPr="006C1D1E">
              <w:rPr>
                <w:lang w:eastAsia="fi-FI"/>
              </w:rPr>
              <w:t>DC_7A_n7A</w:t>
            </w:r>
            <w:r w:rsidRPr="00EF5447">
              <w:rPr>
                <w:vertAlign w:val="superscript"/>
                <w:lang w:eastAsia="fi-FI"/>
              </w:rPr>
              <w:t>2</w:t>
            </w:r>
          </w:p>
        </w:tc>
      </w:tr>
      <w:tr w:rsidR="00F73EA9" w:rsidRPr="00EF5447" w14:paraId="4429846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3C1032" w14:textId="77777777" w:rsidR="00F73EA9" w:rsidRPr="00EF5447" w:rsidRDefault="00F73EA9" w:rsidP="00832C1D">
            <w:pPr>
              <w:pStyle w:val="TAC"/>
              <w:rPr>
                <w:lang w:eastAsia="ja-JP"/>
              </w:rPr>
            </w:pPr>
            <w:r w:rsidRPr="00EF5447">
              <w:rPr>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6B45FB0B" w14:textId="77777777" w:rsidR="00F73EA9" w:rsidRPr="00EF5447" w:rsidRDefault="00F73EA9" w:rsidP="00832C1D">
            <w:pPr>
              <w:pStyle w:val="TAC"/>
              <w:rPr>
                <w:lang w:eastAsia="fi-FI"/>
              </w:rPr>
            </w:pPr>
            <w:r w:rsidRPr="00EF5447">
              <w:rPr>
                <w:lang w:eastAsia="fi-FI"/>
              </w:rPr>
              <w:t>DC_1A_n7A</w:t>
            </w:r>
          </w:p>
          <w:p w14:paraId="76BCCDA1" w14:textId="77777777" w:rsidR="00F73EA9" w:rsidRPr="00EF5447" w:rsidRDefault="00F73EA9" w:rsidP="00832C1D">
            <w:pPr>
              <w:pStyle w:val="TAC"/>
              <w:rPr>
                <w:lang w:eastAsia="fi-FI"/>
              </w:rPr>
            </w:pPr>
            <w:r w:rsidRPr="006C1D1E">
              <w:rPr>
                <w:lang w:eastAsia="fi-FI"/>
              </w:rPr>
              <w:t>DC_7A_n7A</w:t>
            </w:r>
            <w:r w:rsidRPr="00EF5447">
              <w:rPr>
                <w:vertAlign w:val="superscript"/>
                <w:lang w:eastAsia="fi-FI"/>
              </w:rPr>
              <w:t>2</w:t>
            </w:r>
          </w:p>
        </w:tc>
      </w:tr>
      <w:tr w:rsidR="00F73EA9" w:rsidRPr="00EF5447" w14:paraId="529E629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C991C8" w14:textId="77777777" w:rsidR="00F73EA9" w:rsidRPr="00EF5447" w:rsidRDefault="00F73EA9" w:rsidP="00832C1D">
            <w:pPr>
              <w:pStyle w:val="TAC"/>
              <w:rPr>
                <w:lang w:eastAsia="ja-JP"/>
              </w:rPr>
            </w:pPr>
            <w:r w:rsidRPr="00EF5447">
              <w:rPr>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5AEA4CC4" w14:textId="77777777" w:rsidR="00F73EA9" w:rsidRPr="00EF5447" w:rsidRDefault="00F73EA9" w:rsidP="00832C1D">
            <w:pPr>
              <w:pStyle w:val="TAC"/>
              <w:rPr>
                <w:lang w:eastAsia="ja-JP"/>
              </w:rPr>
            </w:pPr>
            <w:r w:rsidRPr="00EF5447">
              <w:rPr>
                <w:lang w:eastAsia="fi-FI"/>
              </w:rPr>
              <w:t>DC_1A_</w:t>
            </w:r>
            <w:r w:rsidRPr="00EF5447">
              <w:rPr>
                <w:lang w:eastAsia="ja-JP"/>
              </w:rPr>
              <w:t>n8A</w:t>
            </w:r>
          </w:p>
          <w:p w14:paraId="698FF45C" w14:textId="77777777" w:rsidR="00F73EA9" w:rsidRPr="00EF5447" w:rsidRDefault="00F73EA9" w:rsidP="00832C1D">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F73EA9" w:rsidRPr="00EF5447" w14:paraId="3D93662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39D7CF" w14:textId="77777777" w:rsidR="00F73EA9" w:rsidRPr="00EF5447" w:rsidRDefault="00F73EA9" w:rsidP="00832C1D">
            <w:pPr>
              <w:pStyle w:val="TAC"/>
              <w:rPr>
                <w:noProof/>
                <w:lang w:eastAsia="zh-CN"/>
              </w:rPr>
            </w:pPr>
            <w:r w:rsidRPr="00EF5447">
              <w:rPr>
                <w:noProof/>
                <w:lang w:eastAsia="zh-CN"/>
              </w:rPr>
              <w:t>DC_1A-7A_n28A</w:t>
            </w:r>
            <w:r w:rsidRPr="00EF5447">
              <w:rPr>
                <w:noProof/>
                <w:vertAlign w:val="superscript"/>
                <w:lang w:eastAsia="zh-CN"/>
              </w:rPr>
              <w:t>5</w:t>
            </w:r>
          </w:p>
          <w:p w14:paraId="4318F192" w14:textId="77777777" w:rsidR="00F73EA9" w:rsidRPr="00EF5447" w:rsidRDefault="00F73EA9" w:rsidP="00832C1D">
            <w:pPr>
              <w:pStyle w:val="TAC"/>
              <w:rPr>
                <w:noProof/>
                <w:lang w:eastAsia="zh-CN"/>
              </w:rPr>
            </w:pPr>
            <w:r w:rsidRPr="00EF5447">
              <w:rPr>
                <w:noProof/>
              </w:rPr>
              <w:t>DC_1A-7C_n28A</w:t>
            </w:r>
          </w:p>
        </w:tc>
        <w:tc>
          <w:tcPr>
            <w:tcW w:w="5964" w:type="dxa"/>
            <w:tcBorders>
              <w:top w:val="single" w:sz="4" w:space="0" w:color="auto"/>
              <w:left w:val="single" w:sz="4" w:space="0" w:color="auto"/>
              <w:bottom w:val="single" w:sz="4" w:space="0" w:color="auto"/>
              <w:right w:val="single" w:sz="4" w:space="0" w:color="auto"/>
            </w:tcBorders>
            <w:hideMark/>
          </w:tcPr>
          <w:p w14:paraId="2EF851EB" w14:textId="77777777" w:rsidR="00F73EA9" w:rsidRPr="00EF5447" w:rsidRDefault="00F73EA9" w:rsidP="00832C1D">
            <w:pPr>
              <w:pStyle w:val="TAC"/>
              <w:rPr>
                <w:noProof/>
                <w:lang w:eastAsia="zh-CN"/>
              </w:rPr>
            </w:pPr>
            <w:r w:rsidRPr="00EF5447">
              <w:rPr>
                <w:noProof/>
                <w:lang w:eastAsia="zh-CN"/>
              </w:rPr>
              <w:t>DC_1A_n28A</w:t>
            </w:r>
          </w:p>
          <w:p w14:paraId="076B8316" w14:textId="77777777" w:rsidR="00F73EA9" w:rsidRPr="00EF5447" w:rsidRDefault="00F73EA9" w:rsidP="00832C1D">
            <w:pPr>
              <w:pStyle w:val="TAC"/>
              <w:rPr>
                <w:noProof/>
                <w:lang w:eastAsia="zh-CN"/>
              </w:rPr>
            </w:pPr>
            <w:r w:rsidRPr="00EF5447">
              <w:rPr>
                <w:noProof/>
                <w:lang w:eastAsia="zh-CN"/>
              </w:rPr>
              <w:t>DC_7A_n28A</w:t>
            </w:r>
          </w:p>
          <w:p w14:paraId="429086E2" w14:textId="77777777" w:rsidR="00F73EA9" w:rsidRPr="00EF5447" w:rsidRDefault="00F73EA9" w:rsidP="00832C1D">
            <w:pPr>
              <w:pStyle w:val="TAC"/>
              <w:rPr>
                <w:noProof/>
                <w:lang w:eastAsia="zh-CN"/>
              </w:rPr>
            </w:pPr>
            <w:r w:rsidRPr="00D265D4">
              <w:rPr>
                <w:noProof/>
              </w:rPr>
              <w:t>DC_7C_n28A</w:t>
            </w:r>
          </w:p>
        </w:tc>
      </w:tr>
      <w:tr w:rsidR="00F73EA9" w:rsidRPr="00EF5447" w14:paraId="1631059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C33FD5" w14:textId="77777777" w:rsidR="00F73EA9" w:rsidRPr="00EF5447" w:rsidRDefault="00F73EA9" w:rsidP="00832C1D">
            <w:pPr>
              <w:pStyle w:val="TAC"/>
              <w:rPr>
                <w:noProof/>
                <w:lang w:eastAsia="zh-CN"/>
              </w:rPr>
            </w:pPr>
            <w:r>
              <w:rPr>
                <w:noProof/>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0F74C1C6" w14:textId="77777777" w:rsidR="00F73EA9" w:rsidRPr="00D06F04" w:rsidRDefault="00F73EA9" w:rsidP="00832C1D">
            <w:pPr>
              <w:pStyle w:val="TAC"/>
              <w:rPr>
                <w:noProof/>
                <w:lang w:eastAsia="zh-CN"/>
              </w:rPr>
            </w:pPr>
            <w:r w:rsidRPr="00D06F04">
              <w:rPr>
                <w:noProof/>
                <w:lang w:eastAsia="zh-CN"/>
              </w:rPr>
              <w:t>DC_1A_n28A</w:t>
            </w:r>
          </w:p>
          <w:p w14:paraId="0D3A71EB" w14:textId="77777777" w:rsidR="00F73EA9" w:rsidRPr="00EF5447" w:rsidRDefault="00F73EA9" w:rsidP="00832C1D">
            <w:pPr>
              <w:pStyle w:val="TAC"/>
              <w:rPr>
                <w:noProof/>
                <w:lang w:eastAsia="zh-CN"/>
              </w:rPr>
            </w:pPr>
            <w:r w:rsidRPr="00D06F04">
              <w:rPr>
                <w:noProof/>
                <w:lang w:eastAsia="zh-CN"/>
              </w:rPr>
              <w:t>DC_7A_n28A</w:t>
            </w:r>
          </w:p>
        </w:tc>
      </w:tr>
      <w:tr w:rsidR="00F73EA9" w14:paraId="562BEFF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AF19D6" w14:textId="77777777" w:rsidR="00F73EA9" w:rsidRDefault="00F73EA9" w:rsidP="00832C1D">
            <w:pPr>
              <w:pStyle w:val="TAC"/>
              <w:rPr>
                <w:noProof/>
                <w:lang w:eastAsia="zh-CN"/>
              </w:rPr>
            </w:pPr>
            <w:r>
              <w:rPr>
                <w:rFonts w:cs="Arial"/>
                <w:kern w:val="2"/>
                <w:lang w:eastAsia="zh-CN"/>
              </w:rPr>
              <w:t>DC_1A-7A_n38A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657F0D3E" w14:textId="77777777" w:rsidR="00F73EA9" w:rsidRDefault="00F73EA9" w:rsidP="00832C1D">
            <w:pPr>
              <w:pStyle w:val="TAC"/>
              <w:rPr>
                <w:noProof/>
                <w:lang w:eastAsia="zh-CN"/>
              </w:rPr>
            </w:pPr>
            <w:r>
              <w:t>N/A</w:t>
            </w:r>
          </w:p>
        </w:tc>
      </w:tr>
      <w:tr w:rsidR="00F73EA9" w:rsidRPr="00EF5447" w14:paraId="1E27F60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A0EA62" w14:textId="77777777" w:rsidR="00F73EA9" w:rsidRPr="00EF5447" w:rsidRDefault="00F73EA9" w:rsidP="00832C1D">
            <w:pPr>
              <w:pStyle w:val="TAC"/>
              <w:rPr>
                <w:noProof/>
                <w:lang w:eastAsia="zh-CN"/>
              </w:rPr>
            </w:pPr>
            <w:r w:rsidRPr="00EF5447">
              <w:t>DC_1A-7A_n40A</w:t>
            </w:r>
          </w:p>
        </w:tc>
        <w:tc>
          <w:tcPr>
            <w:tcW w:w="5964" w:type="dxa"/>
            <w:tcBorders>
              <w:top w:val="single" w:sz="4" w:space="0" w:color="auto"/>
              <w:left w:val="single" w:sz="4" w:space="0" w:color="auto"/>
              <w:bottom w:val="single" w:sz="4" w:space="0" w:color="auto"/>
              <w:right w:val="single" w:sz="4" w:space="0" w:color="auto"/>
            </w:tcBorders>
            <w:hideMark/>
          </w:tcPr>
          <w:p w14:paraId="2E4C98C7" w14:textId="77777777" w:rsidR="00F73EA9" w:rsidRPr="00EF5447" w:rsidRDefault="00F73EA9" w:rsidP="00832C1D">
            <w:pPr>
              <w:pStyle w:val="TAC"/>
              <w:rPr>
                <w:lang w:eastAsia="fr-FR"/>
              </w:rPr>
            </w:pPr>
            <w:r w:rsidRPr="00EF5447">
              <w:t>DC_1A_n40A</w:t>
            </w:r>
          </w:p>
          <w:p w14:paraId="4B8DE8C7" w14:textId="77777777" w:rsidR="00F73EA9" w:rsidRPr="00EF5447" w:rsidRDefault="00F73EA9" w:rsidP="00832C1D">
            <w:pPr>
              <w:pStyle w:val="TAC"/>
              <w:rPr>
                <w:noProof/>
                <w:lang w:eastAsia="zh-CN"/>
              </w:rPr>
            </w:pPr>
            <w:r w:rsidRPr="00EF5447">
              <w:t>DC_7A_n40A</w:t>
            </w:r>
          </w:p>
        </w:tc>
      </w:tr>
      <w:tr w:rsidR="00F73EA9" w14:paraId="3D27146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156AC9" w14:textId="77777777" w:rsidR="00F73EA9" w:rsidRDefault="00F73EA9" w:rsidP="00832C1D">
            <w:pPr>
              <w:pStyle w:val="TAC"/>
            </w:pPr>
            <w:r>
              <w:rPr>
                <w:rFonts w:eastAsia="Yu Mincho"/>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16AEACD7" w14:textId="77777777" w:rsidR="00F73EA9" w:rsidRDefault="00F73EA9" w:rsidP="00832C1D">
            <w:pPr>
              <w:pStyle w:val="TAC"/>
            </w:pPr>
            <w:r>
              <w:t>DC_1A_n77A</w:t>
            </w:r>
          </w:p>
          <w:p w14:paraId="4629657C" w14:textId="77777777" w:rsidR="00F73EA9" w:rsidRDefault="00F73EA9" w:rsidP="00832C1D">
            <w:pPr>
              <w:pStyle w:val="TAC"/>
            </w:pPr>
            <w:r>
              <w:t>DC_7A_n77A</w:t>
            </w:r>
          </w:p>
        </w:tc>
      </w:tr>
      <w:tr w:rsidR="00F73EA9" w14:paraId="0AD8F49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474CED" w14:textId="77777777" w:rsidR="00F73EA9" w:rsidRDefault="00F73EA9" w:rsidP="00832C1D">
            <w:pPr>
              <w:pStyle w:val="TAC"/>
            </w:pPr>
            <w:r>
              <w:rPr>
                <w:rFonts w:eastAsia="Malgun Gothic" w:hint="eastAsia"/>
                <w:lang w:eastAsia="ko-KR"/>
              </w:rPr>
              <w:t>DC_1A-7A_n77(2A)</w:t>
            </w:r>
          </w:p>
        </w:tc>
        <w:tc>
          <w:tcPr>
            <w:tcW w:w="5964" w:type="dxa"/>
            <w:tcBorders>
              <w:top w:val="single" w:sz="4" w:space="0" w:color="auto"/>
              <w:left w:val="single" w:sz="4" w:space="0" w:color="auto"/>
              <w:bottom w:val="single" w:sz="4" w:space="0" w:color="auto"/>
              <w:right w:val="single" w:sz="4" w:space="0" w:color="auto"/>
            </w:tcBorders>
            <w:vAlign w:val="center"/>
          </w:tcPr>
          <w:p w14:paraId="0D5EE3D6" w14:textId="77777777" w:rsidR="00F73EA9" w:rsidRDefault="00F73EA9" w:rsidP="00832C1D">
            <w:pPr>
              <w:pStyle w:val="TAC"/>
            </w:pPr>
            <w:r>
              <w:t>DC_1A_n77A</w:t>
            </w:r>
          </w:p>
          <w:p w14:paraId="0C574404" w14:textId="77777777" w:rsidR="00F73EA9" w:rsidRDefault="00F73EA9" w:rsidP="00832C1D">
            <w:pPr>
              <w:pStyle w:val="TAC"/>
            </w:pPr>
            <w:r>
              <w:t>DC_7A_n77A</w:t>
            </w:r>
          </w:p>
        </w:tc>
      </w:tr>
      <w:tr w:rsidR="00F73EA9" w14:paraId="69F3031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2B3179" w14:textId="77777777" w:rsidR="00F73EA9" w:rsidRDefault="00F73EA9" w:rsidP="00832C1D">
            <w:pPr>
              <w:pStyle w:val="TAC"/>
            </w:pPr>
            <w:r>
              <w:rPr>
                <w:rFonts w:hint="eastAsia"/>
              </w:rPr>
              <w:t>DC_1A-7A-7A</w:t>
            </w:r>
            <w:r>
              <w:rPr>
                <w:rFonts w:eastAsia="Malgun Gothic"/>
                <w:lang w:eastAsia="ko-KR"/>
              </w:rPr>
              <w:t>_</w:t>
            </w:r>
            <w:r>
              <w:rPr>
                <w:rFonts w:hint="eastAsia"/>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5415BDC8" w14:textId="77777777" w:rsidR="00F73EA9" w:rsidRDefault="00F73EA9" w:rsidP="00832C1D">
            <w:pPr>
              <w:pStyle w:val="TAC"/>
            </w:pPr>
            <w:r>
              <w:t>DC_1A_n77A</w:t>
            </w:r>
          </w:p>
          <w:p w14:paraId="611E7ECA" w14:textId="77777777" w:rsidR="00F73EA9" w:rsidRDefault="00F73EA9" w:rsidP="00832C1D">
            <w:pPr>
              <w:pStyle w:val="TAC"/>
            </w:pPr>
            <w:r>
              <w:t>DC_7A_n77A</w:t>
            </w:r>
          </w:p>
        </w:tc>
      </w:tr>
      <w:tr w:rsidR="00F73EA9" w14:paraId="4A2B0D7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CB79C8" w14:textId="77777777" w:rsidR="00F73EA9" w:rsidRDefault="00F73EA9" w:rsidP="00832C1D">
            <w:pPr>
              <w:pStyle w:val="TAC"/>
            </w:pPr>
            <w:r>
              <w:rPr>
                <w:rFonts w:hint="eastAsia"/>
              </w:rPr>
              <w:t>DC_1A-7A-7A</w:t>
            </w:r>
            <w:r>
              <w:rPr>
                <w:rFonts w:eastAsia="Malgun Gothic"/>
                <w:lang w:eastAsia="ko-KR"/>
              </w:rPr>
              <w:t>_</w:t>
            </w:r>
            <w:r>
              <w:rPr>
                <w:rFonts w:hint="eastAsia"/>
              </w:rPr>
              <w:t>n77(2A)</w:t>
            </w:r>
          </w:p>
        </w:tc>
        <w:tc>
          <w:tcPr>
            <w:tcW w:w="5964" w:type="dxa"/>
            <w:tcBorders>
              <w:top w:val="single" w:sz="4" w:space="0" w:color="auto"/>
              <w:left w:val="single" w:sz="4" w:space="0" w:color="auto"/>
              <w:bottom w:val="single" w:sz="4" w:space="0" w:color="auto"/>
              <w:right w:val="single" w:sz="4" w:space="0" w:color="auto"/>
            </w:tcBorders>
            <w:vAlign w:val="center"/>
          </w:tcPr>
          <w:p w14:paraId="5B0BA600" w14:textId="77777777" w:rsidR="00F73EA9" w:rsidRDefault="00F73EA9" w:rsidP="00832C1D">
            <w:pPr>
              <w:pStyle w:val="TAC"/>
            </w:pPr>
            <w:r>
              <w:t>DC_1A_n77A</w:t>
            </w:r>
          </w:p>
          <w:p w14:paraId="68EC3E9D" w14:textId="77777777" w:rsidR="00F73EA9" w:rsidRDefault="00F73EA9" w:rsidP="00832C1D">
            <w:pPr>
              <w:pStyle w:val="TAC"/>
            </w:pPr>
            <w:r>
              <w:t>DC_7A_n77A</w:t>
            </w:r>
          </w:p>
        </w:tc>
      </w:tr>
      <w:tr w:rsidR="00F73EA9" w:rsidRPr="00EF5447" w14:paraId="7D3D1D2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04E71" w14:textId="77777777" w:rsidR="00F73EA9" w:rsidRPr="00EF5447" w:rsidRDefault="00F73EA9" w:rsidP="00832C1D">
            <w:pPr>
              <w:pStyle w:val="TAC"/>
              <w:rPr>
                <w:noProof/>
                <w:lang w:eastAsia="zh-CN"/>
              </w:rPr>
            </w:pPr>
            <w:r w:rsidRPr="00EF5447">
              <w:rPr>
                <w:noProof/>
                <w:lang w:eastAsia="zh-CN"/>
              </w:rPr>
              <w:t>DC_1A-7A_n78A</w:t>
            </w:r>
            <w:r w:rsidRPr="00EF5447">
              <w:rPr>
                <w:noProof/>
                <w:vertAlign w:val="superscript"/>
                <w:lang w:eastAsia="zh-CN"/>
              </w:rPr>
              <w:t>5</w:t>
            </w:r>
          </w:p>
          <w:p w14:paraId="36BE3871" w14:textId="77777777" w:rsidR="00F73EA9" w:rsidRPr="00EF5447" w:rsidRDefault="00F73EA9" w:rsidP="00832C1D">
            <w:pPr>
              <w:pStyle w:val="TAC"/>
              <w:rPr>
                <w:szCs w:val="18"/>
              </w:rPr>
            </w:pPr>
            <w:r w:rsidRPr="00EF5447">
              <w:rPr>
                <w:szCs w:val="18"/>
              </w:rPr>
              <w:t>DC_1A-7C_n78A</w:t>
            </w:r>
          </w:p>
          <w:p w14:paraId="3A881667" w14:textId="77777777" w:rsidR="00F73EA9" w:rsidRPr="00EF5447" w:rsidRDefault="00F73EA9" w:rsidP="00832C1D">
            <w:pPr>
              <w:pStyle w:val="TAC"/>
              <w:rPr>
                <w:noProof/>
                <w:lang w:eastAsia="zh-CN"/>
              </w:rPr>
            </w:pPr>
            <w:r w:rsidRPr="00EF5447">
              <w:rPr>
                <w:noProof/>
                <w:lang w:eastAsia="zh-CN"/>
              </w:rPr>
              <w:t>DC_1A-7A_n78C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D02E9C" w14:textId="77777777" w:rsidR="00F73EA9" w:rsidRPr="00EF5447" w:rsidRDefault="00F73EA9" w:rsidP="00832C1D">
            <w:pPr>
              <w:pStyle w:val="TAC"/>
              <w:rPr>
                <w:noProof/>
                <w:lang w:eastAsia="zh-CN"/>
              </w:rPr>
            </w:pPr>
            <w:r w:rsidRPr="00EF5447">
              <w:rPr>
                <w:noProof/>
                <w:lang w:eastAsia="zh-CN"/>
              </w:rPr>
              <w:t>DC_1A_n78A</w:t>
            </w:r>
          </w:p>
          <w:p w14:paraId="7A98CB32" w14:textId="77777777" w:rsidR="00F73EA9" w:rsidRPr="00EF5447" w:rsidRDefault="00F73EA9" w:rsidP="00832C1D">
            <w:pPr>
              <w:pStyle w:val="TAC"/>
              <w:rPr>
                <w:noProof/>
                <w:lang w:eastAsia="zh-CN"/>
              </w:rPr>
            </w:pPr>
            <w:r w:rsidRPr="00EF5447">
              <w:rPr>
                <w:noProof/>
                <w:lang w:eastAsia="zh-CN"/>
              </w:rPr>
              <w:t>DC_7A_n78A</w:t>
            </w:r>
          </w:p>
          <w:p w14:paraId="52B823AA" w14:textId="77777777" w:rsidR="00F73EA9" w:rsidRPr="00EF5447" w:rsidRDefault="00F73EA9" w:rsidP="00832C1D">
            <w:pPr>
              <w:pStyle w:val="TAC"/>
              <w:rPr>
                <w:noProof/>
                <w:lang w:eastAsia="zh-CN"/>
              </w:rPr>
            </w:pPr>
            <w:r w:rsidRPr="0025597B">
              <w:rPr>
                <w:noProof/>
                <w:lang w:eastAsia="zh-CN"/>
              </w:rPr>
              <w:t>DC_7C_n78A</w:t>
            </w:r>
          </w:p>
        </w:tc>
      </w:tr>
      <w:tr w:rsidR="00F73EA9" w:rsidRPr="00EF5447" w14:paraId="12CB0A0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95412F" w14:textId="77777777" w:rsidR="00F73EA9" w:rsidRPr="00EF5447" w:rsidRDefault="00F73EA9" w:rsidP="00832C1D">
            <w:pPr>
              <w:pStyle w:val="TAC"/>
              <w:rPr>
                <w:noProof/>
                <w:lang w:eastAsia="zh-CN"/>
              </w:rPr>
            </w:pPr>
            <w:r w:rsidRPr="00EF5447">
              <w:rPr>
                <w:noProof/>
                <w:lang w:eastAsia="zh-CN"/>
              </w:rPr>
              <w:t>DC_1A-7A_n78(2A)</w:t>
            </w:r>
            <w:r w:rsidRPr="00EF5447">
              <w:rPr>
                <w:noProof/>
                <w:vertAlign w:val="superscript"/>
                <w:lang w:eastAsia="zh-CN"/>
              </w:rPr>
              <w:t>5</w:t>
            </w:r>
          </w:p>
          <w:p w14:paraId="74F26909" w14:textId="77777777" w:rsidR="00F73EA9" w:rsidRPr="00EF5447" w:rsidRDefault="00F73EA9" w:rsidP="00832C1D">
            <w:pPr>
              <w:pStyle w:val="TAC"/>
              <w:rPr>
                <w:noProof/>
                <w:lang w:eastAsia="zh-CN"/>
              </w:rPr>
            </w:pPr>
            <w:r w:rsidRPr="00EF5447">
              <w:rPr>
                <w:szCs w:val="18"/>
              </w:rPr>
              <w:t>DC_1A-7C_n78(2A)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B46A9E" w14:textId="77777777" w:rsidR="00F73EA9" w:rsidRPr="00EF5447" w:rsidRDefault="00F73EA9" w:rsidP="00832C1D">
            <w:pPr>
              <w:pStyle w:val="TAC"/>
              <w:rPr>
                <w:noProof/>
                <w:lang w:eastAsia="zh-CN"/>
              </w:rPr>
            </w:pPr>
            <w:r w:rsidRPr="00EF5447">
              <w:rPr>
                <w:noProof/>
                <w:lang w:eastAsia="zh-CN"/>
              </w:rPr>
              <w:t>DC_1A_n78A</w:t>
            </w:r>
          </w:p>
          <w:p w14:paraId="2E6AFC0D" w14:textId="77777777" w:rsidR="00F73EA9" w:rsidRPr="00EF5447" w:rsidRDefault="00F73EA9" w:rsidP="00832C1D">
            <w:pPr>
              <w:pStyle w:val="TAC"/>
              <w:rPr>
                <w:noProof/>
                <w:lang w:eastAsia="zh-CN"/>
              </w:rPr>
            </w:pPr>
            <w:r w:rsidRPr="00EF5447">
              <w:rPr>
                <w:noProof/>
                <w:lang w:eastAsia="zh-CN"/>
              </w:rPr>
              <w:t>DC_7A_n78A</w:t>
            </w:r>
          </w:p>
          <w:p w14:paraId="59545198" w14:textId="77777777" w:rsidR="00F73EA9" w:rsidRPr="00EF5447" w:rsidRDefault="00F73EA9" w:rsidP="00832C1D">
            <w:pPr>
              <w:pStyle w:val="TAC"/>
              <w:rPr>
                <w:noProof/>
                <w:lang w:eastAsia="zh-CN"/>
              </w:rPr>
            </w:pPr>
            <w:r w:rsidRPr="0025597B">
              <w:rPr>
                <w:noProof/>
                <w:lang w:eastAsia="zh-CN"/>
              </w:rPr>
              <w:t>DC_7C_n78A</w:t>
            </w:r>
          </w:p>
        </w:tc>
      </w:tr>
      <w:tr w:rsidR="00F73EA9" w:rsidRPr="00EF5447" w14:paraId="794AE00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4BEE1C" w14:textId="77777777" w:rsidR="00F73EA9" w:rsidRDefault="00F73EA9" w:rsidP="00832C1D">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14:paraId="05FA538F" w14:textId="77777777" w:rsidR="00F73EA9" w:rsidRPr="00EF5447" w:rsidRDefault="00F73EA9" w:rsidP="00832C1D">
            <w:pPr>
              <w:pStyle w:val="TAC"/>
              <w:rPr>
                <w:noProof/>
                <w:lang w:eastAsia="zh-CN"/>
              </w:rPr>
            </w:pPr>
            <w:r w:rsidRPr="00EF5447">
              <w:rPr>
                <w:noProof/>
                <w:lang w:eastAsia="zh-CN"/>
              </w:rPr>
              <w:t>DC_1A-7A-7A_n78C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644EF1" w14:textId="77777777" w:rsidR="00F73EA9" w:rsidRPr="00EF5447" w:rsidRDefault="00F73EA9" w:rsidP="00832C1D">
            <w:pPr>
              <w:pStyle w:val="TAC"/>
              <w:rPr>
                <w:noProof/>
                <w:lang w:eastAsia="zh-CN"/>
              </w:rPr>
            </w:pPr>
            <w:r w:rsidRPr="00EF5447">
              <w:rPr>
                <w:noProof/>
                <w:lang w:eastAsia="zh-CN"/>
              </w:rPr>
              <w:t>DC_1A_n78A</w:t>
            </w:r>
          </w:p>
          <w:p w14:paraId="76356404" w14:textId="77777777" w:rsidR="00F73EA9" w:rsidRPr="00EF5447" w:rsidRDefault="00F73EA9" w:rsidP="00832C1D">
            <w:pPr>
              <w:pStyle w:val="TAC"/>
              <w:rPr>
                <w:noProof/>
                <w:lang w:eastAsia="zh-CN"/>
              </w:rPr>
            </w:pPr>
            <w:r w:rsidRPr="00EF5447">
              <w:rPr>
                <w:noProof/>
                <w:lang w:eastAsia="zh-CN"/>
              </w:rPr>
              <w:t>DC_7A_n78A</w:t>
            </w:r>
          </w:p>
        </w:tc>
      </w:tr>
      <w:tr w:rsidR="00F73EA9" w:rsidRPr="00EF5447" w14:paraId="505889C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80EF51" w14:textId="77777777" w:rsidR="00F73EA9" w:rsidRPr="00EF5447" w:rsidRDefault="00F73EA9" w:rsidP="00832C1D">
            <w:pPr>
              <w:pStyle w:val="TAC"/>
              <w:rPr>
                <w:noProof/>
                <w:lang w:eastAsia="zh-CN"/>
              </w:rPr>
            </w:pPr>
            <w:r>
              <w:rPr>
                <w:noProof/>
                <w:lang w:val="fr-FR" w:eastAsia="zh-CN"/>
              </w:rPr>
              <w:t>DC_1A-7A-7A_n78(2A)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569C5A1" w14:textId="77777777" w:rsidR="00F73EA9" w:rsidRPr="00D06F04" w:rsidRDefault="00F73EA9" w:rsidP="00832C1D">
            <w:pPr>
              <w:pStyle w:val="TAC"/>
              <w:rPr>
                <w:noProof/>
                <w:lang w:eastAsia="zh-CN"/>
              </w:rPr>
            </w:pPr>
            <w:r w:rsidRPr="00D06F04">
              <w:rPr>
                <w:noProof/>
                <w:lang w:eastAsia="zh-CN"/>
              </w:rPr>
              <w:t>DC_1A_n78A</w:t>
            </w:r>
          </w:p>
          <w:p w14:paraId="15CF64BE" w14:textId="77777777" w:rsidR="00F73EA9" w:rsidRPr="00EF5447" w:rsidRDefault="00F73EA9" w:rsidP="00832C1D">
            <w:pPr>
              <w:pStyle w:val="TAC"/>
              <w:rPr>
                <w:noProof/>
                <w:lang w:eastAsia="zh-CN"/>
              </w:rPr>
            </w:pPr>
            <w:r w:rsidRPr="00D06F04">
              <w:rPr>
                <w:noProof/>
                <w:lang w:eastAsia="zh-CN"/>
              </w:rPr>
              <w:t>DC_7A_n78A</w:t>
            </w:r>
          </w:p>
        </w:tc>
      </w:tr>
      <w:tr w:rsidR="00F73EA9" w:rsidRPr="00EF5447" w14:paraId="1477BDC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AAF022" w14:textId="77777777" w:rsidR="00F73EA9" w:rsidRPr="00EF5447" w:rsidRDefault="00F73EA9" w:rsidP="00832C1D">
            <w:pPr>
              <w:pStyle w:val="TAC"/>
              <w:rPr>
                <w:noProof/>
                <w:lang w:eastAsia="ko-KR"/>
              </w:rPr>
            </w:pPr>
            <w:r w:rsidRPr="00EF5447">
              <w:rPr>
                <w:noProof/>
                <w:lang w:eastAsia="ko-KR"/>
              </w:rPr>
              <w:t>DC_1A_n7A-n78A</w:t>
            </w:r>
          </w:p>
          <w:p w14:paraId="0BCB3BD2" w14:textId="77777777" w:rsidR="00F73EA9" w:rsidRPr="00EF5447" w:rsidRDefault="00F73EA9" w:rsidP="00832C1D">
            <w:pPr>
              <w:pStyle w:val="TAC"/>
              <w:rPr>
                <w:noProof/>
                <w:lang w:eastAsia="zh-CN"/>
              </w:rPr>
            </w:pPr>
            <w:r w:rsidRPr="00EF5447">
              <w:rPr>
                <w:noProof/>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0EC29752" w14:textId="77777777" w:rsidR="00F73EA9" w:rsidRPr="00EF5447" w:rsidRDefault="00F73EA9" w:rsidP="00832C1D">
            <w:pPr>
              <w:pStyle w:val="TAC"/>
              <w:rPr>
                <w:rFonts w:eastAsia="Malgun Gothic"/>
                <w:lang w:eastAsia="ko-KR"/>
              </w:rPr>
            </w:pPr>
            <w:r w:rsidRPr="00EF5447">
              <w:rPr>
                <w:rFonts w:eastAsia="Malgun Gothic"/>
                <w:lang w:eastAsia="ko-KR"/>
              </w:rPr>
              <w:t>DC_1A_n7A</w:t>
            </w:r>
          </w:p>
          <w:p w14:paraId="5A33E8D3" w14:textId="77777777" w:rsidR="00F73EA9" w:rsidRPr="00EF5447" w:rsidRDefault="00F73EA9" w:rsidP="00832C1D">
            <w:pPr>
              <w:pStyle w:val="TAC"/>
              <w:rPr>
                <w:noProof/>
                <w:lang w:eastAsia="zh-CN"/>
              </w:rPr>
            </w:pPr>
            <w:r w:rsidRPr="00EF5447">
              <w:rPr>
                <w:rFonts w:eastAsia="Malgun Gothic"/>
                <w:lang w:eastAsia="ko-KR"/>
              </w:rPr>
              <w:t>DC_1A_n78A</w:t>
            </w:r>
          </w:p>
        </w:tc>
      </w:tr>
      <w:tr w:rsidR="00F73EA9" w:rsidRPr="00EF5447" w14:paraId="34ACDE4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8F81A" w14:textId="77777777" w:rsidR="00F73EA9" w:rsidRPr="00EF5447" w:rsidRDefault="00F73EA9" w:rsidP="00832C1D">
            <w:pPr>
              <w:pStyle w:val="TAC"/>
              <w:rPr>
                <w:noProof/>
                <w:lang w:eastAsia="zh-CN"/>
              </w:rPr>
            </w:pPr>
            <w:bookmarkStart w:id="103" w:name="OLE_LINK9"/>
            <w:r w:rsidRPr="00EF5447">
              <w:t>DC_1A-8</w:t>
            </w:r>
            <w:r w:rsidRPr="00EF5447">
              <w:rPr>
                <w:rFonts w:eastAsia="Malgun Gothic"/>
              </w:rPr>
              <w:t>A_</w:t>
            </w:r>
            <w:r w:rsidRPr="00EF5447">
              <w:t>n3A</w:t>
            </w:r>
            <w:bookmarkEnd w:id="103"/>
          </w:p>
        </w:tc>
        <w:tc>
          <w:tcPr>
            <w:tcW w:w="5964" w:type="dxa"/>
            <w:tcBorders>
              <w:top w:val="single" w:sz="4" w:space="0" w:color="auto"/>
              <w:left w:val="single" w:sz="4" w:space="0" w:color="auto"/>
              <w:bottom w:val="single" w:sz="4" w:space="0" w:color="auto"/>
              <w:right w:val="single" w:sz="4" w:space="0" w:color="auto"/>
            </w:tcBorders>
            <w:hideMark/>
          </w:tcPr>
          <w:p w14:paraId="6312D1BD" w14:textId="77777777" w:rsidR="00F73EA9" w:rsidRPr="00EF5447" w:rsidRDefault="00F73EA9" w:rsidP="00832C1D">
            <w:pPr>
              <w:pStyle w:val="TAC"/>
            </w:pPr>
            <w:r w:rsidRPr="00EF5447">
              <w:t>DC_1A_n3A</w:t>
            </w:r>
          </w:p>
          <w:p w14:paraId="640526C2" w14:textId="77777777" w:rsidR="00F73EA9" w:rsidRPr="00EF5447" w:rsidRDefault="00F73EA9" w:rsidP="00832C1D">
            <w:pPr>
              <w:pStyle w:val="TAC"/>
              <w:rPr>
                <w:noProof/>
                <w:lang w:eastAsia="zh-CN"/>
              </w:rPr>
            </w:pPr>
            <w:r w:rsidRPr="00EF5447">
              <w:t>DC_8A_n3A</w:t>
            </w:r>
          </w:p>
        </w:tc>
      </w:tr>
      <w:tr w:rsidR="00F73EA9" w:rsidRPr="00EF5447" w14:paraId="1882D2F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D84905" w14:textId="77777777" w:rsidR="00F73EA9" w:rsidRPr="00EF5447" w:rsidRDefault="00F73EA9" w:rsidP="00832C1D">
            <w:pPr>
              <w:pStyle w:val="TAC"/>
              <w:rPr>
                <w:noProof/>
                <w:lang w:eastAsia="zh-CN"/>
              </w:rPr>
            </w:pPr>
            <w:r w:rsidRPr="00EF5447">
              <w:t>DC_1A-8</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hideMark/>
          </w:tcPr>
          <w:p w14:paraId="12762EFE" w14:textId="77777777" w:rsidR="00F73EA9" w:rsidRPr="00EF5447" w:rsidRDefault="00F73EA9" w:rsidP="00832C1D">
            <w:pPr>
              <w:pStyle w:val="TAC"/>
            </w:pPr>
            <w:r w:rsidRPr="00EF5447">
              <w:t>DC_1A_n28A</w:t>
            </w:r>
          </w:p>
          <w:p w14:paraId="5AF58882" w14:textId="77777777" w:rsidR="00F73EA9" w:rsidRPr="00EF5447" w:rsidRDefault="00F73EA9" w:rsidP="00832C1D">
            <w:pPr>
              <w:pStyle w:val="TAC"/>
              <w:rPr>
                <w:noProof/>
                <w:lang w:eastAsia="zh-CN"/>
              </w:rPr>
            </w:pPr>
            <w:r w:rsidRPr="00EF5447">
              <w:t>DC_8A_n28A</w:t>
            </w:r>
          </w:p>
        </w:tc>
      </w:tr>
      <w:tr w:rsidR="00F73EA9" w:rsidRPr="00EF5447" w14:paraId="0F3B083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E36115" w14:textId="77777777" w:rsidR="00F73EA9" w:rsidRPr="00EF5447" w:rsidRDefault="00F73EA9" w:rsidP="00832C1D">
            <w:pPr>
              <w:pStyle w:val="TAC"/>
            </w:pPr>
            <w:r w:rsidRPr="00EF5447">
              <w:rPr>
                <w:rFonts w:eastAsia="MS Mincho" w:cs="Arial"/>
                <w:bCs/>
              </w:rPr>
              <w:t>DC_1A_n8A-n40A</w:t>
            </w:r>
          </w:p>
        </w:tc>
        <w:tc>
          <w:tcPr>
            <w:tcW w:w="5964" w:type="dxa"/>
            <w:tcBorders>
              <w:top w:val="single" w:sz="4" w:space="0" w:color="auto"/>
              <w:left w:val="single" w:sz="4" w:space="0" w:color="auto"/>
              <w:bottom w:val="single" w:sz="4" w:space="0" w:color="auto"/>
              <w:right w:val="single" w:sz="4" w:space="0" w:color="auto"/>
            </w:tcBorders>
          </w:tcPr>
          <w:p w14:paraId="4710544C" w14:textId="77777777" w:rsidR="00F73EA9" w:rsidRPr="00EF5447" w:rsidRDefault="00F73EA9" w:rsidP="00832C1D">
            <w:pPr>
              <w:pStyle w:val="TAC"/>
            </w:pPr>
            <w:r w:rsidRPr="00EF5447">
              <w:t>DC_1A_n8A</w:t>
            </w:r>
          </w:p>
          <w:p w14:paraId="587EB037" w14:textId="77777777" w:rsidR="00F73EA9" w:rsidRPr="00EF5447" w:rsidRDefault="00F73EA9" w:rsidP="00832C1D">
            <w:pPr>
              <w:pStyle w:val="TAC"/>
            </w:pPr>
            <w:r w:rsidRPr="00EF5447">
              <w:t>DC_1A_n40A</w:t>
            </w:r>
          </w:p>
        </w:tc>
      </w:tr>
      <w:tr w:rsidR="00F73EA9" w:rsidRPr="00EF5447" w14:paraId="040F641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B63450" w14:textId="77777777" w:rsidR="00F73EA9" w:rsidRPr="00EF5447" w:rsidRDefault="00F73EA9" w:rsidP="00832C1D">
            <w:pPr>
              <w:pStyle w:val="TAC"/>
              <w:rPr>
                <w:noProof/>
                <w:lang w:eastAsia="zh-CN"/>
              </w:rPr>
            </w:pPr>
            <w:r w:rsidRPr="00EF5447">
              <w:lastRenderedPageBreak/>
              <w:t>DC_1A-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01CC35" w14:textId="77777777" w:rsidR="00F73EA9" w:rsidRPr="00EF5447" w:rsidRDefault="00F73EA9" w:rsidP="00832C1D">
            <w:pPr>
              <w:pStyle w:val="TAC"/>
            </w:pPr>
            <w:r w:rsidRPr="00EF5447">
              <w:t>DC_1A_n77A</w:t>
            </w:r>
          </w:p>
          <w:p w14:paraId="1B0403B8" w14:textId="77777777" w:rsidR="00F73EA9" w:rsidRPr="00EF5447" w:rsidRDefault="00F73EA9" w:rsidP="00832C1D">
            <w:pPr>
              <w:pStyle w:val="TAC"/>
              <w:rPr>
                <w:noProof/>
                <w:lang w:eastAsia="zh-CN"/>
              </w:rPr>
            </w:pPr>
            <w:r w:rsidRPr="00EF5447">
              <w:t>DC_8A_n77A</w:t>
            </w:r>
          </w:p>
        </w:tc>
      </w:tr>
      <w:tr w:rsidR="00F73EA9" w:rsidRPr="00EF5447" w14:paraId="773733D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7E98D2" w14:textId="77777777" w:rsidR="00F73EA9" w:rsidRPr="00EF5447" w:rsidRDefault="00F73EA9" w:rsidP="00832C1D">
            <w:pPr>
              <w:pStyle w:val="TAC"/>
            </w:pPr>
            <w:r w:rsidRPr="00EF5447">
              <w:t>DC_1A-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B9966A" w14:textId="77777777" w:rsidR="00F73EA9" w:rsidRPr="00EF5447" w:rsidRDefault="00F73EA9" w:rsidP="00832C1D">
            <w:pPr>
              <w:pStyle w:val="TAC"/>
              <w:rPr>
                <w:lang w:eastAsia="fr-FR"/>
              </w:rPr>
            </w:pPr>
            <w:r w:rsidRPr="00EF5447">
              <w:t>DC_1A_n77A</w:t>
            </w:r>
          </w:p>
          <w:p w14:paraId="56CC5073" w14:textId="77777777" w:rsidR="00F73EA9" w:rsidRPr="00EF5447" w:rsidRDefault="00F73EA9" w:rsidP="00832C1D">
            <w:pPr>
              <w:pStyle w:val="TAC"/>
            </w:pPr>
            <w:r w:rsidRPr="00EF5447">
              <w:t>DC_8A_n77A</w:t>
            </w:r>
          </w:p>
        </w:tc>
      </w:tr>
      <w:tr w:rsidR="000662BB" w:rsidRPr="00EF5447" w14:paraId="2BB9407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E44950" w14:textId="3624C924" w:rsidR="000662BB" w:rsidRPr="00EF5447" w:rsidRDefault="000662BB" w:rsidP="000662BB">
            <w:pPr>
              <w:pStyle w:val="TAC"/>
              <w:rPr>
                <w:noProof/>
                <w:lang w:eastAsia="zh-CN"/>
              </w:rPr>
            </w:pPr>
            <w:r w:rsidRPr="00FD5F53">
              <w:t>DC_1A-8A_n77(</w:t>
            </w:r>
            <w:r>
              <w:t>3</w:t>
            </w:r>
            <w:r w:rsidRPr="00FD5F53">
              <w:t>A)</w:t>
            </w:r>
            <w:r w:rsidRPr="00C1441C">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C452E90" w14:textId="77777777" w:rsidR="000662BB" w:rsidRDefault="000662BB" w:rsidP="000662BB">
            <w:pPr>
              <w:pStyle w:val="TAC"/>
            </w:pPr>
            <w:r w:rsidRPr="00FD5F53">
              <w:t>DC_1A_n77A</w:t>
            </w:r>
          </w:p>
          <w:p w14:paraId="4ADD6D5C" w14:textId="451824E7" w:rsidR="000662BB" w:rsidRPr="00EF5447" w:rsidRDefault="000662BB" w:rsidP="000662BB">
            <w:pPr>
              <w:pStyle w:val="TAC"/>
              <w:rPr>
                <w:noProof/>
                <w:lang w:eastAsia="zh-CN"/>
              </w:rPr>
            </w:pPr>
            <w:r w:rsidRPr="00EF5447">
              <w:t>DC_8A_n77A</w:t>
            </w:r>
          </w:p>
        </w:tc>
      </w:tr>
      <w:tr w:rsidR="00F73EA9" w:rsidRPr="00EF5447" w14:paraId="2653788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0B5328" w14:textId="69C9A127" w:rsidR="00F73EA9" w:rsidRPr="001621A3" w:rsidRDefault="00F73EA9" w:rsidP="00832C1D">
            <w:pPr>
              <w:pStyle w:val="TAC"/>
              <w:rPr>
                <w:noProof/>
                <w:vertAlign w:val="superscript"/>
                <w:lang w:eastAsia="zh-CN"/>
              </w:rPr>
            </w:pPr>
            <w:r w:rsidRPr="00EF5447">
              <w:rPr>
                <w:noProof/>
                <w:lang w:eastAsia="zh-CN"/>
              </w:rPr>
              <w:t>DC_1A-8A_n78A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81EE37" w14:textId="77777777" w:rsidR="00F73EA9" w:rsidRPr="00EF5447" w:rsidRDefault="00F73EA9" w:rsidP="00832C1D">
            <w:pPr>
              <w:pStyle w:val="TAC"/>
              <w:rPr>
                <w:noProof/>
                <w:lang w:eastAsia="zh-CN"/>
              </w:rPr>
            </w:pPr>
            <w:r w:rsidRPr="00EF5447">
              <w:rPr>
                <w:noProof/>
                <w:lang w:eastAsia="zh-CN"/>
              </w:rPr>
              <w:t>DC_1A_n78A</w:t>
            </w:r>
          </w:p>
          <w:p w14:paraId="629C6ECC" w14:textId="77777777" w:rsidR="00F73EA9" w:rsidRPr="00EF5447" w:rsidRDefault="00F73EA9" w:rsidP="00832C1D">
            <w:pPr>
              <w:pStyle w:val="TAC"/>
              <w:rPr>
                <w:noProof/>
                <w:lang w:eastAsia="zh-CN"/>
              </w:rPr>
            </w:pPr>
            <w:r w:rsidRPr="00EF5447">
              <w:rPr>
                <w:noProof/>
                <w:lang w:eastAsia="zh-CN"/>
              </w:rPr>
              <w:t>DC_8A_n78A</w:t>
            </w:r>
          </w:p>
        </w:tc>
      </w:tr>
      <w:tr w:rsidR="00F73EA9" w:rsidRPr="00EF5447" w14:paraId="41D304F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42B205" w14:textId="77777777" w:rsidR="00F73EA9" w:rsidRPr="00EF5447" w:rsidRDefault="00F73EA9" w:rsidP="00832C1D">
            <w:pPr>
              <w:pStyle w:val="TAC"/>
              <w:rPr>
                <w:noProof/>
                <w:lang w:eastAsia="zh-CN"/>
              </w:rPr>
            </w:pPr>
            <w:r>
              <w:rPr>
                <w:noProof/>
                <w:lang w:val="fr-FR" w:eastAsia="zh-CN"/>
              </w:rPr>
              <w:t>DC_1A-8A_n78(2A)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8B45CC1" w14:textId="77777777" w:rsidR="00F73EA9" w:rsidRPr="00D06F04" w:rsidRDefault="00F73EA9" w:rsidP="00832C1D">
            <w:pPr>
              <w:pStyle w:val="TAC"/>
              <w:rPr>
                <w:noProof/>
                <w:lang w:eastAsia="zh-CN"/>
              </w:rPr>
            </w:pPr>
            <w:r w:rsidRPr="00D06F04">
              <w:rPr>
                <w:noProof/>
                <w:lang w:eastAsia="zh-CN"/>
              </w:rPr>
              <w:t>DC_1A_n78A</w:t>
            </w:r>
          </w:p>
          <w:p w14:paraId="3A574A88" w14:textId="77777777" w:rsidR="00F73EA9" w:rsidRPr="00EF5447" w:rsidRDefault="00F73EA9" w:rsidP="00832C1D">
            <w:pPr>
              <w:pStyle w:val="TAC"/>
              <w:rPr>
                <w:noProof/>
                <w:lang w:eastAsia="zh-CN"/>
              </w:rPr>
            </w:pPr>
            <w:r w:rsidRPr="00D06F04">
              <w:rPr>
                <w:noProof/>
                <w:lang w:eastAsia="zh-CN"/>
              </w:rPr>
              <w:t>DC_8A_n78A</w:t>
            </w:r>
          </w:p>
        </w:tc>
      </w:tr>
      <w:tr w:rsidR="00F73EA9" w:rsidRPr="00EF5447" w14:paraId="1A42F49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727576" w14:textId="77777777" w:rsidR="00F73EA9" w:rsidRPr="00EF5447" w:rsidRDefault="00F73EA9" w:rsidP="00832C1D">
            <w:pPr>
              <w:pStyle w:val="TAC"/>
              <w:rPr>
                <w:noProof/>
                <w:lang w:eastAsia="zh-CN"/>
              </w:rPr>
            </w:pPr>
            <w:r w:rsidRPr="00EF5447">
              <w:rPr>
                <w:rFonts w:eastAsia="MS Mincho"/>
              </w:rPr>
              <w:t>DC_1A_n8A-n78A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1101C3" w14:textId="77777777" w:rsidR="00F73EA9" w:rsidRPr="00EF5447" w:rsidRDefault="00F73EA9" w:rsidP="00832C1D">
            <w:pPr>
              <w:pStyle w:val="TAC"/>
            </w:pPr>
            <w:r w:rsidRPr="00EF5447">
              <w:t>DC_1A_n8A</w:t>
            </w:r>
          </w:p>
          <w:p w14:paraId="707D8422" w14:textId="77777777" w:rsidR="00F73EA9" w:rsidRPr="00EF5447" w:rsidRDefault="00F73EA9" w:rsidP="00832C1D">
            <w:pPr>
              <w:pStyle w:val="TAC"/>
              <w:rPr>
                <w:noProof/>
                <w:lang w:eastAsia="zh-CN"/>
              </w:rPr>
            </w:pPr>
            <w:r w:rsidRPr="00EF5447">
              <w:t>DC_1A_n78A</w:t>
            </w:r>
          </w:p>
        </w:tc>
      </w:tr>
      <w:tr w:rsidR="00F73EA9" w:rsidRPr="00EF5447" w14:paraId="6E1DCAC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AD9EB8" w14:textId="77777777" w:rsidR="00F73EA9" w:rsidRPr="00EF5447" w:rsidRDefault="00F73EA9" w:rsidP="00832C1D">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AEC13A" w14:textId="77777777" w:rsidR="00F73EA9" w:rsidRPr="00EF5447" w:rsidRDefault="00F73EA9" w:rsidP="00832C1D">
            <w:pPr>
              <w:pStyle w:val="TAC"/>
            </w:pPr>
            <w:r w:rsidRPr="00EF5447">
              <w:t>DC_1A_n79A</w:t>
            </w:r>
          </w:p>
          <w:p w14:paraId="0B379362" w14:textId="77777777" w:rsidR="00F73EA9" w:rsidRPr="00EF5447" w:rsidRDefault="00F73EA9" w:rsidP="00832C1D">
            <w:pPr>
              <w:pStyle w:val="TAC"/>
              <w:rPr>
                <w:noProof/>
                <w:lang w:eastAsia="zh-CN"/>
              </w:rPr>
            </w:pPr>
            <w:r w:rsidRPr="00EF5447">
              <w:t>DC_8A_n79A</w:t>
            </w:r>
          </w:p>
        </w:tc>
      </w:tr>
      <w:tr w:rsidR="00F73EA9" w:rsidRPr="00EF5447" w14:paraId="5962513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F811C7" w14:textId="77777777" w:rsidR="00F73EA9" w:rsidRPr="00EF5447" w:rsidRDefault="00F73EA9" w:rsidP="00832C1D">
            <w:pPr>
              <w:pStyle w:val="TAC"/>
              <w:rPr>
                <w:lang w:eastAsia="fr-FR"/>
              </w:rPr>
            </w:pPr>
            <w:r w:rsidRPr="00EF5447">
              <w:t>DC_1A-11</w:t>
            </w:r>
            <w:r w:rsidRPr="00EF5447">
              <w:rPr>
                <w:rFonts w:eastAsia="Malgun Gothic"/>
              </w:rPr>
              <w:t>A_</w:t>
            </w:r>
            <w:r w:rsidRPr="00EF5447">
              <w:t>n3A</w:t>
            </w:r>
          </w:p>
        </w:tc>
        <w:tc>
          <w:tcPr>
            <w:tcW w:w="5964" w:type="dxa"/>
            <w:tcBorders>
              <w:top w:val="single" w:sz="4" w:space="0" w:color="auto"/>
              <w:left w:val="single" w:sz="4" w:space="0" w:color="auto"/>
              <w:bottom w:val="single" w:sz="4" w:space="0" w:color="auto"/>
              <w:right w:val="single" w:sz="4" w:space="0" w:color="auto"/>
            </w:tcBorders>
            <w:hideMark/>
          </w:tcPr>
          <w:p w14:paraId="52CEB3AB" w14:textId="77777777" w:rsidR="00F73EA9" w:rsidRPr="00EF5447" w:rsidRDefault="00F73EA9" w:rsidP="00832C1D">
            <w:pPr>
              <w:pStyle w:val="TAC"/>
            </w:pPr>
            <w:r w:rsidRPr="00EF5447">
              <w:t>DC_1A_n3A</w:t>
            </w:r>
          </w:p>
          <w:p w14:paraId="5ECF7FAF" w14:textId="77777777" w:rsidR="00F73EA9" w:rsidRPr="00EF5447" w:rsidRDefault="00F73EA9" w:rsidP="00832C1D">
            <w:pPr>
              <w:pStyle w:val="TAC"/>
            </w:pPr>
            <w:r w:rsidRPr="00EF5447">
              <w:t>DC_11A_n3A</w:t>
            </w:r>
          </w:p>
        </w:tc>
      </w:tr>
      <w:tr w:rsidR="00F73EA9" w:rsidRPr="00EF5447" w14:paraId="54948F5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D363E2" w14:textId="77777777" w:rsidR="00F73EA9" w:rsidRPr="00EF5447" w:rsidRDefault="00F73EA9" w:rsidP="00832C1D">
            <w:pPr>
              <w:pStyle w:val="TAC"/>
            </w:pPr>
            <w:r>
              <w:t>DC_1A-11</w:t>
            </w:r>
            <w:r>
              <w:rPr>
                <w:rFonts w:eastAsia="Malgun Gothic"/>
              </w:rPr>
              <w:t>A_</w:t>
            </w:r>
            <w:r>
              <w:t>n28A</w:t>
            </w:r>
          </w:p>
        </w:tc>
        <w:tc>
          <w:tcPr>
            <w:tcW w:w="5964" w:type="dxa"/>
            <w:tcBorders>
              <w:top w:val="single" w:sz="4" w:space="0" w:color="auto"/>
              <w:left w:val="single" w:sz="4" w:space="0" w:color="auto"/>
              <w:bottom w:val="single" w:sz="4" w:space="0" w:color="auto"/>
              <w:right w:val="single" w:sz="4" w:space="0" w:color="auto"/>
            </w:tcBorders>
            <w:vAlign w:val="center"/>
          </w:tcPr>
          <w:p w14:paraId="67AB9CF5" w14:textId="77777777" w:rsidR="00F73EA9" w:rsidRDefault="00F73EA9" w:rsidP="00832C1D">
            <w:pPr>
              <w:pStyle w:val="TAC"/>
            </w:pPr>
            <w:r>
              <w:t>DC_1A_n28A</w:t>
            </w:r>
          </w:p>
          <w:p w14:paraId="3DB14443" w14:textId="77777777" w:rsidR="00F73EA9" w:rsidRPr="00EF5447" w:rsidRDefault="00F73EA9" w:rsidP="00832C1D">
            <w:pPr>
              <w:pStyle w:val="TAC"/>
            </w:pPr>
            <w:r>
              <w:t>DC_11A_n28A</w:t>
            </w:r>
          </w:p>
        </w:tc>
      </w:tr>
      <w:tr w:rsidR="00F73EA9" w:rsidRPr="00EF5447" w14:paraId="557BC8B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4BBDA4" w14:textId="77777777" w:rsidR="00F73EA9" w:rsidRPr="00EF5447" w:rsidRDefault="00F73EA9" w:rsidP="00832C1D">
            <w:pPr>
              <w:pStyle w:val="TAC"/>
            </w:pPr>
            <w:r>
              <w:rPr>
                <w:rFonts w:cs="Arial"/>
                <w:kern w:val="2"/>
                <w:lang w:eastAsia="ja-JP"/>
              </w:rPr>
              <w:t>DC_1A-11A_n41A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EB72FE5" w14:textId="77777777" w:rsidR="00F73EA9" w:rsidRDefault="00F73EA9" w:rsidP="00832C1D">
            <w:pPr>
              <w:pStyle w:val="TAC"/>
              <w:rPr>
                <w:kern w:val="2"/>
                <w:lang w:eastAsia="ja-JP"/>
              </w:rPr>
            </w:pPr>
            <w:r>
              <w:rPr>
                <w:kern w:val="2"/>
                <w:lang w:eastAsia="ja-JP"/>
              </w:rPr>
              <w:t>DC_1A_n41A</w:t>
            </w:r>
          </w:p>
          <w:p w14:paraId="24B52C93" w14:textId="77777777" w:rsidR="00F73EA9" w:rsidRPr="00EF5447" w:rsidRDefault="00F73EA9" w:rsidP="00832C1D">
            <w:pPr>
              <w:pStyle w:val="TAC"/>
            </w:pPr>
            <w:r>
              <w:rPr>
                <w:rFonts w:cs="Arial"/>
                <w:color w:val="000000"/>
                <w:kern w:val="2"/>
                <w:szCs w:val="18"/>
              </w:rPr>
              <w:t>DC_11A_n41A</w:t>
            </w:r>
          </w:p>
        </w:tc>
      </w:tr>
      <w:tr w:rsidR="00F73EA9" w:rsidRPr="00EF5447" w14:paraId="3F115D3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CFC8A2" w14:textId="77777777" w:rsidR="00F73EA9" w:rsidRPr="00EF5447" w:rsidRDefault="00F73EA9" w:rsidP="00832C1D">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50B284" w14:textId="77777777" w:rsidR="00F73EA9" w:rsidRPr="00EF5447" w:rsidRDefault="00F73EA9" w:rsidP="00832C1D">
            <w:pPr>
              <w:pStyle w:val="TAC"/>
            </w:pPr>
            <w:r w:rsidRPr="00EF5447">
              <w:t>DC_1A_n77A</w:t>
            </w:r>
          </w:p>
          <w:p w14:paraId="00DD2642" w14:textId="77777777" w:rsidR="00F73EA9" w:rsidRPr="00EF5447" w:rsidRDefault="00F73EA9" w:rsidP="00832C1D">
            <w:pPr>
              <w:pStyle w:val="TAC"/>
              <w:rPr>
                <w:noProof/>
                <w:lang w:eastAsia="zh-CN"/>
              </w:rPr>
            </w:pPr>
            <w:r w:rsidRPr="00EF5447">
              <w:t>DC_11A_n77A</w:t>
            </w:r>
          </w:p>
        </w:tc>
      </w:tr>
      <w:tr w:rsidR="00F73EA9" w:rsidRPr="00EF5447" w14:paraId="74D28D1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31B30B" w14:textId="77777777" w:rsidR="00F73EA9" w:rsidRPr="00EF5447" w:rsidRDefault="00F73EA9" w:rsidP="00832C1D">
            <w:pPr>
              <w:pStyle w:val="TAC"/>
            </w:pPr>
            <w:r w:rsidRPr="00EF5447">
              <w:t>DC_1A-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AE6471" w14:textId="77777777" w:rsidR="00F73EA9" w:rsidRPr="00EF5447" w:rsidRDefault="00F73EA9" w:rsidP="00832C1D">
            <w:pPr>
              <w:pStyle w:val="TAC"/>
              <w:rPr>
                <w:lang w:eastAsia="fr-FR"/>
              </w:rPr>
            </w:pPr>
            <w:r w:rsidRPr="00EF5447">
              <w:t>DC_1A_n77A</w:t>
            </w:r>
          </w:p>
          <w:p w14:paraId="4E502CC6" w14:textId="77777777" w:rsidR="00F73EA9" w:rsidRPr="00EF5447" w:rsidRDefault="00F73EA9" w:rsidP="00832C1D">
            <w:pPr>
              <w:pStyle w:val="TAC"/>
            </w:pPr>
            <w:r w:rsidRPr="00EF5447">
              <w:t>DC_11A_n77A</w:t>
            </w:r>
          </w:p>
        </w:tc>
      </w:tr>
      <w:tr w:rsidR="000662BB" w:rsidRPr="00EF5447" w14:paraId="2819DC9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2E1E33" w14:textId="7C4AE88D" w:rsidR="000662BB" w:rsidRPr="00EF5447" w:rsidRDefault="000662BB" w:rsidP="000662BB">
            <w:pPr>
              <w:pStyle w:val="TAC"/>
            </w:pPr>
            <w:r w:rsidRPr="00EF5447">
              <w:t>DC_1A-</w:t>
            </w:r>
            <w:r w:rsidRPr="00EF5447">
              <w:rPr>
                <w:rFonts w:eastAsia="Malgun Gothic"/>
              </w:rPr>
              <w:t>11A_</w:t>
            </w:r>
            <w:r w:rsidRPr="00EF5447">
              <w:t>n</w:t>
            </w:r>
            <w:r w:rsidRPr="00EF5447">
              <w:rPr>
                <w:rFonts w:eastAsia="Malgun Gothic"/>
              </w:rPr>
              <w:t>77(</w:t>
            </w:r>
            <w:r>
              <w:rPr>
                <w:rFonts w:eastAsia="Malgun Gothic"/>
              </w:rPr>
              <w:t>3</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C860F5" w14:textId="77777777" w:rsidR="000662BB" w:rsidRPr="00EF5447" w:rsidRDefault="000662BB" w:rsidP="000662BB">
            <w:pPr>
              <w:pStyle w:val="TAC"/>
              <w:rPr>
                <w:lang w:eastAsia="fr-FR"/>
              </w:rPr>
            </w:pPr>
            <w:r w:rsidRPr="00EF5447">
              <w:t>DC_1A_n77A</w:t>
            </w:r>
          </w:p>
          <w:p w14:paraId="28498902" w14:textId="023C7B0A" w:rsidR="000662BB" w:rsidRPr="00EF5447" w:rsidRDefault="000662BB" w:rsidP="000662BB">
            <w:pPr>
              <w:pStyle w:val="TAC"/>
            </w:pPr>
            <w:r w:rsidRPr="00EF5447">
              <w:t>DC_11A_n77A</w:t>
            </w:r>
          </w:p>
        </w:tc>
      </w:tr>
      <w:tr w:rsidR="000662BB" w:rsidRPr="00EF5447" w14:paraId="1CABF62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7B40B6" w14:textId="3528DF9A" w:rsidR="000662BB" w:rsidRPr="00EF5447" w:rsidRDefault="000662BB" w:rsidP="000662BB">
            <w:pPr>
              <w:pStyle w:val="TAC"/>
              <w:rPr>
                <w:noProof/>
                <w:lang w:eastAsia="zh-CN"/>
              </w:rPr>
            </w:pPr>
            <w:r>
              <w:t>DC_1A-</w:t>
            </w:r>
            <w:r>
              <w:rPr>
                <w:rFonts w:eastAsia="Malgun Gothic"/>
              </w:rPr>
              <w:t>11A_</w:t>
            </w:r>
            <w:r>
              <w:t>n</w:t>
            </w:r>
            <w:r>
              <w:rPr>
                <w:rFonts w:eastAsia="Malgun Gothic"/>
              </w:rPr>
              <w:t>78</w:t>
            </w:r>
            <w: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F83986" w14:textId="77777777" w:rsidR="000662BB" w:rsidRDefault="000662BB" w:rsidP="000662BB">
            <w:pPr>
              <w:pStyle w:val="TAC"/>
            </w:pPr>
            <w:r>
              <w:t>DC_1A_n78A</w:t>
            </w:r>
          </w:p>
          <w:p w14:paraId="3710DAF0" w14:textId="11C394D6" w:rsidR="000662BB" w:rsidRPr="00EF5447" w:rsidRDefault="000662BB" w:rsidP="000662BB">
            <w:pPr>
              <w:pStyle w:val="TAC"/>
              <w:rPr>
                <w:noProof/>
                <w:lang w:eastAsia="zh-CN"/>
              </w:rPr>
            </w:pPr>
            <w:r>
              <w:t>DC_11A_n78A</w:t>
            </w:r>
          </w:p>
        </w:tc>
      </w:tr>
      <w:tr w:rsidR="000662BB" w:rsidRPr="00EF5447" w14:paraId="6775B94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9C74E2" w14:textId="17319057" w:rsidR="000662BB" w:rsidRPr="00EF5447" w:rsidRDefault="000662BB" w:rsidP="000662BB">
            <w:pPr>
              <w:pStyle w:val="TAC"/>
            </w:pPr>
            <w:r>
              <w:rPr>
                <w:rFonts w:hint="eastAsia"/>
              </w:rPr>
              <w:t>D</w:t>
            </w:r>
            <w:r>
              <w:t>C_1A-11A_n79A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37B0EBA" w14:textId="77777777" w:rsidR="000662BB" w:rsidRDefault="000662BB" w:rsidP="000662BB">
            <w:pPr>
              <w:pStyle w:val="TAC"/>
            </w:pPr>
            <w:r>
              <w:rPr>
                <w:rFonts w:hint="eastAsia"/>
              </w:rPr>
              <w:t>D</w:t>
            </w:r>
            <w:r>
              <w:t>C_1A_n79A</w:t>
            </w:r>
          </w:p>
          <w:p w14:paraId="703CCC47" w14:textId="02F0ED76" w:rsidR="000662BB" w:rsidRPr="00EF5447" w:rsidRDefault="000662BB" w:rsidP="000662BB">
            <w:pPr>
              <w:pStyle w:val="TAC"/>
            </w:pPr>
            <w:r>
              <w:rPr>
                <w:rFonts w:hint="eastAsia"/>
              </w:rPr>
              <w:t>D</w:t>
            </w:r>
            <w:r>
              <w:t>C_11A_n79A</w:t>
            </w:r>
          </w:p>
        </w:tc>
      </w:tr>
      <w:tr w:rsidR="00F73EA9" w:rsidRPr="00EF5447" w14:paraId="5649E4F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E8B76" w14:textId="77777777" w:rsidR="00F73EA9" w:rsidRPr="00EF5447" w:rsidRDefault="00F73EA9" w:rsidP="00832C1D">
            <w:pPr>
              <w:pStyle w:val="TAC"/>
            </w:pPr>
            <w:r w:rsidRPr="00EF5447">
              <w:rPr>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2508F32E" w14:textId="77777777" w:rsidR="00F73EA9" w:rsidRPr="00EF5447" w:rsidRDefault="00F73EA9" w:rsidP="00832C1D">
            <w:pPr>
              <w:pStyle w:val="TAC"/>
              <w:rPr>
                <w:lang w:eastAsia="ja-JP"/>
              </w:rPr>
            </w:pPr>
            <w:r w:rsidRPr="00EF5447">
              <w:rPr>
                <w:lang w:eastAsia="ja-JP"/>
              </w:rPr>
              <w:t>DC_1A_n3A</w:t>
            </w:r>
          </w:p>
          <w:p w14:paraId="6365DFDC" w14:textId="77777777" w:rsidR="00F73EA9" w:rsidRPr="00EF5447" w:rsidRDefault="00F73EA9" w:rsidP="00832C1D">
            <w:pPr>
              <w:pStyle w:val="TAC"/>
            </w:pPr>
            <w:r w:rsidRPr="00EF5447">
              <w:rPr>
                <w:lang w:eastAsia="ja-JP"/>
              </w:rPr>
              <w:t>DC_18A_n3A</w:t>
            </w:r>
          </w:p>
        </w:tc>
      </w:tr>
      <w:tr w:rsidR="00F73EA9" w:rsidRPr="00EF5447" w14:paraId="20CE0E7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E0F293" w14:textId="77777777" w:rsidR="00F73EA9" w:rsidRPr="00EF5447" w:rsidRDefault="00F73EA9" w:rsidP="00832C1D">
            <w:pPr>
              <w:pStyle w:val="TAC"/>
              <w:rPr>
                <w:lang w:eastAsia="ja-JP"/>
              </w:rPr>
            </w:pPr>
            <w:r w:rsidRPr="00EF5447">
              <w:rPr>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2FC6E95D" w14:textId="77777777" w:rsidR="00F73EA9" w:rsidRPr="00EF5447" w:rsidRDefault="00F73EA9" w:rsidP="00832C1D">
            <w:pPr>
              <w:pStyle w:val="TAC"/>
            </w:pPr>
            <w:r w:rsidRPr="00EF5447">
              <w:t>DC_1A_n28A</w:t>
            </w:r>
          </w:p>
          <w:p w14:paraId="7CF36747" w14:textId="77777777" w:rsidR="00F73EA9" w:rsidRPr="00EF5447" w:rsidRDefault="00F73EA9" w:rsidP="00832C1D">
            <w:pPr>
              <w:pStyle w:val="TAC"/>
              <w:rPr>
                <w:lang w:eastAsia="ja-JP"/>
              </w:rPr>
            </w:pPr>
            <w:r w:rsidRPr="00EF5447">
              <w:t>DC_18A_n28A</w:t>
            </w:r>
          </w:p>
        </w:tc>
      </w:tr>
      <w:tr w:rsidR="00F73EA9" w:rsidRPr="00EF5447" w14:paraId="6991424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0DFF37" w14:textId="77777777" w:rsidR="00F73EA9" w:rsidRPr="00EF5447" w:rsidRDefault="00F73EA9" w:rsidP="00832C1D">
            <w:pPr>
              <w:pStyle w:val="TAC"/>
              <w:rPr>
                <w:lang w:eastAsia="ja-JP"/>
              </w:rPr>
            </w:pPr>
            <w:r w:rsidRPr="00EF5447">
              <w:rPr>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6004B0DA" w14:textId="77777777" w:rsidR="00F73EA9" w:rsidRPr="00EF5447" w:rsidRDefault="00F73EA9" w:rsidP="00832C1D">
            <w:pPr>
              <w:pStyle w:val="TAC"/>
            </w:pPr>
            <w:r w:rsidRPr="00EF5447">
              <w:t>DC_1A_n41A</w:t>
            </w:r>
          </w:p>
          <w:p w14:paraId="2F018D2A" w14:textId="77777777" w:rsidR="00F73EA9" w:rsidRPr="00EF5447" w:rsidRDefault="00F73EA9" w:rsidP="00832C1D">
            <w:pPr>
              <w:pStyle w:val="TAC"/>
              <w:rPr>
                <w:lang w:eastAsia="ja-JP"/>
              </w:rPr>
            </w:pPr>
            <w:r w:rsidRPr="00EF5447">
              <w:t>DC_18A_n41A</w:t>
            </w:r>
          </w:p>
        </w:tc>
      </w:tr>
      <w:tr w:rsidR="00F73EA9" w:rsidRPr="00EF5447" w14:paraId="3BD857B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A946BD" w14:textId="77777777" w:rsidR="00F73EA9" w:rsidRPr="00EF5447" w:rsidRDefault="00F73EA9" w:rsidP="00832C1D">
            <w:pPr>
              <w:pStyle w:val="TAC"/>
              <w:rPr>
                <w:noProof/>
                <w:vertAlign w:val="superscript"/>
                <w:lang w:eastAsia="zh-CN"/>
              </w:rPr>
            </w:pPr>
            <w:r w:rsidRPr="00EF5447">
              <w:t>DC_1A-18A_n77A</w:t>
            </w:r>
            <w:r w:rsidRPr="00EF5447">
              <w:rPr>
                <w:noProof/>
                <w:vertAlign w:val="superscript"/>
                <w:lang w:eastAsia="zh-CN"/>
              </w:rPr>
              <w:t>5</w:t>
            </w:r>
          </w:p>
          <w:p w14:paraId="6D0B6E10" w14:textId="77777777" w:rsidR="00F73EA9" w:rsidRPr="00EF5447" w:rsidRDefault="00F73EA9" w:rsidP="00832C1D">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6A8A5EDC" w14:textId="77777777" w:rsidR="00F73EA9" w:rsidRPr="00EF5447" w:rsidRDefault="00F73EA9" w:rsidP="00832C1D">
            <w:pPr>
              <w:pStyle w:val="TAC"/>
              <w:rPr>
                <w:noProof/>
                <w:lang w:eastAsia="zh-CN"/>
              </w:rPr>
            </w:pPr>
            <w:r w:rsidRPr="00EF5447">
              <w:rPr>
                <w:noProof/>
                <w:lang w:eastAsia="zh-CN"/>
              </w:rPr>
              <w:t>DC_1A_n77A</w:t>
            </w:r>
          </w:p>
          <w:p w14:paraId="59661249" w14:textId="77777777" w:rsidR="00F73EA9" w:rsidRPr="00EF5447" w:rsidRDefault="00F73EA9" w:rsidP="00832C1D">
            <w:pPr>
              <w:pStyle w:val="TAC"/>
              <w:rPr>
                <w:noProof/>
                <w:lang w:eastAsia="zh-CN"/>
              </w:rPr>
            </w:pPr>
            <w:r w:rsidRPr="00EF5447">
              <w:rPr>
                <w:noProof/>
                <w:lang w:eastAsia="zh-CN"/>
              </w:rPr>
              <w:t>DC_18A_n77A</w:t>
            </w:r>
          </w:p>
        </w:tc>
      </w:tr>
      <w:tr w:rsidR="00F73EA9" w:rsidRPr="00EF5447" w14:paraId="09ADCD2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AA7945" w14:textId="77777777" w:rsidR="00F73EA9" w:rsidRPr="00EF5447" w:rsidRDefault="00F73EA9" w:rsidP="00832C1D">
            <w:pPr>
              <w:pStyle w:val="TAC"/>
            </w:pPr>
            <w:r>
              <w:rPr>
                <w:noProof/>
                <w:lang w:val="fr-FR" w:eastAsia="zh-CN"/>
              </w:rPr>
              <w:t>DC_1A-18A_n77(2A)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7FB5231" w14:textId="77777777" w:rsidR="00F73EA9" w:rsidRPr="00D06F04" w:rsidRDefault="00F73EA9" w:rsidP="00832C1D">
            <w:pPr>
              <w:pStyle w:val="TAC"/>
              <w:rPr>
                <w:noProof/>
                <w:lang w:eastAsia="zh-CN"/>
              </w:rPr>
            </w:pPr>
            <w:r w:rsidRPr="00D06F04">
              <w:rPr>
                <w:noProof/>
                <w:lang w:eastAsia="zh-CN"/>
              </w:rPr>
              <w:t>DC_1A_n77A</w:t>
            </w:r>
          </w:p>
          <w:p w14:paraId="6F8CDAAB" w14:textId="77777777" w:rsidR="00F73EA9" w:rsidRPr="00EF5447" w:rsidRDefault="00F73EA9" w:rsidP="00832C1D">
            <w:pPr>
              <w:pStyle w:val="TAC"/>
              <w:rPr>
                <w:noProof/>
                <w:lang w:eastAsia="zh-CN"/>
              </w:rPr>
            </w:pPr>
            <w:r w:rsidRPr="00D06F04">
              <w:rPr>
                <w:noProof/>
                <w:lang w:eastAsia="zh-CN"/>
              </w:rPr>
              <w:t>DC_18A_n77A</w:t>
            </w:r>
          </w:p>
        </w:tc>
      </w:tr>
      <w:tr w:rsidR="00F73EA9" w:rsidRPr="00EF5447" w14:paraId="7000BD2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A434E5" w14:textId="77777777" w:rsidR="00F73EA9" w:rsidRPr="00EF5447" w:rsidRDefault="00F73EA9" w:rsidP="00832C1D">
            <w:pPr>
              <w:pStyle w:val="TAC"/>
              <w:rPr>
                <w:noProof/>
                <w:lang w:eastAsia="zh-CN"/>
              </w:rPr>
            </w:pPr>
            <w:r w:rsidRPr="00EF5447">
              <w:t>DC_1A-18A_n78A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8E2C55" w14:textId="77777777" w:rsidR="00F73EA9" w:rsidRPr="00EF5447" w:rsidRDefault="00F73EA9" w:rsidP="00832C1D">
            <w:pPr>
              <w:pStyle w:val="TAC"/>
              <w:rPr>
                <w:noProof/>
                <w:lang w:eastAsia="zh-CN"/>
              </w:rPr>
            </w:pPr>
            <w:r w:rsidRPr="00EF5447">
              <w:rPr>
                <w:noProof/>
                <w:lang w:eastAsia="zh-CN"/>
              </w:rPr>
              <w:t>DC_1A_n78A</w:t>
            </w:r>
          </w:p>
          <w:p w14:paraId="0A47652A" w14:textId="77777777" w:rsidR="00F73EA9" w:rsidRPr="00EF5447" w:rsidRDefault="00F73EA9" w:rsidP="00832C1D">
            <w:pPr>
              <w:pStyle w:val="TAC"/>
              <w:rPr>
                <w:noProof/>
                <w:lang w:eastAsia="zh-CN"/>
              </w:rPr>
            </w:pPr>
            <w:r w:rsidRPr="00EF5447">
              <w:rPr>
                <w:noProof/>
                <w:lang w:eastAsia="zh-CN"/>
              </w:rPr>
              <w:t>DC_18A_n78A</w:t>
            </w:r>
          </w:p>
        </w:tc>
      </w:tr>
      <w:tr w:rsidR="00F73EA9" w:rsidRPr="00EF5447" w14:paraId="5DD56C1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6519D1" w14:textId="77777777" w:rsidR="00F73EA9" w:rsidRPr="00EF5447" w:rsidRDefault="00F73EA9" w:rsidP="00832C1D">
            <w:pPr>
              <w:pStyle w:val="TAC"/>
            </w:pPr>
            <w:r>
              <w:rPr>
                <w:noProof/>
                <w:lang w:val="fr-FR" w:eastAsia="zh-CN"/>
              </w:rPr>
              <w:t>DC_1A-18A_n78(2A)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C9C5DFD" w14:textId="77777777" w:rsidR="00F73EA9" w:rsidRPr="00D06F04" w:rsidRDefault="00F73EA9" w:rsidP="00832C1D">
            <w:pPr>
              <w:pStyle w:val="TAC"/>
              <w:rPr>
                <w:noProof/>
                <w:lang w:eastAsia="zh-CN"/>
              </w:rPr>
            </w:pPr>
            <w:r w:rsidRPr="00D06F04">
              <w:rPr>
                <w:noProof/>
                <w:lang w:eastAsia="zh-CN"/>
              </w:rPr>
              <w:t>DC_1A_n78A</w:t>
            </w:r>
          </w:p>
          <w:p w14:paraId="05CE7E71" w14:textId="77777777" w:rsidR="00F73EA9" w:rsidRPr="00EF5447" w:rsidRDefault="00F73EA9" w:rsidP="00832C1D">
            <w:pPr>
              <w:pStyle w:val="TAC"/>
              <w:rPr>
                <w:noProof/>
                <w:lang w:eastAsia="zh-CN"/>
              </w:rPr>
            </w:pPr>
            <w:r w:rsidRPr="00D06F04">
              <w:rPr>
                <w:noProof/>
                <w:lang w:eastAsia="zh-CN"/>
              </w:rPr>
              <w:t>DC_18A_n78A</w:t>
            </w:r>
          </w:p>
        </w:tc>
      </w:tr>
      <w:tr w:rsidR="00F73EA9" w:rsidRPr="00EF5447" w14:paraId="532557A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A1CE81" w14:textId="77777777" w:rsidR="00F73EA9" w:rsidRPr="00EF5447" w:rsidRDefault="00F73EA9" w:rsidP="00832C1D">
            <w:pPr>
              <w:pStyle w:val="TAC"/>
            </w:pPr>
            <w:r w:rsidRPr="00EF5447">
              <w:t>DC_1A-18A_n79A</w:t>
            </w:r>
          </w:p>
        </w:tc>
        <w:tc>
          <w:tcPr>
            <w:tcW w:w="5964" w:type="dxa"/>
            <w:tcBorders>
              <w:top w:val="single" w:sz="4" w:space="0" w:color="auto"/>
              <w:left w:val="single" w:sz="4" w:space="0" w:color="auto"/>
              <w:bottom w:val="single" w:sz="4" w:space="0" w:color="auto"/>
              <w:right w:val="single" w:sz="4" w:space="0" w:color="auto"/>
            </w:tcBorders>
            <w:hideMark/>
          </w:tcPr>
          <w:p w14:paraId="5D7C249F" w14:textId="77777777" w:rsidR="00F73EA9" w:rsidRPr="00EF5447" w:rsidRDefault="00F73EA9" w:rsidP="00832C1D">
            <w:pPr>
              <w:pStyle w:val="TAC"/>
              <w:rPr>
                <w:noProof/>
                <w:lang w:eastAsia="zh-CN"/>
              </w:rPr>
            </w:pPr>
            <w:r w:rsidRPr="00EF5447">
              <w:rPr>
                <w:noProof/>
                <w:lang w:eastAsia="zh-CN"/>
              </w:rPr>
              <w:t>DC_1A_n79A</w:t>
            </w:r>
          </w:p>
          <w:p w14:paraId="7E95C7F7" w14:textId="77777777" w:rsidR="00F73EA9" w:rsidRPr="00EF5447" w:rsidRDefault="00F73EA9" w:rsidP="00832C1D">
            <w:pPr>
              <w:pStyle w:val="TAC"/>
              <w:rPr>
                <w:noProof/>
                <w:lang w:eastAsia="zh-CN"/>
              </w:rPr>
            </w:pPr>
            <w:r w:rsidRPr="00EF5447">
              <w:rPr>
                <w:noProof/>
                <w:lang w:eastAsia="zh-CN"/>
              </w:rPr>
              <w:t>DC_18A_n79A</w:t>
            </w:r>
          </w:p>
        </w:tc>
      </w:tr>
      <w:tr w:rsidR="00F73EA9" w:rsidRPr="00EF5447" w14:paraId="6746B4C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9F6991" w14:textId="77777777" w:rsidR="00F73EA9" w:rsidRPr="00EF5447" w:rsidRDefault="00F73EA9" w:rsidP="00832C1D">
            <w:pPr>
              <w:pStyle w:val="TAC"/>
              <w:rPr>
                <w:noProof/>
                <w:lang w:eastAsia="zh-CN"/>
              </w:rPr>
            </w:pPr>
            <w:r w:rsidRPr="00EF5447">
              <w:rPr>
                <w:noProof/>
                <w:lang w:eastAsia="zh-CN"/>
              </w:rPr>
              <w:t>DC_1A-19A_n77A</w:t>
            </w:r>
            <w:r w:rsidRPr="00EF5447">
              <w:rPr>
                <w:noProof/>
                <w:vertAlign w:val="superscript"/>
                <w:lang w:eastAsia="zh-CN"/>
              </w:rPr>
              <w:t>5</w:t>
            </w:r>
          </w:p>
          <w:p w14:paraId="30A1D4B7" w14:textId="77777777" w:rsidR="00F73EA9" w:rsidRPr="00EF5447" w:rsidRDefault="00F73EA9" w:rsidP="00832C1D">
            <w:pPr>
              <w:pStyle w:val="TAC"/>
              <w:rPr>
                <w:noProof/>
                <w:lang w:eastAsia="zh-CN"/>
              </w:rPr>
            </w:pPr>
            <w:r w:rsidRPr="00EF5447">
              <w:rPr>
                <w:noProof/>
                <w:lang w:eastAsia="zh-CN"/>
              </w:rPr>
              <w:t>DC_1A-19A_n77C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6A3FAE" w14:textId="77777777" w:rsidR="00F73EA9" w:rsidRPr="00EF5447" w:rsidRDefault="00F73EA9" w:rsidP="00832C1D">
            <w:pPr>
              <w:pStyle w:val="TAC"/>
              <w:rPr>
                <w:noProof/>
                <w:lang w:eastAsia="zh-CN"/>
              </w:rPr>
            </w:pPr>
            <w:r w:rsidRPr="00EF5447">
              <w:rPr>
                <w:noProof/>
                <w:lang w:eastAsia="zh-CN"/>
              </w:rPr>
              <w:t>DC_1A_n77A</w:t>
            </w:r>
          </w:p>
          <w:p w14:paraId="4619CFD3" w14:textId="77777777" w:rsidR="00F73EA9" w:rsidRPr="00EF5447" w:rsidRDefault="00F73EA9" w:rsidP="00832C1D">
            <w:pPr>
              <w:pStyle w:val="TAC"/>
              <w:rPr>
                <w:noProof/>
                <w:lang w:eastAsia="zh-CN"/>
              </w:rPr>
            </w:pPr>
            <w:r w:rsidRPr="00EF5447">
              <w:rPr>
                <w:noProof/>
                <w:lang w:eastAsia="zh-CN"/>
              </w:rPr>
              <w:t>DC_19A_n77A</w:t>
            </w:r>
          </w:p>
        </w:tc>
      </w:tr>
      <w:tr w:rsidR="00F73EA9" w:rsidRPr="00EF5447" w14:paraId="14AE545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924269" w14:textId="77777777" w:rsidR="00F73EA9" w:rsidRPr="00EF5447" w:rsidRDefault="00F73EA9" w:rsidP="00832C1D">
            <w:pPr>
              <w:pStyle w:val="TAC"/>
              <w:rPr>
                <w:noProof/>
                <w:lang w:eastAsia="zh-CN"/>
              </w:rPr>
            </w:pPr>
            <w:r>
              <w:rPr>
                <w:noProof/>
                <w:lang w:val="fr-FR" w:eastAsia="zh-CN"/>
              </w:rPr>
              <w:t>DC_1A-19A_n77(2A)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C0A833E" w14:textId="77777777" w:rsidR="00F73EA9" w:rsidRPr="00D06F04" w:rsidRDefault="00F73EA9" w:rsidP="00832C1D">
            <w:pPr>
              <w:pStyle w:val="TAC"/>
              <w:rPr>
                <w:noProof/>
                <w:lang w:eastAsia="zh-CN"/>
              </w:rPr>
            </w:pPr>
            <w:r w:rsidRPr="00D06F04">
              <w:rPr>
                <w:noProof/>
                <w:lang w:eastAsia="zh-CN"/>
              </w:rPr>
              <w:t>DC_1A_n77A</w:t>
            </w:r>
          </w:p>
          <w:p w14:paraId="6A59DE34" w14:textId="77777777" w:rsidR="00F73EA9" w:rsidRPr="00EF5447" w:rsidRDefault="00F73EA9" w:rsidP="00832C1D">
            <w:pPr>
              <w:pStyle w:val="TAC"/>
              <w:rPr>
                <w:noProof/>
                <w:lang w:eastAsia="zh-CN"/>
              </w:rPr>
            </w:pPr>
            <w:r w:rsidRPr="00D06F04">
              <w:rPr>
                <w:noProof/>
                <w:lang w:eastAsia="zh-CN"/>
              </w:rPr>
              <w:t>DC_19A_n77A</w:t>
            </w:r>
          </w:p>
        </w:tc>
      </w:tr>
      <w:tr w:rsidR="00F73EA9" w:rsidRPr="00EF5447" w14:paraId="691A560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E5A90C" w14:textId="77777777" w:rsidR="00F73EA9" w:rsidRPr="00EF5447" w:rsidRDefault="00F73EA9" w:rsidP="00832C1D">
            <w:pPr>
              <w:pStyle w:val="TAC"/>
              <w:rPr>
                <w:noProof/>
                <w:lang w:eastAsia="zh-CN"/>
              </w:rPr>
            </w:pPr>
            <w:r w:rsidRPr="00EF5447">
              <w:rPr>
                <w:noProof/>
                <w:lang w:eastAsia="zh-CN"/>
              </w:rPr>
              <w:t>DC_1A-19A_n78A</w:t>
            </w:r>
            <w:r w:rsidRPr="00EF5447">
              <w:rPr>
                <w:noProof/>
                <w:vertAlign w:val="superscript"/>
                <w:lang w:eastAsia="zh-CN"/>
              </w:rPr>
              <w:t>5</w:t>
            </w:r>
          </w:p>
          <w:p w14:paraId="4B933AB4" w14:textId="77777777" w:rsidR="00F73EA9" w:rsidRPr="00EF5447" w:rsidRDefault="00F73EA9" w:rsidP="00832C1D">
            <w:pPr>
              <w:pStyle w:val="TAC"/>
              <w:rPr>
                <w:noProof/>
                <w:lang w:eastAsia="zh-CN"/>
              </w:rPr>
            </w:pPr>
            <w:r w:rsidRPr="00EF5447">
              <w:rPr>
                <w:noProof/>
                <w:lang w:eastAsia="zh-CN"/>
              </w:rPr>
              <w:t>DC_1A-19A_n78C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3FE347" w14:textId="77777777" w:rsidR="00F73EA9" w:rsidRPr="00EF5447" w:rsidRDefault="00F73EA9" w:rsidP="00832C1D">
            <w:pPr>
              <w:pStyle w:val="TAC"/>
              <w:rPr>
                <w:noProof/>
                <w:lang w:eastAsia="zh-CN"/>
              </w:rPr>
            </w:pPr>
            <w:r w:rsidRPr="00EF5447">
              <w:rPr>
                <w:noProof/>
                <w:lang w:eastAsia="zh-CN"/>
              </w:rPr>
              <w:t>DC_1A_n78A</w:t>
            </w:r>
          </w:p>
          <w:p w14:paraId="2FFF1D78" w14:textId="77777777" w:rsidR="00F73EA9" w:rsidRPr="00EF5447" w:rsidRDefault="00F73EA9" w:rsidP="00832C1D">
            <w:pPr>
              <w:pStyle w:val="TAC"/>
              <w:rPr>
                <w:noProof/>
                <w:lang w:eastAsia="zh-CN"/>
              </w:rPr>
            </w:pPr>
            <w:r w:rsidRPr="00EF5447">
              <w:rPr>
                <w:noProof/>
                <w:lang w:eastAsia="zh-CN"/>
              </w:rPr>
              <w:t>DC_19A_n78A</w:t>
            </w:r>
          </w:p>
        </w:tc>
      </w:tr>
      <w:tr w:rsidR="00F73EA9" w:rsidRPr="00EF5447" w14:paraId="11DBD6F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63A87B" w14:textId="77777777" w:rsidR="00F73EA9" w:rsidRPr="00EF5447" w:rsidRDefault="00F73EA9" w:rsidP="00832C1D">
            <w:pPr>
              <w:pStyle w:val="TAC"/>
              <w:rPr>
                <w:noProof/>
                <w:lang w:eastAsia="zh-CN"/>
              </w:rPr>
            </w:pPr>
            <w:r>
              <w:rPr>
                <w:noProof/>
                <w:lang w:val="fr-FR" w:eastAsia="zh-CN"/>
              </w:rPr>
              <w:t>DC_1A-19A_n78(2A)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4435146" w14:textId="77777777" w:rsidR="00F73EA9" w:rsidRPr="00D06F04" w:rsidRDefault="00F73EA9" w:rsidP="00832C1D">
            <w:pPr>
              <w:pStyle w:val="TAC"/>
              <w:rPr>
                <w:noProof/>
                <w:lang w:eastAsia="zh-CN"/>
              </w:rPr>
            </w:pPr>
            <w:r w:rsidRPr="00D06F04">
              <w:rPr>
                <w:noProof/>
                <w:lang w:eastAsia="zh-CN"/>
              </w:rPr>
              <w:t>DC_1A_n78A</w:t>
            </w:r>
          </w:p>
          <w:p w14:paraId="1591B510" w14:textId="77777777" w:rsidR="00F73EA9" w:rsidRPr="00EF5447" w:rsidRDefault="00F73EA9" w:rsidP="00832C1D">
            <w:pPr>
              <w:pStyle w:val="TAC"/>
              <w:rPr>
                <w:noProof/>
                <w:lang w:eastAsia="zh-CN"/>
              </w:rPr>
            </w:pPr>
            <w:r w:rsidRPr="00D06F04">
              <w:rPr>
                <w:noProof/>
                <w:lang w:eastAsia="zh-CN"/>
              </w:rPr>
              <w:t>DC_19A_n78A</w:t>
            </w:r>
          </w:p>
        </w:tc>
      </w:tr>
      <w:tr w:rsidR="00F73EA9" w:rsidRPr="00EF5447" w14:paraId="10EBE3A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D3A03F" w14:textId="77777777" w:rsidR="00F73EA9" w:rsidRPr="00EF5447" w:rsidRDefault="00F73EA9" w:rsidP="00832C1D">
            <w:pPr>
              <w:pStyle w:val="TAC"/>
              <w:rPr>
                <w:noProof/>
                <w:lang w:eastAsia="zh-CN"/>
              </w:rPr>
            </w:pPr>
            <w:r w:rsidRPr="00EF5447">
              <w:rPr>
                <w:noProof/>
                <w:lang w:eastAsia="zh-CN"/>
              </w:rPr>
              <w:t>DC_1A-19A_n79A</w:t>
            </w:r>
            <w:r w:rsidRPr="00EF5447">
              <w:rPr>
                <w:noProof/>
                <w:vertAlign w:val="superscript"/>
                <w:lang w:eastAsia="zh-CN"/>
              </w:rPr>
              <w:t>5</w:t>
            </w:r>
          </w:p>
          <w:p w14:paraId="06B75FCA" w14:textId="77777777" w:rsidR="00F73EA9" w:rsidRPr="00EF5447" w:rsidRDefault="00F73EA9" w:rsidP="00832C1D">
            <w:pPr>
              <w:pStyle w:val="TAC"/>
              <w:rPr>
                <w:noProof/>
                <w:lang w:eastAsia="zh-CN"/>
              </w:rPr>
            </w:pPr>
            <w:r w:rsidRPr="00EF5447">
              <w:rPr>
                <w:noProof/>
                <w:lang w:eastAsia="zh-CN"/>
              </w:rPr>
              <w:t>DC_1A-19A_n79C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E28620" w14:textId="77777777" w:rsidR="00F73EA9" w:rsidRPr="00EF5447" w:rsidRDefault="00F73EA9" w:rsidP="00832C1D">
            <w:pPr>
              <w:pStyle w:val="TAC"/>
              <w:rPr>
                <w:noProof/>
                <w:lang w:eastAsia="zh-CN"/>
              </w:rPr>
            </w:pPr>
            <w:r w:rsidRPr="00EF5447">
              <w:rPr>
                <w:noProof/>
                <w:lang w:eastAsia="zh-CN"/>
              </w:rPr>
              <w:t>DC_1A_n79A</w:t>
            </w:r>
          </w:p>
          <w:p w14:paraId="644046E0" w14:textId="77777777" w:rsidR="00F73EA9" w:rsidRPr="00EF5447" w:rsidRDefault="00F73EA9" w:rsidP="00832C1D">
            <w:pPr>
              <w:pStyle w:val="TAC"/>
              <w:rPr>
                <w:noProof/>
                <w:lang w:eastAsia="zh-CN"/>
              </w:rPr>
            </w:pPr>
            <w:r w:rsidRPr="00EF5447">
              <w:rPr>
                <w:noProof/>
                <w:lang w:eastAsia="zh-CN"/>
              </w:rPr>
              <w:t>DC_19A_n79A</w:t>
            </w:r>
          </w:p>
        </w:tc>
      </w:tr>
      <w:tr w:rsidR="00F73EA9" w:rsidRPr="00EF5447" w14:paraId="2520C4E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8872AD" w14:textId="77777777" w:rsidR="00F73EA9" w:rsidRPr="00EF5447" w:rsidRDefault="00F73EA9" w:rsidP="00832C1D">
            <w:pPr>
              <w:pStyle w:val="TAC"/>
              <w:rPr>
                <w:lang w:eastAsia="ja-JP"/>
              </w:rPr>
            </w:pPr>
            <w:r w:rsidRPr="00EF5447">
              <w:rPr>
                <w:lang w:eastAsia="ja-JP"/>
              </w:rPr>
              <w:t>DC_1A-20A_n3A</w:t>
            </w:r>
          </w:p>
          <w:p w14:paraId="41A432DC" w14:textId="77777777" w:rsidR="00F73EA9" w:rsidRPr="00EF5447" w:rsidRDefault="00F73EA9" w:rsidP="00832C1D">
            <w:pPr>
              <w:pStyle w:val="TAC"/>
              <w:rPr>
                <w:noProof/>
                <w:lang w:eastAsia="zh-CN"/>
              </w:rPr>
            </w:pPr>
            <w:r w:rsidRPr="00EF5447">
              <w:rPr>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533FFDDC" w14:textId="77777777" w:rsidR="00F73EA9" w:rsidRPr="00EF5447" w:rsidRDefault="00F73EA9" w:rsidP="00832C1D">
            <w:pPr>
              <w:pStyle w:val="TAC"/>
              <w:rPr>
                <w:lang w:eastAsia="fi-FI"/>
              </w:rPr>
            </w:pPr>
            <w:r w:rsidRPr="00EF5447">
              <w:rPr>
                <w:lang w:eastAsia="fi-FI"/>
              </w:rPr>
              <w:t>DC_1A_n3A</w:t>
            </w:r>
          </w:p>
          <w:p w14:paraId="58FAB5E4" w14:textId="77777777" w:rsidR="00F73EA9" w:rsidRPr="00EF5447" w:rsidRDefault="00F73EA9" w:rsidP="00832C1D">
            <w:pPr>
              <w:pStyle w:val="TAC"/>
              <w:rPr>
                <w:noProof/>
                <w:lang w:eastAsia="zh-CN"/>
              </w:rPr>
            </w:pPr>
            <w:r w:rsidRPr="00EF5447">
              <w:rPr>
                <w:lang w:eastAsia="fi-FI"/>
              </w:rPr>
              <w:t>DC_20A_n3A</w:t>
            </w:r>
          </w:p>
        </w:tc>
      </w:tr>
      <w:tr w:rsidR="00F73EA9" w:rsidRPr="00EF5447" w14:paraId="7037F27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2F4415" w14:textId="77777777" w:rsidR="00F73EA9" w:rsidRPr="00EF5447" w:rsidRDefault="00F73EA9" w:rsidP="00832C1D">
            <w:pPr>
              <w:pStyle w:val="TAC"/>
              <w:rPr>
                <w:lang w:eastAsia="ja-JP"/>
              </w:rPr>
            </w:pPr>
            <w:r w:rsidRPr="00EF5447">
              <w:rPr>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3153DC3B" w14:textId="77777777" w:rsidR="00F73EA9" w:rsidRPr="00EF5447" w:rsidRDefault="00F73EA9" w:rsidP="00832C1D">
            <w:pPr>
              <w:pStyle w:val="TAC"/>
              <w:rPr>
                <w:lang w:eastAsia="ja-JP"/>
              </w:rPr>
            </w:pPr>
            <w:r w:rsidRPr="00EF5447">
              <w:rPr>
                <w:lang w:eastAsia="fi-FI"/>
              </w:rPr>
              <w:t>DC_1A_</w:t>
            </w:r>
            <w:r w:rsidRPr="00EF5447">
              <w:rPr>
                <w:lang w:eastAsia="ja-JP"/>
              </w:rPr>
              <w:t>n8A</w:t>
            </w:r>
          </w:p>
          <w:p w14:paraId="79348DFC" w14:textId="77777777" w:rsidR="00F73EA9" w:rsidRPr="00EF5447" w:rsidRDefault="00F73EA9" w:rsidP="00832C1D">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9B5904" w:rsidRPr="00EF5447" w14:paraId="2586B03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5E554A" w14:textId="55DAF7CD" w:rsidR="009B5904" w:rsidRPr="00EF5447" w:rsidRDefault="009B5904" w:rsidP="009B5904">
            <w:pPr>
              <w:pStyle w:val="TAC"/>
              <w:rPr>
                <w:noProof/>
                <w:lang w:eastAsia="zh-CN"/>
              </w:rPr>
            </w:pPr>
            <w:r>
              <w:rPr>
                <w:noProof/>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0F594273" w14:textId="77777777" w:rsidR="009B5904" w:rsidRDefault="009B5904" w:rsidP="009B5904">
            <w:pPr>
              <w:pStyle w:val="TAC"/>
              <w:rPr>
                <w:noProof/>
                <w:lang w:eastAsia="zh-CN"/>
              </w:rPr>
            </w:pPr>
            <w:r>
              <w:rPr>
                <w:noProof/>
                <w:lang w:eastAsia="zh-CN"/>
              </w:rPr>
              <w:t>DC_1A_n28A</w:t>
            </w:r>
          </w:p>
          <w:p w14:paraId="2FB3F339" w14:textId="6E56E787" w:rsidR="009B5904" w:rsidRPr="00EF5447" w:rsidRDefault="009B5904" w:rsidP="009B5904">
            <w:pPr>
              <w:pStyle w:val="TAC"/>
              <w:rPr>
                <w:noProof/>
                <w:lang w:eastAsia="zh-CN"/>
              </w:rPr>
            </w:pPr>
            <w:r>
              <w:rPr>
                <w:noProof/>
                <w:lang w:eastAsia="zh-CN"/>
              </w:rPr>
              <w:t>DC_20A_n28A</w:t>
            </w:r>
          </w:p>
        </w:tc>
      </w:tr>
      <w:tr w:rsidR="00F73EA9" w:rsidRPr="00EF5447" w14:paraId="64BFD8D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222383" w14:textId="77777777" w:rsidR="00F73EA9" w:rsidRPr="00EF5447" w:rsidRDefault="00F73EA9" w:rsidP="00832C1D">
            <w:pPr>
              <w:pStyle w:val="TAC"/>
              <w:rPr>
                <w:noProof/>
                <w:lang w:eastAsia="zh-CN"/>
              </w:rPr>
            </w:pPr>
            <w:r w:rsidRPr="00EF5447">
              <w:rPr>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27B93F05" w14:textId="77777777" w:rsidR="00F73EA9" w:rsidRPr="00EF5447" w:rsidRDefault="00F73EA9" w:rsidP="00832C1D">
            <w:pPr>
              <w:pStyle w:val="TAC"/>
              <w:rPr>
                <w:lang w:eastAsia="ja-JP"/>
              </w:rPr>
            </w:pPr>
            <w:bookmarkStart w:id="104" w:name="OLE_LINK40"/>
            <w:bookmarkStart w:id="105" w:name="OLE_LINK41"/>
            <w:r w:rsidRPr="00EF5447">
              <w:rPr>
                <w:lang w:eastAsia="ja-JP"/>
              </w:rPr>
              <w:t>DC_1A_n38A</w:t>
            </w:r>
            <w:bookmarkEnd w:id="104"/>
            <w:bookmarkEnd w:id="105"/>
          </w:p>
          <w:p w14:paraId="08B361E9" w14:textId="77777777" w:rsidR="00F73EA9" w:rsidRPr="00EF5447" w:rsidRDefault="00F73EA9" w:rsidP="00832C1D">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F73EA9" w:rsidRPr="00EF5447" w14:paraId="26A66EF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EFC9D1" w14:textId="77777777" w:rsidR="00F73EA9" w:rsidRPr="00EF5447" w:rsidRDefault="00F73EA9" w:rsidP="00832C1D">
            <w:pPr>
              <w:pStyle w:val="TAC"/>
              <w:rPr>
                <w:noProof/>
                <w:lang w:eastAsia="zh-CN"/>
              </w:rPr>
            </w:pPr>
            <w:r w:rsidRPr="00EF5447">
              <w:rPr>
                <w:noProof/>
                <w:lang w:eastAsia="zh-CN"/>
              </w:rPr>
              <w:lastRenderedPageBreak/>
              <w:t>DC_1A-20A_n41A</w:t>
            </w:r>
          </w:p>
        </w:tc>
        <w:tc>
          <w:tcPr>
            <w:tcW w:w="5964" w:type="dxa"/>
            <w:tcBorders>
              <w:top w:val="single" w:sz="4" w:space="0" w:color="auto"/>
              <w:left w:val="single" w:sz="4" w:space="0" w:color="auto"/>
              <w:bottom w:val="single" w:sz="4" w:space="0" w:color="auto"/>
              <w:right w:val="single" w:sz="4" w:space="0" w:color="auto"/>
            </w:tcBorders>
            <w:hideMark/>
          </w:tcPr>
          <w:p w14:paraId="401E127E" w14:textId="77777777" w:rsidR="00F73EA9" w:rsidRPr="00EF5447" w:rsidRDefault="00F73EA9" w:rsidP="00832C1D">
            <w:pPr>
              <w:pStyle w:val="TAC"/>
              <w:rPr>
                <w:noProof/>
                <w:lang w:eastAsia="zh-CN"/>
              </w:rPr>
            </w:pPr>
            <w:r w:rsidRPr="00EF5447">
              <w:rPr>
                <w:noProof/>
                <w:lang w:eastAsia="zh-CN"/>
              </w:rPr>
              <w:t>DC_1A_n41A</w:t>
            </w:r>
          </w:p>
          <w:p w14:paraId="5CB8551F" w14:textId="77777777" w:rsidR="00F73EA9" w:rsidRPr="00EF5447" w:rsidRDefault="00F73EA9" w:rsidP="00832C1D">
            <w:pPr>
              <w:pStyle w:val="TAC"/>
              <w:rPr>
                <w:noProof/>
                <w:lang w:eastAsia="zh-CN"/>
              </w:rPr>
            </w:pPr>
            <w:r w:rsidRPr="00EF5447">
              <w:rPr>
                <w:noProof/>
                <w:lang w:eastAsia="zh-CN"/>
              </w:rPr>
              <w:t>DC_20A_n41A</w:t>
            </w:r>
          </w:p>
        </w:tc>
      </w:tr>
      <w:tr w:rsidR="00F73EA9" w:rsidRPr="00EF5447" w14:paraId="3F79CCF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FABD82" w14:textId="77777777" w:rsidR="00F73EA9" w:rsidRPr="00EF5447" w:rsidRDefault="00F73EA9" w:rsidP="00832C1D">
            <w:pPr>
              <w:pStyle w:val="TAC"/>
              <w:rPr>
                <w:noProof/>
                <w:lang w:eastAsia="zh-CN"/>
              </w:rPr>
            </w:pPr>
            <w:r w:rsidRPr="00EF5447">
              <w:rPr>
                <w:noProof/>
                <w:lang w:eastAsia="zh-CN"/>
              </w:rPr>
              <w:t>DC_1A-20A_n78A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4519A5" w14:textId="77777777" w:rsidR="00F73EA9" w:rsidRPr="00EF5447" w:rsidRDefault="00F73EA9" w:rsidP="00832C1D">
            <w:pPr>
              <w:pStyle w:val="TAC"/>
              <w:rPr>
                <w:noProof/>
                <w:lang w:eastAsia="zh-CN"/>
              </w:rPr>
            </w:pPr>
            <w:r w:rsidRPr="00EF5447">
              <w:rPr>
                <w:noProof/>
                <w:lang w:eastAsia="zh-CN"/>
              </w:rPr>
              <w:t>DC_1A_n78A</w:t>
            </w:r>
          </w:p>
          <w:p w14:paraId="0CF57442" w14:textId="77777777" w:rsidR="00F73EA9" w:rsidRPr="00EF5447" w:rsidRDefault="00F73EA9" w:rsidP="00832C1D">
            <w:pPr>
              <w:pStyle w:val="TAC"/>
              <w:rPr>
                <w:noProof/>
                <w:lang w:eastAsia="zh-CN"/>
              </w:rPr>
            </w:pPr>
            <w:r w:rsidRPr="00EF5447">
              <w:rPr>
                <w:noProof/>
                <w:lang w:eastAsia="zh-CN"/>
              </w:rPr>
              <w:t>DC_20A_n78A</w:t>
            </w:r>
          </w:p>
        </w:tc>
      </w:tr>
      <w:tr w:rsidR="00F73EA9" w:rsidRPr="00EF5447" w14:paraId="7F671D5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B9DB8B" w14:textId="77777777" w:rsidR="00F73EA9" w:rsidRPr="00EF5447" w:rsidRDefault="00F73EA9" w:rsidP="00832C1D">
            <w:pPr>
              <w:pStyle w:val="TAC"/>
              <w:rPr>
                <w:noProof/>
                <w:lang w:eastAsia="zh-CN"/>
              </w:rPr>
            </w:pPr>
            <w:r w:rsidRPr="00884EF7">
              <w:rPr>
                <w:rFonts w:eastAsia="Yu Mincho" w:hint="eastAsia"/>
                <w:lang w:eastAsia="ja-JP"/>
              </w:rPr>
              <w:t>DC_</w:t>
            </w:r>
            <w:r w:rsidRPr="00884EF7">
              <w:rPr>
                <w:rFonts w:eastAsia="Yu Mincho"/>
                <w:lang w:eastAsia="ja-JP"/>
              </w:rPr>
              <w:t>1A-21A_n28</w:t>
            </w:r>
            <w:r>
              <w:rPr>
                <w:rFonts w:eastAsia="Yu Mincho"/>
                <w:lang w:eastAsia="ja-JP"/>
              </w:rPr>
              <w:t>A</w:t>
            </w:r>
            <w:r w:rsidRPr="00181F7F">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7B2845A6" w14:textId="77777777" w:rsidR="00F73EA9" w:rsidRPr="00884EF7" w:rsidRDefault="00F73EA9" w:rsidP="00832C1D">
            <w:pPr>
              <w:pStyle w:val="TAC"/>
            </w:pPr>
            <w:r w:rsidRPr="00884EF7">
              <w:t>DC_1A_n28A</w:t>
            </w:r>
          </w:p>
          <w:p w14:paraId="5304EF8F" w14:textId="77777777" w:rsidR="00F73EA9" w:rsidRPr="00EF5447" w:rsidRDefault="00F73EA9" w:rsidP="00832C1D">
            <w:pPr>
              <w:pStyle w:val="TAC"/>
              <w:rPr>
                <w:noProof/>
                <w:lang w:eastAsia="zh-CN"/>
              </w:rPr>
            </w:pPr>
            <w:r w:rsidRPr="00884EF7">
              <w:t>DC_21A_n28A</w:t>
            </w:r>
          </w:p>
        </w:tc>
      </w:tr>
      <w:tr w:rsidR="00F73EA9" w:rsidRPr="00EF5447" w14:paraId="1E5C4B3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DD44A9" w14:textId="77777777" w:rsidR="00F73EA9" w:rsidRPr="00EF5447" w:rsidRDefault="00F73EA9" w:rsidP="00832C1D">
            <w:pPr>
              <w:pStyle w:val="TAC"/>
              <w:rPr>
                <w:noProof/>
                <w:lang w:eastAsia="zh-CN"/>
              </w:rPr>
            </w:pPr>
            <w:r w:rsidRPr="00EF5447">
              <w:rPr>
                <w:noProof/>
                <w:lang w:eastAsia="zh-CN"/>
              </w:rPr>
              <w:t>DC_1A-21A_n77A</w:t>
            </w:r>
            <w:r w:rsidRPr="00EF5447">
              <w:rPr>
                <w:noProof/>
                <w:vertAlign w:val="superscript"/>
                <w:lang w:eastAsia="zh-CN"/>
              </w:rPr>
              <w:t>5</w:t>
            </w:r>
          </w:p>
          <w:p w14:paraId="5CBF3870" w14:textId="7748C156" w:rsidR="00F73EA9" w:rsidRPr="001621A3" w:rsidRDefault="00F73EA9" w:rsidP="00832C1D">
            <w:pPr>
              <w:pStyle w:val="TAC"/>
              <w:rPr>
                <w:noProof/>
                <w:vertAlign w:val="superscript"/>
                <w:lang w:eastAsia="zh-CN"/>
              </w:rPr>
            </w:pPr>
            <w:r w:rsidRPr="00EF5447">
              <w:rPr>
                <w:noProof/>
                <w:lang w:eastAsia="zh-CN"/>
              </w:rPr>
              <w:t>DC_1A-21A_n77C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E50E29" w14:textId="77777777" w:rsidR="00F73EA9" w:rsidRPr="00EF5447" w:rsidRDefault="00F73EA9" w:rsidP="00832C1D">
            <w:pPr>
              <w:pStyle w:val="TAC"/>
              <w:rPr>
                <w:noProof/>
                <w:lang w:eastAsia="zh-CN"/>
              </w:rPr>
            </w:pPr>
            <w:r w:rsidRPr="00EF5447">
              <w:rPr>
                <w:noProof/>
                <w:lang w:eastAsia="zh-CN"/>
              </w:rPr>
              <w:t>DC_1A_n77A</w:t>
            </w:r>
          </w:p>
          <w:p w14:paraId="245CFCD5" w14:textId="77777777" w:rsidR="00F73EA9" w:rsidRPr="00EF5447" w:rsidRDefault="00F73EA9" w:rsidP="00832C1D">
            <w:pPr>
              <w:pStyle w:val="TAC"/>
              <w:rPr>
                <w:noProof/>
                <w:lang w:eastAsia="zh-CN"/>
              </w:rPr>
            </w:pPr>
            <w:r w:rsidRPr="00EF5447">
              <w:rPr>
                <w:noProof/>
                <w:lang w:eastAsia="zh-CN"/>
              </w:rPr>
              <w:t>DC_21A_n77A</w:t>
            </w:r>
          </w:p>
        </w:tc>
      </w:tr>
      <w:tr w:rsidR="00F73EA9" w:rsidRPr="00EF5447" w14:paraId="7F1CD7E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BEAD5C" w14:textId="77777777" w:rsidR="00F73EA9" w:rsidRPr="00EF5447" w:rsidRDefault="00F73EA9" w:rsidP="00832C1D">
            <w:pPr>
              <w:pStyle w:val="TAC"/>
              <w:rPr>
                <w:noProof/>
                <w:lang w:eastAsia="zh-CN"/>
              </w:rPr>
            </w:pPr>
            <w:r>
              <w:rPr>
                <w:noProof/>
                <w:lang w:val="fr-FR" w:eastAsia="zh-CN"/>
              </w:rPr>
              <w:t>DC_1A-21A_n77(2A)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F0D9298" w14:textId="77777777" w:rsidR="00F73EA9" w:rsidRPr="00D06F04" w:rsidRDefault="00F73EA9" w:rsidP="00832C1D">
            <w:pPr>
              <w:pStyle w:val="TAC"/>
              <w:rPr>
                <w:noProof/>
                <w:lang w:eastAsia="zh-CN"/>
              </w:rPr>
            </w:pPr>
            <w:r w:rsidRPr="00D06F04">
              <w:rPr>
                <w:noProof/>
                <w:lang w:eastAsia="zh-CN"/>
              </w:rPr>
              <w:t>DC_1A_n77A</w:t>
            </w:r>
          </w:p>
          <w:p w14:paraId="16BD817A" w14:textId="77777777" w:rsidR="00F73EA9" w:rsidRPr="00EF5447" w:rsidRDefault="00F73EA9" w:rsidP="00832C1D">
            <w:pPr>
              <w:pStyle w:val="TAC"/>
              <w:rPr>
                <w:noProof/>
                <w:lang w:eastAsia="zh-CN"/>
              </w:rPr>
            </w:pPr>
            <w:r w:rsidRPr="00D06F04">
              <w:rPr>
                <w:noProof/>
                <w:lang w:eastAsia="zh-CN"/>
              </w:rPr>
              <w:t>DC_21A_n77A</w:t>
            </w:r>
          </w:p>
        </w:tc>
      </w:tr>
      <w:tr w:rsidR="00F73EA9" w:rsidRPr="00EF5447" w14:paraId="02BC030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35D56" w14:textId="77777777" w:rsidR="00F73EA9" w:rsidRPr="00EF5447" w:rsidRDefault="00F73EA9" w:rsidP="00832C1D">
            <w:pPr>
              <w:pStyle w:val="TAC"/>
              <w:rPr>
                <w:noProof/>
                <w:lang w:eastAsia="zh-CN"/>
              </w:rPr>
            </w:pPr>
            <w:r w:rsidRPr="00EF5447">
              <w:rPr>
                <w:noProof/>
                <w:lang w:eastAsia="zh-CN"/>
              </w:rPr>
              <w:t>DC_1A-21A_n78A</w:t>
            </w:r>
            <w:r w:rsidRPr="00EF5447">
              <w:rPr>
                <w:noProof/>
                <w:vertAlign w:val="superscript"/>
                <w:lang w:eastAsia="zh-CN"/>
              </w:rPr>
              <w:t>5</w:t>
            </w:r>
          </w:p>
          <w:p w14:paraId="00706A83" w14:textId="77777777" w:rsidR="00F73EA9" w:rsidRPr="00EF5447" w:rsidRDefault="00F73EA9" w:rsidP="00832C1D">
            <w:pPr>
              <w:pStyle w:val="TAC"/>
              <w:rPr>
                <w:noProof/>
                <w:lang w:eastAsia="zh-CN"/>
              </w:rPr>
            </w:pPr>
            <w:r w:rsidRPr="00EF5447">
              <w:rPr>
                <w:noProof/>
                <w:lang w:eastAsia="zh-CN"/>
              </w:rPr>
              <w:t>DC_1A-21A_n78C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B2D4E4" w14:textId="77777777" w:rsidR="00F73EA9" w:rsidRPr="00EF5447" w:rsidRDefault="00F73EA9" w:rsidP="00832C1D">
            <w:pPr>
              <w:pStyle w:val="TAC"/>
              <w:rPr>
                <w:noProof/>
                <w:lang w:eastAsia="zh-CN"/>
              </w:rPr>
            </w:pPr>
            <w:r w:rsidRPr="00EF5447">
              <w:rPr>
                <w:noProof/>
                <w:lang w:eastAsia="zh-CN"/>
              </w:rPr>
              <w:t>DC_1A_n78A</w:t>
            </w:r>
          </w:p>
          <w:p w14:paraId="2E9E1C9A" w14:textId="77777777" w:rsidR="00F73EA9" w:rsidRPr="00EF5447" w:rsidRDefault="00F73EA9" w:rsidP="00832C1D">
            <w:pPr>
              <w:pStyle w:val="TAC"/>
              <w:rPr>
                <w:noProof/>
                <w:lang w:eastAsia="zh-CN"/>
              </w:rPr>
            </w:pPr>
            <w:r w:rsidRPr="00EF5447">
              <w:rPr>
                <w:noProof/>
                <w:lang w:eastAsia="zh-CN"/>
              </w:rPr>
              <w:t>DC_21A_n78A</w:t>
            </w:r>
          </w:p>
        </w:tc>
      </w:tr>
      <w:tr w:rsidR="00F73EA9" w:rsidRPr="00EF5447" w14:paraId="2457C4E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CC2D03" w14:textId="77777777" w:rsidR="00F73EA9" w:rsidRPr="00EF5447" w:rsidRDefault="00F73EA9" w:rsidP="00832C1D">
            <w:pPr>
              <w:pStyle w:val="TAC"/>
              <w:rPr>
                <w:noProof/>
                <w:lang w:eastAsia="zh-CN"/>
              </w:rPr>
            </w:pPr>
            <w:r>
              <w:rPr>
                <w:noProof/>
                <w:lang w:val="fr-FR" w:eastAsia="zh-CN"/>
              </w:rPr>
              <w:t>DC_1A-21A_n78(2A)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0E771EF" w14:textId="77777777" w:rsidR="00F73EA9" w:rsidRPr="00D06F04" w:rsidRDefault="00F73EA9" w:rsidP="00832C1D">
            <w:pPr>
              <w:pStyle w:val="TAC"/>
              <w:rPr>
                <w:noProof/>
                <w:lang w:eastAsia="zh-CN"/>
              </w:rPr>
            </w:pPr>
            <w:r w:rsidRPr="00D06F04">
              <w:rPr>
                <w:noProof/>
                <w:lang w:eastAsia="zh-CN"/>
              </w:rPr>
              <w:t>DC_1A_n78A</w:t>
            </w:r>
          </w:p>
          <w:p w14:paraId="1A0A9DE3" w14:textId="77777777" w:rsidR="00F73EA9" w:rsidRPr="00EF5447" w:rsidRDefault="00F73EA9" w:rsidP="00832C1D">
            <w:pPr>
              <w:pStyle w:val="TAC"/>
              <w:rPr>
                <w:noProof/>
                <w:lang w:eastAsia="zh-CN"/>
              </w:rPr>
            </w:pPr>
            <w:r w:rsidRPr="00D06F04">
              <w:rPr>
                <w:noProof/>
                <w:lang w:eastAsia="zh-CN"/>
              </w:rPr>
              <w:t>DC_21A_n78A</w:t>
            </w:r>
          </w:p>
        </w:tc>
      </w:tr>
      <w:tr w:rsidR="00F73EA9" w:rsidRPr="00EF5447" w14:paraId="778AE6D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2AC056" w14:textId="77777777" w:rsidR="00F73EA9" w:rsidRPr="00EF5447" w:rsidRDefault="00F73EA9" w:rsidP="00832C1D">
            <w:pPr>
              <w:pStyle w:val="TAC"/>
              <w:rPr>
                <w:noProof/>
                <w:lang w:eastAsia="zh-CN"/>
              </w:rPr>
            </w:pPr>
            <w:r w:rsidRPr="00EF5447">
              <w:rPr>
                <w:noProof/>
                <w:lang w:eastAsia="zh-CN"/>
              </w:rPr>
              <w:t>DC_1A-21A_n79A</w:t>
            </w:r>
            <w:r w:rsidRPr="00EF5447">
              <w:rPr>
                <w:noProof/>
                <w:vertAlign w:val="superscript"/>
                <w:lang w:eastAsia="zh-CN"/>
              </w:rPr>
              <w:t>5</w:t>
            </w:r>
          </w:p>
          <w:p w14:paraId="41217DC1" w14:textId="77777777" w:rsidR="00F73EA9" w:rsidRPr="00EF5447" w:rsidRDefault="00F73EA9" w:rsidP="00832C1D">
            <w:pPr>
              <w:pStyle w:val="TAC"/>
              <w:rPr>
                <w:noProof/>
                <w:lang w:eastAsia="zh-CN"/>
              </w:rPr>
            </w:pPr>
            <w:r w:rsidRPr="00EF5447">
              <w:rPr>
                <w:noProof/>
                <w:lang w:eastAsia="zh-CN"/>
              </w:rPr>
              <w:t>DC_1A-21A_n79C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E23F23" w14:textId="77777777" w:rsidR="00F73EA9" w:rsidRPr="00EF5447" w:rsidRDefault="00F73EA9" w:rsidP="00832C1D">
            <w:pPr>
              <w:pStyle w:val="TAC"/>
              <w:rPr>
                <w:noProof/>
                <w:lang w:eastAsia="zh-CN"/>
              </w:rPr>
            </w:pPr>
            <w:r w:rsidRPr="00EF5447">
              <w:rPr>
                <w:noProof/>
                <w:lang w:eastAsia="zh-CN"/>
              </w:rPr>
              <w:t>DC_1A_n79A</w:t>
            </w:r>
          </w:p>
          <w:p w14:paraId="4E9CFC61" w14:textId="77777777" w:rsidR="00F73EA9" w:rsidRPr="00EF5447" w:rsidRDefault="00F73EA9" w:rsidP="00832C1D">
            <w:pPr>
              <w:pStyle w:val="TAC"/>
              <w:rPr>
                <w:noProof/>
                <w:lang w:eastAsia="zh-CN"/>
              </w:rPr>
            </w:pPr>
            <w:r w:rsidRPr="00EF5447">
              <w:rPr>
                <w:noProof/>
                <w:lang w:eastAsia="zh-CN"/>
              </w:rPr>
              <w:t>DC_21A_n79A</w:t>
            </w:r>
          </w:p>
        </w:tc>
      </w:tr>
      <w:tr w:rsidR="00F73EA9" w:rsidRPr="00EF5447" w14:paraId="1255FF7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C6722A" w14:textId="77777777" w:rsidR="00F73EA9" w:rsidRPr="00EF5447" w:rsidRDefault="00F73EA9" w:rsidP="00832C1D">
            <w:pPr>
              <w:pStyle w:val="TAC"/>
              <w:rPr>
                <w:noProof/>
                <w:lang w:eastAsia="zh-CN"/>
              </w:rPr>
            </w:pPr>
            <w:r w:rsidRPr="00EF5447">
              <w:rPr>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2616879B" w14:textId="77777777" w:rsidR="00F73EA9" w:rsidRPr="00EF5447" w:rsidRDefault="00F73EA9" w:rsidP="00832C1D">
            <w:pPr>
              <w:pStyle w:val="TAC"/>
              <w:rPr>
                <w:lang w:eastAsia="ja-JP"/>
              </w:rPr>
            </w:pPr>
            <w:r w:rsidRPr="00EF5447">
              <w:rPr>
                <w:lang w:eastAsia="ja-JP"/>
              </w:rPr>
              <w:t>DC_1A_n3A</w:t>
            </w:r>
          </w:p>
          <w:p w14:paraId="495D10B0" w14:textId="77777777" w:rsidR="00F73EA9" w:rsidRPr="00EF5447" w:rsidRDefault="00F73EA9" w:rsidP="00832C1D">
            <w:pPr>
              <w:pStyle w:val="TAC"/>
              <w:rPr>
                <w:noProof/>
                <w:lang w:eastAsia="zh-CN"/>
              </w:rPr>
            </w:pPr>
            <w:r w:rsidRPr="00EF5447">
              <w:rPr>
                <w:lang w:eastAsia="ja-JP"/>
              </w:rPr>
              <w:t>DC_28A_n3A</w:t>
            </w:r>
          </w:p>
        </w:tc>
      </w:tr>
      <w:tr w:rsidR="00F73EA9" w:rsidRPr="00EF5447" w14:paraId="682D426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353AD1" w14:textId="77777777" w:rsidR="00F73EA9" w:rsidRPr="00EF5447" w:rsidRDefault="00F73EA9" w:rsidP="00832C1D">
            <w:pPr>
              <w:pStyle w:val="TAC"/>
              <w:rPr>
                <w:noProof/>
                <w:lang w:eastAsia="zh-CN"/>
              </w:rPr>
            </w:pPr>
            <w:r w:rsidRPr="00EF5447">
              <w:rPr>
                <w:lang w:eastAsia="ja-JP"/>
              </w:rPr>
              <w:t>DC_1A-28A_n5A</w:t>
            </w:r>
            <w:r w:rsidRPr="00EF5447">
              <w:rPr>
                <w:noProof/>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7D1E1034" w14:textId="77777777" w:rsidR="00F73EA9" w:rsidRPr="00EF5447" w:rsidRDefault="00F73EA9" w:rsidP="00832C1D">
            <w:pPr>
              <w:pStyle w:val="TAC"/>
              <w:rPr>
                <w:lang w:eastAsia="fi-FI"/>
              </w:rPr>
            </w:pPr>
            <w:r w:rsidRPr="00EF5447">
              <w:rPr>
                <w:lang w:eastAsia="fi-FI"/>
              </w:rPr>
              <w:t>DC_1A_n5A</w:t>
            </w:r>
          </w:p>
          <w:p w14:paraId="0560A882" w14:textId="77777777" w:rsidR="00F73EA9" w:rsidRPr="00EF5447" w:rsidRDefault="00F73EA9" w:rsidP="00832C1D">
            <w:pPr>
              <w:pStyle w:val="TAC"/>
              <w:rPr>
                <w:noProof/>
                <w:lang w:eastAsia="zh-CN"/>
              </w:rPr>
            </w:pPr>
            <w:r w:rsidRPr="00EF5447">
              <w:rPr>
                <w:lang w:eastAsia="fi-FI"/>
              </w:rPr>
              <w:t>DC_28A_n5A</w:t>
            </w:r>
          </w:p>
        </w:tc>
      </w:tr>
      <w:tr w:rsidR="00F73EA9" w:rsidRPr="00EF5447" w14:paraId="451A55E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58D4E4" w14:textId="77777777" w:rsidR="00F73EA9" w:rsidRPr="00EF5447" w:rsidRDefault="00F73EA9" w:rsidP="00832C1D">
            <w:pPr>
              <w:pStyle w:val="TAC"/>
              <w:rPr>
                <w:lang w:eastAsia="ja-JP"/>
              </w:rPr>
            </w:pPr>
            <w:r w:rsidRPr="00EF5447">
              <w:rPr>
                <w:lang w:eastAsia="ja-JP"/>
              </w:rPr>
              <w:t>DC_1A-28A_n7A</w:t>
            </w:r>
          </w:p>
          <w:p w14:paraId="09EBEB26" w14:textId="77777777" w:rsidR="00F73EA9" w:rsidRPr="00EF5447" w:rsidRDefault="00F73EA9" w:rsidP="00832C1D">
            <w:pPr>
              <w:pStyle w:val="TAC"/>
              <w:rPr>
                <w:lang w:eastAsia="ja-JP"/>
              </w:rPr>
            </w:pPr>
            <w:r w:rsidRPr="00EF5447">
              <w:rPr>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3AA8CCBF" w14:textId="77777777" w:rsidR="00F73EA9" w:rsidRPr="00EF5447" w:rsidRDefault="00F73EA9" w:rsidP="00832C1D">
            <w:pPr>
              <w:pStyle w:val="TAC"/>
              <w:rPr>
                <w:lang w:eastAsia="fi-FI"/>
              </w:rPr>
            </w:pPr>
            <w:r w:rsidRPr="00EF5447">
              <w:rPr>
                <w:lang w:eastAsia="fi-FI"/>
              </w:rPr>
              <w:t>DC_1A_n7A</w:t>
            </w:r>
          </w:p>
          <w:p w14:paraId="78C3A136" w14:textId="77777777" w:rsidR="00F73EA9" w:rsidRPr="00EF5447" w:rsidRDefault="00F73EA9" w:rsidP="00832C1D">
            <w:pPr>
              <w:pStyle w:val="TAC"/>
              <w:rPr>
                <w:lang w:eastAsia="fi-FI"/>
              </w:rPr>
            </w:pPr>
            <w:r w:rsidRPr="00EF5447">
              <w:rPr>
                <w:lang w:eastAsia="fi-FI"/>
              </w:rPr>
              <w:t>DC_28A_n7A</w:t>
            </w:r>
          </w:p>
          <w:p w14:paraId="040C8F0E" w14:textId="77777777" w:rsidR="00F73EA9" w:rsidRPr="00FF15C2" w:rsidRDefault="00F73EA9" w:rsidP="00832C1D">
            <w:pPr>
              <w:pStyle w:val="TAC"/>
              <w:rPr>
                <w:highlight w:val="yellow"/>
                <w:lang w:eastAsia="fi-FI"/>
              </w:rPr>
            </w:pPr>
            <w:r w:rsidRPr="006C1D1E">
              <w:rPr>
                <w:lang w:eastAsia="fi-FI"/>
              </w:rPr>
              <w:t>DC_1A_n7B</w:t>
            </w:r>
          </w:p>
          <w:p w14:paraId="70D8B811" w14:textId="77777777" w:rsidR="00F73EA9" w:rsidRPr="00EF5447" w:rsidRDefault="00F73EA9" w:rsidP="00832C1D">
            <w:pPr>
              <w:pStyle w:val="TAC"/>
              <w:rPr>
                <w:lang w:eastAsia="fi-FI"/>
              </w:rPr>
            </w:pPr>
            <w:r w:rsidRPr="00D265D4">
              <w:rPr>
                <w:lang w:eastAsia="fi-FI"/>
              </w:rPr>
              <w:t>DC_28A_n7B</w:t>
            </w:r>
          </w:p>
        </w:tc>
      </w:tr>
      <w:tr w:rsidR="00F73EA9" w:rsidRPr="00EF5447" w14:paraId="42EC7A8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5EE806" w14:textId="77777777" w:rsidR="00F73EA9" w:rsidRPr="00EF5447" w:rsidRDefault="00F73EA9" w:rsidP="00832C1D">
            <w:pPr>
              <w:pStyle w:val="TAC"/>
              <w:rPr>
                <w:lang w:eastAsia="ja-JP"/>
              </w:rPr>
            </w:pPr>
            <w:r w:rsidRPr="00EF5447">
              <w:rPr>
                <w:lang w:eastAsia="ja-JP"/>
              </w:rPr>
              <w:t>DC_1A-1A-28A_n7A</w:t>
            </w:r>
          </w:p>
          <w:p w14:paraId="39F7E4E1" w14:textId="77777777" w:rsidR="00F73EA9" w:rsidRPr="00EF5447" w:rsidRDefault="00F73EA9" w:rsidP="00832C1D">
            <w:pPr>
              <w:pStyle w:val="TAC"/>
              <w:rPr>
                <w:lang w:eastAsia="ja-JP"/>
              </w:rPr>
            </w:pPr>
            <w:r w:rsidRPr="00EF5447">
              <w:rPr>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76145624" w14:textId="77777777" w:rsidR="00F73EA9" w:rsidRPr="00EF5447" w:rsidRDefault="00F73EA9" w:rsidP="00832C1D">
            <w:pPr>
              <w:pStyle w:val="TAC"/>
              <w:rPr>
                <w:lang w:eastAsia="fi-FI"/>
              </w:rPr>
            </w:pPr>
            <w:r w:rsidRPr="00EF5447">
              <w:rPr>
                <w:lang w:eastAsia="fi-FI"/>
              </w:rPr>
              <w:t>DC_1A_n7A</w:t>
            </w:r>
          </w:p>
          <w:p w14:paraId="05398B15" w14:textId="77777777" w:rsidR="00F73EA9" w:rsidRPr="00EF5447" w:rsidRDefault="00F73EA9" w:rsidP="00832C1D">
            <w:pPr>
              <w:pStyle w:val="TAC"/>
              <w:rPr>
                <w:lang w:eastAsia="fi-FI"/>
              </w:rPr>
            </w:pPr>
            <w:r w:rsidRPr="00EF5447">
              <w:rPr>
                <w:lang w:eastAsia="fi-FI"/>
              </w:rPr>
              <w:t>DC_28A_n7A</w:t>
            </w:r>
          </w:p>
          <w:p w14:paraId="0B995C9B" w14:textId="77777777" w:rsidR="00F73EA9" w:rsidRPr="00FF15C2" w:rsidRDefault="00F73EA9" w:rsidP="00832C1D">
            <w:pPr>
              <w:pStyle w:val="TAC"/>
              <w:rPr>
                <w:highlight w:val="yellow"/>
                <w:lang w:eastAsia="fi-FI"/>
              </w:rPr>
            </w:pPr>
            <w:r w:rsidRPr="006C1D1E">
              <w:rPr>
                <w:lang w:eastAsia="fi-FI"/>
              </w:rPr>
              <w:t>DC_1A_n7B</w:t>
            </w:r>
          </w:p>
          <w:p w14:paraId="15824DB9" w14:textId="77777777" w:rsidR="00F73EA9" w:rsidRPr="00EF5447" w:rsidRDefault="00F73EA9" w:rsidP="00832C1D">
            <w:pPr>
              <w:pStyle w:val="TAC"/>
              <w:rPr>
                <w:lang w:eastAsia="fi-FI"/>
              </w:rPr>
            </w:pPr>
            <w:r w:rsidRPr="00D265D4">
              <w:rPr>
                <w:lang w:eastAsia="fi-FI"/>
              </w:rPr>
              <w:t>DC_28A_n7B</w:t>
            </w:r>
          </w:p>
        </w:tc>
      </w:tr>
      <w:tr w:rsidR="00F73EA9" w:rsidRPr="00EF5447" w14:paraId="08469C4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24D84C" w14:textId="77777777" w:rsidR="00F73EA9" w:rsidRPr="00EF5447" w:rsidRDefault="00F73EA9" w:rsidP="00832C1D">
            <w:pPr>
              <w:pStyle w:val="TAC"/>
              <w:rPr>
                <w:lang w:eastAsia="ja-JP"/>
              </w:rPr>
            </w:pPr>
            <w:r w:rsidRPr="00EF5447">
              <w:rPr>
                <w:rFonts w:cs="Arial"/>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718A93E1" w14:textId="77777777" w:rsidR="00F73EA9" w:rsidRPr="00EF5447" w:rsidRDefault="00F73EA9" w:rsidP="00832C1D">
            <w:pPr>
              <w:pStyle w:val="TAC"/>
              <w:rPr>
                <w:rFonts w:cs="Arial"/>
                <w:lang w:eastAsia="ja-JP"/>
              </w:rPr>
            </w:pPr>
            <w:r w:rsidRPr="00EF5447">
              <w:rPr>
                <w:rFonts w:cs="Arial"/>
                <w:lang w:eastAsia="ja-JP"/>
              </w:rPr>
              <w:t>DC_1A_n28A</w:t>
            </w:r>
          </w:p>
          <w:p w14:paraId="6C580863" w14:textId="77777777" w:rsidR="00F73EA9" w:rsidRPr="00EF5447" w:rsidRDefault="00F73EA9" w:rsidP="00832C1D">
            <w:pPr>
              <w:pStyle w:val="TAC"/>
              <w:rPr>
                <w:lang w:eastAsia="ja-JP"/>
              </w:rPr>
            </w:pPr>
            <w:r w:rsidRPr="00EF5447">
              <w:rPr>
                <w:rFonts w:cs="Arial"/>
                <w:lang w:eastAsia="ja-JP"/>
              </w:rPr>
              <w:t>DC_1A_n40A</w:t>
            </w:r>
          </w:p>
        </w:tc>
      </w:tr>
      <w:tr w:rsidR="00F73EA9" w:rsidRPr="00EF5447" w14:paraId="0AC8EA3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E703D3" w14:textId="77777777" w:rsidR="00F73EA9" w:rsidRPr="00EF5447" w:rsidRDefault="00F73EA9" w:rsidP="00832C1D">
            <w:pPr>
              <w:pStyle w:val="TAC"/>
              <w:rPr>
                <w:lang w:eastAsia="ja-JP"/>
              </w:rPr>
            </w:pPr>
            <w:r w:rsidRPr="00EF5447">
              <w:rPr>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148A84EE" w14:textId="77777777" w:rsidR="00F73EA9" w:rsidRPr="00EF5447" w:rsidRDefault="00F73EA9" w:rsidP="00832C1D">
            <w:pPr>
              <w:pStyle w:val="TAC"/>
              <w:rPr>
                <w:lang w:eastAsia="ja-JP"/>
              </w:rPr>
            </w:pPr>
            <w:r w:rsidRPr="00EF5447">
              <w:rPr>
                <w:lang w:eastAsia="ja-JP"/>
              </w:rPr>
              <w:t>DC_1A_n40A</w:t>
            </w:r>
          </w:p>
          <w:p w14:paraId="211A58AF" w14:textId="77777777" w:rsidR="00F73EA9" w:rsidRPr="00EF5447" w:rsidRDefault="00F73EA9" w:rsidP="00832C1D">
            <w:pPr>
              <w:pStyle w:val="TAC"/>
              <w:rPr>
                <w:lang w:eastAsia="fi-FI"/>
              </w:rPr>
            </w:pPr>
            <w:r w:rsidRPr="00EF5447">
              <w:rPr>
                <w:lang w:eastAsia="ja-JP"/>
              </w:rPr>
              <w:t>DC_28A_n40A</w:t>
            </w:r>
          </w:p>
        </w:tc>
      </w:tr>
      <w:tr w:rsidR="00F73EA9" w:rsidRPr="00EF5447" w14:paraId="6BF995D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CE4C78" w14:textId="77777777" w:rsidR="00F73EA9" w:rsidRPr="00EF5447" w:rsidRDefault="00F73EA9" w:rsidP="00832C1D">
            <w:pPr>
              <w:pStyle w:val="TAC"/>
              <w:rPr>
                <w:lang w:eastAsia="ja-JP"/>
              </w:rPr>
            </w:pPr>
            <w:r w:rsidRPr="00EF5447">
              <w:rPr>
                <w:lang w:eastAsia="ja-JP"/>
              </w:rPr>
              <w:t>DC_1A_n28A-n41A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588788" w14:textId="77777777" w:rsidR="00F73EA9" w:rsidRPr="00EF5447" w:rsidRDefault="00F73EA9" w:rsidP="00832C1D">
            <w:pPr>
              <w:pStyle w:val="TAC"/>
              <w:rPr>
                <w:lang w:eastAsia="ja-JP"/>
              </w:rPr>
            </w:pPr>
            <w:r w:rsidRPr="00EF5447">
              <w:rPr>
                <w:lang w:eastAsia="ja-JP"/>
              </w:rPr>
              <w:t>DC_1A_n28A</w:t>
            </w:r>
          </w:p>
          <w:p w14:paraId="48547AD8" w14:textId="77777777" w:rsidR="00F73EA9" w:rsidRPr="00EF5447" w:rsidRDefault="00F73EA9" w:rsidP="00832C1D">
            <w:pPr>
              <w:pStyle w:val="TAC"/>
              <w:rPr>
                <w:lang w:eastAsia="ja-JP"/>
              </w:rPr>
            </w:pPr>
            <w:r w:rsidRPr="00EF5447">
              <w:rPr>
                <w:lang w:eastAsia="ja-JP"/>
              </w:rPr>
              <w:t>DC_1A_n41A</w:t>
            </w:r>
          </w:p>
        </w:tc>
      </w:tr>
      <w:tr w:rsidR="00F73EA9" w:rsidRPr="00EF5447" w14:paraId="03D59106" w14:textId="77777777" w:rsidTr="005B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F67674" w14:textId="77777777" w:rsidR="00F73EA9" w:rsidRPr="00EF5447" w:rsidRDefault="00F73EA9" w:rsidP="00832C1D">
            <w:pPr>
              <w:pStyle w:val="TAC"/>
              <w:rPr>
                <w:lang w:eastAsia="ja-JP"/>
              </w:rPr>
            </w:pPr>
            <w:r w:rsidRPr="001D38B7">
              <w:rPr>
                <w:rFonts w:cs="Arial"/>
                <w:lang w:val="x-none" w:eastAsia="zh-TW"/>
              </w:rPr>
              <w:t>DC_</w:t>
            </w:r>
            <w:r>
              <w:rPr>
                <w:rFonts w:cs="Arial"/>
                <w:lang w:val="x-none" w:eastAsia="zh-TW"/>
              </w:rPr>
              <w:t>1A_n28A-n75A</w:t>
            </w:r>
          </w:p>
        </w:tc>
        <w:tc>
          <w:tcPr>
            <w:tcW w:w="5964" w:type="dxa"/>
            <w:tcBorders>
              <w:top w:val="single" w:sz="4" w:space="0" w:color="auto"/>
              <w:left w:val="single" w:sz="4" w:space="0" w:color="auto"/>
              <w:bottom w:val="single" w:sz="4" w:space="0" w:color="auto"/>
              <w:right w:val="single" w:sz="4" w:space="0" w:color="auto"/>
            </w:tcBorders>
          </w:tcPr>
          <w:p w14:paraId="6A2B2B10" w14:textId="77777777" w:rsidR="00F73EA9" w:rsidRDefault="00F73EA9" w:rsidP="00832C1D">
            <w:pPr>
              <w:pStyle w:val="TAC"/>
              <w:rPr>
                <w:rFonts w:cs="Arial"/>
                <w:lang w:val="zh-CN" w:eastAsia="zh-CN"/>
              </w:rPr>
            </w:pPr>
            <w:r>
              <w:rPr>
                <w:rFonts w:cs="Arial" w:hint="eastAsia"/>
                <w:lang w:val="zh-CN" w:eastAsia="ko-KR"/>
              </w:rPr>
              <w:t>D</w:t>
            </w:r>
            <w:r>
              <w:rPr>
                <w:rFonts w:cs="Arial"/>
                <w:lang w:val="zh-CN" w:eastAsia="zh-CN"/>
              </w:rPr>
              <w:t>C_1A_n28A</w:t>
            </w:r>
          </w:p>
          <w:p w14:paraId="151FE65F" w14:textId="77777777" w:rsidR="00F73EA9" w:rsidRPr="00EF5447" w:rsidRDefault="00F73EA9" w:rsidP="00832C1D">
            <w:pPr>
              <w:pStyle w:val="TAC"/>
              <w:rPr>
                <w:lang w:eastAsia="ja-JP"/>
              </w:rPr>
            </w:pPr>
            <w:r>
              <w:rPr>
                <w:rFonts w:cs="Arial"/>
                <w:lang w:val="zh-CN" w:eastAsia="zh-CN"/>
              </w:rPr>
              <w:t>DC_1A_n75A</w:t>
            </w:r>
          </w:p>
        </w:tc>
      </w:tr>
      <w:tr w:rsidR="00F73EA9" w:rsidRPr="00EF5447" w14:paraId="66F3C67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2943BC" w14:textId="77777777" w:rsidR="00F73EA9" w:rsidRPr="00EF5447" w:rsidRDefault="00F73EA9" w:rsidP="00832C1D">
            <w:pPr>
              <w:pStyle w:val="TAC"/>
              <w:rPr>
                <w:noProof/>
                <w:lang w:eastAsia="zh-CN"/>
              </w:rPr>
            </w:pPr>
            <w:r w:rsidRPr="00EF5447">
              <w:rPr>
                <w:noProof/>
                <w:lang w:eastAsia="zh-CN"/>
              </w:rPr>
              <w:t>DC_1A-28A_n77A</w:t>
            </w:r>
            <w:r w:rsidRPr="00EF5447">
              <w:rPr>
                <w:noProof/>
                <w:vertAlign w:val="superscript"/>
                <w:lang w:eastAsia="zh-CN"/>
              </w:rPr>
              <w:t>5</w:t>
            </w:r>
          </w:p>
          <w:p w14:paraId="511851BF" w14:textId="77777777" w:rsidR="00F73EA9" w:rsidRPr="00EF5447" w:rsidRDefault="00F73EA9" w:rsidP="00832C1D">
            <w:pPr>
              <w:pStyle w:val="TAC"/>
              <w:rPr>
                <w:noProof/>
                <w:lang w:eastAsia="zh-CN"/>
              </w:rPr>
            </w:pPr>
            <w:r w:rsidRPr="00EF5447">
              <w:rPr>
                <w:noProof/>
                <w:lang w:eastAsia="zh-CN"/>
              </w:rPr>
              <w:t>DC_1A-28A_n77C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04ED0C" w14:textId="77777777" w:rsidR="00F73EA9" w:rsidRPr="00EF5447" w:rsidRDefault="00F73EA9" w:rsidP="00832C1D">
            <w:pPr>
              <w:pStyle w:val="TAC"/>
              <w:rPr>
                <w:noProof/>
                <w:lang w:eastAsia="zh-CN"/>
              </w:rPr>
            </w:pPr>
            <w:r w:rsidRPr="00EF5447">
              <w:rPr>
                <w:noProof/>
                <w:lang w:eastAsia="zh-CN"/>
              </w:rPr>
              <w:t>DC_1A_n77A</w:t>
            </w:r>
          </w:p>
          <w:p w14:paraId="3106A4FA" w14:textId="77777777" w:rsidR="00F73EA9" w:rsidRPr="00EF5447" w:rsidRDefault="00F73EA9" w:rsidP="00832C1D">
            <w:pPr>
              <w:pStyle w:val="TAC"/>
              <w:rPr>
                <w:noProof/>
                <w:lang w:eastAsia="zh-CN"/>
              </w:rPr>
            </w:pPr>
            <w:r w:rsidRPr="00EF5447">
              <w:rPr>
                <w:noProof/>
                <w:lang w:eastAsia="zh-CN"/>
              </w:rPr>
              <w:t>DC_28A_n77A</w:t>
            </w:r>
          </w:p>
        </w:tc>
      </w:tr>
      <w:tr w:rsidR="00F73EA9" w:rsidRPr="00EF5447" w14:paraId="23F56E2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118D30" w14:textId="77777777" w:rsidR="00F73EA9" w:rsidRPr="00EF5447" w:rsidRDefault="00F73EA9" w:rsidP="00832C1D">
            <w:pPr>
              <w:pStyle w:val="TAC"/>
              <w:rPr>
                <w:noProof/>
                <w:lang w:eastAsia="zh-CN"/>
              </w:rPr>
            </w:pPr>
            <w:r w:rsidRPr="00EF5447">
              <w:rPr>
                <w:noProof/>
                <w:lang w:eastAsia="zh-CN"/>
              </w:rPr>
              <w:t>DC_1A-28A_n78A</w:t>
            </w:r>
            <w:r w:rsidRPr="00EF5447">
              <w:rPr>
                <w:noProof/>
                <w:vertAlign w:val="superscript"/>
                <w:lang w:eastAsia="zh-CN"/>
              </w:rPr>
              <w:t>5</w:t>
            </w:r>
          </w:p>
          <w:p w14:paraId="096228A2" w14:textId="77777777" w:rsidR="00F73EA9" w:rsidRPr="00EF5447" w:rsidRDefault="00F73EA9" w:rsidP="00832C1D">
            <w:pPr>
              <w:pStyle w:val="TAC"/>
              <w:rPr>
                <w:noProof/>
                <w:lang w:eastAsia="zh-CN"/>
              </w:rPr>
            </w:pPr>
            <w:r w:rsidRPr="00EF5447">
              <w:rPr>
                <w:noProof/>
                <w:lang w:eastAsia="zh-CN"/>
              </w:rPr>
              <w:t>DC_1A-28A_n78C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BD7930" w14:textId="77777777" w:rsidR="00F73EA9" w:rsidRPr="00EF5447" w:rsidRDefault="00F73EA9" w:rsidP="00832C1D">
            <w:pPr>
              <w:pStyle w:val="TAC"/>
              <w:rPr>
                <w:noProof/>
                <w:lang w:eastAsia="zh-CN"/>
              </w:rPr>
            </w:pPr>
            <w:r w:rsidRPr="00EF5447">
              <w:rPr>
                <w:noProof/>
                <w:lang w:eastAsia="zh-CN"/>
              </w:rPr>
              <w:t>DC_1A_n78A</w:t>
            </w:r>
          </w:p>
          <w:p w14:paraId="20DEF1F8" w14:textId="77777777" w:rsidR="00F73EA9" w:rsidRPr="00EF5447" w:rsidRDefault="00F73EA9" w:rsidP="00832C1D">
            <w:pPr>
              <w:pStyle w:val="TAC"/>
              <w:rPr>
                <w:noProof/>
                <w:lang w:eastAsia="zh-CN"/>
              </w:rPr>
            </w:pPr>
            <w:r w:rsidRPr="00EF5447">
              <w:rPr>
                <w:noProof/>
                <w:lang w:eastAsia="zh-CN"/>
              </w:rPr>
              <w:t>DC_28A_n78A</w:t>
            </w:r>
          </w:p>
        </w:tc>
      </w:tr>
      <w:tr w:rsidR="00F73EA9" w:rsidRPr="00EF5447" w14:paraId="42F96F9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902E82" w14:textId="77777777" w:rsidR="00F73EA9" w:rsidRPr="00EF5447" w:rsidRDefault="00F73EA9" w:rsidP="00832C1D">
            <w:pPr>
              <w:pStyle w:val="TAC"/>
              <w:rPr>
                <w:noProof/>
                <w:lang w:eastAsia="zh-CN"/>
              </w:rPr>
            </w:pPr>
            <w:r>
              <w:rPr>
                <w:noProof/>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4B54DE42" w14:textId="77777777" w:rsidR="00F73EA9" w:rsidRPr="00D06F04" w:rsidRDefault="00F73EA9" w:rsidP="00832C1D">
            <w:pPr>
              <w:pStyle w:val="TAC"/>
              <w:rPr>
                <w:noProof/>
                <w:lang w:eastAsia="zh-CN"/>
              </w:rPr>
            </w:pPr>
            <w:r w:rsidRPr="00D06F04">
              <w:rPr>
                <w:noProof/>
                <w:lang w:eastAsia="zh-CN"/>
              </w:rPr>
              <w:t>DC_1A_n78A</w:t>
            </w:r>
          </w:p>
          <w:p w14:paraId="11DF6A30" w14:textId="77777777" w:rsidR="00F73EA9" w:rsidRPr="00EF5447" w:rsidRDefault="00F73EA9" w:rsidP="00832C1D">
            <w:pPr>
              <w:pStyle w:val="TAC"/>
              <w:rPr>
                <w:noProof/>
                <w:lang w:eastAsia="zh-CN"/>
              </w:rPr>
            </w:pPr>
            <w:r w:rsidRPr="00D06F04">
              <w:rPr>
                <w:noProof/>
                <w:lang w:eastAsia="zh-CN"/>
              </w:rPr>
              <w:t>DC_28A_n78A</w:t>
            </w:r>
          </w:p>
        </w:tc>
      </w:tr>
      <w:tr w:rsidR="00F73EA9" w:rsidRPr="00EF5447" w14:paraId="697DF06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3B61AD" w14:textId="77777777" w:rsidR="00F73EA9" w:rsidRPr="00EF5447" w:rsidRDefault="00F73EA9" w:rsidP="00832C1D">
            <w:pPr>
              <w:pStyle w:val="TAC"/>
              <w:rPr>
                <w:noProof/>
                <w:lang w:eastAsia="zh-CN"/>
              </w:rPr>
            </w:pPr>
            <w:r w:rsidRPr="00EF5447">
              <w:rPr>
                <w:rFonts w:eastAsia="Malgun Gothic"/>
                <w:noProof/>
                <w:lang w:eastAsia="ko-KR"/>
              </w:rPr>
              <w:t>DC_1A_n28A-n77A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F1F17EA" w14:textId="77777777" w:rsidR="00F73EA9" w:rsidRPr="00EF5447" w:rsidRDefault="00F73EA9" w:rsidP="00832C1D">
            <w:pPr>
              <w:pStyle w:val="TAC"/>
              <w:rPr>
                <w:rFonts w:eastAsia="Malgun Gothic"/>
                <w:noProof/>
                <w:lang w:eastAsia="ko-KR"/>
              </w:rPr>
            </w:pPr>
            <w:r w:rsidRPr="00EF5447">
              <w:rPr>
                <w:rFonts w:eastAsia="Malgun Gothic"/>
                <w:noProof/>
                <w:lang w:eastAsia="ko-KR"/>
              </w:rPr>
              <w:t>DC_1A_n28A</w:t>
            </w:r>
          </w:p>
          <w:p w14:paraId="46E565C4" w14:textId="77777777" w:rsidR="00F73EA9" w:rsidRPr="00EF5447" w:rsidRDefault="00F73EA9" w:rsidP="00832C1D">
            <w:pPr>
              <w:pStyle w:val="TAC"/>
              <w:rPr>
                <w:noProof/>
                <w:lang w:eastAsia="zh-CN"/>
              </w:rPr>
            </w:pPr>
            <w:r w:rsidRPr="00EF5447">
              <w:rPr>
                <w:rFonts w:eastAsia="Malgun Gothic"/>
                <w:noProof/>
                <w:lang w:eastAsia="ko-KR"/>
              </w:rPr>
              <w:t>DC_1A_n77A</w:t>
            </w:r>
          </w:p>
        </w:tc>
      </w:tr>
      <w:tr w:rsidR="00F73EA9" w:rsidRPr="00EF5447" w14:paraId="6B92510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7CCEAD" w14:textId="77777777" w:rsidR="00F73EA9" w:rsidRPr="00EF5447" w:rsidRDefault="00F73EA9" w:rsidP="00832C1D">
            <w:pPr>
              <w:pStyle w:val="TAC"/>
              <w:rPr>
                <w:rFonts w:eastAsia="Malgun Gothic"/>
                <w:noProof/>
                <w:lang w:eastAsia="ko-KR"/>
              </w:rPr>
            </w:pPr>
            <w:r>
              <w:rPr>
                <w:rFonts w:eastAsia="Malgun Gothic"/>
                <w:noProof/>
                <w:lang w:val="fr-FR" w:eastAsia="ko-KR"/>
              </w:rPr>
              <w:t>DC_1A_n28A-n77(2A)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2119738" w14:textId="77777777" w:rsidR="00F73EA9" w:rsidRPr="00D06F04" w:rsidRDefault="00F73EA9" w:rsidP="00832C1D">
            <w:pPr>
              <w:pStyle w:val="TAC"/>
              <w:rPr>
                <w:rFonts w:eastAsia="Malgun Gothic"/>
                <w:noProof/>
                <w:lang w:eastAsia="ko-KR"/>
              </w:rPr>
            </w:pPr>
            <w:r w:rsidRPr="00D06F04">
              <w:rPr>
                <w:rFonts w:eastAsia="Malgun Gothic"/>
                <w:noProof/>
                <w:lang w:eastAsia="ko-KR"/>
              </w:rPr>
              <w:t>DC_1A_n28A</w:t>
            </w:r>
          </w:p>
          <w:p w14:paraId="47E3070D" w14:textId="77777777" w:rsidR="00F73EA9" w:rsidRPr="00EF5447" w:rsidRDefault="00F73EA9" w:rsidP="00832C1D">
            <w:pPr>
              <w:pStyle w:val="TAC"/>
              <w:rPr>
                <w:rFonts w:eastAsia="Malgun Gothic"/>
                <w:noProof/>
                <w:lang w:eastAsia="ko-KR"/>
              </w:rPr>
            </w:pPr>
            <w:r w:rsidRPr="00D06F04">
              <w:rPr>
                <w:rFonts w:eastAsia="Malgun Gothic"/>
                <w:noProof/>
                <w:lang w:eastAsia="ko-KR"/>
              </w:rPr>
              <w:t>DC_1A_n77A</w:t>
            </w:r>
          </w:p>
        </w:tc>
      </w:tr>
      <w:tr w:rsidR="00F73EA9" w:rsidRPr="00EF5447" w14:paraId="3BA5F40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3BEC3C" w14:textId="77777777" w:rsidR="00F73EA9" w:rsidRPr="00EF5447" w:rsidRDefault="00F73EA9" w:rsidP="00832C1D">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E2A087" w14:textId="77777777" w:rsidR="00F73EA9" w:rsidRPr="00EF5447" w:rsidRDefault="00F73EA9" w:rsidP="00832C1D">
            <w:pPr>
              <w:pStyle w:val="TAC"/>
              <w:rPr>
                <w:rFonts w:eastAsia="Malgun Gothic"/>
                <w:noProof/>
                <w:lang w:eastAsia="ko-KR"/>
              </w:rPr>
            </w:pPr>
            <w:r w:rsidRPr="00EF5447">
              <w:rPr>
                <w:rFonts w:eastAsia="Malgun Gothic"/>
                <w:noProof/>
                <w:lang w:eastAsia="ko-KR"/>
              </w:rPr>
              <w:t>DC_1A_n28A</w:t>
            </w:r>
          </w:p>
          <w:p w14:paraId="11350FA5" w14:textId="77777777" w:rsidR="00F73EA9" w:rsidRPr="00EF5447" w:rsidRDefault="00F73EA9" w:rsidP="00832C1D">
            <w:pPr>
              <w:pStyle w:val="TAC"/>
              <w:rPr>
                <w:noProof/>
                <w:lang w:eastAsia="zh-CN"/>
              </w:rPr>
            </w:pPr>
            <w:r w:rsidRPr="00EF5447">
              <w:rPr>
                <w:rFonts w:eastAsia="Malgun Gothic"/>
                <w:noProof/>
                <w:lang w:eastAsia="ko-KR"/>
              </w:rPr>
              <w:t>DC_1A_n78A</w:t>
            </w:r>
          </w:p>
        </w:tc>
      </w:tr>
      <w:tr w:rsidR="00F73EA9" w:rsidRPr="00EF5447" w14:paraId="6AE8C09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906429" w14:textId="77777777" w:rsidR="00F73EA9" w:rsidRPr="00EF5447" w:rsidRDefault="00F73EA9" w:rsidP="00832C1D">
            <w:pPr>
              <w:pStyle w:val="TAC"/>
              <w:rPr>
                <w:noProof/>
                <w:lang w:eastAsia="zh-CN"/>
              </w:rPr>
            </w:pPr>
            <w:r w:rsidRPr="00EF5447">
              <w:rPr>
                <w:noProof/>
                <w:lang w:eastAsia="zh-CN"/>
              </w:rPr>
              <w:t>DC_1A-28A_n79A</w:t>
            </w:r>
            <w:r w:rsidRPr="00EF5447">
              <w:rPr>
                <w:noProof/>
                <w:vertAlign w:val="superscript"/>
                <w:lang w:eastAsia="zh-CN"/>
              </w:rPr>
              <w:t>5</w:t>
            </w:r>
          </w:p>
          <w:p w14:paraId="065F5B5B" w14:textId="77777777" w:rsidR="00F73EA9" w:rsidRPr="00EF5447" w:rsidRDefault="00F73EA9" w:rsidP="00832C1D">
            <w:pPr>
              <w:pStyle w:val="TAC"/>
              <w:rPr>
                <w:noProof/>
                <w:lang w:eastAsia="zh-CN"/>
              </w:rPr>
            </w:pPr>
            <w:r w:rsidRPr="00EF5447">
              <w:rPr>
                <w:noProof/>
                <w:lang w:eastAsia="zh-CN"/>
              </w:rPr>
              <w:t>DC_1A-28A_n79C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405919" w14:textId="77777777" w:rsidR="00F73EA9" w:rsidRPr="00EF5447" w:rsidRDefault="00F73EA9" w:rsidP="00832C1D">
            <w:pPr>
              <w:pStyle w:val="TAC"/>
              <w:rPr>
                <w:noProof/>
                <w:lang w:eastAsia="zh-CN"/>
              </w:rPr>
            </w:pPr>
            <w:r w:rsidRPr="00EF5447">
              <w:rPr>
                <w:noProof/>
                <w:lang w:eastAsia="zh-CN"/>
              </w:rPr>
              <w:t>DC_1A_n79A</w:t>
            </w:r>
          </w:p>
          <w:p w14:paraId="26A6DFE9" w14:textId="77777777" w:rsidR="00F73EA9" w:rsidRPr="00EF5447" w:rsidRDefault="00F73EA9" w:rsidP="00832C1D">
            <w:pPr>
              <w:pStyle w:val="TAC"/>
              <w:rPr>
                <w:noProof/>
                <w:lang w:eastAsia="zh-CN"/>
              </w:rPr>
            </w:pPr>
            <w:r w:rsidRPr="00EF5447">
              <w:rPr>
                <w:noProof/>
                <w:lang w:eastAsia="zh-CN"/>
              </w:rPr>
              <w:t>DC_28A_n79A</w:t>
            </w:r>
          </w:p>
        </w:tc>
      </w:tr>
      <w:tr w:rsidR="00F73EA9" w:rsidRPr="00EF5447" w14:paraId="58E45CA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313D9D" w14:textId="77777777" w:rsidR="00F73EA9" w:rsidRPr="00EF5447" w:rsidRDefault="00F73EA9" w:rsidP="00832C1D">
            <w:pPr>
              <w:pStyle w:val="TAC"/>
            </w:pPr>
            <w:r w:rsidRPr="00552F77">
              <w:rPr>
                <w:rFonts w:cs="Arial"/>
                <w:lang w:eastAsia="ja-JP"/>
              </w:rPr>
              <w:t>DC_1A_n28A-n79</w:t>
            </w:r>
            <w:r w:rsidRPr="00552F77">
              <w:rPr>
                <w:rFonts w:eastAsia="Yu Mincho"/>
                <w:lang w:eastAsia="ja-JP"/>
              </w:rPr>
              <w:t>A</w:t>
            </w:r>
            <w:r w:rsidRPr="009960ED">
              <w:rPr>
                <w:rFonts w:eastAsia="Yu Mincho"/>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4215AB71" w14:textId="77777777" w:rsidR="00F73EA9" w:rsidRPr="00552F77" w:rsidRDefault="00F73EA9" w:rsidP="00832C1D">
            <w:pPr>
              <w:pStyle w:val="TAC"/>
              <w:rPr>
                <w:rFonts w:cs="Arial"/>
                <w:lang w:eastAsia="ja-JP"/>
              </w:rPr>
            </w:pPr>
            <w:r w:rsidRPr="00552F77">
              <w:rPr>
                <w:rFonts w:cs="Arial"/>
                <w:lang w:eastAsia="ja-JP"/>
              </w:rPr>
              <w:t>DC_</w:t>
            </w:r>
            <w:r w:rsidRPr="00552F77">
              <w:rPr>
                <w:rFonts w:cs="Arial"/>
                <w:lang w:val="en-US" w:eastAsia="ja-JP"/>
              </w:rPr>
              <w:t>1</w:t>
            </w:r>
            <w:r w:rsidRPr="00552F77">
              <w:rPr>
                <w:rFonts w:cs="Arial"/>
                <w:lang w:eastAsia="ja-JP"/>
              </w:rPr>
              <w:t>A_n</w:t>
            </w:r>
            <w:r w:rsidRPr="00552F77">
              <w:rPr>
                <w:rFonts w:cs="Arial"/>
                <w:lang w:val="en-US" w:eastAsia="ja-JP"/>
              </w:rPr>
              <w:t>28</w:t>
            </w:r>
            <w:r w:rsidRPr="00552F77">
              <w:rPr>
                <w:rFonts w:cs="Arial"/>
                <w:lang w:eastAsia="ja-JP"/>
              </w:rPr>
              <w:t>A</w:t>
            </w:r>
          </w:p>
          <w:p w14:paraId="545EEE2F" w14:textId="77777777" w:rsidR="00F73EA9" w:rsidRPr="00EF5447" w:rsidRDefault="00F73EA9" w:rsidP="00832C1D">
            <w:pPr>
              <w:pStyle w:val="TAC"/>
              <w:rPr>
                <w:lang w:eastAsia="zh-CN"/>
              </w:rPr>
            </w:pPr>
            <w:r w:rsidRPr="00552F77">
              <w:rPr>
                <w:rFonts w:cs="Arial"/>
                <w:lang w:eastAsia="ja-JP"/>
              </w:rPr>
              <w:t>DC_</w:t>
            </w:r>
            <w:r w:rsidRPr="00552F77">
              <w:rPr>
                <w:rFonts w:cs="Arial"/>
                <w:lang w:val="sv-SE" w:eastAsia="ja-JP"/>
              </w:rPr>
              <w:t>1</w:t>
            </w:r>
            <w:r w:rsidRPr="00552F77">
              <w:rPr>
                <w:rFonts w:cs="Arial"/>
                <w:lang w:eastAsia="ja-JP"/>
              </w:rPr>
              <w:t>A_n</w:t>
            </w:r>
            <w:r w:rsidRPr="00552F77">
              <w:rPr>
                <w:rFonts w:cs="Arial"/>
                <w:lang w:val="sv-SE" w:eastAsia="ja-JP"/>
              </w:rPr>
              <w:t>79</w:t>
            </w:r>
            <w:r w:rsidRPr="00552F77">
              <w:rPr>
                <w:rFonts w:cs="Arial"/>
                <w:lang w:eastAsia="ja-JP"/>
              </w:rPr>
              <w:t>A</w:t>
            </w:r>
          </w:p>
        </w:tc>
      </w:tr>
      <w:tr w:rsidR="00F73EA9" w:rsidRPr="00EF5447" w14:paraId="2C6306D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C2B1B4" w14:textId="77777777" w:rsidR="00F73EA9" w:rsidRPr="00EF5447" w:rsidRDefault="00F73EA9" w:rsidP="00832C1D">
            <w:pPr>
              <w:pStyle w:val="TAC"/>
              <w:rPr>
                <w:noProof/>
                <w:lang w:eastAsia="zh-CN"/>
              </w:rPr>
            </w:pPr>
            <w:r w:rsidRPr="00EF5447">
              <w:rPr>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07283417" w14:textId="77777777" w:rsidR="00F73EA9" w:rsidRPr="00EF5447" w:rsidRDefault="00F73EA9" w:rsidP="00832C1D">
            <w:pPr>
              <w:pStyle w:val="TAC"/>
              <w:rPr>
                <w:noProof/>
                <w:lang w:eastAsia="zh-CN"/>
              </w:rPr>
            </w:pPr>
            <w:r w:rsidRPr="00EF5447">
              <w:rPr>
                <w:lang w:eastAsia="fi-FI"/>
              </w:rPr>
              <w:t>DC_1A_</w:t>
            </w:r>
            <w:r w:rsidRPr="00EF5447">
              <w:rPr>
                <w:lang w:eastAsia="ja-JP"/>
              </w:rPr>
              <w:t>n3A</w:t>
            </w:r>
          </w:p>
        </w:tc>
      </w:tr>
      <w:tr w:rsidR="00F73EA9" w14:paraId="266D4CB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0A0739" w14:textId="77777777" w:rsidR="00F73EA9" w:rsidRDefault="00F73EA9" w:rsidP="00832C1D">
            <w:pPr>
              <w:pStyle w:val="TAC"/>
              <w:rPr>
                <w:lang w:eastAsia="ja-JP"/>
              </w:rPr>
            </w:pPr>
            <w: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11C3FA7D" w14:textId="77777777" w:rsidR="00F73EA9" w:rsidRDefault="00F73EA9" w:rsidP="00832C1D">
            <w:pPr>
              <w:pStyle w:val="TAC"/>
              <w:rPr>
                <w:lang w:eastAsia="fi-FI"/>
              </w:rPr>
            </w:pPr>
            <w:r>
              <w:t>DC_1A_n8A</w:t>
            </w:r>
          </w:p>
        </w:tc>
      </w:tr>
      <w:tr w:rsidR="00F73EA9" w:rsidRPr="00EF5447" w14:paraId="1933581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2541B4" w14:textId="77777777" w:rsidR="00F73EA9" w:rsidRPr="00EF5447" w:rsidRDefault="00F73EA9" w:rsidP="00832C1D">
            <w:pPr>
              <w:pStyle w:val="TAC"/>
              <w:rPr>
                <w:noProof/>
                <w:lang w:eastAsia="zh-CN"/>
              </w:rPr>
            </w:pPr>
            <w:r w:rsidRPr="00EF5447">
              <w:t>DC_1A-32A_n28A</w:t>
            </w:r>
          </w:p>
        </w:tc>
        <w:tc>
          <w:tcPr>
            <w:tcW w:w="5964" w:type="dxa"/>
            <w:tcBorders>
              <w:top w:val="single" w:sz="4" w:space="0" w:color="auto"/>
              <w:left w:val="single" w:sz="4" w:space="0" w:color="auto"/>
              <w:bottom w:val="single" w:sz="4" w:space="0" w:color="auto"/>
              <w:right w:val="single" w:sz="4" w:space="0" w:color="auto"/>
            </w:tcBorders>
          </w:tcPr>
          <w:p w14:paraId="125670D5" w14:textId="77777777" w:rsidR="00F73EA9" w:rsidRPr="00EF5447" w:rsidRDefault="00F73EA9" w:rsidP="00832C1D">
            <w:pPr>
              <w:pStyle w:val="TAC"/>
              <w:rPr>
                <w:noProof/>
                <w:lang w:eastAsia="zh-CN"/>
              </w:rPr>
            </w:pPr>
            <w:r w:rsidRPr="00EF5447">
              <w:t>DC_1A_n28A</w:t>
            </w:r>
          </w:p>
        </w:tc>
      </w:tr>
      <w:tr w:rsidR="00F73EA9" w:rsidRPr="00EF5447" w14:paraId="581946E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C68952" w14:textId="77777777" w:rsidR="00F73EA9" w:rsidRDefault="00F73EA9" w:rsidP="00832C1D">
            <w:pPr>
              <w:pStyle w:val="TAC"/>
              <w:rPr>
                <w:lang w:eastAsia="ja-JP"/>
              </w:rPr>
            </w:pPr>
            <w:r w:rsidRPr="00EF5447">
              <w:rPr>
                <w:lang w:eastAsia="ja-JP"/>
              </w:rPr>
              <w:t>DC_1A-32A_n78A</w:t>
            </w:r>
          </w:p>
          <w:p w14:paraId="188F0661" w14:textId="77777777" w:rsidR="00F73EA9" w:rsidRPr="00EF5447" w:rsidRDefault="00F73EA9" w:rsidP="00832C1D">
            <w:pPr>
              <w:pStyle w:val="TAC"/>
              <w:rPr>
                <w:noProof/>
                <w:lang w:eastAsia="zh-CN"/>
              </w:rPr>
            </w:pPr>
            <w:r>
              <w:rPr>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41F466D1" w14:textId="77777777" w:rsidR="00F73EA9" w:rsidRPr="00EF5447" w:rsidRDefault="00F73EA9" w:rsidP="00832C1D">
            <w:pPr>
              <w:pStyle w:val="TAC"/>
              <w:rPr>
                <w:noProof/>
                <w:lang w:eastAsia="zh-CN"/>
              </w:rPr>
            </w:pPr>
            <w:r w:rsidRPr="00EF5447">
              <w:rPr>
                <w:lang w:eastAsia="fi-FI"/>
              </w:rPr>
              <w:t>DC_1A_</w:t>
            </w:r>
            <w:r w:rsidRPr="00EF5447">
              <w:rPr>
                <w:lang w:eastAsia="ja-JP"/>
              </w:rPr>
              <w:t>n78A</w:t>
            </w:r>
          </w:p>
        </w:tc>
      </w:tr>
      <w:tr w:rsidR="00F73EA9" w:rsidRPr="00EF5447" w14:paraId="51834FE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C0EF3E" w14:textId="77777777" w:rsidR="00F73EA9" w:rsidRPr="00EF5447" w:rsidRDefault="00F73EA9" w:rsidP="00832C1D">
            <w:pPr>
              <w:pStyle w:val="TAC"/>
              <w:rPr>
                <w:lang w:eastAsia="ja-JP"/>
              </w:rPr>
            </w:pPr>
            <w:r>
              <w:rPr>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70A6FEA1" w14:textId="77777777" w:rsidR="00F73EA9" w:rsidRPr="00EF5447" w:rsidRDefault="00F73EA9" w:rsidP="00832C1D">
            <w:pPr>
              <w:pStyle w:val="TAC"/>
              <w:rPr>
                <w:lang w:eastAsia="fi-FI"/>
              </w:rPr>
            </w:pPr>
            <w:r>
              <w:rPr>
                <w:lang w:val="fr-FR" w:eastAsia="fi-FI"/>
              </w:rPr>
              <w:t>DC_1A_</w:t>
            </w:r>
            <w:r>
              <w:rPr>
                <w:lang w:val="fr-FR" w:eastAsia="ja-JP"/>
              </w:rPr>
              <w:t>n78A</w:t>
            </w:r>
          </w:p>
        </w:tc>
      </w:tr>
      <w:tr w:rsidR="00F73EA9" w14:paraId="0982B14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9D8D5D" w14:textId="77777777" w:rsidR="00F73EA9" w:rsidRDefault="00F73EA9" w:rsidP="00832C1D">
            <w:pPr>
              <w:pStyle w:val="TAC"/>
              <w:rPr>
                <w:lang w:eastAsia="ja-JP"/>
              </w:rPr>
            </w:pPr>
            <w:r>
              <w:rPr>
                <w:rFonts w:eastAsia="MS Mincho" w:cs="Arial" w:hint="eastAsia"/>
                <w:kern w:val="2"/>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7844FBF4" w14:textId="77777777" w:rsidR="00F73EA9" w:rsidRDefault="00F73EA9" w:rsidP="00832C1D">
            <w:pPr>
              <w:pStyle w:val="TAC"/>
              <w:rPr>
                <w:lang w:eastAsia="fi-FI"/>
              </w:rPr>
            </w:pPr>
            <w:r>
              <w:t>DC_</w:t>
            </w:r>
            <w:r>
              <w:rPr>
                <w:rFonts w:hint="eastAsia"/>
              </w:rPr>
              <w:t>1</w:t>
            </w:r>
            <w:r>
              <w:t>A_n</w:t>
            </w:r>
            <w:r>
              <w:rPr>
                <w:rFonts w:hint="eastAsia"/>
              </w:rPr>
              <w:t>3</w:t>
            </w:r>
            <w:r>
              <w:t>A</w:t>
            </w:r>
          </w:p>
        </w:tc>
      </w:tr>
      <w:tr w:rsidR="00F73EA9" w14:paraId="23ABF0A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D8EC4D" w14:textId="77777777" w:rsidR="00F73EA9" w:rsidRDefault="00F73EA9" w:rsidP="00832C1D">
            <w:pPr>
              <w:pStyle w:val="TAC"/>
              <w:rPr>
                <w:rFonts w:eastAsia="MS Mincho" w:cs="Arial"/>
                <w:kern w:val="2"/>
                <w:lang w:eastAsia="zh-CN"/>
              </w:rPr>
            </w:pPr>
            <w: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1DEE468D" w14:textId="77777777" w:rsidR="00F73EA9" w:rsidRDefault="00F73EA9" w:rsidP="00832C1D">
            <w:pPr>
              <w:pStyle w:val="TAC"/>
            </w:pPr>
            <w:r>
              <w:t>DC_1A_n8A</w:t>
            </w:r>
          </w:p>
          <w:p w14:paraId="59155D5F" w14:textId="77777777" w:rsidR="00F73EA9" w:rsidRDefault="00F73EA9" w:rsidP="00832C1D">
            <w:pPr>
              <w:pStyle w:val="TAC"/>
            </w:pPr>
            <w:r>
              <w:t>DC_38A_n8A</w:t>
            </w:r>
          </w:p>
        </w:tc>
      </w:tr>
      <w:tr w:rsidR="00F73EA9" w:rsidRPr="00EF5447" w14:paraId="69E5336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3C537F" w14:textId="77777777" w:rsidR="00F73EA9" w:rsidRPr="00EF5447" w:rsidRDefault="00F73EA9" w:rsidP="00832C1D">
            <w:pPr>
              <w:pStyle w:val="TAC"/>
            </w:pPr>
            <w:r>
              <w:rPr>
                <w:rFonts w:eastAsia="Yu Mincho"/>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235BE948" w14:textId="77777777" w:rsidR="00F73EA9" w:rsidRDefault="00F73EA9" w:rsidP="00832C1D">
            <w:pPr>
              <w:pStyle w:val="TAC"/>
              <w:rPr>
                <w:vertAlign w:val="superscript"/>
              </w:rPr>
            </w:pPr>
            <w:r>
              <w:t>DC_1A_n28A</w:t>
            </w:r>
          </w:p>
          <w:p w14:paraId="18114733" w14:textId="77777777" w:rsidR="00F73EA9" w:rsidRPr="00EF5447" w:rsidRDefault="00F73EA9" w:rsidP="00832C1D">
            <w:pPr>
              <w:pStyle w:val="TAC"/>
            </w:pPr>
            <w:r>
              <w:t>DC_38A_n28A</w:t>
            </w:r>
          </w:p>
        </w:tc>
      </w:tr>
      <w:tr w:rsidR="00F73EA9" w:rsidRPr="00EF5447" w14:paraId="231B4F0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F232B7" w14:textId="77777777" w:rsidR="00F73EA9" w:rsidRPr="00EF5447" w:rsidRDefault="00F73EA9" w:rsidP="00832C1D">
            <w:pPr>
              <w:pStyle w:val="TAC"/>
              <w:rPr>
                <w:noProof/>
                <w:lang w:eastAsia="zh-CN"/>
              </w:rPr>
            </w:pPr>
            <w:r w:rsidRPr="00EF5447">
              <w:t>DC_1A-(n)38AA</w:t>
            </w:r>
          </w:p>
        </w:tc>
        <w:tc>
          <w:tcPr>
            <w:tcW w:w="5964" w:type="dxa"/>
            <w:tcBorders>
              <w:top w:val="single" w:sz="4" w:space="0" w:color="auto"/>
              <w:left w:val="single" w:sz="4" w:space="0" w:color="auto"/>
              <w:bottom w:val="single" w:sz="4" w:space="0" w:color="auto"/>
              <w:right w:val="single" w:sz="4" w:space="0" w:color="auto"/>
            </w:tcBorders>
            <w:hideMark/>
          </w:tcPr>
          <w:p w14:paraId="1E905BB7" w14:textId="77777777" w:rsidR="00F73EA9" w:rsidRPr="00EF5447" w:rsidRDefault="00F73EA9" w:rsidP="00832C1D">
            <w:pPr>
              <w:pStyle w:val="TAC"/>
              <w:rPr>
                <w:noProof/>
                <w:lang w:eastAsia="zh-CN"/>
              </w:rPr>
            </w:pPr>
            <w:r w:rsidRPr="00EF5447">
              <w:t>DC_1A_n38A</w:t>
            </w:r>
          </w:p>
        </w:tc>
      </w:tr>
      <w:tr w:rsidR="00F73EA9" w:rsidRPr="00EF5447" w14:paraId="75E9A52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B38752" w14:textId="77777777" w:rsidR="00F73EA9" w:rsidRPr="00EF5447" w:rsidRDefault="00F73EA9" w:rsidP="00832C1D">
            <w:pPr>
              <w:pStyle w:val="TAC"/>
            </w:pPr>
            <w:r>
              <w:rPr>
                <w:rFonts w:cs="Arial"/>
                <w:lang w:val="zh-CN" w:eastAsia="zh-TW"/>
              </w:rPr>
              <w:lastRenderedPageBreak/>
              <w:t>DC_</w:t>
            </w:r>
            <w:r>
              <w:rPr>
                <w:rFonts w:cs="Arial" w:hint="eastAsia"/>
                <w:lang w:val="en-US" w:eastAsia="zh-CN"/>
              </w:rPr>
              <w:t>1A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75B5571" w14:textId="77777777" w:rsidR="00F73EA9" w:rsidRPr="00EF5447" w:rsidRDefault="00F73EA9" w:rsidP="00832C1D">
            <w:pPr>
              <w:pStyle w:val="TAC"/>
            </w:pPr>
            <w:r>
              <w:rPr>
                <w:rFonts w:cs="Arial" w:hint="eastAsia"/>
                <w:lang w:val="da-DK" w:eastAsia="zh-TW"/>
              </w:rPr>
              <w:t>DC_1A_n78A</w:t>
            </w:r>
          </w:p>
        </w:tc>
      </w:tr>
      <w:tr w:rsidR="009B5904" w:rsidRPr="00EF5447" w14:paraId="0A1C5A0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F01743" w14:textId="293AAC5E" w:rsidR="009B5904" w:rsidRDefault="009B5904" w:rsidP="009B5904">
            <w:pPr>
              <w:pStyle w:val="TAC"/>
              <w:rPr>
                <w:rFonts w:cs="Arial"/>
                <w:lang w:val="zh-CN" w:eastAsia="zh-TW"/>
              </w:rPr>
            </w:pPr>
            <w:r w:rsidRPr="00177963">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5AB919B7" w14:textId="4AF355CF" w:rsidR="009B5904" w:rsidRDefault="009B5904" w:rsidP="009B5904">
            <w:pPr>
              <w:pStyle w:val="TAC"/>
              <w:rPr>
                <w:rFonts w:cs="Arial"/>
                <w:lang w:val="da-DK" w:eastAsia="zh-TW"/>
              </w:rPr>
            </w:pPr>
            <w:r>
              <w:t>DC_1A_n78A</w:t>
            </w:r>
          </w:p>
        </w:tc>
      </w:tr>
      <w:tr w:rsidR="00F73EA9" w:rsidRPr="00EF5447" w14:paraId="163440E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7249A6" w14:textId="77777777" w:rsidR="00F73EA9" w:rsidRPr="00EF5447" w:rsidRDefault="00F73EA9" w:rsidP="00832C1D">
            <w:pPr>
              <w:pStyle w:val="TAC"/>
              <w:rPr>
                <w:lang w:eastAsia="ja-JP"/>
              </w:rPr>
            </w:pPr>
            <w:r w:rsidRPr="00EF5447">
              <w:rPr>
                <w:lang w:eastAsia="ja-JP"/>
              </w:rPr>
              <w:t>DC_1A-40A_n78A</w:t>
            </w:r>
          </w:p>
          <w:p w14:paraId="179ED027" w14:textId="602FBF38" w:rsidR="00F73EA9" w:rsidRPr="00EF5447" w:rsidRDefault="00F73EA9" w:rsidP="00832C1D">
            <w:pPr>
              <w:pStyle w:val="TAC"/>
              <w:rPr>
                <w:lang w:eastAsia="ja-JP"/>
              </w:rPr>
            </w:pPr>
            <w:r w:rsidRPr="00EF5447">
              <w:rPr>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42A427A2" w14:textId="77777777" w:rsidR="00F73EA9" w:rsidRPr="00EF5447" w:rsidRDefault="00F73EA9" w:rsidP="00832C1D">
            <w:pPr>
              <w:pStyle w:val="TAC"/>
              <w:rPr>
                <w:lang w:eastAsia="ja-JP"/>
              </w:rPr>
            </w:pPr>
            <w:r w:rsidRPr="00EF5447">
              <w:rPr>
                <w:lang w:eastAsia="ja-JP"/>
              </w:rPr>
              <w:t>DC_1A_n78A</w:t>
            </w:r>
          </w:p>
          <w:p w14:paraId="2E9145EC" w14:textId="77777777" w:rsidR="00F73EA9" w:rsidRPr="00EF5447" w:rsidRDefault="00F73EA9" w:rsidP="00832C1D">
            <w:pPr>
              <w:pStyle w:val="TAC"/>
            </w:pPr>
            <w:r w:rsidRPr="00EF5447">
              <w:rPr>
                <w:lang w:eastAsia="ja-JP"/>
              </w:rPr>
              <w:t>DC_40A_n78A</w:t>
            </w:r>
          </w:p>
        </w:tc>
      </w:tr>
      <w:tr w:rsidR="00F73EA9" w:rsidRPr="00EF5447" w14:paraId="0D83BA6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ABCE43" w14:textId="77777777" w:rsidR="00F73EA9" w:rsidRPr="00D06F04" w:rsidRDefault="00F73EA9" w:rsidP="00832C1D">
            <w:pPr>
              <w:pStyle w:val="TAC"/>
              <w:rPr>
                <w:lang w:eastAsia="ja-JP"/>
              </w:rPr>
            </w:pPr>
            <w:r w:rsidRPr="00D06F04">
              <w:rPr>
                <w:lang w:eastAsia="ja-JP"/>
              </w:rPr>
              <w:t>DC_1A-40A_n78(2A)</w:t>
            </w:r>
          </w:p>
          <w:p w14:paraId="7314DE71" w14:textId="77777777" w:rsidR="00F73EA9" w:rsidRPr="00EF5447" w:rsidRDefault="00F73EA9" w:rsidP="00832C1D">
            <w:pPr>
              <w:pStyle w:val="TAC"/>
              <w:rPr>
                <w:lang w:eastAsia="ja-JP"/>
              </w:rPr>
            </w:pPr>
            <w:r w:rsidRPr="00D06F04">
              <w:t>DC_1A-40C_n78(2A)</w:t>
            </w:r>
          </w:p>
        </w:tc>
        <w:tc>
          <w:tcPr>
            <w:tcW w:w="5964" w:type="dxa"/>
            <w:tcBorders>
              <w:top w:val="single" w:sz="4" w:space="0" w:color="auto"/>
              <w:left w:val="single" w:sz="4" w:space="0" w:color="auto"/>
              <w:bottom w:val="single" w:sz="4" w:space="0" w:color="auto"/>
              <w:right w:val="single" w:sz="4" w:space="0" w:color="auto"/>
            </w:tcBorders>
          </w:tcPr>
          <w:p w14:paraId="02A689DE" w14:textId="77777777" w:rsidR="00F73EA9" w:rsidRPr="00D06F04" w:rsidRDefault="00F73EA9" w:rsidP="00832C1D">
            <w:pPr>
              <w:pStyle w:val="TAC"/>
              <w:rPr>
                <w:lang w:eastAsia="ja-JP"/>
              </w:rPr>
            </w:pPr>
            <w:r w:rsidRPr="00D06F04">
              <w:rPr>
                <w:lang w:eastAsia="ja-JP"/>
              </w:rPr>
              <w:t>DC_1A_n78A</w:t>
            </w:r>
          </w:p>
          <w:p w14:paraId="4A03C404" w14:textId="77777777" w:rsidR="00F73EA9" w:rsidRPr="00EF5447" w:rsidRDefault="00F73EA9" w:rsidP="00832C1D">
            <w:pPr>
              <w:pStyle w:val="TAC"/>
              <w:rPr>
                <w:lang w:eastAsia="ja-JP"/>
              </w:rPr>
            </w:pPr>
            <w:r w:rsidRPr="00D06F04">
              <w:rPr>
                <w:lang w:eastAsia="ja-JP"/>
              </w:rPr>
              <w:t>DC_40A_n78A</w:t>
            </w:r>
          </w:p>
        </w:tc>
      </w:tr>
      <w:tr w:rsidR="00F73EA9" w:rsidRPr="00EF5447" w14:paraId="46B9C54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92CFF2" w14:textId="77777777" w:rsidR="00F73EA9" w:rsidRPr="00EF5447" w:rsidRDefault="00F73EA9" w:rsidP="00832C1D">
            <w:pPr>
              <w:pStyle w:val="TAC"/>
              <w:rPr>
                <w:noProof/>
                <w:lang w:eastAsia="zh-CN"/>
              </w:rPr>
            </w:pPr>
            <w:r w:rsidRPr="00EF5447">
              <w:rPr>
                <w:rFonts w:eastAsia="Malgun Gothic"/>
                <w:noProof/>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4840382D" w14:textId="77777777" w:rsidR="00F73EA9" w:rsidRPr="00EF5447" w:rsidRDefault="00F73EA9" w:rsidP="00832C1D">
            <w:pPr>
              <w:pStyle w:val="TAC"/>
              <w:rPr>
                <w:rFonts w:eastAsia="Malgun Gothic"/>
                <w:noProof/>
                <w:lang w:eastAsia="ko-KR"/>
              </w:rPr>
            </w:pPr>
            <w:r w:rsidRPr="00EF5447">
              <w:rPr>
                <w:rFonts w:eastAsia="Malgun Gothic"/>
                <w:noProof/>
                <w:lang w:eastAsia="ko-KR"/>
              </w:rPr>
              <w:t>DC_1A_n40A</w:t>
            </w:r>
          </w:p>
          <w:p w14:paraId="62B7F834" w14:textId="77777777" w:rsidR="00F73EA9" w:rsidRPr="00EF5447" w:rsidRDefault="00F73EA9" w:rsidP="00832C1D">
            <w:pPr>
              <w:pStyle w:val="TAC"/>
              <w:rPr>
                <w:noProof/>
                <w:lang w:eastAsia="zh-CN"/>
              </w:rPr>
            </w:pPr>
            <w:r w:rsidRPr="00EF5447">
              <w:rPr>
                <w:rFonts w:eastAsia="Malgun Gothic"/>
                <w:noProof/>
                <w:lang w:eastAsia="ko-KR"/>
              </w:rPr>
              <w:t>DC_1A_n78A</w:t>
            </w:r>
          </w:p>
        </w:tc>
      </w:tr>
      <w:tr w:rsidR="00F73EA9" w:rsidRPr="00EF5447" w14:paraId="0966886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D1D4DC" w14:textId="77777777" w:rsidR="00F73EA9" w:rsidRPr="00EF5447" w:rsidRDefault="00F73EA9" w:rsidP="00832C1D">
            <w:pPr>
              <w:pStyle w:val="TAC"/>
              <w:rPr>
                <w:rFonts w:eastAsia="Malgun Gothic"/>
                <w:noProof/>
                <w:lang w:eastAsia="ko-KR"/>
              </w:rPr>
            </w:pPr>
            <w:r>
              <w:rPr>
                <w:rFonts w:eastAsia="Malgun Gothic"/>
                <w:noProof/>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0FDFF23D" w14:textId="77777777" w:rsidR="00F73EA9" w:rsidRPr="00D06F04" w:rsidRDefault="00F73EA9" w:rsidP="00832C1D">
            <w:pPr>
              <w:pStyle w:val="TAC"/>
              <w:rPr>
                <w:rFonts w:eastAsia="Malgun Gothic"/>
                <w:noProof/>
                <w:lang w:eastAsia="ko-KR"/>
              </w:rPr>
            </w:pPr>
            <w:r w:rsidRPr="00D06F04">
              <w:rPr>
                <w:rFonts w:eastAsia="Malgun Gothic"/>
                <w:noProof/>
                <w:lang w:eastAsia="ko-KR"/>
              </w:rPr>
              <w:t>DC_1A_n40A</w:t>
            </w:r>
          </w:p>
          <w:p w14:paraId="1D5CBA5F" w14:textId="77777777" w:rsidR="00F73EA9" w:rsidRPr="00EF5447" w:rsidRDefault="00F73EA9" w:rsidP="00832C1D">
            <w:pPr>
              <w:pStyle w:val="TAC"/>
              <w:rPr>
                <w:rFonts w:eastAsia="Malgun Gothic"/>
                <w:noProof/>
                <w:lang w:eastAsia="ko-KR"/>
              </w:rPr>
            </w:pPr>
            <w:r w:rsidRPr="00D06F04">
              <w:rPr>
                <w:rFonts w:eastAsia="Malgun Gothic"/>
                <w:noProof/>
                <w:lang w:eastAsia="ko-KR"/>
              </w:rPr>
              <w:t>DC_1A_n78A</w:t>
            </w:r>
          </w:p>
        </w:tc>
      </w:tr>
      <w:tr w:rsidR="00F73EA9" w:rsidRPr="00EF5447" w14:paraId="5DDCD73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8CCD76" w14:textId="77777777" w:rsidR="00F73EA9" w:rsidRPr="00EF5447" w:rsidRDefault="00F73EA9" w:rsidP="00832C1D">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r w:rsidRPr="00EF5447">
              <w:rPr>
                <w:noProof/>
                <w:vertAlign w:val="superscript"/>
                <w:lang w:eastAsia="zh-CN"/>
              </w:rPr>
              <w:t>5</w:t>
            </w:r>
          </w:p>
          <w:p w14:paraId="5DB2F81D" w14:textId="77777777" w:rsidR="00F73EA9" w:rsidRPr="00EF5447" w:rsidRDefault="00F73EA9" w:rsidP="00832C1D">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E55EFB" w14:textId="77777777" w:rsidR="00F73EA9" w:rsidRPr="00EF5447" w:rsidRDefault="00F73EA9" w:rsidP="00832C1D">
            <w:pPr>
              <w:pStyle w:val="TAC"/>
              <w:rPr>
                <w:lang w:eastAsia="fi-FI"/>
              </w:rPr>
            </w:pPr>
            <w:r w:rsidRPr="00B677E8">
              <w:rPr>
                <w:lang w:eastAsia="fi-FI"/>
              </w:rPr>
              <w:t>DC_</w:t>
            </w:r>
            <w:r w:rsidRPr="00B677E8">
              <w:t>1A_n3A</w:t>
            </w:r>
          </w:p>
          <w:p w14:paraId="3B7992FC" w14:textId="77777777" w:rsidR="00F73EA9" w:rsidRPr="00EF5447" w:rsidRDefault="00F73EA9" w:rsidP="00832C1D">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4208922E" w14:textId="77777777" w:rsidR="00F73EA9" w:rsidRPr="00EF5447" w:rsidRDefault="00F73EA9" w:rsidP="00832C1D">
            <w:pPr>
              <w:pStyle w:val="TAC"/>
              <w:rPr>
                <w:rFonts w:eastAsia="Malgun Gothic"/>
                <w:noProof/>
                <w:lang w:eastAsia="ko-KR"/>
              </w:rPr>
            </w:pPr>
            <w:r w:rsidRPr="00D94467">
              <w:rPr>
                <w:lang w:eastAsia="fi-FI"/>
              </w:rPr>
              <w:t>DC_</w:t>
            </w:r>
            <w:r w:rsidRPr="00D94467">
              <w:rPr>
                <w:lang w:eastAsia="zh-CN"/>
              </w:rPr>
              <w:t>41C</w:t>
            </w:r>
            <w:r w:rsidRPr="00D94467">
              <w:rPr>
                <w:lang w:eastAsia="fi-FI"/>
              </w:rPr>
              <w:t>_n</w:t>
            </w:r>
            <w:r w:rsidRPr="00D94467">
              <w:rPr>
                <w:lang w:eastAsia="zh-CN"/>
              </w:rPr>
              <w:t>3</w:t>
            </w:r>
            <w:r w:rsidRPr="00D94467">
              <w:rPr>
                <w:lang w:eastAsia="fi-FI"/>
              </w:rPr>
              <w:t>A</w:t>
            </w:r>
          </w:p>
        </w:tc>
      </w:tr>
      <w:tr w:rsidR="00F73EA9" w:rsidRPr="00EF5447" w14:paraId="05C59C7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3A018B" w14:textId="77777777" w:rsidR="00F73EA9" w:rsidRPr="00EF5447" w:rsidRDefault="00F73EA9" w:rsidP="00832C1D">
            <w:pPr>
              <w:pStyle w:val="TAC"/>
              <w:rPr>
                <w:rFonts w:eastAsia="Malgun Gothic"/>
                <w:noProof/>
                <w:lang w:eastAsia="ko-KR"/>
              </w:rPr>
            </w:pPr>
            <w:r w:rsidRPr="00EF5447">
              <w:rPr>
                <w:rFonts w:eastAsia="Malgun Gothic"/>
                <w:noProof/>
                <w:lang w:eastAsia="ko-KR"/>
              </w:rPr>
              <w:t>DC_1A-41A_n28A</w:t>
            </w:r>
            <w:r w:rsidRPr="00EF5447">
              <w:rPr>
                <w:noProof/>
                <w:vertAlign w:val="superscript"/>
                <w:lang w:eastAsia="zh-CN"/>
              </w:rPr>
              <w:t>5</w:t>
            </w:r>
          </w:p>
          <w:p w14:paraId="585A2F26" w14:textId="77777777" w:rsidR="00F73EA9" w:rsidRPr="00EF5447" w:rsidRDefault="00F73EA9" w:rsidP="00832C1D">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CFB62D" w14:textId="77777777" w:rsidR="00F73EA9" w:rsidRPr="00EF5447" w:rsidRDefault="00F73EA9" w:rsidP="00832C1D">
            <w:pPr>
              <w:pStyle w:val="TAC"/>
              <w:rPr>
                <w:rFonts w:eastAsia="Malgun Gothic"/>
                <w:noProof/>
                <w:lang w:eastAsia="ko-KR"/>
              </w:rPr>
            </w:pPr>
            <w:r w:rsidRPr="00EF5447">
              <w:rPr>
                <w:rFonts w:eastAsia="Malgun Gothic"/>
                <w:noProof/>
                <w:lang w:eastAsia="ko-KR"/>
              </w:rPr>
              <w:t>DC_1A_n28A</w:t>
            </w:r>
          </w:p>
          <w:p w14:paraId="398C8901" w14:textId="77777777" w:rsidR="00F73EA9" w:rsidRPr="00EF5447" w:rsidRDefault="00F73EA9" w:rsidP="00832C1D">
            <w:pPr>
              <w:pStyle w:val="TAC"/>
              <w:rPr>
                <w:rFonts w:eastAsia="Malgun Gothic"/>
                <w:noProof/>
                <w:lang w:eastAsia="ko-KR"/>
              </w:rPr>
            </w:pPr>
            <w:r w:rsidRPr="00EF5447">
              <w:rPr>
                <w:rFonts w:eastAsia="Malgun Gothic"/>
                <w:noProof/>
                <w:lang w:eastAsia="ko-KR"/>
              </w:rPr>
              <w:t>DC_41A_n28A</w:t>
            </w:r>
          </w:p>
          <w:p w14:paraId="5F70CF17" w14:textId="77777777" w:rsidR="00F73EA9" w:rsidRPr="00EF5447" w:rsidRDefault="00F73EA9" w:rsidP="00832C1D">
            <w:pPr>
              <w:pStyle w:val="TAC"/>
              <w:rPr>
                <w:rFonts w:eastAsia="Malgun Gothic"/>
                <w:noProof/>
                <w:lang w:eastAsia="ko-KR"/>
              </w:rPr>
            </w:pPr>
            <w:r w:rsidRPr="00D94467">
              <w:rPr>
                <w:rFonts w:eastAsia="Malgun Gothic"/>
                <w:noProof/>
                <w:lang w:eastAsia="ko-KR"/>
              </w:rPr>
              <w:t>DC_41C_n28A</w:t>
            </w:r>
          </w:p>
        </w:tc>
      </w:tr>
      <w:tr w:rsidR="00F73EA9" w:rsidRPr="00EF5447" w14:paraId="78CA7EA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116046" w14:textId="77777777" w:rsidR="00F73EA9" w:rsidRPr="00EF5447" w:rsidRDefault="00F73EA9" w:rsidP="00832C1D">
            <w:pPr>
              <w:pStyle w:val="TAC"/>
              <w:rPr>
                <w:lang w:eastAsia="ja-JP"/>
              </w:rPr>
            </w:pPr>
            <w:r w:rsidRPr="00EF5447">
              <w:rPr>
                <w:lang w:eastAsia="ja-JP"/>
              </w:rPr>
              <w:t>DC_1A-(n)41AA</w:t>
            </w:r>
          </w:p>
          <w:p w14:paraId="7AA71061" w14:textId="77777777" w:rsidR="00F73EA9" w:rsidRPr="00EF5447" w:rsidRDefault="00F73EA9" w:rsidP="00832C1D">
            <w:pPr>
              <w:pStyle w:val="TAC"/>
              <w:rPr>
                <w:lang w:eastAsia="ja-JP"/>
              </w:rPr>
            </w:pPr>
            <w:r w:rsidRPr="00EF5447">
              <w:rPr>
                <w:lang w:eastAsia="ja-JP"/>
              </w:rPr>
              <w:t>DC_1A-(n)41CA</w:t>
            </w:r>
          </w:p>
          <w:p w14:paraId="762C46DB" w14:textId="77777777" w:rsidR="00F73EA9" w:rsidRPr="00EF5447" w:rsidRDefault="00F73EA9" w:rsidP="00832C1D">
            <w:pPr>
              <w:pStyle w:val="TAC"/>
              <w:rPr>
                <w:rFonts w:eastAsia="Malgun Gothic"/>
                <w:noProof/>
                <w:lang w:eastAsia="ko-KR"/>
              </w:rPr>
            </w:pPr>
            <w:r w:rsidRPr="00EF5447">
              <w:rPr>
                <w:rFonts w:eastAsia="Malgun Gothic"/>
                <w:noProof/>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1BA735DF" w14:textId="77777777" w:rsidR="00F73EA9" w:rsidRPr="00EF5447" w:rsidRDefault="00F73EA9" w:rsidP="00832C1D">
            <w:pPr>
              <w:pStyle w:val="TAC"/>
              <w:rPr>
                <w:rFonts w:eastAsia="Malgun Gothic"/>
                <w:noProof/>
                <w:lang w:eastAsia="ko-KR"/>
              </w:rPr>
            </w:pPr>
            <w:r w:rsidRPr="00EF5447">
              <w:rPr>
                <w:lang w:eastAsia="fi-FI"/>
              </w:rPr>
              <w:t>DC_1A_</w:t>
            </w:r>
            <w:r w:rsidRPr="00EF5447">
              <w:rPr>
                <w:lang w:eastAsia="ja-JP"/>
              </w:rPr>
              <w:t>n41A</w:t>
            </w:r>
          </w:p>
        </w:tc>
      </w:tr>
      <w:tr w:rsidR="00F73EA9" w:rsidRPr="00EF5447" w14:paraId="32025C2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69DA49" w14:textId="77777777" w:rsidR="00F73EA9" w:rsidRPr="00EF5447" w:rsidRDefault="00F73EA9" w:rsidP="00832C1D">
            <w:pPr>
              <w:pStyle w:val="TAC"/>
              <w:rPr>
                <w:lang w:eastAsia="ja-JP"/>
              </w:rPr>
            </w:pPr>
            <w:r w:rsidRPr="00EF5447">
              <w:rPr>
                <w:lang w:eastAsia="ja-JP"/>
              </w:rPr>
              <w:t>DC_1A-41A_n41A</w:t>
            </w:r>
          </w:p>
          <w:p w14:paraId="76E7E1AE" w14:textId="77777777" w:rsidR="00F73EA9" w:rsidRPr="00EF5447" w:rsidRDefault="00F73EA9" w:rsidP="00832C1D">
            <w:pPr>
              <w:pStyle w:val="TAC"/>
              <w:rPr>
                <w:rFonts w:eastAsia="Malgun Gothic"/>
                <w:noProof/>
                <w:lang w:eastAsia="ko-KR"/>
              </w:rPr>
            </w:pPr>
            <w:r w:rsidRPr="00EF5447">
              <w:rPr>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38C9D522" w14:textId="77777777" w:rsidR="00F73EA9" w:rsidRPr="00EF5447" w:rsidRDefault="00F73EA9" w:rsidP="00832C1D">
            <w:pPr>
              <w:pStyle w:val="TAC"/>
              <w:rPr>
                <w:rFonts w:eastAsia="Malgun Gothic"/>
                <w:noProof/>
                <w:lang w:eastAsia="ko-KR"/>
              </w:rPr>
            </w:pPr>
            <w:r w:rsidRPr="00EF5447">
              <w:rPr>
                <w:lang w:eastAsia="fi-FI"/>
              </w:rPr>
              <w:t>DC_1A_</w:t>
            </w:r>
            <w:r w:rsidRPr="00EF5447">
              <w:rPr>
                <w:lang w:eastAsia="ja-JP"/>
              </w:rPr>
              <w:t>n41A</w:t>
            </w:r>
          </w:p>
        </w:tc>
      </w:tr>
      <w:tr w:rsidR="00F73EA9" w:rsidRPr="00EF5447" w14:paraId="67D40A9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9740F5" w14:textId="77777777" w:rsidR="00F73EA9" w:rsidRPr="00EF5447" w:rsidRDefault="00F73EA9" w:rsidP="00832C1D">
            <w:pPr>
              <w:pStyle w:val="TAC"/>
              <w:rPr>
                <w:lang w:eastAsia="ja-JP"/>
              </w:rPr>
            </w:pPr>
            <w:r w:rsidRPr="00EF5447">
              <w:rPr>
                <w:lang w:eastAsia="ja-JP"/>
              </w:rPr>
              <w:t>DC_1A-41A_n77A</w:t>
            </w:r>
          </w:p>
          <w:p w14:paraId="08A3AE3B" w14:textId="77777777" w:rsidR="00F73EA9" w:rsidRPr="00EF5447" w:rsidRDefault="00F73EA9" w:rsidP="00832C1D">
            <w:pPr>
              <w:pStyle w:val="TAC"/>
              <w:rPr>
                <w:noProof/>
                <w:lang w:eastAsia="zh-CN"/>
              </w:rPr>
            </w:pPr>
            <w:r w:rsidRPr="00EF5447">
              <w:rPr>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0A5FBBE5" w14:textId="77777777" w:rsidR="00F73EA9" w:rsidRPr="00EF5447" w:rsidRDefault="00F73EA9" w:rsidP="00832C1D">
            <w:pPr>
              <w:pStyle w:val="TAC"/>
              <w:rPr>
                <w:lang w:eastAsia="ja-JP"/>
              </w:rPr>
            </w:pPr>
            <w:r w:rsidRPr="00EF5447">
              <w:rPr>
                <w:lang w:eastAsia="ja-JP"/>
              </w:rPr>
              <w:t>DC_1A_n77A</w:t>
            </w:r>
          </w:p>
          <w:p w14:paraId="15B7E4FC" w14:textId="77777777" w:rsidR="00F73EA9" w:rsidRPr="00EF5447" w:rsidRDefault="00F73EA9" w:rsidP="00832C1D">
            <w:pPr>
              <w:pStyle w:val="TAC"/>
              <w:rPr>
                <w:lang w:eastAsia="ja-JP"/>
              </w:rPr>
            </w:pPr>
            <w:r w:rsidRPr="00EF5447">
              <w:rPr>
                <w:lang w:eastAsia="ja-JP"/>
              </w:rPr>
              <w:t>DC_41A_n77A</w:t>
            </w:r>
          </w:p>
          <w:p w14:paraId="4AD85224" w14:textId="77777777" w:rsidR="00F73EA9" w:rsidRPr="00EF5447" w:rsidRDefault="00F73EA9" w:rsidP="00832C1D">
            <w:pPr>
              <w:pStyle w:val="TAC"/>
              <w:rPr>
                <w:noProof/>
                <w:lang w:eastAsia="zh-CN"/>
              </w:rPr>
            </w:pPr>
            <w:r w:rsidRPr="00D94467">
              <w:rPr>
                <w:noProof/>
                <w:lang w:eastAsia="zh-CN"/>
              </w:rPr>
              <w:t>DC_41C_n77A</w:t>
            </w:r>
          </w:p>
        </w:tc>
      </w:tr>
      <w:tr w:rsidR="00F73EA9" w:rsidRPr="00EF5447" w14:paraId="10A65A9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A62E33" w14:textId="77777777" w:rsidR="00F73EA9" w:rsidRPr="00EF5447" w:rsidRDefault="00F73EA9" w:rsidP="00832C1D">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1E4725FC" w14:textId="77777777" w:rsidR="00F73EA9" w:rsidRPr="00EF5447" w:rsidRDefault="00F73EA9" w:rsidP="00832C1D">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A88E4A7" w14:textId="77777777" w:rsidR="00F73EA9" w:rsidRPr="00EF5447" w:rsidRDefault="00F73EA9" w:rsidP="00832C1D">
            <w:pPr>
              <w:pStyle w:val="TAC"/>
              <w:rPr>
                <w:lang w:eastAsia="ja-JP"/>
              </w:rPr>
            </w:pPr>
            <w:r w:rsidRPr="00EF5447">
              <w:rPr>
                <w:lang w:eastAsia="ja-JP"/>
              </w:rPr>
              <w:t>DC_1A_n77A</w:t>
            </w:r>
          </w:p>
          <w:p w14:paraId="60B8A5AB" w14:textId="77777777" w:rsidR="00F73EA9" w:rsidRPr="00EF5447" w:rsidRDefault="00F73EA9" w:rsidP="00832C1D">
            <w:pPr>
              <w:pStyle w:val="TAC"/>
              <w:rPr>
                <w:lang w:eastAsia="ja-JP"/>
              </w:rPr>
            </w:pPr>
            <w:r w:rsidRPr="00EF5447">
              <w:rPr>
                <w:lang w:eastAsia="ja-JP"/>
              </w:rPr>
              <w:t>DC_41A_n77A</w:t>
            </w:r>
          </w:p>
          <w:p w14:paraId="26B88A82" w14:textId="77777777" w:rsidR="00F73EA9" w:rsidRPr="00EF5447" w:rsidRDefault="00F73EA9" w:rsidP="00832C1D">
            <w:pPr>
              <w:pStyle w:val="TAC"/>
              <w:rPr>
                <w:lang w:eastAsia="ja-JP"/>
              </w:rPr>
            </w:pPr>
            <w:r w:rsidRPr="00D94467">
              <w:rPr>
                <w:lang w:eastAsia="ja-JP"/>
              </w:rPr>
              <w:t>DC_41</w:t>
            </w:r>
            <w:r w:rsidRPr="00D94467">
              <w:rPr>
                <w:lang w:eastAsia="zh-CN"/>
              </w:rPr>
              <w:t>C</w:t>
            </w:r>
            <w:r w:rsidRPr="00D94467">
              <w:rPr>
                <w:lang w:eastAsia="ja-JP"/>
              </w:rPr>
              <w:t>_n77A</w:t>
            </w:r>
          </w:p>
        </w:tc>
      </w:tr>
      <w:tr w:rsidR="00F73EA9" w:rsidRPr="00EF5447" w14:paraId="5E03AA5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EE49FE" w14:textId="77777777" w:rsidR="00F73EA9" w:rsidRPr="00EF5447" w:rsidRDefault="00F73EA9" w:rsidP="00832C1D">
            <w:pPr>
              <w:pStyle w:val="TAC"/>
              <w:rPr>
                <w:lang w:eastAsia="ja-JP"/>
              </w:rPr>
            </w:pPr>
            <w:r w:rsidRPr="00EF5447">
              <w:rPr>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489967C5" w14:textId="77777777" w:rsidR="00F73EA9" w:rsidRPr="00EF5447" w:rsidRDefault="00F73EA9" w:rsidP="00832C1D">
            <w:pPr>
              <w:pStyle w:val="TAC"/>
              <w:rPr>
                <w:lang w:eastAsia="ja-JP"/>
              </w:rPr>
            </w:pPr>
            <w:r w:rsidRPr="00EF5447">
              <w:rPr>
                <w:lang w:eastAsia="ja-JP"/>
              </w:rPr>
              <w:t>DC_1A_n41A</w:t>
            </w:r>
          </w:p>
          <w:p w14:paraId="402EC9E2" w14:textId="77777777" w:rsidR="00F73EA9" w:rsidRPr="00EF5447" w:rsidRDefault="00F73EA9" w:rsidP="00832C1D">
            <w:pPr>
              <w:pStyle w:val="TAC"/>
              <w:rPr>
                <w:lang w:eastAsia="ja-JP"/>
              </w:rPr>
            </w:pPr>
            <w:r w:rsidRPr="00EF5447">
              <w:rPr>
                <w:lang w:eastAsia="ja-JP"/>
              </w:rPr>
              <w:t>DC_1A_n77A</w:t>
            </w:r>
          </w:p>
        </w:tc>
      </w:tr>
      <w:tr w:rsidR="00F73EA9" w:rsidRPr="00EF5447" w14:paraId="5CD2055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AB5B4C" w14:textId="77777777" w:rsidR="00F73EA9" w:rsidRPr="00EF5447" w:rsidRDefault="00F73EA9" w:rsidP="00832C1D">
            <w:pPr>
              <w:pStyle w:val="TAC"/>
              <w:rPr>
                <w:lang w:eastAsia="ja-JP"/>
              </w:rPr>
            </w:pPr>
            <w:r w:rsidRPr="00EF5447">
              <w:rPr>
                <w:lang w:eastAsia="ja-JP"/>
              </w:rPr>
              <w:t>DC_1A-41A_n78A</w:t>
            </w:r>
          </w:p>
          <w:p w14:paraId="41DA3E36" w14:textId="77777777" w:rsidR="00F73EA9" w:rsidRPr="00EF5447" w:rsidRDefault="00F73EA9" w:rsidP="00832C1D">
            <w:pPr>
              <w:pStyle w:val="TAC"/>
              <w:rPr>
                <w:noProof/>
                <w:lang w:eastAsia="zh-CN"/>
              </w:rPr>
            </w:pPr>
            <w:r w:rsidRPr="00EF5447">
              <w:rPr>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6C918205" w14:textId="77777777" w:rsidR="00F73EA9" w:rsidRPr="00EF5447" w:rsidRDefault="00F73EA9" w:rsidP="00832C1D">
            <w:pPr>
              <w:pStyle w:val="TAC"/>
              <w:rPr>
                <w:lang w:eastAsia="ja-JP"/>
              </w:rPr>
            </w:pPr>
            <w:r w:rsidRPr="00EF5447">
              <w:rPr>
                <w:lang w:eastAsia="ja-JP"/>
              </w:rPr>
              <w:t>DC_1A_n78A</w:t>
            </w:r>
          </w:p>
          <w:p w14:paraId="2535E2F1" w14:textId="77777777" w:rsidR="00F73EA9" w:rsidRPr="00EF5447" w:rsidRDefault="00F73EA9" w:rsidP="00832C1D">
            <w:pPr>
              <w:pStyle w:val="TAC"/>
              <w:rPr>
                <w:lang w:eastAsia="ja-JP"/>
              </w:rPr>
            </w:pPr>
            <w:r w:rsidRPr="00EF5447">
              <w:rPr>
                <w:lang w:eastAsia="ja-JP"/>
              </w:rPr>
              <w:t>DC_41A_n78A</w:t>
            </w:r>
          </w:p>
          <w:p w14:paraId="1F500B66" w14:textId="77777777" w:rsidR="00F73EA9" w:rsidRPr="00EF5447" w:rsidRDefault="00F73EA9" w:rsidP="00832C1D">
            <w:pPr>
              <w:pStyle w:val="TAC"/>
              <w:rPr>
                <w:noProof/>
                <w:lang w:eastAsia="zh-CN"/>
              </w:rPr>
            </w:pPr>
            <w:r w:rsidRPr="00D94467">
              <w:rPr>
                <w:noProof/>
                <w:lang w:eastAsia="zh-CN"/>
              </w:rPr>
              <w:t>DC_41C_n78A</w:t>
            </w:r>
          </w:p>
        </w:tc>
      </w:tr>
      <w:tr w:rsidR="00F73EA9" w:rsidRPr="00EF5447" w14:paraId="3D44A48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23F124" w14:textId="77777777" w:rsidR="00F73EA9" w:rsidRPr="00EF5447" w:rsidRDefault="00F73EA9" w:rsidP="00832C1D">
            <w:pPr>
              <w:pStyle w:val="TAC"/>
              <w:rPr>
                <w:lang w:eastAsia="ja-JP"/>
              </w:rPr>
            </w:pPr>
            <w:r w:rsidRPr="00EF5447">
              <w:rPr>
                <w:rFonts w:cs="Arial"/>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7DE6A254" w14:textId="77777777" w:rsidR="00F73EA9" w:rsidRPr="00EF5447" w:rsidRDefault="00F73EA9" w:rsidP="00832C1D">
            <w:pPr>
              <w:pStyle w:val="TAC"/>
              <w:rPr>
                <w:rFonts w:cs="Arial"/>
                <w:lang w:eastAsia="ja-JP"/>
              </w:rPr>
            </w:pPr>
            <w:r w:rsidRPr="00EF5447">
              <w:rPr>
                <w:rFonts w:cs="Arial"/>
                <w:lang w:eastAsia="ja-JP"/>
              </w:rPr>
              <w:t>DC_1A_n41A</w:t>
            </w:r>
          </w:p>
          <w:p w14:paraId="13EE6FD3" w14:textId="77777777" w:rsidR="00F73EA9" w:rsidRPr="00EF5447" w:rsidRDefault="00F73EA9" w:rsidP="00832C1D">
            <w:pPr>
              <w:pStyle w:val="TAC"/>
              <w:rPr>
                <w:lang w:eastAsia="ja-JP"/>
              </w:rPr>
            </w:pPr>
            <w:r w:rsidRPr="00EF5447">
              <w:rPr>
                <w:rFonts w:cs="Arial"/>
                <w:lang w:eastAsia="ja-JP"/>
              </w:rPr>
              <w:t>DC_1A_n78A</w:t>
            </w:r>
          </w:p>
        </w:tc>
      </w:tr>
      <w:tr w:rsidR="00F73EA9" w:rsidRPr="00EF5447" w14:paraId="2B30F73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68B5B3" w14:textId="77777777" w:rsidR="00F73EA9" w:rsidRPr="00EF5447" w:rsidRDefault="00F73EA9" w:rsidP="00832C1D">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14:paraId="050F41AA" w14:textId="77777777" w:rsidR="00F73EA9" w:rsidRPr="00EF5447" w:rsidRDefault="00F73EA9" w:rsidP="00832C1D">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556BBA0" w14:textId="77777777" w:rsidR="00F73EA9" w:rsidRPr="00EF5447" w:rsidRDefault="00F73EA9" w:rsidP="00832C1D">
            <w:pPr>
              <w:pStyle w:val="TAC"/>
              <w:rPr>
                <w:lang w:eastAsia="ja-JP"/>
              </w:rPr>
            </w:pPr>
            <w:r w:rsidRPr="00EF5447">
              <w:rPr>
                <w:lang w:eastAsia="ja-JP"/>
              </w:rPr>
              <w:t>DC_1A_n78A</w:t>
            </w:r>
          </w:p>
          <w:p w14:paraId="5B68AAB0" w14:textId="77777777" w:rsidR="00F73EA9" w:rsidRPr="00EF5447" w:rsidRDefault="00F73EA9" w:rsidP="00832C1D">
            <w:pPr>
              <w:pStyle w:val="TAC"/>
              <w:rPr>
                <w:lang w:eastAsia="ja-JP"/>
              </w:rPr>
            </w:pPr>
            <w:r w:rsidRPr="00EF5447">
              <w:rPr>
                <w:lang w:eastAsia="ja-JP"/>
              </w:rPr>
              <w:t>DC_41A_n78A</w:t>
            </w:r>
          </w:p>
          <w:p w14:paraId="5968F94D" w14:textId="77777777" w:rsidR="00F73EA9" w:rsidRPr="00EF5447" w:rsidRDefault="00F73EA9" w:rsidP="00832C1D">
            <w:pPr>
              <w:pStyle w:val="TAC"/>
              <w:rPr>
                <w:lang w:eastAsia="ja-JP"/>
              </w:rPr>
            </w:pPr>
            <w:r w:rsidRPr="00D94467">
              <w:rPr>
                <w:lang w:eastAsia="ja-JP"/>
              </w:rPr>
              <w:t>DC_41</w:t>
            </w:r>
            <w:r w:rsidRPr="00D94467">
              <w:rPr>
                <w:lang w:eastAsia="zh-CN"/>
              </w:rPr>
              <w:t>C</w:t>
            </w:r>
            <w:r w:rsidRPr="00D94467">
              <w:rPr>
                <w:lang w:eastAsia="ja-JP"/>
              </w:rPr>
              <w:t>_n7</w:t>
            </w:r>
            <w:r w:rsidRPr="00D94467">
              <w:rPr>
                <w:lang w:eastAsia="zh-CN"/>
              </w:rPr>
              <w:t>8</w:t>
            </w:r>
            <w:r w:rsidRPr="00D94467">
              <w:rPr>
                <w:lang w:eastAsia="ja-JP"/>
              </w:rPr>
              <w:t>A</w:t>
            </w:r>
          </w:p>
        </w:tc>
      </w:tr>
      <w:tr w:rsidR="00F73EA9" w:rsidRPr="00EF5447" w14:paraId="0F86905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8980BB" w14:textId="77777777" w:rsidR="00F73EA9" w:rsidRPr="00EF5447" w:rsidRDefault="00F73EA9" w:rsidP="00832C1D">
            <w:pPr>
              <w:pStyle w:val="TAC"/>
              <w:rPr>
                <w:lang w:eastAsia="ja-JP"/>
              </w:rPr>
            </w:pPr>
            <w:r w:rsidRPr="00EF5447">
              <w:rPr>
                <w:lang w:eastAsia="ja-JP"/>
              </w:rPr>
              <w:t>DC_1A-41A_n79A</w:t>
            </w:r>
            <w:r w:rsidRPr="00EF5447">
              <w:rPr>
                <w:noProof/>
                <w:vertAlign w:val="superscript"/>
                <w:lang w:eastAsia="zh-CN"/>
              </w:rPr>
              <w:t>5</w:t>
            </w:r>
          </w:p>
          <w:p w14:paraId="061C47CD" w14:textId="77777777" w:rsidR="00F73EA9" w:rsidRPr="00EF5447" w:rsidRDefault="00F73EA9" w:rsidP="00832C1D">
            <w:pPr>
              <w:pStyle w:val="TAC"/>
              <w:rPr>
                <w:noProof/>
                <w:lang w:eastAsia="zh-CN"/>
              </w:rPr>
            </w:pPr>
            <w:r w:rsidRPr="00EF5447">
              <w:rPr>
                <w:lang w:eastAsia="ja-JP"/>
              </w:rPr>
              <w:t>DC_1A-41C_n79A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5FB29FD" w14:textId="77777777" w:rsidR="00F73EA9" w:rsidRPr="00EF5447" w:rsidRDefault="00F73EA9" w:rsidP="00832C1D">
            <w:pPr>
              <w:pStyle w:val="TAC"/>
              <w:rPr>
                <w:noProof/>
                <w:lang w:eastAsia="zh-CN"/>
              </w:rPr>
            </w:pPr>
            <w:r w:rsidRPr="00EF5447">
              <w:rPr>
                <w:lang w:eastAsia="ja-JP"/>
              </w:rPr>
              <w:t>DC_1A_n79A</w:t>
            </w:r>
          </w:p>
        </w:tc>
      </w:tr>
      <w:tr w:rsidR="00F73EA9" w:rsidRPr="00EF5447" w14:paraId="0257112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5B8995" w14:textId="77777777" w:rsidR="00F73EA9" w:rsidRPr="00EF5447" w:rsidRDefault="00F73EA9" w:rsidP="00832C1D">
            <w:pPr>
              <w:pStyle w:val="TAC"/>
              <w:rPr>
                <w:lang w:eastAsia="ja-JP"/>
              </w:rPr>
            </w:pPr>
            <w:r w:rsidRPr="00EF5447">
              <w:t>DC_1A-42A_n3A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AB9F345" w14:textId="77777777" w:rsidR="00F73EA9" w:rsidRPr="00EF5447" w:rsidRDefault="00F73EA9" w:rsidP="00832C1D">
            <w:pPr>
              <w:pStyle w:val="TAC"/>
            </w:pPr>
            <w:r w:rsidRPr="00EF5447">
              <w:t>DC_1A_n3A</w:t>
            </w:r>
          </w:p>
          <w:p w14:paraId="3AB66540" w14:textId="77777777" w:rsidR="00F73EA9" w:rsidRPr="00EF5447" w:rsidRDefault="00F73EA9" w:rsidP="00832C1D">
            <w:pPr>
              <w:pStyle w:val="TAC"/>
              <w:rPr>
                <w:lang w:eastAsia="ja-JP"/>
              </w:rPr>
            </w:pPr>
            <w:r w:rsidRPr="00EF5447">
              <w:t>DC_42A_n3A</w:t>
            </w:r>
          </w:p>
        </w:tc>
      </w:tr>
      <w:tr w:rsidR="00F73EA9" w:rsidRPr="00EF5447" w14:paraId="5BDB53E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39FB41" w14:textId="77777777" w:rsidR="00F73EA9" w:rsidRPr="00EF5447" w:rsidRDefault="00F73EA9" w:rsidP="00832C1D">
            <w:pPr>
              <w:pStyle w:val="TAC"/>
              <w:rPr>
                <w:lang w:eastAsia="ja-JP"/>
              </w:rPr>
            </w:pPr>
            <w:r w:rsidRPr="00EF5447">
              <w:t>DC_1A-42C_n3A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68D0A6" w14:textId="77777777" w:rsidR="00F73EA9" w:rsidRPr="00EF5447" w:rsidRDefault="00F73EA9" w:rsidP="00832C1D">
            <w:pPr>
              <w:pStyle w:val="TAC"/>
            </w:pPr>
            <w:r w:rsidRPr="00EF5447">
              <w:t>DC_1A_n3A</w:t>
            </w:r>
          </w:p>
          <w:p w14:paraId="3819273A" w14:textId="77777777" w:rsidR="00F73EA9" w:rsidRPr="00EF5447" w:rsidRDefault="00F73EA9" w:rsidP="00832C1D">
            <w:pPr>
              <w:pStyle w:val="TAC"/>
            </w:pPr>
            <w:r w:rsidRPr="00EF5447">
              <w:t>DC_42A_n3A</w:t>
            </w:r>
          </w:p>
          <w:p w14:paraId="3802BB61" w14:textId="77777777" w:rsidR="00F73EA9" w:rsidRPr="00EF5447" w:rsidRDefault="00F73EA9" w:rsidP="00832C1D">
            <w:pPr>
              <w:pStyle w:val="TAC"/>
              <w:rPr>
                <w:lang w:eastAsia="ja-JP"/>
              </w:rPr>
            </w:pPr>
            <w:r w:rsidRPr="00D94467">
              <w:t>DC_42C_n3A</w:t>
            </w:r>
          </w:p>
        </w:tc>
      </w:tr>
      <w:tr w:rsidR="00F73EA9" w:rsidRPr="00EF5447" w14:paraId="27FC8DE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2D97D6" w14:textId="77777777" w:rsidR="00F73EA9" w:rsidRPr="00EF5447" w:rsidRDefault="00F73EA9" w:rsidP="00832C1D">
            <w:pPr>
              <w:pStyle w:val="TAC"/>
              <w:rPr>
                <w:lang w:eastAsia="ja-JP"/>
              </w:rPr>
            </w:pPr>
            <w:r w:rsidRPr="00EF5447">
              <w:t>DC_1A-42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26AFF4" w14:textId="77777777" w:rsidR="00F73EA9" w:rsidRPr="00EF5447" w:rsidRDefault="00F73EA9" w:rsidP="00832C1D">
            <w:pPr>
              <w:pStyle w:val="TAC"/>
              <w:rPr>
                <w:lang w:eastAsia="fr-FR"/>
              </w:rPr>
            </w:pPr>
            <w:r w:rsidRPr="00EF5447">
              <w:t>DC_1A_n28A</w:t>
            </w:r>
          </w:p>
          <w:p w14:paraId="5F38FADB" w14:textId="77777777" w:rsidR="00F73EA9" w:rsidRPr="00EF5447" w:rsidRDefault="00F73EA9" w:rsidP="00832C1D">
            <w:pPr>
              <w:pStyle w:val="TAC"/>
              <w:rPr>
                <w:lang w:eastAsia="ja-JP"/>
              </w:rPr>
            </w:pPr>
            <w:r w:rsidRPr="00EF5447">
              <w:t>DC_42A_n28A</w:t>
            </w:r>
          </w:p>
        </w:tc>
      </w:tr>
      <w:tr w:rsidR="00F73EA9" w:rsidRPr="00EF5447" w14:paraId="276873D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DBE747" w14:textId="77777777" w:rsidR="00F73EA9" w:rsidRPr="00EF5447" w:rsidRDefault="00F73EA9" w:rsidP="00832C1D">
            <w:pPr>
              <w:pStyle w:val="TAC"/>
              <w:rPr>
                <w:lang w:eastAsia="ja-JP"/>
              </w:rPr>
            </w:pPr>
            <w:r w:rsidRPr="00EF5447">
              <w:t>DC_1A-42C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444FE7" w14:textId="77777777" w:rsidR="00F73EA9" w:rsidRPr="00EF5447" w:rsidRDefault="00F73EA9" w:rsidP="00832C1D">
            <w:pPr>
              <w:pStyle w:val="TAC"/>
              <w:rPr>
                <w:lang w:eastAsia="fr-FR"/>
              </w:rPr>
            </w:pPr>
            <w:r w:rsidRPr="00EF5447">
              <w:t>DC_1A_n28A</w:t>
            </w:r>
          </w:p>
          <w:p w14:paraId="58BA4B33" w14:textId="77777777" w:rsidR="00F73EA9" w:rsidRPr="00EF5447" w:rsidRDefault="00F73EA9" w:rsidP="00832C1D">
            <w:pPr>
              <w:pStyle w:val="TAC"/>
            </w:pPr>
            <w:r w:rsidRPr="00EF5447">
              <w:t>DC_42A_n28A</w:t>
            </w:r>
          </w:p>
          <w:p w14:paraId="7DE3CE26" w14:textId="77777777" w:rsidR="00F73EA9" w:rsidRPr="00EF5447" w:rsidRDefault="00F73EA9" w:rsidP="00832C1D">
            <w:pPr>
              <w:pStyle w:val="TAC"/>
              <w:rPr>
                <w:lang w:eastAsia="ja-JP"/>
              </w:rPr>
            </w:pPr>
            <w:r w:rsidRPr="002C6788">
              <w:t>DC_42C_n28A</w:t>
            </w:r>
          </w:p>
        </w:tc>
      </w:tr>
      <w:tr w:rsidR="00154708" w:rsidRPr="00EF5447" w14:paraId="09F5CFD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202C1F" w14:textId="77777777" w:rsidR="00154708" w:rsidRDefault="00154708" w:rsidP="00154708">
            <w:pPr>
              <w:pStyle w:val="TAC"/>
              <w:rPr>
                <w:noProof/>
                <w:lang w:eastAsia="zh-CN"/>
              </w:rPr>
            </w:pPr>
            <w:r>
              <w:rPr>
                <w:noProof/>
                <w:lang w:eastAsia="zh-CN"/>
              </w:rPr>
              <w:t>DC_1A-42A_n77A</w:t>
            </w:r>
            <w:r w:rsidRPr="005B2A6A">
              <w:rPr>
                <w:noProof/>
                <w:vertAlign w:val="superscript"/>
                <w:lang w:eastAsia="zh-CN"/>
              </w:rPr>
              <w:t>15,16</w:t>
            </w:r>
          </w:p>
          <w:p w14:paraId="5C49696B" w14:textId="77777777" w:rsidR="00154708" w:rsidRDefault="00154708" w:rsidP="00154708">
            <w:pPr>
              <w:pStyle w:val="TAC"/>
              <w:rPr>
                <w:noProof/>
                <w:lang w:eastAsia="zh-CN"/>
              </w:rPr>
            </w:pPr>
            <w:r>
              <w:rPr>
                <w:noProof/>
                <w:lang w:eastAsia="zh-CN"/>
              </w:rPr>
              <w:t>DC_1A-42A_n77C</w:t>
            </w:r>
            <w:r>
              <w:rPr>
                <w:noProof/>
                <w:vertAlign w:val="superscript"/>
                <w:lang w:eastAsia="zh-CN"/>
              </w:rPr>
              <w:t>15,16</w:t>
            </w:r>
          </w:p>
          <w:p w14:paraId="075E04A4" w14:textId="77777777" w:rsidR="00154708" w:rsidRDefault="00154708" w:rsidP="00154708">
            <w:pPr>
              <w:pStyle w:val="TAC"/>
              <w:rPr>
                <w:lang w:eastAsia="ja-JP"/>
              </w:rPr>
            </w:pPr>
            <w:r>
              <w:rPr>
                <w:lang w:eastAsia="ja-JP"/>
              </w:rPr>
              <w:t>DC_1A-42C_n77A</w:t>
            </w:r>
            <w:r>
              <w:rPr>
                <w:noProof/>
                <w:vertAlign w:val="superscript"/>
                <w:lang w:eastAsia="zh-CN"/>
              </w:rPr>
              <w:t>15,16</w:t>
            </w:r>
          </w:p>
          <w:p w14:paraId="3CE4C818" w14:textId="77777777" w:rsidR="00154708" w:rsidRDefault="00154708" w:rsidP="00154708">
            <w:pPr>
              <w:pStyle w:val="TAC"/>
              <w:rPr>
                <w:lang w:eastAsia="ja-JP"/>
              </w:rPr>
            </w:pPr>
            <w:r>
              <w:rPr>
                <w:lang w:eastAsia="ja-JP"/>
              </w:rPr>
              <w:t>DC_1A-42C_n77C</w:t>
            </w:r>
            <w:r>
              <w:rPr>
                <w:noProof/>
                <w:vertAlign w:val="superscript"/>
                <w:lang w:eastAsia="zh-CN"/>
              </w:rPr>
              <w:t>15,16</w:t>
            </w:r>
          </w:p>
          <w:p w14:paraId="2FDD0342" w14:textId="77777777" w:rsidR="00154708" w:rsidRDefault="00154708" w:rsidP="00154708">
            <w:pPr>
              <w:pStyle w:val="TAC"/>
              <w:rPr>
                <w:lang w:eastAsia="ja-JP"/>
              </w:rPr>
            </w:pPr>
            <w:r>
              <w:rPr>
                <w:lang w:eastAsia="ja-JP"/>
              </w:rPr>
              <w:t>DC_1A-42D_n77A</w:t>
            </w:r>
            <w:r>
              <w:rPr>
                <w:noProof/>
                <w:vertAlign w:val="superscript"/>
                <w:lang w:eastAsia="zh-CN"/>
              </w:rPr>
              <w:t>15,16</w:t>
            </w:r>
          </w:p>
          <w:p w14:paraId="4CD2B9D7" w14:textId="77777777" w:rsidR="00154708" w:rsidRDefault="00154708" w:rsidP="00154708">
            <w:pPr>
              <w:pStyle w:val="TAC"/>
              <w:rPr>
                <w:lang w:eastAsia="ja-JP"/>
              </w:rPr>
            </w:pPr>
            <w:r>
              <w:t>DC_1A-42D_n77C</w:t>
            </w:r>
            <w:r>
              <w:rPr>
                <w:noProof/>
                <w:vertAlign w:val="superscript"/>
                <w:lang w:eastAsia="zh-CN"/>
              </w:rPr>
              <w:t>15,16</w:t>
            </w:r>
          </w:p>
          <w:p w14:paraId="4B305628" w14:textId="77777777" w:rsidR="00154708" w:rsidRDefault="00154708" w:rsidP="00154708">
            <w:pPr>
              <w:pStyle w:val="TAC"/>
              <w:rPr>
                <w:noProof/>
                <w:lang w:eastAsia="ja-JP"/>
              </w:rPr>
            </w:pPr>
            <w:r>
              <w:rPr>
                <w:noProof/>
              </w:rPr>
              <w:t>DC_1A-42E_n77A</w:t>
            </w:r>
            <w:r>
              <w:rPr>
                <w:noProof/>
                <w:vertAlign w:val="superscript"/>
                <w:lang w:eastAsia="zh-CN"/>
              </w:rPr>
              <w:t>15,16</w:t>
            </w:r>
          </w:p>
          <w:p w14:paraId="7D8A65CC" w14:textId="18660956" w:rsidR="00154708" w:rsidRPr="00EF5447" w:rsidRDefault="00154708" w:rsidP="00154708">
            <w:pPr>
              <w:pStyle w:val="TAC"/>
              <w:rPr>
                <w:noProof/>
                <w:lang w:eastAsia="zh-CN"/>
              </w:rPr>
            </w:pPr>
            <w:r>
              <w:t>DC_1A-42</w:t>
            </w:r>
            <w:r>
              <w:rPr>
                <w:lang w:eastAsia="ja-JP"/>
              </w:rPr>
              <w:t>E</w:t>
            </w:r>
            <w:r>
              <w:t>_n77C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1703D8B" w14:textId="7485477C" w:rsidR="00154708" w:rsidRPr="00EF5447" w:rsidRDefault="00154708" w:rsidP="00154708">
            <w:pPr>
              <w:pStyle w:val="TAC"/>
            </w:pPr>
            <w:r>
              <w:t>DC_1A_n77A</w:t>
            </w:r>
          </w:p>
        </w:tc>
      </w:tr>
      <w:tr w:rsidR="00154708" w:rsidRPr="00EF5447" w14:paraId="3A98950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BA6935" w14:textId="77777777" w:rsidR="00154708" w:rsidRDefault="00154708" w:rsidP="00154708">
            <w:pPr>
              <w:pStyle w:val="TAC"/>
              <w:rPr>
                <w:noProof/>
                <w:lang w:eastAsia="ja-JP"/>
              </w:rPr>
            </w:pPr>
            <w:r>
              <w:rPr>
                <w:noProof/>
                <w:lang w:eastAsia="ja-JP"/>
              </w:rPr>
              <w:t>DC_1A-42A_n77(2A)</w:t>
            </w:r>
            <w:r>
              <w:rPr>
                <w:noProof/>
                <w:vertAlign w:val="superscript"/>
                <w:lang w:eastAsia="zh-CN"/>
              </w:rPr>
              <w:t>15,16</w:t>
            </w:r>
          </w:p>
          <w:p w14:paraId="6B7DC054" w14:textId="0A62B4FA" w:rsidR="00154708" w:rsidRPr="00EF5447" w:rsidRDefault="00154708" w:rsidP="00154708">
            <w:pPr>
              <w:pStyle w:val="TAC"/>
              <w:rPr>
                <w:noProof/>
                <w:lang w:eastAsia="zh-CN"/>
              </w:rPr>
            </w:pPr>
            <w:r>
              <w:rPr>
                <w:noProof/>
                <w:lang w:eastAsia="ja-JP"/>
              </w:rPr>
              <w:t>DC_1A-42C_n77(2A)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2484C01" w14:textId="43A8777C" w:rsidR="00154708" w:rsidRPr="00EF5447" w:rsidRDefault="00154708" w:rsidP="00154708">
            <w:pPr>
              <w:pStyle w:val="TAC"/>
              <w:rPr>
                <w:lang w:eastAsia="fr-FR"/>
              </w:rPr>
            </w:pPr>
            <w:r>
              <w:t>DC_1A_n77A</w:t>
            </w:r>
          </w:p>
        </w:tc>
      </w:tr>
      <w:tr w:rsidR="00154708" w:rsidRPr="00EF5447" w14:paraId="791F579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34B268" w14:textId="77777777" w:rsidR="00154708" w:rsidRDefault="00154708" w:rsidP="00154708">
            <w:pPr>
              <w:pStyle w:val="TAC"/>
              <w:rPr>
                <w:noProof/>
                <w:lang w:eastAsia="zh-CN"/>
              </w:rPr>
            </w:pPr>
            <w:r>
              <w:rPr>
                <w:noProof/>
                <w:lang w:eastAsia="zh-CN"/>
              </w:rPr>
              <w:lastRenderedPageBreak/>
              <w:t>DC_1A-42A_n78A</w:t>
            </w:r>
            <w:r>
              <w:rPr>
                <w:noProof/>
                <w:vertAlign w:val="superscript"/>
                <w:lang w:eastAsia="zh-CN"/>
              </w:rPr>
              <w:t>15,16</w:t>
            </w:r>
          </w:p>
          <w:p w14:paraId="02AD2D1B" w14:textId="77777777" w:rsidR="00154708" w:rsidRDefault="00154708" w:rsidP="00154708">
            <w:pPr>
              <w:pStyle w:val="TAC"/>
              <w:rPr>
                <w:noProof/>
                <w:lang w:eastAsia="zh-CN"/>
              </w:rPr>
            </w:pPr>
            <w:r>
              <w:rPr>
                <w:noProof/>
                <w:lang w:eastAsia="zh-CN"/>
              </w:rPr>
              <w:t>DC_1A-42A_n78C</w:t>
            </w:r>
            <w:r>
              <w:rPr>
                <w:noProof/>
                <w:vertAlign w:val="superscript"/>
                <w:lang w:eastAsia="zh-CN"/>
              </w:rPr>
              <w:t>15,16</w:t>
            </w:r>
          </w:p>
          <w:p w14:paraId="48A818CF" w14:textId="77777777" w:rsidR="00154708" w:rsidRDefault="00154708" w:rsidP="00154708">
            <w:pPr>
              <w:pStyle w:val="TAC"/>
              <w:rPr>
                <w:lang w:eastAsia="ja-JP"/>
              </w:rPr>
            </w:pPr>
            <w:r>
              <w:rPr>
                <w:lang w:eastAsia="ja-JP"/>
              </w:rPr>
              <w:t>DC_1A-42C_n78A</w:t>
            </w:r>
            <w:r>
              <w:rPr>
                <w:noProof/>
                <w:vertAlign w:val="superscript"/>
                <w:lang w:eastAsia="zh-CN"/>
              </w:rPr>
              <w:t>15,16</w:t>
            </w:r>
          </w:p>
          <w:p w14:paraId="73CC9949" w14:textId="77777777" w:rsidR="00154708" w:rsidRDefault="00154708" w:rsidP="00154708">
            <w:pPr>
              <w:pStyle w:val="TAC"/>
              <w:rPr>
                <w:lang w:eastAsia="ja-JP"/>
              </w:rPr>
            </w:pPr>
            <w:r>
              <w:rPr>
                <w:lang w:eastAsia="ja-JP"/>
              </w:rPr>
              <w:t>DC_1A-42C_n78C</w:t>
            </w:r>
            <w:r>
              <w:rPr>
                <w:noProof/>
                <w:vertAlign w:val="superscript"/>
                <w:lang w:eastAsia="zh-CN"/>
              </w:rPr>
              <w:t>15,16</w:t>
            </w:r>
          </w:p>
          <w:p w14:paraId="0B217F6E" w14:textId="77777777" w:rsidR="00154708" w:rsidRDefault="00154708" w:rsidP="00154708">
            <w:pPr>
              <w:pStyle w:val="TAC"/>
              <w:rPr>
                <w:lang w:eastAsia="ja-JP"/>
              </w:rPr>
            </w:pPr>
            <w:r>
              <w:rPr>
                <w:lang w:eastAsia="ja-JP"/>
              </w:rPr>
              <w:t>DC_1A-42D_n78A</w:t>
            </w:r>
            <w:r>
              <w:rPr>
                <w:noProof/>
                <w:vertAlign w:val="superscript"/>
                <w:lang w:eastAsia="zh-CN"/>
              </w:rPr>
              <w:t>15,16</w:t>
            </w:r>
          </w:p>
          <w:p w14:paraId="1F2266D2" w14:textId="77777777" w:rsidR="00154708" w:rsidRDefault="00154708" w:rsidP="00154708">
            <w:pPr>
              <w:pStyle w:val="TAC"/>
              <w:rPr>
                <w:lang w:eastAsia="ja-JP"/>
              </w:rPr>
            </w:pPr>
            <w:r>
              <w:t>DC_1A-42D_n7</w:t>
            </w:r>
            <w:r>
              <w:rPr>
                <w:lang w:eastAsia="ja-JP"/>
              </w:rPr>
              <w:t>8</w:t>
            </w:r>
            <w:r>
              <w:t>C</w:t>
            </w:r>
            <w:r>
              <w:rPr>
                <w:noProof/>
                <w:vertAlign w:val="superscript"/>
                <w:lang w:eastAsia="zh-CN"/>
              </w:rPr>
              <w:t>15,16</w:t>
            </w:r>
          </w:p>
          <w:p w14:paraId="05CF4130" w14:textId="77777777" w:rsidR="00154708" w:rsidRDefault="00154708" w:rsidP="00154708">
            <w:pPr>
              <w:pStyle w:val="TAC"/>
              <w:rPr>
                <w:noProof/>
                <w:lang w:eastAsia="ja-JP"/>
              </w:rPr>
            </w:pPr>
            <w:r>
              <w:rPr>
                <w:noProof/>
              </w:rPr>
              <w:t>DC_1A-42E_n78A</w:t>
            </w:r>
            <w:r>
              <w:rPr>
                <w:noProof/>
                <w:vertAlign w:val="superscript"/>
                <w:lang w:eastAsia="zh-CN"/>
              </w:rPr>
              <w:t>15,16</w:t>
            </w:r>
          </w:p>
          <w:p w14:paraId="030EB48A" w14:textId="7B047912" w:rsidR="00154708" w:rsidRPr="00EF5447" w:rsidRDefault="00154708" w:rsidP="00154708">
            <w:pPr>
              <w:pStyle w:val="TAC"/>
              <w:rPr>
                <w:noProof/>
                <w:lang w:eastAsia="zh-CN"/>
              </w:rPr>
            </w:pPr>
            <w:r>
              <w:t>DC_1A-42</w:t>
            </w:r>
            <w:r>
              <w:rPr>
                <w:lang w:eastAsia="ja-JP"/>
              </w:rPr>
              <w:t>E</w:t>
            </w:r>
            <w:r>
              <w:t>_n7</w:t>
            </w:r>
            <w:r>
              <w:rPr>
                <w:lang w:eastAsia="ja-JP"/>
              </w:rPr>
              <w:t>8</w:t>
            </w:r>
            <w: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630CC6D" w14:textId="6B698080" w:rsidR="00154708" w:rsidRPr="00EF5447" w:rsidRDefault="00154708" w:rsidP="00154708">
            <w:pPr>
              <w:pStyle w:val="TAC"/>
            </w:pPr>
            <w:r>
              <w:t>DC_1A_n78A</w:t>
            </w:r>
          </w:p>
        </w:tc>
      </w:tr>
      <w:tr w:rsidR="00F73EA9" w:rsidRPr="00EF5447" w14:paraId="04580A7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6F9B69" w14:textId="77777777" w:rsidR="00F73EA9" w:rsidRPr="00EF5447" w:rsidRDefault="00F73EA9" w:rsidP="00832C1D">
            <w:pPr>
              <w:pStyle w:val="TAC"/>
              <w:rPr>
                <w:noProof/>
                <w:lang w:eastAsia="zh-CN"/>
              </w:rPr>
            </w:pPr>
            <w:r w:rsidRPr="00EF5447">
              <w:rPr>
                <w:noProof/>
                <w:lang w:eastAsia="zh-CN"/>
              </w:rPr>
              <w:t>DC_1A-42A_n79A</w:t>
            </w:r>
          </w:p>
          <w:p w14:paraId="4EA9F278" w14:textId="77777777" w:rsidR="00F73EA9" w:rsidRPr="00EF5447" w:rsidRDefault="00F73EA9" w:rsidP="00832C1D">
            <w:pPr>
              <w:pStyle w:val="TAC"/>
              <w:rPr>
                <w:noProof/>
                <w:lang w:eastAsia="zh-CN"/>
              </w:rPr>
            </w:pPr>
            <w:r w:rsidRPr="00EF5447">
              <w:rPr>
                <w:noProof/>
                <w:lang w:eastAsia="zh-CN"/>
              </w:rPr>
              <w:t>DC_1A-42A_n79C</w:t>
            </w:r>
          </w:p>
          <w:p w14:paraId="68C7D1F0" w14:textId="77777777" w:rsidR="00F73EA9" w:rsidRPr="00EF5447" w:rsidRDefault="00F73EA9" w:rsidP="00832C1D">
            <w:pPr>
              <w:pStyle w:val="TAC"/>
              <w:rPr>
                <w:lang w:eastAsia="ja-JP"/>
              </w:rPr>
            </w:pPr>
            <w:r w:rsidRPr="00EF5447">
              <w:rPr>
                <w:lang w:eastAsia="ja-JP"/>
              </w:rPr>
              <w:t>DC_1A-42C_n79A</w:t>
            </w:r>
          </w:p>
          <w:p w14:paraId="54CDD70D" w14:textId="77777777" w:rsidR="00F73EA9" w:rsidRPr="00EF5447" w:rsidRDefault="00F73EA9" w:rsidP="00832C1D">
            <w:pPr>
              <w:pStyle w:val="TAC"/>
              <w:rPr>
                <w:lang w:eastAsia="ja-JP"/>
              </w:rPr>
            </w:pPr>
            <w:r w:rsidRPr="00EF5447">
              <w:rPr>
                <w:lang w:eastAsia="ja-JP"/>
              </w:rPr>
              <w:t>DC_1A-42C_n79C</w:t>
            </w:r>
          </w:p>
          <w:p w14:paraId="77BFF904" w14:textId="77777777" w:rsidR="00F73EA9" w:rsidRPr="00EF5447" w:rsidRDefault="00F73EA9" w:rsidP="00832C1D">
            <w:pPr>
              <w:pStyle w:val="TAC"/>
              <w:rPr>
                <w:lang w:eastAsia="ja-JP"/>
              </w:rPr>
            </w:pPr>
            <w:r w:rsidRPr="00EF5447">
              <w:rPr>
                <w:lang w:eastAsia="ja-JP"/>
              </w:rPr>
              <w:t>DC_1A-42D_n79A</w:t>
            </w:r>
          </w:p>
          <w:p w14:paraId="1AC112DB" w14:textId="77777777" w:rsidR="00F73EA9" w:rsidRPr="00EF5447" w:rsidRDefault="00F73EA9" w:rsidP="00832C1D">
            <w:pPr>
              <w:pStyle w:val="TAC"/>
              <w:rPr>
                <w:lang w:eastAsia="ja-JP"/>
              </w:rPr>
            </w:pPr>
            <w:r w:rsidRPr="00EF5447">
              <w:t>DC_1A-42D_n7</w:t>
            </w:r>
            <w:r w:rsidRPr="00EF5447">
              <w:rPr>
                <w:lang w:eastAsia="ja-JP"/>
              </w:rPr>
              <w:t>9</w:t>
            </w:r>
            <w:r w:rsidRPr="00EF5447">
              <w:t>C</w:t>
            </w:r>
          </w:p>
          <w:p w14:paraId="7BFD0D88" w14:textId="77777777" w:rsidR="00F73EA9" w:rsidRPr="00EF5447" w:rsidRDefault="00F73EA9" w:rsidP="00832C1D">
            <w:pPr>
              <w:pStyle w:val="TAC"/>
              <w:rPr>
                <w:noProof/>
                <w:lang w:eastAsia="ja-JP"/>
              </w:rPr>
            </w:pPr>
            <w:r w:rsidRPr="00EF5447">
              <w:rPr>
                <w:noProof/>
              </w:rPr>
              <w:t>DC_1A-42E_n79A</w:t>
            </w:r>
          </w:p>
          <w:p w14:paraId="35FD2087" w14:textId="77777777" w:rsidR="00F73EA9" w:rsidRPr="00EF5447" w:rsidRDefault="00F73EA9" w:rsidP="00832C1D">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4AD5BA47" w14:textId="77777777" w:rsidR="00F73EA9" w:rsidRPr="00EF5447" w:rsidRDefault="00F73EA9" w:rsidP="00832C1D">
            <w:pPr>
              <w:pStyle w:val="TAC"/>
            </w:pPr>
            <w:r w:rsidRPr="00EF5447">
              <w:t>DC_1A_n79A</w:t>
            </w:r>
          </w:p>
        </w:tc>
      </w:tr>
      <w:tr w:rsidR="00F73EA9" w:rsidRPr="00EF5447" w14:paraId="4669337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963472" w14:textId="77777777" w:rsidR="00F73EA9" w:rsidRPr="00EF5447" w:rsidRDefault="00F73EA9" w:rsidP="00832C1D">
            <w:pPr>
              <w:pStyle w:val="TAC"/>
              <w:rPr>
                <w:rFonts w:eastAsia="Malgun Gothic"/>
                <w:noProof/>
                <w:lang w:eastAsia="ko-KR"/>
              </w:rPr>
            </w:pPr>
            <w:r w:rsidRPr="00EF5447">
              <w:rPr>
                <w:rFonts w:eastAsia="Malgun Gothic"/>
                <w:noProof/>
                <w:lang w:eastAsia="ko-KR"/>
              </w:rPr>
              <w:t>DC_1A_n75A-n78A</w:t>
            </w:r>
          </w:p>
          <w:p w14:paraId="5D66E29D" w14:textId="77777777" w:rsidR="00F73EA9" w:rsidRPr="00EF5447" w:rsidRDefault="00F73EA9" w:rsidP="00832C1D">
            <w:pPr>
              <w:pStyle w:val="TAC"/>
              <w:rPr>
                <w:rFonts w:eastAsia="Malgun Gothic"/>
                <w:lang w:eastAsia="ko-KR"/>
              </w:rPr>
            </w:pPr>
            <w:r w:rsidRPr="00EF5447">
              <w:rPr>
                <w:rFonts w:eastAsia="Malgun Gothic"/>
                <w:noProof/>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4F107BC6" w14:textId="77777777" w:rsidR="00F73EA9" w:rsidRPr="00EF5447" w:rsidRDefault="00F73EA9" w:rsidP="00832C1D">
            <w:pPr>
              <w:pStyle w:val="TAC"/>
              <w:rPr>
                <w:rFonts w:eastAsia="Malgun Gothic"/>
                <w:lang w:eastAsia="ko-KR"/>
              </w:rPr>
            </w:pPr>
            <w:r w:rsidRPr="00EF5447">
              <w:rPr>
                <w:rFonts w:eastAsia="Malgun Gothic"/>
                <w:lang w:eastAsia="ko-KR"/>
              </w:rPr>
              <w:t>DC_1A_n78A</w:t>
            </w:r>
          </w:p>
        </w:tc>
      </w:tr>
      <w:tr w:rsidR="00F73EA9" w:rsidRPr="00EF5447" w14:paraId="639E09F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E95D70" w14:textId="77777777" w:rsidR="00F73EA9" w:rsidRDefault="00F73EA9" w:rsidP="00832C1D">
            <w:pPr>
              <w:pStyle w:val="TAC"/>
              <w:rPr>
                <w:rFonts w:eastAsia="Malgun Gothic"/>
                <w:lang w:eastAsia="ko-KR"/>
              </w:rPr>
            </w:pPr>
            <w:r w:rsidRPr="00EF5447">
              <w:rPr>
                <w:rFonts w:eastAsia="Malgun Gothic"/>
                <w:lang w:eastAsia="ko-KR"/>
              </w:rPr>
              <w:t>DC_1A_n77A-n79A</w:t>
            </w:r>
          </w:p>
          <w:p w14:paraId="2FB26469" w14:textId="77777777" w:rsidR="00F73EA9" w:rsidRPr="00EF5447" w:rsidRDefault="00F73EA9" w:rsidP="00832C1D">
            <w:pPr>
              <w:pStyle w:val="TAC"/>
              <w:rPr>
                <w:lang w:eastAsia="ja-JP"/>
              </w:rPr>
            </w:pPr>
            <w:r w:rsidRPr="00EF5447">
              <w:rPr>
                <w:rFonts w:eastAsia="Malgun Gothic"/>
                <w:lang w:eastAsia="ko-KR"/>
              </w:rPr>
              <w:t>DC_1A_n77</w:t>
            </w:r>
            <w:r>
              <w:rPr>
                <w:rFonts w:eastAsia="Malgun Gothic"/>
                <w:lang w:eastAsia="ko-KR"/>
              </w:rPr>
              <w:t>(2</w:t>
            </w:r>
            <w:r w:rsidRPr="00EF5447">
              <w:rPr>
                <w:rFonts w:eastAsia="Malgun Gothic"/>
                <w:lang w:eastAsia="ko-KR"/>
              </w:rPr>
              <w:t>A</w:t>
            </w:r>
            <w:r>
              <w:rPr>
                <w:rFonts w:eastAsia="Malgun Gothic"/>
                <w:lang w:eastAsia="ko-KR"/>
              </w:rPr>
              <w:t>)</w:t>
            </w:r>
            <w:r w:rsidRPr="00EF5447">
              <w:rPr>
                <w:rFonts w:eastAsia="Malgun Gothic"/>
                <w:lang w:eastAsia="ko-KR"/>
              </w:rPr>
              <w:t>-n79A</w:t>
            </w:r>
          </w:p>
        </w:tc>
        <w:tc>
          <w:tcPr>
            <w:tcW w:w="5964" w:type="dxa"/>
            <w:tcBorders>
              <w:top w:val="single" w:sz="4" w:space="0" w:color="auto"/>
              <w:left w:val="single" w:sz="4" w:space="0" w:color="auto"/>
              <w:bottom w:val="single" w:sz="4" w:space="0" w:color="auto"/>
              <w:right w:val="single" w:sz="4" w:space="0" w:color="auto"/>
            </w:tcBorders>
            <w:hideMark/>
          </w:tcPr>
          <w:p w14:paraId="69C2D800" w14:textId="77777777" w:rsidR="00F73EA9" w:rsidRPr="00EF5447" w:rsidRDefault="00F73EA9" w:rsidP="00832C1D">
            <w:pPr>
              <w:pStyle w:val="TAC"/>
              <w:rPr>
                <w:rFonts w:eastAsia="Malgun Gothic"/>
                <w:lang w:eastAsia="ko-KR"/>
              </w:rPr>
            </w:pPr>
            <w:r w:rsidRPr="00EF5447">
              <w:rPr>
                <w:rFonts w:eastAsia="Malgun Gothic"/>
                <w:lang w:eastAsia="ko-KR"/>
              </w:rPr>
              <w:t>DC_1A_n77A</w:t>
            </w:r>
          </w:p>
          <w:p w14:paraId="72E55941" w14:textId="77777777" w:rsidR="00F73EA9" w:rsidRPr="00EF5447" w:rsidRDefault="00F73EA9" w:rsidP="00832C1D">
            <w:pPr>
              <w:pStyle w:val="TAC"/>
              <w:rPr>
                <w:lang w:eastAsia="ja-JP"/>
              </w:rPr>
            </w:pPr>
            <w:r w:rsidRPr="00EF5447">
              <w:rPr>
                <w:rFonts w:eastAsia="Malgun Gothic"/>
                <w:lang w:eastAsia="ko-KR"/>
              </w:rPr>
              <w:t>DC_1A_n79A</w:t>
            </w:r>
          </w:p>
        </w:tc>
      </w:tr>
      <w:tr w:rsidR="00F73EA9" w:rsidRPr="00EF5447" w14:paraId="5DBCCCF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F17CEF" w14:textId="77777777" w:rsidR="00F73EA9" w:rsidRPr="00EF5447" w:rsidRDefault="00F73EA9" w:rsidP="00832C1D">
            <w:pPr>
              <w:pStyle w:val="TAC"/>
              <w:rPr>
                <w:rFonts w:eastAsia="Malgun Gothic"/>
                <w:lang w:eastAsia="ko-KR"/>
              </w:rPr>
            </w:pPr>
            <w:r w:rsidRPr="00EF5447">
              <w:rPr>
                <w:rFonts w:eastAsia="Malgun Gothic"/>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0B52B0BF" w14:textId="77777777" w:rsidR="00F73EA9" w:rsidRPr="00EF5447" w:rsidRDefault="00F73EA9" w:rsidP="00832C1D">
            <w:pPr>
              <w:pStyle w:val="TAC"/>
              <w:rPr>
                <w:rFonts w:eastAsia="Malgun Gothic"/>
                <w:lang w:eastAsia="ko-KR"/>
              </w:rPr>
            </w:pPr>
            <w:r w:rsidRPr="00EF5447">
              <w:rPr>
                <w:rFonts w:eastAsia="Malgun Gothic"/>
                <w:lang w:eastAsia="ko-KR"/>
              </w:rPr>
              <w:t>DC_1A_n77A</w:t>
            </w:r>
          </w:p>
          <w:p w14:paraId="7E5353A5" w14:textId="77777777" w:rsidR="00F73EA9" w:rsidRPr="00EF5447" w:rsidRDefault="00F73EA9" w:rsidP="00832C1D">
            <w:pPr>
              <w:pStyle w:val="TAC"/>
              <w:rPr>
                <w:rFonts w:eastAsia="Malgun Gothic"/>
                <w:lang w:eastAsia="ko-KR"/>
              </w:rPr>
            </w:pPr>
            <w:r w:rsidRPr="00EF5447">
              <w:rPr>
                <w:rFonts w:eastAsia="Malgun Gothic"/>
                <w:lang w:eastAsia="ko-KR"/>
              </w:rPr>
              <w:t>DC_1A_n80A</w:t>
            </w:r>
          </w:p>
        </w:tc>
      </w:tr>
      <w:tr w:rsidR="00F73EA9" w:rsidRPr="00EF5447" w14:paraId="64D4530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10DD0E" w14:textId="77777777" w:rsidR="00F73EA9" w:rsidRPr="00EF5447" w:rsidRDefault="00F73EA9" w:rsidP="00832C1D">
            <w:pPr>
              <w:pStyle w:val="TAC"/>
              <w:rPr>
                <w:rFonts w:eastAsia="Malgun Gothic"/>
                <w:lang w:eastAsia="ko-KR"/>
              </w:rPr>
            </w:pPr>
            <w:r w:rsidRPr="00EF5447">
              <w:rPr>
                <w:rFonts w:eastAsia="Malgun Gothic"/>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34FD1F14" w14:textId="77777777" w:rsidR="00F73EA9" w:rsidRPr="00EF5447" w:rsidRDefault="00F73EA9" w:rsidP="00832C1D">
            <w:pPr>
              <w:pStyle w:val="TAC"/>
              <w:rPr>
                <w:rFonts w:eastAsia="Malgun Gothic"/>
                <w:lang w:eastAsia="ko-KR"/>
              </w:rPr>
            </w:pPr>
            <w:r w:rsidRPr="00EF5447">
              <w:rPr>
                <w:rFonts w:eastAsia="Malgun Gothic"/>
                <w:lang w:eastAsia="ko-KR"/>
              </w:rPr>
              <w:t>DC_1A_n77A</w:t>
            </w:r>
          </w:p>
          <w:p w14:paraId="6D9E168F" w14:textId="77777777" w:rsidR="00F73EA9" w:rsidRPr="00EF5447" w:rsidRDefault="00F73EA9" w:rsidP="00832C1D">
            <w:pPr>
              <w:pStyle w:val="TAC"/>
              <w:rPr>
                <w:rFonts w:eastAsia="Malgun Gothic"/>
                <w:lang w:eastAsia="ko-KR"/>
              </w:rPr>
            </w:pPr>
            <w:r w:rsidRPr="00EF5447">
              <w:rPr>
                <w:rFonts w:eastAsia="Malgun Gothic"/>
                <w:lang w:eastAsia="ko-KR"/>
              </w:rPr>
              <w:t>DC_1A_n84A_ULSUP-TDM_n77A</w:t>
            </w:r>
          </w:p>
        </w:tc>
      </w:tr>
      <w:tr w:rsidR="00F73EA9" w:rsidRPr="00EF5447" w14:paraId="7D2A76F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82F12A" w14:textId="77777777" w:rsidR="00F73EA9" w:rsidRPr="00EF5447" w:rsidRDefault="00F73EA9" w:rsidP="00832C1D">
            <w:pPr>
              <w:pStyle w:val="TAC"/>
              <w:rPr>
                <w:lang w:eastAsia="ja-JP"/>
              </w:rPr>
            </w:pPr>
            <w:r w:rsidRPr="00EF5447">
              <w:rPr>
                <w:rFonts w:eastAsia="Malgun Gothic"/>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7A6AB11F" w14:textId="77777777" w:rsidR="00F73EA9" w:rsidRPr="00EF5447" w:rsidRDefault="00F73EA9" w:rsidP="00832C1D">
            <w:pPr>
              <w:pStyle w:val="TAC"/>
              <w:rPr>
                <w:rFonts w:eastAsia="Malgun Gothic"/>
                <w:lang w:eastAsia="ko-KR"/>
              </w:rPr>
            </w:pPr>
            <w:r w:rsidRPr="00EF5447">
              <w:rPr>
                <w:rFonts w:eastAsia="Malgun Gothic"/>
                <w:lang w:eastAsia="ko-KR"/>
              </w:rPr>
              <w:t>DC_1A_n78A</w:t>
            </w:r>
          </w:p>
          <w:p w14:paraId="6A19DC6F" w14:textId="77777777" w:rsidR="00F73EA9" w:rsidRPr="00EF5447" w:rsidRDefault="00F73EA9" w:rsidP="00832C1D">
            <w:pPr>
              <w:pStyle w:val="TAC"/>
              <w:rPr>
                <w:lang w:eastAsia="ja-JP"/>
              </w:rPr>
            </w:pPr>
            <w:r w:rsidRPr="00EF5447">
              <w:rPr>
                <w:rFonts w:eastAsia="Malgun Gothic"/>
                <w:lang w:eastAsia="ko-KR"/>
              </w:rPr>
              <w:t>DC_1A_n79A</w:t>
            </w:r>
          </w:p>
        </w:tc>
      </w:tr>
      <w:tr w:rsidR="00F73EA9" w:rsidRPr="00EF5447" w14:paraId="0A82D20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240B52" w14:textId="77777777" w:rsidR="00F73EA9" w:rsidRPr="00EF5447" w:rsidRDefault="00F73EA9" w:rsidP="00832C1D">
            <w:pPr>
              <w:pStyle w:val="TAC"/>
              <w:rPr>
                <w:rFonts w:eastAsia="Malgun Gothic"/>
                <w:lang w:eastAsia="ko-KR"/>
              </w:rPr>
            </w:pPr>
            <w:r w:rsidRPr="00EF5447">
              <w:rPr>
                <w:kern w:val="2"/>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3ED33E34" w14:textId="77777777" w:rsidR="00F73EA9" w:rsidRPr="00EF5447" w:rsidRDefault="00F73EA9" w:rsidP="00832C1D">
            <w:pPr>
              <w:pStyle w:val="TAC"/>
            </w:pPr>
            <w:r w:rsidRPr="00EF5447">
              <w:t>DC_1A_n78A</w:t>
            </w:r>
          </w:p>
          <w:p w14:paraId="49061C91" w14:textId="77777777" w:rsidR="00F73EA9" w:rsidRPr="00EF5447" w:rsidRDefault="00F73EA9" w:rsidP="00832C1D">
            <w:pPr>
              <w:pStyle w:val="TAC"/>
              <w:rPr>
                <w:rFonts w:eastAsia="Malgun Gothic"/>
                <w:lang w:eastAsia="ko-KR"/>
              </w:rPr>
            </w:pPr>
            <w:r w:rsidRPr="00EF5447">
              <w:t>DC_1A_n80A</w:t>
            </w:r>
          </w:p>
        </w:tc>
      </w:tr>
      <w:tr w:rsidR="00F73EA9" w:rsidRPr="00EF5447" w14:paraId="120D72D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C0FB5D" w14:textId="77777777" w:rsidR="00F73EA9" w:rsidRPr="00EF5447" w:rsidRDefault="00F73EA9" w:rsidP="00832C1D">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177F2EF" w14:textId="77777777" w:rsidR="00F73EA9" w:rsidRPr="00EF5447" w:rsidRDefault="00F73EA9" w:rsidP="00832C1D">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11AF6DA1" w14:textId="77777777" w:rsidR="00F73EA9" w:rsidRPr="00EF5447" w:rsidRDefault="00F73EA9" w:rsidP="00832C1D">
            <w:pPr>
              <w:pStyle w:val="TAC"/>
              <w:rPr>
                <w:lang w:eastAsia="zh-CN"/>
              </w:rPr>
            </w:pPr>
            <w:r w:rsidRPr="00EF5447">
              <w:t>DC_</w:t>
            </w:r>
            <w:r w:rsidRPr="00EF5447">
              <w:rPr>
                <w:lang w:eastAsia="zh-CN"/>
              </w:rPr>
              <w:t>1A</w:t>
            </w:r>
            <w:r w:rsidRPr="00EF5447">
              <w:t>_n84A_ULSUP-TDM_n78</w:t>
            </w:r>
            <w:r w:rsidRPr="00EF5447">
              <w:rPr>
                <w:lang w:eastAsia="zh-CN"/>
              </w:rPr>
              <w:t>A</w:t>
            </w:r>
          </w:p>
        </w:tc>
      </w:tr>
      <w:tr w:rsidR="00F73EA9" w:rsidRPr="00EF5447" w14:paraId="0B83442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FA4751" w14:textId="77777777" w:rsidR="00F73EA9" w:rsidRPr="00EF5447" w:rsidRDefault="00F73EA9" w:rsidP="00832C1D">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248EB948" w14:textId="77777777" w:rsidR="00F73EA9" w:rsidRPr="00EF5447" w:rsidRDefault="00F73EA9" w:rsidP="00832C1D">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1266C43E" w14:textId="77777777" w:rsidR="00F73EA9" w:rsidRPr="00EF5447" w:rsidRDefault="00F73EA9" w:rsidP="00832C1D">
            <w:pPr>
              <w:pStyle w:val="TAC"/>
              <w:rPr>
                <w:lang w:eastAsia="fi-FI"/>
              </w:rPr>
            </w:pPr>
            <w:r w:rsidRPr="00EF5447">
              <w:t>DC_</w:t>
            </w:r>
            <w:r w:rsidRPr="00EF5447">
              <w:rPr>
                <w:lang w:eastAsia="zh-CN"/>
              </w:rPr>
              <w:t>1A</w:t>
            </w:r>
            <w:r w:rsidRPr="00EF5447">
              <w:t>_n84A_ULSUP-TDM_n79</w:t>
            </w:r>
            <w:r w:rsidRPr="00EF5447">
              <w:rPr>
                <w:lang w:eastAsia="zh-CN"/>
              </w:rPr>
              <w:t>A</w:t>
            </w:r>
          </w:p>
        </w:tc>
      </w:tr>
      <w:tr w:rsidR="00F73EA9" w:rsidRPr="00EF5447" w14:paraId="62F106A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D99C60" w14:textId="77777777" w:rsidR="00F73EA9" w:rsidRPr="00EF5447" w:rsidRDefault="00F73EA9" w:rsidP="00832C1D">
            <w:pPr>
              <w:pStyle w:val="TAC"/>
            </w:pPr>
            <w:r>
              <w:rPr>
                <w:rFonts w:cs="Arial"/>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4850E86A" w14:textId="77777777" w:rsidR="00F73EA9" w:rsidRPr="00EF5447" w:rsidRDefault="00F73EA9" w:rsidP="00832C1D">
            <w:pPr>
              <w:pStyle w:val="TAC"/>
              <w:rPr>
                <w:lang w:eastAsia="fi-FI"/>
              </w:rPr>
            </w:pPr>
            <w:r w:rsidRPr="00A9776B">
              <w:rPr>
                <w:rFonts w:cs="Arial"/>
                <w:szCs w:val="18"/>
              </w:rPr>
              <w:t>DC_</w:t>
            </w:r>
            <w:r>
              <w:rPr>
                <w:rFonts w:cs="Arial"/>
                <w:szCs w:val="18"/>
              </w:rPr>
              <w:t>2</w:t>
            </w:r>
            <w:r w:rsidRPr="00A9776B">
              <w:rPr>
                <w:rFonts w:cs="Arial"/>
                <w:szCs w:val="18"/>
              </w:rPr>
              <w:t>A</w:t>
            </w:r>
            <w:r>
              <w:rPr>
                <w:rFonts w:cs="Arial"/>
                <w:szCs w:val="18"/>
              </w:rPr>
              <w:t>_n38</w:t>
            </w:r>
            <w:r w:rsidRPr="00A9776B">
              <w:rPr>
                <w:rFonts w:cs="Arial"/>
                <w:szCs w:val="18"/>
                <w:lang w:val="sv-SE"/>
              </w:rPr>
              <w:t>A</w:t>
            </w:r>
          </w:p>
        </w:tc>
      </w:tr>
      <w:tr w:rsidR="00F73EA9" w:rsidRPr="00A9776B" w14:paraId="37E08FA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99B7FE" w14:textId="77777777" w:rsidR="00F73EA9" w:rsidRDefault="00F73EA9" w:rsidP="00832C1D">
            <w:pPr>
              <w:pStyle w:val="TAC"/>
              <w:rPr>
                <w:rFonts w:cs="Arial"/>
                <w:szCs w:val="18"/>
              </w:rPr>
            </w:pPr>
            <w:r>
              <w:rPr>
                <w:rFonts w:cs="Arial"/>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4B347E5D" w14:textId="77777777" w:rsidR="00F73EA9" w:rsidRPr="00A9776B" w:rsidRDefault="00F73EA9" w:rsidP="00832C1D">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F73EA9" w:rsidRPr="00A9776B" w14:paraId="3EA509B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F2BECC" w14:textId="77777777" w:rsidR="00F73EA9" w:rsidRDefault="00F73EA9" w:rsidP="00832C1D">
            <w:pPr>
              <w:pStyle w:val="TAC"/>
              <w:rPr>
                <w:rFonts w:cs="Arial"/>
                <w:szCs w:val="18"/>
              </w:rPr>
            </w:pPr>
            <w:r>
              <w:rPr>
                <w:rFonts w:cs="Arial"/>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478E7180" w14:textId="77777777" w:rsidR="00F73EA9" w:rsidRPr="00A9776B" w:rsidRDefault="00F73EA9" w:rsidP="00832C1D">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_n66</w:t>
            </w:r>
            <w:r w:rsidRPr="00A9776B">
              <w:rPr>
                <w:rFonts w:cs="Arial"/>
                <w:szCs w:val="18"/>
                <w:lang w:val="sv-SE"/>
              </w:rPr>
              <w:t>A</w:t>
            </w:r>
          </w:p>
        </w:tc>
      </w:tr>
      <w:tr w:rsidR="00F73EA9" w:rsidRPr="00A9776B" w14:paraId="33930ED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72F052" w14:textId="77777777" w:rsidR="00F73EA9" w:rsidRDefault="00F73EA9" w:rsidP="00832C1D">
            <w:pPr>
              <w:pStyle w:val="TAC"/>
              <w:rPr>
                <w:rFonts w:cs="Arial"/>
                <w:szCs w:val="18"/>
              </w:rPr>
            </w:pPr>
            <w:r>
              <w:rPr>
                <w:rFonts w:cs="Arial"/>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407A6C21" w14:textId="77777777" w:rsidR="00F73EA9" w:rsidRPr="00A9776B" w:rsidRDefault="00F73EA9" w:rsidP="00832C1D">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F73EA9" w:rsidRPr="00A9776B" w14:paraId="1713137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AE5588" w14:textId="77777777" w:rsidR="00F73EA9" w:rsidRDefault="00F73EA9" w:rsidP="00832C1D">
            <w:pPr>
              <w:pStyle w:val="TAC"/>
              <w:rPr>
                <w:rFonts w:cs="Arial"/>
                <w:lang w:eastAsia="zh-CN"/>
              </w:rPr>
            </w:pPr>
            <w:r w:rsidRPr="00DF69BF">
              <w:rPr>
                <w:rFonts w:cs="Arial"/>
                <w:lang w:eastAsia="zh-CN"/>
              </w:rPr>
              <w:t>DC_2A_n2A-n77A</w:t>
            </w:r>
            <w:r w:rsidRPr="00D743BA">
              <w:rPr>
                <w:bCs/>
                <w:vertAlign w:val="superscript"/>
                <w:lang w:eastAsia="ja-JP"/>
              </w:rPr>
              <w:t>14</w:t>
            </w:r>
          </w:p>
          <w:p w14:paraId="5A14180C" w14:textId="77777777" w:rsidR="00F73EA9" w:rsidRDefault="00F73EA9" w:rsidP="00832C1D">
            <w:pPr>
              <w:pStyle w:val="TAC"/>
              <w:rPr>
                <w:rFonts w:cs="Arial"/>
                <w:szCs w:val="18"/>
              </w:rPr>
            </w:pPr>
            <w:r w:rsidRPr="005C629C">
              <w:rPr>
                <w:rFonts w:cs="Arial"/>
                <w:szCs w:val="18"/>
              </w:rPr>
              <w:t>DC_2A_n2A-n77C</w:t>
            </w:r>
            <w:r w:rsidRPr="00D743BA">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FEB75CD" w14:textId="77777777" w:rsidR="00F73EA9" w:rsidRPr="00A9776B" w:rsidRDefault="00F73EA9" w:rsidP="00832C1D">
            <w:pPr>
              <w:pStyle w:val="TAC"/>
              <w:rPr>
                <w:rFonts w:cs="Arial"/>
                <w:szCs w:val="18"/>
              </w:rPr>
            </w:pPr>
            <w:r w:rsidRPr="00DF69BF">
              <w:rPr>
                <w:rFonts w:cs="Arial"/>
                <w:szCs w:val="18"/>
                <w:lang w:eastAsia="zh-CN"/>
              </w:rPr>
              <w:t>DC_2A_n77A</w:t>
            </w:r>
            <w:r w:rsidRPr="00D743BA">
              <w:rPr>
                <w:bCs/>
                <w:vertAlign w:val="superscript"/>
                <w:lang w:eastAsia="ja-JP"/>
              </w:rPr>
              <w:t>14</w:t>
            </w:r>
          </w:p>
        </w:tc>
      </w:tr>
      <w:tr w:rsidR="00F73EA9" w:rsidRPr="00A9776B" w14:paraId="2B1A6B5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EDF1C0" w14:textId="77777777" w:rsidR="00F73EA9" w:rsidRDefault="00F73EA9" w:rsidP="00832C1D">
            <w:pPr>
              <w:pStyle w:val="TAC"/>
              <w:rPr>
                <w:rFonts w:cs="Arial"/>
                <w:szCs w:val="18"/>
              </w:rPr>
            </w:pPr>
            <w:r>
              <w:rPr>
                <w:rFonts w:cs="Arial"/>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3D601BE1" w14:textId="77777777" w:rsidR="00F73EA9" w:rsidRPr="00A9776B" w:rsidRDefault="00F73EA9" w:rsidP="00832C1D">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_n78</w:t>
            </w:r>
            <w:r w:rsidRPr="00A9776B">
              <w:rPr>
                <w:rFonts w:cs="Arial"/>
                <w:szCs w:val="18"/>
                <w:lang w:val="sv-SE"/>
              </w:rPr>
              <w:t>A</w:t>
            </w:r>
          </w:p>
        </w:tc>
      </w:tr>
      <w:tr w:rsidR="00F73EA9" w:rsidRPr="00EF5447" w14:paraId="64B1D8A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95CCD1" w14:textId="77777777" w:rsidR="00F73EA9" w:rsidRPr="00EF5447" w:rsidRDefault="00F73EA9" w:rsidP="00832C1D">
            <w:pPr>
              <w:pStyle w:val="TAC"/>
            </w:pPr>
            <w:r w:rsidRPr="00EF5447">
              <w:rPr>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20DF3556" w14:textId="77777777" w:rsidR="00F73EA9" w:rsidRPr="00EF5447" w:rsidRDefault="00F73EA9" w:rsidP="00832C1D">
            <w:pPr>
              <w:pStyle w:val="TAC"/>
              <w:rPr>
                <w:lang w:eastAsia="ja-JP"/>
              </w:rPr>
            </w:pPr>
            <w:r w:rsidRPr="00EF5447">
              <w:rPr>
                <w:lang w:eastAsia="ja-JP"/>
              </w:rPr>
              <w:t>DC_2A_n28A</w:t>
            </w:r>
          </w:p>
          <w:p w14:paraId="2E0DDBB1" w14:textId="77777777" w:rsidR="00F73EA9" w:rsidRPr="00EF5447" w:rsidRDefault="00F73EA9" w:rsidP="00832C1D">
            <w:pPr>
              <w:pStyle w:val="TAC"/>
              <w:rPr>
                <w:lang w:eastAsia="fi-FI"/>
              </w:rPr>
            </w:pPr>
            <w:r w:rsidRPr="00EF5447">
              <w:rPr>
                <w:lang w:eastAsia="ja-JP"/>
              </w:rPr>
              <w:t>DC_4A_n28A</w:t>
            </w:r>
          </w:p>
        </w:tc>
      </w:tr>
      <w:tr w:rsidR="00F73EA9" w:rsidRPr="00EF5447" w14:paraId="7ED3A46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D1B08D" w14:textId="77777777" w:rsidR="00F73EA9" w:rsidRPr="00EF5447" w:rsidRDefault="00F73EA9" w:rsidP="00832C1D">
            <w:pPr>
              <w:pStyle w:val="TAC"/>
            </w:pPr>
            <w:r w:rsidRPr="00EF5447">
              <w:rPr>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286ECCF1" w14:textId="77777777" w:rsidR="00F73EA9" w:rsidRPr="00EF5447" w:rsidRDefault="00F73EA9" w:rsidP="00832C1D">
            <w:pPr>
              <w:pStyle w:val="TAC"/>
              <w:rPr>
                <w:lang w:eastAsia="ja-JP"/>
              </w:rPr>
            </w:pPr>
            <w:r w:rsidRPr="00EF5447">
              <w:rPr>
                <w:lang w:eastAsia="fi-FI"/>
              </w:rPr>
              <w:t>DC_2A_</w:t>
            </w:r>
            <w:r w:rsidRPr="00EF5447">
              <w:rPr>
                <w:lang w:eastAsia="ja-JP"/>
              </w:rPr>
              <w:t>n38A</w:t>
            </w:r>
          </w:p>
          <w:p w14:paraId="3DB90A79" w14:textId="77777777" w:rsidR="00F73EA9" w:rsidRPr="00EF5447" w:rsidRDefault="00F73EA9" w:rsidP="00832C1D">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F73EA9" w:rsidRPr="00EF5447" w14:paraId="32EC128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566167" w14:textId="77777777" w:rsidR="00F73EA9" w:rsidRPr="00EF5447" w:rsidRDefault="00F73EA9" w:rsidP="00832C1D">
            <w:pPr>
              <w:pStyle w:val="TAC"/>
            </w:pPr>
            <w:r w:rsidRPr="00EF5447">
              <w:rPr>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44E37493" w14:textId="77777777" w:rsidR="00F73EA9" w:rsidRPr="00EF5447" w:rsidRDefault="00F73EA9" w:rsidP="00832C1D">
            <w:pPr>
              <w:pStyle w:val="TAC"/>
              <w:rPr>
                <w:lang w:eastAsia="ja-JP"/>
              </w:rPr>
            </w:pPr>
            <w:r w:rsidRPr="00EF5447">
              <w:rPr>
                <w:lang w:eastAsia="fi-FI"/>
              </w:rPr>
              <w:t>DC_2A_</w:t>
            </w:r>
            <w:r w:rsidRPr="00EF5447">
              <w:rPr>
                <w:lang w:eastAsia="ja-JP"/>
              </w:rPr>
              <w:t>n41A</w:t>
            </w:r>
          </w:p>
          <w:p w14:paraId="64FC022B" w14:textId="77777777" w:rsidR="00F73EA9" w:rsidRPr="00EF5447" w:rsidRDefault="00F73EA9" w:rsidP="00832C1D">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F73EA9" w:rsidRPr="00EF5447" w14:paraId="7F2E0A2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8E7B0A" w14:textId="77777777" w:rsidR="00F73EA9" w:rsidRPr="00EF5447" w:rsidRDefault="00F73EA9" w:rsidP="00832C1D">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68B2518" w14:textId="77777777" w:rsidR="00F73EA9" w:rsidRDefault="00F73EA9" w:rsidP="00832C1D">
            <w:pPr>
              <w:pStyle w:val="TAC"/>
              <w:rPr>
                <w:ins w:id="106" w:author="Skyworks" w:date="2022-04-21T23:16:00Z"/>
                <w:lang w:eastAsia="zh-CN"/>
              </w:rPr>
            </w:pPr>
            <w:r w:rsidRPr="00EF5447">
              <w:rPr>
                <w:lang w:eastAsia="zh-CN"/>
              </w:rPr>
              <w:t>DC_5A_n2A</w:t>
            </w:r>
          </w:p>
          <w:p w14:paraId="6612ED7F" w14:textId="20F40E6D" w:rsidR="00C33D8F" w:rsidRPr="00EF5447" w:rsidRDefault="00C33D8F" w:rsidP="00832C1D">
            <w:pPr>
              <w:pStyle w:val="TAC"/>
              <w:rPr>
                <w:noProof/>
                <w:lang w:eastAsia="zh-CN"/>
              </w:rPr>
            </w:pPr>
            <w:ins w:id="107" w:author="Skyworks" w:date="2022-04-21T23:16:00Z">
              <w:r>
                <w:rPr>
                  <w:lang w:eastAsia="zh-CN"/>
                </w:rPr>
                <w:t>DC_2A_n2A</w:t>
              </w:r>
              <w:r>
                <w:rPr>
                  <w:bCs/>
                  <w:vertAlign w:val="superscript"/>
                  <w:lang w:eastAsia="ja-JP"/>
                </w:rPr>
                <w:t>2</w:t>
              </w:r>
            </w:ins>
          </w:p>
        </w:tc>
      </w:tr>
      <w:tr w:rsidR="00F73EA9" w:rsidRPr="00EF5447" w14:paraId="6FBAEB8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49A03E" w14:textId="77777777" w:rsidR="00F73EA9" w:rsidRPr="00EF5447" w:rsidRDefault="00F73EA9" w:rsidP="00832C1D">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795250B" w14:textId="77777777" w:rsidR="00F73EA9" w:rsidRPr="00EF5447" w:rsidRDefault="00F73EA9" w:rsidP="00832C1D">
            <w:pPr>
              <w:pStyle w:val="TAC"/>
              <w:rPr>
                <w:noProof/>
                <w:lang w:eastAsia="zh-CN"/>
              </w:rPr>
            </w:pPr>
            <w:r w:rsidRPr="00EF5447">
              <w:rPr>
                <w:lang w:eastAsia="zh-CN"/>
              </w:rPr>
              <w:t>DC_5A_n2A</w:t>
            </w:r>
          </w:p>
        </w:tc>
      </w:tr>
      <w:tr w:rsidR="00F73EA9" w:rsidRPr="00EF5447" w14:paraId="2F35C15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E9FC98" w14:textId="77777777" w:rsidR="00F73EA9" w:rsidRPr="00EF5447" w:rsidRDefault="00F73EA9" w:rsidP="00832C1D">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B8C44BC" w14:textId="77777777" w:rsidR="00F73EA9" w:rsidRPr="00EF5447" w:rsidRDefault="00F73EA9" w:rsidP="00832C1D">
            <w:pPr>
              <w:pStyle w:val="TAC"/>
              <w:rPr>
                <w:noProof/>
                <w:lang w:eastAsia="zh-CN"/>
              </w:rPr>
            </w:pPr>
            <w:r w:rsidRPr="00EF5447">
              <w:rPr>
                <w:lang w:eastAsia="zh-CN"/>
              </w:rPr>
              <w:t>DC_5A_n2A</w:t>
            </w:r>
          </w:p>
        </w:tc>
      </w:tr>
      <w:tr w:rsidR="00F73EA9" w:rsidRPr="00EF5447" w14:paraId="071C49C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4695F9" w14:textId="77777777" w:rsidR="00F73EA9" w:rsidRPr="00EF5447" w:rsidRDefault="00F73EA9" w:rsidP="00832C1D">
            <w:pPr>
              <w:pStyle w:val="TAC"/>
            </w:pPr>
            <w:r w:rsidRPr="00EF5447">
              <w:rPr>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7AF43EDB" w14:textId="77777777" w:rsidR="00F73EA9" w:rsidRPr="00EF5447" w:rsidRDefault="00F73EA9" w:rsidP="00832C1D">
            <w:pPr>
              <w:pStyle w:val="TAC"/>
              <w:rPr>
                <w:noProof/>
                <w:lang w:eastAsia="zh-CN"/>
              </w:rPr>
            </w:pPr>
            <w:r w:rsidRPr="00EF5447">
              <w:rPr>
                <w:lang w:eastAsia="fi-FI"/>
              </w:rPr>
              <w:t>DC_2A_n5A</w:t>
            </w:r>
          </w:p>
        </w:tc>
      </w:tr>
      <w:tr w:rsidR="00F73EA9" w:rsidRPr="00EF5447" w14:paraId="2F45B47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461DB2" w14:textId="77777777" w:rsidR="00F73EA9" w:rsidRPr="00EF5447" w:rsidRDefault="00F73EA9" w:rsidP="00832C1D">
            <w:pPr>
              <w:pStyle w:val="TAC"/>
            </w:pPr>
            <w:r w:rsidRPr="00EF5447">
              <w:rPr>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13EE126E" w14:textId="77777777" w:rsidR="00F73EA9" w:rsidRPr="00EF5447" w:rsidRDefault="00F73EA9" w:rsidP="00832C1D">
            <w:pPr>
              <w:pStyle w:val="TAC"/>
              <w:rPr>
                <w:noProof/>
                <w:lang w:eastAsia="zh-CN"/>
              </w:rPr>
            </w:pPr>
            <w:r w:rsidRPr="00EF5447">
              <w:rPr>
                <w:lang w:eastAsia="fi-FI"/>
              </w:rPr>
              <w:t>DC_2A_n5</w:t>
            </w:r>
            <w:r w:rsidRPr="00EF5447">
              <w:rPr>
                <w:lang w:eastAsia="zh-CN"/>
              </w:rPr>
              <w:t>A</w:t>
            </w:r>
          </w:p>
        </w:tc>
      </w:tr>
      <w:tr w:rsidR="00F73EA9" w:rsidRPr="00EF5447" w14:paraId="76653CC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2A17E6" w14:textId="77777777" w:rsidR="00F73EA9" w:rsidRPr="00EF5447" w:rsidRDefault="00F73EA9" w:rsidP="00832C1D">
            <w:pPr>
              <w:pStyle w:val="TAC"/>
              <w:rPr>
                <w:lang w:eastAsia="ja-JP"/>
              </w:rPr>
            </w:pPr>
            <w:r>
              <w:rPr>
                <w:noProof/>
              </w:rPr>
              <w:t>DC_</w:t>
            </w:r>
            <w:r>
              <w:rPr>
                <w:noProof/>
                <w:lang w:val="fi-FI"/>
              </w:rPr>
              <w:t>2</w:t>
            </w:r>
            <w:r>
              <w:rPr>
                <w:noProof/>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09E38908" w14:textId="77777777" w:rsidR="00F73EA9" w:rsidRDefault="00F73EA9" w:rsidP="00832C1D">
            <w:pPr>
              <w:pStyle w:val="TAC"/>
              <w:rPr>
                <w:noProof/>
              </w:rPr>
            </w:pPr>
            <w:r>
              <w:rPr>
                <w:noProof/>
              </w:rPr>
              <w:t>DC_2A_n5A</w:t>
            </w:r>
          </w:p>
          <w:p w14:paraId="790CAD67" w14:textId="77777777" w:rsidR="00F73EA9" w:rsidRPr="00EF5447" w:rsidRDefault="00F73EA9" w:rsidP="00832C1D">
            <w:pPr>
              <w:pStyle w:val="TAC"/>
              <w:rPr>
                <w:lang w:eastAsia="ja-JP"/>
              </w:rPr>
            </w:pPr>
            <w:r w:rsidRPr="0095025E">
              <w:rPr>
                <w:noProof/>
              </w:rPr>
              <w:t>DC_(n)5AA</w:t>
            </w:r>
            <w:r w:rsidRPr="0095025E">
              <w:rPr>
                <w:noProof/>
                <w:vertAlign w:val="superscript"/>
              </w:rPr>
              <w:t>2</w:t>
            </w:r>
          </w:p>
        </w:tc>
      </w:tr>
      <w:tr w:rsidR="00F73EA9" w:rsidRPr="00EF5447" w14:paraId="2EEA5F4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D9A1F2" w14:textId="77777777" w:rsidR="00F73EA9" w:rsidRPr="00EF5447" w:rsidRDefault="00F73EA9" w:rsidP="00832C1D">
            <w:pPr>
              <w:pStyle w:val="TAC"/>
              <w:rPr>
                <w:lang w:eastAsia="zh-CN"/>
              </w:rPr>
            </w:pPr>
            <w:r w:rsidRPr="00EF5447">
              <w:rPr>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4C2679EF" w14:textId="77777777" w:rsidR="00F73EA9" w:rsidRPr="00EF5447" w:rsidRDefault="00F73EA9" w:rsidP="00832C1D">
            <w:pPr>
              <w:pStyle w:val="TAC"/>
              <w:rPr>
                <w:lang w:eastAsia="ja-JP"/>
              </w:rPr>
            </w:pPr>
            <w:r w:rsidRPr="00EF5447">
              <w:rPr>
                <w:lang w:eastAsia="ja-JP"/>
              </w:rPr>
              <w:t>DC_2A_n7A</w:t>
            </w:r>
          </w:p>
          <w:p w14:paraId="7B20A86D" w14:textId="77777777" w:rsidR="00F73EA9" w:rsidRPr="00EF5447" w:rsidRDefault="00F73EA9" w:rsidP="00832C1D">
            <w:pPr>
              <w:pStyle w:val="TAC"/>
              <w:rPr>
                <w:lang w:eastAsia="fi-FI"/>
              </w:rPr>
            </w:pPr>
            <w:r w:rsidRPr="00EF5447">
              <w:rPr>
                <w:lang w:eastAsia="ja-JP"/>
              </w:rPr>
              <w:t>DC_5A_n7A</w:t>
            </w:r>
          </w:p>
        </w:tc>
      </w:tr>
      <w:tr w:rsidR="00F73EA9" w:rsidRPr="00EF5447" w14:paraId="763CE6B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56D0A1" w14:textId="77777777" w:rsidR="00F73EA9" w:rsidRPr="00EF5447" w:rsidRDefault="00F73EA9" w:rsidP="00832C1D">
            <w:pPr>
              <w:pStyle w:val="TAC"/>
              <w:rPr>
                <w:lang w:eastAsia="zh-CN"/>
              </w:rPr>
            </w:pPr>
            <w:r w:rsidRPr="00EF5447">
              <w:t>DC_2A-5A_n12A</w:t>
            </w:r>
          </w:p>
        </w:tc>
        <w:tc>
          <w:tcPr>
            <w:tcW w:w="5964" w:type="dxa"/>
            <w:tcBorders>
              <w:top w:val="single" w:sz="4" w:space="0" w:color="auto"/>
              <w:left w:val="single" w:sz="4" w:space="0" w:color="auto"/>
              <w:bottom w:val="single" w:sz="4" w:space="0" w:color="auto"/>
              <w:right w:val="single" w:sz="4" w:space="0" w:color="auto"/>
            </w:tcBorders>
          </w:tcPr>
          <w:p w14:paraId="4D8EB184" w14:textId="77777777" w:rsidR="00F73EA9" w:rsidRPr="00EF5447" w:rsidRDefault="00F73EA9" w:rsidP="00832C1D">
            <w:pPr>
              <w:pStyle w:val="TAC"/>
              <w:rPr>
                <w:lang w:eastAsia="fi-FI"/>
              </w:rPr>
            </w:pPr>
            <w:r w:rsidRPr="00EF5447">
              <w:t>DC_2A_n12A</w:t>
            </w:r>
            <w:r w:rsidRPr="00EF5447">
              <w:br/>
              <w:t>DC_5A_n12A</w:t>
            </w:r>
          </w:p>
        </w:tc>
      </w:tr>
      <w:tr w:rsidR="00F73EA9" w14:paraId="03B8E75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6B4163" w14:textId="77777777" w:rsidR="00F73EA9" w:rsidRDefault="00F73EA9" w:rsidP="00832C1D">
            <w:pPr>
              <w:pStyle w:val="TAC"/>
            </w:pPr>
            <w:r w:rsidRPr="00CB4AE2">
              <w:rPr>
                <w:rFonts w:cs="Arial"/>
              </w:rPr>
              <w:t>DC_2A-</w:t>
            </w:r>
            <w:r>
              <w:rPr>
                <w:rFonts w:cs="Arial"/>
              </w:rPr>
              <w:t>5</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42B83D38" w14:textId="77777777" w:rsidR="00F73EA9" w:rsidRPr="00B33CF2" w:rsidRDefault="00F73EA9" w:rsidP="00832C1D">
            <w:pPr>
              <w:pStyle w:val="TAC"/>
              <w:rPr>
                <w:rFonts w:cs="Arial"/>
              </w:rPr>
            </w:pPr>
            <w:r w:rsidRPr="00B33CF2">
              <w:rPr>
                <w:rFonts w:cs="Arial"/>
              </w:rPr>
              <w:t>DC_2A_n</w:t>
            </w:r>
            <w:r>
              <w:rPr>
                <w:rFonts w:cs="Arial"/>
              </w:rPr>
              <w:t>30</w:t>
            </w:r>
            <w:r w:rsidRPr="00B33CF2">
              <w:rPr>
                <w:rFonts w:cs="Arial"/>
              </w:rPr>
              <w:t>A</w:t>
            </w:r>
          </w:p>
          <w:p w14:paraId="31116769" w14:textId="77777777" w:rsidR="00F73EA9" w:rsidRDefault="00F73EA9" w:rsidP="00832C1D">
            <w:pPr>
              <w:pStyle w:val="TAC"/>
            </w:pPr>
            <w:r w:rsidRPr="00B33CF2">
              <w:rPr>
                <w:rFonts w:cs="Arial"/>
              </w:rPr>
              <w:t>DC_</w:t>
            </w:r>
            <w:r>
              <w:rPr>
                <w:rFonts w:cs="Arial"/>
              </w:rPr>
              <w:t>5</w:t>
            </w:r>
            <w:r w:rsidRPr="00B33CF2">
              <w:rPr>
                <w:rFonts w:cs="Arial"/>
              </w:rPr>
              <w:t>A_n</w:t>
            </w:r>
            <w:r>
              <w:rPr>
                <w:rFonts w:cs="Arial"/>
              </w:rPr>
              <w:t>30</w:t>
            </w:r>
            <w:r w:rsidRPr="00B33CF2">
              <w:rPr>
                <w:rFonts w:cs="Arial"/>
              </w:rPr>
              <w:t>A</w:t>
            </w:r>
          </w:p>
        </w:tc>
      </w:tr>
      <w:tr w:rsidR="00F73EA9" w14:paraId="7C63C83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908172" w14:textId="77777777" w:rsidR="00F73EA9" w:rsidRPr="00CB4AE2" w:rsidRDefault="00F73EA9" w:rsidP="00832C1D">
            <w:pPr>
              <w:pStyle w:val="TAC"/>
              <w:rPr>
                <w:rFonts w:cs="Arial"/>
              </w:rPr>
            </w:pPr>
            <w:r>
              <w:rPr>
                <w:rFonts w:cs="Arial"/>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2DC2E821" w14:textId="77777777" w:rsidR="00F73EA9" w:rsidRPr="00D06F04" w:rsidRDefault="00F73EA9" w:rsidP="00832C1D">
            <w:pPr>
              <w:pStyle w:val="TAC"/>
              <w:rPr>
                <w:rFonts w:cs="Arial"/>
              </w:rPr>
            </w:pPr>
            <w:r w:rsidRPr="00D06F04">
              <w:rPr>
                <w:rFonts w:cs="Arial"/>
              </w:rPr>
              <w:t>DC_2A_n30A</w:t>
            </w:r>
          </w:p>
          <w:p w14:paraId="294FFB2D" w14:textId="77777777" w:rsidR="00F73EA9" w:rsidRPr="00B33CF2" w:rsidRDefault="00F73EA9" w:rsidP="00832C1D">
            <w:pPr>
              <w:pStyle w:val="TAC"/>
              <w:rPr>
                <w:rFonts w:cs="Arial"/>
              </w:rPr>
            </w:pPr>
            <w:r w:rsidRPr="00D06F04">
              <w:rPr>
                <w:rFonts w:cs="Arial"/>
              </w:rPr>
              <w:t>DC_5A_n30A</w:t>
            </w:r>
          </w:p>
        </w:tc>
      </w:tr>
      <w:tr w:rsidR="00F73EA9" w:rsidRPr="00EF5447" w14:paraId="543A452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058C4D" w14:textId="77777777" w:rsidR="00F73EA9" w:rsidRPr="00EF5447" w:rsidRDefault="00F73EA9" w:rsidP="00832C1D">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3EE42C08" w14:textId="77777777" w:rsidR="00F73EA9" w:rsidRPr="00EF5447" w:rsidRDefault="00F73EA9" w:rsidP="00832C1D">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64" w:type="dxa"/>
            <w:tcBorders>
              <w:top w:val="single" w:sz="4" w:space="0" w:color="auto"/>
              <w:left w:val="single" w:sz="4" w:space="0" w:color="auto"/>
              <w:bottom w:val="single" w:sz="4" w:space="0" w:color="auto"/>
              <w:right w:val="single" w:sz="4" w:space="0" w:color="auto"/>
            </w:tcBorders>
          </w:tcPr>
          <w:p w14:paraId="527A0260" w14:textId="77777777" w:rsidR="00F73EA9" w:rsidRPr="00EF5447" w:rsidRDefault="00F73EA9" w:rsidP="00832C1D">
            <w:pPr>
              <w:pStyle w:val="TAC"/>
              <w:rPr>
                <w:b/>
              </w:rPr>
            </w:pPr>
            <w:r w:rsidRPr="00EF5447">
              <w:rPr>
                <w:lang w:eastAsia="fi-FI"/>
              </w:rPr>
              <w:t>DC_</w:t>
            </w:r>
            <w:r w:rsidRPr="00EF5447">
              <w:t>2A_n48A</w:t>
            </w:r>
          </w:p>
          <w:p w14:paraId="2DBA040D" w14:textId="77777777" w:rsidR="00F73EA9" w:rsidRPr="00EF5447" w:rsidRDefault="00F73EA9" w:rsidP="00832C1D">
            <w:pPr>
              <w:pStyle w:val="TAC"/>
              <w:rPr>
                <w:lang w:eastAsia="fi-FI"/>
              </w:rPr>
            </w:pPr>
            <w:r w:rsidRPr="00EF5447">
              <w:rPr>
                <w:lang w:eastAsia="fi-FI"/>
              </w:rPr>
              <w:t>DC_</w:t>
            </w:r>
            <w:r w:rsidRPr="00EF5447">
              <w:t>5A_n48A</w:t>
            </w:r>
          </w:p>
        </w:tc>
      </w:tr>
      <w:tr w:rsidR="00F73EA9" w:rsidRPr="00EF5447" w14:paraId="50F16B9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7AFE18" w14:textId="77777777" w:rsidR="00F73EA9" w:rsidRPr="00EF5447" w:rsidRDefault="00F73EA9" w:rsidP="00832C1D">
            <w:pPr>
              <w:pStyle w:val="TAC"/>
            </w:pPr>
            <w:r w:rsidRPr="00EF5447">
              <w:lastRenderedPageBreak/>
              <w:t>DC_2A-5A_n66A</w:t>
            </w:r>
          </w:p>
          <w:p w14:paraId="3B72C944" w14:textId="77777777" w:rsidR="00F73EA9" w:rsidRPr="00EF5447" w:rsidRDefault="00F73EA9" w:rsidP="00832C1D">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3DA01AC8" w14:textId="77777777" w:rsidR="00F73EA9" w:rsidRPr="00EF5447" w:rsidRDefault="00F73EA9" w:rsidP="00832C1D">
            <w:pPr>
              <w:pStyle w:val="TAC"/>
              <w:rPr>
                <w:noProof/>
                <w:lang w:eastAsia="zh-CN"/>
              </w:rPr>
            </w:pPr>
            <w:r w:rsidRPr="00EF5447">
              <w:rPr>
                <w:noProof/>
                <w:lang w:eastAsia="zh-CN"/>
              </w:rPr>
              <w:t>DC_2A_n66A</w:t>
            </w:r>
          </w:p>
          <w:p w14:paraId="423045C5" w14:textId="77777777" w:rsidR="00F73EA9" w:rsidRPr="00EF5447" w:rsidRDefault="00F73EA9" w:rsidP="00832C1D">
            <w:pPr>
              <w:pStyle w:val="TAC"/>
              <w:rPr>
                <w:lang w:eastAsia="fi-FI"/>
              </w:rPr>
            </w:pPr>
            <w:r w:rsidRPr="00EF5447">
              <w:rPr>
                <w:noProof/>
                <w:lang w:eastAsia="zh-CN"/>
              </w:rPr>
              <w:t>DC_5A_n66A</w:t>
            </w:r>
          </w:p>
        </w:tc>
      </w:tr>
      <w:tr w:rsidR="00F73EA9" w:rsidRPr="00EF5447" w14:paraId="508CAB4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BA1FBB" w14:textId="77777777" w:rsidR="00F73EA9" w:rsidRPr="00EF5447" w:rsidRDefault="00F73EA9" w:rsidP="00832C1D">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77601D86" w14:textId="77777777" w:rsidR="00F73EA9" w:rsidRPr="00EF5447" w:rsidRDefault="00F73EA9" w:rsidP="00832C1D">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3D59A0A8" w14:textId="77777777" w:rsidR="00F73EA9" w:rsidRPr="00EF5447" w:rsidRDefault="00F73EA9" w:rsidP="00832C1D">
            <w:pPr>
              <w:pStyle w:val="TAC"/>
              <w:rPr>
                <w:lang w:eastAsia="fi-FI"/>
              </w:rPr>
            </w:pPr>
            <w:r w:rsidRPr="00EF5447">
              <w:rPr>
                <w:lang w:eastAsia="fi-FI"/>
              </w:rPr>
              <w:t>DC_2A_n66A</w:t>
            </w:r>
          </w:p>
          <w:p w14:paraId="327513FD" w14:textId="77777777" w:rsidR="00F73EA9" w:rsidRPr="00EF5447" w:rsidRDefault="00F73EA9" w:rsidP="00832C1D">
            <w:pPr>
              <w:pStyle w:val="TAC"/>
              <w:rPr>
                <w:lang w:eastAsia="zh-CN"/>
              </w:rPr>
            </w:pPr>
            <w:r w:rsidRPr="00EF5447">
              <w:rPr>
                <w:lang w:eastAsia="fi-FI"/>
              </w:rPr>
              <w:t>DC_5A_n66A</w:t>
            </w:r>
          </w:p>
        </w:tc>
      </w:tr>
      <w:tr w:rsidR="00F73EA9" w:rsidRPr="00EF5447" w14:paraId="6244D90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37884" w14:textId="77777777" w:rsidR="00F73EA9" w:rsidRPr="00EF5447" w:rsidRDefault="00F73EA9" w:rsidP="00832C1D">
            <w:pPr>
              <w:pStyle w:val="TAC"/>
              <w:rPr>
                <w:lang w:eastAsia="zh-CN"/>
              </w:rPr>
            </w:pPr>
            <w:r w:rsidRPr="00EF5447">
              <w:rPr>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178342DC" w14:textId="77777777" w:rsidR="00F73EA9" w:rsidRPr="00EF5447" w:rsidRDefault="00F73EA9" w:rsidP="00832C1D">
            <w:pPr>
              <w:pStyle w:val="TAC"/>
              <w:rPr>
                <w:lang w:eastAsia="fi-FI"/>
              </w:rPr>
            </w:pPr>
            <w:r w:rsidRPr="00EF5447">
              <w:rPr>
                <w:lang w:eastAsia="fi-FI"/>
              </w:rPr>
              <w:t>DC_2A_n71A</w:t>
            </w:r>
          </w:p>
          <w:p w14:paraId="21A8C2C6" w14:textId="77777777" w:rsidR="00F73EA9" w:rsidRPr="00EF5447" w:rsidRDefault="00F73EA9" w:rsidP="00832C1D">
            <w:pPr>
              <w:pStyle w:val="TAC"/>
              <w:rPr>
                <w:lang w:eastAsia="zh-CN"/>
              </w:rPr>
            </w:pPr>
            <w:r w:rsidRPr="00EF5447">
              <w:rPr>
                <w:lang w:eastAsia="fi-FI"/>
              </w:rPr>
              <w:t>DC_5A_n71A</w:t>
            </w:r>
          </w:p>
        </w:tc>
      </w:tr>
      <w:tr w:rsidR="00F73EA9" w:rsidRPr="00EF5447" w14:paraId="20D102A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46DD1B" w14:textId="77777777" w:rsidR="00F73EA9" w:rsidRDefault="00F73EA9" w:rsidP="00832C1D">
            <w:pPr>
              <w:pStyle w:val="TAC"/>
              <w:rPr>
                <w:noProof/>
                <w:vertAlign w:val="superscript"/>
                <w:lang w:eastAsia="zh-CN"/>
              </w:rPr>
            </w:pPr>
            <w:r w:rsidRPr="00EF5447">
              <w:rPr>
                <w:lang w:eastAsia="ja-JP"/>
              </w:rPr>
              <w:t>DC_2A-5A_n77A</w:t>
            </w:r>
            <w:r w:rsidRPr="00457462">
              <w:rPr>
                <w:noProof/>
                <w:vertAlign w:val="superscript"/>
                <w:lang w:eastAsia="zh-CN"/>
              </w:rPr>
              <w:t>14</w:t>
            </w:r>
          </w:p>
          <w:p w14:paraId="679CF613" w14:textId="77777777" w:rsidR="00F73EA9" w:rsidRDefault="00F73EA9" w:rsidP="00832C1D">
            <w:pPr>
              <w:pStyle w:val="TAC"/>
            </w:pPr>
            <w:r>
              <w:t>DC_2A-5A_n77C</w:t>
            </w:r>
            <w:r w:rsidRPr="00110FFD">
              <w:rPr>
                <w:vertAlign w:val="superscript"/>
                <w:lang w:eastAsia="ja-JP"/>
              </w:rPr>
              <w:t>14</w:t>
            </w:r>
          </w:p>
          <w:p w14:paraId="0B99299F" w14:textId="77777777" w:rsidR="00F73EA9" w:rsidRPr="00EF5447" w:rsidRDefault="00F73EA9" w:rsidP="00832C1D">
            <w:pPr>
              <w:pStyle w:val="TAC"/>
              <w:rPr>
                <w:lang w:eastAsia="fi-FI"/>
              </w:rPr>
            </w:pPr>
            <w:r>
              <w:rPr>
                <w:lang w:eastAsia="fi-FI"/>
              </w:rPr>
              <w:t>DC_2A-2A-5A_n77C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DDE6FC3" w14:textId="77777777" w:rsidR="00F73EA9" w:rsidRPr="00B677E8" w:rsidRDefault="00F73EA9" w:rsidP="00832C1D">
            <w:pPr>
              <w:pStyle w:val="TAC"/>
              <w:rPr>
                <w:lang w:eastAsia="fi-FI"/>
              </w:rPr>
            </w:pPr>
            <w:r w:rsidRPr="00B677E8">
              <w:rPr>
                <w:lang w:eastAsia="fi-FI"/>
              </w:rPr>
              <w:t>DC_2A_</w:t>
            </w:r>
            <w:r w:rsidRPr="00B677E8">
              <w:rPr>
                <w:lang w:eastAsia="ja-JP"/>
              </w:rPr>
              <w:t>n77A</w:t>
            </w:r>
            <w:r w:rsidRPr="00457462">
              <w:rPr>
                <w:noProof/>
                <w:vertAlign w:val="superscript"/>
                <w:lang w:eastAsia="zh-CN"/>
              </w:rPr>
              <w:t>14</w:t>
            </w:r>
          </w:p>
          <w:p w14:paraId="29724BC1" w14:textId="77777777" w:rsidR="00F73EA9" w:rsidRPr="00EF5447" w:rsidRDefault="00F73EA9" w:rsidP="00832C1D">
            <w:pPr>
              <w:pStyle w:val="TAC"/>
              <w:rPr>
                <w:lang w:eastAsia="fi-FI"/>
              </w:rPr>
            </w:pPr>
            <w:r w:rsidRPr="00B677E8">
              <w:rPr>
                <w:lang w:eastAsia="fi-FI"/>
              </w:rPr>
              <w:t>DC_5A_</w:t>
            </w:r>
            <w:r w:rsidRPr="00B677E8">
              <w:rPr>
                <w:lang w:eastAsia="ja-JP"/>
              </w:rPr>
              <w:t>n77A</w:t>
            </w:r>
            <w:r w:rsidRPr="00457462">
              <w:rPr>
                <w:noProof/>
                <w:vertAlign w:val="superscript"/>
                <w:lang w:eastAsia="zh-CN"/>
              </w:rPr>
              <w:t>14</w:t>
            </w:r>
          </w:p>
        </w:tc>
      </w:tr>
      <w:tr w:rsidR="00F73EA9" w:rsidRPr="00EF5447" w14:paraId="2EFD717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5EBA53" w14:textId="77777777" w:rsidR="00F73EA9" w:rsidRPr="00EF5447" w:rsidRDefault="00F73EA9" w:rsidP="00832C1D">
            <w:pPr>
              <w:pStyle w:val="TAC"/>
              <w:rPr>
                <w:lang w:eastAsia="ja-JP"/>
              </w:rPr>
            </w:pPr>
            <w:r>
              <w:rPr>
                <w:lang w:val="fr-FR" w:eastAsia="fi-FI"/>
              </w:rPr>
              <w:t>DC_2A-2A-5A_n77A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tcPr>
          <w:p w14:paraId="061EC1D8" w14:textId="77777777" w:rsidR="00F73EA9" w:rsidRPr="00D06F04" w:rsidRDefault="00F73EA9" w:rsidP="00832C1D">
            <w:pPr>
              <w:pStyle w:val="TAC"/>
              <w:rPr>
                <w:lang w:eastAsia="fi-FI"/>
              </w:rPr>
            </w:pPr>
            <w:r w:rsidRPr="00D06F04">
              <w:rPr>
                <w:lang w:eastAsia="fi-FI"/>
              </w:rPr>
              <w:t>DC_2A_</w:t>
            </w:r>
            <w:r w:rsidRPr="00D06F04">
              <w:rPr>
                <w:lang w:eastAsia="ja-JP"/>
              </w:rPr>
              <w:t>n77A</w:t>
            </w:r>
            <w:r w:rsidRPr="00D06F04">
              <w:rPr>
                <w:noProof/>
                <w:vertAlign w:val="superscript"/>
                <w:lang w:eastAsia="zh-CN"/>
              </w:rPr>
              <w:t>14</w:t>
            </w:r>
          </w:p>
          <w:p w14:paraId="64FF3E14" w14:textId="77777777" w:rsidR="00F73EA9" w:rsidRPr="00B677E8" w:rsidRDefault="00F73EA9" w:rsidP="00832C1D">
            <w:pPr>
              <w:pStyle w:val="TAC"/>
              <w:rPr>
                <w:lang w:eastAsia="fi-FI"/>
              </w:rPr>
            </w:pPr>
            <w:r w:rsidRPr="00D06F04">
              <w:rPr>
                <w:lang w:eastAsia="fi-FI"/>
              </w:rPr>
              <w:t>DC_5A_</w:t>
            </w:r>
            <w:r w:rsidRPr="00D06F04">
              <w:rPr>
                <w:lang w:eastAsia="ja-JP"/>
              </w:rPr>
              <w:t>n77A</w:t>
            </w:r>
            <w:r w:rsidRPr="00D06F04">
              <w:rPr>
                <w:noProof/>
                <w:vertAlign w:val="superscript"/>
                <w:lang w:eastAsia="zh-CN"/>
              </w:rPr>
              <w:t>14</w:t>
            </w:r>
          </w:p>
        </w:tc>
      </w:tr>
      <w:tr w:rsidR="00F73EA9" w:rsidRPr="00EF5447" w14:paraId="3F40EE2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F6A0CC" w14:textId="77777777" w:rsidR="00F73EA9" w:rsidRPr="00EF5447" w:rsidRDefault="00F73EA9" w:rsidP="00832C1D">
            <w:pPr>
              <w:keepNext/>
              <w:keepLines/>
              <w:spacing w:after="0" w:line="254" w:lineRule="auto"/>
              <w:jc w:val="center"/>
              <w:rPr>
                <w:lang w:eastAsia="ja-JP"/>
              </w:rPr>
            </w:pPr>
            <w:r>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4F837F49" w14:textId="77777777" w:rsidR="00F73EA9" w:rsidRDefault="00F73EA9" w:rsidP="00832C1D">
            <w:pPr>
              <w:keepNext/>
              <w:keepLines/>
              <w:spacing w:after="0" w:line="254" w:lineRule="auto"/>
              <w:jc w:val="center"/>
              <w:rPr>
                <w:rFonts w:ascii="Arial" w:hAnsi="Arial"/>
                <w:sz w:val="18"/>
                <w:lang w:val="fi-FI" w:eastAsia="fi-FI"/>
              </w:rPr>
            </w:pPr>
            <w:r>
              <w:rPr>
                <w:rFonts w:ascii="Arial" w:hAnsi="Arial"/>
                <w:sz w:val="18"/>
                <w:lang w:val="fi-FI" w:eastAsia="fi-FI"/>
              </w:rPr>
              <w:t>DC_2A_n78A</w:t>
            </w:r>
          </w:p>
          <w:p w14:paraId="02B6F0CF" w14:textId="77777777" w:rsidR="00F73EA9" w:rsidRPr="00B677E8" w:rsidRDefault="00F73EA9" w:rsidP="00832C1D">
            <w:pPr>
              <w:pStyle w:val="TAC"/>
              <w:rPr>
                <w:lang w:eastAsia="fi-FI"/>
              </w:rPr>
            </w:pPr>
            <w:r>
              <w:rPr>
                <w:lang w:val="fi-FI" w:eastAsia="fi-FI"/>
              </w:rPr>
              <w:t>DC_5A_n78A</w:t>
            </w:r>
          </w:p>
        </w:tc>
      </w:tr>
      <w:tr w:rsidR="00F73EA9" w:rsidRPr="00EF5447" w14:paraId="285E454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FCDD15" w14:textId="77777777" w:rsidR="00F73EA9" w:rsidRDefault="00F73EA9" w:rsidP="00832C1D">
            <w:pPr>
              <w:keepNext/>
              <w:keepLines/>
              <w:spacing w:after="0" w:line="254" w:lineRule="auto"/>
              <w:jc w:val="center"/>
              <w:rPr>
                <w:rFonts w:ascii="Arial" w:hAnsi="Arial" w:cs="Arial"/>
                <w:sz w:val="18"/>
                <w:lang w:eastAsia="ja-JP"/>
              </w:rPr>
            </w:pPr>
            <w:r w:rsidRPr="00D06F04">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57BA3EBA" w14:textId="77777777" w:rsidR="00F73EA9" w:rsidRDefault="00F73EA9" w:rsidP="00832C1D">
            <w:pPr>
              <w:keepNext/>
              <w:keepLines/>
              <w:spacing w:after="0" w:line="252" w:lineRule="auto"/>
              <w:jc w:val="center"/>
              <w:rPr>
                <w:rFonts w:ascii="Arial" w:hAnsi="Arial" w:cs="Arial"/>
                <w:sz w:val="18"/>
                <w:szCs w:val="18"/>
                <w:lang w:val="fi-FI" w:eastAsia="fi-FI"/>
              </w:rPr>
            </w:pPr>
            <w:r>
              <w:rPr>
                <w:rFonts w:ascii="Arial" w:hAnsi="Arial" w:cs="Arial"/>
                <w:sz w:val="18"/>
                <w:szCs w:val="18"/>
                <w:lang w:val="fi-FI" w:eastAsia="fi-FI"/>
              </w:rPr>
              <w:t>DC_2A_n78A</w:t>
            </w:r>
          </w:p>
          <w:p w14:paraId="1F054615" w14:textId="77777777" w:rsidR="00F73EA9" w:rsidRDefault="00F73EA9" w:rsidP="00832C1D">
            <w:pPr>
              <w:keepNext/>
              <w:keepLines/>
              <w:spacing w:after="0" w:line="254" w:lineRule="auto"/>
              <w:jc w:val="center"/>
              <w:rPr>
                <w:rFonts w:ascii="Arial" w:hAnsi="Arial"/>
                <w:sz w:val="18"/>
                <w:lang w:val="fi-FI" w:eastAsia="fi-FI"/>
              </w:rPr>
            </w:pPr>
            <w:r w:rsidRPr="00D06F04">
              <w:rPr>
                <w:rFonts w:ascii="Arial" w:hAnsi="Arial" w:cs="Arial"/>
                <w:sz w:val="18"/>
                <w:szCs w:val="18"/>
                <w:lang w:val="fi-FI" w:eastAsia="fi-FI"/>
              </w:rPr>
              <w:t>DC_5A_n78A</w:t>
            </w:r>
          </w:p>
        </w:tc>
      </w:tr>
      <w:tr w:rsidR="00F73EA9" w:rsidRPr="00EF5447" w14:paraId="5E9F573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95AB96" w14:textId="77777777" w:rsidR="00F73EA9" w:rsidRPr="00EF5447" w:rsidRDefault="00F73EA9" w:rsidP="00832C1D">
            <w:pPr>
              <w:pStyle w:val="TAC"/>
            </w:pPr>
            <w:r w:rsidRPr="00EF5447">
              <w:t>DC_2A-7A_n5A</w:t>
            </w:r>
          </w:p>
          <w:p w14:paraId="5FE462B2" w14:textId="77777777" w:rsidR="00F73EA9" w:rsidRPr="00EF5447" w:rsidRDefault="00F73EA9" w:rsidP="00832C1D">
            <w:pPr>
              <w:pStyle w:val="TAC"/>
              <w:rPr>
                <w:lang w:eastAsia="fi-FI"/>
              </w:rPr>
            </w:pPr>
            <w:r w:rsidRPr="00EF5447">
              <w:t>DC_2A-7C_n5A</w:t>
            </w:r>
          </w:p>
        </w:tc>
        <w:tc>
          <w:tcPr>
            <w:tcW w:w="5964" w:type="dxa"/>
            <w:tcBorders>
              <w:top w:val="single" w:sz="4" w:space="0" w:color="auto"/>
              <w:left w:val="single" w:sz="4" w:space="0" w:color="auto"/>
              <w:bottom w:val="single" w:sz="4" w:space="0" w:color="auto"/>
              <w:right w:val="single" w:sz="4" w:space="0" w:color="auto"/>
            </w:tcBorders>
          </w:tcPr>
          <w:p w14:paraId="57AB3243" w14:textId="77777777" w:rsidR="00F73EA9" w:rsidRPr="00EF5447" w:rsidRDefault="00F73EA9" w:rsidP="00832C1D">
            <w:pPr>
              <w:pStyle w:val="TAC"/>
            </w:pPr>
            <w:r w:rsidRPr="00EF5447">
              <w:t>DC_2A_n5A</w:t>
            </w:r>
          </w:p>
          <w:p w14:paraId="5DB407E2" w14:textId="77777777" w:rsidR="00F73EA9" w:rsidRPr="00EF5447" w:rsidRDefault="00F73EA9" w:rsidP="00832C1D">
            <w:pPr>
              <w:pStyle w:val="TAC"/>
              <w:rPr>
                <w:lang w:eastAsia="fi-FI"/>
              </w:rPr>
            </w:pPr>
            <w:r w:rsidRPr="00EF5447">
              <w:t>DC_7A_n5A</w:t>
            </w:r>
          </w:p>
        </w:tc>
      </w:tr>
      <w:tr w:rsidR="00F73EA9" w:rsidRPr="00EF5447" w14:paraId="672CE97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E2E62D" w14:textId="77777777" w:rsidR="00F73EA9" w:rsidRPr="00EF5447" w:rsidRDefault="00F73EA9" w:rsidP="00832C1D">
            <w:pPr>
              <w:pStyle w:val="TAC"/>
            </w:pPr>
            <w:r>
              <w:rPr>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18A52178" w14:textId="77777777" w:rsidR="00F73EA9" w:rsidRPr="00D06F04" w:rsidRDefault="00F73EA9" w:rsidP="00832C1D">
            <w:pPr>
              <w:pStyle w:val="TAC"/>
            </w:pPr>
            <w:r w:rsidRPr="00D06F04">
              <w:t>DC_2A_n5A</w:t>
            </w:r>
          </w:p>
          <w:p w14:paraId="1201B943" w14:textId="77777777" w:rsidR="00F73EA9" w:rsidRPr="00EF5447" w:rsidRDefault="00F73EA9" w:rsidP="00832C1D">
            <w:pPr>
              <w:pStyle w:val="TAC"/>
            </w:pPr>
            <w:r w:rsidRPr="00D06F04">
              <w:t>DC_7A_n5A</w:t>
            </w:r>
          </w:p>
        </w:tc>
      </w:tr>
      <w:tr w:rsidR="00F73EA9" w:rsidRPr="00EF5447" w14:paraId="49C1185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04BDC3" w14:textId="77777777" w:rsidR="00F73EA9" w:rsidRPr="00EF5447" w:rsidRDefault="00F73EA9" w:rsidP="00832C1D">
            <w:pPr>
              <w:pStyle w:val="TAC"/>
              <w:rPr>
                <w:lang w:eastAsia="fi-FI"/>
              </w:rPr>
            </w:pPr>
            <w:r w:rsidRPr="00B677E8">
              <w:rPr>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6DF0CBA3" w14:textId="77777777" w:rsidR="00F73EA9" w:rsidRPr="00EF5447" w:rsidRDefault="00F73EA9" w:rsidP="00832C1D">
            <w:pPr>
              <w:pStyle w:val="TAC"/>
              <w:rPr>
                <w:lang w:eastAsia="fi-FI"/>
              </w:rPr>
            </w:pPr>
            <w:r w:rsidRPr="00EF5447">
              <w:rPr>
                <w:color w:val="000000"/>
                <w:szCs w:val="18"/>
              </w:rPr>
              <w:t>DC_2A_n7A</w:t>
            </w:r>
            <w:r w:rsidRPr="00EF5447">
              <w:rPr>
                <w:color w:val="000000"/>
                <w:szCs w:val="18"/>
              </w:rPr>
              <w:br/>
            </w:r>
            <w:r w:rsidRPr="006C1D1E">
              <w:rPr>
                <w:color w:val="000000"/>
                <w:szCs w:val="18"/>
              </w:rPr>
              <w:t>DC_7A_n7A</w:t>
            </w:r>
            <w:r w:rsidRPr="00EF5447">
              <w:rPr>
                <w:color w:val="000000"/>
                <w:szCs w:val="18"/>
                <w:vertAlign w:val="superscript"/>
              </w:rPr>
              <w:t>2</w:t>
            </w:r>
          </w:p>
        </w:tc>
      </w:tr>
      <w:tr w:rsidR="00A71AE4" w:rsidRPr="00EF5447" w14:paraId="6DB3785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205DE3" w14:textId="77777777" w:rsidR="00A71AE4" w:rsidRDefault="00A71AE4" w:rsidP="00A71AE4">
            <w:pPr>
              <w:pStyle w:val="TAC"/>
              <w:rPr>
                <w:lang w:eastAsia="ja-JP"/>
              </w:rPr>
            </w:pPr>
            <w:r>
              <w:rPr>
                <w:lang w:eastAsia="ja-JP"/>
              </w:rPr>
              <w:t>DC_2A-7A_n28A</w:t>
            </w:r>
          </w:p>
          <w:p w14:paraId="0FCF7948" w14:textId="6DBEAD85" w:rsidR="00A71AE4" w:rsidRPr="00EF5447" w:rsidRDefault="00A71AE4" w:rsidP="00A71AE4">
            <w:pPr>
              <w:pStyle w:val="TAC"/>
              <w:rPr>
                <w:lang w:eastAsia="fi-FI"/>
              </w:rPr>
            </w:pPr>
            <w:r w:rsidRPr="006507AF">
              <w:rPr>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5C10D41D" w14:textId="77777777" w:rsidR="00A71AE4" w:rsidRDefault="00A71AE4" w:rsidP="00A71AE4">
            <w:pPr>
              <w:pStyle w:val="TAC"/>
              <w:rPr>
                <w:lang w:eastAsia="ja-JP"/>
              </w:rPr>
            </w:pPr>
            <w:r>
              <w:rPr>
                <w:lang w:eastAsia="ja-JP"/>
              </w:rPr>
              <w:t>DC_2A_n28A</w:t>
            </w:r>
          </w:p>
          <w:p w14:paraId="4C3A253D" w14:textId="0CA650D4" w:rsidR="00A71AE4" w:rsidRPr="00EF5447" w:rsidRDefault="00A71AE4" w:rsidP="00A71AE4">
            <w:pPr>
              <w:pStyle w:val="TAC"/>
              <w:rPr>
                <w:lang w:eastAsia="fi-FI"/>
              </w:rPr>
            </w:pPr>
            <w:r>
              <w:rPr>
                <w:lang w:eastAsia="ja-JP"/>
              </w:rPr>
              <w:t>DC_7A_n28A</w:t>
            </w:r>
          </w:p>
        </w:tc>
      </w:tr>
      <w:tr w:rsidR="00F73EA9" w:rsidRPr="00EF5447" w14:paraId="27F6FAB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1D7482" w14:textId="77777777" w:rsidR="00F73EA9" w:rsidRDefault="00F73EA9" w:rsidP="00832C1D">
            <w:pPr>
              <w:pStyle w:val="TAC"/>
            </w:pPr>
            <w:r w:rsidRPr="00EF5447">
              <w:t>DC_2A_n5A-n77A</w:t>
            </w:r>
            <w:r w:rsidRPr="00110FFD">
              <w:rPr>
                <w:vertAlign w:val="superscript"/>
                <w:lang w:eastAsia="ja-JP"/>
              </w:rPr>
              <w:t>14</w:t>
            </w:r>
          </w:p>
          <w:p w14:paraId="1A0B6849" w14:textId="77777777" w:rsidR="00F73EA9" w:rsidRDefault="00F73EA9" w:rsidP="00832C1D">
            <w:pPr>
              <w:pStyle w:val="TAC"/>
              <w:rPr>
                <w:lang w:eastAsia="fi-FI"/>
              </w:rPr>
            </w:pPr>
            <w:r w:rsidRPr="002E23A6">
              <w:rPr>
                <w:lang w:eastAsia="fi-FI"/>
              </w:rPr>
              <w:t>DC_2A-2A_n5A-n77A</w:t>
            </w:r>
            <w:r w:rsidRPr="00110FFD">
              <w:rPr>
                <w:vertAlign w:val="superscript"/>
                <w:lang w:eastAsia="ja-JP"/>
              </w:rPr>
              <w:t>14</w:t>
            </w:r>
          </w:p>
          <w:p w14:paraId="42AC6FD1" w14:textId="77777777" w:rsidR="00F73EA9" w:rsidRDefault="00F73EA9" w:rsidP="00832C1D">
            <w:pPr>
              <w:pStyle w:val="TAC"/>
              <w:rPr>
                <w:lang w:eastAsia="fi-FI"/>
              </w:rPr>
            </w:pPr>
            <w:r w:rsidRPr="00E43F6A">
              <w:rPr>
                <w:lang w:eastAsia="fi-FI"/>
              </w:rPr>
              <w:t>DC_2A_n5A-n77C</w:t>
            </w:r>
            <w:r w:rsidRPr="00110FFD">
              <w:rPr>
                <w:vertAlign w:val="superscript"/>
                <w:lang w:eastAsia="ja-JP"/>
              </w:rPr>
              <w:t>14</w:t>
            </w:r>
          </w:p>
          <w:p w14:paraId="6C4A80B6" w14:textId="77777777" w:rsidR="00F73EA9" w:rsidRPr="00EF5447" w:rsidRDefault="00F73EA9" w:rsidP="00832C1D">
            <w:pPr>
              <w:pStyle w:val="TAC"/>
              <w:rPr>
                <w:lang w:eastAsia="fi-FI"/>
              </w:rPr>
            </w:pPr>
            <w:r w:rsidRPr="00F559D9">
              <w:rPr>
                <w:lang w:eastAsia="fi-FI"/>
              </w:rPr>
              <w:t>DC_2A-2A_n5A-n77C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138B384" w14:textId="77777777" w:rsidR="00F73EA9" w:rsidRPr="00EF5447" w:rsidRDefault="00F73EA9" w:rsidP="00832C1D">
            <w:pPr>
              <w:pStyle w:val="TAC"/>
            </w:pPr>
            <w:r w:rsidRPr="00EF5447">
              <w:t>DC_2A_n5A</w:t>
            </w:r>
          </w:p>
          <w:p w14:paraId="774B89EB" w14:textId="77777777" w:rsidR="00F73EA9" w:rsidRPr="00EF5447" w:rsidRDefault="00F73EA9" w:rsidP="00832C1D">
            <w:pPr>
              <w:pStyle w:val="TAC"/>
              <w:rPr>
                <w:lang w:eastAsia="fi-FI"/>
              </w:rPr>
            </w:pPr>
            <w:r w:rsidRPr="00EF5447">
              <w:t>DC_2A_n77A</w:t>
            </w:r>
            <w:r w:rsidRPr="00110FFD">
              <w:rPr>
                <w:vertAlign w:val="superscript"/>
                <w:lang w:eastAsia="ja-JP"/>
              </w:rPr>
              <w:t>14</w:t>
            </w:r>
          </w:p>
        </w:tc>
      </w:tr>
      <w:tr w:rsidR="00F73EA9" w:rsidRPr="00EF5447" w14:paraId="2863E09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FC93D9" w14:textId="77777777" w:rsidR="00F73EA9" w:rsidRPr="00EF5447" w:rsidRDefault="00F73EA9" w:rsidP="00832C1D">
            <w:pPr>
              <w:pStyle w:val="TAC"/>
              <w:rPr>
                <w:lang w:eastAsia="zh-CN"/>
              </w:rPr>
            </w:pPr>
            <w:r w:rsidRPr="00EF5447">
              <w:rPr>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1CC0B81D" w14:textId="77777777" w:rsidR="00F73EA9" w:rsidRPr="00EF5447" w:rsidRDefault="00F73EA9" w:rsidP="00832C1D">
            <w:pPr>
              <w:pStyle w:val="TAC"/>
              <w:rPr>
                <w:lang w:eastAsia="zh-CN"/>
              </w:rPr>
            </w:pPr>
            <w:r w:rsidRPr="00EF5447">
              <w:rPr>
                <w:lang w:eastAsia="ja-JP"/>
              </w:rPr>
              <w:t>2A</w:t>
            </w:r>
            <w:r w:rsidRPr="00EF5447">
              <w:rPr>
                <w:vertAlign w:val="superscript"/>
              </w:rPr>
              <w:t>8</w:t>
            </w:r>
          </w:p>
        </w:tc>
      </w:tr>
      <w:tr w:rsidR="00F73EA9" w:rsidRPr="00EF5447" w14:paraId="25059E5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AADEB7" w14:textId="77777777" w:rsidR="00F73EA9" w:rsidRPr="00EF5447" w:rsidRDefault="00F73EA9" w:rsidP="00832C1D">
            <w:pPr>
              <w:pStyle w:val="TAC"/>
              <w:rPr>
                <w:lang w:eastAsia="zh-CN"/>
              </w:rPr>
            </w:pPr>
            <w:r w:rsidRPr="00EF5447">
              <w:rPr>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282EC343" w14:textId="77777777" w:rsidR="00F73EA9" w:rsidRPr="00EF5447" w:rsidRDefault="00F73EA9" w:rsidP="00832C1D">
            <w:pPr>
              <w:pStyle w:val="TAC"/>
              <w:rPr>
                <w:lang w:eastAsia="zh-CN"/>
              </w:rPr>
            </w:pPr>
            <w:r w:rsidRPr="00EF5447">
              <w:rPr>
                <w:lang w:eastAsia="ja-JP"/>
              </w:rPr>
              <w:t>2A</w:t>
            </w:r>
            <w:r w:rsidRPr="00EF5447">
              <w:rPr>
                <w:vertAlign w:val="superscript"/>
              </w:rPr>
              <w:t>8</w:t>
            </w:r>
          </w:p>
        </w:tc>
      </w:tr>
      <w:tr w:rsidR="00F73EA9" w:rsidRPr="00EF5447" w14:paraId="5E99679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97F72C" w14:textId="77777777" w:rsidR="00F73EA9" w:rsidRPr="00EF5447" w:rsidRDefault="00F73EA9" w:rsidP="00832C1D">
            <w:pPr>
              <w:pStyle w:val="TAC"/>
              <w:rPr>
                <w:lang w:eastAsia="zh-CN"/>
              </w:rPr>
            </w:pPr>
            <w:r w:rsidRPr="00EF5447">
              <w:rPr>
                <w:lang w:eastAsia="zh-CN"/>
              </w:rPr>
              <w:t>DC_2A-7A_n66A</w:t>
            </w:r>
          </w:p>
          <w:p w14:paraId="57F23A16" w14:textId="77777777" w:rsidR="00F73EA9" w:rsidRPr="00EF5447" w:rsidRDefault="00F73EA9" w:rsidP="00832C1D">
            <w:pPr>
              <w:pStyle w:val="TAC"/>
            </w:pPr>
            <w:r w:rsidRPr="00EF5447">
              <w:rPr>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02AB3570" w14:textId="77777777" w:rsidR="00F73EA9" w:rsidRPr="00EF5447" w:rsidRDefault="00F73EA9" w:rsidP="00832C1D">
            <w:pPr>
              <w:pStyle w:val="TAC"/>
              <w:rPr>
                <w:vertAlign w:val="superscript"/>
                <w:lang w:eastAsia="zh-CN"/>
              </w:rPr>
            </w:pPr>
            <w:r w:rsidRPr="00EF5447">
              <w:rPr>
                <w:lang w:eastAsia="zh-CN"/>
              </w:rPr>
              <w:t>DC_2A_n66A</w:t>
            </w:r>
          </w:p>
          <w:p w14:paraId="7D2DBC30" w14:textId="77777777" w:rsidR="00F73EA9" w:rsidRPr="00EF5447" w:rsidRDefault="00F73EA9" w:rsidP="00832C1D">
            <w:pPr>
              <w:pStyle w:val="TAC"/>
              <w:rPr>
                <w:noProof/>
                <w:lang w:eastAsia="zh-CN"/>
              </w:rPr>
            </w:pPr>
            <w:r w:rsidRPr="00EF5447">
              <w:rPr>
                <w:lang w:eastAsia="zh-CN"/>
              </w:rPr>
              <w:t>DC_7A_n66A</w:t>
            </w:r>
          </w:p>
        </w:tc>
      </w:tr>
      <w:tr w:rsidR="00F73EA9" w:rsidRPr="00EF5447" w14:paraId="5B7DB55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28CB46" w14:textId="77777777" w:rsidR="00F73EA9" w:rsidRPr="00EF5447" w:rsidRDefault="00F73EA9" w:rsidP="00832C1D">
            <w:pPr>
              <w:pStyle w:val="TAC"/>
              <w:rPr>
                <w:lang w:eastAsia="zh-CN"/>
              </w:rPr>
            </w:pPr>
            <w:r>
              <w:rPr>
                <w:noProof/>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3E0B2315" w14:textId="77777777" w:rsidR="00F73EA9" w:rsidRPr="00D06F04" w:rsidRDefault="00F73EA9" w:rsidP="00832C1D">
            <w:pPr>
              <w:pStyle w:val="TAC"/>
              <w:rPr>
                <w:vertAlign w:val="superscript"/>
                <w:lang w:eastAsia="zh-CN"/>
              </w:rPr>
            </w:pPr>
            <w:r w:rsidRPr="00D06F04">
              <w:rPr>
                <w:lang w:eastAsia="zh-CN"/>
              </w:rPr>
              <w:t>DC_2A_n66A</w:t>
            </w:r>
          </w:p>
          <w:p w14:paraId="4C4DB0A0" w14:textId="77777777" w:rsidR="00F73EA9" w:rsidRPr="00EF5447" w:rsidRDefault="00F73EA9" w:rsidP="00832C1D">
            <w:pPr>
              <w:pStyle w:val="TAC"/>
              <w:rPr>
                <w:lang w:eastAsia="zh-CN"/>
              </w:rPr>
            </w:pPr>
            <w:r w:rsidRPr="00D06F04">
              <w:rPr>
                <w:lang w:eastAsia="zh-CN"/>
              </w:rPr>
              <w:t>DC_7A_n66A</w:t>
            </w:r>
          </w:p>
        </w:tc>
      </w:tr>
      <w:tr w:rsidR="00F73EA9" w:rsidRPr="00EF5447" w14:paraId="01B5AAE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A325A0" w14:textId="77777777" w:rsidR="00F73EA9" w:rsidRPr="00EF5447" w:rsidRDefault="00F73EA9" w:rsidP="00832C1D">
            <w:pPr>
              <w:pStyle w:val="TAC"/>
              <w:rPr>
                <w:lang w:eastAsia="zh-CN"/>
              </w:rPr>
            </w:pPr>
            <w:r w:rsidRPr="00EF5447">
              <w:rPr>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0DE71C22" w14:textId="77777777" w:rsidR="00F73EA9" w:rsidRPr="00EF5447" w:rsidRDefault="00F73EA9" w:rsidP="00832C1D">
            <w:pPr>
              <w:pStyle w:val="TAC"/>
              <w:rPr>
                <w:vertAlign w:val="superscript"/>
                <w:lang w:eastAsia="zh-CN"/>
              </w:rPr>
            </w:pPr>
            <w:r w:rsidRPr="00EF5447">
              <w:rPr>
                <w:lang w:eastAsia="zh-CN"/>
              </w:rPr>
              <w:t>DC_2A_n66A</w:t>
            </w:r>
          </w:p>
          <w:p w14:paraId="762EEFE2" w14:textId="77777777" w:rsidR="00F73EA9" w:rsidRPr="00EF5447" w:rsidRDefault="00F73EA9" w:rsidP="00832C1D">
            <w:pPr>
              <w:pStyle w:val="TAC"/>
              <w:rPr>
                <w:lang w:eastAsia="zh-CN"/>
              </w:rPr>
            </w:pPr>
            <w:r w:rsidRPr="00EF5447">
              <w:rPr>
                <w:lang w:eastAsia="zh-CN"/>
              </w:rPr>
              <w:t>DC_7A_n66A</w:t>
            </w:r>
          </w:p>
        </w:tc>
      </w:tr>
      <w:tr w:rsidR="00F73EA9" w:rsidRPr="00EF5447" w14:paraId="4F2123B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6A0A1B" w14:textId="77777777" w:rsidR="00F73EA9" w:rsidRPr="00EF5447" w:rsidRDefault="00F73EA9" w:rsidP="00832C1D">
            <w:pPr>
              <w:pStyle w:val="TAC"/>
              <w:rPr>
                <w:lang w:eastAsia="zh-CN"/>
              </w:rPr>
            </w:pPr>
            <w:r>
              <w:rPr>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4C126B67" w14:textId="77777777" w:rsidR="00F73EA9" w:rsidRPr="00D06F04" w:rsidRDefault="00F73EA9" w:rsidP="00832C1D">
            <w:pPr>
              <w:pStyle w:val="TAC"/>
              <w:rPr>
                <w:vertAlign w:val="superscript"/>
                <w:lang w:eastAsia="zh-CN"/>
              </w:rPr>
            </w:pPr>
            <w:r w:rsidRPr="00D06F04">
              <w:rPr>
                <w:lang w:eastAsia="zh-CN"/>
              </w:rPr>
              <w:t>DC_2A_n66A</w:t>
            </w:r>
          </w:p>
          <w:p w14:paraId="79AF24BB" w14:textId="77777777" w:rsidR="00F73EA9" w:rsidRPr="00EF5447" w:rsidRDefault="00F73EA9" w:rsidP="00832C1D">
            <w:pPr>
              <w:pStyle w:val="TAC"/>
              <w:rPr>
                <w:lang w:eastAsia="zh-CN"/>
              </w:rPr>
            </w:pPr>
            <w:r w:rsidRPr="00D06F04">
              <w:rPr>
                <w:lang w:eastAsia="zh-CN"/>
              </w:rPr>
              <w:t>DC_7A_n66A</w:t>
            </w:r>
          </w:p>
        </w:tc>
      </w:tr>
      <w:tr w:rsidR="00F73EA9" w:rsidRPr="00EF5447" w14:paraId="7D76B9B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6471E8" w14:textId="77777777" w:rsidR="00F73EA9" w:rsidRPr="00EF5447" w:rsidRDefault="00F73EA9" w:rsidP="00832C1D">
            <w:pPr>
              <w:pStyle w:val="TAC"/>
              <w:rPr>
                <w:lang w:eastAsia="zh-CN"/>
              </w:rPr>
            </w:pPr>
            <w:r>
              <w:rPr>
                <w:noProof/>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3972BB3B" w14:textId="77777777" w:rsidR="00F73EA9" w:rsidRPr="00D06F04" w:rsidRDefault="00F73EA9" w:rsidP="00832C1D">
            <w:pPr>
              <w:pStyle w:val="TAC"/>
              <w:rPr>
                <w:vertAlign w:val="superscript"/>
                <w:lang w:eastAsia="zh-CN"/>
              </w:rPr>
            </w:pPr>
            <w:r w:rsidRPr="00D06F04">
              <w:rPr>
                <w:lang w:eastAsia="zh-CN"/>
              </w:rPr>
              <w:t>DC_2A_n66A</w:t>
            </w:r>
          </w:p>
          <w:p w14:paraId="01859A22" w14:textId="77777777" w:rsidR="00F73EA9" w:rsidRPr="00EF5447" w:rsidRDefault="00F73EA9" w:rsidP="00832C1D">
            <w:pPr>
              <w:pStyle w:val="TAC"/>
              <w:rPr>
                <w:lang w:eastAsia="zh-CN"/>
              </w:rPr>
            </w:pPr>
            <w:r w:rsidRPr="00D06F04">
              <w:rPr>
                <w:lang w:eastAsia="zh-CN"/>
              </w:rPr>
              <w:t>DC_7A_n66A</w:t>
            </w:r>
          </w:p>
        </w:tc>
      </w:tr>
      <w:tr w:rsidR="00F73EA9" w:rsidRPr="00EF5447" w14:paraId="31396C8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BF26CD" w14:textId="77777777" w:rsidR="00F73EA9" w:rsidRPr="00EF5447" w:rsidRDefault="00F73EA9" w:rsidP="00832C1D">
            <w:pPr>
              <w:pStyle w:val="TAC"/>
              <w:rPr>
                <w:lang w:eastAsia="zh-CN"/>
              </w:rPr>
            </w:pPr>
            <w:r w:rsidRPr="00EF5447">
              <w:rPr>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164067F5" w14:textId="77777777" w:rsidR="00F73EA9" w:rsidRPr="00EF5447" w:rsidRDefault="00F73EA9" w:rsidP="00832C1D">
            <w:pPr>
              <w:pStyle w:val="TAC"/>
              <w:rPr>
                <w:vertAlign w:val="superscript"/>
                <w:lang w:eastAsia="zh-CN"/>
              </w:rPr>
            </w:pPr>
            <w:r w:rsidRPr="00EF5447">
              <w:rPr>
                <w:lang w:eastAsia="zh-CN"/>
              </w:rPr>
              <w:t>DC_2A_n7A</w:t>
            </w:r>
          </w:p>
          <w:p w14:paraId="3FE0E18B" w14:textId="77777777" w:rsidR="00F73EA9" w:rsidRPr="00EF5447" w:rsidRDefault="00F73EA9" w:rsidP="00832C1D">
            <w:pPr>
              <w:pStyle w:val="TAC"/>
              <w:rPr>
                <w:lang w:eastAsia="zh-CN"/>
              </w:rPr>
            </w:pPr>
            <w:r w:rsidRPr="00EF5447">
              <w:rPr>
                <w:lang w:eastAsia="zh-CN"/>
              </w:rPr>
              <w:t>DC_7A_n66A</w:t>
            </w:r>
          </w:p>
        </w:tc>
      </w:tr>
      <w:tr w:rsidR="00F73EA9" w:rsidRPr="00EF5447" w14:paraId="5CCE878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0591D9" w14:textId="77777777" w:rsidR="00F73EA9" w:rsidRPr="00EF5447" w:rsidRDefault="00F73EA9" w:rsidP="00832C1D">
            <w:pPr>
              <w:pStyle w:val="TAC"/>
              <w:rPr>
                <w:lang w:eastAsia="zh-CN"/>
              </w:rPr>
            </w:pPr>
            <w:r>
              <w:rPr>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07B8EFA7" w14:textId="77777777" w:rsidR="00F73EA9" w:rsidRPr="00EF5447" w:rsidRDefault="00F73EA9" w:rsidP="00832C1D">
            <w:pPr>
              <w:pStyle w:val="TAC"/>
              <w:rPr>
                <w:lang w:eastAsia="zh-CN"/>
              </w:rPr>
            </w:pPr>
            <w:r>
              <w:rPr>
                <w:lang w:val="fr-FR" w:eastAsia="zh-CN"/>
              </w:rPr>
              <w:t>DC_7A_n66A</w:t>
            </w:r>
          </w:p>
        </w:tc>
      </w:tr>
      <w:tr w:rsidR="00F73EA9" w:rsidRPr="00EF5447" w14:paraId="388370B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3216CE" w14:textId="77777777" w:rsidR="00F73EA9" w:rsidRPr="00EF5447" w:rsidRDefault="00F73EA9" w:rsidP="00832C1D">
            <w:pPr>
              <w:pStyle w:val="TAC"/>
            </w:pPr>
            <w:r w:rsidRPr="00EF5447">
              <w:rPr>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6EA1C668" w14:textId="77777777" w:rsidR="00F73EA9" w:rsidRPr="00EF5447" w:rsidRDefault="00F73EA9" w:rsidP="00832C1D">
            <w:pPr>
              <w:pStyle w:val="TAC"/>
              <w:rPr>
                <w:noProof/>
                <w:kern w:val="2"/>
                <w:lang w:eastAsia="zh-CN"/>
              </w:rPr>
            </w:pPr>
            <w:r w:rsidRPr="00EF5447">
              <w:rPr>
                <w:noProof/>
                <w:kern w:val="2"/>
                <w:lang w:eastAsia="zh-CN"/>
              </w:rPr>
              <w:t>DC_2A_n71A</w:t>
            </w:r>
          </w:p>
          <w:p w14:paraId="4F45816F" w14:textId="77777777" w:rsidR="00F73EA9" w:rsidRPr="00EF5447" w:rsidRDefault="00F73EA9" w:rsidP="00832C1D">
            <w:pPr>
              <w:pStyle w:val="TAC"/>
              <w:rPr>
                <w:noProof/>
                <w:lang w:eastAsia="zh-CN"/>
              </w:rPr>
            </w:pPr>
            <w:r w:rsidRPr="00EF5447">
              <w:rPr>
                <w:noProof/>
                <w:lang w:eastAsia="zh-CN"/>
              </w:rPr>
              <w:t>DC_7A_n71A</w:t>
            </w:r>
          </w:p>
        </w:tc>
      </w:tr>
      <w:tr w:rsidR="00F73EA9" w:rsidRPr="00EF5447" w14:paraId="67F829D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870953" w14:textId="77777777" w:rsidR="00F73EA9" w:rsidRPr="00EF5447" w:rsidRDefault="00F73EA9" w:rsidP="00832C1D">
            <w:pPr>
              <w:pStyle w:val="TAC"/>
              <w:rPr>
                <w:lang w:eastAsia="zh-CN"/>
              </w:rPr>
            </w:pPr>
            <w:r w:rsidRPr="00EF5447">
              <w:rPr>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487D7285" w14:textId="77777777" w:rsidR="00F73EA9" w:rsidRPr="00EF5447" w:rsidRDefault="00F73EA9" w:rsidP="00832C1D">
            <w:pPr>
              <w:pStyle w:val="TAC"/>
              <w:rPr>
                <w:noProof/>
                <w:kern w:val="2"/>
                <w:lang w:eastAsia="zh-CN"/>
              </w:rPr>
            </w:pPr>
            <w:r w:rsidRPr="00EF5447">
              <w:rPr>
                <w:noProof/>
                <w:kern w:val="2"/>
                <w:lang w:eastAsia="zh-CN"/>
              </w:rPr>
              <w:t>DC_2A_n71A</w:t>
            </w:r>
          </w:p>
          <w:p w14:paraId="0F9F2918" w14:textId="77777777" w:rsidR="00F73EA9" w:rsidRPr="00EF5447" w:rsidRDefault="00F73EA9" w:rsidP="00832C1D">
            <w:pPr>
              <w:pStyle w:val="TAC"/>
              <w:rPr>
                <w:noProof/>
                <w:kern w:val="2"/>
                <w:lang w:eastAsia="zh-CN"/>
              </w:rPr>
            </w:pPr>
            <w:r w:rsidRPr="00EF5447">
              <w:rPr>
                <w:noProof/>
                <w:lang w:eastAsia="zh-CN"/>
              </w:rPr>
              <w:t>DC_7A_n71A</w:t>
            </w:r>
          </w:p>
        </w:tc>
      </w:tr>
      <w:tr w:rsidR="00F73EA9" w:rsidRPr="00EF5447" w14:paraId="4D189B7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6A6983" w14:textId="77777777" w:rsidR="00F73EA9" w:rsidRPr="00EF5447" w:rsidRDefault="00F73EA9" w:rsidP="00832C1D">
            <w:pPr>
              <w:pStyle w:val="TAC"/>
            </w:pPr>
            <w:bookmarkStart w:id="108" w:name="OLE_LINK72"/>
            <w:r w:rsidRPr="00EF5447">
              <w:t>DC_2A-7A_n77A</w:t>
            </w:r>
          </w:p>
          <w:p w14:paraId="2B5E8DD9" w14:textId="77777777" w:rsidR="00F73EA9" w:rsidRPr="00EF5447" w:rsidRDefault="00F73EA9" w:rsidP="00832C1D">
            <w:pPr>
              <w:pStyle w:val="TAC"/>
              <w:rPr>
                <w:szCs w:val="18"/>
                <w:lang w:eastAsia="fi-FI"/>
              </w:rPr>
            </w:pPr>
            <w:r w:rsidRPr="00EF5447">
              <w:t>DC_2A-7C_n77A</w:t>
            </w:r>
            <w:bookmarkEnd w:id="108"/>
          </w:p>
        </w:tc>
        <w:tc>
          <w:tcPr>
            <w:tcW w:w="5964" w:type="dxa"/>
            <w:tcBorders>
              <w:top w:val="single" w:sz="4" w:space="0" w:color="auto"/>
              <w:left w:val="single" w:sz="4" w:space="0" w:color="auto"/>
              <w:bottom w:val="single" w:sz="4" w:space="0" w:color="auto"/>
              <w:right w:val="single" w:sz="4" w:space="0" w:color="auto"/>
            </w:tcBorders>
          </w:tcPr>
          <w:p w14:paraId="65748DB4" w14:textId="77777777" w:rsidR="00F73EA9" w:rsidRPr="00EF5447" w:rsidRDefault="00F73EA9" w:rsidP="00832C1D">
            <w:pPr>
              <w:pStyle w:val="TAC"/>
            </w:pPr>
            <w:r w:rsidRPr="00EF5447">
              <w:t>DC_2A_n77A</w:t>
            </w:r>
          </w:p>
          <w:p w14:paraId="436D245B" w14:textId="77777777" w:rsidR="00F73EA9" w:rsidRPr="00EF5447" w:rsidRDefault="00F73EA9" w:rsidP="00832C1D">
            <w:pPr>
              <w:pStyle w:val="TAC"/>
              <w:rPr>
                <w:noProof/>
                <w:kern w:val="2"/>
                <w:lang w:eastAsia="zh-CN"/>
              </w:rPr>
            </w:pPr>
            <w:r w:rsidRPr="00EF5447">
              <w:t>DC_7A_n77A</w:t>
            </w:r>
          </w:p>
        </w:tc>
      </w:tr>
      <w:tr w:rsidR="00F73EA9" w14:paraId="3A05C38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10E6FE" w14:textId="77777777" w:rsidR="00F73EA9" w:rsidRDefault="00F73EA9" w:rsidP="00832C1D">
            <w:pPr>
              <w:pStyle w:val="TAC"/>
              <w:rPr>
                <w:lang w:val="fr-FR"/>
              </w:rPr>
            </w:pPr>
            <w:r>
              <w:rPr>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577A720B" w14:textId="77777777" w:rsidR="00F73EA9" w:rsidRPr="00D06F04" w:rsidRDefault="00F73EA9" w:rsidP="00832C1D">
            <w:pPr>
              <w:pStyle w:val="TAC"/>
            </w:pPr>
            <w:r w:rsidRPr="00D06F04">
              <w:t>DC_2A_n77A</w:t>
            </w:r>
          </w:p>
          <w:p w14:paraId="0F75ECB0" w14:textId="77777777" w:rsidR="00F73EA9" w:rsidRPr="00D06F04" w:rsidRDefault="00F73EA9" w:rsidP="00832C1D">
            <w:pPr>
              <w:pStyle w:val="TAC"/>
            </w:pPr>
            <w:r w:rsidRPr="00D06F04">
              <w:t>DC_7A_n77A</w:t>
            </w:r>
          </w:p>
        </w:tc>
      </w:tr>
      <w:tr w:rsidR="00F73EA9" w14:paraId="45975B0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29DBBF" w14:textId="77777777" w:rsidR="00F73EA9" w:rsidRPr="00D06F04" w:rsidRDefault="00F73EA9" w:rsidP="00832C1D">
            <w:pPr>
              <w:pStyle w:val="TAC"/>
            </w:pPr>
            <w:r w:rsidRPr="00D06F04">
              <w:t>DC_2A-7A_n77(2A)</w:t>
            </w:r>
          </w:p>
          <w:p w14:paraId="02DFE47D" w14:textId="77777777" w:rsidR="00F73EA9" w:rsidRPr="00D06F04" w:rsidRDefault="00F73EA9" w:rsidP="00832C1D">
            <w:pPr>
              <w:pStyle w:val="TAC"/>
            </w:pPr>
            <w:r w:rsidRPr="00D06F04">
              <w:t>DC_2A-7C_n77(2A)</w:t>
            </w:r>
          </w:p>
        </w:tc>
        <w:tc>
          <w:tcPr>
            <w:tcW w:w="5964" w:type="dxa"/>
            <w:tcBorders>
              <w:top w:val="single" w:sz="4" w:space="0" w:color="auto"/>
              <w:left w:val="single" w:sz="4" w:space="0" w:color="auto"/>
              <w:bottom w:val="single" w:sz="4" w:space="0" w:color="auto"/>
              <w:right w:val="single" w:sz="4" w:space="0" w:color="auto"/>
            </w:tcBorders>
            <w:hideMark/>
          </w:tcPr>
          <w:p w14:paraId="624D486E" w14:textId="77777777" w:rsidR="00F73EA9" w:rsidRPr="00D06F04" w:rsidRDefault="00F73EA9" w:rsidP="00832C1D">
            <w:pPr>
              <w:pStyle w:val="TAC"/>
            </w:pPr>
            <w:r w:rsidRPr="00D06F04">
              <w:t>DC_2A_n77A</w:t>
            </w:r>
          </w:p>
          <w:p w14:paraId="49E08692" w14:textId="77777777" w:rsidR="00F73EA9" w:rsidRPr="00D06F04" w:rsidRDefault="00F73EA9" w:rsidP="00832C1D">
            <w:pPr>
              <w:pStyle w:val="TAC"/>
            </w:pPr>
            <w:r w:rsidRPr="00D06F04">
              <w:t>DC_7A_n77A</w:t>
            </w:r>
          </w:p>
        </w:tc>
      </w:tr>
      <w:tr w:rsidR="00F73EA9" w14:paraId="3687D22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8B8956" w14:textId="77777777" w:rsidR="00F73EA9" w:rsidRDefault="00F73EA9" w:rsidP="00832C1D">
            <w:pPr>
              <w:pStyle w:val="TAC"/>
              <w:rPr>
                <w:lang w:val="fr-FR"/>
              </w:rPr>
            </w:pPr>
            <w:r>
              <w:rPr>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36207CC3" w14:textId="77777777" w:rsidR="00F73EA9" w:rsidRPr="00D06F04" w:rsidRDefault="00F73EA9" w:rsidP="00832C1D">
            <w:pPr>
              <w:pStyle w:val="TAC"/>
            </w:pPr>
            <w:r w:rsidRPr="00D06F04">
              <w:t>DC_2A_n77A</w:t>
            </w:r>
          </w:p>
          <w:p w14:paraId="175F1A7C" w14:textId="77777777" w:rsidR="00F73EA9" w:rsidRPr="00D06F04" w:rsidRDefault="00F73EA9" w:rsidP="00832C1D">
            <w:pPr>
              <w:pStyle w:val="TAC"/>
            </w:pPr>
            <w:r w:rsidRPr="00D06F04">
              <w:t>DC_7A_n77A</w:t>
            </w:r>
          </w:p>
        </w:tc>
      </w:tr>
      <w:tr w:rsidR="00F73EA9" w:rsidRPr="00EF5447" w14:paraId="68C78FF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4EF9E" w14:textId="77777777" w:rsidR="00F73EA9" w:rsidRPr="00EF5447" w:rsidRDefault="00F73EA9" w:rsidP="00832C1D">
            <w:pPr>
              <w:pStyle w:val="TAC"/>
            </w:pPr>
            <w:r w:rsidRPr="00EF5447">
              <w:t>DC_2A-7A_n78A</w:t>
            </w:r>
          </w:p>
          <w:p w14:paraId="53B939A5" w14:textId="77777777" w:rsidR="00F73EA9" w:rsidRPr="00EF5447" w:rsidRDefault="00F73EA9" w:rsidP="00832C1D">
            <w:pPr>
              <w:pStyle w:val="TAC"/>
              <w:rPr>
                <w:lang w:eastAsia="zh-CN"/>
              </w:rPr>
            </w:pPr>
            <w:r w:rsidRPr="00EF5447">
              <w:t>DC_2A-7C_n78A</w:t>
            </w:r>
          </w:p>
        </w:tc>
        <w:tc>
          <w:tcPr>
            <w:tcW w:w="5964" w:type="dxa"/>
            <w:tcBorders>
              <w:top w:val="single" w:sz="4" w:space="0" w:color="auto"/>
              <w:left w:val="single" w:sz="4" w:space="0" w:color="auto"/>
              <w:bottom w:val="single" w:sz="4" w:space="0" w:color="auto"/>
              <w:right w:val="single" w:sz="4" w:space="0" w:color="auto"/>
            </w:tcBorders>
            <w:hideMark/>
          </w:tcPr>
          <w:p w14:paraId="03E54018" w14:textId="77777777" w:rsidR="00F73EA9" w:rsidRPr="00EF5447" w:rsidRDefault="00F73EA9" w:rsidP="00832C1D">
            <w:pPr>
              <w:pStyle w:val="TAC"/>
              <w:rPr>
                <w:noProof/>
                <w:kern w:val="2"/>
              </w:rPr>
            </w:pPr>
            <w:r w:rsidRPr="00EF5447">
              <w:rPr>
                <w:noProof/>
                <w:kern w:val="2"/>
              </w:rPr>
              <w:t>DC_2A_n78A</w:t>
            </w:r>
          </w:p>
          <w:p w14:paraId="0CD88155" w14:textId="77777777" w:rsidR="00F73EA9" w:rsidRPr="00EF5447" w:rsidRDefault="00F73EA9" w:rsidP="00832C1D">
            <w:pPr>
              <w:pStyle w:val="TAC"/>
              <w:rPr>
                <w:noProof/>
                <w:lang w:eastAsia="fr-FR"/>
              </w:rPr>
            </w:pPr>
            <w:r w:rsidRPr="00EF5447">
              <w:rPr>
                <w:noProof/>
              </w:rPr>
              <w:t>DC_7A_n78A</w:t>
            </w:r>
          </w:p>
          <w:p w14:paraId="68E65E96" w14:textId="77777777" w:rsidR="00F73EA9" w:rsidRPr="00EF5447" w:rsidRDefault="00F73EA9" w:rsidP="00832C1D">
            <w:pPr>
              <w:pStyle w:val="TAC"/>
              <w:rPr>
                <w:noProof/>
                <w:kern w:val="2"/>
                <w:lang w:eastAsia="zh-CN"/>
              </w:rPr>
            </w:pPr>
            <w:r w:rsidRPr="0025597B">
              <w:rPr>
                <w:noProof/>
              </w:rPr>
              <w:t>DC_7C_n78A</w:t>
            </w:r>
          </w:p>
        </w:tc>
      </w:tr>
      <w:tr w:rsidR="00F73EA9" w14:paraId="3748F72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B9B2D" w14:textId="77777777" w:rsidR="00F73EA9" w:rsidRPr="00D06F04" w:rsidRDefault="00F73EA9" w:rsidP="00832C1D">
            <w:pPr>
              <w:pStyle w:val="TAC"/>
              <w:rPr>
                <w:lang w:eastAsia="zh-CN"/>
              </w:rPr>
            </w:pPr>
            <w:r w:rsidRPr="00D06F04">
              <w:rPr>
                <w:lang w:eastAsia="zh-CN"/>
              </w:rPr>
              <w:t>DC_2A-7A_n78(2A)</w:t>
            </w:r>
          </w:p>
          <w:p w14:paraId="4BACE503" w14:textId="77777777" w:rsidR="00F73EA9" w:rsidRPr="00D06F04" w:rsidRDefault="00F73EA9" w:rsidP="00832C1D">
            <w:pPr>
              <w:pStyle w:val="TAC"/>
            </w:pPr>
            <w:r w:rsidRPr="00D06F04">
              <w:rPr>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42DA91DC" w14:textId="77777777" w:rsidR="00F73EA9" w:rsidRPr="00D06F04" w:rsidRDefault="00F73EA9" w:rsidP="00832C1D">
            <w:pPr>
              <w:pStyle w:val="TAC"/>
              <w:rPr>
                <w:noProof/>
                <w:kern w:val="2"/>
              </w:rPr>
            </w:pPr>
            <w:r w:rsidRPr="00D06F04">
              <w:rPr>
                <w:noProof/>
                <w:kern w:val="2"/>
              </w:rPr>
              <w:t>DC_2A_n78A</w:t>
            </w:r>
          </w:p>
          <w:p w14:paraId="561A82BB" w14:textId="77777777" w:rsidR="00F73EA9" w:rsidRPr="00D06F04" w:rsidRDefault="00F73EA9" w:rsidP="00832C1D">
            <w:pPr>
              <w:pStyle w:val="TAC"/>
              <w:rPr>
                <w:noProof/>
                <w:lang w:eastAsia="fr-FR"/>
              </w:rPr>
            </w:pPr>
            <w:r w:rsidRPr="00D06F04">
              <w:rPr>
                <w:noProof/>
              </w:rPr>
              <w:t>DC_7A_n78A</w:t>
            </w:r>
          </w:p>
          <w:p w14:paraId="521629A8" w14:textId="77777777" w:rsidR="00F73EA9" w:rsidRPr="00D06F04" w:rsidRDefault="00F73EA9" w:rsidP="00832C1D">
            <w:pPr>
              <w:pStyle w:val="TAC"/>
              <w:rPr>
                <w:noProof/>
                <w:kern w:val="2"/>
              </w:rPr>
            </w:pPr>
            <w:r w:rsidRPr="0025597B">
              <w:rPr>
                <w:noProof/>
              </w:rPr>
              <w:t>DC_7C_n78</w:t>
            </w:r>
            <w:r w:rsidRPr="0025597B">
              <w:rPr>
                <w:noProof/>
                <w:lang w:eastAsia="zh-CN"/>
              </w:rPr>
              <w:t>A</w:t>
            </w:r>
          </w:p>
        </w:tc>
      </w:tr>
      <w:tr w:rsidR="00F73EA9" w:rsidRPr="00EF5447" w14:paraId="5602A18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3FA829" w14:textId="77777777" w:rsidR="00F73EA9" w:rsidRPr="00EF5447" w:rsidRDefault="00F73EA9" w:rsidP="00832C1D">
            <w:pPr>
              <w:pStyle w:val="TAC"/>
            </w:pPr>
            <w:r>
              <w:t>DC_</w:t>
            </w:r>
            <w:r>
              <w:rPr>
                <w:noProof/>
              </w:rPr>
              <w:t>2A-2A-7A_n78A</w:t>
            </w:r>
          </w:p>
        </w:tc>
        <w:tc>
          <w:tcPr>
            <w:tcW w:w="5964" w:type="dxa"/>
            <w:tcBorders>
              <w:top w:val="single" w:sz="4" w:space="0" w:color="auto"/>
              <w:left w:val="single" w:sz="4" w:space="0" w:color="auto"/>
              <w:bottom w:val="single" w:sz="4" w:space="0" w:color="auto"/>
              <w:right w:val="single" w:sz="4" w:space="0" w:color="auto"/>
            </w:tcBorders>
          </w:tcPr>
          <w:p w14:paraId="7622D773" w14:textId="77777777" w:rsidR="00F73EA9" w:rsidRDefault="00F73EA9" w:rsidP="00832C1D">
            <w:pPr>
              <w:pStyle w:val="TAC"/>
              <w:rPr>
                <w:noProof/>
                <w:kern w:val="2"/>
              </w:rPr>
            </w:pPr>
            <w:r>
              <w:rPr>
                <w:noProof/>
                <w:kern w:val="2"/>
              </w:rPr>
              <w:t>DC_2A_n78A</w:t>
            </w:r>
          </w:p>
          <w:p w14:paraId="31B05D93" w14:textId="77777777" w:rsidR="00F73EA9" w:rsidRPr="00EF5447" w:rsidRDefault="00F73EA9" w:rsidP="00832C1D">
            <w:pPr>
              <w:pStyle w:val="TAC"/>
              <w:rPr>
                <w:noProof/>
                <w:kern w:val="2"/>
              </w:rPr>
            </w:pPr>
            <w:r>
              <w:rPr>
                <w:noProof/>
              </w:rPr>
              <w:t>DC_7A_n78A</w:t>
            </w:r>
          </w:p>
        </w:tc>
      </w:tr>
      <w:tr w:rsidR="00F73EA9" w:rsidRPr="00EF5447" w14:paraId="20DEA68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FC6D33" w14:textId="77777777" w:rsidR="00F73EA9" w:rsidRPr="00EF5447" w:rsidRDefault="00F73EA9" w:rsidP="00832C1D">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17F6023D" w14:textId="77777777" w:rsidR="00F73EA9" w:rsidRPr="00EF5447" w:rsidRDefault="00F73EA9" w:rsidP="00832C1D">
            <w:pPr>
              <w:pStyle w:val="TAC"/>
              <w:rPr>
                <w:lang w:eastAsia="zh-CN"/>
              </w:rPr>
            </w:pPr>
            <w:r w:rsidRPr="00EF5447">
              <w:rPr>
                <w:lang w:eastAsia="zh-CN"/>
              </w:rPr>
              <w:t>DC_2A_n7A</w:t>
            </w:r>
          </w:p>
          <w:p w14:paraId="53C0A74A" w14:textId="77777777" w:rsidR="00F73EA9" w:rsidRPr="00EF5447" w:rsidRDefault="00F73EA9" w:rsidP="00832C1D">
            <w:pPr>
              <w:pStyle w:val="TAC"/>
              <w:rPr>
                <w:noProof/>
                <w:kern w:val="2"/>
              </w:rPr>
            </w:pPr>
            <w:r w:rsidRPr="00EF5447">
              <w:rPr>
                <w:lang w:eastAsia="zh-CN"/>
              </w:rPr>
              <w:t>DC_2A_n78A</w:t>
            </w:r>
          </w:p>
        </w:tc>
      </w:tr>
      <w:tr w:rsidR="00F73EA9" w:rsidRPr="00EF5447" w14:paraId="6CD204D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A6C742" w14:textId="77777777" w:rsidR="00F73EA9" w:rsidRPr="00EF5447" w:rsidRDefault="00F73EA9" w:rsidP="00832C1D">
            <w:pPr>
              <w:pStyle w:val="TAC"/>
              <w:rPr>
                <w:lang w:eastAsia="ja-JP"/>
              </w:rPr>
            </w:pPr>
            <w:r w:rsidRPr="00EF5447">
              <w:rPr>
                <w:rFonts w:cs="Arial"/>
                <w:lang w:eastAsia="ja-JP"/>
              </w:rPr>
              <w:lastRenderedPageBreak/>
              <w:t>DC_2A_n7(2A)-n78A</w:t>
            </w:r>
          </w:p>
        </w:tc>
        <w:tc>
          <w:tcPr>
            <w:tcW w:w="5964" w:type="dxa"/>
            <w:tcBorders>
              <w:top w:val="single" w:sz="4" w:space="0" w:color="auto"/>
              <w:left w:val="single" w:sz="4" w:space="0" w:color="auto"/>
              <w:bottom w:val="single" w:sz="4" w:space="0" w:color="auto"/>
              <w:right w:val="single" w:sz="4" w:space="0" w:color="auto"/>
            </w:tcBorders>
          </w:tcPr>
          <w:p w14:paraId="5136F662" w14:textId="77777777" w:rsidR="00F73EA9" w:rsidRPr="00EF5447" w:rsidRDefault="00F73EA9" w:rsidP="00832C1D">
            <w:pPr>
              <w:pStyle w:val="TAC"/>
              <w:rPr>
                <w:rFonts w:cs="Arial"/>
                <w:lang w:eastAsia="zh-CN"/>
              </w:rPr>
            </w:pPr>
            <w:r w:rsidRPr="00EF5447">
              <w:rPr>
                <w:rFonts w:cs="Arial"/>
                <w:lang w:eastAsia="zh-CN"/>
              </w:rPr>
              <w:t>DC_2A_n7A</w:t>
            </w:r>
          </w:p>
          <w:p w14:paraId="4496EB69" w14:textId="77777777" w:rsidR="00F73EA9" w:rsidRPr="00EF5447" w:rsidRDefault="00F73EA9" w:rsidP="00832C1D">
            <w:pPr>
              <w:pStyle w:val="TAC"/>
              <w:rPr>
                <w:lang w:eastAsia="zh-CN"/>
              </w:rPr>
            </w:pPr>
            <w:r w:rsidRPr="00EF5447">
              <w:rPr>
                <w:rFonts w:cs="Arial"/>
                <w:lang w:eastAsia="zh-CN"/>
              </w:rPr>
              <w:t>DC_2A_n78A</w:t>
            </w:r>
          </w:p>
        </w:tc>
      </w:tr>
      <w:tr w:rsidR="00F73EA9" w:rsidRPr="00EF5447" w14:paraId="088DE27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119DCD" w14:textId="77777777" w:rsidR="00F73EA9" w:rsidRPr="00EF5447" w:rsidRDefault="00F73EA9" w:rsidP="00832C1D">
            <w:pPr>
              <w:pStyle w:val="TAC"/>
              <w:rPr>
                <w:lang w:eastAsia="ja-JP"/>
              </w:rPr>
            </w:pPr>
            <w:r w:rsidRPr="00EF5447">
              <w:rPr>
                <w:rFonts w:cs="Arial"/>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4EDFA3B4" w14:textId="77777777" w:rsidR="00F73EA9" w:rsidRPr="00EF5447" w:rsidRDefault="00F73EA9" w:rsidP="00832C1D">
            <w:pPr>
              <w:pStyle w:val="TAC"/>
              <w:rPr>
                <w:rFonts w:cs="Arial"/>
                <w:lang w:eastAsia="zh-CN"/>
              </w:rPr>
            </w:pPr>
            <w:r w:rsidRPr="00EF5447">
              <w:rPr>
                <w:rFonts w:cs="Arial"/>
                <w:lang w:eastAsia="zh-CN"/>
              </w:rPr>
              <w:t>DC_2A_n7A</w:t>
            </w:r>
          </w:p>
          <w:p w14:paraId="74980F3F" w14:textId="77777777" w:rsidR="00F73EA9" w:rsidRPr="00EF5447" w:rsidRDefault="00F73EA9" w:rsidP="00832C1D">
            <w:pPr>
              <w:pStyle w:val="TAC"/>
              <w:rPr>
                <w:lang w:eastAsia="zh-CN"/>
              </w:rPr>
            </w:pPr>
            <w:r w:rsidRPr="00EF5447">
              <w:rPr>
                <w:rFonts w:cs="Arial"/>
                <w:lang w:eastAsia="zh-CN"/>
              </w:rPr>
              <w:t>DC_2A_n78A</w:t>
            </w:r>
          </w:p>
        </w:tc>
      </w:tr>
      <w:tr w:rsidR="00F73EA9" w:rsidRPr="00EF5447" w14:paraId="5ACA94A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34DAF3" w14:textId="77777777" w:rsidR="00F73EA9" w:rsidRPr="00EF5447" w:rsidRDefault="00F73EA9" w:rsidP="00832C1D">
            <w:pPr>
              <w:pStyle w:val="TAC"/>
              <w:rPr>
                <w:lang w:eastAsia="ja-JP"/>
              </w:rPr>
            </w:pPr>
            <w:r w:rsidRPr="00EF5447">
              <w:rPr>
                <w:rFonts w:cs="Arial"/>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74C06435" w14:textId="77777777" w:rsidR="00F73EA9" w:rsidRPr="00EF5447" w:rsidRDefault="00F73EA9" w:rsidP="00832C1D">
            <w:pPr>
              <w:pStyle w:val="TAC"/>
              <w:rPr>
                <w:rFonts w:cs="Arial"/>
                <w:lang w:eastAsia="zh-CN"/>
              </w:rPr>
            </w:pPr>
            <w:r w:rsidRPr="00EF5447">
              <w:rPr>
                <w:rFonts w:cs="Arial"/>
                <w:lang w:eastAsia="zh-CN"/>
              </w:rPr>
              <w:t>DC_2A_n7A</w:t>
            </w:r>
          </w:p>
          <w:p w14:paraId="13D12D7B" w14:textId="77777777" w:rsidR="00F73EA9" w:rsidRPr="00EF5447" w:rsidRDefault="00F73EA9" w:rsidP="00832C1D">
            <w:pPr>
              <w:pStyle w:val="TAC"/>
              <w:rPr>
                <w:lang w:eastAsia="zh-CN"/>
              </w:rPr>
            </w:pPr>
            <w:r w:rsidRPr="00EF5447">
              <w:rPr>
                <w:rFonts w:cs="Arial"/>
                <w:lang w:eastAsia="zh-CN"/>
              </w:rPr>
              <w:t>DC_2A_n78A</w:t>
            </w:r>
          </w:p>
        </w:tc>
      </w:tr>
      <w:tr w:rsidR="00F73EA9" w:rsidRPr="00EF5447" w14:paraId="566E63A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B4F999" w14:textId="77777777" w:rsidR="00F73EA9" w:rsidRPr="00EF5447" w:rsidRDefault="00F73EA9" w:rsidP="00832C1D">
            <w:pPr>
              <w:pStyle w:val="TAC"/>
              <w:rPr>
                <w:lang w:eastAsia="zh-CN"/>
              </w:rPr>
            </w:pPr>
            <w:r w:rsidRPr="00EF5447">
              <w:t>DC_2A-7A-7A_n78A</w:t>
            </w:r>
          </w:p>
        </w:tc>
        <w:tc>
          <w:tcPr>
            <w:tcW w:w="5964" w:type="dxa"/>
            <w:tcBorders>
              <w:top w:val="single" w:sz="4" w:space="0" w:color="auto"/>
              <w:left w:val="single" w:sz="4" w:space="0" w:color="auto"/>
              <w:bottom w:val="single" w:sz="4" w:space="0" w:color="auto"/>
              <w:right w:val="single" w:sz="4" w:space="0" w:color="auto"/>
            </w:tcBorders>
            <w:hideMark/>
          </w:tcPr>
          <w:p w14:paraId="41D827E4" w14:textId="77777777" w:rsidR="00F73EA9" w:rsidRPr="00EF5447" w:rsidRDefault="00F73EA9" w:rsidP="00832C1D">
            <w:pPr>
              <w:pStyle w:val="TAC"/>
              <w:rPr>
                <w:noProof/>
                <w:kern w:val="2"/>
              </w:rPr>
            </w:pPr>
            <w:r w:rsidRPr="00EF5447">
              <w:rPr>
                <w:noProof/>
                <w:kern w:val="2"/>
              </w:rPr>
              <w:t>DC_2A_n78A</w:t>
            </w:r>
          </w:p>
          <w:p w14:paraId="1C7F3058" w14:textId="77777777" w:rsidR="00F73EA9" w:rsidRPr="00EF5447" w:rsidRDefault="00F73EA9" w:rsidP="00832C1D">
            <w:pPr>
              <w:pStyle w:val="TAC"/>
              <w:rPr>
                <w:noProof/>
                <w:kern w:val="2"/>
                <w:lang w:eastAsia="zh-CN"/>
              </w:rPr>
            </w:pPr>
            <w:r w:rsidRPr="00EF5447">
              <w:rPr>
                <w:noProof/>
              </w:rPr>
              <w:t>DC_7A_n78A</w:t>
            </w:r>
          </w:p>
        </w:tc>
      </w:tr>
      <w:tr w:rsidR="00F73EA9" w14:paraId="02EF047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F0F226" w14:textId="77777777" w:rsidR="00F73EA9" w:rsidRDefault="00F73EA9" w:rsidP="00832C1D">
            <w:pPr>
              <w:pStyle w:val="TAC"/>
              <w:rPr>
                <w:lang w:val="fr-FR"/>
              </w:rPr>
            </w:pPr>
            <w:r>
              <w:rPr>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2D8693C4" w14:textId="77777777" w:rsidR="00F73EA9" w:rsidRPr="00D06F04" w:rsidRDefault="00F73EA9" w:rsidP="00832C1D">
            <w:pPr>
              <w:pStyle w:val="TAC"/>
              <w:rPr>
                <w:noProof/>
                <w:kern w:val="2"/>
              </w:rPr>
            </w:pPr>
            <w:r w:rsidRPr="00D06F04">
              <w:rPr>
                <w:noProof/>
                <w:kern w:val="2"/>
              </w:rPr>
              <w:t>DC_2A_n78A</w:t>
            </w:r>
          </w:p>
          <w:p w14:paraId="1EDF98A0" w14:textId="77777777" w:rsidR="00F73EA9" w:rsidRPr="00D06F04" w:rsidRDefault="00F73EA9" w:rsidP="00832C1D">
            <w:pPr>
              <w:pStyle w:val="TAC"/>
              <w:rPr>
                <w:noProof/>
                <w:kern w:val="2"/>
              </w:rPr>
            </w:pPr>
            <w:r w:rsidRPr="00D06F04">
              <w:rPr>
                <w:noProof/>
              </w:rPr>
              <w:t>DC_7A_n78A</w:t>
            </w:r>
          </w:p>
        </w:tc>
      </w:tr>
      <w:tr w:rsidR="00F73EA9" w:rsidRPr="00EF5447" w14:paraId="424BCBB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8B6156" w14:textId="77777777" w:rsidR="00F73EA9" w:rsidRPr="00EF5447" w:rsidRDefault="00F73EA9" w:rsidP="00832C1D">
            <w:pPr>
              <w:pStyle w:val="TAC"/>
              <w:rPr>
                <w:lang w:eastAsia="fi-FI"/>
              </w:rPr>
            </w:pPr>
            <w:r w:rsidRPr="00EF5447">
              <w:rPr>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4C21EFBE" w14:textId="77777777" w:rsidR="00F73EA9" w:rsidRPr="00EF5447" w:rsidRDefault="00F73EA9" w:rsidP="00832C1D">
            <w:pPr>
              <w:pStyle w:val="TAC"/>
              <w:rPr>
                <w:lang w:eastAsia="ja-JP"/>
              </w:rPr>
            </w:pPr>
            <w:r w:rsidRPr="00C31A31">
              <w:rPr>
                <w:lang w:eastAsia="ja-JP"/>
              </w:rPr>
              <w:t>DC_2A_n2A</w:t>
            </w:r>
            <w:r w:rsidRPr="00C31A31">
              <w:rPr>
                <w:vertAlign w:val="superscript"/>
                <w:lang w:eastAsia="ja-JP"/>
              </w:rPr>
              <w:t>2</w:t>
            </w:r>
          </w:p>
          <w:p w14:paraId="4CF73226" w14:textId="77777777" w:rsidR="00F73EA9" w:rsidRPr="00EF5447" w:rsidRDefault="00F73EA9" w:rsidP="00832C1D">
            <w:pPr>
              <w:pStyle w:val="TAC"/>
              <w:rPr>
                <w:lang w:eastAsia="fi-FI"/>
              </w:rPr>
            </w:pPr>
            <w:r w:rsidRPr="00EF5447">
              <w:rPr>
                <w:lang w:eastAsia="ja-JP"/>
              </w:rPr>
              <w:t>DC_8A_n2A</w:t>
            </w:r>
          </w:p>
        </w:tc>
      </w:tr>
      <w:tr w:rsidR="00F73EA9" w:rsidRPr="00EF5447" w14:paraId="07801BA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D44676" w14:textId="77777777" w:rsidR="00F73EA9" w:rsidRPr="00EF5447" w:rsidRDefault="00F73EA9" w:rsidP="00832C1D">
            <w:pPr>
              <w:pStyle w:val="TAC"/>
            </w:pPr>
            <w:r w:rsidRPr="00EF5447">
              <w:rPr>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1AA0022C" w14:textId="77777777" w:rsidR="00F73EA9" w:rsidRPr="00EF5447" w:rsidRDefault="00F73EA9" w:rsidP="00832C1D">
            <w:pPr>
              <w:pStyle w:val="TAC"/>
              <w:rPr>
                <w:noProof/>
                <w:kern w:val="2"/>
                <w:lang w:eastAsia="fr-FR"/>
              </w:rPr>
            </w:pPr>
            <w:r w:rsidRPr="00EF5447">
              <w:rPr>
                <w:lang w:eastAsia="fi-FI"/>
              </w:rPr>
              <w:t>DC_12A_n2A</w:t>
            </w:r>
          </w:p>
        </w:tc>
      </w:tr>
      <w:tr w:rsidR="00F73EA9" w:rsidRPr="00EF5447" w14:paraId="65C4434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B12B42" w14:textId="77777777" w:rsidR="00F73EA9" w:rsidRPr="00EF5447" w:rsidRDefault="00F73EA9" w:rsidP="00832C1D">
            <w:pPr>
              <w:pStyle w:val="TAC"/>
              <w:rPr>
                <w:lang w:eastAsia="fi-FI"/>
              </w:rPr>
            </w:pPr>
            <w:r w:rsidRPr="00EF5447">
              <w:t>DC_2A-12A_n5A</w:t>
            </w:r>
          </w:p>
        </w:tc>
        <w:tc>
          <w:tcPr>
            <w:tcW w:w="5964" w:type="dxa"/>
            <w:tcBorders>
              <w:top w:val="single" w:sz="4" w:space="0" w:color="auto"/>
              <w:left w:val="single" w:sz="4" w:space="0" w:color="auto"/>
              <w:bottom w:val="single" w:sz="4" w:space="0" w:color="auto"/>
              <w:right w:val="single" w:sz="4" w:space="0" w:color="auto"/>
            </w:tcBorders>
          </w:tcPr>
          <w:p w14:paraId="1FD56429" w14:textId="77777777" w:rsidR="00F73EA9" w:rsidRPr="00EF5447" w:rsidRDefault="00F73EA9" w:rsidP="00832C1D">
            <w:pPr>
              <w:pStyle w:val="TAC"/>
              <w:rPr>
                <w:lang w:eastAsia="ja-JP"/>
              </w:rPr>
            </w:pPr>
            <w:r w:rsidRPr="00EF5447">
              <w:t>DC_2A_n5A</w:t>
            </w:r>
          </w:p>
          <w:p w14:paraId="587042EC" w14:textId="77777777" w:rsidR="00F73EA9" w:rsidRPr="00EF5447" w:rsidRDefault="00F73EA9" w:rsidP="00832C1D">
            <w:pPr>
              <w:pStyle w:val="TAC"/>
              <w:rPr>
                <w:lang w:eastAsia="fi-FI"/>
              </w:rPr>
            </w:pPr>
            <w:r w:rsidRPr="00EF5447">
              <w:t>DC_12A_n5A</w:t>
            </w:r>
          </w:p>
        </w:tc>
      </w:tr>
      <w:tr w:rsidR="00F73EA9" w:rsidRPr="00EF5447" w14:paraId="059977C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55078E" w14:textId="77777777" w:rsidR="00F73EA9" w:rsidRPr="00EF5447" w:rsidRDefault="00F73EA9" w:rsidP="00832C1D">
            <w:pPr>
              <w:keepNext/>
              <w:keepLines/>
              <w:spacing w:after="0" w:line="256" w:lineRule="auto"/>
              <w:jc w:val="center"/>
              <w:rPr>
                <w:lang w:eastAsia="fi-FI"/>
              </w:rPr>
            </w:pPr>
            <w:r w:rsidRPr="00FF007C">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1A0F9E7E" w14:textId="77777777" w:rsidR="00F73EA9" w:rsidRPr="00FF007C" w:rsidRDefault="00F73EA9" w:rsidP="00832C1D">
            <w:pPr>
              <w:keepNext/>
              <w:keepLines/>
              <w:spacing w:after="0" w:line="256" w:lineRule="auto"/>
              <w:jc w:val="center"/>
              <w:rPr>
                <w:rFonts w:ascii="Arial" w:hAnsi="Arial"/>
                <w:sz w:val="18"/>
                <w:lang w:val="fi-FI" w:eastAsia="fi-FI"/>
              </w:rPr>
            </w:pPr>
            <w:r w:rsidRPr="00FF007C">
              <w:rPr>
                <w:rFonts w:ascii="Arial" w:hAnsi="Arial"/>
                <w:sz w:val="18"/>
                <w:lang w:val="fi-FI" w:eastAsia="fi-FI"/>
              </w:rPr>
              <w:t>DC_2A_n7A</w:t>
            </w:r>
          </w:p>
          <w:p w14:paraId="643FFB52" w14:textId="77777777" w:rsidR="00F73EA9" w:rsidRPr="00EF5447" w:rsidRDefault="00F73EA9" w:rsidP="00832C1D">
            <w:pPr>
              <w:pStyle w:val="TAC"/>
              <w:rPr>
                <w:lang w:eastAsia="fi-FI"/>
              </w:rPr>
            </w:pPr>
            <w:r w:rsidRPr="00FF007C">
              <w:rPr>
                <w:lang w:val="fi-FI" w:eastAsia="fi-FI"/>
              </w:rPr>
              <w:t>DC_12A_n7A</w:t>
            </w:r>
          </w:p>
        </w:tc>
      </w:tr>
      <w:tr w:rsidR="00F73EA9" w14:paraId="7703B20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957C03" w14:textId="77777777" w:rsidR="00F73EA9" w:rsidRPr="00D06F04" w:rsidRDefault="00F73EA9" w:rsidP="00832C1D">
            <w:pPr>
              <w:pStyle w:val="TAC"/>
              <w:rPr>
                <w:lang w:val="fr-FR"/>
              </w:rPr>
            </w:pPr>
            <w:r w:rsidRPr="00D06F04">
              <w:rPr>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C3740D" w14:textId="77777777" w:rsidR="00F73EA9" w:rsidRDefault="00F73EA9" w:rsidP="00832C1D">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45480564" w14:textId="77777777" w:rsidR="00F73EA9" w:rsidRDefault="00F73EA9" w:rsidP="00832C1D">
            <w:pPr>
              <w:pStyle w:val="TAC"/>
              <w:rPr>
                <w:lang w:val="fi-FI" w:eastAsia="fi-FI"/>
              </w:rPr>
            </w:pPr>
            <w:r w:rsidRPr="00D06F04">
              <w:t>DC_12A_n7A</w:t>
            </w:r>
          </w:p>
        </w:tc>
      </w:tr>
      <w:tr w:rsidR="00F73EA9" w:rsidRPr="00EF5447" w14:paraId="74D27C3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D1BB8A" w14:textId="77777777" w:rsidR="00F73EA9" w:rsidRPr="00EF5447" w:rsidRDefault="00F73EA9" w:rsidP="00832C1D">
            <w:pPr>
              <w:pStyle w:val="TAC"/>
              <w:rPr>
                <w:lang w:eastAsia="fi-FI"/>
              </w:rPr>
            </w:pPr>
            <w:r w:rsidRPr="00EF5447">
              <w:rPr>
                <w:lang w:eastAsia="fi-FI"/>
              </w:rPr>
              <w:t>DC_2A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001486DC" w14:textId="77777777" w:rsidR="00F73EA9" w:rsidRPr="00EF5447" w:rsidRDefault="00F73EA9" w:rsidP="00832C1D">
            <w:pPr>
              <w:pStyle w:val="TAC"/>
              <w:rPr>
                <w:lang w:eastAsia="fi-FI"/>
              </w:rPr>
            </w:pPr>
            <w:r w:rsidRPr="00EF5447">
              <w:rPr>
                <w:lang w:eastAsia="fi-FI"/>
              </w:rPr>
              <w:t>DC_2A_n12A</w:t>
            </w:r>
          </w:p>
          <w:p w14:paraId="2E8664B7" w14:textId="77777777" w:rsidR="00F73EA9" w:rsidRPr="00EF5447" w:rsidRDefault="00F73EA9" w:rsidP="00832C1D">
            <w:pPr>
              <w:pStyle w:val="TAC"/>
              <w:rPr>
                <w:lang w:eastAsia="fi-FI"/>
              </w:rPr>
            </w:pPr>
            <w:r w:rsidRPr="0095025E">
              <w:rPr>
                <w:lang w:eastAsia="fi-FI"/>
              </w:rPr>
              <w:t>DC_(n)12AA</w:t>
            </w:r>
            <w:r w:rsidRPr="0095025E">
              <w:rPr>
                <w:vertAlign w:val="superscript"/>
                <w:lang w:eastAsia="fi-FI"/>
              </w:rPr>
              <w:t>2</w:t>
            </w:r>
          </w:p>
        </w:tc>
      </w:tr>
      <w:tr w:rsidR="00F73EA9" w14:paraId="2BD6EFF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F38F16" w14:textId="77777777" w:rsidR="00F73EA9" w:rsidRDefault="00F73EA9" w:rsidP="00832C1D">
            <w:pPr>
              <w:pStyle w:val="TAC"/>
              <w:rPr>
                <w:lang w:eastAsia="fi-FI"/>
              </w:rPr>
            </w:pPr>
            <w:r w:rsidRPr="00CB4AE2">
              <w:rPr>
                <w:rFonts w:cs="Arial"/>
              </w:rPr>
              <w:t>DC_2A-</w:t>
            </w:r>
            <w:r>
              <w:rPr>
                <w:rFonts w:cs="Arial"/>
              </w:rPr>
              <w:t>12</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1FC521D3" w14:textId="77777777" w:rsidR="00F73EA9" w:rsidRPr="00B33CF2" w:rsidRDefault="00F73EA9" w:rsidP="00832C1D">
            <w:pPr>
              <w:pStyle w:val="TAC"/>
              <w:rPr>
                <w:rFonts w:cs="Arial"/>
              </w:rPr>
            </w:pPr>
            <w:r w:rsidRPr="00B33CF2">
              <w:rPr>
                <w:rFonts w:cs="Arial"/>
              </w:rPr>
              <w:t>DC_2A_n</w:t>
            </w:r>
            <w:r>
              <w:rPr>
                <w:rFonts w:cs="Arial"/>
              </w:rPr>
              <w:t>30</w:t>
            </w:r>
            <w:r w:rsidRPr="00B33CF2">
              <w:rPr>
                <w:rFonts w:cs="Arial"/>
              </w:rPr>
              <w:t>A</w:t>
            </w:r>
          </w:p>
          <w:p w14:paraId="68AF6588" w14:textId="77777777" w:rsidR="00F73EA9" w:rsidRDefault="00F73EA9" w:rsidP="00832C1D">
            <w:pPr>
              <w:pStyle w:val="TAC"/>
              <w:rPr>
                <w:lang w:eastAsia="fi-FI"/>
              </w:rPr>
            </w:pPr>
            <w:r w:rsidRPr="00B33CF2">
              <w:rPr>
                <w:rFonts w:cs="Arial"/>
              </w:rPr>
              <w:t>DC_</w:t>
            </w:r>
            <w:r>
              <w:rPr>
                <w:rFonts w:cs="Arial"/>
              </w:rPr>
              <w:t>12</w:t>
            </w:r>
            <w:r w:rsidRPr="00B33CF2">
              <w:rPr>
                <w:rFonts w:cs="Arial"/>
              </w:rPr>
              <w:t>A_n</w:t>
            </w:r>
            <w:r>
              <w:rPr>
                <w:rFonts w:cs="Arial"/>
              </w:rPr>
              <w:t>30</w:t>
            </w:r>
            <w:r w:rsidRPr="00B33CF2">
              <w:rPr>
                <w:rFonts w:cs="Arial"/>
              </w:rPr>
              <w:t>A</w:t>
            </w:r>
          </w:p>
        </w:tc>
      </w:tr>
      <w:tr w:rsidR="00F73EA9" w14:paraId="3EA5778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C1B817" w14:textId="77777777" w:rsidR="00F73EA9" w:rsidRDefault="00F73EA9" w:rsidP="00832C1D">
            <w:pPr>
              <w:pStyle w:val="TAC"/>
              <w:rPr>
                <w:rFonts w:cs="Arial"/>
                <w:lang w:val="fr-FR"/>
              </w:rPr>
            </w:pPr>
            <w:r>
              <w:rPr>
                <w:rFonts w:cs="Arial"/>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C03BDE" w14:textId="77777777" w:rsidR="00F73EA9" w:rsidRPr="00D06F04" w:rsidRDefault="00F73EA9" w:rsidP="00832C1D">
            <w:pPr>
              <w:pStyle w:val="TAC"/>
              <w:rPr>
                <w:rFonts w:cs="Arial"/>
              </w:rPr>
            </w:pPr>
            <w:r w:rsidRPr="00D06F04">
              <w:rPr>
                <w:rFonts w:cs="Arial"/>
              </w:rPr>
              <w:t>DC_2A_n30A</w:t>
            </w:r>
          </w:p>
          <w:p w14:paraId="6AC5BB0B" w14:textId="77777777" w:rsidR="00F73EA9" w:rsidRPr="00D06F04" w:rsidRDefault="00F73EA9" w:rsidP="00832C1D">
            <w:pPr>
              <w:pStyle w:val="TAC"/>
              <w:rPr>
                <w:rFonts w:cs="Arial"/>
              </w:rPr>
            </w:pPr>
            <w:r w:rsidRPr="00D06F04">
              <w:rPr>
                <w:rFonts w:cs="Arial"/>
              </w:rPr>
              <w:t>DC_12A_n30A</w:t>
            </w:r>
          </w:p>
        </w:tc>
      </w:tr>
      <w:tr w:rsidR="00F73EA9" w:rsidRPr="00EF5447" w14:paraId="2EEF8C2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E74A7C" w14:textId="77777777" w:rsidR="00F73EA9" w:rsidRPr="00EF5447" w:rsidRDefault="00F73EA9" w:rsidP="00832C1D">
            <w:pPr>
              <w:pStyle w:val="TAC"/>
              <w:rPr>
                <w:lang w:eastAsia="fi-FI"/>
              </w:rPr>
            </w:pPr>
            <w: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00216C17" w14:textId="77777777" w:rsidR="00F73EA9" w:rsidRDefault="00F73EA9" w:rsidP="00832C1D">
            <w:pPr>
              <w:pStyle w:val="TAC"/>
            </w:pPr>
            <w:r>
              <w:t>DC_2A_n41A</w:t>
            </w:r>
          </w:p>
          <w:p w14:paraId="1D3C5758" w14:textId="77777777" w:rsidR="00F73EA9" w:rsidRPr="00EF5447" w:rsidRDefault="00F73EA9" w:rsidP="00832C1D">
            <w:pPr>
              <w:pStyle w:val="TAC"/>
              <w:rPr>
                <w:lang w:eastAsia="fi-FI"/>
              </w:rPr>
            </w:pPr>
            <w:r>
              <w:t>DC_12A_n41A</w:t>
            </w:r>
          </w:p>
        </w:tc>
      </w:tr>
      <w:tr w:rsidR="00F73EA9" w14:paraId="3B30833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E0C3CE" w14:textId="77777777" w:rsidR="00F73EA9" w:rsidRDefault="00F73EA9" w:rsidP="00832C1D">
            <w:pPr>
              <w:pStyle w:val="TAC"/>
              <w:rPr>
                <w:lang w:val="fr-FR"/>
              </w:rPr>
            </w:pPr>
            <w:r>
              <w:rPr>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C4978A" w14:textId="77777777" w:rsidR="00F73EA9" w:rsidRPr="00D06F04" w:rsidRDefault="00F73EA9" w:rsidP="00832C1D">
            <w:pPr>
              <w:pStyle w:val="TAC"/>
            </w:pPr>
            <w:r w:rsidRPr="00D06F04">
              <w:t>DC_2A_n41A</w:t>
            </w:r>
          </w:p>
          <w:p w14:paraId="7BF683F0" w14:textId="77777777" w:rsidR="00F73EA9" w:rsidRPr="00D06F04" w:rsidRDefault="00F73EA9" w:rsidP="00832C1D">
            <w:pPr>
              <w:pStyle w:val="TAC"/>
            </w:pPr>
            <w:r w:rsidRPr="00D06F04">
              <w:t>DC_12A_n41A</w:t>
            </w:r>
          </w:p>
        </w:tc>
      </w:tr>
      <w:tr w:rsidR="00F73EA9" w:rsidRPr="00EF5447" w14:paraId="05BE10C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27176B" w14:textId="77777777" w:rsidR="00F73EA9" w:rsidRPr="00EF5447" w:rsidRDefault="00F73EA9" w:rsidP="00832C1D">
            <w:pPr>
              <w:pStyle w:val="TAC"/>
              <w:rPr>
                <w:lang w:eastAsia="fr-FR"/>
              </w:rPr>
            </w:pPr>
            <w:r w:rsidRPr="00EF5447">
              <w:t>DC_2A-12A_n66A</w:t>
            </w:r>
          </w:p>
        </w:tc>
        <w:tc>
          <w:tcPr>
            <w:tcW w:w="5964" w:type="dxa"/>
            <w:tcBorders>
              <w:top w:val="single" w:sz="4" w:space="0" w:color="auto"/>
              <w:left w:val="single" w:sz="4" w:space="0" w:color="auto"/>
              <w:bottom w:val="single" w:sz="4" w:space="0" w:color="auto"/>
              <w:right w:val="single" w:sz="4" w:space="0" w:color="auto"/>
            </w:tcBorders>
            <w:hideMark/>
          </w:tcPr>
          <w:p w14:paraId="29BA4B6C" w14:textId="77777777" w:rsidR="00F73EA9" w:rsidRPr="00EF5447" w:rsidRDefault="00F73EA9" w:rsidP="00832C1D">
            <w:pPr>
              <w:pStyle w:val="TAC"/>
              <w:rPr>
                <w:noProof/>
                <w:lang w:eastAsia="zh-CN"/>
              </w:rPr>
            </w:pPr>
            <w:r w:rsidRPr="00EF5447">
              <w:rPr>
                <w:noProof/>
                <w:lang w:eastAsia="zh-CN"/>
              </w:rPr>
              <w:t>DC_2A_n66A</w:t>
            </w:r>
          </w:p>
          <w:p w14:paraId="6AEC491F" w14:textId="77777777" w:rsidR="00F73EA9" w:rsidRPr="00EF5447" w:rsidRDefault="00F73EA9" w:rsidP="00832C1D">
            <w:pPr>
              <w:pStyle w:val="TAC"/>
              <w:rPr>
                <w:lang w:eastAsia="fi-FI"/>
              </w:rPr>
            </w:pPr>
            <w:r w:rsidRPr="00EF5447">
              <w:rPr>
                <w:noProof/>
                <w:lang w:eastAsia="zh-CN"/>
              </w:rPr>
              <w:t>DC_12A_n66A</w:t>
            </w:r>
          </w:p>
        </w:tc>
      </w:tr>
      <w:tr w:rsidR="00F73EA9" w:rsidRPr="00EF5447" w14:paraId="248A4B5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5F542" w14:textId="77777777" w:rsidR="00F73EA9" w:rsidRPr="00EF5447" w:rsidRDefault="00F73EA9" w:rsidP="00832C1D">
            <w:pPr>
              <w:pStyle w:val="TAC"/>
            </w:pPr>
            <w:r w:rsidRPr="00EF5447">
              <w:t>DC_2A-2A-12A_n66A</w:t>
            </w:r>
          </w:p>
        </w:tc>
        <w:tc>
          <w:tcPr>
            <w:tcW w:w="5964" w:type="dxa"/>
            <w:tcBorders>
              <w:top w:val="single" w:sz="4" w:space="0" w:color="auto"/>
              <w:left w:val="single" w:sz="4" w:space="0" w:color="auto"/>
              <w:bottom w:val="single" w:sz="4" w:space="0" w:color="auto"/>
              <w:right w:val="single" w:sz="4" w:space="0" w:color="auto"/>
            </w:tcBorders>
            <w:hideMark/>
          </w:tcPr>
          <w:p w14:paraId="7EEEDECE" w14:textId="77777777" w:rsidR="00F73EA9" w:rsidRPr="00EF5447" w:rsidRDefault="00F73EA9" w:rsidP="00832C1D">
            <w:pPr>
              <w:pStyle w:val="TAC"/>
              <w:rPr>
                <w:noProof/>
                <w:lang w:eastAsia="zh-CN"/>
              </w:rPr>
            </w:pPr>
            <w:r w:rsidRPr="00EF5447">
              <w:rPr>
                <w:noProof/>
                <w:lang w:eastAsia="zh-CN"/>
              </w:rPr>
              <w:t>DC_2A_n66A</w:t>
            </w:r>
          </w:p>
          <w:p w14:paraId="2CE69261" w14:textId="77777777" w:rsidR="00F73EA9" w:rsidRPr="00EF5447" w:rsidRDefault="00F73EA9" w:rsidP="00832C1D">
            <w:pPr>
              <w:pStyle w:val="TAC"/>
              <w:rPr>
                <w:noProof/>
                <w:lang w:eastAsia="zh-CN"/>
              </w:rPr>
            </w:pPr>
            <w:r w:rsidRPr="00EF5447">
              <w:rPr>
                <w:noProof/>
                <w:lang w:eastAsia="zh-CN"/>
              </w:rPr>
              <w:t>DC_12A_n66A</w:t>
            </w:r>
          </w:p>
        </w:tc>
      </w:tr>
      <w:tr w:rsidR="00F73EA9" w14:paraId="4D74049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79E422" w14:textId="77777777" w:rsidR="00F73EA9" w:rsidRDefault="00F73EA9" w:rsidP="00832C1D">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12</w:t>
            </w:r>
            <w:r w:rsidRPr="0082611F">
              <w:rPr>
                <w:lang w:val="fi-FI"/>
              </w:rPr>
              <w:t>A</w:t>
            </w:r>
            <w:r w:rsidRPr="0082611F">
              <w:rPr>
                <w:lang w:val="fi-FI" w:eastAsia="fi-FI"/>
              </w:rPr>
              <w:t>_</w:t>
            </w:r>
            <w:r w:rsidRPr="0082611F">
              <w:rPr>
                <w:lang w:val="fi-FI"/>
              </w:rPr>
              <w:t>n77</w:t>
            </w:r>
            <w:r w:rsidRPr="0082611F">
              <w:rPr>
                <w:lang w:val="fi-FI" w:eastAsia="fi-FI"/>
              </w:rPr>
              <w:t>A</w:t>
            </w:r>
            <w:r w:rsidRPr="00110FFD">
              <w:rPr>
                <w:vertAlign w:val="superscript"/>
                <w:lang w:eastAsia="ja-JP"/>
              </w:rPr>
              <w:t>14</w:t>
            </w:r>
          </w:p>
          <w:p w14:paraId="2731D2C8" w14:textId="46F98F75" w:rsidR="00F73EA9" w:rsidRDefault="00D20BED" w:rsidP="00832C1D">
            <w:pPr>
              <w:pStyle w:val="TAC"/>
            </w:pPr>
            <w:r>
              <w:rPr>
                <w:lang w:val="fi-FI" w:eastAsia="fi-FI"/>
              </w:rPr>
              <w:t>DC_2A-2A-12A_n77A</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D7001BF" w14:textId="77777777" w:rsidR="00F73EA9" w:rsidRPr="0082611F" w:rsidRDefault="00F73EA9" w:rsidP="00832C1D">
            <w:pPr>
              <w:pStyle w:val="TAC"/>
              <w:rPr>
                <w:lang w:val="fi-FI"/>
              </w:rPr>
            </w:pPr>
            <w:r w:rsidRPr="0082611F">
              <w:rPr>
                <w:lang w:val="fi-FI" w:eastAsia="fi-FI"/>
              </w:rPr>
              <w:t>DC_</w:t>
            </w:r>
            <w:r>
              <w:rPr>
                <w:lang w:val="fi-FI"/>
              </w:rPr>
              <w:t>2</w:t>
            </w:r>
            <w:r w:rsidRPr="0082611F">
              <w:rPr>
                <w:lang w:val="fi-FI"/>
              </w:rPr>
              <w:t>A_n77A</w:t>
            </w:r>
            <w:r w:rsidRPr="00110FFD">
              <w:rPr>
                <w:vertAlign w:val="superscript"/>
                <w:lang w:eastAsia="ja-JP"/>
              </w:rPr>
              <w:t>14</w:t>
            </w:r>
          </w:p>
          <w:p w14:paraId="0CFFD3FB" w14:textId="77777777" w:rsidR="00F73EA9" w:rsidRDefault="00F73EA9" w:rsidP="00832C1D">
            <w:pPr>
              <w:pStyle w:val="TAC"/>
              <w:rPr>
                <w:noProof/>
                <w:lang w:eastAsia="zh-CN"/>
              </w:rPr>
            </w:pPr>
            <w:r w:rsidRPr="0082611F">
              <w:rPr>
                <w:lang w:val="fi-FI" w:eastAsia="fi-FI"/>
              </w:rPr>
              <w:t>DC_</w:t>
            </w:r>
            <w:r>
              <w:rPr>
                <w:lang w:val="fi-FI"/>
              </w:rPr>
              <w:t>12</w:t>
            </w:r>
            <w:r w:rsidRPr="0082611F">
              <w:rPr>
                <w:lang w:val="fi-FI"/>
              </w:rPr>
              <w:t>A_n77A</w:t>
            </w:r>
            <w:r w:rsidRPr="00110FFD">
              <w:rPr>
                <w:vertAlign w:val="superscript"/>
                <w:lang w:eastAsia="ja-JP"/>
              </w:rPr>
              <w:t>14</w:t>
            </w:r>
          </w:p>
        </w:tc>
      </w:tr>
      <w:tr w:rsidR="00F73EA9" w:rsidRPr="00EF5447" w14:paraId="39CA4D2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E229B1" w14:textId="77777777" w:rsidR="00F73EA9" w:rsidRPr="00EF5447" w:rsidRDefault="00F73EA9" w:rsidP="00832C1D">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D6654A6" w14:textId="77777777" w:rsidR="00F73EA9" w:rsidRPr="00EF5447" w:rsidRDefault="00F73EA9" w:rsidP="00832C1D">
            <w:pPr>
              <w:pStyle w:val="TAC"/>
              <w:rPr>
                <w:noProof/>
                <w:lang w:eastAsia="zh-CN"/>
              </w:rPr>
            </w:pPr>
            <w:r w:rsidRPr="00EF5447">
              <w:rPr>
                <w:lang w:eastAsia="zh-CN"/>
              </w:rPr>
              <w:t>DC_13A_n2A</w:t>
            </w:r>
          </w:p>
        </w:tc>
      </w:tr>
      <w:tr w:rsidR="00F73EA9" w:rsidRPr="00EF5447" w14:paraId="2A3A2FB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FDC940" w14:textId="77777777" w:rsidR="00F73EA9" w:rsidRPr="00EF5447" w:rsidRDefault="00F73EA9" w:rsidP="00832C1D">
            <w:pPr>
              <w:pStyle w:val="TAC"/>
              <w:rPr>
                <w:lang w:eastAsia="fi-FI"/>
              </w:rPr>
            </w:pPr>
            <w: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431E630F" w14:textId="77777777" w:rsidR="00F73EA9" w:rsidRDefault="00F73EA9" w:rsidP="00832C1D">
            <w:pPr>
              <w:pStyle w:val="TAC"/>
            </w:pPr>
            <w:r>
              <w:t>DC_2A_n78A</w:t>
            </w:r>
          </w:p>
          <w:p w14:paraId="7FCB02DF" w14:textId="77777777" w:rsidR="00F73EA9" w:rsidRPr="00EF5447" w:rsidRDefault="00F73EA9" w:rsidP="00832C1D">
            <w:pPr>
              <w:pStyle w:val="TAC"/>
              <w:rPr>
                <w:lang w:eastAsia="zh-CN"/>
              </w:rPr>
            </w:pPr>
            <w:r>
              <w:t>DC_12A_n78A</w:t>
            </w:r>
          </w:p>
        </w:tc>
      </w:tr>
      <w:tr w:rsidR="00F73EA9" w14:paraId="0C67E97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44EEA0" w14:textId="77777777" w:rsidR="00F73EA9" w:rsidRDefault="00F73EA9" w:rsidP="00832C1D">
            <w:pPr>
              <w:pStyle w:val="TAC"/>
              <w:rPr>
                <w:lang w:val="fr-FR"/>
              </w:rPr>
            </w:pPr>
            <w:r>
              <w:rPr>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8328A0" w14:textId="77777777" w:rsidR="00F73EA9" w:rsidRPr="00D06F04" w:rsidRDefault="00F73EA9" w:rsidP="00832C1D">
            <w:pPr>
              <w:pStyle w:val="TAC"/>
            </w:pPr>
            <w:r w:rsidRPr="00D06F04">
              <w:t>DC_2A_n78A</w:t>
            </w:r>
          </w:p>
          <w:p w14:paraId="12BA33F5" w14:textId="77777777" w:rsidR="00F73EA9" w:rsidRPr="00D06F04" w:rsidRDefault="00F73EA9" w:rsidP="00832C1D">
            <w:pPr>
              <w:pStyle w:val="TAC"/>
            </w:pPr>
            <w:r w:rsidRPr="00D06F04">
              <w:t>DC_12A_n78A</w:t>
            </w:r>
          </w:p>
        </w:tc>
      </w:tr>
      <w:tr w:rsidR="00F73EA9" w14:paraId="42FEECA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743B32" w14:textId="77777777" w:rsidR="00F73EA9" w:rsidRDefault="00F73EA9" w:rsidP="00832C1D">
            <w:pPr>
              <w:pStyle w:val="TAC"/>
              <w:rPr>
                <w:lang w:val="fr-FR"/>
              </w:rPr>
            </w:pPr>
            <w:r>
              <w:rPr>
                <w:lang w:val="fr-FR"/>
              </w:rPr>
              <w:t>DC_2A-2A-12A_78A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0FB326" w14:textId="77777777" w:rsidR="00F73EA9" w:rsidRPr="00D06F04" w:rsidRDefault="00F73EA9" w:rsidP="00832C1D">
            <w:pPr>
              <w:pStyle w:val="TAC"/>
            </w:pPr>
            <w:r w:rsidRPr="00D06F04">
              <w:t>DC_2A_n78A</w:t>
            </w:r>
          </w:p>
          <w:p w14:paraId="3458854F" w14:textId="77777777" w:rsidR="00F73EA9" w:rsidRPr="00D06F04" w:rsidRDefault="00F73EA9" w:rsidP="00832C1D">
            <w:pPr>
              <w:pStyle w:val="TAC"/>
            </w:pPr>
            <w:r w:rsidRPr="00D06F04">
              <w:t>DC_12A_n78A</w:t>
            </w:r>
          </w:p>
        </w:tc>
      </w:tr>
      <w:tr w:rsidR="00F73EA9" w:rsidRPr="00EF5447" w14:paraId="02EEAAB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C8E0E3" w14:textId="77777777" w:rsidR="00F73EA9" w:rsidRPr="00EF5447" w:rsidRDefault="00F73EA9" w:rsidP="00832C1D">
            <w:pPr>
              <w:pStyle w:val="TAC"/>
            </w:pPr>
            <w:r w:rsidRPr="00EF5447">
              <w:rPr>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5D683CBB" w14:textId="77777777" w:rsidR="00F73EA9" w:rsidRPr="00EF5447" w:rsidRDefault="00F73EA9" w:rsidP="00832C1D">
            <w:pPr>
              <w:pStyle w:val="TAC"/>
              <w:rPr>
                <w:noProof/>
                <w:lang w:eastAsia="zh-CN"/>
              </w:rPr>
            </w:pPr>
            <w:r w:rsidRPr="00EF5447">
              <w:rPr>
                <w:lang w:eastAsia="fi-FI"/>
              </w:rPr>
              <w:t>DC_2A_n5A</w:t>
            </w:r>
          </w:p>
        </w:tc>
      </w:tr>
      <w:tr w:rsidR="00F73EA9" w:rsidRPr="00EF5447" w14:paraId="090EFAA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185E6A" w14:textId="77777777" w:rsidR="00F73EA9" w:rsidRPr="00EF5447" w:rsidRDefault="00F73EA9" w:rsidP="00832C1D">
            <w:pPr>
              <w:pStyle w:val="TAC"/>
            </w:pPr>
            <w:r w:rsidRPr="00EF5447">
              <w:rPr>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56EACEDE" w14:textId="77777777" w:rsidR="00F73EA9" w:rsidRPr="00EF5447" w:rsidRDefault="00F73EA9" w:rsidP="00832C1D">
            <w:pPr>
              <w:pStyle w:val="TAC"/>
              <w:rPr>
                <w:noProof/>
                <w:lang w:eastAsia="zh-CN"/>
              </w:rPr>
            </w:pPr>
            <w:r w:rsidRPr="00EF5447">
              <w:rPr>
                <w:lang w:eastAsia="fi-FI"/>
              </w:rPr>
              <w:t>DC_2A_n5</w:t>
            </w:r>
            <w:r w:rsidRPr="00EF5447">
              <w:rPr>
                <w:lang w:eastAsia="zh-CN"/>
              </w:rPr>
              <w:t>A</w:t>
            </w:r>
          </w:p>
        </w:tc>
      </w:tr>
      <w:tr w:rsidR="002D2682" w:rsidRPr="00EF5447" w14:paraId="1FF25AA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B1E67B" w14:textId="4C615720" w:rsidR="002D2682" w:rsidRPr="002D2682" w:rsidRDefault="002D2682" w:rsidP="002D2682">
            <w:pPr>
              <w:pStyle w:val="TAC"/>
              <w:rPr>
                <w:lang w:eastAsia="fi-FI"/>
              </w:rPr>
            </w:pPr>
            <w:r w:rsidRPr="002D2682">
              <w:rPr>
                <w:lang w:eastAsia="zh-CN"/>
              </w:rPr>
              <w:t>DC_2A-13A_n25A</w:t>
            </w:r>
            <w:r w:rsidRPr="002D2682">
              <w:rPr>
                <w:noProof/>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29E3B70E" w14:textId="3F0C944B" w:rsidR="002D2682" w:rsidRPr="002D2682" w:rsidRDefault="002D2682" w:rsidP="002D2682">
            <w:pPr>
              <w:pStyle w:val="TAC"/>
              <w:rPr>
                <w:lang w:eastAsia="fi-FI"/>
              </w:rPr>
            </w:pPr>
            <w:r w:rsidRPr="002D2682">
              <w:rPr>
                <w:lang w:eastAsia="zh-CN"/>
              </w:rPr>
              <w:t>DC_13A_n25A</w:t>
            </w:r>
          </w:p>
        </w:tc>
      </w:tr>
      <w:tr w:rsidR="00F73EA9" w:rsidRPr="00EF5447" w14:paraId="2EF29A7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8D3002" w14:textId="77777777" w:rsidR="00F73EA9" w:rsidRPr="00EF5447" w:rsidRDefault="00F73EA9" w:rsidP="00832C1D">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5677870E" w14:textId="77777777" w:rsidR="00F73EA9" w:rsidRPr="00EF5447" w:rsidRDefault="00F73EA9" w:rsidP="00832C1D">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64" w:type="dxa"/>
            <w:tcBorders>
              <w:top w:val="single" w:sz="4" w:space="0" w:color="auto"/>
              <w:left w:val="single" w:sz="4" w:space="0" w:color="auto"/>
              <w:bottom w:val="single" w:sz="4" w:space="0" w:color="auto"/>
              <w:right w:val="single" w:sz="4" w:space="0" w:color="auto"/>
            </w:tcBorders>
          </w:tcPr>
          <w:p w14:paraId="4285051E" w14:textId="77777777" w:rsidR="00F73EA9" w:rsidRPr="00EF5447" w:rsidRDefault="00F73EA9" w:rsidP="00832C1D">
            <w:pPr>
              <w:pStyle w:val="TAC"/>
              <w:rPr>
                <w:b/>
              </w:rPr>
            </w:pPr>
            <w:r w:rsidRPr="00EF5447">
              <w:rPr>
                <w:lang w:eastAsia="fi-FI"/>
              </w:rPr>
              <w:t>DC_</w:t>
            </w:r>
            <w:r w:rsidRPr="00EF5447">
              <w:t>2A_n48A</w:t>
            </w:r>
          </w:p>
          <w:p w14:paraId="0422325C" w14:textId="77777777" w:rsidR="00F73EA9" w:rsidRPr="00EF5447" w:rsidRDefault="00F73EA9" w:rsidP="00832C1D">
            <w:pPr>
              <w:pStyle w:val="TAC"/>
              <w:rPr>
                <w:lang w:eastAsia="fi-FI"/>
              </w:rPr>
            </w:pPr>
            <w:r w:rsidRPr="00B677E8">
              <w:rPr>
                <w:lang w:eastAsia="fi-FI"/>
              </w:rPr>
              <w:t>DC_</w:t>
            </w:r>
            <w:r w:rsidRPr="00B677E8">
              <w:t>13A_n48A</w:t>
            </w:r>
          </w:p>
        </w:tc>
      </w:tr>
      <w:tr w:rsidR="00F73EA9" w:rsidRPr="00EF5447" w14:paraId="2909733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1C6CB2" w14:textId="77777777" w:rsidR="00F73EA9" w:rsidRPr="00EF5447" w:rsidRDefault="00F73EA9" w:rsidP="00832C1D">
            <w:pPr>
              <w:pStyle w:val="TAC"/>
            </w:pPr>
            <w:r w:rsidRPr="00EF5447">
              <w:rPr>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5982BB9C" w14:textId="77777777" w:rsidR="00F73EA9" w:rsidRPr="00EF5447" w:rsidRDefault="00F73EA9" w:rsidP="00832C1D">
            <w:pPr>
              <w:pStyle w:val="TAC"/>
              <w:rPr>
                <w:lang w:eastAsia="fi-FI"/>
              </w:rPr>
            </w:pPr>
            <w:r w:rsidRPr="00EF5447">
              <w:rPr>
                <w:lang w:eastAsia="fi-FI"/>
              </w:rPr>
              <w:t>DC_2A_n66A</w:t>
            </w:r>
          </w:p>
          <w:p w14:paraId="07642C70" w14:textId="77777777" w:rsidR="00F73EA9" w:rsidRPr="00EF5447" w:rsidRDefault="00F73EA9" w:rsidP="00832C1D">
            <w:pPr>
              <w:pStyle w:val="TAC"/>
              <w:rPr>
                <w:noProof/>
                <w:lang w:eastAsia="zh-CN"/>
              </w:rPr>
            </w:pPr>
            <w:r w:rsidRPr="00EF5447">
              <w:rPr>
                <w:lang w:eastAsia="fi-FI"/>
              </w:rPr>
              <w:t>DC_13A_n66A</w:t>
            </w:r>
          </w:p>
        </w:tc>
      </w:tr>
      <w:tr w:rsidR="00F73EA9" w:rsidRPr="00EF5447" w14:paraId="4530C8A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5FD76" w14:textId="77777777" w:rsidR="00F73EA9" w:rsidRPr="00EF5447" w:rsidRDefault="00F73EA9" w:rsidP="00832C1D">
            <w:pPr>
              <w:pStyle w:val="TAC"/>
              <w:rPr>
                <w:lang w:eastAsia="fi-FI"/>
              </w:rPr>
            </w:pPr>
            <w:r w:rsidRPr="00EF5447">
              <w:rPr>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17299B12" w14:textId="77777777" w:rsidR="00F73EA9" w:rsidRPr="00EF5447" w:rsidRDefault="00F73EA9" w:rsidP="00832C1D">
            <w:pPr>
              <w:pStyle w:val="TAC"/>
              <w:rPr>
                <w:lang w:eastAsia="fi-FI"/>
              </w:rPr>
            </w:pPr>
            <w:r w:rsidRPr="00EF5447">
              <w:rPr>
                <w:lang w:eastAsia="fi-FI"/>
              </w:rPr>
              <w:t>DC_2A_n66A</w:t>
            </w:r>
          </w:p>
          <w:p w14:paraId="322EB70A" w14:textId="77777777" w:rsidR="00F73EA9" w:rsidRPr="00EF5447" w:rsidRDefault="00F73EA9" w:rsidP="00832C1D">
            <w:pPr>
              <w:pStyle w:val="TAC"/>
              <w:rPr>
                <w:lang w:eastAsia="fi-FI"/>
              </w:rPr>
            </w:pPr>
            <w:r w:rsidRPr="00EF5447">
              <w:rPr>
                <w:lang w:eastAsia="fi-FI"/>
              </w:rPr>
              <w:t>DC_13A_n66A</w:t>
            </w:r>
          </w:p>
        </w:tc>
      </w:tr>
      <w:tr w:rsidR="00F73EA9" w:rsidRPr="00EF5447" w14:paraId="7594CFD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8DCC0F" w14:textId="77777777" w:rsidR="00F73EA9" w:rsidRDefault="00F73EA9" w:rsidP="00832C1D">
            <w:pPr>
              <w:pStyle w:val="TAC"/>
              <w:rPr>
                <w:vertAlign w:val="superscript"/>
                <w:lang w:eastAsia="ja-JP"/>
              </w:rPr>
            </w:pPr>
            <w:r w:rsidRPr="00EF5447">
              <w:rPr>
                <w:lang w:eastAsia="ja-JP"/>
              </w:rPr>
              <w:t>DC_2A-13A_n77A</w:t>
            </w:r>
            <w:r w:rsidRPr="00110FFD">
              <w:rPr>
                <w:vertAlign w:val="superscript"/>
                <w:lang w:eastAsia="ja-JP"/>
              </w:rPr>
              <w:t>14</w:t>
            </w:r>
          </w:p>
          <w:p w14:paraId="09DA5A28" w14:textId="77777777" w:rsidR="00F73EA9" w:rsidRDefault="00F73EA9" w:rsidP="00832C1D">
            <w:pPr>
              <w:pStyle w:val="TAC"/>
              <w:rPr>
                <w:lang w:eastAsia="ja-JP"/>
              </w:rPr>
            </w:pPr>
            <w:r>
              <w:rPr>
                <w:lang w:eastAsia="zh-CN"/>
              </w:rPr>
              <w:t>DC_2A-13A_n77C</w:t>
            </w:r>
            <w:r w:rsidRPr="00110FFD">
              <w:rPr>
                <w:vertAlign w:val="superscript"/>
                <w:lang w:eastAsia="ja-JP"/>
              </w:rPr>
              <w:t>14</w:t>
            </w:r>
          </w:p>
          <w:p w14:paraId="18C16A01" w14:textId="77777777" w:rsidR="00F73EA9" w:rsidRPr="00EF5447" w:rsidRDefault="00F73EA9" w:rsidP="00832C1D">
            <w:pPr>
              <w:pStyle w:val="TAC"/>
              <w:rPr>
                <w:lang w:eastAsia="zh-CN"/>
              </w:rPr>
            </w:pPr>
            <w:r>
              <w:rPr>
                <w:lang w:eastAsia="zh-CN"/>
              </w:rPr>
              <w:t>DC_2A-2A-13A_n77C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F0C680D" w14:textId="77777777" w:rsidR="00F73EA9" w:rsidRPr="00B677E8" w:rsidRDefault="00F73EA9" w:rsidP="00832C1D">
            <w:pPr>
              <w:pStyle w:val="TAC"/>
              <w:rPr>
                <w:lang w:eastAsia="fi-FI"/>
              </w:rPr>
            </w:pPr>
            <w:r w:rsidRPr="00B677E8">
              <w:rPr>
                <w:lang w:eastAsia="fi-FI"/>
              </w:rPr>
              <w:t>DC_2A_</w:t>
            </w:r>
            <w:r w:rsidRPr="00B677E8">
              <w:rPr>
                <w:lang w:eastAsia="ja-JP"/>
              </w:rPr>
              <w:t>n77A</w:t>
            </w:r>
            <w:r w:rsidRPr="00110FFD">
              <w:rPr>
                <w:vertAlign w:val="superscript"/>
                <w:lang w:eastAsia="ja-JP"/>
              </w:rPr>
              <w:t>14</w:t>
            </w:r>
          </w:p>
          <w:p w14:paraId="2A00A3B3" w14:textId="77777777" w:rsidR="00F73EA9" w:rsidRPr="00EF5447" w:rsidRDefault="00F73EA9" w:rsidP="00832C1D">
            <w:pPr>
              <w:pStyle w:val="TAC"/>
              <w:rPr>
                <w:lang w:eastAsia="fi-FI"/>
              </w:rPr>
            </w:pPr>
            <w:r w:rsidRPr="00B677E8">
              <w:rPr>
                <w:lang w:eastAsia="fi-FI"/>
              </w:rPr>
              <w:t>DC_13A_</w:t>
            </w:r>
            <w:r w:rsidRPr="00B677E8">
              <w:rPr>
                <w:lang w:eastAsia="ja-JP"/>
              </w:rPr>
              <w:t>n77A</w:t>
            </w:r>
            <w:r w:rsidRPr="00110FFD">
              <w:rPr>
                <w:vertAlign w:val="superscript"/>
                <w:lang w:eastAsia="ja-JP"/>
              </w:rPr>
              <w:t>14</w:t>
            </w:r>
          </w:p>
        </w:tc>
      </w:tr>
      <w:tr w:rsidR="00F73EA9" w14:paraId="45D6734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F70FD9" w14:textId="77777777" w:rsidR="00F73EA9" w:rsidRDefault="00F73EA9" w:rsidP="00832C1D">
            <w:pPr>
              <w:pStyle w:val="TAC"/>
              <w:rPr>
                <w:lang w:val="fr-FR" w:eastAsia="ja-JP"/>
              </w:rPr>
            </w:pPr>
            <w:r>
              <w:rPr>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6927EB72" w14:textId="77777777" w:rsidR="00F73EA9" w:rsidRPr="00D06F04" w:rsidRDefault="00F73EA9" w:rsidP="00832C1D">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3B8058AB" w14:textId="77777777" w:rsidR="00F73EA9" w:rsidRPr="00D06F04" w:rsidRDefault="00F73EA9" w:rsidP="00832C1D">
            <w:pPr>
              <w:pStyle w:val="TAC"/>
              <w:rPr>
                <w:lang w:eastAsia="fi-FI"/>
              </w:rPr>
            </w:pPr>
            <w:r w:rsidRPr="00D06F04">
              <w:rPr>
                <w:lang w:eastAsia="fi-FI"/>
              </w:rPr>
              <w:t>DC_13A_</w:t>
            </w:r>
            <w:r w:rsidRPr="00D06F04">
              <w:rPr>
                <w:lang w:eastAsia="ja-JP"/>
              </w:rPr>
              <w:t>n77A</w:t>
            </w:r>
            <w:r w:rsidRPr="00D06F04">
              <w:rPr>
                <w:vertAlign w:val="superscript"/>
                <w:lang w:eastAsia="ja-JP"/>
              </w:rPr>
              <w:t>14</w:t>
            </w:r>
          </w:p>
        </w:tc>
      </w:tr>
      <w:tr w:rsidR="00F73EA9" w:rsidRPr="00EF5447" w14:paraId="2D50772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1279B6" w14:textId="77777777" w:rsidR="00F73EA9" w:rsidRPr="00EF5447" w:rsidRDefault="00F73EA9" w:rsidP="00832C1D">
            <w:pPr>
              <w:pStyle w:val="TAC"/>
              <w:rPr>
                <w:lang w:eastAsia="zh-CN"/>
              </w:rPr>
            </w:pPr>
            <w:r w:rsidRPr="00EF5447">
              <w:rPr>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12D4170F" w14:textId="77777777" w:rsidR="00F73EA9" w:rsidRPr="00EF5447" w:rsidRDefault="00F73EA9" w:rsidP="00832C1D">
            <w:pPr>
              <w:pStyle w:val="TAC"/>
              <w:rPr>
                <w:lang w:eastAsia="ja-JP"/>
              </w:rPr>
            </w:pPr>
            <w:r w:rsidRPr="00C31A31">
              <w:rPr>
                <w:lang w:eastAsia="ja-JP"/>
              </w:rPr>
              <w:t>DC_2A_n2A</w:t>
            </w:r>
            <w:r w:rsidRPr="00C31A31">
              <w:rPr>
                <w:vertAlign w:val="superscript"/>
                <w:lang w:eastAsia="fi-FI"/>
              </w:rPr>
              <w:t>2</w:t>
            </w:r>
          </w:p>
          <w:p w14:paraId="6D85490D" w14:textId="77777777" w:rsidR="00F73EA9" w:rsidRPr="00EF5447" w:rsidRDefault="00F73EA9" w:rsidP="00832C1D">
            <w:pPr>
              <w:pStyle w:val="TAC"/>
              <w:rPr>
                <w:lang w:eastAsia="fi-FI"/>
              </w:rPr>
            </w:pPr>
            <w:r w:rsidRPr="00EF5447">
              <w:rPr>
                <w:lang w:eastAsia="ja-JP"/>
              </w:rPr>
              <w:t>DC_14A_n2A</w:t>
            </w:r>
          </w:p>
        </w:tc>
      </w:tr>
      <w:tr w:rsidR="00F73EA9" w14:paraId="6C6A8FB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F8D224" w14:textId="77777777" w:rsidR="00F73EA9" w:rsidRDefault="00F73EA9" w:rsidP="00832C1D">
            <w:pPr>
              <w:pStyle w:val="TAC"/>
              <w:rPr>
                <w:lang w:eastAsia="ja-JP"/>
              </w:rPr>
            </w:pPr>
            <w:r w:rsidRPr="00CB4AE2">
              <w:rPr>
                <w:rFonts w:cs="Arial"/>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1EA26BEC" w14:textId="77777777" w:rsidR="00F73EA9" w:rsidRPr="00B33CF2" w:rsidRDefault="00F73EA9" w:rsidP="00832C1D">
            <w:pPr>
              <w:pStyle w:val="TAC"/>
              <w:rPr>
                <w:rFonts w:cs="Arial"/>
              </w:rPr>
            </w:pPr>
            <w:r w:rsidRPr="00B33CF2">
              <w:rPr>
                <w:rFonts w:cs="Arial"/>
              </w:rPr>
              <w:t>DC_2A_n</w:t>
            </w:r>
            <w:r>
              <w:rPr>
                <w:rFonts w:cs="Arial"/>
              </w:rPr>
              <w:t>30</w:t>
            </w:r>
            <w:r w:rsidRPr="00B33CF2">
              <w:rPr>
                <w:rFonts w:cs="Arial"/>
              </w:rPr>
              <w:t>A</w:t>
            </w:r>
          </w:p>
          <w:p w14:paraId="58130318" w14:textId="77777777" w:rsidR="00F73EA9" w:rsidRDefault="00F73EA9" w:rsidP="00832C1D">
            <w:pPr>
              <w:pStyle w:val="TAC"/>
              <w:rPr>
                <w:lang w:eastAsia="ja-JP"/>
              </w:rPr>
            </w:pPr>
            <w:r w:rsidRPr="00B33CF2">
              <w:rPr>
                <w:rFonts w:cs="Arial"/>
              </w:rPr>
              <w:t>DC_</w:t>
            </w:r>
            <w:r>
              <w:rPr>
                <w:rFonts w:cs="Arial"/>
              </w:rPr>
              <w:t>14</w:t>
            </w:r>
            <w:r w:rsidRPr="00B33CF2">
              <w:rPr>
                <w:rFonts w:cs="Arial"/>
              </w:rPr>
              <w:t>A_n</w:t>
            </w:r>
            <w:r>
              <w:rPr>
                <w:rFonts w:cs="Arial"/>
              </w:rPr>
              <w:t>30</w:t>
            </w:r>
            <w:r w:rsidRPr="00B33CF2">
              <w:rPr>
                <w:rFonts w:cs="Arial"/>
              </w:rPr>
              <w:t>A</w:t>
            </w:r>
          </w:p>
        </w:tc>
      </w:tr>
      <w:tr w:rsidR="00F73EA9" w14:paraId="018C21B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17BA04" w14:textId="77777777" w:rsidR="00F73EA9" w:rsidRDefault="00F73EA9" w:rsidP="00832C1D">
            <w:pPr>
              <w:pStyle w:val="TAC"/>
              <w:rPr>
                <w:rFonts w:cs="Arial"/>
                <w:lang w:val="fr-FR"/>
              </w:rPr>
            </w:pPr>
            <w:r>
              <w:rPr>
                <w:rFonts w:cs="Arial"/>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480C2F" w14:textId="77777777" w:rsidR="00F73EA9" w:rsidRPr="00D06F04" w:rsidRDefault="00F73EA9" w:rsidP="00832C1D">
            <w:pPr>
              <w:pStyle w:val="TAC"/>
              <w:rPr>
                <w:rFonts w:cs="Arial"/>
              </w:rPr>
            </w:pPr>
            <w:r w:rsidRPr="00D06F04">
              <w:rPr>
                <w:rFonts w:cs="Arial"/>
              </w:rPr>
              <w:t>DC_2A_n30A</w:t>
            </w:r>
          </w:p>
          <w:p w14:paraId="53085405" w14:textId="77777777" w:rsidR="00F73EA9" w:rsidRPr="00D06F04" w:rsidRDefault="00F73EA9" w:rsidP="00832C1D">
            <w:pPr>
              <w:pStyle w:val="TAC"/>
              <w:rPr>
                <w:rFonts w:cs="Arial"/>
              </w:rPr>
            </w:pPr>
            <w:r w:rsidRPr="00D06F04">
              <w:rPr>
                <w:rFonts w:cs="Arial"/>
              </w:rPr>
              <w:t>DC_14A_n30A</w:t>
            </w:r>
          </w:p>
        </w:tc>
      </w:tr>
      <w:tr w:rsidR="00F73EA9" w:rsidRPr="00EF5447" w14:paraId="745216B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5C0B7" w14:textId="77777777" w:rsidR="00F73EA9" w:rsidRPr="00EF5447" w:rsidRDefault="00F73EA9" w:rsidP="00832C1D">
            <w:pPr>
              <w:pStyle w:val="TAC"/>
              <w:rPr>
                <w:lang w:eastAsia="zh-CN"/>
              </w:rPr>
            </w:pPr>
            <w:r w:rsidRPr="00EF5447">
              <w:rPr>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29EF33E1" w14:textId="77777777" w:rsidR="00F73EA9" w:rsidRPr="00EF5447" w:rsidRDefault="00F73EA9" w:rsidP="00832C1D">
            <w:pPr>
              <w:pStyle w:val="TAC"/>
              <w:rPr>
                <w:lang w:eastAsia="ja-JP"/>
              </w:rPr>
            </w:pPr>
            <w:r w:rsidRPr="00EF5447">
              <w:rPr>
                <w:lang w:eastAsia="ja-JP"/>
              </w:rPr>
              <w:t>DC_2A_n66A</w:t>
            </w:r>
          </w:p>
          <w:p w14:paraId="58A60672" w14:textId="77777777" w:rsidR="00F73EA9" w:rsidRPr="00EF5447" w:rsidRDefault="00F73EA9" w:rsidP="00832C1D">
            <w:pPr>
              <w:pStyle w:val="TAC"/>
              <w:rPr>
                <w:lang w:eastAsia="fi-FI"/>
              </w:rPr>
            </w:pPr>
            <w:r w:rsidRPr="00EF5447">
              <w:rPr>
                <w:lang w:eastAsia="ja-JP"/>
              </w:rPr>
              <w:t>DC_14A_n66A</w:t>
            </w:r>
          </w:p>
        </w:tc>
      </w:tr>
      <w:tr w:rsidR="00F73EA9" w:rsidRPr="00EF5447" w14:paraId="2F60908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3F038A" w14:textId="77777777" w:rsidR="00F73EA9" w:rsidRPr="00EF5447" w:rsidRDefault="00F73EA9" w:rsidP="00832C1D">
            <w:pPr>
              <w:pStyle w:val="TAC"/>
              <w:rPr>
                <w:lang w:eastAsia="zh-CN"/>
              </w:rPr>
            </w:pPr>
            <w:r w:rsidRPr="00EF5447">
              <w:rPr>
                <w:lang w:eastAsia="ja-JP"/>
              </w:rPr>
              <w:lastRenderedPageBreak/>
              <w:t>DC_2A-2A-14A_n66A</w:t>
            </w:r>
          </w:p>
        </w:tc>
        <w:tc>
          <w:tcPr>
            <w:tcW w:w="5964" w:type="dxa"/>
            <w:tcBorders>
              <w:top w:val="single" w:sz="4" w:space="0" w:color="auto"/>
              <w:left w:val="single" w:sz="4" w:space="0" w:color="auto"/>
              <w:bottom w:val="single" w:sz="4" w:space="0" w:color="auto"/>
              <w:right w:val="single" w:sz="4" w:space="0" w:color="auto"/>
            </w:tcBorders>
            <w:hideMark/>
          </w:tcPr>
          <w:p w14:paraId="6877857E" w14:textId="77777777" w:rsidR="00F73EA9" w:rsidRPr="00EF5447" w:rsidRDefault="00F73EA9" w:rsidP="00832C1D">
            <w:pPr>
              <w:pStyle w:val="TAC"/>
              <w:rPr>
                <w:lang w:eastAsia="ja-JP"/>
              </w:rPr>
            </w:pPr>
            <w:r w:rsidRPr="00EF5447">
              <w:rPr>
                <w:lang w:eastAsia="ja-JP"/>
              </w:rPr>
              <w:t>DC_2A_n66A</w:t>
            </w:r>
          </w:p>
          <w:p w14:paraId="4C493419" w14:textId="77777777" w:rsidR="00F73EA9" w:rsidRPr="00EF5447" w:rsidRDefault="00F73EA9" w:rsidP="00832C1D">
            <w:pPr>
              <w:pStyle w:val="TAC"/>
              <w:rPr>
                <w:lang w:eastAsia="fi-FI"/>
              </w:rPr>
            </w:pPr>
            <w:r w:rsidRPr="00EF5447">
              <w:rPr>
                <w:lang w:eastAsia="ja-JP"/>
              </w:rPr>
              <w:t>DC_14A_n66A</w:t>
            </w:r>
          </w:p>
        </w:tc>
      </w:tr>
      <w:tr w:rsidR="00F73EA9" w14:paraId="028324B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965986" w14:textId="77777777" w:rsidR="00F73EA9" w:rsidRDefault="00F73EA9" w:rsidP="00832C1D">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14</w:t>
            </w:r>
            <w:r w:rsidRPr="0082611F">
              <w:rPr>
                <w:lang w:val="fi-FI"/>
              </w:rPr>
              <w:t>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70F53D86" w14:textId="721BF9D3" w:rsidR="00F73EA9" w:rsidRDefault="00D20BED" w:rsidP="00832C1D">
            <w:pPr>
              <w:pStyle w:val="TAC"/>
              <w:rPr>
                <w:lang w:eastAsia="ja-JP"/>
              </w:rPr>
            </w:pPr>
            <w:r>
              <w:rPr>
                <w:lang w:val="fi-FI" w:eastAsia="fi-FI"/>
              </w:rPr>
              <w:t>DC_2A-2A-14A_n77A</w:t>
            </w:r>
            <w:r w:rsidRPr="00BB6D99">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B462156" w14:textId="77777777" w:rsidR="00F73EA9" w:rsidRPr="0082611F" w:rsidRDefault="00F73EA9" w:rsidP="00832C1D">
            <w:pPr>
              <w:pStyle w:val="TAC"/>
              <w:rPr>
                <w:lang w:val="fi-FI"/>
              </w:rPr>
            </w:pPr>
            <w:r w:rsidRPr="0082611F">
              <w:rPr>
                <w:lang w:val="fi-FI" w:eastAsia="fi-FI"/>
              </w:rPr>
              <w:t>DC_</w:t>
            </w:r>
            <w:r>
              <w:rPr>
                <w:lang w:val="fi-FI"/>
              </w:rPr>
              <w:t>2</w:t>
            </w:r>
            <w:r w:rsidRPr="0082611F">
              <w:rPr>
                <w:lang w:val="fi-FI"/>
              </w:rPr>
              <w:t>A_n77A</w:t>
            </w:r>
            <w:r w:rsidRPr="00BB6D99">
              <w:rPr>
                <w:vertAlign w:val="superscript"/>
                <w:lang w:val="fi-FI" w:eastAsia="fi-FI"/>
              </w:rPr>
              <w:t>14</w:t>
            </w:r>
          </w:p>
          <w:p w14:paraId="1C79AA33" w14:textId="77777777" w:rsidR="00F73EA9" w:rsidRDefault="00F73EA9" w:rsidP="00832C1D">
            <w:pPr>
              <w:pStyle w:val="TAC"/>
              <w:rPr>
                <w:lang w:eastAsia="ja-JP"/>
              </w:rPr>
            </w:pPr>
            <w:r w:rsidRPr="0082611F">
              <w:rPr>
                <w:lang w:val="fi-FI" w:eastAsia="fi-FI"/>
              </w:rPr>
              <w:t>DC_</w:t>
            </w:r>
            <w:r>
              <w:rPr>
                <w:lang w:val="fi-FI"/>
              </w:rPr>
              <w:t>14</w:t>
            </w:r>
            <w:r w:rsidRPr="0082611F">
              <w:rPr>
                <w:lang w:val="fi-FI"/>
              </w:rPr>
              <w:t>A_n77A</w:t>
            </w:r>
            <w:r w:rsidRPr="00BB6D99">
              <w:rPr>
                <w:vertAlign w:val="superscript"/>
                <w:lang w:val="fi-FI" w:eastAsia="fi-FI"/>
              </w:rPr>
              <w:t>14</w:t>
            </w:r>
          </w:p>
        </w:tc>
      </w:tr>
      <w:tr w:rsidR="00F73EA9" w14:paraId="218169B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24778A" w14:textId="77777777" w:rsidR="00F73EA9" w:rsidRPr="0082611F" w:rsidRDefault="00F73EA9" w:rsidP="00832C1D">
            <w:pPr>
              <w:pStyle w:val="TAC"/>
              <w:rPr>
                <w:lang w:val="fi-FI" w:eastAsia="fi-FI"/>
              </w:rPr>
            </w:pPr>
            <w:r w:rsidRPr="008E6FFB">
              <w:rPr>
                <w:rFonts w:cs="Arial"/>
                <w:szCs w:val="18"/>
              </w:rPr>
              <w:t>DC_</w:t>
            </w:r>
            <w:r>
              <w:rPr>
                <w:rFonts w:cs="Arial"/>
                <w:szCs w:val="18"/>
              </w:rPr>
              <w:t>2A</w:t>
            </w:r>
            <w:r w:rsidRPr="008E6FFB">
              <w:rPr>
                <w:rFonts w:cs="Arial"/>
                <w:szCs w:val="18"/>
              </w:rPr>
              <w:t>_</w:t>
            </w:r>
            <w:r>
              <w:rPr>
                <w:rFonts w:cs="Arial"/>
                <w:szCs w:val="18"/>
              </w:rPr>
              <w:t>n25A</w:t>
            </w:r>
            <w:r w:rsidRPr="008E6FFB">
              <w:rPr>
                <w:rFonts w:cs="Arial"/>
                <w:szCs w:val="18"/>
              </w:rPr>
              <w:t>-</w:t>
            </w:r>
            <w:r>
              <w:rPr>
                <w:rFonts w:cs="Arial"/>
                <w:szCs w:val="18"/>
              </w:rPr>
              <w:t>n66A</w:t>
            </w:r>
          </w:p>
        </w:tc>
        <w:tc>
          <w:tcPr>
            <w:tcW w:w="5964" w:type="dxa"/>
            <w:tcBorders>
              <w:top w:val="single" w:sz="4" w:space="0" w:color="auto"/>
              <w:left w:val="single" w:sz="4" w:space="0" w:color="auto"/>
              <w:bottom w:val="single" w:sz="4" w:space="0" w:color="auto"/>
              <w:right w:val="single" w:sz="4" w:space="0" w:color="auto"/>
            </w:tcBorders>
            <w:vAlign w:val="center"/>
          </w:tcPr>
          <w:p w14:paraId="1E0ADB07" w14:textId="77777777" w:rsidR="00F73EA9" w:rsidRPr="0082611F" w:rsidRDefault="00F73EA9" w:rsidP="00832C1D">
            <w:pPr>
              <w:pStyle w:val="TAC"/>
              <w:rPr>
                <w:lang w:val="fi-FI" w:eastAsia="fi-FI"/>
              </w:rPr>
            </w:pPr>
            <w:r>
              <w:rPr>
                <w:rFonts w:cs="Arial"/>
                <w:szCs w:val="18"/>
              </w:rPr>
              <w:t>DC_2A_n66A</w:t>
            </w:r>
          </w:p>
        </w:tc>
      </w:tr>
      <w:tr w:rsidR="00F73EA9" w:rsidRPr="00EF5447" w14:paraId="76AE36F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C09672" w14:textId="77777777" w:rsidR="00F73EA9" w:rsidRPr="00EF5447" w:rsidRDefault="00F73EA9" w:rsidP="00832C1D">
            <w:pPr>
              <w:pStyle w:val="TAC"/>
              <w:rPr>
                <w:lang w:eastAsia="ja-JP"/>
              </w:rPr>
            </w:pPr>
            <w:r w:rsidRPr="00B677E8">
              <w:rPr>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035889E1" w14:textId="77777777" w:rsidR="00F73EA9" w:rsidRPr="00EF5447" w:rsidRDefault="00F73EA9" w:rsidP="00832C1D">
            <w:pPr>
              <w:pStyle w:val="TAC"/>
              <w:rPr>
                <w:lang w:eastAsia="ja-JP"/>
              </w:rPr>
            </w:pPr>
            <w:r w:rsidRPr="00EF5447">
              <w:rPr>
                <w:rFonts w:cs="Arial"/>
                <w:color w:val="000000"/>
                <w:szCs w:val="18"/>
              </w:rPr>
              <w:t>DC_2A_n7A</w:t>
            </w:r>
            <w:r w:rsidRPr="00EF5447">
              <w:rPr>
                <w:rFonts w:cs="Arial"/>
                <w:color w:val="000000"/>
                <w:szCs w:val="18"/>
              </w:rPr>
              <w:br/>
              <w:t>DC_28A_n7A</w:t>
            </w:r>
          </w:p>
        </w:tc>
      </w:tr>
      <w:tr w:rsidR="00F73EA9" w:rsidRPr="00EF5447" w14:paraId="38DB83F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7F3404" w14:textId="77777777" w:rsidR="00F73EA9" w:rsidRPr="00EF5447" w:rsidRDefault="00F73EA9" w:rsidP="00832C1D">
            <w:pPr>
              <w:pStyle w:val="TAC"/>
              <w:rPr>
                <w:lang w:eastAsia="ja-JP"/>
              </w:rPr>
            </w:pPr>
            <w:r w:rsidRPr="00EF5447">
              <w:rPr>
                <w:rFonts w:cs="Arial"/>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6EFB3D37" w14:textId="77777777" w:rsidR="00F73EA9" w:rsidRPr="00B677E8" w:rsidRDefault="00F73EA9" w:rsidP="00832C1D">
            <w:pPr>
              <w:pStyle w:val="TAC"/>
              <w:rPr>
                <w:lang w:eastAsia="fi-FI"/>
              </w:rPr>
            </w:pPr>
            <w:r w:rsidRPr="00B677E8">
              <w:rPr>
                <w:lang w:eastAsia="fi-FI"/>
              </w:rPr>
              <w:t>DC_2A_</w:t>
            </w:r>
            <w:r w:rsidRPr="00B677E8">
              <w:rPr>
                <w:lang w:eastAsia="ja-JP"/>
              </w:rPr>
              <w:t>n66A</w:t>
            </w:r>
          </w:p>
          <w:p w14:paraId="376856ED" w14:textId="77777777" w:rsidR="00F73EA9" w:rsidRPr="00EF5447" w:rsidRDefault="00F73EA9" w:rsidP="00832C1D">
            <w:pPr>
              <w:pStyle w:val="TAC"/>
              <w:rPr>
                <w:lang w:eastAsia="ja-JP"/>
              </w:rPr>
            </w:pPr>
            <w:r w:rsidRPr="00B677E8">
              <w:rPr>
                <w:lang w:eastAsia="fi-FI"/>
              </w:rPr>
              <w:t>DC_28A_</w:t>
            </w:r>
            <w:r w:rsidRPr="00B677E8">
              <w:rPr>
                <w:lang w:eastAsia="ja-JP"/>
              </w:rPr>
              <w:t>n66A</w:t>
            </w:r>
          </w:p>
        </w:tc>
      </w:tr>
      <w:tr w:rsidR="007810C8" w14:paraId="3C9A376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971CE9" w14:textId="4E0F1A60" w:rsidR="007810C8" w:rsidRPr="00CB4AE2" w:rsidRDefault="007810C8" w:rsidP="007810C8">
            <w:pPr>
              <w:pStyle w:val="TAC"/>
              <w:rPr>
                <w:rFonts w:cs="Arial"/>
              </w:rPr>
            </w:pPr>
            <w:r w:rsidRPr="00A178C2">
              <w:t>DC_2A-</w:t>
            </w:r>
            <w:r>
              <w:t>28</w:t>
            </w:r>
            <w:r w:rsidRPr="00A178C2">
              <w:t>A_n78A</w:t>
            </w:r>
          </w:p>
        </w:tc>
        <w:tc>
          <w:tcPr>
            <w:tcW w:w="5964" w:type="dxa"/>
            <w:tcBorders>
              <w:top w:val="single" w:sz="4" w:space="0" w:color="auto"/>
              <w:left w:val="single" w:sz="4" w:space="0" w:color="auto"/>
              <w:bottom w:val="single" w:sz="4" w:space="0" w:color="auto"/>
              <w:right w:val="single" w:sz="4" w:space="0" w:color="auto"/>
            </w:tcBorders>
            <w:vAlign w:val="center"/>
          </w:tcPr>
          <w:p w14:paraId="3473BB27" w14:textId="77777777" w:rsidR="007810C8" w:rsidRDefault="007810C8" w:rsidP="007810C8">
            <w:pPr>
              <w:pStyle w:val="TAC"/>
            </w:pPr>
            <w:r>
              <w:t>DC_2A_n78A</w:t>
            </w:r>
          </w:p>
          <w:p w14:paraId="213D029E" w14:textId="56DF9EAF" w:rsidR="007810C8" w:rsidRPr="00B33CF2" w:rsidRDefault="007810C8" w:rsidP="007810C8">
            <w:pPr>
              <w:pStyle w:val="TAC"/>
              <w:rPr>
                <w:rFonts w:cs="Arial"/>
              </w:rPr>
            </w:pPr>
            <w:r>
              <w:t>DC_28A_n78A</w:t>
            </w:r>
          </w:p>
        </w:tc>
      </w:tr>
      <w:tr w:rsidR="00F73EA9" w14:paraId="2BB6866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62413E" w14:textId="77777777" w:rsidR="00F73EA9" w:rsidRDefault="00F73EA9" w:rsidP="00832C1D">
            <w:pPr>
              <w:pStyle w:val="TAC"/>
              <w:rPr>
                <w:rFonts w:cs="Arial"/>
                <w:lang w:eastAsia="ja-JP"/>
              </w:rPr>
            </w:pPr>
            <w:r w:rsidRPr="00CB4AE2">
              <w:rPr>
                <w:rFonts w:cs="Arial"/>
              </w:rPr>
              <w:t>DC_2A-</w:t>
            </w:r>
            <w:r>
              <w:rPr>
                <w:rFonts w:cs="Arial"/>
              </w:rPr>
              <w:t>29</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4C6DCF4C" w14:textId="77777777" w:rsidR="00F73EA9" w:rsidRDefault="00F73EA9" w:rsidP="00832C1D">
            <w:pPr>
              <w:pStyle w:val="TAC"/>
              <w:rPr>
                <w:lang w:eastAsia="fi-FI"/>
              </w:rPr>
            </w:pPr>
            <w:r w:rsidRPr="00B33CF2">
              <w:rPr>
                <w:rFonts w:cs="Arial"/>
              </w:rPr>
              <w:t>DC_2A_n</w:t>
            </w:r>
            <w:r>
              <w:rPr>
                <w:rFonts w:cs="Arial"/>
              </w:rPr>
              <w:t>30</w:t>
            </w:r>
            <w:r w:rsidRPr="00B33CF2">
              <w:rPr>
                <w:rFonts w:cs="Arial"/>
              </w:rPr>
              <w:t>A</w:t>
            </w:r>
          </w:p>
        </w:tc>
      </w:tr>
      <w:tr w:rsidR="00F73EA9" w14:paraId="11B8114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4EF78F" w14:textId="77777777" w:rsidR="00F73EA9" w:rsidRDefault="00F73EA9" w:rsidP="00832C1D">
            <w:pPr>
              <w:pStyle w:val="TAC"/>
              <w:rPr>
                <w:rFonts w:cs="Arial"/>
                <w:lang w:val="fr-FR"/>
              </w:rPr>
            </w:pPr>
            <w:r>
              <w:rPr>
                <w:rFonts w:cs="Arial"/>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7BF022" w14:textId="77777777" w:rsidR="00F73EA9" w:rsidRDefault="00F73EA9" w:rsidP="00832C1D">
            <w:pPr>
              <w:pStyle w:val="TAC"/>
              <w:rPr>
                <w:rFonts w:cs="Arial"/>
                <w:lang w:val="fr-FR"/>
              </w:rPr>
            </w:pPr>
            <w:r>
              <w:rPr>
                <w:rFonts w:cs="Arial"/>
                <w:lang w:val="fr-FR"/>
              </w:rPr>
              <w:t>DC_2A_n30A</w:t>
            </w:r>
          </w:p>
        </w:tc>
      </w:tr>
      <w:tr w:rsidR="00F73EA9" w:rsidRPr="00EF5447" w14:paraId="1A8060B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7AE0B3" w14:textId="77777777" w:rsidR="00F73EA9" w:rsidRPr="00EF5447" w:rsidRDefault="00F73EA9" w:rsidP="00832C1D">
            <w:pPr>
              <w:pStyle w:val="TAC"/>
              <w:rPr>
                <w:lang w:eastAsia="zh-CN"/>
              </w:rPr>
            </w:pPr>
            <w:r w:rsidRPr="00EF5447">
              <w:rPr>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4E0B170E" w14:textId="77777777" w:rsidR="00F73EA9" w:rsidRPr="00EF5447" w:rsidRDefault="00F73EA9" w:rsidP="00832C1D">
            <w:pPr>
              <w:pStyle w:val="TAC"/>
              <w:rPr>
                <w:lang w:eastAsia="fi-FI"/>
              </w:rPr>
            </w:pPr>
            <w:r w:rsidRPr="00EF5447">
              <w:rPr>
                <w:lang w:eastAsia="ja-JP"/>
              </w:rPr>
              <w:t>DC_2A_n66A</w:t>
            </w:r>
          </w:p>
        </w:tc>
      </w:tr>
      <w:tr w:rsidR="00F73EA9" w:rsidRPr="00EF5447" w14:paraId="29B98C2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0BCE4F" w14:textId="77777777" w:rsidR="00F73EA9" w:rsidRPr="00EF5447" w:rsidRDefault="00F73EA9" w:rsidP="00832C1D">
            <w:pPr>
              <w:pStyle w:val="TAC"/>
              <w:rPr>
                <w:lang w:eastAsia="zh-CN"/>
              </w:rPr>
            </w:pPr>
            <w:r w:rsidRPr="00EF5447">
              <w:rPr>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41F68783" w14:textId="77777777" w:rsidR="00F73EA9" w:rsidRPr="00EF5447" w:rsidRDefault="00F73EA9" w:rsidP="00832C1D">
            <w:pPr>
              <w:pStyle w:val="TAC"/>
              <w:rPr>
                <w:lang w:eastAsia="fi-FI"/>
              </w:rPr>
            </w:pPr>
            <w:r w:rsidRPr="00EF5447">
              <w:rPr>
                <w:lang w:eastAsia="ja-JP"/>
              </w:rPr>
              <w:t>DC_2A_n66A</w:t>
            </w:r>
          </w:p>
        </w:tc>
      </w:tr>
      <w:tr w:rsidR="00F73EA9" w14:paraId="2261408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4171CE" w14:textId="77777777" w:rsidR="00F73EA9" w:rsidRDefault="00F73EA9" w:rsidP="00832C1D">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29</w:t>
            </w:r>
            <w:r w:rsidRPr="0082611F">
              <w:rPr>
                <w:lang w:val="fi-FI"/>
              </w:rPr>
              <w:t>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3FB7BEEF" w14:textId="65EB1384" w:rsidR="00F73EA9" w:rsidRDefault="00D20BED" w:rsidP="00832C1D">
            <w:pPr>
              <w:pStyle w:val="TAC"/>
              <w:rPr>
                <w:lang w:eastAsia="ja-JP"/>
              </w:rPr>
            </w:pPr>
            <w:r>
              <w:rPr>
                <w:lang w:val="fi-FI" w:eastAsia="fi-FI"/>
              </w:rPr>
              <w:t>DC_2A-2A-29A_n77A</w:t>
            </w:r>
            <w:r w:rsidRPr="00BB6D99">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7249B2A" w14:textId="77777777" w:rsidR="00F73EA9" w:rsidRDefault="00F73EA9" w:rsidP="00832C1D">
            <w:pPr>
              <w:pStyle w:val="TAC"/>
              <w:rPr>
                <w:lang w:eastAsia="ja-JP"/>
              </w:rPr>
            </w:pPr>
            <w:r w:rsidRPr="0082611F">
              <w:rPr>
                <w:lang w:val="fi-FI" w:eastAsia="fi-FI"/>
              </w:rPr>
              <w:t>DC_</w:t>
            </w:r>
            <w:r>
              <w:rPr>
                <w:lang w:val="fi-FI"/>
              </w:rPr>
              <w:t>2</w:t>
            </w:r>
            <w:r w:rsidRPr="0082611F">
              <w:rPr>
                <w:lang w:val="fi-FI"/>
              </w:rPr>
              <w:t>A_n77A</w:t>
            </w:r>
            <w:r w:rsidRPr="00BB6D99">
              <w:rPr>
                <w:vertAlign w:val="superscript"/>
                <w:lang w:val="fi-FI" w:eastAsia="fi-FI"/>
              </w:rPr>
              <w:t>14</w:t>
            </w:r>
          </w:p>
        </w:tc>
      </w:tr>
      <w:tr w:rsidR="00F73EA9" w:rsidRPr="00EF5447" w14:paraId="244B7C9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F60DBC" w14:textId="77777777" w:rsidR="00F73EA9" w:rsidRPr="00EF5447" w:rsidRDefault="00F73EA9" w:rsidP="00832C1D">
            <w:pPr>
              <w:pStyle w:val="TAC"/>
              <w:rPr>
                <w:lang w:eastAsia="ja-JP"/>
              </w:rPr>
            </w:pPr>
            <w:r>
              <w:rPr>
                <w:rFonts w:cs="Arial"/>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057994BB" w14:textId="77777777" w:rsidR="00F73EA9" w:rsidRPr="00EF5447" w:rsidRDefault="00F73EA9" w:rsidP="00832C1D">
            <w:pPr>
              <w:pStyle w:val="TAC"/>
              <w:rPr>
                <w:lang w:eastAsia="ja-JP"/>
              </w:rPr>
            </w:pPr>
            <w:r>
              <w:rPr>
                <w:lang w:eastAsia="ja-JP"/>
              </w:rPr>
              <w:t>DC_2A_n78A</w:t>
            </w:r>
          </w:p>
        </w:tc>
      </w:tr>
      <w:tr w:rsidR="00F73EA9" w:rsidRPr="00EF5447" w14:paraId="12276F2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F7583C" w14:textId="77777777" w:rsidR="00F73EA9" w:rsidRPr="00EF5447" w:rsidRDefault="00F73EA9" w:rsidP="00832C1D">
            <w:pPr>
              <w:pStyle w:val="TAC"/>
            </w:pPr>
            <w:r w:rsidRPr="00EF5447">
              <w:rPr>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7200FC84" w14:textId="77777777" w:rsidR="00F73EA9" w:rsidRPr="00EF5447" w:rsidRDefault="00F73EA9" w:rsidP="00832C1D">
            <w:pPr>
              <w:pStyle w:val="TAC"/>
              <w:rPr>
                <w:lang w:eastAsia="fi-FI"/>
              </w:rPr>
            </w:pPr>
            <w:r w:rsidRPr="00EF5447">
              <w:rPr>
                <w:lang w:eastAsia="fi-FI"/>
              </w:rPr>
              <w:t>DC_2A_n5A</w:t>
            </w:r>
          </w:p>
          <w:p w14:paraId="2AE44492" w14:textId="77777777" w:rsidR="00F73EA9" w:rsidRPr="00EF5447" w:rsidRDefault="00F73EA9" w:rsidP="00832C1D">
            <w:pPr>
              <w:pStyle w:val="TAC"/>
              <w:rPr>
                <w:noProof/>
                <w:lang w:eastAsia="zh-CN"/>
              </w:rPr>
            </w:pPr>
            <w:r w:rsidRPr="00EF5447">
              <w:rPr>
                <w:lang w:eastAsia="fi-FI"/>
              </w:rPr>
              <w:t>DC_30A_n5A</w:t>
            </w:r>
          </w:p>
        </w:tc>
      </w:tr>
      <w:tr w:rsidR="00F73EA9" w:rsidRPr="00EF5447" w14:paraId="4F45B8D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E0FEE5" w14:textId="77777777" w:rsidR="00F73EA9" w:rsidRPr="00EF5447" w:rsidRDefault="00F73EA9" w:rsidP="00832C1D">
            <w:pPr>
              <w:pStyle w:val="TAC"/>
              <w:rPr>
                <w:lang w:eastAsia="fi-FI"/>
              </w:rPr>
            </w:pPr>
            <w:r>
              <w:rPr>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0B9F601A" w14:textId="77777777" w:rsidR="00F73EA9" w:rsidRPr="009960ED" w:rsidRDefault="00F73EA9" w:rsidP="00832C1D">
            <w:pPr>
              <w:pStyle w:val="TAC"/>
              <w:rPr>
                <w:vertAlign w:val="superscript"/>
              </w:rPr>
            </w:pPr>
            <w:r w:rsidRPr="00C31A31">
              <w:t>DC_2A_n2A</w:t>
            </w:r>
            <w:r w:rsidRPr="00C31A31">
              <w:rPr>
                <w:vertAlign w:val="superscript"/>
              </w:rPr>
              <w:t>2</w:t>
            </w:r>
          </w:p>
          <w:p w14:paraId="7C366ECD" w14:textId="77777777" w:rsidR="00F73EA9" w:rsidRPr="00EF5447" w:rsidRDefault="00F73EA9" w:rsidP="00832C1D">
            <w:pPr>
              <w:pStyle w:val="TAC"/>
              <w:rPr>
                <w:lang w:eastAsia="fi-FI"/>
              </w:rPr>
            </w:pPr>
            <w:r w:rsidRPr="009960ED">
              <w:t>DC_30A_n2A</w:t>
            </w:r>
          </w:p>
        </w:tc>
      </w:tr>
      <w:tr w:rsidR="00F73EA9" w:rsidRPr="00EF5447" w14:paraId="4E5E3F5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D1E302" w14:textId="77777777" w:rsidR="00F73EA9" w:rsidRPr="00EF5447" w:rsidRDefault="00F73EA9" w:rsidP="00832C1D">
            <w:pPr>
              <w:pStyle w:val="TAC"/>
            </w:pPr>
            <w:r w:rsidRPr="00EF5447">
              <w:rPr>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4EFE8CB5" w14:textId="77777777" w:rsidR="00F73EA9" w:rsidRPr="00EF5447" w:rsidRDefault="00F73EA9" w:rsidP="00832C1D">
            <w:pPr>
              <w:pStyle w:val="TAC"/>
              <w:rPr>
                <w:lang w:eastAsia="fi-FI"/>
              </w:rPr>
            </w:pPr>
            <w:r w:rsidRPr="00EF5447">
              <w:rPr>
                <w:lang w:eastAsia="fi-FI"/>
              </w:rPr>
              <w:t>DC_2A_n5A</w:t>
            </w:r>
          </w:p>
          <w:p w14:paraId="1668D273" w14:textId="77777777" w:rsidR="00F73EA9" w:rsidRPr="00EF5447" w:rsidRDefault="00F73EA9" w:rsidP="00832C1D">
            <w:pPr>
              <w:pStyle w:val="TAC"/>
              <w:rPr>
                <w:noProof/>
                <w:lang w:eastAsia="zh-CN"/>
              </w:rPr>
            </w:pPr>
            <w:r w:rsidRPr="00EF5447">
              <w:rPr>
                <w:lang w:eastAsia="fi-FI"/>
              </w:rPr>
              <w:t>DC_30A_n5A</w:t>
            </w:r>
          </w:p>
        </w:tc>
      </w:tr>
      <w:tr w:rsidR="00F73EA9" w:rsidRPr="00EF5447" w14:paraId="7DCE58A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B019D0" w14:textId="77777777" w:rsidR="00F73EA9" w:rsidRPr="00EF5447" w:rsidRDefault="00F73EA9" w:rsidP="00832C1D">
            <w:pPr>
              <w:pStyle w:val="TAC"/>
            </w:pPr>
            <w:r w:rsidRPr="00EF5447">
              <w:t>DC_2A-30A_n66A</w:t>
            </w:r>
          </w:p>
        </w:tc>
        <w:tc>
          <w:tcPr>
            <w:tcW w:w="5964" w:type="dxa"/>
            <w:tcBorders>
              <w:top w:val="single" w:sz="4" w:space="0" w:color="auto"/>
              <w:left w:val="single" w:sz="4" w:space="0" w:color="auto"/>
              <w:bottom w:val="single" w:sz="4" w:space="0" w:color="auto"/>
              <w:right w:val="single" w:sz="4" w:space="0" w:color="auto"/>
            </w:tcBorders>
            <w:hideMark/>
          </w:tcPr>
          <w:p w14:paraId="4EDAFF0D" w14:textId="77777777" w:rsidR="00F73EA9" w:rsidRPr="00EF5447" w:rsidRDefault="00F73EA9" w:rsidP="00832C1D">
            <w:pPr>
              <w:pStyle w:val="TAC"/>
              <w:rPr>
                <w:noProof/>
                <w:lang w:eastAsia="zh-CN"/>
              </w:rPr>
            </w:pPr>
            <w:r w:rsidRPr="00EF5447">
              <w:rPr>
                <w:noProof/>
                <w:lang w:eastAsia="zh-CN"/>
              </w:rPr>
              <w:t>DC_2A_n66A</w:t>
            </w:r>
          </w:p>
          <w:p w14:paraId="4277824B" w14:textId="77777777" w:rsidR="00F73EA9" w:rsidRPr="00EF5447" w:rsidRDefault="00F73EA9" w:rsidP="00832C1D">
            <w:pPr>
              <w:pStyle w:val="TAC"/>
              <w:rPr>
                <w:lang w:eastAsia="fi-FI"/>
              </w:rPr>
            </w:pPr>
            <w:r w:rsidRPr="00EF5447">
              <w:rPr>
                <w:noProof/>
                <w:lang w:eastAsia="zh-CN"/>
              </w:rPr>
              <w:t>DC_30A_n66A</w:t>
            </w:r>
          </w:p>
        </w:tc>
      </w:tr>
      <w:tr w:rsidR="00F73EA9" w:rsidRPr="00EF5447" w14:paraId="21E29DB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BDD99" w14:textId="77777777" w:rsidR="00F73EA9" w:rsidRPr="00EF5447" w:rsidRDefault="00F73EA9" w:rsidP="00832C1D">
            <w:pPr>
              <w:pStyle w:val="TAC"/>
            </w:pPr>
            <w:r w:rsidRPr="00EF5447">
              <w:t>DC_2A-2A-30A_n66A</w:t>
            </w:r>
          </w:p>
        </w:tc>
        <w:tc>
          <w:tcPr>
            <w:tcW w:w="5964" w:type="dxa"/>
            <w:tcBorders>
              <w:top w:val="single" w:sz="4" w:space="0" w:color="auto"/>
              <w:left w:val="single" w:sz="4" w:space="0" w:color="auto"/>
              <w:bottom w:val="single" w:sz="4" w:space="0" w:color="auto"/>
              <w:right w:val="single" w:sz="4" w:space="0" w:color="auto"/>
            </w:tcBorders>
            <w:hideMark/>
          </w:tcPr>
          <w:p w14:paraId="5DE13C2D" w14:textId="77777777" w:rsidR="00F73EA9" w:rsidRPr="00EF5447" w:rsidRDefault="00F73EA9" w:rsidP="00832C1D">
            <w:pPr>
              <w:pStyle w:val="TAC"/>
              <w:rPr>
                <w:noProof/>
                <w:lang w:eastAsia="zh-CN"/>
              </w:rPr>
            </w:pPr>
            <w:r w:rsidRPr="00EF5447">
              <w:rPr>
                <w:noProof/>
                <w:lang w:eastAsia="zh-CN"/>
              </w:rPr>
              <w:t>DC_2A_n66A</w:t>
            </w:r>
          </w:p>
          <w:p w14:paraId="24CE8575" w14:textId="77777777" w:rsidR="00F73EA9" w:rsidRPr="00EF5447" w:rsidRDefault="00F73EA9" w:rsidP="00832C1D">
            <w:pPr>
              <w:pStyle w:val="TAC"/>
              <w:rPr>
                <w:noProof/>
                <w:lang w:eastAsia="zh-CN"/>
              </w:rPr>
            </w:pPr>
            <w:r w:rsidRPr="00EF5447">
              <w:rPr>
                <w:noProof/>
                <w:lang w:eastAsia="zh-CN"/>
              </w:rPr>
              <w:t>DC_30A_n66A</w:t>
            </w:r>
          </w:p>
        </w:tc>
      </w:tr>
      <w:tr w:rsidR="00F73EA9" w14:paraId="3A4F158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C84E05" w14:textId="77777777" w:rsidR="00F73EA9" w:rsidRDefault="00F73EA9" w:rsidP="00832C1D">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5865CA91" w14:textId="4A89462E" w:rsidR="00F73EA9" w:rsidRDefault="00D20BED" w:rsidP="00832C1D">
            <w:pPr>
              <w:pStyle w:val="TAC"/>
            </w:pPr>
            <w:r>
              <w:rPr>
                <w:lang w:val="fi-FI" w:eastAsia="fi-FI"/>
              </w:rPr>
              <w:t>DC_2A-2A-30A_n77A</w:t>
            </w:r>
            <w:r w:rsidRPr="00BB6D99">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418F1B8" w14:textId="77777777" w:rsidR="00F73EA9" w:rsidRPr="0082611F" w:rsidRDefault="00F73EA9" w:rsidP="00832C1D">
            <w:pPr>
              <w:pStyle w:val="TAC"/>
              <w:rPr>
                <w:lang w:val="fi-FI"/>
              </w:rPr>
            </w:pPr>
            <w:r w:rsidRPr="0082611F">
              <w:rPr>
                <w:lang w:val="fi-FI" w:eastAsia="fi-FI"/>
              </w:rPr>
              <w:t>DC_</w:t>
            </w:r>
            <w:r>
              <w:rPr>
                <w:lang w:val="fi-FI"/>
              </w:rPr>
              <w:t>2</w:t>
            </w:r>
            <w:r w:rsidRPr="0082611F">
              <w:rPr>
                <w:lang w:val="fi-FI"/>
              </w:rPr>
              <w:t>A_n77A</w:t>
            </w:r>
            <w:r w:rsidRPr="00BB6D99">
              <w:rPr>
                <w:vertAlign w:val="superscript"/>
                <w:lang w:val="fi-FI" w:eastAsia="fi-FI"/>
              </w:rPr>
              <w:t>14</w:t>
            </w:r>
          </w:p>
          <w:p w14:paraId="5BFDFFE7" w14:textId="77777777" w:rsidR="00F73EA9" w:rsidRDefault="00F73EA9" w:rsidP="00832C1D">
            <w:pPr>
              <w:pStyle w:val="TAC"/>
              <w:rPr>
                <w:noProof/>
                <w:lang w:eastAsia="zh-CN"/>
              </w:rPr>
            </w:pPr>
            <w:r w:rsidRPr="0082611F">
              <w:rPr>
                <w:lang w:val="fi-FI" w:eastAsia="fi-FI"/>
              </w:rPr>
              <w:t>DC_</w:t>
            </w:r>
            <w:r w:rsidRPr="0082611F">
              <w:rPr>
                <w:lang w:val="fi-FI"/>
              </w:rPr>
              <w:t>30A_n77A</w:t>
            </w:r>
            <w:r w:rsidRPr="00BB6D99">
              <w:rPr>
                <w:vertAlign w:val="superscript"/>
                <w:lang w:val="fi-FI" w:eastAsia="fi-FI"/>
              </w:rPr>
              <w:t>14</w:t>
            </w:r>
          </w:p>
        </w:tc>
      </w:tr>
      <w:tr w:rsidR="00F73EA9" w:rsidRPr="00EF5447" w14:paraId="27F2514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F91F34" w14:textId="77777777" w:rsidR="00F73EA9" w:rsidRPr="00EF5447" w:rsidRDefault="00F73EA9" w:rsidP="00832C1D">
            <w:pPr>
              <w:pStyle w:val="TAC"/>
            </w:pPr>
            <w:r w:rsidRPr="00EF5447">
              <w:rPr>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1E2ED4DA" w14:textId="77777777" w:rsidR="00F73EA9" w:rsidRPr="00EF5447" w:rsidRDefault="00F73EA9" w:rsidP="00832C1D">
            <w:pPr>
              <w:pStyle w:val="TAC"/>
              <w:rPr>
                <w:lang w:eastAsia="zh-CN"/>
              </w:rPr>
            </w:pPr>
            <w:r w:rsidRPr="00EF5447">
              <w:rPr>
                <w:lang w:eastAsia="zh-CN"/>
              </w:rPr>
              <w:t>DC_2A_n38A</w:t>
            </w:r>
          </w:p>
          <w:p w14:paraId="05A86333" w14:textId="77777777" w:rsidR="00F73EA9" w:rsidRPr="00EF5447" w:rsidRDefault="00F73EA9" w:rsidP="00832C1D">
            <w:pPr>
              <w:pStyle w:val="TAC"/>
              <w:rPr>
                <w:noProof/>
                <w:lang w:eastAsia="zh-CN"/>
              </w:rPr>
            </w:pPr>
            <w:r w:rsidRPr="00EF5447">
              <w:rPr>
                <w:lang w:eastAsia="zh-CN"/>
              </w:rPr>
              <w:t>DC_2A_n66A</w:t>
            </w:r>
          </w:p>
        </w:tc>
      </w:tr>
      <w:tr w:rsidR="00F73EA9" w:rsidRPr="00EF5447" w14:paraId="7A6972B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23E729" w14:textId="77777777" w:rsidR="00F73EA9" w:rsidRPr="00EF5447" w:rsidRDefault="00F73EA9" w:rsidP="00832C1D">
            <w:pPr>
              <w:pStyle w:val="TAC"/>
              <w:rPr>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7A67BA60" w14:textId="77777777" w:rsidR="00F73EA9" w:rsidRDefault="00F73EA9" w:rsidP="00832C1D">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p w14:paraId="7865F4B3" w14:textId="77777777" w:rsidR="00F73EA9" w:rsidRPr="00EF5447" w:rsidRDefault="00F73EA9" w:rsidP="00832C1D">
            <w:pPr>
              <w:pStyle w:val="TAC"/>
              <w:rPr>
                <w:lang w:eastAsia="zh-CN"/>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46073E" w:rsidRPr="00EF5447" w14:paraId="00FF1A3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9DCD7B" w14:textId="5C6FD9BF" w:rsidR="0046073E" w:rsidRPr="00EF5447" w:rsidRDefault="0046073E" w:rsidP="0046073E">
            <w:pPr>
              <w:pStyle w:val="TAC"/>
              <w:rPr>
                <w:rFonts w:cs="Arial"/>
                <w:lang w:eastAsia="ja-JP"/>
              </w:rPr>
            </w:pPr>
            <w:r w:rsidRPr="00A178C2">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4A016959" w14:textId="77777777" w:rsidR="0046073E" w:rsidRDefault="0046073E" w:rsidP="0046073E">
            <w:pPr>
              <w:pStyle w:val="TAC"/>
            </w:pPr>
            <w:r>
              <w:t>DC_2A_n78A</w:t>
            </w:r>
          </w:p>
          <w:p w14:paraId="44E0D95A" w14:textId="333369ED" w:rsidR="0046073E" w:rsidRPr="00EF5447" w:rsidRDefault="0046073E" w:rsidP="0046073E">
            <w:pPr>
              <w:pStyle w:val="TAC"/>
              <w:rPr>
                <w:rFonts w:cs="Arial"/>
                <w:lang w:eastAsia="zh-CN"/>
              </w:rPr>
            </w:pPr>
            <w:r>
              <w:t>DC_38A_n78A</w:t>
            </w:r>
          </w:p>
        </w:tc>
      </w:tr>
      <w:tr w:rsidR="00F73EA9" w:rsidRPr="00EF5447" w14:paraId="7027A2D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636BF1" w14:textId="77777777" w:rsidR="00F73EA9" w:rsidRPr="00EF5447" w:rsidRDefault="00F73EA9" w:rsidP="00832C1D">
            <w:pPr>
              <w:pStyle w:val="TAC"/>
            </w:pPr>
            <w:r w:rsidRPr="00EF5447">
              <w:rPr>
                <w:rFonts w:cs="Arial"/>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1330C7B5" w14:textId="77777777" w:rsidR="00F73EA9" w:rsidRPr="00EF5447" w:rsidRDefault="00F73EA9" w:rsidP="00832C1D">
            <w:pPr>
              <w:pStyle w:val="TAC"/>
              <w:rPr>
                <w:rFonts w:cs="Arial"/>
                <w:lang w:eastAsia="zh-CN"/>
              </w:rPr>
            </w:pPr>
            <w:r w:rsidRPr="00EF5447">
              <w:rPr>
                <w:rFonts w:cs="Arial"/>
                <w:lang w:eastAsia="zh-CN"/>
              </w:rPr>
              <w:t>DC_2A_n38A</w:t>
            </w:r>
          </w:p>
          <w:p w14:paraId="516A2559" w14:textId="77777777" w:rsidR="00F73EA9" w:rsidRPr="00EF5447" w:rsidRDefault="00F73EA9" w:rsidP="00832C1D">
            <w:pPr>
              <w:pStyle w:val="TAC"/>
              <w:rPr>
                <w:noProof/>
                <w:lang w:eastAsia="zh-CN"/>
              </w:rPr>
            </w:pPr>
            <w:r w:rsidRPr="00EF5447">
              <w:rPr>
                <w:rFonts w:cs="Arial"/>
                <w:lang w:eastAsia="zh-CN"/>
              </w:rPr>
              <w:t>DC_2A_n78A</w:t>
            </w:r>
          </w:p>
        </w:tc>
      </w:tr>
      <w:tr w:rsidR="00F73EA9" w:rsidRPr="00EF5447" w14:paraId="3D1A3AA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9E23D0" w14:textId="77777777" w:rsidR="00F73EA9" w:rsidRPr="00EF5447" w:rsidRDefault="00F73EA9" w:rsidP="00832C1D">
            <w:pPr>
              <w:pStyle w:val="TAC"/>
              <w:rPr>
                <w:lang w:eastAsia="ja-JP"/>
              </w:rPr>
            </w:pPr>
            <w:r w:rsidRPr="00EF5447">
              <w:rPr>
                <w:lang w:eastAsia="ja-JP"/>
              </w:rPr>
              <w:t>DC_2A_n41A-n66A</w:t>
            </w:r>
          </w:p>
          <w:p w14:paraId="3CD0AE04" w14:textId="77777777" w:rsidR="00F73EA9" w:rsidRPr="00EF5447" w:rsidRDefault="00F73EA9" w:rsidP="00832C1D">
            <w:pPr>
              <w:pStyle w:val="TAC"/>
            </w:pPr>
            <w:r w:rsidRPr="00EF5447">
              <w:rPr>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2CB0A5EC" w14:textId="77777777" w:rsidR="00F73EA9" w:rsidRPr="00EF5447" w:rsidRDefault="00F73EA9" w:rsidP="00832C1D">
            <w:pPr>
              <w:pStyle w:val="TAC"/>
              <w:rPr>
                <w:lang w:eastAsia="ja-JP"/>
              </w:rPr>
            </w:pPr>
            <w:r w:rsidRPr="00EF5447">
              <w:rPr>
                <w:lang w:eastAsia="ja-JP"/>
              </w:rPr>
              <w:t>DC_2A_n41A</w:t>
            </w:r>
          </w:p>
          <w:p w14:paraId="0FDA19BE" w14:textId="77777777" w:rsidR="00F73EA9" w:rsidRPr="00EF5447" w:rsidRDefault="00F73EA9" w:rsidP="00832C1D">
            <w:pPr>
              <w:pStyle w:val="TAC"/>
              <w:rPr>
                <w:noProof/>
                <w:lang w:eastAsia="zh-CN"/>
              </w:rPr>
            </w:pPr>
            <w:r w:rsidRPr="00EF5447">
              <w:rPr>
                <w:lang w:eastAsia="ja-JP"/>
              </w:rPr>
              <w:t>DC_2A_n66A</w:t>
            </w:r>
          </w:p>
        </w:tc>
      </w:tr>
      <w:tr w:rsidR="00F73EA9" w:rsidRPr="00EF5447" w14:paraId="27F1B99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4A08F1" w14:textId="77777777" w:rsidR="00F73EA9" w:rsidRPr="00EF5447" w:rsidRDefault="00F73EA9" w:rsidP="00832C1D">
            <w:pPr>
              <w:pStyle w:val="TAC"/>
            </w:pPr>
            <w:r w:rsidRPr="00EF5447">
              <w:rPr>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5D45D652" w14:textId="77777777" w:rsidR="00F73EA9" w:rsidRPr="00EF5447" w:rsidRDefault="00F73EA9" w:rsidP="00832C1D">
            <w:pPr>
              <w:pStyle w:val="TAC"/>
              <w:rPr>
                <w:lang w:eastAsia="ja-JP"/>
              </w:rPr>
            </w:pPr>
            <w:r w:rsidRPr="00EF5447">
              <w:rPr>
                <w:lang w:eastAsia="ja-JP"/>
              </w:rPr>
              <w:t>DC_2A_n41A</w:t>
            </w:r>
          </w:p>
          <w:p w14:paraId="5B3C00A6" w14:textId="77777777" w:rsidR="00F73EA9" w:rsidRPr="00EF5447" w:rsidRDefault="00F73EA9" w:rsidP="00832C1D">
            <w:pPr>
              <w:pStyle w:val="TAC"/>
              <w:rPr>
                <w:noProof/>
                <w:lang w:eastAsia="zh-CN"/>
              </w:rPr>
            </w:pPr>
            <w:r w:rsidRPr="00EF5447">
              <w:rPr>
                <w:lang w:eastAsia="ja-JP"/>
              </w:rPr>
              <w:t>DC_2A_n66A</w:t>
            </w:r>
          </w:p>
        </w:tc>
      </w:tr>
      <w:tr w:rsidR="00F73EA9" w:rsidRPr="00EF5447" w14:paraId="28BF74B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6AD004" w14:textId="77777777" w:rsidR="00F73EA9" w:rsidRPr="00EF5447" w:rsidRDefault="00F73EA9" w:rsidP="00832C1D">
            <w:pPr>
              <w:pStyle w:val="TAC"/>
              <w:rPr>
                <w:lang w:eastAsia="ko-KR"/>
              </w:rPr>
            </w:pPr>
            <w:r w:rsidRPr="00EF5447">
              <w:rPr>
                <w:lang w:eastAsia="ko-KR"/>
              </w:rPr>
              <w:t>DC_2A_n41A-n71A</w:t>
            </w:r>
          </w:p>
          <w:p w14:paraId="3FBB1FB1" w14:textId="77777777" w:rsidR="00F73EA9" w:rsidRPr="00EF5447" w:rsidRDefault="00F73EA9" w:rsidP="00832C1D">
            <w:pPr>
              <w:pStyle w:val="TAC"/>
            </w:pPr>
            <w:r w:rsidRPr="00EF5447">
              <w:rPr>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08BB950F" w14:textId="77777777" w:rsidR="00F73EA9" w:rsidRPr="00EF5447" w:rsidRDefault="00F73EA9" w:rsidP="00832C1D">
            <w:pPr>
              <w:pStyle w:val="TAC"/>
              <w:rPr>
                <w:noProof/>
                <w:lang w:eastAsia="ko-KR"/>
              </w:rPr>
            </w:pPr>
            <w:r w:rsidRPr="00EF5447">
              <w:rPr>
                <w:noProof/>
                <w:lang w:eastAsia="ko-KR"/>
              </w:rPr>
              <w:t>DC_2A_n41A</w:t>
            </w:r>
          </w:p>
          <w:p w14:paraId="1F520611" w14:textId="77777777" w:rsidR="00F73EA9" w:rsidRPr="00EF5447" w:rsidRDefault="00F73EA9" w:rsidP="00832C1D">
            <w:pPr>
              <w:pStyle w:val="TAC"/>
              <w:rPr>
                <w:noProof/>
                <w:lang w:eastAsia="zh-CN"/>
              </w:rPr>
            </w:pPr>
            <w:r w:rsidRPr="00EF5447">
              <w:rPr>
                <w:noProof/>
                <w:lang w:eastAsia="ko-KR"/>
              </w:rPr>
              <w:t>DC_2A_n71A</w:t>
            </w:r>
          </w:p>
        </w:tc>
      </w:tr>
      <w:tr w:rsidR="00F73EA9" w:rsidRPr="00EF5447" w14:paraId="092A19B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ECA52F" w14:textId="77777777" w:rsidR="00F73EA9" w:rsidRPr="00EF5447" w:rsidRDefault="00F73EA9" w:rsidP="00832C1D">
            <w:pPr>
              <w:pStyle w:val="TAC"/>
              <w:rPr>
                <w:lang w:eastAsia="ko-KR"/>
              </w:rPr>
            </w:pPr>
            <w:r w:rsidRPr="00EF5447">
              <w:rPr>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3889D1B8" w14:textId="77777777" w:rsidR="00F73EA9" w:rsidRPr="00EF5447" w:rsidRDefault="00F73EA9" w:rsidP="00832C1D">
            <w:pPr>
              <w:pStyle w:val="TAC"/>
              <w:rPr>
                <w:noProof/>
                <w:lang w:eastAsia="ko-KR"/>
              </w:rPr>
            </w:pPr>
            <w:r w:rsidRPr="00EF5447">
              <w:rPr>
                <w:noProof/>
                <w:lang w:eastAsia="ko-KR"/>
              </w:rPr>
              <w:t>DC_2A_n41A</w:t>
            </w:r>
          </w:p>
          <w:p w14:paraId="1A3F4AED" w14:textId="77777777" w:rsidR="00F73EA9" w:rsidRPr="00EF5447" w:rsidRDefault="00F73EA9" w:rsidP="00832C1D">
            <w:pPr>
              <w:pStyle w:val="TAC"/>
              <w:rPr>
                <w:noProof/>
                <w:lang w:eastAsia="ko-KR"/>
              </w:rPr>
            </w:pPr>
            <w:r w:rsidRPr="00EF5447">
              <w:rPr>
                <w:noProof/>
                <w:lang w:eastAsia="ko-KR"/>
              </w:rPr>
              <w:t>DC_2A_n71A</w:t>
            </w:r>
          </w:p>
        </w:tc>
      </w:tr>
      <w:tr w:rsidR="00F73EA9" w14:paraId="05CC4BB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29ADD1" w14:textId="77777777" w:rsidR="00F73EA9" w:rsidRDefault="00F73EA9" w:rsidP="00832C1D">
            <w:pPr>
              <w:pStyle w:val="TAC"/>
              <w:rPr>
                <w:rFonts w:cs="Arial"/>
                <w:lang w:eastAsia="ja-JP"/>
              </w:rPr>
            </w:pPr>
            <w:r w:rsidRPr="001F11F5">
              <w:rPr>
                <w:rFonts w:cs="Arial"/>
                <w:lang w:eastAsia="ja-JP"/>
              </w:rPr>
              <w:t>DC_2A-46A_n2A</w:t>
            </w:r>
            <w:r w:rsidRPr="00E5632E">
              <w:rPr>
                <w:rFonts w:cs="Arial"/>
                <w:vertAlign w:val="superscript"/>
                <w:lang w:eastAsia="ja-JP"/>
              </w:rPr>
              <w:t>3</w:t>
            </w:r>
          </w:p>
          <w:p w14:paraId="6CFDFC12" w14:textId="77777777" w:rsidR="00F73EA9" w:rsidRPr="00E5632E" w:rsidRDefault="00F73EA9" w:rsidP="00832C1D">
            <w:pPr>
              <w:pStyle w:val="TAC"/>
              <w:rPr>
                <w:rFonts w:eastAsia="Yu Mincho" w:cs="Arial"/>
                <w:vertAlign w:val="superscript"/>
                <w:lang w:eastAsia="ja-JP"/>
              </w:rPr>
            </w:pPr>
            <w:r w:rsidRPr="001F11F5">
              <w:rPr>
                <w:rFonts w:eastAsia="Yu Mincho" w:cs="Arial"/>
                <w:lang w:eastAsia="ja-JP"/>
              </w:rPr>
              <w:t>DC_2A-46C_n2A</w:t>
            </w:r>
            <w:r w:rsidRPr="00E5632E">
              <w:rPr>
                <w:rFonts w:eastAsia="Yu Mincho" w:cs="Arial"/>
                <w:vertAlign w:val="superscript"/>
                <w:lang w:eastAsia="ja-JP"/>
              </w:rPr>
              <w:t>3</w:t>
            </w:r>
          </w:p>
          <w:p w14:paraId="66BC33E0" w14:textId="77777777" w:rsidR="00F73EA9" w:rsidRDefault="00F73EA9" w:rsidP="00832C1D">
            <w:pPr>
              <w:pStyle w:val="TAC"/>
              <w:rPr>
                <w:rFonts w:eastAsia="Yu Mincho" w:cs="Arial"/>
                <w:lang w:eastAsia="ja-JP"/>
              </w:rPr>
            </w:pPr>
            <w:r w:rsidRPr="001F11F5">
              <w:rPr>
                <w:rFonts w:eastAsia="Yu Mincho" w:cs="Arial"/>
                <w:lang w:eastAsia="ja-JP"/>
              </w:rPr>
              <w:t>DC_2A-46D_n2A</w:t>
            </w:r>
            <w:r w:rsidRPr="00E5632E">
              <w:rPr>
                <w:rFonts w:eastAsia="Yu Mincho" w:cs="Arial"/>
                <w:vertAlign w:val="superscript"/>
                <w:lang w:eastAsia="ja-JP"/>
              </w:rPr>
              <w:t>3</w:t>
            </w:r>
          </w:p>
          <w:p w14:paraId="5D1F0399" w14:textId="77777777" w:rsidR="00F73EA9" w:rsidRDefault="00F73EA9" w:rsidP="00832C1D">
            <w:pPr>
              <w:pStyle w:val="TAC"/>
              <w:rPr>
                <w:lang w:eastAsia="ko-KR"/>
              </w:rPr>
            </w:pPr>
            <w:r w:rsidRPr="001F11F5">
              <w:rPr>
                <w:rFonts w:eastAsia="Yu Mincho" w:cs="Arial"/>
                <w:lang w:eastAsia="ja-JP"/>
              </w:rPr>
              <w:t>DC_2A-46E_n2A</w:t>
            </w:r>
            <w:r w:rsidRPr="00E5632E">
              <w:rPr>
                <w:rFonts w:eastAsia="Yu Mincho" w:cs="Arial"/>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09D9DBA7" w14:textId="77777777" w:rsidR="00F73EA9" w:rsidRDefault="00F73EA9" w:rsidP="00832C1D">
            <w:pPr>
              <w:spacing w:after="0"/>
              <w:jc w:val="center"/>
              <w:rPr>
                <w:noProof/>
                <w:lang w:eastAsia="ko-KR"/>
              </w:rPr>
            </w:pPr>
            <w:r w:rsidRPr="00C31A31">
              <w:rPr>
                <w:rFonts w:ascii="Arial" w:hAnsi="Arial"/>
                <w:sz w:val="18"/>
                <w:lang w:val="x-none" w:eastAsia="ja-JP"/>
              </w:rPr>
              <w:t>DC_2A_n2A</w:t>
            </w:r>
            <w:r w:rsidRPr="00C31A31">
              <w:rPr>
                <w:rFonts w:ascii="Arial" w:hAnsi="Arial"/>
                <w:sz w:val="18"/>
                <w:vertAlign w:val="superscript"/>
                <w:lang w:val="x-none" w:eastAsia="ja-JP"/>
              </w:rPr>
              <w:t>2</w:t>
            </w:r>
          </w:p>
        </w:tc>
      </w:tr>
      <w:tr w:rsidR="00F73EA9" w:rsidRPr="00EF5447" w14:paraId="1FE52DF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809DB8" w14:textId="77777777" w:rsidR="00F73EA9" w:rsidRDefault="00F73EA9" w:rsidP="00832C1D">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w:t>
            </w:r>
            <w:r w:rsidRPr="00696B85">
              <w:rPr>
                <w:b w:val="0"/>
                <w:lang w:val="fi-FI" w:eastAsia="fi-FI"/>
              </w:rPr>
              <w:t>A_n</w:t>
            </w:r>
            <w:r>
              <w:rPr>
                <w:b w:val="0"/>
                <w:lang w:val="fi-FI" w:eastAsia="fi-FI"/>
              </w:rPr>
              <w:t>5</w:t>
            </w:r>
            <w:r w:rsidRPr="00696B85">
              <w:rPr>
                <w:b w:val="0"/>
                <w:lang w:val="fi-FI" w:eastAsia="fi-FI"/>
              </w:rPr>
              <w:t>A</w:t>
            </w:r>
            <w:r>
              <w:rPr>
                <w:b w:val="0"/>
                <w:vertAlign w:val="superscript"/>
                <w:lang w:val="fi-FI" w:eastAsia="fi-FI"/>
              </w:rPr>
              <w:t>3</w:t>
            </w:r>
          </w:p>
          <w:p w14:paraId="262F5C36" w14:textId="77777777" w:rsidR="00F73EA9" w:rsidRDefault="00F73EA9" w:rsidP="00832C1D">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46C</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01F13839" w14:textId="77777777" w:rsidR="00F73EA9" w:rsidRDefault="00F73EA9" w:rsidP="00832C1D">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46D</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1E068374" w14:textId="77777777" w:rsidR="00F73EA9" w:rsidRDefault="00F73EA9" w:rsidP="00832C1D">
            <w:pPr>
              <w:pStyle w:val="TAC"/>
              <w:rPr>
                <w:vertAlign w:val="superscript"/>
                <w:lang w:val="fi-FI" w:eastAsia="fi-FI"/>
              </w:rPr>
            </w:pPr>
            <w:r w:rsidRPr="00696B85">
              <w:rPr>
                <w:lang w:val="fi-FI" w:eastAsia="fi-FI"/>
              </w:rPr>
              <w:t>DC_</w:t>
            </w:r>
            <w:r>
              <w:rPr>
                <w:lang w:val="fi-FI" w:eastAsia="fi-FI"/>
              </w:rPr>
              <w:t>2</w:t>
            </w:r>
            <w:r w:rsidRPr="00696B85">
              <w:rPr>
                <w:lang w:val="fi-FI" w:eastAsia="fi-FI"/>
              </w:rPr>
              <w:t>A-</w:t>
            </w:r>
            <w:r>
              <w:rPr>
                <w:lang w:val="fi-FI" w:eastAsia="fi-FI"/>
              </w:rPr>
              <w:t>46E</w:t>
            </w:r>
            <w:r w:rsidRPr="00696B85">
              <w:rPr>
                <w:lang w:val="fi-FI" w:eastAsia="fi-FI"/>
              </w:rPr>
              <w:t>_n</w:t>
            </w:r>
            <w:r>
              <w:rPr>
                <w:lang w:val="fi-FI" w:eastAsia="fi-FI"/>
              </w:rPr>
              <w:t>5</w:t>
            </w:r>
            <w:r w:rsidRPr="00696B85">
              <w:rPr>
                <w:lang w:val="fi-FI" w:eastAsia="fi-FI"/>
              </w:rPr>
              <w:t>A</w:t>
            </w:r>
            <w:r>
              <w:rPr>
                <w:vertAlign w:val="superscript"/>
                <w:lang w:val="fi-FI" w:eastAsia="fi-FI"/>
              </w:rPr>
              <w:t>3</w:t>
            </w:r>
          </w:p>
          <w:p w14:paraId="7AEDBB14" w14:textId="77777777" w:rsidR="00F73EA9" w:rsidRDefault="00F73EA9" w:rsidP="00832C1D">
            <w:pPr>
              <w:pStyle w:val="TAC"/>
              <w:rPr>
                <w:bCs/>
                <w:vertAlign w:val="superscript"/>
              </w:rPr>
            </w:pPr>
            <w:r w:rsidRPr="005448B5">
              <w:rPr>
                <w:bCs/>
              </w:rPr>
              <w:t>DC_2A-2A-46A_n5A</w:t>
            </w:r>
            <w:r w:rsidRPr="005448B5">
              <w:rPr>
                <w:bCs/>
                <w:vertAlign w:val="superscript"/>
              </w:rPr>
              <w:t>3</w:t>
            </w:r>
          </w:p>
          <w:p w14:paraId="0D2ED91E" w14:textId="77777777" w:rsidR="00F73EA9" w:rsidRDefault="00F73EA9" w:rsidP="00832C1D">
            <w:pPr>
              <w:pStyle w:val="TAC"/>
              <w:rPr>
                <w:bCs/>
                <w:vertAlign w:val="superscript"/>
              </w:rPr>
            </w:pPr>
            <w:r w:rsidRPr="005448B5">
              <w:rPr>
                <w:bCs/>
              </w:rPr>
              <w:t>DC_2A-2A-46C_n5A</w:t>
            </w:r>
            <w:r w:rsidRPr="005448B5">
              <w:rPr>
                <w:bCs/>
                <w:vertAlign w:val="superscript"/>
              </w:rPr>
              <w:t>3</w:t>
            </w:r>
          </w:p>
          <w:p w14:paraId="594C0846" w14:textId="77777777" w:rsidR="00F73EA9" w:rsidRPr="00EF5447" w:rsidRDefault="00F73EA9" w:rsidP="00832C1D">
            <w:pPr>
              <w:pStyle w:val="TAC"/>
              <w:rPr>
                <w:noProof/>
                <w:lang w:eastAsia="zh-CN"/>
              </w:rPr>
            </w:pPr>
            <w:r w:rsidRPr="005448B5">
              <w:rPr>
                <w:bCs/>
              </w:rPr>
              <w:t>DC_2A-2A-46D_n5A</w:t>
            </w:r>
            <w:r w:rsidRPr="005448B5">
              <w:rPr>
                <w:bCs/>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54E63DFE" w14:textId="77777777" w:rsidR="00F73EA9" w:rsidRPr="00EF5447" w:rsidRDefault="00F73EA9" w:rsidP="00832C1D">
            <w:pPr>
              <w:pStyle w:val="TAC"/>
              <w:rPr>
                <w:noProof/>
                <w:lang w:eastAsia="zh-CN"/>
              </w:rPr>
            </w:pPr>
            <w:r>
              <w:rPr>
                <w:rFonts w:cs="Arial"/>
                <w:color w:val="000000"/>
                <w:szCs w:val="18"/>
              </w:rPr>
              <w:t>DC_2A_n5A</w:t>
            </w:r>
          </w:p>
        </w:tc>
      </w:tr>
      <w:tr w:rsidR="00F73EA9" w:rsidRPr="00EF5447" w14:paraId="382F835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2022E9" w14:textId="77777777" w:rsidR="00F73EA9" w:rsidRPr="00EF5447" w:rsidRDefault="00F73EA9" w:rsidP="00832C1D">
            <w:pPr>
              <w:pStyle w:val="TAC"/>
              <w:rPr>
                <w:noProof/>
                <w:lang w:eastAsia="zh-CN"/>
              </w:rPr>
            </w:pPr>
            <w:r w:rsidRPr="00EF5447">
              <w:rPr>
                <w:noProof/>
                <w:lang w:eastAsia="zh-CN"/>
              </w:rPr>
              <w:t>DC_2A-46A_n41A</w:t>
            </w:r>
          </w:p>
          <w:p w14:paraId="09E80C81" w14:textId="77777777" w:rsidR="00F73EA9" w:rsidRPr="00EF5447" w:rsidRDefault="00F73EA9" w:rsidP="00832C1D">
            <w:pPr>
              <w:pStyle w:val="TAC"/>
              <w:rPr>
                <w:noProof/>
                <w:lang w:eastAsia="zh-CN"/>
              </w:rPr>
            </w:pPr>
            <w:r w:rsidRPr="00EF5447">
              <w:rPr>
                <w:noProof/>
                <w:lang w:eastAsia="zh-CN"/>
              </w:rPr>
              <w:t>DC_2A-46C_n41A</w:t>
            </w:r>
          </w:p>
          <w:p w14:paraId="26346BC2" w14:textId="77777777" w:rsidR="00F73EA9" w:rsidRPr="00EF5447" w:rsidRDefault="00F73EA9" w:rsidP="00832C1D">
            <w:pPr>
              <w:pStyle w:val="TAC"/>
              <w:rPr>
                <w:lang w:eastAsia="ko-KR"/>
              </w:rPr>
            </w:pPr>
            <w:r w:rsidRPr="00EF5447">
              <w:rPr>
                <w:noProof/>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4416C279" w14:textId="77777777" w:rsidR="00F73EA9" w:rsidRPr="00EF5447" w:rsidRDefault="00F73EA9" w:rsidP="00832C1D">
            <w:pPr>
              <w:pStyle w:val="TAC"/>
              <w:rPr>
                <w:noProof/>
                <w:lang w:eastAsia="ko-KR"/>
              </w:rPr>
            </w:pPr>
            <w:r w:rsidRPr="00EF5447">
              <w:rPr>
                <w:noProof/>
                <w:lang w:eastAsia="zh-CN"/>
              </w:rPr>
              <w:t>DC_2A_n41A</w:t>
            </w:r>
          </w:p>
        </w:tc>
      </w:tr>
      <w:tr w:rsidR="00F73EA9" w:rsidRPr="00EF5447" w14:paraId="48C320E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CF2D60" w14:textId="77777777" w:rsidR="00F73EA9" w:rsidRPr="00EF5447" w:rsidRDefault="00F73EA9" w:rsidP="00832C1D">
            <w:pPr>
              <w:pStyle w:val="TAC"/>
              <w:rPr>
                <w:noProof/>
                <w:lang w:eastAsia="zh-CN"/>
              </w:rPr>
            </w:pPr>
            <w:r w:rsidRPr="00EF5447">
              <w:rPr>
                <w:noProof/>
                <w:lang w:eastAsia="zh-CN"/>
              </w:rPr>
              <w:t>DC_2A-46A_n41(2A)</w:t>
            </w:r>
          </w:p>
          <w:p w14:paraId="540C8441" w14:textId="77777777" w:rsidR="00F73EA9" w:rsidRPr="00EF5447" w:rsidRDefault="00F73EA9" w:rsidP="00832C1D">
            <w:pPr>
              <w:pStyle w:val="TAC"/>
              <w:rPr>
                <w:noProof/>
                <w:lang w:eastAsia="zh-CN"/>
              </w:rPr>
            </w:pPr>
            <w:r w:rsidRPr="00EF5447">
              <w:rPr>
                <w:noProof/>
                <w:lang w:eastAsia="zh-CN"/>
              </w:rPr>
              <w:t>DC_2A-46C_n41(2A)</w:t>
            </w:r>
          </w:p>
          <w:p w14:paraId="7F3A9D48" w14:textId="77777777" w:rsidR="00F73EA9" w:rsidRPr="00EF5447" w:rsidRDefault="00F73EA9" w:rsidP="00832C1D">
            <w:pPr>
              <w:pStyle w:val="TAC"/>
              <w:rPr>
                <w:noProof/>
                <w:lang w:eastAsia="zh-CN"/>
              </w:rPr>
            </w:pPr>
            <w:r w:rsidRPr="00EF5447">
              <w:rPr>
                <w:noProof/>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06B0D409" w14:textId="77777777" w:rsidR="00F73EA9" w:rsidRPr="00EF5447" w:rsidRDefault="00F73EA9" w:rsidP="00832C1D">
            <w:pPr>
              <w:pStyle w:val="TAC"/>
              <w:rPr>
                <w:noProof/>
                <w:lang w:eastAsia="zh-CN"/>
              </w:rPr>
            </w:pPr>
            <w:r w:rsidRPr="00EF5447">
              <w:rPr>
                <w:noProof/>
                <w:lang w:eastAsia="zh-CN"/>
              </w:rPr>
              <w:t>DC_2A_n41A</w:t>
            </w:r>
          </w:p>
        </w:tc>
      </w:tr>
      <w:tr w:rsidR="00F73EA9" w:rsidRPr="00EF5447" w14:paraId="6D4D459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32521" w14:textId="77777777" w:rsidR="00F73EA9" w:rsidRPr="00EF5447" w:rsidRDefault="00F73EA9" w:rsidP="00832C1D">
            <w:pPr>
              <w:pStyle w:val="TAC"/>
              <w:rPr>
                <w:lang w:eastAsia="ja-JP"/>
              </w:rPr>
            </w:pPr>
            <w:r w:rsidRPr="00EF5447">
              <w:rPr>
                <w:lang w:eastAsia="ja-JP"/>
              </w:rPr>
              <w:lastRenderedPageBreak/>
              <w:t>DC_2A-46A_n66A</w:t>
            </w:r>
          </w:p>
          <w:p w14:paraId="3F440E39" w14:textId="77777777" w:rsidR="00F73EA9" w:rsidRPr="00EF5447" w:rsidRDefault="00F73EA9" w:rsidP="00832C1D">
            <w:pPr>
              <w:pStyle w:val="TAC"/>
              <w:rPr>
                <w:lang w:eastAsia="ja-JP"/>
              </w:rPr>
            </w:pPr>
            <w:r w:rsidRPr="00EF5447">
              <w:rPr>
                <w:lang w:eastAsia="ja-JP"/>
              </w:rPr>
              <w:t>DC_2A-46C_n66A</w:t>
            </w:r>
          </w:p>
          <w:p w14:paraId="30E27321" w14:textId="77777777" w:rsidR="00F73EA9" w:rsidRDefault="00F73EA9" w:rsidP="00832C1D">
            <w:pPr>
              <w:pStyle w:val="TAC"/>
              <w:rPr>
                <w:lang w:eastAsia="ja-JP"/>
              </w:rPr>
            </w:pPr>
            <w:r w:rsidRPr="00EF5447">
              <w:rPr>
                <w:lang w:eastAsia="ja-JP"/>
              </w:rPr>
              <w:t>DC_2A-46D_n66A</w:t>
            </w:r>
          </w:p>
          <w:p w14:paraId="7A6796CC" w14:textId="77777777" w:rsidR="00F73EA9" w:rsidRPr="00EF5447" w:rsidRDefault="00F73EA9" w:rsidP="00832C1D">
            <w:pPr>
              <w:pStyle w:val="TAC"/>
              <w:rPr>
                <w:noProof/>
                <w:lang w:eastAsia="zh-CN"/>
              </w:rPr>
            </w:pPr>
            <w:r>
              <w:rPr>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7310F9D5" w14:textId="77777777" w:rsidR="00F73EA9" w:rsidRPr="00EF5447" w:rsidRDefault="00F73EA9" w:rsidP="00832C1D">
            <w:pPr>
              <w:pStyle w:val="TAC"/>
              <w:rPr>
                <w:noProof/>
                <w:lang w:eastAsia="zh-CN"/>
              </w:rPr>
            </w:pPr>
            <w:r w:rsidRPr="00EF5447">
              <w:rPr>
                <w:lang w:eastAsia="ja-JP"/>
              </w:rPr>
              <w:t>DC_2A_n66A</w:t>
            </w:r>
          </w:p>
        </w:tc>
      </w:tr>
      <w:tr w:rsidR="00F73EA9" w:rsidRPr="00EF5447" w14:paraId="1550DC3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74346F" w14:textId="77777777" w:rsidR="00F73EA9" w:rsidRPr="00EF5447" w:rsidRDefault="00F73EA9" w:rsidP="00832C1D">
            <w:pPr>
              <w:pStyle w:val="TAC"/>
              <w:rPr>
                <w:noProof/>
                <w:lang w:eastAsia="zh-CN"/>
              </w:rPr>
            </w:pPr>
            <w:r w:rsidRPr="00EF5447">
              <w:rPr>
                <w:noProof/>
                <w:lang w:eastAsia="zh-CN"/>
              </w:rPr>
              <w:t>DC_2A-46A_n71A</w:t>
            </w:r>
          </w:p>
          <w:p w14:paraId="2D0C5A2C" w14:textId="77777777" w:rsidR="00F73EA9" w:rsidRPr="00EF5447" w:rsidRDefault="00F73EA9" w:rsidP="00832C1D">
            <w:pPr>
              <w:pStyle w:val="TAC"/>
              <w:rPr>
                <w:noProof/>
                <w:lang w:eastAsia="zh-CN"/>
              </w:rPr>
            </w:pPr>
            <w:r w:rsidRPr="00EF5447">
              <w:rPr>
                <w:noProof/>
                <w:lang w:eastAsia="zh-CN"/>
              </w:rPr>
              <w:t>DC_2A-46C_n71A</w:t>
            </w:r>
          </w:p>
          <w:p w14:paraId="4DEC0746" w14:textId="77777777" w:rsidR="00F73EA9" w:rsidRPr="00EF5447" w:rsidRDefault="00F73EA9" w:rsidP="00832C1D">
            <w:pPr>
              <w:pStyle w:val="TAC"/>
              <w:rPr>
                <w:lang w:eastAsia="ko-KR"/>
              </w:rPr>
            </w:pPr>
            <w:r w:rsidRPr="00EF5447">
              <w:rPr>
                <w:noProof/>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72DFF898" w14:textId="77777777" w:rsidR="00F73EA9" w:rsidRPr="00EF5447" w:rsidRDefault="00F73EA9" w:rsidP="00832C1D">
            <w:pPr>
              <w:pStyle w:val="TAC"/>
              <w:rPr>
                <w:noProof/>
                <w:lang w:eastAsia="ko-KR"/>
              </w:rPr>
            </w:pPr>
            <w:r w:rsidRPr="00EF5447">
              <w:rPr>
                <w:noProof/>
                <w:lang w:eastAsia="zh-CN"/>
              </w:rPr>
              <w:t>DC_2A_n71A</w:t>
            </w:r>
          </w:p>
        </w:tc>
      </w:tr>
      <w:tr w:rsidR="00F73EA9" w:rsidRPr="00EF5447" w14:paraId="17807FF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1C6977" w14:textId="77777777" w:rsidR="00F73EA9" w:rsidRPr="00EF5447" w:rsidRDefault="00F73EA9" w:rsidP="00832C1D">
            <w:pPr>
              <w:pStyle w:val="TAC"/>
            </w:pPr>
            <w:r w:rsidRPr="00A17454">
              <w:rPr>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0F06EB60" w14:textId="77777777" w:rsidR="00F73EA9" w:rsidRPr="00EF5447" w:rsidRDefault="00F73EA9" w:rsidP="00832C1D">
            <w:pPr>
              <w:pStyle w:val="TAC"/>
            </w:pPr>
            <w:r w:rsidRPr="00B33CF2">
              <w:rPr>
                <w:rFonts w:cs="Arial"/>
              </w:rPr>
              <w:t>DC_2A_n7</w:t>
            </w:r>
            <w:r>
              <w:rPr>
                <w:rFonts w:cs="Arial"/>
              </w:rPr>
              <w:t>7</w:t>
            </w:r>
            <w:r w:rsidRPr="00B33CF2">
              <w:rPr>
                <w:rFonts w:cs="Arial"/>
              </w:rPr>
              <w:t>A</w:t>
            </w:r>
          </w:p>
        </w:tc>
      </w:tr>
      <w:tr w:rsidR="00F73EA9" w14:paraId="6CE0532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BAFD01" w14:textId="77777777" w:rsidR="00F73EA9" w:rsidRDefault="00F73EA9" w:rsidP="00832C1D">
            <w:pPr>
              <w:pStyle w:val="TAC"/>
              <w:rPr>
                <w:lang w:val="sv-SE"/>
              </w:rPr>
            </w:pPr>
            <w:r>
              <w:rPr>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88DF04" w14:textId="77777777" w:rsidR="00F73EA9" w:rsidRDefault="00F73EA9" w:rsidP="00832C1D">
            <w:pPr>
              <w:pStyle w:val="TAC"/>
              <w:rPr>
                <w:rFonts w:cs="Arial"/>
                <w:lang w:val="fr-FR"/>
              </w:rPr>
            </w:pPr>
            <w:r>
              <w:rPr>
                <w:rFonts w:cs="Arial"/>
                <w:lang w:val="fr-FR"/>
              </w:rPr>
              <w:t>DC_2A_n77A</w:t>
            </w:r>
          </w:p>
        </w:tc>
      </w:tr>
      <w:tr w:rsidR="00F73EA9" w14:paraId="73BBA4B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E2C992" w14:textId="77777777" w:rsidR="00F73EA9" w:rsidRDefault="00F73EA9" w:rsidP="00832C1D">
            <w:pPr>
              <w:pStyle w:val="TAC"/>
              <w:rPr>
                <w:rFonts w:cs="Arial"/>
                <w:lang w:eastAsia="ja-JP"/>
              </w:rPr>
            </w:pPr>
            <w:r>
              <w:rPr>
                <w:rFonts w:cs="Arial"/>
                <w:lang w:eastAsia="ja-JP"/>
              </w:rPr>
              <w:t>DC_2A-48</w:t>
            </w:r>
            <w:r w:rsidRPr="001F11F5">
              <w:rPr>
                <w:rFonts w:cs="Arial"/>
                <w:lang w:eastAsia="ja-JP"/>
              </w:rPr>
              <w:t>A_n2A</w:t>
            </w:r>
          </w:p>
          <w:p w14:paraId="3B5BCE1D" w14:textId="77777777" w:rsidR="00F73EA9" w:rsidRDefault="00F73EA9" w:rsidP="00832C1D">
            <w:pPr>
              <w:pStyle w:val="TAC"/>
              <w:rPr>
                <w:rFonts w:eastAsia="Yu Mincho" w:cs="Arial"/>
                <w:lang w:eastAsia="ja-JP"/>
              </w:rPr>
            </w:pPr>
            <w:r>
              <w:rPr>
                <w:rFonts w:eastAsia="Yu Mincho" w:cs="Arial"/>
                <w:lang w:eastAsia="ja-JP"/>
              </w:rPr>
              <w:t>DC_2A-48</w:t>
            </w:r>
            <w:r w:rsidRPr="001F11F5">
              <w:rPr>
                <w:rFonts w:eastAsia="Yu Mincho" w:cs="Arial"/>
                <w:lang w:eastAsia="ja-JP"/>
              </w:rPr>
              <w:t>C_n2A</w:t>
            </w:r>
          </w:p>
          <w:p w14:paraId="4BFF13EA" w14:textId="77777777" w:rsidR="00F73EA9" w:rsidRDefault="00F73EA9" w:rsidP="00832C1D">
            <w:pPr>
              <w:pStyle w:val="TAC"/>
              <w:rPr>
                <w:rFonts w:eastAsia="Yu Mincho" w:cs="Arial"/>
                <w:lang w:eastAsia="ja-JP"/>
              </w:rPr>
            </w:pPr>
            <w:r>
              <w:rPr>
                <w:rFonts w:eastAsia="Yu Mincho" w:cs="Arial"/>
                <w:lang w:eastAsia="ja-JP"/>
              </w:rPr>
              <w:t>DC_2A-48</w:t>
            </w:r>
            <w:r w:rsidRPr="001F11F5">
              <w:rPr>
                <w:rFonts w:eastAsia="Yu Mincho" w:cs="Arial"/>
                <w:lang w:eastAsia="ja-JP"/>
              </w:rPr>
              <w:t>D_n2A</w:t>
            </w:r>
          </w:p>
          <w:p w14:paraId="13ABC8A2" w14:textId="77777777" w:rsidR="00F73EA9" w:rsidRDefault="00F73EA9" w:rsidP="00832C1D">
            <w:pPr>
              <w:pStyle w:val="TAC"/>
              <w:rPr>
                <w:lang w:val="sv-SE"/>
              </w:rPr>
            </w:pPr>
            <w:r>
              <w:rPr>
                <w:rFonts w:eastAsia="Yu Mincho" w:cs="Arial"/>
                <w:lang w:eastAsia="ja-JP"/>
              </w:rPr>
              <w:t>DC_2A-48</w:t>
            </w:r>
            <w:r w:rsidRPr="001F11F5">
              <w:rPr>
                <w:rFonts w:eastAsia="Yu Mincho" w:cs="Arial"/>
                <w:lang w:eastAsia="ja-JP"/>
              </w:rPr>
              <w:t>E_n2A</w:t>
            </w:r>
          </w:p>
        </w:tc>
        <w:tc>
          <w:tcPr>
            <w:tcW w:w="5964" w:type="dxa"/>
            <w:tcBorders>
              <w:top w:val="single" w:sz="4" w:space="0" w:color="auto"/>
              <w:left w:val="single" w:sz="4" w:space="0" w:color="auto"/>
              <w:bottom w:val="single" w:sz="4" w:space="0" w:color="auto"/>
              <w:right w:val="single" w:sz="4" w:space="0" w:color="auto"/>
            </w:tcBorders>
            <w:vAlign w:val="center"/>
          </w:tcPr>
          <w:p w14:paraId="403CB369" w14:textId="77777777" w:rsidR="00F73EA9" w:rsidRDefault="00F73EA9" w:rsidP="00832C1D">
            <w:pPr>
              <w:spacing w:after="0"/>
              <w:jc w:val="center"/>
              <w:rPr>
                <w:rFonts w:cs="Arial"/>
              </w:rPr>
            </w:pPr>
            <w:r w:rsidRPr="00C31A31">
              <w:rPr>
                <w:rFonts w:ascii="Arial" w:hAnsi="Arial"/>
                <w:sz w:val="18"/>
                <w:lang w:val="x-none" w:eastAsia="ja-JP"/>
              </w:rPr>
              <w:t>DC_2A_n2A</w:t>
            </w:r>
            <w:r w:rsidRPr="00C31A31">
              <w:rPr>
                <w:rFonts w:ascii="Arial" w:hAnsi="Arial"/>
                <w:sz w:val="18"/>
                <w:vertAlign w:val="superscript"/>
                <w:lang w:val="x-none" w:eastAsia="ja-JP"/>
              </w:rPr>
              <w:t>2</w:t>
            </w:r>
          </w:p>
        </w:tc>
      </w:tr>
      <w:tr w:rsidR="00F73EA9" w:rsidRPr="00EF5447" w14:paraId="6F25F8D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AA53E7" w14:textId="77777777" w:rsidR="00F73EA9" w:rsidRPr="00EF5447" w:rsidRDefault="00F73EA9" w:rsidP="00832C1D">
            <w:pPr>
              <w:pStyle w:val="TAC"/>
              <w:rPr>
                <w:noProof/>
                <w:lang w:eastAsia="zh-CN"/>
              </w:rPr>
            </w:pPr>
            <w:r w:rsidRPr="00EF5447">
              <w:t>DC_2A-48A_n5A</w:t>
            </w:r>
          </w:p>
        </w:tc>
        <w:tc>
          <w:tcPr>
            <w:tcW w:w="5964" w:type="dxa"/>
            <w:tcBorders>
              <w:top w:val="single" w:sz="4" w:space="0" w:color="auto"/>
              <w:left w:val="single" w:sz="4" w:space="0" w:color="auto"/>
              <w:bottom w:val="single" w:sz="4" w:space="0" w:color="auto"/>
              <w:right w:val="single" w:sz="4" w:space="0" w:color="auto"/>
            </w:tcBorders>
          </w:tcPr>
          <w:p w14:paraId="2161758C" w14:textId="77777777" w:rsidR="00F73EA9" w:rsidRPr="00EF5447" w:rsidRDefault="00F73EA9" w:rsidP="00832C1D">
            <w:pPr>
              <w:pStyle w:val="TAC"/>
            </w:pPr>
            <w:r w:rsidRPr="00EF5447">
              <w:t>DC_2A_n5A</w:t>
            </w:r>
          </w:p>
          <w:p w14:paraId="32E75148" w14:textId="77777777" w:rsidR="00F73EA9" w:rsidRPr="00EF5447" w:rsidRDefault="00F73EA9" w:rsidP="00832C1D">
            <w:pPr>
              <w:pStyle w:val="TAC"/>
              <w:rPr>
                <w:noProof/>
                <w:lang w:eastAsia="zh-CN"/>
              </w:rPr>
            </w:pPr>
            <w:r w:rsidRPr="00EF5447">
              <w:t>DC_48A_n5A</w:t>
            </w:r>
          </w:p>
        </w:tc>
      </w:tr>
      <w:tr w:rsidR="00F73EA9" w14:paraId="113F939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C7D205" w14:textId="77777777" w:rsidR="00F73EA9" w:rsidRDefault="00F73EA9" w:rsidP="00832C1D">
            <w:pPr>
              <w:keepNext/>
              <w:keepLines/>
              <w:spacing w:after="0"/>
              <w:jc w:val="center"/>
              <w:rPr>
                <w:rFonts w:ascii="Arial" w:hAnsi="Arial"/>
                <w:sz w:val="18"/>
              </w:rPr>
            </w:pPr>
            <w:r w:rsidRPr="00FE4DE0">
              <w:rPr>
                <w:rFonts w:ascii="Arial" w:hAnsi="Arial"/>
                <w:sz w:val="18"/>
              </w:rPr>
              <w:t>DC_2A-48C_n5A</w:t>
            </w:r>
          </w:p>
          <w:p w14:paraId="72D0C262" w14:textId="77777777" w:rsidR="00F73EA9" w:rsidRDefault="00F73EA9" w:rsidP="00832C1D">
            <w:pPr>
              <w:keepNext/>
              <w:keepLines/>
              <w:spacing w:after="0"/>
              <w:jc w:val="center"/>
              <w:rPr>
                <w:rFonts w:ascii="Arial" w:hAnsi="Arial"/>
                <w:sz w:val="18"/>
              </w:rPr>
            </w:pPr>
            <w:r w:rsidRPr="00FE4DE0">
              <w:rPr>
                <w:rFonts w:ascii="Arial" w:hAnsi="Arial"/>
                <w:sz w:val="18"/>
              </w:rPr>
              <w:t>DC_2A-48D_n5A</w:t>
            </w:r>
          </w:p>
          <w:p w14:paraId="4DBE2F20" w14:textId="77777777" w:rsidR="00F73EA9" w:rsidRDefault="00F73EA9" w:rsidP="00832C1D">
            <w:pPr>
              <w:pStyle w:val="TAC"/>
            </w:pPr>
            <w:r>
              <w:t>DC_2A-48E_n</w:t>
            </w:r>
            <w:r w:rsidRPr="00FE4DE0">
              <w:t>5</w:t>
            </w:r>
            <w:r>
              <w:t>A</w:t>
            </w:r>
          </w:p>
        </w:tc>
        <w:tc>
          <w:tcPr>
            <w:tcW w:w="5964" w:type="dxa"/>
            <w:tcBorders>
              <w:top w:val="single" w:sz="4" w:space="0" w:color="auto"/>
              <w:left w:val="single" w:sz="4" w:space="0" w:color="auto"/>
              <w:bottom w:val="single" w:sz="4" w:space="0" w:color="auto"/>
              <w:right w:val="single" w:sz="4" w:space="0" w:color="auto"/>
            </w:tcBorders>
          </w:tcPr>
          <w:p w14:paraId="1422AC7A" w14:textId="77777777" w:rsidR="00F73EA9" w:rsidRDefault="00F73EA9" w:rsidP="00832C1D">
            <w:pPr>
              <w:pStyle w:val="TAC"/>
            </w:pPr>
            <w:r w:rsidRPr="00FE4DE0">
              <w:t>DC_2A_n5A</w:t>
            </w:r>
          </w:p>
        </w:tc>
      </w:tr>
      <w:tr w:rsidR="00F73EA9" w:rsidRPr="00EF5447" w14:paraId="33D48F9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F04E24" w14:textId="1E548FEF" w:rsidR="00F73EA9" w:rsidRPr="00EF5447" w:rsidRDefault="001621A3" w:rsidP="001621A3">
            <w:pPr>
              <w:pStyle w:val="TAC"/>
              <w:rPr>
                <w:noProof/>
                <w:lang w:eastAsia="zh-CN"/>
              </w:rPr>
            </w:pPr>
            <w:r w:rsidRPr="00EF5447">
              <w:rPr>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15F2A328" w14:textId="77777777" w:rsidR="00F73EA9" w:rsidRPr="00EF5447" w:rsidRDefault="00F73EA9" w:rsidP="00832C1D">
            <w:pPr>
              <w:pStyle w:val="TAC"/>
              <w:rPr>
                <w:lang w:eastAsia="ja-JP"/>
              </w:rPr>
            </w:pPr>
            <w:r w:rsidRPr="00EF5447">
              <w:rPr>
                <w:lang w:eastAsia="ja-JP"/>
              </w:rPr>
              <w:t>DC_2A_n48A</w:t>
            </w:r>
          </w:p>
          <w:p w14:paraId="1869F479" w14:textId="77777777" w:rsidR="00F73EA9" w:rsidRPr="00EF5447" w:rsidRDefault="00F73EA9" w:rsidP="00832C1D">
            <w:pPr>
              <w:pStyle w:val="TAC"/>
              <w:rPr>
                <w:noProof/>
                <w:lang w:eastAsia="zh-CN"/>
              </w:rPr>
            </w:pPr>
            <w:r w:rsidRPr="00EF5447">
              <w:rPr>
                <w:lang w:eastAsia="ja-JP"/>
              </w:rPr>
              <w:t>DC_2A_n66A</w:t>
            </w:r>
          </w:p>
        </w:tc>
      </w:tr>
      <w:tr w:rsidR="00F73EA9" w:rsidRPr="00EF5447" w14:paraId="6503006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9642B6" w14:textId="77777777" w:rsidR="00F73EA9" w:rsidRPr="00EF5447" w:rsidRDefault="00F73EA9" w:rsidP="00832C1D">
            <w:pPr>
              <w:pStyle w:val="TAC"/>
              <w:rPr>
                <w:noProof/>
                <w:lang w:eastAsia="zh-CN"/>
              </w:rPr>
            </w:pPr>
            <w:r w:rsidRPr="00EF5447">
              <w:rPr>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2B8A47AA" w14:textId="77777777" w:rsidR="00F73EA9" w:rsidRPr="00EF5447" w:rsidRDefault="00F73EA9" w:rsidP="00832C1D">
            <w:pPr>
              <w:pStyle w:val="TAC"/>
              <w:rPr>
                <w:lang w:eastAsia="fi-FI"/>
              </w:rPr>
            </w:pPr>
            <w:r w:rsidRPr="00EF5447">
              <w:rPr>
                <w:lang w:eastAsia="fi-FI"/>
              </w:rPr>
              <w:t>DC_2A_n71A</w:t>
            </w:r>
          </w:p>
          <w:p w14:paraId="72EC0EDC" w14:textId="77777777" w:rsidR="00F73EA9" w:rsidRPr="00EF5447" w:rsidRDefault="00F73EA9" w:rsidP="00832C1D">
            <w:pPr>
              <w:pStyle w:val="TAC"/>
              <w:rPr>
                <w:noProof/>
                <w:lang w:eastAsia="zh-CN"/>
              </w:rPr>
            </w:pPr>
            <w:r w:rsidRPr="00EF5447">
              <w:rPr>
                <w:lang w:eastAsia="fi-FI"/>
              </w:rPr>
              <w:t>DC_48A_n71A</w:t>
            </w:r>
          </w:p>
        </w:tc>
      </w:tr>
      <w:tr w:rsidR="00F73EA9" w:rsidRPr="00EF5447" w14:paraId="6987C24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33AAF7" w14:textId="77777777" w:rsidR="00F73EA9" w:rsidRPr="00EF5447" w:rsidRDefault="00F73EA9" w:rsidP="00832C1D">
            <w:pPr>
              <w:pStyle w:val="TAC"/>
              <w:rPr>
                <w:noProof/>
                <w:lang w:eastAsia="zh-CN"/>
              </w:rPr>
            </w:pPr>
            <w:r w:rsidRPr="00EF5447">
              <w:rPr>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3C329202" w14:textId="77777777" w:rsidR="00F73EA9" w:rsidRPr="00EF5447" w:rsidRDefault="00F73EA9" w:rsidP="00832C1D">
            <w:pPr>
              <w:pStyle w:val="TAC"/>
              <w:rPr>
                <w:szCs w:val="18"/>
                <w:lang w:eastAsia="ja-JP"/>
              </w:rPr>
            </w:pPr>
            <w:r w:rsidRPr="00EF5447">
              <w:rPr>
                <w:szCs w:val="18"/>
                <w:lang w:eastAsia="ja-JP"/>
              </w:rPr>
              <w:t>DC_2A_n12A</w:t>
            </w:r>
          </w:p>
          <w:p w14:paraId="7B182D1E" w14:textId="77777777" w:rsidR="00F73EA9" w:rsidRPr="00EF5447" w:rsidRDefault="00F73EA9" w:rsidP="00832C1D">
            <w:pPr>
              <w:pStyle w:val="TAC"/>
              <w:rPr>
                <w:noProof/>
                <w:lang w:eastAsia="zh-CN"/>
              </w:rPr>
            </w:pPr>
            <w:r w:rsidRPr="00EF5447">
              <w:rPr>
                <w:szCs w:val="18"/>
                <w:lang w:eastAsia="ja-JP"/>
              </w:rPr>
              <w:t>DC_48A_n12A</w:t>
            </w:r>
          </w:p>
        </w:tc>
      </w:tr>
      <w:tr w:rsidR="00F73EA9" w:rsidRPr="00EF5447" w14:paraId="1C57991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35B4C1" w14:textId="77777777" w:rsidR="00F73EA9" w:rsidRPr="00EF5447" w:rsidRDefault="00F73EA9" w:rsidP="00832C1D">
            <w:pPr>
              <w:pStyle w:val="TAC"/>
              <w:rPr>
                <w:szCs w:val="18"/>
                <w:lang w:eastAsia="ja-JP"/>
              </w:rPr>
            </w:pPr>
            <w:r w:rsidRPr="00EF5447">
              <w:rPr>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5F640D1A" w14:textId="77777777" w:rsidR="00F73EA9" w:rsidRPr="00EF5447" w:rsidRDefault="00F73EA9" w:rsidP="00832C1D">
            <w:pPr>
              <w:pStyle w:val="TAC"/>
              <w:rPr>
                <w:szCs w:val="18"/>
                <w:lang w:eastAsia="ja-JP"/>
              </w:rPr>
            </w:pPr>
            <w:r w:rsidRPr="00EF5447">
              <w:rPr>
                <w:lang w:eastAsia="fi-FI"/>
              </w:rPr>
              <w:t>DC_2A_n48A</w:t>
            </w:r>
          </w:p>
        </w:tc>
      </w:tr>
      <w:tr w:rsidR="00F73EA9" w:rsidRPr="00EF5447" w14:paraId="2BFE6B2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9618B" w14:textId="77777777" w:rsidR="00F73EA9" w:rsidRDefault="00F73EA9" w:rsidP="00832C1D">
            <w:pPr>
              <w:pStyle w:val="TAC"/>
              <w:rPr>
                <w:lang w:eastAsia="zh-CN"/>
              </w:rPr>
            </w:pPr>
            <w:r w:rsidRPr="00EF5447">
              <w:rPr>
                <w:lang w:eastAsia="zh-CN"/>
              </w:rPr>
              <w:t>DC_2A-48A_n66A</w:t>
            </w:r>
          </w:p>
          <w:p w14:paraId="02400F4E" w14:textId="77777777" w:rsidR="00F73EA9" w:rsidRDefault="00F73EA9" w:rsidP="00832C1D">
            <w:pPr>
              <w:keepNext/>
              <w:keepLines/>
              <w:spacing w:after="0"/>
              <w:jc w:val="center"/>
              <w:rPr>
                <w:rFonts w:ascii="Arial" w:hAnsi="Arial"/>
                <w:sz w:val="18"/>
                <w:szCs w:val="18"/>
                <w:lang w:eastAsia="ja-JP"/>
              </w:rPr>
            </w:pPr>
            <w:r>
              <w:rPr>
                <w:rFonts w:ascii="Arial" w:hAnsi="Arial"/>
                <w:sz w:val="18"/>
                <w:szCs w:val="18"/>
                <w:lang w:eastAsia="ja-JP"/>
              </w:rPr>
              <w:t>DC_2A-48C_n66A</w:t>
            </w:r>
          </w:p>
          <w:p w14:paraId="6E97D5D6" w14:textId="77777777" w:rsidR="00F73EA9" w:rsidRDefault="00F73EA9" w:rsidP="00832C1D">
            <w:pPr>
              <w:keepNext/>
              <w:keepLines/>
              <w:spacing w:after="0"/>
              <w:jc w:val="center"/>
              <w:rPr>
                <w:rFonts w:ascii="Arial" w:hAnsi="Arial"/>
                <w:sz w:val="18"/>
                <w:szCs w:val="18"/>
                <w:lang w:eastAsia="ja-JP"/>
              </w:rPr>
            </w:pPr>
            <w:r>
              <w:rPr>
                <w:rFonts w:ascii="Arial" w:hAnsi="Arial"/>
                <w:sz w:val="18"/>
                <w:szCs w:val="18"/>
                <w:lang w:eastAsia="ja-JP"/>
              </w:rPr>
              <w:t>DC_2A-48D_n66A</w:t>
            </w:r>
          </w:p>
          <w:p w14:paraId="51F35CEB" w14:textId="77777777" w:rsidR="00F73EA9" w:rsidRPr="00EF5447" w:rsidRDefault="00F73EA9" w:rsidP="00832C1D">
            <w:pPr>
              <w:pStyle w:val="TAC"/>
              <w:rPr>
                <w:szCs w:val="18"/>
                <w:lang w:eastAsia="ja-JP"/>
              </w:rPr>
            </w:pPr>
            <w:r>
              <w:rPr>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00407C9D" w14:textId="77777777" w:rsidR="00F73EA9" w:rsidRPr="00EF5447" w:rsidRDefault="00F73EA9" w:rsidP="00832C1D">
            <w:pPr>
              <w:pStyle w:val="TAC"/>
              <w:rPr>
                <w:noProof/>
                <w:lang w:eastAsia="zh-CN"/>
              </w:rPr>
            </w:pPr>
            <w:r w:rsidRPr="00EF5447">
              <w:rPr>
                <w:noProof/>
                <w:lang w:eastAsia="zh-CN"/>
              </w:rPr>
              <w:t>DC_2A_n66A</w:t>
            </w:r>
          </w:p>
          <w:p w14:paraId="44F95353" w14:textId="77777777" w:rsidR="00F73EA9" w:rsidRPr="00EF5447" w:rsidRDefault="00F73EA9" w:rsidP="00832C1D">
            <w:pPr>
              <w:pStyle w:val="TAC"/>
              <w:rPr>
                <w:szCs w:val="18"/>
                <w:lang w:eastAsia="ja-JP"/>
              </w:rPr>
            </w:pPr>
            <w:r w:rsidRPr="00EF5447">
              <w:rPr>
                <w:noProof/>
                <w:kern w:val="2"/>
                <w:lang w:eastAsia="zh-CN"/>
              </w:rPr>
              <w:t>DC_48A_n66A</w:t>
            </w:r>
          </w:p>
        </w:tc>
      </w:tr>
      <w:tr w:rsidR="00091149" w:rsidRPr="00EF5447" w14:paraId="4D7F483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616A6B" w14:textId="69B6066B" w:rsidR="00091149" w:rsidRPr="00EF5447" w:rsidRDefault="00091149" w:rsidP="00091149">
            <w:pPr>
              <w:pStyle w:val="TAC"/>
              <w:rPr>
                <w:color w:val="000000"/>
                <w:sz w:val="16"/>
                <w:szCs w:val="16"/>
                <w:lang w:eastAsia="zh-CN"/>
              </w:rPr>
            </w:pPr>
            <w:r>
              <w:rPr>
                <w:lang w:eastAsia="ja-JP"/>
              </w:rPr>
              <w:t>DC_2A-48A_n77A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DD24207" w14:textId="77777777" w:rsidR="00091149" w:rsidRDefault="00091149" w:rsidP="00091149">
            <w:pPr>
              <w:pStyle w:val="TAC"/>
              <w:rPr>
                <w:b/>
                <w:lang w:eastAsia="fi-FI"/>
              </w:rPr>
            </w:pPr>
            <w:r>
              <w:rPr>
                <w:lang w:eastAsia="fi-FI"/>
              </w:rPr>
              <w:t>DC_2A_</w:t>
            </w:r>
            <w:r>
              <w:rPr>
                <w:lang w:eastAsia="ja-JP"/>
              </w:rPr>
              <w:t>n77A</w:t>
            </w:r>
            <w:r>
              <w:rPr>
                <w:vertAlign w:val="superscript"/>
                <w:lang w:eastAsia="ja-JP"/>
              </w:rPr>
              <w:t>14</w:t>
            </w:r>
          </w:p>
          <w:p w14:paraId="3754DBC1" w14:textId="07212698" w:rsidR="00091149" w:rsidRPr="001621A3" w:rsidRDefault="00091149" w:rsidP="00091149">
            <w:pPr>
              <w:pStyle w:val="TAC"/>
              <w:rPr>
                <w:b/>
                <w:lang w:eastAsia="fi-FI"/>
              </w:rPr>
            </w:pPr>
          </w:p>
        </w:tc>
      </w:tr>
      <w:tr w:rsidR="00091149" w14:paraId="3227D12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023C4D" w14:textId="5FEE3A5C" w:rsidR="00091149" w:rsidRDefault="00091149" w:rsidP="00091149">
            <w:pPr>
              <w:pStyle w:val="TAC"/>
              <w:rPr>
                <w:lang w:val="fr-FR" w:eastAsia="ja-JP"/>
              </w:rPr>
            </w:pPr>
            <w:r>
              <w:rPr>
                <w:color w:val="000000"/>
                <w:szCs w:val="18"/>
                <w:lang w:val="fr-FR" w:eastAsia="zh-CN"/>
              </w:rPr>
              <w:t>DC_2A-48A-48A_n77A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596662D" w14:textId="77777777" w:rsidR="00091149" w:rsidRDefault="00091149" w:rsidP="00091149">
            <w:pPr>
              <w:pStyle w:val="TAC"/>
              <w:rPr>
                <w:b/>
                <w:lang w:eastAsia="fi-FI"/>
              </w:rPr>
            </w:pPr>
            <w:r>
              <w:rPr>
                <w:lang w:eastAsia="fi-FI"/>
              </w:rPr>
              <w:t>DC_2A_</w:t>
            </w:r>
            <w:r>
              <w:rPr>
                <w:lang w:eastAsia="ja-JP"/>
              </w:rPr>
              <w:t>n77A</w:t>
            </w:r>
          </w:p>
          <w:p w14:paraId="187741E6" w14:textId="55DAB71F" w:rsidR="00091149" w:rsidRPr="00D06F04" w:rsidRDefault="00091149" w:rsidP="00091149">
            <w:pPr>
              <w:pStyle w:val="TAC"/>
              <w:rPr>
                <w:lang w:eastAsia="fi-FI"/>
              </w:rPr>
            </w:pPr>
            <w:r>
              <w:rPr>
                <w:lang w:eastAsia="fi-FI"/>
              </w:rPr>
              <w:t>DC_48A_</w:t>
            </w:r>
            <w:r>
              <w:rPr>
                <w:lang w:eastAsia="ja-JP"/>
              </w:rPr>
              <w:t>n77A</w:t>
            </w:r>
          </w:p>
        </w:tc>
      </w:tr>
      <w:tr w:rsidR="00091149" w14:paraId="01F0784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05CCD" w14:textId="732BF3D9" w:rsidR="00091149" w:rsidRDefault="00091149" w:rsidP="00091149">
            <w:pPr>
              <w:pStyle w:val="TAC"/>
              <w:rPr>
                <w:lang w:val="fr-FR" w:eastAsia="ja-JP"/>
              </w:rPr>
            </w:pPr>
            <w:r>
              <w:rPr>
                <w:color w:val="000000"/>
                <w:szCs w:val="18"/>
                <w:lang w:val="fr-FR" w:eastAsia="zh-CN"/>
              </w:rPr>
              <w:t>DC_2A-48A-48A-48A_n77A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8B16D6D" w14:textId="77777777" w:rsidR="00091149" w:rsidRDefault="00091149" w:rsidP="00091149">
            <w:pPr>
              <w:pStyle w:val="TAC"/>
              <w:rPr>
                <w:b/>
                <w:lang w:eastAsia="fi-FI"/>
              </w:rPr>
            </w:pPr>
            <w:r>
              <w:rPr>
                <w:lang w:eastAsia="fi-FI"/>
              </w:rPr>
              <w:t>DC_2A_</w:t>
            </w:r>
            <w:r>
              <w:rPr>
                <w:lang w:eastAsia="ja-JP"/>
              </w:rPr>
              <w:t>n77A</w:t>
            </w:r>
          </w:p>
          <w:p w14:paraId="36309C7F" w14:textId="79BFE01C" w:rsidR="00091149" w:rsidRPr="00D06F04" w:rsidRDefault="00091149" w:rsidP="00091149">
            <w:pPr>
              <w:pStyle w:val="TAC"/>
              <w:rPr>
                <w:lang w:eastAsia="fi-FI"/>
              </w:rPr>
            </w:pPr>
            <w:r>
              <w:rPr>
                <w:lang w:eastAsia="fi-FI"/>
              </w:rPr>
              <w:t>DC_48A_</w:t>
            </w:r>
            <w:r>
              <w:rPr>
                <w:lang w:eastAsia="ja-JP"/>
              </w:rPr>
              <w:t>n77A</w:t>
            </w:r>
          </w:p>
        </w:tc>
      </w:tr>
      <w:tr w:rsidR="00091149" w14:paraId="1D8C857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DE5269" w14:textId="77777777" w:rsidR="00091149" w:rsidRDefault="00091149" w:rsidP="00091149">
            <w:pPr>
              <w:keepNext/>
              <w:keepLines/>
              <w:spacing w:after="0"/>
              <w:jc w:val="center"/>
              <w:rPr>
                <w:rFonts w:ascii="Arial" w:hAnsi="Arial"/>
                <w:sz w:val="18"/>
                <w:lang w:eastAsia="ja-JP"/>
              </w:rPr>
            </w:pPr>
            <w:r>
              <w:rPr>
                <w:rFonts w:ascii="Arial" w:hAnsi="Arial"/>
                <w:sz w:val="18"/>
                <w:lang w:eastAsia="ja-JP"/>
              </w:rPr>
              <w:t>DC_2A-48C_n77A</w:t>
            </w:r>
            <w:r>
              <w:rPr>
                <w:vertAlign w:val="superscript"/>
                <w:lang w:eastAsia="ja-JP"/>
              </w:rPr>
              <w:t>14,</w:t>
            </w:r>
            <w:r>
              <w:rPr>
                <w:noProof/>
                <w:vertAlign w:val="superscript"/>
                <w:lang w:eastAsia="zh-CN"/>
              </w:rPr>
              <w:t>15,16</w:t>
            </w:r>
          </w:p>
          <w:p w14:paraId="120C659B" w14:textId="77777777" w:rsidR="00091149" w:rsidRDefault="00091149" w:rsidP="00091149">
            <w:pPr>
              <w:keepNext/>
              <w:keepLines/>
              <w:spacing w:after="0"/>
              <w:jc w:val="center"/>
              <w:rPr>
                <w:rFonts w:ascii="Arial" w:hAnsi="Arial"/>
                <w:sz w:val="18"/>
                <w:lang w:eastAsia="ja-JP"/>
              </w:rPr>
            </w:pPr>
            <w:r>
              <w:rPr>
                <w:rFonts w:ascii="Arial" w:hAnsi="Arial"/>
                <w:sz w:val="18"/>
                <w:lang w:eastAsia="ja-JP"/>
              </w:rPr>
              <w:t>DC_2A-48D_n77A</w:t>
            </w:r>
            <w:r>
              <w:rPr>
                <w:vertAlign w:val="superscript"/>
                <w:lang w:eastAsia="ja-JP"/>
              </w:rPr>
              <w:t>14,</w:t>
            </w:r>
            <w:r>
              <w:rPr>
                <w:noProof/>
                <w:vertAlign w:val="superscript"/>
                <w:lang w:eastAsia="zh-CN"/>
              </w:rPr>
              <w:t>15,16</w:t>
            </w:r>
          </w:p>
          <w:p w14:paraId="00A2AE86" w14:textId="77777777" w:rsidR="00091149" w:rsidRDefault="00091149" w:rsidP="00091149">
            <w:pPr>
              <w:pStyle w:val="TAC"/>
              <w:rPr>
                <w:lang w:eastAsia="ja-JP"/>
              </w:rPr>
            </w:pPr>
            <w:r>
              <w:rPr>
                <w:lang w:eastAsia="ja-JP"/>
              </w:rPr>
              <w:t>DC_2A-48E_n77A</w:t>
            </w:r>
            <w:r>
              <w:rPr>
                <w:vertAlign w:val="superscript"/>
                <w:lang w:eastAsia="ja-JP"/>
              </w:rPr>
              <w:t>14,</w:t>
            </w:r>
            <w:r>
              <w:rPr>
                <w:noProof/>
                <w:vertAlign w:val="superscript"/>
                <w:lang w:eastAsia="zh-CN"/>
              </w:rPr>
              <w:t>15,16</w:t>
            </w:r>
          </w:p>
          <w:p w14:paraId="7C0DFB88" w14:textId="77777777" w:rsidR="00091149" w:rsidRDefault="00091149" w:rsidP="00091149">
            <w:pPr>
              <w:keepNext/>
              <w:keepLines/>
              <w:spacing w:after="0"/>
              <w:jc w:val="center"/>
              <w:rPr>
                <w:rFonts w:ascii="Arial" w:hAnsi="Arial"/>
                <w:sz w:val="18"/>
                <w:lang w:eastAsia="ja-JP"/>
              </w:rPr>
            </w:pPr>
            <w:r>
              <w:rPr>
                <w:rFonts w:ascii="Arial" w:hAnsi="Arial"/>
                <w:sz w:val="18"/>
                <w:lang w:eastAsia="ja-JP"/>
              </w:rPr>
              <w:t>DC_2A-48A_n77C</w:t>
            </w:r>
            <w:r>
              <w:rPr>
                <w:vertAlign w:val="superscript"/>
                <w:lang w:eastAsia="ja-JP"/>
              </w:rPr>
              <w:t>14,</w:t>
            </w:r>
            <w:r>
              <w:rPr>
                <w:noProof/>
                <w:vertAlign w:val="superscript"/>
                <w:lang w:eastAsia="zh-CN"/>
              </w:rPr>
              <w:t>15,16</w:t>
            </w:r>
          </w:p>
          <w:p w14:paraId="3F777ABB" w14:textId="77777777" w:rsidR="00091149" w:rsidRDefault="00091149" w:rsidP="00091149">
            <w:pPr>
              <w:keepNext/>
              <w:keepLines/>
              <w:spacing w:after="0"/>
              <w:jc w:val="center"/>
              <w:rPr>
                <w:rFonts w:ascii="Arial" w:hAnsi="Arial"/>
                <w:sz w:val="18"/>
                <w:lang w:eastAsia="ja-JP"/>
              </w:rPr>
            </w:pPr>
            <w:r>
              <w:rPr>
                <w:rFonts w:ascii="Arial" w:hAnsi="Arial"/>
                <w:sz w:val="18"/>
                <w:lang w:eastAsia="ja-JP"/>
              </w:rPr>
              <w:t>DC_2A-48C_n77C</w:t>
            </w:r>
            <w:r>
              <w:rPr>
                <w:vertAlign w:val="superscript"/>
                <w:lang w:eastAsia="ja-JP"/>
              </w:rPr>
              <w:t>14,</w:t>
            </w:r>
            <w:r>
              <w:rPr>
                <w:noProof/>
                <w:vertAlign w:val="superscript"/>
                <w:lang w:eastAsia="zh-CN"/>
              </w:rPr>
              <w:t>15,16</w:t>
            </w:r>
          </w:p>
          <w:p w14:paraId="6C9944FA" w14:textId="65AC33B8" w:rsidR="00091149" w:rsidRDefault="00091149" w:rsidP="00091149">
            <w:pPr>
              <w:pStyle w:val="TAC"/>
              <w:rPr>
                <w:lang w:eastAsia="ja-JP"/>
              </w:rPr>
            </w:pPr>
            <w:r>
              <w:rPr>
                <w:lang w:eastAsia="ja-JP"/>
              </w:rPr>
              <w:t>DC_2A-48D_n77C</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EF8100C" w14:textId="7EA7907D" w:rsidR="00091149" w:rsidRDefault="00091149" w:rsidP="00091149">
            <w:pPr>
              <w:pStyle w:val="TAC"/>
              <w:rPr>
                <w:lang w:eastAsia="fi-FI"/>
              </w:rPr>
            </w:pPr>
            <w:r>
              <w:rPr>
                <w:lang w:eastAsia="fi-FI"/>
              </w:rPr>
              <w:t>DC_2A_n77A</w:t>
            </w:r>
            <w:r>
              <w:rPr>
                <w:vertAlign w:val="superscript"/>
                <w:lang w:eastAsia="ja-JP"/>
              </w:rPr>
              <w:t>14</w:t>
            </w:r>
          </w:p>
        </w:tc>
      </w:tr>
      <w:tr w:rsidR="00091149" w:rsidRPr="00EF5447" w14:paraId="339AF29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E9B9D1" w14:textId="42057B17" w:rsidR="00091149" w:rsidRPr="00EF5447" w:rsidRDefault="00091149" w:rsidP="00091149">
            <w:pPr>
              <w:pStyle w:val="TAC"/>
              <w:rPr>
                <w:lang w:eastAsia="ja-JP"/>
              </w:rPr>
            </w:pPr>
            <w:r>
              <w:rPr>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029DFC41" w14:textId="77777777" w:rsidR="00091149" w:rsidRDefault="00091149" w:rsidP="00091149">
            <w:pPr>
              <w:pStyle w:val="TAC"/>
              <w:rPr>
                <w:vertAlign w:val="superscript"/>
              </w:rPr>
            </w:pPr>
            <w:r w:rsidRPr="00C31A31">
              <w:t>DC_2A_n2A</w:t>
            </w:r>
            <w:r w:rsidRPr="00C31A31">
              <w:rPr>
                <w:vertAlign w:val="superscript"/>
              </w:rPr>
              <w:t>2</w:t>
            </w:r>
          </w:p>
          <w:p w14:paraId="171C4BF7" w14:textId="01E2F6F3" w:rsidR="00091149" w:rsidRPr="00EF5447" w:rsidRDefault="00091149" w:rsidP="00091149">
            <w:pPr>
              <w:pStyle w:val="TAC"/>
              <w:rPr>
                <w:lang w:eastAsia="fi-FI"/>
              </w:rPr>
            </w:pPr>
            <w:r>
              <w:t>DC_66A_n2A</w:t>
            </w:r>
          </w:p>
        </w:tc>
      </w:tr>
      <w:tr w:rsidR="00091149" w14:paraId="33ED68E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5A2722" w14:textId="5A826AE5" w:rsidR="00091149" w:rsidRDefault="00091149" w:rsidP="00091149">
            <w:pPr>
              <w:pStyle w:val="TAC"/>
              <w:rPr>
                <w:lang w:val="fr-FR"/>
              </w:rPr>
            </w:pPr>
            <w:r>
              <w:rPr>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4F9C22BC" w14:textId="6CE5FECC" w:rsidR="00091149" w:rsidRDefault="00091149" w:rsidP="00091149">
            <w:pPr>
              <w:pStyle w:val="TAC"/>
              <w:rPr>
                <w:lang w:val="fr-FR"/>
              </w:rPr>
            </w:pPr>
            <w:r>
              <w:rPr>
                <w:lang w:val="fr-FR"/>
              </w:rPr>
              <w:t>DC_66A_n2A</w:t>
            </w:r>
          </w:p>
        </w:tc>
      </w:tr>
      <w:tr w:rsidR="00091149" w:rsidRPr="00EF5447" w14:paraId="143E3D7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606D17" w14:textId="77777777" w:rsidR="00091149" w:rsidRDefault="00091149" w:rsidP="00091149">
            <w:pPr>
              <w:pStyle w:val="TAC"/>
              <w:rPr>
                <w:lang w:eastAsia="fi-FI"/>
              </w:rPr>
            </w:pPr>
            <w:r>
              <w:rPr>
                <w:lang w:eastAsia="fi-FI"/>
              </w:rPr>
              <w:t>DC_2A-66A_n5A</w:t>
            </w:r>
          </w:p>
          <w:p w14:paraId="2A7A4490" w14:textId="3745E3EC" w:rsidR="00091149" w:rsidRPr="00EF5447" w:rsidRDefault="00091149" w:rsidP="00091149">
            <w:pPr>
              <w:pStyle w:val="TAC"/>
              <w:rPr>
                <w:lang w:eastAsia="fi-FI"/>
              </w:rPr>
            </w:pPr>
            <w:r>
              <w:rPr>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7D8C62FD" w14:textId="77777777" w:rsidR="00091149" w:rsidRDefault="00091149" w:rsidP="00091149">
            <w:pPr>
              <w:pStyle w:val="TAC"/>
              <w:rPr>
                <w:lang w:eastAsia="fi-FI"/>
              </w:rPr>
            </w:pPr>
            <w:r>
              <w:rPr>
                <w:lang w:eastAsia="fi-FI"/>
              </w:rPr>
              <w:t>DC_2A_n5A</w:t>
            </w:r>
          </w:p>
          <w:p w14:paraId="6C304E71" w14:textId="0DBE7222" w:rsidR="00091149" w:rsidRPr="00EF5447" w:rsidRDefault="00091149" w:rsidP="00091149">
            <w:pPr>
              <w:pStyle w:val="TAC"/>
              <w:rPr>
                <w:lang w:eastAsia="fi-FI"/>
              </w:rPr>
            </w:pPr>
            <w:r>
              <w:rPr>
                <w:lang w:eastAsia="fi-FI"/>
              </w:rPr>
              <w:t>DC_66A_n5A</w:t>
            </w:r>
          </w:p>
        </w:tc>
      </w:tr>
      <w:tr w:rsidR="00091149" w:rsidRPr="00EF5447" w14:paraId="679CD19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C8ADD0" w14:textId="08964AC2" w:rsidR="00091149" w:rsidRPr="00EF5447" w:rsidRDefault="00091149" w:rsidP="00091149">
            <w:pPr>
              <w:pStyle w:val="TAC"/>
              <w:rPr>
                <w:lang w:eastAsia="fi-FI"/>
              </w:rPr>
            </w:pPr>
            <w:r>
              <w:rPr>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16A83D05" w14:textId="77777777" w:rsidR="00091149" w:rsidRDefault="00091149" w:rsidP="00091149">
            <w:pPr>
              <w:pStyle w:val="TAC"/>
              <w:rPr>
                <w:lang w:eastAsia="fi-FI"/>
              </w:rPr>
            </w:pPr>
            <w:r>
              <w:rPr>
                <w:lang w:eastAsia="fi-FI"/>
              </w:rPr>
              <w:t>DC_2A_n5A</w:t>
            </w:r>
          </w:p>
          <w:p w14:paraId="195832AD" w14:textId="4F39ADAD" w:rsidR="00091149" w:rsidRPr="00EF5447" w:rsidRDefault="00091149" w:rsidP="00091149">
            <w:pPr>
              <w:pStyle w:val="TAC"/>
              <w:rPr>
                <w:lang w:eastAsia="fi-FI"/>
              </w:rPr>
            </w:pPr>
            <w:r>
              <w:rPr>
                <w:lang w:eastAsia="fi-FI"/>
              </w:rPr>
              <w:t>DC_66A_n5A</w:t>
            </w:r>
          </w:p>
        </w:tc>
      </w:tr>
      <w:tr w:rsidR="00091149" w14:paraId="0B8E7C4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217749" w14:textId="15389966" w:rsidR="00091149" w:rsidRDefault="00091149" w:rsidP="00091149">
            <w:pPr>
              <w:pStyle w:val="TAC"/>
              <w:rPr>
                <w:lang w:val="fr-FR" w:eastAsia="fi-FI"/>
              </w:rPr>
            </w:pPr>
            <w:r>
              <w:rPr>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34E52268" w14:textId="77777777" w:rsidR="00091149" w:rsidRDefault="00091149" w:rsidP="00091149">
            <w:pPr>
              <w:pStyle w:val="TAC"/>
              <w:rPr>
                <w:lang w:eastAsia="fi-FI"/>
              </w:rPr>
            </w:pPr>
            <w:r>
              <w:rPr>
                <w:lang w:eastAsia="fi-FI"/>
              </w:rPr>
              <w:t>DC_2A_n5A</w:t>
            </w:r>
          </w:p>
          <w:p w14:paraId="40A16AE4" w14:textId="5565C69F" w:rsidR="00091149" w:rsidRPr="00D06F04" w:rsidRDefault="00091149" w:rsidP="00091149">
            <w:pPr>
              <w:pStyle w:val="TAC"/>
              <w:rPr>
                <w:lang w:eastAsia="fi-FI"/>
              </w:rPr>
            </w:pPr>
            <w:r>
              <w:rPr>
                <w:lang w:eastAsia="fi-FI"/>
              </w:rPr>
              <w:t>DC_66A_n5A</w:t>
            </w:r>
          </w:p>
        </w:tc>
      </w:tr>
      <w:tr w:rsidR="00091149" w14:paraId="016FDCC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4191C4" w14:textId="563AB216" w:rsidR="00091149" w:rsidRDefault="00091149" w:rsidP="00091149">
            <w:pPr>
              <w:pStyle w:val="TAC"/>
              <w:rPr>
                <w:lang w:val="fr-FR" w:eastAsia="fi-FI"/>
              </w:rPr>
            </w:pPr>
            <w:r>
              <w:rPr>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2ECB3BBF" w14:textId="77777777" w:rsidR="00091149" w:rsidRDefault="00091149" w:rsidP="00091149">
            <w:pPr>
              <w:pStyle w:val="TAC"/>
              <w:rPr>
                <w:lang w:eastAsia="fi-FI"/>
              </w:rPr>
            </w:pPr>
            <w:r>
              <w:rPr>
                <w:lang w:eastAsia="fi-FI"/>
              </w:rPr>
              <w:t>DC_2A_n5A</w:t>
            </w:r>
          </w:p>
          <w:p w14:paraId="21ACE8E8" w14:textId="45BFECF2" w:rsidR="00091149" w:rsidRPr="00D06F04" w:rsidRDefault="00091149" w:rsidP="00091149">
            <w:pPr>
              <w:pStyle w:val="TAC"/>
              <w:rPr>
                <w:lang w:eastAsia="fi-FI"/>
              </w:rPr>
            </w:pPr>
            <w:r>
              <w:rPr>
                <w:lang w:eastAsia="fi-FI"/>
              </w:rPr>
              <w:t>DC_66A_n5A</w:t>
            </w:r>
          </w:p>
        </w:tc>
      </w:tr>
      <w:tr w:rsidR="00091149" w14:paraId="52D44A1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74B51A" w14:textId="508EC386" w:rsidR="00091149" w:rsidRDefault="00091149" w:rsidP="00091149">
            <w:pPr>
              <w:pStyle w:val="TAC"/>
              <w:rPr>
                <w:lang w:val="fr-FR" w:eastAsia="fi-FI"/>
              </w:rPr>
            </w:pPr>
            <w:r>
              <w:rPr>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7E453C4B" w14:textId="77777777" w:rsidR="00091149" w:rsidRDefault="00091149" w:rsidP="00091149">
            <w:pPr>
              <w:pStyle w:val="TAC"/>
              <w:rPr>
                <w:lang w:eastAsia="fi-FI"/>
              </w:rPr>
            </w:pPr>
            <w:r>
              <w:rPr>
                <w:lang w:eastAsia="fi-FI"/>
              </w:rPr>
              <w:t>DC_2A_n5A</w:t>
            </w:r>
          </w:p>
          <w:p w14:paraId="4C6ED453" w14:textId="412701CE" w:rsidR="00091149" w:rsidRPr="00D06F04" w:rsidRDefault="00091149" w:rsidP="00091149">
            <w:pPr>
              <w:pStyle w:val="TAC"/>
              <w:rPr>
                <w:lang w:eastAsia="fi-FI"/>
              </w:rPr>
            </w:pPr>
            <w:r>
              <w:rPr>
                <w:lang w:eastAsia="fi-FI"/>
              </w:rPr>
              <w:t>DC_66A_n5A</w:t>
            </w:r>
          </w:p>
        </w:tc>
      </w:tr>
      <w:tr w:rsidR="00091149" w:rsidRPr="00EF5447" w14:paraId="611D6DE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2B61AC" w14:textId="2B368E31" w:rsidR="00091149" w:rsidRPr="00EF5447" w:rsidRDefault="00091149" w:rsidP="00091149">
            <w:pPr>
              <w:pStyle w:val="TAC"/>
              <w:rPr>
                <w:lang w:eastAsia="fi-FI"/>
              </w:rPr>
            </w:pPr>
            <w:r>
              <w:rPr>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1516CB27" w14:textId="77777777" w:rsidR="00091149" w:rsidRDefault="00091149" w:rsidP="00091149">
            <w:pPr>
              <w:pStyle w:val="TAC"/>
              <w:rPr>
                <w:lang w:eastAsia="ja-JP"/>
              </w:rPr>
            </w:pPr>
            <w:r>
              <w:rPr>
                <w:lang w:eastAsia="ja-JP"/>
              </w:rPr>
              <w:t>DC_2A_n7A</w:t>
            </w:r>
          </w:p>
          <w:p w14:paraId="561AE704" w14:textId="267C5762" w:rsidR="00091149" w:rsidRPr="00EF5447" w:rsidRDefault="00091149" w:rsidP="00091149">
            <w:pPr>
              <w:pStyle w:val="TAC"/>
              <w:rPr>
                <w:lang w:eastAsia="fi-FI"/>
              </w:rPr>
            </w:pPr>
            <w:r>
              <w:rPr>
                <w:lang w:eastAsia="ja-JP"/>
              </w:rPr>
              <w:t>DC_66A_n7A</w:t>
            </w:r>
          </w:p>
        </w:tc>
      </w:tr>
      <w:tr w:rsidR="00091149" w14:paraId="13CD73A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0D1A05" w14:textId="75644AD6" w:rsidR="00091149" w:rsidRDefault="00091149" w:rsidP="00091149">
            <w:pPr>
              <w:pStyle w:val="TAC"/>
              <w:rPr>
                <w:lang w:val="fr-FR" w:eastAsia="ja-JP"/>
              </w:rPr>
            </w:pPr>
            <w:r>
              <w:rPr>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13C4A749" w14:textId="77777777" w:rsidR="00091149" w:rsidRDefault="00091149" w:rsidP="00091149">
            <w:pPr>
              <w:pStyle w:val="TAC"/>
              <w:rPr>
                <w:lang w:eastAsia="ja-JP"/>
              </w:rPr>
            </w:pPr>
            <w:r>
              <w:rPr>
                <w:lang w:eastAsia="ja-JP"/>
              </w:rPr>
              <w:t>DC_2A_n7A</w:t>
            </w:r>
          </w:p>
          <w:p w14:paraId="173CD53E" w14:textId="7A526997" w:rsidR="00091149" w:rsidRPr="00D06F04" w:rsidRDefault="00091149" w:rsidP="00091149">
            <w:pPr>
              <w:pStyle w:val="TAC"/>
              <w:rPr>
                <w:lang w:eastAsia="ja-JP"/>
              </w:rPr>
            </w:pPr>
            <w:r>
              <w:rPr>
                <w:lang w:eastAsia="ja-JP"/>
              </w:rPr>
              <w:t>DC_66A_n7A</w:t>
            </w:r>
          </w:p>
        </w:tc>
      </w:tr>
      <w:tr w:rsidR="00091149" w:rsidRPr="00EF5447" w14:paraId="71A00F8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DBB0FA" w14:textId="7BACAD58" w:rsidR="00091149" w:rsidRPr="00EF5447" w:rsidRDefault="00091149" w:rsidP="00091149">
            <w:pPr>
              <w:pStyle w:val="TAC"/>
              <w:rPr>
                <w:lang w:eastAsia="fi-FI"/>
              </w:rPr>
            </w:pPr>
            <w:r>
              <w:rPr>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020077C5" w14:textId="77777777" w:rsidR="00091149" w:rsidRDefault="00091149" w:rsidP="00091149">
            <w:pPr>
              <w:pStyle w:val="TAC"/>
              <w:rPr>
                <w:lang w:eastAsia="ja-JP"/>
              </w:rPr>
            </w:pPr>
            <w:r>
              <w:rPr>
                <w:lang w:eastAsia="ja-JP"/>
              </w:rPr>
              <w:t>DC_2A_n12A</w:t>
            </w:r>
          </w:p>
          <w:p w14:paraId="06AE8E91" w14:textId="66FF7311" w:rsidR="00091149" w:rsidRPr="00EF5447" w:rsidRDefault="00091149" w:rsidP="00091149">
            <w:pPr>
              <w:pStyle w:val="TAC"/>
              <w:rPr>
                <w:lang w:eastAsia="fi-FI"/>
              </w:rPr>
            </w:pPr>
            <w:r>
              <w:rPr>
                <w:lang w:eastAsia="ja-JP"/>
              </w:rPr>
              <w:t>DC_66A_n12A</w:t>
            </w:r>
          </w:p>
        </w:tc>
      </w:tr>
      <w:tr w:rsidR="00091149" w:rsidRPr="00EF5447" w14:paraId="470626E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810A2F" w14:textId="2D22841E" w:rsidR="00091149" w:rsidRPr="00EF5447" w:rsidRDefault="00091149" w:rsidP="00091149">
            <w:pPr>
              <w:pStyle w:val="TAC"/>
              <w:rPr>
                <w:lang w:eastAsia="fi-FI"/>
              </w:rPr>
            </w:pPr>
            <w:r w:rsidRPr="00145B45">
              <w:t>DC_2A-66A_n25A</w:t>
            </w:r>
            <w:r w:rsidRPr="00145B45">
              <w:rPr>
                <w:noProof/>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05707A08" w14:textId="75BB6542" w:rsidR="00091149" w:rsidRPr="00EF5447" w:rsidRDefault="00091149" w:rsidP="00091149">
            <w:pPr>
              <w:pStyle w:val="TAC"/>
              <w:rPr>
                <w:lang w:eastAsia="fi-FI"/>
              </w:rPr>
            </w:pPr>
            <w:r w:rsidRPr="00145B45">
              <w:t>DC_66A_n25A</w:t>
            </w:r>
          </w:p>
        </w:tc>
      </w:tr>
      <w:tr w:rsidR="00F73EA9" w:rsidRPr="00EF5447" w14:paraId="01F3BFB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101768" w14:textId="77777777" w:rsidR="00F73EA9" w:rsidRPr="00EF5447" w:rsidRDefault="00F73EA9" w:rsidP="00832C1D">
            <w:pPr>
              <w:pStyle w:val="TAC"/>
            </w:pPr>
            <w:r w:rsidRPr="00EF5447">
              <w:rPr>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4E5ECB4B" w14:textId="77777777" w:rsidR="00F73EA9" w:rsidRPr="00EF5447" w:rsidRDefault="00F73EA9" w:rsidP="00832C1D">
            <w:pPr>
              <w:pStyle w:val="TAC"/>
              <w:rPr>
                <w:lang w:eastAsia="ja-JP"/>
              </w:rPr>
            </w:pPr>
            <w:r w:rsidRPr="00EF5447">
              <w:rPr>
                <w:lang w:eastAsia="ja-JP"/>
              </w:rPr>
              <w:t>DC_2A_n28A</w:t>
            </w:r>
          </w:p>
          <w:p w14:paraId="25A9E646" w14:textId="77777777" w:rsidR="00F73EA9" w:rsidRPr="00EF5447" w:rsidRDefault="00F73EA9" w:rsidP="00832C1D">
            <w:pPr>
              <w:pStyle w:val="TAC"/>
            </w:pPr>
            <w:r w:rsidRPr="00EF5447">
              <w:rPr>
                <w:lang w:eastAsia="ja-JP"/>
              </w:rPr>
              <w:t>DC_66A_n28A</w:t>
            </w:r>
          </w:p>
        </w:tc>
      </w:tr>
      <w:tr w:rsidR="00F73EA9" w14:paraId="27811B5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0F3A87" w14:textId="77777777" w:rsidR="00F73EA9" w:rsidRDefault="00F73EA9" w:rsidP="00832C1D">
            <w:pPr>
              <w:pStyle w:val="TAC"/>
              <w:rPr>
                <w:lang w:eastAsia="ja-JP"/>
              </w:rPr>
            </w:pPr>
            <w:r w:rsidRPr="00CB4AE2">
              <w:rPr>
                <w:rFonts w:cs="Arial"/>
              </w:rPr>
              <w:lastRenderedPageBreak/>
              <w:t>DC_2A-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064545D5" w14:textId="77777777" w:rsidR="00F73EA9" w:rsidRPr="00B33CF2" w:rsidRDefault="00F73EA9" w:rsidP="00832C1D">
            <w:pPr>
              <w:pStyle w:val="TAC"/>
              <w:rPr>
                <w:rFonts w:cs="Arial"/>
              </w:rPr>
            </w:pPr>
            <w:r w:rsidRPr="00B33CF2">
              <w:rPr>
                <w:rFonts w:cs="Arial"/>
              </w:rPr>
              <w:t>DC_2A_n</w:t>
            </w:r>
            <w:r>
              <w:rPr>
                <w:rFonts w:cs="Arial"/>
              </w:rPr>
              <w:t>30</w:t>
            </w:r>
            <w:r w:rsidRPr="00B33CF2">
              <w:rPr>
                <w:rFonts w:cs="Arial"/>
              </w:rPr>
              <w:t>A</w:t>
            </w:r>
          </w:p>
          <w:p w14:paraId="2A94BF71" w14:textId="77777777" w:rsidR="00F73EA9" w:rsidRDefault="00F73EA9" w:rsidP="00832C1D">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F73EA9" w14:paraId="6F17F34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025815" w14:textId="77777777" w:rsidR="00F73EA9" w:rsidRDefault="00F73EA9" w:rsidP="00832C1D">
            <w:pPr>
              <w:pStyle w:val="TAC"/>
              <w:rPr>
                <w:rFonts w:cs="Arial"/>
                <w:lang w:val="fr-FR"/>
              </w:rPr>
            </w:pPr>
            <w:r>
              <w:rPr>
                <w:rFonts w:cs="Arial"/>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F9ED0E" w14:textId="77777777" w:rsidR="00F73EA9" w:rsidRPr="00D06F04" w:rsidRDefault="00F73EA9" w:rsidP="00832C1D">
            <w:pPr>
              <w:pStyle w:val="TAC"/>
              <w:rPr>
                <w:rFonts w:cs="Arial"/>
              </w:rPr>
            </w:pPr>
            <w:r w:rsidRPr="00D06F04">
              <w:rPr>
                <w:rFonts w:cs="Arial"/>
              </w:rPr>
              <w:t>DC_2A_n30A</w:t>
            </w:r>
          </w:p>
          <w:p w14:paraId="0A07FA3F" w14:textId="77777777" w:rsidR="00F73EA9" w:rsidRPr="00D06F04" w:rsidRDefault="00F73EA9" w:rsidP="00832C1D">
            <w:pPr>
              <w:pStyle w:val="TAC"/>
              <w:rPr>
                <w:rFonts w:cs="Arial"/>
              </w:rPr>
            </w:pPr>
            <w:r w:rsidRPr="00D06F04">
              <w:rPr>
                <w:rFonts w:cs="Arial"/>
              </w:rPr>
              <w:t>DC_66A_n30A</w:t>
            </w:r>
          </w:p>
        </w:tc>
      </w:tr>
      <w:tr w:rsidR="00F73EA9" w14:paraId="07A7C76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DD44C3" w14:textId="77777777" w:rsidR="00F73EA9" w:rsidRDefault="00F73EA9" w:rsidP="00832C1D">
            <w:pPr>
              <w:pStyle w:val="TAC"/>
              <w:rPr>
                <w:rFonts w:cs="Arial"/>
                <w:lang w:val="fr-FR"/>
              </w:rPr>
            </w:pPr>
            <w:r>
              <w:rPr>
                <w:rFonts w:cs="Arial"/>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A3AF74" w14:textId="77777777" w:rsidR="00F73EA9" w:rsidRPr="00D06F04" w:rsidRDefault="00F73EA9" w:rsidP="00832C1D">
            <w:pPr>
              <w:pStyle w:val="TAC"/>
              <w:rPr>
                <w:rFonts w:cs="Arial"/>
              </w:rPr>
            </w:pPr>
            <w:r w:rsidRPr="00D06F04">
              <w:rPr>
                <w:rFonts w:cs="Arial"/>
              </w:rPr>
              <w:t>DC_2A_n30A</w:t>
            </w:r>
          </w:p>
          <w:p w14:paraId="1D8EBAFA" w14:textId="77777777" w:rsidR="00F73EA9" w:rsidRPr="00D06F04" w:rsidRDefault="00F73EA9" w:rsidP="00832C1D">
            <w:pPr>
              <w:pStyle w:val="TAC"/>
              <w:rPr>
                <w:rFonts w:cs="Arial"/>
              </w:rPr>
            </w:pPr>
            <w:r w:rsidRPr="00D06F04">
              <w:rPr>
                <w:rFonts w:cs="Arial"/>
              </w:rPr>
              <w:t>DC_66A_n30A</w:t>
            </w:r>
          </w:p>
        </w:tc>
      </w:tr>
      <w:tr w:rsidR="00F73EA9" w14:paraId="01841F5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98EE24" w14:textId="77777777" w:rsidR="00F73EA9" w:rsidRDefault="00F73EA9" w:rsidP="00832C1D">
            <w:pPr>
              <w:pStyle w:val="TAC"/>
              <w:rPr>
                <w:rFonts w:cs="Arial"/>
                <w:lang w:val="fr-FR"/>
              </w:rPr>
            </w:pPr>
            <w:r>
              <w:rPr>
                <w:rFonts w:cs="Arial"/>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F4B85D" w14:textId="77777777" w:rsidR="00F73EA9" w:rsidRPr="00D06F04" w:rsidRDefault="00F73EA9" w:rsidP="00832C1D">
            <w:pPr>
              <w:pStyle w:val="TAC"/>
              <w:rPr>
                <w:rFonts w:cs="Arial"/>
              </w:rPr>
            </w:pPr>
            <w:r w:rsidRPr="00D06F04">
              <w:rPr>
                <w:rFonts w:cs="Arial"/>
              </w:rPr>
              <w:t>DC_2A_n30A</w:t>
            </w:r>
          </w:p>
          <w:p w14:paraId="3251A718" w14:textId="77777777" w:rsidR="00F73EA9" w:rsidRPr="00D06F04" w:rsidRDefault="00F73EA9" w:rsidP="00832C1D">
            <w:pPr>
              <w:pStyle w:val="TAC"/>
              <w:rPr>
                <w:rFonts w:cs="Arial"/>
              </w:rPr>
            </w:pPr>
            <w:r w:rsidRPr="00D06F04">
              <w:rPr>
                <w:rFonts w:cs="Arial"/>
              </w:rPr>
              <w:t>DC_66A_n30A</w:t>
            </w:r>
          </w:p>
        </w:tc>
      </w:tr>
      <w:tr w:rsidR="00F73EA9" w:rsidRPr="00EF5447" w14:paraId="0740F68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B3C584" w14:textId="77777777" w:rsidR="00F73EA9" w:rsidRPr="00EF5447" w:rsidRDefault="00F73EA9" w:rsidP="00832C1D">
            <w:pPr>
              <w:pStyle w:val="TAC"/>
              <w:rPr>
                <w:lang w:eastAsia="fi-FI"/>
              </w:rPr>
            </w:pPr>
            <w:r w:rsidRPr="00EF5447">
              <w:rPr>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3FAD4287" w14:textId="77777777" w:rsidR="00F73EA9" w:rsidRPr="00EF5447" w:rsidRDefault="00F73EA9" w:rsidP="00832C1D">
            <w:pPr>
              <w:pStyle w:val="TAC"/>
              <w:rPr>
                <w:lang w:eastAsia="zh-TW"/>
              </w:rPr>
            </w:pPr>
            <w:r w:rsidRPr="00EF5447">
              <w:rPr>
                <w:lang w:eastAsia="zh-TW"/>
              </w:rPr>
              <w:t>DC_2A_n38A</w:t>
            </w:r>
          </w:p>
          <w:p w14:paraId="74DE17B8" w14:textId="77777777" w:rsidR="00F73EA9" w:rsidRPr="00EF5447" w:rsidRDefault="00F73EA9" w:rsidP="00832C1D">
            <w:pPr>
              <w:pStyle w:val="TAC"/>
              <w:rPr>
                <w:lang w:eastAsia="fi-FI"/>
              </w:rPr>
            </w:pPr>
            <w:r w:rsidRPr="00EF5447">
              <w:rPr>
                <w:lang w:eastAsia="zh-TW"/>
              </w:rPr>
              <w:t>DC_66A_n38A</w:t>
            </w:r>
          </w:p>
        </w:tc>
      </w:tr>
      <w:tr w:rsidR="00F73EA9" w:rsidRPr="00EF5447" w14:paraId="009C8B4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3DE56A" w14:textId="77777777" w:rsidR="00F73EA9" w:rsidRPr="00EF5447" w:rsidRDefault="00F73EA9" w:rsidP="00832C1D">
            <w:pPr>
              <w:pStyle w:val="TAC"/>
              <w:rPr>
                <w:lang w:eastAsia="ja-JP"/>
              </w:rPr>
            </w:pPr>
            <w:r w:rsidRPr="00EF5447">
              <w:rPr>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7B970DF0" w14:textId="77777777" w:rsidR="00F73EA9" w:rsidRPr="00EF5447" w:rsidRDefault="00F73EA9" w:rsidP="00832C1D">
            <w:pPr>
              <w:pStyle w:val="TAC"/>
              <w:rPr>
                <w:lang w:eastAsia="zh-TW"/>
              </w:rPr>
            </w:pPr>
            <w:r w:rsidRPr="00EF5447">
              <w:rPr>
                <w:lang w:eastAsia="zh-TW"/>
              </w:rPr>
              <w:t>DC_2A_n38A</w:t>
            </w:r>
          </w:p>
          <w:p w14:paraId="6CFEA8BF" w14:textId="77777777" w:rsidR="00F73EA9" w:rsidRPr="00EF5447" w:rsidRDefault="00F73EA9" w:rsidP="00832C1D">
            <w:pPr>
              <w:pStyle w:val="TAC"/>
              <w:rPr>
                <w:lang w:eastAsia="fi-FI"/>
              </w:rPr>
            </w:pPr>
            <w:r w:rsidRPr="00EF5447">
              <w:rPr>
                <w:lang w:eastAsia="zh-TW"/>
              </w:rPr>
              <w:t>DC_66A_n38A</w:t>
            </w:r>
          </w:p>
        </w:tc>
      </w:tr>
      <w:tr w:rsidR="00F73EA9" w14:paraId="498E6CD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78E7E" w14:textId="77777777" w:rsidR="00F73EA9" w:rsidRDefault="00F73EA9" w:rsidP="00832C1D">
            <w:pPr>
              <w:pStyle w:val="TAC"/>
              <w:rPr>
                <w:lang w:val="fr-FR" w:eastAsia="ja-JP"/>
              </w:rPr>
            </w:pPr>
            <w:r>
              <w:rPr>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214222A3" w14:textId="77777777" w:rsidR="00F73EA9" w:rsidRPr="00D06F04" w:rsidRDefault="00F73EA9" w:rsidP="00832C1D">
            <w:pPr>
              <w:pStyle w:val="TAC"/>
              <w:rPr>
                <w:lang w:eastAsia="zh-TW"/>
              </w:rPr>
            </w:pPr>
            <w:r w:rsidRPr="00D06F04">
              <w:rPr>
                <w:lang w:eastAsia="zh-TW"/>
              </w:rPr>
              <w:t>DC_2A_n38A</w:t>
            </w:r>
          </w:p>
          <w:p w14:paraId="0137824D" w14:textId="77777777" w:rsidR="00F73EA9" w:rsidRPr="00D06F04" w:rsidRDefault="00F73EA9" w:rsidP="00832C1D">
            <w:pPr>
              <w:pStyle w:val="TAC"/>
              <w:rPr>
                <w:lang w:eastAsia="zh-CN"/>
              </w:rPr>
            </w:pPr>
            <w:r w:rsidRPr="00D06F04">
              <w:rPr>
                <w:lang w:eastAsia="zh-TW"/>
              </w:rPr>
              <w:t>DC_66A_n38A</w:t>
            </w:r>
          </w:p>
        </w:tc>
      </w:tr>
      <w:tr w:rsidR="00F73EA9" w:rsidRPr="00EF5447" w14:paraId="434E5FF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28ABF" w14:textId="77777777" w:rsidR="00F73EA9" w:rsidRPr="00EF5447" w:rsidRDefault="00F73EA9" w:rsidP="00832C1D">
            <w:pPr>
              <w:pStyle w:val="TAC"/>
              <w:rPr>
                <w:lang w:eastAsia="ja-JP"/>
              </w:rPr>
            </w:pPr>
            <w:r w:rsidRPr="00EF5447">
              <w:rPr>
                <w:lang w:eastAsia="ja-JP"/>
              </w:rPr>
              <w:t>DC_2A-66A_n41A</w:t>
            </w:r>
            <w:r w:rsidRPr="00F47B35">
              <w:rPr>
                <w:vertAlign w:val="superscript"/>
                <w:lang w:eastAsia="fi-FI"/>
              </w:rPr>
              <w:t>14</w:t>
            </w:r>
          </w:p>
          <w:p w14:paraId="2EC1C124" w14:textId="77777777" w:rsidR="00F73EA9" w:rsidRPr="00EF5447" w:rsidRDefault="00F73EA9" w:rsidP="00832C1D">
            <w:pPr>
              <w:pStyle w:val="TAC"/>
              <w:rPr>
                <w:lang w:eastAsia="ja-JP"/>
              </w:rPr>
            </w:pPr>
            <w:r w:rsidRPr="00EF5447">
              <w:rPr>
                <w:lang w:eastAsia="ja-JP"/>
              </w:rPr>
              <w:t>DC_2A-66A_n41C</w:t>
            </w:r>
          </w:p>
          <w:p w14:paraId="5A1B5060" w14:textId="77777777" w:rsidR="00F73EA9" w:rsidRPr="00EF5447" w:rsidRDefault="00F73EA9" w:rsidP="00832C1D">
            <w:pPr>
              <w:pStyle w:val="TAC"/>
              <w:rPr>
                <w:lang w:eastAsia="fi-FI"/>
              </w:rPr>
            </w:pPr>
            <w:r w:rsidRPr="00EF5447">
              <w:rPr>
                <w:noProof/>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64E76BF5" w14:textId="77777777" w:rsidR="00F73EA9" w:rsidRPr="00EF5447" w:rsidRDefault="00F73EA9" w:rsidP="00832C1D">
            <w:pPr>
              <w:pStyle w:val="TAC"/>
              <w:rPr>
                <w:lang w:eastAsia="fi-FI"/>
              </w:rPr>
            </w:pPr>
            <w:r w:rsidRPr="00EF5447">
              <w:rPr>
                <w:lang w:eastAsia="fi-FI"/>
              </w:rPr>
              <w:t>DC_2A_n41A</w:t>
            </w:r>
          </w:p>
          <w:p w14:paraId="1D25843A" w14:textId="77777777" w:rsidR="00F73EA9" w:rsidRPr="00EF5447" w:rsidRDefault="00F73EA9" w:rsidP="00832C1D">
            <w:pPr>
              <w:pStyle w:val="TAC"/>
              <w:rPr>
                <w:lang w:eastAsia="fi-FI"/>
              </w:rPr>
            </w:pPr>
            <w:r w:rsidRPr="00EF5447">
              <w:rPr>
                <w:lang w:eastAsia="fi-FI"/>
              </w:rPr>
              <w:t>DC_66A_n41A</w:t>
            </w:r>
            <w:r w:rsidRPr="00F47B35">
              <w:rPr>
                <w:vertAlign w:val="superscript"/>
                <w:lang w:eastAsia="fi-FI"/>
              </w:rPr>
              <w:t>14</w:t>
            </w:r>
          </w:p>
        </w:tc>
      </w:tr>
      <w:tr w:rsidR="00F73EA9" w:rsidRPr="00EF5447" w14:paraId="209E369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C457BB" w14:textId="77777777" w:rsidR="00F73EA9" w:rsidRPr="00EF5447" w:rsidRDefault="00F73EA9" w:rsidP="00832C1D">
            <w:pPr>
              <w:pStyle w:val="TAC"/>
              <w:rPr>
                <w:lang w:eastAsia="ja-JP"/>
              </w:rPr>
            </w:pPr>
            <w:r w:rsidRPr="00EF5447">
              <w:rPr>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776661F8" w14:textId="77777777" w:rsidR="00F73EA9" w:rsidRPr="00EF5447" w:rsidRDefault="00F73EA9" w:rsidP="00832C1D">
            <w:pPr>
              <w:pStyle w:val="TAC"/>
              <w:rPr>
                <w:lang w:eastAsia="fi-FI"/>
              </w:rPr>
            </w:pPr>
            <w:r w:rsidRPr="00EF5447">
              <w:rPr>
                <w:lang w:eastAsia="fi-FI"/>
              </w:rPr>
              <w:t>DC_2A_n41A</w:t>
            </w:r>
          </w:p>
          <w:p w14:paraId="2DC95A69" w14:textId="77777777" w:rsidR="00F73EA9" w:rsidRPr="00EF5447" w:rsidRDefault="00F73EA9" w:rsidP="00832C1D">
            <w:pPr>
              <w:pStyle w:val="TAC"/>
              <w:rPr>
                <w:lang w:eastAsia="fi-FI"/>
              </w:rPr>
            </w:pPr>
            <w:r w:rsidRPr="00EF5447">
              <w:rPr>
                <w:lang w:eastAsia="fi-FI"/>
              </w:rPr>
              <w:t>DC_66A_n41A</w:t>
            </w:r>
          </w:p>
        </w:tc>
      </w:tr>
      <w:tr w:rsidR="00F73EA9" w14:paraId="0C4329C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A17E38" w14:textId="77777777" w:rsidR="00F73EA9" w:rsidRDefault="00F73EA9" w:rsidP="00832C1D">
            <w:pPr>
              <w:pStyle w:val="TAC"/>
              <w:rPr>
                <w:noProof/>
                <w:lang w:val="fr-FR"/>
              </w:rPr>
            </w:pPr>
            <w:r>
              <w:rPr>
                <w:noProof/>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7E742719" w14:textId="77777777" w:rsidR="00F73EA9" w:rsidRPr="00D06F04" w:rsidRDefault="00F73EA9" w:rsidP="00832C1D">
            <w:pPr>
              <w:pStyle w:val="TAC"/>
              <w:rPr>
                <w:lang w:eastAsia="fi-FI"/>
              </w:rPr>
            </w:pPr>
            <w:r w:rsidRPr="00D06F04">
              <w:rPr>
                <w:lang w:eastAsia="fi-FI"/>
              </w:rPr>
              <w:t>DC_2A_n41A</w:t>
            </w:r>
          </w:p>
          <w:p w14:paraId="490CD48E" w14:textId="77777777" w:rsidR="00F73EA9" w:rsidRPr="00D06F04" w:rsidRDefault="00F73EA9" w:rsidP="00832C1D">
            <w:pPr>
              <w:pStyle w:val="TAC"/>
              <w:rPr>
                <w:lang w:eastAsia="fi-FI"/>
              </w:rPr>
            </w:pPr>
            <w:r w:rsidRPr="00D06F04">
              <w:rPr>
                <w:lang w:eastAsia="fi-FI"/>
              </w:rPr>
              <w:t>DC_66A_n41A</w:t>
            </w:r>
          </w:p>
        </w:tc>
      </w:tr>
      <w:tr w:rsidR="00F73EA9" w:rsidRPr="00EF5447" w14:paraId="43C5831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A650C6" w14:textId="77777777" w:rsidR="00F73EA9" w:rsidRPr="00EF5447" w:rsidRDefault="00F73EA9" w:rsidP="00832C1D">
            <w:pPr>
              <w:pStyle w:val="TAC"/>
              <w:rPr>
                <w:noProof/>
              </w:rPr>
            </w:pPr>
            <w:r w:rsidRPr="00EF5447">
              <w:rPr>
                <w:color w:val="000000"/>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1275661E" w14:textId="77777777" w:rsidR="00F73EA9" w:rsidRPr="00EF5447" w:rsidRDefault="00F73EA9" w:rsidP="00832C1D">
            <w:pPr>
              <w:pStyle w:val="TAC"/>
              <w:rPr>
                <w:noProof/>
                <w:szCs w:val="18"/>
                <w:lang w:eastAsia="zh-CN"/>
              </w:rPr>
            </w:pPr>
            <w:r w:rsidRPr="00EF5447">
              <w:rPr>
                <w:noProof/>
                <w:szCs w:val="18"/>
                <w:lang w:eastAsia="zh-CN"/>
              </w:rPr>
              <w:t>DC_2A_n48A</w:t>
            </w:r>
          </w:p>
          <w:p w14:paraId="3CDB4A7D" w14:textId="77777777" w:rsidR="00F73EA9" w:rsidRPr="00EF5447" w:rsidRDefault="00F73EA9" w:rsidP="00832C1D">
            <w:pPr>
              <w:pStyle w:val="TAC"/>
              <w:rPr>
                <w:lang w:eastAsia="fi-FI"/>
              </w:rPr>
            </w:pPr>
            <w:r w:rsidRPr="00EF5447">
              <w:rPr>
                <w:noProof/>
                <w:kern w:val="2"/>
                <w:szCs w:val="18"/>
                <w:lang w:eastAsia="zh-CN"/>
              </w:rPr>
              <w:t>DC_66A_n48A</w:t>
            </w:r>
          </w:p>
        </w:tc>
      </w:tr>
      <w:tr w:rsidR="00F73EA9" w:rsidRPr="00EF5447" w14:paraId="06CA564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42CF7E" w14:textId="77777777" w:rsidR="00F73EA9" w:rsidRPr="00EF5447" w:rsidRDefault="00F73EA9" w:rsidP="00832C1D">
            <w:pPr>
              <w:pStyle w:val="TAC"/>
              <w:rPr>
                <w:noProof/>
              </w:rPr>
            </w:pPr>
            <w:r w:rsidRPr="00EF5447">
              <w:rPr>
                <w:color w:val="000000"/>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1D1EC8DA" w14:textId="77777777" w:rsidR="00F73EA9" w:rsidRPr="00EF5447" w:rsidRDefault="00F73EA9" w:rsidP="00832C1D">
            <w:pPr>
              <w:pStyle w:val="TAC"/>
              <w:rPr>
                <w:noProof/>
                <w:szCs w:val="18"/>
                <w:lang w:eastAsia="zh-CN"/>
              </w:rPr>
            </w:pPr>
            <w:r w:rsidRPr="00EF5447">
              <w:rPr>
                <w:noProof/>
                <w:szCs w:val="18"/>
                <w:lang w:eastAsia="zh-CN"/>
              </w:rPr>
              <w:t>DC_2A_n48A</w:t>
            </w:r>
          </w:p>
          <w:p w14:paraId="410C0FE3" w14:textId="77777777" w:rsidR="00F73EA9" w:rsidRPr="00EF5447" w:rsidRDefault="00F73EA9" w:rsidP="00832C1D">
            <w:pPr>
              <w:pStyle w:val="TAC"/>
              <w:rPr>
                <w:lang w:eastAsia="fi-FI"/>
              </w:rPr>
            </w:pPr>
            <w:r w:rsidRPr="00EF5447">
              <w:rPr>
                <w:noProof/>
                <w:kern w:val="2"/>
                <w:szCs w:val="18"/>
                <w:lang w:eastAsia="zh-CN"/>
              </w:rPr>
              <w:t>DC_66A_n48A</w:t>
            </w:r>
          </w:p>
        </w:tc>
      </w:tr>
      <w:tr w:rsidR="00F73EA9" w:rsidRPr="00EF5447" w14:paraId="686E97B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5BA67A" w14:textId="77777777" w:rsidR="00F73EA9" w:rsidRPr="00EF5447" w:rsidRDefault="00F73EA9" w:rsidP="00832C1D">
            <w:pPr>
              <w:pStyle w:val="TAC"/>
              <w:rPr>
                <w:noProof/>
              </w:rPr>
            </w:pPr>
            <w:r w:rsidRPr="00EF5447">
              <w:rPr>
                <w:color w:val="000000"/>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260E45E7" w14:textId="77777777" w:rsidR="00F73EA9" w:rsidRPr="00EF5447" w:rsidRDefault="00F73EA9" w:rsidP="00832C1D">
            <w:pPr>
              <w:pStyle w:val="TAC"/>
              <w:rPr>
                <w:noProof/>
                <w:szCs w:val="18"/>
                <w:lang w:eastAsia="zh-CN"/>
              </w:rPr>
            </w:pPr>
            <w:r w:rsidRPr="00EF5447">
              <w:rPr>
                <w:noProof/>
                <w:szCs w:val="18"/>
                <w:lang w:eastAsia="zh-CN"/>
              </w:rPr>
              <w:t>DC_2A_n48A</w:t>
            </w:r>
          </w:p>
          <w:p w14:paraId="0C9C6F82" w14:textId="77777777" w:rsidR="00F73EA9" w:rsidRPr="00EF5447" w:rsidRDefault="00F73EA9" w:rsidP="00832C1D">
            <w:pPr>
              <w:pStyle w:val="TAC"/>
              <w:rPr>
                <w:lang w:eastAsia="fi-FI"/>
              </w:rPr>
            </w:pPr>
            <w:r w:rsidRPr="00EF5447">
              <w:rPr>
                <w:noProof/>
                <w:kern w:val="2"/>
                <w:szCs w:val="18"/>
                <w:lang w:eastAsia="zh-CN"/>
              </w:rPr>
              <w:t>DC_66A_n48A</w:t>
            </w:r>
          </w:p>
        </w:tc>
      </w:tr>
      <w:tr w:rsidR="00F73EA9" w:rsidRPr="00EF5447" w14:paraId="65F5D50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BFC20A" w14:textId="77777777" w:rsidR="00F73EA9" w:rsidRPr="00EF5447" w:rsidRDefault="00F73EA9" w:rsidP="00832C1D">
            <w:pPr>
              <w:pStyle w:val="TAC"/>
              <w:rPr>
                <w:noProof/>
              </w:rPr>
            </w:pPr>
            <w:r w:rsidRPr="00EF5447">
              <w:rPr>
                <w:color w:val="000000"/>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5883E30E" w14:textId="77777777" w:rsidR="00F73EA9" w:rsidRPr="00EF5447" w:rsidRDefault="00F73EA9" w:rsidP="00832C1D">
            <w:pPr>
              <w:pStyle w:val="TAC"/>
              <w:rPr>
                <w:noProof/>
                <w:szCs w:val="18"/>
                <w:lang w:eastAsia="zh-CN"/>
              </w:rPr>
            </w:pPr>
            <w:r w:rsidRPr="00EF5447">
              <w:rPr>
                <w:noProof/>
                <w:szCs w:val="18"/>
                <w:lang w:eastAsia="zh-CN"/>
              </w:rPr>
              <w:t>DC_2A_n48A</w:t>
            </w:r>
          </w:p>
          <w:p w14:paraId="56AA7FCE" w14:textId="77777777" w:rsidR="00F73EA9" w:rsidRPr="00EF5447" w:rsidRDefault="00F73EA9" w:rsidP="00832C1D">
            <w:pPr>
              <w:pStyle w:val="TAC"/>
              <w:rPr>
                <w:lang w:eastAsia="fi-FI"/>
              </w:rPr>
            </w:pPr>
            <w:r w:rsidRPr="00EF5447">
              <w:rPr>
                <w:noProof/>
                <w:kern w:val="2"/>
                <w:szCs w:val="18"/>
                <w:lang w:eastAsia="zh-CN"/>
              </w:rPr>
              <w:t>DC_66A_n48A</w:t>
            </w:r>
          </w:p>
        </w:tc>
      </w:tr>
      <w:tr w:rsidR="00F73EA9" w:rsidRPr="00EF5447" w14:paraId="7FA4621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F97908" w14:textId="77777777" w:rsidR="00F73EA9" w:rsidRPr="00EF5447" w:rsidRDefault="00F73EA9" w:rsidP="00832C1D">
            <w:pPr>
              <w:pStyle w:val="TAC"/>
              <w:rPr>
                <w:lang w:eastAsia="fi-FI"/>
              </w:rPr>
            </w:pPr>
            <w:r w:rsidRPr="00EF5447">
              <w:rPr>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57A4F070" w14:textId="77777777" w:rsidR="00F73EA9" w:rsidRPr="00EF5447" w:rsidRDefault="00F73EA9" w:rsidP="00832C1D">
            <w:pPr>
              <w:pStyle w:val="TAC"/>
              <w:rPr>
                <w:szCs w:val="18"/>
                <w:vertAlign w:val="superscript"/>
                <w:lang w:eastAsia="zh-CN"/>
              </w:rPr>
            </w:pPr>
            <w:r w:rsidRPr="00EF5447">
              <w:rPr>
                <w:szCs w:val="18"/>
                <w:lang w:eastAsia="zh-CN"/>
              </w:rPr>
              <w:t>DC_2A_n66A</w:t>
            </w:r>
          </w:p>
          <w:p w14:paraId="6DA8CBEE" w14:textId="77777777" w:rsidR="00F73EA9" w:rsidRPr="00EF5447" w:rsidRDefault="00F73EA9" w:rsidP="00832C1D">
            <w:pPr>
              <w:pStyle w:val="TAC"/>
              <w:rPr>
                <w:lang w:eastAsia="fi-FI"/>
              </w:rPr>
            </w:pPr>
            <w:r w:rsidRPr="009A4DF7">
              <w:rPr>
                <w:szCs w:val="18"/>
                <w:lang w:eastAsia="zh-CN"/>
              </w:rPr>
              <w:t>DC_66A_n66A</w:t>
            </w:r>
            <w:r w:rsidRPr="00EF5447">
              <w:rPr>
                <w:szCs w:val="18"/>
                <w:vertAlign w:val="superscript"/>
                <w:lang w:eastAsia="zh-CN"/>
              </w:rPr>
              <w:t>2</w:t>
            </w:r>
          </w:p>
        </w:tc>
      </w:tr>
      <w:tr w:rsidR="00F73EA9" w14:paraId="4DBC0A8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541DA4" w14:textId="77777777" w:rsidR="00F73EA9" w:rsidRDefault="00F73EA9" w:rsidP="00832C1D">
            <w:pPr>
              <w:pStyle w:val="TAC"/>
              <w:rPr>
                <w:szCs w:val="18"/>
                <w:lang w:val="fr-FR" w:eastAsia="zh-CN"/>
              </w:rPr>
            </w:pPr>
            <w:r>
              <w:rPr>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1601FE36" w14:textId="77777777" w:rsidR="00F73EA9" w:rsidRPr="00D06F04" w:rsidRDefault="00F73EA9" w:rsidP="00832C1D">
            <w:pPr>
              <w:pStyle w:val="TAC"/>
              <w:rPr>
                <w:szCs w:val="18"/>
                <w:vertAlign w:val="superscript"/>
                <w:lang w:eastAsia="zh-CN"/>
              </w:rPr>
            </w:pPr>
            <w:r w:rsidRPr="00D06F04">
              <w:rPr>
                <w:szCs w:val="18"/>
                <w:lang w:eastAsia="zh-CN"/>
              </w:rPr>
              <w:t>DC_2A_n66A</w:t>
            </w:r>
          </w:p>
          <w:p w14:paraId="65822B17" w14:textId="77777777" w:rsidR="00F73EA9" w:rsidRPr="00D06F04" w:rsidRDefault="00F73EA9" w:rsidP="00832C1D">
            <w:pPr>
              <w:pStyle w:val="TAC"/>
              <w:rPr>
                <w:szCs w:val="18"/>
                <w:lang w:eastAsia="zh-CN"/>
              </w:rPr>
            </w:pPr>
            <w:r w:rsidRPr="009A4DF7">
              <w:rPr>
                <w:szCs w:val="18"/>
                <w:lang w:eastAsia="zh-CN"/>
              </w:rPr>
              <w:t>DC_66A_n66A</w:t>
            </w:r>
            <w:r w:rsidRPr="00D06F04">
              <w:rPr>
                <w:szCs w:val="18"/>
                <w:vertAlign w:val="superscript"/>
                <w:lang w:eastAsia="zh-CN"/>
              </w:rPr>
              <w:t>2</w:t>
            </w:r>
          </w:p>
        </w:tc>
      </w:tr>
      <w:tr w:rsidR="00F73EA9" w14:paraId="3F68D85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EC38C7" w14:textId="77777777" w:rsidR="00F73EA9" w:rsidRDefault="00F73EA9" w:rsidP="00832C1D">
            <w:pPr>
              <w:pStyle w:val="TAC"/>
              <w:rPr>
                <w:szCs w:val="18"/>
                <w:lang w:eastAsia="zh-CN"/>
              </w:rPr>
            </w:pPr>
            <w:r>
              <w:rPr>
                <w:noProof/>
              </w:rPr>
              <w:t>DC_</w:t>
            </w:r>
            <w:r>
              <w:rPr>
                <w:noProof/>
                <w:lang w:val="fi-FI"/>
              </w:rPr>
              <w:t>2</w:t>
            </w:r>
            <w:r>
              <w:rPr>
                <w:noProof/>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1E4B076E" w14:textId="77777777" w:rsidR="00F73EA9" w:rsidRDefault="00F73EA9" w:rsidP="00832C1D">
            <w:pPr>
              <w:pStyle w:val="TAC"/>
              <w:rPr>
                <w:szCs w:val="18"/>
                <w:lang w:eastAsia="zh-CN"/>
              </w:rPr>
            </w:pPr>
            <w:r>
              <w:rPr>
                <w:noProof/>
              </w:rPr>
              <w:t>DC_2A_n66A</w:t>
            </w:r>
          </w:p>
        </w:tc>
      </w:tr>
      <w:tr w:rsidR="00F73EA9" w:rsidRPr="00EF5447" w14:paraId="6287405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4018C2" w14:textId="77777777" w:rsidR="00F73EA9" w:rsidRPr="00EF5447" w:rsidRDefault="00F73EA9" w:rsidP="00832C1D">
            <w:pPr>
              <w:pStyle w:val="TAC"/>
              <w:rPr>
                <w:szCs w:val="18"/>
                <w:lang w:eastAsia="zh-CN"/>
              </w:rPr>
            </w:pPr>
            <w:r w:rsidRPr="00EF5447">
              <w:rPr>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1A02A930" w14:textId="77777777" w:rsidR="00F73EA9" w:rsidRPr="00EF5447" w:rsidRDefault="00F73EA9" w:rsidP="00832C1D">
            <w:pPr>
              <w:pStyle w:val="TAC"/>
              <w:rPr>
                <w:szCs w:val="18"/>
                <w:vertAlign w:val="superscript"/>
                <w:lang w:eastAsia="zh-CN"/>
              </w:rPr>
            </w:pPr>
            <w:r w:rsidRPr="00EF5447">
              <w:rPr>
                <w:szCs w:val="18"/>
                <w:lang w:eastAsia="zh-CN"/>
              </w:rPr>
              <w:t>DC_2A_n66A</w:t>
            </w:r>
          </w:p>
          <w:p w14:paraId="732160B0" w14:textId="77777777" w:rsidR="00F73EA9" w:rsidRPr="00EF5447" w:rsidRDefault="00F73EA9" w:rsidP="00832C1D">
            <w:pPr>
              <w:pStyle w:val="TAC"/>
              <w:rPr>
                <w:szCs w:val="18"/>
                <w:lang w:eastAsia="zh-CN"/>
              </w:rPr>
            </w:pPr>
            <w:r w:rsidRPr="009A4DF7">
              <w:rPr>
                <w:szCs w:val="18"/>
                <w:lang w:eastAsia="zh-CN"/>
              </w:rPr>
              <w:t>DC_66A_n66A</w:t>
            </w:r>
            <w:r w:rsidRPr="00EF5447">
              <w:rPr>
                <w:szCs w:val="18"/>
                <w:vertAlign w:val="superscript"/>
                <w:lang w:eastAsia="zh-CN"/>
              </w:rPr>
              <w:t>2</w:t>
            </w:r>
          </w:p>
        </w:tc>
      </w:tr>
      <w:tr w:rsidR="00F73EA9" w14:paraId="610B60D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BD1682" w14:textId="77777777" w:rsidR="00F73EA9" w:rsidRDefault="00F73EA9" w:rsidP="00832C1D">
            <w:pPr>
              <w:pStyle w:val="TAC"/>
              <w:rPr>
                <w:szCs w:val="18"/>
                <w:lang w:eastAsia="fi-FI"/>
              </w:rPr>
            </w:pPr>
            <w:r>
              <w:rPr>
                <w:szCs w:val="18"/>
                <w:lang w:eastAsia="fi-FI"/>
              </w:rPr>
              <w:t>DC_2A-2A-66A-66A_n</w:t>
            </w:r>
            <w:r w:rsidRPr="00260C68">
              <w:rPr>
                <w:szCs w:val="18"/>
                <w:lang w:eastAsia="fi-FI"/>
              </w:rPr>
              <w:t>66</w:t>
            </w:r>
            <w:r>
              <w:rPr>
                <w:szCs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6157A8D" w14:textId="77777777" w:rsidR="00F73EA9" w:rsidRDefault="00F73EA9" w:rsidP="00832C1D">
            <w:pPr>
              <w:pStyle w:val="TAC"/>
              <w:rPr>
                <w:szCs w:val="18"/>
                <w:lang w:eastAsia="zh-CN"/>
              </w:rPr>
            </w:pPr>
            <w:r w:rsidRPr="00260C68">
              <w:rPr>
                <w:szCs w:val="18"/>
                <w:lang w:eastAsia="zh-CN"/>
              </w:rPr>
              <w:t>DC_2A_n66A</w:t>
            </w:r>
          </w:p>
        </w:tc>
      </w:tr>
      <w:tr w:rsidR="00F73EA9" w:rsidRPr="00EF5447" w14:paraId="4CCFC36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8F0E59" w14:textId="77777777" w:rsidR="00F73EA9" w:rsidRPr="00EF5447" w:rsidRDefault="00F73EA9" w:rsidP="00832C1D">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67261192" w14:textId="77777777" w:rsidR="00F73EA9" w:rsidRPr="00EF5447" w:rsidRDefault="00F73EA9" w:rsidP="00832C1D">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3A7CF272" w14:textId="77777777" w:rsidR="00F73EA9" w:rsidRPr="00EF5447" w:rsidRDefault="00F73EA9" w:rsidP="00832C1D">
            <w:pPr>
              <w:pStyle w:val="TAC"/>
              <w:rPr>
                <w:lang w:eastAsia="zh-CN"/>
              </w:rPr>
            </w:pPr>
            <w:r w:rsidRPr="00EF5447">
              <w:rPr>
                <w:lang w:eastAsia="zh-CN"/>
              </w:rPr>
              <w:t>DC_2A-66C_n71A</w:t>
            </w:r>
          </w:p>
          <w:p w14:paraId="666DC22C" w14:textId="77777777" w:rsidR="00F73EA9" w:rsidRPr="00EF5447" w:rsidRDefault="00F73EA9" w:rsidP="00832C1D">
            <w:pPr>
              <w:pStyle w:val="TAC"/>
              <w:rPr>
                <w:noProof/>
                <w:lang w:eastAsia="zh-CN"/>
              </w:rPr>
            </w:pPr>
            <w:r w:rsidRPr="00EF5447">
              <w:rPr>
                <w:noProof/>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1BBF0C1F" w14:textId="77777777" w:rsidR="00F73EA9" w:rsidRPr="00EF5447" w:rsidRDefault="00F73EA9" w:rsidP="00832C1D">
            <w:pPr>
              <w:pStyle w:val="TAC"/>
              <w:rPr>
                <w:noProof/>
                <w:lang w:eastAsia="zh-CN"/>
              </w:rPr>
            </w:pPr>
            <w:r w:rsidRPr="00EF5447">
              <w:rPr>
                <w:noProof/>
                <w:lang w:eastAsia="zh-CN"/>
              </w:rPr>
              <w:t>DC_2A_n71A</w:t>
            </w:r>
          </w:p>
          <w:p w14:paraId="0B40B797" w14:textId="77777777" w:rsidR="00F73EA9" w:rsidRPr="00EF5447" w:rsidRDefault="00F73EA9" w:rsidP="00832C1D">
            <w:pPr>
              <w:pStyle w:val="TAC"/>
              <w:rPr>
                <w:noProof/>
                <w:lang w:eastAsia="zh-CN"/>
              </w:rPr>
            </w:pPr>
            <w:r w:rsidRPr="00EF5447">
              <w:rPr>
                <w:noProof/>
                <w:lang w:eastAsia="zh-CN"/>
              </w:rPr>
              <w:t>DC_66A_n71A</w:t>
            </w:r>
          </w:p>
        </w:tc>
      </w:tr>
      <w:tr w:rsidR="00F73EA9" w:rsidRPr="00EF5447" w14:paraId="61A2027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88B61D" w14:textId="77777777" w:rsidR="00F73EA9" w:rsidRPr="00EF5447" w:rsidRDefault="00F73EA9" w:rsidP="00832C1D">
            <w:pPr>
              <w:pStyle w:val="TAC"/>
              <w:rPr>
                <w:lang w:eastAsia="zh-CN"/>
              </w:rPr>
            </w:pPr>
            <w:r w:rsidRPr="00EF5447">
              <w:rPr>
                <w:noProof/>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6CBF52FF" w14:textId="77777777" w:rsidR="00F73EA9" w:rsidRPr="00EF5447" w:rsidRDefault="00F73EA9" w:rsidP="00832C1D">
            <w:pPr>
              <w:pStyle w:val="TAC"/>
              <w:rPr>
                <w:noProof/>
                <w:lang w:eastAsia="zh-CN"/>
              </w:rPr>
            </w:pPr>
            <w:r w:rsidRPr="00EF5447">
              <w:rPr>
                <w:noProof/>
                <w:lang w:eastAsia="zh-CN"/>
              </w:rPr>
              <w:t>DC_2A_n71A</w:t>
            </w:r>
          </w:p>
          <w:p w14:paraId="02DFE006" w14:textId="77777777" w:rsidR="00F73EA9" w:rsidRPr="00EF5447" w:rsidRDefault="00F73EA9" w:rsidP="00832C1D">
            <w:pPr>
              <w:pStyle w:val="TAC"/>
              <w:rPr>
                <w:noProof/>
                <w:lang w:eastAsia="zh-CN"/>
              </w:rPr>
            </w:pPr>
            <w:r w:rsidRPr="00EF5447">
              <w:rPr>
                <w:noProof/>
                <w:lang w:eastAsia="zh-CN"/>
              </w:rPr>
              <w:t>DC_66A_n71A</w:t>
            </w:r>
          </w:p>
        </w:tc>
      </w:tr>
      <w:tr w:rsidR="00F73EA9" w14:paraId="1697FAE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46A473" w14:textId="77777777" w:rsidR="00F73EA9" w:rsidRDefault="00F73EA9" w:rsidP="00832C1D">
            <w:pPr>
              <w:pStyle w:val="TAC"/>
              <w:rPr>
                <w:noProof/>
                <w:lang w:val="fr-FR"/>
              </w:rPr>
            </w:pPr>
            <w:r>
              <w:rPr>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741F7FE1" w14:textId="77777777" w:rsidR="00F73EA9" w:rsidRPr="00D06F04" w:rsidRDefault="00F73EA9" w:rsidP="00832C1D">
            <w:pPr>
              <w:pStyle w:val="TAC"/>
              <w:rPr>
                <w:noProof/>
                <w:lang w:eastAsia="zh-CN"/>
              </w:rPr>
            </w:pPr>
            <w:r w:rsidRPr="00D06F04">
              <w:rPr>
                <w:noProof/>
                <w:lang w:eastAsia="zh-CN"/>
              </w:rPr>
              <w:t>DC_2A_n71A</w:t>
            </w:r>
          </w:p>
          <w:p w14:paraId="7779CC1A" w14:textId="77777777" w:rsidR="00F73EA9" w:rsidRPr="00D06F04" w:rsidRDefault="00F73EA9" w:rsidP="00832C1D">
            <w:pPr>
              <w:pStyle w:val="TAC"/>
              <w:rPr>
                <w:noProof/>
                <w:lang w:eastAsia="zh-CN"/>
              </w:rPr>
            </w:pPr>
            <w:r w:rsidRPr="00D06F04">
              <w:rPr>
                <w:noProof/>
                <w:lang w:eastAsia="zh-CN"/>
              </w:rPr>
              <w:t>DC_66A_n71A</w:t>
            </w:r>
          </w:p>
        </w:tc>
      </w:tr>
      <w:tr w:rsidR="00F73EA9" w14:paraId="01980A3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815AB0" w14:textId="77777777" w:rsidR="00F73EA9" w:rsidRDefault="00F73EA9" w:rsidP="00832C1D">
            <w:pPr>
              <w:pStyle w:val="TAC"/>
              <w:rPr>
                <w:noProof/>
                <w:lang w:val="fr-FR"/>
              </w:rPr>
            </w:pPr>
            <w:r>
              <w:rPr>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00810BED" w14:textId="77777777" w:rsidR="00F73EA9" w:rsidRPr="00D06F04" w:rsidRDefault="00F73EA9" w:rsidP="00832C1D">
            <w:pPr>
              <w:pStyle w:val="TAC"/>
              <w:rPr>
                <w:noProof/>
                <w:lang w:eastAsia="zh-CN"/>
              </w:rPr>
            </w:pPr>
            <w:r w:rsidRPr="00D06F04">
              <w:rPr>
                <w:noProof/>
                <w:lang w:eastAsia="zh-CN"/>
              </w:rPr>
              <w:t>DC_2A_n71A</w:t>
            </w:r>
          </w:p>
          <w:p w14:paraId="71B32B7B" w14:textId="77777777" w:rsidR="00F73EA9" w:rsidRPr="00D06F04" w:rsidRDefault="00F73EA9" w:rsidP="00832C1D">
            <w:pPr>
              <w:pStyle w:val="TAC"/>
              <w:rPr>
                <w:noProof/>
                <w:lang w:eastAsia="zh-CN"/>
              </w:rPr>
            </w:pPr>
            <w:r w:rsidRPr="00D06F04">
              <w:rPr>
                <w:noProof/>
                <w:lang w:eastAsia="zh-CN"/>
              </w:rPr>
              <w:t>DC_66A_n71A</w:t>
            </w:r>
          </w:p>
        </w:tc>
      </w:tr>
      <w:tr w:rsidR="00F73EA9" w:rsidRPr="00EF5447" w14:paraId="49C4CC6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CCC103" w14:textId="77777777" w:rsidR="00F73EA9" w:rsidRPr="00EF5447" w:rsidRDefault="00F73EA9" w:rsidP="00832C1D">
            <w:pPr>
              <w:pStyle w:val="TAC"/>
              <w:rPr>
                <w:noProof/>
              </w:rPr>
            </w:pPr>
            <w:r w:rsidRPr="00EF5447">
              <w:rPr>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0A15728D" w14:textId="77777777" w:rsidR="00F73EA9" w:rsidRPr="00EF5447" w:rsidRDefault="00F73EA9" w:rsidP="00832C1D">
            <w:pPr>
              <w:pStyle w:val="TAC"/>
              <w:rPr>
                <w:lang w:eastAsia="ja-JP"/>
              </w:rPr>
            </w:pPr>
            <w:r w:rsidRPr="00EF5447">
              <w:rPr>
                <w:lang w:eastAsia="ja-JP"/>
              </w:rPr>
              <w:t>DC_2A_n66A</w:t>
            </w:r>
          </w:p>
          <w:p w14:paraId="73D83DB9" w14:textId="77777777" w:rsidR="00F73EA9" w:rsidRPr="00EF5447" w:rsidRDefault="00F73EA9" w:rsidP="00832C1D">
            <w:pPr>
              <w:pStyle w:val="TAC"/>
              <w:rPr>
                <w:noProof/>
                <w:lang w:eastAsia="zh-CN"/>
              </w:rPr>
            </w:pPr>
            <w:r w:rsidRPr="00EF5447">
              <w:rPr>
                <w:lang w:eastAsia="ja-JP"/>
              </w:rPr>
              <w:t>DC_2A_n71A</w:t>
            </w:r>
          </w:p>
        </w:tc>
      </w:tr>
      <w:tr w:rsidR="00F73EA9" w:rsidRPr="00EF5447" w14:paraId="78D59FF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D2B332" w14:textId="77777777" w:rsidR="001621A3" w:rsidRDefault="001621A3" w:rsidP="001621A3">
            <w:pPr>
              <w:pStyle w:val="TAC"/>
              <w:rPr>
                <w:vertAlign w:val="superscript"/>
                <w:lang w:eastAsia="ja-JP"/>
              </w:rPr>
            </w:pPr>
            <w:r w:rsidRPr="00EF5447">
              <w:rPr>
                <w:lang w:eastAsia="ja-JP"/>
              </w:rPr>
              <w:t>DC_2A-66A_n77A</w:t>
            </w:r>
            <w:r w:rsidRPr="00110FFD">
              <w:rPr>
                <w:vertAlign w:val="superscript"/>
                <w:lang w:eastAsia="ja-JP"/>
              </w:rPr>
              <w:t>14</w:t>
            </w:r>
          </w:p>
          <w:p w14:paraId="6B317375" w14:textId="77777777" w:rsidR="001621A3" w:rsidRDefault="001621A3" w:rsidP="001621A3">
            <w:pPr>
              <w:pStyle w:val="TAC"/>
              <w:rPr>
                <w:lang w:eastAsia="ja-JP"/>
              </w:rPr>
            </w:pPr>
            <w:r>
              <w:rPr>
                <w:lang w:eastAsia="ja-JP"/>
              </w:rPr>
              <w:t>DC_2A-66A_n77C</w:t>
            </w:r>
            <w:r w:rsidRPr="00110FFD">
              <w:rPr>
                <w:vertAlign w:val="superscript"/>
                <w:lang w:eastAsia="ja-JP"/>
              </w:rPr>
              <w:t>14</w:t>
            </w:r>
          </w:p>
          <w:p w14:paraId="632737BA" w14:textId="77777777" w:rsidR="001621A3" w:rsidRDefault="001621A3" w:rsidP="001621A3">
            <w:pPr>
              <w:pStyle w:val="TAC"/>
              <w:rPr>
                <w:lang w:eastAsia="ja-JP"/>
              </w:rPr>
            </w:pPr>
            <w:r>
              <w:rPr>
                <w:lang w:eastAsia="ja-JP"/>
              </w:rPr>
              <w:t>DC_2A-2A-66A_n77C</w:t>
            </w:r>
            <w:r w:rsidRPr="00110FFD">
              <w:rPr>
                <w:vertAlign w:val="superscript"/>
                <w:lang w:eastAsia="ja-JP"/>
              </w:rPr>
              <w:t>14</w:t>
            </w:r>
          </w:p>
          <w:p w14:paraId="7291CDE2" w14:textId="20332C09" w:rsidR="001621A3" w:rsidRDefault="001621A3" w:rsidP="001621A3">
            <w:pPr>
              <w:pStyle w:val="TAC"/>
              <w:rPr>
                <w:lang w:eastAsia="ja-JP"/>
              </w:rPr>
            </w:pPr>
            <w:r>
              <w:rPr>
                <w:lang w:eastAsia="ja-JP"/>
              </w:rPr>
              <w:t>DC_2A-66A-66A_n77C</w:t>
            </w:r>
            <w:r w:rsidRPr="00110FFD">
              <w:rPr>
                <w:vertAlign w:val="superscript"/>
                <w:lang w:eastAsia="ja-JP"/>
              </w:rPr>
              <w:t>14</w:t>
            </w:r>
          </w:p>
          <w:p w14:paraId="515E5F36" w14:textId="5E9445D8" w:rsidR="00F73EA9" w:rsidRPr="00EF5447" w:rsidRDefault="001621A3" w:rsidP="001621A3">
            <w:pPr>
              <w:pStyle w:val="TAC"/>
              <w:rPr>
                <w:lang w:eastAsia="ja-JP"/>
              </w:rPr>
            </w:pPr>
            <w:r>
              <w:rPr>
                <w:lang w:eastAsia="ja-JP"/>
              </w:rPr>
              <w:t>DC_2A-2A-66A-66A_n77C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C778CF6" w14:textId="77777777" w:rsidR="00F73EA9" w:rsidRPr="00EF5447" w:rsidRDefault="00F73EA9" w:rsidP="00832C1D">
            <w:pPr>
              <w:pStyle w:val="TAC"/>
              <w:rPr>
                <w:lang w:eastAsia="fi-FI"/>
              </w:rPr>
            </w:pPr>
            <w:r w:rsidRPr="00EF5447">
              <w:rPr>
                <w:lang w:eastAsia="fi-FI"/>
              </w:rPr>
              <w:t>DC_2A_</w:t>
            </w:r>
            <w:r w:rsidRPr="00EF5447">
              <w:rPr>
                <w:lang w:eastAsia="ja-JP"/>
              </w:rPr>
              <w:t>n77A</w:t>
            </w:r>
            <w:r w:rsidRPr="00110FFD">
              <w:rPr>
                <w:vertAlign w:val="superscript"/>
                <w:lang w:eastAsia="ja-JP"/>
              </w:rPr>
              <w:t>14</w:t>
            </w:r>
          </w:p>
          <w:p w14:paraId="016773E4" w14:textId="77777777" w:rsidR="00F73EA9" w:rsidRPr="00EF5447" w:rsidRDefault="00F73EA9" w:rsidP="00832C1D">
            <w:pPr>
              <w:pStyle w:val="TAC"/>
              <w:rPr>
                <w:lang w:eastAsia="ja-JP"/>
              </w:rPr>
            </w:pPr>
            <w:r w:rsidRPr="00EF5447">
              <w:rPr>
                <w:lang w:eastAsia="fi-FI"/>
              </w:rPr>
              <w:t>DC_66A_</w:t>
            </w:r>
            <w:r w:rsidRPr="00EF5447">
              <w:rPr>
                <w:lang w:eastAsia="ja-JP"/>
              </w:rPr>
              <w:t>n77A</w:t>
            </w:r>
            <w:r w:rsidRPr="00110FFD">
              <w:rPr>
                <w:vertAlign w:val="superscript"/>
                <w:lang w:eastAsia="ja-JP"/>
              </w:rPr>
              <w:t>14</w:t>
            </w:r>
          </w:p>
        </w:tc>
      </w:tr>
      <w:tr w:rsidR="00F73EA9" w14:paraId="4B09073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675C31" w14:textId="77777777" w:rsidR="00F73EA9" w:rsidRDefault="00F73EA9" w:rsidP="00832C1D">
            <w:pPr>
              <w:pStyle w:val="TAC"/>
              <w:rPr>
                <w:lang w:val="fr-FR" w:eastAsia="ja-JP"/>
              </w:rPr>
            </w:pPr>
            <w:r>
              <w:rPr>
                <w:lang w:val="fr-FR" w:eastAsia="ja-JP"/>
              </w:rPr>
              <w:t>DC_2A-2A-66A_n77A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6489A7E" w14:textId="77777777" w:rsidR="00F73EA9" w:rsidRPr="00D06F04" w:rsidRDefault="00F73EA9" w:rsidP="00832C1D">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1A5BB3AF" w14:textId="77777777" w:rsidR="00F73EA9" w:rsidRPr="00D06F04" w:rsidRDefault="00F73EA9" w:rsidP="00832C1D">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F73EA9" w14:paraId="5DCC26C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67474A" w14:textId="77777777" w:rsidR="00F73EA9" w:rsidRDefault="00F73EA9" w:rsidP="00832C1D">
            <w:pPr>
              <w:pStyle w:val="TAC"/>
              <w:rPr>
                <w:lang w:val="fr-FR" w:eastAsia="ja-JP"/>
              </w:rPr>
            </w:pPr>
            <w:r>
              <w:rPr>
                <w:lang w:val="fr-FR" w:eastAsia="ja-JP"/>
              </w:rPr>
              <w:t>DC_2A-66A-66A_n77A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926A816" w14:textId="77777777" w:rsidR="00F73EA9" w:rsidRPr="00D06F04" w:rsidRDefault="00F73EA9" w:rsidP="00832C1D">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5B0B5BC3" w14:textId="77777777" w:rsidR="00F73EA9" w:rsidRPr="00D06F04" w:rsidRDefault="00F73EA9" w:rsidP="00832C1D">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F73EA9" w14:paraId="7504E4B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F85916" w14:textId="77777777" w:rsidR="00F73EA9" w:rsidRDefault="00F73EA9" w:rsidP="00832C1D">
            <w:pPr>
              <w:pStyle w:val="TAC"/>
              <w:rPr>
                <w:lang w:val="fr-FR" w:eastAsia="ja-JP"/>
              </w:rPr>
            </w:pPr>
            <w:r>
              <w:rPr>
                <w:lang w:val="fr-FR" w:eastAsia="ja-JP"/>
              </w:rPr>
              <w:t>DC_2A-2A-66A-66A_n77A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17E950F" w14:textId="77777777" w:rsidR="00F73EA9" w:rsidRPr="00D06F04" w:rsidRDefault="00F73EA9" w:rsidP="00832C1D">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702921DC" w14:textId="77777777" w:rsidR="00F73EA9" w:rsidRPr="00D06F04" w:rsidRDefault="00F73EA9" w:rsidP="00832C1D">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1621A3" w:rsidRPr="00EF5447" w14:paraId="437DAD8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6DDC6D" w14:textId="77777777" w:rsidR="001621A3" w:rsidRDefault="001621A3" w:rsidP="001621A3">
            <w:pPr>
              <w:pStyle w:val="TAC"/>
              <w:rPr>
                <w:vertAlign w:val="superscript"/>
                <w:lang w:eastAsia="ja-JP"/>
              </w:rPr>
            </w:pPr>
            <w:r w:rsidRPr="00EF5447">
              <w:t>DC_2A_n66A-n77A</w:t>
            </w:r>
            <w:r w:rsidRPr="00110FFD">
              <w:rPr>
                <w:vertAlign w:val="superscript"/>
                <w:lang w:eastAsia="ja-JP"/>
              </w:rPr>
              <w:t>14</w:t>
            </w:r>
          </w:p>
          <w:p w14:paraId="12AE32F8" w14:textId="77777777" w:rsidR="001621A3" w:rsidRPr="00FF15C2" w:rsidRDefault="001621A3" w:rsidP="001621A3">
            <w:pPr>
              <w:pStyle w:val="TAC"/>
              <w:rPr>
                <w:lang w:val="en-US"/>
              </w:rPr>
            </w:pPr>
            <w:r w:rsidRPr="007510D0">
              <w:rPr>
                <w:rFonts w:cs="Arial"/>
                <w:szCs w:val="18"/>
              </w:rPr>
              <w:t>DC_</w:t>
            </w:r>
            <w:r w:rsidRPr="007510D0">
              <w:rPr>
                <w:rFonts w:cs="Arial"/>
                <w:szCs w:val="18"/>
                <w:lang w:val="sv-SE"/>
              </w:rPr>
              <w:t>2</w:t>
            </w:r>
            <w:r w:rsidRPr="007510D0">
              <w:rPr>
                <w:rFonts w:cs="Arial"/>
                <w:szCs w:val="18"/>
              </w:rPr>
              <w:t>A_n</w:t>
            </w:r>
            <w:r w:rsidRPr="007510D0">
              <w:rPr>
                <w:rFonts w:cs="Arial"/>
                <w:szCs w:val="18"/>
                <w:lang w:val="sv-SE"/>
              </w:rPr>
              <w:t>66A</w:t>
            </w:r>
            <w:r w:rsidRPr="007510D0">
              <w:rPr>
                <w:rFonts w:cs="Arial"/>
                <w:szCs w:val="18"/>
              </w:rPr>
              <w:t>-n</w:t>
            </w:r>
            <w:r w:rsidRPr="007510D0">
              <w:rPr>
                <w:rFonts w:cs="Arial"/>
                <w:szCs w:val="18"/>
                <w:lang w:val="sv-SE"/>
              </w:rPr>
              <w:t>77</w:t>
            </w:r>
            <w:r>
              <w:rPr>
                <w:rFonts w:cs="Arial"/>
                <w:szCs w:val="18"/>
                <w:lang w:val="sv-SE"/>
              </w:rPr>
              <w:t>C</w:t>
            </w:r>
            <w:r w:rsidRPr="00110FFD">
              <w:rPr>
                <w:vertAlign w:val="superscript"/>
                <w:lang w:eastAsia="ja-JP"/>
              </w:rPr>
              <w:t>14</w:t>
            </w:r>
          </w:p>
          <w:p w14:paraId="3FE600D4" w14:textId="77777777" w:rsidR="001621A3" w:rsidRPr="00EF5447" w:rsidRDefault="001621A3" w:rsidP="001621A3">
            <w:pPr>
              <w:pStyle w:val="TAC"/>
            </w:pPr>
            <w:r w:rsidRPr="00FF15C2">
              <w:rPr>
                <w:lang w:val="en-US"/>
              </w:rPr>
              <w:t>DC_2A-2A_n66A-n77A</w:t>
            </w:r>
            <w:r w:rsidRPr="00FF15C2">
              <w:rPr>
                <w:vertAlign w:val="superscript"/>
                <w:lang w:val="en-US" w:eastAsia="ja-JP"/>
              </w:rPr>
              <w:t>14</w:t>
            </w:r>
          </w:p>
          <w:p w14:paraId="0C3CFBDB" w14:textId="75BA8959" w:rsidR="001621A3" w:rsidRPr="00EF5447" w:rsidRDefault="001621A3" w:rsidP="001621A3">
            <w:pPr>
              <w:pStyle w:val="TAC"/>
              <w:rPr>
                <w:lang w:eastAsia="ja-JP"/>
              </w:rPr>
            </w:pPr>
            <w:r w:rsidRPr="007510D0">
              <w:rPr>
                <w:rFonts w:cs="Arial"/>
                <w:szCs w:val="18"/>
              </w:rPr>
              <w:t>DC_2A-</w:t>
            </w:r>
            <w:r w:rsidRPr="007510D0">
              <w:rPr>
                <w:rFonts w:cs="Arial"/>
                <w:szCs w:val="18"/>
                <w:lang w:val="sv-SE"/>
              </w:rPr>
              <w:t>2</w:t>
            </w:r>
            <w:r w:rsidRPr="007510D0">
              <w:rPr>
                <w:rFonts w:cs="Arial"/>
                <w:szCs w:val="18"/>
              </w:rPr>
              <w:t>A_n</w:t>
            </w:r>
            <w:r w:rsidRPr="007510D0">
              <w:rPr>
                <w:rFonts w:cs="Arial"/>
                <w:szCs w:val="18"/>
                <w:lang w:val="sv-SE"/>
              </w:rPr>
              <w:t>66A</w:t>
            </w:r>
            <w:r w:rsidRPr="007510D0">
              <w:rPr>
                <w:rFonts w:cs="Arial"/>
                <w:szCs w:val="18"/>
              </w:rPr>
              <w:t>-n</w:t>
            </w:r>
            <w:r w:rsidRPr="007510D0">
              <w:rPr>
                <w:rFonts w:cs="Arial"/>
                <w:szCs w:val="18"/>
                <w:lang w:val="sv-SE"/>
              </w:rPr>
              <w:t>77</w:t>
            </w:r>
            <w:r>
              <w:rPr>
                <w:rFonts w:cs="Arial"/>
                <w:szCs w:val="18"/>
                <w:lang w:val="sv-SE"/>
              </w:rPr>
              <w:t>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A96B922" w14:textId="77777777" w:rsidR="001621A3" w:rsidRDefault="001621A3" w:rsidP="001621A3">
            <w:pPr>
              <w:pStyle w:val="TAC"/>
            </w:pPr>
            <w:r w:rsidRPr="00EF5447">
              <w:t>DC_2A_n77A</w:t>
            </w:r>
            <w:r w:rsidRPr="00110FFD">
              <w:rPr>
                <w:vertAlign w:val="superscript"/>
                <w:lang w:eastAsia="ja-JP"/>
              </w:rPr>
              <w:t>14</w:t>
            </w:r>
          </w:p>
          <w:p w14:paraId="23490626" w14:textId="77777777" w:rsidR="001621A3" w:rsidRPr="00EF5447" w:rsidRDefault="001621A3" w:rsidP="001621A3">
            <w:pPr>
              <w:pStyle w:val="TAC"/>
              <w:rPr>
                <w:lang w:eastAsia="ja-JP"/>
              </w:rPr>
            </w:pPr>
            <w:r w:rsidRPr="007510D0">
              <w:rPr>
                <w:rFonts w:cs="Arial"/>
                <w:szCs w:val="18"/>
                <w:lang w:eastAsia="zh-CN"/>
              </w:rPr>
              <w:t>DC_2A_n66A</w:t>
            </w:r>
          </w:p>
        </w:tc>
      </w:tr>
      <w:tr w:rsidR="001621A3" w:rsidRPr="00EF5447" w14:paraId="6F1EE57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01F7A1" w14:textId="77777777" w:rsidR="001621A3" w:rsidRPr="00EF5447" w:rsidRDefault="001621A3" w:rsidP="001621A3">
            <w:pPr>
              <w:pStyle w:val="TAC"/>
              <w:rPr>
                <w:lang w:eastAsia="zh-CN"/>
              </w:rPr>
            </w:pPr>
            <w:r w:rsidRPr="00EF5447">
              <w:rPr>
                <w:lang w:eastAsia="zh-CN"/>
              </w:rPr>
              <w:lastRenderedPageBreak/>
              <w:t>DC_2A-66A_n78A</w:t>
            </w:r>
          </w:p>
        </w:tc>
        <w:tc>
          <w:tcPr>
            <w:tcW w:w="5964" w:type="dxa"/>
            <w:tcBorders>
              <w:top w:val="single" w:sz="4" w:space="0" w:color="auto"/>
              <w:left w:val="single" w:sz="4" w:space="0" w:color="auto"/>
              <w:bottom w:val="single" w:sz="4" w:space="0" w:color="auto"/>
              <w:right w:val="single" w:sz="4" w:space="0" w:color="auto"/>
            </w:tcBorders>
            <w:hideMark/>
          </w:tcPr>
          <w:p w14:paraId="6F85A7EA" w14:textId="77777777" w:rsidR="001621A3" w:rsidRPr="00EF5447" w:rsidRDefault="001621A3" w:rsidP="001621A3">
            <w:pPr>
              <w:pStyle w:val="TAC"/>
              <w:rPr>
                <w:noProof/>
                <w:lang w:eastAsia="zh-CN"/>
              </w:rPr>
            </w:pPr>
            <w:r w:rsidRPr="00EF5447">
              <w:rPr>
                <w:noProof/>
                <w:lang w:eastAsia="zh-CN"/>
              </w:rPr>
              <w:t>DC_2A_n78A</w:t>
            </w:r>
          </w:p>
          <w:p w14:paraId="7587A055" w14:textId="77777777" w:rsidR="001621A3" w:rsidRPr="00EF5447" w:rsidRDefault="001621A3" w:rsidP="001621A3">
            <w:pPr>
              <w:pStyle w:val="TAC"/>
              <w:rPr>
                <w:noProof/>
                <w:lang w:eastAsia="zh-CN"/>
              </w:rPr>
            </w:pPr>
            <w:r w:rsidRPr="00EF5447">
              <w:rPr>
                <w:noProof/>
                <w:kern w:val="2"/>
                <w:lang w:eastAsia="zh-CN"/>
              </w:rPr>
              <w:t>DC_66A_n78A</w:t>
            </w:r>
          </w:p>
        </w:tc>
      </w:tr>
      <w:tr w:rsidR="001621A3" w14:paraId="408B336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5631E5" w14:textId="77777777" w:rsidR="001621A3" w:rsidRDefault="001621A3" w:rsidP="001621A3">
            <w:pPr>
              <w:pStyle w:val="TAC"/>
              <w:rPr>
                <w:lang w:val="fr-FR" w:eastAsia="zh-CN"/>
              </w:rPr>
            </w:pPr>
            <w:r>
              <w:rPr>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78C4D70F" w14:textId="77777777" w:rsidR="001621A3" w:rsidRPr="00D06F04" w:rsidRDefault="001621A3" w:rsidP="001621A3">
            <w:pPr>
              <w:pStyle w:val="TAC"/>
              <w:rPr>
                <w:noProof/>
                <w:lang w:eastAsia="zh-CN"/>
              </w:rPr>
            </w:pPr>
            <w:r w:rsidRPr="00D06F04">
              <w:rPr>
                <w:noProof/>
                <w:lang w:eastAsia="zh-CN"/>
              </w:rPr>
              <w:t>DC_2A_n78A</w:t>
            </w:r>
          </w:p>
          <w:p w14:paraId="327B557C" w14:textId="77777777" w:rsidR="001621A3" w:rsidRPr="00D06F04" w:rsidRDefault="001621A3" w:rsidP="001621A3">
            <w:pPr>
              <w:pStyle w:val="TAC"/>
              <w:rPr>
                <w:noProof/>
                <w:lang w:eastAsia="zh-CN"/>
              </w:rPr>
            </w:pPr>
            <w:r w:rsidRPr="00D06F04">
              <w:rPr>
                <w:noProof/>
                <w:kern w:val="2"/>
                <w:lang w:eastAsia="zh-CN"/>
              </w:rPr>
              <w:t>DC_66A_n78A</w:t>
            </w:r>
          </w:p>
        </w:tc>
      </w:tr>
      <w:tr w:rsidR="001621A3" w:rsidRPr="00EF5447" w14:paraId="647E4DB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403A48" w14:textId="77777777" w:rsidR="001621A3" w:rsidRDefault="001621A3" w:rsidP="001621A3">
            <w:pPr>
              <w:pStyle w:val="TAC"/>
              <w:rPr>
                <w:lang w:eastAsia="zh-CN"/>
              </w:rPr>
            </w:pPr>
            <w:r w:rsidRPr="00EF5447">
              <w:rPr>
                <w:lang w:eastAsia="zh-CN"/>
              </w:rPr>
              <w:t>DC_2A_n66A-n78A</w:t>
            </w:r>
          </w:p>
          <w:p w14:paraId="3608AEA7" w14:textId="77777777" w:rsidR="001621A3" w:rsidRPr="00EF5447" w:rsidRDefault="001621A3" w:rsidP="001621A3">
            <w:pPr>
              <w:pStyle w:val="TAC"/>
              <w:rPr>
                <w:lang w:eastAsia="zh-CN"/>
              </w:rPr>
            </w:pPr>
            <w:r w:rsidRPr="00765F68">
              <w:rPr>
                <w:noProof/>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062115FD" w14:textId="77777777" w:rsidR="001621A3" w:rsidRPr="00EF5447" w:rsidRDefault="001621A3" w:rsidP="001621A3">
            <w:pPr>
              <w:pStyle w:val="TAC"/>
              <w:rPr>
                <w:noProof/>
                <w:lang w:eastAsia="zh-CN"/>
              </w:rPr>
            </w:pPr>
            <w:r w:rsidRPr="00EF5447">
              <w:rPr>
                <w:noProof/>
                <w:lang w:eastAsia="zh-CN"/>
              </w:rPr>
              <w:t>DC_2A_n66A</w:t>
            </w:r>
          </w:p>
          <w:p w14:paraId="3E552BCE" w14:textId="77777777" w:rsidR="001621A3" w:rsidRPr="00EF5447" w:rsidRDefault="001621A3" w:rsidP="001621A3">
            <w:pPr>
              <w:pStyle w:val="TAC"/>
              <w:rPr>
                <w:noProof/>
                <w:lang w:eastAsia="zh-CN"/>
              </w:rPr>
            </w:pPr>
            <w:r w:rsidRPr="00EF5447">
              <w:rPr>
                <w:noProof/>
                <w:kern w:val="2"/>
                <w:lang w:eastAsia="zh-CN"/>
              </w:rPr>
              <w:t>DC_2A_n78A</w:t>
            </w:r>
          </w:p>
        </w:tc>
      </w:tr>
      <w:tr w:rsidR="001621A3" w14:paraId="135099D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780AB8" w14:textId="77777777" w:rsidR="001621A3" w:rsidRDefault="001621A3" w:rsidP="001621A3">
            <w:pPr>
              <w:pStyle w:val="TAC"/>
              <w:rPr>
                <w:lang w:val="fr-FR" w:eastAsia="zh-CN"/>
              </w:rPr>
            </w:pPr>
            <w:r>
              <w:rPr>
                <w:lang w:val="fr-FR"/>
              </w:rPr>
              <w:t>DC_2A_n66A-n78</w:t>
            </w:r>
            <w:r>
              <w:rPr>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04401940" w14:textId="77777777" w:rsidR="001621A3" w:rsidRPr="00D06F04" w:rsidRDefault="001621A3" w:rsidP="001621A3">
            <w:pPr>
              <w:pStyle w:val="TAC"/>
              <w:rPr>
                <w:noProof/>
                <w:lang w:eastAsia="zh-CN"/>
              </w:rPr>
            </w:pPr>
            <w:r w:rsidRPr="00D06F04">
              <w:rPr>
                <w:noProof/>
                <w:lang w:eastAsia="zh-CN"/>
              </w:rPr>
              <w:t>DC_2A_n66A</w:t>
            </w:r>
          </w:p>
          <w:p w14:paraId="2A156F03" w14:textId="77777777" w:rsidR="001621A3" w:rsidRPr="00D06F04" w:rsidRDefault="001621A3" w:rsidP="001621A3">
            <w:pPr>
              <w:pStyle w:val="TAC"/>
              <w:rPr>
                <w:noProof/>
                <w:lang w:eastAsia="zh-CN"/>
              </w:rPr>
            </w:pPr>
            <w:r w:rsidRPr="00D06F04">
              <w:rPr>
                <w:noProof/>
                <w:kern w:val="2"/>
                <w:lang w:eastAsia="zh-CN"/>
              </w:rPr>
              <w:t>DC_2A_n78A</w:t>
            </w:r>
          </w:p>
        </w:tc>
      </w:tr>
      <w:tr w:rsidR="001621A3" w14:paraId="015B7D1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2B699C" w14:textId="77777777" w:rsidR="001621A3" w:rsidRDefault="001621A3" w:rsidP="001621A3">
            <w:pPr>
              <w:pStyle w:val="TAC"/>
              <w:rPr>
                <w:lang w:val="fr-FR" w:eastAsia="zh-CN"/>
              </w:rPr>
            </w:pPr>
            <w:r>
              <w:rPr>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1A7F539A" w14:textId="77777777" w:rsidR="001621A3" w:rsidRPr="00D06F04" w:rsidRDefault="001621A3" w:rsidP="001621A3">
            <w:pPr>
              <w:pStyle w:val="TAC"/>
              <w:rPr>
                <w:noProof/>
                <w:lang w:eastAsia="zh-CN"/>
              </w:rPr>
            </w:pPr>
            <w:r w:rsidRPr="00D06F04">
              <w:rPr>
                <w:noProof/>
                <w:lang w:eastAsia="zh-CN"/>
              </w:rPr>
              <w:t>DC_2A_n66A</w:t>
            </w:r>
          </w:p>
          <w:p w14:paraId="21B6EAD4" w14:textId="77777777" w:rsidR="001621A3" w:rsidRPr="00D06F04" w:rsidRDefault="001621A3" w:rsidP="001621A3">
            <w:pPr>
              <w:pStyle w:val="TAC"/>
              <w:rPr>
                <w:noProof/>
                <w:lang w:eastAsia="zh-CN"/>
              </w:rPr>
            </w:pPr>
            <w:r w:rsidRPr="00D06F04">
              <w:rPr>
                <w:noProof/>
                <w:kern w:val="2"/>
                <w:lang w:eastAsia="zh-CN"/>
              </w:rPr>
              <w:t>DC_2A_n78A</w:t>
            </w:r>
          </w:p>
        </w:tc>
      </w:tr>
      <w:tr w:rsidR="001621A3" w14:paraId="52C2AFA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DBA0EC" w14:textId="77777777" w:rsidR="001621A3" w:rsidRDefault="001621A3" w:rsidP="001621A3">
            <w:pPr>
              <w:pStyle w:val="TAC"/>
              <w:rPr>
                <w:lang w:val="fr-FR" w:eastAsia="zh-CN"/>
              </w:rPr>
            </w:pPr>
            <w:r>
              <w:rPr>
                <w:lang w:val="fr-FR"/>
              </w:rPr>
              <w:t>DC_2A_n66</w:t>
            </w:r>
            <w:r>
              <w:rPr>
                <w:lang w:val="fr-FR" w:eastAsia="zh-CN"/>
              </w:rPr>
              <w:t>(2A)</w:t>
            </w:r>
            <w:r>
              <w:rPr>
                <w:lang w:val="fr-FR"/>
              </w:rPr>
              <w:t>-n78</w:t>
            </w:r>
            <w:r>
              <w:rPr>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5DB939FA" w14:textId="77777777" w:rsidR="001621A3" w:rsidRPr="00D06F04" w:rsidRDefault="001621A3" w:rsidP="001621A3">
            <w:pPr>
              <w:pStyle w:val="TAC"/>
              <w:rPr>
                <w:noProof/>
                <w:lang w:eastAsia="zh-CN"/>
              </w:rPr>
            </w:pPr>
            <w:r w:rsidRPr="00D06F04">
              <w:rPr>
                <w:noProof/>
                <w:lang w:eastAsia="zh-CN"/>
              </w:rPr>
              <w:t>DC_2A_n66A</w:t>
            </w:r>
          </w:p>
          <w:p w14:paraId="25F212A9" w14:textId="77777777" w:rsidR="001621A3" w:rsidRPr="00D06F04" w:rsidRDefault="001621A3" w:rsidP="001621A3">
            <w:pPr>
              <w:pStyle w:val="TAC"/>
              <w:rPr>
                <w:noProof/>
                <w:lang w:eastAsia="zh-CN"/>
              </w:rPr>
            </w:pPr>
            <w:r w:rsidRPr="00D06F04">
              <w:rPr>
                <w:noProof/>
                <w:kern w:val="2"/>
                <w:lang w:eastAsia="zh-CN"/>
              </w:rPr>
              <w:t>DC_2A_n78A</w:t>
            </w:r>
          </w:p>
        </w:tc>
      </w:tr>
      <w:tr w:rsidR="001621A3" w:rsidRPr="00EF5447" w14:paraId="1110127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D9F789" w14:textId="77777777" w:rsidR="001621A3" w:rsidRPr="00EF5447" w:rsidRDefault="001621A3" w:rsidP="001621A3">
            <w:pPr>
              <w:pStyle w:val="TAC"/>
              <w:rPr>
                <w:lang w:eastAsia="zh-CN"/>
              </w:rPr>
            </w:pPr>
            <w:r w:rsidRPr="00EF5447">
              <w:rPr>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71F9F006" w14:textId="77777777" w:rsidR="001621A3" w:rsidRPr="00EF5447" w:rsidRDefault="001621A3" w:rsidP="001621A3">
            <w:pPr>
              <w:pStyle w:val="TAC"/>
              <w:rPr>
                <w:noProof/>
                <w:lang w:eastAsia="zh-CN"/>
              </w:rPr>
            </w:pPr>
            <w:r w:rsidRPr="00EF5447">
              <w:rPr>
                <w:noProof/>
                <w:lang w:eastAsia="zh-CN"/>
              </w:rPr>
              <w:t>DC_2A_n78A</w:t>
            </w:r>
          </w:p>
          <w:p w14:paraId="1C7A0B4C" w14:textId="77777777" w:rsidR="001621A3" w:rsidRPr="00EF5447" w:rsidRDefault="001621A3" w:rsidP="001621A3">
            <w:pPr>
              <w:pStyle w:val="TAC"/>
              <w:rPr>
                <w:noProof/>
                <w:lang w:eastAsia="zh-CN"/>
              </w:rPr>
            </w:pPr>
            <w:r w:rsidRPr="00EF5447">
              <w:rPr>
                <w:noProof/>
                <w:kern w:val="2"/>
                <w:lang w:eastAsia="zh-CN"/>
              </w:rPr>
              <w:t>DC_66A_n78A</w:t>
            </w:r>
          </w:p>
        </w:tc>
      </w:tr>
      <w:tr w:rsidR="001621A3" w14:paraId="26F0CEF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A221DF" w14:textId="77777777" w:rsidR="001621A3" w:rsidRDefault="001621A3" w:rsidP="001621A3">
            <w:pPr>
              <w:pStyle w:val="TAC"/>
              <w:rPr>
                <w:lang w:val="fr-FR" w:eastAsia="zh-CN"/>
              </w:rPr>
            </w:pPr>
            <w:r>
              <w:rPr>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56FA4765" w14:textId="77777777" w:rsidR="001621A3" w:rsidRPr="00D06F04" w:rsidRDefault="001621A3" w:rsidP="001621A3">
            <w:pPr>
              <w:pStyle w:val="TAC"/>
              <w:rPr>
                <w:noProof/>
                <w:lang w:eastAsia="zh-CN"/>
              </w:rPr>
            </w:pPr>
            <w:r w:rsidRPr="00D06F04">
              <w:rPr>
                <w:noProof/>
                <w:lang w:eastAsia="zh-CN"/>
              </w:rPr>
              <w:t>DC_2A_n78A</w:t>
            </w:r>
          </w:p>
          <w:p w14:paraId="5A91D04C" w14:textId="77777777" w:rsidR="001621A3" w:rsidRPr="00D06F04" w:rsidRDefault="001621A3" w:rsidP="001621A3">
            <w:pPr>
              <w:pStyle w:val="TAC"/>
              <w:rPr>
                <w:noProof/>
                <w:lang w:eastAsia="zh-CN"/>
              </w:rPr>
            </w:pPr>
            <w:r w:rsidRPr="00D06F04">
              <w:rPr>
                <w:noProof/>
                <w:kern w:val="2"/>
                <w:lang w:eastAsia="zh-CN"/>
              </w:rPr>
              <w:t>DC_66A_n78A</w:t>
            </w:r>
          </w:p>
        </w:tc>
      </w:tr>
      <w:tr w:rsidR="001621A3" w:rsidRPr="00EF5447" w14:paraId="020901D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4003DC" w14:textId="77777777" w:rsidR="001621A3" w:rsidRPr="00EF5447" w:rsidRDefault="001621A3" w:rsidP="001621A3">
            <w:pPr>
              <w:pStyle w:val="TAC"/>
              <w:rPr>
                <w:lang w:eastAsia="zh-CN"/>
              </w:rPr>
            </w:pPr>
            <w:r w:rsidRPr="00EF5447">
              <w:rPr>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55E108FB" w14:textId="77777777" w:rsidR="001621A3" w:rsidRPr="00EF5447" w:rsidRDefault="001621A3" w:rsidP="001621A3">
            <w:pPr>
              <w:pStyle w:val="TAC"/>
              <w:rPr>
                <w:lang w:eastAsia="ja-JP"/>
              </w:rPr>
            </w:pPr>
            <w:r w:rsidRPr="00EF5447">
              <w:rPr>
                <w:lang w:eastAsia="ja-JP"/>
              </w:rPr>
              <w:t>DC_71A_n38A</w:t>
            </w:r>
          </w:p>
          <w:p w14:paraId="35225AFA" w14:textId="77777777" w:rsidR="001621A3" w:rsidRPr="00EF5447" w:rsidRDefault="001621A3" w:rsidP="001621A3">
            <w:pPr>
              <w:pStyle w:val="TAC"/>
              <w:rPr>
                <w:noProof/>
                <w:lang w:eastAsia="zh-CN"/>
              </w:rPr>
            </w:pPr>
            <w:r w:rsidRPr="00EF5447">
              <w:rPr>
                <w:lang w:eastAsia="ja-JP"/>
              </w:rPr>
              <w:t>DC_2A_n38A</w:t>
            </w:r>
          </w:p>
        </w:tc>
      </w:tr>
      <w:tr w:rsidR="001621A3" w:rsidRPr="00EF5447" w14:paraId="25EAB0E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98407E" w14:textId="77777777" w:rsidR="001621A3" w:rsidRPr="00EF5447" w:rsidRDefault="001621A3" w:rsidP="001621A3">
            <w:pPr>
              <w:pStyle w:val="TAC"/>
              <w:rPr>
                <w:lang w:eastAsia="zh-CN"/>
              </w:rPr>
            </w:pPr>
            <w:r w:rsidRPr="00EF5447">
              <w:rPr>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21EEDBC6" w14:textId="77777777" w:rsidR="001621A3" w:rsidRPr="00EF5447" w:rsidRDefault="001621A3" w:rsidP="001621A3">
            <w:pPr>
              <w:pStyle w:val="TAC"/>
              <w:rPr>
                <w:lang w:eastAsia="ja-JP"/>
              </w:rPr>
            </w:pPr>
            <w:r w:rsidRPr="00EF5447">
              <w:rPr>
                <w:lang w:eastAsia="ja-JP"/>
              </w:rPr>
              <w:t>DC_71A_n38A</w:t>
            </w:r>
          </w:p>
          <w:p w14:paraId="6371F5AC" w14:textId="77777777" w:rsidR="001621A3" w:rsidRPr="00EF5447" w:rsidRDefault="001621A3" w:rsidP="001621A3">
            <w:pPr>
              <w:pStyle w:val="TAC"/>
              <w:rPr>
                <w:noProof/>
                <w:lang w:eastAsia="zh-CN"/>
              </w:rPr>
            </w:pPr>
            <w:r w:rsidRPr="00EF5447">
              <w:rPr>
                <w:lang w:eastAsia="ja-JP"/>
              </w:rPr>
              <w:t>DC_2A_n38A</w:t>
            </w:r>
          </w:p>
        </w:tc>
      </w:tr>
      <w:tr w:rsidR="001621A3" w:rsidRPr="00EF5447" w14:paraId="7A59653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91A3ED" w14:textId="77777777" w:rsidR="001621A3" w:rsidRPr="00EF5447" w:rsidRDefault="001621A3" w:rsidP="001621A3">
            <w:pPr>
              <w:pStyle w:val="TAC"/>
              <w:rPr>
                <w:lang w:eastAsia="ja-JP"/>
              </w:rPr>
            </w:pPr>
            <w: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694A874C" w14:textId="77777777" w:rsidR="001621A3" w:rsidRDefault="001621A3" w:rsidP="001621A3">
            <w:pPr>
              <w:pStyle w:val="TAC"/>
            </w:pPr>
            <w:r>
              <w:t>DC_2A_n41A</w:t>
            </w:r>
          </w:p>
          <w:p w14:paraId="6B356465" w14:textId="77777777" w:rsidR="001621A3" w:rsidRPr="00EF5447" w:rsidRDefault="001621A3" w:rsidP="001621A3">
            <w:pPr>
              <w:pStyle w:val="TAC"/>
              <w:rPr>
                <w:lang w:eastAsia="ja-JP"/>
              </w:rPr>
            </w:pPr>
            <w:r>
              <w:t>DC_71A_n41A</w:t>
            </w:r>
          </w:p>
        </w:tc>
      </w:tr>
      <w:tr w:rsidR="001621A3" w14:paraId="1EA0B1D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8C9F75" w14:textId="77777777" w:rsidR="001621A3" w:rsidRDefault="001621A3" w:rsidP="001621A3">
            <w:pPr>
              <w:pStyle w:val="TAC"/>
              <w:rPr>
                <w:lang w:val="fr-FR"/>
              </w:rPr>
            </w:pPr>
            <w:r>
              <w:rPr>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CE396C" w14:textId="77777777" w:rsidR="001621A3" w:rsidRPr="00D06F04" w:rsidRDefault="001621A3" w:rsidP="001621A3">
            <w:pPr>
              <w:pStyle w:val="TAC"/>
            </w:pPr>
            <w:r w:rsidRPr="00D06F04">
              <w:t>DC_2A_n41A</w:t>
            </w:r>
          </w:p>
          <w:p w14:paraId="3D7DCFFB" w14:textId="77777777" w:rsidR="001621A3" w:rsidRPr="00D06F04" w:rsidRDefault="001621A3" w:rsidP="001621A3">
            <w:pPr>
              <w:pStyle w:val="TAC"/>
            </w:pPr>
            <w:r w:rsidRPr="00D06F04">
              <w:t>DC_71A_n41A</w:t>
            </w:r>
          </w:p>
        </w:tc>
      </w:tr>
      <w:tr w:rsidR="001621A3" w:rsidRPr="00EF5447" w14:paraId="4AFF05F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D26C68" w14:textId="77777777" w:rsidR="001621A3" w:rsidRPr="00EF5447" w:rsidRDefault="001621A3" w:rsidP="001621A3">
            <w:pPr>
              <w:pStyle w:val="TAC"/>
              <w:rPr>
                <w:lang w:eastAsia="zh-CN"/>
              </w:rPr>
            </w:pPr>
            <w:r w:rsidRPr="00EF5447">
              <w:rPr>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44957E37" w14:textId="77777777" w:rsidR="001621A3" w:rsidRPr="00EF5447" w:rsidRDefault="001621A3" w:rsidP="001621A3">
            <w:pPr>
              <w:pStyle w:val="TAC"/>
              <w:rPr>
                <w:lang w:eastAsia="ja-JP"/>
              </w:rPr>
            </w:pPr>
            <w:r w:rsidRPr="00EF5447">
              <w:rPr>
                <w:lang w:eastAsia="ja-JP"/>
              </w:rPr>
              <w:t>DC_2A_n66A</w:t>
            </w:r>
          </w:p>
          <w:p w14:paraId="3617D2CE" w14:textId="77777777" w:rsidR="001621A3" w:rsidRPr="00EF5447" w:rsidRDefault="001621A3" w:rsidP="001621A3">
            <w:pPr>
              <w:pStyle w:val="TAC"/>
              <w:rPr>
                <w:noProof/>
                <w:lang w:eastAsia="zh-CN"/>
              </w:rPr>
            </w:pPr>
            <w:r w:rsidRPr="00EF5447">
              <w:rPr>
                <w:lang w:eastAsia="ja-JP"/>
              </w:rPr>
              <w:t>DC_71A_n66A</w:t>
            </w:r>
          </w:p>
        </w:tc>
      </w:tr>
      <w:tr w:rsidR="001621A3" w:rsidRPr="00EF5447" w14:paraId="7C5E1D2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94F2D5" w14:textId="77777777" w:rsidR="001621A3" w:rsidRPr="00EF5447" w:rsidRDefault="001621A3" w:rsidP="001621A3">
            <w:pPr>
              <w:pStyle w:val="TAC"/>
              <w:rPr>
                <w:lang w:eastAsia="zh-CN"/>
              </w:rPr>
            </w:pPr>
            <w:r w:rsidRPr="00EF5447">
              <w:rPr>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513492E5" w14:textId="77777777" w:rsidR="001621A3" w:rsidRPr="00EF5447" w:rsidRDefault="001621A3" w:rsidP="001621A3">
            <w:pPr>
              <w:pStyle w:val="TAC"/>
              <w:rPr>
                <w:lang w:eastAsia="ja-JP"/>
              </w:rPr>
            </w:pPr>
            <w:r w:rsidRPr="00EF5447">
              <w:rPr>
                <w:lang w:eastAsia="ja-JP"/>
              </w:rPr>
              <w:t>DC_2A_n66A</w:t>
            </w:r>
          </w:p>
          <w:p w14:paraId="68F439E6" w14:textId="77777777" w:rsidR="001621A3" w:rsidRPr="00EF5447" w:rsidRDefault="001621A3" w:rsidP="001621A3">
            <w:pPr>
              <w:pStyle w:val="TAC"/>
              <w:rPr>
                <w:noProof/>
                <w:lang w:eastAsia="zh-CN"/>
              </w:rPr>
            </w:pPr>
            <w:r w:rsidRPr="00EF5447">
              <w:rPr>
                <w:lang w:eastAsia="ja-JP"/>
              </w:rPr>
              <w:t>DC_71A_n66A</w:t>
            </w:r>
          </w:p>
        </w:tc>
      </w:tr>
      <w:tr w:rsidR="001621A3" w:rsidRPr="00EF5447" w14:paraId="24E640F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91FB0C" w14:textId="77777777" w:rsidR="001621A3" w:rsidRPr="00EF5447" w:rsidRDefault="001621A3" w:rsidP="001621A3">
            <w:pPr>
              <w:pStyle w:val="TAC"/>
              <w:rPr>
                <w:lang w:eastAsia="ja-JP"/>
              </w:rPr>
            </w:pPr>
            <w:r w:rsidRPr="00EF5447">
              <w:rPr>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1858E217" w14:textId="77777777" w:rsidR="001621A3" w:rsidRPr="00EF5447" w:rsidRDefault="001621A3" w:rsidP="001621A3">
            <w:pPr>
              <w:pStyle w:val="TAC"/>
              <w:rPr>
                <w:lang w:eastAsia="ja-JP"/>
              </w:rPr>
            </w:pPr>
            <w:r w:rsidRPr="00EF5447">
              <w:rPr>
                <w:lang w:eastAsia="fi-FI"/>
              </w:rPr>
              <w:t>DC_2A_n71A</w:t>
            </w:r>
          </w:p>
        </w:tc>
      </w:tr>
      <w:tr w:rsidR="0046073E" w:rsidRPr="00EF5447" w14:paraId="387D12C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822389" w14:textId="77777777" w:rsidR="0046073E" w:rsidRDefault="0046073E" w:rsidP="0046073E">
            <w:pPr>
              <w:pStyle w:val="TAC"/>
              <w:rPr>
                <w:lang w:eastAsia="ja-JP"/>
              </w:rPr>
            </w:pPr>
            <w:r>
              <w:rPr>
                <w:lang w:eastAsia="ja-JP"/>
              </w:rPr>
              <w:t>DC_2A-71A_n78A</w:t>
            </w:r>
          </w:p>
          <w:p w14:paraId="60971489" w14:textId="449A1563" w:rsidR="0046073E" w:rsidRPr="00EF5447" w:rsidRDefault="0046073E" w:rsidP="0046073E">
            <w:pPr>
              <w:pStyle w:val="TAC"/>
              <w:rPr>
                <w:lang w:eastAsia="ja-JP"/>
              </w:rPr>
            </w:pPr>
            <w:r w:rsidRPr="0093771C">
              <w:rPr>
                <w:noProof/>
              </w:rPr>
              <w:t>DC_2A-71A_n78(2A)</w:t>
            </w:r>
          </w:p>
        </w:tc>
        <w:tc>
          <w:tcPr>
            <w:tcW w:w="5964" w:type="dxa"/>
            <w:tcBorders>
              <w:top w:val="single" w:sz="4" w:space="0" w:color="auto"/>
              <w:left w:val="single" w:sz="4" w:space="0" w:color="auto"/>
              <w:bottom w:val="single" w:sz="4" w:space="0" w:color="auto"/>
              <w:right w:val="single" w:sz="4" w:space="0" w:color="auto"/>
            </w:tcBorders>
          </w:tcPr>
          <w:p w14:paraId="66334FE7" w14:textId="77777777" w:rsidR="0046073E" w:rsidRDefault="0046073E" w:rsidP="0046073E">
            <w:pPr>
              <w:pStyle w:val="TAC"/>
              <w:rPr>
                <w:lang w:eastAsia="ja-JP"/>
              </w:rPr>
            </w:pPr>
            <w:r>
              <w:rPr>
                <w:lang w:eastAsia="ja-JP"/>
              </w:rPr>
              <w:t>DC_71A_n78A</w:t>
            </w:r>
          </w:p>
          <w:p w14:paraId="1EFBAF34" w14:textId="598D420F" w:rsidR="0046073E" w:rsidRPr="00EF5447" w:rsidRDefault="0046073E" w:rsidP="0046073E">
            <w:pPr>
              <w:pStyle w:val="TAC"/>
              <w:rPr>
                <w:lang w:eastAsia="ja-JP"/>
              </w:rPr>
            </w:pPr>
            <w:r>
              <w:rPr>
                <w:lang w:eastAsia="ja-JP"/>
              </w:rPr>
              <w:t>DC_2A_n78A</w:t>
            </w:r>
          </w:p>
        </w:tc>
      </w:tr>
      <w:tr w:rsidR="001621A3" w:rsidRPr="00EF5447" w14:paraId="2489BD2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56BE1D" w14:textId="77777777" w:rsidR="001621A3" w:rsidRPr="00EF5447" w:rsidRDefault="001621A3" w:rsidP="001621A3">
            <w:pPr>
              <w:pStyle w:val="TAC"/>
              <w:rPr>
                <w:lang w:eastAsia="zh-CN"/>
              </w:rPr>
            </w:pPr>
            <w:r w:rsidRPr="00EF5447">
              <w:rPr>
                <w:lang w:eastAsia="ja-JP"/>
              </w:rPr>
              <w:t>DC_2A-71A_n78A</w:t>
            </w:r>
          </w:p>
        </w:tc>
        <w:tc>
          <w:tcPr>
            <w:tcW w:w="5964" w:type="dxa"/>
            <w:tcBorders>
              <w:top w:val="single" w:sz="4" w:space="0" w:color="auto"/>
              <w:left w:val="single" w:sz="4" w:space="0" w:color="auto"/>
              <w:bottom w:val="single" w:sz="4" w:space="0" w:color="auto"/>
              <w:right w:val="single" w:sz="4" w:space="0" w:color="auto"/>
            </w:tcBorders>
            <w:hideMark/>
          </w:tcPr>
          <w:p w14:paraId="0AC8207A" w14:textId="77777777" w:rsidR="001621A3" w:rsidRPr="00EF5447" w:rsidRDefault="001621A3" w:rsidP="001621A3">
            <w:pPr>
              <w:pStyle w:val="TAC"/>
              <w:rPr>
                <w:lang w:eastAsia="ja-JP"/>
              </w:rPr>
            </w:pPr>
            <w:r w:rsidRPr="00EF5447">
              <w:rPr>
                <w:lang w:eastAsia="ja-JP"/>
              </w:rPr>
              <w:t>DC_71A_n78A</w:t>
            </w:r>
          </w:p>
          <w:p w14:paraId="3A9295CD" w14:textId="77777777" w:rsidR="001621A3" w:rsidRPr="00EF5447" w:rsidRDefault="001621A3" w:rsidP="001621A3">
            <w:pPr>
              <w:pStyle w:val="TAC"/>
              <w:rPr>
                <w:noProof/>
                <w:lang w:eastAsia="zh-CN"/>
              </w:rPr>
            </w:pPr>
            <w:r w:rsidRPr="00EF5447">
              <w:rPr>
                <w:lang w:eastAsia="ja-JP"/>
              </w:rPr>
              <w:t>DC_2A_n78A</w:t>
            </w:r>
          </w:p>
        </w:tc>
      </w:tr>
      <w:tr w:rsidR="001621A3" w:rsidRPr="00EF5447" w14:paraId="5233186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2964CB" w14:textId="77777777" w:rsidR="001621A3" w:rsidRPr="00EF5447" w:rsidRDefault="001621A3" w:rsidP="001621A3">
            <w:pPr>
              <w:pStyle w:val="TAC"/>
              <w:rPr>
                <w:lang w:eastAsia="zh-CN"/>
              </w:rPr>
            </w:pPr>
            <w:r w:rsidRPr="00EF5447">
              <w:rPr>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760C965C" w14:textId="77777777" w:rsidR="001621A3" w:rsidRPr="00EF5447" w:rsidRDefault="001621A3" w:rsidP="001621A3">
            <w:pPr>
              <w:pStyle w:val="TAC"/>
              <w:rPr>
                <w:lang w:eastAsia="ja-JP"/>
              </w:rPr>
            </w:pPr>
            <w:r w:rsidRPr="00EF5447">
              <w:rPr>
                <w:lang w:eastAsia="ja-JP"/>
              </w:rPr>
              <w:t>DC_71A_n78A</w:t>
            </w:r>
          </w:p>
          <w:p w14:paraId="5BF146B9" w14:textId="77777777" w:rsidR="001621A3" w:rsidRPr="00EF5447" w:rsidRDefault="001621A3" w:rsidP="001621A3">
            <w:pPr>
              <w:pStyle w:val="TAC"/>
              <w:rPr>
                <w:noProof/>
                <w:lang w:eastAsia="zh-CN"/>
              </w:rPr>
            </w:pPr>
            <w:r w:rsidRPr="00EF5447">
              <w:rPr>
                <w:lang w:eastAsia="ja-JP"/>
              </w:rPr>
              <w:t>DC_2A_n78A</w:t>
            </w:r>
          </w:p>
        </w:tc>
      </w:tr>
      <w:tr w:rsidR="001621A3" w:rsidRPr="000D5F63" w14:paraId="6A2247E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6B492E" w14:textId="66971D75" w:rsidR="001621A3" w:rsidRPr="000D5F63" w:rsidRDefault="001621A3" w:rsidP="0046073E">
            <w:pPr>
              <w:pStyle w:val="TAC"/>
              <w:rPr>
                <w:rFonts w:cs="Arial"/>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71</w:t>
            </w:r>
            <w:r w:rsidRPr="00A9776B">
              <w:rPr>
                <w:rFonts w:cs="Arial"/>
                <w:szCs w:val="18"/>
                <w:lang w:val="sv-SE"/>
              </w:rPr>
              <w:t>A</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3BE36019" w14:textId="77777777" w:rsidR="001621A3" w:rsidRDefault="001621A3" w:rsidP="001621A3">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71</w:t>
            </w:r>
            <w:r w:rsidRPr="00A9776B">
              <w:rPr>
                <w:rFonts w:cs="Arial"/>
                <w:szCs w:val="18"/>
                <w:lang w:val="sv-SE"/>
              </w:rPr>
              <w:t>A</w:t>
            </w:r>
          </w:p>
          <w:p w14:paraId="1CEA78A0" w14:textId="77777777" w:rsidR="001621A3" w:rsidRPr="000D5F63" w:rsidRDefault="001621A3" w:rsidP="001621A3">
            <w:pPr>
              <w:pStyle w:val="TAC"/>
              <w:rPr>
                <w:rFonts w:cs="Arial"/>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1621A3" w:rsidRPr="00EF5447" w14:paraId="4E0A2BD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2E129C" w14:textId="77777777" w:rsidR="001621A3" w:rsidRPr="00EF5447" w:rsidRDefault="001621A3" w:rsidP="001621A3">
            <w:pPr>
              <w:pStyle w:val="TAC"/>
              <w:rPr>
                <w:noProof/>
                <w:lang w:eastAsia="zh-CN"/>
              </w:rPr>
            </w:pPr>
            <w:r w:rsidRPr="00EF5447">
              <w:rPr>
                <w:noProof/>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428CB766" w14:textId="77777777" w:rsidR="001621A3" w:rsidRPr="00EF5447" w:rsidRDefault="001621A3" w:rsidP="001621A3">
            <w:pPr>
              <w:pStyle w:val="TAC"/>
              <w:rPr>
                <w:noProof/>
                <w:lang w:eastAsia="zh-CN"/>
              </w:rPr>
            </w:pPr>
            <w:r w:rsidRPr="00EF5447">
              <w:rPr>
                <w:noProof/>
                <w:lang w:eastAsia="zh-CN"/>
              </w:rPr>
              <w:t>DC_2A_n71A</w:t>
            </w:r>
          </w:p>
          <w:p w14:paraId="2B649DE5" w14:textId="77777777" w:rsidR="001621A3" w:rsidRPr="00EF5447" w:rsidRDefault="001621A3" w:rsidP="001621A3">
            <w:pPr>
              <w:pStyle w:val="TAC"/>
              <w:rPr>
                <w:noProof/>
                <w:lang w:eastAsia="zh-CN"/>
              </w:rPr>
            </w:pPr>
            <w:r w:rsidRPr="00C31A31">
              <w:rPr>
                <w:noProof/>
                <w:lang w:eastAsia="zh-CN"/>
              </w:rPr>
              <w:t>DC_(n)71AA</w:t>
            </w:r>
          </w:p>
        </w:tc>
      </w:tr>
      <w:tr w:rsidR="001621A3" w:rsidRPr="00EF5447" w14:paraId="641C4E0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4196AC" w14:textId="77777777" w:rsidR="001621A3" w:rsidRPr="00EF5447" w:rsidRDefault="001621A3" w:rsidP="001621A3">
            <w:pPr>
              <w:pStyle w:val="TAC"/>
              <w:rPr>
                <w:noProof/>
                <w:lang w:eastAsia="zh-CN"/>
              </w:rPr>
            </w:pPr>
            <w:r w:rsidRPr="00EF5447">
              <w:rPr>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2A3E3913" w14:textId="77777777" w:rsidR="001621A3" w:rsidRPr="00EF5447" w:rsidRDefault="001621A3" w:rsidP="001621A3">
            <w:pPr>
              <w:pStyle w:val="TAC"/>
              <w:rPr>
                <w:lang w:eastAsia="zh-CN"/>
              </w:rPr>
            </w:pPr>
            <w:r w:rsidRPr="00EF5447">
              <w:rPr>
                <w:lang w:eastAsia="zh-CN"/>
              </w:rPr>
              <w:t>DC_3A_n1A</w:t>
            </w:r>
          </w:p>
          <w:p w14:paraId="302059A8" w14:textId="77777777" w:rsidR="001621A3" w:rsidRPr="00EF5447" w:rsidRDefault="001621A3" w:rsidP="001621A3">
            <w:pPr>
              <w:pStyle w:val="TAC"/>
              <w:rPr>
                <w:noProof/>
                <w:lang w:eastAsia="zh-CN"/>
              </w:rPr>
            </w:pPr>
            <w:r w:rsidRPr="00EF5447">
              <w:rPr>
                <w:lang w:eastAsia="zh-CN"/>
              </w:rPr>
              <w:t>DC_3A_n7A</w:t>
            </w:r>
          </w:p>
        </w:tc>
      </w:tr>
      <w:tr w:rsidR="001621A3" w:rsidRPr="00EF5447" w14:paraId="7A19547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E9839C" w14:textId="77777777" w:rsidR="001621A3" w:rsidRPr="00EF5447" w:rsidRDefault="001621A3" w:rsidP="001621A3">
            <w:pPr>
              <w:pStyle w:val="TAC"/>
              <w:rPr>
                <w:noProof/>
                <w:lang w:eastAsia="zh-CN"/>
              </w:rPr>
            </w:pPr>
            <w:r w:rsidRPr="00EF5447">
              <w:rPr>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156ACC32" w14:textId="77777777" w:rsidR="001621A3" w:rsidRPr="00EF5447" w:rsidRDefault="001621A3" w:rsidP="001621A3">
            <w:pPr>
              <w:pStyle w:val="TAC"/>
              <w:rPr>
                <w:lang w:eastAsia="zh-CN"/>
              </w:rPr>
            </w:pPr>
            <w:r w:rsidRPr="00EF5447">
              <w:rPr>
                <w:lang w:eastAsia="zh-CN"/>
              </w:rPr>
              <w:t>DC_3A_n1A</w:t>
            </w:r>
          </w:p>
          <w:p w14:paraId="3D284972" w14:textId="77777777" w:rsidR="001621A3" w:rsidRPr="00EF5447" w:rsidRDefault="001621A3" w:rsidP="001621A3">
            <w:pPr>
              <w:pStyle w:val="TAC"/>
              <w:rPr>
                <w:lang w:eastAsia="zh-CN"/>
              </w:rPr>
            </w:pPr>
            <w:r w:rsidRPr="00EF5447">
              <w:rPr>
                <w:lang w:eastAsia="zh-CN"/>
              </w:rPr>
              <w:t>DC_3A_n7A</w:t>
            </w:r>
          </w:p>
          <w:p w14:paraId="4D96657E" w14:textId="77777777" w:rsidR="001621A3" w:rsidRPr="004C1BF4" w:rsidRDefault="001621A3" w:rsidP="001621A3">
            <w:pPr>
              <w:pStyle w:val="TAC"/>
              <w:rPr>
                <w:highlight w:val="yellow"/>
                <w:lang w:eastAsia="zh-CN"/>
              </w:rPr>
            </w:pPr>
            <w:r w:rsidRPr="00CD5E51">
              <w:rPr>
                <w:lang w:eastAsia="zh-CN"/>
              </w:rPr>
              <w:t>DC_3C_n1A</w:t>
            </w:r>
          </w:p>
          <w:p w14:paraId="1DC06CC4" w14:textId="77777777" w:rsidR="001621A3" w:rsidRPr="00EF5447" w:rsidRDefault="001621A3" w:rsidP="001621A3">
            <w:pPr>
              <w:pStyle w:val="TAC"/>
              <w:rPr>
                <w:noProof/>
                <w:lang w:eastAsia="zh-CN"/>
              </w:rPr>
            </w:pPr>
            <w:r w:rsidRPr="0025597B">
              <w:rPr>
                <w:lang w:eastAsia="zh-CN"/>
              </w:rPr>
              <w:t>DC_3C_n7A</w:t>
            </w:r>
          </w:p>
        </w:tc>
      </w:tr>
      <w:tr w:rsidR="001621A3" w:rsidRPr="00EF5447" w14:paraId="670CBE0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C990ED" w14:textId="77777777" w:rsidR="001621A3" w:rsidRPr="00EF5447" w:rsidRDefault="001621A3" w:rsidP="001621A3">
            <w:pPr>
              <w:pStyle w:val="TAC"/>
              <w:rPr>
                <w:lang w:eastAsia="zh-CN"/>
              </w:rPr>
            </w:pPr>
            <w:r>
              <w:rPr>
                <w:rFonts w:cs="Arial" w:hint="eastAsia"/>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27C9A326" w14:textId="77777777" w:rsidR="001621A3" w:rsidRDefault="001621A3" w:rsidP="001621A3">
            <w:pPr>
              <w:pStyle w:val="TAC"/>
              <w:rPr>
                <w:rFonts w:cs="Arial"/>
                <w:lang w:eastAsia="zh-TW"/>
              </w:rPr>
            </w:pPr>
            <w:r>
              <w:rPr>
                <w:rFonts w:cs="Arial" w:hint="eastAsia"/>
                <w:lang w:eastAsia="zh-TW"/>
              </w:rPr>
              <w:t>DC_3A_n1A</w:t>
            </w:r>
          </w:p>
          <w:p w14:paraId="7D84B47B" w14:textId="77777777" w:rsidR="001621A3" w:rsidRPr="00EF5447" w:rsidRDefault="001621A3" w:rsidP="001621A3">
            <w:pPr>
              <w:pStyle w:val="TAC"/>
              <w:rPr>
                <w:lang w:eastAsia="zh-CN"/>
              </w:rPr>
            </w:pPr>
            <w:r>
              <w:rPr>
                <w:rFonts w:cs="Arial" w:hint="eastAsia"/>
                <w:lang w:eastAsia="zh-TW"/>
              </w:rPr>
              <w:t>DC_3A_n8A</w:t>
            </w:r>
          </w:p>
        </w:tc>
      </w:tr>
      <w:tr w:rsidR="001621A3" w14:paraId="51283EA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E40429" w14:textId="77777777" w:rsidR="001621A3" w:rsidRDefault="001621A3" w:rsidP="001621A3">
            <w:pPr>
              <w:pStyle w:val="TAC"/>
              <w:rPr>
                <w:rFonts w:cs="Arial"/>
                <w:lang w:val="fr-FR" w:eastAsia="zh-TW"/>
              </w:rPr>
            </w:pPr>
            <w:r>
              <w:rPr>
                <w:rFonts w:cs="Arial"/>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809A5F" w14:textId="77777777" w:rsidR="001621A3" w:rsidRPr="00D06F04" w:rsidRDefault="001621A3" w:rsidP="001621A3">
            <w:pPr>
              <w:pStyle w:val="TAC"/>
              <w:rPr>
                <w:rFonts w:cs="Arial"/>
                <w:lang w:eastAsia="zh-TW"/>
              </w:rPr>
            </w:pPr>
            <w:r w:rsidRPr="00D06F04">
              <w:rPr>
                <w:rFonts w:cs="Arial"/>
                <w:lang w:eastAsia="zh-TW"/>
              </w:rPr>
              <w:t>DC_3A_n1A</w:t>
            </w:r>
          </w:p>
          <w:p w14:paraId="2CAF038F" w14:textId="77777777" w:rsidR="001621A3" w:rsidRPr="00D06F04" w:rsidRDefault="001621A3" w:rsidP="001621A3">
            <w:pPr>
              <w:pStyle w:val="TAC"/>
              <w:rPr>
                <w:rFonts w:cs="Arial"/>
                <w:lang w:eastAsia="zh-TW"/>
              </w:rPr>
            </w:pPr>
            <w:r w:rsidRPr="00D06F04">
              <w:rPr>
                <w:rFonts w:cs="Arial"/>
                <w:lang w:eastAsia="zh-TW"/>
              </w:rPr>
              <w:t>DC_3A_n8A</w:t>
            </w:r>
          </w:p>
        </w:tc>
      </w:tr>
      <w:tr w:rsidR="001621A3" w:rsidRPr="00EF5447" w14:paraId="33240E5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F8148A" w14:textId="77777777" w:rsidR="001621A3" w:rsidRPr="00EF5447" w:rsidRDefault="001621A3" w:rsidP="001621A3">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3B38A862" w14:textId="77777777" w:rsidR="001621A3" w:rsidRPr="00EF5447" w:rsidRDefault="001621A3" w:rsidP="001621A3">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07A07E90" w14:textId="77777777" w:rsidR="001621A3" w:rsidRPr="00EF5447" w:rsidRDefault="001621A3" w:rsidP="001621A3">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1621A3" w:rsidRPr="00EF5447" w14:paraId="751581C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45EF27" w14:textId="77777777" w:rsidR="001621A3" w:rsidRPr="00EF5447" w:rsidRDefault="001621A3" w:rsidP="001621A3">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5AF467B5" w14:textId="77777777" w:rsidR="001621A3" w:rsidRPr="00EF5447" w:rsidRDefault="001621A3" w:rsidP="001621A3">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6D3B81F6" w14:textId="77777777" w:rsidR="001621A3" w:rsidRPr="00EF5447" w:rsidRDefault="001621A3" w:rsidP="001621A3">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1EF5BA32" w14:textId="77777777" w:rsidR="001621A3" w:rsidRPr="004C1BF4" w:rsidRDefault="001621A3" w:rsidP="001621A3">
            <w:pPr>
              <w:pStyle w:val="TAC"/>
              <w:rPr>
                <w:highlight w:val="yellow"/>
                <w:lang w:eastAsia="ja-JP"/>
              </w:rPr>
            </w:pPr>
            <w:r w:rsidRPr="00CD5E51">
              <w:rPr>
                <w:lang w:eastAsia="ja-JP"/>
              </w:rPr>
              <w:t>DC</w:t>
            </w:r>
            <w:r w:rsidRPr="00CD5E51">
              <w:t>_</w:t>
            </w:r>
            <w:r w:rsidRPr="00CD5E51">
              <w:rPr>
                <w:lang w:eastAsia="zh-TW"/>
              </w:rPr>
              <w:t>3</w:t>
            </w:r>
            <w:r w:rsidRPr="00CD5E51">
              <w:t>C</w:t>
            </w:r>
            <w:r w:rsidRPr="00CD5E51">
              <w:rPr>
                <w:lang w:eastAsia="zh-TW"/>
              </w:rPr>
              <w:t>_n1</w:t>
            </w:r>
            <w:r w:rsidRPr="00CD5E51">
              <w:rPr>
                <w:lang w:eastAsia="ja-JP"/>
              </w:rPr>
              <w:t>A</w:t>
            </w:r>
          </w:p>
          <w:p w14:paraId="53F4E582" w14:textId="08C391C4" w:rsidR="001621A3" w:rsidRPr="00EF5447" w:rsidRDefault="001621A3" w:rsidP="001621A3">
            <w:pPr>
              <w:pStyle w:val="TAC"/>
              <w:rPr>
                <w:noProof/>
                <w:lang w:eastAsia="zh-CN"/>
              </w:rPr>
            </w:pPr>
            <w:del w:id="109" w:author="Skyworks" w:date="2022-04-25T18:36:00Z">
              <w:r w:rsidRPr="002C6788" w:rsidDel="002C6788">
                <w:rPr>
                  <w:lang w:eastAsia="ja-JP"/>
                </w:rPr>
                <w:delText>DC</w:delText>
              </w:r>
              <w:r w:rsidRPr="002C6788" w:rsidDel="002C6788">
                <w:delText>_</w:delText>
              </w:r>
              <w:r w:rsidRPr="002C6788" w:rsidDel="002C6788">
                <w:rPr>
                  <w:lang w:eastAsia="zh-TW"/>
                </w:rPr>
                <w:delText>3</w:delText>
              </w:r>
              <w:r w:rsidRPr="002C6788" w:rsidDel="002C6788">
                <w:delText>C</w:delText>
              </w:r>
              <w:r w:rsidRPr="002C6788" w:rsidDel="002C6788">
                <w:rPr>
                  <w:lang w:eastAsia="zh-TW"/>
                </w:rPr>
                <w:delText>_</w:delText>
              </w:r>
              <w:r w:rsidRPr="002C6788" w:rsidDel="002C6788">
                <w:rPr>
                  <w:lang w:eastAsia="ja-JP"/>
                </w:rPr>
                <w:delText>n28</w:delText>
              </w:r>
              <w:r w:rsidRPr="002C6788" w:rsidDel="002C6788">
                <w:delText>A</w:delText>
              </w:r>
            </w:del>
          </w:p>
        </w:tc>
      </w:tr>
      <w:tr w:rsidR="001621A3" w:rsidRPr="00EF5447" w14:paraId="005E264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213338" w14:textId="77777777" w:rsidR="001621A3" w:rsidRPr="00EF5447" w:rsidRDefault="001621A3" w:rsidP="001621A3">
            <w:pPr>
              <w:pStyle w:val="TAC"/>
              <w:rPr>
                <w:lang w:eastAsia="ja-JP"/>
              </w:rPr>
            </w:pPr>
            <w:r w:rsidRPr="008E6FFB">
              <w:rPr>
                <w:rFonts w:cs="Arial"/>
                <w:szCs w:val="18"/>
              </w:rPr>
              <w:t>DC_3</w:t>
            </w:r>
            <w:r>
              <w:rPr>
                <w:rFonts w:cs="Arial"/>
                <w:szCs w:val="18"/>
              </w:rPr>
              <w:t>A</w:t>
            </w:r>
            <w:r w:rsidRPr="008E6FFB">
              <w:rPr>
                <w:rFonts w:cs="Arial"/>
                <w:szCs w:val="18"/>
              </w:rPr>
              <w:t>_n1</w:t>
            </w:r>
            <w:r>
              <w:rPr>
                <w:rFonts w:cs="Arial"/>
                <w:szCs w:val="18"/>
              </w:rPr>
              <w:t>A</w:t>
            </w:r>
            <w:r w:rsidRPr="008E6FFB">
              <w:rPr>
                <w:rFonts w:cs="Arial"/>
                <w:szCs w:val="18"/>
              </w:rPr>
              <w:t>-n38</w:t>
            </w:r>
            <w:r>
              <w:rPr>
                <w:rFonts w:cs="Arial"/>
                <w:szCs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75B6C987" w14:textId="77777777" w:rsidR="001621A3" w:rsidRPr="00EF5447" w:rsidRDefault="001621A3" w:rsidP="001621A3">
            <w:pPr>
              <w:pStyle w:val="TAC"/>
              <w:rPr>
                <w:lang w:eastAsia="ja-JP"/>
              </w:rPr>
            </w:pPr>
            <w:r w:rsidRPr="000E57CE">
              <w:rPr>
                <w:rFonts w:cs="Arial"/>
                <w:szCs w:val="18"/>
              </w:rPr>
              <w:t>DC_</w:t>
            </w:r>
            <w:r>
              <w:rPr>
                <w:rFonts w:cs="Arial"/>
                <w:szCs w:val="18"/>
              </w:rPr>
              <w:t>3</w:t>
            </w:r>
            <w:r w:rsidRPr="000E57CE">
              <w:rPr>
                <w:rFonts w:cs="Arial"/>
                <w:szCs w:val="18"/>
              </w:rPr>
              <w:t>A_n</w:t>
            </w:r>
            <w:r>
              <w:rPr>
                <w:rFonts w:cs="Arial"/>
                <w:szCs w:val="18"/>
              </w:rPr>
              <w:t>1</w:t>
            </w:r>
            <w:r w:rsidRPr="000E57CE">
              <w:rPr>
                <w:rFonts w:cs="Arial"/>
                <w:szCs w:val="18"/>
              </w:rPr>
              <w:t>A</w:t>
            </w:r>
            <w:r>
              <w:rPr>
                <w:rFonts w:cs="Arial"/>
                <w:szCs w:val="18"/>
              </w:rPr>
              <w:br/>
            </w:r>
            <w:r w:rsidRPr="000E57CE">
              <w:rPr>
                <w:rFonts w:cs="Arial"/>
                <w:szCs w:val="18"/>
              </w:rPr>
              <w:t>DC_</w:t>
            </w:r>
            <w:r>
              <w:rPr>
                <w:rFonts w:cs="Arial"/>
                <w:szCs w:val="18"/>
              </w:rPr>
              <w:t>3</w:t>
            </w:r>
            <w:r w:rsidRPr="000E57CE">
              <w:rPr>
                <w:rFonts w:cs="Arial"/>
                <w:szCs w:val="18"/>
              </w:rPr>
              <w:t>A_n</w:t>
            </w:r>
            <w:r>
              <w:rPr>
                <w:rFonts w:cs="Arial"/>
                <w:szCs w:val="18"/>
              </w:rPr>
              <w:t>38</w:t>
            </w:r>
            <w:r w:rsidRPr="000E57CE">
              <w:rPr>
                <w:rFonts w:cs="Arial"/>
                <w:szCs w:val="18"/>
              </w:rPr>
              <w:t>A</w:t>
            </w:r>
          </w:p>
        </w:tc>
      </w:tr>
      <w:tr w:rsidR="001621A3" w:rsidRPr="00EF5447" w14:paraId="6EA4154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EE0F6F" w14:textId="77777777" w:rsidR="001621A3" w:rsidRPr="00EF5447" w:rsidRDefault="001621A3" w:rsidP="001621A3">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65D2F947" w14:textId="77777777" w:rsidR="001621A3" w:rsidRPr="00EF5447" w:rsidRDefault="001621A3" w:rsidP="001621A3">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69B20CDB" w14:textId="77777777" w:rsidR="001621A3" w:rsidRPr="00EF5447" w:rsidRDefault="001621A3" w:rsidP="001621A3">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1621A3" w:rsidRPr="00EF5447" w14:paraId="6863E5F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D06DCE" w14:textId="77777777" w:rsidR="001621A3" w:rsidRPr="00EF5447" w:rsidRDefault="001621A3" w:rsidP="001621A3">
            <w:pPr>
              <w:pStyle w:val="TAC"/>
              <w:rPr>
                <w:rFonts w:cs="Arial"/>
                <w:lang w:eastAsia="ja-JP"/>
              </w:rPr>
            </w:pPr>
            <w:r>
              <w:rPr>
                <w:rFonts w:cs="Arial"/>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02112FD0" w14:textId="77777777" w:rsidR="001621A3" w:rsidRPr="00EF5447" w:rsidRDefault="001621A3" w:rsidP="001621A3">
            <w:pPr>
              <w:pStyle w:val="TAC"/>
              <w:rPr>
                <w:rFonts w:cs="Arial"/>
                <w:lang w:eastAsia="ja-JP"/>
              </w:rPr>
            </w:pPr>
            <w:r>
              <w:rPr>
                <w:rFonts w:cs="Arial"/>
                <w:szCs w:val="18"/>
              </w:rPr>
              <w:t>DC_3A_n1A</w:t>
            </w:r>
            <w:r>
              <w:rPr>
                <w:rFonts w:cs="Arial"/>
                <w:szCs w:val="18"/>
              </w:rPr>
              <w:br/>
              <w:t>DC_3A_n41A</w:t>
            </w:r>
          </w:p>
        </w:tc>
      </w:tr>
      <w:tr w:rsidR="001621A3" w:rsidRPr="00EF5447" w14:paraId="59D878E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7A7021" w14:textId="77777777" w:rsidR="001621A3" w:rsidRPr="00EF5447" w:rsidRDefault="001621A3" w:rsidP="001621A3">
            <w:pPr>
              <w:pStyle w:val="TAC"/>
              <w:rPr>
                <w:noProof/>
                <w:lang w:eastAsia="zh-CN"/>
              </w:rPr>
            </w:pPr>
            <w:r w:rsidRPr="00EF5447">
              <w:rPr>
                <w:rFonts w:eastAsia="Malgun Gothic"/>
                <w:lang w:eastAsia="ko-KR"/>
              </w:rPr>
              <w:t>DC_3A_n1A-n77A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2C7756" w14:textId="77777777" w:rsidR="001621A3" w:rsidRPr="00EF5447" w:rsidRDefault="001621A3" w:rsidP="001621A3">
            <w:pPr>
              <w:pStyle w:val="TAC"/>
              <w:rPr>
                <w:rFonts w:eastAsia="Malgun Gothic"/>
                <w:noProof/>
                <w:lang w:eastAsia="ko-KR"/>
              </w:rPr>
            </w:pPr>
            <w:r w:rsidRPr="00EF5447">
              <w:rPr>
                <w:rFonts w:eastAsia="Malgun Gothic"/>
                <w:noProof/>
                <w:lang w:eastAsia="ko-KR"/>
              </w:rPr>
              <w:t>DC_3A_n1A</w:t>
            </w:r>
          </w:p>
          <w:p w14:paraId="5BEACD72" w14:textId="77777777" w:rsidR="001621A3" w:rsidRPr="00EF5447" w:rsidRDefault="001621A3" w:rsidP="001621A3">
            <w:pPr>
              <w:pStyle w:val="TAC"/>
              <w:rPr>
                <w:noProof/>
                <w:lang w:eastAsia="zh-CN"/>
              </w:rPr>
            </w:pPr>
            <w:r w:rsidRPr="00EF5447">
              <w:rPr>
                <w:rFonts w:eastAsia="PMingLiU"/>
                <w:noProof/>
                <w:lang w:eastAsia="zh-TW"/>
              </w:rPr>
              <w:t>DC_3A_n77A</w:t>
            </w:r>
          </w:p>
        </w:tc>
      </w:tr>
      <w:tr w:rsidR="001621A3" w:rsidRPr="00EF5447" w14:paraId="3BD7399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A29193" w14:textId="77777777" w:rsidR="001621A3" w:rsidRPr="00EF5447" w:rsidRDefault="001621A3" w:rsidP="001621A3">
            <w:pPr>
              <w:pStyle w:val="TAC"/>
              <w:rPr>
                <w:rFonts w:eastAsia="Malgun Gothic"/>
                <w:lang w:eastAsia="ko-KR"/>
              </w:rPr>
            </w:pPr>
            <w:r w:rsidRPr="00EF5447">
              <w:rPr>
                <w:rFonts w:eastAsia="Malgun Gothic"/>
                <w:lang w:eastAsia="ko-KR"/>
              </w:rPr>
              <w:lastRenderedPageBreak/>
              <w:t>DC_3A_n1A-n78A</w:t>
            </w:r>
            <w:r w:rsidRPr="00EF5447">
              <w:rPr>
                <w:noProof/>
                <w:vertAlign w:val="superscript"/>
                <w:lang w:eastAsia="zh-CN"/>
              </w:rPr>
              <w:t>5</w:t>
            </w:r>
          </w:p>
          <w:p w14:paraId="57B7B0EF" w14:textId="77777777" w:rsidR="001621A3" w:rsidRPr="00EF5447" w:rsidRDefault="001621A3" w:rsidP="001621A3">
            <w:pPr>
              <w:pStyle w:val="TAC"/>
              <w:rPr>
                <w:noProof/>
                <w:lang w:eastAsia="zh-CN"/>
              </w:rPr>
            </w:pPr>
            <w:r w:rsidRPr="00EF5447">
              <w:rPr>
                <w:rFonts w:eastAsia="Malgun Gothic"/>
                <w:lang w:eastAsia="ko-KR"/>
              </w:rPr>
              <w:t>DC_3C_n1A-n78A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0B9651" w14:textId="77777777" w:rsidR="001621A3" w:rsidRPr="00EF5447" w:rsidRDefault="001621A3" w:rsidP="001621A3">
            <w:pPr>
              <w:pStyle w:val="TAC"/>
              <w:rPr>
                <w:noProof/>
                <w:lang w:eastAsia="ko-KR"/>
              </w:rPr>
            </w:pPr>
            <w:r w:rsidRPr="00EF5447">
              <w:rPr>
                <w:noProof/>
                <w:lang w:eastAsia="ko-KR"/>
              </w:rPr>
              <w:t>DC_3A_n1A</w:t>
            </w:r>
          </w:p>
          <w:p w14:paraId="73BF61BC" w14:textId="77777777" w:rsidR="00CD5E51" w:rsidRPr="00EF5447" w:rsidRDefault="00CD5E51" w:rsidP="00CD5E51">
            <w:pPr>
              <w:pStyle w:val="TAC"/>
              <w:rPr>
                <w:rFonts w:eastAsia="Malgun Gothic"/>
                <w:lang w:eastAsia="ko-KR"/>
              </w:rPr>
            </w:pPr>
            <w:r w:rsidRPr="00EF5447">
              <w:rPr>
                <w:rFonts w:eastAsia="Malgun Gothic"/>
                <w:lang w:eastAsia="ko-KR"/>
              </w:rPr>
              <w:t>DC_3A_n1A-n78A</w:t>
            </w:r>
            <w:r w:rsidRPr="00EF5447">
              <w:rPr>
                <w:noProof/>
                <w:vertAlign w:val="superscript"/>
                <w:lang w:eastAsia="zh-CN"/>
              </w:rPr>
              <w:t>5</w:t>
            </w:r>
          </w:p>
          <w:p w14:paraId="100280B2" w14:textId="77777777" w:rsidR="001621A3" w:rsidRPr="00EF5447" w:rsidRDefault="001621A3" w:rsidP="001621A3">
            <w:pPr>
              <w:pStyle w:val="TAC"/>
              <w:rPr>
                <w:noProof/>
                <w:lang w:eastAsia="ko-KR"/>
              </w:rPr>
            </w:pPr>
            <w:r w:rsidRPr="00EF5447">
              <w:rPr>
                <w:rFonts w:eastAsia="PMingLiU"/>
                <w:noProof/>
                <w:lang w:eastAsia="zh-TW"/>
              </w:rPr>
              <w:t>DC_3A_n78A</w:t>
            </w:r>
            <w:r w:rsidRPr="00EF5447">
              <w:rPr>
                <w:noProof/>
                <w:lang w:eastAsia="ko-KR"/>
              </w:rPr>
              <w:t xml:space="preserve"> </w:t>
            </w:r>
          </w:p>
          <w:p w14:paraId="4B0FE529" w14:textId="77777777" w:rsidR="001621A3" w:rsidRPr="00EF5447" w:rsidRDefault="001621A3" w:rsidP="001621A3">
            <w:pPr>
              <w:pStyle w:val="TAC"/>
              <w:rPr>
                <w:noProof/>
                <w:lang w:eastAsia="zh-CN"/>
              </w:rPr>
            </w:pPr>
            <w:r w:rsidRPr="00D265D4">
              <w:rPr>
                <w:noProof/>
                <w:lang w:eastAsia="ko-KR"/>
              </w:rPr>
              <w:t>DC_3C_n78A</w:t>
            </w:r>
          </w:p>
        </w:tc>
      </w:tr>
      <w:tr w:rsidR="001621A3" w:rsidRPr="00EF5447" w14:paraId="1EB0393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C91000" w14:textId="77777777" w:rsidR="001621A3" w:rsidRPr="00EF5447" w:rsidRDefault="001621A3" w:rsidP="001621A3">
            <w:pPr>
              <w:pStyle w:val="TAC"/>
              <w:rPr>
                <w:rFonts w:eastAsia="Malgun Gothic"/>
                <w:lang w:eastAsia="ko-KR"/>
              </w:rPr>
            </w:pPr>
            <w:r w:rsidRPr="00EF5447">
              <w:rPr>
                <w:rFonts w:eastAsia="Malgun Gothic"/>
                <w:lang w:eastAsia="ko-KR"/>
              </w:rPr>
              <w:t>DC_3A_n1A-n78</w:t>
            </w:r>
            <w:r>
              <w:rPr>
                <w:rFonts w:eastAsia="Malgun Gothic"/>
                <w:lang w:eastAsia="ko-KR"/>
              </w:rPr>
              <w:t>(2A)</w:t>
            </w:r>
            <w:r w:rsidRPr="00EF5447">
              <w:rPr>
                <w:noProof/>
                <w:vertAlign w:val="superscript"/>
                <w:lang w:eastAsia="zh-CN"/>
              </w:rPr>
              <w:t>5</w:t>
            </w:r>
          </w:p>
          <w:p w14:paraId="1E77A80B" w14:textId="77777777" w:rsidR="001621A3" w:rsidRPr="00EF5447" w:rsidRDefault="001621A3" w:rsidP="001621A3">
            <w:pPr>
              <w:pStyle w:val="TAC"/>
              <w:rPr>
                <w:rFonts w:eastAsia="Malgun Gothic"/>
                <w:lang w:eastAsia="ko-KR"/>
              </w:rPr>
            </w:pPr>
            <w:r w:rsidRPr="00EF5447">
              <w:rPr>
                <w:rFonts w:eastAsia="Malgun Gothic"/>
                <w:lang w:eastAsia="ko-KR"/>
              </w:rPr>
              <w:t>DC_3C_n1A-n78</w:t>
            </w:r>
            <w:r>
              <w:rPr>
                <w:rFonts w:eastAsia="Malgun Gothic"/>
                <w:lang w:eastAsia="ko-KR"/>
              </w:rPr>
              <w:t>(2A)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F7671E1" w14:textId="77777777" w:rsidR="001621A3" w:rsidRPr="00EF5447" w:rsidRDefault="001621A3" w:rsidP="001621A3">
            <w:pPr>
              <w:pStyle w:val="TAC"/>
              <w:rPr>
                <w:noProof/>
                <w:lang w:eastAsia="ko-KR"/>
              </w:rPr>
            </w:pPr>
            <w:r w:rsidRPr="00EF5447">
              <w:rPr>
                <w:noProof/>
                <w:lang w:eastAsia="ko-KR"/>
              </w:rPr>
              <w:t>DC_3A_n1A</w:t>
            </w:r>
          </w:p>
          <w:p w14:paraId="2DFBB44F" w14:textId="77777777" w:rsidR="001621A3" w:rsidRPr="00EF5447" w:rsidRDefault="001621A3" w:rsidP="001621A3">
            <w:pPr>
              <w:pStyle w:val="TAC"/>
              <w:rPr>
                <w:noProof/>
                <w:lang w:eastAsia="ko-KR"/>
              </w:rPr>
            </w:pPr>
            <w:r w:rsidRPr="00CD5E51">
              <w:rPr>
                <w:noProof/>
                <w:lang w:eastAsia="ko-KR"/>
              </w:rPr>
              <w:t>DC_3C_n1A</w:t>
            </w:r>
          </w:p>
          <w:p w14:paraId="2C410002" w14:textId="77777777" w:rsidR="001621A3" w:rsidRPr="00EF5447" w:rsidRDefault="001621A3" w:rsidP="001621A3">
            <w:pPr>
              <w:pStyle w:val="TAC"/>
              <w:rPr>
                <w:noProof/>
                <w:lang w:eastAsia="ko-KR"/>
              </w:rPr>
            </w:pPr>
            <w:r w:rsidRPr="00EF5447">
              <w:rPr>
                <w:rFonts w:eastAsia="PMingLiU"/>
                <w:noProof/>
                <w:lang w:eastAsia="zh-TW"/>
              </w:rPr>
              <w:t>DC_3A_n78A</w:t>
            </w:r>
            <w:r w:rsidRPr="00EF5447">
              <w:rPr>
                <w:noProof/>
                <w:lang w:eastAsia="ko-KR"/>
              </w:rPr>
              <w:t xml:space="preserve"> </w:t>
            </w:r>
          </w:p>
          <w:p w14:paraId="54AA273D" w14:textId="77777777" w:rsidR="001621A3" w:rsidRPr="00EF5447" w:rsidRDefault="001621A3" w:rsidP="001621A3">
            <w:pPr>
              <w:pStyle w:val="TAC"/>
              <w:rPr>
                <w:noProof/>
                <w:lang w:eastAsia="ko-KR"/>
              </w:rPr>
            </w:pPr>
            <w:r w:rsidRPr="00D265D4">
              <w:rPr>
                <w:noProof/>
                <w:lang w:eastAsia="ko-KR"/>
              </w:rPr>
              <w:t>DC_3C_n78A</w:t>
            </w:r>
          </w:p>
        </w:tc>
      </w:tr>
      <w:tr w:rsidR="001621A3" w:rsidRPr="00EF5447" w14:paraId="465A7F6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8E9ABC" w14:textId="77777777" w:rsidR="001621A3" w:rsidRPr="00EF5447" w:rsidRDefault="001621A3" w:rsidP="001621A3">
            <w:pPr>
              <w:pStyle w:val="TAC"/>
              <w:rPr>
                <w:rFonts w:eastAsia="Malgun Gothic"/>
                <w:lang w:eastAsia="ko-KR"/>
              </w:rPr>
            </w:pPr>
            <w:r w:rsidRPr="00EF5447">
              <w:rPr>
                <w:rFonts w:eastAsia="Malgun Gothic"/>
                <w:lang w:eastAsia="ko-KR"/>
              </w:rPr>
              <w:t>DC_3A-3A_n1A-n78A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D31642" w14:textId="77777777" w:rsidR="001621A3" w:rsidRPr="00EF5447" w:rsidRDefault="001621A3" w:rsidP="001621A3">
            <w:pPr>
              <w:pStyle w:val="TAC"/>
              <w:rPr>
                <w:rFonts w:eastAsia="Malgun Gothic"/>
                <w:noProof/>
                <w:lang w:eastAsia="ko-KR"/>
              </w:rPr>
            </w:pPr>
            <w:r w:rsidRPr="00EF5447">
              <w:rPr>
                <w:rFonts w:eastAsia="Malgun Gothic"/>
                <w:noProof/>
                <w:lang w:eastAsia="ko-KR"/>
              </w:rPr>
              <w:t>DC_3A_n1A</w:t>
            </w:r>
          </w:p>
          <w:p w14:paraId="2309B466" w14:textId="77777777" w:rsidR="001621A3" w:rsidRPr="00EF5447" w:rsidRDefault="001621A3" w:rsidP="001621A3">
            <w:pPr>
              <w:pStyle w:val="TAC"/>
              <w:rPr>
                <w:rFonts w:eastAsia="Malgun Gothic"/>
                <w:noProof/>
                <w:lang w:eastAsia="ko-KR"/>
              </w:rPr>
            </w:pPr>
            <w:r w:rsidRPr="00EF5447">
              <w:rPr>
                <w:rFonts w:eastAsia="Malgun Gothic"/>
                <w:noProof/>
                <w:lang w:eastAsia="ko-KR"/>
              </w:rPr>
              <w:t>DC_3A_n78A</w:t>
            </w:r>
          </w:p>
        </w:tc>
      </w:tr>
      <w:tr w:rsidR="001621A3" w:rsidRPr="00EF5447" w14:paraId="2CCE71C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D65DCC" w14:textId="77777777" w:rsidR="001621A3" w:rsidRPr="00EF5447" w:rsidRDefault="001621A3" w:rsidP="001621A3">
            <w:pPr>
              <w:pStyle w:val="TAC"/>
              <w:rPr>
                <w:rFonts w:eastAsia="Malgun Gothic"/>
                <w:lang w:eastAsia="ko-KR"/>
              </w:rPr>
            </w:pPr>
            <w:r w:rsidRPr="00EF5447">
              <w:rPr>
                <w:rFonts w:eastAsia="Malgun Gothic"/>
                <w:lang w:eastAsia="ko-KR"/>
              </w:rPr>
              <w:t>DC_3A_n1A-n79A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D92A9B" w14:textId="77777777" w:rsidR="001621A3" w:rsidRPr="00EF5447" w:rsidRDefault="001621A3" w:rsidP="001621A3">
            <w:pPr>
              <w:pStyle w:val="TAC"/>
              <w:rPr>
                <w:rFonts w:eastAsia="Malgun Gothic"/>
                <w:noProof/>
                <w:lang w:eastAsia="ko-KR"/>
              </w:rPr>
            </w:pPr>
            <w:r w:rsidRPr="00EF5447">
              <w:rPr>
                <w:rFonts w:eastAsia="Malgun Gothic"/>
                <w:noProof/>
                <w:lang w:eastAsia="ko-KR"/>
              </w:rPr>
              <w:t>DC_3A_n1A</w:t>
            </w:r>
          </w:p>
          <w:p w14:paraId="104471CD" w14:textId="77777777" w:rsidR="001621A3" w:rsidRPr="00EF5447" w:rsidRDefault="001621A3" w:rsidP="001621A3">
            <w:pPr>
              <w:pStyle w:val="TAC"/>
              <w:rPr>
                <w:rFonts w:eastAsia="Malgun Gothic"/>
                <w:noProof/>
                <w:lang w:eastAsia="ko-KR"/>
              </w:rPr>
            </w:pPr>
            <w:r w:rsidRPr="00EF5447">
              <w:rPr>
                <w:rFonts w:eastAsia="PMingLiU"/>
                <w:noProof/>
                <w:lang w:eastAsia="zh-TW"/>
              </w:rPr>
              <w:t>DC_3A_n79A</w:t>
            </w:r>
          </w:p>
        </w:tc>
      </w:tr>
      <w:tr w:rsidR="001621A3" w:rsidRPr="00EF5447" w14:paraId="2B1E0EA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EEE05E" w14:textId="77777777" w:rsidR="001621A3" w:rsidRPr="00EF5447" w:rsidRDefault="001621A3" w:rsidP="001621A3">
            <w:pPr>
              <w:pStyle w:val="TAC"/>
              <w:rPr>
                <w:lang w:eastAsia="ko-KR"/>
              </w:rPr>
            </w:pPr>
            <w:r w:rsidRPr="00EF5447">
              <w:rPr>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1522352B" w14:textId="77777777" w:rsidR="001621A3" w:rsidRPr="00EF5447" w:rsidRDefault="001621A3" w:rsidP="001621A3">
            <w:pPr>
              <w:pStyle w:val="TAC"/>
              <w:rPr>
                <w:noProof/>
                <w:lang w:eastAsia="ko-KR"/>
              </w:rPr>
            </w:pPr>
            <w:r w:rsidRPr="00EF5447">
              <w:rPr>
                <w:noProof/>
                <w:lang w:eastAsia="ko-KR"/>
              </w:rPr>
              <w:t>DC_3A_n41A</w:t>
            </w:r>
          </w:p>
          <w:p w14:paraId="5C5E5CE1" w14:textId="77777777" w:rsidR="001621A3" w:rsidRPr="00EF5447" w:rsidRDefault="001621A3" w:rsidP="001621A3">
            <w:pPr>
              <w:pStyle w:val="TAC"/>
              <w:rPr>
                <w:noProof/>
                <w:lang w:eastAsia="ko-KR"/>
              </w:rPr>
            </w:pPr>
            <w:r w:rsidRPr="00AF2C69">
              <w:rPr>
                <w:rFonts w:eastAsia="PMingLiU"/>
                <w:noProof/>
                <w:lang w:eastAsia="zh-TW"/>
              </w:rPr>
              <w:t>DC_3A_n3A</w:t>
            </w:r>
            <w:r w:rsidRPr="00AF2C69">
              <w:rPr>
                <w:rFonts w:eastAsia="PMingLiU"/>
                <w:vertAlign w:val="superscript"/>
                <w:lang w:eastAsia="zh-TW"/>
              </w:rPr>
              <w:t>2</w:t>
            </w:r>
          </w:p>
        </w:tc>
      </w:tr>
      <w:tr w:rsidR="001621A3" w:rsidRPr="00EF5447" w14:paraId="2896B0A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254AF4" w14:textId="77777777" w:rsidR="001621A3" w:rsidRPr="00EF5447" w:rsidRDefault="001621A3" w:rsidP="001621A3">
            <w:pPr>
              <w:pStyle w:val="TAC"/>
              <w:rPr>
                <w:noProof/>
                <w:lang w:eastAsia="zh-CN"/>
              </w:rPr>
            </w:pPr>
            <w:r w:rsidRPr="00EF5447">
              <w:rPr>
                <w:rFonts w:eastAsia="Malgun Gothic"/>
                <w:lang w:eastAsia="ko-KR"/>
              </w:rPr>
              <w:t>DC_3A_n3A-n77A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B93926" w14:textId="77777777" w:rsidR="001621A3" w:rsidRPr="00EF5447" w:rsidRDefault="001621A3" w:rsidP="001621A3">
            <w:pPr>
              <w:pStyle w:val="TAC"/>
              <w:rPr>
                <w:rFonts w:eastAsia="Malgun Gothic"/>
                <w:noProof/>
                <w:lang w:eastAsia="ko-KR"/>
              </w:rPr>
            </w:pPr>
            <w:r w:rsidRPr="00EF5447">
              <w:rPr>
                <w:rFonts w:eastAsia="Malgun Gothic"/>
                <w:noProof/>
                <w:lang w:eastAsia="ko-KR"/>
              </w:rPr>
              <w:t>DC_3A_n77A</w:t>
            </w:r>
          </w:p>
          <w:p w14:paraId="7CD23DB8" w14:textId="77777777" w:rsidR="001621A3" w:rsidRPr="00EF5447" w:rsidRDefault="001621A3" w:rsidP="001621A3">
            <w:pPr>
              <w:pStyle w:val="TAC"/>
              <w:rPr>
                <w:noProof/>
                <w:lang w:eastAsia="zh-CN"/>
              </w:rPr>
            </w:pPr>
            <w:r w:rsidRPr="00AF2C69">
              <w:rPr>
                <w:rFonts w:eastAsia="PMingLiU"/>
                <w:noProof/>
                <w:lang w:eastAsia="zh-TW"/>
              </w:rPr>
              <w:t>DC_3A_n3A</w:t>
            </w:r>
            <w:r w:rsidRPr="00EF5447">
              <w:rPr>
                <w:rFonts w:eastAsia="PMingLiU"/>
                <w:vertAlign w:val="superscript"/>
                <w:lang w:eastAsia="zh-TW"/>
              </w:rPr>
              <w:t>2</w:t>
            </w:r>
          </w:p>
        </w:tc>
      </w:tr>
      <w:tr w:rsidR="001621A3" w:rsidRPr="00EF5447" w14:paraId="2459189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03FDC4" w14:textId="77777777" w:rsidR="001621A3" w:rsidRPr="00EF5447" w:rsidRDefault="001621A3" w:rsidP="001621A3">
            <w:pPr>
              <w:pStyle w:val="TAC"/>
              <w:rPr>
                <w:noProof/>
                <w:lang w:eastAsia="zh-CN"/>
              </w:rPr>
            </w:pPr>
            <w:r w:rsidRPr="00EF5447">
              <w:rPr>
                <w:rFonts w:eastAsia="Malgun Gothic"/>
                <w:lang w:eastAsia="ko-KR"/>
              </w:rPr>
              <w:t>DC_3A_n3A-n78A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2B0ECA" w14:textId="77777777" w:rsidR="001621A3" w:rsidRPr="00EF5447" w:rsidRDefault="001621A3" w:rsidP="001621A3">
            <w:pPr>
              <w:pStyle w:val="TAC"/>
              <w:rPr>
                <w:rFonts w:eastAsia="Malgun Gothic"/>
                <w:noProof/>
                <w:lang w:eastAsia="ko-KR"/>
              </w:rPr>
            </w:pPr>
            <w:r w:rsidRPr="00EF5447">
              <w:rPr>
                <w:rFonts w:eastAsia="Malgun Gothic"/>
                <w:noProof/>
                <w:lang w:eastAsia="ko-KR"/>
              </w:rPr>
              <w:t>DC_3A_n78A</w:t>
            </w:r>
          </w:p>
          <w:p w14:paraId="6AE312E7" w14:textId="77777777" w:rsidR="001621A3" w:rsidRPr="00EF5447" w:rsidRDefault="001621A3" w:rsidP="001621A3">
            <w:pPr>
              <w:pStyle w:val="TAC"/>
              <w:rPr>
                <w:noProof/>
                <w:lang w:eastAsia="zh-CN"/>
              </w:rPr>
            </w:pPr>
            <w:r w:rsidRPr="00AF2C69">
              <w:rPr>
                <w:rFonts w:eastAsia="PMingLiU"/>
                <w:noProof/>
                <w:lang w:eastAsia="zh-TW"/>
              </w:rPr>
              <w:t>DC_3A_n3A</w:t>
            </w:r>
            <w:r w:rsidRPr="00EF5447">
              <w:rPr>
                <w:rFonts w:eastAsia="PMingLiU"/>
                <w:vertAlign w:val="superscript"/>
                <w:lang w:eastAsia="zh-TW"/>
              </w:rPr>
              <w:t>2</w:t>
            </w:r>
          </w:p>
        </w:tc>
      </w:tr>
      <w:tr w:rsidR="001621A3" w14:paraId="4B9463A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11F9B5" w14:textId="77777777" w:rsidR="001621A3" w:rsidRDefault="001621A3" w:rsidP="001621A3">
            <w:pPr>
              <w:pStyle w:val="TAC"/>
              <w:rPr>
                <w:rFonts w:eastAsia="Malgun Gothic"/>
                <w:lang w:eastAsia="ko-KR"/>
              </w:rPr>
            </w:pPr>
            <w:r>
              <w:rPr>
                <w:rFonts w:eastAsia="Yu Mincho"/>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11A550D9" w14:textId="77777777" w:rsidR="001621A3" w:rsidRDefault="001621A3" w:rsidP="001621A3">
            <w:pPr>
              <w:pStyle w:val="TAC"/>
            </w:pPr>
            <w:r>
              <w:t>DC_3A_n77A</w:t>
            </w:r>
          </w:p>
          <w:p w14:paraId="0E1B623D" w14:textId="77777777" w:rsidR="001621A3" w:rsidRDefault="001621A3" w:rsidP="001621A3">
            <w:pPr>
              <w:pStyle w:val="TAC"/>
              <w:rPr>
                <w:rFonts w:eastAsia="Malgun Gothic"/>
                <w:noProof/>
                <w:lang w:eastAsia="ko-KR"/>
              </w:rPr>
            </w:pPr>
            <w:r>
              <w:t>DC_5A_n77A</w:t>
            </w:r>
          </w:p>
        </w:tc>
      </w:tr>
      <w:tr w:rsidR="001621A3" w14:paraId="04A057C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BEC413" w14:textId="77777777" w:rsidR="001621A3" w:rsidRDefault="001621A3" w:rsidP="001621A3">
            <w:pPr>
              <w:pStyle w:val="TAC"/>
              <w:rPr>
                <w:rFonts w:eastAsia="Malgun Gothic"/>
                <w:lang w:eastAsia="ko-KR"/>
              </w:rPr>
            </w:pPr>
            <w:r>
              <w:rPr>
                <w:rFonts w:eastAsia="Malgun Gothic" w:hint="eastAsia"/>
                <w:lang w:eastAsia="ko-KR"/>
              </w:rPr>
              <w:t>DC_3A-5A_n77(2A)</w:t>
            </w:r>
          </w:p>
        </w:tc>
        <w:tc>
          <w:tcPr>
            <w:tcW w:w="5964" w:type="dxa"/>
            <w:tcBorders>
              <w:top w:val="single" w:sz="4" w:space="0" w:color="auto"/>
              <w:left w:val="single" w:sz="4" w:space="0" w:color="auto"/>
              <w:bottom w:val="single" w:sz="4" w:space="0" w:color="auto"/>
              <w:right w:val="single" w:sz="4" w:space="0" w:color="auto"/>
            </w:tcBorders>
            <w:vAlign w:val="center"/>
          </w:tcPr>
          <w:p w14:paraId="2F74C34D" w14:textId="77777777" w:rsidR="001621A3" w:rsidRDefault="001621A3" w:rsidP="001621A3">
            <w:pPr>
              <w:pStyle w:val="TAC"/>
            </w:pPr>
            <w:r>
              <w:t>DC_3A_n77A</w:t>
            </w:r>
          </w:p>
          <w:p w14:paraId="2D7535DE" w14:textId="77777777" w:rsidR="001621A3" w:rsidRDefault="001621A3" w:rsidP="001621A3">
            <w:pPr>
              <w:pStyle w:val="TAC"/>
              <w:rPr>
                <w:rFonts w:eastAsia="Malgun Gothic"/>
                <w:noProof/>
                <w:lang w:eastAsia="ko-KR"/>
              </w:rPr>
            </w:pPr>
            <w:r>
              <w:t>DC_5A_n77A</w:t>
            </w:r>
          </w:p>
        </w:tc>
      </w:tr>
      <w:tr w:rsidR="001621A3" w:rsidRPr="00EF5447" w14:paraId="1FA99B8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53FD68" w14:textId="77777777" w:rsidR="001621A3" w:rsidRDefault="001621A3" w:rsidP="001621A3">
            <w:pPr>
              <w:pStyle w:val="TAC"/>
              <w:rPr>
                <w:noProof/>
                <w:vertAlign w:val="superscript"/>
                <w:lang w:eastAsia="zh-CN"/>
              </w:rPr>
            </w:pPr>
            <w:r w:rsidRPr="00EF5447">
              <w:rPr>
                <w:noProof/>
                <w:lang w:eastAsia="zh-CN"/>
              </w:rPr>
              <w:t>DC_3A-5A_n78A</w:t>
            </w:r>
            <w:r w:rsidRPr="00EF5447">
              <w:rPr>
                <w:noProof/>
                <w:vertAlign w:val="superscript"/>
                <w:lang w:eastAsia="zh-CN"/>
              </w:rPr>
              <w:t>5</w:t>
            </w:r>
          </w:p>
          <w:p w14:paraId="2F2D3448" w14:textId="77777777" w:rsidR="001621A3" w:rsidRPr="00EF5447" w:rsidRDefault="001621A3" w:rsidP="001621A3">
            <w:pPr>
              <w:pStyle w:val="TAC"/>
              <w:rPr>
                <w:noProof/>
                <w:vertAlign w:val="superscript"/>
                <w:lang w:eastAsia="zh-CN"/>
              </w:rPr>
            </w:pPr>
            <w:r w:rsidRPr="00EF5447">
              <w:rPr>
                <w:noProof/>
                <w:lang w:eastAsia="zh-CN"/>
              </w:rPr>
              <w:t>DC_3C-5A_n78A</w:t>
            </w:r>
          </w:p>
          <w:p w14:paraId="743B7C27" w14:textId="77777777" w:rsidR="001621A3" w:rsidRPr="00EF5447" w:rsidRDefault="001621A3" w:rsidP="001621A3">
            <w:pPr>
              <w:pStyle w:val="TAC"/>
              <w:rPr>
                <w:noProof/>
                <w:lang w:eastAsia="zh-CN"/>
              </w:rPr>
            </w:pPr>
            <w:r w:rsidRPr="00EF5447">
              <w:rPr>
                <w:noProof/>
                <w:lang w:eastAsia="zh-CN"/>
              </w:rPr>
              <w:t>DC_3A-5A_n78C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16E7BE" w14:textId="77777777" w:rsidR="001621A3" w:rsidRPr="00EF5447" w:rsidRDefault="001621A3" w:rsidP="001621A3">
            <w:pPr>
              <w:pStyle w:val="TAC"/>
              <w:rPr>
                <w:noProof/>
                <w:lang w:eastAsia="zh-CN"/>
              </w:rPr>
            </w:pPr>
            <w:r w:rsidRPr="00EF5447">
              <w:rPr>
                <w:noProof/>
                <w:lang w:eastAsia="zh-CN"/>
              </w:rPr>
              <w:t>DC_3A_n78A</w:t>
            </w:r>
          </w:p>
          <w:p w14:paraId="6EC53C5D" w14:textId="77777777" w:rsidR="001621A3" w:rsidRPr="00EF5447" w:rsidRDefault="001621A3" w:rsidP="001621A3">
            <w:pPr>
              <w:pStyle w:val="TAC"/>
              <w:rPr>
                <w:noProof/>
                <w:lang w:eastAsia="zh-CN"/>
              </w:rPr>
            </w:pPr>
            <w:r w:rsidRPr="00EF5447">
              <w:rPr>
                <w:noProof/>
                <w:lang w:eastAsia="zh-CN"/>
              </w:rPr>
              <w:t>DC_5A_n78A</w:t>
            </w:r>
          </w:p>
        </w:tc>
      </w:tr>
      <w:tr w:rsidR="001621A3" w14:paraId="4B35ECE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C102BB" w14:textId="77777777" w:rsidR="001621A3" w:rsidRDefault="001621A3" w:rsidP="001621A3">
            <w:pPr>
              <w:pStyle w:val="TAC"/>
              <w:rPr>
                <w:noProof/>
                <w:lang w:val="fr-FR" w:eastAsia="zh-CN"/>
              </w:rPr>
            </w:pPr>
            <w:r>
              <w:rPr>
                <w:noProof/>
                <w:lang w:val="fr-FR" w:eastAsia="zh-CN"/>
              </w:rPr>
              <w:t>DC_3A-5A_n78(2A)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92949B" w14:textId="77777777" w:rsidR="001621A3" w:rsidRPr="00D06F04" w:rsidRDefault="001621A3" w:rsidP="001621A3">
            <w:pPr>
              <w:pStyle w:val="TAC"/>
              <w:rPr>
                <w:noProof/>
                <w:lang w:eastAsia="zh-CN"/>
              </w:rPr>
            </w:pPr>
            <w:r w:rsidRPr="00D06F04">
              <w:rPr>
                <w:noProof/>
                <w:lang w:eastAsia="zh-CN"/>
              </w:rPr>
              <w:t>DC_3A_n78A</w:t>
            </w:r>
          </w:p>
          <w:p w14:paraId="255BBB87" w14:textId="77777777" w:rsidR="001621A3" w:rsidRPr="00D06F04" w:rsidRDefault="001621A3" w:rsidP="001621A3">
            <w:pPr>
              <w:pStyle w:val="TAC"/>
              <w:rPr>
                <w:noProof/>
                <w:lang w:eastAsia="zh-CN"/>
              </w:rPr>
            </w:pPr>
            <w:r w:rsidRPr="00D06F04">
              <w:rPr>
                <w:noProof/>
                <w:lang w:eastAsia="zh-CN"/>
              </w:rPr>
              <w:t>DC_5A_n78A</w:t>
            </w:r>
          </w:p>
        </w:tc>
      </w:tr>
      <w:tr w:rsidR="00D20BED" w:rsidRPr="00EF5447" w14:paraId="5D096C2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FAEE7B" w14:textId="77777777" w:rsidR="00D20BED" w:rsidRPr="00EF5447" w:rsidRDefault="00D20BED" w:rsidP="00D20BED">
            <w:pPr>
              <w:pStyle w:val="TAC"/>
              <w:rPr>
                <w:lang w:eastAsia="zh-CN"/>
              </w:rPr>
            </w:pPr>
            <w:r w:rsidRPr="00EF5447">
              <w:rPr>
                <w:lang w:eastAsia="zh-CN"/>
              </w:rPr>
              <w:t>DC_3A_n5A-n78A</w:t>
            </w:r>
            <w:r w:rsidRPr="00EF5447">
              <w:rPr>
                <w:noProof/>
                <w:vertAlign w:val="superscript"/>
                <w:lang w:eastAsia="zh-CN"/>
              </w:rPr>
              <w:t>5</w:t>
            </w:r>
            <w:r>
              <w:rPr>
                <w:noProof/>
                <w:vertAlign w:val="superscript"/>
                <w:lang w:eastAsia="zh-CN"/>
              </w:rPr>
              <w:t xml:space="preserve">, </w:t>
            </w:r>
            <w:r w:rsidRPr="00BB6D99">
              <w:rPr>
                <w:vertAlign w:val="superscript"/>
                <w:lang w:val="fi-FI" w:eastAsia="fi-FI"/>
              </w:rPr>
              <w:t>14</w:t>
            </w:r>
          </w:p>
          <w:p w14:paraId="554876E2" w14:textId="139BD96D" w:rsidR="00D20BED" w:rsidRPr="00EF5447" w:rsidRDefault="00D20BED" w:rsidP="00D20BED">
            <w:pPr>
              <w:pStyle w:val="TAC"/>
              <w:rPr>
                <w:noProof/>
                <w:lang w:eastAsia="zh-CN"/>
              </w:rPr>
            </w:pPr>
            <w:r w:rsidRPr="00EF5447">
              <w:rPr>
                <w:lang w:eastAsia="zh-CN"/>
              </w:rPr>
              <w:t>DC_3C_n5A-n78A</w:t>
            </w:r>
            <w:r w:rsidRPr="00EF5447">
              <w:rPr>
                <w:noProof/>
                <w:vertAlign w:val="superscript"/>
                <w:lang w:eastAsia="zh-CN"/>
              </w:rPr>
              <w:t>5</w:t>
            </w:r>
            <w:r>
              <w:rPr>
                <w:noProof/>
                <w:vertAlign w:val="superscript"/>
                <w:lang w:eastAsia="zh-CN"/>
              </w:rPr>
              <w:t xml:space="preserve">, </w:t>
            </w:r>
            <w:r w:rsidRPr="00BB6D99">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1F845094" w14:textId="77777777" w:rsidR="00D20BED" w:rsidRPr="00EF5447" w:rsidRDefault="00D20BED" w:rsidP="00D20BED">
            <w:pPr>
              <w:pStyle w:val="TAC"/>
              <w:rPr>
                <w:lang w:eastAsia="zh-CN"/>
              </w:rPr>
            </w:pPr>
            <w:r w:rsidRPr="00EF5447">
              <w:rPr>
                <w:lang w:eastAsia="zh-CN"/>
              </w:rPr>
              <w:t>DC_3A_n5A</w:t>
            </w:r>
          </w:p>
          <w:p w14:paraId="3213F0CB" w14:textId="77777777" w:rsidR="00D20BED" w:rsidRPr="00EF5447" w:rsidRDefault="00D20BED" w:rsidP="00D20BED">
            <w:pPr>
              <w:pStyle w:val="TAC"/>
              <w:rPr>
                <w:lang w:eastAsia="zh-CN"/>
              </w:rPr>
            </w:pPr>
            <w:r w:rsidRPr="00EF5447">
              <w:rPr>
                <w:lang w:eastAsia="zh-CN"/>
              </w:rPr>
              <w:t>DC_3A_n78A</w:t>
            </w:r>
            <w:r w:rsidRPr="00BB6D99">
              <w:rPr>
                <w:vertAlign w:val="superscript"/>
                <w:lang w:val="fi-FI" w:eastAsia="fi-FI"/>
              </w:rPr>
              <w:t>14</w:t>
            </w:r>
          </w:p>
          <w:p w14:paraId="420969F9" w14:textId="00381B6C" w:rsidR="00D20BED" w:rsidRPr="00DB4F79" w:rsidRDefault="00D20BED" w:rsidP="00D20BED">
            <w:pPr>
              <w:pStyle w:val="TAC"/>
              <w:rPr>
                <w:lang w:eastAsia="zh-CN"/>
              </w:rPr>
            </w:pPr>
            <w:del w:id="110" w:author="Skyworks" w:date="2022-04-25T19:41:00Z">
              <w:r w:rsidRPr="00DB4F79" w:rsidDel="0064653B">
                <w:rPr>
                  <w:lang w:eastAsia="zh-CN"/>
                </w:rPr>
                <w:delText>DC_3C_n5A</w:delText>
              </w:r>
            </w:del>
          </w:p>
          <w:p w14:paraId="70613A60" w14:textId="7E334135" w:rsidR="00D20BED" w:rsidRPr="00EF5447" w:rsidRDefault="00D20BED" w:rsidP="00D20BED">
            <w:pPr>
              <w:pStyle w:val="TAC"/>
              <w:rPr>
                <w:noProof/>
                <w:lang w:eastAsia="zh-CN"/>
              </w:rPr>
            </w:pPr>
            <w:r w:rsidRPr="00D265D4">
              <w:rPr>
                <w:lang w:eastAsia="zh-CN"/>
              </w:rPr>
              <w:t>DC_3C_n78A</w:t>
            </w:r>
            <w:r w:rsidRPr="00D265D4">
              <w:rPr>
                <w:vertAlign w:val="superscript"/>
                <w:lang w:val="fi-FI" w:eastAsia="fi-FI"/>
              </w:rPr>
              <w:t>14</w:t>
            </w:r>
          </w:p>
        </w:tc>
      </w:tr>
      <w:tr w:rsidR="001621A3" w:rsidRPr="00EF5447" w14:paraId="5AE3D31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874154" w14:textId="77777777" w:rsidR="001621A3" w:rsidRPr="00EF5447" w:rsidRDefault="001621A3" w:rsidP="001621A3">
            <w:pPr>
              <w:pStyle w:val="TAC"/>
              <w:rPr>
                <w:noProof/>
                <w:lang w:eastAsia="zh-CN"/>
              </w:rPr>
            </w:pPr>
            <w:r w:rsidRPr="00EF5447">
              <w:rPr>
                <w:noProof/>
                <w:kern w:val="2"/>
                <w:lang w:eastAsia="zh-CN"/>
              </w:rPr>
              <w:t>DC_3A-5A_n79A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E20496" w14:textId="77777777" w:rsidR="001621A3" w:rsidRPr="00EF5447" w:rsidRDefault="001621A3" w:rsidP="001621A3">
            <w:pPr>
              <w:pStyle w:val="TAC"/>
              <w:rPr>
                <w:noProof/>
                <w:kern w:val="2"/>
                <w:lang w:eastAsia="zh-CN"/>
              </w:rPr>
            </w:pPr>
            <w:r w:rsidRPr="00EF5447">
              <w:rPr>
                <w:noProof/>
                <w:kern w:val="2"/>
                <w:lang w:eastAsia="zh-CN"/>
              </w:rPr>
              <w:t>DC_3A_n79A</w:t>
            </w:r>
          </w:p>
          <w:p w14:paraId="71D6DCDC" w14:textId="77777777" w:rsidR="001621A3" w:rsidRPr="00EF5447" w:rsidRDefault="001621A3" w:rsidP="001621A3">
            <w:pPr>
              <w:pStyle w:val="TAC"/>
              <w:rPr>
                <w:noProof/>
                <w:lang w:eastAsia="zh-CN"/>
              </w:rPr>
            </w:pPr>
            <w:r w:rsidRPr="00EF5447">
              <w:rPr>
                <w:noProof/>
                <w:lang w:eastAsia="zh-CN"/>
              </w:rPr>
              <w:t>DC_5A_n79A</w:t>
            </w:r>
          </w:p>
        </w:tc>
      </w:tr>
      <w:tr w:rsidR="001621A3" w:rsidRPr="00EF5447" w14:paraId="56E12B9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82E8FE" w14:textId="77777777" w:rsidR="00CD5E51" w:rsidRPr="00EF5447" w:rsidRDefault="00CD5E51" w:rsidP="00CD5E51">
            <w:pPr>
              <w:pStyle w:val="TAC"/>
              <w:rPr>
                <w:lang w:eastAsia="zh-CN"/>
              </w:rPr>
            </w:pPr>
            <w:r w:rsidRPr="00EF5447">
              <w:rPr>
                <w:lang w:eastAsia="zh-CN"/>
              </w:rPr>
              <w:t>DC_3A-7A_n1A</w:t>
            </w:r>
          </w:p>
          <w:p w14:paraId="7D9E64D1" w14:textId="77777777" w:rsidR="001621A3" w:rsidRPr="00EF5447" w:rsidRDefault="001621A3" w:rsidP="001621A3">
            <w:pPr>
              <w:pStyle w:val="TAC"/>
              <w:rPr>
                <w:noProof/>
                <w:lang w:eastAsia="zh-CN"/>
              </w:rPr>
            </w:pPr>
            <w:r w:rsidRPr="00EF5447">
              <w:rPr>
                <w:noProof/>
                <w:lang w:eastAsia="zh-CN"/>
              </w:rPr>
              <w:t>DC_3A-7C_n1A</w:t>
            </w:r>
          </w:p>
          <w:p w14:paraId="408E9259" w14:textId="77777777" w:rsidR="001621A3" w:rsidRPr="00EF5447" w:rsidRDefault="001621A3" w:rsidP="001621A3">
            <w:pPr>
              <w:pStyle w:val="TAC"/>
              <w:rPr>
                <w:noProof/>
                <w:lang w:eastAsia="zh-CN"/>
              </w:rPr>
            </w:pPr>
            <w:r w:rsidRPr="00EF5447">
              <w:rPr>
                <w:noProof/>
                <w:lang w:eastAsia="zh-CN"/>
              </w:rPr>
              <w:t>DC_3C-7A_n1A</w:t>
            </w:r>
          </w:p>
          <w:p w14:paraId="389133E1" w14:textId="77777777" w:rsidR="001621A3" w:rsidRPr="00EF5447" w:rsidRDefault="001621A3" w:rsidP="001621A3">
            <w:pPr>
              <w:pStyle w:val="TAC"/>
              <w:rPr>
                <w:noProof/>
                <w:lang w:eastAsia="zh-CN"/>
              </w:rPr>
            </w:pPr>
            <w:r w:rsidRPr="00EF5447">
              <w:rPr>
                <w:noProof/>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35800685" w14:textId="77777777" w:rsidR="001621A3" w:rsidRPr="00EF5447" w:rsidRDefault="001621A3" w:rsidP="001621A3">
            <w:pPr>
              <w:pStyle w:val="TAC"/>
              <w:rPr>
                <w:lang w:eastAsia="zh-CN"/>
              </w:rPr>
            </w:pPr>
            <w:r w:rsidRPr="00EF5447">
              <w:rPr>
                <w:lang w:eastAsia="zh-CN"/>
              </w:rPr>
              <w:t>DC_3A_n1A</w:t>
            </w:r>
          </w:p>
          <w:p w14:paraId="0B86F69C" w14:textId="77777777" w:rsidR="001621A3" w:rsidRPr="00EF5447" w:rsidRDefault="001621A3" w:rsidP="001621A3">
            <w:pPr>
              <w:pStyle w:val="TAC"/>
              <w:rPr>
                <w:lang w:eastAsia="zh-CN"/>
              </w:rPr>
            </w:pPr>
            <w:r w:rsidRPr="00CD5E51">
              <w:rPr>
                <w:lang w:eastAsia="zh-CN"/>
              </w:rPr>
              <w:t>DC_3C_n1A</w:t>
            </w:r>
          </w:p>
          <w:p w14:paraId="53AF6D6D" w14:textId="77777777" w:rsidR="001621A3" w:rsidRPr="00EF5447" w:rsidRDefault="001621A3" w:rsidP="001621A3">
            <w:pPr>
              <w:pStyle w:val="TAC"/>
              <w:rPr>
                <w:lang w:eastAsia="zh-CN"/>
              </w:rPr>
            </w:pPr>
            <w:r w:rsidRPr="00EF5447">
              <w:rPr>
                <w:lang w:eastAsia="zh-CN"/>
              </w:rPr>
              <w:t>DC_7A_n1A</w:t>
            </w:r>
          </w:p>
          <w:p w14:paraId="0C05D5A1" w14:textId="77777777" w:rsidR="001621A3" w:rsidRPr="00EF5447" w:rsidRDefault="001621A3" w:rsidP="001621A3">
            <w:pPr>
              <w:pStyle w:val="TAC"/>
              <w:rPr>
                <w:noProof/>
                <w:lang w:eastAsia="zh-CN"/>
              </w:rPr>
            </w:pPr>
            <w:r w:rsidRPr="0025597B">
              <w:rPr>
                <w:lang w:eastAsia="zh-CN"/>
              </w:rPr>
              <w:t>DC_7C_n1A</w:t>
            </w:r>
          </w:p>
        </w:tc>
      </w:tr>
      <w:tr w:rsidR="001621A3" w:rsidRPr="00EF5447" w14:paraId="3056C43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526992" w14:textId="77777777" w:rsidR="001621A3" w:rsidRPr="00EF5447" w:rsidRDefault="001621A3" w:rsidP="001621A3">
            <w:pPr>
              <w:pStyle w:val="TAC"/>
              <w:rPr>
                <w:noProof/>
                <w:lang w:eastAsia="zh-CN"/>
              </w:rPr>
            </w:pPr>
            <w:r w:rsidRPr="00EF5447">
              <w:rPr>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4FA8C979" w14:textId="77777777" w:rsidR="001621A3" w:rsidRPr="00EF5447" w:rsidRDefault="001621A3" w:rsidP="001621A3">
            <w:pPr>
              <w:pStyle w:val="TAC"/>
              <w:rPr>
                <w:lang w:eastAsia="zh-CN"/>
              </w:rPr>
            </w:pPr>
            <w:r w:rsidRPr="00EF5447">
              <w:rPr>
                <w:lang w:eastAsia="zh-CN"/>
              </w:rPr>
              <w:t>DC_3A_n1A</w:t>
            </w:r>
          </w:p>
          <w:p w14:paraId="19461315" w14:textId="77777777" w:rsidR="001621A3" w:rsidRPr="00EF5447" w:rsidRDefault="001621A3" w:rsidP="001621A3">
            <w:pPr>
              <w:pStyle w:val="TAC"/>
              <w:rPr>
                <w:noProof/>
                <w:lang w:eastAsia="zh-CN"/>
              </w:rPr>
            </w:pPr>
            <w:r w:rsidRPr="00EF5447">
              <w:rPr>
                <w:lang w:eastAsia="zh-CN"/>
              </w:rPr>
              <w:t>DC_7A_n1A</w:t>
            </w:r>
          </w:p>
        </w:tc>
      </w:tr>
      <w:tr w:rsidR="001621A3" w14:paraId="03E0470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2B65F" w14:textId="77777777" w:rsidR="001621A3" w:rsidRDefault="001621A3" w:rsidP="001621A3">
            <w:pPr>
              <w:pStyle w:val="TAC"/>
              <w:rPr>
                <w:lang w:val="fr-FR" w:eastAsia="zh-CN"/>
              </w:rPr>
            </w:pPr>
            <w:r>
              <w:rPr>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620B110F" w14:textId="77777777" w:rsidR="001621A3" w:rsidRPr="00D06F04" w:rsidRDefault="001621A3" w:rsidP="001621A3">
            <w:pPr>
              <w:pStyle w:val="TAC"/>
              <w:rPr>
                <w:lang w:eastAsia="zh-CN"/>
              </w:rPr>
            </w:pPr>
            <w:r w:rsidRPr="00D06F04">
              <w:rPr>
                <w:lang w:eastAsia="zh-CN"/>
              </w:rPr>
              <w:t>DC_3A_n1A</w:t>
            </w:r>
          </w:p>
          <w:p w14:paraId="5D9A4F47" w14:textId="77777777" w:rsidR="001621A3" w:rsidRPr="00D06F04" w:rsidRDefault="001621A3" w:rsidP="001621A3">
            <w:pPr>
              <w:pStyle w:val="TAC"/>
              <w:rPr>
                <w:lang w:eastAsia="zh-CN"/>
              </w:rPr>
            </w:pPr>
            <w:r w:rsidRPr="00D06F04">
              <w:rPr>
                <w:lang w:eastAsia="zh-CN"/>
              </w:rPr>
              <w:t>DC_7A_n1A</w:t>
            </w:r>
          </w:p>
        </w:tc>
      </w:tr>
      <w:tr w:rsidR="001621A3" w14:paraId="5108BC4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1201DB" w14:textId="77777777" w:rsidR="001621A3" w:rsidRDefault="001621A3" w:rsidP="001621A3">
            <w:pPr>
              <w:pStyle w:val="TAC"/>
              <w:rPr>
                <w:lang w:val="fr-FR" w:eastAsia="zh-CN"/>
              </w:rPr>
            </w:pPr>
            <w:r>
              <w:rPr>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23DE0361" w14:textId="77777777" w:rsidR="001621A3" w:rsidRPr="00D06F04" w:rsidRDefault="001621A3" w:rsidP="001621A3">
            <w:pPr>
              <w:pStyle w:val="TAC"/>
              <w:rPr>
                <w:lang w:eastAsia="zh-CN"/>
              </w:rPr>
            </w:pPr>
            <w:r w:rsidRPr="00D06F04">
              <w:rPr>
                <w:lang w:eastAsia="zh-CN"/>
              </w:rPr>
              <w:t>DC_3A_n1A</w:t>
            </w:r>
          </w:p>
          <w:p w14:paraId="17346B65" w14:textId="77777777" w:rsidR="001621A3" w:rsidRPr="00D06F04" w:rsidRDefault="001621A3" w:rsidP="001621A3">
            <w:pPr>
              <w:pStyle w:val="TAC"/>
              <w:rPr>
                <w:lang w:eastAsia="zh-CN"/>
              </w:rPr>
            </w:pPr>
            <w:r w:rsidRPr="00D06F04">
              <w:rPr>
                <w:lang w:eastAsia="zh-CN"/>
              </w:rPr>
              <w:t>DC_7A_n1A</w:t>
            </w:r>
          </w:p>
        </w:tc>
      </w:tr>
      <w:tr w:rsidR="001621A3" w:rsidRPr="00EF5447" w14:paraId="33A415E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2C1802" w14:textId="77777777" w:rsidR="001621A3" w:rsidRDefault="001621A3" w:rsidP="001621A3">
            <w:pPr>
              <w:pStyle w:val="TAC"/>
            </w:pPr>
            <w:r>
              <w:t>DC_3A-7A_n3A</w:t>
            </w:r>
          </w:p>
          <w:p w14:paraId="51A1D63F" w14:textId="77777777" w:rsidR="001621A3" w:rsidRPr="00EF5447" w:rsidRDefault="001621A3" w:rsidP="001621A3">
            <w:pPr>
              <w:pStyle w:val="TAC"/>
              <w:rPr>
                <w:lang w:eastAsia="fi-FI"/>
              </w:rPr>
            </w:pPr>
            <w: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48A520B4" w14:textId="77777777" w:rsidR="001621A3" w:rsidRDefault="001621A3" w:rsidP="001621A3">
            <w:pPr>
              <w:pStyle w:val="TAC"/>
            </w:pPr>
            <w:r w:rsidRPr="00AF2C69">
              <w:t>DC_3A_n3A</w:t>
            </w:r>
            <w:r>
              <w:rPr>
                <w:vertAlign w:val="superscript"/>
              </w:rPr>
              <w:t>2</w:t>
            </w:r>
          </w:p>
          <w:p w14:paraId="01E46FDD" w14:textId="77777777" w:rsidR="001621A3" w:rsidRPr="00EF5447" w:rsidRDefault="001621A3" w:rsidP="001621A3">
            <w:pPr>
              <w:pStyle w:val="TAC"/>
              <w:rPr>
                <w:lang w:eastAsia="fi-FI"/>
              </w:rPr>
            </w:pPr>
            <w:r>
              <w:t>DC_7A_n3A</w:t>
            </w:r>
          </w:p>
        </w:tc>
      </w:tr>
      <w:tr w:rsidR="001621A3" w:rsidRPr="00EF5447" w14:paraId="2E0866C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E9F81F" w14:textId="77777777" w:rsidR="001621A3" w:rsidRPr="00EF5447" w:rsidRDefault="001621A3" w:rsidP="001621A3">
            <w:pPr>
              <w:pStyle w:val="TAC"/>
              <w:rPr>
                <w:lang w:eastAsia="fi-FI"/>
              </w:rPr>
            </w:pPr>
            <w:r w:rsidRPr="00EF5447">
              <w:rPr>
                <w:lang w:eastAsia="fi-FI"/>
              </w:rPr>
              <w:t>DC_3A-7A_n5A</w:t>
            </w:r>
          </w:p>
          <w:p w14:paraId="02E091A3" w14:textId="77777777" w:rsidR="001621A3" w:rsidRPr="00EF5447" w:rsidRDefault="001621A3" w:rsidP="001621A3">
            <w:pPr>
              <w:pStyle w:val="TAC"/>
              <w:rPr>
                <w:lang w:eastAsia="fi-FI"/>
              </w:rPr>
            </w:pPr>
            <w:r w:rsidRPr="00EF5447">
              <w:rPr>
                <w:lang w:eastAsia="fi-FI"/>
              </w:rPr>
              <w:t>DC_3C-7A_n5A</w:t>
            </w:r>
          </w:p>
          <w:p w14:paraId="7C3FBB8E" w14:textId="77777777" w:rsidR="001621A3" w:rsidRPr="00EF5447" w:rsidRDefault="001621A3" w:rsidP="001621A3">
            <w:pPr>
              <w:pStyle w:val="TAC"/>
              <w:rPr>
                <w:lang w:eastAsia="fi-FI"/>
              </w:rPr>
            </w:pPr>
            <w:r w:rsidRPr="00EF5447">
              <w:rPr>
                <w:lang w:eastAsia="fi-FI"/>
              </w:rPr>
              <w:t>DC_3A-7C_n5A</w:t>
            </w:r>
          </w:p>
          <w:p w14:paraId="340B3046" w14:textId="77777777" w:rsidR="001621A3" w:rsidRPr="00EF5447" w:rsidRDefault="001621A3" w:rsidP="001621A3">
            <w:pPr>
              <w:pStyle w:val="TAC"/>
              <w:rPr>
                <w:noProof/>
                <w:lang w:eastAsia="zh-CN"/>
              </w:rPr>
            </w:pPr>
            <w:r w:rsidRPr="00EF5447">
              <w:rPr>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2C47B763" w14:textId="77777777" w:rsidR="001621A3" w:rsidRPr="00EF5447" w:rsidRDefault="001621A3" w:rsidP="001621A3">
            <w:pPr>
              <w:pStyle w:val="TAC"/>
              <w:rPr>
                <w:lang w:eastAsia="fi-FI"/>
              </w:rPr>
            </w:pPr>
            <w:r w:rsidRPr="00EF5447">
              <w:rPr>
                <w:lang w:eastAsia="fi-FI"/>
              </w:rPr>
              <w:t>DC_3A_n5A</w:t>
            </w:r>
          </w:p>
          <w:p w14:paraId="56530F27" w14:textId="03809CA9" w:rsidR="001621A3" w:rsidRPr="00EF5447" w:rsidRDefault="001621A3" w:rsidP="001621A3">
            <w:pPr>
              <w:pStyle w:val="TAC"/>
              <w:rPr>
                <w:lang w:eastAsia="fi-FI"/>
              </w:rPr>
            </w:pPr>
            <w:del w:id="111" w:author="Skyworks" w:date="2022-04-25T19:41:00Z">
              <w:r w:rsidRPr="00DB4F79" w:rsidDel="0064653B">
                <w:rPr>
                  <w:lang w:eastAsia="fi-FI"/>
                </w:rPr>
                <w:delText>DC_3C_n5A</w:delText>
              </w:r>
            </w:del>
          </w:p>
          <w:p w14:paraId="4B79423B" w14:textId="77777777" w:rsidR="001621A3" w:rsidRPr="00EF5447" w:rsidRDefault="001621A3" w:rsidP="001621A3">
            <w:pPr>
              <w:pStyle w:val="TAC"/>
              <w:rPr>
                <w:lang w:eastAsia="fi-FI"/>
              </w:rPr>
            </w:pPr>
            <w:r w:rsidRPr="00EF5447">
              <w:rPr>
                <w:lang w:eastAsia="fi-FI"/>
              </w:rPr>
              <w:t>DC_7A_n5A</w:t>
            </w:r>
          </w:p>
          <w:p w14:paraId="05EE9CF7" w14:textId="77777777" w:rsidR="001621A3" w:rsidRPr="00EF5447" w:rsidRDefault="001621A3" w:rsidP="001621A3">
            <w:pPr>
              <w:pStyle w:val="TAC"/>
              <w:rPr>
                <w:noProof/>
                <w:lang w:eastAsia="zh-CN"/>
              </w:rPr>
            </w:pPr>
            <w:r w:rsidRPr="00D265D4">
              <w:rPr>
                <w:lang w:eastAsia="fi-FI"/>
              </w:rPr>
              <w:t>DC_7C_n5A</w:t>
            </w:r>
          </w:p>
        </w:tc>
      </w:tr>
      <w:tr w:rsidR="001621A3" w:rsidRPr="00EF5447" w14:paraId="55ACCFD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5CB3B9" w14:textId="77777777" w:rsidR="001621A3" w:rsidRPr="00EF5447" w:rsidRDefault="001621A3" w:rsidP="001621A3">
            <w:pPr>
              <w:pStyle w:val="TAC"/>
              <w:rPr>
                <w:lang w:eastAsia="ja-JP"/>
              </w:rPr>
            </w:pPr>
            <w:r w:rsidRPr="00EF5447">
              <w:rPr>
                <w:lang w:eastAsia="ja-JP"/>
              </w:rPr>
              <w:t>DC_3A-7A_n7A</w:t>
            </w:r>
          </w:p>
          <w:p w14:paraId="66676D3D" w14:textId="77777777" w:rsidR="001621A3" w:rsidRPr="00EF5447" w:rsidRDefault="001621A3" w:rsidP="001621A3">
            <w:pPr>
              <w:pStyle w:val="TAC"/>
              <w:rPr>
                <w:lang w:eastAsia="fi-FI"/>
              </w:rPr>
            </w:pPr>
            <w:r w:rsidRPr="00EF5447">
              <w:rPr>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28D69D5F" w14:textId="77777777" w:rsidR="001621A3" w:rsidRPr="00EF5447" w:rsidRDefault="001621A3" w:rsidP="001621A3">
            <w:pPr>
              <w:pStyle w:val="TAC"/>
              <w:rPr>
                <w:lang w:eastAsia="fi-FI"/>
              </w:rPr>
            </w:pPr>
            <w:r w:rsidRPr="00EF5447">
              <w:rPr>
                <w:lang w:eastAsia="fi-FI"/>
              </w:rPr>
              <w:t>DC_3A_n7A</w:t>
            </w:r>
          </w:p>
          <w:p w14:paraId="4C6001AE" w14:textId="77777777" w:rsidR="001621A3" w:rsidRPr="004C1BF4" w:rsidRDefault="001621A3" w:rsidP="001621A3">
            <w:pPr>
              <w:pStyle w:val="TAC"/>
              <w:rPr>
                <w:highlight w:val="yellow"/>
                <w:lang w:eastAsia="fi-FI"/>
              </w:rPr>
            </w:pPr>
            <w:r w:rsidRPr="0025597B">
              <w:rPr>
                <w:lang w:eastAsia="fi-FI"/>
              </w:rPr>
              <w:t>DC_3C_n7A</w:t>
            </w:r>
          </w:p>
          <w:p w14:paraId="1A2D4495" w14:textId="77777777" w:rsidR="001621A3" w:rsidRPr="00EF5447" w:rsidRDefault="001621A3" w:rsidP="001621A3">
            <w:pPr>
              <w:pStyle w:val="TAC"/>
              <w:rPr>
                <w:lang w:eastAsia="fi-FI"/>
              </w:rPr>
            </w:pPr>
            <w:r w:rsidRPr="006C1D1E">
              <w:rPr>
                <w:lang w:eastAsia="fi-FI"/>
              </w:rPr>
              <w:t>DC_7A_n7A</w:t>
            </w:r>
            <w:r w:rsidRPr="006C1D1E">
              <w:rPr>
                <w:vertAlign w:val="superscript"/>
                <w:lang w:eastAsia="fi-FI"/>
              </w:rPr>
              <w:t>2</w:t>
            </w:r>
          </w:p>
        </w:tc>
      </w:tr>
      <w:tr w:rsidR="001621A3" w:rsidRPr="00EF5447" w14:paraId="5857FB0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AE1810" w14:textId="77777777" w:rsidR="001621A3" w:rsidRPr="00EF5447" w:rsidRDefault="001621A3" w:rsidP="001621A3">
            <w:pPr>
              <w:pStyle w:val="TAC"/>
              <w:rPr>
                <w:lang w:eastAsia="fi-FI"/>
              </w:rPr>
            </w:pPr>
            <w:r w:rsidRPr="00EF5447">
              <w:rPr>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6EDDF70D" w14:textId="77777777" w:rsidR="001621A3" w:rsidRPr="00EF5447" w:rsidRDefault="001621A3" w:rsidP="001621A3">
            <w:pPr>
              <w:pStyle w:val="TAC"/>
              <w:rPr>
                <w:lang w:eastAsia="fi-FI"/>
              </w:rPr>
            </w:pPr>
            <w:r w:rsidRPr="00EF5447">
              <w:rPr>
                <w:lang w:eastAsia="fi-FI"/>
              </w:rPr>
              <w:t>DC_3A_n7A</w:t>
            </w:r>
          </w:p>
          <w:p w14:paraId="545B9460" w14:textId="77777777" w:rsidR="001621A3" w:rsidRPr="00EF5447" w:rsidRDefault="001621A3" w:rsidP="001621A3">
            <w:pPr>
              <w:pStyle w:val="TAC"/>
              <w:rPr>
                <w:lang w:eastAsia="fi-FI"/>
              </w:rPr>
            </w:pPr>
            <w:r w:rsidRPr="006C1D1E">
              <w:rPr>
                <w:lang w:eastAsia="fi-FI"/>
              </w:rPr>
              <w:t>DC_7A_n7A</w:t>
            </w:r>
            <w:r w:rsidRPr="00EF5447">
              <w:rPr>
                <w:vertAlign w:val="superscript"/>
                <w:lang w:eastAsia="fi-FI"/>
              </w:rPr>
              <w:t>2</w:t>
            </w:r>
          </w:p>
        </w:tc>
      </w:tr>
      <w:tr w:rsidR="001621A3" w:rsidRPr="00EF5447" w14:paraId="4B16950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45C7FB" w14:textId="77777777" w:rsidR="001621A3" w:rsidRPr="00EF5447" w:rsidRDefault="001621A3" w:rsidP="001621A3">
            <w:pPr>
              <w:pStyle w:val="TAC"/>
              <w:rPr>
                <w:lang w:eastAsia="ja-JP"/>
              </w:rPr>
            </w:pPr>
            <w:r w:rsidRPr="00EF5447">
              <w:rPr>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0A15C7DF" w14:textId="77777777" w:rsidR="001621A3" w:rsidRPr="00EF5447" w:rsidRDefault="001621A3" w:rsidP="001621A3">
            <w:pPr>
              <w:pStyle w:val="TAC"/>
              <w:rPr>
                <w:lang w:eastAsia="ja-JP"/>
              </w:rPr>
            </w:pPr>
            <w:r w:rsidRPr="00EF5447">
              <w:rPr>
                <w:lang w:eastAsia="fi-FI"/>
              </w:rPr>
              <w:t>DC_3A_</w:t>
            </w:r>
            <w:r w:rsidRPr="00EF5447">
              <w:rPr>
                <w:lang w:eastAsia="ja-JP"/>
              </w:rPr>
              <w:t>n8A</w:t>
            </w:r>
          </w:p>
          <w:p w14:paraId="00A167C5" w14:textId="77777777" w:rsidR="001621A3" w:rsidRPr="00EF5447" w:rsidRDefault="001621A3" w:rsidP="001621A3">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1621A3" w14:paraId="531DB03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612589" w14:textId="77777777" w:rsidR="001621A3" w:rsidRDefault="001621A3" w:rsidP="001621A3">
            <w:pPr>
              <w:pStyle w:val="TAC"/>
              <w:rPr>
                <w:lang w:val="fr-FR" w:eastAsia="ja-JP"/>
              </w:rPr>
            </w:pPr>
            <w:r>
              <w:rPr>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75E9C9D7" w14:textId="77777777" w:rsidR="001621A3" w:rsidRPr="00D06F04" w:rsidRDefault="001621A3" w:rsidP="001621A3">
            <w:pPr>
              <w:pStyle w:val="TAC"/>
              <w:rPr>
                <w:lang w:eastAsia="ja-JP"/>
              </w:rPr>
            </w:pPr>
            <w:r w:rsidRPr="00D06F04">
              <w:rPr>
                <w:lang w:eastAsia="fi-FI"/>
              </w:rPr>
              <w:t>DC_3A_</w:t>
            </w:r>
            <w:r w:rsidRPr="00D06F04">
              <w:rPr>
                <w:lang w:eastAsia="ja-JP"/>
              </w:rPr>
              <w:t>n8A</w:t>
            </w:r>
          </w:p>
          <w:p w14:paraId="24F12B7A" w14:textId="77777777" w:rsidR="001621A3" w:rsidRPr="00D06F04" w:rsidRDefault="001621A3" w:rsidP="001621A3">
            <w:pPr>
              <w:pStyle w:val="TAC"/>
              <w:rPr>
                <w:lang w:eastAsia="fi-FI"/>
              </w:rPr>
            </w:pPr>
            <w:r w:rsidRPr="00D06F04">
              <w:rPr>
                <w:lang w:eastAsia="fi-FI"/>
              </w:rPr>
              <w:t>DC_</w:t>
            </w:r>
            <w:r w:rsidRPr="00D06F04">
              <w:rPr>
                <w:lang w:eastAsia="ja-JP"/>
              </w:rPr>
              <w:t>7</w:t>
            </w:r>
            <w:r w:rsidRPr="00D06F04">
              <w:rPr>
                <w:lang w:eastAsia="fi-FI"/>
              </w:rPr>
              <w:t>A_</w:t>
            </w:r>
            <w:r w:rsidRPr="00D06F04">
              <w:rPr>
                <w:lang w:eastAsia="ja-JP"/>
              </w:rPr>
              <w:t>n8</w:t>
            </w:r>
            <w:r w:rsidRPr="00D06F04">
              <w:rPr>
                <w:lang w:eastAsia="fi-FI"/>
              </w:rPr>
              <w:t>A</w:t>
            </w:r>
          </w:p>
        </w:tc>
      </w:tr>
      <w:tr w:rsidR="001621A3" w14:paraId="2BF85EC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E70CC" w14:textId="77777777" w:rsidR="001621A3" w:rsidRDefault="001621A3" w:rsidP="001621A3">
            <w:pPr>
              <w:pStyle w:val="TAC"/>
              <w:rPr>
                <w:lang w:val="fr-FR" w:eastAsia="ja-JP"/>
              </w:rPr>
            </w:pPr>
            <w:r>
              <w:rPr>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2039FFC7" w14:textId="77777777" w:rsidR="001621A3" w:rsidRPr="00D06F04" w:rsidRDefault="001621A3" w:rsidP="001621A3">
            <w:pPr>
              <w:pStyle w:val="TAC"/>
              <w:rPr>
                <w:lang w:eastAsia="ja-JP"/>
              </w:rPr>
            </w:pPr>
            <w:r w:rsidRPr="00D06F04">
              <w:rPr>
                <w:lang w:eastAsia="fi-FI"/>
              </w:rPr>
              <w:t>DC_3A_</w:t>
            </w:r>
            <w:r w:rsidRPr="00D06F04">
              <w:rPr>
                <w:lang w:eastAsia="ja-JP"/>
              </w:rPr>
              <w:t>n8A</w:t>
            </w:r>
          </w:p>
          <w:p w14:paraId="6C163B93" w14:textId="77777777" w:rsidR="001621A3" w:rsidRPr="00D06F04" w:rsidRDefault="001621A3" w:rsidP="001621A3">
            <w:pPr>
              <w:pStyle w:val="TAC"/>
              <w:rPr>
                <w:lang w:eastAsia="fi-FI"/>
              </w:rPr>
            </w:pPr>
            <w:r w:rsidRPr="00D06F04">
              <w:rPr>
                <w:lang w:eastAsia="fi-FI"/>
              </w:rPr>
              <w:t>DC_</w:t>
            </w:r>
            <w:r w:rsidRPr="00D06F04">
              <w:rPr>
                <w:lang w:eastAsia="ja-JP"/>
              </w:rPr>
              <w:t>7</w:t>
            </w:r>
            <w:r w:rsidRPr="00D06F04">
              <w:rPr>
                <w:lang w:eastAsia="fi-FI"/>
              </w:rPr>
              <w:t>A_</w:t>
            </w:r>
            <w:r w:rsidRPr="00D06F04">
              <w:rPr>
                <w:lang w:eastAsia="ja-JP"/>
              </w:rPr>
              <w:t>n8</w:t>
            </w:r>
            <w:r w:rsidRPr="00D06F04">
              <w:rPr>
                <w:lang w:eastAsia="fi-FI"/>
              </w:rPr>
              <w:t>A</w:t>
            </w:r>
          </w:p>
        </w:tc>
      </w:tr>
      <w:tr w:rsidR="001621A3" w14:paraId="6E46491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58D32E" w14:textId="77777777" w:rsidR="001621A3" w:rsidRDefault="001621A3" w:rsidP="001621A3">
            <w:pPr>
              <w:pStyle w:val="TAC"/>
              <w:rPr>
                <w:lang w:val="fr-FR" w:eastAsia="ja-JP"/>
              </w:rPr>
            </w:pPr>
            <w:r>
              <w:rPr>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54AA7236" w14:textId="77777777" w:rsidR="001621A3" w:rsidRPr="00D06F04" w:rsidRDefault="001621A3" w:rsidP="001621A3">
            <w:pPr>
              <w:pStyle w:val="TAC"/>
              <w:rPr>
                <w:lang w:eastAsia="ja-JP"/>
              </w:rPr>
            </w:pPr>
            <w:r w:rsidRPr="00D06F04">
              <w:rPr>
                <w:lang w:eastAsia="fi-FI"/>
              </w:rPr>
              <w:t>DC_3A_</w:t>
            </w:r>
            <w:r w:rsidRPr="00D06F04">
              <w:rPr>
                <w:lang w:eastAsia="ja-JP"/>
              </w:rPr>
              <w:t>n8A</w:t>
            </w:r>
          </w:p>
          <w:p w14:paraId="29EC6E0A" w14:textId="77777777" w:rsidR="001621A3" w:rsidRPr="00D06F04" w:rsidRDefault="001621A3" w:rsidP="001621A3">
            <w:pPr>
              <w:pStyle w:val="TAC"/>
              <w:rPr>
                <w:lang w:eastAsia="fi-FI"/>
              </w:rPr>
            </w:pPr>
            <w:r w:rsidRPr="00D06F04">
              <w:rPr>
                <w:lang w:eastAsia="fi-FI"/>
              </w:rPr>
              <w:t>DC_</w:t>
            </w:r>
            <w:r w:rsidRPr="00D06F04">
              <w:rPr>
                <w:lang w:eastAsia="ja-JP"/>
              </w:rPr>
              <w:t>7</w:t>
            </w:r>
            <w:r w:rsidRPr="00D06F04">
              <w:rPr>
                <w:lang w:eastAsia="fi-FI"/>
              </w:rPr>
              <w:t>A_</w:t>
            </w:r>
            <w:r w:rsidRPr="00D06F04">
              <w:rPr>
                <w:lang w:eastAsia="ja-JP"/>
              </w:rPr>
              <w:t>n8</w:t>
            </w:r>
            <w:r w:rsidRPr="00D06F04">
              <w:rPr>
                <w:lang w:eastAsia="fi-FI"/>
              </w:rPr>
              <w:t>A</w:t>
            </w:r>
          </w:p>
        </w:tc>
      </w:tr>
      <w:tr w:rsidR="001621A3" w:rsidRPr="00EF5447" w14:paraId="76F187E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6F51A0" w14:textId="77777777" w:rsidR="001621A3" w:rsidRPr="00EF5447" w:rsidRDefault="001621A3" w:rsidP="001621A3">
            <w:pPr>
              <w:pStyle w:val="TAC"/>
              <w:rPr>
                <w:noProof/>
                <w:lang w:eastAsia="zh-CN"/>
              </w:rPr>
            </w:pPr>
            <w:r w:rsidRPr="00EF5447">
              <w:rPr>
                <w:noProof/>
                <w:lang w:eastAsia="zh-CN"/>
              </w:rPr>
              <w:lastRenderedPageBreak/>
              <w:t>DC_3A-7A_n28A</w:t>
            </w:r>
          </w:p>
          <w:p w14:paraId="5E9B1F3F" w14:textId="77777777" w:rsidR="001621A3" w:rsidRPr="00EF5447" w:rsidRDefault="001621A3" w:rsidP="001621A3">
            <w:pPr>
              <w:pStyle w:val="TAC"/>
              <w:rPr>
                <w:noProof/>
              </w:rPr>
            </w:pPr>
            <w:r w:rsidRPr="00EF5447">
              <w:rPr>
                <w:noProof/>
              </w:rPr>
              <w:t>DC_3A-7C_n28A</w:t>
            </w:r>
          </w:p>
          <w:p w14:paraId="000A8F9A" w14:textId="77777777" w:rsidR="001621A3" w:rsidRPr="00EF5447" w:rsidRDefault="001621A3" w:rsidP="001621A3">
            <w:pPr>
              <w:pStyle w:val="TAC"/>
              <w:rPr>
                <w:noProof/>
                <w:lang w:eastAsia="fr-FR"/>
              </w:rPr>
            </w:pPr>
            <w:r w:rsidRPr="00EF5447">
              <w:rPr>
                <w:noProof/>
              </w:rPr>
              <w:t>DC_3C-7A_n28A</w:t>
            </w:r>
          </w:p>
          <w:p w14:paraId="3033C703" w14:textId="77777777" w:rsidR="001621A3" w:rsidRPr="00EF5447" w:rsidRDefault="001621A3" w:rsidP="001621A3">
            <w:pPr>
              <w:pStyle w:val="TAC"/>
              <w:rPr>
                <w:noProof/>
                <w:lang w:eastAsia="zh-CN"/>
              </w:rPr>
            </w:pPr>
            <w:r w:rsidRPr="00EF5447">
              <w:rPr>
                <w:noProof/>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4D667D2E" w14:textId="77777777" w:rsidR="001621A3" w:rsidRPr="00EF5447" w:rsidRDefault="001621A3" w:rsidP="001621A3">
            <w:pPr>
              <w:pStyle w:val="TAC"/>
              <w:rPr>
                <w:noProof/>
                <w:lang w:eastAsia="zh-CN"/>
              </w:rPr>
            </w:pPr>
            <w:r w:rsidRPr="00EF5447">
              <w:rPr>
                <w:noProof/>
                <w:lang w:eastAsia="zh-CN"/>
              </w:rPr>
              <w:t>DC_3A_n28A</w:t>
            </w:r>
          </w:p>
          <w:p w14:paraId="6FDD32F0" w14:textId="295F3746" w:rsidR="001621A3" w:rsidRPr="00EF5447" w:rsidDel="002C6788" w:rsidRDefault="001621A3" w:rsidP="001621A3">
            <w:pPr>
              <w:pStyle w:val="TAC"/>
              <w:rPr>
                <w:del w:id="112" w:author="Skyworks" w:date="2022-04-25T18:36:00Z"/>
                <w:noProof/>
                <w:lang w:eastAsia="zh-CN"/>
              </w:rPr>
            </w:pPr>
            <w:del w:id="113" w:author="Skyworks" w:date="2022-04-25T18:36:00Z">
              <w:r w:rsidRPr="002C6788" w:rsidDel="002C6788">
                <w:rPr>
                  <w:noProof/>
                  <w:lang w:eastAsia="zh-CN"/>
                </w:rPr>
                <w:delText>DC_3C_n28A</w:delText>
              </w:r>
            </w:del>
          </w:p>
          <w:p w14:paraId="13F80A3D" w14:textId="77777777" w:rsidR="001621A3" w:rsidRPr="00EF5447" w:rsidRDefault="001621A3" w:rsidP="001621A3">
            <w:pPr>
              <w:pStyle w:val="TAC"/>
              <w:rPr>
                <w:noProof/>
                <w:lang w:eastAsia="zh-CN"/>
              </w:rPr>
            </w:pPr>
            <w:r w:rsidRPr="00EF5447">
              <w:rPr>
                <w:noProof/>
                <w:lang w:eastAsia="zh-CN"/>
              </w:rPr>
              <w:t>DC_7A_n28A</w:t>
            </w:r>
          </w:p>
          <w:p w14:paraId="2DAD931D" w14:textId="77777777" w:rsidR="001621A3" w:rsidRPr="00EF5447" w:rsidRDefault="001621A3" w:rsidP="001621A3">
            <w:pPr>
              <w:pStyle w:val="TAC"/>
              <w:rPr>
                <w:noProof/>
                <w:lang w:eastAsia="zh-CN"/>
              </w:rPr>
            </w:pPr>
            <w:r w:rsidRPr="00D265D4">
              <w:rPr>
                <w:noProof/>
              </w:rPr>
              <w:t>DC_7C_n28A</w:t>
            </w:r>
          </w:p>
        </w:tc>
      </w:tr>
      <w:tr w:rsidR="001621A3" w14:paraId="52661B1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F807AE" w14:textId="77777777" w:rsidR="001621A3" w:rsidRDefault="001621A3" w:rsidP="001621A3">
            <w:pPr>
              <w:pStyle w:val="TAC"/>
              <w:rPr>
                <w:noProof/>
                <w:lang w:eastAsia="zh-CN"/>
              </w:rPr>
            </w:pPr>
            <w:r>
              <w:rPr>
                <w:rFonts w:cs="Arial"/>
                <w:kern w:val="2"/>
                <w:lang w:eastAsia="zh-CN"/>
              </w:rPr>
              <w:t>DC_3A-7A_n38A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084B78CE" w14:textId="77777777" w:rsidR="001621A3" w:rsidRDefault="001621A3" w:rsidP="001621A3">
            <w:pPr>
              <w:pStyle w:val="TAC"/>
              <w:rPr>
                <w:noProof/>
                <w:lang w:eastAsia="zh-CN"/>
              </w:rPr>
            </w:pPr>
            <w:r>
              <w:t>N/A</w:t>
            </w:r>
          </w:p>
        </w:tc>
      </w:tr>
      <w:tr w:rsidR="001621A3" w:rsidRPr="00EF5447" w14:paraId="3138421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2A8AFD" w14:textId="77777777" w:rsidR="001621A3" w:rsidRPr="00EF5447" w:rsidRDefault="001621A3" w:rsidP="001621A3">
            <w:pPr>
              <w:pStyle w:val="TAC"/>
              <w:rPr>
                <w:noProof/>
                <w:lang w:eastAsia="zh-CN"/>
              </w:rPr>
            </w:pPr>
            <w:r w:rsidRPr="00EF5447">
              <w:t>DC_3A-7A_n40A</w:t>
            </w:r>
          </w:p>
        </w:tc>
        <w:tc>
          <w:tcPr>
            <w:tcW w:w="5964" w:type="dxa"/>
            <w:tcBorders>
              <w:top w:val="single" w:sz="4" w:space="0" w:color="auto"/>
              <w:left w:val="single" w:sz="4" w:space="0" w:color="auto"/>
              <w:bottom w:val="single" w:sz="4" w:space="0" w:color="auto"/>
              <w:right w:val="single" w:sz="4" w:space="0" w:color="auto"/>
            </w:tcBorders>
            <w:hideMark/>
          </w:tcPr>
          <w:p w14:paraId="2522DDE2" w14:textId="77777777" w:rsidR="001621A3" w:rsidRPr="00EF5447" w:rsidRDefault="001621A3" w:rsidP="001621A3">
            <w:pPr>
              <w:pStyle w:val="TAC"/>
              <w:rPr>
                <w:lang w:eastAsia="fr-FR"/>
              </w:rPr>
            </w:pPr>
            <w:r w:rsidRPr="00EF5447">
              <w:t>DC_3A_n40A</w:t>
            </w:r>
          </w:p>
          <w:p w14:paraId="45A6F600" w14:textId="77777777" w:rsidR="001621A3" w:rsidRPr="00EF5447" w:rsidRDefault="001621A3" w:rsidP="001621A3">
            <w:pPr>
              <w:pStyle w:val="TAC"/>
              <w:rPr>
                <w:noProof/>
                <w:lang w:eastAsia="zh-CN"/>
              </w:rPr>
            </w:pPr>
            <w:r w:rsidRPr="00EF5447">
              <w:t>DC_7A_n40A</w:t>
            </w:r>
          </w:p>
        </w:tc>
      </w:tr>
      <w:tr w:rsidR="001621A3" w:rsidRPr="00EF5447" w14:paraId="0824A7C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4CD30F" w14:textId="77777777" w:rsidR="001621A3" w:rsidRPr="00EF5447" w:rsidRDefault="001621A3" w:rsidP="001621A3">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49CAB4" w14:textId="77777777" w:rsidR="001621A3" w:rsidRPr="00EF5447" w:rsidRDefault="001621A3" w:rsidP="001621A3">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15F23695" w14:textId="77777777" w:rsidR="001621A3" w:rsidRPr="00EF5447" w:rsidRDefault="001621A3" w:rsidP="001621A3">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1621A3" w:rsidRPr="00EF5447" w14:paraId="4DF9506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45593C" w14:textId="77777777" w:rsidR="001621A3" w:rsidRPr="00EF5447" w:rsidRDefault="001621A3" w:rsidP="001621A3">
            <w:pPr>
              <w:pStyle w:val="TAC"/>
              <w:rPr>
                <w:lang w:eastAsia="fi-FI"/>
              </w:rPr>
            </w:pPr>
            <w:r w:rsidRPr="00EF5447">
              <w:t>DC_3A-3A-7A_n77A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7D0167" w14:textId="77777777" w:rsidR="001621A3" w:rsidRPr="00EF5447" w:rsidRDefault="001621A3" w:rsidP="001621A3">
            <w:pPr>
              <w:pStyle w:val="TAC"/>
              <w:rPr>
                <w:lang w:eastAsia="fr-FR"/>
              </w:rPr>
            </w:pPr>
            <w:r w:rsidRPr="00EF5447">
              <w:t>DC_3A_n77A</w:t>
            </w:r>
          </w:p>
          <w:p w14:paraId="42ABA582" w14:textId="77777777" w:rsidR="001621A3" w:rsidRPr="00EF5447" w:rsidRDefault="001621A3" w:rsidP="001621A3">
            <w:pPr>
              <w:pStyle w:val="TAC"/>
              <w:rPr>
                <w:lang w:eastAsia="fi-FI"/>
              </w:rPr>
            </w:pPr>
            <w:r w:rsidRPr="00EF5447">
              <w:t>DC_7A_n77A</w:t>
            </w:r>
          </w:p>
        </w:tc>
      </w:tr>
      <w:tr w:rsidR="001621A3" w14:paraId="095E525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8E79FF" w14:textId="77777777" w:rsidR="001621A3" w:rsidRDefault="001621A3" w:rsidP="001621A3">
            <w:pPr>
              <w:pStyle w:val="TAC"/>
              <w:rPr>
                <w:lang w:val="fr-FR"/>
              </w:rPr>
            </w:pPr>
            <w:r>
              <w:rPr>
                <w:lang w:val="fr-FR" w:eastAsia="fi-FI"/>
              </w:rPr>
              <w:t>DC_3A-7A-7A_n77A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EB3223" w14:textId="77777777" w:rsidR="001621A3" w:rsidRPr="00D06F04" w:rsidRDefault="001621A3" w:rsidP="001621A3">
            <w:pPr>
              <w:pStyle w:val="TAC"/>
              <w:rPr>
                <w:lang w:eastAsia="fr-FR"/>
              </w:rPr>
            </w:pPr>
            <w:r w:rsidRPr="00D06F04">
              <w:t>DC_3A_n77A</w:t>
            </w:r>
          </w:p>
          <w:p w14:paraId="6DEF1DFD" w14:textId="77777777" w:rsidR="001621A3" w:rsidRPr="00D06F04" w:rsidRDefault="001621A3" w:rsidP="001621A3">
            <w:pPr>
              <w:pStyle w:val="TAC"/>
            </w:pPr>
            <w:r w:rsidRPr="00D06F04">
              <w:t>DC_7A_n77A</w:t>
            </w:r>
          </w:p>
        </w:tc>
      </w:tr>
      <w:tr w:rsidR="001621A3" w14:paraId="26EA078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8AC9E0" w14:textId="77777777" w:rsidR="001621A3" w:rsidRDefault="001621A3" w:rsidP="001621A3">
            <w:pPr>
              <w:pStyle w:val="TAC"/>
              <w:rPr>
                <w:lang w:val="fr-FR"/>
              </w:rPr>
            </w:pPr>
            <w:r>
              <w:rPr>
                <w:lang w:val="fr-FR" w:eastAsia="fi-FI"/>
              </w:rPr>
              <w:t>DC_3A-3A-7A-7A_n77A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6F552B" w14:textId="77777777" w:rsidR="001621A3" w:rsidRPr="00D06F04" w:rsidRDefault="001621A3" w:rsidP="001621A3">
            <w:pPr>
              <w:pStyle w:val="TAC"/>
              <w:rPr>
                <w:lang w:eastAsia="fr-FR"/>
              </w:rPr>
            </w:pPr>
            <w:r w:rsidRPr="00D06F04">
              <w:t>DC_3A_n77A</w:t>
            </w:r>
          </w:p>
          <w:p w14:paraId="47230E57" w14:textId="77777777" w:rsidR="001621A3" w:rsidRPr="00D06F04" w:rsidRDefault="001621A3" w:rsidP="001621A3">
            <w:pPr>
              <w:pStyle w:val="TAC"/>
            </w:pPr>
            <w:r w:rsidRPr="00D06F04">
              <w:t>DC_7A_n77A</w:t>
            </w:r>
          </w:p>
        </w:tc>
      </w:tr>
      <w:tr w:rsidR="001621A3" w14:paraId="7E16DC1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2FC3C5" w14:textId="77777777" w:rsidR="001621A3" w:rsidRDefault="001621A3" w:rsidP="001621A3">
            <w:pPr>
              <w:pStyle w:val="TAC"/>
            </w:pPr>
            <w:r>
              <w:rPr>
                <w:rFonts w:eastAsia="Yu Mincho"/>
                <w:lang w:eastAsia="ja-JP"/>
              </w:rPr>
              <w:t>DC_3A-7A_n77(2A)</w:t>
            </w:r>
          </w:p>
        </w:tc>
        <w:tc>
          <w:tcPr>
            <w:tcW w:w="5964" w:type="dxa"/>
            <w:tcBorders>
              <w:top w:val="single" w:sz="4" w:space="0" w:color="auto"/>
              <w:left w:val="single" w:sz="4" w:space="0" w:color="auto"/>
              <w:bottom w:val="single" w:sz="4" w:space="0" w:color="auto"/>
              <w:right w:val="single" w:sz="4" w:space="0" w:color="auto"/>
            </w:tcBorders>
            <w:vAlign w:val="center"/>
          </w:tcPr>
          <w:p w14:paraId="727654D3" w14:textId="77777777" w:rsidR="001621A3" w:rsidRDefault="001621A3" w:rsidP="001621A3">
            <w:pPr>
              <w:pStyle w:val="TAC"/>
            </w:pPr>
            <w:r>
              <w:t>DC_3A_n77A</w:t>
            </w:r>
          </w:p>
          <w:p w14:paraId="40A11106" w14:textId="77777777" w:rsidR="001621A3" w:rsidRDefault="001621A3" w:rsidP="001621A3">
            <w:pPr>
              <w:pStyle w:val="TAC"/>
            </w:pPr>
            <w:r>
              <w:t>DC_7A_n77A</w:t>
            </w:r>
          </w:p>
        </w:tc>
      </w:tr>
      <w:tr w:rsidR="001621A3" w14:paraId="0B8AB16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0607B7" w14:textId="77777777" w:rsidR="001621A3" w:rsidRDefault="001621A3" w:rsidP="001621A3">
            <w:pPr>
              <w:pStyle w:val="TAC"/>
            </w:pPr>
            <w:r>
              <w:rPr>
                <w:rFonts w:eastAsia="Malgun Gothic" w:hint="eastAsia"/>
                <w:lang w:eastAsia="ko-KR"/>
              </w:rPr>
              <w:t>DC_3A-7A</w:t>
            </w:r>
            <w:r>
              <w:rPr>
                <w:rFonts w:eastAsia="Malgun Gothic"/>
                <w:lang w:eastAsia="ko-KR"/>
              </w:rPr>
              <w:t>-7A</w:t>
            </w:r>
            <w:r>
              <w:rPr>
                <w:rFonts w:eastAsia="Malgun Gothic" w:hint="eastAsia"/>
                <w:lang w:eastAsia="ko-KR"/>
              </w:rPr>
              <w:t>_n77(2A)</w:t>
            </w:r>
          </w:p>
        </w:tc>
        <w:tc>
          <w:tcPr>
            <w:tcW w:w="5964" w:type="dxa"/>
            <w:tcBorders>
              <w:top w:val="single" w:sz="4" w:space="0" w:color="auto"/>
              <w:left w:val="single" w:sz="4" w:space="0" w:color="auto"/>
              <w:bottom w:val="single" w:sz="4" w:space="0" w:color="auto"/>
              <w:right w:val="single" w:sz="4" w:space="0" w:color="auto"/>
            </w:tcBorders>
            <w:vAlign w:val="center"/>
          </w:tcPr>
          <w:p w14:paraId="5862DB82" w14:textId="77777777" w:rsidR="001621A3" w:rsidRDefault="001621A3" w:rsidP="001621A3">
            <w:pPr>
              <w:pStyle w:val="TAC"/>
            </w:pPr>
            <w:r>
              <w:t>DC_3A_n77A</w:t>
            </w:r>
          </w:p>
          <w:p w14:paraId="638BF6DF" w14:textId="77777777" w:rsidR="001621A3" w:rsidRDefault="001621A3" w:rsidP="001621A3">
            <w:pPr>
              <w:pStyle w:val="TAC"/>
            </w:pPr>
            <w:r>
              <w:t>DC_7A_n77A</w:t>
            </w:r>
          </w:p>
        </w:tc>
      </w:tr>
      <w:tr w:rsidR="00D20BED" w:rsidRPr="00EF5447" w14:paraId="6D6E777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24EBB1" w14:textId="77777777" w:rsidR="00D20BED" w:rsidRPr="00EF5447" w:rsidRDefault="00D20BED" w:rsidP="00D20BED">
            <w:pPr>
              <w:pStyle w:val="TAC"/>
              <w:rPr>
                <w:noProof/>
                <w:lang w:eastAsia="zh-CN"/>
              </w:rPr>
            </w:pPr>
            <w:r w:rsidRPr="00EF5447">
              <w:rPr>
                <w:noProof/>
                <w:lang w:eastAsia="zh-CN"/>
              </w:rPr>
              <w:t>DC_3A-7A_n78A</w:t>
            </w:r>
            <w:r w:rsidRPr="00EF5447">
              <w:rPr>
                <w:noProof/>
                <w:vertAlign w:val="superscript"/>
                <w:lang w:eastAsia="zh-CN"/>
              </w:rPr>
              <w:t>5</w:t>
            </w:r>
            <w:r>
              <w:rPr>
                <w:noProof/>
                <w:vertAlign w:val="superscript"/>
                <w:lang w:eastAsia="zh-CN"/>
              </w:rPr>
              <w:t>,</w:t>
            </w:r>
            <w:r w:rsidRPr="00BB6D99">
              <w:rPr>
                <w:vertAlign w:val="superscript"/>
                <w:lang w:val="fi-FI" w:eastAsia="fi-FI"/>
              </w:rPr>
              <w:t>14</w:t>
            </w:r>
          </w:p>
          <w:p w14:paraId="3272DED6" w14:textId="77777777" w:rsidR="00D20BED" w:rsidRPr="00EF5447" w:rsidRDefault="00D20BED" w:rsidP="00D20BED">
            <w:pPr>
              <w:pStyle w:val="TAC"/>
              <w:rPr>
                <w:noProof/>
                <w:vertAlign w:val="superscript"/>
                <w:lang w:eastAsia="zh-CN"/>
              </w:rPr>
            </w:pPr>
            <w:r w:rsidRPr="00EF5447">
              <w:rPr>
                <w:lang w:eastAsia="zh-CN"/>
              </w:rPr>
              <w:t>DC_3C-7A_n78A</w:t>
            </w:r>
            <w:r w:rsidRPr="00EF5447">
              <w:rPr>
                <w:noProof/>
                <w:vertAlign w:val="superscript"/>
                <w:lang w:eastAsia="zh-CN"/>
              </w:rPr>
              <w:t>5</w:t>
            </w:r>
            <w:r>
              <w:rPr>
                <w:noProof/>
                <w:vertAlign w:val="superscript"/>
                <w:lang w:eastAsia="zh-CN"/>
              </w:rPr>
              <w:t>,</w:t>
            </w:r>
            <w:r w:rsidRPr="00BB6D99">
              <w:rPr>
                <w:vertAlign w:val="superscript"/>
                <w:lang w:val="fi-FI" w:eastAsia="fi-FI"/>
              </w:rPr>
              <w:t>14</w:t>
            </w:r>
          </w:p>
          <w:p w14:paraId="7BDB830B" w14:textId="77777777" w:rsidR="00D20BED" w:rsidRPr="00EF5447" w:rsidRDefault="00D20BED" w:rsidP="00D20BED">
            <w:pPr>
              <w:pStyle w:val="TAC"/>
              <w:rPr>
                <w:noProof/>
                <w:lang w:eastAsia="zh-CN"/>
              </w:rPr>
            </w:pPr>
            <w:r w:rsidRPr="00EF5447">
              <w:rPr>
                <w:noProof/>
                <w:lang w:eastAsia="zh-CN"/>
              </w:rPr>
              <w:t>DC_3A-7C_n78A</w:t>
            </w:r>
            <w:r w:rsidRPr="00EF5447">
              <w:rPr>
                <w:noProof/>
                <w:vertAlign w:val="superscript"/>
                <w:lang w:eastAsia="zh-CN"/>
              </w:rPr>
              <w:t>5</w:t>
            </w:r>
            <w:r>
              <w:rPr>
                <w:noProof/>
                <w:vertAlign w:val="superscript"/>
                <w:lang w:eastAsia="zh-CN"/>
              </w:rPr>
              <w:t>,</w:t>
            </w:r>
            <w:r w:rsidRPr="00BB6D99">
              <w:rPr>
                <w:vertAlign w:val="superscript"/>
                <w:lang w:val="fi-FI" w:eastAsia="fi-FI"/>
              </w:rPr>
              <w:t>14</w:t>
            </w:r>
          </w:p>
          <w:p w14:paraId="2F3F2BE4" w14:textId="77777777" w:rsidR="00D20BED" w:rsidRPr="00EF5447" w:rsidRDefault="00D20BED" w:rsidP="00D20BED">
            <w:pPr>
              <w:pStyle w:val="TAC"/>
              <w:rPr>
                <w:noProof/>
                <w:lang w:eastAsia="zh-CN"/>
              </w:rPr>
            </w:pPr>
            <w:r w:rsidRPr="00EF5447">
              <w:rPr>
                <w:noProof/>
                <w:lang w:eastAsia="zh-CN"/>
              </w:rPr>
              <w:t>DC_3C-7C_n78A</w:t>
            </w:r>
            <w:r w:rsidRPr="00EF5447">
              <w:rPr>
                <w:noProof/>
                <w:vertAlign w:val="superscript"/>
                <w:lang w:eastAsia="zh-CN"/>
              </w:rPr>
              <w:t>5</w:t>
            </w:r>
            <w:r>
              <w:rPr>
                <w:noProof/>
                <w:vertAlign w:val="superscript"/>
                <w:lang w:eastAsia="zh-CN"/>
              </w:rPr>
              <w:t>,</w:t>
            </w:r>
            <w:r w:rsidRPr="00BB6D99">
              <w:rPr>
                <w:vertAlign w:val="superscript"/>
                <w:lang w:val="fi-FI" w:eastAsia="fi-FI"/>
              </w:rPr>
              <w:t>14</w:t>
            </w:r>
          </w:p>
          <w:p w14:paraId="43F784AD" w14:textId="25839D13" w:rsidR="00D20BED" w:rsidRPr="00EF5447" w:rsidRDefault="00D20BED" w:rsidP="00D20BED">
            <w:pPr>
              <w:pStyle w:val="TAC"/>
              <w:rPr>
                <w:noProof/>
                <w:lang w:eastAsia="zh-CN"/>
              </w:rPr>
            </w:pPr>
            <w:r w:rsidRPr="00EF5447">
              <w:rPr>
                <w:noProof/>
                <w:lang w:eastAsia="zh-CN"/>
              </w:rPr>
              <w:t>DC_3A-7A_n78C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65E6C3" w14:textId="77777777" w:rsidR="00D20BED" w:rsidRPr="00EF5447" w:rsidRDefault="00D20BED" w:rsidP="00D20BED">
            <w:pPr>
              <w:pStyle w:val="TAC"/>
              <w:rPr>
                <w:noProof/>
                <w:lang w:eastAsia="zh-CN"/>
              </w:rPr>
            </w:pPr>
            <w:r w:rsidRPr="00EF5447">
              <w:rPr>
                <w:noProof/>
                <w:lang w:eastAsia="zh-CN"/>
              </w:rPr>
              <w:t>DC_3A_n78A</w:t>
            </w:r>
            <w:r w:rsidRPr="00BB6D99">
              <w:rPr>
                <w:vertAlign w:val="superscript"/>
                <w:lang w:val="fi-FI" w:eastAsia="fi-FI"/>
              </w:rPr>
              <w:t>14</w:t>
            </w:r>
          </w:p>
          <w:p w14:paraId="31527419" w14:textId="77777777" w:rsidR="00D20BED" w:rsidRPr="00EF5447" w:rsidRDefault="00D20BED" w:rsidP="00D20BED">
            <w:pPr>
              <w:pStyle w:val="TAC"/>
              <w:rPr>
                <w:noProof/>
                <w:lang w:eastAsia="zh-CN"/>
              </w:rPr>
            </w:pPr>
            <w:r w:rsidRPr="00D265D4">
              <w:rPr>
                <w:noProof/>
                <w:lang w:eastAsia="zh-CN"/>
              </w:rPr>
              <w:t>DC_3C_n78A</w:t>
            </w:r>
            <w:r w:rsidRPr="00D265D4">
              <w:rPr>
                <w:vertAlign w:val="superscript"/>
                <w:lang w:val="fi-FI" w:eastAsia="fi-FI"/>
              </w:rPr>
              <w:t>14</w:t>
            </w:r>
          </w:p>
          <w:p w14:paraId="433CB1D5" w14:textId="77777777" w:rsidR="00D20BED" w:rsidRPr="00EF5447" w:rsidRDefault="00D20BED" w:rsidP="00D20BED">
            <w:pPr>
              <w:pStyle w:val="TAC"/>
              <w:rPr>
                <w:noProof/>
                <w:lang w:eastAsia="zh-CN"/>
              </w:rPr>
            </w:pPr>
            <w:r w:rsidRPr="00EF5447">
              <w:rPr>
                <w:noProof/>
                <w:lang w:eastAsia="zh-CN"/>
              </w:rPr>
              <w:t>DC_7A_n78A</w:t>
            </w:r>
            <w:r w:rsidRPr="00BB6D99">
              <w:rPr>
                <w:vertAlign w:val="superscript"/>
                <w:lang w:val="fi-FI" w:eastAsia="fi-FI"/>
              </w:rPr>
              <w:t>14</w:t>
            </w:r>
          </w:p>
          <w:p w14:paraId="7AF03D59" w14:textId="0A7F0E8D" w:rsidR="00D20BED" w:rsidRPr="00EF5447" w:rsidRDefault="00D20BED" w:rsidP="00D20BED">
            <w:pPr>
              <w:pStyle w:val="TAC"/>
              <w:rPr>
                <w:noProof/>
                <w:lang w:eastAsia="zh-CN"/>
              </w:rPr>
            </w:pPr>
            <w:r w:rsidRPr="0025597B">
              <w:rPr>
                <w:noProof/>
                <w:lang w:eastAsia="zh-CN"/>
              </w:rPr>
              <w:t>DC_7C_n78A</w:t>
            </w:r>
            <w:r w:rsidRPr="0025597B">
              <w:rPr>
                <w:vertAlign w:val="superscript"/>
                <w:lang w:val="fi-FI" w:eastAsia="fi-FI"/>
              </w:rPr>
              <w:t>14</w:t>
            </w:r>
          </w:p>
        </w:tc>
      </w:tr>
      <w:tr w:rsidR="001621A3" w:rsidRPr="00EF5447" w14:paraId="3BB9FA0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E90A7C" w14:textId="77777777" w:rsidR="001621A3" w:rsidRDefault="001621A3" w:rsidP="001621A3">
            <w:pPr>
              <w:pStyle w:val="TAC"/>
              <w:rPr>
                <w:noProof/>
                <w:lang w:eastAsia="zh-CN"/>
              </w:rPr>
            </w:pPr>
            <w:r>
              <w:rPr>
                <w:noProof/>
                <w:lang w:eastAsia="zh-CN"/>
              </w:rPr>
              <w:t>DC_3A_n7A-n28A</w:t>
            </w:r>
          </w:p>
          <w:p w14:paraId="24440832" w14:textId="77777777" w:rsidR="001621A3" w:rsidRPr="00EF5447" w:rsidRDefault="001621A3" w:rsidP="001621A3">
            <w:pPr>
              <w:pStyle w:val="TAC"/>
              <w:rPr>
                <w:noProof/>
                <w:lang w:eastAsia="zh-CN"/>
              </w:rPr>
            </w:pPr>
            <w:r>
              <w:rPr>
                <w:noProof/>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60FB3523" w14:textId="77777777" w:rsidR="001621A3" w:rsidRDefault="001621A3" w:rsidP="001621A3">
            <w:pPr>
              <w:pStyle w:val="TAC"/>
              <w:rPr>
                <w:noProof/>
                <w:lang w:eastAsia="zh-CN"/>
              </w:rPr>
            </w:pPr>
            <w:r>
              <w:rPr>
                <w:noProof/>
                <w:lang w:eastAsia="zh-CN"/>
              </w:rPr>
              <w:t>DC_3A_n7A</w:t>
            </w:r>
          </w:p>
          <w:p w14:paraId="20326ACA" w14:textId="77777777" w:rsidR="001621A3" w:rsidRDefault="001621A3" w:rsidP="001621A3">
            <w:pPr>
              <w:pStyle w:val="TAC"/>
              <w:rPr>
                <w:noProof/>
                <w:lang w:eastAsia="zh-CN"/>
              </w:rPr>
            </w:pPr>
            <w:r>
              <w:rPr>
                <w:noProof/>
                <w:lang w:eastAsia="zh-CN"/>
              </w:rPr>
              <w:t>DC_3A_n28A</w:t>
            </w:r>
          </w:p>
          <w:p w14:paraId="49379083" w14:textId="77777777" w:rsidR="001621A3" w:rsidRPr="004C1BF4" w:rsidRDefault="001621A3" w:rsidP="001621A3">
            <w:pPr>
              <w:pStyle w:val="TAC"/>
              <w:rPr>
                <w:noProof/>
                <w:highlight w:val="yellow"/>
                <w:lang w:eastAsia="zh-CN"/>
              </w:rPr>
            </w:pPr>
            <w:r w:rsidRPr="0025597B">
              <w:rPr>
                <w:noProof/>
                <w:lang w:eastAsia="zh-CN"/>
              </w:rPr>
              <w:t>DC_3C_n7A</w:t>
            </w:r>
          </w:p>
          <w:p w14:paraId="73AFD637" w14:textId="44D84981" w:rsidR="001621A3" w:rsidRPr="00EF5447" w:rsidRDefault="001621A3" w:rsidP="001621A3">
            <w:pPr>
              <w:pStyle w:val="TAC"/>
              <w:rPr>
                <w:noProof/>
                <w:lang w:eastAsia="zh-CN"/>
              </w:rPr>
            </w:pPr>
            <w:del w:id="114" w:author="Skyworks" w:date="2022-04-25T18:36:00Z">
              <w:r w:rsidRPr="002C6788" w:rsidDel="002C6788">
                <w:rPr>
                  <w:noProof/>
                  <w:lang w:eastAsia="zh-CN"/>
                </w:rPr>
                <w:delText>DC_3C_n28A</w:delText>
              </w:r>
            </w:del>
          </w:p>
        </w:tc>
      </w:tr>
      <w:tr w:rsidR="001621A3" w:rsidRPr="00EF5447" w14:paraId="388DBDB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90CA5" w14:textId="77777777" w:rsidR="001621A3" w:rsidRPr="00EF5447" w:rsidRDefault="001621A3" w:rsidP="001621A3">
            <w:pPr>
              <w:pStyle w:val="TAC"/>
              <w:rPr>
                <w:noProof/>
                <w:lang w:eastAsia="zh-CN"/>
              </w:rPr>
            </w:pPr>
            <w:r w:rsidRPr="00EF5447">
              <w:rPr>
                <w:noProof/>
                <w:lang w:eastAsia="zh-CN"/>
              </w:rPr>
              <w:t>DC_3A-7A_n78(2A)</w:t>
            </w:r>
            <w:r w:rsidRPr="00EF5447">
              <w:rPr>
                <w:noProof/>
                <w:vertAlign w:val="superscript"/>
                <w:lang w:eastAsia="zh-CN"/>
              </w:rPr>
              <w:t>5</w:t>
            </w:r>
          </w:p>
          <w:p w14:paraId="1E2701B1" w14:textId="77777777" w:rsidR="001621A3" w:rsidRPr="00EF5447" w:rsidRDefault="001621A3" w:rsidP="001621A3">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59789E6B" w14:textId="77777777" w:rsidR="001621A3" w:rsidRPr="00EF5447" w:rsidRDefault="001621A3" w:rsidP="001621A3">
            <w:pPr>
              <w:pStyle w:val="TAC"/>
              <w:rPr>
                <w:noProof/>
                <w:lang w:eastAsia="zh-CN"/>
              </w:rPr>
            </w:pPr>
            <w:r w:rsidRPr="00EF5447">
              <w:rPr>
                <w:noProof/>
                <w:lang w:eastAsia="zh-CN"/>
              </w:rPr>
              <w:t>DC_3A-7C_n78(2A)</w:t>
            </w:r>
            <w:r w:rsidRPr="00EF5447">
              <w:rPr>
                <w:noProof/>
                <w:vertAlign w:val="superscript"/>
                <w:lang w:eastAsia="zh-CN"/>
              </w:rPr>
              <w:t>5</w:t>
            </w:r>
          </w:p>
          <w:p w14:paraId="036254C7" w14:textId="77777777" w:rsidR="001621A3" w:rsidRDefault="001621A3" w:rsidP="001621A3">
            <w:pPr>
              <w:pStyle w:val="TAC"/>
              <w:rPr>
                <w:noProof/>
                <w:vertAlign w:val="superscript"/>
                <w:lang w:eastAsia="zh-CN"/>
              </w:rPr>
            </w:pPr>
            <w:r w:rsidRPr="00EF5447">
              <w:rPr>
                <w:noProof/>
                <w:lang w:eastAsia="zh-CN"/>
              </w:rPr>
              <w:t>DC_3C-7C_n78(2A)</w:t>
            </w:r>
            <w:r w:rsidRPr="00EF5447">
              <w:rPr>
                <w:noProof/>
                <w:vertAlign w:val="superscript"/>
                <w:lang w:eastAsia="zh-CN"/>
              </w:rPr>
              <w:t>5</w:t>
            </w:r>
          </w:p>
          <w:p w14:paraId="6E5B0AF7" w14:textId="77777777" w:rsidR="001621A3" w:rsidRDefault="001621A3" w:rsidP="001621A3">
            <w:pPr>
              <w:pStyle w:val="TAC"/>
              <w:rPr>
                <w:lang w:eastAsia="zh-CN"/>
              </w:rPr>
            </w:pPr>
            <w:r>
              <w:rPr>
                <w:lang w:eastAsia="zh-CN"/>
              </w:rPr>
              <w:t>DC_3A_n7A-n78(2A)</w:t>
            </w:r>
            <w:r w:rsidRPr="00EF5447">
              <w:rPr>
                <w:noProof/>
                <w:vertAlign w:val="superscript"/>
                <w:lang w:eastAsia="zh-CN"/>
              </w:rPr>
              <w:t xml:space="preserve"> 5</w:t>
            </w:r>
          </w:p>
          <w:p w14:paraId="35C09A2C" w14:textId="77777777" w:rsidR="001621A3" w:rsidRPr="00EF5447" w:rsidRDefault="001621A3" w:rsidP="001621A3">
            <w:pPr>
              <w:pStyle w:val="TAC"/>
              <w:rPr>
                <w:noProof/>
                <w:lang w:eastAsia="zh-CN"/>
              </w:rPr>
            </w:pPr>
            <w:r>
              <w:rPr>
                <w:lang w:eastAsia="zh-CN"/>
              </w:rPr>
              <w:t>DC_3C_n7A-n78(2A)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38E747F3" w14:textId="77777777" w:rsidR="001621A3" w:rsidRPr="00EF5447" w:rsidRDefault="001621A3" w:rsidP="001621A3">
            <w:pPr>
              <w:pStyle w:val="TAC"/>
              <w:rPr>
                <w:noProof/>
                <w:lang w:eastAsia="zh-CN"/>
              </w:rPr>
            </w:pPr>
            <w:r w:rsidRPr="00EF5447">
              <w:rPr>
                <w:noProof/>
                <w:lang w:eastAsia="zh-CN"/>
              </w:rPr>
              <w:t>DC_3A_n78A</w:t>
            </w:r>
          </w:p>
          <w:p w14:paraId="1BC01770" w14:textId="77777777" w:rsidR="001621A3" w:rsidRPr="00EF5447" w:rsidRDefault="001621A3" w:rsidP="001621A3">
            <w:pPr>
              <w:pStyle w:val="TAC"/>
              <w:rPr>
                <w:noProof/>
                <w:lang w:eastAsia="zh-CN"/>
              </w:rPr>
            </w:pPr>
            <w:r w:rsidRPr="00EF5447">
              <w:rPr>
                <w:noProof/>
                <w:lang w:eastAsia="zh-CN"/>
              </w:rPr>
              <w:t>DC_7A_n78A</w:t>
            </w:r>
          </w:p>
          <w:p w14:paraId="334FD537" w14:textId="77777777" w:rsidR="001621A3" w:rsidRPr="004C1BF4" w:rsidRDefault="001621A3" w:rsidP="001621A3">
            <w:pPr>
              <w:pStyle w:val="TAC"/>
              <w:rPr>
                <w:noProof/>
                <w:highlight w:val="yellow"/>
                <w:lang w:eastAsia="zh-CN"/>
              </w:rPr>
            </w:pPr>
            <w:r w:rsidRPr="00D265D4">
              <w:rPr>
                <w:noProof/>
                <w:lang w:eastAsia="zh-CN"/>
              </w:rPr>
              <w:t>DC_3C_n78A</w:t>
            </w:r>
          </w:p>
          <w:p w14:paraId="18B37B4B" w14:textId="77777777" w:rsidR="001621A3" w:rsidRPr="00EF5447" w:rsidRDefault="001621A3" w:rsidP="001621A3">
            <w:pPr>
              <w:pStyle w:val="TAC"/>
              <w:rPr>
                <w:noProof/>
                <w:lang w:eastAsia="zh-CN"/>
              </w:rPr>
            </w:pPr>
            <w:r w:rsidRPr="0025597B">
              <w:rPr>
                <w:noProof/>
                <w:lang w:eastAsia="zh-CN"/>
              </w:rPr>
              <w:t>DC_7C_n78A</w:t>
            </w:r>
          </w:p>
        </w:tc>
      </w:tr>
      <w:tr w:rsidR="001621A3" w:rsidRPr="00EF5447" w14:paraId="4E27A75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B31A26" w14:textId="77777777" w:rsidR="001621A3" w:rsidRPr="00EF5447" w:rsidRDefault="001621A3" w:rsidP="001621A3">
            <w:pPr>
              <w:pStyle w:val="TAC"/>
              <w:rPr>
                <w:noProof/>
                <w:lang w:eastAsia="zh-CN"/>
              </w:rPr>
            </w:pPr>
            <w:r w:rsidRPr="00EF5447">
              <w:rPr>
                <w:noProof/>
                <w:lang w:eastAsia="zh-CN"/>
              </w:rPr>
              <w:t>DC_3A-3A-7A_n78A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FEFE64" w14:textId="77777777" w:rsidR="001621A3" w:rsidRPr="00EF5447" w:rsidRDefault="001621A3" w:rsidP="001621A3">
            <w:pPr>
              <w:pStyle w:val="TAC"/>
              <w:rPr>
                <w:noProof/>
                <w:lang w:eastAsia="zh-CN"/>
              </w:rPr>
            </w:pPr>
            <w:r w:rsidRPr="00EF5447">
              <w:rPr>
                <w:noProof/>
                <w:lang w:eastAsia="zh-CN"/>
              </w:rPr>
              <w:t>DC_3A_n78A</w:t>
            </w:r>
          </w:p>
          <w:p w14:paraId="0E723353" w14:textId="77777777" w:rsidR="001621A3" w:rsidRPr="00EF5447" w:rsidRDefault="001621A3" w:rsidP="001621A3">
            <w:pPr>
              <w:pStyle w:val="TAC"/>
              <w:rPr>
                <w:noProof/>
                <w:lang w:eastAsia="zh-CN"/>
              </w:rPr>
            </w:pPr>
            <w:r w:rsidRPr="00EF5447">
              <w:rPr>
                <w:noProof/>
                <w:lang w:eastAsia="zh-CN"/>
              </w:rPr>
              <w:t>DC_7A_n78A</w:t>
            </w:r>
          </w:p>
        </w:tc>
      </w:tr>
      <w:tr w:rsidR="001621A3" w14:paraId="423DA83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4B39D9" w14:textId="77777777" w:rsidR="001621A3" w:rsidRPr="00D06F04" w:rsidRDefault="001621A3" w:rsidP="001621A3">
            <w:pPr>
              <w:pStyle w:val="TAC"/>
              <w:rPr>
                <w:noProof/>
                <w:vertAlign w:val="superscript"/>
                <w:lang w:eastAsia="zh-CN"/>
              </w:rPr>
            </w:pPr>
            <w:r w:rsidRPr="00D06F04">
              <w:rPr>
                <w:noProof/>
                <w:lang w:eastAsia="zh-CN"/>
              </w:rPr>
              <w:t>DC_3A-7A-7A_n78A</w:t>
            </w:r>
            <w:r w:rsidRPr="00D06F04">
              <w:rPr>
                <w:noProof/>
                <w:vertAlign w:val="superscript"/>
                <w:lang w:eastAsia="zh-CN"/>
              </w:rPr>
              <w:t>5</w:t>
            </w:r>
          </w:p>
          <w:p w14:paraId="7AF72F17" w14:textId="77777777" w:rsidR="001621A3" w:rsidRPr="00D06F04" w:rsidRDefault="001621A3" w:rsidP="001621A3">
            <w:pPr>
              <w:pStyle w:val="TAC"/>
              <w:rPr>
                <w:noProof/>
                <w:lang w:eastAsia="zh-CN"/>
              </w:rPr>
            </w:pPr>
            <w:r w:rsidRPr="00D06F04">
              <w:rPr>
                <w:noProof/>
                <w:lang w:eastAsia="zh-CN"/>
              </w:rPr>
              <w:t>DC_3A-7A-7A_n78C</w:t>
            </w:r>
            <w:r w:rsidRPr="00D06F04">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D68FD2" w14:textId="77777777" w:rsidR="001621A3" w:rsidRPr="00D06F04" w:rsidRDefault="001621A3" w:rsidP="001621A3">
            <w:pPr>
              <w:pStyle w:val="TAC"/>
              <w:rPr>
                <w:noProof/>
                <w:lang w:eastAsia="zh-CN"/>
              </w:rPr>
            </w:pPr>
            <w:r w:rsidRPr="00D06F04">
              <w:rPr>
                <w:noProof/>
                <w:lang w:eastAsia="zh-CN"/>
              </w:rPr>
              <w:t>DC_3A_n78A</w:t>
            </w:r>
          </w:p>
          <w:p w14:paraId="7D585EE6" w14:textId="77777777" w:rsidR="001621A3" w:rsidRPr="00D06F04" w:rsidRDefault="001621A3" w:rsidP="001621A3">
            <w:pPr>
              <w:pStyle w:val="TAC"/>
              <w:rPr>
                <w:noProof/>
                <w:lang w:eastAsia="zh-CN"/>
              </w:rPr>
            </w:pPr>
            <w:r w:rsidRPr="00D06F04">
              <w:rPr>
                <w:noProof/>
                <w:lang w:eastAsia="zh-CN"/>
              </w:rPr>
              <w:t>DC_7A_n78A</w:t>
            </w:r>
          </w:p>
        </w:tc>
      </w:tr>
      <w:tr w:rsidR="001621A3" w14:paraId="6B9D3FF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6C5B1E" w14:textId="77777777" w:rsidR="001621A3" w:rsidRDefault="001621A3" w:rsidP="001621A3">
            <w:pPr>
              <w:pStyle w:val="TAC"/>
              <w:rPr>
                <w:noProof/>
                <w:lang w:val="fr-FR" w:eastAsia="zh-CN"/>
              </w:rPr>
            </w:pPr>
            <w:r>
              <w:rPr>
                <w:noProof/>
                <w:lang w:val="fr-FR" w:eastAsia="zh-CN"/>
              </w:rPr>
              <w:t>DC_3A-7A-7A_n78(2A)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F06CC3" w14:textId="77777777" w:rsidR="001621A3" w:rsidRPr="00D06F04" w:rsidRDefault="001621A3" w:rsidP="001621A3">
            <w:pPr>
              <w:pStyle w:val="TAC"/>
              <w:rPr>
                <w:noProof/>
                <w:lang w:eastAsia="zh-CN"/>
              </w:rPr>
            </w:pPr>
            <w:r w:rsidRPr="00D06F04">
              <w:rPr>
                <w:noProof/>
                <w:lang w:eastAsia="zh-CN"/>
              </w:rPr>
              <w:t>DC_3A_n78A</w:t>
            </w:r>
          </w:p>
          <w:p w14:paraId="1F8926AB" w14:textId="77777777" w:rsidR="001621A3" w:rsidRPr="00D06F04" w:rsidRDefault="001621A3" w:rsidP="001621A3">
            <w:pPr>
              <w:pStyle w:val="TAC"/>
              <w:rPr>
                <w:noProof/>
                <w:lang w:eastAsia="zh-CN"/>
              </w:rPr>
            </w:pPr>
            <w:r w:rsidRPr="00D06F04">
              <w:rPr>
                <w:noProof/>
                <w:lang w:eastAsia="zh-CN"/>
              </w:rPr>
              <w:t>DC_7A_n78A</w:t>
            </w:r>
          </w:p>
        </w:tc>
      </w:tr>
      <w:tr w:rsidR="001621A3" w14:paraId="767C6DF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AAE7E1" w14:textId="77777777" w:rsidR="001621A3" w:rsidRDefault="001621A3" w:rsidP="001621A3">
            <w:pPr>
              <w:pStyle w:val="TAC"/>
              <w:rPr>
                <w:noProof/>
                <w:lang w:val="fr-FR" w:eastAsia="zh-CN"/>
              </w:rPr>
            </w:pPr>
            <w:r>
              <w:rPr>
                <w:noProof/>
                <w:lang w:val="fr-FR" w:eastAsia="zh-CN"/>
              </w:rPr>
              <w:t>DC_3A-3A-7A-7A_n78A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8E68CC" w14:textId="77777777" w:rsidR="001621A3" w:rsidRPr="00D06F04" w:rsidRDefault="001621A3" w:rsidP="001621A3">
            <w:pPr>
              <w:pStyle w:val="TAC"/>
              <w:rPr>
                <w:noProof/>
                <w:lang w:eastAsia="zh-CN"/>
              </w:rPr>
            </w:pPr>
            <w:r w:rsidRPr="00D06F04">
              <w:rPr>
                <w:noProof/>
                <w:lang w:eastAsia="zh-CN"/>
              </w:rPr>
              <w:t>DC_3A_n78A</w:t>
            </w:r>
          </w:p>
          <w:p w14:paraId="47572D94" w14:textId="77777777" w:rsidR="001621A3" w:rsidRPr="00D06F04" w:rsidRDefault="001621A3" w:rsidP="001621A3">
            <w:pPr>
              <w:pStyle w:val="TAC"/>
              <w:rPr>
                <w:noProof/>
                <w:lang w:eastAsia="zh-CN"/>
              </w:rPr>
            </w:pPr>
            <w:r w:rsidRPr="00D06F04">
              <w:rPr>
                <w:noProof/>
                <w:lang w:eastAsia="zh-CN"/>
              </w:rPr>
              <w:t>DC_7A_n78A</w:t>
            </w:r>
          </w:p>
        </w:tc>
      </w:tr>
      <w:tr w:rsidR="001621A3" w:rsidRPr="00EF5447" w14:paraId="7BAD39C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9294F6" w14:textId="77777777" w:rsidR="001621A3" w:rsidRPr="00EF5447" w:rsidRDefault="001621A3" w:rsidP="001621A3">
            <w:pPr>
              <w:pStyle w:val="TAC"/>
              <w:rPr>
                <w:lang w:eastAsia="zh-CN"/>
              </w:rPr>
            </w:pPr>
            <w:r w:rsidRPr="00EF5447">
              <w:rPr>
                <w:lang w:eastAsia="zh-CN"/>
              </w:rPr>
              <w:t>DC_3A_n7A-n78A</w:t>
            </w:r>
            <w:r w:rsidRPr="00EF5447">
              <w:rPr>
                <w:noProof/>
                <w:vertAlign w:val="superscript"/>
                <w:lang w:eastAsia="zh-CN"/>
              </w:rPr>
              <w:t>5</w:t>
            </w:r>
          </w:p>
          <w:p w14:paraId="7869761C" w14:textId="77777777" w:rsidR="001621A3" w:rsidRPr="00EF5447" w:rsidRDefault="001621A3" w:rsidP="001621A3">
            <w:pPr>
              <w:pStyle w:val="TAC"/>
              <w:rPr>
                <w:lang w:eastAsia="zh-CN"/>
              </w:rPr>
            </w:pPr>
            <w:r w:rsidRPr="00EF5447">
              <w:rPr>
                <w:lang w:eastAsia="zh-CN"/>
              </w:rPr>
              <w:t>DC_3A_n7B-n78A</w:t>
            </w:r>
            <w:r w:rsidRPr="00EF5447">
              <w:rPr>
                <w:noProof/>
                <w:vertAlign w:val="superscript"/>
                <w:lang w:eastAsia="zh-CN"/>
              </w:rPr>
              <w:t>5</w:t>
            </w:r>
          </w:p>
          <w:p w14:paraId="00E4FAB9" w14:textId="77777777" w:rsidR="001621A3" w:rsidRPr="00EF5447" w:rsidRDefault="001621A3" w:rsidP="001621A3">
            <w:pPr>
              <w:pStyle w:val="TAC"/>
              <w:rPr>
                <w:lang w:eastAsia="zh-CN"/>
              </w:rPr>
            </w:pPr>
            <w:r w:rsidRPr="00EF5447">
              <w:rPr>
                <w:lang w:eastAsia="zh-CN"/>
              </w:rPr>
              <w:t>DC_3C_n7A-n78A</w:t>
            </w:r>
            <w:r w:rsidRPr="00EF5447">
              <w:rPr>
                <w:noProof/>
                <w:vertAlign w:val="superscript"/>
                <w:lang w:eastAsia="zh-CN"/>
              </w:rPr>
              <w:t>5</w:t>
            </w:r>
          </w:p>
          <w:p w14:paraId="6B734A12" w14:textId="77777777" w:rsidR="001621A3" w:rsidRPr="00EF5447" w:rsidRDefault="001621A3" w:rsidP="001621A3">
            <w:pPr>
              <w:pStyle w:val="TAC"/>
              <w:rPr>
                <w:noProof/>
                <w:lang w:eastAsia="zh-CN"/>
              </w:rPr>
            </w:pPr>
            <w:r w:rsidRPr="00EF5447">
              <w:rPr>
                <w:noProof/>
                <w:lang w:eastAsia="zh-CN"/>
              </w:rPr>
              <w:t>DC_3C_n7B-n78A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0ED7D97" w14:textId="77777777" w:rsidR="001621A3" w:rsidRPr="00EF5447" w:rsidRDefault="001621A3" w:rsidP="001621A3">
            <w:pPr>
              <w:pStyle w:val="TAC"/>
              <w:rPr>
                <w:lang w:eastAsia="zh-CN"/>
              </w:rPr>
            </w:pPr>
            <w:r w:rsidRPr="00EF5447">
              <w:rPr>
                <w:lang w:eastAsia="zh-CN"/>
              </w:rPr>
              <w:t>DC_3A_n7A</w:t>
            </w:r>
          </w:p>
          <w:p w14:paraId="71F7E231" w14:textId="77777777" w:rsidR="001621A3" w:rsidRPr="00EF5447" w:rsidRDefault="001621A3" w:rsidP="001621A3">
            <w:pPr>
              <w:pStyle w:val="TAC"/>
              <w:rPr>
                <w:lang w:eastAsia="zh-CN"/>
              </w:rPr>
            </w:pPr>
            <w:r w:rsidRPr="0025597B">
              <w:rPr>
                <w:lang w:eastAsia="zh-CN"/>
              </w:rPr>
              <w:t>DC_3C_n7A</w:t>
            </w:r>
          </w:p>
          <w:p w14:paraId="4DAD77EC" w14:textId="77777777" w:rsidR="001621A3" w:rsidRDefault="001621A3" w:rsidP="001621A3">
            <w:pPr>
              <w:pStyle w:val="TAC"/>
              <w:rPr>
                <w:lang w:eastAsia="zh-CN"/>
              </w:rPr>
            </w:pPr>
            <w:r w:rsidRPr="00EF5447">
              <w:rPr>
                <w:lang w:eastAsia="zh-CN"/>
              </w:rPr>
              <w:t>DC_3A_n78A</w:t>
            </w:r>
          </w:p>
          <w:p w14:paraId="12DE77F9" w14:textId="77777777" w:rsidR="001621A3" w:rsidRPr="00EF5447" w:rsidRDefault="001621A3" w:rsidP="001621A3">
            <w:pPr>
              <w:pStyle w:val="TAC"/>
              <w:rPr>
                <w:lang w:eastAsia="zh-CN"/>
              </w:rPr>
            </w:pPr>
            <w:r w:rsidRPr="00D265D4">
              <w:rPr>
                <w:lang w:eastAsia="zh-CN"/>
              </w:rPr>
              <w:t>DC_3C_n78A</w:t>
            </w:r>
          </w:p>
        </w:tc>
      </w:tr>
      <w:tr w:rsidR="001621A3" w:rsidRPr="00EF5447" w14:paraId="03146A4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8DD16B" w14:textId="77777777" w:rsidR="001621A3" w:rsidRPr="00EF5447" w:rsidRDefault="001621A3" w:rsidP="001621A3">
            <w:pPr>
              <w:pStyle w:val="TAC"/>
              <w:rPr>
                <w:lang w:eastAsia="zh-CN"/>
              </w:rPr>
            </w:pPr>
            <w:r w:rsidRPr="00EF5447">
              <w:rPr>
                <w:lang w:eastAsia="zh-CN"/>
              </w:rPr>
              <w:t>DC_3A-3A_n7A-n78A</w:t>
            </w:r>
            <w:r w:rsidRPr="00EF5447">
              <w:rPr>
                <w:noProof/>
                <w:vertAlign w:val="superscript"/>
                <w:lang w:eastAsia="zh-CN"/>
              </w:rPr>
              <w:t>5</w:t>
            </w:r>
          </w:p>
          <w:p w14:paraId="3EA7DF25" w14:textId="77777777" w:rsidR="001621A3" w:rsidRPr="00EF5447" w:rsidRDefault="001621A3" w:rsidP="001621A3">
            <w:pPr>
              <w:pStyle w:val="TAC"/>
              <w:rPr>
                <w:lang w:eastAsia="zh-CN"/>
              </w:rPr>
            </w:pPr>
            <w:r w:rsidRPr="00EF5447">
              <w:rPr>
                <w:lang w:eastAsia="zh-CN"/>
              </w:rPr>
              <w:t>DC_3A-3A_n7B-n78A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9287026" w14:textId="77777777" w:rsidR="001621A3" w:rsidRPr="00EF5447" w:rsidRDefault="001621A3" w:rsidP="001621A3">
            <w:pPr>
              <w:pStyle w:val="TAC"/>
              <w:rPr>
                <w:lang w:eastAsia="zh-CN"/>
              </w:rPr>
            </w:pPr>
            <w:r w:rsidRPr="00EF5447">
              <w:rPr>
                <w:lang w:eastAsia="zh-CN"/>
              </w:rPr>
              <w:t>DC_3A_n7A</w:t>
            </w:r>
          </w:p>
          <w:p w14:paraId="2F633640" w14:textId="77777777" w:rsidR="001621A3" w:rsidRPr="00EF5447" w:rsidRDefault="001621A3" w:rsidP="001621A3">
            <w:pPr>
              <w:pStyle w:val="TAC"/>
              <w:rPr>
                <w:lang w:eastAsia="zh-CN"/>
              </w:rPr>
            </w:pPr>
            <w:r w:rsidRPr="006C1D1E">
              <w:rPr>
                <w:lang w:eastAsia="zh-CN"/>
              </w:rPr>
              <w:t>DC_3A_n7B</w:t>
            </w:r>
          </w:p>
          <w:p w14:paraId="0C2503EE" w14:textId="77777777" w:rsidR="001621A3" w:rsidRPr="00EF5447" w:rsidRDefault="001621A3" w:rsidP="001621A3">
            <w:pPr>
              <w:pStyle w:val="TAC"/>
              <w:rPr>
                <w:lang w:eastAsia="zh-CN"/>
              </w:rPr>
            </w:pPr>
            <w:r w:rsidRPr="00EF5447">
              <w:rPr>
                <w:lang w:eastAsia="zh-CN"/>
              </w:rPr>
              <w:t>DC_3A_n78A</w:t>
            </w:r>
          </w:p>
        </w:tc>
      </w:tr>
      <w:tr w:rsidR="001621A3" w:rsidRPr="00EF5447" w14:paraId="3E0456E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3EBF39" w14:textId="77777777" w:rsidR="001621A3" w:rsidRPr="00EF5447" w:rsidRDefault="001621A3" w:rsidP="001621A3">
            <w:pPr>
              <w:pStyle w:val="TAC"/>
              <w:rPr>
                <w:lang w:eastAsia="zh-CN"/>
              </w:rPr>
            </w:pPr>
            <w:r w:rsidRPr="00EF5447">
              <w:rPr>
                <w:lang w:eastAsia="zh-CN"/>
              </w:rPr>
              <w:t>DC_3A-8A_n1A</w:t>
            </w:r>
          </w:p>
          <w:p w14:paraId="1F3AD0D8" w14:textId="77777777" w:rsidR="001621A3" w:rsidRPr="00EF5447" w:rsidRDefault="001621A3" w:rsidP="001621A3">
            <w:pPr>
              <w:pStyle w:val="TAC"/>
              <w:rPr>
                <w:lang w:eastAsia="zh-CN"/>
              </w:rPr>
            </w:pPr>
            <w:r w:rsidRPr="00EF5447">
              <w:rPr>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2E6A9E80" w14:textId="77777777" w:rsidR="001621A3" w:rsidRPr="00EF5447" w:rsidRDefault="001621A3" w:rsidP="001621A3">
            <w:pPr>
              <w:pStyle w:val="TAC"/>
              <w:rPr>
                <w:lang w:eastAsia="zh-CN"/>
              </w:rPr>
            </w:pPr>
            <w:r w:rsidRPr="00EF5447">
              <w:rPr>
                <w:lang w:eastAsia="zh-CN"/>
              </w:rPr>
              <w:t>DC_3A_n1A</w:t>
            </w:r>
          </w:p>
          <w:p w14:paraId="4B4F5889" w14:textId="77777777" w:rsidR="001621A3" w:rsidRPr="00EF5447" w:rsidRDefault="001621A3" w:rsidP="001621A3">
            <w:pPr>
              <w:pStyle w:val="TAC"/>
              <w:rPr>
                <w:lang w:eastAsia="zh-CN"/>
              </w:rPr>
            </w:pPr>
            <w:r w:rsidRPr="00EF5447">
              <w:rPr>
                <w:lang w:eastAsia="zh-CN"/>
              </w:rPr>
              <w:t>DC_8A_n1A</w:t>
            </w:r>
          </w:p>
        </w:tc>
      </w:tr>
      <w:tr w:rsidR="001621A3" w:rsidRPr="00EF5447" w14:paraId="34D0F1C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870C00" w14:textId="77777777" w:rsidR="001621A3" w:rsidRPr="00EF5447" w:rsidRDefault="001621A3" w:rsidP="001621A3">
            <w:pPr>
              <w:pStyle w:val="TAC"/>
              <w:rPr>
                <w:lang w:eastAsia="zh-CN"/>
              </w:rPr>
            </w:pPr>
            <w:r w:rsidRPr="00EF5447">
              <w:rPr>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22E4304C" w14:textId="77777777" w:rsidR="001621A3" w:rsidRPr="00EF5447" w:rsidRDefault="001621A3" w:rsidP="001621A3">
            <w:pPr>
              <w:pStyle w:val="TAC"/>
              <w:rPr>
                <w:lang w:eastAsia="zh-CN"/>
              </w:rPr>
            </w:pPr>
            <w:r w:rsidRPr="00EF5447">
              <w:rPr>
                <w:lang w:eastAsia="zh-CN"/>
              </w:rPr>
              <w:t>DC_3A_n1A</w:t>
            </w:r>
          </w:p>
          <w:p w14:paraId="271D9459" w14:textId="77777777" w:rsidR="001621A3" w:rsidRPr="00EF5447" w:rsidRDefault="001621A3" w:rsidP="001621A3">
            <w:pPr>
              <w:pStyle w:val="TAC"/>
              <w:rPr>
                <w:lang w:eastAsia="zh-CN"/>
              </w:rPr>
            </w:pPr>
            <w:r w:rsidRPr="00EF5447">
              <w:rPr>
                <w:lang w:eastAsia="zh-CN"/>
              </w:rPr>
              <w:t>DC_8A_n1A</w:t>
            </w:r>
          </w:p>
        </w:tc>
      </w:tr>
      <w:tr w:rsidR="001621A3" w:rsidRPr="00EF5447" w14:paraId="388E6ED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D811CB" w14:textId="77777777" w:rsidR="001621A3" w:rsidRPr="00EF5447" w:rsidRDefault="001621A3" w:rsidP="001621A3">
            <w:pPr>
              <w:pStyle w:val="TAC"/>
              <w:rPr>
                <w:lang w:eastAsia="zh-CN"/>
              </w:rPr>
            </w:pPr>
            <w:r>
              <w:rPr>
                <w:rFonts w:cs="Arial" w:hint="eastAsia"/>
                <w:lang w:eastAsia="zh-TW"/>
              </w:rPr>
              <w:t>DC_3A-3A_n8A-n78A</w:t>
            </w:r>
            <w:r w:rsidRPr="00C04A1D">
              <w:rPr>
                <w:rFonts w:cs="Arial"/>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522F82EB" w14:textId="77777777" w:rsidR="001621A3" w:rsidRDefault="001621A3" w:rsidP="001621A3">
            <w:pPr>
              <w:pStyle w:val="TAC"/>
              <w:rPr>
                <w:rFonts w:cs="Arial"/>
                <w:lang w:eastAsia="zh-TW"/>
              </w:rPr>
            </w:pPr>
            <w:r>
              <w:rPr>
                <w:rFonts w:cs="Arial" w:hint="eastAsia"/>
                <w:lang w:eastAsia="zh-TW"/>
              </w:rPr>
              <w:t>DC_3A_n8A</w:t>
            </w:r>
          </w:p>
          <w:p w14:paraId="03BE59FA" w14:textId="77777777" w:rsidR="001621A3" w:rsidRPr="00EF5447" w:rsidRDefault="001621A3" w:rsidP="001621A3">
            <w:pPr>
              <w:pStyle w:val="TAC"/>
              <w:rPr>
                <w:lang w:eastAsia="zh-CN"/>
              </w:rPr>
            </w:pPr>
            <w:r>
              <w:rPr>
                <w:rFonts w:cs="Arial" w:hint="eastAsia"/>
                <w:lang w:eastAsia="zh-TW"/>
              </w:rPr>
              <w:t>DC_3A_n78A</w:t>
            </w:r>
          </w:p>
        </w:tc>
      </w:tr>
      <w:tr w:rsidR="001621A3" w:rsidRPr="00EF5447" w14:paraId="1F28BA9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3DF4BC" w14:textId="77777777" w:rsidR="001621A3" w:rsidRPr="00EF5447" w:rsidRDefault="001621A3" w:rsidP="001621A3">
            <w:pPr>
              <w:pStyle w:val="TAC"/>
              <w:rPr>
                <w:lang w:eastAsia="zh-CN"/>
              </w:rPr>
            </w:pPr>
            <w:r w:rsidRPr="00EF5447">
              <w:rPr>
                <w:rFonts w:cs="Arial"/>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22E29B9A" w14:textId="77777777" w:rsidR="001621A3" w:rsidRPr="00EF5447" w:rsidRDefault="001621A3" w:rsidP="001621A3">
            <w:pPr>
              <w:pStyle w:val="TAC"/>
              <w:rPr>
                <w:rFonts w:cs="Arial"/>
                <w:lang w:eastAsia="ja-JP"/>
              </w:rPr>
            </w:pPr>
            <w:r w:rsidRPr="00EF5447">
              <w:rPr>
                <w:rFonts w:cs="Arial"/>
                <w:lang w:eastAsia="ja-JP"/>
              </w:rPr>
              <w:t>DC_3A_n8A</w:t>
            </w:r>
          </w:p>
          <w:p w14:paraId="6A782B79" w14:textId="77777777" w:rsidR="001621A3" w:rsidRPr="00EF5447" w:rsidRDefault="001621A3" w:rsidP="001621A3">
            <w:pPr>
              <w:pStyle w:val="TAC"/>
              <w:rPr>
                <w:lang w:eastAsia="zh-CN"/>
              </w:rPr>
            </w:pPr>
            <w:r w:rsidRPr="00EF5447">
              <w:rPr>
                <w:rFonts w:cs="Arial"/>
                <w:lang w:eastAsia="ja-JP"/>
              </w:rPr>
              <w:t>DC_3A_n40A</w:t>
            </w:r>
          </w:p>
        </w:tc>
      </w:tr>
      <w:tr w:rsidR="001621A3" w:rsidRPr="00EF5447" w14:paraId="40AA579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8A1EF2" w14:textId="77777777" w:rsidR="001621A3" w:rsidRPr="00EF5447" w:rsidRDefault="001621A3" w:rsidP="001621A3">
            <w:pPr>
              <w:pStyle w:val="TAC"/>
              <w:rPr>
                <w:lang w:eastAsia="zh-CN"/>
              </w:rPr>
            </w:pPr>
            <w:r w:rsidRPr="00EF5447">
              <w:t>DC_3A-8</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hideMark/>
          </w:tcPr>
          <w:p w14:paraId="65D214AF" w14:textId="77777777" w:rsidR="001621A3" w:rsidRPr="00EF5447" w:rsidRDefault="001621A3" w:rsidP="001621A3">
            <w:pPr>
              <w:pStyle w:val="TAC"/>
              <w:rPr>
                <w:lang w:eastAsia="fr-FR"/>
              </w:rPr>
            </w:pPr>
            <w:r w:rsidRPr="00EF5447">
              <w:t>DC_3A_n28A</w:t>
            </w:r>
          </w:p>
          <w:p w14:paraId="477077A2" w14:textId="77777777" w:rsidR="001621A3" w:rsidRPr="00EF5447" w:rsidRDefault="001621A3" w:rsidP="001621A3">
            <w:pPr>
              <w:pStyle w:val="TAC"/>
              <w:rPr>
                <w:lang w:eastAsia="zh-CN"/>
              </w:rPr>
            </w:pPr>
            <w:r w:rsidRPr="00EF5447">
              <w:t>DC_8A_n28A</w:t>
            </w:r>
          </w:p>
        </w:tc>
      </w:tr>
      <w:tr w:rsidR="001621A3" w:rsidRPr="00EF5447" w14:paraId="5AA112E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EE4E15" w14:textId="77777777" w:rsidR="001621A3" w:rsidRPr="00EF5447" w:rsidRDefault="001621A3" w:rsidP="001621A3">
            <w:pPr>
              <w:pStyle w:val="TAC"/>
            </w:pPr>
            <w:r w:rsidRPr="00EF5447">
              <w:rPr>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0E3677DD" w14:textId="77777777" w:rsidR="001621A3" w:rsidRPr="00EF5447" w:rsidRDefault="001621A3" w:rsidP="001621A3">
            <w:pPr>
              <w:pStyle w:val="TAC"/>
            </w:pPr>
            <w:r w:rsidRPr="00EF5447">
              <w:rPr>
                <w:rFonts w:cs="Arial"/>
                <w:color w:val="000000"/>
                <w:szCs w:val="18"/>
              </w:rPr>
              <w:t>DC_3A_n40A</w:t>
            </w:r>
            <w:r w:rsidRPr="00EF5447">
              <w:rPr>
                <w:rFonts w:cs="Arial"/>
                <w:color w:val="000000"/>
                <w:szCs w:val="18"/>
              </w:rPr>
              <w:br/>
              <w:t>DC_8A_n40A</w:t>
            </w:r>
          </w:p>
        </w:tc>
      </w:tr>
      <w:tr w:rsidR="001621A3" w:rsidRPr="00EF5447" w14:paraId="552C942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5F1BE8" w14:textId="77777777" w:rsidR="001621A3" w:rsidRPr="00EF5447" w:rsidRDefault="001621A3" w:rsidP="001621A3">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p w14:paraId="0BBE7404" w14:textId="77777777" w:rsidR="001621A3" w:rsidRPr="00EF5447" w:rsidRDefault="001621A3" w:rsidP="001621A3">
            <w:pPr>
              <w:pStyle w:val="TAC"/>
              <w:rPr>
                <w:noProof/>
                <w:lang w:eastAsia="zh-CN"/>
              </w:rPr>
            </w:pPr>
            <w:r w:rsidRPr="00EF5447">
              <w:rPr>
                <w:noProof/>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2475841D" w14:textId="77777777" w:rsidR="001621A3" w:rsidRPr="00EF5447" w:rsidRDefault="001621A3" w:rsidP="001621A3">
            <w:pPr>
              <w:pStyle w:val="TAC"/>
            </w:pPr>
            <w:r w:rsidRPr="00EF5447">
              <w:t>DC_3A_n77A</w:t>
            </w:r>
          </w:p>
          <w:p w14:paraId="4B5A0B06" w14:textId="77777777" w:rsidR="001621A3" w:rsidRDefault="001621A3" w:rsidP="001621A3">
            <w:pPr>
              <w:pStyle w:val="TAC"/>
              <w:rPr>
                <w:lang w:eastAsia="zh-CN"/>
              </w:rPr>
            </w:pPr>
            <w:r w:rsidRPr="00D265D4">
              <w:rPr>
                <w:lang w:eastAsia="zh-CN"/>
              </w:rPr>
              <w:t>DC_3C_n77A</w:t>
            </w:r>
          </w:p>
          <w:p w14:paraId="5865D1C0" w14:textId="77777777" w:rsidR="001621A3" w:rsidRPr="00EF5447" w:rsidRDefault="001621A3" w:rsidP="001621A3">
            <w:pPr>
              <w:pStyle w:val="TAC"/>
              <w:rPr>
                <w:lang w:eastAsia="fi-FI"/>
              </w:rPr>
            </w:pPr>
            <w:r w:rsidRPr="00EF5447">
              <w:t>DC_8A_n77A</w:t>
            </w:r>
          </w:p>
        </w:tc>
      </w:tr>
      <w:tr w:rsidR="001621A3" w:rsidRPr="00EF5447" w14:paraId="0B50AC7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3CA178" w14:textId="77777777" w:rsidR="001621A3" w:rsidRPr="00EF5447" w:rsidRDefault="001621A3" w:rsidP="001621A3">
            <w:pPr>
              <w:pStyle w:val="TAC"/>
            </w:pPr>
            <w:r w:rsidRPr="00EF5447">
              <w:lastRenderedPageBreak/>
              <w:t>DC_3A-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 xml:space="preserve"> 5</w:t>
            </w:r>
          </w:p>
          <w:p w14:paraId="730B3163" w14:textId="77777777" w:rsidR="001621A3" w:rsidRPr="00EF5447" w:rsidRDefault="001621A3" w:rsidP="001621A3">
            <w:pPr>
              <w:pStyle w:val="TAC"/>
              <w:rPr>
                <w:lang w:eastAsia="fr-FR"/>
              </w:rPr>
            </w:pPr>
            <w:r w:rsidRPr="00EF5447">
              <w:rPr>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0F729708" w14:textId="77777777" w:rsidR="001621A3" w:rsidRPr="00EF5447" w:rsidRDefault="001621A3" w:rsidP="001621A3">
            <w:pPr>
              <w:pStyle w:val="TAC"/>
            </w:pPr>
            <w:r w:rsidRPr="00EF5447">
              <w:t>DC_3A_n77A</w:t>
            </w:r>
          </w:p>
          <w:p w14:paraId="3A18CF52" w14:textId="77777777" w:rsidR="001621A3" w:rsidRPr="00EF5447" w:rsidRDefault="001621A3" w:rsidP="001621A3">
            <w:pPr>
              <w:pStyle w:val="TAC"/>
            </w:pPr>
            <w:r w:rsidRPr="00D265D4">
              <w:rPr>
                <w:lang w:eastAsia="zh-CN"/>
              </w:rPr>
              <w:t>DC_3C_n77A</w:t>
            </w:r>
          </w:p>
          <w:p w14:paraId="64D64638" w14:textId="77777777" w:rsidR="001621A3" w:rsidRPr="00EF5447" w:rsidRDefault="001621A3" w:rsidP="001621A3">
            <w:pPr>
              <w:pStyle w:val="TAC"/>
            </w:pPr>
            <w:r w:rsidRPr="00EF5447">
              <w:t>DC_8A_n77A</w:t>
            </w:r>
          </w:p>
        </w:tc>
      </w:tr>
      <w:tr w:rsidR="00823A61" w:rsidRPr="00EF5447" w14:paraId="08950E1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2CB58B" w14:textId="0E3214B0" w:rsidR="00823A61" w:rsidRPr="00EF5447" w:rsidRDefault="00823A61" w:rsidP="00823A61">
            <w:pPr>
              <w:pStyle w:val="TAC"/>
              <w:rPr>
                <w:noProof/>
                <w:lang w:eastAsia="zh-CN"/>
              </w:rPr>
            </w:pPr>
            <w:r w:rsidRPr="00EF5447">
              <w:t>DC_3A-</w:t>
            </w:r>
            <w:r w:rsidRPr="00EF5447">
              <w:rPr>
                <w:rFonts w:eastAsia="Malgun Gothic"/>
              </w:rPr>
              <w:t>8A_</w:t>
            </w:r>
            <w:r w:rsidRPr="00EF5447">
              <w:t>n</w:t>
            </w:r>
            <w:r w:rsidRPr="00EF5447">
              <w:rPr>
                <w:rFonts w:eastAsia="Malgun Gothic"/>
              </w:rPr>
              <w:t>77(</w:t>
            </w:r>
            <w:r>
              <w:rPr>
                <w:rFonts w:eastAsia="Malgun Gothic"/>
              </w:rPr>
              <w:t>3</w:t>
            </w:r>
            <w:r w:rsidRPr="00EF5447">
              <w:t>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250614E" w14:textId="77777777" w:rsidR="00823A61" w:rsidRPr="00EF5447" w:rsidRDefault="00823A61" w:rsidP="00823A61">
            <w:pPr>
              <w:pStyle w:val="TAC"/>
            </w:pPr>
            <w:r w:rsidRPr="00EF5447">
              <w:t>DC_3A_n77A</w:t>
            </w:r>
          </w:p>
          <w:p w14:paraId="6C3D593B" w14:textId="50B1BE1C" w:rsidR="00823A61" w:rsidRPr="00EF5447" w:rsidRDefault="00823A61" w:rsidP="00823A61">
            <w:pPr>
              <w:pStyle w:val="TAC"/>
              <w:rPr>
                <w:noProof/>
                <w:lang w:eastAsia="zh-CN"/>
              </w:rPr>
            </w:pPr>
            <w:r w:rsidRPr="00EF5447">
              <w:t>DC_8A_n77A</w:t>
            </w:r>
          </w:p>
        </w:tc>
      </w:tr>
      <w:tr w:rsidR="001621A3" w:rsidRPr="00EF5447" w14:paraId="2E08EC2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F5D83B" w14:textId="77777777" w:rsidR="001621A3" w:rsidRDefault="001621A3" w:rsidP="001621A3">
            <w:pPr>
              <w:pStyle w:val="TAC"/>
              <w:rPr>
                <w:noProof/>
                <w:lang w:eastAsia="zh-CN"/>
              </w:rPr>
            </w:pPr>
            <w:r w:rsidRPr="00EF5447">
              <w:rPr>
                <w:noProof/>
                <w:lang w:eastAsia="zh-CN"/>
              </w:rPr>
              <w:t>DC_3A-8A_n78A</w:t>
            </w:r>
            <w:r w:rsidRPr="00EF5447">
              <w:rPr>
                <w:noProof/>
                <w:vertAlign w:val="superscript"/>
                <w:lang w:eastAsia="zh-CN"/>
              </w:rPr>
              <w:t>5</w:t>
            </w:r>
          </w:p>
          <w:p w14:paraId="62751856" w14:textId="77777777" w:rsidR="001621A3" w:rsidRPr="00EF5447" w:rsidRDefault="001621A3" w:rsidP="001621A3">
            <w:pPr>
              <w:pStyle w:val="TAC"/>
              <w:rPr>
                <w:noProof/>
                <w:lang w:eastAsia="zh-CN"/>
              </w:rPr>
            </w:pPr>
            <w:r w:rsidRPr="00EF5447">
              <w:rPr>
                <w:noProof/>
                <w:lang w:eastAsia="zh-CN"/>
              </w:rPr>
              <w:t>DC_3C-8A_n78A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339154" w14:textId="77777777" w:rsidR="001621A3" w:rsidRPr="00EF5447" w:rsidRDefault="001621A3" w:rsidP="001621A3">
            <w:pPr>
              <w:pStyle w:val="TAC"/>
              <w:rPr>
                <w:noProof/>
                <w:lang w:eastAsia="zh-CN"/>
              </w:rPr>
            </w:pPr>
            <w:r w:rsidRPr="00EF5447">
              <w:rPr>
                <w:noProof/>
                <w:lang w:eastAsia="zh-CN"/>
              </w:rPr>
              <w:t>DC_3A_n78A</w:t>
            </w:r>
          </w:p>
          <w:p w14:paraId="725B278B" w14:textId="77777777" w:rsidR="001621A3" w:rsidRPr="00EF5447" w:rsidRDefault="001621A3" w:rsidP="001621A3">
            <w:pPr>
              <w:pStyle w:val="TAC"/>
              <w:rPr>
                <w:noProof/>
                <w:lang w:eastAsia="zh-CN"/>
              </w:rPr>
            </w:pPr>
            <w:r w:rsidRPr="00EF5447">
              <w:rPr>
                <w:noProof/>
                <w:lang w:eastAsia="zh-CN"/>
              </w:rPr>
              <w:t>DC_8A_n78A</w:t>
            </w:r>
          </w:p>
        </w:tc>
      </w:tr>
      <w:tr w:rsidR="001621A3" w14:paraId="310B220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58099B" w14:textId="77777777" w:rsidR="001621A3" w:rsidRDefault="001621A3" w:rsidP="001621A3">
            <w:pPr>
              <w:pStyle w:val="TAC"/>
              <w:rPr>
                <w:noProof/>
                <w:lang w:val="fr-FR" w:eastAsia="zh-CN"/>
              </w:rPr>
            </w:pPr>
            <w:r>
              <w:rPr>
                <w:noProof/>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777541B1" w14:textId="77777777" w:rsidR="001621A3" w:rsidRPr="00D06F04" w:rsidRDefault="001621A3" w:rsidP="001621A3">
            <w:pPr>
              <w:pStyle w:val="TAC"/>
              <w:rPr>
                <w:noProof/>
                <w:lang w:eastAsia="zh-CN"/>
              </w:rPr>
            </w:pPr>
            <w:r w:rsidRPr="00D06F04">
              <w:rPr>
                <w:noProof/>
                <w:lang w:eastAsia="zh-CN"/>
              </w:rPr>
              <w:t>DC_3A_n78A</w:t>
            </w:r>
          </w:p>
          <w:p w14:paraId="686620F4" w14:textId="77777777" w:rsidR="001621A3" w:rsidRPr="00D06F04" w:rsidRDefault="001621A3" w:rsidP="001621A3">
            <w:pPr>
              <w:pStyle w:val="TAC"/>
              <w:rPr>
                <w:noProof/>
                <w:lang w:eastAsia="zh-CN"/>
              </w:rPr>
            </w:pPr>
            <w:r w:rsidRPr="00D06F04">
              <w:rPr>
                <w:noProof/>
                <w:lang w:eastAsia="zh-CN"/>
              </w:rPr>
              <w:t>DC_8A_n78A</w:t>
            </w:r>
          </w:p>
        </w:tc>
      </w:tr>
      <w:tr w:rsidR="001621A3" w:rsidRPr="00EF5447" w14:paraId="51B7842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2479C0" w14:textId="77777777" w:rsidR="001621A3" w:rsidRPr="00EF5447" w:rsidRDefault="001621A3" w:rsidP="001621A3">
            <w:pPr>
              <w:pStyle w:val="TAC"/>
              <w:rPr>
                <w:noProof/>
                <w:lang w:eastAsia="zh-CN"/>
              </w:rPr>
            </w:pPr>
            <w:r w:rsidRPr="00EF5447">
              <w:rPr>
                <w:noProof/>
                <w:lang w:eastAsia="zh-CN"/>
              </w:rPr>
              <w:t>DC_3A-3A-8A_n78A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5F781D" w14:textId="77777777" w:rsidR="001621A3" w:rsidRPr="00EF5447" w:rsidRDefault="001621A3" w:rsidP="001621A3">
            <w:pPr>
              <w:pStyle w:val="TAC"/>
              <w:rPr>
                <w:noProof/>
                <w:lang w:eastAsia="zh-CN"/>
              </w:rPr>
            </w:pPr>
            <w:r w:rsidRPr="00EF5447">
              <w:rPr>
                <w:noProof/>
                <w:lang w:eastAsia="zh-CN"/>
              </w:rPr>
              <w:t>DC_3A_n78A</w:t>
            </w:r>
          </w:p>
          <w:p w14:paraId="5E8FE7AB" w14:textId="77777777" w:rsidR="001621A3" w:rsidRPr="00EF5447" w:rsidRDefault="001621A3" w:rsidP="001621A3">
            <w:pPr>
              <w:pStyle w:val="TAC"/>
              <w:rPr>
                <w:noProof/>
                <w:lang w:eastAsia="zh-CN"/>
              </w:rPr>
            </w:pPr>
            <w:r w:rsidRPr="00EF5447">
              <w:rPr>
                <w:noProof/>
                <w:lang w:eastAsia="zh-CN"/>
              </w:rPr>
              <w:t>DC_8A_n78A</w:t>
            </w:r>
          </w:p>
        </w:tc>
      </w:tr>
      <w:tr w:rsidR="001621A3" w:rsidRPr="00EF5447" w14:paraId="0FCAAF0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54CD3E" w14:textId="77777777" w:rsidR="001621A3" w:rsidRPr="00EF5447" w:rsidRDefault="001621A3" w:rsidP="001621A3">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52828A" w14:textId="77777777" w:rsidR="001621A3" w:rsidRPr="00EF5447" w:rsidRDefault="001621A3" w:rsidP="001621A3">
            <w:pPr>
              <w:pStyle w:val="TAC"/>
            </w:pPr>
            <w:r w:rsidRPr="00EF5447">
              <w:t>DC_3A_n79A</w:t>
            </w:r>
          </w:p>
          <w:p w14:paraId="5066B8C1" w14:textId="77777777" w:rsidR="001621A3" w:rsidRPr="00EF5447" w:rsidRDefault="001621A3" w:rsidP="001621A3">
            <w:pPr>
              <w:pStyle w:val="TAC"/>
              <w:rPr>
                <w:noProof/>
                <w:lang w:eastAsia="zh-CN"/>
              </w:rPr>
            </w:pPr>
            <w:r w:rsidRPr="00EF5447">
              <w:t>DC_8A_n79A</w:t>
            </w:r>
          </w:p>
        </w:tc>
      </w:tr>
      <w:tr w:rsidR="001621A3" w:rsidRPr="00EF5447" w14:paraId="0A0F1EE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A9CDD3" w14:textId="77777777" w:rsidR="001621A3" w:rsidRPr="00EF5447" w:rsidRDefault="001621A3" w:rsidP="001621A3">
            <w:pPr>
              <w:pStyle w:val="TAC"/>
            </w:pPr>
            <w:r w:rsidRPr="00EF5447">
              <w:rPr>
                <w:rFonts w:cs="Arial"/>
                <w:lang w:eastAsia="ja-JP"/>
              </w:rPr>
              <w:t>DC_3A_n8A-n78A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4A0486" w14:textId="77777777" w:rsidR="001621A3" w:rsidRPr="00EF5447" w:rsidRDefault="001621A3" w:rsidP="001621A3">
            <w:pPr>
              <w:pStyle w:val="TAC"/>
              <w:rPr>
                <w:rFonts w:cs="Arial"/>
                <w:lang w:eastAsia="ja-JP"/>
              </w:rPr>
            </w:pPr>
            <w:r w:rsidRPr="00EF5447">
              <w:rPr>
                <w:rFonts w:cs="Arial"/>
                <w:lang w:eastAsia="ja-JP"/>
              </w:rPr>
              <w:t>DC_3A_n8A</w:t>
            </w:r>
          </w:p>
          <w:p w14:paraId="009C5FAD" w14:textId="77777777" w:rsidR="001621A3" w:rsidRPr="00EF5447" w:rsidRDefault="001621A3" w:rsidP="001621A3">
            <w:pPr>
              <w:pStyle w:val="TAC"/>
            </w:pPr>
            <w:r w:rsidRPr="00EF5447">
              <w:rPr>
                <w:rFonts w:cs="Arial"/>
                <w:lang w:eastAsia="ja-JP"/>
              </w:rPr>
              <w:t>DC_3A_n78A</w:t>
            </w:r>
          </w:p>
        </w:tc>
      </w:tr>
      <w:tr w:rsidR="001621A3" w:rsidRPr="00EF5447" w14:paraId="61ED716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216076" w14:textId="77777777" w:rsidR="001621A3" w:rsidRPr="00EF5447" w:rsidRDefault="001621A3" w:rsidP="001621A3">
            <w:pPr>
              <w:pStyle w:val="TAC"/>
              <w:rPr>
                <w:rFonts w:cs="Arial"/>
                <w:lang w:eastAsia="ja-JP"/>
              </w:rPr>
            </w:pPr>
            <w:r w:rsidRPr="00EF5447">
              <w:t>DC_3A-11</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tcPr>
          <w:p w14:paraId="787E33FE" w14:textId="77777777" w:rsidR="001621A3" w:rsidRPr="00EF5447" w:rsidRDefault="001621A3" w:rsidP="001621A3">
            <w:pPr>
              <w:pStyle w:val="TAC"/>
            </w:pPr>
            <w:r w:rsidRPr="00EF5447">
              <w:t>DC_3A_n28A</w:t>
            </w:r>
          </w:p>
          <w:p w14:paraId="1C9D8469" w14:textId="77777777" w:rsidR="001621A3" w:rsidRPr="00EF5447" w:rsidRDefault="001621A3" w:rsidP="001621A3">
            <w:pPr>
              <w:pStyle w:val="TAC"/>
              <w:rPr>
                <w:rFonts w:cs="Arial"/>
                <w:lang w:eastAsia="ja-JP"/>
              </w:rPr>
            </w:pPr>
            <w:r w:rsidRPr="00EF5447">
              <w:t>DC_11A_n28A</w:t>
            </w:r>
          </w:p>
        </w:tc>
      </w:tr>
      <w:tr w:rsidR="001621A3" w:rsidRPr="00EF5447" w14:paraId="0535484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2484A3" w14:textId="77777777" w:rsidR="001621A3" w:rsidRPr="00EF5447" w:rsidRDefault="001621A3" w:rsidP="001621A3">
            <w:pPr>
              <w:pStyle w:val="TAC"/>
              <w:rPr>
                <w:rFonts w:cs="Arial"/>
                <w:lang w:eastAsia="ja-JP"/>
              </w:rPr>
            </w:pPr>
            <w:r w:rsidRPr="00EF5447">
              <w:t>DC_3A-11</w:t>
            </w:r>
            <w:r w:rsidRPr="00EF5447">
              <w:rPr>
                <w:rFonts w:eastAsia="Malgun Gothic"/>
              </w:rPr>
              <w:t>A_</w:t>
            </w:r>
            <w:r w:rsidRPr="00EF5447">
              <w:t>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014399" w14:textId="77777777" w:rsidR="001621A3" w:rsidRPr="00EF5447" w:rsidRDefault="001621A3" w:rsidP="001621A3">
            <w:pPr>
              <w:pStyle w:val="TAC"/>
            </w:pPr>
            <w:r w:rsidRPr="00EF5447">
              <w:t>DC_3A_n77A</w:t>
            </w:r>
          </w:p>
          <w:p w14:paraId="248B0B17" w14:textId="77777777" w:rsidR="001621A3" w:rsidRPr="00EF5447" w:rsidRDefault="001621A3" w:rsidP="001621A3">
            <w:pPr>
              <w:pStyle w:val="TAC"/>
              <w:rPr>
                <w:rFonts w:cs="Arial"/>
                <w:lang w:eastAsia="ja-JP"/>
              </w:rPr>
            </w:pPr>
            <w:r w:rsidRPr="00EF5447">
              <w:t>DC_11A_n77A</w:t>
            </w:r>
          </w:p>
        </w:tc>
      </w:tr>
      <w:tr w:rsidR="001621A3" w:rsidRPr="00EF5447" w14:paraId="7ED7012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2273E1" w14:textId="77777777" w:rsidR="001621A3" w:rsidRPr="00EF5447" w:rsidRDefault="001621A3" w:rsidP="001621A3">
            <w:pPr>
              <w:pStyle w:val="TAC"/>
              <w:rPr>
                <w:rFonts w:cs="Arial"/>
                <w:lang w:eastAsia="ja-JP"/>
              </w:rPr>
            </w:pPr>
            <w:r w:rsidRPr="00EF5447">
              <w:t>DC_3A-11</w:t>
            </w:r>
            <w:r w:rsidRPr="00EF5447">
              <w:rPr>
                <w:rFonts w:eastAsia="Malgun Gothic"/>
              </w:rPr>
              <w:t>A_</w:t>
            </w:r>
            <w:r w:rsidRPr="00EF5447">
              <w:t>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CC45F66" w14:textId="77777777" w:rsidR="001621A3" w:rsidRPr="00EF5447" w:rsidRDefault="001621A3" w:rsidP="001621A3">
            <w:pPr>
              <w:pStyle w:val="TAC"/>
            </w:pPr>
            <w:r w:rsidRPr="00EF5447">
              <w:t>DC_3A_n77A</w:t>
            </w:r>
          </w:p>
          <w:p w14:paraId="648C8BAB" w14:textId="77777777" w:rsidR="001621A3" w:rsidRPr="00EF5447" w:rsidRDefault="001621A3" w:rsidP="001621A3">
            <w:pPr>
              <w:pStyle w:val="TAC"/>
              <w:rPr>
                <w:rFonts w:cs="Arial"/>
                <w:lang w:eastAsia="ja-JP"/>
              </w:rPr>
            </w:pPr>
            <w:r w:rsidRPr="00EF5447">
              <w:t>DC_11A_n77A</w:t>
            </w:r>
          </w:p>
        </w:tc>
      </w:tr>
      <w:tr w:rsidR="00823A61" w:rsidRPr="00EF5447" w14:paraId="700AD5B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10A18E" w14:textId="315C0144" w:rsidR="00823A61" w:rsidRPr="00EF5447" w:rsidRDefault="00823A61" w:rsidP="00823A61">
            <w:pPr>
              <w:pStyle w:val="TAC"/>
              <w:rPr>
                <w:lang w:eastAsia="fi-FI"/>
              </w:rPr>
            </w:pPr>
            <w:r w:rsidRPr="00EF5447">
              <w:t>DC_3A-11</w:t>
            </w:r>
            <w:r w:rsidRPr="00EF5447">
              <w:rPr>
                <w:rFonts w:eastAsia="Malgun Gothic"/>
              </w:rPr>
              <w:t>A_</w:t>
            </w:r>
            <w:r w:rsidRPr="00EF5447">
              <w:t>n77(</w:t>
            </w:r>
            <w:r>
              <w:t>3</w:t>
            </w:r>
            <w:r w:rsidRPr="00EF5447">
              <w:t>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1A94EF8" w14:textId="77777777" w:rsidR="00823A61" w:rsidRPr="00EF5447" w:rsidRDefault="00823A61" w:rsidP="00823A61">
            <w:pPr>
              <w:pStyle w:val="TAC"/>
            </w:pPr>
            <w:r w:rsidRPr="00EF5447">
              <w:t>DC_3A_n77A</w:t>
            </w:r>
          </w:p>
          <w:p w14:paraId="45127477" w14:textId="47473B96" w:rsidR="00823A61" w:rsidRPr="00EF5447" w:rsidRDefault="00823A61" w:rsidP="00823A61">
            <w:pPr>
              <w:pStyle w:val="TAC"/>
              <w:rPr>
                <w:lang w:eastAsia="fi-FI"/>
              </w:rPr>
            </w:pPr>
            <w:r w:rsidRPr="00EF5447">
              <w:t>DC_11A_n77A</w:t>
            </w:r>
          </w:p>
        </w:tc>
      </w:tr>
      <w:tr w:rsidR="001621A3" w:rsidRPr="00EF5447" w14:paraId="1682A6A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5318F2" w14:textId="77777777" w:rsidR="001621A3" w:rsidRPr="00EF5447" w:rsidRDefault="001621A3" w:rsidP="001621A3">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3F0BA2E" w14:textId="77777777" w:rsidR="001621A3" w:rsidRPr="00EF5447" w:rsidRDefault="001621A3" w:rsidP="001621A3">
            <w:pPr>
              <w:pStyle w:val="TAC"/>
              <w:rPr>
                <w:b/>
                <w:vertAlign w:val="superscript"/>
              </w:rPr>
            </w:pPr>
            <w:r w:rsidRPr="00AF2C69">
              <w:rPr>
                <w:lang w:eastAsia="fi-FI"/>
              </w:rPr>
              <w:t>DC_3</w:t>
            </w:r>
            <w:r w:rsidRPr="00AF2C69">
              <w:t>A_n3A</w:t>
            </w:r>
            <w:r w:rsidRPr="00EF5447">
              <w:rPr>
                <w:vertAlign w:val="superscript"/>
              </w:rPr>
              <w:t>2</w:t>
            </w:r>
          </w:p>
          <w:p w14:paraId="65234E60" w14:textId="77777777" w:rsidR="001621A3" w:rsidRPr="00EF5447" w:rsidRDefault="001621A3" w:rsidP="001621A3">
            <w:pPr>
              <w:pStyle w:val="TAC"/>
              <w:rPr>
                <w:rFonts w:cs="Arial"/>
                <w:lang w:eastAsia="ja-JP"/>
              </w:rPr>
            </w:pPr>
            <w:r w:rsidRPr="00EF5447">
              <w:rPr>
                <w:lang w:eastAsia="fi-FI"/>
              </w:rPr>
              <w:t>DC_</w:t>
            </w:r>
            <w:r w:rsidRPr="00EF5447">
              <w:t>18A_n3A</w:t>
            </w:r>
          </w:p>
        </w:tc>
      </w:tr>
      <w:tr w:rsidR="001621A3" w:rsidRPr="00EF5447" w14:paraId="47757F4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3FE5C1" w14:textId="77777777" w:rsidR="001621A3" w:rsidRPr="00B677E8" w:rsidRDefault="001621A3" w:rsidP="001621A3">
            <w:pPr>
              <w:pStyle w:val="TAC"/>
              <w:rPr>
                <w:rFonts w:cs="Arial"/>
                <w:lang w:eastAsia="ja-JP"/>
              </w:rPr>
            </w:pPr>
            <w:r w:rsidRPr="00B677E8">
              <w:rPr>
                <w:rFonts w:eastAsia="Yu Mincho"/>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075DE07A" w14:textId="77777777" w:rsidR="001621A3" w:rsidRPr="00B677E8" w:rsidRDefault="001621A3" w:rsidP="001621A3">
            <w:pPr>
              <w:pStyle w:val="TAC"/>
            </w:pPr>
            <w:r w:rsidRPr="00B677E8">
              <w:t>DC_3A_n28A</w:t>
            </w:r>
          </w:p>
          <w:p w14:paraId="3779671C" w14:textId="77777777" w:rsidR="001621A3" w:rsidRPr="00B677E8" w:rsidRDefault="001621A3" w:rsidP="001621A3">
            <w:pPr>
              <w:pStyle w:val="TAC"/>
              <w:rPr>
                <w:rFonts w:cs="Arial"/>
                <w:lang w:eastAsia="ja-JP"/>
              </w:rPr>
            </w:pPr>
            <w:r w:rsidRPr="00B677E8">
              <w:t>DC_18A_n28A</w:t>
            </w:r>
          </w:p>
        </w:tc>
      </w:tr>
      <w:tr w:rsidR="001621A3" w:rsidRPr="00B677E8" w14:paraId="3D19433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9FB18A" w14:textId="77777777" w:rsidR="001621A3" w:rsidRPr="00B677E8" w:rsidRDefault="001621A3" w:rsidP="001621A3">
            <w:pPr>
              <w:pStyle w:val="TAC"/>
              <w:rPr>
                <w:rFonts w:eastAsia="Yu Mincho"/>
                <w:lang w:eastAsia="ja-JP"/>
              </w:rPr>
            </w:pPr>
            <w:r w:rsidRPr="00E74FB4">
              <w:rPr>
                <w:rFonts w:eastAsia="Yu Mincho" w:hint="eastAsia"/>
                <w:lang w:eastAsia="ja-JP"/>
              </w:rPr>
              <w:t>DC_</w:t>
            </w:r>
            <w:r>
              <w:rPr>
                <w:rFonts w:eastAsia="Yu Mincho"/>
                <w:lang w:eastAsia="ja-JP"/>
              </w:rPr>
              <w:t>3</w:t>
            </w:r>
            <w:r w:rsidRPr="00E74FB4">
              <w:rPr>
                <w:rFonts w:eastAsia="Yu Mincho"/>
                <w:lang w:eastAsia="ja-JP"/>
              </w:rPr>
              <w:t>A-18A_n</w:t>
            </w:r>
            <w:r>
              <w:rPr>
                <w:rFonts w:eastAsia="Yu Mincho"/>
                <w:lang w:eastAsia="ja-JP"/>
              </w:rPr>
              <w:t>41</w:t>
            </w:r>
            <w:r w:rsidRPr="00E74FB4">
              <w:rPr>
                <w:rFonts w:eastAsia="Yu Mincho"/>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666AB533" w14:textId="77777777" w:rsidR="001621A3" w:rsidRPr="00E74FB4" w:rsidRDefault="001621A3" w:rsidP="001621A3">
            <w:pPr>
              <w:pStyle w:val="TAC"/>
            </w:pPr>
            <w:r w:rsidRPr="00E74FB4">
              <w:t>DC_</w:t>
            </w:r>
            <w:r>
              <w:t>3A_n41</w:t>
            </w:r>
            <w:r w:rsidRPr="00E74FB4">
              <w:t>A</w:t>
            </w:r>
          </w:p>
          <w:p w14:paraId="26B65CF7" w14:textId="77777777" w:rsidR="001621A3" w:rsidRPr="00B677E8" w:rsidRDefault="001621A3" w:rsidP="001621A3">
            <w:pPr>
              <w:pStyle w:val="TAC"/>
            </w:pPr>
            <w:r>
              <w:t>DC_18A_n41</w:t>
            </w:r>
            <w:r w:rsidRPr="00E74FB4">
              <w:t>A</w:t>
            </w:r>
          </w:p>
        </w:tc>
      </w:tr>
      <w:tr w:rsidR="001621A3" w:rsidRPr="00EF5447" w14:paraId="266B9A8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33E2B5" w14:textId="77777777" w:rsidR="001621A3" w:rsidRPr="00EF5447" w:rsidRDefault="001621A3" w:rsidP="001621A3">
            <w:pPr>
              <w:pStyle w:val="TAC"/>
            </w:pPr>
            <w:r w:rsidRPr="00EF5447">
              <w:rPr>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1A8CF1CE" w14:textId="77777777" w:rsidR="001621A3" w:rsidRPr="00EF5447" w:rsidRDefault="001621A3" w:rsidP="001621A3">
            <w:pPr>
              <w:pStyle w:val="TAC"/>
              <w:rPr>
                <w:rFonts w:eastAsia="MS Mincho"/>
                <w:lang w:eastAsia="ja-JP"/>
              </w:rPr>
            </w:pPr>
            <w:r w:rsidRPr="00EF5447">
              <w:rPr>
                <w:rFonts w:eastAsia="MS Mincho"/>
                <w:lang w:eastAsia="ja-JP"/>
              </w:rPr>
              <w:t>DC_3A_n77A</w:t>
            </w:r>
          </w:p>
          <w:p w14:paraId="2C251A38" w14:textId="77777777" w:rsidR="001621A3" w:rsidRPr="00EF5447" w:rsidRDefault="001621A3" w:rsidP="001621A3">
            <w:pPr>
              <w:pStyle w:val="TAC"/>
            </w:pPr>
            <w:r w:rsidRPr="00EF5447">
              <w:rPr>
                <w:rFonts w:eastAsia="MS Mincho"/>
                <w:lang w:eastAsia="ja-JP"/>
              </w:rPr>
              <w:t>DC_18A_n77A</w:t>
            </w:r>
          </w:p>
        </w:tc>
      </w:tr>
      <w:tr w:rsidR="001621A3" w14:paraId="5BEEEC6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141220" w14:textId="77777777" w:rsidR="001621A3" w:rsidRDefault="001621A3" w:rsidP="001621A3">
            <w:pPr>
              <w:pStyle w:val="TAC"/>
              <w:rPr>
                <w:lang w:val="fr-FR" w:eastAsia="ja-JP"/>
              </w:rPr>
            </w:pPr>
            <w:r>
              <w:rPr>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62080A5F" w14:textId="77777777" w:rsidR="001621A3" w:rsidRPr="00D06F04" w:rsidRDefault="001621A3" w:rsidP="001621A3">
            <w:pPr>
              <w:pStyle w:val="TAC"/>
              <w:rPr>
                <w:rFonts w:eastAsia="MS Mincho"/>
                <w:lang w:eastAsia="ja-JP"/>
              </w:rPr>
            </w:pPr>
            <w:r w:rsidRPr="00D06F04">
              <w:rPr>
                <w:rFonts w:eastAsia="MS Mincho"/>
                <w:lang w:eastAsia="ja-JP"/>
              </w:rPr>
              <w:t>DC_3A_n77A</w:t>
            </w:r>
          </w:p>
          <w:p w14:paraId="6982D9EB" w14:textId="77777777" w:rsidR="001621A3" w:rsidRPr="00D06F04" w:rsidRDefault="001621A3" w:rsidP="001621A3">
            <w:pPr>
              <w:pStyle w:val="TAC"/>
              <w:rPr>
                <w:rFonts w:eastAsia="MS Mincho"/>
                <w:lang w:eastAsia="ja-JP"/>
              </w:rPr>
            </w:pPr>
            <w:r w:rsidRPr="00D06F04">
              <w:rPr>
                <w:rFonts w:eastAsia="MS Mincho"/>
                <w:lang w:eastAsia="ja-JP"/>
              </w:rPr>
              <w:t>DC_18A_n77A</w:t>
            </w:r>
          </w:p>
        </w:tc>
      </w:tr>
      <w:tr w:rsidR="001621A3" w:rsidRPr="00EF5447" w14:paraId="64E3CE7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10C8D" w14:textId="77777777" w:rsidR="001621A3" w:rsidRPr="00EF5447" w:rsidRDefault="001621A3" w:rsidP="001621A3">
            <w:pPr>
              <w:pStyle w:val="TAC"/>
              <w:rPr>
                <w:lang w:eastAsia="fr-FR"/>
              </w:rPr>
            </w:pPr>
            <w:r w:rsidRPr="00EF5447">
              <w:rPr>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757B8032" w14:textId="77777777" w:rsidR="001621A3" w:rsidRPr="00EF5447" w:rsidRDefault="001621A3" w:rsidP="001621A3">
            <w:pPr>
              <w:pStyle w:val="TAC"/>
              <w:rPr>
                <w:lang w:eastAsia="ja-JP"/>
              </w:rPr>
            </w:pPr>
            <w:r w:rsidRPr="00EF5447">
              <w:rPr>
                <w:lang w:eastAsia="ja-JP"/>
              </w:rPr>
              <w:t>DC_3A_n78A</w:t>
            </w:r>
          </w:p>
          <w:p w14:paraId="1DF1EB7D" w14:textId="77777777" w:rsidR="001621A3" w:rsidRPr="00EF5447" w:rsidRDefault="001621A3" w:rsidP="001621A3">
            <w:pPr>
              <w:pStyle w:val="TAC"/>
            </w:pPr>
            <w:r w:rsidRPr="00EF5447">
              <w:rPr>
                <w:lang w:eastAsia="ja-JP"/>
              </w:rPr>
              <w:t>DC_18A_n78A</w:t>
            </w:r>
          </w:p>
        </w:tc>
      </w:tr>
      <w:tr w:rsidR="001621A3" w14:paraId="510C74F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754E1B" w14:textId="77777777" w:rsidR="001621A3" w:rsidRDefault="001621A3" w:rsidP="001621A3">
            <w:pPr>
              <w:pStyle w:val="TAC"/>
              <w:rPr>
                <w:lang w:val="fr-FR" w:eastAsia="ja-JP"/>
              </w:rPr>
            </w:pPr>
            <w:r>
              <w:rPr>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39421A3B" w14:textId="77777777" w:rsidR="001621A3" w:rsidRPr="00D06F04" w:rsidRDefault="001621A3" w:rsidP="001621A3">
            <w:pPr>
              <w:pStyle w:val="TAC"/>
              <w:rPr>
                <w:lang w:eastAsia="ja-JP"/>
              </w:rPr>
            </w:pPr>
            <w:r w:rsidRPr="00D06F04">
              <w:rPr>
                <w:lang w:eastAsia="ja-JP"/>
              </w:rPr>
              <w:t>DC_3A_n78A</w:t>
            </w:r>
          </w:p>
          <w:p w14:paraId="37F51AA8" w14:textId="77777777" w:rsidR="001621A3" w:rsidRPr="00D06F04" w:rsidRDefault="001621A3" w:rsidP="001621A3">
            <w:pPr>
              <w:pStyle w:val="TAC"/>
              <w:rPr>
                <w:lang w:eastAsia="ja-JP"/>
              </w:rPr>
            </w:pPr>
            <w:r w:rsidRPr="00D06F04">
              <w:rPr>
                <w:lang w:eastAsia="ja-JP"/>
              </w:rPr>
              <w:t>DC_18A_n78A</w:t>
            </w:r>
          </w:p>
        </w:tc>
      </w:tr>
      <w:tr w:rsidR="001621A3" w:rsidRPr="00EF5447" w14:paraId="6AD8F69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F05B68" w14:textId="77777777" w:rsidR="001621A3" w:rsidRPr="00EF5447" w:rsidRDefault="001621A3" w:rsidP="001621A3">
            <w:pPr>
              <w:pStyle w:val="TAC"/>
              <w:rPr>
                <w:lang w:eastAsia="fr-FR"/>
              </w:rPr>
            </w:pPr>
            <w:r w:rsidRPr="00EF5447">
              <w:rPr>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50EF94A6" w14:textId="77777777" w:rsidR="001621A3" w:rsidRPr="00EF5447" w:rsidRDefault="001621A3" w:rsidP="001621A3">
            <w:pPr>
              <w:pStyle w:val="TAC"/>
              <w:rPr>
                <w:lang w:eastAsia="ja-JP"/>
              </w:rPr>
            </w:pPr>
            <w:r w:rsidRPr="00EF5447">
              <w:rPr>
                <w:lang w:eastAsia="ja-JP"/>
              </w:rPr>
              <w:t>DC_3A_n79A</w:t>
            </w:r>
          </w:p>
          <w:p w14:paraId="1226856A" w14:textId="77777777" w:rsidR="001621A3" w:rsidRPr="00EF5447" w:rsidRDefault="001621A3" w:rsidP="001621A3">
            <w:pPr>
              <w:pStyle w:val="TAC"/>
            </w:pPr>
            <w:r w:rsidRPr="00EF5447">
              <w:rPr>
                <w:lang w:eastAsia="ja-JP"/>
              </w:rPr>
              <w:t>DC_18A_n79A</w:t>
            </w:r>
          </w:p>
        </w:tc>
      </w:tr>
      <w:tr w:rsidR="001621A3" w:rsidRPr="00EF5447" w14:paraId="5D1416F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780852" w14:textId="77777777" w:rsidR="001621A3" w:rsidRPr="00EF5447" w:rsidRDefault="001621A3" w:rsidP="001621A3">
            <w:pPr>
              <w:pStyle w:val="TAC"/>
              <w:rPr>
                <w:lang w:eastAsia="ja-JP"/>
              </w:rPr>
            </w:pPr>
            <w:r w:rsidRPr="00EF5447">
              <w:rPr>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37E3FE24" w14:textId="77777777" w:rsidR="001621A3" w:rsidRPr="00EF5447" w:rsidRDefault="001621A3" w:rsidP="001621A3">
            <w:pPr>
              <w:pStyle w:val="TAC"/>
            </w:pPr>
            <w:r w:rsidRPr="00EF5447">
              <w:t>DC_3A_n1A</w:t>
            </w:r>
          </w:p>
          <w:p w14:paraId="40998870" w14:textId="77777777" w:rsidR="001621A3" w:rsidRPr="00EF5447" w:rsidRDefault="001621A3" w:rsidP="001621A3">
            <w:pPr>
              <w:pStyle w:val="TAC"/>
              <w:rPr>
                <w:lang w:eastAsia="ja-JP"/>
              </w:rPr>
            </w:pPr>
            <w:r w:rsidRPr="00EF5447">
              <w:t>DC_19A_n1A</w:t>
            </w:r>
          </w:p>
        </w:tc>
      </w:tr>
      <w:tr w:rsidR="001621A3" w:rsidRPr="00EF5447" w14:paraId="21B63A8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C1D93F" w14:textId="77777777" w:rsidR="001621A3" w:rsidRPr="00EF5447" w:rsidRDefault="001621A3" w:rsidP="001621A3">
            <w:pPr>
              <w:pStyle w:val="TAC"/>
              <w:rPr>
                <w:noProof/>
                <w:lang w:eastAsia="zh-CN"/>
              </w:rPr>
            </w:pPr>
            <w:r w:rsidRPr="00EF5447">
              <w:rPr>
                <w:noProof/>
                <w:lang w:eastAsia="zh-CN"/>
              </w:rPr>
              <w:t>DC_3A-19A_n77A</w:t>
            </w:r>
            <w:r w:rsidRPr="00EF5447">
              <w:rPr>
                <w:noProof/>
                <w:vertAlign w:val="superscript"/>
                <w:lang w:eastAsia="zh-CN"/>
              </w:rPr>
              <w:t>5</w:t>
            </w:r>
          </w:p>
          <w:p w14:paraId="35B825B9" w14:textId="77777777" w:rsidR="001621A3" w:rsidRPr="00EF5447" w:rsidRDefault="001621A3" w:rsidP="001621A3">
            <w:pPr>
              <w:pStyle w:val="TAC"/>
              <w:rPr>
                <w:noProof/>
                <w:lang w:eastAsia="zh-CN"/>
              </w:rPr>
            </w:pPr>
            <w:r w:rsidRPr="00EF5447">
              <w:rPr>
                <w:noProof/>
                <w:lang w:eastAsia="zh-CN"/>
              </w:rPr>
              <w:t>DC_3A-19A_n77C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8BE9E5" w14:textId="77777777" w:rsidR="001621A3" w:rsidRPr="00EF5447" w:rsidRDefault="001621A3" w:rsidP="001621A3">
            <w:pPr>
              <w:pStyle w:val="TAC"/>
              <w:rPr>
                <w:noProof/>
                <w:lang w:eastAsia="zh-CN"/>
              </w:rPr>
            </w:pPr>
            <w:r w:rsidRPr="00EF5447">
              <w:rPr>
                <w:noProof/>
                <w:lang w:eastAsia="zh-CN"/>
              </w:rPr>
              <w:t>DC_3A_n77A</w:t>
            </w:r>
          </w:p>
          <w:p w14:paraId="3698DF2B" w14:textId="77777777" w:rsidR="001621A3" w:rsidRPr="00EF5447" w:rsidRDefault="001621A3" w:rsidP="001621A3">
            <w:pPr>
              <w:pStyle w:val="TAC"/>
              <w:rPr>
                <w:noProof/>
                <w:lang w:eastAsia="zh-CN"/>
              </w:rPr>
            </w:pPr>
            <w:r w:rsidRPr="00EF5447">
              <w:rPr>
                <w:noProof/>
                <w:lang w:eastAsia="zh-CN"/>
              </w:rPr>
              <w:t>DC_19A_n77A</w:t>
            </w:r>
          </w:p>
        </w:tc>
      </w:tr>
      <w:tr w:rsidR="001621A3" w14:paraId="365C0EE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F038F0" w14:textId="77777777" w:rsidR="001621A3" w:rsidRDefault="001621A3" w:rsidP="001621A3">
            <w:pPr>
              <w:pStyle w:val="TAC"/>
              <w:rPr>
                <w:noProof/>
                <w:lang w:val="fr-FR" w:eastAsia="zh-CN"/>
              </w:rPr>
            </w:pPr>
            <w:r>
              <w:rPr>
                <w:noProof/>
                <w:lang w:val="fr-FR" w:eastAsia="zh-CN"/>
              </w:rPr>
              <w:t>DC_3A-19A_n77(2A)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C53E9C" w14:textId="77777777" w:rsidR="001621A3" w:rsidRPr="00D06F04" w:rsidRDefault="001621A3" w:rsidP="001621A3">
            <w:pPr>
              <w:pStyle w:val="TAC"/>
              <w:rPr>
                <w:noProof/>
                <w:lang w:eastAsia="zh-CN"/>
              </w:rPr>
            </w:pPr>
            <w:r w:rsidRPr="00D06F04">
              <w:rPr>
                <w:noProof/>
                <w:lang w:eastAsia="zh-CN"/>
              </w:rPr>
              <w:t>DC_3A_n77A</w:t>
            </w:r>
          </w:p>
          <w:p w14:paraId="31FF9DF8" w14:textId="77777777" w:rsidR="001621A3" w:rsidRPr="00D06F04" w:rsidRDefault="001621A3" w:rsidP="001621A3">
            <w:pPr>
              <w:pStyle w:val="TAC"/>
              <w:rPr>
                <w:noProof/>
                <w:lang w:eastAsia="zh-CN"/>
              </w:rPr>
            </w:pPr>
            <w:r w:rsidRPr="00D06F04">
              <w:rPr>
                <w:noProof/>
                <w:lang w:eastAsia="zh-CN"/>
              </w:rPr>
              <w:t>DC_19A_n77A</w:t>
            </w:r>
          </w:p>
        </w:tc>
      </w:tr>
      <w:tr w:rsidR="001621A3" w:rsidRPr="00EF5447" w14:paraId="1DEDFD9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B3BB23" w14:textId="77777777" w:rsidR="001621A3" w:rsidRPr="00EF5447" w:rsidRDefault="001621A3" w:rsidP="001621A3">
            <w:pPr>
              <w:pStyle w:val="TAC"/>
              <w:rPr>
                <w:noProof/>
                <w:lang w:eastAsia="zh-CN"/>
              </w:rPr>
            </w:pPr>
            <w:r w:rsidRPr="00EF5447">
              <w:rPr>
                <w:noProof/>
                <w:lang w:eastAsia="zh-CN"/>
              </w:rPr>
              <w:t>DC_3A-19A_n78A</w:t>
            </w:r>
            <w:r w:rsidRPr="00EF5447">
              <w:rPr>
                <w:noProof/>
                <w:vertAlign w:val="superscript"/>
                <w:lang w:eastAsia="zh-CN"/>
              </w:rPr>
              <w:t>5</w:t>
            </w:r>
          </w:p>
          <w:p w14:paraId="7E1EE8AE" w14:textId="77777777" w:rsidR="001621A3" w:rsidRPr="00EF5447" w:rsidRDefault="001621A3" w:rsidP="001621A3">
            <w:pPr>
              <w:pStyle w:val="TAC"/>
              <w:rPr>
                <w:noProof/>
                <w:lang w:eastAsia="zh-CN"/>
              </w:rPr>
            </w:pPr>
            <w:r w:rsidRPr="00EF5447">
              <w:rPr>
                <w:noProof/>
                <w:lang w:eastAsia="zh-CN"/>
              </w:rPr>
              <w:t>DC_3A-19A_n78C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D1598B" w14:textId="77777777" w:rsidR="001621A3" w:rsidRPr="00EF5447" w:rsidRDefault="001621A3" w:rsidP="001621A3">
            <w:pPr>
              <w:pStyle w:val="TAC"/>
              <w:rPr>
                <w:noProof/>
                <w:lang w:eastAsia="zh-CN"/>
              </w:rPr>
            </w:pPr>
            <w:r w:rsidRPr="00EF5447">
              <w:rPr>
                <w:noProof/>
                <w:lang w:eastAsia="zh-CN"/>
              </w:rPr>
              <w:t>DC_3A_n78A</w:t>
            </w:r>
          </w:p>
          <w:p w14:paraId="3464E690" w14:textId="77777777" w:rsidR="001621A3" w:rsidRPr="00EF5447" w:rsidRDefault="001621A3" w:rsidP="001621A3">
            <w:pPr>
              <w:pStyle w:val="TAC"/>
              <w:rPr>
                <w:noProof/>
                <w:lang w:eastAsia="zh-CN"/>
              </w:rPr>
            </w:pPr>
            <w:r w:rsidRPr="00EF5447">
              <w:rPr>
                <w:noProof/>
                <w:lang w:eastAsia="zh-CN"/>
              </w:rPr>
              <w:t>DC_19A_n78A</w:t>
            </w:r>
          </w:p>
        </w:tc>
      </w:tr>
      <w:tr w:rsidR="001621A3" w14:paraId="02E705C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25EA63" w14:textId="77777777" w:rsidR="001621A3" w:rsidRDefault="001621A3" w:rsidP="001621A3">
            <w:pPr>
              <w:pStyle w:val="TAC"/>
              <w:rPr>
                <w:noProof/>
                <w:lang w:val="fr-FR" w:eastAsia="zh-CN"/>
              </w:rPr>
            </w:pPr>
            <w:r>
              <w:rPr>
                <w:noProof/>
                <w:lang w:val="fr-FR" w:eastAsia="zh-CN"/>
              </w:rPr>
              <w:t>DC_3A-19A_n78(2A)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9DA6B7" w14:textId="77777777" w:rsidR="001621A3" w:rsidRPr="00D06F04" w:rsidRDefault="001621A3" w:rsidP="001621A3">
            <w:pPr>
              <w:pStyle w:val="TAC"/>
              <w:rPr>
                <w:noProof/>
                <w:lang w:eastAsia="zh-CN"/>
              </w:rPr>
            </w:pPr>
            <w:r w:rsidRPr="00D06F04">
              <w:rPr>
                <w:noProof/>
                <w:lang w:eastAsia="zh-CN"/>
              </w:rPr>
              <w:t>DC_3A_n78A</w:t>
            </w:r>
          </w:p>
          <w:p w14:paraId="7E1190A5" w14:textId="77777777" w:rsidR="001621A3" w:rsidRPr="00D06F04" w:rsidRDefault="001621A3" w:rsidP="001621A3">
            <w:pPr>
              <w:pStyle w:val="TAC"/>
              <w:rPr>
                <w:noProof/>
                <w:lang w:eastAsia="zh-CN"/>
              </w:rPr>
            </w:pPr>
            <w:r w:rsidRPr="00D06F04">
              <w:rPr>
                <w:noProof/>
                <w:lang w:eastAsia="zh-CN"/>
              </w:rPr>
              <w:t>DC_19A_n78A</w:t>
            </w:r>
          </w:p>
        </w:tc>
      </w:tr>
      <w:tr w:rsidR="001621A3" w:rsidRPr="00EF5447" w14:paraId="4F097A4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D646B0" w14:textId="77777777" w:rsidR="001621A3" w:rsidRPr="00EF5447" w:rsidRDefault="001621A3" w:rsidP="001621A3">
            <w:pPr>
              <w:pStyle w:val="TAC"/>
              <w:rPr>
                <w:noProof/>
                <w:lang w:eastAsia="zh-CN"/>
              </w:rPr>
            </w:pPr>
            <w:r w:rsidRPr="00EF5447">
              <w:rPr>
                <w:noProof/>
                <w:lang w:eastAsia="zh-CN"/>
              </w:rPr>
              <w:t>DC_3A-19A_n79A</w:t>
            </w:r>
            <w:r w:rsidRPr="00EF5447">
              <w:rPr>
                <w:noProof/>
                <w:vertAlign w:val="superscript"/>
                <w:lang w:eastAsia="zh-CN"/>
              </w:rPr>
              <w:t>5</w:t>
            </w:r>
          </w:p>
          <w:p w14:paraId="7E62B723" w14:textId="77777777" w:rsidR="001621A3" w:rsidRPr="00EF5447" w:rsidRDefault="001621A3" w:rsidP="001621A3">
            <w:pPr>
              <w:pStyle w:val="TAC"/>
              <w:rPr>
                <w:noProof/>
                <w:lang w:eastAsia="zh-CN"/>
              </w:rPr>
            </w:pPr>
            <w:r w:rsidRPr="00EF5447">
              <w:rPr>
                <w:noProof/>
                <w:lang w:eastAsia="zh-CN"/>
              </w:rPr>
              <w:t>DC_3A-19A_n79C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18AB88" w14:textId="77777777" w:rsidR="001621A3" w:rsidRPr="00EF5447" w:rsidRDefault="001621A3" w:rsidP="001621A3">
            <w:pPr>
              <w:pStyle w:val="TAC"/>
              <w:rPr>
                <w:noProof/>
                <w:lang w:eastAsia="zh-CN"/>
              </w:rPr>
            </w:pPr>
            <w:r w:rsidRPr="00EF5447">
              <w:rPr>
                <w:noProof/>
                <w:lang w:eastAsia="zh-CN"/>
              </w:rPr>
              <w:t>DC_3A_n79A</w:t>
            </w:r>
          </w:p>
          <w:p w14:paraId="497956F3" w14:textId="77777777" w:rsidR="001621A3" w:rsidRPr="00EF5447" w:rsidRDefault="001621A3" w:rsidP="001621A3">
            <w:pPr>
              <w:pStyle w:val="TAC"/>
              <w:rPr>
                <w:noProof/>
                <w:lang w:eastAsia="zh-CN"/>
              </w:rPr>
            </w:pPr>
            <w:r w:rsidRPr="00EF5447">
              <w:rPr>
                <w:noProof/>
                <w:lang w:eastAsia="zh-CN"/>
              </w:rPr>
              <w:t>DC_19A_n79A</w:t>
            </w:r>
          </w:p>
        </w:tc>
      </w:tr>
      <w:tr w:rsidR="001621A3" w:rsidRPr="00EF5447" w14:paraId="238C4CF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A3B826" w14:textId="77777777" w:rsidR="001621A3" w:rsidRPr="00EF5447" w:rsidRDefault="001621A3" w:rsidP="001621A3">
            <w:pPr>
              <w:pStyle w:val="TAC"/>
              <w:rPr>
                <w:lang w:eastAsia="ja-JP"/>
              </w:rPr>
            </w:pPr>
            <w:r w:rsidRPr="00EF5447">
              <w:rPr>
                <w:lang w:eastAsia="ja-JP"/>
              </w:rPr>
              <w:t>DC_3A-20A_n1A</w:t>
            </w:r>
          </w:p>
          <w:p w14:paraId="58DC6DE8" w14:textId="77777777" w:rsidR="001621A3" w:rsidRPr="00EF5447" w:rsidRDefault="001621A3" w:rsidP="001621A3">
            <w:pPr>
              <w:pStyle w:val="TAC"/>
              <w:rPr>
                <w:noProof/>
                <w:lang w:eastAsia="zh-CN"/>
              </w:rPr>
            </w:pPr>
            <w:r w:rsidRPr="00EF5447">
              <w:rPr>
                <w:noProof/>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1B7150E6" w14:textId="77777777" w:rsidR="001621A3" w:rsidRPr="00EF5447" w:rsidRDefault="001621A3" w:rsidP="001621A3">
            <w:pPr>
              <w:pStyle w:val="TAC"/>
              <w:rPr>
                <w:lang w:eastAsia="fi-FI"/>
              </w:rPr>
            </w:pPr>
            <w:r w:rsidRPr="00EF5447">
              <w:rPr>
                <w:lang w:eastAsia="fi-FI"/>
              </w:rPr>
              <w:t>DC_3A_n1A</w:t>
            </w:r>
          </w:p>
          <w:p w14:paraId="65394572" w14:textId="77777777" w:rsidR="001621A3" w:rsidRPr="00EF5447" w:rsidRDefault="001621A3" w:rsidP="001621A3">
            <w:pPr>
              <w:pStyle w:val="TAC"/>
              <w:rPr>
                <w:lang w:eastAsia="fi-FI"/>
              </w:rPr>
            </w:pPr>
            <w:r w:rsidRPr="00CD5E51">
              <w:rPr>
                <w:lang w:eastAsia="fi-FI"/>
              </w:rPr>
              <w:t>DC_3C_n1A</w:t>
            </w:r>
          </w:p>
          <w:p w14:paraId="612A019A" w14:textId="77777777" w:rsidR="001621A3" w:rsidRPr="00EF5447" w:rsidRDefault="001621A3" w:rsidP="001621A3">
            <w:pPr>
              <w:pStyle w:val="TAC"/>
              <w:rPr>
                <w:noProof/>
                <w:lang w:eastAsia="zh-CN"/>
              </w:rPr>
            </w:pPr>
            <w:r w:rsidRPr="00EF5447">
              <w:rPr>
                <w:lang w:eastAsia="fi-FI"/>
              </w:rPr>
              <w:t>DC_20A_n1A</w:t>
            </w:r>
          </w:p>
        </w:tc>
      </w:tr>
      <w:tr w:rsidR="001621A3" w:rsidRPr="00EF5447" w14:paraId="19106A6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712EF1" w14:textId="77777777" w:rsidR="001621A3" w:rsidRPr="00EF5447" w:rsidRDefault="001621A3" w:rsidP="001621A3">
            <w:pPr>
              <w:pStyle w:val="TAC"/>
            </w:pPr>
            <w:r w:rsidRPr="00EF5447">
              <w:t>DC_3A-20A_n7A</w:t>
            </w:r>
          </w:p>
          <w:p w14:paraId="0922A886" w14:textId="77777777" w:rsidR="001621A3" w:rsidRPr="00EF5447" w:rsidRDefault="001621A3" w:rsidP="001621A3">
            <w:pPr>
              <w:pStyle w:val="TAC"/>
              <w:rPr>
                <w:lang w:eastAsia="ja-JP"/>
              </w:rPr>
            </w:pPr>
            <w:r w:rsidRPr="00EF5447">
              <w:t>DC_3C-20A_n7A</w:t>
            </w:r>
          </w:p>
        </w:tc>
        <w:tc>
          <w:tcPr>
            <w:tcW w:w="5964" w:type="dxa"/>
            <w:tcBorders>
              <w:top w:val="single" w:sz="4" w:space="0" w:color="auto"/>
              <w:left w:val="single" w:sz="4" w:space="0" w:color="auto"/>
              <w:bottom w:val="single" w:sz="4" w:space="0" w:color="auto"/>
              <w:right w:val="single" w:sz="4" w:space="0" w:color="auto"/>
            </w:tcBorders>
            <w:hideMark/>
          </w:tcPr>
          <w:p w14:paraId="11A7CF69" w14:textId="77777777" w:rsidR="001621A3" w:rsidRPr="00EF5447" w:rsidRDefault="001621A3" w:rsidP="001621A3">
            <w:pPr>
              <w:pStyle w:val="TAC"/>
              <w:rPr>
                <w:lang w:eastAsia="fi-FI"/>
              </w:rPr>
            </w:pPr>
            <w:r w:rsidRPr="00EF5447">
              <w:rPr>
                <w:lang w:eastAsia="fi-FI"/>
              </w:rPr>
              <w:t>DC_3A_n7A</w:t>
            </w:r>
          </w:p>
          <w:p w14:paraId="6DCCA17E" w14:textId="77777777" w:rsidR="001621A3" w:rsidRPr="00EF5447" w:rsidRDefault="001621A3" w:rsidP="001621A3">
            <w:pPr>
              <w:pStyle w:val="TAC"/>
              <w:rPr>
                <w:lang w:eastAsia="fi-FI"/>
              </w:rPr>
            </w:pPr>
            <w:r w:rsidRPr="0025597B">
              <w:rPr>
                <w:lang w:eastAsia="fi-FI"/>
              </w:rPr>
              <w:t>DC_3C_n7A</w:t>
            </w:r>
          </w:p>
          <w:p w14:paraId="5E5C615F" w14:textId="77777777" w:rsidR="001621A3" w:rsidRPr="00EF5447" w:rsidRDefault="001621A3" w:rsidP="001621A3">
            <w:pPr>
              <w:pStyle w:val="TAC"/>
              <w:rPr>
                <w:lang w:eastAsia="fi-FI"/>
              </w:rPr>
            </w:pPr>
            <w:r w:rsidRPr="00EF5447">
              <w:rPr>
                <w:lang w:eastAsia="fi-FI"/>
              </w:rPr>
              <w:t>DC_20A_n7A</w:t>
            </w:r>
          </w:p>
        </w:tc>
      </w:tr>
      <w:tr w:rsidR="001621A3" w:rsidRPr="00EF5447" w14:paraId="29F4AED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CFCD89" w14:textId="77777777" w:rsidR="001621A3" w:rsidRPr="00EF5447" w:rsidRDefault="001621A3" w:rsidP="001621A3">
            <w:pPr>
              <w:pStyle w:val="TAC"/>
              <w:rPr>
                <w:lang w:eastAsia="ja-JP"/>
              </w:rPr>
            </w:pPr>
            <w:r w:rsidRPr="00EF5447">
              <w:rPr>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300CD6DD" w14:textId="77777777" w:rsidR="001621A3" w:rsidRPr="00EF5447" w:rsidRDefault="001621A3" w:rsidP="001621A3">
            <w:pPr>
              <w:pStyle w:val="TAC"/>
              <w:rPr>
                <w:szCs w:val="18"/>
                <w:lang w:eastAsia="ja-JP"/>
              </w:rPr>
            </w:pPr>
            <w:r w:rsidRPr="00EF5447">
              <w:rPr>
                <w:szCs w:val="18"/>
                <w:lang w:eastAsia="fi-FI"/>
              </w:rPr>
              <w:t>DC_3A_</w:t>
            </w:r>
            <w:r w:rsidRPr="00EF5447">
              <w:rPr>
                <w:szCs w:val="18"/>
                <w:lang w:eastAsia="ja-JP"/>
              </w:rPr>
              <w:t>n8A</w:t>
            </w:r>
          </w:p>
          <w:p w14:paraId="779BAACF" w14:textId="77777777" w:rsidR="001621A3" w:rsidRPr="00EF5447" w:rsidRDefault="001621A3" w:rsidP="001621A3">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C52FAD" w:rsidRPr="00EF5447" w14:paraId="5757AB7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AEFFB2" w14:textId="77777777" w:rsidR="00C52FAD" w:rsidRDefault="00C52FAD" w:rsidP="00C52FAD">
            <w:pPr>
              <w:pStyle w:val="TAC"/>
              <w:rPr>
                <w:noProof/>
                <w:lang w:eastAsia="zh-CN"/>
              </w:rPr>
            </w:pPr>
            <w:r>
              <w:rPr>
                <w:noProof/>
                <w:lang w:eastAsia="zh-CN"/>
              </w:rPr>
              <w:t>DC_3A-20A_n28A</w:t>
            </w:r>
            <w:r>
              <w:rPr>
                <w:noProof/>
                <w:vertAlign w:val="superscript"/>
                <w:lang w:eastAsia="zh-CN"/>
              </w:rPr>
              <w:t>5,6,16,20</w:t>
            </w:r>
          </w:p>
          <w:p w14:paraId="7CE05B7A" w14:textId="6A940516" w:rsidR="00C52FAD" w:rsidRPr="00EF5447" w:rsidRDefault="00C52FAD" w:rsidP="00C52FAD">
            <w:pPr>
              <w:pStyle w:val="TAC"/>
              <w:rPr>
                <w:noProof/>
                <w:lang w:eastAsia="zh-CN"/>
              </w:rPr>
            </w:pPr>
            <w:r>
              <w:rPr>
                <w:noProof/>
              </w:rPr>
              <w:t>DC_3C-20A_n28A</w:t>
            </w:r>
            <w:r>
              <w:rPr>
                <w:noProof/>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095F594D" w14:textId="77777777" w:rsidR="00C52FAD" w:rsidRDefault="00C52FAD" w:rsidP="00C52FAD">
            <w:pPr>
              <w:pStyle w:val="TAC"/>
              <w:rPr>
                <w:noProof/>
                <w:lang w:eastAsia="zh-CN"/>
              </w:rPr>
            </w:pPr>
            <w:r>
              <w:rPr>
                <w:noProof/>
                <w:lang w:eastAsia="zh-CN"/>
              </w:rPr>
              <w:t>DC_3A_n28A</w:t>
            </w:r>
          </w:p>
          <w:p w14:paraId="29F19094" w14:textId="0AACD971" w:rsidR="00C52FAD" w:rsidDel="000436B7" w:rsidRDefault="00C52FAD" w:rsidP="00C52FAD">
            <w:pPr>
              <w:pStyle w:val="TAC"/>
              <w:rPr>
                <w:del w:id="115" w:author="Skyworks" w:date="2022-04-25T18:38:00Z"/>
                <w:noProof/>
                <w:lang w:eastAsia="zh-CN"/>
              </w:rPr>
            </w:pPr>
            <w:del w:id="116" w:author="Skyworks" w:date="2022-04-25T18:38:00Z">
              <w:r w:rsidRPr="000436B7" w:rsidDel="000436B7">
                <w:rPr>
                  <w:noProof/>
                </w:rPr>
                <w:delText>DC_3C_n28A</w:delText>
              </w:r>
            </w:del>
          </w:p>
          <w:p w14:paraId="6A083149" w14:textId="33443AAF" w:rsidR="00C52FAD" w:rsidRPr="00EF5447" w:rsidRDefault="00C52FAD" w:rsidP="00C52FAD">
            <w:pPr>
              <w:pStyle w:val="TAC"/>
              <w:rPr>
                <w:noProof/>
                <w:lang w:eastAsia="zh-CN"/>
              </w:rPr>
            </w:pPr>
            <w:r>
              <w:rPr>
                <w:noProof/>
                <w:lang w:eastAsia="zh-CN"/>
              </w:rPr>
              <w:t>DC_20A_n28A</w:t>
            </w:r>
          </w:p>
        </w:tc>
      </w:tr>
      <w:tr w:rsidR="001621A3" w:rsidRPr="00EF5447" w14:paraId="569E5BB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58D36F" w14:textId="77777777" w:rsidR="001621A3" w:rsidRPr="00EF5447" w:rsidRDefault="001621A3" w:rsidP="001621A3">
            <w:pPr>
              <w:pStyle w:val="TAC"/>
              <w:rPr>
                <w:noProof/>
                <w:lang w:eastAsia="zh-CN"/>
              </w:rPr>
            </w:pPr>
            <w:r w:rsidRPr="00EF5447">
              <w:rPr>
                <w:noProof/>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3FB42ACE" w14:textId="77777777" w:rsidR="001621A3" w:rsidRPr="00EF5447" w:rsidRDefault="001621A3" w:rsidP="001621A3">
            <w:pPr>
              <w:pStyle w:val="TAC"/>
              <w:rPr>
                <w:noProof/>
                <w:lang w:eastAsia="zh-CN"/>
              </w:rPr>
            </w:pPr>
            <w:r w:rsidRPr="00EF5447">
              <w:rPr>
                <w:noProof/>
                <w:lang w:eastAsia="zh-CN"/>
              </w:rPr>
              <w:t>DC_3A_n41A</w:t>
            </w:r>
          </w:p>
          <w:p w14:paraId="7DDB06BC" w14:textId="77777777" w:rsidR="001621A3" w:rsidRPr="00EF5447" w:rsidRDefault="001621A3" w:rsidP="001621A3">
            <w:pPr>
              <w:pStyle w:val="TAC"/>
              <w:rPr>
                <w:noProof/>
                <w:lang w:eastAsia="zh-CN"/>
              </w:rPr>
            </w:pPr>
            <w:r w:rsidRPr="00EF5447">
              <w:rPr>
                <w:noProof/>
                <w:lang w:eastAsia="zh-CN"/>
              </w:rPr>
              <w:t>DC_20A_n41A</w:t>
            </w:r>
          </w:p>
        </w:tc>
      </w:tr>
      <w:tr w:rsidR="001621A3" w:rsidRPr="00EF5447" w14:paraId="0B5F774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30B02E" w14:textId="77777777" w:rsidR="001621A3" w:rsidRPr="00EF5447" w:rsidRDefault="001621A3" w:rsidP="001621A3">
            <w:pPr>
              <w:pStyle w:val="TAC"/>
              <w:rPr>
                <w:noProof/>
                <w:lang w:eastAsia="zh-CN"/>
              </w:rPr>
            </w:pPr>
            <w:r w:rsidRPr="00EF5447">
              <w:rPr>
                <w:lang w:eastAsia="fi-FI"/>
              </w:rPr>
              <w:lastRenderedPageBreak/>
              <w:t>DC_3C-20A_n41A</w:t>
            </w:r>
          </w:p>
        </w:tc>
        <w:tc>
          <w:tcPr>
            <w:tcW w:w="5964" w:type="dxa"/>
            <w:tcBorders>
              <w:top w:val="single" w:sz="4" w:space="0" w:color="auto"/>
              <w:left w:val="single" w:sz="4" w:space="0" w:color="auto"/>
              <w:bottom w:val="single" w:sz="4" w:space="0" w:color="auto"/>
              <w:right w:val="single" w:sz="4" w:space="0" w:color="auto"/>
            </w:tcBorders>
            <w:hideMark/>
          </w:tcPr>
          <w:p w14:paraId="2AE3997F" w14:textId="77777777" w:rsidR="001621A3" w:rsidRPr="00EF5447" w:rsidRDefault="001621A3" w:rsidP="001621A3">
            <w:pPr>
              <w:pStyle w:val="TAC"/>
              <w:rPr>
                <w:lang w:eastAsia="fi-FI"/>
              </w:rPr>
            </w:pPr>
            <w:r w:rsidRPr="00D265D4">
              <w:rPr>
                <w:lang w:eastAsia="fi-FI"/>
              </w:rPr>
              <w:t>DC_3C_n41A</w:t>
            </w:r>
          </w:p>
          <w:p w14:paraId="78846D3B" w14:textId="77777777" w:rsidR="001621A3" w:rsidRPr="00EF5447" w:rsidRDefault="001621A3" w:rsidP="001621A3">
            <w:pPr>
              <w:pStyle w:val="TAC"/>
              <w:rPr>
                <w:noProof/>
                <w:lang w:eastAsia="zh-CN"/>
              </w:rPr>
            </w:pPr>
            <w:r w:rsidRPr="00EF5447">
              <w:rPr>
                <w:lang w:eastAsia="fi-FI"/>
              </w:rPr>
              <w:t>DC_20A_n41A</w:t>
            </w:r>
          </w:p>
        </w:tc>
      </w:tr>
      <w:tr w:rsidR="001621A3" w:rsidRPr="00EF5447" w14:paraId="4B5BB89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70C360" w14:textId="77777777" w:rsidR="001621A3" w:rsidRPr="00EF5447" w:rsidRDefault="001621A3" w:rsidP="001621A3">
            <w:pPr>
              <w:pStyle w:val="TAC"/>
              <w:rPr>
                <w:noProof/>
                <w:lang w:eastAsia="zh-CN"/>
              </w:rPr>
            </w:pPr>
            <w:r w:rsidRPr="00EF5447">
              <w:rPr>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49042420" w14:textId="77777777" w:rsidR="001621A3" w:rsidRPr="00EF5447" w:rsidRDefault="001621A3" w:rsidP="001621A3">
            <w:pPr>
              <w:pStyle w:val="TAC"/>
              <w:rPr>
                <w:lang w:eastAsia="fi-FI"/>
              </w:rPr>
            </w:pPr>
            <w:r w:rsidRPr="00EF5447">
              <w:rPr>
                <w:lang w:eastAsia="fi-FI"/>
              </w:rPr>
              <w:t>DC_3A_n38A</w:t>
            </w:r>
          </w:p>
          <w:p w14:paraId="3EEAA8D5" w14:textId="77777777" w:rsidR="001621A3" w:rsidRPr="00EF5447" w:rsidRDefault="001621A3" w:rsidP="001621A3">
            <w:pPr>
              <w:pStyle w:val="TAC"/>
              <w:rPr>
                <w:noProof/>
                <w:lang w:eastAsia="zh-CN"/>
              </w:rPr>
            </w:pPr>
            <w:r w:rsidRPr="00EF5447">
              <w:rPr>
                <w:lang w:eastAsia="fi-FI"/>
              </w:rPr>
              <w:t>DC_20A_n38A</w:t>
            </w:r>
          </w:p>
        </w:tc>
      </w:tr>
      <w:tr w:rsidR="001621A3" w:rsidRPr="00EF5447" w14:paraId="4179D5EF" w14:textId="77777777" w:rsidTr="005B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C63295" w14:textId="77777777" w:rsidR="001621A3" w:rsidRPr="00EF5447" w:rsidRDefault="001621A3" w:rsidP="001621A3">
            <w:pPr>
              <w:pStyle w:val="TAC"/>
              <w:rPr>
                <w:lang w:eastAsia="ja-JP"/>
              </w:rPr>
            </w:pPr>
            <w:r w:rsidRPr="008E6FFB">
              <w:rPr>
                <w:rFonts w:cs="Arial"/>
                <w:szCs w:val="18"/>
              </w:rPr>
              <w:t>DC_</w:t>
            </w:r>
            <w:r>
              <w:rPr>
                <w:rFonts w:cs="Arial"/>
                <w:szCs w:val="18"/>
              </w:rPr>
              <w:t>3C</w:t>
            </w:r>
            <w:r w:rsidRPr="008E6FFB">
              <w:rPr>
                <w:rFonts w:cs="Arial"/>
                <w:szCs w:val="18"/>
              </w:rPr>
              <w:t>_</w:t>
            </w:r>
            <w:r>
              <w:rPr>
                <w:rFonts w:cs="Arial"/>
                <w:szCs w:val="18"/>
              </w:rPr>
              <w:t>n20A</w:t>
            </w:r>
            <w:r w:rsidRPr="008E6FFB">
              <w:rPr>
                <w:rFonts w:cs="Arial"/>
                <w:szCs w:val="18"/>
              </w:rPr>
              <w:t>-</w:t>
            </w:r>
            <w:r>
              <w:rPr>
                <w:rFonts w:cs="Arial"/>
                <w:szCs w:val="18"/>
              </w:rPr>
              <w:t>n67A</w:t>
            </w:r>
          </w:p>
        </w:tc>
        <w:tc>
          <w:tcPr>
            <w:tcW w:w="5964" w:type="dxa"/>
            <w:tcBorders>
              <w:top w:val="single" w:sz="4" w:space="0" w:color="auto"/>
              <w:left w:val="single" w:sz="4" w:space="0" w:color="auto"/>
              <w:bottom w:val="single" w:sz="4" w:space="0" w:color="auto"/>
              <w:right w:val="single" w:sz="4" w:space="0" w:color="auto"/>
            </w:tcBorders>
            <w:vAlign w:val="center"/>
          </w:tcPr>
          <w:p w14:paraId="068F45EA" w14:textId="77777777" w:rsidR="001621A3" w:rsidRPr="00EF5447" w:rsidRDefault="001621A3" w:rsidP="001621A3">
            <w:pPr>
              <w:pStyle w:val="TAC"/>
              <w:rPr>
                <w:lang w:eastAsia="fi-FI"/>
              </w:rPr>
            </w:pPr>
            <w:r w:rsidRPr="000E57CE">
              <w:rPr>
                <w:rFonts w:cs="Arial"/>
                <w:szCs w:val="18"/>
              </w:rPr>
              <w:t>DC_</w:t>
            </w:r>
            <w:r>
              <w:rPr>
                <w:rFonts w:cs="Arial"/>
                <w:szCs w:val="18"/>
              </w:rPr>
              <w:t>3</w:t>
            </w:r>
            <w:r w:rsidRPr="000E57CE">
              <w:rPr>
                <w:rFonts w:cs="Arial"/>
                <w:szCs w:val="18"/>
              </w:rPr>
              <w:t>A_</w:t>
            </w:r>
            <w:r>
              <w:rPr>
                <w:rFonts w:cs="Arial"/>
                <w:szCs w:val="18"/>
              </w:rPr>
              <w:t>n20</w:t>
            </w:r>
            <w:r w:rsidRPr="000E57CE">
              <w:rPr>
                <w:rFonts w:cs="Arial"/>
                <w:szCs w:val="18"/>
              </w:rPr>
              <w:t>A</w:t>
            </w:r>
          </w:p>
        </w:tc>
      </w:tr>
      <w:tr w:rsidR="001621A3" w:rsidRPr="00EF5447" w14:paraId="1BA8DC6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1106F1" w14:textId="77777777" w:rsidR="001621A3" w:rsidRPr="00EF5447" w:rsidRDefault="001621A3" w:rsidP="001621A3">
            <w:pPr>
              <w:pStyle w:val="TAC"/>
              <w:rPr>
                <w:noProof/>
                <w:lang w:eastAsia="zh-CN"/>
              </w:rPr>
            </w:pPr>
            <w:r w:rsidRPr="00EF5447">
              <w:rPr>
                <w:noProof/>
                <w:lang w:eastAsia="zh-CN"/>
              </w:rPr>
              <w:t>DC_3A-20A_n78A</w:t>
            </w:r>
            <w:r w:rsidRPr="00EF5447">
              <w:rPr>
                <w:noProof/>
                <w:vertAlign w:val="superscript"/>
                <w:lang w:eastAsia="zh-CN"/>
              </w:rPr>
              <w:t>5</w:t>
            </w:r>
          </w:p>
          <w:p w14:paraId="7A443293" w14:textId="77777777" w:rsidR="001621A3" w:rsidRPr="00EF5447" w:rsidRDefault="001621A3" w:rsidP="001621A3">
            <w:pPr>
              <w:pStyle w:val="TAC"/>
              <w:rPr>
                <w:noProof/>
                <w:lang w:eastAsia="zh-CN"/>
              </w:rPr>
            </w:pPr>
            <w:r w:rsidRPr="00EF5447">
              <w:rPr>
                <w:lang w:eastAsia="zh-CN"/>
              </w:rPr>
              <w:t>DC_3C-20A_n78A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552851" w14:textId="77777777" w:rsidR="001621A3" w:rsidRPr="00EF5447" w:rsidRDefault="001621A3" w:rsidP="001621A3">
            <w:pPr>
              <w:pStyle w:val="TAC"/>
              <w:rPr>
                <w:noProof/>
                <w:lang w:eastAsia="zh-CN"/>
              </w:rPr>
            </w:pPr>
            <w:r w:rsidRPr="00EF5447">
              <w:rPr>
                <w:noProof/>
                <w:lang w:eastAsia="zh-CN"/>
              </w:rPr>
              <w:t>DC_3A_n78A</w:t>
            </w:r>
          </w:p>
          <w:p w14:paraId="4EF86917" w14:textId="77777777" w:rsidR="001621A3" w:rsidRPr="00EF5447" w:rsidRDefault="001621A3" w:rsidP="001621A3">
            <w:pPr>
              <w:pStyle w:val="TAC"/>
              <w:rPr>
                <w:noProof/>
                <w:lang w:eastAsia="zh-CN"/>
              </w:rPr>
            </w:pPr>
            <w:r w:rsidRPr="00D265D4">
              <w:rPr>
                <w:noProof/>
                <w:lang w:eastAsia="zh-CN"/>
              </w:rPr>
              <w:t>DC_3C_n78A</w:t>
            </w:r>
          </w:p>
          <w:p w14:paraId="2AE48401" w14:textId="77777777" w:rsidR="001621A3" w:rsidRPr="00EF5447" w:rsidRDefault="001621A3" w:rsidP="001621A3">
            <w:pPr>
              <w:pStyle w:val="TAC"/>
              <w:rPr>
                <w:noProof/>
                <w:lang w:eastAsia="zh-CN"/>
              </w:rPr>
            </w:pPr>
            <w:r w:rsidRPr="00EF5447">
              <w:rPr>
                <w:noProof/>
                <w:lang w:eastAsia="zh-CN"/>
              </w:rPr>
              <w:t>DC_20A_n78A</w:t>
            </w:r>
          </w:p>
        </w:tc>
      </w:tr>
      <w:tr w:rsidR="001621A3" w:rsidRPr="00EF5447" w14:paraId="743911C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1B29B0" w14:textId="77777777" w:rsidR="001621A3" w:rsidRPr="00EF5447" w:rsidRDefault="001621A3" w:rsidP="001621A3">
            <w:pPr>
              <w:pStyle w:val="TAC"/>
              <w:rPr>
                <w:lang w:eastAsia="zh-CN"/>
              </w:rPr>
            </w:pPr>
            <w:r>
              <w:rPr>
                <w:noProof/>
                <w:lang w:eastAsia="zh-CN"/>
              </w:rPr>
              <w:t>DC_3A-20A_n78(2A)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51B247A" w14:textId="77777777" w:rsidR="001621A3" w:rsidRDefault="001621A3" w:rsidP="001621A3">
            <w:pPr>
              <w:pStyle w:val="TAC"/>
              <w:rPr>
                <w:noProof/>
                <w:lang w:eastAsia="zh-CN"/>
              </w:rPr>
            </w:pPr>
            <w:r>
              <w:rPr>
                <w:noProof/>
                <w:lang w:eastAsia="zh-CN"/>
              </w:rPr>
              <w:t>DC_3A_n78A</w:t>
            </w:r>
          </w:p>
          <w:p w14:paraId="7D530022" w14:textId="77777777" w:rsidR="001621A3" w:rsidRPr="00EF5447" w:rsidRDefault="001621A3" w:rsidP="001621A3">
            <w:pPr>
              <w:pStyle w:val="TAC"/>
              <w:rPr>
                <w:noProof/>
                <w:lang w:eastAsia="zh-CN"/>
              </w:rPr>
            </w:pPr>
            <w:r>
              <w:rPr>
                <w:noProof/>
                <w:lang w:eastAsia="zh-CN"/>
              </w:rPr>
              <w:t>DC_20A_n78A</w:t>
            </w:r>
          </w:p>
        </w:tc>
      </w:tr>
      <w:tr w:rsidR="001621A3" w:rsidRPr="00EF5447" w14:paraId="41997F8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6D1CF9" w14:textId="77777777" w:rsidR="001621A3" w:rsidRPr="00EF5447" w:rsidRDefault="001621A3" w:rsidP="001621A3">
            <w:pPr>
              <w:pStyle w:val="TAC"/>
              <w:rPr>
                <w:noProof/>
                <w:lang w:eastAsia="zh-CN"/>
              </w:rPr>
            </w:pPr>
            <w:r w:rsidRPr="00EF5447">
              <w:rPr>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10FD5028" w14:textId="77777777" w:rsidR="001621A3" w:rsidRPr="00EF5447" w:rsidRDefault="001621A3" w:rsidP="001621A3">
            <w:pPr>
              <w:pStyle w:val="TAC"/>
              <w:rPr>
                <w:noProof/>
                <w:lang w:eastAsia="zh-CN"/>
              </w:rPr>
            </w:pPr>
            <w:r w:rsidRPr="00EF5447">
              <w:rPr>
                <w:noProof/>
                <w:lang w:eastAsia="zh-CN"/>
              </w:rPr>
              <w:t>DC_3A_n20A</w:t>
            </w:r>
          </w:p>
          <w:p w14:paraId="60F8BDE2" w14:textId="77777777" w:rsidR="001621A3" w:rsidRPr="00EF5447" w:rsidRDefault="001621A3" w:rsidP="001621A3">
            <w:pPr>
              <w:pStyle w:val="TAC"/>
              <w:rPr>
                <w:noProof/>
                <w:lang w:eastAsia="zh-CN"/>
              </w:rPr>
            </w:pPr>
            <w:r w:rsidRPr="00EF5447">
              <w:rPr>
                <w:noProof/>
                <w:lang w:eastAsia="zh-CN"/>
              </w:rPr>
              <w:t>DC_3A_n78A</w:t>
            </w:r>
          </w:p>
        </w:tc>
      </w:tr>
      <w:tr w:rsidR="001621A3" w:rsidRPr="00EF5447" w14:paraId="2384A90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BD9A75" w14:textId="77777777" w:rsidR="001621A3" w:rsidRPr="00EF5447" w:rsidRDefault="001621A3" w:rsidP="001621A3">
            <w:pPr>
              <w:pStyle w:val="TAC"/>
              <w:rPr>
                <w:lang w:eastAsia="zh-CN"/>
              </w:rPr>
            </w:pPr>
            <w:r w:rsidRPr="00EF5447">
              <w:rPr>
                <w:lang w:eastAsia="ja-JP"/>
              </w:rPr>
              <w:t>DC_3A-21A_n1A</w:t>
            </w:r>
            <w:r w:rsidRPr="00EF5447">
              <w:rPr>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5CDB5A7C" w14:textId="77777777" w:rsidR="001621A3" w:rsidRPr="00EF5447" w:rsidRDefault="001621A3" w:rsidP="001621A3">
            <w:pPr>
              <w:pStyle w:val="TAC"/>
            </w:pPr>
            <w:r w:rsidRPr="00EF5447">
              <w:t>DC_3A_n1A</w:t>
            </w:r>
          </w:p>
          <w:p w14:paraId="662B3B09" w14:textId="77777777" w:rsidR="001621A3" w:rsidRPr="00EF5447" w:rsidRDefault="001621A3" w:rsidP="001621A3">
            <w:pPr>
              <w:pStyle w:val="TAC"/>
              <w:rPr>
                <w:noProof/>
                <w:lang w:eastAsia="zh-CN"/>
              </w:rPr>
            </w:pPr>
            <w:r w:rsidRPr="00EF5447">
              <w:t>DC_21A_n1A</w:t>
            </w:r>
          </w:p>
        </w:tc>
      </w:tr>
      <w:tr w:rsidR="001621A3" w:rsidRPr="00EF5447" w14:paraId="5023518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5451F2" w14:textId="77777777" w:rsidR="001621A3" w:rsidRPr="00EF5447" w:rsidRDefault="001621A3" w:rsidP="001621A3">
            <w:pPr>
              <w:pStyle w:val="TAC"/>
              <w:rPr>
                <w:lang w:eastAsia="ja-JP"/>
              </w:rPr>
            </w:pPr>
            <w:r>
              <w:rPr>
                <w:rFonts w:eastAsia="Yu Mincho"/>
                <w:lang w:eastAsia="ja-JP"/>
              </w:rPr>
              <w:t>DC_3A-21A_n28A</w:t>
            </w:r>
          </w:p>
        </w:tc>
        <w:tc>
          <w:tcPr>
            <w:tcW w:w="5964" w:type="dxa"/>
            <w:tcBorders>
              <w:top w:val="single" w:sz="4" w:space="0" w:color="auto"/>
              <w:left w:val="single" w:sz="4" w:space="0" w:color="auto"/>
              <w:bottom w:val="single" w:sz="4" w:space="0" w:color="auto"/>
              <w:right w:val="single" w:sz="4" w:space="0" w:color="auto"/>
            </w:tcBorders>
            <w:vAlign w:val="center"/>
          </w:tcPr>
          <w:p w14:paraId="44D88ECD" w14:textId="77777777" w:rsidR="001621A3" w:rsidRDefault="001621A3" w:rsidP="001621A3">
            <w:pPr>
              <w:pStyle w:val="TAC"/>
            </w:pPr>
            <w:r>
              <w:t>DC_3A_n28A</w:t>
            </w:r>
          </w:p>
          <w:p w14:paraId="42EB18CD" w14:textId="77777777" w:rsidR="001621A3" w:rsidRPr="00EF5447" w:rsidRDefault="001621A3" w:rsidP="001621A3">
            <w:pPr>
              <w:pStyle w:val="TAC"/>
            </w:pPr>
            <w:r>
              <w:t>DC_21A_n28A</w:t>
            </w:r>
          </w:p>
        </w:tc>
      </w:tr>
      <w:tr w:rsidR="001621A3" w:rsidRPr="00EF5447" w14:paraId="5F9A01F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FAA451" w14:textId="77777777" w:rsidR="001621A3" w:rsidRPr="00EF5447" w:rsidRDefault="001621A3" w:rsidP="001621A3">
            <w:pPr>
              <w:pStyle w:val="TAC"/>
              <w:rPr>
                <w:noProof/>
                <w:lang w:eastAsia="zh-CN"/>
              </w:rPr>
            </w:pPr>
            <w:r w:rsidRPr="00EF5447">
              <w:rPr>
                <w:noProof/>
                <w:lang w:eastAsia="zh-CN"/>
              </w:rPr>
              <w:t>DC_3A-21A_n77A</w:t>
            </w:r>
            <w:r w:rsidRPr="00EF5447">
              <w:rPr>
                <w:noProof/>
                <w:vertAlign w:val="superscript"/>
                <w:lang w:eastAsia="zh-CN"/>
              </w:rPr>
              <w:t>5</w:t>
            </w:r>
          </w:p>
          <w:p w14:paraId="2B7EAB31" w14:textId="77777777" w:rsidR="001621A3" w:rsidRPr="00EF5447" w:rsidRDefault="001621A3" w:rsidP="001621A3">
            <w:pPr>
              <w:pStyle w:val="TAC"/>
              <w:rPr>
                <w:noProof/>
                <w:lang w:eastAsia="zh-CN"/>
              </w:rPr>
            </w:pPr>
            <w:r w:rsidRPr="00EF5447">
              <w:rPr>
                <w:noProof/>
                <w:lang w:eastAsia="zh-CN"/>
              </w:rPr>
              <w:t>DC_3A-21A_n77C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7A42B4" w14:textId="77777777" w:rsidR="001621A3" w:rsidRPr="00EF5447" w:rsidRDefault="001621A3" w:rsidP="001621A3">
            <w:pPr>
              <w:pStyle w:val="TAC"/>
              <w:rPr>
                <w:noProof/>
                <w:lang w:eastAsia="zh-CN"/>
              </w:rPr>
            </w:pPr>
            <w:r w:rsidRPr="00EF5447">
              <w:rPr>
                <w:noProof/>
                <w:lang w:eastAsia="zh-CN"/>
              </w:rPr>
              <w:t>DC_3A_n77A</w:t>
            </w:r>
          </w:p>
          <w:p w14:paraId="2E5DCD4E" w14:textId="77777777" w:rsidR="001621A3" w:rsidRPr="00EF5447" w:rsidRDefault="001621A3" w:rsidP="001621A3">
            <w:pPr>
              <w:pStyle w:val="TAC"/>
              <w:rPr>
                <w:noProof/>
                <w:lang w:eastAsia="zh-CN"/>
              </w:rPr>
            </w:pPr>
            <w:r w:rsidRPr="00EF5447">
              <w:rPr>
                <w:noProof/>
                <w:lang w:eastAsia="zh-CN"/>
              </w:rPr>
              <w:t>DC_21A_n77A</w:t>
            </w:r>
          </w:p>
        </w:tc>
      </w:tr>
      <w:tr w:rsidR="001621A3" w14:paraId="6E6A8B8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4AA917" w14:textId="77777777" w:rsidR="001621A3" w:rsidRDefault="001621A3" w:rsidP="001621A3">
            <w:pPr>
              <w:pStyle w:val="TAC"/>
              <w:rPr>
                <w:noProof/>
                <w:lang w:val="fr-FR" w:eastAsia="zh-CN"/>
              </w:rPr>
            </w:pPr>
            <w:r>
              <w:rPr>
                <w:noProof/>
                <w:lang w:val="fr-FR" w:eastAsia="zh-CN"/>
              </w:rPr>
              <w:t>DC_3A-21A_n77(2A)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45A5F4" w14:textId="77777777" w:rsidR="001621A3" w:rsidRPr="00D06F04" w:rsidRDefault="001621A3" w:rsidP="001621A3">
            <w:pPr>
              <w:pStyle w:val="TAC"/>
              <w:rPr>
                <w:noProof/>
                <w:lang w:eastAsia="zh-CN"/>
              </w:rPr>
            </w:pPr>
            <w:r w:rsidRPr="00D06F04">
              <w:rPr>
                <w:noProof/>
                <w:lang w:eastAsia="zh-CN"/>
              </w:rPr>
              <w:t>DC_3A_n77A</w:t>
            </w:r>
          </w:p>
          <w:p w14:paraId="0BFC703D" w14:textId="77777777" w:rsidR="001621A3" w:rsidRPr="00D06F04" w:rsidRDefault="001621A3" w:rsidP="001621A3">
            <w:pPr>
              <w:pStyle w:val="TAC"/>
              <w:rPr>
                <w:noProof/>
                <w:lang w:eastAsia="zh-CN"/>
              </w:rPr>
            </w:pPr>
            <w:r w:rsidRPr="00D06F04">
              <w:rPr>
                <w:noProof/>
                <w:lang w:eastAsia="zh-CN"/>
              </w:rPr>
              <w:t>DC_21A_n77A</w:t>
            </w:r>
          </w:p>
        </w:tc>
      </w:tr>
      <w:tr w:rsidR="001621A3" w:rsidRPr="00EF5447" w14:paraId="20C5323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77C32A" w14:textId="77777777" w:rsidR="001621A3" w:rsidRPr="00EF5447" w:rsidRDefault="001621A3" w:rsidP="001621A3">
            <w:pPr>
              <w:pStyle w:val="TAC"/>
              <w:rPr>
                <w:noProof/>
                <w:lang w:eastAsia="zh-CN"/>
              </w:rPr>
            </w:pPr>
            <w:r w:rsidRPr="00EF5447">
              <w:rPr>
                <w:noProof/>
                <w:lang w:eastAsia="zh-CN"/>
              </w:rPr>
              <w:t>DC_3A-21A_n78A</w:t>
            </w:r>
            <w:r w:rsidRPr="00EF5447">
              <w:rPr>
                <w:noProof/>
                <w:vertAlign w:val="superscript"/>
                <w:lang w:eastAsia="zh-CN"/>
              </w:rPr>
              <w:t>5</w:t>
            </w:r>
          </w:p>
          <w:p w14:paraId="7586E551" w14:textId="77777777" w:rsidR="001621A3" w:rsidRPr="00EF5447" w:rsidRDefault="001621A3" w:rsidP="001621A3">
            <w:pPr>
              <w:pStyle w:val="TAC"/>
              <w:rPr>
                <w:noProof/>
                <w:lang w:eastAsia="zh-CN"/>
              </w:rPr>
            </w:pPr>
            <w:r w:rsidRPr="00EF5447">
              <w:rPr>
                <w:noProof/>
                <w:lang w:eastAsia="zh-CN"/>
              </w:rPr>
              <w:t>DC_3A-21A_n78C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184411" w14:textId="77777777" w:rsidR="001621A3" w:rsidRPr="00EF5447" w:rsidRDefault="001621A3" w:rsidP="001621A3">
            <w:pPr>
              <w:pStyle w:val="TAC"/>
              <w:rPr>
                <w:noProof/>
                <w:lang w:eastAsia="zh-CN"/>
              </w:rPr>
            </w:pPr>
            <w:r w:rsidRPr="00EF5447">
              <w:rPr>
                <w:noProof/>
                <w:lang w:eastAsia="zh-CN"/>
              </w:rPr>
              <w:t>DC_3A_n78A</w:t>
            </w:r>
          </w:p>
          <w:p w14:paraId="64F832E4" w14:textId="77777777" w:rsidR="001621A3" w:rsidRPr="00EF5447" w:rsidRDefault="001621A3" w:rsidP="001621A3">
            <w:pPr>
              <w:pStyle w:val="TAC"/>
              <w:rPr>
                <w:noProof/>
                <w:lang w:eastAsia="zh-CN"/>
              </w:rPr>
            </w:pPr>
            <w:r w:rsidRPr="00EF5447">
              <w:rPr>
                <w:noProof/>
                <w:lang w:eastAsia="zh-CN"/>
              </w:rPr>
              <w:t>DC_21A_n78A</w:t>
            </w:r>
          </w:p>
        </w:tc>
      </w:tr>
      <w:tr w:rsidR="001621A3" w14:paraId="217DBFA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2341B7" w14:textId="77777777" w:rsidR="001621A3" w:rsidRDefault="001621A3" w:rsidP="001621A3">
            <w:pPr>
              <w:pStyle w:val="TAC"/>
              <w:rPr>
                <w:noProof/>
                <w:lang w:val="fr-FR" w:eastAsia="zh-CN"/>
              </w:rPr>
            </w:pPr>
            <w:r>
              <w:rPr>
                <w:noProof/>
                <w:lang w:val="fr-FR" w:eastAsia="zh-CN"/>
              </w:rPr>
              <w:t>DC_3A-21A_n78(2A)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9CE100" w14:textId="77777777" w:rsidR="001621A3" w:rsidRPr="00D06F04" w:rsidRDefault="001621A3" w:rsidP="001621A3">
            <w:pPr>
              <w:pStyle w:val="TAC"/>
              <w:rPr>
                <w:noProof/>
                <w:lang w:eastAsia="zh-CN"/>
              </w:rPr>
            </w:pPr>
            <w:r w:rsidRPr="00D06F04">
              <w:rPr>
                <w:noProof/>
                <w:lang w:eastAsia="zh-CN"/>
              </w:rPr>
              <w:t>DC_3A_n78A</w:t>
            </w:r>
          </w:p>
          <w:p w14:paraId="1C707679" w14:textId="77777777" w:rsidR="001621A3" w:rsidRPr="00D06F04" w:rsidRDefault="001621A3" w:rsidP="001621A3">
            <w:pPr>
              <w:pStyle w:val="TAC"/>
              <w:rPr>
                <w:noProof/>
                <w:lang w:eastAsia="zh-CN"/>
              </w:rPr>
            </w:pPr>
            <w:r w:rsidRPr="00D06F04">
              <w:rPr>
                <w:noProof/>
                <w:lang w:eastAsia="zh-CN"/>
              </w:rPr>
              <w:t>DC_21A_n78A</w:t>
            </w:r>
          </w:p>
        </w:tc>
      </w:tr>
      <w:tr w:rsidR="001621A3" w:rsidRPr="00EF5447" w14:paraId="6C0F308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E05EA" w14:textId="77777777" w:rsidR="001621A3" w:rsidRPr="00EF5447" w:rsidRDefault="001621A3" w:rsidP="001621A3">
            <w:pPr>
              <w:pStyle w:val="TAC"/>
              <w:rPr>
                <w:noProof/>
                <w:lang w:eastAsia="zh-CN"/>
              </w:rPr>
            </w:pPr>
            <w:r w:rsidRPr="00EF5447">
              <w:rPr>
                <w:noProof/>
                <w:lang w:eastAsia="zh-CN"/>
              </w:rPr>
              <w:t>DC_3A-21A_n79A</w:t>
            </w:r>
            <w:r w:rsidRPr="00EF5447">
              <w:rPr>
                <w:noProof/>
                <w:vertAlign w:val="superscript"/>
                <w:lang w:eastAsia="zh-CN"/>
              </w:rPr>
              <w:t>5</w:t>
            </w:r>
          </w:p>
          <w:p w14:paraId="30A5CE35" w14:textId="77777777" w:rsidR="001621A3" w:rsidRPr="00EF5447" w:rsidRDefault="001621A3" w:rsidP="001621A3">
            <w:pPr>
              <w:pStyle w:val="TAC"/>
              <w:rPr>
                <w:noProof/>
                <w:lang w:eastAsia="zh-CN"/>
              </w:rPr>
            </w:pPr>
            <w:r w:rsidRPr="00EF5447">
              <w:rPr>
                <w:noProof/>
                <w:lang w:eastAsia="zh-CN"/>
              </w:rPr>
              <w:t>DC_3A-21A_n79C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E485D1" w14:textId="77777777" w:rsidR="001621A3" w:rsidRPr="00EF5447" w:rsidRDefault="001621A3" w:rsidP="001621A3">
            <w:pPr>
              <w:pStyle w:val="TAC"/>
              <w:rPr>
                <w:noProof/>
                <w:lang w:eastAsia="zh-CN"/>
              </w:rPr>
            </w:pPr>
            <w:r w:rsidRPr="00EF5447">
              <w:rPr>
                <w:noProof/>
                <w:lang w:eastAsia="zh-CN"/>
              </w:rPr>
              <w:t>DC_3A_n79A</w:t>
            </w:r>
          </w:p>
          <w:p w14:paraId="50EE9677" w14:textId="77777777" w:rsidR="001621A3" w:rsidRPr="00EF5447" w:rsidRDefault="001621A3" w:rsidP="001621A3">
            <w:pPr>
              <w:pStyle w:val="TAC"/>
              <w:rPr>
                <w:noProof/>
                <w:lang w:eastAsia="zh-CN"/>
              </w:rPr>
            </w:pPr>
            <w:r w:rsidRPr="00EF5447">
              <w:rPr>
                <w:noProof/>
                <w:lang w:eastAsia="zh-CN"/>
              </w:rPr>
              <w:t>DC_21A_n79A</w:t>
            </w:r>
          </w:p>
        </w:tc>
      </w:tr>
      <w:tr w:rsidR="001621A3" w:rsidRPr="00EF5447" w14:paraId="00010B5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C51744" w14:textId="77777777" w:rsidR="001621A3" w:rsidRPr="00EF5447" w:rsidRDefault="001621A3" w:rsidP="001621A3">
            <w:pPr>
              <w:pStyle w:val="TAC"/>
              <w:rPr>
                <w:noProof/>
                <w:lang w:eastAsia="zh-CN"/>
              </w:rPr>
            </w:pPr>
            <w:r w:rsidRPr="00EF5447">
              <w:rPr>
                <w:lang w:eastAsia="fi-FI"/>
              </w:rPr>
              <w:t>DC_3A-28A_n1A</w:t>
            </w:r>
          </w:p>
        </w:tc>
        <w:tc>
          <w:tcPr>
            <w:tcW w:w="5964" w:type="dxa"/>
            <w:tcBorders>
              <w:top w:val="single" w:sz="4" w:space="0" w:color="auto"/>
              <w:left w:val="single" w:sz="4" w:space="0" w:color="auto"/>
              <w:bottom w:val="single" w:sz="4" w:space="0" w:color="auto"/>
              <w:right w:val="single" w:sz="4" w:space="0" w:color="auto"/>
            </w:tcBorders>
          </w:tcPr>
          <w:p w14:paraId="2D1A40FB" w14:textId="77777777" w:rsidR="001621A3" w:rsidRPr="00EF5447" w:rsidRDefault="001621A3" w:rsidP="001621A3">
            <w:pPr>
              <w:pStyle w:val="TAC"/>
            </w:pPr>
            <w:r w:rsidRPr="00EF5447">
              <w:rPr>
                <w:rFonts w:cs="Arial"/>
                <w:color w:val="000000"/>
                <w:szCs w:val="18"/>
              </w:rPr>
              <w:t>DC_28A_n1A</w:t>
            </w:r>
          </w:p>
          <w:p w14:paraId="633B9647" w14:textId="77777777" w:rsidR="001621A3" w:rsidRPr="00EF5447" w:rsidRDefault="001621A3" w:rsidP="001621A3">
            <w:pPr>
              <w:pStyle w:val="TAC"/>
              <w:rPr>
                <w:noProof/>
                <w:lang w:eastAsia="zh-CN"/>
              </w:rPr>
            </w:pPr>
            <w:r w:rsidRPr="00EF5447">
              <w:rPr>
                <w:rFonts w:cs="Arial"/>
                <w:color w:val="000000"/>
                <w:szCs w:val="18"/>
              </w:rPr>
              <w:t>DC_3A_n1A</w:t>
            </w:r>
          </w:p>
        </w:tc>
      </w:tr>
      <w:tr w:rsidR="001621A3" w:rsidRPr="00EF5447" w14:paraId="6DA45F9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1DEC5D" w14:textId="77777777" w:rsidR="001621A3" w:rsidRPr="00EF5447" w:rsidRDefault="001621A3" w:rsidP="001621A3">
            <w:pPr>
              <w:pStyle w:val="TAC"/>
              <w:rPr>
                <w:lang w:eastAsia="fi-FI"/>
              </w:rPr>
            </w:pPr>
            <w: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6E01961B" w14:textId="77777777" w:rsidR="001621A3" w:rsidRDefault="001621A3" w:rsidP="001621A3">
            <w:pPr>
              <w:pStyle w:val="TAC"/>
            </w:pPr>
            <w:r w:rsidRPr="00AF2C69">
              <w:t>DC_3A_n3A</w:t>
            </w:r>
            <w:r>
              <w:rPr>
                <w:vertAlign w:val="superscript"/>
              </w:rPr>
              <w:t>2</w:t>
            </w:r>
          </w:p>
          <w:p w14:paraId="4DE88E35" w14:textId="77777777" w:rsidR="001621A3" w:rsidRPr="00EF5447" w:rsidRDefault="001621A3" w:rsidP="001621A3">
            <w:pPr>
              <w:pStyle w:val="TAC"/>
              <w:rPr>
                <w:rFonts w:cs="Arial"/>
                <w:color w:val="000000"/>
                <w:szCs w:val="18"/>
              </w:rPr>
            </w:pPr>
            <w:r>
              <w:t>DC_28A_n3A</w:t>
            </w:r>
          </w:p>
        </w:tc>
      </w:tr>
      <w:tr w:rsidR="001621A3" w:rsidRPr="00EF5447" w14:paraId="70DEAF3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F429FA" w14:textId="77777777" w:rsidR="001621A3" w:rsidRPr="00EF5447" w:rsidRDefault="001621A3" w:rsidP="001621A3">
            <w:pPr>
              <w:pStyle w:val="TAC"/>
              <w:rPr>
                <w:lang w:eastAsia="fi-FI"/>
              </w:rPr>
            </w:pPr>
            <w:r w:rsidRPr="00EF5447">
              <w:rPr>
                <w:lang w:eastAsia="fi-FI"/>
              </w:rPr>
              <w:t>DC_3A-28A_n5A</w:t>
            </w:r>
          </w:p>
          <w:p w14:paraId="12FB3B0F" w14:textId="77777777" w:rsidR="001621A3" w:rsidRPr="00EF5447" w:rsidRDefault="001621A3" w:rsidP="001621A3">
            <w:pPr>
              <w:pStyle w:val="TAC"/>
              <w:rPr>
                <w:noProof/>
                <w:lang w:eastAsia="zh-CN"/>
              </w:rPr>
            </w:pPr>
            <w:r w:rsidRPr="00EF5447">
              <w:rPr>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4B155CC1" w14:textId="77777777" w:rsidR="001621A3" w:rsidRPr="00EF5447" w:rsidRDefault="001621A3" w:rsidP="001621A3">
            <w:pPr>
              <w:pStyle w:val="TAC"/>
              <w:rPr>
                <w:lang w:eastAsia="fi-FI"/>
              </w:rPr>
            </w:pPr>
            <w:r w:rsidRPr="00EF5447">
              <w:rPr>
                <w:lang w:eastAsia="fi-FI"/>
              </w:rPr>
              <w:t>DC_3A_n5A</w:t>
            </w:r>
          </w:p>
          <w:p w14:paraId="0D943BB2" w14:textId="7806A921" w:rsidR="001621A3" w:rsidRPr="00EF5447" w:rsidRDefault="001621A3" w:rsidP="001621A3">
            <w:pPr>
              <w:pStyle w:val="TAC"/>
              <w:rPr>
                <w:lang w:eastAsia="fi-FI"/>
              </w:rPr>
            </w:pPr>
            <w:del w:id="117" w:author="Skyworks" w:date="2022-04-25T19:41:00Z">
              <w:r w:rsidRPr="00DB4F79" w:rsidDel="0064653B">
                <w:rPr>
                  <w:lang w:eastAsia="fi-FI"/>
                </w:rPr>
                <w:delText>DC_3C_n5A</w:delText>
              </w:r>
            </w:del>
          </w:p>
          <w:p w14:paraId="0AC2DE81" w14:textId="77777777" w:rsidR="001621A3" w:rsidRPr="00EF5447" w:rsidRDefault="001621A3" w:rsidP="001621A3">
            <w:pPr>
              <w:pStyle w:val="TAC"/>
              <w:rPr>
                <w:noProof/>
                <w:lang w:eastAsia="zh-CN"/>
              </w:rPr>
            </w:pPr>
            <w:r w:rsidRPr="00EF5447">
              <w:rPr>
                <w:lang w:eastAsia="fi-FI"/>
              </w:rPr>
              <w:t>DC_28A_n5A</w:t>
            </w:r>
          </w:p>
        </w:tc>
      </w:tr>
      <w:tr w:rsidR="001621A3" w:rsidRPr="00EF5447" w14:paraId="0BAB5BD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F58FBA" w14:textId="77777777" w:rsidR="001621A3" w:rsidRPr="00EF5447" w:rsidRDefault="001621A3" w:rsidP="001621A3">
            <w:pPr>
              <w:pStyle w:val="TAC"/>
              <w:rPr>
                <w:lang w:eastAsia="ja-JP"/>
              </w:rPr>
            </w:pPr>
            <w:r w:rsidRPr="00EF5447">
              <w:rPr>
                <w:lang w:eastAsia="ja-JP"/>
              </w:rPr>
              <w:t>DC_3A-28A_n7A</w:t>
            </w:r>
          </w:p>
          <w:p w14:paraId="4C97A105" w14:textId="77777777" w:rsidR="001621A3" w:rsidRPr="00EF5447" w:rsidRDefault="001621A3" w:rsidP="001621A3">
            <w:pPr>
              <w:pStyle w:val="TAC"/>
              <w:rPr>
                <w:lang w:eastAsia="ja-JP"/>
              </w:rPr>
            </w:pPr>
            <w:r w:rsidRPr="00EF5447">
              <w:rPr>
                <w:lang w:eastAsia="ja-JP"/>
              </w:rPr>
              <w:t>DC_3C-28A_n7A</w:t>
            </w:r>
          </w:p>
          <w:p w14:paraId="70091D79" w14:textId="77777777" w:rsidR="001621A3" w:rsidRPr="00EF5447" w:rsidRDefault="001621A3" w:rsidP="001621A3">
            <w:pPr>
              <w:pStyle w:val="TAC"/>
              <w:rPr>
                <w:lang w:eastAsia="ja-JP"/>
              </w:rPr>
            </w:pPr>
            <w:r w:rsidRPr="00EF5447">
              <w:rPr>
                <w:lang w:eastAsia="ja-JP"/>
              </w:rPr>
              <w:t>DC_3A-28A_n7B</w:t>
            </w:r>
          </w:p>
          <w:p w14:paraId="28BC90F0" w14:textId="77777777" w:rsidR="001621A3" w:rsidRPr="00EF5447" w:rsidRDefault="001621A3" w:rsidP="001621A3">
            <w:pPr>
              <w:pStyle w:val="TAC"/>
              <w:rPr>
                <w:lang w:eastAsia="fi-FI"/>
              </w:rPr>
            </w:pPr>
            <w:r w:rsidRPr="00EF5447">
              <w:rPr>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651102E7" w14:textId="77777777" w:rsidR="001621A3" w:rsidRPr="00EF5447" w:rsidRDefault="001621A3" w:rsidP="001621A3">
            <w:pPr>
              <w:pStyle w:val="TAC"/>
              <w:rPr>
                <w:lang w:eastAsia="fi-FI"/>
              </w:rPr>
            </w:pPr>
            <w:r w:rsidRPr="00EF5447">
              <w:rPr>
                <w:lang w:eastAsia="fi-FI"/>
              </w:rPr>
              <w:t>DC_3A_n7A</w:t>
            </w:r>
          </w:p>
          <w:p w14:paraId="58A94F34" w14:textId="77777777" w:rsidR="001621A3" w:rsidRPr="00EF5447" w:rsidRDefault="001621A3" w:rsidP="001621A3">
            <w:pPr>
              <w:pStyle w:val="TAC"/>
              <w:rPr>
                <w:lang w:eastAsia="fi-FI"/>
              </w:rPr>
            </w:pPr>
            <w:r w:rsidRPr="0025597B">
              <w:rPr>
                <w:lang w:eastAsia="fi-FI"/>
              </w:rPr>
              <w:t>DC_3C_n7A</w:t>
            </w:r>
          </w:p>
          <w:p w14:paraId="72505E52" w14:textId="77777777" w:rsidR="001621A3" w:rsidRPr="00EF5447" w:rsidRDefault="001621A3" w:rsidP="001621A3">
            <w:pPr>
              <w:pStyle w:val="TAC"/>
              <w:rPr>
                <w:lang w:eastAsia="fi-FI"/>
              </w:rPr>
            </w:pPr>
            <w:r w:rsidRPr="00EF5447">
              <w:rPr>
                <w:lang w:eastAsia="fi-FI"/>
              </w:rPr>
              <w:t>DC_28A_n7A</w:t>
            </w:r>
          </w:p>
          <w:p w14:paraId="103F673A" w14:textId="77777777" w:rsidR="001621A3" w:rsidRPr="00FE1192" w:rsidRDefault="001621A3" w:rsidP="001621A3">
            <w:pPr>
              <w:pStyle w:val="TAC"/>
              <w:rPr>
                <w:lang w:eastAsia="fi-FI"/>
              </w:rPr>
            </w:pPr>
            <w:r w:rsidRPr="006C1D1E">
              <w:rPr>
                <w:lang w:eastAsia="fi-FI"/>
              </w:rPr>
              <w:t>DC_3A_n7B</w:t>
            </w:r>
          </w:p>
          <w:p w14:paraId="6B67E439" w14:textId="77777777" w:rsidR="001621A3" w:rsidRPr="00EF5447" w:rsidRDefault="001621A3" w:rsidP="001621A3">
            <w:pPr>
              <w:pStyle w:val="TAC"/>
              <w:rPr>
                <w:lang w:eastAsia="fi-FI"/>
              </w:rPr>
            </w:pPr>
            <w:r w:rsidRPr="00D265D4">
              <w:rPr>
                <w:lang w:eastAsia="fi-FI"/>
              </w:rPr>
              <w:t>DC_28A_n7B</w:t>
            </w:r>
          </w:p>
        </w:tc>
      </w:tr>
      <w:tr w:rsidR="001621A3" w:rsidRPr="00EF5447" w14:paraId="3AE2AC3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F07C5" w14:textId="77777777" w:rsidR="001621A3" w:rsidRPr="00EF5447" w:rsidRDefault="001621A3" w:rsidP="001621A3">
            <w:pPr>
              <w:pStyle w:val="TAC"/>
              <w:rPr>
                <w:lang w:eastAsia="ja-JP"/>
              </w:rPr>
            </w:pPr>
            <w:r w:rsidRPr="00EF5447">
              <w:rPr>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3809E10A" w14:textId="77777777" w:rsidR="001621A3" w:rsidRPr="00EF5447" w:rsidRDefault="001621A3" w:rsidP="001621A3">
            <w:pPr>
              <w:pStyle w:val="TAC"/>
              <w:rPr>
                <w:lang w:eastAsia="ja-JP"/>
              </w:rPr>
            </w:pPr>
            <w:r w:rsidRPr="00EF5447">
              <w:rPr>
                <w:lang w:eastAsia="ja-JP"/>
              </w:rPr>
              <w:t>DC_3A_n40A</w:t>
            </w:r>
          </w:p>
          <w:p w14:paraId="6E0B199E" w14:textId="77777777" w:rsidR="001621A3" w:rsidRPr="00EF5447" w:rsidRDefault="001621A3" w:rsidP="001621A3">
            <w:pPr>
              <w:pStyle w:val="TAC"/>
              <w:rPr>
                <w:lang w:eastAsia="fi-FI"/>
              </w:rPr>
            </w:pPr>
            <w:r w:rsidRPr="00EF5447">
              <w:rPr>
                <w:lang w:eastAsia="ja-JP"/>
              </w:rPr>
              <w:t>DC_28A_n40A</w:t>
            </w:r>
          </w:p>
        </w:tc>
      </w:tr>
      <w:tr w:rsidR="001621A3" w:rsidRPr="00EF5447" w14:paraId="7448B20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F4E64A" w14:textId="77777777" w:rsidR="001621A3" w:rsidRPr="00EF5447" w:rsidRDefault="001621A3" w:rsidP="001621A3">
            <w:pPr>
              <w:pStyle w:val="TAC"/>
              <w:rPr>
                <w:lang w:eastAsia="ja-JP"/>
              </w:rPr>
            </w:pPr>
            <w:r w:rsidRPr="00EF5447">
              <w:rPr>
                <w:lang w:eastAsia="ja-JP"/>
              </w:rPr>
              <w:t>DC_3A-3A-28A_n7A</w:t>
            </w:r>
          </w:p>
          <w:p w14:paraId="62335C7A" w14:textId="77777777" w:rsidR="001621A3" w:rsidRPr="00EF5447" w:rsidRDefault="001621A3" w:rsidP="001621A3">
            <w:pPr>
              <w:pStyle w:val="TAC"/>
              <w:rPr>
                <w:lang w:eastAsia="fi-FI"/>
              </w:rPr>
            </w:pPr>
            <w:r w:rsidRPr="00EF5447">
              <w:rPr>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676FABFB" w14:textId="77777777" w:rsidR="001621A3" w:rsidRPr="00EF5447" w:rsidRDefault="001621A3" w:rsidP="001621A3">
            <w:pPr>
              <w:pStyle w:val="TAC"/>
              <w:rPr>
                <w:lang w:eastAsia="fi-FI"/>
              </w:rPr>
            </w:pPr>
            <w:r w:rsidRPr="00EF5447">
              <w:rPr>
                <w:lang w:eastAsia="fi-FI"/>
              </w:rPr>
              <w:t>DC_3A_n7A</w:t>
            </w:r>
          </w:p>
          <w:p w14:paraId="42259918" w14:textId="77777777" w:rsidR="001621A3" w:rsidRPr="00EF5447" w:rsidRDefault="001621A3" w:rsidP="001621A3">
            <w:pPr>
              <w:pStyle w:val="TAC"/>
              <w:rPr>
                <w:lang w:eastAsia="fi-FI"/>
              </w:rPr>
            </w:pPr>
            <w:r w:rsidRPr="00EF5447">
              <w:rPr>
                <w:lang w:eastAsia="fi-FI"/>
              </w:rPr>
              <w:t>DC_28A_n7A</w:t>
            </w:r>
          </w:p>
          <w:p w14:paraId="376F108D" w14:textId="77777777" w:rsidR="001621A3" w:rsidRPr="004C1BF4" w:rsidRDefault="001621A3" w:rsidP="001621A3">
            <w:pPr>
              <w:pStyle w:val="TAC"/>
              <w:rPr>
                <w:highlight w:val="yellow"/>
                <w:lang w:eastAsia="fi-FI"/>
              </w:rPr>
            </w:pPr>
            <w:r w:rsidRPr="006C1D1E">
              <w:rPr>
                <w:lang w:eastAsia="fi-FI"/>
              </w:rPr>
              <w:t>DC_3A_n7B</w:t>
            </w:r>
          </w:p>
          <w:p w14:paraId="3ADABB1A" w14:textId="77777777" w:rsidR="001621A3" w:rsidRPr="00EF5447" w:rsidRDefault="001621A3" w:rsidP="001621A3">
            <w:pPr>
              <w:pStyle w:val="TAC"/>
              <w:rPr>
                <w:lang w:eastAsia="fi-FI"/>
              </w:rPr>
            </w:pPr>
            <w:r w:rsidRPr="00D265D4">
              <w:rPr>
                <w:lang w:eastAsia="fi-FI"/>
              </w:rPr>
              <w:t>DC_28A_n7B</w:t>
            </w:r>
          </w:p>
        </w:tc>
      </w:tr>
      <w:tr w:rsidR="001621A3" w:rsidRPr="00EF5447" w14:paraId="5ED407B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E2B1BA" w14:textId="77777777" w:rsidR="001621A3" w:rsidRPr="00EF5447" w:rsidRDefault="001621A3" w:rsidP="001621A3">
            <w:pPr>
              <w:pStyle w:val="TAC"/>
              <w:rPr>
                <w:lang w:eastAsia="ja-JP"/>
              </w:rPr>
            </w:pPr>
            <w:r w:rsidRPr="00EF5447">
              <w:rPr>
                <w:rFonts w:cs="Arial"/>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4AC8F7B9" w14:textId="77777777" w:rsidR="001621A3" w:rsidRPr="00EF5447" w:rsidRDefault="001621A3" w:rsidP="001621A3">
            <w:pPr>
              <w:pStyle w:val="TAC"/>
              <w:rPr>
                <w:rFonts w:cs="Arial"/>
                <w:lang w:eastAsia="ja-JP"/>
              </w:rPr>
            </w:pPr>
            <w:r w:rsidRPr="00EF5447">
              <w:rPr>
                <w:rFonts w:cs="Arial"/>
                <w:lang w:eastAsia="ja-JP"/>
              </w:rPr>
              <w:t>DC_3A_n28A</w:t>
            </w:r>
          </w:p>
          <w:p w14:paraId="1AD4552B" w14:textId="77777777" w:rsidR="001621A3" w:rsidRPr="00EF5447" w:rsidRDefault="001621A3" w:rsidP="001621A3">
            <w:pPr>
              <w:pStyle w:val="TAC"/>
              <w:rPr>
                <w:bCs/>
                <w:lang w:eastAsia="fi-FI"/>
              </w:rPr>
            </w:pPr>
            <w:r w:rsidRPr="00EF5447">
              <w:rPr>
                <w:rFonts w:cs="Arial"/>
                <w:bCs/>
                <w:lang w:eastAsia="ja-JP"/>
              </w:rPr>
              <w:t>DC_3A_n40A</w:t>
            </w:r>
          </w:p>
        </w:tc>
      </w:tr>
      <w:tr w:rsidR="001621A3" w:rsidRPr="00EF5447" w14:paraId="1353DA3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39FBEA" w14:textId="77777777" w:rsidR="001621A3" w:rsidRPr="00EF5447" w:rsidRDefault="001621A3" w:rsidP="001621A3">
            <w:pPr>
              <w:pStyle w:val="TAC"/>
              <w:rPr>
                <w:lang w:eastAsia="ja-JP"/>
              </w:rPr>
            </w:pPr>
            <w:r w:rsidRPr="00EF5447">
              <w:rPr>
                <w:lang w:eastAsia="ja-JP"/>
              </w:rPr>
              <w:t>DC_3A_n28A-n41A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81E519" w14:textId="77777777" w:rsidR="001621A3" w:rsidRPr="00EF5447" w:rsidRDefault="001621A3" w:rsidP="001621A3">
            <w:pPr>
              <w:pStyle w:val="TAC"/>
              <w:rPr>
                <w:lang w:eastAsia="ja-JP"/>
              </w:rPr>
            </w:pPr>
            <w:r w:rsidRPr="00EF5447">
              <w:rPr>
                <w:lang w:eastAsia="ja-JP"/>
              </w:rPr>
              <w:t>DC_3A_n28A</w:t>
            </w:r>
          </w:p>
          <w:p w14:paraId="503EC68C" w14:textId="77777777" w:rsidR="001621A3" w:rsidRPr="00EF5447" w:rsidRDefault="001621A3" w:rsidP="001621A3">
            <w:pPr>
              <w:pStyle w:val="TAC"/>
              <w:rPr>
                <w:lang w:eastAsia="ja-JP"/>
              </w:rPr>
            </w:pPr>
            <w:r w:rsidRPr="00EF5447">
              <w:rPr>
                <w:lang w:eastAsia="ja-JP"/>
              </w:rPr>
              <w:t>DC_3A_n41A</w:t>
            </w:r>
          </w:p>
        </w:tc>
      </w:tr>
      <w:tr w:rsidR="001621A3" w:rsidRPr="00EF5447" w14:paraId="343471B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E7B618" w14:textId="77777777" w:rsidR="001621A3" w:rsidRPr="00EF5447" w:rsidRDefault="001621A3" w:rsidP="001621A3">
            <w:pPr>
              <w:pStyle w:val="TAC"/>
              <w:rPr>
                <w:noProof/>
                <w:lang w:eastAsia="zh-CN"/>
              </w:rPr>
            </w:pPr>
            <w:r w:rsidRPr="00EF5447">
              <w:rPr>
                <w:noProof/>
                <w:lang w:eastAsia="zh-CN"/>
              </w:rPr>
              <w:t>DC_3A-28A_n41A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417415" w14:textId="77777777" w:rsidR="001621A3" w:rsidRPr="00EF5447" w:rsidRDefault="001621A3" w:rsidP="001621A3">
            <w:pPr>
              <w:pStyle w:val="TAC"/>
              <w:rPr>
                <w:bCs/>
                <w:noProof/>
                <w:lang w:eastAsia="zh-CN"/>
              </w:rPr>
            </w:pPr>
            <w:r w:rsidRPr="00EF5447">
              <w:rPr>
                <w:bCs/>
                <w:noProof/>
                <w:lang w:eastAsia="zh-CN"/>
              </w:rPr>
              <w:t>DC_3A_n41A</w:t>
            </w:r>
          </w:p>
          <w:p w14:paraId="100F40C5" w14:textId="77777777" w:rsidR="001621A3" w:rsidRPr="00EF5447" w:rsidRDefault="001621A3" w:rsidP="001621A3">
            <w:pPr>
              <w:pStyle w:val="TAC"/>
              <w:rPr>
                <w:noProof/>
                <w:lang w:eastAsia="zh-CN"/>
              </w:rPr>
            </w:pPr>
            <w:r w:rsidRPr="00EF5447">
              <w:rPr>
                <w:bCs/>
                <w:noProof/>
                <w:lang w:eastAsia="zh-CN"/>
              </w:rPr>
              <w:t>DC_28A_n41A</w:t>
            </w:r>
          </w:p>
        </w:tc>
      </w:tr>
      <w:tr w:rsidR="001621A3" w:rsidRPr="00EF5447" w14:paraId="60185958" w14:textId="77777777" w:rsidTr="005B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FAB957" w14:textId="77777777" w:rsidR="001621A3" w:rsidRDefault="001621A3" w:rsidP="001621A3">
            <w:pPr>
              <w:pStyle w:val="TAC"/>
              <w:rPr>
                <w:rFonts w:cs="Arial"/>
                <w:lang w:val="x-none" w:eastAsia="zh-TW"/>
              </w:rPr>
            </w:pPr>
            <w:r w:rsidRPr="001D38B7">
              <w:rPr>
                <w:rFonts w:cs="Arial"/>
                <w:lang w:val="x-none" w:eastAsia="zh-TW"/>
              </w:rPr>
              <w:t>DC_</w:t>
            </w:r>
            <w:r>
              <w:rPr>
                <w:rFonts w:cs="Arial"/>
                <w:lang w:val="x-none" w:eastAsia="zh-TW"/>
              </w:rPr>
              <w:t>3A_n28A-n75A</w:t>
            </w:r>
          </w:p>
          <w:p w14:paraId="5FA52C39" w14:textId="77777777" w:rsidR="001621A3" w:rsidRPr="00705E0C" w:rsidRDefault="001621A3" w:rsidP="001621A3">
            <w:pPr>
              <w:pStyle w:val="TAC"/>
              <w:rPr>
                <w:rFonts w:eastAsia="PMingLiU" w:cs="Arial"/>
                <w:lang w:val="x-none" w:eastAsia="zh-TW"/>
              </w:rPr>
            </w:pPr>
            <w:r w:rsidRPr="001D38B7">
              <w:rPr>
                <w:rFonts w:cs="Arial"/>
                <w:lang w:val="x-none" w:eastAsia="zh-TW"/>
              </w:rPr>
              <w:t>DC_</w:t>
            </w:r>
            <w:r>
              <w:rPr>
                <w:rFonts w:cs="Arial"/>
                <w:lang w:val="x-none" w:eastAsia="zh-TW"/>
              </w:rPr>
              <w:t>3C_n28A-n75A</w:t>
            </w:r>
          </w:p>
        </w:tc>
        <w:tc>
          <w:tcPr>
            <w:tcW w:w="5964" w:type="dxa"/>
            <w:tcBorders>
              <w:top w:val="single" w:sz="4" w:space="0" w:color="auto"/>
              <w:left w:val="single" w:sz="4" w:space="0" w:color="auto"/>
              <w:bottom w:val="single" w:sz="4" w:space="0" w:color="auto"/>
              <w:right w:val="single" w:sz="4" w:space="0" w:color="auto"/>
            </w:tcBorders>
          </w:tcPr>
          <w:p w14:paraId="5E9E7CF1" w14:textId="77777777" w:rsidR="001621A3" w:rsidRDefault="001621A3" w:rsidP="001621A3">
            <w:pPr>
              <w:pStyle w:val="TAC"/>
              <w:rPr>
                <w:rFonts w:cs="Arial"/>
                <w:lang w:val="zh-CN" w:eastAsia="zh-CN"/>
              </w:rPr>
            </w:pPr>
            <w:r>
              <w:rPr>
                <w:rFonts w:cs="Arial" w:hint="eastAsia"/>
                <w:lang w:val="zh-CN" w:eastAsia="ko-KR"/>
              </w:rPr>
              <w:t>D</w:t>
            </w:r>
            <w:r>
              <w:rPr>
                <w:rFonts w:cs="Arial"/>
                <w:lang w:val="zh-CN" w:eastAsia="zh-CN"/>
              </w:rPr>
              <w:t>C_3A_n28A</w:t>
            </w:r>
          </w:p>
          <w:p w14:paraId="012C1B85" w14:textId="77777777" w:rsidR="001621A3" w:rsidRDefault="001621A3" w:rsidP="001621A3">
            <w:pPr>
              <w:pStyle w:val="TAC"/>
              <w:rPr>
                <w:rFonts w:cs="Arial"/>
                <w:lang w:val="zh-CN" w:eastAsia="zh-CN"/>
              </w:rPr>
            </w:pPr>
            <w:r>
              <w:rPr>
                <w:rFonts w:cs="Arial"/>
                <w:lang w:val="zh-CN" w:eastAsia="zh-CN"/>
              </w:rPr>
              <w:t>DC_3A_n75A</w:t>
            </w:r>
          </w:p>
          <w:p w14:paraId="14287B5C" w14:textId="3DDDBAC6" w:rsidR="001621A3" w:rsidRPr="000436B7" w:rsidDel="000436B7" w:rsidRDefault="001621A3" w:rsidP="001621A3">
            <w:pPr>
              <w:pStyle w:val="TAC"/>
              <w:rPr>
                <w:del w:id="118" w:author="Skyworks" w:date="2022-04-25T18:39:00Z"/>
                <w:rFonts w:cs="Arial"/>
                <w:lang w:val="zh-CN" w:eastAsia="zh-CN"/>
              </w:rPr>
            </w:pPr>
            <w:del w:id="119" w:author="Skyworks" w:date="2022-04-25T18:39:00Z">
              <w:r w:rsidRPr="000436B7" w:rsidDel="000436B7">
                <w:rPr>
                  <w:rFonts w:cs="Arial" w:hint="eastAsia"/>
                  <w:lang w:val="zh-CN" w:eastAsia="ko-KR"/>
                </w:rPr>
                <w:delText>D</w:delText>
              </w:r>
              <w:r w:rsidRPr="000436B7" w:rsidDel="000436B7">
                <w:rPr>
                  <w:rFonts w:cs="Arial"/>
                  <w:lang w:val="zh-CN" w:eastAsia="zh-CN"/>
                </w:rPr>
                <w:delText>C_3C_n28A</w:delText>
              </w:r>
            </w:del>
          </w:p>
          <w:p w14:paraId="70113B2E" w14:textId="7E531E49" w:rsidR="001621A3" w:rsidRPr="00F73EA9" w:rsidRDefault="001621A3" w:rsidP="001621A3">
            <w:pPr>
              <w:pStyle w:val="TAC"/>
              <w:rPr>
                <w:bCs/>
                <w:noProof/>
                <w:lang w:eastAsia="zh-CN"/>
              </w:rPr>
            </w:pPr>
            <w:del w:id="120" w:author="Skyworks" w:date="2022-04-25T18:39:00Z">
              <w:r w:rsidRPr="000436B7" w:rsidDel="000436B7">
                <w:rPr>
                  <w:rFonts w:cs="Arial"/>
                  <w:lang w:val="zh-CN" w:eastAsia="zh-CN"/>
                </w:rPr>
                <w:delText>DC_3C_n75A</w:delText>
              </w:r>
            </w:del>
          </w:p>
        </w:tc>
      </w:tr>
      <w:tr w:rsidR="001621A3" w:rsidRPr="00EF5447" w14:paraId="28D3DB0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287058" w14:textId="77777777" w:rsidR="001621A3" w:rsidRPr="00EF5447" w:rsidRDefault="001621A3" w:rsidP="001621A3">
            <w:pPr>
              <w:pStyle w:val="TAC"/>
              <w:rPr>
                <w:noProof/>
                <w:lang w:eastAsia="zh-CN"/>
              </w:rPr>
            </w:pPr>
            <w:r w:rsidRPr="00EF5447">
              <w:rPr>
                <w:noProof/>
                <w:lang w:eastAsia="zh-CN"/>
              </w:rPr>
              <w:t>DC_3A-28A_n77A</w:t>
            </w:r>
            <w:r w:rsidRPr="00EF5447">
              <w:rPr>
                <w:noProof/>
                <w:vertAlign w:val="superscript"/>
                <w:lang w:eastAsia="zh-CN"/>
              </w:rPr>
              <w:t>5</w:t>
            </w:r>
          </w:p>
          <w:p w14:paraId="276A9E9C" w14:textId="77777777" w:rsidR="001621A3" w:rsidRPr="00EF5447" w:rsidRDefault="001621A3" w:rsidP="001621A3">
            <w:pPr>
              <w:pStyle w:val="TAC"/>
              <w:rPr>
                <w:noProof/>
                <w:lang w:eastAsia="zh-CN"/>
              </w:rPr>
            </w:pPr>
            <w:r w:rsidRPr="00EF5447">
              <w:rPr>
                <w:noProof/>
                <w:lang w:eastAsia="zh-CN"/>
              </w:rPr>
              <w:t>DC_3A-28A_n77C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539AD1" w14:textId="77777777" w:rsidR="001621A3" w:rsidRPr="00EF5447" w:rsidRDefault="001621A3" w:rsidP="001621A3">
            <w:pPr>
              <w:pStyle w:val="TAC"/>
              <w:rPr>
                <w:noProof/>
                <w:lang w:eastAsia="zh-CN"/>
              </w:rPr>
            </w:pPr>
            <w:r w:rsidRPr="00EF5447">
              <w:rPr>
                <w:noProof/>
                <w:lang w:eastAsia="zh-CN"/>
              </w:rPr>
              <w:t>DC_3A_n77A</w:t>
            </w:r>
          </w:p>
          <w:p w14:paraId="62671D17" w14:textId="77777777" w:rsidR="001621A3" w:rsidRPr="00EF5447" w:rsidRDefault="001621A3" w:rsidP="001621A3">
            <w:pPr>
              <w:pStyle w:val="TAC"/>
              <w:rPr>
                <w:noProof/>
                <w:lang w:eastAsia="zh-CN"/>
              </w:rPr>
            </w:pPr>
            <w:r w:rsidRPr="00EF5447">
              <w:rPr>
                <w:noProof/>
                <w:lang w:eastAsia="zh-CN"/>
              </w:rPr>
              <w:t>DC_28A_n77A</w:t>
            </w:r>
          </w:p>
        </w:tc>
      </w:tr>
      <w:tr w:rsidR="001621A3" w:rsidRPr="00EF5447" w14:paraId="244E197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86E6BF" w14:textId="77777777" w:rsidR="001621A3" w:rsidRPr="00EF5447" w:rsidRDefault="001621A3" w:rsidP="001621A3">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r w:rsidRPr="00EF5447">
              <w:rPr>
                <w:noProof/>
                <w:vertAlign w:val="superscript"/>
                <w:lang w:eastAsia="zh-CN"/>
              </w:rPr>
              <w:t>5</w:t>
            </w:r>
            <w:r w:rsidRPr="00EF5447">
              <w:t>)</w:t>
            </w:r>
          </w:p>
        </w:tc>
        <w:tc>
          <w:tcPr>
            <w:tcW w:w="5964" w:type="dxa"/>
            <w:tcBorders>
              <w:top w:val="single" w:sz="4" w:space="0" w:color="auto"/>
              <w:left w:val="single" w:sz="4" w:space="0" w:color="auto"/>
              <w:bottom w:val="single" w:sz="4" w:space="0" w:color="auto"/>
              <w:right w:val="single" w:sz="4" w:space="0" w:color="auto"/>
            </w:tcBorders>
            <w:hideMark/>
          </w:tcPr>
          <w:p w14:paraId="6C4F1E9A" w14:textId="77777777" w:rsidR="001621A3" w:rsidRPr="00EF5447" w:rsidRDefault="001621A3" w:rsidP="001621A3">
            <w:pPr>
              <w:pStyle w:val="TAC"/>
            </w:pPr>
            <w:r w:rsidRPr="00EF5447">
              <w:t>DC_3A_n77A</w:t>
            </w:r>
          </w:p>
          <w:p w14:paraId="3255E565" w14:textId="77777777" w:rsidR="001621A3" w:rsidRPr="00EF5447" w:rsidRDefault="001621A3" w:rsidP="001621A3">
            <w:pPr>
              <w:pStyle w:val="TAC"/>
              <w:rPr>
                <w:noProof/>
                <w:lang w:eastAsia="zh-CN"/>
              </w:rPr>
            </w:pPr>
            <w:r w:rsidRPr="00EF5447">
              <w:t>DC_28A_n77A</w:t>
            </w:r>
          </w:p>
        </w:tc>
      </w:tr>
      <w:tr w:rsidR="001621A3" w:rsidRPr="00EF5447" w14:paraId="7D17BBD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332EBC" w14:textId="77777777" w:rsidR="001621A3" w:rsidRPr="00EF5447" w:rsidRDefault="001621A3" w:rsidP="001621A3">
            <w:pPr>
              <w:pStyle w:val="TAC"/>
              <w:rPr>
                <w:rFonts w:cs="Arial"/>
                <w:szCs w:val="18"/>
              </w:rPr>
            </w:pPr>
            <w:r w:rsidRPr="00EF5447">
              <w:rPr>
                <w:rFonts w:cs="Arial"/>
                <w:szCs w:val="18"/>
              </w:rPr>
              <w:t>DC_3A_n28A-n77A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94D9F5" w14:textId="77777777" w:rsidR="001621A3" w:rsidRPr="00EF5447" w:rsidRDefault="001621A3" w:rsidP="001621A3">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127A68EB" w14:textId="77777777" w:rsidR="001621A3" w:rsidRPr="00EF5447" w:rsidRDefault="001621A3" w:rsidP="001621A3">
            <w:pPr>
              <w:pStyle w:val="TAC"/>
            </w:pPr>
            <w:r w:rsidRPr="00EF5447">
              <w:rPr>
                <w:rFonts w:cs="Arial"/>
                <w:lang w:eastAsia="zh-CN"/>
              </w:rPr>
              <w:t>DC_3A_n77A</w:t>
            </w:r>
          </w:p>
        </w:tc>
      </w:tr>
      <w:tr w:rsidR="001621A3" w:rsidRPr="00EF5447" w14:paraId="613468E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8DF0FD" w14:textId="77777777" w:rsidR="001621A3" w:rsidRPr="00EF5447" w:rsidRDefault="001621A3" w:rsidP="001621A3">
            <w:pPr>
              <w:pStyle w:val="TAC"/>
              <w:rPr>
                <w:rFonts w:cs="Arial"/>
                <w:szCs w:val="18"/>
              </w:rPr>
            </w:pPr>
            <w:r w:rsidRPr="00EF5447">
              <w:rPr>
                <w:rFonts w:cs="Arial"/>
                <w:szCs w:val="18"/>
              </w:rPr>
              <w:t>DC_3A_n28A-n77(2A)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A62D148" w14:textId="77777777" w:rsidR="001621A3" w:rsidRPr="00EF5447" w:rsidRDefault="001621A3" w:rsidP="001621A3">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6C0399E9" w14:textId="77777777" w:rsidR="001621A3" w:rsidRPr="00EF5447" w:rsidRDefault="001621A3" w:rsidP="001621A3">
            <w:pPr>
              <w:pStyle w:val="TAC"/>
            </w:pPr>
            <w:r w:rsidRPr="00EF5447">
              <w:rPr>
                <w:rFonts w:cs="Arial"/>
                <w:lang w:eastAsia="zh-CN"/>
              </w:rPr>
              <w:t>DC_3A_n77A</w:t>
            </w:r>
          </w:p>
        </w:tc>
      </w:tr>
      <w:tr w:rsidR="00D20BED" w:rsidRPr="00EF5447" w14:paraId="5329682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C3DA48" w14:textId="77777777" w:rsidR="00D20BED" w:rsidRPr="00EF5447" w:rsidRDefault="00D20BED" w:rsidP="00D20BED">
            <w:pPr>
              <w:pStyle w:val="TAC"/>
              <w:rPr>
                <w:noProof/>
                <w:lang w:eastAsia="zh-CN"/>
              </w:rPr>
            </w:pPr>
            <w:r w:rsidRPr="00EF5447">
              <w:rPr>
                <w:noProof/>
                <w:lang w:eastAsia="zh-CN"/>
              </w:rPr>
              <w:lastRenderedPageBreak/>
              <w:t>DC_3A-28A_n78A</w:t>
            </w:r>
            <w:r w:rsidRPr="00EF5447">
              <w:rPr>
                <w:noProof/>
                <w:vertAlign w:val="superscript"/>
                <w:lang w:eastAsia="zh-CN"/>
              </w:rPr>
              <w:t>5</w:t>
            </w:r>
            <w:r>
              <w:rPr>
                <w:noProof/>
                <w:vertAlign w:val="superscript"/>
                <w:lang w:eastAsia="zh-CN"/>
              </w:rPr>
              <w:t xml:space="preserve">, </w:t>
            </w:r>
            <w:r w:rsidRPr="008D3740">
              <w:rPr>
                <w:bCs/>
                <w:vertAlign w:val="superscript"/>
              </w:rPr>
              <w:t>14</w:t>
            </w:r>
          </w:p>
          <w:p w14:paraId="0299E104" w14:textId="77777777" w:rsidR="00D20BED" w:rsidRPr="00EF5447" w:rsidRDefault="00D20BED" w:rsidP="00D20BED">
            <w:pPr>
              <w:pStyle w:val="TAC"/>
              <w:rPr>
                <w:noProof/>
                <w:lang w:eastAsia="zh-CN"/>
              </w:rPr>
            </w:pPr>
            <w:r w:rsidRPr="00EF5447">
              <w:rPr>
                <w:lang w:eastAsia="fi-FI"/>
              </w:rPr>
              <w:t>DC_3C-28A_n78A</w:t>
            </w:r>
            <w:r w:rsidRPr="00EF5447">
              <w:rPr>
                <w:noProof/>
                <w:vertAlign w:val="superscript"/>
                <w:lang w:eastAsia="zh-CN"/>
              </w:rPr>
              <w:t>5</w:t>
            </w:r>
            <w:r>
              <w:rPr>
                <w:noProof/>
                <w:vertAlign w:val="superscript"/>
                <w:lang w:eastAsia="zh-CN"/>
              </w:rPr>
              <w:t xml:space="preserve">, </w:t>
            </w:r>
            <w:r w:rsidRPr="008D3740">
              <w:rPr>
                <w:bCs/>
                <w:vertAlign w:val="superscript"/>
              </w:rPr>
              <w:t>14</w:t>
            </w:r>
          </w:p>
          <w:p w14:paraId="48FECEAF" w14:textId="6459F64C" w:rsidR="00D20BED" w:rsidRPr="00EF5447" w:rsidRDefault="00D20BED" w:rsidP="00D20BED">
            <w:pPr>
              <w:pStyle w:val="TAC"/>
              <w:rPr>
                <w:noProof/>
                <w:lang w:eastAsia="zh-CN"/>
              </w:rPr>
            </w:pPr>
            <w:r w:rsidRPr="00EF5447">
              <w:rPr>
                <w:noProof/>
                <w:lang w:eastAsia="zh-CN"/>
              </w:rPr>
              <w:t>DC_3A-28A_n78C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5CC664" w14:textId="77777777" w:rsidR="00D20BED" w:rsidRPr="00EF5447" w:rsidRDefault="00D20BED" w:rsidP="00D20BED">
            <w:pPr>
              <w:pStyle w:val="TAC"/>
              <w:rPr>
                <w:noProof/>
                <w:lang w:eastAsia="zh-CN"/>
              </w:rPr>
            </w:pPr>
            <w:r w:rsidRPr="00EF5447">
              <w:rPr>
                <w:noProof/>
                <w:lang w:eastAsia="zh-CN"/>
              </w:rPr>
              <w:t>DC_3A_n78A</w:t>
            </w:r>
            <w:r w:rsidRPr="008D3740">
              <w:rPr>
                <w:bCs/>
                <w:vertAlign w:val="superscript"/>
              </w:rPr>
              <w:t>14</w:t>
            </w:r>
          </w:p>
          <w:p w14:paraId="1E33C06C" w14:textId="77777777" w:rsidR="00D20BED" w:rsidRPr="00EF5447" w:rsidRDefault="00D20BED" w:rsidP="00D20BED">
            <w:pPr>
              <w:pStyle w:val="TAC"/>
              <w:rPr>
                <w:noProof/>
                <w:lang w:eastAsia="zh-CN"/>
              </w:rPr>
            </w:pPr>
            <w:r w:rsidRPr="00D265D4">
              <w:rPr>
                <w:noProof/>
                <w:lang w:eastAsia="zh-CN"/>
              </w:rPr>
              <w:t>DC_3C_n78A</w:t>
            </w:r>
            <w:r w:rsidRPr="00D265D4">
              <w:rPr>
                <w:bCs/>
                <w:vertAlign w:val="superscript"/>
              </w:rPr>
              <w:t>14</w:t>
            </w:r>
          </w:p>
          <w:p w14:paraId="63BC8AE5" w14:textId="4269BDC2" w:rsidR="00D20BED" w:rsidRPr="00EF5447" w:rsidRDefault="00D20BED" w:rsidP="00D20BED">
            <w:pPr>
              <w:pStyle w:val="TAC"/>
              <w:rPr>
                <w:noProof/>
                <w:lang w:eastAsia="zh-CN"/>
              </w:rPr>
            </w:pPr>
            <w:r w:rsidRPr="00EF5447">
              <w:rPr>
                <w:noProof/>
                <w:lang w:eastAsia="zh-CN"/>
              </w:rPr>
              <w:t>DC_28A_n78A</w:t>
            </w:r>
            <w:r w:rsidRPr="008D3740">
              <w:rPr>
                <w:bCs/>
                <w:vertAlign w:val="superscript"/>
              </w:rPr>
              <w:t>14</w:t>
            </w:r>
          </w:p>
        </w:tc>
      </w:tr>
      <w:tr w:rsidR="001621A3" w:rsidRPr="00EF5447" w14:paraId="677DD5A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8D8EC2" w14:textId="77777777" w:rsidR="001621A3" w:rsidRPr="00EF5447" w:rsidRDefault="001621A3" w:rsidP="001621A3">
            <w:pPr>
              <w:pStyle w:val="TAC"/>
              <w:rPr>
                <w:noProof/>
                <w:lang w:eastAsia="zh-CN"/>
              </w:rPr>
            </w:pPr>
            <w:r w:rsidRPr="00EF5447">
              <w:rPr>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2FAAAC94" w14:textId="77777777" w:rsidR="001621A3" w:rsidRPr="00EF5447" w:rsidRDefault="001621A3" w:rsidP="001621A3">
            <w:pPr>
              <w:pStyle w:val="TAC"/>
              <w:rPr>
                <w:lang w:eastAsia="zh-TW"/>
              </w:rPr>
            </w:pPr>
            <w:r w:rsidRPr="00EF5447">
              <w:rPr>
                <w:lang w:eastAsia="fi-FI"/>
              </w:rPr>
              <w:t>DC_3A_n78A</w:t>
            </w:r>
          </w:p>
          <w:p w14:paraId="41AB663C" w14:textId="77777777" w:rsidR="001621A3" w:rsidRPr="00EF5447" w:rsidRDefault="001621A3" w:rsidP="001621A3">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D20BED" w:rsidRPr="00EF5447" w14:paraId="2996702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87E6AC" w14:textId="77777777" w:rsidR="00D20BED" w:rsidRPr="00EF5447" w:rsidRDefault="00D20BED" w:rsidP="00D20BED">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r>
              <w:rPr>
                <w:noProof/>
                <w:vertAlign w:val="superscript"/>
                <w:lang w:eastAsia="zh-CN"/>
              </w:rPr>
              <w:t xml:space="preserve">, </w:t>
            </w:r>
            <w:r w:rsidRPr="008D3740">
              <w:rPr>
                <w:bCs/>
                <w:vertAlign w:val="superscript"/>
              </w:rPr>
              <w:t>14</w:t>
            </w:r>
          </w:p>
          <w:p w14:paraId="4D3E1624" w14:textId="26A90AF6" w:rsidR="00D20BED" w:rsidRPr="00EF5447" w:rsidRDefault="00D20BED" w:rsidP="00D20BED">
            <w:pPr>
              <w:pStyle w:val="TAC"/>
              <w:rPr>
                <w:noProof/>
                <w:lang w:eastAsia="zh-CN"/>
              </w:rPr>
            </w:pPr>
            <w:r w:rsidRPr="00EF5447">
              <w:rPr>
                <w:rFonts w:eastAsia="Malgun Gothic"/>
                <w:noProof/>
                <w:lang w:eastAsia="ko-KR"/>
              </w:rPr>
              <w:t>DC_3C_n28A-n78A</w:t>
            </w:r>
            <w:r w:rsidRPr="00EF5447">
              <w:rPr>
                <w:noProof/>
                <w:vertAlign w:val="superscript"/>
                <w:lang w:eastAsia="zh-CN"/>
              </w:rPr>
              <w:t>5</w:t>
            </w:r>
            <w:r>
              <w:rPr>
                <w:noProof/>
                <w:vertAlign w:val="superscript"/>
                <w:lang w:eastAsia="zh-CN"/>
              </w:rPr>
              <w:t xml:space="preserve">, </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4F6F6A5" w14:textId="77777777" w:rsidR="00D20BED" w:rsidRPr="00EF5447" w:rsidRDefault="00D20BED" w:rsidP="00D20BED">
            <w:pPr>
              <w:pStyle w:val="TAC"/>
              <w:rPr>
                <w:rFonts w:eastAsia="Malgun Gothic"/>
                <w:noProof/>
                <w:lang w:eastAsia="ko-KR"/>
              </w:rPr>
            </w:pPr>
            <w:r w:rsidRPr="00EF5447">
              <w:rPr>
                <w:rFonts w:eastAsia="Malgun Gothic"/>
                <w:noProof/>
                <w:lang w:eastAsia="ko-KR"/>
              </w:rPr>
              <w:t>DC_3A_n28A</w:t>
            </w:r>
          </w:p>
          <w:p w14:paraId="41611B84" w14:textId="77777777" w:rsidR="00D20BED" w:rsidRPr="00EF5447" w:rsidRDefault="00D20BED" w:rsidP="00D20BED">
            <w:pPr>
              <w:pStyle w:val="TAC"/>
              <w:rPr>
                <w:rFonts w:eastAsia="Malgun Gothic"/>
                <w:noProof/>
                <w:lang w:eastAsia="ko-KR"/>
              </w:rPr>
            </w:pPr>
            <w:r w:rsidRPr="00EF5447">
              <w:rPr>
                <w:rFonts w:eastAsia="Malgun Gothic"/>
                <w:noProof/>
                <w:lang w:eastAsia="ko-KR"/>
              </w:rPr>
              <w:t>DC_3A_n78A</w:t>
            </w:r>
            <w:r w:rsidRPr="008D3740">
              <w:rPr>
                <w:bCs/>
                <w:vertAlign w:val="superscript"/>
              </w:rPr>
              <w:t>14</w:t>
            </w:r>
          </w:p>
          <w:p w14:paraId="45696F4B" w14:textId="55BDC6FC" w:rsidR="00D20BED" w:rsidRPr="004C1BF4" w:rsidRDefault="00D20BED" w:rsidP="00D20BED">
            <w:pPr>
              <w:pStyle w:val="TAC"/>
              <w:rPr>
                <w:highlight w:val="yellow"/>
                <w:lang w:eastAsia="zh-CN"/>
              </w:rPr>
            </w:pPr>
            <w:del w:id="121" w:author="Skyworks" w:date="2022-04-25T18:40:00Z">
              <w:r w:rsidRPr="000436B7" w:rsidDel="000436B7">
                <w:rPr>
                  <w:lang w:eastAsia="zh-CN"/>
                </w:rPr>
                <w:delText>DC_3C_n28A</w:delText>
              </w:r>
            </w:del>
          </w:p>
          <w:p w14:paraId="5B1E0443" w14:textId="78DF7000" w:rsidR="00D20BED" w:rsidRPr="00EF5447" w:rsidRDefault="00D20BED" w:rsidP="00D20BED">
            <w:pPr>
              <w:pStyle w:val="TAC"/>
              <w:rPr>
                <w:noProof/>
                <w:lang w:eastAsia="zh-CN"/>
              </w:rPr>
            </w:pPr>
            <w:r w:rsidRPr="00D265D4">
              <w:rPr>
                <w:noProof/>
                <w:lang w:eastAsia="zh-CN"/>
              </w:rPr>
              <w:t>DC_3C_n78A</w:t>
            </w:r>
            <w:r w:rsidRPr="00D265D4">
              <w:rPr>
                <w:bCs/>
                <w:vertAlign w:val="superscript"/>
              </w:rPr>
              <w:t>14</w:t>
            </w:r>
          </w:p>
        </w:tc>
      </w:tr>
      <w:tr w:rsidR="001621A3" w:rsidRPr="00EF5447" w14:paraId="7113C292" w14:textId="77777777" w:rsidTr="000436B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598501" w14:textId="77777777" w:rsidR="001621A3" w:rsidRPr="00EF5447" w:rsidRDefault="001621A3" w:rsidP="001621A3">
            <w:pPr>
              <w:pStyle w:val="TAC"/>
              <w:rPr>
                <w:rFonts w:eastAsia="Malgun Gothic"/>
                <w:noProof/>
                <w:lang w:eastAsia="ko-KR"/>
              </w:rPr>
            </w:pPr>
            <w:r w:rsidRPr="00EF5447">
              <w:rPr>
                <w:rFonts w:eastAsia="Malgun Gothic"/>
                <w:noProof/>
                <w:lang w:eastAsia="ko-KR"/>
              </w:rPr>
              <w:t>DC_3A_n28A-n78</w:t>
            </w:r>
            <w:r>
              <w:rPr>
                <w:rFonts w:eastAsia="Malgun Gothic"/>
                <w:noProof/>
                <w:lang w:eastAsia="ko-KR"/>
              </w:rPr>
              <w:t>(2A)</w:t>
            </w:r>
            <w:r w:rsidRPr="00EF5447">
              <w:rPr>
                <w:noProof/>
                <w:vertAlign w:val="superscript"/>
                <w:lang w:eastAsia="zh-CN"/>
              </w:rPr>
              <w:t>5</w:t>
            </w:r>
          </w:p>
          <w:p w14:paraId="04501C02" w14:textId="77777777" w:rsidR="001621A3" w:rsidRPr="00EF5447" w:rsidRDefault="001621A3" w:rsidP="001621A3">
            <w:pPr>
              <w:pStyle w:val="TAC"/>
              <w:rPr>
                <w:rFonts w:eastAsia="Malgun Gothic"/>
                <w:noProof/>
                <w:lang w:eastAsia="ko-KR"/>
              </w:rPr>
            </w:pPr>
            <w:r w:rsidRPr="00EF5447">
              <w:rPr>
                <w:rFonts w:eastAsia="Malgun Gothic"/>
                <w:noProof/>
                <w:lang w:eastAsia="ko-KR"/>
              </w:rPr>
              <w:t>DC_3C_n28A-n78</w:t>
            </w:r>
            <w:r>
              <w:rPr>
                <w:rFonts w:eastAsia="Malgun Gothic"/>
                <w:noProof/>
                <w:lang w:eastAsia="ko-KR"/>
              </w:rPr>
              <w:t>(2A)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shd w:val="clear" w:color="auto" w:fill="auto"/>
          </w:tcPr>
          <w:p w14:paraId="104F2563" w14:textId="77777777" w:rsidR="001621A3" w:rsidRPr="000436B7" w:rsidRDefault="001621A3" w:rsidP="001621A3">
            <w:pPr>
              <w:pStyle w:val="TAC"/>
              <w:rPr>
                <w:rFonts w:eastAsia="Malgun Gothic"/>
                <w:noProof/>
                <w:lang w:eastAsia="ko-KR"/>
              </w:rPr>
            </w:pPr>
            <w:r w:rsidRPr="000436B7">
              <w:rPr>
                <w:rFonts w:eastAsia="Malgun Gothic"/>
                <w:noProof/>
                <w:lang w:eastAsia="ko-KR"/>
              </w:rPr>
              <w:t>DC_3A_n28A</w:t>
            </w:r>
          </w:p>
          <w:p w14:paraId="475A0455" w14:textId="77777777" w:rsidR="001621A3" w:rsidRPr="000436B7" w:rsidRDefault="001621A3" w:rsidP="001621A3">
            <w:pPr>
              <w:pStyle w:val="TAC"/>
              <w:rPr>
                <w:rFonts w:eastAsia="Malgun Gothic"/>
                <w:noProof/>
                <w:lang w:eastAsia="ko-KR"/>
              </w:rPr>
            </w:pPr>
            <w:r w:rsidRPr="000436B7">
              <w:rPr>
                <w:rFonts w:eastAsia="Malgun Gothic"/>
                <w:noProof/>
                <w:lang w:eastAsia="ko-KR"/>
              </w:rPr>
              <w:t>DC_3A_n78A</w:t>
            </w:r>
          </w:p>
          <w:p w14:paraId="636501A6" w14:textId="6C87A41C" w:rsidR="001621A3" w:rsidRPr="000436B7" w:rsidRDefault="001621A3" w:rsidP="001621A3">
            <w:pPr>
              <w:pStyle w:val="TAC"/>
              <w:rPr>
                <w:lang w:eastAsia="zh-CN"/>
              </w:rPr>
            </w:pPr>
            <w:del w:id="122" w:author="Skyworks" w:date="2022-04-25T18:40:00Z">
              <w:r w:rsidRPr="000436B7" w:rsidDel="000436B7">
                <w:rPr>
                  <w:lang w:eastAsia="zh-CN"/>
                </w:rPr>
                <w:delText>DC_3C_n28A</w:delText>
              </w:r>
            </w:del>
          </w:p>
          <w:p w14:paraId="34FD362A" w14:textId="77777777" w:rsidR="001621A3" w:rsidRPr="000436B7" w:rsidRDefault="001621A3" w:rsidP="001621A3">
            <w:pPr>
              <w:pStyle w:val="TAC"/>
              <w:rPr>
                <w:rFonts w:eastAsia="Malgun Gothic"/>
                <w:noProof/>
                <w:lang w:eastAsia="ko-KR"/>
              </w:rPr>
            </w:pPr>
            <w:r w:rsidRPr="000436B7">
              <w:rPr>
                <w:noProof/>
                <w:lang w:eastAsia="zh-CN"/>
              </w:rPr>
              <w:t>DC_3C_n78A</w:t>
            </w:r>
          </w:p>
        </w:tc>
      </w:tr>
      <w:tr w:rsidR="001621A3" w:rsidRPr="00EF5447" w14:paraId="0C6C6B03" w14:textId="77777777" w:rsidTr="000436B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1C48A9" w14:textId="77777777" w:rsidR="001621A3" w:rsidRPr="00EF5447" w:rsidRDefault="001621A3" w:rsidP="001621A3">
            <w:pPr>
              <w:pStyle w:val="TAC"/>
              <w:rPr>
                <w:noProof/>
                <w:lang w:eastAsia="zh-CN"/>
              </w:rPr>
            </w:pPr>
            <w:r w:rsidRPr="00EF5447">
              <w:rPr>
                <w:noProof/>
                <w:lang w:eastAsia="zh-CN"/>
              </w:rPr>
              <w:t>DC_3A-28A_n79A</w:t>
            </w:r>
            <w:r w:rsidRPr="00EF5447">
              <w:rPr>
                <w:noProof/>
                <w:vertAlign w:val="superscript"/>
                <w:lang w:eastAsia="zh-CN"/>
              </w:rPr>
              <w:t>5</w:t>
            </w:r>
          </w:p>
          <w:p w14:paraId="3E1C4B58" w14:textId="77777777" w:rsidR="001621A3" w:rsidRPr="00EF5447" w:rsidRDefault="001621A3" w:rsidP="001621A3">
            <w:pPr>
              <w:pStyle w:val="TAC"/>
              <w:rPr>
                <w:noProof/>
                <w:lang w:eastAsia="zh-CN"/>
              </w:rPr>
            </w:pPr>
            <w:r w:rsidRPr="00EF5447">
              <w:rPr>
                <w:noProof/>
                <w:lang w:eastAsia="zh-CN"/>
              </w:rPr>
              <w:t>DC_3A-28A_n79C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shd w:val="clear" w:color="auto" w:fill="auto"/>
            <w:hideMark/>
          </w:tcPr>
          <w:p w14:paraId="5E83418A" w14:textId="77777777" w:rsidR="001621A3" w:rsidRPr="000436B7" w:rsidRDefault="001621A3" w:rsidP="001621A3">
            <w:pPr>
              <w:pStyle w:val="TAC"/>
              <w:rPr>
                <w:noProof/>
                <w:lang w:eastAsia="zh-CN"/>
              </w:rPr>
            </w:pPr>
            <w:r w:rsidRPr="000436B7">
              <w:rPr>
                <w:noProof/>
                <w:lang w:eastAsia="zh-CN"/>
              </w:rPr>
              <w:t>DC_3A_n79A</w:t>
            </w:r>
          </w:p>
          <w:p w14:paraId="6C762B6A" w14:textId="77777777" w:rsidR="001621A3" w:rsidRPr="000436B7" w:rsidRDefault="001621A3" w:rsidP="001621A3">
            <w:pPr>
              <w:pStyle w:val="TAC"/>
              <w:rPr>
                <w:noProof/>
                <w:lang w:eastAsia="zh-CN"/>
              </w:rPr>
            </w:pPr>
            <w:r w:rsidRPr="000436B7">
              <w:rPr>
                <w:noProof/>
                <w:lang w:eastAsia="zh-CN"/>
              </w:rPr>
              <w:t>DC_28A_n79A</w:t>
            </w:r>
          </w:p>
        </w:tc>
      </w:tr>
      <w:tr w:rsidR="001621A3" w:rsidRPr="00EF5447" w14:paraId="367B857B" w14:textId="77777777" w:rsidTr="000436B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51FBFA" w14:textId="77777777" w:rsidR="001621A3" w:rsidRPr="00EF5447" w:rsidRDefault="001621A3" w:rsidP="001621A3">
            <w:pPr>
              <w:pStyle w:val="TAC"/>
              <w:rPr>
                <w:noProof/>
                <w:lang w:eastAsia="zh-CN"/>
              </w:rPr>
            </w:pPr>
            <w:r w:rsidRPr="00552F77">
              <w:rPr>
                <w:rFonts w:cs="Arial"/>
                <w:lang w:eastAsia="ja-JP"/>
              </w:rPr>
              <w:t>DC_</w:t>
            </w:r>
            <w:r>
              <w:rPr>
                <w:rFonts w:cs="Arial"/>
                <w:lang w:eastAsia="ja-JP"/>
              </w:rPr>
              <w:t>3</w:t>
            </w:r>
            <w:r w:rsidRPr="00552F77">
              <w:rPr>
                <w:rFonts w:cs="Arial"/>
                <w:lang w:eastAsia="ja-JP"/>
              </w:rPr>
              <w:t>A_n28A-n79</w:t>
            </w:r>
            <w:r w:rsidRPr="00552F77">
              <w:rPr>
                <w:rFonts w:eastAsia="Yu Mincho"/>
                <w:lang w:eastAsia="ja-JP"/>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shd w:val="clear" w:color="auto" w:fill="auto"/>
            <w:vAlign w:val="center"/>
          </w:tcPr>
          <w:p w14:paraId="023C6DE8" w14:textId="77777777" w:rsidR="001621A3" w:rsidRPr="000436B7" w:rsidRDefault="001621A3" w:rsidP="001621A3">
            <w:pPr>
              <w:pStyle w:val="TAC"/>
              <w:rPr>
                <w:rFonts w:cs="Arial"/>
                <w:lang w:eastAsia="ja-JP"/>
              </w:rPr>
            </w:pPr>
            <w:r w:rsidRPr="000436B7">
              <w:rPr>
                <w:rFonts w:cs="Arial"/>
                <w:lang w:eastAsia="ja-JP"/>
              </w:rPr>
              <w:t>DC_</w:t>
            </w:r>
            <w:r w:rsidRPr="000436B7">
              <w:rPr>
                <w:rFonts w:cs="Arial"/>
                <w:lang w:val="en-US" w:eastAsia="ja-JP"/>
              </w:rPr>
              <w:t>3</w:t>
            </w:r>
            <w:r w:rsidRPr="000436B7">
              <w:rPr>
                <w:rFonts w:cs="Arial"/>
                <w:lang w:eastAsia="ja-JP"/>
              </w:rPr>
              <w:t>A_n</w:t>
            </w:r>
            <w:r w:rsidRPr="000436B7">
              <w:rPr>
                <w:rFonts w:cs="Arial"/>
                <w:lang w:val="en-US" w:eastAsia="ja-JP"/>
              </w:rPr>
              <w:t>28</w:t>
            </w:r>
            <w:r w:rsidRPr="000436B7">
              <w:rPr>
                <w:rFonts w:cs="Arial"/>
                <w:lang w:eastAsia="ja-JP"/>
              </w:rPr>
              <w:t>A</w:t>
            </w:r>
          </w:p>
          <w:p w14:paraId="635106B7" w14:textId="77777777" w:rsidR="001621A3" w:rsidRPr="000436B7" w:rsidRDefault="001621A3" w:rsidP="001621A3">
            <w:pPr>
              <w:pStyle w:val="TAC"/>
              <w:rPr>
                <w:noProof/>
                <w:lang w:eastAsia="zh-CN"/>
              </w:rPr>
            </w:pPr>
            <w:r w:rsidRPr="000436B7">
              <w:rPr>
                <w:rFonts w:cs="Arial"/>
                <w:lang w:eastAsia="ja-JP"/>
              </w:rPr>
              <w:t>DC_</w:t>
            </w:r>
            <w:r w:rsidRPr="000436B7">
              <w:rPr>
                <w:rFonts w:cs="Arial"/>
                <w:lang w:val="sv-SE" w:eastAsia="ja-JP"/>
              </w:rPr>
              <w:t>3</w:t>
            </w:r>
            <w:r w:rsidRPr="000436B7">
              <w:rPr>
                <w:rFonts w:cs="Arial"/>
                <w:lang w:eastAsia="ja-JP"/>
              </w:rPr>
              <w:t>A_n</w:t>
            </w:r>
            <w:r w:rsidRPr="000436B7">
              <w:rPr>
                <w:rFonts w:cs="Arial"/>
                <w:lang w:val="sv-SE" w:eastAsia="ja-JP"/>
              </w:rPr>
              <w:t>79</w:t>
            </w:r>
            <w:r w:rsidRPr="000436B7">
              <w:rPr>
                <w:rFonts w:cs="Arial"/>
                <w:lang w:eastAsia="ja-JP"/>
              </w:rPr>
              <w:t>A</w:t>
            </w:r>
          </w:p>
        </w:tc>
      </w:tr>
      <w:tr w:rsidR="001621A3" w:rsidRPr="00EF5447" w14:paraId="0F2AFCC7" w14:textId="77777777" w:rsidTr="000436B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BC98D9" w14:textId="77777777" w:rsidR="001621A3" w:rsidRDefault="001621A3" w:rsidP="001621A3">
            <w:pPr>
              <w:pStyle w:val="TAC"/>
              <w:rPr>
                <w:lang w:eastAsia="ja-JP"/>
              </w:rPr>
            </w:pPr>
            <w:r w:rsidRPr="00EF5447">
              <w:rPr>
                <w:lang w:eastAsia="ja-JP"/>
              </w:rPr>
              <w:t>DC_3A-32A_n1A</w:t>
            </w:r>
          </w:p>
          <w:p w14:paraId="4D409C84" w14:textId="77777777" w:rsidR="001621A3" w:rsidRPr="00EF5447" w:rsidRDefault="001621A3" w:rsidP="001621A3">
            <w:pPr>
              <w:pStyle w:val="TAC"/>
              <w:rPr>
                <w:noProof/>
                <w:lang w:eastAsia="zh-CN"/>
              </w:rPr>
            </w:pPr>
            <w:r>
              <w:t>DC_3C-32A_n1A</w:t>
            </w:r>
          </w:p>
        </w:tc>
        <w:tc>
          <w:tcPr>
            <w:tcW w:w="5964" w:type="dxa"/>
            <w:tcBorders>
              <w:top w:val="single" w:sz="4" w:space="0" w:color="auto"/>
              <w:left w:val="single" w:sz="4" w:space="0" w:color="auto"/>
              <w:bottom w:val="single" w:sz="4" w:space="0" w:color="auto"/>
              <w:right w:val="single" w:sz="4" w:space="0" w:color="auto"/>
            </w:tcBorders>
            <w:shd w:val="clear" w:color="auto" w:fill="auto"/>
          </w:tcPr>
          <w:p w14:paraId="42C14C12" w14:textId="77777777" w:rsidR="001621A3" w:rsidRPr="000436B7" w:rsidRDefault="001621A3" w:rsidP="001621A3">
            <w:pPr>
              <w:pStyle w:val="TAC"/>
              <w:rPr>
                <w:lang w:eastAsia="ja-JP"/>
              </w:rPr>
            </w:pPr>
            <w:r w:rsidRPr="000436B7">
              <w:rPr>
                <w:lang w:eastAsia="fi-FI"/>
              </w:rPr>
              <w:t>DC_3A_</w:t>
            </w:r>
            <w:r w:rsidRPr="000436B7">
              <w:rPr>
                <w:lang w:eastAsia="ja-JP"/>
              </w:rPr>
              <w:t>n1A</w:t>
            </w:r>
          </w:p>
          <w:p w14:paraId="0C901965" w14:textId="77777777" w:rsidR="001621A3" w:rsidRPr="000436B7" w:rsidRDefault="001621A3" w:rsidP="001621A3">
            <w:pPr>
              <w:pStyle w:val="TAC"/>
              <w:rPr>
                <w:noProof/>
                <w:lang w:eastAsia="zh-CN"/>
              </w:rPr>
            </w:pPr>
            <w:r w:rsidRPr="000436B7">
              <w:rPr>
                <w:lang w:eastAsia="fi-FI"/>
              </w:rPr>
              <w:t>DC_3C_</w:t>
            </w:r>
            <w:r w:rsidRPr="000436B7">
              <w:rPr>
                <w:lang w:eastAsia="ja-JP"/>
              </w:rPr>
              <w:t>n1A</w:t>
            </w:r>
          </w:p>
        </w:tc>
      </w:tr>
      <w:tr w:rsidR="001621A3" w14:paraId="24E78AB3" w14:textId="77777777" w:rsidTr="000436B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3023E6" w14:textId="77777777" w:rsidR="001621A3" w:rsidRDefault="001621A3" w:rsidP="001621A3">
            <w:pPr>
              <w:pStyle w:val="TAC"/>
              <w:rPr>
                <w:rFonts w:eastAsia="Yu Mincho"/>
                <w:lang w:eastAsia="ja-JP"/>
              </w:rPr>
            </w:pPr>
            <w:r w:rsidRPr="003D56AF">
              <w:rPr>
                <w:rFonts w:eastAsia="Yu Mincho"/>
                <w:lang w:eastAsia="ja-JP"/>
              </w:rPr>
              <w:t>DC_</w:t>
            </w:r>
            <w:r>
              <w:rPr>
                <w:rFonts w:eastAsia="Yu Mincho"/>
                <w:lang w:eastAsia="ja-JP"/>
              </w:rPr>
              <w:t>3A</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p w14:paraId="74DE24F0" w14:textId="77777777" w:rsidR="001621A3" w:rsidRDefault="001621A3" w:rsidP="001621A3">
            <w:pPr>
              <w:pStyle w:val="TAC"/>
              <w:rPr>
                <w:lang w:eastAsia="ja-JP"/>
              </w:rPr>
            </w:pPr>
            <w:r w:rsidRPr="003D56AF">
              <w:rPr>
                <w:rFonts w:eastAsia="Yu Mincho"/>
                <w:lang w:eastAsia="ja-JP"/>
              </w:rPr>
              <w:t>DC_</w:t>
            </w:r>
            <w:r>
              <w:rPr>
                <w:rFonts w:eastAsia="Yu Mincho"/>
                <w:lang w:eastAsia="ja-JP"/>
              </w:rPr>
              <w:t>3C</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tc>
        <w:tc>
          <w:tcPr>
            <w:tcW w:w="5964" w:type="dxa"/>
            <w:tcBorders>
              <w:top w:val="single" w:sz="4" w:space="0" w:color="auto"/>
              <w:left w:val="single" w:sz="4" w:space="0" w:color="auto"/>
              <w:bottom w:val="single" w:sz="4" w:space="0" w:color="auto"/>
              <w:right w:val="single" w:sz="4" w:space="0" w:color="auto"/>
            </w:tcBorders>
            <w:shd w:val="clear" w:color="auto" w:fill="auto"/>
            <w:vAlign w:val="center"/>
          </w:tcPr>
          <w:p w14:paraId="093C0B18" w14:textId="77777777" w:rsidR="001621A3" w:rsidRPr="000436B7" w:rsidRDefault="001621A3" w:rsidP="001621A3">
            <w:pPr>
              <w:pStyle w:val="TAC"/>
              <w:rPr>
                <w:vertAlign w:val="superscript"/>
              </w:rPr>
            </w:pPr>
            <w:r w:rsidRPr="000436B7">
              <w:t>DC_3A_n28A</w:t>
            </w:r>
          </w:p>
          <w:p w14:paraId="5F824D97" w14:textId="2AAFBBF6" w:rsidR="001621A3" w:rsidRPr="000436B7" w:rsidRDefault="001621A3" w:rsidP="001621A3">
            <w:pPr>
              <w:pStyle w:val="TAC"/>
              <w:rPr>
                <w:lang w:eastAsia="fi-FI"/>
              </w:rPr>
            </w:pPr>
            <w:del w:id="123" w:author="Skyworks" w:date="2022-04-25T18:40:00Z">
              <w:r w:rsidRPr="000436B7" w:rsidDel="000436B7">
                <w:delText>DC_3C_n28A</w:delText>
              </w:r>
            </w:del>
          </w:p>
        </w:tc>
      </w:tr>
      <w:tr w:rsidR="001621A3" w:rsidRPr="00EF5447" w14:paraId="61CA640C" w14:textId="77777777" w:rsidTr="000436B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C0BDA2" w14:textId="77777777" w:rsidR="001621A3" w:rsidRDefault="001621A3" w:rsidP="001621A3">
            <w:pPr>
              <w:pStyle w:val="TAC"/>
              <w:rPr>
                <w:lang w:eastAsia="ja-JP"/>
              </w:rPr>
            </w:pPr>
            <w:r w:rsidRPr="00EF5447">
              <w:rPr>
                <w:lang w:eastAsia="ja-JP"/>
              </w:rPr>
              <w:t>DC_3A-32A_n78A</w:t>
            </w:r>
          </w:p>
          <w:p w14:paraId="3A37CA11" w14:textId="77777777" w:rsidR="001621A3" w:rsidRDefault="001621A3" w:rsidP="001621A3">
            <w:pPr>
              <w:pStyle w:val="TAC"/>
              <w:rPr>
                <w:lang w:eastAsia="ja-JP"/>
              </w:rPr>
            </w:pPr>
            <w:r w:rsidRPr="008B7DC2">
              <w:rPr>
                <w:lang w:eastAsia="ja-JP"/>
              </w:rPr>
              <w:t>DC_3C-32A_n78A</w:t>
            </w:r>
          </w:p>
          <w:p w14:paraId="094FBC54" w14:textId="77777777" w:rsidR="001621A3" w:rsidRPr="00EF5447" w:rsidRDefault="001621A3" w:rsidP="001621A3">
            <w:pPr>
              <w:pStyle w:val="TAC"/>
              <w:rPr>
                <w:noProof/>
                <w:lang w:eastAsia="zh-CN"/>
              </w:rPr>
            </w:pPr>
            <w:r>
              <w:rPr>
                <w:lang w:eastAsia="ja-JP"/>
              </w:rPr>
              <w:t>DC_3A-32A_n78C</w:t>
            </w:r>
          </w:p>
        </w:tc>
        <w:tc>
          <w:tcPr>
            <w:tcW w:w="5964" w:type="dxa"/>
            <w:tcBorders>
              <w:top w:val="single" w:sz="4" w:space="0" w:color="auto"/>
              <w:left w:val="single" w:sz="4" w:space="0" w:color="auto"/>
              <w:bottom w:val="single" w:sz="4" w:space="0" w:color="auto"/>
              <w:right w:val="single" w:sz="4" w:space="0" w:color="auto"/>
            </w:tcBorders>
            <w:shd w:val="clear" w:color="auto" w:fill="auto"/>
            <w:hideMark/>
          </w:tcPr>
          <w:p w14:paraId="52F8A74D" w14:textId="77777777" w:rsidR="001621A3" w:rsidRPr="000436B7" w:rsidRDefault="001621A3" w:rsidP="001621A3">
            <w:pPr>
              <w:pStyle w:val="TAC"/>
              <w:rPr>
                <w:lang w:eastAsia="ja-JP"/>
              </w:rPr>
            </w:pPr>
            <w:r w:rsidRPr="000436B7">
              <w:rPr>
                <w:lang w:eastAsia="fi-FI"/>
              </w:rPr>
              <w:t>DC_3A_</w:t>
            </w:r>
            <w:r w:rsidRPr="000436B7">
              <w:rPr>
                <w:lang w:eastAsia="ja-JP"/>
              </w:rPr>
              <w:t>n78A</w:t>
            </w:r>
          </w:p>
          <w:p w14:paraId="28370513" w14:textId="77777777" w:rsidR="001621A3" w:rsidRPr="000436B7" w:rsidRDefault="001621A3" w:rsidP="001621A3">
            <w:pPr>
              <w:pStyle w:val="TAC"/>
              <w:rPr>
                <w:noProof/>
                <w:lang w:eastAsia="zh-CN"/>
              </w:rPr>
            </w:pPr>
            <w:r w:rsidRPr="000436B7">
              <w:rPr>
                <w:noProof/>
                <w:lang w:eastAsia="zh-CN"/>
              </w:rPr>
              <w:t>DC_3C_n78A</w:t>
            </w:r>
          </w:p>
        </w:tc>
      </w:tr>
      <w:tr w:rsidR="001621A3" w14:paraId="24A771CF" w14:textId="77777777" w:rsidTr="000436B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6CF867" w14:textId="77777777" w:rsidR="001621A3" w:rsidRDefault="001621A3" w:rsidP="001621A3">
            <w:pPr>
              <w:pStyle w:val="TAC"/>
              <w:rPr>
                <w:lang w:val="fr-FR" w:eastAsia="ja-JP"/>
              </w:rPr>
            </w:pPr>
            <w:r>
              <w:rPr>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shd w:val="clear" w:color="auto" w:fill="auto"/>
            <w:hideMark/>
          </w:tcPr>
          <w:p w14:paraId="6B824B4D" w14:textId="77777777" w:rsidR="001621A3" w:rsidRPr="000436B7" w:rsidRDefault="001621A3" w:rsidP="001621A3">
            <w:pPr>
              <w:pStyle w:val="TAC"/>
              <w:rPr>
                <w:lang w:eastAsia="ja-JP"/>
              </w:rPr>
            </w:pPr>
            <w:r w:rsidRPr="000436B7">
              <w:rPr>
                <w:lang w:eastAsia="fi-FI"/>
              </w:rPr>
              <w:t>DC_3A_</w:t>
            </w:r>
            <w:r w:rsidRPr="000436B7">
              <w:rPr>
                <w:lang w:eastAsia="ja-JP"/>
              </w:rPr>
              <w:t>n78A</w:t>
            </w:r>
          </w:p>
          <w:p w14:paraId="008FB88C" w14:textId="77777777" w:rsidR="001621A3" w:rsidRPr="000436B7" w:rsidRDefault="001621A3" w:rsidP="001621A3">
            <w:pPr>
              <w:pStyle w:val="TAC"/>
              <w:rPr>
                <w:lang w:eastAsia="fi-FI"/>
              </w:rPr>
            </w:pPr>
            <w:r w:rsidRPr="000436B7">
              <w:rPr>
                <w:lang w:eastAsia="fi-FI"/>
              </w:rPr>
              <w:t>DC_3C_</w:t>
            </w:r>
            <w:r w:rsidRPr="000436B7">
              <w:rPr>
                <w:lang w:eastAsia="ja-JP"/>
              </w:rPr>
              <w:t>n78A</w:t>
            </w:r>
          </w:p>
        </w:tc>
      </w:tr>
      <w:tr w:rsidR="001621A3" w:rsidRPr="00EF5447" w14:paraId="2EE4A791" w14:textId="77777777" w:rsidTr="000436B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C5C65A" w14:textId="77777777" w:rsidR="001621A3" w:rsidRDefault="001621A3" w:rsidP="001621A3">
            <w:pPr>
              <w:pStyle w:val="TAC"/>
              <w:rPr>
                <w:rFonts w:eastAsia="Yu Mincho"/>
                <w:lang w:eastAsia="ja-JP"/>
              </w:rPr>
            </w:pPr>
            <w:r>
              <w:rPr>
                <w:rFonts w:eastAsia="Yu Mincho"/>
                <w:lang w:eastAsia="ja-JP"/>
              </w:rPr>
              <w:t>DC_3A-38A_n28A</w:t>
            </w:r>
          </w:p>
          <w:p w14:paraId="2C5739DC" w14:textId="77777777" w:rsidR="001621A3" w:rsidRPr="00EF5447" w:rsidRDefault="001621A3" w:rsidP="001621A3">
            <w:pPr>
              <w:pStyle w:val="TAC"/>
              <w:rPr>
                <w:lang w:eastAsia="ja-JP"/>
              </w:rPr>
            </w:pPr>
            <w:r>
              <w:rPr>
                <w:rFonts w:eastAsia="Yu Mincho"/>
                <w:lang w:eastAsia="ja-JP"/>
              </w:rPr>
              <w:t>DC_3C-38A_n28A</w:t>
            </w:r>
          </w:p>
        </w:tc>
        <w:tc>
          <w:tcPr>
            <w:tcW w:w="5964" w:type="dxa"/>
            <w:tcBorders>
              <w:top w:val="single" w:sz="4" w:space="0" w:color="auto"/>
              <w:left w:val="single" w:sz="4" w:space="0" w:color="auto"/>
              <w:bottom w:val="single" w:sz="4" w:space="0" w:color="auto"/>
              <w:right w:val="single" w:sz="4" w:space="0" w:color="auto"/>
            </w:tcBorders>
            <w:shd w:val="clear" w:color="auto" w:fill="auto"/>
            <w:vAlign w:val="center"/>
          </w:tcPr>
          <w:p w14:paraId="29536FE9" w14:textId="77777777" w:rsidR="001621A3" w:rsidRPr="000436B7" w:rsidRDefault="001621A3" w:rsidP="001621A3">
            <w:pPr>
              <w:pStyle w:val="TAC"/>
            </w:pPr>
            <w:r w:rsidRPr="000436B7">
              <w:t>DC_3A_n28A</w:t>
            </w:r>
          </w:p>
          <w:p w14:paraId="00F8FFF6" w14:textId="32CA9486" w:rsidR="001621A3" w:rsidRPr="000436B7" w:rsidRDefault="001621A3" w:rsidP="001621A3">
            <w:pPr>
              <w:pStyle w:val="TAC"/>
              <w:rPr>
                <w:vertAlign w:val="superscript"/>
              </w:rPr>
            </w:pPr>
            <w:del w:id="124" w:author="Skyworks" w:date="2022-04-25T18:40:00Z">
              <w:r w:rsidRPr="000436B7" w:rsidDel="000436B7">
                <w:delText>DC_3C_n28A</w:delText>
              </w:r>
            </w:del>
          </w:p>
          <w:p w14:paraId="6B802A53" w14:textId="77777777" w:rsidR="001621A3" w:rsidRPr="000436B7" w:rsidRDefault="001621A3" w:rsidP="001621A3">
            <w:pPr>
              <w:pStyle w:val="TAC"/>
              <w:rPr>
                <w:lang w:eastAsia="fi-FI"/>
              </w:rPr>
            </w:pPr>
            <w:r w:rsidRPr="000436B7">
              <w:t>DC_38A_n28A</w:t>
            </w:r>
          </w:p>
        </w:tc>
      </w:tr>
      <w:tr w:rsidR="001621A3" w:rsidRPr="00EF5447" w14:paraId="1AB1CF3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FD3CF8" w14:textId="77777777" w:rsidR="001621A3" w:rsidRPr="00EF5447" w:rsidRDefault="001621A3" w:rsidP="001621A3">
            <w:pPr>
              <w:pStyle w:val="TAC"/>
            </w:pPr>
            <w:r w:rsidRPr="00EF5447">
              <w:t>DC_3A-38A_n78A</w:t>
            </w:r>
          </w:p>
        </w:tc>
        <w:tc>
          <w:tcPr>
            <w:tcW w:w="5964" w:type="dxa"/>
            <w:tcBorders>
              <w:top w:val="single" w:sz="4" w:space="0" w:color="auto"/>
              <w:left w:val="single" w:sz="4" w:space="0" w:color="auto"/>
              <w:bottom w:val="single" w:sz="4" w:space="0" w:color="auto"/>
              <w:right w:val="single" w:sz="4" w:space="0" w:color="auto"/>
            </w:tcBorders>
            <w:hideMark/>
          </w:tcPr>
          <w:p w14:paraId="5218C105" w14:textId="77777777" w:rsidR="001621A3" w:rsidRPr="00EF5447" w:rsidRDefault="001621A3" w:rsidP="001621A3">
            <w:pPr>
              <w:pStyle w:val="TAC"/>
              <w:rPr>
                <w:lang w:eastAsia="fr-FR"/>
              </w:rPr>
            </w:pPr>
            <w:r w:rsidRPr="00EF5447">
              <w:t>DC_3A_n78A</w:t>
            </w:r>
          </w:p>
        </w:tc>
      </w:tr>
      <w:tr w:rsidR="001621A3" w:rsidRPr="00EF5447" w14:paraId="5897CF6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67F249" w14:textId="77777777" w:rsidR="001621A3" w:rsidRPr="00EF5447" w:rsidRDefault="001621A3" w:rsidP="001621A3">
            <w:pPr>
              <w:pStyle w:val="TAC"/>
            </w:pPr>
            <w:r>
              <w:rPr>
                <w:rFonts w:cs="Arial"/>
                <w:lang w:val="zh-CN" w:eastAsia="zh-TW"/>
              </w:rPr>
              <w:t>DC_</w:t>
            </w:r>
            <w:r>
              <w:rPr>
                <w:rFonts w:cs="Arial" w:hint="eastAsia"/>
                <w:lang w:val="en-US" w:eastAsia="zh-CN"/>
              </w:rPr>
              <w:t>3A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8C6AAEB" w14:textId="77777777" w:rsidR="001621A3" w:rsidRPr="00EF5447" w:rsidRDefault="001621A3" w:rsidP="001621A3">
            <w:pPr>
              <w:pStyle w:val="TAC"/>
            </w:pPr>
            <w:r>
              <w:rPr>
                <w:rFonts w:cs="Arial" w:hint="eastAsia"/>
                <w:lang w:val="da-DK" w:eastAsia="zh-TW"/>
              </w:rPr>
              <w:t>DC_</w:t>
            </w:r>
            <w:r>
              <w:rPr>
                <w:rFonts w:cs="Arial" w:hint="eastAsia"/>
                <w:lang w:val="en-US" w:eastAsia="zh-CN"/>
              </w:rPr>
              <w:t>3</w:t>
            </w:r>
            <w:r>
              <w:rPr>
                <w:rFonts w:cs="Arial" w:hint="eastAsia"/>
                <w:lang w:val="da-DK" w:eastAsia="zh-TW"/>
              </w:rPr>
              <w:t>A_n78A</w:t>
            </w:r>
          </w:p>
        </w:tc>
      </w:tr>
      <w:tr w:rsidR="001621A3" w:rsidRPr="00EF5447" w14:paraId="395AD1C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FBF6E2" w14:textId="77777777" w:rsidR="001621A3" w:rsidRPr="00EF5447" w:rsidRDefault="001621A3" w:rsidP="001621A3">
            <w:pPr>
              <w:pStyle w:val="TAC"/>
            </w:pPr>
            <w:r w:rsidRPr="00EF5447">
              <w:t>DC_3A-40A_n1A</w:t>
            </w:r>
          </w:p>
          <w:p w14:paraId="273B27DA" w14:textId="77777777" w:rsidR="001621A3" w:rsidRPr="00EF5447" w:rsidRDefault="001621A3" w:rsidP="001621A3">
            <w:pPr>
              <w:pStyle w:val="TAC"/>
            </w:pPr>
            <w:r w:rsidRPr="00EF5447">
              <w:t>DC_3A-40C_n1A</w:t>
            </w:r>
          </w:p>
        </w:tc>
        <w:tc>
          <w:tcPr>
            <w:tcW w:w="5964" w:type="dxa"/>
            <w:tcBorders>
              <w:top w:val="single" w:sz="4" w:space="0" w:color="auto"/>
              <w:left w:val="single" w:sz="4" w:space="0" w:color="auto"/>
              <w:bottom w:val="single" w:sz="4" w:space="0" w:color="auto"/>
              <w:right w:val="single" w:sz="4" w:space="0" w:color="auto"/>
            </w:tcBorders>
            <w:hideMark/>
          </w:tcPr>
          <w:p w14:paraId="23749151" w14:textId="77777777" w:rsidR="001621A3" w:rsidRPr="00EF5447" w:rsidRDefault="001621A3" w:rsidP="001621A3">
            <w:pPr>
              <w:pStyle w:val="TAC"/>
              <w:rPr>
                <w:rFonts w:eastAsiaTheme="minorHAnsi"/>
                <w:szCs w:val="18"/>
              </w:rPr>
            </w:pPr>
            <w:r w:rsidRPr="00EF5447">
              <w:rPr>
                <w:rFonts w:eastAsiaTheme="minorHAnsi"/>
                <w:szCs w:val="18"/>
              </w:rPr>
              <w:t>DC_3A_n1A</w:t>
            </w:r>
          </w:p>
          <w:p w14:paraId="49F78FF7" w14:textId="77777777" w:rsidR="001621A3" w:rsidRPr="00EF5447" w:rsidRDefault="001621A3" w:rsidP="001621A3">
            <w:pPr>
              <w:pStyle w:val="TAC"/>
              <w:rPr>
                <w:rFonts w:eastAsiaTheme="minorHAnsi"/>
                <w:szCs w:val="18"/>
              </w:rPr>
            </w:pPr>
            <w:r w:rsidRPr="00EF5447">
              <w:t>DC_40A_n1A</w:t>
            </w:r>
          </w:p>
        </w:tc>
      </w:tr>
      <w:tr w:rsidR="001621A3" w:rsidRPr="00EF5447" w14:paraId="72B3A9A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2E40A4" w14:textId="77777777" w:rsidR="001621A3" w:rsidRPr="00EF5447" w:rsidRDefault="001621A3" w:rsidP="001621A3">
            <w:pPr>
              <w:pStyle w:val="TAC"/>
            </w:pPr>
            <w:r w:rsidRPr="00EF5447">
              <w:rPr>
                <w:rFonts w:eastAsia="Malgun Gothic"/>
                <w:lang w:eastAsia="ko-KR"/>
              </w:rPr>
              <w:t>DC_3A_n40A-n41A</w:t>
            </w:r>
          </w:p>
        </w:tc>
        <w:tc>
          <w:tcPr>
            <w:tcW w:w="5964" w:type="dxa"/>
            <w:tcBorders>
              <w:top w:val="single" w:sz="4" w:space="0" w:color="auto"/>
              <w:left w:val="single" w:sz="4" w:space="0" w:color="auto"/>
              <w:bottom w:val="single" w:sz="4" w:space="0" w:color="auto"/>
              <w:right w:val="single" w:sz="4" w:space="0" w:color="auto"/>
            </w:tcBorders>
            <w:hideMark/>
          </w:tcPr>
          <w:p w14:paraId="4572B7C2" w14:textId="77777777" w:rsidR="001621A3" w:rsidRPr="00EF5447" w:rsidRDefault="001621A3" w:rsidP="001621A3">
            <w:pPr>
              <w:pStyle w:val="TAC"/>
              <w:rPr>
                <w:rFonts w:eastAsia="Malgun Gothic"/>
                <w:szCs w:val="18"/>
                <w:lang w:eastAsia="ko-KR"/>
              </w:rPr>
            </w:pPr>
            <w:r w:rsidRPr="00EF5447">
              <w:rPr>
                <w:rFonts w:eastAsia="Malgun Gothic"/>
                <w:szCs w:val="18"/>
                <w:lang w:eastAsia="ko-KR"/>
              </w:rPr>
              <w:t>DC_3A_n40A</w:t>
            </w:r>
          </w:p>
          <w:p w14:paraId="5D0061C5" w14:textId="77777777" w:rsidR="001621A3" w:rsidRPr="00EF5447" w:rsidRDefault="001621A3" w:rsidP="001621A3">
            <w:pPr>
              <w:pStyle w:val="TAC"/>
              <w:rPr>
                <w:rFonts w:eastAsiaTheme="minorHAnsi"/>
                <w:szCs w:val="18"/>
              </w:rPr>
            </w:pPr>
            <w:r w:rsidRPr="00EF5447">
              <w:rPr>
                <w:rFonts w:eastAsia="Malgun Gothic"/>
                <w:szCs w:val="18"/>
                <w:lang w:eastAsia="ko-KR"/>
              </w:rPr>
              <w:t>DC_3A_n41A</w:t>
            </w:r>
          </w:p>
        </w:tc>
      </w:tr>
      <w:tr w:rsidR="001621A3" w:rsidRPr="00EF5447" w14:paraId="02091B1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80DC8F" w14:textId="77777777" w:rsidR="001621A3" w:rsidRPr="00EF5447" w:rsidRDefault="001621A3" w:rsidP="001621A3">
            <w:pPr>
              <w:pStyle w:val="TAC"/>
              <w:rPr>
                <w:lang w:eastAsia="ja-JP"/>
              </w:rPr>
            </w:pPr>
            <w:r w:rsidRPr="00EF5447">
              <w:rPr>
                <w:lang w:eastAsia="ja-JP"/>
              </w:rPr>
              <w:t>DC_3A-40A_n78A</w:t>
            </w:r>
          </w:p>
          <w:p w14:paraId="779A5940" w14:textId="77777777" w:rsidR="001621A3" w:rsidRDefault="001621A3" w:rsidP="001621A3">
            <w:pPr>
              <w:pStyle w:val="TAC"/>
              <w:rPr>
                <w:lang w:eastAsia="ja-JP"/>
              </w:rPr>
            </w:pPr>
            <w:r w:rsidRPr="00EF5447">
              <w:rPr>
                <w:lang w:eastAsia="ja-JP"/>
              </w:rPr>
              <w:t>DC_3A-40C_n78A</w:t>
            </w:r>
          </w:p>
          <w:p w14:paraId="775EDD77" w14:textId="77777777" w:rsidR="001621A3" w:rsidRPr="00EF5447" w:rsidRDefault="001621A3" w:rsidP="001621A3">
            <w:pPr>
              <w:pStyle w:val="TAC"/>
              <w:rPr>
                <w:rFonts w:eastAsia="Malgun Gothic"/>
                <w:lang w:eastAsia="ko-KR"/>
              </w:rPr>
            </w:pPr>
          </w:p>
        </w:tc>
        <w:tc>
          <w:tcPr>
            <w:tcW w:w="5964" w:type="dxa"/>
            <w:tcBorders>
              <w:top w:val="single" w:sz="4" w:space="0" w:color="auto"/>
              <w:left w:val="single" w:sz="4" w:space="0" w:color="auto"/>
              <w:bottom w:val="single" w:sz="4" w:space="0" w:color="auto"/>
              <w:right w:val="single" w:sz="4" w:space="0" w:color="auto"/>
            </w:tcBorders>
          </w:tcPr>
          <w:p w14:paraId="0D6309C2" w14:textId="77777777" w:rsidR="001621A3" w:rsidRPr="00EF5447" w:rsidRDefault="001621A3" w:rsidP="001621A3">
            <w:pPr>
              <w:pStyle w:val="TAC"/>
              <w:rPr>
                <w:lang w:eastAsia="ja-JP"/>
              </w:rPr>
            </w:pPr>
            <w:r w:rsidRPr="00EF5447">
              <w:rPr>
                <w:lang w:eastAsia="ja-JP"/>
              </w:rPr>
              <w:t>DC_3A_n78A</w:t>
            </w:r>
          </w:p>
          <w:p w14:paraId="2B79FDC4" w14:textId="77777777" w:rsidR="001621A3" w:rsidRPr="00EF5447" w:rsidRDefault="001621A3" w:rsidP="001621A3">
            <w:pPr>
              <w:pStyle w:val="TAC"/>
              <w:rPr>
                <w:rFonts w:eastAsia="Malgun Gothic"/>
                <w:szCs w:val="18"/>
                <w:lang w:eastAsia="ko-KR"/>
              </w:rPr>
            </w:pPr>
            <w:r w:rsidRPr="00EF5447">
              <w:rPr>
                <w:lang w:eastAsia="ja-JP"/>
              </w:rPr>
              <w:t>DC_40A_n78A</w:t>
            </w:r>
          </w:p>
        </w:tc>
      </w:tr>
      <w:tr w:rsidR="001621A3" w14:paraId="54953B5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607DB2" w14:textId="77777777" w:rsidR="001621A3" w:rsidRPr="00D06F04" w:rsidRDefault="001621A3" w:rsidP="001621A3">
            <w:pPr>
              <w:pStyle w:val="TAC"/>
              <w:rPr>
                <w:lang w:eastAsia="ja-JP"/>
              </w:rPr>
            </w:pPr>
            <w:r w:rsidRPr="00D06F04">
              <w:rPr>
                <w:lang w:eastAsia="ja-JP"/>
              </w:rPr>
              <w:t>DC_3A-40A_n78(2A)</w:t>
            </w:r>
          </w:p>
          <w:p w14:paraId="3AC2EEAF" w14:textId="77777777" w:rsidR="001621A3" w:rsidRPr="00D06F04" w:rsidRDefault="001621A3" w:rsidP="001621A3">
            <w:pPr>
              <w:pStyle w:val="TAC"/>
              <w:rPr>
                <w:lang w:eastAsia="ja-JP"/>
              </w:rPr>
            </w:pPr>
            <w:r w:rsidRPr="00D06F04">
              <w:rPr>
                <w:rFonts w:eastAsia="Malgun Gothic"/>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634B71F5" w14:textId="77777777" w:rsidR="001621A3" w:rsidRPr="00D06F04" w:rsidRDefault="001621A3" w:rsidP="001621A3">
            <w:pPr>
              <w:pStyle w:val="TAC"/>
              <w:rPr>
                <w:lang w:eastAsia="zh-CN"/>
              </w:rPr>
            </w:pPr>
            <w:r w:rsidRPr="00D06F04">
              <w:rPr>
                <w:lang w:eastAsia="zh-CN"/>
              </w:rPr>
              <w:t>DC_3A_n78A</w:t>
            </w:r>
          </w:p>
          <w:p w14:paraId="605FC1A8" w14:textId="77777777" w:rsidR="001621A3" w:rsidRPr="00D06F04" w:rsidRDefault="001621A3" w:rsidP="001621A3">
            <w:pPr>
              <w:pStyle w:val="TAC"/>
              <w:rPr>
                <w:lang w:eastAsia="zh-CN"/>
              </w:rPr>
            </w:pPr>
            <w:r w:rsidRPr="00D06F04">
              <w:rPr>
                <w:lang w:eastAsia="zh-CN"/>
              </w:rPr>
              <w:t>DC_40A_n78A</w:t>
            </w:r>
          </w:p>
        </w:tc>
      </w:tr>
      <w:tr w:rsidR="001621A3" w:rsidRPr="00EF5447" w14:paraId="1D9262F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11AB34" w14:textId="77777777" w:rsidR="001621A3" w:rsidRPr="00EF5447" w:rsidRDefault="001621A3" w:rsidP="001621A3">
            <w:pPr>
              <w:pStyle w:val="TAC"/>
              <w:rPr>
                <w:rFonts w:eastAsiaTheme="minorHAnsi"/>
                <w:szCs w:val="18"/>
                <w:lang w:eastAsia="fr-FR"/>
              </w:rPr>
            </w:pPr>
            <w:r w:rsidRPr="00EF5447">
              <w:rPr>
                <w:rFonts w:eastAsia="Malgun Gothic"/>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4CE1D1BE" w14:textId="77777777" w:rsidR="001621A3" w:rsidRPr="00EF5447" w:rsidRDefault="001621A3" w:rsidP="001621A3">
            <w:pPr>
              <w:pStyle w:val="TAC"/>
              <w:rPr>
                <w:rFonts w:eastAsia="Malgun Gothic"/>
                <w:noProof/>
                <w:lang w:eastAsia="ko-KR"/>
              </w:rPr>
            </w:pPr>
            <w:r w:rsidRPr="00EF5447">
              <w:rPr>
                <w:rFonts w:eastAsia="Malgun Gothic"/>
                <w:noProof/>
                <w:lang w:eastAsia="ko-KR"/>
              </w:rPr>
              <w:t>DC_3A_n40A</w:t>
            </w:r>
          </w:p>
          <w:p w14:paraId="0E383693" w14:textId="77777777" w:rsidR="001621A3" w:rsidRPr="00EF5447" w:rsidRDefault="001621A3" w:rsidP="001621A3">
            <w:pPr>
              <w:pStyle w:val="TAC"/>
              <w:rPr>
                <w:rFonts w:eastAsiaTheme="minorHAnsi"/>
              </w:rPr>
            </w:pPr>
            <w:r w:rsidRPr="00EF5447">
              <w:rPr>
                <w:rFonts w:eastAsia="PMingLiU"/>
                <w:noProof/>
                <w:lang w:eastAsia="zh-TW"/>
              </w:rPr>
              <w:t>DC_3A_n78A</w:t>
            </w:r>
          </w:p>
        </w:tc>
      </w:tr>
      <w:tr w:rsidR="001621A3" w:rsidRPr="00EF5447" w14:paraId="4A02F84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EC8FF4" w14:textId="77777777" w:rsidR="001621A3" w:rsidRPr="00EF5447" w:rsidRDefault="001621A3" w:rsidP="001621A3">
            <w:pPr>
              <w:pStyle w:val="TAC"/>
              <w:rPr>
                <w:rFonts w:eastAsia="Malgun Gothic"/>
                <w:lang w:eastAsia="ko-KR"/>
              </w:rPr>
            </w:pPr>
            <w:r w:rsidRPr="00EF5447">
              <w:rPr>
                <w:rFonts w:eastAsia="Malgun Gothic"/>
                <w:lang w:eastAsia="ko-KR"/>
              </w:rPr>
              <w:t>DC_3A_n40A-n79A</w:t>
            </w:r>
          </w:p>
        </w:tc>
        <w:tc>
          <w:tcPr>
            <w:tcW w:w="5964" w:type="dxa"/>
            <w:tcBorders>
              <w:top w:val="single" w:sz="4" w:space="0" w:color="auto"/>
              <w:left w:val="single" w:sz="4" w:space="0" w:color="auto"/>
              <w:bottom w:val="single" w:sz="4" w:space="0" w:color="auto"/>
              <w:right w:val="single" w:sz="4" w:space="0" w:color="auto"/>
            </w:tcBorders>
          </w:tcPr>
          <w:p w14:paraId="755B49C5" w14:textId="77777777" w:rsidR="001621A3" w:rsidRPr="00EF5447" w:rsidRDefault="001621A3" w:rsidP="001621A3">
            <w:pPr>
              <w:pStyle w:val="TAC"/>
              <w:rPr>
                <w:rFonts w:eastAsia="Malgun Gothic" w:cs="Arial"/>
                <w:szCs w:val="18"/>
                <w:lang w:eastAsia="ko-KR"/>
              </w:rPr>
            </w:pPr>
            <w:r w:rsidRPr="00EF5447">
              <w:rPr>
                <w:rFonts w:eastAsia="Malgun Gothic" w:cs="Arial"/>
                <w:szCs w:val="18"/>
                <w:lang w:eastAsia="ko-KR"/>
              </w:rPr>
              <w:t>DC_3A_n40A</w:t>
            </w:r>
          </w:p>
          <w:p w14:paraId="4A2A0B5E" w14:textId="77777777" w:rsidR="001621A3" w:rsidRPr="00EF5447" w:rsidRDefault="001621A3" w:rsidP="001621A3">
            <w:pPr>
              <w:pStyle w:val="TAC"/>
              <w:rPr>
                <w:rFonts w:eastAsia="Malgun Gothic"/>
                <w:noProof/>
                <w:lang w:eastAsia="ko-KR"/>
              </w:rPr>
            </w:pPr>
            <w:r w:rsidRPr="00EF5447">
              <w:rPr>
                <w:rFonts w:eastAsia="Malgun Gothic" w:cs="Arial"/>
                <w:szCs w:val="18"/>
                <w:lang w:eastAsia="ko-KR"/>
              </w:rPr>
              <w:t>DC_3A_n79A</w:t>
            </w:r>
          </w:p>
        </w:tc>
      </w:tr>
      <w:tr w:rsidR="001621A3" w:rsidRPr="00EF5447" w14:paraId="2F14694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FBA18B" w14:textId="77777777" w:rsidR="001621A3" w:rsidRPr="00EF5447" w:rsidRDefault="001621A3" w:rsidP="001621A3">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467144F6" w14:textId="77777777" w:rsidR="001621A3" w:rsidRPr="00EF5447" w:rsidRDefault="001621A3" w:rsidP="001621A3">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26F67C3" w14:textId="77777777" w:rsidR="001621A3" w:rsidRPr="00EF5447" w:rsidRDefault="001621A3" w:rsidP="001621A3">
            <w:pPr>
              <w:pStyle w:val="TAC"/>
              <w:rPr>
                <w:b/>
                <w:vertAlign w:val="superscript"/>
              </w:rPr>
            </w:pPr>
            <w:r w:rsidRPr="00AF2C69">
              <w:rPr>
                <w:lang w:eastAsia="fi-FI"/>
              </w:rPr>
              <w:t>DC_3</w:t>
            </w:r>
            <w:r w:rsidRPr="00AF2C69">
              <w:t>A_n3A</w:t>
            </w:r>
            <w:r w:rsidRPr="00EF5447">
              <w:rPr>
                <w:vertAlign w:val="superscript"/>
              </w:rPr>
              <w:t>2</w:t>
            </w:r>
          </w:p>
          <w:p w14:paraId="06EC67E1" w14:textId="77777777" w:rsidR="001621A3" w:rsidRPr="00EF5447" w:rsidRDefault="001621A3" w:rsidP="001621A3">
            <w:pPr>
              <w:pStyle w:val="TAC"/>
              <w:rPr>
                <w:b/>
              </w:rPr>
            </w:pPr>
            <w:r w:rsidRPr="00EF5447">
              <w:rPr>
                <w:lang w:eastAsia="fi-FI"/>
              </w:rPr>
              <w:t>DC_</w:t>
            </w:r>
            <w:r w:rsidRPr="00EF5447">
              <w:t>41A_n3A</w:t>
            </w:r>
          </w:p>
          <w:p w14:paraId="3659D385" w14:textId="77777777" w:rsidR="001621A3" w:rsidRPr="00EF5447" w:rsidRDefault="001621A3" w:rsidP="001621A3">
            <w:pPr>
              <w:pStyle w:val="TAC"/>
              <w:rPr>
                <w:rFonts w:eastAsia="Malgun Gothic" w:cs="Arial"/>
                <w:szCs w:val="18"/>
                <w:lang w:eastAsia="ko-KR"/>
              </w:rPr>
            </w:pPr>
            <w:r w:rsidRPr="00D94467">
              <w:rPr>
                <w:lang w:eastAsia="fi-FI"/>
              </w:rPr>
              <w:t>DC_</w:t>
            </w:r>
            <w:r w:rsidRPr="00D94467">
              <w:t>41C_n3A</w:t>
            </w:r>
          </w:p>
        </w:tc>
      </w:tr>
      <w:tr w:rsidR="001621A3" w:rsidRPr="00EF5447" w14:paraId="2AA9CEB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89147" w14:textId="77777777" w:rsidR="001621A3" w:rsidRPr="00EF5447" w:rsidRDefault="001621A3" w:rsidP="001621A3">
            <w:pPr>
              <w:pStyle w:val="TAC"/>
              <w:rPr>
                <w:lang w:eastAsia="ja-JP"/>
              </w:rPr>
            </w:pPr>
            <w:r w:rsidRPr="00EF5447">
              <w:rPr>
                <w:lang w:eastAsia="ja-JP"/>
              </w:rPr>
              <w:t>DC_3A-41A_n28A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8A369E" w14:textId="77777777" w:rsidR="001621A3" w:rsidRPr="00EF5447" w:rsidRDefault="001621A3" w:rsidP="001621A3">
            <w:pPr>
              <w:pStyle w:val="TAC"/>
              <w:rPr>
                <w:lang w:eastAsia="zh-CN"/>
              </w:rPr>
            </w:pPr>
            <w:r w:rsidRPr="00EF5447">
              <w:rPr>
                <w:lang w:eastAsia="fi-FI"/>
              </w:rPr>
              <w:t>DC_3A_n28A</w:t>
            </w:r>
          </w:p>
          <w:p w14:paraId="3B5E45D5" w14:textId="77777777" w:rsidR="001621A3" w:rsidRPr="00EF5447" w:rsidRDefault="001621A3" w:rsidP="001621A3">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1621A3" w:rsidRPr="00EF5447" w14:paraId="2006443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6C80F3" w14:textId="77777777" w:rsidR="001621A3" w:rsidRPr="00EF5447" w:rsidRDefault="001621A3" w:rsidP="001621A3">
            <w:pPr>
              <w:pStyle w:val="TAC"/>
              <w:rPr>
                <w:lang w:eastAsia="ja-JP"/>
              </w:rPr>
            </w:pPr>
            <w:r w:rsidRPr="00EF5447">
              <w:rPr>
                <w:lang w:eastAsia="ja-JP"/>
              </w:rPr>
              <w:t>DC_3A-41C_n28A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9BB9C8" w14:textId="77777777" w:rsidR="001621A3" w:rsidRPr="00EF5447" w:rsidRDefault="001621A3" w:rsidP="001621A3">
            <w:pPr>
              <w:pStyle w:val="TAC"/>
              <w:rPr>
                <w:lang w:eastAsia="zh-CN"/>
              </w:rPr>
            </w:pPr>
            <w:r w:rsidRPr="00EF5447">
              <w:rPr>
                <w:lang w:eastAsia="fi-FI"/>
              </w:rPr>
              <w:t>DC_3A_n28A</w:t>
            </w:r>
          </w:p>
          <w:p w14:paraId="4132D66B" w14:textId="77777777" w:rsidR="001621A3" w:rsidRPr="00EF5447" w:rsidRDefault="001621A3" w:rsidP="001621A3">
            <w:pPr>
              <w:pStyle w:val="TAC"/>
              <w:rPr>
                <w:lang w:eastAsia="zh-CN"/>
              </w:rPr>
            </w:pPr>
            <w:r w:rsidRPr="00EF5447">
              <w:rPr>
                <w:lang w:eastAsia="fi-FI"/>
              </w:rPr>
              <w:t>DC_</w:t>
            </w:r>
            <w:r w:rsidRPr="00EF5447">
              <w:rPr>
                <w:lang w:eastAsia="zh-CN"/>
              </w:rPr>
              <w:t>41</w:t>
            </w:r>
            <w:r w:rsidRPr="00EF5447">
              <w:rPr>
                <w:lang w:eastAsia="fi-FI"/>
              </w:rPr>
              <w:t>A_n28A</w:t>
            </w:r>
          </w:p>
          <w:p w14:paraId="56589984" w14:textId="77777777" w:rsidR="001621A3" w:rsidRPr="00EF5447" w:rsidRDefault="001621A3" w:rsidP="001621A3">
            <w:pPr>
              <w:pStyle w:val="TAC"/>
              <w:rPr>
                <w:rFonts w:eastAsia="Malgun Gothic"/>
                <w:noProof/>
                <w:lang w:eastAsia="ko-KR"/>
              </w:rPr>
            </w:pPr>
            <w:r w:rsidRPr="00D94467">
              <w:rPr>
                <w:lang w:eastAsia="fi-FI"/>
              </w:rPr>
              <w:t>DC_</w:t>
            </w:r>
            <w:r w:rsidRPr="00D94467">
              <w:rPr>
                <w:lang w:eastAsia="zh-CN"/>
              </w:rPr>
              <w:t>41C</w:t>
            </w:r>
            <w:r w:rsidRPr="00D94467">
              <w:rPr>
                <w:lang w:eastAsia="fi-FI"/>
              </w:rPr>
              <w:t>_n28A</w:t>
            </w:r>
          </w:p>
        </w:tc>
      </w:tr>
      <w:tr w:rsidR="001621A3" w:rsidRPr="00EF5447" w14:paraId="7BD48B3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736445" w14:textId="77777777" w:rsidR="001621A3" w:rsidRPr="00EF5447" w:rsidRDefault="001621A3" w:rsidP="001621A3">
            <w:pPr>
              <w:pStyle w:val="TAC"/>
              <w:rPr>
                <w:rFonts w:eastAsia="Times New Roman"/>
                <w:lang w:eastAsia="ja-JP"/>
              </w:rPr>
            </w:pPr>
            <w:r w:rsidRPr="00EF5447">
              <w:rPr>
                <w:lang w:eastAsia="ja-JP"/>
              </w:rPr>
              <w:t>DC_3A-41A_n41A</w:t>
            </w:r>
          </w:p>
          <w:p w14:paraId="04DA7BB1" w14:textId="77777777" w:rsidR="001621A3" w:rsidRPr="00EF5447" w:rsidRDefault="001621A3" w:rsidP="001621A3">
            <w:pPr>
              <w:pStyle w:val="TAC"/>
              <w:rPr>
                <w:lang w:eastAsia="ja-JP"/>
              </w:rPr>
            </w:pPr>
            <w:r w:rsidRPr="00EF5447">
              <w:rPr>
                <w:lang w:eastAsia="ja-JP"/>
              </w:rPr>
              <w:t>DC_3A-41C_n41A</w:t>
            </w:r>
          </w:p>
          <w:p w14:paraId="4CC7F9DC" w14:textId="77777777" w:rsidR="001621A3" w:rsidRPr="00EF5447" w:rsidRDefault="001621A3" w:rsidP="001621A3">
            <w:pPr>
              <w:pStyle w:val="TAC"/>
              <w:rPr>
                <w:lang w:eastAsia="ja-JP"/>
              </w:rPr>
            </w:pPr>
            <w:r w:rsidRPr="00EF5447">
              <w:rPr>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2EC94E7B" w14:textId="77777777" w:rsidR="001621A3" w:rsidRPr="00EF5447" w:rsidRDefault="001621A3" w:rsidP="001621A3">
            <w:pPr>
              <w:pStyle w:val="TAC"/>
              <w:rPr>
                <w:lang w:eastAsia="fi-FI"/>
              </w:rPr>
            </w:pPr>
            <w:r w:rsidRPr="00EF5447">
              <w:rPr>
                <w:lang w:eastAsia="fi-FI"/>
              </w:rPr>
              <w:t>DC_3A_</w:t>
            </w:r>
            <w:r w:rsidRPr="00EF5447">
              <w:rPr>
                <w:lang w:eastAsia="ja-JP"/>
              </w:rPr>
              <w:t>n41A</w:t>
            </w:r>
          </w:p>
        </w:tc>
      </w:tr>
      <w:tr w:rsidR="001621A3" w:rsidRPr="00EF5447" w14:paraId="1D1A9B5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ECADB8" w14:textId="77777777" w:rsidR="001621A3" w:rsidRPr="00EF5447" w:rsidRDefault="001621A3" w:rsidP="001621A3">
            <w:pPr>
              <w:pStyle w:val="TAC"/>
              <w:rPr>
                <w:rFonts w:eastAsia="Times New Roman"/>
                <w:lang w:eastAsia="ja-JP"/>
              </w:rPr>
            </w:pPr>
            <w:r w:rsidRPr="00EF5447">
              <w:rPr>
                <w:lang w:eastAsia="ja-JP"/>
              </w:rPr>
              <w:t>DC_3A-(n)41AA</w:t>
            </w:r>
          </w:p>
          <w:p w14:paraId="49D13A4B" w14:textId="77777777" w:rsidR="001621A3" w:rsidRPr="00EF5447" w:rsidRDefault="001621A3" w:rsidP="001621A3">
            <w:pPr>
              <w:pStyle w:val="TAC"/>
              <w:rPr>
                <w:lang w:eastAsia="ja-JP"/>
              </w:rPr>
            </w:pPr>
            <w:r w:rsidRPr="00EF5447">
              <w:rPr>
                <w:lang w:eastAsia="ja-JP"/>
              </w:rPr>
              <w:t>DC_3A-(n)41CA</w:t>
            </w:r>
          </w:p>
          <w:p w14:paraId="7AB62FE6" w14:textId="77777777" w:rsidR="001621A3" w:rsidRPr="00EF5447" w:rsidRDefault="001621A3" w:rsidP="001621A3">
            <w:pPr>
              <w:pStyle w:val="TAC"/>
              <w:rPr>
                <w:lang w:eastAsia="fi-FI"/>
              </w:rPr>
            </w:pPr>
            <w:r w:rsidRPr="00EF5447">
              <w:rPr>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3A5896E5" w14:textId="77777777" w:rsidR="001621A3" w:rsidRPr="00EF5447" w:rsidRDefault="001621A3" w:rsidP="001621A3">
            <w:pPr>
              <w:pStyle w:val="TAC"/>
              <w:rPr>
                <w:lang w:eastAsia="ja-JP"/>
              </w:rPr>
            </w:pPr>
            <w:r w:rsidRPr="00EF5447">
              <w:rPr>
                <w:lang w:eastAsia="fi-FI"/>
              </w:rPr>
              <w:t>DC_3A_</w:t>
            </w:r>
            <w:r w:rsidRPr="00EF5447">
              <w:rPr>
                <w:lang w:eastAsia="ja-JP"/>
              </w:rPr>
              <w:t>n41A</w:t>
            </w:r>
          </w:p>
          <w:p w14:paraId="73A1B145" w14:textId="77777777" w:rsidR="001621A3" w:rsidRPr="00EF5447" w:rsidRDefault="001621A3" w:rsidP="001621A3">
            <w:pPr>
              <w:pStyle w:val="TAC"/>
              <w:rPr>
                <w:lang w:eastAsia="fi-FI"/>
              </w:rPr>
            </w:pPr>
            <w:r w:rsidRPr="00C31A31">
              <w:rPr>
                <w:lang w:eastAsia="fi-FI"/>
              </w:rPr>
              <w:t>DC_(n)41AA</w:t>
            </w:r>
          </w:p>
        </w:tc>
      </w:tr>
      <w:tr w:rsidR="001621A3" w:rsidRPr="00EF5447" w14:paraId="47D09CD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C6AC21" w14:textId="77777777" w:rsidR="001621A3" w:rsidRPr="00EF5447" w:rsidRDefault="001621A3" w:rsidP="001621A3">
            <w:pPr>
              <w:pStyle w:val="TAC"/>
              <w:rPr>
                <w:lang w:eastAsia="ja-JP"/>
              </w:rPr>
            </w:pPr>
            <w:r w:rsidRPr="00EF5447">
              <w:rPr>
                <w:lang w:eastAsia="ja-JP"/>
              </w:rPr>
              <w:t>DC_3A-41A_n77A</w:t>
            </w:r>
          </w:p>
          <w:p w14:paraId="00C63F11" w14:textId="77777777" w:rsidR="001621A3" w:rsidRPr="00EF5447" w:rsidRDefault="001621A3" w:rsidP="001621A3">
            <w:pPr>
              <w:pStyle w:val="TAC"/>
            </w:pPr>
            <w:r w:rsidRPr="00EF5447">
              <w:rPr>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506E10D1" w14:textId="77777777" w:rsidR="001621A3" w:rsidRPr="00EF5447" w:rsidRDefault="001621A3" w:rsidP="001621A3">
            <w:pPr>
              <w:pStyle w:val="TAC"/>
              <w:rPr>
                <w:lang w:eastAsia="ja-JP"/>
              </w:rPr>
            </w:pPr>
            <w:r w:rsidRPr="00EF5447">
              <w:rPr>
                <w:lang w:eastAsia="ja-JP"/>
              </w:rPr>
              <w:t>DC_3A_n77A</w:t>
            </w:r>
          </w:p>
          <w:p w14:paraId="2988111F" w14:textId="77777777" w:rsidR="001621A3" w:rsidRPr="00EF5447" w:rsidRDefault="001621A3" w:rsidP="001621A3">
            <w:pPr>
              <w:pStyle w:val="TAC"/>
              <w:rPr>
                <w:lang w:eastAsia="ja-JP"/>
              </w:rPr>
            </w:pPr>
            <w:r w:rsidRPr="00EF5447">
              <w:rPr>
                <w:lang w:eastAsia="ja-JP"/>
              </w:rPr>
              <w:t>DC_41A_n77A</w:t>
            </w:r>
          </w:p>
          <w:p w14:paraId="6405A67B" w14:textId="77777777" w:rsidR="001621A3" w:rsidRPr="00EF5447" w:rsidRDefault="001621A3" w:rsidP="001621A3">
            <w:pPr>
              <w:pStyle w:val="TAC"/>
            </w:pPr>
            <w:r w:rsidRPr="00D94467">
              <w:rPr>
                <w:lang w:eastAsia="zh-CN"/>
              </w:rPr>
              <w:t>DC_41C_n77A</w:t>
            </w:r>
          </w:p>
        </w:tc>
      </w:tr>
      <w:tr w:rsidR="001621A3" w:rsidRPr="00EF5447" w14:paraId="07EBA87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1CD97D" w14:textId="77777777" w:rsidR="001621A3" w:rsidRPr="00EF5447" w:rsidRDefault="001621A3" w:rsidP="001621A3">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52D068E6" w14:textId="77777777" w:rsidR="001621A3" w:rsidRPr="00EF5447" w:rsidRDefault="001621A3" w:rsidP="001621A3">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0552D41" w14:textId="77777777" w:rsidR="001621A3" w:rsidRPr="00EF5447" w:rsidRDefault="001621A3" w:rsidP="001621A3">
            <w:pPr>
              <w:pStyle w:val="TAC"/>
              <w:rPr>
                <w:lang w:eastAsia="ja-JP"/>
              </w:rPr>
            </w:pPr>
            <w:r w:rsidRPr="00EF5447">
              <w:rPr>
                <w:lang w:eastAsia="ja-JP"/>
              </w:rPr>
              <w:t>DC_3A_n77A</w:t>
            </w:r>
          </w:p>
          <w:p w14:paraId="7EB5C717" w14:textId="77777777" w:rsidR="001621A3" w:rsidRPr="00EF5447" w:rsidRDefault="001621A3" w:rsidP="001621A3">
            <w:pPr>
              <w:pStyle w:val="TAC"/>
              <w:rPr>
                <w:lang w:eastAsia="zh-CN"/>
              </w:rPr>
            </w:pPr>
            <w:r w:rsidRPr="00EF5447">
              <w:rPr>
                <w:lang w:eastAsia="ja-JP"/>
              </w:rPr>
              <w:t>DC_41A_n77A</w:t>
            </w:r>
          </w:p>
          <w:p w14:paraId="1EA3AB34" w14:textId="77777777" w:rsidR="001621A3" w:rsidRPr="00EF5447" w:rsidRDefault="001621A3" w:rsidP="001621A3">
            <w:pPr>
              <w:pStyle w:val="TAC"/>
              <w:rPr>
                <w:lang w:eastAsia="ja-JP"/>
              </w:rPr>
            </w:pPr>
            <w:r w:rsidRPr="00D94467">
              <w:rPr>
                <w:lang w:eastAsia="ja-JP"/>
              </w:rPr>
              <w:t>DC_41</w:t>
            </w:r>
            <w:r w:rsidRPr="00D94467">
              <w:rPr>
                <w:lang w:eastAsia="zh-CN"/>
              </w:rPr>
              <w:t>C</w:t>
            </w:r>
            <w:r w:rsidRPr="00D94467">
              <w:rPr>
                <w:lang w:eastAsia="ja-JP"/>
              </w:rPr>
              <w:t>_n77A</w:t>
            </w:r>
          </w:p>
        </w:tc>
      </w:tr>
      <w:tr w:rsidR="001621A3" w:rsidRPr="00EF5447" w14:paraId="388C69A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AA5DAD" w14:textId="77777777" w:rsidR="001621A3" w:rsidRPr="00EF5447" w:rsidRDefault="001621A3" w:rsidP="001621A3">
            <w:pPr>
              <w:pStyle w:val="TAC"/>
              <w:rPr>
                <w:noProof/>
                <w:lang w:eastAsia="ja-JP"/>
              </w:rPr>
            </w:pPr>
            <w:r w:rsidRPr="00EF5447">
              <w:rPr>
                <w:noProof/>
                <w:lang w:eastAsia="zh-CN"/>
              </w:rPr>
              <w:lastRenderedPageBreak/>
              <w:t>DC_3A-41A_n78A</w:t>
            </w:r>
          </w:p>
          <w:p w14:paraId="00D8B980" w14:textId="77777777" w:rsidR="001621A3" w:rsidRPr="00EF5447" w:rsidRDefault="001621A3" w:rsidP="001621A3">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15511C86" w14:textId="77777777" w:rsidR="001621A3" w:rsidRPr="00EF5447" w:rsidRDefault="001621A3" w:rsidP="001621A3">
            <w:pPr>
              <w:pStyle w:val="TAC"/>
              <w:rPr>
                <w:noProof/>
                <w:lang w:eastAsia="zh-CN"/>
              </w:rPr>
            </w:pPr>
            <w:r w:rsidRPr="00EF5447">
              <w:rPr>
                <w:noProof/>
                <w:lang w:eastAsia="zh-CN"/>
              </w:rPr>
              <w:t>DC_3A_n78A</w:t>
            </w:r>
          </w:p>
          <w:p w14:paraId="63BFFCEC" w14:textId="77777777" w:rsidR="001621A3" w:rsidRPr="00EF5447" w:rsidRDefault="001621A3" w:rsidP="001621A3">
            <w:pPr>
              <w:pStyle w:val="TAC"/>
              <w:rPr>
                <w:noProof/>
                <w:lang w:eastAsia="ja-JP"/>
              </w:rPr>
            </w:pPr>
            <w:r w:rsidRPr="00EF5447">
              <w:rPr>
                <w:noProof/>
                <w:lang w:eastAsia="zh-CN"/>
              </w:rPr>
              <w:t>DC_41A_n78A</w:t>
            </w:r>
          </w:p>
          <w:p w14:paraId="5756D093" w14:textId="77777777" w:rsidR="001621A3" w:rsidRPr="00EF5447" w:rsidRDefault="001621A3" w:rsidP="001621A3">
            <w:pPr>
              <w:pStyle w:val="TAC"/>
            </w:pPr>
            <w:r w:rsidRPr="00D94467">
              <w:rPr>
                <w:noProof/>
                <w:lang w:eastAsia="zh-CN"/>
              </w:rPr>
              <w:t>DC_41</w:t>
            </w:r>
            <w:r w:rsidRPr="00D94467">
              <w:rPr>
                <w:noProof/>
                <w:lang w:eastAsia="ja-JP"/>
              </w:rPr>
              <w:t>C</w:t>
            </w:r>
            <w:r w:rsidRPr="00D94467">
              <w:rPr>
                <w:noProof/>
                <w:lang w:eastAsia="zh-CN"/>
              </w:rPr>
              <w:t>_n78A</w:t>
            </w:r>
          </w:p>
        </w:tc>
      </w:tr>
      <w:tr w:rsidR="001621A3" w:rsidRPr="00EF5447" w14:paraId="45D7BC0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BED641" w14:textId="77777777" w:rsidR="001621A3" w:rsidRPr="00EF5447" w:rsidRDefault="001621A3" w:rsidP="001621A3">
            <w:pPr>
              <w:pStyle w:val="TAC"/>
              <w:rPr>
                <w:lang w:eastAsia="ja-JP"/>
              </w:rPr>
            </w:pPr>
            <w:r w:rsidRPr="00EF5447">
              <w:rPr>
                <w:rFonts w:eastAsia="Malgun Gothic"/>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1D2E7599" w14:textId="77777777" w:rsidR="001621A3" w:rsidRPr="00EF5447" w:rsidRDefault="001621A3" w:rsidP="001621A3">
            <w:pPr>
              <w:pStyle w:val="TAC"/>
              <w:rPr>
                <w:rFonts w:eastAsia="Malgun Gothic"/>
                <w:lang w:eastAsia="ko-KR"/>
              </w:rPr>
            </w:pPr>
            <w:r w:rsidRPr="00EF5447">
              <w:rPr>
                <w:rFonts w:eastAsia="Malgun Gothic"/>
                <w:lang w:eastAsia="ko-KR"/>
              </w:rPr>
              <w:t>DC_3A_n41A</w:t>
            </w:r>
          </w:p>
          <w:p w14:paraId="1A623D56" w14:textId="77777777" w:rsidR="001621A3" w:rsidRPr="00EF5447" w:rsidRDefault="001621A3" w:rsidP="001621A3">
            <w:pPr>
              <w:pStyle w:val="TAC"/>
              <w:rPr>
                <w:lang w:eastAsia="ja-JP"/>
              </w:rPr>
            </w:pPr>
            <w:r w:rsidRPr="00EF5447">
              <w:rPr>
                <w:rFonts w:eastAsia="Malgun Gothic"/>
                <w:lang w:eastAsia="ko-KR"/>
              </w:rPr>
              <w:t>DC_3A_n78A</w:t>
            </w:r>
          </w:p>
        </w:tc>
      </w:tr>
      <w:tr w:rsidR="001621A3" w:rsidRPr="00EF5447" w14:paraId="185F4E8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55EDDB" w14:textId="77777777" w:rsidR="001621A3" w:rsidRPr="00EF5447" w:rsidRDefault="001621A3" w:rsidP="001621A3">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7B92A7B2" w14:textId="77777777" w:rsidR="001621A3" w:rsidRPr="00EF5447" w:rsidRDefault="001621A3" w:rsidP="001621A3">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4386043" w14:textId="77777777" w:rsidR="001621A3" w:rsidRPr="00EF5447" w:rsidRDefault="001621A3" w:rsidP="001621A3">
            <w:pPr>
              <w:pStyle w:val="TAC"/>
              <w:rPr>
                <w:lang w:eastAsia="ja-JP"/>
              </w:rPr>
            </w:pPr>
            <w:r w:rsidRPr="00EF5447">
              <w:rPr>
                <w:lang w:eastAsia="ja-JP"/>
              </w:rPr>
              <w:t>DC_3A_n7</w:t>
            </w:r>
            <w:r w:rsidRPr="00EF5447">
              <w:rPr>
                <w:lang w:eastAsia="zh-CN"/>
              </w:rPr>
              <w:t>8</w:t>
            </w:r>
            <w:r w:rsidRPr="00EF5447">
              <w:rPr>
                <w:lang w:eastAsia="ja-JP"/>
              </w:rPr>
              <w:t>A</w:t>
            </w:r>
          </w:p>
          <w:p w14:paraId="41D1B14C" w14:textId="77777777" w:rsidR="001621A3" w:rsidRPr="00EF5447" w:rsidRDefault="001621A3" w:rsidP="001621A3">
            <w:pPr>
              <w:pStyle w:val="TAC"/>
              <w:rPr>
                <w:lang w:eastAsia="zh-CN"/>
              </w:rPr>
            </w:pPr>
            <w:r w:rsidRPr="00EF5447">
              <w:rPr>
                <w:lang w:eastAsia="ja-JP"/>
              </w:rPr>
              <w:t>DC_41A_n7</w:t>
            </w:r>
            <w:r w:rsidRPr="00EF5447">
              <w:rPr>
                <w:lang w:eastAsia="zh-CN"/>
              </w:rPr>
              <w:t>8</w:t>
            </w:r>
            <w:r w:rsidRPr="00EF5447">
              <w:rPr>
                <w:lang w:eastAsia="ja-JP"/>
              </w:rPr>
              <w:t>A</w:t>
            </w:r>
          </w:p>
          <w:p w14:paraId="248B8AFA" w14:textId="77777777" w:rsidR="001621A3" w:rsidRPr="00EF5447" w:rsidRDefault="001621A3" w:rsidP="001621A3">
            <w:pPr>
              <w:pStyle w:val="TAC"/>
              <w:rPr>
                <w:noProof/>
                <w:lang w:eastAsia="zh-CN"/>
              </w:rPr>
            </w:pPr>
            <w:r w:rsidRPr="00D94467">
              <w:rPr>
                <w:lang w:eastAsia="ja-JP"/>
              </w:rPr>
              <w:t>DC_41</w:t>
            </w:r>
            <w:r w:rsidRPr="00D94467">
              <w:rPr>
                <w:lang w:eastAsia="zh-CN"/>
              </w:rPr>
              <w:t>C</w:t>
            </w:r>
            <w:r w:rsidRPr="00D94467">
              <w:rPr>
                <w:lang w:eastAsia="ja-JP"/>
              </w:rPr>
              <w:t>_n7</w:t>
            </w:r>
            <w:r w:rsidRPr="00D94467">
              <w:rPr>
                <w:lang w:eastAsia="zh-CN"/>
              </w:rPr>
              <w:t>8</w:t>
            </w:r>
            <w:r w:rsidRPr="00D94467">
              <w:rPr>
                <w:lang w:eastAsia="ja-JP"/>
              </w:rPr>
              <w:t>A</w:t>
            </w:r>
          </w:p>
        </w:tc>
      </w:tr>
      <w:tr w:rsidR="001621A3" w:rsidRPr="00EF5447" w14:paraId="0D413E9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550D67" w14:textId="77777777" w:rsidR="001621A3" w:rsidRPr="00EF5447" w:rsidRDefault="001621A3" w:rsidP="001621A3">
            <w:pPr>
              <w:pStyle w:val="TAC"/>
              <w:rPr>
                <w:lang w:eastAsia="ja-JP"/>
              </w:rPr>
            </w:pPr>
            <w:r w:rsidRPr="00EF5447">
              <w:rPr>
                <w:lang w:eastAsia="ja-JP"/>
              </w:rPr>
              <w:t>DC_3A-42A_n1A</w:t>
            </w:r>
            <w:r w:rsidRPr="00EF5447">
              <w:rPr>
                <w:noProof/>
                <w:vertAlign w:val="superscript"/>
                <w:lang w:eastAsia="zh-CN"/>
              </w:rPr>
              <w:t>5</w:t>
            </w:r>
          </w:p>
          <w:p w14:paraId="28EFF944" w14:textId="77777777" w:rsidR="001621A3" w:rsidRPr="00EF5447" w:rsidRDefault="001621A3" w:rsidP="001621A3">
            <w:pPr>
              <w:pStyle w:val="TAC"/>
              <w:rPr>
                <w:lang w:eastAsia="ja-JP"/>
              </w:rPr>
            </w:pPr>
            <w:r w:rsidRPr="00EF5447">
              <w:rPr>
                <w:lang w:eastAsia="ja-JP"/>
              </w:rPr>
              <w:t>DC_3A-42C_n1A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93A7F2C" w14:textId="77777777" w:rsidR="001621A3" w:rsidRPr="00EF5447" w:rsidRDefault="001621A3" w:rsidP="001621A3">
            <w:pPr>
              <w:pStyle w:val="TAC"/>
            </w:pPr>
            <w:r w:rsidRPr="00EF5447">
              <w:t>DC_3A_n1A</w:t>
            </w:r>
          </w:p>
          <w:p w14:paraId="742D69D0" w14:textId="77777777" w:rsidR="001621A3" w:rsidRPr="00EF5447" w:rsidRDefault="001621A3" w:rsidP="001621A3">
            <w:pPr>
              <w:pStyle w:val="TAC"/>
              <w:rPr>
                <w:lang w:eastAsia="ja-JP"/>
              </w:rPr>
            </w:pPr>
            <w:r w:rsidRPr="00EF5447">
              <w:t>DC_42A_n1A</w:t>
            </w:r>
          </w:p>
        </w:tc>
      </w:tr>
      <w:tr w:rsidR="001621A3" w:rsidRPr="00EF5447" w14:paraId="49F9AC0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09C04E" w14:textId="77777777" w:rsidR="001621A3" w:rsidRPr="00EF5447" w:rsidRDefault="001621A3" w:rsidP="001621A3">
            <w:pPr>
              <w:pStyle w:val="TAC"/>
              <w:rPr>
                <w:lang w:eastAsia="ja-JP"/>
              </w:rPr>
            </w:pPr>
            <w:r w:rsidRPr="00EF5447">
              <w:t>DC_3A-42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232755" w14:textId="77777777" w:rsidR="001621A3" w:rsidRPr="00EF5447" w:rsidRDefault="001621A3" w:rsidP="001621A3">
            <w:pPr>
              <w:pStyle w:val="TAC"/>
              <w:rPr>
                <w:lang w:eastAsia="fr-FR"/>
              </w:rPr>
            </w:pPr>
            <w:r w:rsidRPr="00EF5447">
              <w:t>DC_3A_n28A</w:t>
            </w:r>
          </w:p>
          <w:p w14:paraId="3FA8CE28" w14:textId="77777777" w:rsidR="001621A3" w:rsidRPr="00EF5447" w:rsidRDefault="001621A3" w:rsidP="001621A3">
            <w:pPr>
              <w:pStyle w:val="TAC"/>
              <w:rPr>
                <w:lang w:eastAsia="ja-JP"/>
              </w:rPr>
            </w:pPr>
            <w:r w:rsidRPr="00EF5447">
              <w:t>DC_42A_n28A</w:t>
            </w:r>
          </w:p>
        </w:tc>
      </w:tr>
      <w:tr w:rsidR="001621A3" w:rsidRPr="00EF5447" w14:paraId="14C00CD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4A2832" w14:textId="77777777" w:rsidR="001621A3" w:rsidRPr="00EF5447" w:rsidRDefault="001621A3" w:rsidP="001621A3">
            <w:pPr>
              <w:pStyle w:val="TAC"/>
              <w:rPr>
                <w:lang w:eastAsia="ja-JP"/>
              </w:rPr>
            </w:pPr>
            <w:r w:rsidRPr="00EF5447">
              <w:t>DC_3A-42C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F4C5DA" w14:textId="77777777" w:rsidR="001621A3" w:rsidRPr="00EF5447" w:rsidRDefault="001621A3" w:rsidP="001621A3">
            <w:pPr>
              <w:pStyle w:val="TAC"/>
              <w:rPr>
                <w:lang w:eastAsia="fr-FR"/>
              </w:rPr>
            </w:pPr>
            <w:r w:rsidRPr="00EF5447">
              <w:t>DC_3A_n28A</w:t>
            </w:r>
          </w:p>
          <w:p w14:paraId="1E57252C" w14:textId="77777777" w:rsidR="001621A3" w:rsidRPr="00EF5447" w:rsidRDefault="001621A3" w:rsidP="001621A3">
            <w:pPr>
              <w:pStyle w:val="TAC"/>
            </w:pPr>
            <w:r w:rsidRPr="00EF5447">
              <w:t>DC_42A_n28A</w:t>
            </w:r>
          </w:p>
          <w:p w14:paraId="1039CED2" w14:textId="77777777" w:rsidR="001621A3" w:rsidRPr="00EF5447" w:rsidRDefault="001621A3" w:rsidP="001621A3">
            <w:pPr>
              <w:pStyle w:val="TAC"/>
              <w:rPr>
                <w:lang w:eastAsia="ja-JP"/>
              </w:rPr>
            </w:pPr>
            <w:r w:rsidRPr="002C6788">
              <w:t>DC_42C_n28A</w:t>
            </w:r>
          </w:p>
        </w:tc>
      </w:tr>
      <w:tr w:rsidR="001621A3" w:rsidRPr="00EF5447" w14:paraId="66C0359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B9FABD" w14:textId="77777777" w:rsidR="001621A3" w:rsidRPr="00EF5447" w:rsidRDefault="001621A3" w:rsidP="001621A3">
            <w:pPr>
              <w:pStyle w:val="TAC"/>
              <w:rPr>
                <w:rFonts w:eastAsia="MS Mincho"/>
                <w:lang w:eastAsia="ja-JP"/>
              </w:rPr>
            </w:pPr>
            <w:r w:rsidRPr="00EF5447">
              <w:rPr>
                <w:rFonts w:eastAsia="MS Mincho"/>
                <w:lang w:eastAsia="ja-JP"/>
              </w:rPr>
              <w:t>DC_3A-41A_n79A</w:t>
            </w:r>
            <w:r w:rsidRPr="00EF5447">
              <w:rPr>
                <w:noProof/>
                <w:vertAlign w:val="superscript"/>
                <w:lang w:eastAsia="zh-CN"/>
              </w:rPr>
              <w:t>5</w:t>
            </w:r>
          </w:p>
          <w:p w14:paraId="47D4DB95" w14:textId="77777777" w:rsidR="001621A3" w:rsidRPr="00EF5447" w:rsidRDefault="001621A3" w:rsidP="001621A3">
            <w:pPr>
              <w:pStyle w:val="TAC"/>
              <w:rPr>
                <w:noProof/>
                <w:lang w:eastAsia="zh-CN"/>
              </w:rPr>
            </w:pPr>
            <w:r w:rsidRPr="00EF5447">
              <w:rPr>
                <w:rFonts w:eastAsia="MS Mincho"/>
                <w:lang w:eastAsia="ja-JP"/>
              </w:rPr>
              <w:t>DC_3A-41C_n79A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F8C270" w14:textId="77777777" w:rsidR="001621A3" w:rsidRPr="00EF5447" w:rsidRDefault="001621A3" w:rsidP="001621A3">
            <w:pPr>
              <w:pStyle w:val="TAC"/>
              <w:rPr>
                <w:rFonts w:eastAsia="MS Mincho"/>
                <w:lang w:eastAsia="ja-JP"/>
              </w:rPr>
            </w:pPr>
            <w:r w:rsidRPr="00EF5447">
              <w:rPr>
                <w:rFonts w:eastAsia="MS Mincho"/>
                <w:lang w:eastAsia="ja-JP"/>
              </w:rPr>
              <w:t>DC_3A_n79A</w:t>
            </w:r>
          </w:p>
          <w:p w14:paraId="21481E54" w14:textId="77777777" w:rsidR="001621A3" w:rsidRPr="00EF5447" w:rsidRDefault="001621A3" w:rsidP="001621A3">
            <w:pPr>
              <w:pStyle w:val="TAC"/>
              <w:rPr>
                <w:noProof/>
                <w:lang w:eastAsia="zh-CN"/>
              </w:rPr>
            </w:pPr>
            <w:r w:rsidRPr="00EF5447">
              <w:rPr>
                <w:rFonts w:eastAsia="MS Mincho"/>
                <w:lang w:eastAsia="ja-JP"/>
              </w:rPr>
              <w:t>DC_41A_n79A</w:t>
            </w:r>
          </w:p>
        </w:tc>
      </w:tr>
      <w:tr w:rsidR="001621A3" w:rsidRPr="00EF5447" w14:paraId="1669C7D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D58B3E" w14:textId="77777777" w:rsidR="001621A3" w:rsidRPr="00EF5447" w:rsidRDefault="001621A3" w:rsidP="001621A3">
            <w:pPr>
              <w:pStyle w:val="TAC"/>
              <w:rPr>
                <w:rFonts w:eastAsia="MS Mincho"/>
                <w:lang w:eastAsia="ja-JP"/>
              </w:rPr>
            </w:pPr>
            <w:r w:rsidRPr="00EF5447">
              <w:rPr>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794BC71A" w14:textId="77777777" w:rsidR="001621A3" w:rsidRPr="00EF5447" w:rsidRDefault="001621A3" w:rsidP="001621A3">
            <w:pPr>
              <w:pStyle w:val="TAC"/>
              <w:rPr>
                <w:lang w:eastAsia="ko-KR"/>
              </w:rPr>
            </w:pPr>
            <w:r w:rsidRPr="00EF5447">
              <w:rPr>
                <w:lang w:eastAsia="ko-KR"/>
              </w:rPr>
              <w:t>DC_3A_n41A</w:t>
            </w:r>
          </w:p>
          <w:p w14:paraId="6B221AC4" w14:textId="77777777" w:rsidR="001621A3" w:rsidRPr="00EF5447" w:rsidRDefault="001621A3" w:rsidP="001621A3">
            <w:pPr>
              <w:pStyle w:val="TAC"/>
              <w:rPr>
                <w:rFonts w:eastAsia="MS Mincho"/>
                <w:lang w:eastAsia="ja-JP"/>
              </w:rPr>
            </w:pPr>
            <w:r w:rsidRPr="00EF5447">
              <w:rPr>
                <w:lang w:eastAsia="ko-KR"/>
              </w:rPr>
              <w:t>DC_3A_n77A</w:t>
            </w:r>
          </w:p>
        </w:tc>
      </w:tr>
      <w:tr w:rsidR="001621A3" w:rsidRPr="00EF5447" w14:paraId="53DF7D5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236514" w14:textId="77777777" w:rsidR="001621A3" w:rsidRPr="00EF5447" w:rsidRDefault="001621A3" w:rsidP="001621A3">
            <w:pPr>
              <w:pStyle w:val="TAC"/>
              <w:rPr>
                <w:kern w:val="2"/>
                <w:szCs w:val="24"/>
                <w:lang w:eastAsia="ja-JP"/>
              </w:rPr>
            </w:pPr>
            <w:r w:rsidRPr="00EF5447">
              <w:rPr>
                <w:rFonts w:eastAsia="Malgun Gothic"/>
                <w:lang w:eastAsia="ko-KR"/>
              </w:rPr>
              <w:t>DC_3A_n41A-n79A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FE9AD66" w14:textId="77777777" w:rsidR="001621A3" w:rsidRPr="00EF5447" w:rsidRDefault="001621A3" w:rsidP="001621A3">
            <w:pPr>
              <w:pStyle w:val="TAC"/>
              <w:rPr>
                <w:rFonts w:eastAsia="Malgun Gothic"/>
                <w:lang w:eastAsia="ko-KR"/>
              </w:rPr>
            </w:pPr>
            <w:r w:rsidRPr="00EF5447">
              <w:rPr>
                <w:rFonts w:eastAsia="Malgun Gothic"/>
                <w:lang w:eastAsia="ko-KR"/>
              </w:rPr>
              <w:t>DC_3A_n41A</w:t>
            </w:r>
          </w:p>
          <w:p w14:paraId="32ADE2B8" w14:textId="77777777" w:rsidR="001621A3" w:rsidRPr="00EF5447" w:rsidRDefault="001621A3" w:rsidP="001621A3">
            <w:pPr>
              <w:pStyle w:val="TAC"/>
            </w:pPr>
            <w:r w:rsidRPr="00EF5447">
              <w:rPr>
                <w:rFonts w:eastAsia="Malgun Gothic"/>
                <w:lang w:eastAsia="ko-KR"/>
              </w:rPr>
              <w:t>DC_3A_n79A</w:t>
            </w:r>
          </w:p>
        </w:tc>
      </w:tr>
      <w:tr w:rsidR="001621A3" w:rsidRPr="00EF5447" w14:paraId="6DAECB5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D7696A" w14:textId="77777777" w:rsidR="001621A3" w:rsidRPr="00EF5447" w:rsidRDefault="001621A3" w:rsidP="001621A3">
            <w:pPr>
              <w:pStyle w:val="TAC"/>
              <w:rPr>
                <w:kern w:val="2"/>
                <w:szCs w:val="24"/>
                <w:lang w:eastAsia="ja-JP"/>
              </w:rPr>
            </w:pPr>
            <w:r w:rsidRPr="00EF5447">
              <w:rPr>
                <w:kern w:val="2"/>
                <w:szCs w:val="24"/>
                <w:lang w:eastAsia="ja-JP"/>
              </w:rPr>
              <w:t>DC_3A_SUL_n41A-n80A</w:t>
            </w:r>
          </w:p>
          <w:p w14:paraId="45F3CAF1" w14:textId="77777777" w:rsidR="001621A3" w:rsidRPr="00EF5447" w:rsidRDefault="001621A3" w:rsidP="001621A3">
            <w:pPr>
              <w:pStyle w:val="TAC"/>
              <w:rPr>
                <w:noProof/>
                <w:lang w:eastAsia="zh-CN"/>
              </w:rPr>
            </w:pPr>
            <w:r w:rsidRPr="00EF5447">
              <w:rPr>
                <w:kern w:val="2"/>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34BD6BAC" w14:textId="77777777" w:rsidR="001621A3" w:rsidRPr="00EF5447" w:rsidRDefault="001621A3" w:rsidP="001621A3">
            <w:pPr>
              <w:pStyle w:val="TAC"/>
            </w:pPr>
            <w:r w:rsidRPr="00EF5447">
              <w:t>DC_3A_n41A</w:t>
            </w:r>
          </w:p>
          <w:p w14:paraId="61D88371" w14:textId="77777777" w:rsidR="001621A3" w:rsidRPr="00EF5447" w:rsidRDefault="001621A3" w:rsidP="001621A3">
            <w:pPr>
              <w:pStyle w:val="TAC"/>
              <w:rPr>
                <w:lang w:eastAsia="fr-FR"/>
              </w:rPr>
            </w:pPr>
            <w:r w:rsidRPr="00D265D4">
              <w:t>DC_3C_n41A</w:t>
            </w:r>
          </w:p>
          <w:p w14:paraId="4A377DB6" w14:textId="77777777" w:rsidR="001621A3" w:rsidRPr="00EF5447" w:rsidRDefault="001621A3" w:rsidP="001621A3">
            <w:pPr>
              <w:pStyle w:val="TAC"/>
              <w:rPr>
                <w:lang w:eastAsia="zh-CN"/>
              </w:rPr>
            </w:pPr>
            <w:r w:rsidRPr="00EF5447">
              <w:t>DC_</w:t>
            </w:r>
            <w:r w:rsidRPr="00EF5447">
              <w:rPr>
                <w:lang w:eastAsia="zh-CN"/>
              </w:rPr>
              <w:t>3A</w:t>
            </w:r>
            <w:r w:rsidRPr="00EF5447">
              <w:t>_n80A_ULSUP-TDM_n41A</w:t>
            </w:r>
          </w:p>
          <w:p w14:paraId="4DDE8C07" w14:textId="77777777" w:rsidR="001621A3" w:rsidRPr="00EF5447" w:rsidRDefault="001621A3" w:rsidP="001621A3">
            <w:pPr>
              <w:pStyle w:val="TAC"/>
              <w:rPr>
                <w:lang w:eastAsia="zh-CN"/>
              </w:rPr>
            </w:pPr>
            <w:r w:rsidRPr="00EF5447">
              <w:t>DC_</w:t>
            </w:r>
            <w:r w:rsidRPr="00EF5447">
              <w:rPr>
                <w:lang w:eastAsia="zh-CN"/>
              </w:rPr>
              <w:t>3C</w:t>
            </w:r>
            <w:r w:rsidRPr="00EF5447">
              <w:t>_n80A_ULSUP-TDM_n41A</w:t>
            </w:r>
          </w:p>
        </w:tc>
      </w:tr>
      <w:tr w:rsidR="00C52FAD" w:rsidRPr="00EF5447" w14:paraId="44CF8F5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C35EF" w14:textId="77777777" w:rsidR="00C52FAD" w:rsidRDefault="00C52FAD" w:rsidP="00C52FAD">
            <w:pPr>
              <w:pStyle w:val="TAC"/>
              <w:rPr>
                <w:noProof/>
                <w:lang w:eastAsia="zh-CN"/>
              </w:rPr>
            </w:pPr>
            <w:r>
              <w:rPr>
                <w:noProof/>
                <w:lang w:eastAsia="zh-CN"/>
              </w:rPr>
              <w:t>DC_3A-42A_n77A</w:t>
            </w:r>
            <w:r>
              <w:rPr>
                <w:noProof/>
                <w:vertAlign w:val="superscript"/>
                <w:lang w:eastAsia="zh-CN"/>
              </w:rPr>
              <w:t>15,16</w:t>
            </w:r>
          </w:p>
          <w:p w14:paraId="023DE0CE" w14:textId="77777777" w:rsidR="00C52FAD" w:rsidRDefault="00C52FAD" w:rsidP="00C52FAD">
            <w:pPr>
              <w:pStyle w:val="TAC"/>
              <w:rPr>
                <w:noProof/>
                <w:lang w:eastAsia="zh-CN"/>
              </w:rPr>
            </w:pPr>
            <w:r>
              <w:rPr>
                <w:noProof/>
                <w:lang w:eastAsia="zh-CN"/>
              </w:rPr>
              <w:t>DC_3A-42A_n77C</w:t>
            </w:r>
            <w:r>
              <w:rPr>
                <w:noProof/>
                <w:vertAlign w:val="superscript"/>
                <w:lang w:eastAsia="zh-CN"/>
              </w:rPr>
              <w:t>15,16</w:t>
            </w:r>
          </w:p>
          <w:p w14:paraId="1AE5DD2F" w14:textId="77777777" w:rsidR="00C52FAD" w:rsidRDefault="00C52FAD" w:rsidP="00C52FAD">
            <w:pPr>
              <w:pStyle w:val="TAC"/>
              <w:rPr>
                <w:lang w:eastAsia="ja-JP"/>
              </w:rPr>
            </w:pPr>
            <w:r>
              <w:rPr>
                <w:lang w:eastAsia="ja-JP"/>
              </w:rPr>
              <w:t>DC_3A-42C_n77A</w:t>
            </w:r>
            <w:r>
              <w:rPr>
                <w:noProof/>
                <w:vertAlign w:val="superscript"/>
                <w:lang w:eastAsia="zh-CN"/>
              </w:rPr>
              <w:t>15,16</w:t>
            </w:r>
          </w:p>
          <w:p w14:paraId="7F631D34" w14:textId="77777777" w:rsidR="00C52FAD" w:rsidRDefault="00C52FAD" w:rsidP="00C52FAD">
            <w:pPr>
              <w:pStyle w:val="TAC"/>
              <w:rPr>
                <w:lang w:eastAsia="ja-JP"/>
              </w:rPr>
            </w:pPr>
            <w:r>
              <w:rPr>
                <w:lang w:eastAsia="ja-JP"/>
              </w:rPr>
              <w:t>DC_3A-42C_n77C</w:t>
            </w:r>
            <w:r>
              <w:rPr>
                <w:noProof/>
                <w:vertAlign w:val="superscript"/>
                <w:lang w:eastAsia="zh-CN"/>
              </w:rPr>
              <w:t>15,16</w:t>
            </w:r>
          </w:p>
          <w:p w14:paraId="18644F86" w14:textId="77777777" w:rsidR="00C52FAD" w:rsidRDefault="00C52FAD" w:rsidP="00C52FAD">
            <w:pPr>
              <w:pStyle w:val="TAC"/>
              <w:rPr>
                <w:noProof/>
                <w:lang w:eastAsia="zh-CN"/>
              </w:rPr>
            </w:pPr>
            <w:r>
              <w:rPr>
                <w:noProof/>
                <w:lang w:eastAsia="zh-CN"/>
              </w:rPr>
              <w:t>DC_3A-42D_n77A</w:t>
            </w:r>
            <w:r>
              <w:rPr>
                <w:noProof/>
                <w:vertAlign w:val="superscript"/>
                <w:lang w:eastAsia="zh-CN"/>
              </w:rPr>
              <w:t>15,16</w:t>
            </w:r>
          </w:p>
          <w:p w14:paraId="5B4B966E" w14:textId="77777777" w:rsidR="00C52FAD" w:rsidRDefault="00C52FAD" w:rsidP="00C52FAD">
            <w:pPr>
              <w:pStyle w:val="TAC"/>
              <w:rPr>
                <w:noProof/>
                <w:lang w:eastAsia="zh-CN"/>
              </w:rPr>
            </w:pPr>
            <w:r>
              <w:rPr>
                <w:noProof/>
                <w:lang w:eastAsia="zh-CN"/>
              </w:rPr>
              <w:t>DC_3A-42D_n77</w:t>
            </w:r>
            <w:r>
              <w:rPr>
                <w:noProof/>
                <w:lang w:eastAsia="ja-JP"/>
              </w:rPr>
              <w:t>C</w:t>
            </w:r>
            <w:r>
              <w:rPr>
                <w:noProof/>
                <w:vertAlign w:val="superscript"/>
                <w:lang w:eastAsia="zh-CN"/>
              </w:rPr>
              <w:t>15,16</w:t>
            </w:r>
          </w:p>
          <w:p w14:paraId="7DD6D020" w14:textId="77777777" w:rsidR="00C52FAD" w:rsidRDefault="00C52FAD" w:rsidP="00C52FAD">
            <w:pPr>
              <w:pStyle w:val="TAC"/>
              <w:rPr>
                <w:noProof/>
                <w:lang w:eastAsia="ja-JP"/>
              </w:rPr>
            </w:pPr>
            <w:r>
              <w:rPr>
                <w:noProof/>
              </w:rPr>
              <w:t>DC_3A-42E_n77A</w:t>
            </w:r>
            <w:r>
              <w:rPr>
                <w:noProof/>
                <w:vertAlign w:val="superscript"/>
                <w:lang w:eastAsia="zh-CN"/>
              </w:rPr>
              <w:t>15,16</w:t>
            </w:r>
          </w:p>
          <w:p w14:paraId="30BCEC1B" w14:textId="34FB577C" w:rsidR="00C52FAD" w:rsidRPr="00EF5447" w:rsidRDefault="00C52FAD" w:rsidP="00C52FAD">
            <w:pPr>
              <w:pStyle w:val="TAC"/>
              <w:rPr>
                <w:noProof/>
                <w:lang w:eastAsia="zh-CN"/>
              </w:rPr>
            </w:pPr>
            <w:r>
              <w:rPr>
                <w:noProof/>
                <w:lang w:eastAsia="zh-CN"/>
              </w:rPr>
              <w:t>DC_3A-42</w:t>
            </w:r>
            <w:r>
              <w:rPr>
                <w:noProof/>
                <w:lang w:eastAsia="ja-JP"/>
              </w:rPr>
              <w:t>E</w:t>
            </w:r>
            <w:r>
              <w:rPr>
                <w:noProof/>
                <w:lang w:eastAsia="zh-CN"/>
              </w:rPr>
              <w:t>_n77</w:t>
            </w:r>
            <w:r>
              <w:rPr>
                <w:noProof/>
                <w:lang w:eastAsia="ja-JP"/>
              </w:rP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ABAA16C" w14:textId="2D360C8A" w:rsidR="00C52FAD" w:rsidRPr="00EF5447" w:rsidRDefault="00C52FAD" w:rsidP="00C52FAD">
            <w:pPr>
              <w:pStyle w:val="TAC"/>
              <w:rPr>
                <w:noProof/>
                <w:lang w:eastAsia="zh-CN"/>
              </w:rPr>
            </w:pPr>
            <w:r>
              <w:rPr>
                <w:noProof/>
                <w:lang w:eastAsia="zh-CN"/>
              </w:rPr>
              <w:t>DC_3A_n77A</w:t>
            </w:r>
          </w:p>
        </w:tc>
      </w:tr>
      <w:tr w:rsidR="00C52FAD" w:rsidRPr="00EF5447" w14:paraId="167ABAF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D81794" w14:textId="77777777" w:rsidR="00C52FAD" w:rsidRDefault="00C52FAD" w:rsidP="00C52FAD">
            <w:pPr>
              <w:pStyle w:val="TAC"/>
              <w:rPr>
                <w:noProof/>
                <w:lang w:eastAsia="ja-JP"/>
              </w:rPr>
            </w:pPr>
            <w:r>
              <w:rPr>
                <w:noProof/>
                <w:lang w:eastAsia="ja-JP"/>
              </w:rPr>
              <w:t>DC_3A-42A_n77(2A)</w:t>
            </w:r>
            <w:r>
              <w:rPr>
                <w:noProof/>
                <w:vertAlign w:val="superscript"/>
                <w:lang w:eastAsia="zh-CN"/>
              </w:rPr>
              <w:t>15,16</w:t>
            </w:r>
          </w:p>
          <w:p w14:paraId="6409233B" w14:textId="5F0D5710" w:rsidR="00C52FAD" w:rsidRPr="00EF5447" w:rsidRDefault="00C52FAD" w:rsidP="00C52FAD">
            <w:pPr>
              <w:pStyle w:val="TAC"/>
              <w:rPr>
                <w:noProof/>
                <w:lang w:eastAsia="zh-CN"/>
              </w:rPr>
            </w:pPr>
            <w:r>
              <w:rPr>
                <w:noProof/>
                <w:lang w:eastAsia="ja-JP"/>
              </w:rPr>
              <w:t>DC_3A-42C_n77(2A)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D998B1D" w14:textId="1B6CB46A" w:rsidR="00C52FAD" w:rsidRPr="00EF5447" w:rsidRDefault="00C52FAD" w:rsidP="00C52FAD">
            <w:pPr>
              <w:pStyle w:val="TAC"/>
              <w:rPr>
                <w:noProof/>
                <w:lang w:eastAsia="zh-CN"/>
              </w:rPr>
            </w:pPr>
            <w:r>
              <w:t>DC_3A_n77A</w:t>
            </w:r>
          </w:p>
        </w:tc>
      </w:tr>
      <w:tr w:rsidR="00C52FAD" w:rsidRPr="00EF5447" w14:paraId="248B5BF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0C9D6A" w14:textId="77777777" w:rsidR="00C52FAD" w:rsidRDefault="00C52FAD" w:rsidP="00C52FAD">
            <w:pPr>
              <w:pStyle w:val="TAC"/>
              <w:rPr>
                <w:noProof/>
                <w:lang w:eastAsia="zh-CN"/>
              </w:rPr>
            </w:pPr>
            <w:r>
              <w:rPr>
                <w:noProof/>
                <w:lang w:eastAsia="zh-CN"/>
              </w:rPr>
              <w:t>DC_3A-42A_n78A</w:t>
            </w:r>
            <w:r>
              <w:rPr>
                <w:noProof/>
                <w:vertAlign w:val="superscript"/>
                <w:lang w:eastAsia="zh-CN"/>
              </w:rPr>
              <w:t>15,16</w:t>
            </w:r>
          </w:p>
          <w:p w14:paraId="03FFD2EA" w14:textId="77777777" w:rsidR="00C52FAD" w:rsidRDefault="00C52FAD" w:rsidP="00C52FAD">
            <w:pPr>
              <w:pStyle w:val="TAC"/>
              <w:rPr>
                <w:noProof/>
                <w:lang w:eastAsia="zh-CN"/>
              </w:rPr>
            </w:pPr>
            <w:r>
              <w:rPr>
                <w:noProof/>
                <w:lang w:eastAsia="zh-CN"/>
              </w:rPr>
              <w:t>DC_3A-42A_n78C</w:t>
            </w:r>
            <w:r>
              <w:rPr>
                <w:noProof/>
                <w:vertAlign w:val="superscript"/>
                <w:lang w:eastAsia="zh-CN"/>
              </w:rPr>
              <w:t>15,16</w:t>
            </w:r>
          </w:p>
          <w:p w14:paraId="084B019A" w14:textId="77777777" w:rsidR="00C52FAD" w:rsidRDefault="00C52FAD" w:rsidP="00C52FAD">
            <w:pPr>
              <w:pStyle w:val="TAC"/>
              <w:rPr>
                <w:lang w:eastAsia="ja-JP"/>
              </w:rPr>
            </w:pPr>
            <w:r>
              <w:rPr>
                <w:lang w:eastAsia="ja-JP"/>
              </w:rPr>
              <w:t>DC_3A-42C_n78A</w:t>
            </w:r>
            <w:r>
              <w:rPr>
                <w:noProof/>
                <w:vertAlign w:val="superscript"/>
                <w:lang w:eastAsia="zh-CN"/>
              </w:rPr>
              <w:t>15,16</w:t>
            </w:r>
          </w:p>
          <w:p w14:paraId="408912F7" w14:textId="77777777" w:rsidR="00C52FAD" w:rsidRDefault="00C52FAD" w:rsidP="00C52FAD">
            <w:pPr>
              <w:pStyle w:val="TAC"/>
              <w:rPr>
                <w:lang w:eastAsia="ja-JP"/>
              </w:rPr>
            </w:pPr>
            <w:r>
              <w:rPr>
                <w:lang w:eastAsia="ja-JP"/>
              </w:rPr>
              <w:t>DC_3A-42C_n78C</w:t>
            </w:r>
            <w:r>
              <w:rPr>
                <w:noProof/>
                <w:vertAlign w:val="superscript"/>
                <w:lang w:eastAsia="zh-CN"/>
              </w:rPr>
              <w:t>15,16</w:t>
            </w:r>
          </w:p>
          <w:p w14:paraId="65A9530A" w14:textId="77777777" w:rsidR="00C52FAD" w:rsidRDefault="00C52FAD" w:rsidP="00C52FAD">
            <w:pPr>
              <w:pStyle w:val="TAC"/>
              <w:rPr>
                <w:noProof/>
                <w:lang w:eastAsia="ja-JP"/>
              </w:rPr>
            </w:pPr>
            <w:r>
              <w:rPr>
                <w:noProof/>
                <w:lang w:eastAsia="zh-CN"/>
              </w:rPr>
              <w:t>DC_3A-42D_n78A</w:t>
            </w:r>
            <w:r>
              <w:rPr>
                <w:noProof/>
                <w:vertAlign w:val="superscript"/>
                <w:lang w:eastAsia="zh-CN"/>
              </w:rPr>
              <w:t>15,16</w:t>
            </w:r>
          </w:p>
          <w:p w14:paraId="2BE38126" w14:textId="77777777" w:rsidR="00C52FAD" w:rsidRDefault="00C52FAD" w:rsidP="00C52FAD">
            <w:pPr>
              <w:pStyle w:val="TAC"/>
              <w:rPr>
                <w:noProof/>
                <w:lang w:eastAsia="zh-CN"/>
              </w:rPr>
            </w:pPr>
            <w:r>
              <w:rPr>
                <w:noProof/>
                <w:lang w:eastAsia="zh-CN"/>
              </w:rPr>
              <w:t>DC_3A-42D_n7</w:t>
            </w:r>
            <w:r>
              <w:rPr>
                <w:noProof/>
                <w:lang w:eastAsia="ja-JP"/>
              </w:rPr>
              <w:t>8C</w:t>
            </w:r>
            <w:r>
              <w:rPr>
                <w:noProof/>
                <w:vertAlign w:val="superscript"/>
                <w:lang w:eastAsia="zh-CN"/>
              </w:rPr>
              <w:t>15,16</w:t>
            </w:r>
          </w:p>
          <w:p w14:paraId="51DE5277" w14:textId="77777777" w:rsidR="00C52FAD" w:rsidRDefault="00C52FAD" w:rsidP="00C52FAD">
            <w:pPr>
              <w:pStyle w:val="TAC"/>
              <w:rPr>
                <w:noProof/>
                <w:lang w:eastAsia="ja-JP"/>
              </w:rPr>
            </w:pPr>
            <w:r>
              <w:rPr>
                <w:noProof/>
              </w:rPr>
              <w:t>DC_3A-42E_n78A</w:t>
            </w:r>
            <w:r>
              <w:rPr>
                <w:noProof/>
                <w:vertAlign w:val="superscript"/>
                <w:lang w:eastAsia="zh-CN"/>
              </w:rPr>
              <w:t>15,16</w:t>
            </w:r>
          </w:p>
          <w:p w14:paraId="6203A266" w14:textId="590E79E4" w:rsidR="00C52FAD" w:rsidRPr="00EF5447" w:rsidRDefault="00C52FAD" w:rsidP="00C52FAD">
            <w:pPr>
              <w:pStyle w:val="TAC"/>
              <w:rPr>
                <w:noProof/>
                <w:lang w:eastAsia="zh-CN"/>
              </w:rPr>
            </w:pPr>
            <w:r>
              <w:rPr>
                <w:noProof/>
                <w:lang w:eastAsia="zh-CN"/>
              </w:rPr>
              <w:t>DC_3A-42</w:t>
            </w:r>
            <w:r>
              <w:rPr>
                <w:noProof/>
                <w:lang w:eastAsia="ja-JP"/>
              </w:rPr>
              <w:t>E</w:t>
            </w:r>
            <w:r>
              <w:rPr>
                <w:noProof/>
                <w:lang w:eastAsia="zh-CN"/>
              </w:rPr>
              <w:t>_n7</w:t>
            </w:r>
            <w:r>
              <w:rPr>
                <w:noProof/>
                <w:lang w:eastAsia="ja-JP"/>
              </w:rPr>
              <w:t>8C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07A07D5" w14:textId="5D0872CD" w:rsidR="00C52FAD" w:rsidRPr="00EF5447" w:rsidRDefault="00C52FAD" w:rsidP="00C52FAD">
            <w:pPr>
              <w:pStyle w:val="TAC"/>
              <w:rPr>
                <w:noProof/>
                <w:lang w:eastAsia="zh-CN"/>
              </w:rPr>
            </w:pPr>
            <w:r>
              <w:rPr>
                <w:noProof/>
                <w:lang w:eastAsia="zh-CN"/>
              </w:rPr>
              <w:t>DC_3A_n78A</w:t>
            </w:r>
          </w:p>
        </w:tc>
      </w:tr>
      <w:tr w:rsidR="001621A3" w:rsidRPr="00EF5447" w14:paraId="45C18FC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5491B7" w14:textId="77777777" w:rsidR="001621A3" w:rsidRPr="00EF5447" w:rsidRDefault="001621A3" w:rsidP="001621A3">
            <w:pPr>
              <w:pStyle w:val="TAC"/>
              <w:rPr>
                <w:noProof/>
                <w:lang w:eastAsia="zh-CN"/>
              </w:rPr>
            </w:pPr>
            <w:r w:rsidRPr="00EF5447">
              <w:rPr>
                <w:noProof/>
                <w:lang w:eastAsia="zh-CN"/>
              </w:rPr>
              <w:t>DC_3A-42A_n79A</w:t>
            </w:r>
          </w:p>
          <w:p w14:paraId="7466D1AC" w14:textId="77777777" w:rsidR="001621A3" w:rsidRPr="00EF5447" w:rsidRDefault="001621A3" w:rsidP="001621A3">
            <w:pPr>
              <w:pStyle w:val="TAC"/>
              <w:rPr>
                <w:noProof/>
                <w:lang w:eastAsia="zh-CN"/>
              </w:rPr>
            </w:pPr>
            <w:r w:rsidRPr="00EF5447">
              <w:rPr>
                <w:noProof/>
                <w:lang w:eastAsia="zh-CN"/>
              </w:rPr>
              <w:t>DC_3A-42A_n79C</w:t>
            </w:r>
          </w:p>
          <w:p w14:paraId="2786BC88" w14:textId="77777777" w:rsidR="001621A3" w:rsidRPr="00EF5447" w:rsidRDefault="001621A3" w:rsidP="001621A3">
            <w:pPr>
              <w:pStyle w:val="TAC"/>
              <w:rPr>
                <w:lang w:eastAsia="ja-JP"/>
              </w:rPr>
            </w:pPr>
            <w:r w:rsidRPr="00EF5447">
              <w:rPr>
                <w:lang w:eastAsia="ja-JP"/>
              </w:rPr>
              <w:t>DC_3A-42C_n79A</w:t>
            </w:r>
          </w:p>
          <w:p w14:paraId="76FB696C" w14:textId="77777777" w:rsidR="001621A3" w:rsidRPr="00EF5447" w:rsidRDefault="001621A3" w:rsidP="001621A3">
            <w:pPr>
              <w:pStyle w:val="TAC"/>
              <w:rPr>
                <w:lang w:eastAsia="ja-JP"/>
              </w:rPr>
            </w:pPr>
            <w:r w:rsidRPr="00EF5447">
              <w:rPr>
                <w:lang w:eastAsia="ja-JP"/>
              </w:rPr>
              <w:t>DC_3A-42C_n79C</w:t>
            </w:r>
          </w:p>
          <w:p w14:paraId="26084108" w14:textId="77777777" w:rsidR="001621A3" w:rsidRPr="00EF5447" w:rsidRDefault="001621A3" w:rsidP="001621A3">
            <w:pPr>
              <w:pStyle w:val="TAC"/>
              <w:rPr>
                <w:noProof/>
                <w:lang w:eastAsia="ja-JP"/>
              </w:rPr>
            </w:pPr>
            <w:r w:rsidRPr="00EF5447">
              <w:rPr>
                <w:noProof/>
                <w:lang w:eastAsia="zh-CN"/>
              </w:rPr>
              <w:t>DC_3A-42D_n79A</w:t>
            </w:r>
          </w:p>
          <w:p w14:paraId="25B39FDB" w14:textId="77777777" w:rsidR="001621A3" w:rsidRPr="00EF5447" w:rsidRDefault="001621A3" w:rsidP="001621A3">
            <w:pPr>
              <w:pStyle w:val="TAC"/>
              <w:rPr>
                <w:noProof/>
                <w:lang w:eastAsia="zh-CN"/>
              </w:rPr>
            </w:pPr>
            <w:r w:rsidRPr="00EF5447">
              <w:rPr>
                <w:noProof/>
                <w:lang w:eastAsia="zh-CN"/>
              </w:rPr>
              <w:t>DC_3A-42D_n7</w:t>
            </w:r>
            <w:r w:rsidRPr="00EF5447">
              <w:rPr>
                <w:noProof/>
                <w:lang w:eastAsia="ja-JP"/>
              </w:rPr>
              <w:t>9C</w:t>
            </w:r>
          </w:p>
          <w:p w14:paraId="77086720" w14:textId="77777777" w:rsidR="001621A3" w:rsidRPr="00EF5447" w:rsidRDefault="001621A3" w:rsidP="001621A3">
            <w:pPr>
              <w:pStyle w:val="TAC"/>
              <w:rPr>
                <w:noProof/>
                <w:lang w:eastAsia="ja-JP"/>
              </w:rPr>
            </w:pPr>
            <w:r w:rsidRPr="00EF5447">
              <w:rPr>
                <w:noProof/>
              </w:rPr>
              <w:t>DC_3A-42E_n79A</w:t>
            </w:r>
          </w:p>
          <w:p w14:paraId="18693D46" w14:textId="77777777" w:rsidR="001621A3" w:rsidRPr="00EF5447" w:rsidRDefault="001621A3" w:rsidP="001621A3">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186069A5" w14:textId="77777777" w:rsidR="001621A3" w:rsidRPr="00EF5447" w:rsidRDefault="001621A3" w:rsidP="001621A3">
            <w:pPr>
              <w:pStyle w:val="TAC"/>
              <w:rPr>
                <w:noProof/>
                <w:lang w:eastAsia="zh-CN"/>
              </w:rPr>
            </w:pPr>
            <w:r w:rsidRPr="00EF5447">
              <w:rPr>
                <w:noProof/>
                <w:lang w:eastAsia="zh-CN"/>
              </w:rPr>
              <w:t>DC_3A_n79A</w:t>
            </w:r>
          </w:p>
        </w:tc>
      </w:tr>
      <w:tr w:rsidR="001621A3" w:rsidRPr="00EF5447" w14:paraId="2C1AB89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B64912" w14:textId="77777777" w:rsidR="001621A3" w:rsidRPr="00EF5447" w:rsidRDefault="001621A3" w:rsidP="001621A3">
            <w:pPr>
              <w:pStyle w:val="TAC"/>
              <w:rPr>
                <w:rFonts w:eastAsia="Malgun Gothic"/>
                <w:lang w:eastAsia="ko-KR"/>
              </w:rPr>
            </w:pPr>
            <w:r w:rsidRPr="00EF5447">
              <w:rPr>
                <w:rFonts w:eastAsia="Malgun Gothic"/>
                <w:noProof/>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451E07B6" w14:textId="77777777" w:rsidR="001621A3" w:rsidRPr="00EF5447" w:rsidRDefault="001621A3" w:rsidP="001621A3">
            <w:pPr>
              <w:pStyle w:val="TAC"/>
              <w:rPr>
                <w:noProof/>
                <w:lang w:eastAsia="ko-KR"/>
              </w:rPr>
            </w:pPr>
            <w:r w:rsidRPr="00EF5447">
              <w:rPr>
                <w:rFonts w:eastAsia="Malgun Gothic"/>
                <w:noProof/>
                <w:lang w:eastAsia="ko-KR"/>
              </w:rPr>
              <w:t>DC_3A_n78A</w:t>
            </w:r>
          </w:p>
        </w:tc>
      </w:tr>
      <w:tr w:rsidR="001621A3" w:rsidRPr="00EF5447" w14:paraId="4471FF4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287324" w14:textId="77777777" w:rsidR="001621A3" w:rsidRPr="00EF5447" w:rsidRDefault="001621A3" w:rsidP="001621A3">
            <w:pPr>
              <w:pStyle w:val="TAC"/>
              <w:rPr>
                <w:rFonts w:eastAsia="Malgun Gothic"/>
                <w:lang w:eastAsia="ko-KR"/>
              </w:rPr>
            </w:pPr>
            <w:r w:rsidRPr="00EF5447">
              <w:rPr>
                <w:rFonts w:eastAsia="Malgun Gothic"/>
                <w:noProof/>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62D5F056" w14:textId="77777777" w:rsidR="001621A3" w:rsidRPr="00EF5447" w:rsidRDefault="001621A3" w:rsidP="001621A3">
            <w:pPr>
              <w:pStyle w:val="TAC"/>
              <w:rPr>
                <w:noProof/>
                <w:lang w:eastAsia="ko-KR"/>
              </w:rPr>
            </w:pPr>
            <w:r w:rsidRPr="00EF5447">
              <w:rPr>
                <w:rFonts w:eastAsia="Malgun Gothic"/>
                <w:noProof/>
                <w:lang w:eastAsia="ko-KR"/>
              </w:rPr>
              <w:t>DC_3A_n78A</w:t>
            </w:r>
          </w:p>
        </w:tc>
      </w:tr>
      <w:tr w:rsidR="001621A3" w:rsidRPr="00EF5447" w14:paraId="4786BE8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5B90DF" w14:textId="77777777" w:rsidR="001621A3" w:rsidRPr="00EF5447" w:rsidRDefault="001621A3" w:rsidP="001621A3">
            <w:pPr>
              <w:pStyle w:val="TAC"/>
            </w:pPr>
            <w:r w:rsidRPr="00EF5447">
              <w:rPr>
                <w:rFonts w:eastAsia="Malgun Gothic"/>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27D1B6CC" w14:textId="77777777" w:rsidR="001621A3" w:rsidRPr="00EF5447" w:rsidRDefault="001621A3" w:rsidP="001621A3">
            <w:pPr>
              <w:pStyle w:val="TAC"/>
              <w:rPr>
                <w:noProof/>
                <w:lang w:eastAsia="ko-KR"/>
              </w:rPr>
            </w:pPr>
            <w:r w:rsidRPr="00EF5447">
              <w:rPr>
                <w:noProof/>
                <w:lang w:eastAsia="ko-KR"/>
              </w:rPr>
              <w:t>DC_3A_n77A</w:t>
            </w:r>
          </w:p>
          <w:p w14:paraId="335E6649" w14:textId="77777777" w:rsidR="001621A3" w:rsidRPr="00EF5447" w:rsidRDefault="001621A3" w:rsidP="001621A3">
            <w:pPr>
              <w:pStyle w:val="TAC"/>
            </w:pPr>
            <w:r w:rsidRPr="00EF5447">
              <w:rPr>
                <w:noProof/>
                <w:lang w:eastAsia="ko-KR"/>
              </w:rPr>
              <w:t>DC_3A_n79A</w:t>
            </w:r>
          </w:p>
        </w:tc>
      </w:tr>
      <w:tr w:rsidR="001621A3" w:rsidRPr="00EF5447" w14:paraId="74CDA77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475FB7" w14:textId="77777777" w:rsidR="001621A3" w:rsidRDefault="001621A3" w:rsidP="001621A3">
            <w:pPr>
              <w:pStyle w:val="TAC"/>
              <w:rPr>
                <w:rFonts w:eastAsia="Malgun Gothic"/>
                <w:lang w:eastAsia="ko-KR"/>
              </w:rPr>
            </w:pPr>
            <w:r w:rsidRPr="00EF5447">
              <w:rPr>
                <w:rFonts w:eastAsia="Malgun Gothic"/>
                <w:lang w:eastAsia="ko-KR"/>
              </w:rPr>
              <w:t>DC_3A_n78A-n79A</w:t>
            </w:r>
          </w:p>
          <w:p w14:paraId="282FA4D5" w14:textId="77777777" w:rsidR="001621A3" w:rsidRPr="00EF5447" w:rsidRDefault="001621A3" w:rsidP="001621A3">
            <w:pPr>
              <w:pStyle w:val="TAC"/>
              <w:rPr>
                <w:lang w:eastAsia="fr-FR"/>
              </w:rPr>
            </w:pPr>
            <w:r w:rsidRPr="00EC609B">
              <w:t>DC_3A_n78A-n79C</w:t>
            </w:r>
          </w:p>
        </w:tc>
        <w:tc>
          <w:tcPr>
            <w:tcW w:w="5964" w:type="dxa"/>
            <w:tcBorders>
              <w:top w:val="single" w:sz="4" w:space="0" w:color="auto"/>
              <w:left w:val="single" w:sz="4" w:space="0" w:color="auto"/>
              <w:bottom w:val="single" w:sz="4" w:space="0" w:color="auto"/>
              <w:right w:val="single" w:sz="4" w:space="0" w:color="auto"/>
            </w:tcBorders>
            <w:hideMark/>
          </w:tcPr>
          <w:p w14:paraId="46D33F71" w14:textId="77777777" w:rsidR="001621A3" w:rsidRPr="00EF5447" w:rsidRDefault="001621A3" w:rsidP="001621A3">
            <w:pPr>
              <w:pStyle w:val="TAC"/>
              <w:rPr>
                <w:noProof/>
                <w:lang w:eastAsia="ko-KR"/>
              </w:rPr>
            </w:pPr>
            <w:r w:rsidRPr="00EF5447">
              <w:rPr>
                <w:noProof/>
                <w:lang w:eastAsia="ko-KR"/>
              </w:rPr>
              <w:t>DC_3A_n78A</w:t>
            </w:r>
          </w:p>
          <w:p w14:paraId="3135B781" w14:textId="77777777" w:rsidR="001621A3" w:rsidRPr="00EF5447" w:rsidRDefault="001621A3" w:rsidP="001621A3">
            <w:pPr>
              <w:pStyle w:val="TAC"/>
            </w:pPr>
            <w:r w:rsidRPr="00EF5447">
              <w:rPr>
                <w:noProof/>
                <w:lang w:eastAsia="ko-KR"/>
              </w:rPr>
              <w:t>DC_3A_n79A</w:t>
            </w:r>
          </w:p>
        </w:tc>
      </w:tr>
      <w:tr w:rsidR="001621A3" w:rsidRPr="00EF5447" w14:paraId="652A099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DF3F2" w14:textId="77777777" w:rsidR="001621A3" w:rsidRPr="00EF5447" w:rsidRDefault="001621A3" w:rsidP="001621A3">
            <w:pPr>
              <w:pStyle w:val="TAC"/>
              <w:rPr>
                <w:rFonts w:eastAsia="Malgun Gothic"/>
                <w:lang w:eastAsia="ko-KR"/>
              </w:rPr>
            </w:pPr>
            <w:r w:rsidRPr="00EF5447">
              <w:rPr>
                <w:noProof/>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16A4467C" w14:textId="77777777" w:rsidR="001621A3" w:rsidRPr="00EF5447" w:rsidRDefault="001621A3" w:rsidP="001621A3">
            <w:pPr>
              <w:pStyle w:val="TAC"/>
              <w:rPr>
                <w:noProof/>
                <w:lang w:eastAsia="zh-CN"/>
              </w:rPr>
            </w:pPr>
            <w:r w:rsidRPr="00EF5447">
              <w:rPr>
                <w:noProof/>
                <w:lang w:eastAsia="zh-CN"/>
              </w:rPr>
              <w:t>DC_3A_n77A</w:t>
            </w:r>
          </w:p>
          <w:p w14:paraId="3730C609" w14:textId="77777777" w:rsidR="001621A3" w:rsidRPr="00EF5447" w:rsidRDefault="001621A3" w:rsidP="001621A3">
            <w:pPr>
              <w:pStyle w:val="TAC"/>
              <w:rPr>
                <w:noProof/>
                <w:lang w:eastAsia="zh-CN"/>
              </w:rPr>
            </w:pPr>
            <w:r w:rsidRPr="00EF5447">
              <w:rPr>
                <w:noProof/>
                <w:lang w:eastAsia="zh-CN"/>
              </w:rPr>
              <w:t>DC_3A_n80A_ULSUP-TDM_n77A</w:t>
            </w:r>
          </w:p>
        </w:tc>
      </w:tr>
      <w:tr w:rsidR="001621A3" w:rsidRPr="00EF5447" w14:paraId="5B4370B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BE6974" w14:textId="77777777" w:rsidR="001621A3" w:rsidRPr="00EF5447" w:rsidRDefault="001621A3" w:rsidP="001621A3">
            <w:pPr>
              <w:pStyle w:val="TAC"/>
              <w:rPr>
                <w:rFonts w:eastAsia="Malgun Gothic"/>
                <w:lang w:eastAsia="ko-KR"/>
              </w:rPr>
            </w:pPr>
            <w:r w:rsidRPr="00EF5447">
              <w:rPr>
                <w:noProof/>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5BE05630" w14:textId="77777777" w:rsidR="001621A3" w:rsidRPr="00EF5447" w:rsidRDefault="001621A3" w:rsidP="001621A3">
            <w:pPr>
              <w:pStyle w:val="TAC"/>
              <w:rPr>
                <w:noProof/>
                <w:lang w:eastAsia="zh-CN"/>
              </w:rPr>
            </w:pPr>
            <w:r w:rsidRPr="00EF5447">
              <w:rPr>
                <w:noProof/>
                <w:lang w:eastAsia="zh-CN"/>
              </w:rPr>
              <w:t>DC_3A_n77A</w:t>
            </w:r>
          </w:p>
          <w:p w14:paraId="4857617A" w14:textId="77777777" w:rsidR="001621A3" w:rsidRPr="00EF5447" w:rsidRDefault="001621A3" w:rsidP="001621A3">
            <w:pPr>
              <w:pStyle w:val="TAC"/>
              <w:rPr>
                <w:noProof/>
                <w:lang w:eastAsia="ko-KR"/>
              </w:rPr>
            </w:pPr>
            <w:r w:rsidRPr="00EF5447">
              <w:rPr>
                <w:noProof/>
                <w:lang w:eastAsia="zh-CN"/>
              </w:rPr>
              <w:t>DC_3A_n84A</w:t>
            </w:r>
          </w:p>
        </w:tc>
      </w:tr>
      <w:tr w:rsidR="001621A3" w:rsidRPr="00EF5447" w14:paraId="18F4521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471B4E" w14:textId="77777777" w:rsidR="001621A3" w:rsidRPr="00EF5447" w:rsidRDefault="001621A3" w:rsidP="001621A3">
            <w:pPr>
              <w:pStyle w:val="TAC"/>
              <w:rPr>
                <w:noProof/>
                <w:vertAlign w:val="superscript"/>
                <w:lang w:eastAsia="zh-CN"/>
              </w:rPr>
            </w:pPr>
            <w:r w:rsidRPr="00EF5447">
              <w:t>DC_3A_SUL_n78A-n80A</w:t>
            </w:r>
            <w:r w:rsidRPr="00EF5447">
              <w:rPr>
                <w:noProof/>
                <w:vertAlign w:val="superscript"/>
                <w:lang w:eastAsia="zh-CN"/>
              </w:rPr>
              <w:t>5</w:t>
            </w:r>
          </w:p>
          <w:p w14:paraId="53EF537B" w14:textId="77777777" w:rsidR="001621A3" w:rsidRPr="00EF5447" w:rsidRDefault="001621A3" w:rsidP="001621A3">
            <w:pPr>
              <w:pStyle w:val="TAC"/>
            </w:pPr>
            <w:r w:rsidRPr="00EF5447">
              <w:rPr>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1F626EDA" w14:textId="77777777" w:rsidR="001621A3" w:rsidRPr="00EF5447" w:rsidRDefault="001621A3" w:rsidP="001621A3">
            <w:pPr>
              <w:pStyle w:val="TAC"/>
              <w:rPr>
                <w:lang w:eastAsia="fr-FR"/>
              </w:rPr>
            </w:pPr>
            <w:r w:rsidRPr="00EF5447">
              <w:t>DC_3A_n78A</w:t>
            </w:r>
          </w:p>
          <w:p w14:paraId="1E435A85" w14:textId="77777777" w:rsidR="001621A3" w:rsidRPr="00EF5447" w:rsidRDefault="001621A3" w:rsidP="001621A3">
            <w:pPr>
              <w:pStyle w:val="TAC"/>
            </w:pPr>
            <w:r w:rsidRPr="00EF5447">
              <w:t>DC_3A_n80A_ULSUP-TDM_n78A</w:t>
            </w:r>
          </w:p>
        </w:tc>
      </w:tr>
      <w:tr w:rsidR="001621A3" w:rsidRPr="00EF5447" w14:paraId="1BF5CAA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FD4764" w14:textId="77777777" w:rsidR="001621A3" w:rsidRPr="00EF5447" w:rsidRDefault="001621A3" w:rsidP="001621A3">
            <w:pPr>
              <w:pStyle w:val="TAC"/>
            </w:pPr>
            <w:r w:rsidRPr="00EF5447">
              <w:lastRenderedPageBreak/>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A8B2C6" w14:textId="77777777" w:rsidR="001621A3" w:rsidRPr="00EF5447" w:rsidRDefault="001621A3" w:rsidP="001621A3">
            <w:pPr>
              <w:pStyle w:val="TAC"/>
              <w:rPr>
                <w:lang w:eastAsia="zh-CN"/>
              </w:rPr>
            </w:pPr>
            <w:r w:rsidRPr="00EF5447">
              <w:rPr>
                <w:lang w:eastAsia="zh-CN"/>
              </w:rPr>
              <w:t>DC_3A_n78A</w:t>
            </w:r>
          </w:p>
          <w:p w14:paraId="7CDF420C" w14:textId="77777777" w:rsidR="001621A3" w:rsidRPr="00EF5447" w:rsidRDefault="001621A3" w:rsidP="001621A3">
            <w:pPr>
              <w:pStyle w:val="TAC"/>
            </w:pPr>
            <w:r w:rsidRPr="00EF5447">
              <w:rPr>
                <w:lang w:eastAsia="zh-CN"/>
              </w:rPr>
              <w:t>DC_3A_n82A</w:t>
            </w:r>
          </w:p>
        </w:tc>
      </w:tr>
      <w:tr w:rsidR="001621A3" w:rsidRPr="00EF5447" w14:paraId="64063FF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6D6D06" w14:textId="77777777" w:rsidR="001621A3" w:rsidRPr="00EF5447" w:rsidRDefault="001621A3" w:rsidP="001621A3">
            <w:pPr>
              <w:pStyle w:val="TAC"/>
              <w:rPr>
                <w:lang w:eastAsia="fr-FR"/>
              </w:rPr>
            </w:pPr>
            <w:r w:rsidRPr="00EF5447">
              <w:rPr>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63FC43AA" w14:textId="77777777" w:rsidR="001621A3" w:rsidRPr="00EF5447" w:rsidRDefault="001621A3" w:rsidP="001621A3">
            <w:pPr>
              <w:pStyle w:val="TAC"/>
              <w:rPr>
                <w:lang w:eastAsia="fi-FI"/>
              </w:rPr>
            </w:pPr>
            <w:r w:rsidRPr="00EF5447">
              <w:rPr>
                <w:lang w:eastAsia="fi-FI"/>
              </w:rPr>
              <w:t>DC_3A_n78A</w:t>
            </w:r>
          </w:p>
          <w:p w14:paraId="5FBCAB58" w14:textId="77777777" w:rsidR="001621A3" w:rsidRPr="00EF5447" w:rsidRDefault="001621A3" w:rsidP="001621A3">
            <w:pPr>
              <w:pStyle w:val="TAC"/>
              <w:rPr>
                <w:lang w:eastAsia="zh-CN"/>
              </w:rPr>
            </w:pPr>
            <w:r w:rsidRPr="00EF5447">
              <w:rPr>
                <w:lang w:eastAsia="fi-FI"/>
              </w:rPr>
              <w:t>DC_3A_n84A</w:t>
            </w:r>
          </w:p>
        </w:tc>
      </w:tr>
      <w:tr w:rsidR="001621A3" w:rsidRPr="00EF5447" w14:paraId="2D4ADDB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096E8" w14:textId="77777777" w:rsidR="001621A3" w:rsidRPr="00EF5447" w:rsidRDefault="001621A3" w:rsidP="001621A3">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33A3A9F" w14:textId="77777777" w:rsidR="001621A3" w:rsidRPr="00EF5447" w:rsidRDefault="001621A3" w:rsidP="001621A3">
            <w:pPr>
              <w:pStyle w:val="TAC"/>
              <w:rPr>
                <w:lang w:eastAsia="zh-CN"/>
              </w:rPr>
            </w:pPr>
            <w:r w:rsidRPr="00EF5447">
              <w:rPr>
                <w:lang w:eastAsia="zh-CN"/>
              </w:rPr>
              <w:t>DC_3A_n79A</w:t>
            </w:r>
          </w:p>
          <w:p w14:paraId="6BE78E4C" w14:textId="77777777" w:rsidR="001621A3" w:rsidRPr="00EF5447" w:rsidRDefault="001621A3" w:rsidP="001621A3">
            <w:pPr>
              <w:pStyle w:val="TAC"/>
              <w:rPr>
                <w:lang w:eastAsia="zh-CN"/>
              </w:rPr>
            </w:pPr>
            <w:r w:rsidRPr="00EF5447">
              <w:rPr>
                <w:lang w:eastAsia="zh-CN"/>
              </w:rPr>
              <w:t>DC_3A_n80A_ULSUP-TDM_n79A</w:t>
            </w:r>
          </w:p>
        </w:tc>
      </w:tr>
      <w:tr w:rsidR="001621A3" w:rsidRPr="00EF5447" w14:paraId="2941F49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2899D0" w14:textId="77777777" w:rsidR="001621A3" w:rsidRPr="00EF5447" w:rsidRDefault="001621A3" w:rsidP="001621A3">
            <w:pPr>
              <w:pStyle w:val="TAC"/>
            </w:pPr>
            <w:r w:rsidRPr="00EF5447">
              <w:rPr>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2CA17C5B" w14:textId="77777777" w:rsidR="001621A3" w:rsidRPr="00EF5447" w:rsidRDefault="001621A3" w:rsidP="001621A3">
            <w:pPr>
              <w:pStyle w:val="TAC"/>
              <w:rPr>
                <w:lang w:eastAsia="ja-JP"/>
              </w:rPr>
            </w:pPr>
            <w:r w:rsidRPr="00EF5447">
              <w:rPr>
                <w:lang w:eastAsia="ja-JP"/>
              </w:rPr>
              <w:t>DC_4A_n28A</w:t>
            </w:r>
          </w:p>
          <w:p w14:paraId="4A2C86F3" w14:textId="77777777" w:rsidR="001621A3" w:rsidRPr="00EF5447" w:rsidRDefault="001621A3" w:rsidP="001621A3">
            <w:pPr>
              <w:pStyle w:val="TAC"/>
              <w:rPr>
                <w:lang w:eastAsia="zh-CN"/>
              </w:rPr>
            </w:pPr>
            <w:r w:rsidRPr="00EF5447">
              <w:rPr>
                <w:lang w:eastAsia="ja-JP"/>
              </w:rPr>
              <w:t>DC_7A_n28A</w:t>
            </w:r>
          </w:p>
        </w:tc>
      </w:tr>
      <w:tr w:rsidR="001621A3" w:rsidRPr="00EF5447" w14:paraId="0D2EBCE1" w14:textId="77777777" w:rsidTr="005B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51164D" w14:textId="77777777" w:rsidR="001621A3" w:rsidRPr="00EF5447" w:rsidRDefault="001621A3" w:rsidP="001621A3">
            <w:pPr>
              <w:pStyle w:val="TAC"/>
              <w:rPr>
                <w:lang w:eastAsia="ja-JP"/>
              </w:rPr>
            </w:pPr>
            <w:r w:rsidRPr="008E6FFB">
              <w:rPr>
                <w:rFonts w:cs="Arial"/>
                <w:szCs w:val="18"/>
              </w:rPr>
              <w:t>DC_</w:t>
            </w:r>
            <w:r>
              <w:rPr>
                <w:rFonts w:cs="Arial"/>
                <w:szCs w:val="18"/>
              </w:rPr>
              <w:t>5A</w:t>
            </w:r>
            <w:r w:rsidRPr="008E6FFB">
              <w:rPr>
                <w:rFonts w:cs="Arial"/>
                <w:szCs w:val="18"/>
              </w:rPr>
              <w:t>_n1</w:t>
            </w:r>
            <w:r>
              <w:rPr>
                <w:rFonts w:cs="Arial"/>
                <w:szCs w:val="18"/>
              </w:rPr>
              <w:t>A</w:t>
            </w:r>
            <w:r w:rsidRPr="008E6FFB">
              <w:rPr>
                <w:rFonts w:cs="Arial"/>
                <w:szCs w:val="18"/>
              </w:rPr>
              <w:t>-</w:t>
            </w:r>
            <w:r>
              <w:rPr>
                <w:rFonts w:cs="Arial"/>
                <w:szCs w:val="18"/>
              </w:rPr>
              <w:t>n78A</w:t>
            </w:r>
          </w:p>
        </w:tc>
        <w:tc>
          <w:tcPr>
            <w:tcW w:w="5964" w:type="dxa"/>
            <w:tcBorders>
              <w:top w:val="single" w:sz="4" w:space="0" w:color="auto"/>
              <w:left w:val="single" w:sz="4" w:space="0" w:color="auto"/>
              <w:bottom w:val="single" w:sz="4" w:space="0" w:color="auto"/>
              <w:right w:val="single" w:sz="4" w:space="0" w:color="auto"/>
            </w:tcBorders>
          </w:tcPr>
          <w:p w14:paraId="5BD172D2" w14:textId="77777777" w:rsidR="001621A3" w:rsidRPr="00EF5447" w:rsidRDefault="001621A3" w:rsidP="001621A3">
            <w:pPr>
              <w:pStyle w:val="TAC"/>
              <w:rPr>
                <w:lang w:eastAsia="ja-JP"/>
              </w:rPr>
            </w:pPr>
            <w:r w:rsidRPr="000E57CE">
              <w:rPr>
                <w:rFonts w:cs="Arial"/>
                <w:szCs w:val="18"/>
              </w:rPr>
              <w:t>DC_</w:t>
            </w:r>
            <w:r>
              <w:rPr>
                <w:rFonts w:cs="Arial"/>
                <w:szCs w:val="18"/>
              </w:rPr>
              <w:t>5</w:t>
            </w:r>
            <w:r w:rsidRPr="000E57CE">
              <w:rPr>
                <w:rFonts w:cs="Arial"/>
                <w:szCs w:val="18"/>
              </w:rPr>
              <w:t>A_n</w:t>
            </w:r>
            <w:r>
              <w:rPr>
                <w:rFonts w:cs="Arial"/>
                <w:szCs w:val="18"/>
              </w:rPr>
              <w:t>1</w:t>
            </w:r>
            <w:r w:rsidRPr="000E57CE">
              <w:rPr>
                <w:rFonts w:cs="Arial"/>
                <w:szCs w:val="18"/>
              </w:rPr>
              <w:t>A</w:t>
            </w:r>
            <w:r>
              <w:rPr>
                <w:rFonts w:cs="Arial"/>
                <w:szCs w:val="18"/>
              </w:rPr>
              <w:br/>
              <w:t>DC_5A_n78A</w:t>
            </w:r>
          </w:p>
        </w:tc>
      </w:tr>
      <w:tr w:rsidR="001621A3" w:rsidRPr="00EF5447" w14:paraId="2015965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10CE5E" w14:textId="77777777" w:rsidR="001621A3" w:rsidRDefault="001621A3" w:rsidP="001621A3">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_n2</w:t>
            </w:r>
            <w:r w:rsidRPr="00A9776B">
              <w:rPr>
                <w:rFonts w:cs="Arial"/>
                <w:szCs w:val="18"/>
                <w:lang w:val="sv-SE"/>
              </w:rPr>
              <w:t>A</w:t>
            </w:r>
            <w:r w:rsidRPr="00A9776B">
              <w:rPr>
                <w:rFonts w:cs="Arial"/>
                <w:szCs w:val="18"/>
              </w:rPr>
              <w:t>-n</w:t>
            </w:r>
            <w:r>
              <w:rPr>
                <w:rFonts w:cs="Arial"/>
                <w:szCs w:val="18"/>
                <w:lang w:val="sv-SE"/>
              </w:rPr>
              <w:t>77</w:t>
            </w:r>
            <w:r w:rsidRPr="00A9776B">
              <w:rPr>
                <w:rFonts w:cs="Arial"/>
                <w:szCs w:val="18"/>
                <w:lang w:val="sv-SE"/>
              </w:rPr>
              <w:t>A</w:t>
            </w:r>
            <w:r w:rsidRPr="0097223D">
              <w:rPr>
                <w:bCs/>
                <w:vertAlign w:val="superscript"/>
                <w:lang w:eastAsia="ja-JP"/>
              </w:rPr>
              <w:t>14</w:t>
            </w:r>
          </w:p>
          <w:p w14:paraId="00C9C2B2" w14:textId="77777777" w:rsidR="001621A3" w:rsidRPr="00EF5447" w:rsidRDefault="001621A3" w:rsidP="001621A3">
            <w:pPr>
              <w:pStyle w:val="TAC"/>
              <w:rPr>
                <w:lang w:eastAsia="ja-JP"/>
              </w:rPr>
            </w:pPr>
            <w:r w:rsidRPr="00C14155">
              <w:rPr>
                <w:lang w:eastAsia="ja-JP"/>
              </w:rPr>
              <w:t>DC_5A_n2A-n77C</w:t>
            </w:r>
            <w:r w:rsidRPr="0097223D">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B7A30A0" w14:textId="77777777" w:rsidR="001621A3" w:rsidRDefault="001621A3" w:rsidP="001621A3">
            <w:pPr>
              <w:pStyle w:val="TAC"/>
              <w:rPr>
                <w:bCs/>
                <w:vertAlign w:val="superscript"/>
                <w:lang w:eastAsia="ja-JP"/>
              </w:rPr>
            </w:pPr>
            <w:r w:rsidRPr="00A9776B">
              <w:rPr>
                <w:rFonts w:cs="Arial"/>
                <w:szCs w:val="18"/>
              </w:rPr>
              <w:t>DC_</w:t>
            </w:r>
            <w:r>
              <w:rPr>
                <w:rFonts w:cs="Arial"/>
                <w:szCs w:val="18"/>
                <w:lang w:val="sv-SE"/>
              </w:rPr>
              <w:t>5</w:t>
            </w:r>
            <w:r w:rsidRPr="00A9776B">
              <w:rPr>
                <w:rFonts w:cs="Arial"/>
                <w:szCs w:val="18"/>
              </w:rPr>
              <w:t>A</w:t>
            </w:r>
            <w:r>
              <w:rPr>
                <w:rFonts w:cs="Arial"/>
                <w:szCs w:val="18"/>
              </w:rPr>
              <w:t>_</w:t>
            </w:r>
            <w:r w:rsidRPr="00A9776B">
              <w:rPr>
                <w:rFonts w:cs="Arial"/>
                <w:szCs w:val="18"/>
              </w:rPr>
              <w:t>n</w:t>
            </w:r>
            <w:r>
              <w:rPr>
                <w:rFonts w:cs="Arial"/>
                <w:szCs w:val="18"/>
                <w:lang w:val="sv-SE"/>
              </w:rPr>
              <w:t>77</w:t>
            </w:r>
            <w:r w:rsidRPr="00A9776B">
              <w:rPr>
                <w:rFonts w:cs="Arial"/>
                <w:szCs w:val="18"/>
                <w:lang w:val="sv-SE"/>
              </w:rPr>
              <w:t>A</w:t>
            </w:r>
            <w:r w:rsidRPr="0097223D">
              <w:rPr>
                <w:bCs/>
                <w:vertAlign w:val="superscript"/>
                <w:lang w:eastAsia="ja-JP"/>
              </w:rPr>
              <w:t>14</w:t>
            </w:r>
          </w:p>
          <w:p w14:paraId="573ED245" w14:textId="69A822EB" w:rsidR="005A74EE" w:rsidRPr="00EF5447" w:rsidRDefault="005A74EE" w:rsidP="001621A3">
            <w:pPr>
              <w:pStyle w:val="TAC"/>
              <w:rPr>
                <w:lang w:eastAsia="ja-JP"/>
              </w:rPr>
            </w:pPr>
            <w:r w:rsidRPr="000212F9">
              <w:rPr>
                <w:rFonts w:cs="Arial"/>
                <w:szCs w:val="18"/>
              </w:rPr>
              <w:t>DC_</w:t>
            </w:r>
            <w:r w:rsidRPr="000212F9">
              <w:rPr>
                <w:rFonts w:cs="Arial"/>
                <w:szCs w:val="18"/>
                <w:lang w:val="sv-SE"/>
              </w:rPr>
              <w:t>5</w:t>
            </w:r>
            <w:r w:rsidRPr="000212F9">
              <w:rPr>
                <w:rFonts w:cs="Arial"/>
                <w:szCs w:val="18"/>
              </w:rPr>
              <w:t>A_n</w:t>
            </w:r>
            <w:r w:rsidRPr="000212F9">
              <w:rPr>
                <w:rFonts w:cs="Arial"/>
                <w:szCs w:val="18"/>
                <w:lang w:val="sv-SE"/>
              </w:rPr>
              <w:t>2A</w:t>
            </w:r>
          </w:p>
        </w:tc>
      </w:tr>
      <w:tr w:rsidR="001621A3" w:rsidRPr="00EF5447" w14:paraId="79E0D62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350415" w14:textId="77777777" w:rsidR="001621A3" w:rsidRDefault="001621A3" w:rsidP="001621A3">
            <w:pPr>
              <w:pStyle w:val="TAC"/>
              <w:rPr>
                <w:rFonts w:cs="Arial"/>
                <w:szCs w:val="18"/>
                <w:lang w:val="sv-SE"/>
              </w:rPr>
            </w:pPr>
            <w:r w:rsidRPr="00A3734C">
              <w:rPr>
                <w:rFonts w:cs="Arial"/>
                <w:szCs w:val="18"/>
              </w:rPr>
              <w:t>DC_</w:t>
            </w:r>
            <w:r w:rsidRPr="00A3734C">
              <w:rPr>
                <w:rFonts w:cs="Arial"/>
                <w:szCs w:val="18"/>
                <w:lang w:val="sv-SE"/>
              </w:rPr>
              <w:t>5</w:t>
            </w:r>
            <w:r w:rsidRPr="00A3734C">
              <w:rPr>
                <w:rFonts w:cs="Arial"/>
                <w:szCs w:val="18"/>
              </w:rPr>
              <w:t>A_n5</w:t>
            </w:r>
            <w:r w:rsidRPr="00A3734C">
              <w:rPr>
                <w:rFonts w:cs="Arial"/>
                <w:szCs w:val="18"/>
                <w:lang w:val="sv-SE"/>
              </w:rPr>
              <w:t>A</w:t>
            </w:r>
            <w:r w:rsidRPr="00A3734C">
              <w:rPr>
                <w:rFonts w:cs="Arial"/>
                <w:szCs w:val="18"/>
              </w:rPr>
              <w:t>-n</w:t>
            </w:r>
            <w:r w:rsidRPr="00A3734C">
              <w:rPr>
                <w:rFonts w:cs="Arial"/>
                <w:szCs w:val="18"/>
                <w:lang w:val="sv-SE"/>
              </w:rPr>
              <w:t>77A</w:t>
            </w:r>
            <w:r w:rsidRPr="0097223D">
              <w:rPr>
                <w:bCs/>
                <w:vertAlign w:val="superscript"/>
                <w:lang w:eastAsia="ja-JP"/>
              </w:rPr>
              <w:t>14</w:t>
            </w:r>
          </w:p>
          <w:p w14:paraId="47EA853A" w14:textId="77777777" w:rsidR="001621A3" w:rsidRPr="00EF5447" w:rsidRDefault="001621A3" w:rsidP="001621A3">
            <w:pPr>
              <w:pStyle w:val="TAC"/>
              <w:rPr>
                <w:lang w:eastAsia="ja-JP"/>
              </w:rPr>
            </w:pPr>
            <w:r w:rsidRPr="00E43F6A">
              <w:rPr>
                <w:lang w:eastAsia="ja-JP"/>
              </w:rPr>
              <w:t>DC_5A_n5A-n77C</w:t>
            </w:r>
            <w:r w:rsidRPr="0097223D">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B05D59E" w14:textId="77777777" w:rsidR="001621A3" w:rsidRPr="00EF5447" w:rsidRDefault="001621A3" w:rsidP="001621A3">
            <w:pPr>
              <w:pStyle w:val="TAC"/>
              <w:rPr>
                <w:lang w:eastAsia="ja-JP"/>
              </w:rPr>
            </w:pPr>
            <w:r w:rsidRPr="00A3734C">
              <w:rPr>
                <w:rFonts w:cs="Arial"/>
                <w:szCs w:val="18"/>
              </w:rPr>
              <w:t>DC_</w:t>
            </w:r>
            <w:r w:rsidRPr="00A3734C">
              <w:rPr>
                <w:rFonts w:cs="Arial"/>
                <w:szCs w:val="18"/>
                <w:lang w:val="sv-SE"/>
              </w:rPr>
              <w:t>5</w:t>
            </w:r>
            <w:r w:rsidRPr="00A3734C">
              <w:rPr>
                <w:rFonts w:cs="Arial"/>
                <w:szCs w:val="18"/>
              </w:rPr>
              <w:t>A_n</w:t>
            </w:r>
            <w:r w:rsidRPr="00A3734C">
              <w:rPr>
                <w:rFonts w:cs="Arial"/>
                <w:szCs w:val="18"/>
                <w:lang w:val="sv-SE"/>
              </w:rPr>
              <w:t>77A</w:t>
            </w:r>
            <w:r w:rsidRPr="0097223D">
              <w:rPr>
                <w:bCs/>
                <w:vertAlign w:val="superscript"/>
                <w:lang w:eastAsia="ja-JP"/>
              </w:rPr>
              <w:t>14</w:t>
            </w:r>
          </w:p>
        </w:tc>
      </w:tr>
      <w:tr w:rsidR="001621A3" w:rsidRPr="00EF5447" w14:paraId="1873CBC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857D00" w14:textId="77777777" w:rsidR="001621A3" w:rsidRPr="00EF5447" w:rsidRDefault="001621A3" w:rsidP="001621A3">
            <w:pPr>
              <w:pStyle w:val="TAC"/>
            </w:pPr>
            <w:r w:rsidRPr="00B677E8">
              <w:rPr>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39193E32" w14:textId="77777777" w:rsidR="001621A3" w:rsidRPr="00EF5447" w:rsidRDefault="001621A3" w:rsidP="001621A3">
            <w:pPr>
              <w:pStyle w:val="TAC"/>
              <w:rPr>
                <w:lang w:eastAsia="zh-CN"/>
              </w:rPr>
            </w:pPr>
            <w:r w:rsidRPr="00EF5447">
              <w:rPr>
                <w:color w:val="000000"/>
                <w:szCs w:val="18"/>
              </w:rPr>
              <w:t>DC_5A_n7A</w:t>
            </w:r>
            <w:r w:rsidRPr="00EF5447">
              <w:rPr>
                <w:color w:val="000000"/>
                <w:szCs w:val="18"/>
              </w:rPr>
              <w:br/>
            </w:r>
            <w:r w:rsidRPr="006C1D1E">
              <w:rPr>
                <w:color w:val="000000"/>
                <w:szCs w:val="18"/>
              </w:rPr>
              <w:t>DC_7A_n7A</w:t>
            </w:r>
            <w:r w:rsidRPr="00EF5447">
              <w:rPr>
                <w:color w:val="000000"/>
                <w:szCs w:val="18"/>
                <w:vertAlign w:val="superscript"/>
              </w:rPr>
              <w:t>2</w:t>
            </w:r>
          </w:p>
        </w:tc>
      </w:tr>
      <w:tr w:rsidR="001621A3" w:rsidRPr="00EF5447" w14:paraId="015720D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5E1D76" w14:textId="77777777" w:rsidR="001621A3" w:rsidRPr="00EF5447" w:rsidRDefault="001621A3" w:rsidP="001621A3">
            <w:pPr>
              <w:pStyle w:val="TAC"/>
              <w:rPr>
                <w:lang w:eastAsia="ja-JP"/>
              </w:rPr>
            </w:pPr>
            <w:r w:rsidRPr="00EF5447">
              <w:rPr>
                <w:lang w:eastAsia="ja-JP"/>
              </w:rPr>
              <w:t>DC_5A-7A_n66A</w:t>
            </w:r>
          </w:p>
          <w:p w14:paraId="3B443859" w14:textId="70C502EE" w:rsidR="001621A3" w:rsidRPr="00EF5447" w:rsidRDefault="001621A3" w:rsidP="001621A3">
            <w:pPr>
              <w:pStyle w:val="TAC"/>
              <w:rPr>
                <w:lang w:eastAsia="ja-JP"/>
              </w:rPr>
            </w:pPr>
            <w:r w:rsidRPr="00EF5447">
              <w:rPr>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433285D9" w14:textId="77777777" w:rsidR="001621A3" w:rsidRPr="00EF5447" w:rsidRDefault="001621A3" w:rsidP="001621A3">
            <w:pPr>
              <w:pStyle w:val="TAC"/>
              <w:rPr>
                <w:lang w:eastAsia="ja-JP"/>
              </w:rPr>
            </w:pPr>
            <w:r w:rsidRPr="00EF5447">
              <w:rPr>
                <w:lang w:eastAsia="ja-JP"/>
              </w:rPr>
              <w:t>DC_5A_n66A</w:t>
            </w:r>
          </w:p>
          <w:p w14:paraId="0445B5AB" w14:textId="77777777" w:rsidR="001621A3" w:rsidRPr="00EF5447" w:rsidRDefault="001621A3" w:rsidP="001621A3">
            <w:pPr>
              <w:pStyle w:val="TAC"/>
              <w:rPr>
                <w:lang w:eastAsia="zh-CN"/>
              </w:rPr>
            </w:pPr>
            <w:r w:rsidRPr="00EF5447">
              <w:rPr>
                <w:lang w:eastAsia="ja-JP"/>
              </w:rPr>
              <w:t>DC_7A_n66A</w:t>
            </w:r>
          </w:p>
        </w:tc>
      </w:tr>
      <w:tr w:rsidR="001621A3" w14:paraId="3377DDE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928E2D" w14:textId="77777777" w:rsidR="001621A3" w:rsidRDefault="001621A3" w:rsidP="001621A3">
            <w:pPr>
              <w:pStyle w:val="TAC"/>
              <w:rPr>
                <w:lang w:val="fr-FR" w:eastAsia="ja-JP"/>
              </w:rPr>
            </w:pPr>
            <w:r>
              <w:rPr>
                <w:rFonts w:cs="Arial"/>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3F651A2F" w14:textId="77777777" w:rsidR="001621A3" w:rsidRPr="00D06F04" w:rsidRDefault="001621A3" w:rsidP="001621A3">
            <w:pPr>
              <w:pStyle w:val="TAC"/>
              <w:rPr>
                <w:lang w:eastAsia="ja-JP"/>
              </w:rPr>
            </w:pPr>
            <w:r w:rsidRPr="00D06F04">
              <w:rPr>
                <w:lang w:eastAsia="ja-JP"/>
              </w:rPr>
              <w:t>DC_5A_n66A</w:t>
            </w:r>
          </w:p>
          <w:p w14:paraId="24AA4723" w14:textId="77777777" w:rsidR="001621A3" w:rsidRPr="00D06F04" w:rsidRDefault="001621A3" w:rsidP="001621A3">
            <w:pPr>
              <w:pStyle w:val="TAC"/>
              <w:rPr>
                <w:lang w:eastAsia="ja-JP"/>
              </w:rPr>
            </w:pPr>
            <w:r w:rsidRPr="00D06F04">
              <w:rPr>
                <w:lang w:eastAsia="ja-JP"/>
              </w:rPr>
              <w:t>DC_7A_n66A</w:t>
            </w:r>
          </w:p>
        </w:tc>
      </w:tr>
      <w:tr w:rsidR="005A74EE" w:rsidRPr="00EF5447" w14:paraId="79641EF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89F9F6" w14:textId="662D08C8" w:rsidR="005A74EE" w:rsidRPr="00EF5447" w:rsidRDefault="005A74EE" w:rsidP="005A74EE">
            <w:pPr>
              <w:pStyle w:val="TAC"/>
              <w:rPr>
                <w:lang w:eastAsia="fr-FR"/>
              </w:rPr>
            </w:pPr>
            <w:r>
              <w:rPr>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00470792" w14:textId="77777777" w:rsidR="005A74EE" w:rsidRPr="00EF5447" w:rsidRDefault="005A74EE" w:rsidP="005A74EE">
            <w:pPr>
              <w:pStyle w:val="TAC"/>
              <w:rPr>
                <w:noProof/>
                <w:kern w:val="2"/>
                <w:lang w:eastAsia="zh-CN"/>
              </w:rPr>
            </w:pPr>
            <w:r w:rsidRPr="00EF5447">
              <w:rPr>
                <w:noProof/>
                <w:kern w:val="2"/>
                <w:lang w:eastAsia="zh-CN"/>
              </w:rPr>
              <w:t>DC_5A_n71A</w:t>
            </w:r>
          </w:p>
          <w:p w14:paraId="3FFA1E2B" w14:textId="77777777" w:rsidR="005A74EE" w:rsidRPr="00EF5447" w:rsidRDefault="005A74EE" w:rsidP="005A74EE">
            <w:pPr>
              <w:pStyle w:val="TAC"/>
              <w:rPr>
                <w:lang w:eastAsia="zh-CN"/>
              </w:rPr>
            </w:pPr>
            <w:r w:rsidRPr="00EF5447">
              <w:rPr>
                <w:noProof/>
                <w:lang w:eastAsia="zh-CN"/>
              </w:rPr>
              <w:t>DC_7A_n71A</w:t>
            </w:r>
          </w:p>
        </w:tc>
      </w:tr>
      <w:tr w:rsidR="005A74EE" w14:paraId="0719EED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045BDF" w14:textId="0A341BE7" w:rsidR="005A74EE" w:rsidRDefault="005A74EE" w:rsidP="005A74EE">
            <w:pPr>
              <w:pStyle w:val="TAC"/>
              <w:rPr>
                <w:lang w:eastAsia="zh-CN"/>
              </w:rPr>
            </w:pPr>
            <w:r>
              <w:rPr>
                <w:rFonts w:eastAsia="Malgun Gothic" w:hint="eastAsia"/>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tcPr>
          <w:p w14:paraId="6F453CC5" w14:textId="77777777" w:rsidR="005A74EE" w:rsidRDefault="005A74EE" w:rsidP="005A74EE">
            <w:pPr>
              <w:pStyle w:val="TAC"/>
            </w:pPr>
            <w:r>
              <w:t>DC_5A_n77A</w:t>
            </w:r>
          </w:p>
          <w:p w14:paraId="4E394BB3" w14:textId="77777777" w:rsidR="005A74EE" w:rsidRDefault="005A74EE" w:rsidP="005A74EE">
            <w:pPr>
              <w:pStyle w:val="TAC"/>
              <w:rPr>
                <w:noProof/>
                <w:kern w:val="2"/>
                <w:lang w:eastAsia="zh-CN"/>
              </w:rPr>
            </w:pPr>
            <w:r>
              <w:t>DC_7A_n77A</w:t>
            </w:r>
          </w:p>
        </w:tc>
      </w:tr>
      <w:tr w:rsidR="005A74EE" w14:paraId="1E45D7B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ED7027" w14:textId="68B6C8FE" w:rsidR="005A74EE" w:rsidRDefault="005A74EE" w:rsidP="005A74EE">
            <w:pPr>
              <w:pStyle w:val="TAC"/>
              <w:rPr>
                <w:rFonts w:eastAsia="Yu Mincho"/>
                <w:lang w:val="fr-FR" w:eastAsia="ja-JP"/>
              </w:rPr>
            </w:pPr>
            <w:r>
              <w:rPr>
                <w:lang w:val="fr-FR"/>
              </w:rPr>
              <w:t>DC_5A-7A-7A_n77(2A)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C15791" w14:textId="77777777" w:rsidR="005A74EE" w:rsidRPr="00D06F04" w:rsidRDefault="005A74EE" w:rsidP="005A74EE">
            <w:pPr>
              <w:pStyle w:val="TAC"/>
              <w:rPr>
                <w:rFonts w:eastAsiaTheme="minorEastAsia"/>
              </w:rPr>
            </w:pPr>
            <w:r w:rsidRPr="00D06F04">
              <w:t>DC_5A_n77A</w:t>
            </w:r>
          </w:p>
          <w:p w14:paraId="0DDACF0D" w14:textId="6B49252C" w:rsidR="005A74EE" w:rsidRPr="00D06F04" w:rsidRDefault="005A74EE" w:rsidP="005A74EE">
            <w:pPr>
              <w:pStyle w:val="TAC"/>
            </w:pPr>
            <w:r w:rsidRPr="00D06F04">
              <w:t>DC_7A_n77A</w:t>
            </w:r>
          </w:p>
        </w:tc>
      </w:tr>
      <w:tr w:rsidR="001621A3" w14:paraId="751032D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70CDC8" w14:textId="77777777" w:rsidR="001621A3" w:rsidRPr="00C15E85" w:rsidRDefault="001621A3" w:rsidP="001621A3">
            <w:pPr>
              <w:pStyle w:val="TAC"/>
              <w:rPr>
                <w:lang w:eastAsia="zh-CN"/>
              </w:rPr>
            </w:pPr>
            <w:r>
              <w:rPr>
                <w:rFonts w:eastAsia="Malgun Gothic" w:hint="eastAsia"/>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tcPr>
          <w:p w14:paraId="1A93771B" w14:textId="77777777" w:rsidR="001621A3" w:rsidRDefault="001621A3" w:rsidP="001621A3">
            <w:pPr>
              <w:pStyle w:val="TAC"/>
            </w:pPr>
            <w:r>
              <w:t>DC_5A_n77A</w:t>
            </w:r>
          </w:p>
          <w:p w14:paraId="264D0D9E" w14:textId="77777777" w:rsidR="001621A3" w:rsidRDefault="001621A3" w:rsidP="001621A3">
            <w:pPr>
              <w:pStyle w:val="TAC"/>
              <w:rPr>
                <w:noProof/>
                <w:kern w:val="2"/>
                <w:lang w:eastAsia="zh-CN"/>
              </w:rPr>
            </w:pPr>
            <w:r>
              <w:t>DC_7A_n77A</w:t>
            </w:r>
          </w:p>
        </w:tc>
      </w:tr>
      <w:tr w:rsidR="001621A3" w14:paraId="66611E5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7AACFC" w14:textId="77777777" w:rsidR="001621A3" w:rsidRDefault="001621A3" w:rsidP="001621A3">
            <w:pPr>
              <w:pStyle w:val="TAC"/>
              <w:rPr>
                <w:rFonts w:eastAsia="Malgun Gothic"/>
                <w:lang w:val="fr-FR" w:eastAsia="ko-KR"/>
              </w:rPr>
            </w:pPr>
            <w:r>
              <w:rPr>
                <w:lang w:val="fr-FR"/>
              </w:rPr>
              <w:t>DC_5A-7A-7A-n77(2A)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4AFB6A" w14:textId="77777777" w:rsidR="001621A3" w:rsidRPr="00D06F04" w:rsidRDefault="001621A3" w:rsidP="001621A3">
            <w:pPr>
              <w:pStyle w:val="TAC"/>
            </w:pPr>
            <w:r w:rsidRPr="00D06F04">
              <w:t>DC_5A_n77A</w:t>
            </w:r>
          </w:p>
          <w:p w14:paraId="519BF05E" w14:textId="77777777" w:rsidR="001621A3" w:rsidRPr="00D06F04" w:rsidRDefault="001621A3" w:rsidP="001621A3">
            <w:pPr>
              <w:pStyle w:val="TAC"/>
            </w:pPr>
            <w:r w:rsidRPr="00D06F04">
              <w:t>DC_7A_n77A</w:t>
            </w:r>
          </w:p>
        </w:tc>
      </w:tr>
      <w:tr w:rsidR="005A74EE" w:rsidRPr="00EF5447" w14:paraId="6DCBB52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934CB" w14:textId="77777777" w:rsidR="005A74EE" w:rsidRDefault="005A74EE" w:rsidP="005A74EE">
            <w:pPr>
              <w:pStyle w:val="TAC"/>
              <w:rPr>
                <w:lang w:eastAsia="fi-FI"/>
              </w:rPr>
            </w:pPr>
            <w:r w:rsidRPr="00EF5447">
              <w:rPr>
                <w:lang w:eastAsia="fi-FI"/>
              </w:rPr>
              <w:t>DC_5A-7A-7A_n78A</w:t>
            </w:r>
          </w:p>
          <w:p w14:paraId="36D5C16E" w14:textId="3D4B1D72" w:rsidR="005A74EE" w:rsidRPr="00EF5447" w:rsidRDefault="005A74EE" w:rsidP="005A74EE">
            <w:pPr>
              <w:pStyle w:val="TAC"/>
            </w:pPr>
            <w:r w:rsidRPr="00EF5447">
              <w:rPr>
                <w:noProof/>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1FE6EF5D" w14:textId="77777777" w:rsidR="005A74EE" w:rsidRPr="00EF5447" w:rsidRDefault="005A74EE" w:rsidP="005A74EE">
            <w:pPr>
              <w:pStyle w:val="TAC"/>
              <w:rPr>
                <w:lang w:eastAsia="fi-FI"/>
              </w:rPr>
            </w:pPr>
            <w:r w:rsidRPr="00EF5447">
              <w:rPr>
                <w:lang w:eastAsia="fi-FI"/>
              </w:rPr>
              <w:t>DC_5A_n78A</w:t>
            </w:r>
          </w:p>
          <w:p w14:paraId="28089F15" w14:textId="79797AAE" w:rsidR="005A74EE" w:rsidRPr="00EF5447" w:rsidRDefault="005A74EE" w:rsidP="005A74EE">
            <w:pPr>
              <w:pStyle w:val="TAC"/>
              <w:rPr>
                <w:lang w:eastAsia="zh-CN"/>
              </w:rPr>
            </w:pPr>
            <w:r w:rsidRPr="00EF5447">
              <w:rPr>
                <w:lang w:eastAsia="fi-FI"/>
              </w:rPr>
              <w:t>DC_7A_n78A</w:t>
            </w:r>
          </w:p>
        </w:tc>
      </w:tr>
      <w:tr w:rsidR="001621A3" w14:paraId="6E169AF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F09E49" w14:textId="77777777" w:rsidR="001621A3" w:rsidRDefault="001621A3" w:rsidP="001621A3">
            <w:pPr>
              <w:pStyle w:val="TAC"/>
              <w:rPr>
                <w:noProof/>
                <w:lang w:val="fr-FR" w:eastAsia="zh-CN"/>
              </w:rPr>
            </w:pPr>
            <w:r>
              <w:rPr>
                <w:noProof/>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3BF5348E" w14:textId="77777777" w:rsidR="001621A3" w:rsidRPr="00D06F04" w:rsidRDefault="001621A3" w:rsidP="001621A3">
            <w:pPr>
              <w:pStyle w:val="TAC"/>
              <w:rPr>
                <w:noProof/>
                <w:lang w:eastAsia="zh-CN"/>
              </w:rPr>
            </w:pPr>
            <w:r w:rsidRPr="00D06F04">
              <w:rPr>
                <w:noProof/>
                <w:lang w:eastAsia="zh-CN"/>
              </w:rPr>
              <w:t>DC_5A_n78A</w:t>
            </w:r>
          </w:p>
          <w:p w14:paraId="48EE03DA" w14:textId="77777777" w:rsidR="001621A3" w:rsidRPr="00D06F04" w:rsidRDefault="001621A3" w:rsidP="001621A3">
            <w:pPr>
              <w:pStyle w:val="TAC"/>
              <w:rPr>
                <w:noProof/>
                <w:lang w:eastAsia="zh-CN"/>
              </w:rPr>
            </w:pPr>
            <w:r w:rsidRPr="00D06F04">
              <w:rPr>
                <w:noProof/>
                <w:lang w:eastAsia="zh-CN"/>
              </w:rPr>
              <w:t>DC_7A_n78A</w:t>
            </w:r>
          </w:p>
        </w:tc>
      </w:tr>
      <w:tr w:rsidR="001621A3" w:rsidRPr="00EF5447" w14:paraId="1A6869C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4498C0" w14:textId="77777777" w:rsidR="001621A3" w:rsidRPr="00EF5447" w:rsidRDefault="001621A3" w:rsidP="001621A3">
            <w:pPr>
              <w:pStyle w:val="TAC"/>
              <w:rPr>
                <w:noProof/>
                <w:lang w:eastAsia="zh-CN"/>
              </w:rPr>
            </w:pPr>
            <w:r w:rsidRPr="00EF5447">
              <w:rPr>
                <w:noProof/>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06A4EA7A" w14:textId="77777777" w:rsidR="001621A3" w:rsidRPr="00EF5447" w:rsidRDefault="001621A3" w:rsidP="001621A3">
            <w:pPr>
              <w:pStyle w:val="TAC"/>
              <w:rPr>
                <w:noProof/>
                <w:lang w:eastAsia="zh-CN"/>
              </w:rPr>
            </w:pPr>
            <w:r w:rsidRPr="00EF5447">
              <w:rPr>
                <w:noProof/>
                <w:lang w:eastAsia="zh-CN"/>
              </w:rPr>
              <w:t>DC_5A_n7A</w:t>
            </w:r>
          </w:p>
          <w:p w14:paraId="7FC3ED02" w14:textId="77777777" w:rsidR="001621A3" w:rsidRPr="00EF5447" w:rsidRDefault="001621A3" w:rsidP="001621A3">
            <w:pPr>
              <w:pStyle w:val="TAC"/>
              <w:rPr>
                <w:noProof/>
                <w:lang w:eastAsia="zh-CN"/>
              </w:rPr>
            </w:pPr>
            <w:r w:rsidRPr="00EF5447">
              <w:rPr>
                <w:noProof/>
                <w:lang w:eastAsia="zh-CN"/>
              </w:rPr>
              <w:t>DC_5A_n78A</w:t>
            </w:r>
          </w:p>
        </w:tc>
      </w:tr>
      <w:tr w:rsidR="001621A3" w:rsidRPr="00EF5447" w14:paraId="0DF5D03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ADC6B0" w14:textId="77777777" w:rsidR="001621A3" w:rsidRPr="00EF5447" w:rsidRDefault="001621A3" w:rsidP="001621A3">
            <w:pPr>
              <w:pStyle w:val="TAC"/>
              <w:rPr>
                <w:noProof/>
                <w:lang w:eastAsia="zh-CN"/>
              </w:rPr>
            </w:pPr>
            <w:r w:rsidRPr="00EF5447">
              <w:rPr>
                <w:noProof/>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4FAC22E8" w14:textId="77777777" w:rsidR="001621A3" w:rsidRPr="00EF5447" w:rsidRDefault="001621A3" w:rsidP="001621A3">
            <w:pPr>
              <w:pStyle w:val="TAC"/>
              <w:rPr>
                <w:noProof/>
                <w:lang w:eastAsia="zh-CN"/>
              </w:rPr>
            </w:pPr>
            <w:r w:rsidRPr="00EF5447">
              <w:rPr>
                <w:noProof/>
                <w:lang w:eastAsia="zh-CN"/>
              </w:rPr>
              <w:t>DC_5A_n7A</w:t>
            </w:r>
          </w:p>
          <w:p w14:paraId="19C3F760" w14:textId="77777777" w:rsidR="001621A3" w:rsidRPr="00EF5447" w:rsidRDefault="001621A3" w:rsidP="001621A3">
            <w:pPr>
              <w:pStyle w:val="TAC"/>
              <w:rPr>
                <w:noProof/>
                <w:lang w:eastAsia="zh-CN"/>
              </w:rPr>
            </w:pPr>
            <w:r w:rsidRPr="00EF5447">
              <w:rPr>
                <w:noProof/>
                <w:lang w:eastAsia="zh-CN"/>
              </w:rPr>
              <w:t>DC_5A_n78A</w:t>
            </w:r>
          </w:p>
        </w:tc>
      </w:tr>
      <w:tr w:rsidR="001621A3" w:rsidRPr="00EF5447" w14:paraId="5212D0A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421D4F" w14:textId="77777777" w:rsidR="001621A3" w:rsidRPr="00EF5447" w:rsidRDefault="001621A3" w:rsidP="001621A3">
            <w:pPr>
              <w:pStyle w:val="TAC"/>
              <w:rPr>
                <w:noProof/>
                <w:lang w:eastAsia="zh-CN"/>
              </w:rPr>
            </w:pPr>
            <w:r w:rsidRPr="00EF5447">
              <w:rPr>
                <w:noProof/>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456B2A2E" w14:textId="77777777" w:rsidR="001621A3" w:rsidRPr="00EF5447" w:rsidRDefault="001621A3" w:rsidP="001621A3">
            <w:pPr>
              <w:pStyle w:val="TAC"/>
              <w:rPr>
                <w:noProof/>
                <w:lang w:eastAsia="zh-CN"/>
              </w:rPr>
            </w:pPr>
            <w:r w:rsidRPr="00EF5447">
              <w:rPr>
                <w:noProof/>
                <w:lang w:eastAsia="zh-CN"/>
              </w:rPr>
              <w:t>DC_5A_n7A</w:t>
            </w:r>
          </w:p>
          <w:p w14:paraId="3B3DEF51" w14:textId="77777777" w:rsidR="001621A3" w:rsidRPr="00EF5447" w:rsidRDefault="001621A3" w:rsidP="001621A3">
            <w:pPr>
              <w:pStyle w:val="TAC"/>
              <w:rPr>
                <w:noProof/>
                <w:lang w:eastAsia="zh-CN"/>
              </w:rPr>
            </w:pPr>
            <w:r w:rsidRPr="00EF5447">
              <w:rPr>
                <w:noProof/>
                <w:lang w:eastAsia="zh-CN"/>
              </w:rPr>
              <w:t>DC_5A_n78A</w:t>
            </w:r>
          </w:p>
        </w:tc>
      </w:tr>
      <w:tr w:rsidR="001621A3" w:rsidRPr="00EF5447" w14:paraId="5F1FE70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DAF1BB" w14:textId="77777777" w:rsidR="001621A3" w:rsidRPr="00EF5447" w:rsidRDefault="001621A3" w:rsidP="001621A3">
            <w:pPr>
              <w:pStyle w:val="TAC"/>
              <w:rPr>
                <w:noProof/>
                <w:lang w:eastAsia="zh-CN"/>
              </w:rPr>
            </w:pPr>
            <w:r w:rsidRPr="00EF5447">
              <w:rPr>
                <w:noProof/>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087857B9" w14:textId="77777777" w:rsidR="001621A3" w:rsidRPr="00EF5447" w:rsidRDefault="001621A3" w:rsidP="001621A3">
            <w:pPr>
              <w:pStyle w:val="TAC"/>
              <w:rPr>
                <w:noProof/>
                <w:lang w:eastAsia="zh-CN"/>
              </w:rPr>
            </w:pPr>
            <w:r w:rsidRPr="00EF5447">
              <w:rPr>
                <w:noProof/>
                <w:lang w:eastAsia="zh-CN"/>
              </w:rPr>
              <w:t>DC_5A_n7A</w:t>
            </w:r>
          </w:p>
          <w:p w14:paraId="0BC9FDF2" w14:textId="77777777" w:rsidR="001621A3" w:rsidRPr="00EF5447" w:rsidRDefault="001621A3" w:rsidP="001621A3">
            <w:pPr>
              <w:pStyle w:val="TAC"/>
              <w:rPr>
                <w:noProof/>
                <w:lang w:eastAsia="zh-CN"/>
              </w:rPr>
            </w:pPr>
            <w:r w:rsidRPr="00EF5447">
              <w:rPr>
                <w:noProof/>
                <w:lang w:eastAsia="zh-CN"/>
              </w:rPr>
              <w:t>DC_5A_n78A</w:t>
            </w:r>
          </w:p>
        </w:tc>
      </w:tr>
      <w:tr w:rsidR="001621A3" w:rsidRPr="00EF5447" w14:paraId="090D9C2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F0027D" w14:textId="77777777" w:rsidR="001621A3" w:rsidRPr="00EF5447" w:rsidRDefault="001621A3" w:rsidP="001621A3">
            <w:pPr>
              <w:pStyle w:val="TAC"/>
              <w:rPr>
                <w:noProof/>
                <w:lang w:eastAsia="zh-CN"/>
              </w:rPr>
            </w:pPr>
            <w:r w:rsidRPr="00EF5447">
              <w:rPr>
                <w:lang w:eastAsia="fi-FI"/>
              </w:rPr>
              <w:t>DC_5A-7A-7A_n78A</w:t>
            </w:r>
            <w:r w:rsidRPr="00EF5447">
              <w:rPr>
                <w:noProof/>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439C5FA9" w14:textId="77777777" w:rsidR="001621A3" w:rsidRPr="00EF5447" w:rsidRDefault="001621A3" w:rsidP="001621A3">
            <w:pPr>
              <w:pStyle w:val="TAC"/>
              <w:rPr>
                <w:lang w:eastAsia="fi-FI"/>
              </w:rPr>
            </w:pPr>
            <w:r w:rsidRPr="00EF5447">
              <w:rPr>
                <w:lang w:eastAsia="fi-FI"/>
              </w:rPr>
              <w:t>DC_5A_n78A</w:t>
            </w:r>
          </w:p>
          <w:p w14:paraId="610E9F99" w14:textId="77777777" w:rsidR="001621A3" w:rsidRPr="00EF5447" w:rsidRDefault="001621A3" w:rsidP="001621A3">
            <w:pPr>
              <w:pStyle w:val="TAC"/>
              <w:rPr>
                <w:noProof/>
                <w:lang w:eastAsia="zh-CN"/>
              </w:rPr>
            </w:pPr>
            <w:r w:rsidRPr="00EF5447">
              <w:rPr>
                <w:lang w:eastAsia="fi-FI"/>
              </w:rPr>
              <w:t>DC_7A_n78A</w:t>
            </w:r>
          </w:p>
        </w:tc>
      </w:tr>
      <w:tr w:rsidR="001621A3" w14:paraId="3D7B275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2D6441" w14:textId="77777777" w:rsidR="001621A3" w:rsidRDefault="001621A3" w:rsidP="001621A3">
            <w:pPr>
              <w:pStyle w:val="TAC"/>
              <w:rPr>
                <w:lang w:val="fr-FR" w:eastAsia="fi-FI"/>
              </w:rPr>
            </w:pPr>
            <w:r>
              <w:rPr>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6A6BFFC1" w14:textId="77777777" w:rsidR="001621A3" w:rsidRPr="00D06F04" w:rsidRDefault="001621A3" w:rsidP="001621A3">
            <w:pPr>
              <w:pStyle w:val="TAC"/>
              <w:rPr>
                <w:lang w:eastAsia="fi-FI"/>
              </w:rPr>
            </w:pPr>
            <w:r w:rsidRPr="00D06F04">
              <w:rPr>
                <w:lang w:eastAsia="fi-FI"/>
              </w:rPr>
              <w:t>DC_5A_n78A</w:t>
            </w:r>
          </w:p>
          <w:p w14:paraId="4C3F8FC4" w14:textId="77777777" w:rsidR="001621A3" w:rsidRPr="00D06F04" w:rsidRDefault="001621A3" w:rsidP="001621A3">
            <w:pPr>
              <w:pStyle w:val="TAC"/>
              <w:rPr>
                <w:lang w:eastAsia="fi-FI"/>
              </w:rPr>
            </w:pPr>
            <w:r w:rsidRPr="00D06F04">
              <w:rPr>
                <w:lang w:eastAsia="fi-FI"/>
              </w:rPr>
              <w:t>DC_7A_n78A</w:t>
            </w:r>
          </w:p>
        </w:tc>
      </w:tr>
      <w:tr w:rsidR="001621A3" w:rsidRPr="00EF5447" w14:paraId="4DE6B08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A05BD1" w14:textId="77777777" w:rsidR="001621A3" w:rsidRPr="00EF5447" w:rsidRDefault="001621A3" w:rsidP="001621A3">
            <w:pPr>
              <w:pStyle w:val="TAC"/>
              <w:rPr>
                <w:lang w:eastAsia="fi-FI"/>
              </w:rPr>
            </w:pPr>
            <w:r w:rsidRPr="00EF5447">
              <w:rPr>
                <w:lang w:eastAsia="fi-FI"/>
              </w:rPr>
              <w:t>DC_5A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7AEF3165" w14:textId="77777777" w:rsidR="001621A3" w:rsidRPr="00EF5447" w:rsidRDefault="001621A3" w:rsidP="001621A3">
            <w:pPr>
              <w:pStyle w:val="TAC"/>
              <w:rPr>
                <w:lang w:eastAsia="fi-FI"/>
              </w:rPr>
            </w:pPr>
            <w:r w:rsidRPr="00EF5447">
              <w:rPr>
                <w:lang w:eastAsia="fi-FI"/>
              </w:rPr>
              <w:t>DC_5A_n12A</w:t>
            </w:r>
          </w:p>
          <w:p w14:paraId="4546F30A" w14:textId="77777777" w:rsidR="001621A3" w:rsidRPr="00EF5447" w:rsidRDefault="001621A3" w:rsidP="001621A3">
            <w:pPr>
              <w:pStyle w:val="TAC"/>
              <w:rPr>
                <w:lang w:eastAsia="fi-FI"/>
              </w:rPr>
            </w:pPr>
            <w:r w:rsidRPr="0095025E">
              <w:rPr>
                <w:lang w:eastAsia="fi-FI"/>
              </w:rPr>
              <w:t>DC_(n)12AA</w:t>
            </w:r>
            <w:r w:rsidRPr="0095025E">
              <w:rPr>
                <w:vertAlign w:val="superscript"/>
                <w:lang w:eastAsia="fi-FI"/>
              </w:rPr>
              <w:t>2</w:t>
            </w:r>
          </w:p>
        </w:tc>
      </w:tr>
      <w:tr w:rsidR="001621A3" w14:paraId="3242097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0E37F4" w14:textId="77777777" w:rsidR="001621A3" w:rsidRDefault="001621A3" w:rsidP="001621A3">
            <w:pPr>
              <w:pStyle w:val="TAC"/>
              <w:rPr>
                <w:lang w:eastAsia="fi-FI"/>
              </w:rPr>
            </w:pPr>
            <w:bookmarkStart w:id="125" w:name="_Hlk90308362"/>
            <w:r>
              <w:rPr>
                <w:lang w:eastAsia="fi-FI"/>
              </w:rPr>
              <w:t>DC_</w:t>
            </w:r>
            <w:r>
              <w:rPr>
                <w:lang w:eastAsia="zh-CN"/>
              </w:rPr>
              <w:t>5A</w:t>
            </w:r>
            <w:r>
              <w:rPr>
                <w:lang w:eastAsia="fi-FI"/>
              </w:rPr>
              <w:t>-</w:t>
            </w:r>
            <w:r>
              <w:rPr>
                <w:lang w:eastAsia="zh-CN"/>
              </w:rPr>
              <w:t>13</w:t>
            </w:r>
            <w:r>
              <w:rPr>
                <w:lang w:eastAsia="fi-FI"/>
              </w:rPr>
              <w:t>A_n</w:t>
            </w:r>
            <w:r>
              <w:rPr>
                <w:lang w:eastAsia="zh-CN"/>
              </w:rPr>
              <w:t>2</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A85657C" w14:textId="77777777" w:rsidR="001621A3" w:rsidRDefault="001621A3" w:rsidP="001621A3">
            <w:pPr>
              <w:pStyle w:val="TAC"/>
              <w:rPr>
                <w:lang w:eastAsia="zh-CN"/>
              </w:rPr>
            </w:pPr>
            <w:r>
              <w:rPr>
                <w:lang w:eastAsia="fi-FI"/>
              </w:rPr>
              <w:t>DC_</w:t>
            </w:r>
            <w:r>
              <w:rPr>
                <w:lang w:eastAsia="zh-CN"/>
              </w:rPr>
              <w:t>5A</w:t>
            </w:r>
            <w:r>
              <w:rPr>
                <w:lang w:eastAsia="fi-FI"/>
              </w:rPr>
              <w:t>_n</w:t>
            </w:r>
            <w:r>
              <w:rPr>
                <w:lang w:eastAsia="zh-CN"/>
              </w:rPr>
              <w:t>2</w:t>
            </w:r>
            <w:r>
              <w:rPr>
                <w:lang w:eastAsia="fi-FI"/>
              </w:rPr>
              <w:t>A</w:t>
            </w:r>
          </w:p>
          <w:p w14:paraId="3A92F15B" w14:textId="77777777" w:rsidR="001621A3" w:rsidRDefault="001621A3" w:rsidP="001621A3">
            <w:pPr>
              <w:pStyle w:val="TAC"/>
              <w:rPr>
                <w:lang w:eastAsia="fi-FI"/>
              </w:rPr>
            </w:pPr>
            <w:r>
              <w:rPr>
                <w:lang w:eastAsia="zh-CN"/>
              </w:rPr>
              <w:t>DC_13A_n2A</w:t>
            </w:r>
          </w:p>
        </w:tc>
      </w:tr>
      <w:tr w:rsidR="001621A3" w14:paraId="5234E14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714F01" w14:textId="77777777" w:rsidR="001621A3" w:rsidRDefault="001621A3" w:rsidP="001621A3">
            <w:pPr>
              <w:pStyle w:val="TAC"/>
              <w:rPr>
                <w:lang w:eastAsia="fi-FI"/>
              </w:rPr>
            </w:pPr>
            <w:r>
              <w:rPr>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57F0A51D" w14:textId="77777777" w:rsidR="001621A3" w:rsidRDefault="001621A3" w:rsidP="001621A3">
            <w:pPr>
              <w:pStyle w:val="TAC"/>
              <w:rPr>
                <w:b/>
                <w:lang w:eastAsia="ja-JP"/>
              </w:rPr>
            </w:pPr>
            <w:r>
              <w:rPr>
                <w:lang w:eastAsia="fi-FI"/>
              </w:rPr>
              <w:t>DC_5A_</w:t>
            </w:r>
            <w:r>
              <w:rPr>
                <w:lang w:eastAsia="ja-JP"/>
              </w:rPr>
              <w:t>n66A</w:t>
            </w:r>
          </w:p>
          <w:p w14:paraId="45FB3BE0" w14:textId="77777777" w:rsidR="001621A3" w:rsidRDefault="001621A3" w:rsidP="001621A3">
            <w:pPr>
              <w:pStyle w:val="TAC"/>
              <w:rPr>
                <w:lang w:eastAsia="fi-FI"/>
              </w:rPr>
            </w:pPr>
            <w:r>
              <w:rPr>
                <w:lang w:eastAsia="fi-FI"/>
              </w:rPr>
              <w:t>DC_13A_</w:t>
            </w:r>
            <w:r>
              <w:rPr>
                <w:lang w:eastAsia="ja-JP"/>
              </w:rPr>
              <w:t>n66A</w:t>
            </w:r>
          </w:p>
        </w:tc>
      </w:tr>
      <w:tr w:rsidR="001621A3" w14:paraId="2678EF2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B2757F" w14:textId="77777777" w:rsidR="001621A3" w:rsidRDefault="001621A3" w:rsidP="001621A3">
            <w:pPr>
              <w:pStyle w:val="TAC"/>
              <w:rPr>
                <w:rFonts w:cs="Arial"/>
                <w:szCs w:val="18"/>
              </w:rPr>
            </w:pPr>
            <w:r>
              <w:rPr>
                <w:rFonts w:cs="Arial"/>
                <w:szCs w:val="18"/>
              </w:rPr>
              <w:t>DC_5A-13A_n77A</w:t>
            </w:r>
          </w:p>
          <w:p w14:paraId="46525EC8" w14:textId="77777777" w:rsidR="001621A3" w:rsidRDefault="001621A3" w:rsidP="001621A3">
            <w:pPr>
              <w:pStyle w:val="TAC"/>
              <w:rPr>
                <w:lang w:eastAsia="fi-FI"/>
              </w:rPr>
            </w:pPr>
            <w:r w:rsidRPr="009B5265">
              <w:rPr>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610AE9BC" w14:textId="77777777" w:rsidR="001621A3" w:rsidRDefault="001621A3" w:rsidP="001621A3">
            <w:pPr>
              <w:pStyle w:val="TAC"/>
              <w:rPr>
                <w:rFonts w:cs="Arial"/>
                <w:szCs w:val="18"/>
              </w:rPr>
            </w:pPr>
            <w:r w:rsidRPr="00E33227">
              <w:rPr>
                <w:rFonts w:cs="Arial"/>
                <w:szCs w:val="18"/>
              </w:rPr>
              <w:t>DC_</w:t>
            </w:r>
            <w:r>
              <w:rPr>
                <w:rFonts w:cs="Arial"/>
                <w:szCs w:val="18"/>
              </w:rPr>
              <w:t>5</w:t>
            </w:r>
            <w:r w:rsidRPr="00E33227">
              <w:rPr>
                <w:rFonts w:cs="Arial"/>
                <w:szCs w:val="18"/>
              </w:rPr>
              <w:t>A_ n77</w:t>
            </w:r>
            <w:r w:rsidRPr="00E33227">
              <w:rPr>
                <w:rFonts w:cs="Arial"/>
                <w:szCs w:val="18"/>
                <w:lang w:val="sv-SE"/>
              </w:rPr>
              <w:t>A</w:t>
            </w:r>
            <w:r w:rsidRPr="00E33227">
              <w:rPr>
                <w:rFonts w:cs="Arial"/>
                <w:szCs w:val="18"/>
              </w:rPr>
              <w:t xml:space="preserve"> </w:t>
            </w:r>
          </w:p>
          <w:p w14:paraId="7AB5AB48" w14:textId="77777777" w:rsidR="001621A3" w:rsidRDefault="001621A3" w:rsidP="001621A3">
            <w:pPr>
              <w:pStyle w:val="TAC"/>
              <w:rPr>
                <w:lang w:eastAsia="fi-FI"/>
              </w:rPr>
            </w:pPr>
            <w:r w:rsidRPr="00E33227">
              <w:rPr>
                <w:rFonts w:cs="Arial"/>
                <w:szCs w:val="18"/>
              </w:rPr>
              <w:t>DC_</w:t>
            </w:r>
            <w:r w:rsidRPr="00E33227">
              <w:rPr>
                <w:rFonts w:cs="Arial"/>
                <w:szCs w:val="18"/>
                <w:lang w:val="sv-SE"/>
              </w:rPr>
              <w:t>13</w:t>
            </w:r>
            <w:r w:rsidRPr="00E33227">
              <w:rPr>
                <w:rFonts w:cs="Arial"/>
                <w:szCs w:val="18"/>
              </w:rPr>
              <w:t>A_ n77</w:t>
            </w:r>
            <w:r w:rsidRPr="00E33227">
              <w:rPr>
                <w:rFonts w:cs="Arial"/>
                <w:szCs w:val="18"/>
                <w:lang w:val="sv-SE"/>
              </w:rPr>
              <w:t>A</w:t>
            </w:r>
          </w:p>
        </w:tc>
      </w:tr>
      <w:bookmarkEnd w:id="125"/>
      <w:tr w:rsidR="001621A3" w:rsidRPr="00EF5447" w14:paraId="26CF9E3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7A9624" w14:textId="77777777" w:rsidR="001621A3" w:rsidRPr="00EF5447" w:rsidRDefault="001621A3" w:rsidP="001621A3">
            <w:pPr>
              <w:pStyle w:val="TAC"/>
              <w:rPr>
                <w:noProof/>
                <w:lang w:eastAsia="zh-CN"/>
              </w:rPr>
            </w:pPr>
            <w:r>
              <w:rPr>
                <w:rFonts w:cs="Arial"/>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61DE8BB0" w14:textId="77777777" w:rsidR="001621A3" w:rsidRDefault="001621A3" w:rsidP="001621A3">
            <w:pPr>
              <w:pStyle w:val="TAC"/>
              <w:rPr>
                <w:lang w:eastAsia="ja-JP"/>
              </w:rPr>
            </w:pPr>
            <w:r>
              <w:rPr>
                <w:lang w:eastAsia="ja-JP"/>
              </w:rPr>
              <w:t>DC_5A_n2A</w:t>
            </w:r>
          </w:p>
          <w:p w14:paraId="31A1CA03" w14:textId="77777777" w:rsidR="001621A3" w:rsidRPr="00EF5447" w:rsidRDefault="001621A3" w:rsidP="001621A3">
            <w:pPr>
              <w:pStyle w:val="TAC"/>
              <w:rPr>
                <w:noProof/>
                <w:lang w:eastAsia="zh-CN"/>
              </w:rPr>
            </w:pPr>
            <w:r>
              <w:rPr>
                <w:lang w:eastAsia="ja-JP"/>
              </w:rPr>
              <w:t>DC_30A_n2A</w:t>
            </w:r>
          </w:p>
        </w:tc>
      </w:tr>
      <w:tr w:rsidR="001621A3" w:rsidRPr="00EF5447" w14:paraId="3DE845B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F5AEFA" w14:textId="77777777" w:rsidR="001621A3" w:rsidRPr="00EF5447" w:rsidRDefault="001621A3" w:rsidP="001621A3">
            <w:pPr>
              <w:pStyle w:val="TAC"/>
              <w:rPr>
                <w:noProof/>
                <w:lang w:eastAsia="zh-CN"/>
              </w:rPr>
            </w:pPr>
            <w:r w:rsidRPr="00EF5447">
              <w:rPr>
                <w:noProof/>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3D465E20" w14:textId="77777777" w:rsidR="001621A3" w:rsidRPr="00EF5447" w:rsidRDefault="001621A3" w:rsidP="001621A3">
            <w:pPr>
              <w:pStyle w:val="TAC"/>
              <w:rPr>
                <w:noProof/>
                <w:lang w:eastAsia="zh-CN"/>
              </w:rPr>
            </w:pPr>
            <w:r w:rsidRPr="00EF5447">
              <w:rPr>
                <w:noProof/>
                <w:lang w:eastAsia="zh-CN"/>
              </w:rPr>
              <w:t>DC_5A_n66A</w:t>
            </w:r>
          </w:p>
          <w:p w14:paraId="4F95B908" w14:textId="77777777" w:rsidR="001621A3" w:rsidRPr="00EF5447" w:rsidRDefault="001621A3" w:rsidP="001621A3">
            <w:pPr>
              <w:pStyle w:val="TAC"/>
              <w:rPr>
                <w:noProof/>
                <w:lang w:eastAsia="zh-CN"/>
              </w:rPr>
            </w:pPr>
            <w:r w:rsidRPr="00EF5447">
              <w:rPr>
                <w:noProof/>
                <w:lang w:eastAsia="zh-CN"/>
              </w:rPr>
              <w:t>DC_30A_n66A</w:t>
            </w:r>
          </w:p>
        </w:tc>
      </w:tr>
      <w:tr w:rsidR="001621A3" w14:paraId="7C126B2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C76735" w14:textId="77777777" w:rsidR="001621A3" w:rsidRDefault="001621A3" w:rsidP="001621A3">
            <w:pPr>
              <w:pStyle w:val="TAC"/>
              <w:rPr>
                <w:noProof/>
                <w:lang w:eastAsia="zh-CN"/>
              </w:rPr>
            </w:pPr>
            <w:r w:rsidRPr="0082611F">
              <w:rPr>
                <w:lang w:val="fi-FI" w:eastAsia="fi-FI"/>
              </w:rPr>
              <w:t>DC_</w:t>
            </w:r>
            <w:r>
              <w:rPr>
                <w:lang w:val="fi-FI"/>
              </w:rPr>
              <w:t>5</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6CF1B0C" w14:textId="77777777" w:rsidR="001621A3" w:rsidRPr="0082611F" w:rsidRDefault="001621A3" w:rsidP="001621A3">
            <w:pPr>
              <w:pStyle w:val="TAC"/>
              <w:rPr>
                <w:lang w:val="fi-FI"/>
              </w:rPr>
            </w:pPr>
            <w:r w:rsidRPr="0082611F">
              <w:rPr>
                <w:lang w:val="fi-FI" w:eastAsia="fi-FI"/>
              </w:rPr>
              <w:t>DC_</w:t>
            </w:r>
            <w:r>
              <w:rPr>
                <w:lang w:val="fi-FI"/>
              </w:rPr>
              <w:t>5</w:t>
            </w:r>
            <w:r w:rsidRPr="0082611F">
              <w:rPr>
                <w:lang w:val="fi-FI"/>
              </w:rPr>
              <w:t>A_n77A</w:t>
            </w:r>
            <w:r w:rsidRPr="00110FFD">
              <w:rPr>
                <w:vertAlign w:val="superscript"/>
                <w:lang w:eastAsia="ja-JP"/>
              </w:rPr>
              <w:t>14</w:t>
            </w:r>
          </w:p>
          <w:p w14:paraId="524D5714" w14:textId="77777777" w:rsidR="001621A3" w:rsidRDefault="001621A3" w:rsidP="001621A3">
            <w:pPr>
              <w:pStyle w:val="TAC"/>
              <w:rPr>
                <w:noProof/>
                <w:lang w:eastAsia="zh-CN"/>
              </w:rPr>
            </w:pPr>
            <w:r w:rsidRPr="0082611F">
              <w:rPr>
                <w:lang w:val="fi-FI" w:eastAsia="fi-FI"/>
              </w:rPr>
              <w:t>DC_</w:t>
            </w:r>
            <w:r w:rsidRPr="0082611F">
              <w:rPr>
                <w:lang w:val="fi-FI"/>
              </w:rPr>
              <w:t>30A_n77A</w:t>
            </w:r>
            <w:r w:rsidRPr="00110FFD">
              <w:rPr>
                <w:vertAlign w:val="superscript"/>
                <w:lang w:eastAsia="ja-JP"/>
              </w:rPr>
              <w:t>14</w:t>
            </w:r>
          </w:p>
        </w:tc>
      </w:tr>
      <w:tr w:rsidR="001621A3" w:rsidRPr="00EF5447" w14:paraId="4A7E42B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A6F0DE" w14:textId="77777777" w:rsidR="001621A3" w:rsidRPr="00EF5447" w:rsidRDefault="001621A3" w:rsidP="001621A3">
            <w:pPr>
              <w:pStyle w:val="TAC"/>
              <w:rPr>
                <w:noProof/>
                <w:lang w:eastAsia="zh-CN"/>
              </w:rPr>
            </w:pPr>
            <w:r>
              <w:rPr>
                <w:rFonts w:cs="Arial"/>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44736C29" w14:textId="77777777" w:rsidR="001621A3" w:rsidRDefault="001621A3" w:rsidP="001621A3">
            <w:pPr>
              <w:pStyle w:val="TAC"/>
              <w:rPr>
                <w:rFonts w:cs="Arial"/>
                <w:szCs w:val="18"/>
                <w:lang w:val="sv-SE"/>
              </w:rPr>
            </w:pPr>
            <w:r w:rsidRPr="00A9776B">
              <w:rPr>
                <w:rFonts w:cs="Arial"/>
                <w:szCs w:val="18"/>
              </w:rPr>
              <w:t>DC</w:t>
            </w:r>
            <w:r>
              <w:rPr>
                <w:rFonts w:cs="Arial"/>
                <w:szCs w:val="18"/>
              </w:rPr>
              <w:t>_5</w:t>
            </w:r>
            <w:r w:rsidRPr="00A9776B">
              <w:rPr>
                <w:rFonts w:cs="Arial"/>
                <w:szCs w:val="18"/>
              </w:rPr>
              <w:t>A</w:t>
            </w:r>
            <w:r>
              <w:rPr>
                <w:rFonts w:cs="Arial"/>
                <w:szCs w:val="18"/>
              </w:rPr>
              <w:t>_n38</w:t>
            </w:r>
            <w:r w:rsidRPr="00A9776B">
              <w:rPr>
                <w:rFonts w:cs="Arial"/>
                <w:szCs w:val="18"/>
                <w:lang w:val="sv-SE"/>
              </w:rPr>
              <w:t>A</w:t>
            </w:r>
          </w:p>
          <w:p w14:paraId="1B092FDF" w14:textId="77777777" w:rsidR="001621A3" w:rsidRPr="00EF5447" w:rsidRDefault="001621A3" w:rsidP="001621A3">
            <w:pPr>
              <w:pStyle w:val="TAC"/>
              <w:rPr>
                <w:noProof/>
                <w:lang w:eastAsia="zh-CN"/>
              </w:rPr>
            </w:pPr>
            <w:r w:rsidRPr="00A9776B">
              <w:rPr>
                <w:rFonts w:cs="Arial"/>
                <w:szCs w:val="18"/>
              </w:rPr>
              <w:t>DC</w:t>
            </w:r>
            <w:r>
              <w:rPr>
                <w:rFonts w:cs="Arial"/>
                <w:szCs w:val="18"/>
              </w:rPr>
              <w:t>_5</w:t>
            </w:r>
            <w:r w:rsidRPr="00A9776B">
              <w:rPr>
                <w:rFonts w:cs="Arial"/>
                <w:szCs w:val="18"/>
              </w:rPr>
              <w:t>A</w:t>
            </w:r>
            <w:r>
              <w:rPr>
                <w:rFonts w:cs="Arial"/>
                <w:szCs w:val="18"/>
              </w:rPr>
              <w:t>_n66</w:t>
            </w:r>
            <w:r w:rsidRPr="00A9776B">
              <w:rPr>
                <w:rFonts w:cs="Arial"/>
                <w:szCs w:val="18"/>
                <w:lang w:val="sv-SE"/>
              </w:rPr>
              <w:t>A</w:t>
            </w:r>
          </w:p>
        </w:tc>
      </w:tr>
      <w:tr w:rsidR="001621A3" w:rsidRPr="00EF5447" w14:paraId="51E57FC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D27C56" w14:textId="77777777" w:rsidR="001621A3" w:rsidRPr="00EF5447" w:rsidRDefault="001621A3" w:rsidP="001621A3">
            <w:pPr>
              <w:pStyle w:val="TAC"/>
              <w:rPr>
                <w:noProof/>
                <w:lang w:eastAsia="zh-CN"/>
              </w:rPr>
            </w:pPr>
            <w:r w:rsidRPr="00EF5447">
              <w:rPr>
                <w:noProof/>
                <w:kern w:val="2"/>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6DF8D3DE" w14:textId="77777777" w:rsidR="001621A3" w:rsidRPr="00EF5447" w:rsidRDefault="001621A3" w:rsidP="001621A3">
            <w:pPr>
              <w:pStyle w:val="TAC"/>
              <w:rPr>
                <w:noProof/>
                <w:kern w:val="2"/>
                <w:lang w:eastAsia="zh-CN"/>
              </w:rPr>
            </w:pPr>
            <w:r w:rsidRPr="00EF5447">
              <w:rPr>
                <w:noProof/>
                <w:kern w:val="2"/>
                <w:lang w:eastAsia="zh-CN"/>
              </w:rPr>
              <w:t>DC_5A_n79A</w:t>
            </w:r>
          </w:p>
          <w:p w14:paraId="7DE4E9AD" w14:textId="77777777" w:rsidR="001621A3" w:rsidRPr="00EF5447" w:rsidRDefault="001621A3" w:rsidP="001621A3">
            <w:pPr>
              <w:pStyle w:val="TAC"/>
              <w:rPr>
                <w:noProof/>
                <w:lang w:eastAsia="zh-CN"/>
              </w:rPr>
            </w:pPr>
            <w:r w:rsidRPr="00EF5447">
              <w:rPr>
                <w:noProof/>
                <w:lang w:eastAsia="zh-CN"/>
              </w:rPr>
              <w:t>DC_41A_n79A</w:t>
            </w:r>
          </w:p>
        </w:tc>
      </w:tr>
      <w:tr w:rsidR="001621A3" w:rsidRPr="00EF5447" w14:paraId="0CA8903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636E06" w14:textId="77777777" w:rsidR="001621A3" w:rsidRPr="00EF5447" w:rsidRDefault="001621A3" w:rsidP="001621A3">
            <w:pPr>
              <w:pStyle w:val="TAC"/>
              <w:rPr>
                <w:noProof/>
                <w:kern w:val="2"/>
                <w:lang w:eastAsia="zh-CN"/>
              </w:rPr>
            </w:pPr>
            <w:r w:rsidRPr="00EF5447">
              <w:rPr>
                <w:lang w:eastAsia="fi-FI"/>
              </w:rPr>
              <w:lastRenderedPageBreak/>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D80C4A1" w14:textId="77777777" w:rsidR="001621A3" w:rsidRPr="00EF5447" w:rsidRDefault="001621A3" w:rsidP="001621A3">
            <w:pPr>
              <w:pStyle w:val="TAC"/>
              <w:rPr>
                <w:b/>
              </w:rPr>
            </w:pPr>
            <w:r w:rsidRPr="00EF5447">
              <w:rPr>
                <w:lang w:eastAsia="fi-FI"/>
              </w:rPr>
              <w:t>DC_</w:t>
            </w:r>
            <w:r w:rsidRPr="00EF5447">
              <w:t>5A_n66A</w:t>
            </w:r>
          </w:p>
          <w:p w14:paraId="1004366C" w14:textId="77777777" w:rsidR="001621A3" w:rsidRPr="00EF5447" w:rsidRDefault="001621A3" w:rsidP="001621A3">
            <w:pPr>
              <w:pStyle w:val="TAC"/>
              <w:rPr>
                <w:noProof/>
                <w:kern w:val="2"/>
                <w:lang w:eastAsia="zh-CN"/>
              </w:rPr>
            </w:pPr>
            <w:r w:rsidRPr="00EF5447">
              <w:rPr>
                <w:lang w:eastAsia="fi-FI"/>
              </w:rPr>
              <w:t>DC_</w:t>
            </w:r>
            <w:r w:rsidRPr="00EF5447">
              <w:t>46A_n66A</w:t>
            </w:r>
          </w:p>
        </w:tc>
      </w:tr>
      <w:tr w:rsidR="001621A3" w:rsidRPr="00EF5447" w14:paraId="1F7CC2B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B19D05" w14:textId="77777777" w:rsidR="001621A3" w:rsidRPr="00EF5447" w:rsidRDefault="001621A3" w:rsidP="001621A3">
            <w:pPr>
              <w:pStyle w:val="TAC"/>
              <w:rPr>
                <w:noProof/>
                <w:kern w:val="2"/>
                <w:lang w:eastAsia="zh-CN"/>
              </w:rPr>
            </w:pPr>
            <w:r w:rsidRPr="00EF5447">
              <w:t>DC_5A-48A_n12A</w:t>
            </w:r>
          </w:p>
        </w:tc>
        <w:tc>
          <w:tcPr>
            <w:tcW w:w="5964" w:type="dxa"/>
            <w:tcBorders>
              <w:top w:val="single" w:sz="4" w:space="0" w:color="auto"/>
              <w:left w:val="single" w:sz="4" w:space="0" w:color="auto"/>
              <w:bottom w:val="single" w:sz="4" w:space="0" w:color="auto"/>
              <w:right w:val="single" w:sz="4" w:space="0" w:color="auto"/>
            </w:tcBorders>
          </w:tcPr>
          <w:p w14:paraId="6DE19923" w14:textId="77777777" w:rsidR="001621A3" w:rsidRPr="00EF5447" w:rsidRDefault="001621A3" w:rsidP="001621A3">
            <w:pPr>
              <w:pStyle w:val="TAC"/>
            </w:pPr>
            <w:r w:rsidRPr="00EF5447">
              <w:t>DC_5A_n12A</w:t>
            </w:r>
          </w:p>
          <w:p w14:paraId="02BCC922" w14:textId="77777777" w:rsidR="001621A3" w:rsidRPr="00EF5447" w:rsidRDefault="001621A3" w:rsidP="001621A3">
            <w:pPr>
              <w:pStyle w:val="TAC"/>
              <w:rPr>
                <w:noProof/>
                <w:kern w:val="2"/>
                <w:lang w:eastAsia="zh-CN"/>
              </w:rPr>
            </w:pPr>
            <w:r w:rsidRPr="00EF5447">
              <w:t>DC_48A_n12A</w:t>
            </w:r>
          </w:p>
        </w:tc>
      </w:tr>
      <w:tr w:rsidR="001621A3" w:rsidRPr="00EF5447" w14:paraId="5212EAD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47BF02" w14:textId="77777777" w:rsidR="001621A3" w:rsidRPr="00EF5447" w:rsidRDefault="001621A3" w:rsidP="001621A3">
            <w:pPr>
              <w:pStyle w:val="TAC"/>
              <w:rPr>
                <w:noProof/>
                <w:kern w:val="2"/>
                <w:lang w:eastAsia="zh-CN"/>
              </w:rPr>
            </w:pPr>
            <w:r w:rsidRPr="00EF5447">
              <w:t>DC_5A-48A_n71A</w:t>
            </w:r>
          </w:p>
        </w:tc>
        <w:tc>
          <w:tcPr>
            <w:tcW w:w="5964" w:type="dxa"/>
            <w:tcBorders>
              <w:top w:val="single" w:sz="4" w:space="0" w:color="auto"/>
              <w:left w:val="single" w:sz="4" w:space="0" w:color="auto"/>
              <w:bottom w:val="single" w:sz="4" w:space="0" w:color="auto"/>
              <w:right w:val="single" w:sz="4" w:space="0" w:color="auto"/>
            </w:tcBorders>
          </w:tcPr>
          <w:p w14:paraId="2B775AE3" w14:textId="77777777" w:rsidR="001621A3" w:rsidRPr="00EF5447" w:rsidRDefault="001621A3" w:rsidP="001621A3">
            <w:pPr>
              <w:pStyle w:val="TAC"/>
            </w:pPr>
            <w:r w:rsidRPr="00EF5447">
              <w:t>DC_5A_n71A</w:t>
            </w:r>
          </w:p>
          <w:p w14:paraId="1CE681EC" w14:textId="77777777" w:rsidR="001621A3" w:rsidRPr="00EF5447" w:rsidRDefault="001621A3" w:rsidP="001621A3">
            <w:pPr>
              <w:pStyle w:val="TAC"/>
              <w:rPr>
                <w:noProof/>
                <w:kern w:val="2"/>
                <w:lang w:eastAsia="zh-CN"/>
              </w:rPr>
            </w:pPr>
            <w:r w:rsidRPr="00EF5447">
              <w:t>DC_48A_n71A</w:t>
            </w:r>
          </w:p>
        </w:tc>
      </w:tr>
      <w:tr w:rsidR="00B846C2" w14:paraId="1761BF7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94A3C1" w14:textId="77777777" w:rsidR="00B846C2" w:rsidRDefault="00B846C2" w:rsidP="00B846C2">
            <w:pPr>
              <w:pStyle w:val="TAH"/>
              <w:rPr>
                <w:rFonts w:cs="Arial"/>
                <w:b w:val="0"/>
                <w:kern w:val="2"/>
                <w:lang w:val="x-none"/>
              </w:rPr>
            </w:pPr>
            <w:bookmarkStart w:id="126" w:name="_Hlk90308442"/>
            <w:r>
              <w:rPr>
                <w:rFonts w:cs="Arial"/>
                <w:b w:val="0"/>
                <w:kern w:val="2"/>
              </w:rPr>
              <w:t>DC_5A-48A_n77A</w:t>
            </w:r>
            <w:r w:rsidRPr="005B2A6A">
              <w:rPr>
                <w:b w:val="0"/>
                <w:vertAlign w:val="superscript"/>
                <w:lang w:eastAsia="ja-JP"/>
              </w:rPr>
              <w:t>14,</w:t>
            </w:r>
            <w:r w:rsidRPr="005B2A6A">
              <w:rPr>
                <w:b w:val="0"/>
                <w:noProof/>
                <w:vertAlign w:val="superscript"/>
                <w:lang w:eastAsia="zh-CN"/>
              </w:rPr>
              <w:t>15,16</w:t>
            </w:r>
          </w:p>
          <w:p w14:paraId="115B0CFD" w14:textId="77777777" w:rsidR="00B846C2" w:rsidRDefault="00B846C2" w:rsidP="00B846C2">
            <w:pPr>
              <w:pStyle w:val="TAH"/>
              <w:rPr>
                <w:rFonts w:cs="Arial"/>
                <w:b w:val="0"/>
                <w:kern w:val="2"/>
              </w:rPr>
            </w:pPr>
            <w:r>
              <w:rPr>
                <w:rFonts w:cs="Arial"/>
                <w:b w:val="0"/>
                <w:kern w:val="2"/>
              </w:rPr>
              <w:t>DC_5A-48C_n77A</w:t>
            </w:r>
            <w:r>
              <w:rPr>
                <w:vertAlign w:val="superscript"/>
                <w:lang w:eastAsia="ja-JP"/>
              </w:rPr>
              <w:t>14</w:t>
            </w:r>
            <w:r>
              <w:rPr>
                <w:b w:val="0"/>
                <w:vertAlign w:val="superscript"/>
                <w:lang w:eastAsia="ja-JP"/>
              </w:rPr>
              <w:t>,</w:t>
            </w:r>
            <w:r>
              <w:rPr>
                <w:b w:val="0"/>
                <w:noProof/>
                <w:vertAlign w:val="superscript"/>
                <w:lang w:eastAsia="zh-CN"/>
              </w:rPr>
              <w:t>15,16</w:t>
            </w:r>
          </w:p>
          <w:p w14:paraId="6D0E12B6" w14:textId="77777777" w:rsidR="00B846C2" w:rsidRDefault="00B846C2" w:rsidP="00B846C2">
            <w:pPr>
              <w:pStyle w:val="TAH"/>
              <w:rPr>
                <w:rFonts w:cs="Arial"/>
                <w:b w:val="0"/>
                <w:kern w:val="2"/>
              </w:rPr>
            </w:pPr>
            <w:r>
              <w:rPr>
                <w:rFonts w:cs="Arial"/>
                <w:b w:val="0"/>
                <w:kern w:val="2"/>
              </w:rPr>
              <w:t>DC_5A-48D_n77A</w:t>
            </w:r>
            <w:r>
              <w:rPr>
                <w:vertAlign w:val="superscript"/>
                <w:lang w:eastAsia="ja-JP"/>
              </w:rPr>
              <w:t>14</w:t>
            </w:r>
            <w:r>
              <w:rPr>
                <w:b w:val="0"/>
                <w:vertAlign w:val="superscript"/>
                <w:lang w:eastAsia="ja-JP"/>
              </w:rPr>
              <w:t>,</w:t>
            </w:r>
            <w:r>
              <w:rPr>
                <w:b w:val="0"/>
                <w:noProof/>
                <w:vertAlign w:val="superscript"/>
                <w:lang w:eastAsia="zh-CN"/>
              </w:rPr>
              <w:t>15,16</w:t>
            </w:r>
          </w:p>
          <w:p w14:paraId="4FF0B0ED" w14:textId="77777777" w:rsidR="00B846C2" w:rsidRDefault="00B846C2" w:rsidP="00B846C2">
            <w:pPr>
              <w:pStyle w:val="TAH"/>
              <w:rPr>
                <w:rFonts w:cs="Arial"/>
                <w:b w:val="0"/>
                <w:kern w:val="2"/>
              </w:rPr>
            </w:pPr>
            <w:r>
              <w:rPr>
                <w:rFonts w:cs="Arial"/>
                <w:b w:val="0"/>
                <w:kern w:val="2"/>
              </w:rPr>
              <w:t>DC_5A-48A_n77C</w:t>
            </w:r>
            <w:r>
              <w:rPr>
                <w:vertAlign w:val="superscript"/>
                <w:lang w:eastAsia="ja-JP"/>
              </w:rPr>
              <w:t>14</w:t>
            </w:r>
            <w:r>
              <w:rPr>
                <w:b w:val="0"/>
                <w:vertAlign w:val="superscript"/>
                <w:lang w:eastAsia="ja-JP"/>
              </w:rPr>
              <w:t>,</w:t>
            </w:r>
            <w:r>
              <w:rPr>
                <w:b w:val="0"/>
                <w:noProof/>
                <w:vertAlign w:val="superscript"/>
                <w:lang w:eastAsia="zh-CN"/>
              </w:rPr>
              <w:t>15,16</w:t>
            </w:r>
          </w:p>
          <w:p w14:paraId="5FC041A6" w14:textId="77777777" w:rsidR="00B846C2" w:rsidRDefault="00B846C2" w:rsidP="00B846C2">
            <w:pPr>
              <w:pStyle w:val="TAH"/>
              <w:rPr>
                <w:rFonts w:cs="Arial"/>
                <w:b w:val="0"/>
                <w:kern w:val="2"/>
              </w:rPr>
            </w:pPr>
            <w:r>
              <w:rPr>
                <w:rFonts w:cs="Arial"/>
                <w:b w:val="0"/>
                <w:kern w:val="2"/>
              </w:rPr>
              <w:t>DC_5A-48C_n77C</w:t>
            </w:r>
            <w:r>
              <w:rPr>
                <w:vertAlign w:val="superscript"/>
                <w:lang w:eastAsia="ja-JP"/>
              </w:rPr>
              <w:t>14</w:t>
            </w:r>
            <w:r>
              <w:rPr>
                <w:b w:val="0"/>
                <w:vertAlign w:val="superscript"/>
                <w:lang w:eastAsia="ja-JP"/>
              </w:rPr>
              <w:t>,</w:t>
            </w:r>
            <w:r>
              <w:rPr>
                <w:b w:val="0"/>
                <w:noProof/>
                <w:vertAlign w:val="superscript"/>
                <w:lang w:eastAsia="zh-CN"/>
              </w:rPr>
              <w:t>15,16</w:t>
            </w:r>
          </w:p>
          <w:p w14:paraId="38A06492" w14:textId="6DA35711" w:rsidR="00B846C2" w:rsidRDefault="00B846C2" w:rsidP="00B846C2">
            <w:pPr>
              <w:pStyle w:val="TAC"/>
            </w:pPr>
            <w:r>
              <w:rPr>
                <w:rFonts w:cs="Arial"/>
                <w:kern w:val="2"/>
              </w:rPr>
              <w:t>DC_5A-48D_n77C</w:t>
            </w:r>
            <w:r>
              <w:rPr>
                <w:vertAlign w:val="superscript"/>
                <w:lang w:eastAsia="ja-JP"/>
              </w:rPr>
              <w:t>14</w:t>
            </w:r>
            <w:r>
              <w:rPr>
                <w:b/>
                <w:vertAlign w:val="superscript"/>
                <w:lang w:eastAsia="ja-JP"/>
              </w:rPr>
              <w:t>,</w:t>
            </w:r>
            <w:r>
              <w:rPr>
                <w:b/>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7C3EFC4B" w14:textId="51BEE01C" w:rsidR="00B846C2" w:rsidRDefault="00B846C2" w:rsidP="00B846C2">
            <w:pPr>
              <w:pStyle w:val="TAC"/>
            </w:pPr>
            <w:r>
              <w:rPr>
                <w:kern w:val="2"/>
                <w:lang w:val="x-none" w:eastAsia="ja-JP"/>
              </w:rPr>
              <w:t>DC_5A_n77A</w:t>
            </w:r>
            <w:r>
              <w:rPr>
                <w:vertAlign w:val="superscript"/>
                <w:lang w:eastAsia="ja-JP"/>
              </w:rPr>
              <w:t>14</w:t>
            </w:r>
          </w:p>
        </w:tc>
      </w:tr>
      <w:bookmarkEnd w:id="126"/>
      <w:tr w:rsidR="001621A3" w:rsidRPr="00EF5447" w14:paraId="53D0D5B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FBC3CD" w14:textId="77777777" w:rsidR="001621A3" w:rsidRPr="00EF5447" w:rsidRDefault="001621A3" w:rsidP="001621A3">
            <w:pPr>
              <w:pStyle w:val="TAC"/>
              <w:rPr>
                <w:lang w:eastAsia="fi-FI"/>
              </w:rPr>
            </w:pPr>
            <w:r w:rsidRPr="00EF5447">
              <w:rPr>
                <w:lang w:eastAsia="fi-FI"/>
              </w:rPr>
              <w:t>DC_</w:t>
            </w:r>
            <w:r w:rsidRPr="00EF5447">
              <w:rPr>
                <w:lang w:eastAsia="zh-CN"/>
              </w:rPr>
              <w:t>5A</w:t>
            </w:r>
            <w:r w:rsidRPr="00EF5447">
              <w:rPr>
                <w:lang w:eastAsia="fi-FI"/>
              </w:rPr>
              <w:t>-66A_n2A</w:t>
            </w:r>
          </w:p>
          <w:p w14:paraId="24935B74" w14:textId="77777777" w:rsidR="001621A3" w:rsidRDefault="001621A3" w:rsidP="001621A3">
            <w:pPr>
              <w:pStyle w:val="TAC"/>
              <w:rPr>
                <w:lang w:eastAsia="fi-FI"/>
              </w:rPr>
            </w:pPr>
            <w:r w:rsidRPr="00EF5447">
              <w:rPr>
                <w:lang w:eastAsia="fi-FI"/>
              </w:rPr>
              <w:t>DC_</w:t>
            </w:r>
            <w:r w:rsidRPr="00EF5447">
              <w:rPr>
                <w:lang w:eastAsia="zh-CN"/>
              </w:rPr>
              <w:t>5B</w:t>
            </w:r>
            <w:r w:rsidRPr="00EF5447">
              <w:rPr>
                <w:lang w:eastAsia="fi-FI"/>
              </w:rPr>
              <w:t>-66A_n2A</w:t>
            </w:r>
          </w:p>
          <w:p w14:paraId="44282BA9" w14:textId="77777777" w:rsidR="001621A3" w:rsidRPr="00EF5447" w:rsidRDefault="001621A3" w:rsidP="001621A3">
            <w:pPr>
              <w:pStyle w:val="TAC"/>
              <w:rPr>
                <w:noProof/>
                <w:kern w:val="2"/>
                <w:lang w:eastAsia="zh-CN"/>
              </w:rPr>
            </w:pPr>
            <w:r>
              <w:rPr>
                <w:noProof/>
                <w:kern w:val="2"/>
                <w:lang w:eastAsia="zh-CN"/>
              </w:rPr>
              <w:t>DC_5A-66B_n</w:t>
            </w:r>
            <w:r w:rsidRPr="00CA75A6">
              <w:rPr>
                <w:noProof/>
                <w:kern w:val="2"/>
                <w:lang w:eastAsia="zh-CN"/>
              </w:rPr>
              <w:t>2</w:t>
            </w:r>
            <w:r>
              <w:rPr>
                <w:noProof/>
                <w:kern w:val="2"/>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541FC6EA" w14:textId="77777777" w:rsidR="001621A3" w:rsidRDefault="001621A3" w:rsidP="001621A3">
            <w:pPr>
              <w:pStyle w:val="TAC"/>
              <w:rPr>
                <w:lang w:eastAsia="fi-FI"/>
              </w:rPr>
            </w:pPr>
            <w:r w:rsidRPr="00EF5447">
              <w:rPr>
                <w:lang w:eastAsia="fi-FI"/>
              </w:rPr>
              <w:t>DC_</w:t>
            </w:r>
            <w:r w:rsidRPr="00EF5447">
              <w:rPr>
                <w:lang w:eastAsia="zh-CN"/>
              </w:rPr>
              <w:t>5A</w:t>
            </w:r>
            <w:r w:rsidRPr="00EF5447">
              <w:rPr>
                <w:lang w:eastAsia="fi-FI"/>
              </w:rPr>
              <w:t>_n2A</w:t>
            </w:r>
          </w:p>
          <w:p w14:paraId="621ED4A6" w14:textId="77777777" w:rsidR="001621A3" w:rsidRPr="00EF5447" w:rsidRDefault="001621A3" w:rsidP="001621A3">
            <w:pPr>
              <w:pStyle w:val="TAC"/>
              <w:rPr>
                <w:noProof/>
                <w:kern w:val="2"/>
                <w:lang w:eastAsia="zh-CN"/>
              </w:rPr>
            </w:pPr>
            <w:r w:rsidRPr="00CA75A6">
              <w:rPr>
                <w:noProof/>
                <w:kern w:val="2"/>
                <w:lang w:eastAsia="zh-CN"/>
              </w:rPr>
              <w:t>DC_66A_n2A</w:t>
            </w:r>
          </w:p>
        </w:tc>
      </w:tr>
      <w:tr w:rsidR="001621A3" w:rsidRPr="00EF5447" w14:paraId="01496F2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A4DA61" w14:textId="77777777" w:rsidR="001621A3" w:rsidRPr="00EF5447" w:rsidRDefault="001621A3" w:rsidP="001621A3">
            <w:pPr>
              <w:pStyle w:val="TAC"/>
              <w:rPr>
                <w:noProof/>
                <w:kern w:val="2"/>
                <w:lang w:eastAsia="zh-CN"/>
              </w:rPr>
            </w:pPr>
            <w:r w:rsidRPr="00EF5447">
              <w:rPr>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085A747D" w14:textId="77777777" w:rsidR="001621A3" w:rsidRDefault="001621A3" w:rsidP="001621A3">
            <w:pPr>
              <w:pStyle w:val="TAC"/>
              <w:rPr>
                <w:lang w:eastAsia="fi-FI"/>
              </w:rPr>
            </w:pPr>
            <w:r w:rsidRPr="00EF5447">
              <w:rPr>
                <w:lang w:eastAsia="fi-FI"/>
              </w:rPr>
              <w:t>DC_</w:t>
            </w:r>
            <w:r w:rsidRPr="00EF5447">
              <w:rPr>
                <w:lang w:eastAsia="zh-CN"/>
              </w:rPr>
              <w:t>5A</w:t>
            </w:r>
            <w:r w:rsidRPr="00EF5447">
              <w:rPr>
                <w:lang w:eastAsia="fi-FI"/>
              </w:rPr>
              <w:t>_n2A</w:t>
            </w:r>
          </w:p>
          <w:p w14:paraId="11338A33" w14:textId="77777777" w:rsidR="001621A3" w:rsidRPr="00EF5447" w:rsidRDefault="001621A3" w:rsidP="001621A3">
            <w:pPr>
              <w:pStyle w:val="TAC"/>
              <w:rPr>
                <w:noProof/>
                <w:kern w:val="2"/>
                <w:lang w:eastAsia="zh-CN"/>
              </w:rPr>
            </w:pPr>
            <w:r w:rsidRPr="00CA75A6">
              <w:rPr>
                <w:noProof/>
                <w:kern w:val="2"/>
                <w:lang w:eastAsia="zh-CN"/>
              </w:rPr>
              <w:t>DC_66A_n2A</w:t>
            </w:r>
          </w:p>
        </w:tc>
      </w:tr>
      <w:tr w:rsidR="001621A3" w14:paraId="061871A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397CC9" w14:textId="77777777" w:rsidR="001621A3" w:rsidRPr="00D06F04" w:rsidRDefault="001621A3" w:rsidP="001621A3">
            <w:pPr>
              <w:pStyle w:val="TAC"/>
              <w:rPr>
                <w:lang w:eastAsia="fi-FI"/>
              </w:rPr>
            </w:pPr>
            <w:r w:rsidRPr="00D06F04">
              <w:rPr>
                <w:lang w:eastAsia="fi-FI"/>
              </w:rPr>
              <w:t>DC_</w:t>
            </w:r>
            <w:r w:rsidRPr="00D06F04">
              <w:rPr>
                <w:lang w:eastAsia="zh-CN"/>
              </w:rPr>
              <w:t>5</w:t>
            </w:r>
            <w:r w:rsidRPr="00D06F04">
              <w:rPr>
                <w:lang w:eastAsia="fi-FI"/>
              </w:rPr>
              <w:t>A-</w:t>
            </w:r>
            <w:r w:rsidRPr="00D06F04">
              <w:rPr>
                <w:lang w:eastAsia="zh-CN"/>
              </w:rPr>
              <w:t>66A-</w:t>
            </w:r>
            <w:r w:rsidRPr="00D06F04">
              <w:rPr>
                <w:lang w:eastAsia="fi-FI"/>
              </w:rPr>
              <w:t>66A_n2A</w:t>
            </w:r>
          </w:p>
          <w:p w14:paraId="2D751A84" w14:textId="77777777" w:rsidR="001621A3" w:rsidRPr="00D06F04" w:rsidRDefault="001621A3" w:rsidP="001621A3">
            <w:pPr>
              <w:pStyle w:val="TAC"/>
              <w:rPr>
                <w:lang w:eastAsia="zh-CN"/>
              </w:rPr>
            </w:pPr>
            <w:r w:rsidRPr="00D06F04">
              <w:rPr>
                <w:lang w:eastAsia="fi-FI"/>
              </w:rPr>
              <w:t>DC_</w:t>
            </w:r>
            <w:r w:rsidRPr="00D06F04">
              <w:rPr>
                <w:lang w:eastAsia="zh-CN"/>
              </w:rPr>
              <w:t>5B</w:t>
            </w:r>
            <w:r w:rsidRPr="00D06F04">
              <w:rPr>
                <w:lang w:eastAsia="fi-FI"/>
              </w:rPr>
              <w:t>-</w:t>
            </w:r>
            <w:r w:rsidRPr="00D06F04">
              <w:rPr>
                <w:lang w:eastAsia="zh-CN"/>
              </w:rPr>
              <w:t>66A-</w:t>
            </w:r>
            <w:r w:rsidRPr="00D06F04">
              <w:rPr>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008703C3" w14:textId="77777777" w:rsidR="001621A3" w:rsidRPr="00D06F04" w:rsidRDefault="001621A3" w:rsidP="001621A3">
            <w:pPr>
              <w:pStyle w:val="TAC"/>
              <w:rPr>
                <w:lang w:eastAsia="fi-FI"/>
              </w:rPr>
            </w:pPr>
            <w:r w:rsidRPr="00D06F04">
              <w:rPr>
                <w:lang w:eastAsia="fi-FI"/>
              </w:rPr>
              <w:t>DC_</w:t>
            </w:r>
            <w:r w:rsidRPr="00D06F04">
              <w:rPr>
                <w:lang w:eastAsia="zh-CN"/>
              </w:rPr>
              <w:t>5A</w:t>
            </w:r>
            <w:r w:rsidRPr="00D06F04">
              <w:rPr>
                <w:lang w:eastAsia="fi-FI"/>
              </w:rPr>
              <w:t>_n2A</w:t>
            </w:r>
          </w:p>
          <w:p w14:paraId="56A80018" w14:textId="77777777" w:rsidR="001621A3" w:rsidRPr="00D06F04" w:rsidRDefault="001621A3" w:rsidP="001621A3">
            <w:pPr>
              <w:pStyle w:val="TAC"/>
              <w:rPr>
                <w:lang w:eastAsia="fi-FI"/>
              </w:rPr>
            </w:pPr>
            <w:r w:rsidRPr="00D06F04">
              <w:rPr>
                <w:noProof/>
                <w:kern w:val="2"/>
                <w:lang w:eastAsia="zh-CN"/>
              </w:rPr>
              <w:t>DC_66A_n2A</w:t>
            </w:r>
          </w:p>
        </w:tc>
      </w:tr>
      <w:tr w:rsidR="001621A3" w14:paraId="1AD8F4C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CD36A2" w14:textId="77777777" w:rsidR="001621A3" w:rsidRDefault="001621A3" w:rsidP="001621A3">
            <w:pPr>
              <w:pStyle w:val="TAC"/>
              <w:rPr>
                <w:lang w:val="fr-FR" w:eastAsia="fi-FI"/>
              </w:rPr>
            </w:pPr>
            <w:r>
              <w:rPr>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45B5E7AD" w14:textId="77777777" w:rsidR="001621A3" w:rsidRPr="00D06F04" w:rsidRDefault="001621A3" w:rsidP="001621A3">
            <w:pPr>
              <w:pStyle w:val="TAC"/>
              <w:rPr>
                <w:lang w:eastAsia="fi-FI"/>
              </w:rPr>
            </w:pPr>
            <w:r w:rsidRPr="00D06F04">
              <w:rPr>
                <w:lang w:eastAsia="fi-FI"/>
              </w:rPr>
              <w:t>DC_</w:t>
            </w:r>
            <w:r w:rsidRPr="00D06F04">
              <w:rPr>
                <w:lang w:eastAsia="zh-CN"/>
              </w:rPr>
              <w:t>5A</w:t>
            </w:r>
            <w:r w:rsidRPr="00D06F04">
              <w:rPr>
                <w:lang w:eastAsia="fi-FI"/>
              </w:rPr>
              <w:t>_n2A</w:t>
            </w:r>
          </w:p>
          <w:p w14:paraId="6E85B761" w14:textId="77777777" w:rsidR="001621A3" w:rsidRPr="00D06F04" w:rsidRDefault="001621A3" w:rsidP="001621A3">
            <w:pPr>
              <w:pStyle w:val="TAC"/>
              <w:rPr>
                <w:lang w:eastAsia="fi-FI"/>
              </w:rPr>
            </w:pPr>
            <w:r w:rsidRPr="00D06F04">
              <w:rPr>
                <w:noProof/>
                <w:kern w:val="2"/>
                <w:lang w:eastAsia="zh-CN"/>
              </w:rPr>
              <w:t>DC_66A_n2A</w:t>
            </w:r>
          </w:p>
        </w:tc>
      </w:tr>
      <w:tr w:rsidR="001621A3" w:rsidRPr="00EF5447" w14:paraId="0844F33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336FE8" w14:textId="77777777" w:rsidR="001621A3" w:rsidRPr="00EF5447" w:rsidRDefault="001621A3" w:rsidP="001621A3">
            <w:pPr>
              <w:pStyle w:val="TAC"/>
              <w:rPr>
                <w:noProof/>
                <w:kern w:val="2"/>
                <w:lang w:eastAsia="zh-CN"/>
              </w:rPr>
            </w:pPr>
            <w:r w:rsidRPr="00EF5447">
              <w:rPr>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2058C331" w14:textId="77777777" w:rsidR="001621A3" w:rsidRPr="00EF5447" w:rsidRDefault="001621A3" w:rsidP="001621A3">
            <w:pPr>
              <w:pStyle w:val="TAC"/>
              <w:rPr>
                <w:noProof/>
                <w:kern w:val="2"/>
                <w:lang w:eastAsia="zh-CN"/>
              </w:rPr>
            </w:pPr>
            <w:r w:rsidRPr="00EF5447">
              <w:rPr>
                <w:lang w:eastAsia="fi-FI"/>
              </w:rPr>
              <w:t>DC_66A_n5A</w:t>
            </w:r>
          </w:p>
        </w:tc>
      </w:tr>
      <w:tr w:rsidR="001621A3" w:rsidRPr="00EF5447" w14:paraId="0E30ECD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33323C" w14:textId="77777777" w:rsidR="001621A3" w:rsidRPr="00EF5447" w:rsidRDefault="001621A3" w:rsidP="001621A3">
            <w:pPr>
              <w:pStyle w:val="TAC"/>
              <w:rPr>
                <w:lang w:eastAsia="fi-FI"/>
              </w:rPr>
            </w:pPr>
            <w:r w:rsidRPr="00EF5447">
              <w:rPr>
                <w:lang w:eastAsia="fi-FI"/>
              </w:rPr>
              <w:t>DC_5A-66A</w:t>
            </w:r>
            <w:r w:rsidRPr="00EF5447">
              <w:rPr>
                <w:lang w:eastAsia="zh-CN"/>
              </w:rPr>
              <w:t>-66A</w:t>
            </w:r>
            <w:r w:rsidRPr="00EF5447">
              <w:rPr>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3F1B1CE9" w14:textId="77777777" w:rsidR="001621A3" w:rsidRPr="00EF5447" w:rsidRDefault="001621A3" w:rsidP="001621A3">
            <w:pPr>
              <w:pStyle w:val="TAC"/>
              <w:rPr>
                <w:lang w:eastAsia="fi-FI"/>
              </w:rPr>
            </w:pPr>
            <w:r w:rsidRPr="00EF5447">
              <w:rPr>
                <w:lang w:eastAsia="fi-FI"/>
              </w:rPr>
              <w:t>DC_66A_n5A</w:t>
            </w:r>
          </w:p>
        </w:tc>
      </w:tr>
      <w:tr w:rsidR="001621A3" w:rsidRPr="00EF5447" w14:paraId="0FC14ED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F9BD0F" w14:textId="77777777" w:rsidR="001621A3" w:rsidRPr="00EF5447" w:rsidRDefault="001621A3" w:rsidP="001621A3">
            <w:pPr>
              <w:pStyle w:val="TAC"/>
              <w:rPr>
                <w:lang w:eastAsia="fi-FI"/>
              </w:rPr>
            </w:pPr>
            <w:r w:rsidRPr="00EF5447">
              <w:rPr>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58D6A597" w14:textId="77777777" w:rsidR="001621A3" w:rsidRPr="00EF5447" w:rsidRDefault="001621A3" w:rsidP="001621A3">
            <w:pPr>
              <w:pStyle w:val="TAC"/>
              <w:rPr>
                <w:lang w:eastAsia="ja-JP"/>
              </w:rPr>
            </w:pPr>
            <w:r w:rsidRPr="00EF5447">
              <w:rPr>
                <w:lang w:eastAsia="ja-JP"/>
              </w:rPr>
              <w:t>DC_5A_n7A</w:t>
            </w:r>
          </w:p>
          <w:p w14:paraId="3D9B7416" w14:textId="77777777" w:rsidR="001621A3" w:rsidRPr="00EF5447" w:rsidRDefault="001621A3" w:rsidP="001621A3">
            <w:pPr>
              <w:pStyle w:val="TAC"/>
              <w:rPr>
                <w:lang w:eastAsia="fi-FI"/>
              </w:rPr>
            </w:pPr>
            <w:r w:rsidRPr="00EF5447">
              <w:rPr>
                <w:lang w:eastAsia="ja-JP"/>
              </w:rPr>
              <w:t>DC_66A_n7A</w:t>
            </w:r>
          </w:p>
        </w:tc>
      </w:tr>
      <w:tr w:rsidR="001621A3" w14:paraId="1B0EA65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FAD964" w14:textId="77777777" w:rsidR="001621A3" w:rsidRDefault="001621A3" w:rsidP="001621A3">
            <w:pPr>
              <w:pStyle w:val="TAC"/>
              <w:rPr>
                <w:lang w:val="fr-FR" w:eastAsia="ja-JP"/>
              </w:rPr>
            </w:pPr>
            <w:r>
              <w:rPr>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03727CCA" w14:textId="77777777" w:rsidR="001621A3" w:rsidRPr="00D06F04" w:rsidRDefault="001621A3" w:rsidP="001621A3">
            <w:pPr>
              <w:pStyle w:val="TAC"/>
              <w:rPr>
                <w:lang w:eastAsia="ja-JP"/>
              </w:rPr>
            </w:pPr>
            <w:r w:rsidRPr="00D06F04">
              <w:rPr>
                <w:lang w:eastAsia="ja-JP"/>
              </w:rPr>
              <w:t>DC_5A_n7A</w:t>
            </w:r>
          </w:p>
          <w:p w14:paraId="5A2A1258" w14:textId="77777777" w:rsidR="001621A3" w:rsidRPr="00D06F04" w:rsidRDefault="001621A3" w:rsidP="001621A3">
            <w:pPr>
              <w:pStyle w:val="TAC"/>
              <w:rPr>
                <w:lang w:eastAsia="ja-JP"/>
              </w:rPr>
            </w:pPr>
            <w:r w:rsidRPr="00D06F04">
              <w:rPr>
                <w:lang w:eastAsia="ja-JP"/>
              </w:rPr>
              <w:t>DC_66A_n7A</w:t>
            </w:r>
          </w:p>
        </w:tc>
      </w:tr>
      <w:tr w:rsidR="001621A3" w:rsidRPr="00EF5447" w14:paraId="772E38B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0F3DEE" w14:textId="77777777" w:rsidR="001621A3" w:rsidRPr="00EF5447" w:rsidRDefault="001621A3" w:rsidP="001621A3">
            <w:pPr>
              <w:pStyle w:val="TAC"/>
              <w:rPr>
                <w:lang w:eastAsia="fi-FI"/>
              </w:rPr>
            </w:pPr>
            <w:r w:rsidRPr="00EF5447">
              <w:t>DC_5A-66A_n12A</w:t>
            </w:r>
          </w:p>
        </w:tc>
        <w:tc>
          <w:tcPr>
            <w:tcW w:w="5964" w:type="dxa"/>
            <w:tcBorders>
              <w:top w:val="single" w:sz="4" w:space="0" w:color="auto"/>
              <w:left w:val="single" w:sz="4" w:space="0" w:color="auto"/>
              <w:bottom w:val="single" w:sz="4" w:space="0" w:color="auto"/>
              <w:right w:val="single" w:sz="4" w:space="0" w:color="auto"/>
            </w:tcBorders>
          </w:tcPr>
          <w:p w14:paraId="0FC79866" w14:textId="77777777" w:rsidR="001621A3" w:rsidRPr="00EF5447" w:rsidRDefault="001621A3" w:rsidP="001621A3">
            <w:pPr>
              <w:pStyle w:val="TAC"/>
              <w:rPr>
                <w:lang w:eastAsia="fi-FI"/>
              </w:rPr>
            </w:pPr>
            <w:r w:rsidRPr="00EF5447">
              <w:t>DC_5A_n12A</w:t>
            </w:r>
            <w:r w:rsidRPr="00EF5447">
              <w:br/>
              <w:t>DC_66A_n12A</w:t>
            </w:r>
          </w:p>
        </w:tc>
      </w:tr>
      <w:tr w:rsidR="001621A3" w14:paraId="68EBDA5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430FD6" w14:textId="77777777" w:rsidR="001621A3" w:rsidRDefault="001621A3" w:rsidP="001621A3">
            <w:pPr>
              <w:pStyle w:val="TAC"/>
            </w:pPr>
            <w:r w:rsidRPr="00CB4AE2">
              <w:rPr>
                <w:rFonts w:cs="Arial"/>
              </w:rPr>
              <w:t>DC_</w:t>
            </w:r>
            <w:r>
              <w:rPr>
                <w:rFonts w:cs="Arial"/>
              </w:rPr>
              <w:t>5</w:t>
            </w:r>
            <w:r w:rsidRPr="00CB4AE2">
              <w:rPr>
                <w:rFonts w:cs="Arial"/>
              </w:rPr>
              <w:t>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7EC35DAE" w14:textId="77777777" w:rsidR="001621A3" w:rsidRPr="00B33CF2" w:rsidRDefault="001621A3" w:rsidP="001621A3">
            <w:pPr>
              <w:pStyle w:val="TAC"/>
              <w:rPr>
                <w:rFonts w:cs="Arial"/>
              </w:rPr>
            </w:pPr>
            <w:r w:rsidRPr="00B33CF2">
              <w:rPr>
                <w:rFonts w:cs="Arial"/>
              </w:rPr>
              <w:t>DC_</w:t>
            </w:r>
            <w:r>
              <w:rPr>
                <w:rFonts w:cs="Arial"/>
              </w:rPr>
              <w:t>5</w:t>
            </w:r>
            <w:r w:rsidRPr="00B33CF2">
              <w:rPr>
                <w:rFonts w:cs="Arial"/>
              </w:rPr>
              <w:t>A_n</w:t>
            </w:r>
            <w:r>
              <w:rPr>
                <w:rFonts w:cs="Arial"/>
              </w:rPr>
              <w:t>30</w:t>
            </w:r>
            <w:r w:rsidRPr="00B33CF2">
              <w:rPr>
                <w:rFonts w:cs="Arial"/>
              </w:rPr>
              <w:t>A</w:t>
            </w:r>
          </w:p>
          <w:p w14:paraId="27EDCD5B" w14:textId="77777777" w:rsidR="001621A3" w:rsidRDefault="001621A3" w:rsidP="001621A3">
            <w:pPr>
              <w:pStyle w:val="TAC"/>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1621A3" w14:paraId="717201A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2379D2" w14:textId="77777777" w:rsidR="001621A3" w:rsidRDefault="001621A3" w:rsidP="001621A3">
            <w:pPr>
              <w:pStyle w:val="TAC"/>
              <w:rPr>
                <w:rFonts w:cs="Arial"/>
                <w:lang w:val="fr-FR"/>
              </w:rPr>
            </w:pPr>
            <w:r>
              <w:rPr>
                <w:rFonts w:cs="Arial"/>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B0534B2" w14:textId="77777777" w:rsidR="001621A3" w:rsidRPr="00D06F04" w:rsidRDefault="001621A3" w:rsidP="001621A3">
            <w:pPr>
              <w:pStyle w:val="TAC"/>
              <w:rPr>
                <w:rFonts w:cs="Arial"/>
              </w:rPr>
            </w:pPr>
            <w:r w:rsidRPr="00D06F04">
              <w:rPr>
                <w:rFonts w:cs="Arial"/>
              </w:rPr>
              <w:t>DC_5A_n30A</w:t>
            </w:r>
          </w:p>
          <w:p w14:paraId="71C36E79" w14:textId="77777777" w:rsidR="001621A3" w:rsidRPr="00D06F04" w:rsidRDefault="001621A3" w:rsidP="001621A3">
            <w:pPr>
              <w:pStyle w:val="TAC"/>
              <w:rPr>
                <w:rFonts w:cs="Arial"/>
              </w:rPr>
            </w:pPr>
            <w:r w:rsidRPr="00D06F04">
              <w:rPr>
                <w:rFonts w:cs="Arial"/>
              </w:rPr>
              <w:t>DC_66A_n30A</w:t>
            </w:r>
          </w:p>
        </w:tc>
      </w:tr>
      <w:tr w:rsidR="001621A3" w:rsidRPr="00EF5447" w14:paraId="34AF2E9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B75571" w14:textId="77777777" w:rsidR="001621A3" w:rsidRPr="00EF5447" w:rsidRDefault="001621A3" w:rsidP="001621A3">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3D5592D0" w14:textId="77777777" w:rsidR="001621A3" w:rsidRPr="00EF5447" w:rsidRDefault="001621A3" w:rsidP="001621A3">
            <w:pPr>
              <w:pStyle w:val="TAC"/>
              <w:rPr>
                <w:lang w:eastAsia="fi-FI"/>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tc>
        <w:tc>
          <w:tcPr>
            <w:tcW w:w="5964" w:type="dxa"/>
            <w:tcBorders>
              <w:top w:val="single" w:sz="4" w:space="0" w:color="auto"/>
              <w:left w:val="single" w:sz="4" w:space="0" w:color="auto"/>
              <w:bottom w:val="single" w:sz="4" w:space="0" w:color="auto"/>
              <w:right w:val="single" w:sz="4" w:space="0" w:color="auto"/>
            </w:tcBorders>
          </w:tcPr>
          <w:p w14:paraId="16EE0956" w14:textId="77777777" w:rsidR="001621A3" w:rsidRPr="00EF5447" w:rsidRDefault="001621A3" w:rsidP="001621A3">
            <w:pPr>
              <w:pStyle w:val="TAC"/>
              <w:rPr>
                <w:b/>
              </w:rPr>
            </w:pPr>
            <w:r w:rsidRPr="00EF5447">
              <w:rPr>
                <w:lang w:eastAsia="fi-FI"/>
              </w:rPr>
              <w:t>DC_</w:t>
            </w:r>
            <w:r w:rsidRPr="00EF5447">
              <w:t>5A_n48A</w:t>
            </w:r>
          </w:p>
          <w:p w14:paraId="44E8DE91" w14:textId="77777777" w:rsidR="001621A3" w:rsidRPr="00EF5447" w:rsidRDefault="001621A3" w:rsidP="001621A3">
            <w:pPr>
              <w:pStyle w:val="TAC"/>
              <w:rPr>
                <w:lang w:eastAsia="fi-FI"/>
              </w:rPr>
            </w:pPr>
            <w:r w:rsidRPr="00EF5447">
              <w:rPr>
                <w:lang w:eastAsia="fi-FI"/>
              </w:rPr>
              <w:t>DC_</w:t>
            </w:r>
            <w:r w:rsidRPr="00EF5447">
              <w:t>66A_n48A</w:t>
            </w:r>
          </w:p>
        </w:tc>
      </w:tr>
      <w:tr w:rsidR="001621A3" w14:paraId="24C2831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BA030" w14:textId="77777777" w:rsidR="001621A3" w:rsidRPr="00D06F04" w:rsidRDefault="001621A3" w:rsidP="001621A3">
            <w:pPr>
              <w:pStyle w:val="TAC"/>
              <w:rPr>
                <w:lang w:eastAsia="fi-FI"/>
              </w:rPr>
            </w:pPr>
            <w:r w:rsidRPr="00D06F04">
              <w:rPr>
                <w:lang w:eastAsia="fi-FI"/>
              </w:rPr>
              <w:t>DC_</w:t>
            </w:r>
            <w:r w:rsidRPr="00D06F04">
              <w:t>5</w:t>
            </w:r>
            <w:r w:rsidRPr="00D06F04">
              <w:rPr>
                <w:lang w:eastAsia="fi-FI"/>
              </w:rPr>
              <w:t>A</w:t>
            </w:r>
            <w:r w:rsidRPr="00D06F04">
              <w:t>-66A-66A</w:t>
            </w:r>
            <w:r w:rsidRPr="00D06F04">
              <w:rPr>
                <w:lang w:eastAsia="fi-FI"/>
              </w:rPr>
              <w:t>_</w:t>
            </w:r>
            <w:r w:rsidRPr="00D06F04">
              <w:t>n48</w:t>
            </w:r>
            <w:r w:rsidRPr="00D06F04">
              <w:rPr>
                <w:lang w:eastAsia="fi-FI"/>
              </w:rPr>
              <w:t>A</w:t>
            </w:r>
          </w:p>
          <w:p w14:paraId="505D2DE6" w14:textId="77777777" w:rsidR="001621A3" w:rsidRPr="00D06F04" w:rsidRDefault="001621A3" w:rsidP="001621A3">
            <w:pPr>
              <w:pStyle w:val="TAC"/>
              <w:rPr>
                <w:lang w:eastAsia="fi-FI"/>
              </w:rPr>
            </w:pPr>
            <w:r w:rsidRPr="00D06F04">
              <w:rPr>
                <w:lang w:eastAsia="fi-FI"/>
              </w:rPr>
              <w:t>DC_</w:t>
            </w:r>
            <w:r w:rsidRPr="00D06F04">
              <w:t>5</w:t>
            </w:r>
            <w:r w:rsidRPr="00D06F04">
              <w:rPr>
                <w:lang w:eastAsia="fi-FI"/>
              </w:rPr>
              <w:t>A</w:t>
            </w:r>
            <w:r w:rsidRPr="00D06F04">
              <w:t>-66A-66A</w:t>
            </w:r>
            <w:r w:rsidRPr="00D06F04">
              <w:rPr>
                <w:lang w:eastAsia="fi-FI"/>
              </w:rPr>
              <w:t>_</w:t>
            </w:r>
            <w:r w:rsidRPr="00D06F04">
              <w:t>n48B</w:t>
            </w:r>
          </w:p>
        </w:tc>
        <w:tc>
          <w:tcPr>
            <w:tcW w:w="5964" w:type="dxa"/>
            <w:tcBorders>
              <w:top w:val="single" w:sz="4" w:space="0" w:color="auto"/>
              <w:left w:val="single" w:sz="4" w:space="0" w:color="auto"/>
              <w:bottom w:val="single" w:sz="4" w:space="0" w:color="auto"/>
              <w:right w:val="single" w:sz="4" w:space="0" w:color="auto"/>
            </w:tcBorders>
            <w:hideMark/>
          </w:tcPr>
          <w:p w14:paraId="21B6AFF1" w14:textId="77777777" w:rsidR="001621A3" w:rsidRPr="00D06F04" w:rsidRDefault="001621A3" w:rsidP="001621A3">
            <w:pPr>
              <w:pStyle w:val="TAC"/>
            </w:pPr>
            <w:r w:rsidRPr="00D06F04">
              <w:rPr>
                <w:lang w:eastAsia="fi-FI"/>
              </w:rPr>
              <w:t>DC_</w:t>
            </w:r>
            <w:r w:rsidRPr="00D06F04">
              <w:t>5A_n48A</w:t>
            </w:r>
          </w:p>
          <w:p w14:paraId="78886CCA" w14:textId="77777777" w:rsidR="001621A3" w:rsidRPr="00D06F04" w:rsidRDefault="001621A3" w:rsidP="001621A3">
            <w:pPr>
              <w:pStyle w:val="TAC"/>
              <w:rPr>
                <w:lang w:eastAsia="fi-FI"/>
              </w:rPr>
            </w:pPr>
            <w:r w:rsidRPr="00D06F04">
              <w:rPr>
                <w:lang w:eastAsia="fi-FI"/>
              </w:rPr>
              <w:t>DC_</w:t>
            </w:r>
            <w:r w:rsidRPr="00D06F04">
              <w:t>66A_n48A</w:t>
            </w:r>
          </w:p>
        </w:tc>
      </w:tr>
      <w:tr w:rsidR="001621A3" w:rsidRPr="00EF5447" w14:paraId="7AE097B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2BA6A7" w14:textId="77777777" w:rsidR="001621A3" w:rsidRDefault="001621A3" w:rsidP="001621A3">
            <w:pPr>
              <w:pStyle w:val="TAC"/>
              <w:rPr>
                <w:lang w:eastAsia="fi-FI"/>
              </w:rPr>
            </w:pPr>
            <w:r w:rsidRPr="00EF5447">
              <w:rPr>
                <w:lang w:eastAsia="fi-FI"/>
              </w:rPr>
              <w:t>DC_5A-66A_n66A</w:t>
            </w:r>
          </w:p>
          <w:p w14:paraId="06A52F56" w14:textId="77777777" w:rsidR="001621A3" w:rsidRPr="00EF5447" w:rsidRDefault="001621A3" w:rsidP="001621A3">
            <w:pPr>
              <w:pStyle w:val="TAC"/>
              <w:rPr>
                <w:noProof/>
                <w:kern w:val="2"/>
                <w:lang w:eastAsia="zh-CN"/>
              </w:rPr>
            </w:pPr>
            <w:r>
              <w:rPr>
                <w:lang w:eastAsia="fi-FI"/>
              </w:rPr>
              <w:t>DC_</w:t>
            </w:r>
            <w:r>
              <w:rPr>
                <w:lang w:eastAsia="zh-CN"/>
              </w:rPr>
              <w:t>5B</w:t>
            </w:r>
            <w:r>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A15A17B" w14:textId="77777777" w:rsidR="001621A3" w:rsidRPr="00EF5447" w:rsidRDefault="001621A3" w:rsidP="001621A3">
            <w:pPr>
              <w:pStyle w:val="TAC"/>
              <w:rPr>
                <w:noProof/>
                <w:kern w:val="2"/>
                <w:lang w:eastAsia="zh-CN"/>
              </w:rPr>
            </w:pPr>
            <w:r w:rsidRPr="00EF5447">
              <w:rPr>
                <w:lang w:eastAsia="fi-FI"/>
              </w:rPr>
              <w:t>DC_5A_n66A</w:t>
            </w:r>
          </w:p>
        </w:tc>
      </w:tr>
      <w:tr w:rsidR="001621A3" w:rsidRPr="00EF5447" w14:paraId="0D333B3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2A265F" w14:textId="77777777" w:rsidR="001621A3" w:rsidRPr="00EF5447" w:rsidRDefault="001621A3" w:rsidP="001621A3">
            <w:pPr>
              <w:pStyle w:val="TAC"/>
              <w:rPr>
                <w:lang w:eastAsia="fi-FI"/>
              </w:rPr>
            </w:pPr>
            <w:r w:rsidRPr="00EF5447">
              <w:rPr>
                <w:lang w:eastAsia="fi-FI"/>
              </w:rPr>
              <w:t>DC_</w:t>
            </w:r>
            <w:r w:rsidRPr="00EF5447">
              <w:rPr>
                <w:lang w:eastAsia="zh-CN"/>
              </w:rPr>
              <w:t>5A-5A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D0ED5F8" w14:textId="77777777" w:rsidR="001621A3" w:rsidRPr="00EF5447" w:rsidRDefault="001621A3" w:rsidP="001621A3">
            <w:pPr>
              <w:pStyle w:val="TAC"/>
              <w:rPr>
                <w:lang w:eastAsia="fi-FI"/>
              </w:rPr>
            </w:pPr>
            <w:r w:rsidRPr="00EF5447">
              <w:rPr>
                <w:lang w:eastAsia="fi-FI"/>
              </w:rPr>
              <w:t>DC_</w:t>
            </w:r>
            <w:r w:rsidRPr="00EF5447">
              <w:rPr>
                <w:lang w:eastAsia="zh-CN"/>
              </w:rPr>
              <w:t>5A</w:t>
            </w:r>
            <w:r w:rsidRPr="00EF5447">
              <w:rPr>
                <w:lang w:eastAsia="fi-FI"/>
              </w:rPr>
              <w:t>_n66A</w:t>
            </w:r>
          </w:p>
        </w:tc>
      </w:tr>
      <w:tr w:rsidR="001621A3" w:rsidRPr="00EF5447" w14:paraId="265151C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72DE89" w14:textId="77777777" w:rsidR="001621A3" w:rsidRPr="00EF5447" w:rsidRDefault="001621A3" w:rsidP="001621A3">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2ECFDA6E" w14:textId="77777777" w:rsidR="001621A3" w:rsidRPr="00EF5447" w:rsidRDefault="001621A3" w:rsidP="001621A3">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6FB6B53" w14:textId="77777777" w:rsidR="001621A3" w:rsidRPr="00EF5447" w:rsidRDefault="001621A3" w:rsidP="001621A3">
            <w:pPr>
              <w:pStyle w:val="TAC"/>
              <w:rPr>
                <w:noProof/>
                <w:lang w:eastAsia="ko-KR"/>
              </w:rPr>
            </w:pPr>
            <w:r w:rsidRPr="00EF5447">
              <w:rPr>
                <w:lang w:eastAsia="fi-FI"/>
              </w:rPr>
              <w:t>DC_</w:t>
            </w:r>
            <w:r w:rsidRPr="00EF5447">
              <w:rPr>
                <w:lang w:eastAsia="zh-CN"/>
              </w:rPr>
              <w:t>5</w:t>
            </w:r>
            <w:r w:rsidRPr="00EF5447">
              <w:rPr>
                <w:lang w:eastAsia="fi-FI"/>
              </w:rPr>
              <w:t>A_n66A</w:t>
            </w:r>
          </w:p>
        </w:tc>
      </w:tr>
      <w:tr w:rsidR="001621A3" w14:paraId="2A1743E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BB9391" w14:textId="77777777" w:rsidR="001621A3" w:rsidRDefault="001621A3" w:rsidP="001621A3">
            <w:pPr>
              <w:pStyle w:val="TAC"/>
              <w:rPr>
                <w:lang w:val="fr-FR" w:eastAsia="fi-FI"/>
              </w:rPr>
            </w:pPr>
            <w:r>
              <w:rPr>
                <w:lang w:val="fr-FR" w:eastAsia="fi-FI"/>
              </w:rPr>
              <w:t>DC_</w:t>
            </w:r>
            <w:r>
              <w:rPr>
                <w:lang w:val="fr-FR" w:eastAsia="zh-CN"/>
              </w:rPr>
              <w:t>5</w:t>
            </w:r>
            <w:r>
              <w:rPr>
                <w:lang w:val="fr-FR" w:eastAsia="fi-FI"/>
              </w:rPr>
              <w:t>A</w:t>
            </w:r>
            <w:r>
              <w:rPr>
                <w:lang w:val="fr-FR" w:eastAsia="zh-CN"/>
              </w:rPr>
              <w:t>-5A</w:t>
            </w:r>
            <w:r>
              <w:rPr>
                <w:lang w:val="fr-FR" w:eastAsia="fi-FI"/>
              </w:rPr>
              <w:t>-</w:t>
            </w:r>
            <w:r>
              <w:rPr>
                <w:lang w:val="fr-FR" w:eastAsia="zh-CN"/>
              </w:rPr>
              <w:t>66A-</w:t>
            </w:r>
            <w:r>
              <w:rPr>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F18EBB4" w14:textId="77777777" w:rsidR="001621A3" w:rsidRDefault="001621A3" w:rsidP="001621A3">
            <w:pPr>
              <w:pStyle w:val="TAC"/>
              <w:rPr>
                <w:lang w:val="fr-FR" w:eastAsia="fi-FI"/>
              </w:rPr>
            </w:pPr>
            <w:r>
              <w:rPr>
                <w:lang w:val="fr-FR" w:eastAsia="fi-FI"/>
              </w:rPr>
              <w:t>DC_</w:t>
            </w:r>
            <w:r>
              <w:rPr>
                <w:lang w:val="fr-FR" w:eastAsia="zh-CN"/>
              </w:rPr>
              <w:t>5</w:t>
            </w:r>
            <w:r>
              <w:rPr>
                <w:lang w:val="fr-FR" w:eastAsia="fi-FI"/>
              </w:rPr>
              <w:t>A_n66A</w:t>
            </w:r>
          </w:p>
        </w:tc>
      </w:tr>
      <w:tr w:rsidR="001621A3" w:rsidRPr="00EF5447" w14:paraId="5EECE92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9534A9" w14:textId="77777777" w:rsidR="001621A3" w:rsidRPr="00EF5447" w:rsidRDefault="001621A3" w:rsidP="001621A3">
            <w:pPr>
              <w:pStyle w:val="TAC"/>
              <w:rPr>
                <w:noProof/>
                <w:lang w:eastAsia="ko-KR"/>
              </w:rPr>
            </w:pPr>
            <w:r w:rsidRPr="00EF5447">
              <w:rPr>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4C120A44" w14:textId="77777777" w:rsidR="001621A3" w:rsidRPr="00EF5447" w:rsidRDefault="001621A3" w:rsidP="001621A3">
            <w:pPr>
              <w:pStyle w:val="TAC"/>
              <w:rPr>
                <w:lang w:eastAsia="ja-JP"/>
              </w:rPr>
            </w:pPr>
            <w:r w:rsidRPr="00EF5447">
              <w:rPr>
                <w:lang w:eastAsia="ja-JP"/>
              </w:rPr>
              <w:t>DC_5A_n71A</w:t>
            </w:r>
          </w:p>
          <w:p w14:paraId="6B20A87E" w14:textId="77777777" w:rsidR="001621A3" w:rsidRPr="00EF5447" w:rsidRDefault="001621A3" w:rsidP="001621A3">
            <w:pPr>
              <w:pStyle w:val="TAC"/>
              <w:rPr>
                <w:noProof/>
                <w:lang w:eastAsia="ko-KR"/>
              </w:rPr>
            </w:pPr>
            <w:r w:rsidRPr="00EF5447">
              <w:rPr>
                <w:lang w:eastAsia="ja-JP"/>
              </w:rPr>
              <w:t>DC_66A_n71A</w:t>
            </w:r>
          </w:p>
        </w:tc>
      </w:tr>
      <w:tr w:rsidR="001621A3" w:rsidRPr="00EF5447" w14:paraId="103366F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B94EEA" w14:textId="77777777" w:rsidR="001621A3" w:rsidRDefault="001621A3" w:rsidP="001621A3">
            <w:pPr>
              <w:pStyle w:val="TAC"/>
              <w:rPr>
                <w:vertAlign w:val="superscript"/>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r w:rsidRPr="00110FFD">
              <w:rPr>
                <w:vertAlign w:val="superscript"/>
                <w:lang w:eastAsia="ja-JP"/>
              </w:rPr>
              <w:t>14</w:t>
            </w:r>
          </w:p>
          <w:p w14:paraId="345FAB41" w14:textId="5C417044" w:rsidR="001621A3" w:rsidRPr="005A74EE" w:rsidRDefault="001621A3" w:rsidP="001621A3">
            <w:pPr>
              <w:pStyle w:val="TAC"/>
              <w:rPr>
                <w:lang w:eastAsia="fi-FI"/>
              </w:rPr>
            </w:pPr>
            <w:r>
              <w:rPr>
                <w:lang w:eastAsia="ja-JP"/>
              </w:rPr>
              <w:t>DC_5A-66A_n77C</w:t>
            </w:r>
            <w:r w:rsidRPr="00110FFD">
              <w:rPr>
                <w:vertAlign w:val="superscript"/>
                <w:lang w:eastAsia="ja-JP"/>
              </w:rPr>
              <w:t>14</w:t>
            </w:r>
            <w:r w:rsidRPr="00EF5447">
              <w:rPr>
                <w:lang w:eastAsia="fi-FI"/>
              </w:rPr>
              <w:t xml:space="preserve"> </w:t>
            </w:r>
          </w:p>
          <w:p w14:paraId="5539A8D0" w14:textId="77777777" w:rsidR="001621A3" w:rsidRPr="00EF5447" w:rsidRDefault="001621A3" w:rsidP="001621A3">
            <w:pPr>
              <w:pStyle w:val="TAC"/>
              <w:rPr>
                <w:lang w:eastAsia="ja-JP"/>
              </w:rPr>
            </w:pPr>
            <w:r>
              <w:rPr>
                <w:lang w:eastAsia="ja-JP"/>
              </w:rPr>
              <w:t>DC_5A-66A-66A_n77C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00E295A" w14:textId="77777777" w:rsidR="001621A3" w:rsidRPr="00EF5447" w:rsidRDefault="001621A3" w:rsidP="001621A3">
            <w:pPr>
              <w:pStyle w:val="TAC"/>
              <w:rPr>
                <w:b/>
              </w:rPr>
            </w:pPr>
            <w:r w:rsidRPr="00EF5447">
              <w:rPr>
                <w:lang w:eastAsia="fi-FI"/>
              </w:rPr>
              <w:t>DC_</w:t>
            </w:r>
            <w:r w:rsidRPr="00EF5447">
              <w:t>5A_n77A</w:t>
            </w:r>
            <w:r w:rsidRPr="00110FFD">
              <w:rPr>
                <w:vertAlign w:val="superscript"/>
                <w:lang w:eastAsia="ja-JP"/>
              </w:rPr>
              <w:t>14</w:t>
            </w:r>
          </w:p>
          <w:p w14:paraId="5A5529DA" w14:textId="77777777" w:rsidR="001621A3" w:rsidRPr="00EF5447" w:rsidRDefault="001621A3" w:rsidP="001621A3">
            <w:pPr>
              <w:pStyle w:val="TAC"/>
              <w:rPr>
                <w:lang w:eastAsia="ja-JP"/>
              </w:rPr>
            </w:pPr>
            <w:r w:rsidRPr="00EF5447">
              <w:rPr>
                <w:lang w:eastAsia="fi-FI"/>
              </w:rPr>
              <w:t>DC_</w:t>
            </w:r>
            <w:r w:rsidRPr="00EF5447">
              <w:t>66A_n77A</w:t>
            </w:r>
            <w:r w:rsidRPr="00110FFD">
              <w:rPr>
                <w:vertAlign w:val="superscript"/>
                <w:lang w:eastAsia="ja-JP"/>
              </w:rPr>
              <w:t>14</w:t>
            </w:r>
          </w:p>
        </w:tc>
      </w:tr>
      <w:tr w:rsidR="001621A3" w14:paraId="17D500E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01D23F" w14:textId="77777777" w:rsidR="001621A3" w:rsidRDefault="001621A3" w:rsidP="001621A3">
            <w:pPr>
              <w:pStyle w:val="TAC"/>
              <w:rPr>
                <w:lang w:val="fr-FR" w:eastAsia="fi-FI"/>
              </w:rPr>
            </w:pPr>
            <w:r>
              <w:rPr>
                <w:lang w:val="fr-FR" w:eastAsia="fi-FI"/>
              </w:rPr>
              <w:t>DC_</w:t>
            </w:r>
            <w:r>
              <w:rPr>
                <w:lang w:val="fr-FR"/>
              </w:rPr>
              <w:t>5</w:t>
            </w:r>
            <w:r>
              <w:rPr>
                <w:lang w:val="fr-FR" w:eastAsia="fi-FI"/>
              </w:rPr>
              <w:t>A</w:t>
            </w:r>
            <w:r>
              <w:rPr>
                <w:lang w:val="fr-FR"/>
              </w:rPr>
              <w:t>-66A-66A</w:t>
            </w:r>
            <w:r>
              <w:rPr>
                <w:lang w:val="fr-FR" w:eastAsia="fi-FI"/>
              </w:rPr>
              <w:t>_</w:t>
            </w:r>
            <w:r>
              <w:rPr>
                <w:lang w:val="fr-FR"/>
              </w:rPr>
              <w:t>n77</w:t>
            </w:r>
            <w:r>
              <w:rPr>
                <w:lang w:val="fr-FR" w:eastAsia="fi-FI"/>
              </w:rPr>
              <w:t>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3EB7D6D" w14:textId="77777777" w:rsidR="001621A3" w:rsidRPr="00D06F04" w:rsidRDefault="001621A3" w:rsidP="001621A3">
            <w:pPr>
              <w:pStyle w:val="TAC"/>
              <w:rPr>
                <w:vertAlign w:val="superscript"/>
                <w:lang w:eastAsia="ja-JP"/>
              </w:rPr>
            </w:pPr>
            <w:r w:rsidRPr="00D06F04">
              <w:rPr>
                <w:lang w:eastAsia="fi-FI"/>
              </w:rPr>
              <w:t>DC_</w:t>
            </w:r>
            <w:r w:rsidRPr="00D06F04">
              <w:t>5A_n77A</w:t>
            </w:r>
            <w:r w:rsidRPr="00D06F04">
              <w:rPr>
                <w:vertAlign w:val="superscript"/>
                <w:lang w:eastAsia="ja-JP"/>
              </w:rPr>
              <w:t>14</w:t>
            </w:r>
          </w:p>
          <w:p w14:paraId="1C377D77" w14:textId="77777777" w:rsidR="001621A3" w:rsidRPr="00D06F04" w:rsidRDefault="001621A3" w:rsidP="001621A3">
            <w:pPr>
              <w:pStyle w:val="TAC"/>
              <w:rPr>
                <w:lang w:eastAsia="fi-FI"/>
              </w:rPr>
            </w:pPr>
            <w:r w:rsidRPr="00D06F04">
              <w:rPr>
                <w:lang w:eastAsia="fi-FI"/>
              </w:rPr>
              <w:t>DC_</w:t>
            </w:r>
            <w:r w:rsidRPr="00D06F04">
              <w:t>66A_n77A</w:t>
            </w:r>
            <w:r w:rsidRPr="00D06F04">
              <w:rPr>
                <w:vertAlign w:val="superscript"/>
                <w:lang w:eastAsia="ja-JP"/>
              </w:rPr>
              <w:t>14</w:t>
            </w:r>
          </w:p>
        </w:tc>
      </w:tr>
      <w:tr w:rsidR="001621A3" w:rsidRPr="00EF5447" w14:paraId="761DB3B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91042C" w14:textId="77777777" w:rsidR="001621A3" w:rsidRDefault="001621A3" w:rsidP="001621A3">
            <w:pPr>
              <w:pStyle w:val="TAC"/>
              <w:rPr>
                <w:rFonts w:cs="Arial"/>
                <w:szCs w:val="18"/>
              </w:rPr>
            </w:pPr>
            <w:r>
              <w:rPr>
                <w:rFonts w:cs="Arial"/>
                <w:szCs w:val="18"/>
              </w:rPr>
              <w:t>DC_5A_n66A-n77A</w:t>
            </w:r>
            <w:r w:rsidRPr="00F25721">
              <w:rPr>
                <w:bCs/>
                <w:vertAlign w:val="superscript"/>
                <w:lang w:eastAsia="ja-JP"/>
              </w:rPr>
              <w:t>14</w:t>
            </w:r>
          </w:p>
          <w:p w14:paraId="1359ECCB" w14:textId="77777777" w:rsidR="001621A3" w:rsidRPr="00EF5447" w:rsidRDefault="001621A3" w:rsidP="001621A3">
            <w:pPr>
              <w:pStyle w:val="TAC"/>
              <w:rPr>
                <w:lang w:eastAsia="fi-FI"/>
              </w:rPr>
            </w:pPr>
            <w:r>
              <w:rPr>
                <w:rFonts w:eastAsia="Times New Roman" w:cs="Arial"/>
                <w:szCs w:val="18"/>
              </w:rPr>
              <w:t>DC_5A_n66A-n77C</w:t>
            </w:r>
            <w:r w:rsidRPr="00F25721">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BDDF54B" w14:textId="77777777" w:rsidR="001621A3" w:rsidRDefault="001621A3" w:rsidP="001621A3">
            <w:pPr>
              <w:pStyle w:val="TAC"/>
              <w:rPr>
                <w:rFonts w:cs="Arial"/>
                <w:szCs w:val="18"/>
              </w:rPr>
            </w:pPr>
            <w:r w:rsidRPr="002F652C">
              <w:rPr>
                <w:rFonts w:eastAsia="MS Mincho"/>
                <w:lang w:val="en-US"/>
              </w:rPr>
              <w:t>DC_5A_n66A</w:t>
            </w:r>
          </w:p>
          <w:p w14:paraId="0D183E60" w14:textId="77777777" w:rsidR="001621A3" w:rsidRPr="00EF5447" w:rsidRDefault="001621A3" w:rsidP="001621A3">
            <w:pPr>
              <w:pStyle w:val="TAC"/>
              <w:rPr>
                <w:lang w:eastAsia="fi-FI"/>
              </w:rPr>
            </w:pPr>
            <w:r w:rsidRPr="00A9776B">
              <w:rPr>
                <w:rFonts w:cs="Arial"/>
                <w:szCs w:val="18"/>
              </w:rPr>
              <w:t>DC_</w:t>
            </w:r>
            <w:r>
              <w:rPr>
                <w:rFonts w:cs="Arial"/>
                <w:szCs w:val="18"/>
                <w:lang w:val="sv-SE"/>
              </w:rPr>
              <w:t>5</w:t>
            </w:r>
            <w:r w:rsidRPr="00A9776B">
              <w:rPr>
                <w:rFonts w:cs="Arial"/>
                <w:szCs w:val="18"/>
              </w:rPr>
              <w:t>A</w:t>
            </w:r>
            <w:r>
              <w:rPr>
                <w:rFonts w:cs="Arial"/>
                <w:szCs w:val="18"/>
              </w:rPr>
              <w:t>_n77</w:t>
            </w:r>
            <w:r w:rsidRPr="00A9776B">
              <w:rPr>
                <w:rFonts w:cs="Arial"/>
                <w:szCs w:val="18"/>
                <w:lang w:val="sv-SE"/>
              </w:rPr>
              <w:t>A</w:t>
            </w:r>
            <w:r w:rsidRPr="00F25721">
              <w:rPr>
                <w:bCs/>
                <w:vertAlign w:val="superscript"/>
                <w:lang w:eastAsia="ja-JP"/>
              </w:rPr>
              <w:t>14</w:t>
            </w:r>
          </w:p>
        </w:tc>
      </w:tr>
      <w:tr w:rsidR="001621A3" w:rsidRPr="00EF5447" w14:paraId="113F58F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84D204" w14:textId="77777777" w:rsidR="001621A3" w:rsidRPr="00EF5447" w:rsidRDefault="001621A3" w:rsidP="001621A3">
            <w:pPr>
              <w:pStyle w:val="TAC"/>
              <w:rPr>
                <w:noProof/>
                <w:lang w:eastAsia="ko-KR"/>
              </w:rPr>
            </w:pPr>
            <w:r w:rsidRPr="00EF5447">
              <w:rPr>
                <w:kern w:val="2"/>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3E79CF93" w14:textId="77777777" w:rsidR="001621A3" w:rsidRPr="00EF5447" w:rsidRDefault="001621A3" w:rsidP="001621A3">
            <w:pPr>
              <w:pStyle w:val="TAC"/>
              <w:rPr>
                <w:kern w:val="2"/>
                <w:szCs w:val="22"/>
                <w:lang w:eastAsia="zh-CN"/>
              </w:rPr>
            </w:pPr>
            <w:r w:rsidRPr="00EF5447">
              <w:rPr>
                <w:kern w:val="2"/>
                <w:szCs w:val="22"/>
                <w:lang w:eastAsia="zh-CN"/>
              </w:rPr>
              <w:t>DC_5A_n78A</w:t>
            </w:r>
          </w:p>
          <w:p w14:paraId="621D1870" w14:textId="77777777" w:rsidR="001621A3" w:rsidRPr="00EF5447" w:rsidRDefault="001621A3" w:rsidP="001621A3">
            <w:pPr>
              <w:pStyle w:val="TAC"/>
              <w:rPr>
                <w:noProof/>
                <w:lang w:eastAsia="ko-KR"/>
              </w:rPr>
            </w:pPr>
            <w:r w:rsidRPr="00EF5447">
              <w:rPr>
                <w:kern w:val="2"/>
                <w:szCs w:val="22"/>
                <w:lang w:eastAsia="zh-CN"/>
              </w:rPr>
              <w:t>DC_66A_n78A</w:t>
            </w:r>
          </w:p>
        </w:tc>
      </w:tr>
      <w:tr w:rsidR="001621A3" w14:paraId="63A7DD2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44616E" w14:textId="77777777" w:rsidR="001621A3" w:rsidRDefault="001621A3" w:rsidP="001621A3">
            <w:pPr>
              <w:pStyle w:val="TAC"/>
              <w:rPr>
                <w:kern w:val="2"/>
                <w:szCs w:val="22"/>
                <w:lang w:val="fr-FR" w:eastAsia="zh-CN"/>
              </w:rPr>
            </w:pPr>
            <w:r>
              <w:rPr>
                <w:kern w:val="2"/>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485A9C2A" w14:textId="77777777" w:rsidR="001621A3" w:rsidRPr="00D06F04" w:rsidRDefault="001621A3" w:rsidP="001621A3">
            <w:pPr>
              <w:pStyle w:val="TAC"/>
              <w:rPr>
                <w:kern w:val="2"/>
                <w:szCs w:val="22"/>
                <w:lang w:eastAsia="zh-CN"/>
              </w:rPr>
            </w:pPr>
            <w:r w:rsidRPr="00D06F04">
              <w:rPr>
                <w:kern w:val="2"/>
                <w:szCs w:val="22"/>
                <w:lang w:eastAsia="zh-CN"/>
              </w:rPr>
              <w:t>DC_5A_n78A</w:t>
            </w:r>
          </w:p>
          <w:p w14:paraId="5725E3FA" w14:textId="77777777" w:rsidR="001621A3" w:rsidRPr="00D06F04" w:rsidRDefault="001621A3" w:rsidP="001621A3">
            <w:pPr>
              <w:pStyle w:val="TAC"/>
              <w:rPr>
                <w:kern w:val="2"/>
                <w:szCs w:val="22"/>
                <w:lang w:eastAsia="zh-CN"/>
              </w:rPr>
            </w:pPr>
            <w:r w:rsidRPr="00D06F04">
              <w:rPr>
                <w:kern w:val="2"/>
                <w:szCs w:val="22"/>
                <w:lang w:eastAsia="zh-CN"/>
              </w:rPr>
              <w:t>DC_66A_n78A</w:t>
            </w:r>
          </w:p>
        </w:tc>
      </w:tr>
      <w:tr w:rsidR="001621A3" w:rsidRPr="00EF5447" w14:paraId="0D94C19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DC6AF3" w14:textId="77777777" w:rsidR="001621A3" w:rsidRPr="00EF5447" w:rsidRDefault="001621A3" w:rsidP="001621A3">
            <w:pPr>
              <w:pStyle w:val="TAC"/>
              <w:rPr>
                <w:kern w:val="2"/>
                <w:szCs w:val="22"/>
                <w:lang w:eastAsia="zh-CN"/>
              </w:rPr>
            </w:pPr>
            <w:r>
              <w:rPr>
                <w:rFonts w:cs="Arial"/>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57FFCC2F" w14:textId="77777777" w:rsidR="001621A3" w:rsidRDefault="001621A3" w:rsidP="001621A3">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_n66</w:t>
            </w:r>
            <w:r w:rsidRPr="00A9776B">
              <w:rPr>
                <w:rFonts w:cs="Arial"/>
                <w:szCs w:val="18"/>
                <w:lang w:val="sv-SE"/>
              </w:rPr>
              <w:t>A</w:t>
            </w:r>
          </w:p>
          <w:p w14:paraId="0B491419" w14:textId="77777777" w:rsidR="001621A3" w:rsidRPr="00EF5447" w:rsidRDefault="001621A3" w:rsidP="001621A3">
            <w:pPr>
              <w:pStyle w:val="TAC"/>
              <w:rPr>
                <w:kern w:val="2"/>
                <w:szCs w:val="22"/>
                <w:lang w:eastAsia="zh-CN"/>
              </w:rPr>
            </w:pPr>
            <w:r w:rsidRPr="00A9776B">
              <w:rPr>
                <w:rFonts w:cs="Arial"/>
                <w:szCs w:val="18"/>
              </w:rPr>
              <w:t>DC_</w:t>
            </w:r>
            <w:r>
              <w:rPr>
                <w:rFonts w:cs="Arial"/>
                <w:szCs w:val="18"/>
                <w:lang w:val="sv-SE"/>
              </w:rPr>
              <w:t>5</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F17A7E" w:rsidRPr="0099642B" w14:paraId="0F25422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4E0CAF" w14:textId="34D2BF71" w:rsidR="00F17A7E" w:rsidRPr="002B6BE2" w:rsidRDefault="00F17A7E" w:rsidP="00F17A7E">
            <w:pPr>
              <w:pStyle w:val="TAH"/>
              <w:spacing w:line="256" w:lineRule="auto"/>
              <w:rPr>
                <w:rFonts w:cs="Arial"/>
                <w:b w:val="0"/>
                <w:bCs/>
                <w:lang w:eastAsia="zh-CN"/>
              </w:rPr>
            </w:pPr>
            <w:r w:rsidRPr="002B6BE2">
              <w:rPr>
                <w:rFonts w:cs="Arial"/>
                <w:b w:val="0"/>
                <w:bCs/>
                <w:color w:val="000000"/>
                <w:szCs w:val="18"/>
                <w:rPrChange w:id="127" w:author="Skyworks" w:date="2022-04-25T19:02:00Z">
                  <w:rPr>
                    <w:rFonts w:cs="Arial"/>
                    <w:color w:val="000000"/>
                    <w:szCs w:val="18"/>
                  </w:rPr>
                </w:rPrChange>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14072D17" w14:textId="77777777" w:rsidR="00F17A7E" w:rsidRPr="002B6BE2" w:rsidRDefault="00F17A7E" w:rsidP="00F17A7E">
            <w:pPr>
              <w:pStyle w:val="TAC"/>
              <w:rPr>
                <w:rFonts w:cs="Arial"/>
                <w:lang w:eastAsia="zh-TW"/>
              </w:rPr>
            </w:pPr>
            <w:r w:rsidRPr="002B6BE2">
              <w:rPr>
                <w:rFonts w:cs="Arial"/>
                <w:lang w:eastAsia="zh-TW"/>
              </w:rPr>
              <w:t>DC_5A_n78A</w:t>
            </w:r>
          </w:p>
          <w:p w14:paraId="58494D3F" w14:textId="7259996E" w:rsidR="00F17A7E" w:rsidRPr="002B6BE2" w:rsidRDefault="00F17A7E" w:rsidP="00F17A7E">
            <w:pPr>
              <w:pStyle w:val="TAH"/>
              <w:spacing w:line="256" w:lineRule="auto"/>
              <w:rPr>
                <w:rFonts w:cs="Arial"/>
                <w:b w:val="0"/>
                <w:bCs/>
                <w:szCs w:val="18"/>
                <w:lang w:eastAsia="zh-CN"/>
              </w:rPr>
            </w:pPr>
            <w:r w:rsidRPr="002B6BE2">
              <w:rPr>
                <w:rFonts w:cs="Arial"/>
                <w:b w:val="0"/>
                <w:bCs/>
                <w:lang w:eastAsia="zh-TW"/>
                <w:rPrChange w:id="128" w:author="Skyworks" w:date="2022-04-25T19:02:00Z">
                  <w:rPr>
                    <w:rFonts w:cs="Arial"/>
                    <w:lang w:eastAsia="zh-TW"/>
                  </w:rPr>
                </w:rPrChange>
              </w:rPr>
              <w:t>DC_66A_n78A</w:t>
            </w:r>
          </w:p>
        </w:tc>
      </w:tr>
      <w:tr w:rsidR="001621A3" w:rsidRPr="0099642B" w14:paraId="1D0466A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D2EA9D" w14:textId="77777777" w:rsidR="001621A3" w:rsidRPr="0099642B" w:rsidRDefault="001621A3" w:rsidP="001621A3">
            <w:pPr>
              <w:pStyle w:val="TAH"/>
              <w:spacing w:line="256" w:lineRule="auto"/>
              <w:rPr>
                <w:rFonts w:cs="Arial"/>
                <w:b w:val="0"/>
                <w:lang w:eastAsia="zh-CN"/>
              </w:rPr>
            </w:pPr>
            <w:r w:rsidRPr="0099642B">
              <w:rPr>
                <w:rFonts w:cs="Arial"/>
                <w:b w:val="0"/>
                <w:lang w:eastAsia="zh-CN"/>
              </w:rPr>
              <w:t>DC_5A-13A_n77A</w:t>
            </w:r>
            <w:r w:rsidRPr="00110FFD">
              <w:rPr>
                <w:vertAlign w:val="superscript"/>
                <w:lang w:eastAsia="ja-JP"/>
              </w:rPr>
              <w:t>14</w:t>
            </w:r>
          </w:p>
          <w:p w14:paraId="1C7F4415" w14:textId="77777777" w:rsidR="001621A3" w:rsidRPr="0099642B" w:rsidRDefault="001621A3" w:rsidP="001621A3">
            <w:pPr>
              <w:pStyle w:val="TAC"/>
              <w:rPr>
                <w:lang w:eastAsia="ja-JP"/>
              </w:rPr>
            </w:pPr>
            <w:r w:rsidRPr="0099642B">
              <w:rPr>
                <w:rFonts w:cs="Arial"/>
                <w:szCs w:val="18"/>
                <w:lang w:eastAsia="zh-CN"/>
              </w:rPr>
              <w:t>DC</w:t>
            </w:r>
            <w:r w:rsidRPr="0099642B">
              <w:rPr>
                <w:rFonts w:cs="Arial"/>
                <w:szCs w:val="18"/>
              </w:rPr>
              <w:t>_5A-</w:t>
            </w:r>
            <w:r w:rsidRPr="0099642B">
              <w:rPr>
                <w:rFonts w:cs="Arial"/>
                <w:szCs w:val="18"/>
                <w:lang w:val="sv-SE"/>
              </w:rPr>
              <w:t>13A_n77C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9639233" w14:textId="77777777" w:rsidR="001621A3" w:rsidRPr="00EB5D16" w:rsidRDefault="001621A3" w:rsidP="001621A3">
            <w:pPr>
              <w:pStyle w:val="TAH"/>
              <w:spacing w:line="256" w:lineRule="auto"/>
              <w:rPr>
                <w:rFonts w:cs="Arial"/>
                <w:b w:val="0"/>
                <w:szCs w:val="18"/>
                <w:lang w:eastAsia="zh-CN"/>
              </w:rPr>
            </w:pPr>
            <w:r w:rsidRPr="00EB5D16">
              <w:rPr>
                <w:rFonts w:cs="Arial"/>
                <w:b w:val="0"/>
                <w:szCs w:val="18"/>
                <w:lang w:eastAsia="zh-CN"/>
              </w:rPr>
              <w:t>DC_5A_n77A</w:t>
            </w:r>
            <w:r w:rsidRPr="00110FFD">
              <w:rPr>
                <w:vertAlign w:val="superscript"/>
                <w:lang w:eastAsia="ja-JP"/>
              </w:rPr>
              <w:t>14</w:t>
            </w:r>
          </w:p>
          <w:p w14:paraId="5BEC8DAF" w14:textId="77777777" w:rsidR="001621A3" w:rsidRPr="0099642B" w:rsidRDefault="001621A3" w:rsidP="001621A3">
            <w:pPr>
              <w:pStyle w:val="TAC"/>
              <w:rPr>
                <w:lang w:eastAsia="fi-FI"/>
              </w:rPr>
            </w:pPr>
            <w:r w:rsidRPr="0099642B">
              <w:rPr>
                <w:rFonts w:cs="Arial"/>
                <w:szCs w:val="18"/>
                <w:lang w:eastAsia="zh-CN"/>
              </w:rPr>
              <w:t>DC_13A_n77A</w:t>
            </w:r>
            <w:r w:rsidRPr="00110FFD">
              <w:rPr>
                <w:vertAlign w:val="superscript"/>
                <w:lang w:eastAsia="ja-JP"/>
              </w:rPr>
              <w:t>14</w:t>
            </w:r>
          </w:p>
        </w:tc>
      </w:tr>
      <w:tr w:rsidR="001621A3" w:rsidRPr="00EF5447" w14:paraId="4DBBCA6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E262EA" w14:textId="77777777" w:rsidR="001621A3" w:rsidRPr="00EF5447" w:rsidRDefault="001621A3" w:rsidP="001621A3">
            <w:pPr>
              <w:pStyle w:val="TAC"/>
              <w:rPr>
                <w:lang w:eastAsia="ja-JP"/>
              </w:rPr>
            </w:pPr>
            <w:r>
              <w:rPr>
                <w:rFonts w:cs="Arial" w:hint="eastAsia"/>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23F993D6" w14:textId="77777777" w:rsidR="001621A3" w:rsidRDefault="001621A3" w:rsidP="001621A3">
            <w:pPr>
              <w:pStyle w:val="TAC"/>
              <w:rPr>
                <w:rFonts w:cs="Arial"/>
                <w:lang w:eastAsia="zh-TW"/>
              </w:rPr>
            </w:pPr>
            <w:r>
              <w:rPr>
                <w:rFonts w:cs="Arial" w:hint="eastAsia"/>
                <w:lang w:eastAsia="zh-TW"/>
              </w:rPr>
              <w:t>DC_7A_n1A</w:t>
            </w:r>
          </w:p>
          <w:p w14:paraId="38A930A4" w14:textId="77777777" w:rsidR="001621A3" w:rsidRPr="00EF5447" w:rsidRDefault="001621A3" w:rsidP="001621A3">
            <w:pPr>
              <w:pStyle w:val="TAC"/>
              <w:rPr>
                <w:lang w:eastAsia="fi-FI"/>
              </w:rPr>
            </w:pPr>
            <w:r>
              <w:rPr>
                <w:rFonts w:cs="Arial" w:hint="eastAsia"/>
                <w:lang w:eastAsia="zh-TW"/>
              </w:rPr>
              <w:t>DC_7A_n8A</w:t>
            </w:r>
          </w:p>
        </w:tc>
      </w:tr>
      <w:tr w:rsidR="001621A3" w14:paraId="0414707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500464" w14:textId="77777777" w:rsidR="001621A3" w:rsidRDefault="001621A3" w:rsidP="001621A3">
            <w:pPr>
              <w:pStyle w:val="TAC"/>
              <w:rPr>
                <w:rFonts w:cs="Arial"/>
                <w:lang w:val="fr-FR" w:eastAsia="zh-TW"/>
              </w:rPr>
            </w:pPr>
            <w:r>
              <w:rPr>
                <w:rFonts w:cs="Arial"/>
                <w:lang w:val="fr-FR" w:eastAsia="zh-TW"/>
              </w:rPr>
              <w:lastRenderedPageBreak/>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C554A8" w14:textId="77777777" w:rsidR="001621A3" w:rsidRPr="00D06F04" w:rsidRDefault="001621A3" w:rsidP="001621A3">
            <w:pPr>
              <w:pStyle w:val="TAC"/>
              <w:rPr>
                <w:rFonts w:cs="Arial"/>
                <w:lang w:eastAsia="zh-TW"/>
              </w:rPr>
            </w:pPr>
            <w:r w:rsidRPr="00D06F04">
              <w:rPr>
                <w:rFonts w:cs="Arial"/>
                <w:lang w:eastAsia="zh-TW"/>
              </w:rPr>
              <w:t>DC_7A_n1A</w:t>
            </w:r>
          </w:p>
          <w:p w14:paraId="5D4D9330" w14:textId="77777777" w:rsidR="001621A3" w:rsidRPr="00D06F04" w:rsidRDefault="001621A3" w:rsidP="001621A3">
            <w:pPr>
              <w:pStyle w:val="TAC"/>
              <w:rPr>
                <w:rFonts w:cs="Arial"/>
                <w:lang w:eastAsia="zh-TW"/>
              </w:rPr>
            </w:pPr>
            <w:r w:rsidRPr="00D06F04">
              <w:rPr>
                <w:rFonts w:cs="Arial"/>
                <w:lang w:eastAsia="zh-TW"/>
              </w:rPr>
              <w:t>DC_7A_n8A</w:t>
            </w:r>
          </w:p>
        </w:tc>
      </w:tr>
      <w:tr w:rsidR="001621A3" w:rsidRPr="00EF5447" w14:paraId="244BFAC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2BE292" w14:textId="77777777" w:rsidR="001621A3" w:rsidRPr="00EF5447" w:rsidRDefault="001621A3" w:rsidP="001621A3">
            <w:pPr>
              <w:pStyle w:val="TAC"/>
              <w:rPr>
                <w:lang w:eastAsia="fi-FI"/>
              </w:rPr>
            </w:pPr>
            <w:r w:rsidRPr="00EF5447">
              <w:rPr>
                <w:rFonts w:cs="Arial"/>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719FC43E" w14:textId="77777777" w:rsidR="001621A3" w:rsidRPr="00EF5447" w:rsidRDefault="001621A3" w:rsidP="001621A3">
            <w:pPr>
              <w:pStyle w:val="TAC"/>
              <w:rPr>
                <w:rFonts w:cs="Arial"/>
                <w:lang w:eastAsia="ja-JP"/>
              </w:rPr>
            </w:pPr>
            <w:r w:rsidRPr="00EF5447">
              <w:rPr>
                <w:rFonts w:cs="Arial"/>
                <w:lang w:eastAsia="ja-JP"/>
              </w:rPr>
              <w:t>DC_7A_n1A</w:t>
            </w:r>
          </w:p>
          <w:p w14:paraId="19386A20" w14:textId="77777777" w:rsidR="001621A3" w:rsidRPr="00EF5447" w:rsidRDefault="001621A3" w:rsidP="001621A3">
            <w:pPr>
              <w:pStyle w:val="TAC"/>
              <w:rPr>
                <w:lang w:eastAsia="fi-FI"/>
              </w:rPr>
            </w:pPr>
            <w:r w:rsidRPr="00EF5447">
              <w:rPr>
                <w:rFonts w:cs="Arial"/>
                <w:lang w:eastAsia="ja-JP"/>
              </w:rPr>
              <w:t>DC_7A_n40A</w:t>
            </w:r>
          </w:p>
        </w:tc>
      </w:tr>
      <w:tr w:rsidR="001621A3" w:rsidRPr="00EF5447" w14:paraId="4CA4F6E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E19EFC" w14:textId="77777777" w:rsidR="001621A3" w:rsidRPr="00EF5447" w:rsidRDefault="001621A3" w:rsidP="001621A3">
            <w:pPr>
              <w:pStyle w:val="TAC"/>
              <w:rPr>
                <w:noProof/>
                <w:lang w:eastAsia="ko-KR"/>
              </w:rPr>
            </w:pPr>
            <w:r w:rsidRPr="00EF5447">
              <w:rPr>
                <w:noProof/>
                <w:lang w:eastAsia="ko-KR"/>
              </w:rPr>
              <w:t>DC_7A_n1A-n78A</w:t>
            </w:r>
            <w:r w:rsidRPr="00EF5447">
              <w:rPr>
                <w:noProof/>
                <w:vertAlign w:val="superscript"/>
                <w:lang w:eastAsia="zh-CN"/>
              </w:rPr>
              <w:t>5</w:t>
            </w:r>
          </w:p>
          <w:p w14:paraId="179CDD7A" w14:textId="77777777" w:rsidR="001621A3" w:rsidRPr="00EF5447" w:rsidRDefault="001621A3" w:rsidP="001621A3">
            <w:pPr>
              <w:pStyle w:val="TAC"/>
              <w:rPr>
                <w:noProof/>
                <w:kern w:val="2"/>
                <w:lang w:eastAsia="zh-CN"/>
              </w:rPr>
            </w:pPr>
            <w:r w:rsidRPr="00EF5447">
              <w:rPr>
                <w:noProof/>
                <w:lang w:eastAsia="ko-KR"/>
              </w:rPr>
              <w:t>DC_7C_n1A-n78A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E94013" w14:textId="77777777" w:rsidR="001621A3" w:rsidRPr="00EF5447" w:rsidRDefault="001621A3" w:rsidP="001621A3">
            <w:pPr>
              <w:pStyle w:val="TAC"/>
              <w:rPr>
                <w:noProof/>
                <w:lang w:eastAsia="ko-KR"/>
              </w:rPr>
            </w:pPr>
            <w:r w:rsidRPr="00EF5447">
              <w:rPr>
                <w:noProof/>
                <w:lang w:eastAsia="ko-KR"/>
              </w:rPr>
              <w:t>DC_7A_n1A</w:t>
            </w:r>
          </w:p>
          <w:p w14:paraId="4A4BFFEE" w14:textId="77777777" w:rsidR="001621A3" w:rsidRPr="00EF5447" w:rsidRDefault="001621A3" w:rsidP="001621A3">
            <w:pPr>
              <w:pStyle w:val="TAC"/>
              <w:rPr>
                <w:noProof/>
                <w:lang w:eastAsia="ko-KR"/>
              </w:rPr>
            </w:pPr>
            <w:r w:rsidRPr="00EF5447">
              <w:rPr>
                <w:noProof/>
                <w:lang w:eastAsia="ko-KR"/>
              </w:rPr>
              <w:t>DC_7A_n78A</w:t>
            </w:r>
          </w:p>
          <w:p w14:paraId="60A61E02" w14:textId="77777777" w:rsidR="001621A3" w:rsidRPr="0025597B" w:rsidRDefault="001621A3" w:rsidP="001621A3">
            <w:pPr>
              <w:pStyle w:val="TAC"/>
              <w:rPr>
                <w:noProof/>
                <w:lang w:eastAsia="ko-KR"/>
              </w:rPr>
            </w:pPr>
            <w:r w:rsidRPr="0025597B">
              <w:rPr>
                <w:noProof/>
                <w:lang w:eastAsia="ko-KR"/>
              </w:rPr>
              <w:t>DC_7C_n1A</w:t>
            </w:r>
          </w:p>
          <w:p w14:paraId="5FDA16AE" w14:textId="77777777" w:rsidR="001621A3" w:rsidRPr="00EF5447" w:rsidRDefault="001621A3" w:rsidP="001621A3">
            <w:pPr>
              <w:pStyle w:val="TAC"/>
              <w:rPr>
                <w:noProof/>
                <w:kern w:val="2"/>
                <w:lang w:eastAsia="zh-CN"/>
              </w:rPr>
            </w:pPr>
            <w:r w:rsidRPr="0025597B">
              <w:rPr>
                <w:noProof/>
                <w:lang w:eastAsia="ko-KR"/>
              </w:rPr>
              <w:t>DC_7C_n78A</w:t>
            </w:r>
          </w:p>
        </w:tc>
      </w:tr>
      <w:tr w:rsidR="001621A3" w:rsidRPr="00EF5447" w14:paraId="44F23B8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A04EF5" w14:textId="77777777" w:rsidR="001621A3" w:rsidRPr="00EF5447" w:rsidRDefault="001621A3" w:rsidP="001621A3">
            <w:pPr>
              <w:pStyle w:val="TAC"/>
              <w:rPr>
                <w:noProof/>
                <w:lang w:eastAsia="ko-KR"/>
              </w:rPr>
            </w:pPr>
            <w:r w:rsidRPr="00EF5447">
              <w:rPr>
                <w:noProof/>
                <w:lang w:eastAsia="ko-KR"/>
              </w:rPr>
              <w:t>DC_7A-7A_n1A-n78A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020DCE" w14:textId="77777777" w:rsidR="001621A3" w:rsidRPr="00EF5447" w:rsidRDefault="001621A3" w:rsidP="001621A3">
            <w:pPr>
              <w:pStyle w:val="TAC"/>
              <w:rPr>
                <w:noProof/>
                <w:lang w:eastAsia="ko-KR"/>
              </w:rPr>
            </w:pPr>
            <w:r w:rsidRPr="00EF5447">
              <w:rPr>
                <w:noProof/>
                <w:lang w:eastAsia="ko-KR"/>
              </w:rPr>
              <w:t>DC_7A_n1A</w:t>
            </w:r>
          </w:p>
          <w:p w14:paraId="0DD87AF8" w14:textId="77777777" w:rsidR="001621A3" w:rsidRPr="00EF5447" w:rsidRDefault="001621A3" w:rsidP="001621A3">
            <w:pPr>
              <w:pStyle w:val="TAC"/>
              <w:rPr>
                <w:noProof/>
                <w:lang w:eastAsia="ko-KR"/>
              </w:rPr>
            </w:pPr>
            <w:r w:rsidRPr="00EF5447">
              <w:rPr>
                <w:noProof/>
                <w:lang w:eastAsia="ko-KR"/>
              </w:rPr>
              <w:t>DC_7A_n78A</w:t>
            </w:r>
          </w:p>
        </w:tc>
      </w:tr>
      <w:tr w:rsidR="001621A3" w:rsidRPr="00EF5447" w14:paraId="6AF77DE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E3B105" w14:textId="77777777" w:rsidR="001621A3" w:rsidRPr="00EF5447" w:rsidRDefault="001621A3" w:rsidP="001621A3">
            <w:pPr>
              <w:pStyle w:val="TAC"/>
              <w:rPr>
                <w:noProof/>
                <w:lang w:eastAsia="ko-KR"/>
              </w:rPr>
            </w:pPr>
            <w:r>
              <w:rPr>
                <w:rFonts w:cs="Arial"/>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090ADF04" w14:textId="77777777" w:rsidR="001621A3" w:rsidRDefault="001621A3" w:rsidP="001621A3">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011A59E6" w14:textId="77777777" w:rsidR="001621A3" w:rsidRPr="00EF5447" w:rsidRDefault="001621A3" w:rsidP="001621A3">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tc>
      </w:tr>
      <w:tr w:rsidR="001621A3" w:rsidRPr="00EF5447" w14:paraId="6AAB320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A70834" w14:textId="77777777" w:rsidR="001621A3" w:rsidRPr="00EF5447" w:rsidRDefault="001621A3" w:rsidP="001621A3">
            <w:pPr>
              <w:pStyle w:val="TAC"/>
              <w:rPr>
                <w:noProof/>
                <w:lang w:eastAsia="ko-KR"/>
              </w:rPr>
            </w:pPr>
            <w:r>
              <w:rPr>
                <w:rFonts w:cs="Arial"/>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29F271C2" w14:textId="77777777" w:rsidR="001621A3" w:rsidRDefault="001621A3" w:rsidP="001621A3">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5502E229" w14:textId="77777777" w:rsidR="001621A3" w:rsidRPr="00EF5447" w:rsidRDefault="001621A3" w:rsidP="001621A3">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1621A3" w:rsidRPr="00EF5447" w14:paraId="62D37EE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AC4A42" w14:textId="77777777" w:rsidR="001621A3" w:rsidRPr="00EF5447" w:rsidRDefault="001621A3" w:rsidP="001621A3">
            <w:pPr>
              <w:pStyle w:val="TAC"/>
              <w:rPr>
                <w:noProof/>
                <w:lang w:eastAsia="ko-KR"/>
              </w:rPr>
            </w:pPr>
            <w:r>
              <w:rPr>
                <w:rFonts w:cs="Arial"/>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20A99388" w14:textId="77777777" w:rsidR="001621A3" w:rsidRDefault="001621A3" w:rsidP="001621A3">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Pr>
                <w:rFonts w:cs="Arial"/>
                <w:szCs w:val="18"/>
                <w:lang w:val="sv-SE"/>
              </w:rPr>
              <w:t>2</w:t>
            </w:r>
            <w:r w:rsidRPr="00A9776B">
              <w:rPr>
                <w:rFonts w:cs="Arial"/>
                <w:szCs w:val="18"/>
                <w:lang w:val="sv-SE"/>
              </w:rPr>
              <w:t>A</w:t>
            </w:r>
          </w:p>
          <w:p w14:paraId="248D7BCF" w14:textId="77777777" w:rsidR="001621A3" w:rsidRPr="00EF5447" w:rsidRDefault="001621A3" w:rsidP="001621A3">
            <w:pPr>
              <w:pStyle w:val="TAC"/>
              <w:rPr>
                <w:noProof/>
                <w:lang w:eastAsia="ko-KR"/>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1621A3" w:rsidRPr="00EF5447" w14:paraId="1107E1A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B8416D" w14:textId="77777777" w:rsidR="001621A3" w:rsidRPr="00EF5447" w:rsidRDefault="001621A3" w:rsidP="001621A3">
            <w:pPr>
              <w:pStyle w:val="TAC"/>
              <w:rPr>
                <w:noProof/>
                <w:lang w:eastAsia="ko-KR"/>
              </w:rPr>
            </w:pPr>
            <w:r w:rsidRPr="00EF5447">
              <w:rPr>
                <w:noProof/>
                <w:lang w:eastAsia="ko-KR"/>
              </w:rPr>
              <w:t>DC_7A_n3A-n78A</w:t>
            </w:r>
          </w:p>
          <w:p w14:paraId="45B2E6D0" w14:textId="77777777" w:rsidR="001621A3" w:rsidRPr="00EF5447" w:rsidRDefault="001621A3" w:rsidP="001621A3">
            <w:pPr>
              <w:pStyle w:val="TAC"/>
              <w:rPr>
                <w:noProof/>
                <w:kern w:val="2"/>
                <w:lang w:eastAsia="zh-CN"/>
              </w:rPr>
            </w:pPr>
            <w:r w:rsidRPr="00EF5447">
              <w:rPr>
                <w:noProof/>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7B4D88D5" w14:textId="77777777" w:rsidR="001621A3" w:rsidRPr="00EF5447" w:rsidRDefault="001621A3" w:rsidP="001621A3">
            <w:pPr>
              <w:pStyle w:val="TAC"/>
              <w:rPr>
                <w:noProof/>
                <w:lang w:eastAsia="ko-KR"/>
              </w:rPr>
            </w:pPr>
            <w:r w:rsidRPr="00EF5447">
              <w:rPr>
                <w:noProof/>
                <w:lang w:eastAsia="ko-KR"/>
              </w:rPr>
              <w:t>DC_7A_n3A</w:t>
            </w:r>
          </w:p>
          <w:p w14:paraId="68875A53" w14:textId="77777777" w:rsidR="001621A3" w:rsidRPr="00EF5447" w:rsidRDefault="001621A3" w:rsidP="001621A3">
            <w:pPr>
              <w:pStyle w:val="TAC"/>
              <w:rPr>
                <w:noProof/>
                <w:lang w:eastAsia="ko-KR"/>
              </w:rPr>
            </w:pPr>
            <w:r w:rsidRPr="00EF5447">
              <w:rPr>
                <w:noProof/>
                <w:lang w:eastAsia="ko-KR"/>
              </w:rPr>
              <w:t>DC_7A_n78A</w:t>
            </w:r>
          </w:p>
          <w:p w14:paraId="2BA1013D" w14:textId="77777777" w:rsidR="001621A3" w:rsidRPr="004C1BF4" w:rsidRDefault="001621A3" w:rsidP="001621A3">
            <w:pPr>
              <w:pStyle w:val="TAC"/>
              <w:rPr>
                <w:noProof/>
                <w:highlight w:val="yellow"/>
                <w:lang w:eastAsia="ko-KR"/>
              </w:rPr>
            </w:pPr>
            <w:r w:rsidRPr="0025597B">
              <w:rPr>
                <w:noProof/>
                <w:lang w:eastAsia="ko-KR"/>
              </w:rPr>
              <w:t>DC_7C_n3A</w:t>
            </w:r>
          </w:p>
          <w:p w14:paraId="5AB947E4" w14:textId="77777777" w:rsidR="001621A3" w:rsidRPr="00EF5447" w:rsidRDefault="001621A3" w:rsidP="001621A3">
            <w:pPr>
              <w:pStyle w:val="TAC"/>
              <w:rPr>
                <w:noProof/>
                <w:kern w:val="2"/>
                <w:lang w:eastAsia="zh-CN"/>
              </w:rPr>
            </w:pPr>
            <w:r w:rsidRPr="0025597B">
              <w:rPr>
                <w:noProof/>
                <w:lang w:eastAsia="ko-KR"/>
              </w:rPr>
              <w:t>DC_7C_n78A</w:t>
            </w:r>
          </w:p>
        </w:tc>
      </w:tr>
      <w:tr w:rsidR="005C4B49" w:rsidRPr="00EF5447" w14:paraId="467CF05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3211FB" w14:textId="77777777" w:rsidR="005C4B49" w:rsidRPr="00EF5447" w:rsidRDefault="005C4B49" w:rsidP="005C4B49">
            <w:pPr>
              <w:pStyle w:val="TAC"/>
              <w:rPr>
                <w:lang w:eastAsia="zh-CN"/>
              </w:rPr>
            </w:pPr>
            <w:r w:rsidRPr="00EF5447">
              <w:rPr>
                <w:lang w:eastAsia="zh-CN"/>
              </w:rPr>
              <w:t>DC_7A_n5A-n78A</w:t>
            </w:r>
            <w:r w:rsidRPr="008D3740">
              <w:rPr>
                <w:bCs/>
                <w:vertAlign w:val="superscript"/>
              </w:rPr>
              <w:t>14</w:t>
            </w:r>
          </w:p>
          <w:p w14:paraId="22E01EE6" w14:textId="60E8726B" w:rsidR="005C4B49" w:rsidRPr="00EF5447" w:rsidRDefault="005C4B49" w:rsidP="005C4B49">
            <w:pPr>
              <w:pStyle w:val="TAC"/>
              <w:rPr>
                <w:noProof/>
                <w:lang w:eastAsia="ko-KR"/>
              </w:rPr>
            </w:pPr>
            <w:r w:rsidRPr="00D265D4">
              <w:rPr>
                <w:lang w:eastAsia="zh-CN"/>
              </w:rPr>
              <w:t>DC_7C_n5A</w:t>
            </w:r>
            <w:r w:rsidRPr="00EF5447">
              <w:rPr>
                <w:lang w:eastAsia="zh-CN"/>
              </w:rPr>
              <w:t>-n78A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1F9EFF8" w14:textId="77777777" w:rsidR="005C4B49" w:rsidRPr="00EF5447" w:rsidRDefault="005C4B49" w:rsidP="005C4B49">
            <w:pPr>
              <w:pStyle w:val="TAC"/>
              <w:rPr>
                <w:lang w:eastAsia="zh-CN"/>
              </w:rPr>
            </w:pPr>
            <w:r w:rsidRPr="00EF5447">
              <w:rPr>
                <w:lang w:eastAsia="zh-CN"/>
              </w:rPr>
              <w:t>DC_7A_n5A</w:t>
            </w:r>
          </w:p>
          <w:p w14:paraId="6C77B97C" w14:textId="77777777" w:rsidR="005C4B49" w:rsidRPr="00EF5447" w:rsidRDefault="005C4B49" w:rsidP="005C4B49">
            <w:pPr>
              <w:pStyle w:val="TAC"/>
              <w:rPr>
                <w:lang w:eastAsia="zh-CN"/>
              </w:rPr>
            </w:pPr>
            <w:r w:rsidRPr="00D265D4">
              <w:rPr>
                <w:lang w:eastAsia="zh-CN"/>
              </w:rPr>
              <w:t>DC_7C_n5A</w:t>
            </w:r>
          </w:p>
          <w:p w14:paraId="4813B353" w14:textId="77777777" w:rsidR="005C4B49" w:rsidRPr="0025597B" w:rsidRDefault="005C4B49" w:rsidP="005C4B49">
            <w:pPr>
              <w:pStyle w:val="TAC"/>
              <w:rPr>
                <w:lang w:eastAsia="zh-CN"/>
              </w:rPr>
            </w:pPr>
            <w:r w:rsidRPr="0025597B">
              <w:rPr>
                <w:lang w:eastAsia="zh-CN"/>
              </w:rPr>
              <w:t>DC_7A_n78A</w:t>
            </w:r>
            <w:r w:rsidRPr="0025597B">
              <w:rPr>
                <w:bCs/>
                <w:vertAlign w:val="superscript"/>
              </w:rPr>
              <w:t>14</w:t>
            </w:r>
          </w:p>
          <w:p w14:paraId="3CE8B538" w14:textId="36D34980" w:rsidR="005C4B49" w:rsidRPr="00EF5447" w:rsidRDefault="005C4B49" w:rsidP="005C4B49">
            <w:pPr>
              <w:pStyle w:val="TAC"/>
              <w:rPr>
                <w:noProof/>
                <w:lang w:eastAsia="ko-KR"/>
              </w:rPr>
            </w:pPr>
            <w:r w:rsidRPr="0025597B">
              <w:rPr>
                <w:lang w:eastAsia="zh-CN"/>
              </w:rPr>
              <w:t>DC_7C_n78A</w:t>
            </w:r>
            <w:r w:rsidRPr="0025597B">
              <w:rPr>
                <w:bCs/>
                <w:vertAlign w:val="superscript"/>
              </w:rPr>
              <w:t>14</w:t>
            </w:r>
          </w:p>
        </w:tc>
      </w:tr>
      <w:tr w:rsidR="001621A3" w:rsidRPr="00EF5447" w14:paraId="3C05FA2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1D595A" w14:textId="77777777" w:rsidR="001621A3" w:rsidRPr="00EF5447" w:rsidRDefault="001621A3" w:rsidP="001621A3">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F9B56C" w14:textId="77777777" w:rsidR="001621A3" w:rsidRPr="00EF5447" w:rsidRDefault="001621A3" w:rsidP="001621A3">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58B1E75F" w14:textId="77777777" w:rsidR="001621A3" w:rsidRPr="00EF5447" w:rsidRDefault="001621A3" w:rsidP="001621A3">
            <w:pPr>
              <w:pStyle w:val="TAC"/>
              <w:rPr>
                <w:lang w:eastAsia="zh-CN"/>
              </w:rPr>
            </w:pPr>
            <w:r w:rsidRPr="006C1D1E">
              <w:rPr>
                <w:lang w:eastAsia="ja-JP"/>
              </w:rPr>
              <w:t>DC</w:t>
            </w:r>
            <w:r w:rsidRPr="006C1D1E">
              <w:t>_</w:t>
            </w:r>
            <w:r w:rsidRPr="006C1D1E">
              <w:rPr>
                <w:rFonts w:eastAsia="Malgun Gothic"/>
                <w:szCs w:val="18"/>
                <w:lang w:eastAsia="ko-KR"/>
              </w:rPr>
              <w:t>7A_n7A</w:t>
            </w:r>
            <w:r w:rsidRPr="00EF5447">
              <w:rPr>
                <w:rFonts w:eastAsia="Malgun Gothic"/>
                <w:szCs w:val="18"/>
                <w:vertAlign w:val="superscript"/>
                <w:lang w:eastAsia="ko-KR"/>
              </w:rPr>
              <w:t>2</w:t>
            </w:r>
          </w:p>
        </w:tc>
      </w:tr>
      <w:tr w:rsidR="001621A3" w:rsidRPr="00EF5447" w14:paraId="57B5DBC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5AB7C8" w14:textId="77777777" w:rsidR="001621A3" w:rsidRPr="00EF5447" w:rsidRDefault="001621A3" w:rsidP="001621A3">
            <w:pPr>
              <w:pStyle w:val="TAC"/>
              <w:rPr>
                <w:lang w:eastAsia="zh-CN"/>
              </w:rPr>
            </w:pPr>
            <w:r w:rsidRPr="00EF5447">
              <w:rPr>
                <w:rFonts w:eastAsia="Malgun Gothic"/>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4F495909" w14:textId="77777777" w:rsidR="001621A3" w:rsidRPr="00EF5447" w:rsidRDefault="001621A3" w:rsidP="001621A3">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4BE97EE4" w14:textId="77777777" w:rsidR="001621A3" w:rsidRPr="00EF5447" w:rsidRDefault="001621A3" w:rsidP="001621A3">
            <w:pPr>
              <w:pStyle w:val="TAC"/>
              <w:rPr>
                <w:lang w:eastAsia="zh-CN"/>
              </w:rPr>
            </w:pPr>
            <w:r w:rsidRPr="006C1D1E">
              <w:rPr>
                <w:lang w:eastAsia="ja-JP"/>
              </w:rPr>
              <w:t>DC</w:t>
            </w:r>
            <w:r w:rsidRPr="006C1D1E">
              <w:t>_</w:t>
            </w:r>
            <w:r w:rsidRPr="006C1D1E">
              <w:rPr>
                <w:rFonts w:eastAsia="Malgun Gothic"/>
                <w:szCs w:val="18"/>
                <w:lang w:eastAsia="ko-KR"/>
              </w:rPr>
              <w:t>7A_n7A</w:t>
            </w:r>
            <w:r w:rsidRPr="00EF5447">
              <w:rPr>
                <w:rFonts w:eastAsia="Malgun Gothic"/>
                <w:szCs w:val="18"/>
                <w:vertAlign w:val="superscript"/>
                <w:lang w:eastAsia="ko-KR"/>
              </w:rPr>
              <w:t>2</w:t>
            </w:r>
          </w:p>
        </w:tc>
      </w:tr>
      <w:tr w:rsidR="001621A3" w:rsidRPr="00EF5447" w14:paraId="7A6C414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BC364E" w14:textId="77777777" w:rsidR="001621A3" w:rsidRPr="00EF5447" w:rsidRDefault="001621A3" w:rsidP="001621A3">
            <w:pPr>
              <w:pStyle w:val="TAC"/>
              <w:rPr>
                <w:noProof/>
                <w:lang w:eastAsia="ko-KR"/>
              </w:rPr>
            </w:pPr>
            <w:r w:rsidRPr="00EF5447">
              <w:rPr>
                <w:noProof/>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2D7C3B35" w14:textId="77777777" w:rsidR="001621A3" w:rsidRDefault="001621A3" w:rsidP="001621A3">
            <w:pPr>
              <w:pStyle w:val="TAC"/>
              <w:rPr>
                <w:noProof/>
                <w:lang w:eastAsia="ko-KR"/>
              </w:rPr>
            </w:pPr>
            <w:r w:rsidRPr="00EF5447">
              <w:rPr>
                <w:noProof/>
                <w:lang w:eastAsia="ko-KR"/>
              </w:rPr>
              <w:t>DC_7A_n1A</w:t>
            </w:r>
          </w:p>
          <w:p w14:paraId="11F83740" w14:textId="77777777" w:rsidR="001621A3" w:rsidRPr="00EF5447" w:rsidRDefault="001621A3" w:rsidP="001621A3">
            <w:pPr>
              <w:pStyle w:val="TAC"/>
              <w:rPr>
                <w:noProof/>
                <w:lang w:eastAsia="ko-KR"/>
              </w:rPr>
            </w:pPr>
            <w:r w:rsidRPr="00EF5447">
              <w:rPr>
                <w:noProof/>
                <w:lang w:eastAsia="ko-KR"/>
              </w:rPr>
              <w:t>DC_8A_n1A</w:t>
            </w:r>
          </w:p>
        </w:tc>
      </w:tr>
      <w:tr w:rsidR="001621A3" w:rsidRPr="00EF5447" w14:paraId="0E3BD8A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1229E0" w14:textId="77777777" w:rsidR="001621A3" w:rsidRPr="00EF5447" w:rsidRDefault="001621A3" w:rsidP="001621A3">
            <w:pPr>
              <w:pStyle w:val="TAC"/>
              <w:rPr>
                <w:noProof/>
                <w:lang w:eastAsia="ko-KR"/>
              </w:rPr>
            </w:pPr>
            <w:r w:rsidRPr="00EF5447">
              <w:rPr>
                <w:noProof/>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21DD3671" w14:textId="77777777" w:rsidR="001621A3" w:rsidRPr="00EF5447" w:rsidRDefault="001621A3" w:rsidP="001621A3">
            <w:pPr>
              <w:pStyle w:val="TAC"/>
              <w:rPr>
                <w:noProof/>
                <w:lang w:eastAsia="ko-KR"/>
              </w:rPr>
            </w:pPr>
            <w:r w:rsidRPr="00EF5447">
              <w:rPr>
                <w:noProof/>
                <w:lang w:eastAsia="ko-KR"/>
              </w:rPr>
              <w:t>DC_7A_n1A</w:t>
            </w:r>
          </w:p>
          <w:p w14:paraId="3E7E4C24" w14:textId="77777777" w:rsidR="001621A3" w:rsidRPr="00EF5447" w:rsidRDefault="001621A3" w:rsidP="001621A3">
            <w:pPr>
              <w:pStyle w:val="TAC"/>
              <w:rPr>
                <w:noProof/>
                <w:lang w:eastAsia="ko-KR"/>
              </w:rPr>
            </w:pPr>
            <w:r w:rsidRPr="00EF5447">
              <w:rPr>
                <w:noProof/>
                <w:lang w:eastAsia="ko-KR"/>
              </w:rPr>
              <w:t>DC_8A_n1A</w:t>
            </w:r>
          </w:p>
        </w:tc>
      </w:tr>
      <w:tr w:rsidR="001621A3" w:rsidRPr="00EF5447" w14:paraId="684D587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F3FEED" w14:textId="77777777" w:rsidR="001621A3" w:rsidRPr="00EF5447" w:rsidRDefault="001621A3" w:rsidP="001621A3">
            <w:pPr>
              <w:pStyle w:val="TAC"/>
              <w:rPr>
                <w:noProof/>
                <w:lang w:eastAsia="ko-KR"/>
              </w:rPr>
            </w:pPr>
            <w:r w:rsidRPr="00EF5447">
              <w:rPr>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338785AB" w14:textId="77777777" w:rsidR="001621A3" w:rsidRPr="00EF5447" w:rsidRDefault="001621A3" w:rsidP="001621A3">
            <w:pPr>
              <w:pStyle w:val="TAC"/>
              <w:rPr>
                <w:lang w:eastAsia="ja-JP"/>
              </w:rPr>
            </w:pPr>
            <w:r w:rsidRPr="00EF5447">
              <w:rPr>
                <w:lang w:eastAsia="fi-FI"/>
              </w:rPr>
              <w:t>DC_7A_</w:t>
            </w:r>
            <w:r w:rsidRPr="00EF5447">
              <w:rPr>
                <w:lang w:eastAsia="ja-JP"/>
              </w:rPr>
              <w:t>n3A</w:t>
            </w:r>
          </w:p>
          <w:p w14:paraId="711FB41B" w14:textId="77777777" w:rsidR="001621A3" w:rsidRPr="00EF5447" w:rsidRDefault="001621A3" w:rsidP="001621A3">
            <w:pPr>
              <w:pStyle w:val="TAC"/>
              <w:rPr>
                <w:noProof/>
                <w:lang w:eastAsia="ko-KR"/>
              </w:rPr>
            </w:pPr>
            <w:r w:rsidRPr="00EF5447">
              <w:rPr>
                <w:lang w:eastAsia="fi-FI"/>
              </w:rPr>
              <w:t>DC_8A_</w:t>
            </w:r>
            <w:r w:rsidRPr="00EF5447">
              <w:rPr>
                <w:lang w:eastAsia="ja-JP"/>
              </w:rPr>
              <w:t>n3A</w:t>
            </w:r>
          </w:p>
        </w:tc>
      </w:tr>
      <w:tr w:rsidR="001621A3" w:rsidRPr="00EF5447" w14:paraId="1B821C7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485D71" w14:textId="77777777" w:rsidR="001621A3" w:rsidRPr="00EF5447" w:rsidRDefault="001621A3" w:rsidP="001621A3">
            <w:pPr>
              <w:pStyle w:val="TAC"/>
              <w:rPr>
                <w:lang w:eastAsia="ja-JP"/>
              </w:rPr>
            </w:pPr>
            <w:r w:rsidRPr="00EF5447">
              <w:rPr>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4535B46F" w14:textId="77777777" w:rsidR="001621A3" w:rsidRPr="00EF5447" w:rsidRDefault="001621A3" w:rsidP="001621A3">
            <w:pPr>
              <w:pStyle w:val="TAC"/>
              <w:rPr>
                <w:lang w:eastAsia="ja-JP"/>
              </w:rPr>
            </w:pPr>
            <w:r w:rsidRPr="00EF5447">
              <w:rPr>
                <w:lang w:eastAsia="fi-FI"/>
              </w:rPr>
              <w:t>DC_7A_</w:t>
            </w:r>
            <w:r w:rsidRPr="00EF5447">
              <w:rPr>
                <w:lang w:eastAsia="ja-JP"/>
              </w:rPr>
              <w:t>n28A</w:t>
            </w:r>
          </w:p>
          <w:p w14:paraId="3857CDE2" w14:textId="77777777" w:rsidR="001621A3" w:rsidRPr="00EF5447" w:rsidRDefault="001621A3" w:rsidP="001621A3">
            <w:pPr>
              <w:pStyle w:val="TAC"/>
              <w:rPr>
                <w:lang w:eastAsia="fi-FI"/>
              </w:rPr>
            </w:pPr>
            <w:r w:rsidRPr="00EF5447">
              <w:rPr>
                <w:lang w:eastAsia="fi-FI"/>
              </w:rPr>
              <w:t>DC_8A_</w:t>
            </w:r>
            <w:r w:rsidRPr="00EF5447">
              <w:rPr>
                <w:lang w:eastAsia="ja-JP"/>
              </w:rPr>
              <w:t>n28A</w:t>
            </w:r>
          </w:p>
        </w:tc>
      </w:tr>
      <w:tr w:rsidR="001621A3" w:rsidRPr="00EF5447" w14:paraId="14698EB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8BA287" w14:textId="77777777" w:rsidR="001621A3" w:rsidRPr="00EF5447" w:rsidRDefault="001621A3" w:rsidP="001621A3">
            <w:pPr>
              <w:pStyle w:val="TAC"/>
              <w:rPr>
                <w:lang w:eastAsia="ja-JP"/>
              </w:rPr>
            </w:pPr>
            <w:r w:rsidRPr="00EF5447">
              <w:rPr>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2CE6FAF2" w14:textId="77777777" w:rsidR="001621A3" w:rsidRPr="00EF5447" w:rsidRDefault="001621A3" w:rsidP="001621A3">
            <w:pPr>
              <w:pStyle w:val="TAC"/>
              <w:rPr>
                <w:lang w:eastAsia="ja-JP"/>
              </w:rPr>
            </w:pPr>
            <w:r w:rsidRPr="00EF5447">
              <w:rPr>
                <w:color w:val="000000"/>
                <w:szCs w:val="18"/>
              </w:rPr>
              <w:t>DC_7A_n40A</w:t>
            </w:r>
          </w:p>
          <w:p w14:paraId="3435F0F4" w14:textId="77777777" w:rsidR="001621A3" w:rsidRPr="00EF5447" w:rsidRDefault="001621A3" w:rsidP="001621A3">
            <w:pPr>
              <w:pStyle w:val="TAC"/>
              <w:rPr>
                <w:lang w:eastAsia="fi-FI"/>
              </w:rPr>
            </w:pPr>
            <w:r w:rsidRPr="00EF5447">
              <w:rPr>
                <w:color w:val="000000"/>
                <w:szCs w:val="18"/>
              </w:rPr>
              <w:t>DC_8A_n40A</w:t>
            </w:r>
          </w:p>
        </w:tc>
      </w:tr>
      <w:tr w:rsidR="001621A3" w:rsidRPr="00EF5447" w14:paraId="4BEED52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94E6A9" w14:textId="77777777" w:rsidR="001621A3" w:rsidRPr="00EF5447" w:rsidRDefault="001621A3" w:rsidP="001621A3">
            <w:pPr>
              <w:pStyle w:val="TAC"/>
              <w:rPr>
                <w:lang w:eastAsia="ja-JP"/>
              </w:rPr>
            </w:pPr>
            <w:r w:rsidRPr="00EF5447">
              <w:rPr>
                <w:rFonts w:cs="Arial"/>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5B61B59D" w14:textId="77777777" w:rsidR="001621A3" w:rsidRPr="00EF5447" w:rsidRDefault="001621A3" w:rsidP="001621A3">
            <w:pPr>
              <w:pStyle w:val="TAC"/>
              <w:rPr>
                <w:rFonts w:cs="Arial"/>
                <w:lang w:eastAsia="ja-JP"/>
              </w:rPr>
            </w:pPr>
            <w:r w:rsidRPr="00EF5447">
              <w:rPr>
                <w:rFonts w:cs="Arial"/>
                <w:lang w:eastAsia="ja-JP"/>
              </w:rPr>
              <w:t>DC_7A_n8A</w:t>
            </w:r>
          </w:p>
          <w:p w14:paraId="4E81282B" w14:textId="77777777" w:rsidR="001621A3" w:rsidRPr="00EF5447" w:rsidRDefault="001621A3" w:rsidP="001621A3">
            <w:pPr>
              <w:pStyle w:val="TAC"/>
              <w:rPr>
                <w:lang w:eastAsia="fi-FI"/>
              </w:rPr>
            </w:pPr>
            <w:r w:rsidRPr="00EF5447">
              <w:rPr>
                <w:rFonts w:cs="Arial"/>
                <w:lang w:eastAsia="ja-JP"/>
              </w:rPr>
              <w:t>DC_7A_n40A</w:t>
            </w:r>
          </w:p>
        </w:tc>
      </w:tr>
      <w:tr w:rsidR="001621A3" w:rsidRPr="00EF5447" w14:paraId="0796C58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754491" w14:textId="77777777" w:rsidR="001621A3" w:rsidRPr="00EF5447" w:rsidRDefault="001621A3" w:rsidP="001621A3">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D43602" w14:textId="77777777" w:rsidR="001621A3" w:rsidRDefault="001621A3" w:rsidP="001621A3">
            <w:pPr>
              <w:pStyle w:val="TAC"/>
              <w:rPr>
                <w:lang w:eastAsia="fi-FI"/>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p>
          <w:p w14:paraId="0528C193" w14:textId="77777777" w:rsidR="001621A3" w:rsidRPr="00EF5447" w:rsidRDefault="001621A3" w:rsidP="001621A3">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1621A3" w:rsidRPr="00EF5447" w14:paraId="3007F6F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246418" w14:textId="77777777" w:rsidR="001621A3" w:rsidRPr="00EF5447" w:rsidRDefault="001621A3" w:rsidP="001621A3">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20D253" w14:textId="77777777" w:rsidR="001621A3" w:rsidRDefault="001621A3" w:rsidP="001621A3">
            <w:pPr>
              <w:pStyle w:val="TAC"/>
              <w:rPr>
                <w:lang w:eastAsia="fi-FI"/>
              </w:rPr>
            </w:pPr>
            <w:r w:rsidRPr="00EF5447">
              <w:rPr>
                <w:lang w:eastAsia="fi-FI"/>
              </w:rPr>
              <w:t>DC_</w:t>
            </w:r>
            <w:r w:rsidRPr="00EF5447">
              <w:rPr>
                <w:lang w:eastAsia="zh-TW"/>
              </w:rPr>
              <w:t>7</w:t>
            </w:r>
            <w:r w:rsidRPr="00EF5447">
              <w:rPr>
                <w:lang w:eastAsia="fi-FI"/>
              </w:rPr>
              <w:t>A_n78A</w:t>
            </w:r>
          </w:p>
          <w:p w14:paraId="27317952" w14:textId="77777777" w:rsidR="001621A3" w:rsidRPr="00EF5447" w:rsidRDefault="001621A3" w:rsidP="001621A3">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1621A3" w14:paraId="755F747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B043A" w14:textId="77777777" w:rsidR="001621A3" w:rsidRDefault="001621A3" w:rsidP="001621A3">
            <w:pPr>
              <w:pStyle w:val="TAC"/>
              <w:rPr>
                <w:lang w:val="fr-FR" w:eastAsia="fi-FI"/>
              </w:rPr>
            </w:pPr>
            <w:r>
              <w:rPr>
                <w:noProof/>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21FE0761" w14:textId="77777777" w:rsidR="001621A3" w:rsidRPr="00D06F04" w:rsidRDefault="001621A3" w:rsidP="001621A3">
            <w:pPr>
              <w:pStyle w:val="TAC"/>
              <w:rPr>
                <w:lang w:eastAsia="fi-FI"/>
              </w:rPr>
            </w:pPr>
            <w:r w:rsidRPr="00D06F04">
              <w:rPr>
                <w:lang w:eastAsia="fi-FI"/>
              </w:rPr>
              <w:t>DC_</w:t>
            </w:r>
            <w:r w:rsidRPr="00D06F04">
              <w:rPr>
                <w:lang w:eastAsia="zh-TW"/>
              </w:rPr>
              <w:t>7</w:t>
            </w:r>
            <w:r w:rsidRPr="00D06F04">
              <w:rPr>
                <w:lang w:eastAsia="fi-FI"/>
              </w:rPr>
              <w:t>A_n78A</w:t>
            </w:r>
          </w:p>
          <w:p w14:paraId="296DD3B4" w14:textId="77777777" w:rsidR="001621A3" w:rsidRPr="00D06F04" w:rsidRDefault="001621A3" w:rsidP="001621A3">
            <w:pPr>
              <w:pStyle w:val="TAC"/>
              <w:rPr>
                <w:lang w:eastAsia="fi-FI"/>
              </w:rPr>
            </w:pPr>
            <w:r w:rsidRPr="00D06F04">
              <w:rPr>
                <w:lang w:eastAsia="fi-FI"/>
              </w:rPr>
              <w:t>DC_</w:t>
            </w:r>
            <w:r w:rsidRPr="00D06F04">
              <w:rPr>
                <w:lang w:eastAsia="zh-TW"/>
              </w:rPr>
              <w:t>8</w:t>
            </w:r>
            <w:r w:rsidRPr="00D06F04">
              <w:rPr>
                <w:lang w:eastAsia="fi-FI"/>
              </w:rPr>
              <w:t>A_n</w:t>
            </w:r>
            <w:r w:rsidRPr="00D06F04">
              <w:rPr>
                <w:lang w:eastAsia="zh-TW"/>
              </w:rPr>
              <w:t>78</w:t>
            </w:r>
            <w:r w:rsidRPr="00D06F04">
              <w:rPr>
                <w:lang w:eastAsia="fi-FI"/>
              </w:rPr>
              <w:t>A</w:t>
            </w:r>
          </w:p>
        </w:tc>
      </w:tr>
      <w:tr w:rsidR="001621A3" w:rsidRPr="00EF5447" w14:paraId="3A3A785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03A510" w14:textId="77777777" w:rsidR="001621A3" w:rsidRPr="00EF5447" w:rsidRDefault="001621A3" w:rsidP="001621A3">
            <w:pPr>
              <w:pStyle w:val="TAC"/>
              <w:rPr>
                <w:lang w:eastAsia="fi-FI"/>
              </w:rPr>
            </w:pPr>
            <w:r w:rsidRPr="00EF5447">
              <w:rPr>
                <w:lang w:eastAsia="fi-FI"/>
              </w:rPr>
              <w:t>DC_7A-7A-8A_n78A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E03AB2" w14:textId="77777777" w:rsidR="001621A3" w:rsidRPr="00EF5447" w:rsidRDefault="001621A3" w:rsidP="001621A3">
            <w:pPr>
              <w:pStyle w:val="TAC"/>
              <w:rPr>
                <w:lang w:eastAsia="fi-FI"/>
              </w:rPr>
            </w:pPr>
            <w:r w:rsidRPr="00EF5447">
              <w:rPr>
                <w:lang w:eastAsia="fi-FI"/>
              </w:rPr>
              <w:t>DC_7A_n78A</w:t>
            </w:r>
          </w:p>
          <w:p w14:paraId="3D387703" w14:textId="77777777" w:rsidR="001621A3" w:rsidRPr="00EF5447" w:rsidRDefault="001621A3" w:rsidP="001621A3">
            <w:pPr>
              <w:pStyle w:val="TAC"/>
              <w:rPr>
                <w:lang w:eastAsia="fi-FI"/>
              </w:rPr>
            </w:pPr>
            <w:r w:rsidRPr="00EF5447">
              <w:rPr>
                <w:lang w:eastAsia="fi-FI"/>
              </w:rPr>
              <w:t>DC_8A_n78A</w:t>
            </w:r>
          </w:p>
        </w:tc>
      </w:tr>
      <w:tr w:rsidR="001621A3" w:rsidRPr="00EF5447" w14:paraId="18E1ED2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27A208" w14:textId="77777777" w:rsidR="001621A3" w:rsidRPr="00EF5447" w:rsidRDefault="001621A3" w:rsidP="001621A3">
            <w:pPr>
              <w:pStyle w:val="TAC"/>
              <w:rPr>
                <w:lang w:eastAsia="fi-FI"/>
              </w:rPr>
            </w:pPr>
            <w:r>
              <w:rPr>
                <w:rFonts w:cs="Arial" w:hint="eastAsia"/>
                <w:lang w:eastAsia="zh-TW"/>
              </w:rPr>
              <w:t>DC_7A-7A_n8A-n78A</w:t>
            </w:r>
            <w:r w:rsidRPr="00C04A1D">
              <w:rPr>
                <w:rFonts w:cs="Arial"/>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3B7FF37C" w14:textId="77777777" w:rsidR="001621A3" w:rsidRDefault="001621A3" w:rsidP="001621A3">
            <w:pPr>
              <w:pStyle w:val="TAC"/>
              <w:rPr>
                <w:rFonts w:cs="Arial"/>
                <w:lang w:eastAsia="zh-TW"/>
              </w:rPr>
            </w:pPr>
            <w:r>
              <w:rPr>
                <w:rFonts w:cs="Arial" w:hint="eastAsia"/>
                <w:lang w:eastAsia="zh-TW"/>
              </w:rPr>
              <w:t>DC_7A_n8A</w:t>
            </w:r>
          </w:p>
          <w:p w14:paraId="36ACA926" w14:textId="77777777" w:rsidR="001621A3" w:rsidRPr="00EF5447" w:rsidRDefault="001621A3" w:rsidP="001621A3">
            <w:pPr>
              <w:pStyle w:val="TAC"/>
              <w:rPr>
                <w:lang w:eastAsia="fi-FI"/>
              </w:rPr>
            </w:pPr>
            <w:r>
              <w:rPr>
                <w:rFonts w:cs="Arial" w:hint="eastAsia"/>
                <w:lang w:eastAsia="zh-TW"/>
              </w:rPr>
              <w:t>DC_7A_n78A</w:t>
            </w:r>
          </w:p>
        </w:tc>
      </w:tr>
      <w:tr w:rsidR="001621A3" w:rsidRPr="00EF5447" w14:paraId="00349E1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52A1B1" w14:textId="77777777" w:rsidR="001621A3" w:rsidRPr="00EF5447" w:rsidRDefault="001621A3" w:rsidP="001621A3">
            <w:pPr>
              <w:pStyle w:val="TAC"/>
              <w:rPr>
                <w:lang w:eastAsia="fi-FI"/>
              </w:rPr>
            </w:pPr>
            <w:r w:rsidRPr="00EF5447">
              <w:rPr>
                <w:rFonts w:cs="Arial"/>
                <w:lang w:eastAsia="ja-JP"/>
              </w:rPr>
              <w:t>DC_7A_n8A-n78A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11DE91" w14:textId="77777777" w:rsidR="001621A3" w:rsidRPr="00EF5447" w:rsidRDefault="001621A3" w:rsidP="001621A3">
            <w:pPr>
              <w:pStyle w:val="TAC"/>
              <w:rPr>
                <w:rFonts w:cs="Arial"/>
                <w:lang w:eastAsia="ja-JP"/>
              </w:rPr>
            </w:pPr>
            <w:r w:rsidRPr="00EF5447">
              <w:rPr>
                <w:rFonts w:cs="Arial"/>
                <w:lang w:eastAsia="ja-JP"/>
              </w:rPr>
              <w:t>DC_7A_n8A</w:t>
            </w:r>
          </w:p>
          <w:p w14:paraId="4F941D4B" w14:textId="77777777" w:rsidR="001621A3" w:rsidRPr="00EF5447" w:rsidRDefault="001621A3" w:rsidP="001621A3">
            <w:pPr>
              <w:pStyle w:val="TAC"/>
              <w:rPr>
                <w:lang w:eastAsia="fi-FI"/>
              </w:rPr>
            </w:pPr>
            <w:r w:rsidRPr="00EF5447">
              <w:rPr>
                <w:rFonts w:cs="Arial"/>
                <w:lang w:eastAsia="ja-JP"/>
              </w:rPr>
              <w:t>DC_7A_n78A</w:t>
            </w:r>
          </w:p>
        </w:tc>
      </w:tr>
      <w:tr w:rsidR="001621A3" w:rsidRPr="00EF5447" w14:paraId="64A50AD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A0A127" w14:textId="77777777" w:rsidR="001621A3" w:rsidRPr="00EF5447" w:rsidRDefault="001621A3" w:rsidP="001621A3">
            <w:pPr>
              <w:pStyle w:val="TAC"/>
              <w:rPr>
                <w:rFonts w:cs="Arial"/>
                <w:lang w:eastAsia="ja-JP"/>
              </w:rPr>
            </w:pPr>
            <w: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1653511B" w14:textId="77777777" w:rsidR="001621A3" w:rsidRDefault="001621A3" w:rsidP="001621A3">
            <w:pPr>
              <w:pStyle w:val="TAC"/>
            </w:pPr>
            <w:r>
              <w:t>DC_7A_n66A</w:t>
            </w:r>
          </w:p>
          <w:p w14:paraId="155B24F2" w14:textId="77777777" w:rsidR="001621A3" w:rsidRPr="00EF5447" w:rsidRDefault="001621A3" w:rsidP="001621A3">
            <w:pPr>
              <w:pStyle w:val="TAC"/>
              <w:rPr>
                <w:rFonts w:cs="Arial"/>
                <w:lang w:eastAsia="ja-JP"/>
              </w:rPr>
            </w:pPr>
            <w:r>
              <w:t>DC_12A_n66A</w:t>
            </w:r>
          </w:p>
        </w:tc>
      </w:tr>
      <w:tr w:rsidR="00F17A7E" w14:paraId="1D4E2D0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C7DB2D" w14:textId="77777777" w:rsidR="00F17A7E" w:rsidRDefault="00F17A7E" w:rsidP="00F17A7E">
            <w:pPr>
              <w:pStyle w:val="TAC"/>
            </w:pPr>
            <w:r>
              <w:t>DC_7A-12A_n78A</w:t>
            </w:r>
          </w:p>
          <w:p w14:paraId="4CA4C0E8" w14:textId="26304430" w:rsidR="00F17A7E" w:rsidRDefault="00F17A7E" w:rsidP="00F17A7E">
            <w:pPr>
              <w:pStyle w:val="TAC"/>
            </w:pPr>
            <w:r w:rsidRPr="0093771C">
              <w:rPr>
                <w:noProof/>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24B49C36" w14:textId="77777777" w:rsidR="00F17A7E" w:rsidRDefault="00F17A7E" w:rsidP="00F17A7E">
            <w:pPr>
              <w:pStyle w:val="TAC"/>
            </w:pPr>
            <w:r>
              <w:t>DC_7A_n78A</w:t>
            </w:r>
          </w:p>
          <w:p w14:paraId="67896756" w14:textId="3FD994FD" w:rsidR="00F17A7E" w:rsidRDefault="00F17A7E" w:rsidP="00F17A7E">
            <w:pPr>
              <w:pStyle w:val="TAC"/>
            </w:pPr>
            <w:r>
              <w:t>DC_12A_n78A</w:t>
            </w:r>
          </w:p>
        </w:tc>
      </w:tr>
      <w:tr w:rsidR="001621A3" w14:paraId="02C1F3C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9EADE8" w14:textId="77777777" w:rsidR="001621A3" w:rsidRDefault="001621A3" w:rsidP="001621A3">
            <w:pPr>
              <w:pStyle w:val="TAC"/>
            </w:pPr>
            <w: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24826D28" w14:textId="77777777" w:rsidR="001621A3" w:rsidRDefault="001621A3" w:rsidP="001621A3">
            <w:pPr>
              <w:pStyle w:val="TAC"/>
            </w:pPr>
            <w:r>
              <w:t>DC_7A_n78A</w:t>
            </w:r>
          </w:p>
          <w:p w14:paraId="3AA26322" w14:textId="77777777" w:rsidR="001621A3" w:rsidRDefault="001621A3" w:rsidP="001621A3">
            <w:pPr>
              <w:pStyle w:val="TAC"/>
            </w:pPr>
            <w:r>
              <w:t>DC_12A_n78A</w:t>
            </w:r>
          </w:p>
        </w:tc>
      </w:tr>
      <w:tr w:rsidR="005A74EE" w:rsidRPr="00EF5447" w14:paraId="661F7E0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4D8799" w14:textId="77777777" w:rsidR="005A74EE" w:rsidRDefault="005A74EE" w:rsidP="005A74EE">
            <w:pPr>
              <w:pStyle w:val="TAC"/>
            </w:pPr>
            <w:r>
              <w:t>DC_7A-13A_n25A</w:t>
            </w:r>
          </w:p>
          <w:p w14:paraId="65B11C3C" w14:textId="1B57DB44" w:rsidR="005A74EE" w:rsidRPr="00EF5447" w:rsidRDefault="005A74EE" w:rsidP="005A74EE">
            <w:pPr>
              <w:pStyle w:val="TAC"/>
              <w:rPr>
                <w:lang w:eastAsia="fi-FI"/>
              </w:rPr>
            </w:pPr>
            <w: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569523EE" w14:textId="77777777" w:rsidR="005A74EE" w:rsidRDefault="005A74EE" w:rsidP="005A74EE">
            <w:pPr>
              <w:pStyle w:val="TAC"/>
            </w:pPr>
            <w:r>
              <w:t>DC_7A_n25A</w:t>
            </w:r>
          </w:p>
          <w:p w14:paraId="32905527" w14:textId="77777777" w:rsidR="005A74EE" w:rsidRPr="00EF5447" w:rsidRDefault="005A74EE" w:rsidP="005A74EE">
            <w:pPr>
              <w:pStyle w:val="TAC"/>
              <w:rPr>
                <w:lang w:eastAsia="fi-FI"/>
              </w:rPr>
            </w:pPr>
            <w:r>
              <w:t>DC_13A_n25A</w:t>
            </w:r>
          </w:p>
        </w:tc>
      </w:tr>
      <w:tr w:rsidR="005A74EE" w14:paraId="0595920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32A99C" w14:textId="132B4EC6" w:rsidR="005A74EE" w:rsidRDefault="005A74EE" w:rsidP="005A74EE">
            <w:pPr>
              <w:pStyle w:val="TAC"/>
              <w:rPr>
                <w:lang w:val="fr-FR"/>
              </w:rPr>
            </w:pPr>
            <w:r>
              <w:rPr>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A1A20E" w14:textId="77777777" w:rsidR="005A74EE" w:rsidRPr="00D06F04" w:rsidRDefault="005A74EE" w:rsidP="005A74EE">
            <w:pPr>
              <w:pStyle w:val="TAC"/>
            </w:pPr>
            <w:r w:rsidRPr="00D06F04">
              <w:t>DC_7A_n25A</w:t>
            </w:r>
          </w:p>
          <w:p w14:paraId="26D2F1DE" w14:textId="77777777" w:rsidR="005A74EE" w:rsidRPr="00D06F04" w:rsidRDefault="005A74EE" w:rsidP="005A74EE">
            <w:pPr>
              <w:pStyle w:val="TAC"/>
            </w:pPr>
            <w:r w:rsidRPr="00D06F04">
              <w:t>DC_13A_n25A</w:t>
            </w:r>
          </w:p>
        </w:tc>
      </w:tr>
      <w:tr w:rsidR="005A74EE" w:rsidRPr="00EF5447" w14:paraId="0006914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53D268" w14:textId="77777777" w:rsidR="005A74EE" w:rsidRDefault="005A74EE" w:rsidP="005A74EE">
            <w:pPr>
              <w:pStyle w:val="TAC"/>
              <w:rPr>
                <w:lang w:eastAsia="fi-FI"/>
              </w:rPr>
            </w:pPr>
            <w:r w:rsidRPr="00EF5447">
              <w:rPr>
                <w:lang w:eastAsia="fi-FI"/>
              </w:rPr>
              <w:t>DC_7A-13A_n66A</w:t>
            </w:r>
          </w:p>
          <w:p w14:paraId="560F580D" w14:textId="7CBBEA05" w:rsidR="005A74EE" w:rsidRPr="00EF5447" w:rsidRDefault="005A74EE" w:rsidP="005A74EE">
            <w:pPr>
              <w:pStyle w:val="TAC"/>
              <w:rPr>
                <w:lang w:eastAsia="fi-FI"/>
              </w:rPr>
            </w:pPr>
            <w:r w:rsidRPr="00EF5447">
              <w:rPr>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25B1D832" w14:textId="77777777" w:rsidR="005A74EE" w:rsidRPr="00EF5447" w:rsidRDefault="005A74EE" w:rsidP="005A74EE">
            <w:pPr>
              <w:pStyle w:val="TAC"/>
              <w:rPr>
                <w:lang w:eastAsia="fi-FI"/>
              </w:rPr>
            </w:pPr>
            <w:r w:rsidRPr="00EF5447">
              <w:rPr>
                <w:lang w:eastAsia="fi-FI"/>
              </w:rPr>
              <w:t>DC_7A_n66A</w:t>
            </w:r>
          </w:p>
          <w:p w14:paraId="32BFB81A" w14:textId="77777777" w:rsidR="005A74EE" w:rsidRPr="00EF5447" w:rsidRDefault="005A74EE" w:rsidP="005A74EE">
            <w:pPr>
              <w:pStyle w:val="TAC"/>
              <w:rPr>
                <w:lang w:eastAsia="fi-FI"/>
              </w:rPr>
            </w:pPr>
            <w:r w:rsidRPr="00EF5447">
              <w:rPr>
                <w:lang w:eastAsia="fi-FI"/>
              </w:rPr>
              <w:t>DC_13A_n66A</w:t>
            </w:r>
          </w:p>
        </w:tc>
      </w:tr>
      <w:tr w:rsidR="001621A3" w14:paraId="21FCC33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00A78A" w14:textId="77777777" w:rsidR="001621A3" w:rsidRDefault="001621A3" w:rsidP="001621A3">
            <w:pPr>
              <w:pStyle w:val="TAC"/>
              <w:rPr>
                <w:lang w:val="fr-FR" w:eastAsia="fi-FI"/>
              </w:rPr>
            </w:pPr>
            <w:r>
              <w:rPr>
                <w:lang w:val="fr-FR" w:eastAsia="fi-FI"/>
              </w:rPr>
              <w:lastRenderedPageBreak/>
              <w:t>DC_7A-7A-13A_n66A</w:t>
            </w:r>
          </w:p>
        </w:tc>
        <w:tc>
          <w:tcPr>
            <w:tcW w:w="5964" w:type="dxa"/>
            <w:tcBorders>
              <w:top w:val="single" w:sz="4" w:space="0" w:color="auto"/>
              <w:left w:val="single" w:sz="4" w:space="0" w:color="auto"/>
              <w:bottom w:val="single" w:sz="4" w:space="0" w:color="auto"/>
              <w:right w:val="single" w:sz="4" w:space="0" w:color="auto"/>
            </w:tcBorders>
            <w:hideMark/>
          </w:tcPr>
          <w:p w14:paraId="0F2822F1" w14:textId="77777777" w:rsidR="001621A3" w:rsidRPr="00D06F04" w:rsidRDefault="001621A3" w:rsidP="001621A3">
            <w:pPr>
              <w:pStyle w:val="TAC"/>
              <w:rPr>
                <w:lang w:eastAsia="fi-FI"/>
              </w:rPr>
            </w:pPr>
            <w:r w:rsidRPr="00D06F04">
              <w:rPr>
                <w:lang w:eastAsia="fi-FI"/>
              </w:rPr>
              <w:t>DC_7A_n66A</w:t>
            </w:r>
          </w:p>
          <w:p w14:paraId="11D13577" w14:textId="77777777" w:rsidR="001621A3" w:rsidRPr="00D06F04" w:rsidRDefault="001621A3" w:rsidP="001621A3">
            <w:pPr>
              <w:pStyle w:val="TAC"/>
              <w:rPr>
                <w:lang w:eastAsia="fi-FI"/>
              </w:rPr>
            </w:pPr>
            <w:r w:rsidRPr="00D06F04">
              <w:rPr>
                <w:lang w:eastAsia="fi-FI"/>
              </w:rPr>
              <w:t>DC_13A_n66A</w:t>
            </w:r>
          </w:p>
        </w:tc>
      </w:tr>
      <w:tr w:rsidR="001621A3" w:rsidRPr="00EF5447" w14:paraId="717E77A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D999A4" w14:textId="77777777" w:rsidR="001621A3" w:rsidRPr="00EF5447" w:rsidRDefault="001621A3" w:rsidP="001621A3">
            <w:pPr>
              <w:pStyle w:val="TAC"/>
              <w:rPr>
                <w:lang w:eastAsia="ja-JP"/>
              </w:rPr>
            </w:pPr>
            <w:r w:rsidRPr="00EF5447">
              <w:rPr>
                <w:lang w:eastAsia="ja-JP"/>
              </w:rPr>
              <w:t>DC_7A-20A_n1A</w:t>
            </w:r>
          </w:p>
          <w:p w14:paraId="4EE82AF4" w14:textId="77777777" w:rsidR="001621A3" w:rsidRPr="00EF5447" w:rsidRDefault="001621A3" w:rsidP="001621A3">
            <w:pPr>
              <w:pStyle w:val="TAC"/>
              <w:rPr>
                <w:lang w:eastAsia="fi-FI"/>
              </w:rPr>
            </w:pPr>
            <w:r w:rsidRPr="00EF5447">
              <w:rPr>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3BC4AE94" w14:textId="77777777" w:rsidR="001621A3" w:rsidRPr="00EF5447" w:rsidRDefault="001621A3" w:rsidP="001621A3">
            <w:pPr>
              <w:pStyle w:val="TAC"/>
              <w:rPr>
                <w:lang w:eastAsia="ja-JP"/>
              </w:rPr>
            </w:pPr>
            <w:r w:rsidRPr="00EF5447">
              <w:rPr>
                <w:lang w:eastAsia="fi-FI"/>
              </w:rPr>
              <w:t>DC_7A_</w:t>
            </w:r>
            <w:r w:rsidRPr="00EF5447">
              <w:rPr>
                <w:lang w:eastAsia="ja-JP"/>
              </w:rPr>
              <w:t>n1A</w:t>
            </w:r>
          </w:p>
          <w:p w14:paraId="036A38BD" w14:textId="77777777" w:rsidR="001621A3" w:rsidRPr="00EF5447" w:rsidRDefault="001621A3" w:rsidP="001621A3">
            <w:pPr>
              <w:pStyle w:val="TAC"/>
              <w:rPr>
                <w:lang w:eastAsia="ja-JP"/>
              </w:rPr>
            </w:pPr>
            <w:r w:rsidRPr="0025597B">
              <w:rPr>
                <w:lang w:eastAsia="ja-JP"/>
              </w:rPr>
              <w:t>DC_7C_n1A</w:t>
            </w:r>
          </w:p>
          <w:p w14:paraId="1D0F5D64" w14:textId="77777777" w:rsidR="001621A3" w:rsidRPr="00EF5447" w:rsidRDefault="001621A3" w:rsidP="001621A3">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1621A3" w:rsidRPr="00EF5447" w14:paraId="423641B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C22A73" w14:textId="77777777" w:rsidR="001621A3" w:rsidRPr="00EF5447" w:rsidRDefault="001621A3" w:rsidP="001621A3">
            <w:pPr>
              <w:pStyle w:val="TAC"/>
              <w:rPr>
                <w:lang w:eastAsia="ja-JP"/>
              </w:rPr>
            </w:pPr>
            <w:r w:rsidRPr="00EF5447">
              <w:rPr>
                <w:lang w:eastAsia="ja-JP"/>
              </w:rPr>
              <w:t>DC_7A-20A_n3A</w:t>
            </w:r>
          </w:p>
          <w:p w14:paraId="02E34856" w14:textId="77777777" w:rsidR="001621A3" w:rsidRPr="00EF5447" w:rsidRDefault="001621A3" w:rsidP="001621A3">
            <w:pPr>
              <w:pStyle w:val="TAC"/>
              <w:rPr>
                <w:lang w:eastAsia="fi-FI"/>
              </w:rPr>
            </w:pPr>
            <w:r w:rsidRPr="00EF5447">
              <w:rPr>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645AB473" w14:textId="77777777" w:rsidR="001621A3" w:rsidRPr="00EF5447" w:rsidRDefault="001621A3" w:rsidP="001621A3">
            <w:pPr>
              <w:pStyle w:val="TAC"/>
              <w:rPr>
                <w:lang w:eastAsia="fi-FI"/>
              </w:rPr>
            </w:pPr>
            <w:r w:rsidRPr="00EF5447">
              <w:rPr>
                <w:lang w:eastAsia="fi-FI"/>
              </w:rPr>
              <w:t>DC_7A_n3A</w:t>
            </w:r>
          </w:p>
          <w:p w14:paraId="06C99C3D" w14:textId="77777777" w:rsidR="001621A3" w:rsidRPr="00EF5447" w:rsidRDefault="001621A3" w:rsidP="001621A3">
            <w:pPr>
              <w:pStyle w:val="TAC"/>
              <w:rPr>
                <w:lang w:eastAsia="fi-FI"/>
              </w:rPr>
            </w:pPr>
            <w:r w:rsidRPr="0025597B">
              <w:rPr>
                <w:lang w:eastAsia="fi-FI"/>
              </w:rPr>
              <w:t>DC_7C_n3A</w:t>
            </w:r>
          </w:p>
          <w:p w14:paraId="7F7B8F52" w14:textId="77777777" w:rsidR="001621A3" w:rsidRPr="00EF5447" w:rsidRDefault="001621A3" w:rsidP="001621A3">
            <w:pPr>
              <w:pStyle w:val="TAC"/>
              <w:rPr>
                <w:lang w:eastAsia="fi-FI"/>
              </w:rPr>
            </w:pPr>
            <w:r w:rsidRPr="00EF5447">
              <w:rPr>
                <w:lang w:eastAsia="fi-FI"/>
              </w:rPr>
              <w:t>DC_20A_n3A</w:t>
            </w:r>
          </w:p>
        </w:tc>
      </w:tr>
      <w:tr w:rsidR="001621A3" w:rsidRPr="00EF5447" w14:paraId="1813ECC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83C5F3" w14:textId="77777777" w:rsidR="001621A3" w:rsidRPr="00EF5447" w:rsidRDefault="001621A3" w:rsidP="001621A3">
            <w:pPr>
              <w:pStyle w:val="TAC"/>
              <w:rPr>
                <w:lang w:eastAsia="ja-JP"/>
              </w:rPr>
            </w:pPr>
            <w:r w:rsidRPr="00EF5447">
              <w:rPr>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784DC527" w14:textId="77777777" w:rsidR="001621A3" w:rsidRPr="00EF5447" w:rsidRDefault="001621A3" w:rsidP="001621A3">
            <w:pPr>
              <w:pStyle w:val="TAC"/>
              <w:rPr>
                <w:lang w:eastAsia="ja-JP"/>
              </w:rPr>
            </w:pPr>
            <w:r w:rsidRPr="00EF5447">
              <w:rPr>
                <w:lang w:eastAsia="fi-FI"/>
              </w:rPr>
              <w:t>DC_7A_</w:t>
            </w:r>
            <w:r w:rsidRPr="00EF5447">
              <w:rPr>
                <w:lang w:eastAsia="ja-JP"/>
              </w:rPr>
              <w:t>n8A</w:t>
            </w:r>
          </w:p>
          <w:p w14:paraId="5A916D1E" w14:textId="77777777" w:rsidR="001621A3" w:rsidRPr="00EF5447" w:rsidRDefault="001621A3" w:rsidP="001621A3">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170555" w:rsidRPr="00EF5447" w14:paraId="67882EA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6FF9DE" w14:textId="5F5365FD" w:rsidR="00170555" w:rsidRPr="00EF5447" w:rsidRDefault="00170555" w:rsidP="00170555">
            <w:pPr>
              <w:pStyle w:val="TAC"/>
              <w:rPr>
                <w:noProof/>
                <w:lang w:eastAsia="zh-CN"/>
              </w:rPr>
            </w:pPr>
            <w:r>
              <w:rPr>
                <w:noProof/>
                <w:lang w:eastAsia="zh-CN"/>
              </w:rPr>
              <w:t>DC_7A-20A_n28A</w:t>
            </w:r>
            <w:r>
              <w:rPr>
                <w:noProof/>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4FBC4031" w14:textId="77777777" w:rsidR="00170555" w:rsidRDefault="00170555" w:rsidP="00170555">
            <w:pPr>
              <w:pStyle w:val="TAC"/>
              <w:rPr>
                <w:noProof/>
                <w:lang w:eastAsia="zh-CN"/>
              </w:rPr>
            </w:pPr>
            <w:r>
              <w:rPr>
                <w:noProof/>
                <w:lang w:eastAsia="zh-CN"/>
              </w:rPr>
              <w:t>DC_7A_n28A</w:t>
            </w:r>
          </w:p>
          <w:p w14:paraId="2486EEE9" w14:textId="03F7698D" w:rsidR="00170555" w:rsidRPr="00EF5447" w:rsidRDefault="00170555" w:rsidP="00170555">
            <w:pPr>
              <w:pStyle w:val="TAC"/>
              <w:rPr>
                <w:noProof/>
                <w:lang w:eastAsia="zh-CN"/>
              </w:rPr>
            </w:pPr>
            <w:r>
              <w:rPr>
                <w:noProof/>
                <w:lang w:eastAsia="zh-CN"/>
              </w:rPr>
              <w:t>DC_20A_n28A</w:t>
            </w:r>
          </w:p>
        </w:tc>
      </w:tr>
      <w:tr w:rsidR="001621A3" w14:paraId="44A1C00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724D26" w14:textId="77777777" w:rsidR="001621A3" w:rsidRDefault="001621A3" w:rsidP="001621A3">
            <w:pPr>
              <w:pStyle w:val="TAC"/>
              <w:rPr>
                <w:noProof/>
                <w:lang w:eastAsia="zh-CN"/>
              </w:rPr>
            </w:pPr>
            <w:r>
              <w:rPr>
                <w:rFonts w:cs="Arial"/>
                <w:kern w:val="2"/>
                <w:lang w:eastAsia="zh-CN"/>
              </w:rPr>
              <w:t>DC_7A-20A_n38A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3206A982" w14:textId="77777777" w:rsidR="001621A3" w:rsidRDefault="001621A3" w:rsidP="001621A3">
            <w:pPr>
              <w:pStyle w:val="TAC"/>
              <w:rPr>
                <w:noProof/>
                <w:lang w:eastAsia="zh-CN"/>
              </w:rPr>
            </w:pPr>
            <w:r>
              <w:t>N/A</w:t>
            </w:r>
          </w:p>
        </w:tc>
      </w:tr>
      <w:tr w:rsidR="001621A3" w:rsidRPr="00EF5447" w14:paraId="2F1D5B1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51E581" w14:textId="77777777" w:rsidR="001621A3" w:rsidRPr="00EF5447" w:rsidRDefault="001621A3" w:rsidP="001621A3">
            <w:pPr>
              <w:pStyle w:val="TAC"/>
              <w:rPr>
                <w:noProof/>
                <w:lang w:eastAsia="zh-CN"/>
              </w:rPr>
            </w:pPr>
            <w:r w:rsidRPr="00EF5447">
              <w:rPr>
                <w:noProof/>
                <w:lang w:eastAsia="zh-CN"/>
              </w:rPr>
              <w:t>DC_7A-20A_n78A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DE487A" w14:textId="77777777" w:rsidR="001621A3" w:rsidRPr="00EF5447" w:rsidRDefault="001621A3" w:rsidP="001621A3">
            <w:pPr>
              <w:pStyle w:val="TAC"/>
              <w:rPr>
                <w:noProof/>
                <w:lang w:eastAsia="zh-CN"/>
              </w:rPr>
            </w:pPr>
            <w:r w:rsidRPr="00EF5447">
              <w:rPr>
                <w:noProof/>
                <w:lang w:eastAsia="zh-CN"/>
              </w:rPr>
              <w:t>DC_7A_n78A</w:t>
            </w:r>
          </w:p>
          <w:p w14:paraId="368F3628" w14:textId="77777777" w:rsidR="001621A3" w:rsidRPr="00EF5447" w:rsidRDefault="001621A3" w:rsidP="001621A3">
            <w:pPr>
              <w:pStyle w:val="TAC"/>
              <w:rPr>
                <w:noProof/>
                <w:lang w:eastAsia="zh-CN"/>
              </w:rPr>
            </w:pPr>
            <w:r w:rsidRPr="00EF5447">
              <w:rPr>
                <w:noProof/>
                <w:lang w:eastAsia="zh-CN"/>
              </w:rPr>
              <w:t>DC_20A_n78A</w:t>
            </w:r>
          </w:p>
        </w:tc>
      </w:tr>
      <w:tr w:rsidR="001621A3" w:rsidRPr="00EF5447" w14:paraId="1A05B9A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3C9B43" w14:textId="77777777" w:rsidR="001621A3" w:rsidRPr="00EF5447" w:rsidRDefault="001621A3" w:rsidP="001621A3">
            <w:pPr>
              <w:pStyle w:val="TAC"/>
              <w:rPr>
                <w:noProof/>
                <w:lang w:eastAsia="zh-CN"/>
              </w:rPr>
            </w:pPr>
            <w:r>
              <w:rPr>
                <w:rFonts w:cs="Arial"/>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741D1042" w14:textId="77777777" w:rsidR="001621A3" w:rsidRPr="00EF5447" w:rsidRDefault="001621A3" w:rsidP="001621A3">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1621A3" w:rsidRPr="00EF5447" w14:paraId="67BA8F4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AFF0F1" w14:textId="77777777" w:rsidR="001621A3" w:rsidRPr="00EF5447" w:rsidRDefault="001621A3" w:rsidP="001621A3">
            <w:pPr>
              <w:pStyle w:val="TAC"/>
              <w:rPr>
                <w:noProof/>
                <w:lang w:eastAsia="zh-CN"/>
              </w:rPr>
            </w:pPr>
            <w:r>
              <w:rPr>
                <w:rFonts w:cs="Arial"/>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40BB2D02" w14:textId="77777777" w:rsidR="001621A3" w:rsidRPr="00EF5447" w:rsidRDefault="001621A3" w:rsidP="001621A3">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1621A3" w:rsidRPr="00EF5447" w14:paraId="3597CC1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185430" w14:textId="77777777" w:rsidR="001621A3" w:rsidRPr="00EF5447" w:rsidRDefault="001621A3" w:rsidP="001621A3">
            <w:pPr>
              <w:pStyle w:val="TAC"/>
              <w:rPr>
                <w:noProof/>
                <w:lang w:eastAsia="zh-CN"/>
              </w:rPr>
            </w:pPr>
            <w:r>
              <w:rPr>
                <w:rFonts w:cs="Arial"/>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6F629FC2" w14:textId="77777777" w:rsidR="001621A3" w:rsidRPr="00EF5447" w:rsidRDefault="001621A3" w:rsidP="001621A3">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1621A3" w:rsidRPr="00EF5447" w14:paraId="2EB0756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7D5684" w14:textId="77777777" w:rsidR="001621A3" w:rsidRPr="009D20AD" w:rsidRDefault="001621A3" w:rsidP="001621A3">
            <w:pPr>
              <w:pStyle w:val="TAC"/>
              <w:rPr>
                <w:rFonts w:cs="Arial"/>
                <w:lang w:eastAsia="fr-FR"/>
              </w:rPr>
            </w:pPr>
            <w:r w:rsidRPr="009D20AD">
              <w:rPr>
                <w:rFonts w:cs="Arial"/>
                <w:lang w:eastAsia="fr-FR"/>
              </w:rPr>
              <w:t>DC_7A-25A_n77A</w:t>
            </w:r>
          </w:p>
          <w:p w14:paraId="0F9CA7F0" w14:textId="34B673AD" w:rsidR="001621A3" w:rsidRPr="00C33346" w:rsidRDefault="001621A3" w:rsidP="001621A3">
            <w:pPr>
              <w:pStyle w:val="TAC"/>
              <w:rPr>
                <w:rFonts w:cs="Arial"/>
                <w:lang w:eastAsia="fr-FR"/>
              </w:rPr>
            </w:pPr>
            <w:r w:rsidRPr="009D20AD">
              <w:rPr>
                <w:rFonts w:cs="Arial"/>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07E364BA" w14:textId="77777777" w:rsidR="001621A3" w:rsidRPr="009D20AD" w:rsidRDefault="001621A3" w:rsidP="001621A3">
            <w:pPr>
              <w:pStyle w:val="TAC"/>
              <w:rPr>
                <w:rFonts w:cs="Arial"/>
              </w:rPr>
            </w:pPr>
            <w:r w:rsidRPr="009D20AD">
              <w:rPr>
                <w:rFonts w:cs="Arial"/>
              </w:rPr>
              <w:t>DC_7A_n77A</w:t>
            </w:r>
          </w:p>
          <w:p w14:paraId="399BF270" w14:textId="77777777" w:rsidR="001621A3" w:rsidRPr="00EF5447" w:rsidRDefault="001621A3" w:rsidP="001621A3">
            <w:pPr>
              <w:pStyle w:val="TAC"/>
              <w:rPr>
                <w:noProof/>
                <w:lang w:eastAsia="zh-CN"/>
              </w:rPr>
            </w:pPr>
            <w:r w:rsidRPr="009D20AD">
              <w:rPr>
                <w:rFonts w:cs="Arial"/>
              </w:rPr>
              <w:t>DC_25A_n77A</w:t>
            </w:r>
          </w:p>
        </w:tc>
      </w:tr>
      <w:tr w:rsidR="001621A3" w14:paraId="433D64E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93B0AD" w14:textId="77777777" w:rsidR="001621A3" w:rsidRDefault="001621A3" w:rsidP="001621A3">
            <w:pPr>
              <w:pStyle w:val="TAC"/>
              <w:rPr>
                <w:rFonts w:cs="Arial"/>
                <w:lang w:val="fr-FR" w:eastAsia="fr-FR"/>
              </w:rPr>
            </w:pPr>
            <w:r>
              <w:rPr>
                <w:rFonts w:cs="Arial"/>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EDBDA8" w14:textId="77777777" w:rsidR="001621A3" w:rsidRPr="00D06F04" w:rsidRDefault="001621A3" w:rsidP="001621A3">
            <w:pPr>
              <w:pStyle w:val="TAC"/>
              <w:rPr>
                <w:rFonts w:cs="Arial"/>
                <w:lang w:eastAsia="zh-CN"/>
              </w:rPr>
            </w:pPr>
            <w:r w:rsidRPr="00D06F04">
              <w:rPr>
                <w:rFonts w:cs="Arial"/>
                <w:lang w:eastAsia="zh-CN"/>
              </w:rPr>
              <w:t>DC_7A_n77A</w:t>
            </w:r>
          </w:p>
          <w:p w14:paraId="5991A395" w14:textId="77777777" w:rsidR="001621A3" w:rsidRPr="00D06F04" w:rsidRDefault="001621A3" w:rsidP="001621A3">
            <w:pPr>
              <w:pStyle w:val="TAC"/>
              <w:rPr>
                <w:rFonts w:cs="Arial"/>
                <w:lang w:eastAsia="zh-CN"/>
              </w:rPr>
            </w:pPr>
            <w:r w:rsidRPr="00D06F04">
              <w:rPr>
                <w:rFonts w:cs="Arial"/>
                <w:lang w:eastAsia="zh-CN"/>
              </w:rPr>
              <w:t>DC_25A_n77A</w:t>
            </w:r>
          </w:p>
        </w:tc>
      </w:tr>
      <w:tr w:rsidR="001621A3" w14:paraId="03824BD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546FE6" w14:textId="77777777" w:rsidR="001621A3" w:rsidRPr="00D06F04" w:rsidRDefault="001621A3" w:rsidP="001621A3">
            <w:pPr>
              <w:pStyle w:val="TAC"/>
              <w:rPr>
                <w:rFonts w:cs="Arial"/>
                <w:lang w:eastAsia="fr-FR"/>
              </w:rPr>
            </w:pPr>
            <w:r w:rsidRPr="00D06F04">
              <w:rPr>
                <w:rFonts w:cs="Arial"/>
                <w:lang w:eastAsia="fr-FR"/>
              </w:rPr>
              <w:t>DC_7A-25A-25A_n77A</w:t>
            </w:r>
          </w:p>
          <w:p w14:paraId="335581B4" w14:textId="77777777" w:rsidR="001621A3" w:rsidRPr="00D06F04" w:rsidRDefault="001621A3" w:rsidP="001621A3">
            <w:pPr>
              <w:pStyle w:val="TAC"/>
              <w:rPr>
                <w:rFonts w:cs="Arial"/>
                <w:lang w:eastAsia="fr-FR"/>
              </w:rPr>
            </w:pPr>
            <w:r w:rsidRPr="00D06F04">
              <w:rPr>
                <w:rFonts w:cs="Arial"/>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5DA43D" w14:textId="77777777" w:rsidR="001621A3" w:rsidRPr="00D06F04" w:rsidRDefault="001621A3" w:rsidP="001621A3">
            <w:pPr>
              <w:pStyle w:val="TAC"/>
              <w:rPr>
                <w:rFonts w:cs="Arial"/>
                <w:lang w:eastAsia="zh-CN"/>
              </w:rPr>
            </w:pPr>
            <w:r w:rsidRPr="00D06F04">
              <w:rPr>
                <w:rFonts w:cs="Arial"/>
                <w:lang w:eastAsia="zh-CN"/>
              </w:rPr>
              <w:t>DC_7A_n77A</w:t>
            </w:r>
          </w:p>
          <w:p w14:paraId="0D72ADCD" w14:textId="77777777" w:rsidR="001621A3" w:rsidRPr="00D06F04" w:rsidRDefault="001621A3" w:rsidP="001621A3">
            <w:pPr>
              <w:pStyle w:val="TAC"/>
              <w:rPr>
                <w:rFonts w:cs="Arial"/>
                <w:lang w:eastAsia="zh-CN"/>
              </w:rPr>
            </w:pPr>
            <w:r w:rsidRPr="00D06F04">
              <w:rPr>
                <w:rFonts w:cs="Arial"/>
                <w:lang w:eastAsia="zh-CN"/>
              </w:rPr>
              <w:t>DC_25A_n77A</w:t>
            </w:r>
          </w:p>
        </w:tc>
      </w:tr>
      <w:tr w:rsidR="001621A3" w14:paraId="2919C40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A4640D" w14:textId="77777777" w:rsidR="001621A3" w:rsidRDefault="001621A3" w:rsidP="001621A3">
            <w:pPr>
              <w:pStyle w:val="TAC"/>
              <w:rPr>
                <w:rFonts w:cs="Arial"/>
                <w:lang w:val="fr-FR" w:eastAsia="fr-FR"/>
              </w:rPr>
            </w:pPr>
            <w:r>
              <w:rPr>
                <w:rFonts w:cs="Arial"/>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9F249C" w14:textId="77777777" w:rsidR="001621A3" w:rsidRPr="00D06F04" w:rsidRDefault="001621A3" w:rsidP="001621A3">
            <w:pPr>
              <w:pStyle w:val="TAC"/>
              <w:rPr>
                <w:rFonts w:cs="Arial"/>
                <w:lang w:eastAsia="zh-CN"/>
              </w:rPr>
            </w:pPr>
            <w:r w:rsidRPr="00D06F04">
              <w:rPr>
                <w:rFonts w:cs="Arial"/>
                <w:lang w:eastAsia="zh-CN"/>
              </w:rPr>
              <w:t>DC_7A_n77A</w:t>
            </w:r>
          </w:p>
          <w:p w14:paraId="154C3F01" w14:textId="77777777" w:rsidR="001621A3" w:rsidRPr="00D06F04" w:rsidRDefault="001621A3" w:rsidP="001621A3">
            <w:pPr>
              <w:pStyle w:val="TAC"/>
              <w:rPr>
                <w:rFonts w:cs="Arial"/>
                <w:lang w:eastAsia="zh-CN"/>
              </w:rPr>
            </w:pPr>
            <w:r w:rsidRPr="00D06F04">
              <w:rPr>
                <w:rFonts w:cs="Arial"/>
                <w:lang w:eastAsia="zh-CN"/>
              </w:rPr>
              <w:t>DC_25A_n77A</w:t>
            </w:r>
          </w:p>
        </w:tc>
      </w:tr>
      <w:tr w:rsidR="001621A3" w:rsidRPr="009D20AD" w14:paraId="3040381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82495C" w14:textId="77777777" w:rsidR="001621A3" w:rsidRPr="00155888" w:rsidRDefault="001621A3" w:rsidP="001621A3">
            <w:pPr>
              <w:pStyle w:val="TAC"/>
              <w:rPr>
                <w:rFonts w:cs="Arial"/>
                <w:lang w:eastAsia="fr-FR"/>
              </w:rPr>
            </w:pPr>
            <w:r w:rsidRPr="00155888">
              <w:rPr>
                <w:rFonts w:cs="Arial"/>
                <w:lang w:eastAsia="fr-FR"/>
              </w:rPr>
              <w:t>DC_7A-25A_n78A</w:t>
            </w:r>
          </w:p>
          <w:p w14:paraId="3508F744" w14:textId="1DFE0E80" w:rsidR="001621A3" w:rsidRPr="009D20AD" w:rsidRDefault="001621A3" w:rsidP="001621A3">
            <w:pPr>
              <w:pStyle w:val="TAC"/>
              <w:rPr>
                <w:rFonts w:cs="Arial"/>
                <w:lang w:eastAsia="fr-FR"/>
              </w:rPr>
            </w:pPr>
            <w:r w:rsidRPr="00155888">
              <w:rPr>
                <w:rFonts w:cs="Arial"/>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3402BEA6" w14:textId="77777777" w:rsidR="001621A3" w:rsidRPr="00155888" w:rsidRDefault="001621A3" w:rsidP="001621A3">
            <w:pPr>
              <w:pStyle w:val="TAC"/>
              <w:rPr>
                <w:rFonts w:cs="Arial"/>
              </w:rPr>
            </w:pPr>
            <w:r w:rsidRPr="00155888">
              <w:rPr>
                <w:rFonts w:cs="Arial"/>
              </w:rPr>
              <w:t>DC_7A_n78A</w:t>
            </w:r>
          </w:p>
          <w:p w14:paraId="6858C310" w14:textId="77777777" w:rsidR="001621A3" w:rsidRPr="009D20AD" w:rsidRDefault="001621A3" w:rsidP="001621A3">
            <w:pPr>
              <w:pStyle w:val="TAC"/>
              <w:rPr>
                <w:rFonts w:cs="Arial"/>
              </w:rPr>
            </w:pPr>
            <w:r w:rsidRPr="00155888">
              <w:rPr>
                <w:rFonts w:cs="Arial"/>
              </w:rPr>
              <w:t>DC_25A_n78</w:t>
            </w:r>
            <w:r>
              <w:rPr>
                <w:rFonts w:cs="Arial"/>
              </w:rPr>
              <w:t>A</w:t>
            </w:r>
          </w:p>
        </w:tc>
      </w:tr>
      <w:tr w:rsidR="001621A3" w14:paraId="2A5B349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B3DCA9" w14:textId="77777777" w:rsidR="001621A3" w:rsidRDefault="001621A3" w:rsidP="001621A3">
            <w:pPr>
              <w:pStyle w:val="TAC"/>
              <w:rPr>
                <w:rFonts w:cs="Arial"/>
                <w:lang w:val="fr-FR" w:eastAsia="fr-FR"/>
              </w:rPr>
            </w:pPr>
            <w:r>
              <w:rPr>
                <w:rFonts w:cs="Arial"/>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251C3B" w14:textId="77777777" w:rsidR="001621A3" w:rsidRPr="00D06F04" w:rsidRDefault="001621A3" w:rsidP="001621A3">
            <w:pPr>
              <w:pStyle w:val="TAC"/>
              <w:rPr>
                <w:rFonts w:cs="Arial"/>
                <w:lang w:eastAsia="zh-CN"/>
              </w:rPr>
            </w:pPr>
            <w:r w:rsidRPr="00D06F04">
              <w:rPr>
                <w:rFonts w:cs="Arial"/>
                <w:lang w:eastAsia="zh-CN"/>
              </w:rPr>
              <w:t>DC_7A_n78A</w:t>
            </w:r>
          </w:p>
          <w:p w14:paraId="17B8DF4C" w14:textId="77777777" w:rsidR="001621A3" w:rsidRPr="00D06F04" w:rsidRDefault="001621A3" w:rsidP="001621A3">
            <w:pPr>
              <w:pStyle w:val="TAC"/>
              <w:rPr>
                <w:rFonts w:cs="Arial"/>
                <w:lang w:eastAsia="zh-CN"/>
              </w:rPr>
            </w:pPr>
            <w:r w:rsidRPr="00D06F04">
              <w:rPr>
                <w:rFonts w:cs="Arial"/>
                <w:lang w:eastAsia="zh-CN"/>
              </w:rPr>
              <w:t>DC_25A_n78A</w:t>
            </w:r>
          </w:p>
        </w:tc>
      </w:tr>
      <w:tr w:rsidR="001621A3" w14:paraId="6937C85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FE21E3" w14:textId="77777777" w:rsidR="001621A3" w:rsidRPr="00D06F04" w:rsidRDefault="001621A3" w:rsidP="001621A3">
            <w:pPr>
              <w:pStyle w:val="TAC"/>
              <w:rPr>
                <w:rFonts w:cs="Arial"/>
                <w:lang w:eastAsia="fr-FR"/>
              </w:rPr>
            </w:pPr>
            <w:r w:rsidRPr="00D06F04">
              <w:rPr>
                <w:rFonts w:cs="Arial"/>
                <w:lang w:eastAsia="fr-FR"/>
              </w:rPr>
              <w:t>DC_7A-25A-25A_n78A</w:t>
            </w:r>
          </w:p>
          <w:p w14:paraId="3B66B371" w14:textId="77777777" w:rsidR="001621A3" w:rsidRPr="00D06F04" w:rsidRDefault="001621A3" w:rsidP="001621A3">
            <w:pPr>
              <w:pStyle w:val="TAC"/>
              <w:rPr>
                <w:rFonts w:cs="Arial"/>
                <w:lang w:eastAsia="fr-FR"/>
              </w:rPr>
            </w:pPr>
            <w:r w:rsidRPr="00D06F04">
              <w:rPr>
                <w:rFonts w:cs="Arial"/>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FED5CF" w14:textId="77777777" w:rsidR="001621A3" w:rsidRPr="00D06F04" w:rsidRDefault="001621A3" w:rsidP="001621A3">
            <w:pPr>
              <w:pStyle w:val="TAC"/>
              <w:rPr>
                <w:rFonts w:cs="Arial"/>
                <w:lang w:eastAsia="zh-CN"/>
              </w:rPr>
            </w:pPr>
            <w:r w:rsidRPr="00D06F04">
              <w:rPr>
                <w:rFonts w:cs="Arial"/>
                <w:lang w:eastAsia="zh-CN"/>
              </w:rPr>
              <w:t>DC_7A_n78A</w:t>
            </w:r>
          </w:p>
          <w:p w14:paraId="645D4548" w14:textId="77777777" w:rsidR="001621A3" w:rsidRPr="00D06F04" w:rsidRDefault="001621A3" w:rsidP="001621A3">
            <w:pPr>
              <w:pStyle w:val="TAC"/>
              <w:rPr>
                <w:rFonts w:cs="Arial"/>
                <w:lang w:eastAsia="zh-CN"/>
              </w:rPr>
            </w:pPr>
            <w:r w:rsidRPr="00D06F04">
              <w:rPr>
                <w:rFonts w:cs="Arial"/>
                <w:lang w:eastAsia="zh-CN"/>
              </w:rPr>
              <w:t>DC_25A_n78A</w:t>
            </w:r>
          </w:p>
        </w:tc>
      </w:tr>
      <w:tr w:rsidR="001621A3" w14:paraId="261AB91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0D0AF2" w14:textId="77777777" w:rsidR="001621A3" w:rsidRDefault="001621A3" w:rsidP="001621A3">
            <w:pPr>
              <w:pStyle w:val="TAC"/>
              <w:rPr>
                <w:rFonts w:cs="Arial"/>
                <w:lang w:val="fr-FR" w:eastAsia="fr-FR"/>
              </w:rPr>
            </w:pPr>
            <w:r>
              <w:rPr>
                <w:rFonts w:cs="Arial"/>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69A3E1" w14:textId="77777777" w:rsidR="001621A3" w:rsidRPr="00D06F04" w:rsidRDefault="001621A3" w:rsidP="001621A3">
            <w:pPr>
              <w:pStyle w:val="TAC"/>
              <w:rPr>
                <w:rFonts w:cs="Arial"/>
                <w:lang w:eastAsia="zh-CN"/>
              </w:rPr>
            </w:pPr>
            <w:r w:rsidRPr="00D06F04">
              <w:rPr>
                <w:rFonts w:cs="Arial"/>
                <w:lang w:eastAsia="zh-CN"/>
              </w:rPr>
              <w:t>DC_7A_n78A</w:t>
            </w:r>
          </w:p>
          <w:p w14:paraId="5EC0D0E5" w14:textId="77777777" w:rsidR="001621A3" w:rsidRPr="00D06F04" w:rsidRDefault="001621A3" w:rsidP="001621A3">
            <w:pPr>
              <w:pStyle w:val="TAC"/>
              <w:rPr>
                <w:rFonts w:cs="Arial"/>
                <w:lang w:eastAsia="zh-CN"/>
              </w:rPr>
            </w:pPr>
            <w:r w:rsidRPr="00D06F04">
              <w:rPr>
                <w:rFonts w:cs="Arial"/>
                <w:lang w:eastAsia="zh-CN"/>
              </w:rPr>
              <w:t>DC_25A_n78A</w:t>
            </w:r>
          </w:p>
        </w:tc>
      </w:tr>
      <w:tr w:rsidR="001621A3" w:rsidRPr="00EF5447" w14:paraId="761158C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3B36F0" w14:textId="77777777" w:rsidR="001621A3" w:rsidRPr="00EF5447" w:rsidRDefault="001621A3" w:rsidP="001621A3">
            <w:pPr>
              <w:pStyle w:val="TAC"/>
              <w:rPr>
                <w:noProof/>
                <w:lang w:eastAsia="zh-CN"/>
              </w:rPr>
            </w:pPr>
            <w:r w:rsidRPr="00EF5447">
              <w:rPr>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7CB78CFF" w14:textId="77777777" w:rsidR="001621A3" w:rsidRPr="00EF5447" w:rsidRDefault="001621A3" w:rsidP="001621A3">
            <w:pPr>
              <w:pStyle w:val="TAC"/>
              <w:rPr>
                <w:lang w:eastAsia="ja-JP"/>
              </w:rPr>
            </w:pPr>
            <w:r w:rsidRPr="00EF5447">
              <w:rPr>
                <w:rFonts w:cs="Arial"/>
                <w:color w:val="000000"/>
                <w:szCs w:val="18"/>
              </w:rPr>
              <w:t>DC_28A_n1A</w:t>
            </w:r>
          </w:p>
          <w:p w14:paraId="28A8FD7C" w14:textId="77777777" w:rsidR="001621A3" w:rsidRPr="00EF5447" w:rsidRDefault="001621A3" w:rsidP="001621A3">
            <w:pPr>
              <w:pStyle w:val="TAC"/>
              <w:rPr>
                <w:noProof/>
                <w:lang w:eastAsia="zh-CN"/>
              </w:rPr>
            </w:pPr>
            <w:r w:rsidRPr="00EF5447">
              <w:rPr>
                <w:rFonts w:cs="Arial"/>
                <w:color w:val="000000"/>
                <w:szCs w:val="18"/>
              </w:rPr>
              <w:t>DC_7A_n1A</w:t>
            </w:r>
          </w:p>
        </w:tc>
      </w:tr>
      <w:tr w:rsidR="001621A3" w14:paraId="60D0503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87EF96" w14:textId="77777777" w:rsidR="001621A3" w:rsidRDefault="001621A3" w:rsidP="001621A3">
            <w:pPr>
              <w:pStyle w:val="TAC"/>
              <w:rPr>
                <w:lang w:val="fr-FR" w:eastAsia="fi-FI"/>
              </w:rPr>
            </w:pPr>
            <w:r>
              <w:rPr>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03FF1BF2" w14:textId="77777777" w:rsidR="001621A3" w:rsidRPr="00D06F04" w:rsidRDefault="001621A3" w:rsidP="001621A3">
            <w:pPr>
              <w:pStyle w:val="TAC"/>
              <w:rPr>
                <w:rFonts w:cs="Arial"/>
                <w:color w:val="000000"/>
                <w:szCs w:val="18"/>
                <w:lang w:eastAsia="zh-CN"/>
              </w:rPr>
            </w:pPr>
            <w:r w:rsidRPr="00D06F04">
              <w:rPr>
                <w:rFonts w:cs="Arial"/>
                <w:color w:val="000000"/>
                <w:szCs w:val="18"/>
                <w:lang w:eastAsia="zh-CN"/>
              </w:rPr>
              <w:t>DC_28A_n1A</w:t>
            </w:r>
          </w:p>
          <w:p w14:paraId="6CDFCD35" w14:textId="77777777" w:rsidR="001621A3" w:rsidRPr="00D06F04" w:rsidRDefault="001621A3" w:rsidP="001621A3">
            <w:pPr>
              <w:pStyle w:val="TAC"/>
              <w:rPr>
                <w:rFonts w:cs="Arial"/>
                <w:color w:val="000000"/>
                <w:szCs w:val="18"/>
                <w:lang w:eastAsia="zh-CN"/>
              </w:rPr>
            </w:pPr>
            <w:r w:rsidRPr="00D06F04">
              <w:rPr>
                <w:rFonts w:cs="Arial"/>
                <w:color w:val="000000"/>
                <w:szCs w:val="18"/>
                <w:lang w:eastAsia="zh-CN"/>
              </w:rPr>
              <w:t>DC_7A_n1A</w:t>
            </w:r>
          </w:p>
        </w:tc>
      </w:tr>
      <w:tr w:rsidR="001621A3" w:rsidRPr="00EF5447" w14:paraId="79D6284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A2C984" w14:textId="77777777" w:rsidR="001621A3" w:rsidRPr="00EF5447" w:rsidRDefault="001621A3" w:rsidP="001621A3">
            <w:pPr>
              <w:pStyle w:val="TAC"/>
              <w:rPr>
                <w:noProof/>
                <w:lang w:eastAsia="zh-CN"/>
              </w:rPr>
            </w:pPr>
            <w:r w:rsidRPr="00EF5447">
              <w:rPr>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2A199DE1" w14:textId="77777777" w:rsidR="001621A3" w:rsidRPr="00EF5447" w:rsidRDefault="001621A3" w:rsidP="001621A3">
            <w:pPr>
              <w:pStyle w:val="TAC"/>
              <w:rPr>
                <w:lang w:eastAsia="ja-JP"/>
              </w:rPr>
            </w:pPr>
            <w:r w:rsidRPr="00EF5447">
              <w:rPr>
                <w:rFonts w:cs="Arial"/>
                <w:color w:val="000000"/>
                <w:szCs w:val="18"/>
              </w:rPr>
              <w:t>DC_7A_n2A</w:t>
            </w:r>
          </w:p>
          <w:p w14:paraId="33CA7ACF" w14:textId="77777777" w:rsidR="001621A3" w:rsidRPr="00EF5447" w:rsidRDefault="001621A3" w:rsidP="001621A3">
            <w:pPr>
              <w:pStyle w:val="TAC"/>
              <w:rPr>
                <w:noProof/>
                <w:lang w:eastAsia="zh-CN"/>
              </w:rPr>
            </w:pPr>
            <w:r w:rsidRPr="00EF5447">
              <w:rPr>
                <w:rFonts w:cs="Arial"/>
                <w:color w:val="000000"/>
                <w:szCs w:val="18"/>
              </w:rPr>
              <w:t>DC_28A_n2A</w:t>
            </w:r>
          </w:p>
        </w:tc>
      </w:tr>
      <w:tr w:rsidR="001621A3" w:rsidRPr="00EF5447" w14:paraId="51EFD76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D3CD70" w14:textId="77777777" w:rsidR="001621A3" w:rsidRPr="00EF5447" w:rsidRDefault="001621A3" w:rsidP="001621A3">
            <w:pPr>
              <w:pStyle w:val="TAC"/>
              <w:rPr>
                <w:lang w:eastAsia="ja-JP"/>
              </w:rPr>
            </w:pPr>
            <w:r w:rsidRPr="00EF5447">
              <w:rPr>
                <w:lang w:eastAsia="ja-JP"/>
              </w:rPr>
              <w:t>DC_7A-28A_n3A</w:t>
            </w:r>
          </w:p>
          <w:p w14:paraId="037D0A99" w14:textId="77777777" w:rsidR="001621A3" w:rsidRPr="00EF5447" w:rsidRDefault="001621A3" w:rsidP="001621A3">
            <w:pPr>
              <w:pStyle w:val="TAC"/>
              <w:rPr>
                <w:noProof/>
                <w:lang w:eastAsia="zh-CN"/>
              </w:rPr>
            </w:pPr>
            <w:r w:rsidRPr="00EF5447">
              <w:rPr>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6F0C38F1" w14:textId="77777777" w:rsidR="001621A3" w:rsidRPr="00EF5447" w:rsidRDefault="001621A3" w:rsidP="001621A3">
            <w:pPr>
              <w:pStyle w:val="TAC"/>
              <w:rPr>
                <w:lang w:eastAsia="ja-JP"/>
              </w:rPr>
            </w:pPr>
            <w:r w:rsidRPr="00EF5447">
              <w:rPr>
                <w:lang w:eastAsia="ja-JP"/>
              </w:rPr>
              <w:t>DC_7A_n3A</w:t>
            </w:r>
          </w:p>
          <w:p w14:paraId="42F15995" w14:textId="77777777" w:rsidR="001621A3" w:rsidRPr="00EF5447" w:rsidRDefault="001621A3" w:rsidP="001621A3">
            <w:pPr>
              <w:pStyle w:val="TAC"/>
              <w:rPr>
                <w:lang w:eastAsia="ja-JP"/>
              </w:rPr>
            </w:pPr>
            <w:r w:rsidRPr="0025597B">
              <w:rPr>
                <w:lang w:eastAsia="ja-JP"/>
              </w:rPr>
              <w:t>DC_7C_n3A</w:t>
            </w:r>
          </w:p>
          <w:p w14:paraId="40066F7D" w14:textId="77777777" w:rsidR="001621A3" w:rsidRPr="00EF5447" w:rsidRDefault="001621A3" w:rsidP="001621A3">
            <w:pPr>
              <w:pStyle w:val="TAC"/>
              <w:rPr>
                <w:noProof/>
                <w:lang w:eastAsia="zh-CN"/>
              </w:rPr>
            </w:pPr>
            <w:r w:rsidRPr="00EF5447">
              <w:rPr>
                <w:lang w:eastAsia="ja-JP"/>
              </w:rPr>
              <w:t>DC_28A_n3A</w:t>
            </w:r>
          </w:p>
        </w:tc>
      </w:tr>
      <w:tr w:rsidR="001621A3" w:rsidRPr="00EF5447" w14:paraId="14F7D3B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26EE04" w14:textId="77777777" w:rsidR="001621A3" w:rsidRPr="00EF5447" w:rsidRDefault="001621A3" w:rsidP="001621A3">
            <w:pPr>
              <w:pStyle w:val="TAC"/>
              <w:rPr>
                <w:lang w:eastAsia="ja-JP"/>
              </w:rPr>
            </w:pPr>
            <w:r w:rsidRPr="00EF5447">
              <w:rPr>
                <w:lang w:eastAsia="fi-FI"/>
              </w:rPr>
              <w:t>DC_7A-28A_n5A</w:t>
            </w:r>
            <w:r w:rsidRPr="00EF5447">
              <w:rPr>
                <w:vertAlign w:val="superscript"/>
                <w:lang w:eastAsia="zh-CN"/>
              </w:rPr>
              <w:t>6</w:t>
            </w:r>
          </w:p>
          <w:p w14:paraId="658615B9" w14:textId="77777777" w:rsidR="001621A3" w:rsidRPr="00EF5447" w:rsidRDefault="001621A3" w:rsidP="001621A3">
            <w:pPr>
              <w:pStyle w:val="TAC"/>
              <w:rPr>
                <w:noProof/>
                <w:lang w:eastAsia="zh-CN"/>
              </w:rPr>
            </w:pPr>
            <w:r w:rsidRPr="00EF5447">
              <w:rPr>
                <w:lang w:eastAsia="fi-FI"/>
              </w:rPr>
              <w:t>DC_7C-28A_n5A</w:t>
            </w:r>
            <w:r w:rsidRPr="00EF5447">
              <w:rPr>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63FC473A" w14:textId="77777777" w:rsidR="001621A3" w:rsidRPr="00EF5447" w:rsidRDefault="001621A3" w:rsidP="001621A3">
            <w:pPr>
              <w:pStyle w:val="TAC"/>
              <w:rPr>
                <w:lang w:eastAsia="fi-FI"/>
              </w:rPr>
            </w:pPr>
            <w:r w:rsidRPr="00EF5447">
              <w:rPr>
                <w:lang w:eastAsia="fi-FI"/>
              </w:rPr>
              <w:t>DC_7A_n5A</w:t>
            </w:r>
          </w:p>
          <w:p w14:paraId="604560EC" w14:textId="77777777" w:rsidR="001621A3" w:rsidRPr="00EF5447" w:rsidRDefault="001621A3" w:rsidP="001621A3">
            <w:pPr>
              <w:pStyle w:val="TAC"/>
              <w:rPr>
                <w:lang w:eastAsia="fi-FI"/>
              </w:rPr>
            </w:pPr>
            <w:r w:rsidRPr="00D265D4">
              <w:rPr>
                <w:lang w:eastAsia="fi-FI"/>
              </w:rPr>
              <w:t>DC_7C_n5A</w:t>
            </w:r>
          </w:p>
          <w:p w14:paraId="60A42A4E" w14:textId="77777777" w:rsidR="001621A3" w:rsidRPr="00EF5447" w:rsidRDefault="001621A3" w:rsidP="001621A3">
            <w:pPr>
              <w:pStyle w:val="TAC"/>
              <w:rPr>
                <w:noProof/>
                <w:lang w:eastAsia="zh-CN"/>
              </w:rPr>
            </w:pPr>
            <w:r w:rsidRPr="00EF5447">
              <w:rPr>
                <w:lang w:eastAsia="fi-FI"/>
              </w:rPr>
              <w:t>DC_28A_n5A</w:t>
            </w:r>
          </w:p>
        </w:tc>
      </w:tr>
      <w:tr w:rsidR="001621A3" w:rsidRPr="00EF5447" w14:paraId="635D29B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82FEF6" w14:textId="77777777" w:rsidR="001621A3" w:rsidRPr="00EF5447" w:rsidRDefault="001621A3" w:rsidP="001621A3">
            <w:pPr>
              <w:pStyle w:val="TAC"/>
              <w:rPr>
                <w:lang w:eastAsia="fi-FI"/>
              </w:rPr>
            </w:pPr>
            <w:r w:rsidRPr="00EF5447">
              <w:rPr>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767BDC29" w14:textId="77777777" w:rsidR="001621A3" w:rsidRPr="00EF5447" w:rsidRDefault="001621A3" w:rsidP="001621A3">
            <w:pPr>
              <w:pStyle w:val="TAC"/>
              <w:rPr>
                <w:lang w:eastAsia="fi-FI"/>
              </w:rPr>
            </w:pPr>
            <w:r w:rsidRPr="006C1D1E">
              <w:rPr>
                <w:lang w:eastAsia="fi-FI"/>
              </w:rPr>
              <w:t>DC_7A_n7A</w:t>
            </w:r>
            <w:r w:rsidRPr="00EF5447">
              <w:rPr>
                <w:vertAlign w:val="superscript"/>
                <w:lang w:eastAsia="fi-FI"/>
              </w:rPr>
              <w:t>2</w:t>
            </w:r>
          </w:p>
          <w:p w14:paraId="08BA04F7" w14:textId="77777777" w:rsidR="001621A3" w:rsidRPr="00EF5447" w:rsidRDefault="001621A3" w:rsidP="001621A3">
            <w:pPr>
              <w:pStyle w:val="TAC"/>
              <w:rPr>
                <w:lang w:eastAsia="fi-FI"/>
              </w:rPr>
            </w:pPr>
            <w:r w:rsidRPr="00EF5447">
              <w:rPr>
                <w:lang w:eastAsia="fi-FI"/>
              </w:rPr>
              <w:t>DC_28A_n7A</w:t>
            </w:r>
          </w:p>
        </w:tc>
      </w:tr>
      <w:tr w:rsidR="001621A3" w:rsidRPr="00EF5447" w14:paraId="3056149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15E484" w14:textId="77777777" w:rsidR="001621A3" w:rsidRPr="00EF5447" w:rsidRDefault="001621A3" w:rsidP="001621A3">
            <w:pPr>
              <w:pStyle w:val="TAC"/>
              <w:rPr>
                <w:lang w:eastAsia="ja-JP"/>
              </w:rPr>
            </w:pPr>
            <w:r w:rsidRPr="00EF5447">
              <w:rPr>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4AEC54AC" w14:textId="77777777" w:rsidR="001621A3" w:rsidRPr="00EF5447" w:rsidRDefault="001621A3" w:rsidP="001621A3">
            <w:pPr>
              <w:pStyle w:val="TAC"/>
              <w:rPr>
                <w:lang w:eastAsia="ja-JP"/>
              </w:rPr>
            </w:pPr>
            <w:r w:rsidRPr="00EF5447">
              <w:rPr>
                <w:lang w:eastAsia="ja-JP"/>
              </w:rPr>
              <w:t>DC_7A_n28A</w:t>
            </w:r>
          </w:p>
          <w:p w14:paraId="67793794" w14:textId="77777777" w:rsidR="001621A3" w:rsidRPr="00EF5447" w:rsidRDefault="001621A3" w:rsidP="001621A3">
            <w:pPr>
              <w:pStyle w:val="TAC"/>
              <w:rPr>
                <w:bCs/>
                <w:lang w:eastAsia="fi-FI"/>
              </w:rPr>
            </w:pPr>
            <w:r w:rsidRPr="00EF5447">
              <w:rPr>
                <w:bCs/>
                <w:lang w:eastAsia="ja-JP"/>
              </w:rPr>
              <w:t>DC_7A_n40A</w:t>
            </w:r>
          </w:p>
        </w:tc>
      </w:tr>
      <w:tr w:rsidR="001621A3" w:rsidRPr="00EF5447" w14:paraId="114594A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60A6F1" w14:textId="77777777" w:rsidR="001621A3" w:rsidRPr="00EF5447" w:rsidRDefault="001621A3" w:rsidP="001621A3">
            <w:pPr>
              <w:pStyle w:val="TAC"/>
              <w:rPr>
                <w:lang w:eastAsia="ja-JP"/>
              </w:rPr>
            </w:pPr>
            <w:r w:rsidRPr="00EF5447">
              <w:rPr>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23F14D56" w14:textId="77777777" w:rsidR="001621A3" w:rsidRPr="00EF5447" w:rsidRDefault="001621A3" w:rsidP="001621A3">
            <w:pPr>
              <w:pStyle w:val="TAC"/>
              <w:rPr>
                <w:lang w:eastAsia="ja-JP"/>
              </w:rPr>
            </w:pPr>
            <w:r w:rsidRPr="00EF5447">
              <w:rPr>
                <w:lang w:eastAsia="ja-JP"/>
              </w:rPr>
              <w:t>DC_7A_n40A</w:t>
            </w:r>
          </w:p>
          <w:p w14:paraId="7B30915D" w14:textId="77777777" w:rsidR="001621A3" w:rsidRPr="00EF5447" w:rsidRDefault="001621A3" w:rsidP="001621A3">
            <w:pPr>
              <w:pStyle w:val="TAC"/>
              <w:rPr>
                <w:lang w:eastAsia="ja-JP"/>
              </w:rPr>
            </w:pPr>
            <w:r w:rsidRPr="00EF5447">
              <w:rPr>
                <w:lang w:eastAsia="ja-JP"/>
              </w:rPr>
              <w:t>DC_28A_n40A</w:t>
            </w:r>
          </w:p>
        </w:tc>
      </w:tr>
      <w:tr w:rsidR="001621A3" w:rsidRPr="00EF5447" w14:paraId="06B7149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6555F0" w14:textId="77777777" w:rsidR="001621A3" w:rsidRPr="00EF5447" w:rsidRDefault="001621A3" w:rsidP="001621A3">
            <w:pPr>
              <w:pStyle w:val="TAC"/>
              <w:rPr>
                <w:lang w:eastAsia="ja-JP"/>
              </w:rPr>
            </w:pPr>
            <w:r w:rsidRPr="00EF5447">
              <w:rPr>
                <w:lang w:eastAsia="ja-JP"/>
              </w:rPr>
              <w:t>DC_7A-28A_n66A</w:t>
            </w:r>
          </w:p>
          <w:p w14:paraId="0B9EAEA9" w14:textId="77777777" w:rsidR="001621A3" w:rsidRPr="00EF5447" w:rsidRDefault="001621A3" w:rsidP="001621A3">
            <w:pPr>
              <w:pStyle w:val="TAC"/>
              <w:rPr>
                <w:lang w:eastAsia="ja-JP"/>
              </w:rPr>
            </w:pPr>
            <w:r w:rsidRPr="00EF5447">
              <w:rPr>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619F2E08" w14:textId="77777777" w:rsidR="001621A3" w:rsidRPr="00EF5447" w:rsidRDefault="001621A3" w:rsidP="001621A3">
            <w:pPr>
              <w:pStyle w:val="TAC"/>
              <w:rPr>
                <w:lang w:eastAsia="fi-FI"/>
              </w:rPr>
            </w:pPr>
            <w:r w:rsidRPr="00EF5447">
              <w:rPr>
                <w:lang w:eastAsia="fi-FI"/>
              </w:rPr>
              <w:t>DC_7A_</w:t>
            </w:r>
            <w:r w:rsidRPr="00EF5447">
              <w:rPr>
                <w:lang w:eastAsia="ja-JP"/>
              </w:rPr>
              <w:t>n66A</w:t>
            </w:r>
          </w:p>
          <w:p w14:paraId="32B5E24B" w14:textId="77777777" w:rsidR="001621A3" w:rsidRPr="00EF5447" w:rsidRDefault="001621A3" w:rsidP="001621A3">
            <w:pPr>
              <w:pStyle w:val="TAC"/>
              <w:rPr>
                <w:lang w:eastAsia="ja-JP"/>
              </w:rPr>
            </w:pPr>
            <w:r w:rsidRPr="00EF5447">
              <w:rPr>
                <w:lang w:eastAsia="fi-FI"/>
              </w:rPr>
              <w:t>DC_28A_</w:t>
            </w:r>
            <w:r w:rsidRPr="00EF5447">
              <w:rPr>
                <w:lang w:eastAsia="ja-JP"/>
              </w:rPr>
              <w:t>n66A</w:t>
            </w:r>
          </w:p>
        </w:tc>
      </w:tr>
      <w:tr w:rsidR="005C4B49" w:rsidRPr="00EF5447" w14:paraId="013978B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A62E1" w14:textId="77777777" w:rsidR="005C4B49" w:rsidRPr="00EF5447" w:rsidRDefault="005C4B49" w:rsidP="005C4B49">
            <w:pPr>
              <w:pStyle w:val="TAC"/>
              <w:rPr>
                <w:noProof/>
                <w:vertAlign w:val="superscript"/>
                <w:lang w:eastAsia="zh-CN"/>
              </w:rPr>
            </w:pPr>
            <w:r w:rsidRPr="00EF5447">
              <w:rPr>
                <w:noProof/>
                <w:lang w:eastAsia="zh-CN"/>
              </w:rPr>
              <w:t>DC_7A-28A_n78A</w:t>
            </w:r>
            <w:r w:rsidRPr="00EF5447">
              <w:rPr>
                <w:noProof/>
                <w:vertAlign w:val="superscript"/>
                <w:lang w:eastAsia="zh-CN"/>
              </w:rPr>
              <w:t>5</w:t>
            </w:r>
            <w:r>
              <w:rPr>
                <w:noProof/>
                <w:vertAlign w:val="superscript"/>
                <w:lang w:eastAsia="zh-CN"/>
              </w:rPr>
              <w:t>,</w:t>
            </w:r>
            <w:r w:rsidRPr="008D3740">
              <w:rPr>
                <w:bCs/>
                <w:vertAlign w:val="superscript"/>
              </w:rPr>
              <w:t>14</w:t>
            </w:r>
          </w:p>
          <w:p w14:paraId="37CC26B2" w14:textId="28E024B0" w:rsidR="005C4B49" w:rsidRPr="00EF5447" w:rsidRDefault="005C4B49" w:rsidP="005C4B49">
            <w:pPr>
              <w:pStyle w:val="TAC"/>
              <w:rPr>
                <w:noProof/>
                <w:lang w:eastAsia="zh-CN"/>
              </w:rPr>
            </w:pPr>
            <w:r w:rsidRPr="00EF5447">
              <w:rPr>
                <w:noProof/>
                <w:lang w:eastAsia="zh-CN"/>
              </w:rPr>
              <w:t>DC_7C-28A_n78A</w:t>
            </w:r>
            <w:r w:rsidRPr="00EF5447">
              <w:rPr>
                <w:noProof/>
                <w:vertAlign w:val="superscript"/>
                <w:lang w:eastAsia="zh-CN"/>
              </w:rPr>
              <w:t>5</w:t>
            </w:r>
            <w:r>
              <w:rPr>
                <w:noProof/>
                <w:vertAlign w:val="superscript"/>
                <w:lang w:eastAsia="zh-CN"/>
              </w:rPr>
              <w:t>,</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420FA23" w14:textId="77777777" w:rsidR="005C4B49" w:rsidRPr="00EF5447" w:rsidRDefault="005C4B49" w:rsidP="005C4B49">
            <w:pPr>
              <w:pStyle w:val="TAC"/>
              <w:rPr>
                <w:noProof/>
                <w:lang w:eastAsia="zh-CN"/>
              </w:rPr>
            </w:pPr>
            <w:r w:rsidRPr="00EF5447">
              <w:rPr>
                <w:noProof/>
                <w:lang w:eastAsia="zh-CN"/>
              </w:rPr>
              <w:t>DC_7A_n78A</w:t>
            </w:r>
            <w:r w:rsidRPr="008D3740">
              <w:rPr>
                <w:bCs/>
                <w:vertAlign w:val="superscript"/>
              </w:rPr>
              <w:t>14</w:t>
            </w:r>
          </w:p>
          <w:p w14:paraId="7028E2D5" w14:textId="77777777" w:rsidR="005C4B49" w:rsidRPr="00EF5447" w:rsidRDefault="005C4B49" w:rsidP="005C4B49">
            <w:pPr>
              <w:pStyle w:val="TAC"/>
              <w:rPr>
                <w:noProof/>
                <w:lang w:eastAsia="zh-CN"/>
              </w:rPr>
            </w:pPr>
            <w:r w:rsidRPr="0025597B">
              <w:rPr>
                <w:noProof/>
                <w:lang w:eastAsia="zh-CN"/>
              </w:rPr>
              <w:t>DC_7C_n78A</w:t>
            </w:r>
            <w:r w:rsidRPr="0025597B">
              <w:rPr>
                <w:bCs/>
                <w:vertAlign w:val="superscript"/>
              </w:rPr>
              <w:t>14</w:t>
            </w:r>
          </w:p>
          <w:p w14:paraId="18293DED" w14:textId="6B930893" w:rsidR="005C4B49" w:rsidRPr="00EF5447" w:rsidRDefault="005C4B49" w:rsidP="005C4B49">
            <w:pPr>
              <w:pStyle w:val="TAC"/>
              <w:rPr>
                <w:noProof/>
                <w:lang w:eastAsia="zh-CN"/>
              </w:rPr>
            </w:pPr>
            <w:r w:rsidRPr="00EF5447">
              <w:rPr>
                <w:noProof/>
                <w:lang w:eastAsia="zh-CN"/>
              </w:rPr>
              <w:t>DC_28A_n78A</w:t>
            </w:r>
            <w:r w:rsidRPr="008D3740">
              <w:rPr>
                <w:bCs/>
                <w:vertAlign w:val="superscript"/>
              </w:rPr>
              <w:t>14</w:t>
            </w:r>
          </w:p>
        </w:tc>
      </w:tr>
      <w:tr w:rsidR="005C4B49" w:rsidRPr="00EF5447" w14:paraId="1E74F2B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915B70" w14:textId="77777777" w:rsidR="005C4B49" w:rsidRPr="00EF5447" w:rsidRDefault="005C4B49" w:rsidP="005C4B49">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r>
              <w:rPr>
                <w:noProof/>
                <w:vertAlign w:val="superscript"/>
                <w:lang w:eastAsia="zh-CN"/>
              </w:rPr>
              <w:t>,</w:t>
            </w:r>
            <w:r w:rsidRPr="008D3740">
              <w:rPr>
                <w:bCs/>
                <w:vertAlign w:val="superscript"/>
              </w:rPr>
              <w:t>14</w:t>
            </w:r>
          </w:p>
          <w:p w14:paraId="496C1816" w14:textId="546D9162" w:rsidR="005C4B49" w:rsidRPr="00EF5447" w:rsidRDefault="005C4B49" w:rsidP="005C4B49">
            <w:pPr>
              <w:pStyle w:val="TAC"/>
              <w:rPr>
                <w:noProof/>
                <w:lang w:eastAsia="zh-CN"/>
              </w:rPr>
            </w:pPr>
            <w:r w:rsidRPr="00EF5447">
              <w:rPr>
                <w:rFonts w:eastAsia="Malgun Gothic"/>
                <w:noProof/>
                <w:lang w:eastAsia="ko-KR"/>
              </w:rPr>
              <w:t>DC_7C_n28A-n78A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A31A012" w14:textId="77777777" w:rsidR="005C4B49" w:rsidRPr="00EF5447" w:rsidRDefault="005C4B49" w:rsidP="005C4B49">
            <w:pPr>
              <w:pStyle w:val="TAC"/>
              <w:rPr>
                <w:rFonts w:eastAsia="Malgun Gothic"/>
                <w:noProof/>
                <w:lang w:eastAsia="ko-KR"/>
              </w:rPr>
            </w:pPr>
            <w:r w:rsidRPr="00EF5447">
              <w:rPr>
                <w:rFonts w:eastAsia="Malgun Gothic"/>
                <w:noProof/>
                <w:lang w:eastAsia="ko-KR"/>
              </w:rPr>
              <w:t>DC_7A_n28A</w:t>
            </w:r>
          </w:p>
          <w:p w14:paraId="0CD6C0B0" w14:textId="77777777" w:rsidR="005C4B49" w:rsidRPr="00EF5447" w:rsidRDefault="005C4B49" w:rsidP="005C4B49">
            <w:pPr>
              <w:pStyle w:val="TAC"/>
              <w:rPr>
                <w:rFonts w:eastAsia="Malgun Gothic"/>
                <w:noProof/>
                <w:lang w:eastAsia="ko-KR"/>
              </w:rPr>
            </w:pPr>
            <w:r w:rsidRPr="00EF5447">
              <w:rPr>
                <w:rFonts w:eastAsia="Malgun Gothic"/>
                <w:noProof/>
                <w:lang w:eastAsia="ko-KR"/>
              </w:rPr>
              <w:t>DC_7A_n78A</w:t>
            </w:r>
            <w:r w:rsidRPr="008D3740">
              <w:rPr>
                <w:bCs/>
                <w:vertAlign w:val="superscript"/>
              </w:rPr>
              <w:t>14</w:t>
            </w:r>
          </w:p>
          <w:p w14:paraId="25AAD3DD" w14:textId="77777777" w:rsidR="005C4B49" w:rsidRPr="004C1BF4" w:rsidRDefault="005C4B49" w:rsidP="005C4B49">
            <w:pPr>
              <w:pStyle w:val="TAC"/>
              <w:rPr>
                <w:rFonts w:eastAsia="Malgun Gothic"/>
                <w:noProof/>
                <w:highlight w:val="yellow"/>
                <w:lang w:eastAsia="ko-KR"/>
              </w:rPr>
            </w:pPr>
            <w:r w:rsidRPr="00D265D4">
              <w:rPr>
                <w:noProof/>
                <w:lang w:eastAsia="zh-CN"/>
              </w:rPr>
              <w:t>DC_7C_n28A</w:t>
            </w:r>
          </w:p>
          <w:p w14:paraId="0C7C7A85" w14:textId="258E9A68" w:rsidR="005C4B49" w:rsidRPr="00EF5447" w:rsidRDefault="005C4B49" w:rsidP="005C4B49">
            <w:pPr>
              <w:pStyle w:val="TAC"/>
              <w:rPr>
                <w:noProof/>
                <w:lang w:eastAsia="zh-CN"/>
              </w:rPr>
            </w:pPr>
            <w:r w:rsidRPr="0025597B">
              <w:rPr>
                <w:noProof/>
                <w:lang w:eastAsia="zh-CN"/>
              </w:rPr>
              <w:t>DC_7C_n78A</w:t>
            </w:r>
            <w:r w:rsidRPr="0025597B">
              <w:rPr>
                <w:bCs/>
                <w:vertAlign w:val="superscript"/>
              </w:rPr>
              <w:t>14</w:t>
            </w:r>
          </w:p>
        </w:tc>
      </w:tr>
      <w:tr w:rsidR="001621A3" w:rsidRPr="00EF5447" w14:paraId="15FA3D6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91463B" w14:textId="77777777" w:rsidR="001621A3" w:rsidRDefault="001621A3" w:rsidP="001621A3">
            <w:pPr>
              <w:keepNext/>
              <w:keepLines/>
              <w:spacing w:after="0" w:line="254" w:lineRule="auto"/>
              <w:jc w:val="center"/>
              <w:rPr>
                <w:rFonts w:ascii="Arial" w:hAnsi="Arial" w:cs="Arial"/>
                <w:sz w:val="18"/>
                <w:lang w:eastAsia="ja-JP"/>
              </w:rPr>
            </w:pPr>
            <w:r>
              <w:rPr>
                <w:rFonts w:ascii="Arial" w:hAnsi="Arial" w:cs="Arial"/>
                <w:sz w:val="18"/>
                <w:lang w:eastAsia="ja-JP"/>
              </w:rPr>
              <w:lastRenderedPageBreak/>
              <w:t>DC_7A-29A_n78A</w:t>
            </w:r>
          </w:p>
          <w:p w14:paraId="6B400BCA" w14:textId="77777777" w:rsidR="001621A3" w:rsidRPr="00EF5447" w:rsidRDefault="001621A3" w:rsidP="001621A3">
            <w:pPr>
              <w:keepNext/>
              <w:keepLines/>
              <w:spacing w:after="0" w:line="254" w:lineRule="auto"/>
              <w:jc w:val="center"/>
              <w:rPr>
                <w:rFonts w:eastAsia="Malgun Gothic"/>
                <w:noProof/>
                <w:lang w:eastAsia="ko-KR"/>
              </w:rPr>
            </w:pPr>
            <w:r>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131133BB" w14:textId="77777777" w:rsidR="001621A3" w:rsidRPr="00EF5447" w:rsidRDefault="001621A3" w:rsidP="001621A3">
            <w:pPr>
              <w:pStyle w:val="TAC"/>
              <w:rPr>
                <w:rFonts w:eastAsia="Malgun Gothic"/>
                <w:noProof/>
                <w:lang w:eastAsia="ko-KR"/>
              </w:rPr>
            </w:pPr>
            <w:r>
              <w:rPr>
                <w:lang w:val="fi-FI" w:eastAsia="fi-FI"/>
              </w:rPr>
              <w:t>DC_7A_n78A</w:t>
            </w:r>
          </w:p>
        </w:tc>
      </w:tr>
      <w:tr w:rsidR="001621A3" w14:paraId="4500FD8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12D2FD" w14:textId="77777777" w:rsidR="001621A3" w:rsidRDefault="001621A3" w:rsidP="001621A3">
            <w:pPr>
              <w:pStyle w:val="TAC"/>
              <w:rPr>
                <w:rFonts w:cs="Arial"/>
                <w:lang w:val="fr-FR" w:eastAsia="ja-JP"/>
              </w:rPr>
            </w:pPr>
            <w:r>
              <w:rPr>
                <w:rFonts w:eastAsia="MS Mincho" w:cs="Arial"/>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3518B0" w14:textId="77777777" w:rsidR="001621A3" w:rsidRDefault="001621A3" w:rsidP="001621A3">
            <w:pPr>
              <w:pStyle w:val="TAC"/>
              <w:rPr>
                <w:lang w:val="fi-FI" w:eastAsia="zh-CN"/>
              </w:rPr>
            </w:pPr>
            <w:r>
              <w:rPr>
                <w:lang w:val="fi-FI" w:eastAsia="zh-CN"/>
              </w:rPr>
              <w:t>DC_7A_n78A</w:t>
            </w:r>
          </w:p>
        </w:tc>
      </w:tr>
      <w:tr w:rsidR="001621A3" w:rsidRPr="00EF5447" w14:paraId="0CE79C5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0B7CA9" w14:textId="77777777" w:rsidR="001621A3" w:rsidRPr="00EF5447" w:rsidRDefault="001621A3" w:rsidP="001621A3">
            <w:pPr>
              <w:pStyle w:val="TAC"/>
              <w:rPr>
                <w:rFonts w:eastAsia="Malgun Gothic"/>
                <w:noProof/>
                <w:lang w:eastAsia="ko-KR"/>
              </w:rPr>
            </w:pPr>
            <w:r w:rsidRPr="00EF5447">
              <w:t>DC_7A-32A_n1A</w:t>
            </w:r>
          </w:p>
        </w:tc>
        <w:tc>
          <w:tcPr>
            <w:tcW w:w="5964" w:type="dxa"/>
            <w:tcBorders>
              <w:top w:val="single" w:sz="4" w:space="0" w:color="auto"/>
              <w:left w:val="single" w:sz="4" w:space="0" w:color="auto"/>
              <w:bottom w:val="single" w:sz="4" w:space="0" w:color="auto"/>
              <w:right w:val="single" w:sz="4" w:space="0" w:color="auto"/>
            </w:tcBorders>
          </w:tcPr>
          <w:p w14:paraId="1DBA3DF5" w14:textId="77777777" w:rsidR="001621A3" w:rsidRPr="00EF5447" w:rsidRDefault="001621A3" w:rsidP="001621A3">
            <w:pPr>
              <w:pStyle w:val="TAC"/>
              <w:rPr>
                <w:rFonts w:eastAsia="Malgun Gothic"/>
                <w:noProof/>
                <w:lang w:eastAsia="ko-KR"/>
              </w:rPr>
            </w:pPr>
            <w:r w:rsidRPr="00EF5447">
              <w:t>DC_7A_n1A</w:t>
            </w:r>
          </w:p>
        </w:tc>
      </w:tr>
      <w:tr w:rsidR="001621A3" w14:paraId="59792CE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64D819" w14:textId="77777777" w:rsidR="001621A3" w:rsidRDefault="001621A3" w:rsidP="001621A3">
            <w:pPr>
              <w:pStyle w:val="TAC"/>
            </w:pPr>
            <w:r>
              <w:t>DC_7A-32A_n3A</w:t>
            </w:r>
          </w:p>
        </w:tc>
        <w:tc>
          <w:tcPr>
            <w:tcW w:w="5964" w:type="dxa"/>
            <w:tcBorders>
              <w:top w:val="single" w:sz="4" w:space="0" w:color="auto"/>
              <w:left w:val="single" w:sz="4" w:space="0" w:color="auto"/>
              <w:bottom w:val="single" w:sz="4" w:space="0" w:color="auto"/>
              <w:right w:val="single" w:sz="4" w:space="0" w:color="auto"/>
            </w:tcBorders>
            <w:vAlign w:val="center"/>
          </w:tcPr>
          <w:p w14:paraId="33C2F68C" w14:textId="77777777" w:rsidR="001621A3" w:rsidRDefault="001621A3" w:rsidP="001621A3">
            <w:pPr>
              <w:pStyle w:val="TAC"/>
            </w:pPr>
            <w:r>
              <w:t>DC_7A_n3A</w:t>
            </w:r>
          </w:p>
        </w:tc>
      </w:tr>
      <w:tr w:rsidR="001621A3" w14:paraId="74BBF17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BD78A9" w14:textId="77777777" w:rsidR="001621A3" w:rsidRDefault="001621A3" w:rsidP="001621A3">
            <w:pPr>
              <w:pStyle w:val="TAC"/>
            </w:pPr>
            <w: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37CAA8D6" w14:textId="77777777" w:rsidR="001621A3" w:rsidRDefault="001621A3" w:rsidP="001621A3">
            <w:pPr>
              <w:pStyle w:val="TAC"/>
            </w:pPr>
            <w:r>
              <w:t>DC_7A_n8A</w:t>
            </w:r>
          </w:p>
        </w:tc>
      </w:tr>
      <w:tr w:rsidR="001621A3" w:rsidRPr="00EF5447" w14:paraId="57A15F9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2BF06B" w14:textId="77777777" w:rsidR="001621A3" w:rsidRPr="00EF5447" w:rsidRDefault="001621A3" w:rsidP="001621A3">
            <w:pPr>
              <w:pStyle w:val="TAC"/>
              <w:rPr>
                <w:rFonts w:eastAsia="Malgun Gothic"/>
                <w:noProof/>
                <w:lang w:eastAsia="ko-KR"/>
              </w:rPr>
            </w:pPr>
            <w:r w:rsidRPr="00EF5447">
              <w:t>DC_7A-32A_n28A</w:t>
            </w:r>
          </w:p>
        </w:tc>
        <w:tc>
          <w:tcPr>
            <w:tcW w:w="5964" w:type="dxa"/>
            <w:tcBorders>
              <w:top w:val="single" w:sz="4" w:space="0" w:color="auto"/>
              <w:left w:val="single" w:sz="4" w:space="0" w:color="auto"/>
              <w:bottom w:val="single" w:sz="4" w:space="0" w:color="auto"/>
              <w:right w:val="single" w:sz="4" w:space="0" w:color="auto"/>
            </w:tcBorders>
          </w:tcPr>
          <w:p w14:paraId="55B33913" w14:textId="77777777" w:rsidR="001621A3" w:rsidRPr="00EF5447" w:rsidRDefault="001621A3" w:rsidP="001621A3">
            <w:pPr>
              <w:pStyle w:val="TAC"/>
              <w:rPr>
                <w:rFonts w:eastAsia="Malgun Gothic"/>
                <w:noProof/>
                <w:lang w:eastAsia="ko-KR"/>
              </w:rPr>
            </w:pPr>
            <w:r w:rsidRPr="00EF5447">
              <w:t>DC_7A_n28A</w:t>
            </w:r>
          </w:p>
        </w:tc>
      </w:tr>
      <w:tr w:rsidR="001621A3" w:rsidRPr="00EF5447" w14:paraId="277C8C3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DC63CA" w14:textId="77777777" w:rsidR="001621A3" w:rsidRPr="00EF5447" w:rsidRDefault="001621A3" w:rsidP="001621A3">
            <w:pPr>
              <w:pStyle w:val="TAC"/>
              <w:rPr>
                <w:rFonts w:eastAsia="Malgun Gothic"/>
                <w:noProof/>
                <w:lang w:eastAsia="ko-KR"/>
              </w:rPr>
            </w:pPr>
            <w:r w:rsidRPr="00EF5447">
              <w:t>DC_7A-32A_n78A</w:t>
            </w:r>
          </w:p>
        </w:tc>
        <w:tc>
          <w:tcPr>
            <w:tcW w:w="5964" w:type="dxa"/>
            <w:tcBorders>
              <w:top w:val="single" w:sz="4" w:space="0" w:color="auto"/>
              <w:left w:val="single" w:sz="4" w:space="0" w:color="auto"/>
              <w:bottom w:val="single" w:sz="4" w:space="0" w:color="auto"/>
              <w:right w:val="single" w:sz="4" w:space="0" w:color="auto"/>
            </w:tcBorders>
          </w:tcPr>
          <w:p w14:paraId="75ED30F8" w14:textId="77777777" w:rsidR="001621A3" w:rsidRPr="00EF5447" w:rsidRDefault="001621A3" w:rsidP="001621A3">
            <w:pPr>
              <w:pStyle w:val="TAC"/>
              <w:rPr>
                <w:rFonts w:eastAsia="Malgun Gothic"/>
                <w:noProof/>
                <w:lang w:eastAsia="ko-KR"/>
              </w:rPr>
            </w:pPr>
            <w:r w:rsidRPr="00EF5447">
              <w:t>DC_7A_n78A</w:t>
            </w:r>
          </w:p>
        </w:tc>
      </w:tr>
      <w:tr w:rsidR="001621A3" w14:paraId="3307230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1BBFAB" w14:textId="77777777" w:rsidR="001621A3" w:rsidRDefault="001621A3" w:rsidP="001621A3">
            <w:pPr>
              <w:pStyle w:val="TAC"/>
            </w:pPr>
            <w:r>
              <w:rPr>
                <w:rFonts w:eastAsia="MS Mincho" w:cs="Arial" w:hint="eastAsia"/>
                <w:kern w:val="2"/>
                <w:lang w:eastAsia="zh-CN"/>
              </w:rPr>
              <w:t>DC_</w:t>
            </w:r>
            <w:r>
              <w:rPr>
                <w:rFonts w:cs="Arial" w:hint="eastAsia"/>
                <w:kern w:val="2"/>
                <w:lang w:eastAsia="zh-CN"/>
              </w:rPr>
              <w:t>7</w:t>
            </w:r>
            <w:r>
              <w:rPr>
                <w:rFonts w:eastAsia="MS Mincho" w:cs="Arial" w:hint="eastAsia"/>
                <w:kern w:val="2"/>
                <w:lang w:eastAsia="zh-CN"/>
              </w:rPr>
              <w:t>A-38A_n3A</w:t>
            </w:r>
            <w:r>
              <w:rPr>
                <w:rFonts w:cs="Arial"/>
                <w:kern w:val="2"/>
                <w:vertAlign w:val="superscript"/>
                <w:lang w:eastAsia="zh-CN"/>
              </w:rPr>
              <w:t>17</w:t>
            </w:r>
            <w:r>
              <w:rPr>
                <w:rFonts w:cs="Arial" w:hint="eastAsia"/>
                <w:kern w:val="2"/>
                <w:vertAlign w:val="superscript"/>
                <w:lang w:eastAsia="zh-CN"/>
              </w:rPr>
              <w:t>,</w:t>
            </w:r>
            <w:r>
              <w:rPr>
                <w:rFonts w:cs="Arial"/>
                <w:kern w:val="2"/>
                <w:vertAlign w:val="superscript"/>
                <w:lang w:eastAsia="zh-CN"/>
              </w:rPr>
              <w:t>18</w:t>
            </w:r>
          </w:p>
        </w:tc>
        <w:tc>
          <w:tcPr>
            <w:tcW w:w="5964" w:type="dxa"/>
            <w:tcBorders>
              <w:top w:val="single" w:sz="4" w:space="0" w:color="auto"/>
              <w:left w:val="single" w:sz="4" w:space="0" w:color="auto"/>
              <w:bottom w:val="single" w:sz="4" w:space="0" w:color="auto"/>
              <w:right w:val="single" w:sz="4" w:space="0" w:color="auto"/>
            </w:tcBorders>
            <w:vAlign w:val="center"/>
          </w:tcPr>
          <w:p w14:paraId="7394EAF8" w14:textId="77777777" w:rsidR="001621A3" w:rsidRDefault="001621A3" w:rsidP="001621A3">
            <w:pPr>
              <w:pStyle w:val="TAC"/>
            </w:pPr>
            <w:r>
              <w:rPr>
                <w:rFonts w:hint="eastAsia"/>
              </w:rPr>
              <w:t>N/A</w:t>
            </w:r>
          </w:p>
        </w:tc>
      </w:tr>
      <w:tr w:rsidR="00F17A7E" w14:paraId="4AE999F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6F0F05" w14:textId="1300AD9D" w:rsidR="00F17A7E" w:rsidRDefault="00F17A7E" w:rsidP="00F17A7E">
            <w:pPr>
              <w:pStyle w:val="TAC"/>
              <w:rPr>
                <w:rFonts w:cs="Arial"/>
                <w:kern w:val="2"/>
                <w:lang w:val="zh-CN" w:eastAsia="zh-TW"/>
              </w:rPr>
            </w:pPr>
            <w:r w:rsidRPr="0006278D">
              <w:rPr>
                <w:rFonts w:cs="Arial"/>
                <w:kern w:val="2"/>
                <w:lang w:eastAsia="zh-CN"/>
              </w:rPr>
              <w:t>DC_7A-38A_n78A</w:t>
            </w:r>
            <w:r w:rsidRPr="0006278D">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65A01F9C" w14:textId="1C112A97" w:rsidR="00F17A7E" w:rsidRDefault="00F17A7E" w:rsidP="00F17A7E">
            <w:pPr>
              <w:pStyle w:val="TAC"/>
              <w:rPr>
                <w:rFonts w:cs="Arial"/>
                <w:kern w:val="2"/>
                <w:lang w:val="en-US" w:eastAsia="zh-CN"/>
              </w:rPr>
            </w:pPr>
            <w:r w:rsidRPr="0006278D">
              <w:t>N/A</w:t>
            </w:r>
          </w:p>
        </w:tc>
      </w:tr>
      <w:tr w:rsidR="001621A3" w14:paraId="57E009D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D6C165" w14:textId="77777777" w:rsidR="001621A3" w:rsidRDefault="001621A3" w:rsidP="001621A3">
            <w:pPr>
              <w:pStyle w:val="TAC"/>
              <w:rPr>
                <w:rFonts w:eastAsia="MS Mincho" w:cs="Arial"/>
                <w:kern w:val="2"/>
                <w:lang w:eastAsia="zh-CN"/>
              </w:rPr>
            </w:pPr>
            <w:r>
              <w:rPr>
                <w:rFonts w:cs="Arial" w:hint="eastAsia"/>
                <w:kern w:val="2"/>
                <w:lang w:val="zh-CN" w:eastAsia="zh-TW"/>
              </w:rPr>
              <w:t>DC_</w:t>
            </w:r>
            <w:r>
              <w:rPr>
                <w:rFonts w:cs="Arial" w:hint="eastAsia"/>
                <w:kern w:val="2"/>
                <w:lang w:val="en-US" w:eastAsia="zh-CN"/>
              </w:rPr>
              <w:t>7A</w:t>
            </w:r>
            <w:r>
              <w:rPr>
                <w:rFonts w:cs="Arial" w:hint="eastAsia"/>
                <w:kern w:val="2"/>
                <w:lang w:val="zh-CN" w:eastAsia="zh-TW"/>
              </w:rPr>
              <w:t>_n</w:t>
            </w:r>
            <w:r>
              <w:rPr>
                <w:rFonts w:cs="Arial" w:hint="eastAsia"/>
                <w:kern w:val="2"/>
                <w:lang w:val="en-US" w:eastAsia="zh-CN"/>
              </w:rPr>
              <w:t>38A</w:t>
            </w:r>
            <w:r>
              <w:rPr>
                <w:rFonts w:cs="Arial" w:hint="eastAsia"/>
                <w:kern w:val="2"/>
                <w:lang w:val="zh-CN" w:eastAsia="zh-TW"/>
              </w:rPr>
              <w:t>-n</w:t>
            </w:r>
            <w:r>
              <w:rPr>
                <w:rFonts w:cs="Arial" w:hint="eastAsia"/>
                <w:kern w:val="2"/>
                <w:lang w:val="en-US" w:eastAsia="zh-CN"/>
              </w:rPr>
              <w:t>78A</w:t>
            </w:r>
            <w:r>
              <w:rPr>
                <w:rFonts w:cs="Arial" w:hint="eastAsia"/>
                <w:kern w:val="2"/>
                <w:vertAlign w:val="superscript"/>
                <w:lang w:val="en-US"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50C605F9" w14:textId="77777777" w:rsidR="001621A3" w:rsidRDefault="001621A3" w:rsidP="001621A3">
            <w:pPr>
              <w:pStyle w:val="TAC"/>
            </w:pPr>
            <w:r>
              <w:rPr>
                <w:rFonts w:cs="Arial" w:hint="eastAsia"/>
                <w:kern w:val="2"/>
                <w:lang w:val="en-US" w:eastAsia="zh-CN"/>
              </w:rPr>
              <w:t>N/A</w:t>
            </w:r>
          </w:p>
        </w:tc>
      </w:tr>
      <w:tr w:rsidR="001621A3" w:rsidRPr="00EF5447" w14:paraId="2B6A1E3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E60B31" w14:textId="77777777" w:rsidR="001621A3" w:rsidRPr="00EF5447" w:rsidRDefault="001621A3" w:rsidP="001621A3">
            <w:pPr>
              <w:pStyle w:val="TAC"/>
              <w:rPr>
                <w:noProof/>
                <w:lang w:eastAsia="zh-CN"/>
              </w:rPr>
            </w:pPr>
            <w:r w:rsidRPr="00EF5447">
              <w:rPr>
                <w:noProof/>
                <w:lang w:eastAsia="zh-CN"/>
              </w:rPr>
              <w:t>DC_7A-40A_n1A</w:t>
            </w:r>
          </w:p>
          <w:p w14:paraId="3C483656" w14:textId="77777777" w:rsidR="001621A3" w:rsidRPr="00EF5447" w:rsidRDefault="001621A3" w:rsidP="001621A3">
            <w:pPr>
              <w:pStyle w:val="TAC"/>
              <w:rPr>
                <w:rFonts w:eastAsia="Malgun Gothic"/>
                <w:noProof/>
                <w:lang w:eastAsia="ko-KR"/>
              </w:rPr>
            </w:pPr>
            <w:r w:rsidRPr="00EF5447">
              <w:rPr>
                <w:noProof/>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39594B6C" w14:textId="77777777" w:rsidR="001621A3" w:rsidRPr="00EF5447" w:rsidRDefault="001621A3" w:rsidP="001621A3">
            <w:pPr>
              <w:pStyle w:val="TAC"/>
              <w:rPr>
                <w:noProof/>
                <w:lang w:eastAsia="zh-CN"/>
              </w:rPr>
            </w:pPr>
            <w:r w:rsidRPr="00EF5447">
              <w:rPr>
                <w:noProof/>
                <w:lang w:eastAsia="zh-CN"/>
              </w:rPr>
              <w:t>DC_7A_n1A</w:t>
            </w:r>
          </w:p>
          <w:p w14:paraId="31AF4155" w14:textId="77777777" w:rsidR="001621A3" w:rsidRPr="00EF5447" w:rsidRDefault="001621A3" w:rsidP="001621A3">
            <w:pPr>
              <w:pStyle w:val="TAC"/>
              <w:rPr>
                <w:rFonts w:eastAsia="Malgun Gothic"/>
                <w:noProof/>
                <w:lang w:eastAsia="ko-KR"/>
              </w:rPr>
            </w:pPr>
            <w:r w:rsidRPr="00EF5447">
              <w:rPr>
                <w:noProof/>
                <w:lang w:eastAsia="zh-CN"/>
              </w:rPr>
              <w:t>DC_40A_n1A</w:t>
            </w:r>
          </w:p>
        </w:tc>
      </w:tr>
      <w:tr w:rsidR="001621A3" w:rsidRPr="00EF5447" w14:paraId="358C28F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15F0A2" w14:textId="77777777" w:rsidR="001621A3" w:rsidRPr="00EF5447" w:rsidRDefault="001621A3" w:rsidP="001621A3">
            <w:pPr>
              <w:pStyle w:val="TAC"/>
              <w:rPr>
                <w:lang w:eastAsia="ja-JP"/>
              </w:rPr>
            </w:pPr>
            <w:r w:rsidRPr="00EF5447">
              <w:rPr>
                <w:lang w:eastAsia="ja-JP"/>
              </w:rPr>
              <w:t>DC_7A-40A_n78A</w:t>
            </w:r>
          </w:p>
          <w:p w14:paraId="35C21400" w14:textId="72016821" w:rsidR="001621A3" w:rsidRPr="00EF5447" w:rsidRDefault="001621A3" w:rsidP="001621A3">
            <w:pPr>
              <w:pStyle w:val="TAC"/>
              <w:rPr>
                <w:lang w:eastAsia="ja-JP"/>
              </w:rPr>
            </w:pPr>
            <w:r w:rsidRPr="00EF5447">
              <w:rPr>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71861D03" w14:textId="77777777" w:rsidR="001621A3" w:rsidRPr="00EF5447" w:rsidRDefault="001621A3" w:rsidP="001621A3">
            <w:pPr>
              <w:pStyle w:val="TAC"/>
              <w:rPr>
                <w:lang w:eastAsia="ja-JP"/>
              </w:rPr>
            </w:pPr>
            <w:r w:rsidRPr="00EF5447">
              <w:rPr>
                <w:lang w:eastAsia="ja-JP"/>
              </w:rPr>
              <w:t>DC_7A_n78A</w:t>
            </w:r>
          </w:p>
          <w:p w14:paraId="4113F433" w14:textId="77777777" w:rsidR="001621A3" w:rsidRPr="00EF5447" w:rsidRDefault="001621A3" w:rsidP="001621A3">
            <w:pPr>
              <w:pStyle w:val="TAC"/>
              <w:rPr>
                <w:noProof/>
                <w:lang w:eastAsia="zh-CN"/>
              </w:rPr>
            </w:pPr>
            <w:r w:rsidRPr="00EF5447">
              <w:rPr>
                <w:lang w:eastAsia="ja-JP"/>
              </w:rPr>
              <w:t>DC_40A_n78A</w:t>
            </w:r>
          </w:p>
        </w:tc>
      </w:tr>
      <w:tr w:rsidR="001621A3" w14:paraId="765FCDC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0C3670" w14:textId="77777777" w:rsidR="001621A3" w:rsidRPr="00D06F04" w:rsidRDefault="001621A3" w:rsidP="001621A3">
            <w:pPr>
              <w:pStyle w:val="TAC"/>
              <w:rPr>
                <w:lang w:eastAsia="ja-JP"/>
              </w:rPr>
            </w:pPr>
            <w:r w:rsidRPr="00D06F04">
              <w:rPr>
                <w:lang w:eastAsia="ja-JP"/>
              </w:rPr>
              <w:t>DC_7A-40A_n78(2A)</w:t>
            </w:r>
          </w:p>
          <w:p w14:paraId="3891550F" w14:textId="77777777" w:rsidR="001621A3" w:rsidRPr="00D06F04" w:rsidRDefault="001621A3" w:rsidP="001621A3">
            <w:pPr>
              <w:pStyle w:val="TAC"/>
              <w:rPr>
                <w:lang w:eastAsia="ja-JP"/>
              </w:rPr>
            </w:pPr>
            <w:r w:rsidRPr="00D06F04">
              <w:rPr>
                <w:noProof/>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3A78E948" w14:textId="77777777" w:rsidR="001621A3" w:rsidRPr="00D06F04" w:rsidRDefault="001621A3" w:rsidP="001621A3">
            <w:pPr>
              <w:pStyle w:val="TAC"/>
              <w:rPr>
                <w:lang w:eastAsia="zh-CN"/>
              </w:rPr>
            </w:pPr>
            <w:r w:rsidRPr="00D06F04">
              <w:rPr>
                <w:lang w:eastAsia="zh-CN"/>
              </w:rPr>
              <w:t>DC_7A_n78A</w:t>
            </w:r>
          </w:p>
          <w:p w14:paraId="4B9A37E9" w14:textId="77777777" w:rsidR="001621A3" w:rsidRPr="00D06F04" w:rsidRDefault="001621A3" w:rsidP="001621A3">
            <w:pPr>
              <w:pStyle w:val="TAC"/>
              <w:rPr>
                <w:lang w:eastAsia="zh-CN"/>
              </w:rPr>
            </w:pPr>
            <w:r w:rsidRPr="00D06F04">
              <w:rPr>
                <w:lang w:eastAsia="zh-CN"/>
              </w:rPr>
              <w:t>DC_40A_n78A</w:t>
            </w:r>
          </w:p>
        </w:tc>
      </w:tr>
      <w:tr w:rsidR="001621A3" w:rsidRPr="00EF5447" w14:paraId="7851A04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66D104" w14:textId="77777777" w:rsidR="001621A3" w:rsidRPr="00EF5447" w:rsidRDefault="001621A3" w:rsidP="001621A3">
            <w:pPr>
              <w:pStyle w:val="TAC"/>
              <w:rPr>
                <w:noProof/>
                <w:lang w:eastAsia="zh-CN"/>
              </w:rPr>
            </w:pPr>
            <w:r w:rsidRPr="00EF5447">
              <w:rPr>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076D726E" w14:textId="77777777" w:rsidR="001621A3" w:rsidRPr="00EF5447" w:rsidRDefault="001621A3" w:rsidP="001621A3">
            <w:pPr>
              <w:pStyle w:val="TAC"/>
              <w:rPr>
                <w:lang w:eastAsia="ja-JP"/>
              </w:rPr>
            </w:pPr>
            <w:r w:rsidRPr="00EF5447">
              <w:rPr>
                <w:lang w:eastAsia="ja-JP"/>
              </w:rPr>
              <w:t>DC_7A_n40A</w:t>
            </w:r>
          </w:p>
          <w:p w14:paraId="0CCB8FA0" w14:textId="77777777" w:rsidR="001621A3" w:rsidRPr="00EF5447" w:rsidRDefault="001621A3" w:rsidP="001621A3">
            <w:pPr>
              <w:pStyle w:val="TAC"/>
              <w:rPr>
                <w:noProof/>
                <w:lang w:eastAsia="zh-CN"/>
              </w:rPr>
            </w:pPr>
            <w:r w:rsidRPr="00EF5447">
              <w:rPr>
                <w:lang w:eastAsia="ja-JP"/>
              </w:rPr>
              <w:t>DC_7A_n78A</w:t>
            </w:r>
          </w:p>
        </w:tc>
      </w:tr>
      <w:tr w:rsidR="001621A3" w:rsidRPr="00EF5447" w14:paraId="0A8B955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7F8622" w14:textId="77777777" w:rsidR="001621A3" w:rsidRPr="00EF5447" w:rsidRDefault="001621A3" w:rsidP="001621A3">
            <w:pPr>
              <w:pStyle w:val="TAC"/>
              <w:rPr>
                <w:noProof/>
                <w:vertAlign w:val="superscript"/>
                <w:lang w:eastAsia="zh-CN"/>
              </w:rPr>
            </w:pPr>
            <w:r w:rsidRPr="00EF5447">
              <w:rPr>
                <w:noProof/>
                <w:lang w:eastAsia="zh-CN"/>
              </w:rPr>
              <w:t>DC_7A-46A_n78A</w:t>
            </w:r>
            <w:r w:rsidRPr="00EF5447">
              <w:rPr>
                <w:noProof/>
                <w:vertAlign w:val="superscript"/>
                <w:lang w:eastAsia="zh-CN"/>
              </w:rPr>
              <w:t>3</w:t>
            </w:r>
          </w:p>
          <w:p w14:paraId="2D49B060" w14:textId="77777777" w:rsidR="001621A3" w:rsidRPr="00EF5447" w:rsidRDefault="001621A3" w:rsidP="001621A3">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7F002D9C" w14:textId="77777777" w:rsidR="001621A3" w:rsidRPr="00EF5447" w:rsidRDefault="001621A3" w:rsidP="001621A3">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44E2B89A" w14:textId="77777777" w:rsidR="001621A3" w:rsidRPr="00EF5447" w:rsidRDefault="001621A3" w:rsidP="001621A3">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48D0BA65" w14:textId="77777777" w:rsidR="001621A3" w:rsidRPr="00EF5447" w:rsidRDefault="001621A3" w:rsidP="001621A3">
            <w:pPr>
              <w:pStyle w:val="TAC"/>
              <w:rPr>
                <w:noProof/>
                <w:lang w:eastAsia="zh-CN"/>
              </w:rPr>
            </w:pPr>
            <w:r w:rsidRPr="00EF5447">
              <w:rPr>
                <w:noProof/>
                <w:lang w:eastAsia="zh-CN"/>
              </w:rPr>
              <w:t>DC_7A_n78A</w:t>
            </w:r>
          </w:p>
        </w:tc>
      </w:tr>
      <w:tr w:rsidR="001621A3" w:rsidRPr="00EF5447" w14:paraId="3DDD5C5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ED5D50" w14:textId="77777777" w:rsidR="001621A3" w:rsidRPr="00EF5447" w:rsidRDefault="001621A3" w:rsidP="001621A3">
            <w:pPr>
              <w:pStyle w:val="TAC"/>
            </w:pPr>
            <w:r w:rsidRPr="00EF5447">
              <w:t>DC_7A-66A_n5A</w:t>
            </w:r>
          </w:p>
          <w:p w14:paraId="582181B4" w14:textId="77777777" w:rsidR="001621A3" w:rsidRPr="00EF5447" w:rsidRDefault="001621A3" w:rsidP="001621A3">
            <w:pPr>
              <w:pStyle w:val="TAC"/>
            </w:pPr>
            <w:r w:rsidRPr="00EF5447">
              <w:t>DC_7C-66A_n5A</w:t>
            </w:r>
          </w:p>
          <w:p w14:paraId="1879C6B6" w14:textId="77777777" w:rsidR="001621A3" w:rsidRPr="00EF5447" w:rsidRDefault="001621A3" w:rsidP="001621A3">
            <w:pPr>
              <w:pStyle w:val="TAC"/>
            </w:pPr>
            <w:r w:rsidRPr="00EF5447">
              <w:t>DC_7A-66A-66A_n5A</w:t>
            </w:r>
          </w:p>
          <w:p w14:paraId="12C8F250" w14:textId="77777777" w:rsidR="001621A3" w:rsidRPr="00EF5447" w:rsidRDefault="001621A3" w:rsidP="001621A3">
            <w:pPr>
              <w:pStyle w:val="TAC"/>
            </w:pPr>
            <w:r w:rsidRPr="00EF5447">
              <w:t>DC_7C-66A-66A_n5A</w:t>
            </w:r>
          </w:p>
          <w:p w14:paraId="42049166" w14:textId="77777777" w:rsidR="001621A3" w:rsidRPr="00EF5447" w:rsidRDefault="001621A3" w:rsidP="001621A3">
            <w:pPr>
              <w:pStyle w:val="TAC"/>
            </w:pPr>
            <w:r w:rsidRPr="00EF5447">
              <w:t>DC_7A-7A-66A_n5A</w:t>
            </w:r>
          </w:p>
          <w:p w14:paraId="444AC195" w14:textId="77777777" w:rsidR="001621A3" w:rsidRPr="00EF5447" w:rsidRDefault="001621A3" w:rsidP="001621A3">
            <w:pPr>
              <w:pStyle w:val="TAC"/>
              <w:rPr>
                <w:noProof/>
                <w:lang w:eastAsia="zh-CN"/>
              </w:rPr>
            </w:pPr>
            <w:r w:rsidRPr="00EF5447">
              <w:t>DC_7A-7A-66A-66A_n5A</w:t>
            </w:r>
          </w:p>
        </w:tc>
        <w:tc>
          <w:tcPr>
            <w:tcW w:w="5964" w:type="dxa"/>
            <w:tcBorders>
              <w:top w:val="single" w:sz="4" w:space="0" w:color="auto"/>
              <w:left w:val="single" w:sz="4" w:space="0" w:color="auto"/>
              <w:bottom w:val="single" w:sz="4" w:space="0" w:color="auto"/>
              <w:right w:val="single" w:sz="4" w:space="0" w:color="auto"/>
            </w:tcBorders>
          </w:tcPr>
          <w:p w14:paraId="02F14E92" w14:textId="77777777" w:rsidR="001621A3" w:rsidRPr="00EF5447" w:rsidRDefault="001621A3" w:rsidP="001621A3">
            <w:pPr>
              <w:pStyle w:val="TAC"/>
            </w:pPr>
            <w:r w:rsidRPr="00EF5447">
              <w:t>DC_7A_n5A</w:t>
            </w:r>
          </w:p>
          <w:p w14:paraId="7E5FD78E" w14:textId="77777777" w:rsidR="001621A3" w:rsidRPr="00EF5447" w:rsidRDefault="001621A3" w:rsidP="001621A3">
            <w:pPr>
              <w:pStyle w:val="TAC"/>
              <w:rPr>
                <w:noProof/>
                <w:lang w:eastAsia="zh-CN"/>
              </w:rPr>
            </w:pPr>
            <w:r w:rsidRPr="00EF5447">
              <w:t>DC_66A_n5A</w:t>
            </w:r>
          </w:p>
        </w:tc>
      </w:tr>
      <w:tr w:rsidR="001621A3" w14:paraId="1D92CFF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C932D" w14:textId="77777777" w:rsidR="001621A3" w:rsidRDefault="001621A3" w:rsidP="001621A3">
            <w:pPr>
              <w:pStyle w:val="TAC"/>
              <w:rPr>
                <w:lang w:val="fr-FR"/>
              </w:rPr>
            </w:pPr>
            <w:r>
              <w:rPr>
                <w:lang w:val="fr-FR"/>
              </w:rPr>
              <w:t>DC_7A-7A-66A_n5A</w:t>
            </w:r>
          </w:p>
        </w:tc>
        <w:tc>
          <w:tcPr>
            <w:tcW w:w="5964" w:type="dxa"/>
            <w:tcBorders>
              <w:top w:val="single" w:sz="4" w:space="0" w:color="auto"/>
              <w:left w:val="single" w:sz="4" w:space="0" w:color="auto"/>
              <w:bottom w:val="single" w:sz="4" w:space="0" w:color="auto"/>
              <w:right w:val="single" w:sz="4" w:space="0" w:color="auto"/>
            </w:tcBorders>
            <w:hideMark/>
          </w:tcPr>
          <w:p w14:paraId="7917252C" w14:textId="77777777" w:rsidR="001621A3" w:rsidRPr="00D06F04" w:rsidRDefault="001621A3" w:rsidP="001621A3">
            <w:pPr>
              <w:pStyle w:val="TAC"/>
              <w:rPr>
                <w:lang w:eastAsia="zh-CN"/>
              </w:rPr>
            </w:pPr>
            <w:r w:rsidRPr="00D06F04">
              <w:rPr>
                <w:lang w:eastAsia="zh-CN"/>
              </w:rPr>
              <w:t>DC_7A_n5A</w:t>
            </w:r>
          </w:p>
          <w:p w14:paraId="07FA04B2" w14:textId="77777777" w:rsidR="001621A3" w:rsidRPr="00D06F04" w:rsidRDefault="001621A3" w:rsidP="001621A3">
            <w:pPr>
              <w:pStyle w:val="TAC"/>
              <w:rPr>
                <w:lang w:eastAsia="zh-CN"/>
              </w:rPr>
            </w:pPr>
            <w:r w:rsidRPr="00D06F04">
              <w:rPr>
                <w:lang w:eastAsia="zh-CN"/>
              </w:rPr>
              <w:t>DC_66A_n5A</w:t>
            </w:r>
          </w:p>
        </w:tc>
      </w:tr>
      <w:tr w:rsidR="001621A3" w14:paraId="102E27A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4041FF" w14:textId="77777777" w:rsidR="001621A3" w:rsidRPr="00D06F04" w:rsidRDefault="001621A3" w:rsidP="001621A3">
            <w:pPr>
              <w:pStyle w:val="TAC"/>
            </w:pPr>
            <w:r w:rsidRPr="00D06F04">
              <w:t>DC_7A-66A-66A_n5A</w:t>
            </w:r>
          </w:p>
          <w:p w14:paraId="50308743" w14:textId="77777777" w:rsidR="001621A3" w:rsidRPr="00D06F04" w:rsidRDefault="001621A3" w:rsidP="001621A3">
            <w:pPr>
              <w:pStyle w:val="TAC"/>
            </w:pPr>
            <w:r w:rsidRPr="00D06F04">
              <w:t>DC_7C-66A-66A_n5A</w:t>
            </w:r>
          </w:p>
        </w:tc>
        <w:tc>
          <w:tcPr>
            <w:tcW w:w="5964" w:type="dxa"/>
            <w:tcBorders>
              <w:top w:val="single" w:sz="4" w:space="0" w:color="auto"/>
              <w:left w:val="single" w:sz="4" w:space="0" w:color="auto"/>
              <w:bottom w:val="single" w:sz="4" w:space="0" w:color="auto"/>
              <w:right w:val="single" w:sz="4" w:space="0" w:color="auto"/>
            </w:tcBorders>
            <w:hideMark/>
          </w:tcPr>
          <w:p w14:paraId="70C1F4F2" w14:textId="77777777" w:rsidR="001621A3" w:rsidRPr="00D06F04" w:rsidRDefault="001621A3" w:rsidP="001621A3">
            <w:pPr>
              <w:pStyle w:val="TAC"/>
              <w:rPr>
                <w:lang w:eastAsia="zh-CN"/>
              </w:rPr>
            </w:pPr>
            <w:r w:rsidRPr="00D06F04">
              <w:rPr>
                <w:lang w:eastAsia="zh-CN"/>
              </w:rPr>
              <w:t>DC_7A_n5A</w:t>
            </w:r>
          </w:p>
          <w:p w14:paraId="5BDEDF6C" w14:textId="77777777" w:rsidR="001621A3" w:rsidRPr="00D06F04" w:rsidRDefault="001621A3" w:rsidP="001621A3">
            <w:pPr>
              <w:pStyle w:val="TAC"/>
              <w:rPr>
                <w:lang w:eastAsia="zh-CN"/>
              </w:rPr>
            </w:pPr>
            <w:r w:rsidRPr="00D06F04">
              <w:rPr>
                <w:lang w:eastAsia="zh-CN"/>
              </w:rPr>
              <w:t>DC_66A_n5A</w:t>
            </w:r>
          </w:p>
        </w:tc>
      </w:tr>
      <w:tr w:rsidR="001621A3" w14:paraId="37DD670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B3D6FB" w14:textId="77777777" w:rsidR="001621A3" w:rsidRDefault="001621A3" w:rsidP="001621A3">
            <w:pPr>
              <w:pStyle w:val="TAC"/>
              <w:rPr>
                <w:lang w:val="fr-FR"/>
              </w:rPr>
            </w:pPr>
            <w:r>
              <w:rPr>
                <w:lang w:val="fr-FR"/>
              </w:rPr>
              <w:t>DC_7A-7A-66A-66A_n5A</w:t>
            </w:r>
          </w:p>
        </w:tc>
        <w:tc>
          <w:tcPr>
            <w:tcW w:w="5964" w:type="dxa"/>
            <w:tcBorders>
              <w:top w:val="single" w:sz="4" w:space="0" w:color="auto"/>
              <w:left w:val="single" w:sz="4" w:space="0" w:color="auto"/>
              <w:bottom w:val="single" w:sz="4" w:space="0" w:color="auto"/>
              <w:right w:val="single" w:sz="4" w:space="0" w:color="auto"/>
            </w:tcBorders>
            <w:hideMark/>
          </w:tcPr>
          <w:p w14:paraId="6F4B468E" w14:textId="77777777" w:rsidR="001621A3" w:rsidRPr="00D06F04" w:rsidRDefault="001621A3" w:rsidP="001621A3">
            <w:pPr>
              <w:pStyle w:val="TAC"/>
              <w:rPr>
                <w:lang w:eastAsia="zh-CN"/>
              </w:rPr>
            </w:pPr>
            <w:r w:rsidRPr="00D06F04">
              <w:rPr>
                <w:lang w:eastAsia="zh-CN"/>
              </w:rPr>
              <w:t>DC_7A_n5A</w:t>
            </w:r>
          </w:p>
          <w:p w14:paraId="35DE9A97" w14:textId="77777777" w:rsidR="001621A3" w:rsidRPr="00D06F04" w:rsidRDefault="001621A3" w:rsidP="001621A3">
            <w:pPr>
              <w:pStyle w:val="TAC"/>
              <w:rPr>
                <w:lang w:eastAsia="zh-CN"/>
              </w:rPr>
            </w:pPr>
            <w:r w:rsidRPr="00D06F04">
              <w:rPr>
                <w:lang w:eastAsia="zh-CN"/>
              </w:rPr>
              <w:t>DC_66A_n5A</w:t>
            </w:r>
          </w:p>
        </w:tc>
      </w:tr>
      <w:tr w:rsidR="001621A3" w:rsidRPr="00EF5447" w14:paraId="7A55B9F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C5442A" w14:textId="77777777" w:rsidR="001621A3" w:rsidRPr="00EF5447" w:rsidRDefault="001621A3" w:rsidP="001621A3">
            <w:pPr>
              <w:pStyle w:val="TAC"/>
              <w:rPr>
                <w:noProof/>
                <w:lang w:eastAsia="zh-CN"/>
              </w:rPr>
            </w:pPr>
            <w:r w:rsidRPr="00EF5447">
              <w:rPr>
                <w:rFonts w:eastAsia="Yu Mincho"/>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01D4DEF2" w14:textId="77777777" w:rsidR="001621A3" w:rsidRPr="00EF5447" w:rsidRDefault="001621A3" w:rsidP="001621A3">
            <w:pPr>
              <w:pStyle w:val="TAC"/>
              <w:rPr>
                <w:vertAlign w:val="superscript"/>
              </w:rPr>
            </w:pPr>
            <w:r w:rsidRPr="006C1D1E">
              <w:t>DC_7A_n7A</w:t>
            </w:r>
            <w:r w:rsidRPr="00EF5447">
              <w:rPr>
                <w:vertAlign w:val="superscript"/>
              </w:rPr>
              <w:t>2</w:t>
            </w:r>
          </w:p>
          <w:p w14:paraId="5E799BAA" w14:textId="77777777" w:rsidR="001621A3" w:rsidRPr="00EF5447" w:rsidRDefault="001621A3" w:rsidP="001621A3">
            <w:pPr>
              <w:pStyle w:val="TAC"/>
              <w:rPr>
                <w:noProof/>
                <w:lang w:eastAsia="zh-CN"/>
              </w:rPr>
            </w:pPr>
            <w:r w:rsidRPr="00EF5447">
              <w:t>DC_66A_n7A</w:t>
            </w:r>
          </w:p>
        </w:tc>
      </w:tr>
      <w:tr w:rsidR="001621A3" w14:paraId="631AAFD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CC87E8" w14:textId="77777777" w:rsidR="001621A3" w:rsidRDefault="001621A3" w:rsidP="001621A3">
            <w:pPr>
              <w:pStyle w:val="TAC"/>
              <w:rPr>
                <w:rFonts w:eastAsia="Yu Mincho"/>
                <w:lang w:val="fr-FR" w:eastAsia="ja-JP"/>
              </w:rPr>
            </w:pPr>
            <w:r>
              <w:rPr>
                <w:rFonts w:eastAsia="Yu Mincho"/>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5286B243" w14:textId="77777777" w:rsidR="001621A3" w:rsidRPr="00D06F04" w:rsidRDefault="001621A3" w:rsidP="001621A3">
            <w:pPr>
              <w:pStyle w:val="TAC"/>
              <w:rPr>
                <w:vertAlign w:val="superscript"/>
                <w:lang w:eastAsia="zh-CN"/>
              </w:rPr>
            </w:pPr>
            <w:r w:rsidRPr="006C1D1E">
              <w:rPr>
                <w:lang w:eastAsia="zh-CN"/>
              </w:rPr>
              <w:t>DC_7A_n7A</w:t>
            </w:r>
            <w:r w:rsidRPr="00D06F04">
              <w:rPr>
                <w:vertAlign w:val="superscript"/>
                <w:lang w:eastAsia="zh-CN"/>
              </w:rPr>
              <w:t>2</w:t>
            </w:r>
          </w:p>
          <w:p w14:paraId="14718C29" w14:textId="77777777" w:rsidR="001621A3" w:rsidRPr="00D06F04" w:rsidRDefault="001621A3" w:rsidP="001621A3">
            <w:pPr>
              <w:pStyle w:val="TAC"/>
              <w:rPr>
                <w:lang w:eastAsia="zh-CN"/>
              </w:rPr>
            </w:pPr>
            <w:r w:rsidRPr="00D06F04">
              <w:rPr>
                <w:lang w:eastAsia="zh-CN"/>
              </w:rPr>
              <w:t>DC_66A_n7A</w:t>
            </w:r>
          </w:p>
        </w:tc>
      </w:tr>
      <w:tr w:rsidR="001621A3" w:rsidRPr="00EF5447" w14:paraId="792506A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D9F9F2" w14:textId="77777777" w:rsidR="001621A3" w:rsidRDefault="001621A3" w:rsidP="001621A3">
            <w:pPr>
              <w:pStyle w:val="TAC"/>
            </w:pPr>
            <w:r>
              <w:t>DC_7A-66A_n25A</w:t>
            </w:r>
          </w:p>
          <w:p w14:paraId="72567D05" w14:textId="77777777" w:rsidR="001621A3" w:rsidRPr="00EF5447" w:rsidRDefault="001621A3" w:rsidP="001621A3">
            <w:pPr>
              <w:pStyle w:val="TAC"/>
              <w:rPr>
                <w:lang w:eastAsia="ja-JP"/>
              </w:rPr>
            </w:pPr>
            <w: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7B072D49" w14:textId="77777777" w:rsidR="001621A3" w:rsidRDefault="001621A3" w:rsidP="001621A3">
            <w:pPr>
              <w:pStyle w:val="TAC"/>
            </w:pPr>
            <w:r>
              <w:t>DC_7A_n25A</w:t>
            </w:r>
          </w:p>
          <w:p w14:paraId="5D614F1D" w14:textId="77777777" w:rsidR="001621A3" w:rsidRPr="00EF5447" w:rsidRDefault="001621A3" w:rsidP="001621A3">
            <w:pPr>
              <w:pStyle w:val="TAC"/>
              <w:rPr>
                <w:lang w:eastAsia="ja-JP"/>
              </w:rPr>
            </w:pPr>
            <w:r>
              <w:t>DC_66A_n25A</w:t>
            </w:r>
          </w:p>
        </w:tc>
      </w:tr>
      <w:tr w:rsidR="001621A3" w14:paraId="173F8DD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7CAC21" w14:textId="77777777" w:rsidR="001621A3" w:rsidRDefault="001621A3" w:rsidP="001621A3">
            <w:pPr>
              <w:pStyle w:val="TAC"/>
              <w:rPr>
                <w:lang w:val="fr-FR"/>
              </w:rPr>
            </w:pPr>
            <w:r>
              <w:rPr>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E42CDA" w14:textId="77777777" w:rsidR="001621A3" w:rsidRPr="00D06F04" w:rsidRDefault="001621A3" w:rsidP="001621A3">
            <w:pPr>
              <w:pStyle w:val="TAC"/>
              <w:rPr>
                <w:lang w:eastAsia="zh-CN"/>
              </w:rPr>
            </w:pPr>
            <w:r w:rsidRPr="00D06F04">
              <w:rPr>
                <w:lang w:eastAsia="zh-CN"/>
              </w:rPr>
              <w:t>DC_7A_n25A</w:t>
            </w:r>
          </w:p>
          <w:p w14:paraId="4D99903F" w14:textId="77777777" w:rsidR="001621A3" w:rsidRPr="00D06F04" w:rsidRDefault="001621A3" w:rsidP="001621A3">
            <w:pPr>
              <w:pStyle w:val="TAC"/>
              <w:rPr>
                <w:lang w:eastAsia="zh-CN"/>
              </w:rPr>
            </w:pPr>
            <w:r w:rsidRPr="00D06F04">
              <w:rPr>
                <w:lang w:eastAsia="zh-CN"/>
              </w:rPr>
              <w:t>DC_66A_n25A</w:t>
            </w:r>
          </w:p>
        </w:tc>
      </w:tr>
      <w:tr w:rsidR="001621A3" w:rsidRPr="00EF5447" w14:paraId="62B4A2F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31397C" w14:textId="77777777" w:rsidR="001621A3" w:rsidRPr="00EF5447" w:rsidRDefault="001621A3" w:rsidP="001621A3">
            <w:pPr>
              <w:pStyle w:val="TAC"/>
              <w:rPr>
                <w:noProof/>
                <w:lang w:eastAsia="zh-CN"/>
              </w:rPr>
            </w:pPr>
            <w:r w:rsidRPr="00EF5447">
              <w:rPr>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077735B9" w14:textId="77777777" w:rsidR="001621A3" w:rsidRPr="00EF5447" w:rsidRDefault="001621A3" w:rsidP="001621A3">
            <w:pPr>
              <w:pStyle w:val="TAC"/>
              <w:rPr>
                <w:lang w:eastAsia="ja-JP"/>
              </w:rPr>
            </w:pPr>
            <w:r w:rsidRPr="00EF5447">
              <w:rPr>
                <w:lang w:eastAsia="ja-JP"/>
              </w:rPr>
              <w:t>DC_7A_n28A</w:t>
            </w:r>
          </w:p>
          <w:p w14:paraId="0354AE70" w14:textId="77777777" w:rsidR="001621A3" w:rsidRPr="00EF5447" w:rsidRDefault="001621A3" w:rsidP="001621A3">
            <w:pPr>
              <w:pStyle w:val="TAC"/>
              <w:rPr>
                <w:noProof/>
                <w:lang w:eastAsia="zh-CN"/>
              </w:rPr>
            </w:pPr>
            <w:r w:rsidRPr="00EF5447">
              <w:rPr>
                <w:lang w:eastAsia="ja-JP"/>
              </w:rPr>
              <w:t>DC_66A_n28A</w:t>
            </w:r>
          </w:p>
        </w:tc>
      </w:tr>
      <w:tr w:rsidR="001621A3" w:rsidRPr="00EF5447" w14:paraId="2572658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C412F" w14:textId="77777777" w:rsidR="001621A3" w:rsidRPr="00EF5447" w:rsidRDefault="001621A3" w:rsidP="001621A3">
            <w:pPr>
              <w:pStyle w:val="TAC"/>
              <w:rPr>
                <w:noProof/>
                <w:lang w:eastAsia="zh-CN"/>
              </w:rPr>
            </w:pPr>
            <w:r w:rsidRPr="00EF5447">
              <w:rPr>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0ABD910D" w14:textId="77777777" w:rsidR="001621A3" w:rsidRPr="00EF5447" w:rsidRDefault="001621A3" w:rsidP="001621A3">
            <w:pPr>
              <w:pStyle w:val="TAC"/>
              <w:rPr>
                <w:noProof/>
                <w:lang w:eastAsia="zh-CN"/>
              </w:rPr>
            </w:pPr>
            <w:r w:rsidRPr="00EF5447">
              <w:rPr>
                <w:lang w:eastAsia="ja-JP"/>
              </w:rPr>
              <w:t>66A</w:t>
            </w:r>
            <w:r w:rsidRPr="00EF5447">
              <w:rPr>
                <w:vertAlign w:val="superscript"/>
              </w:rPr>
              <w:t>9</w:t>
            </w:r>
          </w:p>
        </w:tc>
      </w:tr>
      <w:tr w:rsidR="001621A3" w:rsidRPr="00EF5447" w14:paraId="46D4774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AEDD84" w14:textId="77777777" w:rsidR="001621A3" w:rsidRPr="00EF5447" w:rsidRDefault="001621A3" w:rsidP="001621A3">
            <w:pPr>
              <w:pStyle w:val="TAC"/>
              <w:rPr>
                <w:szCs w:val="18"/>
                <w:lang w:eastAsia="zh-CN"/>
              </w:rPr>
            </w:pPr>
            <w:r w:rsidRPr="00EF5447">
              <w:rPr>
                <w:szCs w:val="18"/>
                <w:lang w:eastAsia="zh-CN"/>
              </w:rPr>
              <w:t>DC_7A-66A_n66A</w:t>
            </w:r>
          </w:p>
          <w:p w14:paraId="3F74DE21" w14:textId="77777777" w:rsidR="001621A3" w:rsidRPr="00EF5447" w:rsidRDefault="001621A3" w:rsidP="001621A3">
            <w:pPr>
              <w:pStyle w:val="TAC"/>
              <w:rPr>
                <w:szCs w:val="18"/>
                <w:lang w:eastAsia="zh-CN"/>
              </w:rPr>
            </w:pPr>
            <w:r w:rsidRPr="00EF5447">
              <w:rPr>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017A7547" w14:textId="77777777" w:rsidR="001621A3" w:rsidRPr="00EF5447" w:rsidRDefault="001621A3" w:rsidP="001621A3">
            <w:pPr>
              <w:pStyle w:val="TAC"/>
              <w:rPr>
                <w:szCs w:val="18"/>
                <w:lang w:eastAsia="zh-CN"/>
              </w:rPr>
            </w:pPr>
            <w:r w:rsidRPr="00EF5447">
              <w:rPr>
                <w:szCs w:val="18"/>
                <w:lang w:eastAsia="zh-CN"/>
              </w:rPr>
              <w:t>DC_7A_n66A</w:t>
            </w:r>
          </w:p>
          <w:p w14:paraId="51F1DDBD" w14:textId="77777777" w:rsidR="001621A3" w:rsidRPr="00EF5447" w:rsidRDefault="001621A3" w:rsidP="001621A3">
            <w:pPr>
              <w:pStyle w:val="TAC"/>
              <w:rPr>
                <w:noProof/>
                <w:lang w:eastAsia="zh-CN"/>
              </w:rPr>
            </w:pPr>
            <w:r w:rsidRPr="009A4DF7">
              <w:rPr>
                <w:szCs w:val="18"/>
                <w:lang w:eastAsia="zh-CN"/>
              </w:rPr>
              <w:t>DC_66A_n66A</w:t>
            </w:r>
            <w:r w:rsidRPr="00EF5447">
              <w:rPr>
                <w:szCs w:val="18"/>
                <w:vertAlign w:val="superscript"/>
                <w:lang w:eastAsia="zh-CN"/>
              </w:rPr>
              <w:t>2</w:t>
            </w:r>
          </w:p>
        </w:tc>
      </w:tr>
      <w:tr w:rsidR="001621A3" w14:paraId="76BEDC1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F18988" w14:textId="77777777" w:rsidR="001621A3" w:rsidRDefault="001621A3" w:rsidP="001621A3">
            <w:pPr>
              <w:pStyle w:val="TAC"/>
              <w:rPr>
                <w:szCs w:val="18"/>
                <w:lang w:val="fr-FR" w:eastAsia="zh-CN"/>
              </w:rPr>
            </w:pPr>
            <w:r>
              <w:rPr>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503607F6" w14:textId="77777777" w:rsidR="001621A3" w:rsidRPr="00D06F04" w:rsidRDefault="001621A3" w:rsidP="001621A3">
            <w:pPr>
              <w:pStyle w:val="TAC"/>
              <w:rPr>
                <w:szCs w:val="18"/>
                <w:lang w:eastAsia="zh-CN"/>
              </w:rPr>
            </w:pPr>
            <w:r w:rsidRPr="00D06F04">
              <w:rPr>
                <w:szCs w:val="18"/>
                <w:lang w:eastAsia="zh-CN"/>
              </w:rPr>
              <w:t>DC_7A_n66A</w:t>
            </w:r>
          </w:p>
          <w:p w14:paraId="43DC553D" w14:textId="77777777" w:rsidR="001621A3" w:rsidRPr="00D06F04" w:rsidRDefault="001621A3" w:rsidP="001621A3">
            <w:pPr>
              <w:pStyle w:val="TAC"/>
              <w:rPr>
                <w:szCs w:val="18"/>
                <w:lang w:eastAsia="zh-CN"/>
              </w:rPr>
            </w:pPr>
            <w:r w:rsidRPr="009A4DF7">
              <w:rPr>
                <w:szCs w:val="18"/>
                <w:lang w:eastAsia="zh-CN"/>
              </w:rPr>
              <w:t>DC_66A_n66A</w:t>
            </w:r>
            <w:r w:rsidRPr="00D06F04">
              <w:rPr>
                <w:szCs w:val="18"/>
                <w:vertAlign w:val="superscript"/>
                <w:lang w:eastAsia="zh-CN"/>
              </w:rPr>
              <w:t>2</w:t>
            </w:r>
          </w:p>
        </w:tc>
      </w:tr>
      <w:tr w:rsidR="001621A3" w14:paraId="29A6F83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DB9B8" w14:textId="77777777" w:rsidR="001621A3" w:rsidRDefault="001621A3" w:rsidP="001621A3">
            <w:pPr>
              <w:pStyle w:val="TAC"/>
              <w:rPr>
                <w:szCs w:val="18"/>
                <w:lang w:val="fr-FR" w:eastAsia="zh-CN"/>
              </w:rPr>
            </w:pPr>
            <w:r>
              <w:rPr>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109A8237" w14:textId="77777777" w:rsidR="001621A3" w:rsidRPr="00D06F04" w:rsidRDefault="001621A3" w:rsidP="001621A3">
            <w:pPr>
              <w:pStyle w:val="TAC"/>
              <w:rPr>
                <w:szCs w:val="18"/>
                <w:lang w:eastAsia="zh-CN"/>
              </w:rPr>
            </w:pPr>
            <w:r w:rsidRPr="00D06F04">
              <w:rPr>
                <w:szCs w:val="18"/>
                <w:lang w:eastAsia="zh-CN"/>
              </w:rPr>
              <w:t>DC_7A_n66A</w:t>
            </w:r>
          </w:p>
          <w:p w14:paraId="12823E91" w14:textId="77777777" w:rsidR="001621A3" w:rsidRPr="00D06F04" w:rsidRDefault="001621A3" w:rsidP="001621A3">
            <w:pPr>
              <w:pStyle w:val="TAC"/>
              <w:rPr>
                <w:szCs w:val="18"/>
                <w:lang w:eastAsia="zh-CN"/>
              </w:rPr>
            </w:pPr>
            <w:r w:rsidRPr="00D06F04">
              <w:rPr>
                <w:szCs w:val="18"/>
                <w:lang w:eastAsia="zh-CN"/>
              </w:rPr>
              <w:t>DC_66A_n66A</w:t>
            </w:r>
            <w:r w:rsidRPr="00D06F04">
              <w:rPr>
                <w:szCs w:val="18"/>
                <w:vertAlign w:val="superscript"/>
                <w:lang w:eastAsia="zh-CN"/>
              </w:rPr>
              <w:t>2</w:t>
            </w:r>
          </w:p>
        </w:tc>
      </w:tr>
      <w:tr w:rsidR="001621A3" w14:paraId="742AC19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8C86DC" w14:textId="77777777" w:rsidR="001621A3" w:rsidRDefault="001621A3" w:rsidP="001621A3">
            <w:pPr>
              <w:pStyle w:val="TAC"/>
              <w:rPr>
                <w:szCs w:val="18"/>
                <w:lang w:val="fr-FR" w:eastAsia="zh-CN"/>
              </w:rPr>
            </w:pPr>
            <w:r>
              <w:rPr>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7B1E6096" w14:textId="77777777" w:rsidR="001621A3" w:rsidRPr="00D06F04" w:rsidRDefault="001621A3" w:rsidP="001621A3">
            <w:pPr>
              <w:pStyle w:val="TAC"/>
              <w:rPr>
                <w:szCs w:val="18"/>
                <w:lang w:eastAsia="zh-CN"/>
              </w:rPr>
            </w:pPr>
            <w:r w:rsidRPr="00D06F04">
              <w:rPr>
                <w:szCs w:val="18"/>
                <w:lang w:eastAsia="zh-CN"/>
              </w:rPr>
              <w:t>DC_7A_n66A</w:t>
            </w:r>
          </w:p>
          <w:p w14:paraId="576C634F" w14:textId="77777777" w:rsidR="001621A3" w:rsidRPr="00D06F04" w:rsidRDefault="001621A3" w:rsidP="001621A3">
            <w:pPr>
              <w:pStyle w:val="TAC"/>
              <w:rPr>
                <w:szCs w:val="18"/>
                <w:lang w:eastAsia="zh-CN"/>
              </w:rPr>
            </w:pPr>
            <w:r w:rsidRPr="00D06F04">
              <w:rPr>
                <w:szCs w:val="18"/>
                <w:lang w:eastAsia="zh-CN"/>
              </w:rPr>
              <w:t>DC_66A_n66A</w:t>
            </w:r>
            <w:r w:rsidRPr="00D06F04">
              <w:rPr>
                <w:szCs w:val="18"/>
                <w:vertAlign w:val="superscript"/>
                <w:lang w:eastAsia="zh-CN"/>
              </w:rPr>
              <w:t>2</w:t>
            </w:r>
          </w:p>
        </w:tc>
      </w:tr>
      <w:tr w:rsidR="001621A3" w:rsidRPr="00EF5447" w14:paraId="2601348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527DCD" w14:textId="77777777" w:rsidR="001621A3" w:rsidRPr="00EF5447" w:rsidRDefault="001621A3" w:rsidP="001621A3">
            <w:pPr>
              <w:pStyle w:val="TAC"/>
              <w:rPr>
                <w:szCs w:val="18"/>
                <w:lang w:eastAsia="zh-CN"/>
              </w:rPr>
            </w:pPr>
            <w:r w:rsidRPr="00EF5447">
              <w:rPr>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22B0EC54" w14:textId="77777777" w:rsidR="001621A3" w:rsidRPr="00EF5447" w:rsidRDefault="001621A3" w:rsidP="001621A3">
            <w:pPr>
              <w:pStyle w:val="TAC"/>
              <w:rPr>
                <w:lang w:eastAsia="ja-JP"/>
              </w:rPr>
            </w:pPr>
            <w:r w:rsidRPr="00EF5447">
              <w:rPr>
                <w:lang w:eastAsia="ja-JP"/>
              </w:rPr>
              <w:t>DC_7A_n71A</w:t>
            </w:r>
          </w:p>
          <w:p w14:paraId="78671799" w14:textId="77777777" w:rsidR="001621A3" w:rsidRPr="00EF5447" w:rsidRDefault="001621A3" w:rsidP="001621A3">
            <w:pPr>
              <w:pStyle w:val="TAC"/>
              <w:rPr>
                <w:szCs w:val="18"/>
                <w:lang w:eastAsia="zh-CN"/>
              </w:rPr>
            </w:pPr>
            <w:r w:rsidRPr="00EF5447">
              <w:rPr>
                <w:lang w:eastAsia="ja-JP"/>
              </w:rPr>
              <w:t>DC_66A_n71A</w:t>
            </w:r>
          </w:p>
        </w:tc>
      </w:tr>
      <w:tr w:rsidR="006C201E" w:rsidRPr="00EF5447" w14:paraId="06F2C46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49FBB0" w14:textId="1CA876FC" w:rsidR="006C201E" w:rsidRPr="00EF5447" w:rsidRDefault="006C201E" w:rsidP="006C201E">
            <w:pPr>
              <w:pStyle w:val="TAC"/>
              <w:rPr>
                <w:szCs w:val="18"/>
                <w:lang w:eastAsia="zh-CN"/>
              </w:rPr>
            </w:pPr>
            <w:r w:rsidRPr="00EF5447">
              <w:rPr>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0C494916" w14:textId="77777777" w:rsidR="006C201E" w:rsidRPr="00EF5447" w:rsidRDefault="006C201E" w:rsidP="006C201E">
            <w:pPr>
              <w:pStyle w:val="TAC"/>
              <w:rPr>
                <w:lang w:eastAsia="ja-JP"/>
              </w:rPr>
            </w:pPr>
            <w:r w:rsidRPr="00EF5447">
              <w:rPr>
                <w:lang w:eastAsia="ja-JP"/>
              </w:rPr>
              <w:t>DC_7A_n71A</w:t>
            </w:r>
          </w:p>
          <w:p w14:paraId="728582AB" w14:textId="77777777" w:rsidR="006C201E" w:rsidRPr="00EF5447" w:rsidRDefault="006C201E" w:rsidP="006C201E">
            <w:pPr>
              <w:pStyle w:val="TAC"/>
              <w:rPr>
                <w:szCs w:val="18"/>
                <w:lang w:eastAsia="zh-CN"/>
              </w:rPr>
            </w:pPr>
            <w:r w:rsidRPr="00EF5447">
              <w:rPr>
                <w:lang w:eastAsia="ja-JP"/>
              </w:rPr>
              <w:t>DC_66A_n71A</w:t>
            </w:r>
          </w:p>
        </w:tc>
      </w:tr>
      <w:tr w:rsidR="006C201E" w:rsidRPr="00EF5447" w14:paraId="2ED212C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6439DE" w14:textId="633EBB0C" w:rsidR="006C201E" w:rsidRPr="00EF5447" w:rsidRDefault="006C201E" w:rsidP="006C201E">
            <w:pPr>
              <w:pStyle w:val="TAC"/>
              <w:rPr>
                <w:lang w:eastAsia="ja-JP"/>
              </w:rPr>
            </w:pPr>
            <w:r>
              <w:rPr>
                <w:rFonts w:cs="Arial"/>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620CCCD1" w14:textId="77777777" w:rsidR="006C201E" w:rsidRDefault="006C201E" w:rsidP="006C201E">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p w14:paraId="201A5F98" w14:textId="77777777" w:rsidR="006C201E" w:rsidRPr="00EF5447" w:rsidRDefault="006C201E" w:rsidP="006C201E">
            <w:pPr>
              <w:pStyle w:val="TAC"/>
              <w:rPr>
                <w:lang w:eastAsia="ja-JP"/>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6C201E" w:rsidRPr="00EF5447" w14:paraId="09FCC3E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9AB471" w14:textId="77777777" w:rsidR="006C201E" w:rsidRPr="00EF5447" w:rsidRDefault="006C201E" w:rsidP="006C201E">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5EF4490D" w14:textId="07C5D71F" w:rsidR="006C201E" w:rsidRPr="006C201E" w:rsidRDefault="006C201E" w:rsidP="006C201E">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CA371C8" w14:textId="77777777" w:rsidR="006C201E" w:rsidRPr="00EF5447" w:rsidRDefault="006C201E" w:rsidP="006C201E">
            <w:pPr>
              <w:pStyle w:val="TAC"/>
              <w:rPr>
                <w:b/>
              </w:rPr>
            </w:pPr>
            <w:r w:rsidRPr="00EF5447">
              <w:rPr>
                <w:lang w:eastAsia="fi-FI"/>
              </w:rPr>
              <w:t>DC_</w:t>
            </w:r>
            <w:r w:rsidRPr="00EF5447">
              <w:t>7A_n77A</w:t>
            </w:r>
          </w:p>
          <w:p w14:paraId="0550DB61" w14:textId="77777777" w:rsidR="006C201E" w:rsidRPr="00EF5447" w:rsidRDefault="006C201E" w:rsidP="006C201E">
            <w:pPr>
              <w:pStyle w:val="TAC"/>
              <w:rPr>
                <w:lang w:eastAsia="ja-JP"/>
              </w:rPr>
            </w:pPr>
            <w:r w:rsidRPr="00EF5447">
              <w:t>DC_66A_n77A</w:t>
            </w:r>
          </w:p>
        </w:tc>
      </w:tr>
      <w:tr w:rsidR="006C201E" w14:paraId="46B5C1B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F50A9A" w14:textId="321C8206" w:rsidR="006C201E" w:rsidRDefault="006C201E" w:rsidP="006C201E">
            <w:pPr>
              <w:pStyle w:val="TAC"/>
              <w:rPr>
                <w:lang w:val="fr-FR" w:eastAsia="fi-FI"/>
              </w:rPr>
            </w:pPr>
            <w:r>
              <w:rPr>
                <w:lang w:val="fr-FR" w:eastAsia="fi-FI"/>
              </w:rPr>
              <w:t>DC_</w:t>
            </w:r>
            <w:r>
              <w:rPr>
                <w:lang w:val="fr-FR"/>
              </w:rPr>
              <w:t>7A-7</w:t>
            </w:r>
            <w:r>
              <w:rPr>
                <w:lang w:val="fr-FR" w:eastAsia="fi-FI"/>
              </w:rPr>
              <w:t>A</w:t>
            </w:r>
            <w:r>
              <w:rPr>
                <w:lang w:val="fr-FR"/>
              </w:rPr>
              <w:t>-66A</w:t>
            </w:r>
            <w:r>
              <w:rPr>
                <w:lang w:val="fr-FR" w:eastAsia="fi-FI"/>
              </w:rPr>
              <w:t>_</w:t>
            </w:r>
            <w:r>
              <w:rPr>
                <w:lang w:val="fr-FR"/>
              </w:rPr>
              <w:t>n77</w:t>
            </w:r>
            <w:r>
              <w:rPr>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3A495EE" w14:textId="77777777" w:rsidR="006C201E" w:rsidRPr="00D06F04" w:rsidRDefault="006C201E" w:rsidP="006C201E">
            <w:pPr>
              <w:pStyle w:val="TAC"/>
              <w:rPr>
                <w:lang w:eastAsia="zh-CN"/>
              </w:rPr>
            </w:pPr>
            <w:r w:rsidRPr="00D06F04">
              <w:rPr>
                <w:lang w:eastAsia="zh-CN"/>
              </w:rPr>
              <w:t>DC_7A_n66A</w:t>
            </w:r>
          </w:p>
          <w:p w14:paraId="2C189917" w14:textId="77777777" w:rsidR="006C201E" w:rsidRPr="00D06F04" w:rsidRDefault="006C201E" w:rsidP="006C201E">
            <w:pPr>
              <w:pStyle w:val="TAC"/>
              <w:rPr>
                <w:lang w:eastAsia="zh-CN"/>
              </w:rPr>
            </w:pPr>
            <w:r w:rsidRPr="00D06F04">
              <w:rPr>
                <w:lang w:eastAsia="zh-CN"/>
              </w:rPr>
              <w:t>DC_66A_n77A</w:t>
            </w:r>
          </w:p>
        </w:tc>
      </w:tr>
      <w:tr w:rsidR="006C201E" w14:paraId="17CAEF8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D5C327" w14:textId="5792D568" w:rsidR="006C201E" w:rsidRDefault="006C201E" w:rsidP="006C201E">
            <w:pPr>
              <w:pStyle w:val="TAC"/>
              <w:rPr>
                <w:lang w:val="fr-FR" w:eastAsia="fi-FI"/>
              </w:rPr>
            </w:pPr>
            <w:r>
              <w:rPr>
                <w:lang w:val="fr-FR" w:eastAsia="fi-FI"/>
              </w:rPr>
              <w:lastRenderedPageBreak/>
              <w:t>DC_</w:t>
            </w:r>
            <w:r>
              <w:rPr>
                <w:lang w:val="fr-FR"/>
              </w:rPr>
              <w:t>7A-7</w:t>
            </w:r>
            <w:r>
              <w:rPr>
                <w:lang w:val="fr-FR" w:eastAsia="fi-FI"/>
              </w:rPr>
              <w:t>A</w:t>
            </w:r>
            <w:r>
              <w:rPr>
                <w:lang w:val="fr-FR"/>
              </w:rPr>
              <w:t>-66A</w:t>
            </w:r>
            <w:r>
              <w:rPr>
                <w:lang w:val="fr-FR" w:eastAsia="fi-FI"/>
              </w:rPr>
              <w:t>_</w:t>
            </w:r>
            <w:r>
              <w:rPr>
                <w:lang w:val="fr-FR"/>
              </w:rPr>
              <w:t>n77(2</w:t>
            </w:r>
            <w:r>
              <w:rPr>
                <w:lang w:val="fr-FR" w:eastAsia="fi-FI"/>
              </w:rPr>
              <w:t>A</w:t>
            </w:r>
            <w:r>
              <w:rPr>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34AC8D0E" w14:textId="77777777" w:rsidR="006C201E" w:rsidRPr="00D06F04" w:rsidRDefault="006C201E" w:rsidP="006C201E">
            <w:pPr>
              <w:pStyle w:val="TAC"/>
              <w:rPr>
                <w:lang w:eastAsia="zh-CN"/>
              </w:rPr>
            </w:pPr>
            <w:r w:rsidRPr="00D06F04">
              <w:rPr>
                <w:lang w:eastAsia="zh-CN"/>
              </w:rPr>
              <w:t>DC_7A_n66A</w:t>
            </w:r>
          </w:p>
          <w:p w14:paraId="5AAC1C6A" w14:textId="77777777" w:rsidR="006C201E" w:rsidRPr="00D06F04" w:rsidRDefault="006C201E" w:rsidP="006C201E">
            <w:pPr>
              <w:pStyle w:val="TAC"/>
              <w:rPr>
                <w:lang w:eastAsia="zh-CN"/>
              </w:rPr>
            </w:pPr>
            <w:r w:rsidRPr="00D06F04">
              <w:rPr>
                <w:lang w:eastAsia="zh-CN"/>
              </w:rPr>
              <w:t>DC_66A_n77A</w:t>
            </w:r>
          </w:p>
        </w:tc>
      </w:tr>
      <w:tr w:rsidR="006C201E" w14:paraId="12AD826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18176E" w14:textId="77777777" w:rsidR="006C201E" w:rsidRPr="00D06F04" w:rsidRDefault="006C201E" w:rsidP="006C201E">
            <w:pPr>
              <w:pStyle w:val="TAC"/>
              <w:rPr>
                <w:b/>
                <w:lang w:eastAsia="fi-FI"/>
              </w:rPr>
            </w:pPr>
            <w:r w:rsidRPr="00D06F04">
              <w:rPr>
                <w:lang w:eastAsia="fi-FI"/>
              </w:rPr>
              <w:t>DC_</w:t>
            </w:r>
            <w:r w:rsidRPr="00D06F04">
              <w:t>7</w:t>
            </w:r>
            <w:r w:rsidRPr="00D06F04">
              <w:rPr>
                <w:lang w:eastAsia="fi-FI"/>
              </w:rPr>
              <w:t>A</w:t>
            </w:r>
            <w:r w:rsidRPr="00D06F04">
              <w:t>-66A</w:t>
            </w:r>
            <w:r w:rsidRPr="00D06F04">
              <w:rPr>
                <w:lang w:eastAsia="fi-FI"/>
              </w:rPr>
              <w:t>_</w:t>
            </w:r>
            <w:r w:rsidRPr="00D06F04">
              <w:t>n77(2</w:t>
            </w:r>
            <w:r w:rsidRPr="00D06F04">
              <w:rPr>
                <w:lang w:eastAsia="fi-FI"/>
              </w:rPr>
              <w:t>A</w:t>
            </w:r>
            <w:r w:rsidRPr="00D06F04">
              <w:t>)</w:t>
            </w:r>
          </w:p>
          <w:p w14:paraId="437D6542" w14:textId="6B47B358" w:rsidR="006C201E" w:rsidRPr="00D06F04" w:rsidRDefault="006C201E" w:rsidP="006C201E">
            <w:pPr>
              <w:pStyle w:val="TAC"/>
              <w:rPr>
                <w:lang w:eastAsia="fi-FI"/>
              </w:rPr>
            </w:pPr>
            <w:r w:rsidRPr="00D06F04">
              <w:rPr>
                <w:lang w:eastAsia="fi-FI"/>
              </w:rPr>
              <w:t>DC_</w:t>
            </w:r>
            <w:r w:rsidRPr="00D06F04">
              <w:t>7C-66A</w:t>
            </w:r>
            <w:r w:rsidRPr="00D06F04">
              <w:rPr>
                <w:lang w:eastAsia="fi-FI"/>
              </w:rPr>
              <w:t>_</w:t>
            </w:r>
            <w:r w:rsidRPr="00D06F04">
              <w:t>n77(2</w:t>
            </w:r>
            <w:r w:rsidRPr="00D06F04">
              <w:rPr>
                <w:lang w:eastAsia="fi-FI"/>
              </w:rPr>
              <w:t>A</w:t>
            </w:r>
            <w:r w:rsidRPr="00D06F04">
              <w:t>)</w:t>
            </w:r>
          </w:p>
        </w:tc>
        <w:tc>
          <w:tcPr>
            <w:tcW w:w="5964" w:type="dxa"/>
            <w:tcBorders>
              <w:top w:val="single" w:sz="4" w:space="0" w:color="auto"/>
              <w:left w:val="single" w:sz="4" w:space="0" w:color="auto"/>
              <w:bottom w:val="single" w:sz="4" w:space="0" w:color="auto"/>
              <w:right w:val="single" w:sz="4" w:space="0" w:color="auto"/>
            </w:tcBorders>
            <w:hideMark/>
          </w:tcPr>
          <w:p w14:paraId="3CA260CE" w14:textId="77777777" w:rsidR="006C201E" w:rsidRPr="00D06F04" w:rsidRDefault="006C201E" w:rsidP="006C201E">
            <w:pPr>
              <w:pStyle w:val="TAC"/>
              <w:rPr>
                <w:lang w:eastAsia="zh-CN"/>
              </w:rPr>
            </w:pPr>
            <w:r w:rsidRPr="00D06F04">
              <w:rPr>
                <w:lang w:eastAsia="zh-CN"/>
              </w:rPr>
              <w:t>DC_7A_n66A</w:t>
            </w:r>
          </w:p>
          <w:p w14:paraId="3C6891C8" w14:textId="77777777" w:rsidR="006C201E" w:rsidRPr="00D06F04" w:rsidRDefault="006C201E" w:rsidP="006C201E">
            <w:pPr>
              <w:pStyle w:val="TAC"/>
              <w:rPr>
                <w:lang w:eastAsia="zh-CN"/>
              </w:rPr>
            </w:pPr>
            <w:r w:rsidRPr="00D06F04">
              <w:rPr>
                <w:lang w:eastAsia="zh-CN"/>
              </w:rPr>
              <w:t>DC_66A_n77A</w:t>
            </w:r>
          </w:p>
        </w:tc>
      </w:tr>
      <w:tr w:rsidR="006C201E" w:rsidRPr="00EF5447" w14:paraId="48264DD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F2C71E" w14:textId="77777777" w:rsidR="006C201E" w:rsidRDefault="006C201E" w:rsidP="006C201E">
            <w:pPr>
              <w:pStyle w:val="TAC"/>
              <w:rPr>
                <w:rFonts w:cs="Arial"/>
                <w:lang w:val="x-none" w:eastAsia="zh-TW"/>
              </w:rPr>
            </w:pPr>
            <w:r w:rsidRPr="002565AC">
              <w:rPr>
                <w:rFonts w:cs="Arial"/>
                <w:lang w:val="x-none" w:eastAsia="zh-TW"/>
              </w:rPr>
              <w:t>DC_7A_n66A-n77A</w:t>
            </w:r>
          </w:p>
          <w:p w14:paraId="257117C4" w14:textId="35CD7E80" w:rsidR="006C201E" w:rsidRPr="00EF5447" w:rsidRDefault="006C201E" w:rsidP="006C201E">
            <w:pPr>
              <w:pStyle w:val="TAC"/>
              <w:rPr>
                <w:lang w:eastAsia="fi-FI"/>
              </w:rPr>
            </w:pPr>
            <w:r w:rsidRPr="002565AC">
              <w:rPr>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7EA98C52" w14:textId="77777777" w:rsidR="006C201E" w:rsidRPr="002565AC" w:rsidRDefault="006C201E" w:rsidP="006C201E">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w:t>
            </w:r>
          </w:p>
          <w:p w14:paraId="497928FD" w14:textId="77777777" w:rsidR="006C201E" w:rsidRPr="00EF5447" w:rsidRDefault="006C201E" w:rsidP="006C201E">
            <w:pPr>
              <w:pStyle w:val="TAC"/>
              <w:rPr>
                <w:lang w:eastAsia="fi-FI"/>
              </w:rPr>
            </w:pPr>
            <w:r w:rsidRPr="002565AC">
              <w:rPr>
                <w:rFonts w:cs="Arial"/>
                <w:lang w:val="x-none" w:eastAsia="zh-TW"/>
              </w:rPr>
              <w:t>DC_7A_n77A</w:t>
            </w:r>
          </w:p>
        </w:tc>
      </w:tr>
      <w:tr w:rsidR="006C201E" w14:paraId="01AA004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8552CE" w14:textId="2A7C119C" w:rsidR="006C201E" w:rsidRDefault="006C201E" w:rsidP="006C201E">
            <w:pPr>
              <w:keepNext/>
              <w:keepLines/>
              <w:spacing w:after="0"/>
              <w:jc w:val="center"/>
              <w:rPr>
                <w:rFonts w:ascii="Arial" w:hAnsi="Arial" w:cs="Arial"/>
                <w:sz w:val="18"/>
                <w:lang w:val="x-none" w:eastAsia="zh-TW"/>
              </w:rPr>
            </w:pPr>
            <w:r>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C65B91" w14:textId="77777777" w:rsidR="006C201E" w:rsidRDefault="006C201E" w:rsidP="006C201E">
            <w:pPr>
              <w:keepNext/>
              <w:keepLines/>
              <w:spacing w:after="0"/>
              <w:jc w:val="center"/>
              <w:rPr>
                <w:rFonts w:ascii="Arial" w:hAnsi="Arial" w:cs="Arial"/>
                <w:sz w:val="18"/>
                <w:lang w:val="x-none" w:eastAsia="zh-CN"/>
              </w:rPr>
            </w:pPr>
            <w:r>
              <w:rPr>
                <w:rFonts w:ascii="Arial" w:hAnsi="Arial" w:cs="Arial"/>
                <w:sz w:val="18"/>
                <w:lang w:val="x-none" w:eastAsia="zh-CN"/>
              </w:rPr>
              <w:t>DC_7A_n66A</w:t>
            </w:r>
          </w:p>
          <w:p w14:paraId="75B37C07" w14:textId="77777777" w:rsidR="006C201E" w:rsidRDefault="006C201E" w:rsidP="006C201E">
            <w:pPr>
              <w:keepNext/>
              <w:keepLines/>
              <w:spacing w:after="0"/>
              <w:jc w:val="center"/>
              <w:rPr>
                <w:rFonts w:ascii="Arial" w:hAnsi="Arial" w:cs="Arial"/>
                <w:sz w:val="18"/>
                <w:lang w:val="x-none" w:eastAsia="zh-CN"/>
              </w:rPr>
            </w:pPr>
            <w:r>
              <w:rPr>
                <w:rFonts w:ascii="Arial" w:hAnsi="Arial" w:cs="Arial"/>
                <w:sz w:val="18"/>
                <w:lang w:val="x-none" w:eastAsia="zh-CN"/>
              </w:rPr>
              <w:t>DC_7A_n77A</w:t>
            </w:r>
          </w:p>
        </w:tc>
      </w:tr>
      <w:tr w:rsidR="006C201E" w:rsidRPr="00EF5447" w14:paraId="1E11D20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F5E89B" w14:textId="77777777" w:rsidR="006C201E" w:rsidRDefault="006C201E" w:rsidP="006C201E">
            <w:pPr>
              <w:pStyle w:val="TAC"/>
            </w:pPr>
            <w:r w:rsidRPr="00EF5447">
              <w:t>DC_7A_n66A-n78A</w:t>
            </w:r>
          </w:p>
          <w:p w14:paraId="71D9A365" w14:textId="69E972A0" w:rsidR="006C201E" w:rsidRPr="00EF5447" w:rsidRDefault="006C201E" w:rsidP="006C201E">
            <w:pPr>
              <w:pStyle w:val="TAC"/>
              <w:rPr>
                <w:lang w:eastAsia="ja-JP"/>
              </w:rPr>
            </w:pPr>
            <w:r w:rsidRPr="00EF5447">
              <w:t>DC_7C_n66A-n78A</w:t>
            </w:r>
          </w:p>
        </w:tc>
        <w:tc>
          <w:tcPr>
            <w:tcW w:w="5964" w:type="dxa"/>
            <w:tcBorders>
              <w:top w:val="single" w:sz="4" w:space="0" w:color="auto"/>
              <w:left w:val="single" w:sz="4" w:space="0" w:color="auto"/>
              <w:bottom w:val="single" w:sz="4" w:space="0" w:color="auto"/>
              <w:right w:val="single" w:sz="4" w:space="0" w:color="auto"/>
            </w:tcBorders>
            <w:hideMark/>
          </w:tcPr>
          <w:p w14:paraId="455E4058" w14:textId="77777777" w:rsidR="006C201E" w:rsidRPr="00EF5447" w:rsidRDefault="006C201E" w:rsidP="006C201E">
            <w:pPr>
              <w:pStyle w:val="TAC"/>
            </w:pPr>
            <w:r w:rsidRPr="00EF5447">
              <w:t>DC_</w:t>
            </w:r>
            <w:r w:rsidRPr="00EF5447">
              <w:rPr>
                <w:lang w:eastAsia="zh-CN"/>
              </w:rPr>
              <w:t>7</w:t>
            </w:r>
            <w:r w:rsidRPr="00EF5447">
              <w:t>A_n</w:t>
            </w:r>
            <w:r w:rsidRPr="00EF5447">
              <w:rPr>
                <w:lang w:eastAsia="zh-CN"/>
              </w:rPr>
              <w:t>66</w:t>
            </w:r>
            <w:r w:rsidRPr="00EF5447">
              <w:t>A</w:t>
            </w:r>
          </w:p>
          <w:p w14:paraId="4BD74F80" w14:textId="77777777" w:rsidR="006C201E" w:rsidRPr="00EF5447" w:rsidRDefault="006C201E" w:rsidP="006C201E">
            <w:pPr>
              <w:pStyle w:val="TAC"/>
              <w:rPr>
                <w:lang w:eastAsia="ja-JP"/>
              </w:rPr>
            </w:pPr>
            <w:r w:rsidRPr="00EF5447">
              <w:t>DC_</w:t>
            </w:r>
            <w:r w:rsidRPr="00EF5447">
              <w:rPr>
                <w:lang w:eastAsia="zh-CN"/>
              </w:rPr>
              <w:t>7</w:t>
            </w:r>
            <w:r w:rsidRPr="00EF5447">
              <w:t>A_n78A</w:t>
            </w:r>
          </w:p>
        </w:tc>
      </w:tr>
      <w:tr w:rsidR="006C201E" w14:paraId="65ED2A8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B3C318" w14:textId="7FF6EBC7" w:rsidR="006C201E" w:rsidRDefault="006C201E" w:rsidP="006C201E">
            <w:pPr>
              <w:pStyle w:val="TAC"/>
              <w:rPr>
                <w:lang w:val="fr-FR"/>
              </w:rPr>
            </w:pPr>
            <w:r>
              <w:rPr>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0750340F" w14:textId="77777777" w:rsidR="006C201E" w:rsidRPr="00D06F04" w:rsidRDefault="006C201E" w:rsidP="006C201E">
            <w:pPr>
              <w:pStyle w:val="TAC"/>
              <w:rPr>
                <w:lang w:eastAsia="zh-CN"/>
              </w:rPr>
            </w:pPr>
            <w:r w:rsidRPr="00D06F04">
              <w:rPr>
                <w:lang w:eastAsia="zh-CN"/>
              </w:rPr>
              <w:t>DC_7A_n66A</w:t>
            </w:r>
          </w:p>
          <w:p w14:paraId="2AE9C9BD" w14:textId="77777777" w:rsidR="006C201E" w:rsidRPr="00D06F04" w:rsidRDefault="006C201E" w:rsidP="006C201E">
            <w:pPr>
              <w:pStyle w:val="TAC"/>
              <w:rPr>
                <w:lang w:eastAsia="zh-CN"/>
              </w:rPr>
            </w:pPr>
            <w:r w:rsidRPr="00D06F04">
              <w:rPr>
                <w:lang w:eastAsia="zh-CN"/>
              </w:rPr>
              <w:t>DC_7A_n78A</w:t>
            </w:r>
          </w:p>
        </w:tc>
      </w:tr>
      <w:tr w:rsidR="001621A3" w:rsidRPr="00EF5447" w14:paraId="592B0F6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857933" w14:textId="77777777" w:rsidR="001621A3" w:rsidRPr="00EF5447" w:rsidRDefault="001621A3" w:rsidP="001621A3">
            <w:pPr>
              <w:pStyle w:val="TAC"/>
            </w:pPr>
            <w:r w:rsidRPr="00EF5447">
              <w:t>DC_7A-66A_n78A</w:t>
            </w:r>
          </w:p>
          <w:p w14:paraId="5987728A" w14:textId="77777777" w:rsidR="001621A3" w:rsidRPr="00EF5447" w:rsidRDefault="001621A3" w:rsidP="001621A3">
            <w:pPr>
              <w:pStyle w:val="TAC"/>
              <w:rPr>
                <w:noProof/>
                <w:lang w:eastAsia="zh-CN"/>
              </w:rPr>
            </w:pPr>
            <w:r w:rsidRPr="00EF5447">
              <w:t>DC_7C-66A_n78A</w:t>
            </w:r>
          </w:p>
        </w:tc>
        <w:tc>
          <w:tcPr>
            <w:tcW w:w="5964" w:type="dxa"/>
            <w:tcBorders>
              <w:top w:val="single" w:sz="4" w:space="0" w:color="auto"/>
              <w:left w:val="single" w:sz="4" w:space="0" w:color="auto"/>
              <w:bottom w:val="single" w:sz="4" w:space="0" w:color="auto"/>
              <w:right w:val="single" w:sz="4" w:space="0" w:color="auto"/>
            </w:tcBorders>
            <w:hideMark/>
          </w:tcPr>
          <w:p w14:paraId="3C42103E" w14:textId="77777777" w:rsidR="001621A3" w:rsidRPr="00EF5447" w:rsidRDefault="001621A3" w:rsidP="001621A3">
            <w:pPr>
              <w:pStyle w:val="TAC"/>
              <w:rPr>
                <w:noProof/>
              </w:rPr>
            </w:pPr>
            <w:r w:rsidRPr="00EF5447">
              <w:rPr>
                <w:noProof/>
              </w:rPr>
              <w:t>DC_7A_n78A</w:t>
            </w:r>
          </w:p>
          <w:p w14:paraId="4D75FAE1" w14:textId="77777777" w:rsidR="001621A3" w:rsidRPr="00EF5447" w:rsidRDefault="001621A3" w:rsidP="001621A3">
            <w:pPr>
              <w:pStyle w:val="TAC"/>
              <w:rPr>
                <w:noProof/>
                <w:lang w:eastAsia="fr-FR"/>
              </w:rPr>
            </w:pPr>
            <w:r w:rsidRPr="0025597B">
              <w:rPr>
                <w:noProof/>
              </w:rPr>
              <w:t>DC_7C_n78A</w:t>
            </w:r>
          </w:p>
          <w:p w14:paraId="42267A35" w14:textId="77777777" w:rsidR="001621A3" w:rsidRPr="00EF5447" w:rsidRDefault="001621A3" w:rsidP="001621A3">
            <w:pPr>
              <w:pStyle w:val="TAC"/>
              <w:rPr>
                <w:noProof/>
                <w:lang w:eastAsia="zh-CN"/>
              </w:rPr>
            </w:pPr>
            <w:r w:rsidRPr="00EF5447">
              <w:rPr>
                <w:noProof/>
                <w:kern w:val="2"/>
              </w:rPr>
              <w:t>DC_66A_n78A</w:t>
            </w:r>
          </w:p>
        </w:tc>
      </w:tr>
      <w:tr w:rsidR="001621A3" w14:paraId="2A4F1A5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F9EB0E" w14:textId="77777777" w:rsidR="001621A3" w:rsidRPr="00D06F04" w:rsidRDefault="001621A3" w:rsidP="001621A3">
            <w:pPr>
              <w:pStyle w:val="TAC"/>
              <w:rPr>
                <w:noProof/>
                <w:lang w:eastAsia="zh-CN"/>
              </w:rPr>
            </w:pPr>
            <w:r w:rsidRPr="00D06F04">
              <w:rPr>
                <w:noProof/>
                <w:lang w:eastAsia="zh-CN"/>
              </w:rPr>
              <w:t>DC_7A-66A_n78(2A)</w:t>
            </w:r>
          </w:p>
          <w:p w14:paraId="05BB6ABB" w14:textId="77777777" w:rsidR="001621A3" w:rsidRPr="00D06F04" w:rsidRDefault="001621A3" w:rsidP="001621A3">
            <w:pPr>
              <w:pStyle w:val="TAC"/>
            </w:pPr>
            <w:r w:rsidRPr="00D06F04">
              <w:rPr>
                <w:noProof/>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01FA37F7" w14:textId="77777777" w:rsidR="001621A3" w:rsidRPr="00D06F04" w:rsidRDefault="001621A3" w:rsidP="001621A3">
            <w:pPr>
              <w:pStyle w:val="TAC"/>
              <w:rPr>
                <w:noProof/>
                <w:lang w:eastAsia="zh-CN"/>
              </w:rPr>
            </w:pPr>
            <w:r w:rsidRPr="00D06F04">
              <w:rPr>
                <w:noProof/>
                <w:lang w:eastAsia="zh-CN"/>
              </w:rPr>
              <w:t>DC_7A_n78A</w:t>
            </w:r>
          </w:p>
          <w:p w14:paraId="7741C2C3" w14:textId="77777777" w:rsidR="001621A3" w:rsidRPr="00D06F04" w:rsidRDefault="001621A3" w:rsidP="001621A3">
            <w:pPr>
              <w:pStyle w:val="TAC"/>
              <w:rPr>
                <w:noProof/>
                <w:lang w:eastAsia="zh-CN"/>
              </w:rPr>
            </w:pPr>
            <w:r w:rsidRPr="0025597B">
              <w:rPr>
                <w:noProof/>
                <w:lang w:eastAsia="zh-CN"/>
              </w:rPr>
              <w:t>DC_7C_n78A</w:t>
            </w:r>
          </w:p>
          <w:p w14:paraId="30D9B059" w14:textId="77777777" w:rsidR="001621A3" w:rsidRPr="00D06F04" w:rsidRDefault="001621A3" w:rsidP="001621A3">
            <w:pPr>
              <w:pStyle w:val="TAC"/>
              <w:rPr>
                <w:noProof/>
                <w:lang w:eastAsia="zh-CN"/>
              </w:rPr>
            </w:pPr>
            <w:r w:rsidRPr="00D06F04">
              <w:rPr>
                <w:noProof/>
                <w:lang w:eastAsia="zh-CN"/>
              </w:rPr>
              <w:t>DC_66A_n78A</w:t>
            </w:r>
          </w:p>
        </w:tc>
      </w:tr>
      <w:tr w:rsidR="001621A3" w:rsidRPr="00EF5447" w14:paraId="375DA7D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B1D3BF" w14:textId="77777777" w:rsidR="001621A3" w:rsidRPr="00EF5447" w:rsidRDefault="001621A3" w:rsidP="001621A3">
            <w:pPr>
              <w:pStyle w:val="TAC"/>
              <w:rPr>
                <w:noProof/>
                <w:lang w:eastAsia="zh-CN"/>
              </w:rPr>
            </w:pPr>
            <w:r w:rsidRPr="00EF5447">
              <w:t>DC_7A-7A-66A_n78A</w:t>
            </w:r>
          </w:p>
        </w:tc>
        <w:tc>
          <w:tcPr>
            <w:tcW w:w="5964" w:type="dxa"/>
            <w:tcBorders>
              <w:top w:val="single" w:sz="4" w:space="0" w:color="auto"/>
              <w:left w:val="single" w:sz="4" w:space="0" w:color="auto"/>
              <w:bottom w:val="single" w:sz="4" w:space="0" w:color="auto"/>
              <w:right w:val="single" w:sz="4" w:space="0" w:color="auto"/>
            </w:tcBorders>
            <w:hideMark/>
          </w:tcPr>
          <w:p w14:paraId="3C1507F3" w14:textId="77777777" w:rsidR="001621A3" w:rsidRPr="00EF5447" w:rsidRDefault="001621A3" w:rsidP="001621A3">
            <w:pPr>
              <w:pStyle w:val="TAC"/>
              <w:rPr>
                <w:noProof/>
              </w:rPr>
            </w:pPr>
            <w:r w:rsidRPr="00EF5447">
              <w:rPr>
                <w:noProof/>
              </w:rPr>
              <w:t>DC_7A_n78A</w:t>
            </w:r>
          </w:p>
          <w:p w14:paraId="0DDECCA6" w14:textId="77777777" w:rsidR="001621A3" w:rsidRPr="00EF5447" w:rsidRDefault="001621A3" w:rsidP="001621A3">
            <w:pPr>
              <w:pStyle w:val="TAC"/>
              <w:rPr>
                <w:noProof/>
                <w:lang w:eastAsia="zh-CN"/>
              </w:rPr>
            </w:pPr>
            <w:r w:rsidRPr="00EF5447">
              <w:rPr>
                <w:noProof/>
                <w:kern w:val="2"/>
              </w:rPr>
              <w:t>DC_66A_n78A</w:t>
            </w:r>
          </w:p>
        </w:tc>
      </w:tr>
      <w:tr w:rsidR="001621A3" w14:paraId="63F11BD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FCAB0A" w14:textId="77777777" w:rsidR="001621A3" w:rsidRDefault="001621A3" w:rsidP="001621A3">
            <w:pPr>
              <w:pStyle w:val="TAC"/>
              <w:rPr>
                <w:lang w:val="fr-FR"/>
              </w:rPr>
            </w:pPr>
            <w:r>
              <w:rPr>
                <w:noProof/>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5E3A607E" w14:textId="77777777" w:rsidR="001621A3" w:rsidRPr="00D06F04" w:rsidRDefault="001621A3" w:rsidP="001621A3">
            <w:pPr>
              <w:pStyle w:val="TAC"/>
              <w:rPr>
                <w:noProof/>
                <w:lang w:eastAsia="zh-CN"/>
              </w:rPr>
            </w:pPr>
            <w:r w:rsidRPr="00D06F04">
              <w:rPr>
                <w:noProof/>
                <w:lang w:eastAsia="zh-CN"/>
              </w:rPr>
              <w:t>DC_7A_n78A</w:t>
            </w:r>
          </w:p>
          <w:p w14:paraId="0094B504" w14:textId="77777777" w:rsidR="001621A3" w:rsidRPr="00D06F04" w:rsidRDefault="001621A3" w:rsidP="001621A3">
            <w:pPr>
              <w:pStyle w:val="TAC"/>
              <w:rPr>
                <w:noProof/>
                <w:lang w:eastAsia="zh-CN"/>
              </w:rPr>
            </w:pPr>
            <w:r w:rsidRPr="00D06F04">
              <w:rPr>
                <w:noProof/>
                <w:lang w:eastAsia="zh-CN"/>
              </w:rPr>
              <w:t>DC_66A_n78A</w:t>
            </w:r>
          </w:p>
        </w:tc>
      </w:tr>
      <w:tr w:rsidR="001621A3" w:rsidRPr="00EF5447" w14:paraId="726D33F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C6DD15" w14:textId="77777777" w:rsidR="001621A3" w:rsidRPr="00EF5447" w:rsidRDefault="001621A3" w:rsidP="001621A3">
            <w:pPr>
              <w:pStyle w:val="TAC"/>
            </w:pPr>
            <w:r w:rsidRPr="00EF5447">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6F1C2DDE" w14:textId="77777777" w:rsidR="001621A3" w:rsidRPr="00EF5447" w:rsidRDefault="001621A3" w:rsidP="001621A3">
            <w:pPr>
              <w:pStyle w:val="TAC"/>
              <w:rPr>
                <w:noProof/>
              </w:rPr>
            </w:pPr>
            <w:r w:rsidRPr="00EF5447">
              <w:rPr>
                <w:noProof/>
              </w:rPr>
              <w:t>DC_7A_n78A</w:t>
            </w:r>
          </w:p>
          <w:p w14:paraId="2718832E" w14:textId="77777777" w:rsidR="001621A3" w:rsidRPr="00EF5447" w:rsidRDefault="001621A3" w:rsidP="001621A3">
            <w:pPr>
              <w:pStyle w:val="TAC"/>
              <w:rPr>
                <w:noProof/>
              </w:rPr>
            </w:pPr>
            <w:r w:rsidRPr="00EF5447">
              <w:rPr>
                <w:noProof/>
              </w:rPr>
              <w:t>DC_66A_n78A</w:t>
            </w:r>
          </w:p>
        </w:tc>
      </w:tr>
      <w:tr w:rsidR="001621A3" w14:paraId="7C36D06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700DD5" w14:textId="77777777" w:rsidR="001621A3" w:rsidRDefault="001621A3" w:rsidP="001621A3">
            <w:pPr>
              <w:pStyle w:val="TAC"/>
              <w:rPr>
                <w:lang w:val="fr-FR"/>
              </w:rPr>
            </w:pPr>
            <w:r>
              <w:rPr>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7FCF82B6" w14:textId="77777777" w:rsidR="001621A3" w:rsidRPr="00D06F04" w:rsidRDefault="001621A3" w:rsidP="001621A3">
            <w:pPr>
              <w:pStyle w:val="TAC"/>
              <w:rPr>
                <w:noProof/>
                <w:lang w:eastAsia="zh-CN"/>
              </w:rPr>
            </w:pPr>
            <w:r w:rsidRPr="00D06F04">
              <w:rPr>
                <w:noProof/>
                <w:lang w:eastAsia="zh-CN"/>
              </w:rPr>
              <w:t>DC_7A_n78A</w:t>
            </w:r>
          </w:p>
          <w:p w14:paraId="56D67441" w14:textId="77777777" w:rsidR="001621A3" w:rsidRPr="00D06F04" w:rsidRDefault="001621A3" w:rsidP="001621A3">
            <w:pPr>
              <w:pStyle w:val="TAC"/>
              <w:rPr>
                <w:noProof/>
                <w:lang w:eastAsia="zh-CN"/>
              </w:rPr>
            </w:pPr>
            <w:r w:rsidRPr="00D06F04">
              <w:rPr>
                <w:noProof/>
                <w:lang w:eastAsia="zh-CN"/>
              </w:rPr>
              <w:t>DC_66A_n78A</w:t>
            </w:r>
          </w:p>
        </w:tc>
      </w:tr>
      <w:tr w:rsidR="001621A3" w:rsidRPr="00EF5447" w14:paraId="20FA949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E6FE9A" w14:textId="77777777" w:rsidR="001621A3" w:rsidRPr="00EF5447" w:rsidRDefault="001621A3" w:rsidP="001621A3">
            <w:pPr>
              <w:pStyle w:val="TAC"/>
              <w:rPr>
                <w:lang w:eastAsia="zh-CN"/>
              </w:rPr>
            </w:pPr>
            <w:r w:rsidRPr="00EF5447">
              <w:rPr>
                <w:lang w:eastAsia="zh-CN"/>
              </w:rPr>
              <w:t>DC_7A-66A-66A_n78A</w:t>
            </w:r>
          </w:p>
          <w:p w14:paraId="01C2307E" w14:textId="77777777" w:rsidR="001621A3" w:rsidRPr="00EF5447" w:rsidRDefault="001621A3" w:rsidP="001621A3">
            <w:pPr>
              <w:pStyle w:val="TAC"/>
              <w:rPr>
                <w:noProof/>
                <w:lang w:eastAsia="zh-CN"/>
              </w:rPr>
            </w:pPr>
            <w:r w:rsidRPr="00EF5447">
              <w:rPr>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11CAFD63" w14:textId="77777777" w:rsidR="001621A3" w:rsidRPr="00EF5447" w:rsidRDefault="001621A3" w:rsidP="001621A3">
            <w:pPr>
              <w:pStyle w:val="TAC"/>
              <w:rPr>
                <w:noProof/>
                <w:lang w:eastAsia="zh-CN"/>
              </w:rPr>
            </w:pPr>
            <w:r w:rsidRPr="00EF5447">
              <w:rPr>
                <w:noProof/>
                <w:lang w:eastAsia="zh-CN"/>
              </w:rPr>
              <w:t>DC_7A_n78A</w:t>
            </w:r>
          </w:p>
          <w:p w14:paraId="33676781" w14:textId="77777777" w:rsidR="001621A3" w:rsidRPr="00EF5447" w:rsidRDefault="001621A3" w:rsidP="001621A3">
            <w:pPr>
              <w:pStyle w:val="TAC"/>
              <w:rPr>
                <w:noProof/>
                <w:lang w:eastAsia="zh-CN"/>
              </w:rPr>
            </w:pPr>
            <w:r w:rsidRPr="00EF5447">
              <w:rPr>
                <w:noProof/>
                <w:kern w:val="2"/>
                <w:lang w:eastAsia="zh-CN"/>
              </w:rPr>
              <w:t>DC_66A_n78A</w:t>
            </w:r>
          </w:p>
        </w:tc>
      </w:tr>
      <w:tr w:rsidR="001621A3" w14:paraId="5F6AAB0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23E8DB" w14:textId="77777777" w:rsidR="001621A3" w:rsidRPr="00D06F04" w:rsidRDefault="001621A3" w:rsidP="001621A3">
            <w:pPr>
              <w:pStyle w:val="TAC"/>
              <w:rPr>
                <w:noProof/>
                <w:lang w:eastAsia="zh-CN"/>
              </w:rPr>
            </w:pPr>
            <w:r w:rsidRPr="00D06F04">
              <w:rPr>
                <w:noProof/>
                <w:lang w:eastAsia="zh-CN"/>
              </w:rPr>
              <w:t>DC_7A-66A-66A_n78(2A)</w:t>
            </w:r>
          </w:p>
          <w:p w14:paraId="24A8FEA4" w14:textId="77777777" w:rsidR="001621A3" w:rsidRPr="00D06F04" w:rsidRDefault="001621A3" w:rsidP="001621A3">
            <w:pPr>
              <w:pStyle w:val="TAC"/>
              <w:rPr>
                <w:lang w:eastAsia="zh-CN"/>
              </w:rPr>
            </w:pPr>
            <w:r w:rsidRPr="00D06F04">
              <w:rPr>
                <w:noProof/>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023D8E55" w14:textId="77777777" w:rsidR="001621A3" w:rsidRPr="00D06F04" w:rsidRDefault="001621A3" w:rsidP="001621A3">
            <w:pPr>
              <w:pStyle w:val="TAC"/>
              <w:rPr>
                <w:noProof/>
                <w:lang w:eastAsia="zh-CN"/>
              </w:rPr>
            </w:pPr>
            <w:r w:rsidRPr="00D06F04">
              <w:rPr>
                <w:noProof/>
                <w:lang w:eastAsia="zh-CN"/>
              </w:rPr>
              <w:t>DC_7A_n78A</w:t>
            </w:r>
          </w:p>
          <w:p w14:paraId="0E8A0190" w14:textId="77777777" w:rsidR="001621A3" w:rsidRPr="00D06F04" w:rsidRDefault="001621A3" w:rsidP="001621A3">
            <w:pPr>
              <w:pStyle w:val="TAC"/>
              <w:rPr>
                <w:noProof/>
                <w:lang w:eastAsia="zh-CN"/>
              </w:rPr>
            </w:pPr>
            <w:r w:rsidRPr="00D06F04">
              <w:rPr>
                <w:noProof/>
                <w:lang w:eastAsia="zh-CN"/>
              </w:rPr>
              <w:t>DC_66A_n78A</w:t>
            </w:r>
          </w:p>
        </w:tc>
      </w:tr>
      <w:tr w:rsidR="001621A3" w:rsidRPr="00EF5447" w14:paraId="779C1F7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2F5754" w14:textId="77777777" w:rsidR="001621A3" w:rsidRPr="00EF5447" w:rsidRDefault="001621A3" w:rsidP="001621A3">
            <w:pPr>
              <w:pStyle w:val="TAC"/>
              <w:rPr>
                <w:lang w:eastAsia="zh-CN"/>
              </w:rPr>
            </w:pPr>
            <w: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2535DEB3" w14:textId="77777777" w:rsidR="001621A3" w:rsidRDefault="001621A3" w:rsidP="001621A3">
            <w:pPr>
              <w:pStyle w:val="TAC"/>
            </w:pPr>
            <w:r>
              <w:t>DC_7A_n66A</w:t>
            </w:r>
          </w:p>
          <w:p w14:paraId="1EAD40D0" w14:textId="77777777" w:rsidR="001621A3" w:rsidRPr="00EF5447" w:rsidRDefault="001621A3" w:rsidP="001621A3">
            <w:pPr>
              <w:pStyle w:val="TAC"/>
              <w:rPr>
                <w:noProof/>
                <w:lang w:eastAsia="zh-CN"/>
              </w:rPr>
            </w:pPr>
            <w:r>
              <w:t>DC_71A_n66A</w:t>
            </w:r>
          </w:p>
        </w:tc>
      </w:tr>
      <w:tr w:rsidR="00F6384D" w14:paraId="154BB83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8B9BBC" w14:textId="77777777" w:rsidR="00F6384D" w:rsidRDefault="00F6384D" w:rsidP="00F6384D">
            <w:pPr>
              <w:pStyle w:val="TAC"/>
            </w:pPr>
            <w:r>
              <w:t>DC_7A-71A_n78A</w:t>
            </w:r>
          </w:p>
          <w:p w14:paraId="3B70D388" w14:textId="2BE27655" w:rsidR="00F6384D" w:rsidRDefault="00F6384D" w:rsidP="00F6384D">
            <w:pPr>
              <w:pStyle w:val="TAC"/>
            </w:pPr>
            <w:r w:rsidRPr="0093771C">
              <w:rPr>
                <w:noProof/>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6B5A79EA" w14:textId="77777777" w:rsidR="00F6384D" w:rsidRDefault="00F6384D" w:rsidP="00F6384D">
            <w:pPr>
              <w:pStyle w:val="TAC"/>
            </w:pPr>
            <w:r>
              <w:t>DC_7A_n78A</w:t>
            </w:r>
          </w:p>
          <w:p w14:paraId="45818803" w14:textId="0904071D" w:rsidR="00F6384D" w:rsidRDefault="00F6384D" w:rsidP="00F6384D">
            <w:pPr>
              <w:pStyle w:val="TAC"/>
            </w:pPr>
            <w:r>
              <w:t>DC_71A_n78A</w:t>
            </w:r>
          </w:p>
        </w:tc>
      </w:tr>
      <w:tr w:rsidR="001621A3" w:rsidRPr="00EF5447" w14:paraId="0153CB3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E75A72" w14:textId="77777777" w:rsidR="001621A3" w:rsidRPr="00EF5447" w:rsidRDefault="001621A3" w:rsidP="001621A3">
            <w:pPr>
              <w:pStyle w:val="TAC"/>
              <w:rPr>
                <w:lang w:eastAsia="zh-CN"/>
              </w:rPr>
            </w:pPr>
            <w:r>
              <w:rPr>
                <w:rFonts w:cs="Arial"/>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0A8584EF" w14:textId="77777777" w:rsidR="001621A3" w:rsidRDefault="001621A3" w:rsidP="001621A3">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_n71</w:t>
            </w:r>
            <w:r w:rsidRPr="00A9776B">
              <w:rPr>
                <w:rFonts w:cs="Arial"/>
                <w:szCs w:val="18"/>
                <w:lang w:val="sv-SE"/>
              </w:rPr>
              <w:t>A</w:t>
            </w:r>
          </w:p>
          <w:p w14:paraId="3F497D2C" w14:textId="77777777" w:rsidR="001621A3" w:rsidRPr="00EF5447" w:rsidRDefault="001621A3" w:rsidP="001621A3">
            <w:pPr>
              <w:pStyle w:val="TAC"/>
              <w:rPr>
                <w:noProof/>
                <w:lang w:eastAsia="zh-CN"/>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1621A3" w:rsidRPr="00EF5447" w14:paraId="4058676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A8BD3A" w14:textId="77777777" w:rsidR="001621A3" w:rsidRDefault="001621A3" w:rsidP="001621A3">
            <w:pPr>
              <w:pStyle w:val="TAC"/>
              <w:rPr>
                <w:kern w:val="2"/>
                <w:szCs w:val="24"/>
                <w:lang w:eastAsia="ja-JP"/>
              </w:rPr>
            </w:pPr>
            <w:r w:rsidRPr="00257B91">
              <w:rPr>
                <w:kern w:val="2"/>
                <w:szCs w:val="24"/>
                <w:lang w:eastAsia="ja-JP"/>
              </w:rPr>
              <w:t>DC_7A_n78A-n79A</w:t>
            </w:r>
          </w:p>
          <w:p w14:paraId="12701A4A" w14:textId="77777777" w:rsidR="001621A3" w:rsidRPr="00EF5447" w:rsidRDefault="001621A3" w:rsidP="001621A3">
            <w:pPr>
              <w:pStyle w:val="TAC"/>
              <w:rPr>
                <w:kern w:val="2"/>
                <w:szCs w:val="24"/>
                <w:lang w:eastAsia="ja-JP"/>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tc>
        <w:tc>
          <w:tcPr>
            <w:tcW w:w="5964" w:type="dxa"/>
            <w:tcBorders>
              <w:top w:val="single" w:sz="4" w:space="0" w:color="auto"/>
              <w:left w:val="single" w:sz="4" w:space="0" w:color="auto"/>
              <w:bottom w:val="single" w:sz="4" w:space="0" w:color="auto"/>
              <w:right w:val="single" w:sz="4" w:space="0" w:color="auto"/>
            </w:tcBorders>
          </w:tcPr>
          <w:p w14:paraId="71AD3B0A" w14:textId="77777777" w:rsidR="001621A3" w:rsidRDefault="001621A3" w:rsidP="001621A3">
            <w:pPr>
              <w:pStyle w:val="TAC"/>
            </w:pPr>
            <w:r>
              <w:t>DC_7A_n78A</w:t>
            </w:r>
          </w:p>
          <w:p w14:paraId="1DBEEB5F" w14:textId="77777777" w:rsidR="001621A3" w:rsidRPr="00EF5447" w:rsidRDefault="001621A3" w:rsidP="001621A3">
            <w:pPr>
              <w:pStyle w:val="TAC"/>
            </w:pPr>
            <w:r>
              <w:t>DC_7A_n79A</w:t>
            </w:r>
          </w:p>
        </w:tc>
      </w:tr>
      <w:tr w:rsidR="001621A3" w:rsidRPr="00EF5447" w14:paraId="3726D88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84276D" w14:textId="77777777" w:rsidR="001621A3" w:rsidRPr="00EF5447" w:rsidRDefault="001621A3" w:rsidP="001621A3">
            <w:pPr>
              <w:pStyle w:val="TAC"/>
              <w:rPr>
                <w:noProof/>
                <w:lang w:eastAsia="zh-CN"/>
              </w:rPr>
            </w:pPr>
            <w:r w:rsidRPr="00EF5447">
              <w:rPr>
                <w:kern w:val="2"/>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5AE932E0" w14:textId="77777777" w:rsidR="001621A3" w:rsidRPr="00EF5447" w:rsidRDefault="001621A3" w:rsidP="001621A3">
            <w:pPr>
              <w:pStyle w:val="TAC"/>
            </w:pPr>
            <w:r w:rsidRPr="00EF5447">
              <w:t>DC_7A_n78A</w:t>
            </w:r>
          </w:p>
          <w:p w14:paraId="3F5190A5" w14:textId="77777777" w:rsidR="001621A3" w:rsidRPr="00EF5447" w:rsidRDefault="001621A3" w:rsidP="001621A3">
            <w:pPr>
              <w:pStyle w:val="TAC"/>
              <w:rPr>
                <w:noProof/>
                <w:lang w:eastAsia="zh-CN"/>
              </w:rPr>
            </w:pPr>
            <w:r w:rsidRPr="00EF5447">
              <w:t>DC_7A_n80A</w:t>
            </w:r>
          </w:p>
        </w:tc>
      </w:tr>
      <w:tr w:rsidR="001621A3" w:rsidRPr="00EF5447" w14:paraId="077B8BA2" w14:textId="77777777" w:rsidTr="005B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4E14BA" w14:textId="77777777" w:rsidR="001621A3" w:rsidRPr="00EF5447" w:rsidRDefault="001621A3" w:rsidP="001621A3">
            <w:pPr>
              <w:pStyle w:val="TAC"/>
              <w:rPr>
                <w:kern w:val="2"/>
                <w:szCs w:val="24"/>
                <w:lang w:eastAsia="ja-JP"/>
              </w:rPr>
            </w:pPr>
            <w:r>
              <w:rPr>
                <w:rFonts w:cs="Arial"/>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167E014F" w14:textId="77777777" w:rsidR="001621A3" w:rsidRPr="009502B2" w:rsidRDefault="001621A3" w:rsidP="005B2A6A">
            <w:pPr>
              <w:pStyle w:val="TAC"/>
            </w:pPr>
            <w:r w:rsidRPr="00780F1B">
              <w:t>DC_8A</w:t>
            </w:r>
            <w:r w:rsidRPr="005B2A6A">
              <w:rPr>
                <w:rFonts w:eastAsiaTheme="minorEastAsia"/>
              </w:rPr>
              <w:t>_</w:t>
            </w:r>
            <w:r w:rsidRPr="009502B2">
              <w:t>n1A</w:t>
            </w:r>
          </w:p>
          <w:p w14:paraId="7B04F017" w14:textId="77777777" w:rsidR="001621A3" w:rsidRPr="00EF5447" w:rsidRDefault="001621A3" w:rsidP="001621A3">
            <w:pPr>
              <w:pStyle w:val="TAC"/>
            </w:pPr>
            <w:r w:rsidRPr="009502B2">
              <w:t>DC_8A_n3A</w:t>
            </w:r>
          </w:p>
        </w:tc>
      </w:tr>
      <w:tr w:rsidR="001621A3" w:rsidRPr="00EF5447" w14:paraId="13166FB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A88145" w14:textId="77777777" w:rsidR="001621A3" w:rsidRPr="00EF5447" w:rsidRDefault="001621A3" w:rsidP="001621A3">
            <w:pPr>
              <w:pStyle w:val="TAC"/>
              <w:rPr>
                <w:kern w:val="2"/>
                <w:szCs w:val="24"/>
                <w:lang w:eastAsia="ja-JP"/>
              </w:rPr>
            </w:pPr>
            <w:r>
              <w:rPr>
                <w:rFonts w:cs="Arial"/>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40740F7B" w14:textId="77777777" w:rsidR="001621A3" w:rsidRPr="00390C3F" w:rsidRDefault="001621A3" w:rsidP="001621A3">
            <w:pPr>
              <w:pStyle w:val="TAC"/>
              <w:rPr>
                <w:rFonts w:cs="Arial"/>
                <w:lang w:eastAsia="ja-JP"/>
              </w:rPr>
            </w:pPr>
            <w:r w:rsidRPr="00390C3F">
              <w:rPr>
                <w:rFonts w:cs="Arial"/>
                <w:lang w:eastAsia="ja-JP"/>
              </w:rPr>
              <w:t>DC_8A_n1A</w:t>
            </w:r>
          </w:p>
          <w:p w14:paraId="3F82AC3D" w14:textId="77777777" w:rsidR="001621A3" w:rsidRPr="00EF5447" w:rsidRDefault="001621A3" w:rsidP="001621A3">
            <w:pPr>
              <w:pStyle w:val="TAC"/>
            </w:pPr>
            <w:r w:rsidRPr="00390C3F">
              <w:rPr>
                <w:rFonts w:cs="Arial"/>
                <w:lang w:eastAsia="ja-JP"/>
              </w:rPr>
              <w:t>DC_8A_n28A</w:t>
            </w:r>
          </w:p>
        </w:tc>
      </w:tr>
      <w:tr w:rsidR="001621A3" w:rsidRPr="00EF5447" w14:paraId="74B0A73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C95563" w14:textId="77777777" w:rsidR="001621A3" w:rsidRPr="00EF5447" w:rsidRDefault="001621A3" w:rsidP="001621A3">
            <w:pPr>
              <w:pStyle w:val="TAC"/>
              <w:rPr>
                <w:kern w:val="2"/>
                <w:szCs w:val="24"/>
                <w:lang w:eastAsia="ja-JP"/>
              </w:rPr>
            </w:pPr>
            <w:r w:rsidRPr="00FA18B6">
              <w:rPr>
                <w:rFonts w:cs="Arial"/>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6CDDABDA" w14:textId="77777777" w:rsidR="001621A3" w:rsidRPr="00FA18B6" w:rsidRDefault="001621A3" w:rsidP="001621A3">
            <w:pPr>
              <w:pStyle w:val="TAC"/>
              <w:rPr>
                <w:rFonts w:cs="Arial"/>
                <w:lang w:eastAsia="ja-JP"/>
              </w:rPr>
            </w:pPr>
            <w:r w:rsidRPr="00FA18B6">
              <w:rPr>
                <w:rFonts w:cs="Arial"/>
                <w:lang w:eastAsia="ja-JP"/>
              </w:rPr>
              <w:t>DC_8A_n1A</w:t>
            </w:r>
          </w:p>
          <w:p w14:paraId="0F16B1D3" w14:textId="77777777" w:rsidR="001621A3" w:rsidRPr="00EF5447" w:rsidRDefault="001621A3" w:rsidP="001621A3">
            <w:pPr>
              <w:pStyle w:val="TAC"/>
            </w:pPr>
            <w:r w:rsidRPr="00FA18B6">
              <w:rPr>
                <w:rFonts w:cs="Arial"/>
                <w:lang w:eastAsia="ja-JP"/>
              </w:rPr>
              <w:t>DC_8A_n40A</w:t>
            </w:r>
          </w:p>
        </w:tc>
      </w:tr>
      <w:tr w:rsidR="001621A3" w:rsidRPr="00FA18B6" w14:paraId="34E65CD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0BF8B2" w14:textId="77777777" w:rsidR="001621A3" w:rsidRDefault="001621A3" w:rsidP="001621A3">
            <w:pPr>
              <w:pStyle w:val="TAC"/>
              <w:rPr>
                <w:rFonts w:cs="Arial"/>
                <w:szCs w:val="18"/>
                <w:vertAlign w:val="superscript"/>
              </w:rPr>
            </w:pPr>
            <w:r>
              <w:rPr>
                <w:rFonts w:cs="Arial"/>
                <w:szCs w:val="18"/>
              </w:rPr>
              <w:t>DC_8A_n1A-n77A</w:t>
            </w:r>
            <w:r w:rsidRPr="00DE7BB8">
              <w:rPr>
                <w:rFonts w:cs="Arial"/>
                <w:szCs w:val="18"/>
                <w:vertAlign w:val="superscript"/>
              </w:rPr>
              <w:t>5</w:t>
            </w:r>
          </w:p>
          <w:p w14:paraId="3E508720" w14:textId="77777777" w:rsidR="001621A3" w:rsidRPr="00FA18B6" w:rsidRDefault="001621A3" w:rsidP="001621A3">
            <w:pPr>
              <w:pStyle w:val="TAC"/>
              <w:rPr>
                <w:rFonts w:cs="Arial"/>
                <w:lang w:eastAsia="ja-JP"/>
              </w:rPr>
            </w:pPr>
            <w:r>
              <w:rPr>
                <w:rFonts w:cs="Arial"/>
                <w:szCs w:val="18"/>
              </w:rPr>
              <w:t>DC_8A_n1A-n77(2A)</w:t>
            </w:r>
            <w:r w:rsidRPr="00DE7BB8">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25CB4E3" w14:textId="77777777" w:rsidR="001621A3" w:rsidRDefault="001621A3" w:rsidP="001621A3">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n1A</w:t>
            </w:r>
          </w:p>
          <w:p w14:paraId="29942F46" w14:textId="77777777" w:rsidR="001621A3" w:rsidRPr="00FA18B6" w:rsidRDefault="001621A3" w:rsidP="001621A3">
            <w:pPr>
              <w:pStyle w:val="TAC"/>
              <w:rPr>
                <w:rFonts w:cs="Arial"/>
                <w:lang w:eastAsia="ja-JP"/>
              </w:rPr>
            </w:pPr>
            <w:r>
              <w:rPr>
                <w:rFonts w:cs="Arial"/>
                <w:lang w:eastAsia="zh-CN"/>
              </w:rPr>
              <w:t>DC_8A_n77A</w:t>
            </w:r>
          </w:p>
        </w:tc>
      </w:tr>
      <w:tr w:rsidR="001621A3" w:rsidRPr="00EF5447" w14:paraId="45DC3CF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8521E4" w14:textId="77777777" w:rsidR="001621A3" w:rsidRPr="00EF5447" w:rsidRDefault="001621A3" w:rsidP="001621A3">
            <w:pPr>
              <w:pStyle w:val="TAC"/>
              <w:rPr>
                <w:kern w:val="2"/>
                <w:szCs w:val="24"/>
                <w:lang w:eastAsia="ja-JP"/>
              </w:rPr>
            </w:pPr>
            <w:r w:rsidRPr="00EF5447">
              <w:rPr>
                <w:rFonts w:eastAsia="Malgun Gothic"/>
                <w:kern w:val="2"/>
                <w:szCs w:val="24"/>
                <w:lang w:eastAsia="ko-KR"/>
              </w:rPr>
              <w:t>DC_8A_n1A-n78A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71E3A0" w14:textId="77777777" w:rsidR="001621A3" w:rsidRPr="00EF5447" w:rsidRDefault="001621A3" w:rsidP="001621A3">
            <w:pPr>
              <w:pStyle w:val="TAC"/>
              <w:rPr>
                <w:rFonts w:eastAsia="Malgun Gothic"/>
                <w:lang w:eastAsia="ko-KR"/>
              </w:rPr>
            </w:pPr>
            <w:r w:rsidRPr="00EF5447">
              <w:rPr>
                <w:rFonts w:eastAsia="Malgun Gothic"/>
                <w:lang w:eastAsia="ko-KR"/>
              </w:rPr>
              <w:t>DC_8A_n1A</w:t>
            </w:r>
          </w:p>
          <w:p w14:paraId="663622A7" w14:textId="77777777" w:rsidR="001621A3" w:rsidRPr="00EF5447" w:rsidRDefault="001621A3" w:rsidP="001621A3">
            <w:pPr>
              <w:pStyle w:val="TAC"/>
            </w:pPr>
            <w:r w:rsidRPr="00EF5447">
              <w:rPr>
                <w:rFonts w:eastAsia="Malgun Gothic"/>
                <w:lang w:eastAsia="ko-KR"/>
              </w:rPr>
              <w:t>DC_8A_n78A</w:t>
            </w:r>
          </w:p>
        </w:tc>
      </w:tr>
      <w:tr w:rsidR="00BC07BD" w14:paraId="552A524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1C51A3" w14:textId="5E249B62" w:rsidR="00BC07BD" w:rsidRDefault="00BC07BD" w:rsidP="00BC07BD">
            <w:pPr>
              <w:pStyle w:val="TAC"/>
              <w:rPr>
                <w:rFonts w:eastAsia="Malgun Gothic"/>
                <w:kern w:val="2"/>
                <w:szCs w:val="24"/>
                <w:lang w:eastAsia="ko-KR"/>
              </w:rPr>
            </w:pPr>
            <w:r w:rsidRPr="007451C6">
              <w:rPr>
                <w:rFonts w:cs="Arial"/>
                <w:szCs w:val="18"/>
              </w:rPr>
              <w:t>DC_</w:t>
            </w:r>
            <w:r>
              <w:rPr>
                <w:rFonts w:cs="Arial"/>
                <w:szCs w:val="18"/>
              </w:rPr>
              <w:t>8</w:t>
            </w:r>
            <w:r w:rsidRPr="007451C6">
              <w:rPr>
                <w:rFonts w:cs="Arial"/>
                <w:szCs w:val="18"/>
              </w:rPr>
              <w:t>A</w:t>
            </w:r>
            <w:r>
              <w:rPr>
                <w:rFonts w:cs="Arial"/>
                <w:szCs w:val="18"/>
              </w:rPr>
              <w:t>-</w:t>
            </w:r>
            <w:r w:rsidRPr="007451C6">
              <w:rPr>
                <w:rFonts w:cs="Arial"/>
                <w:szCs w:val="18"/>
              </w:rPr>
              <w:t>(n)3AA</w:t>
            </w:r>
          </w:p>
        </w:tc>
        <w:tc>
          <w:tcPr>
            <w:tcW w:w="5964" w:type="dxa"/>
            <w:tcBorders>
              <w:top w:val="single" w:sz="4" w:space="0" w:color="auto"/>
              <w:left w:val="single" w:sz="4" w:space="0" w:color="auto"/>
              <w:bottom w:val="single" w:sz="4" w:space="0" w:color="auto"/>
              <w:right w:val="single" w:sz="4" w:space="0" w:color="auto"/>
            </w:tcBorders>
            <w:vAlign w:val="center"/>
          </w:tcPr>
          <w:p w14:paraId="3B07B63C" w14:textId="77777777" w:rsidR="00BC07BD" w:rsidRDefault="00BC07BD" w:rsidP="00BC07BD">
            <w:pPr>
              <w:pStyle w:val="TAC"/>
              <w:rPr>
                <w:noProof/>
              </w:rPr>
            </w:pPr>
            <w:r w:rsidRPr="00FA36F4">
              <w:rPr>
                <w:noProof/>
              </w:rPr>
              <w:t>DC_(n)3AA</w:t>
            </w:r>
          </w:p>
          <w:p w14:paraId="3D9D4344" w14:textId="31E6E155" w:rsidR="00BC07BD" w:rsidRDefault="00BC07BD" w:rsidP="00BC07BD">
            <w:pPr>
              <w:pStyle w:val="TAC"/>
              <w:rPr>
                <w:rFonts w:eastAsia="Malgun Gothic"/>
                <w:lang w:eastAsia="ko-KR"/>
              </w:rPr>
            </w:pPr>
            <w:r>
              <w:rPr>
                <w:noProof/>
              </w:rPr>
              <w:t>DC_8A_n3A</w:t>
            </w:r>
          </w:p>
        </w:tc>
      </w:tr>
      <w:tr w:rsidR="001621A3" w:rsidRPr="00EF5447" w14:paraId="6BE13EE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A27D8D" w14:textId="77777777" w:rsidR="001621A3" w:rsidRPr="00EF5447" w:rsidRDefault="001621A3" w:rsidP="001621A3">
            <w:pPr>
              <w:pStyle w:val="TAC"/>
              <w:rPr>
                <w:kern w:val="2"/>
                <w:szCs w:val="24"/>
                <w:lang w:eastAsia="ja-JP"/>
              </w:rPr>
            </w:pPr>
            <w:r w:rsidRPr="00EF5447">
              <w:rPr>
                <w:rFonts w:eastAsia="Malgun Gothic"/>
                <w:kern w:val="2"/>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1BB76051" w14:textId="77777777" w:rsidR="001621A3" w:rsidRPr="00EF5447" w:rsidRDefault="001621A3" w:rsidP="001621A3">
            <w:pPr>
              <w:pStyle w:val="TAC"/>
              <w:rPr>
                <w:rFonts w:eastAsia="Malgun Gothic"/>
                <w:lang w:eastAsia="ko-KR"/>
              </w:rPr>
            </w:pPr>
            <w:r w:rsidRPr="00EF5447">
              <w:rPr>
                <w:rFonts w:eastAsia="Malgun Gothic"/>
                <w:lang w:eastAsia="ko-KR"/>
              </w:rPr>
              <w:t>DC_8A_n3A</w:t>
            </w:r>
          </w:p>
          <w:p w14:paraId="64F6D1F3" w14:textId="77777777" w:rsidR="001621A3" w:rsidRPr="00EF5447" w:rsidRDefault="001621A3" w:rsidP="001621A3">
            <w:pPr>
              <w:pStyle w:val="TAC"/>
            </w:pPr>
            <w:r w:rsidRPr="00EF5447">
              <w:rPr>
                <w:rFonts w:eastAsia="Malgun Gothic"/>
                <w:lang w:eastAsia="ko-KR"/>
              </w:rPr>
              <w:t>DC_8A_n28A</w:t>
            </w:r>
          </w:p>
        </w:tc>
      </w:tr>
      <w:tr w:rsidR="001621A3" w:rsidRPr="00EF5447" w14:paraId="70D819D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3705C6" w14:textId="77777777" w:rsidR="001621A3" w:rsidRPr="00EF5447" w:rsidRDefault="001621A3" w:rsidP="001621A3">
            <w:pPr>
              <w:pStyle w:val="TAC"/>
              <w:rPr>
                <w:rFonts w:eastAsia="Malgun Gothic"/>
                <w:kern w:val="2"/>
                <w:szCs w:val="24"/>
                <w:lang w:eastAsia="ko-KR"/>
              </w:rPr>
            </w:pPr>
            <w:r w:rsidRPr="00EF5447">
              <w:t>DC_8A_n3A-n77A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E55F76" w14:textId="77777777" w:rsidR="001621A3" w:rsidRPr="00EF5447" w:rsidRDefault="001621A3" w:rsidP="001621A3">
            <w:pPr>
              <w:pStyle w:val="TAC"/>
              <w:rPr>
                <w:rFonts w:eastAsia="Malgun Gothic"/>
                <w:lang w:eastAsia="ko-KR"/>
              </w:rPr>
            </w:pPr>
            <w:r w:rsidRPr="00EF5447">
              <w:rPr>
                <w:rFonts w:eastAsia="Malgun Gothic"/>
                <w:lang w:eastAsia="ko-KR"/>
              </w:rPr>
              <w:t>DC_8A_n3A</w:t>
            </w:r>
          </w:p>
          <w:p w14:paraId="228C063D" w14:textId="77777777" w:rsidR="001621A3" w:rsidRPr="00EF5447" w:rsidRDefault="001621A3" w:rsidP="001621A3">
            <w:pPr>
              <w:pStyle w:val="TAC"/>
              <w:rPr>
                <w:rFonts w:eastAsia="Malgun Gothic"/>
                <w:lang w:eastAsia="ko-KR"/>
              </w:rPr>
            </w:pPr>
            <w:r w:rsidRPr="00EF5447">
              <w:rPr>
                <w:rFonts w:eastAsia="Malgun Gothic"/>
                <w:lang w:eastAsia="ko-KR"/>
              </w:rPr>
              <w:t>DC_8A_n77A</w:t>
            </w:r>
          </w:p>
        </w:tc>
      </w:tr>
      <w:tr w:rsidR="001621A3" w:rsidRPr="00EF5447" w14:paraId="7678A36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652CF8" w14:textId="77777777" w:rsidR="001621A3" w:rsidRPr="00EF5447" w:rsidRDefault="001621A3" w:rsidP="001621A3">
            <w:pPr>
              <w:pStyle w:val="TAC"/>
              <w:rPr>
                <w:rFonts w:eastAsia="Malgun Gothic"/>
                <w:kern w:val="2"/>
                <w:szCs w:val="24"/>
                <w:lang w:eastAsia="ko-KR"/>
              </w:rPr>
            </w:pPr>
            <w:r w:rsidRPr="00EF5447">
              <w:t>DC_8A_n3A-n77(2A)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D7AFF56" w14:textId="77777777" w:rsidR="001621A3" w:rsidRPr="00EF5447" w:rsidRDefault="001621A3" w:rsidP="001621A3">
            <w:pPr>
              <w:pStyle w:val="TAC"/>
              <w:rPr>
                <w:rFonts w:eastAsia="Malgun Gothic"/>
                <w:lang w:eastAsia="ko-KR"/>
              </w:rPr>
            </w:pPr>
            <w:r w:rsidRPr="00EF5447">
              <w:rPr>
                <w:rFonts w:eastAsia="Malgun Gothic"/>
                <w:lang w:eastAsia="ko-KR"/>
              </w:rPr>
              <w:t>DC_8A_n3A</w:t>
            </w:r>
          </w:p>
          <w:p w14:paraId="12A24689" w14:textId="77777777" w:rsidR="001621A3" w:rsidRPr="00EF5447" w:rsidRDefault="001621A3" w:rsidP="001621A3">
            <w:pPr>
              <w:pStyle w:val="TAC"/>
              <w:rPr>
                <w:rFonts w:eastAsia="Malgun Gothic"/>
                <w:lang w:eastAsia="ko-KR"/>
              </w:rPr>
            </w:pPr>
            <w:r w:rsidRPr="00EF5447">
              <w:rPr>
                <w:rFonts w:eastAsia="Malgun Gothic"/>
                <w:lang w:eastAsia="ko-KR"/>
              </w:rPr>
              <w:t>DC_8A_n77A</w:t>
            </w:r>
          </w:p>
        </w:tc>
      </w:tr>
      <w:tr w:rsidR="00F6384D" w:rsidRPr="00EF5447" w14:paraId="0F4D355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2171A6" w14:textId="7900811E" w:rsidR="00F6384D" w:rsidRPr="00EF5447" w:rsidRDefault="00F6384D" w:rsidP="00F6384D">
            <w:pPr>
              <w:pStyle w:val="TAC"/>
            </w:pPr>
            <w:r>
              <w:rPr>
                <w:rFonts w:cs="Arial"/>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2A8BD050" w14:textId="77777777" w:rsidR="00F6384D" w:rsidRDefault="00F6384D" w:rsidP="00F6384D">
            <w:pPr>
              <w:pStyle w:val="TAC"/>
              <w:rPr>
                <w:rFonts w:eastAsia="Malgun Gothic"/>
                <w:lang w:eastAsia="ko-KR"/>
              </w:rPr>
            </w:pPr>
            <w:r>
              <w:rPr>
                <w:rFonts w:eastAsia="Malgun Gothic"/>
                <w:lang w:eastAsia="ko-KR"/>
              </w:rPr>
              <w:t>DC_8A_n3A</w:t>
            </w:r>
          </w:p>
          <w:p w14:paraId="5C6E5203" w14:textId="50C35332" w:rsidR="00F6384D" w:rsidRPr="00EF5447" w:rsidRDefault="00F6384D" w:rsidP="00F6384D">
            <w:pPr>
              <w:pStyle w:val="TAC"/>
              <w:rPr>
                <w:rFonts w:eastAsia="Malgun Gothic"/>
                <w:lang w:eastAsia="ko-KR"/>
              </w:rPr>
            </w:pPr>
            <w:r>
              <w:rPr>
                <w:rFonts w:eastAsia="Malgun Gothic"/>
                <w:lang w:eastAsia="ko-KR"/>
              </w:rPr>
              <w:t>DC_8A_n79A</w:t>
            </w:r>
          </w:p>
        </w:tc>
      </w:tr>
      <w:tr w:rsidR="00F6384D" w:rsidRPr="00EF5447" w14:paraId="16E88A7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3F33A9" w14:textId="705B7F9A" w:rsidR="00F6384D" w:rsidRPr="00EF5447" w:rsidRDefault="00F6384D" w:rsidP="00F6384D">
            <w:pPr>
              <w:pStyle w:val="TAC"/>
            </w:pPr>
            <w: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013B1A01" w14:textId="77777777" w:rsidR="00F6384D" w:rsidRDefault="00F6384D" w:rsidP="00F6384D">
            <w:pPr>
              <w:pStyle w:val="TAC"/>
            </w:pPr>
            <w:r>
              <w:t>DC_8A_n1A</w:t>
            </w:r>
          </w:p>
          <w:p w14:paraId="6EADA6E5" w14:textId="536150EF" w:rsidR="00F6384D" w:rsidRPr="00EF5447" w:rsidRDefault="00F6384D" w:rsidP="00F6384D">
            <w:pPr>
              <w:pStyle w:val="TAC"/>
            </w:pPr>
            <w:r>
              <w:t>DC_11A_n1A</w:t>
            </w:r>
          </w:p>
        </w:tc>
      </w:tr>
      <w:tr w:rsidR="001621A3" w:rsidRPr="00EF5447" w14:paraId="4A5358D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0485A1" w14:textId="77777777" w:rsidR="001621A3" w:rsidRPr="00EF5447" w:rsidRDefault="001621A3" w:rsidP="001621A3">
            <w:pPr>
              <w:pStyle w:val="TAC"/>
              <w:rPr>
                <w:rFonts w:eastAsia="Malgun Gothic"/>
                <w:kern w:val="2"/>
                <w:szCs w:val="24"/>
                <w:lang w:eastAsia="ko-KR"/>
              </w:rPr>
            </w:pPr>
            <w:r w:rsidRPr="00EF5447">
              <w:t>DC_8A-11</w:t>
            </w:r>
            <w:r w:rsidRPr="00EF5447">
              <w:rPr>
                <w:rFonts w:eastAsia="Malgun Gothic"/>
              </w:rPr>
              <w:t>A_</w:t>
            </w:r>
            <w:r w:rsidRPr="00EF5447">
              <w:t>n3A</w:t>
            </w:r>
          </w:p>
        </w:tc>
        <w:tc>
          <w:tcPr>
            <w:tcW w:w="5964" w:type="dxa"/>
            <w:tcBorders>
              <w:top w:val="single" w:sz="4" w:space="0" w:color="auto"/>
              <w:left w:val="single" w:sz="4" w:space="0" w:color="auto"/>
              <w:bottom w:val="single" w:sz="4" w:space="0" w:color="auto"/>
              <w:right w:val="single" w:sz="4" w:space="0" w:color="auto"/>
            </w:tcBorders>
            <w:hideMark/>
          </w:tcPr>
          <w:p w14:paraId="68873359" w14:textId="77777777" w:rsidR="001621A3" w:rsidRPr="00EF5447" w:rsidRDefault="001621A3" w:rsidP="001621A3">
            <w:pPr>
              <w:pStyle w:val="TAC"/>
              <w:rPr>
                <w:lang w:eastAsia="fr-FR"/>
              </w:rPr>
            </w:pPr>
            <w:r w:rsidRPr="00EF5447">
              <w:t>DC_8A_n3A</w:t>
            </w:r>
          </w:p>
          <w:p w14:paraId="25C9D093" w14:textId="77777777" w:rsidR="001621A3" w:rsidRPr="00EF5447" w:rsidRDefault="001621A3" w:rsidP="001621A3">
            <w:pPr>
              <w:pStyle w:val="TAC"/>
              <w:rPr>
                <w:rFonts w:eastAsia="Malgun Gothic"/>
                <w:lang w:eastAsia="ko-KR"/>
              </w:rPr>
            </w:pPr>
            <w:r w:rsidRPr="00EF5447">
              <w:t>DC_11A_n3A</w:t>
            </w:r>
          </w:p>
        </w:tc>
      </w:tr>
      <w:tr w:rsidR="001621A3" w:rsidRPr="00EF5447" w14:paraId="06F451E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83135A" w14:textId="77777777" w:rsidR="001621A3" w:rsidRPr="00EF5447" w:rsidRDefault="001621A3" w:rsidP="001621A3">
            <w:pPr>
              <w:pStyle w:val="TAC"/>
            </w:pPr>
            <w:r w:rsidRPr="00EF5447">
              <w:lastRenderedPageBreak/>
              <w:t>DC_8A-11</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tcPr>
          <w:p w14:paraId="118A6433" w14:textId="77777777" w:rsidR="001621A3" w:rsidRPr="00EF5447" w:rsidRDefault="001621A3" w:rsidP="001621A3">
            <w:pPr>
              <w:pStyle w:val="TAC"/>
            </w:pPr>
            <w:r w:rsidRPr="00EF5447">
              <w:t>DC_8A_n28A</w:t>
            </w:r>
          </w:p>
          <w:p w14:paraId="0532BFCA" w14:textId="77777777" w:rsidR="001621A3" w:rsidRPr="00EF5447" w:rsidRDefault="001621A3" w:rsidP="001621A3">
            <w:pPr>
              <w:pStyle w:val="TAC"/>
            </w:pPr>
            <w:r w:rsidRPr="00EF5447">
              <w:t>DC_11A_n28A</w:t>
            </w:r>
          </w:p>
        </w:tc>
      </w:tr>
      <w:tr w:rsidR="001621A3" w:rsidRPr="00EF5447" w14:paraId="36B8ED3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F689CB" w14:textId="77777777" w:rsidR="001621A3" w:rsidRPr="00EF5447" w:rsidRDefault="001621A3" w:rsidP="001621A3">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111527" w14:textId="77777777" w:rsidR="001621A3" w:rsidRPr="00EF5447" w:rsidRDefault="001621A3" w:rsidP="001621A3">
            <w:pPr>
              <w:pStyle w:val="TAC"/>
            </w:pPr>
            <w:r w:rsidRPr="00EF5447">
              <w:t>DC_8A_n77A</w:t>
            </w:r>
          </w:p>
          <w:p w14:paraId="30653BEE" w14:textId="77777777" w:rsidR="001621A3" w:rsidRPr="00EF5447" w:rsidRDefault="001621A3" w:rsidP="001621A3">
            <w:pPr>
              <w:pStyle w:val="TAC"/>
              <w:rPr>
                <w:noProof/>
                <w:lang w:eastAsia="zh-CN"/>
              </w:rPr>
            </w:pPr>
            <w:r w:rsidRPr="00EF5447">
              <w:t>DC_11A_n77A</w:t>
            </w:r>
          </w:p>
        </w:tc>
      </w:tr>
      <w:tr w:rsidR="001621A3" w:rsidRPr="00EF5447" w14:paraId="6672C6B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71CD1E" w14:textId="77777777" w:rsidR="001621A3" w:rsidRPr="00EF5447" w:rsidRDefault="001621A3" w:rsidP="001621A3">
            <w:pPr>
              <w:pStyle w:val="TAC"/>
            </w:pPr>
            <w:r w:rsidRPr="00EF5447">
              <w:t>DC_8A-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D6EC2F" w14:textId="77777777" w:rsidR="001621A3" w:rsidRPr="00EF5447" w:rsidRDefault="001621A3" w:rsidP="001621A3">
            <w:pPr>
              <w:pStyle w:val="TAC"/>
              <w:rPr>
                <w:lang w:eastAsia="fr-FR"/>
              </w:rPr>
            </w:pPr>
            <w:r w:rsidRPr="00EF5447">
              <w:t>DC_8A_n77A</w:t>
            </w:r>
          </w:p>
          <w:p w14:paraId="7F2FC3AD" w14:textId="77777777" w:rsidR="001621A3" w:rsidRPr="00EF5447" w:rsidRDefault="001621A3" w:rsidP="001621A3">
            <w:pPr>
              <w:pStyle w:val="TAC"/>
            </w:pPr>
            <w:r w:rsidRPr="00EF5447">
              <w:t>DC_11A_n77A</w:t>
            </w:r>
          </w:p>
        </w:tc>
      </w:tr>
      <w:tr w:rsidR="00F6384D" w:rsidRPr="00EF5447" w14:paraId="70CEDFA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C2160C" w14:textId="11A49716" w:rsidR="00F6384D" w:rsidRPr="00EF5447" w:rsidRDefault="00F6384D" w:rsidP="00F6384D">
            <w:pPr>
              <w:pStyle w:val="TAC"/>
            </w:pPr>
            <w:r w:rsidRPr="00EF5447">
              <w:t>DC_8A-</w:t>
            </w:r>
            <w:r w:rsidRPr="00EF5447">
              <w:rPr>
                <w:rFonts w:eastAsia="Malgun Gothic"/>
              </w:rPr>
              <w:t>11A_</w:t>
            </w:r>
            <w:r w:rsidRPr="00EF5447">
              <w:t>n</w:t>
            </w:r>
            <w:r w:rsidRPr="00EF5447">
              <w:rPr>
                <w:rFonts w:eastAsia="Malgun Gothic"/>
              </w:rPr>
              <w:t>77(</w:t>
            </w:r>
            <w:r>
              <w:rPr>
                <w:rFonts w:eastAsia="Malgun Gothic"/>
              </w:rPr>
              <w:t>3</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44ED46" w14:textId="77777777" w:rsidR="00F6384D" w:rsidRPr="00EF5447" w:rsidRDefault="00F6384D" w:rsidP="00F6384D">
            <w:pPr>
              <w:pStyle w:val="TAC"/>
              <w:rPr>
                <w:lang w:eastAsia="fr-FR"/>
              </w:rPr>
            </w:pPr>
            <w:r w:rsidRPr="00EF5447">
              <w:t>DC_8A_n77A</w:t>
            </w:r>
          </w:p>
          <w:p w14:paraId="42D497C3" w14:textId="594F7ECE" w:rsidR="00F6384D" w:rsidRPr="00EF5447" w:rsidRDefault="00F6384D" w:rsidP="00F6384D">
            <w:pPr>
              <w:pStyle w:val="TAC"/>
            </w:pPr>
            <w:r w:rsidRPr="00EF5447">
              <w:t>DC_11A_n77A</w:t>
            </w:r>
          </w:p>
        </w:tc>
      </w:tr>
      <w:tr w:rsidR="001621A3" w:rsidRPr="00EF5447" w14:paraId="22F231C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F73D0" w14:textId="77777777" w:rsidR="001621A3" w:rsidRPr="00EF5447" w:rsidRDefault="001621A3" w:rsidP="001621A3">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4AD805" w14:textId="77777777" w:rsidR="001621A3" w:rsidRPr="00EF5447" w:rsidRDefault="001621A3" w:rsidP="001621A3">
            <w:pPr>
              <w:pStyle w:val="TAC"/>
            </w:pPr>
            <w:r w:rsidRPr="00EF5447">
              <w:t>DC_8A_n78A</w:t>
            </w:r>
          </w:p>
          <w:p w14:paraId="174DE90C" w14:textId="77777777" w:rsidR="001621A3" w:rsidRPr="00EF5447" w:rsidRDefault="001621A3" w:rsidP="001621A3">
            <w:pPr>
              <w:pStyle w:val="TAC"/>
              <w:rPr>
                <w:noProof/>
                <w:lang w:eastAsia="zh-CN"/>
              </w:rPr>
            </w:pPr>
            <w:r w:rsidRPr="00EF5447">
              <w:t>DC_11A_n78A</w:t>
            </w:r>
          </w:p>
        </w:tc>
      </w:tr>
      <w:tr w:rsidR="00F6384D" w:rsidRPr="00EF5447" w14:paraId="50311BC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8715CE" w14:textId="056D014C" w:rsidR="00F6384D" w:rsidRPr="00EF5447" w:rsidRDefault="00F6384D" w:rsidP="00F6384D">
            <w:pPr>
              <w:pStyle w:val="TAC"/>
            </w:pPr>
            <w:r>
              <w:t>DC_8A-11A_n79A</w:t>
            </w:r>
            <w:r>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1D78505" w14:textId="77777777" w:rsidR="00F6384D" w:rsidRDefault="00F6384D" w:rsidP="00F6384D">
            <w:pPr>
              <w:pStyle w:val="TAC"/>
            </w:pPr>
            <w:r>
              <w:t>DC_8A_n79A</w:t>
            </w:r>
          </w:p>
          <w:p w14:paraId="6B5C54E1" w14:textId="0416E471" w:rsidR="00F6384D" w:rsidRPr="00EF5447" w:rsidRDefault="00F6384D" w:rsidP="00F6384D">
            <w:pPr>
              <w:pStyle w:val="TAC"/>
            </w:pPr>
            <w:r>
              <w:t>DC_11A_n79A</w:t>
            </w:r>
          </w:p>
        </w:tc>
      </w:tr>
      <w:tr w:rsidR="00F6384D" w:rsidRPr="00EF5447" w14:paraId="2548063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6D410A" w14:textId="11947DDC" w:rsidR="00F6384D" w:rsidRPr="00EF5447" w:rsidRDefault="00F6384D" w:rsidP="00F6384D">
            <w:pPr>
              <w:pStyle w:val="TAC"/>
              <w:rPr>
                <w:szCs w:val="18"/>
                <w:lang w:eastAsia="ja-JP"/>
              </w:rPr>
            </w:pPr>
            <w:r>
              <w:rPr>
                <w:rFonts w:eastAsia="Yu Mincho"/>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725365F7" w14:textId="77777777" w:rsidR="00F6384D" w:rsidRDefault="00F6384D" w:rsidP="00F6384D">
            <w:pPr>
              <w:pStyle w:val="TAC"/>
              <w:rPr>
                <w:vertAlign w:val="superscript"/>
              </w:rPr>
            </w:pPr>
            <w:r>
              <w:t>DC_8A_n1A</w:t>
            </w:r>
          </w:p>
          <w:p w14:paraId="50A356DC" w14:textId="047BB516" w:rsidR="00F6384D" w:rsidRPr="00EF5447" w:rsidRDefault="00F6384D" w:rsidP="00F6384D">
            <w:pPr>
              <w:pStyle w:val="TAC"/>
              <w:rPr>
                <w:szCs w:val="18"/>
                <w:lang w:eastAsia="ja-JP"/>
              </w:rPr>
            </w:pPr>
            <w:r>
              <w:t>DC_20A_n1A</w:t>
            </w:r>
          </w:p>
        </w:tc>
      </w:tr>
      <w:tr w:rsidR="00F6384D" w:rsidRPr="00EF5447" w14:paraId="6695CA0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246DEF" w14:textId="356AC32E" w:rsidR="00F6384D" w:rsidRPr="00EF5447" w:rsidRDefault="00F6384D" w:rsidP="00F6384D">
            <w:pPr>
              <w:pStyle w:val="TAC"/>
              <w:rPr>
                <w:szCs w:val="18"/>
                <w:lang w:eastAsia="ja-JP"/>
              </w:rPr>
            </w:pPr>
            <w:r>
              <w:rPr>
                <w:rFonts w:eastAsia="Yu Mincho"/>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1D0D2DC3" w14:textId="77777777" w:rsidR="00F6384D" w:rsidRDefault="00F6384D" w:rsidP="00F6384D">
            <w:pPr>
              <w:pStyle w:val="TAC"/>
              <w:rPr>
                <w:vertAlign w:val="superscript"/>
              </w:rPr>
            </w:pPr>
            <w:r>
              <w:t>DC_8A_n3A</w:t>
            </w:r>
          </w:p>
          <w:p w14:paraId="5BC318A8" w14:textId="1DA15773" w:rsidR="00F6384D" w:rsidRPr="00EF5447" w:rsidRDefault="00F6384D" w:rsidP="00F6384D">
            <w:pPr>
              <w:pStyle w:val="TAC"/>
              <w:rPr>
                <w:szCs w:val="18"/>
                <w:lang w:eastAsia="ja-JP"/>
              </w:rPr>
            </w:pPr>
            <w:r>
              <w:t>DC_20A_n3A</w:t>
            </w:r>
          </w:p>
        </w:tc>
      </w:tr>
      <w:tr w:rsidR="00685C91" w14:paraId="2F5E35B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748F6B" w14:textId="56DE796A" w:rsidR="00685C91" w:rsidRDefault="00685C91" w:rsidP="00685C91">
            <w:pPr>
              <w:pStyle w:val="TAC"/>
              <w:rPr>
                <w:rFonts w:eastAsia="Yu Mincho"/>
                <w:lang w:eastAsia="ja-JP"/>
              </w:rPr>
            </w:pPr>
            <w:r>
              <w:rPr>
                <w:rFonts w:eastAsia="Yu Mincho"/>
                <w:lang w:eastAsia="ja-JP"/>
              </w:rPr>
              <w:t>DC_8A-20A_n28A</w:t>
            </w:r>
            <w:r>
              <w:rPr>
                <w:rFonts w:eastAsia="Yu Mincho"/>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75AD9B65" w14:textId="77777777" w:rsidR="00685C91" w:rsidRDefault="00685C91" w:rsidP="00685C91">
            <w:pPr>
              <w:pStyle w:val="TAC"/>
              <w:rPr>
                <w:vertAlign w:val="superscript"/>
              </w:rPr>
            </w:pPr>
            <w:r>
              <w:t>DC_8A_n28A</w:t>
            </w:r>
          </w:p>
          <w:p w14:paraId="056FDC2C" w14:textId="202F671B" w:rsidR="00685C91" w:rsidRDefault="00685C91" w:rsidP="00685C91">
            <w:pPr>
              <w:pStyle w:val="TAC"/>
            </w:pPr>
            <w:r>
              <w:t>DC_20A_n28A</w:t>
            </w:r>
          </w:p>
        </w:tc>
      </w:tr>
      <w:tr w:rsidR="001621A3" w:rsidRPr="00EF5447" w14:paraId="55DCB68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405E83" w14:textId="77777777" w:rsidR="001621A3" w:rsidRPr="00EF5447" w:rsidRDefault="001621A3" w:rsidP="001621A3">
            <w:pPr>
              <w:pStyle w:val="TAC"/>
              <w:rPr>
                <w:noProof/>
                <w:lang w:eastAsia="zh-CN"/>
              </w:rPr>
            </w:pPr>
            <w:r w:rsidRPr="00EF5447">
              <w:rPr>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5C76B309" w14:textId="77777777" w:rsidR="001621A3" w:rsidRPr="00EF5447" w:rsidRDefault="001621A3" w:rsidP="001621A3">
            <w:pPr>
              <w:pStyle w:val="TAC"/>
              <w:rPr>
                <w:szCs w:val="18"/>
                <w:lang w:eastAsia="ja-JP"/>
              </w:rPr>
            </w:pPr>
            <w:r w:rsidRPr="00EF5447">
              <w:rPr>
                <w:szCs w:val="18"/>
                <w:lang w:eastAsia="ja-JP"/>
              </w:rPr>
              <w:t>DC_8A_n78A</w:t>
            </w:r>
          </w:p>
          <w:p w14:paraId="50BF4C3E" w14:textId="77777777" w:rsidR="001621A3" w:rsidRPr="00EF5447" w:rsidRDefault="001621A3" w:rsidP="001621A3">
            <w:pPr>
              <w:pStyle w:val="TAC"/>
              <w:rPr>
                <w:noProof/>
                <w:lang w:eastAsia="zh-CN"/>
              </w:rPr>
            </w:pPr>
            <w:r w:rsidRPr="00EF5447">
              <w:rPr>
                <w:szCs w:val="18"/>
                <w:lang w:eastAsia="ja-JP"/>
              </w:rPr>
              <w:t>DC_20A_n78A</w:t>
            </w:r>
          </w:p>
        </w:tc>
      </w:tr>
      <w:tr w:rsidR="001621A3" w:rsidRPr="00EF5447" w14:paraId="18C4904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53F267" w14:textId="77777777" w:rsidR="001621A3" w:rsidRPr="00EF5447" w:rsidRDefault="001621A3" w:rsidP="001621A3">
            <w:pPr>
              <w:pStyle w:val="TAC"/>
              <w:rPr>
                <w:szCs w:val="18"/>
                <w:lang w:eastAsia="ja-JP"/>
              </w:rPr>
            </w:pPr>
            <w:r w:rsidRPr="00EF5447">
              <w:rPr>
                <w:rFonts w:cs="Arial"/>
                <w:szCs w:val="18"/>
              </w:rPr>
              <w:t>DC_8A_n28A-n77A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2870F38" w14:textId="77777777" w:rsidR="001621A3" w:rsidRPr="00EF5447" w:rsidRDefault="001621A3" w:rsidP="001621A3">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325F9ADB" w14:textId="77777777" w:rsidR="001621A3" w:rsidRPr="00EF5447" w:rsidRDefault="001621A3" w:rsidP="001621A3">
            <w:pPr>
              <w:pStyle w:val="TAC"/>
              <w:rPr>
                <w:szCs w:val="18"/>
                <w:lang w:eastAsia="ja-JP"/>
              </w:rPr>
            </w:pPr>
            <w:r w:rsidRPr="00EF5447">
              <w:rPr>
                <w:rFonts w:cs="Arial"/>
                <w:lang w:eastAsia="zh-CN"/>
              </w:rPr>
              <w:t>DC_8A_n77A</w:t>
            </w:r>
          </w:p>
        </w:tc>
      </w:tr>
      <w:tr w:rsidR="001621A3" w:rsidRPr="00EF5447" w14:paraId="5BF99F7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E01A5C" w14:textId="77777777" w:rsidR="001621A3" w:rsidRPr="00EF5447" w:rsidRDefault="001621A3" w:rsidP="001621A3">
            <w:pPr>
              <w:pStyle w:val="TAC"/>
              <w:rPr>
                <w:szCs w:val="18"/>
                <w:lang w:eastAsia="ja-JP"/>
              </w:rPr>
            </w:pPr>
            <w:r w:rsidRPr="00EF5447">
              <w:rPr>
                <w:rFonts w:cs="Arial"/>
                <w:szCs w:val="18"/>
              </w:rPr>
              <w:t>DC_8A_n28A-n77(2A)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B600D17" w14:textId="77777777" w:rsidR="001621A3" w:rsidRPr="00EF5447" w:rsidRDefault="001621A3" w:rsidP="001621A3">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2EE32B1C" w14:textId="77777777" w:rsidR="001621A3" w:rsidRPr="00EF5447" w:rsidRDefault="001621A3" w:rsidP="001621A3">
            <w:pPr>
              <w:pStyle w:val="TAC"/>
              <w:rPr>
                <w:szCs w:val="18"/>
                <w:lang w:eastAsia="ja-JP"/>
              </w:rPr>
            </w:pPr>
            <w:r w:rsidRPr="00EF5447">
              <w:rPr>
                <w:rFonts w:cs="Arial"/>
                <w:lang w:eastAsia="zh-CN"/>
              </w:rPr>
              <w:t>DC_8A_n77A</w:t>
            </w:r>
          </w:p>
        </w:tc>
      </w:tr>
      <w:tr w:rsidR="001621A3" w:rsidRPr="00EF5447" w14:paraId="5815925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67B7AE" w14:textId="77777777" w:rsidR="001621A3" w:rsidRPr="00EF5447" w:rsidRDefault="001621A3" w:rsidP="001621A3">
            <w:pPr>
              <w:pStyle w:val="TAC"/>
              <w:rPr>
                <w:rFonts w:cs="Arial"/>
                <w:szCs w:val="18"/>
              </w:rPr>
            </w:pPr>
            <w:r w:rsidRPr="00A842FD">
              <w:rPr>
                <w:rFonts w:cs="Arial"/>
                <w:lang w:eastAsia="zh-TW"/>
              </w:rPr>
              <w:t>DC_8A_n28A-n78A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2FFE5612" w14:textId="77777777" w:rsidR="001621A3" w:rsidRPr="009537F8" w:rsidRDefault="001621A3" w:rsidP="001621A3">
            <w:pPr>
              <w:pStyle w:val="TAC"/>
              <w:rPr>
                <w:rFonts w:cs="Arial"/>
                <w:lang w:eastAsia="ja-JP"/>
              </w:rPr>
            </w:pPr>
            <w:r w:rsidRPr="009537F8">
              <w:rPr>
                <w:rFonts w:cs="Arial"/>
                <w:lang w:eastAsia="ja-JP"/>
              </w:rPr>
              <w:t>DC_8A_n28A</w:t>
            </w:r>
          </w:p>
          <w:p w14:paraId="4B38AB6F" w14:textId="77777777" w:rsidR="001621A3" w:rsidRPr="00EF5447" w:rsidRDefault="001621A3" w:rsidP="001621A3">
            <w:pPr>
              <w:pStyle w:val="TAC"/>
              <w:rPr>
                <w:rFonts w:cs="Arial"/>
                <w:lang w:eastAsia="zh-CN"/>
              </w:rPr>
            </w:pPr>
            <w:r w:rsidRPr="009537F8">
              <w:rPr>
                <w:rFonts w:cs="Arial"/>
                <w:lang w:eastAsia="ja-JP"/>
              </w:rPr>
              <w:t>DC_8A_n78A</w:t>
            </w:r>
          </w:p>
        </w:tc>
      </w:tr>
      <w:tr w:rsidR="001621A3" w:rsidRPr="00EF5447" w14:paraId="46431B7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9B3B31" w14:textId="77777777" w:rsidR="001621A3" w:rsidRPr="00EF5447" w:rsidRDefault="001621A3" w:rsidP="001621A3">
            <w:pPr>
              <w:pStyle w:val="TAC"/>
              <w:rPr>
                <w:rFonts w:cs="Arial"/>
                <w:szCs w:val="18"/>
              </w:rPr>
            </w:pPr>
            <w:r>
              <w:rPr>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343A93C1" w14:textId="77777777" w:rsidR="001621A3" w:rsidRPr="00EF5447" w:rsidRDefault="001621A3" w:rsidP="001621A3">
            <w:pPr>
              <w:pStyle w:val="TAC"/>
              <w:rPr>
                <w:rFonts w:cs="Arial"/>
                <w:lang w:eastAsia="zh-CN"/>
              </w:rPr>
            </w:pPr>
            <w:r>
              <w:t>DC_8A_n1A</w:t>
            </w:r>
          </w:p>
        </w:tc>
      </w:tr>
      <w:tr w:rsidR="009C5D80" w14:paraId="3F327D8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629BA2" w14:textId="182FA60C" w:rsidR="009C5D80" w:rsidRDefault="009C5D80" w:rsidP="009C5D80">
            <w:pPr>
              <w:pStyle w:val="TAC"/>
              <w:rPr>
                <w:rFonts w:cs="Arial"/>
                <w:lang w:eastAsia="zh-TW"/>
              </w:rPr>
            </w:pPr>
            <w:r>
              <w:rPr>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4BF98A11" w14:textId="7701D088" w:rsidR="009C5D80" w:rsidRDefault="009C5D80" w:rsidP="009C5D80">
            <w:pPr>
              <w:pStyle w:val="TAC"/>
              <w:rPr>
                <w:rFonts w:cs="Arial"/>
                <w:lang w:eastAsia="zh-TW"/>
              </w:rPr>
            </w:pPr>
            <w:r>
              <w:t>DC_8A_n3A</w:t>
            </w:r>
          </w:p>
        </w:tc>
      </w:tr>
      <w:tr w:rsidR="009C5D80" w14:paraId="5AAB431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1CB8F7" w14:textId="1BA9D7C3" w:rsidR="009C5D80" w:rsidRDefault="009C5D80" w:rsidP="009C5D80">
            <w:pPr>
              <w:pStyle w:val="TAC"/>
              <w:rPr>
                <w:rFonts w:cs="Arial"/>
                <w:lang w:eastAsia="zh-TW"/>
              </w:rPr>
            </w:pPr>
            <w:r>
              <w:rPr>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5DC70C1C" w14:textId="77777777" w:rsidR="009C5D80" w:rsidRDefault="009C5D80" w:rsidP="009C5D80">
            <w:pPr>
              <w:pStyle w:val="TAC"/>
            </w:pPr>
            <w:r>
              <w:t>DC_8A_n1A</w:t>
            </w:r>
          </w:p>
          <w:p w14:paraId="3DF0D1BE" w14:textId="382877D2" w:rsidR="009C5D80" w:rsidRDefault="009C5D80" w:rsidP="009C5D80">
            <w:pPr>
              <w:pStyle w:val="TAC"/>
              <w:rPr>
                <w:rFonts w:cs="Arial"/>
                <w:lang w:eastAsia="zh-TW"/>
              </w:rPr>
            </w:pPr>
            <w:r>
              <w:t>DC_38A_n1A</w:t>
            </w:r>
          </w:p>
        </w:tc>
      </w:tr>
      <w:tr w:rsidR="001621A3" w14:paraId="745E28E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829C73" w14:textId="77777777" w:rsidR="001621A3" w:rsidRDefault="001621A3" w:rsidP="001621A3">
            <w:pPr>
              <w:pStyle w:val="TAC"/>
              <w:rPr>
                <w:lang w:eastAsia="fr-FR"/>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n40</w:t>
            </w:r>
            <w:r>
              <w:rPr>
                <w:rFonts w:cs="Arial"/>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08B89BEE" w14:textId="77777777" w:rsidR="001621A3" w:rsidRDefault="001621A3" w:rsidP="001621A3">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2D42BD1F" w14:textId="77777777" w:rsidR="001621A3" w:rsidRDefault="001621A3" w:rsidP="001621A3">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n40</w:t>
            </w:r>
            <w:r>
              <w:rPr>
                <w:rFonts w:cs="Arial"/>
                <w:lang w:val="da-DK" w:eastAsia="zh-TW"/>
              </w:rPr>
              <w:t>A</w:t>
            </w:r>
          </w:p>
        </w:tc>
      </w:tr>
      <w:tr w:rsidR="001621A3" w14:paraId="3AC52CE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54DDB1" w14:textId="77777777" w:rsidR="001621A3" w:rsidRDefault="001621A3" w:rsidP="001621A3">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61C9C829" w14:textId="77777777" w:rsidR="001621A3" w:rsidRDefault="001621A3" w:rsidP="001621A3">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1510A636" w14:textId="77777777" w:rsidR="001621A3" w:rsidRDefault="001621A3" w:rsidP="001621A3">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n79</w:t>
            </w:r>
            <w:r>
              <w:rPr>
                <w:rFonts w:cs="Arial"/>
                <w:lang w:val="da-DK" w:eastAsia="zh-TW"/>
              </w:rPr>
              <w:t>A</w:t>
            </w:r>
          </w:p>
        </w:tc>
      </w:tr>
      <w:tr w:rsidR="001621A3" w:rsidRPr="00EF5447" w14:paraId="5406CF8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575D40" w14:textId="77777777" w:rsidR="001621A3" w:rsidRPr="00EF5447" w:rsidRDefault="001621A3" w:rsidP="001621A3">
            <w:pPr>
              <w:pStyle w:val="TAC"/>
              <w:rPr>
                <w:lang w:eastAsia="ja-JP"/>
              </w:rPr>
            </w:pPr>
            <w:r w:rsidRPr="00EF5447">
              <w:rPr>
                <w:lang w:eastAsia="ja-JP"/>
              </w:rPr>
              <w:t>DC_8A-40A_n1A</w:t>
            </w:r>
          </w:p>
          <w:p w14:paraId="67A12BDA" w14:textId="77777777" w:rsidR="001621A3" w:rsidRPr="00EF5447" w:rsidRDefault="001621A3" w:rsidP="001621A3">
            <w:pPr>
              <w:pStyle w:val="TAC"/>
              <w:rPr>
                <w:szCs w:val="18"/>
              </w:rPr>
            </w:pPr>
            <w:r w:rsidRPr="00EF5447">
              <w:rPr>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2D1C2E9A" w14:textId="77777777" w:rsidR="001621A3" w:rsidRPr="00B677E8" w:rsidRDefault="001621A3" w:rsidP="001621A3">
            <w:pPr>
              <w:pStyle w:val="TAC"/>
              <w:rPr>
                <w:lang w:eastAsia="fi-FI"/>
              </w:rPr>
            </w:pPr>
            <w:r w:rsidRPr="00B677E8">
              <w:rPr>
                <w:lang w:eastAsia="fi-FI"/>
              </w:rPr>
              <w:t>DC_8A_</w:t>
            </w:r>
            <w:r w:rsidRPr="00B677E8">
              <w:rPr>
                <w:lang w:eastAsia="ja-JP"/>
              </w:rPr>
              <w:t>n1A</w:t>
            </w:r>
          </w:p>
          <w:p w14:paraId="2D348CB5" w14:textId="77777777" w:rsidR="001621A3" w:rsidRPr="00EF5447" w:rsidRDefault="001621A3" w:rsidP="001621A3">
            <w:pPr>
              <w:pStyle w:val="TAC"/>
              <w:rPr>
                <w:lang w:eastAsia="zh-CN"/>
              </w:rPr>
            </w:pPr>
            <w:r w:rsidRPr="00B677E8">
              <w:rPr>
                <w:lang w:eastAsia="fi-FI"/>
              </w:rPr>
              <w:t>DC_40A_</w:t>
            </w:r>
            <w:r w:rsidRPr="00B677E8">
              <w:rPr>
                <w:lang w:eastAsia="ja-JP"/>
              </w:rPr>
              <w:t>n1A</w:t>
            </w:r>
          </w:p>
        </w:tc>
      </w:tr>
      <w:tr w:rsidR="001621A3" w:rsidRPr="00EF5447" w14:paraId="1FF4B2E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54245E" w14:textId="77777777" w:rsidR="001621A3" w:rsidRPr="00EF5447" w:rsidRDefault="001621A3" w:rsidP="001621A3">
            <w:pPr>
              <w:pStyle w:val="TAC"/>
              <w:rPr>
                <w:szCs w:val="18"/>
                <w:lang w:eastAsia="ja-JP"/>
              </w:rPr>
            </w:pPr>
            <w:r w:rsidRPr="00EF5447">
              <w:rPr>
                <w:rFonts w:cs="Arial"/>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4B03F813" w14:textId="77777777" w:rsidR="001621A3" w:rsidRPr="00EF5447" w:rsidRDefault="001621A3" w:rsidP="001621A3">
            <w:pPr>
              <w:pStyle w:val="TAC"/>
              <w:rPr>
                <w:rFonts w:cs="Arial"/>
                <w:szCs w:val="16"/>
                <w:lang w:eastAsia="zh-CN"/>
              </w:rPr>
            </w:pPr>
            <w:r w:rsidRPr="00EF5447">
              <w:rPr>
                <w:rFonts w:cs="Arial"/>
                <w:szCs w:val="16"/>
                <w:lang w:eastAsia="zh-CN"/>
              </w:rPr>
              <w:t>DC_8A_n40A</w:t>
            </w:r>
          </w:p>
          <w:p w14:paraId="7250C724" w14:textId="77777777" w:rsidR="001621A3" w:rsidRPr="00EF5447" w:rsidRDefault="001621A3" w:rsidP="001621A3">
            <w:pPr>
              <w:pStyle w:val="TAC"/>
              <w:rPr>
                <w:szCs w:val="18"/>
                <w:lang w:eastAsia="ja-JP"/>
              </w:rPr>
            </w:pPr>
            <w:r w:rsidRPr="00EF5447">
              <w:rPr>
                <w:rFonts w:cs="Arial"/>
                <w:szCs w:val="16"/>
                <w:lang w:eastAsia="zh-CN"/>
              </w:rPr>
              <w:t>DC_8A_n41A</w:t>
            </w:r>
          </w:p>
        </w:tc>
      </w:tr>
      <w:tr w:rsidR="001621A3" w:rsidRPr="00EF5447" w14:paraId="73FD8A7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802775" w14:textId="77777777" w:rsidR="001621A3" w:rsidRDefault="001621A3" w:rsidP="001621A3">
            <w:pPr>
              <w:pStyle w:val="TAC"/>
              <w:rPr>
                <w:lang w:eastAsia="ja-JP"/>
              </w:rPr>
            </w:pPr>
            <w:r w:rsidRPr="00EF5447">
              <w:rPr>
                <w:lang w:eastAsia="ja-JP"/>
              </w:rPr>
              <w:t>DC_8A-40A_n78A</w:t>
            </w:r>
          </w:p>
          <w:p w14:paraId="1B00B7E3" w14:textId="396307BB" w:rsidR="001621A3" w:rsidRPr="00BC07BD" w:rsidRDefault="001621A3" w:rsidP="001621A3">
            <w:pPr>
              <w:pStyle w:val="TAC"/>
              <w:rPr>
                <w:lang w:eastAsia="ja-JP"/>
              </w:rPr>
            </w:pPr>
            <w:r w:rsidRPr="00EF5447">
              <w:rPr>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059B43CE" w14:textId="77777777" w:rsidR="001621A3" w:rsidRPr="00EF5447" w:rsidRDefault="001621A3" w:rsidP="001621A3">
            <w:pPr>
              <w:pStyle w:val="TAC"/>
              <w:rPr>
                <w:lang w:eastAsia="ja-JP"/>
              </w:rPr>
            </w:pPr>
            <w:r w:rsidRPr="00EF5447">
              <w:rPr>
                <w:lang w:eastAsia="ja-JP"/>
              </w:rPr>
              <w:t>DC_8A_n78A</w:t>
            </w:r>
          </w:p>
          <w:p w14:paraId="3084DC20" w14:textId="77777777" w:rsidR="001621A3" w:rsidRPr="00EF5447" w:rsidRDefault="001621A3" w:rsidP="001621A3">
            <w:pPr>
              <w:pStyle w:val="TAC"/>
              <w:rPr>
                <w:szCs w:val="16"/>
                <w:lang w:eastAsia="zh-CN"/>
              </w:rPr>
            </w:pPr>
            <w:r w:rsidRPr="00EF5447">
              <w:rPr>
                <w:lang w:eastAsia="ja-JP"/>
              </w:rPr>
              <w:t>DC_40A_n78A</w:t>
            </w:r>
          </w:p>
        </w:tc>
      </w:tr>
      <w:tr w:rsidR="001621A3" w14:paraId="41F7062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B6FFEE" w14:textId="77777777" w:rsidR="001621A3" w:rsidRPr="00D06F04" w:rsidRDefault="001621A3" w:rsidP="001621A3">
            <w:pPr>
              <w:pStyle w:val="TAC"/>
              <w:rPr>
                <w:lang w:eastAsia="ja-JP"/>
              </w:rPr>
            </w:pPr>
            <w:r w:rsidRPr="00D06F04">
              <w:rPr>
                <w:lang w:eastAsia="ja-JP"/>
              </w:rPr>
              <w:t>DC_8A-40A_n78(2A)</w:t>
            </w:r>
          </w:p>
          <w:p w14:paraId="6785268C" w14:textId="77777777" w:rsidR="001621A3" w:rsidRPr="00D06F04" w:rsidRDefault="001621A3" w:rsidP="001621A3">
            <w:pPr>
              <w:pStyle w:val="TAC"/>
              <w:rPr>
                <w:lang w:eastAsia="ja-JP"/>
              </w:rPr>
            </w:pPr>
            <w:r w:rsidRPr="00D06F04">
              <w:rPr>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7A24C7EF" w14:textId="77777777" w:rsidR="001621A3" w:rsidRPr="00D06F04" w:rsidRDefault="001621A3" w:rsidP="001621A3">
            <w:pPr>
              <w:pStyle w:val="TAC"/>
              <w:rPr>
                <w:lang w:eastAsia="zh-CN"/>
              </w:rPr>
            </w:pPr>
            <w:r w:rsidRPr="00D06F04">
              <w:rPr>
                <w:lang w:eastAsia="zh-CN"/>
              </w:rPr>
              <w:t>DC_8A_n78A</w:t>
            </w:r>
          </w:p>
          <w:p w14:paraId="70171E6C" w14:textId="77777777" w:rsidR="001621A3" w:rsidRPr="00D06F04" w:rsidRDefault="001621A3" w:rsidP="001621A3">
            <w:pPr>
              <w:pStyle w:val="TAC"/>
              <w:rPr>
                <w:lang w:eastAsia="zh-CN"/>
              </w:rPr>
            </w:pPr>
            <w:r w:rsidRPr="00D06F04">
              <w:rPr>
                <w:lang w:eastAsia="zh-CN"/>
              </w:rPr>
              <w:t>DC_40A_n78A</w:t>
            </w:r>
          </w:p>
        </w:tc>
      </w:tr>
      <w:tr w:rsidR="001621A3" w:rsidRPr="00EF5447" w14:paraId="05CD901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B3D5D1" w14:textId="77777777" w:rsidR="001621A3" w:rsidRPr="00EF5447" w:rsidRDefault="001621A3" w:rsidP="001621A3">
            <w:pPr>
              <w:pStyle w:val="TAC"/>
              <w:rPr>
                <w:lang w:eastAsia="zh-CN"/>
              </w:rPr>
            </w:pPr>
            <w:r w:rsidRPr="00EF5447">
              <w:rPr>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5A1E8FFC" w14:textId="77777777" w:rsidR="001621A3" w:rsidRPr="00EF5447" w:rsidRDefault="001621A3" w:rsidP="001621A3">
            <w:pPr>
              <w:pStyle w:val="TAC"/>
              <w:rPr>
                <w:lang w:eastAsia="zh-CN"/>
              </w:rPr>
            </w:pPr>
            <w:r w:rsidRPr="00EF5447">
              <w:rPr>
                <w:lang w:eastAsia="zh-CN"/>
              </w:rPr>
              <w:t>DC_8A_n40A</w:t>
            </w:r>
          </w:p>
          <w:p w14:paraId="6186A750" w14:textId="77777777" w:rsidR="001621A3" w:rsidRPr="00EF5447" w:rsidRDefault="001621A3" w:rsidP="001621A3">
            <w:pPr>
              <w:pStyle w:val="TAC"/>
              <w:rPr>
                <w:lang w:eastAsia="zh-CN"/>
              </w:rPr>
            </w:pPr>
            <w:r w:rsidRPr="00EF5447">
              <w:rPr>
                <w:lang w:eastAsia="zh-CN"/>
              </w:rPr>
              <w:t>DC_8A_n78A</w:t>
            </w:r>
          </w:p>
        </w:tc>
      </w:tr>
      <w:tr w:rsidR="001621A3" w:rsidRPr="00EF5447" w14:paraId="497E4E1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1C9426" w14:textId="77777777" w:rsidR="001621A3" w:rsidRPr="00EF5447" w:rsidRDefault="001621A3" w:rsidP="001621A3">
            <w:pPr>
              <w:pStyle w:val="TAC"/>
              <w:rPr>
                <w:szCs w:val="18"/>
                <w:lang w:eastAsia="ja-JP"/>
              </w:rPr>
            </w:pPr>
            <w:r w:rsidRPr="00EF5447">
              <w:rPr>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756C4394" w14:textId="77777777" w:rsidR="001621A3" w:rsidRPr="00EF5447" w:rsidRDefault="001621A3" w:rsidP="001621A3">
            <w:pPr>
              <w:pStyle w:val="TAC"/>
              <w:rPr>
                <w:szCs w:val="18"/>
                <w:lang w:eastAsia="ja-JP"/>
              </w:rPr>
            </w:pPr>
            <w:r w:rsidRPr="00EF5447">
              <w:rPr>
                <w:szCs w:val="18"/>
                <w:lang w:eastAsia="ja-JP"/>
              </w:rPr>
              <w:t>DC_8A_n40A</w:t>
            </w:r>
          </w:p>
          <w:p w14:paraId="5569736F" w14:textId="77777777" w:rsidR="001621A3" w:rsidRPr="00EF5447" w:rsidRDefault="001621A3" w:rsidP="001621A3">
            <w:pPr>
              <w:pStyle w:val="TAC"/>
              <w:rPr>
                <w:szCs w:val="18"/>
                <w:lang w:eastAsia="ja-JP"/>
              </w:rPr>
            </w:pPr>
            <w:r w:rsidRPr="00EF5447">
              <w:rPr>
                <w:szCs w:val="18"/>
                <w:lang w:eastAsia="ja-JP"/>
              </w:rPr>
              <w:t>DC_8A_n79A</w:t>
            </w:r>
          </w:p>
        </w:tc>
      </w:tr>
      <w:tr w:rsidR="003C1561" w14:paraId="3223556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CEF7E7" w14:textId="77777777" w:rsidR="003C1561" w:rsidRDefault="003C1561" w:rsidP="003C1561">
            <w:pPr>
              <w:pStyle w:val="TAC"/>
            </w:pPr>
            <w:r>
              <w:rPr>
                <w:rFonts w:hint="eastAsia"/>
              </w:rPr>
              <w:t>D</w:t>
            </w:r>
            <w:r>
              <w:t>C_8A-41A_n1A</w:t>
            </w:r>
          </w:p>
          <w:p w14:paraId="55EAE7E4" w14:textId="17093B60" w:rsidR="003C1561" w:rsidRDefault="003C1561" w:rsidP="003C1561">
            <w:pPr>
              <w:pStyle w:val="TAC"/>
            </w:pPr>
            <w:r>
              <w:rPr>
                <w:rFonts w:hint="eastAsia"/>
              </w:rPr>
              <w:t>D</w:t>
            </w:r>
            <w: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58379F46" w14:textId="77777777" w:rsidR="003C1561" w:rsidRDefault="003C1561" w:rsidP="003C1561">
            <w:pPr>
              <w:pStyle w:val="TAC"/>
            </w:pPr>
            <w:r>
              <w:rPr>
                <w:rFonts w:hint="eastAsia"/>
              </w:rPr>
              <w:t>D</w:t>
            </w:r>
            <w:r>
              <w:t>C_8A_n1A</w:t>
            </w:r>
          </w:p>
          <w:p w14:paraId="2FCEF896" w14:textId="68E6329E" w:rsidR="003C1561" w:rsidRDefault="003C1561" w:rsidP="003C1561">
            <w:pPr>
              <w:pStyle w:val="TAC"/>
            </w:pPr>
            <w:r>
              <w:rPr>
                <w:rFonts w:hint="eastAsia"/>
              </w:rPr>
              <w:t>D</w:t>
            </w:r>
            <w:r>
              <w:t>C_41A_n1A</w:t>
            </w:r>
          </w:p>
        </w:tc>
      </w:tr>
      <w:tr w:rsidR="001621A3" w14:paraId="7E614DE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87210D" w14:textId="77777777" w:rsidR="001621A3" w:rsidRDefault="001621A3" w:rsidP="001621A3">
            <w:pPr>
              <w:pStyle w:val="TAC"/>
            </w:pPr>
            <w:r>
              <w:rPr>
                <w:rFonts w:hint="eastAsia"/>
              </w:rPr>
              <w:t>D</w:t>
            </w:r>
            <w:r>
              <w:t>C_8A-41A_n3A</w:t>
            </w:r>
            <w:r w:rsidRPr="005A0655">
              <w:rPr>
                <w:vertAlign w:val="superscript"/>
              </w:rPr>
              <w:t>5</w:t>
            </w:r>
          </w:p>
          <w:p w14:paraId="140BAEE4" w14:textId="77777777" w:rsidR="001621A3" w:rsidRDefault="001621A3" w:rsidP="001621A3">
            <w:pPr>
              <w:pStyle w:val="TAC"/>
              <w:rPr>
                <w:szCs w:val="18"/>
                <w:lang w:eastAsia="ja-JP"/>
              </w:rPr>
            </w:pPr>
            <w:r>
              <w:rPr>
                <w:rFonts w:hint="eastAsia"/>
              </w:rPr>
              <w:t>D</w:t>
            </w:r>
            <w:r>
              <w:t>C_8A-41C_n3A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F411907" w14:textId="77777777" w:rsidR="001621A3" w:rsidRDefault="001621A3" w:rsidP="001621A3">
            <w:pPr>
              <w:pStyle w:val="TAC"/>
            </w:pPr>
            <w:r>
              <w:rPr>
                <w:rFonts w:hint="eastAsia"/>
              </w:rPr>
              <w:t>D</w:t>
            </w:r>
            <w:r>
              <w:t>C_8A_n3A</w:t>
            </w:r>
          </w:p>
          <w:p w14:paraId="1F69DDDD" w14:textId="77777777" w:rsidR="001621A3" w:rsidRDefault="001621A3" w:rsidP="001621A3">
            <w:pPr>
              <w:pStyle w:val="TAC"/>
            </w:pPr>
            <w:r>
              <w:rPr>
                <w:rFonts w:hint="eastAsia"/>
              </w:rPr>
              <w:t>D</w:t>
            </w:r>
            <w:r>
              <w:t>C_41A_n3A</w:t>
            </w:r>
          </w:p>
          <w:p w14:paraId="3B71233A" w14:textId="77777777" w:rsidR="001621A3" w:rsidRDefault="001621A3" w:rsidP="001621A3">
            <w:pPr>
              <w:pStyle w:val="TAC"/>
              <w:rPr>
                <w:szCs w:val="18"/>
                <w:lang w:eastAsia="ja-JP"/>
              </w:rPr>
            </w:pPr>
            <w:r w:rsidRPr="00D94467">
              <w:rPr>
                <w:rFonts w:hint="eastAsia"/>
              </w:rPr>
              <w:t>D</w:t>
            </w:r>
            <w:r w:rsidRPr="00D94467">
              <w:t>C_41C_n3A</w:t>
            </w:r>
          </w:p>
        </w:tc>
      </w:tr>
      <w:tr w:rsidR="001621A3" w14:paraId="7072DFB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F6449F" w14:textId="77777777" w:rsidR="001621A3" w:rsidRDefault="001621A3" w:rsidP="001621A3">
            <w:pPr>
              <w:pStyle w:val="TAC"/>
            </w:pPr>
            <w:r>
              <w:rPr>
                <w:rFonts w:hint="eastAsia"/>
              </w:rPr>
              <w:t>D</w:t>
            </w:r>
            <w:r>
              <w:t>C_8A-41A_n77A</w:t>
            </w:r>
          </w:p>
          <w:p w14:paraId="03B3807A" w14:textId="77777777" w:rsidR="001621A3" w:rsidRDefault="001621A3" w:rsidP="001621A3">
            <w:pPr>
              <w:pStyle w:val="TAC"/>
            </w:pPr>
            <w:r>
              <w:rPr>
                <w:rFonts w:hint="eastAsia"/>
              </w:rPr>
              <w:t>D</w:t>
            </w:r>
            <w: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18546D6A" w14:textId="77777777" w:rsidR="001621A3" w:rsidRDefault="001621A3" w:rsidP="001621A3">
            <w:pPr>
              <w:pStyle w:val="TAC"/>
            </w:pPr>
            <w:r>
              <w:rPr>
                <w:rFonts w:hint="eastAsia"/>
              </w:rPr>
              <w:t>D</w:t>
            </w:r>
            <w:r>
              <w:t>C_8A_n77A</w:t>
            </w:r>
          </w:p>
          <w:p w14:paraId="79F62B9C" w14:textId="77777777" w:rsidR="001621A3" w:rsidRDefault="001621A3" w:rsidP="001621A3">
            <w:pPr>
              <w:pStyle w:val="TAC"/>
            </w:pPr>
            <w:r>
              <w:rPr>
                <w:rFonts w:hint="eastAsia"/>
              </w:rPr>
              <w:t>D</w:t>
            </w:r>
            <w:r>
              <w:t>C_41A_n77A</w:t>
            </w:r>
          </w:p>
          <w:p w14:paraId="73F3F109" w14:textId="77777777" w:rsidR="001621A3" w:rsidRDefault="001621A3" w:rsidP="001621A3">
            <w:pPr>
              <w:pStyle w:val="TAC"/>
            </w:pPr>
            <w:r w:rsidRPr="00D94467">
              <w:rPr>
                <w:rFonts w:hint="eastAsia"/>
              </w:rPr>
              <w:t>D</w:t>
            </w:r>
            <w:r w:rsidRPr="00D94467">
              <w:t>C_41C_n77A</w:t>
            </w:r>
          </w:p>
        </w:tc>
      </w:tr>
      <w:tr w:rsidR="001621A3" w:rsidRPr="00EF5447" w14:paraId="2984405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FDCD59" w14:textId="77777777" w:rsidR="001621A3" w:rsidRPr="00EF5447" w:rsidRDefault="001621A3" w:rsidP="001621A3">
            <w:pPr>
              <w:pStyle w:val="TAC"/>
              <w:rPr>
                <w:szCs w:val="18"/>
                <w:lang w:eastAsia="ja-JP"/>
              </w:rPr>
            </w:pPr>
            <w:r w:rsidRPr="00EF5447">
              <w:rPr>
                <w:szCs w:val="18"/>
                <w:lang w:eastAsia="ja-JP"/>
              </w:rPr>
              <w:t>DC_8A_n41A-n79A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BB7CAB" w14:textId="77777777" w:rsidR="001621A3" w:rsidRPr="00EF5447" w:rsidRDefault="001621A3" w:rsidP="001621A3">
            <w:pPr>
              <w:pStyle w:val="TAC"/>
              <w:rPr>
                <w:szCs w:val="18"/>
                <w:lang w:eastAsia="ja-JP"/>
              </w:rPr>
            </w:pPr>
            <w:r w:rsidRPr="00EF5447">
              <w:rPr>
                <w:szCs w:val="18"/>
                <w:lang w:eastAsia="ja-JP"/>
              </w:rPr>
              <w:t>DC_8A_n41A</w:t>
            </w:r>
          </w:p>
          <w:p w14:paraId="33AA5B7B" w14:textId="77777777" w:rsidR="001621A3" w:rsidRPr="00EF5447" w:rsidRDefault="001621A3" w:rsidP="001621A3">
            <w:pPr>
              <w:pStyle w:val="TAC"/>
              <w:rPr>
                <w:szCs w:val="18"/>
                <w:lang w:eastAsia="ja-JP"/>
              </w:rPr>
            </w:pPr>
            <w:r w:rsidRPr="00EF5447">
              <w:rPr>
                <w:szCs w:val="18"/>
                <w:lang w:eastAsia="ja-JP"/>
              </w:rPr>
              <w:t>DC_8A_n79A</w:t>
            </w:r>
          </w:p>
        </w:tc>
      </w:tr>
      <w:tr w:rsidR="001621A3" w14:paraId="247F160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A60FCE" w14:textId="77777777" w:rsidR="001621A3" w:rsidRDefault="001621A3" w:rsidP="001621A3">
            <w:pPr>
              <w:pStyle w:val="TAC"/>
            </w:pPr>
            <w:r>
              <w:rPr>
                <w:rFonts w:hint="eastAsia"/>
              </w:rPr>
              <w:t>D</w:t>
            </w:r>
            <w:r>
              <w:t>C_8A-42A_n1A</w:t>
            </w:r>
            <w:r w:rsidRPr="005A0655">
              <w:rPr>
                <w:vertAlign w:val="superscript"/>
              </w:rPr>
              <w:t>5</w:t>
            </w:r>
          </w:p>
          <w:p w14:paraId="6AB93620" w14:textId="77777777" w:rsidR="001621A3" w:rsidRDefault="001621A3" w:rsidP="001621A3">
            <w:pPr>
              <w:pStyle w:val="TAC"/>
              <w:rPr>
                <w:szCs w:val="18"/>
                <w:lang w:eastAsia="ja-JP"/>
              </w:rPr>
            </w:pPr>
            <w:r>
              <w:rPr>
                <w:rFonts w:hint="eastAsia"/>
              </w:rPr>
              <w:t>D</w:t>
            </w:r>
            <w:r>
              <w:t>C_8A-42C_n1A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E5E5B84" w14:textId="77777777" w:rsidR="001621A3" w:rsidRDefault="001621A3" w:rsidP="001621A3">
            <w:pPr>
              <w:pStyle w:val="TAC"/>
            </w:pPr>
            <w:r>
              <w:rPr>
                <w:rFonts w:hint="eastAsia"/>
              </w:rPr>
              <w:t>D</w:t>
            </w:r>
            <w:r>
              <w:t>C_8A_n1A</w:t>
            </w:r>
          </w:p>
          <w:p w14:paraId="64E9B463" w14:textId="77777777" w:rsidR="001621A3" w:rsidRDefault="001621A3" w:rsidP="001621A3">
            <w:pPr>
              <w:pStyle w:val="TAC"/>
            </w:pPr>
            <w:r>
              <w:rPr>
                <w:rFonts w:hint="eastAsia"/>
              </w:rPr>
              <w:t>D</w:t>
            </w:r>
            <w:r>
              <w:t>C_42A_n1A</w:t>
            </w:r>
          </w:p>
          <w:p w14:paraId="74BA2735" w14:textId="77777777" w:rsidR="001621A3" w:rsidRDefault="001621A3" w:rsidP="001621A3">
            <w:pPr>
              <w:pStyle w:val="TAC"/>
              <w:rPr>
                <w:szCs w:val="18"/>
                <w:lang w:eastAsia="ja-JP"/>
              </w:rPr>
            </w:pPr>
            <w:r w:rsidRPr="00D94467">
              <w:rPr>
                <w:rFonts w:hint="eastAsia"/>
              </w:rPr>
              <w:t>D</w:t>
            </w:r>
            <w:r w:rsidRPr="00D94467">
              <w:t>C_42C_n1A</w:t>
            </w:r>
          </w:p>
        </w:tc>
      </w:tr>
      <w:tr w:rsidR="001621A3" w:rsidRPr="00EF5447" w14:paraId="1AF193B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7C5160" w14:textId="77777777" w:rsidR="001621A3" w:rsidRPr="00EF5447" w:rsidRDefault="001621A3" w:rsidP="001621A3">
            <w:pPr>
              <w:pStyle w:val="TAC"/>
              <w:rPr>
                <w:szCs w:val="18"/>
                <w:lang w:eastAsia="ja-JP"/>
              </w:rPr>
            </w:pPr>
            <w:r w:rsidRPr="00EF5447">
              <w:t>DC_8A-42A_n3A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4A9303" w14:textId="77777777" w:rsidR="001621A3" w:rsidRPr="00EF5447" w:rsidRDefault="001621A3" w:rsidP="001621A3">
            <w:pPr>
              <w:pStyle w:val="TAC"/>
            </w:pPr>
            <w:r w:rsidRPr="00EF5447">
              <w:t>DC_8A_n3A</w:t>
            </w:r>
          </w:p>
          <w:p w14:paraId="1DF6AA57" w14:textId="77777777" w:rsidR="001621A3" w:rsidRPr="00EF5447" w:rsidRDefault="001621A3" w:rsidP="001621A3">
            <w:pPr>
              <w:pStyle w:val="TAC"/>
              <w:rPr>
                <w:szCs w:val="18"/>
                <w:lang w:eastAsia="ja-JP"/>
              </w:rPr>
            </w:pPr>
            <w:r w:rsidRPr="00EF5447">
              <w:t>DC_42A_n3A</w:t>
            </w:r>
          </w:p>
        </w:tc>
      </w:tr>
      <w:tr w:rsidR="001621A3" w:rsidRPr="00EF5447" w14:paraId="2364C69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BB96BD" w14:textId="77777777" w:rsidR="001621A3" w:rsidRPr="00EF5447" w:rsidRDefault="001621A3" w:rsidP="001621A3">
            <w:pPr>
              <w:pStyle w:val="TAC"/>
              <w:rPr>
                <w:szCs w:val="18"/>
                <w:lang w:eastAsia="ja-JP"/>
              </w:rPr>
            </w:pPr>
            <w:r w:rsidRPr="00EF5447">
              <w:t>DC_8A-42C_n3A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792954B" w14:textId="77777777" w:rsidR="001621A3" w:rsidRPr="00EF5447" w:rsidRDefault="001621A3" w:rsidP="001621A3">
            <w:pPr>
              <w:pStyle w:val="TAC"/>
            </w:pPr>
            <w:r w:rsidRPr="00EF5447">
              <w:t>DC_8A_n3A</w:t>
            </w:r>
          </w:p>
          <w:p w14:paraId="4D7646C5" w14:textId="77777777" w:rsidR="001621A3" w:rsidRPr="00EF5447" w:rsidRDefault="001621A3" w:rsidP="001621A3">
            <w:pPr>
              <w:pStyle w:val="TAC"/>
            </w:pPr>
            <w:r w:rsidRPr="00EF5447">
              <w:t>DC_42A_n3A</w:t>
            </w:r>
          </w:p>
          <w:p w14:paraId="4D85DC64" w14:textId="77777777" w:rsidR="001621A3" w:rsidRPr="00EF5447" w:rsidRDefault="001621A3" w:rsidP="001621A3">
            <w:pPr>
              <w:pStyle w:val="TAC"/>
              <w:rPr>
                <w:szCs w:val="18"/>
                <w:lang w:eastAsia="ja-JP"/>
              </w:rPr>
            </w:pPr>
            <w:r w:rsidRPr="00D94467">
              <w:t>DC_42C_n3A</w:t>
            </w:r>
          </w:p>
        </w:tc>
      </w:tr>
      <w:tr w:rsidR="001621A3" w:rsidRPr="00EF5447" w14:paraId="79A7C39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2355A9" w14:textId="77777777" w:rsidR="001621A3" w:rsidRPr="00EF5447" w:rsidRDefault="001621A3" w:rsidP="001621A3">
            <w:pPr>
              <w:pStyle w:val="TAC"/>
              <w:rPr>
                <w:szCs w:val="18"/>
                <w:lang w:eastAsia="ja-JP"/>
              </w:rPr>
            </w:pPr>
            <w:r w:rsidRPr="00EF5447">
              <w:lastRenderedPageBreak/>
              <w:t>DC_8A-42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9A2730" w14:textId="77777777" w:rsidR="001621A3" w:rsidRPr="00EF5447" w:rsidRDefault="001621A3" w:rsidP="001621A3">
            <w:pPr>
              <w:pStyle w:val="TAC"/>
              <w:rPr>
                <w:lang w:eastAsia="fr-FR"/>
              </w:rPr>
            </w:pPr>
            <w:r w:rsidRPr="00EF5447">
              <w:t>DC_8A_n28A</w:t>
            </w:r>
          </w:p>
          <w:p w14:paraId="0EDE1A68" w14:textId="77777777" w:rsidR="001621A3" w:rsidRPr="00EF5447" w:rsidRDefault="001621A3" w:rsidP="001621A3">
            <w:pPr>
              <w:pStyle w:val="TAC"/>
              <w:rPr>
                <w:szCs w:val="18"/>
                <w:lang w:eastAsia="ja-JP"/>
              </w:rPr>
            </w:pPr>
            <w:r w:rsidRPr="00EF5447">
              <w:t>DC_42A_n28A</w:t>
            </w:r>
          </w:p>
        </w:tc>
      </w:tr>
      <w:tr w:rsidR="001621A3" w:rsidRPr="00EF5447" w14:paraId="1BA8276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06B64B" w14:textId="77777777" w:rsidR="001621A3" w:rsidRPr="00EF5447" w:rsidRDefault="001621A3" w:rsidP="001621A3">
            <w:pPr>
              <w:pStyle w:val="TAC"/>
              <w:rPr>
                <w:szCs w:val="18"/>
                <w:lang w:eastAsia="ja-JP"/>
              </w:rPr>
            </w:pPr>
            <w:r w:rsidRPr="00EF5447">
              <w:t>DC_8A-42C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8C37A3" w14:textId="77777777" w:rsidR="001621A3" w:rsidRPr="00EF5447" w:rsidRDefault="001621A3" w:rsidP="001621A3">
            <w:pPr>
              <w:pStyle w:val="TAC"/>
              <w:rPr>
                <w:lang w:eastAsia="fr-FR"/>
              </w:rPr>
            </w:pPr>
            <w:r w:rsidRPr="00EF5447">
              <w:t>DC_8A_n28A</w:t>
            </w:r>
          </w:p>
          <w:p w14:paraId="1E3F1A45" w14:textId="77777777" w:rsidR="001621A3" w:rsidRPr="00EF5447" w:rsidRDefault="001621A3" w:rsidP="001621A3">
            <w:pPr>
              <w:pStyle w:val="TAC"/>
            </w:pPr>
            <w:r w:rsidRPr="00EF5447">
              <w:t>DC_42A_n28A</w:t>
            </w:r>
          </w:p>
          <w:p w14:paraId="75DF896E" w14:textId="77777777" w:rsidR="001621A3" w:rsidRPr="00EF5447" w:rsidRDefault="001621A3" w:rsidP="001621A3">
            <w:pPr>
              <w:pStyle w:val="TAC"/>
              <w:rPr>
                <w:szCs w:val="18"/>
                <w:lang w:eastAsia="ja-JP"/>
              </w:rPr>
            </w:pPr>
            <w:r w:rsidRPr="002C6788">
              <w:t>DC_42C_n28A</w:t>
            </w:r>
          </w:p>
        </w:tc>
      </w:tr>
      <w:tr w:rsidR="00685C91" w:rsidRPr="00EF5447" w14:paraId="6DFE94D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17451E" w14:textId="77777777" w:rsidR="00685C91" w:rsidRDefault="00685C91" w:rsidP="00685C91">
            <w:pPr>
              <w:pStyle w:val="TAC"/>
            </w:pPr>
            <w:r>
              <w:t>DC_8A-42</w:t>
            </w:r>
            <w:r>
              <w:rPr>
                <w:rFonts w:eastAsia="Malgun Gothic"/>
              </w:rPr>
              <w:t>A_</w:t>
            </w:r>
            <w:r>
              <w:t>n77A</w:t>
            </w:r>
            <w:r>
              <w:rPr>
                <w:noProof/>
                <w:vertAlign w:val="superscript"/>
                <w:lang w:eastAsia="zh-CN"/>
              </w:rPr>
              <w:t>15,16</w:t>
            </w:r>
          </w:p>
          <w:p w14:paraId="3DE81358" w14:textId="33C375F4" w:rsidR="00685C91" w:rsidRPr="00EF5447" w:rsidRDefault="00685C91" w:rsidP="00685C91">
            <w:pPr>
              <w:pStyle w:val="TAC"/>
              <w:rPr>
                <w:szCs w:val="18"/>
                <w:lang w:eastAsia="ja-JP"/>
              </w:rPr>
            </w:pPr>
            <w:r>
              <w:t>DC_8A-42</w:t>
            </w:r>
            <w:r>
              <w:rPr>
                <w:rFonts w:eastAsia="Malgun Gothic"/>
              </w:rPr>
              <w:t>C_</w:t>
            </w:r>
            <w:r>
              <w:t>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B3AE8B8" w14:textId="0B2B8773" w:rsidR="00685C91" w:rsidRPr="00EF5447" w:rsidRDefault="00685C91" w:rsidP="00685C91">
            <w:pPr>
              <w:pStyle w:val="TAC"/>
              <w:rPr>
                <w:szCs w:val="18"/>
                <w:lang w:eastAsia="ja-JP"/>
              </w:rPr>
            </w:pPr>
            <w:r>
              <w:t>DC_8A_n77A</w:t>
            </w:r>
          </w:p>
        </w:tc>
      </w:tr>
      <w:tr w:rsidR="00685C91" w:rsidRPr="00EF5447" w14:paraId="2A9918A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F1CE26" w14:textId="77777777" w:rsidR="00685C91" w:rsidRDefault="00685C91" w:rsidP="00685C91">
            <w:pPr>
              <w:pStyle w:val="TAC"/>
              <w:rPr>
                <w:noProof/>
                <w:lang w:eastAsia="ja-JP"/>
              </w:rPr>
            </w:pPr>
            <w:r>
              <w:rPr>
                <w:noProof/>
                <w:lang w:eastAsia="ja-JP"/>
              </w:rPr>
              <w:t>DC_8A-42A_n77(2A)</w:t>
            </w:r>
            <w:r>
              <w:rPr>
                <w:noProof/>
                <w:vertAlign w:val="superscript"/>
                <w:lang w:eastAsia="zh-CN"/>
              </w:rPr>
              <w:t xml:space="preserve"> 15,16</w:t>
            </w:r>
          </w:p>
          <w:p w14:paraId="64E0D1D1" w14:textId="3F7E3EBA" w:rsidR="00685C91" w:rsidRPr="00EF5447" w:rsidRDefault="00685C91" w:rsidP="00685C91">
            <w:pPr>
              <w:pStyle w:val="TAC"/>
              <w:rPr>
                <w:lang w:eastAsia="fr-FR"/>
              </w:rPr>
            </w:pPr>
            <w:r>
              <w:rPr>
                <w:noProof/>
                <w:lang w:eastAsia="ja-JP"/>
              </w:rPr>
              <w:t>DC_8A-42C_n77(2A)</w:t>
            </w:r>
            <w:r>
              <w:rPr>
                <w:noProof/>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1FDE34B7" w14:textId="55144760" w:rsidR="00685C91" w:rsidRPr="00EF5447" w:rsidRDefault="00685C91" w:rsidP="00685C91">
            <w:pPr>
              <w:pStyle w:val="TAC"/>
            </w:pPr>
            <w:r>
              <w:t>DC_8A_n77A</w:t>
            </w:r>
          </w:p>
        </w:tc>
      </w:tr>
      <w:tr w:rsidR="001621A3" w:rsidRPr="00EF5447" w14:paraId="0E604E9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52FBFB" w14:textId="77777777" w:rsidR="001621A3" w:rsidRPr="00EF5447" w:rsidRDefault="001621A3" w:rsidP="001621A3">
            <w:pPr>
              <w:pStyle w:val="TAC"/>
              <w:rPr>
                <w:noProof/>
                <w:lang w:eastAsia="zh-CN"/>
              </w:rPr>
            </w:pPr>
            <w:r w:rsidRPr="00EF5447">
              <w:rPr>
                <w:kern w:val="2"/>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6099B30F" w14:textId="77777777" w:rsidR="001621A3" w:rsidRPr="00EF5447" w:rsidRDefault="001621A3" w:rsidP="001621A3">
            <w:pPr>
              <w:pStyle w:val="TAC"/>
            </w:pPr>
            <w:r w:rsidRPr="00EF5447">
              <w:t>DC_8A_n41A,</w:t>
            </w:r>
          </w:p>
          <w:p w14:paraId="03772F5A" w14:textId="77777777" w:rsidR="001621A3" w:rsidRPr="00EF5447" w:rsidRDefault="001621A3" w:rsidP="001621A3">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1621A3" w:rsidRPr="00EF5447" w14:paraId="2E6E2E8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B2AD00" w14:textId="77777777" w:rsidR="001621A3" w:rsidRDefault="001621A3" w:rsidP="001621A3">
            <w:pPr>
              <w:pStyle w:val="TAC"/>
              <w:rPr>
                <w:rFonts w:cs="Arial"/>
                <w:szCs w:val="18"/>
                <w:lang w:eastAsia="zh-CN"/>
              </w:rPr>
            </w:pPr>
            <w:r>
              <w:rPr>
                <w:rFonts w:cs="Arial"/>
                <w:szCs w:val="18"/>
                <w:lang w:eastAsia="zh-CN"/>
              </w:rPr>
              <w:t>DC_8A_n77A-n79A</w:t>
            </w:r>
          </w:p>
          <w:p w14:paraId="24A3A5CE" w14:textId="77777777" w:rsidR="001621A3" w:rsidRPr="00EF5447" w:rsidRDefault="001621A3" w:rsidP="001621A3">
            <w:pPr>
              <w:pStyle w:val="TAC"/>
              <w:rPr>
                <w:kern w:val="2"/>
                <w:szCs w:val="24"/>
                <w:lang w:eastAsia="ja-JP"/>
              </w:rPr>
            </w:pPr>
            <w:r>
              <w:rPr>
                <w:rFonts w:cs="Arial"/>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351C8A48" w14:textId="77777777" w:rsidR="001621A3" w:rsidRPr="00C44C4C" w:rsidRDefault="001621A3" w:rsidP="001621A3">
            <w:pPr>
              <w:pStyle w:val="TAC"/>
            </w:pPr>
            <w:r w:rsidRPr="00C44C4C">
              <w:t>DC_8A_n77A</w:t>
            </w:r>
          </w:p>
          <w:p w14:paraId="22F1B9B6" w14:textId="77777777" w:rsidR="001621A3" w:rsidRPr="00EF5447" w:rsidRDefault="001621A3" w:rsidP="001621A3">
            <w:pPr>
              <w:pStyle w:val="TAC"/>
            </w:pPr>
            <w:r w:rsidRPr="00C44C4C">
              <w:t>DC_8A_n79A</w:t>
            </w:r>
          </w:p>
        </w:tc>
      </w:tr>
      <w:tr w:rsidR="001621A3" w:rsidRPr="00EF5447" w14:paraId="3566A98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FB6F05" w14:textId="77777777" w:rsidR="001621A3" w:rsidRPr="00EF5447" w:rsidRDefault="001621A3" w:rsidP="001621A3">
            <w:pPr>
              <w:pStyle w:val="TAC"/>
              <w:rPr>
                <w:noProof/>
                <w:lang w:eastAsia="zh-CN"/>
              </w:rPr>
            </w:pPr>
            <w:r w:rsidRPr="00EF5447">
              <w:rPr>
                <w:kern w:val="2"/>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6FDEF053" w14:textId="77777777" w:rsidR="001621A3" w:rsidRPr="00EF5447" w:rsidRDefault="001621A3" w:rsidP="001621A3">
            <w:pPr>
              <w:pStyle w:val="TAC"/>
            </w:pPr>
            <w:r w:rsidRPr="00EF5447">
              <w:t>DC_8A_n78A</w:t>
            </w:r>
          </w:p>
          <w:p w14:paraId="56B6945D" w14:textId="77777777" w:rsidR="001621A3" w:rsidRPr="00EF5447" w:rsidRDefault="001621A3" w:rsidP="001621A3">
            <w:pPr>
              <w:pStyle w:val="TAC"/>
              <w:rPr>
                <w:noProof/>
                <w:lang w:eastAsia="zh-CN"/>
              </w:rPr>
            </w:pPr>
            <w:r w:rsidRPr="00EF5447">
              <w:t>DC_8A_n80A</w:t>
            </w:r>
          </w:p>
        </w:tc>
      </w:tr>
      <w:tr w:rsidR="001621A3" w:rsidRPr="00EF5447" w14:paraId="21C2439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8154B0" w14:textId="77777777" w:rsidR="001621A3" w:rsidRPr="00EF5447" w:rsidRDefault="001621A3" w:rsidP="001621A3">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9ABED4" w14:textId="77777777" w:rsidR="001621A3" w:rsidRPr="00EF5447" w:rsidRDefault="001621A3" w:rsidP="001621A3">
            <w:pPr>
              <w:pStyle w:val="TAC"/>
              <w:rPr>
                <w:lang w:eastAsia="zh-CN"/>
              </w:rPr>
            </w:pPr>
            <w:r w:rsidRPr="00EF5447">
              <w:rPr>
                <w:lang w:eastAsia="zh-CN"/>
              </w:rPr>
              <w:t>DC_8A_n78A,</w:t>
            </w:r>
          </w:p>
          <w:p w14:paraId="05978B28" w14:textId="77777777" w:rsidR="001621A3" w:rsidRPr="00EF5447" w:rsidRDefault="001621A3" w:rsidP="001621A3">
            <w:pPr>
              <w:pStyle w:val="TAC"/>
              <w:rPr>
                <w:noProof/>
                <w:lang w:eastAsia="zh-CN"/>
              </w:rPr>
            </w:pPr>
            <w:r w:rsidRPr="00EF5447">
              <w:rPr>
                <w:lang w:eastAsia="zh-CN"/>
              </w:rPr>
              <w:t>DC_8A_n81A_ULSUP-TDM_n78A</w:t>
            </w:r>
          </w:p>
        </w:tc>
      </w:tr>
      <w:tr w:rsidR="001621A3" w:rsidRPr="00EF5447" w14:paraId="408A344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A7E252" w14:textId="77777777" w:rsidR="001621A3" w:rsidRPr="00EF5447" w:rsidRDefault="001621A3" w:rsidP="001621A3">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A232A7" w14:textId="77777777" w:rsidR="001621A3" w:rsidRPr="00EF5447" w:rsidRDefault="001621A3" w:rsidP="001621A3">
            <w:pPr>
              <w:pStyle w:val="TAC"/>
              <w:rPr>
                <w:lang w:eastAsia="zh-CN"/>
              </w:rPr>
            </w:pPr>
            <w:r w:rsidRPr="00EF5447">
              <w:rPr>
                <w:lang w:eastAsia="zh-CN"/>
              </w:rPr>
              <w:t>DC_8A_n79A,</w:t>
            </w:r>
          </w:p>
          <w:p w14:paraId="147DFE1C" w14:textId="77777777" w:rsidR="001621A3" w:rsidRPr="00EF5447" w:rsidRDefault="001621A3" w:rsidP="001621A3">
            <w:pPr>
              <w:pStyle w:val="TAC"/>
              <w:rPr>
                <w:noProof/>
                <w:lang w:eastAsia="zh-CN"/>
              </w:rPr>
            </w:pPr>
            <w:r w:rsidRPr="00EF5447">
              <w:rPr>
                <w:lang w:eastAsia="zh-CN"/>
              </w:rPr>
              <w:t>DC_8A_n81A_ULSUP-TDM_n79A</w:t>
            </w:r>
          </w:p>
        </w:tc>
      </w:tr>
      <w:tr w:rsidR="001621A3" w:rsidRPr="00EF5447" w14:paraId="06DFB166" w14:textId="77777777" w:rsidTr="005B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05520B" w14:textId="77777777" w:rsidR="001621A3" w:rsidRPr="00EF5447" w:rsidRDefault="001621A3" w:rsidP="001621A3">
            <w:pPr>
              <w:pStyle w:val="TAC"/>
            </w:pPr>
            <w:r>
              <w:rPr>
                <w:rFonts w:cs="Arial"/>
                <w:szCs w:val="18"/>
              </w:rPr>
              <w:t>DC_11A_n1A-n77A</w:t>
            </w:r>
            <w:r w:rsidRPr="00CA70DC">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429268C" w14:textId="77777777" w:rsidR="001621A3" w:rsidRPr="005B2A6A" w:rsidRDefault="001621A3" w:rsidP="005B2A6A">
            <w:pPr>
              <w:pStyle w:val="TAC"/>
              <w:rPr>
                <w:lang w:eastAsia="zh-CN"/>
              </w:rPr>
            </w:pPr>
            <w:r w:rsidRPr="005B2A6A">
              <w:rPr>
                <w:lang w:eastAsia="zh-CN"/>
              </w:rPr>
              <w:t>DC_11A</w:t>
            </w:r>
            <w:r w:rsidRPr="005B2A6A">
              <w:rPr>
                <w:rFonts w:eastAsiaTheme="minorEastAsia"/>
                <w:lang w:eastAsia="zh-CN"/>
              </w:rPr>
              <w:t>_</w:t>
            </w:r>
            <w:r w:rsidRPr="005B2A6A">
              <w:rPr>
                <w:lang w:eastAsia="zh-CN"/>
              </w:rPr>
              <w:t>n1A</w:t>
            </w:r>
          </w:p>
          <w:p w14:paraId="09B88555" w14:textId="77777777" w:rsidR="001621A3" w:rsidRPr="00EF5447" w:rsidRDefault="001621A3" w:rsidP="001621A3">
            <w:pPr>
              <w:pStyle w:val="TAC"/>
              <w:rPr>
                <w:lang w:eastAsia="zh-CN"/>
              </w:rPr>
            </w:pPr>
            <w:r w:rsidRPr="005B2A6A">
              <w:rPr>
                <w:lang w:eastAsia="zh-CN"/>
              </w:rPr>
              <w:t>DC_11A_n77A</w:t>
            </w:r>
          </w:p>
        </w:tc>
      </w:tr>
      <w:tr w:rsidR="001621A3" w:rsidRPr="00EF5447" w14:paraId="20D99566" w14:textId="77777777" w:rsidTr="005B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A54D47" w14:textId="77777777" w:rsidR="001621A3" w:rsidRPr="00A96AAE" w:rsidRDefault="001621A3" w:rsidP="001621A3">
            <w:pPr>
              <w:pStyle w:val="TAC"/>
              <w:rPr>
                <w:rFonts w:cs="Arial"/>
                <w:szCs w:val="18"/>
              </w:rPr>
            </w:pPr>
            <w:r>
              <w:rPr>
                <w:rFonts w:cs="Arial"/>
                <w:szCs w:val="18"/>
              </w:rPr>
              <w:t>DC_11A_n1A-n77(2A)</w:t>
            </w:r>
            <w:r w:rsidRPr="00CA70DC">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692719D" w14:textId="77777777" w:rsidR="001621A3" w:rsidRPr="005B2A6A" w:rsidRDefault="001621A3" w:rsidP="005B2A6A">
            <w:pPr>
              <w:pStyle w:val="TAC"/>
              <w:rPr>
                <w:lang w:eastAsia="zh-CN"/>
              </w:rPr>
            </w:pPr>
            <w:r w:rsidRPr="005B2A6A">
              <w:rPr>
                <w:lang w:eastAsia="zh-CN"/>
              </w:rPr>
              <w:t>DC_11A</w:t>
            </w:r>
            <w:r w:rsidRPr="005B2A6A">
              <w:rPr>
                <w:rFonts w:eastAsiaTheme="minorEastAsia"/>
                <w:lang w:eastAsia="zh-CN"/>
              </w:rPr>
              <w:t>_</w:t>
            </w:r>
            <w:r w:rsidRPr="005B2A6A">
              <w:rPr>
                <w:lang w:eastAsia="zh-CN"/>
              </w:rPr>
              <w:t>n1A</w:t>
            </w:r>
          </w:p>
          <w:p w14:paraId="2B1D5F31" w14:textId="77777777" w:rsidR="001621A3" w:rsidRPr="00A96AAE" w:rsidRDefault="001621A3" w:rsidP="001621A3">
            <w:pPr>
              <w:pStyle w:val="TAC"/>
              <w:rPr>
                <w:rFonts w:cs="Arial"/>
                <w:szCs w:val="18"/>
              </w:rPr>
            </w:pPr>
            <w:r w:rsidRPr="005B2A6A">
              <w:rPr>
                <w:lang w:eastAsia="zh-CN"/>
              </w:rPr>
              <w:t>DC_11A_n77A</w:t>
            </w:r>
          </w:p>
        </w:tc>
      </w:tr>
      <w:tr w:rsidR="001621A3" w:rsidRPr="00EF5447" w14:paraId="043FF3B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451F2E" w14:textId="77777777" w:rsidR="001621A3" w:rsidRPr="00EF5447" w:rsidRDefault="001621A3" w:rsidP="001621A3">
            <w:pPr>
              <w:pStyle w:val="TAC"/>
            </w:pPr>
            <w:r w:rsidRPr="00EF5447">
              <w:t>DC_11A_n3A-n28A</w:t>
            </w:r>
          </w:p>
        </w:tc>
        <w:tc>
          <w:tcPr>
            <w:tcW w:w="5964" w:type="dxa"/>
            <w:tcBorders>
              <w:top w:val="single" w:sz="4" w:space="0" w:color="auto"/>
              <w:left w:val="single" w:sz="4" w:space="0" w:color="auto"/>
              <w:bottom w:val="single" w:sz="4" w:space="0" w:color="auto"/>
              <w:right w:val="single" w:sz="4" w:space="0" w:color="auto"/>
            </w:tcBorders>
          </w:tcPr>
          <w:p w14:paraId="34C9F93C" w14:textId="77777777" w:rsidR="001621A3" w:rsidRPr="00EF5447" w:rsidRDefault="001621A3" w:rsidP="001621A3">
            <w:pPr>
              <w:pStyle w:val="TAC"/>
            </w:pPr>
            <w:r w:rsidRPr="00EF5447">
              <w:t>DC_11A_n3A</w:t>
            </w:r>
          </w:p>
          <w:p w14:paraId="436B3E40" w14:textId="77777777" w:rsidR="001621A3" w:rsidRPr="00EF5447" w:rsidRDefault="001621A3" w:rsidP="001621A3">
            <w:pPr>
              <w:pStyle w:val="TAC"/>
              <w:rPr>
                <w:lang w:eastAsia="zh-CN"/>
              </w:rPr>
            </w:pPr>
            <w:r w:rsidRPr="00EF5447">
              <w:t>DC_11A_n28A</w:t>
            </w:r>
          </w:p>
        </w:tc>
      </w:tr>
      <w:tr w:rsidR="001621A3" w:rsidRPr="00EF5447" w14:paraId="41116DD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75A4D9" w14:textId="77777777" w:rsidR="001621A3" w:rsidRPr="00EF5447" w:rsidRDefault="001621A3" w:rsidP="001621A3">
            <w:pPr>
              <w:pStyle w:val="TAC"/>
            </w:pPr>
            <w:r w:rsidRPr="00EF5447">
              <w:t>DC_11A_n3A-n77A</w:t>
            </w:r>
          </w:p>
        </w:tc>
        <w:tc>
          <w:tcPr>
            <w:tcW w:w="5964" w:type="dxa"/>
            <w:tcBorders>
              <w:top w:val="single" w:sz="4" w:space="0" w:color="auto"/>
              <w:left w:val="single" w:sz="4" w:space="0" w:color="auto"/>
              <w:bottom w:val="single" w:sz="4" w:space="0" w:color="auto"/>
              <w:right w:val="single" w:sz="4" w:space="0" w:color="auto"/>
            </w:tcBorders>
          </w:tcPr>
          <w:p w14:paraId="5041EBDA" w14:textId="77777777" w:rsidR="001621A3" w:rsidRPr="00EF5447" w:rsidRDefault="001621A3" w:rsidP="001621A3">
            <w:pPr>
              <w:pStyle w:val="TAC"/>
            </w:pPr>
            <w:r w:rsidRPr="00EF5447">
              <w:t>DC_11A_n3A</w:t>
            </w:r>
          </w:p>
          <w:p w14:paraId="0C01EDEE" w14:textId="77777777" w:rsidR="001621A3" w:rsidRPr="00EF5447" w:rsidRDefault="001621A3" w:rsidP="001621A3">
            <w:pPr>
              <w:pStyle w:val="TAC"/>
              <w:rPr>
                <w:lang w:eastAsia="zh-CN"/>
              </w:rPr>
            </w:pPr>
            <w:r w:rsidRPr="00EF5447">
              <w:t>DC_11A_n77A</w:t>
            </w:r>
          </w:p>
        </w:tc>
      </w:tr>
      <w:tr w:rsidR="001621A3" w14:paraId="7A6B2CF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B0D682" w14:textId="77777777" w:rsidR="001621A3" w:rsidRDefault="001621A3" w:rsidP="001621A3">
            <w:pPr>
              <w:pStyle w:val="TAC"/>
              <w:rPr>
                <w:lang w:val="fr-FR"/>
              </w:rPr>
            </w:pPr>
            <w:r>
              <w:rPr>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1F22128B" w14:textId="77777777" w:rsidR="001621A3" w:rsidRPr="00D06F04" w:rsidRDefault="001621A3" w:rsidP="001621A3">
            <w:pPr>
              <w:pStyle w:val="TAC"/>
              <w:rPr>
                <w:lang w:eastAsia="zh-CN"/>
              </w:rPr>
            </w:pPr>
            <w:r w:rsidRPr="00D06F04">
              <w:rPr>
                <w:lang w:eastAsia="zh-CN"/>
              </w:rPr>
              <w:t>DC_11A_n3A</w:t>
            </w:r>
          </w:p>
          <w:p w14:paraId="792E25C0" w14:textId="77777777" w:rsidR="001621A3" w:rsidRPr="00D06F04" w:rsidRDefault="001621A3" w:rsidP="001621A3">
            <w:pPr>
              <w:pStyle w:val="TAC"/>
              <w:rPr>
                <w:lang w:eastAsia="zh-CN"/>
              </w:rPr>
            </w:pPr>
            <w:r w:rsidRPr="00D06F04">
              <w:rPr>
                <w:lang w:eastAsia="zh-CN"/>
              </w:rPr>
              <w:t>DC_11A_n77A</w:t>
            </w:r>
          </w:p>
        </w:tc>
      </w:tr>
      <w:tr w:rsidR="001621A3" w14:paraId="70CA5DFD" w14:textId="77777777" w:rsidTr="005B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A9B1A9" w14:textId="77777777" w:rsidR="001621A3" w:rsidRDefault="001621A3" w:rsidP="001621A3">
            <w:pPr>
              <w:pStyle w:val="TAC"/>
              <w:rPr>
                <w:lang w:val="fr-FR"/>
              </w:rPr>
            </w:pPr>
            <w:r>
              <w:rPr>
                <w:rFonts w:cs="Arial"/>
                <w:szCs w:val="18"/>
              </w:rPr>
              <w:t>DC_11A_n3A-n79A</w:t>
            </w:r>
            <w:r w:rsidRPr="00E74E91">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51192D0" w14:textId="77777777" w:rsidR="001621A3" w:rsidRPr="005B2A6A" w:rsidRDefault="001621A3" w:rsidP="005B2A6A">
            <w:pPr>
              <w:pStyle w:val="TAC"/>
            </w:pPr>
            <w:r w:rsidRPr="005B2A6A">
              <w:t>DC_11A</w:t>
            </w:r>
            <w:r w:rsidRPr="005B2A6A">
              <w:rPr>
                <w:rFonts w:eastAsiaTheme="minorEastAsia"/>
              </w:rPr>
              <w:t>_</w:t>
            </w:r>
            <w:r w:rsidRPr="005B2A6A">
              <w:t>n3A</w:t>
            </w:r>
          </w:p>
          <w:p w14:paraId="5E39F720" w14:textId="77777777" w:rsidR="001621A3" w:rsidRPr="00D06F04" w:rsidRDefault="001621A3" w:rsidP="001621A3">
            <w:pPr>
              <w:pStyle w:val="TAC"/>
              <w:rPr>
                <w:lang w:eastAsia="zh-CN"/>
              </w:rPr>
            </w:pPr>
            <w:r w:rsidRPr="005B2A6A">
              <w:t>DC_11A_n79A</w:t>
            </w:r>
          </w:p>
        </w:tc>
      </w:tr>
      <w:tr w:rsidR="001621A3" w:rsidRPr="00EF5447" w14:paraId="2847979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84AB2C" w14:textId="77777777" w:rsidR="001621A3" w:rsidRPr="00EF5447" w:rsidRDefault="001621A3" w:rsidP="001621A3">
            <w:pPr>
              <w:pStyle w:val="TAC"/>
              <w:rPr>
                <w:lang w:eastAsia="fr-FR"/>
              </w:rPr>
            </w:pPr>
            <w:r w:rsidRPr="00EF5447">
              <w:rPr>
                <w:rFonts w:eastAsia="MS Mincho"/>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62A77EFD" w14:textId="77777777" w:rsidR="001621A3" w:rsidRPr="00EF5447" w:rsidRDefault="001621A3" w:rsidP="001621A3">
            <w:pPr>
              <w:pStyle w:val="TAC"/>
              <w:rPr>
                <w:rFonts w:eastAsia="MS Mincho"/>
                <w:lang w:eastAsia="ja-JP"/>
              </w:rPr>
            </w:pPr>
            <w:r w:rsidRPr="00EF5447">
              <w:rPr>
                <w:rFonts w:eastAsia="MS Mincho"/>
                <w:lang w:eastAsia="ja-JP"/>
              </w:rPr>
              <w:t>DC_11A_n77A</w:t>
            </w:r>
          </w:p>
          <w:p w14:paraId="4EBF9F1A" w14:textId="77777777" w:rsidR="001621A3" w:rsidRPr="00EF5447" w:rsidRDefault="001621A3" w:rsidP="001621A3">
            <w:pPr>
              <w:pStyle w:val="TAC"/>
              <w:rPr>
                <w:lang w:eastAsia="zh-CN"/>
              </w:rPr>
            </w:pPr>
            <w:r w:rsidRPr="00EF5447">
              <w:rPr>
                <w:rFonts w:eastAsia="MS Mincho"/>
                <w:lang w:eastAsia="ja-JP"/>
              </w:rPr>
              <w:t>DC_18A_n77A</w:t>
            </w:r>
          </w:p>
        </w:tc>
      </w:tr>
      <w:tr w:rsidR="001621A3" w:rsidRPr="00EF5447" w14:paraId="682FF81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8E5776" w14:textId="77777777" w:rsidR="001621A3" w:rsidRPr="00EF5447" w:rsidRDefault="001621A3" w:rsidP="001621A3">
            <w:pPr>
              <w:pStyle w:val="TAC"/>
              <w:rPr>
                <w:rFonts w:eastAsia="MS Mincho"/>
                <w:lang w:eastAsia="ja-JP"/>
              </w:rPr>
            </w:pPr>
            <w:r w:rsidRPr="00EF5447">
              <w:rPr>
                <w:rFonts w:eastAsia="MS Mincho"/>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38BE3624" w14:textId="77777777" w:rsidR="001621A3" w:rsidRPr="00EF5447" w:rsidRDefault="001621A3" w:rsidP="001621A3">
            <w:pPr>
              <w:pStyle w:val="TAC"/>
              <w:rPr>
                <w:rFonts w:eastAsia="MS Mincho"/>
                <w:lang w:eastAsia="ja-JP"/>
              </w:rPr>
            </w:pPr>
            <w:r w:rsidRPr="00EF5447">
              <w:rPr>
                <w:rFonts w:eastAsia="MS Mincho"/>
                <w:lang w:eastAsia="ja-JP"/>
              </w:rPr>
              <w:t>DC_11A_n78A</w:t>
            </w:r>
          </w:p>
          <w:p w14:paraId="742FC89C" w14:textId="77777777" w:rsidR="001621A3" w:rsidRPr="00EF5447" w:rsidRDefault="001621A3" w:rsidP="001621A3">
            <w:pPr>
              <w:pStyle w:val="TAC"/>
              <w:rPr>
                <w:rFonts w:eastAsia="MS Mincho"/>
                <w:lang w:eastAsia="ja-JP"/>
              </w:rPr>
            </w:pPr>
            <w:r w:rsidRPr="00EF5447">
              <w:rPr>
                <w:rFonts w:eastAsia="MS Mincho"/>
                <w:lang w:eastAsia="ja-JP"/>
              </w:rPr>
              <w:t>DC_18A_n78A</w:t>
            </w:r>
          </w:p>
        </w:tc>
      </w:tr>
      <w:tr w:rsidR="001621A3" w:rsidRPr="00EF5447" w14:paraId="45AD8B1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4D6818" w14:textId="77777777" w:rsidR="001621A3" w:rsidRPr="00EF5447" w:rsidRDefault="001621A3" w:rsidP="001621A3">
            <w:pPr>
              <w:pStyle w:val="TAC"/>
              <w:rPr>
                <w:rFonts w:eastAsia="MS Mincho"/>
                <w:lang w:eastAsia="ja-JP"/>
              </w:rPr>
            </w:pPr>
            <w:r w:rsidRPr="00EF5447">
              <w:t>DC_11A_n28A-n77A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B9F1D1D" w14:textId="77777777" w:rsidR="001621A3" w:rsidRPr="00EF5447" w:rsidRDefault="001621A3" w:rsidP="001621A3">
            <w:pPr>
              <w:pStyle w:val="TAC"/>
            </w:pPr>
            <w:r w:rsidRPr="00EF5447">
              <w:t>DC_11A_n28A</w:t>
            </w:r>
          </w:p>
          <w:p w14:paraId="422CA472" w14:textId="77777777" w:rsidR="001621A3" w:rsidRPr="00EF5447" w:rsidRDefault="001621A3" w:rsidP="001621A3">
            <w:pPr>
              <w:pStyle w:val="TAC"/>
              <w:rPr>
                <w:rFonts w:eastAsia="MS Mincho"/>
                <w:lang w:eastAsia="ja-JP"/>
              </w:rPr>
            </w:pPr>
            <w:r w:rsidRPr="00EF5447">
              <w:t>DC_11A_n77A</w:t>
            </w:r>
          </w:p>
        </w:tc>
      </w:tr>
      <w:tr w:rsidR="001621A3" w14:paraId="2B63F38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BEF8B5" w14:textId="77777777" w:rsidR="001621A3" w:rsidRDefault="001621A3" w:rsidP="001621A3">
            <w:pPr>
              <w:pStyle w:val="TAC"/>
              <w:rPr>
                <w:lang w:val="fr-FR"/>
              </w:rPr>
            </w:pPr>
            <w:r>
              <w:rPr>
                <w:lang w:val="fr-FR"/>
              </w:rPr>
              <w:t>DC_11A_n28A-n77(2A)</w:t>
            </w:r>
            <w:r>
              <w:rPr>
                <w:noProof/>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1258066F" w14:textId="77777777" w:rsidR="001621A3" w:rsidRPr="00D06F04" w:rsidRDefault="001621A3" w:rsidP="001621A3">
            <w:pPr>
              <w:pStyle w:val="TAC"/>
              <w:rPr>
                <w:lang w:eastAsia="zh-CN"/>
              </w:rPr>
            </w:pPr>
            <w:r w:rsidRPr="00D06F04">
              <w:rPr>
                <w:lang w:eastAsia="zh-CN"/>
              </w:rPr>
              <w:t>DC_11A_n28A</w:t>
            </w:r>
          </w:p>
          <w:p w14:paraId="55FB7929" w14:textId="77777777" w:rsidR="001621A3" w:rsidRPr="00D06F04" w:rsidRDefault="001621A3" w:rsidP="001621A3">
            <w:pPr>
              <w:pStyle w:val="TAC"/>
              <w:rPr>
                <w:lang w:eastAsia="zh-CN"/>
              </w:rPr>
            </w:pPr>
            <w:r w:rsidRPr="00D06F04">
              <w:rPr>
                <w:lang w:eastAsia="zh-CN"/>
              </w:rPr>
              <w:t>DC_11A_n77A</w:t>
            </w:r>
          </w:p>
        </w:tc>
      </w:tr>
      <w:tr w:rsidR="001621A3" w:rsidRPr="00EF5447" w14:paraId="7C7AC14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81A55C" w14:textId="77777777" w:rsidR="001621A3" w:rsidRDefault="001621A3" w:rsidP="001621A3">
            <w:pPr>
              <w:pStyle w:val="TAC"/>
              <w:rPr>
                <w:rFonts w:cs="Arial"/>
                <w:szCs w:val="18"/>
              </w:rPr>
            </w:pPr>
            <w:r w:rsidRPr="00AF2527">
              <w:rPr>
                <w:rFonts w:cs="Arial"/>
                <w:szCs w:val="18"/>
              </w:rPr>
              <w:t xml:space="preserve">DC_11A_n77A-n79A </w:t>
            </w:r>
          </w:p>
          <w:p w14:paraId="6CB179CF" w14:textId="77777777" w:rsidR="001621A3" w:rsidRPr="00EF5447" w:rsidRDefault="001621A3" w:rsidP="001621A3">
            <w:pPr>
              <w:pStyle w:val="TAC"/>
            </w:pPr>
            <w:r w:rsidRPr="00AF2527">
              <w:rPr>
                <w:rFonts w:cs="Arial"/>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6F9AEDA9" w14:textId="77777777" w:rsidR="001621A3" w:rsidRPr="00AF2527" w:rsidRDefault="001621A3" w:rsidP="001621A3">
            <w:pPr>
              <w:keepNext/>
              <w:keepLines/>
              <w:spacing w:after="0"/>
              <w:jc w:val="center"/>
              <w:rPr>
                <w:rFonts w:ascii="Arial" w:hAnsi="Arial" w:cs="Arial"/>
                <w:sz w:val="18"/>
                <w:szCs w:val="18"/>
                <w:lang w:eastAsia="zh-CN"/>
              </w:rPr>
            </w:pPr>
            <w:r w:rsidRPr="00AF2527">
              <w:rPr>
                <w:rFonts w:ascii="Arial" w:hAnsi="Arial" w:cs="Arial"/>
                <w:sz w:val="18"/>
                <w:szCs w:val="18"/>
                <w:lang w:eastAsia="zh-CN"/>
              </w:rPr>
              <w:t>DC_11A</w:t>
            </w:r>
            <w:r w:rsidRPr="00AF2527">
              <w:rPr>
                <w:rFonts w:ascii="Arial" w:eastAsia="Malgun Gothic" w:hAnsi="Arial" w:cs="Arial"/>
                <w:sz w:val="18"/>
                <w:szCs w:val="18"/>
              </w:rPr>
              <w:t>_</w:t>
            </w:r>
            <w:r w:rsidRPr="00AF2527">
              <w:rPr>
                <w:rFonts w:ascii="Arial" w:hAnsi="Arial" w:cs="Arial"/>
                <w:sz w:val="18"/>
                <w:szCs w:val="18"/>
                <w:lang w:eastAsia="zh-CN"/>
              </w:rPr>
              <w:t>n77A</w:t>
            </w:r>
          </w:p>
          <w:p w14:paraId="259C6927" w14:textId="77777777" w:rsidR="001621A3" w:rsidRPr="00EF5447" w:rsidRDefault="001621A3" w:rsidP="001621A3">
            <w:pPr>
              <w:pStyle w:val="TAC"/>
            </w:pPr>
            <w:r w:rsidRPr="00AF2527">
              <w:rPr>
                <w:rFonts w:cs="Arial"/>
                <w:szCs w:val="18"/>
                <w:lang w:eastAsia="zh-CN"/>
              </w:rPr>
              <w:t>DC_11A_n79A</w:t>
            </w:r>
          </w:p>
        </w:tc>
      </w:tr>
      <w:tr w:rsidR="001621A3" w:rsidRPr="00EF5447" w14:paraId="3C2BAC5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559EE8" w14:textId="77777777" w:rsidR="001621A3" w:rsidRPr="00EF5447" w:rsidRDefault="001621A3" w:rsidP="001621A3">
            <w:pPr>
              <w:pStyle w:val="TAC"/>
            </w:pPr>
            <w:r>
              <w:rPr>
                <w:rFonts w:cs="Arial"/>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4BBDE327" w14:textId="77777777" w:rsidR="001621A3" w:rsidRDefault="001621A3" w:rsidP="001621A3">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4EC023D6" w14:textId="77777777" w:rsidR="001621A3" w:rsidRPr="00EF5447" w:rsidRDefault="001621A3" w:rsidP="001621A3">
            <w:pPr>
              <w:pStyle w:val="TAC"/>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tc>
      </w:tr>
      <w:tr w:rsidR="001621A3" w:rsidRPr="00A9776B" w14:paraId="412E3B2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7EAEFC" w14:textId="77777777" w:rsidR="001621A3" w:rsidRDefault="001621A3" w:rsidP="001621A3">
            <w:pPr>
              <w:pStyle w:val="TAC"/>
              <w:rPr>
                <w:rFonts w:cs="Arial"/>
                <w:szCs w:val="18"/>
              </w:rPr>
            </w:pPr>
            <w:r>
              <w:rPr>
                <w:rFonts w:cs="Arial"/>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010BFAA7" w14:textId="77777777" w:rsidR="001621A3" w:rsidRDefault="001621A3" w:rsidP="001621A3">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439B8AF2" w14:textId="77777777" w:rsidR="001621A3" w:rsidRPr="00A9776B" w:rsidRDefault="001621A3" w:rsidP="001621A3">
            <w:pPr>
              <w:pStyle w:val="TAC"/>
              <w:rPr>
                <w:rFonts w:cs="Arial"/>
                <w:szCs w:val="18"/>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1621A3" w:rsidRPr="00A9776B" w14:paraId="74DC6F4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A15424" w14:textId="77777777" w:rsidR="001621A3" w:rsidRDefault="001621A3" w:rsidP="001621A3">
            <w:pPr>
              <w:pStyle w:val="TAC"/>
              <w:rPr>
                <w:rFonts w:cs="Arial"/>
                <w:szCs w:val="18"/>
              </w:rPr>
            </w:pPr>
            <w:r w:rsidRPr="008E6FFB">
              <w:rPr>
                <w:rFonts w:cs="Arial"/>
                <w:szCs w:val="18"/>
              </w:rPr>
              <w:t>DC_</w:t>
            </w:r>
            <w:r>
              <w:rPr>
                <w:rFonts w:cs="Arial"/>
                <w:szCs w:val="18"/>
              </w:rPr>
              <w:t>12A</w:t>
            </w:r>
            <w:r w:rsidRPr="008E6FFB">
              <w:rPr>
                <w:rFonts w:cs="Arial"/>
                <w:szCs w:val="18"/>
              </w:rPr>
              <w:t>_</w:t>
            </w:r>
            <w:r>
              <w:rPr>
                <w:rFonts w:cs="Arial"/>
                <w:szCs w:val="18"/>
              </w:rPr>
              <w:t>n2A</w:t>
            </w:r>
            <w:r w:rsidRPr="008E6FFB">
              <w:rPr>
                <w:rFonts w:cs="Arial"/>
                <w:szCs w:val="18"/>
              </w:rPr>
              <w:t>-</w:t>
            </w:r>
            <w:r>
              <w:rPr>
                <w:rFonts w:cs="Arial"/>
                <w:szCs w:val="18"/>
              </w:rPr>
              <w:t>n78A</w:t>
            </w:r>
          </w:p>
        </w:tc>
        <w:tc>
          <w:tcPr>
            <w:tcW w:w="5964" w:type="dxa"/>
            <w:tcBorders>
              <w:top w:val="single" w:sz="4" w:space="0" w:color="auto"/>
              <w:left w:val="single" w:sz="4" w:space="0" w:color="auto"/>
              <w:bottom w:val="single" w:sz="4" w:space="0" w:color="auto"/>
              <w:right w:val="single" w:sz="4" w:space="0" w:color="auto"/>
            </w:tcBorders>
          </w:tcPr>
          <w:p w14:paraId="3925A94B" w14:textId="77777777" w:rsidR="001621A3" w:rsidRPr="00A9776B" w:rsidRDefault="001621A3" w:rsidP="001621A3">
            <w:pPr>
              <w:pStyle w:val="TAC"/>
              <w:rPr>
                <w:rFonts w:cs="Arial"/>
                <w:szCs w:val="18"/>
              </w:rPr>
            </w:pPr>
            <w:r w:rsidRPr="000E57CE">
              <w:rPr>
                <w:rFonts w:cs="Arial"/>
                <w:szCs w:val="18"/>
              </w:rPr>
              <w:t>DC_</w:t>
            </w:r>
            <w:r>
              <w:rPr>
                <w:rFonts w:cs="Arial"/>
                <w:szCs w:val="18"/>
              </w:rPr>
              <w:t>12</w:t>
            </w:r>
            <w:r w:rsidRPr="000E57CE">
              <w:rPr>
                <w:rFonts w:cs="Arial"/>
                <w:szCs w:val="18"/>
              </w:rPr>
              <w:t>A_</w:t>
            </w:r>
            <w:r>
              <w:rPr>
                <w:rFonts w:cs="Arial"/>
                <w:szCs w:val="18"/>
              </w:rPr>
              <w:t>n2</w:t>
            </w:r>
            <w:r w:rsidRPr="000E57CE">
              <w:rPr>
                <w:rFonts w:cs="Arial"/>
                <w:szCs w:val="18"/>
              </w:rPr>
              <w:t>A</w:t>
            </w:r>
            <w:r>
              <w:rPr>
                <w:rFonts w:cs="Arial"/>
                <w:szCs w:val="18"/>
              </w:rPr>
              <w:br/>
              <w:t>DC_12A_n78A</w:t>
            </w:r>
          </w:p>
        </w:tc>
      </w:tr>
      <w:tr w:rsidR="001621A3" w:rsidRPr="00EF5447" w14:paraId="5CD9047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A59FC7" w14:textId="77777777" w:rsidR="001621A3" w:rsidRPr="00EF5447" w:rsidRDefault="001621A3" w:rsidP="001621A3">
            <w:pPr>
              <w:pStyle w:val="TAC"/>
              <w:rPr>
                <w:rFonts w:eastAsia="MS Mincho"/>
                <w:lang w:eastAsia="ja-JP"/>
              </w:rPr>
            </w:pPr>
            <w:r w:rsidRPr="00EF5447">
              <w:rPr>
                <w:lang w:eastAsia="fi-FI"/>
              </w:rPr>
              <w:t>DC_12A</w:t>
            </w:r>
            <w:r>
              <w:rPr>
                <w:lang w:eastAsia="fi-FI"/>
              </w:rPr>
              <w:t>-</w:t>
            </w:r>
            <w:r w:rsidRPr="00EF5447">
              <w:rPr>
                <w:lang w:eastAsia="fi-FI"/>
              </w:rPr>
              <w:t>(n)5AA</w:t>
            </w:r>
          </w:p>
        </w:tc>
        <w:tc>
          <w:tcPr>
            <w:tcW w:w="5964" w:type="dxa"/>
            <w:tcBorders>
              <w:top w:val="single" w:sz="4" w:space="0" w:color="auto"/>
              <w:left w:val="single" w:sz="4" w:space="0" w:color="auto"/>
              <w:bottom w:val="single" w:sz="4" w:space="0" w:color="auto"/>
              <w:right w:val="single" w:sz="4" w:space="0" w:color="auto"/>
            </w:tcBorders>
            <w:hideMark/>
          </w:tcPr>
          <w:p w14:paraId="37EF7CEB" w14:textId="77777777" w:rsidR="001621A3" w:rsidRPr="00EF5447" w:rsidRDefault="001621A3" w:rsidP="001621A3">
            <w:pPr>
              <w:pStyle w:val="TAC"/>
              <w:rPr>
                <w:lang w:eastAsia="fi-FI"/>
              </w:rPr>
            </w:pPr>
            <w:r w:rsidRPr="00EF5447">
              <w:rPr>
                <w:lang w:eastAsia="fi-FI"/>
              </w:rPr>
              <w:t>DC_12A_n5A</w:t>
            </w:r>
          </w:p>
          <w:p w14:paraId="79982539" w14:textId="77777777" w:rsidR="001621A3" w:rsidRPr="00EF5447" w:rsidRDefault="001621A3" w:rsidP="001621A3">
            <w:pPr>
              <w:pStyle w:val="TAC"/>
              <w:rPr>
                <w:rFonts w:eastAsia="MS Mincho"/>
                <w:lang w:eastAsia="ja-JP"/>
              </w:rPr>
            </w:pPr>
            <w:r w:rsidRPr="0095025E">
              <w:rPr>
                <w:lang w:eastAsia="fi-FI"/>
              </w:rPr>
              <w:t>DC_(n)5AA</w:t>
            </w:r>
            <w:r w:rsidRPr="0095025E">
              <w:rPr>
                <w:vertAlign w:val="superscript"/>
                <w:lang w:eastAsia="fi-FI"/>
              </w:rPr>
              <w:t>2</w:t>
            </w:r>
          </w:p>
        </w:tc>
      </w:tr>
      <w:tr w:rsidR="001621A3" w:rsidRPr="00EF5447" w14:paraId="7B60EF2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8C9CA7" w14:textId="77777777" w:rsidR="001621A3" w:rsidRPr="00EF5447" w:rsidRDefault="001621A3" w:rsidP="001621A3">
            <w:pPr>
              <w:pStyle w:val="TAC"/>
              <w:rPr>
                <w:lang w:eastAsia="fi-FI"/>
              </w:rPr>
            </w:pPr>
            <w:r w:rsidRPr="00EF5447">
              <w:t>DC_12</w:t>
            </w:r>
            <w:r w:rsidRPr="00EF5447">
              <w:rPr>
                <w:rFonts w:eastAsia="DengXian"/>
                <w:lang w:eastAsia="zh-CN"/>
              </w:rPr>
              <w:t>A</w:t>
            </w:r>
            <w:r w:rsidRPr="00EF5447">
              <w:t>_n</w:t>
            </w:r>
            <w:r w:rsidRPr="00EF5447">
              <w:rPr>
                <w:rFonts w:eastAsia="DengXian"/>
                <w:lang w:eastAsia="zh-CN"/>
              </w:rPr>
              <w:t>7A</w:t>
            </w:r>
            <w:r w:rsidRPr="00EF5447">
              <w:t>-n</w:t>
            </w:r>
            <w:r w:rsidRPr="00EF5447">
              <w:rPr>
                <w:rFonts w:eastAsia="DengXian"/>
                <w:lang w:eastAsia="zh-CN"/>
              </w:rPr>
              <w:t>66</w:t>
            </w:r>
            <w:r w:rsidRPr="00EF5447">
              <w:t>A</w:t>
            </w:r>
          </w:p>
        </w:tc>
        <w:tc>
          <w:tcPr>
            <w:tcW w:w="5964" w:type="dxa"/>
            <w:tcBorders>
              <w:top w:val="single" w:sz="4" w:space="0" w:color="auto"/>
              <w:left w:val="single" w:sz="4" w:space="0" w:color="auto"/>
              <w:bottom w:val="single" w:sz="4" w:space="0" w:color="auto"/>
              <w:right w:val="single" w:sz="4" w:space="0" w:color="auto"/>
            </w:tcBorders>
          </w:tcPr>
          <w:p w14:paraId="0962633A" w14:textId="77777777" w:rsidR="001621A3" w:rsidRPr="00EF5447" w:rsidRDefault="001621A3" w:rsidP="001621A3">
            <w:pPr>
              <w:pStyle w:val="TAC"/>
            </w:pPr>
            <w:r w:rsidRPr="00EF5447">
              <w:t>DC_12A_n</w:t>
            </w:r>
            <w:r w:rsidRPr="00EF5447">
              <w:rPr>
                <w:lang w:eastAsia="zh-CN"/>
              </w:rPr>
              <w:t>7</w:t>
            </w:r>
            <w:r w:rsidRPr="00EF5447">
              <w:t>A</w:t>
            </w:r>
          </w:p>
          <w:p w14:paraId="1E855029" w14:textId="77777777" w:rsidR="001621A3" w:rsidRPr="00EF5447" w:rsidRDefault="001621A3" w:rsidP="001621A3">
            <w:pPr>
              <w:pStyle w:val="TAC"/>
              <w:rPr>
                <w:lang w:eastAsia="fi-FI"/>
              </w:rPr>
            </w:pPr>
            <w:r w:rsidRPr="00EF5447">
              <w:t>DC_12A_n</w:t>
            </w:r>
            <w:r w:rsidRPr="00EF5447">
              <w:rPr>
                <w:lang w:eastAsia="zh-CN"/>
              </w:rPr>
              <w:t>66</w:t>
            </w:r>
            <w:r w:rsidRPr="00EF5447">
              <w:t>A</w:t>
            </w:r>
          </w:p>
        </w:tc>
      </w:tr>
      <w:tr w:rsidR="001621A3" w14:paraId="44C335B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C4EA6A" w14:textId="77777777" w:rsidR="001621A3" w:rsidRDefault="001621A3" w:rsidP="001621A3">
            <w:pPr>
              <w:pStyle w:val="TAC"/>
              <w:rPr>
                <w:lang w:val="fr-FR"/>
              </w:rPr>
            </w:pPr>
            <w:r>
              <w:rPr>
                <w:lang w:val="fr-FR"/>
              </w:rPr>
              <w:t>DC_12</w:t>
            </w:r>
            <w:r>
              <w:rPr>
                <w:rFonts w:eastAsia="DengXian"/>
                <w:lang w:val="fr-FR" w:eastAsia="zh-CN"/>
              </w:rPr>
              <w:t>A</w:t>
            </w:r>
            <w:r>
              <w:rPr>
                <w:lang w:val="fr-FR"/>
              </w:rPr>
              <w:t>_n</w:t>
            </w:r>
            <w:r>
              <w:rPr>
                <w:rFonts w:eastAsia="DengXian"/>
                <w:lang w:val="fr-FR" w:eastAsia="zh-CN"/>
              </w:rPr>
              <w:t>7(2A)</w:t>
            </w:r>
            <w:r>
              <w:rPr>
                <w:lang w:val="fr-FR"/>
              </w:rPr>
              <w:t>-n</w:t>
            </w:r>
            <w:r>
              <w:rPr>
                <w:rFonts w:eastAsia="DengXian"/>
                <w:lang w:val="fr-FR" w:eastAsia="zh-CN"/>
              </w:rPr>
              <w:t>66</w:t>
            </w:r>
            <w:r>
              <w:rPr>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2D61C697" w14:textId="77777777" w:rsidR="001621A3" w:rsidRPr="00D06F04" w:rsidRDefault="001621A3" w:rsidP="001621A3">
            <w:pPr>
              <w:pStyle w:val="TAC"/>
              <w:rPr>
                <w:lang w:eastAsia="zh-CN"/>
              </w:rPr>
            </w:pPr>
            <w:r w:rsidRPr="00D06F04">
              <w:rPr>
                <w:lang w:eastAsia="zh-CN"/>
              </w:rPr>
              <w:t>DC_12A_n7A</w:t>
            </w:r>
          </w:p>
          <w:p w14:paraId="1B0C5FC8" w14:textId="77777777" w:rsidR="001621A3" w:rsidRPr="00D06F04" w:rsidRDefault="001621A3" w:rsidP="001621A3">
            <w:pPr>
              <w:pStyle w:val="TAC"/>
              <w:rPr>
                <w:lang w:eastAsia="zh-CN"/>
              </w:rPr>
            </w:pPr>
            <w:r w:rsidRPr="00D06F04">
              <w:rPr>
                <w:lang w:eastAsia="zh-CN"/>
              </w:rPr>
              <w:t>DC_12A_n66A</w:t>
            </w:r>
          </w:p>
        </w:tc>
      </w:tr>
      <w:tr w:rsidR="001621A3" w:rsidRPr="00EF5447" w14:paraId="382E7FE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F0F1A5" w14:textId="77777777" w:rsidR="001621A3" w:rsidRPr="00EF5447" w:rsidRDefault="001621A3" w:rsidP="001621A3">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29730EF3" w14:textId="77777777" w:rsidR="001621A3" w:rsidRPr="00EF5447" w:rsidRDefault="001621A3" w:rsidP="001621A3">
            <w:pPr>
              <w:pStyle w:val="TAC"/>
              <w:rPr>
                <w:lang w:eastAsia="zh-CN"/>
              </w:rPr>
            </w:pPr>
            <w:r w:rsidRPr="00EF5447">
              <w:rPr>
                <w:lang w:eastAsia="zh-CN"/>
              </w:rPr>
              <w:t>DC_12A_n7A</w:t>
            </w:r>
          </w:p>
          <w:p w14:paraId="3E11491C" w14:textId="77777777" w:rsidR="001621A3" w:rsidRPr="00EF5447" w:rsidRDefault="001621A3" w:rsidP="001621A3">
            <w:pPr>
              <w:pStyle w:val="TAC"/>
              <w:rPr>
                <w:lang w:eastAsia="zh-CN"/>
              </w:rPr>
            </w:pPr>
            <w:r w:rsidRPr="00EF5447">
              <w:rPr>
                <w:lang w:eastAsia="zh-CN"/>
              </w:rPr>
              <w:t>DC_12A_n78A</w:t>
            </w:r>
          </w:p>
        </w:tc>
      </w:tr>
      <w:tr w:rsidR="001621A3" w:rsidRPr="00EF5447" w14:paraId="3D53F6E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EE8F3F" w14:textId="77777777" w:rsidR="001621A3" w:rsidRPr="00EF5447" w:rsidRDefault="001621A3" w:rsidP="001621A3">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5CFA5028" w14:textId="77777777" w:rsidR="001621A3" w:rsidRPr="00EF5447" w:rsidRDefault="001621A3" w:rsidP="001621A3">
            <w:pPr>
              <w:pStyle w:val="TAC"/>
              <w:rPr>
                <w:rFonts w:cs="Arial"/>
                <w:lang w:eastAsia="zh-CN"/>
              </w:rPr>
            </w:pPr>
            <w:r w:rsidRPr="00EF5447">
              <w:rPr>
                <w:rFonts w:cs="Arial"/>
                <w:lang w:eastAsia="zh-CN"/>
              </w:rPr>
              <w:t>DC_12A_n7A</w:t>
            </w:r>
          </w:p>
          <w:p w14:paraId="09E1FA82" w14:textId="77777777" w:rsidR="001621A3" w:rsidRPr="00EF5447" w:rsidRDefault="001621A3" w:rsidP="001621A3">
            <w:pPr>
              <w:pStyle w:val="TAC"/>
              <w:rPr>
                <w:lang w:eastAsia="zh-CN"/>
              </w:rPr>
            </w:pPr>
            <w:r w:rsidRPr="00EF5447">
              <w:rPr>
                <w:rFonts w:cs="Arial"/>
                <w:lang w:eastAsia="zh-CN"/>
              </w:rPr>
              <w:t>DC_12A_n78A</w:t>
            </w:r>
          </w:p>
        </w:tc>
      </w:tr>
      <w:tr w:rsidR="001621A3" w:rsidRPr="00EF5447" w14:paraId="6A63184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333C01" w14:textId="77777777" w:rsidR="001621A3" w:rsidRPr="00EF5447" w:rsidRDefault="001621A3" w:rsidP="001621A3">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1D91CE87" w14:textId="77777777" w:rsidR="001621A3" w:rsidRPr="00EF5447" w:rsidRDefault="001621A3" w:rsidP="001621A3">
            <w:pPr>
              <w:pStyle w:val="TAC"/>
              <w:rPr>
                <w:rFonts w:cs="Arial"/>
                <w:lang w:eastAsia="zh-CN"/>
              </w:rPr>
            </w:pPr>
            <w:r w:rsidRPr="00EF5447">
              <w:rPr>
                <w:rFonts w:cs="Arial"/>
                <w:lang w:eastAsia="zh-CN"/>
              </w:rPr>
              <w:t>DC_12A_n7A</w:t>
            </w:r>
          </w:p>
          <w:p w14:paraId="7DACD48D" w14:textId="77777777" w:rsidR="001621A3" w:rsidRPr="00EF5447" w:rsidRDefault="001621A3" w:rsidP="001621A3">
            <w:pPr>
              <w:pStyle w:val="TAC"/>
              <w:rPr>
                <w:lang w:eastAsia="zh-CN"/>
              </w:rPr>
            </w:pPr>
            <w:r w:rsidRPr="00EF5447">
              <w:rPr>
                <w:rFonts w:cs="Arial"/>
                <w:lang w:eastAsia="zh-CN"/>
              </w:rPr>
              <w:t>DC_12A_n78A</w:t>
            </w:r>
          </w:p>
        </w:tc>
      </w:tr>
      <w:tr w:rsidR="001621A3" w:rsidRPr="00EF5447" w14:paraId="73873DD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A88EE6" w14:textId="77777777" w:rsidR="001621A3" w:rsidRPr="00EF5447" w:rsidRDefault="001621A3" w:rsidP="001621A3">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964" w:type="dxa"/>
            <w:tcBorders>
              <w:top w:val="single" w:sz="4" w:space="0" w:color="auto"/>
              <w:left w:val="single" w:sz="4" w:space="0" w:color="auto"/>
              <w:bottom w:val="single" w:sz="4" w:space="0" w:color="auto"/>
              <w:right w:val="single" w:sz="4" w:space="0" w:color="auto"/>
            </w:tcBorders>
          </w:tcPr>
          <w:p w14:paraId="3B7F0597" w14:textId="77777777" w:rsidR="001621A3" w:rsidRPr="00EF5447" w:rsidRDefault="001621A3" w:rsidP="001621A3">
            <w:pPr>
              <w:pStyle w:val="TAC"/>
              <w:rPr>
                <w:rFonts w:cs="Arial"/>
                <w:lang w:eastAsia="zh-CN"/>
              </w:rPr>
            </w:pPr>
            <w:r w:rsidRPr="00EF5447">
              <w:rPr>
                <w:rFonts w:cs="Arial"/>
                <w:lang w:eastAsia="zh-CN"/>
              </w:rPr>
              <w:t>DC_12A_n7A</w:t>
            </w:r>
          </w:p>
          <w:p w14:paraId="13064B66" w14:textId="77777777" w:rsidR="001621A3" w:rsidRPr="00EF5447" w:rsidRDefault="001621A3" w:rsidP="001621A3">
            <w:pPr>
              <w:pStyle w:val="TAC"/>
              <w:rPr>
                <w:lang w:eastAsia="zh-CN"/>
              </w:rPr>
            </w:pPr>
            <w:r w:rsidRPr="00EF5447">
              <w:rPr>
                <w:rFonts w:cs="Arial"/>
                <w:lang w:eastAsia="zh-CN"/>
              </w:rPr>
              <w:t>DC_12A_n78A</w:t>
            </w:r>
          </w:p>
        </w:tc>
      </w:tr>
      <w:tr w:rsidR="001621A3" w:rsidRPr="00EF5447" w14:paraId="0B701F1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5CBE12" w14:textId="77777777" w:rsidR="001621A3" w:rsidRPr="00EF5447" w:rsidRDefault="001621A3" w:rsidP="001621A3">
            <w:pPr>
              <w:pStyle w:val="TAC"/>
            </w:pPr>
            <w:r w:rsidRPr="00EF5447">
              <w:rPr>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4EF48557" w14:textId="77777777" w:rsidR="001621A3" w:rsidRPr="00EF5447" w:rsidRDefault="001621A3" w:rsidP="001621A3">
            <w:pPr>
              <w:pStyle w:val="TAC"/>
              <w:rPr>
                <w:lang w:eastAsia="fi-FI"/>
              </w:rPr>
            </w:pPr>
            <w:r w:rsidRPr="00EF5447">
              <w:rPr>
                <w:lang w:eastAsia="fi-FI"/>
              </w:rPr>
              <w:t>DC_12A_n2A</w:t>
            </w:r>
          </w:p>
          <w:p w14:paraId="15AC3B6A" w14:textId="77777777" w:rsidR="001621A3" w:rsidRPr="00EF5447" w:rsidRDefault="001621A3" w:rsidP="001621A3">
            <w:pPr>
              <w:pStyle w:val="TAC"/>
              <w:rPr>
                <w:lang w:eastAsia="zh-CN"/>
              </w:rPr>
            </w:pPr>
            <w:r w:rsidRPr="00EF5447">
              <w:rPr>
                <w:lang w:eastAsia="fi-FI"/>
              </w:rPr>
              <w:t>DC_30A_n2A</w:t>
            </w:r>
          </w:p>
        </w:tc>
      </w:tr>
      <w:tr w:rsidR="001621A3" w:rsidRPr="00EF5447" w14:paraId="48EE88D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645C36" w14:textId="77777777" w:rsidR="001621A3" w:rsidRPr="00EF5447" w:rsidRDefault="001621A3" w:rsidP="001621A3">
            <w:pPr>
              <w:pStyle w:val="TAC"/>
            </w:pPr>
            <w:r w:rsidRPr="00EF5447">
              <w:rPr>
                <w:noProof/>
                <w:lang w:eastAsia="zh-CN"/>
              </w:rPr>
              <w:lastRenderedPageBreak/>
              <w:t>DC_12A-30A_n66A</w:t>
            </w:r>
          </w:p>
        </w:tc>
        <w:tc>
          <w:tcPr>
            <w:tcW w:w="5964" w:type="dxa"/>
            <w:tcBorders>
              <w:top w:val="single" w:sz="4" w:space="0" w:color="auto"/>
              <w:left w:val="single" w:sz="4" w:space="0" w:color="auto"/>
              <w:bottom w:val="single" w:sz="4" w:space="0" w:color="auto"/>
              <w:right w:val="single" w:sz="4" w:space="0" w:color="auto"/>
            </w:tcBorders>
            <w:hideMark/>
          </w:tcPr>
          <w:p w14:paraId="103274B0" w14:textId="77777777" w:rsidR="001621A3" w:rsidRPr="00EF5447" w:rsidRDefault="001621A3" w:rsidP="001621A3">
            <w:pPr>
              <w:pStyle w:val="TAC"/>
              <w:rPr>
                <w:noProof/>
                <w:lang w:eastAsia="zh-CN"/>
              </w:rPr>
            </w:pPr>
            <w:r w:rsidRPr="00EF5447">
              <w:rPr>
                <w:noProof/>
                <w:lang w:eastAsia="zh-CN"/>
              </w:rPr>
              <w:t>DC_12A_n66A</w:t>
            </w:r>
          </w:p>
          <w:p w14:paraId="7AB33B15" w14:textId="77777777" w:rsidR="001621A3" w:rsidRPr="00EF5447" w:rsidRDefault="001621A3" w:rsidP="001621A3">
            <w:pPr>
              <w:pStyle w:val="TAC"/>
              <w:rPr>
                <w:lang w:eastAsia="zh-CN"/>
              </w:rPr>
            </w:pPr>
            <w:r w:rsidRPr="00EF5447">
              <w:rPr>
                <w:noProof/>
                <w:lang w:eastAsia="zh-CN"/>
              </w:rPr>
              <w:t>DC_30A_n66A</w:t>
            </w:r>
          </w:p>
        </w:tc>
      </w:tr>
      <w:tr w:rsidR="001621A3" w14:paraId="04E34FC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0495D2" w14:textId="77777777" w:rsidR="001621A3" w:rsidRDefault="001621A3" w:rsidP="001621A3">
            <w:pPr>
              <w:pStyle w:val="TAC"/>
              <w:rPr>
                <w:noProof/>
                <w:lang w:eastAsia="zh-CN"/>
              </w:rPr>
            </w:pPr>
            <w:r w:rsidRPr="0082611F">
              <w:rPr>
                <w:lang w:val="fi-FI" w:eastAsia="fi-FI"/>
              </w:rPr>
              <w:t>DC_</w:t>
            </w:r>
            <w:r>
              <w:rPr>
                <w:lang w:val="fi-FI"/>
              </w:rPr>
              <w:t>12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4F45A7B" w14:textId="77777777" w:rsidR="001621A3" w:rsidRPr="0082611F" w:rsidRDefault="001621A3" w:rsidP="001621A3">
            <w:pPr>
              <w:pStyle w:val="TAC"/>
              <w:rPr>
                <w:lang w:val="fi-FI"/>
              </w:rPr>
            </w:pPr>
            <w:r w:rsidRPr="0082611F">
              <w:rPr>
                <w:lang w:val="fi-FI" w:eastAsia="fi-FI"/>
              </w:rPr>
              <w:t>DC_</w:t>
            </w:r>
            <w:r>
              <w:rPr>
                <w:lang w:val="fi-FI"/>
              </w:rPr>
              <w:t>12</w:t>
            </w:r>
            <w:r w:rsidRPr="0082611F">
              <w:rPr>
                <w:lang w:val="fi-FI"/>
              </w:rPr>
              <w:t>A_n77A</w:t>
            </w:r>
            <w:r w:rsidRPr="008D3740">
              <w:rPr>
                <w:bCs/>
                <w:vertAlign w:val="superscript"/>
              </w:rPr>
              <w:t>14</w:t>
            </w:r>
          </w:p>
          <w:p w14:paraId="2D3FD536" w14:textId="77777777" w:rsidR="001621A3" w:rsidRDefault="001621A3" w:rsidP="001621A3">
            <w:pPr>
              <w:pStyle w:val="TAC"/>
              <w:rPr>
                <w:noProof/>
                <w:lang w:eastAsia="zh-CN"/>
              </w:rPr>
            </w:pPr>
            <w:r w:rsidRPr="0082611F">
              <w:rPr>
                <w:lang w:val="fi-FI" w:eastAsia="fi-FI"/>
              </w:rPr>
              <w:t>DC_</w:t>
            </w:r>
            <w:r w:rsidRPr="0082611F">
              <w:rPr>
                <w:lang w:val="fi-FI"/>
              </w:rPr>
              <w:t>30A_n77A</w:t>
            </w:r>
            <w:r w:rsidRPr="008D3740">
              <w:rPr>
                <w:bCs/>
                <w:vertAlign w:val="superscript"/>
              </w:rPr>
              <w:t>14</w:t>
            </w:r>
          </w:p>
        </w:tc>
      </w:tr>
      <w:tr w:rsidR="001621A3" w:rsidRPr="00EF5447" w14:paraId="162ED91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774CDC" w14:textId="77777777" w:rsidR="001621A3" w:rsidRPr="00EF5447" w:rsidRDefault="001621A3" w:rsidP="001621A3">
            <w:pPr>
              <w:pStyle w:val="TAC"/>
              <w:rPr>
                <w:noProof/>
                <w:lang w:eastAsia="zh-CN"/>
              </w:rPr>
            </w:pPr>
            <w:r w:rsidRPr="00EF5447">
              <w:t>DC_12A-48A_n5A</w:t>
            </w:r>
          </w:p>
        </w:tc>
        <w:tc>
          <w:tcPr>
            <w:tcW w:w="5964" w:type="dxa"/>
            <w:tcBorders>
              <w:top w:val="single" w:sz="4" w:space="0" w:color="auto"/>
              <w:left w:val="single" w:sz="4" w:space="0" w:color="auto"/>
              <w:bottom w:val="single" w:sz="4" w:space="0" w:color="auto"/>
              <w:right w:val="single" w:sz="4" w:space="0" w:color="auto"/>
            </w:tcBorders>
          </w:tcPr>
          <w:p w14:paraId="3ECC566C" w14:textId="77777777" w:rsidR="001621A3" w:rsidRPr="00EF5447" w:rsidRDefault="001621A3" w:rsidP="001621A3">
            <w:pPr>
              <w:pStyle w:val="TAC"/>
            </w:pPr>
            <w:r w:rsidRPr="00EF5447">
              <w:t>DC_12A_n5A</w:t>
            </w:r>
          </w:p>
          <w:p w14:paraId="401C3BCC" w14:textId="77777777" w:rsidR="001621A3" w:rsidRPr="00EF5447" w:rsidRDefault="001621A3" w:rsidP="001621A3">
            <w:pPr>
              <w:pStyle w:val="TAC"/>
              <w:rPr>
                <w:noProof/>
                <w:lang w:eastAsia="zh-CN"/>
              </w:rPr>
            </w:pPr>
            <w:r w:rsidRPr="00EF5447">
              <w:t>DC_48A_n5A</w:t>
            </w:r>
          </w:p>
        </w:tc>
      </w:tr>
      <w:tr w:rsidR="001621A3" w:rsidRPr="00EF5447" w14:paraId="10D7CBD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4A912F" w14:textId="77777777" w:rsidR="001621A3" w:rsidRPr="00EF5447" w:rsidRDefault="001621A3" w:rsidP="001621A3">
            <w:pPr>
              <w:pStyle w:val="TAC"/>
              <w:rPr>
                <w:noProof/>
                <w:lang w:eastAsia="zh-CN"/>
              </w:rPr>
            </w:pPr>
            <w:r w:rsidRPr="00EF5447">
              <w:rPr>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2DB08567" w14:textId="77777777" w:rsidR="001621A3" w:rsidRPr="00EF5447" w:rsidRDefault="001621A3" w:rsidP="001621A3">
            <w:pPr>
              <w:pStyle w:val="TAC"/>
              <w:rPr>
                <w:lang w:eastAsia="fi-FI"/>
              </w:rPr>
            </w:pPr>
            <w:r w:rsidRPr="00EF5447">
              <w:rPr>
                <w:lang w:eastAsia="fi-FI"/>
              </w:rPr>
              <w:t>DC_12A_n2A</w:t>
            </w:r>
          </w:p>
          <w:p w14:paraId="67FA8546" w14:textId="77777777" w:rsidR="001621A3" w:rsidRPr="00EF5447" w:rsidRDefault="001621A3" w:rsidP="001621A3">
            <w:pPr>
              <w:pStyle w:val="TAC"/>
              <w:rPr>
                <w:noProof/>
                <w:lang w:eastAsia="zh-CN"/>
              </w:rPr>
            </w:pPr>
            <w:r w:rsidRPr="00EF5447">
              <w:rPr>
                <w:lang w:eastAsia="fi-FI"/>
              </w:rPr>
              <w:t>DC_66A_n2A</w:t>
            </w:r>
          </w:p>
        </w:tc>
      </w:tr>
      <w:tr w:rsidR="001621A3" w:rsidRPr="00EF5447" w14:paraId="14A80E4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B4934F" w14:textId="77777777" w:rsidR="001621A3" w:rsidRPr="00EF5447" w:rsidRDefault="001621A3" w:rsidP="001621A3">
            <w:pPr>
              <w:pStyle w:val="TAC"/>
              <w:rPr>
                <w:lang w:eastAsia="ja-JP"/>
              </w:rPr>
            </w:pPr>
            <w:r w:rsidRPr="00EF5447">
              <w:rPr>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4784161D" w14:textId="77777777" w:rsidR="001621A3" w:rsidRPr="00EF5447" w:rsidRDefault="001621A3" w:rsidP="001621A3">
            <w:pPr>
              <w:pStyle w:val="TAC"/>
              <w:rPr>
                <w:lang w:eastAsia="fi-FI"/>
              </w:rPr>
            </w:pPr>
            <w:r w:rsidRPr="00EF5447">
              <w:rPr>
                <w:lang w:eastAsia="fi-FI"/>
              </w:rPr>
              <w:t>DC_12A_n2A</w:t>
            </w:r>
          </w:p>
          <w:p w14:paraId="31513D43" w14:textId="77777777" w:rsidR="001621A3" w:rsidRPr="00EF5447" w:rsidRDefault="001621A3" w:rsidP="001621A3">
            <w:pPr>
              <w:pStyle w:val="TAC"/>
              <w:rPr>
                <w:lang w:eastAsia="fi-FI"/>
              </w:rPr>
            </w:pPr>
            <w:r w:rsidRPr="00EF5447">
              <w:rPr>
                <w:lang w:eastAsia="fi-FI"/>
              </w:rPr>
              <w:t>DC_66A_n2A</w:t>
            </w:r>
          </w:p>
        </w:tc>
      </w:tr>
      <w:tr w:rsidR="001621A3" w:rsidRPr="00EF5447" w14:paraId="0B0131C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398D72" w14:textId="77777777" w:rsidR="001621A3" w:rsidRPr="00EF5447" w:rsidRDefault="001621A3" w:rsidP="001621A3">
            <w:pPr>
              <w:pStyle w:val="TAC"/>
              <w:rPr>
                <w:lang w:eastAsia="ja-JP"/>
              </w:rPr>
            </w:pPr>
            <w:r w:rsidRPr="00EF5447">
              <w:t>DC_12A-66A_n5A</w:t>
            </w:r>
          </w:p>
        </w:tc>
        <w:tc>
          <w:tcPr>
            <w:tcW w:w="5964" w:type="dxa"/>
            <w:tcBorders>
              <w:top w:val="single" w:sz="4" w:space="0" w:color="auto"/>
              <w:left w:val="single" w:sz="4" w:space="0" w:color="auto"/>
              <w:bottom w:val="single" w:sz="4" w:space="0" w:color="auto"/>
              <w:right w:val="single" w:sz="4" w:space="0" w:color="auto"/>
            </w:tcBorders>
          </w:tcPr>
          <w:p w14:paraId="50F4105A" w14:textId="77777777" w:rsidR="001621A3" w:rsidRPr="00EF5447" w:rsidRDefault="001621A3" w:rsidP="001621A3">
            <w:pPr>
              <w:pStyle w:val="TAC"/>
            </w:pPr>
            <w:r w:rsidRPr="00EF5447">
              <w:t>DC_12A_n5A</w:t>
            </w:r>
          </w:p>
          <w:p w14:paraId="3E24208A" w14:textId="77777777" w:rsidR="001621A3" w:rsidRPr="00EF5447" w:rsidRDefault="001621A3" w:rsidP="001621A3">
            <w:pPr>
              <w:pStyle w:val="TAC"/>
              <w:rPr>
                <w:lang w:eastAsia="fi-FI"/>
              </w:rPr>
            </w:pPr>
            <w:r w:rsidRPr="00EF5447">
              <w:t>DC_66A_n5A</w:t>
            </w:r>
          </w:p>
        </w:tc>
      </w:tr>
      <w:tr w:rsidR="001621A3" w:rsidRPr="00EF5447" w14:paraId="4B49556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DFDC30" w14:textId="77777777" w:rsidR="001621A3" w:rsidRPr="00EF5447" w:rsidRDefault="001621A3" w:rsidP="001621A3">
            <w:pPr>
              <w:pStyle w:val="TAC"/>
              <w:rPr>
                <w:lang w:eastAsia="ja-JP"/>
              </w:rPr>
            </w:pPr>
            <w:r w:rsidRPr="00EF5447">
              <w:rPr>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720EF40D" w14:textId="77777777" w:rsidR="001621A3" w:rsidRPr="00EF5447" w:rsidRDefault="001621A3" w:rsidP="001621A3">
            <w:pPr>
              <w:pStyle w:val="TAC"/>
              <w:rPr>
                <w:szCs w:val="18"/>
              </w:rPr>
            </w:pPr>
            <w:r w:rsidRPr="00EF5447">
              <w:rPr>
                <w:szCs w:val="18"/>
              </w:rPr>
              <w:t>DC_12A_n25A</w:t>
            </w:r>
          </w:p>
          <w:p w14:paraId="42B59607" w14:textId="77777777" w:rsidR="001621A3" w:rsidRPr="00EF5447" w:rsidRDefault="001621A3" w:rsidP="001621A3">
            <w:pPr>
              <w:pStyle w:val="TAC"/>
              <w:rPr>
                <w:lang w:eastAsia="fi-FI"/>
              </w:rPr>
            </w:pPr>
            <w:r w:rsidRPr="00EF5447">
              <w:rPr>
                <w:szCs w:val="18"/>
              </w:rPr>
              <w:t>DC_66A_n25A</w:t>
            </w:r>
          </w:p>
        </w:tc>
      </w:tr>
      <w:tr w:rsidR="001621A3" w14:paraId="5E3A6EE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5DEF23" w14:textId="77777777" w:rsidR="001621A3" w:rsidRDefault="001621A3" w:rsidP="001621A3">
            <w:pPr>
              <w:pStyle w:val="TAC"/>
              <w:rPr>
                <w:szCs w:val="18"/>
              </w:rPr>
            </w:pPr>
            <w:r w:rsidRPr="00CB4AE2">
              <w:rPr>
                <w:rFonts w:cs="Arial"/>
              </w:rPr>
              <w:t>DC_</w:t>
            </w:r>
            <w:r>
              <w:rPr>
                <w:rFonts w:cs="Arial"/>
              </w:rPr>
              <w:t>1</w:t>
            </w:r>
            <w:r w:rsidRPr="00CB4AE2">
              <w:rPr>
                <w:rFonts w:cs="Arial"/>
              </w:rPr>
              <w:t>2A-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49ABFDB0" w14:textId="77777777" w:rsidR="001621A3" w:rsidRPr="00B33CF2" w:rsidRDefault="001621A3" w:rsidP="001621A3">
            <w:pPr>
              <w:pStyle w:val="TAC"/>
              <w:rPr>
                <w:rFonts w:cs="Arial"/>
              </w:rPr>
            </w:pPr>
            <w:r w:rsidRPr="00B33CF2">
              <w:rPr>
                <w:rFonts w:cs="Arial"/>
              </w:rPr>
              <w:t>DC_</w:t>
            </w:r>
            <w:r>
              <w:rPr>
                <w:rFonts w:cs="Arial"/>
              </w:rPr>
              <w:t>1</w:t>
            </w:r>
            <w:r w:rsidRPr="00B33CF2">
              <w:rPr>
                <w:rFonts w:cs="Arial"/>
              </w:rPr>
              <w:t>2A_n</w:t>
            </w:r>
            <w:r>
              <w:rPr>
                <w:rFonts w:cs="Arial"/>
              </w:rPr>
              <w:t>30</w:t>
            </w:r>
            <w:r w:rsidRPr="00B33CF2">
              <w:rPr>
                <w:rFonts w:cs="Arial"/>
              </w:rPr>
              <w:t>A</w:t>
            </w:r>
          </w:p>
          <w:p w14:paraId="663018F5" w14:textId="77777777" w:rsidR="001621A3" w:rsidRDefault="001621A3" w:rsidP="001621A3">
            <w:pPr>
              <w:pStyle w:val="TAC"/>
              <w:rPr>
                <w:szCs w:val="18"/>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1621A3" w14:paraId="6F64257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BD9672" w14:textId="77777777" w:rsidR="001621A3" w:rsidRDefault="001621A3" w:rsidP="001621A3">
            <w:pPr>
              <w:pStyle w:val="TAC"/>
              <w:rPr>
                <w:rFonts w:cs="Arial"/>
                <w:lang w:val="fr-FR"/>
              </w:rPr>
            </w:pPr>
            <w:r>
              <w:rPr>
                <w:rFonts w:cs="Arial"/>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4156ED" w14:textId="77777777" w:rsidR="001621A3" w:rsidRPr="00D06F04" w:rsidRDefault="001621A3" w:rsidP="001621A3">
            <w:pPr>
              <w:pStyle w:val="TAC"/>
              <w:rPr>
                <w:rFonts w:cs="Arial"/>
                <w:lang w:eastAsia="zh-CN"/>
              </w:rPr>
            </w:pPr>
            <w:r w:rsidRPr="00D06F04">
              <w:rPr>
                <w:rFonts w:cs="Arial"/>
                <w:lang w:eastAsia="zh-CN"/>
              </w:rPr>
              <w:t>DC_12A_n30A</w:t>
            </w:r>
          </w:p>
          <w:p w14:paraId="6BB08ED3" w14:textId="77777777" w:rsidR="001621A3" w:rsidRPr="00D06F04" w:rsidRDefault="001621A3" w:rsidP="001621A3">
            <w:pPr>
              <w:pStyle w:val="TAC"/>
              <w:rPr>
                <w:rFonts w:cs="Arial"/>
                <w:lang w:eastAsia="zh-CN"/>
              </w:rPr>
            </w:pPr>
            <w:r w:rsidRPr="00D06F04">
              <w:rPr>
                <w:rFonts w:cs="Arial"/>
                <w:lang w:eastAsia="zh-CN"/>
              </w:rPr>
              <w:t>DC_66A_n30A</w:t>
            </w:r>
          </w:p>
        </w:tc>
      </w:tr>
      <w:tr w:rsidR="001621A3" w:rsidRPr="00EF5447" w14:paraId="195D060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FF41E4" w14:textId="77777777" w:rsidR="001621A3" w:rsidRPr="00EF5447" w:rsidRDefault="001621A3" w:rsidP="001621A3">
            <w:pPr>
              <w:pStyle w:val="TAC"/>
              <w:rPr>
                <w:szCs w:val="18"/>
              </w:rPr>
            </w:pPr>
            <w: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2E8FB00E" w14:textId="77777777" w:rsidR="001621A3" w:rsidRDefault="001621A3" w:rsidP="001621A3">
            <w:pPr>
              <w:pStyle w:val="TAC"/>
            </w:pPr>
            <w:r>
              <w:t>DC_12A_n41A</w:t>
            </w:r>
          </w:p>
          <w:p w14:paraId="5961D609" w14:textId="77777777" w:rsidR="001621A3" w:rsidRPr="00EF5447" w:rsidRDefault="001621A3" w:rsidP="001621A3">
            <w:pPr>
              <w:pStyle w:val="TAC"/>
              <w:rPr>
                <w:szCs w:val="18"/>
              </w:rPr>
            </w:pPr>
            <w:r>
              <w:t>DC_66A_n41A</w:t>
            </w:r>
          </w:p>
        </w:tc>
      </w:tr>
      <w:tr w:rsidR="001621A3" w:rsidRPr="00EF5447" w14:paraId="4502229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BC8CC4" w14:textId="77777777" w:rsidR="001621A3" w:rsidRPr="00EF5447" w:rsidRDefault="001621A3" w:rsidP="001621A3">
            <w:pPr>
              <w:pStyle w:val="TAC"/>
              <w:rPr>
                <w:lang w:eastAsia="ja-JP"/>
              </w:rPr>
            </w:pPr>
            <w:r w:rsidRPr="00EF5447">
              <w:rPr>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7C70EF5A" w14:textId="77777777" w:rsidR="001621A3" w:rsidRPr="00EF5447" w:rsidRDefault="001621A3" w:rsidP="001621A3">
            <w:pPr>
              <w:pStyle w:val="TAC"/>
              <w:rPr>
                <w:lang w:eastAsia="fi-FI"/>
              </w:rPr>
            </w:pPr>
            <w:r w:rsidRPr="00EF5447">
              <w:rPr>
                <w:lang w:eastAsia="fi-FI"/>
              </w:rPr>
              <w:t>DC_12A_n66A</w:t>
            </w:r>
          </w:p>
          <w:p w14:paraId="139B39B9" w14:textId="77777777" w:rsidR="001621A3" w:rsidRPr="00EF5447" w:rsidRDefault="001621A3" w:rsidP="001621A3">
            <w:pPr>
              <w:pStyle w:val="TAC"/>
              <w:rPr>
                <w:lang w:eastAsia="fi-FI"/>
              </w:rPr>
            </w:pPr>
            <w:r w:rsidRPr="009A4DF7">
              <w:rPr>
                <w:lang w:eastAsia="fi-FI"/>
              </w:rPr>
              <w:t>DC_66A_n66A</w:t>
            </w:r>
            <w:r w:rsidRPr="00EF5447">
              <w:rPr>
                <w:vertAlign w:val="superscript"/>
                <w:lang w:eastAsia="fi-FI"/>
              </w:rPr>
              <w:t>2</w:t>
            </w:r>
          </w:p>
        </w:tc>
      </w:tr>
      <w:tr w:rsidR="005C4B49" w14:paraId="781534C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FC799C" w14:textId="77777777" w:rsidR="005C4B49" w:rsidRDefault="005C4B49" w:rsidP="005C4B49">
            <w:pPr>
              <w:pStyle w:val="TAC"/>
              <w:rPr>
                <w:lang w:val="fi-FI" w:eastAsia="fi-FI"/>
              </w:rPr>
            </w:pPr>
            <w:r w:rsidRPr="0082611F">
              <w:rPr>
                <w:lang w:val="fi-FI" w:eastAsia="fi-FI"/>
              </w:rPr>
              <w:t>DC_</w:t>
            </w:r>
            <w:r>
              <w:rPr>
                <w:lang w:val="fi-FI"/>
              </w:rPr>
              <w:t>12A-66A</w:t>
            </w:r>
            <w:r w:rsidRPr="0082611F">
              <w:rPr>
                <w:lang w:val="fi-FI" w:eastAsia="fi-FI"/>
              </w:rPr>
              <w:t>_</w:t>
            </w:r>
            <w:r w:rsidRPr="0082611F">
              <w:rPr>
                <w:lang w:val="fi-FI"/>
              </w:rPr>
              <w:t>n77</w:t>
            </w:r>
            <w:r w:rsidRPr="0082611F">
              <w:rPr>
                <w:lang w:val="fi-FI" w:eastAsia="fi-FI"/>
              </w:rPr>
              <w:t>A</w:t>
            </w:r>
            <w:r w:rsidRPr="008D3740">
              <w:rPr>
                <w:bCs/>
                <w:vertAlign w:val="superscript"/>
              </w:rPr>
              <w:t>14</w:t>
            </w:r>
          </w:p>
          <w:p w14:paraId="4F3D28F7" w14:textId="15D2385B" w:rsidR="005C4B49" w:rsidRDefault="005C4B49" w:rsidP="005C4B49">
            <w:pPr>
              <w:pStyle w:val="TAC"/>
              <w:rPr>
                <w:lang w:eastAsia="ja-JP"/>
              </w:rPr>
            </w:pPr>
            <w:r>
              <w:rPr>
                <w:rFonts w:cs="Arial"/>
              </w:rPr>
              <w:t>DC_12A-66A-66A_n77A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B2160D3" w14:textId="77777777" w:rsidR="005C4B49" w:rsidRPr="0082611F" w:rsidRDefault="005C4B49" w:rsidP="005C4B49">
            <w:pPr>
              <w:pStyle w:val="TAC"/>
              <w:rPr>
                <w:lang w:val="fi-FI"/>
              </w:rPr>
            </w:pPr>
            <w:r w:rsidRPr="0082611F">
              <w:rPr>
                <w:lang w:val="fi-FI" w:eastAsia="fi-FI"/>
              </w:rPr>
              <w:t>DC_</w:t>
            </w:r>
            <w:r>
              <w:rPr>
                <w:lang w:val="fi-FI"/>
              </w:rPr>
              <w:t>12</w:t>
            </w:r>
            <w:r w:rsidRPr="0082611F">
              <w:rPr>
                <w:lang w:val="fi-FI"/>
              </w:rPr>
              <w:t>A_n77A</w:t>
            </w:r>
            <w:r w:rsidRPr="008D3740">
              <w:rPr>
                <w:bCs/>
                <w:vertAlign w:val="superscript"/>
              </w:rPr>
              <w:t>14</w:t>
            </w:r>
          </w:p>
          <w:p w14:paraId="178C2FDF" w14:textId="4A8C7916" w:rsidR="005C4B49" w:rsidRDefault="005C4B49" w:rsidP="005C4B49">
            <w:pPr>
              <w:pStyle w:val="TAC"/>
              <w:rPr>
                <w:lang w:eastAsia="fi-FI"/>
              </w:rPr>
            </w:pPr>
            <w:r w:rsidRPr="0082611F">
              <w:rPr>
                <w:lang w:val="fi-FI" w:eastAsia="fi-FI"/>
              </w:rPr>
              <w:t>DC_</w:t>
            </w:r>
            <w:r>
              <w:rPr>
                <w:lang w:val="fi-FI"/>
              </w:rPr>
              <w:t>66</w:t>
            </w:r>
            <w:r w:rsidRPr="0082611F">
              <w:rPr>
                <w:lang w:val="fi-FI"/>
              </w:rPr>
              <w:t>A_n77A</w:t>
            </w:r>
            <w:r w:rsidRPr="008D3740">
              <w:rPr>
                <w:bCs/>
                <w:vertAlign w:val="superscript"/>
              </w:rPr>
              <w:t>14</w:t>
            </w:r>
          </w:p>
        </w:tc>
      </w:tr>
      <w:tr w:rsidR="004D6CA0" w:rsidRPr="00EF5447" w14:paraId="56DCD8C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85D0D7" w14:textId="77777777" w:rsidR="004D6CA0" w:rsidRDefault="004D6CA0" w:rsidP="004D6CA0">
            <w:pPr>
              <w:pStyle w:val="TAC"/>
            </w:pPr>
            <w:r>
              <w:t>DC_12A-66A_n78A</w:t>
            </w:r>
          </w:p>
          <w:p w14:paraId="6096D464" w14:textId="30A99881" w:rsidR="004D6CA0" w:rsidRPr="00EF5447" w:rsidRDefault="004D6CA0" w:rsidP="004D6CA0">
            <w:pPr>
              <w:pStyle w:val="TAC"/>
              <w:rPr>
                <w:lang w:eastAsia="ja-JP"/>
              </w:rPr>
            </w:pPr>
            <w:r w:rsidRPr="0093771C">
              <w:rPr>
                <w:noProof/>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0E7A3FA9" w14:textId="77777777" w:rsidR="004D6CA0" w:rsidRDefault="004D6CA0" w:rsidP="004D6CA0">
            <w:pPr>
              <w:pStyle w:val="TAC"/>
            </w:pPr>
            <w:r>
              <w:t>DC_12A_n78A</w:t>
            </w:r>
          </w:p>
          <w:p w14:paraId="746B63B4" w14:textId="02E8FBDB" w:rsidR="004D6CA0" w:rsidRPr="00EF5447" w:rsidRDefault="004D6CA0" w:rsidP="004D6CA0">
            <w:pPr>
              <w:pStyle w:val="TAC"/>
              <w:rPr>
                <w:lang w:eastAsia="fi-FI"/>
              </w:rPr>
            </w:pPr>
            <w:r>
              <w:t>DC_66A_n78A</w:t>
            </w:r>
          </w:p>
        </w:tc>
      </w:tr>
      <w:tr w:rsidR="001621A3" w14:paraId="09EAC47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74B217" w14:textId="77777777" w:rsidR="001621A3" w:rsidRDefault="001621A3" w:rsidP="001621A3">
            <w:pPr>
              <w:keepNext/>
              <w:keepLines/>
              <w:spacing w:after="0"/>
              <w:jc w:val="center"/>
              <w:rPr>
                <w:rFonts w:ascii="Arial" w:hAnsi="Arial" w:cs="Arial"/>
                <w:sz w:val="18"/>
                <w:lang w:val="x-none" w:eastAsia="zh-TW"/>
              </w:rPr>
            </w:pPr>
            <w:r>
              <w:rPr>
                <w:rFonts w:ascii="Arial" w:hAnsi="Arial" w:cs="Arial"/>
                <w:sz w:val="18"/>
                <w:lang w:val="x-none" w:eastAsia="zh-TW"/>
              </w:rPr>
              <w:t>DC_12A_n66A-n78A</w:t>
            </w:r>
          </w:p>
          <w:p w14:paraId="24E102DC" w14:textId="77777777" w:rsidR="001621A3" w:rsidRDefault="001621A3" w:rsidP="001621A3">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673777FA" w14:textId="77777777" w:rsidR="001621A3" w:rsidRDefault="001621A3" w:rsidP="001621A3">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5602ABA7" w14:textId="77777777" w:rsidR="001621A3" w:rsidRDefault="001621A3" w:rsidP="001621A3">
            <w:pPr>
              <w:pStyle w:val="TAC"/>
            </w:pPr>
            <w:r>
              <w:rPr>
                <w:rFonts w:cs="Arial"/>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3F800CD8" w14:textId="77777777" w:rsidR="001621A3" w:rsidRDefault="001621A3" w:rsidP="001621A3">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2E7998E1" w14:textId="77777777" w:rsidR="001621A3" w:rsidRDefault="001621A3" w:rsidP="001621A3">
            <w:pPr>
              <w:pStyle w:val="TAC"/>
            </w:pPr>
            <w:r>
              <w:rPr>
                <w:rFonts w:cs="Arial"/>
                <w:lang w:val="x-none" w:eastAsia="zh-TW"/>
              </w:rPr>
              <w:t>DC_12A_n78A</w:t>
            </w:r>
          </w:p>
        </w:tc>
      </w:tr>
      <w:tr w:rsidR="001621A3" w14:paraId="49E4376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808D3C" w14:textId="77777777" w:rsidR="001621A3" w:rsidRDefault="001621A3" w:rsidP="001621A3">
            <w:pPr>
              <w:keepNext/>
              <w:keepLines/>
              <w:spacing w:after="0"/>
              <w:jc w:val="center"/>
              <w:rPr>
                <w:rFonts w:ascii="Arial" w:hAnsi="Arial" w:cs="Arial"/>
                <w:sz w:val="18"/>
                <w:lang w:val="x-none" w:eastAsia="zh-TW"/>
              </w:rPr>
            </w:pPr>
            <w:r>
              <w:rPr>
                <w:rFonts w:ascii="Arial" w:hAnsi="Arial" w:cs="Arial"/>
                <w:sz w:val="18"/>
                <w:lang w:val="x-none" w:eastAsia="zh-TW"/>
              </w:rPr>
              <w:t>DC_12A_n66(2A)-n78A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B6F582" w14:textId="77777777" w:rsidR="001621A3" w:rsidRDefault="001621A3" w:rsidP="001621A3">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29F57DB4" w14:textId="77777777" w:rsidR="001621A3" w:rsidRDefault="001621A3" w:rsidP="001621A3">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1621A3" w14:paraId="4C8F604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2F7D62" w14:textId="77777777" w:rsidR="001621A3" w:rsidRDefault="001621A3" w:rsidP="001621A3">
            <w:pPr>
              <w:keepNext/>
              <w:keepLines/>
              <w:spacing w:after="0"/>
              <w:jc w:val="center"/>
              <w:rPr>
                <w:rFonts w:ascii="Arial" w:hAnsi="Arial" w:cs="Arial"/>
                <w:sz w:val="18"/>
                <w:lang w:val="x-none" w:eastAsia="zh-TW"/>
              </w:rPr>
            </w:pPr>
            <w:r>
              <w:rPr>
                <w:rFonts w:ascii="Arial" w:hAnsi="Arial" w:cs="Arial"/>
                <w:sz w:val="18"/>
                <w:lang w:val="x-none" w:eastAsia="zh-TW"/>
              </w:rPr>
              <w:t>DC_12A_n66A-n78(2A)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E9ED32" w14:textId="77777777" w:rsidR="001621A3" w:rsidRDefault="001621A3" w:rsidP="001621A3">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2C3D73C7" w14:textId="77777777" w:rsidR="001621A3" w:rsidRDefault="001621A3" w:rsidP="001621A3">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1621A3" w14:paraId="77AFFA7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6C519D" w14:textId="77777777" w:rsidR="001621A3" w:rsidRDefault="001621A3" w:rsidP="001621A3">
            <w:pPr>
              <w:keepNext/>
              <w:keepLines/>
              <w:spacing w:after="0"/>
              <w:jc w:val="center"/>
              <w:rPr>
                <w:rFonts w:ascii="Arial" w:hAnsi="Arial" w:cs="Arial"/>
                <w:sz w:val="18"/>
                <w:lang w:val="x-none" w:eastAsia="zh-TW"/>
              </w:rPr>
            </w:pPr>
            <w:r w:rsidRPr="00D06F04">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83D01F" w14:textId="77777777" w:rsidR="001621A3" w:rsidRDefault="001621A3" w:rsidP="001621A3">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24D4182B" w14:textId="77777777" w:rsidR="001621A3" w:rsidRDefault="001621A3" w:rsidP="001621A3">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1621A3" w:rsidRPr="00EF5447" w14:paraId="54BCD49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28A70F" w14:textId="77777777" w:rsidR="001621A3" w:rsidRDefault="001621A3" w:rsidP="001621A3">
            <w:pPr>
              <w:pStyle w:val="TAC"/>
              <w:rPr>
                <w:vertAlign w:val="superscript"/>
              </w:rPr>
            </w:pPr>
            <w:r w:rsidRPr="00EF5447">
              <w:t>DC_13A_n2A-n77A</w:t>
            </w:r>
            <w:r w:rsidRPr="00F47B35">
              <w:rPr>
                <w:vertAlign w:val="superscript"/>
              </w:rPr>
              <w:t>14</w:t>
            </w:r>
          </w:p>
          <w:p w14:paraId="739DBFCA" w14:textId="77777777" w:rsidR="001621A3" w:rsidRPr="00EF5447" w:rsidRDefault="001621A3" w:rsidP="001621A3">
            <w:pPr>
              <w:pStyle w:val="TAC"/>
              <w:rPr>
                <w:lang w:eastAsia="ja-JP"/>
              </w:rPr>
            </w:pPr>
            <w:r w:rsidRPr="00E27DA1">
              <w:rPr>
                <w:lang w:eastAsia="ja-JP"/>
              </w:rPr>
              <w:t>DC_13A_n2A-n77C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5D3A451" w14:textId="77777777" w:rsidR="001621A3" w:rsidRPr="00EF5447" w:rsidRDefault="001621A3" w:rsidP="001621A3">
            <w:pPr>
              <w:pStyle w:val="TAC"/>
            </w:pPr>
            <w:r w:rsidRPr="00EF5447">
              <w:t>DC_13A_n2A</w:t>
            </w:r>
          </w:p>
          <w:p w14:paraId="23537BB0" w14:textId="77777777" w:rsidR="001621A3" w:rsidRPr="00EF5447" w:rsidRDefault="001621A3" w:rsidP="001621A3">
            <w:pPr>
              <w:pStyle w:val="TAC"/>
              <w:rPr>
                <w:lang w:eastAsia="fi-FI"/>
              </w:rPr>
            </w:pPr>
            <w:r w:rsidRPr="00EF5447">
              <w:t>DC_13A_n77A</w:t>
            </w:r>
            <w:r w:rsidRPr="00F47B35">
              <w:rPr>
                <w:vertAlign w:val="superscript"/>
              </w:rPr>
              <w:t>14</w:t>
            </w:r>
          </w:p>
        </w:tc>
      </w:tr>
      <w:tr w:rsidR="001621A3" w:rsidRPr="00EF5447" w14:paraId="4C8DF8F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35AEC0" w14:textId="77777777" w:rsidR="001621A3" w:rsidRPr="00EF5447" w:rsidRDefault="001621A3" w:rsidP="001621A3">
            <w:pPr>
              <w:pStyle w:val="TAC"/>
              <w:rPr>
                <w:lang w:eastAsia="ja-JP"/>
              </w:rPr>
            </w:pPr>
            <w:r w:rsidRPr="00EF5447">
              <w:t>DC_13A_n5A-n48A</w:t>
            </w:r>
          </w:p>
        </w:tc>
        <w:tc>
          <w:tcPr>
            <w:tcW w:w="5964" w:type="dxa"/>
            <w:tcBorders>
              <w:top w:val="single" w:sz="4" w:space="0" w:color="auto"/>
              <w:left w:val="single" w:sz="4" w:space="0" w:color="auto"/>
              <w:bottom w:val="single" w:sz="4" w:space="0" w:color="auto"/>
              <w:right w:val="single" w:sz="4" w:space="0" w:color="auto"/>
            </w:tcBorders>
          </w:tcPr>
          <w:p w14:paraId="057DF789" w14:textId="77777777" w:rsidR="001621A3" w:rsidRPr="00EF5447" w:rsidRDefault="001621A3" w:rsidP="001621A3">
            <w:pPr>
              <w:pStyle w:val="TAC"/>
              <w:rPr>
                <w:lang w:eastAsia="fi-FI"/>
              </w:rPr>
            </w:pPr>
            <w:r w:rsidRPr="00EF5447">
              <w:t>DC_13A_n48A</w:t>
            </w:r>
          </w:p>
        </w:tc>
      </w:tr>
      <w:tr w:rsidR="001621A3" w:rsidRPr="00EF5447" w14:paraId="7C4EDA4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941BE6" w14:textId="77777777" w:rsidR="001621A3" w:rsidRDefault="001621A3" w:rsidP="001621A3">
            <w:pPr>
              <w:pStyle w:val="TAC"/>
              <w:rPr>
                <w:rFonts w:cs="Arial"/>
                <w:lang w:val="x-none" w:eastAsia="zh-TW"/>
              </w:rPr>
            </w:pPr>
            <w:r>
              <w:rPr>
                <w:rFonts w:cs="Arial"/>
                <w:lang w:val="x-none" w:eastAsia="zh-TW"/>
              </w:rPr>
              <w:t>DC_13A_n5A-n77A</w:t>
            </w:r>
            <w:r w:rsidRPr="008D3740">
              <w:rPr>
                <w:bCs/>
                <w:vertAlign w:val="superscript"/>
              </w:rPr>
              <w:t>14</w:t>
            </w:r>
          </w:p>
          <w:p w14:paraId="35FF4B67" w14:textId="77777777" w:rsidR="001621A3" w:rsidRPr="00EF5447" w:rsidRDefault="001621A3" w:rsidP="001621A3">
            <w:pPr>
              <w:pStyle w:val="TAC"/>
            </w:pPr>
            <w:r w:rsidRPr="009B77BE">
              <w:t>DC_13A_n5A-n77C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DFC8A35" w14:textId="77777777" w:rsidR="001621A3" w:rsidRPr="00EF5447" w:rsidRDefault="001621A3" w:rsidP="001621A3">
            <w:pPr>
              <w:pStyle w:val="TAC"/>
            </w:pPr>
            <w:r>
              <w:rPr>
                <w:rFonts w:cs="Arial"/>
                <w:lang w:val="x-none" w:eastAsia="zh-TW"/>
              </w:rPr>
              <w:t>DC_13A_n77A</w:t>
            </w:r>
            <w:r w:rsidRPr="008D3740">
              <w:rPr>
                <w:bCs/>
                <w:vertAlign w:val="superscript"/>
              </w:rPr>
              <w:t>14</w:t>
            </w:r>
          </w:p>
        </w:tc>
      </w:tr>
      <w:tr w:rsidR="001621A3" w:rsidRPr="00EF5447" w14:paraId="3BBEA78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1903D9" w14:textId="77777777" w:rsidR="001621A3" w:rsidRPr="00EF5447" w:rsidRDefault="001621A3" w:rsidP="001621A3">
            <w:pPr>
              <w:pStyle w:val="TAC"/>
            </w:pPr>
            <w:r>
              <w:rPr>
                <w:rFonts w:cs="Arial"/>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72B59A3C" w14:textId="77777777" w:rsidR="001621A3" w:rsidRDefault="001621A3" w:rsidP="001621A3">
            <w:pPr>
              <w:keepNext/>
              <w:keepLines/>
              <w:spacing w:after="0"/>
              <w:jc w:val="center"/>
              <w:rPr>
                <w:rFonts w:ascii="Arial" w:hAnsi="Arial" w:cs="Arial"/>
                <w:sz w:val="18"/>
                <w:lang w:val="x-none" w:eastAsia="zh-TW"/>
              </w:rPr>
            </w:pPr>
            <w:r>
              <w:rPr>
                <w:rFonts w:ascii="Arial" w:hAnsi="Arial" w:cs="Arial"/>
                <w:sz w:val="18"/>
                <w:lang w:val="x-none" w:eastAsia="zh-TW"/>
              </w:rPr>
              <w:t>DC_13A_n7A</w:t>
            </w:r>
          </w:p>
          <w:p w14:paraId="3BEADA1F" w14:textId="77777777" w:rsidR="001621A3" w:rsidRPr="00EF5447" w:rsidRDefault="001621A3" w:rsidP="001621A3">
            <w:pPr>
              <w:pStyle w:val="TAC"/>
            </w:pPr>
            <w:r>
              <w:rPr>
                <w:rFonts w:cs="Arial"/>
                <w:lang w:val="x-none" w:eastAsia="zh-TW"/>
              </w:rPr>
              <w:t>DC_13A_n78A</w:t>
            </w:r>
          </w:p>
        </w:tc>
      </w:tr>
      <w:tr w:rsidR="001621A3" w:rsidRPr="00EF5447" w14:paraId="0588E72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2D14AC" w14:textId="77777777" w:rsidR="001621A3" w:rsidRPr="00EF5447" w:rsidRDefault="001621A3" w:rsidP="001621A3">
            <w:pPr>
              <w:pStyle w:val="TAC"/>
            </w:pPr>
            <w:r>
              <w:rPr>
                <w:rFonts w:cs="Arial"/>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087EDA49" w14:textId="77777777" w:rsidR="001621A3" w:rsidRPr="00EF5447" w:rsidRDefault="001621A3" w:rsidP="001621A3">
            <w:pPr>
              <w:pStyle w:val="TAC"/>
            </w:pPr>
            <w:r>
              <w:rPr>
                <w:rFonts w:cs="Arial"/>
                <w:szCs w:val="18"/>
              </w:rPr>
              <w:t>DC_13</w:t>
            </w:r>
            <w:r w:rsidRPr="000E57CE">
              <w:rPr>
                <w:rFonts w:cs="Arial"/>
                <w:szCs w:val="18"/>
              </w:rPr>
              <w:t>A_n25A</w:t>
            </w:r>
            <w:r>
              <w:rPr>
                <w:rFonts w:cs="Arial"/>
                <w:szCs w:val="18"/>
              </w:rPr>
              <w:br/>
              <w:t>DC_13</w:t>
            </w:r>
            <w:r w:rsidRPr="000E57CE">
              <w:rPr>
                <w:rFonts w:cs="Arial"/>
                <w:szCs w:val="18"/>
              </w:rPr>
              <w:t>A_n66A</w:t>
            </w:r>
          </w:p>
        </w:tc>
      </w:tr>
      <w:tr w:rsidR="001621A3" w14:paraId="2179602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18ABB1" w14:textId="77777777" w:rsidR="001621A3" w:rsidRDefault="001621A3" w:rsidP="001621A3">
            <w:pPr>
              <w:pStyle w:val="TAC"/>
              <w:rPr>
                <w:rFonts w:cs="Arial"/>
                <w:szCs w:val="18"/>
              </w:rPr>
            </w:pPr>
            <w:r>
              <w:rPr>
                <w:rFonts w:eastAsia="Yu Mincho" w:cs="Arial"/>
                <w:lang w:eastAsia="ja-JP"/>
              </w:rPr>
              <w:t>DC_13A-46A_n2A</w:t>
            </w:r>
            <w:r w:rsidRPr="00D9350F">
              <w:rPr>
                <w:rFonts w:eastAsia="Yu Mincho" w:cs="Arial"/>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7D7F8E0C" w14:textId="77777777" w:rsidR="001621A3" w:rsidRDefault="001621A3" w:rsidP="001621A3">
            <w:pPr>
              <w:pStyle w:val="TAC"/>
              <w:rPr>
                <w:rFonts w:cs="Arial"/>
                <w:szCs w:val="18"/>
              </w:rPr>
            </w:pPr>
            <w:r w:rsidRPr="00E45AA2">
              <w:rPr>
                <w:rFonts w:cs="Arial"/>
                <w:color w:val="000000"/>
                <w:szCs w:val="18"/>
              </w:rPr>
              <w:t>DC_13A_n2A</w:t>
            </w:r>
          </w:p>
        </w:tc>
      </w:tr>
      <w:tr w:rsidR="001621A3" w:rsidRPr="00EF5447" w14:paraId="53F90BD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6B0433" w14:textId="77777777" w:rsidR="001621A3" w:rsidRPr="00EF5447" w:rsidRDefault="001621A3" w:rsidP="001621A3">
            <w:pPr>
              <w:pStyle w:val="TAC"/>
              <w:rPr>
                <w:lang w:eastAsia="ja-JP"/>
              </w:rPr>
            </w:pPr>
            <w:r w:rsidRPr="00EF5447">
              <w:rPr>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4C8CE34E" w14:textId="77777777" w:rsidR="001621A3" w:rsidRPr="00EF5447" w:rsidRDefault="001621A3" w:rsidP="001621A3">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1621A3" w:rsidRPr="00EF5447" w14:paraId="6B60E64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471AA9" w14:textId="77777777" w:rsidR="001621A3" w:rsidRPr="00EF5447" w:rsidRDefault="001621A3" w:rsidP="001621A3">
            <w:pPr>
              <w:pStyle w:val="TAC"/>
            </w:pPr>
            <w:r w:rsidRPr="00696B85">
              <w:rPr>
                <w:lang w:val="fi-FI" w:eastAsia="fi-FI"/>
              </w:rPr>
              <w:t>DC_</w:t>
            </w:r>
            <w:r>
              <w:rPr>
                <w:lang w:val="fi-FI" w:eastAsia="fi-FI"/>
              </w:rPr>
              <w:t>13</w:t>
            </w:r>
            <w:r w:rsidRPr="00696B85">
              <w:rPr>
                <w:lang w:val="fi-FI" w:eastAsia="fi-FI"/>
              </w:rPr>
              <w:t>A-</w:t>
            </w:r>
            <w:r>
              <w:rPr>
                <w:lang w:val="fi-FI" w:eastAsia="fi-FI"/>
              </w:rPr>
              <w:t>46</w:t>
            </w:r>
            <w:r w:rsidRPr="00696B85">
              <w:rPr>
                <w:lang w:val="fi-FI" w:eastAsia="fi-FI"/>
              </w:rPr>
              <w:t>A_n</w:t>
            </w:r>
            <w:r>
              <w:rPr>
                <w:lang w:val="fi-FI" w:eastAsia="fi-FI"/>
              </w:rPr>
              <w:t>66</w:t>
            </w:r>
            <w:r w:rsidRPr="00696B85">
              <w:rPr>
                <w:lang w:val="fi-FI" w:eastAsia="fi-FI"/>
              </w:rPr>
              <w:t>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6D66EAF" w14:textId="77777777" w:rsidR="001621A3" w:rsidRPr="00EF5447" w:rsidRDefault="001621A3" w:rsidP="001621A3">
            <w:pPr>
              <w:pStyle w:val="TAC"/>
            </w:pPr>
            <w:r>
              <w:rPr>
                <w:rFonts w:cs="Arial"/>
                <w:color w:val="000000"/>
                <w:szCs w:val="18"/>
              </w:rPr>
              <w:t>DC_13A_n66A</w:t>
            </w:r>
          </w:p>
        </w:tc>
      </w:tr>
      <w:tr w:rsidR="001621A3" w:rsidRPr="00EF5447" w14:paraId="71355DF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6ED5D4" w14:textId="77777777" w:rsidR="001621A3" w:rsidRDefault="001621A3" w:rsidP="001621A3">
            <w:pPr>
              <w:pStyle w:val="TAC"/>
              <w:rPr>
                <w:lang w:val="sv-SE"/>
              </w:rPr>
            </w:pPr>
            <w:r>
              <w:rPr>
                <w:lang w:val="sv-SE"/>
              </w:rPr>
              <w:t>DC_13A-46A_n77A</w:t>
            </w:r>
          </w:p>
          <w:p w14:paraId="5A0E3474" w14:textId="77777777" w:rsidR="001621A3" w:rsidRPr="00EF5447" w:rsidRDefault="001621A3" w:rsidP="001621A3">
            <w:pPr>
              <w:pStyle w:val="TAC"/>
            </w:pPr>
            <w:r w:rsidRPr="00D87959">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6DFF2B84" w14:textId="77777777" w:rsidR="001621A3" w:rsidRPr="00EF5447" w:rsidRDefault="001621A3" w:rsidP="001621A3">
            <w:pPr>
              <w:pStyle w:val="TAC"/>
            </w:pPr>
            <w:r>
              <w:rPr>
                <w:rFonts w:cs="Arial"/>
              </w:rPr>
              <w:t>DC_13A_n77A</w:t>
            </w:r>
          </w:p>
        </w:tc>
      </w:tr>
      <w:tr w:rsidR="001621A3" w:rsidRPr="00EF5447" w14:paraId="016D8DD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61AB1D" w14:textId="77777777" w:rsidR="001621A3" w:rsidRPr="00EF5447" w:rsidRDefault="001621A3" w:rsidP="001621A3">
            <w:pPr>
              <w:pStyle w:val="TAC"/>
              <w:rPr>
                <w:lang w:eastAsia="fi-FI"/>
              </w:rPr>
            </w:pPr>
            <w:r w:rsidRPr="00EF5447">
              <w:t>DC_13A_n48A-n66A</w:t>
            </w:r>
          </w:p>
        </w:tc>
        <w:tc>
          <w:tcPr>
            <w:tcW w:w="5964" w:type="dxa"/>
            <w:tcBorders>
              <w:top w:val="single" w:sz="4" w:space="0" w:color="auto"/>
              <w:left w:val="single" w:sz="4" w:space="0" w:color="auto"/>
              <w:bottom w:val="single" w:sz="4" w:space="0" w:color="auto"/>
              <w:right w:val="single" w:sz="4" w:space="0" w:color="auto"/>
            </w:tcBorders>
          </w:tcPr>
          <w:p w14:paraId="68EE32CD" w14:textId="77777777" w:rsidR="001621A3" w:rsidRPr="00EF5447" w:rsidRDefault="001621A3" w:rsidP="001621A3">
            <w:pPr>
              <w:pStyle w:val="TAC"/>
            </w:pPr>
            <w:r w:rsidRPr="00EF5447">
              <w:t>DC_13A_n48A</w:t>
            </w:r>
          </w:p>
          <w:p w14:paraId="151FD651" w14:textId="77777777" w:rsidR="001621A3" w:rsidRPr="00EF5447" w:rsidRDefault="001621A3" w:rsidP="001621A3">
            <w:pPr>
              <w:pStyle w:val="TAC"/>
              <w:rPr>
                <w:lang w:eastAsia="fi-FI"/>
              </w:rPr>
            </w:pPr>
            <w:r w:rsidRPr="00EF5447">
              <w:t>DC_13A_n66A</w:t>
            </w:r>
          </w:p>
        </w:tc>
      </w:tr>
      <w:tr w:rsidR="001621A3" w:rsidRPr="00EF5447" w14:paraId="7DC90D3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E7FFBF" w14:textId="77777777" w:rsidR="001621A3" w:rsidRDefault="001621A3" w:rsidP="001621A3">
            <w:pPr>
              <w:pStyle w:val="TAC"/>
              <w:rPr>
                <w:color w:val="000000"/>
                <w:szCs w:val="18"/>
                <w:lang w:eastAsia="zh-CN"/>
              </w:rPr>
            </w:pPr>
            <w:r w:rsidRPr="00EF5447">
              <w:rPr>
                <w:color w:val="000000"/>
                <w:szCs w:val="18"/>
                <w:lang w:eastAsia="zh-CN"/>
              </w:rPr>
              <w:t>DC_13A-66A_n2A</w:t>
            </w:r>
          </w:p>
          <w:p w14:paraId="794B1F85" w14:textId="77777777" w:rsidR="001621A3" w:rsidRDefault="001621A3" w:rsidP="001621A3">
            <w:pPr>
              <w:keepNext/>
              <w:keepLines/>
              <w:spacing w:after="0"/>
              <w:jc w:val="center"/>
              <w:rPr>
                <w:rFonts w:ascii="Arial" w:hAnsi="Arial"/>
                <w:sz w:val="18"/>
                <w:lang w:eastAsia="ja-JP"/>
              </w:rPr>
            </w:pPr>
            <w:r w:rsidRPr="00053C5F">
              <w:rPr>
                <w:rFonts w:ascii="Arial" w:hAnsi="Arial"/>
                <w:sz w:val="18"/>
                <w:lang w:eastAsia="ja-JP"/>
              </w:rPr>
              <w:t>DC_13A-66B_n2A</w:t>
            </w:r>
          </w:p>
          <w:p w14:paraId="52053484" w14:textId="77777777" w:rsidR="001621A3" w:rsidRPr="00EF5447" w:rsidRDefault="001621A3" w:rsidP="001621A3">
            <w:pPr>
              <w:pStyle w:val="TAC"/>
              <w:rPr>
                <w:lang w:eastAsia="ja-JP"/>
              </w:rPr>
            </w:pPr>
            <w:r w:rsidRPr="00053C5F">
              <w:rPr>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2CBC87E4" w14:textId="77777777" w:rsidR="001621A3" w:rsidRPr="00EF5447" w:rsidRDefault="001621A3" w:rsidP="001621A3">
            <w:pPr>
              <w:pStyle w:val="TAC"/>
              <w:rPr>
                <w:color w:val="000000"/>
                <w:szCs w:val="18"/>
                <w:lang w:eastAsia="zh-CN"/>
              </w:rPr>
            </w:pPr>
            <w:r w:rsidRPr="00EF5447">
              <w:rPr>
                <w:color w:val="000000"/>
                <w:szCs w:val="18"/>
                <w:lang w:eastAsia="zh-CN"/>
              </w:rPr>
              <w:t>DC_13A_n2A</w:t>
            </w:r>
          </w:p>
          <w:p w14:paraId="57B60ACC" w14:textId="77777777" w:rsidR="001621A3" w:rsidRPr="00EF5447" w:rsidRDefault="001621A3" w:rsidP="001621A3">
            <w:pPr>
              <w:pStyle w:val="TAC"/>
              <w:rPr>
                <w:lang w:eastAsia="fi-FI"/>
              </w:rPr>
            </w:pPr>
            <w:r w:rsidRPr="00EF5447">
              <w:rPr>
                <w:color w:val="000000"/>
                <w:szCs w:val="18"/>
                <w:lang w:eastAsia="zh-CN"/>
              </w:rPr>
              <w:t>DC_66A_n2A</w:t>
            </w:r>
          </w:p>
        </w:tc>
      </w:tr>
      <w:tr w:rsidR="001621A3" w:rsidRPr="00EF5447" w14:paraId="73AD0D6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C363F" w14:textId="77777777" w:rsidR="001621A3" w:rsidRPr="00EF5447" w:rsidRDefault="001621A3" w:rsidP="001621A3">
            <w:pPr>
              <w:pStyle w:val="TAC"/>
              <w:rPr>
                <w:lang w:eastAsia="ja-JP"/>
              </w:rPr>
            </w:pPr>
            <w:r w:rsidRPr="00EF5447">
              <w:rPr>
                <w:color w:val="000000"/>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6089C4C2" w14:textId="77777777" w:rsidR="001621A3" w:rsidRPr="00EF5447" w:rsidRDefault="001621A3" w:rsidP="001621A3">
            <w:pPr>
              <w:pStyle w:val="TAC"/>
              <w:rPr>
                <w:color w:val="000000"/>
                <w:szCs w:val="18"/>
                <w:lang w:eastAsia="zh-CN"/>
              </w:rPr>
            </w:pPr>
            <w:r w:rsidRPr="00EF5447">
              <w:rPr>
                <w:color w:val="000000"/>
                <w:szCs w:val="18"/>
                <w:lang w:eastAsia="zh-CN"/>
              </w:rPr>
              <w:t>DC_13A_n2A</w:t>
            </w:r>
          </w:p>
          <w:p w14:paraId="204E3752" w14:textId="77777777" w:rsidR="001621A3" w:rsidRPr="00EF5447" w:rsidRDefault="001621A3" w:rsidP="001621A3">
            <w:pPr>
              <w:pStyle w:val="TAC"/>
              <w:rPr>
                <w:lang w:eastAsia="fi-FI"/>
              </w:rPr>
            </w:pPr>
            <w:r w:rsidRPr="00EF5447">
              <w:rPr>
                <w:color w:val="000000"/>
                <w:szCs w:val="18"/>
                <w:lang w:eastAsia="zh-CN"/>
              </w:rPr>
              <w:t>DC_66A_n2A</w:t>
            </w:r>
          </w:p>
        </w:tc>
      </w:tr>
      <w:tr w:rsidR="001621A3" w:rsidRPr="00EF5447" w14:paraId="3DAD6F9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E7B5E8" w14:textId="77777777" w:rsidR="001621A3" w:rsidRDefault="001621A3" w:rsidP="001621A3">
            <w:pPr>
              <w:pStyle w:val="TAC"/>
              <w:rPr>
                <w:lang w:eastAsia="ja-JP"/>
              </w:rPr>
            </w:pPr>
            <w:r w:rsidRPr="00EF5447">
              <w:rPr>
                <w:lang w:eastAsia="ja-JP"/>
              </w:rPr>
              <w:t>DC_13A-66A_n5A</w:t>
            </w:r>
          </w:p>
          <w:p w14:paraId="643A536E" w14:textId="77777777" w:rsidR="001621A3" w:rsidRPr="00EF5447" w:rsidRDefault="001621A3" w:rsidP="001621A3">
            <w:pPr>
              <w:pStyle w:val="TAC"/>
              <w:rPr>
                <w:color w:val="000000"/>
                <w:szCs w:val="18"/>
                <w:lang w:eastAsia="zh-CN"/>
              </w:rPr>
            </w:pPr>
            <w:r>
              <w:t>DC_13A-66A-66A_n5A</w:t>
            </w:r>
          </w:p>
        </w:tc>
        <w:tc>
          <w:tcPr>
            <w:tcW w:w="5964" w:type="dxa"/>
            <w:tcBorders>
              <w:top w:val="single" w:sz="4" w:space="0" w:color="auto"/>
              <w:left w:val="single" w:sz="4" w:space="0" w:color="auto"/>
              <w:bottom w:val="single" w:sz="4" w:space="0" w:color="auto"/>
              <w:right w:val="single" w:sz="4" w:space="0" w:color="auto"/>
            </w:tcBorders>
          </w:tcPr>
          <w:p w14:paraId="2C9F8E1C" w14:textId="77777777" w:rsidR="001621A3" w:rsidRPr="00EF5447" w:rsidRDefault="001621A3" w:rsidP="001621A3">
            <w:pPr>
              <w:pStyle w:val="TAC"/>
              <w:rPr>
                <w:b/>
                <w:lang w:eastAsia="fi-FI"/>
              </w:rPr>
            </w:pPr>
            <w:r w:rsidRPr="00EF5447">
              <w:rPr>
                <w:lang w:eastAsia="fi-FI"/>
              </w:rPr>
              <w:t>DC_13A_</w:t>
            </w:r>
            <w:r w:rsidRPr="00EF5447">
              <w:rPr>
                <w:lang w:eastAsia="ja-JP"/>
              </w:rPr>
              <w:t>n5A</w:t>
            </w:r>
          </w:p>
          <w:p w14:paraId="001B9846" w14:textId="77777777" w:rsidR="001621A3" w:rsidRPr="00EF5447" w:rsidRDefault="001621A3" w:rsidP="001621A3">
            <w:pPr>
              <w:pStyle w:val="TAC"/>
              <w:rPr>
                <w:color w:val="000000"/>
                <w:szCs w:val="18"/>
                <w:lang w:eastAsia="zh-CN"/>
              </w:rPr>
            </w:pPr>
            <w:r w:rsidRPr="00B677E8">
              <w:rPr>
                <w:lang w:eastAsia="fi-FI"/>
              </w:rPr>
              <w:t>DC_66A_</w:t>
            </w:r>
            <w:r w:rsidRPr="00B677E8">
              <w:rPr>
                <w:lang w:eastAsia="ja-JP"/>
              </w:rPr>
              <w:t>n5A</w:t>
            </w:r>
          </w:p>
        </w:tc>
      </w:tr>
      <w:tr w:rsidR="001621A3" w:rsidRPr="00EF5447" w14:paraId="2A6CBD4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9E3272" w14:textId="77777777" w:rsidR="001621A3" w:rsidRPr="00EF5447" w:rsidRDefault="001621A3" w:rsidP="001621A3">
            <w:pPr>
              <w:pStyle w:val="TAC"/>
              <w:rPr>
                <w:color w:val="000000"/>
                <w:szCs w:val="18"/>
                <w:lang w:eastAsia="zh-CN"/>
              </w:rPr>
            </w:pPr>
            <w:r w:rsidRPr="00EF5447">
              <w:rPr>
                <w:color w:val="000000"/>
                <w:szCs w:val="18"/>
                <w:lang w:eastAsia="zh-CN"/>
              </w:rPr>
              <w:t>DC_13A-66A_n48A</w:t>
            </w:r>
          </w:p>
          <w:p w14:paraId="6D0211AF" w14:textId="77777777" w:rsidR="001621A3" w:rsidRPr="00EF5447" w:rsidRDefault="001621A3" w:rsidP="001621A3">
            <w:pPr>
              <w:pStyle w:val="TAC"/>
              <w:rPr>
                <w:lang w:eastAsia="ja-JP"/>
              </w:rPr>
            </w:pPr>
            <w:r w:rsidRPr="00EF5447">
              <w:rPr>
                <w:color w:val="000000"/>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036D515A" w14:textId="77777777" w:rsidR="001621A3" w:rsidRPr="00EF5447" w:rsidRDefault="001621A3" w:rsidP="001621A3">
            <w:pPr>
              <w:pStyle w:val="TAC"/>
              <w:rPr>
                <w:noProof/>
                <w:szCs w:val="18"/>
                <w:lang w:eastAsia="zh-CN"/>
              </w:rPr>
            </w:pPr>
            <w:r w:rsidRPr="00EF5447">
              <w:rPr>
                <w:noProof/>
                <w:szCs w:val="18"/>
                <w:lang w:eastAsia="zh-CN"/>
              </w:rPr>
              <w:t>DC_13A_n48A</w:t>
            </w:r>
          </w:p>
          <w:p w14:paraId="13D69708" w14:textId="77777777" w:rsidR="001621A3" w:rsidRPr="00EF5447" w:rsidRDefault="001621A3" w:rsidP="001621A3">
            <w:pPr>
              <w:pStyle w:val="TAC"/>
              <w:rPr>
                <w:lang w:eastAsia="fi-FI"/>
              </w:rPr>
            </w:pPr>
            <w:r w:rsidRPr="00EF5447">
              <w:rPr>
                <w:noProof/>
                <w:kern w:val="2"/>
                <w:szCs w:val="18"/>
                <w:lang w:eastAsia="zh-CN"/>
              </w:rPr>
              <w:t>DC_66A_n48A</w:t>
            </w:r>
          </w:p>
        </w:tc>
      </w:tr>
      <w:tr w:rsidR="001621A3" w:rsidRPr="00EF5447" w14:paraId="46B574B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A58563" w14:textId="77777777" w:rsidR="001621A3" w:rsidRPr="00EF5447" w:rsidRDefault="001621A3" w:rsidP="001621A3">
            <w:pPr>
              <w:pStyle w:val="TAC"/>
              <w:rPr>
                <w:color w:val="000000"/>
                <w:szCs w:val="18"/>
                <w:lang w:eastAsia="zh-CN"/>
              </w:rPr>
            </w:pPr>
            <w:r w:rsidRPr="00EF5447">
              <w:rPr>
                <w:color w:val="000000"/>
                <w:szCs w:val="18"/>
                <w:lang w:eastAsia="zh-CN"/>
              </w:rPr>
              <w:t>DC_13A-66A-66A_n48A</w:t>
            </w:r>
          </w:p>
          <w:p w14:paraId="70FAFCD4" w14:textId="77777777" w:rsidR="001621A3" w:rsidRPr="00EF5447" w:rsidRDefault="001621A3" w:rsidP="001621A3">
            <w:pPr>
              <w:pStyle w:val="TAC"/>
              <w:rPr>
                <w:lang w:eastAsia="ja-JP"/>
              </w:rPr>
            </w:pPr>
            <w:r w:rsidRPr="00EF5447">
              <w:rPr>
                <w:color w:val="000000"/>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67C2575C" w14:textId="77777777" w:rsidR="001621A3" w:rsidRPr="00EF5447" w:rsidRDefault="001621A3" w:rsidP="001621A3">
            <w:pPr>
              <w:pStyle w:val="TAC"/>
              <w:rPr>
                <w:noProof/>
                <w:szCs w:val="18"/>
                <w:lang w:eastAsia="zh-CN"/>
              </w:rPr>
            </w:pPr>
            <w:r w:rsidRPr="00EF5447">
              <w:rPr>
                <w:noProof/>
                <w:szCs w:val="18"/>
                <w:lang w:eastAsia="zh-CN"/>
              </w:rPr>
              <w:t>DC_13A_n48A</w:t>
            </w:r>
          </w:p>
          <w:p w14:paraId="259E587D" w14:textId="77777777" w:rsidR="001621A3" w:rsidRPr="00EF5447" w:rsidRDefault="001621A3" w:rsidP="001621A3">
            <w:pPr>
              <w:pStyle w:val="TAC"/>
              <w:rPr>
                <w:lang w:eastAsia="fi-FI"/>
              </w:rPr>
            </w:pPr>
            <w:r w:rsidRPr="00EF5447">
              <w:rPr>
                <w:noProof/>
                <w:kern w:val="2"/>
                <w:szCs w:val="18"/>
                <w:lang w:eastAsia="zh-CN"/>
              </w:rPr>
              <w:t>DC_66A_n48A</w:t>
            </w:r>
          </w:p>
        </w:tc>
      </w:tr>
      <w:tr w:rsidR="001621A3" w:rsidRPr="00EF5447" w14:paraId="43588B8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4CAC36" w14:textId="77777777" w:rsidR="001621A3" w:rsidRPr="00EF5447" w:rsidRDefault="001621A3" w:rsidP="001621A3">
            <w:pPr>
              <w:pStyle w:val="TAC"/>
              <w:rPr>
                <w:noProof/>
                <w:lang w:eastAsia="zh-CN"/>
              </w:rPr>
            </w:pPr>
            <w:r w:rsidRPr="00EF5447">
              <w:rPr>
                <w:lang w:eastAsia="fi-FI"/>
              </w:rPr>
              <w:t>DC_13A-66A_n66A</w:t>
            </w:r>
          </w:p>
        </w:tc>
        <w:tc>
          <w:tcPr>
            <w:tcW w:w="5964" w:type="dxa"/>
            <w:tcBorders>
              <w:top w:val="single" w:sz="4" w:space="0" w:color="auto"/>
              <w:left w:val="single" w:sz="4" w:space="0" w:color="auto"/>
              <w:bottom w:val="single" w:sz="4" w:space="0" w:color="auto"/>
              <w:right w:val="single" w:sz="4" w:space="0" w:color="auto"/>
            </w:tcBorders>
            <w:hideMark/>
          </w:tcPr>
          <w:p w14:paraId="2A7771E1" w14:textId="77777777" w:rsidR="001621A3" w:rsidRPr="00EF5447" w:rsidRDefault="001621A3" w:rsidP="001621A3">
            <w:pPr>
              <w:pStyle w:val="TAC"/>
              <w:rPr>
                <w:noProof/>
                <w:lang w:eastAsia="zh-CN"/>
              </w:rPr>
            </w:pPr>
            <w:r w:rsidRPr="00EF5447">
              <w:rPr>
                <w:lang w:eastAsia="fi-FI"/>
              </w:rPr>
              <w:t>DC_13A_n66A</w:t>
            </w:r>
          </w:p>
        </w:tc>
      </w:tr>
      <w:tr w:rsidR="001621A3" w:rsidRPr="00EF5447" w14:paraId="411060F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EE464A" w14:textId="77777777" w:rsidR="001621A3" w:rsidRPr="00EF5447" w:rsidRDefault="001621A3" w:rsidP="001621A3">
            <w:pPr>
              <w:pStyle w:val="TAC"/>
              <w:rPr>
                <w:lang w:eastAsia="fi-FI"/>
              </w:rPr>
            </w:pPr>
            <w:r w:rsidRPr="00EF5447">
              <w:rPr>
                <w:lang w:eastAsia="fi-FI"/>
              </w:rPr>
              <w:lastRenderedPageBreak/>
              <w:t>DC_13A-</w:t>
            </w:r>
            <w:r w:rsidRPr="00EF5447">
              <w:rPr>
                <w:lang w:eastAsia="zh-CN"/>
              </w:rPr>
              <w:t>66A-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E0B42D9" w14:textId="77777777" w:rsidR="001621A3" w:rsidRPr="00EF5447" w:rsidRDefault="001621A3" w:rsidP="001621A3">
            <w:pPr>
              <w:pStyle w:val="TAC"/>
              <w:rPr>
                <w:lang w:eastAsia="fi-FI"/>
              </w:rPr>
            </w:pPr>
            <w:r w:rsidRPr="00EF5447">
              <w:rPr>
                <w:lang w:eastAsia="fi-FI"/>
              </w:rPr>
              <w:t>DC_13A_n66A</w:t>
            </w:r>
          </w:p>
        </w:tc>
      </w:tr>
      <w:tr w:rsidR="001621A3" w:rsidRPr="00EF5447" w14:paraId="5E9F480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65A1F4" w14:textId="77777777" w:rsidR="001621A3" w:rsidRDefault="001621A3" w:rsidP="001621A3">
            <w:pPr>
              <w:pStyle w:val="TAC"/>
              <w:rPr>
                <w:lang w:eastAsia="ja-JP"/>
              </w:rPr>
            </w:pPr>
            <w:r w:rsidRPr="00EF5447">
              <w:rPr>
                <w:lang w:eastAsia="ja-JP"/>
              </w:rPr>
              <w:t>DC_13A-66A_n77A</w:t>
            </w:r>
            <w:r w:rsidRPr="00F47B35">
              <w:rPr>
                <w:vertAlign w:val="superscript"/>
              </w:rPr>
              <w:t>14</w:t>
            </w:r>
          </w:p>
          <w:p w14:paraId="5202D186" w14:textId="77777777" w:rsidR="001621A3" w:rsidRDefault="001621A3" w:rsidP="001621A3">
            <w:pPr>
              <w:keepNext/>
              <w:keepLines/>
              <w:spacing w:after="0"/>
              <w:jc w:val="center"/>
              <w:rPr>
                <w:rFonts w:ascii="Arial" w:hAnsi="Arial"/>
                <w:sz w:val="18"/>
                <w:lang w:eastAsia="ja-JP"/>
              </w:rPr>
            </w:pPr>
            <w:r>
              <w:rPr>
                <w:rFonts w:ascii="Arial" w:hAnsi="Arial"/>
                <w:sz w:val="18"/>
                <w:lang w:eastAsia="ja-JP"/>
              </w:rPr>
              <w:t>DC_13A-66A_n77C</w:t>
            </w:r>
            <w:r w:rsidRPr="00F47B35">
              <w:rPr>
                <w:vertAlign w:val="superscript"/>
              </w:rPr>
              <w:t>14</w:t>
            </w:r>
          </w:p>
          <w:p w14:paraId="512CF13F" w14:textId="77777777" w:rsidR="001621A3" w:rsidRPr="00EF5447" w:rsidRDefault="001621A3" w:rsidP="001621A3">
            <w:pPr>
              <w:pStyle w:val="TAC"/>
              <w:rPr>
                <w:lang w:eastAsia="fi-FI"/>
              </w:rPr>
            </w:pPr>
            <w:r>
              <w:rPr>
                <w:lang w:eastAsia="fi-FI"/>
              </w:rPr>
              <w:t>DC_13A-66A-66A_n77C</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42FE97C" w14:textId="77777777" w:rsidR="001621A3" w:rsidRPr="00EF5447" w:rsidRDefault="001621A3" w:rsidP="001621A3">
            <w:pPr>
              <w:pStyle w:val="TAC"/>
              <w:rPr>
                <w:lang w:eastAsia="fi-FI"/>
              </w:rPr>
            </w:pPr>
            <w:r w:rsidRPr="00EF5447">
              <w:rPr>
                <w:lang w:eastAsia="fi-FI"/>
              </w:rPr>
              <w:t>DC_13A_</w:t>
            </w:r>
            <w:r w:rsidRPr="00EF5447">
              <w:rPr>
                <w:lang w:eastAsia="ja-JP"/>
              </w:rPr>
              <w:t>n77A</w:t>
            </w:r>
            <w:r w:rsidRPr="00F47B35">
              <w:rPr>
                <w:vertAlign w:val="superscript"/>
              </w:rPr>
              <w:t>14</w:t>
            </w:r>
          </w:p>
          <w:p w14:paraId="7D1D0D97" w14:textId="77777777" w:rsidR="001621A3" w:rsidRPr="00EF5447" w:rsidRDefault="001621A3" w:rsidP="001621A3">
            <w:pPr>
              <w:pStyle w:val="TAC"/>
              <w:rPr>
                <w:lang w:eastAsia="fi-FI"/>
              </w:rPr>
            </w:pPr>
            <w:r w:rsidRPr="00EF5447">
              <w:rPr>
                <w:lang w:eastAsia="fi-FI"/>
              </w:rPr>
              <w:t>DC_66A_</w:t>
            </w:r>
            <w:r w:rsidRPr="00EF5447">
              <w:rPr>
                <w:lang w:eastAsia="ja-JP"/>
              </w:rPr>
              <w:t>n77A</w:t>
            </w:r>
            <w:r w:rsidRPr="00F47B35">
              <w:rPr>
                <w:vertAlign w:val="superscript"/>
              </w:rPr>
              <w:t>14</w:t>
            </w:r>
          </w:p>
        </w:tc>
      </w:tr>
      <w:tr w:rsidR="001621A3" w14:paraId="7836BE7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9A0271" w14:textId="77777777" w:rsidR="001621A3" w:rsidRDefault="001621A3" w:rsidP="001621A3">
            <w:pPr>
              <w:pStyle w:val="TAC"/>
              <w:rPr>
                <w:lang w:val="fr-FR" w:eastAsia="ja-JP"/>
              </w:rPr>
            </w:pPr>
            <w:r>
              <w:rPr>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725C65BD" w14:textId="77777777" w:rsidR="001621A3" w:rsidRPr="00D06F04" w:rsidRDefault="001621A3" w:rsidP="001621A3">
            <w:pPr>
              <w:pStyle w:val="TAC"/>
              <w:rPr>
                <w:lang w:eastAsia="ja-JP"/>
              </w:rPr>
            </w:pPr>
            <w:r w:rsidRPr="00D06F04">
              <w:rPr>
                <w:lang w:eastAsia="fi-FI"/>
              </w:rPr>
              <w:t>DC_13A_</w:t>
            </w:r>
            <w:r w:rsidRPr="00D06F04">
              <w:rPr>
                <w:lang w:eastAsia="ja-JP"/>
              </w:rPr>
              <w:t>n77A</w:t>
            </w:r>
            <w:r w:rsidRPr="00D06F04">
              <w:rPr>
                <w:vertAlign w:val="superscript"/>
                <w:lang w:eastAsia="ja-JP"/>
              </w:rPr>
              <w:t>14</w:t>
            </w:r>
          </w:p>
          <w:p w14:paraId="5DB808CE" w14:textId="77777777" w:rsidR="001621A3" w:rsidRPr="00D06F04" w:rsidRDefault="001621A3" w:rsidP="001621A3">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1621A3" w:rsidRPr="00EF5447" w14:paraId="777FC5E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36EB0C" w14:textId="77777777" w:rsidR="001621A3" w:rsidRDefault="001621A3" w:rsidP="001621A3">
            <w:pPr>
              <w:pStyle w:val="TAC"/>
              <w:rPr>
                <w:vertAlign w:val="superscript"/>
              </w:rPr>
            </w:pPr>
            <w:r w:rsidRPr="00EF5447">
              <w:t>DC_13A_n66A-n77A</w:t>
            </w:r>
            <w:r w:rsidRPr="00F47B35">
              <w:rPr>
                <w:vertAlign w:val="superscript"/>
              </w:rPr>
              <w:t>14</w:t>
            </w:r>
          </w:p>
          <w:p w14:paraId="40E40E31" w14:textId="77777777" w:rsidR="001621A3" w:rsidRPr="00EF5447" w:rsidRDefault="001621A3" w:rsidP="001621A3">
            <w:pPr>
              <w:pStyle w:val="TAC"/>
              <w:rPr>
                <w:lang w:eastAsia="fi-FI"/>
              </w:rPr>
            </w:pPr>
            <w:r w:rsidRPr="00012E45">
              <w:rPr>
                <w:lang w:eastAsia="fi-FI"/>
              </w:rPr>
              <w:t>DC_13A_n66A-n77C</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80137AF" w14:textId="77777777" w:rsidR="001621A3" w:rsidRPr="00EF5447" w:rsidRDefault="001621A3" w:rsidP="001621A3">
            <w:pPr>
              <w:pStyle w:val="TAC"/>
            </w:pPr>
            <w:r w:rsidRPr="00EF5447">
              <w:t>DC_13A_n66A</w:t>
            </w:r>
          </w:p>
          <w:p w14:paraId="31C1EBCC" w14:textId="77777777" w:rsidR="001621A3" w:rsidRPr="00EF5447" w:rsidRDefault="001621A3" w:rsidP="001621A3">
            <w:pPr>
              <w:pStyle w:val="TAC"/>
              <w:rPr>
                <w:lang w:eastAsia="fi-FI"/>
              </w:rPr>
            </w:pPr>
            <w:r w:rsidRPr="00EF5447">
              <w:t>DC_13A_n77A</w:t>
            </w:r>
            <w:r w:rsidRPr="00F47B35">
              <w:rPr>
                <w:vertAlign w:val="superscript"/>
              </w:rPr>
              <w:t>14</w:t>
            </w:r>
          </w:p>
        </w:tc>
      </w:tr>
      <w:tr w:rsidR="001621A3" w:rsidRPr="00EF5447" w14:paraId="257C88B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D9069C" w14:textId="77777777" w:rsidR="001621A3" w:rsidRPr="00EF5447" w:rsidRDefault="001621A3" w:rsidP="001621A3">
            <w:pPr>
              <w:pStyle w:val="TAC"/>
              <w:rPr>
                <w:color w:val="000000"/>
                <w:szCs w:val="18"/>
                <w:lang w:eastAsia="zh-CN"/>
              </w:rPr>
            </w:pPr>
            <w:r w:rsidRPr="00EF5447">
              <w:rPr>
                <w:color w:val="000000"/>
                <w:szCs w:val="18"/>
                <w:lang w:eastAsia="zh-CN"/>
              </w:rPr>
              <w:t>DC_13A-48A_n2A</w:t>
            </w:r>
          </w:p>
          <w:p w14:paraId="4FDF9611" w14:textId="77777777" w:rsidR="001621A3" w:rsidRDefault="001621A3" w:rsidP="001621A3">
            <w:pPr>
              <w:pStyle w:val="TAC"/>
              <w:rPr>
                <w:color w:val="000000"/>
                <w:szCs w:val="18"/>
                <w:lang w:eastAsia="zh-CN"/>
              </w:rPr>
            </w:pPr>
            <w:r w:rsidRPr="00655EF3">
              <w:rPr>
                <w:color w:val="000000"/>
                <w:szCs w:val="18"/>
                <w:lang w:eastAsia="zh-CN"/>
              </w:rPr>
              <w:t>DC_13A-48B_n2A</w:t>
            </w:r>
          </w:p>
          <w:p w14:paraId="4F8CECB5" w14:textId="77777777" w:rsidR="001621A3" w:rsidRPr="00EF5447" w:rsidRDefault="001621A3" w:rsidP="001621A3">
            <w:pPr>
              <w:pStyle w:val="TAC"/>
              <w:rPr>
                <w:color w:val="000000"/>
                <w:szCs w:val="18"/>
                <w:lang w:eastAsia="zh-CN"/>
              </w:rPr>
            </w:pPr>
            <w:r w:rsidRPr="00EF5447">
              <w:rPr>
                <w:color w:val="000000"/>
                <w:szCs w:val="18"/>
                <w:lang w:eastAsia="zh-CN"/>
              </w:rPr>
              <w:t>DC_13A-48C_n2A</w:t>
            </w:r>
          </w:p>
          <w:p w14:paraId="6C61B01F" w14:textId="77777777" w:rsidR="001621A3" w:rsidRPr="00EF5447" w:rsidRDefault="001621A3" w:rsidP="001621A3">
            <w:pPr>
              <w:pStyle w:val="TAC"/>
              <w:rPr>
                <w:color w:val="000000"/>
                <w:szCs w:val="18"/>
                <w:lang w:eastAsia="zh-CN"/>
              </w:rPr>
            </w:pPr>
            <w:r w:rsidRPr="00EF5447">
              <w:rPr>
                <w:color w:val="000000"/>
                <w:szCs w:val="18"/>
                <w:lang w:eastAsia="zh-CN"/>
              </w:rPr>
              <w:t>DC_13A-48D_n2A</w:t>
            </w:r>
          </w:p>
          <w:p w14:paraId="7AAE8354" w14:textId="77777777" w:rsidR="001621A3" w:rsidRPr="00EF5447" w:rsidRDefault="001621A3" w:rsidP="001621A3">
            <w:pPr>
              <w:pStyle w:val="TAC"/>
            </w:pPr>
            <w:r w:rsidRPr="00EF5447">
              <w:rPr>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13F12747" w14:textId="77777777" w:rsidR="001621A3" w:rsidRPr="00EF5447" w:rsidRDefault="001621A3" w:rsidP="001621A3">
            <w:pPr>
              <w:pStyle w:val="TAC"/>
              <w:rPr>
                <w:rFonts w:eastAsia="Yu Mincho"/>
                <w:szCs w:val="18"/>
                <w:lang w:eastAsia="ja-JP"/>
              </w:rPr>
            </w:pPr>
            <w:r w:rsidRPr="00EF5447">
              <w:rPr>
                <w:color w:val="000000"/>
                <w:szCs w:val="18"/>
                <w:lang w:eastAsia="zh-CN"/>
              </w:rPr>
              <w:t>DC_13A_n2A</w:t>
            </w:r>
          </w:p>
        </w:tc>
      </w:tr>
      <w:tr w:rsidR="001621A3" w:rsidRPr="00EF5447" w14:paraId="401E3F7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95979E" w14:textId="77777777" w:rsidR="001621A3" w:rsidRPr="00EF5447" w:rsidRDefault="001621A3" w:rsidP="001621A3">
            <w:pPr>
              <w:pStyle w:val="TAC"/>
              <w:rPr>
                <w:lang w:eastAsia="zh-CN"/>
              </w:rPr>
            </w:pPr>
            <w:r w:rsidRPr="00EF5447">
              <w:rPr>
                <w:lang w:eastAsia="zh-CN"/>
              </w:rPr>
              <w:t>DC_13A-48A_n66A</w:t>
            </w:r>
          </w:p>
          <w:p w14:paraId="46E658A6" w14:textId="77777777" w:rsidR="001621A3" w:rsidRPr="00EF5447" w:rsidRDefault="001621A3" w:rsidP="001621A3">
            <w:pPr>
              <w:pStyle w:val="TAC"/>
              <w:rPr>
                <w:lang w:eastAsia="zh-CN"/>
              </w:rPr>
            </w:pPr>
            <w:r w:rsidRPr="00EF5447">
              <w:rPr>
                <w:rFonts w:cs="Arial"/>
                <w:color w:val="222222"/>
                <w:shd w:val="clear" w:color="auto" w:fill="FFFFFF"/>
              </w:rPr>
              <w:t>DC_13A-48</w:t>
            </w:r>
            <w:r>
              <w:rPr>
                <w:rFonts w:cs="Arial"/>
                <w:color w:val="222222"/>
                <w:shd w:val="clear" w:color="auto" w:fill="FFFFFF"/>
              </w:rPr>
              <w:t>B</w:t>
            </w:r>
            <w:r w:rsidRPr="00EF5447">
              <w:rPr>
                <w:rFonts w:cs="Arial"/>
                <w:color w:val="222222"/>
                <w:shd w:val="clear" w:color="auto" w:fill="FFFFFF"/>
              </w:rPr>
              <w:t>_n66A</w:t>
            </w:r>
          </w:p>
          <w:p w14:paraId="0DE3A064" w14:textId="77777777" w:rsidR="001621A3" w:rsidRPr="00EF5447" w:rsidRDefault="001621A3" w:rsidP="001621A3">
            <w:pPr>
              <w:pStyle w:val="TAC"/>
              <w:rPr>
                <w:lang w:eastAsia="zh-CN"/>
              </w:rPr>
            </w:pPr>
            <w:r w:rsidRPr="00EF5447">
              <w:rPr>
                <w:rFonts w:cs="Arial"/>
                <w:color w:val="222222"/>
                <w:shd w:val="clear" w:color="auto" w:fill="FFFFFF"/>
              </w:rPr>
              <w:t>DC_13A-48C_n66A</w:t>
            </w:r>
          </w:p>
          <w:p w14:paraId="708CC5C3" w14:textId="77777777" w:rsidR="001621A3" w:rsidRPr="00EF5447" w:rsidRDefault="001621A3" w:rsidP="001621A3">
            <w:pPr>
              <w:pStyle w:val="TAC"/>
              <w:rPr>
                <w:lang w:eastAsia="zh-CN"/>
              </w:rPr>
            </w:pPr>
            <w:r w:rsidRPr="00EF5447">
              <w:rPr>
                <w:lang w:eastAsia="zh-CN"/>
              </w:rPr>
              <w:t>DC_13A-48D_n66A</w:t>
            </w:r>
          </w:p>
          <w:p w14:paraId="638BB4D6" w14:textId="77777777" w:rsidR="001621A3" w:rsidRPr="00EF5447" w:rsidRDefault="001621A3" w:rsidP="001621A3">
            <w:pPr>
              <w:pStyle w:val="TAC"/>
            </w:pPr>
            <w:r w:rsidRPr="00EF5447">
              <w:rPr>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01A55E45" w14:textId="77777777" w:rsidR="001621A3" w:rsidRPr="00EF5447" w:rsidRDefault="001621A3" w:rsidP="001621A3">
            <w:pPr>
              <w:pStyle w:val="TAC"/>
              <w:rPr>
                <w:rFonts w:eastAsia="Yu Mincho"/>
                <w:szCs w:val="18"/>
                <w:lang w:eastAsia="ja-JP"/>
              </w:rPr>
            </w:pPr>
            <w:r w:rsidRPr="00EF5447">
              <w:rPr>
                <w:color w:val="000000"/>
                <w:szCs w:val="18"/>
                <w:lang w:eastAsia="zh-CN"/>
              </w:rPr>
              <w:t>DC_13A_n66A</w:t>
            </w:r>
          </w:p>
        </w:tc>
      </w:tr>
      <w:tr w:rsidR="00806D15" w14:paraId="0568464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0145AF" w14:textId="77777777" w:rsidR="00806D15" w:rsidRDefault="00806D15" w:rsidP="00806D15">
            <w:pPr>
              <w:pStyle w:val="TAC"/>
              <w:rPr>
                <w:rFonts w:cs="Arial"/>
                <w:lang w:eastAsia="ja-JP"/>
              </w:rPr>
            </w:pPr>
            <w:r>
              <w:rPr>
                <w:rFonts w:cs="Arial"/>
                <w:lang w:eastAsia="ja-JP"/>
              </w:rPr>
              <w:t>DC_13A-48A_n77A</w:t>
            </w:r>
            <w:r>
              <w:rPr>
                <w:vertAlign w:val="superscript"/>
              </w:rPr>
              <w:t>14</w:t>
            </w:r>
            <w:r w:rsidRPr="005B2A6A">
              <w:rPr>
                <w:vertAlign w:val="superscript"/>
                <w:lang w:eastAsia="ja-JP"/>
              </w:rPr>
              <w:t>,</w:t>
            </w:r>
            <w:r w:rsidRPr="005B2A6A">
              <w:rPr>
                <w:noProof/>
                <w:vertAlign w:val="superscript"/>
                <w:lang w:eastAsia="zh-CN"/>
              </w:rPr>
              <w:t>15,16</w:t>
            </w:r>
          </w:p>
          <w:p w14:paraId="3BDB1282" w14:textId="77777777" w:rsidR="00806D15" w:rsidRDefault="00806D15" w:rsidP="00806D15">
            <w:pPr>
              <w:keepNext/>
              <w:keepLines/>
              <w:spacing w:after="0"/>
              <w:jc w:val="center"/>
              <w:rPr>
                <w:rFonts w:ascii="Arial" w:eastAsia="MS Mincho" w:hAnsi="Arial" w:cs="Arial"/>
                <w:sz w:val="18"/>
                <w:lang w:eastAsia="ja-JP"/>
              </w:rPr>
            </w:pPr>
            <w:r>
              <w:rPr>
                <w:rFonts w:ascii="Arial" w:hAnsi="Arial" w:cs="Arial"/>
                <w:sz w:val="18"/>
                <w:lang w:eastAsia="ja-JP"/>
              </w:rPr>
              <w:t>DC_13A-48A_n77C</w:t>
            </w:r>
            <w:r>
              <w:rPr>
                <w:vertAlign w:val="superscript"/>
              </w:rPr>
              <w:t>14</w:t>
            </w:r>
            <w:r w:rsidRPr="005B2A6A">
              <w:rPr>
                <w:vertAlign w:val="superscript"/>
                <w:lang w:eastAsia="ja-JP"/>
              </w:rPr>
              <w:t>,</w:t>
            </w:r>
            <w:r w:rsidRPr="005B2A6A">
              <w:rPr>
                <w:noProof/>
                <w:vertAlign w:val="superscript"/>
                <w:lang w:eastAsia="zh-CN"/>
              </w:rPr>
              <w:t>15,16</w:t>
            </w:r>
          </w:p>
          <w:p w14:paraId="5E61C716" w14:textId="77777777" w:rsidR="00806D15" w:rsidRDefault="00806D15" w:rsidP="00806D15">
            <w:pPr>
              <w:keepNext/>
              <w:keepLines/>
              <w:spacing w:after="0"/>
              <w:jc w:val="center"/>
              <w:rPr>
                <w:rFonts w:ascii="Arial" w:hAnsi="Arial" w:cs="Arial"/>
                <w:sz w:val="18"/>
                <w:lang w:eastAsia="ja-JP"/>
              </w:rPr>
            </w:pPr>
            <w:r>
              <w:rPr>
                <w:rFonts w:ascii="Arial" w:hAnsi="Arial" w:cs="Arial"/>
                <w:sz w:val="18"/>
                <w:lang w:eastAsia="ja-JP"/>
              </w:rPr>
              <w:t>DC_13A-48C_n77A</w:t>
            </w:r>
            <w:r>
              <w:rPr>
                <w:vertAlign w:val="superscript"/>
              </w:rPr>
              <w:t>14</w:t>
            </w:r>
            <w:r>
              <w:rPr>
                <w:vertAlign w:val="superscript"/>
                <w:lang w:eastAsia="ja-JP"/>
              </w:rPr>
              <w:t>,</w:t>
            </w:r>
            <w:r>
              <w:rPr>
                <w:noProof/>
                <w:vertAlign w:val="superscript"/>
                <w:lang w:eastAsia="zh-CN"/>
              </w:rPr>
              <w:t>15,16</w:t>
            </w:r>
          </w:p>
          <w:p w14:paraId="681F8A3B" w14:textId="77777777" w:rsidR="00806D15" w:rsidRDefault="00806D15" w:rsidP="00806D15">
            <w:pPr>
              <w:keepNext/>
              <w:keepLines/>
              <w:spacing w:after="0"/>
              <w:jc w:val="center"/>
              <w:rPr>
                <w:rFonts w:ascii="Arial" w:eastAsia="MS Mincho" w:hAnsi="Arial" w:cs="Arial"/>
                <w:sz w:val="18"/>
                <w:lang w:eastAsia="ja-JP"/>
              </w:rPr>
            </w:pPr>
            <w:r>
              <w:rPr>
                <w:rFonts w:ascii="Arial" w:hAnsi="Arial" w:cs="Arial"/>
                <w:sz w:val="18"/>
                <w:lang w:eastAsia="ja-JP"/>
              </w:rPr>
              <w:t>DC_13A-48C_n77C</w:t>
            </w:r>
            <w:r>
              <w:rPr>
                <w:vertAlign w:val="superscript"/>
              </w:rPr>
              <w:t>14</w:t>
            </w:r>
            <w:r>
              <w:rPr>
                <w:vertAlign w:val="superscript"/>
                <w:lang w:eastAsia="ja-JP"/>
              </w:rPr>
              <w:t>,</w:t>
            </w:r>
            <w:r>
              <w:rPr>
                <w:noProof/>
                <w:vertAlign w:val="superscript"/>
                <w:lang w:eastAsia="zh-CN"/>
              </w:rPr>
              <w:t>15,16</w:t>
            </w:r>
          </w:p>
          <w:p w14:paraId="1D06E136" w14:textId="77777777" w:rsidR="00806D15" w:rsidRDefault="00806D15" w:rsidP="00806D15">
            <w:pPr>
              <w:keepNext/>
              <w:keepLines/>
              <w:spacing w:after="0"/>
              <w:jc w:val="center"/>
              <w:rPr>
                <w:rFonts w:ascii="Arial" w:hAnsi="Arial" w:cs="Arial"/>
                <w:sz w:val="18"/>
                <w:lang w:eastAsia="ja-JP"/>
              </w:rPr>
            </w:pPr>
            <w:r>
              <w:rPr>
                <w:rFonts w:ascii="Arial" w:hAnsi="Arial" w:cs="Arial"/>
                <w:sz w:val="18"/>
                <w:lang w:eastAsia="ja-JP"/>
              </w:rPr>
              <w:t>DC_13A-48D_n77A</w:t>
            </w:r>
            <w:r>
              <w:rPr>
                <w:vertAlign w:val="superscript"/>
              </w:rPr>
              <w:t>14</w:t>
            </w:r>
            <w:r>
              <w:rPr>
                <w:vertAlign w:val="superscript"/>
                <w:lang w:eastAsia="ja-JP"/>
              </w:rPr>
              <w:t>,</w:t>
            </w:r>
            <w:r>
              <w:rPr>
                <w:noProof/>
                <w:vertAlign w:val="superscript"/>
                <w:lang w:eastAsia="zh-CN"/>
              </w:rPr>
              <w:t>15,16</w:t>
            </w:r>
          </w:p>
          <w:p w14:paraId="2BFA9E0C" w14:textId="77777777" w:rsidR="00806D15" w:rsidRDefault="00806D15" w:rsidP="00806D15">
            <w:pPr>
              <w:keepNext/>
              <w:keepLines/>
              <w:spacing w:after="0"/>
              <w:jc w:val="center"/>
              <w:rPr>
                <w:rFonts w:ascii="Arial" w:hAnsi="Arial" w:cs="Arial"/>
                <w:sz w:val="18"/>
                <w:lang w:eastAsia="ja-JP"/>
              </w:rPr>
            </w:pPr>
            <w:r>
              <w:rPr>
                <w:rFonts w:ascii="Arial" w:hAnsi="Arial" w:cs="Arial"/>
                <w:sz w:val="18"/>
                <w:lang w:eastAsia="ja-JP"/>
              </w:rPr>
              <w:t>DC_13A-48D_n77C</w:t>
            </w:r>
            <w:r>
              <w:rPr>
                <w:vertAlign w:val="superscript"/>
              </w:rPr>
              <w:t>14</w:t>
            </w:r>
            <w:r>
              <w:rPr>
                <w:vertAlign w:val="superscript"/>
                <w:lang w:eastAsia="ja-JP"/>
              </w:rPr>
              <w:t>,</w:t>
            </w:r>
            <w:r>
              <w:rPr>
                <w:noProof/>
                <w:vertAlign w:val="superscript"/>
                <w:lang w:eastAsia="zh-CN"/>
              </w:rPr>
              <w:t>15,16</w:t>
            </w:r>
          </w:p>
          <w:p w14:paraId="14327645" w14:textId="488E0C7F" w:rsidR="00806D15" w:rsidRDefault="00806D15" w:rsidP="00806D15">
            <w:pPr>
              <w:pStyle w:val="TAC"/>
              <w:rPr>
                <w:lang w:eastAsia="zh-CN"/>
              </w:rPr>
            </w:pPr>
            <w:r>
              <w:rPr>
                <w:rFonts w:eastAsia="Yu Mincho" w:cs="Arial"/>
                <w:lang w:eastAsia="ja-JP"/>
              </w:rPr>
              <w:t>DC_13A-48A-48A_n77A</w:t>
            </w:r>
            <w:r w:rsidRPr="005B2A6A">
              <w:rPr>
                <w:rFonts w:eastAsia="Yu Mincho" w:cs="Arial"/>
                <w:vertAlign w:val="superscript"/>
                <w:lang w:eastAsia="ja-JP"/>
              </w:rPr>
              <w:t>14</w:t>
            </w:r>
            <w:r>
              <w:rPr>
                <w:vertAlign w:val="superscript"/>
                <w:lang w:eastAsia="ja-JP"/>
              </w:rPr>
              <w:t>,</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6EEFED1C" w14:textId="7E846F7A" w:rsidR="00806D15" w:rsidRDefault="00806D15" w:rsidP="00806D15">
            <w:pPr>
              <w:pStyle w:val="TAC"/>
              <w:rPr>
                <w:color w:val="000000"/>
                <w:szCs w:val="18"/>
                <w:lang w:eastAsia="zh-CN"/>
              </w:rPr>
            </w:pPr>
            <w:r>
              <w:rPr>
                <w:lang w:val="x-none" w:eastAsia="ja-JP"/>
              </w:rPr>
              <w:t>DC_13A_n77A</w:t>
            </w:r>
            <w:r>
              <w:rPr>
                <w:vertAlign w:val="superscript"/>
              </w:rPr>
              <w:t>14</w:t>
            </w:r>
          </w:p>
        </w:tc>
      </w:tr>
      <w:tr w:rsidR="001621A3" w:rsidRPr="00EF5447" w14:paraId="5D60932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5CFC6B" w14:textId="77777777" w:rsidR="001621A3" w:rsidRPr="00EF5447" w:rsidRDefault="001621A3" w:rsidP="001621A3">
            <w:pPr>
              <w:pStyle w:val="TAC"/>
              <w:rPr>
                <w:lang w:eastAsia="ja-JP"/>
              </w:rPr>
            </w:pPr>
            <w: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664C5A8D" w14:textId="77777777" w:rsidR="001621A3" w:rsidRDefault="001621A3" w:rsidP="001621A3">
            <w:pPr>
              <w:pStyle w:val="TAC"/>
            </w:pPr>
            <w:r>
              <w:t>DC_14A_n2A</w:t>
            </w:r>
          </w:p>
          <w:p w14:paraId="1A3AD095" w14:textId="77777777" w:rsidR="001621A3" w:rsidRPr="00EF5447" w:rsidRDefault="001621A3" w:rsidP="001621A3">
            <w:pPr>
              <w:pStyle w:val="TAC"/>
              <w:rPr>
                <w:lang w:eastAsia="ja-JP"/>
              </w:rPr>
            </w:pPr>
            <w:r>
              <w:t>DC_30A_n2A</w:t>
            </w:r>
          </w:p>
        </w:tc>
      </w:tr>
      <w:tr w:rsidR="001621A3" w:rsidRPr="00EF5447" w14:paraId="7AFDCE7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FB4E9C" w14:textId="77777777" w:rsidR="001621A3" w:rsidRPr="00EF5447" w:rsidRDefault="001621A3" w:rsidP="001621A3">
            <w:pPr>
              <w:pStyle w:val="TAC"/>
              <w:rPr>
                <w:lang w:eastAsia="ja-JP"/>
              </w:rPr>
            </w:pPr>
            <w: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30039D06" w14:textId="77777777" w:rsidR="001621A3" w:rsidRDefault="001621A3" w:rsidP="001621A3">
            <w:pPr>
              <w:pStyle w:val="TAC"/>
            </w:pPr>
            <w:r w:rsidRPr="00351127">
              <w:t>DC_</w:t>
            </w:r>
            <w:r>
              <w:t>14</w:t>
            </w:r>
            <w:r w:rsidRPr="00351127">
              <w:t>A_n</w:t>
            </w:r>
            <w:r>
              <w:t>66</w:t>
            </w:r>
            <w:r w:rsidRPr="00351127">
              <w:t>A</w:t>
            </w:r>
          </w:p>
          <w:p w14:paraId="15ABCDAB" w14:textId="77777777" w:rsidR="001621A3" w:rsidRPr="00EF5447" w:rsidRDefault="001621A3" w:rsidP="001621A3">
            <w:pPr>
              <w:pStyle w:val="TAC"/>
              <w:rPr>
                <w:lang w:eastAsia="ja-JP"/>
              </w:rPr>
            </w:pPr>
            <w:r w:rsidRPr="00351127">
              <w:t>DC_</w:t>
            </w:r>
            <w:r>
              <w:t>30</w:t>
            </w:r>
            <w:r w:rsidRPr="00351127">
              <w:t>A_n</w:t>
            </w:r>
            <w:r>
              <w:t>66</w:t>
            </w:r>
            <w:r w:rsidRPr="00351127">
              <w:t>A</w:t>
            </w:r>
          </w:p>
        </w:tc>
      </w:tr>
      <w:tr w:rsidR="001621A3" w14:paraId="7278389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E6B805" w14:textId="77777777" w:rsidR="001621A3" w:rsidRDefault="001621A3" w:rsidP="001621A3">
            <w:pPr>
              <w:pStyle w:val="TAC"/>
            </w:pPr>
            <w:r w:rsidRPr="0082611F">
              <w:rPr>
                <w:lang w:val="fi-FI" w:eastAsia="fi-FI"/>
              </w:rPr>
              <w:t>DC_</w:t>
            </w:r>
            <w:r w:rsidRPr="0082611F">
              <w:rPr>
                <w:lang w:val="fi-FI"/>
              </w:rPr>
              <w:t>14</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F2E7D58" w14:textId="77777777" w:rsidR="001621A3" w:rsidRPr="0082611F" w:rsidRDefault="001621A3" w:rsidP="001621A3">
            <w:pPr>
              <w:pStyle w:val="TAC"/>
              <w:rPr>
                <w:lang w:val="fi-FI"/>
              </w:rPr>
            </w:pPr>
            <w:r w:rsidRPr="0082611F">
              <w:rPr>
                <w:lang w:val="fi-FI" w:eastAsia="fi-FI"/>
              </w:rPr>
              <w:t>DC_</w:t>
            </w:r>
            <w:r w:rsidRPr="0082611F">
              <w:rPr>
                <w:lang w:val="fi-FI"/>
              </w:rPr>
              <w:t>14A_n77A</w:t>
            </w:r>
            <w:r w:rsidRPr="00F47B35">
              <w:rPr>
                <w:vertAlign w:val="superscript"/>
              </w:rPr>
              <w:t>14</w:t>
            </w:r>
          </w:p>
          <w:p w14:paraId="258B779B" w14:textId="77777777" w:rsidR="001621A3" w:rsidRDefault="001621A3" w:rsidP="001621A3">
            <w:pPr>
              <w:pStyle w:val="TAC"/>
            </w:pPr>
            <w:r w:rsidRPr="0082611F">
              <w:rPr>
                <w:lang w:val="fi-FI" w:eastAsia="fi-FI"/>
              </w:rPr>
              <w:t>DC_</w:t>
            </w:r>
            <w:r w:rsidRPr="0082611F">
              <w:rPr>
                <w:lang w:val="fi-FI"/>
              </w:rPr>
              <w:t>30A_n77A</w:t>
            </w:r>
            <w:r w:rsidRPr="00F47B35">
              <w:rPr>
                <w:vertAlign w:val="superscript"/>
              </w:rPr>
              <w:t>14</w:t>
            </w:r>
          </w:p>
        </w:tc>
      </w:tr>
      <w:tr w:rsidR="001621A3" w:rsidRPr="00EF5447" w14:paraId="274E668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1FFD68" w14:textId="77777777" w:rsidR="001621A3" w:rsidRPr="00EF5447" w:rsidRDefault="001621A3" w:rsidP="001621A3">
            <w:pPr>
              <w:pStyle w:val="TAC"/>
              <w:rPr>
                <w:color w:val="000000"/>
                <w:szCs w:val="18"/>
                <w:lang w:eastAsia="zh-CN"/>
              </w:rPr>
            </w:pPr>
            <w:r w:rsidRPr="00EF5447">
              <w:rPr>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2B493EB2" w14:textId="77777777" w:rsidR="001621A3" w:rsidRPr="00EF5447" w:rsidRDefault="001621A3" w:rsidP="001621A3">
            <w:pPr>
              <w:pStyle w:val="TAC"/>
              <w:rPr>
                <w:lang w:eastAsia="ja-JP"/>
              </w:rPr>
            </w:pPr>
            <w:r w:rsidRPr="00EF5447">
              <w:rPr>
                <w:lang w:eastAsia="ja-JP"/>
              </w:rPr>
              <w:t>DC_14A_n2A</w:t>
            </w:r>
          </w:p>
          <w:p w14:paraId="33F70A2E" w14:textId="77777777" w:rsidR="001621A3" w:rsidRPr="00EF5447" w:rsidRDefault="001621A3" w:rsidP="001621A3">
            <w:pPr>
              <w:pStyle w:val="TAC"/>
              <w:rPr>
                <w:color w:val="000000"/>
                <w:szCs w:val="18"/>
                <w:lang w:eastAsia="zh-CN"/>
              </w:rPr>
            </w:pPr>
            <w:r w:rsidRPr="00EF5447">
              <w:rPr>
                <w:lang w:eastAsia="ja-JP"/>
              </w:rPr>
              <w:t>DC_66A_n2A</w:t>
            </w:r>
          </w:p>
        </w:tc>
      </w:tr>
      <w:tr w:rsidR="001621A3" w:rsidRPr="00EF5447" w14:paraId="628D2A5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C0C88D" w14:textId="77777777" w:rsidR="001621A3" w:rsidRPr="00EF5447" w:rsidRDefault="001621A3" w:rsidP="001621A3">
            <w:pPr>
              <w:pStyle w:val="TAC"/>
              <w:rPr>
                <w:color w:val="000000"/>
                <w:szCs w:val="18"/>
                <w:lang w:eastAsia="zh-CN"/>
              </w:rPr>
            </w:pPr>
            <w:r w:rsidRPr="00EF5447">
              <w:rPr>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4FDA8BD5" w14:textId="77777777" w:rsidR="001621A3" w:rsidRPr="00EF5447" w:rsidRDefault="001621A3" w:rsidP="001621A3">
            <w:pPr>
              <w:pStyle w:val="TAC"/>
              <w:rPr>
                <w:lang w:eastAsia="ja-JP"/>
              </w:rPr>
            </w:pPr>
            <w:r w:rsidRPr="00EF5447">
              <w:rPr>
                <w:lang w:eastAsia="ja-JP"/>
              </w:rPr>
              <w:t>DC_14A_n2A</w:t>
            </w:r>
          </w:p>
          <w:p w14:paraId="0E335694" w14:textId="77777777" w:rsidR="001621A3" w:rsidRPr="00EF5447" w:rsidRDefault="001621A3" w:rsidP="001621A3">
            <w:pPr>
              <w:pStyle w:val="TAC"/>
              <w:rPr>
                <w:color w:val="000000"/>
                <w:szCs w:val="18"/>
                <w:lang w:eastAsia="zh-CN"/>
              </w:rPr>
            </w:pPr>
            <w:r w:rsidRPr="00EF5447">
              <w:rPr>
                <w:lang w:eastAsia="ja-JP"/>
              </w:rPr>
              <w:t>DC_66A_n2A</w:t>
            </w:r>
          </w:p>
        </w:tc>
      </w:tr>
      <w:tr w:rsidR="001621A3" w14:paraId="1236178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9DCC0E" w14:textId="77777777" w:rsidR="001621A3" w:rsidRPr="00CB4AE2" w:rsidRDefault="001621A3" w:rsidP="001621A3">
            <w:pPr>
              <w:pStyle w:val="TAC"/>
              <w:rPr>
                <w:rFonts w:cs="Arial"/>
              </w:rPr>
            </w:pPr>
            <w:r w:rsidRPr="00CB4AE2">
              <w:rPr>
                <w:rFonts w:cs="Arial"/>
              </w:rPr>
              <w:t>DC_</w:t>
            </w:r>
            <w:r>
              <w:rPr>
                <w:rFonts w:cs="Arial"/>
              </w:rPr>
              <w:t>14</w:t>
            </w:r>
            <w:r w:rsidRPr="00CB4AE2">
              <w:rPr>
                <w:rFonts w:cs="Arial"/>
              </w:rPr>
              <w:t>A-</w:t>
            </w:r>
            <w:r>
              <w:rPr>
                <w:rFonts w:cs="Arial"/>
              </w:rPr>
              <w:t>66</w:t>
            </w:r>
            <w:r w:rsidRPr="00CB4AE2">
              <w:rPr>
                <w:rFonts w:cs="Arial"/>
              </w:rPr>
              <w:t>A_n30A</w:t>
            </w:r>
          </w:p>
          <w:p w14:paraId="2CAA1260" w14:textId="77777777" w:rsidR="001621A3" w:rsidRDefault="001621A3" w:rsidP="001621A3">
            <w:pPr>
              <w:pStyle w:val="TAC"/>
              <w:rPr>
                <w:lang w:eastAsia="ja-JP"/>
              </w:rPr>
            </w:pPr>
            <w:r w:rsidRPr="00CB4AE2">
              <w:rPr>
                <w:rFonts w:cs="Arial"/>
              </w:rPr>
              <w:t>DC_</w:t>
            </w:r>
            <w:r>
              <w:rPr>
                <w:rFonts w:cs="Arial"/>
              </w:rPr>
              <w:t>14</w:t>
            </w:r>
            <w:r w:rsidRPr="00CB4AE2">
              <w:rPr>
                <w:rFonts w:cs="Arial"/>
              </w:rPr>
              <w:t>A-</w:t>
            </w:r>
            <w:r>
              <w:rPr>
                <w:rFonts w:cs="Arial"/>
              </w:rPr>
              <w:t>66</w:t>
            </w:r>
            <w:r w:rsidRPr="00CB4AE2">
              <w:rPr>
                <w:rFonts w:cs="Arial"/>
              </w:rPr>
              <w:t>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138FA5D3" w14:textId="77777777" w:rsidR="001621A3" w:rsidRPr="00B33CF2" w:rsidRDefault="001621A3" w:rsidP="001621A3">
            <w:pPr>
              <w:pStyle w:val="TAC"/>
              <w:rPr>
                <w:rFonts w:cs="Arial"/>
              </w:rPr>
            </w:pPr>
            <w:r w:rsidRPr="00B33CF2">
              <w:rPr>
                <w:rFonts w:cs="Arial"/>
              </w:rPr>
              <w:t>DC_</w:t>
            </w:r>
            <w:r>
              <w:rPr>
                <w:rFonts w:cs="Arial"/>
              </w:rPr>
              <w:t>14</w:t>
            </w:r>
            <w:r w:rsidRPr="00B33CF2">
              <w:rPr>
                <w:rFonts w:cs="Arial"/>
              </w:rPr>
              <w:t>A_n</w:t>
            </w:r>
            <w:r>
              <w:rPr>
                <w:rFonts w:cs="Arial"/>
              </w:rPr>
              <w:t>30</w:t>
            </w:r>
            <w:r w:rsidRPr="00B33CF2">
              <w:rPr>
                <w:rFonts w:cs="Arial"/>
              </w:rPr>
              <w:t>A</w:t>
            </w:r>
          </w:p>
          <w:p w14:paraId="08D944EE" w14:textId="77777777" w:rsidR="001621A3" w:rsidRDefault="001621A3" w:rsidP="001621A3">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1621A3" w:rsidRPr="00EF5447" w14:paraId="66CF9C6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328C29" w14:textId="77777777" w:rsidR="001621A3" w:rsidRPr="00EF5447" w:rsidRDefault="001621A3" w:rsidP="001621A3">
            <w:pPr>
              <w:pStyle w:val="TAC"/>
              <w:rPr>
                <w:lang w:eastAsia="ja-JP"/>
              </w:rPr>
            </w:pPr>
            <w:r w:rsidRPr="00EF5447">
              <w:rPr>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6E37D81C" w14:textId="77777777" w:rsidR="001621A3" w:rsidRPr="00EF5447" w:rsidRDefault="001621A3" w:rsidP="001621A3">
            <w:pPr>
              <w:pStyle w:val="TAC"/>
              <w:rPr>
                <w:lang w:eastAsia="ja-JP"/>
              </w:rPr>
            </w:pPr>
            <w:r w:rsidRPr="00EF5447">
              <w:rPr>
                <w:lang w:eastAsia="ja-JP"/>
              </w:rPr>
              <w:t>DC_14A_n66A</w:t>
            </w:r>
          </w:p>
          <w:p w14:paraId="6F6A947E" w14:textId="77777777" w:rsidR="001621A3" w:rsidRPr="00EF5447" w:rsidRDefault="001621A3" w:rsidP="001621A3">
            <w:pPr>
              <w:pStyle w:val="TAC"/>
              <w:rPr>
                <w:lang w:eastAsia="ja-JP"/>
              </w:rPr>
            </w:pPr>
            <w:r w:rsidRPr="009A4DF7">
              <w:rPr>
                <w:lang w:eastAsia="ja-JP"/>
              </w:rPr>
              <w:t>DC_66A_n66A</w:t>
            </w:r>
            <w:r w:rsidRPr="00EF5447">
              <w:rPr>
                <w:vertAlign w:val="superscript"/>
                <w:lang w:eastAsia="fi-FI"/>
              </w:rPr>
              <w:t>2</w:t>
            </w:r>
          </w:p>
        </w:tc>
      </w:tr>
      <w:tr w:rsidR="003A7B09" w14:paraId="26EA78A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A493EA" w14:textId="77777777" w:rsidR="003A7B09" w:rsidRDefault="003A7B09" w:rsidP="003A7B09">
            <w:pPr>
              <w:pStyle w:val="TAC"/>
              <w:rPr>
                <w:lang w:val="fi-FI" w:eastAsia="fi-FI"/>
              </w:rPr>
            </w:pPr>
            <w:r w:rsidRPr="0082611F">
              <w:rPr>
                <w:lang w:val="fi-FI" w:eastAsia="fi-FI"/>
              </w:rPr>
              <w:t>DC_</w:t>
            </w:r>
            <w:r>
              <w:rPr>
                <w:lang w:val="fi-FI"/>
              </w:rPr>
              <w:t>14A-66A</w:t>
            </w:r>
            <w:r w:rsidRPr="0082611F">
              <w:rPr>
                <w:lang w:val="fi-FI" w:eastAsia="fi-FI"/>
              </w:rPr>
              <w:t>_</w:t>
            </w:r>
            <w:r w:rsidRPr="0082611F">
              <w:rPr>
                <w:lang w:val="fi-FI"/>
              </w:rPr>
              <w:t>n77</w:t>
            </w:r>
            <w:r w:rsidRPr="0082611F">
              <w:rPr>
                <w:lang w:val="fi-FI" w:eastAsia="fi-FI"/>
              </w:rPr>
              <w:t>A</w:t>
            </w:r>
            <w:r w:rsidRPr="00F47B35">
              <w:rPr>
                <w:vertAlign w:val="superscript"/>
              </w:rPr>
              <w:t>14</w:t>
            </w:r>
          </w:p>
          <w:p w14:paraId="70BB5E07" w14:textId="41CB3E84" w:rsidR="003A7B09" w:rsidRDefault="003A7B09" w:rsidP="003A7B09">
            <w:pPr>
              <w:pStyle w:val="TAC"/>
              <w:rPr>
                <w:lang w:eastAsia="ja-JP"/>
              </w:rPr>
            </w:pPr>
            <w:r>
              <w:rPr>
                <w:rFonts w:cs="Arial"/>
              </w:rPr>
              <w:t>DC_14A-66A-66A_n77A</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4D54D76" w14:textId="77777777" w:rsidR="003A7B09" w:rsidRPr="0082611F" w:rsidRDefault="003A7B09" w:rsidP="003A7B09">
            <w:pPr>
              <w:pStyle w:val="TAC"/>
              <w:rPr>
                <w:lang w:val="fi-FI"/>
              </w:rPr>
            </w:pPr>
            <w:r w:rsidRPr="0082611F">
              <w:rPr>
                <w:lang w:val="fi-FI" w:eastAsia="fi-FI"/>
              </w:rPr>
              <w:t>DC_</w:t>
            </w:r>
            <w:r w:rsidRPr="0082611F">
              <w:rPr>
                <w:lang w:val="fi-FI"/>
              </w:rPr>
              <w:t>14A_n77A</w:t>
            </w:r>
            <w:r w:rsidRPr="00F47B35">
              <w:rPr>
                <w:vertAlign w:val="superscript"/>
              </w:rPr>
              <w:t>14</w:t>
            </w:r>
          </w:p>
          <w:p w14:paraId="7AC306D8" w14:textId="46098886" w:rsidR="003A7B09" w:rsidRDefault="003A7B09" w:rsidP="003A7B09">
            <w:pPr>
              <w:pStyle w:val="TAC"/>
              <w:rPr>
                <w:lang w:eastAsia="ja-JP"/>
              </w:rPr>
            </w:pPr>
            <w:r w:rsidRPr="0082611F">
              <w:rPr>
                <w:lang w:val="fi-FI" w:eastAsia="fi-FI"/>
              </w:rPr>
              <w:t>DC_</w:t>
            </w:r>
            <w:r>
              <w:rPr>
                <w:lang w:val="fi-FI"/>
              </w:rPr>
              <w:t>66</w:t>
            </w:r>
            <w:r w:rsidRPr="0082611F">
              <w:rPr>
                <w:lang w:val="fi-FI"/>
              </w:rPr>
              <w:t>A_n77A</w:t>
            </w:r>
            <w:r w:rsidRPr="00F47B35">
              <w:rPr>
                <w:vertAlign w:val="superscript"/>
              </w:rPr>
              <w:t>14</w:t>
            </w:r>
          </w:p>
        </w:tc>
      </w:tr>
      <w:tr w:rsidR="001621A3" w:rsidRPr="00EF5447" w14:paraId="6629BB9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23F6B1" w14:textId="77777777" w:rsidR="001621A3" w:rsidRPr="00EF5447" w:rsidRDefault="001621A3" w:rsidP="001621A3">
            <w:pPr>
              <w:pStyle w:val="TAC"/>
              <w:rPr>
                <w:lang w:eastAsia="ja-JP"/>
              </w:rPr>
            </w:pPr>
            <w:r w:rsidRPr="00EF5447">
              <w:t>DC_18A_n3A-n41A</w:t>
            </w:r>
          </w:p>
        </w:tc>
        <w:tc>
          <w:tcPr>
            <w:tcW w:w="5964" w:type="dxa"/>
            <w:tcBorders>
              <w:top w:val="single" w:sz="4" w:space="0" w:color="auto"/>
              <w:left w:val="single" w:sz="4" w:space="0" w:color="auto"/>
              <w:bottom w:val="single" w:sz="4" w:space="0" w:color="auto"/>
              <w:right w:val="single" w:sz="4" w:space="0" w:color="auto"/>
            </w:tcBorders>
          </w:tcPr>
          <w:p w14:paraId="5ABB8B1D" w14:textId="77777777" w:rsidR="001621A3" w:rsidRPr="00EF5447" w:rsidRDefault="001621A3" w:rsidP="001621A3">
            <w:pPr>
              <w:pStyle w:val="TAC"/>
            </w:pPr>
            <w:r w:rsidRPr="00EF5447">
              <w:t>DC_18A_n</w:t>
            </w:r>
            <w:r w:rsidRPr="00EF5447">
              <w:rPr>
                <w:lang w:eastAsia="zh-CN"/>
              </w:rPr>
              <w:t>3</w:t>
            </w:r>
            <w:r w:rsidRPr="00EF5447">
              <w:t>A</w:t>
            </w:r>
          </w:p>
          <w:p w14:paraId="67D4B4D2" w14:textId="77777777" w:rsidR="001621A3" w:rsidRPr="00EF5447" w:rsidRDefault="001621A3" w:rsidP="001621A3">
            <w:pPr>
              <w:pStyle w:val="TAC"/>
              <w:rPr>
                <w:lang w:eastAsia="ja-JP"/>
              </w:rPr>
            </w:pPr>
            <w:r w:rsidRPr="00EF5447">
              <w:t>DC_18A_n</w:t>
            </w:r>
            <w:r w:rsidRPr="00EF5447">
              <w:rPr>
                <w:lang w:eastAsia="zh-CN"/>
              </w:rPr>
              <w:t>41</w:t>
            </w:r>
            <w:r w:rsidRPr="00EF5447">
              <w:t>A</w:t>
            </w:r>
          </w:p>
        </w:tc>
      </w:tr>
      <w:tr w:rsidR="001621A3" w:rsidRPr="00EF5447" w14:paraId="2126B09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0EB838" w14:textId="77777777" w:rsidR="001621A3" w:rsidRPr="00EF5447" w:rsidRDefault="001621A3" w:rsidP="001621A3">
            <w:pPr>
              <w:pStyle w:val="TAC"/>
            </w:pPr>
            <w:r w:rsidRPr="00EF5447">
              <w:rPr>
                <w:rFonts w:eastAsia="Malgun Gothic" w:cs="Arial"/>
                <w:color w:val="000000"/>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51BE1BCD" w14:textId="77777777" w:rsidR="001621A3" w:rsidRPr="00EF5447" w:rsidRDefault="001621A3" w:rsidP="001621A3">
            <w:pPr>
              <w:pStyle w:val="TAC"/>
              <w:rPr>
                <w:rFonts w:eastAsia="Malgun Gothic" w:cs="Arial"/>
                <w:color w:val="000000"/>
                <w:szCs w:val="18"/>
                <w:lang w:eastAsia="ko-KR"/>
              </w:rPr>
            </w:pPr>
            <w:r w:rsidRPr="00EF5447">
              <w:rPr>
                <w:rFonts w:eastAsia="Malgun Gothic" w:cs="Arial"/>
                <w:color w:val="000000"/>
                <w:szCs w:val="18"/>
                <w:lang w:eastAsia="ko-KR"/>
              </w:rPr>
              <w:t>DC_18A_n3A</w:t>
            </w:r>
          </w:p>
          <w:p w14:paraId="053D710D" w14:textId="77777777" w:rsidR="001621A3" w:rsidRPr="00EF5447" w:rsidRDefault="001621A3" w:rsidP="001621A3">
            <w:pPr>
              <w:pStyle w:val="TAC"/>
            </w:pPr>
            <w:r w:rsidRPr="00EF5447">
              <w:rPr>
                <w:rFonts w:eastAsia="Malgun Gothic" w:cs="Arial"/>
                <w:color w:val="000000"/>
                <w:szCs w:val="18"/>
                <w:lang w:eastAsia="ko-KR"/>
              </w:rPr>
              <w:t>DC_18A_n77A</w:t>
            </w:r>
          </w:p>
        </w:tc>
      </w:tr>
      <w:tr w:rsidR="001621A3" w:rsidRPr="00EF5447" w14:paraId="22E8AE6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50E1B9" w14:textId="77777777" w:rsidR="001621A3" w:rsidRPr="00EF5447" w:rsidRDefault="001621A3" w:rsidP="001621A3">
            <w:pPr>
              <w:pStyle w:val="TAC"/>
            </w:pPr>
            <w:r w:rsidRPr="00EF5447">
              <w:t>DC_18A_n3A-n78A</w:t>
            </w:r>
          </w:p>
        </w:tc>
        <w:tc>
          <w:tcPr>
            <w:tcW w:w="5964" w:type="dxa"/>
            <w:tcBorders>
              <w:top w:val="single" w:sz="4" w:space="0" w:color="auto"/>
              <w:left w:val="single" w:sz="4" w:space="0" w:color="auto"/>
              <w:bottom w:val="single" w:sz="4" w:space="0" w:color="auto"/>
              <w:right w:val="single" w:sz="4" w:space="0" w:color="auto"/>
            </w:tcBorders>
          </w:tcPr>
          <w:p w14:paraId="0DF06CBF" w14:textId="77777777" w:rsidR="001621A3" w:rsidRPr="00EF5447" w:rsidRDefault="001621A3" w:rsidP="001621A3">
            <w:pPr>
              <w:pStyle w:val="TAC"/>
              <w:rPr>
                <w:rFonts w:eastAsia="Yu Mincho"/>
                <w:szCs w:val="18"/>
                <w:lang w:eastAsia="ja-JP"/>
              </w:rPr>
            </w:pPr>
            <w:r w:rsidRPr="00EF5447">
              <w:rPr>
                <w:rFonts w:eastAsia="Yu Mincho"/>
                <w:szCs w:val="18"/>
                <w:lang w:eastAsia="ja-JP"/>
              </w:rPr>
              <w:t>DC_18A_n3A</w:t>
            </w:r>
          </w:p>
          <w:p w14:paraId="5B889C80" w14:textId="77777777" w:rsidR="001621A3" w:rsidRPr="00EF5447" w:rsidRDefault="001621A3" w:rsidP="001621A3">
            <w:pPr>
              <w:pStyle w:val="TAC"/>
            </w:pPr>
            <w:r w:rsidRPr="00EF5447">
              <w:rPr>
                <w:rFonts w:eastAsia="Yu Mincho"/>
                <w:szCs w:val="18"/>
                <w:lang w:eastAsia="ja-JP"/>
              </w:rPr>
              <w:t>DC_18A_n78A</w:t>
            </w:r>
          </w:p>
        </w:tc>
      </w:tr>
      <w:tr w:rsidR="001621A3" w:rsidRPr="00EF5447" w14:paraId="139C149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78297E" w14:textId="77777777" w:rsidR="001621A3" w:rsidRPr="00EF5447" w:rsidRDefault="001621A3" w:rsidP="001621A3">
            <w:pPr>
              <w:pStyle w:val="TAC"/>
              <w:rPr>
                <w:lang w:eastAsia="ja-JP"/>
              </w:rPr>
            </w:pPr>
            <w:r w:rsidRPr="00EF5447">
              <w:t>DC_18A_n28A-n41A</w:t>
            </w:r>
          </w:p>
        </w:tc>
        <w:tc>
          <w:tcPr>
            <w:tcW w:w="5964" w:type="dxa"/>
            <w:tcBorders>
              <w:top w:val="single" w:sz="4" w:space="0" w:color="auto"/>
              <w:left w:val="single" w:sz="4" w:space="0" w:color="auto"/>
              <w:bottom w:val="single" w:sz="4" w:space="0" w:color="auto"/>
              <w:right w:val="single" w:sz="4" w:space="0" w:color="auto"/>
            </w:tcBorders>
          </w:tcPr>
          <w:p w14:paraId="43DCB2D2" w14:textId="77777777" w:rsidR="001621A3" w:rsidRPr="00EF5447" w:rsidRDefault="001621A3" w:rsidP="001621A3">
            <w:pPr>
              <w:pStyle w:val="TAC"/>
            </w:pPr>
            <w:r w:rsidRPr="00EF5447">
              <w:t>DC_18A_n</w:t>
            </w:r>
            <w:r w:rsidRPr="00EF5447">
              <w:rPr>
                <w:lang w:eastAsia="zh-CN"/>
              </w:rPr>
              <w:t>28</w:t>
            </w:r>
            <w:r w:rsidRPr="00EF5447">
              <w:t>A</w:t>
            </w:r>
          </w:p>
          <w:p w14:paraId="04C4F949" w14:textId="77777777" w:rsidR="001621A3" w:rsidRPr="00EF5447" w:rsidRDefault="001621A3" w:rsidP="001621A3">
            <w:pPr>
              <w:pStyle w:val="TAC"/>
              <w:rPr>
                <w:lang w:eastAsia="ja-JP"/>
              </w:rPr>
            </w:pPr>
            <w:r w:rsidRPr="00EF5447">
              <w:t>DC_18A_n</w:t>
            </w:r>
            <w:r w:rsidRPr="00EF5447">
              <w:rPr>
                <w:lang w:eastAsia="zh-CN"/>
              </w:rPr>
              <w:t>41</w:t>
            </w:r>
            <w:r w:rsidRPr="00EF5447">
              <w:t>A</w:t>
            </w:r>
          </w:p>
        </w:tc>
      </w:tr>
      <w:tr w:rsidR="001621A3" w:rsidRPr="00EF5447" w14:paraId="7121AD1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CE27F0" w14:textId="77777777" w:rsidR="001621A3" w:rsidRPr="00EF5447" w:rsidRDefault="001621A3" w:rsidP="001621A3">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MS Mincho" w:cs="Malgun Gothic"/>
                <w:lang w:eastAsia="ja-JP"/>
              </w:rPr>
              <w:t>7</w:t>
            </w:r>
            <w:r w:rsidRPr="00EF5447">
              <w:rPr>
                <w:rFonts w:cs="Malgun Gothic"/>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DF088A" w14:textId="77777777" w:rsidR="001621A3" w:rsidRPr="00EF5447" w:rsidRDefault="001621A3" w:rsidP="001621A3">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p w14:paraId="7757749D" w14:textId="77777777" w:rsidR="001621A3" w:rsidRPr="00EF5447" w:rsidRDefault="001621A3" w:rsidP="001621A3">
            <w:pPr>
              <w:pStyle w:val="TAC"/>
              <w:rPr>
                <w:lang w:eastAsia="zh-CN"/>
              </w:rPr>
            </w:pPr>
            <w:r w:rsidRPr="00EF5447">
              <w:rPr>
                <w:noProof/>
                <w:lang w:eastAsia="zh-CN"/>
              </w:rPr>
              <w:t>DC_28A_n7</w:t>
            </w:r>
            <w:r w:rsidRPr="00EF5447">
              <w:rPr>
                <w:rFonts w:eastAsia="MS Mincho"/>
                <w:noProof/>
                <w:lang w:eastAsia="ja-JP"/>
              </w:rPr>
              <w:t>7</w:t>
            </w:r>
            <w:r w:rsidRPr="00EF5447">
              <w:rPr>
                <w:noProof/>
                <w:lang w:eastAsia="zh-CN"/>
              </w:rPr>
              <w:t>A</w:t>
            </w:r>
          </w:p>
        </w:tc>
      </w:tr>
      <w:tr w:rsidR="001621A3" w:rsidRPr="00EF5447" w14:paraId="5AD2189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FAF19A" w14:textId="77777777" w:rsidR="001621A3" w:rsidRPr="00EF5447" w:rsidRDefault="001621A3" w:rsidP="001621A3">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MS Mincho"/>
                <w:lang w:eastAsia="ja-JP"/>
              </w:rPr>
              <w:t>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13601C" w14:textId="77777777" w:rsidR="001621A3" w:rsidRPr="00EF5447" w:rsidRDefault="001621A3" w:rsidP="001621A3">
            <w:pPr>
              <w:pStyle w:val="TAC"/>
              <w:rPr>
                <w:noProof/>
                <w:lang w:eastAsia="zh-CN"/>
              </w:rPr>
            </w:pPr>
            <w:r w:rsidRPr="00EF5447">
              <w:rPr>
                <w:noProof/>
                <w:lang w:eastAsia="zh-CN"/>
              </w:rPr>
              <w:t>DC_18A_n28A</w:t>
            </w:r>
          </w:p>
          <w:p w14:paraId="2B5AF0BC" w14:textId="77777777" w:rsidR="001621A3" w:rsidRPr="00EF5447" w:rsidRDefault="001621A3" w:rsidP="001621A3">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tc>
      </w:tr>
      <w:tr w:rsidR="001621A3" w:rsidRPr="00EF5447" w14:paraId="440F1EE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072157" w14:textId="77777777" w:rsidR="001621A3" w:rsidRPr="00EF5447" w:rsidRDefault="001621A3" w:rsidP="001621A3">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96EC6F" w14:textId="77777777" w:rsidR="001621A3" w:rsidRPr="00EF5447" w:rsidRDefault="001621A3" w:rsidP="001621A3">
            <w:pPr>
              <w:pStyle w:val="TAC"/>
              <w:rPr>
                <w:noProof/>
                <w:lang w:eastAsia="zh-CN"/>
              </w:rPr>
            </w:pPr>
            <w:r w:rsidRPr="00EF5447">
              <w:rPr>
                <w:noProof/>
                <w:lang w:eastAsia="zh-CN"/>
              </w:rPr>
              <w:t>DC_18A_n78A</w:t>
            </w:r>
          </w:p>
          <w:p w14:paraId="05F93266" w14:textId="77777777" w:rsidR="001621A3" w:rsidRPr="00EF5447" w:rsidRDefault="001621A3" w:rsidP="001621A3">
            <w:pPr>
              <w:pStyle w:val="TAC"/>
              <w:rPr>
                <w:noProof/>
                <w:lang w:eastAsia="zh-CN"/>
              </w:rPr>
            </w:pPr>
            <w:r w:rsidRPr="00EF5447">
              <w:rPr>
                <w:noProof/>
                <w:lang w:eastAsia="zh-CN"/>
              </w:rPr>
              <w:t>DC_28A_n78A</w:t>
            </w:r>
          </w:p>
        </w:tc>
      </w:tr>
      <w:tr w:rsidR="001621A3" w:rsidRPr="00EF5447" w14:paraId="7A1DAC3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20CE46" w14:textId="77777777" w:rsidR="001621A3" w:rsidRPr="00EF5447" w:rsidRDefault="001621A3" w:rsidP="001621A3">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C9604CE" w14:textId="77777777" w:rsidR="001621A3" w:rsidRPr="00EF5447" w:rsidRDefault="001621A3" w:rsidP="001621A3">
            <w:pPr>
              <w:pStyle w:val="TAC"/>
              <w:rPr>
                <w:noProof/>
                <w:lang w:eastAsia="zh-CN"/>
              </w:rPr>
            </w:pPr>
            <w:r w:rsidRPr="00EF5447">
              <w:rPr>
                <w:noProof/>
                <w:lang w:eastAsia="zh-CN"/>
              </w:rPr>
              <w:t>DC_18A_n28A</w:t>
            </w:r>
          </w:p>
          <w:p w14:paraId="52434793" w14:textId="77777777" w:rsidR="001621A3" w:rsidRPr="00EF5447" w:rsidRDefault="001621A3" w:rsidP="001621A3">
            <w:pPr>
              <w:pStyle w:val="TAC"/>
              <w:rPr>
                <w:noProof/>
                <w:lang w:eastAsia="zh-CN"/>
              </w:rPr>
            </w:pPr>
            <w:r w:rsidRPr="00EF5447">
              <w:rPr>
                <w:noProof/>
                <w:lang w:eastAsia="zh-CN"/>
              </w:rPr>
              <w:t>DC_18A_n7</w:t>
            </w:r>
            <w:r w:rsidRPr="00EF5447">
              <w:rPr>
                <w:rFonts w:eastAsia="MS Mincho"/>
                <w:noProof/>
                <w:lang w:eastAsia="ja-JP"/>
              </w:rPr>
              <w:t>8</w:t>
            </w:r>
            <w:r w:rsidRPr="00EF5447">
              <w:rPr>
                <w:noProof/>
                <w:lang w:eastAsia="zh-CN"/>
              </w:rPr>
              <w:t>A</w:t>
            </w:r>
          </w:p>
        </w:tc>
      </w:tr>
      <w:tr w:rsidR="001621A3" w:rsidRPr="00EF5447" w14:paraId="1627B31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659832" w14:textId="77777777" w:rsidR="001621A3" w:rsidRPr="00EF5447" w:rsidRDefault="001621A3" w:rsidP="001621A3">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8C8FB4" w14:textId="77777777" w:rsidR="001621A3" w:rsidRPr="00EF5447" w:rsidRDefault="001621A3" w:rsidP="001621A3">
            <w:pPr>
              <w:pStyle w:val="TAC"/>
              <w:rPr>
                <w:noProof/>
                <w:lang w:eastAsia="zh-CN"/>
              </w:rPr>
            </w:pPr>
            <w:r w:rsidRPr="00EF5447">
              <w:rPr>
                <w:noProof/>
                <w:lang w:eastAsia="zh-CN"/>
              </w:rPr>
              <w:t>DC_18A_n79A</w:t>
            </w:r>
          </w:p>
          <w:p w14:paraId="4671C88D" w14:textId="77777777" w:rsidR="001621A3" w:rsidRPr="00EF5447" w:rsidRDefault="001621A3" w:rsidP="001621A3">
            <w:pPr>
              <w:pStyle w:val="TAC"/>
              <w:rPr>
                <w:noProof/>
                <w:lang w:eastAsia="zh-CN"/>
              </w:rPr>
            </w:pPr>
            <w:r w:rsidRPr="00EF5447">
              <w:rPr>
                <w:noProof/>
                <w:lang w:eastAsia="zh-CN"/>
              </w:rPr>
              <w:t>DC_28A_n79A</w:t>
            </w:r>
          </w:p>
        </w:tc>
      </w:tr>
      <w:tr w:rsidR="001621A3" w:rsidRPr="00EF5447" w14:paraId="64D795D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E92D0" w14:textId="77777777" w:rsidR="001621A3" w:rsidRPr="00EF5447" w:rsidRDefault="001621A3" w:rsidP="001621A3">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14:paraId="2622E90A" w14:textId="77777777" w:rsidR="001621A3" w:rsidRPr="00EF5447" w:rsidRDefault="001621A3" w:rsidP="001621A3">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452F64F" w14:textId="77777777" w:rsidR="001621A3" w:rsidRPr="00EF5447" w:rsidRDefault="001621A3" w:rsidP="001621A3">
            <w:pPr>
              <w:pStyle w:val="TAC"/>
              <w:rPr>
                <w:noProof/>
                <w:lang w:eastAsia="zh-CN"/>
              </w:rPr>
            </w:pPr>
            <w:r w:rsidRPr="00EF5447">
              <w:rPr>
                <w:noProof/>
                <w:lang w:eastAsia="zh-CN"/>
              </w:rPr>
              <w:t>DC_18A_n3A</w:t>
            </w:r>
          </w:p>
          <w:p w14:paraId="1DBFE7BA" w14:textId="77777777" w:rsidR="001621A3" w:rsidRPr="00EF5447" w:rsidRDefault="001621A3" w:rsidP="001621A3">
            <w:pPr>
              <w:pStyle w:val="TAC"/>
              <w:rPr>
                <w:noProof/>
                <w:lang w:eastAsia="zh-CN"/>
              </w:rPr>
            </w:pPr>
            <w:r w:rsidRPr="00EF5447">
              <w:rPr>
                <w:noProof/>
                <w:lang w:eastAsia="zh-CN"/>
              </w:rPr>
              <w:t>DC_41A_n3A</w:t>
            </w:r>
          </w:p>
          <w:p w14:paraId="662998CB" w14:textId="77777777" w:rsidR="001621A3" w:rsidRPr="00EF5447" w:rsidRDefault="001621A3" w:rsidP="001621A3">
            <w:pPr>
              <w:pStyle w:val="TAC"/>
              <w:rPr>
                <w:noProof/>
                <w:lang w:eastAsia="zh-CN"/>
              </w:rPr>
            </w:pPr>
            <w:r w:rsidRPr="00D94467">
              <w:rPr>
                <w:noProof/>
                <w:lang w:eastAsia="zh-CN"/>
              </w:rPr>
              <w:t>DC_41C_n3A</w:t>
            </w:r>
          </w:p>
        </w:tc>
      </w:tr>
      <w:tr w:rsidR="001621A3" w:rsidRPr="00EF5447" w14:paraId="28195DF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9D0B43" w14:textId="77777777" w:rsidR="001621A3" w:rsidRPr="00EF5447" w:rsidRDefault="001621A3" w:rsidP="001621A3">
            <w:pPr>
              <w:pStyle w:val="TAC"/>
              <w:rPr>
                <w:lang w:eastAsia="fi-FI"/>
              </w:rPr>
            </w:pPr>
            <w:r w:rsidRPr="00EF5447">
              <w:rPr>
                <w:lang w:eastAsia="fi-FI"/>
              </w:rPr>
              <w:lastRenderedPageBreak/>
              <w:t>DC_18A-</w:t>
            </w:r>
            <w:r w:rsidRPr="00EF5447">
              <w:rPr>
                <w:lang w:eastAsia="zh-CN"/>
              </w:rPr>
              <w:t>41</w:t>
            </w:r>
            <w:r w:rsidRPr="00EF5447">
              <w:rPr>
                <w:lang w:eastAsia="fi-FI"/>
              </w:rPr>
              <w:t>A_n77A</w:t>
            </w:r>
          </w:p>
          <w:p w14:paraId="4CC5EA39" w14:textId="77777777" w:rsidR="001621A3" w:rsidRPr="00EF5447" w:rsidRDefault="001621A3" w:rsidP="001621A3">
            <w:pPr>
              <w:pStyle w:val="TAC"/>
              <w:rPr>
                <w:lang w:eastAsia="fi-FI"/>
              </w:rPr>
            </w:pPr>
            <w:r w:rsidRPr="00EF5447">
              <w:rPr>
                <w:lang w:eastAsia="fi-FI"/>
              </w:rPr>
              <w:t>DC_18A-</w:t>
            </w:r>
            <w:r w:rsidRPr="00EF5447">
              <w:rPr>
                <w:lang w:eastAsia="zh-CN"/>
              </w:rPr>
              <w:t>41C</w:t>
            </w:r>
            <w:r w:rsidRPr="00EF5447">
              <w:rPr>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5FB76139" w14:textId="77777777" w:rsidR="001621A3" w:rsidRPr="00EF5447" w:rsidRDefault="001621A3" w:rsidP="001621A3">
            <w:pPr>
              <w:pStyle w:val="TAC"/>
              <w:rPr>
                <w:lang w:eastAsia="zh-CN"/>
              </w:rPr>
            </w:pPr>
            <w:r w:rsidRPr="00EF5447">
              <w:rPr>
                <w:lang w:eastAsia="fi-FI"/>
              </w:rPr>
              <w:t>DC_</w:t>
            </w:r>
            <w:r w:rsidRPr="00EF5447">
              <w:rPr>
                <w:lang w:eastAsia="zh-CN"/>
              </w:rPr>
              <w:t>18</w:t>
            </w:r>
            <w:r w:rsidRPr="00EF5447">
              <w:rPr>
                <w:lang w:eastAsia="fi-FI"/>
              </w:rPr>
              <w:t>A_n77A</w:t>
            </w:r>
          </w:p>
          <w:p w14:paraId="1919C3B7" w14:textId="77777777" w:rsidR="001621A3" w:rsidRPr="00EF5447" w:rsidRDefault="001621A3" w:rsidP="001621A3">
            <w:pPr>
              <w:pStyle w:val="TAC"/>
              <w:rPr>
                <w:lang w:eastAsia="zh-CN"/>
              </w:rPr>
            </w:pPr>
            <w:r w:rsidRPr="00EF5447">
              <w:rPr>
                <w:lang w:eastAsia="fi-FI"/>
              </w:rPr>
              <w:t>DC_</w:t>
            </w:r>
            <w:r w:rsidRPr="00EF5447">
              <w:rPr>
                <w:lang w:eastAsia="zh-CN"/>
              </w:rPr>
              <w:t>41</w:t>
            </w:r>
            <w:r w:rsidRPr="00EF5447">
              <w:rPr>
                <w:lang w:eastAsia="fi-FI"/>
              </w:rPr>
              <w:t>A_n77A</w:t>
            </w:r>
          </w:p>
          <w:p w14:paraId="0C760E90" w14:textId="77777777" w:rsidR="001621A3" w:rsidRPr="00EF5447" w:rsidRDefault="001621A3" w:rsidP="001621A3">
            <w:pPr>
              <w:pStyle w:val="TAC"/>
              <w:rPr>
                <w:noProof/>
                <w:lang w:eastAsia="zh-CN"/>
              </w:rPr>
            </w:pPr>
            <w:r w:rsidRPr="00D94467">
              <w:rPr>
                <w:lang w:eastAsia="fi-FI"/>
              </w:rPr>
              <w:t>DC_</w:t>
            </w:r>
            <w:r w:rsidRPr="00D94467">
              <w:rPr>
                <w:lang w:eastAsia="zh-CN"/>
              </w:rPr>
              <w:t>41C</w:t>
            </w:r>
            <w:r w:rsidRPr="00D94467">
              <w:rPr>
                <w:lang w:eastAsia="fi-FI"/>
              </w:rPr>
              <w:t>_n77A</w:t>
            </w:r>
          </w:p>
        </w:tc>
      </w:tr>
      <w:tr w:rsidR="001621A3" w:rsidRPr="00EF5447" w14:paraId="5DE9217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359FCB" w14:textId="77777777" w:rsidR="001621A3" w:rsidRPr="00EF5447" w:rsidRDefault="001621A3" w:rsidP="001621A3">
            <w:pPr>
              <w:pStyle w:val="TAC"/>
              <w:rPr>
                <w:lang w:eastAsia="fi-FI"/>
              </w:rPr>
            </w:pPr>
            <w:r w:rsidRPr="00EF5447">
              <w:rPr>
                <w:lang w:eastAsia="fi-FI"/>
              </w:rPr>
              <w:t>DC_18A-</w:t>
            </w:r>
            <w:r w:rsidRPr="00EF5447">
              <w:rPr>
                <w:lang w:eastAsia="zh-CN"/>
              </w:rPr>
              <w:t>41</w:t>
            </w:r>
            <w:r w:rsidRPr="00EF5447">
              <w:rPr>
                <w:lang w:eastAsia="fi-FI"/>
              </w:rPr>
              <w:t>A_n78A</w:t>
            </w:r>
          </w:p>
          <w:p w14:paraId="54402641" w14:textId="77777777" w:rsidR="001621A3" w:rsidRPr="00EF5447" w:rsidRDefault="001621A3" w:rsidP="001621A3">
            <w:pPr>
              <w:pStyle w:val="TAC"/>
              <w:rPr>
                <w:lang w:eastAsia="fi-FI"/>
              </w:rPr>
            </w:pPr>
            <w:r w:rsidRPr="00EF5447">
              <w:rPr>
                <w:lang w:eastAsia="fi-FI"/>
              </w:rPr>
              <w:t>DC_18A-</w:t>
            </w:r>
            <w:r w:rsidRPr="00EF5447">
              <w:rPr>
                <w:lang w:eastAsia="zh-CN"/>
              </w:rPr>
              <w:t>41C</w:t>
            </w:r>
            <w:r w:rsidRPr="00EF5447">
              <w:rPr>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3C088107" w14:textId="77777777" w:rsidR="001621A3" w:rsidRPr="00EF5447" w:rsidRDefault="001621A3" w:rsidP="001621A3">
            <w:pPr>
              <w:pStyle w:val="TAC"/>
              <w:rPr>
                <w:lang w:eastAsia="zh-CN"/>
              </w:rPr>
            </w:pPr>
            <w:r w:rsidRPr="00EF5447">
              <w:rPr>
                <w:lang w:eastAsia="fi-FI"/>
              </w:rPr>
              <w:t>DC_</w:t>
            </w:r>
            <w:r w:rsidRPr="00EF5447">
              <w:rPr>
                <w:lang w:eastAsia="zh-CN"/>
              </w:rPr>
              <w:t>18</w:t>
            </w:r>
            <w:r w:rsidRPr="00EF5447">
              <w:rPr>
                <w:lang w:eastAsia="fi-FI"/>
              </w:rPr>
              <w:t>A_n78A</w:t>
            </w:r>
          </w:p>
          <w:p w14:paraId="2D4AB539" w14:textId="77777777" w:rsidR="001621A3" w:rsidRPr="00EF5447" w:rsidRDefault="001621A3" w:rsidP="001621A3">
            <w:pPr>
              <w:pStyle w:val="TAC"/>
              <w:rPr>
                <w:lang w:eastAsia="zh-CN"/>
              </w:rPr>
            </w:pPr>
            <w:r w:rsidRPr="00EF5447">
              <w:rPr>
                <w:lang w:eastAsia="fi-FI"/>
              </w:rPr>
              <w:t>DC_</w:t>
            </w:r>
            <w:r w:rsidRPr="00EF5447">
              <w:rPr>
                <w:lang w:eastAsia="zh-CN"/>
              </w:rPr>
              <w:t>41</w:t>
            </w:r>
            <w:r w:rsidRPr="00EF5447">
              <w:rPr>
                <w:lang w:eastAsia="fi-FI"/>
              </w:rPr>
              <w:t>A_n78A</w:t>
            </w:r>
          </w:p>
          <w:p w14:paraId="261710B8" w14:textId="77777777" w:rsidR="001621A3" w:rsidRPr="00EF5447" w:rsidRDefault="001621A3" w:rsidP="001621A3">
            <w:pPr>
              <w:pStyle w:val="TAC"/>
              <w:rPr>
                <w:lang w:eastAsia="fi-FI"/>
              </w:rPr>
            </w:pPr>
            <w:r w:rsidRPr="00D94467">
              <w:rPr>
                <w:lang w:eastAsia="fi-FI"/>
              </w:rPr>
              <w:t>DC_</w:t>
            </w:r>
            <w:r w:rsidRPr="00D94467">
              <w:rPr>
                <w:lang w:eastAsia="zh-CN"/>
              </w:rPr>
              <w:t>41C</w:t>
            </w:r>
            <w:r w:rsidRPr="00D94467">
              <w:rPr>
                <w:lang w:eastAsia="fi-FI"/>
              </w:rPr>
              <w:t>_n78A</w:t>
            </w:r>
          </w:p>
        </w:tc>
      </w:tr>
      <w:tr w:rsidR="001621A3" w:rsidRPr="00EF5447" w14:paraId="1277DFA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B66631" w14:textId="77777777" w:rsidR="001621A3" w:rsidRPr="00EF5447" w:rsidRDefault="001621A3" w:rsidP="001621A3">
            <w:pPr>
              <w:pStyle w:val="TAC"/>
              <w:rPr>
                <w:lang w:eastAsia="fi-FI"/>
              </w:rPr>
            </w:pPr>
            <w:r w:rsidRPr="00EF5447">
              <w:t>DC_18A_n41A-n77A</w:t>
            </w:r>
          </w:p>
        </w:tc>
        <w:tc>
          <w:tcPr>
            <w:tcW w:w="5964" w:type="dxa"/>
            <w:tcBorders>
              <w:top w:val="single" w:sz="4" w:space="0" w:color="auto"/>
              <w:left w:val="single" w:sz="4" w:space="0" w:color="auto"/>
              <w:bottom w:val="single" w:sz="4" w:space="0" w:color="auto"/>
              <w:right w:val="single" w:sz="4" w:space="0" w:color="auto"/>
            </w:tcBorders>
          </w:tcPr>
          <w:p w14:paraId="177B3EF8" w14:textId="77777777" w:rsidR="001621A3" w:rsidRPr="00EF5447" w:rsidRDefault="001621A3" w:rsidP="001621A3">
            <w:pPr>
              <w:pStyle w:val="TAC"/>
            </w:pPr>
            <w:r w:rsidRPr="00EF5447">
              <w:t>DC_18A_n41A</w:t>
            </w:r>
          </w:p>
          <w:p w14:paraId="6E2B6969" w14:textId="77777777" w:rsidR="001621A3" w:rsidRPr="00EF5447" w:rsidRDefault="001621A3" w:rsidP="001621A3">
            <w:pPr>
              <w:pStyle w:val="TAC"/>
              <w:rPr>
                <w:lang w:eastAsia="fi-FI"/>
              </w:rPr>
            </w:pPr>
            <w:r w:rsidRPr="00EF5447">
              <w:t>DC_18A_n77A</w:t>
            </w:r>
          </w:p>
        </w:tc>
      </w:tr>
      <w:tr w:rsidR="00202016" w:rsidRPr="00EF5447" w14:paraId="070ABDE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619D90" w14:textId="77777777" w:rsidR="00202016" w:rsidRDefault="00202016" w:rsidP="00202016">
            <w:pPr>
              <w:pStyle w:val="TAC"/>
              <w:rPr>
                <w:lang w:eastAsia="ja-JP"/>
              </w:rPr>
            </w:pPr>
            <w:r>
              <w:rPr>
                <w:lang w:eastAsia="ja-JP"/>
              </w:rPr>
              <w:t>DC_18A-42A_n77A</w:t>
            </w:r>
            <w:r>
              <w:rPr>
                <w:noProof/>
                <w:vertAlign w:val="superscript"/>
                <w:lang w:eastAsia="zh-CN"/>
              </w:rPr>
              <w:t>15,16</w:t>
            </w:r>
          </w:p>
          <w:p w14:paraId="4D66AD44" w14:textId="21E64D7E" w:rsidR="00202016" w:rsidRPr="00EF5447" w:rsidRDefault="00202016" w:rsidP="00202016">
            <w:pPr>
              <w:pStyle w:val="TAC"/>
            </w:pPr>
            <w:r>
              <w:rPr>
                <w:lang w:eastAsia="ja-JP"/>
              </w:rPr>
              <w:t>DC_18A-42C_n77A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711F5AC" w14:textId="41EAEA49" w:rsidR="00202016" w:rsidRPr="00EF5447" w:rsidRDefault="00202016" w:rsidP="00202016">
            <w:pPr>
              <w:pStyle w:val="TAC"/>
              <w:rPr>
                <w:noProof/>
                <w:lang w:eastAsia="zh-CN"/>
              </w:rPr>
            </w:pPr>
            <w:r>
              <w:rPr>
                <w:lang w:eastAsia="ja-JP"/>
              </w:rPr>
              <w:t>DC_18A_n77A</w:t>
            </w:r>
          </w:p>
        </w:tc>
      </w:tr>
      <w:tr w:rsidR="00202016" w:rsidRPr="00EF5447" w14:paraId="202AF00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22ED8D" w14:textId="42788560" w:rsidR="00202016" w:rsidRPr="00EF5447" w:rsidRDefault="00202016" w:rsidP="00202016">
            <w:pPr>
              <w:pStyle w:val="TAC"/>
              <w:rPr>
                <w:lang w:eastAsia="ja-JP"/>
              </w:rPr>
            </w:pPr>
            <w:r>
              <w:t>DC_18A_n41A-n78A</w:t>
            </w:r>
          </w:p>
        </w:tc>
        <w:tc>
          <w:tcPr>
            <w:tcW w:w="5964" w:type="dxa"/>
            <w:tcBorders>
              <w:top w:val="single" w:sz="4" w:space="0" w:color="auto"/>
              <w:left w:val="single" w:sz="4" w:space="0" w:color="auto"/>
              <w:bottom w:val="single" w:sz="4" w:space="0" w:color="auto"/>
              <w:right w:val="single" w:sz="4" w:space="0" w:color="auto"/>
            </w:tcBorders>
          </w:tcPr>
          <w:p w14:paraId="6658E50B" w14:textId="77777777" w:rsidR="00202016" w:rsidRDefault="00202016" w:rsidP="00202016">
            <w:pPr>
              <w:pStyle w:val="TAC"/>
            </w:pPr>
            <w:r>
              <w:t>DC_18A_n41A</w:t>
            </w:r>
          </w:p>
          <w:p w14:paraId="0B67977B" w14:textId="7B57D53F" w:rsidR="00202016" w:rsidRPr="00EF5447" w:rsidRDefault="00202016" w:rsidP="00202016">
            <w:pPr>
              <w:pStyle w:val="TAC"/>
              <w:rPr>
                <w:lang w:eastAsia="ja-JP"/>
              </w:rPr>
            </w:pPr>
            <w:r>
              <w:t>DC_18A_n78A</w:t>
            </w:r>
          </w:p>
        </w:tc>
      </w:tr>
      <w:tr w:rsidR="00202016" w:rsidRPr="00EF5447" w14:paraId="38F5429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9369C2" w14:textId="77777777" w:rsidR="00202016" w:rsidRDefault="00202016" w:rsidP="00202016">
            <w:pPr>
              <w:pStyle w:val="TAC"/>
              <w:rPr>
                <w:lang w:eastAsia="ja-JP"/>
              </w:rPr>
            </w:pPr>
            <w:r>
              <w:rPr>
                <w:lang w:eastAsia="ja-JP"/>
              </w:rPr>
              <w:t>DC_18A-42A_n78A</w:t>
            </w:r>
            <w:r>
              <w:rPr>
                <w:noProof/>
                <w:vertAlign w:val="superscript"/>
                <w:lang w:eastAsia="zh-CN"/>
              </w:rPr>
              <w:t>15,16</w:t>
            </w:r>
          </w:p>
          <w:p w14:paraId="20F13434" w14:textId="4C4D2266" w:rsidR="00202016" w:rsidRPr="00EF5447" w:rsidRDefault="00202016" w:rsidP="00202016">
            <w:pPr>
              <w:pStyle w:val="TAC"/>
            </w:pPr>
            <w:r>
              <w:rPr>
                <w:lang w:eastAsia="ja-JP"/>
              </w:rPr>
              <w:t>DC_18A-42C_n78A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06C61EA" w14:textId="5B45418B" w:rsidR="00202016" w:rsidRPr="00EF5447" w:rsidRDefault="00202016" w:rsidP="00202016">
            <w:pPr>
              <w:pStyle w:val="TAC"/>
              <w:rPr>
                <w:noProof/>
                <w:lang w:eastAsia="zh-CN"/>
              </w:rPr>
            </w:pPr>
            <w:r>
              <w:rPr>
                <w:lang w:eastAsia="ja-JP"/>
              </w:rPr>
              <w:t>DC_18A_n78A</w:t>
            </w:r>
          </w:p>
        </w:tc>
      </w:tr>
      <w:tr w:rsidR="001621A3" w:rsidRPr="00EF5447" w14:paraId="416E7C9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08B356" w14:textId="77777777" w:rsidR="001621A3" w:rsidRPr="00EF5447" w:rsidRDefault="001621A3" w:rsidP="001621A3">
            <w:pPr>
              <w:pStyle w:val="TAC"/>
              <w:rPr>
                <w:lang w:eastAsia="ja-JP"/>
              </w:rPr>
            </w:pPr>
            <w:r w:rsidRPr="00EF5447">
              <w:rPr>
                <w:lang w:eastAsia="ja-JP"/>
              </w:rPr>
              <w:t>DC_18A-42A_n79A</w:t>
            </w:r>
          </w:p>
          <w:p w14:paraId="4CD4B638" w14:textId="77777777" w:rsidR="001621A3" w:rsidRPr="00EF5447" w:rsidRDefault="001621A3" w:rsidP="001621A3">
            <w:pPr>
              <w:pStyle w:val="TAC"/>
            </w:pPr>
            <w:r w:rsidRPr="00EF5447">
              <w:rPr>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175F633B" w14:textId="77777777" w:rsidR="001621A3" w:rsidRPr="00EF5447" w:rsidRDefault="001621A3" w:rsidP="001621A3">
            <w:pPr>
              <w:pStyle w:val="TAC"/>
              <w:rPr>
                <w:noProof/>
                <w:lang w:eastAsia="zh-CN"/>
              </w:rPr>
            </w:pPr>
            <w:r w:rsidRPr="00EF5447">
              <w:rPr>
                <w:lang w:eastAsia="ja-JP"/>
              </w:rPr>
              <w:t>DC_18A_n79A</w:t>
            </w:r>
          </w:p>
        </w:tc>
      </w:tr>
      <w:tr w:rsidR="001621A3" w:rsidRPr="00EF5447" w14:paraId="34D561B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AE8280" w14:textId="77777777" w:rsidR="001621A3" w:rsidRPr="00EF5447" w:rsidRDefault="001621A3" w:rsidP="001621A3">
            <w:pPr>
              <w:pStyle w:val="TAC"/>
            </w:pPr>
            <w:r w:rsidRPr="00EF5447">
              <w:rPr>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2FD13394" w14:textId="77777777" w:rsidR="001621A3" w:rsidRPr="00EF5447" w:rsidRDefault="001621A3" w:rsidP="001621A3">
            <w:pPr>
              <w:pStyle w:val="TAC"/>
            </w:pPr>
            <w:r w:rsidRPr="00EF5447">
              <w:t>DC_19A_n1A</w:t>
            </w:r>
          </w:p>
          <w:p w14:paraId="07B48EC2" w14:textId="77777777" w:rsidR="001621A3" w:rsidRPr="00EF5447" w:rsidRDefault="001621A3" w:rsidP="001621A3">
            <w:pPr>
              <w:pStyle w:val="TAC"/>
              <w:rPr>
                <w:noProof/>
                <w:lang w:eastAsia="zh-CN"/>
              </w:rPr>
            </w:pPr>
            <w:r w:rsidRPr="00EF5447">
              <w:t>DC_21A_n1A</w:t>
            </w:r>
          </w:p>
        </w:tc>
      </w:tr>
      <w:tr w:rsidR="001621A3" w:rsidRPr="00EF5447" w14:paraId="716A140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12C75A" w14:textId="77777777" w:rsidR="001621A3" w:rsidRPr="00EF5447" w:rsidRDefault="001621A3" w:rsidP="001621A3">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7</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076BD08" w14:textId="77777777" w:rsidR="001621A3" w:rsidRPr="00EF5447" w:rsidRDefault="001621A3" w:rsidP="001621A3">
            <w:pPr>
              <w:pStyle w:val="TAC"/>
              <w:rPr>
                <w:noProof/>
                <w:lang w:eastAsia="zh-CN"/>
              </w:rPr>
            </w:pPr>
            <w:r w:rsidRPr="00EF5447">
              <w:rPr>
                <w:noProof/>
                <w:lang w:eastAsia="zh-CN"/>
              </w:rPr>
              <w:t>DC_19A_n1A</w:t>
            </w:r>
          </w:p>
          <w:p w14:paraId="463EC721" w14:textId="77777777" w:rsidR="001621A3" w:rsidRPr="00EF5447" w:rsidRDefault="001621A3" w:rsidP="001621A3">
            <w:pPr>
              <w:pStyle w:val="TAC"/>
              <w:rPr>
                <w:lang w:eastAsia="ja-JP"/>
              </w:rPr>
            </w:pPr>
            <w:r w:rsidRPr="00EF5447">
              <w:rPr>
                <w:noProof/>
                <w:lang w:eastAsia="zh-CN"/>
              </w:rPr>
              <w:t>DC_19A_n7</w:t>
            </w:r>
            <w:r w:rsidRPr="00EF5447">
              <w:rPr>
                <w:rFonts w:eastAsia="MS Mincho"/>
                <w:noProof/>
                <w:lang w:eastAsia="ja-JP"/>
              </w:rPr>
              <w:t>7</w:t>
            </w:r>
            <w:r w:rsidRPr="00EF5447">
              <w:rPr>
                <w:noProof/>
                <w:lang w:eastAsia="zh-CN"/>
              </w:rPr>
              <w:t>A</w:t>
            </w:r>
          </w:p>
        </w:tc>
      </w:tr>
      <w:tr w:rsidR="001621A3" w:rsidRPr="00EF5447" w14:paraId="04A7870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90397A" w14:textId="77777777" w:rsidR="001621A3" w:rsidRPr="00EF5447" w:rsidRDefault="001621A3" w:rsidP="001621A3">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8</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0F9AF72" w14:textId="77777777" w:rsidR="001621A3" w:rsidRPr="00EF5447" w:rsidRDefault="001621A3" w:rsidP="001621A3">
            <w:pPr>
              <w:pStyle w:val="TAC"/>
              <w:rPr>
                <w:noProof/>
                <w:lang w:eastAsia="zh-CN"/>
              </w:rPr>
            </w:pPr>
            <w:r w:rsidRPr="00EF5447">
              <w:rPr>
                <w:noProof/>
                <w:lang w:eastAsia="zh-CN"/>
              </w:rPr>
              <w:t>DC_19A_n1A</w:t>
            </w:r>
          </w:p>
          <w:p w14:paraId="35CC961C" w14:textId="77777777" w:rsidR="001621A3" w:rsidRPr="00EF5447" w:rsidRDefault="001621A3" w:rsidP="001621A3">
            <w:pPr>
              <w:pStyle w:val="TAC"/>
              <w:rPr>
                <w:lang w:eastAsia="ja-JP"/>
              </w:rPr>
            </w:pPr>
            <w:r w:rsidRPr="00EF5447">
              <w:rPr>
                <w:noProof/>
                <w:lang w:eastAsia="zh-CN"/>
              </w:rPr>
              <w:t>DC_19A_n7</w:t>
            </w:r>
            <w:r w:rsidRPr="00EF5447">
              <w:rPr>
                <w:rFonts w:eastAsia="MS Mincho"/>
                <w:noProof/>
                <w:lang w:eastAsia="ja-JP"/>
              </w:rPr>
              <w:t>8</w:t>
            </w:r>
            <w:r w:rsidRPr="00EF5447">
              <w:rPr>
                <w:noProof/>
                <w:lang w:eastAsia="zh-CN"/>
              </w:rPr>
              <w:t>A</w:t>
            </w:r>
          </w:p>
        </w:tc>
      </w:tr>
      <w:tr w:rsidR="001621A3" w:rsidRPr="00EF5447" w14:paraId="5661896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F36BF0" w14:textId="77777777" w:rsidR="001621A3" w:rsidRPr="00EF5447" w:rsidRDefault="001621A3" w:rsidP="001621A3">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9</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A809499" w14:textId="77777777" w:rsidR="001621A3" w:rsidRPr="00EF5447" w:rsidRDefault="001621A3" w:rsidP="001621A3">
            <w:pPr>
              <w:pStyle w:val="TAC"/>
              <w:rPr>
                <w:noProof/>
                <w:lang w:eastAsia="zh-CN"/>
              </w:rPr>
            </w:pPr>
            <w:r w:rsidRPr="00EF5447">
              <w:rPr>
                <w:noProof/>
                <w:lang w:eastAsia="zh-CN"/>
              </w:rPr>
              <w:t>DC_19A_n1A</w:t>
            </w:r>
          </w:p>
          <w:p w14:paraId="31D1BD8D" w14:textId="77777777" w:rsidR="001621A3" w:rsidRPr="00EF5447" w:rsidRDefault="001621A3" w:rsidP="001621A3">
            <w:pPr>
              <w:pStyle w:val="TAC"/>
              <w:rPr>
                <w:lang w:eastAsia="ja-JP"/>
              </w:rPr>
            </w:pPr>
            <w:r w:rsidRPr="00EF5447">
              <w:rPr>
                <w:noProof/>
                <w:lang w:eastAsia="zh-CN"/>
              </w:rPr>
              <w:t>DC_19A_n7</w:t>
            </w:r>
            <w:r w:rsidRPr="00EF5447">
              <w:rPr>
                <w:rFonts w:eastAsia="MS Mincho"/>
                <w:noProof/>
                <w:lang w:eastAsia="ja-JP"/>
              </w:rPr>
              <w:t>9</w:t>
            </w:r>
            <w:r w:rsidRPr="00EF5447">
              <w:rPr>
                <w:noProof/>
                <w:lang w:eastAsia="zh-CN"/>
              </w:rPr>
              <w:t>A</w:t>
            </w:r>
          </w:p>
        </w:tc>
      </w:tr>
      <w:tr w:rsidR="001621A3" w:rsidRPr="00EF5447" w14:paraId="476A270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E07985" w14:textId="77777777" w:rsidR="001621A3" w:rsidRDefault="001621A3" w:rsidP="001621A3">
            <w:pPr>
              <w:pStyle w:val="TAC"/>
              <w:rPr>
                <w:noProof/>
                <w:lang w:eastAsia="zh-CN"/>
              </w:rPr>
            </w:pPr>
            <w:r>
              <w:rPr>
                <w:noProof/>
                <w:lang w:eastAsia="zh-CN"/>
              </w:rPr>
              <w:t>DC_19A-21A_n77A</w:t>
            </w:r>
            <w:r>
              <w:rPr>
                <w:noProof/>
                <w:vertAlign w:val="superscript"/>
                <w:lang w:eastAsia="zh-CN"/>
              </w:rPr>
              <w:t>5</w:t>
            </w:r>
          </w:p>
          <w:p w14:paraId="315267CE" w14:textId="62DD3713" w:rsidR="001621A3" w:rsidRPr="00BC07BD" w:rsidRDefault="001621A3" w:rsidP="001621A3">
            <w:pPr>
              <w:pStyle w:val="TAC"/>
              <w:rPr>
                <w:noProof/>
                <w:vertAlign w:val="superscript"/>
                <w:lang w:eastAsia="zh-CN"/>
              </w:rPr>
            </w:pPr>
            <w:r>
              <w:rPr>
                <w:noProof/>
                <w:lang w:eastAsia="zh-CN"/>
              </w:rPr>
              <w:t>DC_19A-21A_n77C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1651045" w14:textId="77777777" w:rsidR="001621A3" w:rsidRDefault="001621A3" w:rsidP="001621A3">
            <w:pPr>
              <w:pStyle w:val="TAC"/>
              <w:rPr>
                <w:noProof/>
                <w:lang w:eastAsia="zh-CN"/>
              </w:rPr>
            </w:pPr>
            <w:r>
              <w:rPr>
                <w:noProof/>
                <w:lang w:eastAsia="zh-CN"/>
              </w:rPr>
              <w:t>DC_19A_n77A</w:t>
            </w:r>
          </w:p>
          <w:p w14:paraId="5D2DF703" w14:textId="77777777" w:rsidR="001621A3" w:rsidRPr="00EF5447" w:rsidRDefault="001621A3" w:rsidP="001621A3">
            <w:pPr>
              <w:pStyle w:val="TAC"/>
              <w:rPr>
                <w:noProof/>
                <w:lang w:eastAsia="zh-CN"/>
              </w:rPr>
            </w:pPr>
            <w:r>
              <w:rPr>
                <w:noProof/>
                <w:lang w:eastAsia="zh-CN"/>
              </w:rPr>
              <w:t>DC_21A_n77A</w:t>
            </w:r>
          </w:p>
        </w:tc>
      </w:tr>
      <w:tr w:rsidR="001621A3" w14:paraId="1A92AC2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67F176" w14:textId="77777777" w:rsidR="001621A3" w:rsidRDefault="001621A3" w:rsidP="001621A3">
            <w:pPr>
              <w:pStyle w:val="TAC"/>
              <w:rPr>
                <w:noProof/>
                <w:lang w:val="fr-FR" w:eastAsia="zh-CN"/>
              </w:rPr>
            </w:pPr>
            <w:r>
              <w:rPr>
                <w:noProof/>
                <w:lang w:val="fr-FR" w:eastAsia="zh-CN"/>
              </w:rPr>
              <w:t>DC_19A-21A_n77(2A)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A7255F" w14:textId="77777777" w:rsidR="001621A3" w:rsidRPr="00D06F04" w:rsidRDefault="001621A3" w:rsidP="001621A3">
            <w:pPr>
              <w:pStyle w:val="TAC"/>
              <w:rPr>
                <w:noProof/>
                <w:lang w:eastAsia="zh-CN"/>
              </w:rPr>
            </w:pPr>
            <w:r w:rsidRPr="00D06F04">
              <w:rPr>
                <w:noProof/>
                <w:lang w:eastAsia="zh-CN"/>
              </w:rPr>
              <w:t>DC_19A_n77A</w:t>
            </w:r>
          </w:p>
          <w:p w14:paraId="1B515766" w14:textId="77777777" w:rsidR="001621A3" w:rsidRPr="00D06F04" w:rsidRDefault="001621A3" w:rsidP="001621A3">
            <w:pPr>
              <w:pStyle w:val="TAC"/>
              <w:rPr>
                <w:noProof/>
                <w:lang w:eastAsia="zh-CN"/>
              </w:rPr>
            </w:pPr>
            <w:r w:rsidRPr="00D06F04">
              <w:rPr>
                <w:noProof/>
                <w:lang w:eastAsia="zh-CN"/>
              </w:rPr>
              <w:t>DC_21A_n77A</w:t>
            </w:r>
          </w:p>
        </w:tc>
      </w:tr>
      <w:tr w:rsidR="001621A3" w:rsidRPr="00EF5447" w14:paraId="6AA3FD2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E28A84" w14:textId="77777777" w:rsidR="001621A3" w:rsidRPr="00EF5447" w:rsidRDefault="001621A3" w:rsidP="001621A3">
            <w:pPr>
              <w:pStyle w:val="TAC"/>
              <w:rPr>
                <w:noProof/>
                <w:lang w:eastAsia="zh-CN"/>
              </w:rPr>
            </w:pPr>
            <w:r w:rsidRPr="00EF5447">
              <w:rPr>
                <w:noProof/>
                <w:lang w:eastAsia="zh-CN"/>
              </w:rPr>
              <w:t>DC_19A-21A_n78A</w:t>
            </w:r>
            <w:r w:rsidRPr="00EF5447">
              <w:rPr>
                <w:noProof/>
                <w:vertAlign w:val="superscript"/>
                <w:lang w:eastAsia="zh-CN"/>
              </w:rPr>
              <w:t>5</w:t>
            </w:r>
          </w:p>
          <w:p w14:paraId="18E8AE97" w14:textId="77777777" w:rsidR="001621A3" w:rsidRPr="00EF5447" w:rsidRDefault="001621A3" w:rsidP="001621A3">
            <w:pPr>
              <w:pStyle w:val="TAC"/>
            </w:pPr>
            <w:r w:rsidRPr="00EF5447">
              <w:rPr>
                <w:noProof/>
                <w:lang w:eastAsia="zh-CN"/>
              </w:rPr>
              <w:t>DC_19A-21A_n78C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7E9905" w14:textId="77777777" w:rsidR="001621A3" w:rsidRPr="00EF5447" w:rsidRDefault="001621A3" w:rsidP="001621A3">
            <w:pPr>
              <w:pStyle w:val="TAC"/>
              <w:rPr>
                <w:noProof/>
                <w:lang w:eastAsia="zh-CN"/>
              </w:rPr>
            </w:pPr>
            <w:r w:rsidRPr="00EF5447">
              <w:rPr>
                <w:noProof/>
                <w:lang w:eastAsia="zh-CN"/>
              </w:rPr>
              <w:t>DC_19A_n78A</w:t>
            </w:r>
          </w:p>
          <w:p w14:paraId="60C11734" w14:textId="77777777" w:rsidR="001621A3" w:rsidRPr="00EF5447" w:rsidRDefault="001621A3" w:rsidP="001621A3">
            <w:pPr>
              <w:pStyle w:val="TAC"/>
              <w:rPr>
                <w:noProof/>
                <w:lang w:eastAsia="zh-CN"/>
              </w:rPr>
            </w:pPr>
            <w:r w:rsidRPr="00EF5447">
              <w:rPr>
                <w:noProof/>
                <w:lang w:eastAsia="zh-CN"/>
              </w:rPr>
              <w:t>DC_21A_n78A</w:t>
            </w:r>
          </w:p>
        </w:tc>
      </w:tr>
      <w:tr w:rsidR="001621A3" w14:paraId="279FB8F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34BF01" w14:textId="77777777" w:rsidR="001621A3" w:rsidRDefault="001621A3" w:rsidP="001621A3">
            <w:pPr>
              <w:pStyle w:val="TAC"/>
              <w:rPr>
                <w:noProof/>
                <w:lang w:val="fr-FR" w:eastAsia="zh-CN"/>
              </w:rPr>
            </w:pPr>
            <w:r>
              <w:rPr>
                <w:noProof/>
                <w:lang w:val="fr-FR" w:eastAsia="zh-CN"/>
              </w:rPr>
              <w:t>DC_19A-21A_n78(2A)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90556A" w14:textId="77777777" w:rsidR="001621A3" w:rsidRPr="00D06F04" w:rsidRDefault="001621A3" w:rsidP="001621A3">
            <w:pPr>
              <w:pStyle w:val="TAC"/>
              <w:rPr>
                <w:noProof/>
                <w:lang w:eastAsia="zh-CN"/>
              </w:rPr>
            </w:pPr>
            <w:r w:rsidRPr="00D06F04">
              <w:rPr>
                <w:noProof/>
                <w:lang w:eastAsia="zh-CN"/>
              </w:rPr>
              <w:t>DC_19A_n78A</w:t>
            </w:r>
          </w:p>
          <w:p w14:paraId="2629AB5C" w14:textId="77777777" w:rsidR="001621A3" w:rsidRPr="00D06F04" w:rsidRDefault="001621A3" w:rsidP="001621A3">
            <w:pPr>
              <w:pStyle w:val="TAC"/>
              <w:rPr>
                <w:noProof/>
                <w:lang w:eastAsia="zh-CN"/>
              </w:rPr>
            </w:pPr>
            <w:r w:rsidRPr="00D06F04">
              <w:rPr>
                <w:noProof/>
                <w:lang w:eastAsia="zh-CN"/>
              </w:rPr>
              <w:t>DC_21A_n78A</w:t>
            </w:r>
          </w:p>
        </w:tc>
      </w:tr>
      <w:tr w:rsidR="001621A3" w:rsidRPr="00EF5447" w14:paraId="59ED98A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87E60D" w14:textId="77777777" w:rsidR="001621A3" w:rsidRPr="00EF5447" w:rsidRDefault="001621A3" w:rsidP="001621A3">
            <w:pPr>
              <w:pStyle w:val="TAC"/>
              <w:rPr>
                <w:noProof/>
                <w:lang w:eastAsia="zh-CN"/>
              </w:rPr>
            </w:pPr>
            <w:r w:rsidRPr="00EF5447">
              <w:rPr>
                <w:noProof/>
                <w:lang w:eastAsia="zh-CN"/>
              </w:rPr>
              <w:t>DC_19A-21A_n79A</w:t>
            </w:r>
            <w:r w:rsidRPr="00EF5447">
              <w:rPr>
                <w:noProof/>
                <w:vertAlign w:val="superscript"/>
                <w:lang w:eastAsia="zh-CN"/>
              </w:rPr>
              <w:t>5</w:t>
            </w:r>
          </w:p>
          <w:p w14:paraId="3991400A" w14:textId="77777777" w:rsidR="001621A3" w:rsidRPr="00EF5447" w:rsidRDefault="001621A3" w:rsidP="001621A3">
            <w:pPr>
              <w:pStyle w:val="TAC"/>
            </w:pPr>
            <w:r w:rsidRPr="00EF5447">
              <w:rPr>
                <w:noProof/>
                <w:lang w:eastAsia="zh-CN"/>
              </w:rPr>
              <w:t>DC_19A-21A_n79C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5285C5" w14:textId="77777777" w:rsidR="001621A3" w:rsidRPr="00EF5447" w:rsidRDefault="001621A3" w:rsidP="001621A3">
            <w:pPr>
              <w:pStyle w:val="TAC"/>
              <w:rPr>
                <w:noProof/>
                <w:lang w:eastAsia="zh-CN"/>
              </w:rPr>
            </w:pPr>
            <w:r w:rsidRPr="00EF5447">
              <w:rPr>
                <w:noProof/>
                <w:lang w:eastAsia="zh-CN"/>
              </w:rPr>
              <w:t>DC_19A_n79A</w:t>
            </w:r>
          </w:p>
          <w:p w14:paraId="3CE28AA4" w14:textId="77777777" w:rsidR="001621A3" w:rsidRPr="00EF5447" w:rsidRDefault="001621A3" w:rsidP="001621A3">
            <w:pPr>
              <w:pStyle w:val="TAC"/>
              <w:rPr>
                <w:noProof/>
                <w:lang w:eastAsia="zh-CN"/>
              </w:rPr>
            </w:pPr>
            <w:r w:rsidRPr="00EF5447">
              <w:rPr>
                <w:noProof/>
                <w:lang w:eastAsia="zh-CN"/>
              </w:rPr>
              <w:t>DC_21A_n79A</w:t>
            </w:r>
          </w:p>
        </w:tc>
      </w:tr>
      <w:tr w:rsidR="001621A3" w:rsidRPr="00EF5447" w14:paraId="027874B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055DA4" w14:textId="77777777" w:rsidR="001621A3" w:rsidRPr="00EF5447" w:rsidRDefault="001621A3" w:rsidP="001621A3">
            <w:pPr>
              <w:pStyle w:val="TAC"/>
              <w:rPr>
                <w:vertAlign w:val="superscript"/>
                <w:lang w:eastAsia="ja-JP"/>
              </w:rPr>
            </w:pPr>
            <w:r w:rsidRPr="00EF5447">
              <w:rPr>
                <w:lang w:eastAsia="ja-JP"/>
              </w:rPr>
              <w:t>DC_19A-42A_n1A</w:t>
            </w:r>
            <w:r w:rsidRPr="009960ED">
              <w:rPr>
                <w:vertAlign w:val="superscript"/>
                <w:lang w:eastAsia="ja-JP"/>
              </w:rPr>
              <w:t>5,</w:t>
            </w:r>
            <w:r w:rsidRPr="00EF5447">
              <w:rPr>
                <w:vertAlign w:val="superscript"/>
                <w:lang w:eastAsia="ja-JP"/>
              </w:rPr>
              <w:t>10,12</w:t>
            </w:r>
          </w:p>
          <w:p w14:paraId="67E6076F" w14:textId="77777777" w:rsidR="001621A3" w:rsidRPr="00EF5447" w:rsidRDefault="001621A3" w:rsidP="001621A3">
            <w:pPr>
              <w:pStyle w:val="TAC"/>
              <w:rPr>
                <w:noProof/>
                <w:lang w:eastAsia="zh-CN"/>
              </w:rPr>
            </w:pPr>
            <w:r w:rsidRPr="00EF5447">
              <w:rPr>
                <w:lang w:eastAsia="ja-JP"/>
              </w:rPr>
              <w:t>DC_19A-42C_n1A</w:t>
            </w:r>
            <w:r w:rsidRPr="009960ED">
              <w:rPr>
                <w:vertAlign w:val="superscript"/>
                <w:lang w:eastAsia="ja-JP"/>
              </w:rPr>
              <w:t>5,</w:t>
            </w:r>
            <w:r w:rsidRPr="00EF5447">
              <w:rPr>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7EB829A0" w14:textId="77777777" w:rsidR="001621A3" w:rsidRPr="00EF5447" w:rsidRDefault="001621A3" w:rsidP="001621A3">
            <w:pPr>
              <w:pStyle w:val="TAC"/>
            </w:pPr>
            <w:r w:rsidRPr="00EF5447">
              <w:t>DC_19A_n1A</w:t>
            </w:r>
          </w:p>
          <w:p w14:paraId="7A21EC70" w14:textId="77777777" w:rsidR="001621A3" w:rsidRPr="00EF5447" w:rsidRDefault="001621A3" w:rsidP="001621A3">
            <w:pPr>
              <w:pStyle w:val="TAC"/>
              <w:rPr>
                <w:noProof/>
                <w:lang w:eastAsia="zh-CN"/>
              </w:rPr>
            </w:pPr>
            <w:r w:rsidRPr="00EF5447">
              <w:t>DC_42A_n1A</w:t>
            </w:r>
          </w:p>
        </w:tc>
      </w:tr>
      <w:tr w:rsidR="00A44663" w:rsidRPr="00EF5447" w14:paraId="6717909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325652" w14:textId="77777777" w:rsidR="00A44663" w:rsidRDefault="00A44663" w:rsidP="00A44663">
            <w:pPr>
              <w:pStyle w:val="TAC"/>
              <w:rPr>
                <w:noProof/>
                <w:lang w:eastAsia="zh-CN"/>
              </w:rPr>
            </w:pPr>
            <w:r>
              <w:rPr>
                <w:noProof/>
                <w:lang w:eastAsia="zh-CN"/>
              </w:rPr>
              <w:t>DC_19A-42A_n77A</w:t>
            </w:r>
            <w:r>
              <w:rPr>
                <w:noProof/>
                <w:vertAlign w:val="superscript"/>
                <w:lang w:eastAsia="zh-CN"/>
              </w:rPr>
              <w:t>15,16</w:t>
            </w:r>
          </w:p>
          <w:p w14:paraId="47265377" w14:textId="77777777" w:rsidR="00A44663" w:rsidRDefault="00A44663" w:rsidP="00A44663">
            <w:pPr>
              <w:pStyle w:val="TAC"/>
              <w:rPr>
                <w:noProof/>
                <w:lang w:eastAsia="zh-CN"/>
              </w:rPr>
            </w:pPr>
            <w:r>
              <w:rPr>
                <w:noProof/>
                <w:lang w:eastAsia="zh-CN"/>
              </w:rPr>
              <w:t>DC_19A-42A_n77C</w:t>
            </w:r>
            <w:r>
              <w:rPr>
                <w:noProof/>
                <w:vertAlign w:val="superscript"/>
                <w:lang w:eastAsia="zh-CN"/>
              </w:rPr>
              <w:t>15,16</w:t>
            </w:r>
          </w:p>
          <w:p w14:paraId="245CE79B" w14:textId="77777777" w:rsidR="00A44663" w:rsidRDefault="00A44663" w:rsidP="00A44663">
            <w:pPr>
              <w:pStyle w:val="TAC"/>
              <w:rPr>
                <w:lang w:eastAsia="ja-JP"/>
              </w:rPr>
            </w:pPr>
            <w:r>
              <w:rPr>
                <w:lang w:eastAsia="ja-JP"/>
              </w:rPr>
              <w:t>DC_19A-42C_n77A</w:t>
            </w:r>
            <w:r>
              <w:rPr>
                <w:noProof/>
                <w:vertAlign w:val="superscript"/>
                <w:lang w:eastAsia="zh-CN"/>
              </w:rPr>
              <w:t>15,16</w:t>
            </w:r>
          </w:p>
          <w:p w14:paraId="1B2DE3F4" w14:textId="77777777" w:rsidR="00A44663" w:rsidRDefault="00A44663" w:rsidP="00A44663">
            <w:pPr>
              <w:pStyle w:val="TAC"/>
              <w:rPr>
                <w:lang w:eastAsia="ja-JP"/>
              </w:rPr>
            </w:pPr>
            <w:r>
              <w:rPr>
                <w:lang w:eastAsia="ja-JP"/>
              </w:rPr>
              <w:t>DC_19A-42C_n77C</w:t>
            </w:r>
            <w:r>
              <w:rPr>
                <w:noProof/>
                <w:vertAlign w:val="superscript"/>
                <w:lang w:eastAsia="zh-CN"/>
              </w:rPr>
              <w:t>15,16</w:t>
            </w:r>
          </w:p>
          <w:p w14:paraId="4A8EB56C" w14:textId="77777777" w:rsidR="00A44663" w:rsidRDefault="00A44663" w:rsidP="00A44663">
            <w:pPr>
              <w:pStyle w:val="TAC"/>
              <w:rPr>
                <w:noProof/>
                <w:lang w:eastAsia="ja-JP"/>
              </w:rPr>
            </w:pPr>
            <w:r>
              <w:rPr>
                <w:noProof/>
                <w:lang w:eastAsia="zh-CN"/>
              </w:rPr>
              <w:t>DC_19A-42</w:t>
            </w:r>
            <w:r>
              <w:rPr>
                <w:noProof/>
                <w:lang w:eastAsia="ja-JP"/>
              </w:rPr>
              <w:t>D</w:t>
            </w:r>
            <w:r>
              <w:rPr>
                <w:noProof/>
                <w:lang w:eastAsia="zh-CN"/>
              </w:rPr>
              <w:t>_n77A</w:t>
            </w:r>
            <w:r>
              <w:rPr>
                <w:noProof/>
                <w:vertAlign w:val="superscript"/>
                <w:lang w:eastAsia="zh-CN"/>
              </w:rPr>
              <w:t>15,16</w:t>
            </w:r>
          </w:p>
          <w:p w14:paraId="736D9274" w14:textId="5FD2C966" w:rsidR="00A44663" w:rsidRPr="00EF5447" w:rsidRDefault="00A44663" w:rsidP="00A44663">
            <w:pPr>
              <w:pStyle w:val="TAC"/>
              <w:rPr>
                <w:noProof/>
                <w:lang w:eastAsia="zh-CN"/>
              </w:rPr>
            </w:pPr>
            <w:r>
              <w:rPr>
                <w:noProof/>
                <w:lang w:eastAsia="zh-CN"/>
              </w:rPr>
              <w:t>DC_19A-42</w:t>
            </w:r>
            <w:r>
              <w:rPr>
                <w:noProof/>
                <w:lang w:eastAsia="ja-JP"/>
              </w:rPr>
              <w:t>D</w:t>
            </w:r>
            <w:r>
              <w:rPr>
                <w:noProof/>
                <w:lang w:eastAsia="zh-CN"/>
              </w:rPr>
              <w:t>_n77</w:t>
            </w:r>
            <w:r>
              <w:rPr>
                <w:noProof/>
                <w:lang w:eastAsia="ja-JP"/>
              </w:rP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D984EE5" w14:textId="743883C6" w:rsidR="00A44663" w:rsidRPr="00EF5447" w:rsidRDefault="00A44663" w:rsidP="00A44663">
            <w:pPr>
              <w:pStyle w:val="TAC"/>
              <w:rPr>
                <w:noProof/>
                <w:lang w:eastAsia="zh-CN"/>
              </w:rPr>
            </w:pPr>
            <w:r>
              <w:rPr>
                <w:noProof/>
                <w:lang w:eastAsia="zh-CN"/>
              </w:rPr>
              <w:t>DC_19A_n77A</w:t>
            </w:r>
          </w:p>
        </w:tc>
      </w:tr>
      <w:tr w:rsidR="00A44663" w:rsidRPr="00EF5447" w14:paraId="37F4606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F15AF8" w14:textId="77777777" w:rsidR="00A44663" w:rsidRDefault="00A44663" w:rsidP="00A44663">
            <w:pPr>
              <w:pStyle w:val="TAC"/>
              <w:rPr>
                <w:noProof/>
                <w:lang w:eastAsia="zh-CN"/>
              </w:rPr>
            </w:pPr>
            <w:r>
              <w:rPr>
                <w:noProof/>
                <w:lang w:eastAsia="zh-CN"/>
              </w:rPr>
              <w:t>DC_19A-42A_n78A</w:t>
            </w:r>
            <w:r>
              <w:rPr>
                <w:noProof/>
                <w:vertAlign w:val="superscript"/>
                <w:lang w:eastAsia="zh-CN"/>
              </w:rPr>
              <w:t>15,16</w:t>
            </w:r>
          </w:p>
          <w:p w14:paraId="003B8250" w14:textId="77777777" w:rsidR="00A44663" w:rsidRDefault="00A44663" w:rsidP="00A44663">
            <w:pPr>
              <w:pStyle w:val="TAC"/>
              <w:rPr>
                <w:noProof/>
                <w:lang w:eastAsia="zh-CN"/>
              </w:rPr>
            </w:pPr>
            <w:r>
              <w:rPr>
                <w:noProof/>
                <w:lang w:eastAsia="zh-CN"/>
              </w:rPr>
              <w:t>DC_19A-42A_n78C</w:t>
            </w:r>
            <w:r>
              <w:rPr>
                <w:noProof/>
                <w:vertAlign w:val="superscript"/>
                <w:lang w:eastAsia="zh-CN"/>
              </w:rPr>
              <w:t>15,16</w:t>
            </w:r>
          </w:p>
          <w:p w14:paraId="0602DC9C" w14:textId="77777777" w:rsidR="00A44663" w:rsidRDefault="00A44663" w:rsidP="00A44663">
            <w:pPr>
              <w:pStyle w:val="TAC"/>
              <w:rPr>
                <w:lang w:eastAsia="ja-JP"/>
              </w:rPr>
            </w:pPr>
            <w:r>
              <w:rPr>
                <w:lang w:eastAsia="ja-JP"/>
              </w:rPr>
              <w:t>DC_19A-42C_n78A</w:t>
            </w:r>
            <w:r>
              <w:rPr>
                <w:noProof/>
                <w:vertAlign w:val="superscript"/>
                <w:lang w:eastAsia="zh-CN"/>
              </w:rPr>
              <w:t>15,16</w:t>
            </w:r>
          </w:p>
          <w:p w14:paraId="36D5F0DC" w14:textId="77777777" w:rsidR="00A44663" w:rsidRDefault="00A44663" w:rsidP="00A44663">
            <w:pPr>
              <w:pStyle w:val="TAC"/>
              <w:rPr>
                <w:lang w:eastAsia="ja-JP"/>
              </w:rPr>
            </w:pPr>
            <w:r>
              <w:rPr>
                <w:lang w:eastAsia="ja-JP"/>
              </w:rPr>
              <w:t>DC_19A-42C_n78C</w:t>
            </w:r>
            <w:r>
              <w:rPr>
                <w:noProof/>
                <w:vertAlign w:val="superscript"/>
                <w:lang w:eastAsia="zh-CN"/>
              </w:rPr>
              <w:t>15,16</w:t>
            </w:r>
          </w:p>
          <w:p w14:paraId="4885E73F" w14:textId="77777777" w:rsidR="00A44663" w:rsidRDefault="00A44663" w:rsidP="00A44663">
            <w:pPr>
              <w:pStyle w:val="TAC"/>
              <w:rPr>
                <w:lang w:eastAsia="ja-JP"/>
              </w:rPr>
            </w:pPr>
            <w:r>
              <w:t>DC_19A-42D_n7</w:t>
            </w:r>
            <w:r>
              <w:rPr>
                <w:lang w:eastAsia="ja-JP"/>
              </w:rPr>
              <w:t>8</w:t>
            </w:r>
            <w:r>
              <w:t>A</w:t>
            </w:r>
            <w:r>
              <w:rPr>
                <w:noProof/>
                <w:vertAlign w:val="superscript"/>
                <w:lang w:eastAsia="zh-CN"/>
              </w:rPr>
              <w:t>15,16</w:t>
            </w:r>
          </w:p>
          <w:p w14:paraId="3FF94227" w14:textId="5405314E" w:rsidR="00A44663" w:rsidRPr="00EF5447" w:rsidRDefault="00A44663" w:rsidP="00A44663">
            <w:pPr>
              <w:pStyle w:val="TAC"/>
              <w:rPr>
                <w:noProof/>
                <w:lang w:eastAsia="zh-CN"/>
              </w:rPr>
            </w:pPr>
            <w:r>
              <w:t>DC_19A-42D_n7</w:t>
            </w:r>
            <w:r>
              <w:rPr>
                <w:lang w:eastAsia="ja-JP"/>
              </w:rPr>
              <w:t>8</w:t>
            </w:r>
            <w: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86BBB11" w14:textId="7421A65C" w:rsidR="00A44663" w:rsidRPr="00EF5447" w:rsidRDefault="00A44663" w:rsidP="00A44663">
            <w:pPr>
              <w:pStyle w:val="TAC"/>
              <w:rPr>
                <w:noProof/>
                <w:lang w:eastAsia="zh-CN"/>
              </w:rPr>
            </w:pPr>
            <w:r>
              <w:rPr>
                <w:noProof/>
                <w:lang w:eastAsia="zh-CN"/>
              </w:rPr>
              <w:t>DC_19A_n78A</w:t>
            </w:r>
          </w:p>
        </w:tc>
      </w:tr>
      <w:tr w:rsidR="001621A3" w:rsidRPr="00EF5447" w14:paraId="47FC0D3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233878" w14:textId="77777777" w:rsidR="001621A3" w:rsidRPr="00EF5447" w:rsidRDefault="001621A3" w:rsidP="001621A3">
            <w:pPr>
              <w:pStyle w:val="TAC"/>
              <w:rPr>
                <w:noProof/>
                <w:lang w:eastAsia="zh-CN"/>
              </w:rPr>
            </w:pPr>
            <w:r w:rsidRPr="00EF5447">
              <w:rPr>
                <w:noProof/>
                <w:lang w:eastAsia="zh-CN"/>
              </w:rPr>
              <w:t>DC_19A-42A_n79A</w:t>
            </w:r>
          </w:p>
          <w:p w14:paraId="233A2066" w14:textId="77777777" w:rsidR="001621A3" w:rsidRPr="00EF5447" w:rsidRDefault="001621A3" w:rsidP="001621A3">
            <w:pPr>
              <w:pStyle w:val="TAC"/>
              <w:rPr>
                <w:noProof/>
                <w:lang w:eastAsia="zh-CN"/>
              </w:rPr>
            </w:pPr>
            <w:r w:rsidRPr="00EF5447">
              <w:rPr>
                <w:noProof/>
                <w:lang w:eastAsia="zh-CN"/>
              </w:rPr>
              <w:t>DC_19A-42A_n79C</w:t>
            </w:r>
          </w:p>
          <w:p w14:paraId="07F9A381" w14:textId="77777777" w:rsidR="001621A3" w:rsidRPr="00EF5447" w:rsidRDefault="001621A3" w:rsidP="001621A3">
            <w:pPr>
              <w:pStyle w:val="TAC"/>
              <w:rPr>
                <w:lang w:eastAsia="ja-JP"/>
              </w:rPr>
            </w:pPr>
            <w:r w:rsidRPr="00EF5447">
              <w:rPr>
                <w:lang w:eastAsia="ja-JP"/>
              </w:rPr>
              <w:t>DC_19A-42C_n79A</w:t>
            </w:r>
          </w:p>
          <w:p w14:paraId="0F02330E" w14:textId="77777777" w:rsidR="001621A3" w:rsidRPr="00EF5447" w:rsidRDefault="001621A3" w:rsidP="001621A3">
            <w:pPr>
              <w:pStyle w:val="TAC"/>
              <w:rPr>
                <w:lang w:eastAsia="ja-JP"/>
              </w:rPr>
            </w:pPr>
            <w:r w:rsidRPr="00EF5447">
              <w:rPr>
                <w:lang w:eastAsia="ja-JP"/>
              </w:rPr>
              <w:t>DC_19A-42C_n79C</w:t>
            </w:r>
          </w:p>
          <w:p w14:paraId="626D537C" w14:textId="77777777" w:rsidR="001621A3" w:rsidRPr="00EF5447" w:rsidRDefault="001621A3" w:rsidP="001621A3">
            <w:pPr>
              <w:pStyle w:val="TAC"/>
              <w:rPr>
                <w:lang w:eastAsia="ja-JP"/>
              </w:rPr>
            </w:pPr>
            <w:r w:rsidRPr="00EF5447">
              <w:t>DC_19A-42D_n79A</w:t>
            </w:r>
          </w:p>
          <w:p w14:paraId="1728AD1E" w14:textId="77777777" w:rsidR="001621A3" w:rsidRPr="00EF5447" w:rsidRDefault="001621A3" w:rsidP="001621A3">
            <w:pPr>
              <w:pStyle w:val="TAC"/>
              <w:rPr>
                <w:noProof/>
                <w:lang w:eastAsia="zh-CN"/>
              </w:rPr>
            </w:pPr>
            <w:r w:rsidRPr="00EF5447">
              <w:t>DC_19A-42D_n79C</w:t>
            </w:r>
          </w:p>
        </w:tc>
        <w:tc>
          <w:tcPr>
            <w:tcW w:w="5964" w:type="dxa"/>
            <w:tcBorders>
              <w:top w:val="single" w:sz="4" w:space="0" w:color="auto"/>
              <w:left w:val="single" w:sz="4" w:space="0" w:color="auto"/>
              <w:bottom w:val="single" w:sz="4" w:space="0" w:color="auto"/>
              <w:right w:val="single" w:sz="4" w:space="0" w:color="auto"/>
            </w:tcBorders>
            <w:hideMark/>
          </w:tcPr>
          <w:p w14:paraId="0E860F0D" w14:textId="77777777" w:rsidR="001621A3" w:rsidRPr="00EF5447" w:rsidRDefault="001621A3" w:rsidP="001621A3">
            <w:pPr>
              <w:pStyle w:val="TAC"/>
              <w:rPr>
                <w:noProof/>
                <w:lang w:eastAsia="zh-CN"/>
              </w:rPr>
            </w:pPr>
            <w:r w:rsidRPr="00EF5447">
              <w:rPr>
                <w:noProof/>
                <w:lang w:eastAsia="zh-CN"/>
              </w:rPr>
              <w:t>DC_19A_n79A</w:t>
            </w:r>
          </w:p>
        </w:tc>
      </w:tr>
      <w:tr w:rsidR="001621A3" w:rsidRPr="00EF5447" w14:paraId="36A1CB4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939FE5" w14:textId="77777777" w:rsidR="001621A3" w:rsidRPr="00EF5447" w:rsidRDefault="001621A3" w:rsidP="001621A3">
            <w:pPr>
              <w:pStyle w:val="TAC"/>
            </w:pPr>
            <w:r w:rsidRPr="00EF5447">
              <w:rPr>
                <w:rFonts w:eastAsia="Malgun Gothic"/>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5969CE69" w14:textId="77777777" w:rsidR="001621A3" w:rsidRPr="00EF5447" w:rsidRDefault="001621A3" w:rsidP="001621A3">
            <w:pPr>
              <w:pStyle w:val="TAC"/>
              <w:rPr>
                <w:rFonts w:eastAsia="Malgun Gothic"/>
                <w:noProof/>
                <w:lang w:eastAsia="ko-KR"/>
              </w:rPr>
            </w:pPr>
            <w:r w:rsidRPr="00EF5447">
              <w:rPr>
                <w:rFonts w:eastAsia="Malgun Gothic"/>
                <w:noProof/>
                <w:lang w:eastAsia="ko-KR"/>
              </w:rPr>
              <w:t>DC_19A_n77A</w:t>
            </w:r>
          </w:p>
          <w:p w14:paraId="4B207127" w14:textId="77777777" w:rsidR="001621A3" w:rsidRPr="00EF5447" w:rsidRDefault="001621A3" w:rsidP="001621A3">
            <w:pPr>
              <w:pStyle w:val="TAC"/>
              <w:rPr>
                <w:lang w:eastAsia="fi-FI"/>
              </w:rPr>
            </w:pPr>
            <w:r w:rsidRPr="00EF5447">
              <w:rPr>
                <w:rFonts w:eastAsia="Malgun Gothic"/>
                <w:noProof/>
                <w:lang w:eastAsia="ko-KR"/>
              </w:rPr>
              <w:t>DC_19A_n79A</w:t>
            </w:r>
          </w:p>
        </w:tc>
      </w:tr>
      <w:tr w:rsidR="001621A3" w:rsidRPr="00EF5447" w14:paraId="1E87E5B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00EC30" w14:textId="77777777" w:rsidR="001621A3" w:rsidRPr="00EF5447" w:rsidRDefault="001621A3" w:rsidP="001621A3">
            <w:pPr>
              <w:pStyle w:val="TAC"/>
            </w:pPr>
            <w:r w:rsidRPr="00EF5447">
              <w:rPr>
                <w:rFonts w:eastAsia="Malgun Gothic"/>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5671D583" w14:textId="77777777" w:rsidR="001621A3" w:rsidRPr="00EF5447" w:rsidRDefault="001621A3" w:rsidP="001621A3">
            <w:pPr>
              <w:pStyle w:val="TAC"/>
              <w:rPr>
                <w:rFonts w:eastAsia="Malgun Gothic"/>
                <w:noProof/>
                <w:lang w:eastAsia="ko-KR"/>
              </w:rPr>
            </w:pPr>
            <w:r w:rsidRPr="00EF5447">
              <w:rPr>
                <w:rFonts w:eastAsia="Malgun Gothic"/>
                <w:noProof/>
                <w:lang w:eastAsia="ko-KR"/>
              </w:rPr>
              <w:t>DC_19A_n78A</w:t>
            </w:r>
          </w:p>
          <w:p w14:paraId="6818E7F7" w14:textId="77777777" w:rsidR="001621A3" w:rsidRPr="00EF5447" w:rsidRDefault="001621A3" w:rsidP="001621A3">
            <w:pPr>
              <w:pStyle w:val="TAC"/>
              <w:rPr>
                <w:lang w:eastAsia="fi-FI"/>
              </w:rPr>
            </w:pPr>
            <w:r w:rsidRPr="00EF5447">
              <w:rPr>
                <w:rFonts w:eastAsia="Malgun Gothic"/>
                <w:noProof/>
                <w:lang w:eastAsia="ko-KR"/>
              </w:rPr>
              <w:t>DC_19A_n79A</w:t>
            </w:r>
          </w:p>
        </w:tc>
      </w:tr>
      <w:tr w:rsidR="001621A3" w:rsidRPr="00EF5447" w14:paraId="4C890E6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848867" w14:textId="77777777" w:rsidR="001621A3" w:rsidRPr="00EF5447" w:rsidRDefault="001621A3" w:rsidP="001621A3">
            <w:pPr>
              <w:pStyle w:val="TAC"/>
              <w:rPr>
                <w:rFonts w:eastAsia="Malgun Gothic"/>
                <w:lang w:eastAsia="ko-KR"/>
              </w:rPr>
            </w:pPr>
            <w:r w:rsidRPr="00EF5447">
              <w:rPr>
                <w:rFonts w:cs="Arial"/>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1D71B8FA" w14:textId="77777777" w:rsidR="001621A3" w:rsidRPr="00EF5447" w:rsidRDefault="001621A3" w:rsidP="001621A3">
            <w:pPr>
              <w:pStyle w:val="TAC"/>
              <w:rPr>
                <w:rFonts w:cs="Arial"/>
                <w:lang w:eastAsia="zh-TW"/>
              </w:rPr>
            </w:pPr>
            <w:r w:rsidRPr="00EF5447">
              <w:rPr>
                <w:rFonts w:cs="Arial"/>
                <w:lang w:eastAsia="zh-TW"/>
              </w:rPr>
              <w:t>DC_20A_n1A</w:t>
            </w:r>
          </w:p>
          <w:p w14:paraId="2ED21554" w14:textId="77777777" w:rsidR="001621A3" w:rsidRPr="00EF5447" w:rsidRDefault="001621A3" w:rsidP="001621A3">
            <w:pPr>
              <w:pStyle w:val="TAC"/>
              <w:rPr>
                <w:rFonts w:eastAsia="Malgun Gothic"/>
                <w:noProof/>
                <w:lang w:eastAsia="ko-KR"/>
              </w:rPr>
            </w:pPr>
            <w:r w:rsidRPr="00EF5447">
              <w:rPr>
                <w:rFonts w:cs="Arial"/>
                <w:lang w:eastAsia="zh-TW"/>
              </w:rPr>
              <w:t>DC_20A_n7A</w:t>
            </w:r>
          </w:p>
        </w:tc>
      </w:tr>
      <w:tr w:rsidR="001621A3" w:rsidRPr="00EF5447" w14:paraId="2096479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FB86C6" w14:textId="369A1C80" w:rsidR="001621A3" w:rsidRPr="00EF5447" w:rsidRDefault="00FE01D6" w:rsidP="001621A3">
            <w:pPr>
              <w:pStyle w:val="TAC"/>
              <w:rPr>
                <w:rFonts w:eastAsia="Malgun Gothic"/>
                <w:lang w:eastAsia="ko-KR"/>
              </w:rPr>
            </w:pPr>
            <w:r>
              <w:rPr>
                <w:lang w:eastAsia="ja-JP"/>
              </w:rPr>
              <w:t>DC_20A_n1A-n28A</w:t>
            </w:r>
            <w:r>
              <w:rPr>
                <w:rFonts w:cs="Arial"/>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0C6E3A97" w14:textId="77777777" w:rsidR="001621A3" w:rsidRPr="00EF5447" w:rsidRDefault="001621A3" w:rsidP="001621A3">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7BCA7277" w14:textId="77777777" w:rsidR="001621A3" w:rsidRPr="00EF5447" w:rsidRDefault="001621A3" w:rsidP="001621A3">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1621A3" w:rsidRPr="00EF5447" w14:paraId="3EA656DF" w14:textId="77777777" w:rsidTr="005B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45A8E6" w14:textId="77777777" w:rsidR="001621A3" w:rsidRPr="00EF5447" w:rsidRDefault="001621A3" w:rsidP="001621A3">
            <w:pPr>
              <w:pStyle w:val="TAC"/>
              <w:rPr>
                <w:lang w:eastAsia="ja-JP"/>
              </w:rPr>
            </w:pPr>
            <w:r w:rsidRPr="008E6FFB">
              <w:rPr>
                <w:rFonts w:cs="Arial"/>
                <w:szCs w:val="18"/>
              </w:rPr>
              <w:t>DC_</w:t>
            </w:r>
            <w:r>
              <w:rPr>
                <w:rFonts w:cs="Arial"/>
                <w:szCs w:val="18"/>
              </w:rPr>
              <w:t>20A</w:t>
            </w:r>
            <w:r w:rsidRPr="008E6FFB">
              <w:rPr>
                <w:rFonts w:cs="Arial"/>
                <w:szCs w:val="18"/>
              </w:rPr>
              <w:t>_n1</w:t>
            </w:r>
            <w:r>
              <w:rPr>
                <w:rFonts w:cs="Arial"/>
                <w:szCs w:val="18"/>
              </w:rPr>
              <w:t>A</w:t>
            </w:r>
            <w:r w:rsidRPr="008E6FFB">
              <w:rPr>
                <w:rFonts w:cs="Arial"/>
                <w:szCs w:val="18"/>
              </w:rPr>
              <w:t>-</w:t>
            </w:r>
            <w:r>
              <w:rPr>
                <w:rFonts w:cs="Arial"/>
                <w:szCs w:val="18"/>
              </w:rPr>
              <w:t>n67A</w:t>
            </w:r>
          </w:p>
        </w:tc>
        <w:tc>
          <w:tcPr>
            <w:tcW w:w="5964" w:type="dxa"/>
            <w:tcBorders>
              <w:top w:val="single" w:sz="4" w:space="0" w:color="auto"/>
              <w:left w:val="single" w:sz="4" w:space="0" w:color="auto"/>
              <w:bottom w:val="single" w:sz="4" w:space="0" w:color="auto"/>
              <w:right w:val="single" w:sz="4" w:space="0" w:color="auto"/>
            </w:tcBorders>
            <w:vAlign w:val="center"/>
          </w:tcPr>
          <w:p w14:paraId="4B6D641C" w14:textId="77777777" w:rsidR="001621A3" w:rsidRPr="00EF5447" w:rsidRDefault="001621A3" w:rsidP="001621A3">
            <w:pPr>
              <w:pStyle w:val="TAC"/>
              <w:rPr>
                <w:lang w:eastAsia="ja-JP"/>
              </w:rPr>
            </w:pPr>
            <w:r w:rsidRPr="000E57CE">
              <w:rPr>
                <w:rFonts w:cs="Arial"/>
                <w:szCs w:val="18"/>
              </w:rPr>
              <w:t>DC_</w:t>
            </w:r>
            <w:r>
              <w:rPr>
                <w:rFonts w:cs="Arial"/>
                <w:szCs w:val="18"/>
              </w:rPr>
              <w:t>20</w:t>
            </w:r>
            <w:r w:rsidRPr="000E57CE">
              <w:rPr>
                <w:rFonts w:cs="Arial"/>
                <w:szCs w:val="18"/>
              </w:rPr>
              <w:t>A_n</w:t>
            </w:r>
            <w:r>
              <w:rPr>
                <w:rFonts w:cs="Arial"/>
                <w:szCs w:val="18"/>
              </w:rPr>
              <w:t>1</w:t>
            </w:r>
            <w:r w:rsidRPr="000E57CE">
              <w:rPr>
                <w:rFonts w:cs="Arial"/>
                <w:szCs w:val="18"/>
              </w:rPr>
              <w:t>A</w:t>
            </w:r>
          </w:p>
        </w:tc>
      </w:tr>
      <w:tr w:rsidR="001621A3" w:rsidRPr="00EF5447" w14:paraId="5803434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F748B" w14:textId="77777777" w:rsidR="001621A3" w:rsidRPr="00EF5447" w:rsidRDefault="001621A3" w:rsidP="001621A3">
            <w:pPr>
              <w:pStyle w:val="TAC"/>
              <w:rPr>
                <w:rFonts w:eastAsia="Malgun Gothic"/>
                <w:lang w:eastAsia="ko-KR"/>
              </w:rPr>
            </w:pPr>
            <w:r w:rsidRPr="00EF5447">
              <w:rPr>
                <w:rFonts w:eastAsia="Malgun Gothic"/>
                <w:lang w:eastAsia="ko-KR"/>
              </w:rPr>
              <w:lastRenderedPageBreak/>
              <w:t>DC_20A_n1A-n78A</w:t>
            </w:r>
          </w:p>
        </w:tc>
        <w:tc>
          <w:tcPr>
            <w:tcW w:w="5964" w:type="dxa"/>
            <w:tcBorders>
              <w:top w:val="single" w:sz="4" w:space="0" w:color="auto"/>
              <w:left w:val="single" w:sz="4" w:space="0" w:color="auto"/>
              <w:bottom w:val="single" w:sz="4" w:space="0" w:color="auto"/>
              <w:right w:val="single" w:sz="4" w:space="0" w:color="auto"/>
            </w:tcBorders>
            <w:hideMark/>
          </w:tcPr>
          <w:p w14:paraId="7F06AF91" w14:textId="77777777" w:rsidR="001621A3" w:rsidRPr="00EF5447" w:rsidRDefault="001621A3" w:rsidP="001621A3">
            <w:pPr>
              <w:pStyle w:val="TAC"/>
              <w:rPr>
                <w:rFonts w:eastAsia="Malgun Gothic"/>
                <w:noProof/>
                <w:lang w:eastAsia="ko-KR"/>
              </w:rPr>
            </w:pPr>
            <w:r w:rsidRPr="00EF5447">
              <w:rPr>
                <w:rFonts w:eastAsia="Malgun Gothic"/>
                <w:noProof/>
                <w:lang w:eastAsia="ko-KR"/>
              </w:rPr>
              <w:t>DC_20A_n1A</w:t>
            </w:r>
          </w:p>
          <w:p w14:paraId="3E8A3AEC" w14:textId="77777777" w:rsidR="001621A3" w:rsidRPr="00EF5447" w:rsidRDefault="001621A3" w:rsidP="001621A3">
            <w:pPr>
              <w:pStyle w:val="TAC"/>
              <w:rPr>
                <w:rFonts w:eastAsia="Malgun Gothic"/>
                <w:noProof/>
                <w:lang w:eastAsia="ko-KR"/>
              </w:rPr>
            </w:pPr>
            <w:r w:rsidRPr="00EF5447">
              <w:rPr>
                <w:rFonts w:eastAsia="Malgun Gothic"/>
                <w:noProof/>
                <w:lang w:eastAsia="ko-KR"/>
              </w:rPr>
              <w:t>DC_20A_n78A</w:t>
            </w:r>
          </w:p>
        </w:tc>
      </w:tr>
      <w:tr w:rsidR="001621A3" w:rsidRPr="00EF5447" w14:paraId="12D73271" w14:textId="77777777" w:rsidTr="005B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38E8F1" w14:textId="77777777" w:rsidR="001621A3" w:rsidRPr="00EF5447" w:rsidRDefault="001621A3" w:rsidP="001621A3">
            <w:pPr>
              <w:pStyle w:val="TAC"/>
              <w:rPr>
                <w:rFonts w:eastAsia="Malgun Gothic"/>
                <w:lang w:eastAsia="ko-KR"/>
              </w:rPr>
            </w:pPr>
            <w:r w:rsidRPr="008E6FFB">
              <w:rPr>
                <w:rFonts w:cs="Arial"/>
                <w:szCs w:val="18"/>
              </w:rPr>
              <w:t>DC_</w:t>
            </w:r>
            <w:r>
              <w:rPr>
                <w:rFonts w:cs="Arial"/>
                <w:szCs w:val="18"/>
              </w:rPr>
              <w:t>20A</w:t>
            </w:r>
            <w:r w:rsidRPr="008E6FFB">
              <w:rPr>
                <w:rFonts w:cs="Arial"/>
                <w:szCs w:val="18"/>
              </w:rPr>
              <w:t>_</w:t>
            </w:r>
            <w:r>
              <w:rPr>
                <w:rFonts w:cs="Arial"/>
                <w:szCs w:val="18"/>
              </w:rPr>
              <w:t>n3A</w:t>
            </w:r>
            <w:r w:rsidRPr="008E6FFB">
              <w:rPr>
                <w:rFonts w:cs="Arial"/>
                <w:szCs w:val="18"/>
              </w:rPr>
              <w:t>-</w:t>
            </w:r>
            <w:r>
              <w:rPr>
                <w:rFonts w:cs="Arial"/>
                <w:szCs w:val="18"/>
              </w:rPr>
              <w:t>n67A</w:t>
            </w:r>
          </w:p>
        </w:tc>
        <w:tc>
          <w:tcPr>
            <w:tcW w:w="5964" w:type="dxa"/>
            <w:tcBorders>
              <w:top w:val="single" w:sz="4" w:space="0" w:color="auto"/>
              <w:left w:val="single" w:sz="4" w:space="0" w:color="auto"/>
              <w:bottom w:val="single" w:sz="4" w:space="0" w:color="auto"/>
              <w:right w:val="single" w:sz="4" w:space="0" w:color="auto"/>
            </w:tcBorders>
            <w:vAlign w:val="center"/>
          </w:tcPr>
          <w:p w14:paraId="724D1979" w14:textId="77777777" w:rsidR="001621A3" w:rsidRPr="00EF5447" w:rsidRDefault="001621A3" w:rsidP="001621A3">
            <w:pPr>
              <w:pStyle w:val="TAC"/>
              <w:rPr>
                <w:rFonts w:eastAsia="Malgun Gothic"/>
                <w:noProof/>
                <w:lang w:eastAsia="ko-KR"/>
              </w:rPr>
            </w:pPr>
            <w:r w:rsidRPr="000E57CE">
              <w:rPr>
                <w:rFonts w:cs="Arial"/>
                <w:szCs w:val="18"/>
              </w:rPr>
              <w:t>DC_</w:t>
            </w:r>
            <w:r>
              <w:rPr>
                <w:rFonts w:cs="Arial"/>
                <w:szCs w:val="18"/>
              </w:rPr>
              <w:t>20</w:t>
            </w:r>
            <w:r w:rsidRPr="000E57CE">
              <w:rPr>
                <w:rFonts w:cs="Arial"/>
                <w:szCs w:val="18"/>
              </w:rPr>
              <w:t>A_</w:t>
            </w:r>
            <w:r>
              <w:rPr>
                <w:rFonts w:cs="Arial"/>
                <w:szCs w:val="18"/>
              </w:rPr>
              <w:t>n3</w:t>
            </w:r>
            <w:r w:rsidRPr="000E57CE">
              <w:rPr>
                <w:rFonts w:cs="Arial"/>
                <w:szCs w:val="18"/>
              </w:rPr>
              <w:t>A</w:t>
            </w:r>
          </w:p>
        </w:tc>
      </w:tr>
      <w:tr w:rsidR="001621A3" w:rsidRPr="00EF5447" w14:paraId="4944D5E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B6D9B6" w14:textId="77777777" w:rsidR="001621A3" w:rsidRPr="00EF5447" w:rsidRDefault="001621A3" w:rsidP="001621A3">
            <w:pPr>
              <w:pStyle w:val="TAC"/>
              <w:rPr>
                <w:rFonts w:eastAsia="Malgun Gothic"/>
                <w:lang w:eastAsia="ko-KR"/>
              </w:rPr>
            </w:pPr>
            <w:r w:rsidRPr="00EF5447">
              <w:rPr>
                <w:rFonts w:eastAsia="Malgun Gothic"/>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55CB11F4" w14:textId="77777777" w:rsidR="001621A3" w:rsidRPr="00EF5447" w:rsidRDefault="001621A3" w:rsidP="001621A3">
            <w:pPr>
              <w:pStyle w:val="TAC"/>
              <w:rPr>
                <w:rFonts w:eastAsia="Malgun Gothic"/>
                <w:noProof/>
                <w:lang w:eastAsia="ko-KR"/>
              </w:rPr>
            </w:pPr>
            <w:r w:rsidRPr="00EF5447">
              <w:rPr>
                <w:rFonts w:eastAsia="Malgun Gothic"/>
                <w:noProof/>
                <w:lang w:eastAsia="ko-KR"/>
              </w:rPr>
              <w:t>DC_20A_n3A</w:t>
            </w:r>
          </w:p>
          <w:p w14:paraId="6A7C9AA0" w14:textId="77777777" w:rsidR="001621A3" w:rsidRPr="00EF5447" w:rsidRDefault="001621A3" w:rsidP="001621A3">
            <w:pPr>
              <w:pStyle w:val="TAC"/>
              <w:rPr>
                <w:rFonts w:eastAsia="Malgun Gothic"/>
                <w:noProof/>
                <w:lang w:eastAsia="ko-KR"/>
              </w:rPr>
            </w:pPr>
            <w:r w:rsidRPr="00EF5447">
              <w:rPr>
                <w:rFonts w:eastAsia="Malgun Gothic"/>
                <w:noProof/>
                <w:lang w:eastAsia="ko-KR"/>
              </w:rPr>
              <w:t>DC_20A_n78A</w:t>
            </w:r>
          </w:p>
        </w:tc>
      </w:tr>
      <w:tr w:rsidR="00332EDB" w:rsidRPr="00EF5447" w14:paraId="03593FB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CFAADA" w14:textId="3D69DEA9" w:rsidR="00332EDB" w:rsidRPr="00EF5447" w:rsidRDefault="00332EDB" w:rsidP="00332EDB">
            <w:pPr>
              <w:pStyle w:val="TAC"/>
              <w:rPr>
                <w:rFonts w:eastAsia="Malgun Gothic"/>
                <w:lang w:eastAsia="ko-KR"/>
              </w:rPr>
            </w:pPr>
            <w:r>
              <w:rPr>
                <w:rFonts w:cs="Arial"/>
                <w:lang w:eastAsia="zh-TW"/>
              </w:rPr>
              <w:t>DC_20A_n7A-n28A</w:t>
            </w:r>
            <w:r w:rsidR="00FE01D6">
              <w:rPr>
                <w:rFonts w:cs="Arial"/>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69DA7184" w14:textId="77777777" w:rsidR="00332EDB" w:rsidRPr="00EF5447" w:rsidRDefault="00332EDB" w:rsidP="00332EDB">
            <w:pPr>
              <w:pStyle w:val="TAC"/>
              <w:rPr>
                <w:rFonts w:eastAsia="Malgun Gothic"/>
                <w:noProof/>
                <w:lang w:eastAsia="ko-KR"/>
              </w:rPr>
            </w:pPr>
            <w:r w:rsidRPr="00EF5447">
              <w:rPr>
                <w:rFonts w:eastAsia="Malgun Gothic"/>
                <w:noProof/>
                <w:lang w:eastAsia="ko-KR"/>
              </w:rPr>
              <w:t>DC_20A_n7A</w:t>
            </w:r>
          </w:p>
          <w:p w14:paraId="7C41CCC3" w14:textId="77777777" w:rsidR="00332EDB" w:rsidRPr="00EF5447" w:rsidRDefault="00332EDB" w:rsidP="00332EDB">
            <w:pPr>
              <w:pStyle w:val="TAC"/>
              <w:rPr>
                <w:rFonts w:eastAsia="Malgun Gothic"/>
                <w:noProof/>
                <w:lang w:eastAsia="ko-KR"/>
              </w:rPr>
            </w:pPr>
            <w:r w:rsidRPr="00EF5447">
              <w:rPr>
                <w:rFonts w:eastAsia="Malgun Gothic"/>
                <w:noProof/>
                <w:lang w:eastAsia="ko-KR"/>
              </w:rPr>
              <w:t>DC_20A_n28A</w:t>
            </w:r>
          </w:p>
        </w:tc>
      </w:tr>
      <w:tr w:rsidR="00332EDB" w:rsidRPr="00EF5447" w14:paraId="7E0506C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ED1DAE" w14:textId="2C6DCEFB" w:rsidR="00332EDB" w:rsidRPr="00EF5447" w:rsidRDefault="00332EDB" w:rsidP="00332EDB">
            <w:pPr>
              <w:pStyle w:val="TAC"/>
            </w:pPr>
            <w:r>
              <w:rPr>
                <w:rFonts w:eastAsia="Malgun Gothic"/>
                <w:lang w:eastAsia="ko-KR"/>
              </w:rPr>
              <w:t>DC_20A_n8A-n75A</w:t>
            </w:r>
            <w:r>
              <w:rPr>
                <w:rFonts w:eastAsia="Malgun Gothic"/>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50984E6A" w14:textId="77777777" w:rsidR="00332EDB" w:rsidRPr="00EF5447" w:rsidRDefault="00332EDB" w:rsidP="00332EDB">
            <w:pPr>
              <w:pStyle w:val="TAC"/>
              <w:rPr>
                <w:lang w:eastAsia="fi-FI"/>
              </w:rPr>
            </w:pPr>
            <w:r w:rsidRPr="00EF5447">
              <w:rPr>
                <w:rFonts w:eastAsia="Malgun Gothic"/>
                <w:noProof/>
                <w:lang w:eastAsia="ko-KR"/>
              </w:rPr>
              <w:t>DC_20A_n8A</w:t>
            </w:r>
          </w:p>
        </w:tc>
      </w:tr>
      <w:tr w:rsidR="00332EDB" w:rsidRPr="00EF5447" w14:paraId="5FB8898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E305EC" w14:textId="1C5FF320" w:rsidR="00332EDB" w:rsidRPr="00EF5447" w:rsidRDefault="00332EDB" w:rsidP="00332EDB">
            <w:pPr>
              <w:pStyle w:val="TAC"/>
              <w:rPr>
                <w:rFonts w:eastAsia="Malgun Gothic"/>
                <w:lang w:eastAsia="ko-KR"/>
              </w:rPr>
            </w:pPr>
            <w:r>
              <w:rPr>
                <w:rFonts w:cs="Arial"/>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1D66F698" w14:textId="77777777" w:rsidR="00332EDB" w:rsidRDefault="00332EDB" w:rsidP="00332EDB">
            <w:pPr>
              <w:pStyle w:val="TAC"/>
            </w:pPr>
            <w:r>
              <w:t>DC_20A_n78A</w:t>
            </w:r>
          </w:p>
          <w:p w14:paraId="120EE01E" w14:textId="77777777" w:rsidR="00332EDB" w:rsidRPr="00EF5447" w:rsidRDefault="00332EDB" w:rsidP="00332EDB">
            <w:pPr>
              <w:pStyle w:val="TAC"/>
              <w:rPr>
                <w:rFonts w:eastAsia="Malgun Gothic"/>
                <w:noProof/>
                <w:lang w:eastAsia="ko-KR"/>
              </w:rPr>
            </w:pPr>
            <w:r>
              <w:t>DC_20A_n8A</w:t>
            </w:r>
          </w:p>
        </w:tc>
      </w:tr>
      <w:tr w:rsidR="00332EDB" w:rsidRPr="00EF5447" w14:paraId="76C5298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810DCF" w14:textId="76A066FB" w:rsidR="00332EDB" w:rsidRPr="00EF5447" w:rsidRDefault="00332EDB" w:rsidP="00332EDB">
            <w:pPr>
              <w:pStyle w:val="TAC"/>
              <w:rPr>
                <w:lang w:eastAsia="ja-JP"/>
              </w:rPr>
            </w:pPr>
            <w:r>
              <w:rPr>
                <w:rFonts w:eastAsia="Yu Mincho"/>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02FB8B28" w14:textId="77777777" w:rsidR="00332EDB" w:rsidRDefault="00332EDB" w:rsidP="00332EDB">
            <w:pPr>
              <w:pStyle w:val="TAC"/>
              <w:rPr>
                <w:rFonts w:eastAsia="Times New Roman"/>
              </w:rPr>
            </w:pPr>
            <w:r>
              <w:t>DC_20A_n1A</w:t>
            </w:r>
          </w:p>
          <w:p w14:paraId="07161F8D" w14:textId="77777777" w:rsidR="00332EDB" w:rsidRPr="00EF5447" w:rsidRDefault="00332EDB" w:rsidP="00332EDB">
            <w:pPr>
              <w:pStyle w:val="TAC"/>
              <w:rPr>
                <w:lang w:eastAsia="fi-FI"/>
              </w:rPr>
            </w:pPr>
            <w:r>
              <w:t>DC_28A_n1A</w:t>
            </w:r>
          </w:p>
        </w:tc>
      </w:tr>
      <w:tr w:rsidR="00FE01D6" w:rsidRPr="00EF5447" w14:paraId="0E348D1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D737EB" w14:textId="549E9A7A" w:rsidR="00FE01D6" w:rsidRPr="00EF5447" w:rsidRDefault="00FE01D6" w:rsidP="00FE01D6">
            <w:pPr>
              <w:pStyle w:val="TAC"/>
              <w:rPr>
                <w:rFonts w:eastAsia="Malgun Gothic"/>
                <w:lang w:eastAsia="ko-KR"/>
              </w:rPr>
            </w:pPr>
            <w:r>
              <w:rPr>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4F88DDC1" w14:textId="77777777" w:rsidR="00FE01D6" w:rsidRPr="00EF5447" w:rsidRDefault="00FE01D6" w:rsidP="00FE01D6">
            <w:pPr>
              <w:pStyle w:val="TAC"/>
              <w:rPr>
                <w:lang w:eastAsia="fi-FI"/>
              </w:rPr>
            </w:pPr>
            <w:r w:rsidRPr="00EF5447">
              <w:rPr>
                <w:lang w:eastAsia="fi-FI"/>
              </w:rPr>
              <w:t>DC_20A_</w:t>
            </w:r>
            <w:r w:rsidRPr="00EF5447">
              <w:rPr>
                <w:lang w:eastAsia="ja-JP"/>
              </w:rPr>
              <w:t>n3A</w:t>
            </w:r>
          </w:p>
          <w:p w14:paraId="50B01578" w14:textId="77777777" w:rsidR="00FE01D6" w:rsidRPr="00EF5447" w:rsidRDefault="00FE01D6" w:rsidP="00FE01D6">
            <w:pPr>
              <w:pStyle w:val="TAC"/>
              <w:rPr>
                <w:rFonts w:eastAsia="Malgun Gothic"/>
                <w:noProof/>
                <w:lang w:eastAsia="ko-KR"/>
              </w:rPr>
            </w:pPr>
            <w:r w:rsidRPr="00EF5447">
              <w:rPr>
                <w:lang w:eastAsia="fi-FI"/>
              </w:rPr>
              <w:t>DC_28A_</w:t>
            </w:r>
            <w:r w:rsidRPr="00EF5447">
              <w:rPr>
                <w:lang w:eastAsia="ja-JP"/>
              </w:rPr>
              <w:t>n3A</w:t>
            </w:r>
          </w:p>
        </w:tc>
      </w:tr>
      <w:tr w:rsidR="00FE01D6" w:rsidRPr="00EF5447" w14:paraId="4F3DE10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146AF1" w14:textId="0547DC4F" w:rsidR="00FE01D6" w:rsidRPr="00EF5447" w:rsidRDefault="00FE01D6" w:rsidP="00FE01D6">
            <w:pPr>
              <w:pStyle w:val="TAC"/>
            </w:pPr>
            <w:r>
              <w:rPr>
                <w:rFonts w:eastAsia="Malgun Gothic"/>
                <w:lang w:eastAsia="ko-KR"/>
              </w:rPr>
              <w:t>DC_20A_n28A-n75A</w:t>
            </w:r>
            <w:r>
              <w:rPr>
                <w:rFonts w:eastAsia="Malgun Gothic"/>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57576801" w14:textId="77777777" w:rsidR="00FE01D6" w:rsidRPr="00EF5447" w:rsidRDefault="00FE01D6" w:rsidP="00FE01D6">
            <w:pPr>
              <w:pStyle w:val="TAC"/>
              <w:rPr>
                <w:lang w:eastAsia="fi-FI"/>
              </w:rPr>
            </w:pPr>
            <w:r w:rsidRPr="00EF5447">
              <w:rPr>
                <w:rFonts w:eastAsia="Malgun Gothic"/>
                <w:noProof/>
                <w:lang w:eastAsia="ko-KR"/>
              </w:rPr>
              <w:t>DC_20A_n28A</w:t>
            </w:r>
          </w:p>
        </w:tc>
      </w:tr>
      <w:tr w:rsidR="00FE01D6" w:rsidRPr="00EF5447" w14:paraId="3FC8244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DB9C2" w14:textId="6D76F7D9" w:rsidR="00FE01D6" w:rsidRPr="00EF5447" w:rsidRDefault="00FE01D6" w:rsidP="00FE01D6">
            <w:pPr>
              <w:pStyle w:val="TAC"/>
            </w:pPr>
            <w:r>
              <w:rPr>
                <w:rFonts w:eastAsia="Malgun Gothic"/>
                <w:lang w:eastAsia="ko-KR"/>
              </w:rPr>
              <w:t>DC_20A_n28A-n78A</w:t>
            </w:r>
            <w:r>
              <w:rPr>
                <w:rFonts w:eastAsia="Malgun Gothic"/>
                <w:vertAlign w:val="superscript"/>
                <w:lang w:eastAsia="ko-KR"/>
              </w:rPr>
              <w:t>5,6,</w:t>
            </w:r>
            <w:r>
              <w:rPr>
                <w:rFonts w:cs="Arial"/>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21FC0B83" w14:textId="77777777" w:rsidR="00FE01D6" w:rsidRPr="00EF5447" w:rsidRDefault="00FE01D6" w:rsidP="00FE01D6">
            <w:pPr>
              <w:pStyle w:val="TAC"/>
              <w:rPr>
                <w:rFonts w:eastAsia="Malgun Gothic"/>
                <w:noProof/>
                <w:lang w:eastAsia="ko-KR"/>
              </w:rPr>
            </w:pPr>
            <w:r w:rsidRPr="00EF5447">
              <w:rPr>
                <w:rFonts w:eastAsia="Malgun Gothic"/>
                <w:noProof/>
                <w:lang w:eastAsia="ko-KR"/>
              </w:rPr>
              <w:t>DC_20A_n28A</w:t>
            </w:r>
          </w:p>
          <w:p w14:paraId="5D5277BB" w14:textId="77777777" w:rsidR="00FE01D6" w:rsidRPr="00EF5447" w:rsidRDefault="00FE01D6" w:rsidP="00FE01D6">
            <w:pPr>
              <w:pStyle w:val="TAC"/>
              <w:rPr>
                <w:lang w:eastAsia="fi-FI"/>
              </w:rPr>
            </w:pPr>
            <w:r w:rsidRPr="00EF5447">
              <w:rPr>
                <w:rFonts w:eastAsia="Malgun Gothic"/>
                <w:noProof/>
                <w:lang w:eastAsia="ko-KR"/>
              </w:rPr>
              <w:t>DC_20A_n78A</w:t>
            </w:r>
          </w:p>
        </w:tc>
      </w:tr>
      <w:tr w:rsidR="00FE01D6" w:rsidRPr="00EF5447" w14:paraId="660E3B3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24FF2C" w14:textId="4738E325" w:rsidR="00FE01D6" w:rsidRPr="00EF5447" w:rsidRDefault="00FE01D6" w:rsidP="00FE01D6">
            <w:pPr>
              <w:pStyle w:val="TAC"/>
              <w:rPr>
                <w:rFonts w:eastAsia="Malgun Gothic"/>
                <w:lang w:eastAsia="ko-KR"/>
              </w:rPr>
            </w:pPr>
            <w:r>
              <w:rPr>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325E4873" w14:textId="77777777" w:rsidR="00FE01D6" w:rsidRPr="00EF5447" w:rsidRDefault="00FE01D6" w:rsidP="00FE01D6">
            <w:pPr>
              <w:pStyle w:val="TAC"/>
              <w:rPr>
                <w:rFonts w:eastAsia="Malgun Gothic"/>
                <w:noProof/>
                <w:lang w:eastAsia="ko-KR"/>
              </w:rPr>
            </w:pPr>
            <w:r w:rsidRPr="00EF5447">
              <w:rPr>
                <w:lang w:eastAsia="ja-JP"/>
              </w:rPr>
              <w:t>DC_20A_n1A</w:t>
            </w:r>
          </w:p>
        </w:tc>
      </w:tr>
      <w:tr w:rsidR="00FE01D6" w:rsidRPr="00EF5447" w14:paraId="3C47D93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02AC35" w14:textId="72D1F5AA" w:rsidR="00FE01D6" w:rsidRPr="00EF5447" w:rsidRDefault="00FE01D6" w:rsidP="00FE01D6">
            <w:pPr>
              <w:pStyle w:val="TAC"/>
              <w:rPr>
                <w:rFonts w:eastAsia="Malgun Gothic"/>
                <w:lang w:eastAsia="ko-KR"/>
              </w:rPr>
            </w:pPr>
            <w:r>
              <w:rPr>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4095576D" w14:textId="77777777" w:rsidR="00FE01D6" w:rsidRPr="00EF5447" w:rsidRDefault="00FE01D6" w:rsidP="00FE01D6">
            <w:pPr>
              <w:pStyle w:val="TAC"/>
              <w:rPr>
                <w:rFonts w:eastAsia="Malgun Gothic"/>
                <w:noProof/>
                <w:lang w:eastAsia="ko-KR"/>
              </w:rPr>
            </w:pPr>
            <w:r w:rsidRPr="00EF5447">
              <w:rPr>
                <w:lang w:eastAsia="ja-JP"/>
              </w:rPr>
              <w:t>DC_20A_n3A</w:t>
            </w:r>
          </w:p>
        </w:tc>
      </w:tr>
      <w:tr w:rsidR="00FE01D6" w14:paraId="3DC567B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6442E2" w14:textId="1EE52342" w:rsidR="00FE01D6" w:rsidRDefault="00FE01D6" w:rsidP="00FE01D6">
            <w:pPr>
              <w:pStyle w:val="TAC"/>
              <w:rPr>
                <w:lang w:eastAsia="ja-JP"/>
              </w:rPr>
            </w:pPr>
            <w: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4066AB46" w14:textId="77777777" w:rsidR="00FE01D6" w:rsidRDefault="00FE01D6" w:rsidP="00FE01D6">
            <w:pPr>
              <w:pStyle w:val="TAC"/>
              <w:rPr>
                <w:lang w:eastAsia="ja-JP"/>
              </w:rPr>
            </w:pPr>
            <w:r>
              <w:t>DC_20A_n8A</w:t>
            </w:r>
          </w:p>
        </w:tc>
      </w:tr>
      <w:tr w:rsidR="00FE01D6" w:rsidRPr="00EF5447" w14:paraId="0678AB9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295FD4" w14:textId="598A66A2" w:rsidR="00FE01D6" w:rsidRPr="00EF5447" w:rsidRDefault="00FE01D6" w:rsidP="00FE01D6">
            <w:pPr>
              <w:pStyle w:val="TAC"/>
              <w:rPr>
                <w:rFonts w:eastAsia="Malgun Gothic"/>
                <w:lang w:eastAsia="ko-KR"/>
              </w:rPr>
            </w:pPr>
            <w:r>
              <w:t>DC_20A-32A_n28A</w:t>
            </w:r>
            <w:r>
              <w:rPr>
                <w:rFonts w:cs="Arial"/>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234E1B43" w14:textId="77777777" w:rsidR="00FE01D6" w:rsidRPr="00EF5447" w:rsidRDefault="00FE01D6" w:rsidP="00FE01D6">
            <w:pPr>
              <w:pStyle w:val="TAC"/>
              <w:rPr>
                <w:rFonts w:eastAsia="Malgun Gothic"/>
                <w:noProof/>
                <w:lang w:eastAsia="ko-KR"/>
              </w:rPr>
            </w:pPr>
            <w:r w:rsidRPr="00EF5447">
              <w:t>DC_20A_n28A</w:t>
            </w:r>
          </w:p>
        </w:tc>
      </w:tr>
      <w:tr w:rsidR="001621A3" w:rsidRPr="00EF5447" w14:paraId="284120F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5C6A71" w14:textId="77777777" w:rsidR="001621A3" w:rsidRDefault="001621A3" w:rsidP="001621A3">
            <w:pPr>
              <w:pStyle w:val="TAC"/>
              <w:rPr>
                <w:lang w:eastAsia="ja-JP"/>
              </w:rPr>
            </w:pPr>
            <w:r w:rsidRPr="00EF5447">
              <w:rPr>
                <w:lang w:eastAsia="ja-JP"/>
              </w:rPr>
              <w:t>DC_20A-32A_n78A</w:t>
            </w:r>
          </w:p>
          <w:p w14:paraId="1A6C6B09" w14:textId="77777777" w:rsidR="001621A3" w:rsidRPr="00EF5447" w:rsidRDefault="001621A3" w:rsidP="001621A3">
            <w:pPr>
              <w:pStyle w:val="TAC"/>
              <w:rPr>
                <w:rFonts w:eastAsia="Malgun Gothic"/>
                <w:lang w:eastAsia="ko-KR"/>
              </w:rPr>
            </w:pPr>
            <w:r>
              <w:rPr>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4C530705" w14:textId="77777777" w:rsidR="001621A3" w:rsidRPr="00EF5447" w:rsidRDefault="001621A3" w:rsidP="001621A3">
            <w:pPr>
              <w:pStyle w:val="TAC"/>
              <w:rPr>
                <w:rFonts w:eastAsia="Malgun Gothic"/>
                <w:noProof/>
                <w:lang w:eastAsia="ko-KR"/>
              </w:rPr>
            </w:pPr>
            <w:r w:rsidRPr="00EF5447">
              <w:rPr>
                <w:lang w:eastAsia="fi-FI"/>
              </w:rPr>
              <w:t>DC_20A_</w:t>
            </w:r>
            <w:r w:rsidRPr="00EF5447">
              <w:rPr>
                <w:lang w:eastAsia="ja-JP"/>
              </w:rPr>
              <w:t>n78A</w:t>
            </w:r>
          </w:p>
        </w:tc>
      </w:tr>
      <w:tr w:rsidR="001621A3" w14:paraId="78F2D8F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9B390A" w14:textId="77777777" w:rsidR="001621A3" w:rsidRDefault="001621A3" w:rsidP="001621A3">
            <w:pPr>
              <w:pStyle w:val="TAC"/>
              <w:rPr>
                <w:lang w:val="fr-FR" w:eastAsia="ja-JP"/>
              </w:rPr>
            </w:pPr>
            <w:r>
              <w:rPr>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0EE81824" w14:textId="77777777" w:rsidR="001621A3" w:rsidRDefault="001621A3" w:rsidP="001621A3">
            <w:pPr>
              <w:pStyle w:val="TAC"/>
              <w:rPr>
                <w:lang w:val="fr-FR" w:eastAsia="zh-CN"/>
              </w:rPr>
            </w:pPr>
            <w:r>
              <w:rPr>
                <w:lang w:val="fr-FR" w:eastAsia="zh-CN"/>
              </w:rPr>
              <w:t>DC_20A_n78A</w:t>
            </w:r>
          </w:p>
        </w:tc>
      </w:tr>
      <w:tr w:rsidR="001621A3" w14:paraId="7C24C1B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799AC7" w14:textId="77777777" w:rsidR="001621A3" w:rsidRDefault="001621A3" w:rsidP="001621A3">
            <w:pPr>
              <w:pStyle w:val="TAC"/>
              <w:rPr>
                <w:lang w:eastAsia="ja-JP"/>
              </w:rPr>
            </w:pPr>
            <w: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2F337646" w14:textId="77777777" w:rsidR="001621A3" w:rsidRDefault="001621A3" w:rsidP="001621A3">
            <w:pPr>
              <w:pStyle w:val="TAC"/>
            </w:pPr>
            <w:r>
              <w:t>DC_20A_n1A</w:t>
            </w:r>
          </w:p>
          <w:p w14:paraId="644D14D3" w14:textId="77777777" w:rsidR="001621A3" w:rsidRDefault="001621A3" w:rsidP="001621A3">
            <w:pPr>
              <w:pStyle w:val="TAC"/>
              <w:rPr>
                <w:lang w:eastAsia="fi-FI"/>
              </w:rPr>
            </w:pPr>
            <w:r>
              <w:t>DC_38A_n1A</w:t>
            </w:r>
          </w:p>
        </w:tc>
      </w:tr>
      <w:tr w:rsidR="001621A3" w14:paraId="20DF484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293665" w14:textId="77777777" w:rsidR="001621A3" w:rsidRDefault="001621A3" w:rsidP="001621A3">
            <w:pPr>
              <w:pStyle w:val="TAC"/>
              <w:rPr>
                <w:lang w:eastAsia="ja-JP"/>
              </w:rPr>
            </w:pPr>
            <w:r>
              <w:rPr>
                <w:rFonts w:eastAsia="MS Mincho" w:cs="Arial" w:hint="eastAsia"/>
                <w:kern w:val="2"/>
                <w:lang w:eastAsia="zh-CN"/>
              </w:rPr>
              <w:t>DC_</w:t>
            </w:r>
            <w:r>
              <w:rPr>
                <w:rFonts w:cs="Arial" w:hint="eastAsia"/>
                <w:kern w:val="2"/>
                <w:lang w:eastAsia="zh-CN"/>
              </w:rPr>
              <w:t>20</w:t>
            </w:r>
            <w:r>
              <w:rPr>
                <w:rFonts w:eastAsia="MS Mincho" w:cs="Arial" w:hint="eastAsia"/>
                <w:kern w:val="2"/>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2D188627" w14:textId="77777777" w:rsidR="001621A3" w:rsidRDefault="001621A3" w:rsidP="001621A3">
            <w:pPr>
              <w:pStyle w:val="TAC"/>
              <w:rPr>
                <w:lang w:eastAsia="fi-FI"/>
              </w:rPr>
            </w:pPr>
            <w:r>
              <w:rPr>
                <w:rFonts w:hint="eastAsia"/>
              </w:rPr>
              <w:t>DC_20A_n3A</w:t>
            </w:r>
          </w:p>
        </w:tc>
      </w:tr>
      <w:tr w:rsidR="001621A3" w:rsidRPr="00EF5447" w14:paraId="21B25B5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E3C765" w14:textId="77777777" w:rsidR="001621A3" w:rsidRPr="00EF5447" w:rsidRDefault="001621A3" w:rsidP="001621A3">
            <w:pPr>
              <w:pStyle w:val="TAC"/>
              <w:rPr>
                <w:lang w:eastAsia="zh-CN"/>
              </w:rPr>
            </w:pPr>
            <w:r w:rsidRPr="00EF5447">
              <w:rPr>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2D65491B" w14:textId="77777777" w:rsidR="001621A3" w:rsidRPr="00EF5447" w:rsidRDefault="001621A3" w:rsidP="001621A3">
            <w:pPr>
              <w:pStyle w:val="TAC"/>
              <w:rPr>
                <w:rFonts w:eastAsia="Malgun Gothic"/>
                <w:noProof/>
                <w:lang w:eastAsia="ko-KR"/>
              </w:rPr>
            </w:pPr>
            <w:r w:rsidRPr="00EF5447">
              <w:rPr>
                <w:lang w:eastAsia="fi-FI"/>
              </w:rPr>
              <w:t>DC_20A_</w:t>
            </w:r>
            <w:r w:rsidRPr="00EF5447">
              <w:rPr>
                <w:lang w:eastAsia="ja-JP"/>
              </w:rPr>
              <w:t>n38A</w:t>
            </w:r>
          </w:p>
        </w:tc>
      </w:tr>
      <w:tr w:rsidR="001621A3" w:rsidRPr="00EF5447" w14:paraId="5B7A8AF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67CE5C" w14:textId="77777777" w:rsidR="001621A3" w:rsidRPr="00EF5447" w:rsidRDefault="001621A3" w:rsidP="001621A3">
            <w:pPr>
              <w:pStyle w:val="TAC"/>
              <w:rPr>
                <w:rFonts w:eastAsia="Malgun Gothic"/>
                <w:lang w:eastAsia="ko-KR"/>
              </w:rPr>
            </w:pPr>
            <w:r w:rsidRPr="00EF5447">
              <w:rPr>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73647583" w14:textId="77777777" w:rsidR="001621A3" w:rsidRPr="00EF5447" w:rsidRDefault="001621A3" w:rsidP="001621A3">
            <w:pPr>
              <w:pStyle w:val="TAC"/>
              <w:rPr>
                <w:szCs w:val="18"/>
                <w:lang w:eastAsia="ja-JP"/>
              </w:rPr>
            </w:pPr>
            <w:r w:rsidRPr="00EF5447">
              <w:rPr>
                <w:szCs w:val="18"/>
                <w:lang w:eastAsia="ja-JP"/>
              </w:rPr>
              <w:t>DC_20A_n78A</w:t>
            </w:r>
          </w:p>
          <w:p w14:paraId="6FFD177A" w14:textId="77777777" w:rsidR="001621A3" w:rsidRPr="00EF5447" w:rsidRDefault="001621A3" w:rsidP="001621A3">
            <w:pPr>
              <w:pStyle w:val="TAC"/>
              <w:rPr>
                <w:rFonts w:eastAsia="Malgun Gothic"/>
                <w:noProof/>
                <w:lang w:eastAsia="ko-KR"/>
              </w:rPr>
            </w:pPr>
            <w:r w:rsidRPr="00EF5447">
              <w:rPr>
                <w:szCs w:val="18"/>
                <w:lang w:eastAsia="ja-JP"/>
              </w:rPr>
              <w:t>DC_38A_n78A</w:t>
            </w:r>
          </w:p>
        </w:tc>
      </w:tr>
      <w:tr w:rsidR="001621A3" w:rsidRPr="00EF5447" w14:paraId="3344C49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3147D9" w14:textId="77777777" w:rsidR="001621A3" w:rsidRPr="00EF5447" w:rsidRDefault="001621A3" w:rsidP="001621A3">
            <w:pPr>
              <w:pStyle w:val="TAC"/>
              <w:rPr>
                <w:szCs w:val="18"/>
                <w:lang w:eastAsia="ja-JP"/>
              </w:rPr>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89E12D2" w14:textId="77777777" w:rsidR="001621A3" w:rsidRPr="00EF5447" w:rsidRDefault="001621A3" w:rsidP="001621A3">
            <w:pPr>
              <w:pStyle w:val="TAC"/>
              <w:rPr>
                <w:szCs w:val="18"/>
                <w:lang w:eastAsia="ja-JP"/>
              </w:rPr>
            </w:pPr>
            <w:r>
              <w:rPr>
                <w:lang w:val="da-DK" w:eastAsia="zh-TW"/>
              </w:rPr>
              <w:t>DC_</w:t>
            </w:r>
            <w:r>
              <w:rPr>
                <w:lang w:val="en-US" w:eastAsia="zh-CN"/>
              </w:rPr>
              <w:t>20</w:t>
            </w:r>
            <w:r>
              <w:rPr>
                <w:lang w:val="da-DK" w:eastAsia="zh-TW"/>
              </w:rPr>
              <w:t>A_n78A</w:t>
            </w:r>
          </w:p>
        </w:tc>
      </w:tr>
      <w:tr w:rsidR="001621A3" w:rsidRPr="00EF5447" w14:paraId="060A54D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371844" w14:textId="77777777" w:rsidR="001621A3" w:rsidRDefault="001621A3" w:rsidP="001621A3">
            <w:pPr>
              <w:pStyle w:val="TAC"/>
              <w:rPr>
                <w:rFonts w:cs="Arial"/>
                <w:lang w:eastAsia="ja-JP"/>
              </w:rPr>
            </w:pPr>
            <w:r>
              <w:rPr>
                <w:rFonts w:cs="Arial"/>
                <w:lang w:eastAsia="ja-JP"/>
              </w:rPr>
              <w:t>DC_20A-40A_n1A</w:t>
            </w:r>
          </w:p>
          <w:p w14:paraId="0CAADE1F" w14:textId="77777777" w:rsidR="001621A3" w:rsidRDefault="001621A3" w:rsidP="001621A3">
            <w:pPr>
              <w:pStyle w:val="TAC"/>
              <w:rPr>
                <w:rFonts w:cs="Arial"/>
                <w:lang w:eastAsia="ja-JP"/>
              </w:rPr>
            </w:pPr>
            <w:r>
              <w:rPr>
                <w:rFonts w:cs="Arial"/>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1217F0A7" w14:textId="77777777" w:rsidR="001621A3" w:rsidRDefault="001621A3" w:rsidP="001621A3">
            <w:pPr>
              <w:pStyle w:val="TAC"/>
              <w:rPr>
                <w:lang w:eastAsia="ja-JP"/>
              </w:rPr>
            </w:pPr>
            <w:r>
              <w:rPr>
                <w:lang w:eastAsia="ja-JP"/>
              </w:rPr>
              <w:t>DC_20A_n1A</w:t>
            </w:r>
          </w:p>
          <w:p w14:paraId="3B7802A5" w14:textId="77777777" w:rsidR="001621A3" w:rsidRDefault="001621A3" w:rsidP="001621A3">
            <w:pPr>
              <w:pStyle w:val="TAC"/>
              <w:rPr>
                <w:lang w:eastAsia="ja-JP"/>
              </w:rPr>
            </w:pPr>
            <w:r>
              <w:rPr>
                <w:lang w:eastAsia="ja-JP"/>
              </w:rPr>
              <w:t>DC_40A_n1A</w:t>
            </w:r>
          </w:p>
        </w:tc>
      </w:tr>
      <w:tr w:rsidR="001621A3" w:rsidRPr="00EF5447" w14:paraId="00185BA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64F72C" w14:textId="77777777" w:rsidR="001621A3" w:rsidRPr="00EF5447" w:rsidRDefault="001621A3" w:rsidP="001621A3">
            <w:pPr>
              <w:pStyle w:val="TAC"/>
              <w:rPr>
                <w:szCs w:val="18"/>
                <w:lang w:eastAsia="ja-JP"/>
              </w:rPr>
            </w:pPr>
            <w:r>
              <w:rPr>
                <w:rFonts w:cs="Arial"/>
                <w:lang w:eastAsia="ja-JP"/>
              </w:rPr>
              <w:t>DC_20A-40A_n78A</w:t>
            </w:r>
          </w:p>
        </w:tc>
        <w:tc>
          <w:tcPr>
            <w:tcW w:w="5964" w:type="dxa"/>
            <w:tcBorders>
              <w:top w:val="single" w:sz="4" w:space="0" w:color="auto"/>
              <w:left w:val="single" w:sz="4" w:space="0" w:color="auto"/>
              <w:bottom w:val="single" w:sz="4" w:space="0" w:color="auto"/>
              <w:right w:val="single" w:sz="4" w:space="0" w:color="auto"/>
            </w:tcBorders>
            <w:vAlign w:val="center"/>
          </w:tcPr>
          <w:p w14:paraId="1D6B28A1" w14:textId="77777777" w:rsidR="001621A3" w:rsidRDefault="001621A3" w:rsidP="001621A3">
            <w:pPr>
              <w:pStyle w:val="TAC"/>
              <w:rPr>
                <w:lang w:eastAsia="ja-JP"/>
              </w:rPr>
            </w:pPr>
            <w:r>
              <w:rPr>
                <w:lang w:eastAsia="ja-JP"/>
              </w:rPr>
              <w:t>DC_20A_n78A</w:t>
            </w:r>
          </w:p>
          <w:p w14:paraId="33027391" w14:textId="77777777" w:rsidR="001621A3" w:rsidRPr="00EF5447" w:rsidRDefault="001621A3" w:rsidP="001621A3">
            <w:pPr>
              <w:pStyle w:val="TAC"/>
              <w:rPr>
                <w:szCs w:val="18"/>
                <w:lang w:eastAsia="ja-JP"/>
              </w:rPr>
            </w:pPr>
            <w:r>
              <w:rPr>
                <w:lang w:eastAsia="ja-JP"/>
              </w:rPr>
              <w:t>DC_40A_n78A</w:t>
            </w:r>
          </w:p>
        </w:tc>
      </w:tr>
      <w:tr w:rsidR="001621A3" w:rsidRPr="00EF5447" w14:paraId="22D5F8A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81685E" w14:textId="77777777" w:rsidR="001621A3" w:rsidRPr="00EF5447" w:rsidRDefault="001621A3" w:rsidP="001621A3">
            <w:pPr>
              <w:pStyle w:val="TAC"/>
              <w:rPr>
                <w:szCs w:val="18"/>
                <w:lang w:eastAsia="ja-JP"/>
              </w:rPr>
            </w:pPr>
            <w:r w:rsidRPr="00EF5447">
              <w:rPr>
                <w:rFonts w:eastAsia="Malgun Gothic" w:cs="Arial"/>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1C8DAF4D" w14:textId="77777777" w:rsidR="001621A3" w:rsidRPr="00EF5447" w:rsidRDefault="001621A3" w:rsidP="001621A3">
            <w:pPr>
              <w:pStyle w:val="TAC"/>
              <w:rPr>
                <w:rFonts w:eastAsia="Malgun Gothic"/>
                <w:noProof/>
                <w:lang w:eastAsia="ko-KR"/>
              </w:rPr>
            </w:pPr>
            <w:r w:rsidRPr="00EF5447">
              <w:rPr>
                <w:rFonts w:eastAsia="Malgun Gothic"/>
                <w:noProof/>
                <w:lang w:eastAsia="ko-KR"/>
              </w:rPr>
              <w:t>DC_20A_n41A</w:t>
            </w:r>
          </w:p>
          <w:p w14:paraId="028AD33A" w14:textId="77777777" w:rsidR="001621A3" w:rsidRPr="00EF5447" w:rsidRDefault="001621A3" w:rsidP="001621A3">
            <w:pPr>
              <w:pStyle w:val="TAC"/>
              <w:rPr>
                <w:szCs w:val="18"/>
                <w:lang w:eastAsia="ja-JP"/>
              </w:rPr>
            </w:pPr>
            <w:r w:rsidRPr="00EF5447">
              <w:rPr>
                <w:rFonts w:eastAsia="Malgun Gothic"/>
                <w:noProof/>
                <w:lang w:eastAsia="ko-KR"/>
              </w:rPr>
              <w:t>DC_20A_n78A</w:t>
            </w:r>
          </w:p>
        </w:tc>
      </w:tr>
      <w:tr w:rsidR="001621A3" w:rsidRPr="00EF5447" w14:paraId="6301DE7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B16C21" w14:textId="77777777" w:rsidR="001621A3" w:rsidRPr="00EF5447" w:rsidRDefault="001621A3" w:rsidP="001621A3">
            <w:pPr>
              <w:pStyle w:val="TAC"/>
              <w:rPr>
                <w:lang w:eastAsia="ja-JP"/>
              </w:rPr>
            </w:pPr>
            <w:r w:rsidRPr="00EF5447">
              <w:rPr>
                <w:lang w:eastAsia="ja-JP"/>
              </w:rPr>
              <w:t>DC_20A-(n)41AA</w:t>
            </w:r>
          </w:p>
          <w:p w14:paraId="028DD45B" w14:textId="77777777" w:rsidR="001621A3" w:rsidRPr="00EF5447" w:rsidRDefault="001621A3" w:rsidP="001621A3">
            <w:pPr>
              <w:pStyle w:val="TAC"/>
              <w:rPr>
                <w:lang w:eastAsia="ja-JP"/>
              </w:rPr>
            </w:pPr>
            <w:r w:rsidRPr="00EF5447">
              <w:rPr>
                <w:lang w:eastAsia="ja-JP"/>
              </w:rPr>
              <w:t>DC_20A-(n)41CA</w:t>
            </w:r>
          </w:p>
          <w:p w14:paraId="16185A8A" w14:textId="77777777" w:rsidR="001621A3" w:rsidRPr="00EF5447" w:rsidRDefault="001621A3" w:rsidP="001621A3">
            <w:pPr>
              <w:pStyle w:val="TAC"/>
              <w:rPr>
                <w:szCs w:val="18"/>
                <w:lang w:eastAsia="ja-JP"/>
              </w:rPr>
            </w:pPr>
            <w:r w:rsidRPr="00EF5447">
              <w:rPr>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3F560B72" w14:textId="77777777" w:rsidR="001621A3" w:rsidRPr="00EF5447" w:rsidRDefault="001621A3" w:rsidP="001621A3">
            <w:pPr>
              <w:pStyle w:val="TAC"/>
              <w:rPr>
                <w:szCs w:val="18"/>
                <w:lang w:eastAsia="ja-JP"/>
              </w:rPr>
            </w:pPr>
            <w:r w:rsidRPr="00EF5447">
              <w:rPr>
                <w:lang w:eastAsia="fi-FI"/>
              </w:rPr>
              <w:t>DC_20A_</w:t>
            </w:r>
            <w:r w:rsidRPr="00EF5447">
              <w:rPr>
                <w:lang w:eastAsia="ja-JP"/>
              </w:rPr>
              <w:t>n41A</w:t>
            </w:r>
          </w:p>
        </w:tc>
      </w:tr>
      <w:tr w:rsidR="001621A3" w:rsidRPr="00EF5447" w14:paraId="7B06901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F8092" w14:textId="77777777" w:rsidR="001621A3" w:rsidRPr="00EF5447" w:rsidRDefault="001621A3" w:rsidP="001621A3">
            <w:pPr>
              <w:pStyle w:val="TAC"/>
            </w:pPr>
            <w:r w:rsidRPr="00EF5447">
              <w:rPr>
                <w:rFonts w:eastAsia="Malgun Gothic"/>
                <w:lang w:eastAsia="ko-KR"/>
              </w:rPr>
              <w:t>DC_20A_n75A-n78A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B453FB" w14:textId="77777777" w:rsidR="001621A3" w:rsidRPr="00EF5447" w:rsidRDefault="001621A3" w:rsidP="001621A3">
            <w:pPr>
              <w:pStyle w:val="TAC"/>
              <w:rPr>
                <w:lang w:eastAsia="fi-FI"/>
              </w:rPr>
            </w:pPr>
            <w:r w:rsidRPr="00EF5447">
              <w:rPr>
                <w:rFonts w:eastAsia="Malgun Gothic"/>
                <w:noProof/>
                <w:lang w:eastAsia="ko-KR"/>
              </w:rPr>
              <w:t>DC_20A_n78A</w:t>
            </w:r>
          </w:p>
        </w:tc>
      </w:tr>
      <w:tr w:rsidR="001621A3" w:rsidRPr="00EF5447" w14:paraId="0A42BC0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D275E8" w14:textId="77777777" w:rsidR="001621A3" w:rsidRPr="00EF5447" w:rsidRDefault="001621A3" w:rsidP="001621A3">
            <w:pPr>
              <w:pStyle w:val="TAC"/>
            </w:pPr>
            <w:r w:rsidRPr="00EF5447">
              <w:rPr>
                <w:rFonts w:eastAsia="Malgun Gothic"/>
                <w:lang w:eastAsia="ko-KR"/>
              </w:rPr>
              <w:t>DC_20A_n76A-n78A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021DEC" w14:textId="77777777" w:rsidR="001621A3" w:rsidRPr="00EF5447" w:rsidRDefault="001621A3" w:rsidP="001621A3">
            <w:pPr>
              <w:pStyle w:val="TAC"/>
              <w:rPr>
                <w:lang w:eastAsia="fi-FI"/>
              </w:rPr>
            </w:pPr>
            <w:r w:rsidRPr="00EF5447">
              <w:rPr>
                <w:rFonts w:eastAsia="Malgun Gothic"/>
                <w:noProof/>
                <w:lang w:eastAsia="ko-KR"/>
              </w:rPr>
              <w:t>DC_20A_n78A</w:t>
            </w:r>
          </w:p>
        </w:tc>
      </w:tr>
      <w:tr w:rsidR="001621A3" w:rsidRPr="00EF5447" w14:paraId="6BDB5A4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3340F7" w14:textId="77777777" w:rsidR="001621A3" w:rsidRPr="00EF5447" w:rsidRDefault="001621A3" w:rsidP="001621A3">
            <w:pPr>
              <w:pStyle w:val="TAC"/>
              <w:rPr>
                <w:rFonts w:eastAsia="Malgun Gothic"/>
                <w:lang w:eastAsia="ko-KR"/>
              </w:rPr>
            </w:pPr>
            <w:r w:rsidRPr="00EF5447">
              <w:rPr>
                <w:kern w:val="2"/>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72500BF5" w14:textId="77777777" w:rsidR="001621A3" w:rsidRPr="00EF5447" w:rsidRDefault="001621A3" w:rsidP="001621A3">
            <w:pPr>
              <w:pStyle w:val="TAC"/>
            </w:pPr>
            <w:r w:rsidRPr="00EF5447">
              <w:t>DC_20A_n78A</w:t>
            </w:r>
          </w:p>
          <w:p w14:paraId="03E7BA1B" w14:textId="77777777" w:rsidR="001621A3" w:rsidRPr="00EF5447" w:rsidRDefault="001621A3" w:rsidP="001621A3">
            <w:pPr>
              <w:pStyle w:val="TAC"/>
              <w:rPr>
                <w:rFonts w:eastAsia="Malgun Gothic"/>
                <w:noProof/>
                <w:lang w:eastAsia="ko-KR"/>
              </w:rPr>
            </w:pPr>
            <w:r w:rsidRPr="00EF5447">
              <w:t>DC_20A_n80A</w:t>
            </w:r>
          </w:p>
        </w:tc>
      </w:tr>
      <w:tr w:rsidR="001621A3" w:rsidRPr="00EF5447" w14:paraId="09A7D25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231FAC" w14:textId="77777777" w:rsidR="001621A3" w:rsidRPr="00EF5447" w:rsidRDefault="001621A3" w:rsidP="001621A3">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82E739" w14:textId="77777777" w:rsidR="001621A3" w:rsidRPr="00EF5447" w:rsidRDefault="001621A3" w:rsidP="001621A3">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3FED3219" w14:textId="77777777" w:rsidR="001621A3" w:rsidRPr="00EF5447" w:rsidRDefault="001621A3" w:rsidP="001621A3">
            <w:pPr>
              <w:pStyle w:val="TAC"/>
              <w:rPr>
                <w:lang w:eastAsia="zh-CN"/>
              </w:rPr>
            </w:pPr>
            <w:r w:rsidRPr="00EF5447">
              <w:rPr>
                <w:lang w:eastAsia="zh-CN"/>
              </w:rPr>
              <w:t>DC_20A_n82A_ULSUP-TDM_n78A</w:t>
            </w:r>
          </w:p>
        </w:tc>
      </w:tr>
      <w:tr w:rsidR="001621A3" w:rsidRPr="00EF5447" w14:paraId="4AA4B36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3DCEC5" w14:textId="77777777" w:rsidR="001621A3" w:rsidRPr="00EF5447" w:rsidRDefault="001621A3" w:rsidP="001621A3">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3209A7" w14:textId="77777777" w:rsidR="001621A3" w:rsidRPr="00EF5447" w:rsidRDefault="001621A3" w:rsidP="001621A3">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76A8F3FA" w14:textId="77777777" w:rsidR="001621A3" w:rsidRPr="00EF5447" w:rsidRDefault="001621A3" w:rsidP="001621A3">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1621A3" w:rsidRPr="00EF5447" w14:paraId="7F68033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82904B" w14:textId="77777777" w:rsidR="001621A3" w:rsidRPr="00EF5447" w:rsidRDefault="001621A3" w:rsidP="001621A3">
            <w:pPr>
              <w:pStyle w:val="TAC"/>
              <w:rPr>
                <w:rFonts w:cs="Arial"/>
                <w:bCs/>
              </w:rPr>
            </w:pPr>
            <w:r w:rsidRPr="00EF5447">
              <w:rPr>
                <w:rFonts w:cs="Arial"/>
                <w:bCs/>
              </w:rPr>
              <w:t>DC_20A_n78A-n92A</w:t>
            </w:r>
          </w:p>
          <w:p w14:paraId="4AE650FB" w14:textId="77777777" w:rsidR="001621A3" w:rsidRPr="00EF5447" w:rsidRDefault="001621A3" w:rsidP="001621A3">
            <w:pPr>
              <w:pStyle w:val="TAC"/>
            </w:pPr>
            <w:r w:rsidRPr="00EF5447">
              <w:rPr>
                <w:rFonts w:cs="Arial"/>
                <w:bCs/>
              </w:rPr>
              <w:t>DC_20A_n78(2A)-n92A</w:t>
            </w:r>
          </w:p>
        </w:tc>
        <w:tc>
          <w:tcPr>
            <w:tcW w:w="5964" w:type="dxa"/>
            <w:tcBorders>
              <w:top w:val="single" w:sz="4" w:space="0" w:color="auto"/>
              <w:left w:val="single" w:sz="4" w:space="0" w:color="auto"/>
              <w:bottom w:val="single" w:sz="4" w:space="0" w:color="auto"/>
              <w:right w:val="single" w:sz="4" w:space="0" w:color="auto"/>
            </w:tcBorders>
          </w:tcPr>
          <w:p w14:paraId="00BD8ED2" w14:textId="77777777" w:rsidR="001621A3" w:rsidRPr="00EF5447" w:rsidRDefault="001621A3" w:rsidP="001621A3">
            <w:pPr>
              <w:pStyle w:val="TAC"/>
              <w:rPr>
                <w:rFonts w:cs="Arial"/>
                <w:bCs/>
              </w:rPr>
            </w:pPr>
            <w:r w:rsidRPr="00EF5447">
              <w:rPr>
                <w:rFonts w:cs="Arial"/>
                <w:bCs/>
              </w:rPr>
              <w:t>DC_20A_n78A</w:t>
            </w:r>
          </w:p>
          <w:p w14:paraId="031CB568" w14:textId="77777777" w:rsidR="001621A3" w:rsidRPr="00EF5447" w:rsidRDefault="001621A3" w:rsidP="001621A3">
            <w:pPr>
              <w:pStyle w:val="TAC"/>
              <w:rPr>
                <w:lang w:eastAsia="ja-JP"/>
              </w:rPr>
            </w:pPr>
            <w:r w:rsidRPr="00EF5447">
              <w:rPr>
                <w:rFonts w:cs="Arial"/>
                <w:bCs/>
              </w:rPr>
              <w:t>DC_20A_n92A_ULSUP-TDM_n78A</w:t>
            </w:r>
          </w:p>
        </w:tc>
      </w:tr>
      <w:tr w:rsidR="001621A3" w:rsidRPr="00EF5447" w14:paraId="4BD0E16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502F4E" w14:textId="77777777" w:rsidR="001621A3" w:rsidRPr="00EF5447" w:rsidRDefault="001621A3" w:rsidP="001621A3">
            <w:pPr>
              <w:pStyle w:val="TAC"/>
              <w:rPr>
                <w:bCs/>
              </w:rPr>
            </w:pPr>
            <w:r w:rsidRPr="00EF5447">
              <w:rPr>
                <w:lang w:eastAsia="ja-JP"/>
              </w:rPr>
              <w:t>DC_21A_n1A-n77</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333983B" w14:textId="77777777" w:rsidR="001621A3" w:rsidRPr="00EF5447" w:rsidRDefault="001621A3" w:rsidP="001621A3">
            <w:pPr>
              <w:pStyle w:val="TAC"/>
              <w:rPr>
                <w:lang w:eastAsia="ja-JP"/>
              </w:rPr>
            </w:pPr>
            <w:r w:rsidRPr="00EF5447">
              <w:rPr>
                <w:lang w:eastAsia="ja-JP"/>
              </w:rPr>
              <w:t>DC_21A_n1A</w:t>
            </w:r>
          </w:p>
          <w:p w14:paraId="0D63E18F" w14:textId="77777777" w:rsidR="001621A3" w:rsidRPr="00EF5447" w:rsidRDefault="001621A3" w:rsidP="001621A3">
            <w:pPr>
              <w:pStyle w:val="TAC"/>
              <w:rPr>
                <w:bCs/>
              </w:rPr>
            </w:pPr>
            <w:r w:rsidRPr="00EF5447">
              <w:rPr>
                <w:lang w:eastAsia="ja-JP"/>
              </w:rPr>
              <w:t>DC_21A_n77A</w:t>
            </w:r>
          </w:p>
        </w:tc>
      </w:tr>
      <w:tr w:rsidR="001621A3" w:rsidRPr="00EF5447" w14:paraId="5499677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64C819" w14:textId="77777777" w:rsidR="001621A3" w:rsidRPr="00EF5447" w:rsidRDefault="001621A3" w:rsidP="001621A3">
            <w:pPr>
              <w:pStyle w:val="TAC"/>
              <w:rPr>
                <w:bCs/>
              </w:rPr>
            </w:pPr>
            <w:r w:rsidRPr="00EF5447">
              <w:rPr>
                <w:lang w:eastAsia="ja-JP"/>
              </w:rPr>
              <w:t>DC_21A_n1A-n78</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05D3515" w14:textId="77777777" w:rsidR="001621A3" w:rsidRPr="00EF5447" w:rsidRDefault="001621A3" w:rsidP="001621A3">
            <w:pPr>
              <w:pStyle w:val="TAC"/>
              <w:rPr>
                <w:lang w:eastAsia="ja-JP"/>
              </w:rPr>
            </w:pPr>
            <w:r w:rsidRPr="00EF5447">
              <w:rPr>
                <w:lang w:eastAsia="ja-JP"/>
              </w:rPr>
              <w:t>DC_21A_n1A</w:t>
            </w:r>
          </w:p>
          <w:p w14:paraId="72CA43D6" w14:textId="77777777" w:rsidR="001621A3" w:rsidRPr="00EF5447" w:rsidRDefault="001621A3" w:rsidP="001621A3">
            <w:pPr>
              <w:pStyle w:val="TAC"/>
              <w:rPr>
                <w:bCs/>
              </w:rPr>
            </w:pPr>
            <w:r w:rsidRPr="00EF5447">
              <w:rPr>
                <w:lang w:eastAsia="ja-JP"/>
              </w:rPr>
              <w:t>DC_21A_n78A</w:t>
            </w:r>
          </w:p>
        </w:tc>
      </w:tr>
      <w:tr w:rsidR="001621A3" w:rsidRPr="00EF5447" w14:paraId="30C7D72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226040" w14:textId="77777777" w:rsidR="001621A3" w:rsidRPr="00EF5447" w:rsidRDefault="001621A3" w:rsidP="001621A3">
            <w:pPr>
              <w:pStyle w:val="TAC"/>
              <w:rPr>
                <w:bCs/>
              </w:rPr>
            </w:pPr>
            <w:r w:rsidRPr="00EF5447">
              <w:rPr>
                <w:lang w:eastAsia="ja-JP"/>
              </w:rPr>
              <w:t>DC_21A_n1A-n79</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DD336F0" w14:textId="77777777" w:rsidR="001621A3" w:rsidRPr="00EF5447" w:rsidRDefault="001621A3" w:rsidP="001621A3">
            <w:pPr>
              <w:pStyle w:val="TAC"/>
              <w:rPr>
                <w:lang w:eastAsia="ja-JP"/>
              </w:rPr>
            </w:pPr>
            <w:r w:rsidRPr="00EF5447">
              <w:rPr>
                <w:lang w:eastAsia="ja-JP"/>
              </w:rPr>
              <w:t>DC_21A_n1A</w:t>
            </w:r>
          </w:p>
          <w:p w14:paraId="5AEF7E29" w14:textId="77777777" w:rsidR="001621A3" w:rsidRPr="00EF5447" w:rsidRDefault="001621A3" w:rsidP="001621A3">
            <w:pPr>
              <w:pStyle w:val="TAC"/>
              <w:rPr>
                <w:bCs/>
              </w:rPr>
            </w:pPr>
            <w:r w:rsidRPr="00EF5447">
              <w:rPr>
                <w:lang w:eastAsia="ja-JP"/>
              </w:rPr>
              <w:t>DC_21A_n79A</w:t>
            </w:r>
          </w:p>
        </w:tc>
      </w:tr>
      <w:tr w:rsidR="001621A3" w:rsidRPr="00EF5447" w14:paraId="2F19DC1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965227" w14:textId="77777777" w:rsidR="001621A3" w:rsidRPr="00EF5447" w:rsidRDefault="001621A3" w:rsidP="001621A3">
            <w:pPr>
              <w:pStyle w:val="TAC"/>
            </w:pPr>
            <w:r w:rsidRPr="00EF5447">
              <w:t>DC_21A-28A_n77A</w:t>
            </w:r>
            <w:r w:rsidRPr="00797F41">
              <w:rPr>
                <w:vertAlign w:val="superscript"/>
              </w:rPr>
              <w:t>5</w:t>
            </w:r>
          </w:p>
          <w:p w14:paraId="0ADA9197" w14:textId="77777777" w:rsidR="001621A3" w:rsidRPr="00EF5447" w:rsidRDefault="001621A3" w:rsidP="001621A3">
            <w:pPr>
              <w:pStyle w:val="TAC"/>
              <w:rPr>
                <w:lang w:eastAsia="fr-FR"/>
              </w:rPr>
            </w:pPr>
            <w:r w:rsidRPr="00EF5447">
              <w:t>DC_21A-28A_n77C</w:t>
            </w:r>
          </w:p>
        </w:tc>
        <w:tc>
          <w:tcPr>
            <w:tcW w:w="5964" w:type="dxa"/>
            <w:tcBorders>
              <w:top w:val="single" w:sz="4" w:space="0" w:color="auto"/>
              <w:left w:val="single" w:sz="4" w:space="0" w:color="auto"/>
              <w:bottom w:val="single" w:sz="4" w:space="0" w:color="auto"/>
              <w:right w:val="single" w:sz="4" w:space="0" w:color="auto"/>
            </w:tcBorders>
            <w:hideMark/>
          </w:tcPr>
          <w:p w14:paraId="7E100539" w14:textId="77777777" w:rsidR="001621A3" w:rsidRPr="00EF5447" w:rsidRDefault="001621A3" w:rsidP="001621A3">
            <w:pPr>
              <w:pStyle w:val="TAC"/>
              <w:rPr>
                <w:lang w:eastAsia="ja-JP"/>
              </w:rPr>
            </w:pPr>
            <w:r w:rsidRPr="00EF5447">
              <w:rPr>
                <w:lang w:eastAsia="ja-JP"/>
              </w:rPr>
              <w:t>DC_21A_n77A</w:t>
            </w:r>
          </w:p>
          <w:p w14:paraId="47A564D3" w14:textId="77777777" w:rsidR="001621A3" w:rsidRPr="00EF5447" w:rsidRDefault="001621A3" w:rsidP="001621A3">
            <w:pPr>
              <w:pStyle w:val="TAC"/>
              <w:rPr>
                <w:lang w:eastAsia="fi-FI"/>
              </w:rPr>
            </w:pPr>
            <w:r w:rsidRPr="00EF5447">
              <w:rPr>
                <w:lang w:eastAsia="ja-JP"/>
              </w:rPr>
              <w:t>DC_28A_n77A</w:t>
            </w:r>
          </w:p>
        </w:tc>
      </w:tr>
      <w:tr w:rsidR="001621A3" w:rsidRPr="00EF5447" w14:paraId="7719F05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1CB48D" w14:textId="77777777" w:rsidR="001621A3" w:rsidRPr="00EF5447" w:rsidRDefault="001621A3" w:rsidP="001621A3">
            <w:pPr>
              <w:pStyle w:val="TAC"/>
            </w:pPr>
            <w:r w:rsidRPr="004A05CD">
              <w:rPr>
                <w:rFonts w:cs="Arial"/>
                <w:lang w:eastAsia="ja-JP"/>
              </w:rPr>
              <w:t>DC_21A_n28A-n77</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E472B0F" w14:textId="77777777" w:rsidR="001621A3" w:rsidRPr="004A05CD" w:rsidRDefault="001621A3" w:rsidP="001621A3">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0B4BD43D" w14:textId="77777777" w:rsidR="001621A3" w:rsidRPr="00EF5447" w:rsidRDefault="001621A3" w:rsidP="001621A3">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sidRPr="004A05CD">
              <w:rPr>
                <w:rFonts w:cs="Arial"/>
                <w:lang w:val="sv-SE" w:eastAsia="ja-JP"/>
              </w:rPr>
              <w:t>77</w:t>
            </w:r>
            <w:r w:rsidRPr="004A05CD">
              <w:rPr>
                <w:rFonts w:cs="Arial"/>
                <w:lang w:eastAsia="ja-JP"/>
              </w:rPr>
              <w:t>A</w:t>
            </w:r>
          </w:p>
        </w:tc>
      </w:tr>
      <w:tr w:rsidR="001621A3" w:rsidRPr="00EF5447" w14:paraId="5E3AC17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252A32" w14:textId="77777777" w:rsidR="001621A3" w:rsidRPr="00EF5447" w:rsidRDefault="001621A3" w:rsidP="001621A3">
            <w:pPr>
              <w:pStyle w:val="TAC"/>
            </w:pPr>
            <w:r w:rsidRPr="00EF5447">
              <w:t>DC_21A-28A_n78A</w:t>
            </w:r>
            <w:r w:rsidRPr="00797F41">
              <w:rPr>
                <w:vertAlign w:val="superscript"/>
              </w:rPr>
              <w:t>5</w:t>
            </w:r>
          </w:p>
          <w:p w14:paraId="61D080D3" w14:textId="77777777" w:rsidR="001621A3" w:rsidRPr="00EF5447" w:rsidRDefault="001621A3" w:rsidP="001621A3">
            <w:pPr>
              <w:pStyle w:val="TAC"/>
              <w:rPr>
                <w:lang w:eastAsia="fr-FR"/>
              </w:rPr>
            </w:pPr>
            <w:r w:rsidRPr="00EF5447">
              <w:t>DC_21A-28A_n78C</w:t>
            </w:r>
          </w:p>
        </w:tc>
        <w:tc>
          <w:tcPr>
            <w:tcW w:w="5964" w:type="dxa"/>
            <w:tcBorders>
              <w:top w:val="single" w:sz="4" w:space="0" w:color="auto"/>
              <w:left w:val="single" w:sz="4" w:space="0" w:color="auto"/>
              <w:bottom w:val="single" w:sz="4" w:space="0" w:color="auto"/>
              <w:right w:val="single" w:sz="4" w:space="0" w:color="auto"/>
            </w:tcBorders>
            <w:hideMark/>
          </w:tcPr>
          <w:p w14:paraId="16EB157E" w14:textId="77777777" w:rsidR="001621A3" w:rsidRPr="00EF5447" w:rsidRDefault="001621A3" w:rsidP="001621A3">
            <w:pPr>
              <w:pStyle w:val="TAC"/>
              <w:rPr>
                <w:lang w:eastAsia="ja-JP"/>
              </w:rPr>
            </w:pPr>
            <w:r w:rsidRPr="00EF5447">
              <w:rPr>
                <w:lang w:eastAsia="ja-JP"/>
              </w:rPr>
              <w:t>DC_21A_n78A</w:t>
            </w:r>
          </w:p>
          <w:p w14:paraId="53A43965" w14:textId="77777777" w:rsidR="001621A3" w:rsidRPr="00EF5447" w:rsidRDefault="001621A3" w:rsidP="001621A3">
            <w:pPr>
              <w:pStyle w:val="TAC"/>
              <w:rPr>
                <w:lang w:eastAsia="fi-FI"/>
              </w:rPr>
            </w:pPr>
            <w:r w:rsidRPr="00EF5447">
              <w:rPr>
                <w:lang w:eastAsia="ja-JP"/>
              </w:rPr>
              <w:t>DC_28A_n78A</w:t>
            </w:r>
          </w:p>
        </w:tc>
      </w:tr>
      <w:tr w:rsidR="001621A3" w:rsidRPr="00EF5447" w14:paraId="6480285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1DC489" w14:textId="77777777" w:rsidR="001621A3" w:rsidRPr="00EF5447" w:rsidRDefault="001621A3" w:rsidP="001621A3">
            <w:pPr>
              <w:pStyle w:val="TAC"/>
            </w:pPr>
            <w:r>
              <w:rPr>
                <w:rFonts w:cs="Arial"/>
                <w:lang w:eastAsia="ja-JP"/>
              </w:rPr>
              <w:t>DC_21A_n28A-n78</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409735F" w14:textId="77777777" w:rsidR="001621A3" w:rsidRPr="004A05CD" w:rsidRDefault="001621A3" w:rsidP="001621A3">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799BAE71" w14:textId="77777777" w:rsidR="001621A3" w:rsidRPr="00EF5447" w:rsidRDefault="001621A3" w:rsidP="001621A3">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Pr>
                <w:rFonts w:cs="Arial"/>
                <w:lang w:val="sv-SE" w:eastAsia="ja-JP"/>
              </w:rPr>
              <w:t>78</w:t>
            </w:r>
            <w:r w:rsidRPr="004A05CD">
              <w:rPr>
                <w:rFonts w:cs="Arial"/>
                <w:lang w:eastAsia="ja-JP"/>
              </w:rPr>
              <w:t>A</w:t>
            </w:r>
          </w:p>
        </w:tc>
      </w:tr>
      <w:tr w:rsidR="001621A3" w:rsidRPr="00EF5447" w14:paraId="6EE8E55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97DAFC" w14:textId="77777777" w:rsidR="001621A3" w:rsidRPr="00EF5447" w:rsidRDefault="001621A3" w:rsidP="001621A3">
            <w:pPr>
              <w:pStyle w:val="TAC"/>
            </w:pPr>
            <w:r w:rsidRPr="00EF5447">
              <w:lastRenderedPageBreak/>
              <w:t>DC_21A-28A_n79A</w:t>
            </w:r>
            <w:r w:rsidRPr="00797F41">
              <w:rPr>
                <w:vertAlign w:val="superscript"/>
              </w:rPr>
              <w:t>5</w:t>
            </w:r>
          </w:p>
          <w:p w14:paraId="13B8BF6E" w14:textId="77777777" w:rsidR="001621A3" w:rsidRPr="00EF5447" w:rsidRDefault="001621A3" w:rsidP="001621A3">
            <w:pPr>
              <w:pStyle w:val="TAC"/>
              <w:rPr>
                <w:lang w:eastAsia="fr-FR"/>
              </w:rPr>
            </w:pPr>
            <w:r w:rsidRPr="00EF5447">
              <w:t>DC_21A-28A_n79C</w:t>
            </w:r>
          </w:p>
        </w:tc>
        <w:tc>
          <w:tcPr>
            <w:tcW w:w="5964" w:type="dxa"/>
            <w:tcBorders>
              <w:top w:val="single" w:sz="4" w:space="0" w:color="auto"/>
              <w:left w:val="single" w:sz="4" w:space="0" w:color="auto"/>
              <w:bottom w:val="single" w:sz="4" w:space="0" w:color="auto"/>
              <w:right w:val="single" w:sz="4" w:space="0" w:color="auto"/>
            </w:tcBorders>
            <w:hideMark/>
          </w:tcPr>
          <w:p w14:paraId="3194962F" w14:textId="77777777" w:rsidR="001621A3" w:rsidRPr="00EF5447" w:rsidRDefault="001621A3" w:rsidP="001621A3">
            <w:pPr>
              <w:pStyle w:val="TAC"/>
              <w:rPr>
                <w:lang w:eastAsia="ja-JP"/>
              </w:rPr>
            </w:pPr>
            <w:r w:rsidRPr="00EF5447">
              <w:rPr>
                <w:lang w:eastAsia="ja-JP"/>
              </w:rPr>
              <w:t>DC_21A_n79A</w:t>
            </w:r>
          </w:p>
          <w:p w14:paraId="2C525DE5" w14:textId="77777777" w:rsidR="001621A3" w:rsidRPr="00EF5447" w:rsidRDefault="001621A3" w:rsidP="001621A3">
            <w:pPr>
              <w:pStyle w:val="TAC"/>
              <w:rPr>
                <w:lang w:eastAsia="fi-FI"/>
              </w:rPr>
            </w:pPr>
            <w:r w:rsidRPr="00EF5447">
              <w:rPr>
                <w:lang w:eastAsia="ja-JP"/>
              </w:rPr>
              <w:t>DC_28A_n79A</w:t>
            </w:r>
          </w:p>
        </w:tc>
      </w:tr>
      <w:tr w:rsidR="001621A3" w:rsidRPr="00EF5447" w14:paraId="751D908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B341EC" w14:textId="77777777" w:rsidR="001621A3" w:rsidRPr="00EF5447" w:rsidRDefault="001621A3" w:rsidP="001621A3">
            <w:pPr>
              <w:pStyle w:val="TAC"/>
            </w:pPr>
            <w:r>
              <w:rPr>
                <w:rFonts w:cs="Arial"/>
                <w:lang w:eastAsia="ja-JP"/>
              </w:rPr>
              <w:t>DC_21A_n28A-n79</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2F4FCBC" w14:textId="77777777" w:rsidR="001621A3" w:rsidRPr="004A05CD" w:rsidRDefault="001621A3" w:rsidP="001621A3">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7B9097D4" w14:textId="77777777" w:rsidR="001621A3" w:rsidRPr="00EF5447" w:rsidRDefault="001621A3" w:rsidP="001621A3">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Pr>
                <w:rFonts w:cs="Arial"/>
                <w:lang w:val="sv-SE" w:eastAsia="ja-JP"/>
              </w:rPr>
              <w:t>79</w:t>
            </w:r>
            <w:r w:rsidRPr="004A05CD">
              <w:rPr>
                <w:rFonts w:cs="Arial"/>
                <w:lang w:eastAsia="ja-JP"/>
              </w:rPr>
              <w:t>A</w:t>
            </w:r>
          </w:p>
        </w:tc>
      </w:tr>
      <w:tr w:rsidR="001621A3" w:rsidRPr="00EF5447" w14:paraId="1E93C85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3F9133" w14:textId="77777777" w:rsidR="001621A3" w:rsidRPr="00EF5447" w:rsidRDefault="001621A3" w:rsidP="001621A3">
            <w:pPr>
              <w:pStyle w:val="TAC"/>
              <w:rPr>
                <w:vertAlign w:val="superscript"/>
                <w:lang w:eastAsia="ja-JP"/>
              </w:rPr>
            </w:pPr>
            <w:r w:rsidRPr="00EF5447">
              <w:rPr>
                <w:lang w:eastAsia="ja-JP"/>
              </w:rPr>
              <w:t>DC_21A-42A_n1A</w:t>
            </w:r>
            <w:r w:rsidRPr="00797F41">
              <w:rPr>
                <w:vertAlign w:val="superscript"/>
              </w:rPr>
              <w:t>5</w:t>
            </w:r>
            <w:r w:rsidRPr="00EF5447">
              <w:rPr>
                <w:vertAlign w:val="superscript"/>
                <w:lang w:eastAsia="ja-JP"/>
              </w:rPr>
              <w:t>10,12</w:t>
            </w:r>
          </w:p>
          <w:p w14:paraId="43B1FD83" w14:textId="77777777" w:rsidR="001621A3" w:rsidRPr="00EF5447" w:rsidRDefault="001621A3" w:rsidP="001621A3">
            <w:pPr>
              <w:pStyle w:val="TAC"/>
              <w:rPr>
                <w:noProof/>
                <w:lang w:eastAsia="zh-CN"/>
              </w:rPr>
            </w:pPr>
            <w:r w:rsidRPr="00EF5447">
              <w:rPr>
                <w:lang w:eastAsia="ja-JP"/>
              </w:rPr>
              <w:t>DC_21A-42C_n1A</w:t>
            </w:r>
            <w:r w:rsidRPr="00797F41">
              <w:rPr>
                <w:vertAlign w:val="superscript"/>
              </w:rPr>
              <w:t>5</w:t>
            </w:r>
            <w:r w:rsidRPr="00EF5447">
              <w:rPr>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1E5755F8" w14:textId="77777777" w:rsidR="001621A3" w:rsidRPr="00EF5447" w:rsidRDefault="001621A3" w:rsidP="001621A3">
            <w:pPr>
              <w:pStyle w:val="TAC"/>
            </w:pPr>
            <w:r w:rsidRPr="00EF5447">
              <w:t>DC_21A_n1A</w:t>
            </w:r>
          </w:p>
          <w:p w14:paraId="1789DA98" w14:textId="77777777" w:rsidR="001621A3" w:rsidRPr="00EF5447" w:rsidRDefault="001621A3" w:rsidP="001621A3">
            <w:pPr>
              <w:pStyle w:val="TAC"/>
              <w:rPr>
                <w:noProof/>
                <w:lang w:eastAsia="zh-CN"/>
              </w:rPr>
            </w:pPr>
            <w:r w:rsidRPr="00EF5447">
              <w:t>DC_42A_n1A</w:t>
            </w:r>
          </w:p>
        </w:tc>
      </w:tr>
      <w:tr w:rsidR="00056020" w:rsidRPr="00EF5447" w14:paraId="5CD5612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8CA550" w14:textId="77777777" w:rsidR="00056020" w:rsidRPr="00197A5E" w:rsidRDefault="00056020" w:rsidP="00056020">
            <w:pPr>
              <w:pStyle w:val="TAC"/>
              <w:rPr>
                <w:noProof/>
                <w:vertAlign w:val="superscript"/>
                <w:lang w:eastAsia="zh-CN"/>
              </w:rPr>
            </w:pPr>
            <w:r>
              <w:rPr>
                <w:noProof/>
                <w:lang w:eastAsia="zh-CN"/>
              </w:rPr>
              <w:t>DC_21A-42A_n77A</w:t>
            </w:r>
            <w:r>
              <w:rPr>
                <w:vertAlign w:val="superscript"/>
                <w:lang w:eastAsia="ja-JP"/>
              </w:rPr>
              <w:t>15,16</w:t>
            </w:r>
          </w:p>
          <w:p w14:paraId="65AEBD69" w14:textId="77777777" w:rsidR="00056020" w:rsidRDefault="00056020" w:rsidP="00056020">
            <w:pPr>
              <w:pStyle w:val="TAC"/>
              <w:rPr>
                <w:noProof/>
                <w:lang w:eastAsia="zh-CN"/>
              </w:rPr>
            </w:pPr>
            <w:r>
              <w:rPr>
                <w:noProof/>
                <w:lang w:eastAsia="zh-CN"/>
              </w:rPr>
              <w:t>DC_21A-42A_n77C</w:t>
            </w:r>
            <w:r>
              <w:rPr>
                <w:noProof/>
                <w:vertAlign w:val="superscript"/>
                <w:lang w:eastAsia="zh-CN"/>
              </w:rPr>
              <w:t>15,16</w:t>
            </w:r>
          </w:p>
          <w:p w14:paraId="7BA54CB1" w14:textId="77777777" w:rsidR="00056020" w:rsidRDefault="00056020" w:rsidP="00056020">
            <w:pPr>
              <w:pStyle w:val="TAC"/>
              <w:rPr>
                <w:lang w:eastAsia="ja-JP"/>
              </w:rPr>
            </w:pPr>
            <w:r>
              <w:rPr>
                <w:lang w:eastAsia="ja-JP"/>
              </w:rPr>
              <w:t>DC_21A-42C_n77A</w:t>
            </w:r>
            <w:r>
              <w:rPr>
                <w:noProof/>
                <w:vertAlign w:val="superscript"/>
                <w:lang w:eastAsia="zh-CN"/>
              </w:rPr>
              <w:t>15,16</w:t>
            </w:r>
          </w:p>
          <w:p w14:paraId="0F7C238E" w14:textId="77777777" w:rsidR="00056020" w:rsidRDefault="00056020" w:rsidP="00056020">
            <w:pPr>
              <w:pStyle w:val="TAC"/>
              <w:rPr>
                <w:lang w:eastAsia="ja-JP"/>
              </w:rPr>
            </w:pPr>
            <w:r>
              <w:rPr>
                <w:lang w:eastAsia="ja-JP"/>
              </w:rPr>
              <w:t>DC_21A-42C_n77C</w:t>
            </w:r>
            <w:r>
              <w:rPr>
                <w:noProof/>
                <w:vertAlign w:val="superscript"/>
                <w:lang w:eastAsia="zh-CN"/>
              </w:rPr>
              <w:t>15,16</w:t>
            </w:r>
          </w:p>
          <w:p w14:paraId="286CBECD" w14:textId="77777777" w:rsidR="00056020" w:rsidRDefault="00056020" w:rsidP="00056020">
            <w:pPr>
              <w:pStyle w:val="TAC"/>
              <w:rPr>
                <w:lang w:eastAsia="ja-JP"/>
              </w:rPr>
            </w:pPr>
            <w:r>
              <w:t>DC_21A-42D_n77A</w:t>
            </w:r>
            <w:r>
              <w:rPr>
                <w:noProof/>
                <w:vertAlign w:val="superscript"/>
                <w:lang w:eastAsia="zh-CN"/>
              </w:rPr>
              <w:t>15,16</w:t>
            </w:r>
          </w:p>
          <w:p w14:paraId="6EE08B7F" w14:textId="77777777" w:rsidR="00056020" w:rsidRDefault="00056020" w:rsidP="00056020">
            <w:pPr>
              <w:pStyle w:val="TAC"/>
            </w:pPr>
            <w:r>
              <w:t>DC_21A-42D_n77C</w:t>
            </w:r>
            <w:r>
              <w:rPr>
                <w:noProof/>
                <w:vertAlign w:val="superscript"/>
                <w:lang w:eastAsia="zh-CN"/>
              </w:rPr>
              <w:t>15,16</w:t>
            </w:r>
          </w:p>
          <w:p w14:paraId="37547CDA" w14:textId="77777777" w:rsidR="00056020" w:rsidRDefault="00056020" w:rsidP="00056020">
            <w:pPr>
              <w:pStyle w:val="TAC"/>
              <w:rPr>
                <w:lang w:eastAsia="ja-JP"/>
              </w:rPr>
            </w:pPr>
            <w:r>
              <w:t>DC_21A-42</w:t>
            </w:r>
            <w:r>
              <w:rPr>
                <w:lang w:eastAsia="ja-JP"/>
              </w:rPr>
              <w:t>E</w:t>
            </w:r>
            <w:r>
              <w:t>_n77A</w:t>
            </w:r>
            <w:r>
              <w:rPr>
                <w:noProof/>
                <w:vertAlign w:val="superscript"/>
                <w:lang w:eastAsia="zh-CN"/>
              </w:rPr>
              <w:t>15,16</w:t>
            </w:r>
          </w:p>
          <w:p w14:paraId="7869CBC4" w14:textId="3F467875" w:rsidR="00056020" w:rsidRPr="00EF5447" w:rsidRDefault="00056020" w:rsidP="00056020">
            <w:pPr>
              <w:pStyle w:val="TAC"/>
              <w:rPr>
                <w:noProof/>
                <w:lang w:eastAsia="zh-CN"/>
              </w:rPr>
            </w:pPr>
            <w:r>
              <w:t>DC_21A-42</w:t>
            </w:r>
            <w:r>
              <w:rPr>
                <w:lang w:eastAsia="ja-JP"/>
              </w:rPr>
              <w:t>E</w:t>
            </w:r>
            <w:r>
              <w:t>_n77C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DBB1305" w14:textId="35CF65CE" w:rsidR="00056020" w:rsidRPr="00EF5447" w:rsidRDefault="00056020" w:rsidP="00056020">
            <w:pPr>
              <w:pStyle w:val="TAC"/>
              <w:rPr>
                <w:noProof/>
                <w:lang w:eastAsia="zh-CN"/>
              </w:rPr>
            </w:pPr>
            <w:r>
              <w:rPr>
                <w:noProof/>
                <w:lang w:eastAsia="zh-CN"/>
              </w:rPr>
              <w:t>DC_21A_n77A</w:t>
            </w:r>
          </w:p>
        </w:tc>
      </w:tr>
      <w:tr w:rsidR="00056020" w:rsidRPr="00EF5447" w14:paraId="04F9BDA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D76504" w14:textId="77777777" w:rsidR="00056020" w:rsidRDefault="00056020" w:rsidP="00056020">
            <w:pPr>
              <w:pStyle w:val="TAC"/>
              <w:rPr>
                <w:noProof/>
                <w:lang w:eastAsia="zh-CN"/>
              </w:rPr>
            </w:pPr>
            <w:r>
              <w:rPr>
                <w:noProof/>
                <w:lang w:eastAsia="zh-CN"/>
              </w:rPr>
              <w:t>DC_21A-42A_n78A</w:t>
            </w:r>
            <w:r>
              <w:rPr>
                <w:noProof/>
                <w:vertAlign w:val="superscript"/>
                <w:lang w:eastAsia="zh-CN"/>
              </w:rPr>
              <w:t>15,16</w:t>
            </w:r>
          </w:p>
          <w:p w14:paraId="5E4B1D19" w14:textId="77777777" w:rsidR="00056020" w:rsidRDefault="00056020" w:rsidP="00056020">
            <w:pPr>
              <w:pStyle w:val="TAC"/>
            </w:pPr>
            <w:r>
              <w:t>DC_21A-42A_n78C</w:t>
            </w:r>
            <w:r>
              <w:rPr>
                <w:noProof/>
                <w:vertAlign w:val="superscript"/>
                <w:lang w:eastAsia="zh-CN"/>
              </w:rPr>
              <w:t>15,16</w:t>
            </w:r>
          </w:p>
          <w:p w14:paraId="02A82F56" w14:textId="77777777" w:rsidR="00056020" w:rsidRDefault="00056020" w:rsidP="00056020">
            <w:pPr>
              <w:pStyle w:val="TAC"/>
              <w:rPr>
                <w:lang w:eastAsia="fr-FR"/>
              </w:rPr>
            </w:pPr>
            <w:r>
              <w:t>DC_21A-42C_n78A</w:t>
            </w:r>
            <w:r>
              <w:rPr>
                <w:noProof/>
                <w:vertAlign w:val="superscript"/>
                <w:lang w:eastAsia="zh-CN"/>
              </w:rPr>
              <w:t>15,16</w:t>
            </w:r>
          </w:p>
          <w:p w14:paraId="092CB543" w14:textId="77777777" w:rsidR="00056020" w:rsidRDefault="00056020" w:rsidP="00056020">
            <w:pPr>
              <w:pStyle w:val="TAC"/>
              <w:rPr>
                <w:lang w:eastAsia="ja-JP"/>
              </w:rPr>
            </w:pPr>
            <w:r>
              <w:rPr>
                <w:lang w:eastAsia="ja-JP"/>
              </w:rPr>
              <w:t>DC_21A-42C_n78C</w:t>
            </w:r>
            <w:r>
              <w:rPr>
                <w:noProof/>
                <w:vertAlign w:val="superscript"/>
                <w:lang w:eastAsia="zh-CN"/>
              </w:rPr>
              <w:t>15,16</w:t>
            </w:r>
          </w:p>
          <w:p w14:paraId="1332759B" w14:textId="77777777" w:rsidR="00056020" w:rsidRDefault="00056020" w:rsidP="00056020">
            <w:pPr>
              <w:pStyle w:val="TAC"/>
              <w:rPr>
                <w:lang w:eastAsia="ja-JP"/>
              </w:rPr>
            </w:pPr>
            <w:r>
              <w:t>DC_21A-42D_n7</w:t>
            </w:r>
            <w:r>
              <w:rPr>
                <w:lang w:eastAsia="ja-JP"/>
              </w:rPr>
              <w:t>8</w:t>
            </w:r>
            <w:r>
              <w:t>A</w:t>
            </w:r>
            <w:r>
              <w:rPr>
                <w:noProof/>
                <w:vertAlign w:val="superscript"/>
                <w:lang w:eastAsia="zh-CN"/>
              </w:rPr>
              <w:t>15,16</w:t>
            </w:r>
          </w:p>
          <w:p w14:paraId="11D67080" w14:textId="77777777" w:rsidR="00056020" w:rsidRDefault="00056020" w:rsidP="00056020">
            <w:pPr>
              <w:pStyle w:val="TAC"/>
            </w:pPr>
            <w:r>
              <w:t>DC_21A-42D_n7</w:t>
            </w:r>
            <w:r>
              <w:rPr>
                <w:lang w:eastAsia="ja-JP"/>
              </w:rPr>
              <w:t>8</w:t>
            </w:r>
            <w:r>
              <w:t>C</w:t>
            </w:r>
            <w:r>
              <w:rPr>
                <w:noProof/>
                <w:vertAlign w:val="superscript"/>
                <w:lang w:eastAsia="zh-CN"/>
              </w:rPr>
              <w:t>15,16</w:t>
            </w:r>
          </w:p>
          <w:p w14:paraId="6AA6A7BD" w14:textId="77777777" w:rsidR="00056020" w:rsidRDefault="00056020" w:rsidP="00056020">
            <w:pPr>
              <w:pStyle w:val="TAC"/>
              <w:rPr>
                <w:lang w:eastAsia="ja-JP"/>
              </w:rPr>
            </w:pPr>
            <w:r>
              <w:t>DC_21A-42</w:t>
            </w:r>
            <w:r>
              <w:rPr>
                <w:lang w:eastAsia="ja-JP"/>
              </w:rPr>
              <w:t>E</w:t>
            </w:r>
            <w:r>
              <w:t>_n7</w:t>
            </w:r>
            <w:r>
              <w:rPr>
                <w:lang w:eastAsia="ja-JP"/>
              </w:rPr>
              <w:t>8</w:t>
            </w:r>
            <w:r>
              <w:t>A</w:t>
            </w:r>
            <w:r>
              <w:rPr>
                <w:noProof/>
                <w:vertAlign w:val="superscript"/>
                <w:lang w:eastAsia="zh-CN"/>
              </w:rPr>
              <w:t>15,16</w:t>
            </w:r>
          </w:p>
          <w:p w14:paraId="4D46C62E" w14:textId="167DFFED" w:rsidR="00056020" w:rsidRPr="00EF5447" w:rsidRDefault="00056020" w:rsidP="00056020">
            <w:pPr>
              <w:pStyle w:val="TAC"/>
              <w:rPr>
                <w:noProof/>
                <w:lang w:eastAsia="zh-CN"/>
              </w:rPr>
            </w:pPr>
            <w:r>
              <w:t>DC_21A-42</w:t>
            </w:r>
            <w:r>
              <w:rPr>
                <w:lang w:eastAsia="ja-JP"/>
              </w:rPr>
              <w:t>E</w:t>
            </w:r>
            <w:r>
              <w:t>_n7</w:t>
            </w:r>
            <w:r>
              <w:rPr>
                <w:lang w:eastAsia="ja-JP"/>
              </w:rPr>
              <w:t>8</w:t>
            </w:r>
            <w: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F2DA402" w14:textId="14A1D853" w:rsidR="00056020" w:rsidRPr="00EF5447" w:rsidRDefault="00056020" w:rsidP="00056020">
            <w:pPr>
              <w:pStyle w:val="TAC"/>
              <w:rPr>
                <w:noProof/>
                <w:lang w:eastAsia="zh-CN"/>
              </w:rPr>
            </w:pPr>
            <w:r>
              <w:rPr>
                <w:noProof/>
                <w:lang w:eastAsia="zh-CN"/>
              </w:rPr>
              <w:t>DC_21A_n78A</w:t>
            </w:r>
          </w:p>
        </w:tc>
      </w:tr>
      <w:tr w:rsidR="001621A3" w:rsidRPr="00EF5447" w14:paraId="478635F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ECF90B" w14:textId="77777777" w:rsidR="001621A3" w:rsidRPr="00EF5447" w:rsidRDefault="001621A3" w:rsidP="001621A3">
            <w:pPr>
              <w:pStyle w:val="TAC"/>
              <w:rPr>
                <w:noProof/>
                <w:lang w:eastAsia="zh-CN"/>
              </w:rPr>
            </w:pPr>
            <w:r w:rsidRPr="00EF5447">
              <w:rPr>
                <w:noProof/>
                <w:lang w:eastAsia="zh-CN"/>
              </w:rPr>
              <w:t>DC_21A-42A_n79A</w:t>
            </w:r>
          </w:p>
          <w:p w14:paraId="4D1B0B3D" w14:textId="77777777" w:rsidR="001621A3" w:rsidRPr="00EF5447" w:rsidRDefault="001621A3" w:rsidP="001621A3">
            <w:pPr>
              <w:pStyle w:val="TAC"/>
              <w:rPr>
                <w:noProof/>
                <w:lang w:eastAsia="zh-CN"/>
              </w:rPr>
            </w:pPr>
            <w:r w:rsidRPr="00EF5447">
              <w:rPr>
                <w:noProof/>
                <w:lang w:eastAsia="zh-CN"/>
              </w:rPr>
              <w:t>DC_21A-42A_n79C</w:t>
            </w:r>
          </w:p>
          <w:p w14:paraId="218B00E6" w14:textId="77777777" w:rsidR="001621A3" w:rsidRPr="00EF5447" w:rsidRDefault="001621A3" w:rsidP="001621A3">
            <w:pPr>
              <w:pStyle w:val="TAC"/>
              <w:rPr>
                <w:lang w:eastAsia="ja-JP"/>
              </w:rPr>
            </w:pPr>
            <w:r w:rsidRPr="00EF5447">
              <w:rPr>
                <w:lang w:eastAsia="ja-JP"/>
              </w:rPr>
              <w:t>DC_21A-42C_n79A</w:t>
            </w:r>
          </w:p>
          <w:p w14:paraId="6CAE33F2" w14:textId="77777777" w:rsidR="001621A3" w:rsidRPr="00EF5447" w:rsidRDefault="001621A3" w:rsidP="001621A3">
            <w:pPr>
              <w:pStyle w:val="TAC"/>
              <w:rPr>
                <w:lang w:eastAsia="ja-JP"/>
              </w:rPr>
            </w:pPr>
            <w:r w:rsidRPr="00EF5447">
              <w:rPr>
                <w:lang w:eastAsia="ja-JP"/>
              </w:rPr>
              <w:t>DC_21A-42C_n79C</w:t>
            </w:r>
          </w:p>
          <w:p w14:paraId="720BB430" w14:textId="77777777" w:rsidR="001621A3" w:rsidRPr="00EF5447" w:rsidRDefault="001621A3" w:rsidP="001621A3">
            <w:pPr>
              <w:pStyle w:val="TAC"/>
              <w:rPr>
                <w:lang w:eastAsia="ja-JP"/>
              </w:rPr>
            </w:pPr>
            <w:r w:rsidRPr="00EF5447">
              <w:t>DC_21A-42D_n7</w:t>
            </w:r>
            <w:r w:rsidRPr="00EF5447">
              <w:rPr>
                <w:lang w:eastAsia="ja-JP"/>
              </w:rPr>
              <w:t>9</w:t>
            </w:r>
            <w:r w:rsidRPr="00EF5447">
              <w:t>A</w:t>
            </w:r>
          </w:p>
          <w:p w14:paraId="460C7738" w14:textId="77777777" w:rsidR="001621A3" w:rsidRPr="00EF5447" w:rsidRDefault="001621A3" w:rsidP="001621A3">
            <w:pPr>
              <w:pStyle w:val="TAC"/>
            </w:pPr>
            <w:r w:rsidRPr="00EF5447">
              <w:t>DC_21A-42D_n7</w:t>
            </w:r>
            <w:r w:rsidRPr="00EF5447">
              <w:rPr>
                <w:lang w:eastAsia="ja-JP"/>
              </w:rPr>
              <w:t>9</w:t>
            </w:r>
            <w:r w:rsidRPr="00EF5447">
              <w:t>C</w:t>
            </w:r>
          </w:p>
          <w:p w14:paraId="67467AD4" w14:textId="77777777" w:rsidR="001621A3" w:rsidRPr="00EF5447" w:rsidRDefault="001621A3" w:rsidP="001621A3">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15E30EE7" w14:textId="77777777" w:rsidR="001621A3" w:rsidRPr="00EF5447" w:rsidRDefault="001621A3" w:rsidP="001621A3">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42BF7F5F" w14:textId="77777777" w:rsidR="001621A3" w:rsidRPr="00EF5447" w:rsidRDefault="001621A3" w:rsidP="001621A3">
            <w:pPr>
              <w:pStyle w:val="TAC"/>
              <w:rPr>
                <w:noProof/>
                <w:lang w:eastAsia="zh-CN"/>
              </w:rPr>
            </w:pPr>
            <w:r w:rsidRPr="00EF5447">
              <w:rPr>
                <w:noProof/>
                <w:lang w:eastAsia="zh-CN"/>
              </w:rPr>
              <w:t>DC_21A_n79A</w:t>
            </w:r>
          </w:p>
        </w:tc>
      </w:tr>
      <w:tr w:rsidR="001621A3" w14:paraId="015E913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D1A931" w14:textId="77777777" w:rsidR="001621A3" w:rsidRDefault="001621A3" w:rsidP="001621A3">
            <w:pPr>
              <w:pStyle w:val="TAC"/>
              <w:rPr>
                <w:noProof/>
                <w:lang w:eastAsia="zh-CN"/>
              </w:rPr>
            </w:pPr>
            <w:r>
              <w:rPr>
                <w:rFonts w:eastAsia="Yu Mincho"/>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40546975" w14:textId="77777777" w:rsidR="001621A3" w:rsidRDefault="001621A3" w:rsidP="001621A3">
            <w:pPr>
              <w:pStyle w:val="TAC"/>
              <w:rPr>
                <w:noProof/>
                <w:lang w:eastAsia="zh-CN"/>
              </w:rPr>
            </w:pPr>
            <w:r>
              <w:t>DC_28A_n1A</w:t>
            </w:r>
          </w:p>
        </w:tc>
      </w:tr>
      <w:tr w:rsidR="001621A3" w14:paraId="5615030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F69293" w14:textId="77777777" w:rsidR="001621A3" w:rsidRDefault="001621A3" w:rsidP="001621A3">
            <w:pPr>
              <w:pStyle w:val="TAC"/>
              <w:rPr>
                <w:rFonts w:eastAsia="Yu Mincho"/>
                <w:lang w:eastAsia="ja-JP"/>
              </w:rPr>
            </w:pPr>
            <w:r>
              <w:rPr>
                <w:rFonts w:eastAsia="Yu Mincho"/>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4561DAD5" w14:textId="77777777" w:rsidR="001621A3" w:rsidRDefault="001621A3" w:rsidP="001621A3">
            <w:pPr>
              <w:pStyle w:val="TAC"/>
            </w:pPr>
            <w:r>
              <w:t>DC_28A_n3A</w:t>
            </w:r>
          </w:p>
        </w:tc>
      </w:tr>
      <w:tr w:rsidR="00E63CAB" w:rsidRPr="00EF5447" w14:paraId="4F8BD80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A28024" w14:textId="6ACD149F" w:rsidR="00E63CAB" w:rsidRPr="00B677E8" w:rsidRDefault="00E63CAB" w:rsidP="00E63CAB">
            <w:pPr>
              <w:pStyle w:val="TAC"/>
              <w:rPr>
                <w:lang w:eastAsia="fi-FI"/>
              </w:rPr>
            </w:pPr>
            <w:r>
              <w:rPr>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589CFF50" w14:textId="77777777" w:rsidR="00E63CAB" w:rsidRDefault="00E63CAB" w:rsidP="00E63CAB">
            <w:pPr>
              <w:pStyle w:val="TAC"/>
            </w:pPr>
            <w:r>
              <w:t>DC_28A_n1A</w:t>
            </w:r>
          </w:p>
          <w:p w14:paraId="2E1AA72B" w14:textId="19FB7B1A" w:rsidR="00E63CAB" w:rsidRPr="00EF5447" w:rsidRDefault="00E63CAB" w:rsidP="00E63CAB">
            <w:pPr>
              <w:pStyle w:val="TAC"/>
              <w:rPr>
                <w:rFonts w:cs="Arial"/>
                <w:color w:val="000000"/>
                <w:szCs w:val="18"/>
              </w:rPr>
            </w:pPr>
            <w:r>
              <w:t>DC_38A_n1A</w:t>
            </w:r>
          </w:p>
        </w:tc>
      </w:tr>
      <w:tr w:rsidR="001621A3" w:rsidRPr="00EF5447" w14:paraId="47785CA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21ACAE" w14:textId="77777777" w:rsidR="001621A3" w:rsidRPr="00EF5447" w:rsidRDefault="001621A3" w:rsidP="001621A3">
            <w:pPr>
              <w:pStyle w:val="TAC"/>
              <w:rPr>
                <w:noProof/>
                <w:lang w:eastAsia="zh-CN"/>
              </w:rPr>
            </w:pPr>
            <w:r w:rsidRPr="00B677E8">
              <w:rPr>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49EA958F" w14:textId="77777777" w:rsidR="001621A3" w:rsidRPr="00EF5447" w:rsidRDefault="001621A3" w:rsidP="001621A3">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1621A3" w:rsidRPr="00EF5447" w14:paraId="2845B7B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873401" w14:textId="77777777" w:rsidR="001621A3" w:rsidRPr="00EF5447" w:rsidRDefault="001621A3" w:rsidP="001621A3">
            <w:pPr>
              <w:pStyle w:val="TAC"/>
              <w:rPr>
                <w:noProof/>
                <w:lang w:eastAsia="zh-CN"/>
              </w:rPr>
            </w:pPr>
            <w:r w:rsidRPr="00EF5447">
              <w:rPr>
                <w:rFonts w:cs="Arial"/>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30E2F330" w14:textId="77777777" w:rsidR="001621A3" w:rsidRPr="00EF5447" w:rsidRDefault="001621A3" w:rsidP="001621A3">
            <w:pPr>
              <w:pStyle w:val="TAC"/>
              <w:rPr>
                <w:rFonts w:eastAsia="Times New Roman"/>
                <w:b/>
                <w:lang w:eastAsia="ja-JP"/>
              </w:rPr>
            </w:pPr>
            <w:r w:rsidRPr="00EF5447">
              <w:rPr>
                <w:lang w:eastAsia="fi-FI"/>
              </w:rPr>
              <w:t>DC_28A_</w:t>
            </w:r>
            <w:r w:rsidRPr="00EF5447">
              <w:rPr>
                <w:lang w:eastAsia="ja-JP"/>
              </w:rPr>
              <w:t>n66A</w:t>
            </w:r>
          </w:p>
          <w:p w14:paraId="0D9856C7" w14:textId="77777777" w:rsidR="001621A3" w:rsidRPr="00EF5447" w:rsidRDefault="001621A3" w:rsidP="001621A3">
            <w:pPr>
              <w:pStyle w:val="TAC"/>
              <w:rPr>
                <w:noProof/>
                <w:lang w:eastAsia="zh-CN"/>
              </w:rPr>
            </w:pPr>
            <w:r w:rsidRPr="009A4DF7">
              <w:rPr>
                <w:lang w:eastAsia="fi-FI"/>
              </w:rPr>
              <w:t>DC_66A_</w:t>
            </w:r>
            <w:r w:rsidRPr="009A4DF7">
              <w:rPr>
                <w:lang w:eastAsia="ja-JP"/>
              </w:rPr>
              <w:t>n66A</w:t>
            </w:r>
            <w:r w:rsidRPr="00B677E8">
              <w:rPr>
                <w:vertAlign w:val="superscript"/>
                <w:lang w:eastAsia="ja-JP"/>
              </w:rPr>
              <w:t>2</w:t>
            </w:r>
          </w:p>
        </w:tc>
      </w:tr>
      <w:tr w:rsidR="001621A3" w:rsidRPr="00EF5447" w14:paraId="3B05F31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A56310" w14:textId="77777777" w:rsidR="001621A3" w:rsidRPr="00EF5447" w:rsidRDefault="001621A3" w:rsidP="001621A3">
            <w:pPr>
              <w:pStyle w:val="TAC"/>
            </w:pPr>
            <w:r w:rsidRPr="00EF5447">
              <w:rPr>
                <w:rFonts w:eastAsia="Malgun Gothic"/>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04D61B28" w14:textId="77777777" w:rsidR="001621A3" w:rsidRPr="00EF5447" w:rsidRDefault="001621A3" w:rsidP="001621A3">
            <w:pPr>
              <w:pStyle w:val="TAC"/>
              <w:rPr>
                <w:rFonts w:eastAsia="Malgun Gothic"/>
                <w:noProof/>
                <w:lang w:eastAsia="ko-KR"/>
              </w:rPr>
            </w:pPr>
            <w:r w:rsidRPr="00EF5447">
              <w:rPr>
                <w:rFonts w:eastAsia="Malgun Gothic"/>
                <w:noProof/>
                <w:lang w:eastAsia="ko-KR"/>
              </w:rPr>
              <w:t>DC_21A_n77A</w:t>
            </w:r>
          </w:p>
          <w:p w14:paraId="24DC85CE" w14:textId="77777777" w:rsidR="001621A3" w:rsidRPr="00EF5447" w:rsidRDefault="001621A3" w:rsidP="001621A3">
            <w:pPr>
              <w:pStyle w:val="TAC"/>
              <w:rPr>
                <w:lang w:eastAsia="fi-FI"/>
              </w:rPr>
            </w:pPr>
            <w:r w:rsidRPr="00EF5447">
              <w:rPr>
                <w:rFonts w:eastAsia="Malgun Gothic"/>
                <w:noProof/>
                <w:lang w:eastAsia="ko-KR"/>
              </w:rPr>
              <w:t>DC_21A_n79A</w:t>
            </w:r>
          </w:p>
        </w:tc>
      </w:tr>
      <w:tr w:rsidR="001621A3" w:rsidRPr="00EF5447" w14:paraId="372995D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4CCA72" w14:textId="77777777" w:rsidR="001621A3" w:rsidRPr="00EF5447" w:rsidRDefault="001621A3" w:rsidP="001621A3">
            <w:pPr>
              <w:pStyle w:val="TAC"/>
            </w:pPr>
            <w:r w:rsidRPr="00EF5447">
              <w:rPr>
                <w:rFonts w:eastAsia="Malgun Gothic"/>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12FF5D9F" w14:textId="77777777" w:rsidR="001621A3" w:rsidRPr="00EF5447" w:rsidRDefault="001621A3" w:rsidP="001621A3">
            <w:pPr>
              <w:pStyle w:val="TAC"/>
              <w:rPr>
                <w:rFonts w:eastAsia="Malgun Gothic"/>
                <w:noProof/>
                <w:lang w:eastAsia="ko-KR"/>
              </w:rPr>
            </w:pPr>
            <w:r w:rsidRPr="00EF5447">
              <w:rPr>
                <w:rFonts w:eastAsia="Malgun Gothic"/>
                <w:noProof/>
                <w:lang w:eastAsia="ko-KR"/>
              </w:rPr>
              <w:t>DC_21A_n78A</w:t>
            </w:r>
          </w:p>
          <w:p w14:paraId="69B746F2" w14:textId="77777777" w:rsidR="001621A3" w:rsidRPr="00EF5447" w:rsidRDefault="001621A3" w:rsidP="001621A3">
            <w:pPr>
              <w:pStyle w:val="TAC"/>
              <w:rPr>
                <w:lang w:eastAsia="fi-FI"/>
              </w:rPr>
            </w:pPr>
            <w:r w:rsidRPr="00EF5447">
              <w:rPr>
                <w:rFonts w:eastAsia="Malgun Gothic"/>
                <w:noProof/>
                <w:lang w:eastAsia="ko-KR"/>
              </w:rPr>
              <w:t>DC_21A_n79A</w:t>
            </w:r>
          </w:p>
        </w:tc>
      </w:tr>
      <w:tr w:rsidR="001621A3" w:rsidRPr="00EF5447" w14:paraId="23174B3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674B53" w14:textId="77777777" w:rsidR="001621A3" w:rsidRPr="00EF5447" w:rsidRDefault="001621A3" w:rsidP="001621A3">
            <w:pPr>
              <w:pStyle w:val="TAC"/>
            </w:pPr>
            <w:r w:rsidRPr="00EF5447">
              <w:t>DC_25A-41A_n41A</w:t>
            </w:r>
          </w:p>
          <w:p w14:paraId="02C19BA7" w14:textId="77777777" w:rsidR="001621A3" w:rsidRPr="00EF5447" w:rsidRDefault="001621A3" w:rsidP="001621A3">
            <w:pPr>
              <w:pStyle w:val="TAC"/>
              <w:rPr>
                <w:lang w:eastAsia="fr-FR"/>
              </w:rPr>
            </w:pPr>
            <w:r w:rsidRPr="00EF5447">
              <w:t>DC_25A-41C_n41A</w:t>
            </w:r>
          </w:p>
          <w:p w14:paraId="587D09BE" w14:textId="77777777" w:rsidR="001621A3" w:rsidRPr="00EF5447" w:rsidRDefault="001621A3" w:rsidP="001621A3">
            <w:pPr>
              <w:pStyle w:val="TAC"/>
              <w:rPr>
                <w:rFonts w:eastAsia="Malgun Gothic"/>
                <w:lang w:eastAsia="ko-KR"/>
              </w:rPr>
            </w:pPr>
            <w:r w:rsidRPr="00EF5447">
              <w:t>DC_25A-41D_n41A</w:t>
            </w:r>
          </w:p>
        </w:tc>
        <w:tc>
          <w:tcPr>
            <w:tcW w:w="5964" w:type="dxa"/>
            <w:tcBorders>
              <w:top w:val="single" w:sz="4" w:space="0" w:color="auto"/>
              <w:left w:val="single" w:sz="4" w:space="0" w:color="auto"/>
              <w:bottom w:val="single" w:sz="4" w:space="0" w:color="auto"/>
              <w:right w:val="single" w:sz="4" w:space="0" w:color="auto"/>
            </w:tcBorders>
            <w:hideMark/>
          </w:tcPr>
          <w:p w14:paraId="4FEBA115" w14:textId="77777777" w:rsidR="001621A3" w:rsidRPr="00EF5447" w:rsidRDefault="001621A3" w:rsidP="001621A3">
            <w:pPr>
              <w:pStyle w:val="TAC"/>
            </w:pPr>
            <w:r w:rsidRPr="00EF5447">
              <w:t>DC_25A_n41A</w:t>
            </w:r>
          </w:p>
          <w:p w14:paraId="1D8F720E" w14:textId="77777777" w:rsidR="001621A3" w:rsidRPr="00EF5447" w:rsidRDefault="001621A3" w:rsidP="001621A3">
            <w:pPr>
              <w:pStyle w:val="TAC"/>
              <w:rPr>
                <w:rFonts w:eastAsia="Malgun Gothic"/>
                <w:noProof/>
                <w:lang w:eastAsia="ko-KR"/>
              </w:rPr>
            </w:pPr>
            <w:r w:rsidRPr="006B7994">
              <w:rPr>
                <w:rPrChange w:id="129" w:author="Skyworks" w:date="2022-04-25T21:29:00Z">
                  <w:rPr>
                    <w:highlight w:val="yellow"/>
                  </w:rPr>
                </w:rPrChange>
              </w:rPr>
              <w:t>DC_41A_n41A</w:t>
            </w:r>
          </w:p>
        </w:tc>
      </w:tr>
      <w:tr w:rsidR="001621A3" w14:paraId="409E66C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AE604A" w14:textId="77777777" w:rsidR="001621A3" w:rsidRPr="00D06F04" w:rsidRDefault="001621A3" w:rsidP="001621A3">
            <w:pPr>
              <w:pStyle w:val="TAC"/>
            </w:pPr>
            <w:r w:rsidRPr="00D06F04">
              <w:t>DC_25A-25A-41A_n41A</w:t>
            </w:r>
          </w:p>
          <w:p w14:paraId="6FB0DDC2" w14:textId="77777777" w:rsidR="001621A3" w:rsidRPr="00D06F04" w:rsidRDefault="001621A3" w:rsidP="001621A3">
            <w:pPr>
              <w:pStyle w:val="TAC"/>
            </w:pPr>
            <w:r w:rsidRPr="00D06F04">
              <w:t>DC_25A-25A-41C_n41A</w:t>
            </w:r>
          </w:p>
          <w:p w14:paraId="6F384460" w14:textId="77777777" w:rsidR="001621A3" w:rsidRDefault="001621A3" w:rsidP="001621A3">
            <w:pPr>
              <w:pStyle w:val="TAC"/>
              <w:rPr>
                <w:lang w:val="fr-FR"/>
              </w:rPr>
            </w:pPr>
            <w:r>
              <w:rPr>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5CA3FC1A" w14:textId="77777777" w:rsidR="001621A3" w:rsidRPr="00D06F04" w:rsidRDefault="001621A3" w:rsidP="001621A3">
            <w:pPr>
              <w:pStyle w:val="TAC"/>
              <w:rPr>
                <w:lang w:eastAsia="zh-CN"/>
              </w:rPr>
            </w:pPr>
            <w:r w:rsidRPr="00D06F04">
              <w:rPr>
                <w:lang w:eastAsia="zh-CN"/>
              </w:rPr>
              <w:t>DC_25A_n41A</w:t>
            </w:r>
          </w:p>
          <w:p w14:paraId="1A0B5A93" w14:textId="77777777" w:rsidR="001621A3" w:rsidRPr="00D06F04" w:rsidRDefault="001621A3" w:rsidP="001621A3">
            <w:pPr>
              <w:pStyle w:val="TAC"/>
              <w:rPr>
                <w:lang w:eastAsia="zh-CN"/>
              </w:rPr>
            </w:pPr>
            <w:r w:rsidRPr="006B7994">
              <w:rPr>
                <w:lang w:eastAsia="zh-CN"/>
                <w:rPrChange w:id="130" w:author="Skyworks" w:date="2022-04-25T21:29:00Z">
                  <w:rPr>
                    <w:highlight w:val="yellow"/>
                    <w:lang w:eastAsia="zh-CN"/>
                  </w:rPr>
                </w:rPrChange>
              </w:rPr>
              <w:t>DC_41A_n41A</w:t>
            </w:r>
          </w:p>
        </w:tc>
      </w:tr>
      <w:tr w:rsidR="001621A3" w:rsidRPr="00EF5447" w14:paraId="2B35948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DAEFE3" w14:textId="77777777" w:rsidR="001621A3" w:rsidRPr="00EF5447" w:rsidRDefault="001621A3" w:rsidP="001621A3">
            <w:pPr>
              <w:pStyle w:val="TAC"/>
              <w:rPr>
                <w:rFonts w:eastAsia="Malgun Gothic"/>
                <w:lang w:eastAsia="ko-KR"/>
              </w:rPr>
            </w:pPr>
            <w:r w:rsidRPr="00EF5447">
              <w:t>DC_25A-(n)41AA</w:t>
            </w:r>
          </w:p>
        </w:tc>
        <w:tc>
          <w:tcPr>
            <w:tcW w:w="5964" w:type="dxa"/>
            <w:tcBorders>
              <w:top w:val="single" w:sz="4" w:space="0" w:color="auto"/>
              <w:left w:val="single" w:sz="4" w:space="0" w:color="auto"/>
              <w:bottom w:val="single" w:sz="4" w:space="0" w:color="auto"/>
              <w:right w:val="single" w:sz="4" w:space="0" w:color="auto"/>
            </w:tcBorders>
            <w:hideMark/>
          </w:tcPr>
          <w:p w14:paraId="4531A564" w14:textId="77777777" w:rsidR="001621A3" w:rsidRPr="00EF5447" w:rsidRDefault="001621A3" w:rsidP="001621A3">
            <w:pPr>
              <w:pStyle w:val="TAC"/>
            </w:pPr>
            <w:r w:rsidRPr="00EF5447">
              <w:t>DC_25A_n41A</w:t>
            </w:r>
          </w:p>
          <w:p w14:paraId="1CA2C393" w14:textId="77777777" w:rsidR="001621A3" w:rsidRPr="00EF5447" w:rsidRDefault="001621A3" w:rsidP="001621A3">
            <w:pPr>
              <w:pStyle w:val="TAC"/>
              <w:rPr>
                <w:rFonts w:eastAsia="Malgun Gothic"/>
                <w:noProof/>
                <w:lang w:eastAsia="ko-KR"/>
              </w:rPr>
            </w:pPr>
            <w:r w:rsidRPr="00C31A31">
              <w:t>DC_(n)41AA</w:t>
            </w:r>
          </w:p>
        </w:tc>
      </w:tr>
      <w:tr w:rsidR="001621A3" w14:paraId="215F604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8ED1E2" w14:textId="77777777" w:rsidR="001621A3" w:rsidRDefault="001621A3" w:rsidP="001621A3">
            <w:pPr>
              <w:pStyle w:val="TAC"/>
              <w:rPr>
                <w:lang w:val="fr-FR"/>
              </w:rPr>
            </w:pPr>
            <w:r>
              <w:rPr>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1F16ADB6" w14:textId="77777777" w:rsidR="001621A3" w:rsidRPr="00D06F04" w:rsidRDefault="001621A3" w:rsidP="001621A3">
            <w:pPr>
              <w:pStyle w:val="TAC"/>
              <w:rPr>
                <w:lang w:eastAsia="zh-CN"/>
              </w:rPr>
            </w:pPr>
            <w:r w:rsidRPr="00D06F04">
              <w:rPr>
                <w:lang w:eastAsia="zh-CN"/>
              </w:rPr>
              <w:t>DC_25A_n41A</w:t>
            </w:r>
          </w:p>
          <w:p w14:paraId="4412D417" w14:textId="77777777" w:rsidR="001621A3" w:rsidRPr="00D06F04" w:rsidRDefault="001621A3" w:rsidP="001621A3">
            <w:pPr>
              <w:pStyle w:val="TAC"/>
              <w:rPr>
                <w:lang w:eastAsia="zh-CN"/>
              </w:rPr>
            </w:pPr>
            <w:r w:rsidRPr="00C31A31">
              <w:rPr>
                <w:lang w:eastAsia="zh-CN"/>
              </w:rPr>
              <w:t>DC_(n)41AA</w:t>
            </w:r>
          </w:p>
        </w:tc>
      </w:tr>
      <w:tr w:rsidR="001621A3" w:rsidRPr="00EF5447" w14:paraId="3FB1DE5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FE6407" w14:textId="77777777" w:rsidR="001621A3" w:rsidRPr="00EF5447" w:rsidRDefault="001621A3" w:rsidP="001621A3">
            <w:pPr>
              <w:pStyle w:val="TAC"/>
            </w:pPr>
            <w:r w:rsidRPr="00EF5447">
              <w:t>DC_25A-(n)41CA</w:t>
            </w:r>
          </w:p>
          <w:p w14:paraId="54505CA0" w14:textId="77777777" w:rsidR="001621A3" w:rsidRPr="00EF5447" w:rsidRDefault="001621A3" w:rsidP="001621A3">
            <w:pPr>
              <w:pStyle w:val="TAC"/>
              <w:rPr>
                <w:rFonts w:eastAsia="Malgun Gothic"/>
                <w:lang w:eastAsia="ko-KR"/>
              </w:rPr>
            </w:pPr>
            <w:r w:rsidRPr="00EF5447">
              <w:t>DC_25A-(n)41DA</w:t>
            </w:r>
          </w:p>
        </w:tc>
        <w:tc>
          <w:tcPr>
            <w:tcW w:w="5964" w:type="dxa"/>
            <w:tcBorders>
              <w:top w:val="single" w:sz="4" w:space="0" w:color="auto"/>
              <w:left w:val="single" w:sz="4" w:space="0" w:color="auto"/>
              <w:bottom w:val="single" w:sz="4" w:space="0" w:color="auto"/>
              <w:right w:val="single" w:sz="4" w:space="0" w:color="auto"/>
            </w:tcBorders>
            <w:hideMark/>
          </w:tcPr>
          <w:p w14:paraId="29FE382C" w14:textId="77777777" w:rsidR="001621A3" w:rsidRPr="00EF5447" w:rsidRDefault="001621A3" w:rsidP="001621A3">
            <w:pPr>
              <w:pStyle w:val="TAC"/>
            </w:pPr>
            <w:r w:rsidRPr="00EF5447">
              <w:t>DC_25A_n41A</w:t>
            </w:r>
          </w:p>
          <w:p w14:paraId="18BDC5DB" w14:textId="77777777" w:rsidR="001621A3" w:rsidRPr="004C1BF4" w:rsidRDefault="001621A3" w:rsidP="001621A3">
            <w:pPr>
              <w:pStyle w:val="TAC"/>
              <w:rPr>
                <w:highlight w:val="yellow"/>
                <w:lang w:eastAsia="fr-FR"/>
              </w:rPr>
            </w:pPr>
            <w:r w:rsidRPr="00B86279">
              <w:t>DC_(n)41AA</w:t>
            </w:r>
          </w:p>
          <w:p w14:paraId="435C1C2E" w14:textId="77777777" w:rsidR="001621A3" w:rsidRPr="00EF5447" w:rsidRDefault="001621A3" w:rsidP="001621A3">
            <w:pPr>
              <w:pStyle w:val="TAC"/>
              <w:rPr>
                <w:rFonts w:eastAsia="Malgun Gothic"/>
                <w:noProof/>
                <w:lang w:eastAsia="ko-KR"/>
              </w:rPr>
            </w:pPr>
            <w:r w:rsidRPr="006B7994">
              <w:rPr>
                <w:rPrChange w:id="131" w:author="Skyworks" w:date="2022-04-25T21:29:00Z">
                  <w:rPr>
                    <w:highlight w:val="yellow"/>
                  </w:rPr>
                </w:rPrChange>
              </w:rPr>
              <w:t>DC_41A_n41A</w:t>
            </w:r>
          </w:p>
        </w:tc>
      </w:tr>
      <w:tr w:rsidR="001621A3" w14:paraId="4BD026D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AB69FA" w14:textId="77777777" w:rsidR="001621A3" w:rsidRPr="00D06F04" w:rsidRDefault="001621A3" w:rsidP="001621A3">
            <w:pPr>
              <w:pStyle w:val="TAC"/>
            </w:pPr>
            <w:r w:rsidRPr="00D06F04">
              <w:t>DC_25A-25A-(n)41CA</w:t>
            </w:r>
          </w:p>
          <w:p w14:paraId="3C0D6267" w14:textId="77777777" w:rsidR="001621A3" w:rsidRPr="00D06F04" w:rsidRDefault="001621A3" w:rsidP="001621A3">
            <w:pPr>
              <w:pStyle w:val="TAC"/>
            </w:pPr>
            <w:r w:rsidRPr="00D06F04">
              <w:t>DC_25A-25A-(n)41DA</w:t>
            </w:r>
          </w:p>
        </w:tc>
        <w:tc>
          <w:tcPr>
            <w:tcW w:w="5964" w:type="dxa"/>
            <w:tcBorders>
              <w:top w:val="single" w:sz="4" w:space="0" w:color="auto"/>
              <w:left w:val="single" w:sz="4" w:space="0" w:color="auto"/>
              <w:bottom w:val="single" w:sz="4" w:space="0" w:color="auto"/>
              <w:right w:val="single" w:sz="4" w:space="0" w:color="auto"/>
            </w:tcBorders>
            <w:hideMark/>
          </w:tcPr>
          <w:p w14:paraId="6884E74D" w14:textId="77777777" w:rsidR="001621A3" w:rsidRPr="00D06F04" w:rsidRDefault="001621A3" w:rsidP="001621A3">
            <w:pPr>
              <w:pStyle w:val="TAC"/>
              <w:rPr>
                <w:lang w:eastAsia="zh-CN"/>
              </w:rPr>
            </w:pPr>
            <w:r w:rsidRPr="00D06F04">
              <w:rPr>
                <w:lang w:eastAsia="zh-CN"/>
              </w:rPr>
              <w:t>DC_25A_n41A</w:t>
            </w:r>
          </w:p>
          <w:p w14:paraId="4DAA65AA" w14:textId="77777777" w:rsidR="001621A3" w:rsidRPr="004C1BF4" w:rsidRDefault="001621A3" w:rsidP="001621A3">
            <w:pPr>
              <w:pStyle w:val="TAC"/>
              <w:rPr>
                <w:highlight w:val="yellow"/>
                <w:lang w:eastAsia="zh-CN"/>
              </w:rPr>
            </w:pPr>
            <w:r w:rsidRPr="00B86279">
              <w:rPr>
                <w:lang w:eastAsia="zh-CN"/>
              </w:rPr>
              <w:t>DC_(n)41AA</w:t>
            </w:r>
          </w:p>
          <w:p w14:paraId="1D0B0BCB" w14:textId="77777777" w:rsidR="001621A3" w:rsidRPr="00D06F04" w:rsidRDefault="001621A3" w:rsidP="001621A3">
            <w:pPr>
              <w:pStyle w:val="TAC"/>
              <w:rPr>
                <w:lang w:eastAsia="zh-CN"/>
              </w:rPr>
            </w:pPr>
            <w:r w:rsidRPr="006B7994">
              <w:rPr>
                <w:lang w:eastAsia="zh-CN"/>
                <w:rPrChange w:id="132" w:author="Skyworks" w:date="2022-04-25T21:29:00Z">
                  <w:rPr>
                    <w:highlight w:val="yellow"/>
                    <w:lang w:eastAsia="zh-CN"/>
                  </w:rPr>
                </w:rPrChange>
              </w:rPr>
              <w:t>DC_41A_n41A</w:t>
            </w:r>
          </w:p>
        </w:tc>
      </w:tr>
      <w:tr w:rsidR="001621A3" w:rsidRPr="00EF5447" w14:paraId="7746A9A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6ED383" w14:textId="77777777" w:rsidR="001621A3" w:rsidRPr="00EF5447" w:rsidRDefault="001621A3" w:rsidP="001621A3">
            <w:pPr>
              <w:pStyle w:val="TAC"/>
            </w:pPr>
            <w:r w:rsidRPr="00B33CF2">
              <w:rPr>
                <w:rFonts w:cs="Arial"/>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35B4EE0E" w14:textId="77777777" w:rsidR="001621A3" w:rsidRPr="00B33CF2" w:rsidRDefault="001621A3" w:rsidP="001621A3">
            <w:pPr>
              <w:pStyle w:val="TAC"/>
              <w:rPr>
                <w:rFonts w:cs="Arial"/>
              </w:rPr>
            </w:pPr>
            <w:r w:rsidRPr="00B33CF2">
              <w:rPr>
                <w:rFonts w:cs="Arial"/>
              </w:rPr>
              <w:t>DC_25A_n77A</w:t>
            </w:r>
          </w:p>
          <w:p w14:paraId="791D6207" w14:textId="77777777" w:rsidR="001621A3" w:rsidRPr="00EF5447" w:rsidRDefault="001621A3" w:rsidP="001621A3">
            <w:pPr>
              <w:pStyle w:val="TAC"/>
            </w:pPr>
            <w:r w:rsidRPr="00B33CF2">
              <w:rPr>
                <w:rFonts w:cs="Arial"/>
              </w:rPr>
              <w:t>DC_66A_n77A</w:t>
            </w:r>
          </w:p>
        </w:tc>
      </w:tr>
      <w:tr w:rsidR="001621A3" w14:paraId="04DC033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E7DA2A" w14:textId="77777777" w:rsidR="001621A3" w:rsidRDefault="001621A3" w:rsidP="001621A3">
            <w:pPr>
              <w:pStyle w:val="TAC"/>
              <w:rPr>
                <w:rFonts w:cs="Arial"/>
                <w:lang w:val="fr-FR" w:eastAsia="fr-FR"/>
              </w:rPr>
            </w:pPr>
            <w:r>
              <w:rPr>
                <w:rFonts w:cs="Arial"/>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A95D65" w14:textId="77777777" w:rsidR="001621A3" w:rsidRPr="00D06F04" w:rsidRDefault="001621A3" w:rsidP="001621A3">
            <w:pPr>
              <w:pStyle w:val="TAC"/>
              <w:rPr>
                <w:rFonts w:cs="Arial"/>
                <w:lang w:eastAsia="zh-CN"/>
              </w:rPr>
            </w:pPr>
            <w:r w:rsidRPr="00D06F04">
              <w:rPr>
                <w:rFonts w:cs="Arial"/>
                <w:lang w:eastAsia="zh-CN"/>
              </w:rPr>
              <w:t>DC_25A_n77A</w:t>
            </w:r>
          </w:p>
          <w:p w14:paraId="1D70A0F8" w14:textId="77777777" w:rsidR="001621A3" w:rsidRPr="00D06F04" w:rsidRDefault="001621A3" w:rsidP="001621A3">
            <w:pPr>
              <w:pStyle w:val="TAC"/>
              <w:rPr>
                <w:rFonts w:cs="Arial"/>
                <w:lang w:eastAsia="zh-CN"/>
              </w:rPr>
            </w:pPr>
            <w:r w:rsidRPr="00D06F04">
              <w:rPr>
                <w:rFonts w:cs="Arial"/>
                <w:lang w:eastAsia="zh-CN"/>
              </w:rPr>
              <w:t>DC_66A_n77A</w:t>
            </w:r>
          </w:p>
        </w:tc>
      </w:tr>
      <w:tr w:rsidR="001621A3" w:rsidRPr="00B33CF2" w14:paraId="3753299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733204" w14:textId="77777777" w:rsidR="001621A3" w:rsidRPr="00B33CF2" w:rsidRDefault="001621A3" w:rsidP="001621A3">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952744E" w14:textId="77777777" w:rsidR="001621A3" w:rsidRPr="00B33CF2" w:rsidRDefault="001621A3" w:rsidP="001621A3">
            <w:pPr>
              <w:pStyle w:val="TAC"/>
              <w:rPr>
                <w:rFonts w:cs="Arial"/>
              </w:rPr>
            </w:pPr>
            <w:r w:rsidRPr="00B33CF2">
              <w:rPr>
                <w:rFonts w:cs="Arial"/>
              </w:rPr>
              <w:t>DC_25A_n7</w:t>
            </w:r>
            <w:r>
              <w:rPr>
                <w:rFonts w:cs="Arial"/>
              </w:rPr>
              <w:t>8</w:t>
            </w:r>
            <w:r w:rsidRPr="00B33CF2">
              <w:rPr>
                <w:rFonts w:cs="Arial"/>
              </w:rPr>
              <w:t>A</w:t>
            </w:r>
          </w:p>
          <w:p w14:paraId="1B44BEA9" w14:textId="77777777" w:rsidR="001621A3" w:rsidRPr="00B33CF2" w:rsidRDefault="001621A3" w:rsidP="001621A3">
            <w:pPr>
              <w:pStyle w:val="TAC"/>
              <w:rPr>
                <w:rFonts w:cs="Arial"/>
              </w:rPr>
            </w:pPr>
            <w:r w:rsidRPr="00B33CF2">
              <w:rPr>
                <w:rFonts w:cs="Arial"/>
              </w:rPr>
              <w:t>DC_66A_n7</w:t>
            </w:r>
            <w:r>
              <w:rPr>
                <w:rFonts w:cs="Arial"/>
              </w:rPr>
              <w:t>8</w:t>
            </w:r>
            <w:r w:rsidRPr="00B33CF2">
              <w:rPr>
                <w:rFonts w:cs="Arial"/>
              </w:rPr>
              <w:t>A</w:t>
            </w:r>
          </w:p>
        </w:tc>
      </w:tr>
      <w:tr w:rsidR="001621A3" w14:paraId="1351C01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6E8728" w14:textId="77777777" w:rsidR="001621A3" w:rsidRDefault="001621A3" w:rsidP="001621A3">
            <w:pPr>
              <w:pStyle w:val="TAC"/>
              <w:rPr>
                <w:rFonts w:cs="Arial"/>
                <w:lang w:val="fr-FR" w:eastAsia="fr-FR"/>
              </w:rPr>
            </w:pPr>
            <w:r>
              <w:rPr>
                <w:rFonts w:cs="Arial"/>
                <w:lang w:val="fr-FR" w:eastAsia="fr-FR"/>
              </w:rPr>
              <w:lastRenderedPageBreak/>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743B717" w14:textId="77777777" w:rsidR="001621A3" w:rsidRPr="00D06F04" w:rsidRDefault="001621A3" w:rsidP="001621A3">
            <w:pPr>
              <w:pStyle w:val="TAC"/>
              <w:rPr>
                <w:rFonts w:cs="Arial"/>
                <w:lang w:eastAsia="zh-CN"/>
              </w:rPr>
            </w:pPr>
            <w:r w:rsidRPr="00D06F04">
              <w:rPr>
                <w:rFonts w:cs="Arial"/>
                <w:lang w:eastAsia="zh-CN"/>
              </w:rPr>
              <w:t>DC_25A_n78A</w:t>
            </w:r>
          </w:p>
          <w:p w14:paraId="4BD3B19D" w14:textId="77777777" w:rsidR="001621A3" w:rsidRPr="00D06F04" w:rsidRDefault="001621A3" w:rsidP="001621A3">
            <w:pPr>
              <w:pStyle w:val="TAC"/>
              <w:rPr>
                <w:rFonts w:cs="Arial"/>
                <w:lang w:eastAsia="zh-CN"/>
              </w:rPr>
            </w:pPr>
            <w:r w:rsidRPr="00D06F04">
              <w:rPr>
                <w:rFonts w:cs="Arial"/>
                <w:lang w:eastAsia="zh-CN"/>
              </w:rPr>
              <w:t>DC_66A_n78A</w:t>
            </w:r>
          </w:p>
        </w:tc>
      </w:tr>
      <w:tr w:rsidR="001621A3" w:rsidRPr="00EF5447" w14:paraId="02FBEFC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42BC9F" w14:textId="77777777" w:rsidR="001621A3" w:rsidRDefault="001621A3" w:rsidP="001621A3">
            <w:pPr>
              <w:pStyle w:val="TAC"/>
            </w:pPr>
            <w:r>
              <w:t>DC_28A-40A_n78A</w:t>
            </w:r>
          </w:p>
          <w:p w14:paraId="154AF52F" w14:textId="77777777" w:rsidR="001621A3" w:rsidRPr="00EF5447" w:rsidRDefault="001621A3" w:rsidP="001621A3">
            <w:pPr>
              <w:pStyle w:val="TAC"/>
            </w:pPr>
            <w: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77ACC23F" w14:textId="77777777" w:rsidR="001621A3" w:rsidRDefault="001621A3" w:rsidP="001621A3">
            <w:pPr>
              <w:pStyle w:val="TAC"/>
            </w:pPr>
            <w:r w:rsidRPr="00351127">
              <w:t>DC_</w:t>
            </w:r>
            <w:r>
              <w:t>28</w:t>
            </w:r>
            <w:r w:rsidRPr="00351127">
              <w:t>A_</w:t>
            </w:r>
            <w:r>
              <w:t>n78</w:t>
            </w:r>
            <w:r w:rsidRPr="00351127">
              <w:t>A</w:t>
            </w:r>
          </w:p>
          <w:p w14:paraId="39A4D13D" w14:textId="77777777" w:rsidR="001621A3" w:rsidRPr="00EF5447" w:rsidRDefault="001621A3" w:rsidP="001621A3">
            <w:pPr>
              <w:pStyle w:val="TAC"/>
            </w:pPr>
            <w:r w:rsidRPr="00351127">
              <w:t>DC_</w:t>
            </w:r>
            <w:r>
              <w:t>40</w:t>
            </w:r>
            <w:r w:rsidRPr="00351127">
              <w:t>A_</w:t>
            </w:r>
            <w:r>
              <w:t>n78</w:t>
            </w:r>
            <w:r w:rsidRPr="00351127">
              <w:t>A</w:t>
            </w:r>
          </w:p>
        </w:tc>
      </w:tr>
      <w:tr w:rsidR="001621A3" w:rsidRPr="00EF5447" w14:paraId="332A3A7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2B2866" w14:textId="77777777" w:rsidR="001621A3" w:rsidRPr="00EF5447" w:rsidRDefault="001621A3" w:rsidP="001621A3">
            <w:pPr>
              <w:pStyle w:val="TAC"/>
            </w:pPr>
            <w:r w:rsidRPr="00EF5447">
              <w:t>DC_28A-</w:t>
            </w:r>
            <w:r w:rsidRPr="00EF5447">
              <w:rPr>
                <w:rFonts w:eastAsia="Malgun Gothic"/>
              </w:rPr>
              <w:t>41A_</w:t>
            </w:r>
            <w:r w:rsidRPr="00EF5447">
              <w:t>n</w:t>
            </w:r>
            <w:r w:rsidRPr="00EF5447">
              <w:rPr>
                <w:rFonts w:eastAsia="Malgun Gothic"/>
              </w:rPr>
              <w:t>77</w:t>
            </w:r>
            <w:r w:rsidRPr="00EF5447">
              <w:t>A</w:t>
            </w:r>
          </w:p>
          <w:p w14:paraId="10B988E2" w14:textId="77777777" w:rsidR="001621A3" w:rsidRPr="00EF5447" w:rsidRDefault="001621A3" w:rsidP="001621A3">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38C4F695" w14:textId="77777777" w:rsidR="001621A3" w:rsidRPr="00EF5447" w:rsidRDefault="001621A3" w:rsidP="001621A3">
            <w:pPr>
              <w:pStyle w:val="TAC"/>
            </w:pPr>
            <w:r w:rsidRPr="00EF5447">
              <w:t>DC_28A_n77A</w:t>
            </w:r>
          </w:p>
          <w:p w14:paraId="7734799C" w14:textId="77777777" w:rsidR="001621A3" w:rsidRPr="00EF5447" w:rsidRDefault="001621A3" w:rsidP="001621A3">
            <w:pPr>
              <w:pStyle w:val="TAC"/>
              <w:rPr>
                <w:rFonts w:eastAsia="Malgun Gothic"/>
                <w:noProof/>
                <w:lang w:eastAsia="ko-KR"/>
              </w:rPr>
            </w:pPr>
            <w:r w:rsidRPr="00EF5447">
              <w:t>DC_41A_n77A</w:t>
            </w:r>
          </w:p>
        </w:tc>
      </w:tr>
      <w:tr w:rsidR="001621A3" w:rsidRPr="00EF5447" w14:paraId="154B24F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113374" w14:textId="77777777" w:rsidR="001621A3" w:rsidRPr="00EF5447" w:rsidRDefault="001621A3" w:rsidP="001621A3">
            <w:pPr>
              <w:pStyle w:val="TAC"/>
            </w:pPr>
            <w:r w:rsidRPr="00EF5447">
              <w:t>DC_28A-</w:t>
            </w:r>
            <w:r w:rsidRPr="00EF5447">
              <w:rPr>
                <w:rFonts w:eastAsia="Malgun Gothic"/>
              </w:rPr>
              <w:t>41A_</w:t>
            </w:r>
            <w:r w:rsidRPr="00EF5447">
              <w:t>n</w:t>
            </w:r>
            <w:r w:rsidRPr="00EF5447">
              <w:rPr>
                <w:rFonts w:eastAsia="Malgun Gothic"/>
              </w:rPr>
              <w:t>78</w:t>
            </w:r>
            <w:r w:rsidRPr="00EF5447">
              <w:t>A</w:t>
            </w:r>
          </w:p>
          <w:p w14:paraId="0CEFD5A4" w14:textId="77777777" w:rsidR="001621A3" w:rsidRPr="00EF5447" w:rsidRDefault="001621A3" w:rsidP="001621A3">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67E3A8A7" w14:textId="77777777" w:rsidR="001621A3" w:rsidRPr="00EF5447" w:rsidRDefault="001621A3" w:rsidP="001621A3">
            <w:pPr>
              <w:pStyle w:val="TAC"/>
            </w:pPr>
            <w:r w:rsidRPr="00EF5447">
              <w:t>DC_28A_n78A</w:t>
            </w:r>
          </w:p>
          <w:p w14:paraId="23C9F1BA" w14:textId="77777777" w:rsidR="001621A3" w:rsidRPr="00EF5447" w:rsidRDefault="001621A3" w:rsidP="001621A3">
            <w:pPr>
              <w:pStyle w:val="TAC"/>
              <w:rPr>
                <w:rFonts w:eastAsia="Malgun Gothic"/>
                <w:noProof/>
                <w:lang w:eastAsia="ko-KR"/>
              </w:rPr>
            </w:pPr>
            <w:r w:rsidRPr="00EF5447">
              <w:t>DC_41A_n78A</w:t>
            </w:r>
          </w:p>
        </w:tc>
      </w:tr>
      <w:tr w:rsidR="001621A3" w:rsidRPr="00EF5447" w14:paraId="2C3D19D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D6F57E" w14:textId="77777777" w:rsidR="001621A3" w:rsidRPr="00EF5447" w:rsidRDefault="001621A3" w:rsidP="001621A3">
            <w:pPr>
              <w:pStyle w:val="TAC"/>
            </w:pPr>
            <w:r w:rsidRPr="00EF5447">
              <w:t>DC_28A-</w:t>
            </w:r>
            <w:r w:rsidRPr="00EF5447">
              <w:rPr>
                <w:rFonts w:eastAsia="Malgun Gothic"/>
              </w:rPr>
              <w:t>41A_</w:t>
            </w:r>
            <w:r w:rsidRPr="00EF5447">
              <w:t>n</w:t>
            </w:r>
            <w:r w:rsidRPr="00EF5447">
              <w:rPr>
                <w:rFonts w:eastAsia="Malgun Gothic"/>
              </w:rPr>
              <w:t>79</w:t>
            </w:r>
            <w:r w:rsidRPr="00EF5447">
              <w:t>A</w:t>
            </w:r>
            <w:r w:rsidRPr="00EF5447">
              <w:rPr>
                <w:noProof/>
                <w:vertAlign w:val="superscript"/>
                <w:lang w:eastAsia="zh-CN"/>
              </w:rPr>
              <w:t>5</w:t>
            </w:r>
          </w:p>
          <w:p w14:paraId="1794DF15" w14:textId="77777777" w:rsidR="001621A3" w:rsidRPr="00EF5447" w:rsidRDefault="001621A3" w:rsidP="001621A3">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3EE94B" w14:textId="77777777" w:rsidR="001621A3" w:rsidRPr="00EF5447" w:rsidRDefault="001621A3" w:rsidP="001621A3">
            <w:pPr>
              <w:pStyle w:val="TAC"/>
            </w:pPr>
            <w:r w:rsidRPr="00EF5447">
              <w:t>DC_28A_n79A</w:t>
            </w:r>
          </w:p>
          <w:p w14:paraId="1988B2B9" w14:textId="77777777" w:rsidR="001621A3" w:rsidRPr="00EF5447" w:rsidRDefault="001621A3" w:rsidP="001621A3">
            <w:pPr>
              <w:pStyle w:val="TAC"/>
              <w:rPr>
                <w:rFonts w:eastAsia="Malgun Gothic"/>
                <w:noProof/>
                <w:lang w:eastAsia="ko-KR"/>
              </w:rPr>
            </w:pPr>
            <w:r w:rsidRPr="00EF5447">
              <w:t>DC_41A_n79A</w:t>
            </w:r>
          </w:p>
        </w:tc>
      </w:tr>
      <w:tr w:rsidR="001621A3" w:rsidRPr="00EF5447" w14:paraId="7E17921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14C3D1" w14:textId="77777777" w:rsidR="001621A3" w:rsidRPr="00EF5447" w:rsidRDefault="001621A3" w:rsidP="001621A3">
            <w:pPr>
              <w:pStyle w:val="TAC"/>
            </w:pPr>
            <w:r w:rsidRPr="00EF5447">
              <w:rPr>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1AA8EEB0" w14:textId="77777777" w:rsidR="001621A3" w:rsidRPr="00EF5447" w:rsidRDefault="001621A3" w:rsidP="001621A3">
            <w:pPr>
              <w:pStyle w:val="TAC"/>
              <w:rPr>
                <w:lang w:eastAsia="ja-JP"/>
              </w:rPr>
            </w:pPr>
            <w:r w:rsidRPr="00EF5447">
              <w:rPr>
                <w:lang w:eastAsia="ja-JP"/>
              </w:rPr>
              <w:t>DC_28A_n1A</w:t>
            </w:r>
          </w:p>
          <w:p w14:paraId="5DD98D88" w14:textId="77777777" w:rsidR="001621A3" w:rsidRPr="00EF5447" w:rsidRDefault="001621A3" w:rsidP="001621A3">
            <w:pPr>
              <w:pStyle w:val="TAC"/>
            </w:pPr>
            <w:r w:rsidRPr="00EF5447">
              <w:rPr>
                <w:lang w:eastAsia="ja-JP"/>
              </w:rPr>
              <w:t>DC_28A_n40A</w:t>
            </w:r>
          </w:p>
        </w:tc>
      </w:tr>
      <w:tr w:rsidR="001621A3" w:rsidRPr="00EF5447" w14:paraId="5EAE63F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4B7316" w14:textId="77777777" w:rsidR="001621A3" w:rsidRPr="00EF5447" w:rsidRDefault="001621A3" w:rsidP="001621A3">
            <w:pPr>
              <w:pStyle w:val="TAC"/>
            </w:pPr>
            <w:r w:rsidRPr="00EF5447">
              <w:rPr>
                <w:lang w:eastAsia="ja-JP"/>
              </w:rPr>
              <w:t>DC_28A_n1A-n78A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E8AF5D3" w14:textId="77777777" w:rsidR="001621A3" w:rsidRPr="00EF5447" w:rsidRDefault="001621A3" w:rsidP="001621A3">
            <w:pPr>
              <w:pStyle w:val="TAC"/>
              <w:rPr>
                <w:lang w:eastAsia="ja-JP"/>
              </w:rPr>
            </w:pPr>
            <w:r w:rsidRPr="00EF5447">
              <w:rPr>
                <w:lang w:eastAsia="ja-JP"/>
              </w:rPr>
              <w:t>DC_28A_n1A</w:t>
            </w:r>
          </w:p>
          <w:p w14:paraId="04056989" w14:textId="77777777" w:rsidR="001621A3" w:rsidRPr="00EF5447" w:rsidRDefault="001621A3" w:rsidP="001621A3">
            <w:pPr>
              <w:pStyle w:val="TAC"/>
            </w:pPr>
            <w:r w:rsidRPr="00EF5447">
              <w:rPr>
                <w:lang w:eastAsia="ja-JP"/>
              </w:rPr>
              <w:t>DC_28A_n78A</w:t>
            </w:r>
          </w:p>
        </w:tc>
      </w:tr>
      <w:tr w:rsidR="001621A3" w:rsidRPr="00EF5447" w14:paraId="70344BB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3EDC17" w14:textId="77777777" w:rsidR="001621A3" w:rsidRPr="00EF5447" w:rsidRDefault="001621A3" w:rsidP="001621A3">
            <w:pPr>
              <w:pStyle w:val="TAC"/>
            </w:pPr>
            <w:r w:rsidRPr="00EF5447">
              <w:rPr>
                <w:rFonts w:cs="Arial"/>
                <w:bCs/>
              </w:rPr>
              <w:t>DC_28A_n3A-n77A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8E4FDE" w14:textId="77777777" w:rsidR="001621A3" w:rsidRPr="00EF5447" w:rsidRDefault="001621A3" w:rsidP="001621A3">
            <w:pPr>
              <w:pStyle w:val="TAC"/>
              <w:rPr>
                <w:rFonts w:cs="Arial"/>
                <w:bCs/>
              </w:rPr>
            </w:pPr>
            <w:r w:rsidRPr="00EF5447">
              <w:rPr>
                <w:rFonts w:cs="Arial"/>
                <w:bCs/>
              </w:rPr>
              <w:t>DC_28A_n3A</w:t>
            </w:r>
          </w:p>
          <w:p w14:paraId="579AFEF8" w14:textId="77777777" w:rsidR="001621A3" w:rsidRPr="00EF5447" w:rsidRDefault="001621A3" w:rsidP="001621A3">
            <w:pPr>
              <w:pStyle w:val="TAC"/>
            </w:pPr>
            <w:r w:rsidRPr="00EF5447">
              <w:rPr>
                <w:rFonts w:cs="Arial"/>
                <w:bCs/>
              </w:rPr>
              <w:t>DC_28A_n77A</w:t>
            </w:r>
          </w:p>
        </w:tc>
      </w:tr>
      <w:tr w:rsidR="001621A3" w:rsidRPr="00EF5447" w14:paraId="5DC4D87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4A2465" w14:textId="77777777" w:rsidR="001621A3" w:rsidRPr="00EF5447" w:rsidRDefault="001621A3" w:rsidP="001621A3">
            <w:pPr>
              <w:pStyle w:val="TAC"/>
            </w:pPr>
            <w:r w:rsidRPr="00EF5447">
              <w:t>DC_28A_n3A-n78A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62FA0E" w14:textId="77777777" w:rsidR="001621A3" w:rsidRPr="00EF5447" w:rsidRDefault="001621A3" w:rsidP="001621A3">
            <w:pPr>
              <w:pStyle w:val="TAC"/>
              <w:rPr>
                <w:lang w:eastAsia="fr-FR"/>
              </w:rPr>
            </w:pPr>
            <w:r w:rsidRPr="00EF5447">
              <w:t>DC_28A_n3A</w:t>
            </w:r>
          </w:p>
          <w:p w14:paraId="541FA9E0" w14:textId="77777777" w:rsidR="001621A3" w:rsidRPr="00EF5447" w:rsidRDefault="001621A3" w:rsidP="001621A3">
            <w:pPr>
              <w:pStyle w:val="TAC"/>
            </w:pPr>
            <w:r w:rsidRPr="00EF5447">
              <w:t>DC_28A_n78A</w:t>
            </w:r>
          </w:p>
        </w:tc>
      </w:tr>
      <w:tr w:rsidR="001621A3" w:rsidRPr="00EF5447" w14:paraId="0144F73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B0D16D" w14:textId="77777777" w:rsidR="001621A3" w:rsidRPr="00EF5447" w:rsidRDefault="001621A3" w:rsidP="001621A3">
            <w:pPr>
              <w:pStyle w:val="TAC"/>
              <w:rPr>
                <w:lang w:eastAsia="ja-JP"/>
              </w:rPr>
            </w:pPr>
            <w:r w:rsidRPr="00EF5447">
              <w:rPr>
                <w:lang w:eastAsia="zh-CN"/>
              </w:rPr>
              <w:t>DC_28A_n5A-n78A</w:t>
            </w:r>
            <w:r w:rsidRPr="009960ED">
              <w:rPr>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5F2309" w14:textId="77777777" w:rsidR="001621A3" w:rsidRPr="00EF5447" w:rsidRDefault="001621A3" w:rsidP="001621A3">
            <w:pPr>
              <w:pStyle w:val="TAC"/>
              <w:rPr>
                <w:lang w:eastAsia="zh-CN"/>
              </w:rPr>
            </w:pPr>
            <w:r w:rsidRPr="00EF5447">
              <w:rPr>
                <w:lang w:eastAsia="zh-CN"/>
              </w:rPr>
              <w:t>DC_28A_n5A</w:t>
            </w:r>
          </w:p>
          <w:p w14:paraId="09CFBAFB" w14:textId="77777777" w:rsidR="001621A3" w:rsidRPr="00EF5447" w:rsidRDefault="001621A3" w:rsidP="001621A3">
            <w:pPr>
              <w:pStyle w:val="TAC"/>
              <w:rPr>
                <w:lang w:eastAsia="ja-JP"/>
              </w:rPr>
            </w:pPr>
            <w:r w:rsidRPr="00EF5447">
              <w:rPr>
                <w:lang w:eastAsia="zh-CN"/>
              </w:rPr>
              <w:t>DC_28A_n78A</w:t>
            </w:r>
          </w:p>
        </w:tc>
      </w:tr>
      <w:tr w:rsidR="001621A3" w:rsidRPr="00EF5447" w14:paraId="7C41A8F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CBDBA1" w14:textId="77777777" w:rsidR="001621A3" w:rsidRPr="00EF5447" w:rsidRDefault="001621A3" w:rsidP="001621A3">
            <w:pPr>
              <w:pStyle w:val="TAC"/>
              <w:rPr>
                <w:lang w:eastAsia="zh-CN"/>
              </w:rPr>
            </w:pPr>
            <w:r w:rsidRPr="00EF5447">
              <w:rPr>
                <w:rFonts w:eastAsia="Malgun Gothic"/>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20B59E9C" w14:textId="77777777" w:rsidR="001621A3" w:rsidRPr="00EF5447" w:rsidRDefault="001621A3" w:rsidP="001621A3">
            <w:pPr>
              <w:pStyle w:val="TAC"/>
              <w:rPr>
                <w:szCs w:val="16"/>
                <w:lang w:eastAsia="zh-CN"/>
              </w:rPr>
            </w:pPr>
            <w:r w:rsidRPr="00EF5447">
              <w:rPr>
                <w:szCs w:val="16"/>
                <w:lang w:eastAsia="zh-CN"/>
              </w:rPr>
              <w:t>DC_28A_n7A</w:t>
            </w:r>
          </w:p>
          <w:p w14:paraId="729293EC" w14:textId="77777777" w:rsidR="001621A3" w:rsidRPr="00EF5447" w:rsidRDefault="001621A3" w:rsidP="001621A3">
            <w:pPr>
              <w:pStyle w:val="TAC"/>
              <w:rPr>
                <w:lang w:eastAsia="zh-CN"/>
              </w:rPr>
            </w:pPr>
            <w:r w:rsidRPr="00EF5447">
              <w:rPr>
                <w:szCs w:val="16"/>
                <w:lang w:eastAsia="zh-CN"/>
              </w:rPr>
              <w:t>DC_28A_n78A</w:t>
            </w:r>
          </w:p>
        </w:tc>
      </w:tr>
      <w:tr w:rsidR="001621A3" w:rsidRPr="00EF5447" w14:paraId="7FD473E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CCD3F" w14:textId="77777777" w:rsidR="001621A3" w:rsidRPr="00EF5447" w:rsidRDefault="001621A3" w:rsidP="001621A3">
            <w:pPr>
              <w:pStyle w:val="TAC"/>
              <w:rPr>
                <w:lang w:eastAsia="zh-CN"/>
              </w:rPr>
            </w:pPr>
            <w:r w:rsidRPr="00D265D4">
              <w:rPr>
                <w:rFonts w:eastAsia="Malgun Gothic"/>
                <w:szCs w:val="16"/>
                <w:lang w:eastAsia="ko-KR"/>
              </w:rPr>
              <w:t>DC_28A_n7B</w:t>
            </w:r>
            <w:r w:rsidRPr="00EF5447">
              <w:rPr>
                <w:rFonts w:eastAsia="Malgun Gothic"/>
                <w:szCs w:val="16"/>
                <w:lang w:eastAsia="ko-KR"/>
              </w:rPr>
              <w:t>-n78A</w:t>
            </w:r>
          </w:p>
        </w:tc>
        <w:tc>
          <w:tcPr>
            <w:tcW w:w="5964" w:type="dxa"/>
            <w:tcBorders>
              <w:top w:val="single" w:sz="4" w:space="0" w:color="auto"/>
              <w:left w:val="single" w:sz="4" w:space="0" w:color="auto"/>
              <w:bottom w:val="single" w:sz="4" w:space="0" w:color="auto"/>
              <w:right w:val="single" w:sz="4" w:space="0" w:color="auto"/>
            </w:tcBorders>
            <w:hideMark/>
          </w:tcPr>
          <w:p w14:paraId="665AD3E9" w14:textId="77777777" w:rsidR="001621A3" w:rsidRPr="00EF5447" w:rsidRDefault="001621A3" w:rsidP="001621A3">
            <w:pPr>
              <w:pStyle w:val="TAC"/>
              <w:rPr>
                <w:szCs w:val="16"/>
                <w:lang w:eastAsia="zh-CN"/>
              </w:rPr>
            </w:pPr>
            <w:r w:rsidRPr="00EF5447">
              <w:rPr>
                <w:szCs w:val="16"/>
                <w:lang w:eastAsia="zh-CN"/>
              </w:rPr>
              <w:t>DC_28A_n7A</w:t>
            </w:r>
          </w:p>
          <w:p w14:paraId="45806C62" w14:textId="77777777" w:rsidR="001621A3" w:rsidRPr="00EF5447" w:rsidRDefault="001621A3" w:rsidP="001621A3">
            <w:pPr>
              <w:pStyle w:val="TAC"/>
              <w:rPr>
                <w:szCs w:val="16"/>
                <w:lang w:eastAsia="zh-CN"/>
              </w:rPr>
            </w:pPr>
            <w:r w:rsidRPr="00D265D4">
              <w:rPr>
                <w:szCs w:val="16"/>
                <w:lang w:eastAsia="zh-CN"/>
              </w:rPr>
              <w:t>DC_28A_n7B</w:t>
            </w:r>
          </w:p>
          <w:p w14:paraId="6ACAC42A" w14:textId="77777777" w:rsidR="001621A3" w:rsidRPr="00EF5447" w:rsidRDefault="001621A3" w:rsidP="001621A3">
            <w:pPr>
              <w:pStyle w:val="TAC"/>
              <w:rPr>
                <w:lang w:eastAsia="zh-CN"/>
              </w:rPr>
            </w:pPr>
            <w:r w:rsidRPr="00EF5447">
              <w:rPr>
                <w:szCs w:val="16"/>
                <w:lang w:eastAsia="zh-CN"/>
              </w:rPr>
              <w:t>DC_28A_n78A</w:t>
            </w:r>
          </w:p>
        </w:tc>
      </w:tr>
      <w:tr w:rsidR="001621A3" w:rsidRPr="00EF5447" w14:paraId="2AAA034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6FF788" w14:textId="77777777" w:rsidR="001621A3" w:rsidRPr="00EF5447" w:rsidRDefault="001621A3" w:rsidP="001621A3">
            <w:pPr>
              <w:pStyle w:val="TAC"/>
              <w:rPr>
                <w:rFonts w:eastAsia="Malgun Gothic"/>
                <w:lang w:eastAsia="ko-KR"/>
              </w:rPr>
            </w:pPr>
            <w:r w:rsidRPr="00EF5447">
              <w:rPr>
                <w:lang w:eastAsia="ko-KR"/>
              </w:rPr>
              <w:t>DC_28A_n8A-n78A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77EB4F" w14:textId="77777777" w:rsidR="001621A3" w:rsidRPr="00EF5447" w:rsidRDefault="001621A3" w:rsidP="001621A3">
            <w:pPr>
              <w:pStyle w:val="TAC"/>
              <w:rPr>
                <w:lang w:eastAsia="ko-KR"/>
              </w:rPr>
            </w:pPr>
            <w:r w:rsidRPr="00EF5447">
              <w:rPr>
                <w:lang w:eastAsia="ko-KR"/>
              </w:rPr>
              <w:t>DC_28A_n8A</w:t>
            </w:r>
          </w:p>
          <w:p w14:paraId="618AF370" w14:textId="77777777" w:rsidR="001621A3" w:rsidRPr="00EF5447" w:rsidRDefault="001621A3" w:rsidP="001621A3">
            <w:pPr>
              <w:pStyle w:val="TAC"/>
              <w:rPr>
                <w:rFonts w:eastAsia="Malgun Gothic"/>
                <w:noProof/>
                <w:lang w:eastAsia="ko-KR"/>
              </w:rPr>
            </w:pPr>
            <w:r w:rsidRPr="00EF5447">
              <w:rPr>
                <w:lang w:eastAsia="ko-KR"/>
              </w:rPr>
              <w:t>DC_28A_n78A</w:t>
            </w:r>
          </w:p>
        </w:tc>
      </w:tr>
      <w:tr w:rsidR="001621A3" w:rsidRPr="00EF5447" w14:paraId="5682ADD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4D853A" w14:textId="77777777" w:rsidR="001621A3" w:rsidRPr="00EF5447" w:rsidRDefault="001621A3" w:rsidP="001621A3">
            <w:pPr>
              <w:pStyle w:val="TAC"/>
              <w:rPr>
                <w:lang w:eastAsia="ko-KR"/>
              </w:rPr>
            </w:pPr>
            <w:r w:rsidRPr="00EF5447">
              <w:rPr>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53FCDD42" w14:textId="77777777" w:rsidR="001621A3" w:rsidRPr="00EF5447" w:rsidRDefault="001621A3" w:rsidP="001621A3">
            <w:pPr>
              <w:pStyle w:val="TAC"/>
              <w:rPr>
                <w:lang w:eastAsia="ko-KR"/>
              </w:rPr>
            </w:pPr>
            <w:r w:rsidRPr="00EF5447">
              <w:rPr>
                <w:lang w:eastAsia="ko-KR"/>
              </w:rPr>
              <w:t>DC_28A_n40A</w:t>
            </w:r>
          </w:p>
          <w:p w14:paraId="26C108FE" w14:textId="77777777" w:rsidR="001621A3" w:rsidRPr="00EF5447" w:rsidRDefault="001621A3" w:rsidP="001621A3">
            <w:pPr>
              <w:pStyle w:val="TAC"/>
              <w:rPr>
                <w:lang w:eastAsia="ko-KR"/>
              </w:rPr>
            </w:pPr>
            <w:r w:rsidRPr="00EF5447">
              <w:rPr>
                <w:lang w:eastAsia="ko-KR"/>
              </w:rPr>
              <w:t>DC_28A_n78A</w:t>
            </w:r>
          </w:p>
        </w:tc>
      </w:tr>
      <w:tr w:rsidR="001621A3" w:rsidRPr="00EF5447" w14:paraId="65B734A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5432CC" w14:textId="77777777" w:rsidR="001621A3" w:rsidRPr="00EF5447" w:rsidRDefault="001621A3" w:rsidP="001621A3">
            <w:pPr>
              <w:pStyle w:val="TAC"/>
              <w:rPr>
                <w:lang w:eastAsia="ko-KR"/>
              </w:rPr>
            </w:pPr>
            <w:r w:rsidRPr="00EF5447">
              <w:rPr>
                <w:lang w:eastAsia="ja-JP"/>
              </w:rPr>
              <w:t>DC_28A_SUL_n41A-n83A</w:t>
            </w:r>
            <w:r w:rsidRPr="00EF5447">
              <w:rPr>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2F2DBB90" w14:textId="77777777" w:rsidR="001621A3" w:rsidRPr="00EF5447" w:rsidRDefault="001621A3" w:rsidP="001621A3">
            <w:pPr>
              <w:pStyle w:val="TAC"/>
              <w:rPr>
                <w:lang w:eastAsia="ko-KR"/>
              </w:rPr>
            </w:pPr>
            <w:r w:rsidRPr="00EF5447">
              <w:rPr>
                <w:lang w:eastAsia="ko-KR"/>
              </w:rPr>
              <w:t>DC_28A_n41A</w:t>
            </w:r>
          </w:p>
          <w:p w14:paraId="08815C1B" w14:textId="77777777" w:rsidR="001621A3" w:rsidRPr="00EF5447" w:rsidRDefault="001621A3" w:rsidP="001621A3">
            <w:pPr>
              <w:pStyle w:val="TAC"/>
              <w:rPr>
                <w:lang w:eastAsia="ko-KR"/>
              </w:rPr>
            </w:pPr>
            <w:r w:rsidRPr="00EF5447">
              <w:rPr>
                <w:lang w:eastAsia="ko-KR"/>
              </w:rPr>
              <w:t>DC_28A_n83A_ULSUP-TDM_n41</w:t>
            </w:r>
            <w:r>
              <w:rPr>
                <w:lang w:eastAsia="ko-KR"/>
              </w:rPr>
              <w:t>A</w:t>
            </w:r>
          </w:p>
        </w:tc>
      </w:tr>
      <w:tr w:rsidR="00EC0064" w:rsidRPr="00EF5447" w14:paraId="5A482EC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C3F263" w14:textId="77777777" w:rsidR="00EC0064" w:rsidRDefault="00EC0064" w:rsidP="00EC0064">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A</w:t>
            </w:r>
            <w:r>
              <w:rPr>
                <w:noProof/>
                <w:vertAlign w:val="superscript"/>
                <w:lang w:eastAsia="zh-CN"/>
              </w:rPr>
              <w:t>15,16</w:t>
            </w:r>
          </w:p>
          <w:p w14:paraId="2436947C" w14:textId="77777777" w:rsidR="00EC0064" w:rsidRDefault="00EC0064" w:rsidP="00EC0064">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C</w:t>
            </w:r>
            <w:r>
              <w:rPr>
                <w:noProof/>
                <w:vertAlign w:val="superscript"/>
                <w:lang w:eastAsia="zh-CN"/>
              </w:rPr>
              <w:t>15,16</w:t>
            </w:r>
          </w:p>
          <w:p w14:paraId="22004560" w14:textId="5CEB2EB0" w:rsidR="00EC0064" w:rsidRPr="00EF5447" w:rsidRDefault="00EC0064" w:rsidP="00EC0064">
            <w:pPr>
              <w:pStyle w:val="TAC"/>
              <w:rPr>
                <w:noProof/>
                <w:lang w:eastAsia="zh-CN"/>
              </w:rPr>
            </w:pPr>
            <w:r>
              <w:rPr>
                <w:lang w:eastAsia="ja-JP"/>
              </w:rPr>
              <w:t>DC_28A-42C_n77A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F722D7E" w14:textId="3606EE3A" w:rsidR="00EC0064" w:rsidRPr="00EF5447" w:rsidRDefault="00EC0064" w:rsidP="00EC0064">
            <w:pPr>
              <w:pStyle w:val="TAC"/>
              <w:rPr>
                <w:noProof/>
                <w:lang w:eastAsia="zh-CN"/>
              </w:rPr>
            </w:pPr>
            <w:r>
              <w:rPr>
                <w:lang w:eastAsia="ja-JP"/>
              </w:rPr>
              <w:t>DC_2</w:t>
            </w:r>
            <w:r>
              <w:rPr>
                <w:lang w:eastAsia="zh-CN"/>
              </w:rPr>
              <w:t>8</w:t>
            </w:r>
            <w:r>
              <w:rPr>
                <w:lang w:eastAsia="ja-JP"/>
              </w:rPr>
              <w:t>A_n7</w:t>
            </w:r>
            <w:r>
              <w:rPr>
                <w:lang w:eastAsia="zh-CN"/>
              </w:rPr>
              <w:t>7</w:t>
            </w:r>
            <w:r>
              <w:rPr>
                <w:lang w:eastAsia="ja-JP"/>
              </w:rPr>
              <w:t>A</w:t>
            </w:r>
          </w:p>
        </w:tc>
      </w:tr>
      <w:tr w:rsidR="00EC0064" w:rsidRPr="00EF5447" w14:paraId="74598CB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83125C" w14:textId="77777777" w:rsidR="00EC0064" w:rsidRDefault="00EC0064" w:rsidP="00EC0064">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8</w:t>
            </w:r>
            <w:r>
              <w:rPr>
                <w:lang w:eastAsia="ja-JP"/>
              </w:rPr>
              <w:t>A</w:t>
            </w:r>
            <w:r>
              <w:rPr>
                <w:noProof/>
                <w:vertAlign w:val="superscript"/>
                <w:lang w:eastAsia="zh-CN"/>
              </w:rPr>
              <w:t>15,16</w:t>
            </w:r>
          </w:p>
          <w:p w14:paraId="7F642265" w14:textId="77777777" w:rsidR="00EC0064" w:rsidRDefault="00EC0064" w:rsidP="00EC0064">
            <w:pPr>
              <w:pStyle w:val="TAC"/>
              <w:rPr>
                <w:lang w:eastAsia="ja-JP"/>
              </w:rPr>
            </w:pPr>
            <w:r>
              <w:rPr>
                <w:lang w:eastAsia="ja-JP"/>
              </w:rPr>
              <w:t>DC_2</w:t>
            </w:r>
            <w:r>
              <w:rPr>
                <w:lang w:eastAsia="zh-CN"/>
              </w:rPr>
              <w:t>8</w:t>
            </w:r>
            <w:r>
              <w:rPr>
                <w:lang w:eastAsia="ja-JP"/>
              </w:rPr>
              <w:t>A-42</w:t>
            </w:r>
            <w:r>
              <w:rPr>
                <w:lang w:eastAsia="zh-CN"/>
              </w:rPr>
              <w:t>A</w:t>
            </w:r>
            <w:r>
              <w:rPr>
                <w:lang w:eastAsia="ja-JP"/>
              </w:rPr>
              <w:t>_n78C</w:t>
            </w:r>
            <w:r>
              <w:rPr>
                <w:noProof/>
                <w:vertAlign w:val="superscript"/>
                <w:lang w:eastAsia="zh-CN"/>
              </w:rPr>
              <w:t>15,16</w:t>
            </w:r>
          </w:p>
          <w:p w14:paraId="4220A16F" w14:textId="3F8867C4" w:rsidR="00EC0064" w:rsidRPr="00EF5447" w:rsidRDefault="00EC0064" w:rsidP="00EC0064">
            <w:pPr>
              <w:pStyle w:val="TAC"/>
              <w:rPr>
                <w:noProof/>
                <w:lang w:eastAsia="zh-CN"/>
              </w:rPr>
            </w:pPr>
            <w:r>
              <w:rPr>
                <w:lang w:eastAsia="ja-JP"/>
              </w:rPr>
              <w:t>DC_28A-42C_n78A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8DDE9A6" w14:textId="2A80E861" w:rsidR="00EC0064" w:rsidRPr="00EF5447" w:rsidRDefault="00EC0064" w:rsidP="00EC0064">
            <w:pPr>
              <w:pStyle w:val="TAC"/>
              <w:rPr>
                <w:noProof/>
                <w:lang w:eastAsia="zh-CN"/>
              </w:rPr>
            </w:pPr>
            <w:r>
              <w:rPr>
                <w:lang w:eastAsia="ja-JP"/>
              </w:rPr>
              <w:t>DC_2</w:t>
            </w:r>
            <w:r>
              <w:rPr>
                <w:lang w:eastAsia="zh-CN"/>
              </w:rPr>
              <w:t>8</w:t>
            </w:r>
            <w:r>
              <w:rPr>
                <w:lang w:eastAsia="ja-JP"/>
              </w:rPr>
              <w:t>A_n7</w:t>
            </w:r>
            <w:r>
              <w:rPr>
                <w:lang w:eastAsia="zh-CN"/>
              </w:rPr>
              <w:t>8</w:t>
            </w:r>
            <w:r>
              <w:rPr>
                <w:lang w:eastAsia="ja-JP"/>
              </w:rPr>
              <w:t>A</w:t>
            </w:r>
          </w:p>
        </w:tc>
      </w:tr>
      <w:tr w:rsidR="001621A3" w:rsidRPr="00EF5447" w14:paraId="42EA44F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77918F" w14:textId="77777777" w:rsidR="001621A3" w:rsidRPr="00EF5447" w:rsidRDefault="001621A3" w:rsidP="001621A3">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14:paraId="4817EF65" w14:textId="77777777" w:rsidR="001621A3" w:rsidRPr="00EF5447" w:rsidRDefault="001621A3" w:rsidP="001621A3">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14:paraId="5947C45D" w14:textId="77777777" w:rsidR="001621A3" w:rsidRPr="00EF5447" w:rsidRDefault="001621A3" w:rsidP="001621A3">
            <w:pPr>
              <w:pStyle w:val="TAC"/>
              <w:rPr>
                <w:lang w:eastAsia="ja-JP"/>
              </w:rPr>
            </w:pPr>
            <w:r w:rsidRPr="00EF5447">
              <w:rPr>
                <w:lang w:eastAsia="ja-JP"/>
              </w:rPr>
              <w:t>DC_28A-42C_n79A</w:t>
            </w:r>
          </w:p>
        </w:tc>
        <w:tc>
          <w:tcPr>
            <w:tcW w:w="5964" w:type="dxa"/>
            <w:tcBorders>
              <w:top w:val="single" w:sz="4" w:space="0" w:color="auto"/>
              <w:left w:val="single" w:sz="4" w:space="0" w:color="auto"/>
              <w:bottom w:val="single" w:sz="4" w:space="0" w:color="auto"/>
              <w:right w:val="single" w:sz="4" w:space="0" w:color="auto"/>
            </w:tcBorders>
            <w:hideMark/>
          </w:tcPr>
          <w:p w14:paraId="31451959" w14:textId="77777777" w:rsidR="001621A3" w:rsidRPr="00EF5447" w:rsidRDefault="001621A3" w:rsidP="001621A3">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1621A3" w:rsidRPr="00EF5447" w14:paraId="4B08F58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63DB0C" w14:textId="77777777" w:rsidR="001621A3" w:rsidRPr="00EF5447" w:rsidRDefault="001621A3" w:rsidP="001621A3">
            <w:pPr>
              <w:pStyle w:val="TAC"/>
              <w:rPr>
                <w:lang w:eastAsia="ja-JP"/>
              </w:rPr>
            </w:pPr>
            <w:r w:rsidRPr="00EF5447">
              <w:t>DC_28A_SUL_n78A-n83A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D71AC1" w14:textId="77777777" w:rsidR="001621A3" w:rsidRPr="00EF5447" w:rsidRDefault="001621A3" w:rsidP="001621A3">
            <w:pPr>
              <w:pStyle w:val="TAC"/>
            </w:pPr>
            <w:r w:rsidRPr="00EF5447">
              <w:t>DC_28A_n78A</w:t>
            </w:r>
          </w:p>
          <w:p w14:paraId="342A04DA" w14:textId="77777777" w:rsidR="001621A3" w:rsidRPr="00EF5447" w:rsidRDefault="001621A3" w:rsidP="001621A3">
            <w:pPr>
              <w:pStyle w:val="TAC"/>
              <w:rPr>
                <w:lang w:eastAsia="zh-CN"/>
              </w:rPr>
            </w:pPr>
            <w:r w:rsidRPr="00EF5447">
              <w:rPr>
                <w:lang w:eastAsia="zh-CN"/>
              </w:rPr>
              <w:t>DC_28A_n83A_ULSUP-TDM_n78A</w:t>
            </w:r>
          </w:p>
        </w:tc>
      </w:tr>
      <w:tr w:rsidR="001621A3" w:rsidRPr="00EF5447" w14:paraId="21C263A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BF9D06" w14:textId="77777777" w:rsidR="001621A3" w:rsidRPr="00EF5447" w:rsidRDefault="001621A3" w:rsidP="001621A3">
            <w:pPr>
              <w:pStyle w:val="TAC"/>
              <w:rPr>
                <w:lang w:eastAsia="ja-JP"/>
              </w:rPr>
            </w:pPr>
            <w:r>
              <w:rPr>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1EF7C161" w14:textId="77777777" w:rsidR="001621A3" w:rsidRPr="00EF5447" w:rsidRDefault="001621A3" w:rsidP="001621A3">
            <w:pPr>
              <w:pStyle w:val="TAC"/>
              <w:rPr>
                <w:lang w:eastAsia="ja-JP"/>
              </w:rPr>
            </w:pPr>
            <w:r>
              <w:rPr>
                <w:lang w:val="fr-FR"/>
              </w:rPr>
              <w:t>DC_30A_n2A</w:t>
            </w:r>
          </w:p>
        </w:tc>
      </w:tr>
      <w:tr w:rsidR="001621A3" w:rsidRPr="00EF5447" w14:paraId="118A9F2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76E1F4" w14:textId="77777777" w:rsidR="001621A3" w:rsidRPr="00EF5447" w:rsidRDefault="001621A3" w:rsidP="001621A3">
            <w:pPr>
              <w:pStyle w:val="TAC"/>
              <w:rPr>
                <w:lang w:eastAsia="ja-JP"/>
              </w:rPr>
            </w:pPr>
            <w:r>
              <w:rPr>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20C71C05" w14:textId="77777777" w:rsidR="001621A3" w:rsidRPr="00EF5447" w:rsidRDefault="001621A3" w:rsidP="001621A3">
            <w:pPr>
              <w:pStyle w:val="TAC"/>
              <w:rPr>
                <w:lang w:eastAsia="ja-JP"/>
              </w:rPr>
            </w:pPr>
            <w:r>
              <w:rPr>
                <w:lang w:val="fr-FR"/>
              </w:rPr>
              <w:t>DC_30A_n66A</w:t>
            </w:r>
          </w:p>
        </w:tc>
      </w:tr>
      <w:tr w:rsidR="001621A3" w14:paraId="428D4FA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08122E" w14:textId="77777777" w:rsidR="001621A3" w:rsidRDefault="001621A3" w:rsidP="001621A3">
            <w:pPr>
              <w:pStyle w:val="TAC"/>
              <w:rPr>
                <w:lang w:val="fr-FR"/>
              </w:rPr>
            </w:pPr>
            <w:r w:rsidRPr="0082611F">
              <w:rPr>
                <w:lang w:val="fi-FI" w:eastAsia="fi-FI"/>
              </w:rPr>
              <w:t>DC_</w:t>
            </w:r>
            <w:r>
              <w:rPr>
                <w:lang w:val="fi-FI"/>
              </w:rPr>
              <w:t>29</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6AE29FA" w14:textId="77777777" w:rsidR="001621A3" w:rsidRDefault="001621A3" w:rsidP="001621A3">
            <w:pPr>
              <w:pStyle w:val="TAC"/>
              <w:rPr>
                <w:lang w:val="fr-FR"/>
              </w:rPr>
            </w:pPr>
            <w:r w:rsidRPr="0082611F">
              <w:rPr>
                <w:lang w:val="fi-FI" w:eastAsia="fi-FI"/>
              </w:rPr>
              <w:t>DC_</w:t>
            </w:r>
            <w:r w:rsidRPr="0082611F">
              <w:rPr>
                <w:lang w:val="fi-FI"/>
              </w:rPr>
              <w:t>30A_n77A</w:t>
            </w:r>
            <w:r w:rsidRPr="00F25721">
              <w:rPr>
                <w:vertAlign w:val="superscript"/>
                <w:lang w:eastAsia="ja-JP"/>
              </w:rPr>
              <w:t>14</w:t>
            </w:r>
          </w:p>
        </w:tc>
      </w:tr>
      <w:tr w:rsidR="001621A3" w:rsidRPr="00EF5447" w14:paraId="1397064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35D931" w14:textId="77777777" w:rsidR="001621A3" w:rsidRPr="00EF5447" w:rsidRDefault="001621A3" w:rsidP="001621A3">
            <w:pPr>
              <w:pStyle w:val="TAC"/>
              <w:rPr>
                <w:lang w:eastAsia="fr-FR"/>
              </w:rPr>
            </w:pPr>
            <w:r w:rsidRPr="00EF5447">
              <w:rPr>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26D9FBA1" w14:textId="77777777" w:rsidR="001621A3" w:rsidRPr="00EF5447" w:rsidRDefault="001621A3" w:rsidP="001621A3">
            <w:pPr>
              <w:pStyle w:val="TAC"/>
            </w:pPr>
            <w:r w:rsidRPr="00EF5447">
              <w:rPr>
                <w:lang w:eastAsia="ja-JP"/>
              </w:rPr>
              <w:t>DC_66A_n2A</w:t>
            </w:r>
          </w:p>
        </w:tc>
      </w:tr>
      <w:tr w:rsidR="001621A3" w:rsidRPr="00EF5447" w14:paraId="49240B5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D809B7" w14:textId="77777777" w:rsidR="001621A3" w:rsidRPr="00EF5447" w:rsidRDefault="001621A3" w:rsidP="001621A3">
            <w:pPr>
              <w:pStyle w:val="TAC"/>
            </w:pPr>
            <w:r w:rsidRPr="00EF5447">
              <w:rPr>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31F96EFF" w14:textId="77777777" w:rsidR="001621A3" w:rsidRPr="00EF5447" w:rsidRDefault="001621A3" w:rsidP="001621A3">
            <w:pPr>
              <w:pStyle w:val="TAC"/>
            </w:pPr>
            <w:r w:rsidRPr="00EF5447">
              <w:rPr>
                <w:lang w:eastAsia="ja-JP"/>
              </w:rPr>
              <w:t>DC_66A_n2A</w:t>
            </w:r>
          </w:p>
        </w:tc>
      </w:tr>
      <w:tr w:rsidR="001621A3" w14:paraId="4DDF092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D41F97" w14:textId="77777777" w:rsidR="001621A3" w:rsidRDefault="001621A3" w:rsidP="001621A3">
            <w:pPr>
              <w:pStyle w:val="TAC"/>
              <w:rPr>
                <w:lang w:eastAsia="ja-JP"/>
              </w:rPr>
            </w:pPr>
            <w:r w:rsidRPr="00CB4AE2">
              <w:rPr>
                <w:rFonts w:cs="Arial"/>
              </w:rPr>
              <w:t>DC_</w:t>
            </w:r>
            <w:r>
              <w:rPr>
                <w:rFonts w:cs="Arial"/>
              </w:rPr>
              <w:t>29</w:t>
            </w:r>
            <w:r w:rsidRPr="00CB4AE2">
              <w:rPr>
                <w:rFonts w:cs="Arial"/>
              </w:rPr>
              <w:t>A</w:t>
            </w:r>
            <w:r>
              <w:rPr>
                <w:rFonts w:cs="Arial"/>
              </w:rPr>
              <w:t>-66A</w:t>
            </w:r>
            <w:r w:rsidRPr="00CB4AE2">
              <w:rPr>
                <w:rFonts w:cs="Arial"/>
              </w:rPr>
              <w:t>_n30A</w:t>
            </w:r>
          </w:p>
        </w:tc>
        <w:tc>
          <w:tcPr>
            <w:tcW w:w="5964" w:type="dxa"/>
            <w:tcBorders>
              <w:top w:val="single" w:sz="4" w:space="0" w:color="auto"/>
              <w:left w:val="single" w:sz="4" w:space="0" w:color="auto"/>
              <w:bottom w:val="single" w:sz="4" w:space="0" w:color="auto"/>
              <w:right w:val="single" w:sz="4" w:space="0" w:color="auto"/>
            </w:tcBorders>
            <w:vAlign w:val="center"/>
          </w:tcPr>
          <w:p w14:paraId="12CC978F" w14:textId="77777777" w:rsidR="001621A3" w:rsidRDefault="001621A3" w:rsidP="001621A3">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1621A3" w14:paraId="6B41943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6F5D4A" w14:textId="77777777" w:rsidR="001621A3" w:rsidRDefault="001621A3" w:rsidP="001621A3">
            <w:pPr>
              <w:pStyle w:val="TAC"/>
              <w:rPr>
                <w:rFonts w:cs="Arial"/>
                <w:lang w:val="fr-FR"/>
              </w:rPr>
            </w:pPr>
            <w:r>
              <w:rPr>
                <w:rFonts w:cs="Arial"/>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5A88DE" w14:textId="77777777" w:rsidR="001621A3" w:rsidRDefault="001621A3" w:rsidP="001621A3">
            <w:pPr>
              <w:pStyle w:val="TAC"/>
              <w:rPr>
                <w:rFonts w:cs="Arial"/>
                <w:lang w:val="fr-FR" w:eastAsia="zh-CN"/>
              </w:rPr>
            </w:pPr>
            <w:r>
              <w:rPr>
                <w:rFonts w:cs="Arial"/>
                <w:lang w:val="fr-FR" w:eastAsia="zh-CN"/>
              </w:rPr>
              <w:t>DC_66A_n30A</w:t>
            </w:r>
          </w:p>
        </w:tc>
      </w:tr>
      <w:tr w:rsidR="003A7B09" w14:paraId="66321D1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14BE1B" w14:textId="77777777" w:rsidR="003A7B09" w:rsidRDefault="003A7B09" w:rsidP="003A7B09">
            <w:pPr>
              <w:pStyle w:val="TAC"/>
              <w:rPr>
                <w:lang w:val="fi-FI" w:eastAsia="fi-FI"/>
              </w:rPr>
            </w:pPr>
            <w:r w:rsidRPr="0082611F">
              <w:rPr>
                <w:lang w:val="fi-FI" w:eastAsia="fi-FI"/>
              </w:rPr>
              <w:t>DC_</w:t>
            </w:r>
            <w:r>
              <w:rPr>
                <w:lang w:val="fi-FI"/>
              </w:rPr>
              <w:t>29</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p w14:paraId="0AE1EC60" w14:textId="3BCDEA26" w:rsidR="003A7B09" w:rsidRDefault="003A7B09" w:rsidP="003A7B09">
            <w:pPr>
              <w:pStyle w:val="TAC"/>
              <w:rPr>
                <w:lang w:eastAsia="ja-JP"/>
              </w:rPr>
            </w:pPr>
            <w:r>
              <w:rPr>
                <w:rFonts w:cs="Arial"/>
              </w:rPr>
              <w:t>DC_29A-66A-66A_n77A</w:t>
            </w:r>
            <w:r w:rsidRPr="00F25721">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835E22A" w14:textId="42D5DA66" w:rsidR="003A7B09" w:rsidRDefault="003A7B09" w:rsidP="003A7B09">
            <w:pPr>
              <w:pStyle w:val="TAC"/>
              <w:rPr>
                <w:lang w:eastAsia="ja-JP"/>
              </w:rPr>
            </w:pPr>
            <w:r w:rsidRPr="0082611F">
              <w:rPr>
                <w:lang w:val="fi-FI" w:eastAsia="fi-FI"/>
              </w:rPr>
              <w:t>DC_</w:t>
            </w:r>
            <w:r>
              <w:rPr>
                <w:lang w:val="fi-FI"/>
              </w:rPr>
              <w:t>66</w:t>
            </w:r>
            <w:r w:rsidRPr="0082611F">
              <w:rPr>
                <w:lang w:val="fi-FI"/>
              </w:rPr>
              <w:t>A_n77A</w:t>
            </w:r>
            <w:r w:rsidRPr="00F25721">
              <w:rPr>
                <w:vertAlign w:val="superscript"/>
                <w:lang w:eastAsia="ja-JP"/>
              </w:rPr>
              <w:t>14</w:t>
            </w:r>
          </w:p>
        </w:tc>
      </w:tr>
      <w:tr w:rsidR="001621A3" w:rsidRPr="00EF5447" w14:paraId="6AB8C30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926E78" w14:textId="77777777" w:rsidR="001621A3" w:rsidRPr="00EF5447" w:rsidRDefault="001621A3" w:rsidP="001621A3">
            <w:pPr>
              <w:pStyle w:val="TAC"/>
              <w:rPr>
                <w:lang w:eastAsia="ja-JP"/>
              </w:rPr>
            </w:pPr>
            <w:r>
              <w:rPr>
                <w:rFonts w:cs="Arial"/>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2BA4C225" w14:textId="77777777" w:rsidR="001621A3" w:rsidRPr="00EF5447" w:rsidRDefault="001621A3" w:rsidP="001621A3">
            <w:pPr>
              <w:pStyle w:val="TAC"/>
              <w:rPr>
                <w:lang w:eastAsia="ja-JP"/>
              </w:rPr>
            </w:pPr>
            <w:r>
              <w:rPr>
                <w:lang w:eastAsia="ja-JP"/>
              </w:rPr>
              <w:t>DC_66A_n78A</w:t>
            </w:r>
          </w:p>
        </w:tc>
      </w:tr>
      <w:tr w:rsidR="001621A3" w:rsidRPr="00EF5447" w14:paraId="2D3B665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1EEF95" w14:textId="77777777" w:rsidR="001621A3" w:rsidRPr="00EF5447" w:rsidRDefault="001621A3" w:rsidP="001621A3">
            <w:pPr>
              <w:pStyle w:val="TAC"/>
              <w:rPr>
                <w:lang w:eastAsia="ja-JP"/>
              </w:rPr>
            </w:pPr>
            <w:r>
              <w:rPr>
                <w:noProof/>
              </w:rPr>
              <w:t>DC_</w:t>
            </w:r>
            <w:r>
              <w:rPr>
                <w:noProof/>
                <w:lang w:val="fi-FI"/>
              </w:rPr>
              <w:t>30</w:t>
            </w:r>
            <w:r>
              <w:rPr>
                <w:noProof/>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36DA13A0" w14:textId="77777777" w:rsidR="001621A3" w:rsidRDefault="001621A3" w:rsidP="001621A3">
            <w:pPr>
              <w:pStyle w:val="TAC"/>
              <w:rPr>
                <w:noProof/>
              </w:rPr>
            </w:pPr>
            <w:r>
              <w:rPr>
                <w:noProof/>
              </w:rPr>
              <w:t>DC_30A_n5A</w:t>
            </w:r>
          </w:p>
          <w:p w14:paraId="672FBB90" w14:textId="77777777" w:rsidR="001621A3" w:rsidRPr="00EF5447" w:rsidRDefault="001621A3" w:rsidP="001621A3">
            <w:pPr>
              <w:pStyle w:val="TAC"/>
              <w:rPr>
                <w:lang w:eastAsia="fi-FI"/>
              </w:rPr>
            </w:pPr>
            <w:r w:rsidRPr="0095025E">
              <w:rPr>
                <w:noProof/>
              </w:rPr>
              <w:t>DC_(n)5AA</w:t>
            </w:r>
            <w:r w:rsidRPr="0095025E">
              <w:rPr>
                <w:noProof/>
                <w:vertAlign w:val="superscript"/>
              </w:rPr>
              <w:t>2</w:t>
            </w:r>
          </w:p>
        </w:tc>
      </w:tr>
      <w:tr w:rsidR="001621A3" w:rsidRPr="00EF5447" w14:paraId="7FED86F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D302EE" w14:textId="77777777" w:rsidR="001621A3" w:rsidRPr="00EF5447" w:rsidRDefault="001621A3" w:rsidP="001621A3">
            <w:pPr>
              <w:pStyle w:val="TAC"/>
              <w:rPr>
                <w:lang w:eastAsia="ja-JP"/>
              </w:rPr>
            </w:pPr>
            <w:r w:rsidRPr="00EF5447">
              <w:rPr>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6C245C0B" w14:textId="77777777" w:rsidR="001621A3" w:rsidRPr="00EF5447" w:rsidRDefault="001621A3" w:rsidP="001621A3">
            <w:pPr>
              <w:pStyle w:val="TAC"/>
              <w:rPr>
                <w:lang w:eastAsia="fi-FI"/>
              </w:rPr>
            </w:pPr>
            <w:r w:rsidRPr="00EF5447">
              <w:rPr>
                <w:lang w:eastAsia="fi-FI"/>
              </w:rPr>
              <w:t>DC_30A_n2A</w:t>
            </w:r>
          </w:p>
          <w:p w14:paraId="49EC0E4D" w14:textId="77777777" w:rsidR="001621A3" w:rsidRPr="00EF5447" w:rsidRDefault="001621A3" w:rsidP="001621A3">
            <w:pPr>
              <w:pStyle w:val="TAC"/>
            </w:pPr>
            <w:r w:rsidRPr="00EF5447">
              <w:rPr>
                <w:lang w:eastAsia="fi-FI"/>
              </w:rPr>
              <w:t>DC_66A_n2A</w:t>
            </w:r>
          </w:p>
        </w:tc>
      </w:tr>
      <w:tr w:rsidR="001621A3" w:rsidRPr="00EF5447" w14:paraId="2A58563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0DB79" w14:textId="77777777" w:rsidR="001621A3" w:rsidRPr="00EF5447" w:rsidRDefault="001621A3" w:rsidP="001621A3">
            <w:pPr>
              <w:pStyle w:val="TAC"/>
              <w:rPr>
                <w:lang w:eastAsia="ja-JP"/>
              </w:rPr>
            </w:pPr>
            <w:r w:rsidRPr="00EF5447">
              <w:rPr>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5CD08E17" w14:textId="77777777" w:rsidR="001621A3" w:rsidRPr="00EF5447" w:rsidRDefault="001621A3" w:rsidP="001621A3">
            <w:pPr>
              <w:pStyle w:val="TAC"/>
              <w:rPr>
                <w:lang w:eastAsia="fi-FI"/>
              </w:rPr>
            </w:pPr>
            <w:r w:rsidRPr="00EF5447">
              <w:rPr>
                <w:lang w:eastAsia="fi-FI"/>
              </w:rPr>
              <w:t>DC_30A_n2A</w:t>
            </w:r>
          </w:p>
          <w:p w14:paraId="47E80017" w14:textId="77777777" w:rsidR="001621A3" w:rsidRPr="00EF5447" w:rsidRDefault="001621A3" w:rsidP="001621A3">
            <w:pPr>
              <w:pStyle w:val="TAC"/>
              <w:rPr>
                <w:lang w:eastAsia="fi-FI"/>
              </w:rPr>
            </w:pPr>
            <w:r w:rsidRPr="00EF5447">
              <w:rPr>
                <w:lang w:eastAsia="fi-FI"/>
              </w:rPr>
              <w:t>DC_66A_n2A</w:t>
            </w:r>
          </w:p>
        </w:tc>
      </w:tr>
      <w:tr w:rsidR="001621A3" w:rsidRPr="00EF5447" w14:paraId="00835CF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F11A82" w14:textId="77777777" w:rsidR="001621A3" w:rsidRPr="00EF5447" w:rsidRDefault="001621A3" w:rsidP="001621A3">
            <w:pPr>
              <w:pStyle w:val="TAC"/>
            </w:pPr>
            <w:r w:rsidRPr="00EF5447">
              <w:rPr>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5192B77B" w14:textId="77777777" w:rsidR="001621A3" w:rsidRPr="00EF5447" w:rsidRDefault="001621A3" w:rsidP="001621A3">
            <w:pPr>
              <w:pStyle w:val="TAC"/>
              <w:rPr>
                <w:lang w:eastAsia="fi-FI"/>
              </w:rPr>
            </w:pPr>
            <w:r w:rsidRPr="00EF5447">
              <w:rPr>
                <w:lang w:eastAsia="fi-FI"/>
              </w:rPr>
              <w:t>DC_30A_n5A</w:t>
            </w:r>
          </w:p>
          <w:p w14:paraId="0495C3C0" w14:textId="77777777" w:rsidR="001621A3" w:rsidRPr="00EF5447" w:rsidRDefault="001621A3" w:rsidP="001621A3">
            <w:pPr>
              <w:pStyle w:val="TAC"/>
            </w:pPr>
            <w:r w:rsidRPr="00EF5447">
              <w:rPr>
                <w:lang w:eastAsia="fi-FI"/>
              </w:rPr>
              <w:t>DC_66A_n5A</w:t>
            </w:r>
          </w:p>
        </w:tc>
      </w:tr>
      <w:tr w:rsidR="001621A3" w:rsidRPr="00EF5447" w14:paraId="5D96F4F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923CC2" w14:textId="77777777" w:rsidR="001621A3" w:rsidRPr="00EF5447" w:rsidRDefault="001621A3" w:rsidP="001621A3">
            <w:pPr>
              <w:pStyle w:val="TAC"/>
              <w:rPr>
                <w:lang w:eastAsia="fi-FI"/>
              </w:rPr>
            </w:pPr>
            <w:r w:rsidRPr="00EF5447">
              <w:rPr>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6731ADD3" w14:textId="77777777" w:rsidR="001621A3" w:rsidRPr="00EF5447" w:rsidRDefault="001621A3" w:rsidP="001621A3">
            <w:pPr>
              <w:pStyle w:val="TAC"/>
              <w:rPr>
                <w:lang w:eastAsia="fi-FI"/>
              </w:rPr>
            </w:pPr>
            <w:r w:rsidRPr="00EF5447">
              <w:rPr>
                <w:lang w:eastAsia="fi-FI"/>
              </w:rPr>
              <w:t>DC_30A_n5A</w:t>
            </w:r>
          </w:p>
          <w:p w14:paraId="77E66AAA" w14:textId="77777777" w:rsidR="001621A3" w:rsidRPr="00EF5447" w:rsidRDefault="001621A3" w:rsidP="001621A3">
            <w:pPr>
              <w:pStyle w:val="TAC"/>
              <w:rPr>
                <w:lang w:eastAsia="fi-FI"/>
              </w:rPr>
            </w:pPr>
            <w:r w:rsidRPr="00EF5447">
              <w:rPr>
                <w:lang w:eastAsia="fi-FI"/>
              </w:rPr>
              <w:t>DC_66A_n5A</w:t>
            </w:r>
          </w:p>
        </w:tc>
      </w:tr>
      <w:tr w:rsidR="001621A3" w14:paraId="6FE2769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418A38" w14:textId="77777777" w:rsidR="001621A3" w:rsidRDefault="001621A3" w:rsidP="001621A3">
            <w:pPr>
              <w:pStyle w:val="TAC"/>
              <w:rPr>
                <w:lang w:val="fr-FR" w:eastAsia="fi-FI"/>
              </w:rPr>
            </w:pPr>
            <w:r>
              <w:rPr>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046046F0" w14:textId="77777777" w:rsidR="001621A3" w:rsidRPr="00D06F04" w:rsidRDefault="001621A3" w:rsidP="001621A3">
            <w:pPr>
              <w:pStyle w:val="TAC"/>
              <w:rPr>
                <w:lang w:eastAsia="zh-CN"/>
              </w:rPr>
            </w:pPr>
            <w:r w:rsidRPr="00D06F04">
              <w:rPr>
                <w:lang w:eastAsia="zh-CN"/>
              </w:rPr>
              <w:t>DC_30A_n5A</w:t>
            </w:r>
          </w:p>
          <w:p w14:paraId="7C8E0854" w14:textId="77777777" w:rsidR="001621A3" w:rsidRPr="00D06F04" w:rsidRDefault="001621A3" w:rsidP="001621A3">
            <w:pPr>
              <w:pStyle w:val="TAC"/>
              <w:rPr>
                <w:lang w:eastAsia="zh-CN"/>
              </w:rPr>
            </w:pPr>
            <w:r w:rsidRPr="00D06F04">
              <w:rPr>
                <w:lang w:eastAsia="zh-CN"/>
              </w:rPr>
              <w:t>DC_66A_n5A</w:t>
            </w:r>
          </w:p>
        </w:tc>
      </w:tr>
      <w:tr w:rsidR="001621A3" w:rsidRPr="00EF5447" w14:paraId="5FE0F04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ED5C8B" w14:textId="77777777" w:rsidR="001621A3" w:rsidRPr="00EF5447" w:rsidRDefault="001621A3" w:rsidP="001621A3">
            <w:pPr>
              <w:pStyle w:val="TAC"/>
              <w:rPr>
                <w:lang w:eastAsia="fi-FI"/>
              </w:rPr>
            </w:pPr>
            <w:r>
              <w:rPr>
                <w:lang w:val="fr-FR" w:eastAsia="fr-FR"/>
              </w:rPr>
              <w:lastRenderedPageBreak/>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760435E8" w14:textId="77777777" w:rsidR="001621A3" w:rsidRPr="009960ED" w:rsidRDefault="001621A3" w:rsidP="001621A3">
            <w:pPr>
              <w:pStyle w:val="TAC"/>
            </w:pPr>
            <w:r w:rsidRPr="009960ED">
              <w:t>DC_30A_n66A</w:t>
            </w:r>
          </w:p>
          <w:p w14:paraId="1A94F753" w14:textId="77777777" w:rsidR="001621A3" w:rsidRPr="00EF5447" w:rsidRDefault="001621A3" w:rsidP="001621A3">
            <w:pPr>
              <w:pStyle w:val="TAC"/>
              <w:rPr>
                <w:lang w:eastAsia="fi-FI"/>
              </w:rPr>
            </w:pPr>
            <w:r w:rsidRPr="009A4DF7">
              <w:rPr>
                <w:rFonts w:cs="Arial"/>
                <w:lang w:eastAsia="ja-JP"/>
              </w:rPr>
              <w:t>DC_66A_n66A</w:t>
            </w:r>
            <w:r>
              <w:rPr>
                <w:vertAlign w:val="superscript"/>
                <w:lang w:val="en-US" w:eastAsia="fi-FI"/>
              </w:rPr>
              <w:t>2</w:t>
            </w:r>
          </w:p>
        </w:tc>
      </w:tr>
      <w:tr w:rsidR="003A7B09" w:rsidRPr="008853F7" w14:paraId="34BBFA0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D1A20D" w14:textId="77777777" w:rsidR="003A7B09" w:rsidRDefault="003A7B09" w:rsidP="003A7B09">
            <w:pPr>
              <w:pStyle w:val="TAC"/>
              <w:rPr>
                <w:lang w:val="fi-FI" w:eastAsia="fi-FI"/>
              </w:rPr>
            </w:pPr>
            <w:r w:rsidRPr="0082611F">
              <w:rPr>
                <w:lang w:val="fi-FI" w:eastAsia="fi-FI"/>
              </w:rPr>
              <w:t>DC_</w:t>
            </w:r>
            <w:r>
              <w:rPr>
                <w:lang w:val="fi-FI"/>
              </w:rPr>
              <w:t>30</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p w14:paraId="09C8D47C" w14:textId="1B42884B" w:rsidR="003A7B09" w:rsidRPr="00D06F04" w:rsidRDefault="003A7B09" w:rsidP="003A7B09">
            <w:pPr>
              <w:pStyle w:val="TAC"/>
            </w:pPr>
            <w:r>
              <w:rPr>
                <w:rFonts w:cs="Arial"/>
              </w:rPr>
              <w:t>DC_30A-66A-66A_n77A</w:t>
            </w:r>
            <w:r w:rsidRPr="00F25721">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072881D" w14:textId="77777777" w:rsidR="003A7B09" w:rsidRPr="0082611F" w:rsidRDefault="003A7B09" w:rsidP="003A7B09">
            <w:pPr>
              <w:pStyle w:val="TAC"/>
              <w:rPr>
                <w:lang w:val="fi-FI"/>
              </w:rPr>
            </w:pPr>
            <w:r w:rsidRPr="0082611F">
              <w:rPr>
                <w:lang w:val="fi-FI" w:eastAsia="fi-FI"/>
              </w:rPr>
              <w:t>DC_</w:t>
            </w:r>
            <w:r>
              <w:rPr>
                <w:lang w:val="fi-FI"/>
              </w:rPr>
              <w:t>30</w:t>
            </w:r>
            <w:r w:rsidRPr="0082611F">
              <w:rPr>
                <w:lang w:val="fi-FI"/>
              </w:rPr>
              <w:t>A_n77A</w:t>
            </w:r>
            <w:r w:rsidRPr="00F25721">
              <w:rPr>
                <w:vertAlign w:val="superscript"/>
                <w:lang w:eastAsia="ja-JP"/>
              </w:rPr>
              <w:t>14</w:t>
            </w:r>
          </w:p>
          <w:p w14:paraId="39636239" w14:textId="44DC6A7F" w:rsidR="003A7B09" w:rsidRPr="008853F7" w:rsidRDefault="003A7B09" w:rsidP="003A7B09">
            <w:pPr>
              <w:pStyle w:val="TAC"/>
            </w:pPr>
            <w:r w:rsidRPr="0082611F">
              <w:rPr>
                <w:lang w:val="fi-FI" w:eastAsia="fi-FI"/>
              </w:rPr>
              <w:t>DC_</w:t>
            </w:r>
            <w:r>
              <w:rPr>
                <w:lang w:val="fi-FI"/>
              </w:rPr>
              <w:t>66</w:t>
            </w:r>
            <w:r w:rsidRPr="0082611F">
              <w:rPr>
                <w:lang w:val="fi-FI"/>
              </w:rPr>
              <w:t>A_n77A</w:t>
            </w:r>
            <w:r w:rsidRPr="00F25721">
              <w:rPr>
                <w:vertAlign w:val="superscript"/>
                <w:lang w:eastAsia="ja-JP"/>
              </w:rPr>
              <w:t>14</w:t>
            </w:r>
          </w:p>
        </w:tc>
      </w:tr>
      <w:tr w:rsidR="001621A3" w:rsidRPr="0082611F" w14:paraId="5437C82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749A4B" w14:textId="77777777" w:rsidR="001621A3" w:rsidRPr="0082611F" w:rsidRDefault="001621A3" w:rsidP="001621A3">
            <w:pPr>
              <w:pStyle w:val="TAC"/>
              <w:rPr>
                <w:lang w:val="fi-FI" w:eastAsia="fi-FI"/>
              </w:rPr>
            </w:pPr>
            <w: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564FF35B" w14:textId="77777777" w:rsidR="001621A3" w:rsidRPr="0082611F" w:rsidRDefault="001621A3" w:rsidP="001621A3">
            <w:pPr>
              <w:pStyle w:val="TAC"/>
              <w:rPr>
                <w:lang w:val="fi-FI" w:eastAsia="fi-FI"/>
              </w:rPr>
            </w:pPr>
            <w:r>
              <w:t>DC_38A_n1A</w:t>
            </w:r>
          </w:p>
        </w:tc>
      </w:tr>
      <w:tr w:rsidR="001621A3" w:rsidRPr="0082611F" w14:paraId="4B427B3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06F8DA" w14:textId="77777777" w:rsidR="001621A3" w:rsidRDefault="001621A3" w:rsidP="001621A3">
            <w:pPr>
              <w:pStyle w:val="TAC"/>
            </w:pPr>
            <w:r>
              <w:rPr>
                <w:rFonts w:cs="Arial"/>
                <w:lang w:val="zh-CN" w:eastAsia="zh-TW"/>
              </w:rPr>
              <w:t>DC_</w:t>
            </w:r>
            <w:r>
              <w:rPr>
                <w:rFonts w:cs="Arial"/>
                <w:lang w:eastAsia="zh-CN"/>
              </w:rPr>
              <w:t>38A</w:t>
            </w:r>
            <w:r>
              <w:rPr>
                <w:rFonts w:cs="Arial"/>
                <w:lang w:val="zh-CN" w:eastAsia="zh-TW"/>
              </w:rPr>
              <w:t>_n</w:t>
            </w:r>
            <w:r>
              <w:rPr>
                <w:rFonts w:cs="Arial"/>
                <w:lang w:eastAsia="zh-CN"/>
              </w:rPr>
              <w:t>3A</w:t>
            </w:r>
            <w:r>
              <w:rPr>
                <w:rFonts w:cs="Arial"/>
                <w:lang w:val="zh-CN" w:eastAsia="zh-TW"/>
              </w:rPr>
              <w:t>-n</w:t>
            </w:r>
            <w:r>
              <w:rPr>
                <w:rFonts w:cs="Arial"/>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5585BE3A" w14:textId="77777777" w:rsidR="001621A3" w:rsidRDefault="001621A3" w:rsidP="001621A3">
            <w:pPr>
              <w:pStyle w:val="TAC"/>
              <w:rPr>
                <w:lang w:eastAsia="zh-CN"/>
              </w:rPr>
            </w:pPr>
            <w:r>
              <w:rPr>
                <w:rFonts w:cs="Arial"/>
                <w:lang w:val="zh-CN" w:eastAsia="zh-TW"/>
              </w:rPr>
              <w:t>DC_</w:t>
            </w:r>
            <w:r>
              <w:rPr>
                <w:rFonts w:cs="Arial"/>
                <w:lang w:eastAsia="zh-CN"/>
              </w:rPr>
              <w:t>38A</w:t>
            </w:r>
            <w:r>
              <w:rPr>
                <w:rFonts w:cs="Arial"/>
                <w:lang w:val="zh-CN" w:eastAsia="zh-TW"/>
              </w:rPr>
              <w:t>_n</w:t>
            </w:r>
            <w:r>
              <w:rPr>
                <w:rFonts w:cs="Arial"/>
                <w:lang w:eastAsia="zh-CN"/>
              </w:rPr>
              <w:t>3A</w:t>
            </w:r>
          </w:p>
          <w:p w14:paraId="06DF9ACE" w14:textId="77777777" w:rsidR="001621A3" w:rsidRDefault="001621A3" w:rsidP="001621A3">
            <w:pPr>
              <w:pStyle w:val="TAC"/>
            </w:pPr>
            <w:r>
              <w:rPr>
                <w:rFonts w:cs="Arial"/>
                <w:lang w:val="da-DK" w:eastAsia="zh-TW"/>
              </w:rPr>
              <w:t>DC_</w:t>
            </w:r>
            <w:r>
              <w:rPr>
                <w:rFonts w:cs="Arial"/>
                <w:lang w:eastAsia="zh-CN"/>
              </w:rPr>
              <w:t>38</w:t>
            </w:r>
            <w:r>
              <w:rPr>
                <w:rFonts w:cs="Arial"/>
                <w:lang w:val="da-DK" w:eastAsia="zh-TW"/>
              </w:rPr>
              <w:t>A_n78A</w:t>
            </w:r>
          </w:p>
        </w:tc>
      </w:tr>
      <w:tr w:rsidR="001621A3" w:rsidRPr="00EF5447" w14:paraId="64D8B85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7EF262" w14:textId="77777777" w:rsidR="001621A3" w:rsidRPr="00EF5447" w:rsidRDefault="001621A3" w:rsidP="001621A3">
            <w:pPr>
              <w:pStyle w:val="TAC"/>
              <w:rPr>
                <w:lang w:eastAsia="fi-FI"/>
              </w:rPr>
            </w:pPr>
            <w:r w:rsidRPr="00EF5447">
              <w:rPr>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312572EB" w14:textId="77777777" w:rsidR="001621A3" w:rsidRPr="00EF5447" w:rsidRDefault="001621A3" w:rsidP="001621A3">
            <w:pPr>
              <w:pStyle w:val="TAC"/>
              <w:rPr>
                <w:lang w:eastAsia="fi-FI"/>
              </w:rPr>
            </w:pPr>
            <w:r w:rsidRPr="00EF5447">
              <w:rPr>
                <w:lang w:eastAsia="fi-FI"/>
              </w:rPr>
              <w:t>DC_39A_n40A</w:t>
            </w:r>
          </w:p>
          <w:p w14:paraId="04B668A2" w14:textId="77777777" w:rsidR="001621A3" w:rsidRPr="00EF5447" w:rsidRDefault="001621A3" w:rsidP="001621A3">
            <w:pPr>
              <w:pStyle w:val="TAC"/>
              <w:rPr>
                <w:lang w:eastAsia="fi-FI"/>
              </w:rPr>
            </w:pPr>
            <w:r w:rsidRPr="00EF5447">
              <w:rPr>
                <w:lang w:eastAsia="fi-FI"/>
              </w:rPr>
              <w:t>DC_39A_n41A</w:t>
            </w:r>
          </w:p>
        </w:tc>
      </w:tr>
      <w:tr w:rsidR="001621A3" w:rsidRPr="00EF5447" w14:paraId="0E6ADD3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259363" w14:textId="77777777" w:rsidR="001621A3" w:rsidRPr="00EF5447" w:rsidRDefault="001621A3" w:rsidP="001621A3">
            <w:pPr>
              <w:pStyle w:val="TAC"/>
              <w:rPr>
                <w:lang w:eastAsia="fi-FI"/>
              </w:rPr>
            </w:pPr>
            <w:r w:rsidRPr="00EF5447">
              <w:rPr>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6194215E" w14:textId="77777777" w:rsidR="001621A3" w:rsidRPr="00EF5447" w:rsidRDefault="001621A3" w:rsidP="001621A3">
            <w:pPr>
              <w:pStyle w:val="TAC"/>
              <w:rPr>
                <w:lang w:eastAsia="fi-FI"/>
              </w:rPr>
            </w:pPr>
            <w:r w:rsidRPr="00EF5447">
              <w:rPr>
                <w:lang w:eastAsia="fi-FI"/>
              </w:rPr>
              <w:t>DC_39A_n40A</w:t>
            </w:r>
          </w:p>
          <w:p w14:paraId="0AD0FC47" w14:textId="77777777" w:rsidR="001621A3" w:rsidRPr="00EF5447" w:rsidRDefault="001621A3" w:rsidP="001621A3">
            <w:pPr>
              <w:pStyle w:val="TAC"/>
              <w:rPr>
                <w:lang w:eastAsia="fi-FI"/>
              </w:rPr>
            </w:pPr>
            <w:r w:rsidRPr="00EF5447">
              <w:rPr>
                <w:lang w:eastAsia="fi-FI"/>
              </w:rPr>
              <w:t>DC_39A_n79A</w:t>
            </w:r>
          </w:p>
        </w:tc>
      </w:tr>
      <w:tr w:rsidR="001621A3" w:rsidRPr="00EF5447" w14:paraId="5144782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B4CA37" w14:textId="77777777" w:rsidR="001621A3" w:rsidRPr="00EF5447" w:rsidRDefault="001621A3" w:rsidP="001621A3">
            <w:pPr>
              <w:pStyle w:val="TAC"/>
              <w:rPr>
                <w:lang w:eastAsia="fi-FI"/>
              </w:rPr>
            </w:pPr>
            <w:r w:rsidRPr="00EF5447">
              <w:rPr>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16BE6DE9" w14:textId="77777777" w:rsidR="001621A3" w:rsidRPr="00EF5447" w:rsidRDefault="001621A3" w:rsidP="001621A3">
            <w:pPr>
              <w:pStyle w:val="TAC"/>
              <w:rPr>
                <w:lang w:eastAsia="fi-FI"/>
              </w:rPr>
            </w:pPr>
            <w:r w:rsidRPr="00EF5447">
              <w:rPr>
                <w:lang w:eastAsia="fi-FI"/>
              </w:rPr>
              <w:t>DC_39A_n41A</w:t>
            </w:r>
          </w:p>
          <w:p w14:paraId="228B3387" w14:textId="77777777" w:rsidR="001621A3" w:rsidRPr="00EF5447" w:rsidRDefault="001621A3" w:rsidP="001621A3">
            <w:pPr>
              <w:pStyle w:val="TAC"/>
              <w:rPr>
                <w:lang w:eastAsia="fi-FI"/>
              </w:rPr>
            </w:pPr>
            <w:r w:rsidRPr="00EF5447">
              <w:rPr>
                <w:lang w:eastAsia="fi-FI"/>
              </w:rPr>
              <w:t>DC_39A_n79A</w:t>
            </w:r>
          </w:p>
        </w:tc>
      </w:tr>
      <w:tr w:rsidR="001621A3" w:rsidRPr="00EF5447" w14:paraId="6B6B930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C1DC76" w14:textId="77777777" w:rsidR="001621A3" w:rsidRDefault="001621A3" w:rsidP="001621A3">
            <w:pPr>
              <w:pStyle w:val="TAC"/>
              <w:rPr>
                <w:rFonts w:cs="Arial"/>
                <w:lang w:eastAsia="zh-TW"/>
              </w:rPr>
            </w:pPr>
            <w:r>
              <w:rPr>
                <w:rFonts w:cs="Arial"/>
                <w:lang w:eastAsia="zh-TW"/>
              </w:rPr>
              <w:t>DC_40A_n1A-n78A</w:t>
            </w:r>
          </w:p>
          <w:p w14:paraId="0A337D7A" w14:textId="77777777" w:rsidR="001621A3" w:rsidRPr="001E0C8D" w:rsidRDefault="001621A3" w:rsidP="001621A3">
            <w:pPr>
              <w:pStyle w:val="TAC"/>
              <w:rPr>
                <w:lang w:eastAsia="fi-FI"/>
              </w:rPr>
            </w:pPr>
            <w:r>
              <w:rPr>
                <w:rFonts w:cs="Arial"/>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7461664B" w14:textId="77777777" w:rsidR="001621A3" w:rsidRDefault="001621A3" w:rsidP="001621A3">
            <w:pPr>
              <w:pStyle w:val="CRCoverPage"/>
              <w:spacing w:after="0"/>
              <w:jc w:val="center"/>
              <w:rPr>
                <w:rFonts w:cs="Arial"/>
                <w:noProof/>
                <w:lang w:eastAsia="ko-KR"/>
              </w:rPr>
            </w:pPr>
            <w:r w:rsidRPr="001E0C8D">
              <w:rPr>
                <w:rFonts w:cs="Arial" w:hint="eastAsia"/>
                <w:noProof/>
                <w:sz w:val="18"/>
                <w:lang w:eastAsia="ko-KR"/>
              </w:rPr>
              <w:t>D</w:t>
            </w:r>
            <w:r w:rsidRPr="001E0C8D">
              <w:rPr>
                <w:rFonts w:cs="Arial"/>
                <w:noProof/>
                <w:sz w:val="18"/>
                <w:lang w:eastAsia="ko-KR"/>
              </w:rPr>
              <w:t>C_40A_n1A</w:t>
            </w:r>
          </w:p>
          <w:p w14:paraId="579E3532" w14:textId="77777777" w:rsidR="001621A3" w:rsidRPr="00EF5447" w:rsidRDefault="001621A3" w:rsidP="001621A3">
            <w:pPr>
              <w:pStyle w:val="TAC"/>
              <w:rPr>
                <w:lang w:eastAsia="fi-FI"/>
              </w:rPr>
            </w:pPr>
            <w:r>
              <w:rPr>
                <w:rFonts w:cs="Arial"/>
                <w:noProof/>
                <w:lang w:eastAsia="ko-KR"/>
              </w:rPr>
              <w:t>DC_40A_n78A</w:t>
            </w:r>
          </w:p>
        </w:tc>
      </w:tr>
      <w:tr w:rsidR="001621A3" w:rsidRPr="00EF5447" w14:paraId="20A525C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F39762" w14:textId="77777777" w:rsidR="001621A3" w:rsidRPr="00EF5447" w:rsidRDefault="001621A3" w:rsidP="001621A3">
            <w:pPr>
              <w:pStyle w:val="TAC"/>
              <w:rPr>
                <w:lang w:eastAsia="fi-FI"/>
              </w:rPr>
            </w:pPr>
            <w:r w:rsidRPr="00EF5447">
              <w:rPr>
                <w:rFonts w:eastAsia="MS Mincho"/>
                <w:szCs w:val="18"/>
              </w:rPr>
              <w:t>DC_</w:t>
            </w:r>
            <w:r w:rsidRPr="00EF5447">
              <w:rPr>
                <w:szCs w:val="18"/>
                <w:lang w:eastAsia="zh-CN"/>
              </w:rPr>
              <w:t>40</w:t>
            </w:r>
            <w:r w:rsidRPr="00EF5447">
              <w:rPr>
                <w:rFonts w:eastAsia="MS Mincho"/>
                <w:szCs w:val="18"/>
              </w:rPr>
              <w:t>A_n</w:t>
            </w:r>
            <w:r w:rsidRPr="00EF5447">
              <w:rPr>
                <w:szCs w:val="18"/>
                <w:lang w:eastAsia="zh-CN"/>
              </w:rPr>
              <w:t>41</w:t>
            </w:r>
            <w:r w:rsidRPr="00EF5447">
              <w:rPr>
                <w:rFonts w:eastAsia="MS Mincho"/>
                <w:szCs w:val="18"/>
              </w:rPr>
              <w:t>A-n7</w:t>
            </w:r>
            <w:r w:rsidRPr="00EF5447">
              <w:rPr>
                <w:szCs w:val="18"/>
                <w:lang w:eastAsia="zh-CN"/>
              </w:rPr>
              <w:t>9</w:t>
            </w:r>
            <w:r w:rsidRPr="00EF5447">
              <w:rPr>
                <w:rFonts w:eastAsia="MS Mincho"/>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5403548E" w14:textId="77777777" w:rsidR="001621A3" w:rsidRPr="00EF5447" w:rsidRDefault="001621A3" w:rsidP="001621A3">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1ECFB024" w14:textId="77777777" w:rsidR="001621A3" w:rsidRPr="00EF5447" w:rsidRDefault="001621A3" w:rsidP="001621A3">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1621A3" w:rsidRPr="00EF5447" w14:paraId="61045FBD" w14:textId="77777777" w:rsidTr="005B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A70ED1" w14:textId="77777777" w:rsidR="001621A3" w:rsidRDefault="001621A3" w:rsidP="001621A3">
            <w:pPr>
              <w:pStyle w:val="TAC"/>
              <w:rPr>
                <w:rFonts w:cs="Arial"/>
                <w:szCs w:val="18"/>
              </w:rPr>
            </w:pPr>
            <w:r>
              <w:rPr>
                <w:rFonts w:cs="Arial"/>
                <w:szCs w:val="18"/>
              </w:rPr>
              <w:t>DC_41A_n1A-n77A</w:t>
            </w:r>
          </w:p>
          <w:p w14:paraId="75F06BB9" w14:textId="77777777" w:rsidR="001621A3" w:rsidRPr="00EF5447" w:rsidRDefault="001621A3" w:rsidP="001621A3">
            <w:pPr>
              <w:pStyle w:val="TAC"/>
              <w:rPr>
                <w:rFonts w:eastAsia="MS Mincho"/>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23618588" w14:textId="77777777" w:rsidR="001621A3" w:rsidRPr="009502B2" w:rsidRDefault="001621A3" w:rsidP="005B2A6A">
            <w:pPr>
              <w:pStyle w:val="TAC"/>
              <w:rPr>
                <w:szCs w:val="18"/>
              </w:rPr>
            </w:pPr>
            <w:r w:rsidRPr="00346B77">
              <w:rPr>
                <w:szCs w:val="18"/>
              </w:rPr>
              <w:t>DC_41A</w:t>
            </w:r>
            <w:r w:rsidRPr="005B2A6A">
              <w:rPr>
                <w:rFonts w:eastAsiaTheme="minorEastAsia"/>
                <w:szCs w:val="18"/>
              </w:rPr>
              <w:t>_</w:t>
            </w:r>
            <w:r w:rsidRPr="009502B2">
              <w:rPr>
                <w:szCs w:val="18"/>
              </w:rPr>
              <w:t>n1A</w:t>
            </w:r>
          </w:p>
          <w:p w14:paraId="6F4C667B" w14:textId="77777777" w:rsidR="001621A3" w:rsidRPr="00EF5447" w:rsidRDefault="001621A3" w:rsidP="001621A3">
            <w:pPr>
              <w:pStyle w:val="TAC"/>
              <w:rPr>
                <w:szCs w:val="18"/>
              </w:rPr>
            </w:pPr>
            <w:r w:rsidRPr="009502B2">
              <w:rPr>
                <w:szCs w:val="18"/>
              </w:rPr>
              <w:t>DC_41A_n77A</w:t>
            </w:r>
          </w:p>
        </w:tc>
      </w:tr>
      <w:tr w:rsidR="001621A3" w:rsidRPr="00EF5447" w14:paraId="65EF1F12" w14:textId="77777777" w:rsidTr="005B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D9B497" w14:textId="77777777" w:rsidR="001621A3" w:rsidRPr="00EF5447" w:rsidRDefault="001621A3" w:rsidP="001621A3">
            <w:pPr>
              <w:pStyle w:val="TAC"/>
              <w:rPr>
                <w:rFonts w:eastAsia="MS Mincho"/>
                <w:szCs w:val="18"/>
              </w:rPr>
            </w:pPr>
            <w:r>
              <w:rPr>
                <w:rFonts w:cs="Arial"/>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5DF20A60" w14:textId="77777777" w:rsidR="001621A3" w:rsidRPr="009502B2" w:rsidRDefault="001621A3" w:rsidP="005B2A6A">
            <w:pPr>
              <w:pStyle w:val="TAC"/>
              <w:rPr>
                <w:szCs w:val="18"/>
              </w:rPr>
            </w:pPr>
            <w:r w:rsidRPr="00346B77">
              <w:rPr>
                <w:szCs w:val="18"/>
              </w:rPr>
              <w:t>DC_41A</w:t>
            </w:r>
            <w:r w:rsidRPr="005B2A6A">
              <w:rPr>
                <w:rFonts w:eastAsiaTheme="minorEastAsia"/>
                <w:szCs w:val="18"/>
              </w:rPr>
              <w:t>_</w:t>
            </w:r>
            <w:r w:rsidRPr="009502B2">
              <w:rPr>
                <w:szCs w:val="18"/>
              </w:rPr>
              <w:t>n1A</w:t>
            </w:r>
          </w:p>
          <w:p w14:paraId="2984F917" w14:textId="77777777" w:rsidR="001621A3" w:rsidRPr="009502B2" w:rsidRDefault="001621A3" w:rsidP="005B2A6A">
            <w:pPr>
              <w:pStyle w:val="TAC"/>
              <w:rPr>
                <w:szCs w:val="18"/>
              </w:rPr>
            </w:pPr>
            <w:r w:rsidRPr="009502B2">
              <w:rPr>
                <w:szCs w:val="18"/>
              </w:rPr>
              <w:t>DC_41A_n77A</w:t>
            </w:r>
          </w:p>
          <w:p w14:paraId="6D54B6A1" w14:textId="77777777" w:rsidR="001621A3" w:rsidRPr="00EF5447" w:rsidRDefault="001621A3" w:rsidP="001621A3">
            <w:pPr>
              <w:pStyle w:val="TAC"/>
              <w:rPr>
                <w:szCs w:val="18"/>
              </w:rPr>
            </w:pPr>
            <w:r w:rsidRPr="00D94467">
              <w:rPr>
                <w:szCs w:val="18"/>
              </w:rPr>
              <w:t>DC_41C_n77A</w:t>
            </w:r>
          </w:p>
        </w:tc>
      </w:tr>
      <w:tr w:rsidR="001621A3" w:rsidRPr="00EF5447" w14:paraId="77A8FEC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87D4A0" w14:textId="77777777" w:rsidR="001621A3" w:rsidRPr="00EF5447" w:rsidRDefault="001621A3" w:rsidP="001621A3">
            <w:pPr>
              <w:pStyle w:val="TAC"/>
              <w:rPr>
                <w:szCs w:val="18"/>
              </w:rPr>
            </w:pPr>
            <w:r w:rsidRPr="00EF5447">
              <w:t>DC_41A_n</w:t>
            </w:r>
            <w:r w:rsidRPr="00EF5447">
              <w:rPr>
                <w:rFonts w:eastAsia="DengXian"/>
                <w:lang w:eastAsia="zh-CN"/>
              </w:rPr>
              <w:t>3</w:t>
            </w:r>
            <w:r w:rsidRPr="00EF5447">
              <w:t>A-n41A</w:t>
            </w:r>
          </w:p>
        </w:tc>
        <w:tc>
          <w:tcPr>
            <w:tcW w:w="5964" w:type="dxa"/>
            <w:tcBorders>
              <w:top w:val="single" w:sz="4" w:space="0" w:color="auto"/>
              <w:left w:val="single" w:sz="4" w:space="0" w:color="auto"/>
              <w:bottom w:val="single" w:sz="4" w:space="0" w:color="auto"/>
              <w:right w:val="single" w:sz="4" w:space="0" w:color="auto"/>
            </w:tcBorders>
          </w:tcPr>
          <w:p w14:paraId="72F4C4DB" w14:textId="77777777" w:rsidR="001621A3" w:rsidRPr="00EF5447" w:rsidRDefault="001621A3" w:rsidP="001621A3">
            <w:pPr>
              <w:pStyle w:val="TAC"/>
            </w:pPr>
            <w:r w:rsidRPr="00EF5447">
              <w:t>DC_41A_n</w:t>
            </w:r>
            <w:r w:rsidRPr="00EF5447">
              <w:rPr>
                <w:lang w:eastAsia="zh-CN"/>
              </w:rPr>
              <w:t>3</w:t>
            </w:r>
            <w:r w:rsidRPr="00EF5447">
              <w:t>A</w:t>
            </w:r>
          </w:p>
          <w:p w14:paraId="3330F162" w14:textId="77777777" w:rsidR="001621A3" w:rsidRPr="00EF5447" w:rsidRDefault="001621A3" w:rsidP="001621A3">
            <w:pPr>
              <w:pStyle w:val="TAC"/>
              <w:rPr>
                <w:szCs w:val="18"/>
              </w:rPr>
            </w:pPr>
            <w:r w:rsidRPr="006F30F7">
              <w:t>DC_41A_n41A</w:t>
            </w:r>
          </w:p>
        </w:tc>
      </w:tr>
      <w:tr w:rsidR="001621A3" w:rsidRPr="00EF5447" w14:paraId="260A134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426797" w14:textId="77777777" w:rsidR="001621A3" w:rsidRPr="00EF5447" w:rsidRDefault="001621A3" w:rsidP="001621A3">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738CE34B" w14:textId="77777777" w:rsidR="001621A3" w:rsidRPr="00EF5447" w:rsidRDefault="001621A3" w:rsidP="001621A3">
            <w:pPr>
              <w:pStyle w:val="TAC"/>
              <w:rPr>
                <w:szCs w:val="16"/>
              </w:rPr>
            </w:pPr>
            <w:r w:rsidRPr="00EF5447">
              <w:rPr>
                <w:szCs w:val="16"/>
              </w:rPr>
              <w:t>DC_41A_n</w:t>
            </w:r>
            <w:r w:rsidRPr="00EF5447">
              <w:rPr>
                <w:szCs w:val="16"/>
                <w:lang w:eastAsia="zh-CN"/>
              </w:rPr>
              <w:t>3</w:t>
            </w:r>
            <w:r w:rsidRPr="00EF5447">
              <w:rPr>
                <w:szCs w:val="16"/>
              </w:rPr>
              <w:t>A</w:t>
            </w:r>
          </w:p>
          <w:p w14:paraId="7EF8B379" w14:textId="77777777" w:rsidR="001621A3" w:rsidRPr="00EF5447" w:rsidRDefault="001621A3" w:rsidP="001621A3">
            <w:pPr>
              <w:pStyle w:val="TAC"/>
              <w:rPr>
                <w:szCs w:val="18"/>
              </w:rPr>
            </w:pPr>
            <w:r w:rsidRPr="00EF5447">
              <w:rPr>
                <w:szCs w:val="16"/>
              </w:rPr>
              <w:t>DC_41A_n7</w:t>
            </w:r>
            <w:r w:rsidRPr="00EF5447">
              <w:rPr>
                <w:szCs w:val="16"/>
                <w:lang w:eastAsia="zh-CN"/>
              </w:rPr>
              <w:t>7</w:t>
            </w:r>
            <w:r w:rsidRPr="00EF5447">
              <w:rPr>
                <w:szCs w:val="16"/>
              </w:rPr>
              <w:t>A</w:t>
            </w:r>
          </w:p>
        </w:tc>
      </w:tr>
      <w:tr w:rsidR="001621A3" w:rsidRPr="00EF5447" w14:paraId="0C297D5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928167" w14:textId="77777777" w:rsidR="001621A3" w:rsidRPr="00EF5447" w:rsidRDefault="001621A3" w:rsidP="001621A3">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6E7B3ADC" w14:textId="77777777" w:rsidR="001621A3" w:rsidRPr="00EF5447" w:rsidRDefault="001621A3" w:rsidP="001621A3">
            <w:pPr>
              <w:pStyle w:val="TAC"/>
              <w:rPr>
                <w:szCs w:val="16"/>
              </w:rPr>
            </w:pPr>
            <w:r w:rsidRPr="00EF5447">
              <w:rPr>
                <w:szCs w:val="16"/>
              </w:rPr>
              <w:t>DC_41A_n</w:t>
            </w:r>
            <w:r w:rsidRPr="00EF5447">
              <w:rPr>
                <w:szCs w:val="16"/>
                <w:lang w:eastAsia="zh-CN"/>
              </w:rPr>
              <w:t>3</w:t>
            </w:r>
            <w:r w:rsidRPr="00EF5447">
              <w:rPr>
                <w:szCs w:val="16"/>
              </w:rPr>
              <w:t>A</w:t>
            </w:r>
          </w:p>
          <w:p w14:paraId="088E003D" w14:textId="77777777" w:rsidR="001621A3" w:rsidRPr="00EF5447" w:rsidRDefault="001621A3" w:rsidP="001621A3">
            <w:pPr>
              <w:pStyle w:val="TAC"/>
              <w:rPr>
                <w:szCs w:val="16"/>
                <w:lang w:eastAsia="zh-CN"/>
              </w:rPr>
            </w:pPr>
            <w:r w:rsidRPr="00EF5447">
              <w:rPr>
                <w:szCs w:val="16"/>
              </w:rPr>
              <w:t>DC_41A_n7</w:t>
            </w:r>
            <w:r w:rsidRPr="00EF5447">
              <w:rPr>
                <w:szCs w:val="16"/>
                <w:lang w:eastAsia="zh-CN"/>
              </w:rPr>
              <w:t>7</w:t>
            </w:r>
            <w:r w:rsidRPr="00EF5447">
              <w:rPr>
                <w:szCs w:val="16"/>
              </w:rPr>
              <w:t>A</w:t>
            </w:r>
          </w:p>
          <w:p w14:paraId="4AABD071" w14:textId="77777777" w:rsidR="001621A3" w:rsidRPr="00171337" w:rsidRDefault="001621A3" w:rsidP="001621A3">
            <w:pPr>
              <w:pStyle w:val="TAC"/>
              <w:rPr>
                <w:szCs w:val="16"/>
                <w:highlight w:val="yellow"/>
              </w:rPr>
            </w:pPr>
            <w:r w:rsidRPr="00D94467">
              <w:rPr>
                <w:szCs w:val="16"/>
              </w:rPr>
              <w:t>DC_41</w:t>
            </w:r>
            <w:r w:rsidRPr="00D94467">
              <w:rPr>
                <w:szCs w:val="16"/>
                <w:lang w:eastAsia="zh-CN"/>
              </w:rPr>
              <w:t>C</w:t>
            </w:r>
            <w:r w:rsidRPr="00D94467">
              <w:rPr>
                <w:szCs w:val="16"/>
              </w:rPr>
              <w:t>_n</w:t>
            </w:r>
            <w:r w:rsidRPr="00D94467">
              <w:rPr>
                <w:szCs w:val="16"/>
                <w:lang w:eastAsia="zh-CN"/>
              </w:rPr>
              <w:t>3</w:t>
            </w:r>
            <w:r w:rsidRPr="00D94467">
              <w:rPr>
                <w:szCs w:val="16"/>
              </w:rPr>
              <w:t>A</w:t>
            </w:r>
          </w:p>
          <w:p w14:paraId="3C68664D" w14:textId="77777777" w:rsidR="001621A3" w:rsidRPr="00EF5447" w:rsidRDefault="001621A3" w:rsidP="001621A3">
            <w:pPr>
              <w:pStyle w:val="TAC"/>
              <w:rPr>
                <w:szCs w:val="18"/>
              </w:rPr>
            </w:pPr>
            <w:r w:rsidRPr="00D94467">
              <w:rPr>
                <w:szCs w:val="16"/>
              </w:rPr>
              <w:t>DC_41</w:t>
            </w:r>
            <w:r w:rsidRPr="00D94467">
              <w:rPr>
                <w:szCs w:val="16"/>
                <w:lang w:eastAsia="zh-CN"/>
              </w:rPr>
              <w:t>C</w:t>
            </w:r>
            <w:r w:rsidRPr="00D94467">
              <w:rPr>
                <w:szCs w:val="16"/>
              </w:rPr>
              <w:t>_n7</w:t>
            </w:r>
            <w:r w:rsidRPr="00D94467">
              <w:rPr>
                <w:szCs w:val="16"/>
                <w:lang w:eastAsia="zh-CN"/>
              </w:rPr>
              <w:t>7</w:t>
            </w:r>
            <w:r w:rsidRPr="00D94467">
              <w:rPr>
                <w:szCs w:val="16"/>
              </w:rPr>
              <w:t>A</w:t>
            </w:r>
          </w:p>
        </w:tc>
      </w:tr>
      <w:tr w:rsidR="001621A3" w:rsidRPr="00EF5447" w14:paraId="59B6785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BAB652" w14:textId="77777777" w:rsidR="001621A3" w:rsidRPr="00EF5447" w:rsidRDefault="001621A3" w:rsidP="001621A3">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A-n78A</w:t>
            </w:r>
          </w:p>
        </w:tc>
        <w:tc>
          <w:tcPr>
            <w:tcW w:w="5964" w:type="dxa"/>
            <w:tcBorders>
              <w:top w:val="single" w:sz="4" w:space="0" w:color="auto"/>
              <w:left w:val="single" w:sz="4" w:space="0" w:color="auto"/>
              <w:bottom w:val="single" w:sz="4" w:space="0" w:color="auto"/>
              <w:right w:val="single" w:sz="4" w:space="0" w:color="auto"/>
            </w:tcBorders>
          </w:tcPr>
          <w:p w14:paraId="4BF12C59" w14:textId="77777777" w:rsidR="001621A3" w:rsidRPr="00EF5447" w:rsidRDefault="001621A3" w:rsidP="001621A3">
            <w:pPr>
              <w:pStyle w:val="TAC"/>
              <w:rPr>
                <w:szCs w:val="16"/>
              </w:rPr>
            </w:pPr>
            <w:r w:rsidRPr="00EF5447">
              <w:rPr>
                <w:szCs w:val="16"/>
              </w:rPr>
              <w:t>DC_41A_n</w:t>
            </w:r>
            <w:r w:rsidRPr="00EF5447">
              <w:rPr>
                <w:szCs w:val="16"/>
                <w:lang w:eastAsia="zh-CN"/>
              </w:rPr>
              <w:t>3</w:t>
            </w:r>
            <w:r w:rsidRPr="00EF5447">
              <w:rPr>
                <w:szCs w:val="16"/>
              </w:rPr>
              <w:t>A</w:t>
            </w:r>
          </w:p>
          <w:p w14:paraId="7E3F33E3" w14:textId="77777777" w:rsidR="001621A3" w:rsidRPr="00EF5447" w:rsidRDefault="001621A3" w:rsidP="001621A3">
            <w:pPr>
              <w:pStyle w:val="TAC"/>
              <w:rPr>
                <w:szCs w:val="18"/>
              </w:rPr>
            </w:pPr>
            <w:r w:rsidRPr="00EF5447">
              <w:rPr>
                <w:szCs w:val="16"/>
              </w:rPr>
              <w:t>DC_41A_n7</w:t>
            </w:r>
            <w:r w:rsidRPr="00EF5447">
              <w:rPr>
                <w:szCs w:val="16"/>
                <w:lang w:eastAsia="zh-CN"/>
              </w:rPr>
              <w:t>8</w:t>
            </w:r>
            <w:r w:rsidRPr="00EF5447">
              <w:rPr>
                <w:szCs w:val="16"/>
              </w:rPr>
              <w:t>A</w:t>
            </w:r>
          </w:p>
        </w:tc>
      </w:tr>
      <w:tr w:rsidR="001621A3" w:rsidRPr="00EF5447" w14:paraId="3FBE80D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33523C" w14:textId="77777777" w:rsidR="001621A3" w:rsidRPr="00EF5447" w:rsidRDefault="001621A3" w:rsidP="001621A3">
            <w:pPr>
              <w:pStyle w:val="TAC"/>
              <w:rPr>
                <w:rFonts w:eastAsia="MS Mincho"/>
                <w:szCs w:val="18"/>
              </w:rPr>
            </w:pPr>
            <w:r w:rsidRPr="00D94467">
              <w:rPr>
                <w:rFonts w:eastAsia="MS Mincho" w:cs="Arial"/>
                <w:bCs/>
                <w:szCs w:val="16"/>
              </w:rPr>
              <w:t>DC_41</w:t>
            </w:r>
            <w:r w:rsidRPr="00D94467">
              <w:rPr>
                <w:rFonts w:eastAsia="DengXian" w:cs="Arial"/>
                <w:bCs/>
                <w:szCs w:val="16"/>
                <w:lang w:eastAsia="zh-CN"/>
              </w:rPr>
              <w:t>C</w:t>
            </w:r>
            <w:r w:rsidRPr="00D94467">
              <w:rPr>
                <w:rFonts w:eastAsia="MS Mincho" w:cs="Arial"/>
                <w:bCs/>
                <w:szCs w:val="16"/>
              </w:rPr>
              <w:t>_n</w:t>
            </w:r>
            <w:r w:rsidRPr="00D94467">
              <w:rPr>
                <w:rFonts w:eastAsia="DengXian" w:cs="Arial"/>
                <w:bCs/>
                <w:szCs w:val="16"/>
                <w:lang w:eastAsia="zh-CN"/>
              </w:rPr>
              <w:t>3</w:t>
            </w:r>
            <w:r w:rsidRPr="00D94467">
              <w:rPr>
                <w:rFonts w:eastAsia="MS Mincho" w:cs="Arial"/>
                <w:bCs/>
                <w:szCs w:val="16"/>
              </w:rPr>
              <w:t>A</w:t>
            </w:r>
            <w:r w:rsidRPr="00EF5447">
              <w:rPr>
                <w:rFonts w:eastAsia="MS Mincho" w:cs="Arial"/>
                <w:bCs/>
                <w:szCs w:val="16"/>
              </w:rPr>
              <w:t>-n7</w:t>
            </w:r>
            <w:r w:rsidRPr="00EF5447">
              <w:rPr>
                <w:rFonts w:eastAsia="DengXian" w:cs="Arial"/>
                <w:bCs/>
                <w:szCs w:val="16"/>
                <w:lang w:eastAsia="zh-CN"/>
              </w:rPr>
              <w:t>8</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73E69D36" w14:textId="77777777" w:rsidR="001621A3" w:rsidRPr="00EF5447" w:rsidRDefault="001621A3" w:rsidP="001621A3">
            <w:pPr>
              <w:pStyle w:val="TAC"/>
              <w:rPr>
                <w:szCs w:val="16"/>
              </w:rPr>
            </w:pPr>
            <w:r w:rsidRPr="00EF5447">
              <w:rPr>
                <w:szCs w:val="16"/>
              </w:rPr>
              <w:t>DC_41A_n</w:t>
            </w:r>
            <w:r w:rsidRPr="00EF5447">
              <w:rPr>
                <w:szCs w:val="16"/>
                <w:lang w:eastAsia="zh-CN"/>
              </w:rPr>
              <w:t>3</w:t>
            </w:r>
            <w:r w:rsidRPr="00EF5447">
              <w:rPr>
                <w:szCs w:val="16"/>
              </w:rPr>
              <w:t>A</w:t>
            </w:r>
          </w:p>
          <w:p w14:paraId="712A2384" w14:textId="77777777" w:rsidR="001621A3" w:rsidRPr="00EF5447" w:rsidRDefault="001621A3" w:rsidP="001621A3">
            <w:pPr>
              <w:pStyle w:val="TAC"/>
              <w:rPr>
                <w:szCs w:val="16"/>
                <w:lang w:eastAsia="zh-CN"/>
              </w:rPr>
            </w:pPr>
            <w:r w:rsidRPr="00EF5447">
              <w:rPr>
                <w:szCs w:val="16"/>
              </w:rPr>
              <w:t>DC_41A_n7</w:t>
            </w:r>
            <w:r w:rsidRPr="00EF5447">
              <w:rPr>
                <w:szCs w:val="16"/>
                <w:lang w:eastAsia="zh-CN"/>
              </w:rPr>
              <w:t>8</w:t>
            </w:r>
            <w:r w:rsidRPr="00EF5447">
              <w:rPr>
                <w:szCs w:val="16"/>
              </w:rPr>
              <w:t>A</w:t>
            </w:r>
          </w:p>
          <w:p w14:paraId="78A16561" w14:textId="77777777" w:rsidR="001621A3" w:rsidRPr="00171337" w:rsidRDefault="001621A3" w:rsidP="001621A3">
            <w:pPr>
              <w:pStyle w:val="TAC"/>
              <w:rPr>
                <w:szCs w:val="16"/>
                <w:highlight w:val="yellow"/>
              </w:rPr>
            </w:pPr>
            <w:r w:rsidRPr="00D94467">
              <w:rPr>
                <w:szCs w:val="16"/>
              </w:rPr>
              <w:t>DC_41</w:t>
            </w:r>
            <w:r w:rsidRPr="00D94467">
              <w:rPr>
                <w:szCs w:val="16"/>
                <w:lang w:eastAsia="zh-CN"/>
              </w:rPr>
              <w:t>C</w:t>
            </w:r>
            <w:r w:rsidRPr="00D94467">
              <w:rPr>
                <w:szCs w:val="16"/>
              </w:rPr>
              <w:t>_n</w:t>
            </w:r>
            <w:r w:rsidRPr="00D94467">
              <w:rPr>
                <w:szCs w:val="16"/>
                <w:lang w:eastAsia="zh-CN"/>
              </w:rPr>
              <w:t>3</w:t>
            </w:r>
            <w:r w:rsidRPr="00D94467">
              <w:rPr>
                <w:szCs w:val="16"/>
              </w:rPr>
              <w:t>A</w:t>
            </w:r>
          </w:p>
          <w:p w14:paraId="62BB1FC4" w14:textId="77777777" w:rsidR="001621A3" w:rsidRPr="00EF5447" w:rsidRDefault="001621A3" w:rsidP="001621A3">
            <w:pPr>
              <w:pStyle w:val="TAC"/>
              <w:rPr>
                <w:szCs w:val="18"/>
              </w:rPr>
            </w:pPr>
            <w:r w:rsidRPr="00D94467">
              <w:rPr>
                <w:szCs w:val="16"/>
              </w:rPr>
              <w:t>DC_41</w:t>
            </w:r>
            <w:r w:rsidRPr="00D94467">
              <w:rPr>
                <w:szCs w:val="16"/>
                <w:lang w:eastAsia="zh-CN"/>
              </w:rPr>
              <w:t>C</w:t>
            </w:r>
            <w:r w:rsidRPr="00D94467">
              <w:rPr>
                <w:szCs w:val="16"/>
              </w:rPr>
              <w:t>_n7</w:t>
            </w:r>
            <w:r w:rsidRPr="00D94467">
              <w:rPr>
                <w:szCs w:val="16"/>
                <w:lang w:eastAsia="zh-CN"/>
              </w:rPr>
              <w:t>8</w:t>
            </w:r>
            <w:r w:rsidRPr="00D94467">
              <w:rPr>
                <w:szCs w:val="16"/>
              </w:rPr>
              <w:t>A</w:t>
            </w:r>
          </w:p>
        </w:tc>
      </w:tr>
      <w:tr w:rsidR="001621A3" w:rsidRPr="00EF5447" w14:paraId="79F34CC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617B65" w14:textId="77777777" w:rsidR="001621A3" w:rsidRPr="00EF5447" w:rsidRDefault="001621A3" w:rsidP="001621A3">
            <w:pPr>
              <w:pStyle w:val="TAC"/>
            </w:pPr>
            <w:r w:rsidRPr="00EF5447">
              <w:t>DC_41A_n</w:t>
            </w:r>
            <w:r w:rsidRPr="00EF5447">
              <w:rPr>
                <w:rFonts w:eastAsia="DengXian"/>
                <w:lang w:eastAsia="zh-CN"/>
              </w:rPr>
              <w:t>28</w:t>
            </w:r>
            <w:r w:rsidRPr="00EF5447">
              <w:t>A-n41A</w:t>
            </w:r>
          </w:p>
        </w:tc>
        <w:tc>
          <w:tcPr>
            <w:tcW w:w="5964" w:type="dxa"/>
            <w:tcBorders>
              <w:top w:val="single" w:sz="4" w:space="0" w:color="auto"/>
              <w:left w:val="single" w:sz="4" w:space="0" w:color="auto"/>
              <w:bottom w:val="single" w:sz="4" w:space="0" w:color="auto"/>
              <w:right w:val="single" w:sz="4" w:space="0" w:color="auto"/>
            </w:tcBorders>
          </w:tcPr>
          <w:p w14:paraId="58C78983" w14:textId="77777777" w:rsidR="001621A3" w:rsidRPr="00EF5447" w:rsidRDefault="001621A3" w:rsidP="001621A3">
            <w:pPr>
              <w:pStyle w:val="TAC"/>
            </w:pPr>
            <w:r w:rsidRPr="00EF5447">
              <w:t>DC_41A_n</w:t>
            </w:r>
            <w:r w:rsidRPr="00EF5447">
              <w:rPr>
                <w:lang w:eastAsia="zh-CN"/>
              </w:rPr>
              <w:t>28</w:t>
            </w:r>
            <w:r w:rsidRPr="00EF5447">
              <w:t>A</w:t>
            </w:r>
          </w:p>
        </w:tc>
      </w:tr>
      <w:tr w:rsidR="001621A3" w:rsidRPr="00EF5447" w14:paraId="5789646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D5D84C" w14:textId="77777777" w:rsidR="001621A3" w:rsidRPr="00EF5447" w:rsidRDefault="001621A3" w:rsidP="001621A3">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77D79946" w14:textId="77777777" w:rsidR="001621A3" w:rsidRPr="00EF5447" w:rsidRDefault="001621A3" w:rsidP="001621A3">
            <w:pPr>
              <w:pStyle w:val="TAC"/>
              <w:rPr>
                <w:szCs w:val="16"/>
              </w:rPr>
            </w:pPr>
            <w:r w:rsidRPr="00EF5447">
              <w:rPr>
                <w:szCs w:val="16"/>
              </w:rPr>
              <w:t>DC_41A_n28A</w:t>
            </w:r>
          </w:p>
          <w:p w14:paraId="251FFF14" w14:textId="77777777" w:rsidR="001621A3" w:rsidRPr="00EF5447" w:rsidRDefault="001621A3" w:rsidP="001621A3">
            <w:pPr>
              <w:pStyle w:val="TAC"/>
              <w:rPr>
                <w:szCs w:val="18"/>
              </w:rPr>
            </w:pPr>
            <w:r w:rsidRPr="00EF5447">
              <w:rPr>
                <w:szCs w:val="16"/>
              </w:rPr>
              <w:t>DC_41A_n7</w:t>
            </w:r>
            <w:r w:rsidRPr="00EF5447">
              <w:rPr>
                <w:szCs w:val="16"/>
                <w:lang w:eastAsia="zh-CN"/>
              </w:rPr>
              <w:t>7</w:t>
            </w:r>
            <w:r w:rsidRPr="00EF5447">
              <w:rPr>
                <w:szCs w:val="16"/>
              </w:rPr>
              <w:t>A</w:t>
            </w:r>
          </w:p>
        </w:tc>
      </w:tr>
      <w:tr w:rsidR="001621A3" w:rsidRPr="00EF5447" w14:paraId="7D82C5F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DE9259" w14:textId="77777777" w:rsidR="001621A3" w:rsidRPr="00EF5447" w:rsidRDefault="001621A3" w:rsidP="001621A3">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_n28A-n7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11A137A0" w14:textId="77777777" w:rsidR="001621A3" w:rsidRPr="00EF5447" w:rsidRDefault="001621A3" w:rsidP="001621A3">
            <w:pPr>
              <w:pStyle w:val="TAC"/>
              <w:rPr>
                <w:szCs w:val="16"/>
              </w:rPr>
            </w:pPr>
            <w:r w:rsidRPr="00EF5447">
              <w:rPr>
                <w:szCs w:val="16"/>
              </w:rPr>
              <w:t>DC_41A_n28A</w:t>
            </w:r>
          </w:p>
          <w:p w14:paraId="70DFC00D" w14:textId="77777777" w:rsidR="001621A3" w:rsidRPr="00EF5447" w:rsidRDefault="001621A3" w:rsidP="001621A3">
            <w:pPr>
              <w:pStyle w:val="TAC"/>
              <w:rPr>
                <w:szCs w:val="16"/>
                <w:lang w:eastAsia="zh-CN"/>
              </w:rPr>
            </w:pPr>
            <w:r w:rsidRPr="00EF5447">
              <w:rPr>
                <w:szCs w:val="16"/>
              </w:rPr>
              <w:t>DC_41A_n7</w:t>
            </w:r>
            <w:r w:rsidRPr="00EF5447">
              <w:rPr>
                <w:szCs w:val="16"/>
                <w:lang w:eastAsia="zh-CN"/>
              </w:rPr>
              <w:t>7</w:t>
            </w:r>
            <w:r w:rsidRPr="00EF5447">
              <w:rPr>
                <w:szCs w:val="16"/>
              </w:rPr>
              <w:t>A</w:t>
            </w:r>
          </w:p>
          <w:p w14:paraId="52D7A523" w14:textId="77777777" w:rsidR="001621A3" w:rsidRPr="00171337" w:rsidRDefault="001621A3" w:rsidP="001621A3">
            <w:pPr>
              <w:pStyle w:val="TAC"/>
              <w:rPr>
                <w:szCs w:val="16"/>
                <w:highlight w:val="yellow"/>
              </w:rPr>
            </w:pPr>
            <w:r w:rsidRPr="00D94467">
              <w:rPr>
                <w:szCs w:val="16"/>
              </w:rPr>
              <w:t>DC_41</w:t>
            </w:r>
            <w:r w:rsidRPr="00D94467">
              <w:rPr>
                <w:szCs w:val="16"/>
                <w:lang w:eastAsia="zh-CN"/>
              </w:rPr>
              <w:t>C</w:t>
            </w:r>
            <w:r w:rsidRPr="00D94467">
              <w:rPr>
                <w:szCs w:val="16"/>
              </w:rPr>
              <w:t>_n28A</w:t>
            </w:r>
          </w:p>
          <w:p w14:paraId="35E717A4" w14:textId="77777777" w:rsidR="001621A3" w:rsidRPr="00EF5447" w:rsidRDefault="001621A3" w:rsidP="001621A3">
            <w:pPr>
              <w:pStyle w:val="TAC"/>
              <w:rPr>
                <w:szCs w:val="18"/>
              </w:rPr>
            </w:pPr>
            <w:r w:rsidRPr="00D94467">
              <w:rPr>
                <w:szCs w:val="16"/>
              </w:rPr>
              <w:t>DC_41</w:t>
            </w:r>
            <w:r w:rsidRPr="00D94467">
              <w:rPr>
                <w:szCs w:val="16"/>
                <w:lang w:eastAsia="zh-CN"/>
              </w:rPr>
              <w:t>C</w:t>
            </w:r>
            <w:r w:rsidRPr="00D94467">
              <w:rPr>
                <w:szCs w:val="16"/>
              </w:rPr>
              <w:t>_n7</w:t>
            </w:r>
            <w:r w:rsidRPr="00D94467">
              <w:rPr>
                <w:szCs w:val="16"/>
                <w:lang w:eastAsia="zh-CN"/>
              </w:rPr>
              <w:t>7</w:t>
            </w:r>
            <w:r w:rsidRPr="00D94467">
              <w:rPr>
                <w:szCs w:val="16"/>
              </w:rPr>
              <w:t>A</w:t>
            </w:r>
          </w:p>
        </w:tc>
      </w:tr>
      <w:tr w:rsidR="001621A3" w:rsidRPr="00EF5447" w14:paraId="1527A1C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F0A6D0" w14:textId="77777777" w:rsidR="001621A3" w:rsidRPr="00EF5447" w:rsidRDefault="001621A3" w:rsidP="001621A3">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8</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573C4191" w14:textId="77777777" w:rsidR="001621A3" w:rsidRPr="00EF5447" w:rsidRDefault="001621A3" w:rsidP="001621A3">
            <w:pPr>
              <w:pStyle w:val="TAC"/>
              <w:rPr>
                <w:szCs w:val="16"/>
              </w:rPr>
            </w:pPr>
            <w:r w:rsidRPr="00EF5447">
              <w:rPr>
                <w:szCs w:val="16"/>
              </w:rPr>
              <w:t>DC_41A_n28A</w:t>
            </w:r>
          </w:p>
          <w:p w14:paraId="3DAC46DF" w14:textId="77777777" w:rsidR="001621A3" w:rsidRPr="00EF5447" w:rsidRDefault="001621A3" w:rsidP="001621A3">
            <w:pPr>
              <w:pStyle w:val="TAC"/>
              <w:rPr>
                <w:szCs w:val="18"/>
              </w:rPr>
            </w:pPr>
            <w:r w:rsidRPr="00EF5447">
              <w:rPr>
                <w:szCs w:val="16"/>
              </w:rPr>
              <w:t>DC_41A_n7</w:t>
            </w:r>
            <w:r w:rsidRPr="00EF5447">
              <w:rPr>
                <w:szCs w:val="16"/>
                <w:lang w:eastAsia="zh-CN"/>
              </w:rPr>
              <w:t>8</w:t>
            </w:r>
            <w:r w:rsidRPr="00EF5447">
              <w:rPr>
                <w:szCs w:val="16"/>
              </w:rPr>
              <w:t>A</w:t>
            </w:r>
          </w:p>
        </w:tc>
      </w:tr>
      <w:tr w:rsidR="001621A3" w:rsidRPr="00EF5447" w14:paraId="02CE5C3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75C45B" w14:textId="77777777" w:rsidR="001621A3" w:rsidRPr="00EF5447" w:rsidRDefault="001621A3" w:rsidP="001621A3">
            <w:pPr>
              <w:pStyle w:val="TAC"/>
              <w:rPr>
                <w:szCs w:val="18"/>
              </w:rPr>
            </w:pPr>
            <w:r w:rsidRPr="00EF5447">
              <w:t>DC_41</w:t>
            </w:r>
            <w:r w:rsidRPr="00EF5447">
              <w:rPr>
                <w:rFonts w:eastAsia="DengXian"/>
                <w:lang w:eastAsia="zh-CN"/>
              </w:rPr>
              <w:t>C</w:t>
            </w:r>
            <w:r w:rsidRPr="00EF5447">
              <w:t>_n28A-n7</w:t>
            </w:r>
            <w:r w:rsidRPr="00EF5447">
              <w:rPr>
                <w:rFonts w:eastAsia="DengXian"/>
                <w:lang w:eastAsia="zh-CN"/>
              </w:rPr>
              <w:t>8</w:t>
            </w:r>
            <w:r w:rsidRPr="00EF5447">
              <w:t>A</w:t>
            </w:r>
          </w:p>
        </w:tc>
        <w:tc>
          <w:tcPr>
            <w:tcW w:w="5964" w:type="dxa"/>
            <w:tcBorders>
              <w:top w:val="single" w:sz="4" w:space="0" w:color="auto"/>
              <w:left w:val="single" w:sz="4" w:space="0" w:color="auto"/>
              <w:bottom w:val="single" w:sz="4" w:space="0" w:color="auto"/>
              <w:right w:val="single" w:sz="4" w:space="0" w:color="auto"/>
            </w:tcBorders>
          </w:tcPr>
          <w:p w14:paraId="3CFA9CF8" w14:textId="77777777" w:rsidR="001621A3" w:rsidRPr="00EF5447" w:rsidRDefault="001621A3" w:rsidP="001621A3">
            <w:pPr>
              <w:pStyle w:val="TAC"/>
              <w:rPr>
                <w:szCs w:val="16"/>
              </w:rPr>
            </w:pPr>
            <w:r w:rsidRPr="00EF5447">
              <w:rPr>
                <w:szCs w:val="16"/>
              </w:rPr>
              <w:t>DC_41A_n28A</w:t>
            </w:r>
          </w:p>
          <w:p w14:paraId="75649BA0" w14:textId="77777777" w:rsidR="001621A3" w:rsidRPr="00EF5447" w:rsidRDefault="001621A3" w:rsidP="001621A3">
            <w:pPr>
              <w:pStyle w:val="TAC"/>
              <w:rPr>
                <w:szCs w:val="16"/>
                <w:lang w:eastAsia="zh-CN"/>
              </w:rPr>
            </w:pPr>
            <w:r w:rsidRPr="00EF5447">
              <w:rPr>
                <w:szCs w:val="16"/>
              </w:rPr>
              <w:t>DC_41A_n7</w:t>
            </w:r>
            <w:r w:rsidRPr="00EF5447">
              <w:rPr>
                <w:szCs w:val="16"/>
                <w:lang w:eastAsia="zh-CN"/>
              </w:rPr>
              <w:t>8</w:t>
            </w:r>
            <w:r w:rsidRPr="00EF5447">
              <w:rPr>
                <w:szCs w:val="16"/>
              </w:rPr>
              <w:t>A</w:t>
            </w:r>
          </w:p>
          <w:p w14:paraId="2FB3388B" w14:textId="77777777" w:rsidR="001621A3" w:rsidRPr="00171337" w:rsidRDefault="001621A3" w:rsidP="001621A3">
            <w:pPr>
              <w:pStyle w:val="TAC"/>
              <w:rPr>
                <w:szCs w:val="16"/>
                <w:highlight w:val="yellow"/>
              </w:rPr>
            </w:pPr>
            <w:r w:rsidRPr="00D94467">
              <w:rPr>
                <w:szCs w:val="16"/>
              </w:rPr>
              <w:t>DC_41</w:t>
            </w:r>
            <w:r w:rsidRPr="00D94467">
              <w:rPr>
                <w:szCs w:val="16"/>
                <w:lang w:eastAsia="zh-CN"/>
              </w:rPr>
              <w:t>C</w:t>
            </w:r>
            <w:r w:rsidRPr="00D94467">
              <w:rPr>
                <w:szCs w:val="16"/>
              </w:rPr>
              <w:t>_n28A</w:t>
            </w:r>
          </w:p>
          <w:p w14:paraId="098D0A3C" w14:textId="77777777" w:rsidR="001621A3" w:rsidRPr="00EF5447" w:rsidRDefault="001621A3" w:rsidP="001621A3">
            <w:pPr>
              <w:pStyle w:val="TAC"/>
              <w:rPr>
                <w:szCs w:val="18"/>
              </w:rPr>
            </w:pPr>
            <w:r w:rsidRPr="00D94467">
              <w:rPr>
                <w:szCs w:val="16"/>
              </w:rPr>
              <w:t>DC_41</w:t>
            </w:r>
            <w:r w:rsidRPr="00D94467">
              <w:rPr>
                <w:szCs w:val="16"/>
                <w:lang w:eastAsia="zh-CN"/>
              </w:rPr>
              <w:t>C</w:t>
            </w:r>
            <w:r w:rsidRPr="00D94467">
              <w:rPr>
                <w:szCs w:val="16"/>
              </w:rPr>
              <w:t>_n7</w:t>
            </w:r>
            <w:r w:rsidRPr="00D94467">
              <w:rPr>
                <w:szCs w:val="16"/>
                <w:lang w:eastAsia="zh-CN"/>
              </w:rPr>
              <w:t>8</w:t>
            </w:r>
            <w:r w:rsidRPr="00D94467">
              <w:rPr>
                <w:szCs w:val="16"/>
              </w:rPr>
              <w:t>A</w:t>
            </w:r>
          </w:p>
        </w:tc>
      </w:tr>
      <w:tr w:rsidR="001621A3" w:rsidRPr="00EF5447" w14:paraId="41148B1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B386B6" w14:textId="77777777" w:rsidR="001621A3" w:rsidRPr="00EF5447" w:rsidRDefault="001621A3" w:rsidP="001621A3">
            <w:pPr>
              <w:pStyle w:val="TAC"/>
              <w:rPr>
                <w:lang w:eastAsia="zh-TW"/>
              </w:rPr>
            </w:pPr>
            <w:r w:rsidRPr="00EF5447">
              <w:rPr>
                <w:lang w:eastAsia="zh-TW"/>
              </w:rPr>
              <w:t>DC_(n)41AA-n78A</w:t>
            </w:r>
          </w:p>
          <w:p w14:paraId="1F43D5D4" w14:textId="77777777" w:rsidR="001621A3" w:rsidRPr="00EF5447" w:rsidRDefault="001621A3" w:rsidP="001621A3">
            <w:pPr>
              <w:pStyle w:val="TAC"/>
              <w:rPr>
                <w:lang w:eastAsia="zh-TW"/>
              </w:rPr>
            </w:pPr>
            <w:r w:rsidRPr="00EF5447">
              <w:rPr>
                <w:lang w:eastAsia="zh-TW"/>
              </w:rPr>
              <w:t>DC_(n)41CA-n78A</w:t>
            </w:r>
          </w:p>
          <w:p w14:paraId="086EEB1A" w14:textId="77777777" w:rsidR="001621A3" w:rsidRPr="00EF5447" w:rsidRDefault="001621A3" w:rsidP="001621A3">
            <w:pPr>
              <w:pStyle w:val="TAC"/>
              <w:rPr>
                <w:szCs w:val="18"/>
              </w:rPr>
            </w:pPr>
            <w:r w:rsidRPr="00EF5447">
              <w:rPr>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223E0A0E" w14:textId="77777777" w:rsidR="001621A3" w:rsidRPr="00EF5447" w:rsidRDefault="001621A3" w:rsidP="001621A3">
            <w:pPr>
              <w:pStyle w:val="TAC"/>
              <w:rPr>
                <w:szCs w:val="18"/>
              </w:rPr>
            </w:pPr>
            <w:r w:rsidRPr="00EF5447">
              <w:rPr>
                <w:rFonts w:eastAsia="Malgun Gothic"/>
                <w:szCs w:val="16"/>
                <w:lang w:eastAsia="ko-KR"/>
              </w:rPr>
              <w:t>DC_41A_n78A</w:t>
            </w:r>
          </w:p>
        </w:tc>
      </w:tr>
      <w:tr w:rsidR="001621A3" w:rsidRPr="00EF5447" w14:paraId="5B3741A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298AB6" w14:textId="77777777" w:rsidR="001621A3" w:rsidRPr="00EF5447" w:rsidRDefault="001621A3" w:rsidP="001621A3">
            <w:pPr>
              <w:pStyle w:val="TAC"/>
              <w:rPr>
                <w:lang w:eastAsia="zh-TW"/>
              </w:rPr>
            </w:pPr>
            <w:r w:rsidRPr="00EF5447">
              <w:rPr>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70BB4447" w14:textId="77777777" w:rsidR="001621A3" w:rsidRPr="00EF5447" w:rsidRDefault="001621A3" w:rsidP="001621A3">
            <w:pPr>
              <w:pStyle w:val="TAC"/>
              <w:rPr>
                <w:rFonts w:eastAsia="Malgun Gothic"/>
                <w:szCs w:val="16"/>
                <w:lang w:eastAsia="ko-KR"/>
              </w:rPr>
            </w:pPr>
            <w:r w:rsidRPr="00EF5447">
              <w:rPr>
                <w:rFonts w:eastAsia="Malgun Gothic"/>
                <w:szCs w:val="16"/>
                <w:lang w:eastAsia="ko-KR"/>
              </w:rPr>
              <w:t>DC_41A_n77A</w:t>
            </w:r>
          </w:p>
        </w:tc>
      </w:tr>
      <w:tr w:rsidR="001621A3" w:rsidRPr="00EF5447" w14:paraId="6D9F390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DF09EB" w14:textId="77777777" w:rsidR="001621A3" w:rsidRPr="00EF5447" w:rsidRDefault="001621A3" w:rsidP="001621A3">
            <w:pPr>
              <w:pStyle w:val="TAC"/>
              <w:rPr>
                <w:lang w:eastAsia="zh-TW"/>
              </w:rPr>
            </w:pPr>
            <w:r w:rsidRPr="00EF5447">
              <w:rPr>
                <w:lang w:eastAsia="ko-KR"/>
              </w:rPr>
              <w:t>DC_41A_n41A-n78A</w:t>
            </w:r>
          </w:p>
        </w:tc>
        <w:tc>
          <w:tcPr>
            <w:tcW w:w="5964" w:type="dxa"/>
            <w:tcBorders>
              <w:top w:val="single" w:sz="4" w:space="0" w:color="auto"/>
              <w:left w:val="single" w:sz="4" w:space="0" w:color="auto"/>
              <w:bottom w:val="single" w:sz="4" w:space="0" w:color="auto"/>
              <w:right w:val="single" w:sz="4" w:space="0" w:color="auto"/>
            </w:tcBorders>
          </w:tcPr>
          <w:p w14:paraId="148C838B" w14:textId="77777777" w:rsidR="001621A3" w:rsidRPr="00EF5447" w:rsidRDefault="001621A3" w:rsidP="001621A3">
            <w:pPr>
              <w:pStyle w:val="TAC"/>
              <w:rPr>
                <w:rFonts w:eastAsia="Malgun Gothic"/>
                <w:szCs w:val="16"/>
                <w:lang w:eastAsia="ko-KR"/>
              </w:rPr>
            </w:pPr>
            <w:r w:rsidRPr="00EF5447">
              <w:rPr>
                <w:rFonts w:eastAsia="Malgun Gothic"/>
                <w:szCs w:val="16"/>
                <w:lang w:eastAsia="ko-KR"/>
              </w:rPr>
              <w:t>DC_41A_n78A</w:t>
            </w:r>
          </w:p>
        </w:tc>
      </w:tr>
      <w:tr w:rsidR="00ED569B" w:rsidRPr="00EF5447" w14:paraId="0A5E22E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8B2BF3" w14:textId="77777777" w:rsidR="00ED569B" w:rsidRDefault="00ED569B" w:rsidP="00ED569B">
            <w:pPr>
              <w:pStyle w:val="TAC"/>
            </w:pPr>
            <w:r>
              <w:t>DC_41A-42A_n77A</w:t>
            </w:r>
            <w:r>
              <w:rPr>
                <w:noProof/>
                <w:vertAlign w:val="superscript"/>
                <w:lang w:eastAsia="zh-CN"/>
              </w:rPr>
              <w:t>15,16</w:t>
            </w:r>
          </w:p>
          <w:p w14:paraId="7421BFBF" w14:textId="77777777" w:rsidR="00ED569B" w:rsidRDefault="00ED569B" w:rsidP="00ED569B">
            <w:pPr>
              <w:pStyle w:val="TAC"/>
              <w:rPr>
                <w:lang w:eastAsia="fr-FR"/>
              </w:rPr>
            </w:pPr>
            <w:r>
              <w:t>DC_41A-42C_n77A</w:t>
            </w:r>
            <w:r>
              <w:rPr>
                <w:noProof/>
                <w:vertAlign w:val="superscript"/>
                <w:lang w:eastAsia="zh-CN"/>
              </w:rPr>
              <w:t>15,16</w:t>
            </w:r>
          </w:p>
          <w:p w14:paraId="4DC6049D" w14:textId="77777777" w:rsidR="00ED569B" w:rsidRDefault="00ED569B" w:rsidP="00ED569B">
            <w:pPr>
              <w:pStyle w:val="TAC"/>
            </w:pPr>
            <w:r>
              <w:t>DC_41C-42A_n77A</w:t>
            </w:r>
            <w:r>
              <w:rPr>
                <w:noProof/>
                <w:vertAlign w:val="superscript"/>
                <w:lang w:eastAsia="zh-CN"/>
              </w:rPr>
              <w:t>15,16</w:t>
            </w:r>
          </w:p>
          <w:p w14:paraId="37845F2D" w14:textId="40ABC930" w:rsidR="00ED569B" w:rsidRPr="00EF5447" w:rsidRDefault="00ED569B" w:rsidP="00ED569B">
            <w:pPr>
              <w:pStyle w:val="TAC"/>
              <w:rPr>
                <w:noProof/>
                <w:lang w:eastAsia="zh-CN"/>
              </w:rPr>
            </w:pPr>
            <w:r>
              <w:t>DC_41C-42C_n77A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C441172" w14:textId="791F89CD" w:rsidR="00ED569B" w:rsidRPr="00EF5447" w:rsidRDefault="00ED569B" w:rsidP="00ED569B">
            <w:pPr>
              <w:pStyle w:val="TAC"/>
              <w:rPr>
                <w:noProof/>
                <w:lang w:eastAsia="zh-CN"/>
              </w:rPr>
            </w:pPr>
            <w:r>
              <w:rPr>
                <w:lang w:eastAsia="ja-JP"/>
              </w:rPr>
              <w:t>DC_</w:t>
            </w:r>
            <w:r>
              <w:rPr>
                <w:lang w:eastAsia="zh-CN"/>
              </w:rPr>
              <w:t>41</w:t>
            </w:r>
            <w:r>
              <w:rPr>
                <w:lang w:eastAsia="ja-JP"/>
              </w:rPr>
              <w:t>A_n7</w:t>
            </w:r>
            <w:r>
              <w:rPr>
                <w:lang w:eastAsia="zh-CN"/>
              </w:rPr>
              <w:t>7</w:t>
            </w:r>
            <w:r>
              <w:rPr>
                <w:lang w:eastAsia="ja-JP"/>
              </w:rPr>
              <w:t>A</w:t>
            </w:r>
          </w:p>
        </w:tc>
      </w:tr>
      <w:tr w:rsidR="00ED569B" w:rsidRPr="00EF5447" w14:paraId="0312669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3FFC03" w14:textId="77777777" w:rsidR="00ED569B" w:rsidRDefault="00ED569B" w:rsidP="00ED569B">
            <w:pPr>
              <w:pStyle w:val="TAC"/>
            </w:pPr>
            <w:r>
              <w:t>DC_41A-42A_n77(2A)</w:t>
            </w:r>
            <w:r>
              <w:rPr>
                <w:noProof/>
                <w:vertAlign w:val="superscript"/>
                <w:lang w:eastAsia="zh-CN"/>
              </w:rPr>
              <w:t>15,16</w:t>
            </w:r>
          </w:p>
          <w:p w14:paraId="248E892E" w14:textId="5EB3C2F9" w:rsidR="00ED569B" w:rsidRPr="00EF5447" w:rsidRDefault="00ED569B" w:rsidP="00ED569B">
            <w:pPr>
              <w:pStyle w:val="TAC"/>
            </w:pPr>
            <w:r>
              <w:t>DC_41A-42C_n77(2A)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B3172EB" w14:textId="412C63C7" w:rsidR="00ED569B" w:rsidRPr="00EF5447" w:rsidRDefault="00ED569B" w:rsidP="00ED569B">
            <w:pPr>
              <w:pStyle w:val="TAC"/>
              <w:rPr>
                <w:lang w:eastAsia="ja-JP"/>
              </w:rPr>
            </w:pPr>
            <w:r>
              <w:rPr>
                <w:lang w:eastAsia="ja-JP"/>
              </w:rPr>
              <w:t>DC_</w:t>
            </w:r>
            <w:r>
              <w:rPr>
                <w:lang w:eastAsia="zh-CN"/>
              </w:rPr>
              <w:t>41</w:t>
            </w:r>
            <w:r>
              <w:rPr>
                <w:lang w:eastAsia="ja-JP"/>
              </w:rPr>
              <w:t>A_n7</w:t>
            </w:r>
            <w:r>
              <w:rPr>
                <w:lang w:eastAsia="zh-CN"/>
              </w:rPr>
              <w:t>7</w:t>
            </w:r>
            <w:r>
              <w:rPr>
                <w:lang w:eastAsia="ja-JP"/>
              </w:rPr>
              <w:t>A</w:t>
            </w:r>
          </w:p>
        </w:tc>
      </w:tr>
      <w:tr w:rsidR="00ED569B" w:rsidRPr="00EF5447" w14:paraId="4851047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19ABE4" w14:textId="77777777" w:rsidR="00ED569B" w:rsidRDefault="00ED569B" w:rsidP="00ED569B">
            <w:pPr>
              <w:pStyle w:val="TAC"/>
            </w:pPr>
            <w:r>
              <w:t>DC_41A-42A_n7</w:t>
            </w:r>
            <w:r>
              <w:rPr>
                <w:lang w:eastAsia="zh-CN"/>
              </w:rPr>
              <w:t>8</w:t>
            </w:r>
            <w:r>
              <w:t>A</w:t>
            </w:r>
            <w:r>
              <w:rPr>
                <w:noProof/>
                <w:vertAlign w:val="superscript"/>
                <w:lang w:eastAsia="zh-CN"/>
              </w:rPr>
              <w:t>15,16</w:t>
            </w:r>
          </w:p>
          <w:p w14:paraId="1FE3FDC1" w14:textId="77777777" w:rsidR="00ED569B" w:rsidRDefault="00ED569B" w:rsidP="00ED569B">
            <w:pPr>
              <w:pStyle w:val="TAC"/>
            </w:pPr>
            <w:r>
              <w:rPr>
                <w:lang w:eastAsia="ja-JP"/>
              </w:rPr>
              <w:t>DC_41A-42C_n78A</w:t>
            </w:r>
            <w:r>
              <w:rPr>
                <w:noProof/>
                <w:vertAlign w:val="superscript"/>
                <w:lang w:eastAsia="zh-CN"/>
              </w:rPr>
              <w:t>15,16</w:t>
            </w:r>
          </w:p>
          <w:p w14:paraId="088AAA3C" w14:textId="77777777" w:rsidR="00ED569B" w:rsidRDefault="00ED569B" w:rsidP="00ED569B">
            <w:pPr>
              <w:pStyle w:val="TAC"/>
              <w:rPr>
                <w:lang w:eastAsia="ja-JP"/>
              </w:rPr>
            </w:pPr>
            <w:r>
              <w:rPr>
                <w:lang w:eastAsia="ja-JP"/>
              </w:rPr>
              <w:t>DC_41C-42A_n78A</w:t>
            </w:r>
            <w:r>
              <w:rPr>
                <w:noProof/>
                <w:vertAlign w:val="superscript"/>
                <w:lang w:eastAsia="zh-CN"/>
              </w:rPr>
              <w:t>15,16</w:t>
            </w:r>
          </w:p>
          <w:p w14:paraId="086B9D7B" w14:textId="4AB18076" w:rsidR="00ED569B" w:rsidRPr="00EF5447" w:rsidRDefault="00ED569B" w:rsidP="00ED569B">
            <w:pPr>
              <w:pStyle w:val="TAC"/>
              <w:rPr>
                <w:noProof/>
                <w:lang w:eastAsia="zh-CN"/>
              </w:rPr>
            </w:pPr>
            <w:r>
              <w:rPr>
                <w:lang w:eastAsia="ja-JP"/>
              </w:rPr>
              <w:t>DC_41C-42C_n78A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385350D" w14:textId="2CE58998" w:rsidR="00ED569B" w:rsidRPr="00EF5447" w:rsidRDefault="00ED569B" w:rsidP="00ED569B">
            <w:pPr>
              <w:pStyle w:val="TAC"/>
              <w:rPr>
                <w:noProof/>
                <w:lang w:eastAsia="zh-CN"/>
              </w:rPr>
            </w:pPr>
            <w:r>
              <w:rPr>
                <w:lang w:eastAsia="ja-JP"/>
              </w:rPr>
              <w:t>DC_</w:t>
            </w:r>
            <w:r>
              <w:rPr>
                <w:lang w:eastAsia="zh-CN"/>
              </w:rPr>
              <w:t>41</w:t>
            </w:r>
            <w:r>
              <w:rPr>
                <w:lang w:eastAsia="ja-JP"/>
              </w:rPr>
              <w:t>A_n7</w:t>
            </w:r>
            <w:r>
              <w:rPr>
                <w:lang w:eastAsia="zh-CN"/>
              </w:rPr>
              <w:t>8</w:t>
            </w:r>
            <w:r>
              <w:rPr>
                <w:lang w:eastAsia="ja-JP"/>
              </w:rPr>
              <w:t>A</w:t>
            </w:r>
          </w:p>
        </w:tc>
      </w:tr>
      <w:tr w:rsidR="001621A3" w:rsidRPr="00EF5447" w14:paraId="35C9485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264EA1" w14:textId="77777777" w:rsidR="001621A3" w:rsidRPr="00EF5447" w:rsidRDefault="001621A3" w:rsidP="001621A3">
            <w:pPr>
              <w:pStyle w:val="TAC"/>
              <w:rPr>
                <w:rFonts w:cs="Malgun Gothic"/>
                <w:lang w:eastAsia="ja-JP"/>
              </w:rPr>
            </w:pPr>
            <w:r w:rsidRPr="00EF5447">
              <w:rPr>
                <w:rFonts w:cs="Malgun Gothic"/>
                <w:lang w:eastAsia="ja-JP"/>
              </w:rPr>
              <w:lastRenderedPageBreak/>
              <w:t>DC_41A-42A_n79A</w:t>
            </w:r>
          </w:p>
          <w:p w14:paraId="43A3762B" w14:textId="77777777" w:rsidR="001621A3" w:rsidRPr="00EF5447" w:rsidRDefault="001621A3" w:rsidP="001621A3">
            <w:pPr>
              <w:pStyle w:val="TAC"/>
              <w:rPr>
                <w:lang w:eastAsia="ja-JP"/>
              </w:rPr>
            </w:pPr>
            <w:r w:rsidRPr="00EF5447">
              <w:rPr>
                <w:lang w:eastAsia="ja-JP"/>
              </w:rPr>
              <w:t>DC_41A-42C_n79A</w:t>
            </w:r>
          </w:p>
          <w:p w14:paraId="70F916E0" w14:textId="77777777" w:rsidR="001621A3" w:rsidRPr="00EF5447" w:rsidRDefault="001621A3" w:rsidP="001621A3">
            <w:pPr>
              <w:pStyle w:val="TAC"/>
              <w:rPr>
                <w:lang w:eastAsia="ja-JP"/>
              </w:rPr>
            </w:pPr>
            <w:r w:rsidRPr="00EF5447">
              <w:rPr>
                <w:lang w:eastAsia="ja-JP"/>
              </w:rPr>
              <w:t>DC_41C-42A_n79A</w:t>
            </w:r>
          </w:p>
          <w:p w14:paraId="1EEF859D" w14:textId="77777777" w:rsidR="001621A3" w:rsidRPr="00EF5447" w:rsidRDefault="001621A3" w:rsidP="001621A3">
            <w:pPr>
              <w:pStyle w:val="TAC"/>
            </w:pPr>
            <w:r w:rsidRPr="00EF5447">
              <w:rPr>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65E5A3C9" w14:textId="77777777" w:rsidR="001621A3" w:rsidRPr="00EF5447" w:rsidRDefault="001621A3" w:rsidP="001621A3">
            <w:pPr>
              <w:pStyle w:val="TAC"/>
              <w:rPr>
                <w:lang w:eastAsia="ja-JP"/>
              </w:rPr>
            </w:pPr>
            <w:r w:rsidRPr="00EF5447">
              <w:rPr>
                <w:lang w:eastAsia="ja-JP"/>
              </w:rPr>
              <w:t>DC_41A_n79A</w:t>
            </w:r>
          </w:p>
        </w:tc>
      </w:tr>
      <w:tr w:rsidR="001621A3" w:rsidRPr="00EF5447" w14:paraId="7CC8FF0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E9D24F" w14:textId="77777777" w:rsidR="001621A3" w:rsidRPr="00EF5447" w:rsidRDefault="001621A3" w:rsidP="001621A3">
            <w:pPr>
              <w:pStyle w:val="TAC"/>
              <w:rPr>
                <w:rFonts w:cs="Malgun Gothic"/>
                <w:lang w:eastAsia="ja-JP"/>
              </w:rPr>
            </w:pPr>
            <w:r>
              <w:rPr>
                <w:rFonts w:cs="Arial" w:hint="eastAsia"/>
                <w:szCs w:val="18"/>
                <w:lang w:eastAsia="ko-KR"/>
              </w:rPr>
              <w:t>DC_42A_n1A-n3A</w:t>
            </w:r>
            <w:r w:rsidRPr="00857FCA">
              <w:rPr>
                <w:rFonts w:cs="Arial"/>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7635CEDA" w14:textId="77777777" w:rsidR="001621A3" w:rsidRDefault="001621A3" w:rsidP="001621A3">
            <w:pPr>
              <w:pStyle w:val="TAC"/>
              <w:rPr>
                <w:rFonts w:cs="Arial"/>
                <w:szCs w:val="18"/>
                <w:lang w:eastAsia="ko-KR"/>
              </w:rPr>
            </w:pPr>
            <w:r>
              <w:rPr>
                <w:rFonts w:cs="Arial" w:hint="eastAsia"/>
                <w:szCs w:val="18"/>
                <w:lang w:eastAsia="ko-KR"/>
              </w:rPr>
              <w:t>DC_42A_n1A</w:t>
            </w:r>
          </w:p>
          <w:p w14:paraId="094D7D35" w14:textId="77777777" w:rsidR="001621A3" w:rsidRPr="00EF5447" w:rsidRDefault="001621A3" w:rsidP="001621A3">
            <w:pPr>
              <w:pStyle w:val="TAC"/>
              <w:rPr>
                <w:lang w:eastAsia="ja-JP"/>
              </w:rPr>
            </w:pPr>
            <w:r>
              <w:rPr>
                <w:rFonts w:cs="Arial"/>
                <w:szCs w:val="18"/>
                <w:lang w:eastAsia="ko-KR"/>
              </w:rPr>
              <w:t>DC_42A_n3A</w:t>
            </w:r>
          </w:p>
        </w:tc>
      </w:tr>
      <w:tr w:rsidR="001621A3" w14:paraId="2E22DFF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ED29F4" w14:textId="745D6A08" w:rsidR="001621A3" w:rsidRDefault="001621A3" w:rsidP="001621A3">
            <w:pPr>
              <w:pStyle w:val="TAC"/>
              <w:rPr>
                <w:rFonts w:cs="Arial"/>
                <w:szCs w:val="18"/>
                <w:lang w:eastAsia="ko-KR"/>
              </w:rPr>
            </w:pPr>
            <w:r>
              <w:rPr>
                <w:rFonts w:cs="Arial" w:hint="eastAsia"/>
                <w:szCs w:val="18"/>
                <w:lang w:eastAsia="ko-KR"/>
              </w:rPr>
              <w:t>DC_42C_n1A-n3A</w:t>
            </w:r>
            <w:r w:rsidRPr="00857FCA">
              <w:rPr>
                <w:rFonts w:cs="Arial"/>
                <w:szCs w:val="18"/>
                <w:vertAlign w:val="superscript"/>
                <w:lang w:eastAsia="ja-JP"/>
              </w:rPr>
              <w:t>5</w:t>
            </w:r>
            <w:r w:rsidR="00A4510A">
              <w:rPr>
                <w:rFonts w:cs="Arial"/>
                <w:szCs w:val="18"/>
                <w:vertAlign w:val="superscript"/>
                <w:lang w:eastAsia="ja-JP"/>
              </w:rPr>
              <w:t>,</w:t>
            </w:r>
          </w:p>
        </w:tc>
        <w:tc>
          <w:tcPr>
            <w:tcW w:w="5964" w:type="dxa"/>
            <w:tcBorders>
              <w:top w:val="single" w:sz="4" w:space="0" w:color="auto"/>
              <w:left w:val="single" w:sz="4" w:space="0" w:color="auto"/>
              <w:bottom w:val="single" w:sz="4" w:space="0" w:color="auto"/>
              <w:right w:val="single" w:sz="4" w:space="0" w:color="auto"/>
            </w:tcBorders>
            <w:vAlign w:val="center"/>
          </w:tcPr>
          <w:p w14:paraId="366F5147" w14:textId="77777777" w:rsidR="001621A3" w:rsidRDefault="001621A3" w:rsidP="001621A3">
            <w:pPr>
              <w:pStyle w:val="TAC"/>
              <w:rPr>
                <w:rFonts w:cs="Arial"/>
                <w:szCs w:val="18"/>
                <w:lang w:eastAsia="ko-KR"/>
              </w:rPr>
            </w:pPr>
            <w:r>
              <w:rPr>
                <w:rFonts w:cs="Arial" w:hint="eastAsia"/>
                <w:szCs w:val="18"/>
                <w:lang w:eastAsia="ko-KR"/>
              </w:rPr>
              <w:t>DC_42A_n1A</w:t>
            </w:r>
          </w:p>
          <w:p w14:paraId="678DF040" w14:textId="77777777" w:rsidR="001621A3" w:rsidRDefault="001621A3" w:rsidP="001621A3">
            <w:pPr>
              <w:pStyle w:val="TAC"/>
              <w:rPr>
                <w:rFonts w:cs="Arial"/>
                <w:szCs w:val="18"/>
                <w:lang w:eastAsia="ko-KR"/>
              </w:rPr>
            </w:pPr>
            <w:r>
              <w:rPr>
                <w:rFonts w:cs="Arial"/>
                <w:szCs w:val="18"/>
                <w:lang w:eastAsia="ko-KR"/>
              </w:rPr>
              <w:t>DC_42A_n3A</w:t>
            </w:r>
          </w:p>
          <w:p w14:paraId="4B46B0D3" w14:textId="77777777" w:rsidR="001621A3" w:rsidRPr="00171337" w:rsidRDefault="001621A3" w:rsidP="001621A3">
            <w:pPr>
              <w:pStyle w:val="TAC"/>
              <w:rPr>
                <w:rFonts w:cs="Arial"/>
                <w:szCs w:val="18"/>
                <w:highlight w:val="yellow"/>
                <w:lang w:eastAsia="ko-KR"/>
              </w:rPr>
            </w:pPr>
            <w:r w:rsidRPr="00D94467">
              <w:rPr>
                <w:rFonts w:cs="Arial" w:hint="eastAsia"/>
                <w:szCs w:val="18"/>
                <w:lang w:eastAsia="ko-KR"/>
              </w:rPr>
              <w:t>DC_42C_n1A</w:t>
            </w:r>
          </w:p>
          <w:p w14:paraId="71FA65DE" w14:textId="77777777" w:rsidR="001621A3" w:rsidRDefault="001621A3" w:rsidP="001621A3">
            <w:pPr>
              <w:pStyle w:val="TAC"/>
              <w:rPr>
                <w:rFonts w:cs="Arial"/>
                <w:szCs w:val="18"/>
                <w:lang w:eastAsia="ko-KR"/>
              </w:rPr>
            </w:pPr>
            <w:r w:rsidRPr="00D94467">
              <w:rPr>
                <w:rFonts w:cs="Arial"/>
                <w:szCs w:val="18"/>
                <w:lang w:eastAsia="ko-KR"/>
              </w:rPr>
              <w:t>DC_42C_n3A</w:t>
            </w:r>
          </w:p>
        </w:tc>
      </w:tr>
      <w:tr w:rsidR="00A4510A" w:rsidRPr="00EF5447" w14:paraId="67E0642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004385" w14:textId="77777777" w:rsidR="00A4510A" w:rsidRDefault="00A4510A" w:rsidP="00A4510A">
            <w:pPr>
              <w:pStyle w:val="TAC"/>
              <w:rPr>
                <w:lang w:eastAsia="ko-KR"/>
              </w:rPr>
            </w:pPr>
            <w:r>
              <w:rPr>
                <w:lang w:eastAsia="ko-KR"/>
              </w:rPr>
              <w:t>DC_42A_n1A-n77A</w:t>
            </w:r>
            <w:r w:rsidRPr="005B2A6A">
              <w:rPr>
                <w:vertAlign w:val="superscript"/>
                <w:lang w:eastAsia="ko-KR"/>
              </w:rPr>
              <w:t>15</w:t>
            </w:r>
            <w:r>
              <w:rPr>
                <w:noProof/>
                <w:vertAlign w:val="superscript"/>
                <w:lang w:eastAsia="zh-CN"/>
              </w:rPr>
              <w:t>,16</w:t>
            </w:r>
          </w:p>
          <w:p w14:paraId="46219ED6" w14:textId="0EA1DF4D" w:rsidR="00A4510A" w:rsidRPr="00EF5447" w:rsidRDefault="00A4510A" w:rsidP="00A4510A">
            <w:pPr>
              <w:pStyle w:val="TAC"/>
              <w:rPr>
                <w:lang w:eastAsia="ko-KR"/>
              </w:rPr>
            </w:pPr>
          </w:p>
        </w:tc>
        <w:tc>
          <w:tcPr>
            <w:tcW w:w="5964" w:type="dxa"/>
            <w:tcBorders>
              <w:top w:val="single" w:sz="4" w:space="0" w:color="auto"/>
              <w:left w:val="single" w:sz="4" w:space="0" w:color="auto"/>
              <w:bottom w:val="single" w:sz="4" w:space="0" w:color="auto"/>
              <w:right w:val="single" w:sz="4" w:space="0" w:color="auto"/>
            </w:tcBorders>
          </w:tcPr>
          <w:p w14:paraId="12D7478B" w14:textId="4EB003C2" w:rsidR="00A4510A" w:rsidRPr="00EF5447" w:rsidRDefault="00A4510A" w:rsidP="00A4510A">
            <w:pPr>
              <w:pStyle w:val="TAC"/>
              <w:rPr>
                <w:lang w:eastAsia="ja-JP"/>
              </w:rPr>
            </w:pPr>
            <w:r>
              <w:rPr>
                <w:lang w:eastAsia="ko-KR"/>
              </w:rPr>
              <w:t>DC_42A_n1A</w:t>
            </w:r>
          </w:p>
        </w:tc>
      </w:tr>
      <w:tr w:rsidR="00A4510A" w:rsidRPr="00EF5447" w14:paraId="515AE28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6E2E84" w14:textId="2B62F97A" w:rsidR="00A4510A" w:rsidRPr="00EF5447" w:rsidRDefault="00A4510A" w:rsidP="00A4510A">
            <w:pPr>
              <w:pStyle w:val="TAC"/>
              <w:rPr>
                <w:lang w:eastAsia="ko-KR"/>
              </w:rPr>
            </w:pPr>
            <w:r>
              <w:rPr>
                <w:lang w:eastAsia="ko-KR"/>
              </w:rPr>
              <w:t>DC_42C_n1A-n77A</w:t>
            </w:r>
            <w:r w:rsidRPr="005B2A6A">
              <w:rPr>
                <w:vertAlign w:val="superscript"/>
                <w:lang w:eastAsia="ko-KR"/>
              </w:rPr>
              <w:t>15</w:t>
            </w:r>
            <w:r>
              <w:rPr>
                <w:noProof/>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7B35B161" w14:textId="77777777" w:rsidR="00A4510A" w:rsidRDefault="00A4510A" w:rsidP="00A4510A">
            <w:pPr>
              <w:pStyle w:val="TAC"/>
              <w:rPr>
                <w:lang w:eastAsia="ko-KR"/>
              </w:rPr>
            </w:pPr>
            <w:r>
              <w:rPr>
                <w:lang w:eastAsia="ko-KR"/>
              </w:rPr>
              <w:t xml:space="preserve">DC_42A_n1A </w:t>
            </w:r>
          </w:p>
          <w:p w14:paraId="20E020E6" w14:textId="55E2BFF6" w:rsidR="00A4510A" w:rsidRPr="00EF5447" w:rsidRDefault="00A4510A" w:rsidP="00A4510A">
            <w:pPr>
              <w:pStyle w:val="TAC"/>
              <w:rPr>
                <w:lang w:eastAsia="ko-KR"/>
              </w:rPr>
            </w:pPr>
            <w:r w:rsidRPr="00D94467">
              <w:rPr>
                <w:lang w:eastAsia="ko-KR"/>
              </w:rPr>
              <w:t>DC_42C_n1A</w:t>
            </w:r>
          </w:p>
        </w:tc>
      </w:tr>
      <w:tr w:rsidR="00A4510A" w:rsidRPr="00EF5447" w14:paraId="596C721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0E2145" w14:textId="77777777" w:rsidR="00A4510A" w:rsidRDefault="00A4510A" w:rsidP="00A4510A">
            <w:pPr>
              <w:pStyle w:val="TAC"/>
              <w:rPr>
                <w:lang w:eastAsia="ko-KR"/>
              </w:rPr>
            </w:pPr>
            <w:r>
              <w:rPr>
                <w:lang w:eastAsia="ko-KR"/>
              </w:rPr>
              <w:t>DC_42A_n1A-n78A</w:t>
            </w:r>
            <w:r>
              <w:rPr>
                <w:noProof/>
                <w:vertAlign w:val="superscript"/>
                <w:lang w:eastAsia="zh-CN"/>
              </w:rPr>
              <w:t>15,16</w:t>
            </w:r>
          </w:p>
          <w:p w14:paraId="2358BFD3" w14:textId="571F2104" w:rsidR="00A4510A" w:rsidRPr="00EF5447" w:rsidRDefault="00A4510A" w:rsidP="00A4510A">
            <w:pPr>
              <w:pStyle w:val="TAC"/>
              <w:rPr>
                <w:lang w:eastAsia="ja-JP"/>
              </w:rPr>
            </w:pPr>
            <w:r>
              <w:rPr>
                <w:lang w:eastAsia="ko-KR"/>
              </w:rPr>
              <w:t>DC_42C_n1A-n78A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EC3D26D" w14:textId="72FCBAD5" w:rsidR="00A4510A" w:rsidRPr="00EF5447" w:rsidRDefault="00A4510A" w:rsidP="00A4510A">
            <w:pPr>
              <w:pStyle w:val="TAC"/>
              <w:rPr>
                <w:lang w:eastAsia="ja-JP"/>
              </w:rPr>
            </w:pPr>
            <w:r>
              <w:rPr>
                <w:lang w:eastAsia="ko-KR"/>
              </w:rPr>
              <w:t>N/A</w:t>
            </w:r>
          </w:p>
        </w:tc>
      </w:tr>
      <w:tr w:rsidR="00A4510A" w:rsidRPr="00EF5447" w14:paraId="232D10F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306DA3" w14:textId="77777777" w:rsidR="00A4510A" w:rsidRDefault="00A4510A" w:rsidP="00A4510A">
            <w:pPr>
              <w:pStyle w:val="TAC"/>
              <w:rPr>
                <w:lang w:eastAsia="ko-KR"/>
              </w:rPr>
            </w:pPr>
            <w:r>
              <w:rPr>
                <w:lang w:eastAsia="ko-KR"/>
              </w:rPr>
              <w:t>DC_42A_n1A-n79A</w:t>
            </w:r>
          </w:p>
          <w:p w14:paraId="35430C87" w14:textId="61EAE0E0" w:rsidR="00A4510A" w:rsidRPr="00EF5447" w:rsidRDefault="00A4510A" w:rsidP="00A4510A">
            <w:pPr>
              <w:pStyle w:val="TAC"/>
              <w:rPr>
                <w:lang w:eastAsia="ja-JP"/>
              </w:rPr>
            </w:pPr>
            <w:r>
              <w:rPr>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684466EA" w14:textId="4C215AAA" w:rsidR="00A4510A" w:rsidRPr="00EF5447" w:rsidRDefault="00A4510A" w:rsidP="00A4510A">
            <w:pPr>
              <w:pStyle w:val="TAC"/>
              <w:rPr>
                <w:lang w:eastAsia="ja-JP"/>
              </w:rPr>
            </w:pPr>
            <w:r>
              <w:rPr>
                <w:lang w:eastAsia="ko-KR"/>
              </w:rPr>
              <w:t>N/A</w:t>
            </w:r>
          </w:p>
        </w:tc>
      </w:tr>
      <w:tr w:rsidR="00A4510A" w:rsidRPr="00EF5447" w14:paraId="2619ABA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F104DD" w14:textId="32E41D30" w:rsidR="00A4510A" w:rsidRPr="00EF5447" w:rsidRDefault="00A4510A" w:rsidP="00A4510A">
            <w:pPr>
              <w:pStyle w:val="TAC"/>
              <w:rPr>
                <w:lang w:eastAsia="ja-JP"/>
              </w:rPr>
            </w:pPr>
            <w:r>
              <w:rPr>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6AF88B4F" w14:textId="77777777" w:rsidR="00A4510A" w:rsidRDefault="00A4510A" w:rsidP="00A4510A">
            <w:pPr>
              <w:pStyle w:val="TAC"/>
              <w:rPr>
                <w:rFonts w:cs="Arial"/>
                <w:lang w:eastAsia="zh-CN"/>
              </w:rPr>
            </w:pPr>
            <w:r>
              <w:rPr>
                <w:rFonts w:cs="Arial"/>
                <w:lang w:eastAsia="zh-CN"/>
              </w:rPr>
              <w:t>DC_42A_n3A</w:t>
            </w:r>
          </w:p>
          <w:p w14:paraId="154F8122" w14:textId="5C054EB5" w:rsidR="00A4510A" w:rsidRPr="00EF5447" w:rsidRDefault="00A4510A" w:rsidP="00A4510A">
            <w:pPr>
              <w:pStyle w:val="TAC"/>
              <w:rPr>
                <w:lang w:eastAsia="ja-JP"/>
              </w:rPr>
            </w:pPr>
            <w:r>
              <w:rPr>
                <w:rFonts w:cs="Arial"/>
                <w:lang w:eastAsia="zh-CN"/>
              </w:rPr>
              <w:t>DC_42A_n28A</w:t>
            </w:r>
          </w:p>
        </w:tc>
      </w:tr>
      <w:tr w:rsidR="00A4510A" w:rsidRPr="00EF5447" w14:paraId="4E5EDFB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DBD9C6" w14:textId="4664B49D" w:rsidR="00A4510A" w:rsidRPr="00EF5447" w:rsidRDefault="00A4510A" w:rsidP="00A4510A">
            <w:pPr>
              <w:pStyle w:val="TAC"/>
              <w:rPr>
                <w:lang w:eastAsia="ja-JP"/>
              </w:rPr>
            </w:pPr>
            <w:r>
              <w:rPr>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459AEE11" w14:textId="77777777" w:rsidR="00A4510A" w:rsidRDefault="00A4510A" w:rsidP="00A4510A">
            <w:pPr>
              <w:pStyle w:val="TAC"/>
              <w:rPr>
                <w:rFonts w:cs="Arial"/>
                <w:lang w:eastAsia="zh-CN"/>
              </w:rPr>
            </w:pPr>
            <w:r>
              <w:rPr>
                <w:rFonts w:cs="Arial"/>
                <w:lang w:eastAsia="zh-CN"/>
              </w:rPr>
              <w:t>DC_42A_n3A</w:t>
            </w:r>
          </w:p>
          <w:p w14:paraId="63ABE035" w14:textId="77777777" w:rsidR="00A4510A" w:rsidRDefault="00A4510A" w:rsidP="00A4510A">
            <w:pPr>
              <w:pStyle w:val="TAC"/>
              <w:rPr>
                <w:rFonts w:cs="Arial"/>
                <w:lang w:eastAsia="zh-CN"/>
              </w:rPr>
            </w:pPr>
            <w:r>
              <w:rPr>
                <w:rFonts w:cs="Arial"/>
                <w:lang w:eastAsia="zh-CN"/>
              </w:rPr>
              <w:t>DC_42A_n28A</w:t>
            </w:r>
          </w:p>
          <w:p w14:paraId="6E9467CC" w14:textId="53C54FE2" w:rsidR="00A4510A" w:rsidRPr="00EF5447" w:rsidRDefault="00A4510A" w:rsidP="00A4510A">
            <w:pPr>
              <w:pStyle w:val="TAC"/>
              <w:rPr>
                <w:lang w:eastAsia="ja-JP"/>
              </w:rPr>
            </w:pPr>
            <w:r w:rsidRPr="002C6788">
              <w:rPr>
                <w:rFonts w:cs="Arial"/>
                <w:lang w:eastAsia="zh-CN"/>
              </w:rPr>
              <w:t>DC_42C_n28A</w:t>
            </w:r>
          </w:p>
        </w:tc>
      </w:tr>
      <w:tr w:rsidR="00A4510A" w:rsidRPr="00EF5447" w14:paraId="061EEE1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B94AD2" w14:textId="4C693308" w:rsidR="00A4510A" w:rsidRPr="00EF5447" w:rsidRDefault="00A4510A" w:rsidP="00A4510A">
            <w:pPr>
              <w:pStyle w:val="TAC"/>
              <w:rPr>
                <w:lang w:eastAsia="ja-JP"/>
              </w:rPr>
            </w:pPr>
            <w:r>
              <w:rPr>
                <w:lang w:eastAsia="ko-KR"/>
              </w:rPr>
              <w:t>DC_42A_n3A-n77A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7781DDF" w14:textId="3E203778" w:rsidR="00A4510A" w:rsidRPr="00EF5447" w:rsidRDefault="00A4510A" w:rsidP="00A4510A">
            <w:pPr>
              <w:pStyle w:val="TAC"/>
              <w:rPr>
                <w:lang w:eastAsia="ja-JP"/>
              </w:rPr>
            </w:pPr>
            <w:r>
              <w:rPr>
                <w:rFonts w:cs="Arial"/>
                <w:lang w:eastAsia="zh-CN"/>
              </w:rPr>
              <w:t>DC_42A_n3A</w:t>
            </w:r>
          </w:p>
        </w:tc>
      </w:tr>
      <w:tr w:rsidR="00A4510A" w14:paraId="7276481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9FFE41" w14:textId="2162092C" w:rsidR="00A4510A" w:rsidRDefault="00A4510A" w:rsidP="00A4510A">
            <w:pPr>
              <w:pStyle w:val="TAC"/>
              <w:rPr>
                <w:lang w:val="fr-FR" w:eastAsia="ko-KR"/>
              </w:rPr>
            </w:pPr>
            <w:r>
              <w:rPr>
                <w:lang w:val="fr-FR" w:eastAsia="ko-KR"/>
              </w:rPr>
              <w:t>DC_42A_n3A-n77(2A)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3E9FC05" w14:textId="1D8A3D67" w:rsidR="00A4510A" w:rsidRDefault="00A4510A" w:rsidP="00A4510A">
            <w:pPr>
              <w:pStyle w:val="TAC"/>
              <w:rPr>
                <w:rFonts w:cs="Arial"/>
                <w:lang w:val="fr-FR" w:eastAsia="zh-CN"/>
              </w:rPr>
            </w:pPr>
            <w:r>
              <w:rPr>
                <w:rFonts w:cs="Arial"/>
                <w:lang w:val="fr-FR" w:eastAsia="zh-CN"/>
              </w:rPr>
              <w:t>DC_42A_n3A</w:t>
            </w:r>
          </w:p>
        </w:tc>
      </w:tr>
      <w:tr w:rsidR="00A4510A" w:rsidRPr="00EF5447" w14:paraId="3F855CD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B9B44A" w14:textId="658A9BEA" w:rsidR="00A4510A" w:rsidRPr="00EF5447" w:rsidRDefault="00A4510A" w:rsidP="00A4510A">
            <w:pPr>
              <w:pStyle w:val="TAC"/>
              <w:rPr>
                <w:lang w:eastAsia="ja-JP"/>
              </w:rPr>
            </w:pPr>
            <w:r>
              <w:rPr>
                <w:lang w:eastAsia="ko-KR"/>
              </w:rPr>
              <w:t>DC_42C_n3A-n77A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BD90866" w14:textId="77777777" w:rsidR="00A4510A" w:rsidRDefault="00A4510A" w:rsidP="00A4510A">
            <w:pPr>
              <w:pStyle w:val="TAC"/>
              <w:rPr>
                <w:rFonts w:cs="Arial"/>
                <w:lang w:eastAsia="zh-CN"/>
              </w:rPr>
            </w:pPr>
            <w:r>
              <w:rPr>
                <w:rFonts w:cs="Arial"/>
                <w:lang w:eastAsia="zh-CN"/>
              </w:rPr>
              <w:t>DC_42A_n3A</w:t>
            </w:r>
          </w:p>
          <w:p w14:paraId="24C89EEB" w14:textId="60241AA1" w:rsidR="00A4510A" w:rsidRPr="00EF5447" w:rsidRDefault="00A4510A" w:rsidP="00A4510A">
            <w:pPr>
              <w:pStyle w:val="TAC"/>
              <w:rPr>
                <w:lang w:eastAsia="ja-JP"/>
              </w:rPr>
            </w:pPr>
            <w:r w:rsidRPr="00D94467">
              <w:rPr>
                <w:rFonts w:cs="Arial"/>
                <w:lang w:eastAsia="zh-CN"/>
              </w:rPr>
              <w:t>DC_42C_n3A</w:t>
            </w:r>
          </w:p>
        </w:tc>
      </w:tr>
      <w:tr w:rsidR="00A4510A" w14:paraId="23DC19C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4751CF" w14:textId="7DCA08B6" w:rsidR="00A4510A" w:rsidRDefault="00A4510A" w:rsidP="00A4510A">
            <w:pPr>
              <w:pStyle w:val="TAC"/>
              <w:rPr>
                <w:lang w:val="fr-FR" w:eastAsia="ko-KR"/>
              </w:rPr>
            </w:pPr>
            <w:r>
              <w:rPr>
                <w:lang w:val="fr-FR" w:eastAsia="ko-KR"/>
              </w:rPr>
              <w:t>DC_42C_n3A-n77(2A)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534024B" w14:textId="77777777" w:rsidR="00A4510A" w:rsidRDefault="00A4510A" w:rsidP="00A4510A">
            <w:pPr>
              <w:pStyle w:val="TAC"/>
              <w:rPr>
                <w:rFonts w:cs="Arial"/>
                <w:lang w:eastAsia="zh-CN"/>
              </w:rPr>
            </w:pPr>
            <w:r>
              <w:rPr>
                <w:rFonts w:cs="Arial"/>
                <w:lang w:eastAsia="zh-CN"/>
              </w:rPr>
              <w:t>DC_42A_n3A</w:t>
            </w:r>
          </w:p>
          <w:p w14:paraId="197E785C" w14:textId="4748D91A" w:rsidR="00A4510A" w:rsidRPr="00D06F04" w:rsidRDefault="00A4510A" w:rsidP="00A4510A">
            <w:pPr>
              <w:pStyle w:val="TAC"/>
              <w:rPr>
                <w:rFonts w:cs="Arial"/>
                <w:lang w:eastAsia="zh-CN"/>
              </w:rPr>
            </w:pPr>
            <w:r w:rsidRPr="00D94467">
              <w:rPr>
                <w:rFonts w:cs="Arial"/>
                <w:lang w:eastAsia="zh-CN"/>
              </w:rPr>
              <w:t>DC_42C_n3A</w:t>
            </w:r>
          </w:p>
        </w:tc>
      </w:tr>
      <w:tr w:rsidR="00A4510A" w:rsidRPr="00EF5447" w14:paraId="51BFB14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D564D2" w14:textId="15363773" w:rsidR="00A4510A" w:rsidRPr="00EF5447" w:rsidRDefault="00A4510A" w:rsidP="00A4510A">
            <w:pPr>
              <w:pStyle w:val="TAC"/>
              <w:rPr>
                <w:rFonts w:cs="Malgun Gothic"/>
                <w:lang w:eastAsia="ja-JP"/>
              </w:rPr>
            </w:pPr>
            <w:r>
              <w:rPr>
                <w:rFonts w:cs="Arial"/>
                <w:szCs w:val="18"/>
              </w:rPr>
              <w:t>DC_42A_n28A-n77A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E89A65B" w14:textId="21E0E025" w:rsidR="00A4510A" w:rsidRPr="00EF5447" w:rsidRDefault="00A4510A" w:rsidP="00A4510A">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A4510A" w:rsidRPr="00EF5447" w14:paraId="610EBCB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009775" w14:textId="65EBA3EB" w:rsidR="00A4510A" w:rsidRPr="00EF5447" w:rsidRDefault="00A4510A" w:rsidP="00A4510A">
            <w:pPr>
              <w:pStyle w:val="TAC"/>
              <w:rPr>
                <w:rFonts w:cs="Malgun Gothic"/>
                <w:lang w:eastAsia="ja-JP"/>
              </w:rPr>
            </w:pPr>
            <w:r>
              <w:rPr>
                <w:rFonts w:cs="Arial"/>
                <w:szCs w:val="18"/>
              </w:rPr>
              <w:t>DC_42A_n28A-n77(2A)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BBF32DB" w14:textId="3CBADFA1" w:rsidR="00A4510A" w:rsidRPr="00EF5447" w:rsidRDefault="00A4510A" w:rsidP="00A4510A">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A4510A" w:rsidRPr="00EF5447" w14:paraId="4057C8A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6BC647" w14:textId="797F2284" w:rsidR="00A4510A" w:rsidRPr="00EF5447" w:rsidRDefault="00A4510A" w:rsidP="00A4510A">
            <w:pPr>
              <w:pStyle w:val="TAC"/>
              <w:rPr>
                <w:rFonts w:cs="Malgun Gothic"/>
                <w:lang w:eastAsia="ja-JP"/>
              </w:rPr>
            </w:pPr>
            <w:r>
              <w:rPr>
                <w:rFonts w:cs="Arial"/>
                <w:szCs w:val="18"/>
              </w:rPr>
              <w:t>DC_42C_n28A-n77A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F0AD324" w14:textId="77777777" w:rsidR="00A4510A" w:rsidRDefault="00A4510A" w:rsidP="00A4510A">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402E03E2" w14:textId="0D5310B4" w:rsidR="00A4510A" w:rsidRPr="00EF5447" w:rsidRDefault="00A4510A" w:rsidP="00A4510A">
            <w:pPr>
              <w:pStyle w:val="TAC"/>
              <w:rPr>
                <w:lang w:eastAsia="ja-JP"/>
              </w:rPr>
            </w:pPr>
            <w:r w:rsidRPr="002C6788">
              <w:rPr>
                <w:rFonts w:cs="Arial"/>
                <w:lang w:eastAsia="zh-CN"/>
              </w:rPr>
              <w:t>DC_42C</w:t>
            </w:r>
            <w:r w:rsidRPr="002C6788">
              <w:rPr>
                <w:rFonts w:eastAsia="Malgun Gothic" w:cs="Arial"/>
                <w:lang w:eastAsia="ko-KR"/>
              </w:rPr>
              <w:t>_</w:t>
            </w:r>
            <w:r w:rsidRPr="002C6788">
              <w:rPr>
                <w:rFonts w:cs="Arial"/>
                <w:lang w:eastAsia="zh-CN"/>
              </w:rPr>
              <w:t>n28A</w:t>
            </w:r>
          </w:p>
        </w:tc>
      </w:tr>
      <w:tr w:rsidR="00A4510A" w:rsidRPr="00EF5447" w14:paraId="3E20A47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B95017" w14:textId="181280B3" w:rsidR="00A4510A" w:rsidRPr="00EF5447" w:rsidRDefault="00A4510A" w:rsidP="00A4510A">
            <w:pPr>
              <w:pStyle w:val="TAC"/>
              <w:rPr>
                <w:rFonts w:cs="Malgun Gothic"/>
                <w:lang w:eastAsia="ja-JP"/>
              </w:rPr>
            </w:pPr>
            <w:r>
              <w:rPr>
                <w:rFonts w:cs="Arial"/>
                <w:szCs w:val="18"/>
              </w:rPr>
              <w:t>DC_42C_n28A-n77(2A)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5BC90A7" w14:textId="77777777" w:rsidR="00A4510A" w:rsidRDefault="00A4510A" w:rsidP="00A4510A">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79293D46" w14:textId="0E064DE2" w:rsidR="00A4510A" w:rsidRPr="00EF5447" w:rsidRDefault="00A4510A" w:rsidP="00A4510A">
            <w:pPr>
              <w:pStyle w:val="TAC"/>
              <w:rPr>
                <w:lang w:eastAsia="ja-JP"/>
              </w:rPr>
            </w:pPr>
            <w:r w:rsidRPr="002C6788">
              <w:rPr>
                <w:rFonts w:cs="Arial"/>
                <w:lang w:eastAsia="zh-CN"/>
              </w:rPr>
              <w:t>DC_42C</w:t>
            </w:r>
            <w:r w:rsidRPr="002C6788">
              <w:rPr>
                <w:rFonts w:eastAsia="Malgun Gothic" w:cs="Arial"/>
                <w:lang w:eastAsia="ko-KR"/>
              </w:rPr>
              <w:t>_</w:t>
            </w:r>
            <w:r w:rsidRPr="002C6788">
              <w:rPr>
                <w:rFonts w:cs="Arial"/>
                <w:lang w:eastAsia="zh-CN"/>
              </w:rPr>
              <w:t>n28A</w:t>
            </w:r>
          </w:p>
        </w:tc>
      </w:tr>
      <w:tr w:rsidR="001621A3" w:rsidRPr="00EF5447" w14:paraId="0E03AF6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520A6D" w14:textId="77777777" w:rsidR="001621A3" w:rsidRDefault="001621A3" w:rsidP="001621A3">
            <w:pPr>
              <w:pStyle w:val="TAH"/>
              <w:rPr>
                <w:b w:val="0"/>
                <w:vertAlign w:val="superscript"/>
                <w:lang w:val="fi-FI" w:eastAsia="fi-FI"/>
              </w:rPr>
            </w:pPr>
            <w:r w:rsidRPr="00982839">
              <w:rPr>
                <w:b w:val="0"/>
                <w:lang w:val="fi-FI" w:eastAsia="fi-FI"/>
              </w:rPr>
              <w:t>DC_46A-48A_n</w:t>
            </w:r>
            <w:r>
              <w:rPr>
                <w:b w:val="0"/>
                <w:lang w:val="fi-FI" w:eastAsia="fi-FI"/>
              </w:rPr>
              <w:t>5</w:t>
            </w:r>
            <w:r w:rsidRPr="00982839">
              <w:rPr>
                <w:b w:val="0"/>
                <w:lang w:val="fi-FI" w:eastAsia="fi-FI"/>
              </w:rPr>
              <w:t>A</w:t>
            </w:r>
            <w:r>
              <w:rPr>
                <w:b w:val="0"/>
                <w:vertAlign w:val="superscript"/>
                <w:lang w:val="fi-FI" w:eastAsia="fi-FI"/>
              </w:rPr>
              <w:t>3</w:t>
            </w:r>
          </w:p>
          <w:p w14:paraId="3766BCFB" w14:textId="77777777" w:rsidR="001621A3" w:rsidRDefault="001621A3" w:rsidP="001621A3">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7B6CCAA9" w14:textId="77777777" w:rsidR="001621A3" w:rsidRDefault="001621A3" w:rsidP="001621A3">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17A7C1AA" w14:textId="77777777" w:rsidR="001621A3" w:rsidRPr="00EF5447" w:rsidRDefault="001621A3" w:rsidP="001621A3">
            <w:pPr>
              <w:pStyle w:val="TAC"/>
              <w:rPr>
                <w:lang w:eastAsia="ja-JP"/>
              </w:rPr>
            </w:pPr>
            <w:r w:rsidRPr="00982839">
              <w:rPr>
                <w:lang w:val="fi-FI" w:eastAsia="fi-FI"/>
              </w:rPr>
              <w:t>DC_46</w:t>
            </w:r>
            <w:r>
              <w:rPr>
                <w:lang w:val="fi-FI" w:eastAsia="fi-FI"/>
              </w:rPr>
              <w:t>E</w:t>
            </w:r>
            <w:r w:rsidRPr="00982839">
              <w:rPr>
                <w:lang w:val="fi-FI" w:eastAsia="fi-FI"/>
              </w:rPr>
              <w:t>-48A_n</w:t>
            </w:r>
            <w:r>
              <w:rPr>
                <w:lang w:val="fi-FI" w:eastAsia="fi-FI"/>
              </w:rPr>
              <w:t>5</w:t>
            </w:r>
            <w:r w:rsidRPr="00982839">
              <w:rPr>
                <w:lang w:val="fi-FI" w:eastAsia="fi-FI"/>
              </w:rPr>
              <w:t>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9BD4B6F" w14:textId="77777777" w:rsidR="001621A3" w:rsidRPr="00EF5447" w:rsidRDefault="001621A3" w:rsidP="001621A3">
            <w:pPr>
              <w:pStyle w:val="TAC"/>
              <w:rPr>
                <w:lang w:eastAsia="ja-JP"/>
              </w:rPr>
            </w:pPr>
            <w:r>
              <w:rPr>
                <w:rFonts w:cs="Arial"/>
                <w:color w:val="000000"/>
                <w:szCs w:val="18"/>
              </w:rPr>
              <w:t>DC_48A_n5A</w:t>
            </w:r>
          </w:p>
        </w:tc>
      </w:tr>
      <w:tr w:rsidR="001621A3" w:rsidRPr="00EF5447" w14:paraId="39A1012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6CC03C" w14:textId="77777777" w:rsidR="001621A3" w:rsidRDefault="001621A3" w:rsidP="001621A3">
            <w:pPr>
              <w:pStyle w:val="TAH"/>
              <w:rPr>
                <w:b w:val="0"/>
                <w:vertAlign w:val="superscript"/>
                <w:lang w:val="fi-FI" w:eastAsia="fi-FI"/>
              </w:rPr>
            </w:pPr>
            <w:r w:rsidRPr="00982839">
              <w:rPr>
                <w:b w:val="0"/>
                <w:lang w:val="fi-FI" w:eastAsia="fi-FI"/>
              </w:rPr>
              <w:t>DC_46A-48A_n66A</w:t>
            </w:r>
            <w:r>
              <w:rPr>
                <w:b w:val="0"/>
                <w:vertAlign w:val="superscript"/>
                <w:lang w:val="fi-FI" w:eastAsia="fi-FI"/>
              </w:rPr>
              <w:t>3</w:t>
            </w:r>
          </w:p>
          <w:p w14:paraId="6D179204" w14:textId="77777777" w:rsidR="001621A3" w:rsidRDefault="001621A3" w:rsidP="001621A3">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-48A_n66A</w:t>
            </w:r>
            <w:r>
              <w:rPr>
                <w:b w:val="0"/>
                <w:vertAlign w:val="superscript"/>
                <w:lang w:val="fi-FI" w:eastAsia="fi-FI"/>
              </w:rPr>
              <w:t>3</w:t>
            </w:r>
          </w:p>
          <w:p w14:paraId="3C498396" w14:textId="77777777" w:rsidR="001621A3" w:rsidRDefault="001621A3" w:rsidP="001621A3">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-48A_n66A</w:t>
            </w:r>
            <w:r>
              <w:rPr>
                <w:b w:val="0"/>
                <w:vertAlign w:val="superscript"/>
                <w:lang w:val="fi-FI" w:eastAsia="fi-FI"/>
              </w:rPr>
              <w:t>3</w:t>
            </w:r>
          </w:p>
          <w:p w14:paraId="6B49ED21" w14:textId="77777777" w:rsidR="001621A3" w:rsidRPr="00EF5447" w:rsidRDefault="001621A3" w:rsidP="001621A3">
            <w:pPr>
              <w:pStyle w:val="TAC"/>
              <w:rPr>
                <w:lang w:eastAsia="ja-JP"/>
              </w:rPr>
            </w:pPr>
            <w:r w:rsidRPr="00982839">
              <w:rPr>
                <w:lang w:val="fi-FI" w:eastAsia="fi-FI"/>
              </w:rPr>
              <w:t>DC_46</w:t>
            </w:r>
            <w:r>
              <w:rPr>
                <w:lang w:val="fi-FI" w:eastAsia="fi-FI"/>
              </w:rPr>
              <w:t>E</w:t>
            </w:r>
            <w:r w:rsidRPr="00982839">
              <w:rPr>
                <w:lang w:val="fi-FI" w:eastAsia="fi-FI"/>
              </w:rPr>
              <w:t>-48A_n66A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E1AEA73" w14:textId="77777777" w:rsidR="001621A3" w:rsidRPr="00EF5447" w:rsidRDefault="001621A3" w:rsidP="001621A3">
            <w:pPr>
              <w:pStyle w:val="TAC"/>
              <w:rPr>
                <w:lang w:eastAsia="ja-JP"/>
              </w:rPr>
            </w:pPr>
            <w:r>
              <w:rPr>
                <w:rFonts w:cs="Arial"/>
                <w:color w:val="000000"/>
                <w:szCs w:val="18"/>
              </w:rPr>
              <w:t>DC_48A_n66A</w:t>
            </w:r>
          </w:p>
        </w:tc>
      </w:tr>
      <w:tr w:rsidR="001621A3" w:rsidRPr="00EF5447" w14:paraId="1DFE115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580DE" w14:textId="77777777" w:rsidR="001621A3" w:rsidRPr="00EF5447" w:rsidRDefault="001621A3" w:rsidP="001621A3">
            <w:pPr>
              <w:pStyle w:val="TAC"/>
              <w:rPr>
                <w:rFonts w:eastAsia="MS Mincho"/>
                <w:lang w:eastAsia="ja-JP"/>
              </w:rPr>
            </w:pPr>
            <w:r w:rsidRPr="00EF5447">
              <w:rPr>
                <w:lang w:eastAsia="ja-JP"/>
              </w:rPr>
              <w:t>DC_46A-66A_n5A</w:t>
            </w:r>
          </w:p>
          <w:p w14:paraId="7E1DA6BA" w14:textId="77777777" w:rsidR="001621A3" w:rsidRPr="00EF5447" w:rsidRDefault="001621A3" w:rsidP="001621A3">
            <w:pPr>
              <w:pStyle w:val="TAC"/>
              <w:rPr>
                <w:lang w:eastAsia="ja-JP"/>
              </w:rPr>
            </w:pPr>
            <w:r w:rsidRPr="00EF5447">
              <w:rPr>
                <w:lang w:eastAsia="ja-JP"/>
              </w:rPr>
              <w:t>DC_46C-66A_n5A</w:t>
            </w:r>
          </w:p>
          <w:p w14:paraId="529224EE" w14:textId="77777777" w:rsidR="001621A3" w:rsidRPr="00EF5447" w:rsidRDefault="001621A3" w:rsidP="001621A3">
            <w:pPr>
              <w:pStyle w:val="TAC"/>
              <w:rPr>
                <w:lang w:eastAsia="ja-JP"/>
              </w:rPr>
            </w:pPr>
            <w:r w:rsidRPr="00EF5447">
              <w:rPr>
                <w:lang w:eastAsia="ja-JP"/>
              </w:rPr>
              <w:t>DC_46D-66A_n5A</w:t>
            </w:r>
          </w:p>
          <w:p w14:paraId="4B9FA5F0" w14:textId="77777777" w:rsidR="001621A3" w:rsidRDefault="001621A3" w:rsidP="001621A3">
            <w:pPr>
              <w:pStyle w:val="TAC"/>
              <w:rPr>
                <w:lang w:eastAsia="ja-JP"/>
              </w:rPr>
            </w:pPr>
            <w:r w:rsidRPr="00EF5447">
              <w:rPr>
                <w:lang w:eastAsia="ja-JP"/>
              </w:rPr>
              <w:t>DC_46E-66A_n5A</w:t>
            </w:r>
          </w:p>
          <w:p w14:paraId="46ADBC1B" w14:textId="77777777" w:rsidR="001621A3" w:rsidRDefault="001621A3" w:rsidP="001621A3">
            <w:pPr>
              <w:pStyle w:val="TAC"/>
              <w:rPr>
                <w:lang w:eastAsia="ja-JP"/>
              </w:rPr>
            </w:pPr>
            <w:r>
              <w:rPr>
                <w:lang w:eastAsia="ja-JP"/>
              </w:rPr>
              <w:t>DC_46A-66A-66A_n5A</w:t>
            </w:r>
          </w:p>
          <w:p w14:paraId="1216426F" w14:textId="77777777" w:rsidR="001621A3" w:rsidRDefault="001621A3" w:rsidP="001621A3">
            <w:pPr>
              <w:pStyle w:val="TAC"/>
              <w:rPr>
                <w:lang w:eastAsia="ja-JP"/>
              </w:rPr>
            </w:pPr>
            <w:r>
              <w:rPr>
                <w:lang w:eastAsia="ja-JP"/>
              </w:rPr>
              <w:t>DC_46C-66A-66A_n5A</w:t>
            </w:r>
          </w:p>
          <w:p w14:paraId="7AFF6201" w14:textId="77777777" w:rsidR="001621A3" w:rsidRPr="00EF5447" w:rsidRDefault="001621A3" w:rsidP="001621A3">
            <w:pPr>
              <w:pStyle w:val="TAC"/>
              <w:rPr>
                <w:rFonts w:cs="Malgun Gothic"/>
                <w:lang w:eastAsia="ja-JP"/>
              </w:rPr>
            </w:pPr>
            <w:r>
              <w:rPr>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325FBDB8" w14:textId="77777777" w:rsidR="001621A3" w:rsidRPr="00EF5447" w:rsidRDefault="001621A3" w:rsidP="001621A3">
            <w:pPr>
              <w:pStyle w:val="TAC"/>
              <w:rPr>
                <w:lang w:eastAsia="ja-JP"/>
              </w:rPr>
            </w:pPr>
            <w:r w:rsidRPr="00EF5447">
              <w:rPr>
                <w:lang w:eastAsia="ja-JP"/>
              </w:rPr>
              <w:t>DC_66A_n5A</w:t>
            </w:r>
          </w:p>
        </w:tc>
      </w:tr>
      <w:tr w:rsidR="001621A3" w:rsidRPr="00EF5447" w14:paraId="7E49637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EBF3BF" w14:textId="77777777" w:rsidR="001621A3" w:rsidRPr="00EF5447" w:rsidRDefault="001621A3" w:rsidP="001621A3">
            <w:pPr>
              <w:pStyle w:val="TAC"/>
            </w:pPr>
            <w:r w:rsidRPr="00EF5447">
              <w:t>DC_46A-66A_n25A</w:t>
            </w:r>
          </w:p>
          <w:p w14:paraId="14F2C89F" w14:textId="77777777" w:rsidR="001621A3" w:rsidRPr="00EF5447" w:rsidRDefault="001621A3" w:rsidP="001621A3">
            <w:pPr>
              <w:pStyle w:val="TAC"/>
              <w:rPr>
                <w:lang w:eastAsia="fr-FR"/>
              </w:rPr>
            </w:pPr>
            <w:r w:rsidRPr="00EF5447">
              <w:t>DC_46C-66A_n25A</w:t>
            </w:r>
          </w:p>
          <w:p w14:paraId="41073442" w14:textId="77777777" w:rsidR="001621A3" w:rsidRPr="00EF5447" w:rsidRDefault="001621A3" w:rsidP="001621A3">
            <w:pPr>
              <w:pStyle w:val="TAC"/>
              <w:rPr>
                <w:rFonts w:cs="Malgun Gothic"/>
                <w:lang w:eastAsia="ja-JP"/>
              </w:rPr>
            </w:pPr>
            <w:r w:rsidRPr="00EF5447">
              <w:t>DC_46D-66A_n25A</w:t>
            </w:r>
          </w:p>
        </w:tc>
        <w:tc>
          <w:tcPr>
            <w:tcW w:w="5964" w:type="dxa"/>
            <w:tcBorders>
              <w:top w:val="single" w:sz="4" w:space="0" w:color="auto"/>
              <w:left w:val="single" w:sz="4" w:space="0" w:color="auto"/>
              <w:bottom w:val="single" w:sz="4" w:space="0" w:color="auto"/>
              <w:right w:val="single" w:sz="4" w:space="0" w:color="auto"/>
            </w:tcBorders>
            <w:hideMark/>
          </w:tcPr>
          <w:p w14:paraId="4C6CA02B" w14:textId="77777777" w:rsidR="001621A3" w:rsidRPr="00EF5447" w:rsidRDefault="001621A3" w:rsidP="001621A3">
            <w:pPr>
              <w:pStyle w:val="TAC"/>
              <w:rPr>
                <w:lang w:eastAsia="ja-JP"/>
              </w:rPr>
            </w:pPr>
            <w:r w:rsidRPr="00EF5447">
              <w:t>DC_66A_n25A</w:t>
            </w:r>
          </w:p>
        </w:tc>
      </w:tr>
      <w:tr w:rsidR="001621A3" w:rsidRPr="00EF5447" w14:paraId="7301727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8CD60" w14:textId="77777777" w:rsidR="001621A3" w:rsidRPr="00EF5447" w:rsidRDefault="001621A3" w:rsidP="001621A3">
            <w:pPr>
              <w:pStyle w:val="TAC"/>
              <w:rPr>
                <w:lang w:eastAsia="ja-JP"/>
              </w:rPr>
            </w:pPr>
            <w:r w:rsidRPr="00EF5447">
              <w:rPr>
                <w:lang w:eastAsia="ja-JP"/>
              </w:rPr>
              <w:t>DC_46A-66A_n41A</w:t>
            </w:r>
          </w:p>
          <w:p w14:paraId="156BC84D" w14:textId="77777777" w:rsidR="001621A3" w:rsidRPr="00EF5447" w:rsidRDefault="001621A3" w:rsidP="001621A3">
            <w:pPr>
              <w:pStyle w:val="TAC"/>
              <w:rPr>
                <w:lang w:eastAsia="ja-JP"/>
              </w:rPr>
            </w:pPr>
            <w:r w:rsidRPr="00EF5447">
              <w:rPr>
                <w:lang w:eastAsia="ja-JP"/>
              </w:rPr>
              <w:t>DC_46C-66A_n41A</w:t>
            </w:r>
          </w:p>
          <w:p w14:paraId="62EFDF14" w14:textId="77777777" w:rsidR="001621A3" w:rsidRPr="00EF5447" w:rsidRDefault="001621A3" w:rsidP="001621A3">
            <w:pPr>
              <w:pStyle w:val="TAC"/>
              <w:rPr>
                <w:rFonts w:cs="Malgun Gothic"/>
                <w:lang w:eastAsia="ja-JP"/>
              </w:rPr>
            </w:pPr>
            <w:r w:rsidRPr="00EF5447">
              <w:rPr>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274DE972" w14:textId="77777777" w:rsidR="001621A3" w:rsidRPr="00EF5447" w:rsidRDefault="001621A3" w:rsidP="001621A3">
            <w:pPr>
              <w:pStyle w:val="TAC"/>
              <w:rPr>
                <w:lang w:eastAsia="ja-JP"/>
              </w:rPr>
            </w:pPr>
            <w:r w:rsidRPr="00EF5447">
              <w:rPr>
                <w:lang w:eastAsia="ja-JP"/>
              </w:rPr>
              <w:t>DC_66A_n41A</w:t>
            </w:r>
          </w:p>
        </w:tc>
      </w:tr>
      <w:tr w:rsidR="001621A3" w:rsidRPr="00EF5447" w14:paraId="3B04629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90ED9D" w14:textId="77777777" w:rsidR="001621A3" w:rsidRPr="00EF5447" w:rsidRDefault="001621A3" w:rsidP="001621A3">
            <w:pPr>
              <w:pStyle w:val="TAC"/>
              <w:rPr>
                <w:lang w:eastAsia="ja-JP"/>
              </w:rPr>
            </w:pPr>
            <w:r w:rsidRPr="00EF5447">
              <w:rPr>
                <w:lang w:eastAsia="ja-JP"/>
              </w:rPr>
              <w:t>DC_46A-66A_n41(2A)</w:t>
            </w:r>
          </w:p>
          <w:p w14:paraId="67F8644B" w14:textId="77777777" w:rsidR="001621A3" w:rsidRPr="00EF5447" w:rsidRDefault="001621A3" w:rsidP="001621A3">
            <w:pPr>
              <w:pStyle w:val="TAC"/>
              <w:rPr>
                <w:lang w:eastAsia="ja-JP"/>
              </w:rPr>
            </w:pPr>
            <w:r w:rsidRPr="00EF5447">
              <w:rPr>
                <w:lang w:eastAsia="ja-JP"/>
              </w:rPr>
              <w:t>DC_46C-66A_n41(2A)</w:t>
            </w:r>
          </w:p>
          <w:p w14:paraId="3F2C7D4B" w14:textId="77777777" w:rsidR="001621A3" w:rsidRPr="00EF5447" w:rsidRDefault="001621A3" w:rsidP="001621A3">
            <w:pPr>
              <w:pStyle w:val="TAC"/>
              <w:rPr>
                <w:lang w:eastAsia="ja-JP"/>
              </w:rPr>
            </w:pPr>
            <w:r w:rsidRPr="00EF5447">
              <w:rPr>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28CF7D3D" w14:textId="77777777" w:rsidR="001621A3" w:rsidRPr="00EF5447" w:rsidRDefault="001621A3" w:rsidP="001621A3">
            <w:pPr>
              <w:pStyle w:val="TAC"/>
              <w:rPr>
                <w:lang w:eastAsia="ja-JP"/>
              </w:rPr>
            </w:pPr>
            <w:r w:rsidRPr="00EF5447">
              <w:rPr>
                <w:lang w:eastAsia="ja-JP"/>
              </w:rPr>
              <w:t>DC_66A_n41A</w:t>
            </w:r>
          </w:p>
        </w:tc>
      </w:tr>
      <w:tr w:rsidR="001621A3" w:rsidRPr="00EF5447" w14:paraId="0E81E48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46A44E" w14:textId="77777777" w:rsidR="001621A3" w:rsidRPr="00EF5447" w:rsidRDefault="001621A3" w:rsidP="001621A3">
            <w:pPr>
              <w:pStyle w:val="TAC"/>
              <w:rPr>
                <w:lang w:eastAsia="ja-JP"/>
              </w:rPr>
            </w:pPr>
            <w:r w:rsidRPr="00EF5447">
              <w:rPr>
                <w:lang w:eastAsia="ja-JP"/>
              </w:rPr>
              <w:t>DC_46A-66A_n71A</w:t>
            </w:r>
          </w:p>
          <w:p w14:paraId="5B1A0453" w14:textId="77777777" w:rsidR="001621A3" w:rsidRPr="00EF5447" w:rsidRDefault="001621A3" w:rsidP="001621A3">
            <w:pPr>
              <w:pStyle w:val="TAC"/>
              <w:rPr>
                <w:lang w:eastAsia="ja-JP"/>
              </w:rPr>
            </w:pPr>
            <w:r w:rsidRPr="00EF5447">
              <w:rPr>
                <w:lang w:eastAsia="ja-JP"/>
              </w:rPr>
              <w:t>DC_46C-66A_n71A</w:t>
            </w:r>
          </w:p>
          <w:p w14:paraId="1024C2A4" w14:textId="77777777" w:rsidR="001621A3" w:rsidRPr="00EF5447" w:rsidRDefault="001621A3" w:rsidP="001621A3">
            <w:pPr>
              <w:pStyle w:val="TAC"/>
              <w:rPr>
                <w:rFonts w:cs="Malgun Gothic"/>
                <w:lang w:eastAsia="ja-JP"/>
              </w:rPr>
            </w:pPr>
            <w:r w:rsidRPr="00EF5447">
              <w:rPr>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6D4BC2ED" w14:textId="77777777" w:rsidR="001621A3" w:rsidRPr="00EF5447" w:rsidRDefault="001621A3" w:rsidP="001621A3">
            <w:pPr>
              <w:pStyle w:val="TAC"/>
              <w:rPr>
                <w:lang w:eastAsia="ja-JP"/>
              </w:rPr>
            </w:pPr>
            <w:r w:rsidRPr="00EF5447">
              <w:rPr>
                <w:lang w:eastAsia="ja-JP"/>
              </w:rPr>
              <w:t>DC_66A_n71A</w:t>
            </w:r>
          </w:p>
        </w:tc>
      </w:tr>
      <w:tr w:rsidR="001621A3" w:rsidRPr="00EF5447" w14:paraId="0910CFD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28CE36" w14:textId="77777777" w:rsidR="001621A3" w:rsidRDefault="001621A3" w:rsidP="001621A3">
            <w:pPr>
              <w:pStyle w:val="TAC"/>
              <w:rPr>
                <w:lang w:val="sv-SE"/>
              </w:rPr>
            </w:pPr>
            <w:r>
              <w:rPr>
                <w:lang w:val="sv-SE"/>
              </w:rPr>
              <w:t>DC_46A-66A_n77A</w:t>
            </w:r>
          </w:p>
          <w:p w14:paraId="407BA5D0" w14:textId="77777777" w:rsidR="001621A3" w:rsidRPr="00EF5447" w:rsidRDefault="001621A3" w:rsidP="001621A3">
            <w:pPr>
              <w:pStyle w:val="TAC"/>
              <w:rPr>
                <w:lang w:eastAsia="fi-FI"/>
              </w:rPr>
            </w:pPr>
            <w:r w:rsidRPr="00D87959">
              <w:rPr>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6294FF3E" w14:textId="77777777" w:rsidR="001621A3" w:rsidRPr="00EF5447" w:rsidRDefault="001621A3" w:rsidP="001621A3">
            <w:pPr>
              <w:pStyle w:val="TAC"/>
              <w:rPr>
                <w:lang w:eastAsia="fi-FI"/>
              </w:rPr>
            </w:pPr>
            <w:r>
              <w:rPr>
                <w:rFonts w:cs="Arial"/>
              </w:rPr>
              <w:t>DC_66A_n77A</w:t>
            </w:r>
          </w:p>
        </w:tc>
      </w:tr>
      <w:tr w:rsidR="001621A3" w:rsidRPr="00EF5447" w14:paraId="065C8D5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01DDD7" w14:textId="77777777" w:rsidR="001621A3" w:rsidRPr="00EF5447" w:rsidRDefault="001621A3" w:rsidP="001621A3">
            <w:pPr>
              <w:pStyle w:val="TAC"/>
              <w:rPr>
                <w:lang w:eastAsia="ja-JP"/>
              </w:rPr>
            </w:pPr>
            <w:r w:rsidRPr="00EF5447">
              <w:rPr>
                <w:lang w:eastAsia="fi-FI"/>
              </w:rPr>
              <w:lastRenderedPageBreak/>
              <w:t>DC_48A</w:t>
            </w:r>
            <w:r>
              <w:rPr>
                <w:lang w:eastAsia="fi-FI"/>
              </w:rPr>
              <w:t>-</w:t>
            </w:r>
            <w:r w:rsidRPr="00EF5447">
              <w:rPr>
                <w:lang w:eastAsia="fi-FI"/>
              </w:rPr>
              <w:t>(n)5AA</w:t>
            </w:r>
          </w:p>
        </w:tc>
        <w:tc>
          <w:tcPr>
            <w:tcW w:w="5964" w:type="dxa"/>
            <w:tcBorders>
              <w:top w:val="single" w:sz="4" w:space="0" w:color="auto"/>
              <w:left w:val="single" w:sz="4" w:space="0" w:color="auto"/>
              <w:bottom w:val="single" w:sz="4" w:space="0" w:color="auto"/>
              <w:right w:val="single" w:sz="4" w:space="0" w:color="auto"/>
            </w:tcBorders>
            <w:hideMark/>
          </w:tcPr>
          <w:p w14:paraId="13A87B8B" w14:textId="77777777" w:rsidR="001621A3" w:rsidRPr="00EF5447" w:rsidRDefault="001621A3" w:rsidP="001621A3">
            <w:pPr>
              <w:pStyle w:val="TAC"/>
              <w:rPr>
                <w:lang w:eastAsia="fi-FI"/>
              </w:rPr>
            </w:pPr>
            <w:r w:rsidRPr="00EF5447">
              <w:rPr>
                <w:lang w:eastAsia="fi-FI"/>
              </w:rPr>
              <w:t>DC_48A_n5A</w:t>
            </w:r>
          </w:p>
          <w:p w14:paraId="41982F54" w14:textId="77777777" w:rsidR="001621A3" w:rsidRPr="00EF5447" w:rsidRDefault="001621A3" w:rsidP="001621A3">
            <w:pPr>
              <w:pStyle w:val="TAC"/>
              <w:rPr>
                <w:lang w:eastAsia="ja-JP"/>
              </w:rPr>
            </w:pPr>
            <w:r w:rsidRPr="0095025E">
              <w:rPr>
                <w:lang w:eastAsia="fi-FI"/>
              </w:rPr>
              <w:t>DC_(n)5AA</w:t>
            </w:r>
            <w:r w:rsidRPr="0095025E">
              <w:rPr>
                <w:vertAlign w:val="superscript"/>
                <w:lang w:eastAsia="fi-FI"/>
              </w:rPr>
              <w:t>2</w:t>
            </w:r>
          </w:p>
        </w:tc>
      </w:tr>
      <w:tr w:rsidR="001621A3" w:rsidRPr="00EF5447" w14:paraId="1D250D1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65A88" w14:textId="77777777" w:rsidR="001621A3" w:rsidRPr="00EF5447" w:rsidRDefault="001621A3" w:rsidP="001621A3">
            <w:pPr>
              <w:pStyle w:val="TAC"/>
              <w:rPr>
                <w:lang w:eastAsia="ja-JP"/>
              </w:rPr>
            </w:pPr>
            <w:r w:rsidRPr="00EF5447">
              <w:rPr>
                <w:lang w:eastAsia="fi-FI"/>
              </w:rPr>
              <w:t>DC_48A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33EBE1C8" w14:textId="77777777" w:rsidR="001621A3" w:rsidRPr="00EF5447" w:rsidRDefault="001621A3" w:rsidP="001621A3">
            <w:pPr>
              <w:pStyle w:val="TAC"/>
              <w:rPr>
                <w:lang w:eastAsia="fi-FI"/>
              </w:rPr>
            </w:pPr>
            <w:r w:rsidRPr="00EF5447">
              <w:rPr>
                <w:lang w:eastAsia="fi-FI"/>
              </w:rPr>
              <w:t>DC_48A_n12A</w:t>
            </w:r>
          </w:p>
          <w:p w14:paraId="7B418F58" w14:textId="77777777" w:rsidR="001621A3" w:rsidRPr="00EF5447" w:rsidRDefault="001621A3" w:rsidP="001621A3">
            <w:pPr>
              <w:pStyle w:val="TAC"/>
              <w:rPr>
                <w:lang w:eastAsia="ja-JP"/>
              </w:rPr>
            </w:pPr>
            <w:r w:rsidRPr="0095025E">
              <w:rPr>
                <w:lang w:eastAsia="fi-FI"/>
              </w:rPr>
              <w:t>DC_(n)12AA</w:t>
            </w:r>
            <w:r w:rsidRPr="0095025E">
              <w:rPr>
                <w:vertAlign w:val="superscript"/>
                <w:lang w:eastAsia="fi-FI"/>
              </w:rPr>
              <w:t>2</w:t>
            </w:r>
          </w:p>
        </w:tc>
      </w:tr>
      <w:tr w:rsidR="001621A3" w:rsidRPr="00EF5447" w14:paraId="2BB4DFA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7326CF" w14:textId="77777777" w:rsidR="001621A3" w:rsidRPr="00EF5447" w:rsidRDefault="001621A3" w:rsidP="001621A3">
            <w:pPr>
              <w:pStyle w:val="TAC"/>
              <w:rPr>
                <w:lang w:eastAsia="fi-FI"/>
              </w:rPr>
            </w:pPr>
            <w:r w:rsidRPr="00EF5447">
              <w:rPr>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29A4A0AD" w14:textId="77777777" w:rsidR="001621A3" w:rsidRPr="00EF5447" w:rsidRDefault="001621A3" w:rsidP="001621A3">
            <w:pPr>
              <w:pStyle w:val="TAC"/>
              <w:rPr>
                <w:lang w:eastAsia="fi-FI"/>
              </w:rPr>
            </w:pPr>
            <w:r w:rsidRPr="00EF5447">
              <w:rPr>
                <w:lang w:eastAsia="ja-JP"/>
              </w:rPr>
              <w:t>DC_48A_n25A</w:t>
            </w:r>
          </w:p>
        </w:tc>
      </w:tr>
      <w:tr w:rsidR="001621A3" w:rsidRPr="00EF5447" w14:paraId="31F9C9F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F48BC4" w14:textId="77777777" w:rsidR="001621A3" w:rsidRPr="00EF5447" w:rsidRDefault="001621A3" w:rsidP="001621A3">
            <w:pPr>
              <w:pStyle w:val="TAC"/>
              <w:rPr>
                <w:lang w:eastAsia="fi-FI"/>
              </w:rPr>
            </w:pPr>
            <w:r w:rsidRPr="00EF5447">
              <w:rPr>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44A2BB57" w14:textId="77777777" w:rsidR="001621A3" w:rsidRPr="00EF5447" w:rsidRDefault="001621A3" w:rsidP="001621A3">
            <w:pPr>
              <w:pStyle w:val="TAC"/>
              <w:rPr>
                <w:lang w:eastAsia="fi-FI"/>
              </w:rPr>
            </w:pPr>
            <w:r w:rsidRPr="00EF5447">
              <w:rPr>
                <w:lang w:eastAsia="ja-JP"/>
              </w:rPr>
              <w:t>DC_48A_n66A</w:t>
            </w:r>
          </w:p>
        </w:tc>
      </w:tr>
      <w:tr w:rsidR="001621A3" w14:paraId="614663E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C65FB3" w14:textId="77777777" w:rsidR="001621A3" w:rsidRDefault="001621A3" w:rsidP="001621A3">
            <w:pPr>
              <w:pStyle w:val="TAC"/>
              <w:rPr>
                <w:rFonts w:eastAsia="Yu Mincho" w:cs="Arial"/>
                <w:lang w:eastAsia="ja-JP"/>
              </w:rPr>
            </w:pPr>
            <w:r w:rsidRPr="00A05A11">
              <w:rPr>
                <w:rFonts w:eastAsia="Yu Mincho" w:cs="Arial"/>
                <w:lang w:eastAsia="ja-JP"/>
              </w:rPr>
              <w:t>DC_48A-66A_n2A</w:t>
            </w:r>
          </w:p>
          <w:p w14:paraId="135234BD" w14:textId="77777777" w:rsidR="001621A3" w:rsidRDefault="001621A3" w:rsidP="001621A3">
            <w:pPr>
              <w:pStyle w:val="TAC"/>
              <w:rPr>
                <w:rFonts w:eastAsia="Yu Mincho" w:cs="Arial"/>
                <w:lang w:eastAsia="ja-JP"/>
              </w:rPr>
            </w:pPr>
            <w:r w:rsidRPr="00A05A11">
              <w:rPr>
                <w:rFonts w:eastAsia="Yu Mincho" w:cs="Arial"/>
                <w:lang w:eastAsia="ja-JP"/>
              </w:rPr>
              <w:t>DC_48C-66A_n2A</w:t>
            </w:r>
          </w:p>
          <w:p w14:paraId="53BE00EA" w14:textId="77777777" w:rsidR="001621A3" w:rsidRDefault="001621A3" w:rsidP="001621A3">
            <w:pPr>
              <w:pStyle w:val="TAC"/>
              <w:rPr>
                <w:rFonts w:eastAsia="Yu Mincho" w:cs="Arial"/>
                <w:lang w:eastAsia="ja-JP"/>
              </w:rPr>
            </w:pPr>
            <w:r>
              <w:rPr>
                <w:rFonts w:eastAsia="Yu Mincho" w:cs="Arial"/>
                <w:lang w:eastAsia="ja-JP"/>
              </w:rPr>
              <w:t>DC_48D-66A_n2A</w:t>
            </w:r>
          </w:p>
          <w:p w14:paraId="3B35EB12" w14:textId="77777777" w:rsidR="001621A3" w:rsidRDefault="001621A3" w:rsidP="001621A3">
            <w:pPr>
              <w:pStyle w:val="TAC"/>
              <w:rPr>
                <w:lang w:eastAsia="ja-JP"/>
              </w:rPr>
            </w:pPr>
            <w:r w:rsidRPr="00A05A11">
              <w:rPr>
                <w:rFonts w:eastAsia="Yu Mincho" w:cs="Arial"/>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1E87F81E" w14:textId="77777777" w:rsidR="001621A3" w:rsidRDefault="001621A3" w:rsidP="001621A3">
            <w:pPr>
              <w:pStyle w:val="TAC"/>
              <w:rPr>
                <w:lang w:eastAsia="ja-JP"/>
              </w:rPr>
            </w:pPr>
            <w:r w:rsidRPr="00A05A11">
              <w:rPr>
                <w:rFonts w:cs="Arial"/>
                <w:color w:val="000000"/>
                <w:szCs w:val="18"/>
              </w:rPr>
              <w:t>DC_66A_n2A</w:t>
            </w:r>
          </w:p>
        </w:tc>
      </w:tr>
      <w:tr w:rsidR="001621A3" w:rsidRPr="00EF5447" w14:paraId="11893E1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744A72" w14:textId="77777777" w:rsidR="001621A3" w:rsidRPr="00EF5447" w:rsidRDefault="001621A3" w:rsidP="001621A3">
            <w:pPr>
              <w:pStyle w:val="TAC"/>
              <w:rPr>
                <w:lang w:eastAsia="zh-CN"/>
              </w:rPr>
            </w:pPr>
            <w:r w:rsidRPr="00EF5447">
              <w:rPr>
                <w:lang w:eastAsia="zh-CN"/>
              </w:rPr>
              <w:t>DC_48A-66A_n5A</w:t>
            </w:r>
          </w:p>
          <w:p w14:paraId="5C58DEF7" w14:textId="77777777" w:rsidR="001621A3" w:rsidRPr="00EF5447" w:rsidRDefault="001621A3" w:rsidP="001621A3">
            <w:pPr>
              <w:pStyle w:val="TAC"/>
              <w:rPr>
                <w:lang w:eastAsia="zh-CN"/>
              </w:rPr>
            </w:pPr>
            <w:r w:rsidRPr="00EF5447">
              <w:rPr>
                <w:rFonts w:cs="Arial"/>
                <w:color w:val="222222"/>
                <w:shd w:val="clear" w:color="auto" w:fill="FFFFFF"/>
              </w:rPr>
              <w:t>DC_48</w:t>
            </w:r>
            <w:r>
              <w:rPr>
                <w:rFonts w:cs="Arial"/>
                <w:color w:val="222222"/>
                <w:shd w:val="clear" w:color="auto" w:fill="FFFFFF"/>
              </w:rPr>
              <w:t>B</w:t>
            </w:r>
            <w:r w:rsidRPr="00EF5447">
              <w:rPr>
                <w:rFonts w:cs="Arial"/>
                <w:color w:val="222222"/>
                <w:shd w:val="clear" w:color="auto" w:fill="FFFFFF"/>
              </w:rPr>
              <w:t>-66A_n5A</w:t>
            </w:r>
          </w:p>
          <w:p w14:paraId="586E849E" w14:textId="77777777" w:rsidR="001621A3" w:rsidRPr="00EF5447" w:rsidRDefault="001621A3" w:rsidP="001621A3">
            <w:pPr>
              <w:pStyle w:val="TAC"/>
              <w:rPr>
                <w:lang w:eastAsia="zh-CN"/>
              </w:rPr>
            </w:pPr>
            <w:r w:rsidRPr="00EF5447">
              <w:rPr>
                <w:rFonts w:cs="Arial"/>
                <w:color w:val="222222"/>
                <w:shd w:val="clear" w:color="auto" w:fill="FFFFFF"/>
              </w:rPr>
              <w:t>DC_48C-66A_n5A</w:t>
            </w:r>
          </w:p>
          <w:p w14:paraId="22E287E7" w14:textId="77777777" w:rsidR="001621A3" w:rsidRPr="00EF5447" w:rsidRDefault="001621A3" w:rsidP="001621A3">
            <w:pPr>
              <w:pStyle w:val="TAC"/>
              <w:rPr>
                <w:lang w:eastAsia="zh-CN"/>
              </w:rPr>
            </w:pPr>
            <w:r w:rsidRPr="00EF5447">
              <w:rPr>
                <w:lang w:eastAsia="zh-CN"/>
              </w:rPr>
              <w:t>DC_48D-66A_n5A</w:t>
            </w:r>
          </w:p>
          <w:p w14:paraId="67846EF9" w14:textId="77777777" w:rsidR="001621A3" w:rsidRPr="00EF5447" w:rsidRDefault="001621A3" w:rsidP="001621A3">
            <w:pPr>
              <w:pStyle w:val="TAC"/>
              <w:rPr>
                <w:rFonts w:cs="Malgun Gothic"/>
                <w:lang w:eastAsia="ja-JP"/>
              </w:rPr>
            </w:pPr>
            <w:r w:rsidRPr="00EF5447">
              <w:rPr>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5EA2404A" w14:textId="77777777" w:rsidR="001621A3" w:rsidRPr="00EF5447" w:rsidRDefault="001621A3" w:rsidP="001621A3">
            <w:pPr>
              <w:pStyle w:val="TAC"/>
              <w:rPr>
                <w:lang w:eastAsia="ja-JP"/>
              </w:rPr>
            </w:pPr>
            <w:r w:rsidRPr="00EF5447">
              <w:rPr>
                <w:color w:val="000000"/>
                <w:szCs w:val="18"/>
                <w:lang w:eastAsia="zh-CN"/>
              </w:rPr>
              <w:t>DC_66A_n5A</w:t>
            </w:r>
          </w:p>
        </w:tc>
      </w:tr>
      <w:tr w:rsidR="001621A3" w:rsidRPr="00EF5447" w14:paraId="0B65446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1EA3DC" w14:textId="77777777" w:rsidR="001621A3" w:rsidRPr="00EF5447" w:rsidRDefault="001621A3" w:rsidP="001621A3">
            <w:pPr>
              <w:pStyle w:val="TAC"/>
              <w:rPr>
                <w:color w:val="000000"/>
                <w:szCs w:val="18"/>
                <w:lang w:eastAsia="zh-CN"/>
              </w:rPr>
            </w:pPr>
            <w:r w:rsidRPr="00EF5447">
              <w:rPr>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078103AB" w14:textId="77777777" w:rsidR="001621A3" w:rsidRPr="00EF5447" w:rsidRDefault="001621A3" w:rsidP="001621A3">
            <w:pPr>
              <w:pStyle w:val="TAC"/>
              <w:rPr>
                <w:lang w:eastAsia="ja-JP"/>
              </w:rPr>
            </w:pPr>
            <w:r w:rsidRPr="00EF5447">
              <w:rPr>
                <w:lang w:eastAsia="ja-JP"/>
              </w:rPr>
              <w:t>DC_48A_n12A</w:t>
            </w:r>
          </w:p>
          <w:p w14:paraId="7B767B4D" w14:textId="77777777" w:rsidR="001621A3" w:rsidRPr="00EF5447" w:rsidRDefault="001621A3" w:rsidP="001621A3">
            <w:pPr>
              <w:pStyle w:val="TAC"/>
              <w:rPr>
                <w:color w:val="000000"/>
                <w:szCs w:val="18"/>
                <w:lang w:eastAsia="zh-CN"/>
              </w:rPr>
            </w:pPr>
            <w:r w:rsidRPr="00EF5447">
              <w:rPr>
                <w:lang w:eastAsia="ja-JP"/>
              </w:rPr>
              <w:t>DC_66A_n12A</w:t>
            </w:r>
          </w:p>
        </w:tc>
      </w:tr>
      <w:tr w:rsidR="001621A3" w:rsidRPr="00EF5447" w14:paraId="7E1A07B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FE71B2" w14:textId="77777777" w:rsidR="001621A3" w:rsidRPr="00EF5447" w:rsidRDefault="001621A3" w:rsidP="001621A3">
            <w:pPr>
              <w:pStyle w:val="TAC"/>
              <w:rPr>
                <w:b/>
                <w:lang w:eastAsia="fi-FI"/>
              </w:rPr>
            </w:pPr>
            <w:r w:rsidRPr="00EF5447">
              <w:rPr>
                <w:lang w:eastAsia="fi-FI"/>
              </w:rPr>
              <w:t>DC_48A-66A_n25A</w:t>
            </w:r>
          </w:p>
          <w:p w14:paraId="2A5C95AD" w14:textId="77777777" w:rsidR="001621A3" w:rsidRPr="00EF5447" w:rsidRDefault="001621A3" w:rsidP="001621A3">
            <w:pPr>
              <w:pStyle w:val="TAC"/>
              <w:rPr>
                <w:b/>
                <w:lang w:eastAsia="fi-FI"/>
              </w:rPr>
            </w:pPr>
            <w:r w:rsidRPr="00EF5447">
              <w:rPr>
                <w:lang w:eastAsia="fi-FI"/>
              </w:rPr>
              <w:t>DC_48C-66A_n25A</w:t>
            </w:r>
          </w:p>
          <w:p w14:paraId="3CE6E9C9" w14:textId="77777777" w:rsidR="001621A3" w:rsidRPr="00EF5447" w:rsidRDefault="001621A3" w:rsidP="001621A3">
            <w:pPr>
              <w:pStyle w:val="TAC"/>
              <w:rPr>
                <w:lang w:eastAsia="ja-JP"/>
              </w:rPr>
            </w:pPr>
            <w:r w:rsidRPr="00EF5447">
              <w:rPr>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01A398FE" w14:textId="77777777" w:rsidR="001621A3" w:rsidRPr="00EF5447" w:rsidRDefault="001621A3" w:rsidP="001621A3">
            <w:pPr>
              <w:pStyle w:val="TAC"/>
              <w:rPr>
                <w:b/>
                <w:lang w:eastAsia="fi-FI"/>
              </w:rPr>
            </w:pPr>
            <w:r w:rsidRPr="00EF5447">
              <w:rPr>
                <w:lang w:eastAsia="fi-FI"/>
              </w:rPr>
              <w:t>DC_48A_n25A</w:t>
            </w:r>
          </w:p>
          <w:p w14:paraId="7C30FAFF" w14:textId="77777777" w:rsidR="001621A3" w:rsidRPr="00EF5447" w:rsidRDefault="001621A3" w:rsidP="001621A3">
            <w:pPr>
              <w:pStyle w:val="TAC"/>
              <w:rPr>
                <w:lang w:eastAsia="ja-JP"/>
              </w:rPr>
            </w:pPr>
            <w:r w:rsidRPr="00EF5447">
              <w:rPr>
                <w:lang w:eastAsia="fi-FI"/>
              </w:rPr>
              <w:t>DC_66A_n25A</w:t>
            </w:r>
          </w:p>
        </w:tc>
      </w:tr>
      <w:tr w:rsidR="001621A3" w:rsidRPr="00EF5447" w14:paraId="25B23FC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A6DF42" w14:textId="77777777" w:rsidR="001621A3" w:rsidRPr="00EF5447" w:rsidRDefault="001621A3" w:rsidP="001621A3">
            <w:pPr>
              <w:pStyle w:val="TAC"/>
              <w:rPr>
                <w:lang w:eastAsia="ja-JP"/>
              </w:rPr>
            </w:pPr>
            <w:r w:rsidRPr="00EF5447">
              <w:rPr>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67CFB07B" w14:textId="77777777" w:rsidR="001621A3" w:rsidRPr="00EF5447" w:rsidRDefault="001621A3" w:rsidP="001621A3">
            <w:pPr>
              <w:pStyle w:val="TAC"/>
              <w:rPr>
                <w:lang w:eastAsia="ja-JP"/>
              </w:rPr>
            </w:pPr>
            <w:r w:rsidRPr="00EF5447">
              <w:rPr>
                <w:lang w:eastAsia="fi-FI"/>
              </w:rPr>
              <w:t>DC_66A_n48A</w:t>
            </w:r>
          </w:p>
        </w:tc>
      </w:tr>
      <w:tr w:rsidR="001621A3" w14:paraId="1AF0C6E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4611CF" w14:textId="77777777" w:rsidR="001621A3" w:rsidRDefault="001621A3" w:rsidP="001621A3">
            <w:pPr>
              <w:pStyle w:val="TAC"/>
              <w:rPr>
                <w:rFonts w:cs="Arial"/>
                <w:lang w:eastAsia="ja-JP"/>
              </w:rPr>
            </w:pPr>
            <w:r w:rsidRPr="00A306B3">
              <w:rPr>
                <w:rFonts w:cs="Arial"/>
                <w:lang w:eastAsia="ja-JP"/>
              </w:rPr>
              <w:t>DC_48A-66A_n66A</w:t>
            </w:r>
          </w:p>
          <w:p w14:paraId="1525FB7B" w14:textId="77777777" w:rsidR="001621A3" w:rsidRDefault="001621A3" w:rsidP="001621A3">
            <w:pPr>
              <w:pStyle w:val="TAC"/>
              <w:rPr>
                <w:rFonts w:eastAsia="Yu Mincho" w:cs="Arial"/>
                <w:lang w:eastAsia="ja-JP"/>
              </w:rPr>
            </w:pPr>
            <w:r w:rsidRPr="00A306B3">
              <w:rPr>
                <w:rFonts w:eastAsia="Yu Mincho" w:cs="Arial"/>
                <w:lang w:eastAsia="ja-JP"/>
              </w:rPr>
              <w:t>DC_48C-66A_n66A</w:t>
            </w:r>
          </w:p>
          <w:p w14:paraId="6D2D69E2" w14:textId="77777777" w:rsidR="001621A3" w:rsidRDefault="001621A3" w:rsidP="001621A3">
            <w:pPr>
              <w:pStyle w:val="TAC"/>
              <w:rPr>
                <w:rFonts w:eastAsia="Yu Mincho" w:cs="Arial"/>
                <w:lang w:eastAsia="ja-JP"/>
              </w:rPr>
            </w:pPr>
            <w:r w:rsidRPr="00A306B3">
              <w:rPr>
                <w:rFonts w:eastAsia="Yu Mincho" w:cs="Arial"/>
                <w:lang w:eastAsia="ja-JP"/>
              </w:rPr>
              <w:t>DC_48D-66A_n66A</w:t>
            </w:r>
          </w:p>
          <w:p w14:paraId="0243F8E5" w14:textId="77777777" w:rsidR="001621A3" w:rsidRDefault="001621A3" w:rsidP="001621A3">
            <w:pPr>
              <w:pStyle w:val="TAC"/>
              <w:rPr>
                <w:lang w:eastAsia="fi-FI"/>
              </w:rPr>
            </w:pPr>
            <w:r w:rsidRPr="00A306B3">
              <w:rPr>
                <w:rFonts w:eastAsia="Yu Mincho" w:cs="Arial"/>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04B00AFD" w14:textId="77777777" w:rsidR="001621A3" w:rsidRPr="00A306B3" w:rsidRDefault="001621A3" w:rsidP="001621A3">
            <w:pPr>
              <w:spacing w:after="0"/>
              <w:jc w:val="center"/>
              <w:rPr>
                <w:rFonts w:ascii="Arial" w:hAnsi="Arial"/>
                <w:sz w:val="18"/>
                <w:lang w:val="x-none" w:eastAsia="ja-JP"/>
              </w:rPr>
            </w:pPr>
            <w:r w:rsidRPr="009A4DF7">
              <w:rPr>
                <w:rFonts w:ascii="Arial" w:hAnsi="Arial"/>
                <w:sz w:val="18"/>
                <w:lang w:val="x-none" w:eastAsia="ja-JP"/>
              </w:rPr>
              <w:t>DC_66A_n66A</w:t>
            </w:r>
            <w:r w:rsidRPr="00A306B3">
              <w:rPr>
                <w:rFonts w:ascii="Arial" w:hAnsi="Arial"/>
                <w:sz w:val="18"/>
                <w:vertAlign w:val="superscript"/>
                <w:lang w:val="x-none" w:eastAsia="ja-JP"/>
              </w:rPr>
              <w:t>2</w:t>
            </w:r>
          </w:p>
          <w:p w14:paraId="70A23C50" w14:textId="77777777" w:rsidR="001621A3" w:rsidRDefault="001621A3" w:rsidP="001621A3">
            <w:pPr>
              <w:pStyle w:val="TAC"/>
              <w:rPr>
                <w:lang w:eastAsia="fi-FI"/>
              </w:rPr>
            </w:pPr>
            <w:r w:rsidRPr="00A306B3">
              <w:rPr>
                <w:lang w:val="x-none" w:eastAsia="ja-JP"/>
              </w:rPr>
              <w:t>DC_48A_n66A</w:t>
            </w:r>
          </w:p>
        </w:tc>
      </w:tr>
      <w:tr w:rsidR="001621A3" w:rsidRPr="00EF5447" w14:paraId="1170CE3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0C8F86" w14:textId="77777777" w:rsidR="001621A3" w:rsidRPr="00EF5447" w:rsidRDefault="001621A3" w:rsidP="001621A3">
            <w:pPr>
              <w:pStyle w:val="TAC"/>
              <w:rPr>
                <w:color w:val="000000"/>
                <w:szCs w:val="18"/>
                <w:lang w:eastAsia="zh-CN"/>
              </w:rPr>
            </w:pPr>
            <w:r w:rsidRPr="00EF5447">
              <w:rPr>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56EAD335" w14:textId="77777777" w:rsidR="001621A3" w:rsidRPr="00EF5447" w:rsidRDefault="001621A3" w:rsidP="001621A3">
            <w:pPr>
              <w:pStyle w:val="TAC"/>
              <w:rPr>
                <w:lang w:eastAsia="ja-JP"/>
              </w:rPr>
            </w:pPr>
            <w:r w:rsidRPr="00EF5447">
              <w:rPr>
                <w:lang w:eastAsia="ja-JP"/>
              </w:rPr>
              <w:t>DC_48A_n71A</w:t>
            </w:r>
          </w:p>
          <w:p w14:paraId="09B575B1" w14:textId="77777777" w:rsidR="001621A3" w:rsidRPr="00EF5447" w:rsidRDefault="001621A3" w:rsidP="001621A3">
            <w:pPr>
              <w:pStyle w:val="TAC"/>
              <w:rPr>
                <w:color w:val="000000"/>
                <w:szCs w:val="18"/>
                <w:lang w:eastAsia="zh-CN"/>
              </w:rPr>
            </w:pPr>
            <w:r w:rsidRPr="00EF5447">
              <w:rPr>
                <w:lang w:eastAsia="ja-JP"/>
              </w:rPr>
              <w:t>DC_66A_n71A</w:t>
            </w:r>
          </w:p>
        </w:tc>
      </w:tr>
      <w:tr w:rsidR="00756D39" w:rsidRPr="00A306B3" w14:paraId="533C8EF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C22A62" w14:textId="77777777" w:rsidR="00756D39" w:rsidRDefault="00756D39" w:rsidP="00756D39">
            <w:pPr>
              <w:pStyle w:val="TAC"/>
              <w:rPr>
                <w:rFonts w:cs="Arial"/>
                <w:lang w:eastAsia="ja-JP"/>
              </w:rPr>
            </w:pPr>
            <w:r>
              <w:rPr>
                <w:rFonts w:cs="Arial"/>
                <w:lang w:eastAsia="ja-JP"/>
              </w:rPr>
              <w:t>DC_48A-66A_n77A</w:t>
            </w:r>
            <w:r>
              <w:rPr>
                <w:vertAlign w:val="superscript"/>
                <w:lang w:eastAsia="ja-JP"/>
              </w:rPr>
              <w:t>14,</w:t>
            </w:r>
            <w:r>
              <w:rPr>
                <w:noProof/>
                <w:vertAlign w:val="superscript"/>
                <w:lang w:eastAsia="zh-CN"/>
              </w:rPr>
              <w:t>15,16</w:t>
            </w:r>
          </w:p>
          <w:p w14:paraId="12E0E55E" w14:textId="77777777" w:rsidR="00756D39" w:rsidRDefault="00756D39" w:rsidP="00756D39">
            <w:pPr>
              <w:keepNext/>
              <w:keepLines/>
              <w:spacing w:after="0"/>
              <w:jc w:val="center"/>
              <w:rPr>
                <w:rFonts w:ascii="Arial" w:hAnsi="Arial" w:cs="Arial"/>
                <w:sz w:val="18"/>
                <w:lang w:eastAsia="ja-JP"/>
              </w:rPr>
            </w:pPr>
            <w:r>
              <w:rPr>
                <w:rFonts w:ascii="Arial" w:hAnsi="Arial" w:cs="Arial"/>
                <w:sz w:val="18"/>
                <w:lang w:eastAsia="ja-JP"/>
              </w:rPr>
              <w:t>DC_48A-66A_n77C</w:t>
            </w:r>
            <w:r>
              <w:rPr>
                <w:vertAlign w:val="superscript"/>
                <w:lang w:eastAsia="ja-JP"/>
              </w:rPr>
              <w:t>14,</w:t>
            </w:r>
            <w:r>
              <w:rPr>
                <w:noProof/>
                <w:vertAlign w:val="superscript"/>
                <w:lang w:eastAsia="zh-CN"/>
              </w:rPr>
              <w:t>15,16</w:t>
            </w:r>
          </w:p>
          <w:p w14:paraId="58CC130D" w14:textId="77777777" w:rsidR="00756D39" w:rsidRDefault="00756D39" w:rsidP="00756D39">
            <w:pPr>
              <w:pStyle w:val="TAC"/>
              <w:rPr>
                <w:rFonts w:eastAsia="Yu Mincho" w:cs="Arial"/>
                <w:lang w:eastAsia="ja-JP"/>
              </w:rPr>
            </w:pPr>
            <w:r>
              <w:rPr>
                <w:rFonts w:eastAsia="Yu Mincho" w:cs="Arial"/>
                <w:lang w:eastAsia="ja-JP"/>
              </w:rPr>
              <w:t>DC_48C-66A_n77A</w:t>
            </w:r>
            <w:r>
              <w:rPr>
                <w:vertAlign w:val="superscript"/>
                <w:lang w:eastAsia="ja-JP"/>
              </w:rPr>
              <w:t>14,</w:t>
            </w:r>
            <w:r>
              <w:rPr>
                <w:noProof/>
                <w:vertAlign w:val="superscript"/>
                <w:lang w:eastAsia="zh-CN"/>
              </w:rPr>
              <w:t>15,16</w:t>
            </w:r>
          </w:p>
          <w:p w14:paraId="2803B3A3" w14:textId="77777777" w:rsidR="00756D39" w:rsidRDefault="00756D39" w:rsidP="00756D39">
            <w:pPr>
              <w:keepNext/>
              <w:keepLines/>
              <w:spacing w:after="0"/>
              <w:jc w:val="center"/>
              <w:rPr>
                <w:rFonts w:ascii="Arial" w:eastAsia="Yu Mincho" w:hAnsi="Arial" w:cs="Arial"/>
                <w:sz w:val="18"/>
                <w:lang w:eastAsia="ja-JP"/>
              </w:rPr>
            </w:pPr>
            <w:r>
              <w:rPr>
                <w:rFonts w:ascii="Arial" w:eastAsia="Yu Mincho" w:hAnsi="Arial" w:cs="Arial"/>
                <w:sz w:val="18"/>
                <w:lang w:eastAsia="ja-JP"/>
              </w:rPr>
              <w:t>DC_48C-66A_n77C</w:t>
            </w:r>
            <w:r>
              <w:rPr>
                <w:vertAlign w:val="superscript"/>
                <w:lang w:eastAsia="ja-JP"/>
              </w:rPr>
              <w:t>14,</w:t>
            </w:r>
            <w:r>
              <w:rPr>
                <w:noProof/>
                <w:vertAlign w:val="superscript"/>
                <w:lang w:eastAsia="zh-CN"/>
              </w:rPr>
              <w:t>15,16</w:t>
            </w:r>
          </w:p>
          <w:p w14:paraId="310F4CDB" w14:textId="77777777" w:rsidR="00756D39" w:rsidRDefault="00756D39" w:rsidP="00756D39">
            <w:pPr>
              <w:pStyle w:val="TAC"/>
              <w:rPr>
                <w:rFonts w:eastAsia="Yu Mincho" w:cs="Arial"/>
                <w:lang w:eastAsia="ja-JP"/>
              </w:rPr>
            </w:pPr>
            <w:r>
              <w:rPr>
                <w:rFonts w:eastAsia="Yu Mincho" w:cs="Arial"/>
                <w:lang w:eastAsia="ja-JP"/>
              </w:rPr>
              <w:t>DC_48D-66A_n77A</w:t>
            </w:r>
            <w:r>
              <w:rPr>
                <w:vertAlign w:val="superscript"/>
                <w:lang w:eastAsia="ja-JP"/>
              </w:rPr>
              <w:t>14,</w:t>
            </w:r>
            <w:r>
              <w:rPr>
                <w:noProof/>
                <w:vertAlign w:val="superscript"/>
                <w:lang w:eastAsia="zh-CN"/>
              </w:rPr>
              <w:t>15,16</w:t>
            </w:r>
          </w:p>
          <w:p w14:paraId="330442D4" w14:textId="77777777" w:rsidR="00756D39" w:rsidRDefault="00756D39" w:rsidP="00756D39">
            <w:pPr>
              <w:keepNext/>
              <w:keepLines/>
              <w:spacing w:after="0"/>
              <w:jc w:val="center"/>
              <w:rPr>
                <w:rFonts w:ascii="Arial" w:eastAsia="Yu Mincho" w:hAnsi="Arial" w:cs="Arial"/>
                <w:sz w:val="18"/>
                <w:lang w:eastAsia="ja-JP"/>
              </w:rPr>
            </w:pPr>
            <w:r>
              <w:rPr>
                <w:rFonts w:ascii="Arial" w:eastAsia="Yu Mincho" w:hAnsi="Arial" w:cs="Arial"/>
                <w:sz w:val="18"/>
                <w:lang w:eastAsia="ja-JP"/>
              </w:rPr>
              <w:t>DC_48D-66A_n77C</w:t>
            </w:r>
            <w:r>
              <w:rPr>
                <w:vertAlign w:val="superscript"/>
                <w:lang w:eastAsia="ja-JP"/>
              </w:rPr>
              <w:t>14,</w:t>
            </w:r>
            <w:r>
              <w:rPr>
                <w:noProof/>
                <w:vertAlign w:val="superscript"/>
                <w:lang w:eastAsia="zh-CN"/>
              </w:rPr>
              <w:t>15,16</w:t>
            </w:r>
          </w:p>
          <w:p w14:paraId="452EDBD0" w14:textId="45848D9E" w:rsidR="00756D39" w:rsidRPr="00A306B3" w:rsidRDefault="00756D39" w:rsidP="00756D39">
            <w:pPr>
              <w:pStyle w:val="TAC"/>
              <w:rPr>
                <w:rFonts w:cs="Arial"/>
                <w:lang w:eastAsia="ja-JP"/>
              </w:rPr>
            </w:pPr>
            <w:r>
              <w:rPr>
                <w:rFonts w:eastAsia="Yu Mincho" w:cs="Arial"/>
                <w:lang w:eastAsia="ja-JP"/>
              </w:rPr>
              <w:t>DC_48E-66A_n77A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31B3A137" w14:textId="04ED343A" w:rsidR="00756D39" w:rsidRPr="00A306B3" w:rsidRDefault="00756D39" w:rsidP="00756D39">
            <w:pPr>
              <w:spacing w:after="0"/>
              <w:jc w:val="center"/>
              <w:rPr>
                <w:rFonts w:ascii="Arial" w:hAnsi="Arial"/>
                <w:sz w:val="18"/>
                <w:lang w:val="x-none" w:eastAsia="ja-JP"/>
              </w:rPr>
            </w:pPr>
            <w:r>
              <w:rPr>
                <w:rFonts w:ascii="Arial" w:hAnsi="Arial"/>
                <w:sz w:val="18"/>
                <w:lang w:val="x-none" w:eastAsia="ja-JP"/>
              </w:rPr>
              <w:t>DC_66A_n77A</w:t>
            </w:r>
            <w:r>
              <w:rPr>
                <w:vertAlign w:val="superscript"/>
                <w:lang w:eastAsia="ja-JP"/>
              </w:rPr>
              <w:t>14</w:t>
            </w:r>
          </w:p>
        </w:tc>
      </w:tr>
      <w:tr w:rsidR="00756D39" w14:paraId="4A75C3E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45D80C" w14:textId="69B70524" w:rsidR="00756D39" w:rsidRDefault="00756D39" w:rsidP="00756D39">
            <w:pPr>
              <w:pStyle w:val="TAC"/>
              <w:rPr>
                <w:rFonts w:cs="Arial"/>
                <w:lang w:val="fr-FR" w:eastAsia="ja-JP"/>
              </w:rPr>
            </w:pPr>
            <w:r>
              <w:rPr>
                <w:rFonts w:eastAsia="Yu Mincho" w:cs="Arial"/>
                <w:lang w:val="fr-FR" w:eastAsia="ja-JP"/>
              </w:rPr>
              <w:t>DC_48A-48A-66A_n77A</w:t>
            </w:r>
            <w:r w:rsidRPr="005B2A6A">
              <w:rPr>
                <w:rFonts w:eastAsia="Yu Mincho" w:cs="Arial"/>
                <w:vertAlign w:val="superscript"/>
                <w:lang w:val="fr-FR" w:eastAsia="ja-JP"/>
              </w:rPr>
              <w:t>14</w:t>
            </w:r>
            <w:r>
              <w:rPr>
                <w:vertAlign w:val="superscript"/>
                <w:lang w:eastAsia="ja-JP"/>
              </w:rPr>
              <w:t>,</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37E2C48" w14:textId="01964E78" w:rsidR="00756D39" w:rsidRDefault="00756D39" w:rsidP="00756D39">
            <w:pPr>
              <w:spacing w:after="0"/>
              <w:jc w:val="center"/>
              <w:rPr>
                <w:rFonts w:ascii="Arial" w:hAnsi="Arial"/>
                <w:sz w:val="18"/>
                <w:lang w:val="x-none" w:eastAsia="zh-CN"/>
              </w:rPr>
            </w:pPr>
            <w:r>
              <w:rPr>
                <w:rFonts w:ascii="Arial" w:hAnsi="Arial"/>
                <w:sz w:val="18"/>
                <w:lang w:val="x-none" w:eastAsia="zh-CN"/>
              </w:rPr>
              <w:t>DC_66A_n77A</w:t>
            </w:r>
          </w:p>
        </w:tc>
      </w:tr>
      <w:tr w:rsidR="001621A3" w:rsidRPr="00EF5447" w14:paraId="12A7210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E8AD83" w14:textId="77777777" w:rsidR="001621A3" w:rsidRPr="00EF5447" w:rsidRDefault="001621A3" w:rsidP="001621A3">
            <w:pPr>
              <w:pStyle w:val="TAC"/>
              <w:rPr>
                <w:lang w:eastAsia="ja-JP"/>
              </w:rPr>
            </w:pPr>
            <w:r w:rsidRPr="00EF5447">
              <w:rPr>
                <w:noProof/>
              </w:rPr>
              <w:t>DC_66A-(n)5AA</w:t>
            </w:r>
          </w:p>
        </w:tc>
        <w:tc>
          <w:tcPr>
            <w:tcW w:w="5964" w:type="dxa"/>
            <w:tcBorders>
              <w:top w:val="single" w:sz="4" w:space="0" w:color="auto"/>
              <w:left w:val="single" w:sz="4" w:space="0" w:color="auto"/>
              <w:bottom w:val="single" w:sz="4" w:space="0" w:color="auto"/>
              <w:right w:val="single" w:sz="4" w:space="0" w:color="auto"/>
            </w:tcBorders>
          </w:tcPr>
          <w:p w14:paraId="53555075" w14:textId="77777777" w:rsidR="001621A3" w:rsidRPr="00EF5447" w:rsidRDefault="001621A3" w:rsidP="001621A3">
            <w:pPr>
              <w:pStyle w:val="TAC"/>
              <w:rPr>
                <w:noProof/>
              </w:rPr>
            </w:pPr>
            <w:r w:rsidRPr="00EF5447">
              <w:rPr>
                <w:noProof/>
              </w:rPr>
              <w:t>DC_66A_n5A</w:t>
            </w:r>
          </w:p>
          <w:p w14:paraId="0AFC787E" w14:textId="77777777" w:rsidR="001621A3" w:rsidRPr="00EF5447" w:rsidRDefault="001621A3" w:rsidP="001621A3">
            <w:pPr>
              <w:pStyle w:val="TAC"/>
              <w:rPr>
                <w:lang w:eastAsia="ja-JP"/>
              </w:rPr>
            </w:pPr>
            <w:r w:rsidRPr="0095025E">
              <w:rPr>
                <w:noProof/>
              </w:rPr>
              <w:t>DC_(n)5AA</w:t>
            </w:r>
            <w:r w:rsidRPr="0095025E">
              <w:rPr>
                <w:noProof/>
                <w:vertAlign w:val="superscript"/>
              </w:rPr>
              <w:t>2</w:t>
            </w:r>
          </w:p>
        </w:tc>
      </w:tr>
      <w:tr w:rsidR="001621A3" w:rsidRPr="00EF5447" w14:paraId="2D9BDEC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AB3701" w14:textId="77777777" w:rsidR="001621A3" w:rsidRPr="00EF5447" w:rsidRDefault="001621A3" w:rsidP="001621A3">
            <w:pPr>
              <w:pStyle w:val="TAC"/>
              <w:rPr>
                <w:noProof/>
              </w:rPr>
            </w:pPr>
            <w:r>
              <w:rPr>
                <w:rFonts w:cs="Arial"/>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3369E7F2" w14:textId="77777777" w:rsidR="001621A3" w:rsidRPr="004C4821" w:rsidRDefault="001621A3" w:rsidP="001621A3">
            <w:pPr>
              <w:pStyle w:val="TAC"/>
              <w:rPr>
                <w:rFonts w:cs="Arial"/>
                <w:szCs w:val="18"/>
              </w:rPr>
            </w:pPr>
            <w:r w:rsidRPr="004C4821">
              <w:rPr>
                <w:rFonts w:cs="Arial"/>
                <w:szCs w:val="18"/>
              </w:rPr>
              <w:t xml:space="preserve">DC_66A_n2A </w:t>
            </w:r>
          </w:p>
          <w:p w14:paraId="00F40CCE" w14:textId="77777777" w:rsidR="001621A3" w:rsidRPr="00EF5447" w:rsidRDefault="001621A3" w:rsidP="001621A3">
            <w:pPr>
              <w:pStyle w:val="TAC"/>
              <w:rPr>
                <w:noProof/>
              </w:rPr>
            </w:pPr>
            <w:r>
              <w:rPr>
                <w:rFonts w:cs="Arial"/>
                <w:szCs w:val="18"/>
              </w:rPr>
              <w:t>DC_66A_</w:t>
            </w:r>
            <w:r w:rsidRPr="004C4821">
              <w:rPr>
                <w:rFonts w:cs="Arial"/>
                <w:szCs w:val="18"/>
              </w:rPr>
              <w:t>n38A</w:t>
            </w:r>
          </w:p>
        </w:tc>
      </w:tr>
      <w:tr w:rsidR="001621A3" w:rsidRPr="004C4821" w14:paraId="0F5BC54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BF3F81" w14:textId="77777777" w:rsidR="001621A3" w:rsidRDefault="001621A3" w:rsidP="001621A3">
            <w:pPr>
              <w:pStyle w:val="TAC"/>
              <w:rPr>
                <w:rFonts w:cs="Arial"/>
                <w:szCs w:val="18"/>
              </w:rPr>
            </w:pPr>
            <w:r>
              <w:rPr>
                <w:rFonts w:cs="Arial"/>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76F425D1" w14:textId="77777777" w:rsidR="001621A3" w:rsidRPr="004C4821" w:rsidRDefault="001621A3" w:rsidP="001621A3">
            <w:pPr>
              <w:pStyle w:val="TAC"/>
              <w:rPr>
                <w:rFonts w:cs="Arial"/>
                <w:szCs w:val="18"/>
              </w:rPr>
            </w:pPr>
            <w:r>
              <w:rPr>
                <w:rFonts w:cs="Arial"/>
                <w:szCs w:val="18"/>
              </w:rPr>
              <w:t>DC_66</w:t>
            </w:r>
            <w:r w:rsidRPr="00A9776B">
              <w:rPr>
                <w:rFonts w:cs="Arial"/>
                <w:szCs w:val="18"/>
              </w:rPr>
              <w:t>A</w:t>
            </w:r>
            <w:r>
              <w:rPr>
                <w:rFonts w:cs="Arial"/>
                <w:szCs w:val="18"/>
              </w:rPr>
              <w:t>_n2</w:t>
            </w:r>
            <w:r w:rsidRPr="00A9776B">
              <w:rPr>
                <w:rFonts w:cs="Arial"/>
                <w:szCs w:val="18"/>
                <w:lang w:val="sv-SE"/>
              </w:rPr>
              <w:t>A</w:t>
            </w:r>
          </w:p>
        </w:tc>
      </w:tr>
      <w:tr w:rsidR="001621A3" w:rsidRPr="004C4821" w14:paraId="6299495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ACF6E9" w14:textId="77777777" w:rsidR="001621A3" w:rsidRDefault="001621A3" w:rsidP="001621A3">
            <w:pPr>
              <w:pStyle w:val="TAC"/>
              <w:rPr>
                <w:rFonts w:cs="Arial"/>
                <w:szCs w:val="18"/>
              </w:rPr>
            </w:pPr>
            <w:r>
              <w:rPr>
                <w:rFonts w:cs="Arial"/>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5C891D9D" w14:textId="77777777" w:rsidR="001621A3" w:rsidRDefault="001621A3" w:rsidP="001621A3">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_n2</w:t>
            </w:r>
            <w:r w:rsidRPr="00A9776B">
              <w:rPr>
                <w:rFonts w:cs="Arial"/>
                <w:szCs w:val="18"/>
                <w:lang w:val="sv-SE"/>
              </w:rPr>
              <w:t>A</w:t>
            </w:r>
          </w:p>
          <w:p w14:paraId="1341E921" w14:textId="77777777" w:rsidR="001621A3" w:rsidRPr="004C4821" w:rsidRDefault="001621A3" w:rsidP="001621A3">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1621A3" w:rsidRPr="00EF5447" w14:paraId="26E7BB8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9F6AD8" w14:textId="77777777" w:rsidR="001621A3" w:rsidRDefault="001621A3" w:rsidP="001621A3">
            <w:pPr>
              <w:pStyle w:val="TAC"/>
              <w:rPr>
                <w:vertAlign w:val="superscript"/>
              </w:rPr>
            </w:pPr>
            <w:r w:rsidRPr="00EF5447">
              <w:t>DC_66A_n2A-n77A</w:t>
            </w:r>
            <w:r w:rsidRPr="006B7989">
              <w:rPr>
                <w:vertAlign w:val="superscript"/>
              </w:rPr>
              <w:t>14</w:t>
            </w:r>
          </w:p>
          <w:p w14:paraId="57D2AAF2" w14:textId="77777777" w:rsidR="001621A3" w:rsidRDefault="001621A3" w:rsidP="001621A3">
            <w:pPr>
              <w:pStyle w:val="TAC"/>
              <w:rPr>
                <w:lang w:eastAsia="ja-JP"/>
              </w:rPr>
            </w:pPr>
            <w:r w:rsidRPr="00C14155">
              <w:rPr>
                <w:lang w:eastAsia="ja-JP"/>
              </w:rPr>
              <w:t>DC_66A_n2A-n77C</w:t>
            </w:r>
            <w:r w:rsidRPr="006B7989">
              <w:rPr>
                <w:vertAlign w:val="superscript"/>
              </w:rPr>
              <w:t>14</w:t>
            </w:r>
          </w:p>
          <w:p w14:paraId="47F4F4E2" w14:textId="77777777" w:rsidR="001621A3" w:rsidRPr="00EF5447" w:rsidRDefault="001621A3" w:rsidP="001621A3">
            <w:pPr>
              <w:pStyle w:val="TAC"/>
              <w:rPr>
                <w:lang w:eastAsia="ja-JP"/>
              </w:rPr>
            </w:pPr>
            <w:r w:rsidRPr="000D69E9">
              <w:rPr>
                <w:lang w:eastAsia="ja-JP"/>
              </w:rPr>
              <w:t>DC_66A-66A_n2A-n77C</w:t>
            </w:r>
            <w:r w:rsidRPr="006B7989">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B635C51" w14:textId="77777777" w:rsidR="001621A3" w:rsidRPr="00EF5447" w:rsidRDefault="001621A3" w:rsidP="001621A3">
            <w:pPr>
              <w:pStyle w:val="TAC"/>
            </w:pPr>
            <w:r w:rsidRPr="00EF5447">
              <w:t>DC_66A_n2A</w:t>
            </w:r>
          </w:p>
          <w:p w14:paraId="4DD95D93" w14:textId="77777777" w:rsidR="001621A3" w:rsidRPr="00EF5447" w:rsidRDefault="001621A3" w:rsidP="001621A3">
            <w:pPr>
              <w:pStyle w:val="TAC"/>
              <w:rPr>
                <w:lang w:eastAsia="ja-JP"/>
              </w:rPr>
            </w:pPr>
            <w:r w:rsidRPr="00EF5447">
              <w:t>DC_66A_n77A</w:t>
            </w:r>
            <w:r w:rsidRPr="009E7C2B">
              <w:rPr>
                <w:vertAlign w:val="superscript"/>
              </w:rPr>
              <w:t>14</w:t>
            </w:r>
          </w:p>
        </w:tc>
      </w:tr>
      <w:tr w:rsidR="001621A3" w14:paraId="4AD7938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12E053" w14:textId="77777777" w:rsidR="001621A3" w:rsidRDefault="001621A3" w:rsidP="001621A3">
            <w:pPr>
              <w:pStyle w:val="TAC"/>
              <w:rPr>
                <w:lang w:val="fr-FR"/>
              </w:rPr>
            </w:pPr>
            <w:r>
              <w:rPr>
                <w:rFonts w:cs="Arial"/>
                <w:szCs w:val="18"/>
                <w:lang w:val="sv-SE" w:eastAsia="ja-JP"/>
              </w:rPr>
              <w:t>DC_66A-66A_n2A-n77A</w:t>
            </w:r>
            <w:r>
              <w:rPr>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26348A4C" w14:textId="77777777" w:rsidR="001621A3" w:rsidRPr="00D06F04" w:rsidRDefault="001621A3" w:rsidP="001621A3">
            <w:pPr>
              <w:pStyle w:val="TAC"/>
              <w:rPr>
                <w:lang w:eastAsia="zh-CN"/>
              </w:rPr>
            </w:pPr>
            <w:r w:rsidRPr="00D06F04">
              <w:rPr>
                <w:lang w:eastAsia="zh-CN"/>
              </w:rPr>
              <w:t>DC_66A_n2A</w:t>
            </w:r>
          </w:p>
          <w:p w14:paraId="48AA5DA6" w14:textId="77777777" w:rsidR="001621A3" w:rsidRPr="00D06F04" w:rsidRDefault="001621A3" w:rsidP="001621A3">
            <w:pPr>
              <w:pStyle w:val="TAC"/>
              <w:rPr>
                <w:lang w:eastAsia="zh-CN"/>
              </w:rPr>
            </w:pPr>
            <w:r w:rsidRPr="00D06F04">
              <w:rPr>
                <w:lang w:eastAsia="zh-CN"/>
              </w:rPr>
              <w:t>DC_66A_n77A</w:t>
            </w:r>
            <w:r w:rsidRPr="00D06F04">
              <w:rPr>
                <w:vertAlign w:val="superscript"/>
                <w:lang w:eastAsia="zh-CN"/>
              </w:rPr>
              <w:t>14</w:t>
            </w:r>
          </w:p>
        </w:tc>
      </w:tr>
      <w:tr w:rsidR="001621A3" w14:paraId="509F4FBA" w14:textId="77777777" w:rsidTr="005B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4477CA" w14:textId="77777777" w:rsidR="001621A3" w:rsidRDefault="001621A3" w:rsidP="001621A3">
            <w:pPr>
              <w:pStyle w:val="TAC"/>
              <w:rPr>
                <w:rFonts w:cs="Arial"/>
                <w:szCs w:val="18"/>
                <w:lang w:val="sv-SE" w:eastAsia="ja-JP"/>
              </w:rPr>
            </w:pPr>
            <w:r w:rsidRPr="008E6FFB">
              <w:rPr>
                <w:rFonts w:cs="Arial"/>
                <w:szCs w:val="18"/>
              </w:rPr>
              <w:t>DC_</w:t>
            </w:r>
            <w:r>
              <w:rPr>
                <w:rFonts w:cs="Arial"/>
                <w:szCs w:val="18"/>
              </w:rPr>
              <w:t>66A</w:t>
            </w:r>
            <w:r w:rsidRPr="008E6FFB">
              <w:rPr>
                <w:rFonts w:cs="Arial"/>
                <w:szCs w:val="18"/>
              </w:rPr>
              <w:t>_</w:t>
            </w:r>
            <w:r>
              <w:rPr>
                <w:rFonts w:cs="Arial"/>
                <w:szCs w:val="18"/>
              </w:rPr>
              <w:t>n2A</w:t>
            </w:r>
            <w:r w:rsidRPr="008E6FFB">
              <w:rPr>
                <w:rFonts w:cs="Arial"/>
                <w:szCs w:val="18"/>
              </w:rPr>
              <w:t>-</w:t>
            </w:r>
            <w:r>
              <w:rPr>
                <w:rFonts w:cs="Arial"/>
                <w:szCs w:val="18"/>
              </w:rPr>
              <w:t>n78A</w:t>
            </w:r>
          </w:p>
        </w:tc>
        <w:tc>
          <w:tcPr>
            <w:tcW w:w="5964" w:type="dxa"/>
            <w:tcBorders>
              <w:top w:val="single" w:sz="4" w:space="0" w:color="auto"/>
              <w:left w:val="single" w:sz="4" w:space="0" w:color="auto"/>
              <w:bottom w:val="single" w:sz="4" w:space="0" w:color="auto"/>
              <w:right w:val="single" w:sz="4" w:space="0" w:color="auto"/>
            </w:tcBorders>
            <w:vAlign w:val="center"/>
          </w:tcPr>
          <w:p w14:paraId="1CB46BFB" w14:textId="77777777" w:rsidR="001621A3" w:rsidRPr="00D06F04" w:rsidRDefault="001621A3" w:rsidP="001621A3">
            <w:pPr>
              <w:pStyle w:val="TAC"/>
              <w:rPr>
                <w:lang w:eastAsia="zh-CN"/>
              </w:rPr>
            </w:pPr>
            <w:r w:rsidRPr="000E57CE">
              <w:rPr>
                <w:rFonts w:cs="Arial"/>
                <w:szCs w:val="18"/>
              </w:rPr>
              <w:t>DC_</w:t>
            </w:r>
            <w:r>
              <w:rPr>
                <w:rFonts w:cs="Arial"/>
                <w:szCs w:val="18"/>
              </w:rPr>
              <w:t>66</w:t>
            </w:r>
            <w:r w:rsidRPr="000E57CE">
              <w:rPr>
                <w:rFonts w:cs="Arial"/>
                <w:szCs w:val="18"/>
              </w:rPr>
              <w:t>A_</w:t>
            </w:r>
            <w:r>
              <w:rPr>
                <w:rFonts w:cs="Arial"/>
                <w:szCs w:val="18"/>
              </w:rPr>
              <w:t>n2</w:t>
            </w:r>
            <w:r w:rsidRPr="000E57CE">
              <w:rPr>
                <w:rFonts w:cs="Arial"/>
                <w:szCs w:val="18"/>
              </w:rPr>
              <w:t>A</w:t>
            </w:r>
            <w:r>
              <w:rPr>
                <w:rFonts w:cs="Arial"/>
                <w:szCs w:val="18"/>
              </w:rPr>
              <w:br/>
              <w:t>DC_66A_n78A</w:t>
            </w:r>
          </w:p>
        </w:tc>
      </w:tr>
      <w:tr w:rsidR="001621A3" w:rsidRPr="00EF5447" w14:paraId="34FF489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C280B8" w14:textId="77777777" w:rsidR="001621A3" w:rsidRPr="00EF5447" w:rsidRDefault="001621A3" w:rsidP="001621A3">
            <w:pPr>
              <w:pStyle w:val="TAC"/>
              <w:rPr>
                <w:lang w:eastAsia="ja-JP"/>
              </w:rPr>
            </w:pPr>
            <w:r w:rsidRPr="00EF5447">
              <w:t>DC_66A_n5A-n48A</w:t>
            </w:r>
          </w:p>
        </w:tc>
        <w:tc>
          <w:tcPr>
            <w:tcW w:w="5964" w:type="dxa"/>
            <w:tcBorders>
              <w:top w:val="single" w:sz="4" w:space="0" w:color="auto"/>
              <w:left w:val="single" w:sz="4" w:space="0" w:color="auto"/>
              <w:bottom w:val="single" w:sz="4" w:space="0" w:color="auto"/>
              <w:right w:val="single" w:sz="4" w:space="0" w:color="auto"/>
            </w:tcBorders>
          </w:tcPr>
          <w:p w14:paraId="62D0C6C4" w14:textId="77777777" w:rsidR="001621A3" w:rsidRPr="00EF5447" w:rsidRDefault="001621A3" w:rsidP="001621A3">
            <w:pPr>
              <w:pStyle w:val="TAC"/>
            </w:pPr>
            <w:r w:rsidRPr="00EF5447">
              <w:t>DC_66A_n5A</w:t>
            </w:r>
          </w:p>
          <w:p w14:paraId="7E6648AE" w14:textId="77777777" w:rsidR="001621A3" w:rsidRPr="00EF5447" w:rsidRDefault="001621A3" w:rsidP="001621A3">
            <w:pPr>
              <w:pStyle w:val="TAC"/>
              <w:rPr>
                <w:lang w:eastAsia="ja-JP"/>
              </w:rPr>
            </w:pPr>
            <w:r w:rsidRPr="00EF5447">
              <w:t>DC_66A_n48A</w:t>
            </w:r>
          </w:p>
        </w:tc>
      </w:tr>
      <w:tr w:rsidR="001621A3" w:rsidRPr="00EF5447" w14:paraId="75C253A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910C7E" w14:textId="77777777" w:rsidR="001621A3" w:rsidRDefault="001621A3" w:rsidP="001621A3">
            <w:pPr>
              <w:pStyle w:val="TAC"/>
              <w:rPr>
                <w:vertAlign w:val="superscript"/>
              </w:rPr>
            </w:pPr>
            <w:r w:rsidRPr="00EF5447">
              <w:t>DC_66A_n5A-n77A</w:t>
            </w:r>
            <w:r w:rsidRPr="009E7C2B">
              <w:rPr>
                <w:vertAlign w:val="superscript"/>
              </w:rPr>
              <w:t>14</w:t>
            </w:r>
          </w:p>
          <w:p w14:paraId="179921BB" w14:textId="77777777" w:rsidR="001621A3" w:rsidRDefault="001621A3" w:rsidP="001621A3">
            <w:pPr>
              <w:pStyle w:val="TAC"/>
              <w:rPr>
                <w:lang w:eastAsia="ja-JP"/>
              </w:rPr>
            </w:pPr>
            <w:r w:rsidRPr="009B77BE">
              <w:rPr>
                <w:lang w:eastAsia="ja-JP"/>
              </w:rPr>
              <w:t>DC_66A_n5A-n77C</w:t>
            </w:r>
            <w:r w:rsidRPr="006B7989">
              <w:rPr>
                <w:vertAlign w:val="superscript"/>
              </w:rPr>
              <w:t>14</w:t>
            </w:r>
          </w:p>
          <w:p w14:paraId="68AFC23F" w14:textId="77777777" w:rsidR="001621A3" w:rsidRPr="00EF5447" w:rsidRDefault="001621A3" w:rsidP="001621A3">
            <w:pPr>
              <w:pStyle w:val="TAC"/>
              <w:rPr>
                <w:lang w:eastAsia="ja-JP"/>
              </w:rPr>
            </w:pPr>
            <w:r w:rsidRPr="002806D8">
              <w:rPr>
                <w:lang w:eastAsia="ja-JP"/>
              </w:rPr>
              <w:t>DC_66A-66A_n5A-n77C</w:t>
            </w:r>
            <w:r w:rsidRPr="006B7989">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9BBD762" w14:textId="77777777" w:rsidR="001621A3" w:rsidRPr="00EF5447" w:rsidRDefault="001621A3" w:rsidP="001621A3">
            <w:pPr>
              <w:pStyle w:val="TAC"/>
            </w:pPr>
            <w:r w:rsidRPr="00EF5447">
              <w:t>DC_66A_n5A</w:t>
            </w:r>
          </w:p>
          <w:p w14:paraId="7642A509" w14:textId="77777777" w:rsidR="001621A3" w:rsidRPr="00EF5447" w:rsidRDefault="001621A3" w:rsidP="001621A3">
            <w:pPr>
              <w:pStyle w:val="TAC"/>
              <w:rPr>
                <w:lang w:eastAsia="ja-JP"/>
              </w:rPr>
            </w:pPr>
            <w:r w:rsidRPr="00EF5447">
              <w:t>DC_66A_n77A</w:t>
            </w:r>
            <w:r w:rsidRPr="009E7C2B">
              <w:rPr>
                <w:vertAlign w:val="superscript"/>
              </w:rPr>
              <w:t>14</w:t>
            </w:r>
          </w:p>
        </w:tc>
      </w:tr>
      <w:tr w:rsidR="001621A3" w14:paraId="77B04F2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1165DF" w14:textId="77777777" w:rsidR="001621A3" w:rsidRDefault="001621A3" w:rsidP="001621A3">
            <w:pPr>
              <w:pStyle w:val="TAC"/>
              <w:rPr>
                <w:lang w:val="fr-FR"/>
              </w:rPr>
            </w:pPr>
            <w:r>
              <w:rPr>
                <w:lang w:val="fr-FR"/>
              </w:rPr>
              <w:t>DC_66A-66A_n5A-n77A</w:t>
            </w:r>
            <w:r>
              <w:rPr>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257DFB3F" w14:textId="77777777" w:rsidR="001621A3" w:rsidRPr="00D06F04" w:rsidRDefault="001621A3" w:rsidP="001621A3">
            <w:pPr>
              <w:pStyle w:val="TAC"/>
              <w:rPr>
                <w:lang w:eastAsia="zh-CN"/>
              </w:rPr>
            </w:pPr>
            <w:r w:rsidRPr="00D06F04">
              <w:rPr>
                <w:lang w:eastAsia="zh-CN"/>
              </w:rPr>
              <w:t>DC_66A_n5A</w:t>
            </w:r>
          </w:p>
          <w:p w14:paraId="6D1C748E" w14:textId="77777777" w:rsidR="001621A3" w:rsidRPr="00D06F04" w:rsidRDefault="001621A3" w:rsidP="001621A3">
            <w:pPr>
              <w:pStyle w:val="TAC"/>
              <w:rPr>
                <w:lang w:eastAsia="zh-CN"/>
              </w:rPr>
            </w:pPr>
            <w:r w:rsidRPr="00D06F04">
              <w:rPr>
                <w:lang w:eastAsia="zh-CN"/>
              </w:rPr>
              <w:t>DC_66A_n77A</w:t>
            </w:r>
            <w:r w:rsidRPr="00D06F04">
              <w:rPr>
                <w:vertAlign w:val="superscript"/>
                <w:lang w:eastAsia="zh-CN"/>
              </w:rPr>
              <w:t>14</w:t>
            </w:r>
          </w:p>
        </w:tc>
      </w:tr>
      <w:tr w:rsidR="001621A3" w:rsidRPr="00EF5447" w14:paraId="2E8BEFC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D9E788" w14:textId="77777777" w:rsidR="001621A3" w:rsidRPr="00EF5447" w:rsidRDefault="001621A3" w:rsidP="001621A3">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hideMark/>
          </w:tcPr>
          <w:p w14:paraId="5F942E30" w14:textId="77777777" w:rsidR="001621A3" w:rsidRPr="00EF5447" w:rsidRDefault="001621A3" w:rsidP="001621A3">
            <w:pPr>
              <w:pStyle w:val="TAC"/>
              <w:rPr>
                <w:lang w:eastAsia="zh-CN"/>
              </w:rPr>
            </w:pPr>
            <w:r w:rsidRPr="00EF5447">
              <w:rPr>
                <w:lang w:eastAsia="zh-CN"/>
              </w:rPr>
              <w:t>DC_66A_n7A</w:t>
            </w:r>
          </w:p>
          <w:p w14:paraId="52BCC2D9" w14:textId="77777777" w:rsidR="001621A3" w:rsidRPr="00EF5447" w:rsidRDefault="001621A3" w:rsidP="001621A3">
            <w:pPr>
              <w:pStyle w:val="TAC"/>
              <w:rPr>
                <w:noProof/>
                <w:lang w:eastAsia="zh-CN"/>
              </w:rPr>
            </w:pPr>
            <w:r w:rsidRPr="00EF5447">
              <w:rPr>
                <w:lang w:eastAsia="zh-CN"/>
              </w:rPr>
              <w:t>DC_66A_n78A</w:t>
            </w:r>
          </w:p>
        </w:tc>
      </w:tr>
      <w:tr w:rsidR="001621A3" w14:paraId="69B084C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96853" w14:textId="77777777" w:rsidR="001621A3" w:rsidRDefault="001621A3" w:rsidP="001621A3">
            <w:pPr>
              <w:pStyle w:val="TAC"/>
              <w:rPr>
                <w:rFonts w:cs="Arial"/>
                <w:lang w:val="fr-FR" w:eastAsia="ja-JP"/>
              </w:rPr>
            </w:pPr>
            <w:r>
              <w:rPr>
                <w:rFonts w:cs="Arial"/>
                <w:lang w:val="fr-FR"/>
              </w:rPr>
              <w:t>DC_</w:t>
            </w:r>
            <w:r>
              <w:rPr>
                <w:rFonts w:eastAsia="Calibri Light" w:cs="Arial"/>
                <w:lang w:val="fr-FR" w:eastAsia="ko-KR"/>
              </w:rPr>
              <w:t>66</w:t>
            </w:r>
            <w:r>
              <w:rPr>
                <w:rFonts w:cs="Arial"/>
                <w:lang w:val="fr-FR"/>
              </w:rPr>
              <w:t>A-66A</w:t>
            </w:r>
            <w:r>
              <w:rPr>
                <w:rFonts w:cs="Arial"/>
                <w:lang w:val="fr-FR" w:eastAsia="zh-CN"/>
              </w:rPr>
              <w:t>_</w:t>
            </w:r>
            <w:r>
              <w:rPr>
                <w:rFonts w:eastAsia="Calibri Light" w:cs="Arial"/>
                <w:lang w:val="fr-FR" w:eastAsia="zh-CN"/>
              </w:rPr>
              <w:t>n</w:t>
            </w:r>
            <w:r>
              <w:rPr>
                <w:rFonts w:eastAsia="Calibri Light" w:cs="Arial"/>
                <w:lang w:val="fr-FR" w:eastAsia="ko-KR"/>
              </w:rPr>
              <w:t>7A</w:t>
            </w:r>
            <w:r>
              <w:rPr>
                <w:rFonts w:cs="Arial"/>
                <w:lang w:val="fr-FR" w:eastAsia="zh-CN"/>
              </w:rPr>
              <w:t>-</w:t>
            </w:r>
            <w:r>
              <w:rPr>
                <w:rFonts w:cs="Arial"/>
                <w:lang w:val="fr-FR" w:eastAsia="ja-JP"/>
              </w:rPr>
              <w:t>n</w:t>
            </w:r>
            <w:r>
              <w:rPr>
                <w:rFonts w:eastAsia="Calibri Light" w:cs="Arial"/>
                <w:lang w:val="fr-FR" w:eastAsia="ko-KR"/>
              </w:rPr>
              <w:t>78</w:t>
            </w:r>
            <w:r>
              <w:rPr>
                <w:rFonts w:cs="Arial"/>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51A40E3F" w14:textId="77777777" w:rsidR="001621A3" w:rsidRPr="00D06F04" w:rsidRDefault="001621A3" w:rsidP="001621A3">
            <w:pPr>
              <w:pStyle w:val="TAC"/>
              <w:rPr>
                <w:lang w:eastAsia="zh-CN"/>
              </w:rPr>
            </w:pPr>
            <w:r w:rsidRPr="00D06F04">
              <w:rPr>
                <w:lang w:eastAsia="zh-CN"/>
              </w:rPr>
              <w:t>DC_66A_n7A</w:t>
            </w:r>
          </w:p>
          <w:p w14:paraId="1DC3556A" w14:textId="77777777" w:rsidR="001621A3" w:rsidRPr="00D06F04" w:rsidRDefault="001621A3" w:rsidP="001621A3">
            <w:pPr>
              <w:pStyle w:val="TAC"/>
              <w:rPr>
                <w:lang w:eastAsia="zh-CN"/>
              </w:rPr>
            </w:pPr>
            <w:r w:rsidRPr="00D06F04">
              <w:rPr>
                <w:lang w:eastAsia="zh-CN"/>
              </w:rPr>
              <w:t>DC_66A_n78A</w:t>
            </w:r>
          </w:p>
        </w:tc>
      </w:tr>
      <w:tr w:rsidR="001621A3" w:rsidRPr="00EF5447" w14:paraId="2A5FA25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E25B6C" w14:textId="77777777" w:rsidR="001621A3" w:rsidRPr="00EF5447" w:rsidRDefault="001621A3" w:rsidP="001621A3">
            <w:pPr>
              <w:pStyle w:val="TAC"/>
              <w:rPr>
                <w:rFonts w:cs="Arial"/>
                <w:lang w:eastAsia="ja-JP"/>
              </w:rPr>
            </w:pPr>
            <w:r w:rsidRPr="00EF5447">
              <w:rPr>
                <w:rFonts w:cs="Arial"/>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0DDA209E" w14:textId="77777777" w:rsidR="001621A3" w:rsidRPr="00EF5447" w:rsidRDefault="001621A3" w:rsidP="001621A3">
            <w:pPr>
              <w:pStyle w:val="TAC"/>
              <w:rPr>
                <w:rFonts w:cs="Arial"/>
                <w:lang w:eastAsia="zh-CN"/>
              </w:rPr>
            </w:pPr>
            <w:r w:rsidRPr="00EF5447">
              <w:rPr>
                <w:rFonts w:cs="Arial"/>
                <w:lang w:eastAsia="zh-CN"/>
              </w:rPr>
              <w:t>DC_66A_n7A</w:t>
            </w:r>
          </w:p>
          <w:p w14:paraId="042213D6" w14:textId="77777777" w:rsidR="001621A3" w:rsidRPr="00EF5447" w:rsidRDefault="001621A3" w:rsidP="001621A3">
            <w:pPr>
              <w:pStyle w:val="TAC"/>
              <w:rPr>
                <w:lang w:eastAsia="zh-CN"/>
              </w:rPr>
            </w:pPr>
            <w:r w:rsidRPr="00EF5447">
              <w:rPr>
                <w:rFonts w:cs="Arial"/>
                <w:lang w:eastAsia="zh-CN"/>
              </w:rPr>
              <w:t>DC_66A_n78A</w:t>
            </w:r>
          </w:p>
        </w:tc>
      </w:tr>
      <w:tr w:rsidR="001621A3" w14:paraId="2ECB63B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E34316" w14:textId="77777777" w:rsidR="001621A3" w:rsidRDefault="001621A3" w:rsidP="001621A3">
            <w:pPr>
              <w:pStyle w:val="TAC"/>
              <w:rPr>
                <w:rFonts w:cs="Arial"/>
                <w:lang w:val="fr-FR" w:eastAsia="ja-JP"/>
              </w:rPr>
            </w:pPr>
            <w:r>
              <w:rPr>
                <w:rFonts w:cs="Arial"/>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76918346" w14:textId="77777777" w:rsidR="001621A3" w:rsidRPr="00D06F04" w:rsidRDefault="001621A3" w:rsidP="001621A3">
            <w:pPr>
              <w:pStyle w:val="TAC"/>
              <w:rPr>
                <w:rFonts w:cs="Arial"/>
                <w:lang w:eastAsia="zh-CN"/>
              </w:rPr>
            </w:pPr>
            <w:r w:rsidRPr="00D06F04">
              <w:rPr>
                <w:rFonts w:cs="Arial"/>
                <w:lang w:eastAsia="zh-CN"/>
              </w:rPr>
              <w:t>DC_66A_n7A</w:t>
            </w:r>
          </w:p>
          <w:p w14:paraId="4765FDEE" w14:textId="77777777" w:rsidR="001621A3" w:rsidRPr="00D06F04" w:rsidRDefault="001621A3" w:rsidP="001621A3">
            <w:pPr>
              <w:pStyle w:val="TAC"/>
              <w:rPr>
                <w:rFonts w:cs="Arial"/>
                <w:lang w:eastAsia="zh-CN"/>
              </w:rPr>
            </w:pPr>
            <w:r w:rsidRPr="00D06F04">
              <w:rPr>
                <w:rFonts w:cs="Arial"/>
                <w:lang w:eastAsia="zh-CN"/>
              </w:rPr>
              <w:t>DC_66A_n78A</w:t>
            </w:r>
          </w:p>
        </w:tc>
      </w:tr>
      <w:tr w:rsidR="001621A3" w:rsidRPr="00EF5447" w14:paraId="6516D65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BD0533" w14:textId="77777777" w:rsidR="001621A3" w:rsidRPr="00EF5447" w:rsidRDefault="001621A3" w:rsidP="001621A3">
            <w:pPr>
              <w:pStyle w:val="TAC"/>
              <w:rPr>
                <w:rFonts w:cs="Arial"/>
                <w:lang w:eastAsia="ja-JP"/>
              </w:rPr>
            </w:pPr>
            <w:r w:rsidRPr="00EF5447">
              <w:rPr>
                <w:rFonts w:cs="Arial"/>
                <w:lang w:eastAsia="ja-JP"/>
              </w:rPr>
              <w:lastRenderedPageBreak/>
              <w:t>DC_66A_n7A-n78(2A)</w:t>
            </w:r>
          </w:p>
        </w:tc>
        <w:tc>
          <w:tcPr>
            <w:tcW w:w="5964" w:type="dxa"/>
            <w:tcBorders>
              <w:top w:val="single" w:sz="4" w:space="0" w:color="auto"/>
              <w:left w:val="single" w:sz="4" w:space="0" w:color="auto"/>
              <w:bottom w:val="single" w:sz="4" w:space="0" w:color="auto"/>
              <w:right w:val="single" w:sz="4" w:space="0" w:color="auto"/>
            </w:tcBorders>
          </w:tcPr>
          <w:p w14:paraId="2D7D4554" w14:textId="77777777" w:rsidR="001621A3" w:rsidRPr="00EF5447" w:rsidRDefault="001621A3" w:rsidP="001621A3">
            <w:pPr>
              <w:pStyle w:val="TAC"/>
              <w:rPr>
                <w:rFonts w:cs="Arial"/>
                <w:lang w:eastAsia="zh-CN"/>
              </w:rPr>
            </w:pPr>
            <w:r w:rsidRPr="00EF5447">
              <w:rPr>
                <w:rFonts w:cs="Arial"/>
                <w:lang w:eastAsia="zh-CN"/>
              </w:rPr>
              <w:t>DC_66A_n7A</w:t>
            </w:r>
          </w:p>
          <w:p w14:paraId="39D96C27" w14:textId="77777777" w:rsidR="001621A3" w:rsidRPr="00EF5447" w:rsidRDefault="001621A3" w:rsidP="001621A3">
            <w:pPr>
              <w:pStyle w:val="TAC"/>
              <w:rPr>
                <w:lang w:eastAsia="zh-CN"/>
              </w:rPr>
            </w:pPr>
            <w:r w:rsidRPr="00EF5447">
              <w:rPr>
                <w:rFonts w:cs="Arial"/>
                <w:lang w:eastAsia="zh-CN"/>
              </w:rPr>
              <w:t>DC_66A_n78A</w:t>
            </w:r>
          </w:p>
        </w:tc>
      </w:tr>
      <w:tr w:rsidR="001621A3" w14:paraId="248593B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293D44" w14:textId="77777777" w:rsidR="001621A3" w:rsidRDefault="001621A3" w:rsidP="001621A3">
            <w:pPr>
              <w:pStyle w:val="TAC"/>
              <w:rPr>
                <w:rFonts w:cs="Arial"/>
                <w:lang w:val="fr-FR" w:eastAsia="ja-JP"/>
              </w:rPr>
            </w:pPr>
            <w:r>
              <w:rPr>
                <w:rFonts w:cs="Arial"/>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212030FF" w14:textId="77777777" w:rsidR="001621A3" w:rsidRPr="00D06F04" w:rsidRDefault="001621A3" w:rsidP="001621A3">
            <w:pPr>
              <w:pStyle w:val="TAC"/>
              <w:rPr>
                <w:rFonts w:cs="Arial"/>
                <w:lang w:eastAsia="zh-CN"/>
              </w:rPr>
            </w:pPr>
            <w:r w:rsidRPr="00D06F04">
              <w:rPr>
                <w:rFonts w:cs="Arial"/>
                <w:lang w:eastAsia="zh-CN"/>
              </w:rPr>
              <w:t>DC_66A_n7A</w:t>
            </w:r>
          </w:p>
          <w:p w14:paraId="6B047190" w14:textId="77777777" w:rsidR="001621A3" w:rsidRPr="00D06F04" w:rsidRDefault="001621A3" w:rsidP="001621A3">
            <w:pPr>
              <w:pStyle w:val="TAC"/>
              <w:rPr>
                <w:rFonts w:cs="Arial"/>
                <w:lang w:eastAsia="zh-CN"/>
              </w:rPr>
            </w:pPr>
            <w:r w:rsidRPr="00D06F04">
              <w:rPr>
                <w:rFonts w:cs="Arial"/>
                <w:lang w:eastAsia="zh-CN"/>
              </w:rPr>
              <w:t>DC_66A_n78A</w:t>
            </w:r>
          </w:p>
        </w:tc>
      </w:tr>
      <w:tr w:rsidR="001621A3" w:rsidRPr="00EF5447" w14:paraId="479ACBD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812E7F" w14:textId="77777777" w:rsidR="001621A3" w:rsidRPr="00EF5447" w:rsidRDefault="001621A3" w:rsidP="001621A3">
            <w:pPr>
              <w:pStyle w:val="TAC"/>
              <w:rPr>
                <w:rFonts w:cs="Arial"/>
                <w:lang w:eastAsia="ja-JP"/>
              </w:rPr>
            </w:pPr>
            <w:r w:rsidRPr="00EF5447">
              <w:rPr>
                <w:rFonts w:cs="Arial"/>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7DE19580" w14:textId="77777777" w:rsidR="001621A3" w:rsidRPr="00EF5447" w:rsidRDefault="001621A3" w:rsidP="001621A3">
            <w:pPr>
              <w:pStyle w:val="TAC"/>
              <w:rPr>
                <w:rFonts w:cs="Arial"/>
                <w:lang w:eastAsia="zh-CN"/>
              </w:rPr>
            </w:pPr>
            <w:r w:rsidRPr="00EF5447">
              <w:rPr>
                <w:rFonts w:cs="Arial"/>
                <w:lang w:eastAsia="zh-CN"/>
              </w:rPr>
              <w:t>DC_66A_n7A</w:t>
            </w:r>
          </w:p>
          <w:p w14:paraId="523147C2" w14:textId="77777777" w:rsidR="001621A3" w:rsidRPr="00EF5447" w:rsidRDefault="001621A3" w:rsidP="001621A3">
            <w:pPr>
              <w:pStyle w:val="TAC"/>
              <w:rPr>
                <w:lang w:eastAsia="zh-CN"/>
              </w:rPr>
            </w:pPr>
            <w:r w:rsidRPr="00EF5447">
              <w:rPr>
                <w:rFonts w:cs="Arial"/>
                <w:lang w:eastAsia="zh-CN"/>
              </w:rPr>
              <w:t>DC_66A_n78A</w:t>
            </w:r>
          </w:p>
        </w:tc>
      </w:tr>
      <w:tr w:rsidR="001621A3" w14:paraId="182C11E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B0CAA" w14:textId="77777777" w:rsidR="001621A3" w:rsidRDefault="001621A3" w:rsidP="001621A3">
            <w:pPr>
              <w:pStyle w:val="TAC"/>
              <w:rPr>
                <w:rFonts w:cs="Arial"/>
                <w:lang w:val="fr-FR" w:eastAsia="ja-JP"/>
              </w:rPr>
            </w:pPr>
            <w:r>
              <w:rPr>
                <w:rFonts w:cs="Arial"/>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29719E84" w14:textId="77777777" w:rsidR="001621A3" w:rsidRPr="00D06F04" w:rsidRDefault="001621A3" w:rsidP="001621A3">
            <w:pPr>
              <w:pStyle w:val="TAC"/>
              <w:rPr>
                <w:rFonts w:cs="Arial"/>
                <w:lang w:eastAsia="zh-CN"/>
              </w:rPr>
            </w:pPr>
            <w:r w:rsidRPr="00D06F04">
              <w:rPr>
                <w:rFonts w:cs="Arial"/>
                <w:lang w:eastAsia="zh-CN"/>
              </w:rPr>
              <w:t>DC_66A_n7A</w:t>
            </w:r>
          </w:p>
          <w:p w14:paraId="06DAEFBE" w14:textId="77777777" w:rsidR="001621A3" w:rsidRPr="00D06F04" w:rsidRDefault="001621A3" w:rsidP="001621A3">
            <w:pPr>
              <w:pStyle w:val="TAC"/>
              <w:rPr>
                <w:rFonts w:cs="Arial"/>
                <w:lang w:eastAsia="zh-CN"/>
              </w:rPr>
            </w:pPr>
            <w:r w:rsidRPr="00D06F04">
              <w:rPr>
                <w:rFonts w:cs="Arial"/>
                <w:lang w:eastAsia="zh-CN"/>
              </w:rPr>
              <w:t>DC_66A_n78A</w:t>
            </w:r>
          </w:p>
        </w:tc>
      </w:tr>
      <w:tr w:rsidR="001621A3" w:rsidRPr="00EF5447" w14:paraId="1E9E3AD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B8C35B" w14:textId="77777777" w:rsidR="001621A3" w:rsidRPr="00EF5447" w:rsidRDefault="001621A3" w:rsidP="001621A3">
            <w:pPr>
              <w:pStyle w:val="TAC"/>
              <w:rPr>
                <w:lang w:eastAsia="ja-JP"/>
              </w:rPr>
            </w:pPr>
            <w:r w:rsidRPr="00EF5447">
              <w:rPr>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642B697A" w14:textId="77777777" w:rsidR="001621A3" w:rsidRPr="00EF5447" w:rsidRDefault="001621A3" w:rsidP="001621A3">
            <w:pPr>
              <w:pStyle w:val="TAC"/>
              <w:rPr>
                <w:lang w:eastAsia="ja-JP"/>
              </w:rPr>
            </w:pPr>
            <w:r w:rsidRPr="00EF5447">
              <w:rPr>
                <w:lang w:eastAsia="ja-JP"/>
              </w:rPr>
              <w:t>DC_66A_n25A</w:t>
            </w:r>
          </w:p>
          <w:p w14:paraId="707A4B0E" w14:textId="77777777" w:rsidR="001621A3" w:rsidRPr="00EF5447" w:rsidRDefault="001621A3" w:rsidP="001621A3">
            <w:pPr>
              <w:pStyle w:val="TAC"/>
              <w:rPr>
                <w:lang w:eastAsia="zh-CN"/>
              </w:rPr>
            </w:pPr>
            <w:r w:rsidRPr="00EF5447">
              <w:rPr>
                <w:lang w:eastAsia="ja-JP"/>
              </w:rPr>
              <w:t>DC_66A_n71A</w:t>
            </w:r>
          </w:p>
        </w:tc>
      </w:tr>
      <w:tr w:rsidR="001621A3" w:rsidRPr="00EF5447" w14:paraId="4D0E298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443388" w14:textId="77777777" w:rsidR="001621A3" w:rsidRPr="00EF5447" w:rsidRDefault="001621A3" w:rsidP="001621A3">
            <w:pPr>
              <w:pStyle w:val="TAC"/>
              <w:rPr>
                <w:lang w:eastAsia="ja-JP"/>
              </w:rPr>
            </w:pPr>
            <w:r w:rsidRPr="00EF5447">
              <w:rPr>
                <w:lang w:eastAsia="ja-JP"/>
              </w:rPr>
              <w:t>DC</w:t>
            </w:r>
            <w:r w:rsidRPr="00EF5447">
              <w:t>_</w:t>
            </w:r>
            <w:r w:rsidRPr="00EF5447">
              <w:rPr>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4E79B1B0" w14:textId="77777777" w:rsidR="001621A3" w:rsidRPr="00EF5447" w:rsidRDefault="001621A3" w:rsidP="001621A3">
            <w:pPr>
              <w:pStyle w:val="TAC"/>
              <w:rPr>
                <w:lang w:eastAsia="zh-CN"/>
              </w:rPr>
            </w:pPr>
            <w:r w:rsidRPr="00EF5447">
              <w:rPr>
                <w:lang w:eastAsia="zh-CN"/>
              </w:rPr>
              <w:t>DC_66A_n38A</w:t>
            </w:r>
          </w:p>
          <w:p w14:paraId="2DA27924" w14:textId="77777777" w:rsidR="001621A3" w:rsidRPr="00EF5447" w:rsidRDefault="001621A3" w:rsidP="001621A3">
            <w:pPr>
              <w:pStyle w:val="TAC"/>
              <w:rPr>
                <w:lang w:eastAsia="ja-JP"/>
              </w:rPr>
            </w:pPr>
            <w:r w:rsidRPr="009A4DF7">
              <w:rPr>
                <w:lang w:eastAsia="zh-CN"/>
              </w:rPr>
              <w:t>DC_66A_n66A</w:t>
            </w:r>
            <w:r w:rsidRPr="00EF5447">
              <w:rPr>
                <w:vertAlign w:val="superscript"/>
                <w:lang w:eastAsia="zh-CN"/>
              </w:rPr>
              <w:t>2</w:t>
            </w:r>
          </w:p>
        </w:tc>
      </w:tr>
      <w:tr w:rsidR="001621A3" w:rsidRPr="00EF5447" w14:paraId="215B4E4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5B0205" w14:textId="77777777" w:rsidR="001621A3" w:rsidRPr="00EF5447" w:rsidRDefault="001621A3" w:rsidP="001621A3">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45695095" w14:textId="77777777" w:rsidR="001621A3" w:rsidRPr="00EF5447" w:rsidRDefault="001621A3" w:rsidP="001621A3">
            <w:pPr>
              <w:pStyle w:val="TAC"/>
              <w:rPr>
                <w:rFonts w:cs="Arial"/>
                <w:lang w:eastAsia="zh-CN"/>
              </w:rPr>
            </w:pPr>
            <w:r w:rsidRPr="00EF5447">
              <w:rPr>
                <w:rFonts w:cs="Arial"/>
                <w:lang w:eastAsia="zh-CN"/>
              </w:rPr>
              <w:t>DC_66A_n38A</w:t>
            </w:r>
          </w:p>
          <w:p w14:paraId="74454B01" w14:textId="77777777" w:rsidR="001621A3" w:rsidRPr="00EF5447" w:rsidRDefault="001621A3" w:rsidP="001621A3">
            <w:pPr>
              <w:pStyle w:val="TAC"/>
              <w:rPr>
                <w:lang w:eastAsia="ja-JP"/>
              </w:rPr>
            </w:pPr>
            <w:r w:rsidRPr="00EF5447">
              <w:rPr>
                <w:rFonts w:cs="Arial"/>
                <w:lang w:eastAsia="zh-CN"/>
              </w:rPr>
              <w:t>DC_66A_n78A</w:t>
            </w:r>
          </w:p>
        </w:tc>
      </w:tr>
      <w:tr w:rsidR="001621A3" w:rsidRPr="00EF5447" w14:paraId="2709ED5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D64591" w14:textId="77777777" w:rsidR="001621A3" w:rsidRDefault="001621A3" w:rsidP="001621A3">
            <w:pPr>
              <w:pStyle w:val="TAC"/>
            </w:pPr>
            <w:r w:rsidRPr="00EF5447">
              <w:t>DC_66A_n66A-n77A</w:t>
            </w:r>
            <w:r w:rsidRPr="008D3740">
              <w:rPr>
                <w:bCs/>
                <w:vertAlign w:val="superscript"/>
              </w:rPr>
              <w:t>14</w:t>
            </w:r>
          </w:p>
          <w:p w14:paraId="2537B4BA" w14:textId="77777777" w:rsidR="001621A3" w:rsidRPr="00EF5447" w:rsidRDefault="001621A3" w:rsidP="001621A3">
            <w:pPr>
              <w:pStyle w:val="TAC"/>
              <w:rPr>
                <w:lang w:eastAsia="ja-JP"/>
              </w:rPr>
            </w:pPr>
            <w:r w:rsidRPr="003A7A03">
              <w:rPr>
                <w:lang w:eastAsia="ja-JP"/>
              </w:rPr>
              <w:t>DC_66A_n66A-n77C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51D105F" w14:textId="77777777" w:rsidR="001621A3" w:rsidRPr="00EF5447" w:rsidRDefault="001621A3" w:rsidP="001621A3">
            <w:pPr>
              <w:pStyle w:val="TAC"/>
              <w:rPr>
                <w:lang w:eastAsia="zh-CN"/>
              </w:rPr>
            </w:pPr>
            <w:r w:rsidRPr="00EF5447">
              <w:t>DC_66A_n77A</w:t>
            </w:r>
            <w:r w:rsidRPr="008D3740">
              <w:rPr>
                <w:bCs/>
                <w:vertAlign w:val="superscript"/>
              </w:rPr>
              <w:t>14</w:t>
            </w:r>
          </w:p>
        </w:tc>
      </w:tr>
      <w:tr w:rsidR="001621A3" w:rsidRPr="00EF5447" w14:paraId="4BC5D19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E23057" w14:textId="77777777" w:rsidR="001621A3" w:rsidRPr="00EF5447" w:rsidRDefault="001621A3" w:rsidP="001621A3">
            <w:pPr>
              <w:pStyle w:val="TAC"/>
              <w:rPr>
                <w:lang w:eastAsia="ja-JP"/>
              </w:rPr>
            </w:pPr>
            <w:r w:rsidRPr="00EF5447">
              <w:rPr>
                <w:rFonts w:eastAsia="Calibri Light"/>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7A65535E" w14:textId="77777777" w:rsidR="001621A3" w:rsidRPr="00EF5447" w:rsidRDefault="001621A3" w:rsidP="001621A3">
            <w:pPr>
              <w:pStyle w:val="TAC"/>
              <w:rPr>
                <w:vertAlign w:val="superscript"/>
                <w:lang w:eastAsia="zh-CN"/>
              </w:rPr>
            </w:pPr>
            <w:r w:rsidRPr="0044563A">
              <w:t>DC_</w:t>
            </w:r>
            <w:r w:rsidRPr="0044563A">
              <w:rPr>
                <w:lang w:eastAsia="zh-CN"/>
              </w:rPr>
              <w:t>66</w:t>
            </w:r>
            <w:r w:rsidRPr="0044563A">
              <w:t>A_n</w:t>
            </w:r>
            <w:r w:rsidRPr="0044563A">
              <w:rPr>
                <w:lang w:eastAsia="zh-CN"/>
              </w:rPr>
              <w:t>66</w:t>
            </w:r>
            <w:r w:rsidRPr="0044563A">
              <w:t>A</w:t>
            </w:r>
            <w:r w:rsidRPr="00EF5447">
              <w:rPr>
                <w:vertAlign w:val="superscript"/>
                <w:lang w:eastAsia="zh-CN"/>
              </w:rPr>
              <w:t>2</w:t>
            </w:r>
          </w:p>
          <w:p w14:paraId="1C3C2E38" w14:textId="77777777" w:rsidR="001621A3" w:rsidRPr="00EF5447" w:rsidRDefault="001621A3" w:rsidP="001621A3">
            <w:pPr>
              <w:pStyle w:val="TAC"/>
              <w:rPr>
                <w:lang w:eastAsia="zh-CN"/>
              </w:rPr>
            </w:pPr>
            <w:r w:rsidRPr="00EF5447">
              <w:t>DC_</w:t>
            </w:r>
            <w:r w:rsidRPr="00EF5447">
              <w:rPr>
                <w:lang w:eastAsia="zh-CN"/>
              </w:rPr>
              <w:t>66</w:t>
            </w:r>
            <w:r w:rsidRPr="00EF5447">
              <w:t>A_n78A</w:t>
            </w:r>
          </w:p>
        </w:tc>
      </w:tr>
      <w:tr w:rsidR="001621A3" w:rsidRPr="00EF5447" w14:paraId="314DC57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057C7E" w14:textId="77777777" w:rsidR="001621A3" w:rsidRPr="00EF5447" w:rsidRDefault="001621A3" w:rsidP="001621A3">
            <w:pPr>
              <w:pStyle w:val="TAC"/>
              <w:rPr>
                <w:lang w:eastAsia="ja-JP"/>
              </w:rPr>
            </w:pPr>
            <w:r w:rsidRPr="00EF5447">
              <w:rPr>
                <w:lang w:eastAsia="fi-FI"/>
              </w:rPr>
              <w:t>DC_66A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1085DF4B" w14:textId="77777777" w:rsidR="001621A3" w:rsidRPr="00EF5447" w:rsidRDefault="001621A3" w:rsidP="001621A3">
            <w:pPr>
              <w:pStyle w:val="TAC"/>
              <w:rPr>
                <w:lang w:eastAsia="fi-FI"/>
              </w:rPr>
            </w:pPr>
            <w:r w:rsidRPr="00EF5447">
              <w:rPr>
                <w:lang w:eastAsia="fi-FI"/>
              </w:rPr>
              <w:t>DC_66A_n12A</w:t>
            </w:r>
          </w:p>
          <w:p w14:paraId="7AD3FAE9" w14:textId="77777777" w:rsidR="001621A3" w:rsidRPr="00EF5447" w:rsidRDefault="001621A3" w:rsidP="001621A3">
            <w:pPr>
              <w:pStyle w:val="TAC"/>
              <w:rPr>
                <w:lang w:eastAsia="zh-CN"/>
              </w:rPr>
            </w:pPr>
            <w:r w:rsidRPr="0095025E">
              <w:rPr>
                <w:lang w:eastAsia="fi-FI"/>
              </w:rPr>
              <w:t>DC_(n)12AA</w:t>
            </w:r>
            <w:r w:rsidRPr="0095025E">
              <w:rPr>
                <w:vertAlign w:val="superscript"/>
                <w:lang w:eastAsia="fi-FI"/>
              </w:rPr>
              <w:t>2</w:t>
            </w:r>
          </w:p>
        </w:tc>
      </w:tr>
      <w:tr w:rsidR="001621A3" w:rsidRPr="00EF5447" w14:paraId="20B2E2E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9D33C9" w14:textId="77777777" w:rsidR="001621A3" w:rsidRPr="006E2D1D" w:rsidRDefault="001621A3" w:rsidP="001621A3">
            <w:pPr>
              <w:pStyle w:val="TAC"/>
              <w:rPr>
                <w:lang w:val="fi-FI" w:eastAsia="ja-JP"/>
              </w:rPr>
            </w:pPr>
            <w:r w:rsidRPr="006E2D1D">
              <w:rPr>
                <w:lang w:val="fi-FI" w:eastAsia="ja-JP"/>
              </w:rPr>
              <w:t>DC_66A-(n)71AA</w:t>
            </w:r>
          </w:p>
          <w:p w14:paraId="1CD8596C" w14:textId="77777777" w:rsidR="001621A3" w:rsidRPr="006E2D1D" w:rsidRDefault="001621A3" w:rsidP="001621A3">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32EB4EF0" w14:textId="77777777" w:rsidR="001621A3" w:rsidRPr="00EF5447" w:rsidRDefault="001621A3" w:rsidP="001621A3">
            <w:pPr>
              <w:pStyle w:val="TAC"/>
              <w:rPr>
                <w:noProof/>
                <w:lang w:eastAsia="zh-CN"/>
              </w:rPr>
            </w:pPr>
            <w:r w:rsidRPr="00EF5447">
              <w:rPr>
                <w:noProof/>
                <w:lang w:eastAsia="zh-CN"/>
              </w:rPr>
              <w:t>DC_66A_n71A</w:t>
            </w:r>
          </w:p>
          <w:p w14:paraId="08402AB4" w14:textId="77777777" w:rsidR="001621A3" w:rsidRPr="00EF5447" w:rsidRDefault="001621A3" w:rsidP="001621A3">
            <w:pPr>
              <w:pStyle w:val="TAC"/>
              <w:rPr>
                <w:noProof/>
                <w:lang w:eastAsia="zh-CN"/>
              </w:rPr>
            </w:pPr>
            <w:r w:rsidRPr="00C31A31">
              <w:rPr>
                <w:noProof/>
                <w:lang w:eastAsia="zh-CN"/>
              </w:rPr>
              <w:t>DC_(n)71AA</w:t>
            </w:r>
          </w:p>
        </w:tc>
      </w:tr>
      <w:tr w:rsidR="001621A3" w:rsidRPr="00EF5447" w14:paraId="03684F9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B6A104" w14:textId="77777777" w:rsidR="001621A3" w:rsidRPr="00EF5447" w:rsidRDefault="001621A3" w:rsidP="001621A3">
            <w:pPr>
              <w:pStyle w:val="TAC"/>
              <w:rPr>
                <w:lang w:eastAsia="ko-KR"/>
              </w:rPr>
            </w:pPr>
            <w:r w:rsidRPr="00EF5447">
              <w:rPr>
                <w:lang w:eastAsia="ko-KR"/>
              </w:rPr>
              <w:t>DC_66A_n25A-n41A</w:t>
            </w:r>
          </w:p>
          <w:p w14:paraId="3E4BD0AC" w14:textId="77777777" w:rsidR="001621A3" w:rsidRPr="00EF5447" w:rsidRDefault="001621A3" w:rsidP="001621A3">
            <w:pPr>
              <w:pStyle w:val="TAC"/>
              <w:rPr>
                <w:lang w:eastAsia="ja-JP"/>
              </w:rPr>
            </w:pPr>
            <w:r w:rsidRPr="00EF5447">
              <w:rPr>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7D91357D" w14:textId="77777777" w:rsidR="001621A3" w:rsidRPr="00EF5447" w:rsidRDefault="001621A3" w:rsidP="001621A3">
            <w:pPr>
              <w:pStyle w:val="TAC"/>
              <w:rPr>
                <w:rFonts w:eastAsia="Malgun Gothic"/>
                <w:szCs w:val="18"/>
                <w:lang w:eastAsia="ko-KR"/>
              </w:rPr>
            </w:pPr>
            <w:r w:rsidRPr="00EF5447">
              <w:rPr>
                <w:rFonts w:eastAsia="Malgun Gothic"/>
                <w:szCs w:val="18"/>
                <w:lang w:eastAsia="ko-KR"/>
              </w:rPr>
              <w:t>DC_66A_n25A</w:t>
            </w:r>
          </w:p>
          <w:p w14:paraId="46BE08E7" w14:textId="77777777" w:rsidR="001621A3" w:rsidRPr="00EF5447" w:rsidRDefault="001621A3" w:rsidP="001621A3">
            <w:pPr>
              <w:pStyle w:val="TAC"/>
              <w:rPr>
                <w:noProof/>
                <w:lang w:eastAsia="zh-CN"/>
              </w:rPr>
            </w:pPr>
            <w:r w:rsidRPr="00EF5447">
              <w:rPr>
                <w:rFonts w:eastAsia="Malgun Gothic"/>
                <w:szCs w:val="18"/>
                <w:lang w:eastAsia="ko-KR"/>
              </w:rPr>
              <w:t>DC_66A_n41A</w:t>
            </w:r>
          </w:p>
        </w:tc>
      </w:tr>
      <w:tr w:rsidR="001621A3" w:rsidRPr="00EF5447" w14:paraId="589BD26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C18315" w14:textId="77777777" w:rsidR="001621A3" w:rsidRPr="00EF5447" w:rsidRDefault="001621A3" w:rsidP="001621A3">
            <w:pPr>
              <w:pStyle w:val="TAC"/>
              <w:rPr>
                <w:lang w:eastAsia="ko-KR"/>
              </w:rPr>
            </w:pPr>
            <w:r w:rsidRPr="00EF5447">
              <w:rPr>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41CE9DD0" w14:textId="77777777" w:rsidR="001621A3" w:rsidRPr="00EF5447" w:rsidRDefault="001621A3" w:rsidP="001621A3">
            <w:pPr>
              <w:pStyle w:val="TAC"/>
              <w:rPr>
                <w:rFonts w:eastAsia="Malgun Gothic"/>
                <w:szCs w:val="18"/>
                <w:lang w:eastAsia="ko-KR"/>
              </w:rPr>
            </w:pPr>
            <w:r w:rsidRPr="00EF5447">
              <w:rPr>
                <w:rFonts w:eastAsia="Malgun Gothic"/>
                <w:szCs w:val="18"/>
                <w:lang w:eastAsia="ko-KR"/>
              </w:rPr>
              <w:t>DC_66A_n25A</w:t>
            </w:r>
          </w:p>
          <w:p w14:paraId="2E88FE98" w14:textId="77777777" w:rsidR="001621A3" w:rsidRPr="00EF5447" w:rsidRDefault="001621A3" w:rsidP="001621A3">
            <w:pPr>
              <w:pStyle w:val="TAC"/>
              <w:rPr>
                <w:rFonts w:eastAsia="Malgun Gothic"/>
                <w:szCs w:val="18"/>
                <w:lang w:eastAsia="ko-KR"/>
              </w:rPr>
            </w:pPr>
            <w:r w:rsidRPr="00EF5447">
              <w:rPr>
                <w:rFonts w:eastAsia="Malgun Gothic"/>
                <w:szCs w:val="18"/>
                <w:lang w:eastAsia="ko-KR"/>
              </w:rPr>
              <w:t>DC_66A_n41A</w:t>
            </w:r>
          </w:p>
        </w:tc>
      </w:tr>
      <w:tr w:rsidR="001621A3" w:rsidRPr="00EF5447" w14:paraId="5D8DA8F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E29FD0" w14:textId="77777777" w:rsidR="001621A3" w:rsidRPr="00EF5447" w:rsidRDefault="001621A3" w:rsidP="001621A3">
            <w:pPr>
              <w:pStyle w:val="TAC"/>
              <w:rPr>
                <w:lang w:eastAsia="ko-KR"/>
              </w:rPr>
            </w:pPr>
            <w:r w:rsidRPr="00EF5447">
              <w:rPr>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4D19E0D4" w14:textId="77777777" w:rsidR="001621A3" w:rsidRPr="00EF5447" w:rsidRDefault="001621A3" w:rsidP="001621A3">
            <w:pPr>
              <w:pStyle w:val="TAC"/>
              <w:rPr>
                <w:lang w:eastAsia="ja-JP"/>
              </w:rPr>
            </w:pPr>
            <w:r w:rsidRPr="00EF5447">
              <w:rPr>
                <w:lang w:eastAsia="ja-JP"/>
              </w:rPr>
              <w:t>DC_66A_n25A</w:t>
            </w:r>
          </w:p>
          <w:p w14:paraId="74D2FF00" w14:textId="77777777" w:rsidR="001621A3" w:rsidRPr="00EF5447" w:rsidRDefault="001621A3" w:rsidP="001621A3">
            <w:pPr>
              <w:pStyle w:val="TAC"/>
              <w:rPr>
                <w:rFonts w:eastAsia="Malgun Gothic"/>
                <w:szCs w:val="18"/>
                <w:lang w:eastAsia="ko-KR"/>
              </w:rPr>
            </w:pPr>
            <w:r w:rsidRPr="00EF5447">
              <w:rPr>
                <w:lang w:eastAsia="ja-JP"/>
              </w:rPr>
              <w:t>DC_66A_n48A</w:t>
            </w:r>
          </w:p>
        </w:tc>
      </w:tr>
      <w:tr w:rsidR="001621A3" w:rsidRPr="00EF5447" w14:paraId="43422B3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98299B" w14:textId="77777777" w:rsidR="001621A3" w:rsidRPr="00EF5447" w:rsidRDefault="001621A3" w:rsidP="001621A3">
            <w:pPr>
              <w:pStyle w:val="TAC"/>
              <w:rPr>
                <w:lang w:eastAsia="ja-JP"/>
              </w:rPr>
            </w:pPr>
            <w:r>
              <w:rPr>
                <w:rFonts w:cs="Arial"/>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4E80EE48" w14:textId="77777777" w:rsidR="001621A3" w:rsidRPr="00EF5447" w:rsidRDefault="001621A3" w:rsidP="001621A3">
            <w:pPr>
              <w:pStyle w:val="TAC"/>
              <w:rPr>
                <w:lang w:eastAsia="ja-JP"/>
              </w:rPr>
            </w:pPr>
            <w:r>
              <w:rPr>
                <w:rFonts w:cs="Arial"/>
                <w:szCs w:val="18"/>
              </w:rPr>
              <w:t>DC_66</w:t>
            </w:r>
            <w:r w:rsidRPr="000E57CE">
              <w:rPr>
                <w:rFonts w:cs="Arial"/>
                <w:szCs w:val="18"/>
              </w:rPr>
              <w:t>A_n25A</w:t>
            </w:r>
            <w:r>
              <w:rPr>
                <w:rFonts w:cs="Arial"/>
                <w:szCs w:val="18"/>
              </w:rPr>
              <w:br/>
            </w:r>
            <w:r w:rsidRPr="0044563A">
              <w:rPr>
                <w:rFonts w:cs="Arial"/>
                <w:szCs w:val="18"/>
              </w:rPr>
              <w:t>DC_66A_n66A</w:t>
            </w:r>
            <w:r w:rsidRPr="00EF5447">
              <w:rPr>
                <w:szCs w:val="18"/>
                <w:vertAlign w:val="superscript"/>
                <w:lang w:eastAsia="zh-CN"/>
              </w:rPr>
              <w:t>2</w:t>
            </w:r>
          </w:p>
        </w:tc>
      </w:tr>
      <w:tr w:rsidR="001621A3" w:rsidRPr="00EF5447" w14:paraId="3DA29FC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813F90" w14:textId="77777777" w:rsidR="001621A3" w:rsidRPr="00EF5447" w:rsidRDefault="001621A3" w:rsidP="001621A3">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65705BF0" w14:textId="77777777" w:rsidR="001621A3" w:rsidRDefault="001621A3" w:rsidP="001621A3">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p>
          <w:p w14:paraId="22840438" w14:textId="77777777" w:rsidR="001621A3" w:rsidRPr="00EF5447" w:rsidRDefault="001621A3" w:rsidP="001621A3">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1621A3" w:rsidRPr="00EF5447" w14:paraId="6083238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D76690" w14:textId="77777777" w:rsidR="001621A3" w:rsidRPr="00EF5447" w:rsidRDefault="001621A3" w:rsidP="001621A3">
            <w:pPr>
              <w:pStyle w:val="TAC"/>
              <w:rPr>
                <w:rFonts w:eastAsia="Malgun Gothic" w:cs="Malgun Gothic"/>
                <w:lang w:eastAsia="ko-KR"/>
              </w:rPr>
            </w:pPr>
            <w:r w:rsidRPr="00EF5447">
              <w:rPr>
                <w:rFonts w:eastAsia="Malgun Gothic" w:cs="Malgun Gothic"/>
                <w:lang w:eastAsia="ko-KR"/>
              </w:rPr>
              <w:t>DC_66A_n41A-n71A</w:t>
            </w:r>
          </w:p>
          <w:p w14:paraId="3C8665AC" w14:textId="77777777" w:rsidR="001621A3" w:rsidRPr="00EF5447" w:rsidRDefault="001621A3" w:rsidP="001621A3">
            <w:pPr>
              <w:pStyle w:val="TAC"/>
              <w:rPr>
                <w:lang w:eastAsia="ko-KR"/>
              </w:rPr>
            </w:pPr>
            <w:r w:rsidRPr="00EF5447">
              <w:rPr>
                <w:rFonts w:eastAsia="Malgun Gothic" w:cs="Malgun Gothic"/>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0AF75CA4" w14:textId="77777777" w:rsidR="001621A3" w:rsidRPr="00EF5447" w:rsidRDefault="001621A3" w:rsidP="001621A3">
            <w:pPr>
              <w:pStyle w:val="TAC"/>
              <w:rPr>
                <w:rFonts w:eastAsia="Malgun Gothic"/>
                <w:lang w:eastAsia="ko-KR"/>
              </w:rPr>
            </w:pPr>
            <w:r w:rsidRPr="00EF5447">
              <w:rPr>
                <w:rFonts w:eastAsia="Malgun Gothic"/>
                <w:lang w:eastAsia="ko-KR"/>
              </w:rPr>
              <w:t>DC_66A_n41A</w:t>
            </w:r>
          </w:p>
          <w:p w14:paraId="4EA9BB4C" w14:textId="77777777" w:rsidR="001621A3" w:rsidRPr="00EF5447" w:rsidRDefault="001621A3" w:rsidP="001621A3">
            <w:pPr>
              <w:pStyle w:val="TAC"/>
              <w:rPr>
                <w:rFonts w:eastAsia="Malgun Gothic"/>
                <w:szCs w:val="18"/>
                <w:lang w:eastAsia="ko-KR"/>
              </w:rPr>
            </w:pPr>
            <w:r w:rsidRPr="00EF5447">
              <w:rPr>
                <w:rFonts w:eastAsia="Malgun Gothic"/>
                <w:lang w:eastAsia="ko-KR"/>
              </w:rPr>
              <w:t>DC_66A_n71A</w:t>
            </w:r>
          </w:p>
        </w:tc>
      </w:tr>
      <w:tr w:rsidR="001621A3" w:rsidRPr="00EF5447" w14:paraId="2D69C0A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6F8D7" w14:textId="77777777" w:rsidR="001621A3" w:rsidRPr="00EF5447" w:rsidRDefault="001621A3" w:rsidP="001621A3">
            <w:pPr>
              <w:pStyle w:val="TAC"/>
              <w:rPr>
                <w:rFonts w:eastAsia="Malgun Gothic" w:cs="Malgun Gothic"/>
                <w:lang w:eastAsia="ko-KR"/>
              </w:rPr>
            </w:pPr>
            <w:r w:rsidRPr="00EF5447">
              <w:rPr>
                <w:rFonts w:eastAsia="Malgun Gothic" w:cs="Malgun Gothic"/>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1AB5212E" w14:textId="77777777" w:rsidR="001621A3" w:rsidRPr="00EF5447" w:rsidRDefault="001621A3" w:rsidP="001621A3">
            <w:pPr>
              <w:pStyle w:val="TAC"/>
              <w:rPr>
                <w:rFonts w:eastAsia="Malgun Gothic"/>
                <w:lang w:eastAsia="ko-KR"/>
              </w:rPr>
            </w:pPr>
            <w:r w:rsidRPr="00EF5447">
              <w:rPr>
                <w:rFonts w:eastAsia="Malgun Gothic"/>
                <w:lang w:eastAsia="ko-KR"/>
              </w:rPr>
              <w:t>DC_66A_n41A</w:t>
            </w:r>
          </w:p>
          <w:p w14:paraId="31C6A9B8" w14:textId="77777777" w:rsidR="001621A3" w:rsidRPr="00EF5447" w:rsidRDefault="001621A3" w:rsidP="001621A3">
            <w:pPr>
              <w:pStyle w:val="TAC"/>
              <w:rPr>
                <w:rFonts w:eastAsia="Malgun Gothic"/>
                <w:lang w:eastAsia="ko-KR"/>
              </w:rPr>
            </w:pPr>
            <w:r w:rsidRPr="00EF5447">
              <w:rPr>
                <w:rFonts w:eastAsia="Malgun Gothic"/>
                <w:lang w:eastAsia="ko-KR"/>
              </w:rPr>
              <w:t>DC_66A_n71A</w:t>
            </w:r>
          </w:p>
        </w:tc>
      </w:tr>
      <w:tr w:rsidR="001621A3" w:rsidRPr="00EF5447" w14:paraId="5BD6EEC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11759A" w14:textId="77777777" w:rsidR="001621A3" w:rsidRPr="00EF5447" w:rsidRDefault="001621A3" w:rsidP="001621A3">
            <w:pPr>
              <w:pStyle w:val="TAC"/>
              <w:rPr>
                <w:rFonts w:eastAsia="Malgun Gothic" w:cs="Malgun Gothic"/>
                <w:lang w:eastAsia="ko-KR"/>
              </w:rPr>
            </w:pPr>
            <w:r w:rsidRPr="0044563A">
              <w:rPr>
                <w:rFonts w:cs="Arial"/>
                <w:szCs w:val="18"/>
              </w:rPr>
              <w:t>DC_66A_n66</w:t>
            </w:r>
            <w:r w:rsidRPr="0044563A">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31D97D19" w14:textId="77777777" w:rsidR="001621A3" w:rsidRDefault="001621A3" w:rsidP="001621A3">
            <w:pPr>
              <w:pStyle w:val="TAC"/>
              <w:rPr>
                <w:rFonts w:cs="Arial"/>
                <w:szCs w:val="18"/>
                <w:lang w:val="sv-SE"/>
              </w:rPr>
            </w:pPr>
            <w:r w:rsidRPr="0044563A">
              <w:rPr>
                <w:rFonts w:cs="Arial"/>
                <w:szCs w:val="18"/>
              </w:rPr>
              <w:t>DC_66A_n66</w:t>
            </w:r>
            <w:r w:rsidRPr="0044563A">
              <w:rPr>
                <w:rFonts w:cs="Arial"/>
                <w:szCs w:val="18"/>
                <w:lang w:val="sv-SE"/>
              </w:rPr>
              <w:t>A</w:t>
            </w:r>
          </w:p>
          <w:p w14:paraId="7FA0EDFD" w14:textId="77777777" w:rsidR="001621A3" w:rsidRPr="00EF5447" w:rsidRDefault="001621A3" w:rsidP="001621A3">
            <w:pPr>
              <w:pStyle w:val="TAC"/>
              <w:rPr>
                <w:rFonts w:eastAsia="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1621A3" w:rsidRPr="00EF5447" w14:paraId="42FA876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944441" w14:textId="77777777" w:rsidR="001621A3" w:rsidRPr="00EF5447" w:rsidRDefault="001621A3" w:rsidP="001621A3">
            <w:pPr>
              <w:pStyle w:val="TAC"/>
              <w:rPr>
                <w:rFonts w:eastAsia="Malgun Gothic" w:cs="Malgun Gothic"/>
                <w:lang w:eastAsia="ko-KR"/>
              </w:rPr>
            </w:pPr>
            <w:r w:rsidRPr="00EF5447">
              <w:rPr>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560B4F46" w14:textId="77777777" w:rsidR="001621A3" w:rsidRPr="00EF5447" w:rsidRDefault="001621A3" w:rsidP="001621A3">
            <w:pPr>
              <w:pStyle w:val="TAC"/>
              <w:rPr>
                <w:lang w:eastAsia="ja-JP"/>
              </w:rPr>
            </w:pPr>
            <w:r w:rsidRPr="00EF5447">
              <w:rPr>
                <w:lang w:eastAsia="ja-JP"/>
              </w:rPr>
              <w:t>DC_71A_n38A</w:t>
            </w:r>
          </w:p>
          <w:p w14:paraId="0AED0C38" w14:textId="77777777" w:rsidR="001621A3" w:rsidRPr="00EF5447" w:rsidRDefault="001621A3" w:rsidP="001621A3">
            <w:pPr>
              <w:pStyle w:val="TAC"/>
              <w:rPr>
                <w:rFonts w:eastAsia="Malgun Gothic"/>
                <w:lang w:eastAsia="ko-KR"/>
              </w:rPr>
            </w:pPr>
            <w:r w:rsidRPr="00EF5447">
              <w:rPr>
                <w:lang w:eastAsia="ja-JP"/>
              </w:rPr>
              <w:t>DC_66A_n38A</w:t>
            </w:r>
          </w:p>
        </w:tc>
      </w:tr>
      <w:tr w:rsidR="001621A3" w:rsidRPr="00EF5447" w14:paraId="68A1EE7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284F36" w14:textId="77777777" w:rsidR="001621A3" w:rsidRPr="00EF5447" w:rsidRDefault="001621A3" w:rsidP="001621A3">
            <w:pPr>
              <w:pStyle w:val="TAC"/>
              <w:rPr>
                <w:lang w:eastAsia="ja-JP"/>
              </w:rPr>
            </w:pPr>
            <w: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45737C38" w14:textId="77777777" w:rsidR="001621A3" w:rsidRDefault="001621A3" w:rsidP="001621A3">
            <w:pPr>
              <w:pStyle w:val="TAC"/>
            </w:pPr>
            <w:r>
              <w:t>DC_66A_n41A</w:t>
            </w:r>
          </w:p>
          <w:p w14:paraId="7A71539F" w14:textId="77777777" w:rsidR="001621A3" w:rsidRPr="00EF5447" w:rsidRDefault="001621A3" w:rsidP="001621A3">
            <w:pPr>
              <w:pStyle w:val="TAC"/>
              <w:rPr>
                <w:lang w:eastAsia="ja-JP"/>
              </w:rPr>
            </w:pPr>
            <w:r>
              <w:t>DC_71A_n41A</w:t>
            </w:r>
          </w:p>
        </w:tc>
      </w:tr>
      <w:tr w:rsidR="001621A3" w:rsidRPr="00EF5447" w14:paraId="67FF14B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459D00" w14:textId="77777777" w:rsidR="001621A3" w:rsidRPr="00EF5447" w:rsidRDefault="001621A3" w:rsidP="001621A3">
            <w:pPr>
              <w:pStyle w:val="TAC"/>
              <w:rPr>
                <w:rFonts w:eastAsia="Malgun Gothic" w:cs="Malgun Gothic"/>
                <w:lang w:eastAsia="ko-KR"/>
              </w:rPr>
            </w:pPr>
            <w:r w:rsidRPr="00EF5447">
              <w:rPr>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34A4E011" w14:textId="77777777" w:rsidR="001621A3" w:rsidRPr="00EF5447" w:rsidRDefault="001621A3" w:rsidP="001621A3">
            <w:pPr>
              <w:pStyle w:val="TAC"/>
              <w:rPr>
                <w:lang w:eastAsia="ja-JP"/>
              </w:rPr>
            </w:pPr>
            <w:r w:rsidRPr="00EF5447">
              <w:rPr>
                <w:lang w:eastAsia="ja-JP"/>
              </w:rPr>
              <w:t>DC_71A_n66A</w:t>
            </w:r>
          </w:p>
          <w:p w14:paraId="3434C890" w14:textId="77777777" w:rsidR="001621A3" w:rsidRPr="00EF5447" w:rsidRDefault="001621A3" w:rsidP="001621A3">
            <w:pPr>
              <w:pStyle w:val="TAC"/>
              <w:rPr>
                <w:rFonts w:eastAsia="Malgun Gothic"/>
                <w:lang w:eastAsia="ko-KR"/>
              </w:rPr>
            </w:pPr>
            <w:r w:rsidRPr="0044563A">
              <w:rPr>
                <w:lang w:eastAsia="ja-JP"/>
              </w:rPr>
              <w:t>DC_66A_n66A</w:t>
            </w:r>
            <w:r w:rsidRPr="00EF5447">
              <w:rPr>
                <w:vertAlign w:val="superscript"/>
                <w:lang w:eastAsia="fi-FI"/>
              </w:rPr>
              <w:t>2</w:t>
            </w:r>
          </w:p>
        </w:tc>
      </w:tr>
      <w:tr w:rsidR="001621A3" w:rsidRPr="00EF5447" w14:paraId="7EF22E8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CB0A4C" w14:textId="77777777" w:rsidR="001621A3" w:rsidRPr="00EF5447" w:rsidRDefault="001621A3" w:rsidP="001621A3">
            <w:pPr>
              <w:pStyle w:val="TAC"/>
              <w:rPr>
                <w:lang w:eastAsia="ja-JP"/>
              </w:rPr>
            </w:pPr>
            <w:r w:rsidRPr="00B677E8">
              <w:rPr>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6B56E092" w14:textId="77777777" w:rsidR="001621A3" w:rsidRPr="00EF5447" w:rsidRDefault="001621A3" w:rsidP="001621A3">
            <w:pPr>
              <w:pStyle w:val="TAC"/>
              <w:rPr>
                <w:lang w:eastAsia="ja-JP"/>
              </w:rPr>
            </w:pPr>
            <w:r w:rsidRPr="00B677E8">
              <w:rPr>
                <w:lang w:eastAsia="fi-FI"/>
              </w:rPr>
              <w:t>DC_66A_n71A</w:t>
            </w:r>
          </w:p>
        </w:tc>
      </w:tr>
      <w:tr w:rsidR="00041D52" w:rsidRPr="00EF5447" w14:paraId="4B9BEC2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34F19F" w14:textId="77777777" w:rsidR="00041D52" w:rsidRDefault="00041D52" w:rsidP="00041D52">
            <w:pPr>
              <w:pStyle w:val="TAC"/>
              <w:rPr>
                <w:lang w:eastAsia="ja-JP"/>
              </w:rPr>
            </w:pPr>
            <w:r>
              <w:rPr>
                <w:lang w:eastAsia="ja-JP"/>
              </w:rPr>
              <w:t>DC_66A-71A_n78A</w:t>
            </w:r>
          </w:p>
          <w:p w14:paraId="2BEF199A" w14:textId="3A264EAF" w:rsidR="00041D52" w:rsidRPr="00EF5447" w:rsidRDefault="00041D52" w:rsidP="00041D52">
            <w:pPr>
              <w:pStyle w:val="TAC"/>
              <w:rPr>
                <w:rFonts w:eastAsia="Malgun Gothic" w:cs="Malgun Gothic"/>
                <w:lang w:eastAsia="ko-KR"/>
              </w:rPr>
            </w:pPr>
            <w:r w:rsidRPr="0093771C">
              <w:rPr>
                <w:noProof/>
              </w:rPr>
              <w:t>DC_66A-71A_n78(2A)</w:t>
            </w:r>
          </w:p>
        </w:tc>
        <w:tc>
          <w:tcPr>
            <w:tcW w:w="5964" w:type="dxa"/>
            <w:tcBorders>
              <w:top w:val="single" w:sz="4" w:space="0" w:color="auto"/>
              <w:left w:val="single" w:sz="4" w:space="0" w:color="auto"/>
              <w:bottom w:val="single" w:sz="4" w:space="0" w:color="auto"/>
              <w:right w:val="single" w:sz="4" w:space="0" w:color="auto"/>
            </w:tcBorders>
            <w:hideMark/>
          </w:tcPr>
          <w:p w14:paraId="63BBFC5B" w14:textId="77777777" w:rsidR="00041D52" w:rsidRDefault="00041D52" w:rsidP="00041D52">
            <w:pPr>
              <w:pStyle w:val="TAC"/>
              <w:rPr>
                <w:lang w:eastAsia="ja-JP"/>
              </w:rPr>
            </w:pPr>
            <w:r>
              <w:rPr>
                <w:lang w:eastAsia="ja-JP"/>
              </w:rPr>
              <w:t>DC_71A_n78A</w:t>
            </w:r>
          </w:p>
          <w:p w14:paraId="77BDE8E1" w14:textId="3DCD10D7" w:rsidR="00041D52" w:rsidRPr="00EF5447" w:rsidRDefault="00041D52" w:rsidP="00041D52">
            <w:pPr>
              <w:pStyle w:val="TAC"/>
              <w:rPr>
                <w:rFonts w:eastAsia="Malgun Gothic"/>
                <w:lang w:eastAsia="ko-KR"/>
              </w:rPr>
            </w:pPr>
            <w:r>
              <w:rPr>
                <w:lang w:eastAsia="ja-JP"/>
              </w:rPr>
              <w:t>DC_66A_n78A</w:t>
            </w:r>
          </w:p>
        </w:tc>
      </w:tr>
      <w:tr w:rsidR="001621A3" w:rsidRPr="00EF5447" w14:paraId="5AB8703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BFB471" w14:textId="77777777" w:rsidR="001621A3" w:rsidRPr="00EF5447" w:rsidRDefault="001621A3" w:rsidP="001621A3">
            <w:pPr>
              <w:pStyle w:val="TAC"/>
              <w:rPr>
                <w:lang w:eastAsia="ja-JP"/>
              </w:rPr>
            </w:pPr>
            <w:r>
              <w:rPr>
                <w:rFonts w:cs="Arial"/>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507A1AD5" w14:textId="77777777" w:rsidR="001621A3" w:rsidRDefault="001621A3" w:rsidP="001621A3">
            <w:pPr>
              <w:pStyle w:val="TAC"/>
              <w:rPr>
                <w:rFonts w:cs="Arial"/>
                <w:szCs w:val="18"/>
                <w:lang w:val="sv-SE"/>
              </w:rPr>
            </w:pPr>
            <w:r w:rsidRPr="00A9776B">
              <w:rPr>
                <w:rFonts w:cs="Arial"/>
                <w:szCs w:val="18"/>
              </w:rPr>
              <w:t>DC_</w:t>
            </w:r>
            <w:r>
              <w:rPr>
                <w:rFonts w:cs="Arial"/>
                <w:szCs w:val="18"/>
                <w:lang w:val="sv-SE"/>
              </w:rPr>
              <w:t>66</w:t>
            </w:r>
            <w:r w:rsidRPr="00A9776B">
              <w:rPr>
                <w:rFonts w:cs="Arial"/>
                <w:szCs w:val="18"/>
              </w:rPr>
              <w:t>A</w:t>
            </w:r>
            <w:r>
              <w:rPr>
                <w:rFonts w:cs="Arial"/>
                <w:szCs w:val="18"/>
              </w:rPr>
              <w:t>_n71</w:t>
            </w:r>
            <w:r w:rsidRPr="00A9776B">
              <w:rPr>
                <w:rFonts w:cs="Arial"/>
                <w:szCs w:val="18"/>
                <w:lang w:val="sv-SE"/>
              </w:rPr>
              <w:t>A</w:t>
            </w:r>
          </w:p>
          <w:p w14:paraId="776437AA" w14:textId="77777777" w:rsidR="001621A3" w:rsidRPr="00EF5447" w:rsidRDefault="001621A3" w:rsidP="001621A3">
            <w:pPr>
              <w:pStyle w:val="TAC"/>
              <w:rPr>
                <w:lang w:eastAsia="ja-JP"/>
              </w:rPr>
            </w:pPr>
            <w:r w:rsidRPr="00A9776B">
              <w:rPr>
                <w:rFonts w:cs="Arial"/>
                <w:szCs w:val="18"/>
              </w:rPr>
              <w:t>DC_</w:t>
            </w:r>
            <w:r>
              <w:rPr>
                <w:rFonts w:cs="Arial"/>
                <w:szCs w:val="18"/>
                <w:lang w:val="sv-SE"/>
              </w:rPr>
              <w:t>66</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1621A3" w:rsidRPr="00EF5447" w14:paraId="702B850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6BB2F" w14:textId="77777777" w:rsidR="001621A3" w:rsidRPr="00EF5447" w:rsidRDefault="001621A3" w:rsidP="001621A3">
            <w:pPr>
              <w:pStyle w:val="TAC"/>
              <w:rPr>
                <w:noProof/>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37F0E9" w14:textId="77777777" w:rsidR="001621A3" w:rsidRPr="00EF5447" w:rsidRDefault="001621A3" w:rsidP="001621A3">
            <w:pPr>
              <w:pStyle w:val="TAC"/>
              <w:rPr>
                <w:lang w:eastAsia="zh-CN"/>
              </w:rPr>
            </w:pPr>
            <w:r w:rsidRPr="00EF5447">
              <w:rPr>
                <w:lang w:eastAsia="zh-CN"/>
              </w:rPr>
              <w:t>DC_66A_n78A</w:t>
            </w:r>
          </w:p>
          <w:p w14:paraId="5621F7C8" w14:textId="77777777" w:rsidR="001621A3" w:rsidRPr="00EF5447" w:rsidRDefault="001621A3" w:rsidP="001621A3">
            <w:pPr>
              <w:pStyle w:val="TAC"/>
              <w:rPr>
                <w:lang w:eastAsia="zh-CN"/>
              </w:rPr>
            </w:pPr>
            <w:r w:rsidRPr="00EF5447">
              <w:rPr>
                <w:lang w:eastAsia="zh-CN"/>
              </w:rPr>
              <w:t>DC_66A_n86A_ULSUP-TDM_n78A</w:t>
            </w:r>
          </w:p>
        </w:tc>
      </w:tr>
      <w:tr w:rsidR="001621A3" w14:paraId="1278459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9B416C" w14:textId="77777777" w:rsidR="001621A3" w:rsidRPr="00D06F04" w:rsidRDefault="001621A3" w:rsidP="001621A3">
            <w:pPr>
              <w:pStyle w:val="TAC"/>
            </w:pPr>
            <w:r w:rsidRPr="00D06F04">
              <w:t>DC_</w:t>
            </w:r>
            <w:r w:rsidRPr="00D06F04">
              <w:rPr>
                <w:lang w:eastAsia="zh-CN"/>
              </w:rPr>
              <w:t>66A</w:t>
            </w:r>
            <w:r w:rsidRPr="00D06F04">
              <w:t>_SUL_n78(2</w:t>
            </w:r>
            <w:r w:rsidRPr="00D06F04">
              <w:rPr>
                <w:lang w:eastAsia="zh-CN"/>
              </w:rPr>
              <w:t>A)</w:t>
            </w:r>
            <w:r w:rsidRPr="00D06F04">
              <w:t>-n86</w:t>
            </w:r>
            <w:r w:rsidRPr="00D06F04">
              <w:rPr>
                <w:lang w:eastAsia="zh-CN"/>
              </w:rPr>
              <w:t>A</w:t>
            </w:r>
            <w:r w:rsidRPr="00D06F04">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29AB04" w14:textId="77777777" w:rsidR="001621A3" w:rsidRPr="00D06F04" w:rsidRDefault="001621A3" w:rsidP="001621A3">
            <w:pPr>
              <w:pStyle w:val="TAC"/>
              <w:rPr>
                <w:lang w:eastAsia="zh-CN"/>
              </w:rPr>
            </w:pPr>
            <w:r w:rsidRPr="00D06F04">
              <w:rPr>
                <w:lang w:eastAsia="zh-CN"/>
              </w:rPr>
              <w:t>DC_66A_n78A</w:t>
            </w:r>
          </w:p>
          <w:p w14:paraId="2C92B00A" w14:textId="77777777" w:rsidR="001621A3" w:rsidRPr="00D06F04" w:rsidRDefault="001621A3" w:rsidP="001621A3">
            <w:pPr>
              <w:pStyle w:val="TAC"/>
              <w:rPr>
                <w:lang w:eastAsia="zh-CN"/>
              </w:rPr>
            </w:pPr>
            <w:r w:rsidRPr="00D06F04">
              <w:rPr>
                <w:lang w:eastAsia="zh-CN"/>
              </w:rPr>
              <w:t>DC_66A_n86A_ULSUP-TDM_n78A</w:t>
            </w:r>
          </w:p>
        </w:tc>
      </w:tr>
      <w:tr w:rsidR="001621A3" w:rsidRPr="00EF5447" w14:paraId="050C3A4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11FF5B" w14:textId="77777777" w:rsidR="001621A3" w:rsidRPr="00EF5447" w:rsidRDefault="001621A3" w:rsidP="001621A3">
            <w:pPr>
              <w:pStyle w:val="TAC"/>
            </w:pPr>
            <w:r>
              <w:rPr>
                <w:rFonts w:cs="Arial"/>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6C7E0F90" w14:textId="77777777" w:rsidR="001621A3" w:rsidRDefault="001621A3" w:rsidP="001621A3">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_n2</w:t>
            </w:r>
            <w:r w:rsidRPr="00A9776B">
              <w:rPr>
                <w:rFonts w:cs="Arial"/>
                <w:szCs w:val="18"/>
                <w:lang w:val="sv-SE"/>
              </w:rPr>
              <w:t>A</w:t>
            </w:r>
          </w:p>
          <w:p w14:paraId="3B27E86C" w14:textId="77777777" w:rsidR="001621A3" w:rsidRPr="00EF5447" w:rsidRDefault="001621A3" w:rsidP="001621A3">
            <w:pPr>
              <w:pStyle w:val="TAC"/>
              <w:rPr>
                <w:lang w:eastAsia="zh-CN"/>
              </w:rPr>
            </w:pPr>
            <w:r w:rsidRPr="00A9776B">
              <w:rPr>
                <w:rFonts w:cs="Arial"/>
                <w:szCs w:val="18"/>
              </w:rPr>
              <w:t>DC_</w:t>
            </w:r>
            <w:r>
              <w:rPr>
                <w:rFonts w:cs="Arial"/>
                <w:szCs w:val="18"/>
                <w:lang w:val="sv-SE"/>
              </w:rPr>
              <w:t>71</w:t>
            </w:r>
            <w:r w:rsidRPr="00A9776B">
              <w:rPr>
                <w:rFonts w:cs="Arial"/>
                <w:szCs w:val="18"/>
              </w:rPr>
              <w:t>A</w:t>
            </w:r>
            <w:r>
              <w:rPr>
                <w:rFonts w:cs="Arial"/>
                <w:szCs w:val="18"/>
              </w:rPr>
              <w:t>_n41</w:t>
            </w:r>
            <w:r w:rsidRPr="00A9776B">
              <w:rPr>
                <w:rFonts w:cs="Arial"/>
                <w:szCs w:val="18"/>
                <w:lang w:val="sv-SE"/>
              </w:rPr>
              <w:t>A</w:t>
            </w:r>
          </w:p>
        </w:tc>
      </w:tr>
      <w:tr w:rsidR="001621A3" w:rsidRPr="00A9776B" w14:paraId="48E1640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253EE4" w14:textId="77777777" w:rsidR="001621A3" w:rsidRDefault="001621A3" w:rsidP="001621A3">
            <w:pPr>
              <w:pStyle w:val="TAC"/>
              <w:rPr>
                <w:rFonts w:cs="Arial"/>
                <w:szCs w:val="18"/>
              </w:rPr>
            </w:pPr>
            <w:r>
              <w:rPr>
                <w:rFonts w:cs="Arial"/>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4CEA7D08" w14:textId="77777777" w:rsidR="001621A3" w:rsidRDefault="001621A3" w:rsidP="001621A3">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_n2</w:t>
            </w:r>
            <w:r w:rsidRPr="00A9776B">
              <w:rPr>
                <w:rFonts w:cs="Arial"/>
                <w:szCs w:val="18"/>
                <w:lang w:val="sv-SE"/>
              </w:rPr>
              <w:t>A</w:t>
            </w:r>
          </w:p>
          <w:p w14:paraId="5ACB6B54" w14:textId="77777777" w:rsidR="001621A3" w:rsidRPr="00A9776B" w:rsidRDefault="001621A3" w:rsidP="001621A3">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1621A3" w:rsidRPr="00A9776B" w14:paraId="0D7BE6D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C7840A" w14:textId="77777777" w:rsidR="001621A3" w:rsidRDefault="001621A3" w:rsidP="001621A3">
            <w:pPr>
              <w:pStyle w:val="TAC"/>
              <w:rPr>
                <w:rFonts w:cs="Arial"/>
                <w:szCs w:val="18"/>
              </w:rPr>
            </w:pPr>
            <w:r>
              <w:rPr>
                <w:rFonts w:cs="Arial"/>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46213425" w14:textId="77777777" w:rsidR="001621A3" w:rsidRDefault="001621A3" w:rsidP="001621A3">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Pr>
                <w:rFonts w:cs="Arial"/>
                <w:szCs w:val="18"/>
                <w:lang w:val="sv-SE"/>
              </w:rPr>
              <w:t>2</w:t>
            </w:r>
            <w:r w:rsidRPr="00A9776B">
              <w:rPr>
                <w:rFonts w:cs="Arial"/>
                <w:szCs w:val="18"/>
                <w:lang w:val="sv-SE"/>
              </w:rPr>
              <w:t>A</w:t>
            </w:r>
          </w:p>
          <w:p w14:paraId="02DA5858" w14:textId="77777777" w:rsidR="001621A3" w:rsidRPr="00A9776B" w:rsidRDefault="001621A3" w:rsidP="001621A3">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1621A3" w:rsidRPr="00A9776B" w14:paraId="7CEE314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53626E" w14:textId="77777777" w:rsidR="001621A3" w:rsidRDefault="001621A3" w:rsidP="001621A3">
            <w:pPr>
              <w:pStyle w:val="TAC"/>
              <w:rPr>
                <w:rFonts w:cs="Arial"/>
                <w:szCs w:val="18"/>
              </w:rPr>
            </w:pPr>
            <w:r>
              <w:rPr>
                <w:rFonts w:cs="Arial" w:hint="eastAsia"/>
                <w:lang w:eastAsia="ja-JP"/>
              </w:rPr>
              <w:t>DC_71</w:t>
            </w:r>
            <w:r>
              <w:rPr>
                <w:rFonts w:cs="Arial"/>
                <w:lang w:eastAsia="ja-JP"/>
              </w:rPr>
              <w:t>A</w:t>
            </w:r>
            <w:r>
              <w:rPr>
                <w:rFonts w:cs="Arial" w:hint="eastAsia"/>
                <w:lang w:eastAsia="ja-JP"/>
              </w:rPr>
              <w:t>_n38</w:t>
            </w:r>
            <w:r>
              <w:rPr>
                <w:rFonts w:cs="Arial"/>
                <w:lang w:eastAsia="ja-JP"/>
              </w:rPr>
              <w:t>A</w:t>
            </w:r>
            <w:r>
              <w:rPr>
                <w:rFonts w:cs="Arial" w:hint="eastAsia"/>
                <w:lang w:eastAsia="ja-JP"/>
              </w:rPr>
              <w:t>-n66</w:t>
            </w:r>
            <w:r>
              <w:rPr>
                <w:rFonts w:cs="Arial"/>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4AF3F9C4" w14:textId="77777777" w:rsidR="001621A3" w:rsidRDefault="001621A3" w:rsidP="001621A3">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_n38</w:t>
            </w:r>
            <w:r w:rsidRPr="00A9776B">
              <w:rPr>
                <w:rFonts w:cs="Arial"/>
                <w:szCs w:val="18"/>
                <w:lang w:val="sv-SE"/>
              </w:rPr>
              <w:t>A</w:t>
            </w:r>
          </w:p>
          <w:p w14:paraId="0CC1ABF3" w14:textId="77777777" w:rsidR="001621A3" w:rsidRPr="00A9776B" w:rsidRDefault="001621A3" w:rsidP="001621A3">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1621A3" w:rsidRPr="00A9776B" w14:paraId="020B41B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E5BD92" w14:textId="77777777" w:rsidR="001621A3" w:rsidRPr="00A9776B" w:rsidRDefault="001621A3" w:rsidP="001621A3">
            <w:pPr>
              <w:pStyle w:val="TAC"/>
              <w:rPr>
                <w:rFonts w:cs="Arial"/>
                <w:szCs w:val="18"/>
              </w:rPr>
            </w:pPr>
            <w:r>
              <w:rPr>
                <w:rFonts w:cs="Arial"/>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00A67437" w14:textId="77777777" w:rsidR="001621A3" w:rsidRDefault="001621A3" w:rsidP="001621A3">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_n38</w:t>
            </w:r>
            <w:r w:rsidRPr="00A9776B">
              <w:rPr>
                <w:rFonts w:cs="Arial"/>
                <w:szCs w:val="18"/>
                <w:lang w:val="sv-SE"/>
              </w:rPr>
              <w:t>A</w:t>
            </w:r>
          </w:p>
          <w:p w14:paraId="0CC52438" w14:textId="77777777" w:rsidR="001621A3" w:rsidRPr="00A9776B" w:rsidRDefault="001621A3" w:rsidP="001621A3">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1621A3" w:rsidRPr="00A9776B" w14:paraId="2A7E6E5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E44EB4" w14:textId="77777777" w:rsidR="001621A3" w:rsidRDefault="001621A3" w:rsidP="001621A3">
            <w:pPr>
              <w:pStyle w:val="TAC"/>
              <w:rPr>
                <w:rFonts w:cs="Arial"/>
                <w:szCs w:val="18"/>
              </w:rPr>
            </w:pPr>
            <w:r>
              <w:rPr>
                <w:rFonts w:cs="Arial"/>
                <w:szCs w:val="18"/>
              </w:rPr>
              <w:lastRenderedPageBreak/>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45AC02FB" w14:textId="77777777" w:rsidR="001621A3" w:rsidRDefault="001621A3" w:rsidP="001621A3">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_n66</w:t>
            </w:r>
            <w:r w:rsidRPr="00A9776B">
              <w:rPr>
                <w:rFonts w:cs="Arial"/>
                <w:szCs w:val="18"/>
                <w:lang w:val="sv-SE"/>
              </w:rPr>
              <w:t>A</w:t>
            </w:r>
          </w:p>
          <w:p w14:paraId="72FB371E" w14:textId="77777777" w:rsidR="001621A3" w:rsidRPr="00A9776B" w:rsidRDefault="001621A3" w:rsidP="001621A3">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1621A3" w:rsidRPr="00EF5447" w14:paraId="32E5E8D3" w14:textId="77777777" w:rsidTr="00832C1D">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0764E906" w14:textId="77777777" w:rsidR="00796859" w:rsidRDefault="00796859" w:rsidP="00796859">
            <w:pPr>
              <w:pStyle w:val="TAN"/>
            </w:pPr>
            <w:r>
              <w:t>NOTE 1:</w:t>
            </w:r>
            <w:r>
              <w:tab/>
              <w:t>Uplink EN-DC configurations are the configurations supported by the present release of specifications.</w:t>
            </w:r>
          </w:p>
          <w:p w14:paraId="454C30A5" w14:textId="77777777" w:rsidR="00796859" w:rsidRDefault="00796859" w:rsidP="00796859">
            <w:pPr>
              <w:pStyle w:val="TAN"/>
              <w:rPr>
                <w:rFonts w:eastAsia="PMingLiU" w:cs="Arial"/>
                <w:lang w:eastAsia="zh-TW"/>
              </w:rPr>
            </w:pPr>
            <w:r>
              <w:rPr>
                <w:rFonts w:eastAsia="PMingLiU"/>
                <w:lang w:eastAsia="zh-TW"/>
              </w:rPr>
              <w:t>NOTE 2:</w:t>
            </w:r>
            <w:r>
              <w:tab/>
            </w:r>
            <w:r>
              <w:rPr>
                <w:rFonts w:eastAsia="PMingLiU" w:cs="Arial"/>
                <w:lang w:eastAsia="zh-TW"/>
              </w:rPr>
              <w:t>Only single switched UL is supported</w:t>
            </w:r>
          </w:p>
          <w:p w14:paraId="16F2FCE4" w14:textId="77777777" w:rsidR="00796859" w:rsidRDefault="00796859" w:rsidP="00796859">
            <w:pPr>
              <w:pStyle w:val="TAN"/>
              <w:rPr>
                <w:rFonts w:cs="Arial"/>
                <w:szCs w:val="18"/>
              </w:rPr>
            </w:pPr>
            <w:r>
              <w:rPr>
                <w:rFonts w:cs="Arial"/>
                <w:szCs w:val="18"/>
              </w:rPr>
              <w:t>N</w:t>
            </w:r>
            <w:r>
              <w:rPr>
                <w:rFonts w:cs="Arial"/>
                <w:szCs w:val="18"/>
                <w:lang w:eastAsia="zh-CN"/>
              </w:rPr>
              <w:t xml:space="preserve">OTE </w:t>
            </w:r>
            <w:r>
              <w:rPr>
                <w:rFonts w:cs="Arial"/>
                <w:szCs w:val="18"/>
              </w:rPr>
              <w:t>3:</w:t>
            </w:r>
            <w:r>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02DC6D3B" w14:textId="77777777" w:rsidR="00796859" w:rsidRDefault="00796859" w:rsidP="00796859">
            <w:pPr>
              <w:pStyle w:val="TAN"/>
              <w:rPr>
                <w:rFonts w:cs="Arial"/>
                <w:szCs w:val="18"/>
                <w:lang w:eastAsia="fi-FI"/>
              </w:rPr>
            </w:pPr>
            <w:r>
              <w:rPr>
                <w:rFonts w:cs="Arial"/>
                <w:szCs w:val="18"/>
                <w:lang w:eastAsia="fi-FI"/>
              </w:rPr>
              <w:t>NOTE 4:</w:t>
            </w:r>
            <w:r>
              <w:rPr>
                <w:rFonts w:cs="Arial"/>
                <w:szCs w:val="18"/>
                <w:lang w:eastAsia="fi-FI"/>
              </w:rPr>
              <w:tab/>
              <w:t>If a UE is configured with both NR UL and NR SUL carriers in a cell, the switching time between NR UL carrier and NR SUL carrier can be up to 140us and placed in SUL resources.</w:t>
            </w:r>
          </w:p>
          <w:p w14:paraId="5D571EF6" w14:textId="77777777" w:rsidR="00796859" w:rsidRDefault="00796859" w:rsidP="00796859">
            <w:pPr>
              <w:pStyle w:val="TAN"/>
              <w:rPr>
                <w:rFonts w:cs="Arial"/>
                <w:szCs w:val="18"/>
                <w:lang w:eastAsia="fi-FI"/>
              </w:rPr>
            </w:pPr>
            <w:r>
              <w:rPr>
                <w:rFonts w:cs="Arial"/>
                <w:szCs w:val="18"/>
                <w:lang w:eastAsia="fi-FI"/>
              </w:rPr>
              <w:t>NOTE 5:</w:t>
            </w:r>
            <w:r>
              <w:rPr>
                <w:rFonts w:cs="Arial"/>
                <w:szCs w:val="18"/>
                <w:lang w:eastAsia="fi-FI"/>
              </w:rPr>
              <w:tab/>
              <w:t>Applicable for UE supporting inter-band EN-DC with mandatory simultaneous Rx/Tx capability</w:t>
            </w:r>
          </w:p>
          <w:p w14:paraId="724BBBDA" w14:textId="218FCDFE" w:rsidR="00796859" w:rsidRDefault="00796859" w:rsidP="00796859">
            <w:pPr>
              <w:pStyle w:val="TAN"/>
              <w:rPr>
                <w:rFonts w:cs="Arial"/>
                <w:szCs w:val="18"/>
                <w:lang w:eastAsia="fi-FI"/>
              </w:rPr>
            </w:pPr>
            <w:r>
              <w:rPr>
                <w:rFonts w:cs="Arial"/>
                <w:szCs w:val="18"/>
                <w:lang w:eastAsia="fi-FI"/>
              </w:rPr>
              <w:t>NOTE 6:</w:t>
            </w:r>
            <w:r>
              <w:rPr>
                <w:rFonts w:cs="Arial"/>
                <w:szCs w:val="18"/>
                <w:lang w:eastAsia="fi-FI"/>
              </w:rPr>
              <w:tab/>
              <w:t>N/A</w:t>
            </w:r>
          </w:p>
          <w:p w14:paraId="5E728E08" w14:textId="77777777" w:rsidR="00796859" w:rsidRDefault="00796859" w:rsidP="00796859">
            <w:pPr>
              <w:pStyle w:val="TAN"/>
              <w:rPr>
                <w:rFonts w:eastAsia="PMingLiU" w:cs="Arial"/>
                <w:lang w:eastAsia="zh-TW"/>
              </w:rPr>
            </w:pPr>
            <w:r>
              <w:rPr>
                <w:rFonts w:eastAsia="PMingLiU"/>
                <w:lang w:eastAsia="zh-TW"/>
              </w:rPr>
              <w:t>NOTE 7:</w:t>
            </w:r>
            <w:r>
              <w:tab/>
              <w:t>Void.</w:t>
            </w:r>
          </w:p>
          <w:p w14:paraId="6BBFC236" w14:textId="77777777" w:rsidR="00796859" w:rsidRDefault="00796859" w:rsidP="00796859">
            <w:pPr>
              <w:pStyle w:val="TAN"/>
              <w:rPr>
                <w:rFonts w:eastAsia="PMingLiU" w:cs="Arial"/>
                <w:lang w:eastAsia="zh-TW"/>
              </w:rPr>
            </w:pPr>
            <w:r>
              <w:rPr>
                <w:rFonts w:eastAsia="PMingLiU" w:cs="Arial"/>
                <w:lang w:eastAsia="zh-TW"/>
              </w:rPr>
              <w:t>NOTE 8:</w:t>
            </w:r>
            <w:r>
              <w:rPr>
                <w:rFonts w:eastAsia="PMingLiU" w:cs="Arial"/>
                <w:lang w:eastAsia="zh-TW"/>
              </w:rPr>
              <w:tab/>
              <w:t>UL carrier shall be supported in Band 2 only. Power imbalance between downlink carriers on Band 7 and Band 38 is assumed to be within 6dB.</w:t>
            </w:r>
          </w:p>
          <w:p w14:paraId="368A94BE" w14:textId="77777777" w:rsidR="00796859" w:rsidRDefault="00796859" w:rsidP="00796859">
            <w:pPr>
              <w:pStyle w:val="TAN"/>
              <w:rPr>
                <w:rFonts w:eastAsia="PMingLiU" w:cs="Arial"/>
                <w:lang w:eastAsia="zh-TW"/>
              </w:rPr>
            </w:pPr>
            <w:r>
              <w:rPr>
                <w:rFonts w:eastAsia="PMingLiU" w:cs="Arial"/>
                <w:lang w:eastAsia="zh-TW"/>
              </w:rPr>
              <w:t>NOTE 9:</w:t>
            </w:r>
            <w:r>
              <w:rPr>
                <w:rFonts w:eastAsia="PMingLiU" w:cs="Arial"/>
                <w:lang w:eastAsia="zh-TW"/>
              </w:rPr>
              <w:tab/>
              <w:t>UL carrier shall be supported in Band 66 only. Power imbalance between downlink carriers on Band 7 and Band 38 is assumed to be within 6dB.</w:t>
            </w:r>
          </w:p>
          <w:p w14:paraId="7D791210" w14:textId="77777777" w:rsidR="00796859" w:rsidRDefault="00796859" w:rsidP="00796859">
            <w:pPr>
              <w:pStyle w:val="TAN"/>
              <w:rPr>
                <w:rFonts w:cs="Arial"/>
                <w:szCs w:val="18"/>
                <w:lang w:eastAsia="fi-FI"/>
              </w:rPr>
            </w:pPr>
            <w:r>
              <w:rPr>
                <w:rFonts w:cs="Arial"/>
                <w:szCs w:val="18"/>
                <w:lang w:eastAsia="fi-FI"/>
              </w:rPr>
              <w:t>NOTE 10:</w:t>
            </w:r>
            <w:r>
              <w:rPr>
                <w:rFonts w:cs="Arial"/>
                <w:szCs w:val="18"/>
                <w:lang w:eastAsia="fi-FI"/>
              </w:rPr>
              <w:tab/>
              <w:t>The frequency range in band n1 is restricted for this band combination to 1940 - 1960 MHz for the UL and 2130-2150 MHz for the DL.</w:t>
            </w:r>
          </w:p>
          <w:p w14:paraId="28B6F63C" w14:textId="77777777" w:rsidR="00796859" w:rsidRDefault="00796859" w:rsidP="00796859">
            <w:pPr>
              <w:pStyle w:val="TAN"/>
              <w:rPr>
                <w:rFonts w:cs="Arial"/>
                <w:szCs w:val="18"/>
                <w:lang w:eastAsia="fi-FI"/>
              </w:rPr>
            </w:pPr>
            <w:r>
              <w:rPr>
                <w:rFonts w:cs="Arial"/>
                <w:szCs w:val="18"/>
                <w:lang w:eastAsia="fi-FI"/>
              </w:rPr>
              <w:t>NOTE 11:</w:t>
            </w:r>
            <w:r>
              <w:rPr>
                <w:rFonts w:cs="Arial"/>
                <w:szCs w:val="18"/>
                <w:lang w:eastAsia="fi-FI"/>
              </w:rPr>
              <w:tab/>
              <w:t>The frequency range in band 3 is restricted for this band combination to 1765 - 1785 MHz for the UL and 1860-1880 MHz for the DL.</w:t>
            </w:r>
          </w:p>
          <w:p w14:paraId="0E11308B" w14:textId="77777777" w:rsidR="00796859" w:rsidRDefault="00796859" w:rsidP="00796859">
            <w:pPr>
              <w:pStyle w:val="TAN"/>
              <w:rPr>
                <w:rFonts w:cs="Arial"/>
                <w:szCs w:val="18"/>
                <w:lang w:eastAsia="fi-FI"/>
              </w:rPr>
            </w:pPr>
            <w:r>
              <w:rPr>
                <w:rFonts w:cs="Arial"/>
                <w:szCs w:val="18"/>
                <w:lang w:eastAsia="fi-FI"/>
              </w:rPr>
              <w:t>NOTE 12:</w:t>
            </w:r>
            <w:r>
              <w:rPr>
                <w:rFonts w:cs="Arial"/>
                <w:szCs w:val="18"/>
                <w:lang w:eastAsia="fi-FI"/>
              </w:rPr>
              <w:tab/>
              <w:t>The frequency range in band 42 is restricted for this band combination to 3440 - 3520 MHz.</w:t>
            </w:r>
          </w:p>
          <w:p w14:paraId="448008AE" w14:textId="77777777" w:rsidR="00796859" w:rsidRDefault="00796859" w:rsidP="00796859">
            <w:pPr>
              <w:pStyle w:val="TAN"/>
              <w:rPr>
                <w:lang w:eastAsia="ja-JP"/>
              </w:rPr>
            </w:pPr>
            <w:r>
              <w:rPr>
                <w:lang w:eastAsia="ja-JP"/>
              </w:rPr>
              <w:t xml:space="preserve">NOTE </w:t>
            </w:r>
            <w:r>
              <w:t>13</w:t>
            </w:r>
            <w:r>
              <w:rPr>
                <w:lang w:eastAsia="ja-JP"/>
              </w:rPr>
              <w:t>:</w:t>
            </w:r>
            <w:r>
              <w:rPr>
                <w:lang w:eastAsia="ja-JP"/>
              </w:rPr>
              <w:tab/>
              <w:t>The frequency range in band n28 is restricted for this band combination to 728 - 738 MHz for the UL and 783 - 793 MHz for the DL.</w:t>
            </w:r>
          </w:p>
          <w:p w14:paraId="7ED9E049" w14:textId="77777777" w:rsidR="00796859" w:rsidRDefault="00796859" w:rsidP="00796859">
            <w:pPr>
              <w:pStyle w:val="TAN"/>
              <w:rPr>
                <w:lang w:eastAsia="ja-JP"/>
              </w:rPr>
            </w:pPr>
            <w:r>
              <w:rPr>
                <w:lang w:eastAsia="ja-JP"/>
              </w:rPr>
              <w:t xml:space="preserve">NOTE </w:t>
            </w:r>
            <w:r>
              <w:t>14</w:t>
            </w:r>
            <w:r>
              <w:rPr>
                <w:lang w:eastAsia="ja-JP"/>
              </w:rPr>
              <w:t>:</w:t>
            </w:r>
            <w:r>
              <w:rPr>
                <w:lang w:eastAsia="ja-JP"/>
              </w:rPr>
              <w:tab/>
              <w:t>PC3 or PC2 Uplink EN-DC configuration is applicable to EN-DC configurations.</w:t>
            </w:r>
          </w:p>
          <w:p w14:paraId="7F1610D4" w14:textId="77777777" w:rsidR="003C5BFD" w:rsidRDefault="003C5BFD" w:rsidP="003C5BFD">
            <w:pPr>
              <w:pStyle w:val="TAN"/>
              <w:keepNext w:val="0"/>
            </w:pPr>
            <w:r>
              <w:t xml:space="preserve">NOTE 15: </w:t>
            </w:r>
            <w:r>
              <w:tab/>
              <w:t xml:space="preserve">For UEs not indicating </w:t>
            </w:r>
            <w:r>
              <w:rPr>
                <w:i/>
                <w:iCs/>
              </w:rPr>
              <w:t>interBandMRDC-WithOverlapDL-Bands-r16</w:t>
            </w:r>
            <w:r>
              <w:t>, the minimum requirements for intra-band non-contiguous EN-DC apply for the Band 42/48 and Band n77/n78 combination.</w:t>
            </w:r>
            <w:r>
              <w:rPr>
                <w:lang w:eastAsia="zh-CN"/>
              </w:rPr>
              <w:t xml:space="preserve">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0C909E70" w14:textId="3A420301" w:rsidR="003C5BFD" w:rsidRDefault="003C5BFD" w:rsidP="003C5BFD">
            <w:pPr>
              <w:pStyle w:val="TAN"/>
              <w:keepNext w:val="0"/>
            </w:pPr>
          </w:p>
          <w:p w14:paraId="231AE743" w14:textId="77777777" w:rsidR="003C5BFD" w:rsidRDefault="003C5BFD" w:rsidP="003C5BFD">
            <w:pPr>
              <w:pStyle w:val="TAN"/>
            </w:pPr>
            <w:r>
              <w:t>NOTE 16: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 </w:t>
            </w:r>
          </w:p>
          <w:p w14:paraId="5A26AE22" w14:textId="77777777" w:rsidR="003C5BFD" w:rsidRDefault="003C5BFD" w:rsidP="003C5BFD">
            <w:pPr>
              <w:pStyle w:val="TAN"/>
            </w:pPr>
            <w:r>
              <w:t>NOTE 17:</w:t>
            </w:r>
            <w:r>
              <w:tab/>
              <w:t>The combination is not used alone as fall back mode of other band combinations.</w:t>
            </w:r>
          </w:p>
          <w:p w14:paraId="18F3426B" w14:textId="77777777" w:rsidR="003C5BFD" w:rsidRDefault="003C5BFD" w:rsidP="003C5BFD">
            <w:pPr>
              <w:pStyle w:val="TAN"/>
            </w:pPr>
            <w:r>
              <w:t>NOTE 18:</w:t>
            </w:r>
            <w:r>
              <w:tab/>
            </w:r>
            <w:r>
              <w:rPr>
                <w:rFonts w:cs="Intel Clear"/>
              </w:rPr>
              <w:t>Power imbalance between downlink carriers on Band 7 and Band 38 or band n38 is assumed to be within 6dB</w:t>
            </w:r>
            <w:r>
              <w:t>. The power spectral density imbalance condition also applies for these carriers when applicable EN-DC configuration is a subset of a higher order EN-DC configuration.</w:t>
            </w:r>
          </w:p>
          <w:p w14:paraId="4747C435" w14:textId="77777777" w:rsidR="003C5BFD" w:rsidRDefault="003C5BFD" w:rsidP="003C5BFD">
            <w:pPr>
              <w:pStyle w:val="TAN"/>
              <w:rPr>
                <w:lang w:val="en-US" w:eastAsia="zh-CN"/>
              </w:rPr>
            </w:pPr>
            <w:r>
              <w:t xml:space="preserve">NOTE 19: </w:t>
            </w:r>
            <w:r>
              <w:rPr>
                <w:lang w:val="en-US" w:eastAsia="zh-CN"/>
              </w:rPr>
              <w:t>The implementation with 3 low-band antennas is targeted for FWA form factor for this band combination in Release 17.</w:t>
            </w:r>
          </w:p>
          <w:p w14:paraId="26520065" w14:textId="273F0E15" w:rsidR="001621A3" w:rsidRPr="00EF5447" w:rsidRDefault="003C5BFD" w:rsidP="003C5BFD">
            <w:pPr>
              <w:pStyle w:val="TAN"/>
              <w:rPr>
                <w:rFonts w:cs="Arial"/>
                <w:szCs w:val="18"/>
                <w:lang w:eastAsia="fi-FI"/>
              </w:rPr>
            </w:pPr>
            <w:r>
              <w:t>NOTE 20:</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w:t>
            </w:r>
            <w:r>
              <w:rPr>
                <w:noProof/>
              </w:rPr>
              <w:t xml:space="preserve"> overlapping or partially overlapping DL bands</w:t>
            </w:r>
            <w:r>
              <w:t xml:space="preserve"> contained in different cell groups.</w:t>
            </w:r>
          </w:p>
        </w:tc>
      </w:tr>
    </w:tbl>
    <w:p w14:paraId="776E00CF" w14:textId="37ED75D0" w:rsidR="001310A1" w:rsidRDefault="001310A1" w:rsidP="001310A1"/>
    <w:p w14:paraId="2BCD8461" w14:textId="77777777" w:rsidR="00F73EA9" w:rsidRPr="00EF5447" w:rsidRDefault="00F73EA9" w:rsidP="001310A1"/>
    <w:p w14:paraId="5221FD62" w14:textId="1FAE9340" w:rsidR="001310A1" w:rsidRPr="00EF5447" w:rsidRDefault="001310A1" w:rsidP="001310A1">
      <w:pPr>
        <w:pStyle w:val="Heading4"/>
      </w:pPr>
      <w:bookmarkStart w:id="133" w:name="_Toc21351524"/>
      <w:bookmarkStart w:id="134" w:name="_Toc29807106"/>
      <w:bookmarkStart w:id="135" w:name="_Toc36648820"/>
      <w:bookmarkStart w:id="136" w:name="_Toc36651545"/>
      <w:bookmarkStart w:id="137" w:name="_Toc37256479"/>
      <w:bookmarkStart w:id="138" w:name="_Toc37256820"/>
      <w:bookmarkStart w:id="139" w:name="_Toc45890517"/>
      <w:bookmarkStart w:id="140" w:name="_Toc45891741"/>
      <w:bookmarkStart w:id="141" w:name="_Toc45892151"/>
      <w:bookmarkStart w:id="142" w:name="_Toc45892561"/>
      <w:bookmarkStart w:id="143" w:name="_Toc52352974"/>
      <w:bookmarkStart w:id="144" w:name="_Toc53174797"/>
      <w:bookmarkStart w:id="145" w:name="_Toc61378103"/>
      <w:bookmarkStart w:id="146" w:name="_Toc61378578"/>
      <w:bookmarkStart w:id="147" w:name="_Toc67953767"/>
      <w:bookmarkStart w:id="148" w:name="_Toc68733433"/>
      <w:bookmarkStart w:id="149" w:name="_Toc68784749"/>
      <w:bookmarkStart w:id="150" w:name="_Toc76736705"/>
      <w:bookmarkStart w:id="151" w:name="_Toc77241117"/>
      <w:bookmarkStart w:id="152" w:name="_Toc77241622"/>
      <w:bookmarkStart w:id="153" w:name="_Toc83742998"/>
      <w:bookmarkStart w:id="154" w:name="_Toc83909519"/>
      <w:bookmarkStart w:id="155" w:name="_Toc91071486"/>
      <w:r w:rsidRPr="00EF5447">
        <w:lastRenderedPageBreak/>
        <w:t>5.5B.4.3</w:t>
      </w:r>
      <w:r w:rsidRPr="00EF5447">
        <w:tab/>
        <w:t xml:space="preserve">Inter-band EN-DC configurations </w:t>
      </w:r>
      <w:r w:rsidR="00586440" w:rsidRPr="00EF5447">
        <w:rPr>
          <w:lang w:eastAsia="zh-CN"/>
        </w:rPr>
        <w:t xml:space="preserve">within FR1 </w:t>
      </w:r>
      <w:r w:rsidRPr="00EF5447">
        <w:t>(four bands)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7D027FED" w14:textId="06839741" w:rsidR="001310A1" w:rsidRPr="00EF5447" w:rsidRDefault="001310A1" w:rsidP="001310A1">
      <w:pPr>
        <w:pStyle w:val="TH"/>
      </w:pPr>
      <w:r w:rsidRPr="00EF5447">
        <w:t xml:space="preserve">Table 5.5B.4.3-1: Inter-band EN-DC configurations </w:t>
      </w:r>
      <w:r w:rsidR="00586440"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18"/>
      </w:tblGrid>
      <w:tr w:rsidR="007370E5" w:rsidRPr="007B57DA" w14:paraId="470A8275" w14:textId="77777777" w:rsidTr="007B57DA">
        <w:trPr>
          <w:trHeight w:val="187"/>
          <w:tblHeader/>
          <w:jc w:val="center"/>
        </w:trPr>
        <w:tc>
          <w:tcPr>
            <w:tcW w:w="3397" w:type="dxa"/>
            <w:shd w:val="clear" w:color="auto" w:fill="auto"/>
            <w:hideMark/>
          </w:tcPr>
          <w:p w14:paraId="6D2735CA" w14:textId="77777777" w:rsidR="007370E5" w:rsidRPr="00EF5447" w:rsidRDefault="007370E5" w:rsidP="00832C1D">
            <w:pPr>
              <w:pStyle w:val="TAH"/>
              <w:rPr>
                <w:lang w:eastAsia="fi-FI"/>
              </w:rPr>
            </w:pPr>
            <w:r w:rsidRPr="00EF5447">
              <w:rPr>
                <w:lang w:eastAsia="fi-FI"/>
              </w:rPr>
              <w:lastRenderedPageBreak/>
              <w:t>EN-DC</w:t>
            </w:r>
          </w:p>
          <w:p w14:paraId="1447671E" w14:textId="77777777" w:rsidR="007370E5" w:rsidRPr="00EF5447" w:rsidRDefault="007370E5" w:rsidP="00832C1D">
            <w:pPr>
              <w:pStyle w:val="TAH"/>
              <w:rPr>
                <w:lang w:eastAsia="fi-FI"/>
              </w:rPr>
            </w:pPr>
            <w:r w:rsidRPr="00EF5447">
              <w:rPr>
                <w:lang w:eastAsia="fi-FI"/>
              </w:rPr>
              <w:t>configuration</w:t>
            </w:r>
          </w:p>
        </w:tc>
        <w:tc>
          <w:tcPr>
            <w:tcW w:w="3618" w:type="dxa"/>
          </w:tcPr>
          <w:p w14:paraId="124BB08F" w14:textId="77777777" w:rsidR="007370E5" w:rsidRPr="009960ED" w:rsidRDefault="007370E5" w:rsidP="00832C1D">
            <w:pPr>
              <w:pStyle w:val="TAH"/>
              <w:rPr>
                <w:lang w:val="fr-FR" w:eastAsia="fi-FI"/>
              </w:rPr>
            </w:pPr>
            <w:r w:rsidRPr="009960ED">
              <w:rPr>
                <w:lang w:val="fr-FR" w:eastAsia="fi-FI"/>
              </w:rPr>
              <w:t>Uplink EN-DC</w:t>
            </w:r>
          </w:p>
          <w:p w14:paraId="7CC11C70" w14:textId="77777777" w:rsidR="007370E5" w:rsidRPr="009960ED" w:rsidRDefault="007370E5" w:rsidP="00832C1D">
            <w:pPr>
              <w:pStyle w:val="TAH"/>
              <w:rPr>
                <w:lang w:val="fr-FR" w:eastAsia="fi-FI"/>
              </w:rPr>
            </w:pPr>
            <w:r w:rsidRPr="009960ED">
              <w:rPr>
                <w:lang w:val="fr-FR" w:eastAsia="fi-FI"/>
              </w:rPr>
              <w:t>configuration</w:t>
            </w:r>
          </w:p>
          <w:p w14:paraId="176CE143" w14:textId="77777777" w:rsidR="007370E5" w:rsidRPr="009960ED" w:rsidRDefault="007370E5" w:rsidP="00832C1D">
            <w:pPr>
              <w:pStyle w:val="TAH"/>
              <w:rPr>
                <w:lang w:val="fr-FR" w:eastAsia="fi-FI"/>
              </w:rPr>
            </w:pPr>
            <w:r w:rsidRPr="009960ED">
              <w:rPr>
                <w:lang w:val="fr-FR" w:eastAsia="fi-FI"/>
              </w:rPr>
              <w:t>(NOTE 1)</w:t>
            </w:r>
          </w:p>
        </w:tc>
      </w:tr>
      <w:tr w:rsidR="007370E5" w:rsidRPr="00EF5447" w14:paraId="098082D4" w14:textId="77777777" w:rsidTr="007B57DA">
        <w:trPr>
          <w:trHeight w:val="187"/>
          <w:jc w:val="center"/>
        </w:trPr>
        <w:tc>
          <w:tcPr>
            <w:tcW w:w="3397" w:type="dxa"/>
            <w:shd w:val="clear" w:color="auto" w:fill="auto"/>
            <w:noWrap/>
          </w:tcPr>
          <w:p w14:paraId="793BA867" w14:textId="77777777" w:rsidR="007370E5" w:rsidRPr="00EF5447" w:rsidRDefault="007370E5" w:rsidP="00832C1D">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618" w:type="dxa"/>
          </w:tcPr>
          <w:p w14:paraId="00B878D3" w14:textId="77777777" w:rsidR="007370E5" w:rsidRPr="00EF5447" w:rsidRDefault="007370E5" w:rsidP="00832C1D">
            <w:pPr>
              <w:pStyle w:val="TAC"/>
            </w:pPr>
            <w:r w:rsidRPr="00EF5447">
              <w:t>DC_</w:t>
            </w:r>
            <w:r w:rsidRPr="00EF5447">
              <w:rPr>
                <w:lang w:eastAsia="zh-CN"/>
              </w:rPr>
              <w:t>1</w:t>
            </w:r>
            <w:r w:rsidRPr="00EF5447">
              <w:t>A_n3A</w:t>
            </w:r>
          </w:p>
          <w:p w14:paraId="3FFFDE71" w14:textId="77777777" w:rsidR="007370E5" w:rsidRPr="00EF5447" w:rsidRDefault="007370E5" w:rsidP="00832C1D">
            <w:pPr>
              <w:pStyle w:val="TAC"/>
              <w:rPr>
                <w:lang w:eastAsia="zh-CN"/>
              </w:rPr>
            </w:pPr>
            <w:r w:rsidRPr="00EF5447">
              <w:t>DC_</w:t>
            </w:r>
            <w:r w:rsidRPr="00EF5447">
              <w:rPr>
                <w:lang w:eastAsia="zh-CN"/>
              </w:rPr>
              <w:t>1</w:t>
            </w:r>
            <w:r w:rsidRPr="00EF5447">
              <w:t>A_n41A</w:t>
            </w:r>
          </w:p>
          <w:p w14:paraId="560559D6" w14:textId="77777777" w:rsidR="007370E5" w:rsidRPr="00EF5447" w:rsidRDefault="007370E5" w:rsidP="00832C1D">
            <w:pPr>
              <w:pStyle w:val="TAC"/>
              <w:rPr>
                <w:vertAlign w:val="superscript"/>
                <w:lang w:eastAsia="zh-CN"/>
              </w:rPr>
            </w:pPr>
            <w:r w:rsidRPr="00AF2C69">
              <w:t>DC_</w:t>
            </w:r>
            <w:r w:rsidRPr="00AF2C69">
              <w:rPr>
                <w:lang w:eastAsia="zh-CN"/>
              </w:rPr>
              <w:t>3</w:t>
            </w:r>
            <w:r w:rsidRPr="00AF2C69">
              <w:t>A_n3A</w:t>
            </w:r>
            <w:r w:rsidRPr="00EF5447">
              <w:rPr>
                <w:vertAlign w:val="superscript"/>
                <w:lang w:eastAsia="zh-CN"/>
              </w:rPr>
              <w:t>4</w:t>
            </w:r>
          </w:p>
          <w:p w14:paraId="2654424E" w14:textId="77777777" w:rsidR="007370E5" w:rsidRPr="00EF5447" w:rsidRDefault="007370E5" w:rsidP="00832C1D">
            <w:pPr>
              <w:pStyle w:val="TAC"/>
              <w:rPr>
                <w:lang w:eastAsia="fi-FI"/>
              </w:rPr>
            </w:pPr>
            <w:r w:rsidRPr="00EF5447">
              <w:t>DC_</w:t>
            </w:r>
            <w:r w:rsidRPr="00EF5447">
              <w:rPr>
                <w:lang w:eastAsia="zh-CN"/>
              </w:rPr>
              <w:t>3</w:t>
            </w:r>
            <w:r w:rsidRPr="00EF5447">
              <w:t>A_n41A</w:t>
            </w:r>
          </w:p>
        </w:tc>
      </w:tr>
      <w:tr w:rsidR="007370E5" w:rsidRPr="00EF5447" w14:paraId="413CD1CB" w14:textId="77777777" w:rsidTr="007B57DA">
        <w:trPr>
          <w:trHeight w:val="187"/>
          <w:jc w:val="center"/>
        </w:trPr>
        <w:tc>
          <w:tcPr>
            <w:tcW w:w="3397" w:type="dxa"/>
            <w:shd w:val="clear" w:color="auto" w:fill="auto"/>
            <w:noWrap/>
          </w:tcPr>
          <w:p w14:paraId="2227C659" w14:textId="77777777" w:rsidR="007370E5" w:rsidRPr="00EF5447" w:rsidRDefault="007370E5" w:rsidP="00832C1D">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r w:rsidRPr="009960ED">
              <w:rPr>
                <w:rFonts w:eastAsia="DengXian"/>
                <w:vertAlign w:val="superscript"/>
                <w:lang w:eastAsia="zh-CN"/>
              </w:rPr>
              <w:t>2</w:t>
            </w:r>
          </w:p>
        </w:tc>
        <w:tc>
          <w:tcPr>
            <w:tcW w:w="3618" w:type="dxa"/>
          </w:tcPr>
          <w:p w14:paraId="6AF11B2C" w14:textId="77777777" w:rsidR="007370E5" w:rsidRPr="00EF5447" w:rsidRDefault="007370E5" w:rsidP="00832C1D">
            <w:pPr>
              <w:pStyle w:val="TAC"/>
            </w:pPr>
            <w:r w:rsidRPr="00EF5447">
              <w:t>DC_</w:t>
            </w:r>
            <w:r w:rsidRPr="00EF5447">
              <w:rPr>
                <w:lang w:eastAsia="zh-CN"/>
              </w:rPr>
              <w:t>1</w:t>
            </w:r>
            <w:r w:rsidRPr="00EF5447">
              <w:t>A_n3A</w:t>
            </w:r>
          </w:p>
          <w:p w14:paraId="3EAC54D4" w14:textId="77777777" w:rsidR="007370E5" w:rsidRPr="00EF5447" w:rsidRDefault="007370E5" w:rsidP="00832C1D">
            <w:pPr>
              <w:pStyle w:val="TAC"/>
              <w:rPr>
                <w:lang w:eastAsia="zh-CN"/>
              </w:rPr>
            </w:pPr>
            <w:r w:rsidRPr="00EF5447">
              <w:t>DC_</w:t>
            </w:r>
            <w:r w:rsidRPr="00EF5447">
              <w:rPr>
                <w:lang w:eastAsia="zh-CN"/>
              </w:rPr>
              <w:t>1</w:t>
            </w:r>
            <w:r w:rsidRPr="00EF5447">
              <w:t>A_n77A</w:t>
            </w:r>
          </w:p>
          <w:p w14:paraId="743F2DF1" w14:textId="6AC05C42" w:rsidR="007370E5" w:rsidRPr="00EF5447" w:rsidRDefault="007370E5" w:rsidP="00832C1D">
            <w:pPr>
              <w:pStyle w:val="TAC"/>
              <w:rPr>
                <w:vertAlign w:val="superscript"/>
                <w:lang w:eastAsia="zh-CN"/>
              </w:rPr>
            </w:pPr>
            <w:r w:rsidRPr="00AF2C69">
              <w:t>DC_</w:t>
            </w:r>
            <w:r w:rsidRPr="00AF2C69">
              <w:rPr>
                <w:lang w:eastAsia="zh-CN"/>
              </w:rPr>
              <w:t>3</w:t>
            </w:r>
            <w:r w:rsidRPr="00AF2C69">
              <w:t>A_n3A</w:t>
            </w:r>
            <w:ins w:id="156" w:author="Skyworks" w:date="2022-04-21T23:45:00Z">
              <w:r w:rsidR="00792D74">
                <w:rPr>
                  <w:vertAlign w:val="superscript"/>
                  <w:lang w:eastAsia="zh-CN"/>
                </w:rPr>
                <w:t>4</w:t>
              </w:r>
            </w:ins>
            <w:del w:id="157" w:author="Skyworks" w:date="2022-04-21T23:45:00Z">
              <w:r w:rsidRPr="00EF5447" w:rsidDel="00792D74">
                <w:rPr>
                  <w:vertAlign w:val="superscript"/>
                  <w:lang w:eastAsia="zh-CN"/>
                </w:rPr>
                <w:delText>1</w:delText>
              </w:r>
            </w:del>
          </w:p>
          <w:p w14:paraId="36D26A17" w14:textId="77777777" w:rsidR="007370E5" w:rsidRPr="00EF5447" w:rsidRDefault="007370E5" w:rsidP="00832C1D">
            <w:pPr>
              <w:pStyle w:val="TAC"/>
              <w:rPr>
                <w:lang w:eastAsia="fi-FI"/>
              </w:rPr>
            </w:pPr>
            <w:r w:rsidRPr="00EF5447">
              <w:t>DC_</w:t>
            </w:r>
            <w:r w:rsidRPr="00EF5447">
              <w:rPr>
                <w:lang w:eastAsia="zh-CN"/>
              </w:rPr>
              <w:t>3</w:t>
            </w:r>
            <w:r w:rsidRPr="00EF5447">
              <w:t>A_n77A</w:t>
            </w:r>
          </w:p>
        </w:tc>
      </w:tr>
      <w:tr w:rsidR="007370E5" w:rsidRPr="00EF5447" w14:paraId="7E29D28A" w14:textId="77777777" w:rsidTr="007B57DA">
        <w:trPr>
          <w:trHeight w:val="187"/>
          <w:jc w:val="center"/>
        </w:trPr>
        <w:tc>
          <w:tcPr>
            <w:tcW w:w="3397" w:type="dxa"/>
            <w:shd w:val="clear" w:color="auto" w:fill="auto"/>
            <w:noWrap/>
          </w:tcPr>
          <w:p w14:paraId="55491FA1" w14:textId="77777777" w:rsidR="007370E5" w:rsidRPr="00EF5447" w:rsidRDefault="007370E5" w:rsidP="00832C1D">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r w:rsidRPr="00797F41">
              <w:rPr>
                <w:rFonts w:eastAsia="DengXian"/>
                <w:vertAlign w:val="superscript"/>
                <w:lang w:eastAsia="zh-CN"/>
              </w:rPr>
              <w:t>2</w:t>
            </w:r>
          </w:p>
        </w:tc>
        <w:tc>
          <w:tcPr>
            <w:tcW w:w="3618" w:type="dxa"/>
          </w:tcPr>
          <w:p w14:paraId="714F36E1" w14:textId="77777777" w:rsidR="007370E5" w:rsidRPr="00EF5447" w:rsidRDefault="007370E5" w:rsidP="00832C1D">
            <w:pPr>
              <w:pStyle w:val="TAC"/>
            </w:pPr>
            <w:r w:rsidRPr="00EF5447">
              <w:t>DC_</w:t>
            </w:r>
            <w:r w:rsidRPr="00EF5447">
              <w:rPr>
                <w:lang w:eastAsia="zh-CN"/>
              </w:rPr>
              <w:t>1</w:t>
            </w:r>
            <w:r w:rsidRPr="00EF5447">
              <w:t>A_n3A</w:t>
            </w:r>
          </w:p>
          <w:p w14:paraId="06F95C50" w14:textId="77777777" w:rsidR="007370E5" w:rsidRPr="00EF5447" w:rsidRDefault="007370E5" w:rsidP="00832C1D">
            <w:pPr>
              <w:pStyle w:val="TAC"/>
              <w:rPr>
                <w:lang w:eastAsia="zh-CN"/>
              </w:rPr>
            </w:pPr>
            <w:r w:rsidRPr="00EF5447">
              <w:t>DC_</w:t>
            </w:r>
            <w:r w:rsidRPr="00EF5447">
              <w:rPr>
                <w:lang w:eastAsia="zh-CN"/>
              </w:rPr>
              <w:t>1</w:t>
            </w:r>
            <w:r w:rsidRPr="00EF5447">
              <w:t>A_n78A</w:t>
            </w:r>
          </w:p>
          <w:p w14:paraId="2757253B" w14:textId="70A04F94" w:rsidR="007370E5" w:rsidRPr="00EF5447" w:rsidRDefault="007370E5" w:rsidP="00832C1D">
            <w:pPr>
              <w:pStyle w:val="TAC"/>
              <w:rPr>
                <w:vertAlign w:val="superscript"/>
                <w:lang w:eastAsia="zh-CN"/>
              </w:rPr>
            </w:pPr>
            <w:r w:rsidRPr="00AF2C69">
              <w:t>DC_</w:t>
            </w:r>
            <w:r w:rsidRPr="00AF2C69">
              <w:rPr>
                <w:lang w:eastAsia="zh-CN"/>
              </w:rPr>
              <w:t>3</w:t>
            </w:r>
            <w:r w:rsidRPr="00AF2C69">
              <w:t>A_n3A</w:t>
            </w:r>
            <w:ins w:id="158" w:author="Skyworks" w:date="2022-04-21T23:45:00Z">
              <w:r w:rsidR="00792D74">
                <w:rPr>
                  <w:vertAlign w:val="superscript"/>
                  <w:lang w:eastAsia="zh-CN"/>
                </w:rPr>
                <w:t>4</w:t>
              </w:r>
            </w:ins>
            <w:del w:id="159" w:author="Skyworks" w:date="2022-04-21T23:45:00Z">
              <w:r w:rsidRPr="00EF5447" w:rsidDel="00792D74">
                <w:rPr>
                  <w:vertAlign w:val="superscript"/>
                  <w:lang w:eastAsia="zh-CN"/>
                </w:rPr>
                <w:delText>1</w:delText>
              </w:r>
            </w:del>
          </w:p>
          <w:p w14:paraId="553C1CCD" w14:textId="77777777" w:rsidR="007370E5" w:rsidRPr="00EF5447" w:rsidRDefault="007370E5" w:rsidP="00832C1D">
            <w:pPr>
              <w:pStyle w:val="TAC"/>
              <w:rPr>
                <w:lang w:eastAsia="fi-FI"/>
              </w:rPr>
            </w:pPr>
            <w:r w:rsidRPr="00EF5447">
              <w:t>DC_</w:t>
            </w:r>
            <w:r w:rsidRPr="00EF5447">
              <w:rPr>
                <w:lang w:eastAsia="zh-CN"/>
              </w:rPr>
              <w:t>3</w:t>
            </w:r>
            <w:r w:rsidRPr="00EF5447">
              <w:t>A_n78A</w:t>
            </w:r>
          </w:p>
        </w:tc>
      </w:tr>
      <w:tr w:rsidR="007370E5" w:rsidRPr="00EF5447" w14:paraId="57FA5566" w14:textId="77777777" w:rsidTr="007B57DA">
        <w:trPr>
          <w:trHeight w:val="187"/>
          <w:jc w:val="center"/>
        </w:trPr>
        <w:tc>
          <w:tcPr>
            <w:tcW w:w="3397" w:type="dxa"/>
            <w:shd w:val="clear" w:color="auto" w:fill="auto"/>
            <w:noWrap/>
          </w:tcPr>
          <w:p w14:paraId="257EF1D1" w14:textId="77777777" w:rsidR="007370E5" w:rsidRDefault="007370E5" w:rsidP="00832C1D">
            <w:pPr>
              <w:pStyle w:val="TAC"/>
              <w:rPr>
                <w:rFonts w:eastAsia="Yu Mincho" w:cs="Arial"/>
                <w:lang w:val="en-US" w:eastAsia="ja-JP"/>
              </w:rPr>
            </w:pPr>
            <w:r w:rsidRPr="004066D1">
              <w:rPr>
                <w:rFonts w:eastAsia="Yu Mincho" w:cs="Arial"/>
                <w:lang w:val="en-US" w:eastAsia="ja-JP"/>
              </w:rPr>
              <w:t>DC_1A-3A-5A_n77A</w:t>
            </w:r>
          </w:p>
          <w:p w14:paraId="120FB82B" w14:textId="77777777" w:rsidR="007370E5" w:rsidRPr="00E062F1" w:rsidRDefault="007370E5" w:rsidP="00832C1D">
            <w:pPr>
              <w:pStyle w:val="TAC"/>
              <w:rPr>
                <w:lang w:eastAsia="fi-FI"/>
              </w:rPr>
            </w:pPr>
            <w:r w:rsidRPr="004066D1">
              <w:rPr>
                <w:rFonts w:eastAsia="Yu Mincho" w:cs="Arial"/>
                <w:lang w:val="en-US" w:eastAsia="ja-JP"/>
              </w:rPr>
              <w:t>DC_1A-3A-5A_n77(2A)</w:t>
            </w:r>
          </w:p>
        </w:tc>
        <w:tc>
          <w:tcPr>
            <w:tcW w:w="3618" w:type="dxa"/>
          </w:tcPr>
          <w:p w14:paraId="001909EA" w14:textId="77777777" w:rsidR="007370E5" w:rsidRDefault="007370E5" w:rsidP="00832C1D">
            <w:pPr>
              <w:pStyle w:val="TAH"/>
              <w:rPr>
                <w:b w:val="0"/>
                <w:lang w:val="en-US" w:eastAsia="fi-FI"/>
              </w:rPr>
            </w:pPr>
            <w:r w:rsidRPr="004066D1">
              <w:rPr>
                <w:b w:val="0"/>
                <w:lang w:val="en-US" w:eastAsia="fi-FI"/>
              </w:rPr>
              <w:t>DC_1A_n77A</w:t>
            </w:r>
          </w:p>
          <w:p w14:paraId="5B9E03A3" w14:textId="77777777" w:rsidR="007370E5" w:rsidRDefault="007370E5" w:rsidP="00832C1D">
            <w:pPr>
              <w:pStyle w:val="TAH"/>
              <w:rPr>
                <w:b w:val="0"/>
                <w:lang w:val="en-US" w:eastAsia="fi-FI"/>
              </w:rPr>
            </w:pPr>
            <w:r w:rsidRPr="004066D1">
              <w:rPr>
                <w:b w:val="0"/>
                <w:lang w:val="en-US" w:eastAsia="fi-FI"/>
              </w:rPr>
              <w:t>DC_3A_n77A</w:t>
            </w:r>
          </w:p>
          <w:p w14:paraId="57FE75CE" w14:textId="77777777" w:rsidR="007370E5" w:rsidRPr="00EF5447" w:rsidRDefault="007370E5" w:rsidP="00832C1D">
            <w:pPr>
              <w:pStyle w:val="TAC"/>
              <w:rPr>
                <w:lang w:eastAsia="fi-FI"/>
              </w:rPr>
            </w:pPr>
            <w:r w:rsidRPr="004066D1">
              <w:rPr>
                <w:lang w:val="en-US" w:eastAsia="fi-FI"/>
              </w:rPr>
              <w:t>DC_5A_n77A</w:t>
            </w:r>
          </w:p>
        </w:tc>
      </w:tr>
      <w:tr w:rsidR="007370E5" w:rsidRPr="00EF5447" w14:paraId="65216B6F" w14:textId="77777777" w:rsidTr="007B57DA">
        <w:trPr>
          <w:trHeight w:val="187"/>
          <w:jc w:val="center"/>
        </w:trPr>
        <w:tc>
          <w:tcPr>
            <w:tcW w:w="3397" w:type="dxa"/>
            <w:shd w:val="clear" w:color="auto" w:fill="auto"/>
            <w:noWrap/>
          </w:tcPr>
          <w:p w14:paraId="39AB03AB" w14:textId="77777777" w:rsidR="007370E5" w:rsidRDefault="007370E5" w:rsidP="00832C1D">
            <w:pPr>
              <w:pStyle w:val="TAC"/>
              <w:rPr>
                <w:vertAlign w:val="superscript"/>
                <w:lang w:eastAsia="zh-CN"/>
              </w:rPr>
            </w:pPr>
            <w:r w:rsidRPr="00E062F1">
              <w:rPr>
                <w:lang w:eastAsia="fi-FI"/>
              </w:rPr>
              <w:t>DC_1A-3A-5A_n78A</w:t>
            </w:r>
            <w:r w:rsidRPr="00E062F1">
              <w:rPr>
                <w:vertAlign w:val="superscript"/>
                <w:lang w:eastAsia="fi-FI"/>
              </w:rPr>
              <w:t>2</w:t>
            </w:r>
            <w:r>
              <w:rPr>
                <w:rFonts w:hint="eastAsia"/>
                <w:vertAlign w:val="superscript"/>
                <w:lang w:eastAsia="zh-CN"/>
              </w:rPr>
              <w:t xml:space="preserve"> </w:t>
            </w:r>
          </w:p>
          <w:p w14:paraId="70B89A40" w14:textId="77777777" w:rsidR="007370E5" w:rsidRDefault="007370E5" w:rsidP="00832C1D">
            <w:pPr>
              <w:pStyle w:val="TAC"/>
              <w:rPr>
                <w:noProof/>
                <w:vertAlign w:val="superscript"/>
                <w:lang w:eastAsia="zh-CN"/>
              </w:rPr>
            </w:pPr>
            <w:r w:rsidRPr="0086505C">
              <w:rPr>
                <w:noProof/>
                <w:lang w:eastAsia="zh-CN"/>
              </w:rPr>
              <w:t>DC_1A-3A-5A_n78C</w:t>
            </w:r>
            <w:r>
              <w:rPr>
                <w:rFonts w:hint="eastAsia"/>
                <w:noProof/>
                <w:vertAlign w:val="superscript"/>
                <w:lang w:eastAsia="zh-CN"/>
              </w:rPr>
              <w:t>2</w:t>
            </w:r>
          </w:p>
          <w:p w14:paraId="75026F00" w14:textId="77777777" w:rsidR="007370E5" w:rsidRDefault="007370E5" w:rsidP="00832C1D">
            <w:pPr>
              <w:pStyle w:val="TAC"/>
              <w:rPr>
                <w:lang w:eastAsia="fi-FI"/>
              </w:rPr>
            </w:pPr>
            <w:r w:rsidRPr="00F04E6C">
              <w:rPr>
                <w:lang w:eastAsia="fi-FI"/>
              </w:rPr>
              <w:t>DC_1A-3C-5A_n78A</w:t>
            </w:r>
          </w:p>
          <w:p w14:paraId="7969469C" w14:textId="77777777" w:rsidR="007370E5" w:rsidRDefault="007370E5" w:rsidP="00832C1D">
            <w:pPr>
              <w:pStyle w:val="TAC"/>
              <w:rPr>
                <w:lang w:eastAsia="fi-FI"/>
              </w:rPr>
            </w:pPr>
            <w:r w:rsidRPr="00F04E6C">
              <w:rPr>
                <w:lang w:eastAsia="fi-FI"/>
              </w:rPr>
              <w:t>DC_1A-1A-3A-5A_n78A</w:t>
            </w:r>
          </w:p>
          <w:p w14:paraId="56C6D95D" w14:textId="77777777" w:rsidR="007370E5" w:rsidRPr="00EF5447" w:rsidRDefault="007370E5" w:rsidP="00832C1D">
            <w:pPr>
              <w:pStyle w:val="TAC"/>
              <w:rPr>
                <w:lang w:eastAsia="fi-FI"/>
              </w:rPr>
            </w:pPr>
            <w:r w:rsidRPr="00F04E6C">
              <w:rPr>
                <w:lang w:eastAsia="fi-FI"/>
              </w:rPr>
              <w:t>DC_1A-1A-3C-5A_n78A</w:t>
            </w:r>
          </w:p>
        </w:tc>
        <w:tc>
          <w:tcPr>
            <w:tcW w:w="3618" w:type="dxa"/>
          </w:tcPr>
          <w:p w14:paraId="258DA705" w14:textId="77777777" w:rsidR="007370E5" w:rsidRPr="00EF5447" w:rsidRDefault="007370E5" w:rsidP="00832C1D">
            <w:pPr>
              <w:pStyle w:val="TAC"/>
              <w:rPr>
                <w:lang w:eastAsia="fi-FI"/>
              </w:rPr>
            </w:pPr>
            <w:r w:rsidRPr="00EF5447">
              <w:rPr>
                <w:lang w:eastAsia="fi-FI"/>
              </w:rPr>
              <w:t>DC_1A_n78A</w:t>
            </w:r>
          </w:p>
          <w:p w14:paraId="464D2350" w14:textId="77777777" w:rsidR="007370E5" w:rsidRPr="00EF5447" w:rsidRDefault="007370E5" w:rsidP="00832C1D">
            <w:pPr>
              <w:pStyle w:val="TAC"/>
              <w:rPr>
                <w:lang w:eastAsia="fi-FI"/>
              </w:rPr>
            </w:pPr>
            <w:r w:rsidRPr="00EF5447">
              <w:rPr>
                <w:lang w:eastAsia="fi-FI"/>
              </w:rPr>
              <w:t>DC_3A_n78A</w:t>
            </w:r>
          </w:p>
          <w:p w14:paraId="18508C41" w14:textId="77777777" w:rsidR="007370E5" w:rsidRPr="00EF5447" w:rsidRDefault="007370E5" w:rsidP="00832C1D">
            <w:pPr>
              <w:pStyle w:val="TAC"/>
              <w:rPr>
                <w:lang w:eastAsia="fi-FI"/>
              </w:rPr>
            </w:pPr>
            <w:r w:rsidRPr="00EF5447">
              <w:rPr>
                <w:lang w:eastAsia="fi-FI"/>
              </w:rPr>
              <w:t>DC_5A_n78A</w:t>
            </w:r>
          </w:p>
        </w:tc>
      </w:tr>
      <w:tr w:rsidR="007370E5" w:rsidRPr="00EF5447" w14:paraId="38371068"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2368A6" w14:textId="77777777" w:rsidR="007370E5" w:rsidRPr="00EF5447" w:rsidRDefault="007370E5" w:rsidP="00832C1D">
            <w:pPr>
              <w:pStyle w:val="TAC"/>
              <w:rPr>
                <w:lang w:eastAsia="zh-CN"/>
              </w:rPr>
            </w:pPr>
            <w:r>
              <w:rPr>
                <w:noProof/>
                <w:lang w:val="fr-FR" w:eastAsia="zh-CN"/>
              </w:rPr>
              <w:t>DC_1A-3A-5A_n78(2A)</w:t>
            </w:r>
          </w:p>
        </w:tc>
        <w:tc>
          <w:tcPr>
            <w:tcW w:w="3618" w:type="dxa"/>
            <w:tcBorders>
              <w:top w:val="single" w:sz="4" w:space="0" w:color="auto"/>
              <w:left w:val="single" w:sz="4" w:space="0" w:color="auto"/>
              <w:bottom w:val="single" w:sz="4" w:space="0" w:color="auto"/>
              <w:right w:val="single" w:sz="4" w:space="0" w:color="auto"/>
            </w:tcBorders>
          </w:tcPr>
          <w:p w14:paraId="3F7294A7" w14:textId="77777777" w:rsidR="007370E5" w:rsidRPr="00D06F04" w:rsidRDefault="007370E5" w:rsidP="00832C1D">
            <w:pPr>
              <w:pStyle w:val="TAC"/>
              <w:rPr>
                <w:lang w:eastAsia="fi-FI"/>
              </w:rPr>
            </w:pPr>
            <w:r w:rsidRPr="00D06F04">
              <w:rPr>
                <w:lang w:eastAsia="fi-FI"/>
              </w:rPr>
              <w:t>DC_1A_n78A</w:t>
            </w:r>
          </w:p>
          <w:p w14:paraId="29BD972C" w14:textId="77777777" w:rsidR="007370E5" w:rsidRPr="00D06F04" w:rsidRDefault="007370E5" w:rsidP="00832C1D">
            <w:pPr>
              <w:pStyle w:val="TAC"/>
              <w:rPr>
                <w:lang w:eastAsia="fi-FI"/>
              </w:rPr>
            </w:pPr>
            <w:r w:rsidRPr="00D06F04">
              <w:rPr>
                <w:lang w:eastAsia="fi-FI"/>
              </w:rPr>
              <w:t>DC_3A_n78A</w:t>
            </w:r>
          </w:p>
          <w:p w14:paraId="695D37EB" w14:textId="77777777" w:rsidR="007370E5" w:rsidRPr="00EF5447" w:rsidRDefault="007370E5" w:rsidP="00832C1D">
            <w:pPr>
              <w:pStyle w:val="TAC"/>
              <w:rPr>
                <w:lang w:eastAsia="zh-CN"/>
              </w:rPr>
            </w:pPr>
            <w:r w:rsidRPr="00D06F04">
              <w:rPr>
                <w:lang w:eastAsia="fi-FI"/>
              </w:rPr>
              <w:t>DC_5A_n78A</w:t>
            </w:r>
          </w:p>
        </w:tc>
      </w:tr>
      <w:tr w:rsidR="007370E5" w:rsidRPr="00EF5447" w14:paraId="2FB7222B"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7D3E0C" w14:textId="77777777" w:rsidR="007370E5" w:rsidRPr="00D06F04" w:rsidRDefault="007370E5" w:rsidP="00832C1D">
            <w:pPr>
              <w:pStyle w:val="TAC"/>
              <w:rPr>
                <w:lang w:eastAsia="fi-FI"/>
              </w:rPr>
            </w:pPr>
            <w:r w:rsidRPr="00D06F04">
              <w:rPr>
                <w:lang w:eastAsia="fi-FI"/>
              </w:rPr>
              <w:t>DC_1A-1A-3A-5A_n78A</w:t>
            </w:r>
          </w:p>
          <w:p w14:paraId="66C22B26" w14:textId="77777777" w:rsidR="007370E5" w:rsidRPr="00EF5447" w:rsidRDefault="007370E5" w:rsidP="00832C1D">
            <w:pPr>
              <w:pStyle w:val="TAC"/>
              <w:rPr>
                <w:lang w:eastAsia="zh-CN"/>
              </w:rPr>
            </w:pPr>
            <w:r w:rsidRPr="00D06F04">
              <w:rPr>
                <w:lang w:eastAsia="fi-FI"/>
              </w:rPr>
              <w:t>DC_1A-1A-3C-5A_n78A</w:t>
            </w:r>
          </w:p>
        </w:tc>
        <w:tc>
          <w:tcPr>
            <w:tcW w:w="3618" w:type="dxa"/>
            <w:tcBorders>
              <w:top w:val="single" w:sz="4" w:space="0" w:color="auto"/>
              <w:left w:val="single" w:sz="4" w:space="0" w:color="auto"/>
              <w:bottom w:val="single" w:sz="4" w:space="0" w:color="auto"/>
              <w:right w:val="single" w:sz="4" w:space="0" w:color="auto"/>
            </w:tcBorders>
          </w:tcPr>
          <w:p w14:paraId="41FE3403" w14:textId="77777777" w:rsidR="007370E5" w:rsidRPr="00D06F04" w:rsidRDefault="007370E5" w:rsidP="00832C1D">
            <w:pPr>
              <w:pStyle w:val="TAC"/>
              <w:rPr>
                <w:lang w:eastAsia="fi-FI"/>
              </w:rPr>
            </w:pPr>
            <w:r w:rsidRPr="00D06F04">
              <w:rPr>
                <w:lang w:eastAsia="fi-FI"/>
              </w:rPr>
              <w:t>DC_1A_n78A</w:t>
            </w:r>
          </w:p>
          <w:p w14:paraId="501E1D72" w14:textId="77777777" w:rsidR="007370E5" w:rsidRPr="00D06F04" w:rsidRDefault="007370E5" w:rsidP="00832C1D">
            <w:pPr>
              <w:pStyle w:val="TAC"/>
              <w:rPr>
                <w:lang w:eastAsia="fi-FI"/>
              </w:rPr>
            </w:pPr>
            <w:r w:rsidRPr="00D06F04">
              <w:rPr>
                <w:lang w:eastAsia="fi-FI"/>
              </w:rPr>
              <w:t>DC_3A_n78A</w:t>
            </w:r>
          </w:p>
          <w:p w14:paraId="2E5C8DC2" w14:textId="77777777" w:rsidR="007370E5" w:rsidRPr="00EF5447" w:rsidRDefault="007370E5" w:rsidP="00832C1D">
            <w:pPr>
              <w:pStyle w:val="TAC"/>
              <w:rPr>
                <w:lang w:eastAsia="zh-CN"/>
              </w:rPr>
            </w:pPr>
            <w:r w:rsidRPr="00D06F04">
              <w:rPr>
                <w:lang w:eastAsia="fi-FI"/>
              </w:rPr>
              <w:t>DC_5A_n78A</w:t>
            </w:r>
          </w:p>
        </w:tc>
      </w:tr>
      <w:tr w:rsidR="007370E5" w:rsidRPr="00EF5447" w14:paraId="76DF1942" w14:textId="77777777" w:rsidTr="007B57DA">
        <w:trPr>
          <w:trHeight w:val="187"/>
          <w:jc w:val="center"/>
        </w:trPr>
        <w:tc>
          <w:tcPr>
            <w:tcW w:w="3397" w:type="dxa"/>
            <w:shd w:val="clear" w:color="auto" w:fill="auto"/>
            <w:noWrap/>
          </w:tcPr>
          <w:p w14:paraId="1FA6AB88" w14:textId="77777777" w:rsidR="007370E5" w:rsidRPr="00EF5447" w:rsidRDefault="007370E5" w:rsidP="00832C1D">
            <w:pPr>
              <w:pStyle w:val="TAC"/>
              <w:rPr>
                <w:lang w:eastAsia="zh-CN"/>
              </w:rPr>
            </w:pPr>
            <w:r w:rsidRPr="00EF5447">
              <w:rPr>
                <w:lang w:eastAsia="zh-CN"/>
              </w:rPr>
              <w:t>DC_1A-3A_n5A-n78A</w:t>
            </w:r>
            <w:r w:rsidRPr="00E062F1">
              <w:rPr>
                <w:vertAlign w:val="superscript"/>
                <w:lang w:eastAsia="fi-FI"/>
              </w:rPr>
              <w:t>2</w:t>
            </w:r>
          </w:p>
          <w:p w14:paraId="580F4710" w14:textId="77777777" w:rsidR="007370E5" w:rsidRPr="00EF5447" w:rsidRDefault="007370E5" w:rsidP="00832C1D">
            <w:pPr>
              <w:pStyle w:val="TAC"/>
              <w:rPr>
                <w:lang w:eastAsia="fi-FI"/>
              </w:rPr>
            </w:pPr>
            <w:r w:rsidRPr="00EF5447">
              <w:rPr>
                <w:lang w:eastAsia="zh-CN"/>
              </w:rPr>
              <w:t>DC_1A-3C_n5A-n78A</w:t>
            </w:r>
            <w:r w:rsidRPr="00E062F1">
              <w:rPr>
                <w:vertAlign w:val="superscript"/>
                <w:lang w:eastAsia="fi-FI"/>
              </w:rPr>
              <w:t>2</w:t>
            </w:r>
          </w:p>
        </w:tc>
        <w:tc>
          <w:tcPr>
            <w:tcW w:w="3618" w:type="dxa"/>
          </w:tcPr>
          <w:p w14:paraId="5D2615AA" w14:textId="77777777" w:rsidR="007370E5" w:rsidRPr="00EF5447" w:rsidRDefault="007370E5" w:rsidP="00832C1D">
            <w:pPr>
              <w:pStyle w:val="TAC"/>
              <w:rPr>
                <w:lang w:eastAsia="zh-CN"/>
              </w:rPr>
            </w:pPr>
            <w:r w:rsidRPr="00EF5447">
              <w:rPr>
                <w:lang w:eastAsia="zh-CN"/>
              </w:rPr>
              <w:t>DC_1A_n5A</w:t>
            </w:r>
          </w:p>
          <w:p w14:paraId="191A0755" w14:textId="77777777" w:rsidR="007370E5" w:rsidRPr="00EF5447" w:rsidRDefault="007370E5" w:rsidP="00832C1D">
            <w:pPr>
              <w:pStyle w:val="TAC"/>
              <w:rPr>
                <w:lang w:eastAsia="zh-CN"/>
              </w:rPr>
            </w:pPr>
            <w:r w:rsidRPr="00EF5447">
              <w:rPr>
                <w:lang w:eastAsia="zh-CN"/>
              </w:rPr>
              <w:t>DC_1A_n78A</w:t>
            </w:r>
          </w:p>
          <w:p w14:paraId="169802ED" w14:textId="77777777" w:rsidR="007370E5" w:rsidRPr="00EF5447" w:rsidRDefault="007370E5" w:rsidP="00832C1D">
            <w:pPr>
              <w:pStyle w:val="TAC"/>
              <w:rPr>
                <w:lang w:eastAsia="zh-CN"/>
              </w:rPr>
            </w:pPr>
            <w:r w:rsidRPr="00EF5447">
              <w:rPr>
                <w:lang w:eastAsia="zh-CN"/>
              </w:rPr>
              <w:t>DC_3A_n5A</w:t>
            </w:r>
          </w:p>
          <w:p w14:paraId="60B4F6AB" w14:textId="77777777" w:rsidR="007370E5" w:rsidRPr="00EF5447" w:rsidRDefault="007370E5" w:rsidP="00832C1D">
            <w:pPr>
              <w:pStyle w:val="TAC"/>
              <w:rPr>
                <w:lang w:eastAsia="zh-CN"/>
              </w:rPr>
            </w:pPr>
            <w:r w:rsidRPr="00EF5447">
              <w:rPr>
                <w:lang w:eastAsia="zh-CN"/>
              </w:rPr>
              <w:t>DC_3A_n78A</w:t>
            </w:r>
          </w:p>
          <w:p w14:paraId="1967DD48" w14:textId="329345DF" w:rsidR="007370E5" w:rsidRPr="00DB4F79" w:rsidRDefault="007370E5" w:rsidP="00832C1D">
            <w:pPr>
              <w:pStyle w:val="TAC"/>
              <w:rPr>
                <w:lang w:eastAsia="zh-CN"/>
              </w:rPr>
            </w:pPr>
            <w:del w:id="160" w:author="Skyworks" w:date="2022-04-25T19:41:00Z">
              <w:r w:rsidRPr="00DB4F79" w:rsidDel="0064653B">
                <w:rPr>
                  <w:lang w:eastAsia="zh-CN"/>
                </w:rPr>
                <w:delText>DC_3C_n5A</w:delText>
              </w:r>
            </w:del>
          </w:p>
          <w:p w14:paraId="40A0E0DB" w14:textId="77777777" w:rsidR="007370E5" w:rsidRPr="00EF5447" w:rsidRDefault="007370E5" w:rsidP="00832C1D">
            <w:pPr>
              <w:pStyle w:val="TAC"/>
              <w:rPr>
                <w:lang w:eastAsia="fi-FI"/>
              </w:rPr>
            </w:pPr>
            <w:r w:rsidRPr="00D265D4">
              <w:rPr>
                <w:lang w:eastAsia="zh-CN"/>
              </w:rPr>
              <w:t>DC_3C_n78A</w:t>
            </w:r>
          </w:p>
        </w:tc>
      </w:tr>
      <w:tr w:rsidR="007370E5" w:rsidRPr="00EF5447" w14:paraId="30BF1468" w14:textId="77777777" w:rsidTr="007B57DA">
        <w:trPr>
          <w:trHeight w:val="187"/>
          <w:jc w:val="center"/>
        </w:trPr>
        <w:tc>
          <w:tcPr>
            <w:tcW w:w="3397" w:type="dxa"/>
            <w:shd w:val="clear" w:color="auto" w:fill="auto"/>
            <w:noWrap/>
          </w:tcPr>
          <w:p w14:paraId="67D8E1CD" w14:textId="77777777" w:rsidR="007370E5" w:rsidRPr="00EF5447" w:rsidRDefault="007370E5" w:rsidP="00832C1D">
            <w:pPr>
              <w:pStyle w:val="TAC"/>
              <w:rPr>
                <w:lang w:eastAsia="fi-FI"/>
              </w:rPr>
            </w:pPr>
            <w:r w:rsidRPr="00EF5447">
              <w:rPr>
                <w:noProof/>
                <w:lang w:eastAsia="zh-CN"/>
              </w:rPr>
              <w:t>DC_1A-3A-5A_n79A</w:t>
            </w:r>
            <w:r w:rsidRPr="00E062F1">
              <w:rPr>
                <w:vertAlign w:val="superscript"/>
                <w:lang w:eastAsia="fi-FI"/>
              </w:rPr>
              <w:t>2</w:t>
            </w:r>
          </w:p>
        </w:tc>
        <w:tc>
          <w:tcPr>
            <w:tcW w:w="3618" w:type="dxa"/>
          </w:tcPr>
          <w:p w14:paraId="065B53D0" w14:textId="77777777" w:rsidR="007370E5" w:rsidRPr="00EF5447" w:rsidRDefault="007370E5" w:rsidP="00832C1D">
            <w:pPr>
              <w:pStyle w:val="TAC"/>
              <w:rPr>
                <w:noProof/>
                <w:lang w:eastAsia="zh-CN"/>
              </w:rPr>
            </w:pPr>
            <w:r w:rsidRPr="00EF5447">
              <w:rPr>
                <w:noProof/>
                <w:lang w:eastAsia="zh-CN"/>
              </w:rPr>
              <w:t>DC_1A_n79A</w:t>
            </w:r>
          </w:p>
          <w:p w14:paraId="78AAF9F9" w14:textId="77777777" w:rsidR="007370E5" w:rsidRPr="00EF5447" w:rsidRDefault="007370E5" w:rsidP="00832C1D">
            <w:pPr>
              <w:pStyle w:val="TAC"/>
              <w:rPr>
                <w:noProof/>
                <w:lang w:eastAsia="zh-CN"/>
              </w:rPr>
            </w:pPr>
            <w:r w:rsidRPr="00EF5447">
              <w:rPr>
                <w:noProof/>
                <w:lang w:eastAsia="zh-CN"/>
              </w:rPr>
              <w:t>DC_3A_n79A</w:t>
            </w:r>
          </w:p>
          <w:p w14:paraId="5244B420" w14:textId="77777777" w:rsidR="007370E5" w:rsidRPr="00EF5447" w:rsidRDefault="007370E5" w:rsidP="00832C1D">
            <w:pPr>
              <w:pStyle w:val="TAC"/>
              <w:rPr>
                <w:lang w:eastAsia="fi-FI"/>
              </w:rPr>
            </w:pPr>
            <w:r w:rsidRPr="00EF5447">
              <w:rPr>
                <w:noProof/>
                <w:lang w:eastAsia="zh-CN"/>
              </w:rPr>
              <w:t>DC_5A_n79A</w:t>
            </w:r>
          </w:p>
        </w:tc>
      </w:tr>
      <w:tr w:rsidR="007370E5" w:rsidRPr="00EF5447" w14:paraId="73610F32" w14:textId="77777777" w:rsidTr="007B57DA">
        <w:trPr>
          <w:trHeight w:val="187"/>
          <w:jc w:val="center"/>
        </w:trPr>
        <w:tc>
          <w:tcPr>
            <w:tcW w:w="3397" w:type="dxa"/>
            <w:shd w:val="clear" w:color="auto" w:fill="auto"/>
            <w:noWrap/>
          </w:tcPr>
          <w:p w14:paraId="2D7E9906" w14:textId="77777777" w:rsidR="007370E5" w:rsidRDefault="007370E5" w:rsidP="00832C1D">
            <w:pPr>
              <w:pStyle w:val="TAC"/>
              <w:rPr>
                <w:lang w:eastAsia="zh-CN"/>
              </w:rPr>
            </w:pPr>
            <w:r w:rsidRPr="00CD7F24">
              <w:rPr>
                <w:lang w:eastAsia="zh-CN"/>
              </w:rPr>
              <w:t>DC_1A-</w:t>
            </w:r>
            <w:r>
              <w:rPr>
                <w:lang w:eastAsia="zh-CN"/>
              </w:rPr>
              <w:t>3A-7A</w:t>
            </w:r>
            <w:r w:rsidRPr="00CD7F24">
              <w:rPr>
                <w:lang w:eastAsia="zh-CN"/>
              </w:rPr>
              <w:t>_n3A</w:t>
            </w:r>
          </w:p>
          <w:p w14:paraId="6CC13A58" w14:textId="77777777" w:rsidR="007370E5" w:rsidRPr="00EF5447" w:rsidRDefault="007370E5" w:rsidP="00832C1D">
            <w:pPr>
              <w:pStyle w:val="TAC"/>
              <w:rPr>
                <w:noProof/>
                <w:lang w:eastAsia="zh-CN"/>
              </w:rPr>
            </w:pPr>
            <w:r w:rsidRPr="00CD7F24">
              <w:rPr>
                <w:lang w:eastAsia="zh-CN"/>
              </w:rPr>
              <w:t>DC_1A-</w:t>
            </w:r>
            <w:r>
              <w:rPr>
                <w:lang w:eastAsia="zh-CN"/>
              </w:rPr>
              <w:t>3A-7C</w:t>
            </w:r>
            <w:r w:rsidRPr="00CD7F24">
              <w:rPr>
                <w:lang w:eastAsia="zh-CN"/>
              </w:rPr>
              <w:t>_n3A</w:t>
            </w:r>
          </w:p>
        </w:tc>
        <w:tc>
          <w:tcPr>
            <w:tcW w:w="3618" w:type="dxa"/>
          </w:tcPr>
          <w:p w14:paraId="4BE82087" w14:textId="77777777" w:rsidR="007370E5" w:rsidRDefault="007370E5" w:rsidP="00832C1D">
            <w:pPr>
              <w:pStyle w:val="TAC"/>
              <w:rPr>
                <w:lang w:eastAsia="zh-CN"/>
              </w:rPr>
            </w:pPr>
            <w:r w:rsidRPr="00D21019">
              <w:rPr>
                <w:lang w:eastAsia="zh-CN"/>
              </w:rPr>
              <w:t>DC_1A_n3A</w:t>
            </w:r>
          </w:p>
          <w:p w14:paraId="2334BDE0" w14:textId="77777777" w:rsidR="007370E5" w:rsidRPr="006C42EC" w:rsidRDefault="007370E5" w:rsidP="00832C1D">
            <w:pPr>
              <w:pStyle w:val="TAC"/>
              <w:rPr>
                <w:lang w:eastAsia="zh-CN"/>
              </w:rPr>
            </w:pPr>
            <w:r w:rsidRPr="00AF2C69">
              <w:rPr>
                <w:lang w:eastAsia="zh-CN"/>
              </w:rPr>
              <w:t>DC_3A_n3A</w:t>
            </w:r>
            <w:r>
              <w:rPr>
                <w:vertAlign w:val="superscript"/>
                <w:lang w:eastAsia="zh-CN"/>
              </w:rPr>
              <w:t>4</w:t>
            </w:r>
          </w:p>
          <w:p w14:paraId="39650441" w14:textId="77777777" w:rsidR="007370E5" w:rsidRPr="00EF5447" w:rsidRDefault="007370E5" w:rsidP="00832C1D">
            <w:pPr>
              <w:pStyle w:val="TAC"/>
              <w:rPr>
                <w:noProof/>
                <w:lang w:eastAsia="zh-CN"/>
              </w:rPr>
            </w:pPr>
            <w:r w:rsidRPr="006C42EC">
              <w:rPr>
                <w:lang w:eastAsia="zh-CN"/>
              </w:rPr>
              <w:t>DC_7A_n3A</w:t>
            </w:r>
          </w:p>
        </w:tc>
      </w:tr>
      <w:tr w:rsidR="007370E5" w:rsidRPr="00EF5447" w14:paraId="3CC22BC8" w14:textId="77777777" w:rsidTr="007B57DA">
        <w:trPr>
          <w:trHeight w:val="187"/>
          <w:jc w:val="center"/>
        </w:trPr>
        <w:tc>
          <w:tcPr>
            <w:tcW w:w="3397" w:type="dxa"/>
            <w:shd w:val="clear" w:color="auto" w:fill="auto"/>
            <w:noWrap/>
          </w:tcPr>
          <w:p w14:paraId="6D90EC58" w14:textId="77777777" w:rsidR="007370E5" w:rsidRPr="00EF5447" w:rsidRDefault="007370E5" w:rsidP="00832C1D">
            <w:pPr>
              <w:pStyle w:val="TAC"/>
              <w:rPr>
                <w:lang w:eastAsia="fi-FI"/>
              </w:rPr>
            </w:pPr>
            <w:r w:rsidRPr="00EF5447">
              <w:rPr>
                <w:lang w:eastAsia="fi-FI"/>
              </w:rPr>
              <w:t>DC_1A-3A-7A_n5A</w:t>
            </w:r>
          </w:p>
          <w:p w14:paraId="6BC7DD7C" w14:textId="77777777" w:rsidR="007370E5" w:rsidRPr="00EF5447" w:rsidRDefault="007370E5" w:rsidP="00832C1D">
            <w:pPr>
              <w:pStyle w:val="TAC"/>
              <w:rPr>
                <w:lang w:eastAsia="fi-FI"/>
              </w:rPr>
            </w:pPr>
            <w:r w:rsidRPr="00EF5447">
              <w:rPr>
                <w:lang w:eastAsia="fi-FI"/>
              </w:rPr>
              <w:t>DC_1A-3A-7C_n5A</w:t>
            </w:r>
          </w:p>
          <w:p w14:paraId="6D88BF14" w14:textId="77777777" w:rsidR="007370E5" w:rsidRPr="00EF5447" w:rsidRDefault="007370E5" w:rsidP="00832C1D">
            <w:pPr>
              <w:pStyle w:val="TAC"/>
              <w:rPr>
                <w:lang w:eastAsia="fi-FI"/>
              </w:rPr>
            </w:pPr>
            <w:r w:rsidRPr="00EF5447">
              <w:rPr>
                <w:lang w:eastAsia="fi-FI"/>
              </w:rPr>
              <w:t>DC_1A-3C-7A_n5A</w:t>
            </w:r>
          </w:p>
          <w:p w14:paraId="321744CC" w14:textId="77777777" w:rsidR="007370E5" w:rsidRPr="00EF5447" w:rsidRDefault="007370E5" w:rsidP="00832C1D">
            <w:pPr>
              <w:pStyle w:val="TAC"/>
              <w:rPr>
                <w:lang w:eastAsia="fi-FI"/>
              </w:rPr>
            </w:pPr>
            <w:r w:rsidRPr="00EF5447">
              <w:rPr>
                <w:lang w:eastAsia="fi-FI"/>
              </w:rPr>
              <w:t>DC_1A-3C-7C_n5A</w:t>
            </w:r>
          </w:p>
        </w:tc>
        <w:tc>
          <w:tcPr>
            <w:tcW w:w="3618" w:type="dxa"/>
          </w:tcPr>
          <w:p w14:paraId="41B71A8E" w14:textId="77777777" w:rsidR="007370E5" w:rsidRPr="00EF5447" w:rsidRDefault="007370E5" w:rsidP="00832C1D">
            <w:pPr>
              <w:pStyle w:val="TAC"/>
              <w:rPr>
                <w:lang w:eastAsia="fi-FI"/>
              </w:rPr>
            </w:pPr>
            <w:r w:rsidRPr="00EF5447">
              <w:rPr>
                <w:lang w:eastAsia="fi-FI"/>
              </w:rPr>
              <w:t>DC_1A_n5A</w:t>
            </w:r>
          </w:p>
          <w:p w14:paraId="28828843" w14:textId="77777777" w:rsidR="007370E5" w:rsidRPr="00EF5447" w:rsidRDefault="007370E5" w:rsidP="00832C1D">
            <w:pPr>
              <w:pStyle w:val="TAC"/>
              <w:rPr>
                <w:lang w:eastAsia="fi-FI"/>
              </w:rPr>
            </w:pPr>
            <w:r w:rsidRPr="00EF5447">
              <w:rPr>
                <w:lang w:eastAsia="fi-FI"/>
              </w:rPr>
              <w:t>DC_3A_n5A</w:t>
            </w:r>
          </w:p>
          <w:p w14:paraId="32B2418A" w14:textId="56EC387A" w:rsidR="007370E5" w:rsidRPr="00EF5447" w:rsidRDefault="007370E5" w:rsidP="00832C1D">
            <w:pPr>
              <w:pStyle w:val="TAC"/>
              <w:rPr>
                <w:lang w:eastAsia="fi-FI"/>
              </w:rPr>
            </w:pPr>
            <w:del w:id="161" w:author="Skyworks" w:date="2022-04-25T19:41:00Z">
              <w:r w:rsidRPr="00DB4F79" w:rsidDel="0064653B">
                <w:rPr>
                  <w:lang w:eastAsia="fi-FI"/>
                </w:rPr>
                <w:delText>DC_3C_n5A</w:delText>
              </w:r>
            </w:del>
          </w:p>
          <w:p w14:paraId="7B8924BE" w14:textId="77777777" w:rsidR="007370E5" w:rsidRPr="00EF5447" w:rsidRDefault="007370E5" w:rsidP="00832C1D">
            <w:pPr>
              <w:pStyle w:val="TAC"/>
              <w:rPr>
                <w:lang w:eastAsia="fi-FI"/>
              </w:rPr>
            </w:pPr>
            <w:r w:rsidRPr="00EF5447">
              <w:rPr>
                <w:lang w:eastAsia="fi-FI"/>
              </w:rPr>
              <w:t>DC_7A_n5A</w:t>
            </w:r>
          </w:p>
          <w:p w14:paraId="57539684" w14:textId="77777777" w:rsidR="007370E5" w:rsidRPr="00EF5447" w:rsidRDefault="007370E5" w:rsidP="00832C1D">
            <w:pPr>
              <w:pStyle w:val="TAC"/>
              <w:rPr>
                <w:lang w:eastAsia="fi-FI"/>
              </w:rPr>
            </w:pPr>
            <w:r w:rsidRPr="00D265D4">
              <w:rPr>
                <w:lang w:eastAsia="fi-FI"/>
              </w:rPr>
              <w:t>DC_7C_n5A</w:t>
            </w:r>
          </w:p>
        </w:tc>
      </w:tr>
      <w:tr w:rsidR="007370E5" w:rsidRPr="00EF5447" w14:paraId="4CAB2789" w14:textId="77777777" w:rsidTr="007B57DA">
        <w:trPr>
          <w:trHeight w:val="187"/>
          <w:jc w:val="center"/>
        </w:trPr>
        <w:tc>
          <w:tcPr>
            <w:tcW w:w="3397" w:type="dxa"/>
            <w:shd w:val="clear" w:color="auto" w:fill="auto"/>
            <w:noWrap/>
          </w:tcPr>
          <w:p w14:paraId="00166BBB" w14:textId="77777777" w:rsidR="007370E5" w:rsidRPr="00EF5447" w:rsidRDefault="007370E5" w:rsidP="00832C1D">
            <w:pPr>
              <w:pStyle w:val="TAC"/>
              <w:rPr>
                <w:lang w:eastAsia="ja-JP"/>
              </w:rPr>
            </w:pPr>
            <w:r w:rsidRPr="00EF5447">
              <w:rPr>
                <w:lang w:eastAsia="ja-JP"/>
              </w:rPr>
              <w:t>DC_1A-3A-7A_n7A</w:t>
            </w:r>
          </w:p>
          <w:p w14:paraId="772F90C3" w14:textId="77777777" w:rsidR="007370E5" w:rsidRPr="00EF5447" w:rsidRDefault="007370E5" w:rsidP="00832C1D">
            <w:pPr>
              <w:pStyle w:val="TAC"/>
              <w:rPr>
                <w:lang w:eastAsia="fi-FI"/>
              </w:rPr>
            </w:pPr>
            <w:r w:rsidRPr="00EF5447">
              <w:rPr>
                <w:lang w:eastAsia="ja-JP"/>
              </w:rPr>
              <w:t>DC_1A-3C-7A_n7A</w:t>
            </w:r>
          </w:p>
        </w:tc>
        <w:tc>
          <w:tcPr>
            <w:tcW w:w="3618" w:type="dxa"/>
          </w:tcPr>
          <w:p w14:paraId="76D19302" w14:textId="77777777" w:rsidR="007370E5" w:rsidRPr="00EF5447" w:rsidRDefault="007370E5" w:rsidP="00832C1D">
            <w:pPr>
              <w:pStyle w:val="TAC"/>
              <w:rPr>
                <w:lang w:eastAsia="zh-TW"/>
              </w:rPr>
            </w:pPr>
            <w:r w:rsidRPr="00EF5447">
              <w:rPr>
                <w:lang w:eastAsia="zh-TW"/>
              </w:rPr>
              <w:t>DC_1A_n7A</w:t>
            </w:r>
          </w:p>
          <w:p w14:paraId="61019941" w14:textId="77777777" w:rsidR="007370E5" w:rsidRPr="00EF5447" w:rsidRDefault="007370E5" w:rsidP="00832C1D">
            <w:pPr>
              <w:pStyle w:val="TAC"/>
              <w:rPr>
                <w:lang w:eastAsia="zh-TW"/>
              </w:rPr>
            </w:pPr>
            <w:r w:rsidRPr="00EF5447">
              <w:rPr>
                <w:lang w:eastAsia="zh-TW"/>
              </w:rPr>
              <w:t>DC_3A_n7A</w:t>
            </w:r>
          </w:p>
          <w:p w14:paraId="15613140" w14:textId="77777777" w:rsidR="007370E5" w:rsidRPr="00EF5447" w:rsidRDefault="007370E5" w:rsidP="00832C1D">
            <w:pPr>
              <w:pStyle w:val="TAC"/>
              <w:rPr>
                <w:lang w:eastAsia="fi-FI"/>
              </w:rPr>
            </w:pPr>
            <w:r w:rsidRPr="006C1D1E">
              <w:rPr>
                <w:lang w:eastAsia="zh-TW"/>
              </w:rPr>
              <w:t>DC_7A_n7A</w:t>
            </w:r>
            <w:r w:rsidRPr="00EF5447">
              <w:rPr>
                <w:vertAlign w:val="superscript"/>
                <w:lang w:eastAsia="zh-TW"/>
              </w:rPr>
              <w:t>4</w:t>
            </w:r>
          </w:p>
        </w:tc>
      </w:tr>
      <w:tr w:rsidR="007370E5" w:rsidRPr="00EF5447" w14:paraId="627DA825" w14:textId="77777777" w:rsidTr="007B57DA">
        <w:trPr>
          <w:trHeight w:val="187"/>
          <w:jc w:val="center"/>
        </w:trPr>
        <w:tc>
          <w:tcPr>
            <w:tcW w:w="3397" w:type="dxa"/>
            <w:shd w:val="clear" w:color="auto" w:fill="auto"/>
            <w:noWrap/>
          </w:tcPr>
          <w:p w14:paraId="5D1890F4" w14:textId="77777777" w:rsidR="007370E5" w:rsidRPr="00EF5447" w:rsidRDefault="007370E5" w:rsidP="00832C1D">
            <w:pPr>
              <w:pStyle w:val="TAC"/>
              <w:rPr>
                <w:lang w:eastAsia="ja-JP"/>
              </w:rPr>
            </w:pPr>
            <w:r w:rsidRPr="00EF5447">
              <w:rPr>
                <w:lang w:eastAsia="ja-JP"/>
              </w:rPr>
              <w:t>DC_1A-1A-3A-7A_n7A</w:t>
            </w:r>
          </w:p>
          <w:p w14:paraId="127DC6D9" w14:textId="77777777" w:rsidR="007370E5" w:rsidRPr="00EF5447" w:rsidRDefault="007370E5" w:rsidP="00832C1D">
            <w:pPr>
              <w:pStyle w:val="TAC"/>
              <w:rPr>
                <w:lang w:eastAsia="ja-JP"/>
              </w:rPr>
            </w:pPr>
            <w:r w:rsidRPr="00EF5447">
              <w:rPr>
                <w:lang w:eastAsia="ja-JP"/>
              </w:rPr>
              <w:t>DC_1A-1A-3C-7A_n7A</w:t>
            </w:r>
          </w:p>
          <w:p w14:paraId="7E421D03" w14:textId="77777777" w:rsidR="007370E5" w:rsidRPr="00EF5447" w:rsidRDefault="007370E5" w:rsidP="00832C1D">
            <w:pPr>
              <w:pStyle w:val="TAC"/>
              <w:rPr>
                <w:lang w:eastAsia="fi-FI"/>
              </w:rPr>
            </w:pPr>
            <w:r w:rsidRPr="00EF5447">
              <w:rPr>
                <w:lang w:eastAsia="ja-JP"/>
              </w:rPr>
              <w:t>DC_1A-3A-3A-7A_n7A</w:t>
            </w:r>
          </w:p>
        </w:tc>
        <w:tc>
          <w:tcPr>
            <w:tcW w:w="3618" w:type="dxa"/>
          </w:tcPr>
          <w:p w14:paraId="49600668" w14:textId="77777777" w:rsidR="007370E5" w:rsidRPr="00EF5447" w:rsidRDefault="007370E5" w:rsidP="00832C1D">
            <w:pPr>
              <w:pStyle w:val="TAC"/>
              <w:rPr>
                <w:lang w:eastAsia="zh-TW"/>
              </w:rPr>
            </w:pPr>
            <w:r w:rsidRPr="00EF5447">
              <w:rPr>
                <w:lang w:eastAsia="zh-TW"/>
              </w:rPr>
              <w:t>DC_1A_n7A</w:t>
            </w:r>
          </w:p>
          <w:p w14:paraId="03E2A99D" w14:textId="77777777" w:rsidR="007370E5" w:rsidRPr="00EF5447" w:rsidRDefault="007370E5" w:rsidP="00832C1D">
            <w:pPr>
              <w:pStyle w:val="TAC"/>
              <w:rPr>
                <w:lang w:eastAsia="zh-TW"/>
              </w:rPr>
            </w:pPr>
            <w:r w:rsidRPr="00EF5447">
              <w:rPr>
                <w:lang w:eastAsia="zh-TW"/>
              </w:rPr>
              <w:t>DC_3A_n7A</w:t>
            </w:r>
          </w:p>
          <w:p w14:paraId="299199BE" w14:textId="77777777" w:rsidR="007370E5" w:rsidRPr="00EF5447" w:rsidRDefault="007370E5" w:rsidP="00832C1D">
            <w:pPr>
              <w:pStyle w:val="TAC"/>
              <w:rPr>
                <w:lang w:eastAsia="zh-TW"/>
              </w:rPr>
            </w:pPr>
            <w:r w:rsidRPr="0025597B">
              <w:rPr>
                <w:lang w:eastAsia="zh-TW"/>
              </w:rPr>
              <w:t>DC_3C_n7A</w:t>
            </w:r>
          </w:p>
          <w:p w14:paraId="51C3E038" w14:textId="77777777" w:rsidR="007370E5" w:rsidRPr="00EF5447" w:rsidRDefault="007370E5" w:rsidP="00832C1D">
            <w:pPr>
              <w:pStyle w:val="TAC"/>
              <w:rPr>
                <w:lang w:eastAsia="fi-FI"/>
              </w:rPr>
            </w:pPr>
            <w:r w:rsidRPr="006C1D1E">
              <w:rPr>
                <w:lang w:eastAsia="zh-TW"/>
              </w:rPr>
              <w:t>DC_7A_n7A</w:t>
            </w:r>
            <w:r w:rsidRPr="00EF5447">
              <w:rPr>
                <w:vertAlign w:val="superscript"/>
                <w:lang w:eastAsia="zh-TW"/>
              </w:rPr>
              <w:t>4</w:t>
            </w:r>
          </w:p>
        </w:tc>
      </w:tr>
      <w:tr w:rsidR="007370E5" w:rsidRPr="00EF5447" w14:paraId="5BE4AD12" w14:textId="77777777" w:rsidTr="007B57DA">
        <w:trPr>
          <w:trHeight w:val="187"/>
          <w:jc w:val="center"/>
        </w:trPr>
        <w:tc>
          <w:tcPr>
            <w:tcW w:w="3397" w:type="dxa"/>
            <w:shd w:val="clear" w:color="auto" w:fill="auto"/>
            <w:noWrap/>
          </w:tcPr>
          <w:p w14:paraId="09A8918D" w14:textId="77777777" w:rsidR="007370E5" w:rsidRPr="00EF5447" w:rsidRDefault="007370E5" w:rsidP="00832C1D">
            <w:pPr>
              <w:pStyle w:val="TAC"/>
              <w:rPr>
                <w:lang w:eastAsia="ja-JP"/>
              </w:rPr>
            </w:pPr>
            <w:r w:rsidRPr="00EF5447">
              <w:rPr>
                <w:rFonts w:cs="Arial"/>
                <w:lang w:eastAsia="ja-JP"/>
              </w:rPr>
              <w:t>DC_1A-3A-7A_n8A</w:t>
            </w:r>
          </w:p>
        </w:tc>
        <w:tc>
          <w:tcPr>
            <w:tcW w:w="3618" w:type="dxa"/>
          </w:tcPr>
          <w:p w14:paraId="22E4763D" w14:textId="77777777" w:rsidR="007370E5" w:rsidRPr="00EF5447" w:rsidRDefault="007370E5" w:rsidP="00832C1D">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3198B57D" w14:textId="77777777" w:rsidR="007370E5" w:rsidRPr="00EF5447" w:rsidRDefault="007370E5" w:rsidP="00832C1D">
            <w:pPr>
              <w:pStyle w:val="TAC"/>
              <w:rPr>
                <w:lang w:eastAsia="ja-JP"/>
              </w:rPr>
            </w:pPr>
            <w:r w:rsidRPr="00EF5447">
              <w:rPr>
                <w:lang w:eastAsia="fi-FI"/>
              </w:rPr>
              <w:t>DC_3A_</w:t>
            </w:r>
            <w:r w:rsidRPr="00EF5447">
              <w:rPr>
                <w:lang w:eastAsia="ja-JP"/>
              </w:rPr>
              <w:t>n8A</w:t>
            </w:r>
          </w:p>
          <w:p w14:paraId="4A774025" w14:textId="77777777" w:rsidR="007370E5" w:rsidRPr="00EF5447" w:rsidRDefault="007370E5" w:rsidP="00832C1D">
            <w:pPr>
              <w:pStyle w:val="TAC"/>
              <w:rPr>
                <w:lang w:eastAsia="zh-TW"/>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7370E5" w:rsidRPr="00EF5447" w14:paraId="63E68916" w14:textId="77777777" w:rsidTr="007B57DA">
        <w:trPr>
          <w:trHeight w:val="187"/>
          <w:jc w:val="center"/>
        </w:trPr>
        <w:tc>
          <w:tcPr>
            <w:tcW w:w="3397" w:type="dxa"/>
            <w:shd w:val="clear" w:color="auto" w:fill="auto"/>
            <w:noWrap/>
          </w:tcPr>
          <w:p w14:paraId="6ED07F60" w14:textId="77777777" w:rsidR="007370E5" w:rsidRPr="00EF5447" w:rsidRDefault="007370E5" w:rsidP="00832C1D">
            <w:pPr>
              <w:pStyle w:val="TAC"/>
              <w:rPr>
                <w:lang w:eastAsia="fi-FI"/>
              </w:rPr>
            </w:pPr>
            <w:r w:rsidRPr="00EF5447">
              <w:rPr>
                <w:lang w:eastAsia="fi-FI"/>
              </w:rPr>
              <w:t>DC_1A-3A-7A_n28A</w:t>
            </w:r>
          </w:p>
          <w:p w14:paraId="4FB37F09" w14:textId="77777777" w:rsidR="007370E5" w:rsidRPr="00EF5447" w:rsidRDefault="007370E5" w:rsidP="00832C1D">
            <w:pPr>
              <w:pStyle w:val="TAC"/>
              <w:rPr>
                <w:noProof/>
              </w:rPr>
            </w:pPr>
            <w:r w:rsidRPr="00EF5447">
              <w:rPr>
                <w:noProof/>
              </w:rPr>
              <w:t>DC_1A-3A-7C_n28A</w:t>
            </w:r>
          </w:p>
          <w:p w14:paraId="341D4B2C" w14:textId="77777777" w:rsidR="007370E5" w:rsidRPr="00EF5447" w:rsidRDefault="007370E5" w:rsidP="00832C1D">
            <w:pPr>
              <w:pStyle w:val="TAC"/>
              <w:rPr>
                <w:noProof/>
              </w:rPr>
            </w:pPr>
            <w:r w:rsidRPr="00EF5447">
              <w:rPr>
                <w:noProof/>
              </w:rPr>
              <w:t>DC_1A-3C-7A_n28A</w:t>
            </w:r>
          </w:p>
          <w:p w14:paraId="502B70D2" w14:textId="5628ACF6" w:rsidR="007370E5" w:rsidRPr="00EF5447" w:rsidRDefault="007370E5" w:rsidP="007A3861">
            <w:pPr>
              <w:pStyle w:val="TAC"/>
              <w:keepNext w:val="0"/>
              <w:rPr>
                <w:noProof/>
              </w:rPr>
            </w:pPr>
            <w:r w:rsidRPr="00EF5447">
              <w:rPr>
                <w:noProof/>
              </w:rPr>
              <w:t>DC_1A-3C-7C_n28A</w:t>
            </w:r>
          </w:p>
        </w:tc>
        <w:tc>
          <w:tcPr>
            <w:tcW w:w="3618" w:type="dxa"/>
          </w:tcPr>
          <w:p w14:paraId="2D940C8B" w14:textId="77777777" w:rsidR="007370E5" w:rsidRPr="000436B7" w:rsidRDefault="007370E5" w:rsidP="00832C1D">
            <w:pPr>
              <w:pStyle w:val="TAC"/>
              <w:rPr>
                <w:lang w:eastAsia="fi-FI"/>
              </w:rPr>
            </w:pPr>
            <w:r w:rsidRPr="000436B7">
              <w:rPr>
                <w:lang w:eastAsia="fi-FI"/>
              </w:rPr>
              <w:t>DC_1A_n28A</w:t>
            </w:r>
          </w:p>
          <w:p w14:paraId="23B20BB0" w14:textId="77777777" w:rsidR="007370E5" w:rsidRPr="000436B7" w:rsidRDefault="007370E5" w:rsidP="00832C1D">
            <w:pPr>
              <w:pStyle w:val="TAC"/>
              <w:rPr>
                <w:lang w:eastAsia="fi-FI"/>
              </w:rPr>
            </w:pPr>
            <w:r w:rsidRPr="000436B7">
              <w:rPr>
                <w:lang w:eastAsia="fi-FI"/>
              </w:rPr>
              <w:t>DC_3A_n28A</w:t>
            </w:r>
          </w:p>
          <w:p w14:paraId="00771497" w14:textId="20B0AF73" w:rsidR="007370E5" w:rsidRPr="000436B7" w:rsidRDefault="007370E5" w:rsidP="00832C1D">
            <w:pPr>
              <w:pStyle w:val="TAC"/>
              <w:rPr>
                <w:lang w:eastAsia="fi-FI"/>
              </w:rPr>
            </w:pPr>
            <w:del w:id="162" w:author="Skyworks" w:date="2022-04-25T18:40:00Z">
              <w:r w:rsidRPr="000436B7" w:rsidDel="000436B7">
                <w:rPr>
                  <w:lang w:eastAsia="fi-FI"/>
                </w:rPr>
                <w:delText>DC_3C_n28A</w:delText>
              </w:r>
            </w:del>
          </w:p>
          <w:p w14:paraId="735D9A6D" w14:textId="77777777" w:rsidR="007370E5" w:rsidRPr="000436B7" w:rsidRDefault="007370E5" w:rsidP="00832C1D">
            <w:pPr>
              <w:pStyle w:val="TAC"/>
              <w:rPr>
                <w:lang w:eastAsia="fi-FI"/>
              </w:rPr>
            </w:pPr>
            <w:r w:rsidRPr="000436B7">
              <w:rPr>
                <w:lang w:eastAsia="fi-FI"/>
              </w:rPr>
              <w:t>DC_7A_n28A</w:t>
            </w:r>
          </w:p>
          <w:p w14:paraId="68FA42EE" w14:textId="77777777" w:rsidR="007370E5" w:rsidRPr="000436B7" w:rsidRDefault="007370E5" w:rsidP="00832C1D">
            <w:pPr>
              <w:pStyle w:val="TAC"/>
              <w:rPr>
                <w:lang w:eastAsia="fi-FI"/>
              </w:rPr>
            </w:pPr>
            <w:r w:rsidRPr="000436B7">
              <w:rPr>
                <w:lang w:eastAsia="fi-FI"/>
              </w:rPr>
              <w:t>DC_7C_n28A</w:t>
            </w:r>
          </w:p>
        </w:tc>
      </w:tr>
      <w:tr w:rsidR="007370E5" w:rsidRPr="00EF5447" w14:paraId="69A3E3E0"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260F06" w14:textId="77777777" w:rsidR="007370E5" w:rsidRPr="00EF5447" w:rsidRDefault="007370E5" w:rsidP="00832C1D">
            <w:pPr>
              <w:pStyle w:val="TAC"/>
              <w:rPr>
                <w:lang w:eastAsia="fi-FI"/>
              </w:rPr>
            </w:pPr>
            <w:r>
              <w:rPr>
                <w:lang w:val="en-US" w:eastAsia="fi-FI"/>
              </w:rPr>
              <w:t>DC_1A-1A-3C-7A_n28A</w:t>
            </w:r>
          </w:p>
        </w:tc>
        <w:tc>
          <w:tcPr>
            <w:tcW w:w="3618" w:type="dxa"/>
            <w:tcBorders>
              <w:top w:val="single" w:sz="4" w:space="0" w:color="auto"/>
              <w:left w:val="single" w:sz="4" w:space="0" w:color="auto"/>
              <w:bottom w:val="single" w:sz="4" w:space="0" w:color="auto"/>
              <w:right w:val="single" w:sz="4" w:space="0" w:color="auto"/>
            </w:tcBorders>
          </w:tcPr>
          <w:p w14:paraId="351B2096" w14:textId="77777777" w:rsidR="007370E5" w:rsidRPr="000436B7" w:rsidRDefault="007370E5" w:rsidP="00832C1D">
            <w:pPr>
              <w:pStyle w:val="TAC"/>
              <w:rPr>
                <w:lang w:eastAsia="fi-FI"/>
              </w:rPr>
            </w:pPr>
            <w:r w:rsidRPr="000436B7">
              <w:rPr>
                <w:lang w:eastAsia="fi-FI"/>
              </w:rPr>
              <w:t>DC_1A_n28A</w:t>
            </w:r>
          </w:p>
          <w:p w14:paraId="6CBDF84D" w14:textId="77777777" w:rsidR="007370E5" w:rsidRPr="000436B7" w:rsidRDefault="007370E5" w:rsidP="00832C1D">
            <w:pPr>
              <w:pStyle w:val="TAC"/>
              <w:rPr>
                <w:lang w:eastAsia="fi-FI"/>
              </w:rPr>
            </w:pPr>
            <w:r w:rsidRPr="000436B7">
              <w:rPr>
                <w:lang w:eastAsia="fi-FI"/>
              </w:rPr>
              <w:t>DC_3A_n28A</w:t>
            </w:r>
          </w:p>
          <w:p w14:paraId="4EEB8BB2" w14:textId="35478F4B" w:rsidR="007370E5" w:rsidRPr="000436B7" w:rsidRDefault="007370E5" w:rsidP="00832C1D">
            <w:pPr>
              <w:pStyle w:val="TAC"/>
              <w:rPr>
                <w:lang w:eastAsia="fi-FI"/>
              </w:rPr>
            </w:pPr>
            <w:del w:id="163" w:author="Skyworks" w:date="2022-04-25T18:40:00Z">
              <w:r w:rsidRPr="000436B7" w:rsidDel="000436B7">
                <w:rPr>
                  <w:lang w:eastAsia="fi-FI"/>
                </w:rPr>
                <w:delText>DC_3C_n28A</w:delText>
              </w:r>
            </w:del>
          </w:p>
          <w:p w14:paraId="3D5B10E5" w14:textId="77777777" w:rsidR="007370E5" w:rsidRPr="000436B7" w:rsidRDefault="007370E5" w:rsidP="00832C1D">
            <w:pPr>
              <w:pStyle w:val="TAC"/>
              <w:rPr>
                <w:lang w:eastAsia="fi-FI"/>
              </w:rPr>
            </w:pPr>
            <w:r w:rsidRPr="00AA0082">
              <w:rPr>
                <w:lang w:val="en-US" w:eastAsia="fi-FI"/>
              </w:rPr>
              <w:t>DC_7A_n28A</w:t>
            </w:r>
          </w:p>
        </w:tc>
      </w:tr>
      <w:tr w:rsidR="007370E5" w:rsidRPr="00EF5447" w14:paraId="4EFA941A" w14:textId="77777777" w:rsidTr="007B57DA">
        <w:trPr>
          <w:trHeight w:val="187"/>
          <w:jc w:val="center"/>
        </w:trPr>
        <w:tc>
          <w:tcPr>
            <w:tcW w:w="3397" w:type="dxa"/>
            <w:shd w:val="clear" w:color="auto" w:fill="auto"/>
            <w:noWrap/>
          </w:tcPr>
          <w:p w14:paraId="4F69FB8A" w14:textId="77777777" w:rsidR="007370E5" w:rsidRPr="00EF5447" w:rsidRDefault="007370E5" w:rsidP="00832C1D">
            <w:pPr>
              <w:pStyle w:val="TAC"/>
              <w:rPr>
                <w:lang w:eastAsia="fi-FI"/>
              </w:rPr>
            </w:pPr>
            <w:r>
              <w:rPr>
                <w:rFonts w:cs="Arial" w:hint="eastAsia"/>
                <w:color w:val="000000"/>
                <w:szCs w:val="18"/>
                <w:lang w:val="en-US" w:eastAsia="zh-CN" w:bidi="ar"/>
              </w:rPr>
              <w:t>DC_1A-3A-7A_n38A</w:t>
            </w:r>
            <w:r>
              <w:rPr>
                <w:rFonts w:cs="Arial"/>
                <w:color w:val="000000"/>
                <w:szCs w:val="18"/>
                <w:vertAlign w:val="superscript"/>
                <w:lang w:val="en-US" w:eastAsia="zh-CN" w:bidi="ar"/>
              </w:rPr>
              <w:t>12,13</w:t>
            </w:r>
          </w:p>
        </w:tc>
        <w:tc>
          <w:tcPr>
            <w:tcW w:w="3618" w:type="dxa"/>
          </w:tcPr>
          <w:p w14:paraId="2FE3BDF1" w14:textId="77777777" w:rsidR="007370E5" w:rsidRPr="00EF5447" w:rsidRDefault="007370E5" w:rsidP="00832C1D">
            <w:pPr>
              <w:pStyle w:val="TAC"/>
              <w:rPr>
                <w:lang w:eastAsia="fi-FI"/>
              </w:rPr>
            </w:pPr>
            <w:r>
              <w:rPr>
                <w:rFonts w:cs="Arial" w:hint="eastAsia"/>
                <w:color w:val="000000"/>
                <w:szCs w:val="18"/>
                <w:lang w:val="en-US" w:eastAsia="zh-CN" w:bidi="ar"/>
              </w:rPr>
              <w:t>CA_1A-3A</w:t>
            </w:r>
          </w:p>
        </w:tc>
      </w:tr>
      <w:tr w:rsidR="007370E5" w:rsidRPr="00EF5447" w14:paraId="7DE76ED0" w14:textId="77777777" w:rsidTr="007B57DA">
        <w:trPr>
          <w:trHeight w:val="187"/>
          <w:jc w:val="center"/>
        </w:trPr>
        <w:tc>
          <w:tcPr>
            <w:tcW w:w="3397" w:type="dxa"/>
            <w:shd w:val="clear" w:color="auto" w:fill="auto"/>
            <w:noWrap/>
          </w:tcPr>
          <w:p w14:paraId="7E108335" w14:textId="77777777" w:rsidR="007370E5" w:rsidRPr="00EF5447" w:rsidRDefault="007370E5" w:rsidP="00832C1D">
            <w:pPr>
              <w:pStyle w:val="TAC"/>
              <w:rPr>
                <w:lang w:eastAsia="fi-FI"/>
              </w:rPr>
            </w:pPr>
            <w:r w:rsidRPr="00EF5447">
              <w:rPr>
                <w:lang w:eastAsia="fi-FI"/>
              </w:rPr>
              <w:lastRenderedPageBreak/>
              <w:t>DC_1A-3A-7A_n40A</w:t>
            </w:r>
          </w:p>
        </w:tc>
        <w:tc>
          <w:tcPr>
            <w:tcW w:w="3618" w:type="dxa"/>
          </w:tcPr>
          <w:p w14:paraId="5A867952" w14:textId="77777777" w:rsidR="007370E5" w:rsidRPr="00EF5447" w:rsidRDefault="007370E5" w:rsidP="00832C1D">
            <w:pPr>
              <w:pStyle w:val="TAC"/>
              <w:rPr>
                <w:lang w:eastAsia="fi-FI"/>
              </w:rPr>
            </w:pPr>
            <w:r w:rsidRPr="00EF5447">
              <w:rPr>
                <w:lang w:eastAsia="fi-FI"/>
              </w:rPr>
              <w:t>DC_1A_n40A</w:t>
            </w:r>
          </w:p>
          <w:p w14:paraId="73E91C5F" w14:textId="77777777" w:rsidR="007370E5" w:rsidRPr="00EF5447" w:rsidRDefault="007370E5" w:rsidP="00832C1D">
            <w:pPr>
              <w:pStyle w:val="TAC"/>
              <w:rPr>
                <w:lang w:eastAsia="fi-FI"/>
              </w:rPr>
            </w:pPr>
            <w:r w:rsidRPr="00EF5447">
              <w:rPr>
                <w:lang w:eastAsia="fi-FI"/>
              </w:rPr>
              <w:t>DC_3A_n40A</w:t>
            </w:r>
          </w:p>
          <w:p w14:paraId="50F263B1" w14:textId="77777777" w:rsidR="007370E5" w:rsidRPr="00EF5447" w:rsidRDefault="007370E5" w:rsidP="00832C1D">
            <w:pPr>
              <w:pStyle w:val="TAC"/>
              <w:rPr>
                <w:lang w:eastAsia="fi-FI"/>
              </w:rPr>
            </w:pPr>
            <w:r w:rsidRPr="00EF5447">
              <w:rPr>
                <w:lang w:eastAsia="fi-FI"/>
              </w:rPr>
              <w:t>DC_7A_n40A</w:t>
            </w:r>
          </w:p>
        </w:tc>
      </w:tr>
      <w:tr w:rsidR="007370E5" w:rsidRPr="00EF5447" w14:paraId="13D1482D" w14:textId="77777777" w:rsidTr="007B57DA">
        <w:trPr>
          <w:trHeight w:val="187"/>
          <w:jc w:val="center"/>
        </w:trPr>
        <w:tc>
          <w:tcPr>
            <w:tcW w:w="3397" w:type="dxa"/>
            <w:shd w:val="clear" w:color="auto" w:fill="auto"/>
            <w:noWrap/>
          </w:tcPr>
          <w:p w14:paraId="329328E2" w14:textId="77777777" w:rsidR="007370E5" w:rsidRPr="00EF5447" w:rsidRDefault="007370E5" w:rsidP="00832C1D">
            <w:pPr>
              <w:pStyle w:val="TAC"/>
              <w:rPr>
                <w:lang w:eastAsia="fi-FI"/>
              </w:rPr>
            </w:pPr>
            <w:r w:rsidRPr="005B402C">
              <w:rPr>
                <w:rFonts w:eastAsia="Yu Mincho" w:cs="Arial"/>
                <w:lang w:val="en-US" w:eastAsia="ja-JP"/>
              </w:rPr>
              <w:t>DC_1A-3A-7A_n77A</w:t>
            </w:r>
          </w:p>
        </w:tc>
        <w:tc>
          <w:tcPr>
            <w:tcW w:w="3618" w:type="dxa"/>
          </w:tcPr>
          <w:p w14:paraId="529441BD" w14:textId="77777777" w:rsidR="007370E5" w:rsidRDefault="007370E5" w:rsidP="00832C1D">
            <w:pPr>
              <w:pStyle w:val="TAH"/>
              <w:rPr>
                <w:b w:val="0"/>
                <w:lang w:val="en-US" w:eastAsia="fi-FI"/>
              </w:rPr>
            </w:pPr>
            <w:r w:rsidRPr="004066D1">
              <w:rPr>
                <w:b w:val="0"/>
                <w:lang w:val="en-US" w:eastAsia="fi-FI"/>
              </w:rPr>
              <w:t>DC_1A_n77A</w:t>
            </w:r>
          </w:p>
          <w:p w14:paraId="1CAACF1F" w14:textId="77777777" w:rsidR="007370E5" w:rsidRDefault="007370E5" w:rsidP="00832C1D">
            <w:pPr>
              <w:pStyle w:val="TAH"/>
              <w:rPr>
                <w:b w:val="0"/>
                <w:lang w:val="en-US" w:eastAsia="fi-FI"/>
              </w:rPr>
            </w:pPr>
            <w:r w:rsidRPr="004066D1">
              <w:rPr>
                <w:b w:val="0"/>
                <w:lang w:val="en-US" w:eastAsia="fi-FI"/>
              </w:rPr>
              <w:t>DC_3A_n77A</w:t>
            </w:r>
          </w:p>
          <w:p w14:paraId="5FD89B79" w14:textId="77777777" w:rsidR="007370E5" w:rsidRPr="00EF5447" w:rsidRDefault="007370E5" w:rsidP="00832C1D">
            <w:pPr>
              <w:pStyle w:val="TAC"/>
              <w:rPr>
                <w:lang w:eastAsia="fi-FI"/>
              </w:rPr>
            </w:pPr>
            <w:r>
              <w:rPr>
                <w:lang w:val="en-US" w:eastAsia="fi-FI"/>
              </w:rPr>
              <w:t>DC_7</w:t>
            </w:r>
            <w:r w:rsidRPr="004066D1">
              <w:rPr>
                <w:lang w:val="en-US" w:eastAsia="fi-FI"/>
              </w:rPr>
              <w:t>A_n77A</w:t>
            </w:r>
          </w:p>
        </w:tc>
      </w:tr>
      <w:tr w:rsidR="007370E5" w:rsidRPr="00EF5447" w14:paraId="25B8DE24"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CAAA4E" w14:textId="77777777" w:rsidR="007370E5" w:rsidRPr="005B402C" w:rsidRDefault="007370E5" w:rsidP="00832C1D">
            <w:pPr>
              <w:pStyle w:val="TAC"/>
              <w:rPr>
                <w:rFonts w:eastAsia="Yu Mincho" w:cs="Arial"/>
                <w:lang w:val="en-US" w:eastAsia="ja-JP"/>
              </w:rPr>
            </w:pPr>
            <w:r>
              <w:rPr>
                <w:rFonts w:eastAsia="Yu Mincho" w:cs="Arial"/>
                <w:lang w:val="en-US" w:eastAsia="ja-JP"/>
              </w:rPr>
              <w:t>DC_1A-3A-7A_n77(2A)</w:t>
            </w:r>
          </w:p>
        </w:tc>
        <w:tc>
          <w:tcPr>
            <w:tcW w:w="3618" w:type="dxa"/>
            <w:tcBorders>
              <w:top w:val="single" w:sz="4" w:space="0" w:color="auto"/>
              <w:left w:val="single" w:sz="4" w:space="0" w:color="auto"/>
              <w:bottom w:val="single" w:sz="4" w:space="0" w:color="auto"/>
              <w:right w:val="single" w:sz="4" w:space="0" w:color="auto"/>
            </w:tcBorders>
          </w:tcPr>
          <w:p w14:paraId="1FF468E0" w14:textId="77777777" w:rsidR="007370E5" w:rsidRDefault="007370E5" w:rsidP="00832C1D">
            <w:pPr>
              <w:pStyle w:val="TAH"/>
              <w:rPr>
                <w:b w:val="0"/>
                <w:lang w:val="en-US" w:eastAsia="fi-FI"/>
              </w:rPr>
            </w:pPr>
            <w:r>
              <w:rPr>
                <w:b w:val="0"/>
                <w:lang w:val="en-US" w:eastAsia="fi-FI"/>
              </w:rPr>
              <w:t>DC_1A_n77A</w:t>
            </w:r>
          </w:p>
          <w:p w14:paraId="7E681A7C" w14:textId="77777777" w:rsidR="007370E5" w:rsidRDefault="007370E5" w:rsidP="00832C1D">
            <w:pPr>
              <w:pStyle w:val="TAH"/>
              <w:rPr>
                <w:b w:val="0"/>
                <w:lang w:val="en-US" w:eastAsia="fi-FI"/>
              </w:rPr>
            </w:pPr>
            <w:r>
              <w:rPr>
                <w:b w:val="0"/>
                <w:lang w:val="en-US" w:eastAsia="fi-FI"/>
              </w:rPr>
              <w:t>DC_3A_n77A</w:t>
            </w:r>
          </w:p>
          <w:p w14:paraId="7ACD0154" w14:textId="77777777" w:rsidR="007370E5" w:rsidRPr="004066D1" w:rsidRDefault="007370E5" w:rsidP="00832C1D">
            <w:pPr>
              <w:pStyle w:val="TAH"/>
              <w:rPr>
                <w:b w:val="0"/>
                <w:lang w:val="en-US" w:eastAsia="fi-FI"/>
              </w:rPr>
            </w:pPr>
            <w:r w:rsidRPr="00D06F04">
              <w:rPr>
                <w:b w:val="0"/>
                <w:lang w:val="en-US" w:eastAsia="fi-FI"/>
              </w:rPr>
              <w:t>DC_7A_n77A</w:t>
            </w:r>
          </w:p>
        </w:tc>
      </w:tr>
      <w:tr w:rsidR="007370E5" w:rsidRPr="00EF5447" w14:paraId="0F3648AA"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2ED0D6" w14:textId="77777777" w:rsidR="007370E5" w:rsidRPr="005B402C" w:rsidRDefault="007370E5" w:rsidP="00832C1D">
            <w:pPr>
              <w:pStyle w:val="TAC"/>
              <w:rPr>
                <w:rFonts w:eastAsia="Yu Mincho" w:cs="Arial"/>
                <w:lang w:val="en-US" w:eastAsia="ja-JP"/>
              </w:rPr>
            </w:pPr>
            <w:r>
              <w:rPr>
                <w:rFonts w:eastAsia="Yu Mincho" w:cs="Arial"/>
                <w:lang w:val="en-US" w:eastAsia="ja-JP"/>
              </w:rPr>
              <w:t>DC_1A-3A-7A-7A_n77A</w:t>
            </w:r>
          </w:p>
        </w:tc>
        <w:tc>
          <w:tcPr>
            <w:tcW w:w="3618" w:type="dxa"/>
            <w:tcBorders>
              <w:top w:val="single" w:sz="4" w:space="0" w:color="auto"/>
              <w:left w:val="single" w:sz="4" w:space="0" w:color="auto"/>
              <w:bottom w:val="single" w:sz="4" w:space="0" w:color="auto"/>
              <w:right w:val="single" w:sz="4" w:space="0" w:color="auto"/>
            </w:tcBorders>
          </w:tcPr>
          <w:p w14:paraId="5F0E7FB3" w14:textId="77777777" w:rsidR="007370E5" w:rsidRDefault="007370E5" w:rsidP="00832C1D">
            <w:pPr>
              <w:pStyle w:val="TAH"/>
              <w:rPr>
                <w:b w:val="0"/>
                <w:lang w:val="en-US" w:eastAsia="fi-FI"/>
              </w:rPr>
            </w:pPr>
            <w:r>
              <w:rPr>
                <w:b w:val="0"/>
                <w:lang w:val="en-US" w:eastAsia="fi-FI"/>
              </w:rPr>
              <w:t>DC_1A_n77A</w:t>
            </w:r>
          </w:p>
          <w:p w14:paraId="4A45EDB0" w14:textId="77777777" w:rsidR="007370E5" w:rsidRDefault="007370E5" w:rsidP="00832C1D">
            <w:pPr>
              <w:pStyle w:val="TAH"/>
              <w:rPr>
                <w:b w:val="0"/>
                <w:lang w:val="en-US" w:eastAsia="fi-FI"/>
              </w:rPr>
            </w:pPr>
            <w:r>
              <w:rPr>
                <w:b w:val="0"/>
                <w:lang w:val="en-US" w:eastAsia="fi-FI"/>
              </w:rPr>
              <w:t>DC_3A_n77A</w:t>
            </w:r>
          </w:p>
          <w:p w14:paraId="77BC55D8" w14:textId="77777777" w:rsidR="007370E5" w:rsidRPr="004066D1" w:rsidRDefault="007370E5" w:rsidP="00832C1D">
            <w:pPr>
              <w:pStyle w:val="TAH"/>
              <w:rPr>
                <w:b w:val="0"/>
                <w:lang w:val="en-US" w:eastAsia="fi-FI"/>
              </w:rPr>
            </w:pPr>
            <w:r>
              <w:rPr>
                <w:b w:val="0"/>
                <w:lang w:val="en-US" w:eastAsia="fi-FI"/>
              </w:rPr>
              <w:t>DC_7A_n77A</w:t>
            </w:r>
          </w:p>
        </w:tc>
      </w:tr>
      <w:tr w:rsidR="007370E5" w:rsidRPr="00EF5447" w14:paraId="32CF6B62"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8E6BB7" w14:textId="77777777" w:rsidR="007370E5" w:rsidRPr="005B402C" w:rsidRDefault="007370E5" w:rsidP="00832C1D">
            <w:pPr>
              <w:pStyle w:val="TAC"/>
              <w:rPr>
                <w:rFonts w:eastAsia="Yu Mincho" w:cs="Arial"/>
                <w:lang w:val="en-US" w:eastAsia="ja-JP"/>
              </w:rPr>
            </w:pPr>
            <w:r>
              <w:rPr>
                <w:rFonts w:eastAsia="Yu Mincho" w:cs="Arial"/>
                <w:lang w:val="en-US" w:eastAsia="ja-JP"/>
              </w:rPr>
              <w:t>DC_1A-3A-7A-7A_n77(2A)</w:t>
            </w:r>
          </w:p>
        </w:tc>
        <w:tc>
          <w:tcPr>
            <w:tcW w:w="3618" w:type="dxa"/>
            <w:tcBorders>
              <w:top w:val="single" w:sz="4" w:space="0" w:color="auto"/>
              <w:left w:val="single" w:sz="4" w:space="0" w:color="auto"/>
              <w:bottom w:val="single" w:sz="4" w:space="0" w:color="auto"/>
              <w:right w:val="single" w:sz="4" w:space="0" w:color="auto"/>
            </w:tcBorders>
          </w:tcPr>
          <w:p w14:paraId="62C709AB" w14:textId="77777777" w:rsidR="007370E5" w:rsidRDefault="007370E5" w:rsidP="00832C1D">
            <w:pPr>
              <w:pStyle w:val="TAH"/>
              <w:rPr>
                <w:b w:val="0"/>
                <w:lang w:val="en-US" w:eastAsia="fi-FI"/>
              </w:rPr>
            </w:pPr>
            <w:r>
              <w:rPr>
                <w:b w:val="0"/>
                <w:lang w:val="en-US" w:eastAsia="fi-FI"/>
              </w:rPr>
              <w:t>DC_1A_n77A</w:t>
            </w:r>
          </w:p>
          <w:p w14:paraId="08CADC30" w14:textId="77777777" w:rsidR="007370E5" w:rsidRDefault="007370E5" w:rsidP="00832C1D">
            <w:pPr>
              <w:pStyle w:val="TAH"/>
              <w:rPr>
                <w:b w:val="0"/>
                <w:lang w:val="en-US" w:eastAsia="fi-FI"/>
              </w:rPr>
            </w:pPr>
            <w:r>
              <w:rPr>
                <w:b w:val="0"/>
                <w:lang w:val="en-US" w:eastAsia="fi-FI"/>
              </w:rPr>
              <w:t>DC_3A_n77A</w:t>
            </w:r>
          </w:p>
          <w:p w14:paraId="696DC29A" w14:textId="77777777" w:rsidR="007370E5" w:rsidRPr="004066D1" w:rsidRDefault="007370E5" w:rsidP="00832C1D">
            <w:pPr>
              <w:pStyle w:val="TAH"/>
              <w:rPr>
                <w:b w:val="0"/>
                <w:lang w:val="en-US" w:eastAsia="fi-FI"/>
              </w:rPr>
            </w:pPr>
            <w:r>
              <w:rPr>
                <w:b w:val="0"/>
                <w:lang w:val="en-US" w:eastAsia="fi-FI"/>
              </w:rPr>
              <w:t>DC_7A_n77A</w:t>
            </w:r>
          </w:p>
        </w:tc>
      </w:tr>
      <w:tr w:rsidR="007370E5" w:rsidRPr="00EF5447" w14:paraId="5CF07411" w14:textId="77777777" w:rsidTr="007B57DA">
        <w:trPr>
          <w:trHeight w:val="187"/>
          <w:jc w:val="center"/>
        </w:trPr>
        <w:tc>
          <w:tcPr>
            <w:tcW w:w="3397" w:type="dxa"/>
            <w:shd w:val="clear" w:color="auto" w:fill="auto"/>
            <w:noWrap/>
          </w:tcPr>
          <w:p w14:paraId="5A57557C" w14:textId="77777777" w:rsidR="007370E5" w:rsidRPr="00EF5447" w:rsidRDefault="007370E5" w:rsidP="00832C1D">
            <w:pPr>
              <w:pStyle w:val="TAC"/>
              <w:rPr>
                <w:vertAlign w:val="superscript"/>
                <w:lang w:eastAsia="fi-FI"/>
              </w:rPr>
            </w:pPr>
            <w:r w:rsidRPr="00EF5447">
              <w:rPr>
                <w:lang w:eastAsia="fi-FI"/>
              </w:rPr>
              <w:t>DC_1A-3A-7A_n78A</w:t>
            </w:r>
            <w:r w:rsidRPr="00EF5447">
              <w:rPr>
                <w:vertAlign w:val="superscript"/>
                <w:lang w:eastAsia="fi-FI"/>
              </w:rPr>
              <w:t>2</w:t>
            </w:r>
          </w:p>
          <w:p w14:paraId="63774971" w14:textId="77777777" w:rsidR="007370E5" w:rsidRPr="00EF5447" w:rsidRDefault="007370E5" w:rsidP="00832C1D">
            <w:pPr>
              <w:pStyle w:val="TAC"/>
              <w:rPr>
                <w:lang w:eastAsia="fi-FI"/>
              </w:rPr>
            </w:pPr>
            <w:r w:rsidRPr="00EF5447">
              <w:rPr>
                <w:rFonts w:cs="Arial"/>
                <w:szCs w:val="18"/>
                <w:lang w:eastAsia="ja-JP"/>
              </w:rPr>
              <w:t>DC_</w:t>
            </w:r>
            <w:r w:rsidRPr="00EF5447">
              <w:rPr>
                <w:rFonts w:eastAsia="Malgun Gothic" w:cs="Arial"/>
                <w:szCs w:val="18"/>
                <w:lang w:eastAsia="ko-KR"/>
              </w:rPr>
              <w:t>1A-3A</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72495442" w14:textId="77777777" w:rsidR="007370E5" w:rsidRPr="00EF5447" w:rsidRDefault="007370E5" w:rsidP="00832C1D">
            <w:pPr>
              <w:pStyle w:val="TAC"/>
              <w:rPr>
                <w:rFonts w:eastAsia="Malgun Gothic" w:cs="Arial"/>
                <w:szCs w:val="18"/>
                <w:lang w:eastAsia="ko-KR"/>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7A_</w:t>
            </w:r>
            <w:r w:rsidRPr="00EF5447">
              <w:rPr>
                <w:rFonts w:cs="Arial"/>
                <w:szCs w:val="18"/>
                <w:lang w:eastAsia="ja-JP"/>
              </w:rPr>
              <w:t>n78</w:t>
            </w:r>
            <w:r w:rsidRPr="00EF5447">
              <w:rPr>
                <w:rFonts w:eastAsia="Malgun Gothic" w:cs="Arial"/>
                <w:szCs w:val="18"/>
                <w:lang w:eastAsia="ko-KR"/>
              </w:rPr>
              <w:t>A</w:t>
            </w:r>
            <w:r w:rsidRPr="00EF5447">
              <w:rPr>
                <w:vertAlign w:val="superscript"/>
                <w:lang w:eastAsia="fi-FI"/>
              </w:rPr>
              <w:t>2</w:t>
            </w:r>
          </w:p>
          <w:p w14:paraId="02324A83" w14:textId="77777777" w:rsidR="007370E5" w:rsidRPr="0021563F" w:rsidRDefault="007370E5" w:rsidP="00832C1D">
            <w:pPr>
              <w:pStyle w:val="TAC"/>
              <w:keepNext w:val="0"/>
              <w:rPr>
                <w:rFonts w:cs="Arial"/>
                <w:szCs w:val="18"/>
                <w:lang w:eastAsia="zh-CN"/>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5E6131AB" w14:textId="77777777" w:rsidR="007370E5" w:rsidRPr="00EF5447" w:rsidRDefault="007370E5" w:rsidP="00832C1D">
            <w:pPr>
              <w:pStyle w:val="TAC"/>
              <w:rPr>
                <w:lang w:eastAsia="fi-FI"/>
              </w:rPr>
            </w:pPr>
            <w:r w:rsidRPr="0086505C">
              <w:rPr>
                <w:lang w:eastAsia="zh-CN"/>
              </w:rPr>
              <w:t>DC_1A-3A-7A_n78C</w:t>
            </w:r>
            <w:r>
              <w:rPr>
                <w:rFonts w:hint="eastAsia"/>
                <w:vertAlign w:val="superscript"/>
                <w:lang w:eastAsia="zh-CN"/>
              </w:rPr>
              <w:t>2</w:t>
            </w:r>
          </w:p>
        </w:tc>
        <w:tc>
          <w:tcPr>
            <w:tcW w:w="3618" w:type="dxa"/>
          </w:tcPr>
          <w:p w14:paraId="51BB6229" w14:textId="77777777" w:rsidR="007370E5" w:rsidRPr="00EF5447" w:rsidRDefault="007370E5" w:rsidP="00832C1D">
            <w:pPr>
              <w:pStyle w:val="TAC"/>
              <w:rPr>
                <w:lang w:eastAsia="fi-FI"/>
              </w:rPr>
            </w:pPr>
            <w:r w:rsidRPr="00EF5447">
              <w:rPr>
                <w:lang w:eastAsia="fi-FI"/>
              </w:rPr>
              <w:t>DC_1A_n78A</w:t>
            </w:r>
          </w:p>
          <w:p w14:paraId="1CB1A519" w14:textId="77777777" w:rsidR="007370E5" w:rsidRPr="00EF5447" w:rsidRDefault="007370E5" w:rsidP="00832C1D">
            <w:pPr>
              <w:pStyle w:val="TAC"/>
              <w:rPr>
                <w:lang w:eastAsia="fi-FI"/>
              </w:rPr>
            </w:pPr>
            <w:r w:rsidRPr="00EF5447">
              <w:rPr>
                <w:lang w:eastAsia="fi-FI"/>
              </w:rPr>
              <w:t>DC_3A_n78A</w:t>
            </w:r>
          </w:p>
          <w:p w14:paraId="661780A1" w14:textId="77777777" w:rsidR="007370E5" w:rsidRPr="00EF5447" w:rsidRDefault="007370E5" w:rsidP="00832C1D">
            <w:pPr>
              <w:pStyle w:val="TAC"/>
              <w:rPr>
                <w:lang w:eastAsia="fi-FI"/>
              </w:rPr>
            </w:pPr>
            <w:r w:rsidRPr="00D265D4">
              <w:rPr>
                <w:lang w:eastAsia="fi-FI"/>
              </w:rPr>
              <w:t>DC_3C_n78A</w:t>
            </w:r>
          </w:p>
          <w:p w14:paraId="2EAE8472" w14:textId="77777777" w:rsidR="007370E5" w:rsidRPr="00EF5447" w:rsidRDefault="007370E5" w:rsidP="00832C1D">
            <w:pPr>
              <w:pStyle w:val="TAC"/>
              <w:rPr>
                <w:lang w:eastAsia="fi-FI"/>
              </w:rPr>
            </w:pPr>
            <w:r w:rsidRPr="00EF5447">
              <w:rPr>
                <w:lang w:eastAsia="fi-FI"/>
              </w:rPr>
              <w:t>DC_7A_n78A</w:t>
            </w:r>
          </w:p>
          <w:p w14:paraId="781BC8BA" w14:textId="77777777" w:rsidR="007370E5" w:rsidRPr="00EF5447" w:rsidRDefault="007370E5" w:rsidP="00832C1D">
            <w:pPr>
              <w:pStyle w:val="TAC"/>
              <w:rPr>
                <w:lang w:eastAsia="fi-FI"/>
              </w:rPr>
            </w:pPr>
            <w:r w:rsidRPr="0025597B">
              <w:rPr>
                <w:lang w:eastAsia="fi-FI"/>
              </w:rPr>
              <w:t>DC_7C_n78A</w:t>
            </w:r>
          </w:p>
        </w:tc>
      </w:tr>
      <w:tr w:rsidR="007370E5" w:rsidRPr="00EF5447" w14:paraId="2DFB7C82" w14:textId="77777777" w:rsidTr="007B57DA">
        <w:trPr>
          <w:trHeight w:val="187"/>
          <w:jc w:val="center"/>
        </w:trPr>
        <w:tc>
          <w:tcPr>
            <w:tcW w:w="3397" w:type="dxa"/>
            <w:shd w:val="clear" w:color="auto" w:fill="auto"/>
            <w:noWrap/>
          </w:tcPr>
          <w:p w14:paraId="0FA18A9E" w14:textId="77777777" w:rsidR="007370E5" w:rsidRPr="00EF5447" w:rsidRDefault="007370E5" w:rsidP="00832C1D">
            <w:pPr>
              <w:pStyle w:val="TAC"/>
              <w:rPr>
                <w:rFonts w:cs="Arial"/>
                <w:lang w:eastAsia="ja-JP"/>
              </w:rPr>
            </w:pPr>
            <w:r w:rsidRPr="00EF5447">
              <w:rPr>
                <w:rFonts w:cs="Arial"/>
                <w:lang w:eastAsia="ja-JP"/>
              </w:rPr>
              <w:t>DC_1A-3A-7A_n78(2A)</w:t>
            </w:r>
          </w:p>
          <w:p w14:paraId="434F8C17" w14:textId="77777777" w:rsidR="007370E5" w:rsidRPr="00EF5447" w:rsidRDefault="007370E5" w:rsidP="00832C1D">
            <w:pPr>
              <w:pStyle w:val="TAC"/>
              <w:rPr>
                <w:rFonts w:cs="Arial"/>
                <w:lang w:eastAsia="ja-JP"/>
              </w:rPr>
            </w:pPr>
            <w:r w:rsidRPr="00EF5447">
              <w:rPr>
                <w:rFonts w:cs="Arial"/>
                <w:lang w:eastAsia="ja-JP"/>
              </w:rPr>
              <w:t>DC_1A-3C-7A_n78(2A)</w:t>
            </w:r>
          </w:p>
          <w:p w14:paraId="5DBE2D23" w14:textId="77777777" w:rsidR="007370E5" w:rsidRPr="00EF5447" w:rsidRDefault="007370E5" w:rsidP="00832C1D">
            <w:pPr>
              <w:pStyle w:val="TAC"/>
              <w:rPr>
                <w:rFonts w:cs="Arial"/>
                <w:lang w:eastAsia="ja-JP"/>
              </w:rPr>
            </w:pPr>
            <w:r w:rsidRPr="00EF5447">
              <w:rPr>
                <w:rFonts w:cs="Arial"/>
                <w:lang w:eastAsia="ja-JP"/>
              </w:rPr>
              <w:t>DC_1A-3A-7C_n78(2A)</w:t>
            </w:r>
          </w:p>
          <w:p w14:paraId="63D68F4C" w14:textId="77777777" w:rsidR="007370E5" w:rsidRPr="00EF5447" w:rsidRDefault="007370E5" w:rsidP="00832C1D">
            <w:pPr>
              <w:pStyle w:val="TAC"/>
              <w:keepNext w:val="0"/>
              <w:rPr>
                <w:lang w:eastAsia="fi-FI"/>
              </w:rPr>
            </w:pPr>
            <w:r w:rsidRPr="00EF5447">
              <w:rPr>
                <w:rFonts w:cs="Arial"/>
                <w:lang w:eastAsia="ja-JP"/>
              </w:rPr>
              <w:t>DC_1A-3C-7C_n78(2A)</w:t>
            </w:r>
          </w:p>
        </w:tc>
        <w:tc>
          <w:tcPr>
            <w:tcW w:w="3618" w:type="dxa"/>
          </w:tcPr>
          <w:p w14:paraId="394452EB" w14:textId="77777777" w:rsidR="007370E5" w:rsidRPr="00EF5447" w:rsidRDefault="007370E5" w:rsidP="00832C1D">
            <w:pPr>
              <w:pStyle w:val="TAC"/>
              <w:rPr>
                <w:rFonts w:cs="Arial"/>
                <w:lang w:eastAsia="ja-JP"/>
              </w:rPr>
            </w:pPr>
            <w:r w:rsidRPr="00EF5447">
              <w:rPr>
                <w:rFonts w:cs="Arial"/>
                <w:lang w:eastAsia="ja-JP"/>
              </w:rPr>
              <w:t>DC_1A_n78A</w:t>
            </w:r>
          </w:p>
          <w:p w14:paraId="0D2DC1F6" w14:textId="77777777" w:rsidR="007370E5" w:rsidRPr="00EF5447" w:rsidRDefault="007370E5" w:rsidP="00832C1D">
            <w:pPr>
              <w:pStyle w:val="TAC"/>
              <w:rPr>
                <w:rFonts w:cs="Arial"/>
                <w:lang w:eastAsia="ja-JP"/>
              </w:rPr>
            </w:pPr>
            <w:r w:rsidRPr="00EF5447">
              <w:rPr>
                <w:rFonts w:cs="Arial"/>
                <w:lang w:eastAsia="ja-JP"/>
              </w:rPr>
              <w:t>DC_3A_n78A</w:t>
            </w:r>
          </w:p>
          <w:p w14:paraId="2F76C3E0" w14:textId="77777777" w:rsidR="007370E5" w:rsidRPr="00EF5447" w:rsidRDefault="007370E5" w:rsidP="00832C1D">
            <w:pPr>
              <w:pStyle w:val="TAC"/>
              <w:rPr>
                <w:rFonts w:cs="Arial"/>
                <w:lang w:eastAsia="ja-JP"/>
              </w:rPr>
            </w:pPr>
            <w:r w:rsidRPr="00D265D4">
              <w:rPr>
                <w:rFonts w:cs="Arial"/>
                <w:lang w:eastAsia="ja-JP"/>
              </w:rPr>
              <w:t>DC_3C_n78A</w:t>
            </w:r>
          </w:p>
          <w:p w14:paraId="7A45231E" w14:textId="77777777" w:rsidR="007370E5" w:rsidRPr="00EF5447" w:rsidRDefault="007370E5" w:rsidP="00832C1D">
            <w:pPr>
              <w:pStyle w:val="TAC"/>
              <w:rPr>
                <w:rFonts w:cs="Arial"/>
                <w:lang w:eastAsia="ja-JP"/>
              </w:rPr>
            </w:pPr>
            <w:r w:rsidRPr="00EF5447">
              <w:rPr>
                <w:rFonts w:cs="Arial"/>
                <w:lang w:eastAsia="ja-JP"/>
              </w:rPr>
              <w:t>DC_7A_n78A</w:t>
            </w:r>
          </w:p>
          <w:p w14:paraId="49611F53" w14:textId="77777777" w:rsidR="007370E5" w:rsidRPr="00EF5447" w:rsidRDefault="007370E5" w:rsidP="00832C1D">
            <w:pPr>
              <w:pStyle w:val="TAC"/>
              <w:rPr>
                <w:lang w:eastAsia="fi-FI"/>
              </w:rPr>
            </w:pPr>
            <w:r w:rsidRPr="0025597B">
              <w:rPr>
                <w:rFonts w:cs="Arial"/>
                <w:lang w:eastAsia="ja-JP"/>
              </w:rPr>
              <w:t>DC_7C_n78A</w:t>
            </w:r>
          </w:p>
        </w:tc>
      </w:tr>
      <w:tr w:rsidR="007370E5" w:rsidRPr="00EF5447" w14:paraId="458A84BC"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E45A66" w14:textId="77777777" w:rsidR="007370E5" w:rsidRPr="00EF5447" w:rsidRDefault="007370E5" w:rsidP="00832C1D">
            <w:pPr>
              <w:pStyle w:val="TAC"/>
              <w:rPr>
                <w:rFonts w:cs="Arial"/>
                <w:lang w:eastAsia="ja-JP"/>
              </w:rPr>
            </w:pPr>
            <w:r>
              <w:rPr>
                <w:lang w:val="fr-FR" w:eastAsia="fi-FI"/>
              </w:rPr>
              <w:t>DC_1A-1A-3A-7A_n78A</w:t>
            </w:r>
          </w:p>
        </w:tc>
        <w:tc>
          <w:tcPr>
            <w:tcW w:w="3618" w:type="dxa"/>
            <w:tcBorders>
              <w:top w:val="single" w:sz="4" w:space="0" w:color="auto"/>
              <w:left w:val="single" w:sz="4" w:space="0" w:color="auto"/>
              <w:bottom w:val="single" w:sz="4" w:space="0" w:color="auto"/>
              <w:right w:val="single" w:sz="4" w:space="0" w:color="auto"/>
            </w:tcBorders>
          </w:tcPr>
          <w:p w14:paraId="0A6CC65C" w14:textId="77777777" w:rsidR="007370E5" w:rsidRPr="00D06F04" w:rsidRDefault="007370E5" w:rsidP="00832C1D">
            <w:pPr>
              <w:pStyle w:val="TAC"/>
              <w:rPr>
                <w:rFonts w:cs="Arial"/>
                <w:lang w:eastAsia="zh-CN"/>
              </w:rPr>
            </w:pPr>
            <w:r w:rsidRPr="00D06F04">
              <w:rPr>
                <w:rFonts w:cs="Arial"/>
                <w:lang w:eastAsia="zh-CN"/>
              </w:rPr>
              <w:t>DC_1A_n78A</w:t>
            </w:r>
          </w:p>
          <w:p w14:paraId="0A027FF5" w14:textId="77777777" w:rsidR="007370E5" w:rsidRPr="00D06F04" w:rsidRDefault="007370E5" w:rsidP="00832C1D">
            <w:pPr>
              <w:pStyle w:val="TAC"/>
              <w:rPr>
                <w:rFonts w:cs="Arial"/>
                <w:lang w:eastAsia="zh-CN"/>
              </w:rPr>
            </w:pPr>
            <w:r w:rsidRPr="00D06F04">
              <w:rPr>
                <w:rFonts w:cs="Arial"/>
                <w:lang w:eastAsia="zh-CN"/>
              </w:rPr>
              <w:t>DC_3A_n78A</w:t>
            </w:r>
          </w:p>
          <w:p w14:paraId="1CF386E3" w14:textId="77777777" w:rsidR="007370E5" w:rsidRPr="00EF5447" w:rsidRDefault="007370E5" w:rsidP="00832C1D">
            <w:pPr>
              <w:pStyle w:val="TAC"/>
              <w:rPr>
                <w:rFonts w:cs="Arial"/>
                <w:lang w:eastAsia="ja-JP"/>
              </w:rPr>
            </w:pPr>
            <w:r w:rsidRPr="00D06F04">
              <w:rPr>
                <w:rFonts w:cs="Arial"/>
                <w:lang w:eastAsia="zh-CN"/>
              </w:rPr>
              <w:t>DC_7A_n78A</w:t>
            </w:r>
          </w:p>
        </w:tc>
      </w:tr>
      <w:tr w:rsidR="007370E5" w:rsidRPr="00EF5447" w14:paraId="48FD42AA" w14:textId="77777777" w:rsidTr="007B57DA">
        <w:trPr>
          <w:trHeight w:val="187"/>
          <w:jc w:val="center"/>
        </w:trPr>
        <w:tc>
          <w:tcPr>
            <w:tcW w:w="3397" w:type="dxa"/>
            <w:shd w:val="clear" w:color="auto" w:fill="auto"/>
            <w:noWrap/>
          </w:tcPr>
          <w:p w14:paraId="6E130B11" w14:textId="77777777" w:rsidR="007370E5" w:rsidRPr="00EF5447" w:rsidRDefault="007370E5" w:rsidP="00832C1D">
            <w:pPr>
              <w:pStyle w:val="TAC"/>
              <w:rPr>
                <w:rFonts w:cs="Arial"/>
                <w:szCs w:val="18"/>
                <w:lang w:eastAsia="ko-KR"/>
              </w:rPr>
            </w:pPr>
            <w:r w:rsidRPr="00EF5447">
              <w:rPr>
                <w:rFonts w:cs="Arial"/>
                <w:szCs w:val="18"/>
                <w:lang w:eastAsia="ko-KR"/>
              </w:rPr>
              <w:t>DC_1A-3A_n7A-n78A</w:t>
            </w:r>
          </w:p>
          <w:p w14:paraId="6B9C8528" w14:textId="77777777" w:rsidR="007370E5" w:rsidRPr="00EF5447" w:rsidRDefault="007370E5" w:rsidP="00832C1D">
            <w:pPr>
              <w:pStyle w:val="TAC"/>
              <w:rPr>
                <w:rFonts w:cs="Arial"/>
                <w:szCs w:val="18"/>
                <w:lang w:eastAsia="ja-JP"/>
              </w:rPr>
            </w:pPr>
            <w:r w:rsidRPr="00EF5447">
              <w:rPr>
                <w:rFonts w:cs="Arial"/>
                <w:szCs w:val="18"/>
                <w:lang w:eastAsia="ko-KR"/>
              </w:rPr>
              <w:t>DC_1A-3A_n7B-n78A</w:t>
            </w:r>
          </w:p>
        </w:tc>
        <w:tc>
          <w:tcPr>
            <w:tcW w:w="3618" w:type="dxa"/>
          </w:tcPr>
          <w:p w14:paraId="6EAD44A4" w14:textId="77777777" w:rsidR="007370E5" w:rsidRPr="00EF5447" w:rsidRDefault="007370E5" w:rsidP="00832C1D">
            <w:pPr>
              <w:pStyle w:val="TAC"/>
              <w:rPr>
                <w:lang w:eastAsia="fi-FI"/>
              </w:rPr>
            </w:pPr>
            <w:r w:rsidRPr="00EF5447">
              <w:rPr>
                <w:lang w:eastAsia="fi-FI"/>
              </w:rPr>
              <w:t>DC_1A_n7A</w:t>
            </w:r>
          </w:p>
          <w:p w14:paraId="082F4430" w14:textId="77777777" w:rsidR="007370E5" w:rsidRPr="00EF5447" w:rsidRDefault="007370E5" w:rsidP="00832C1D">
            <w:pPr>
              <w:pStyle w:val="TAC"/>
              <w:rPr>
                <w:lang w:eastAsia="fi-FI"/>
              </w:rPr>
            </w:pPr>
            <w:r w:rsidRPr="00EF5447">
              <w:rPr>
                <w:lang w:eastAsia="fi-FI"/>
              </w:rPr>
              <w:t>DC_1A_n78A</w:t>
            </w:r>
          </w:p>
          <w:p w14:paraId="18579B9D" w14:textId="77777777" w:rsidR="007370E5" w:rsidRPr="00EF5447" w:rsidRDefault="007370E5" w:rsidP="00832C1D">
            <w:pPr>
              <w:pStyle w:val="TAC"/>
              <w:rPr>
                <w:lang w:eastAsia="fi-FI"/>
              </w:rPr>
            </w:pPr>
            <w:r w:rsidRPr="00EF5447">
              <w:rPr>
                <w:lang w:eastAsia="fi-FI"/>
              </w:rPr>
              <w:t>DC_3A_n7A</w:t>
            </w:r>
          </w:p>
          <w:p w14:paraId="73F99605" w14:textId="77777777" w:rsidR="007370E5" w:rsidRPr="00EF5447" w:rsidRDefault="007370E5" w:rsidP="00832C1D">
            <w:pPr>
              <w:pStyle w:val="TAC"/>
              <w:rPr>
                <w:lang w:eastAsia="fi-FI"/>
              </w:rPr>
            </w:pPr>
            <w:r w:rsidRPr="00EF5447">
              <w:rPr>
                <w:lang w:eastAsia="fi-FI"/>
              </w:rPr>
              <w:t>DC_3A_n78A</w:t>
            </w:r>
          </w:p>
        </w:tc>
      </w:tr>
      <w:tr w:rsidR="007370E5" w:rsidRPr="00EF5447" w14:paraId="753D5012" w14:textId="77777777" w:rsidTr="007B57DA">
        <w:trPr>
          <w:trHeight w:val="187"/>
          <w:jc w:val="center"/>
        </w:trPr>
        <w:tc>
          <w:tcPr>
            <w:tcW w:w="3397" w:type="dxa"/>
            <w:shd w:val="clear" w:color="auto" w:fill="auto"/>
            <w:noWrap/>
          </w:tcPr>
          <w:p w14:paraId="36F34F8C" w14:textId="77777777" w:rsidR="007370E5" w:rsidRPr="00EF5447" w:rsidRDefault="007370E5" w:rsidP="00832C1D">
            <w:pPr>
              <w:pStyle w:val="TAC"/>
              <w:rPr>
                <w:rFonts w:cs="Arial"/>
                <w:szCs w:val="18"/>
                <w:lang w:eastAsia="ko-KR"/>
              </w:rPr>
            </w:pPr>
            <w:r w:rsidRPr="00EF5447">
              <w:rPr>
                <w:rFonts w:cs="Arial"/>
                <w:szCs w:val="18"/>
                <w:lang w:eastAsia="ko-KR"/>
              </w:rPr>
              <w:t>DC_1A-3A_n7A-n78(2A)</w:t>
            </w:r>
          </w:p>
          <w:p w14:paraId="2F3F74E5" w14:textId="77777777" w:rsidR="007370E5" w:rsidRPr="00EF5447" w:rsidRDefault="007370E5" w:rsidP="00832C1D">
            <w:pPr>
              <w:pStyle w:val="TAC"/>
              <w:rPr>
                <w:rFonts w:cs="Arial"/>
                <w:szCs w:val="18"/>
                <w:lang w:eastAsia="ko-KR"/>
              </w:rPr>
            </w:pPr>
            <w:r w:rsidRPr="00EF5447">
              <w:rPr>
                <w:rFonts w:cs="Arial"/>
                <w:szCs w:val="18"/>
                <w:lang w:eastAsia="ko-KR"/>
              </w:rPr>
              <w:t>DC_1A-3C_n7A-n78(2A)</w:t>
            </w:r>
          </w:p>
        </w:tc>
        <w:tc>
          <w:tcPr>
            <w:tcW w:w="3618" w:type="dxa"/>
          </w:tcPr>
          <w:p w14:paraId="30743029" w14:textId="77777777" w:rsidR="007370E5" w:rsidRPr="00EF5447" w:rsidRDefault="007370E5" w:rsidP="00832C1D">
            <w:pPr>
              <w:pStyle w:val="TAC"/>
              <w:rPr>
                <w:lang w:eastAsia="fi-FI"/>
              </w:rPr>
            </w:pPr>
            <w:r w:rsidRPr="00EF5447">
              <w:rPr>
                <w:lang w:eastAsia="fi-FI"/>
              </w:rPr>
              <w:t>DC_1A_n7A</w:t>
            </w:r>
          </w:p>
          <w:p w14:paraId="74686CDC" w14:textId="77777777" w:rsidR="007370E5" w:rsidRPr="00EF5447" w:rsidRDefault="007370E5" w:rsidP="00832C1D">
            <w:pPr>
              <w:pStyle w:val="TAC"/>
              <w:rPr>
                <w:lang w:eastAsia="fi-FI"/>
              </w:rPr>
            </w:pPr>
            <w:r w:rsidRPr="00EF5447">
              <w:rPr>
                <w:lang w:eastAsia="fi-FI"/>
              </w:rPr>
              <w:t>DC_1A_n78A</w:t>
            </w:r>
          </w:p>
          <w:p w14:paraId="65251733" w14:textId="77777777" w:rsidR="007370E5" w:rsidRPr="00EF5447" w:rsidRDefault="007370E5" w:rsidP="00832C1D">
            <w:pPr>
              <w:pStyle w:val="TAC"/>
              <w:rPr>
                <w:lang w:eastAsia="fi-FI"/>
              </w:rPr>
            </w:pPr>
            <w:r w:rsidRPr="00EF5447">
              <w:rPr>
                <w:lang w:eastAsia="fi-FI"/>
              </w:rPr>
              <w:t>DC_3A_n7A</w:t>
            </w:r>
          </w:p>
          <w:p w14:paraId="5AF7F34A" w14:textId="77777777" w:rsidR="007370E5" w:rsidRPr="00EF5447" w:rsidRDefault="007370E5" w:rsidP="00832C1D">
            <w:pPr>
              <w:pStyle w:val="TAC"/>
              <w:rPr>
                <w:lang w:eastAsia="fi-FI"/>
              </w:rPr>
            </w:pPr>
            <w:r w:rsidRPr="00EF5447">
              <w:rPr>
                <w:lang w:eastAsia="fi-FI"/>
              </w:rPr>
              <w:t>DC_3A_n78A</w:t>
            </w:r>
          </w:p>
        </w:tc>
      </w:tr>
      <w:tr w:rsidR="007370E5" w:rsidRPr="00EF5447" w14:paraId="6CF4A17F" w14:textId="77777777" w:rsidTr="007B57DA">
        <w:trPr>
          <w:trHeight w:val="187"/>
          <w:jc w:val="center"/>
        </w:trPr>
        <w:tc>
          <w:tcPr>
            <w:tcW w:w="3397" w:type="dxa"/>
            <w:shd w:val="clear" w:color="auto" w:fill="auto"/>
            <w:noWrap/>
          </w:tcPr>
          <w:p w14:paraId="4C35BBD9" w14:textId="77777777" w:rsidR="007370E5" w:rsidRPr="00EF5447" w:rsidRDefault="007370E5" w:rsidP="00832C1D">
            <w:pPr>
              <w:pStyle w:val="TAC"/>
              <w:rPr>
                <w:rFonts w:cs="Arial"/>
                <w:szCs w:val="18"/>
                <w:lang w:eastAsia="ko-KR"/>
              </w:rPr>
            </w:pPr>
            <w:r w:rsidRPr="00EF5447">
              <w:rPr>
                <w:rFonts w:cs="Arial"/>
                <w:szCs w:val="18"/>
                <w:lang w:eastAsia="ko-KR"/>
              </w:rPr>
              <w:t>DC_1A-3C_n7A-n78A</w:t>
            </w:r>
          </w:p>
        </w:tc>
        <w:tc>
          <w:tcPr>
            <w:tcW w:w="3618" w:type="dxa"/>
          </w:tcPr>
          <w:p w14:paraId="447450AB" w14:textId="77777777" w:rsidR="007370E5" w:rsidRPr="00EF5447" w:rsidRDefault="007370E5" w:rsidP="00832C1D">
            <w:pPr>
              <w:pStyle w:val="TAC"/>
              <w:rPr>
                <w:lang w:eastAsia="fi-FI"/>
              </w:rPr>
            </w:pPr>
            <w:r w:rsidRPr="00EF5447">
              <w:rPr>
                <w:lang w:eastAsia="fi-FI"/>
              </w:rPr>
              <w:t>DC_1A_n7A</w:t>
            </w:r>
          </w:p>
          <w:p w14:paraId="3D478BFC" w14:textId="77777777" w:rsidR="007370E5" w:rsidRPr="00EF5447" w:rsidRDefault="007370E5" w:rsidP="00832C1D">
            <w:pPr>
              <w:pStyle w:val="TAC"/>
              <w:rPr>
                <w:lang w:eastAsia="fi-FI"/>
              </w:rPr>
            </w:pPr>
            <w:r w:rsidRPr="00EF5447">
              <w:rPr>
                <w:lang w:eastAsia="fi-FI"/>
              </w:rPr>
              <w:t>DC_1A_n78A</w:t>
            </w:r>
          </w:p>
          <w:p w14:paraId="7CD2108B" w14:textId="77777777" w:rsidR="007370E5" w:rsidRPr="00EF5447" w:rsidRDefault="007370E5" w:rsidP="00832C1D">
            <w:pPr>
              <w:pStyle w:val="TAC"/>
              <w:rPr>
                <w:lang w:eastAsia="fi-FI"/>
              </w:rPr>
            </w:pPr>
            <w:r w:rsidRPr="00EF5447">
              <w:rPr>
                <w:lang w:eastAsia="fi-FI"/>
              </w:rPr>
              <w:t>DC_3A_n7A</w:t>
            </w:r>
          </w:p>
          <w:p w14:paraId="21D1A813" w14:textId="77777777" w:rsidR="007370E5" w:rsidRPr="00EF5447" w:rsidRDefault="007370E5" w:rsidP="00832C1D">
            <w:pPr>
              <w:pStyle w:val="TAC"/>
              <w:rPr>
                <w:lang w:eastAsia="fi-FI"/>
              </w:rPr>
            </w:pPr>
            <w:r w:rsidRPr="00EF5447">
              <w:rPr>
                <w:lang w:eastAsia="fi-FI"/>
              </w:rPr>
              <w:t>DC_3A_n78A</w:t>
            </w:r>
          </w:p>
          <w:p w14:paraId="032992E2" w14:textId="77777777" w:rsidR="007370E5" w:rsidRPr="00EF5447" w:rsidRDefault="007370E5" w:rsidP="00832C1D">
            <w:pPr>
              <w:pStyle w:val="TAC"/>
              <w:rPr>
                <w:lang w:eastAsia="fi-FI"/>
              </w:rPr>
            </w:pPr>
            <w:r w:rsidRPr="0025597B">
              <w:rPr>
                <w:lang w:eastAsia="fi-FI"/>
              </w:rPr>
              <w:t>DC_3C_n7A</w:t>
            </w:r>
          </w:p>
        </w:tc>
      </w:tr>
      <w:tr w:rsidR="007370E5" w:rsidRPr="00EF5447" w14:paraId="4A695D65" w14:textId="77777777" w:rsidTr="007B57DA">
        <w:trPr>
          <w:trHeight w:val="187"/>
          <w:jc w:val="center"/>
        </w:trPr>
        <w:tc>
          <w:tcPr>
            <w:tcW w:w="3397" w:type="dxa"/>
            <w:shd w:val="clear" w:color="auto" w:fill="auto"/>
            <w:noWrap/>
          </w:tcPr>
          <w:p w14:paraId="7FE46438" w14:textId="77777777" w:rsidR="007370E5" w:rsidRDefault="007370E5" w:rsidP="00832C1D">
            <w:pPr>
              <w:pStyle w:val="TAC"/>
              <w:rPr>
                <w:vertAlign w:val="superscript"/>
                <w:lang w:eastAsia="fi-FI"/>
              </w:rPr>
            </w:pPr>
            <w:r w:rsidRPr="00EF5447">
              <w:rPr>
                <w:lang w:eastAsia="ja-JP"/>
              </w:rPr>
              <w:t>DC_</w:t>
            </w:r>
            <w:r w:rsidRPr="00EF5447">
              <w:rPr>
                <w:rFonts w:eastAsia="Malgun Gothic"/>
                <w:lang w:eastAsia="ko-KR"/>
              </w:rPr>
              <w:t>1A-3</w:t>
            </w:r>
            <w:r w:rsidRPr="00EF5447">
              <w:rPr>
                <w:lang w:eastAsia="ja-JP"/>
              </w:rPr>
              <w:t>A-7A-</w:t>
            </w:r>
            <w:r w:rsidRPr="00EF5447">
              <w:rPr>
                <w:rFonts w:eastAsia="Malgun Gothic"/>
                <w:lang w:eastAsia="ko-KR"/>
              </w:rPr>
              <w:t>7A_</w:t>
            </w:r>
            <w:r w:rsidRPr="00EF5447">
              <w:rPr>
                <w:lang w:eastAsia="ja-JP"/>
              </w:rPr>
              <w:t>n78</w:t>
            </w:r>
            <w:r w:rsidRPr="00EF5447">
              <w:rPr>
                <w:rFonts w:eastAsia="Malgun Gothic"/>
                <w:lang w:eastAsia="ko-KR"/>
              </w:rPr>
              <w:t>A</w:t>
            </w:r>
            <w:r w:rsidRPr="00EF5447">
              <w:rPr>
                <w:vertAlign w:val="superscript"/>
                <w:lang w:eastAsia="fi-FI"/>
              </w:rPr>
              <w:t>2</w:t>
            </w:r>
          </w:p>
          <w:p w14:paraId="77E5BC70" w14:textId="77777777" w:rsidR="007370E5" w:rsidRDefault="007370E5" w:rsidP="00832C1D">
            <w:pPr>
              <w:pStyle w:val="TAC"/>
              <w:rPr>
                <w:vertAlign w:val="superscript"/>
                <w:lang w:eastAsia="zh-CN"/>
              </w:rPr>
            </w:pPr>
            <w:r w:rsidRPr="00554792">
              <w:rPr>
                <w:lang w:eastAsia="fi-FI"/>
              </w:rPr>
              <w:t>DC_1A-1A-3C-7A_n78A</w:t>
            </w:r>
          </w:p>
          <w:p w14:paraId="437B1DE2" w14:textId="77777777" w:rsidR="007370E5" w:rsidRPr="00EF5447" w:rsidRDefault="007370E5" w:rsidP="00832C1D">
            <w:pPr>
              <w:pStyle w:val="TAC"/>
              <w:rPr>
                <w:lang w:eastAsia="fi-FI"/>
              </w:rPr>
            </w:pPr>
            <w:r w:rsidRPr="00F27F4E">
              <w:rPr>
                <w:lang w:eastAsia="zh-CN"/>
              </w:rPr>
              <w:t>DC_1A-3A-7A-7A_n78C</w:t>
            </w:r>
            <w:r>
              <w:rPr>
                <w:rFonts w:hint="eastAsia"/>
                <w:vertAlign w:val="superscript"/>
                <w:lang w:eastAsia="zh-CN"/>
              </w:rPr>
              <w:t>2</w:t>
            </w:r>
          </w:p>
        </w:tc>
        <w:tc>
          <w:tcPr>
            <w:tcW w:w="3618" w:type="dxa"/>
          </w:tcPr>
          <w:p w14:paraId="6536310E" w14:textId="77777777" w:rsidR="007370E5" w:rsidRPr="00EF5447" w:rsidRDefault="007370E5" w:rsidP="00832C1D">
            <w:pPr>
              <w:pStyle w:val="TAC"/>
              <w:rPr>
                <w:lang w:eastAsia="fi-FI"/>
              </w:rPr>
            </w:pPr>
            <w:r w:rsidRPr="00EF5447">
              <w:rPr>
                <w:lang w:eastAsia="fi-FI"/>
              </w:rPr>
              <w:t>DC_1A_n78A</w:t>
            </w:r>
          </w:p>
          <w:p w14:paraId="6B04CAA3" w14:textId="77777777" w:rsidR="007370E5" w:rsidRPr="00EF5447" w:rsidRDefault="007370E5" w:rsidP="00832C1D">
            <w:pPr>
              <w:pStyle w:val="TAC"/>
              <w:rPr>
                <w:lang w:eastAsia="fi-FI"/>
              </w:rPr>
            </w:pPr>
            <w:r w:rsidRPr="00EF5447">
              <w:rPr>
                <w:lang w:eastAsia="fi-FI"/>
              </w:rPr>
              <w:t>DC_3A_n78A</w:t>
            </w:r>
          </w:p>
          <w:p w14:paraId="31DEC647" w14:textId="77777777" w:rsidR="007370E5" w:rsidRPr="00EF5447" w:rsidRDefault="007370E5" w:rsidP="00832C1D">
            <w:pPr>
              <w:pStyle w:val="TAC"/>
              <w:rPr>
                <w:lang w:eastAsia="fi-FI"/>
              </w:rPr>
            </w:pPr>
            <w:r w:rsidRPr="00EF5447">
              <w:rPr>
                <w:lang w:eastAsia="fi-FI"/>
              </w:rPr>
              <w:t>DC_7A_n78A</w:t>
            </w:r>
          </w:p>
        </w:tc>
      </w:tr>
      <w:tr w:rsidR="007370E5" w:rsidRPr="00EF5447" w14:paraId="3A35E9C3"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30D018" w14:textId="77777777" w:rsidR="007370E5" w:rsidRPr="00EF5447" w:rsidRDefault="007370E5" w:rsidP="00832C1D">
            <w:pPr>
              <w:pStyle w:val="TAC"/>
              <w:rPr>
                <w:lang w:eastAsia="ja-JP"/>
              </w:rPr>
            </w:pPr>
            <w:r>
              <w:rPr>
                <w:rFonts w:cs="Arial"/>
                <w:lang w:val="fr-FR" w:eastAsia="ja-JP"/>
              </w:rPr>
              <w:t>DC_1A-3A-7A-7A_n78(2A)</w:t>
            </w:r>
          </w:p>
        </w:tc>
        <w:tc>
          <w:tcPr>
            <w:tcW w:w="3618" w:type="dxa"/>
            <w:tcBorders>
              <w:top w:val="single" w:sz="4" w:space="0" w:color="auto"/>
              <w:left w:val="single" w:sz="4" w:space="0" w:color="auto"/>
              <w:bottom w:val="single" w:sz="4" w:space="0" w:color="auto"/>
              <w:right w:val="single" w:sz="4" w:space="0" w:color="auto"/>
            </w:tcBorders>
          </w:tcPr>
          <w:p w14:paraId="36AC11D8" w14:textId="77777777" w:rsidR="007370E5" w:rsidRPr="00D06F04" w:rsidRDefault="007370E5" w:rsidP="00832C1D">
            <w:pPr>
              <w:pStyle w:val="TAC"/>
              <w:rPr>
                <w:lang w:eastAsia="fi-FI"/>
              </w:rPr>
            </w:pPr>
            <w:r w:rsidRPr="00D06F04">
              <w:rPr>
                <w:lang w:eastAsia="fi-FI"/>
              </w:rPr>
              <w:t>DC_1A_n78A</w:t>
            </w:r>
          </w:p>
          <w:p w14:paraId="02355F3E" w14:textId="77777777" w:rsidR="007370E5" w:rsidRPr="00D06F04" w:rsidRDefault="007370E5" w:rsidP="00832C1D">
            <w:pPr>
              <w:pStyle w:val="TAC"/>
              <w:rPr>
                <w:lang w:eastAsia="fi-FI"/>
              </w:rPr>
            </w:pPr>
            <w:r w:rsidRPr="00D06F04">
              <w:rPr>
                <w:lang w:eastAsia="fi-FI"/>
              </w:rPr>
              <w:t>DC_3A_n78A</w:t>
            </w:r>
          </w:p>
          <w:p w14:paraId="549383D8" w14:textId="77777777" w:rsidR="007370E5" w:rsidRPr="00EF5447" w:rsidRDefault="007370E5" w:rsidP="00832C1D">
            <w:pPr>
              <w:pStyle w:val="TAC"/>
              <w:rPr>
                <w:lang w:eastAsia="fi-FI"/>
              </w:rPr>
            </w:pPr>
            <w:r w:rsidRPr="00D06F04">
              <w:rPr>
                <w:lang w:eastAsia="fi-FI"/>
              </w:rPr>
              <w:t>DC_7A_n78A</w:t>
            </w:r>
          </w:p>
        </w:tc>
      </w:tr>
      <w:tr w:rsidR="007370E5" w:rsidRPr="00EF5447" w14:paraId="04016D67" w14:textId="77777777" w:rsidTr="007B57DA">
        <w:trPr>
          <w:trHeight w:val="187"/>
          <w:jc w:val="center"/>
        </w:trPr>
        <w:tc>
          <w:tcPr>
            <w:tcW w:w="3397" w:type="dxa"/>
            <w:shd w:val="clear" w:color="auto" w:fill="auto"/>
            <w:noWrap/>
          </w:tcPr>
          <w:p w14:paraId="4155A4B9" w14:textId="77777777" w:rsidR="007370E5" w:rsidRPr="00EF5447" w:rsidRDefault="007370E5" w:rsidP="00832C1D">
            <w:pPr>
              <w:pStyle w:val="TAC"/>
              <w:rPr>
                <w:lang w:eastAsia="ja-JP"/>
              </w:rPr>
            </w:pPr>
            <w:r w:rsidRPr="00EF5447">
              <w:rPr>
                <w:lang w:eastAsia="zh-CN"/>
              </w:rPr>
              <w:t>DC_1A-3</w:t>
            </w:r>
            <w:r w:rsidRPr="00EF5447">
              <w:rPr>
                <w:rFonts w:eastAsia="Malgun Gothic"/>
                <w:lang w:eastAsia="zh-CN"/>
              </w:rPr>
              <w:t>A-8A_</w:t>
            </w:r>
            <w:r w:rsidRPr="00EF5447">
              <w:rPr>
                <w:lang w:eastAsia="zh-CN"/>
              </w:rPr>
              <w:t>n</w:t>
            </w:r>
            <w:r w:rsidRPr="00EF5447">
              <w:rPr>
                <w:rFonts w:eastAsia="Malgun Gothic"/>
                <w:lang w:eastAsia="zh-CN"/>
              </w:rPr>
              <w:t>28</w:t>
            </w:r>
            <w:r w:rsidRPr="00EF5447">
              <w:rPr>
                <w:lang w:eastAsia="zh-CN"/>
              </w:rPr>
              <w:t>A</w:t>
            </w:r>
          </w:p>
        </w:tc>
        <w:tc>
          <w:tcPr>
            <w:tcW w:w="3618" w:type="dxa"/>
          </w:tcPr>
          <w:p w14:paraId="0D9D209B" w14:textId="77777777" w:rsidR="007370E5" w:rsidRPr="00EF5447" w:rsidRDefault="007370E5" w:rsidP="00832C1D">
            <w:pPr>
              <w:pStyle w:val="TAC"/>
              <w:rPr>
                <w:lang w:eastAsia="zh-CN"/>
              </w:rPr>
            </w:pPr>
            <w:r w:rsidRPr="00EF5447">
              <w:rPr>
                <w:lang w:eastAsia="zh-CN"/>
              </w:rPr>
              <w:t>DC_1A_n28A</w:t>
            </w:r>
          </w:p>
          <w:p w14:paraId="5FF89427" w14:textId="77777777" w:rsidR="007370E5" w:rsidRPr="00EF5447" w:rsidRDefault="007370E5" w:rsidP="00832C1D">
            <w:pPr>
              <w:pStyle w:val="TAC"/>
              <w:rPr>
                <w:lang w:eastAsia="zh-CN"/>
              </w:rPr>
            </w:pPr>
            <w:r w:rsidRPr="00EF5447">
              <w:rPr>
                <w:lang w:eastAsia="zh-CN"/>
              </w:rPr>
              <w:t>DC_3A_n28A</w:t>
            </w:r>
          </w:p>
          <w:p w14:paraId="5E587EB2" w14:textId="77777777" w:rsidR="007370E5" w:rsidRPr="00EF5447" w:rsidRDefault="007370E5" w:rsidP="00832C1D">
            <w:pPr>
              <w:pStyle w:val="TAC"/>
              <w:rPr>
                <w:lang w:eastAsia="fi-FI"/>
              </w:rPr>
            </w:pPr>
            <w:r w:rsidRPr="00EF5447">
              <w:rPr>
                <w:lang w:eastAsia="zh-CN"/>
              </w:rPr>
              <w:t>DC_8A_n28A</w:t>
            </w:r>
          </w:p>
        </w:tc>
      </w:tr>
      <w:tr w:rsidR="007370E5" w:rsidRPr="00EF5447" w14:paraId="3608CC3B" w14:textId="77777777" w:rsidTr="007B57DA">
        <w:trPr>
          <w:trHeight w:val="187"/>
          <w:jc w:val="center"/>
        </w:trPr>
        <w:tc>
          <w:tcPr>
            <w:tcW w:w="3397" w:type="dxa"/>
            <w:shd w:val="clear" w:color="auto" w:fill="auto"/>
            <w:noWrap/>
          </w:tcPr>
          <w:p w14:paraId="45CEA9C3" w14:textId="77777777" w:rsidR="007370E5" w:rsidRDefault="007370E5" w:rsidP="00832C1D">
            <w:pPr>
              <w:pStyle w:val="TAC"/>
              <w:rPr>
                <w:lang w:eastAsia="zh-CN"/>
              </w:rPr>
            </w:pPr>
            <w:r w:rsidRPr="00EF5447">
              <w:t>DC_1A-3</w:t>
            </w:r>
            <w:r w:rsidRPr="00EF5447">
              <w:rPr>
                <w:rFonts w:eastAsia="Malgun Gothic"/>
              </w:rPr>
              <w:t>A-8A_</w:t>
            </w:r>
            <w:r w:rsidRPr="00EF5447">
              <w:t>n</w:t>
            </w:r>
            <w:r w:rsidRPr="00EF5447">
              <w:rPr>
                <w:rFonts w:eastAsia="Malgun Gothic"/>
              </w:rPr>
              <w:t>77</w:t>
            </w:r>
            <w:r w:rsidRPr="00EF5447">
              <w:t>A</w:t>
            </w:r>
            <w:r w:rsidRPr="00E062F1">
              <w:rPr>
                <w:vertAlign w:val="superscript"/>
                <w:lang w:eastAsia="fi-FI"/>
              </w:rPr>
              <w:t>2</w:t>
            </w:r>
          </w:p>
          <w:p w14:paraId="2453712A" w14:textId="77777777" w:rsidR="007370E5" w:rsidRPr="00EF5447" w:rsidRDefault="007370E5" w:rsidP="00832C1D">
            <w:pPr>
              <w:pStyle w:val="TAC"/>
              <w:rPr>
                <w:lang w:eastAsia="ja-JP"/>
              </w:rPr>
            </w:pPr>
            <w:r w:rsidRPr="002253BE">
              <w:rPr>
                <w:lang w:eastAsia="zh-CN"/>
              </w:rPr>
              <w:t>DC_1A-3C-8A_n77A</w:t>
            </w:r>
          </w:p>
        </w:tc>
        <w:tc>
          <w:tcPr>
            <w:tcW w:w="3618" w:type="dxa"/>
          </w:tcPr>
          <w:p w14:paraId="30290B23" w14:textId="77777777" w:rsidR="007370E5" w:rsidRPr="001F078B" w:rsidRDefault="007370E5" w:rsidP="00832C1D">
            <w:pPr>
              <w:pStyle w:val="TAC"/>
            </w:pPr>
            <w:r w:rsidRPr="001F078B">
              <w:t>DC_1A_n77A</w:t>
            </w:r>
          </w:p>
          <w:p w14:paraId="319CFE01" w14:textId="77777777" w:rsidR="007370E5" w:rsidRDefault="007370E5" w:rsidP="00832C1D">
            <w:pPr>
              <w:pStyle w:val="TAC"/>
              <w:rPr>
                <w:lang w:eastAsia="zh-CN"/>
              </w:rPr>
            </w:pPr>
            <w:r w:rsidRPr="001F078B">
              <w:t>DC_3A_n77A</w:t>
            </w:r>
          </w:p>
          <w:p w14:paraId="6EC9405B" w14:textId="77777777" w:rsidR="007370E5" w:rsidRPr="001F078B" w:rsidRDefault="007370E5" w:rsidP="00832C1D">
            <w:pPr>
              <w:pStyle w:val="TAC"/>
            </w:pPr>
            <w:r w:rsidRPr="00D265D4">
              <w:rPr>
                <w:lang w:eastAsia="zh-CN"/>
              </w:rPr>
              <w:t>DC_3C_n77A</w:t>
            </w:r>
          </w:p>
          <w:p w14:paraId="39B6D4A7" w14:textId="77777777" w:rsidR="007370E5" w:rsidRPr="00EF5447" w:rsidRDefault="007370E5" w:rsidP="00832C1D">
            <w:pPr>
              <w:pStyle w:val="TAC"/>
              <w:rPr>
                <w:lang w:eastAsia="fi-FI"/>
              </w:rPr>
            </w:pPr>
            <w:r w:rsidRPr="001F078B">
              <w:t>DC_8A_n77A</w:t>
            </w:r>
          </w:p>
        </w:tc>
      </w:tr>
      <w:tr w:rsidR="007370E5" w:rsidRPr="00EF5447" w14:paraId="1A5DEEBA" w14:textId="77777777" w:rsidTr="007B57DA">
        <w:trPr>
          <w:trHeight w:val="187"/>
          <w:jc w:val="center"/>
        </w:trPr>
        <w:tc>
          <w:tcPr>
            <w:tcW w:w="3397" w:type="dxa"/>
            <w:shd w:val="clear" w:color="auto" w:fill="auto"/>
            <w:noWrap/>
          </w:tcPr>
          <w:p w14:paraId="0A8FCACE" w14:textId="77777777" w:rsidR="007370E5" w:rsidRDefault="007370E5" w:rsidP="00832C1D">
            <w:pPr>
              <w:pStyle w:val="TAC"/>
              <w:rPr>
                <w:lang w:eastAsia="zh-CN"/>
              </w:rPr>
            </w:pPr>
            <w:r>
              <w:t>DC_1A-3</w:t>
            </w:r>
            <w:r>
              <w:rPr>
                <w:rFonts w:eastAsia="Malgun Gothic"/>
              </w:rPr>
              <w:t>A-8A_</w:t>
            </w:r>
            <w:r>
              <w:t>n</w:t>
            </w:r>
            <w:r>
              <w:rPr>
                <w:rFonts w:eastAsia="Malgun Gothic"/>
              </w:rPr>
              <w:t>77(2</w:t>
            </w:r>
            <w:r>
              <w:t>A)</w:t>
            </w:r>
            <w:r w:rsidRPr="00E062F1">
              <w:rPr>
                <w:vertAlign w:val="superscript"/>
                <w:lang w:eastAsia="fi-FI"/>
              </w:rPr>
              <w:t>2</w:t>
            </w:r>
          </w:p>
          <w:p w14:paraId="4963EC5E" w14:textId="77777777" w:rsidR="007370E5" w:rsidRPr="00EF5447" w:rsidRDefault="007370E5" w:rsidP="00832C1D">
            <w:pPr>
              <w:pStyle w:val="TAC"/>
            </w:pPr>
            <w:r w:rsidRPr="002253BE">
              <w:rPr>
                <w:lang w:eastAsia="zh-CN"/>
              </w:rPr>
              <w:t>DC_1A-3C-8A_n77(2A)</w:t>
            </w:r>
          </w:p>
        </w:tc>
        <w:tc>
          <w:tcPr>
            <w:tcW w:w="3618" w:type="dxa"/>
          </w:tcPr>
          <w:p w14:paraId="196FC072" w14:textId="77777777" w:rsidR="007370E5" w:rsidRDefault="007370E5" w:rsidP="00832C1D">
            <w:pPr>
              <w:pStyle w:val="TAC"/>
            </w:pPr>
            <w:r>
              <w:t>DC_1A_n77A</w:t>
            </w:r>
          </w:p>
          <w:p w14:paraId="6F369746" w14:textId="77777777" w:rsidR="007370E5" w:rsidRDefault="007370E5" w:rsidP="00832C1D">
            <w:pPr>
              <w:pStyle w:val="TAC"/>
              <w:rPr>
                <w:lang w:eastAsia="zh-CN"/>
              </w:rPr>
            </w:pPr>
            <w:r>
              <w:t>DC_3A_n77A</w:t>
            </w:r>
          </w:p>
          <w:p w14:paraId="1C564BAC" w14:textId="77777777" w:rsidR="007370E5" w:rsidRDefault="007370E5" w:rsidP="00832C1D">
            <w:pPr>
              <w:pStyle w:val="TAC"/>
              <w:rPr>
                <w:lang w:eastAsia="zh-CN"/>
              </w:rPr>
            </w:pPr>
            <w:r w:rsidRPr="00D265D4">
              <w:rPr>
                <w:lang w:eastAsia="zh-CN"/>
              </w:rPr>
              <w:t>DC_3C_n77A</w:t>
            </w:r>
          </w:p>
          <w:p w14:paraId="35A1C70C" w14:textId="77777777" w:rsidR="007370E5" w:rsidRPr="00EF5447" w:rsidRDefault="007370E5" w:rsidP="00832C1D">
            <w:pPr>
              <w:pStyle w:val="TAC"/>
            </w:pPr>
            <w:r>
              <w:t>DC_8A_n77A</w:t>
            </w:r>
          </w:p>
        </w:tc>
      </w:tr>
      <w:tr w:rsidR="005F4835" w:rsidRPr="00EF5447" w14:paraId="1FAA5471" w14:textId="77777777" w:rsidTr="007B57DA">
        <w:trPr>
          <w:trHeight w:val="187"/>
          <w:jc w:val="center"/>
        </w:trPr>
        <w:tc>
          <w:tcPr>
            <w:tcW w:w="3397" w:type="dxa"/>
            <w:shd w:val="clear" w:color="auto" w:fill="auto"/>
            <w:noWrap/>
          </w:tcPr>
          <w:p w14:paraId="4F94EDB3" w14:textId="22B10D2C" w:rsidR="005F4835" w:rsidRDefault="005F4835" w:rsidP="005F4835">
            <w:pPr>
              <w:pStyle w:val="TAC"/>
            </w:pPr>
            <w:r w:rsidRPr="003265BF">
              <w:rPr>
                <w:rFonts w:hint="eastAsia"/>
                <w:lang w:eastAsia="ja-JP"/>
              </w:rPr>
              <w:t>D</w:t>
            </w:r>
            <w:r w:rsidRPr="003265BF">
              <w:rPr>
                <w:lang w:eastAsia="ja-JP"/>
              </w:rPr>
              <w:t>C_1A-3A-8A_n77(3A)</w:t>
            </w:r>
            <w:r w:rsidRPr="00716050">
              <w:rPr>
                <w:vertAlign w:val="superscript"/>
                <w:lang w:eastAsia="ja-JP"/>
              </w:rPr>
              <w:t>2</w:t>
            </w:r>
          </w:p>
        </w:tc>
        <w:tc>
          <w:tcPr>
            <w:tcW w:w="3618" w:type="dxa"/>
          </w:tcPr>
          <w:p w14:paraId="7D530FFF" w14:textId="77777777" w:rsidR="005F4835" w:rsidRPr="003265BF" w:rsidRDefault="005F4835" w:rsidP="005F4835">
            <w:pPr>
              <w:keepNext/>
              <w:keepLines/>
              <w:spacing w:after="0"/>
              <w:jc w:val="center"/>
              <w:rPr>
                <w:rFonts w:ascii="Arial" w:hAnsi="Arial"/>
                <w:sz w:val="18"/>
              </w:rPr>
            </w:pPr>
            <w:r w:rsidRPr="003265BF">
              <w:rPr>
                <w:rFonts w:ascii="Arial" w:hAnsi="Arial"/>
                <w:sz w:val="18"/>
              </w:rPr>
              <w:t>DC_1A_n77A</w:t>
            </w:r>
          </w:p>
          <w:p w14:paraId="7699A09F" w14:textId="77777777" w:rsidR="005F4835" w:rsidRPr="003265BF" w:rsidRDefault="005F4835" w:rsidP="005F4835">
            <w:pPr>
              <w:keepNext/>
              <w:keepLines/>
              <w:spacing w:after="0"/>
              <w:jc w:val="center"/>
              <w:rPr>
                <w:rFonts w:ascii="Arial" w:hAnsi="Arial"/>
                <w:sz w:val="18"/>
                <w:lang w:eastAsia="zh-CN"/>
              </w:rPr>
            </w:pPr>
            <w:r w:rsidRPr="003265BF">
              <w:rPr>
                <w:rFonts w:ascii="Arial" w:hAnsi="Arial"/>
                <w:sz w:val="18"/>
              </w:rPr>
              <w:t>DC_3A_n77A</w:t>
            </w:r>
          </w:p>
          <w:p w14:paraId="1F6FD0CF" w14:textId="7EB3DEAE" w:rsidR="005F4835" w:rsidRDefault="005F4835" w:rsidP="005F4835">
            <w:pPr>
              <w:pStyle w:val="TAC"/>
            </w:pPr>
            <w:r w:rsidRPr="003265BF">
              <w:t>DC_8A_n77A</w:t>
            </w:r>
          </w:p>
        </w:tc>
      </w:tr>
      <w:tr w:rsidR="007370E5" w:rsidRPr="00EF5447" w14:paraId="51F1154F" w14:textId="77777777" w:rsidTr="007B57DA">
        <w:trPr>
          <w:trHeight w:val="187"/>
          <w:jc w:val="center"/>
        </w:trPr>
        <w:tc>
          <w:tcPr>
            <w:tcW w:w="3397" w:type="dxa"/>
            <w:shd w:val="clear" w:color="auto" w:fill="auto"/>
            <w:noWrap/>
          </w:tcPr>
          <w:p w14:paraId="209C2778" w14:textId="77777777" w:rsidR="007370E5" w:rsidRDefault="007370E5" w:rsidP="00832C1D">
            <w:pPr>
              <w:pStyle w:val="TAC"/>
            </w:pPr>
            <w:r>
              <w:t>DC_1A_n3A-n28A-n77A</w:t>
            </w:r>
            <w:r>
              <w:rPr>
                <w:noProof/>
                <w:vertAlign w:val="superscript"/>
                <w:lang w:eastAsia="zh-CN"/>
              </w:rPr>
              <w:t>2</w:t>
            </w:r>
          </w:p>
        </w:tc>
        <w:tc>
          <w:tcPr>
            <w:tcW w:w="3618" w:type="dxa"/>
          </w:tcPr>
          <w:p w14:paraId="21A2EE87" w14:textId="77777777" w:rsidR="007370E5" w:rsidRDefault="007370E5" w:rsidP="00832C1D">
            <w:pPr>
              <w:pStyle w:val="TAC"/>
            </w:pPr>
            <w:r>
              <w:rPr>
                <w:rFonts w:hint="eastAsia"/>
              </w:rPr>
              <w:t>D</w:t>
            </w:r>
            <w:r>
              <w:t>C_1A_n3A</w:t>
            </w:r>
          </w:p>
          <w:p w14:paraId="02A572E9" w14:textId="77777777" w:rsidR="007370E5" w:rsidRDefault="007370E5" w:rsidP="00832C1D">
            <w:pPr>
              <w:pStyle w:val="TAC"/>
            </w:pPr>
            <w:r>
              <w:rPr>
                <w:rFonts w:hint="eastAsia"/>
              </w:rPr>
              <w:t>D</w:t>
            </w:r>
            <w:r>
              <w:t>C_1A_n28A</w:t>
            </w:r>
          </w:p>
          <w:p w14:paraId="2035FB29" w14:textId="77777777" w:rsidR="007370E5" w:rsidRDefault="007370E5" w:rsidP="00832C1D">
            <w:pPr>
              <w:pStyle w:val="TAC"/>
            </w:pPr>
            <w:r>
              <w:rPr>
                <w:rFonts w:hint="eastAsia"/>
              </w:rPr>
              <w:t>D</w:t>
            </w:r>
            <w:r>
              <w:t>C_1A_n77A</w:t>
            </w:r>
          </w:p>
        </w:tc>
      </w:tr>
      <w:tr w:rsidR="007370E5" w:rsidRPr="00EF5447" w14:paraId="69AA6ED5" w14:textId="77777777" w:rsidTr="007B57DA">
        <w:trPr>
          <w:trHeight w:val="187"/>
          <w:jc w:val="center"/>
        </w:trPr>
        <w:tc>
          <w:tcPr>
            <w:tcW w:w="3397" w:type="dxa"/>
            <w:shd w:val="clear" w:color="auto" w:fill="auto"/>
            <w:noWrap/>
          </w:tcPr>
          <w:p w14:paraId="28CB5822" w14:textId="77777777" w:rsidR="007370E5" w:rsidRDefault="007370E5" w:rsidP="00832C1D">
            <w:pPr>
              <w:pStyle w:val="TAC"/>
            </w:pPr>
            <w:r>
              <w:lastRenderedPageBreak/>
              <w:t>DC_1A_n3A-n28A-n77(2A)</w:t>
            </w:r>
            <w:r>
              <w:rPr>
                <w:noProof/>
                <w:vertAlign w:val="superscript"/>
                <w:lang w:eastAsia="zh-CN"/>
              </w:rPr>
              <w:t xml:space="preserve"> 2</w:t>
            </w:r>
          </w:p>
        </w:tc>
        <w:tc>
          <w:tcPr>
            <w:tcW w:w="3618" w:type="dxa"/>
          </w:tcPr>
          <w:p w14:paraId="1C00E16D" w14:textId="77777777" w:rsidR="007370E5" w:rsidRDefault="007370E5" w:rsidP="00832C1D">
            <w:pPr>
              <w:pStyle w:val="TAC"/>
            </w:pPr>
            <w:r>
              <w:rPr>
                <w:rFonts w:hint="eastAsia"/>
              </w:rPr>
              <w:t>D</w:t>
            </w:r>
            <w:r>
              <w:t>C_1A_n3A</w:t>
            </w:r>
          </w:p>
          <w:p w14:paraId="68D4DA9A" w14:textId="77777777" w:rsidR="007370E5" w:rsidRDefault="007370E5" w:rsidP="00832C1D">
            <w:pPr>
              <w:pStyle w:val="TAC"/>
            </w:pPr>
            <w:r>
              <w:rPr>
                <w:rFonts w:hint="eastAsia"/>
              </w:rPr>
              <w:t>D</w:t>
            </w:r>
            <w:r>
              <w:t>C_1A_n28A</w:t>
            </w:r>
          </w:p>
          <w:p w14:paraId="48D33524" w14:textId="77777777" w:rsidR="007370E5" w:rsidRDefault="007370E5" w:rsidP="00832C1D">
            <w:pPr>
              <w:pStyle w:val="TAC"/>
            </w:pPr>
            <w:r>
              <w:rPr>
                <w:rFonts w:hint="eastAsia"/>
              </w:rPr>
              <w:t>D</w:t>
            </w:r>
            <w:r>
              <w:t>C_1A_n77A</w:t>
            </w:r>
          </w:p>
        </w:tc>
      </w:tr>
      <w:tr w:rsidR="007370E5" w:rsidRPr="00EF5447" w14:paraId="200452FB" w14:textId="77777777" w:rsidTr="007B57DA">
        <w:trPr>
          <w:trHeight w:val="187"/>
          <w:jc w:val="center"/>
        </w:trPr>
        <w:tc>
          <w:tcPr>
            <w:tcW w:w="3397" w:type="dxa"/>
            <w:shd w:val="clear" w:color="auto" w:fill="auto"/>
            <w:noWrap/>
          </w:tcPr>
          <w:p w14:paraId="4A6AC987" w14:textId="77777777" w:rsidR="007370E5" w:rsidRPr="00EF5447" w:rsidRDefault="007370E5" w:rsidP="00832C1D">
            <w:pPr>
              <w:pStyle w:val="TAC"/>
              <w:rPr>
                <w:lang w:eastAsia="fi-FI"/>
              </w:rPr>
            </w:pPr>
            <w:r w:rsidRPr="00EF5447">
              <w:rPr>
                <w:lang w:eastAsia="fi-FI"/>
              </w:rPr>
              <w:t>DC_1A-3A-8A_n78A</w:t>
            </w:r>
            <w:r w:rsidRPr="00EF5447">
              <w:rPr>
                <w:vertAlign w:val="superscript"/>
                <w:lang w:eastAsia="fi-FI"/>
              </w:rPr>
              <w:t>2</w:t>
            </w:r>
          </w:p>
          <w:p w14:paraId="7DC22C50" w14:textId="77777777" w:rsidR="007370E5" w:rsidRPr="00EF5447" w:rsidRDefault="007370E5" w:rsidP="00832C1D">
            <w:pPr>
              <w:pStyle w:val="TAC"/>
              <w:rPr>
                <w:lang w:eastAsia="fi-FI"/>
              </w:rPr>
            </w:pPr>
            <w:r w:rsidRPr="00EF5447">
              <w:rPr>
                <w:rFonts w:cs="Arial"/>
                <w:lang w:eastAsia="ja-JP"/>
              </w:rPr>
              <w:t>DC_1A-3C-8A_n78A</w:t>
            </w:r>
          </w:p>
        </w:tc>
        <w:tc>
          <w:tcPr>
            <w:tcW w:w="3618" w:type="dxa"/>
          </w:tcPr>
          <w:p w14:paraId="1D2AE4F6" w14:textId="77777777" w:rsidR="007370E5" w:rsidRPr="00EF5447" w:rsidRDefault="007370E5" w:rsidP="00832C1D">
            <w:pPr>
              <w:pStyle w:val="TAC"/>
              <w:rPr>
                <w:lang w:eastAsia="fi-FI"/>
              </w:rPr>
            </w:pPr>
            <w:r w:rsidRPr="00EF5447">
              <w:rPr>
                <w:lang w:eastAsia="fi-FI"/>
              </w:rPr>
              <w:t>DC_1A_n78A</w:t>
            </w:r>
          </w:p>
          <w:p w14:paraId="119E7A6D" w14:textId="77777777" w:rsidR="007370E5" w:rsidRPr="00EF5447" w:rsidRDefault="007370E5" w:rsidP="00832C1D">
            <w:pPr>
              <w:pStyle w:val="TAC"/>
              <w:rPr>
                <w:lang w:eastAsia="fi-FI"/>
              </w:rPr>
            </w:pPr>
            <w:r w:rsidRPr="00EF5447">
              <w:rPr>
                <w:lang w:eastAsia="fi-FI"/>
              </w:rPr>
              <w:t>DC_3A_n78A</w:t>
            </w:r>
          </w:p>
          <w:p w14:paraId="07CB5EE6" w14:textId="77777777" w:rsidR="007370E5" w:rsidRPr="00EF5447" w:rsidRDefault="007370E5" w:rsidP="00832C1D">
            <w:pPr>
              <w:pStyle w:val="TAC"/>
              <w:rPr>
                <w:lang w:eastAsia="fi-FI"/>
              </w:rPr>
            </w:pPr>
            <w:r w:rsidRPr="00EF5447">
              <w:rPr>
                <w:lang w:eastAsia="fi-FI"/>
              </w:rPr>
              <w:t>DC_8A_n78A</w:t>
            </w:r>
          </w:p>
        </w:tc>
      </w:tr>
      <w:tr w:rsidR="007370E5" w:rsidRPr="00EF5447" w14:paraId="22B564B9" w14:textId="77777777" w:rsidTr="007B57DA">
        <w:trPr>
          <w:trHeight w:val="187"/>
          <w:jc w:val="center"/>
        </w:trPr>
        <w:tc>
          <w:tcPr>
            <w:tcW w:w="3397" w:type="dxa"/>
            <w:shd w:val="clear" w:color="auto" w:fill="auto"/>
            <w:noWrap/>
          </w:tcPr>
          <w:p w14:paraId="60F02E37" w14:textId="77777777" w:rsidR="007370E5" w:rsidRPr="00EF5447" w:rsidRDefault="007370E5" w:rsidP="00832C1D">
            <w:pPr>
              <w:pStyle w:val="TAC"/>
              <w:rPr>
                <w:lang w:eastAsia="fi-FI"/>
              </w:rPr>
            </w:pPr>
            <w:r w:rsidRPr="00540171">
              <w:rPr>
                <w:lang w:eastAsia="fi-FI"/>
              </w:rPr>
              <w:t>DC_1A-3A-8A_n78(2A)</w:t>
            </w:r>
            <w:r w:rsidRPr="00C51E38">
              <w:rPr>
                <w:vertAlign w:val="superscript"/>
                <w:lang w:eastAsia="fi-FI"/>
              </w:rPr>
              <w:t>2</w:t>
            </w:r>
          </w:p>
        </w:tc>
        <w:tc>
          <w:tcPr>
            <w:tcW w:w="3618" w:type="dxa"/>
          </w:tcPr>
          <w:p w14:paraId="7929D54F" w14:textId="77777777" w:rsidR="007370E5" w:rsidRPr="00C51E38" w:rsidRDefault="007370E5" w:rsidP="00832C1D">
            <w:pPr>
              <w:pStyle w:val="TAC"/>
              <w:rPr>
                <w:lang w:eastAsia="fi-FI"/>
              </w:rPr>
            </w:pPr>
            <w:r w:rsidRPr="00C51E38">
              <w:rPr>
                <w:lang w:eastAsia="fi-FI"/>
              </w:rPr>
              <w:t>DC_1A_n78A</w:t>
            </w:r>
          </w:p>
          <w:p w14:paraId="54E93607" w14:textId="77777777" w:rsidR="007370E5" w:rsidRPr="00C51E38" w:rsidRDefault="007370E5" w:rsidP="00832C1D">
            <w:pPr>
              <w:pStyle w:val="TAC"/>
              <w:rPr>
                <w:lang w:eastAsia="fi-FI"/>
              </w:rPr>
            </w:pPr>
            <w:r w:rsidRPr="00C51E38">
              <w:rPr>
                <w:lang w:eastAsia="fi-FI"/>
              </w:rPr>
              <w:t>DC_3A_n78A</w:t>
            </w:r>
          </w:p>
          <w:p w14:paraId="11CA8DFA" w14:textId="77777777" w:rsidR="007370E5" w:rsidRPr="00EF5447" w:rsidRDefault="007370E5" w:rsidP="00832C1D">
            <w:pPr>
              <w:pStyle w:val="TAC"/>
              <w:rPr>
                <w:lang w:eastAsia="fi-FI"/>
              </w:rPr>
            </w:pPr>
            <w:r w:rsidRPr="00C51E38">
              <w:rPr>
                <w:lang w:eastAsia="fi-FI"/>
              </w:rPr>
              <w:t>DC_8A_n78A</w:t>
            </w:r>
          </w:p>
        </w:tc>
      </w:tr>
      <w:tr w:rsidR="007370E5" w:rsidRPr="00C51E38" w14:paraId="393DBD9A" w14:textId="77777777" w:rsidTr="007B57DA">
        <w:trPr>
          <w:trHeight w:val="187"/>
          <w:jc w:val="center"/>
        </w:trPr>
        <w:tc>
          <w:tcPr>
            <w:tcW w:w="3397" w:type="dxa"/>
            <w:shd w:val="clear" w:color="auto" w:fill="auto"/>
            <w:noWrap/>
            <w:vAlign w:val="center"/>
          </w:tcPr>
          <w:p w14:paraId="23E5C9D3" w14:textId="77777777" w:rsidR="007370E5" w:rsidRPr="00540171" w:rsidRDefault="007370E5" w:rsidP="00832C1D">
            <w:pPr>
              <w:pStyle w:val="TAC"/>
              <w:rPr>
                <w:lang w:eastAsia="fi-FI"/>
              </w:rPr>
            </w:pPr>
            <w:r>
              <w:rPr>
                <w:rFonts w:cs="Arial"/>
                <w:lang w:eastAsia="zh-TW"/>
              </w:rPr>
              <w:t>DC_1A-3A_n8A-n78A</w:t>
            </w:r>
          </w:p>
        </w:tc>
        <w:tc>
          <w:tcPr>
            <w:tcW w:w="3618" w:type="dxa"/>
          </w:tcPr>
          <w:p w14:paraId="417C7B78" w14:textId="77777777" w:rsidR="007370E5" w:rsidRDefault="007370E5" w:rsidP="00832C1D">
            <w:pPr>
              <w:pStyle w:val="TAC"/>
              <w:rPr>
                <w:lang w:eastAsia="ko-KR"/>
              </w:rPr>
            </w:pPr>
            <w:r>
              <w:rPr>
                <w:rFonts w:hint="eastAsia"/>
                <w:lang w:eastAsia="ko-KR"/>
              </w:rPr>
              <w:t>DC_1A_n8A</w:t>
            </w:r>
          </w:p>
          <w:p w14:paraId="5F997FEF" w14:textId="77777777" w:rsidR="007370E5" w:rsidRDefault="007370E5" w:rsidP="00832C1D">
            <w:pPr>
              <w:pStyle w:val="TAC"/>
              <w:rPr>
                <w:lang w:eastAsia="ko-KR"/>
              </w:rPr>
            </w:pPr>
            <w:r>
              <w:rPr>
                <w:lang w:eastAsia="ko-KR"/>
              </w:rPr>
              <w:t>DC_1A_n78A</w:t>
            </w:r>
          </w:p>
          <w:p w14:paraId="1ECDEFC2" w14:textId="77777777" w:rsidR="007370E5" w:rsidRDefault="007370E5" w:rsidP="00832C1D">
            <w:pPr>
              <w:pStyle w:val="TAC"/>
              <w:rPr>
                <w:lang w:eastAsia="ko-KR"/>
              </w:rPr>
            </w:pPr>
            <w:r>
              <w:rPr>
                <w:lang w:eastAsia="ko-KR"/>
              </w:rPr>
              <w:t>DC_3A_n8A</w:t>
            </w:r>
          </w:p>
          <w:p w14:paraId="5D73A996" w14:textId="77777777" w:rsidR="007370E5" w:rsidRPr="00C51E38" w:rsidRDefault="007370E5" w:rsidP="00832C1D">
            <w:pPr>
              <w:pStyle w:val="TAC"/>
              <w:rPr>
                <w:lang w:eastAsia="ko-KR"/>
              </w:rPr>
            </w:pPr>
            <w:r>
              <w:rPr>
                <w:lang w:eastAsia="ko-KR"/>
              </w:rPr>
              <w:t>DC_3A_n78A</w:t>
            </w:r>
          </w:p>
        </w:tc>
      </w:tr>
      <w:tr w:rsidR="007370E5" w:rsidRPr="00EF5447" w14:paraId="5B25DA5D" w14:textId="77777777" w:rsidTr="007B57DA">
        <w:trPr>
          <w:trHeight w:val="187"/>
          <w:jc w:val="center"/>
        </w:trPr>
        <w:tc>
          <w:tcPr>
            <w:tcW w:w="3397" w:type="dxa"/>
            <w:shd w:val="clear" w:color="auto" w:fill="auto"/>
            <w:noWrap/>
          </w:tcPr>
          <w:p w14:paraId="109F9C2F" w14:textId="77777777" w:rsidR="007370E5" w:rsidRPr="00EF5447" w:rsidRDefault="007370E5" w:rsidP="00832C1D">
            <w:pPr>
              <w:pStyle w:val="TAC"/>
              <w:rPr>
                <w:lang w:eastAsia="fi-FI"/>
              </w:rPr>
            </w:pPr>
            <w:r w:rsidRPr="00EF5447">
              <w:t>DC_1A-3</w:t>
            </w:r>
            <w:r w:rsidRPr="00EF5447">
              <w:rPr>
                <w:rFonts w:eastAsia="Malgun Gothic"/>
              </w:rPr>
              <w:t>A-8A_</w:t>
            </w:r>
            <w:r w:rsidRPr="00EF5447">
              <w:t>n</w:t>
            </w:r>
            <w:r w:rsidRPr="00EF5447">
              <w:rPr>
                <w:rFonts w:eastAsia="Malgun Gothic"/>
              </w:rPr>
              <w:t>79</w:t>
            </w:r>
            <w:r w:rsidRPr="00EF5447">
              <w:t>A</w:t>
            </w:r>
            <w:r w:rsidRPr="00E062F1">
              <w:rPr>
                <w:vertAlign w:val="superscript"/>
                <w:lang w:eastAsia="fi-FI"/>
              </w:rPr>
              <w:t>2</w:t>
            </w:r>
          </w:p>
        </w:tc>
        <w:tc>
          <w:tcPr>
            <w:tcW w:w="3618" w:type="dxa"/>
          </w:tcPr>
          <w:p w14:paraId="56376561" w14:textId="77777777" w:rsidR="007370E5" w:rsidRPr="00EF5447" w:rsidRDefault="007370E5" w:rsidP="00832C1D">
            <w:pPr>
              <w:pStyle w:val="TAC"/>
            </w:pPr>
            <w:r w:rsidRPr="00EF5447">
              <w:t>DC_1A_n79A</w:t>
            </w:r>
          </w:p>
          <w:p w14:paraId="26391DD2" w14:textId="77777777" w:rsidR="007370E5" w:rsidRPr="00EF5447" w:rsidRDefault="007370E5" w:rsidP="00832C1D">
            <w:pPr>
              <w:pStyle w:val="TAC"/>
            </w:pPr>
            <w:r w:rsidRPr="00EF5447">
              <w:t>DC_3A_n79A</w:t>
            </w:r>
          </w:p>
          <w:p w14:paraId="7839C41F" w14:textId="77777777" w:rsidR="007370E5" w:rsidRPr="00EF5447" w:rsidRDefault="007370E5" w:rsidP="00832C1D">
            <w:pPr>
              <w:pStyle w:val="TAC"/>
              <w:rPr>
                <w:lang w:eastAsia="fi-FI"/>
              </w:rPr>
            </w:pPr>
            <w:r w:rsidRPr="00EF5447">
              <w:t>DC_8A_n79A</w:t>
            </w:r>
          </w:p>
        </w:tc>
      </w:tr>
      <w:tr w:rsidR="007370E5" w:rsidRPr="00EF5447" w14:paraId="7C67A66A" w14:textId="77777777" w:rsidTr="007B57DA">
        <w:trPr>
          <w:trHeight w:val="187"/>
          <w:jc w:val="center"/>
        </w:trPr>
        <w:tc>
          <w:tcPr>
            <w:tcW w:w="3397" w:type="dxa"/>
            <w:shd w:val="clear" w:color="auto" w:fill="auto"/>
            <w:noWrap/>
          </w:tcPr>
          <w:p w14:paraId="5636FA6D" w14:textId="77777777" w:rsidR="007370E5" w:rsidRPr="00EF5447" w:rsidRDefault="007370E5" w:rsidP="00832C1D">
            <w:pPr>
              <w:pStyle w:val="TAC"/>
            </w:pPr>
            <w:r>
              <w:t>DC_1A-3A-11A_n28</w:t>
            </w:r>
            <w:r>
              <w:rPr>
                <w:lang w:val="fi-FI"/>
              </w:rPr>
              <w:t>A</w:t>
            </w:r>
          </w:p>
        </w:tc>
        <w:tc>
          <w:tcPr>
            <w:tcW w:w="3618" w:type="dxa"/>
          </w:tcPr>
          <w:p w14:paraId="1631FCDE" w14:textId="77777777" w:rsidR="007370E5" w:rsidRDefault="007370E5" w:rsidP="00832C1D">
            <w:pPr>
              <w:pStyle w:val="TAC"/>
            </w:pPr>
            <w:r>
              <w:t>DC_1A_n</w:t>
            </w:r>
            <w:r w:rsidRPr="00B40B93">
              <w:t>28</w:t>
            </w:r>
            <w:r>
              <w:t>A</w:t>
            </w:r>
          </w:p>
          <w:p w14:paraId="16BE9F40" w14:textId="77777777" w:rsidR="007370E5" w:rsidRDefault="007370E5" w:rsidP="00832C1D">
            <w:pPr>
              <w:pStyle w:val="TAC"/>
            </w:pPr>
            <w:r>
              <w:t>DC_3A_n</w:t>
            </w:r>
            <w:r w:rsidRPr="00B40B93">
              <w:t>28</w:t>
            </w:r>
            <w:r>
              <w:t>A</w:t>
            </w:r>
          </w:p>
          <w:p w14:paraId="29F0227C" w14:textId="77777777" w:rsidR="007370E5" w:rsidRPr="00EF5447" w:rsidRDefault="007370E5" w:rsidP="00832C1D">
            <w:pPr>
              <w:pStyle w:val="TAC"/>
            </w:pPr>
            <w:r>
              <w:t>DC_11A_n28A</w:t>
            </w:r>
          </w:p>
        </w:tc>
      </w:tr>
      <w:tr w:rsidR="007370E5" w:rsidRPr="00EF5447" w14:paraId="5D1A0A99" w14:textId="77777777" w:rsidTr="007B57DA">
        <w:trPr>
          <w:trHeight w:val="187"/>
          <w:jc w:val="center"/>
        </w:trPr>
        <w:tc>
          <w:tcPr>
            <w:tcW w:w="3397" w:type="dxa"/>
            <w:shd w:val="clear" w:color="auto" w:fill="auto"/>
            <w:noWrap/>
          </w:tcPr>
          <w:p w14:paraId="2F6839A1" w14:textId="77777777" w:rsidR="007370E5" w:rsidRPr="00EF5447" w:rsidRDefault="007370E5" w:rsidP="00832C1D">
            <w:pPr>
              <w:pStyle w:val="TAC"/>
            </w:pPr>
            <w:r w:rsidRPr="001C07C6">
              <w:t>DC_1A-3A-11A_n77</w:t>
            </w:r>
            <w:r w:rsidRPr="001C07C6">
              <w:rPr>
                <w:lang w:val="fi-FI"/>
              </w:rPr>
              <w:t>A</w:t>
            </w:r>
            <w:r>
              <w:rPr>
                <w:noProof/>
                <w:vertAlign w:val="superscript"/>
                <w:lang w:eastAsia="zh-CN"/>
              </w:rPr>
              <w:t>2</w:t>
            </w:r>
          </w:p>
        </w:tc>
        <w:tc>
          <w:tcPr>
            <w:tcW w:w="3618" w:type="dxa"/>
          </w:tcPr>
          <w:p w14:paraId="4C77988C" w14:textId="77777777" w:rsidR="007370E5" w:rsidRPr="00B40B93" w:rsidRDefault="007370E5" w:rsidP="00832C1D">
            <w:pPr>
              <w:pStyle w:val="TAC"/>
            </w:pPr>
            <w:r w:rsidRPr="00B40B93">
              <w:t>DC_1A_n77A</w:t>
            </w:r>
          </w:p>
          <w:p w14:paraId="23242281" w14:textId="77777777" w:rsidR="007370E5" w:rsidRPr="00B40B93" w:rsidRDefault="007370E5" w:rsidP="00832C1D">
            <w:pPr>
              <w:pStyle w:val="TAC"/>
            </w:pPr>
            <w:r w:rsidRPr="00B40B93">
              <w:t>DC_3A_n77A</w:t>
            </w:r>
          </w:p>
          <w:p w14:paraId="3C4C7B11" w14:textId="77777777" w:rsidR="007370E5" w:rsidRPr="00EF5447" w:rsidRDefault="007370E5" w:rsidP="00832C1D">
            <w:pPr>
              <w:pStyle w:val="TAC"/>
            </w:pPr>
            <w:r w:rsidRPr="001C07C6">
              <w:t>DC_11A_n77A</w:t>
            </w:r>
          </w:p>
        </w:tc>
      </w:tr>
      <w:tr w:rsidR="005F4835" w:rsidRPr="00EF5447" w14:paraId="332205B7" w14:textId="77777777" w:rsidTr="007B57DA">
        <w:trPr>
          <w:trHeight w:val="187"/>
          <w:jc w:val="center"/>
        </w:trPr>
        <w:tc>
          <w:tcPr>
            <w:tcW w:w="3397" w:type="dxa"/>
            <w:shd w:val="clear" w:color="auto" w:fill="auto"/>
            <w:noWrap/>
          </w:tcPr>
          <w:p w14:paraId="00FE830A" w14:textId="77777777" w:rsidR="005F4835" w:rsidRDefault="005F4835" w:rsidP="005F4835">
            <w:pPr>
              <w:pStyle w:val="TAC"/>
              <w:rPr>
                <w:noProof/>
                <w:vertAlign w:val="superscript"/>
                <w:lang w:eastAsia="zh-CN"/>
              </w:rPr>
            </w:pPr>
            <w:r w:rsidRPr="006D35A9">
              <w:t>DC_1A-3A-11A_n77(2</w:t>
            </w:r>
            <w:r w:rsidRPr="006D35A9">
              <w:rPr>
                <w:lang w:val="fi-FI"/>
              </w:rPr>
              <w:t>A)</w:t>
            </w:r>
            <w:r>
              <w:rPr>
                <w:noProof/>
                <w:vertAlign w:val="superscript"/>
                <w:lang w:eastAsia="zh-CN"/>
              </w:rPr>
              <w:t xml:space="preserve"> 2</w:t>
            </w:r>
          </w:p>
          <w:p w14:paraId="4B157E1A" w14:textId="3EF5D4C0" w:rsidR="005F4835" w:rsidRPr="00EF5447" w:rsidRDefault="005F4835" w:rsidP="005F4835">
            <w:pPr>
              <w:pStyle w:val="TAC"/>
            </w:pPr>
            <w:r w:rsidRPr="003265BF">
              <w:t>DC_1A-3A-11A_n77(3A)</w:t>
            </w:r>
            <w:r w:rsidRPr="00716050">
              <w:rPr>
                <w:vertAlign w:val="superscript"/>
              </w:rPr>
              <w:t>2</w:t>
            </w:r>
          </w:p>
        </w:tc>
        <w:tc>
          <w:tcPr>
            <w:tcW w:w="3618" w:type="dxa"/>
          </w:tcPr>
          <w:p w14:paraId="3CF9B0CC" w14:textId="77777777" w:rsidR="005F4835" w:rsidRPr="00B40B93" w:rsidRDefault="005F4835" w:rsidP="005F4835">
            <w:pPr>
              <w:pStyle w:val="TAC"/>
            </w:pPr>
            <w:r w:rsidRPr="00B40B93">
              <w:t>DC_1A_n77A</w:t>
            </w:r>
          </w:p>
          <w:p w14:paraId="52005727" w14:textId="77777777" w:rsidR="005F4835" w:rsidRPr="00B40B93" w:rsidRDefault="005F4835" w:rsidP="005F4835">
            <w:pPr>
              <w:pStyle w:val="TAC"/>
            </w:pPr>
            <w:r w:rsidRPr="00B40B93">
              <w:t>DC_3A_n77A</w:t>
            </w:r>
          </w:p>
          <w:p w14:paraId="0A3F22AD" w14:textId="721C5339" w:rsidR="005F4835" w:rsidRPr="00EF5447" w:rsidRDefault="005F4835" w:rsidP="005F4835">
            <w:pPr>
              <w:pStyle w:val="TAC"/>
            </w:pPr>
            <w:r w:rsidRPr="001C07C6">
              <w:t>DC_11A_n77A</w:t>
            </w:r>
          </w:p>
        </w:tc>
      </w:tr>
      <w:tr w:rsidR="007370E5" w:rsidRPr="00EF5447" w14:paraId="5BC7619F" w14:textId="77777777" w:rsidTr="007B57DA">
        <w:trPr>
          <w:trHeight w:val="187"/>
          <w:jc w:val="center"/>
        </w:trPr>
        <w:tc>
          <w:tcPr>
            <w:tcW w:w="3397" w:type="dxa"/>
            <w:shd w:val="clear" w:color="auto" w:fill="auto"/>
            <w:noWrap/>
          </w:tcPr>
          <w:p w14:paraId="3B42002B" w14:textId="77777777" w:rsidR="007370E5" w:rsidRPr="00EF5447" w:rsidRDefault="007370E5" w:rsidP="00832C1D">
            <w:pPr>
              <w:pStyle w:val="TAC"/>
            </w:pPr>
            <w:r>
              <w:rPr>
                <w:lang w:val="fi-FI" w:eastAsia="fi-FI"/>
              </w:rPr>
              <w:t>DC_</w:t>
            </w:r>
            <w:r>
              <w:rPr>
                <w:rFonts w:hint="eastAsia"/>
                <w:lang w:val="fi-FI" w:eastAsia="zh-CN"/>
              </w:rPr>
              <w:t>1A-3</w:t>
            </w:r>
            <w:r>
              <w:rPr>
                <w:lang w:val="fi-FI" w:eastAsia="fi-FI"/>
              </w:rPr>
              <w:t>A</w:t>
            </w:r>
            <w:r>
              <w:rPr>
                <w:rFonts w:hint="eastAsia"/>
                <w:lang w:val="fi-FI" w:eastAsia="zh-CN"/>
              </w:rPr>
              <w:t>-18A</w:t>
            </w:r>
            <w:r>
              <w:rPr>
                <w:lang w:val="fi-FI" w:eastAsia="fi-FI"/>
              </w:rPr>
              <w:t>_</w:t>
            </w:r>
            <w:r>
              <w:rPr>
                <w:rFonts w:hint="eastAsia"/>
                <w:lang w:val="fi-FI" w:eastAsia="zh-CN"/>
              </w:rPr>
              <w:t>n3</w:t>
            </w:r>
            <w:r>
              <w:rPr>
                <w:lang w:val="fi-FI" w:eastAsia="fi-FI"/>
              </w:rPr>
              <w:t>A</w:t>
            </w:r>
          </w:p>
        </w:tc>
        <w:tc>
          <w:tcPr>
            <w:tcW w:w="3618" w:type="dxa"/>
          </w:tcPr>
          <w:p w14:paraId="6E0D3E6C" w14:textId="77777777" w:rsidR="007370E5" w:rsidRPr="00B40B93" w:rsidRDefault="007370E5" w:rsidP="00832C1D">
            <w:pPr>
              <w:pStyle w:val="TAC"/>
              <w:rPr>
                <w:b/>
                <w:lang w:eastAsia="zh-CN"/>
              </w:rPr>
            </w:pPr>
            <w:r w:rsidRPr="00B40B93">
              <w:rPr>
                <w:lang w:eastAsia="fi-FI"/>
              </w:rPr>
              <w:t>DC_</w:t>
            </w:r>
            <w:r w:rsidRPr="00B40B93">
              <w:rPr>
                <w:rFonts w:hint="eastAsia"/>
                <w:lang w:eastAsia="zh-CN"/>
              </w:rPr>
              <w:t>1A_n3A</w:t>
            </w:r>
          </w:p>
          <w:p w14:paraId="0D20960C" w14:textId="77777777" w:rsidR="007370E5" w:rsidRPr="00B40B93" w:rsidRDefault="007370E5" w:rsidP="00832C1D">
            <w:pPr>
              <w:pStyle w:val="TAC"/>
              <w:rPr>
                <w:b/>
                <w:vertAlign w:val="superscript"/>
                <w:lang w:eastAsia="zh-CN"/>
              </w:rPr>
            </w:pPr>
            <w:r w:rsidRPr="00AF2C69">
              <w:rPr>
                <w:lang w:eastAsia="fi-FI"/>
              </w:rPr>
              <w:t>DC_</w:t>
            </w:r>
            <w:r w:rsidRPr="00AF2C69">
              <w:rPr>
                <w:rFonts w:hint="eastAsia"/>
                <w:lang w:eastAsia="zh-CN"/>
              </w:rPr>
              <w:t>3A_n3A</w:t>
            </w:r>
            <w:r w:rsidRPr="00B40B93">
              <w:rPr>
                <w:vertAlign w:val="superscript"/>
                <w:lang w:eastAsia="zh-CN"/>
              </w:rPr>
              <w:t>4</w:t>
            </w:r>
          </w:p>
          <w:p w14:paraId="3628F18C" w14:textId="77777777" w:rsidR="007370E5" w:rsidRPr="00EF5447" w:rsidRDefault="007370E5" w:rsidP="00832C1D">
            <w:pPr>
              <w:pStyle w:val="TAC"/>
            </w:pPr>
            <w:r>
              <w:rPr>
                <w:rFonts w:hint="eastAsia"/>
                <w:lang w:val="fi-FI" w:eastAsia="zh-CN"/>
              </w:rPr>
              <w:t>DC_18A_n3A</w:t>
            </w:r>
          </w:p>
        </w:tc>
      </w:tr>
      <w:tr w:rsidR="007370E5" w:rsidRPr="00EF5447" w14:paraId="52F498D0" w14:textId="77777777" w:rsidTr="007B57DA">
        <w:trPr>
          <w:trHeight w:val="187"/>
          <w:jc w:val="center"/>
        </w:trPr>
        <w:tc>
          <w:tcPr>
            <w:tcW w:w="3397" w:type="dxa"/>
            <w:shd w:val="clear" w:color="auto" w:fill="auto"/>
            <w:noWrap/>
          </w:tcPr>
          <w:p w14:paraId="0AF901D5" w14:textId="77777777" w:rsidR="007370E5" w:rsidRPr="00B677E8" w:rsidRDefault="007370E5" w:rsidP="00832C1D">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2</w:t>
            </w:r>
            <w:r w:rsidRPr="00B677E8">
              <w:rPr>
                <w:rFonts w:cs="Arial" w:hint="eastAsia"/>
                <w:lang w:eastAsia="ja-JP"/>
              </w:rPr>
              <w:t>8</w:t>
            </w:r>
            <w:r w:rsidRPr="00B677E8">
              <w:rPr>
                <w:rFonts w:cs="Arial" w:hint="eastAsia"/>
                <w:lang w:val="en-US" w:eastAsia="ja-JP"/>
              </w:rPr>
              <w:t>A</w:t>
            </w:r>
          </w:p>
        </w:tc>
        <w:tc>
          <w:tcPr>
            <w:tcW w:w="3618" w:type="dxa"/>
          </w:tcPr>
          <w:p w14:paraId="0DC7FF88" w14:textId="77777777" w:rsidR="007370E5" w:rsidRPr="00B677E8" w:rsidRDefault="007370E5" w:rsidP="00832C1D">
            <w:pPr>
              <w:pStyle w:val="TAC"/>
              <w:rPr>
                <w:b/>
                <w:lang w:eastAsia="ja-JP"/>
              </w:rPr>
            </w:pPr>
            <w:r w:rsidRPr="00B677E8">
              <w:rPr>
                <w:lang w:eastAsia="fi-FI"/>
              </w:rPr>
              <w:t>DC_1A_</w:t>
            </w:r>
            <w:r w:rsidRPr="00B677E8">
              <w:rPr>
                <w:rFonts w:hint="eastAsia"/>
                <w:lang w:eastAsia="ja-JP"/>
              </w:rPr>
              <w:t>n28A</w:t>
            </w:r>
          </w:p>
          <w:p w14:paraId="4CA2ABE5" w14:textId="77777777" w:rsidR="007370E5" w:rsidRPr="00B677E8" w:rsidRDefault="007370E5" w:rsidP="00832C1D">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n28</w:t>
            </w:r>
            <w:r w:rsidRPr="00B677E8">
              <w:rPr>
                <w:lang w:val="en-US" w:eastAsia="fi-FI"/>
              </w:rPr>
              <w:t>A</w:t>
            </w:r>
          </w:p>
          <w:p w14:paraId="17A93F78" w14:textId="77777777" w:rsidR="007370E5" w:rsidRPr="00B677E8" w:rsidRDefault="007370E5" w:rsidP="00832C1D">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n28</w:t>
            </w:r>
            <w:r w:rsidRPr="00B677E8">
              <w:rPr>
                <w:lang w:val="en-US" w:eastAsia="fi-FI"/>
              </w:rPr>
              <w:t>A</w:t>
            </w:r>
          </w:p>
        </w:tc>
      </w:tr>
      <w:tr w:rsidR="007370E5" w:rsidRPr="00EF5447" w14:paraId="133BED54" w14:textId="77777777" w:rsidTr="007B57DA">
        <w:trPr>
          <w:trHeight w:val="187"/>
          <w:jc w:val="center"/>
        </w:trPr>
        <w:tc>
          <w:tcPr>
            <w:tcW w:w="3397" w:type="dxa"/>
            <w:shd w:val="clear" w:color="auto" w:fill="auto"/>
            <w:noWrap/>
          </w:tcPr>
          <w:p w14:paraId="0C974293" w14:textId="77777777" w:rsidR="007370E5" w:rsidRPr="00B677E8" w:rsidRDefault="007370E5" w:rsidP="00832C1D">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41</w:t>
            </w:r>
            <w:r w:rsidRPr="00B677E8">
              <w:rPr>
                <w:rFonts w:cs="Arial" w:hint="eastAsia"/>
                <w:lang w:val="en-US" w:eastAsia="ja-JP"/>
              </w:rPr>
              <w:t>A</w:t>
            </w:r>
          </w:p>
        </w:tc>
        <w:tc>
          <w:tcPr>
            <w:tcW w:w="3618" w:type="dxa"/>
          </w:tcPr>
          <w:p w14:paraId="21E1C12B" w14:textId="77777777" w:rsidR="007370E5" w:rsidRPr="00B677E8" w:rsidRDefault="007370E5" w:rsidP="00832C1D">
            <w:pPr>
              <w:pStyle w:val="TAC"/>
              <w:rPr>
                <w:b/>
                <w:lang w:eastAsia="ja-JP"/>
              </w:rPr>
            </w:pPr>
            <w:r w:rsidRPr="00B677E8">
              <w:rPr>
                <w:lang w:eastAsia="fi-FI"/>
              </w:rPr>
              <w:t>DC_1A_</w:t>
            </w:r>
            <w:r w:rsidRPr="00B677E8">
              <w:rPr>
                <w:rFonts w:hint="eastAsia"/>
                <w:lang w:eastAsia="ja-JP"/>
              </w:rPr>
              <w:t>n41A</w:t>
            </w:r>
          </w:p>
          <w:p w14:paraId="6CBC5833" w14:textId="77777777" w:rsidR="007370E5" w:rsidRPr="00B677E8" w:rsidRDefault="007370E5" w:rsidP="00832C1D">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n41</w:t>
            </w:r>
            <w:r w:rsidRPr="00B677E8">
              <w:rPr>
                <w:lang w:val="en-US" w:eastAsia="fi-FI"/>
              </w:rPr>
              <w:t>A</w:t>
            </w:r>
          </w:p>
          <w:p w14:paraId="1090849B" w14:textId="77777777" w:rsidR="007370E5" w:rsidRPr="00B677E8" w:rsidRDefault="007370E5" w:rsidP="00832C1D">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n41</w:t>
            </w:r>
            <w:r w:rsidRPr="00B677E8">
              <w:rPr>
                <w:lang w:val="en-US" w:eastAsia="fi-FI"/>
              </w:rPr>
              <w:t>A</w:t>
            </w:r>
          </w:p>
        </w:tc>
      </w:tr>
      <w:tr w:rsidR="007370E5" w:rsidRPr="00EF5447" w14:paraId="210441B9" w14:textId="77777777" w:rsidTr="007B57DA">
        <w:trPr>
          <w:trHeight w:val="187"/>
          <w:jc w:val="center"/>
        </w:trPr>
        <w:tc>
          <w:tcPr>
            <w:tcW w:w="3397" w:type="dxa"/>
            <w:shd w:val="clear" w:color="auto" w:fill="auto"/>
            <w:noWrap/>
          </w:tcPr>
          <w:p w14:paraId="7D0C59C6" w14:textId="77777777" w:rsidR="007370E5" w:rsidRPr="00EF5447" w:rsidRDefault="007370E5" w:rsidP="00832C1D">
            <w:pPr>
              <w:pStyle w:val="TAC"/>
              <w:rPr>
                <w:lang w:eastAsia="fi-FI"/>
              </w:rPr>
            </w:pPr>
            <w:r w:rsidRPr="00EF5447">
              <w:rPr>
                <w:lang w:eastAsia="fi-FI"/>
              </w:rPr>
              <w:t>DC_1A-3A-18A_n77A</w:t>
            </w:r>
          </w:p>
        </w:tc>
        <w:tc>
          <w:tcPr>
            <w:tcW w:w="3618" w:type="dxa"/>
          </w:tcPr>
          <w:p w14:paraId="5DDCEBDA" w14:textId="77777777" w:rsidR="007370E5" w:rsidRPr="00EF5447" w:rsidRDefault="007370E5" w:rsidP="00832C1D">
            <w:pPr>
              <w:pStyle w:val="TAC"/>
              <w:rPr>
                <w:lang w:eastAsia="fi-FI"/>
              </w:rPr>
            </w:pPr>
            <w:r w:rsidRPr="00EF5447">
              <w:rPr>
                <w:lang w:eastAsia="fi-FI"/>
              </w:rPr>
              <w:t>DC_1A_n77A</w:t>
            </w:r>
          </w:p>
          <w:p w14:paraId="7F50EBD3" w14:textId="77777777" w:rsidR="007370E5" w:rsidRPr="00EF5447" w:rsidRDefault="007370E5" w:rsidP="00832C1D">
            <w:pPr>
              <w:pStyle w:val="TAC"/>
              <w:rPr>
                <w:lang w:eastAsia="fi-FI"/>
              </w:rPr>
            </w:pPr>
            <w:r w:rsidRPr="00EF5447">
              <w:rPr>
                <w:lang w:eastAsia="fi-FI"/>
              </w:rPr>
              <w:t>DC_3A_n77A</w:t>
            </w:r>
          </w:p>
          <w:p w14:paraId="5E73F17D" w14:textId="77777777" w:rsidR="007370E5" w:rsidRPr="00EF5447" w:rsidRDefault="007370E5" w:rsidP="00832C1D">
            <w:pPr>
              <w:pStyle w:val="TAC"/>
              <w:rPr>
                <w:lang w:eastAsia="fi-FI"/>
              </w:rPr>
            </w:pPr>
            <w:r w:rsidRPr="00EF5447">
              <w:rPr>
                <w:lang w:eastAsia="fi-FI"/>
              </w:rPr>
              <w:t>DC_18A_n77A</w:t>
            </w:r>
          </w:p>
        </w:tc>
      </w:tr>
      <w:tr w:rsidR="007370E5" w:rsidRPr="00EF5447" w14:paraId="469C6EF6" w14:textId="77777777" w:rsidTr="007B57DA">
        <w:trPr>
          <w:trHeight w:val="187"/>
          <w:jc w:val="center"/>
        </w:trPr>
        <w:tc>
          <w:tcPr>
            <w:tcW w:w="3397" w:type="dxa"/>
            <w:shd w:val="clear" w:color="auto" w:fill="auto"/>
            <w:noWrap/>
          </w:tcPr>
          <w:p w14:paraId="3B5A0C9B" w14:textId="77777777" w:rsidR="007370E5" w:rsidRPr="00EF5447" w:rsidRDefault="007370E5" w:rsidP="00832C1D">
            <w:pPr>
              <w:pStyle w:val="TAC"/>
              <w:rPr>
                <w:lang w:eastAsia="fi-FI"/>
              </w:rPr>
            </w:pPr>
            <w:r w:rsidRPr="007870B7">
              <w:rPr>
                <w:lang w:eastAsia="zh-CN"/>
              </w:rPr>
              <w:t>DC_1A-3A-18A_n77(2A)</w:t>
            </w:r>
          </w:p>
        </w:tc>
        <w:tc>
          <w:tcPr>
            <w:tcW w:w="3618" w:type="dxa"/>
          </w:tcPr>
          <w:p w14:paraId="08A26B35" w14:textId="77777777" w:rsidR="007370E5" w:rsidRPr="00E062F1" w:rsidRDefault="007370E5" w:rsidP="00832C1D">
            <w:pPr>
              <w:pStyle w:val="TAC"/>
              <w:rPr>
                <w:lang w:eastAsia="fi-FI"/>
              </w:rPr>
            </w:pPr>
            <w:r w:rsidRPr="00E062F1">
              <w:rPr>
                <w:lang w:eastAsia="fi-FI"/>
              </w:rPr>
              <w:t>DC_1A_n77A</w:t>
            </w:r>
          </w:p>
          <w:p w14:paraId="59F77C03" w14:textId="77777777" w:rsidR="007370E5" w:rsidRPr="00E062F1" w:rsidRDefault="007370E5" w:rsidP="00832C1D">
            <w:pPr>
              <w:pStyle w:val="TAC"/>
              <w:rPr>
                <w:lang w:eastAsia="fi-FI"/>
              </w:rPr>
            </w:pPr>
            <w:r w:rsidRPr="00E062F1">
              <w:rPr>
                <w:lang w:eastAsia="fi-FI"/>
              </w:rPr>
              <w:t>DC_3A_n77A</w:t>
            </w:r>
          </w:p>
          <w:p w14:paraId="065D5BEE" w14:textId="77777777" w:rsidR="007370E5" w:rsidRPr="00EF5447" w:rsidRDefault="007370E5" w:rsidP="00832C1D">
            <w:pPr>
              <w:pStyle w:val="TAC"/>
              <w:rPr>
                <w:lang w:eastAsia="fi-FI"/>
              </w:rPr>
            </w:pPr>
            <w:r w:rsidRPr="00E062F1">
              <w:rPr>
                <w:lang w:eastAsia="fi-FI"/>
              </w:rPr>
              <w:t>DC_18A_n77A</w:t>
            </w:r>
          </w:p>
        </w:tc>
      </w:tr>
      <w:tr w:rsidR="007370E5" w:rsidRPr="00EF5447" w14:paraId="3A161DAB" w14:textId="77777777" w:rsidTr="007B57DA">
        <w:trPr>
          <w:trHeight w:val="187"/>
          <w:jc w:val="center"/>
        </w:trPr>
        <w:tc>
          <w:tcPr>
            <w:tcW w:w="3397" w:type="dxa"/>
            <w:shd w:val="clear" w:color="auto" w:fill="auto"/>
            <w:noWrap/>
          </w:tcPr>
          <w:p w14:paraId="7A59A15D" w14:textId="77777777" w:rsidR="007370E5" w:rsidRPr="00EF5447" w:rsidRDefault="007370E5" w:rsidP="00832C1D">
            <w:pPr>
              <w:pStyle w:val="TAC"/>
              <w:rPr>
                <w:lang w:eastAsia="fi-FI"/>
              </w:rPr>
            </w:pPr>
            <w:r w:rsidRPr="00EF5447">
              <w:rPr>
                <w:lang w:eastAsia="fi-FI"/>
              </w:rPr>
              <w:t>DC_1A-3A-18A_n78A</w:t>
            </w:r>
          </w:p>
        </w:tc>
        <w:tc>
          <w:tcPr>
            <w:tcW w:w="3618" w:type="dxa"/>
          </w:tcPr>
          <w:p w14:paraId="5B90705C" w14:textId="77777777" w:rsidR="007370E5" w:rsidRPr="00EF5447" w:rsidRDefault="007370E5" w:rsidP="00832C1D">
            <w:pPr>
              <w:pStyle w:val="TAC"/>
              <w:rPr>
                <w:lang w:eastAsia="fi-FI"/>
              </w:rPr>
            </w:pPr>
            <w:r w:rsidRPr="00EF5447">
              <w:rPr>
                <w:lang w:eastAsia="fi-FI"/>
              </w:rPr>
              <w:t>DC_1A_n78A</w:t>
            </w:r>
          </w:p>
          <w:p w14:paraId="4F3351C3" w14:textId="77777777" w:rsidR="007370E5" w:rsidRPr="00EF5447" w:rsidRDefault="007370E5" w:rsidP="00832C1D">
            <w:pPr>
              <w:pStyle w:val="TAC"/>
              <w:rPr>
                <w:lang w:eastAsia="fi-FI"/>
              </w:rPr>
            </w:pPr>
            <w:r w:rsidRPr="00EF5447">
              <w:rPr>
                <w:lang w:eastAsia="fi-FI"/>
              </w:rPr>
              <w:t>DC_3A_n78A</w:t>
            </w:r>
          </w:p>
          <w:p w14:paraId="7ED48598" w14:textId="77777777" w:rsidR="007370E5" w:rsidRPr="00EF5447" w:rsidRDefault="007370E5" w:rsidP="00832C1D">
            <w:pPr>
              <w:pStyle w:val="TAC"/>
              <w:rPr>
                <w:lang w:eastAsia="fi-FI"/>
              </w:rPr>
            </w:pPr>
            <w:r w:rsidRPr="00EF5447">
              <w:rPr>
                <w:lang w:eastAsia="fi-FI"/>
              </w:rPr>
              <w:t>DC_18A_n78A</w:t>
            </w:r>
          </w:p>
        </w:tc>
      </w:tr>
      <w:tr w:rsidR="007370E5" w:rsidRPr="00EF5447" w14:paraId="35BF03CF" w14:textId="77777777" w:rsidTr="007B57DA">
        <w:trPr>
          <w:trHeight w:val="187"/>
          <w:jc w:val="center"/>
        </w:trPr>
        <w:tc>
          <w:tcPr>
            <w:tcW w:w="3397" w:type="dxa"/>
            <w:shd w:val="clear" w:color="auto" w:fill="auto"/>
            <w:noWrap/>
          </w:tcPr>
          <w:p w14:paraId="7D7CEFED" w14:textId="77777777" w:rsidR="007370E5" w:rsidRPr="00EF5447" w:rsidRDefault="007370E5" w:rsidP="00832C1D">
            <w:pPr>
              <w:pStyle w:val="TAC"/>
              <w:rPr>
                <w:lang w:eastAsia="fi-FI"/>
              </w:rPr>
            </w:pPr>
            <w:r w:rsidRPr="007870B7">
              <w:rPr>
                <w:lang w:eastAsia="zh-CN"/>
              </w:rPr>
              <w:t>DC_1A-3A-18A_n7</w:t>
            </w:r>
            <w:r>
              <w:rPr>
                <w:rFonts w:hint="eastAsia"/>
                <w:lang w:eastAsia="zh-CN"/>
              </w:rPr>
              <w:t>8</w:t>
            </w:r>
            <w:r w:rsidRPr="007870B7">
              <w:rPr>
                <w:lang w:eastAsia="zh-CN"/>
              </w:rPr>
              <w:t>(2A)</w:t>
            </w:r>
          </w:p>
        </w:tc>
        <w:tc>
          <w:tcPr>
            <w:tcW w:w="3618" w:type="dxa"/>
          </w:tcPr>
          <w:p w14:paraId="3D0D49E3" w14:textId="77777777" w:rsidR="007370E5" w:rsidRPr="00E062F1" w:rsidRDefault="007370E5" w:rsidP="00832C1D">
            <w:pPr>
              <w:pStyle w:val="TAC"/>
              <w:rPr>
                <w:lang w:eastAsia="fi-FI"/>
              </w:rPr>
            </w:pPr>
            <w:r w:rsidRPr="00E062F1">
              <w:rPr>
                <w:lang w:eastAsia="fi-FI"/>
              </w:rPr>
              <w:t>DC_1A_n78A</w:t>
            </w:r>
          </w:p>
          <w:p w14:paraId="41D86DCB" w14:textId="77777777" w:rsidR="007370E5" w:rsidRPr="00E062F1" w:rsidRDefault="007370E5" w:rsidP="00832C1D">
            <w:pPr>
              <w:pStyle w:val="TAC"/>
              <w:rPr>
                <w:lang w:eastAsia="fi-FI"/>
              </w:rPr>
            </w:pPr>
            <w:r w:rsidRPr="00E062F1">
              <w:rPr>
                <w:lang w:eastAsia="fi-FI"/>
              </w:rPr>
              <w:t>DC_3A_n78A</w:t>
            </w:r>
          </w:p>
          <w:p w14:paraId="26F8E6E7" w14:textId="77777777" w:rsidR="007370E5" w:rsidRPr="00EF5447" w:rsidRDefault="007370E5" w:rsidP="00832C1D">
            <w:pPr>
              <w:pStyle w:val="TAC"/>
              <w:rPr>
                <w:lang w:eastAsia="fi-FI"/>
              </w:rPr>
            </w:pPr>
            <w:r w:rsidRPr="00E062F1">
              <w:rPr>
                <w:lang w:eastAsia="fi-FI"/>
              </w:rPr>
              <w:t>DC_18A_n78A</w:t>
            </w:r>
          </w:p>
        </w:tc>
      </w:tr>
      <w:tr w:rsidR="007370E5" w:rsidRPr="00EF5447" w14:paraId="27313FCD" w14:textId="77777777" w:rsidTr="007B57DA">
        <w:trPr>
          <w:trHeight w:val="187"/>
          <w:jc w:val="center"/>
        </w:trPr>
        <w:tc>
          <w:tcPr>
            <w:tcW w:w="3397" w:type="dxa"/>
            <w:shd w:val="clear" w:color="auto" w:fill="auto"/>
            <w:noWrap/>
          </w:tcPr>
          <w:p w14:paraId="7C01F882" w14:textId="77777777" w:rsidR="007370E5" w:rsidRPr="00EF5447" w:rsidRDefault="007370E5" w:rsidP="00832C1D">
            <w:pPr>
              <w:pStyle w:val="TAC"/>
              <w:rPr>
                <w:lang w:eastAsia="fi-FI"/>
              </w:rPr>
            </w:pPr>
            <w:r w:rsidRPr="00EF5447">
              <w:rPr>
                <w:lang w:eastAsia="fi-FI"/>
              </w:rPr>
              <w:t>DC_1A-3A-18A_n79A</w:t>
            </w:r>
          </w:p>
        </w:tc>
        <w:tc>
          <w:tcPr>
            <w:tcW w:w="3618" w:type="dxa"/>
          </w:tcPr>
          <w:p w14:paraId="72A78B09" w14:textId="77777777" w:rsidR="007370E5" w:rsidRPr="00EF5447" w:rsidRDefault="007370E5" w:rsidP="00832C1D">
            <w:pPr>
              <w:pStyle w:val="TAC"/>
              <w:rPr>
                <w:lang w:eastAsia="fi-FI"/>
              </w:rPr>
            </w:pPr>
            <w:r w:rsidRPr="00EF5447">
              <w:rPr>
                <w:lang w:eastAsia="fi-FI"/>
              </w:rPr>
              <w:t>DC_1A_n79A</w:t>
            </w:r>
          </w:p>
          <w:p w14:paraId="208DC332" w14:textId="77777777" w:rsidR="007370E5" w:rsidRPr="00EF5447" w:rsidRDefault="007370E5" w:rsidP="00832C1D">
            <w:pPr>
              <w:pStyle w:val="TAC"/>
              <w:rPr>
                <w:lang w:eastAsia="fi-FI"/>
              </w:rPr>
            </w:pPr>
            <w:r w:rsidRPr="00EF5447">
              <w:rPr>
                <w:lang w:eastAsia="fi-FI"/>
              </w:rPr>
              <w:t>DC_3A_n79A</w:t>
            </w:r>
          </w:p>
          <w:p w14:paraId="7986106E" w14:textId="77777777" w:rsidR="007370E5" w:rsidRPr="00EF5447" w:rsidRDefault="007370E5" w:rsidP="00832C1D">
            <w:pPr>
              <w:pStyle w:val="TAC"/>
              <w:rPr>
                <w:lang w:eastAsia="fi-FI"/>
              </w:rPr>
            </w:pPr>
            <w:r w:rsidRPr="00EF5447">
              <w:rPr>
                <w:lang w:eastAsia="fi-FI"/>
              </w:rPr>
              <w:t>DC_18A_n79A</w:t>
            </w:r>
          </w:p>
        </w:tc>
      </w:tr>
      <w:tr w:rsidR="007370E5" w:rsidRPr="00EF5447" w14:paraId="2B8B6ED9" w14:textId="77777777" w:rsidTr="007B57DA">
        <w:trPr>
          <w:trHeight w:val="187"/>
          <w:jc w:val="center"/>
        </w:trPr>
        <w:tc>
          <w:tcPr>
            <w:tcW w:w="3397" w:type="dxa"/>
            <w:shd w:val="clear" w:color="auto" w:fill="auto"/>
            <w:noWrap/>
          </w:tcPr>
          <w:p w14:paraId="27696E6C" w14:textId="77777777" w:rsidR="007370E5" w:rsidRPr="00EF5447" w:rsidRDefault="007370E5" w:rsidP="00832C1D">
            <w:pPr>
              <w:pStyle w:val="TAC"/>
              <w:rPr>
                <w:lang w:eastAsia="fi-FI"/>
              </w:rPr>
            </w:pPr>
            <w:r w:rsidRPr="00EF5447">
              <w:rPr>
                <w:lang w:eastAsia="fi-FI"/>
              </w:rPr>
              <w:t>DC_1A-3A-19A_n77A</w:t>
            </w:r>
            <w:r w:rsidRPr="00EF5447">
              <w:rPr>
                <w:vertAlign w:val="superscript"/>
                <w:lang w:eastAsia="fi-FI"/>
              </w:rPr>
              <w:t>2</w:t>
            </w:r>
          </w:p>
          <w:p w14:paraId="189FAAC0" w14:textId="569EFB41" w:rsidR="007370E5" w:rsidRPr="007A3861" w:rsidRDefault="007370E5" w:rsidP="00832C1D">
            <w:pPr>
              <w:pStyle w:val="TAC"/>
              <w:rPr>
                <w:vertAlign w:val="superscript"/>
                <w:lang w:eastAsia="fi-FI"/>
              </w:rPr>
            </w:pPr>
            <w:r w:rsidRPr="00EF5447">
              <w:rPr>
                <w:lang w:eastAsia="fi-FI"/>
              </w:rPr>
              <w:t>DC_1A-3A-19A_n77C</w:t>
            </w:r>
            <w:r w:rsidRPr="00EF5447">
              <w:rPr>
                <w:vertAlign w:val="superscript"/>
                <w:lang w:eastAsia="fi-FI"/>
              </w:rPr>
              <w:t>2</w:t>
            </w:r>
          </w:p>
        </w:tc>
        <w:tc>
          <w:tcPr>
            <w:tcW w:w="3618" w:type="dxa"/>
          </w:tcPr>
          <w:p w14:paraId="40663382" w14:textId="77777777" w:rsidR="007370E5" w:rsidRPr="00EF5447" w:rsidRDefault="007370E5" w:rsidP="00832C1D">
            <w:pPr>
              <w:pStyle w:val="TAC"/>
              <w:rPr>
                <w:lang w:eastAsia="fi-FI"/>
              </w:rPr>
            </w:pPr>
            <w:r w:rsidRPr="00EF5447">
              <w:rPr>
                <w:lang w:eastAsia="fi-FI"/>
              </w:rPr>
              <w:t>DC_1A_n77A</w:t>
            </w:r>
          </w:p>
          <w:p w14:paraId="2BD2DF10" w14:textId="77777777" w:rsidR="007370E5" w:rsidRPr="00EF5447" w:rsidRDefault="007370E5" w:rsidP="00832C1D">
            <w:pPr>
              <w:pStyle w:val="TAC"/>
              <w:rPr>
                <w:lang w:eastAsia="fi-FI"/>
              </w:rPr>
            </w:pPr>
            <w:r w:rsidRPr="00EF5447">
              <w:rPr>
                <w:lang w:eastAsia="fi-FI"/>
              </w:rPr>
              <w:t>DC_3A_n77A</w:t>
            </w:r>
          </w:p>
          <w:p w14:paraId="53C444AC" w14:textId="77777777" w:rsidR="007370E5" w:rsidRPr="00EF5447" w:rsidRDefault="007370E5" w:rsidP="00832C1D">
            <w:pPr>
              <w:pStyle w:val="TAC"/>
              <w:rPr>
                <w:lang w:eastAsia="fi-FI"/>
              </w:rPr>
            </w:pPr>
            <w:r w:rsidRPr="00EF5447">
              <w:rPr>
                <w:lang w:eastAsia="fi-FI"/>
              </w:rPr>
              <w:t>DC_19A_n77A</w:t>
            </w:r>
          </w:p>
        </w:tc>
      </w:tr>
      <w:tr w:rsidR="007370E5" w14:paraId="00187ECE"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28580C" w14:textId="77777777" w:rsidR="007370E5" w:rsidRDefault="007370E5" w:rsidP="00832C1D">
            <w:pPr>
              <w:pStyle w:val="TAC"/>
              <w:rPr>
                <w:lang w:val="fr-FR" w:eastAsia="fi-FI"/>
              </w:rPr>
            </w:pPr>
            <w:r>
              <w:rPr>
                <w:lang w:val="fr-FR" w:eastAsia="fi-FI"/>
              </w:rPr>
              <w:t>DC_1A-3A-19A_n77(2A)</w:t>
            </w:r>
            <w:r>
              <w:rPr>
                <w:vertAlign w:val="superscript"/>
                <w:lang w:val="fr-FR" w:eastAsia="fi-FI"/>
              </w:rPr>
              <w:t>2</w:t>
            </w:r>
          </w:p>
        </w:tc>
        <w:tc>
          <w:tcPr>
            <w:tcW w:w="3618" w:type="dxa"/>
            <w:tcBorders>
              <w:top w:val="single" w:sz="4" w:space="0" w:color="auto"/>
              <w:left w:val="single" w:sz="4" w:space="0" w:color="auto"/>
              <w:bottom w:val="single" w:sz="4" w:space="0" w:color="auto"/>
              <w:right w:val="single" w:sz="4" w:space="0" w:color="auto"/>
            </w:tcBorders>
            <w:hideMark/>
          </w:tcPr>
          <w:p w14:paraId="69C67656" w14:textId="77777777" w:rsidR="007370E5" w:rsidRPr="00D06F04" w:rsidRDefault="007370E5" w:rsidP="00832C1D">
            <w:pPr>
              <w:pStyle w:val="TAC"/>
              <w:rPr>
                <w:lang w:eastAsia="fi-FI"/>
              </w:rPr>
            </w:pPr>
            <w:r w:rsidRPr="00D06F04">
              <w:rPr>
                <w:lang w:eastAsia="fi-FI"/>
              </w:rPr>
              <w:t>DC_1A_n77A</w:t>
            </w:r>
          </w:p>
          <w:p w14:paraId="7DB6A0FF" w14:textId="77777777" w:rsidR="007370E5" w:rsidRPr="00D06F04" w:rsidRDefault="007370E5" w:rsidP="00832C1D">
            <w:pPr>
              <w:pStyle w:val="TAC"/>
              <w:rPr>
                <w:lang w:eastAsia="fi-FI"/>
              </w:rPr>
            </w:pPr>
            <w:r w:rsidRPr="00D06F04">
              <w:rPr>
                <w:lang w:eastAsia="fi-FI"/>
              </w:rPr>
              <w:t>DC_3A_n77A</w:t>
            </w:r>
          </w:p>
          <w:p w14:paraId="624B5C15" w14:textId="77777777" w:rsidR="007370E5" w:rsidRPr="00D06F04" w:rsidRDefault="007370E5" w:rsidP="00832C1D">
            <w:pPr>
              <w:pStyle w:val="TAC"/>
              <w:rPr>
                <w:lang w:eastAsia="fi-FI"/>
              </w:rPr>
            </w:pPr>
            <w:r w:rsidRPr="00D06F04">
              <w:rPr>
                <w:lang w:eastAsia="fi-FI"/>
              </w:rPr>
              <w:t>DC_19A_n77A</w:t>
            </w:r>
          </w:p>
        </w:tc>
      </w:tr>
      <w:tr w:rsidR="007370E5" w:rsidRPr="00EF5447" w14:paraId="5E0C9396" w14:textId="77777777" w:rsidTr="007B57DA">
        <w:trPr>
          <w:trHeight w:val="187"/>
          <w:jc w:val="center"/>
        </w:trPr>
        <w:tc>
          <w:tcPr>
            <w:tcW w:w="3397" w:type="dxa"/>
            <w:shd w:val="clear" w:color="auto" w:fill="auto"/>
            <w:noWrap/>
          </w:tcPr>
          <w:p w14:paraId="46C54AE6" w14:textId="77777777" w:rsidR="007370E5" w:rsidRPr="00EF5447" w:rsidRDefault="007370E5" w:rsidP="00832C1D">
            <w:pPr>
              <w:pStyle w:val="TAC"/>
              <w:rPr>
                <w:lang w:eastAsia="fi-FI"/>
              </w:rPr>
            </w:pPr>
            <w:r w:rsidRPr="00EF5447">
              <w:rPr>
                <w:lang w:eastAsia="fi-FI"/>
              </w:rPr>
              <w:t>DC_1A-3A-19A_n78A</w:t>
            </w:r>
            <w:r w:rsidRPr="00EF5447">
              <w:rPr>
                <w:vertAlign w:val="superscript"/>
                <w:lang w:eastAsia="fi-FI"/>
              </w:rPr>
              <w:t>2</w:t>
            </w:r>
          </w:p>
          <w:p w14:paraId="19D73DE3" w14:textId="77777777" w:rsidR="007370E5" w:rsidRPr="00EF5447" w:rsidRDefault="007370E5" w:rsidP="00832C1D">
            <w:pPr>
              <w:pStyle w:val="TAC"/>
              <w:rPr>
                <w:lang w:eastAsia="fi-FI"/>
              </w:rPr>
            </w:pPr>
            <w:r w:rsidRPr="00EF5447">
              <w:rPr>
                <w:lang w:eastAsia="fi-FI"/>
              </w:rPr>
              <w:t>DC_1A-3A-19A_n78C</w:t>
            </w:r>
            <w:r w:rsidRPr="00EF5447">
              <w:rPr>
                <w:vertAlign w:val="superscript"/>
                <w:lang w:eastAsia="fi-FI"/>
              </w:rPr>
              <w:t>2</w:t>
            </w:r>
          </w:p>
        </w:tc>
        <w:tc>
          <w:tcPr>
            <w:tcW w:w="3618" w:type="dxa"/>
          </w:tcPr>
          <w:p w14:paraId="716DF6E4" w14:textId="77777777" w:rsidR="007370E5" w:rsidRPr="00EF5447" w:rsidRDefault="007370E5" w:rsidP="00832C1D">
            <w:pPr>
              <w:pStyle w:val="TAC"/>
              <w:rPr>
                <w:lang w:eastAsia="fi-FI"/>
              </w:rPr>
            </w:pPr>
            <w:r w:rsidRPr="00EF5447">
              <w:rPr>
                <w:lang w:eastAsia="fi-FI"/>
              </w:rPr>
              <w:t>DC_1A_n78A</w:t>
            </w:r>
          </w:p>
          <w:p w14:paraId="22A58955" w14:textId="77777777" w:rsidR="007370E5" w:rsidRPr="00EF5447" w:rsidRDefault="007370E5" w:rsidP="00832C1D">
            <w:pPr>
              <w:pStyle w:val="TAC"/>
              <w:rPr>
                <w:lang w:eastAsia="fi-FI"/>
              </w:rPr>
            </w:pPr>
            <w:r w:rsidRPr="00EF5447">
              <w:rPr>
                <w:lang w:eastAsia="fi-FI"/>
              </w:rPr>
              <w:t>DC_3A_n78A</w:t>
            </w:r>
          </w:p>
          <w:p w14:paraId="43924923" w14:textId="77777777" w:rsidR="007370E5" w:rsidRPr="00EF5447" w:rsidRDefault="007370E5" w:rsidP="00832C1D">
            <w:pPr>
              <w:pStyle w:val="TAC"/>
              <w:rPr>
                <w:lang w:eastAsia="fi-FI"/>
              </w:rPr>
            </w:pPr>
            <w:r w:rsidRPr="00EF5447">
              <w:rPr>
                <w:lang w:eastAsia="fi-FI"/>
              </w:rPr>
              <w:t>DC_19A_n78A</w:t>
            </w:r>
          </w:p>
        </w:tc>
      </w:tr>
      <w:tr w:rsidR="007370E5" w14:paraId="3A2156E9"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86D376" w14:textId="77777777" w:rsidR="007370E5" w:rsidRDefault="007370E5" w:rsidP="00832C1D">
            <w:pPr>
              <w:pStyle w:val="TAC"/>
              <w:rPr>
                <w:lang w:val="fr-FR" w:eastAsia="fi-FI"/>
              </w:rPr>
            </w:pPr>
            <w:r>
              <w:rPr>
                <w:lang w:val="fr-FR" w:eastAsia="fi-FI"/>
              </w:rPr>
              <w:t>DC_1A-3A-19A_n78(2A)</w:t>
            </w:r>
            <w:r>
              <w:rPr>
                <w:vertAlign w:val="superscript"/>
                <w:lang w:val="fr-FR" w:eastAsia="fi-FI"/>
              </w:rPr>
              <w:t>2</w:t>
            </w:r>
          </w:p>
        </w:tc>
        <w:tc>
          <w:tcPr>
            <w:tcW w:w="3618" w:type="dxa"/>
            <w:tcBorders>
              <w:top w:val="single" w:sz="4" w:space="0" w:color="auto"/>
              <w:left w:val="single" w:sz="4" w:space="0" w:color="auto"/>
              <w:bottom w:val="single" w:sz="4" w:space="0" w:color="auto"/>
              <w:right w:val="single" w:sz="4" w:space="0" w:color="auto"/>
            </w:tcBorders>
            <w:hideMark/>
          </w:tcPr>
          <w:p w14:paraId="066B13E9" w14:textId="77777777" w:rsidR="007370E5" w:rsidRPr="00D06F04" w:rsidRDefault="007370E5" w:rsidP="00832C1D">
            <w:pPr>
              <w:pStyle w:val="TAC"/>
              <w:rPr>
                <w:lang w:eastAsia="fi-FI"/>
              </w:rPr>
            </w:pPr>
            <w:r w:rsidRPr="00D06F04">
              <w:rPr>
                <w:lang w:eastAsia="fi-FI"/>
              </w:rPr>
              <w:t>DC_1A_n78A</w:t>
            </w:r>
          </w:p>
          <w:p w14:paraId="54E79468" w14:textId="77777777" w:rsidR="007370E5" w:rsidRPr="00D06F04" w:rsidRDefault="007370E5" w:rsidP="00832C1D">
            <w:pPr>
              <w:pStyle w:val="TAC"/>
              <w:rPr>
                <w:lang w:eastAsia="fi-FI"/>
              </w:rPr>
            </w:pPr>
            <w:r w:rsidRPr="00D06F04">
              <w:rPr>
                <w:lang w:eastAsia="fi-FI"/>
              </w:rPr>
              <w:t>DC_3A_n78A</w:t>
            </w:r>
          </w:p>
          <w:p w14:paraId="53352D8D" w14:textId="77777777" w:rsidR="007370E5" w:rsidRPr="00D06F04" w:rsidRDefault="007370E5" w:rsidP="00832C1D">
            <w:pPr>
              <w:pStyle w:val="TAC"/>
              <w:rPr>
                <w:lang w:eastAsia="fi-FI"/>
              </w:rPr>
            </w:pPr>
            <w:r w:rsidRPr="00D06F04">
              <w:rPr>
                <w:lang w:eastAsia="fi-FI"/>
              </w:rPr>
              <w:t>DC_19A_n78A</w:t>
            </w:r>
          </w:p>
        </w:tc>
      </w:tr>
      <w:tr w:rsidR="007370E5" w:rsidRPr="00EF5447" w14:paraId="7B529775" w14:textId="77777777" w:rsidTr="007B57DA">
        <w:trPr>
          <w:trHeight w:val="187"/>
          <w:jc w:val="center"/>
        </w:trPr>
        <w:tc>
          <w:tcPr>
            <w:tcW w:w="3397" w:type="dxa"/>
            <w:shd w:val="clear" w:color="auto" w:fill="auto"/>
            <w:noWrap/>
          </w:tcPr>
          <w:p w14:paraId="2C0FF692" w14:textId="77777777" w:rsidR="007370E5" w:rsidRPr="00EF5447" w:rsidRDefault="007370E5" w:rsidP="00832C1D">
            <w:pPr>
              <w:pStyle w:val="TAC"/>
              <w:rPr>
                <w:lang w:eastAsia="fi-FI"/>
              </w:rPr>
            </w:pPr>
            <w:r w:rsidRPr="00EF5447">
              <w:rPr>
                <w:lang w:eastAsia="fi-FI"/>
              </w:rPr>
              <w:t>DC_1A-3A-19A_n79A</w:t>
            </w:r>
            <w:r w:rsidRPr="00EF5447">
              <w:rPr>
                <w:vertAlign w:val="superscript"/>
                <w:lang w:eastAsia="fi-FI"/>
              </w:rPr>
              <w:t>2</w:t>
            </w:r>
          </w:p>
          <w:p w14:paraId="7B731547" w14:textId="77777777" w:rsidR="007370E5" w:rsidRPr="00EF5447" w:rsidRDefault="007370E5" w:rsidP="00832C1D">
            <w:pPr>
              <w:pStyle w:val="TAC"/>
              <w:rPr>
                <w:lang w:eastAsia="fi-FI"/>
              </w:rPr>
            </w:pPr>
            <w:r w:rsidRPr="00EF5447">
              <w:rPr>
                <w:lang w:eastAsia="fi-FI"/>
              </w:rPr>
              <w:t>DC_1A-3A-19A_n79C</w:t>
            </w:r>
            <w:r w:rsidRPr="00EF5447">
              <w:rPr>
                <w:vertAlign w:val="superscript"/>
                <w:lang w:eastAsia="fi-FI"/>
              </w:rPr>
              <w:t>2</w:t>
            </w:r>
          </w:p>
        </w:tc>
        <w:tc>
          <w:tcPr>
            <w:tcW w:w="3618" w:type="dxa"/>
          </w:tcPr>
          <w:p w14:paraId="0904479F" w14:textId="77777777" w:rsidR="007370E5" w:rsidRPr="00EF5447" w:rsidRDefault="007370E5" w:rsidP="00832C1D">
            <w:pPr>
              <w:pStyle w:val="TAC"/>
              <w:rPr>
                <w:lang w:eastAsia="fi-FI"/>
              </w:rPr>
            </w:pPr>
            <w:r w:rsidRPr="00EF5447">
              <w:rPr>
                <w:lang w:eastAsia="fi-FI"/>
              </w:rPr>
              <w:t>DC_1A_n79A</w:t>
            </w:r>
          </w:p>
          <w:p w14:paraId="043C57F0" w14:textId="77777777" w:rsidR="007370E5" w:rsidRPr="00EF5447" w:rsidRDefault="007370E5" w:rsidP="00832C1D">
            <w:pPr>
              <w:pStyle w:val="TAC"/>
              <w:rPr>
                <w:lang w:eastAsia="fi-FI"/>
              </w:rPr>
            </w:pPr>
            <w:r w:rsidRPr="00EF5447">
              <w:rPr>
                <w:lang w:eastAsia="fi-FI"/>
              </w:rPr>
              <w:t>DC_3A_n79A</w:t>
            </w:r>
          </w:p>
          <w:p w14:paraId="1A063602" w14:textId="77777777" w:rsidR="007370E5" w:rsidRPr="00EF5447" w:rsidRDefault="007370E5" w:rsidP="00832C1D">
            <w:pPr>
              <w:pStyle w:val="TAC"/>
              <w:rPr>
                <w:lang w:eastAsia="fi-FI"/>
              </w:rPr>
            </w:pPr>
            <w:r w:rsidRPr="00EF5447">
              <w:rPr>
                <w:lang w:eastAsia="fi-FI"/>
              </w:rPr>
              <w:t>DC_19A_n79A</w:t>
            </w:r>
          </w:p>
        </w:tc>
      </w:tr>
      <w:tr w:rsidR="007370E5" w:rsidRPr="00EF5447" w14:paraId="766AC05D" w14:textId="77777777" w:rsidTr="007B57DA">
        <w:trPr>
          <w:trHeight w:val="187"/>
          <w:jc w:val="center"/>
        </w:trPr>
        <w:tc>
          <w:tcPr>
            <w:tcW w:w="3397" w:type="dxa"/>
            <w:shd w:val="clear" w:color="auto" w:fill="auto"/>
            <w:noWrap/>
          </w:tcPr>
          <w:p w14:paraId="2A894E34" w14:textId="77777777" w:rsidR="007370E5" w:rsidRPr="00EF5447" w:rsidRDefault="007370E5" w:rsidP="00832C1D">
            <w:pPr>
              <w:pStyle w:val="TAC"/>
              <w:rPr>
                <w:lang w:eastAsia="ja-JP"/>
              </w:rPr>
            </w:pPr>
            <w:r>
              <w:rPr>
                <w:rFonts w:cs="Arial"/>
                <w:color w:val="000000"/>
                <w:szCs w:val="18"/>
                <w:lang w:val="en-US" w:eastAsia="zh-CN" w:bidi="ar"/>
              </w:rPr>
              <w:lastRenderedPageBreak/>
              <w:t>DC_1A-3A-20A_n7A</w:t>
            </w:r>
          </w:p>
        </w:tc>
        <w:tc>
          <w:tcPr>
            <w:tcW w:w="3618" w:type="dxa"/>
          </w:tcPr>
          <w:p w14:paraId="7089ED8A" w14:textId="77777777" w:rsidR="007370E5" w:rsidRPr="00EF5447" w:rsidRDefault="007370E5" w:rsidP="00832C1D">
            <w:pPr>
              <w:pStyle w:val="TAC"/>
              <w:rPr>
                <w:lang w:eastAsia="fi-FI"/>
              </w:rPr>
            </w:pPr>
            <w:r>
              <w:rPr>
                <w:rFonts w:cs="Arial"/>
                <w:color w:val="000000"/>
                <w:szCs w:val="18"/>
                <w:lang w:val="en-US" w:eastAsia="zh-CN" w:bidi="ar"/>
              </w:rPr>
              <w:t>DC_1A_n7A</w:t>
            </w:r>
            <w:r>
              <w:rPr>
                <w:rFonts w:cs="Arial"/>
                <w:color w:val="000000"/>
                <w:szCs w:val="18"/>
                <w:lang w:val="en-US" w:eastAsia="zh-CN" w:bidi="ar"/>
              </w:rPr>
              <w:br/>
              <w:t>DC_3A_n7A</w:t>
            </w:r>
            <w:r>
              <w:rPr>
                <w:rFonts w:cs="Arial"/>
                <w:color w:val="000000"/>
                <w:szCs w:val="18"/>
                <w:lang w:val="en-US" w:eastAsia="zh-CN" w:bidi="ar"/>
              </w:rPr>
              <w:br/>
              <w:t>DC_20A_n7A</w:t>
            </w:r>
          </w:p>
        </w:tc>
      </w:tr>
      <w:tr w:rsidR="007370E5" w:rsidRPr="00EF5447" w14:paraId="6CBEA206" w14:textId="77777777" w:rsidTr="007B57DA">
        <w:trPr>
          <w:trHeight w:val="187"/>
          <w:jc w:val="center"/>
        </w:trPr>
        <w:tc>
          <w:tcPr>
            <w:tcW w:w="3397" w:type="dxa"/>
            <w:shd w:val="clear" w:color="auto" w:fill="auto"/>
            <w:noWrap/>
          </w:tcPr>
          <w:p w14:paraId="7862AC17" w14:textId="77777777" w:rsidR="007370E5" w:rsidRPr="00EF5447" w:rsidRDefault="007370E5" w:rsidP="00832C1D">
            <w:pPr>
              <w:pStyle w:val="TAC"/>
              <w:rPr>
                <w:lang w:eastAsia="fi-FI"/>
              </w:rPr>
            </w:pPr>
            <w:r w:rsidRPr="00EF5447">
              <w:rPr>
                <w:lang w:eastAsia="ja-JP"/>
              </w:rPr>
              <w:t>DC_1A-3A-20A_n8A</w:t>
            </w:r>
          </w:p>
        </w:tc>
        <w:tc>
          <w:tcPr>
            <w:tcW w:w="3618" w:type="dxa"/>
          </w:tcPr>
          <w:p w14:paraId="7C70D561" w14:textId="77777777" w:rsidR="007370E5" w:rsidRPr="00EF5447" w:rsidRDefault="007370E5" w:rsidP="00832C1D">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0FB6E127" w14:textId="77777777" w:rsidR="007370E5" w:rsidRPr="00EF5447" w:rsidRDefault="007370E5" w:rsidP="00832C1D">
            <w:pPr>
              <w:pStyle w:val="TAC"/>
              <w:rPr>
                <w:lang w:eastAsia="ja-JP"/>
              </w:rPr>
            </w:pPr>
            <w:r w:rsidRPr="00EF5447">
              <w:rPr>
                <w:lang w:eastAsia="fi-FI"/>
              </w:rPr>
              <w:t>DC_3A_</w:t>
            </w:r>
            <w:r w:rsidRPr="00EF5447">
              <w:rPr>
                <w:lang w:eastAsia="ja-JP"/>
              </w:rPr>
              <w:t>n8A</w:t>
            </w:r>
          </w:p>
          <w:p w14:paraId="75E852D5" w14:textId="77777777" w:rsidR="007370E5" w:rsidRPr="00EF5447" w:rsidRDefault="007370E5" w:rsidP="00832C1D">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387FEA" w:rsidRPr="00EF5447" w14:paraId="48371C72"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597C08" w14:textId="77777777" w:rsidR="00387FEA" w:rsidRDefault="00387FEA" w:rsidP="00387FEA">
            <w:pPr>
              <w:pStyle w:val="TAC"/>
              <w:rPr>
                <w:vertAlign w:val="superscript"/>
                <w:lang w:eastAsia="fi-FI"/>
              </w:rPr>
            </w:pPr>
            <w:r>
              <w:rPr>
                <w:lang w:eastAsia="fi-FI"/>
              </w:rPr>
              <w:t>DC_1A-3A-20A_n28A</w:t>
            </w:r>
            <w:r>
              <w:rPr>
                <w:vertAlign w:val="superscript"/>
                <w:lang w:eastAsia="fi-FI"/>
              </w:rPr>
              <w:t>3,8,14</w:t>
            </w:r>
          </w:p>
          <w:p w14:paraId="7906EA36" w14:textId="4EF80FFA" w:rsidR="00387FEA" w:rsidRPr="00EF5447" w:rsidRDefault="00387FEA" w:rsidP="00387FEA">
            <w:pPr>
              <w:pStyle w:val="TAC"/>
              <w:rPr>
                <w:lang w:eastAsia="fi-FI"/>
              </w:rPr>
            </w:pPr>
            <w:r>
              <w:rPr>
                <w:lang w:eastAsia="fi-FI"/>
              </w:rPr>
              <w:t>DC_1A-3C-20A_n28A</w:t>
            </w:r>
            <w:r>
              <w:rPr>
                <w:vertAlign w:val="superscript"/>
                <w:lang w:eastAsia="fi-FI"/>
              </w:rPr>
              <w:t>3,8,14</w:t>
            </w:r>
          </w:p>
        </w:tc>
        <w:tc>
          <w:tcPr>
            <w:tcW w:w="3618" w:type="dxa"/>
            <w:tcBorders>
              <w:top w:val="single" w:sz="4" w:space="0" w:color="auto"/>
              <w:left w:val="single" w:sz="4" w:space="0" w:color="auto"/>
              <w:bottom w:val="single" w:sz="4" w:space="0" w:color="auto"/>
              <w:right w:val="single" w:sz="4" w:space="0" w:color="auto"/>
            </w:tcBorders>
          </w:tcPr>
          <w:p w14:paraId="23FC0C31" w14:textId="77777777" w:rsidR="005F4835" w:rsidRPr="00EF5447" w:rsidRDefault="005F4835" w:rsidP="005F4835">
            <w:pPr>
              <w:pStyle w:val="TAC"/>
              <w:rPr>
                <w:lang w:eastAsia="fi-FI"/>
              </w:rPr>
            </w:pPr>
            <w:r w:rsidRPr="00EF5447">
              <w:rPr>
                <w:lang w:eastAsia="fi-FI"/>
              </w:rPr>
              <w:t>DC_1A_n28A</w:t>
            </w:r>
          </w:p>
          <w:p w14:paraId="176C85DA" w14:textId="77777777" w:rsidR="005F4835" w:rsidRDefault="005F4835" w:rsidP="005F4835">
            <w:pPr>
              <w:pStyle w:val="TAC"/>
              <w:rPr>
                <w:lang w:eastAsia="fi-FI"/>
              </w:rPr>
            </w:pPr>
            <w:r w:rsidRPr="00EF5447">
              <w:rPr>
                <w:lang w:eastAsia="fi-FI"/>
              </w:rPr>
              <w:t>DC_3A_n28A</w:t>
            </w:r>
          </w:p>
          <w:p w14:paraId="3957ABB3" w14:textId="5D7EC7E2" w:rsidR="005F4835" w:rsidRPr="00EF5447" w:rsidDel="000436B7" w:rsidRDefault="005F4835" w:rsidP="005F4835">
            <w:pPr>
              <w:pStyle w:val="TAC"/>
              <w:rPr>
                <w:del w:id="164" w:author="Skyworks" w:date="2022-04-25T18:40:00Z"/>
                <w:lang w:eastAsia="fi-FI"/>
              </w:rPr>
            </w:pPr>
            <w:del w:id="165" w:author="Skyworks" w:date="2022-04-25T18:40:00Z">
              <w:r w:rsidRPr="000436B7" w:rsidDel="000436B7">
                <w:rPr>
                  <w:lang w:eastAsia="fi-FI"/>
                </w:rPr>
                <w:delText>DC_3C_n28A</w:delText>
              </w:r>
            </w:del>
          </w:p>
          <w:p w14:paraId="17DB040D" w14:textId="7362D202" w:rsidR="00387FEA" w:rsidRPr="00EF5447" w:rsidRDefault="005F4835" w:rsidP="005F4835">
            <w:pPr>
              <w:pStyle w:val="TAC"/>
              <w:rPr>
                <w:lang w:eastAsia="fi-FI"/>
              </w:rPr>
            </w:pPr>
            <w:r w:rsidRPr="00EF5447">
              <w:rPr>
                <w:lang w:eastAsia="fi-FI"/>
              </w:rPr>
              <w:t>DC_20A_n28A</w:t>
            </w:r>
          </w:p>
        </w:tc>
      </w:tr>
      <w:tr w:rsidR="007370E5" w:rsidRPr="00EF5447" w14:paraId="2F947468" w14:textId="77777777" w:rsidTr="007B57DA">
        <w:trPr>
          <w:trHeight w:val="187"/>
          <w:jc w:val="center"/>
        </w:trPr>
        <w:tc>
          <w:tcPr>
            <w:tcW w:w="3397" w:type="dxa"/>
            <w:shd w:val="clear" w:color="auto" w:fill="auto"/>
            <w:noWrap/>
          </w:tcPr>
          <w:p w14:paraId="054B2453" w14:textId="77777777" w:rsidR="007370E5" w:rsidRPr="00EF5447" w:rsidRDefault="007370E5" w:rsidP="00832C1D">
            <w:pPr>
              <w:pStyle w:val="TAC"/>
              <w:rPr>
                <w:lang w:eastAsia="fi-FI"/>
              </w:rPr>
            </w:pPr>
            <w:r w:rsidRPr="00EF5447">
              <w:rPr>
                <w:rFonts w:cs="Arial"/>
                <w:lang w:eastAsia="ja-JP"/>
              </w:rPr>
              <w:t>DC_1A-3A-</w:t>
            </w:r>
            <w:r w:rsidRPr="00EF5447">
              <w:rPr>
                <w:rFonts w:cs="Arial"/>
                <w:lang w:eastAsia="zh-CN"/>
              </w:rPr>
              <w:t>20</w:t>
            </w:r>
            <w:r w:rsidRPr="00EF5447">
              <w:rPr>
                <w:rFonts w:cs="Arial"/>
                <w:lang w:eastAsia="ja-JP"/>
              </w:rPr>
              <w:t>A_n</w:t>
            </w:r>
            <w:r w:rsidRPr="00EF5447">
              <w:rPr>
                <w:rFonts w:cs="Arial"/>
                <w:lang w:eastAsia="zh-CN"/>
              </w:rPr>
              <w:t>38</w:t>
            </w:r>
            <w:r w:rsidRPr="00EF5447">
              <w:rPr>
                <w:rFonts w:cs="Arial"/>
                <w:lang w:eastAsia="ja-JP"/>
              </w:rPr>
              <w:t>A</w:t>
            </w:r>
          </w:p>
        </w:tc>
        <w:tc>
          <w:tcPr>
            <w:tcW w:w="3618" w:type="dxa"/>
          </w:tcPr>
          <w:p w14:paraId="2EBD2EA3" w14:textId="77777777" w:rsidR="007370E5" w:rsidRPr="00EF5447" w:rsidRDefault="007370E5" w:rsidP="00832C1D">
            <w:pPr>
              <w:pStyle w:val="TAC"/>
              <w:rPr>
                <w:rFonts w:cs="Arial"/>
                <w:szCs w:val="22"/>
                <w:lang w:eastAsia="zh-CN"/>
              </w:rPr>
            </w:pPr>
            <w:r w:rsidRPr="00EF5447">
              <w:rPr>
                <w:rFonts w:cs="Arial"/>
                <w:szCs w:val="22"/>
                <w:lang w:eastAsia="zh-CN"/>
              </w:rPr>
              <w:t>DC_3A_n38A</w:t>
            </w:r>
          </w:p>
          <w:p w14:paraId="2AB2FCAE" w14:textId="77777777" w:rsidR="007370E5" w:rsidRPr="00EF5447" w:rsidRDefault="007370E5" w:rsidP="00832C1D">
            <w:pPr>
              <w:pStyle w:val="TAC"/>
              <w:rPr>
                <w:lang w:eastAsia="fi-FI"/>
              </w:rPr>
            </w:pPr>
            <w:r w:rsidRPr="00EF5447">
              <w:rPr>
                <w:rFonts w:cs="Arial"/>
                <w:szCs w:val="22"/>
                <w:lang w:eastAsia="zh-CN"/>
              </w:rPr>
              <w:t>DC_20A_n38A</w:t>
            </w:r>
          </w:p>
        </w:tc>
      </w:tr>
      <w:tr w:rsidR="007370E5" w:rsidRPr="00EF5447" w14:paraId="06D0F48F" w14:textId="77777777" w:rsidTr="007B57DA">
        <w:trPr>
          <w:trHeight w:val="187"/>
          <w:jc w:val="center"/>
        </w:trPr>
        <w:tc>
          <w:tcPr>
            <w:tcW w:w="3397" w:type="dxa"/>
            <w:shd w:val="clear" w:color="auto" w:fill="auto"/>
            <w:noWrap/>
          </w:tcPr>
          <w:p w14:paraId="6D428169" w14:textId="77777777" w:rsidR="007370E5" w:rsidRPr="00EF5447" w:rsidRDefault="007370E5" w:rsidP="00832C1D">
            <w:pPr>
              <w:pStyle w:val="TAC"/>
              <w:rPr>
                <w:lang w:eastAsia="ja-JP"/>
              </w:rPr>
            </w:pPr>
            <w:r w:rsidRPr="00EF5447">
              <w:rPr>
                <w:lang w:eastAsia="zh-CN"/>
              </w:rPr>
              <w:t>DC_1A-3A-20A_n41A</w:t>
            </w:r>
          </w:p>
          <w:p w14:paraId="2B6B8BDD" w14:textId="77777777" w:rsidR="007370E5" w:rsidRPr="00EF5447" w:rsidRDefault="007370E5" w:rsidP="00832C1D">
            <w:pPr>
              <w:pStyle w:val="TAC"/>
              <w:rPr>
                <w:lang w:eastAsia="ja-JP"/>
              </w:rPr>
            </w:pPr>
            <w:r w:rsidRPr="00EF5447">
              <w:rPr>
                <w:lang w:eastAsia="ja-JP"/>
              </w:rPr>
              <w:t>DC_1A-3C-</w:t>
            </w:r>
            <w:r w:rsidRPr="00EF5447">
              <w:rPr>
                <w:lang w:eastAsia="zh-CN"/>
              </w:rPr>
              <w:t>20</w:t>
            </w:r>
            <w:r w:rsidRPr="00EF5447">
              <w:rPr>
                <w:lang w:eastAsia="ja-JP"/>
              </w:rPr>
              <w:t>A_n</w:t>
            </w:r>
            <w:r w:rsidRPr="00EF5447">
              <w:rPr>
                <w:lang w:eastAsia="zh-CN"/>
              </w:rPr>
              <w:t>41</w:t>
            </w:r>
            <w:r w:rsidRPr="00EF5447">
              <w:rPr>
                <w:lang w:eastAsia="ja-JP"/>
              </w:rPr>
              <w:t>A</w:t>
            </w:r>
          </w:p>
        </w:tc>
        <w:tc>
          <w:tcPr>
            <w:tcW w:w="3618" w:type="dxa"/>
          </w:tcPr>
          <w:p w14:paraId="57E1545B" w14:textId="77777777" w:rsidR="007370E5" w:rsidRPr="00EF5447" w:rsidRDefault="007370E5" w:rsidP="00832C1D">
            <w:pPr>
              <w:pStyle w:val="TAC"/>
              <w:rPr>
                <w:lang w:eastAsia="zh-CN"/>
              </w:rPr>
            </w:pPr>
            <w:r w:rsidRPr="00EF5447">
              <w:rPr>
                <w:lang w:eastAsia="zh-CN"/>
              </w:rPr>
              <w:t>DC_1A_n41A</w:t>
            </w:r>
          </w:p>
          <w:p w14:paraId="7A6E144D" w14:textId="77777777" w:rsidR="007370E5" w:rsidRPr="00EF5447" w:rsidRDefault="007370E5" w:rsidP="00832C1D">
            <w:pPr>
              <w:pStyle w:val="TAC"/>
              <w:rPr>
                <w:lang w:eastAsia="zh-CN"/>
              </w:rPr>
            </w:pPr>
            <w:r w:rsidRPr="00EF5447">
              <w:rPr>
                <w:lang w:eastAsia="zh-CN"/>
              </w:rPr>
              <w:t>DC_3A_n41A</w:t>
            </w:r>
          </w:p>
          <w:p w14:paraId="6C0DC7BB" w14:textId="77777777" w:rsidR="007370E5" w:rsidRPr="00EF5447" w:rsidRDefault="007370E5" w:rsidP="00832C1D">
            <w:pPr>
              <w:pStyle w:val="TAC"/>
              <w:rPr>
                <w:szCs w:val="22"/>
                <w:lang w:eastAsia="zh-CN"/>
              </w:rPr>
            </w:pPr>
            <w:r w:rsidRPr="00D265D4">
              <w:rPr>
                <w:szCs w:val="22"/>
                <w:lang w:eastAsia="zh-CN"/>
              </w:rPr>
              <w:t>DC_3C_n41A</w:t>
            </w:r>
          </w:p>
          <w:p w14:paraId="67B43137" w14:textId="77777777" w:rsidR="007370E5" w:rsidRPr="00EF5447" w:rsidRDefault="007370E5" w:rsidP="00832C1D">
            <w:pPr>
              <w:pStyle w:val="TAC"/>
              <w:rPr>
                <w:szCs w:val="22"/>
                <w:lang w:eastAsia="zh-CN"/>
              </w:rPr>
            </w:pPr>
            <w:r w:rsidRPr="00EF5447">
              <w:rPr>
                <w:lang w:eastAsia="zh-CN"/>
              </w:rPr>
              <w:t>DC_20A_n41A</w:t>
            </w:r>
          </w:p>
        </w:tc>
      </w:tr>
      <w:tr w:rsidR="007370E5" w:rsidRPr="00EF5447" w14:paraId="5168E5C5" w14:textId="77777777" w:rsidTr="007B57DA">
        <w:trPr>
          <w:trHeight w:val="187"/>
          <w:jc w:val="center"/>
        </w:trPr>
        <w:tc>
          <w:tcPr>
            <w:tcW w:w="3397" w:type="dxa"/>
            <w:shd w:val="clear" w:color="auto" w:fill="auto"/>
            <w:noWrap/>
          </w:tcPr>
          <w:p w14:paraId="1942C2CE" w14:textId="77777777" w:rsidR="007370E5" w:rsidRPr="00EF5447" w:rsidRDefault="007370E5" w:rsidP="00832C1D">
            <w:pPr>
              <w:pStyle w:val="TAC"/>
              <w:rPr>
                <w:lang w:eastAsia="fi-FI"/>
              </w:rPr>
            </w:pPr>
            <w:r w:rsidRPr="00EF5447">
              <w:rPr>
                <w:lang w:eastAsia="fi-FI"/>
              </w:rPr>
              <w:t>DC_1A-3A-20A_n78A</w:t>
            </w:r>
            <w:r w:rsidRPr="00EF5447">
              <w:rPr>
                <w:vertAlign w:val="superscript"/>
                <w:lang w:eastAsia="fi-FI"/>
              </w:rPr>
              <w:t>2</w:t>
            </w:r>
          </w:p>
        </w:tc>
        <w:tc>
          <w:tcPr>
            <w:tcW w:w="3618" w:type="dxa"/>
          </w:tcPr>
          <w:p w14:paraId="31381CCC" w14:textId="77777777" w:rsidR="007370E5" w:rsidRPr="00EF5447" w:rsidRDefault="007370E5" w:rsidP="00832C1D">
            <w:pPr>
              <w:pStyle w:val="TAC"/>
              <w:rPr>
                <w:lang w:eastAsia="fi-FI"/>
              </w:rPr>
            </w:pPr>
            <w:r w:rsidRPr="00EF5447">
              <w:rPr>
                <w:lang w:eastAsia="fi-FI"/>
              </w:rPr>
              <w:t>DC_1A_n78A</w:t>
            </w:r>
          </w:p>
          <w:p w14:paraId="50B58E48" w14:textId="77777777" w:rsidR="007370E5" w:rsidRPr="00EF5447" w:rsidRDefault="007370E5" w:rsidP="00832C1D">
            <w:pPr>
              <w:pStyle w:val="TAC"/>
              <w:rPr>
                <w:lang w:eastAsia="fi-FI"/>
              </w:rPr>
            </w:pPr>
            <w:r w:rsidRPr="00EF5447">
              <w:rPr>
                <w:lang w:eastAsia="fi-FI"/>
              </w:rPr>
              <w:t>DC_3A_n78A</w:t>
            </w:r>
          </w:p>
          <w:p w14:paraId="602047A1" w14:textId="77777777" w:rsidR="007370E5" w:rsidRPr="00EF5447" w:rsidRDefault="007370E5" w:rsidP="00832C1D">
            <w:pPr>
              <w:pStyle w:val="TAC"/>
              <w:rPr>
                <w:lang w:eastAsia="fi-FI"/>
              </w:rPr>
            </w:pPr>
            <w:r w:rsidRPr="00EF5447">
              <w:rPr>
                <w:lang w:eastAsia="fi-FI"/>
              </w:rPr>
              <w:t>DC_20A_n78A</w:t>
            </w:r>
          </w:p>
        </w:tc>
      </w:tr>
      <w:tr w:rsidR="007370E5" w:rsidRPr="00EF5447" w14:paraId="5068DA17" w14:textId="77777777" w:rsidTr="007B57DA">
        <w:trPr>
          <w:trHeight w:val="187"/>
          <w:jc w:val="center"/>
        </w:trPr>
        <w:tc>
          <w:tcPr>
            <w:tcW w:w="3397" w:type="dxa"/>
            <w:shd w:val="clear" w:color="auto" w:fill="auto"/>
            <w:noWrap/>
          </w:tcPr>
          <w:p w14:paraId="4043A131" w14:textId="77777777" w:rsidR="007370E5" w:rsidRPr="00EF5447" w:rsidRDefault="007370E5" w:rsidP="00832C1D">
            <w:pPr>
              <w:pStyle w:val="TAC"/>
              <w:rPr>
                <w:lang w:eastAsia="fi-FI"/>
              </w:rPr>
            </w:pPr>
            <w:r w:rsidRPr="00EF5447">
              <w:rPr>
                <w:lang w:eastAsia="fi-FI"/>
              </w:rPr>
              <w:t>DC_1A-3A-21A_n77A</w:t>
            </w:r>
            <w:r w:rsidRPr="00EF5447">
              <w:rPr>
                <w:vertAlign w:val="superscript"/>
                <w:lang w:eastAsia="fi-FI"/>
              </w:rPr>
              <w:t>2</w:t>
            </w:r>
          </w:p>
          <w:p w14:paraId="7D8B9A7B" w14:textId="77777777" w:rsidR="007370E5" w:rsidRPr="00EF5447" w:rsidRDefault="007370E5" w:rsidP="00832C1D">
            <w:pPr>
              <w:pStyle w:val="TAC"/>
              <w:rPr>
                <w:lang w:eastAsia="fi-FI"/>
              </w:rPr>
            </w:pPr>
            <w:r w:rsidRPr="00EF5447">
              <w:rPr>
                <w:lang w:eastAsia="fi-FI"/>
              </w:rPr>
              <w:t>DC_1A-3A-21A_n77C</w:t>
            </w:r>
            <w:r w:rsidRPr="00EF5447">
              <w:rPr>
                <w:vertAlign w:val="superscript"/>
                <w:lang w:eastAsia="fi-FI"/>
              </w:rPr>
              <w:t>2</w:t>
            </w:r>
          </w:p>
        </w:tc>
        <w:tc>
          <w:tcPr>
            <w:tcW w:w="3618" w:type="dxa"/>
          </w:tcPr>
          <w:p w14:paraId="6FB25E09" w14:textId="77777777" w:rsidR="007370E5" w:rsidRPr="00EF5447" w:rsidRDefault="007370E5" w:rsidP="00832C1D">
            <w:pPr>
              <w:pStyle w:val="TAC"/>
              <w:rPr>
                <w:lang w:eastAsia="fi-FI"/>
              </w:rPr>
            </w:pPr>
            <w:r w:rsidRPr="00EF5447">
              <w:rPr>
                <w:lang w:eastAsia="fi-FI"/>
              </w:rPr>
              <w:t>DC_1A_n77A</w:t>
            </w:r>
          </w:p>
          <w:p w14:paraId="28CE7B21" w14:textId="77777777" w:rsidR="007370E5" w:rsidRPr="00EF5447" w:rsidRDefault="007370E5" w:rsidP="00832C1D">
            <w:pPr>
              <w:pStyle w:val="TAC"/>
              <w:rPr>
                <w:lang w:eastAsia="fi-FI"/>
              </w:rPr>
            </w:pPr>
            <w:r w:rsidRPr="00EF5447">
              <w:rPr>
                <w:lang w:eastAsia="fi-FI"/>
              </w:rPr>
              <w:t>DC_3A_n77A</w:t>
            </w:r>
          </w:p>
          <w:p w14:paraId="14565E35" w14:textId="77777777" w:rsidR="007370E5" w:rsidRPr="00EF5447" w:rsidRDefault="007370E5" w:rsidP="00832C1D">
            <w:pPr>
              <w:pStyle w:val="TAC"/>
              <w:rPr>
                <w:lang w:eastAsia="fi-FI"/>
              </w:rPr>
            </w:pPr>
            <w:r w:rsidRPr="00EF5447">
              <w:rPr>
                <w:lang w:eastAsia="fi-FI"/>
              </w:rPr>
              <w:t>DC_21A_n77A</w:t>
            </w:r>
          </w:p>
        </w:tc>
      </w:tr>
      <w:tr w:rsidR="007370E5" w14:paraId="033E8BF3"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837F18" w14:textId="77777777" w:rsidR="007370E5" w:rsidRDefault="007370E5" w:rsidP="00832C1D">
            <w:pPr>
              <w:pStyle w:val="TAC"/>
              <w:rPr>
                <w:lang w:val="fr-FR" w:eastAsia="fi-FI"/>
              </w:rPr>
            </w:pPr>
            <w:r>
              <w:rPr>
                <w:lang w:val="fr-FR" w:eastAsia="fi-FI"/>
              </w:rPr>
              <w:t>DC_1A-3A-21A_n77(2A)</w:t>
            </w:r>
            <w:r>
              <w:rPr>
                <w:vertAlign w:val="superscript"/>
                <w:lang w:val="fr-FR" w:eastAsia="fi-FI"/>
              </w:rPr>
              <w:t>2</w:t>
            </w:r>
          </w:p>
        </w:tc>
        <w:tc>
          <w:tcPr>
            <w:tcW w:w="3618" w:type="dxa"/>
            <w:tcBorders>
              <w:top w:val="single" w:sz="4" w:space="0" w:color="auto"/>
              <w:left w:val="single" w:sz="4" w:space="0" w:color="auto"/>
              <w:bottom w:val="single" w:sz="4" w:space="0" w:color="auto"/>
              <w:right w:val="single" w:sz="4" w:space="0" w:color="auto"/>
            </w:tcBorders>
            <w:hideMark/>
          </w:tcPr>
          <w:p w14:paraId="0CAF944A" w14:textId="77777777" w:rsidR="007370E5" w:rsidRPr="00D06F04" w:rsidRDefault="007370E5" w:rsidP="00832C1D">
            <w:pPr>
              <w:pStyle w:val="TAC"/>
              <w:rPr>
                <w:lang w:eastAsia="fi-FI"/>
              </w:rPr>
            </w:pPr>
            <w:r w:rsidRPr="00D06F04">
              <w:rPr>
                <w:lang w:eastAsia="fi-FI"/>
              </w:rPr>
              <w:t>DC_1A_n77A</w:t>
            </w:r>
          </w:p>
          <w:p w14:paraId="46D882D2" w14:textId="77777777" w:rsidR="007370E5" w:rsidRPr="00D06F04" w:rsidRDefault="007370E5" w:rsidP="00832C1D">
            <w:pPr>
              <w:pStyle w:val="TAC"/>
              <w:rPr>
                <w:lang w:eastAsia="fi-FI"/>
              </w:rPr>
            </w:pPr>
            <w:r w:rsidRPr="00D06F04">
              <w:rPr>
                <w:lang w:eastAsia="fi-FI"/>
              </w:rPr>
              <w:t>DC_3A_n77A</w:t>
            </w:r>
          </w:p>
          <w:p w14:paraId="7B1F8502" w14:textId="77777777" w:rsidR="007370E5" w:rsidRPr="00D06F04" w:rsidRDefault="007370E5" w:rsidP="00832C1D">
            <w:pPr>
              <w:pStyle w:val="TAC"/>
              <w:rPr>
                <w:lang w:eastAsia="fi-FI"/>
              </w:rPr>
            </w:pPr>
            <w:r w:rsidRPr="00D06F04">
              <w:rPr>
                <w:lang w:eastAsia="fi-FI"/>
              </w:rPr>
              <w:t>DC_21A_n77A</w:t>
            </w:r>
          </w:p>
        </w:tc>
      </w:tr>
      <w:tr w:rsidR="007370E5" w:rsidRPr="00EF5447" w14:paraId="6B610071" w14:textId="77777777" w:rsidTr="007B57DA">
        <w:trPr>
          <w:trHeight w:val="187"/>
          <w:jc w:val="center"/>
        </w:trPr>
        <w:tc>
          <w:tcPr>
            <w:tcW w:w="3397" w:type="dxa"/>
            <w:shd w:val="clear" w:color="auto" w:fill="auto"/>
            <w:noWrap/>
          </w:tcPr>
          <w:p w14:paraId="118BA440" w14:textId="77777777" w:rsidR="007370E5" w:rsidRPr="00EF5447" w:rsidRDefault="007370E5" w:rsidP="00832C1D">
            <w:pPr>
              <w:pStyle w:val="TAC"/>
              <w:rPr>
                <w:lang w:eastAsia="fi-FI"/>
              </w:rPr>
            </w:pPr>
            <w:r w:rsidRPr="00EF5447">
              <w:rPr>
                <w:lang w:eastAsia="fi-FI"/>
              </w:rPr>
              <w:t>DC_1A-3A-21A_n78A</w:t>
            </w:r>
            <w:r w:rsidRPr="00EF5447">
              <w:rPr>
                <w:vertAlign w:val="superscript"/>
                <w:lang w:eastAsia="fi-FI"/>
              </w:rPr>
              <w:t>2</w:t>
            </w:r>
          </w:p>
          <w:p w14:paraId="3528DCDB" w14:textId="77777777" w:rsidR="007370E5" w:rsidRPr="00EF5447" w:rsidRDefault="007370E5" w:rsidP="00832C1D">
            <w:pPr>
              <w:pStyle w:val="TAC"/>
              <w:rPr>
                <w:lang w:eastAsia="fi-FI"/>
              </w:rPr>
            </w:pPr>
            <w:r w:rsidRPr="00EF5447">
              <w:rPr>
                <w:lang w:eastAsia="fi-FI"/>
              </w:rPr>
              <w:t>DC_1A-3A-21A_n78C</w:t>
            </w:r>
            <w:r w:rsidRPr="00EF5447">
              <w:rPr>
                <w:vertAlign w:val="superscript"/>
                <w:lang w:eastAsia="fi-FI"/>
              </w:rPr>
              <w:t>2</w:t>
            </w:r>
          </w:p>
        </w:tc>
        <w:tc>
          <w:tcPr>
            <w:tcW w:w="3618" w:type="dxa"/>
          </w:tcPr>
          <w:p w14:paraId="7BAD917A" w14:textId="77777777" w:rsidR="007370E5" w:rsidRPr="00EF5447" w:rsidRDefault="007370E5" w:rsidP="00832C1D">
            <w:pPr>
              <w:pStyle w:val="TAC"/>
              <w:rPr>
                <w:lang w:eastAsia="fi-FI"/>
              </w:rPr>
            </w:pPr>
            <w:r w:rsidRPr="00EF5447">
              <w:rPr>
                <w:lang w:eastAsia="fi-FI"/>
              </w:rPr>
              <w:t>DC_1A_n78A</w:t>
            </w:r>
          </w:p>
          <w:p w14:paraId="4CB2DFF1" w14:textId="77777777" w:rsidR="007370E5" w:rsidRPr="00EF5447" w:rsidRDefault="007370E5" w:rsidP="00832C1D">
            <w:pPr>
              <w:pStyle w:val="TAC"/>
              <w:rPr>
                <w:lang w:eastAsia="fi-FI"/>
              </w:rPr>
            </w:pPr>
            <w:r w:rsidRPr="00EF5447">
              <w:rPr>
                <w:lang w:eastAsia="fi-FI"/>
              </w:rPr>
              <w:t>DC_3A_n78A</w:t>
            </w:r>
          </w:p>
          <w:p w14:paraId="05460CAD" w14:textId="77777777" w:rsidR="007370E5" w:rsidRPr="00EF5447" w:rsidRDefault="007370E5" w:rsidP="00832C1D">
            <w:pPr>
              <w:pStyle w:val="TAC"/>
              <w:rPr>
                <w:lang w:eastAsia="fi-FI"/>
              </w:rPr>
            </w:pPr>
            <w:r w:rsidRPr="00EF5447">
              <w:rPr>
                <w:lang w:eastAsia="fi-FI"/>
              </w:rPr>
              <w:t>DC_21A_n78A</w:t>
            </w:r>
          </w:p>
        </w:tc>
      </w:tr>
      <w:tr w:rsidR="007370E5" w14:paraId="242131E7"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5AE6B7" w14:textId="77777777" w:rsidR="007370E5" w:rsidRDefault="007370E5" w:rsidP="00832C1D">
            <w:pPr>
              <w:pStyle w:val="TAC"/>
              <w:rPr>
                <w:lang w:val="fr-FR" w:eastAsia="fi-FI"/>
              </w:rPr>
            </w:pPr>
            <w:r>
              <w:rPr>
                <w:lang w:val="fr-FR" w:eastAsia="fi-FI"/>
              </w:rPr>
              <w:t>DC_1A-3A-21A_n78(2A)</w:t>
            </w:r>
            <w:r>
              <w:rPr>
                <w:vertAlign w:val="superscript"/>
                <w:lang w:val="fr-FR" w:eastAsia="fi-FI"/>
              </w:rPr>
              <w:t>2</w:t>
            </w:r>
          </w:p>
        </w:tc>
        <w:tc>
          <w:tcPr>
            <w:tcW w:w="3618" w:type="dxa"/>
            <w:tcBorders>
              <w:top w:val="single" w:sz="4" w:space="0" w:color="auto"/>
              <w:left w:val="single" w:sz="4" w:space="0" w:color="auto"/>
              <w:bottom w:val="single" w:sz="4" w:space="0" w:color="auto"/>
              <w:right w:val="single" w:sz="4" w:space="0" w:color="auto"/>
            </w:tcBorders>
            <w:hideMark/>
          </w:tcPr>
          <w:p w14:paraId="5151B11A" w14:textId="77777777" w:rsidR="007370E5" w:rsidRPr="00D06F04" w:rsidRDefault="007370E5" w:rsidP="00832C1D">
            <w:pPr>
              <w:pStyle w:val="TAC"/>
              <w:rPr>
                <w:lang w:eastAsia="fi-FI"/>
              </w:rPr>
            </w:pPr>
            <w:r w:rsidRPr="00D06F04">
              <w:rPr>
                <w:lang w:eastAsia="fi-FI"/>
              </w:rPr>
              <w:t>DC_1A_n78A</w:t>
            </w:r>
          </w:p>
          <w:p w14:paraId="46041C3E" w14:textId="77777777" w:rsidR="007370E5" w:rsidRPr="00D06F04" w:rsidRDefault="007370E5" w:rsidP="00832C1D">
            <w:pPr>
              <w:pStyle w:val="TAC"/>
              <w:rPr>
                <w:lang w:eastAsia="fi-FI"/>
              </w:rPr>
            </w:pPr>
            <w:r w:rsidRPr="00D06F04">
              <w:rPr>
                <w:lang w:eastAsia="fi-FI"/>
              </w:rPr>
              <w:t>DC_3A_n78A</w:t>
            </w:r>
          </w:p>
          <w:p w14:paraId="26BC62A6" w14:textId="77777777" w:rsidR="007370E5" w:rsidRPr="00D06F04" w:rsidRDefault="007370E5" w:rsidP="00832C1D">
            <w:pPr>
              <w:pStyle w:val="TAC"/>
              <w:rPr>
                <w:lang w:eastAsia="fi-FI"/>
              </w:rPr>
            </w:pPr>
            <w:r w:rsidRPr="00D06F04">
              <w:rPr>
                <w:lang w:eastAsia="fi-FI"/>
              </w:rPr>
              <w:t>DC_21A_n78A</w:t>
            </w:r>
          </w:p>
        </w:tc>
      </w:tr>
      <w:tr w:rsidR="007370E5" w:rsidRPr="00EF5447" w14:paraId="30E6B32A" w14:textId="77777777" w:rsidTr="007B57DA">
        <w:trPr>
          <w:trHeight w:val="187"/>
          <w:jc w:val="center"/>
        </w:trPr>
        <w:tc>
          <w:tcPr>
            <w:tcW w:w="3397" w:type="dxa"/>
            <w:shd w:val="clear" w:color="auto" w:fill="auto"/>
            <w:noWrap/>
          </w:tcPr>
          <w:p w14:paraId="28843C38" w14:textId="77777777" w:rsidR="007370E5" w:rsidRPr="00EF5447" w:rsidRDefault="007370E5" w:rsidP="00832C1D">
            <w:pPr>
              <w:pStyle w:val="TAC"/>
              <w:rPr>
                <w:lang w:eastAsia="fi-FI"/>
              </w:rPr>
            </w:pPr>
            <w:r w:rsidRPr="00EF5447">
              <w:rPr>
                <w:lang w:eastAsia="fi-FI"/>
              </w:rPr>
              <w:t>DC_1A-3A-21A_n79A</w:t>
            </w:r>
            <w:r w:rsidRPr="00EF5447">
              <w:rPr>
                <w:vertAlign w:val="superscript"/>
                <w:lang w:eastAsia="fi-FI"/>
              </w:rPr>
              <w:t>2</w:t>
            </w:r>
          </w:p>
          <w:p w14:paraId="7406E6E4" w14:textId="77777777" w:rsidR="007370E5" w:rsidRPr="00EF5447" w:rsidRDefault="007370E5" w:rsidP="00832C1D">
            <w:pPr>
              <w:pStyle w:val="TAC"/>
              <w:rPr>
                <w:lang w:eastAsia="fi-FI"/>
              </w:rPr>
            </w:pPr>
            <w:r w:rsidRPr="00EF5447">
              <w:rPr>
                <w:lang w:eastAsia="fi-FI"/>
              </w:rPr>
              <w:t>DC_1A-3A-21A_n79C</w:t>
            </w:r>
            <w:r w:rsidRPr="00EF5447">
              <w:rPr>
                <w:vertAlign w:val="superscript"/>
                <w:lang w:eastAsia="fi-FI"/>
              </w:rPr>
              <w:t>2</w:t>
            </w:r>
          </w:p>
        </w:tc>
        <w:tc>
          <w:tcPr>
            <w:tcW w:w="3618" w:type="dxa"/>
          </w:tcPr>
          <w:p w14:paraId="47D49BA9" w14:textId="77777777" w:rsidR="007370E5" w:rsidRPr="00EF5447" w:rsidRDefault="007370E5" w:rsidP="00832C1D">
            <w:pPr>
              <w:pStyle w:val="TAC"/>
              <w:rPr>
                <w:lang w:eastAsia="fi-FI"/>
              </w:rPr>
            </w:pPr>
            <w:r w:rsidRPr="00EF5447">
              <w:rPr>
                <w:lang w:eastAsia="fi-FI"/>
              </w:rPr>
              <w:t>DC_1A_n79A</w:t>
            </w:r>
          </w:p>
          <w:p w14:paraId="42646C59" w14:textId="77777777" w:rsidR="007370E5" w:rsidRPr="00EF5447" w:rsidRDefault="007370E5" w:rsidP="00832C1D">
            <w:pPr>
              <w:pStyle w:val="TAC"/>
              <w:rPr>
                <w:lang w:eastAsia="fi-FI"/>
              </w:rPr>
            </w:pPr>
            <w:r w:rsidRPr="00EF5447">
              <w:rPr>
                <w:lang w:eastAsia="fi-FI"/>
              </w:rPr>
              <w:t>DC_3A_n79A</w:t>
            </w:r>
          </w:p>
          <w:p w14:paraId="219D76E3" w14:textId="77777777" w:rsidR="007370E5" w:rsidRPr="00EF5447" w:rsidRDefault="007370E5" w:rsidP="00832C1D">
            <w:pPr>
              <w:pStyle w:val="TAC"/>
              <w:rPr>
                <w:lang w:eastAsia="fi-FI"/>
              </w:rPr>
            </w:pPr>
            <w:r w:rsidRPr="00EF5447">
              <w:rPr>
                <w:lang w:eastAsia="fi-FI"/>
              </w:rPr>
              <w:t>DC_21A_n79A</w:t>
            </w:r>
          </w:p>
        </w:tc>
      </w:tr>
      <w:tr w:rsidR="007370E5" w:rsidRPr="00EF5447" w14:paraId="5F89AEA1" w14:textId="77777777" w:rsidTr="007B57DA">
        <w:trPr>
          <w:trHeight w:val="187"/>
          <w:jc w:val="center"/>
        </w:trPr>
        <w:tc>
          <w:tcPr>
            <w:tcW w:w="3397" w:type="dxa"/>
            <w:shd w:val="clear" w:color="auto" w:fill="auto"/>
            <w:noWrap/>
          </w:tcPr>
          <w:p w14:paraId="1D741DCA" w14:textId="77777777" w:rsidR="007370E5" w:rsidRPr="00EF5447" w:rsidRDefault="007370E5" w:rsidP="00832C1D">
            <w:pPr>
              <w:pStyle w:val="TAC"/>
              <w:rPr>
                <w:lang w:eastAsia="fi-FI"/>
              </w:rPr>
            </w:pPr>
            <w:r w:rsidRPr="00CD7F24">
              <w:rPr>
                <w:lang w:eastAsia="zh-CN"/>
              </w:rPr>
              <w:t>DC_</w:t>
            </w:r>
            <w:r>
              <w:rPr>
                <w:lang w:eastAsia="zh-CN"/>
              </w:rPr>
              <w:t>1A-3A</w:t>
            </w:r>
            <w:r w:rsidRPr="00CD7F24">
              <w:rPr>
                <w:lang w:eastAsia="zh-CN"/>
              </w:rPr>
              <w:t>-28A_n3A</w:t>
            </w:r>
          </w:p>
        </w:tc>
        <w:tc>
          <w:tcPr>
            <w:tcW w:w="3618" w:type="dxa"/>
          </w:tcPr>
          <w:p w14:paraId="0AA78575" w14:textId="77777777" w:rsidR="007370E5" w:rsidRDefault="007370E5" w:rsidP="00832C1D">
            <w:pPr>
              <w:pStyle w:val="TAC"/>
              <w:rPr>
                <w:lang w:eastAsia="zh-CN"/>
              </w:rPr>
            </w:pPr>
            <w:r w:rsidRPr="00CD7F24">
              <w:rPr>
                <w:lang w:eastAsia="zh-CN"/>
              </w:rPr>
              <w:t>DC_</w:t>
            </w:r>
            <w:r>
              <w:rPr>
                <w:lang w:eastAsia="zh-CN"/>
              </w:rPr>
              <w:t>1</w:t>
            </w:r>
            <w:r w:rsidRPr="00CD7F24">
              <w:rPr>
                <w:lang w:eastAsia="zh-CN"/>
              </w:rPr>
              <w:t>A_n3A</w:t>
            </w:r>
          </w:p>
          <w:p w14:paraId="57B7A063" w14:textId="77777777" w:rsidR="007370E5" w:rsidRPr="00CD7F24" w:rsidRDefault="007370E5" w:rsidP="00832C1D">
            <w:pPr>
              <w:pStyle w:val="TAC"/>
              <w:rPr>
                <w:lang w:eastAsia="zh-CN"/>
              </w:rPr>
            </w:pPr>
            <w:r w:rsidRPr="00AF2C69">
              <w:rPr>
                <w:lang w:eastAsia="zh-CN"/>
              </w:rPr>
              <w:t>DC_3A_n3A</w:t>
            </w:r>
            <w:r>
              <w:rPr>
                <w:vertAlign w:val="superscript"/>
                <w:lang w:eastAsia="zh-CN"/>
              </w:rPr>
              <w:t>4</w:t>
            </w:r>
          </w:p>
          <w:p w14:paraId="3A90C95C" w14:textId="77777777" w:rsidR="007370E5" w:rsidRPr="00EF5447" w:rsidRDefault="007370E5" w:rsidP="00832C1D">
            <w:pPr>
              <w:pStyle w:val="TAC"/>
              <w:rPr>
                <w:lang w:eastAsia="fi-FI"/>
              </w:rPr>
            </w:pPr>
            <w:r w:rsidRPr="00CD7F24">
              <w:rPr>
                <w:lang w:eastAsia="zh-CN"/>
              </w:rPr>
              <w:t>DC_28A_n3A</w:t>
            </w:r>
          </w:p>
        </w:tc>
      </w:tr>
      <w:tr w:rsidR="007370E5" w:rsidRPr="00EF5447" w14:paraId="77286291" w14:textId="77777777" w:rsidTr="007B57DA">
        <w:trPr>
          <w:trHeight w:val="187"/>
          <w:jc w:val="center"/>
        </w:trPr>
        <w:tc>
          <w:tcPr>
            <w:tcW w:w="3397" w:type="dxa"/>
            <w:shd w:val="clear" w:color="auto" w:fill="auto"/>
            <w:noWrap/>
          </w:tcPr>
          <w:p w14:paraId="3FFD3905" w14:textId="77777777" w:rsidR="007370E5" w:rsidRPr="00EF5447" w:rsidRDefault="007370E5" w:rsidP="00832C1D">
            <w:pPr>
              <w:pStyle w:val="TAC"/>
              <w:rPr>
                <w:lang w:eastAsia="fi-FI"/>
              </w:rPr>
            </w:pPr>
            <w:r w:rsidRPr="00EF5447">
              <w:rPr>
                <w:lang w:eastAsia="fi-FI"/>
              </w:rPr>
              <w:t>DC_1A-3A-28A_n5A</w:t>
            </w:r>
          </w:p>
          <w:p w14:paraId="7081492F" w14:textId="77777777" w:rsidR="007370E5" w:rsidRPr="00EF5447" w:rsidRDefault="007370E5" w:rsidP="00832C1D">
            <w:pPr>
              <w:pStyle w:val="TAC"/>
              <w:rPr>
                <w:lang w:eastAsia="fi-FI"/>
              </w:rPr>
            </w:pPr>
            <w:r w:rsidRPr="00EF5447">
              <w:rPr>
                <w:lang w:eastAsia="fi-FI"/>
              </w:rPr>
              <w:t>DC_1A-3C-28A_n5A</w:t>
            </w:r>
          </w:p>
        </w:tc>
        <w:tc>
          <w:tcPr>
            <w:tcW w:w="3618" w:type="dxa"/>
          </w:tcPr>
          <w:p w14:paraId="2AE17E25" w14:textId="77777777" w:rsidR="007370E5" w:rsidRPr="00EF5447" w:rsidRDefault="007370E5" w:rsidP="00832C1D">
            <w:pPr>
              <w:pStyle w:val="TAC"/>
              <w:rPr>
                <w:lang w:eastAsia="fi-FI"/>
              </w:rPr>
            </w:pPr>
            <w:r w:rsidRPr="00EF5447">
              <w:rPr>
                <w:lang w:eastAsia="fi-FI"/>
              </w:rPr>
              <w:t>DC_1A_n5A</w:t>
            </w:r>
          </w:p>
          <w:p w14:paraId="27B124D7" w14:textId="77777777" w:rsidR="007370E5" w:rsidRPr="00EF5447" w:rsidRDefault="007370E5" w:rsidP="00832C1D">
            <w:pPr>
              <w:pStyle w:val="TAC"/>
              <w:rPr>
                <w:lang w:eastAsia="fi-FI"/>
              </w:rPr>
            </w:pPr>
            <w:r w:rsidRPr="00EF5447">
              <w:rPr>
                <w:lang w:eastAsia="fi-FI"/>
              </w:rPr>
              <w:t>DC_3A_n5A</w:t>
            </w:r>
          </w:p>
          <w:p w14:paraId="51DF05F3" w14:textId="3F3F9090" w:rsidR="007370E5" w:rsidRPr="00EF5447" w:rsidRDefault="007370E5" w:rsidP="00832C1D">
            <w:pPr>
              <w:pStyle w:val="TAC"/>
              <w:rPr>
                <w:lang w:eastAsia="fi-FI"/>
              </w:rPr>
            </w:pPr>
            <w:del w:id="166" w:author="Skyworks" w:date="2022-04-25T19:41:00Z">
              <w:r w:rsidRPr="00DB4F79" w:rsidDel="0064653B">
                <w:rPr>
                  <w:lang w:eastAsia="fi-FI"/>
                </w:rPr>
                <w:delText>DC_3C_n5A</w:delText>
              </w:r>
            </w:del>
          </w:p>
          <w:p w14:paraId="73F41DCE" w14:textId="77777777" w:rsidR="007370E5" w:rsidRPr="00EF5447" w:rsidRDefault="007370E5" w:rsidP="00832C1D">
            <w:pPr>
              <w:pStyle w:val="TAC"/>
              <w:rPr>
                <w:lang w:eastAsia="fi-FI"/>
              </w:rPr>
            </w:pPr>
            <w:r w:rsidRPr="00EF5447">
              <w:rPr>
                <w:lang w:eastAsia="fi-FI"/>
              </w:rPr>
              <w:t>DC_28A_n5A</w:t>
            </w:r>
          </w:p>
        </w:tc>
      </w:tr>
      <w:tr w:rsidR="007370E5" w:rsidRPr="00EF5447" w14:paraId="56A93B5F" w14:textId="77777777" w:rsidTr="007B57DA">
        <w:trPr>
          <w:trHeight w:val="187"/>
          <w:jc w:val="center"/>
        </w:trPr>
        <w:tc>
          <w:tcPr>
            <w:tcW w:w="3397" w:type="dxa"/>
            <w:shd w:val="clear" w:color="auto" w:fill="auto"/>
            <w:noWrap/>
          </w:tcPr>
          <w:p w14:paraId="635A42E5" w14:textId="77777777" w:rsidR="007370E5" w:rsidRPr="00EF5447" w:rsidRDefault="007370E5" w:rsidP="00832C1D">
            <w:pPr>
              <w:pStyle w:val="TAC"/>
              <w:rPr>
                <w:lang w:eastAsia="fi-FI"/>
              </w:rPr>
            </w:pPr>
            <w:r w:rsidRPr="00EF5447">
              <w:rPr>
                <w:lang w:eastAsia="fi-FI"/>
              </w:rPr>
              <w:t>DC_1A-3A-28A_n7A</w:t>
            </w:r>
          </w:p>
          <w:p w14:paraId="18C52C87" w14:textId="77777777" w:rsidR="007370E5" w:rsidRPr="00EF5447" w:rsidRDefault="007370E5" w:rsidP="00832C1D">
            <w:pPr>
              <w:pStyle w:val="TAC"/>
              <w:rPr>
                <w:lang w:eastAsia="fi-FI"/>
              </w:rPr>
            </w:pPr>
            <w:r w:rsidRPr="00EF5447">
              <w:rPr>
                <w:lang w:eastAsia="fi-FI"/>
              </w:rPr>
              <w:t>DC_1A-3C-28A_n7A</w:t>
            </w:r>
          </w:p>
          <w:p w14:paraId="5F49E8A5" w14:textId="77777777" w:rsidR="007370E5" w:rsidRPr="00EF5447" w:rsidRDefault="007370E5" w:rsidP="00832C1D">
            <w:pPr>
              <w:pStyle w:val="TAC"/>
              <w:rPr>
                <w:lang w:eastAsia="fi-FI"/>
              </w:rPr>
            </w:pPr>
            <w:r w:rsidRPr="00EF5447">
              <w:rPr>
                <w:lang w:eastAsia="fi-FI"/>
              </w:rPr>
              <w:t>DC_1A-3A-28A_n7B</w:t>
            </w:r>
          </w:p>
          <w:p w14:paraId="316EE539" w14:textId="77777777" w:rsidR="007370E5" w:rsidRPr="00EF5447" w:rsidRDefault="007370E5" w:rsidP="00832C1D">
            <w:pPr>
              <w:pStyle w:val="TAC"/>
              <w:rPr>
                <w:lang w:eastAsia="fi-FI"/>
              </w:rPr>
            </w:pPr>
            <w:r w:rsidRPr="00EF5447">
              <w:rPr>
                <w:lang w:eastAsia="fi-FI"/>
              </w:rPr>
              <w:t>DC_1A-3C-28A_n7B</w:t>
            </w:r>
          </w:p>
        </w:tc>
        <w:tc>
          <w:tcPr>
            <w:tcW w:w="3618" w:type="dxa"/>
          </w:tcPr>
          <w:p w14:paraId="065C8909" w14:textId="77777777" w:rsidR="007370E5" w:rsidRPr="00EF5447" w:rsidRDefault="007370E5" w:rsidP="00832C1D">
            <w:pPr>
              <w:pStyle w:val="TAC"/>
              <w:rPr>
                <w:lang w:eastAsia="zh-TW"/>
              </w:rPr>
            </w:pPr>
            <w:r w:rsidRPr="00EF5447">
              <w:rPr>
                <w:lang w:eastAsia="zh-TW"/>
              </w:rPr>
              <w:t>DC_1A_n7A</w:t>
            </w:r>
          </w:p>
          <w:p w14:paraId="2701E321" w14:textId="77777777" w:rsidR="007370E5" w:rsidRPr="00EF5447" w:rsidRDefault="007370E5" w:rsidP="00832C1D">
            <w:pPr>
              <w:pStyle w:val="TAC"/>
              <w:rPr>
                <w:lang w:eastAsia="zh-TW"/>
              </w:rPr>
            </w:pPr>
            <w:r w:rsidRPr="00EF5447">
              <w:rPr>
                <w:lang w:eastAsia="zh-TW"/>
              </w:rPr>
              <w:t>DC_3A_n7A</w:t>
            </w:r>
          </w:p>
          <w:p w14:paraId="0E73400F" w14:textId="77777777" w:rsidR="007370E5" w:rsidRPr="00EF5447" w:rsidRDefault="007370E5" w:rsidP="00832C1D">
            <w:pPr>
              <w:pStyle w:val="TAC"/>
              <w:rPr>
                <w:lang w:eastAsia="zh-TW"/>
              </w:rPr>
            </w:pPr>
            <w:r w:rsidRPr="0025597B">
              <w:rPr>
                <w:lang w:eastAsia="zh-TW"/>
              </w:rPr>
              <w:t>DC_3C_n7A</w:t>
            </w:r>
          </w:p>
          <w:p w14:paraId="766D3578" w14:textId="77777777" w:rsidR="007370E5" w:rsidRPr="00EF5447" w:rsidRDefault="007370E5" w:rsidP="00832C1D">
            <w:pPr>
              <w:pStyle w:val="TAC"/>
              <w:rPr>
                <w:lang w:eastAsia="fi-FI"/>
              </w:rPr>
            </w:pPr>
            <w:r w:rsidRPr="00EF5447">
              <w:rPr>
                <w:lang w:eastAsia="zh-TW"/>
              </w:rPr>
              <w:t>DC_28A_n7A</w:t>
            </w:r>
          </w:p>
        </w:tc>
      </w:tr>
      <w:tr w:rsidR="005F4835" w:rsidRPr="00EF5447" w14:paraId="3BB43A29" w14:textId="77777777" w:rsidTr="007B57DA">
        <w:trPr>
          <w:trHeight w:val="187"/>
          <w:jc w:val="center"/>
        </w:trPr>
        <w:tc>
          <w:tcPr>
            <w:tcW w:w="3397" w:type="dxa"/>
            <w:shd w:val="clear" w:color="auto" w:fill="auto"/>
            <w:noWrap/>
          </w:tcPr>
          <w:p w14:paraId="6E156A9F" w14:textId="77777777" w:rsidR="005F4835" w:rsidRPr="00EF5447" w:rsidRDefault="005F4835" w:rsidP="005F4835">
            <w:pPr>
              <w:pStyle w:val="TAC"/>
              <w:rPr>
                <w:lang w:eastAsia="fi-FI"/>
              </w:rPr>
            </w:pPr>
            <w:r w:rsidRPr="00EF5447">
              <w:rPr>
                <w:lang w:eastAsia="fi-FI"/>
              </w:rPr>
              <w:t>DC_1A-3A-3A-28A_n7A</w:t>
            </w:r>
          </w:p>
          <w:p w14:paraId="40B21C24" w14:textId="77777777" w:rsidR="005F4835" w:rsidRPr="00EF5447" w:rsidRDefault="005F4835" w:rsidP="005F4835">
            <w:pPr>
              <w:pStyle w:val="TAC"/>
              <w:rPr>
                <w:lang w:eastAsia="fi-FI"/>
              </w:rPr>
            </w:pPr>
            <w:r w:rsidRPr="00EF5447">
              <w:rPr>
                <w:lang w:eastAsia="fi-FI"/>
              </w:rPr>
              <w:t>DC_1A-3A-3A-28A_n7B</w:t>
            </w:r>
          </w:p>
          <w:p w14:paraId="19850950" w14:textId="019C8E8D" w:rsidR="005F4835" w:rsidRPr="00EF5447" w:rsidRDefault="005F4835" w:rsidP="005F4835">
            <w:pPr>
              <w:pStyle w:val="TAC"/>
              <w:rPr>
                <w:lang w:eastAsia="fi-FI"/>
              </w:rPr>
            </w:pPr>
          </w:p>
        </w:tc>
        <w:tc>
          <w:tcPr>
            <w:tcW w:w="3618" w:type="dxa"/>
          </w:tcPr>
          <w:p w14:paraId="539FB584" w14:textId="77777777" w:rsidR="005F4835" w:rsidRPr="00EF5447" w:rsidRDefault="005F4835" w:rsidP="005F4835">
            <w:pPr>
              <w:pStyle w:val="TAC"/>
              <w:rPr>
                <w:lang w:eastAsia="zh-TW"/>
              </w:rPr>
            </w:pPr>
            <w:r w:rsidRPr="00EF5447">
              <w:rPr>
                <w:lang w:eastAsia="zh-TW"/>
              </w:rPr>
              <w:t>DC_1A_n7A</w:t>
            </w:r>
          </w:p>
          <w:p w14:paraId="31037D3E" w14:textId="77777777" w:rsidR="005F4835" w:rsidRPr="00EF5447" w:rsidRDefault="005F4835" w:rsidP="005F4835">
            <w:pPr>
              <w:pStyle w:val="TAC"/>
              <w:rPr>
                <w:lang w:eastAsia="zh-TW"/>
              </w:rPr>
            </w:pPr>
            <w:r w:rsidRPr="00EF5447">
              <w:rPr>
                <w:lang w:eastAsia="zh-TW"/>
              </w:rPr>
              <w:t>DC_3A_n7A</w:t>
            </w:r>
          </w:p>
          <w:p w14:paraId="486DE9EE" w14:textId="0CFA00AB" w:rsidR="005F4835" w:rsidRPr="00EF5447" w:rsidRDefault="005F4835" w:rsidP="005F4835">
            <w:pPr>
              <w:pStyle w:val="TAC"/>
              <w:rPr>
                <w:lang w:eastAsia="fi-FI"/>
              </w:rPr>
            </w:pPr>
            <w:r w:rsidRPr="00EF5447">
              <w:rPr>
                <w:lang w:eastAsia="zh-TW"/>
              </w:rPr>
              <w:t>DC_28A_n7A</w:t>
            </w:r>
          </w:p>
        </w:tc>
      </w:tr>
      <w:tr w:rsidR="007370E5" w14:paraId="7F403125"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28038D" w14:textId="77777777" w:rsidR="007370E5" w:rsidRPr="00D06F04" w:rsidRDefault="007370E5" w:rsidP="00832C1D">
            <w:pPr>
              <w:pStyle w:val="TAC"/>
              <w:rPr>
                <w:lang w:eastAsia="fi-FI"/>
              </w:rPr>
            </w:pPr>
            <w:r w:rsidRPr="00D06F04">
              <w:rPr>
                <w:lang w:eastAsia="fi-FI"/>
              </w:rPr>
              <w:t>DC_1A-1A-3A-28A_n7A</w:t>
            </w:r>
          </w:p>
          <w:p w14:paraId="761CE4BA" w14:textId="77777777" w:rsidR="007370E5" w:rsidRPr="00D06F04" w:rsidRDefault="007370E5" w:rsidP="00832C1D">
            <w:pPr>
              <w:pStyle w:val="TAC"/>
              <w:rPr>
                <w:lang w:eastAsia="fi-FI"/>
              </w:rPr>
            </w:pPr>
            <w:r w:rsidRPr="00D06F04">
              <w:rPr>
                <w:lang w:eastAsia="fi-FI"/>
              </w:rPr>
              <w:t>DC_1A-1A-3C-28A_n7A</w:t>
            </w:r>
          </w:p>
          <w:p w14:paraId="4D7FAFBA" w14:textId="77777777" w:rsidR="007370E5" w:rsidRPr="00D06F04" w:rsidRDefault="007370E5" w:rsidP="00832C1D">
            <w:pPr>
              <w:pStyle w:val="TAC"/>
              <w:rPr>
                <w:lang w:eastAsia="fi-FI"/>
              </w:rPr>
            </w:pPr>
            <w:r w:rsidRPr="00D06F04">
              <w:rPr>
                <w:lang w:eastAsia="fi-FI"/>
              </w:rPr>
              <w:t>DC_1A-1A-3A-28A_n7B</w:t>
            </w:r>
          </w:p>
          <w:p w14:paraId="36854BA9" w14:textId="77777777" w:rsidR="007370E5" w:rsidRPr="00D06F04" w:rsidRDefault="007370E5" w:rsidP="00832C1D">
            <w:pPr>
              <w:pStyle w:val="TAC"/>
              <w:rPr>
                <w:lang w:eastAsia="fi-FI"/>
              </w:rPr>
            </w:pPr>
            <w:r w:rsidRPr="00D06F04">
              <w:rPr>
                <w:lang w:eastAsia="fi-FI"/>
              </w:rPr>
              <w:t>DC_1A-1A-3C-28A_n7B</w:t>
            </w:r>
          </w:p>
        </w:tc>
        <w:tc>
          <w:tcPr>
            <w:tcW w:w="3618" w:type="dxa"/>
            <w:tcBorders>
              <w:top w:val="single" w:sz="4" w:space="0" w:color="auto"/>
              <w:left w:val="single" w:sz="4" w:space="0" w:color="auto"/>
              <w:bottom w:val="single" w:sz="4" w:space="0" w:color="auto"/>
              <w:right w:val="single" w:sz="4" w:space="0" w:color="auto"/>
            </w:tcBorders>
            <w:hideMark/>
          </w:tcPr>
          <w:p w14:paraId="32B46B1C" w14:textId="77777777" w:rsidR="007370E5" w:rsidRPr="00D06F04" w:rsidRDefault="007370E5" w:rsidP="00832C1D">
            <w:pPr>
              <w:pStyle w:val="TAC"/>
              <w:rPr>
                <w:lang w:eastAsia="zh-CN"/>
              </w:rPr>
            </w:pPr>
            <w:r w:rsidRPr="00D06F04">
              <w:rPr>
                <w:lang w:eastAsia="zh-CN"/>
              </w:rPr>
              <w:t>DC_1A_n7A</w:t>
            </w:r>
          </w:p>
          <w:p w14:paraId="4E7DED68" w14:textId="77777777" w:rsidR="007370E5" w:rsidRPr="00D06F04" w:rsidRDefault="007370E5" w:rsidP="00832C1D">
            <w:pPr>
              <w:pStyle w:val="TAC"/>
              <w:rPr>
                <w:lang w:eastAsia="zh-CN"/>
              </w:rPr>
            </w:pPr>
            <w:r w:rsidRPr="00D06F04">
              <w:rPr>
                <w:lang w:eastAsia="zh-CN"/>
              </w:rPr>
              <w:t>DC_3A_n7A</w:t>
            </w:r>
          </w:p>
          <w:p w14:paraId="50099F9F" w14:textId="77777777" w:rsidR="007370E5" w:rsidRPr="00D06F04" w:rsidRDefault="007370E5" w:rsidP="00832C1D">
            <w:pPr>
              <w:pStyle w:val="TAC"/>
              <w:rPr>
                <w:lang w:eastAsia="zh-CN"/>
              </w:rPr>
            </w:pPr>
            <w:r w:rsidRPr="0025597B">
              <w:rPr>
                <w:lang w:eastAsia="zh-CN"/>
              </w:rPr>
              <w:t>DC_3C_n7A</w:t>
            </w:r>
          </w:p>
          <w:p w14:paraId="1C3D85BC" w14:textId="77777777" w:rsidR="007370E5" w:rsidRDefault="007370E5" w:rsidP="00832C1D">
            <w:pPr>
              <w:pStyle w:val="TAC"/>
              <w:rPr>
                <w:lang w:val="fr-FR" w:eastAsia="zh-CN"/>
              </w:rPr>
            </w:pPr>
            <w:r>
              <w:rPr>
                <w:lang w:val="fr-FR" w:eastAsia="zh-CN"/>
              </w:rPr>
              <w:t>DC_28A_n7A</w:t>
            </w:r>
          </w:p>
        </w:tc>
      </w:tr>
      <w:tr w:rsidR="007370E5" w14:paraId="71F5EB2B"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AA4CF4" w14:textId="77777777" w:rsidR="007370E5" w:rsidRPr="00D06F04" w:rsidRDefault="007370E5" w:rsidP="00832C1D">
            <w:pPr>
              <w:pStyle w:val="TAC"/>
              <w:rPr>
                <w:lang w:eastAsia="fi-FI"/>
              </w:rPr>
            </w:pPr>
            <w:r w:rsidRPr="00D06F04">
              <w:rPr>
                <w:lang w:eastAsia="fi-FI"/>
              </w:rPr>
              <w:t>DC_1A-1A-3A-3A-28A_n7A</w:t>
            </w:r>
          </w:p>
          <w:p w14:paraId="0C5717DE" w14:textId="77777777" w:rsidR="007370E5" w:rsidRPr="00D06F04" w:rsidRDefault="007370E5" w:rsidP="00832C1D">
            <w:pPr>
              <w:pStyle w:val="TAC"/>
              <w:rPr>
                <w:lang w:eastAsia="fi-FI"/>
              </w:rPr>
            </w:pPr>
            <w:r w:rsidRPr="00D06F04">
              <w:rPr>
                <w:lang w:eastAsia="fi-FI"/>
              </w:rPr>
              <w:t>DC_1A-1A-3A-3A-28A_n7B</w:t>
            </w:r>
          </w:p>
        </w:tc>
        <w:tc>
          <w:tcPr>
            <w:tcW w:w="3618" w:type="dxa"/>
            <w:tcBorders>
              <w:top w:val="single" w:sz="4" w:space="0" w:color="auto"/>
              <w:left w:val="single" w:sz="4" w:space="0" w:color="auto"/>
              <w:bottom w:val="single" w:sz="4" w:space="0" w:color="auto"/>
              <w:right w:val="single" w:sz="4" w:space="0" w:color="auto"/>
            </w:tcBorders>
            <w:hideMark/>
          </w:tcPr>
          <w:p w14:paraId="043B505B" w14:textId="77777777" w:rsidR="007370E5" w:rsidRPr="00D06F04" w:rsidRDefault="007370E5" w:rsidP="00832C1D">
            <w:pPr>
              <w:pStyle w:val="TAC"/>
              <w:rPr>
                <w:lang w:eastAsia="zh-CN"/>
              </w:rPr>
            </w:pPr>
            <w:r w:rsidRPr="00D06F04">
              <w:rPr>
                <w:lang w:eastAsia="zh-CN"/>
              </w:rPr>
              <w:t>DC_1A_n7A</w:t>
            </w:r>
          </w:p>
          <w:p w14:paraId="72866914" w14:textId="77777777" w:rsidR="007370E5" w:rsidRPr="00D06F04" w:rsidRDefault="007370E5" w:rsidP="00832C1D">
            <w:pPr>
              <w:pStyle w:val="TAC"/>
              <w:rPr>
                <w:lang w:eastAsia="zh-CN"/>
              </w:rPr>
            </w:pPr>
            <w:r w:rsidRPr="00D06F04">
              <w:rPr>
                <w:lang w:eastAsia="zh-CN"/>
              </w:rPr>
              <w:t>DC_3A_n7A</w:t>
            </w:r>
          </w:p>
          <w:p w14:paraId="297A230C" w14:textId="77777777" w:rsidR="007370E5" w:rsidRPr="00D06F04" w:rsidRDefault="007370E5" w:rsidP="00832C1D">
            <w:pPr>
              <w:pStyle w:val="TAC"/>
              <w:rPr>
                <w:lang w:eastAsia="zh-CN"/>
              </w:rPr>
            </w:pPr>
            <w:r w:rsidRPr="0025597B">
              <w:rPr>
                <w:lang w:eastAsia="zh-CN"/>
              </w:rPr>
              <w:t>DC_3C_n7A</w:t>
            </w:r>
          </w:p>
          <w:p w14:paraId="4D9F43B9" w14:textId="77777777" w:rsidR="007370E5" w:rsidRDefault="007370E5" w:rsidP="00832C1D">
            <w:pPr>
              <w:pStyle w:val="TAC"/>
              <w:rPr>
                <w:lang w:val="fr-FR" w:eastAsia="zh-CN"/>
              </w:rPr>
            </w:pPr>
            <w:r>
              <w:rPr>
                <w:lang w:val="fr-FR" w:eastAsia="zh-CN"/>
              </w:rPr>
              <w:t>DC_28A_n7A</w:t>
            </w:r>
          </w:p>
        </w:tc>
      </w:tr>
      <w:tr w:rsidR="007370E5" w:rsidRPr="00EF5447" w14:paraId="5ACB2636" w14:textId="77777777" w:rsidTr="007B57DA">
        <w:trPr>
          <w:trHeight w:val="187"/>
          <w:jc w:val="center"/>
        </w:trPr>
        <w:tc>
          <w:tcPr>
            <w:tcW w:w="3397" w:type="dxa"/>
            <w:shd w:val="clear" w:color="auto" w:fill="auto"/>
            <w:noWrap/>
          </w:tcPr>
          <w:p w14:paraId="024BBE18" w14:textId="77777777" w:rsidR="007370E5" w:rsidRPr="00EF5447" w:rsidRDefault="007370E5" w:rsidP="00832C1D">
            <w:pPr>
              <w:pStyle w:val="TAC"/>
              <w:rPr>
                <w:lang w:eastAsia="fi-FI"/>
              </w:rPr>
            </w:pPr>
            <w:r w:rsidRPr="00EF5447">
              <w:rPr>
                <w:lang w:eastAsia="fi-FI"/>
              </w:rPr>
              <w:t>DC_</w:t>
            </w:r>
            <w:r w:rsidRPr="00EF5447">
              <w:t>1A-3A-28A_n40A</w:t>
            </w:r>
          </w:p>
        </w:tc>
        <w:tc>
          <w:tcPr>
            <w:tcW w:w="3618" w:type="dxa"/>
          </w:tcPr>
          <w:p w14:paraId="2EC860BB" w14:textId="77777777" w:rsidR="007370E5" w:rsidRDefault="007370E5" w:rsidP="00832C1D">
            <w:pPr>
              <w:pStyle w:val="TAC"/>
              <w:rPr>
                <w:rFonts w:eastAsia="MS Mincho" w:cs="Arial"/>
                <w:lang w:eastAsia="ja-JP"/>
              </w:rPr>
            </w:pPr>
            <w:r w:rsidRPr="00EF5447">
              <w:rPr>
                <w:rFonts w:eastAsia="MS Mincho" w:cs="Arial"/>
                <w:lang w:eastAsia="ja-JP"/>
              </w:rPr>
              <w:t>DC_1A_n40A</w:t>
            </w:r>
          </w:p>
          <w:p w14:paraId="5833C0BF" w14:textId="77777777" w:rsidR="007370E5" w:rsidRDefault="007370E5" w:rsidP="00832C1D">
            <w:pPr>
              <w:pStyle w:val="TAC"/>
              <w:rPr>
                <w:rFonts w:eastAsia="MS Mincho" w:cs="Arial"/>
                <w:lang w:eastAsia="ja-JP"/>
              </w:rPr>
            </w:pPr>
            <w:r w:rsidRPr="00EF5447">
              <w:rPr>
                <w:rFonts w:eastAsia="MS Mincho" w:cs="Arial"/>
                <w:lang w:eastAsia="ja-JP"/>
              </w:rPr>
              <w:t>DC_3A_n40A</w:t>
            </w:r>
          </w:p>
          <w:p w14:paraId="547655EC" w14:textId="77777777" w:rsidR="007370E5" w:rsidRPr="00EF5447" w:rsidRDefault="007370E5" w:rsidP="00832C1D">
            <w:pPr>
              <w:pStyle w:val="TAC"/>
              <w:rPr>
                <w:lang w:eastAsia="zh-TW"/>
              </w:rPr>
            </w:pPr>
            <w:r w:rsidRPr="00EF5447">
              <w:rPr>
                <w:rFonts w:eastAsia="MS Mincho" w:cs="Arial"/>
                <w:lang w:eastAsia="ja-JP"/>
              </w:rPr>
              <w:t>DC_28A_n40A</w:t>
            </w:r>
          </w:p>
        </w:tc>
      </w:tr>
      <w:tr w:rsidR="007370E5" w:rsidRPr="00EF5447" w14:paraId="76BF7AB6" w14:textId="77777777" w:rsidTr="007B57DA">
        <w:trPr>
          <w:trHeight w:val="187"/>
          <w:jc w:val="center"/>
        </w:trPr>
        <w:tc>
          <w:tcPr>
            <w:tcW w:w="3397" w:type="dxa"/>
            <w:shd w:val="clear" w:color="auto" w:fill="auto"/>
            <w:noWrap/>
          </w:tcPr>
          <w:p w14:paraId="3E85B98A" w14:textId="77777777" w:rsidR="007370E5" w:rsidRPr="00EF5447" w:rsidRDefault="007370E5" w:rsidP="00832C1D">
            <w:pPr>
              <w:pStyle w:val="TAC"/>
              <w:rPr>
                <w:lang w:eastAsia="fi-FI"/>
              </w:rPr>
            </w:pPr>
            <w:r w:rsidRPr="00EF5447">
              <w:rPr>
                <w:lang w:eastAsia="zh-CN"/>
              </w:rPr>
              <w:t>DC_1A-3A_n28A-n41A</w:t>
            </w:r>
            <w:r>
              <w:rPr>
                <w:noProof/>
                <w:vertAlign w:val="superscript"/>
                <w:lang w:eastAsia="zh-CN"/>
              </w:rPr>
              <w:t>2</w:t>
            </w:r>
          </w:p>
        </w:tc>
        <w:tc>
          <w:tcPr>
            <w:tcW w:w="3618" w:type="dxa"/>
          </w:tcPr>
          <w:p w14:paraId="2B2BA765" w14:textId="77777777" w:rsidR="007370E5" w:rsidRPr="00EF5447" w:rsidRDefault="007370E5" w:rsidP="00832C1D">
            <w:pPr>
              <w:pStyle w:val="TAC"/>
              <w:rPr>
                <w:lang w:eastAsia="zh-CN"/>
              </w:rPr>
            </w:pPr>
            <w:r w:rsidRPr="00EF5447">
              <w:rPr>
                <w:lang w:eastAsia="zh-CN"/>
              </w:rPr>
              <w:t>DC_1A_n28A</w:t>
            </w:r>
          </w:p>
          <w:p w14:paraId="44C19360" w14:textId="77777777" w:rsidR="007370E5" w:rsidRPr="00EF5447" w:rsidRDefault="007370E5" w:rsidP="00832C1D">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513FA0DE" w14:textId="77777777" w:rsidR="007370E5" w:rsidRPr="00EF5447" w:rsidRDefault="007370E5" w:rsidP="00832C1D">
            <w:pPr>
              <w:pStyle w:val="TAC"/>
              <w:rPr>
                <w:lang w:eastAsia="zh-CN"/>
              </w:rPr>
            </w:pPr>
            <w:r w:rsidRPr="00EF5447">
              <w:rPr>
                <w:lang w:eastAsia="zh-CN"/>
              </w:rPr>
              <w:t>DC_</w:t>
            </w:r>
            <w:r w:rsidRPr="00EF5447">
              <w:rPr>
                <w:rFonts w:eastAsia="DengXian"/>
                <w:lang w:eastAsia="zh-CN"/>
              </w:rPr>
              <w:t>3</w:t>
            </w:r>
            <w:r w:rsidRPr="00EF5447">
              <w:rPr>
                <w:lang w:eastAsia="zh-CN"/>
              </w:rPr>
              <w:t>A_n28A</w:t>
            </w:r>
          </w:p>
          <w:p w14:paraId="110B3A12" w14:textId="77777777" w:rsidR="007370E5" w:rsidRPr="00EF5447" w:rsidRDefault="007370E5" w:rsidP="00832C1D">
            <w:pPr>
              <w:pStyle w:val="TAC"/>
              <w:rPr>
                <w:rFonts w:eastAsia="MS Mincho"/>
                <w:lang w:eastAsia="ja-JP"/>
              </w:rPr>
            </w:pPr>
            <w:r w:rsidRPr="00EF5447">
              <w:rPr>
                <w:lang w:eastAsia="zh-CN"/>
              </w:rPr>
              <w:t>DC_</w:t>
            </w:r>
            <w:r w:rsidRPr="00EF5447">
              <w:rPr>
                <w:rFonts w:eastAsia="DengXian"/>
                <w:lang w:eastAsia="zh-CN"/>
              </w:rPr>
              <w:t>3</w:t>
            </w:r>
            <w:r w:rsidRPr="00EF5447">
              <w:rPr>
                <w:lang w:eastAsia="zh-CN"/>
              </w:rPr>
              <w:t>A_n</w:t>
            </w:r>
            <w:r w:rsidRPr="00EF5447">
              <w:rPr>
                <w:rFonts w:eastAsia="DengXian"/>
                <w:lang w:eastAsia="zh-CN"/>
              </w:rPr>
              <w:t>41</w:t>
            </w:r>
            <w:r w:rsidRPr="00EF5447">
              <w:rPr>
                <w:lang w:eastAsia="zh-CN"/>
              </w:rPr>
              <w:t>A</w:t>
            </w:r>
          </w:p>
        </w:tc>
      </w:tr>
      <w:tr w:rsidR="007370E5" w:rsidRPr="00EF5447" w14:paraId="499A0307" w14:textId="77777777" w:rsidTr="007B57DA">
        <w:trPr>
          <w:trHeight w:val="187"/>
          <w:jc w:val="center"/>
        </w:trPr>
        <w:tc>
          <w:tcPr>
            <w:tcW w:w="3397" w:type="dxa"/>
            <w:shd w:val="clear" w:color="auto" w:fill="auto"/>
            <w:noWrap/>
          </w:tcPr>
          <w:p w14:paraId="2AD37E79" w14:textId="77777777" w:rsidR="007370E5" w:rsidRPr="00EF5447" w:rsidRDefault="007370E5" w:rsidP="00832C1D">
            <w:pPr>
              <w:pStyle w:val="TAC"/>
              <w:rPr>
                <w:lang w:eastAsia="zh-CN"/>
              </w:rPr>
            </w:pPr>
            <w:r w:rsidRPr="0095706B">
              <w:rPr>
                <w:rFonts w:cs="Arial"/>
                <w:lang w:val="x-none" w:eastAsia="zh-TW"/>
              </w:rPr>
              <w:lastRenderedPageBreak/>
              <w:t>DC_</w:t>
            </w:r>
            <w:r>
              <w:rPr>
                <w:rFonts w:cs="Arial"/>
                <w:lang w:val="x-none" w:eastAsia="zh-TW"/>
              </w:rPr>
              <w:t>1</w:t>
            </w:r>
            <w:r w:rsidRPr="0095706B">
              <w:rPr>
                <w:rFonts w:cs="Arial"/>
                <w:lang w:val="x-none" w:eastAsia="zh-TW"/>
              </w:rPr>
              <w:t>A</w:t>
            </w:r>
            <w:r>
              <w:rPr>
                <w:rFonts w:cs="Arial"/>
                <w:lang w:val="x-none" w:eastAsia="zh-TW"/>
              </w:rPr>
              <w:t>-3A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618" w:type="dxa"/>
          </w:tcPr>
          <w:p w14:paraId="0EA7A03B" w14:textId="77777777" w:rsidR="007370E5" w:rsidRPr="00CF4CB9" w:rsidRDefault="007370E5" w:rsidP="00832C1D">
            <w:pPr>
              <w:keepLines/>
              <w:widowControl w:val="0"/>
              <w:spacing w:after="0"/>
              <w:jc w:val="center"/>
              <w:rPr>
                <w:rFonts w:ascii="Arial" w:hAnsi="Arial" w:cs="Arial"/>
                <w:sz w:val="18"/>
                <w:lang w:eastAsia="zh-CN"/>
              </w:rPr>
            </w:pPr>
            <w:r w:rsidRPr="00CF4CB9">
              <w:rPr>
                <w:rFonts w:ascii="Arial" w:hAnsi="Arial" w:cs="Arial"/>
                <w:sz w:val="18"/>
                <w:lang w:eastAsia="zh-CN"/>
              </w:rPr>
              <w:t>DC_1A_n28A</w:t>
            </w:r>
          </w:p>
          <w:p w14:paraId="4FBABAB8" w14:textId="77777777" w:rsidR="007370E5" w:rsidRPr="00EF5447" w:rsidRDefault="007370E5" w:rsidP="00832C1D">
            <w:pPr>
              <w:pStyle w:val="TAC"/>
              <w:rPr>
                <w:lang w:eastAsia="zh-CN"/>
              </w:rPr>
            </w:pPr>
            <w:r w:rsidRPr="00484DD6">
              <w:rPr>
                <w:rFonts w:cs="Arial"/>
                <w:lang w:eastAsia="zh-CN"/>
              </w:rPr>
              <w:t>DC_</w:t>
            </w:r>
            <w:r>
              <w:rPr>
                <w:rFonts w:cs="Arial"/>
                <w:lang w:eastAsia="zh-CN"/>
              </w:rPr>
              <w:t>3A</w:t>
            </w:r>
            <w:r w:rsidRPr="00484DD6">
              <w:rPr>
                <w:rFonts w:cs="Arial"/>
                <w:lang w:eastAsia="zh-CN"/>
              </w:rPr>
              <w:t>_n28</w:t>
            </w:r>
            <w:r>
              <w:rPr>
                <w:rFonts w:cs="Arial"/>
                <w:lang w:eastAsia="zh-CN"/>
              </w:rPr>
              <w:t>A</w:t>
            </w:r>
          </w:p>
        </w:tc>
      </w:tr>
      <w:tr w:rsidR="007370E5" w:rsidRPr="00EF5447" w14:paraId="091269AB" w14:textId="77777777" w:rsidTr="007B57DA">
        <w:trPr>
          <w:trHeight w:val="187"/>
          <w:jc w:val="center"/>
        </w:trPr>
        <w:tc>
          <w:tcPr>
            <w:tcW w:w="3397" w:type="dxa"/>
            <w:shd w:val="clear" w:color="auto" w:fill="auto"/>
            <w:noWrap/>
          </w:tcPr>
          <w:p w14:paraId="347309BF" w14:textId="77777777" w:rsidR="007370E5" w:rsidRPr="00EF5447" w:rsidRDefault="007370E5" w:rsidP="00832C1D">
            <w:pPr>
              <w:pStyle w:val="TAC"/>
              <w:rPr>
                <w:lang w:eastAsia="zh-CN"/>
              </w:rPr>
            </w:pPr>
            <w:r w:rsidRPr="0095706B">
              <w:rPr>
                <w:rFonts w:cs="Arial"/>
                <w:lang w:eastAsia="zh-TW"/>
              </w:rPr>
              <w:t>DC_</w:t>
            </w:r>
            <w:r>
              <w:rPr>
                <w:rFonts w:cs="Arial"/>
                <w:lang w:eastAsia="zh-TW"/>
              </w:rPr>
              <w:t>1</w:t>
            </w:r>
            <w:r w:rsidRPr="0095706B">
              <w:rPr>
                <w:rFonts w:cs="Arial"/>
                <w:lang w:eastAsia="zh-TW"/>
              </w:rPr>
              <w:t>A</w:t>
            </w:r>
            <w:r>
              <w:rPr>
                <w:rFonts w:cs="Arial"/>
                <w:lang w:eastAsia="zh-TW"/>
              </w:rPr>
              <w:t>-3C</w:t>
            </w:r>
            <w:r w:rsidRPr="0095706B">
              <w:rPr>
                <w:rFonts w:cs="Arial"/>
                <w:lang w:eastAsia="zh-TW"/>
              </w:rPr>
              <w:t>_n</w:t>
            </w:r>
            <w:r>
              <w:rPr>
                <w:rFonts w:cs="Arial"/>
                <w:lang w:eastAsia="zh-TW"/>
              </w:rPr>
              <w:t>2</w:t>
            </w:r>
            <w:r w:rsidRPr="0095706B">
              <w:rPr>
                <w:rFonts w:cs="Arial"/>
                <w:lang w:eastAsia="zh-TW"/>
              </w:rPr>
              <w:t>8A-n7</w:t>
            </w:r>
            <w:r>
              <w:rPr>
                <w:rFonts w:cs="Arial"/>
                <w:lang w:eastAsia="zh-TW"/>
              </w:rPr>
              <w:t>5</w:t>
            </w:r>
            <w:r w:rsidRPr="0095706B">
              <w:rPr>
                <w:rFonts w:cs="Arial"/>
                <w:lang w:eastAsia="zh-TW"/>
              </w:rPr>
              <w:t>A</w:t>
            </w:r>
          </w:p>
        </w:tc>
        <w:tc>
          <w:tcPr>
            <w:tcW w:w="3618" w:type="dxa"/>
          </w:tcPr>
          <w:p w14:paraId="3C49B4EF" w14:textId="77777777" w:rsidR="007370E5" w:rsidRPr="000436B7" w:rsidRDefault="007370E5" w:rsidP="00832C1D">
            <w:pPr>
              <w:keepLines/>
              <w:widowControl w:val="0"/>
              <w:spacing w:after="0"/>
              <w:jc w:val="center"/>
              <w:rPr>
                <w:rFonts w:ascii="Arial" w:hAnsi="Arial" w:cs="Arial"/>
                <w:sz w:val="18"/>
                <w:lang w:eastAsia="zh-CN"/>
              </w:rPr>
            </w:pPr>
            <w:r w:rsidRPr="000436B7">
              <w:rPr>
                <w:rFonts w:ascii="Arial" w:hAnsi="Arial" w:cs="Arial"/>
                <w:sz w:val="18"/>
                <w:lang w:eastAsia="zh-CN"/>
              </w:rPr>
              <w:t>DC_1A_n28A</w:t>
            </w:r>
          </w:p>
          <w:p w14:paraId="72AF18C7" w14:textId="77777777" w:rsidR="007370E5" w:rsidRPr="000436B7" w:rsidRDefault="007370E5" w:rsidP="00832C1D">
            <w:pPr>
              <w:spacing w:after="0"/>
              <w:jc w:val="center"/>
              <w:rPr>
                <w:rFonts w:ascii="Arial" w:hAnsi="Arial" w:cs="Arial"/>
                <w:sz w:val="18"/>
                <w:lang w:eastAsia="zh-CN"/>
              </w:rPr>
            </w:pPr>
            <w:r w:rsidRPr="000436B7">
              <w:rPr>
                <w:rFonts w:ascii="Arial" w:hAnsi="Arial" w:cs="Arial"/>
                <w:sz w:val="18"/>
                <w:lang w:eastAsia="zh-CN"/>
              </w:rPr>
              <w:t>DC_3A_n28A</w:t>
            </w:r>
          </w:p>
          <w:p w14:paraId="42566FF9" w14:textId="63C71226" w:rsidR="007370E5" w:rsidRPr="000436B7" w:rsidRDefault="007370E5" w:rsidP="00832C1D">
            <w:pPr>
              <w:pStyle w:val="TAC"/>
              <w:rPr>
                <w:lang w:eastAsia="zh-CN"/>
              </w:rPr>
            </w:pPr>
            <w:del w:id="167" w:author="Skyworks" w:date="2022-04-25T18:40:00Z">
              <w:r w:rsidRPr="000436B7" w:rsidDel="000436B7">
                <w:rPr>
                  <w:rFonts w:cs="Arial"/>
                  <w:lang w:eastAsia="zh-CN"/>
                </w:rPr>
                <w:delText>DC_3C_n28A</w:delText>
              </w:r>
            </w:del>
          </w:p>
        </w:tc>
      </w:tr>
      <w:tr w:rsidR="007370E5" w:rsidRPr="00EF5447" w14:paraId="45B13C12" w14:textId="77777777" w:rsidTr="007B57DA">
        <w:trPr>
          <w:trHeight w:val="187"/>
          <w:jc w:val="center"/>
        </w:trPr>
        <w:tc>
          <w:tcPr>
            <w:tcW w:w="3397" w:type="dxa"/>
            <w:shd w:val="clear" w:color="auto" w:fill="auto"/>
            <w:noWrap/>
          </w:tcPr>
          <w:p w14:paraId="226C802B" w14:textId="77777777" w:rsidR="007370E5" w:rsidRPr="00EF5447" w:rsidRDefault="007370E5" w:rsidP="00832C1D">
            <w:pPr>
              <w:pStyle w:val="TAC"/>
              <w:rPr>
                <w:lang w:eastAsia="fi-FI"/>
              </w:rPr>
            </w:pPr>
            <w:r w:rsidRPr="00EF5447">
              <w:rPr>
                <w:lang w:eastAsia="fi-FI"/>
              </w:rPr>
              <w:t>DC_1A-3A-28A_n77A</w:t>
            </w:r>
            <w:r w:rsidRPr="00EF5447">
              <w:rPr>
                <w:vertAlign w:val="superscript"/>
                <w:lang w:eastAsia="fi-FI"/>
              </w:rPr>
              <w:t>2</w:t>
            </w:r>
          </w:p>
          <w:p w14:paraId="377DAA31" w14:textId="77777777" w:rsidR="007370E5" w:rsidRPr="00EF5447" w:rsidRDefault="007370E5" w:rsidP="00832C1D">
            <w:pPr>
              <w:pStyle w:val="TAC"/>
              <w:rPr>
                <w:lang w:eastAsia="fi-FI"/>
              </w:rPr>
            </w:pPr>
            <w:r w:rsidRPr="00EF5447">
              <w:rPr>
                <w:lang w:eastAsia="fi-FI"/>
              </w:rPr>
              <w:t>DC_1A-3A-28A_n77C</w:t>
            </w:r>
            <w:r w:rsidRPr="00E062F1">
              <w:rPr>
                <w:vertAlign w:val="superscript"/>
                <w:lang w:eastAsia="fi-FI"/>
              </w:rPr>
              <w:t>2</w:t>
            </w:r>
          </w:p>
        </w:tc>
        <w:tc>
          <w:tcPr>
            <w:tcW w:w="3618" w:type="dxa"/>
          </w:tcPr>
          <w:p w14:paraId="6AF6F8F5" w14:textId="77777777" w:rsidR="007370E5" w:rsidRPr="000436B7" w:rsidRDefault="007370E5" w:rsidP="00832C1D">
            <w:pPr>
              <w:pStyle w:val="TAC"/>
              <w:rPr>
                <w:lang w:eastAsia="fi-FI"/>
              </w:rPr>
            </w:pPr>
            <w:r w:rsidRPr="000436B7">
              <w:rPr>
                <w:lang w:eastAsia="fi-FI"/>
              </w:rPr>
              <w:t>DC_1A_n77A</w:t>
            </w:r>
          </w:p>
          <w:p w14:paraId="1FB9C312" w14:textId="77777777" w:rsidR="007370E5" w:rsidRPr="000436B7" w:rsidRDefault="007370E5" w:rsidP="00832C1D">
            <w:pPr>
              <w:pStyle w:val="TAC"/>
              <w:rPr>
                <w:lang w:eastAsia="fi-FI"/>
              </w:rPr>
            </w:pPr>
            <w:r w:rsidRPr="000436B7">
              <w:rPr>
                <w:lang w:eastAsia="fi-FI"/>
              </w:rPr>
              <w:t>DC_3A_n77A</w:t>
            </w:r>
          </w:p>
          <w:p w14:paraId="347D4AF4" w14:textId="77777777" w:rsidR="007370E5" w:rsidRPr="000436B7" w:rsidRDefault="007370E5" w:rsidP="00832C1D">
            <w:pPr>
              <w:pStyle w:val="TAC"/>
              <w:rPr>
                <w:lang w:eastAsia="fi-FI"/>
              </w:rPr>
            </w:pPr>
            <w:r w:rsidRPr="000436B7">
              <w:rPr>
                <w:lang w:eastAsia="fi-FI"/>
              </w:rPr>
              <w:t>DC_28A_n77A</w:t>
            </w:r>
          </w:p>
        </w:tc>
      </w:tr>
      <w:tr w:rsidR="007370E5" w:rsidRPr="00EF5447" w14:paraId="7D6E0E6E" w14:textId="77777777" w:rsidTr="007B57DA">
        <w:trPr>
          <w:trHeight w:val="187"/>
          <w:jc w:val="center"/>
        </w:trPr>
        <w:tc>
          <w:tcPr>
            <w:tcW w:w="3397" w:type="dxa"/>
            <w:shd w:val="clear" w:color="auto" w:fill="auto"/>
            <w:noWrap/>
          </w:tcPr>
          <w:p w14:paraId="3B5A58AE" w14:textId="77777777" w:rsidR="007370E5" w:rsidRPr="00EF5447" w:rsidRDefault="007370E5" w:rsidP="00832C1D">
            <w:pPr>
              <w:pStyle w:val="TAC"/>
              <w:rPr>
                <w:lang w:eastAsia="fi-FI"/>
              </w:rPr>
            </w:pPr>
            <w:r w:rsidRPr="00EF5447">
              <w:rPr>
                <w:rFonts w:cs="Arial"/>
                <w:szCs w:val="18"/>
              </w:rPr>
              <w:t>DC_1A-3A_n28A-n77A</w:t>
            </w:r>
            <w:r w:rsidRPr="00E062F1">
              <w:rPr>
                <w:vertAlign w:val="superscript"/>
                <w:lang w:eastAsia="fi-FI"/>
              </w:rPr>
              <w:t>2</w:t>
            </w:r>
          </w:p>
        </w:tc>
        <w:tc>
          <w:tcPr>
            <w:tcW w:w="3618" w:type="dxa"/>
          </w:tcPr>
          <w:p w14:paraId="1408D265" w14:textId="77777777" w:rsidR="007370E5" w:rsidRPr="000436B7" w:rsidRDefault="007370E5" w:rsidP="00832C1D">
            <w:pPr>
              <w:pStyle w:val="TAC"/>
              <w:rPr>
                <w:rFonts w:cs="Arial"/>
                <w:lang w:eastAsia="zh-CN"/>
              </w:rPr>
            </w:pPr>
            <w:r w:rsidRPr="000436B7">
              <w:rPr>
                <w:rFonts w:cs="Arial"/>
                <w:lang w:eastAsia="zh-CN"/>
              </w:rPr>
              <w:t>DC_1A</w:t>
            </w:r>
            <w:r w:rsidRPr="000436B7">
              <w:rPr>
                <w:rFonts w:eastAsia="Malgun Gothic" w:cs="Arial"/>
                <w:lang w:eastAsia="ko-KR"/>
              </w:rPr>
              <w:t>_</w:t>
            </w:r>
            <w:r w:rsidRPr="000436B7">
              <w:rPr>
                <w:rFonts w:cs="Arial"/>
                <w:lang w:eastAsia="zh-CN"/>
              </w:rPr>
              <w:t>n28A</w:t>
            </w:r>
          </w:p>
          <w:p w14:paraId="317C3599" w14:textId="77777777" w:rsidR="007370E5" w:rsidRPr="000436B7" w:rsidRDefault="007370E5" w:rsidP="00832C1D">
            <w:pPr>
              <w:pStyle w:val="TAC"/>
              <w:rPr>
                <w:rFonts w:cs="Arial"/>
                <w:lang w:eastAsia="zh-CN"/>
              </w:rPr>
            </w:pPr>
            <w:r w:rsidRPr="000436B7">
              <w:rPr>
                <w:rFonts w:cs="Arial"/>
                <w:lang w:eastAsia="zh-CN"/>
              </w:rPr>
              <w:t>DC_1A_n77A</w:t>
            </w:r>
          </w:p>
          <w:p w14:paraId="0520FE4F" w14:textId="77777777" w:rsidR="007370E5" w:rsidRPr="000436B7" w:rsidRDefault="007370E5" w:rsidP="00832C1D">
            <w:pPr>
              <w:pStyle w:val="TAC"/>
              <w:rPr>
                <w:rFonts w:cs="Arial"/>
                <w:lang w:eastAsia="zh-CN"/>
              </w:rPr>
            </w:pPr>
            <w:r w:rsidRPr="000436B7">
              <w:rPr>
                <w:rFonts w:cs="Arial"/>
                <w:lang w:eastAsia="zh-CN"/>
              </w:rPr>
              <w:t>DC_3A</w:t>
            </w:r>
            <w:r w:rsidRPr="000436B7">
              <w:rPr>
                <w:rFonts w:eastAsia="Malgun Gothic" w:cs="Arial"/>
                <w:lang w:eastAsia="ko-KR"/>
              </w:rPr>
              <w:t>_</w:t>
            </w:r>
            <w:r w:rsidRPr="000436B7">
              <w:rPr>
                <w:rFonts w:cs="Arial"/>
                <w:lang w:eastAsia="zh-CN"/>
              </w:rPr>
              <w:t>n28A</w:t>
            </w:r>
          </w:p>
          <w:p w14:paraId="5DC8DA5D" w14:textId="77777777" w:rsidR="007370E5" w:rsidRPr="000436B7" w:rsidRDefault="007370E5" w:rsidP="00832C1D">
            <w:pPr>
              <w:pStyle w:val="TAC"/>
              <w:rPr>
                <w:lang w:eastAsia="fi-FI"/>
              </w:rPr>
            </w:pPr>
            <w:r w:rsidRPr="000436B7">
              <w:rPr>
                <w:rFonts w:cs="Arial"/>
                <w:lang w:eastAsia="zh-CN"/>
              </w:rPr>
              <w:t>DC_3A_n77A</w:t>
            </w:r>
          </w:p>
        </w:tc>
      </w:tr>
      <w:tr w:rsidR="007370E5" w:rsidRPr="00EF5447" w14:paraId="62D33F7B" w14:textId="77777777" w:rsidTr="007B57DA">
        <w:trPr>
          <w:trHeight w:val="187"/>
          <w:jc w:val="center"/>
        </w:trPr>
        <w:tc>
          <w:tcPr>
            <w:tcW w:w="3397" w:type="dxa"/>
            <w:shd w:val="clear" w:color="auto" w:fill="auto"/>
            <w:noWrap/>
          </w:tcPr>
          <w:p w14:paraId="022C7A57" w14:textId="77777777" w:rsidR="007370E5" w:rsidRPr="00EF5447" w:rsidRDefault="007370E5" w:rsidP="00832C1D">
            <w:pPr>
              <w:pStyle w:val="TAC"/>
              <w:rPr>
                <w:lang w:eastAsia="fi-FI"/>
              </w:rPr>
            </w:pPr>
            <w:r w:rsidRPr="00EF5447">
              <w:rPr>
                <w:rFonts w:cs="Arial"/>
                <w:szCs w:val="18"/>
              </w:rPr>
              <w:t>DC_1A-3A_n28A-n77(2A)</w:t>
            </w:r>
            <w:r w:rsidRPr="00E062F1">
              <w:rPr>
                <w:vertAlign w:val="superscript"/>
                <w:lang w:eastAsia="fi-FI"/>
              </w:rPr>
              <w:t xml:space="preserve"> 2</w:t>
            </w:r>
          </w:p>
        </w:tc>
        <w:tc>
          <w:tcPr>
            <w:tcW w:w="3618" w:type="dxa"/>
          </w:tcPr>
          <w:p w14:paraId="7F5E1020" w14:textId="77777777" w:rsidR="007370E5" w:rsidRPr="000436B7" w:rsidRDefault="007370E5" w:rsidP="00832C1D">
            <w:pPr>
              <w:pStyle w:val="TAC"/>
              <w:rPr>
                <w:rFonts w:cs="Arial"/>
                <w:lang w:eastAsia="zh-CN"/>
              </w:rPr>
            </w:pPr>
            <w:r w:rsidRPr="000436B7">
              <w:rPr>
                <w:rFonts w:cs="Arial"/>
                <w:lang w:eastAsia="zh-CN"/>
              </w:rPr>
              <w:t>DC_1A</w:t>
            </w:r>
            <w:r w:rsidRPr="000436B7">
              <w:rPr>
                <w:rFonts w:eastAsia="Malgun Gothic" w:cs="Arial"/>
                <w:lang w:eastAsia="ko-KR"/>
              </w:rPr>
              <w:t>_</w:t>
            </w:r>
            <w:r w:rsidRPr="000436B7">
              <w:rPr>
                <w:rFonts w:cs="Arial"/>
                <w:lang w:eastAsia="zh-CN"/>
              </w:rPr>
              <w:t>n28A</w:t>
            </w:r>
          </w:p>
          <w:p w14:paraId="569DA87E" w14:textId="77777777" w:rsidR="007370E5" w:rsidRPr="000436B7" w:rsidRDefault="007370E5" w:rsidP="00832C1D">
            <w:pPr>
              <w:pStyle w:val="TAC"/>
              <w:rPr>
                <w:rFonts w:cs="Arial"/>
                <w:lang w:eastAsia="zh-CN"/>
              </w:rPr>
            </w:pPr>
            <w:r w:rsidRPr="000436B7">
              <w:rPr>
                <w:rFonts w:cs="Arial"/>
                <w:lang w:eastAsia="zh-CN"/>
              </w:rPr>
              <w:t>DC_1A_n77A</w:t>
            </w:r>
          </w:p>
          <w:p w14:paraId="7955C6E8" w14:textId="77777777" w:rsidR="007370E5" w:rsidRPr="000436B7" w:rsidRDefault="007370E5" w:rsidP="00832C1D">
            <w:pPr>
              <w:pStyle w:val="TAC"/>
              <w:rPr>
                <w:rFonts w:cs="Arial"/>
                <w:lang w:eastAsia="zh-CN"/>
              </w:rPr>
            </w:pPr>
            <w:r w:rsidRPr="000436B7">
              <w:rPr>
                <w:rFonts w:cs="Arial"/>
                <w:lang w:eastAsia="zh-CN"/>
              </w:rPr>
              <w:t>DC_3A</w:t>
            </w:r>
            <w:r w:rsidRPr="000436B7">
              <w:rPr>
                <w:rFonts w:eastAsia="Malgun Gothic" w:cs="Arial"/>
                <w:lang w:eastAsia="ko-KR"/>
              </w:rPr>
              <w:t>_</w:t>
            </w:r>
            <w:r w:rsidRPr="000436B7">
              <w:rPr>
                <w:rFonts w:cs="Arial"/>
                <w:lang w:eastAsia="zh-CN"/>
              </w:rPr>
              <w:t>n28A</w:t>
            </w:r>
          </w:p>
          <w:p w14:paraId="6ABCAA04" w14:textId="77777777" w:rsidR="007370E5" w:rsidRPr="000436B7" w:rsidRDefault="007370E5" w:rsidP="00832C1D">
            <w:pPr>
              <w:pStyle w:val="TAC"/>
              <w:rPr>
                <w:lang w:eastAsia="fi-FI"/>
              </w:rPr>
            </w:pPr>
            <w:r w:rsidRPr="000436B7">
              <w:rPr>
                <w:rFonts w:cs="Arial"/>
                <w:lang w:eastAsia="zh-CN"/>
              </w:rPr>
              <w:t>DC_3A_n77A</w:t>
            </w:r>
          </w:p>
        </w:tc>
      </w:tr>
      <w:tr w:rsidR="007370E5" w:rsidRPr="00EF5447" w14:paraId="5FC25A52" w14:textId="77777777" w:rsidTr="007B57DA">
        <w:trPr>
          <w:trHeight w:val="187"/>
          <w:jc w:val="center"/>
        </w:trPr>
        <w:tc>
          <w:tcPr>
            <w:tcW w:w="3397" w:type="dxa"/>
            <w:shd w:val="clear" w:color="auto" w:fill="auto"/>
            <w:noWrap/>
          </w:tcPr>
          <w:p w14:paraId="5D373E54" w14:textId="77777777" w:rsidR="007370E5" w:rsidRPr="00EF5447" w:rsidRDefault="007370E5" w:rsidP="00832C1D">
            <w:pPr>
              <w:pStyle w:val="TAC"/>
              <w:rPr>
                <w:vertAlign w:val="superscript"/>
                <w:lang w:eastAsia="fi-FI"/>
              </w:rPr>
            </w:pPr>
            <w:r w:rsidRPr="00EF5447">
              <w:rPr>
                <w:lang w:eastAsia="fi-FI"/>
              </w:rPr>
              <w:t>DC_1A-3A-28A_n78A</w:t>
            </w:r>
            <w:r w:rsidRPr="00EF5447">
              <w:rPr>
                <w:vertAlign w:val="superscript"/>
                <w:lang w:eastAsia="fi-FI"/>
              </w:rPr>
              <w:t>2</w:t>
            </w:r>
          </w:p>
          <w:p w14:paraId="2B5F04E4" w14:textId="77777777" w:rsidR="007370E5" w:rsidRPr="00EF5447" w:rsidRDefault="007370E5" w:rsidP="00832C1D">
            <w:pPr>
              <w:pStyle w:val="TAC"/>
              <w:rPr>
                <w:lang w:eastAsia="fi-FI"/>
              </w:rPr>
            </w:pPr>
            <w:r w:rsidRPr="00EF5447">
              <w:rPr>
                <w:lang w:eastAsia="fi-FI"/>
              </w:rPr>
              <w:t>DC_1A-3C-28A_n78A</w:t>
            </w:r>
            <w:r w:rsidRPr="00E062F1">
              <w:rPr>
                <w:vertAlign w:val="superscript"/>
                <w:lang w:eastAsia="fi-FI"/>
              </w:rPr>
              <w:t>2</w:t>
            </w:r>
          </w:p>
          <w:p w14:paraId="774B79A3" w14:textId="77777777" w:rsidR="007370E5" w:rsidRDefault="007370E5" w:rsidP="00832C1D">
            <w:pPr>
              <w:pStyle w:val="TAC"/>
              <w:keepNext w:val="0"/>
              <w:rPr>
                <w:lang w:eastAsia="fi-FI"/>
              </w:rPr>
            </w:pPr>
            <w:r w:rsidRPr="00EF5447">
              <w:rPr>
                <w:lang w:eastAsia="fi-FI"/>
              </w:rPr>
              <w:t>DC_1A-3A-28A_n78C</w:t>
            </w:r>
            <w:r w:rsidRPr="00E062F1">
              <w:rPr>
                <w:vertAlign w:val="superscript"/>
                <w:lang w:eastAsia="fi-FI"/>
              </w:rPr>
              <w:t>2</w:t>
            </w:r>
          </w:p>
          <w:p w14:paraId="2586681D" w14:textId="77777777" w:rsidR="007370E5" w:rsidRDefault="007370E5" w:rsidP="00832C1D">
            <w:pPr>
              <w:pStyle w:val="TAC"/>
              <w:rPr>
                <w:lang w:eastAsia="fi-FI"/>
              </w:rPr>
            </w:pPr>
            <w:r w:rsidRPr="00F04E6C">
              <w:rPr>
                <w:lang w:eastAsia="fi-FI"/>
              </w:rPr>
              <w:t>DC_1A-1A-3A-28A_n78A</w:t>
            </w:r>
          </w:p>
          <w:p w14:paraId="3054EACA" w14:textId="77777777" w:rsidR="007370E5" w:rsidRPr="00EF5447" w:rsidRDefault="007370E5" w:rsidP="00832C1D">
            <w:pPr>
              <w:pStyle w:val="TAC"/>
              <w:rPr>
                <w:lang w:eastAsia="fi-FI"/>
              </w:rPr>
            </w:pPr>
            <w:r w:rsidRPr="00F04E6C">
              <w:rPr>
                <w:lang w:eastAsia="fi-FI"/>
              </w:rPr>
              <w:t>DC_1A-1A-3C-28A_n78A</w:t>
            </w:r>
          </w:p>
        </w:tc>
        <w:tc>
          <w:tcPr>
            <w:tcW w:w="3618" w:type="dxa"/>
          </w:tcPr>
          <w:p w14:paraId="44C02172" w14:textId="77777777" w:rsidR="007370E5" w:rsidRPr="000436B7" w:rsidRDefault="007370E5" w:rsidP="00832C1D">
            <w:pPr>
              <w:pStyle w:val="TAC"/>
              <w:rPr>
                <w:lang w:eastAsia="fi-FI"/>
              </w:rPr>
            </w:pPr>
            <w:r w:rsidRPr="000436B7">
              <w:rPr>
                <w:lang w:eastAsia="fi-FI"/>
              </w:rPr>
              <w:t>DC_1A_n78A</w:t>
            </w:r>
          </w:p>
          <w:p w14:paraId="19CFF8FE" w14:textId="77777777" w:rsidR="007370E5" w:rsidRPr="000436B7" w:rsidRDefault="007370E5" w:rsidP="00832C1D">
            <w:pPr>
              <w:pStyle w:val="TAC"/>
              <w:rPr>
                <w:lang w:eastAsia="fi-FI"/>
              </w:rPr>
            </w:pPr>
            <w:r w:rsidRPr="000436B7">
              <w:rPr>
                <w:lang w:eastAsia="fi-FI"/>
              </w:rPr>
              <w:t>DC_3A_n78A</w:t>
            </w:r>
          </w:p>
          <w:p w14:paraId="5A8FF54C" w14:textId="77777777" w:rsidR="007370E5" w:rsidRPr="000436B7" w:rsidRDefault="007370E5" w:rsidP="00832C1D">
            <w:pPr>
              <w:pStyle w:val="TAC"/>
              <w:rPr>
                <w:lang w:eastAsia="fi-FI"/>
              </w:rPr>
            </w:pPr>
            <w:r w:rsidRPr="000436B7">
              <w:rPr>
                <w:lang w:eastAsia="fi-FI"/>
              </w:rPr>
              <w:t>DC_28A_n78A</w:t>
            </w:r>
          </w:p>
        </w:tc>
      </w:tr>
      <w:tr w:rsidR="007370E5" w:rsidRPr="00EF5447" w14:paraId="4BE1433B" w14:textId="77777777" w:rsidTr="007B57DA">
        <w:trPr>
          <w:trHeight w:val="187"/>
          <w:jc w:val="center"/>
        </w:trPr>
        <w:tc>
          <w:tcPr>
            <w:tcW w:w="3397" w:type="dxa"/>
            <w:shd w:val="clear" w:color="auto" w:fill="auto"/>
            <w:noWrap/>
          </w:tcPr>
          <w:p w14:paraId="3E0FE357" w14:textId="77777777" w:rsidR="007370E5" w:rsidRPr="00EF5447" w:rsidRDefault="007370E5" w:rsidP="00832C1D">
            <w:pPr>
              <w:pStyle w:val="TAC"/>
              <w:rPr>
                <w:lang w:eastAsia="fi-FI"/>
              </w:rPr>
            </w:pPr>
            <w:r w:rsidRPr="00EF5447">
              <w:rPr>
                <w:lang w:eastAsia="fi-FI"/>
              </w:rPr>
              <w:t>DC_1A-3A-28A_n79A</w:t>
            </w:r>
            <w:r w:rsidRPr="00EF5447">
              <w:rPr>
                <w:vertAlign w:val="superscript"/>
                <w:lang w:eastAsia="fi-FI"/>
              </w:rPr>
              <w:t>2</w:t>
            </w:r>
          </w:p>
          <w:p w14:paraId="02915B7F" w14:textId="77777777" w:rsidR="007370E5" w:rsidRPr="00EF5447" w:rsidRDefault="007370E5" w:rsidP="00832C1D">
            <w:pPr>
              <w:pStyle w:val="TAC"/>
              <w:rPr>
                <w:lang w:eastAsia="fi-FI"/>
              </w:rPr>
            </w:pPr>
            <w:r w:rsidRPr="00EF5447">
              <w:rPr>
                <w:lang w:eastAsia="fi-FI"/>
              </w:rPr>
              <w:t>DC_1A-3A-28A_n79C</w:t>
            </w:r>
            <w:r w:rsidRPr="00E062F1">
              <w:rPr>
                <w:vertAlign w:val="superscript"/>
                <w:lang w:eastAsia="fi-FI"/>
              </w:rPr>
              <w:t>2</w:t>
            </w:r>
          </w:p>
        </w:tc>
        <w:tc>
          <w:tcPr>
            <w:tcW w:w="3618" w:type="dxa"/>
          </w:tcPr>
          <w:p w14:paraId="1D6FD747" w14:textId="77777777" w:rsidR="007370E5" w:rsidRPr="000436B7" w:rsidRDefault="007370E5" w:rsidP="00832C1D">
            <w:pPr>
              <w:pStyle w:val="TAC"/>
              <w:rPr>
                <w:lang w:eastAsia="fi-FI"/>
              </w:rPr>
            </w:pPr>
            <w:r w:rsidRPr="000436B7">
              <w:rPr>
                <w:lang w:eastAsia="fi-FI"/>
              </w:rPr>
              <w:t>DC_1A_n79A</w:t>
            </w:r>
          </w:p>
          <w:p w14:paraId="66A284DA" w14:textId="77777777" w:rsidR="007370E5" w:rsidRPr="000436B7" w:rsidRDefault="007370E5" w:rsidP="00832C1D">
            <w:pPr>
              <w:pStyle w:val="TAC"/>
              <w:rPr>
                <w:lang w:eastAsia="fi-FI"/>
              </w:rPr>
            </w:pPr>
            <w:r w:rsidRPr="000436B7">
              <w:rPr>
                <w:lang w:eastAsia="fi-FI"/>
              </w:rPr>
              <w:t>DC_3A_n79A</w:t>
            </w:r>
          </w:p>
          <w:p w14:paraId="03CF89AC" w14:textId="77777777" w:rsidR="007370E5" w:rsidRPr="000436B7" w:rsidRDefault="007370E5" w:rsidP="00832C1D">
            <w:pPr>
              <w:pStyle w:val="TAC"/>
              <w:rPr>
                <w:lang w:eastAsia="fi-FI"/>
              </w:rPr>
            </w:pPr>
            <w:r w:rsidRPr="000436B7">
              <w:rPr>
                <w:lang w:eastAsia="fi-FI"/>
              </w:rPr>
              <w:t>DC_28A_n79A</w:t>
            </w:r>
          </w:p>
        </w:tc>
      </w:tr>
      <w:tr w:rsidR="007370E5" w:rsidRPr="00EF5447" w14:paraId="3D66D713" w14:textId="77777777" w:rsidTr="007B57DA">
        <w:trPr>
          <w:trHeight w:val="187"/>
          <w:jc w:val="center"/>
        </w:trPr>
        <w:tc>
          <w:tcPr>
            <w:tcW w:w="3397" w:type="dxa"/>
            <w:shd w:val="clear" w:color="auto" w:fill="auto"/>
            <w:noWrap/>
            <w:vAlign w:val="center"/>
          </w:tcPr>
          <w:p w14:paraId="1BDD0DAC" w14:textId="77777777" w:rsidR="007370E5" w:rsidRPr="00EF5447" w:rsidRDefault="007370E5" w:rsidP="00832C1D">
            <w:pPr>
              <w:pStyle w:val="TAC"/>
              <w:rPr>
                <w:lang w:eastAsia="fi-FI"/>
              </w:rPr>
            </w:pPr>
            <w:r w:rsidRPr="00395B06">
              <w:rPr>
                <w:rFonts w:cs="Arial"/>
                <w:lang w:eastAsia="ja-JP"/>
              </w:rPr>
              <w:t>DC_1A-</w:t>
            </w:r>
            <w:r>
              <w:rPr>
                <w:rFonts w:cs="Arial"/>
                <w:lang w:eastAsia="ja-JP"/>
              </w:rPr>
              <w:t>3</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Pr>
                <w:noProof/>
                <w:vertAlign w:val="superscript"/>
                <w:lang w:eastAsia="zh-CN"/>
              </w:rPr>
              <w:t>2</w:t>
            </w:r>
          </w:p>
        </w:tc>
        <w:tc>
          <w:tcPr>
            <w:tcW w:w="3618" w:type="dxa"/>
            <w:vAlign w:val="center"/>
          </w:tcPr>
          <w:p w14:paraId="0A622DCB" w14:textId="77777777" w:rsidR="007370E5" w:rsidRPr="000436B7" w:rsidRDefault="007370E5" w:rsidP="00832C1D">
            <w:pPr>
              <w:pStyle w:val="TAC"/>
              <w:rPr>
                <w:rFonts w:cs="Arial"/>
                <w:lang w:eastAsia="ja-JP"/>
              </w:rPr>
            </w:pPr>
            <w:r w:rsidRPr="000436B7">
              <w:rPr>
                <w:rFonts w:cs="Arial"/>
                <w:lang w:eastAsia="ja-JP"/>
              </w:rPr>
              <w:t>DC_</w:t>
            </w:r>
            <w:r w:rsidRPr="000436B7">
              <w:rPr>
                <w:rFonts w:cs="Arial"/>
                <w:lang w:val="en-US" w:eastAsia="ja-JP"/>
              </w:rPr>
              <w:t>1</w:t>
            </w:r>
            <w:r w:rsidRPr="000436B7">
              <w:rPr>
                <w:rFonts w:cs="Arial"/>
                <w:lang w:eastAsia="ja-JP"/>
              </w:rPr>
              <w:t>A_n</w:t>
            </w:r>
            <w:r w:rsidRPr="000436B7">
              <w:rPr>
                <w:rFonts w:cs="Arial"/>
                <w:lang w:val="en-US" w:eastAsia="ja-JP"/>
              </w:rPr>
              <w:t>28</w:t>
            </w:r>
            <w:r w:rsidRPr="000436B7">
              <w:rPr>
                <w:rFonts w:cs="Arial"/>
                <w:lang w:eastAsia="ja-JP"/>
              </w:rPr>
              <w:t>A</w:t>
            </w:r>
          </w:p>
          <w:p w14:paraId="738381F6" w14:textId="77777777" w:rsidR="007370E5" w:rsidRPr="000436B7" w:rsidRDefault="007370E5" w:rsidP="00832C1D">
            <w:pPr>
              <w:pStyle w:val="TAC"/>
              <w:rPr>
                <w:rFonts w:cs="Arial"/>
                <w:lang w:eastAsia="ja-JP"/>
              </w:rPr>
            </w:pPr>
            <w:r w:rsidRPr="000436B7">
              <w:rPr>
                <w:rFonts w:cs="Arial"/>
                <w:lang w:eastAsia="ja-JP"/>
              </w:rPr>
              <w:t>DC_</w:t>
            </w:r>
            <w:r w:rsidRPr="000436B7">
              <w:rPr>
                <w:rFonts w:cs="Arial"/>
                <w:lang w:val="en-US" w:eastAsia="ja-JP"/>
              </w:rPr>
              <w:t>1</w:t>
            </w:r>
            <w:r w:rsidRPr="000436B7">
              <w:rPr>
                <w:rFonts w:cs="Arial"/>
                <w:lang w:eastAsia="ja-JP"/>
              </w:rPr>
              <w:t>A_n79A</w:t>
            </w:r>
          </w:p>
          <w:p w14:paraId="171DA392" w14:textId="77777777" w:rsidR="007370E5" w:rsidRPr="000436B7" w:rsidRDefault="007370E5" w:rsidP="00832C1D">
            <w:pPr>
              <w:pStyle w:val="TAC"/>
              <w:rPr>
                <w:rFonts w:cs="Arial"/>
                <w:lang w:eastAsia="ja-JP"/>
              </w:rPr>
            </w:pPr>
            <w:r w:rsidRPr="000436B7">
              <w:rPr>
                <w:rFonts w:cs="Arial"/>
                <w:lang w:eastAsia="ja-JP"/>
              </w:rPr>
              <w:t>DC_</w:t>
            </w:r>
            <w:r w:rsidRPr="000436B7">
              <w:rPr>
                <w:rFonts w:cs="Arial"/>
                <w:lang w:val="en-US" w:eastAsia="ja-JP"/>
              </w:rPr>
              <w:t>3</w:t>
            </w:r>
            <w:r w:rsidRPr="000436B7">
              <w:rPr>
                <w:rFonts w:cs="Arial"/>
                <w:lang w:eastAsia="ja-JP"/>
              </w:rPr>
              <w:t>A_n</w:t>
            </w:r>
            <w:r w:rsidRPr="000436B7">
              <w:rPr>
                <w:rFonts w:cs="Arial"/>
                <w:lang w:val="en-US" w:eastAsia="ja-JP"/>
              </w:rPr>
              <w:t>28</w:t>
            </w:r>
            <w:r w:rsidRPr="000436B7">
              <w:rPr>
                <w:rFonts w:cs="Arial"/>
                <w:lang w:eastAsia="ja-JP"/>
              </w:rPr>
              <w:t>A</w:t>
            </w:r>
          </w:p>
          <w:p w14:paraId="6718CC69" w14:textId="77777777" w:rsidR="007370E5" w:rsidRPr="000436B7" w:rsidRDefault="007370E5" w:rsidP="00832C1D">
            <w:pPr>
              <w:pStyle w:val="TAC"/>
              <w:rPr>
                <w:lang w:eastAsia="fi-FI"/>
              </w:rPr>
            </w:pPr>
            <w:r w:rsidRPr="000436B7">
              <w:rPr>
                <w:rFonts w:cs="Arial"/>
                <w:lang w:eastAsia="ja-JP"/>
              </w:rPr>
              <w:t>DC_</w:t>
            </w:r>
            <w:r w:rsidRPr="000436B7">
              <w:rPr>
                <w:rFonts w:cs="Arial"/>
                <w:lang w:val="en-US" w:eastAsia="ja-JP"/>
              </w:rPr>
              <w:t>3</w:t>
            </w:r>
            <w:r w:rsidRPr="000436B7">
              <w:rPr>
                <w:rFonts w:cs="Arial"/>
                <w:lang w:eastAsia="ja-JP"/>
              </w:rPr>
              <w:t>A_n79A</w:t>
            </w:r>
          </w:p>
        </w:tc>
      </w:tr>
      <w:tr w:rsidR="007370E5" w:rsidRPr="000436B7" w14:paraId="132729FE" w14:textId="77777777" w:rsidTr="007B57DA">
        <w:trPr>
          <w:trHeight w:val="187"/>
          <w:jc w:val="center"/>
        </w:trPr>
        <w:tc>
          <w:tcPr>
            <w:tcW w:w="3397" w:type="dxa"/>
            <w:shd w:val="clear" w:color="auto" w:fill="auto"/>
            <w:noWrap/>
            <w:vAlign w:val="center"/>
          </w:tcPr>
          <w:p w14:paraId="2D55C234" w14:textId="77777777" w:rsidR="007370E5" w:rsidRDefault="007370E5" w:rsidP="00832C1D">
            <w:pPr>
              <w:pStyle w:val="TAC"/>
              <w:rPr>
                <w:rFonts w:cs="Arial"/>
                <w:lang w:eastAsia="ja-JP"/>
              </w:rPr>
            </w:pPr>
            <w:r>
              <w:rPr>
                <w:rFonts w:hint="eastAsia"/>
              </w:rPr>
              <w:t>D</w:t>
            </w:r>
            <w:r>
              <w:t>C_1A_n3A-n28A-n79A</w:t>
            </w:r>
          </w:p>
        </w:tc>
        <w:tc>
          <w:tcPr>
            <w:tcW w:w="3618" w:type="dxa"/>
            <w:vAlign w:val="center"/>
          </w:tcPr>
          <w:p w14:paraId="4E08179C" w14:textId="77777777" w:rsidR="007370E5" w:rsidRPr="000436B7" w:rsidRDefault="007370E5" w:rsidP="00832C1D">
            <w:pPr>
              <w:pStyle w:val="TAC"/>
            </w:pPr>
            <w:r w:rsidRPr="000436B7">
              <w:rPr>
                <w:rFonts w:hint="eastAsia"/>
              </w:rPr>
              <w:t>D</w:t>
            </w:r>
            <w:r w:rsidRPr="000436B7">
              <w:t>C_1A_n3A</w:t>
            </w:r>
          </w:p>
          <w:p w14:paraId="277EA9E5" w14:textId="77777777" w:rsidR="007370E5" w:rsidRPr="000436B7" w:rsidRDefault="007370E5" w:rsidP="00832C1D">
            <w:pPr>
              <w:pStyle w:val="TAC"/>
            </w:pPr>
            <w:r w:rsidRPr="000436B7">
              <w:rPr>
                <w:rFonts w:hint="eastAsia"/>
              </w:rPr>
              <w:t>D</w:t>
            </w:r>
            <w:r w:rsidRPr="000436B7">
              <w:t>C_1A_n28A</w:t>
            </w:r>
          </w:p>
          <w:p w14:paraId="41487116" w14:textId="77777777" w:rsidR="007370E5" w:rsidRPr="000436B7" w:rsidRDefault="007370E5" w:rsidP="00832C1D">
            <w:pPr>
              <w:pStyle w:val="TAC"/>
              <w:rPr>
                <w:rFonts w:cs="Arial"/>
                <w:lang w:eastAsia="ja-JP"/>
              </w:rPr>
            </w:pPr>
            <w:r w:rsidRPr="000436B7">
              <w:rPr>
                <w:rFonts w:hint="eastAsia"/>
              </w:rPr>
              <w:t>D</w:t>
            </w:r>
            <w:r w:rsidRPr="000436B7">
              <w:t>C_1A_n79A</w:t>
            </w:r>
          </w:p>
        </w:tc>
      </w:tr>
      <w:tr w:rsidR="007370E5" w:rsidRPr="00EF5447" w14:paraId="48D0883D" w14:textId="77777777" w:rsidTr="007B57DA">
        <w:trPr>
          <w:trHeight w:val="187"/>
          <w:jc w:val="center"/>
        </w:trPr>
        <w:tc>
          <w:tcPr>
            <w:tcW w:w="3397" w:type="dxa"/>
            <w:shd w:val="clear" w:color="auto" w:fill="auto"/>
            <w:noWrap/>
          </w:tcPr>
          <w:p w14:paraId="6082B64F" w14:textId="77777777" w:rsidR="007370E5" w:rsidRPr="00EF5447" w:rsidRDefault="007370E5" w:rsidP="00832C1D">
            <w:pPr>
              <w:pStyle w:val="TAC"/>
              <w:rPr>
                <w:vertAlign w:val="superscript"/>
                <w:lang w:eastAsia="fi-FI"/>
              </w:rPr>
            </w:pPr>
            <w:r w:rsidRPr="00EF5447">
              <w:rPr>
                <w:rFonts w:eastAsia="Malgun Gothic"/>
                <w:lang w:eastAsia="ko-KR"/>
              </w:rPr>
              <w:t>DC_1A-3A_n28A-n78A</w:t>
            </w:r>
            <w:r w:rsidRPr="00EF5447">
              <w:rPr>
                <w:vertAlign w:val="superscript"/>
                <w:lang w:eastAsia="fi-FI"/>
              </w:rPr>
              <w:t>2</w:t>
            </w:r>
          </w:p>
          <w:p w14:paraId="1198E804" w14:textId="77777777" w:rsidR="007370E5" w:rsidRPr="00EF5447" w:rsidRDefault="007370E5" w:rsidP="00832C1D">
            <w:pPr>
              <w:pStyle w:val="TAC"/>
              <w:rPr>
                <w:lang w:eastAsia="fi-FI"/>
              </w:rPr>
            </w:pPr>
            <w:r w:rsidRPr="00EF5447">
              <w:rPr>
                <w:rFonts w:eastAsia="Malgun Gothic"/>
                <w:lang w:eastAsia="ko-KR"/>
              </w:rPr>
              <w:t>DC_1A-3C_n28A-n78A</w:t>
            </w:r>
            <w:r w:rsidRPr="00E062F1">
              <w:rPr>
                <w:vertAlign w:val="superscript"/>
                <w:lang w:eastAsia="fi-FI"/>
              </w:rPr>
              <w:t>2</w:t>
            </w:r>
          </w:p>
        </w:tc>
        <w:tc>
          <w:tcPr>
            <w:tcW w:w="3618" w:type="dxa"/>
          </w:tcPr>
          <w:p w14:paraId="3209A9D6" w14:textId="77777777" w:rsidR="007370E5" w:rsidRPr="000436B7" w:rsidRDefault="007370E5" w:rsidP="00832C1D">
            <w:pPr>
              <w:pStyle w:val="TAC"/>
              <w:rPr>
                <w:rFonts w:eastAsia="Malgun Gothic"/>
                <w:lang w:eastAsia="ko-KR"/>
              </w:rPr>
            </w:pPr>
            <w:r w:rsidRPr="000436B7">
              <w:rPr>
                <w:rFonts w:eastAsia="Malgun Gothic"/>
                <w:lang w:eastAsia="ko-KR"/>
              </w:rPr>
              <w:t>DC_1A_n28A</w:t>
            </w:r>
          </w:p>
          <w:p w14:paraId="37C53C0D" w14:textId="77777777" w:rsidR="007370E5" w:rsidRPr="000436B7" w:rsidRDefault="007370E5" w:rsidP="00832C1D">
            <w:pPr>
              <w:pStyle w:val="TAC"/>
              <w:rPr>
                <w:rFonts w:eastAsia="Malgun Gothic"/>
                <w:lang w:eastAsia="ko-KR"/>
              </w:rPr>
            </w:pPr>
            <w:r w:rsidRPr="000436B7">
              <w:rPr>
                <w:rFonts w:eastAsia="Malgun Gothic"/>
                <w:lang w:eastAsia="ko-KR"/>
              </w:rPr>
              <w:t>DC_1A_n78A</w:t>
            </w:r>
          </w:p>
          <w:p w14:paraId="249D993D" w14:textId="77777777" w:rsidR="007370E5" w:rsidRPr="000436B7" w:rsidRDefault="007370E5" w:rsidP="00832C1D">
            <w:pPr>
              <w:pStyle w:val="TAC"/>
              <w:rPr>
                <w:rFonts w:eastAsia="Malgun Gothic"/>
                <w:lang w:eastAsia="ko-KR"/>
              </w:rPr>
            </w:pPr>
            <w:r w:rsidRPr="000436B7">
              <w:rPr>
                <w:rFonts w:eastAsia="Malgun Gothic"/>
                <w:lang w:eastAsia="ko-KR"/>
              </w:rPr>
              <w:t>DC_3A_n28A</w:t>
            </w:r>
          </w:p>
          <w:p w14:paraId="4D0C7CD2" w14:textId="77777777" w:rsidR="007370E5" w:rsidRPr="000436B7" w:rsidRDefault="007370E5" w:rsidP="00832C1D">
            <w:pPr>
              <w:pStyle w:val="TAC"/>
              <w:rPr>
                <w:rFonts w:eastAsia="Malgun Gothic"/>
                <w:lang w:eastAsia="ko-KR"/>
              </w:rPr>
            </w:pPr>
            <w:r w:rsidRPr="000436B7">
              <w:rPr>
                <w:rFonts w:eastAsia="Malgun Gothic"/>
                <w:lang w:eastAsia="ko-KR"/>
              </w:rPr>
              <w:t>DC_3A_n78A</w:t>
            </w:r>
          </w:p>
          <w:p w14:paraId="731D5EF3" w14:textId="67102EF8" w:rsidR="007370E5" w:rsidRPr="000436B7" w:rsidRDefault="007370E5" w:rsidP="00832C1D">
            <w:pPr>
              <w:pStyle w:val="TAC"/>
              <w:rPr>
                <w:lang w:eastAsia="fi-FI"/>
              </w:rPr>
            </w:pPr>
            <w:del w:id="168" w:author="Skyworks" w:date="2022-04-25T18:40:00Z">
              <w:r w:rsidRPr="000436B7" w:rsidDel="000436B7">
                <w:rPr>
                  <w:rFonts w:eastAsia="Malgun Gothic"/>
                  <w:lang w:eastAsia="ko-KR"/>
                </w:rPr>
                <w:delText>DC_3C_n28A</w:delText>
              </w:r>
            </w:del>
          </w:p>
        </w:tc>
      </w:tr>
      <w:tr w:rsidR="007370E5" w:rsidRPr="000436B7" w14:paraId="7568C29B" w14:textId="77777777" w:rsidTr="007B57DA">
        <w:trPr>
          <w:trHeight w:val="187"/>
          <w:jc w:val="center"/>
        </w:trPr>
        <w:tc>
          <w:tcPr>
            <w:tcW w:w="3397" w:type="dxa"/>
            <w:shd w:val="clear" w:color="auto" w:fill="auto"/>
            <w:noWrap/>
          </w:tcPr>
          <w:p w14:paraId="03075EA9" w14:textId="77777777" w:rsidR="007370E5" w:rsidRPr="007B76B2" w:rsidRDefault="007370E5" w:rsidP="00832C1D">
            <w:pPr>
              <w:pStyle w:val="TAH"/>
              <w:rPr>
                <w:rFonts w:eastAsiaTheme="minorHAnsi"/>
                <w:b w:val="0"/>
                <w:lang w:val="fi-FI" w:eastAsia="fi-FI"/>
              </w:rPr>
            </w:pPr>
            <w:r w:rsidRPr="007B76B2">
              <w:rPr>
                <w:rFonts w:hint="cs"/>
                <w:b w:val="0"/>
                <w:lang w:val="fi-FI" w:eastAsia="fi-FI"/>
              </w:rPr>
              <w:t>DC_1A-3A-32A_n28A</w:t>
            </w:r>
          </w:p>
          <w:p w14:paraId="4CC72C58" w14:textId="77777777" w:rsidR="007370E5" w:rsidRPr="007B76B2" w:rsidRDefault="007370E5" w:rsidP="00832C1D">
            <w:pPr>
              <w:pStyle w:val="TAC"/>
              <w:rPr>
                <w:rFonts w:eastAsia="Malgun Gothic"/>
                <w:lang w:eastAsia="ko-KR"/>
              </w:rPr>
            </w:pPr>
            <w:r w:rsidRPr="007B76B2">
              <w:rPr>
                <w:rFonts w:hint="cs"/>
                <w:lang w:val="fi-FI" w:eastAsia="fi-FI"/>
              </w:rPr>
              <w:t>DC_1A-3C-32A_n28A</w:t>
            </w:r>
          </w:p>
        </w:tc>
        <w:tc>
          <w:tcPr>
            <w:tcW w:w="3618" w:type="dxa"/>
          </w:tcPr>
          <w:p w14:paraId="0FFD1998" w14:textId="77777777" w:rsidR="007370E5" w:rsidRPr="000436B7" w:rsidRDefault="007370E5" w:rsidP="00832C1D">
            <w:pPr>
              <w:spacing w:after="0"/>
              <w:jc w:val="center"/>
              <w:rPr>
                <w:rFonts w:ascii="Arial" w:hAnsi="Arial" w:cs="Arial"/>
                <w:color w:val="000000"/>
                <w:sz w:val="18"/>
                <w:szCs w:val="18"/>
                <w:lang w:val="en-US" w:eastAsia="zh-CN"/>
              </w:rPr>
            </w:pPr>
            <w:r w:rsidRPr="000436B7">
              <w:rPr>
                <w:rFonts w:ascii="Arial" w:hAnsi="Arial" w:cs="Arial" w:hint="cs"/>
                <w:color w:val="000000"/>
                <w:sz w:val="18"/>
                <w:szCs w:val="18"/>
                <w:lang w:eastAsia="zh-CN"/>
              </w:rPr>
              <w:t>DC_1A_n28A</w:t>
            </w:r>
          </w:p>
          <w:p w14:paraId="7BCB9CBB" w14:textId="77777777" w:rsidR="007370E5" w:rsidRPr="000436B7" w:rsidRDefault="007370E5" w:rsidP="00832C1D">
            <w:pPr>
              <w:spacing w:after="0"/>
              <w:jc w:val="center"/>
              <w:rPr>
                <w:rFonts w:ascii="Arial" w:hAnsi="Arial" w:cs="Arial"/>
                <w:color w:val="000000"/>
                <w:sz w:val="18"/>
                <w:szCs w:val="18"/>
                <w:lang w:eastAsia="zh-CN"/>
              </w:rPr>
            </w:pPr>
            <w:r w:rsidRPr="000436B7">
              <w:rPr>
                <w:rFonts w:ascii="Arial" w:hAnsi="Arial" w:cs="Arial" w:hint="cs"/>
                <w:color w:val="000000"/>
                <w:sz w:val="18"/>
                <w:szCs w:val="18"/>
                <w:lang w:eastAsia="zh-CN"/>
              </w:rPr>
              <w:t>DC_3A_n28A</w:t>
            </w:r>
          </w:p>
          <w:p w14:paraId="4D489AD5" w14:textId="72E6C0E6" w:rsidR="007370E5" w:rsidRPr="000436B7" w:rsidRDefault="007370E5" w:rsidP="00832C1D">
            <w:pPr>
              <w:pStyle w:val="TAC"/>
              <w:rPr>
                <w:rFonts w:eastAsia="Malgun Gothic"/>
                <w:lang w:eastAsia="ko-KR"/>
              </w:rPr>
            </w:pPr>
            <w:del w:id="169" w:author="Skyworks" w:date="2022-04-25T18:40:00Z">
              <w:r w:rsidRPr="000436B7" w:rsidDel="000436B7">
                <w:rPr>
                  <w:rFonts w:cs="Arial" w:hint="cs"/>
                  <w:color w:val="000000"/>
                  <w:szCs w:val="18"/>
                  <w:lang w:eastAsia="zh-CN"/>
                </w:rPr>
                <w:delText>DC_3C_n28A</w:delText>
              </w:r>
            </w:del>
          </w:p>
        </w:tc>
      </w:tr>
      <w:tr w:rsidR="007370E5" w:rsidRPr="00EF5447" w14:paraId="299632EE" w14:textId="77777777" w:rsidTr="007B57DA">
        <w:trPr>
          <w:trHeight w:val="187"/>
          <w:jc w:val="center"/>
        </w:trPr>
        <w:tc>
          <w:tcPr>
            <w:tcW w:w="3397" w:type="dxa"/>
            <w:shd w:val="clear" w:color="auto" w:fill="auto"/>
            <w:noWrap/>
          </w:tcPr>
          <w:p w14:paraId="4EFE9D5C" w14:textId="77777777" w:rsidR="007370E5" w:rsidRDefault="007370E5" w:rsidP="00832C1D">
            <w:pPr>
              <w:pStyle w:val="TAC"/>
              <w:rPr>
                <w:lang w:eastAsia="ja-JP"/>
              </w:rPr>
            </w:pPr>
            <w:r w:rsidRPr="00EF5447">
              <w:rPr>
                <w:lang w:eastAsia="ja-JP"/>
              </w:rPr>
              <w:t>DC_1A-3A-32A_n78A</w:t>
            </w:r>
          </w:p>
          <w:p w14:paraId="08D9EE42" w14:textId="5B2F41C1" w:rsidR="007370E5" w:rsidRPr="00F648F2" w:rsidRDefault="007370E5" w:rsidP="00832C1D">
            <w:pPr>
              <w:pStyle w:val="TAC"/>
              <w:rPr>
                <w:lang w:eastAsia="ja-JP"/>
              </w:rPr>
            </w:pPr>
            <w:r w:rsidRPr="00EF5447">
              <w:rPr>
                <w:lang w:eastAsia="ja-JP"/>
              </w:rPr>
              <w:t>DC_1A-3A-32A_n78</w:t>
            </w:r>
            <w:r>
              <w:rPr>
                <w:lang w:eastAsia="ja-JP"/>
              </w:rPr>
              <w:t>C</w:t>
            </w:r>
          </w:p>
        </w:tc>
        <w:tc>
          <w:tcPr>
            <w:tcW w:w="3618" w:type="dxa"/>
          </w:tcPr>
          <w:p w14:paraId="2B961F49" w14:textId="77777777" w:rsidR="007370E5" w:rsidRPr="000436B7" w:rsidRDefault="007370E5" w:rsidP="00832C1D">
            <w:pPr>
              <w:pStyle w:val="TAC"/>
              <w:rPr>
                <w:lang w:eastAsia="fi-FI"/>
              </w:rPr>
            </w:pPr>
            <w:r w:rsidRPr="000436B7">
              <w:rPr>
                <w:lang w:eastAsia="fi-FI"/>
              </w:rPr>
              <w:t>DC_</w:t>
            </w:r>
            <w:r w:rsidRPr="000436B7">
              <w:rPr>
                <w:lang w:eastAsia="ja-JP"/>
              </w:rPr>
              <w:t>1</w:t>
            </w:r>
            <w:r w:rsidRPr="000436B7">
              <w:rPr>
                <w:lang w:eastAsia="fi-FI"/>
              </w:rPr>
              <w:t>A_</w:t>
            </w:r>
            <w:r w:rsidRPr="000436B7">
              <w:rPr>
                <w:lang w:eastAsia="ja-JP"/>
              </w:rPr>
              <w:t>n78</w:t>
            </w:r>
            <w:r w:rsidRPr="000436B7">
              <w:rPr>
                <w:lang w:eastAsia="fi-FI"/>
              </w:rPr>
              <w:t>A</w:t>
            </w:r>
          </w:p>
          <w:p w14:paraId="393B0E09" w14:textId="77777777" w:rsidR="007370E5" w:rsidRPr="000436B7" w:rsidRDefault="007370E5" w:rsidP="00832C1D">
            <w:pPr>
              <w:pStyle w:val="TAC"/>
              <w:rPr>
                <w:rFonts w:eastAsia="Malgun Gothic"/>
                <w:lang w:eastAsia="ko-KR"/>
              </w:rPr>
            </w:pPr>
            <w:r w:rsidRPr="000436B7">
              <w:rPr>
                <w:lang w:eastAsia="fi-FI"/>
              </w:rPr>
              <w:t>DC_3A_</w:t>
            </w:r>
            <w:r w:rsidRPr="000436B7">
              <w:rPr>
                <w:lang w:eastAsia="ja-JP"/>
              </w:rPr>
              <w:t>n78A</w:t>
            </w:r>
          </w:p>
        </w:tc>
      </w:tr>
      <w:tr w:rsidR="007370E5" w:rsidRPr="000436B7" w14:paraId="32F75454"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2CAF21" w14:textId="77777777" w:rsidR="007370E5" w:rsidRDefault="007370E5" w:rsidP="00832C1D">
            <w:pPr>
              <w:pStyle w:val="TAC"/>
              <w:rPr>
                <w:lang w:val="fr-FR" w:eastAsia="ja-JP"/>
              </w:rPr>
            </w:pPr>
            <w:r>
              <w:rPr>
                <w:lang w:val="fr-FR" w:eastAsia="ja-JP"/>
              </w:rPr>
              <w:t>DC_1A-3A-32A_n78(2A)</w:t>
            </w:r>
          </w:p>
        </w:tc>
        <w:tc>
          <w:tcPr>
            <w:tcW w:w="3618" w:type="dxa"/>
            <w:tcBorders>
              <w:top w:val="single" w:sz="4" w:space="0" w:color="auto"/>
              <w:left w:val="single" w:sz="4" w:space="0" w:color="auto"/>
              <w:bottom w:val="single" w:sz="4" w:space="0" w:color="auto"/>
              <w:right w:val="single" w:sz="4" w:space="0" w:color="auto"/>
            </w:tcBorders>
            <w:hideMark/>
          </w:tcPr>
          <w:p w14:paraId="0747303A" w14:textId="77777777" w:rsidR="007370E5" w:rsidRPr="000436B7" w:rsidRDefault="007370E5" w:rsidP="00832C1D">
            <w:pPr>
              <w:pStyle w:val="TAC"/>
              <w:rPr>
                <w:lang w:eastAsia="zh-CN"/>
              </w:rPr>
            </w:pPr>
            <w:r w:rsidRPr="000436B7">
              <w:rPr>
                <w:lang w:eastAsia="zh-CN"/>
              </w:rPr>
              <w:t>DC_1A_n78A</w:t>
            </w:r>
          </w:p>
          <w:p w14:paraId="5111CD21" w14:textId="77777777" w:rsidR="007370E5" w:rsidRPr="000436B7" w:rsidRDefault="007370E5" w:rsidP="00832C1D">
            <w:pPr>
              <w:pStyle w:val="TAC"/>
              <w:rPr>
                <w:lang w:eastAsia="zh-CN"/>
              </w:rPr>
            </w:pPr>
            <w:r w:rsidRPr="000436B7">
              <w:rPr>
                <w:lang w:eastAsia="zh-CN"/>
              </w:rPr>
              <w:t>DC_3A_n78A</w:t>
            </w:r>
          </w:p>
        </w:tc>
      </w:tr>
      <w:tr w:rsidR="005F4835" w:rsidRPr="000436B7" w14:paraId="58896AA1"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E72A45" w14:textId="2F357913" w:rsidR="005F4835" w:rsidRDefault="005F4835" w:rsidP="005F4835">
            <w:pPr>
              <w:pStyle w:val="TAC"/>
              <w:rPr>
                <w:lang w:val="fr-FR" w:eastAsia="ja-JP"/>
              </w:rPr>
            </w:pPr>
            <w:r>
              <w:rPr>
                <w:lang w:eastAsia="ja-JP"/>
              </w:rPr>
              <w:t>DC_1A-3C-32A_n78A</w:t>
            </w:r>
          </w:p>
        </w:tc>
        <w:tc>
          <w:tcPr>
            <w:tcW w:w="3618" w:type="dxa"/>
            <w:tcBorders>
              <w:top w:val="single" w:sz="4" w:space="0" w:color="auto"/>
              <w:left w:val="single" w:sz="4" w:space="0" w:color="auto"/>
              <w:bottom w:val="single" w:sz="4" w:space="0" w:color="auto"/>
              <w:right w:val="single" w:sz="4" w:space="0" w:color="auto"/>
            </w:tcBorders>
          </w:tcPr>
          <w:p w14:paraId="3172916A" w14:textId="77777777" w:rsidR="005F4835" w:rsidRPr="000436B7" w:rsidRDefault="005F4835" w:rsidP="005F4835">
            <w:pPr>
              <w:pStyle w:val="TAC"/>
              <w:rPr>
                <w:lang w:eastAsia="fi-FI"/>
              </w:rPr>
            </w:pPr>
            <w:r w:rsidRPr="000436B7">
              <w:rPr>
                <w:lang w:eastAsia="fi-FI"/>
              </w:rPr>
              <w:t>DC_</w:t>
            </w:r>
            <w:r w:rsidRPr="000436B7">
              <w:rPr>
                <w:lang w:eastAsia="ja-JP"/>
              </w:rPr>
              <w:t>1</w:t>
            </w:r>
            <w:r w:rsidRPr="000436B7">
              <w:rPr>
                <w:lang w:eastAsia="fi-FI"/>
              </w:rPr>
              <w:t>A_</w:t>
            </w:r>
            <w:r w:rsidRPr="000436B7">
              <w:rPr>
                <w:lang w:eastAsia="ja-JP"/>
              </w:rPr>
              <w:t>n78</w:t>
            </w:r>
            <w:r w:rsidRPr="000436B7">
              <w:rPr>
                <w:lang w:eastAsia="fi-FI"/>
              </w:rPr>
              <w:t>A</w:t>
            </w:r>
          </w:p>
          <w:p w14:paraId="13415C3D" w14:textId="77777777" w:rsidR="005F4835" w:rsidRPr="000436B7" w:rsidRDefault="005F4835" w:rsidP="005F4835">
            <w:pPr>
              <w:pStyle w:val="TAC"/>
              <w:rPr>
                <w:lang w:eastAsia="ja-JP"/>
              </w:rPr>
            </w:pPr>
            <w:r w:rsidRPr="000436B7">
              <w:rPr>
                <w:lang w:eastAsia="fi-FI"/>
              </w:rPr>
              <w:t>DC_3A_</w:t>
            </w:r>
            <w:r w:rsidRPr="000436B7">
              <w:rPr>
                <w:lang w:eastAsia="ja-JP"/>
              </w:rPr>
              <w:t>n78A</w:t>
            </w:r>
          </w:p>
          <w:p w14:paraId="5E4D5A2D" w14:textId="4D7C43A3" w:rsidR="005F4835" w:rsidRPr="000436B7" w:rsidRDefault="005F4835" w:rsidP="005F4835">
            <w:pPr>
              <w:pStyle w:val="TAC"/>
              <w:rPr>
                <w:lang w:eastAsia="zh-CN"/>
              </w:rPr>
            </w:pPr>
            <w:r w:rsidRPr="000436B7">
              <w:rPr>
                <w:lang w:eastAsia="fi-FI"/>
              </w:rPr>
              <w:t>DC_3C_</w:t>
            </w:r>
            <w:r w:rsidRPr="000436B7">
              <w:rPr>
                <w:lang w:eastAsia="ja-JP"/>
              </w:rPr>
              <w:t>n78A</w:t>
            </w:r>
          </w:p>
        </w:tc>
      </w:tr>
      <w:tr w:rsidR="005F4835" w:rsidRPr="00EF5447" w14:paraId="3D0A50B7" w14:textId="77777777" w:rsidTr="007B57DA">
        <w:trPr>
          <w:trHeight w:val="187"/>
          <w:jc w:val="center"/>
        </w:trPr>
        <w:tc>
          <w:tcPr>
            <w:tcW w:w="3397" w:type="dxa"/>
            <w:shd w:val="clear" w:color="auto" w:fill="auto"/>
            <w:noWrap/>
          </w:tcPr>
          <w:p w14:paraId="0FF1FEDC" w14:textId="77777777" w:rsidR="005F4835" w:rsidRDefault="005F4835" w:rsidP="005F4835">
            <w:pPr>
              <w:pStyle w:val="TAH"/>
              <w:rPr>
                <w:b w:val="0"/>
                <w:lang w:val="fi-FI" w:eastAsia="fi-FI"/>
              </w:rPr>
            </w:pPr>
            <w:r w:rsidRPr="00C25292">
              <w:rPr>
                <w:b w:val="0"/>
                <w:lang w:val="fi-FI" w:eastAsia="fi-FI"/>
              </w:rPr>
              <w:t>DC_1A-</w:t>
            </w:r>
            <w:r>
              <w:rPr>
                <w:b w:val="0"/>
                <w:lang w:val="fi-FI" w:eastAsia="fi-FI"/>
              </w:rPr>
              <w:t>3</w:t>
            </w:r>
            <w:r w:rsidRPr="00C25292">
              <w:rPr>
                <w:b w:val="0"/>
                <w:lang w:val="fi-FI" w:eastAsia="fi-FI"/>
              </w:rPr>
              <w:t>A-</w:t>
            </w:r>
            <w:r>
              <w:rPr>
                <w:b w:val="0"/>
                <w:lang w:val="fi-FI" w:eastAsia="fi-FI"/>
              </w:rPr>
              <w:t>3</w:t>
            </w:r>
            <w:r w:rsidRPr="00C25292">
              <w:rPr>
                <w:b w:val="0"/>
                <w:lang w:val="fi-FI" w:eastAsia="fi-FI"/>
              </w:rPr>
              <w:t>8A_n28A</w:t>
            </w:r>
          </w:p>
          <w:p w14:paraId="031BD983" w14:textId="51CAE5C8" w:rsidR="005F4835" w:rsidRPr="00EF5447" w:rsidRDefault="005F4835" w:rsidP="005F4835">
            <w:pPr>
              <w:pStyle w:val="TAC"/>
              <w:rPr>
                <w:lang w:eastAsia="ja-JP"/>
              </w:rPr>
            </w:pPr>
            <w:r w:rsidRPr="00C25292">
              <w:rPr>
                <w:lang w:val="fi-FI" w:eastAsia="fi-FI"/>
              </w:rPr>
              <w:t>DC_1A-</w:t>
            </w:r>
            <w:r>
              <w:rPr>
                <w:lang w:val="fi-FI" w:eastAsia="fi-FI"/>
              </w:rPr>
              <w:t>3C</w:t>
            </w:r>
            <w:r w:rsidRPr="00C25292">
              <w:rPr>
                <w:lang w:val="fi-FI" w:eastAsia="fi-FI"/>
              </w:rPr>
              <w:t>-</w:t>
            </w:r>
            <w:r>
              <w:rPr>
                <w:lang w:val="fi-FI" w:eastAsia="fi-FI"/>
              </w:rPr>
              <w:t>3</w:t>
            </w:r>
            <w:r w:rsidRPr="00C25292">
              <w:rPr>
                <w:lang w:val="fi-FI" w:eastAsia="fi-FI"/>
              </w:rPr>
              <w:t>8A_n28A</w:t>
            </w:r>
          </w:p>
        </w:tc>
        <w:tc>
          <w:tcPr>
            <w:tcW w:w="3618" w:type="dxa"/>
          </w:tcPr>
          <w:p w14:paraId="36DC46E8" w14:textId="77777777" w:rsidR="005F4835" w:rsidRPr="000436B7" w:rsidRDefault="005F4835" w:rsidP="005F4835">
            <w:pPr>
              <w:spacing w:after="0"/>
              <w:jc w:val="center"/>
              <w:rPr>
                <w:rFonts w:ascii="Arial" w:hAnsi="Arial" w:cs="Arial"/>
                <w:color w:val="000000"/>
                <w:sz w:val="18"/>
                <w:szCs w:val="18"/>
              </w:rPr>
            </w:pPr>
            <w:r w:rsidRPr="000436B7">
              <w:rPr>
                <w:rFonts w:ascii="Arial" w:hAnsi="Arial" w:cs="Arial"/>
                <w:color w:val="000000"/>
                <w:sz w:val="18"/>
                <w:szCs w:val="18"/>
              </w:rPr>
              <w:t>DC_1A_n28A</w:t>
            </w:r>
          </w:p>
          <w:p w14:paraId="3B991350" w14:textId="77777777" w:rsidR="005F4835" w:rsidRPr="000436B7" w:rsidRDefault="005F4835" w:rsidP="005F4835">
            <w:pPr>
              <w:spacing w:after="0"/>
              <w:jc w:val="center"/>
              <w:rPr>
                <w:rFonts w:ascii="Arial" w:hAnsi="Arial" w:cs="Arial"/>
                <w:color w:val="000000"/>
                <w:sz w:val="18"/>
                <w:szCs w:val="18"/>
              </w:rPr>
            </w:pPr>
            <w:r w:rsidRPr="000436B7">
              <w:rPr>
                <w:rFonts w:ascii="Arial" w:hAnsi="Arial" w:cs="Arial"/>
                <w:color w:val="000000"/>
                <w:sz w:val="18"/>
                <w:szCs w:val="18"/>
              </w:rPr>
              <w:t>DC_3A_n28A</w:t>
            </w:r>
          </w:p>
          <w:p w14:paraId="7A86C684" w14:textId="19832B79" w:rsidR="005F4835" w:rsidRPr="000436B7" w:rsidRDefault="005F4835" w:rsidP="005F4835">
            <w:pPr>
              <w:spacing w:after="0"/>
              <w:jc w:val="center"/>
              <w:rPr>
                <w:rFonts w:ascii="Arial" w:hAnsi="Arial" w:cs="Arial"/>
                <w:color w:val="000000"/>
                <w:sz w:val="18"/>
                <w:szCs w:val="18"/>
              </w:rPr>
            </w:pPr>
            <w:del w:id="170" w:author="Skyworks" w:date="2022-04-25T18:40:00Z">
              <w:r w:rsidRPr="000436B7" w:rsidDel="000436B7">
                <w:rPr>
                  <w:rFonts w:ascii="Arial" w:hAnsi="Arial" w:cs="Arial"/>
                  <w:color w:val="000000"/>
                  <w:sz w:val="18"/>
                  <w:szCs w:val="18"/>
                </w:rPr>
                <w:delText>DC_3C_n28A</w:delText>
              </w:r>
            </w:del>
          </w:p>
          <w:p w14:paraId="7EB9E81B" w14:textId="1F7AA9B8" w:rsidR="005F4835" w:rsidRPr="000436B7" w:rsidRDefault="005F4835" w:rsidP="005F4835">
            <w:pPr>
              <w:pStyle w:val="TAC"/>
              <w:rPr>
                <w:lang w:eastAsia="fi-FI"/>
              </w:rPr>
            </w:pPr>
            <w:r w:rsidRPr="000436B7">
              <w:rPr>
                <w:rFonts w:cs="Arial"/>
                <w:color w:val="000000"/>
                <w:szCs w:val="18"/>
              </w:rPr>
              <w:t>DC_38A_n28A</w:t>
            </w:r>
          </w:p>
        </w:tc>
      </w:tr>
      <w:tr w:rsidR="005F4835" w:rsidRPr="00EF5447" w14:paraId="38880DEF" w14:textId="77777777" w:rsidTr="007B57DA">
        <w:trPr>
          <w:trHeight w:val="187"/>
          <w:jc w:val="center"/>
        </w:trPr>
        <w:tc>
          <w:tcPr>
            <w:tcW w:w="3397" w:type="dxa"/>
            <w:shd w:val="clear" w:color="auto" w:fill="auto"/>
            <w:noWrap/>
          </w:tcPr>
          <w:p w14:paraId="4C74D656" w14:textId="3FCDC3BF" w:rsidR="005F4835" w:rsidRPr="00C25292" w:rsidRDefault="005F4835" w:rsidP="00BC2346">
            <w:pPr>
              <w:pStyle w:val="TAC"/>
              <w:rPr>
                <w:b/>
                <w:lang w:val="fi-FI" w:eastAsia="fi-FI"/>
              </w:rPr>
            </w:pPr>
            <w:r>
              <w:rPr>
                <w:rFonts w:hint="eastAsia"/>
                <w:lang w:val="en-US" w:eastAsia="zh-CN" w:bidi="ar"/>
              </w:rPr>
              <w:t>DC_1A-3A-38A_n78A</w:t>
            </w:r>
          </w:p>
        </w:tc>
        <w:tc>
          <w:tcPr>
            <w:tcW w:w="3618" w:type="dxa"/>
          </w:tcPr>
          <w:p w14:paraId="53DB504D" w14:textId="77777777" w:rsidR="005F4835" w:rsidRDefault="005F4835" w:rsidP="005F4835">
            <w:pPr>
              <w:pStyle w:val="TAC"/>
              <w:rPr>
                <w:lang w:val="en-US" w:eastAsia="zh-CN"/>
              </w:rPr>
            </w:pPr>
            <w:r>
              <w:rPr>
                <w:rFonts w:hint="eastAsia"/>
                <w:lang w:val="en-US" w:eastAsia="zh-CN"/>
              </w:rPr>
              <w:t>DC</w:t>
            </w:r>
            <w:r>
              <w:rPr>
                <w:lang w:val="en-US" w:eastAsia="zh-CN"/>
              </w:rPr>
              <w:t>_1A_n78A</w:t>
            </w:r>
          </w:p>
          <w:p w14:paraId="394F76A9" w14:textId="1FA4729D" w:rsidR="005F4835" w:rsidRPr="002B6BE2" w:rsidRDefault="005F4835" w:rsidP="005F4835">
            <w:pPr>
              <w:spacing w:after="0"/>
              <w:jc w:val="center"/>
              <w:rPr>
                <w:rFonts w:ascii="Arial" w:hAnsi="Arial" w:cs="Arial"/>
                <w:color w:val="000000"/>
                <w:sz w:val="18"/>
                <w:szCs w:val="18"/>
              </w:rPr>
            </w:pPr>
            <w:r w:rsidRPr="002B6BE2">
              <w:rPr>
                <w:rFonts w:ascii="Arial" w:hAnsi="Arial" w:cs="Arial"/>
                <w:sz w:val="18"/>
                <w:szCs w:val="18"/>
                <w:lang w:val="en-US" w:eastAsia="zh-CN"/>
                <w:rPrChange w:id="171" w:author="Skyworks" w:date="2022-04-25T19:03:00Z">
                  <w:rPr>
                    <w:lang w:val="en-US" w:eastAsia="zh-CN"/>
                  </w:rPr>
                </w:rPrChange>
              </w:rPr>
              <w:t>DC_3A_n78A</w:t>
            </w:r>
          </w:p>
        </w:tc>
      </w:tr>
      <w:tr w:rsidR="007370E5" w:rsidRPr="00EF5447" w14:paraId="4717661D" w14:textId="77777777" w:rsidTr="007B57DA">
        <w:trPr>
          <w:trHeight w:val="187"/>
          <w:jc w:val="center"/>
        </w:trPr>
        <w:tc>
          <w:tcPr>
            <w:tcW w:w="3397" w:type="dxa"/>
            <w:shd w:val="clear" w:color="auto" w:fill="auto"/>
            <w:noWrap/>
          </w:tcPr>
          <w:p w14:paraId="4FC74E87" w14:textId="77777777" w:rsidR="007370E5" w:rsidRPr="00EF5447" w:rsidRDefault="007370E5" w:rsidP="00832C1D">
            <w:pPr>
              <w:pStyle w:val="TAC"/>
              <w:rPr>
                <w:rFonts w:eastAsia="Malgun Gothic"/>
                <w:lang w:eastAsia="ko-KR"/>
              </w:rPr>
            </w:pPr>
            <w:r w:rsidRPr="00EF5447">
              <w:rPr>
                <w:rFonts w:eastAsia="Malgun Gothic"/>
                <w:lang w:eastAsia="ko-KR"/>
              </w:rPr>
              <w:t>DC_1A-3A_n38A-n78A</w:t>
            </w:r>
          </w:p>
        </w:tc>
        <w:tc>
          <w:tcPr>
            <w:tcW w:w="3618" w:type="dxa"/>
          </w:tcPr>
          <w:p w14:paraId="2C1C66EA" w14:textId="77777777" w:rsidR="007370E5" w:rsidRPr="00EF5447" w:rsidRDefault="007370E5" w:rsidP="00832C1D">
            <w:pPr>
              <w:pStyle w:val="TAC"/>
            </w:pPr>
            <w:r w:rsidRPr="00EF5447">
              <w:t>DC_3A_n</w:t>
            </w:r>
            <w:r w:rsidRPr="00EF5447">
              <w:rPr>
                <w:lang w:eastAsia="zh-CN"/>
              </w:rPr>
              <w:t>3</w:t>
            </w:r>
            <w:r w:rsidRPr="00EF5447">
              <w:t>8A</w:t>
            </w:r>
          </w:p>
          <w:p w14:paraId="58A4D8A0" w14:textId="77777777" w:rsidR="007370E5" w:rsidRPr="00EF5447" w:rsidRDefault="007370E5" w:rsidP="00832C1D">
            <w:pPr>
              <w:pStyle w:val="TAC"/>
              <w:rPr>
                <w:rFonts w:eastAsia="Malgun Gothic"/>
                <w:lang w:eastAsia="ko-KR"/>
              </w:rPr>
            </w:pPr>
            <w:r w:rsidRPr="00EF5447">
              <w:t>DC_3A_n78A</w:t>
            </w:r>
          </w:p>
        </w:tc>
      </w:tr>
      <w:tr w:rsidR="007370E5" w:rsidRPr="00EF5447" w14:paraId="216F1946" w14:textId="77777777" w:rsidTr="007B57DA">
        <w:trPr>
          <w:trHeight w:val="187"/>
          <w:jc w:val="center"/>
        </w:trPr>
        <w:tc>
          <w:tcPr>
            <w:tcW w:w="3397" w:type="dxa"/>
            <w:shd w:val="clear" w:color="auto" w:fill="auto"/>
            <w:noWrap/>
          </w:tcPr>
          <w:p w14:paraId="67B54744" w14:textId="77777777" w:rsidR="007370E5" w:rsidRPr="00EF5447" w:rsidRDefault="007370E5" w:rsidP="00832C1D">
            <w:pPr>
              <w:pStyle w:val="TAC"/>
              <w:rPr>
                <w:rFonts w:eastAsia="Malgun Gothic"/>
                <w:lang w:eastAsia="ko-KR"/>
              </w:rPr>
            </w:pPr>
            <w:r w:rsidRPr="00EF5447">
              <w:rPr>
                <w:lang w:eastAsia="ja-JP"/>
              </w:rPr>
              <w:t>DC</w:t>
            </w:r>
            <w:r w:rsidRPr="00EF5447">
              <w:t>_</w:t>
            </w:r>
            <w:r w:rsidRPr="00EF5447">
              <w:rPr>
                <w:lang w:eastAsia="ja-JP"/>
              </w:rPr>
              <w:t>1A-3A_n40A-n78A</w:t>
            </w:r>
          </w:p>
        </w:tc>
        <w:tc>
          <w:tcPr>
            <w:tcW w:w="3618" w:type="dxa"/>
          </w:tcPr>
          <w:p w14:paraId="307BE8A6" w14:textId="77777777" w:rsidR="007370E5" w:rsidRPr="00EF5447" w:rsidRDefault="007370E5" w:rsidP="00832C1D">
            <w:pPr>
              <w:pStyle w:val="TAC"/>
              <w:rPr>
                <w:lang w:eastAsia="ja-JP"/>
              </w:rPr>
            </w:pPr>
            <w:r w:rsidRPr="00EF5447">
              <w:rPr>
                <w:lang w:eastAsia="ja-JP"/>
              </w:rPr>
              <w:t>DC</w:t>
            </w:r>
            <w:r w:rsidRPr="00EF5447">
              <w:t>_</w:t>
            </w:r>
            <w:r w:rsidRPr="00EF5447">
              <w:rPr>
                <w:lang w:eastAsia="ja-JP"/>
              </w:rPr>
              <w:t>1A_n40A</w:t>
            </w:r>
          </w:p>
          <w:p w14:paraId="1C990631" w14:textId="77777777" w:rsidR="007370E5" w:rsidRPr="00EF5447" w:rsidRDefault="007370E5" w:rsidP="00832C1D">
            <w:pPr>
              <w:pStyle w:val="TAC"/>
              <w:rPr>
                <w:lang w:eastAsia="ja-JP"/>
              </w:rPr>
            </w:pPr>
            <w:r w:rsidRPr="00EF5447">
              <w:rPr>
                <w:lang w:eastAsia="ja-JP"/>
              </w:rPr>
              <w:t>DC</w:t>
            </w:r>
            <w:r w:rsidRPr="00EF5447">
              <w:t>_</w:t>
            </w:r>
            <w:r w:rsidRPr="00EF5447">
              <w:rPr>
                <w:lang w:eastAsia="ja-JP"/>
              </w:rPr>
              <w:t>1A_n78A</w:t>
            </w:r>
          </w:p>
          <w:p w14:paraId="358F5021" w14:textId="77777777" w:rsidR="007370E5" w:rsidRPr="00EF5447" w:rsidRDefault="007370E5" w:rsidP="00832C1D">
            <w:pPr>
              <w:pStyle w:val="TAC"/>
              <w:rPr>
                <w:lang w:eastAsia="ja-JP"/>
              </w:rPr>
            </w:pPr>
            <w:r w:rsidRPr="00EF5447">
              <w:rPr>
                <w:lang w:eastAsia="ja-JP"/>
              </w:rPr>
              <w:t>DC</w:t>
            </w:r>
            <w:r w:rsidRPr="00EF5447">
              <w:t>_</w:t>
            </w:r>
            <w:r w:rsidRPr="00EF5447">
              <w:rPr>
                <w:lang w:eastAsia="ja-JP"/>
              </w:rPr>
              <w:t>3A_n40A</w:t>
            </w:r>
          </w:p>
          <w:p w14:paraId="5601E305" w14:textId="77777777" w:rsidR="007370E5" w:rsidRPr="00EF5447" w:rsidRDefault="007370E5" w:rsidP="00832C1D">
            <w:pPr>
              <w:pStyle w:val="TAC"/>
            </w:pPr>
            <w:r w:rsidRPr="00EF5447">
              <w:rPr>
                <w:lang w:eastAsia="ja-JP"/>
              </w:rPr>
              <w:t>DC_3A_n78A</w:t>
            </w:r>
          </w:p>
        </w:tc>
      </w:tr>
      <w:tr w:rsidR="007370E5" w:rsidRPr="00EF5447" w14:paraId="523B1158" w14:textId="77777777" w:rsidTr="007B57DA">
        <w:trPr>
          <w:trHeight w:val="187"/>
          <w:jc w:val="center"/>
        </w:trPr>
        <w:tc>
          <w:tcPr>
            <w:tcW w:w="3397" w:type="dxa"/>
            <w:shd w:val="clear" w:color="auto" w:fill="auto"/>
            <w:noWrap/>
          </w:tcPr>
          <w:p w14:paraId="3E295FD5" w14:textId="77777777" w:rsidR="007370E5" w:rsidRDefault="007370E5" w:rsidP="00832C1D">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581BD633" w14:textId="21577057" w:rsidR="007370E5" w:rsidRPr="00F648F2" w:rsidRDefault="007370E5" w:rsidP="00832C1D">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618" w:type="dxa"/>
          </w:tcPr>
          <w:p w14:paraId="3EF53F4A" w14:textId="77777777" w:rsidR="007370E5" w:rsidRPr="00B40B93" w:rsidRDefault="007370E5" w:rsidP="00832C1D">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14:paraId="6189CEC6" w14:textId="77777777" w:rsidR="007370E5" w:rsidRDefault="007370E5" w:rsidP="00832C1D">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14:paraId="7ECE7A69" w14:textId="77777777" w:rsidR="007370E5" w:rsidRPr="00EF5447" w:rsidRDefault="007370E5" w:rsidP="00832C1D">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370E5" w14:paraId="13210806"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1538E8" w14:textId="77777777" w:rsidR="007370E5" w:rsidRDefault="007370E5" w:rsidP="00832C1D">
            <w:pPr>
              <w:pStyle w:val="TAC"/>
              <w:rPr>
                <w:lang w:val="en-US" w:eastAsia="ja-JP"/>
              </w:rPr>
            </w:pPr>
            <w:r>
              <w:rPr>
                <w:lang w:val="en-US" w:eastAsia="ja-JP"/>
              </w:rPr>
              <w:t>DC_1A-3A-40A_n78(2A)</w:t>
            </w:r>
          </w:p>
          <w:p w14:paraId="2C34F140" w14:textId="77777777" w:rsidR="007370E5" w:rsidRPr="00D06F04" w:rsidRDefault="007370E5" w:rsidP="00832C1D">
            <w:pPr>
              <w:pStyle w:val="TAC"/>
              <w:rPr>
                <w:lang w:eastAsia="ja-JP"/>
              </w:rPr>
            </w:pPr>
            <w:r w:rsidRPr="00D06F04">
              <w:rPr>
                <w:lang w:eastAsia="ja-JP"/>
              </w:rPr>
              <w:t>DC_1A-3A-40C_n78(2A)</w:t>
            </w:r>
          </w:p>
        </w:tc>
        <w:tc>
          <w:tcPr>
            <w:tcW w:w="3618" w:type="dxa"/>
            <w:tcBorders>
              <w:top w:val="single" w:sz="4" w:space="0" w:color="auto"/>
              <w:left w:val="single" w:sz="4" w:space="0" w:color="auto"/>
              <w:bottom w:val="single" w:sz="4" w:space="0" w:color="auto"/>
              <w:right w:val="single" w:sz="4" w:space="0" w:color="auto"/>
            </w:tcBorders>
            <w:hideMark/>
          </w:tcPr>
          <w:p w14:paraId="0617FD58" w14:textId="77777777" w:rsidR="007370E5" w:rsidRPr="00D06F04" w:rsidRDefault="007370E5" w:rsidP="00832C1D">
            <w:pPr>
              <w:pStyle w:val="TAC"/>
              <w:rPr>
                <w:lang w:eastAsia="zh-CN"/>
              </w:rPr>
            </w:pPr>
            <w:r w:rsidRPr="00D06F04">
              <w:rPr>
                <w:lang w:eastAsia="zh-CN"/>
              </w:rPr>
              <w:t>DC_1A_n78A</w:t>
            </w:r>
          </w:p>
          <w:p w14:paraId="615ECB52" w14:textId="77777777" w:rsidR="007370E5" w:rsidRPr="00D06F04" w:rsidRDefault="007370E5" w:rsidP="00832C1D">
            <w:pPr>
              <w:pStyle w:val="TAC"/>
              <w:rPr>
                <w:lang w:eastAsia="zh-CN"/>
              </w:rPr>
            </w:pPr>
            <w:r w:rsidRPr="00D06F04">
              <w:rPr>
                <w:lang w:eastAsia="zh-CN"/>
              </w:rPr>
              <w:t>DC_3A_n78A</w:t>
            </w:r>
          </w:p>
          <w:p w14:paraId="0CAAE507" w14:textId="77777777" w:rsidR="007370E5" w:rsidRPr="00D06F04" w:rsidRDefault="007370E5" w:rsidP="00832C1D">
            <w:pPr>
              <w:pStyle w:val="TAC"/>
              <w:rPr>
                <w:lang w:eastAsia="zh-CN"/>
              </w:rPr>
            </w:pPr>
            <w:r w:rsidRPr="00D06F04">
              <w:rPr>
                <w:lang w:eastAsia="zh-CN"/>
              </w:rPr>
              <w:t>DC_40A_n78A</w:t>
            </w:r>
          </w:p>
        </w:tc>
      </w:tr>
      <w:tr w:rsidR="007370E5" w:rsidRPr="00EF5447" w14:paraId="6950DD35" w14:textId="77777777" w:rsidTr="007B57DA">
        <w:trPr>
          <w:trHeight w:val="187"/>
          <w:jc w:val="center"/>
        </w:trPr>
        <w:tc>
          <w:tcPr>
            <w:tcW w:w="3397" w:type="dxa"/>
            <w:shd w:val="clear" w:color="auto" w:fill="auto"/>
            <w:noWrap/>
          </w:tcPr>
          <w:p w14:paraId="753D96C8" w14:textId="77777777" w:rsidR="007370E5" w:rsidRPr="00B40B93" w:rsidRDefault="007370E5" w:rsidP="00832C1D">
            <w:pPr>
              <w:pStyle w:val="TAC"/>
              <w:rPr>
                <w:b/>
                <w:lang w:eastAsia="zh-CN"/>
              </w:rPr>
            </w:pPr>
            <w:r w:rsidRPr="00B40B93">
              <w:rPr>
                <w:lang w:eastAsia="fi-FI"/>
              </w:rPr>
              <w:lastRenderedPageBreak/>
              <w:t>DC_</w:t>
            </w:r>
            <w:r w:rsidRPr="00B40B93">
              <w:rPr>
                <w:rFonts w:hint="eastAsia"/>
                <w:lang w:eastAsia="zh-CN"/>
              </w:rPr>
              <w:t>1A-3</w:t>
            </w:r>
            <w:r w:rsidRPr="00B40B93">
              <w:rPr>
                <w:lang w:eastAsia="fi-FI"/>
              </w:rPr>
              <w:t>A</w:t>
            </w:r>
            <w:r w:rsidRPr="00B40B93">
              <w:rPr>
                <w:rFonts w:hint="eastAsia"/>
                <w:lang w:eastAsia="zh-CN"/>
              </w:rPr>
              <w:t>-41A</w:t>
            </w:r>
            <w:r w:rsidRPr="00B40B93">
              <w:rPr>
                <w:lang w:eastAsia="fi-FI"/>
              </w:rPr>
              <w:t>_</w:t>
            </w:r>
            <w:r w:rsidRPr="00B40B93">
              <w:rPr>
                <w:rFonts w:hint="eastAsia"/>
                <w:lang w:eastAsia="zh-CN"/>
              </w:rPr>
              <w:t>n3</w:t>
            </w:r>
            <w:r w:rsidRPr="00B40B93">
              <w:rPr>
                <w:lang w:eastAsia="fi-FI"/>
              </w:rPr>
              <w:t>A</w:t>
            </w:r>
          </w:p>
          <w:p w14:paraId="56CE773B" w14:textId="77777777" w:rsidR="007370E5" w:rsidRPr="00EF5447" w:rsidRDefault="007370E5" w:rsidP="00832C1D">
            <w:pPr>
              <w:pStyle w:val="TAC"/>
              <w:rPr>
                <w:lang w:eastAsia="ja-JP"/>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-41C</w:t>
            </w:r>
            <w:r w:rsidRPr="00B40B93">
              <w:rPr>
                <w:lang w:eastAsia="fi-FI"/>
              </w:rPr>
              <w:t>_</w:t>
            </w:r>
            <w:r w:rsidRPr="00B40B93">
              <w:rPr>
                <w:rFonts w:hint="eastAsia"/>
                <w:lang w:eastAsia="zh-CN"/>
              </w:rPr>
              <w:t>n3</w:t>
            </w:r>
            <w:r w:rsidRPr="00B40B93">
              <w:rPr>
                <w:lang w:eastAsia="fi-FI"/>
              </w:rPr>
              <w:t>A</w:t>
            </w:r>
          </w:p>
        </w:tc>
        <w:tc>
          <w:tcPr>
            <w:tcW w:w="3618" w:type="dxa"/>
          </w:tcPr>
          <w:p w14:paraId="49C106F2" w14:textId="77777777" w:rsidR="007370E5" w:rsidRPr="00B40B93" w:rsidRDefault="007370E5" w:rsidP="00832C1D">
            <w:pPr>
              <w:pStyle w:val="TAC"/>
              <w:rPr>
                <w:b/>
                <w:lang w:eastAsia="zh-CN"/>
              </w:rPr>
            </w:pPr>
            <w:r w:rsidRPr="00B40B93">
              <w:rPr>
                <w:lang w:eastAsia="fi-FI"/>
              </w:rPr>
              <w:t>DC_</w:t>
            </w:r>
            <w:r w:rsidRPr="00B40B93">
              <w:rPr>
                <w:rFonts w:hint="eastAsia"/>
                <w:lang w:eastAsia="zh-CN"/>
              </w:rPr>
              <w:t>1A_n3A</w:t>
            </w:r>
          </w:p>
          <w:p w14:paraId="0D345D11" w14:textId="77777777" w:rsidR="007370E5" w:rsidRPr="00B40B93" w:rsidRDefault="007370E5" w:rsidP="00832C1D">
            <w:pPr>
              <w:pStyle w:val="TAC"/>
              <w:rPr>
                <w:b/>
                <w:vertAlign w:val="superscript"/>
                <w:lang w:eastAsia="zh-CN"/>
              </w:rPr>
            </w:pPr>
            <w:r w:rsidRPr="00AF2C69">
              <w:rPr>
                <w:lang w:eastAsia="fi-FI"/>
              </w:rPr>
              <w:t>DC_</w:t>
            </w:r>
            <w:r w:rsidRPr="00AF2C69">
              <w:rPr>
                <w:rFonts w:hint="eastAsia"/>
                <w:lang w:eastAsia="zh-CN"/>
              </w:rPr>
              <w:t>3A_n3A</w:t>
            </w:r>
            <w:r w:rsidRPr="00B40B93">
              <w:rPr>
                <w:vertAlign w:val="superscript"/>
                <w:lang w:eastAsia="zh-CN"/>
              </w:rPr>
              <w:t>4</w:t>
            </w:r>
          </w:p>
          <w:p w14:paraId="2CE2FEEA" w14:textId="77777777" w:rsidR="007370E5" w:rsidRPr="00B40B93" w:rsidRDefault="007370E5" w:rsidP="00832C1D">
            <w:pPr>
              <w:pStyle w:val="TAC"/>
              <w:rPr>
                <w:b/>
                <w:lang w:eastAsia="zh-CN"/>
              </w:rPr>
            </w:pPr>
            <w:r w:rsidRPr="00B40B93">
              <w:rPr>
                <w:rFonts w:hint="eastAsia"/>
                <w:lang w:eastAsia="zh-CN"/>
              </w:rPr>
              <w:t>DC_41A_n3A</w:t>
            </w:r>
          </w:p>
          <w:p w14:paraId="1B5A1128" w14:textId="77777777" w:rsidR="007370E5" w:rsidRPr="00EF5447" w:rsidRDefault="007370E5" w:rsidP="00832C1D">
            <w:pPr>
              <w:pStyle w:val="TAC"/>
              <w:rPr>
                <w:lang w:eastAsia="ja-JP"/>
              </w:rPr>
            </w:pPr>
            <w:r w:rsidRPr="00D94467">
              <w:rPr>
                <w:rFonts w:hint="eastAsia"/>
                <w:lang w:eastAsia="zh-CN"/>
              </w:rPr>
              <w:t>DC_41C_n3A</w:t>
            </w:r>
          </w:p>
        </w:tc>
      </w:tr>
      <w:tr w:rsidR="007370E5" w:rsidRPr="00EF5447" w14:paraId="3BEBE06A" w14:textId="77777777" w:rsidTr="007B57DA">
        <w:trPr>
          <w:trHeight w:val="187"/>
          <w:jc w:val="center"/>
        </w:trPr>
        <w:tc>
          <w:tcPr>
            <w:tcW w:w="3397" w:type="dxa"/>
            <w:shd w:val="clear" w:color="auto" w:fill="auto"/>
            <w:noWrap/>
          </w:tcPr>
          <w:p w14:paraId="5E432480" w14:textId="77777777" w:rsidR="007370E5" w:rsidRDefault="007370E5" w:rsidP="00832C1D">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A</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p w14:paraId="50DC3211" w14:textId="77777777" w:rsidR="007370E5" w:rsidRPr="00EF5447" w:rsidRDefault="007370E5" w:rsidP="00832C1D">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C</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tc>
        <w:tc>
          <w:tcPr>
            <w:tcW w:w="3618" w:type="dxa"/>
          </w:tcPr>
          <w:p w14:paraId="2A79A1C6" w14:textId="77777777" w:rsidR="007370E5" w:rsidRPr="00B40B93" w:rsidRDefault="007370E5" w:rsidP="00832C1D">
            <w:pPr>
              <w:pStyle w:val="TAC"/>
              <w:rPr>
                <w:b/>
                <w:lang w:eastAsia="ja-JP"/>
              </w:rPr>
            </w:pPr>
            <w:r w:rsidRPr="00B40B93">
              <w:rPr>
                <w:lang w:eastAsia="fi-FI"/>
              </w:rPr>
              <w:t>DC_1A_</w:t>
            </w:r>
            <w:r w:rsidRPr="00B40B93">
              <w:rPr>
                <w:rFonts w:hint="eastAsia"/>
                <w:lang w:eastAsia="ja-JP"/>
              </w:rPr>
              <w:t>n28A</w:t>
            </w:r>
          </w:p>
          <w:p w14:paraId="173FFC7A" w14:textId="77777777" w:rsidR="007370E5" w:rsidRPr="001A40C9" w:rsidRDefault="007370E5" w:rsidP="00832C1D">
            <w:pPr>
              <w:pStyle w:val="TAC"/>
              <w:rPr>
                <w:b/>
                <w:lang w:val="en-US" w:eastAsia="fi-FI"/>
              </w:rPr>
            </w:pPr>
            <w:r w:rsidRPr="001A40C9">
              <w:rPr>
                <w:lang w:val="en-US" w:eastAsia="fi-FI"/>
              </w:rPr>
              <w:t>DC_</w:t>
            </w:r>
            <w:r w:rsidRPr="001A40C9">
              <w:rPr>
                <w:rFonts w:hint="eastAsia"/>
                <w:lang w:val="en-US" w:eastAsia="ja-JP"/>
              </w:rPr>
              <w:t>3</w:t>
            </w:r>
            <w:r w:rsidRPr="001A40C9">
              <w:rPr>
                <w:lang w:val="en-US" w:eastAsia="fi-FI"/>
              </w:rPr>
              <w:t>A_</w:t>
            </w:r>
            <w:r w:rsidRPr="001A40C9">
              <w:rPr>
                <w:rFonts w:hint="eastAsia"/>
                <w:lang w:val="en-US" w:eastAsia="ja-JP"/>
              </w:rPr>
              <w:t>n28</w:t>
            </w:r>
            <w:r w:rsidRPr="001A40C9">
              <w:rPr>
                <w:lang w:val="en-US" w:eastAsia="fi-FI"/>
              </w:rPr>
              <w:t>A</w:t>
            </w:r>
          </w:p>
          <w:p w14:paraId="0CC59C1B" w14:textId="77777777" w:rsidR="007370E5" w:rsidRPr="001A40C9" w:rsidRDefault="007370E5" w:rsidP="00832C1D">
            <w:pPr>
              <w:pStyle w:val="TAC"/>
              <w:rPr>
                <w:b/>
                <w:lang w:val="en-US" w:eastAsia="zh-CN"/>
              </w:rPr>
            </w:pPr>
            <w:r w:rsidRPr="001A40C9">
              <w:rPr>
                <w:lang w:val="en-US" w:eastAsia="fi-FI"/>
              </w:rPr>
              <w:t>DC_</w:t>
            </w:r>
            <w:r w:rsidRPr="001A40C9">
              <w:rPr>
                <w:rFonts w:hint="eastAsia"/>
                <w:lang w:val="en-US" w:eastAsia="ja-JP"/>
              </w:rPr>
              <w:t>41</w:t>
            </w:r>
            <w:r w:rsidRPr="001A40C9">
              <w:rPr>
                <w:lang w:val="en-US" w:eastAsia="fi-FI"/>
              </w:rPr>
              <w:t>A_</w:t>
            </w:r>
            <w:r w:rsidRPr="001A40C9">
              <w:rPr>
                <w:rFonts w:hint="eastAsia"/>
                <w:lang w:val="en-US" w:eastAsia="ja-JP"/>
              </w:rPr>
              <w:t>n28</w:t>
            </w:r>
            <w:r w:rsidRPr="001A40C9">
              <w:rPr>
                <w:lang w:val="en-US" w:eastAsia="fi-FI"/>
              </w:rPr>
              <w:t>A</w:t>
            </w:r>
          </w:p>
          <w:p w14:paraId="14026BBD" w14:textId="77777777" w:rsidR="007370E5" w:rsidRPr="00EF5447" w:rsidRDefault="007370E5" w:rsidP="00832C1D">
            <w:pPr>
              <w:pStyle w:val="TAC"/>
              <w:rPr>
                <w:lang w:eastAsia="ja-JP"/>
              </w:rPr>
            </w:pPr>
            <w:r w:rsidRPr="00D94467">
              <w:rPr>
                <w:lang w:val="en-US" w:eastAsia="fi-FI"/>
              </w:rPr>
              <w:t>DC_</w:t>
            </w:r>
            <w:r w:rsidRPr="00D94467">
              <w:rPr>
                <w:rFonts w:hint="eastAsia"/>
                <w:lang w:val="en-US" w:eastAsia="ja-JP"/>
              </w:rPr>
              <w:t>41</w:t>
            </w:r>
            <w:r w:rsidRPr="00D94467">
              <w:rPr>
                <w:rFonts w:hint="eastAsia"/>
                <w:lang w:val="en-US" w:eastAsia="zh-CN"/>
              </w:rPr>
              <w:t>C</w:t>
            </w:r>
            <w:r w:rsidRPr="00D94467">
              <w:rPr>
                <w:lang w:val="en-US" w:eastAsia="fi-FI"/>
              </w:rPr>
              <w:t>_</w:t>
            </w:r>
            <w:r w:rsidRPr="00D94467">
              <w:rPr>
                <w:rFonts w:hint="eastAsia"/>
                <w:lang w:val="en-US" w:eastAsia="ja-JP"/>
              </w:rPr>
              <w:t>n28</w:t>
            </w:r>
            <w:r w:rsidRPr="00D94467">
              <w:rPr>
                <w:lang w:val="en-US" w:eastAsia="fi-FI"/>
              </w:rPr>
              <w:t>A</w:t>
            </w:r>
          </w:p>
        </w:tc>
      </w:tr>
      <w:tr w:rsidR="007370E5" w:rsidRPr="00EF5447" w14:paraId="62A4534D" w14:textId="77777777" w:rsidTr="007B57DA">
        <w:trPr>
          <w:trHeight w:val="187"/>
          <w:jc w:val="center"/>
        </w:trPr>
        <w:tc>
          <w:tcPr>
            <w:tcW w:w="3397" w:type="dxa"/>
            <w:shd w:val="clear" w:color="auto" w:fill="auto"/>
            <w:noWrap/>
          </w:tcPr>
          <w:p w14:paraId="630D2988" w14:textId="77777777" w:rsidR="007370E5" w:rsidRDefault="007370E5" w:rsidP="00832C1D">
            <w:pPr>
              <w:pStyle w:val="TAC"/>
              <w:rPr>
                <w:b/>
                <w:lang w:val="fi-FI" w:eastAsia="zh-CN"/>
              </w:rPr>
            </w:pPr>
            <w:r>
              <w:rPr>
                <w:lang w:val="fi-FI" w:eastAsia="fi-FI"/>
              </w:rPr>
              <w:t>DC_</w:t>
            </w:r>
            <w:r>
              <w:rPr>
                <w:rFonts w:hint="eastAsia"/>
                <w:lang w:val="fi-FI" w:eastAsia="zh-CN"/>
              </w:rPr>
              <w:t>1A-3</w:t>
            </w:r>
            <w:r>
              <w:rPr>
                <w:lang w:val="fi-FI" w:eastAsia="fi-FI"/>
              </w:rPr>
              <w:t>A</w:t>
            </w:r>
            <w:r>
              <w:rPr>
                <w:rFonts w:hint="eastAsia"/>
                <w:lang w:val="fi-FI" w:eastAsia="zh-CN"/>
              </w:rPr>
              <w:t>-41A</w:t>
            </w:r>
            <w:r>
              <w:rPr>
                <w:lang w:val="fi-FI" w:eastAsia="fi-FI"/>
              </w:rPr>
              <w:t>_</w:t>
            </w:r>
            <w:r>
              <w:rPr>
                <w:rFonts w:hint="eastAsia"/>
                <w:lang w:val="fi-FI" w:eastAsia="zh-CN"/>
              </w:rPr>
              <w:t>n41</w:t>
            </w:r>
            <w:r>
              <w:rPr>
                <w:lang w:val="fi-FI" w:eastAsia="fi-FI"/>
              </w:rPr>
              <w:t>A</w:t>
            </w:r>
          </w:p>
          <w:p w14:paraId="0AFF3D3F" w14:textId="77777777" w:rsidR="007370E5" w:rsidRPr="00EF5447" w:rsidRDefault="007370E5" w:rsidP="00832C1D">
            <w:pPr>
              <w:pStyle w:val="TAC"/>
              <w:rPr>
                <w:lang w:eastAsia="ja-JP"/>
              </w:rPr>
            </w:pPr>
          </w:p>
        </w:tc>
        <w:tc>
          <w:tcPr>
            <w:tcW w:w="3618" w:type="dxa"/>
          </w:tcPr>
          <w:p w14:paraId="7CDD5082" w14:textId="77777777" w:rsidR="007370E5" w:rsidRPr="00B40B93" w:rsidRDefault="007370E5" w:rsidP="00832C1D">
            <w:pPr>
              <w:pStyle w:val="TAC"/>
              <w:rPr>
                <w:b/>
                <w:lang w:eastAsia="zh-CN"/>
              </w:rPr>
            </w:pPr>
            <w:r w:rsidRPr="00B40B93">
              <w:rPr>
                <w:lang w:eastAsia="fi-FI"/>
              </w:rPr>
              <w:t>DC_</w:t>
            </w:r>
            <w:r w:rsidRPr="00B40B93">
              <w:rPr>
                <w:rFonts w:hint="eastAsia"/>
                <w:lang w:eastAsia="zh-CN"/>
              </w:rPr>
              <w:t>1A_n41A</w:t>
            </w:r>
          </w:p>
          <w:p w14:paraId="51667506" w14:textId="77777777" w:rsidR="007370E5" w:rsidRPr="00EF5447" w:rsidRDefault="007370E5" w:rsidP="00832C1D">
            <w:pPr>
              <w:pStyle w:val="TAC"/>
              <w:rPr>
                <w:lang w:eastAsia="ja-JP"/>
              </w:rPr>
            </w:pPr>
            <w:r w:rsidRPr="00B40B93">
              <w:rPr>
                <w:lang w:eastAsia="fi-FI"/>
              </w:rPr>
              <w:t>DC_</w:t>
            </w:r>
            <w:r w:rsidRPr="00B40B93">
              <w:rPr>
                <w:rFonts w:hint="eastAsia"/>
                <w:lang w:eastAsia="zh-CN"/>
              </w:rPr>
              <w:t>3A_n41A</w:t>
            </w:r>
          </w:p>
        </w:tc>
      </w:tr>
      <w:tr w:rsidR="007370E5" w:rsidRPr="00EF5447" w14:paraId="2B03ACD1" w14:textId="77777777" w:rsidTr="007B57DA">
        <w:trPr>
          <w:trHeight w:val="187"/>
          <w:jc w:val="center"/>
        </w:trPr>
        <w:tc>
          <w:tcPr>
            <w:tcW w:w="3397" w:type="dxa"/>
            <w:shd w:val="clear" w:color="auto" w:fill="auto"/>
            <w:noWrap/>
          </w:tcPr>
          <w:p w14:paraId="551C8EEF" w14:textId="77777777" w:rsidR="007370E5" w:rsidRPr="00EF5447" w:rsidRDefault="007370E5" w:rsidP="00832C1D">
            <w:pPr>
              <w:pStyle w:val="TAC"/>
              <w:rPr>
                <w:lang w:eastAsia="ja-JP"/>
              </w:rPr>
            </w:pPr>
            <w:r>
              <w:rPr>
                <w:lang w:eastAsia="ja-JP"/>
              </w:rPr>
              <w:t>DC_1A-3A-(n)41AA</w:t>
            </w:r>
          </w:p>
        </w:tc>
        <w:tc>
          <w:tcPr>
            <w:tcW w:w="3618" w:type="dxa"/>
          </w:tcPr>
          <w:p w14:paraId="43A4381F" w14:textId="77777777" w:rsidR="007370E5" w:rsidRDefault="007370E5" w:rsidP="00832C1D">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A</w:t>
            </w:r>
          </w:p>
          <w:p w14:paraId="0E09DA2D" w14:textId="77777777" w:rsidR="007370E5" w:rsidRPr="00EF5447" w:rsidRDefault="007370E5" w:rsidP="00832C1D">
            <w:pPr>
              <w:pStyle w:val="TAC"/>
              <w:rPr>
                <w:lang w:eastAsia="ja-JP"/>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r w:rsidR="007370E5" w:rsidRPr="00EF5447" w14:paraId="52ED133F" w14:textId="77777777" w:rsidTr="007B57DA">
        <w:trPr>
          <w:trHeight w:val="187"/>
          <w:jc w:val="center"/>
        </w:trPr>
        <w:tc>
          <w:tcPr>
            <w:tcW w:w="3397" w:type="dxa"/>
            <w:shd w:val="clear" w:color="auto" w:fill="auto"/>
            <w:noWrap/>
          </w:tcPr>
          <w:p w14:paraId="470997CE" w14:textId="77777777" w:rsidR="007370E5" w:rsidRPr="00EF5447" w:rsidRDefault="007370E5" w:rsidP="00832C1D">
            <w:pPr>
              <w:pStyle w:val="TAC"/>
              <w:rPr>
                <w:lang w:eastAsia="ja-JP"/>
              </w:rPr>
            </w:pPr>
            <w:r w:rsidRPr="00EF5447">
              <w:rPr>
                <w:lang w:eastAsia="ja-JP"/>
              </w:rPr>
              <w:t>DC</w:t>
            </w:r>
            <w:r w:rsidRPr="00EF5447">
              <w:t>_</w:t>
            </w:r>
            <w:r w:rsidRPr="00EF5447">
              <w:rPr>
                <w:lang w:eastAsia="ja-JP"/>
              </w:rPr>
              <w:t>1A-3A-41A_n77A</w:t>
            </w:r>
          </w:p>
          <w:p w14:paraId="5611976C" w14:textId="77777777" w:rsidR="007370E5" w:rsidRPr="00EF5447" w:rsidRDefault="007370E5" w:rsidP="00832C1D">
            <w:pPr>
              <w:pStyle w:val="TAC"/>
              <w:rPr>
                <w:rFonts w:eastAsia="Malgun Gothic"/>
                <w:lang w:eastAsia="ko-KR"/>
              </w:rPr>
            </w:pPr>
            <w:r w:rsidRPr="00EF5447">
              <w:rPr>
                <w:lang w:eastAsia="ja-JP"/>
              </w:rPr>
              <w:t>DC</w:t>
            </w:r>
            <w:r w:rsidRPr="00EF5447">
              <w:t>_</w:t>
            </w:r>
            <w:r w:rsidRPr="00EF5447">
              <w:rPr>
                <w:lang w:eastAsia="ja-JP"/>
              </w:rPr>
              <w:t>1A-3A-41C_n77A</w:t>
            </w:r>
          </w:p>
        </w:tc>
        <w:tc>
          <w:tcPr>
            <w:tcW w:w="3618" w:type="dxa"/>
          </w:tcPr>
          <w:p w14:paraId="7BEADF0D" w14:textId="77777777" w:rsidR="007370E5" w:rsidRPr="00E062F1" w:rsidRDefault="007370E5" w:rsidP="00832C1D">
            <w:pPr>
              <w:pStyle w:val="TAC"/>
              <w:rPr>
                <w:lang w:eastAsia="ja-JP"/>
              </w:rPr>
            </w:pPr>
            <w:r w:rsidRPr="00E062F1">
              <w:rPr>
                <w:lang w:eastAsia="ja-JP"/>
              </w:rPr>
              <w:t>DC</w:t>
            </w:r>
            <w:r w:rsidRPr="00E062F1">
              <w:t>_</w:t>
            </w:r>
            <w:r w:rsidRPr="00E062F1">
              <w:rPr>
                <w:lang w:eastAsia="ja-JP"/>
              </w:rPr>
              <w:t>1A_n77A</w:t>
            </w:r>
          </w:p>
          <w:p w14:paraId="7C7BE73C" w14:textId="77777777" w:rsidR="007370E5" w:rsidRPr="00E062F1" w:rsidRDefault="007370E5" w:rsidP="00832C1D">
            <w:pPr>
              <w:pStyle w:val="TAC"/>
              <w:rPr>
                <w:lang w:eastAsia="ja-JP"/>
              </w:rPr>
            </w:pPr>
            <w:r w:rsidRPr="00E062F1">
              <w:rPr>
                <w:lang w:eastAsia="ja-JP"/>
              </w:rPr>
              <w:t>DC</w:t>
            </w:r>
            <w:r w:rsidRPr="00E062F1">
              <w:t>_</w:t>
            </w:r>
            <w:r w:rsidRPr="00E062F1">
              <w:rPr>
                <w:lang w:eastAsia="ja-JP"/>
              </w:rPr>
              <w:t>3A_n77A</w:t>
            </w:r>
          </w:p>
          <w:p w14:paraId="3862F031" w14:textId="77777777" w:rsidR="007370E5" w:rsidRDefault="007370E5" w:rsidP="00832C1D">
            <w:pPr>
              <w:pStyle w:val="TAC"/>
              <w:rPr>
                <w:lang w:eastAsia="zh-CN"/>
              </w:rPr>
            </w:pPr>
            <w:r w:rsidRPr="00E062F1">
              <w:rPr>
                <w:lang w:eastAsia="ja-JP"/>
              </w:rPr>
              <w:t>DC</w:t>
            </w:r>
            <w:r w:rsidRPr="00E062F1">
              <w:t>_</w:t>
            </w:r>
            <w:r w:rsidRPr="00E062F1">
              <w:rPr>
                <w:lang w:eastAsia="ja-JP"/>
              </w:rPr>
              <w:t>41A_n77A</w:t>
            </w:r>
          </w:p>
          <w:p w14:paraId="46A56A55" w14:textId="77777777" w:rsidR="007370E5" w:rsidRPr="00EF5447" w:rsidRDefault="007370E5" w:rsidP="00832C1D">
            <w:pPr>
              <w:pStyle w:val="TAC"/>
              <w:rPr>
                <w:rFonts w:eastAsia="Malgun Gothic"/>
                <w:lang w:eastAsia="ko-KR"/>
              </w:rPr>
            </w:pPr>
            <w:r w:rsidRPr="00D94467">
              <w:rPr>
                <w:rFonts w:eastAsia="Malgun Gothic"/>
                <w:lang w:eastAsia="zh-CN"/>
              </w:rPr>
              <w:t>DC_41C_n77A</w:t>
            </w:r>
          </w:p>
        </w:tc>
      </w:tr>
      <w:tr w:rsidR="007370E5" w:rsidRPr="00EF5447" w14:paraId="3E8BAD1D" w14:textId="77777777" w:rsidTr="007B57DA">
        <w:trPr>
          <w:trHeight w:val="187"/>
          <w:jc w:val="center"/>
        </w:trPr>
        <w:tc>
          <w:tcPr>
            <w:tcW w:w="3397" w:type="dxa"/>
            <w:shd w:val="clear" w:color="auto" w:fill="auto"/>
            <w:noWrap/>
          </w:tcPr>
          <w:p w14:paraId="6C0845F4" w14:textId="77777777" w:rsidR="007370E5" w:rsidRPr="00EF5447" w:rsidRDefault="007370E5" w:rsidP="00832C1D">
            <w:pPr>
              <w:pStyle w:val="TAC"/>
              <w:rPr>
                <w:lang w:eastAsia="ja-JP"/>
              </w:rPr>
            </w:pPr>
            <w:r w:rsidRPr="00EF5447">
              <w:rPr>
                <w:lang w:eastAsia="ja-JP"/>
              </w:rPr>
              <w:t>DC</w:t>
            </w:r>
            <w:r w:rsidRPr="00EF5447">
              <w:t>_</w:t>
            </w:r>
            <w:r w:rsidRPr="00EF5447">
              <w:rPr>
                <w:lang w:eastAsia="ja-JP"/>
              </w:rPr>
              <w:t>1A-3A-41A_n77(2A)</w:t>
            </w:r>
          </w:p>
          <w:p w14:paraId="14709B54" w14:textId="77777777" w:rsidR="007370E5" w:rsidRPr="00EF5447" w:rsidRDefault="007370E5" w:rsidP="00832C1D">
            <w:pPr>
              <w:pStyle w:val="TAC"/>
              <w:rPr>
                <w:lang w:eastAsia="ja-JP"/>
              </w:rPr>
            </w:pPr>
            <w:r w:rsidRPr="00EF5447">
              <w:rPr>
                <w:lang w:eastAsia="ja-JP"/>
              </w:rPr>
              <w:t>DC</w:t>
            </w:r>
            <w:r w:rsidRPr="00EF5447">
              <w:t>_</w:t>
            </w:r>
            <w:r w:rsidRPr="00EF5447">
              <w:rPr>
                <w:lang w:eastAsia="ja-JP"/>
              </w:rPr>
              <w:t>1A-3A-41C_n77(2A)</w:t>
            </w:r>
          </w:p>
        </w:tc>
        <w:tc>
          <w:tcPr>
            <w:tcW w:w="3618" w:type="dxa"/>
          </w:tcPr>
          <w:p w14:paraId="3F039864" w14:textId="77777777" w:rsidR="007370E5" w:rsidRPr="00EF5447" w:rsidRDefault="007370E5" w:rsidP="00832C1D">
            <w:pPr>
              <w:pStyle w:val="TAC"/>
              <w:rPr>
                <w:lang w:eastAsia="ja-JP"/>
              </w:rPr>
            </w:pPr>
            <w:r w:rsidRPr="00EF5447">
              <w:rPr>
                <w:lang w:eastAsia="ja-JP"/>
              </w:rPr>
              <w:t>DC</w:t>
            </w:r>
            <w:r w:rsidRPr="00EF5447">
              <w:t>_</w:t>
            </w:r>
            <w:r w:rsidRPr="00EF5447">
              <w:rPr>
                <w:lang w:eastAsia="ja-JP"/>
              </w:rPr>
              <w:t>1A_n77A</w:t>
            </w:r>
          </w:p>
          <w:p w14:paraId="07FA1AFC" w14:textId="77777777" w:rsidR="007370E5" w:rsidRPr="00EF5447" w:rsidRDefault="007370E5" w:rsidP="00832C1D">
            <w:pPr>
              <w:pStyle w:val="TAC"/>
              <w:rPr>
                <w:lang w:eastAsia="ja-JP"/>
              </w:rPr>
            </w:pPr>
            <w:r w:rsidRPr="00EF5447">
              <w:rPr>
                <w:lang w:eastAsia="ja-JP"/>
              </w:rPr>
              <w:t>DC</w:t>
            </w:r>
            <w:r w:rsidRPr="00EF5447">
              <w:t>_</w:t>
            </w:r>
            <w:r w:rsidRPr="00EF5447">
              <w:rPr>
                <w:lang w:eastAsia="ja-JP"/>
              </w:rPr>
              <w:t>3A_n77A</w:t>
            </w:r>
          </w:p>
          <w:p w14:paraId="20E9E32E" w14:textId="77777777" w:rsidR="007370E5" w:rsidRDefault="007370E5" w:rsidP="00832C1D">
            <w:pPr>
              <w:pStyle w:val="TAC"/>
              <w:rPr>
                <w:lang w:eastAsia="ja-JP"/>
              </w:rPr>
            </w:pPr>
            <w:r w:rsidRPr="00EF5447">
              <w:rPr>
                <w:lang w:eastAsia="ja-JP"/>
              </w:rPr>
              <w:t>DC</w:t>
            </w:r>
            <w:r w:rsidRPr="00EF5447">
              <w:t>_</w:t>
            </w:r>
            <w:r w:rsidRPr="00EF5447">
              <w:rPr>
                <w:lang w:eastAsia="ja-JP"/>
              </w:rPr>
              <w:t>41A_n77A</w:t>
            </w:r>
          </w:p>
          <w:p w14:paraId="47BD26F0" w14:textId="77777777" w:rsidR="007370E5" w:rsidRPr="00EF5447" w:rsidRDefault="007370E5" w:rsidP="00832C1D">
            <w:pPr>
              <w:pStyle w:val="TAC"/>
              <w:rPr>
                <w:lang w:eastAsia="ja-JP"/>
              </w:rPr>
            </w:pPr>
            <w:r w:rsidRPr="00D94467">
              <w:rPr>
                <w:lang w:eastAsia="ja-JP"/>
              </w:rPr>
              <w:t>DC</w:t>
            </w:r>
            <w:r w:rsidRPr="00D94467">
              <w:t>_</w:t>
            </w:r>
            <w:r w:rsidRPr="00D94467">
              <w:rPr>
                <w:lang w:eastAsia="ja-JP"/>
              </w:rPr>
              <w:t>41C_n77A</w:t>
            </w:r>
          </w:p>
        </w:tc>
      </w:tr>
      <w:tr w:rsidR="007370E5" w:rsidRPr="00EF5447" w14:paraId="4E8E3CD6" w14:textId="77777777" w:rsidTr="007B57DA">
        <w:trPr>
          <w:trHeight w:val="187"/>
          <w:jc w:val="center"/>
        </w:trPr>
        <w:tc>
          <w:tcPr>
            <w:tcW w:w="3397" w:type="dxa"/>
            <w:shd w:val="clear" w:color="auto" w:fill="auto"/>
            <w:noWrap/>
          </w:tcPr>
          <w:p w14:paraId="0F7D08E8" w14:textId="77777777" w:rsidR="007370E5" w:rsidRPr="00EF5447" w:rsidRDefault="007370E5" w:rsidP="00832C1D">
            <w:pPr>
              <w:pStyle w:val="TAC"/>
              <w:rPr>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618" w:type="dxa"/>
          </w:tcPr>
          <w:p w14:paraId="4ACB57D0" w14:textId="77777777" w:rsidR="007370E5" w:rsidRPr="00EF5447" w:rsidRDefault="007370E5" w:rsidP="00832C1D">
            <w:pPr>
              <w:pStyle w:val="TAC"/>
            </w:pPr>
            <w:r w:rsidRPr="00EF5447">
              <w:t>DC_</w:t>
            </w:r>
            <w:r w:rsidRPr="00EF5447">
              <w:rPr>
                <w:lang w:eastAsia="zh-CN"/>
              </w:rPr>
              <w:t>1</w:t>
            </w:r>
            <w:r w:rsidRPr="00EF5447">
              <w:t>A_n41A</w:t>
            </w:r>
          </w:p>
          <w:p w14:paraId="75F4B4DB" w14:textId="77777777" w:rsidR="007370E5" w:rsidRPr="00EF5447" w:rsidRDefault="007370E5" w:rsidP="00832C1D">
            <w:pPr>
              <w:pStyle w:val="TAC"/>
              <w:rPr>
                <w:lang w:eastAsia="zh-CN"/>
              </w:rPr>
            </w:pPr>
            <w:r w:rsidRPr="00EF5447">
              <w:t>DC_</w:t>
            </w:r>
            <w:r w:rsidRPr="00EF5447">
              <w:rPr>
                <w:lang w:eastAsia="zh-CN"/>
              </w:rPr>
              <w:t>1</w:t>
            </w:r>
            <w:r w:rsidRPr="00EF5447">
              <w:t>A_n77A</w:t>
            </w:r>
          </w:p>
          <w:p w14:paraId="47CB1DC9" w14:textId="77777777" w:rsidR="007370E5" w:rsidRPr="00EF5447" w:rsidRDefault="007370E5" w:rsidP="00832C1D">
            <w:pPr>
              <w:pStyle w:val="TAC"/>
            </w:pPr>
            <w:r w:rsidRPr="00EF5447">
              <w:t>DC_</w:t>
            </w:r>
            <w:r w:rsidRPr="00EF5447">
              <w:rPr>
                <w:lang w:eastAsia="zh-CN"/>
              </w:rPr>
              <w:t>3</w:t>
            </w:r>
            <w:r w:rsidRPr="00EF5447">
              <w:t>A_n41A</w:t>
            </w:r>
          </w:p>
          <w:p w14:paraId="564274F8" w14:textId="77777777" w:rsidR="007370E5" w:rsidRPr="00EF5447" w:rsidRDefault="007370E5" w:rsidP="00832C1D">
            <w:pPr>
              <w:pStyle w:val="TAC"/>
              <w:rPr>
                <w:lang w:eastAsia="ja-JP"/>
              </w:rPr>
            </w:pPr>
            <w:r w:rsidRPr="00EF5447">
              <w:t>DC_</w:t>
            </w:r>
            <w:r w:rsidRPr="00EF5447">
              <w:rPr>
                <w:lang w:eastAsia="zh-CN"/>
              </w:rPr>
              <w:t>3</w:t>
            </w:r>
            <w:r w:rsidRPr="00EF5447">
              <w:t>A_n77A</w:t>
            </w:r>
          </w:p>
        </w:tc>
      </w:tr>
      <w:tr w:rsidR="007370E5" w:rsidRPr="00EF5447" w14:paraId="3681AA8F" w14:textId="77777777" w:rsidTr="007B57DA">
        <w:trPr>
          <w:trHeight w:val="187"/>
          <w:jc w:val="center"/>
        </w:trPr>
        <w:tc>
          <w:tcPr>
            <w:tcW w:w="3397" w:type="dxa"/>
            <w:shd w:val="clear" w:color="auto" w:fill="auto"/>
            <w:noWrap/>
          </w:tcPr>
          <w:p w14:paraId="41C0C96A" w14:textId="77777777" w:rsidR="007370E5" w:rsidRPr="00EF5447" w:rsidRDefault="007370E5" w:rsidP="00832C1D">
            <w:pPr>
              <w:pStyle w:val="TAC"/>
              <w:rPr>
                <w:lang w:eastAsia="ja-JP"/>
              </w:rPr>
            </w:pPr>
            <w:r w:rsidRPr="00EF5447">
              <w:rPr>
                <w:lang w:eastAsia="ja-JP"/>
              </w:rPr>
              <w:t>DC</w:t>
            </w:r>
            <w:r w:rsidRPr="00EF5447">
              <w:t>_</w:t>
            </w:r>
            <w:r w:rsidRPr="00EF5447">
              <w:rPr>
                <w:lang w:eastAsia="ja-JP"/>
              </w:rPr>
              <w:t>1A-3A-41A_n78A</w:t>
            </w:r>
          </w:p>
          <w:p w14:paraId="1BFBC206" w14:textId="77777777" w:rsidR="007370E5" w:rsidRPr="00EF5447" w:rsidRDefault="007370E5" w:rsidP="00832C1D">
            <w:pPr>
              <w:pStyle w:val="TAC"/>
              <w:rPr>
                <w:rFonts w:eastAsia="Malgun Gothic"/>
                <w:lang w:eastAsia="ko-KR"/>
              </w:rPr>
            </w:pPr>
            <w:r w:rsidRPr="00EF5447">
              <w:rPr>
                <w:lang w:eastAsia="ja-JP"/>
              </w:rPr>
              <w:t>DC</w:t>
            </w:r>
            <w:r w:rsidRPr="00EF5447">
              <w:t>_</w:t>
            </w:r>
            <w:r w:rsidRPr="00EF5447">
              <w:rPr>
                <w:lang w:eastAsia="ja-JP"/>
              </w:rPr>
              <w:t>1A-3A-41C_n78A</w:t>
            </w:r>
          </w:p>
        </w:tc>
        <w:tc>
          <w:tcPr>
            <w:tcW w:w="3618" w:type="dxa"/>
          </w:tcPr>
          <w:p w14:paraId="244F23D8" w14:textId="77777777" w:rsidR="007370E5" w:rsidRPr="00E062F1" w:rsidRDefault="007370E5" w:rsidP="00832C1D">
            <w:pPr>
              <w:pStyle w:val="TAC"/>
              <w:rPr>
                <w:lang w:eastAsia="ja-JP"/>
              </w:rPr>
            </w:pPr>
            <w:r w:rsidRPr="00E062F1">
              <w:rPr>
                <w:lang w:eastAsia="ja-JP"/>
              </w:rPr>
              <w:t>DC</w:t>
            </w:r>
            <w:r w:rsidRPr="00E062F1">
              <w:t>_</w:t>
            </w:r>
            <w:r w:rsidRPr="00E062F1">
              <w:rPr>
                <w:lang w:eastAsia="ja-JP"/>
              </w:rPr>
              <w:t>1A_n78A</w:t>
            </w:r>
          </w:p>
          <w:p w14:paraId="0B1EC9C6" w14:textId="77777777" w:rsidR="007370E5" w:rsidRPr="00E062F1" w:rsidRDefault="007370E5" w:rsidP="00832C1D">
            <w:pPr>
              <w:pStyle w:val="TAC"/>
              <w:rPr>
                <w:lang w:eastAsia="ja-JP"/>
              </w:rPr>
            </w:pPr>
            <w:r w:rsidRPr="00E062F1">
              <w:rPr>
                <w:lang w:eastAsia="ja-JP"/>
              </w:rPr>
              <w:t>DC</w:t>
            </w:r>
            <w:r w:rsidRPr="00E062F1">
              <w:t>_</w:t>
            </w:r>
            <w:r w:rsidRPr="00E062F1">
              <w:rPr>
                <w:lang w:eastAsia="ja-JP"/>
              </w:rPr>
              <w:t>3A_n78A</w:t>
            </w:r>
          </w:p>
          <w:p w14:paraId="372F5C2A" w14:textId="77777777" w:rsidR="007370E5" w:rsidRDefault="007370E5" w:rsidP="00832C1D">
            <w:pPr>
              <w:pStyle w:val="TAC"/>
              <w:rPr>
                <w:lang w:eastAsia="zh-CN"/>
              </w:rPr>
            </w:pPr>
            <w:r w:rsidRPr="00E062F1">
              <w:rPr>
                <w:lang w:eastAsia="ja-JP"/>
              </w:rPr>
              <w:t>DC</w:t>
            </w:r>
            <w:r w:rsidRPr="00E062F1">
              <w:t>_</w:t>
            </w:r>
            <w:r w:rsidRPr="00E062F1">
              <w:rPr>
                <w:lang w:eastAsia="ja-JP"/>
              </w:rPr>
              <w:t>41A_n78A</w:t>
            </w:r>
          </w:p>
          <w:p w14:paraId="2EEF89AE" w14:textId="77777777" w:rsidR="007370E5" w:rsidRPr="00EF5447" w:rsidRDefault="007370E5" w:rsidP="00832C1D">
            <w:pPr>
              <w:pStyle w:val="TAC"/>
              <w:rPr>
                <w:rFonts w:eastAsia="Malgun Gothic"/>
                <w:lang w:eastAsia="ko-KR"/>
              </w:rPr>
            </w:pPr>
            <w:r w:rsidRPr="00D94467">
              <w:rPr>
                <w:rFonts w:eastAsia="Malgun Gothic"/>
                <w:lang w:eastAsia="zh-CN"/>
              </w:rPr>
              <w:t>DC_41C_n7</w:t>
            </w:r>
            <w:r w:rsidRPr="00D94467">
              <w:rPr>
                <w:rFonts w:hint="eastAsia"/>
                <w:lang w:eastAsia="zh-CN"/>
              </w:rPr>
              <w:t>8</w:t>
            </w:r>
            <w:r w:rsidRPr="00D94467">
              <w:rPr>
                <w:rFonts w:eastAsia="Malgun Gothic"/>
                <w:lang w:eastAsia="zh-CN"/>
              </w:rPr>
              <w:t>A</w:t>
            </w:r>
          </w:p>
        </w:tc>
      </w:tr>
      <w:tr w:rsidR="007370E5" w:rsidRPr="00EF5447" w14:paraId="27CDEC12" w14:textId="77777777" w:rsidTr="007B57DA">
        <w:trPr>
          <w:trHeight w:val="187"/>
          <w:jc w:val="center"/>
        </w:trPr>
        <w:tc>
          <w:tcPr>
            <w:tcW w:w="3397" w:type="dxa"/>
            <w:shd w:val="clear" w:color="auto" w:fill="auto"/>
            <w:noWrap/>
          </w:tcPr>
          <w:p w14:paraId="2778FB54" w14:textId="77777777" w:rsidR="007370E5" w:rsidRPr="00EF5447" w:rsidRDefault="007370E5" w:rsidP="00832C1D">
            <w:pPr>
              <w:pStyle w:val="TAC"/>
              <w:rPr>
                <w:lang w:eastAsia="ja-JP"/>
              </w:rPr>
            </w:pPr>
            <w:r w:rsidRPr="00EF5447">
              <w:rPr>
                <w:rFonts w:eastAsia="Malgun Gothic"/>
                <w:lang w:eastAsia="ko-KR"/>
              </w:rPr>
              <w:t>DC_1A-3A_n41A-n78A</w:t>
            </w:r>
          </w:p>
        </w:tc>
        <w:tc>
          <w:tcPr>
            <w:tcW w:w="3618" w:type="dxa"/>
          </w:tcPr>
          <w:p w14:paraId="674E9503" w14:textId="77777777" w:rsidR="007370E5" w:rsidRPr="00EF5447" w:rsidRDefault="007370E5" w:rsidP="00832C1D">
            <w:pPr>
              <w:pStyle w:val="TAC"/>
              <w:rPr>
                <w:rFonts w:eastAsia="Malgun Gothic"/>
                <w:lang w:eastAsia="ko-KR"/>
              </w:rPr>
            </w:pPr>
            <w:r w:rsidRPr="00EF5447">
              <w:rPr>
                <w:rFonts w:eastAsia="Malgun Gothic"/>
                <w:lang w:eastAsia="ko-KR"/>
              </w:rPr>
              <w:t>DC_1A_n41A</w:t>
            </w:r>
          </w:p>
          <w:p w14:paraId="4CB78994" w14:textId="77777777" w:rsidR="007370E5" w:rsidRPr="00EF5447" w:rsidRDefault="007370E5" w:rsidP="00832C1D">
            <w:pPr>
              <w:pStyle w:val="TAC"/>
              <w:rPr>
                <w:rFonts w:eastAsia="Malgun Gothic"/>
                <w:lang w:eastAsia="ko-KR"/>
              </w:rPr>
            </w:pPr>
            <w:r w:rsidRPr="00EF5447">
              <w:rPr>
                <w:rFonts w:eastAsia="Malgun Gothic"/>
                <w:lang w:eastAsia="ko-KR"/>
              </w:rPr>
              <w:t>DC_1A_n78A</w:t>
            </w:r>
          </w:p>
          <w:p w14:paraId="3825C56A" w14:textId="77777777" w:rsidR="007370E5" w:rsidRPr="00EF5447" w:rsidRDefault="007370E5" w:rsidP="00832C1D">
            <w:pPr>
              <w:pStyle w:val="TAC"/>
              <w:rPr>
                <w:rFonts w:eastAsia="Malgun Gothic"/>
                <w:lang w:eastAsia="ko-KR"/>
              </w:rPr>
            </w:pPr>
            <w:r w:rsidRPr="00EF5447">
              <w:rPr>
                <w:rFonts w:eastAsia="Malgun Gothic"/>
                <w:lang w:eastAsia="ko-KR"/>
              </w:rPr>
              <w:t>DC_3A_n41A</w:t>
            </w:r>
          </w:p>
          <w:p w14:paraId="1C133466" w14:textId="77777777" w:rsidR="007370E5" w:rsidRPr="00EF5447" w:rsidRDefault="007370E5" w:rsidP="00832C1D">
            <w:pPr>
              <w:pStyle w:val="TAC"/>
              <w:rPr>
                <w:lang w:eastAsia="ja-JP"/>
              </w:rPr>
            </w:pPr>
            <w:r w:rsidRPr="00EF5447">
              <w:rPr>
                <w:rFonts w:eastAsia="Malgun Gothic"/>
                <w:lang w:eastAsia="ko-KR"/>
              </w:rPr>
              <w:t>DC_3A_n78A</w:t>
            </w:r>
          </w:p>
        </w:tc>
      </w:tr>
      <w:tr w:rsidR="007370E5" w:rsidRPr="00EF5447" w14:paraId="598B96B8" w14:textId="77777777" w:rsidTr="007B57DA">
        <w:trPr>
          <w:trHeight w:val="187"/>
          <w:jc w:val="center"/>
        </w:trPr>
        <w:tc>
          <w:tcPr>
            <w:tcW w:w="3397" w:type="dxa"/>
            <w:shd w:val="clear" w:color="auto" w:fill="auto"/>
            <w:noWrap/>
          </w:tcPr>
          <w:p w14:paraId="21E63F2A" w14:textId="77777777" w:rsidR="007370E5" w:rsidRPr="00EF5447" w:rsidRDefault="007370E5" w:rsidP="00832C1D">
            <w:pPr>
              <w:pStyle w:val="TAC"/>
              <w:rPr>
                <w:lang w:eastAsia="ja-JP"/>
              </w:rPr>
            </w:pPr>
            <w:r w:rsidRPr="00EF5447">
              <w:rPr>
                <w:lang w:eastAsia="ja-JP"/>
              </w:rPr>
              <w:t>DC</w:t>
            </w:r>
            <w:r w:rsidRPr="00EF5447">
              <w:t>_</w:t>
            </w:r>
            <w:r w:rsidRPr="00EF5447">
              <w:rPr>
                <w:lang w:eastAsia="ja-JP"/>
              </w:rPr>
              <w:t>1A-3A-41A_n78(2A)</w:t>
            </w:r>
          </w:p>
          <w:p w14:paraId="1911F2D2" w14:textId="77777777" w:rsidR="007370E5" w:rsidRPr="00EF5447" w:rsidRDefault="007370E5" w:rsidP="00832C1D">
            <w:pPr>
              <w:pStyle w:val="TAC"/>
              <w:rPr>
                <w:rFonts w:eastAsia="Malgun Gothic"/>
                <w:lang w:eastAsia="ko-KR"/>
              </w:rPr>
            </w:pPr>
            <w:r w:rsidRPr="00EF5447">
              <w:rPr>
                <w:lang w:eastAsia="ja-JP"/>
              </w:rPr>
              <w:t>DC</w:t>
            </w:r>
            <w:r w:rsidRPr="00EF5447">
              <w:t>_</w:t>
            </w:r>
            <w:r w:rsidRPr="00EF5447">
              <w:rPr>
                <w:lang w:eastAsia="ja-JP"/>
              </w:rPr>
              <w:t>1A-3A-41C_n78(2A)</w:t>
            </w:r>
          </w:p>
        </w:tc>
        <w:tc>
          <w:tcPr>
            <w:tcW w:w="3618" w:type="dxa"/>
          </w:tcPr>
          <w:p w14:paraId="609D1D7B" w14:textId="77777777" w:rsidR="007370E5" w:rsidRPr="00EF5447" w:rsidRDefault="007370E5" w:rsidP="00832C1D">
            <w:pPr>
              <w:pStyle w:val="TAC"/>
              <w:rPr>
                <w:lang w:eastAsia="ja-JP"/>
              </w:rPr>
            </w:pPr>
            <w:r w:rsidRPr="00EF5447">
              <w:rPr>
                <w:lang w:eastAsia="ja-JP"/>
              </w:rPr>
              <w:t>DC</w:t>
            </w:r>
            <w:r w:rsidRPr="00EF5447">
              <w:t>_</w:t>
            </w:r>
            <w:r w:rsidRPr="00EF5447">
              <w:rPr>
                <w:lang w:eastAsia="ja-JP"/>
              </w:rPr>
              <w:t>1A_n78A</w:t>
            </w:r>
          </w:p>
          <w:p w14:paraId="0680E48F" w14:textId="77777777" w:rsidR="007370E5" w:rsidRPr="00EF5447" w:rsidRDefault="007370E5" w:rsidP="00832C1D">
            <w:pPr>
              <w:pStyle w:val="TAC"/>
              <w:rPr>
                <w:lang w:eastAsia="ja-JP"/>
              </w:rPr>
            </w:pPr>
            <w:r w:rsidRPr="00EF5447">
              <w:rPr>
                <w:lang w:eastAsia="ja-JP"/>
              </w:rPr>
              <w:t>DC</w:t>
            </w:r>
            <w:r w:rsidRPr="00EF5447">
              <w:t>_</w:t>
            </w:r>
            <w:r w:rsidRPr="00EF5447">
              <w:rPr>
                <w:lang w:eastAsia="ja-JP"/>
              </w:rPr>
              <w:t>3A_n78A</w:t>
            </w:r>
          </w:p>
          <w:p w14:paraId="19CCF281" w14:textId="77777777" w:rsidR="007370E5" w:rsidRPr="00EF5447" w:rsidRDefault="007370E5" w:rsidP="00832C1D">
            <w:pPr>
              <w:pStyle w:val="TAC"/>
              <w:rPr>
                <w:lang w:eastAsia="ja-JP"/>
              </w:rPr>
            </w:pPr>
            <w:r w:rsidRPr="00EF5447">
              <w:rPr>
                <w:lang w:eastAsia="ja-JP"/>
              </w:rPr>
              <w:t>DC</w:t>
            </w:r>
            <w:r w:rsidRPr="00EF5447">
              <w:t>_</w:t>
            </w:r>
            <w:r w:rsidRPr="00EF5447">
              <w:rPr>
                <w:lang w:eastAsia="ja-JP"/>
              </w:rPr>
              <w:t>41A_n78A</w:t>
            </w:r>
          </w:p>
          <w:p w14:paraId="66800D50" w14:textId="77777777" w:rsidR="007370E5" w:rsidRPr="00EF5447" w:rsidRDefault="007370E5" w:rsidP="00832C1D">
            <w:pPr>
              <w:pStyle w:val="TAC"/>
              <w:rPr>
                <w:rFonts w:eastAsia="Malgun Gothic"/>
                <w:lang w:eastAsia="ko-KR"/>
              </w:rPr>
            </w:pPr>
            <w:r w:rsidRPr="00D94467">
              <w:rPr>
                <w:lang w:eastAsia="ja-JP"/>
              </w:rPr>
              <w:t>DC</w:t>
            </w:r>
            <w:r w:rsidRPr="00D94467">
              <w:t>_</w:t>
            </w:r>
            <w:r w:rsidRPr="00D94467">
              <w:rPr>
                <w:lang w:eastAsia="ja-JP"/>
              </w:rPr>
              <w:t>41C_n78A</w:t>
            </w:r>
          </w:p>
        </w:tc>
      </w:tr>
      <w:tr w:rsidR="007370E5" w:rsidRPr="00EF5447" w14:paraId="66C313DC" w14:textId="77777777" w:rsidTr="007B57DA">
        <w:trPr>
          <w:trHeight w:val="187"/>
          <w:jc w:val="center"/>
        </w:trPr>
        <w:tc>
          <w:tcPr>
            <w:tcW w:w="3397" w:type="dxa"/>
            <w:shd w:val="clear" w:color="auto" w:fill="auto"/>
            <w:noWrap/>
          </w:tcPr>
          <w:p w14:paraId="5B21F6D2" w14:textId="77777777" w:rsidR="007370E5" w:rsidRPr="00EF5447" w:rsidRDefault="007370E5" w:rsidP="00832C1D">
            <w:pPr>
              <w:pStyle w:val="TAC"/>
              <w:rPr>
                <w:lang w:eastAsia="ja-JP"/>
              </w:rPr>
            </w:pPr>
            <w:r w:rsidRPr="00EF5447">
              <w:rPr>
                <w:lang w:eastAsia="ja-JP"/>
              </w:rPr>
              <w:t>DC</w:t>
            </w:r>
            <w:r w:rsidRPr="00EF5447">
              <w:t>_</w:t>
            </w:r>
            <w:r w:rsidRPr="00EF5447">
              <w:rPr>
                <w:lang w:eastAsia="ja-JP"/>
              </w:rPr>
              <w:t>1A-3A-41A_n79A</w:t>
            </w:r>
            <w:r w:rsidRPr="00E062F1">
              <w:rPr>
                <w:vertAlign w:val="superscript"/>
                <w:lang w:eastAsia="fi-FI"/>
              </w:rPr>
              <w:t>2</w:t>
            </w:r>
          </w:p>
          <w:p w14:paraId="4106B84C" w14:textId="77777777" w:rsidR="007370E5" w:rsidRPr="00EF5447" w:rsidRDefault="007370E5" w:rsidP="00832C1D">
            <w:pPr>
              <w:pStyle w:val="TAC"/>
              <w:rPr>
                <w:rFonts w:eastAsia="Malgun Gothic"/>
                <w:lang w:eastAsia="ko-KR"/>
              </w:rPr>
            </w:pPr>
            <w:r w:rsidRPr="00EF5447">
              <w:rPr>
                <w:lang w:eastAsia="ja-JP"/>
              </w:rPr>
              <w:t>DC</w:t>
            </w:r>
            <w:r w:rsidRPr="00EF5447">
              <w:t>_</w:t>
            </w:r>
            <w:r w:rsidRPr="00EF5447">
              <w:rPr>
                <w:lang w:eastAsia="ja-JP"/>
              </w:rPr>
              <w:t>1A-3A-41C_n79A</w:t>
            </w:r>
            <w:r w:rsidRPr="00E062F1">
              <w:rPr>
                <w:vertAlign w:val="superscript"/>
                <w:lang w:eastAsia="fi-FI"/>
              </w:rPr>
              <w:t>2</w:t>
            </w:r>
          </w:p>
        </w:tc>
        <w:tc>
          <w:tcPr>
            <w:tcW w:w="3618" w:type="dxa"/>
          </w:tcPr>
          <w:p w14:paraId="39D90590" w14:textId="77777777" w:rsidR="007370E5" w:rsidRPr="00EF5447" w:rsidRDefault="007370E5" w:rsidP="00832C1D">
            <w:pPr>
              <w:pStyle w:val="TAC"/>
              <w:rPr>
                <w:lang w:eastAsia="ja-JP"/>
              </w:rPr>
            </w:pPr>
            <w:r w:rsidRPr="00EF5447">
              <w:rPr>
                <w:lang w:eastAsia="ja-JP"/>
              </w:rPr>
              <w:t>DC</w:t>
            </w:r>
            <w:r w:rsidRPr="00EF5447">
              <w:t>_</w:t>
            </w:r>
            <w:r w:rsidRPr="00EF5447">
              <w:rPr>
                <w:lang w:eastAsia="ja-JP"/>
              </w:rPr>
              <w:t>1A_n79A</w:t>
            </w:r>
          </w:p>
          <w:p w14:paraId="55B749DE" w14:textId="77777777" w:rsidR="007370E5" w:rsidRPr="00EF5447" w:rsidRDefault="007370E5" w:rsidP="00832C1D">
            <w:pPr>
              <w:pStyle w:val="TAC"/>
              <w:rPr>
                <w:lang w:eastAsia="ja-JP"/>
              </w:rPr>
            </w:pPr>
            <w:r w:rsidRPr="00EF5447">
              <w:rPr>
                <w:lang w:eastAsia="ja-JP"/>
              </w:rPr>
              <w:t>DC</w:t>
            </w:r>
            <w:r w:rsidRPr="00EF5447">
              <w:t>_</w:t>
            </w:r>
            <w:r w:rsidRPr="00EF5447">
              <w:rPr>
                <w:lang w:eastAsia="ja-JP"/>
              </w:rPr>
              <w:t>3A_n79A</w:t>
            </w:r>
          </w:p>
          <w:p w14:paraId="73999A58" w14:textId="77777777" w:rsidR="007370E5" w:rsidRPr="00EF5447" w:rsidRDefault="007370E5" w:rsidP="00832C1D">
            <w:pPr>
              <w:pStyle w:val="TAC"/>
              <w:rPr>
                <w:rFonts w:eastAsia="Malgun Gothic"/>
                <w:lang w:eastAsia="ko-KR"/>
              </w:rPr>
            </w:pPr>
            <w:r w:rsidRPr="00EF5447">
              <w:rPr>
                <w:lang w:eastAsia="ja-JP"/>
              </w:rPr>
              <w:t>DC</w:t>
            </w:r>
            <w:r w:rsidRPr="00EF5447">
              <w:t>_</w:t>
            </w:r>
            <w:r w:rsidRPr="00EF5447">
              <w:rPr>
                <w:lang w:eastAsia="ja-JP"/>
              </w:rPr>
              <w:t>41A_n79A</w:t>
            </w:r>
          </w:p>
        </w:tc>
      </w:tr>
      <w:tr w:rsidR="007370E5" w:rsidRPr="00EF5447" w14:paraId="20CB8AB4" w14:textId="77777777" w:rsidTr="007B57DA">
        <w:trPr>
          <w:trHeight w:val="187"/>
          <w:jc w:val="center"/>
        </w:trPr>
        <w:tc>
          <w:tcPr>
            <w:tcW w:w="3397" w:type="dxa"/>
            <w:shd w:val="clear" w:color="auto" w:fill="auto"/>
            <w:noWrap/>
          </w:tcPr>
          <w:p w14:paraId="64DDBC5B" w14:textId="77777777" w:rsidR="007370E5" w:rsidRDefault="007370E5" w:rsidP="00832C1D">
            <w:pPr>
              <w:pStyle w:val="TAC"/>
            </w:pPr>
            <w:r>
              <w:t>DC_1A-3A-42A_n28</w:t>
            </w:r>
            <w:r>
              <w:rPr>
                <w:lang w:val="fi-FI"/>
              </w:rPr>
              <w:t>A</w:t>
            </w:r>
            <w:r w:rsidRPr="009960ED">
              <w:rPr>
                <w:vertAlign w:val="superscript"/>
                <w:lang w:val="fi-FI"/>
              </w:rPr>
              <w:t>2</w:t>
            </w:r>
          </w:p>
          <w:p w14:paraId="298FDC4E" w14:textId="77777777" w:rsidR="007370E5" w:rsidRPr="00EF5447" w:rsidRDefault="007370E5" w:rsidP="00832C1D">
            <w:pPr>
              <w:pStyle w:val="TAC"/>
              <w:rPr>
                <w:lang w:eastAsia="ja-JP"/>
              </w:rPr>
            </w:pPr>
            <w:r>
              <w:t>DC_1A-3A-42C_n28</w:t>
            </w:r>
            <w:r>
              <w:rPr>
                <w:lang w:val="fi-FI"/>
              </w:rPr>
              <w:t>A</w:t>
            </w:r>
            <w:r w:rsidRPr="009960ED">
              <w:rPr>
                <w:vertAlign w:val="superscript"/>
                <w:lang w:val="fi-FI"/>
              </w:rPr>
              <w:t>2</w:t>
            </w:r>
          </w:p>
        </w:tc>
        <w:tc>
          <w:tcPr>
            <w:tcW w:w="3618" w:type="dxa"/>
          </w:tcPr>
          <w:p w14:paraId="0F036FBC" w14:textId="77777777" w:rsidR="007370E5" w:rsidRDefault="007370E5" w:rsidP="00832C1D">
            <w:pPr>
              <w:pStyle w:val="TAC"/>
              <w:rPr>
                <w:lang w:val="fi-FI"/>
              </w:rPr>
            </w:pPr>
            <w:r>
              <w:rPr>
                <w:lang w:val="fi-FI"/>
              </w:rPr>
              <w:t>DC_1A_n28A</w:t>
            </w:r>
          </w:p>
          <w:p w14:paraId="11E23925" w14:textId="77777777" w:rsidR="007370E5" w:rsidRDefault="007370E5" w:rsidP="00832C1D">
            <w:pPr>
              <w:pStyle w:val="TAC"/>
              <w:rPr>
                <w:lang w:val="fi-FI"/>
              </w:rPr>
            </w:pPr>
            <w:r>
              <w:rPr>
                <w:lang w:val="fi-FI"/>
              </w:rPr>
              <w:t>DC_3A_n28A</w:t>
            </w:r>
          </w:p>
          <w:p w14:paraId="2EB6FC9C" w14:textId="77777777" w:rsidR="007370E5" w:rsidRDefault="007370E5" w:rsidP="00832C1D">
            <w:pPr>
              <w:pStyle w:val="TAC"/>
            </w:pPr>
            <w:r>
              <w:t>DC_42A_n28A</w:t>
            </w:r>
          </w:p>
          <w:p w14:paraId="3D05C10B" w14:textId="77777777" w:rsidR="007370E5" w:rsidRPr="00EF5447" w:rsidRDefault="007370E5" w:rsidP="00832C1D">
            <w:pPr>
              <w:pStyle w:val="TAC"/>
              <w:rPr>
                <w:lang w:eastAsia="ja-JP"/>
              </w:rPr>
            </w:pPr>
            <w:r w:rsidRPr="002C6788">
              <w:t>DC_42C_n28A</w:t>
            </w:r>
          </w:p>
        </w:tc>
      </w:tr>
      <w:tr w:rsidR="009161BD" w:rsidRPr="00EF5447" w:rsidDel="00522FC8" w14:paraId="4301BC16"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EE6A09" w14:textId="77777777" w:rsidR="009161BD" w:rsidRPr="00197A5E" w:rsidRDefault="009161BD" w:rsidP="009161BD">
            <w:pPr>
              <w:pStyle w:val="TAC"/>
              <w:rPr>
                <w:vertAlign w:val="superscript"/>
                <w:lang w:eastAsia="ja-JP"/>
              </w:rPr>
            </w:pPr>
            <w:r>
              <w:rPr>
                <w:lang w:eastAsia="ja-JP"/>
              </w:rPr>
              <w:t>DC</w:t>
            </w:r>
            <w:r>
              <w:t>_</w:t>
            </w:r>
            <w:r>
              <w:rPr>
                <w:lang w:eastAsia="ja-JP"/>
              </w:rPr>
              <w:t>1A-3A-42A_n77A</w:t>
            </w:r>
            <w:r>
              <w:rPr>
                <w:vertAlign w:val="superscript"/>
                <w:lang w:eastAsia="ja-JP"/>
              </w:rPr>
              <w:t>7,8</w:t>
            </w:r>
          </w:p>
          <w:p w14:paraId="7466A299" w14:textId="77777777" w:rsidR="009161BD" w:rsidRPr="00197A5E" w:rsidRDefault="009161BD" w:rsidP="009161BD">
            <w:pPr>
              <w:pStyle w:val="TAC"/>
              <w:rPr>
                <w:rFonts w:cs="Arial"/>
                <w:vertAlign w:val="superscript"/>
                <w:lang w:eastAsia="ja-JP"/>
              </w:rPr>
            </w:pPr>
            <w:r>
              <w:rPr>
                <w:rFonts w:cs="Arial"/>
                <w:lang w:eastAsia="ja-JP"/>
              </w:rPr>
              <w:t>DC</w:t>
            </w:r>
            <w:r>
              <w:rPr>
                <w:rFonts w:cs="Arial"/>
              </w:rPr>
              <w:t>_</w:t>
            </w:r>
            <w:r>
              <w:rPr>
                <w:rFonts w:cs="Arial"/>
                <w:lang w:eastAsia="ja-JP"/>
              </w:rPr>
              <w:t>1A-3A-42A_n77C</w:t>
            </w:r>
            <w:r>
              <w:rPr>
                <w:rFonts w:cs="Arial"/>
                <w:vertAlign w:val="superscript"/>
                <w:lang w:eastAsia="ja-JP"/>
              </w:rPr>
              <w:t>7</w:t>
            </w:r>
            <w:r>
              <w:rPr>
                <w:vertAlign w:val="superscript"/>
                <w:lang w:eastAsia="ja-JP"/>
              </w:rPr>
              <w:t>,8</w:t>
            </w:r>
          </w:p>
          <w:p w14:paraId="2078C4CA" w14:textId="77777777" w:rsidR="009161BD" w:rsidRDefault="009161BD" w:rsidP="009161BD">
            <w:pPr>
              <w:pStyle w:val="TAC"/>
              <w:rPr>
                <w:lang w:eastAsia="ja-JP"/>
              </w:rPr>
            </w:pPr>
            <w:r>
              <w:rPr>
                <w:lang w:eastAsia="ja-JP"/>
              </w:rPr>
              <w:t>DC</w:t>
            </w:r>
            <w:r>
              <w:t>_</w:t>
            </w:r>
            <w:r>
              <w:rPr>
                <w:lang w:eastAsia="ja-JP"/>
              </w:rPr>
              <w:t>1A-3A-42C_n77A</w:t>
            </w:r>
            <w:r>
              <w:rPr>
                <w:vertAlign w:val="superscript"/>
                <w:lang w:eastAsia="ja-JP"/>
              </w:rPr>
              <w:t>7,8</w:t>
            </w:r>
          </w:p>
          <w:p w14:paraId="542240F0" w14:textId="77777777" w:rsidR="009161BD" w:rsidRDefault="009161BD" w:rsidP="009161BD">
            <w:pPr>
              <w:pStyle w:val="TAC"/>
              <w:rPr>
                <w:rFonts w:cs="Arial"/>
                <w:lang w:eastAsia="ja-JP"/>
              </w:rPr>
            </w:pPr>
            <w:r>
              <w:rPr>
                <w:rFonts w:cs="Arial"/>
                <w:lang w:eastAsia="ja-JP"/>
              </w:rPr>
              <w:t>DC</w:t>
            </w:r>
            <w:r>
              <w:rPr>
                <w:rFonts w:cs="Arial"/>
              </w:rPr>
              <w:t>_</w:t>
            </w:r>
            <w:r>
              <w:rPr>
                <w:rFonts w:cs="Arial"/>
                <w:lang w:eastAsia="ja-JP"/>
              </w:rPr>
              <w:t>1A-3A-42C_n77C</w:t>
            </w:r>
            <w:r>
              <w:rPr>
                <w:vertAlign w:val="superscript"/>
                <w:lang w:eastAsia="ja-JP"/>
              </w:rPr>
              <w:t>7,8</w:t>
            </w:r>
          </w:p>
          <w:p w14:paraId="3FD20FC3" w14:textId="412222EF" w:rsidR="009161BD" w:rsidRPr="00EF5447" w:rsidDel="00522FC8" w:rsidRDefault="009161BD" w:rsidP="009161BD">
            <w:pPr>
              <w:pStyle w:val="TAC"/>
              <w:rPr>
                <w:lang w:eastAsia="fi-FI"/>
              </w:rPr>
            </w:pPr>
            <w:r>
              <w:rPr>
                <w:lang w:eastAsia="fi-FI"/>
              </w:rPr>
              <w:t>DC_1A-3A-42D_n77A</w:t>
            </w:r>
            <w:r>
              <w:rPr>
                <w:vertAlign w:val="superscript"/>
                <w:lang w:eastAsia="ja-JP"/>
              </w:rPr>
              <w:t>7,8</w:t>
            </w:r>
          </w:p>
        </w:tc>
        <w:tc>
          <w:tcPr>
            <w:tcW w:w="3618" w:type="dxa"/>
            <w:tcBorders>
              <w:top w:val="single" w:sz="4" w:space="0" w:color="auto"/>
              <w:left w:val="single" w:sz="4" w:space="0" w:color="auto"/>
              <w:bottom w:val="single" w:sz="4" w:space="0" w:color="auto"/>
              <w:right w:val="single" w:sz="4" w:space="0" w:color="auto"/>
            </w:tcBorders>
          </w:tcPr>
          <w:p w14:paraId="6B1BF23C" w14:textId="77777777" w:rsidR="009161BD" w:rsidRDefault="009161BD" w:rsidP="009161BD">
            <w:pPr>
              <w:pStyle w:val="TAC"/>
              <w:rPr>
                <w:lang w:eastAsia="ja-JP"/>
              </w:rPr>
            </w:pPr>
            <w:r>
              <w:rPr>
                <w:lang w:eastAsia="ja-JP"/>
              </w:rPr>
              <w:t>DC</w:t>
            </w:r>
            <w:r>
              <w:t>_</w:t>
            </w:r>
            <w:r>
              <w:rPr>
                <w:lang w:eastAsia="ja-JP"/>
              </w:rPr>
              <w:t>1A_n77A</w:t>
            </w:r>
          </w:p>
          <w:p w14:paraId="1C389D92" w14:textId="2A28E933" w:rsidR="009161BD" w:rsidRPr="00EF5447" w:rsidDel="00522FC8" w:rsidRDefault="009161BD" w:rsidP="009161BD">
            <w:pPr>
              <w:pStyle w:val="TAC"/>
              <w:rPr>
                <w:lang w:eastAsia="fi-FI"/>
              </w:rPr>
            </w:pPr>
            <w:r>
              <w:rPr>
                <w:lang w:eastAsia="ja-JP"/>
              </w:rPr>
              <w:t>DC</w:t>
            </w:r>
            <w:r>
              <w:t>_</w:t>
            </w:r>
            <w:r>
              <w:rPr>
                <w:lang w:eastAsia="ja-JP"/>
              </w:rPr>
              <w:t>3A_n77A</w:t>
            </w:r>
          </w:p>
        </w:tc>
      </w:tr>
      <w:tr w:rsidR="009161BD" w:rsidRPr="00EF5447" w:rsidDel="00522FC8" w14:paraId="0C3A5A0A"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A432FF" w14:textId="77777777" w:rsidR="009161BD" w:rsidRDefault="009161BD" w:rsidP="009161BD">
            <w:pPr>
              <w:pStyle w:val="TAC"/>
              <w:rPr>
                <w:lang w:eastAsia="ja-JP"/>
              </w:rPr>
            </w:pPr>
            <w:r>
              <w:rPr>
                <w:lang w:eastAsia="ja-JP"/>
              </w:rPr>
              <w:t>DC</w:t>
            </w:r>
            <w:r>
              <w:t>_</w:t>
            </w:r>
            <w:r>
              <w:rPr>
                <w:lang w:eastAsia="ja-JP"/>
              </w:rPr>
              <w:t>1A-3A-42A_n77(2A)</w:t>
            </w:r>
            <w:r>
              <w:rPr>
                <w:vertAlign w:val="superscript"/>
                <w:lang w:eastAsia="ja-JP"/>
              </w:rPr>
              <w:t xml:space="preserve"> 7,8</w:t>
            </w:r>
          </w:p>
          <w:p w14:paraId="7D1870E7" w14:textId="794530E2" w:rsidR="009161BD" w:rsidRPr="00EF5447" w:rsidRDefault="009161BD" w:rsidP="009161BD">
            <w:pPr>
              <w:pStyle w:val="TAC"/>
              <w:rPr>
                <w:lang w:eastAsia="ja-JP"/>
              </w:rPr>
            </w:pPr>
            <w:r>
              <w:rPr>
                <w:lang w:eastAsia="ja-JP"/>
              </w:rPr>
              <w:t>DC</w:t>
            </w:r>
            <w:r>
              <w:t>_</w:t>
            </w:r>
            <w:r>
              <w:rPr>
                <w:lang w:eastAsia="ja-JP"/>
              </w:rPr>
              <w:t>1A-3A-42C_n77(2A)</w:t>
            </w:r>
            <w:r>
              <w:rPr>
                <w:vertAlign w:val="superscript"/>
                <w:lang w:eastAsia="ja-JP"/>
              </w:rPr>
              <w:t xml:space="preserve"> 7,8</w:t>
            </w:r>
          </w:p>
        </w:tc>
        <w:tc>
          <w:tcPr>
            <w:tcW w:w="3618" w:type="dxa"/>
            <w:tcBorders>
              <w:top w:val="single" w:sz="4" w:space="0" w:color="auto"/>
              <w:left w:val="single" w:sz="4" w:space="0" w:color="auto"/>
              <w:bottom w:val="single" w:sz="4" w:space="0" w:color="auto"/>
              <w:right w:val="single" w:sz="4" w:space="0" w:color="auto"/>
            </w:tcBorders>
          </w:tcPr>
          <w:p w14:paraId="092C96D0" w14:textId="77777777" w:rsidR="009161BD" w:rsidRDefault="009161BD" w:rsidP="009161BD">
            <w:pPr>
              <w:pStyle w:val="TAC"/>
              <w:rPr>
                <w:lang w:eastAsia="ja-JP"/>
              </w:rPr>
            </w:pPr>
            <w:r>
              <w:rPr>
                <w:lang w:eastAsia="ja-JP"/>
              </w:rPr>
              <w:t>DC</w:t>
            </w:r>
            <w:r>
              <w:t>_</w:t>
            </w:r>
            <w:r>
              <w:rPr>
                <w:lang w:eastAsia="ja-JP"/>
              </w:rPr>
              <w:t>1A_n77A</w:t>
            </w:r>
          </w:p>
          <w:p w14:paraId="5DDD4203" w14:textId="0EA255D9" w:rsidR="009161BD" w:rsidRPr="00EF5447" w:rsidRDefault="009161BD" w:rsidP="009161BD">
            <w:pPr>
              <w:pStyle w:val="TAC"/>
              <w:rPr>
                <w:lang w:eastAsia="ja-JP"/>
              </w:rPr>
            </w:pPr>
            <w:r>
              <w:rPr>
                <w:lang w:eastAsia="ja-JP"/>
              </w:rPr>
              <w:t>DC</w:t>
            </w:r>
            <w:r>
              <w:t>_</w:t>
            </w:r>
            <w:r>
              <w:rPr>
                <w:lang w:eastAsia="ja-JP"/>
              </w:rPr>
              <w:t>3A_n77A</w:t>
            </w:r>
          </w:p>
        </w:tc>
      </w:tr>
      <w:tr w:rsidR="009161BD" w:rsidRPr="00EF5447" w:rsidDel="00522FC8" w14:paraId="484212FC"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0E4638" w14:textId="77777777" w:rsidR="009161BD" w:rsidRDefault="009161BD" w:rsidP="009161BD">
            <w:pPr>
              <w:pStyle w:val="TAC"/>
              <w:rPr>
                <w:lang w:eastAsia="ja-JP"/>
              </w:rPr>
            </w:pPr>
            <w:r>
              <w:rPr>
                <w:lang w:eastAsia="ja-JP"/>
              </w:rPr>
              <w:t>DC</w:t>
            </w:r>
            <w:r>
              <w:t>_</w:t>
            </w:r>
            <w:r>
              <w:rPr>
                <w:lang w:eastAsia="ja-JP"/>
              </w:rPr>
              <w:t>1A-3A-42A_n78A</w:t>
            </w:r>
            <w:r>
              <w:rPr>
                <w:vertAlign w:val="superscript"/>
                <w:lang w:eastAsia="ja-JP"/>
              </w:rPr>
              <w:t>7,8</w:t>
            </w:r>
          </w:p>
          <w:p w14:paraId="62A8C954" w14:textId="77777777" w:rsidR="009161BD" w:rsidRDefault="009161BD" w:rsidP="009161BD">
            <w:pPr>
              <w:pStyle w:val="TAC"/>
              <w:rPr>
                <w:rFonts w:cs="Arial"/>
                <w:lang w:eastAsia="ja-JP"/>
              </w:rPr>
            </w:pPr>
            <w:r>
              <w:rPr>
                <w:rFonts w:cs="Arial"/>
                <w:lang w:eastAsia="ja-JP"/>
              </w:rPr>
              <w:t>DC</w:t>
            </w:r>
            <w:r>
              <w:rPr>
                <w:rFonts w:cs="Arial"/>
              </w:rPr>
              <w:t>_</w:t>
            </w:r>
            <w:r>
              <w:rPr>
                <w:rFonts w:cs="Arial"/>
                <w:lang w:eastAsia="ja-JP"/>
              </w:rPr>
              <w:t>1A-3A-42A_n78C</w:t>
            </w:r>
            <w:r>
              <w:rPr>
                <w:vertAlign w:val="superscript"/>
                <w:lang w:eastAsia="ja-JP"/>
              </w:rPr>
              <w:t>7,8</w:t>
            </w:r>
          </w:p>
          <w:p w14:paraId="00408671" w14:textId="77777777" w:rsidR="009161BD" w:rsidRDefault="009161BD" w:rsidP="009161BD">
            <w:pPr>
              <w:pStyle w:val="TAC"/>
              <w:rPr>
                <w:lang w:eastAsia="ja-JP"/>
              </w:rPr>
            </w:pPr>
            <w:r>
              <w:rPr>
                <w:lang w:eastAsia="ja-JP"/>
              </w:rPr>
              <w:t>DC</w:t>
            </w:r>
            <w:r>
              <w:t>_</w:t>
            </w:r>
            <w:r>
              <w:rPr>
                <w:lang w:eastAsia="ja-JP"/>
              </w:rPr>
              <w:t>1A-3A-42C_n78A</w:t>
            </w:r>
            <w:r>
              <w:rPr>
                <w:vertAlign w:val="superscript"/>
                <w:lang w:eastAsia="ja-JP"/>
              </w:rPr>
              <w:t>7,8</w:t>
            </w:r>
          </w:p>
          <w:p w14:paraId="4672583E" w14:textId="77777777" w:rsidR="009161BD" w:rsidRDefault="009161BD" w:rsidP="009161BD">
            <w:pPr>
              <w:pStyle w:val="TAC"/>
              <w:rPr>
                <w:rFonts w:cs="Arial"/>
                <w:lang w:eastAsia="ja-JP"/>
              </w:rPr>
            </w:pPr>
            <w:r>
              <w:rPr>
                <w:rFonts w:cs="Arial"/>
                <w:lang w:eastAsia="ja-JP"/>
              </w:rPr>
              <w:t>DC</w:t>
            </w:r>
            <w:r>
              <w:rPr>
                <w:rFonts w:cs="Arial"/>
              </w:rPr>
              <w:t>_</w:t>
            </w:r>
            <w:r>
              <w:rPr>
                <w:rFonts w:cs="Arial"/>
                <w:lang w:eastAsia="ja-JP"/>
              </w:rPr>
              <w:t>1A-3A-42C_n78C</w:t>
            </w:r>
            <w:r>
              <w:rPr>
                <w:vertAlign w:val="superscript"/>
                <w:lang w:eastAsia="ja-JP"/>
              </w:rPr>
              <w:t>7,8</w:t>
            </w:r>
          </w:p>
          <w:p w14:paraId="3D070C7C" w14:textId="2BB02F66" w:rsidR="009161BD" w:rsidRPr="00EF5447" w:rsidDel="00522FC8" w:rsidRDefault="009161BD" w:rsidP="009161BD">
            <w:pPr>
              <w:pStyle w:val="TAC"/>
              <w:rPr>
                <w:lang w:eastAsia="fi-FI"/>
              </w:rPr>
            </w:pPr>
            <w:r>
              <w:rPr>
                <w:lang w:eastAsia="ja-JP"/>
              </w:rPr>
              <w:t>DC_1A-3A-42D_n78A</w:t>
            </w:r>
            <w:r>
              <w:rPr>
                <w:vertAlign w:val="superscript"/>
                <w:lang w:eastAsia="ja-JP"/>
              </w:rPr>
              <w:t>7,8</w:t>
            </w:r>
          </w:p>
        </w:tc>
        <w:tc>
          <w:tcPr>
            <w:tcW w:w="3618" w:type="dxa"/>
            <w:tcBorders>
              <w:top w:val="single" w:sz="4" w:space="0" w:color="auto"/>
              <w:left w:val="single" w:sz="4" w:space="0" w:color="auto"/>
              <w:bottom w:val="single" w:sz="4" w:space="0" w:color="auto"/>
              <w:right w:val="single" w:sz="4" w:space="0" w:color="auto"/>
            </w:tcBorders>
          </w:tcPr>
          <w:p w14:paraId="0E73724B" w14:textId="77777777" w:rsidR="009161BD" w:rsidRDefault="009161BD" w:rsidP="009161BD">
            <w:pPr>
              <w:pStyle w:val="TAC"/>
              <w:rPr>
                <w:lang w:eastAsia="ja-JP"/>
              </w:rPr>
            </w:pPr>
            <w:r>
              <w:rPr>
                <w:lang w:eastAsia="ja-JP"/>
              </w:rPr>
              <w:t>DC</w:t>
            </w:r>
            <w:r>
              <w:t>_</w:t>
            </w:r>
            <w:r>
              <w:rPr>
                <w:lang w:eastAsia="ja-JP"/>
              </w:rPr>
              <w:t>1A_n78A</w:t>
            </w:r>
          </w:p>
          <w:p w14:paraId="33AB289E" w14:textId="7DF46FEC" w:rsidR="009161BD" w:rsidRPr="00EF5447" w:rsidDel="00522FC8" w:rsidRDefault="009161BD" w:rsidP="009161BD">
            <w:pPr>
              <w:pStyle w:val="TAC"/>
              <w:rPr>
                <w:lang w:eastAsia="fi-FI"/>
              </w:rPr>
            </w:pPr>
            <w:r>
              <w:rPr>
                <w:lang w:eastAsia="ja-JP"/>
              </w:rPr>
              <w:t>DC</w:t>
            </w:r>
            <w:r>
              <w:t>_</w:t>
            </w:r>
            <w:r>
              <w:rPr>
                <w:lang w:eastAsia="ja-JP"/>
              </w:rPr>
              <w:t>3A_n78A</w:t>
            </w:r>
          </w:p>
        </w:tc>
      </w:tr>
      <w:tr w:rsidR="007370E5" w:rsidRPr="00EF5447" w:rsidDel="00522FC8" w14:paraId="1E59B29F" w14:textId="77777777" w:rsidTr="007B57DA">
        <w:trPr>
          <w:trHeight w:val="187"/>
          <w:jc w:val="center"/>
        </w:trPr>
        <w:tc>
          <w:tcPr>
            <w:tcW w:w="3397" w:type="dxa"/>
            <w:shd w:val="clear" w:color="auto" w:fill="auto"/>
            <w:noWrap/>
          </w:tcPr>
          <w:p w14:paraId="29DF225E" w14:textId="77777777" w:rsidR="007370E5" w:rsidRPr="00EF5447" w:rsidRDefault="007370E5" w:rsidP="00832C1D">
            <w:pPr>
              <w:pStyle w:val="TAC"/>
              <w:rPr>
                <w:lang w:eastAsia="ja-JP"/>
              </w:rPr>
            </w:pPr>
            <w:r w:rsidRPr="00EF5447">
              <w:rPr>
                <w:lang w:eastAsia="ja-JP"/>
              </w:rPr>
              <w:t>DC</w:t>
            </w:r>
            <w:r w:rsidRPr="00EF5447">
              <w:t>_</w:t>
            </w:r>
            <w:r w:rsidRPr="00EF5447">
              <w:rPr>
                <w:lang w:eastAsia="ja-JP"/>
              </w:rPr>
              <w:t>1A-3A-42A_n79A</w:t>
            </w:r>
          </w:p>
          <w:p w14:paraId="70363B4D" w14:textId="77777777" w:rsidR="007370E5" w:rsidRPr="00EF5447" w:rsidRDefault="007370E5" w:rsidP="00832C1D">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1A-3A-42A_n79C</w:t>
            </w:r>
          </w:p>
          <w:p w14:paraId="6B8DD9ED" w14:textId="77777777" w:rsidR="007370E5" w:rsidRPr="00EF5447" w:rsidRDefault="007370E5" w:rsidP="00832C1D">
            <w:pPr>
              <w:pStyle w:val="TAC"/>
              <w:rPr>
                <w:lang w:eastAsia="ja-JP"/>
              </w:rPr>
            </w:pPr>
            <w:r w:rsidRPr="00EF5447">
              <w:rPr>
                <w:lang w:eastAsia="ja-JP"/>
              </w:rPr>
              <w:t>DC</w:t>
            </w:r>
            <w:r w:rsidRPr="00EF5447">
              <w:t>_</w:t>
            </w:r>
            <w:r w:rsidRPr="00EF5447">
              <w:rPr>
                <w:lang w:eastAsia="ja-JP"/>
              </w:rPr>
              <w:t>1A-3A-42C_n79A</w:t>
            </w:r>
          </w:p>
          <w:p w14:paraId="3BEE5B19" w14:textId="77777777" w:rsidR="007370E5" w:rsidRPr="00EF5447" w:rsidRDefault="007370E5" w:rsidP="00832C1D">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1A-3A-42C_n79C</w:t>
            </w:r>
          </w:p>
          <w:p w14:paraId="4229AD9E" w14:textId="77777777" w:rsidR="007370E5" w:rsidRPr="00EF5447" w:rsidDel="00522FC8" w:rsidRDefault="007370E5" w:rsidP="00832C1D">
            <w:pPr>
              <w:pStyle w:val="TAC"/>
              <w:rPr>
                <w:lang w:eastAsia="fi-FI"/>
              </w:rPr>
            </w:pPr>
            <w:r w:rsidRPr="00EF5447">
              <w:rPr>
                <w:lang w:eastAsia="fi-FI"/>
              </w:rPr>
              <w:t>DC_1A-3A-42D_n79A</w:t>
            </w:r>
          </w:p>
        </w:tc>
        <w:tc>
          <w:tcPr>
            <w:tcW w:w="3618" w:type="dxa"/>
          </w:tcPr>
          <w:p w14:paraId="53F65094" w14:textId="77777777" w:rsidR="007370E5" w:rsidRPr="00EF5447" w:rsidRDefault="007370E5" w:rsidP="00832C1D">
            <w:pPr>
              <w:pStyle w:val="TAC"/>
              <w:rPr>
                <w:lang w:eastAsia="ja-JP"/>
              </w:rPr>
            </w:pPr>
            <w:r w:rsidRPr="00EF5447">
              <w:rPr>
                <w:lang w:eastAsia="ja-JP"/>
              </w:rPr>
              <w:t>DC</w:t>
            </w:r>
            <w:r w:rsidRPr="00EF5447">
              <w:t>_</w:t>
            </w:r>
            <w:r w:rsidRPr="00EF5447">
              <w:rPr>
                <w:lang w:eastAsia="ja-JP"/>
              </w:rPr>
              <w:t>1A_n79A</w:t>
            </w:r>
          </w:p>
          <w:p w14:paraId="2B7E10DD" w14:textId="77777777" w:rsidR="007370E5" w:rsidRPr="00EF5447" w:rsidDel="00522FC8" w:rsidRDefault="007370E5" w:rsidP="00832C1D">
            <w:pPr>
              <w:pStyle w:val="TAC"/>
              <w:rPr>
                <w:lang w:eastAsia="fi-FI"/>
              </w:rPr>
            </w:pPr>
            <w:r w:rsidRPr="00EF5447">
              <w:rPr>
                <w:lang w:eastAsia="ja-JP"/>
              </w:rPr>
              <w:t>DC</w:t>
            </w:r>
            <w:r w:rsidRPr="00EF5447">
              <w:t>_</w:t>
            </w:r>
            <w:r w:rsidRPr="00EF5447">
              <w:rPr>
                <w:lang w:eastAsia="ja-JP"/>
              </w:rPr>
              <w:t>3A_n79A</w:t>
            </w:r>
          </w:p>
        </w:tc>
      </w:tr>
      <w:tr w:rsidR="007370E5" w:rsidRPr="00EF5447" w:rsidDel="00522FC8" w14:paraId="1826C773" w14:textId="77777777" w:rsidTr="007B57DA">
        <w:trPr>
          <w:trHeight w:val="187"/>
          <w:jc w:val="center"/>
        </w:trPr>
        <w:tc>
          <w:tcPr>
            <w:tcW w:w="3397" w:type="dxa"/>
            <w:shd w:val="clear" w:color="auto" w:fill="auto"/>
            <w:noWrap/>
          </w:tcPr>
          <w:p w14:paraId="72264A69" w14:textId="77777777" w:rsidR="007370E5" w:rsidRPr="00EF5447" w:rsidRDefault="007370E5" w:rsidP="00832C1D">
            <w:pPr>
              <w:pStyle w:val="TAC"/>
              <w:rPr>
                <w:lang w:eastAsia="ja-JP"/>
              </w:rPr>
            </w:pPr>
            <w:r w:rsidRPr="00EF5447">
              <w:rPr>
                <w:rFonts w:cs="Arial"/>
                <w:lang w:eastAsia="ko-KR"/>
              </w:rPr>
              <w:t>DC_1A-3A_n77A-n79A</w:t>
            </w:r>
          </w:p>
        </w:tc>
        <w:tc>
          <w:tcPr>
            <w:tcW w:w="3618" w:type="dxa"/>
          </w:tcPr>
          <w:p w14:paraId="42019761" w14:textId="77777777" w:rsidR="007370E5" w:rsidRPr="00EF5447" w:rsidRDefault="007370E5" w:rsidP="00832C1D">
            <w:pPr>
              <w:pStyle w:val="TAC"/>
              <w:rPr>
                <w:lang w:eastAsia="ko-KR"/>
              </w:rPr>
            </w:pPr>
            <w:r w:rsidRPr="00EF5447">
              <w:rPr>
                <w:lang w:eastAsia="ko-KR"/>
              </w:rPr>
              <w:t>DC_1A_n77A</w:t>
            </w:r>
          </w:p>
          <w:p w14:paraId="52193A2E" w14:textId="77777777" w:rsidR="007370E5" w:rsidRPr="00EF5447" w:rsidRDefault="007370E5" w:rsidP="00832C1D">
            <w:pPr>
              <w:pStyle w:val="TAC"/>
              <w:rPr>
                <w:lang w:eastAsia="ko-KR"/>
              </w:rPr>
            </w:pPr>
            <w:r w:rsidRPr="00EF5447">
              <w:rPr>
                <w:lang w:eastAsia="ko-KR"/>
              </w:rPr>
              <w:t>DC_1A_n79A</w:t>
            </w:r>
          </w:p>
          <w:p w14:paraId="2CD9DDAA" w14:textId="77777777" w:rsidR="007370E5" w:rsidRPr="00EF5447" w:rsidRDefault="007370E5" w:rsidP="00832C1D">
            <w:pPr>
              <w:pStyle w:val="TAC"/>
              <w:rPr>
                <w:lang w:eastAsia="ko-KR"/>
              </w:rPr>
            </w:pPr>
            <w:r w:rsidRPr="00EF5447">
              <w:rPr>
                <w:lang w:eastAsia="ko-KR"/>
              </w:rPr>
              <w:t>DC_3A_n77A</w:t>
            </w:r>
          </w:p>
          <w:p w14:paraId="3D198C43" w14:textId="77777777" w:rsidR="007370E5" w:rsidRPr="00EF5447" w:rsidRDefault="007370E5" w:rsidP="00832C1D">
            <w:pPr>
              <w:pStyle w:val="TAC"/>
              <w:rPr>
                <w:lang w:eastAsia="ja-JP"/>
              </w:rPr>
            </w:pPr>
            <w:r w:rsidRPr="00EF5447">
              <w:rPr>
                <w:lang w:eastAsia="ko-KR"/>
              </w:rPr>
              <w:t>DC_3A_n79A</w:t>
            </w:r>
          </w:p>
        </w:tc>
      </w:tr>
      <w:tr w:rsidR="007370E5" w14:paraId="6A63E162" w14:textId="77777777" w:rsidTr="007B57DA">
        <w:trPr>
          <w:trHeight w:val="187"/>
          <w:jc w:val="center"/>
        </w:trPr>
        <w:tc>
          <w:tcPr>
            <w:tcW w:w="3397" w:type="dxa"/>
            <w:shd w:val="clear" w:color="auto" w:fill="auto"/>
            <w:noWrap/>
          </w:tcPr>
          <w:p w14:paraId="22BE49D7" w14:textId="77777777" w:rsidR="007370E5" w:rsidRDefault="007370E5" w:rsidP="00832C1D">
            <w:pPr>
              <w:pStyle w:val="TAC"/>
              <w:rPr>
                <w:rFonts w:cs="Arial"/>
                <w:lang w:eastAsia="ko-KR"/>
              </w:rPr>
            </w:pPr>
            <w:r>
              <w:rPr>
                <w:rFonts w:hint="eastAsia"/>
                <w:bCs/>
              </w:rPr>
              <w:lastRenderedPageBreak/>
              <w:t>D</w:t>
            </w:r>
            <w:r>
              <w:rPr>
                <w:bCs/>
              </w:rPr>
              <w:t>C_1A_n3A-n77A-n79A</w:t>
            </w:r>
          </w:p>
        </w:tc>
        <w:tc>
          <w:tcPr>
            <w:tcW w:w="3618" w:type="dxa"/>
          </w:tcPr>
          <w:p w14:paraId="79238662" w14:textId="77777777" w:rsidR="007370E5" w:rsidRDefault="007370E5" w:rsidP="00832C1D">
            <w:pPr>
              <w:pStyle w:val="TAC"/>
            </w:pPr>
            <w:r>
              <w:rPr>
                <w:rFonts w:hint="eastAsia"/>
              </w:rPr>
              <w:t>D</w:t>
            </w:r>
            <w:r>
              <w:t>C_1A_n3A</w:t>
            </w:r>
          </w:p>
          <w:p w14:paraId="62E7502A" w14:textId="77777777" w:rsidR="007370E5" w:rsidRDefault="007370E5" w:rsidP="00832C1D">
            <w:pPr>
              <w:pStyle w:val="TAC"/>
            </w:pPr>
            <w:r>
              <w:rPr>
                <w:rFonts w:hint="eastAsia"/>
              </w:rPr>
              <w:t>D</w:t>
            </w:r>
            <w:r>
              <w:t>C_1A_n77A</w:t>
            </w:r>
          </w:p>
          <w:p w14:paraId="5EFB511E" w14:textId="77777777" w:rsidR="007370E5" w:rsidRDefault="007370E5" w:rsidP="00832C1D">
            <w:pPr>
              <w:pStyle w:val="TAC"/>
              <w:rPr>
                <w:lang w:eastAsia="ko-KR"/>
              </w:rPr>
            </w:pPr>
            <w:r>
              <w:rPr>
                <w:rFonts w:hint="eastAsia"/>
              </w:rPr>
              <w:t>D</w:t>
            </w:r>
            <w:r>
              <w:t>C_1A_n79A</w:t>
            </w:r>
          </w:p>
        </w:tc>
      </w:tr>
      <w:tr w:rsidR="00F42132" w:rsidRPr="00EF5447" w:rsidDel="00522FC8" w14:paraId="6BB32F68" w14:textId="77777777" w:rsidTr="007B57DA">
        <w:trPr>
          <w:trHeight w:val="187"/>
          <w:jc w:val="center"/>
        </w:trPr>
        <w:tc>
          <w:tcPr>
            <w:tcW w:w="3397" w:type="dxa"/>
            <w:shd w:val="clear" w:color="auto" w:fill="auto"/>
            <w:noWrap/>
          </w:tcPr>
          <w:p w14:paraId="7E9811FE" w14:textId="02AA0BD8" w:rsidR="00F42132" w:rsidRPr="00EF5447" w:rsidRDefault="00F42132" w:rsidP="00F42132">
            <w:pPr>
              <w:pStyle w:val="TAC"/>
              <w:rPr>
                <w:rFonts w:cs="Arial"/>
                <w:lang w:eastAsia="ko-KR"/>
              </w:rPr>
            </w:pPr>
            <w:r>
              <w:rPr>
                <w:rFonts w:hint="eastAsia"/>
                <w:bCs/>
              </w:rPr>
              <w:t>D</w:t>
            </w:r>
            <w:r>
              <w:rPr>
                <w:bCs/>
              </w:rPr>
              <w:t>C_1A_n3A-n77</w:t>
            </w:r>
            <w:r>
              <w:rPr>
                <w:rFonts w:hint="eastAsia"/>
                <w:bCs/>
                <w:lang w:val="en-US" w:eastAsia="zh-CN"/>
              </w:rPr>
              <w:t>(2</w:t>
            </w:r>
            <w:r>
              <w:rPr>
                <w:bCs/>
              </w:rPr>
              <w:t>A</w:t>
            </w:r>
            <w:r>
              <w:rPr>
                <w:rFonts w:hint="eastAsia"/>
                <w:bCs/>
                <w:lang w:val="en-US" w:eastAsia="zh-CN"/>
              </w:rPr>
              <w:t>)</w:t>
            </w:r>
            <w:r>
              <w:rPr>
                <w:bCs/>
              </w:rPr>
              <w:t>-n79A</w:t>
            </w:r>
          </w:p>
        </w:tc>
        <w:tc>
          <w:tcPr>
            <w:tcW w:w="3618" w:type="dxa"/>
          </w:tcPr>
          <w:p w14:paraId="50950FE5" w14:textId="77777777" w:rsidR="00F42132" w:rsidRDefault="00F42132" w:rsidP="00F42132">
            <w:pPr>
              <w:pStyle w:val="TAC"/>
            </w:pPr>
            <w:r>
              <w:rPr>
                <w:rFonts w:hint="eastAsia"/>
              </w:rPr>
              <w:t>D</w:t>
            </w:r>
            <w:r>
              <w:t>C_1A_n3A</w:t>
            </w:r>
          </w:p>
          <w:p w14:paraId="018FA767" w14:textId="77777777" w:rsidR="00F42132" w:rsidRDefault="00F42132" w:rsidP="00F42132">
            <w:pPr>
              <w:pStyle w:val="TAC"/>
            </w:pPr>
            <w:r>
              <w:rPr>
                <w:rFonts w:hint="eastAsia"/>
              </w:rPr>
              <w:t>D</w:t>
            </w:r>
            <w:r>
              <w:t>C_1A_n77A</w:t>
            </w:r>
          </w:p>
          <w:p w14:paraId="2AF748DE" w14:textId="7F15D169" w:rsidR="00F42132" w:rsidRPr="00EF5447" w:rsidRDefault="00F42132" w:rsidP="00F42132">
            <w:pPr>
              <w:pStyle w:val="TAC"/>
              <w:rPr>
                <w:lang w:eastAsia="ko-KR"/>
              </w:rPr>
            </w:pPr>
            <w:r>
              <w:rPr>
                <w:rFonts w:hint="eastAsia"/>
              </w:rPr>
              <w:t>D</w:t>
            </w:r>
            <w:r>
              <w:t>C_1A_n79A</w:t>
            </w:r>
          </w:p>
        </w:tc>
      </w:tr>
      <w:tr w:rsidR="007370E5" w:rsidRPr="00EF5447" w:rsidDel="00522FC8" w14:paraId="6054E0C5" w14:textId="77777777" w:rsidTr="007B57DA">
        <w:trPr>
          <w:trHeight w:val="187"/>
          <w:jc w:val="center"/>
        </w:trPr>
        <w:tc>
          <w:tcPr>
            <w:tcW w:w="3397" w:type="dxa"/>
            <w:shd w:val="clear" w:color="auto" w:fill="auto"/>
            <w:noWrap/>
          </w:tcPr>
          <w:p w14:paraId="14CA659D" w14:textId="77777777" w:rsidR="007370E5" w:rsidRPr="00EF5447" w:rsidRDefault="007370E5" w:rsidP="00832C1D">
            <w:pPr>
              <w:pStyle w:val="TAC"/>
              <w:rPr>
                <w:lang w:eastAsia="ja-JP"/>
              </w:rPr>
            </w:pPr>
            <w:r w:rsidRPr="00EF5447">
              <w:rPr>
                <w:rFonts w:cs="Arial"/>
                <w:lang w:eastAsia="ko-KR"/>
              </w:rPr>
              <w:t>DC_1A-3A_n78A-n79A</w:t>
            </w:r>
          </w:p>
        </w:tc>
        <w:tc>
          <w:tcPr>
            <w:tcW w:w="3618" w:type="dxa"/>
          </w:tcPr>
          <w:p w14:paraId="33A8F8ED" w14:textId="77777777" w:rsidR="007370E5" w:rsidRPr="00EF5447" w:rsidRDefault="007370E5" w:rsidP="00832C1D">
            <w:pPr>
              <w:pStyle w:val="TAC"/>
              <w:rPr>
                <w:lang w:eastAsia="ko-KR"/>
              </w:rPr>
            </w:pPr>
            <w:r w:rsidRPr="00EF5447">
              <w:rPr>
                <w:lang w:eastAsia="ko-KR"/>
              </w:rPr>
              <w:t>DC_1A_n78A</w:t>
            </w:r>
          </w:p>
          <w:p w14:paraId="74625B1C" w14:textId="77777777" w:rsidR="007370E5" w:rsidRPr="00EF5447" w:rsidRDefault="007370E5" w:rsidP="00832C1D">
            <w:pPr>
              <w:pStyle w:val="TAC"/>
              <w:rPr>
                <w:lang w:eastAsia="ko-KR"/>
              </w:rPr>
            </w:pPr>
            <w:r w:rsidRPr="00EF5447">
              <w:rPr>
                <w:lang w:eastAsia="ko-KR"/>
              </w:rPr>
              <w:t>DC_1A_n79A</w:t>
            </w:r>
          </w:p>
          <w:p w14:paraId="7C4E3828" w14:textId="77777777" w:rsidR="007370E5" w:rsidRPr="00EF5447" w:rsidRDefault="007370E5" w:rsidP="00832C1D">
            <w:pPr>
              <w:pStyle w:val="TAC"/>
              <w:rPr>
                <w:lang w:eastAsia="ko-KR"/>
              </w:rPr>
            </w:pPr>
            <w:r w:rsidRPr="00EF5447">
              <w:rPr>
                <w:lang w:eastAsia="ko-KR"/>
              </w:rPr>
              <w:t>DC_3A_n78A</w:t>
            </w:r>
          </w:p>
          <w:p w14:paraId="5FCD4174" w14:textId="77777777" w:rsidR="007370E5" w:rsidRPr="00EF5447" w:rsidRDefault="007370E5" w:rsidP="00832C1D">
            <w:pPr>
              <w:pStyle w:val="TAC"/>
              <w:rPr>
                <w:lang w:eastAsia="ja-JP"/>
              </w:rPr>
            </w:pPr>
            <w:r w:rsidRPr="00EF5447">
              <w:rPr>
                <w:lang w:eastAsia="ko-KR"/>
              </w:rPr>
              <w:t>DC_3A_n79A</w:t>
            </w:r>
          </w:p>
        </w:tc>
      </w:tr>
      <w:tr w:rsidR="007370E5" w:rsidRPr="00EF5447" w:rsidDel="00522FC8" w14:paraId="434018B1" w14:textId="77777777" w:rsidTr="007B57DA">
        <w:trPr>
          <w:trHeight w:val="187"/>
          <w:jc w:val="center"/>
        </w:trPr>
        <w:tc>
          <w:tcPr>
            <w:tcW w:w="3397" w:type="dxa"/>
            <w:shd w:val="clear" w:color="auto" w:fill="auto"/>
            <w:noWrap/>
          </w:tcPr>
          <w:p w14:paraId="333FD968" w14:textId="77777777" w:rsidR="007370E5" w:rsidRPr="00EF5447" w:rsidRDefault="007370E5" w:rsidP="00832C1D">
            <w:pPr>
              <w:pStyle w:val="TAC"/>
              <w:rPr>
                <w:lang w:eastAsia="ja-JP"/>
              </w:rPr>
            </w:pPr>
            <w:r w:rsidRPr="00EF5447">
              <w:rPr>
                <w:rFonts w:cs="Arial"/>
                <w:kern w:val="2"/>
                <w:szCs w:val="24"/>
                <w:lang w:eastAsia="ja-JP"/>
              </w:rPr>
              <w:t>DC_1A-3A_SUL_n78A-n80A</w:t>
            </w:r>
          </w:p>
        </w:tc>
        <w:tc>
          <w:tcPr>
            <w:tcW w:w="3618" w:type="dxa"/>
          </w:tcPr>
          <w:p w14:paraId="33843D94" w14:textId="77777777" w:rsidR="007370E5" w:rsidRPr="00EF5447" w:rsidRDefault="007370E5" w:rsidP="00832C1D">
            <w:pPr>
              <w:pStyle w:val="TAC"/>
              <w:rPr>
                <w:rFonts w:cs="Arial"/>
                <w:szCs w:val="18"/>
              </w:rPr>
            </w:pPr>
            <w:r w:rsidRPr="00EF5447">
              <w:rPr>
                <w:rFonts w:cs="Arial"/>
                <w:szCs w:val="18"/>
              </w:rPr>
              <w:t>DC_1A_n78A</w:t>
            </w:r>
          </w:p>
          <w:p w14:paraId="733B2596" w14:textId="77777777" w:rsidR="007370E5" w:rsidRPr="00EF5447" w:rsidRDefault="007370E5" w:rsidP="00832C1D">
            <w:pPr>
              <w:pStyle w:val="TAC"/>
              <w:rPr>
                <w:rFonts w:cs="Arial"/>
                <w:szCs w:val="18"/>
              </w:rPr>
            </w:pPr>
            <w:r w:rsidRPr="00EF5447">
              <w:rPr>
                <w:rFonts w:cs="Arial"/>
                <w:szCs w:val="18"/>
              </w:rPr>
              <w:t>DC_1A_n80A</w:t>
            </w:r>
          </w:p>
          <w:p w14:paraId="3F1DEEFE" w14:textId="77777777" w:rsidR="007370E5" w:rsidRPr="00EF5447" w:rsidRDefault="007370E5" w:rsidP="00832C1D">
            <w:pPr>
              <w:pStyle w:val="TAC"/>
              <w:rPr>
                <w:rFonts w:cs="Arial"/>
                <w:szCs w:val="18"/>
              </w:rPr>
            </w:pPr>
            <w:r w:rsidRPr="00EF5447">
              <w:rPr>
                <w:rFonts w:cs="Arial"/>
                <w:szCs w:val="18"/>
              </w:rPr>
              <w:t>DC_3A_n78A</w:t>
            </w:r>
          </w:p>
          <w:p w14:paraId="7A6657B8" w14:textId="77777777" w:rsidR="007370E5" w:rsidRPr="00EF5447" w:rsidRDefault="007370E5" w:rsidP="00832C1D">
            <w:pPr>
              <w:pStyle w:val="TAC"/>
              <w:rPr>
                <w:rFonts w:cs="Arial"/>
                <w:szCs w:val="18"/>
              </w:rPr>
            </w:pPr>
            <w:r w:rsidRPr="00EF5447">
              <w:rPr>
                <w:rFonts w:cs="Arial"/>
                <w:szCs w:val="18"/>
              </w:rPr>
              <w:t>DC_3A_n80A_ULSUP-TDM_n78A</w:t>
            </w:r>
          </w:p>
        </w:tc>
      </w:tr>
      <w:tr w:rsidR="007370E5" w:rsidRPr="00EF5447" w14:paraId="0D289885" w14:textId="77777777" w:rsidTr="007B57DA">
        <w:trPr>
          <w:trHeight w:val="187"/>
          <w:jc w:val="center"/>
        </w:trPr>
        <w:tc>
          <w:tcPr>
            <w:tcW w:w="3397" w:type="dxa"/>
            <w:shd w:val="clear" w:color="auto" w:fill="auto"/>
            <w:noWrap/>
          </w:tcPr>
          <w:p w14:paraId="0D00190B" w14:textId="77777777" w:rsidR="007370E5" w:rsidRPr="00E062F1" w:rsidRDefault="007370E5" w:rsidP="00832C1D">
            <w:pPr>
              <w:pStyle w:val="TAC"/>
              <w:rPr>
                <w:lang w:eastAsia="fi-FI"/>
              </w:rPr>
            </w:pPr>
            <w:r w:rsidRPr="00FA501A">
              <w:rPr>
                <w:rFonts w:eastAsia="Yu Mincho" w:cs="Arial"/>
                <w:lang w:val="en-US" w:eastAsia="ja-JP"/>
              </w:rPr>
              <w:t>DC_1A-5A-7A_n77A</w:t>
            </w:r>
          </w:p>
        </w:tc>
        <w:tc>
          <w:tcPr>
            <w:tcW w:w="3618" w:type="dxa"/>
          </w:tcPr>
          <w:p w14:paraId="57CD6D32" w14:textId="77777777" w:rsidR="007370E5" w:rsidRDefault="007370E5" w:rsidP="00832C1D">
            <w:pPr>
              <w:pStyle w:val="TAH"/>
              <w:rPr>
                <w:b w:val="0"/>
                <w:lang w:val="en-US" w:eastAsia="fi-FI"/>
              </w:rPr>
            </w:pPr>
            <w:r w:rsidRPr="00FA501A">
              <w:rPr>
                <w:b w:val="0"/>
                <w:lang w:val="en-US" w:eastAsia="fi-FI"/>
              </w:rPr>
              <w:t>DC_1A_n77A</w:t>
            </w:r>
          </w:p>
          <w:p w14:paraId="7EE30BD3" w14:textId="77777777" w:rsidR="007370E5" w:rsidRDefault="007370E5" w:rsidP="00832C1D">
            <w:pPr>
              <w:pStyle w:val="TAH"/>
              <w:rPr>
                <w:b w:val="0"/>
                <w:lang w:val="en-US" w:eastAsia="fi-FI"/>
              </w:rPr>
            </w:pPr>
            <w:r w:rsidRPr="00FA501A">
              <w:rPr>
                <w:b w:val="0"/>
                <w:lang w:val="en-US" w:eastAsia="fi-FI"/>
              </w:rPr>
              <w:t>DC_5A_n77A</w:t>
            </w:r>
          </w:p>
          <w:p w14:paraId="674996BC" w14:textId="77777777" w:rsidR="007370E5" w:rsidRPr="00EF5447" w:rsidRDefault="007370E5" w:rsidP="00832C1D">
            <w:pPr>
              <w:pStyle w:val="TAC"/>
              <w:rPr>
                <w:lang w:eastAsia="fi-FI"/>
              </w:rPr>
            </w:pPr>
            <w:r w:rsidRPr="00FA501A">
              <w:rPr>
                <w:lang w:val="en-US" w:eastAsia="fi-FI"/>
              </w:rPr>
              <w:t>DC_7A_n77A</w:t>
            </w:r>
          </w:p>
        </w:tc>
      </w:tr>
      <w:tr w:rsidR="007370E5" w14:paraId="6C5913F5"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6FE135" w14:textId="77777777" w:rsidR="007370E5" w:rsidRDefault="007370E5" w:rsidP="00832C1D">
            <w:pPr>
              <w:pStyle w:val="TAC"/>
              <w:rPr>
                <w:rFonts w:eastAsia="Yu Mincho" w:cs="Arial"/>
                <w:lang w:val="en-US" w:eastAsia="ja-JP"/>
              </w:rPr>
            </w:pPr>
            <w:r>
              <w:rPr>
                <w:rFonts w:eastAsia="Yu Mincho" w:cs="Arial"/>
                <w:lang w:val="en-US" w:eastAsia="ja-JP"/>
              </w:rPr>
              <w:t>DC_1A-5A-7A_n77(2A)</w:t>
            </w:r>
          </w:p>
        </w:tc>
        <w:tc>
          <w:tcPr>
            <w:tcW w:w="3618" w:type="dxa"/>
            <w:tcBorders>
              <w:top w:val="single" w:sz="4" w:space="0" w:color="auto"/>
              <w:left w:val="single" w:sz="4" w:space="0" w:color="auto"/>
              <w:bottom w:val="single" w:sz="4" w:space="0" w:color="auto"/>
              <w:right w:val="single" w:sz="4" w:space="0" w:color="auto"/>
            </w:tcBorders>
            <w:hideMark/>
          </w:tcPr>
          <w:p w14:paraId="041FA59E" w14:textId="77777777" w:rsidR="007370E5" w:rsidRDefault="007370E5" w:rsidP="00832C1D">
            <w:pPr>
              <w:pStyle w:val="TAH"/>
              <w:rPr>
                <w:b w:val="0"/>
                <w:lang w:val="en-US" w:eastAsia="fi-FI"/>
              </w:rPr>
            </w:pPr>
            <w:r>
              <w:rPr>
                <w:b w:val="0"/>
                <w:lang w:val="en-US" w:eastAsia="fi-FI"/>
              </w:rPr>
              <w:t>DC_1A_n77A</w:t>
            </w:r>
          </w:p>
          <w:p w14:paraId="4D215F70" w14:textId="77777777" w:rsidR="007370E5" w:rsidRDefault="007370E5" w:rsidP="00832C1D">
            <w:pPr>
              <w:pStyle w:val="TAH"/>
              <w:rPr>
                <w:b w:val="0"/>
                <w:lang w:val="en-US" w:eastAsia="fi-FI"/>
              </w:rPr>
            </w:pPr>
            <w:r>
              <w:rPr>
                <w:b w:val="0"/>
                <w:lang w:val="en-US" w:eastAsia="fi-FI"/>
              </w:rPr>
              <w:t>DC_5A_n77A</w:t>
            </w:r>
          </w:p>
          <w:p w14:paraId="145718A4" w14:textId="77777777" w:rsidR="007370E5" w:rsidRDefault="007370E5" w:rsidP="00832C1D">
            <w:pPr>
              <w:pStyle w:val="TAH"/>
              <w:rPr>
                <w:b w:val="0"/>
                <w:lang w:val="en-US" w:eastAsia="fi-FI"/>
              </w:rPr>
            </w:pPr>
            <w:r w:rsidRPr="00D06F04">
              <w:rPr>
                <w:b w:val="0"/>
                <w:lang w:val="en-US" w:eastAsia="fi-FI"/>
              </w:rPr>
              <w:t>DC_7A_n77A</w:t>
            </w:r>
          </w:p>
        </w:tc>
      </w:tr>
      <w:tr w:rsidR="007370E5" w14:paraId="5B519824"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5F89AD" w14:textId="77777777" w:rsidR="007370E5" w:rsidRDefault="007370E5" w:rsidP="00832C1D">
            <w:pPr>
              <w:pStyle w:val="TAC"/>
              <w:rPr>
                <w:rFonts w:eastAsia="Yu Mincho" w:cs="Arial"/>
                <w:lang w:val="en-US" w:eastAsia="ja-JP"/>
              </w:rPr>
            </w:pPr>
            <w:r>
              <w:rPr>
                <w:rFonts w:eastAsia="Yu Mincho" w:cs="Arial"/>
                <w:lang w:val="en-US" w:eastAsia="ja-JP"/>
              </w:rPr>
              <w:t>DC_1A-5A-7A-7A_n77A</w:t>
            </w:r>
          </w:p>
        </w:tc>
        <w:tc>
          <w:tcPr>
            <w:tcW w:w="3618" w:type="dxa"/>
            <w:tcBorders>
              <w:top w:val="single" w:sz="4" w:space="0" w:color="auto"/>
              <w:left w:val="single" w:sz="4" w:space="0" w:color="auto"/>
              <w:bottom w:val="single" w:sz="4" w:space="0" w:color="auto"/>
              <w:right w:val="single" w:sz="4" w:space="0" w:color="auto"/>
            </w:tcBorders>
            <w:hideMark/>
          </w:tcPr>
          <w:p w14:paraId="5C318C6F" w14:textId="77777777" w:rsidR="007370E5" w:rsidRDefault="007370E5" w:rsidP="00832C1D">
            <w:pPr>
              <w:pStyle w:val="TAH"/>
              <w:rPr>
                <w:b w:val="0"/>
                <w:lang w:val="en-US" w:eastAsia="fi-FI"/>
              </w:rPr>
            </w:pPr>
            <w:r>
              <w:rPr>
                <w:b w:val="0"/>
                <w:lang w:val="en-US" w:eastAsia="fi-FI"/>
              </w:rPr>
              <w:t>DC_1A_n77A</w:t>
            </w:r>
          </w:p>
          <w:p w14:paraId="73E56F50" w14:textId="77777777" w:rsidR="007370E5" w:rsidRDefault="007370E5" w:rsidP="00832C1D">
            <w:pPr>
              <w:pStyle w:val="TAH"/>
              <w:rPr>
                <w:b w:val="0"/>
                <w:lang w:val="en-US" w:eastAsia="fi-FI"/>
              </w:rPr>
            </w:pPr>
            <w:r>
              <w:rPr>
                <w:b w:val="0"/>
                <w:lang w:val="en-US" w:eastAsia="fi-FI"/>
              </w:rPr>
              <w:t>DC_5A_n77A</w:t>
            </w:r>
          </w:p>
          <w:p w14:paraId="43EC4CF8" w14:textId="77777777" w:rsidR="007370E5" w:rsidRDefault="007370E5" w:rsidP="00832C1D">
            <w:pPr>
              <w:pStyle w:val="TAH"/>
              <w:rPr>
                <w:b w:val="0"/>
                <w:lang w:val="en-US" w:eastAsia="fi-FI"/>
              </w:rPr>
            </w:pPr>
            <w:r w:rsidRPr="00D06F04">
              <w:rPr>
                <w:b w:val="0"/>
                <w:lang w:val="en-US" w:eastAsia="fi-FI"/>
              </w:rPr>
              <w:t>DC_7A_n77A</w:t>
            </w:r>
          </w:p>
        </w:tc>
      </w:tr>
      <w:tr w:rsidR="007370E5" w14:paraId="53475AFF"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4672F2" w14:textId="77777777" w:rsidR="007370E5" w:rsidRDefault="007370E5" w:rsidP="00832C1D">
            <w:pPr>
              <w:pStyle w:val="TAC"/>
              <w:rPr>
                <w:rFonts w:eastAsia="Yu Mincho" w:cs="Arial"/>
                <w:lang w:val="en-US" w:eastAsia="ja-JP"/>
              </w:rPr>
            </w:pPr>
            <w:r>
              <w:rPr>
                <w:rFonts w:eastAsia="Yu Mincho" w:cs="Arial"/>
                <w:lang w:val="en-US" w:eastAsia="ja-JP"/>
              </w:rPr>
              <w:t>DC_1A-5A-7A-7A_n77(2A)</w:t>
            </w:r>
          </w:p>
        </w:tc>
        <w:tc>
          <w:tcPr>
            <w:tcW w:w="3618" w:type="dxa"/>
            <w:tcBorders>
              <w:top w:val="single" w:sz="4" w:space="0" w:color="auto"/>
              <w:left w:val="single" w:sz="4" w:space="0" w:color="auto"/>
              <w:bottom w:val="single" w:sz="4" w:space="0" w:color="auto"/>
              <w:right w:val="single" w:sz="4" w:space="0" w:color="auto"/>
            </w:tcBorders>
            <w:hideMark/>
          </w:tcPr>
          <w:p w14:paraId="7DB48DE5" w14:textId="77777777" w:rsidR="007370E5" w:rsidRDefault="007370E5" w:rsidP="00832C1D">
            <w:pPr>
              <w:pStyle w:val="TAH"/>
              <w:rPr>
                <w:b w:val="0"/>
                <w:lang w:val="en-US" w:eastAsia="fi-FI"/>
              </w:rPr>
            </w:pPr>
            <w:r>
              <w:rPr>
                <w:b w:val="0"/>
                <w:lang w:val="en-US" w:eastAsia="fi-FI"/>
              </w:rPr>
              <w:t>DC_1A_n77A</w:t>
            </w:r>
          </w:p>
          <w:p w14:paraId="12B47E2F" w14:textId="77777777" w:rsidR="007370E5" w:rsidRDefault="007370E5" w:rsidP="00832C1D">
            <w:pPr>
              <w:pStyle w:val="TAH"/>
              <w:rPr>
                <w:b w:val="0"/>
                <w:lang w:val="en-US" w:eastAsia="fi-FI"/>
              </w:rPr>
            </w:pPr>
            <w:r>
              <w:rPr>
                <w:b w:val="0"/>
                <w:lang w:val="en-US" w:eastAsia="fi-FI"/>
              </w:rPr>
              <w:t>DC_5A_n77A</w:t>
            </w:r>
          </w:p>
          <w:p w14:paraId="31598B72" w14:textId="77777777" w:rsidR="007370E5" w:rsidRDefault="007370E5" w:rsidP="00832C1D">
            <w:pPr>
              <w:pStyle w:val="TAH"/>
              <w:rPr>
                <w:b w:val="0"/>
                <w:lang w:val="en-US" w:eastAsia="fi-FI"/>
              </w:rPr>
            </w:pPr>
            <w:r w:rsidRPr="00D06F04">
              <w:rPr>
                <w:b w:val="0"/>
                <w:lang w:val="en-US" w:eastAsia="fi-FI"/>
              </w:rPr>
              <w:t>DC_7A_n77A</w:t>
            </w:r>
          </w:p>
        </w:tc>
      </w:tr>
      <w:tr w:rsidR="007370E5" w:rsidRPr="00EF5447" w14:paraId="5B51B4E5" w14:textId="77777777" w:rsidTr="007B57DA">
        <w:trPr>
          <w:trHeight w:val="187"/>
          <w:jc w:val="center"/>
        </w:trPr>
        <w:tc>
          <w:tcPr>
            <w:tcW w:w="3397" w:type="dxa"/>
            <w:shd w:val="clear" w:color="auto" w:fill="auto"/>
            <w:noWrap/>
          </w:tcPr>
          <w:p w14:paraId="737AC685" w14:textId="77777777" w:rsidR="007370E5" w:rsidRDefault="007370E5" w:rsidP="00832C1D">
            <w:pPr>
              <w:pStyle w:val="TAC"/>
              <w:rPr>
                <w:lang w:eastAsia="zh-CN"/>
              </w:rPr>
            </w:pPr>
            <w:r w:rsidRPr="00E062F1">
              <w:rPr>
                <w:lang w:eastAsia="fi-FI"/>
              </w:rPr>
              <w:t>DC_1A-5A-7A_n78A</w:t>
            </w:r>
          </w:p>
          <w:p w14:paraId="481ECD02" w14:textId="77777777" w:rsidR="007370E5" w:rsidRPr="00EF5447" w:rsidRDefault="007370E5" w:rsidP="00832C1D">
            <w:pPr>
              <w:pStyle w:val="TAC"/>
              <w:rPr>
                <w:lang w:eastAsia="fi-FI"/>
              </w:rPr>
            </w:pPr>
            <w:r w:rsidRPr="00F27F4E">
              <w:rPr>
                <w:lang w:eastAsia="zh-CN"/>
              </w:rPr>
              <w:t>DC_1A-5A-7A_n78C</w:t>
            </w:r>
          </w:p>
        </w:tc>
        <w:tc>
          <w:tcPr>
            <w:tcW w:w="3618" w:type="dxa"/>
          </w:tcPr>
          <w:p w14:paraId="60ABA6C2" w14:textId="77777777" w:rsidR="007370E5" w:rsidRPr="00EF5447" w:rsidRDefault="007370E5" w:rsidP="00832C1D">
            <w:pPr>
              <w:pStyle w:val="TAC"/>
              <w:rPr>
                <w:lang w:eastAsia="fi-FI"/>
              </w:rPr>
            </w:pPr>
            <w:r w:rsidRPr="00EF5447">
              <w:rPr>
                <w:lang w:eastAsia="fi-FI"/>
              </w:rPr>
              <w:t>DC_1A_n78A</w:t>
            </w:r>
          </w:p>
          <w:p w14:paraId="342942EF" w14:textId="77777777" w:rsidR="007370E5" w:rsidRPr="00EF5447" w:rsidRDefault="007370E5" w:rsidP="00832C1D">
            <w:pPr>
              <w:pStyle w:val="TAC"/>
              <w:rPr>
                <w:lang w:eastAsia="fi-FI"/>
              </w:rPr>
            </w:pPr>
            <w:r w:rsidRPr="00EF5447">
              <w:rPr>
                <w:lang w:eastAsia="fi-FI"/>
              </w:rPr>
              <w:t>DC_5A_n78A</w:t>
            </w:r>
          </w:p>
          <w:p w14:paraId="2DF9983A" w14:textId="77777777" w:rsidR="007370E5" w:rsidRPr="00EF5447" w:rsidRDefault="007370E5" w:rsidP="00832C1D">
            <w:pPr>
              <w:pStyle w:val="TAC"/>
              <w:rPr>
                <w:lang w:eastAsia="fi-FI"/>
              </w:rPr>
            </w:pPr>
            <w:r w:rsidRPr="00EF5447">
              <w:rPr>
                <w:lang w:eastAsia="fi-FI"/>
              </w:rPr>
              <w:t>DC_7A_n78A</w:t>
            </w:r>
          </w:p>
        </w:tc>
      </w:tr>
      <w:tr w:rsidR="007370E5" w14:paraId="33DBA335"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95AE80" w14:textId="77777777" w:rsidR="007370E5" w:rsidRDefault="007370E5" w:rsidP="00832C1D">
            <w:pPr>
              <w:pStyle w:val="TAC"/>
              <w:rPr>
                <w:lang w:val="fr-FR" w:eastAsia="fi-FI"/>
              </w:rPr>
            </w:pPr>
            <w:r>
              <w:rPr>
                <w:lang w:val="fr-FR" w:eastAsia="fi-FI"/>
              </w:rPr>
              <w:t>DC_1A-5A-7A_n78(2A)</w:t>
            </w:r>
          </w:p>
        </w:tc>
        <w:tc>
          <w:tcPr>
            <w:tcW w:w="3618" w:type="dxa"/>
            <w:tcBorders>
              <w:top w:val="single" w:sz="4" w:space="0" w:color="auto"/>
              <w:left w:val="single" w:sz="4" w:space="0" w:color="auto"/>
              <w:bottom w:val="single" w:sz="4" w:space="0" w:color="auto"/>
              <w:right w:val="single" w:sz="4" w:space="0" w:color="auto"/>
            </w:tcBorders>
            <w:hideMark/>
          </w:tcPr>
          <w:p w14:paraId="51544143" w14:textId="77777777" w:rsidR="007370E5" w:rsidRPr="00D06F04" w:rsidRDefault="007370E5" w:rsidP="00832C1D">
            <w:pPr>
              <w:pStyle w:val="TAC"/>
              <w:rPr>
                <w:lang w:eastAsia="fi-FI"/>
              </w:rPr>
            </w:pPr>
            <w:r w:rsidRPr="00D06F04">
              <w:rPr>
                <w:lang w:eastAsia="fi-FI"/>
              </w:rPr>
              <w:t>DC_1A_n78A</w:t>
            </w:r>
          </w:p>
          <w:p w14:paraId="28587C3C" w14:textId="77777777" w:rsidR="007370E5" w:rsidRPr="00D06F04" w:rsidRDefault="007370E5" w:rsidP="00832C1D">
            <w:pPr>
              <w:pStyle w:val="TAC"/>
              <w:rPr>
                <w:lang w:eastAsia="fi-FI"/>
              </w:rPr>
            </w:pPr>
            <w:r w:rsidRPr="00D06F04">
              <w:rPr>
                <w:lang w:eastAsia="fi-FI"/>
              </w:rPr>
              <w:t>DC_5A_n78A</w:t>
            </w:r>
          </w:p>
          <w:p w14:paraId="65A2DBEB" w14:textId="77777777" w:rsidR="007370E5" w:rsidRPr="00D06F04" w:rsidRDefault="007370E5" w:rsidP="00832C1D">
            <w:pPr>
              <w:pStyle w:val="TAC"/>
              <w:rPr>
                <w:lang w:eastAsia="fi-FI"/>
              </w:rPr>
            </w:pPr>
            <w:r w:rsidRPr="00D06F04">
              <w:rPr>
                <w:lang w:eastAsia="fi-FI"/>
              </w:rPr>
              <w:t>DC_7A_n78A</w:t>
            </w:r>
          </w:p>
        </w:tc>
      </w:tr>
      <w:tr w:rsidR="007370E5" w:rsidRPr="00EF5447" w14:paraId="2DBD93B3" w14:textId="77777777" w:rsidTr="007B57DA">
        <w:trPr>
          <w:trHeight w:val="187"/>
          <w:jc w:val="center"/>
        </w:trPr>
        <w:tc>
          <w:tcPr>
            <w:tcW w:w="3397" w:type="dxa"/>
            <w:shd w:val="clear" w:color="auto" w:fill="auto"/>
            <w:noWrap/>
          </w:tcPr>
          <w:p w14:paraId="0C11041F" w14:textId="77777777" w:rsidR="007370E5" w:rsidRDefault="007370E5" w:rsidP="00832C1D">
            <w:pPr>
              <w:pStyle w:val="TAC"/>
              <w:rPr>
                <w:lang w:eastAsia="zh-CN"/>
              </w:rPr>
            </w:pPr>
            <w:r w:rsidRPr="00E062F1">
              <w:rPr>
                <w:lang w:eastAsia="fi-FI"/>
              </w:rPr>
              <w:t>DC_1A-5A-7A-7A_n78A</w:t>
            </w:r>
          </w:p>
          <w:p w14:paraId="03D7C0E7" w14:textId="77777777" w:rsidR="007370E5" w:rsidRPr="00EF5447" w:rsidRDefault="007370E5" w:rsidP="00832C1D">
            <w:pPr>
              <w:pStyle w:val="TAC"/>
              <w:rPr>
                <w:lang w:eastAsia="fi-FI"/>
              </w:rPr>
            </w:pPr>
            <w:r w:rsidRPr="00F27F4E">
              <w:rPr>
                <w:lang w:eastAsia="zh-CN"/>
              </w:rPr>
              <w:t>DC_1A-5A-7A</w:t>
            </w:r>
            <w:r>
              <w:rPr>
                <w:rFonts w:hint="eastAsia"/>
                <w:lang w:eastAsia="zh-CN"/>
              </w:rPr>
              <w:t>-7A</w:t>
            </w:r>
            <w:r w:rsidRPr="00F27F4E">
              <w:rPr>
                <w:lang w:eastAsia="zh-CN"/>
              </w:rPr>
              <w:t>_n78C</w:t>
            </w:r>
          </w:p>
        </w:tc>
        <w:tc>
          <w:tcPr>
            <w:tcW w:w="3618" w:type="dxa"/>
          </w:tcPr>
          <w:p w14:paraId="071014C5" w14:textId="77777777" w:rsidR="007370E5" w:rsidRPr="00EF5447" w:rsidRDefault="007370E5" w:rsidP="00832C1D">
            <w:pPr>
              <w:pStyle w:val="TAC"/>
              <w:rPr>
                <w:lang w:eastAsia="fi-FI"/>
              </w:rPr>
            </w:pPr>
            <w:r w:rsidRPr="00EF5447">
              <w:rPr>
                <w:lang w:eastAsia="fi-FI"/>
              </w:rPr>
              <w:t>DC_1A_n78A</w:t>
            </w:r>
          </w:p>
          <w:p w14:paraId="0EF97B8C" w14:textId="77777777" w:rsidR="007370E5" w:rsidRPr="00EF5447" w:rsidRDefault="007370E5" w:rsidP="00832C1D">
            <w:pPr>
              <w:pStyle w:val="TAC"/>
              <w:rPr>
                <w:lang w:eastAsia="fi-FI"/>
              </w:rPr>
            </w:pPr>
            <w:r w:rsidRPr="00EF5447">
              <w:rPr>
                <w:lang w:eastAsia="fi-FI"/>
              </w:rPr>
              <w:t>DC_5A_n78A</w:t>
            </w:r>
          </w:p>
          <w:p w14:paraId="14056342" w14:textId="77777777" w:rsidR="007370E5" w:rsidRPr="00EF5447" w:rsidRDefault="007370E5" w:rsidP="00832C1D">
            <w:pPr>
              <w:pStyle w:val="TAC"/>
              <w:rPr>
                <w:lang w:eastAsia="fi-FI"/>
              </w:rPr>
            </w:pPr>
            <w:r w:rsidRPr="00EF5447">
              <w:rPr>
                <w:lang w:eastAsia="fi-FI"/>
              </w:rPr>
              <w:t>DC_7A_n78A</w:t>
            </w:r>
          </w:p>
        </w:tc>
      </w:tr>
      <w:tr w:rsidR="007370E5" w14:paraId="7D4451D8"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D800C2" w14:textId="77777777" w:rsidR="007370E5" w:rsidRDefault="007370E5" w:rsidP="00832C1D">
            <w:pPr>
              <w:pStyle w:val="TAC"/>
              <w:rPr>
                <w:lang w:val="fr-FR" w:eastAsia="fi-FI"/>
              </w:rPr>
            </w:pPr>
            <w:r>
              <w:rPr>
                <w:lang w:val="fr-FR" w:eastAsia="fi-FI"/>
              </w:rPr>
              <w:t>DC_1A-5A-7A-7A_n78(2A)</w:t>
            </w:r>
          </w:p>
        </w:tc>
        <w:tc>
          <w:tcPr>
            <w:tcW w:w="3618" w:type="dxa"/>
            <w:tcBorders>
              <w:top w:val="single" w:sz="4" w:space="0" w:color="auto"/>
              <w:left w:val="single" w:sz="4" w:space="0" w:color="auto"/>
              <w:bottom w:val="single" w:sz="4" w:space="0" w:color="auto"/>
              <w:right w:val="single" w:sz="4" w:space="0" w:color="auto"/>
            </w:tcBorders>
            <w:hideMark/>
          </w:tcPr>
          <w:p w14:paraId="65A1FE4C" w14:textId="77777777" w:rsidR="007370E5" w:rsidRPr="00D06F04" w:rsidRDefault="007370E5" w:rsidP="00832C1D">
            <w:pPr>
              <w:pStyle w:val="TAC"/>
              <w:rPr>
                <w:lang w:eastAsia="fi-FI"/>
              </w:rPr>
            </w:pPr>
            <w:r w:rsidRPr="00D06F04">
              <w:rPr>
                <w:lang w:eastAsia="fi-FI"/>
              </w:rPr>
              <w:t>DC_1A_n78A</w:t>
            </w:r>
          </w:p>
          <w:p w14:paraId="12A59210" w14:textId="77777777" w:rsidR="007370E5" w:rsidRPr="00D06F04" w:rsidRDefault="007370E5" w:rsidP="00832C1D">
            <w:pPr>
              <w:pStyle w:val="TAC"/>
              <w:rPr>
                <w:lang w:eastAsia="fi-FI"/>
              </w:rPr>
            </w:pPr>
            <w:r w:rsidRPr="00D06F04">
              <w:rPr>
                <w:lang w:eastAsia="fi-FI"/>
              </w:rPr>
              <w:t>DC_5A_n78A</w:t>
            </w:r>
          </w:p>
          <w:p w14:paraId="74E12B3A" w14:textId="77777777" w:rsidR="007370E5" w:rsidRPr="00D06F04" w:rsidRDefault="007370E5" w:rsidP="00832C1D">
            <w:pPr>
              <w:pStyle w:val="TAC"/>
              <w:rPr>
                <w:lang w:eastAsia="fi-FI"/>
              </w:rPr>
            </w:pPr>
            <w:r w:rsidRPr="00D06F04">
              <w:rPr>
                <w:lang w:eastAsia="fi-FI"/>
              </w:rPr>
              <w:t>DC_7A_n78A</w:t>
            </w:r>
          </w:p>
        </w:tc>
      </w:tr>
      <w:tr w:rsidR="007370E5" w:rsidRPr="00EF5447" w14:paraId="49D73ACA" w14:textId="77777777" w:rsidTr="007B57DA">
        <w:trPr>
          <w:trHeight w:val="187"/>
          <w:jc w:val="center"/>
        </w:trPr>
        <w:tc>
          <w:tcPr>
            <w:tcW w:w="3397" w:type="dxa"/>
            <w:shd w:val="clear" w:color="auto" w:fill="auto"/>
            <w:noWrap/>
          </w:tcPr>
          <w:p w14:paraId="4104BC63" w14:textId="77777777" w:rsidR="007370E5" w:rsidRPr="00EF5447" w:rsidRDefault="007370E5" w:rsidP="00832C1D">
            <w:pPr>
              <w:pStyle w:val="TAC"/>
              <w:rPr>
                <w:lang w:eastAsia="fi-FI"/>
              </w:rPr>
            </w:pPr>
            <w:r w:rsidRPr="00EF5447">
              <w:rPr>
                <w:noProof/>
                <w:kern w:val="2"/>
                <w:lang w:eastAsia="zh-CN"/>
              </w:rPr>
              <w:t>DC_1A-5A-41A_n79A</w:t>
            </w:r>
          </w:p>
        </w:tc>
        <w:tc>
          <w:tcPr>
            <w:tcW w:w="3618" w:type="dxa"/>
          </w:tcPr>
          <w:p w14:paraId="6DBBF19C" w14:textId="77777777" w:rsidR="007370E5" w:rsidRPr="00EF5447" w:rsidRDefault="007370E5" w:rsidP="00832C1D">
            <w:pPr>
              <w:pStyle w:val="TAC"/>
              <w:rPr>
                <w:noProof/>
                <w:kern w:val="2"/>
                <w:lang w:eastAsia="zh-CN"/>
              </w:rPr>
            </w:pPr>
            <w:r w:rsidRPr="00EF5447">
              <w:rPr>
                <w:noProof/>
                <w:kern w:val="2"/>
                <w:lang w:eastAsia="zh-CN"/>
              </w:rPr>
              <w:t>DC_1A_n79A</w:t>
            </w:r>
          </w:p>
          <w:p w14:paraId="5E30F118" w14:textId="77777777" w:rsidR="007370E5" w:rsidRPr="00EF5447" w:rsidRDefault="007370E5" w:rsidP="00832C1D">
            <w:pPr>
              <w:pStyle w:val="TAC"/>
              <w:rPr>
                <w:noProof/>
                <w:lang w:eastAsia="zh-CN"/>
              </w:rPr>
            </w:pPr>
            <w:r w:rsidRPr="00EF5447">
              <w:rPr>
                <w:noProof/>
                <w:lang w:eastAsia="zh-CN"/>
              </w:rPr>
              <w:t>DC_5A_n79A</w:t>
            </w:r>
          </w:p>
          <w:p w14:paraId="169E16A3" w14:textId="77777777" w:rsidR="007370E5" w:rsidRPr="00EF5447" w:rsidRDefault="007370E5" w:rsidP="00832C1D">
            <w:pPr>
              <w:pStyle w:val="TAC"/>
              <w:rPr>
                <w:lang w:eastAsia="fi-FI"/>
              </w:rPr>
            </w:pPr>
            <w:r w:rsidRPr="00EF5447">
              <w:rPr>
                <w:noProof/>
                <w:lang w:eastAsia="zh-CN"/>
              </w:rPr>
              <w:t>DC_41A_n79A</w:t>
            </w:r>
          </w:p>
        </w:tc>
      </w:tr>
      <w:tr w:rsidR="007370E5" w:rsidRPr="00EF5447" w14:paraId="44079918" w14:textId="77777777" w:rsidTr="007B57DA">
        <w:trPr>
          <w:trHeight w:val="187"/>
          <w:jc w:val="center"/>
        </w:trPr>
        <w:tc>
          <w:tcPr>
            <w:tcW w:w="3397" w:type="dxa"/>
            <w:shd w:val="clear" w:color="auto" w:fill="auto"/>
            <w:noWrap/>
            <w:vAlign w:val="center"/>
          </w:tcPr>
          <w:p w14:paraId="60F72D79" w14:textId="77777777" w:rsidR="007370E5" w:rsidRPr="00EF5447" w:rsidRDefault="007370E5" w:rsidP="00832C1D">
            <w:pPr>
              <w:pStyle w:val="TAC"/>
              <w:rPr>
                <w:noProof/>
                <w:kern w:val="2"/>
                <w:lang w:eastAsia="zh-CN"/>
              </w:rPr>
            </w:pPr>
            <w:r>
              <w:rPr>
                <w:lang w:val="x-none"/>
              </w:rPr>
              <w:t>DC_1A-7A_n3A-n38</w:t>
            </w:r>
            <w:r w:rsidRPr="00FD5D8F">
              <w:rPr>
                <w:lang w:val="x-none"/>
              </w:rPr>
              <w:t>A</w:t>
            </w:r>
          </w:p>
        </w:tc>
        <w:tc>
          <w:tcPr>
            <w:tcW w:w="3618" w:type="dxa"/>
            <w:vAlign w:val="center"/>
          </w:tcPr>
          <w:p w14:paraId="05986FD9" w14:textId="77777777" w:rsidR="007370E5" w:rsidRPr="00EF5447" w:rsidRDefault="007370E5" w:rsidP="00832C1D">
            <w:pPr>
              <w:pStyle w:val="TAC"/>
              <w:rPr>
                <w:noProof/>
                <w:kern w:val="2"/>
                <w:lang w:eastAsia="zh-CN"/>
              </w:rPr>
            </w:pPr>
            <w:r>
              <w:rPr>
                <w:lang w:val="x-none"/>
              </w:rPr>
              <w:t>DC_1</w:t>
            </w:r>
            <w:r w:rsidRPr="00FD5D8F">
              <w:rPr>
                <w:lang w:val="x-none"/>
              </w:rPr>
              <w:t>A_</w:t>
            </w:r>
            <w:r>
              <w:rPr>
                <w:lang w:val="x-none"/>
              </w:rPr>
              <w:t>n3</w:t>
            </w:r>
            <w:r w:rsidRPr="00FD5D8F">
              <w:rPr>
                <w:lang w:val="x-none"/>
              </w:rPr>
              <w:t>A</w:t>
            </w:r>
          </w:p>
        </w:tc>
      </w:tr>
      <w:tr w:rsidR="007370E5" w:rsidRPr="00EF5447" w14:paraId="33854A15" w14:textId="77777777" w:rsidTr="007B57DA">
        <w:trPr>
          <w:trHeight w:val="187"/>
          <w:jc w:val="center"/>
        </w:trPr>
        <w:tc>
          <w:tcPr>
            <w:tcW w:w="3397" w:type="dxa"/>
            <w:shd w:val="clear" w:color="auto" w:fill="auto"/>
            <w:noWrap/>
          </w:tcPr>
          <w:p w14:paraId="72890F93" w14:textId="77777777" w:rsidR="007370E5" w:rsidRDefault="007370E5" w:rsidP="00832C1D">
            <w:pPr>
              <w:pStyle w:val="TAC"/>
              <w:rPr>
                <w:lang w:eastAsia="zh-CN"/>
              </w:rPr>
            </w:pPr>
            <w:r w:rsidRPr="00EF5447">
              <w:rPr>
                <w:lang w:eastAsia="zh-CN"/>
              </w:rPr>
              <w:t>DC_1A-7A_n3A-n78A</w:t>
            </w:r>
          </w:p>
          <w:p w14:paraId="0F275CC9" w14:textId="77777777" w:rsidR="007370E5" w:rsidRPr="00EF5447" w:rsidRDefault="007370E5" w:rsidP="00832C1D">
            <w:pPr>
              <w:pStyle w:val="TAC"/>
              <w:rPr>
                <w:noProof/>
                <w:kern w:val="2"/>
                <w:lang w:eastAsia="zh-CN"/>
              </w:rPr>
            </w:pPr>
            <w:r w:rsidRPr="004432F8">
              <w:rPr>
                <w:noProof/>
              </w:rPr>
              <w:t>DC_1A-7C_n3A-n78A</w:t>
            </w:r>
          </w:p>
        </w:tc>
        <w:tc>
          <w:tcPr>
            <w:tcW w:w="3618" w:type="dxa"/>
          </w:tcPr>
          <w:p w14:paraId="741F5186" w14:textId="77777777" w:rsidR="007370E5" w:rsidRPr="00EF5447" w:rsidRDefault="007370E5" w:rsidP="00832C1D">
            <w:pPr>
              <w:pStyle w:val="TAC"/>
              <w:rPr>
                <w:lang w:eastAsia="zh-CN"/>
              </w:rPr>
            </w:pPr>
            <w:r w:rsidRPr="00EF5447">
              <w:rPr>
                <w:lang w:eastAsia="zh-CN"/>
              </w:rPr>
              <w:t>DC_1A_n3A</w:t>
            </w:r>
          </w:p>
          <w:p w14:paraId="70877EF5" w14:textId="77777777" w:rsidR="007370E5" w:rsidRPr="00EF5447" w:rsidRDefault="007370E5" w:rsidP="00832C1D">
            <w:pPr>
              <w:pStyle w:val="TAC"/>
              <w:rPr>
                <w:lang w:eastAsia="zh-CN"/>
              </w:rPr>
            </w:pPr>
            <w:r w:rsidRPr="00EF5447">
              <w:rPr>
                <w:lang w:eastAsia="zh-CN"/>
              </w:rPr>
              <w:t>DC_1A_n78A</w:t>
            </w:r>
          </w:p>
          <w:p w14:paraId="191E71D2" w14:textId="77777777" w:rsidR="007370E5" w:rsidRDefault="007370E5" w:rsidP="00832C1D">
            <w:pPr>
              <w:pStyle w:val="TAC"/>
              <w:rPr>
                <w:lang w:eastAsia="zh-CN"/>
              </w:rPr>
            </w:pPr>
            <w:r w:rsidRPr="00EF5447">
              <w:rPr>
                <w:lang w:eastAsia="zh-CN"/>
              </w:rPr>
              <w:t>DC_7A_n3A</w:t>
            </w:r>
          </w:p>
          <w:p w14:paraId="40013FA9" w14:textId="77777777" w:rsidR="007370E5" w:rsidRPr="00EF5447" w:rsidRDefault="007370E5" w:rsidP="00832C1D">
            <w:pPr>
              <w:pStyle w:val="TAC"/>
              <w:rPr>
                <w:lang w:eastAsia="zh-CN"/>
              </w:rPr>
            </w:pPr>
            <w:r w:rsidRPr="0025597B">
              <w:rPr>
                <w:lang w:eastAsia="zh-CN"/>
              </w:rPr>
              <w:t>DC_7C_n3A</w:t>
            </w:r>
          </w:p>
          <w:p w14:paraId="0AF3FCFB" w14:textId="77777777" w:rsidR="007370E5" w:rsidRDefault="007370E5" w:rsidP="00832C1D">
            <w:pPr>
              <w:pStyle w:val="TAC"/>
              <w:rPr>
                <w:lang w:eastAsia="zh-CN"/>
              </w:rPr>
            </w:pPr>
            <w:r w:rsidRPr="00EF5447">
              <w:rPr>
                <w:lang w:eastAsia="zh-CN"/>
              </w:rPr>
              <w:t>DC_7A_n78A</w:t>
            </w:r>
          </w:p>
          <w:p w14:paraId="4D3CE0B4" w14:textId="77777777" w:rsidR="007370E5" w:rsidRPr="00EF5447" w:rsidRDefault="007370E5" w:rsidP="00832C1D">
            <w:pPr>
              <w:pStyle w:val="TAC"/>
              <w:rPr>
                <w:noProof/>
                <w:kern w:val="2"/>
                <w:lang w:eastAsia="zh-CN"/>
              </w:rPr>
            </w:pPr>
            <w:r w:rsidRPr="0025597B">
              <w:rPr>
                <w:lang w:eastAsia="zh-CN"/>
              </w:rPr>
              <w:t>DC_7C_n78A</w:t>
            </w:r>
          </w:p>
        </w:tc>
      </w:tr>
      <w:tr w:rsidR="007370E5" w:rsidRPr="00EF5447" w14:paraId="44C7D144" w14:textId="77777777" w:rsidTr="007B57DA">
        <w:trPr>
          <w:trHeight w:val="187"/>
          <w:jc w:val="center"/>
        </w:trPr>
        <w:tc>
          <w:tcPr>
            <w:tcW w:w="3397" w:type="dxa"/>
            <w:shd w:val="clear" w:color="auto" w:fill="auto"/>
            <w:noWrap/>
          </w:tcPr>
          <w:p w14:paraId="1B77E8AA" w14:textId="77777777" w:rsidR="007370E5" w:rsidRPr="00EF5447" w:rsidRDefault="007370E5" w:rsidP="00832C1D">
            <w:pPr>
              <w:pStyle w:val="TAC"/>
              <w:rPr>
                <w:lang w:eastAsia="zh-CN"/>
              </w:rPr>
            </w:pPr>
            <w:r w:rsidRPr="00EF5447">
              <w:rPr>
                <w:lang w:eastAsia="zh-CN"/>
              </w:rPr>
              <w:t>DC_1A-7A_n5A-n78A</w:t>
            </w:r>
          </w:p>
          <w:p w14:paraId="62257DD9" w14:textId="77777777" w:rsidR="007370E5" w:rsidRPr="00EF5447" w:rsidRDefault="007370E5" w:rsidP="00832C1D">
            <w:pPr>
              <w:pStyle w:val="TAC"/>
              <w:rPr>
                <w:noProof/>
                <w:kern w:val="2"/>
                <w:lang w:eastAsia="zh-CN"/>
              </w:rPr>
            </w:pPr>
            <w:r w:rsidRPr="00EF5447">
              <w:rPr>
                <w:lang w:eastAsia="zh-CN"/>
              </w:rPr>
              <w:t>DC_1A-7C_n5A-n78A</w:t>
            </w:r>
          </w:p>
        </w:tc>
        <w:tc>
          <w:tcPr>
            <w:tcW w:w="3618" w:type="dxa"/>
          </w:tcPr>
          <w:p w14:paraId="5359E198" w14:textId="77777777" w:rsidR="007370E5" w:rsidRPr="00EF5447" w:rsidRDefault="007370E5" w:rsidP="00832C1D">
            <w:pPr>
              <w:pStyle w:val="TAC"/>
              <w:rPr>
                <w:lang w:eastAsia="zh-CN"/>
              </w:rPr>
            </w:pPr>
            <w:r w:rsidRPr="00EF5447">
              <w:rPr>
                <w:lang w:eastAsia="zh-CN"/>
              </w:rPr>
              <w:t>DC_1A_n5A</w:t>
            </w:r>
          </w:p>
          <w:p w14:paraId="3A307669" w14:textId="77777777" w:rsidR="007370E5" w:rsidRPr="00EF5447" w:rsidRDefault="007370E5" w:rsidP="00832C1D">
            <w:pPr>
              <w:pStyle w:val="TAC"/>
              <w:rPr>
                <w:lang w:eastAsia="zh-CN"/>
              </w:rPr>
            </w:pPr>
            <w:r w:rsidRPr="00EF5447">
              <w:rPr>
                <w:lang w:eastAsia="zh-CN"/>
              </w:rPr>
              <w:t>DC_1A_n78A</w:t>
            </w:r>
          </w:p>
          <w:p w14:paraId="703B6D16" w14:textId="77777777" w:rsidR="007370E5" w:rsidRPr="00EF5447" w:rsidRDefault="007370E5" w:rsidP="00832C1D">
            <w:pPr>
              <w:pStyle w:val="TAC"/>
              <w:rPr>
                <w:lang w:eastAsia="zh-CN"/>
              </w:rPr>
            </w:pPr>
            <w:r w:rsidRPr="00EF5447">
              <w:rPr>
                <w:lang w:eastAsia="zh-CN"/>
              </w:rPr>
              <w:t>DC_7A_n5A</w:t>
            </w:r>
          </w:p>
          <w:p w14:paraId="32D4E81E" w14:textId="77777777" w:rsidR="007370E5" w:rsidRPr="00EF5447" w:rsidRDefault="007370E5" w:rsidP="00832C1D">
            <w:pPr>
              <w:pStyle w:val="TAC"/>
              <w:rPr>
                <w:lang w:eastAsia="zh-CN"/>
              </w:rPr>
            </w:pPr>
            <w:r w:rsidRPr="00EF5447">
              <w:rPr>
                <w:lang w:eastAsia="zh-CN"/>
              </w:rPr>
              <w:t>DC_7A_n78A</w:t>
            </w:r>
          </w:p>
          <w:p w14:paraId="2CD99BF2" w14:textId="77777777" w:rsidR="007370E5" w:rsidRPr="00EF5447" w:rsidRDefault="007370E5" w:rsidP="00832C1D">
            <w:pPr>
              <w:pStyle w:val="TAC"/>
              <w:rPr>
                <w:lang w:eastAsia="zh-CN"/>
              </w:rPr>
            </w:pPr>
            <w:r w:rsidRPr="00D265D4">
              <w:rPr>
                <w:lang w:eastAsia="zh-CN"/>
              </w:rPr>
              <w:t>DC_7C_n5A</w:t>
            </w:r>
          </w:p>
          <w:p w14:paraId="33404C9C" w14:textId="77777777" w:rsidR="007370E5" w:rsidRPr="00EF5447" w:rsidRDefault="007370E5" w:rsidP="00832C1D">
            <w:pPr>
              <w:pStyle w:val="TAC"/>
              <w:rPr>
                <w:noProof/>
                <w:kern w:val="2"/>
                <w:lang w:eastAsia="zh-CN"/>
              </w:rPr>
            </w:pPr>
            <w:r w:rsidRPr="0025597B">
              <w:rPr>
                <w:lang w:eastAsia="zh-CN"/>
              </w:rPr>
              <w:t>DC_7C_n78A</w:t>
            </w:r>
          </w:p>
        </w:tc>
      </w:tr>
      <w:tr w:rsidR="007370E5" w:rsidRPr="00EF5447" w14:paraId="0FF974D6" w14:textId="77777777" w:rsidTr="007B57DA">
        <w:trPr>
          <w:trHeight w:val="187"/>
          <w:jc w:val="center"/>
        </w:trPr>
        <w:tc>
          <w:tcPr>
            <w:tcW w:w="3397" w:type="dxa"/>
            <w:shd w:val="clear" w:color="auto" w:fill="auto"/>
            <w:noWrap/>
          </w:tcPr>
          <w:p w14:paraId="40B3FA51" w14:textId="77777777" w:rsidR="007370E5" w:rsidRPr="00EF5447" w:rsidRDefault="007370E5" w:rsidP="00832C1D">
            <w:pPr>
              <w:pStyle w:val="TAC"/>
              <w:rPr>
                <w:lang w:eastAsia="zh-CN"/>
              </w:rPr>
            </w:pPr>
            <w:r w:rsidRPr="00EF5447">
              <w:rPr>
                <w:lang w:eastAsia="ja-JP"/>
              </w:rPr>
              <w:t>DC_1A-7A-8A_n3A</w:t>
            </w:r>
          </w:p>
        </w:tc>
        <w:tc>
          <w:tcPr>
            <w:tcW w:w="3618" w:type="dxa"/>
          </w:tcPr>
          <w:p w14:paraId="5396BC62" w14:textId="77777777" w:rsidR="007370E5" w:rsidRPr="00EF5447" w:rsidRDefault="007370E5" w:rsidP="00832C1D">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w:t>
            </w:r>
            <w:r w:rsidRPr="00EF5447">
              <w:rPr>
                <w:lang w:eastAsia="fi-FI"/>
              </w:rPr>
              <w:t>A</w:t>
            </w:r>
          </w:p>
          <w:p w14:paraId="58C5D5F7" w14:textId="77777777" w:rsidR="007370E5" w:rsidRPr="00EF5447" w:rsidRDefault="007370E5" w:rsidP="00832C1D">
            <w:pPr>
              <w:pStyle w:val="TAC"/>
              <w:rPr>
                <w:lang w:eastAsia="ja-JP"/>
              </w:rPr>
            </w:pPr>
            <w:r w:rsidRPr="00EF5447">
              <w:rPr>
                <w:lang w:eastAsia="fi-FI"/>
              </w:rPr>
              <w:t>DC_7A_</w:t>
            </w:r>
            <w:r w:rsidRPr="00EF5447">
              <w:rPr>
                <w:lang w:eastAsia="ja-JP"/>
              </w:rPr>
              <w:t>n3A</w:t>
            </w:r>
          </w:p>
          <w:p w14:paraId="38AE40D1" w14:textId="77777777" w:rsidR="007370E5" w:rsidRPr="00EF5447" w:rsidRDefault="007370E5" w:rsidP="00832C1D">
            <w:pPr>
              <w:pStyle w:val="TAC"/>
              <w:rPr>
                <w:lang w:eastAsia="zh-CN"/>
              </w:rPr>
            </w:pPr>
            <w:r w:rsidRPr="00EF5447">
              <w:rPr>
                <w:lang w:eastAsia="fi-FI"/>
              </w:rPr>
              <w:t>DC_</w:t>
            </w:r>
            <w:r w:rsidRPr="00EF5447">
              <w:rPr>
                <w:lang w:eastAsia="ja-JP"/>
              </w:rPr>
              <w:t>8</w:t>
            </w:r>
            <w:r w:rsidRPr="00EF5447">
              <w:rPr>
                <w:lang w:eastAsia="fi-FI"/>
              </w:rPr>
              <w:t>A_</w:t>
            </w:r>
            <w:r w:rsidRPr="00EF5447">
              <w:rPr>
                <w:lang w:eastAsia="ja-JP"/>
              </w:rPr>
              <w:t>n3</w:t>
            </w:r>
            <w:r w:rsidRPr="00EF5447">
              <w:rPr>
                <w:lang w:eastAsia="fi-FI"/>
              </w:rPr>
              <w:t>A</w:t>
            </w:r>
          </w:p>
        </w:tc>
      </w:tr>
      <w:tr w:rsidR="007370E5" w:rsidRPr="00EF5447" w14:paraId="6A831CEB" w14:textId="77777777" w:rsidTr="007B57DA">
        <w:trPr>
          <w:trHeight w:val="187"/>
          <w:jc w:val="center"/>
        </w:trPr>
        <w:tc>
          <w:tcPr>
            <w:tcW w:w="3397" w:type="dxa"/>
            <w:shd w:val="clear" w:color="auto" w:fill="auto"/>
            <w:noWrap/>
          </w:tcPr>
          <w:p w14:paraId="7003E039" w14:textId="77777777" w:rsidR="007370E5" w:rsidRPr="00EF5447" w:rsidRDefault="007370E5" w:rsidP="00832C1D">
            <w:pPr>
              <w:pStyle w:val="TAC"/>
              <w:rPr>
                <w:lang w:eastAsia="ja-JP"/>
              </w:rPr>
            </w:pPr>
            <w:r w:rsidRPr="00C25292">
              <w:rPr>
                <w:lang w:val="fi-FI" w:eastAsia="fi-FI"/>
              </w:rPr>
              <w:t>DC_1A-7A-8A_n28A</w:t>
            </w:r>
          </w:p>
        </w:tc>
        <w:tc>
          <w:tcPr>
            <w:tcW w:w="3618" w:type="dxa"/>
          </w:tcPr>
          <w:p w14:paraId="5FBDEA88" w14:textId="77777777" w:rsidR="007370E5" w:rsidRDefault="007370E5" w:rsidP="00832C1D">
            <w:pPr>
              <w:pStyle w:val="TAC"/>
              <w:rPr>
                <w:rFonts w:cs="Arial"/>
                <w:color w:val="000000"/>
                <w:szCs w:val="18"/>
              </w:rPr>
            </w:pPr>
            <w:r>
              <w:rPr>
                <w:rFonts w:cs="Arial"/>
                <w:color w:val="000000"/>
                <w:szCs w:val="18"/>
              </w:rPr>
              <w:t>DC_1A_n28A</w:t>
            </w:r>
          </w:p>
          <w:p w14:paraId="13DB5F1E" w14:textId="77777777" w:rsidR="007370E5" w:rsidRDefault="007370E5" w:rsidP="00832C1D">
            <w:pPr>
              <w:pStyle w:val="TAC"/>
              <w:rPr>
                <w:rFonts w:cs="Arial"/>
                <w:color w:val="000000"/>
                <w:szCs w:val="18"/>
              </w:rPr>
            </w:pPr>
            <w:r>
              <w:rPr>
                <w:rFonts w:cs="Arial"/>
                <w:color w:val="000000"/>
                <w:szCs w:val="18"/>
              </w:rPr>
              <w:t>DC_7A_n28A</w:t>
            </w:r>
          </w:p>
          <w:p w14:paraId="61DCB11A" w14:textId="77777777" w:rsidR="007370E5" w:rsidRPr="00EF5447" w:rsidRDefault="007370E5" w:rsidP="00832C1D">
            <w:pPr>
              <w:pStyle w:val="TAC"/>
              <w:rPr>
                <w:lang w:eastAsia="fi-FI"/>
              </w:rPr>
            </w:pPr>
            <w:r>
              <w:rPr>
                <w:rFonts w:cs="Arial"/>
                <w:color w:val="000000"/>
                <w:szCs w:val="18"/>
              </w:rPr>
              <w:t>DC_8A_n28A</w:t>
            </w:r>
          </w:p>
        </w:tc>
      </w:tr>
      <w:tr w:rsidR="007370E5" w:rsidRPr="00EF5447" w14:paraId="33130172" w14:textId="77777777" w:rsidTr="007B57DA">
        <w:trPr>
          <w:trHeight w:val="187"/>
          <w:jc w:val="center"/>
        </w:trPr>
        <w:tc>
          <w:tcPr>
            <w:tcW w:w="3397" w:type="dxa"/>
            <w:shd w:val="clear" w:color="auto" w:fill="auto"/>
            <w:noWrap/>
          </w:tcPr>
          <w:p w14:paraId="42F9417B" w14:textId="77777777" w:rsidR="007370E5" w:rsidRPr="00EF5447" w:rsidRDefault="007370E5" w:rsidP="00832C1D">
            <w:pPr>
              <w:pStyle w:val="TAC"/>
              <w:rPr>
                <w:lang w:eastAsia="zh-CN"/>
              </w:rPr>
            </w:pPr>
            <w:r w:rsidRPr="00EF5447">
              <w:rPr>
                <w:rFonts w:eastAsia="Malgun Gothic" w:cs="Arial"/>
                <w:szCs w:val="18"/>
                <w:lang w:eastAsia="ko-KR"/>
              </w:rPr>
              <w:t>DC_1A-7A_n7A-n78A</w:t>
            </w:r>
          </w:p>
        </w:tc>
        <w:tc>
          <w:tcPr>
            <w:tcW w:w="3618" w:type="dxa"/>
          </w:tcPr>
          <w:p w14:paraId="6F51EAEA" w14:textId="77777777" w:rsidR="007370E5" w:rsidRPr="00EF5447" w:rsidRDefault="007370E5" w:rsidP="00832C1D">
            <w:pPr>
              <w:pStyle w:val="TAC"/>
              <w:rPr>
                <w:rFonts w:cs="Arial"/>
                <w:lang w:eastAsia="zh-CN"/>
              </w:rPr>
            </w:pPr>
            <w:r w:rsidRPr="00EF5447">
              <w:rPr>
                <w:rFonts w:cs="Arial"/>
                <w:lang w:eastAsia="zh-CN"/>
              </w:rPr>
              <w:t>DC_1A_n7A</w:t>
            </w:r>
          </w:p>
          <w:p w14:paraId="34AE0E0B" w14:textId="77777777" w:rsidR="007370E5" w:rsidRPr="00EF5447" w:rsidRDefault="007370E5" w:rsidP="00832C1D">
            <w:pPr>
              <w:pStyle w:val="TAC"/>
              <w:rPr>
                <w:rFonts w:cs="Arial"/>
                <w:lang w:eastAsia="zh-CN"/>
              </w:rPr>
            </w:pPr>
            <w:r w:rsidRPr="006C1D1E">
              <w:rPr>
                <w:rFonts w:cs="Arial"/>
                <w:lang w:eastAsia="zh-CN"/>
              </w:rPr>
              <w:t>DC_7A_n7A</w:t>
            </w:r>
            <w:r w:rsidRPr="00EF5447">
              <w:rPr>
                <w:rFonts w:cs="Arial"/>
                <w:vertAlign w:val="superscript"/>
                <w:lang w:eastAsia="zh-CN"/>
              </w:rPr>
              <w:t>4</w:t>
            </w:r>
          </w:p>
          <w:p w14:paraId="145D795E" w14:textId="77777777" w:rsidR="007370E5" w:rsidRPr="00EF5447" w:rsidRDefault="007370E5" w:rsidP="00832C1D">
            <w:pPr>
              <w:pStyle w:val="TAC"/>
              <w:rPr>
                <w:rFonts w:cs="Arial"/>
                <w:lang w:eastAsia="zh-CN"/>
              </w:rPr>
            </w:pPr>
            <w:r w:rsidRPr="00EF5447">
              <w:rPr>
                <w:rFonts w:cs="Arial"/>
                <w:lang w:eastAsia="zh-CN"/>
              </w:rPr>
              <w:t>DC_1A_n78A</w:t>
            </w:r>
          </w:p>
          <w:p w14:paraId="6105B58E" w14:textId="77777777" w:rsidR="007370E5" w:rsidRPr="00EF5447" w:rsidRDefault="007370E5" w:rsidP="00832C1D">
            <w:pPr>
              <w:pStyle w:val="TAC"/>
              <w:rPr>
                <w:lang w:eastAsia="zh-CN"/>
              </w:rPr>
            </w:pPr>
            <w:r w:rsidRPr="00EF5447">
              <w:rPr>
                <w:rFonts w:cs="Arial"/>
                <w:lang w:eastAsia="zh-CN"/>
              </w:rPr>
              <w:t>DC_7A_n78A</w:t>
            </w:r>
          </w:p>
        </w:tc>
      </w:tr>
      <w:tr w:rsidR="007370E5" w:rsidRPr="00EF5447" w14:paraId="0E1FC50B" w14:textId="77777777" w:rsidTr="007B57DA">
        <w:trPr>
          <w:trHeight w:val="187"/>
          <w:jc w:val="center"/>
        </w:trPr>
        <w:tc>
          <w:tcPr>
            <w:tcW w:w="3397" w:type="dxa"/>
            <w:shd w:val="clear" w:color="auto" w:fill="auto"/>
            <w:noWrap/>
          </w:tcPr>
          <w:p w14:paraId="47050C31" w14:textId="263A0BE7" w:rsidR="007370E5" w:rsidRPr="00DB6DB7" w:rsidRDefault="007370E5" w:rsidP="00832C1D">
            <w:pPr>
              <w:pStyle w:val="TAC"/>
              <w:rPr>
                <w:lang w:eastAsia="ja-JP"/>
              </w:rPr>
            </w:pPr>
            <w:r w:rsidRPr="00EF5447">
              <w:rPr>
                <w:lang w:eastAsia="fi-FI"/>
              </w:rPr>
              <w:lastRenderedPageBreak/>
              <w:t>DC_</w:t>
            </w:r>
            <w:r w:rsidRPr="00EF5447">
              <w:rPr>
                <w:lang w:eastAsia="ja-JP"/>
              </w:rPr>
              <w:t>1A-7A-8A_n78A</w:t>
            </w:r>
          </w:p>
        </w:tc>
        <w:tc>
          <w:tcPr>
            <w:tcW w:w="3618" w:type="dxa"/>
          </w:tcPr>
          <w:p w14:paraId="27B183C0" w14:textId="77777777" w:rsidR="007370E5" w:rsidRPr="00EF5447" w:rsidRDefault="007370E5" w:rsidP="00832C1D">
            <w:pPr>
              <w:pStyle w:val="TAC"/>
              <w:rPr>
                <w:lang w:eastAsia="fi-FI"/>
              </w:rPr>
            </w:pPr>
            <w:r w:rsidRPr="00EF5447">
              <w:rPr>
                <w:lang w:eastAsia="fi-FI"/>
              </w:rPr>
              <w:t>DC_1A_n78A</w:t>
            </w:r>
          </w:p>
          <w:p w14:paraId="60182F52" w14:textId="77777777" w:rsidR="007370E5" w:rsidRPr="00EF5447" w:rsidRDefault="007370E5" w:rsidP="00832C1D">
            <w:pPr>
              <w:pStyle w:val="TAC"/>
              <w:rPr>
                <w:lang w:eastAsia="fi-FI"/>
              </w:rPr>
            </w:pPr>
            <w:r w:rsidRPr="00EF5447">
              <w:rPr>
                <w:lang w:eastAsia="fi-FI"/>
              </w:rPr>
              <w:t>DC_7A_n78A</w:t>
            </w:r>
          </w:p>
          <w:p w14:paraId="1ADC3D13" w14:textId="77777777" w:rsidR="007370E5" w:rsidRPr="00EF5447" w:rsidRDefault="007370E5" w:rsidP="00832C1D">
            <w:pPr>
              <w:pStyle w:val="TAC"/>
              <w:rPr>
                <w:rFonts w:cs="Arial"/>
                <w:lang w:eastAsia="zh-CN"/>
              </w:rPr>
            </w:pPr>
            <w:r w:rsidRPr="00EF5447">
              <w:rPr>
                <w:lang w:eastAsia="fi-FI"/>
              </w:rPr>
              <w:t>DC_8A_n78A</w:t>
            </w:r>
          </w:p>
        </w:tc>
      </w:tr>
      <w:tr w:rsidR="007370E5" w14:paraId="1AE18F09"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D6E0E1" w14:textId="77777777" w:rsidR="007370E5" w:rsidRDefault="007370E5" w:rsidP="00832C1D">
            <w:pPr>
              <w:pStyle w:val="TAC"/>
              <w:rPr>
                <w:lang w:val="fr-FR" w:eastAsia="fi-FI"/>
              </w:rPr>
            </w:pPr>
            <w:r>
              <w:rPr>
                <w:rFonts w:cs="Arial"/>
                <w:lang w:val="fr-FR" w:eastAsia="zh-CN"/>
              </w:rPr>
              <w:t>DC_1A-7A-8A_n78(2A)</w:t>
            </w:r>
          </w:p>
        </w:tc>
        <w:tc>
          <w:tcPr>
            <w:tcW w:w="3618" w:type="dxa"/>
            <w:tcBorders>
              <w:top w:val="single" w:sz="4" w:space="0" w:color="auto"/>
              <w:left w:val="single" w:sz="4" w:space="0" w:color="auto"/>
              <w:bottom w:val="single" w:sz="4" w:space="0" w:color="auto"/>
              <w:right w:val="single" w:sz="4" w:space="0" w:color="auto"/>
            </w:tcBorders>
            <w:hideMark/>
          </w:tcPr>
          <w:p w14:paraId="157E062F" w14:textId="77777777" w:rsidR="007370E5" w:rsidRPr="00D06F04" w:rsidRDefault="007370E5" w:rsidP="00832C1D">
            <w:pPr>
              <w:pStyle w:val="TAC"/>
              <w:rPr>
                <w:lang w:eastAsia="fi-FI"/>
              </w:rPr>
            </w:pPr>
            <w:r w:rsidRPr="00D06F04">
              <w:rPr>
                <w:lang w:eastAsia="fi-FI"/>
              </w:rPr>
              <w:t>DC_1A_n78A</w:t>
            </w:r>
          </w:p>
          <w:p w14:paraId="1EC00906" w14:textId="77777777" w:rsidR="007370E5" w:rsidRPr="00D06F04" w:rsidRDefault="007370E5" w:rsidP="00832C1D">
            <w:pPr>
              <w:pStyle w:val="TAC"/>
              <w:rPr>
                <w:lang w:eastAsia="fi-FI"/>
              </w:rPr>
            </w:pPr>
            <w:r w:rsidRPr="00D06F04">
              <w:rPr>
                <w:lang w:eastAsia="fi-FI"/>
              </w:rPr>
              <w:t>DC_7A_n78A</w:t>
            </w:r>
          </w:p>
          <w:p w14:paraId="4826FDC0" w14:textId="77777777" w:rsidR="007370E5" w:rsidRPr="00D06F04" w:rsidRDefault="007370E5" w:rsidP="00832C1D">
            <w:pPr>
              <w:pStyle w:val="TAC"/>
              <w:rPr>
                <w:lang w:eastAsia="fi-FI"/>
              </w:rPr>
            </w:pPr>
            <w:r w:rsidRPr="00D06F04">
              <w:rPr>
                <w:lang w:eastAsia="fi-FI"/>
              </w:rPr>
              <w:t>DC_8A_n78A</w:t>
            </w:r>
          </w:p>
        </w:tc>
      </w:tr>
      <w:tr w:rsidR="007370E5" w:rsidRPr="00EF5447" w14:paraId="2E3F9C47" w14:textId="77777777" w:rsidTr="007B57DA">
        <w:trPr>
          <w:trHeight w:val="187"/>
          <w:jc w:val="center"/>
        </w:trPr>
        <w:tc>
          <w:tcPr>
            <w:tcW w:w="3397" w:type="dxa"/>
            <w:shd w:val="clear" w:color="auto" w:fill="auto"/>
            <w:noWrap/>
          </w:tcPr>
          <w:p w14:paraId="5A390F67" w14:textId="77777777" w:rsidR="007370E5" w:rsidRPr="00EF5447" w:rsidRDefault="007370E5" w:rsidP="00832C1D">
            <w:pPr>
              <w:pStyle w:val="TAC"/>
              <w:rPr>
                <w:lang w:eastAsia="fi-FI"/>
              </w:rPr>
            </w:pPr>
            <w:r>
              <w:rPr>
                <w:rFonts w:cs="Arial"/>
                <w:lang w:eastAsia="zh-TW"/>
              </w:rPr>
              <w:t>DC_1A-7A_n8A-n78A</w:t>
            </w:r>
          </w:p>
        </w:tc>
        <w:tc>
          <w:tcPr>
            <w:tcW w:w="3618" w:type="dxa"/>
          </w:tcPr>
          <w:p w14:paraId="5A10D907" w14:textId="77777777" w:rsidR="007370E5" w:rsidRPr="00FE3524" w:rsidRDefault="007370E5" w:rsidP="00832C1D">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A_n8A</w:t>
            </w:r>
          </w:p>
          <w:p w14:paraId="5362CFFD" w14:textId="77777777" w:rsidR="007370E5" w:rsidRPr="00FE3524" w:rsidRDefault="007370E5" w:rsidP="00832C1D">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A_n78A</w:t>
            </w:r>
          </w:p>
          <w:p w14:paraId="10D1ECB6" w14:textId="77777777" w:rsidR="007370E5" w:rsidRPr="00FE3524" w:rsidRDefault="007370E5" w:rsidP="00832C1D">
            <w:pPr>
              <w:pStyle w:val="TAC"/>
              <w:rPr>
                <w:rFonts w:cs="Arial"/>
                <w:szCs w:val="18"/>
                <w:lang w:eastAsia="zh-CN"/>
              </w:rPr>
            </w:pPr>
            <w:r w:rsidRPr="00FE3524">
              <w:rPr>
                <w:rFonts w:cs="Arial" w:hint="eastAsia"/>
                <w:szCs w:val="18"/>
                <w:lang w:eastAsia="zh-CN"/>
              </w:rPr>
              <w:t>DC_7A_n8A</w:t>
            </w:r>
          </w:p>
          <w:p w14:paraId="6072C6C0" w14:textId="77777777" w:rsidR="007370E5" w:rsidRPr="00EF5447" w:rsidRDefault="007370E5" w:rsidP="00832C1D">
            <w:pPr>
              <w:pStyle w:val="TAC"/>
              <w:rPr>
                <w:lang w:eastAsia="fi-FI"/>
              </w:rPr>
            </w:pPr>
            <w:r w:rsidRPr="00FE3524">
              <w:rPr>
                <w:rFonts w:cs="Arial" w:hint="eastAsia"/>
                <w:szCs w:val="18"/>
                <w:lang w:eastAsia="zh-CN"/>
              </w:rPr>
              <w:t>DC_7A_n78A</w:t>
            </w:r>
          </w:p>
        </w:tc>
      </w:tr>
      <w:tr w:rsidR="007370E5" w:rsidRPr="00EF5447" w14:paraId="3458C8B9" w14:textId="77777777" w:rsidTr="007B57DA">
        <w:trPr>
          <w:trHeight w:val="187"/>
          <w:jc w:val="center"/>
        </w:trPr>
        <w:tc>
          <w:tcPr>
            <w:tcW w:w="3397" w:type="dxa"/>
            <w:shd w:val="clear" w:color="auto" w:fill="auto"/>
            <w:noWrap/>
          </w:tcPr>
          <w:p w14:paraId="595B122E" w14:textId="77777777" w:rsidR="007370E5" w:rsidRPr="00EF5447" w:rsidRDefault="007370E5" w:rsidP="00832C1D">
            <w:pPr>
              <w:pStyle w:val="TAC"/>
              <w:rPr>
                <w:rFonts w:cs="Arial"/>
                <w:szCs w:val="22"/>
                <w:lang w:eastAsia="zh-CN"/>
              </w:rPr>
            </w:pPr>
            <w:r w:rsidRPr="00EF5447">
              <w:rPr>
                <w:rFonts w:cs="Arial"/>
                <w:szCs w:val="22"/>
                <w:lang w:eastAsia="zh-CN"/>
              </w:rPr>
              <w:t>DC_1A-7A-20A_n3A</w:t>
            </w:r>
          </w:p>
          <w:p w14:paraId="15D54601" w14:textId="77777777" w:rsidR="007370E5" w:rsidRPr="00EF5447" w:rsidRDefault="007370E5" w:rsidP="00832C1D">
            <w:pPr>
              <w:pStyle w:val="TAC"/>
              <w:rPr>
                <w:rFonts w:cs="Arial"/>
                <w:lang w:eastAsia="zh-CN"/>
              </w:rPr>
            </w:pPr>
            <w:r w:rsidRPr="00EF5447">
              <w:rPr>
                <w:rFonts w:cs="Arial"/>
                <w:lang w:eastAsia="zh-CN"/>
              </w:rPr>
              <w:t>DC_1A-7C-20A_n3A</w:t>
            </w:r>
          </w:p>
        </w:tc>
        <w:tc>
          <w:tcPr>
            <w:tcW w:w="3618" w:type="dxa"/>
          </w:tcPr>
          <w:p w14:paraId="31EB5F4B" w14:textId="77777777" w:rsidR="007370E5" w:rsidRPr="00EF5447" w:rsidRDefault="007370E5" w:rsidP="00832C1D">
            <w:pPr>
              <w:pStyle w:val="TAC"/>
              <w:rPr>
                <w:rFonts w:cs="Arial"/>
                <w:szCs w:val="22"/>
                <w:lang w:eastAsia="zh-CN"/>
              </w:rPr>
            </w:pPr>
            <w:r w:rsidRPr="00EF5447">
              <w:rPr>
                <w:rFonts w:cs="Arial"/>
                <w:szCs w:val="22"/>
                <w:lang w:eastAsia="zh-CN"/>
              </w:rPr>
              <w:t>DC_1A_n3A</w:t>
            </w:r>
          </w:p>
          <w:p w14:paraId="2DB38C4D" w14:textId="77777777" w:rsidR="007370E5" w:rsidRPr="00EF5447" w:rsidRDefault="007370E5" w:rsidP="00832C1D">
            <w:pPr>
              <w:pStyle w:val="TAC"/>
              <w:rPr>
                <w:rFonts w:cs="Arial"/>
                <w:szCs w:val="22"/>
                <w:lang w:eastAsia="zh-CN"/>
              </w:rPr>
            </w:pPr>
            <w:r w:rsidRPr="00EF5447">
              <w:rPr>
                <w:rFonts w:cs="Arial"/>
                <w:szCs w:val="22"/>
                <w:lang w:eastAsia="zh-CN"/>
              </w:rPr>
              <w:t>DC_7A_n3A</w:t>
            </w:r>
          </w:p>
          <w:p w14:paraId="5C1A2775" w14:textId="77777777" w:rsidR="007370E5" w:rsidRPr="00EF5447" w:rsidRDefault="007370E5" w:rsidP="00832C1D">
            <w:pPr>
              <w:pStyle w:val="TAC"/>
              <w:rPr>
                <w:rFonts w:cs="Arial"/>
                <w:szCs w:val="22"/>
                <w:lang w:eastAsia="zh-CN"/>
              </w:rPr>
            </w:pPr>
            <w:r w:rsidRPr="0025597B">
              <w:rPr>
                <w:rFonts w:cs="Arial"/>
                <w:szCs w:val="22"/>
                <w:lang w:eastAsia="zh-CN"/>
              </w:rPr>
              <w:t>DC_7C_n3A</w:t>
            </w:r>
          </w:p>
          <w:p w14:paraId="7268AA43" w14:textId="77777777" w:rsidR="007370E5" w:rsidRPr="00EF5447" w:rsidRDefault="007370E5" w:rsidP="00832C1D">
            <w:pPr>
              <w:pStyle w:val="TAC"/>
              <w:rPr>
                <w:rFonts w:cs="Arial"/>
                <w:lang w:eastAsia="zh-CN"/>
              </w:rPr>
            </w:pPr>
            <w:r w:rsidRPr="00EF5447">
              <w:rPr>
                <w:rFonts w:cs="Arial"/>
                <w:szCs w:val="22"/>
                <w:lang w:eastAsia="zh-CN"/>
              </w:rPr>
              <w:t>DC_20A_n3A</w:t>
            </w:r>
          </w:p>
        </w:tc>
      </w:tr>
      <w:tr w:rsidR="007370E5" w:rsidRPr="00EF5447" w14:paraId="6EE21175" w14:textId="77777777" w:rsidTr="007B57DA">
        <w:trPr>
          <w:trHeight w:val="187"/>
          <w:jc w:val="center"/>
        </w:trPr>
        <w:tc>
          <w:tcPr>
            <w:tcW w:w="3397" w:type="dxa"/>
            <w:shd w:val="clear" w:color="auto" w:fill="auto"/>
            <w:noWrap/>
          </w:tcPr>
          <w:p w14:paraId="4D1928C3" w14:textId="77777777" w:rsidR="007370E5" w:rsidRPr="00EF5447" w:rsidRDefault="007370E5" w:rsidP="00832C1D">
            <w:pPr>
              <w:pStyle w:val="TAC"/>
              <w:rPr>
                <w:szCs w:val="22"/>
                <w:lang w:eastAsia="zh-CN"/>
              </w:rPr>
            </w:pPr>
            <w:r w:rsidRPr="00EF5447">
              <w:rPr>
                <w:lang w:eastAsia="ja-JP"/>
              </w:rPr>
              <w:t>DC_1A-7A-20A_n8A</w:t>
            </w:r>
          </w:p>
        </w:tc>
        <w:tc>
          <w:tcPr>
            <w:tcW w:w="3618" w:type="dxa"/>
          </w:tcPr>
          <w:p w14:paraId="593DAC96" w14:textId="77777777" w:rsidR="007370E5" w:rsidRPr="00EF5447" w:rsidRDefault="007370E5" w:rsidP="00832C1D">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2E12D7FA" w14:textId="77777777" w:rsidR="007370E5" w:rsidRPr="00EF5447" w:rsidRDefault="007370E5" w:rsidP="00832C1D">
            <w:pPr>
              <w:pStyle w:val="TAC"/>
              <w:rPr>
                <w:lang w:eastAsia="ja-JP"/>
              </w:rPr>
            </w:pPr>
            <w:r w:rsidRPr="00EF5447">
              <w:rPr>
                <w:lang w:eastAsia="fi-FI"/>
              </w:rPr>
              <w:t>DC_7A_</w:t>
            </w:r>
            <w:r w:rsidRPr="00EF5447">
              <w:rPr>
                <w:lang w:eastAsia="ja-JP"/>
              </w:rPr>
              <w:t>n8A</w:t>
            </w:r>
          </w:p>
          <w:p w14:paraId="23F4515D" w14:textId="77777777" w:rsidR="007370E5" w:rsidRPr="00EF5447" w:rsidRDefault="007370E5" w:rsidP="00832C1D">
            <w:pPr>
              <w:pStyle w:val="TAC"/>
              <w:rPr>
                <w:szCs w:val="22"/>
                <w:lang w:eastAsia="zh-CN"/>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BC01C8" w:rsidRPr="00EF5447" w14:paraId="14636FD6"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C4A9F1" w14:textId="4A3AB5A9" w:rsidR="00BC01C8" w:rsidRPr="00EF5447" w:rsidRDefault="00BC01C8" w:rsidP="00BC01C8">
            <w:pPr>
              <w:pStyle w:val="TAC"/>
              <w:rPr>
                <w:lang w:eastAsia="fi-FI"/>
              </w:rPr>
            </w:pPr>
            <w:r>
              <w:rPr>
                <w:lang w:eastAsia="fi-FI"/>
              </w:rPr>
              <w:t>DC_1A-7A-20A_n28A</w:t>
            </w:r>
            <w:r>
              <w:rPr>
                <w:vertAlign w:val="superscript"/>
                <w:lang w:eastAsia="fi-FI"/>
              </w:rPr>
              <w:t>3,8,14</w:t>
            </w:r>
          </w:p>
        </w:tc>
        <w:tc>
          <w:tcPr>
            <w:tcW w:w="3618" w:type="dxa"/>
            <w:tcBorders>
              <w:top w:val="single" w:sz="4" w:space="0" w:color="auto"/>
              <w:left w:val="single" w:sz="4" w:space="0" w:color="auto"/>
              <w:bottom w:val="single" w:sz="4" w:space="0" w:color="auto"/>
              <w:right w:val="single" w:sz="4" w:space="0" w:color="auto"/>
            </w:tcBorders>
          </w:tcPr>
          <w:p w14:paraId="4B8F5A29" w14:textId="77777777" w:rsidR="00BC01C8" w:rsidRDefault="00BC01C8" w:rsidP="00BC01C8">
            <w:pPr>
              <w:pStyle w:val="TAC"/>
              <w:rPr>
                <w:lang w:eastAsia="fi-FI"/>
              </w:rPr>
            </w:pPr>
            <w:r>
              <w:rPr>
                <w:lang w:eastAsia="fi-FI"/>
              </w:rPr>
              <w:t>DC_1A_n28A</w:t>
            </w:r>
          </w:p>
          <w:p w14:paraId="5582B77A" w14:textId="77777777" w:rsidR="00BC01C8" w:rsidRDefault="00BC01C8" w:rsidP="00BC01C8">
            <w:pPr>
              <w:pStyle w:val="TAC"/>
              <w:rPr>
                <w:lang w:eastAsia="fi-FI"/>
              </w:rPr>
            </w:pPr>
            <w:r>
              <w:rPr>
                <w:lang w:eastAsia="fi-FI"/>
              </w:rPr>
              <w:t>DC_7A_n28A</w:t>
            </w:r>
          </w:p>
          <w:p w14:paraId="53EBB3F4" w14:textId="12C5A255" w:rsidR="00BC01C8" w:rsidRPr="00EF5447" w:rsidRDefault="00BC01C8" w:rsidP="00BC01C8">
            <w:pPr>
              <w:pStyle w:val="TAC"/>
              <w:rPr>
                <w:lang w:eastAsia="fi-FI"/>
              </w:rPr>
            </w:pPr>
            <w:r>
              <w:rPr>
                <w:lang w:eastAsia="fi-FI"/>
              </w:rPr>
              <w:t>DC_20A_n28A</w:t>
            </w:r>
          </w:p>
        </w:tc>
      </w:tr>
      <w:tr w:rsidR="007370E5" w:rsidRPr="00EF5447" w14:paraId="7098A68A" w14:textId="77777777" w:rsidTr="007B57DA">
        <w:trPr>
          <w:trHeight w:val="187"/>
          <w:jc w:val="center"/>
        </w:trPr>
        <w:tc>
          <w:tcPr>
            <w:tcW w:w="3397" w:type="dxa"/>
            <w:shd w:val="clear" w:color="auto" w:fill="auto"/>
            <w:noWrap/>
          </w:tcPr>
          <w:p w14:paraId="45C61033" w14:textId="77777777" w:rsidR="007370E5" w:rsidRPr="00EF5447" w:rsidRDefault="007370E5" w:rsidP="00832C1D">
            <w:pPr>
              <w:pStyle w:val="TAC"/>
              <w:rPr>
                <w:lang w:eastAsia="fi-FI"/>
              </w:rPr>
            </w:pPr>
            <w:r>
              <w:rPr>
                <w:rFonts w:hint="cs"/>
                <w:color w:val="000000"/>
                <w:szCs w:val="18"/>
                <w:lang w:val="en-US" w:eastAsia="zh-CN" w:bidi="ar"/>
              </w:rPr>
              <w:t>DC_1A-7A-20A_n38A</w:t>
            </w:r>
            <w:r>
              <w:rPr>
                <w:color w:val="000000"/>
                <w:szCs w:val="18"/>
                <w:vertAlign w:val="superscript"/>
                <w:lang w:val="en-US" w:eastAsia="zh-CN" w:bidi="ar"/>
              </w:rPr>
              <w:t>12,13</w:t>
            </w:r>
          </w:p>
        </w:tc>
        <w:tc>
          <w:tcPr>
            <w:tcW w:w="3618" w:type="dxa"/>
          </w:tcPr>
          <w:p w14:paraId="5A685BDA" w14:textId="77777777" w:rsidR="007370E5" w:rsidRPr="00EF5447" w:rsidRDefault="007370E5" w:rsidP="00832C1D">
            <w:pPr>
              <w:pStyle w:val="TAC"/>
              <w:rPr>
                <w:lang w:eastAsia="fi-FI"/>
              </w:rPr>
            </w:pPr>
            <w:r>
              <w:rPr>
                <w:rFonts w:hint="cs"/>
                <w:color w:val="000000"/>
                <w:szCs w:val="18"/>
                <w:lang w:val="en-US" w:eastAsia="zh-CN" w:bidi="ar"/>
              </w:rPr>
              <w:t>CA_1A-20A</w:t>
            </w:r>
          </w:p>
        </w:tc>
      </w:tr>
      <w:tr w:rsidR="007370E5" w:rsidRPr="00EF5447" w14:paraId="6C687B6E" w14:textId="77777777" w:rsidTr="007B57DA">
        <w:trPr>
          <w:trHeight w:val="187"/>
          <w:jc w:val="center"/>
        </w:trPr>
        <w:tc>
          <w:tcPr>
            <w:tcW w:w="3397" w:type="dxa"/>
            <w:shd w:val="clear" w:color="auto" w:fill="auto"/>
            <w:noWrap/>
          </w:tcPr>
          <w:p w14:paraId="2B39EF00" w14:textId="77777777" w:rsidR="007370E5" w:rsidRPr="00EF5447" w:rsidRDefault="007370E5" w:rsidP="00832C1D">
            <w:pPr>
              <w:pStyle w:val="TAC"/>
              <w:rPr>
                <w:lang w:eastAsia="fi-FI"/>
              </w:rPr>
            </w:pPr>
            <w:r w:rsidRPr="00EF5447">
              <w:rPr>
                <w:lang w:eastAsia="fi-FI"/>
              </w:rPr>
              <w:t>DC_1A-7A-20A_n78A</w:t>
            </w:r>
            <w:r w:rsidRPr="00EF5447">
              <w:rPr>
                <w:vertAlign w:val="superscript"/>
                <w:lang w:eastAsia="fi-FI"/>
              </w:rPr>
              <w:t>2</w:t>
            </w:r>
          </w:p>
        </w:tc>
        <w:tc>
          <w:tcPr>
            <w:tcW w:w="3618" w:type="dxa"/>
          </w:tcPr>
          <w:p w14:paraId="68929802" w14:textId="77777777" w:rsidR="007370E5" w:rsidRPr="00EF5447" w:rsidRDefault="007370E5" w:rsidP="00832C1D">
            <w:pPr>
              <w:pStyle w:val="TAC"/>
              <w:rPr>
                <w:lang w:eastAsia="fi-FI"/>
              </w:rPr>
            </w:pPr>
            <w:r w:rsidRPr="00EF5447">
              <w:rPr>
                <w:lang w:eastAsia="fi-FI"/>
              </w:rPr>
              <w:t>DC_1A_n78A</w:t>
            </w:r>
          </w:p>
          <w:p w14:paraId="5ADE69BB" w14:textId="77777777" w:rsidR="007370E5" w:rsidRPr="00EF5447" w:rsidRDefault="007370E5" w:rsidP="00832C1D">
            <w:pPr>
              <w:pStyle w:val="TAC"/>
              <w:rPr>
                <w:lang w:eastAsia="fi-FI"/>
              </w:rPr>
            </w:pPr>
            <w:r w:rsidRPr="00EF5447">
              <w:rPr>
                <w:lang w:eastAsia="fi-FI"/>
              </w:rPr>
              <w:t>DC_7A_n78A</w:t>
            </w:r>
          </w:p>
          <w:p w14:paraId="218AFF15" w14:textId="77777777" w:rsidR="007370E5" w:rsidRPr="00EF5447" w:rsidRDefault="007370E5" w:rsidP="00832C1D">
            <w:pPr>
              <w:pStyle w:val="TAC"/>
              <w:rPr>
                <w:lang w:eastAsia="fi-FI"/>
              </w:rPr>
            </w:pPr>
            <w:r w:rsidRPr="00EF5447">
              <w:rPr>
                <w:lang w:eastAsia="fi-FI"/>
              </w:rPr>
              <w:t>DC_20A_n78A</w:t>
            </w:r>
          </w:p>
        </w:tc>
      </w:tr>
      <w:tr w:rsidR="007370E5" w:rsidRPr="00EF5447" w14:paraId="08CB9676" w14:textId="77777777" w:rsidTr="007B57DA">
        <w:trPr>
          <w:trHeight w:val="187"/>
          <w:jc w:val="center"/>
        </w:trPr>
        <w:tc>
          <w:tcPr>
            <w:tcW w:w="3397" w:type="dxa"/>
            <w:shd w:val="clear" w:color="auto" w:fill="auto"/>
            <w:noWrap/>
          </w:tcPr>
          <w:p w14:paraId="7F540AA4" w14:textId="77777777" w:rsidR="007370E5" w:rsidRDefault="007370E5" w:rsidP="00832C1D">
            <w:pPr>
              <w:pStyle w:val="TAC"/>
              <w:rPr>
                <w:lang w:val="fi-FI" w:eastAsia="fi-FI"/>
              </w:rPr>
            </w:pPr>
            <w:r>
              <w:rPr>
                <w:lang w:val="fi-FI" w:eastAsia="fi-FI"/>
              </w:rPr>
              <w:t>DC_1A-7A-28A_n3A</w:t>
            </w:r>
          </w:p>
          <w:p w14:paraId="56293422" w14:textId="77777777" w:rsidR="007370E5" w:rsidRPr="00EF5447" w:rsidRDefault="007370E5" w:rsidP="00832C1D">
            <w:pPr>
              <w:pStyle w:val="TAC"/>
              <w:rPr>
                <w:lang w:eastAsia="fi-FI"/>
              </w:rPr>
            </w:pPr>
            <w:r>
              <w:rPr>
                <w:lang w:val="fi-FI" w:eastAsia="fi-FI"/>
              </w:rPr>
              <w:t>DC_1A-7C-28A_n3A</w:t>
            </w:r>
          </w:p>
        </w:tc>
        <w:tc>
          <w:tcPr>
            <w:tcW w:w="3618" w:type="dxa"/>
          </w:tcPr>
          <w:p w14:paraId="05C1CE41" w14:textId="77777777" w:rsidR="007370E5" w:rsidRDefault="007370E5" w:rsidP="00832C1D">
            <w:pPr>
              <w:pStyle w:val="TAC"/>
              <w:rPr>
                <w:rFonts w:cs="Arial"/>
                <w:color w:val="000000"/>
                <w:szCs w:val="18"/>
              </w:rPr>
            </w:pPr>
            <w:r>
              <w:rPr>
                <w:rFonts w:cs="Arial"/>
                <w:color w:val="000000"/>
                <w:szCs w:val="18"/>
              </w:rPr>
              <w:t>DC_1A_n3A</w:t>
            </w:r>
          </w:p>
          <w:p w14:paraId="7712352E" w14:textId="77777777" w:rsidR="007370E5" w:rsidRDefault="007370E5" w:rsidP="00832C1D">
            <w:pPr>
              <w:pStyle w:val="TAC"/>
              <w:rPr>
                <w:rFonts w:cs="Arial"/>
                <w:color w:val="000000"/>
                <w:szCs w:val="18"/>
              </w:rPr>
            </w:pPr>
            <w:r>
              <w:rPr>
                <w:rFonts w:cs="Arial"/>
                <w:color w:val="000000"/>
                <w:szCs w:val="18"/>
              </w:rPr>
              <w:t>DC_7A_n3A</w:t>
            </w:r>
          </w:p>
          <w:p w14:paraId="108F0DF0" w14:textId="77777777" w:rsidR="007370E5" w:rsidRDefault="007370E5" w:rsidP="00832C1D">
            <w:pPr>
              <w:pStyle w:val="TAC"/>
              <w:rPr>
                <w:rFonts w:cs="Arial"/>
                <w:color w:val="000000"/>
                <w:szCs w:val="18"/>
              </w:rPr>
            </w:pPr>
            <w:r w:rsidRPr="0025597B">
              <w:rPr>
                <w:rFonts w:cs="Arial"/>
                <w:color w:val="000000"/>
                <w:szCs w:val="18"/>
              </w:rPr>
              <w:t>DC_7C_n3A</w:t>
            </w:r>
          </w:p>
          <w:p w14:paraId="5B167D23" w14:textId="77777777" w:rsidR="007370E5" w:rsidRPr="00EF5447" w:rsidRDefault="007370E5" w:rsidP="00832C1D">
            <w:pPr>
              <w:pStyle w:val="TAC"/>
              <w:rPr>
                <w:lang w:eastAsia="fi-FI"/>
              </w:rPr>
            </w:pPr>
            <w:r>
              <w:rPr>
                <w:rFonts w:cs="Arial"/>
                <w:color w:val="000000"/>
                <w:szCs w:val="18"/>
              </w:rPr>
              <w:t>DC_28A_n3A</w:t>
            </w:r>
          </w:p>
        </w:tc>
      </w:tr>
      <w:tr w:rsidR="007370E5" w:rsidRPr="00EF5447" w14:paraId="32B2159A" w14:textId="77777777" w:rsidTr="007B57DA">
        <w:trPr>
          <w:trHeight w:val="187"/>
          <w:jc w:val="center"/>
        </w:trPr>
        <w:tc>
          <w:tcPr>
            <w:tcW w:w="3397" w:type="dxa"/>
            <w:shd w:val="clear" w:color="auto" w:fill="auto"/>
            <w:noWrap/>
          </w:tcPr>
          <w:p w14:paraId="0557F22E" w14:textId="77777777" w:rsidR="007370E5" w:rsidRPr="00EF5447" w:rsidRDefault="007370E5" w:rsidP="00832C1D">
            <w:pPr>
              <w:pStyle w:val="TAC"/>
              <w:rPr>
                <w:lang w:eastAsia="fi-FI"/>
              </w:rPr>
            </w:pPr>
            <w:r w:rsidRPr="00EF5447">
              <w:rPr>
                <w:lang w:eastAsia="fi-FI"/>
              </w:rPr>
              <w:t>DC_1A-7A-28A_n5A</w:t>
            </w:r>
          </w:p>
          <w:p w14:paraId="19F282DD" w14:textId="77777777" w:rsidR="007370E5" w:rsidRPr="00EF5447" w:rsidRDefault="007370E5" w:rsidP="00832C1D">
            <w:pPr>
              <w:pStyle w:val="TAC"/>
              <w:rPr>
                <w:lang w:eastAsia="fi-FI"/>
              </w:rPr>
            </w:pPr>
            <w:r w:rsidRPr="00EF5447">
              <w:rPr>
                <w:lang w:eastAsia="fi-FI"/>
              </w:rPr>
              <w:t>DC_1A-7C-28A_n5A</w:t>
            </w:r>
          </w:p>
        </w:tc>
        <w:tc>
          <w:tcPr>
            <w:tcW w:w="3618" w:type="dxa"/>
          </w:tcPr>
          <w:p w14:paraId="07931BF3" w14:textId="77777777" w:rsidR="007370E5" w:rsidRPr="00EF5447" w:rsidRDefault="007370E5" w:rsidP="00832C1D">
            <w:pPr>
              <w:pStyle w:val="TAC"/>
              <w:rPr>
                <w:lang w:eastAsia="fi-FI"/>
              </w:rPr>
            </w:pPr>
            <w:r w:rsidRPr="00EF5447">
              <w:rPr>
                <w:lang w:eastAsia="fi-FI"/>
              </w:rPr>
              <w:t>DC_1A_n5A</w:t>
            </w:r>
          </w:p>
          <w:p w14:paraId="31A3ED94" w14:textId="77777777" w:rsidR="007370E5" w:rsidRPr="00EF5447" w:rsidRDefault="007370E5" w:rsidP="00832C1D">
            <w:pPr>
              <w:pStyle w:val="TAC"/>
              <w:rPr>
                <w:lang w:eastAsia="fi-FI"/>
              </w:rPr>
            </w:pPr>
            <w:r w:rsidRPr="00EF5447">
              <w:rPr>
                <w:lang w:eastAsia="fi-FI"/>
              </w:rPr>
              <w:t>DC_7A_n5A</w:t>
            </w:r>
          </w:p>
          <w:p w14:paraId="78DE185C" w14:textId="77777777" w:rsidR="007370E5" w:rsidRPr="00EF5447" w:rsidRDefault="007370E5" w:rsidP="00832C1D">
            <w:pPr>
              <w:pStyle w:val="TAC"/>
              <w:rPr>
                <w:lang w:eastAsia="fi-FI"/>
              </w:rPr>
            </w:pPr>
            <w:r w:rsidRPr="00D265D4">
              <w:rPr>
                <w:lang w:eastAsia="fi-FI"/>
              </w:rPr>
              <w:t>DC_7C_n5A</w:t>
            </w:r>
          </w:p>
          <w:p w14:paraId="7B597A34" w14:textId="77777777" w:rsidR="007370E5" w:rsidRPr="00EF5447" w:rsidRDefault="007370E5" w:rsidP="00832C1D">
            <w:pPr>
              <w:pStyle w:val="TAC"/>
              <w:rPr>
                <w:lang w:eastAsia="fi-FI"/>
              </w:rPr>
            </w:pPr>
            <w:r w:rsidRPr="00EF5447">
              <w:rPr>
                <w:lang w:eastAsia="fi-FI"/>
              </w:rPr>
              <w:t>DC_28A_n5A</w:t>
            </w:r>
          </w:p>
        </w:tc>
      </w:tr>
      <w:tr w:rsidR="007370E5" w:rsidRPr="00EF5447" w14:paraId="132A0CBC" w14:textId="77777777" w:rsidTr="007B57DA">
        <w:trPr>
          <w:trHeight w:val="187"/>
          <w:jc w:val="center"/>
        </w:trPr>
        <w:tc>
          <w:tcPr>
            <w:tcW w:w="3397" w:type="dxa"/>
            <w:shd w:val="clear" w:color="auto" w:fill="auto"/>
            <w:noWrap/>
          </w:tcPr>
          <w:p w14:paraId="74F38065" w14:textId="77777777" w:rsidR="007370E5" w:rsidRPr="00EF5447" w:rsidRDefault="007370E5" w:rsidP="00832C1D">
            <w:pPr>
              <w:pStyle w:val="TAC"/>
              <w:rPr>
                <w:lang w:eastAsia="fi-FI"/>
              </w:rPr>
            </w:pPr>
            <w:r w:rsidRPr="00EF5447">
              <w:rPr>
                <w:lang w:eastAsia="ja-JP"/>
              </w:rPr>
              <w:t>DC_1A-7A-28A_n7A</w:t>
            </w:r>
          </w:p>
        </w:tc>
        <w:tc>
          <w:tcPr>
            <w:tcW w:w="3618" w:type="dxa"/>
          </w:tcPr>
          <w:p w14:paraId="3C919F86" w14:textId="77777777" w:rsidR="007370E5" w:rsidRPr="00EF5447" w:rsidRDefault="007370E5" w:rsidP="00832C1D">
            <w:pPr>
              <w:pStyle w:val="TAC"/>
              <w:rPr>
                <w:lang w:eastAsia="zh-TW"/>
              </w:rPr>
            </w:pPr>
            <w:r w:rsidRPr="00EF5447">
              <w:rPr>
                <w:lang w:eastAsia="zh-TW"/>
              </w:rPr>
              <w:t>DC_1A_n7A</w:t>
            </w:r>
          </w:p>
          <w:p w14:paraId="39A1A2D5" w14:textId="77777777" w:rsidR="007370E5" w:rsidRPr="00EF5447" w:rsidRDefault="007370E5" w:rsidP="00832C1D">
            <w:pPr>
              <w:pStyle w:val="TAC"/>
              <w:rPr>
                <w:lang w:eastAsia="zh-TW"/>
              </w:rPr>
            </w:pPr>
            <w:r w:rsidRPr="006C1D1E">
              <w:rPr>
                <w:lang w:eastAsia="zh-TW"/>
              </w:rPr>
              <w:t>DC_7A_n7A</w:t>
            </w:r>
            <w:r w:rsidRPr="00EF5447">
              <w:rPr>
                <w:vertAlign w:val="superscript"/>
                <w:lang w:eastAsia="zh-TW"/>
              </w:rPr>
              <w:t>4</w:t>
            </w:r>
          </w:p>
          <w:p w14:paraId="08F0A657" w14:textId="77777777" w:rsidR="007370E5" w:rsidRPr="00EF5447" w:rsidRDefault="007370E5" w:rsidP="00832C1D">
            <w:pPr>
              <w:pStyle w:val="TAC"/>
              <w:rPr>
                <w:lang w:eastAsia="fi-FI"/>
              </w:rPr>
            </w:pPr>
            <w:r w:rsidRPr="00EF5447">
              <w:rPr>
                <w:lang w:eastAsia="zh-TW"/>
              </w:rPr>
              <w:t>DC_28A_n7A</w:t>
            </w:r>
          </w:p>
        </w:tc>
      </w:tr>
      <w:tr w:rsidR="007370E5" w:rsidRPr="00EF5447" w14:paraId="117B6377" w14:textId="77777777" w:rsidTr="007B57DA">
        <w:trPr>
          <w:trHeight w:val="187"/>
          <w:jc w:val="center"/>
        </w:trPr>
        <w:tc>
          <w:tcPr>
            <w:tcW w:w="3397" w:type="dxa"/>
            <w:shd w:val="clear" w:color="auto" w:fill="auto"/>
            <w:noWrap/>
          </w:tcPr>
          <w:p w14:paraId="4F373374" w14:textId="77777777" w:rsidR="007370E5" w:rsidRPr="00EF5447" w:rsidRDefault="007370E5" w:rsidP="00832C1D">
            <w:pPr>
              <w:pStyle w:val="TAC"/>
              <w:rPr>
                <w:lang w:eastAsia="fi-FI"/>
              </w:rPr>
            </w:pPr>
            <w:r w:rsidRPr="00EF5447">
              <w:rPr>
                <w:lang w:eastAsia="ja-JP"/>
              </w:rPr>
              <w:t>DC_1A-1A-7A-28A_n7A</w:t>
            </w:r>
          </w:p>
        </w:tc>
        <w:tc>
          <w:tcPr>
            <w:tcW w:w="3618" w:type="dxa"/>
          </w:tcPr>
          <w:p w14:paraId="13BDDAF6" w14:textId="77777777" w:rsidR="007370E5" w:rsidRPr="00EF5447" w:rsidRDefault="007370E5" w:rsidP="00832C1D">
            <w:pPr>
              <w:pStyle w:val="TAC"/>
              <w:rPr>
                <w:lang w:eastAsia="zh-TW"/>
              </w:rPr>
            </w:pPr>
            <w:r w:rsidRPr="00EF5447">
              <w:rPr>
                <w:lang w:eastAsia="zh-TW"/>
              </w:rPr>
              <w:t>DC_1A_n7A</w:t>
            </w:r>
          </w:p>
          <w:p w14:paraId="7585BF78" w14:textId="77777777" w:rsidR="007370E5" w:rsidRPr="00EF5447" w:rsidRDefault="007370E5" w:rsidP="00832C1D">
            <w:pPr>
              <w:pStyle w:val="TAC"/>
              <w:rPr>
                <w:lang w:eastAsia="zh-TW"/>
              </w:rPr>
            </w:pPr>
            <w:r w:rsidRPr="006C1D1E">
              <w:rPr>
                <w:lang w:eastAsia="zh-TW"/>
              </w:rPr>
              <w:t>DC_7A_n7A</w:t>
            </w:r>
            <w:r w:rsidRPr="00EF5447">
              <w:rPr>
                <w:vertAlign w:val="superscript"/>
                <w:lang w:eastAsia="zh-TW"/>
              </w:rPr>
              <w:t>4</w:t>
            </w:r>
          </w:p>
          <w:p w14:paraId="270F4FF6" w14:textId="77777777" w:rsidR="007370E5" w:rsidRPr="00EF5447" w:rsidRDefault="007370E5" w:rsidP="00832C1D">
            <w:pPr>
              <w:pStyle w:val="TAC"/>
              <w:rPr>
                <w:lang w:eastAsia="fi-FI"/>
              </w:rPr>
            </w:pPr>
            <w:r w:rsidRPr="00EF5447">
              <w:rPr>
                <w:lang w:eastAsia="zh-TW"/>
              </w:rPr>
              <w:t>DC_28A_n7A</w:t>
            </w:r>
          </w:p>
        </w:tc>
      </w:tr>
      <w:tr w:rsidR="007370E5" w:rsidRPr="00EF5447" w14:paraId="5FAEAE91" w14:textId="77777777" w:rsidTr="007B57DA">
        <w:trPr>
          <w:trHeight w:val="187"/>
          <w:jc w:val="center"/>
        </w:trPr>
        <w:tc>
          <w:tcPr>
            <w:tcW w:w="3397" w:type="dxa"/>
            <w:shd w:val="clear" w:color="auto" w:fill="auto"/>
            <w:noWrap/>
          </w:tcPr>
          <w:p w14:paraId="45A39091" w14:textId="77777777" w:rsidR="007370E5" w:rsidRPr="00EF5447" w:rsidRDefault="007370E5" w:rsidP="00832C1D">
            <w:pPr>
              <w:pStyle w:val="TAC"/>
              <w:rPr>
                <w:lang w:eastAsia="ja-JP"/>
              </w:rPr>
            </w:pPr>
            <w:r w:rsidRPr="00EF5447">
              <w:rPr>
                <w:lang w:eastAsia="fi-FI"/>
              </w:rPr>
              <w:t>DC_1A-7A-28A_n40A</w:t>
            </w:r>
          </w:p>
        </w:tc>
        <w:tc>
          <w:tcPr>
            <w:tcW w:w="3618" w:type="dxa"/>
          </w:tcPr>
          <w:p w14:paraId="2EEDD754" w14:textId="77777777" w:rsidR="007370E5" w:rsidRPr="00EF5447" w:rsidRDefault="007370E5" w:rsidP="00832C1D">
            <w:pPr>
              <w:pStyle w:val="TAC"/>
              <w:rPr>
                <w:lang w:eastAsia="fi-FI"/>
              </w:rPr>
            </w:pPr>
            <w:r w:rsidRPr="00EF5447">
              <w:rPr>
                <w:lang w:eastAsia="fi-FI"/>
              </w:rPr>
              <w:t>DC_1A_n40A</w:t>
            </w:r>
          </w:p>
          <w:p w14:paraId="756A8462" w14:textId="77777777" w:rsidR="007370E5" w:rsidRPr="00EF5447" w:rsidRDefault="007370E5" w:rsidP="00832C1D">
            <w:pPr>
              <w:pStyle w:val="TAC"/>
              <w:rPr>
                <w:lang w:eastAsia="fi-FI"/>
              </w:rPr>
            </w:pPr>
            <w:r w:rsidRPr="00EF5447">
              <w:rPr>
                <w:lang w:eastAsia="fi-FI"/>
              </w:rPr>
              <w:t>DC_7A_n40A</w:t>
            </w:r>
          </w:p>
          <w:p w14:paraId="12659FC3" w14:textId="77777777" w:rsidR="007370E5" w:rsidRPr="00EF5447" w:rsidRDefault="007370E5" w:rsidP="00832C1D">
            <w:pPr>
              <w:pStyle w:val="TAC"/>
              <w:rPr>
                <w:lang w:eastAsia="zh-TW"/>
              </w:rPr>
            </w:pPr>
            <w:r w:rsidRPr="00EF5447">
              <w:rPr>
                <w:lang w:eastAsia="fi-FI"/>
              </w:rPr>
              <w:t>DC_28A_n40A</w:t>
            </w:r>
          </w:p>
        </w:tc>
      </w:tr>
      <w:tr w:rsidR="007370E5" w:rsidRPr="00EF5447" w14:paraId="3659F5F6" w14:textId="77777777" w:rsidTr="007B57DA">
        <w:trPr>
          <w:trHeight w:val="187"/>
          <w:jc w:val="center"/>
        </w:trPr>
        <w:tc>
          <w:tcPr>
            <w:tcW w:w="3397" w:type="dxa"/>
            <w:shd w:val="clear" w:color="auto" w:fill="auto"/>
            <w:noWrap/>
          </w:tcPr>
          <w:p w14:paraId="4B6BC964" w14:textId="77777777" w:rsidR="007370E5" w:rsidRPr="00EF5447" w:rsidRDefault="007370E5" w:rsidP="00832C1D">
            <w:pPr>
              <w:pStyle w:val="TAC"/>
              <w:rPr>
                <w:lang w:eastAsia="fi-FI"/>
              </w:rPr>
            </w:pPr>
            <w:r w:rsidRPr="00EF5447">
              <w:rPr>
                <w:lang w:eastAsia="fi-FI"/>
              </w:rPr>
              <w:t>DC_1A-7A-28A_n78A</w:t>
            </w:r>
          </w:p>
          <w:p w14:paraId="0119DD92" w14:textId="77777777" w:rsidR="007370E5" w:rsidRPr="00EF5447" w:rsidRDefault="007370E5" w:rsidP="00832C1D">
            <w:pPr>
              <w:pStyle w:val="TAC"/>
              <w:rPr>
                <w:lang w:eastAsia="fi-FI"/>
              </w:rPr>
            </w:pPr>
            <w:r w:rsidRPr="00EF5447">
              <w:rPr>
                <w:lang w:eastAsia="fi-FI"/>
              </w:rPr>
              <w:t>DC_1A-7C-28A_n78A</w:t>
            </w:r>
          </w:p>
        </w:tc>
        <w:tc>
          <w:tcPr>
            <w:tcW w:w="3618" w:type="dxa"/>
          </w:tcPr>
          <w:p w14:paraId="5855CE27" w14:textId="77777777" w:rsidR="007370E5" w:rsidRPr="00EF5447" w:rsidRDefault="007370E5" w:rsidP="00832C1D">
            <w:pPr>
              <w:pStyle w:val="TAC"/>
              <w:rPr>
                <w:lang w:eastAsia="fi-FI"/>
              </w:rPr>
            </w:pPr>
            <w:r w:rsidRPr="00EF5447">
              <w:rPr>
                <w:lang w:eastAsia="fi-FI"/>
              </w:rPr>
              <w:t>DC_1A_n78A</w:t>
            </w:r>
          </w:p>
          <w:p w14:paraId="6ED29D23" w14:textId="77777777" w:rsidR="007370E5" w:rsidRPr="00EF5447" w:rsidRDefault="007370E5" w:rsidP="00832C1D">
            <w:pPr>
              <w:pStyle w:val="TAC"/>
              <w:rPr>
                <w:lang w:eastAsia="fi-FI"/>
              </w:rPr>
            </w:pPr>
            <w:r w:rsidRPr="00EF5447">
              <w:rPr>
                <w:lang w:eastAsia="fi-FI"/>
              </w:rPr>
              <w:t>DC_7A_n78A</w:t>
            </w:r>
          </w:p>
          <w:p w14:paraId="20E32D65" w14:textId="77777777" w:rsidR="007370E5" w:rsidRPr="00EF5447" w:rsidRDefault="007370E5" w:rsidP="00832C1D">
            <w:pPr>
              <w:pStyle w:val="TAC"/>
              <w:rPr>
                <w:lang w:eastAsia="fi-FI"/>
              </w:rPr>
            </w:pPr>
            <w:r w:rsidRPr="0025597B">
              <w:rPr>
                <w:lang w:eastAsia="fi-FI"/>
              </w:rPr>
              <w:t>DC_7C_n78A</w:t>
            </w:r>
          </w:p>
          <w:p w14:paraId="465141E6" w14:textId="77777777" w:rsidR="007370E5" w:rsidRPr="00EF5447" w:rsidRDefault="007370E5" w:rsidP="00832C1D">
            <w:pPr>
              <w:pStyle w:val="TAC"/>
              <w:rPr>
                <w:lang w:eastAsia="fi-FI"/>
              </w:rPr>
            </w:pPr>
            <w:r w:rsidRPr="00EF5447">
              <w:rPr>
                <w:lang w:eastAsia="fi-FI"/>
              </w:rPr>
              <w:t>DC_28A_n78A</w:t>
            </w:r>
          </w:p>
        </w:tc>
      </w:tr>
      <w:tr w:rsidR="007370E5" w:rsidRPr="00EF5447" w14:paraId="26F213AA" w14:textId="77777777" w:rsidTr="007B57DA">
        <w:trPr>
          <w:trHeight w:val="187"/>
          <w:jc w:val="center"/>
        </w:trPr>
        <w:tc>
          <w:tcPr>
            <w:tcW w:w="3397" w:type="dxa"/>
            <w:shd w:val="clear" w:color="auto" w:fill="auto"/>
            <w:noWrap/>
          </w:tcPr>
          <w:p w14:paraId="343DBD4D" w14:textId="77777777" w:rsidR="007370E5" w:rsidRPr="00EF5447" w:rsidRDefault="007370E5" w:rsidP="00832C1D">
            <w:pPr>
              <w:pStyle w:val="TAC"/>
              <w:rPr>
                <w:vertAlign w:val="superscript"/>
                <w:lang w:eastAsia="fi-FI"/>
              </w:rPr>
            </w:pPr>
            <w:r w:rsidRPr="00EF5447">
              <w:rPr>
                <w:lang w:eastAsia="ko-KR"/>
              </w:rPr>
              <w:t>DC_1A-7A_n28A-n78A</w:t>
            </w:r>
            <w:r w:rsidRPr="00EF5447">
              <w:rPr>
                <w:vertAlign w:val="superscript"/>
                <w:lang w:eastAsia="fi-FI"/>
              </w:rPr>
              <w:t>2</w:t>
            </w:r>
          </w:p>
          <w:p w14:paraId="3F941222" w14:textId="77777777" w:rsidR="007370E5" w:rsidRPr="00EF5447" w:rsidRDefault="007370E5" w:rsidP="00832C1D">
            <w:pPr>
              <w:pStyle w:val="TAC"/>
              <w:rPr>
                <w:lang w:eastAsia="ja-JP"/>
              </w:rPr>
            </w:pPr>
            <w:r w:rsidRPr="00EF5447">
              <w:rPr>
                <w:lang w:eastAsia="ko-KR"/>
              </w:rPr>
              <w:t>DC_1A-7C_n28A-n78A</w:t>
            </w:r>
          </w:p>
        </w:tc>
        <w:tc>
          <w:tcPr>
            <w:tcW w:w="3618" w:type="dxa"/>
          </w:tcPr>
          <w:p w14:paraId="2E88700E" w14:textId="77777777" w:rsidR="007370E5" w:rsidRPr="00EF5447" w:rsidRDefault="007370E5" w:rsidP="00832C1D">
            <w:pPr>
              <w:pStyle w:val="TAC"/>
              <w:rPr>
                <w:lang w:eastAsia="ko-KR"/>
              </w:rPr>
            </w:pPr>
            <w:r w:rsidRPr="00EF5447">
              <w:rPr>
                <w:lang w:eastAsia="ko-KR"/>
              </w:rPr>
              <w:t>DC_1A_n28A</w:t>
            </w:r>
          </w:p>
          <w:p w14:paraId="433F8A6C" w14:textId="77777777" w:rsidR="007370E5" w:rsidRPr="00EF5447" w:rsidRDefault="007370E5" w:rsidP="00832C1D">
            <w:pPr>
              <w:pStyle w:val="TAC"/>
              <w:rPr>
                <w:lang w:eastAsia="ko-KR"/>
              </w:rPr>
            </w:pPr>
            <w:r w:rsidRPr="00EF5447">
              <w:rPr>
                <w:lang w:eastAsia="ko-KR"/>
              </w:rPr>
              <w:t>DC_1A_n78A</w:t>
            </w:r>
          </w:p>
          <w:p w14:paraId="77AE3A0E" w14:textId="77777777" w:rsidR="007370E5" w:rsidRPr="00EF5447" w:rsidRDefault="007370E5" w:rsidP="00832C1D">
            <w:pPr>
              <w:pStyle w:val="TAC"/>
              <w:rPr>
                <w:lang w:eastAsia="ko-KR"/>
              </w:rPr>
            </w:pPr>
            <w:r w:rsidRPr="00EF5447">
              <w:rPr>
                <w:lang w:eastAsia="ko-KR"/>
              </w:rPr>
              <w:t>DC_7A_n28A</w:t>
            </w:r>
          </w:p>
          <w:p w14:paraId="71F62FB5" w14:textId="77777777" w:rsidR="007370E5" w:rsidRPr="00EF5447" w:rsidRDefault="007370E5" w:rsidP="00832C1D">
            <w:pPr>
              <w:pStyle w:val="TAC"/>
              <w:rPr>
                <w:lang w:eastAsia="ko-KR"/>
              </w:rPr>
            </w:pPr>
            <w:r w:rsidRPr="00EF5447">
              <w:rPr>
                <w:lang w:eastAsia="ko-KR"/>
              </w:rPr>
              <w:t>DC_7A_n78A</w:t>
            </w:r>
          </w:p>
          <w:p w14:paraId="0C912014" w14:textId="77777777" w:rsidR="007370E5" w:rsidRPr="00171337" w:rsidRDefault="007370E5" w:rsidP="00832C1D">
            <w:pPr>
              <w:pStyle w:val="TAC"/>
              <w:rPr>
                <w:highlight w:val="yellow"/>
                <w:lang w:eastAsia="ko-KR"/>
              </w:rPr>
            </w:pPr>
            <w:r w:rsidRPr="00D265D4">
              <w:rPr>
                <w:lang w:eastAsia="ko-KR"/>
              </w:rPr>
              <w:t>DC_7C_n28A</w:t>
            </w:r>
          </w:p>
          <w:p w14:paraId="36885357" w14:textId="77777777" w:rsidR="007370E5" w:rsidRPr="00EF5447" w:rsidRDefault="007370E5" w:rsidP="00832C1D">
            <w:pPr>
              <w:pStyle w:val="TAC"/>
              <w:rPr>
                <w:lang w:eastAsia="ja-JP"/>
              </w:rPr>
            </w:pPr>
            <w:r w:rsidRPr="0025597B">
              <w:rPr>
                <w:lang w:eastAsia="ko-KR"/>
              </w:rPr>
              <w:t>DC_7C_n78A</w:t>
            </w:r>
          </w:p>
        </w:tc>
      </w:tr>
      <w:tr w:rsidR="007370E5" w:rsidRPr="00F463CE" w14:paraId="34AA2E28" w14:textId="77777777" w:rsidTr="007B57DA">
        <w:trPr>
          <w:trHeight w:val="187"/>
          <w:jc w:val="center"/>
        </w:trPr>
        <w:tc>
          <w:tcPr>
            <w:tcW w:w="3397" w:type="dxa"/>
            <w:shd w:val="clear" w:color="auto" w:fill="auto"/>
            <w:noWrap/>
          </w:tcPr>
          <w:p w14:paraId="2FE9192E" w14:textId="77777777" w:rsidR="007370E5" w:rsidRPr="00F463CE" w:rsidRDefault="007370E5" w:rsidP="00832C1D">
            <w:pPr>
              <w:pStyle w:val="TAC"/>
            </w:pPr>
            <w:r>
              <w:t>DC_1A-7A-32A</w:t>
            </w:r>
            <w:r w:rsidRPr="00940479">
              <w:t>_n</w:t>
            </w:r>
            <w:r>
              <w:rPr>
                <w:lang w:val="fi-FI"/>
              </w:rPr>
              <w:t>3</w:t>
            </w:r>
            <w:r w:rsidRPr="00940479">
              <w:rPr>
                <w:lang w:val="fi-FI"/>
              </w:rPr>
              <w:t>A</w:t>
            </w:r>
          </w:p>
        </w:tc>
        <w:tc>
          <w:tcPr>
            <w:tcW w:w="3618" w:type="dxa"/>
          </w:tcPr>
          <w:p w14:paraId="1C77CAF0" w14:textId="77777777" w:rsidR="007370E5" w:rsidRPr="00940479" w:rsidRDefault="007370E5" w:rsidP="00832C1D">
            <w:pPr>
              <w:pStyle w:val="TAC"/>
            </w:pPr>
            <w:r>
              <w:t>DC_1A_n3</w:t>
            </w:r>
            <w:r w:rsidRPr="00940479">
              <w:t>A</w:t>
            </w:r>
          </w:p>
          <w:p w14:paraId="3AB108C5" w14:textId="77777777" w:rsidR="007370E5" w:rsidRPr="00F463CE" w:rsidRDefault="007370E5" w:rsidP="00832C1D">
            <w:pPr>
              <w:pStyle w:val="TAC"/>
            </w:pPr>
            <w:r>
              <w:t>DC_7A_n3</w:t>
            </w:r>
            <w:r w:rsidRPr="00940479">
              <w:t>A</w:t>
            </w:r>
          </w:p>
        </w:tc>
      </w:tr>
      <w:tr w:rsidR="007370E5" w:rsidRPr="00F463CE" w14:paraId="4957EF41" w14:textId="77777777" w:rsidTr="007B57DA">
        <w:trPr>
          <w:trHeight w:val="187"/>
          <w:jc w:val="center"/>
        </w:trPr>
        <w:tc>
          <w:tcPr>
            <w:tcW w:w="3397" w:type="dxa"/>
            <w:shd w:val="clear" w:color="auto" w:fill="auto"/>
            <w:noWrap/>
          </w:tcPr>
          <w:p w14:paraId="7FB97E08" w14:textId="77777777" w:rsidR="007370E5" w:rsidRPr="00F463CE" w:rsidRDefault="007370E5" w:rsidP="00832C1D">
            <w:pPr>
              <w:pStyle w:val="TAC"/>
            </w:pPr>
            <w:r>
              <w:t>DC_1A-7A-32A</w:t>
            </w:r>
            <w:r w:rsidRPr="00940479">
              <w:t>_n</w:t>
            </w:r>
            <w:r>
              <w:t>8</w:t>
            </w:r>
            <w:r w:rsidRPr="00940479">
              <w:rPr>
                <w:lang w:val="fi-FI"/>
              </w:rPr>
              <w:t>A</w:t>
            </w:r>
          </w:p>
        </w:tc>
        <w:tc>
          <w:tcPr>
            <w:tcW w:w="3618" w:type="dxa"/>
          </w:tcPr>
          <w:p w14:paraId="0A250061" w14:textId="77777777" w:rsidR="007370E5" w:rsidRPr="00940479" w:rsidRDefault="007370E5" w:rsidP="00832C1D">
            <w:pPr>
              <w:pStyle w:val="TAC"/>
            </w:pPr>
            <w:r>
              <w:t>DC_1A_n8</w:t>
            </w:r>
            <w:r w:rsidRPr="00940479">
              <w:t>A</w:t>
            </w:r>
          </w:p>
          <w:p w14:paraId="488C4C4D" w14:textId="77777777" w:rsidR="007370E5" w:rsidRPr="00F463CE" w:rsidRDefault="007370E5" w:rsidP="00832C1D">
            <w:pPr>
              <w:pStyle w:val="TAC"/>
            </w:pPr>
            <w:r>
              <w:t>DC_7A_n8</w:t>
            </w:r>
            <w:r w:rsidRPr="00940479">
              <w:t>A</w:t>
            </w:r>
          </w:p>
        </w:tc>
      </w:tr>
      <w:tr w:rsidR="007370E5" w:rsidRPr="00EF5447" w14:paraId="123EEAF7" w14:textId="77777777" w:rsidTr="007B57DA">
        <w:trPr>
          <w:trHeight w:val="187"/>
          <w:jc w:val="center"/>
        </w:trPr>
        <w:tc>
          <w:tcPr>
            <w:tcW w:w="3397" w:type="dxa"/>
            <w:shd w:val="clear" w:color="auto" w:fill="auto"/>
            <w:noWrap/>
          </w:tcPr>
          <w:p w14:paraId="4D825CD1" w14:textId="77777777" w:rsidR="007370E5" w:rsidRPr="00EF5447" w:rsidRDefault="007370E5" w:rsidP="00832C1D">
            <w:pPr>
              <w:pStyle w:val="TAC"/>
              <w:rPr>
                <w:lang w:eastAsia="ko-KR"/>
              </w:rPr>
            </w:pPr>
            <w:r w:rsidRPr="00F463CE">
              <w:t>DC_1A-7A-32A_n</w:t>
            </w:r>
            <w:r w:rsidRPr="00F463CE">
              <w:rPr>
                <w:lang w:val="fi-FI"/>
              </w:rPr>
              <w:t>28A</w:t>
            </w:r>
          </w:p>
        </w:tc>
        <w:tc>
          <w:tcPr>
            <w:tcW w:w="3618" w:type="dxa"/>
          </w:tcPr>
          <w:p w14:paraId="1D2F8D5A" w14:textId="77777777" w:rsidR="007370E5" w:rsidRPr="00F463CE" w:rsidRDefault="007370E5" w:rsidP="00832C1D">
            <w:pPr>
              <w:pStyle w:val="TAC"/>
            </w:pPr>
            <w:r w:rsidRPr="00F463CE">
              <w:t>DC_1A_n28A</w:t>
            </w:r>
          </w:p>
          <w:p w14:paraId="444E7DDA" w14:textId="77777777" w:rsidR="007370E5" w:rsidRPr="00EF5447" w:rsidRDefault="007370E5" w:rsidP="00832C1D">
            <w:pPr>
              <w:pStyle w:val="TAC"/>
              <w:rPr>
                <w:lang w:eastAsia="ko-KR"/>
              </w:rPr>
            </w:pPr>
            <w:r w:rsidRPr="00F463CE">
              <w:t>DC_7A_n28A</w:t>
            </w:r>
          </w:p>
        </w:tc>
      </w:tr>
      <w:tr w:rsidR="007370E5" w:rsidRPr="00F463CE" w14:paraId="6557C4EA" w14:textId="77777777" w:rsidTr="007B57DA">
        <w:trPr>
          <w:trHeight w:val="187"/>
          <w:jc w:val="center"/>
        </w:trPr>
        <w:tc>
          <w:tcPr>
            <w:tcW w:w="3397" w:type="dxa"/>
            <w:shd w:val="clear" w:color="auto" w:fill="auto"/>
            <w:noWrap/>
          </w:tcPr>
          <w:p w14:paraId="12C8C63F" w14:textId="77777777" w:rsidR="007370E5" w:rsidRPr="00F463CE" w:rsidRDefault="007370E5" w:rsidP="00832C1D">
            <w:pPr>
              <w:pStyle w:val="TAC"/>
            </w:pPr>
            <w:r>
              <w:t>DC_1A-7A-32</w:t>
            </w:r>
            <w:r w:rsidRPr="00940479">
              <w:t>A</w:t>
            </w:r>
            <w:r>
              <w:t>_n</w:t>
            </w:r>
            <w:r>
              <w:rPr>
                <w:lang w:val="fi-FI"/>
              </w:rPr>
              <w:t>78</w:t>
            </w:r>
            <w:r w:rsidRPr="00940479">
              <w:rPr>
                <w:lang w:val="fi-FI"/>
              </w:rPr>
              <w:t>A</w:t>
            </w:r>
          </w:p>
        </w:tc>
        <w:tc>
          <w:tcPr>
            <w:tcW w:w="3618" w:type="dxa"/>
          </w:tcPr>
          <w:p w14:paraId="3B6A216C" w14:textId="77777777" w:rsidR="007370E5" w:rsidRPr="00940479" w:rsidRDefault="007370E5" w:rsidP="00832C1D">
            <w:pPr>
              <w:pStyle w:val="TAC"/>
            </w:pPr>
            <w:r>
              <w:t>DC_1A_n78</w:t>
            </w:r>
            <w:r w:rsidRPr="00940479">
              <w:t>A</w:t>
            </w:r>
          </w:p>
          <w:p w14:paraId="71911176" w14:textId="77777777" w:rsidR="007370E5" w:rsidRPr="00F463CE" w:rsidRDefault="007370E5" w:rsidP="00832C1D">
            <w:pPr>
              <w:pStyle w:val="TAC"/>
            </w:pPr>
            <w:r>
              <w:t>DC_7A_n78</w:t>
            </w:r>
            <w:r w:rsidRPr="00940479">
              <w:t>A</w:t>
            </w:r>
          </w:p>
        </w:tc>
      </w:tr>
      <w:tr w:rsidR="007370E5" w14:paraId="11189D3B" w14:textId="77777777" w:rsidTr="007B57DA">
        <w:trPr>
          <w:trHeight w:val="187"/>
          <w:jc w:val="center"/>
        </w:trPr>
        <w:tc>
          <w:tcPr>
            <w:tcW w:w="3397" w:type="dxa"/>
            <w:shd w:val="clear" w:color="auto" w:fill="auto"/>
            <w:noWrap/>
          </w:tcPr>
          <w:p w14:paraId="732A3852" w14:textId="77777777" w:rsidR="007370E5" w:rsidRDefault="007370E5" w:rsidP="00832C1D">
            <w:pPr>
              <w:pStyle w:val="TAC"/>
            </w:pPr>
            <w:r>
              <w:rPr>
                <w:rFonts w:cs="Arial"/>
                <w:color w:val="000000"/>
                <w:szCs w:val="18"/>
                <w:lang w:val="en-US" w:eastAsia="zh-CN" w:bidi="ar"/>
              </w:rPr>
              <w:t>DC_1A-7A-38A_n3A</w:t>
            </w:r>
          </w:p>
        </w:tc>
        <w:tc>
          <w:tcPr>
            <w:tcW w:w="3618" w:type="dxa"/>
          </w:tcPr>
          <w:p w14:paraId="35BF9089" w14:textId="77777777" w:rsidR="007370E5" w:rsidRDefault="007370E5" w:rsidP="00832C1D">
            <w:pPr>
              <w:pStyle w:val="TAC"/>
            </w:pPr>
            <w:r>
              <w:rPr>
                <w:rFonts w:cs="Arial"/>
                <w:color w:val="000000"/>
                <w:szCs w:val="18"/>
                <w:lang w:val="en-US" w:eastAsia="zh-CN" w:bidi="ar"/>
              </w:rPr>
              <w:t>DC_1A_n</w:t>
            </w:r>
            <w:r>
              <w:rPr>
                <w:rFonts w:cs="Arial" w:hint="eastAsia"/>
                <w:color w:val="000000"/>
                <w:szCs w:val="18"/>
                <w:lang w:val="en-US" w:eastAsia="zh-CN" w:bidi="ar"/>
              </w:rPr>
              <w:t>3</w:t>
            </w:r>
            <w:r>
              <w:rPr>
                <w:rFonts w:cs="Arial"/>
                <w:color w:val="000000"/>
                <w:szCs w:val="18"/>
                <w:lang w:val="en-US" w:eastAsia="zh-CN" w:bidi="ar"/>
              </w:rPr>
              <w:t>A</w:t>
            </w:r>
          </w:p>
        </w:tc>
      </w:tr>
      <w:tr w:rsidR="007370E5" w14:paraId="28E95C92" w14:textId="77777777" w:rsidTr="007B57DA">
        <w:trPr>
          <w:trHeight w:val="187"/>
          <w:jc w:val="center"/>
        </w:trPr>
        <w:tc>
          <w:tcPr>
            <w:tcW w:w="3397" w:type="dxa"/>
            <w:shd w:val="clear" w:color="auto" w:fill="auto"/>
            <w:noWrap/>
          </w:tcPr>
          <w:p w14:paraId="7854A284" w14:textId="77777777" w:rsidR="007370E5" w:rsidRPr="00C25292" w:rsidRDefault="007370E5" w:rsidP="00832C1D">
            <w:pPr>
              <w:pStyle w:val="TAC"/>
              <w:rPr>
                <w:lang w:val="fi-FI" w:eastAsia="fi-FI"/>
              </w:rPr>
            </w:pPr>
            <w:r>
              <w:t>DC_1A-7A-38A</w:t>
            </w:r>
            <w:r w:rsidRPr="00940479">
              <w:t>_n</w:t>
            </w:r>
            <w:r>
              <w:t>8</w:t>
            </w:r>
            <w:r w:rsidRPr="00940479">
              <w:rPr>
                <w:lang w:val="fi-FI"/>
              </w:rPr>
              <w:t>A</w:t>
            </w:r>
          </w:p>
        </w:tc>
        <w:tc>
          <w:tcPr>
            <w:tcW w:w="3618" w:type="dxa"/>
          </w:tcPr>
          <w:p w14:paraId="61EBAA19" w14:textId="77777777" w:rsidR="007370E5" w:rsidRDefault="007370E5" w:rsidP="00832C1D">
            <w:pPr>
              <w:pStyle w:val="TAC"/>
              <w:rPr>
                <w:rFonts w:cs="Arial"/>
                <w:color w:val="000000"/>
                <w:szCs w:val="18"/>
              </w:rPr>
            </w:pPr>
            <w:r>
              <w:t>DC_1A_n8</w:t>
            </w:r>
            <w:r w:rsidRPr="00940479">
              <w:t>A</w:t>
            </w:r>
          </w:p>
        </w:tc>
      </w:tr>
      <w:tr w:rsidR="007370E5" w:rsidRPr="00F463CE" w14:paraId="3AD746AC" w14:textId="77777777" w:rsidTr="007B57DA">
        <w:trPr>
          <w:trHeight w:val="187"/>
          <w:jc w:val="center"/>
        </w:trPr>
        <w:tc>
          <w:tcPr>
            <w:tcW w:w="3397" w:type="dxa"/>
            <w:shd w:val="clear" w:color="auto" w:fill="auto"/>
            <w:noWrap/>
          </w:tcPr>
          <w:p w14:paraId="1B911E90" w14:textId="77777777" w:rsidR="007370E5" w:rsidRPr="00F463CE" w:rsidRDefault="007370E5" w:rsidP="00832C1D">
            <w:pPr>
              <w:pStyle w:val="TAC"/>
            </w:pPr>
            <w:r w:rsidRPr="00C25292">
              <w:rPr>
                <w:lang w:val="fi-FI" w:eastAsia="fi-FI"/>
              </w:rPr>
              <w:t>DC_1A-</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618" w:type="dxa"/>
          </w:tcPr>
          <w:p w14:paraId="294E45C4" w14:textId="77777777" w:rsidR="007370E5" w:rsidRPr="00F463CE" w:rsidRDefault="007370E5" w:rsidP="00832C1D">
            <w:pPr>
              <w:pStyle w:val="TAC"/>
            </w:pPr>
            <w:r>
              <w:rPr>
                <w:rFonts w:cs="Arial"/>
                <w:color w:val="000000"/>
                <w:szCs w:val="18"/>
              </w:rPr>
              <w:t>DC_1A_n28A</w:t>
            </w:r>
          </w:p>
        </w:tc>
      </w:tr>
      <w:tr w:rsidR="00BC2346" w:rsidRPr="00EF5447" w14:paraId="0C28E9E6" w14:textId="77777777" w:rsidTr="007B57DA">
        <w:trPr>
          <w:trHeight w:val="187"/>
          <w:jc w:val="center"/>
        </w:trPr>
        <w:tc>
          <w:tcPr>
            <w:tcW w:w="3397" w:type="dxa"/>
            <w:shd w:val="clear" w:color="auto" w:fill="auto"/>
            <w:noWrap/>
          </w:tcPr>
          <w:p w14:paraId="6C13EEB4" w14:textId="6BD2B647" w:rsidR="00BC2346" w:rsidRDefault="00BC2346" w:rsidP="00BC2346">
            <w:pPr>
              <w:pStyle w:val="TAC"/>
              <w:rPr>
                <w:rFonts w:cs="Arial"/>
                <w:lang w:eastAsia="ja-JP"/>
              </w:rPr>
            </w:pPr>
            <w:r>
              <w:rPr>
                <w:rFonts w:cs="Arial" w:hint="eastAsia"/>
                <w:color w:val="000000"/>
                <w:szCs w:val="18"/>
                <w:lang w:val="en-US" w:eastAsia="zh-CN" w:bidi="ar"/>
              </w:rPr>
              <w:t>DC_1A-7A-38A_n78A</w:t>
            </w:r>
            <w:r>
              <w:rPr>
                <w:rFonts w:cs="Arial" w:hint="eastAsia"/>
                <w:color w:val="000000"/>
                <w:szCs w:val="18"/>
                <w:vertAlign w:val="superscript"/>
                <w:lang w:val="en-US" w:eastAsia="zh-CN" w:bidi="ar"/>
              </w:rPr>
              <w:t>10</w:t>
            </w:r>
          </w:p>
        </w:tc>
        <w:tc>
          <w:tcPr>
            <w:tcW w:w="3618" w:type="dxa"/>
          </w:tcPr>
          <w:p w14:paraId="53B970CA" w14:textId="0DA7AAD9" w:rsidR="00BC2346" w:rsidRPr="007C6316" w:rsidRDefault="00BC2346" w:rsidP="00BC2346">
            <w:pPr>
              <w:pStyle w:val="TAC"/>
              <w:rPr>
                <w:lang w:eastAsia="fi-FI"/>
              </w:rPr>
            </w:pPr>
            <w:r>
              <w:rPr>
                <w:rFonts w:hint="eastAsia"/>
                <w:lang w:val="en-US" w:eastAsia="zh-CN"/>
              </w:rPr>
              <w:t>DC_1A_n78A</w:t>
            </w:r>
          </w:p>
        </w:tc>
      </w:tr>
      <w:tr w:rsidR="007370E5" w:rsidRPr="00EF5447" w14:paraId="70136C71" w14:textId="77777777" w:rsidTr="007B57DA">
        <w:trPr>
          <w:trHeight w:val="187"/>
          <w:jc w:val="center"/>
        </w:trPr>
        <w:tc>
          <w:tcPr>
            <w:tcW w:w="3397" w:type="dxa"/>
            <w:shd w:val="clear" w:color="auto" w:fill="auto"/>
            <w:noWrap/>
          </w:tcPr>
          <w:p w14:paraId="6FBEFF7C" w14:textId="77777777" w:rsidR="007370E5" w:rsidRDefault="007370E5" w:rsidP="00832C1D">
            <w:pPr>
              <w:pStyle w:val="TAC"/>
              <w:rPr>
                <w:rFonts w:cs="Arial"/>
                <w:lang w:val="en-US" w:eastAsia="ja-JP"/>
              </w:rPr>
            </w:pPr>
            <w:r>
              <w:rPr>
                <w:rFonts w:cs="Arial"/>
                <w:lang w:eastAsia="ja-JP"/>
              </w:rPr>
              <w:lastRenderedPageBreak/>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0D5C316F" w14:textId="77777777" w:rsidR="007370E5" w:rsidRPr="00EF5447" w:rsidRDefault="007370E5" w:rsidP="00832C1D">
            <w:pPr>
              <w:pStyle w:val="TAC"/>
              <w:rPr>
                <w:lang w:eastAsia="ko-KR"/>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18" w:type="dxa"/>
          </w:tcPr>
          <w:p w14:paraId="24E12CB1" w14:textId="77777777" w:rsidR="007370E5" w:rsidRPr="007C6316" w:rsidRDefault="007370E5" w:rsidP="00832C1D">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6D7C5312" w14:textId="77777777" w:rsidR="007370E5" w:rsidRDefault="007370E5" w:rsidP="00832C1D">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558BD266" w14:textId="77777777" w:rsidR="007370E5" w:rsidRPr="00EF5447" w:rsidRDefault="007370E5" w:rsidP="00832C1D">
            <w:pPr>
              <w:pStyle w:val="TAC"/>
              <w:rPr>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370E5" w:rsidRPr="007C6316" w14:paraId="12AF39AF" w14:textId="77777777" w:rsidTr="007B57DA">
        <w:trPr>
          <w:trHeight w:val="187"/>
          <w:jc w:val="center"/>
        </w:trPr>
        <w:tc>
          <w:tcPr>
            <w:tcW w:w="3397" w:type="dxa"/>
            <w:shd w:val="clear" w:color="auto" w:fill="auto"/>
            <w:noWrap/>
          </w:tcPr>
          <w:p w14:paraId="34341FA4" w14:textId="77777777" w:rsidR="007370E5" w:rsidRPr="00C51E38" w:rsidRDefault="007370E5" w:rsidP="00832C1D">
            <w:pPr>
              <w:pStyle w:val="TAC"/>
              <w:rPr>
                <w:rFonts w:cs="Arial"/>
                <w:lang w:val="en-US" w:eastAsia="ja-JP"/>
              </w:rPr>
            </w:pPr>
            <w:r w:rsidRPr="007861CD">
              <w:rPr>
                <w:rFonts w:cs="Arial"/>
                <w:lang w:val="en-US" w:eastAsia="ja-JP"/>
              </w:rPr>
              <w:t>DC_1A-7A-40A_n78(2A)</w:t>
            </w:r>
          </w:p>
          <w:p w14:paraId="4EAEA254" w14:textId="77777777" w:rsidR="007370E5" w:rsidRDefault="007370E5" w:rsidP="00832C1D">
            <w:pPr>
              <w:pStyle w:val="TAC"/>
              <w:rPr>
                <w:rFonts w:cs="Arial"/>
                <w:lang w:eastAsia="ja-JP"/>
              </w:rPr>
            </w:pPr>
            <w:r w:rsidRPr="007861CD">
              <w:rPr>
                <w:lang w:eastAsia="ko-KR"/>
              </w:rPr>
              <w:t>DC_1A-7A-40C_n78(2A)</w:t>
            </w:r>
          </w:p>
        </w:tc>
        <w:tc>
          <w:tcPr>
            <w:tcW w:w="3618" w:type="dxa"/>
          </w:tcPr>
          <w:p w14:paraId="1C9662DC" w14:textId="77777777" w:rsidR="007370E5" w:rsidRPr="00C51E38" w:rsidRDefault="007370E5" w:rsidP="00832C1D">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505B4C71" w14:textId="77777777" w:rsidR="007370E5" w:rsidRPr="00C51E38" w:rsidRDefault="007370E5" w:rsidP="00832C1D">
            <w:pPr>
              <w:pStyle w:val="TAC"/>
              <w:rPr>
                <w:b/>
                <w:lang w:val="en-US" w:eastAsia="fi-FI"/>
              </w:rPr>
            </w:pPr>
            <w:r w:rsidRPr="00C51E38">
              <w:rPr>
                <w:lang w:val="en-US" w:eastAsia="fi-FI"/>
              </w:rPr>
              <w:t>DC_7A_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59905F92" w14:textId="77777777" w:rsidR="007370E5" w:rsidRPr="007C6316" w:rsidRDefault="007370E5" w:rsidP="00832C1D">
            <w:pPr>
              <w:pStyle w:val="TAC"/>
              <w:rPr>
                <w:lang w:eastAsia="fi-FI"/>
              </w:rPr>
            </w:pPr>
            <w:r w:rsidRPr="00C51E38">
              <w:rPr>
                <w:lang w:val="en-US" w:eastAsia="fi-FI"/>
              </w:rPr>
              <w:t>DC_</w:t>
            </w:r>
            <w:r w:rsidRPr="00C51E38">
              <w:rPr>
                <w:rFonts w:hint="eastAsia"/>
                <w:lang w:val="en-US" w:eastAsia="ja-JP"/>
              </w:rPr>
              <w:t>4</w:t>
            </w:r>
            <w:r w:rsidRPr="00C51E38">
              <w:rPr>
                <w:lang w:val="en-US" w:eastAsia="ja-JP"/>
              </w:rPr>
              <w:t>0</w:t>
            </w:r>
            <w:r w:rsidRPr="00C51E38">
              <w:rPr>
                <w:lang w:val="en-US" w:eastAsia="fi-FI"/>
              </w:rPr>
              <w:t>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tc>
      </w:tr>
      <w:tr w:rsidR="007370E5" w:rsidRPr="00EF5447" w14:paraId="6694BA70" w14:textId="77777777" w:rsidTr="007B57DA">
        <w:trPr>
          <w:trHeight w:val="187"/>
          <w:jc w:val="center"/>
        </w:trPr>
        <w:tc>
          <w:tcPr>
            <w:tcW w:w="3397" w:type="dxa"/>
            <w:shd w:val="clear" w:color="auto" w:fill="auto"/>
            <w:noWrap/>
          </w:tcPr>
          <w:p w14:paraId="6744B9A6" w14:textId="77777777" w:rsidR="007370E5" w:rsidRPr="00EF5447" w:rsidRDefault="007370E5" w:rsidP="00832C1D">
            <w:pPr>
              <w:pStyle w:val="TAC"/>
              <w:rPr>
                <w:lang w:eastAsia="ko-KR"/>
              </w:rPr>
            </w:pPr>
            <w:r w:rsidRPr="00EF5447">
              <w:t>DC_1A-7A_n40A-n78A</w:t>
            </w:r>
          </w:p>
        </w:tc>
        <w:tc>
          <w:tcPr>
            <w:tcW w:w="3618" w:type="dxa"/>
          </w:tcPr>
          <w:p w14:paraId="529315A8" w14:textId="77777777" w:rsidR="007370E5" w:rsidRPr="00EF5447" w:rsidRDefault="007370E5" w:rsidP="00832C1D">
            <w:pPr>
              <w:pStyle w:val="TAC"/>
            </w:pPr>
            <w:r w:rsidRPr="00EF5447">
              <w:t>DC_1A_n40A</w:t>
            </w:r>
          </w:p>
          <w:p w14:paraId="6FB2ADA3" w14:textId="77777777" w:rsidR="007370E5" w:rsidRPr="00EF5447" w:rsidRDefault="007370E5" w:rsidP="00832C1D">
            <w:pPr>
              <w:pStyle w:val="TAC"/>
            </w:pPr>
            <w:r w:rsidRPr="00EF5447">
              <w:t>DC_1A_n78A</w:t>
            </w:r>
          </w:p>
          <w:p w14:paraId="34BC3DBA" w14:textId="77777777" w:rsidR="007370E5" w:rsidRPr="00EF5447" w:rsidRDefault="007370E5" w:rsidP="00832C1D">
            <w:pPr>
              <w:pStyle w:val="TAC"/>
            </w:pPr>
            <w:r w:rsidRPr="00EF5447">
              <w:t>DC_7A_n40A</w:t>
            </w:r>
          </w:p>
          <w:p w14:paraId="3498D79F" w14:textId="77777777" w:rsidR="007370E5" w:rsidRPr="00EF5447" w:rsidRDefault="007370E5" w:rsidP="00832C1D">
            <w:pPr>
              <w:pStyle w:val="TAC"/>
              <w:rPr>
                <w:lang w:eastAsia="ko-KR"/>
              </w:rPr>
            </w:pPr>
            <w:r w:rsidRPr="00EF5447">
              <w:t>DC_7A_n78A</w:t>
            </w:r>
          </w:p>
        </w:tc>
      </w:tr>
      <w:tr w:rsidR="007370E5" w:rsidRPr="00EF5447" w14:paraId="134E4BFC" w14:textId="77777777" w:rsidTr="007B57DA">
        <w:trPr>
          <w:trHeight w:val="187"/>
          <w:jc w:val="center"/>
        </w:trPr>
        <w:tc>
          <w:tcPr>
            <w:tcW w:w="3397" w:type="dxa"/>
            <w:shd w:val="clear" w:color="auto" w:fill="auto"/>
            <w:noWrap/>
          </w:tcPr>
          <w:p w14:paraId="72C1460F" w14:textId="77777777" w:rsidR="007370E5" w:rsidRPr="00EF5447" w:rsidRDefault="007370E5" w:rsidP="00832C1D">
            <w:pPr>
              <w:pStyle w:val="TAC"/>
              <w:rPr>
                <w:rFonts w:eastAsia="Malgun Gothic"/>
                <w:lang w:eastAsia="ko-KR"/>
              </w:rPr>
            </w:pPr>
            <w:r w:rsidRPr="00EF5447">
              <w:rPr>
                <w:rFonts w:eastAsia="MS Mincho" w:cs="Arial"/>
                <w:szCs w:val="18"/>
              </w:rPr>
              <w:t>DC_1A-8A_n3A-n28A</w:t>
            </w:r>
          </w:p>
        </w:tc>
        <w:tc>
          <w:tcPr>
            <w:tcW w:w="3618" w:type="dxa"/>
          </w:tcPr>
          <w:p w14:paraId="7BA99273" w14:textId="77777777" w:rsidR="007370E5" w:rsidRPr="00EF5447" w:rsidRDefault="007370E5" w:rsidP="00832C1D">
            <w:pPr>
              <w:pStyle w:val="TAC"/>
            </w:pPr>
            <w:r w:rsidRPr="00EF5447">
              <w:t>DC_1A_n3A</w:t>
            </w:r>
          </w:p>
          <w:p w14:paraId="33644049" w14:textId="77777777" w:rsidR="007370E5" w:rsidRPr="00EF5447" w:rsidRDefault="007370E5" w:rsidP="00832C1D">
            <w:pPr>
              <w:pStyle w:val="TAC"/>
            </w:pPr>
            <w:r w:rsidRPr="00EF5447">
              <w:t>DC_1A_n28A</w:t>
            </w:r>
          </w:p>
          <w:p w14:paraId="280309C3" w14:textId="77777777" w:rsidR="007370E5" w:rsidRPr="00EF5447" w:rsidRDefault="007370E5" w:rsidP="00832C1D">
            <w:pPr>
              <w:pStyle w:val="TAC"/>
            </w:pPr>
            <w:r w:rsidRPr="00EF5447">
              <w:t>DC_8A_n3A</w:t>
            </w:r>
          </w:p>
          <w:p w14:paraId="179A3E22" w14:textId="77777777" w:rsidR="007370E5" w:rsidRPr="00EF5447" w:rsidRDefault="007370E5" w:rsidP="00832C1D">
            <w:pPr>
              <w:pStyle w:val="TAC"/>
              <w:rPr>
                <w:rFonts w:eastAsia="Malgun Gothic"/>
                <w:lang w:eastAsia="ko-KR"/>
              </w:rPr>
            </w:pPr>
            <w:r w:rsidRPr="00EF5447">
              <w:t>DC_8A_n28A</w:t>
            </w:r>
          </w:p>
        </w:tc>
      </w:tr>
      <w:tr w:rsidR="007370E5" w:rsidRPr="00EF5447" w14:paraId="23C6B9E7" w14:textId="77777777" w:rsidTr="007B57DA">
        <w:trPr>
          <w:trHeight w:val="187"/>
          <w:jc w:val="center"/>
        </w:trPr>
        <w:tc>
          <w:tcPr>
            <w:tcW w:w="3397" w:type="dxa"/>
            <w:shd w:val="clear" w:color="auto" w:fill="auto"/>
            <w:noWrap/>
          </w:tcPr>
          <w:p w14:paraId="3DC5CDC6" w14:textId="77777777" w:rsidR="007370E5" w:rsidRPr="00EF5447" w:rsidRDefault="007370E5" w:rsidP="00832C1D">
            <w:pPr>
              <w:pStyle w:val="TAC"/>
            </w:pPr>
            <w:r w:rsidRPr="00EF5447">
              <w:t>DC_1A-8A_n3A-n77A</w:t>
            </w:r>
            <w:r>
              <w:rPr>
                <w:noProof/>
                <w:vertAlign w:val="superscript"/>
                <w:lang w:eastAsia="zh-CN"/>
              </w:rPr>
              <w:t>2</w:t>
            </w:r>
          </w:p>
        </w:tc>
        <w:tc>
          <w:tcPr>
            <w:tcW w:w="3618" w:type="dxa"/>
          </w:tcPr>
          <w:p w14:paraId="68740CDA" w14:textId="77777777" w:rsidR="007370E5" w:rsidRPr="00EF5447" w:rsidRDefault="007370E5" w:rsidP="00832C1D">
            <w:pPr>
              <w:pStyle w:val="TAC"/>
            </w:pPr>
            <w:r w:rsidRPr="00EF5447">
              <w:t>DC_1A_n3A</w:t>
            </w:r>
          </w:p>
          <w:p w14:paraId="471E04ED" w14:textId="77777777" w:rsidR="007370E5" w:rsidRPr="00EF5447" w:rsidRDefault="007370E5" w:rsidP="00832C1D">
            <w:pPr>
              <w:pStyle w:val="TAC"/>
            </w:pPr>
            <w:r w:rsidRPr="00EF5447">
              <w:t>DC_1A_n77A</w:t>
            </w:r>
          </w:p>
          <w:p w14:paraId="65AFC9FE" w14:textId="77777777" w:rsidR="007370E5" w:rsidRPr="00EF5447" w:rsidRDefault="007370E5" w:rsidP="00832C1D">
            <w:pPr>
              <w:pStyle w:val="TAC"/>
            </w:pPr>
            <w:r w:rsidRPr="00EF5447">
              <w:t>DC_8A_n3A</w:t>
            </w:r>
          </w:p>
          <w:p w14:paraId="23E50392" w14:textId="77777777" w:rsidR="007370E5" w:rsidRPr="00EF5447" w:rsidRDefault="007370E5" w:rsidP="00832C1D">
            <w:pPr>
              <w:pStyle w:val="TAC"/>
            </w:pPr>
            <w:r w:rsidRPr="00EF5447">
              <w:t>DC_8A_n77A</w:t>
            </w:r>
          </w:p>
        </w:tc>
      </w:tr>
      <w:tr w:rsidR="007370E5" w14:paraId="30B925CB"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D69FCC" w14:textId="77777777" w:rsidR="007370E5" w:rsidRDefault="007370E5" w:rsidP="00832C1D">
            <w:pPr>
              <w:pStyle w:val="TAC"/>
              <w:rPr>
                <w:lang w:val="fr-FR"/>
              </w:rPr>
            </w:pPr>
            <w:r>
              <w:rPr>
                <w:lang w:val="fr-FR"/>
              </w:rPr>
              <w:t>DC_1A-8A_n3A-n77(2A)</w:t>
            </w:r>
            <w:r>
              <w:rPr>
                <w:noProof/>
                <w:vertAlign w:val="superscript"/>
                <w:lang w:val="fr-FR" w:eastAsia="zh-CN"/>
              </w:rPr>
              <w:t xml:space="preserve"> 2</w:t>
            </w:r>
          </w:p>
        </w:tc>
        <w:tc>
          <w:tcPr>
            <w:tcW w:w="3618" w:type="dxa"/>
            <w:tcBorders>
              <w:top w:val="single" w:sz="4" w:space="0" w:color="auto"/>
              <w:left w:val="single" w:sz="4" w:space="0" w:color="auto"/>
              <w:bottom w:val="single" w:sz="4" w:space="0" w:color="auto"/>
              <w:right w:val="single" w:sz="4" w:space="0" w:color="auto"/>
            </w:tcBorders>
            <w:hideMark/>
          </w:tcPr>
          <w:p w14:paraId="59BD1685" w14:textId="77777777" w:rsidR="007370E5" w:rsidRPr="00D06F04" w:rsidRDefault="007370E5" w:rsidP="00832C1D">
            <w:pPr>
              <w:pStyle w:val="TAC"/>
            </w:pPr>
            <w:r w:rsidRPr="00D06F04">
              <w:t>DC_1A_n3A</w:t>
            </w:r>
          </w:p>
          <w:p w14:paraId="4615DC1C" w14:textId="77777777" w:rsidR="007370E5" w:rsidRPr="00D06F04" w:rsidRDefault="007370E5" w:rsidP="00832C1D">
            <w:pPr>
              <w:pStyle w:val="TAC"/>
            </w:pPr>
            <w:r w:rsidRPr="00D06F04">
              <w:t>DC_1A_n77A</w:t>
            </w:r>
          </w:p>
          <w:p w14:paraId="4FA9F84F" w14:textId="77777777" w:rsidR="007370E5" w:rsidRPr="00D06F04" w:rsidRDefault="007370E5" w:rsidP="00832C1D">
            <w:pPr>
              <w:pStyle w:val="TAC"/>
            </w:pPr>
            <w:r w:rsidRPr="00D06F04">
              <w:t>DC_8A_n3A</w:t>
            </w:r>
          </w:p>
          <w:p w14:paraId="46A7DC3F" w14:textId="77777777" w:rsidR="007370E5" w:rsidRDefault="007370E5" w:rsidP="00832C1D">
            <w:pPr>
              <w:pStyle w:val="TAC"/>
              <w:rPr>
                <w:lang w:val="fr-FR"/>
              </w:rPr>
            </w:pPr>
            <w:r>
              <w:rPr>
                <w:lang w:val="fr-FR"/>
              </w:rPr>
              <w:t>DC_8A_n77A</w:t>
            </w:r>
          </w:p>
        </w:tc>
      </w:tr>
      <w:tr w:rsidR="007370E5" w:rsidRPr="00EF5447" w14:paraId="453DB149" w14:textId="77777777" w:rsidTr="007B57DA">
        <w:trPr>
          <w:trHeight w:val="187"/>
          <w:jc w:val="center"/>
        </w:trPr>
        <w:tc>
          <w:tcPr>
            <w:tcW w:w="3397" w:type="dxa"/>
            <w:shd w:val="clear" w:color="auto" w:fill="auto"/>
            <w:noWrap/>
            <w:vAlign w:val="center"/>
          </w:tcPr>
          <w:p w14:paraId="49EBAC78" w14:textId="77777777" w:rsidR="007370E5" w:rsidRPr="00EF5447" w:rsidRDefault="007370E5" w:rsidP="00832C1D">
            <w:pPr>
              <w:pStyle w:val="TAC"/>
            </w:pPr>
            <w:r>
              <w:rPr>
                <w:rFonts w:cs="Arial"/>
                <w:szCs w:val="18"/>
              </w:rPr>
              <w:t>DC_1A-8A_n3A-n79A</w:t>
            </w:r>
          </w:p>
        </w:tc>
        <w:tc>
          <w:tcPr>
            <w:tcW w:w="3618" w:type="dxa"/>
            <w:vAlign w:val="center"/>
          </w:tcPr>
          <w:p w14:paraId="71445B9F" w14:textId="77777777" w:rsidR="007370E5" w:rsidRDefault="007370E5" w:rsidP="00832C1D">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n3A</w:t>
            </w:r>
          </w:p>
          <w:p w14:paraId="667BCF68" w14:textId="77777777" w:rsidR="007370E5" w:rsidRDefault="007370E5" w:rsidP="00832C1D">
            <w:pPr>
              <w:keepNext/>
              <w:keepLines/>
              <w:spacing w:after="0"/>
              <w:jc w:val="center"/>
              <w:rPr>
                <w:rFonts w:ascii="Arial" w:hAnsi="Arial" w:cs="Arial"/>
                <w:sz w:val="18"/>
                <w:lang w:eastAsia="zh-CN"/>
              </w:rPr>
            </w:pPr>
            <w:r>
              <w:rPr>
                <w:rFonts w:ascii="Arial" w:hAnsi="Arial" w:cs="Arial"/>
                <w:sz w:val="18"/>
                <w:lang w:eastAsia="zh-CN"/>
              </w:rPr>
              <w:t>DC_1A_n79A</w:t>
            </w:r>
          </w:p>
          <w:p w14:paraId="36D0B14F" w14:textId="77777777" w:rsidR="007370E5" w:rsidRDefault="007370E5" w:rsidP="00832C1D">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n3A</w:t>
            </w:r>
          </w:p>
          <w:p w14:paraId="7F2EE615" w14:textId="77777777" w:rsidR="007370E5" w:rsidRPr="00EF5447" w:rsidRDefault="007370E5" w:rsidP="00832C1D">
            <w:pPr>
              <w:pStyle w:val="TAC"/>
            </w:pPr>
            <w:r>
              <w:rPr>
                <w:rFonts w:cs="Arial"/>
                <w:lang w:eastAsia="zh-CN"/>
              </w:rPr>
              <w:t>DC_8A_n79A</w:t>
            </w:r>
          </w:p>
        </w:tc>
      </w:tr>
      <w:tr w:rsidR="007370E5" w:rsidRPr="00EF5447" w14:paraId="0060B19F" w14:textId="77777777" w:rsidTr="007B57DA">
        <w:trPr>
          <w:trHeight w:val="187"/>
          <w:jc w:val="center"/>
        </w:trPr>
        <w:tc>
          <w:tcPr>
            <w:tcW w:w="3397" w:type="dxa"/>
            <w:shd w:val="clear" w:color="auto" w:fill="auto"/>
            <w:noWrap/>
          </w:tcPr>
          <w:p w14:paraId="6AC70885" w14:textId="77777777" w:rsidR="007370E5" w:rsidRPr="00EF5447" w:rsidRDefault="007370E5" w:rsidP="00832C1D">
            <w:pPr>
              <w:pStyle w:val="TAC"/>
            </w:pPr>
            <w:r w:rsidRPr="00EF06B2">
              <w:t>DC_1A-8</w:t>
            </w:r>
            <w:r w:rsidRPr="00EF06B2">
              <w:rPr>
                <w:rFonts w:eastAsia="Malgun Gothic"/>
              </w:rPr>
              <w:t>A-11A_</w:t>
            </w:r>
            <w:r w:rsidRPr="00EF06B2">
              <w:t>n</w:t>
            </w:r>
            <w:r w:rsidRPr="00EF06B2">
              <w:rPr>
                <w:rFonts w:eastAsia="Malgun Gothic"/>
              </w:rPr>
              <w:t>3</w:t>
            </w:r>
            <w:r w:rsidRPr="00EF06B2">
              <w:t>A</w:t>
            </w:r>
          </w:p>
        </w:tc>
        <w:tc>
          <w:tcPr>
            <w:tcW w:w="3618" w:type="dxa"/>
          </w:tcPr>
          <w:p w14:paraId="709ECFB3" w14:textId="77777777" w:rsidR="007370E5" w:rsidRPr="00EF06B2" w:rsidRDefault="007370E5" w:rsidP="00832C1D">
            <w:pPr>
              <w:pStyle w:val="TAC"/>
            </w:pPr>
            <w:r w:rsidRPr="00EF06B2">
              <w:t>DC_1A_n3A</w:t>
            </w:r>
          </w:p>
          <w:p w14:paraId="1792E9C2" w14:textId="77777777" w:rsidR="007370E5" w:rsidRPr="00EF06B2" w:rsidRDefault="007370E5" w:rsidP="00832C1D">
            <w:pPr>
              <w:pStyle w:val="TAC"/>
            </w:pPr>
            <w:r w:rsidRPr="00EF06B2">
              <w:t>DC_8A_n3A</w:t>
            </w:r>
          </w:p>
          <w:p w14:paraId="7A1E8852" w14:textId="77777777" w:rsidR="007370E5" w:rsidRPr="00EF5447" w:rsidRDefault="007370E5" w:rsidP="00832C1D">
            <w:pPr>
              <w:pStyle w:val="TAC"/>
            </w:pPr>
            <w:r w:rsidRPr="00EF06B2">
              <w:rPr>
                <w:rFonts w:hint="eastAsia"/>
              </w:rPr>
              <w:t>D</w:t>
            </w:r>
            <w:r w:rsidRPr="00EF06B2">
              <w:t>C_11A_n3A</w:t>
            </w:r>
          </w:p>
        </w:tc>
      </w:tr>
      <w:tr w:rsidR="007370E5" w:rsidRPr="00EF5447" w14:paraId="6EBC2DDC" w14:textId="77777777" w:rsidTr="007B57DA">
        <w:trPr>
          <w:trHeight w:val="187"/>
          <w:jc w:val="center"/>
        </w:trPr>
        <w:tc>
          <w:tcPr>
            <w:tcW w:w="3397" w:type="dxa"/>
            <w:shd w:val="clear" w:color="auto" w:fill="auto"/>
            <w:noWrap/>
          </w:tcPr>
          <w:p w14:paraId="188ACFBF" w14:textId="77777777" w:rsidR="007370E5" w:rsidRPr="00EF5447" w:rsidRDefault="007370E5" w:rsidP="00832C1D">
            <w:pPr>
              <w:pStyle w:val="TAC"/>
            </w:pPr>
            <w:r>
              <w:t>DC_1A-8A-11A_n28</w:t>
            </w:r>
            <w:r>
              <w:rPr>
                <w:lang w:val="fi-FI"/>
              </w:rPr>
              <w:t>A</w:t>
            </w:r>
          </w:p>
        </w:tc>
        <w:tc>
          <w:tcPr>
            <w:tcW w:w="3618" w:type="dxa"/>
          </w:tcPr>
          <w:p w14:paraId="20508198" w14:textId="77777777" w:rsidR="007370E5" w:rsidRDefault="007370E5" w:rsidP="00832C1D">
            <w:pPr>
              <w:pStyle w:val="TAC"/>
            </w:pPr>
            <w:r w:rsidRPr="007C6316">
              <w:t>DC_1</w:t>
            </w:r>
            <w:r>
              <w:t>A_n</w:t>
            </w:r>
            <w:r w:rsidRPr="007C6316">
              <w:t>28</w:t>
            </w:r>
            <w:r>
              <w:t>A</w:t>
            </w:r>
          </w:p>
          <w:p w14:paraId="4B8876B2" w14:textId="77777777" w:rsidR="007370E5" w:rsidRDefault="007370E5" w:rsidP="00832C1D">
            <w:pPr>
              <w:pStyle w:val="TAC"/>
            </w:pPr>
            <w:r>
              <w:t>DC_</w:t>
            </w:r>
            <w:r w:rsidRPr="007C6316">
              <w:t>8</w:t>
            </w:r>
            <w:r>
              <w:t>A_n</w:t>
            </w:r>
            <w:r w:rsidRPr="007C6316">
              <w:t>28</w:t>
            </w:r>
            <w:r>
              <w:t>A</w:t>
            </w:r>
          </w:p>
          <w:p w14:paraId="4D3E6BD8" w14:textId="77777777" w:rsidR="007370E5" w:rsidRPr="00EF5447" w:rsidRDefault="007370E5" w:rsidP="00832C1D">
            <w:pPr>
              <w:pStyle w:val="TAC"/>
            </w:pPr>
            <w:r>
              <w:t>DC_11A_n28A</w:t>
            </w:r>
          </w:p>
        </w:tc>
      </w:tr>
      <w:tr w:rsidR="007370E5" w:rsidRPr="00EF5447" w14:paraId="0CD68830" w14:textId="77777777" w:rsidTr="007B57DA">
        <w:trPr>
          <w:trHeight w:val="187"/>
          <w:jc w:val="center"/>
        </w:trPr>
        <w:tc>
          <w:tcPr>
            <w:tcW w:w="3397" w:type="dxa"/>
            <w:shd w:val="clear" w:color="auto" w:fill="auto"/>
            <w:noWrap/>
          </w:tcPr>
          <w:p w14:paraId="44383C72" w14:textId="77777777" w:rsidR="007370E5" w:rsidRPr="00EF5447" w:rsidRDefault="007370E5" w:rsidP="00832C1D">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77</w:t>
            </w:r>
            <w:r w:rsidRPr="00EF5447">
              <w:t>A</w:t>
            </w:r>
            <w:r w:rsidRPr="00E062F1">
              <w:rPr>
                <w:vertAlign w:val="superscript"/>
                <w:lang w:eastAsia="fi-FI"/>
              </w:rPr>
              <w:t>2</w:t>
            </w:r>
          </w:p>
        </w:tc>
        <w:tc>
          <w:tcPr>
            <w:tcW w:w="3618" w:type="dxa"/>
          </w:tcPr>
          <w:p w14:paraId="3C73AE11" w14:textId="77777777" w:rsidR="007370E5" w:rsidRPr="00EF5447" w:rsidRDefault="007370E5" w:rsidP="00832C1D">
            <w:pPr>
              <w:pStyle w:val="TAC"/>
            </w:pPr>
            <w:r w:rsidRPr="00EF5447">
              <w:t>DC_1A_n77A</w:t>
            </w:r>
          </w:p>
          <w:p w14:paraId="3CE9950C" w14:textId="77777777" w:rsidR="007370E5" w:rsidRPr="00EF5447" w:rsidRDefault="007370E5" w:rsidP="00832C1D">
            <w:pPr>
              <w:pStyle w:val="TAC"/>
            </w:pPr>
            <w:r w:rsidRPr="00EF5447">
              <w:t>DC_8A_n77A</w:t>
            </w:r>
          </w:p>
          <w:p w14:paraId="6807C326" w14:textId="77777777" w:rsidR="007370E5" w:rsidRPr="00EF5447" w:rsidRDefault="007370E5" w:rsidP="00832C1D">
            <w:pPr>
              <w:pStyle w:val="TAC"/>
              <w:rPr>
                <w:rFonts w:eastAsia="Malgun Gothic"/>
                <w:lang w:eastAsia="ko-KR"/>
              </w:rPr>
            </w:pPr>
            <w:r w:rsidRPr="00EF5447">
              <w:t>DC_11A_n77A</w:t>
            </w:r>
          </w:p>
        </w:tc>
      </w:tr>
      <w:tr w:rsidR="00BC2346" w:rsidRPr="00EF5447" w14:paraId="518D63E2" w14:textId="77777777" w:rsidTr="007B57DA">
        <w:trPr>
          <w:trHeight w:val="187"/>
          <w:jc w:val="center"/>
        </w:trPr>
        <w:tc>
          <w:tcPr>
            <w:tcW w:w="3397" w:type="dxa"/>
            <w:shd w:val="clear" w:color="auto" w:fill="auto"/>
            <w:noWrap/>
          </w:tcPr>
          <w:p w14:paraId="6BC6B2C2" w14:textId="77777777" w:rsidR="00BC2346" w:rsidRPr="003265BF" w:rsidRDefault="00BC2346" w:rsidP="001B358C">
            <w:pPr>
              <w:pStyle w:val="TAC"/>
              <w:rPr>
                <w:vertAlign w:val="superscript"/>
                <w:lang w:eastAsia="fi-FI"/>
              </w:rPr>
            </w:pPr>
            <w:r w:rsidRPr="001B358C">
              <w:t>DC_1A-</w:t>
            </w:r>
            <w:r w:rsidRPr="001B358C">
              <w:rPr>
                <w:rFonts w:eastAsia="Malgun Gothic"/>
              </w:rPr>
              <w:t>8A-11A_</w:t>
            </w:r>
            <w:r w:rsidRPr="001B358C">
              <w:t>n</w:t>
            </w:r>
            <w:r w:rsidRPr="001B358C">
              <w:rPr>
                <w:rFonts w:eastAsia="Malgun Gothic"/>
              </w:rPr>
              <w:t>77(2</w:t>
            </w:r>
            <w:r w:rsidRPr="001B358C">
              <w:t>A)</w:t>
            </w:r>
            <w:r w:rsidRPr="00E062F1">
              <w:rPr>
                <w:vertAlign w:val="superscript"/>
                <w:lang w:eastAsia="fi-FI"/>
              </w:rPr>
              <w:t>2</w:t>
            </w:r>
          </w:p>
          <w:p w14:paraId="1D3344D3" w14:textId="40C4AB12" w:rsidR="00BC2346" w:rsidRPr="00EF5447" w:rsidRDefault="00BC2346" w:rsidP="001B358C">
            <w:pPr>
              <w:pStyle w:val="TAC"/>
            </w:pPr>
            <w:r w:rsidRPr="003265BF">
              <w:t>DC_1A-</w:t>
            </w:r>
            <w:r w:rsidRPr="003265BF">
              <w:rPr>
                <w:rFonts w:eastAsia="Malgun Gothic"/>
              </w:rPr>
              <w:t>8A-11A_</w:t>
            </w:r>
            <w:r w:rsidRPr="003265BF">
              <w:t>n</w:t>
            </w:r>
            <w:r w:rsidRPr="003265BF">
              <w:rPr>
                <w:rFonts w:eastAsia="Malgun Gothic"/>
              </w:rPr>
              <w:t>77(3</w:t>
            </w:r>
            <w:r w:rsidRPr="003265BF">
              <w:t>A)</w:t>
            </w:r>
            <w:r w:rsidRPr="00716050">
              <w:rPr>
                <w:vertAlign w:val="superscript"/>
              </w:rPr>
              <w:t>2</w:t>
            </w:r>
          </w:p>
        </w:tc>
        <w:tc>
          <w:tcPr>
            <w:tcW w:w="3618" w:type="dxa"/>
          </w:tcPr>
          <w:p w14:paraId="60C7F32F" w14:textId="77777777" w:rsidR="00BC2346" w:rsidRPr="00EF5447" w:rsidRDefault="00BC2346" w:rsidP="00BC2346">
            <w:pPr>
              <w:pStyle w:val="TAC"/>
            </w:pPr>
            <w:r w:rsidRPr="00EF5447">
              <w:t>DC_1A_n77A</w:t>
            </w:r>
          </w:p>
          <w:p w14:paraId="71C93B59" w14:textId="77777777" w:rsidR="00BC2346" w:rsidRPr="00EF5447" w:rsidRDefault="00BC2346" w:rsidP="00BC2346">
            <w:pPr>
              <w:pStyle w:val="TAC"/>
            </w:pPr>
            <w:r w:rsidRPr="00EF5447">
              <w:t>DC_8A_n77A</w:t>
            </w:r>
          </w:p>
          <w:p w14:paraId="74F0B645" w14:textId="4FF6A70A" w:rsidR="00BC2346" w:rsidRPr="00EF5447" w:rsidRDefault="00BC2346" w:rsidP="00BC2346">
            <w:pPr>
              <w:pStyle w:val="TAC"/>
            </w:pPr>
            <w:r w:rsidRPr="00EF5447">
              <w:t>DC_11A_n77A</w:t>
            </w:r>
          </w:p>
        </w:tc>
      </w:tr>
      <w:tr w:rsidR="00BC2346" w:rsidRPr="00EF5447" w14:paraId="634A66F5" w14:textId="77777777" w:rsidTr="007B57DA">
        <w:trPr>
          <w:trHeight w:val="187"/>
          <w:jc w:val="center"/>
        </w:trPr>
        <w:tc>
          <w:tcPr>
            <w:tcW w:w="3397" w:type="dxa"/>
            <w:shd w:val="clear" w:color="auto" w:fill="auto"/>
            <w:noWrap/>
          </w:tcPr>
          <w:p w14:paraId="383DC7D1" w14:textId="0AB070F2" w:rsidR="00BC2346" w:rsidRPr="00EF5447" w:rsidRDefault="00BC2346" w:rsidP="00BC2346">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78</w:t>
            </w:r>
            <w:r w:rsidRPr="00EF5447">
              <w:t>A</w:t>
            </w:r>
            <w:r w:rsidRPr="00E062F1">
              <w:rPr>
                <w:vertAlign w:val="superscript"/>
                <w:lang w:eastAsia="fi-FI"/>
              </w:rPr>
              <w:t>2</w:t>
            </w:r>
          </w:p>
        </w:tc>
        <w:tc>
          <w:tcPr>
            <w:tcW w:w="3618" w:type="dxa"/>
          </w:tcPr>
          <w:p w14:paraId="762F4B5C" w14:textId="77777777" w:rsidR="00BC2346" w:rsidRPr="00EF5447" w:rsidRDefault="00BC2346" w:rsidP="00BC2346">
            <w:pPr>
              <w:pStyle w:val="TAC"/>
            </w:pPr>
            <w:r w:rsidRPr="00EF5447">
              <w:t>DC_1A_n78A</w:t>
            </w:r>
          </w:p>
          <w:p w14:paraId="0F6B11EB" w14:textId="77777777" w:rsidR="00BC2346" w:rsidRPr="00EF5447" w:rsidRDefault="00BC2346" w:rsidP="00BC2346">
            <w:pPr>
              <w:pStyle w:val="TAC"/>
            </w:pPr>
            <w:r w:rsidRPr="00EF5447">
              <w:t>DC_8A_n78A</w:t>
            </w:r>
          </w:p>
          <w:p w14:paraId="63A8F1A0" w14:textId="199B23D7" w:rsidR="00BC2346" w:rsidRPr="00EF5447" w:rsidRDefault="00BC2346" w:rsidP="00BC2346">
            <w:pPr>
              <w:pStyle w:val="TAC"/>
              <w:rPr>
                <w:rFonts w:eastAsia="Malgun Gothic"/>
                <w:lang w:eastAsia="ko-KR"/>
              </w:rPr>
            </w:pPr>
            <w:r w:rsidRPr="00EF5447">
              <w:t>DC_11A_n78A</w:t>
            </w:r>
          </w:p>
        </w:tc>
      </w:tr>
      <w:tr w:rsidR="00BC2346" w:rsidRPr="00EF5447" w14:paraId="7C8DBDAB" w14:textId="77777777" w:rsidTr="007B57DA">
        <w:trPr>
          <w:trHeight w:val="187"/>
          <w:jc w:val="center"/>
        </w:trPr>
        <w:tc>
          <w:tcPr>
            <w:tcW w:w="3397" w:type="dxa"/>
            <w:shd w:val="clear" w:color="auto" w:fill="auto"/>
            <w:noWrap/>
          </w:tcPr>
          <w:p w14:paraId="402DD60B" w14:textId="6FBA9CCF" w:rsidR="00BC2346" w:rsidRPr="00EF5447" w:rsidRDefault="00BC2346" w:rsidP="00BC2346">
            <w:pPr>
              <w:pStyle w:val="TAC"/>
            </w:pPr>
            <w:r>
              <w:t>DC_1A-8A-11A_n79</w:t>
            </w:r>
            <w:r>
              <w:rPr>
                <w:lang w:val="fi-FI"/>
              </w:rPr>
              <w:t>A</w:t>
            </w:r>
            <w:r w:rsidRPr="009905AD">
              <w:rPr>
                <w:rFonts w:hint="eastAsia"/>
                <w:vertAlign w:val="superscript"/>
                <w:lang w:val="fi-FI" w:eastAsia="ja-JP"/>
              </w:rPr>
              <w:t>2</w:t>
            </w:r>
          </w:p>
        </w:tc>
        <w:tc>
          <w:tcPr>
            <w:tcW w:w="3618" w:type="dxa"/>
          </w:tcPr>
          <w:p w14:paraId="651EA9C2" w14:textId="77777777" w:rsidR="00BC2346" w:rsidRPr="00892190" w:rsidRDefault="00BC2346" w:rsidP="00BC2346">
            <w:pPr>
              <w:pStyle w:val="TAC"/>
            </w:pPr>
            <w:r w:rsidRPr="00892190">
              <w:t>DC_</w:t>
            </w:r>
            <w:r>
              <w:t>1</w:t>
            </w:r>
            <w:r w:rsidRPr="00892190">
              <w:t>A_n</w:t>
            </w:r>
            <w:r>
              <w:t>79</w:t>
            </w:r>
            <w:r w:rsidRPr="00892190">
              <w:t>A</w:t>
            </w:r>
          </w:p>
          <w:p w14:paraId="64635B5B" w14:textId="77777777" w:rsidR="00BC2346" w:rsidRPr="00892190" w:rsidRDefault="00BC2346" w:rsidP="00BC2346">
            <w:pPr>
              <w:pStyle w:val="TAC"/>
            </w:pPr>
            <w:r w:rsidRPr="00892190">
              <w:t>DC_</w:t>
            </w:r>
            <w:r>
              <w:t>8</w:t>
            </w:r>
            <w:r w:rsidRPr="00892190">
              <w:t>A_n</w:t>
            </w:r>
            <w:r>
              <w:t>79</w:t>
            </w:r>
            <w:r w:rsidRPr="00892190">
              <w:t>A</w:t>
            </w:r>
          </w:p>
          <w:p w14:paraId="39794661" w14:textId="52B490C4" w:rsidR="00BC2346" w:rsidRPr="00EF5447" w:rsidRDefault="00BC2346" w:rsidP="00BC2346">
            <w:pPr>
              <w:pStyle w:val="TAC"/>
            </w:pPr>
            <w:r>
              <w:t>DC_11A_n79A</w:t>
            </w:r>
          </w:p>
        </w:tc>
      </w:tr>
      <w:tr w:rsidR="00BC2346" w:rsidRPr="00EF5447" w14:paraId="459FD408" w14:textId="77777777" w:rsidTr="007B57DA">
        <w:trPr>
          <w:trHeight w:val="187"/>
          <w:jc w:val="center"/>
        </w:trPr>
        <w:tc>
          <w:tcPr>
            <w:tcW w:w="3397" w:type="dxa"/>
            <w:shd w:val="clear" w:color="auto" w:fill="auto"/>
            <w:noWrap/>
          </w:tcPr>
          <w:p w14:paraId="7D93AC57" w14:textId="74229FD1" w:rsidR="00BC2346" w:rsidRPr="00EF5447" w:rsidRDefault="00BC2346" w:rsidP="00BC2346">
            <w:pPr>
              <w:pStyle w:val="TAC"/>
            </w:pPr>
            <w:r>
              <w:t>DC_1A-8A-20A</w:t>
            </w:r>
            <w:r w:rsidRPr="00940479">
              <w:t>_n</w:t>
            </w:r>
            <w:r>
              <w:t>3</w:t>
            </w:r>
            <w:r w:rsidRPr="00940479">
              <w:rPr>
                <w:lang w:val="fi-FI"/>
              </w:rPr>
              <w:t>A</w:t>
            </w:r>
          </w:p>
        </w:tc>
        <w:tc>
          <w:tcPr>
            <w:tcW w:w="3618" w:type="dxa"/>
          </w:tcPr>
          <w:p w14:paraId="6F5A155A" w14:textId="77777777" w:rsidR="00BC2346" w:rsidRDefault="00BC2346" w:rsidP="00BC2346">
            <w:pPr>
              <w:pStyle w:val="TAC"/>
            </w:pPr>
            <w:r>
              <w:t>DC_1A_n3</w:t>
            </w:r>
            <w:r w:rsidRPr="00940479">
              <w:t>A</w:t>
            </w:r>
          </w:p>
          <w:p w14:paraId="6DF2046B" w14:textId="77777777" w:rsidR="00BC2346" w:rsidRDefault="00BC2346" w:rsidP="00BC2346">
            <w:pPr>
              <w:pStyle w:val="TAC"/>
            </w:pPr>
            <w:r>
              <w:t>DC_8A_n3</w:t>
            </w:r>
            <w:r w:rsidRPr="00940479">
              <w:t>A</w:t>
            </w:r>
          </w:p>
          <w:p w14:paraId="25479159" w14:textId="78A07E45" w:rsidR="00BC2346" w:rsidRPr="00EF5447" w:rsidRDefault="00BC2346" w:rsidP="00BC2346">
            <w:pPr>
              <w:pStyle w:val="TAC"/>
            </w:pPr>
            <w:r>
              <w:t>DC_20A_n3</w:t>
            </w:r>
            <w:r w:rsidRPr="00940479">
              <w:t>A</w:t>
            </w:r>
          </w:p>
        </w:tc>
      </w:tr>
      <w:tr w:rsidR="00BC01C8" w:rsidRPr="00EF5447" w14:paraId="27440631"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5CAB0F" w14:textId="417CCA8D" w:rsidR="00BC01C8" w:rsidRPr="00EF5447" w:rsidRDefault="00BC01C8" w:rsidP="00BC01C8">
            <w:pPr>
              <w:pStyle w:val="TAC"/>
              <w:rPr>
                <w:rFonts w:cs="Arial"/>
                <w:szCs w:val="18"/>
                <w:lang w:eastAsia="ja-JP"/>
              </w:rPr>
            </w:pPr>
            <w:r>
              <w:t>DC_1A-8A-20A_n</w:t>
            </w:r>
            <w:r>
              <w:rPr>
                <w:lang w:val="fi-FI"/>
              </w:rPr>
              <w:t>28A</w:t>
            </w:r>
            <w:r>
              <w:rPr>
                <w:vertAlign w:val="superscript"/>
                <w:lang w:val="fi-FI"/>
              </w:rPr>
              <w:t>3,8,11,14</w:t>
            </w:r>
          </w:p>
        </w:tc>
        <w:tc>
          <w:tcPr>
            <w:tcW w:w="3618" w:type="dxa"/>
            <w:tcBorders>
              <w:top w:val="single" w:sz="4" w:space="0" w:color="auto"/>
              <w:left w:val="single" w:sz="4" w:space="0" w:color="auto"/>
              <w:bottom w:val="single" w:sz="4" w:space="0" w:color="auto"/>
              <w:right w:val="single" w:sz="4" w:space="0" w:color="auto"/>
            </w:tcBorders>
          </w:tcPr>
          <w:p w14:paraId="41A3D90E" w14:textId="77777777" w:rsidR="00BC01C8" w:rsidRDefault="00BC01C8" w:rsidP="00BC01C8">
            <w:pPr>
              <w:pStyle w:val="TAC"/>
            </w:pPr>
            <w:r>
              <w:t>DC_1A_n28A</w:t>
            </w:r>
          </w:p>
          <w:p w14:paraId="45CAD736" w14:textId="77777777" w:rsidR="00BC01C8" w:rsidRDefault="00BC01C8" w:rsidP="00BC01C8">
            <w:pPr>
              <w:pStyle w:val="TAC"/>
            </w:pPr>
            <w:r>
              <w:t>DC_8A_n28A</w:t>
            </w:r>
          </w:p>
          <w:p w14:paraId="71B426DE" w14:textId="11AF0664" w:rsidR="00BC01C8" w:rsidRPr="00EF5447" w:rsidRDefault="00BC01C8" w:rsidP="00BC01C8">
            <w:pPr>
              <w:pStyle w:val="TAC"/>
              <w:rPr>
                <w:szCs w:val="18"/>
                <w:lang w:eastAsia="ja-JP"/>
              </w:rPr>
            </w:pPr>
            <w:r>
              <w:t>DC_20A_n28A</w:t>
            </w:r>
          </w:p>
        </w:tc>
      </w:tr>
      <w:tr w:rsidR="007370E5" w:rsidRPr="00EF5447" w14:paraId="7DB4B806" w14:textId="77777777" w:rsidTr="007B57DA">
        <w:trPr>
          <w:trHeight w:val="187"/>
          <w:jc w:val="center"/>
        </w:trPr>
        <w:tc>
          <w:tcPr>
            <w:tcW w:w="3397" w:type="dxa"/>
            <w:shd w:val="clear" w:color="auto" w:fill="auto"/>
            <w:noWrap/>
          </w:tcPr>
          <w:p w14:paraId="77AE3CDF" w14:textId="77777777" w:rsidR="007370E5" w:rsidRPr="00EF5447" w:rsidRDefault="007370E5" w:rsidP="00832C1D">
            <w:pPr>
              <w:pStyle w:val="TAC"/>
              <w:rPr>
                <w:rFonts w:eastAsia="Malgun Gothic"/>
                <w:lang w:eastAsia="ko-KR"/>
              </w:rPr>
            </w:pPr>
            <w:r w:rsidRPr="00EF5447">
              <w:rPr>
                <w:rFonts w:cs="Arial"/>
                <w:szCs w:val="18"/>
                <w:lang w:eastAsia="ja-JP"/>
              </w:rPr>
              <w:t>DC_1A-8A-20A_n78A</w:t>
            </w:r>
          </w:p>
        </w:tc>
        <w:tc>
          <w:tcPr>
            <w:tcW w:w="3618" w:type="dxa"/>
          </w:tcPr>
          <w:p w14:paraId="72622441" w14:textId="77777777" w:rsidR="007370E5" w:rsidRPr="00EF5447" w:rsidRDefault="007370E5" w:rsidP="00832C1D">
            <w:pPr>
              <w:pStyle w:val="TAC"/>
              <w:rPr>
                <w:szCs w:val="18"/>
                <w:lang w:eastAsia="ja-JP"/>
              </w:rPr>
            </w:pPr>
            <w:r w:rsidRPr="00EF5447">
              <w:rPr>
                <w:szCs w:val="18"/>
                <w:lang w:eastAsia="ja-JP"/>
              </w:rPr>
              <w:t>DC_1A_n78A</w:t>
            </w:r>
          </w:p>
          <w:p w14:paraId="3A15CB86" w14:textId="77777777" w:rsidR="007370E5" w:rsidRPr="00EF5447" w:rsidRDefault="007370E5" w:rsidP="00832C1D">
            <w:pPr>
              <w:pStyle w:val="TAC"/>
              <w:rPr>
                <w:szCs w:val="18"/>
                <w:lang w:eastAsia="ja-JP"/>
              </w:rPr>
            </w:pPr>
            <w:r w:rsidRPr="00EF5447">
              <w:rPr>
                <w:szCs w:val="18"/>
                <w:lang w:eastAsia="ja-JP"/>
              </w:rPr>
              <w:t>DC_8A_n78A</w:t>
            </w:r>
          </w:p>
          <w:p w14:paraId="712D9B89" w14:textId="77777777" w:rsidR="007370E5" w:rsidRPr="00EF5447" w:rsidRDefault="007370E5" w:rsidP="00832C1D">
            <w:pPr>
              <w:pStyle w:val="TAC"/>
              <w:rPr>
                <w:rFonts w:eastAsia="Malgun Gothic"/>
                <w:lang w:eastAsia="ko-KR"/>
              </w:rPr>
            </w:pPr>
            <w:r w:rsidRPr="00EF5447">
              <w:rPr>
                <w:szCs w:val="18"/>
                <w:lang w:eastAsia="ja-JP"/>
              </w:rPr>
              <w:t>DC_20A_n78A</w:t>
            </w:r>
          </w:p>
        </w:tc>
      </w:tr>
      <w:tr w:rsidR="00BC2346" w:rsidRPr="00EF5447" w14:paraId="2DFC0CD4" w14:textId="77777777" w:rsidTr="007B57DA">
        <w:trPr>
          <w:trHeight w:val="187"/>
          <w:jc w:val="center"/>
        </w:trPr>
        <w:tc>
          <w:tcPr>
            <w:tcW w:w="3397" w:type="dxa"/>
            <w:shd w:val="clear" w:color="auto" w:fill="auto"/>
            <w:noWrap/>
          </w:tcPr>
          <w:p w14:paraId="16599716" w14:textId="55F3A344" w:rsidR="00BC2346" w:rsidRPr="00EF5447" w:rsidRDefault="00BC2346" w:rsidP="00BC2346">
            <w:pPr>
              <w:pStyle w:val="TAC"/>
              <w:rPr>
                <w:rFonts w:cs="Arial"/>
                <w:szCs w:val="18"/>
              </w:rPr>
            </w:pPr>
            <w:r>
              <w:t>DC_1A-8A-28A</w:t>
            </w:r>
            <w:r w:rsidRPr="00940479">
              <w:t>_n</w:t>
            </w:r>
            <w:r>
              <w:t>3</w:t>
            </w:r>
            <w:r w:rsidRPr="00940479">
              <w:rPr>
                <w:lang w:val="fi-FI"/>
              </w:rPr>
              <w:t>A</w:t>
            </w:r>
          </w:p>
        </w:tc>
        <w:tc>
          <w:tcPr>
            <w:tcW w:w="3618" w:type="dxa"/>
          </w:tcPr>
          <w:p w14:paraId="7ECB541F" w14:textId="77777777" w:rsidR="00BC2346" w:rsidRDefault="00BC2346" w:rsidP="00BC2346">
            <w:pPr>
              <w:pStyle w:val="TAC"/>
            </w:pPr>
            <w:r>
              <w:t>DC_1A_n3</w:t>
            </w:r>
            <w:r w:rsidRPr="00940479">
              <w:t>A</w:t>
            </w:r>
          </w:p>
          <w:p w14:paraId="59672318" w14:textId="77777777" w:rsidR="00BC2346" w:rsidRDefault="00BC2346" w:rsidP="00BC2346">
            <w:pPr>
              <w:pStyle w:val="TAC"/>
            </w:pPr>
            <w:r>
              <w:t>DC_8A_n3</w:t>
            </w:r>
            <w:r w:rsidRPr="00940479">
              <w:t>A</w:t>
            </w:r>
          </w:p>
          <w:p w14:paraId="0605F7B2" w14:textId="64BA370B" w:rsidR="00BC2346" w:rsidRPr="00EF5447" w:rsidRDefault="00BC2346" w:rsidP="00BC2346">
            <w:pPr>
              <w:pStyle w:val="TAC"/>
              <w:rPr>
                <w:rFonts w:cs="Arial"/>
                <w:lang w:eastAsia="zh-CN"/>
              </w:rPr>
            </w:pPr>
            <w:r>
              <w:t>DC_28A_n3</w:t>
            </w:r>
            <w:r w:rsidRPr="00940479">
              <w:t>A</w:t>
            </w:r>
          </w:p>
        </w:tc>
      </w:tr>
      <w:tr w:rsidR="007370E5" w:rsidRPr="00EF5447" w14:paraId="037993E7" w14:textId="77777777" w:rsidTr="007B57DA">
        <w:trPr>
          <w:trHeight w:val="187"/>
          <w:jc w:val="center"/>
        </w:trPr>
        <w:tc>
          <w:tcPr>
            <w:tcW w:w="3397" w:type="dxa"/>
            <w:shd w:val="clear" w:color="auto" w:fill="auto"/>
            <w:noWrap/>
          </w:tcPr>
          <w:p w14:paraId="1904B5B1" w14:textId="77777777" w:rsidR="007370E5" w:rsidRPr="00EF5447" w:rsidRDefault="007370E5" w:rsidP="00832C1D">
            <w:pPr>
              <w:pStyle w:val="TAC"/>
              <w:rPr>
                <w:rFonts w:cs="Arial"/>
                <w:szCs w:val="18"/>
                <w:lang w:eastAsia="ja-JP"/>
              </w:rPr>
            </w:pPr>
            <w:r w:rsidRPr="00EF5447">
              <w:rPr>
                <w:rFonts w:cs="Arial"/>
                <w:szCs w:val="18"/>
              </w:rPr>
              <w:t>DC_1A-8A_n28A-n77A</w:t>
            </w:r>
            <w:r w:rsidRPr="00E062F1">
              <w:rPr>
                <w:vertAlign w:val="superscript"/>
                <w:lang w:eastAsia="fi-FI"/>
              </w:rPr>
              <w:t>2</w:t>
            </w:r>
          </w:p>
        </w:tc>
        <w:tc>
          <w:tcPr>
            <w:tcW w:w="3618" w:type="dxa"/>
          </w:tcPr>
          <w:p w14:paraId="64BB1659" w14:textId="77777777" w:rsidR="007370E5" w:rsidRPr="00EF5447" w:rsidRDefault="007370E5" w:rsidP="00832C1D">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7855465F" w14:textId="77777777" w:rsidR="007370E5" w:rsidRPr="00EF5447" w:rsidRDefault="007370E5" w:rsidP="00832C1D">
            <w:pPr>
              <w:pStyle w:val="TAC"/>
              <w:rPr>
                <w:rFonts w:cs="Arial"/>
                <w:lang w:eastAsia="zh-CN"/>
              </w:rPr>
            </w:pPr>
            <w:r w:rsidRPr="00EF5447">
              <w:rPr>
                <w:rFonts w:cs="Arial"/>
                <w:lang w:eastAsia="zh-CN"/>
              </w:rPr>
              <w:t>DC_1A_n77A</w:t>
            </w:r>
          </w:p>
          <w:p w14:paraId="7A7995E1" w14:textId="77777777" w:rsidR="007370E5" w:rsidRPr="00EF5447" w:rsidRDefault="007370E5" w:rsidP="00832C1D">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2577E42F" w14:textId="77777777" w:rsidR="007370E5" w:rsidRPr="00EF5447" w:rsidRDefault="007370E5" w:rsidP="00832C1D">
            <w:pPr>
              <w:pStyle w:val="TAC"/>
              <w:rPr>
                <w:szCs w:val="18"/>
                <w:lang w:eastAsia="ja-JP"/>
              </w:rPr>
            </w:pPr>
            <w:r w:rsidRPr="00EF5447">
              <w:rPr>
                <w:rFonts w:cs="Arial"/>
                <w:lang w:eastAsia="zh-CN"/>
              </w:rPr>
              <w:t>DC_8A_n77A</w:t>
            </w:r>
          </w:p>
        </w:tc>
      </w:tr>
      <w:tr w:rsidR="007370E5" w:rsidRPr="00EF5447" w14:paraId="707B6ACB" w14:textId="77777777" w:rsidTr="007B57DA">
        <w:trPr>
          <w:trHeight w:val="187"/>
          <w:jc w:val="center"/>
        </w:trPr>
        <w:tc>
          <w:tcPr>
            <w:tcW w:w="3397" w:type="dxa"/>
            <w:shd w:val="clear" w:color="auto" w:fill="auto"/>
            <w:noWrap/>
          </w:tcPr>
          <w:p w14:paraId="6A2BBA90" w14:textId="77777777" w:rsidR="007370E5" w:rsidRPr="00EF5447" w:rsidRDefault="007370E5" w:rsidP="00832C1D">
            <w:pPr>
              <w:pStyle w:val="TAC"/>
              <w:rPr>
                <w:rFonts w:cs="Arial"/>
                <w:szCs w:val="18"/>
                <w:lang w:eastAsia="ja-JP"/>
              </w:rPr>
            </w:pPr>
            <w:r w:rsidRPr="00EF5447">
              <w:rPr>
                <w:rFonts w:cs="Arial"/>
                <w:szCs w:val="18"/>
              </w:rPr>
              <w:t>DC_1A-8A_n28A-n77(2A)</w:t>
            </w:r>
            <w:r w:rsidRPr="00E062F1">
              <w:rPr>
                <w:vertAlign w:val="superscript"/>
                <w:lang w:eastAsia="fi-FI"/>
              </w:rPr>
              <w:t>2</w:t>
            </w:r>
          </w:p>
        </w:tc>
        <w:tc>
          <w:tcPr>
            <w:tcW w:w="3618" w:type="dxa"/>
          </w:tcPr>
          <w:p w14:paraId="2AA1289D" w14:textId="77777777" w:rsidR="007370E5" w:rsidRPr="00EF5447" w:rsidRDefault="007370E5" w:rsidP="00832C1D">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039FE402" w14:textId="77777777" w:rsidR="007370E5" w:rsidRPr="00EF5447" w:rsidRDefault="007370E5" w:rsidP="00832C1D">
            <w:pPr>
              <w:pStyle w:val="TAC"/>
              <w:rPr>
                <w:rFonts w:cs="Arial"/>
                <w:lang w:eastAsia="zh-CN"/>
              </w:rPr>
            </w:pPr>
            <w:r w:rsidRPr="00EF5447">
              <w:rPr>
                <w:rFonts w:cs="Arial"/>
                <w:lang w:eastAsia="zh-CN"/>
              </w:rPr>
              <w:t>DC_1A_n77A</w:t>
            </w:r>
          </w:p>
          <w:p w14:paraId="27FAD374" w14:textId="77777777" w:rsidR="007370E5" w:rsidRPr="00EF5447" w:rsidRDefault="007370E5" w:rsidP="00832C1D">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5C8EE1DB" w14:textId="77777777" w:rsidR="007370E5" w:rsidRPr="00EF5447" w:rsidRDefault="007370E5" w:rsidP="00832C1D">
            <w:pPr>
              <w:pStyle w:val="TAC"/>
              <w:rPr>
                <w:szCs w:val="18"/>
                <w:lang w:eastAsia="ja-JP"/>
              </w:rPr>
            </w:pPr>
            <w:r w:rsidRPr="00EF5447">
              <w:rPr>
                <w:rFonts w:cs="Arial"/>
                <w:lang w:eastAsia="zh-CN"/>
              </w:rPr>
              <w:t>DC_8A_n77A</w:t>
            </w:r>
          </w:p>
        </w:tc>
      </w:tr>
      <w:tr w:rsidR="00BC2346" w:rsidRPr="00EF5447" w14:paraId="2B71B440" w14:textId="77777777" w:rsidTr="007B57DA">
        <w:trPr>
          <w:trHeight w:val="187"/>
          <w:jc w:val="center"/>
        </w:trPr>
        <w:tc>
          <w:tcPr>
            <w:tcW w:w="3397" w:type="dxa"/>
            <w:shd w:val="clear" w:color="auto" w:fill="auto"/>
            <w:noWrap/>
            <w:vAlign w:val="center"/>
          </w:tcPr>
          <w:p w14:paraId="3F7F2491" w14:textId="11A017A6" w:rsidR="00BC2346" w:rsidRDefault="00BC2346" w:rsidP="00BC2346">
            <w:pPr>
              <w:pStyle w:val="TAC"/>
              <w:rPr>
                <w:lang w:eastAsia="zh-TW"/>
              </w:rPr>
            </w:pPr>
            <w:r>
              <w:lastRenderedPageBreak/>
              <w:t>DC_1A-8A-28A</w:t>
            </w:r>
            <w:r w:rsidRPr="00940479">
              <w:t>_n</w:t>
            </w:r>
            <w:r>
              <w:t>78</w:t>
            </w:r>
            <w:r w:rsidRPr="00940479">
              <w:rPr>
                <w:lang w:val="fi-FI"/>
              </w:rPr>
              <w:t>A</w:t>
            </w:r>
          </w:p>
        </w:tc>
        <w:tc>
          <w:tcPr>
            <w:tcW w:w="3618" w:type="dxa"/>
            <w:vAlign w:val="center"/>
          </w:tcPr>
          <w:p w14:paraId="45B8014A" w14:textId="77777777" w:rsidR="00BC2346" w:rsidRDefault="00BC2346" w:rsidP="00BC2346">
            <w:pPr>
              <w:pStyle w:val="TAC"/>
            </w:pPr>
            <w:r>
              <w:t>DC_1A_n78</w:t>
            </w:r>
            <w:r w:rsidRPr="00940479">
              <w:t>A</w:t>
            </w:r>
          </w:p>
          <w:p w14:paraId="3F164063" w14:textId="77777777" w:rsidR="00BC2346" w:rsidRDefault="00BC2346" w:rsidP="00BC2346">
            <w:pPr>
              <w:pStyle w:val="TAC"/>
            </w:pPr>
            <w:r>
              <w:t>DC_8A_n78</w:t>
            </w:r>
            <w:r w:rsidRPr="00940479">
              <w:t>A</w:t>
            </w:r>
          </w:p>
          <w:p w14:paraId="0BAA9DBB" w14:textId="53B0DAE6" w:rsidR="00BC2346" w:rsidRPr="00AB5052" w:rsidRDefault="00BC2346" w:rsidP="00BC2346">
            <w:pPr>
              <w:pStyle w:val="TAC"/>
              <w:rPr>
                <w:rFonts w:cs="Arial"/>
                <w:szCs w:val="18"/>
              </w:rPr>
            </w:pPr>
            <w:r>
              <w:t>DC_28A_n78</w:t>
            </w:r>
            <w:r w:rsidRPr="00940479">
              <w:t>A</w:t>
            </w:r>
          </w:p>
        </w:tc>
      </w:tr>
      <w:tr w:rsidR="007370E5" w:rsidRPr="00EF5447" w14:paraId="3E17A1AB" w14:textId="77777777" w:rsidTr="007B57DA">
        <w:trPr>
          <w:trHeight w:val="187"/>
          <w:jc w:val="center"/>
        </w:trPr>
        <w:tc>
          <w:tcPr>
            <w:tcW w:w="3397" w:type="dxa"/>
            <w:shd w:val="clear" w:color="auto" w:fill="auto"/>
            <w:noWrap/>
            <w:vAlign w:val="center"/>
          </w:tcPr>
          <w:p w14:paraId="49BCDE96" w14:textId="77777777" w:rsidR="007370E5" w:rsidRPr="00EF5447" w:rsidRDefault="007370E5" w:rsidP="00832C1D">
            <w:pPr>
              <w:pStyle w:val="TAC"/>
              <w:rPr>
                <w:rFonts w:cs="Arial"/>
                <w:szCs w:val="18"/>
              </w:rPr>
            </w:pPr>
            <w:r>
              <w:rPr>
                <w:lang w:eastAsia="zh-TW"/>
              </w:rPr>
              <w:t>DC_1A-8A_n28A-n78A</w:t>
            </w:r>
            <w:r>
              <w:rPr>
                <w:noProof/>
                <w:vertAlign w:val="superscript"/>
                <w:lang w:eastAsia="zh-CN"/>
              </w:rPr>
              <w:t>2</w:t>
            </w:r>
          </w:p>
        </w:tc>
        <w:tc>
          <w:tcPr>
            <w:tcW w:w="3618" w:type="dxa"/>
            <w:vAlign w:val="center"/>
          </w:tcPr>
          <w:p w14:paraId="6DB40F9C" w14:textId="77777777" w:rsidR="007370E5" w:rsidRPr="00AB5052" w:rsidRDefault="007370E5" w:rsidP="00832C1D">
            <w:pPr>
              <w:pStyle w:val="TAC"/>
              <w:rPr>
                <w:rFonts w:cs="Arial"/>
                <w:szCs w:val="18"/>
              </w:rPr>
            </w:pPr>
            <w:r w:rsidRPr="00AB5052">
              <w:rPr>
                <w:rFonts w:cs="Arial"/>
                <w:szCs w:val="18"/>
              </w:rPr>
              <w:t>DC_1A_n28A</w:t>
            </w:r>
          </w:p>
          <w:p w14:paraId="2FC7BBD3" w14:textId="77777777" w:rsidR="007370E5" w:rsidRPr="00AB5052" w:rsidRDefault="007370E5" w:rsidP="00832C1D">
            <w:pPr>
              <w:pStyle w:val="TAC"/>
              <w:rPr>
                <w:rFonts w:cs="Arial"/>
                <w:szCs w:val="18"/>
              </w:rPr>
            </w:pPr>
            <w:r w:rsidRPr="00AB5052">
              <w:rPr>
                <w:rFonts w:cs="Arial"/>
                <w:szCs w:val="18"/>
              </w:rPr>
              <w:t>DC_1A_n78A</w:t>
            </w:r>
          </w:p>
          <w:p w14:paraId="1C7D53B6" w14:textId="77777777" w:rsidR="007370E5" w:rsidRPr="00AB5052" w:rsidRDefault="007370E5" w:rsidP="00832C1D">
            <w:pPr>
              <w:pStyle w:val="TAC"/>
              <w:rPr>
                <w:rFonts w:cs="Arial"/>
                <w:szCs w:val="18"/>
              </w:rPr>
            </w:pPr>
            <w:r w:rsidRPr="00AB5052">
              <w:rPr>
                <w:rFonts w:cs="Arial"/>
                <w:szCs w:val="18"/>
              </w:rPr>
              <w:t>DC_8A_n28A</w:t>
            </w:r>
          </w:p>
          <w:p w14:paraId="0F014097" w14:textId="77777777" w:rsidR="007370E5" w:rsidRPr="00EF5447" w:rsidRDefault="007370E5" w:rsidP="00832C1D">
            <w:pPr>
              <w:pStyle w:val="TAC"/>
              <w:rPr>
                <w:rFonts w:cs="Arial"/>
                <w:lang w:eastAsia="zh-CN"/>
              </w:rPr>
            </w:pPr>
            <w:r w:rsidRPr="00AB5052">
              <w:rPr>
                <w:rFonts w:cs="Arial"/>
                <w:szCs w:val="18"/>
              </w:rPr>
              <w:t>DC_8A_n78A</w:t>
            </w:r>
          </w:p>
        </w:tc>
      </w:tr>
      <w:tr w:rsidR="007370E5" w:rsidRPr="00EF5447" w14:paraId="476398BB" w14:textId="77777777" w:rsidTr="007B57DA">
        <w:trPr>
          <w:trHeight w:val="187"/>
          <w:jc w:val="center"/>
        </w:trPr>
        <w:tc>
          <w:tcPr>
            <w:tcW w:w="3397" w:type="dxa"/>
            <w:shd w:val="clear" w:color="auto" w:fill="auto"/>
            <w:noWrap/>
          </w:tcPr>
          <w:p w14:paraId="2BA1FB88" w14:textId="77777777" w:rsidR="007370E5" w:rsidRDefault="007370E5" w:rsidP="00832C1D">
            <w:pPr>
              <w:pStyle w:val="TAC"/>
              <w:rPr>
                <w:lang w:eastAsia="zh-TW"/>
              </w:rPr>
            </w:pPr>
            <w:r>
              <w:rPr>
                <w:rFonts w:cs="Arial"/>
                <w:szCs w:val="18"/>
              </w:rPr>
              <w:t>DC_1A-8A_n28A-n79A</w:t>
            </w:r>
            <w:r w:rsidRPr="007A01EE">
              <w:rPr>
                <w:rFonts w:cs="Arial"/>
                <w:szCs w:val="18"/>
                <w:vertAlign w:val="superscript"/>
              </w:rPr>
              <w:t>2</w:t>
            </w:r>
          </w:p>
        </w:tc>
        <w:tc>
          <w:tcPr>
            <w:tcW w:w="3618" w:type="dxa"/>
            <w:vAlign w:val="center"/>
          </w:tcPr>
          <w:p w14:paraId="003B6528" w14:textId="77777777" w:rsidR="007370E5" w:rsidRPr="009502B2" w:rsidRDefault="007370E5" w:rsidP="005B2A6A">
            <w:pPr>
              <w:pStyle w:val="TAC"/>
              <w:rPr>
                <w:rFonts w:cs="Arial"/>
                <w:szCs w:val="18"/>
              </w:rPr>
            </w:pPr>
            <w:r w:rsidRPr="00126B1E">
              <w:rPr>
                <w:rFonts w:cs="Arial"/>
                <w:szCs w:val="18"/>
              </w:rPr>
              <w:t>DC_1A</w:t>
            </w:r>
            <w:r w:rsidRPr="005B2A6A">
              <w:rPr>
                <w:rFonts w:eastAsiaTheme="minorEastAsia" w:cs="Arial"/>
                <w:szCs w:val="18"/>
              </w:rPr>
              <w:t>_</w:t>
            </w:r>
            <w:r w:rsidRPr="009502B2">
              <w:rPr>
                <w:rFonts w:cs="Arial"/>
                <w:szCs w:val="18"/>
              </w:rPr>
              <w:t>n28A</w:t>
            </w:r>
          </w:p>
          <w:p w14:paraId="01A44D5B" w14:textId="77777777" w:rsidR="007370E5" w:rsidRPr="009502B2" w:rsidRDefault="007370E5" w:rsidP="005B2A6A">
            <w:pPr>
              <w:pStyle w:val="TAC"/>
              <w:rPr>
                <w:rFonts w:cs="Arial"/>
                <w:szCs w:val="18"/>
              </w:rPr>
            </w:pPr>
            <w:r w:rsidRPr="009502B2">
              <w:rPr>
                <w:rFonts w:cs="Arial"/>
                <w:szCs w:val="18"/>
              </w:rPr>
              <w:t>DC_1A_n79A</w:t>
            </w:r>
          </w:p>
          <w:p w14:paraId="17385AC7" w14:textId="77777777" w:rsidR="007370E5" w:rsidRPr="009502B2" w:rsidRDefault="007370E5" w:rsidP="005B2A6A">
            <w:pPr>
              <w:pStyle w:val="TAC"/>
              <w:rPr>
                <w:rFonts w:cs="Arial"/>
                <w:szCs w:val="18"/>
              </w:rPr>
            </w:pPr>
            <w:r w:rsidRPr="009502B2">
              <w:rPr>
                <w:rFonts w:cs="Arial"/>
                <w:szCs w:val="18"/>
              </w:rPr>
              <w:t>DC_8A</w:t>
            </w:r>
            <w:r w:rsidRPr="005B2A6A">
              <w:rPr>
                <w:rFonts w:eastAsiaTheme="minorEastAsia" w:cs="Arial"/>
                <w:szCs w:val="18"/>
              </w:rPr>
              <w:t>_</w:t>
            </w:r>
            <w:r w:rsidRPr="009502B2">
              <w:rPr>
                <w:rFonts w:cs="Arial"/>
                <w:szCs w:val="18"/>
              </w:rPr>
              <w:t>n28A</w:t>
            </w:r>
          </w:p>
          <w:p w14:paraId="67FF476A" w14:textId="77777777" w:rsidR="007370E5" w:rsidRPr="00AB5052" w:rsidRDefault="007370E5" w:rsidP="00832C1D">
            <w:pPr>
              <w:pStyle w:val="TAC"/>
              <w:rPr>
                <w:rFonts w:cs="Arial"/>
                <w:szCs w:val="18"/>
              </w:rPr>
            </w:pPr>
            <w:r w:rsidRPr="009502B2">
              <w:rPr>
                <w:rFonts w:cs="Arial"/>
                <w:szCs w:val="18"/>
              </w:rPr>
              <w:t>DC_8A_n79A</w:t>
            </w:r>
          </w:p>
        </w:tc>
      </w:tr>
      <w:tr w:rsidR="00BC2346" w:rsidRPr="00EF5447" w14:paraId="0FD277E6" w14:textId="77777777" w:rsidTr="007B57DA">
        <w:trPr>
          <w:trHeight w:val="187"/>
          <w:jc w:val="center"/>
        </w:trPr>
        <w:tc>
          <w:tcPr>
            <w:tcW w:w="3397" w:type="dxa"/>
            <w:shd w:val="clear" w:color="auto" w:fill="auto"/>
            <w:noWrap/>
          </w:tcPr>
          <w:p w14:paraId="28CA644B" w14:textId="2DF78ACF" w:rsidR="00BC2346" w:rsidRPr="00EF5447" w:rsidRDefault="00BC2346" w:rsidP="00BC2346">
            <w:pPr>
              <w:pStyle w:val="TAC"/>
              <w:rPr>
                <w:lang w:eastAsia="zh-CN"/>
              </w:rPr>
            </w:pPr>
            <w:r>
              <w:t>DC_1A-8A-32A</w:t>
            </w:r>
            <w:r w:rsidRPr="00940479">
              <w:t>_n</w:t>
            </w:r>
            <w:r>
              <w:t>3</w:t>
            </w:r>
            <w:r w:rsidRPr="00940479">
              <w:rPr>
                <w:lang w:val="fi-FI"/>
              </w:rPr>
              <w:t>A</w:t>
            </w:r>
          </w:p>
        </w:tc>
        <w:tc>
          <w:tcPr>
            <w:tcW w:w="3618" w:type="dxa"/>
          </w:tcPr>
          <w:p w14:paraId="0C94F919" w14:textId="77777777" w:rsidR="00BC2346" w:rsidRDefault="00BC2346" w:rsidP="00BC2346">
            <w:pPr>
              <w:pStyle w:val="TAC"/>
            </w:pPr>
            <w:r>
              <w:t>DC_1A_n3</w:t>
            </w:r>
            <w:r w:rsidRPr="00940479">
              <w:t>A</w:t>
            </w:r>
          </w:p>
          <w:p w14:paraId="777648C4" w14:textId="4A24FC03" w:rsidR="00BC2346" w:rsidRPr="00EF5447" w:rsidRDefault="00BC2346" w:rsidP="00BC2346">
            <w:pPr>
              <w:pStyle w:val="TAC"/>
              <w:rPr>
                <w:lang w:eastAsia="zh-CN"/>
              </w:rPr>
            </w:pPr>
            <w:r>
              <w:t>DC_8A_n3</w:t>
            </w:r>
            <w:r w:rsidRPr="00940479">
              <w:t>A</w:t>
            </w:r>
          </w:p>
        </w:tc>
      </w:tr>
      <w:tr w:rsidR="00BC2346" w:rsidRPr="00EF5447" w14:paraId="1ACB6AF5" w14:textId="77777777" w:rsidTr="007B57DA">
        <w:trPr>
          <w:trHeight w:val="187"/>
          <w:jc w:val="center"/>
        </w:trPr>
        <w:tc>
          <w:tcPr>
            <w:tcW w:w="3397" w:type="dxa"/>
            <w:shd w:val="clear" w:color="auto" w:fill="auto"/>
            <w:noWrap/>
          </w:tcPr>
          <w:p w14:paraId="4B6FE83B" w14:textId="07E4E752" w:rsidR="00BC2346" w:rsidRPr="00EF5447" w:rsidRDefault="00BC2346" w:rsidP="00BC2346">
            <w:pPr>
              <w:pStyle w:val="TAC"/>
              <w:rPr>
                <w:lang w:eastAsia="zh-CN"/>
              </w:rPr>
            </w:pPr>
            <w:r>
              <w:t>DC_1A-8A-32A</w:t>
            </w:r>
            <w:r w:rsidRPr="00940479">
              <w:t>_n</w:t>
            </w:r>
            <w:r>
              <w:t>78</w:t>
            </w:r>
            <w:r w:rsidRPr="00940479">
              <w:rPr>
                <w:lang w:val="fi-FI"/>
              </w:rPr>
              <w:t>A</w:t>
            </w:r>
          </w:p>
        </w:tc>
        <w:tc>
          <w:tcPr>
            <w:tcW w:w="3618" w:type="dxa"/>
          </w:tcPr>
          <w:p w14:paraId="738ADB4D" w14:textId="77777777" w:rsidR="00BC2346" w:rsidRDefault="00BC2346" w:rsidP="00BC2346">
            <w:pPr>
              <w:pStyle w:val="TAC"/>
            </w:pPr>
            <w:r>
              <w:t>DC_1A_n78</w:t>
            </w:r>
            <w:r w:rsidRPr="00940479">
              <w:t>A</w:t>
            </w:r>
          </w:p>
          <w:p w14:paraId="1F2CF54E" w14:textId="310C00C0" w:rsidR="00BC2346" w:rsidRPr="00EF5447" w:rsidRDefault="00BC2346" w:rsidP="00BC2346">
            <w:pPr>
              <w:pStyle w:val="TAC"/>
              <w:rPr>
                <w:lang w:eastAsia="zh-CN"/>
              </w:rPr>
            </w:pPr>
            <w:r>
              <w:t>DC_8A_n78</w:t>
            </w:r>
            <w:r w:rsidRPr="00940479">
              <w:t>A</w:t>
            </w:r>
          </w:p>
        </w:tc>
      </w:tr>
      <w:tr w:rsidR="007370E5" w:rsidRPr="00EF5447" w14:paraId="4A8EB3C5" w14:textId="77777777" w:rsidTr="007B57DA">
        <w:trPr>
          <w:trHeight w:val="187"/>
          <w:jc w:val="center"/>
        </w:trPr>
        <w:tc>
          <w:tcPr>
            <w:tcW w:w="3397" w:type="dxa"/>
            <w:shd w:val="clear" w:color="auto" w:fill="auto"/>
            <w:noWrap/>
          </w:tcPr>
          <w:p w14:paraId="52E71500" w14:textId="77777777" w:rsidR="007370E5" w:rsidRPr="00EF5447" w:rsidRDefault="007370E5" w:rsidP="00832C1D">
            <w:pPr>
              <w:pStyle w:val="TAC"/>
              <w:rPr>
                <w:szCs w:val="18"/>
              </w:rPr>
            </w:pPr>
            <w:r w:rsidRPr="00EF5447">
              <w:rPr>
                <w:lang w:eastAsia="zh-CN"/>
              </w:rPr>
              <w:t>DC_1A-8A_n40A-n78A</w:t>
            </w:r>
          </w:p>
        </w:tc>
        <w:tc>
          <w:tcPr>
            <w:tcW w:w="3618" w:type="dxa"/>
          </w:tcPr>
          <w:p w14:paraId="061D7D64" w14:textId="77777777" w:rsidR="007370E5" w:rsidRPr="00EF5447" w:rsidRDefault="007370E5" w:rsidP="00832C1D">
            <w:pPr>
              <w:pStyle w:val="TAC"/>
              <w:rPr>
                <w:lang w:eastAsia="zh-CN"/>
              </w:rPr>
            </w:pPr>
            <w:r w:rsidRPr="00EF5447">
              <w:rPr>
                <w:lang w:eastAsia="zh-CN"/>
              </w:rPr>
              <w:t>DC_1A_n40A</w:t>
            </w:r>
          </w:p>
          <w:p w14:paraId="34601762" w14:textId="77777777" w:rsidR="007370E5" w:rsidRPr="00EF5447" w:rsidRDefault="007370E5" w:rsidP="00832C1D">
            <w:pPr>
              <w:pStyle w:val="TAC"/>
              <w:rPr>
                <w:lang w:eastAsia="zh-CN"/>
              </w:rPr>
            </w:pPr>
            <w:r w:rsidRPr="00EF5447">
              <w:rPr>
                <w:lang w:eastAsia="zh-CN"/>
              </w:rPr>
              <w:t>DC_1A_n78A</w:t>
            </w:r>
          </w:p>
          <w:p w14:paraId="656DCAF7" w14:textId="77777777" w:rsidR="007370E5" w:rsidRPr="00EF5447" w:rsidRDefault="007370E5" w:rsidP="00832C1D">
            <w:pPr>
              <w:pStyle w:val="TAC"/>
              <w:rPr>
                <w:lang w:eastAsia="zh-CN"/>
              </w:rPr>
            </w:pPr>
            <w:r w:rsidRPr="00EF5447">
              <w:rPr>
                <w:lang w:eastAsia="zh-CN"/>
              </w:rPr>
              <w:t>DC_8A_n40A</w:t>
            </w:r>
          </w:p>
          <w:p w14:paraId="401040B2" w14:textId="77777777" w:rsidR="007370E5" w:rsidRPr="00EF5447" w:rsidRDefault="007370E5" w:rsidP="00832C1D">
            <w:pPr>
              <w:pStyle w:val="TAC"/>
              <w:rPr>
                <w:lang w:eastAsia="zh-CN"/>
              </w:rPr>
            </w:pPr>
            <w:r w:rsidRPr="00EF5447">
              <w:rPr>
                <w:lang w:eastAsia="zh-CN"/>
              </w:rPr>
              <w:t>DC_8A_n78A</w:t>
            </w:r>
          </w:p>
        </w:tc>
      </w:tr>
      <w:tr w:rsidR="007370E5" w:rsidRPr="00EF5447" w14:paraId="2FCE943B" w14:textId="77777777" w:rsidTr="007B57DA">
        <w:trPr>
          <w:trHeight w:val="187"/>
          <w:jc w:val="center"/>
        </w:trPr>
        <w:tc>
          <w:tcPr>
            <w:tcW w:w="3397" w:type="dxa"/>
            <w:shd w:val="clear" w:color="auto" w:fill="auto"/>
            <w:noWrap/>
          </w:tcPr>
          <w:p w14:paraId="5F9374DD" w14:textId="77777777" w:rsidR="007370E5" w:rsidRDefault="007370E5" w:rsidP="00832C1D">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36F73C7E" w14:textId="77777777" w:rsidR="007370E5" w:rsidRPr="00EF5447" w:rsidRDefault="007370E5" w:rsidP="00832C1D">
            <w:pPr>
              <w:pStyle w:val="TAC"/>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618" w:type="dxa"/>
          </w:tcPr>
          <w:p w14:paraId="45D8916E" w14:textId="77777777" w:rsidR="007370E5" w:rsidRPr="007C6316" w:rsidRDefault="007370E5" w:rsidP="00832C1D">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204FF2C4" w14:textId="77777777" w:rsidR="007370E5" w:rsidRDefault="007370E5" w:rsidP="00832C1D">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36211FD2" w14:textId="77777777" w:rsidR="007370E5" w:rsidRPr="00EF5447" w:rsidRDefault="007370E5" w:rsidP="00832C1D">
            <w:pPr>
              <w:pStyle w:val="TAC"/>
            </w:pPr>
            <w:r w:rsidRPr="00C05647">
              <w:rPr>
                <w:szCs w:val="18"/>
                <w:lang w:val="en-US" w:eastAsia="fi-FI"/>
              </w:rPr>
              <w:t>DC_</w:t>
            </w:r>
            <w:r w:rsidRPr="00C05647">
              <w:rPr>
                <w:szCs w:val="18"/>
                <w:lang w:val="en-US" w:eastAsia="ja-JP"/>
              </w:rPr>
              <w:t>40</w:t>
            </w:r>
            <w:r w:rsidRPr="00C05647">
              <w:rPr>
                <w:szCs w:val="18"/>
                <w:lang w:val="en-US" w:eastAsia="fi-FI"/>
              </w:rPr>
              <w:t>A_</w:t>
            </w:r>
            <w:r w:rsidRPr="00C05647">
              <w:rPr>
                <w:szCs w:val="18"/>
                <w:lang w:val="en-US" w:eastAsia="ja-JP"/>
              </w:rPr>
              <w:t>n78</w:t>
            </w:r>
            <w:r w:rsidRPr="00C05647">
              <w:rPr>
                <w:szCs w:val="18"/>
                <w:lang w:val="en-US" w:eastAsia="fi-FI"/>
              </w:rPr>
              <w:t>A</w:t>
            </w:r>
          </w:p>
        </w:tc>
      </w:tr>
      <w:tr w:rsidR="007370E5" w:rsidRPr="00EF5447" w14:paraId="3159467D" w14:textId="77777777" w:rsidTr="007B57DA">
        <w:trPr>
          <w:trHeight w:val="187"/>
          <w:jc w:val="center"/>
        </w:trPr>
        <w:tc>
          <w:tcPr>
            <w:tcW w:w="3397" w:type="dxa"/>
            <w:shd w:val="clear" w:color="auto" w:fill="auto"/>
            <w:noWrap/>
          </w:tcPr>
          <w:p w14:paraId="23196637" w14:textId="77777777" w:rsidR="007370E5" w:rsidRPr="00C51E38" w:rsidRDefault="007370E5" w:rsidP="00832C1D">
            <w:pPr>
              <w:pStyle w:val="TAC"/>
              <w:rPr>
                <w:lang w:val="en-US" w:eastAsia="ja-JP"/>
              </w:rPr>
            </w:pPr>
            <w:r w:rsidRPr="004476B9">
              <w:rPr>
                <w:lang w:val="en-US" w:eastAsia="ja-JP"/>
              </w:rPr>
              <w:t>DC_1A-8A-40A_n78(2A)</w:t>
            </w:r>
          </w:p>
          <w:p w14:paraId="20730A19" w14:textId="77777777" w:rsidR="007370E5" w:rsidRPr="00EF5447" w:rsidRDefault="007370E5" w:rsidP="00832C1D">
            <w:pPr>
              <w:pStyle w:val="TAC"/>
            </w:pPr>
            <w:r w:rsidRPr="004476B9">
              <w:t>DC_1A-8A-40C_n78(2A)</w:t>
            </w:r>
          </w:p>
        </w:tc>
        <w:tc>
          <w:tcPr>
            <w:tcW w:w="3618" w:type="dxa"/>
          </w:tcPr>
          <w:p w14:paraId="78572ACF" w14:textId="77777777" w:rsidR="007370E5" w:rsidRPr="00C51E38" w:rsidRDefault="007370E5" w:rsidP="00832C1D">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43123D36" w14:textId="77777777" w:rsidR="007370E5" w:rsidRPr="00C51E38" w:rsidRDefault="007370E5" w:rsidP="00832C1D">
            <w:pPr>
              <w:pStyle w:val="TAC"/>
              <w:rPr>
                <w:b/>
                <w:lang w:val="en-US" w:eastAsia="fi-FI"/>
              </w:rPr>
            </w:pPr>
            <w:r w:rsidRPr="00C51E38">
              <w:rPr>
                <w:lang w:val="en-US" w:eastAsia="fi-FI"/>
              </w:rPr>
              <w:t>DC_8A_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2DC31DC1" w14:textId="77777777" w:rsidR="007370E5" w:rsidRPr="00EF5447" w:rsidRDefault="007370E5" w:rsidP="00832C1D">
            <w:pPr>
              <w:pStyle w:val="TAC"/>
            </w:pPr>
            <w:r w:rsidRPr="00C51E38">
              <w:rPr>
                <w:szCs w:val="18"/>
                <w:lang w:val="en-US" w:eastAsia="fi-FI"/>
              </w:rPr>
              <w:t>DC_</w:t>
            </w:r>
            <w:r w:rsidRPr="00C51E38">
              <w:rPr>
                <w:szCs w:val="18"/>
                <w:lang w:val="en-US" w:eastAsia="ja-JP"/>
              </w:rPr>
              <w:t>40</w:t>
            </w:r>
            <w:r w:rsidRPr="00C51E38">
              <w:rPr>
                <w:szCs w:val="18"/>
                <w:lang w:val="en-US" w:eastAsia="fi-FI"/>
              </w:rPr>
              <w:t>A_</w:t>
            </w:r>
            <w:r w:rsidRPr="00C51E38">
              <w:rPr>
                <w:szCs w:val="18"/>
                <w:lang w:val="en-US" w:eastAsia="ja-JP"/>
              </w:rPr>
              <w:t>n78</w:t>
            </w:r>
            <w:r w:rsidRPr="00C51E38">
              <w:rPr>
                <w:szCs w:val="18"/>
                <w:lang w:val="en-US" w:eastAsia="fi-FI"/>
              </w:rPr>
              <w:t>A</w:t>
            </w:r>
          </w:p>
        </w:tc>
      </w:tr>
      <w:tr w:rsidR="007370E5" w:rsidRPr="007C6316" w14:paraId="20269B8C" w14:textId="77777777" w:rsidTr="007B57DA">
        <w:trPr>
          <w:trHeight w:val="187"/>
          <w:jc w:val="center"/>
        </w:trPr>
        <w:tc>
          <w:tcPr>
            <w:tcW w:w="3397" w:type="dxa"/>
            <w:shd w:val="clear" w:color="auto" w:fill="auto"/>
            <w:noWrap/>
            <w:vAlign w:val="center"/>
          </w:tcPr>
          <w:p w14:paraId="48F1E6ED" w14:textId="77777777" w:rsidR="007370E5" w:rsidRDefault="007370E5" w:rsidP="00832C1D">
            <w:pPr>
              <w:pStyle w:val="TAC"/>
              <w:rPr>
                <w:lang w:val="fi-FI"/>
              </w:rPr>
            </w:pPr>
            <w:r>
              <w:t>DC_1A-8A-42A_n3</w:t>
            </w:r>
            <w:r>
              <w:rPr>
                <w:lang w:val="fi-FI"/>
              </w:rPr>
              <w:t>A</w:t>
            </w:r>
            <w:r>
              <w:rPr>
                <w:noProof/>
                <w:vertAlign w:val="superscript"/>
                <w:lang w:eastAsia="zh-CN"/>
              </w:rPr>
              <w:t>2</w:t>
            </w:r>
          </w:p>
          <w:p w14:paraId="0334F0D0" w14:textId="77777777" w:rsidR="007370E5" w:rsidRDefault="007370E5" w:rsidP="00832C1D">
            <w:pPr>
              <w:pStyle w:val="TAC"/>
              <w:rPr>
                <w:lang w:eastAsia="ja-JP"/>
              </w:rPr>
            </w:pPr>
            <w:r>
              <w:t>DC_1A-8A-42C_n3</w:t>
            </w:r>
            <w:r>
              <w:rPr>
                <w:lang w:val="fi-FI"/>
              </w:rPr>
              <w:t>A</w:t>
            </w:r>
            <w:r>
              <w:rPr>
                <w:noProof/>
                <w:vertAlign w:val="superscript"/>
                <w:lang w:eastAsia="zh-CN"/>
              </w:rPr>
              <w:t>2</w:t>
            </w:r>
          </w:p>
        </w:tc>
        <w:tc>
          <w:tcPr>
            <w:tcW w:w="3618" w:type="dxa"/>
            <w:vAlign w:val="center"/>
          </w:tcPr>
          <w:p w14:paraId="2106FF75" w14:textId="77777777" w:rsidR="007370E5" w:rsidRDefault="007370E5" w:rsidP="00832C1D">
            <w:pPr>
              <w:pStyle w:val="TAC"/>
            </w:pPr>
            <w:r>
              <w:t>DC_1A_n3A</w:t>
            </w:r>
          </w:p>
          <w:p w14:paraId="2482DF35" w14:textId="77777777" w:rsidR="007370E5" w:rsidRDefault="007370E5" w:rsidP="00832C1D">
            <w:pPr>
              <w:pStyle w:val="TAC"/>
            </w:pPr>
            <w:r>
              <w:t>DC_8A_n3A</w:t>
            </w:r>
          </w:p>
          <w:p w14:paraId="4BB9CB78" w14:textId="77777777" w:rsidR="007370E5" w:rsidRDefault="007370E5" w:rsidP="00832C1D">
            <w:pPr>
              <w:pStyle w:val="TAC"/>
            </w:pPr>
            <w:r>
              <w:t>DC_42A_n3A</w:t>
            </w:r>
          </w:p>
          <w:p w14:paraId="31BFA4EB" w14:textId="77777777" w:rsidR="007370E5" w:rsidRPr="007C6316" w:rsidRDefault="007370E5" w:rsidP="00832C1D">
            <w:pPr>
              <w:pStyle w:val="TAC"/>
              <w:rPr>
                <w:lang w:eastAsia="fi-FI"/>
              </w:rPr>
            </w:pPr>
            <w:r w:rsidRPr="00D94467">
              <w:t>DC_42C_n3A</w:t>
            </w:r>
          </w:p>
        </w:tc>
      </w:tr>
      <w:tr w:rsidR="007370E5" w:rsidRPr="00EF5447" w14:paraId="583141C1" w14:textId="77777777" w:rsidTr="007B57DA">
        <w:trPr>
          <w:trHeight w:val="187"/>
          <w:jc w:val="center"/>
        </w:trPr>
        <w:tc>
          <w:tcPr>
            <w:tcW w:w="3397" w:type="dxa"/>
            <w:shd w:val="clear" w:color="auto" w:fill="auto"/>
            <w:noWrap/>
          </w:tcPr>
          <w:p w14:paraId="042A0AFA" w14:textId="77777777" w:rsidR="007370E5" w:rsidRDefault="007370E5" w:rsidP="00832C1D">
            <w:pPr>
              <w:pStyle w:val="TAC"/>
            </w:pPr>
            <w:r w:rsidRPr="00F463CE">
              <w:t>DC_1A-8</w:t>
            </w:r>
            <w:r w:rsidRPr="00F463CE">
              <w:rPr>
                <w:rFonts w:eastAsia="Malgun Gothic"/>
              </w:rPr>
              <w:t>A-42A_</w:t>
            </w:r>
            <w:r w:rsidRPr="00F463CE">
              <w:t>n</w:t>
            </w:r>
            <w:r w:rsidRPr="00F463CE">
              <w:rPr>
                <w:rFonts w:eastAsia="Malgun Gothic"/>
              </w:rPr>
              <w:t>28</w:t>
            </w:r>
            <w:r w:rsidRPr="00F463CE">
              <w:t>A</w:t>
            </w:r>
            <w:r>
              <w:rPr>
                <w:noProof/>
                <w:vertAlign w:val="superscript"/>
                <w:lang w:eastAsia="zh-CN"/>
              </w:rPr>
              <w:t>2</w:t>
            </w:r>
          </w:p>
          <w:p w14:paraId="5BF3C660" w14:textId="77777777" w:rsidR="007370E5" w:rsidRPr="00EF5447" w:rsidRDefault="007370E5" w:rsidP="00832C1D">
            <w:pPr>
              <w:pStyle w:val="TAC"/>
            </w:pPr>
            <w:r w:rsidRPr="00F463CE">
              <w:t>DC_1A-8</w:t>
            </w:r>
            <w:r w:rsidRPr="00F463CE">
              <w:rPr>
                <w:rFonts w:eastAsia="Malgun Gothic"/>
              </w:rPr>
              <w:t>A-42C_</w:t>
            </w:r>
            <w:r w:rsidRPr="00F463CE">
              <w:t>n</w:t>
            </w:r>
            <w:r w:rsidRPr="00F463CE">
              <w:rPr>
                <w:rFonts w:eastAsia="Malgun Gothic"/>
              </w:rPr>
              <w:t>28</w:t>
            </w:r>
            <w:r w:rsidRPr="00F463CE">
              <w:t>A</w:t>
            </w:r>
            <w:r>
              <w:rPr>
                <w:noProof/>
                <w:vertAlign w:val="superscript"/>
                <w:lang w:eastAsia="zh-CN"/>
              </w:rPr>
              <w:t>2</w:t>
            </w:r>
          </w:p>
        </w:tc>
        <w:tc>
          <w:tcPr>
            <w:tcW w:w="3618" w:type="dxa"/>
          </w:tcPr>
          <w:p w14:paraId="320E3B80" w14:textId="77777777" w:rsidR="007370E5" w:rsidRPr="00F463CE" w:rsidRDefault="007370E5" w:rsidP="00832C1D">
            <w:pPr>
              <w:pStyle w:val="TAC"/>
            </w:pPr>
            <w:r w:rsidRPr="00F463CE">
              <w:t>DC_1A_n28A</w:t>
            </w:r>
          </w:p>
          <w:p w14:paraId="670D632E" w14:textId="77777777" w:rsidR="007370E5" w:rsidRPr="00F463CE" w:rsidRDefault="007370E5" w:rsidP="00832C1D">
            <w:pPr>
              <w:pStyle w:val="TAC"/>
            </w:pPr>
            <w:r w:rsidRPr="00F463CE">
              <w:t>DC_8A_n28A</w:t>
            </w:r>
          </w:p>
          <w:p w14:paraId="07A2D912" w14:textId="77777777" w:rsidR="007370E5" w:rsidRPr="002B6BE2" w:rsidRDefault="007370E5" w:rsidP="00832C1D">
            <w:pPr>
              <w:pStyle w:val="TAC"/>
            </w:pPr>
            <w:r w:rsidRPr="002B6BE2">
              <w:rPr>
                <w:rFonts w:hint="eastAsia"/>
              </w:rPr>
              <w:t>D</w:t>
            </w:r>
            <w:r w:rsidRPr="002B6BE2">
              <w:t>C_42A_n28A</w:t>
            </w:r>
          </w:p>
          <w:p w14:paraId="0D6E3699" w14:textId="77777777" w:rsidR="007370E5" w:rsidRPr="00EF5447" w:rsidRDefault="007370E5" w:rsidP="00832C1D">
            <w:pPr>
              <w:pStyle w:val="TAC"/>
            </w:pPr>
            <w:r w:rsidRPr="002C6788">
              <w:rPr>
                <w:rFonts w:hint="eastAsia"/>
              </w:rPr>
              <w:t>D</w:t>
            </w:r>
            <w:r w:rsidRPr="002C6788">
              <w:t>C_42C_n28A</w:t>
            </w:r>
          </w:p>
        </w:tc>
      </w:tr>
      <w:tr w:rsidR="00563008" w:rsidRPr="00EF5447" w14:paraId="751C2C69"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F247F5" w14:textId="77777777" w:rsidR="00563008" w:rsidRDefault="00563008" w:rsidP="00563008">
            <w:pPr>
              <w:pStyle w:val="TAC"/>
            </w:pPr>
            <w:r>
              <w:t>DC_1A-</w:t>
            </w:r>
            <w:r>
              <w:rPr>
                <w:rFonts w:eastAsia="Malgun Gothic"/>
              </w:rPr>
              <w:t>8A-42A_</w:t>
            </w:r>
            <w:r>
              <w:t>n</w:t>
            </w:r>
            <w:r>
              <w:rPr>
                <w:rFonts w:eastAsia="Malgun Gothic"/>
              </w:rPr>
              <w:t>77</w:t>
            </w:r>
            <w:r>
              <w:t>A</w:t>
            </w:r>
            <w:r>
              <w:rPr>
                <w:vertAlign w:val="superscript"/>
                <w:lang w:eastAsia="ja-JP"/>
              </w:rPr>
              <w:t>7,8</w:t>
            </w:r>
          </w:p>
          <w:p w14:paraId="492506B7" w14:textId="53BF68F4" w:rsidR="00563008" w:rsidRPr="00EF5447" w:rsidRDefault="00563008" w:rsidP="00563008">
            <w:pPr>
              <w:pStyle w:val="TAC"/>
              <w:rPr>
                <w:rFonts w:cs="Arial"/>
                <w:szCs w:val="18"/>
                <w:lang w:eastAsia="ja-JP"/>
              </w:rPr>
            </w:pPr>
            <w:r>
              <w:t>DC_1A-</w:t>
            </w:r>
            <w:r>
              <w:rPr>
                <w:rFonts w:eastAsia="Malgun Gothic"/>
              </w:rPr>
              <w:t>8A-42C_</w:t>
            </w:r>
            <w:r>
              <w:t>n</w:t>
            </w:r>
            <w:r>
              <w:rPr>
                <w:rFonts w:eastAsia="Malgun Gothic"/>
              </w:rPr>
              <w:t>77</w:t>
            </w:r>
            <w:r>
              <w:t>A</w:t>
            </w:r>
            <w:r>
              <w:rPr>
                <w:vertAlign w:val="superscript"/>
                <w:lang w:eastAsia="ja-JP"/>
              </w:rPr>
              <w:t>7,8</w:t>
            </w:r>
          </w:p>
        </w:tc>
        <w:tc>
          <w:tcPr>
            <w:tcW w:w="3618" w:type="dxa"/>
            <w:tcBorders>
              <w:top w:val="single" w:sz="4" w:space="0" w:color="auto"/>
              <w:left w:val="single" w:sz="4" w:space="0" w:color="auto"/>
              <w:bottom w:val="single" w:sz="4" w:space="0" w:color="auto"/>
              <w:right w:val="single" w:sz="4" w:space="0" w:color="auto"/>
            </w:tcBorders>
          </w:tcPr>
          <w:p w14:paraId="7E324412" w14:textId="77777777" w:rsidR="00563008" w:rsidRDefault="00563008" w:rsidP="00563008">
            <w:pPr>
              <w:pStyle w:val="TAC"/>
            </w:pPr>
            <w:r>
              <w:t>DC_1A</w:t>
            </w:r>
            <w:r>
              <w:rPr>
                <w:rFonts w:eastAsia="Malgun Gothic"/>
              </w:rPr>
              <w:t>_</w:t>
            </w:r>
            <w:r>
              <w:t>n</w:t>
            </w:r>
            <w:r>
              <w:rPr>
                <w:rFonts w:eastAsia="Malgun Gothic"/>
              </w:rPr>
              <w:t>77</w:t>
            </w:r>
            <w:r>
              <w:t>A</w:t>
            </w:r>
          </w:p>
          <w:p w14:paraId="30E8FC1A" w14:textId="696A6E3B" w:rsidR="00563008" w:rsidRPr="00EF5447" w:rsidRDefault="00563008" w:rsidP="00563008">
            <w:pPr>
              <w:pStyle w:val="TAC"/>
              <w:rPr>
                <w:szCs w:val="18"/>
                <w:lang w:eastAsia="ja-JP"/>
              </w:rPr>
            </w:pPr>
            <w:r>
              <w:t>DC_</w:t>
            </w:r>
            <w:r>
              <w:rPr>
                <w:rFonts w:eastAsia="Malgun Gothic"/>
              </w:rPr>
              <w:t>8A_</w:t>
            </w:r>
            <w:r>
              <w:t>n</w:t>
            </w:r>
            <w:r>
              <w:rPr>
                <w:rFonts w:eastAsia="Malgun Gothic"/>
              </w:rPr>
              <w:t>77</w:t>
            </w:r>
            <w:r>
              <w:t>A</w:t>
            </w:r>
          </w:p>
        </w:tc>
      </w:tr>
      <w:tr w:rsidR="00563008" w:rsidRPr="00EF5447" w14:paraId="467A368A"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7FBAFE" w14:textId="77777777" w:rsidR="00563008" w:rsidRDefault="00563008" w:rsidP="00563008">
            <w:pPr>
              <w:pStyle w:val="TAC"/>
            </w:pPr>
            <w:r>
              <w:t>DC_1A-8A-42A_n77(2A)</w:t>
            </w:r>
            <w:r>
              <w:rPr>
                <w:vertAlign w:val="superscript"/>
                <w:lang w:eastAsia="ja-JP"/>
              </w:rPr>
              <w:t xml:space="preserve"> 7,8</w:t>
            </w:r>
          </w:p>
          <w:p w14:paraId="4BC52363" w14:textId="54356B7A" w:rsidR="00563008" w:rsidRPr="00EF5447" w:rsidRDefault="00563008" w:rsidP="00563008">
            <w:pPr>
              <w:pStyle w:val="TAC"/>
            </w:pPr>
            <w:r>
              <w:t>DC_1A-8A-42C_n77(2A)</w:t>
            </w:r>
            <w:r>
              <w:rPr>
                <w:vertAlign w:val="superscript"/>
                <w:lang w:eastAsia="ja-JP"/>
              </w:rPr>
              <w:t xml:space="preserve"> 7,8</w:t>
            </w:r>
          </w:p>
        </w:tc>
        <w:tc>
          <w:tcPr>
            <w:tcW w:w="3618" w:type="dxa"/>
            <w:tcBorders>
              <w:top w:val="single" w:sz="4" w:space="0" w:color="auto"/>
              <w:left w:val="single" w:sz="4" w:space="0" w:color="auto"/>
              <w:bottom w:val="single" w:sz="4" w:space="0" w:color="auto"/>
              <w:right w:val="single" w:sz="4" w:space="0" w:color="auto"/>
            </w:tcBorders>
          </w:tcPr>
          <w:p w14:paraId="7A0794EA" w14:textId="77777777" w:rsidR="00563008" w:rsidRDefault="00563008" w:rsidP="00563008">
            <w:pPr>
              <w:pStyle w:val="TAC"/>
            </w:pPr>
            <w:r>
              <w:t>DC_1A_n77A</w:t>
            </w:r>
          </w:p>
          <w:p w14:paraId="360A5C0D" w14:textId="0FE8C328" w:rsidR="00563008" w:rsidRPr="00EF5447" w:rsidRDefault="00563008" w:rsidP="00563008">
            <w:pPr>
              <w:pStyle w:val="TAC"/>
            </w:pPr>
            <w:r>
              <w:t>DC_8A_n77A</w:t>
            </w:r>
          </w:p>
        </w:tc>
      </w:tr>
      <w:tr w:rsidR="007370E5" w:rsidRPr="00EF5447" w14:paraId="03574A37" w14:textId="77777777" w:rsidTr="007B57DA">
        <w:trPr>
          <w:trHeight w:val="187"/>
          <w:jc w:val="center"/>
        </w:trPr>
        <w:tc>
          <w:tcPr>
            <w:tcW w:w="3397" w:type="dxa"/>
            <w:shd w:val="clear" w:color="auto" w:fill="auto"/>
            <w:noWrap/>
            <w:vAlign w:val="center"/>
          </w:tcPr>
          <w:p w14:paraId="598B217A" w14:textId="77777777" w:rsidR="007370E5" w:rsidRPr="00EF5447" w:rsidRDefault="007370E5" w:rsidP="00832C1D">
            <w:pPr>
              <w:pStyle w:val="TAC"/>
            </w:pPr>
            <w:r>
              <w:rPr>
                <w:rFonts w:cs="Arial"/>
                <w:szCs w:val="18"/>
              </w:rPr>
              <w:t>DC_1A-8A_n77A-n79A</w:t>
            </w:r>
          </w:p>
        </w:tc>
        <w:tc>
          <w:tcPr>
            <w:tcW w:w="3618" w:type="dxa"/>
            <w:vAlign w:val="center"/>
          </w:tcPr>
          <w:p w14:paraId="49901AE3" w14:textId="77777777" w:rsidR="007370E5" w:rsidRDefault="007370E5" w:rsidP="00832C1D">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p>
          <w:p w14:paraId="386460F0" w14:textId="77777777" w:rsidR="007370E5" w:rsidRDefault="007370E5" w:rsidP="00832C1D">
            <w:pPr>
              <w:keepNext/>
              <w:keepLines/>
              <w:spacing w:after="0"/>
              <w:jc w:val="center"/>
              <w:rPr>
                <w:rFonts w:ascii="Arial" w:hAnsi="Arial" w:cs="Arial"/>
                <w:sz w:val="18"/>
                <w:lang w:eastAsia="zh-CN"/>
              </w:rPr>
            </w:pPr>
            <w:r>
              <w:rPr>
                <w:rFonts w:ascii="Arial" w:hAnsi="Arial" w:cs="Arial"/>
                <w:sz w:val="18"/>
                <w:lang w:eastAsia="zh-CN"/>
              </w:rPr>
              <w:t>DC_1A_n79A</w:t>
            </w:r>
          </w:p>
          <w:p w14:paraId="7DE7B54B" w14:textId="77777777" w:rsidR="007370E5" w:rsidRDefault="007370E5" w:rsidP="00832C1D">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p>
          <w:p w14:paraId="3D2303D8" w14:textId="77777777" w:rsidR="007370E5" w:rsidRPr="00EF5447" w:rsidRDefault="007370E5" w:rsidP="00832C1D">
            <w:pPr>
              <w:pStyle w:val="TAC"/>
            </w:pPr>
            <w:r>
              <w:rPr>
                <w:rFonts w:cs="Arial"/>
                <w:lang w:eastAsia="zh-CN"/>
              </w:rPr>
              <w:t>DC_8A_n79A</w:t>
            </w:r>
          </w:p>
        </w:tc>
      </w:tr>
      <w:tr w:rsidR="007370E5" w:rsidRPr="00EF5447" w14:paraId="6651EC75" w14:textId="77777777" w:rsidTr="007B57DA">
        <w:trPr>
          <w:trHeight w:val="187"/>
          <w:jc w:val="center"/>
        </w:trPr>
        <w:tc>
          <w:tcPr>
            <w:tcW w:w="3397" w:type="dxa"/>
            <w:shd w:val="clear" w:color="auto" w:fill="auto"/>
            <w:noWrap/>
          </w:tcPr>
          <w:p w14:paraId="46C6E42A" w14:textId="77777777" w:rsidR="007370E5" w:rsidRPr="00EF5447" w:rsidRDefault="007370E5" w:rsidP="00832C1D">
            <w:pPr>
              <w:pStyle w:val="TAC"/>
            </w:pPr>
            <w:r w:rsidRPr="00EF5447">
              <w:rPr>
                <w:lang w:eastAsia="ko-KR"/>
              </w:rPr>
              <w:t>DC_1A-11A_n3A-n28A</w:t>
            </w:r>
          </w:p>
        </w:tc>
        <w:tc>
          <w:tcPr>
            <w:tcW w:w="3618" w:type="dxa"/>
          </w:tcPr>
          <w:p w14:paraId="572C0456" w14:textId="77777777" w:rsidR="007370E5" w:rsidRPr="00EF5447" w:rsidRDefault="007370E5" w:rsidP="00832C1D">
            <w:pPr>
              <w:pStyle w:val="TAC"/>
              <w:rPr>
                <w:lang w:eastAsia="ko-KR"/>
              </w:rPr>
            </w:pPr>
            <w:r w:rsidRPr="00EF5447">
              <w:rPr>
                <w:lang w:eastAsia="ko-KR"/>
              </w:rPr>
              <w:t>DC_1A_n3A</w:t>
            </w:r>
          </w:p>
          <w:p w14:paraId="4EAF325B" w14:textId="77777777" w:rsidR="007370E5" w:rsidRPr="00EF5447" w:rsidRDefault="007370E5" w:rsidP="00832C1D">
            <w:pPr>
              <w:pStyle w:val="TAC"/>
              <w:rPr>
                <w:lang w:eastAsia="ko-KR"/>
              </w:rPr>
            </w:pPr>
            <w:r w:rsidRPr="00EF5447">
              <w:rPr>
                <w:lang w:eastAsia="ko-KR"/>
              </w:rPr>
              <w:t>DC_1A_n28A</w:t>
            </w:r>
          </w:p>
          <w:p w14:paraId="322BA21A" w14:textId="77777777" w:rsidR="007370E5" w:rsidRPr="00EF5447" w:rsidRDefault="007370E5" w:rsidP="00832C1D">
            <w:pPr>
              <w:pStyle w:val="TAC"/>
              <w:rPr>
                <w:lang w:eastAsia="ko-KR"/>
              </w:rPr>
            </w:pPr>
            <w:r w:rsidRPr="00EF5447">
              <w:rPr>
                <w:lang w:eastAsia="ko-KR"/>
              </w:rPr>
              <w:t>DC_11A_n3A</w:t>
            </w:r>
          </w:p>
          <w:p w14:paraId="4EF69F81" w14:textId="77777777" w:rsidR="007370E5" w:rsidRPr="00EF5447" w:rsidRDefault="007370E5" w:rsidP="00832C1D">
            <w:pPr>
              <w:pStyle w:val="TAC"/>
            </w:pPr>
            <w:r w:rsidRPr="00EF5447">
              <w:rPr>
                <w:lang w:eastAsia="ko-KR"/>
              </w:rPr>
              <w:t>DC_11A_n28A</w:t>
            </w:r>
          </w:p>
        </w:tc>
      </w:tr>
      <w:tr w:rsidR="007370E5" w:rsidRPr="00EF5447" w14:paraId="1C59A838" w14:textId="77777777" w:rsidTr="007B57DA">
        <w:trPr>
          <w:trHeight w:val="187"/>
          <w:jc w:val="center"/>
        </w:trPr>
        <w:tc>
          <w:tcPr>
            <w:tcW w:w="3397" w:type="dxa"/>
            <w:shd w:val="clear" w:color="auto" w:fill="auto"/>
            <w:noWrap/>
          </w:tcPr>
          <w:p w14:paraId="6FE9211D" w14:textId="77777777" w:rsidR="007370E5" w:rsidRPr="00EF5447" w:rsidRDefault="007370E5" w:rsidP="00832C1D">
            <w:pPr>
              <w:pStyle w:val="TAC"/>
              <w:rPr>
                <w:lang w:eastAsia="ko-KR"/>
              </w:rPr>
            </w:pPr>
            <w:r>
              <w:rPr>
                <w:rFonts w:cs="Arial"/>
                <w:szCs w:val="18"/>
              </w:rPr>
              <w:t>DC_1A-11A_n3A-n77A</w:t>
            </w:r>
            <w:r>
              <w:rPr>
                <w:noProof/>
                <w:vertAlign w:val="superscript"/>
                <w:lang w:eastAsia="zh-CN"/>
              </w:rPr>
              <w:t>2</w:t>
            </w:r>
          </w:p>
        </w:tc>
        <w:tc>
          <w:tcPr>
            <w:tcW w:w="3618" w:type="dxa"/>
          </w:tcPr>
          <w:p w14:paraId="5DA842DB" w14:textId="77777777" w:rsidR="007370E5" w:rsidRDefault="007370E5" w:rsidP="00832C1D">
            <w:pPr>
              <w:pStyle w:val="TAC"/>
              <w:rPr>
                <w:lang w:eastAsia="ja-JP"/>
              </w:rPr>
            </w:pPr>
            <w:r>
              <w:rPr>
                <w:lang w:eastAsia="ja-JP"/>
              </w:rPr>
              <w:t>DC_1A_n3A</w:t>
            </w:r>
          </w:p>
          <w:p w14:paraId="1B19A600" w14:textId="77777777" w:rsidR="007370E5" w:rsidRDefault="007370E5" w:rsidP="00832C1D">
            <w:pPr>
              <w:pStyle w:val="TAC"/>
              <w:rPr>
                <w:lang w:eastAsia="ja-JP"/>
              </w:rPr>
            </w:pPr>
            <w:r>
              <w:rPr>
                <w:lang w:eastAsia="ja-JP"/>
              </w:rPr>
              <w:t>DC_1A_n77A</w:t>
            </w:r>
          </w:p>
          <w:p w14:paraId="42020AB1" w14:textId="77777777" w:rsidR="007370E5" w:rsidRDefault="007370E5" w:rsidP="00832C1D">
            <w:pPr>
              <w:pStyle w:val="TAC"/>
              <w:rPr>
                <w:lang w:eastAsia="ja-JP"/>
              </w:rPr>
            </w:pPr>
            <w:r>
              <w:rPr>
                <w:lang w:eastAsia="ja-JP"/>
              </w:rPr>
              <w:t>DC_11A_n3A</w:t>
            </w:r>
          </w:p>
          <w:p w14:paraId="63610715" w14:textId="77777777" w:rsidR="007370E5" w:rsidRPr="00EF5447" w:rsidRDefault="007370E5" w:rsidP="00832C1D">
            <w:pPr>
              <w:pStyle w:val="TAC"/>
              <w:rPr>
                <w:lang w:eastAsia="ko-KR"/>
              </w:rPr>
            </w:pPr>
            <w:r>
              <w:rPr>
                <w:lang w:eastAsia="ja-JP"/>
              </w:rPr>
              <w:t>DC_11A_n77A</w:t>
            </w:r>
          </w:p>
        </w:tc>
      </w:tr>
      <w:tr w:rsidR="007370E5" w:rsidRPr="00EF5447" w14:paraId="20990B49" w14:textId="77777777" w:rsidTr="007B57DA">
        <w:trPr>
          <w:trHeight w:val="187"/>
          <w:jc w:val="center"/>
        </w:trPr>
        <w:tc>
          <w:tcPr>
            <w:tcW w:w="3397" w:type="dxa"/>
            <w:shd w:val="clear" w:color="auto" w:fill="auto"/>
            <w:noWrap/>
          </w:tcPr>
          <w:p w14:paraId="36971BED" w14:textId="77777777" w:rsidR="007370E5" w:rsidRPr="00EF5447" w:rsidRDefault="007370E5" w:rsidP="00832C1D">
            <w:pPr>
              <w:pStyle w:val="TAC"/>
              <w:rPr>
                <w:lang w:eastAsia="ko-KR"/>
              </w:rPr>
            </w:pPr>
            <w:r>
              <w:rPr>
                <w:rFonts w:cs="Arial"/>
                <w:szCs w:val="18"/>
              </w:rPr>
              <w:t>DC_1A-11A_n3A-n77(2A)</w:t>
            </w:r>
            <w:r>
              <w:rPr>
                <w:noProof/>
                <w:vertAlign w:val="superscript"/>
                <w:lang w:eastAsia="zh-CN"/>
              </w:rPr>
              <w:t xml:space="preserve"> 2</w:t>
            </w:r>
          </w:p>
        </w:tc>
        <w:tc>
          <w:tcPr>
            <w:tcW w:w="3618" w:type="dxa"/>
          </w:tcPr>
          <w:p w14:paraId="5E1713AF" w14:textId="77777777" w:rsidR="007370E5" w:rsidRDefault="007370E5" w:rsidP="00832C1D">
            <w:pPr>
              <w:pStyle w:val="TAC"/>
              <w:rPr>
                <w:lang w:eastAsia="ja-JP"/>
              </w:rPr>
            </w:pPr>
            <w:r>
              <w:rPr>
                <w:lang w:eastAsia="ja-JP"/>
              </w:rPr>
              <w:t>DC_1A_n3A</w:t>
            </w:r>
          </w:p>
          <w:p w14:paraId="365B1071" w14:textId="77777777" w:rsidR="007370E5" w:rsidRDefault="007370E5" w:rsidP="00832C1D">
            <w:pPr>
              <w:pStyle w:val="TAC"/>
              <w:rPr>
                <w:lang w:eastAsia="ja-JP"/>
              </w:rPr>
            </w:pPr>
            <w:r>
              <w:rPr>
                <w:lang w:eastAsia="ja-JP"/>
              </w:rPr>
              <w:t>DC_1A_n77A</w:t>
            </w:r>
          </w:p>
          <w:p w14:paraId="5E92A028" w14:textId="77777777" w:rsidR="007370E5" w:rsidRDefault="007370E5" w:rsidP="00832C1D">
            <w:pPr>
              <w:pStyle w:val="TAC"/>
              <w:rPr>
                <w:lang w:eastAsia="ja-JP"/>
              </w:rPr>
            </w:pPr>
            <w:r>
              <w:rPr>
                <w:lang w:eastAsia="ja-JP"/>
              </w:rPr>
              <w:t>DC_11A_n3A</w:t>
            </w:r>
          </w:p>
          <w:p w14:paraId="3A1707F5" w14:textId="77777777" w:rsidR="007370E5" w:rsidRPr="00EF5447" w:rsidRDefault="007370E5" w:rsidP="00832C1D">
            <w:pPr>
              <w:pStyle w:val="TAC"/>
              <w:rPr>
                <w:lang w:eastAsia="ko-KR"/>
              </w:rPr>
            </w:pPr>
            <w:r>
              <w:rPr>
                <w:lang w:eastAsia="ja-JP"/>
              </w:rPr>
              <w:t>DC_11A_n77A</w:t>
            </w:r>
          </w:p>
        </w:tc>
      </w:tr>
      <w:tr w:rsidR="007370E5" w:rsidRPr="00EF5447" w14:paraId="17B45E35" w14:textId="77777777" w:rsidTr="007B57DA">
        <w:trPr>
          <w:trHeight w:val="187"/>
          <w:jc w:val="center"/>
        </w:trPr>
        <w:tc>
          <w:tcPr>
            <w:tcW w:w="3397" w:type="dxa"/>
            <w:shd w:val="clear" w:color="auto" w:fill="auto"/>
            <w:noWrap/>
          </w:tcPr>
          <w:p w14:paraId="2A52BBB9" w14:textId="77777777" w:rsidR="007370E5" w:rsidRDefault="007370E5" w:rsidP="00832C1D">
            <w:pPr>
              <w:pStyle w:val="TAC"/>
              <w:rPr>
                <w:rFonts w:cs="Arial"/>
                <w:szCs w:val="18"/>
              </w:rPr>
            </w:pPr>
            <w:r>
              <w:t>DC_1A-11A_n3A-n79A</w:t>
            </w:r>
          </w:p>
        </w:tc>
        <w:tc>
          <w:tcPr>
            <w:tcW w:w="3618" w:type="dxa"/>
          </w:tcPr>
          <w:p w14:paraId="42F877A2" w14:textId="77777777" w:rsidR="007370E5" w:rsidRDefault="007370E5" w:rsidP="00832C1D">
            <w:pPr>
              <w:pStyle w:val="TAC"/>
            </w:pPr>
            <w:r>
              <w:t>DC_1A</w:t>
            </w:r>
            <w:r>
              <w:rPr>
                <w:rFonts w:eastAsia="Malgun Gothic"/>
                <w:lang w:val="x-none" w:eastAsia="ko-KR"/>
              </w:rPr>
              <w:t>_</w:t>
            </w:r>
            <w:r>
              <w:t>n3A</w:t>
            </w:r>
          </w:p>
          <w:p w14:paraId="51124A02" w14:textId="77777777" w:rsidR="007370E5" w:rsidRDefault="007370E5" w:rsidP="00832C1D">
            <w:pPr>
              <w:pStyle w:val="TAC"/>
            </w:pPr>
            <w:r>
              <w:t>DC_1A_n79A</w:t>
            </w:r>
          </w:p>
          <w:p w14:paraId="45AE057E" w14:textId="77777777" w:rsidR="007370E5" w:rsidRDefault="007370E5" w:rsidP="00832C1D">
            <w:pPr>
              <w:pStyle w:val="TAC"/>
            </w:pPr>
            <w:r>
              <w:t>DC_11A</w:t>
            </w:r>
            <w:r>
              <w:rPr>
                <w:rFonts w:eastAsia="Malgun Gothic"/>
                <w:lang w:val="x-none" w:eastAsia="ko-KR"/>
              </w:rPr>
              <w:t>_</w:t>
            </w:r>
            <w:r>
              <w:t>n3A</w:t>
            </w:r>
          </w:p>
          <w:p w14:paraId="401599A6" w14:textId="77777777" w:rsidR="007370E5" w:rsidRDefault="007370E5" w:rsidP="00832C1D">
            <w:pPr>
              <w:pStyle w:val="TAC"/>
              <w:rPr>
                <w:lang w:eastAsia="ja-JP"/>
              </w:rPr>
            </w:pPr>
            <w:r>
              <w:t>DC_11A_n79A</w:t>
            </w:r>
          </w:p>
        </w:tc>
      </w:tr>
      <w:tr w:rsidR="007370E5" w14:paraId="1E68A21C" w14:textId="77777777" w:rsidTr="007B57DA">
        <w:trPr>
          <w:trHeight w:val="187"/>
          <w:jc w:val="center"/>
        </w:trPr>
        <w:tc>
          <w:tcPr>
            <w:tcW w:w="3397" w:type="dxa"/>
            <w:shd w:val="clear" w:color="auto" w:fill="auto"/>
            <w:noWrap/>
          </w:tcPr>
          <w:p w14:paraId="7D8ED61E" w14:textId="77777777" w:rsidR="007370E5" w:rsidRDefault="007370E5" w:rsidP="00832C1D">
            <w:pPr>
              <w:pStyle w:val="TAC"/>
              <w:rPr>
                <w:rFonts w:cs="Arial"/>
                <w:szCs w:val="18"/>
              </w:rPr>
            </w:pPr>
            <w:r w:rsidRPr="00F4066D">
              <w:rPr>
                <w:rFonts w:eastAsia="Yu Mincho" w:cs="Arial"/>
                <w:lang w:val="en-US" w:eastAsia="ja-JP"/>
              </w:rPr>
              <w:t>DC_1A-11A-18A_n3A</w:t>
            </w:r>
          </w:p>
        </w:tc>
        <w:tc>
          <w:tcPr>
            <w:tcW w:w="3618" w:type="dxa"/>
          </w:tcPr>
          <w:p w14:paraId="6BB925F2" w14:textId="77777777" w:rsidR="007370E5" w:rsidRDefault="007370E5" w:rsidP="00832C1D">
            <w:pPr>
              <w:pStyle w:val="TAH"/>
              <w:rPr>
                <w:b w:val="0"/>
                <w:lang w:val="en-US" w:eastAsia="fi-FI"/>
              </w:rPr>
            </w:pPr>
            <w:r w:rsidRPr="00F4066D">
              <w:rPr>
                <w:b w:val="0"/>
                <w:lang w:val="en-US" w:eastAsia="fi-FI"/>
              </w:rPr>
              <w:t>DC_1A_n3A</w:t>
            </w:r>
          </w:p>
          <w:p w14:paraId="38F1A83B" w14:textId="77777777" w:rsidR="007370E5" w:rsidRDefault="007370E5" w:rsidP="00832C1D">
            <w:pPr>
              <w:pStyle w:val="TAH"/>
              <w:rPr>
                <w:b w:val="0"/>
                <w:lang w:val="en-US" w:eastAsia="fi-FI"/>
              </w:rPr>
            </w:pPr>
            <w:r w:rsidRPr="00F4066D">
              <w:rPr>
                <w:b w:val="0"/>
                <w:lang w:val="en-US" w:eastAsia="fi-FI"/>
              </w:rPr>
              <w:t>DC_11A_n3A</w:t>
            </w:r>
          </w:p>
          <w:p w14:paraId="29CFA7E4" w14:textId="77777777" w:rsidR="007370E5" w:rsidRDefault="007370E5" w:rsidP="00832C1D">
            <w:pPr>
              <w:pStyle w:val="TAC"/>
              <w:rPr>
                <w:lang w:eastAsia="ja-JP"/>
              </w:rPr>
            </w:pPr>
            <w:r w:rsidRPr="00F4066D">
              <w:rPr>
                <w:lang w:val="en-US" w:eastAsia="fi-FI"/>
              </w:rPr>
              <w:t>DC_18A_n3A</w:t>
            </w:r>
          </w:p>
        </w:tc>
      </w:tr>
      <w:tr w:rsidR="007370E5" w:rsidRPr="00F4066D" w14:paraId="0637BC1F" w14:textId="77777777" w:rsidTr="007B57DA">
        <w:trPr>
          <w:trHeight w:val="187"/>
          <w:jc w:val="center"/>
        </w:trPr>
        <w:tc>
          <w:tcPr>
            <w:tcW w:w="3397" w:type="dxa"/>
            <w:shd w:val="clear" w:color="auto" w:fill="auto"/>
            <w:noWrap/>
          </w:tcPr>
          <w:p w14:paraId="2F1FBC34" w14:textId="77777777" w:rsidR="007370E5" w:rsidRPr="00F4066D" w:rsidRDefault="007370E5" w:rsidP="00832C1D">
            <w:pPr>
              <w:pStyle w:val="TAC"/>
              <w:rPr>
                <w:rFonts w:eastAsia="Yu Mincho" w:cs="Arial"/>
                <w:lang w:val="en-US" w:eastAsia="ja-JP"/>
              </w:rPr>
            </w:pPr>
            <w:r w:rsidRPr="00694E56">
              <w:rPr>
                <w:rFonts w:eastAsia="Yu Mincho" w:cs="Arial"/>
                <w:lang w:val="en-US" w:eastAsia="ja-JP"/>
              </w:rPr>
              <w:t>DC_1A-11A-18A_n28A</w:t>
            </w:r>
          </w:p>
        </w:tc>
        <w:tc>
          <w:tcPr>
            <w:tcW w:w="3618" w:type="dxa"/>
          </w:tcPr>
          <w:p w14:paraId="6F83DAEC" w14:textId="77777777" w:rsidR="007370E5" w:rsidRDefault="007370E5" w:rsidP="00832C1D">
            <w:pPr>
              <w:pStyle w:val="TAH"/>
              <w:rPr>
                <w:b w:val="0"/>
                <w:lang w:val="en-US" w:eastAsia="fi-FI"/>
              </w:rPr>
            </w:pPr>
            <w:r w:rsidRPr="00694E56">
              <w:rPr>
                <w:b w:val="0"/>
                <w:lang w:val="en-US" w:eastAsia="fi-FI"/>
              </w:rPr>
              <w:t>DC_1A_n28A</w:t>
            </w:r>
          </w:p>
          <w:p w14:paraId="30728D3E" w14:textId="77777777" w:rsidR="007370E5" w:rsidRDefault="007370E5" w:rsidP="00832C1D">
            <w:pPr>
              <w:pStyle w:val="TAH"/>
              <w:rPr>
                <w:b w:val="0"/>
                <w:lang w:val="en-US" w:eastAsia="fi-FI"/>
              </w:rPr>
            </w:pPr>
            <w:r w:rsidRPr="00694E56">
              <w:rPr>
                <w:b w:val="0"/>
                <w:lang w:val="en-US" w:eastAsia="fi-FI"/>
              </w:rPr>
              <w:t>DC_11A_n28A</w:t>
            </w:r>
          </w:p>
          <w:p w14:paraId="35A14097" w14:textId="77777777" w:rsidR="007370E5" w:rsidRPr="00F4066D" w:rsidRDefault="007370E5" w:rsidP="00832C1D">
            <w:pPr>
              <w:pStyle w:val="TAH"/>
              <w:rPr>
                <w:b w:val="0"/>
                <w:lang w:val="en-US" w:eastAsia="fi-FI"/>
              </w:rPr>
            </w:pPr>
            <w:r w:rsidRPr="00694E56">
              <w:rPr>
                <w:b w:val="0"/>
                <w:lang w:val="en-US" w:eastAsia="fi-FI"/>
              </w:rPr>
              <w:t>DC_18A_n28A</w:t>
            </w:r>
          </w:p>
        </w:tc>
      </w:tr>
      <w:tr w:rsidR="007370E5" w:rsidRPr="00694E56" w14:paraId="02A17B2C" w14:textId="77777777" w:rsidTr="007B57DA">
        <w:trPr>
          <w:trHeight w:val="187"/>
          <w:jc w:val="center"/>
        </w:trPr>
        <w:tc>
          <w:tcPr>
            <w:tcW w:w="3397" w:type="dxa"/>
            <w:shd w:val="clear" w:color="auto" w:fill="auto"/>
            <w:noWrap/>
          </w:tcPr>
          <w:p w14:paraId="2338ADE1" w14:textId="77777777" w:rsidR="007370E5" w:rsidRPr="00694E56" w:rsidRDefault="007370E5" w:rsidP="00832C1D">
            <w:pPr>
              <w:pStyle w:val="TAC"/>
              <w:rPr>
                <w:rFonts w:eastAsia="Yu Mincho" w:cs="Arial"/>
                <w:lang w:val="en-US" w:eastAsia="ja-JP"/>
              </w:rPr>
            </w:pPr>
            <w:r w:rsidRPr="00694E56">
              <w:rPr>
                <w:rFonts w:eastAsia="Yu Mincho" w:cs="Arial"/>
                <w:lang w:val="en-US" w:eastAsia="ja-JP"/>
              </w:rPr>
              <w:lastRenderedPageBreak/>
              <w:t>DC_1A-11A-18A_n</w:t>
            </w:r>
            <w:r>
              <w:rPr>
                <w:rFonts w:eastAsia="Yu Mincho" w:cs="Arial"/>
                <w:lang w:val="en-US" w:eastAsia="ja-JP"/>
              </w:rPr>
              <w:t>41A</w:t>
            </w:r>
          </w:p>
        </w:tc>
        <w:tc>
          <w:tcPr>
            <w:tcW w:w="3618" w:type="dxa"/>
          </w:tcPr>
          <w:p w14:paraId="5073688E" w14:textId="77777777" w:rsidR="007370E5" w:rsidRDefault="007370E5" w:rsidP="00832C1D">
            <w:pPr>
              <w:pStyle w:val="TAH"/>
              <w:rPr>
                <w:b w:val="0"/>
                <w:lang w:val="en-US" w:eastAsia="fi-FI"/>
              </w:rPr>
            </w:pPr>
            <w:r w:rsidRPr="0066208B">
              <w:rPr>
                <w:b w:val="0"/>
                <w:lang w:val="en-US" w:eastAsia="fi-FI"/>
              </w:rPr>
              <w:t>DC_1A_n41A</w:t>
            </w:r>
          </w:p>
          <w:p w14:paraId="767EE4ED" w14:textId="77777777" w:rsidR="007370E5" w:rsidRDefault="007370E5" w:rsidP="00832C1D">
            <w:pPr>
              <w:pStyle w:val="TAH"/>
              <w:rPr>
                <w:b w:val="0"/>
                <w:lang w:val="en-US" w:eastAsia="fi-FI"/>
              </w:rPr>
            </w:pPr>
            <w:r w:rsidRPr="0066208B">
              <w:rPr>
                <w:b w:val="0"/>
                <w:lang w:val="en-US" w:eastAsia="fi-FI"/>
              </w:rPr>
              <w:t>DC_11A_n41A</w:t>
            </w:r>
          </w:p>
          <w:p w14:paraId="7D215407" w14:textId="77777777" w:rsidR="007370E5" w:rsidRPr="00694E56" w:rsidRDefault="007370E5" w:rsidP="00832C1D">
            <w:pPr>
              <w:pStyle w:val="TAH"/>
              <w:rPr>
                <w:b w:val="0"/>
                <w:lang w:val="en-US" w:eastAsia="fi-FI"/>
              </w:rPr>
            </w:pPr>
            <w:r w:rsidRPr="0066208B">
              <w:rPr>
                <w:b w:val="0"/>
                <w:lang w:val="en-US" w:eastAsia="fi-FI"/>
              </w:rPr>
              <w:t>DC_18A_n41A</w:t>
            </w:r>
          </w:p>
        </w:tc>
      </w:tr>
      <w:tr w:rsidR="007370E5" w:rsidRPr="00EF5447" w14:paraId="663EADD5" w14:textId="77777777" w:rsidTr="007B57DA">
        <w:trPr>
          <w:trHeight w:val="187"/>
          <w:jc w:val="center"/>
        </w:trPr>
        <w:tc>
          <w:tcPr>
            <w:tcW w:w="3397" w:type="dxa"/>
            <w:shd w:val="clear" w:color="auto" w:fill="auto"/>
            <w:noWrap/>
          </w:tcPr>
          <w:p w14:paraId="58D8F533" w14:textId="5B71882F" w:rsidR="007370E5" w:rsidRPr="00DB6DB7" w:rsidRDefault="007370E5" w:rsidP="00832C1D">
            <w:pPr>
              <w:pStyle w:val="TAC"/>
              <w:rPr>
                <w:szCs w:val="18"/>
                <w:lang w:eastAsia="zh-CN"/>
              </w:rPr>
            </w:pPr>
            <w:r w:rsidRPr="00EF5447">
              <w:rPr>
                <w:lang w:eastAsia="ja-JP"/>
              </w:rPr>
              <w:t>DC_1A-11A-18A_n77</w:t>
            </w:r>
            <w:r w:rsidRPr="00EF5447">
              <w:rPr>
                <w:lang w:eastAsia="zh-CN"/>
              </w:rPr>
              <w:t>A</w:t>
            </w:r>
          </w:p>
        </w:tc>
        <w:tc>
          <w:tcPr>
            <w:tcW w:w="3618" w:type="dxa"/>
          </w:tcPr>
          <w:p w14:paraId="16438DD2" w14:textId="77777777" w:rsidR="007370E5" w:rsidRPr="00EF5447" w:rsidRDefault="007370E5" w:rsidP="00832C1D">
            <w:pPr>
              <w:pStyle w:val="TAC"/>
              <w:rPr>
                <w:lang w:eastAsia="zh-CN"/>
              </w:rPr>
            </w:pPr>
            <w:r w:rsidRPr="00EF5447">
              <w:rPr>
                <w:lang w:eastAsia="ja-JP"/>
              </w:rPr>
              <w:t>DC_</w:t>
            </w:r>
            <w:r w:rsidRPr="00EF5447">
              <w:rPr>
                <w:lang w:eastAsia="zh-CN"/>
              </w:rPr>
              <w:t>1</w:t>
            </w:r>
            <w:r w:rsidRPr="00EF5447">
              <w:rPr>
                <w:lang w:eastAsia="ja-JP"/>
              </w:rPr>
              <w:t>A_n77A</w:t>
            </w:r>
          </w:p>
          <w:p w14:paraId="38A475D9" w14:textId="77777777" w:rsidR="007370E5" w:rsidRPr="00EF5447" w:rsidRDefault="007370E5" w:rsidP="00832C1D">
            <w:pPr>
              <w:pStyle w:val="TAC"/>
              <w:rPr>
                <w:lang w:eastAsia="zh-CN"/>
              </w:rPr>
            </w:pPr>
            <w:r w:rsidRPr="00EF5447">
              <w:rPr>
                <w:lang w:eastAsia="ja-JP"/>
              </w:rPr>
              <w:t>DC_</w:t>
            </w:r>
            <w:r w:rsidRPr="00EF5447">
              <w:rPr>
                <w:lang w:eastAsia="zh-CN"/>
              </w:rPr>
              <w:t>11</w:t>
            </w:r>
            <w:r w:rsidRPr="00EF5447">
              <w:rPr>
                <w:lang w:eastAsia="ja-JP"/>
              </w:rPr>
              <w:t>A_n77A</w:t>
            </w:r>
          </w:p>
          <w:p w14:paraId="1849E764" w14:textId="77777777" w:rsidR="007370E5" w:rsidRPr="00EF5447" w:rsidRDefault="007370E5" w:rsidP="00832C1D">
            <w:pPr>
              <w:pStyle w:val="TAC"/>
            </w:pPr>
            <w:r w:rsidRPr="00EF5447">
              <w:rPr>
                <w:lang w:eastAsia="ja-JP"/>
              </w:rPr>
              <w:t>DC_1</w:t>
            </w:r>
            <w:r w:rsidRPr="00EF5447">
              <w:rPr>
                <w:lang w:eastAsia="zh-CN"/>
              </w:rPr>
              <w:t>8</w:t>
            </w:r>
            <w:r w:rsidRPr="00EF5447">
              <w:rPr>
                <w:lang w:eastAsia="ja-JP"/>
              </w:rPr>
              <w:t>A_n77A</w:t>
            </w:r>
          </w:p>
        </w:tc>
      </w:tr>
      <w:tr w:rsidR="007370E5" w14:paraId="5A7AEFF3"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9FC1AA" w14:textId="77777777" w:rsidR="007370E5" w:rsidRDefault="007370E5" w:rsidP="00832C1D">
            <w:pPr>
              <w:pStyle w:val="TAC"/>
              <w:rPr>
                <w:lang w:val="fr-FR" w:eastAsia="ja-JP"/>
              </w:rPr>
            </w:pPr>
            <w:r>
              <w:rPr>
                <w:lang w:val="fr-FR"/>
              </w:rPr>
              <w:t>DC_1A-11A-18A_n77(2A)</w:t>
            </w:r>
          </w:p>
        </w:tc>
        <w:tc>
          <w:tcPr>
            <w:tcW w:w="3618" w:type="dxa"/>
            <w:tcBorders>
              <w:top w:val="single" w:sz="4" w:space="0" w:color="auto"/>
              <w:left w:val="single" w:sz="4" w:space="0" w:color="auto"/>
              <w:bottom w:val="single" w:sz="4" w:space="0" w:color="auto"/>
              <w:right w:val="single" w:sz="4" w:space="0" w:color="auto"/>
            </w:tcBorders>
            <w:hideMark/>
          </w:tcPr>
          <w:p w14:paraId="44D53ED8" w14:textId="77777777" w:rsidR="007370E5" w:rsidRPr="00D06F04" w:rsidRDefault="007370E5" w:rsidP="00832C1D">
            <w:pPr>
              <w:pStyle w:val="TAC"/>
              <w:rPr>
                <w:lang w:eastAsia="zh-CN"/>
              </w:rPr>
            </w:pPr>
            <w:r w:rsidRPr="00D06F04">
              <w:rPr>
                <w:lang w:eastAsia="ja-JP"/>
              </w:rPr>
              <w:t>DC_</w:t>
            </w:r>
            <w:r w:rsidRPr="00D06F04">
              <w:rPr>
                <w:lang w:eastAsia="zh-CN"/>
              </w:rPr>
              <w:t>1</w:t>
            </w:r>
            <w:r w:rsidRPr="00D06F04">
              <w:rPr>
                <w:lang w:eastAsia="ja-JP"/>
              </w:rPr>
              <w:t>A_n77A</w:t>
            </w:r>
          </w:p>
          <w:p w14:paraId="43D8C520" w14:textId="77777777" w:rsidR="007370E5" w:rsidRPr="00D06F04" w:rsidRDefault="007370E5" w:rsidP="00832C1D">
            <w:pPr>
              <w:pStyle w:val="TAC"/>
              <w:rPr>
                <w:lang w:eastAsia="zh-CN"/>
              </w:rPr>
            </w:pPr>
            <w:r w:rsidRPr="00D06F04">
              <w:rPr>
                <w:lang w:eastAsia="ja-JP"/>
              </w:rPr>
              <w:t>DC_</w:t>
            </w:r>
            <w:r w:rsidRPr="00D06F04">
              <w:rPr>
                <w:lang w:eastAsia="zh-CN"/>
              </w:rPr>
              <w:t>11</w:t>
            </w:r>
            <w:r w:rsidRPr="00D06F04">
              <w:rPr>
                <w:lang w:eastAsia="ja-JP"/>
              </w:rPr>
              <w:t>A_n77A</w:t>
            </w:r>
          </w:p>
          <w:p w14:paraId="6E0F429A" w14:textId="77777777" w:rsidR="007370E5" w:rsidRPr="00D06F04" w:rsidRDefault="007370E5" w:rsidP="00832C1D">
            <w:pPr>
              <w:pStyle w:val="TAC"/>
              <w:rPr>
                <w:lang w:eastAsia="ja-JP"/>
              </w:rPr>
            </w:pPr>
            <w:r w:rsidRPr="00D06F04">
              <w:rPr>
                <w:lang w:eastAsia="ja-JP"/>
              </w:rPr>
              <w:t>DC_1</w:t>
            </w:r>
            <w:r w:rsidRPr="00D06F04">
              <w:rPr>
                <w:lang w:eastAsia="zh-CN"/>
              </w:rPr>
              <w:t>8</w:t>
            </w:r>
            <w:r w:rsidRPr="00D06F04">
              <w:rPr>
                <w:lang w:eastAsia="ja-JP"/>
              </w:rPr>
              <w:t>A_n77A</w:t>
            </w:r>
          </w:p>
        </w:tc>
      </w:tr>
      <w:tr w:rsidR="007370E5" w:rsidRPr="00EF5447" w14:paraId="4A8782D6" w14:textId="77777777" w:rsidTr="007B57DA">
        <w:trPr>
          <w:trHeight w:val="187"/>
          <w:jc w:val="center"/>
        </w:trPr>
        <w:tc>
          <w:tcPr>
            <w:tcW w:w="3397" w:type="dxa"/>
            <w:shd w:val="clear" w:color="auto" w:fill="auto"/>
            <w:noWrap/>
          </w:tcPr>
          <w:p w14:paraId="39542D98" w14:textId="77777777" w:rsidR="007370E5" w:rsidRPr="00EF5447" w:rsidRDefault="007370E5" w:rsidP="00832C1D">
            <w:pPr>
              <w:pStyle w:val="TAC"/>
            </w:pPr>
            <w:r w:rsidRPr="00EF5447">
              <w:rPr>
                <w:lang w:eastAsia="ja-JP"/>
              </w:rPr>
              <w:t>DC_1A-11A-18A_n78</w:t>
            </w:r>
            <w:r w:rsidRPr="00EF5447">
              <w:rPr>
                <w:lang w:eastAsia="zh-CN"/>
              </w:rPr>
              <w:t>A</w:t>
            </w:r>
          </w:p>
        </w:tc>
        <w:tc>
          <w:tcPr>
            <w:tcW w:w="3618" w:type="dxa"/>
          </w:tcPr>
          <w:p w14:paraId="6D6604C5" w14:textId="77777777" w:rsidR="007370E5" w:rsidRPr="00EF5447" w:rsidRDefault="007370E5" w:rsidP="00832C1D">
            <w:pPr>
              <w:pStyle w:val="TAC"/>
              <w:rPr>
                <w:lang w:eastAsia="zh-CN"/>
              </w:rPr>
            </w:pPr>
            <w:r w:rsidRPr="00EF5447">
              <w:rPr>
                <w:lang w:eastAsia="ja-JP"/>
              </w:rPr>
              <w:t>DC_</w:t>
            </w:r>
            <w:r w:rsidRPr="00EF5447">
              <w:rPr>
                <w:lang w:eastAsia="zh-CN"/>
              </w:rPr>
              <w:t>1</w:t>
            </w:r>
            <w:r w:rsidRPr="00EF5447">
              <w:rPr>
                <w:lang w:eastAsia="ja-JP"/>
              </w:rPr>
              <w:t>A_n78A</w:t>
            </w:r>
          </w:p>
          <w:p w14:paraId="7DD1F0A0" w14:textId="77777777" w:rsidR="007370E5" w:rsidRPr="00EF5447" w:rsidRDefault="007370E5" w:rsidP="00832C1D">
            <w:pPr>
              <w:pStyle w:val="TAC"/>
              <w:rPr>
                <w:lang w:eastAsia="zh-CN"/>
              </w:rPr>
            </w:pPr>
            <w:r w:rsidRPr="00EF5447">
              <w:rPr>
                <w:lang w:eastAsia="ja-JP"/>
              </w:rPr>
              <w:t>DC_</w:t>
            </w:r>
            <w:r w:rsidRPr="00EF5447">
              <w:rPr>
                <w:lang w:eastAsia="zh-CN"/>
              </w:rPr>
              <w:t>11</w:t>
            </w:r>
            <w:r w:rsidRPr="00EF5447">
              <w:rPr>
                <w:lang w:eastAsia="ja-JP"/>
              </w:rPr>
              <w:t>A_n78A</w:t>
            </w:r>
          </w:p>
          <w:p w14:paraId="7A091C16" w14:textId="77777777" w:rsidR="007370E5" w:rsidRPr="00EF5447" w:rsidRDefault="007370E5" w:rsidP="00832C1D">
            <w:pPr>
              <w:pStyle w:val="TAC"/>
            </w:pPr>
            <w:r w:rsidRPr="00EF5447">
              <w:rPr>
                <w:lang w:eastAsia="ja-JP"/>
              </w:rPr>
              <w:t>DC_1</w:t>
            </w:r>
            <w:r w:rsidRPr="00EF5447">
              <w:rPr>
                <w:lang w:eastAsia="zh-CN"/>
              </w:rPr>
              <w:t>8</w:t>
            </w:r>
            <w:r w:rsidRPr="00EF5447">
              <w:rPr>
                <w:lang w:eastAsia="ja-JP"/>
              </w:rPr>
              <w:t>A_n78A</w:t>
            </w:r>
          </w:p>
        </w:tc>
      </w:tr>
      <w:tr w:rsidR="007370E5" w14:paraId="6C60E760"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B3158C" w14:textId="77777777" w:rsidR="007370E5" w:rsidRDefault="007370E5" w:rsidP="00832C1D">
            <w:pPr>
              <w:pStyle w:val="TAC"/>
              <w:rPr>
                <w:lang w:val="fr-FR" w:eastAsia="ja-JP"/>
              </w:rPr>
            </w:pPr>
            <w:r>
              <w:rPr>
                <w:lang w:val="fr-FR"/>
              </w:rPr>
              <w:t>DC_1A-11A-18A_n78(2A)</w:t>
            </w:r>
          </w:p>
        </w:tc>
        <w:tc>
          <w:tcPr>
            <w:tcW w:w="3618" w:type="dxa"/>
            <w:tcBorders>
              <w:top w:val="single" w:sz="4" w:space="0" w:color="auto"/>
              <w:left w:val="single" w:sz="4" w:space="0" w:color="auto"/>
              <w:bottom w:val="single" w:sz="4" w:space="0" w:color="auto"/>
              <w:right w:val="single" w:sz="4" w:space="0" w:color="auto"/>
            </w:tcBorders>
            <w:hideMark/>
          </w:tcPr>
          <w:p w14:paraId="304E727A" w14:textId="77777777" w:rsidR="007370E5" w:rsidRPr="00D06F04" w:rsidRDefault="007370E5" w:rsidP="00832C1D">
            <w:pPr>
              <w:pStyle w:val="TAC"/>
              <w:rPr>
                <w:lang w:eastAsia="zh-CN"/>
              </w:rPr>
            </w:pPr>
            <w:r w:rsidRPr="00D06F04">
              <w:rPr>
                <w:lang w:eastAsia="ja-JP"/>
              </w:rPr>
              <w:t>DC_</w:t>
            </w:r>
            <w:r w:rsidRPr="00D06F04">
              <w:rPr>
                <w:lang w:eastAsia="zh-CN"/>
              </w:rPr>
              <w:t>1</w:t>
            </w:r>
            <w:r w:rsidRPr="00D06F04">
              <w:rPr>
                <w:lang w:eastAsia="ja-JP"/>
              </w:rPr>
              <w:t>A_n78A</w:t>
            </w:r>
          </w:p>
          <w:p w14:paraId="4C8A8B42" w14:textId="77777777" w:rsidR="007370E5" w:rsidRPr="00D06F04" w:rsidRDefault="007370E5" w:rsidP="00832C1D">
            <w:pPr>
              <w:pStyle w:val="TAC"/>
              <w:rPr>
                <w:lang w:eastAsia="zh-CN"/>
              </w:rPr>
            </w:pPr>
            <w:r w:rsidRPr="00D06F04">
              <w:rPr>
                <w:lang w:eastAsia="ja-JP"/>
              </w:rPr>
              <w:t>DC_</w:t>
            </w:r>
            <w:r w:rsidRPr="00D06F04">
              <w:rPr>
                <w:lang w:eastAsia="zh-CN"/>
              </w:rPr>
              <w:t>11</w:t>
            </w:r>
            <w:r w:rsidRPr="00D06F04">
              <w:rPr>
                <w:lang w:eastAsia="ja-JP"/>
              </w:rPr>
              <w:t>A_n78A</w:t>
            </w:r>
          </w:p>
          <w:p w14:paraId="7A0D541D" w14:textId="77777777" w:rsidR="007370E5" w:rsidRPr="00D06F04" w:rsidRDefault="007370E5" w:rsidP="00832C1D">
            <w:pPr>
              <w:pStyle w:val="TAC"/>
              <w:rPr>
                <w:lang w:eastAsia="ja-JP"/>
              </w:rPr>
            </w:pPr>
            <w:r w:rsidRPr="00D06F04">
              <w:rPr>
                <w:lang w:eastAsia="ja-JP"/>
              </w:rPr>
              <w:t>DC_1</w:t>
            </w:r>
            <w:r w:rsidRPr="00D06F04">
              <w:rPr>
                <w:lang w:eastAsia="zh-CN"/>
              </w:rPr>
              <w:t>8</w:t>
            </w:r>
            <w:r w:rsidRPr="00D06F04">
              <w:rPr>
                <w:lang w:eastAsia="ja-JP"/>
              </w:rPr>
              <w:t>A_n78A</w:t>
            </w:r>
          </w:p>
        </w:tc>
      </w:tr>
      <w:tr w:rsidR="007370E5" w:rsidRPr="00EF5447" w14:paraId="535CD6E9" w14:textId="77777777" w:rsidTr="007B57DA">
        <w:trPr>
          <w:trHeight w:val="187"/>
          <w:jc w:val="center"/>
        </w:trPr>
        <w:tc>
          <w:tcPr>
            <w:tcW w:w="3397" w:type="dxa"/>
            <w:shd w:val="clear" w:color="auto" w:fill="auto"/>
            <w:noWrap/>
          </w:tcPr>
          <w:p w14:paraId="5C993E0B" w14:textId="77777777" w:rsidR="007370E5" w:rsidRPr="00EF5447" w:rsidRDefault="007370E5" w:rsidP="00832C1D">
            <w:pPr>
              <w:pStyle w:val="TAC"/>
              <w:rPr>
                <w:rFonts w:cs="Arial"/>
                <w:lang w:eastAsia="ja-JP"/>
              </w:rPr>
            </w:pPr>
            <w:r>
              <w:rPr>
                <w:rFonts w:cs="Arial"/>
                <w:szCs w:val="18"/>
              </w:rPr>
              <w:t>DC_1A-11A_n28A-n77A</w:t>
            </w:r>
            <w:r>
              <w:rPr>
                <w:noProof/>
                <w:vertAlign w:val="superscript"/>
                <w:lang w:eastAsia="zh-CN"/>
              </w:rPr>
              <w:t>2</w:t>
            </w:r>
          </w:p>
        </w:tc>
        <w:tc>
          <w:tcPr>
            <w:tcW w:w="3618" w:type="dxa"/>
          </w:tcPr>
          <w:p w14:paraId="7DEE02AF" w14:textId="77777777" w:rsidR="007370E5" w:rsidRDefault="007370E5" w:rsidP="00832C1D">
            <w:pPr>
              <w:pStyle w:val="TAC"/>
              <w:rPr>
                <w:lang w:eastAsia="ja-JP"/>
              </w:rPr>
            </w:pPr>
            <w:r>
              <w:rPr>
                <w:lang w:eastAsia="ja-JP"/>
              </w:rPr>
              <w:t>DC_1A_n28A</w:t>
            </w:r>
          </w:p>
          <w:p w14:paraId="2EE9F9D9" w14:textId="77777777" w:rsidR="007370E5" w:rsidRDefault="007370E5" w:rsidP="00832C1D">
            <w:pPr>
              <w:pStyle w:val="TAC"/>
              <w:rPr>
                <w:lang w:eastAsia="ja-JP"/>
              </w:rPr>
            </w:pPr>
            <w:r>
              <w:rPr>
                <w:lang w:eastAsia="ja-JP"/>
              </w:rPr>
              <w:t>DC_1A_n77A</w:t>
            </w:r>
          </w:p>
          <w:p w14:paraId="6122C07D" w14:textId="77777777" w:rsidR="007370E5" w:rsidRDefault="007370E5" w:rsidP="00832C1D">
            <w:pPr>
              <w:pStyle w:val="TAC"/>
              <w:rPr>
                <w:lang w:eastAsia="ja-JP"/>
              </w:rPr>
            </w:pPr>
            <w:r>
              <w:rPr>
                <w:lang w:eastAsia="ja-JP"/>
              </w:rPr>
              <w:t>DC_11A_n28A</w:t>
            </w:r>
          </w:p>
          <w:p w14:paraId="0D3F6044" w14:textId="77777777" w:rsidR="007370E5" w:rsidRPr="00EF5447" w:rsidRDefault="007370E5" w:rsidP="00832C1D">
            <w:pPr>
              <w:pStyle w:val="TAC"/>
              <w:rPr>
                <w:lang w:eastAsia="ja-JP"/>
              </w:rPr>
            </w:pPr>
            <w:r>
              <w:rPr>
                <w:lang w:eastAsia="ja-JP"/>
              </w:rPr>
              <w:t>DC_11A_n77A</w:t>
            </w:r>
          </w:p>
        </w:tc>
      </w:tr>
      <w:tr w:rsidR="007370E5" w:rsidRPr="00EF5447" w14:paraId="75714E5A" w14:textId="77777777" w:rsidTr="007B57DA">
        <w:trPr>
          <w:trHeight w:val="187"/>
          <w:jc w:val="center"/>
        </w:trPr>
        <w:tc>
          <w:tcPr>
            <w:tcW w:w="3397" w:type="dxa"/>
            <w:shd w:val="clear" w:color="auto" w:fill="auto"/>
            <w:noWrap/>
          </w:tcPr>
          <w:p w14:paraId="2BAD8A0E" w14:textId="77777777" w:rsidR="007370E5" w:rsidRPr="00EF5447" w:rsidRDefault="007370E5" w:rsidP="00832C1D">
            <w:pPr>
              <w:pStyle w:val="TAC"/>
              <w:rPr>
                <w:rFonts w:cs="Arial"/>
                <w:lang w:eastAsia="ja-JP"/>
              </w:rPr>
            </w:pPr>
            <w:r>
              <w:rPr>
                <w:rFonts w:cs="Arial"/>
                <w:szCs w:val="18"/>
              </w:rPr>
              <w:t>DC_1A-11A_n28A-n77(2A)</w:t>
            </w:r>
            <w:r>
              <w:rPr>
                <w:noProof/>
                <w:vertAlign w:val="superscript"/>
                <w:lang w:eastAsia="zh-CN"/>
              </w:rPr>
              <w:t xml:space="preserve"> 2</w:t>
            </w:r>
          </w:p>
        </w:tc>
        <w:tc>
          <w:tcPr>
            <w:tcW w:w="3618" w:type="dxa"/>
          </w:tcPr>
          <w:p w14:paraId="3B95F3A8" w14:textId="77777777" w:rsidR="007370E5" w:rsidRDefault="007370E5" w:rsidP="00832C1D">
            <w:pPr>
              <w:pStyle w:val="TAC"/>
              <w:rPr>
                <w:lang w:eastAsia="ja-JP"/>
              </w:rPr>
            </w:pPr>
            <w:r>
              <w:rPr>
                <w:lang w:eastAsia="ja-JP"/>
              </w:rPr>
              <w:t>DC_1A_n28A</w:t>
            </w:r>
          </w:p>
          <w:p w14:paraId="02B15332" w14:textId="77777777" w:rsidR="007370E5" w:rsidRDefault="007370E5" w:rsidP="00832C1D">
            <w:pPr>
              <w:pStyle w:val="TAC"/>
              <w:rPr>
                <w:lang w:eastAsia="ja-JP"/>
              </w:rPr>
            </w:pPr>
            <w:r>
              <w:rPr>
                <w:lang w:eastAsia="ja-JP"/>
              </w:rPr>
              <w:t>DC_1A_n77A</w:t>
            </w:r>
          </w:p>
          <w:p w14:paraId="67D14C80" w14:textId="77777777" w:rsidR="007370E5" w:rsidRDefault="007370E5" w:rsidP="00832C1D">
            <w:pPr>
              <w:pStyle w:val="TAC"/>
              <w:rPr>
                <w:lang w:eastAsia="ja-JP"/>
              </w:rPr>
            </w:pPr>
            <w:r>
              <w:rPr>
                <w:lang w:eastAsia="ja-JP"/>
              </w:rPr>
              <w:t>DC_11A_n28A</w:t>
            </w:r>
          </w:p>
          <w:p w14:paraId="6370B234" w14:textId="77777777" w:rsidR="007370E5" w:rsidRPr="00EF5447" w:rsidRDefault="007370E5" w:rsidP="00832C1D">
            <w:pPr>
              <w:pStyle w:val="TAC"/>
              <w:rPr>
                <w:lang w:eastAsia="ja-JP"/>
              </w:rPr>
            </w:pPr>
            <w:r>
              <w:rPr>
                <w:lang w:eastAsia="ja-JP"/>
              </w:rPr>
              <w:t>DC_11A_n77A</w:t>
            </w:r>
          </w:p>
        </w:tc>
      </w:tr>
      <w:tr w:rsidR="007370E5" w:rsidRPr="00EF5447" w14:paraId="3E3BBF1B" w14:textId="77777777" w:rsidTr="007B57DA">
        <w:trPr>
          <w:trHeight w:val="187"/>
          <w:jc w:val="center"/>
        </w:trPr>
        <w:tc>
          <w:tcPr>
            <w:tcW w:w="3397" w:type="dxa"/>
            <w:shd w:val="clear" w:color="auto" w:fill="auto"/>
            <w:noWrap/>
          </w:tcPr>
          <w:p w14:paraId="16D7CE41" w14:textId="77777777" w:rsidR="007370E5" w:rsidRDefault="007370E5" w:rsidP="00832C1D">
            <w:pPr>
              <w:pStyle w:val="TAC"/>
              <w:rPr>
                <w:rFonts w:cs="Arial"/>
                <w:szCs w:val="18"/>
              </w:rPr>
            </w:pPr>
            <w:r>
              <w:t>DC_1A-11A_n77A-n79A</w:t>
            </w:r>
          </w:p>
        </w:tc>
        <w:tc>
          <w:tcPr>
            <w:tcW w:w="3618" w:type="dxa"/>
          </w:tcPr>
          <w:p w14:paraId="70105B51" w14:textId="77777777" w:rsidR="007370E5" w:rsidRDefault="007370E5" w:rsidP="00832C1D">
            <w:pPr>
              <w:pStyle w:val="TAC"/>
            </w:pPr>
            <w:r>
              <w:t>DC_1A</w:t>
            </w:r>
            <w:r>
              <w:rPr>
                <w:rFonts w:eastAsia="Malgun Gothic"/>
                <w:lang w:val="x-none" w:eastAsia="ko-KR"/>
              </w:rPr>
              <w:t>_</w:t>
            </w:r>
            <w:r>
              <w:t>n77A</w:t>
            </w:r>
          </w:p>
          <w:p w14:paraId="3E8C2C1C" w14:textId="77777777" w:rsidR="007370E5" w:rsidRDefault="007370E5" w:rsidP="00832C1D">
            <w:pPr>
              <w:pStyle w:val="TAC"/>
            </w:pPr>
            <w:r>
              <w:t>DC_1A_n79A</w:t>
            </w:r>
          </w:p>
          <w:p w14:paraId="2285076A" w14:textId="77777777" w:rsidR="007370E5" w:rsidRDefault="007370E5" w:rsidP="00832C1D">
            <w:pPr>
              <w:pStyle w:val="TAC"/>
            </w:pPr>
            <w:r>
              <w:t>DC_11A</w:t>
            </w:r>
            <w:r>
              <w:rPr>
                <w:rFonts w:eastAsia="Malgun Gothic"/>
                <w:lang w:val="x-none" w:eastAsia="ko-KR"/>
              </w:rPr>
              <w:t>_</w:t>
            </w:r>
            <w:r>
              <w:t>n77A</w:t>
            </w:r>
          </w:p>
          <w:p w14:paraId="647A2DCB" w14:textId="77777777" w:rsidR="007370E5" w:rsidRDefault="007370E5" w:rsidP="00832C1D">
            <w:pPr>
              <w:pStyle w:val="TAC"/>
              <w:rPr>
                <w:lang w:eastAsia="ja-JP"/>
              </w:rPr>
            </w:pPr>
            <w:r>
              <w:t>DC_11A_n79A</w:t>
            </w:r>
          </w:p>
        </w:tc>
      </w:tr>
      <w:tr w:rsidR="007370E5" w:rsidRPr="00EF5447" w14:paraId="459E07CD" w14:textId="77777777" w:rsidTr="007B57DA">
        <w:trPr>
          <w:trHeight w:val="187"/>
          <w:jc w:val="center"/>
        </w:trPr>
        <w:tc>
          <w:tcPr>
            <w:tcW w:w="3397" w:type="dxa"/>
            <w:shd w:val="clear" w:color="auto" w:fill="auto"/>
            <w:noWrap/>
          </w:tcPr>
          <w:p w14:paraId="151F3A0A" w14:textId="77777777" w:rsidR="007370E5" w:rsidRDefault="007370E5" w:rsidP="00832C1D">
            <w:pPr>
              <w:pStyle w:val="TAC"/>
            </w:pPr>
            <w:r>
              <w:t>DC_1A-11A_n77(2A)-n79A</w:t>
            </w:r>
          </w:p>
        </w:tc>
        <w:tc>
          <w:tcPr>
            <w:tcW w:w="3618" w:type="dxa"/>
          </w:tcPr>
          <w:p w14:paraId="6A025331" w14:textId="77777777" w:rsidR="007370E5" w:rsidRDefault="007370E5" w:rsidP="00832C1D">
            <w:pPr>
              <w:pStyle w:val="TAC"/>
            </w:pPr>
            <w:r>
              <w:t>DC_1A</w:t>
            </w:r>
            <w:r>
              <w:rPr>
                <w:rFonts w:eastAsia="Malgun Gothic"/>
                <w:lang w:val="x-none" w:eastAsia="ko-KR"/>
              </w:rPr>
              <w:t>_</w:t>
            </w:r>
            <w:r>
              <w:t>n77A</w:t>
            </w:r>
          </w:p>
          <w:p w14:paraId="763E7C87" w14:textId="77777777" w:rsidR="007370E5" w:rsidRDefault="007370E5" w:rsidP="00832C1D">
            <w:pPr>
              <w:pStyle w:val="TAC"/>
            </w:pPr>
            <w:r>
              <w:t>DC_1A_n79A</w:t>
            </w:r>
          </w:p>
          <w:p w14:paraId="563C3F4D" w14:textId="77777777" w:rsidR="007370E5" w:rsidRDefault="007370E5" w:rsidP="00832C1D">
            <w:pPr>
              <w:pStyle w:val="TAC"/>
            </w:pPr>
            <w:r>
              <w:t>DC_11A</w:t>
            </w:r>
            <w:r>
              <w:rPr>
                <w:rFonts w:eastAsia="Malgun Gothic"/>
                <w:lang w:val="x-none" w:eastAsia="ko-KR"/>
              </w:rPr>
              <w:t>_</w:t>
            </w:r>
            <w:r>
              <w:t>n77A</w:t>
            </w:r>
          </w:p>
          <w:p w14:paraId="60555B57" w14:textId="77777777" w:rsidR="007370E5" w:rsidRDefault="007370E5" w:rsidP="00832C1D">
            <w:pPr>
              <w:pStyle w:val="TAC"/>
            </w:pPr>
            <w:r>
              <w:t>DC_11A_n79A</w:t>
            </w:r>
          </w:p>
        </w:tc>
      </w:tr>
      <w:tr w:rsidR="007370E5" w:rsidRPr="00EF5447" w14:paraId="0ED98B2A" w14:textId="77777777" w:rsidTr="007B57DA">
        <w:trPr>
          <w:trHeight w:val="187"/>
          <w:jc w:val="center"/>
        </w:trPr>
        <w:tc>
          <w:tcPr>
            <w:tcW w:w="3397" w:type="dxa"/>
            <w:shd w:val="clear" w:color="auto" w:fill="auto"/>
            <w:noWrap/>
          </w:tcPr>
          <w:p w14:paraId="5A9E0C3A" w14:textId="77777777" w:rsidR="007370E5" w:rsidRPr="00EF5447" w:rsidRDefault="007370E5" w:rsidP="00832C1D">
            <w:pPr>
              <w:pStyle w:val="TAC"/>
              <w:rPr>
                <w:lang w:eastAsia="ja-JP"/>
              </w:rPr>
            </w:pPr>
            <w:r w:rsidRPr="00EF5447">
              <w:rPr>
                <w:lang w:eastAsia="zh-CN"/>
              </w:rPr>
              <w:t>DC_1A-18A_n3A-n41A</w:t>
            </w:r>
          </w:p>
        </w:tc>
        <w:tc>
          <w:tcPr>
            <w:tcW w:w="3618" w:type="dxa"/>
          </w:tcPr>
          <w:p w14:paraId="7C47F538" w14:textId="77777777" w:rsidR="007370E5" w:rsidRPr="00EF5447" w:rsidRDefault="007370E5" w:rsidP="00832C1D">
            <w:pPr>
              <w:pStyle w:val="TAC"/>
              <w:rPr>
                <w:lang w:eastAsia="zh-CN"/>
              </w:rPr>
            </w:pPr>
            <w:r w:rsidRPr="00EF5447">
              <w:rPr>
                <w:lang w:eastAsia="zh-CN"/>
              </w:rPr>
              <w:t>DC_1A_n3A</w:t>
            </w:r>
          </w:p>
          <w:p w14:paraId="6F97519D" w14:textId="77777777" w:rsidR="007370E5" w:rsidRPr="00EF5447" w:rsidRDefault="007370E5" w:rsidP="00832C1D">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1B22E002" w14:textId="77777777" w:rsidR="007370E5" w:rsidRPr="00EF5447" w:rsidRDefault="007370E5" w:rsidP="00832C1D">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23F87CD4" w14:textId="77777777" w:rsidR="007370E5" w:rsidRPr="00EF5447" w:rsidRDefault="007370E5" w:rsidP="00832C1D">
            <w:pPr>
              <w:pStyle w:val="TAC"/>
              <w:rPr>
                <w:lang w:eastAsia="ja-JP"/>
              </w:rPr>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7370E5" w:rsidRPr="00EF5447" w14:paraId="6264264C" w14:textId="77777777" w:rsidTr="007B57DA">
        <w:trPr>
          <w:trHeight w:val="187"/>
          <w:jc w:val="center"/>
        </w:trPr>
        <w:tc>
          <w:tcPr>
            <w:tcW w:w="3397" w:type="dxa"/>
            <w:shd w:val="clear" w:color="auto" w:fill="auto"/>
            <w:noWrap/>
          </w:tcPr>
          <w:p w14:paraId="4ABC7BEF" w14:textId="77777777" w:rsidR="007370E5" w:rsidRPr="00EF5447" w:rsidRDefault="007370E5" w:rsidP="00832C1D">
            <w:pPr>
              <w:pStyle w:val="TAC"/>
            </w:pPr>
            <w:r w:rsidRPr="00EF5447">
              <w:t>DC_1A-18A_n3A-n77A</w:t>
            </w:r>
          </w:p>
        </w:tc>
        <w:tc>
          <w:tcPr>
            <w:tcW w:w="3618" w:type="dxa"/>
          </w:tcPr>
          <w:p w14:paraId="3BEB6A13" w14:textId="77777777" w:rsidR="007370E5" w:rsidRPr="00EF5447" w:rsidRDefault="007370E5" w:rsidP="00832C1D">
            <w:pPr>
              <w:pStyle w:val="TAC"/>
              <w:rPr>
                <w:bCs/>
                <w:lang w:eastAsia="ko-KR"/>
              </w:rPr>
            </w:pPr>
            <w:r w:rsidRPr="00EF5447">
              <w:rPr>
                <w:bCs/>
                <w:lang w:eastAsia="ko-KR"/>
              </w:rPr>
              <w:t>DC_1A_n3A</w:t>
            </w:r>
          </w:p>
          <w:p w14:paraId="5151241B" w14:textId="77777777" w:rsidR="007370E5" w:rsidRPr="00EF5447" w:rsidRDefault="007370E5" w:rsidP="00832C1D">
            <w:pPr>
              <w:pStyle w:val="TAC"/>
              <w:rPr>
                <w:bCs/>
                <w:lang w:eastAsia="ko-KR"/>
              </w:rPr>
            </w:pPr>
            <w:r w:rsidRPr="00EF5447">
              <w:rPr>
                <w:bCs/>
                <w:lang w:eastAsia="ko-KR"/>
              </w:rPr>
              <w:t>DC_1A_n77A</w:t>
            </w:r>
          </w:p>
          <w:p w14:paraId="30E30B68" w14:textId="77777777" w:rsidR="007370E5" w:rsidRPr="00EF5447" w:rsidRDefault="007370E5" w:rsidP="00832C1D">
            <w:pPr>
              <w:pStyle w:val="TAC"/>
            </w:pPr>
            <w:r w:rsidRPr="00EF5447">
              <w:t>DC_18A_n3A</w:t>
            </w:r>
          </w:p>
          <w:p w14:paraId="11396854" w14:textId="77777777" w:rsidR="007370E5" w:rsidRPr="00EF5447" w:rsidRDefault="007370E5" w:rsidP="00832C1D">
            <w:pPr>
              <w:pStyle w:val="TAC"/>
            </w:pPr>
            <w:r w:rsidRPr="00EF5447">
              <w:t>DC_18A_n77A</w:t>
            </w:r>
          </w:p>
        </w:tc>
      </w:tr>
      <w:tr w:rsidR="007370E5" w:rsidRPr="00EF5447" w14:paraId="222493E9" w14:textId="77777777" w:rsidTr="007B57DA">
        <w:trPr>
          <w:trHeight w:val="187"/>
          <w:jc w:val="center"/>
        </w:trPr>
        <w:tc>
          <w:tcPr>
            <w:tcW w:w="3397" w:type="dxa"/>
            <w:shd w:val="clear" w:color="auto" w:fill="auto"/>
            <w:noWrap/>
          </w:tcPr>
          <w:p w14:paraId="371E0BE6" w14:textId="77777777" w:rsidR="007370E5" w:rsidRPr="00EF5447" w:rsidRDefault="007370E5" w:rsidP="00832C1D">
            <w:pPr>
              <w:pStyle w:val="TAC"/>
              <w:rPr>
                <w:rFonts w:cs="Arial"/>
                <w:szCs w:val="18"/>
                <w:lang w:eastAsia="ja-JP"/>
              </w:rPr>
            </w:pPr>
            <w:r w:rsidRPr="00EF5447">
              <w:rPr>
                <w:rFonts w:cs="Arial"/>
              </w:rPr>
              <w:t>DC_1A-18A_n3A-n78A</w:t>
            </w:r>
          </w:p>
        </w:tc>
        <w:tc>
          <w:tcPr>
            <w:tcW w:w="3618" w:type="dxa"/>
          </w:tcPr>
          <w:p w14:paraId="16BB4BAD" w14:textId="77777777" w:rsidR="007370E5" w:rsidRPr="00EF5447" w:rsidRDefault="007370E5" w:rsidP="00832C1D">
            <w:pPr>
              <w:pStyle w:val="TAC"/>
              <w:rPr>
                <w:rFonts w:cs="Arial"/>
              </w:rPr>
            </w:pPr>
            <w:r w:rsidRPr="00EF5447">
              <w:rPr>
                <w:rFonts w:cs="Arial"/>
              </w:rPr>
              <w:t>DC_1A_n3A</w:t>
            </w:r>
          </w:p>
          <w:p w14:paraId="2A52EC83" w14:textId="77777777" w:rsidR="007370E5" w:rsidRPr="00EF5447" w:rsidRDefault="007370E5" w:rsidP="00832C1D">
            <w:pPr>
              <w:pStyle w:val="TAC"/>
              <w:rPr>
                <w:rFonts w:cs="Arial"/>
              </w:rPr>
            </w:pPr>
            <w:r w:rsidRPr="00EF5447">
              <w:rPr>
                <w:rFonts w:cs="Arial"/>
              </w:rPr>
              <w:t>DC_1A_n78A</w:t>
            </w:r>
          </w:p>
          <w:p w14:paraId="4A482E10" w14:textId="77777777" w:rsidR="007370E5" w:rsidRPr="00EF5447" w:rsidRDefault="007370E5" w:rsidP="00832C1D">
            <w:pPr>
              <w:pStyle w:val="TAC"/>
              <w:rPr>
                <w:rFonts w:cs="Arial"/>
              </w:rPr>
            </w:pPr>
            <w:r w:rsidRPr="00EF5447">
              <w:rPr>
                <w:rFonts w:cs="Arial"/>
              </w:rPr>
              <w:t>DC_18A_n3A</w:t>
            </w:r>
          </w:p>
          <w:p w14:paraId="4E1BF8CC" w14:textId="77777777" w:rsidR="007370E5" w:rsidRPr="00EF5447" w:rsidRDefault="007370E5" w:rsidP="00832C1D">
            <w:pPr>
              <w:pStyle w:val="TAC"/>
              <w:rPr>
                <w:szCs w:val="18"/>
                <w:lang w:eastAsia="ja-JP"/>
              </w:rPr>
            </w:pPr>
            <w:r w:rsidRPr="00EF5447">
              <w:rPr>
                <w:rFonts w:cs="Arial"/>
              </w:rPr>
              <w:t>DC_18A_n78A</w:t>
            </w:r>
          </w:p>
        </w:tc>
      </w:tr>
      <w:tr w:rsidR="007370E5" w:rsidRPr="00EF5447" w14:paraId="4CBA9C19" w14:textId="77777777" w:rsidTr="007B57DA">
        <w:trPr>
          <w:trHeight w:val="187"/>
          <w:jc w:val="center"/>
        </w:trPr>
        <w:tc>
          <w:tcPr>
            <w:tcW w:w="3397" w:type="dxa"/>
            <w:shd w:val="clear" w:color="auto" w:fill="auto"/>
            <w:noWrap/>
          </w:tcPr>
          <w:p w14:paraId="704B1766" w14:textId="77777777" w:rsidR="007370E5" w:rsidRPr="00EF5447" w:rsidRDefault="007370E5" w:rsidP="00832C1D">
            <w:pPr>
              <w:pStyle w:val="TAC"/>
            </w:pPr>
            <w:r w:rsidRPr="00EF5447">
              <w:rPr>
                <w:lang w:eastAsia="zh-CN"/>
              </w:rPr>
              <w:t>DC_1A-18A_n28A-n41A</w:t>
            </w:r>
          </w:p>
        </w:tc>
        <w:tc>
          <w:tcPr>
            <w:tcW w:w="3618" w:type="dxa"/>
          </w:tcPr>
          <w:p w14:paraId="0BCDA862" w14:textId="77777777" w:rsidR="007370E5" w:rsidRPr="00EF5447" w:rsidRDefault="007370E5" w:rsidP="00832C1D">
            <w:pPr>
              <w:pStyle w:val="TAC"/>
              <w:rPr>
                <w:lang w:eastAsia="zh-CN"/>
              </w:rPr>
            </w:pPr>
            <w:r w:rsidRPr="00EF5447">
              <w:rPr>
                <w:lang w:eastAsia="zh-CN"/>
              </w:rPr>
              <w:t>DC_1A_n28A</w:t>
            </w:r>
          </w:p>
          <w:p w14:paraId="6BC162AF" w14:textId="77777777" w:rsidR="007370E5" w:rsidRPr="00EF5447" w:rsidRDefault="007370E5" w:rsidP="00832C1D">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74F3BE6B" w14:textId="77777777" w:rsidR="007370E5" w:rsidRPr="00EF5447" w:rsidRDefault="007370E5" w:rsidP="00832C1D">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45DD0FF9" w14:textId="77777777" w:rsidR="007370E5" w:rsidRPr="00EF5447" w:rsidRDefault="007370E5" w:rsidP="00832C1D">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7370E5" w:rsidRPr="00EF5447" w14:paraId="20E735DD" w14:textId="77777777" w:rsidTr="007B57DA">
        <w:trPr>
          <w:trHeight w:val="187"/>
          <w:jc w:val="center"/>
        </w:trPr>
        <w:tc>
          <w:tcPr>
            <w:tcW w:w="3397" w:type="dxa"/>
            <w:shd w:val="clear" w:color="auto" w:fill="auto"/>
            <w:noWrap/>
          </w:tcPr>
          <w:p w14:paraId="2E03405A" w14:textId="77777777" w:rsidR="007370E5" w:rsidRPr="00EF5447" w:rsidRDefault="007370E5" w:rsidP="00832C1D">
            <w:pPr>
              <w:pStyle w:val="TAC"/>
              <w:rPr>
                <w:lang w:eastAsia="ja-JP"/>
              </w:rPr>
            </w:pPr>
            <w:r w:rsidRPr="00EF5447">
              <w:rPr>
                <w:lang w:eastAsia="ja-JP"/>
              </w:rPr>
              <w:t>DC</w:t>
            </w:r>
            <w:r w:rsidRPr="00EF5447">
              <w:t>_</w:t>
            </w:r>
            <w:r w:rsidRPr="00EF5447">
              <w:rPr>
                <w:lang w:eastAsia="ja-JP"/>
              </w:rPr>
              <w:t>1A-18A-28A_n77A</w:t>
            </w:r>
          </w:p>
        </w:tc>
        <w:tc>
          <w:tcPr>
            <w:tcW w:w="3618" w:type="dxa"/>
          </w:tcPr>
          <w:p w14:paraId="4DC88B4B" w14:textId="77777777" w:rsidR="007370E5" w:rsidRPr="00EF5447" w:rsidRDefault="007370E5" w:rsidP="00832C1D">
            <w:pPr>
              <w:pStyle w:val="TAC"/>
              <w:rPr>
                <w:lang w:eastAsia="ja-JP"/>
              </w:rPr>
            </w:pPr>
            <w:r w:rsidRPr="00EF5447">
              <w:rPr>
                <w:lang w:eastAsia="ja-JP"/>
              </w:rPr>
              <w:t>DC</w:t>
            </w:r>
            <w:r w:rsidRPr="00EF5447">
              <w:t>_</w:t>
            </w:r>
            <w:r w:rsidRPr="00EF5447">
              <w:rPr>
                <w:lang w:eastAsia="ja-JP"/>
              </w:rPr>
              <w:t>1A_n77A</w:t>
            </w:r>
          </w:p>
          <w:p w14:paraId="2194AAD8" w14:textId="77777777" w:rsidR="007370E5" w:rsidRPr="00EF5447" w:rsidRDefault="007370E5" w:rsidP="00832C1D">
            <w:pPr>
              <w:pStyle w:val="TAC"/>
              <w:rPr>
                <w:lang w:eastAsia="ja-JP"/>
              </w:rPr>
            </w:pPr>
            <w:r w:rsidRPr="00EF5447">
              <w:rPr>
                <w:lang w:eastAsia="ja-JP"/>
              </w:rPr>
              <w:t>DC</w:t>
            </w:r>
            <w:r w:rsidRPr="00EF5447">
              <w:t>_18</w:t>
            </w:r>
            <w:r w:rsidRPr="00EF5447">
              <w:rPr>
                <w:lang w:eastAsia="ja-JP"/>
              </w:rPr>
              <w:t>A_n77A</w:t>
            </w:r>
          </w:p>
          <w:p w14:paraId="5F6AD7D7" w14:textId="77777777" w:rsidR="007370E5" w:rsidRPr="00EF5447" w:rsidRDefault="007370E5" w:rsidP="00832C1D">
            <w:pPr>
              <w:pStyle w:val="TAC"/>
              <w:rPr>
                <w:lang w:eastAsia="ja-JP"/>
              </w:rPr>
            </w:pPr>
            <w:r w:rsidRPr="00EF5447">
              <w:rPr>
                <w:lang w:eastAsia="ja-JP"/>
              </w:rPr>
              <w:t>DC</w:t>
            </w:r>
            <w:r w:rsidRPr="00EF5447">
              <w:t>_28</w:t>
            </w:r>
            <w:r w:rsidRPr="00EF5447">
              <w:rPr>
                <w:lang w:eastAsia="ja-JP"/>
              </w:rPr>
              <w:t>A_n77A</w:t>
            </w:r>
          </w:p>
        </w:tc>
      </w:tr>
      <w:tr w:rsidR="007370E5" w:rsidRPr="00EF5447" w14:paraId="1F4A7544" w14:textId="77777777" w:rsidTr="007B57DA">
        <w:trPr>
          <w:trHeight w:val="187"/>
          <w:jc w:val="center"/>
        </w:trPr>
        <w:tc>
          <w:tcPr>
            <w:tcW w:w="3397" w:type="dxa"/>
            <w:shd w:val="clear" w:color="auto" w:fill="auto"/>
            <w:noWrap/>
          </w:tcPr>
          <w:p w14:paraId="610A2232" w14:textId="77777777" w:rsidR="007370E5" w:rsidRPr="00EF5447" w:rsidRDefault="007370E5" w:rsidP="00832C1D">
            <w:pPr>
              <w:pStyle w:val="TAC"/>
              <w:rPr>
                <w:lang w:eastAsia="ja-JP"/>
              </w:rPr>
            </w:pPr>
            <w:r w:rsidRPr="00EF5447">
              <w:rPr>
                <w:lang w:eastAsia="zh-CN"/>
              </w:rPr>
              <w:t>DC_1A-18A_n28A-n77A</w:t>
            </w:r>
          </w:p>
        </w:tc>
        <w:tc>
          <w:tcPr>
            <w:tcW w:w="3618" w:type="dxa"/>
          </w:tcPr>
          <w:p w14:paraId="5CCEB9DE" w14:textId="77777777" w:rsidR="007370E5" w:rsidRPr="00EF5447" w:rsidRDefault="007370E5" w:rsidP="00832C1D">
            <w:pPr>
              <w:pStyle w:val="TAC"/>
              <w:rPr>
                <w:lang w:eastAsia="zh-CN"/>
              </w:rPr>
            </w:pPr>
            <w:r w:rsidRPr="00EF5447">
              <w:rPr>
                <w:lang w:eastAsia="zh-CN"/>
              </w:rPr>
              <w:t>DC_1A_n28A</w:t>
            </w:r>
          </w:p>
          <w:p w14:paraId="01BD7476" w14:textId="77777777" w:rsidR="007370E5" w:rsidRPr="00EF5447" w:rsidRDefault="007370E5" w:rsidP="00832C1D">
            <w:pPr>
              <w:pStyle w:val="TAC"/>
              <w:rPr>
                <w:rFonts w:eastAsia="DengXian"/>
                <w:lang w:eastAsia="zh-CN"/>
              </w:rPr>
            </w:pPr>
            <w:r w:rsidRPr="00EF5447">
              <w:rPr>
                <w:lang w:eastAsia="zh-CN"/>
              </w:rPr>
              <w:t>DC_1A_n</w:t>
            </w:r>
            <w:r w:rsidRPr="00EF5447">
              <w:rPr>
                <w:rFonts w:eastAsia="DengXian"/>
                <w:lang w:eastAsia="zh-CN"/>
              </w:rPr>
              <w:t>77</w:t>
            </w:r>
            <w:r w:rsidRPr="00EF5447">
              <w:rPr>
                <w:lang w:eastAsia="zh-CN"/>
              </w:rPr>
              <w:t>A</w:t>
            </w:r>
          </w:p>
          <w:p w14:paraId="5C297B2D" w14:textId="77777777" w:rsidR="007370E5" w:rsidRPr="00EF5447" w:rsidRDefault="007370E5" w:rsidP="00832C1D">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3E6762EA" w14:textId="77777777" w:rsidR="007370E5" w:rsidRPr="00EF5447" w:rsidRDefault="007370E5" w:rsidP="00832C1D">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7370E5" w:rsidRPr="00EF5447" w14:paraId="204FF15D" w14:textId="77777777" w:rsidTr="007B57DA">
        <w:trPr>
          <w:trHeight w:val="187"/>
          <w:jc w:val="center"/>
        </w:trPr>
        <w:tc>
          <w:tcPr>
            <w:tcW w:w="3397" w:type="dxa"/>
            <w:shd w:val="clear" w:color="auto" w:fill="auto"/>
            <w:noWrap/>
          </w:tcPr>
          <w:p w14:paraId="06816568" w14:textId="77777777" w:rsidR="007370E5" w:rsidRPr="00EF5447" w:rsidRDefault="007370E5" w:rsidP="00832C1D">
            <w:pPr>
              <w:pStyle w:val="TAC"/>
              <w:rPr>
                <w:lang w:eastAsia="ja-JP"/>
              </w:rPr>
            </w:pPr>
            <w:r w:rsidRPr="00EF5447">
              <w:rPr>
                <w:lang w:eastAsia="ja-JP"/>
              </w:rPr>
              <w:t>DC</w:t>
            </w:r>
            <w:r w:rsidRPr="00EF5447">
              <w:t>_</w:t>
            </w:r>
            <w:r w:rsidRPr="00EF5447">
              <w:rPr>
                <w:lang w:eastAsia="ja-JP"/>
              </w:rPr>
              <w:t>1A-18A-28A_n78A</w:t>
            </w:r>
          </w:p>
        </w:tc>
        <w:tc>
          <w:tcPr>
            <w:tcW w:w="3618" w:type="dxa"/>
          </w:tcPr>
          <w:p w14:paraId="2D1C06FF" w14:textId="77777777" w:rsidR="007370E5" w:rsidRPr="00EF5447" w:rsidRDefault="007370E5" w:rsidP="00832C1D">
            <w:pPr>
              <w:pStyle w:val="TAC"/>
              <w:rPr>
                <w:lang w:eastAsia="ja-JP"/>
              </w:rPr>
            </w:pPr>
            <w:r w:rsidRPr="00EF5447">
              <w:rPr>
                <w:lang w:eastAsia="ja-JP"/>
              </w:rPr>
              <w:t>DC</w:t>
            </w:r>
            <w:r w:rsidRPr="00EF5447">
              <w:t>_</w:t>
            </w:r>
            <w:r w:rsidRPr="00EF5447">
              <w:rPr>
                <w:lang w:eastAsia="ja-JP"/>
              </w:rPr>
              <w:t>1A_n78A</w:t>
            </w:r>
          </w:p>
          <w:p w14:paraId="274531AA" w14:textId="77777777" w:rsidR="007370E5" w:rsidRPr="00EF5447" w:rsidRDefault="007370E5" w:rsidP="00832C1D">
            <w:pPr>
              <w:pStyle w:val="TAC"/>
              <w:rPr>
                <w:lang w:eastAsia="ja-JP"/>
              </w:rPr>
            </w:pPr>
            <w:r w:rsidRPr="00EF5447">
              <w:rPr>
                <w:lang w:eastAsia="ja-JP"/>
              </w:rPr>
              <w:t>DC</w:t>
            </w:r>
            <w:r w:rsidRPr="00EF5447">
              <w:t>_18</w:t>
            </w:r>
            <w:r w:rsidRPr="00EF5447">
              <w:rPr>
                <w:lang w:eastAsia="ja-JP"/>
              </w:rPr>
              <w:t>A_n78A</w:t>
            </w:r>
          </w:p>
          <w:p w14:paraId="248F161C" w14:textId="77777777" w:rsidR="007370E5" w:rsidRPr="00EF5447" w:rsidRDefault="007370E5" w:rsidP="00832C1D">
            <w:pPr>
              <w:pStyle w:val="TAC"/>
              <w:rPr>
                <w:lang w:eastAsia="ja-JP"/>
              </w:rPr>
            </w:pPr>
            <w:r w:rsidRPr="00EF5447">
              <w:rPr>
                <w:lang w:eastAsia="ja-JP"/>
              </w:rPr>
              <w:t>DC</w:t>
            </w:r>
            <w:r w:rsidRPr="00EF5447">
              <w:t>_28</w:t>
            </w:r>
            <w:r w:rsidRPr="00EF5447">
              <w:rPr>
                <w:lang w:eastAsia="ja-JP"/>
              </w:rPr>
              <w:t>A_n78A</w:t>
            </w:r>
          </w:p>
        </w:tc>
      </w:tr>
      <w:tr w:rsidR="007370E5" w:rsidRPr="00EF5447" w14:paraId="45AA7FB9" w14:textId="77777777" w:rsidTr="007B57DA">
        <w:trPr>
          <w:trHeight w:val="187"/>
          <w:jc w:val="center"/>
        </w:trPr>
        <w:tc>
          <w:tcPr>
            <w:tcW w:w="3397" w:type="dxa"/>
            <w:shd w:val="clear" w:color="auto" w:fill="auto"/>
            <w:noWrap/>
          </w:tcPr>
          <w:p w14:paraId="35EB3150" w14:textId="77777777" w:rsidR="007370E5" w:rsidRPr="00EF5447" w:rsidRDefault="007370E5" w:rsidP="00832C1D">
            <w:pPr>
              <w:pStyle w:val="TAC"/>
              <w:rPr>
                <w:lang w:eastAsia="ja-JP"/>
              </w:rPr>
            </w:pPr>
            <w:r w:rsidRPr="00EF5447">
              <w:rPr>
                <w:lang w:eastAsia="zh-CN"/>
              </w:rPr>
              <w:t>DC_1A-18A_n28A-n78A</w:t>
            </w:r>
          </w:p>
        </w:tc>
        <w:tc>
          <w:tcPr>
            <w:tcW w:w="3618" w:type="dxa"/>
          </w:tcPr>
          <w:p w14:paraId="1ACF8A34" w14:textId="77777777" w:rsidR="007370E5" w:rsidRPr="00EF5447" w:rsidRDefault="007370E5" w:rsidP="00832C1D">
            <w:pPr>
              <w:pStyle w:val="TAC"/>
              <w:rPr>
                <w:lang w:eastAsia="zh-CN"/>
              </w:rPr>
            </w:pPr>
            <w:r w:rsidRPr="00EF5447">
              <w:rPr>
                <w:lang w:eastAsia="zh-CN"/>
              </w:rPr>
              <w:t>DC_1A_n28A</w:t>
            </w:r>
          </w:p>
          <w:p w14:paraId="26F5B2F3" w14:textId="77777777" w:rsidR="007370E5" w:rsidRPr="00EF5447" w:rsidRDefault="007370E5" w:rsidP="00832C1D">
            <w:pPr>
              <w:pStyle w:val="TAC"/>
              <w:rPr>
                <w:rFonts w:eastAsia="DengXian"/>
                <w:lang w:eastAsia="zh-CN"/>
              </w:rPr>
            </w:pPr>
            <w:r w:rsidRPr="00EF5447">
              <w:rPr>
                <w:lang w:eastAsia="zh-CN"/>
              </w:rPr>
              <w:t>DC_1A_n</w:t>
            </w:r>
            <w:r w:rsidRPr="00EF5447">
              <w:rPr>
                <w:rFonts w:eastAsia="DengXian"/>
                <w:lang w:eastAsia="zh-CN"/>
              </w:rPr>
              <w:t>78</w:t>
            </w:r>
            <w:r w:rsidRPr="00EF5447">
              <w:rPr>
                <w:lang w:eastAsia="zh-CN"/>
              </w:rPr>
              <w:t>A</w:t>
            </w:r>
          </w:p>
          <w:p w14:paraId="3ADEE7C0" w14:textId="77777777" w:rsidR="007370E5" w:rsidRPr="00EF5447" w:rsidRDefault="007370E5" w:rsidP="00832C1D">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146D7191" w14:textId="77777777" w:rsidR="007370E5" w:rsidRPr="00EF5447" w:rsidRDefault="007370E5" w:rsidP="00832C1D">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7370E5" w:rsidRPr="00EF5447" w14:paraId="6A808D67" w14:textId="77777777" w:rsidTr="007B57DA">
        <w:trPr>
          <w:trHeight w:val="187"/>
          <w:jc w:val="center"/>
        </w:trPr>
        <w:tc>
          <w:tcPr>
            <w:tcW w:w="3397" w:type="dxa"/>
            <w:shd w:val="clear" w:color="auto" w:fill="auto"/>
            <w:noWrap/>
          </w:tcPr>
          <w:p w14:paraId="38F2B0F4" w14:textId="77777777" w:rsidR="007370E5" w:rsidRPr="00EF5447" w:rsidRDefault="007370E5" w:rsidP="00832C1D">
            <w:pPr>
              <w:pStyle w:val="TAC"/>
              <w:rPr>
                <w:lang w:eastAsia="fi-FI"/>
              </w:rPr>
            </w:pPr>
            <w:r w:rsidRPr="00EF5447">
              <w:rPr>
                <w:lang w:eastAsia="ja-JP"/>
              </w:rPr>
              <w:t>DC</w:t>
            </w:r>
            <w:r w:rsidRPr="00EF5447">
              <w:t>_</w:t>
            </w:r>
            <w:r w:rsidRPr="00EF5447">
              <w:rPr>
                <w:lang w:eastAsia="ja-JP"/>
              </w:rPr>
              <w:t>1A-18A-28A_n79A</w:t>
            </w:r>
            <w:r w:rsidRPr="00EF5447">
              <w:rPr>
                <w:vertAlign w:val="superscript"/>
                <w:lang w:eastAsia="fi-FI"/>
              </w:rPr>
              <w:t>2</w:t>
            </w:r>
          </w:p>
        </w:tc>
        <w:tc>
          <w:tcPr>
            <w:tcW w:w="3618" w:type="dxa"/>
          </w:tcPr>
          <w:p w14:paraId="517B44D3" w14:textId="77777777" w:rsidR="007370E5" w:rsidRPr="00EF5447" w:rsidRDefault="007370E5" w:rsidP="00832C1D">
            <w:pPr>
              <w:pStyle w:val="TAC"/>
              <w:rPr>
                <w:lang w:eastAsia="ja-JP"/>
              </w:rPr>
            </w:pPr>
            <w:r w:rsidRPr="00EF5447">
              <w:rPr>
                <w:lang w:eastAsia="ja-JP"/>
              </w:rPr>
              <w:t>DC</w:t>
            </w:r>
            <w:r w:rsidRPr="00EF5447">
              <w:t>_</w:t>
            </w:r>
            <w:r w:rsidRPr="00EF5447">
              <w:rPr>
                <w:lang w:eastAsia="ja-JP"/>
              </w:rPr>
              <w:t>1A_n79A</w:t>
            </w:r>
          </w:p>
          <w:p w14:paraId="010C37BC" w14:textId="77777777" w:rsidR="007370E5" w:rsidRPr="00EF5447" w:rsidRDefault="007370E5" w:rsidP="00832C1D">
            <w:pPr>
              <w:pStyle w:val="TAC"/>
              <w:rPr>
                <w:lang w:eastAsia="ja-JP"/>
              </w:rPr>
            </w:pPr>
            <w:r w:rsidRPr="00EF5447">
              <w:rPr>
                <w:lang w:eastAsia="ja-JP"/>
              </w:rPr>
              <w:t>DC</w:t>
            </w:r>
            <w:r w:rsidRPr="00EF5447">
              <w:t>_18</w:t>
            </w:r>
            <w:r w:rsidRPr="00EF5447">
              <w:rPr>
                <w:lang w:eastAsia="ja-JP"/>
              </w:rPr>
              <w:t>A_n79A</w:t>
            </w:r>
          </w:p>
          <w:p w14:paraId="4CC2DC0C" w14:textId="77777777" w:rsidR="007370E5" w:rsidRPr="00EF5447" w:rsidRDefault="007370E5" w:rsidP="00832C1D">
            <w:pPr>
              <w:pStyle w:val="TAC"/>
              <w:rPr>
                <w:lang w:eastAsia="fi-FI"/>
              </w:rPr>
            </w:pPr>
            <w:r w:rsidRPr="00EF5447">
              <w:rPr>
                <w:lang w:eastAsia="ja-JP"/>
              </w:rPr>
              <w:t>DC</w:t>
            </w:r>
            <w:r w:rsidRPr="00EF5447">
              <w:t>_28</w:t>
            </w:r>
            <w:r w:rsidRPr="00EF5447">
              <w:rPr>
                <w:lang w:eastAsia="ja-JP"/>
              </w:rPr>
              <w:t>A_n79A</w:t>
            </w:r>
          </w:p>
        </w:tc>
      </w:tr>
      <w:tr w:rsidR="007370E5" w:rsidRPr="00EF5447" w14:paraId="53958524" w14:textId="77777777" w:rsidTr="007B57DA">
        <w:trPr>
          <w:trHeight w:val="187"/>
          <w:jc w:val="center"/>
        </w:trPr>
        <w:tc>
          <w:tcPr>
            <w:tcW w:w="3397" w:type="dxa"/>
            <w:shd w:val="clear" w:color="auto" w:fill="auto"/>
            <w:noWrap/>
          </w:tcPr>
          <w:p w14:paraId="60BD93F0" w14:textId="77777777" w:rsidR="007370E5" w:rsidRPr="00EF5447" w:rsidRDefault="007370E5" w:rsidP="00832C1D">
            <w:pPr>
              <w:pStyle w:val="TAC"/>
              <w:rPr>
                <w:lang w:eastAsia="zh-CN"/>
              </w:rPr>
            </w:pPr>
            <w:r w:rsidRPr="00EF5447">
              <w:rPr>
                <w:rFonts w:cs="Arial"/>
                <w:lang w:eastAsia="ja-JP"/>
              </w:rPr>
              <w:lastRenderedPageBreak/>
              <w:t>DC_1A-18A-41A_n3</w:t>
            </w:r>
            <w:r w:rsidRPr="00EF5447">
              <w:rPr>
                <w:rFonts w:cs="Arial"/>
                <w:lang w:eastAsia="zh-CN"/>
              </w:rPr>
              <w:t>A</w:t>
            </w:r>
          </w:p>
          <w:p w14:paraId="63E15120" w14:textId="77777777" w:rsidR="007370E5" w:rsidRPr="00EF5447" w:rsidRDefault="007370E5" w:rsidP="00832C1D">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_n3</w:t>
            </w:r>
            <w:r w:rsidRPr="00EF5447">
              <w:rPr>
                <w:rFonts w:cs="Arial"/>
                <w:lang w:eastAsia="zh-CN"/>
              </w:rPr>
              <w:t>A</w:t>
            </w:r>
          </w:p>
        </w:tc>
        <w:tc>
          <w:tcPr>
            <w:tcW w:w="3618" w:type="dxa"/>
          </w:tcPr>
          <w:p w14:paraId="55F22AE4" w14:textId="77777777" w:rsidR="007370E5" w:rsidRPr="00EF5447" w:rsidRDefault="007370E5" w:rsidP="00832C1D">
            <w:pPr>
              <w:pStyle w:val="TAC"/>
              <w:rPr>
                <w:lang w:eastAsia="zh-CN"/>
              </w:rPr>
            </w:pPr>
            <w:r w:rsidRPr="00EF5447">
              <w:rPr>
                <w:lang w:eastAsia="ja-JP"/>
              </w:rPr>
              <w:t>DC_</w:t>
            </w:r>
            <w:r w:rsidRPr="00EF5447">
              <w:rPr>
                <w:lang w:eastAsia="zh-CN"/>
              </w:rPr>
              <w:t>1</w:t>
            </w:r>
            <w:r w:rsidRPr="00EF5447">
              <w:rPr>
                <w:lang w:eastAsia="ja-JP"/>
              </w:rPr>
              <w:t>A_n3A</w:t>
            </w:r>
          </w:p>
          <w:p w14:paraId="466446BE" w14:textId="77777777" w:rsidR="007370E5" w:rsidRPr="00EF5447" w:rsidRDefault="007370E5" w:rsidP="00832C1D">
            <w:pPr>
              <w:pStyle w:val="TAC"/>
              <w:rPr>
                <w:lang w:eastAsia="zh-CN"/>
              </w:rPr>
            </w:pPr>
            <w:r w:rsidRPr="00EF5447">
              <w:rPr>
                <w:lang w:eastAsia="ja-JP"/>
              </w:rPr>
              <w:t>DC_1</w:t>
            </w:r>
            <w:r w:rsidRPr="00EF5447">
              <w:rPr>
                <w:lang w:eastAsia="zh-CN"/>
              </w:rPr>
              <w:t>8</w:t>
            </w:r>
            <w:r w:rsidRPr="00EF5447">
              <w:rPr>
                <w:lang w:eastAsia="ja-JP"/>
              </w:rPr>
              <w:t>A_n3A</w:t>
            </w:r>
          </w:p>
          <w:p w14:paraId="0FFABFAB" w14:textId="77777777" w:rsidR="007370E5" w:rsidRPr="00EF5447" w:rsidRDefault="007370E5" w:rsidP="00832C1D">
            <w:pPr>
              <w:pStyle w:val="TAC"/>
              <w:rPr>
                <w:lang w:eastAsia="zh-CN"/>
              </w:rPr>
            </w:pPr>
            <w:r w:rsidRPr="00EF5447">
              <w:rPr>
                <w:lang w:eastAsia="ja-JP"/>
              </w:rPr>
              <w:t>DC_</w:t>
            </w:r>
            <w:r w:rsidRPr="00EF5447">
              <w:rPr>
                <w:lang w:eastAsia="zh-CN"/>
              </w:rPr>
              <w:t>41</w:t>
            </w:r>
            <w:r w:rsidRPr="00EF5447">
              <w:rPr>
                <w:lang w:eastAsia="ja-JP"/>
              </w:rPr>
              <w:t>A_n3A</w:t>
            </w:r>
          </w:p>
          <w:p w14:paraId="2197B207" w14:textId="77777777" w:rsidR="007370E5" w:rsidRPr="00EF5447" w:rsidRDefault="007370E5" w:rsidP="00832C1D">
            <w:pPr>
              <w:pStyle w:val="TAC"/>
              <w:rPr>
                <w:lang w:eastAsia="ja-JP"/>
              </w:rPr>
            </w:pPr>
            <w:r w:rsidRPr="00D94467">
              <w:rPr>
                <w:lang w:eastAsia="ja-JP"/>
              </w:rPr>
              <w:t>DC_</w:t>
            </w:r>
            <w:r w:rsidRPr="00D94467">
              <w:rPr>
                <w:lang w:eastAsia="zh-CN"/>
              </w:rPr>
              <w:t>41C</w:t>
            </w:r>
            <w:r w:rsidRPr="00D94467">
              <w:rPr>
                <w:lang w:eastAsia="ja-JP"/>
              </w:rPr>
              <w:t>_n3A</w:t>
            </w:r>
          </w:p>
        </w:tc>
      </w:tr>
      <w:tr w:rsidR="007370E5" w:rsidRPr="00EF5447" w14:paraId="32DA5ADF" w14:textId="77777777" w:rsidTr="007B57DA">
        <w:trPr>
          <w:trHeight w:val="187"/>
          <w:jc w:val="center"/>
        </w:trPr>
        <w:tc>
          <w:tcPr>
            <w:tcW w:w="3397" w:type="dxa"/>
            <w:shd w:val="clear" w:color="auto" w:fill="auto"/>
            <w:noWrap/>
          </w:tcPr>
          <w:p w14:paraId="2A21A4AD" w14:textId="77777777" w:rsidR="007370E5" w:rsidRPr="00EF5447" w:rsidRDefault="007370E5" w:rsidP="00832C1D">
            <w:pPr>
              <w:pStyle w:val="TAC"/>
              <w:rPr>
                <w:lang w:eastAsia="zh-CN"/>
              </w:rPr>
            </w:pPr>
            <w:r w:rsidRPr="00EF5447">
              <w:rPr>
                <w:rFonts w:cs="Arial"/>
                <w:lang w:eastAsia="ja-JP"/>
              </w:rPr>
              <w:t>DC_1A-18A-41A_n77</w:t>
            </w:r>
            <w:r w:rsidRPr="00EF5447">
              <w:rPr>
                <w:rFonts w:cs="Arial"/>
                <w:lang w:eastAsia="zh-CN"/>
              </w:rPr>
              <w:t>A</w:t>
            </w:r>
          </w:p>
          <w:p w14:paraId="67B73838" w14:textId="77777777" w:rsidR="007370E5" w:rsidRPr="00EF5447" w:rsidRDefault="007370E5" w:rsidP="00832C1D">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_n77</w:t>
            </w:r>
            <w:r w:rsidRPr="00EF5447">
              <w:rPr>
                <w:rFonts w:cs="Arial"/>
                <w:lang w:eastAsia="zh-CN"/>
              </w:rPr>
              <w:t>A</w:t>
            </w:r>
          </w:p>
        </w:tc>
        <w:tc>
          <w:tcPr>
            <w:tcW w:w="3618" w:type="dxa"/>
          </w:tcPr>
          <w:p w14:paraId="7AF49F19" w14:textId="77777777" w:rsidR="007370E5" w:rsidRPr="00EF5447" w:rsidRDefault="007370E5" w:rsidP="00832C1D">
            <w:pPr>
              <w:pStyle w:val="TAC"/>
              <w:rPr>
                <w:lang w:eastAsia="zh-CN"/>
              </w:rPr>
            </w:pPr>
            <w:r w:rsidRPr="00EF5447">
              <w:rPr>
                <w:lang w:eastAsia="ja-JP"/>
              </w:rPr>
              <w:t>DC_</w:t>
            </w:r>
            <w:r w:rsidRPr="00EF5447">
              <w:rPr>
                <w:lang w:eastAsia="zh-CN"/>
              </w:rPr>
              <w:t>1</w:t>
            </w:r>
            <w:r w:rsidRPr="00EF5447">
              <w:rPr>
                <w:lang w:eastAsia="ja-JP"/>
              </w:rPr>
              <w:t>A_n77A</w:t>
            </w:r>
          </w:p>
          <w:p w14:paraId="15886B5C" w14:textId="77777777" w:rsidR="007370E5" w:rsidRPr="00EF5447" w:rsidRDefault="007370E5" w:rsidP="00832C1D">
            <w:pPr>
              <w:pStyle w:val="TAC"/>
              <w:rPr>
                <w:lang w:eastAsia="zh-CN"/>
              </w:rPr>
            </w:pPr>
            <w:r w:rsidRPr="00EF5447">
              <w:rPr>
                <w:lang w:eastAsia="ja-JP"/>
              </w:rPr>
              <w:t>DC_1</w:t>
            </w:r>
            <w:r w:rsidRPr="00EF5447">
              <w:rPr>
                <w:lang w:eastAsia="zh-CN"/>
              </w:rPr>
              <w:t>8</w:t>
            </w:r>
            <w:r w:rsidRPr="00EF5447">
              <w:rPr>
                <w:lang w:eastAsia="ja-JP"/>
              </w:rPr>
              <w:t>A_n77A</w:t>
            </w:r>
          </w:p>
          <w:p w14:paraId="2D8B63D7" w14:textId="77777777" w:rsidR="007370E5" w:rsidRPr="00EF5447" w:rsidRDefault="007370E5" w:rsidP="00832C1D">
            <w:pPr>
              <w:pStyle w:val="TAC"/>
              <w:rPr>
                <w:lang w:eastAsia="zh-CN"/>
              </w:rPr>
            </w:pPr>
            <w:r w:rsidRPr="00EF5447">
              <w:rPr>
                <w:lang w:eastAsia="ja-JP"/>
              </w:rPr>
              <w:t>DC_</w:t>
            </w:r>
            <w:r w:rsidRPr="00EF5447">
              <w:rPr>
                <w:lang w:eastAsia="zh-CN"/>
              </w:rPr>
              <w:t>41</w:t>
            </w:r>
            <w:r w:rsidRPr="00EF5447">
              <w:rPr>
                <w:lang w:eastAsia="ja-JP"/>
              </w:rPr>
              <w:t>A_n77A</w:t>
            </w:r>
          </w:p>
          <w:p w14:paraId="57820A84" w14:textId="77777777" w:rsidR="007370E5" w:rsidRPr="00EF5447" w:rsidRDefault="007370E5" w:rsidP="00832C1D">
            <w:pPr>
              <w:pStyle w:val="TAC"/>
              <w:rPr>
                <w:lang w:eastAsia="ja-JP"/>
              </w:rPr>
            </w:pPr>
            <w:r w:rsidRPr="00D94467">
              <w:rPr>
                <w:lang w:eastAsia="ja-JP"/>
              </w:rPr>
              <w:t>DC_</w:t>
            </w:r>
            <w:r w:rsidRPr="00D94467">
              <w:rPr>
                <w:lang w:eastAsia="zh-CN"/>
              </w:rPr>
              <w:t>41C</w:t>
            </w:r>
            <w:r w:rsidRPr="00D94467">
              <w:rPr>
                <w:lang w:eastAsia="ja-JP"/>
              </w:rPr>
              <w:t>_n77A</w:t>
            </w:r>
          </w:p>
        </w:tc>
      </w:tr>
      <w:tr w:rsidR="007370E5" w:rsidRPr="00EF5447" w14:paraId="0EF316D9" w14:textId="77777777" w:rsidTr="007B57DA">
        <w:trPr>
          <w:trHeight w:val="187"/>
          <w:jc w:val="center"/>
        </w:trPr>
        <w:tc>
          <w:tcPr>
            <w:tcW w:w="3397" w:type="dxa"/>
            <w:shd w:val="clear" w:color="auto" w:fill="auto"/>
            <w:noWrap/>
          </w:tcPr>
          <w:p w14:paraId="7DDCEC95" w14:textId="77777777" w:rsidR="007370E5" w:rsidRPr="00EF5447" w:rsidRDefault="007370E5" w:rsidP="00832C1D">
            <w:pPr>
              <w:pStyle w:val="TAC"/>
              <w:rPr>
                <w:lang w:eastAsia="ja-JP"/>
              </w:rPr>
            </w:pPr>
            <w:r w:rsidRPr="00EF5447">
              <w:rPr>
                <w:lang w:eastAsia="zh-CN"/>
              </w:rPr>
              <w:t>DC_1A-18A_n41A-n77A</w:t>
            </w:r>
          </w:p>
        </w:tc>
        <w:tc>
          <w:tcPr>
            <w:tcW w:w="3618" w:type="dxa"/>
          </w:tcPr>
          <w:p w14:paraId="1F6D0C96" w14:textId="77777777" w:rsidR="007370E5" w:rsidRPr="00EF5447" w:rsidRDefault="007370E5" w:rsidP="00832C1D">
            <w:pPr>
              <w:pStyle w:val="TAC"/>
              <w:rPr>
                <w:lang w:eastAsia="zh-CN"/>
              </w:rPr>
            </w:pPr>
            <w:r w:rsidRPr="00EF5447">
              <w:rPr>
                <w:lang w:eastAsia="zh-CN"/>
              </w:rPr>
              <w:t>DC_1A_n41A</w:t>
            </w:r>
          </w:p>
          <w:p w14:paraId="3588A518" w14:textId="77777777" w:rsidR="007370E5" w:rsidRPr="00EF5447" w:rsidRDefault="007370E5" w:rsidP="00832C1D">
            <w:pPr>
              <w:pStyle w:val="TAC"/>
              <w:rPr>
                <w:rFonts w:eastAsia="DengXian"/>
                <w:lang w:eastAsia="zh-CN"/>
              </w:rPr>
            </w:pPr>
            <w:r w:rsidRPr="00EF5447">
              <w:rPr>
                <w:lang w:eastAsia="zh-CN"/>
              </w:rPr>
              <w:t>DC_1A_n77A</w:t>
            </w:r>
          </w:p>
          <w:p w14:paraId="563251F3" w14:textId="77777777" w:rsidR="007370E5" w:rsidRPr="00EF5447" w:rsidRDefault="007370E5" w:rsidP="00832C1D">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637EB503" w14:textId="77777777" w:rsidR="007370E5" w:rsidRPr="00EF5447" w:rsidRDefault="007370E5" w:rsidP="00832C1D">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7370E5" w:rsidRPr="00EF5447" w14:paraId="0E7625C8" w14:textId="77777777" w:rsidTr="007B57DA">
        <w:trPr>
          <w:trHeight w:val="187"/>
          <w:jc w:val="center"/>
        </w:trPr>
        <w:tc>
          <w:tcPr>
            <w:tcW w:w="3397" w:type="dxa"/>
            <w:shd w:val="clear" w:color="auto" w:fill="auto"/>
            <w:noWrap/>
          </w:tcPr>
          <w:p w14:paraId="1EC045BF" w14:textId="77777777" w:rsidR="007370E5" w:rsidRPr="00EF5447" w:rsidRDefault="007370E5" w:rsidP="00832C1D">
            <w:pPr>
              <w:pStyle w:val="TAC"/>
              <w:rPr>
                <w:lang w:eastAsia="zh-CN"/>
              </w:rPr>
            </w:pPr>
            <w:r w:rsidRPr="00EF5447">
              <w:rPr>
                <w:rFonts w:cs="Arial"/>
                <w:lang w:eastAsia="ja-JP"/>
              </w:rPr>
              <w:t>DC_1A-18A-41A_n78</w:t>
            </w:r>
            <w:r w:rsidRPr="00EF5447">
              <w:rPr>
                <w:rFonts w:cs="Arial"/>
                <w:lang w:eastAsia="zh-CN"/>
              </w:rPr>
              <w:t>A</w:t>
            </w:r>
          </w:p>
          <w:p w14:paraId="51406BBB" w14:textId="77777777" w:rsidR="007370E5" w:rsidRPr="00EF5447" w:rsidRDefault="007370E5" w:rsidP="00832C1D">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_n78</w:t>
            </w:r>
            <w:r w:rsidRPr="00EF5447">
              <w:rPr>
                <w:rFonts w:cs="Arial"/>
                <w:lang w:eastAsia="zh-CN"/>
              </w:rPr>
              <w:t>A</w:t>
            </w:r>
          </w:p>
        </w:tc>
        <w:tc>
          <w:tcPr>
            <w:tcW w:w="3618" w:type="dxa"/>
          </w:tcPr>
          <w:p w14:paraId="2F71B961" w14:textId="77777777" w:rsidR="007370E5" w:rsidRPr="00EF5447" w:rsidRDefault="007370E5" w:rsidP="00832C1D">
            <w:pPr>
              <w:pStyle w:val="TAC"/>
              <w:rPr>
                <w:lang w:eastAsia="zh-CN"/>
              </w:rPr>
            </w:pPr>
            <w:r w:rsidRPr="00EF5447">
              <w:rPr>
                <w:lang w:eastAsia="ja-JP"/>
              </w:rPr>
              <w:t>DC_</w:t>
            </w:r>
            <w:r w:rsidRPr="00EF5447">
              <w:rPr>
                <w:lang w:eastAsia="zh-CN"/>
              </w:rPr>
              <w:t>1</w:t>
            </w:r>
            <w:r w:rsidRPr="00EF5447">
              <w:rPr>
                <w:lang w:eastAsia="ja-JP"/>
              </w:rPr>
              <w:t>A_n78A</w:t>
            </w:r>
          </w:p>
          <w:p w14:paraId="38E18CEA" w14:textId="77777777" w:rsidR="007370E5" w:rsidRPr="00EF5447" w:rsidRDefault="007370E5" w:rsidP="00832C1D">
            <w:pPr>
              <w:pStyle w:val="TAC"/>
              <w:rPr>
                <w:lang w:eastAsia="zh-CN"/>
              </w:rPr>
            </w:pPr>
            <w:r w:rsidRPr="00EF5447">
              <w:rPr>
                <w:lang w:eastAsia="ja-JP"/>
              </w:rPr>
              <w:t>DC_1</w:t>
            </w:r>
            <w:r w:rsidRPr="00EF5447">
              <w:rPr>
                <w:lang w:eastAsia="zh-CN"/>
              </w:rPr>
              <w:t>8</w:t>
            </w:r>
            <w:r w:rsidRPr="00EF5447">
              <w:rPr>
                <w:lang w:eastAsia="ja-JP"/>
              </w:rPr>
              <w:t>A_n78A</w:t>
            </w:r>
          </w:p>
          <w:p w14:paraId="3FE7BC35" w14:textId="77777777" w:rsidR="007370E5" w:rsidRPr="00EF5447" w:rsidRDefault="007370E5" w:rsidP="00832C1D">
            <w:pPr>
              <w:pStyle w:val="TAC"/>
              <w:rPr>
                <w:lang w:eastAsia="zh-CN"/>
              </w:rPr>
            </w:pPr>
            <w:r w:rsidRPr="00EF5447">
              <w:rPr>
                <w:lang w:eastAsia="ja-JP"/>
              </w:rPr>
              <w:t>DC_</w:t>
            </w:r>
            <w:r w:rsidRPr="00EF5447">
              <w:rPr>
                <w:lang w:eastAsia="zh-CN"/>
              </w:rPr>
              <w:t>41</w:t>
            </w:r>
            <w:r w:rsidRPr="00EF5447">
              <w:rPr>
                <w:lang w:eastAsia="ja-JP"/>
              </w:rPr>
              <w:t>A_n78A</w:t>
            </w:r>
          </w:p>
          <w:p w14:paraId="382C16DE" w14:textId="77777777" w:rsidR="007370E5" w:rsidRPr="00EF5447" w:rsidRDefault="007370E5" w:rsidP="00832C1D">
            <w:pPr>
              <w:pStyle w:val="TAC"/>
              <w:rPr>
                <w:lang w:eastAsia="ja-JP"/>
              </w:rPr>
            </w:pPr>
            <w:r w:rsidRPr="00D94467">
              <w:rPr>
                <w:lang w:eastAsia="ja-JP"/>
              </w:rPr>
              <w:t>DC_</w:t>
            </w:r>
            <w:r w:rsidRPr="00D94467">
              <w:rPr>
                <w:lang w:eastAsia="zh-CN"/>
              </w:rPr>
              <w:t>41C</w:t>
            </w:r>
            <w:r w:rsidRPr="00D94467">
              <w:rPr>
                <w:lang w:eastAsia="ja-JP"/>
              </w:rPr>
              <w:t>_n78A</w:t>
            </w:r>
          </w:p>
        </w:tc>
      </w:tr>
      <w:tr w:rsidR="00350940" w:rsidRPr="00EF5447" w14:paraId="137F739C"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96A952" w14:textId="77777777" w:rsidR="00350940" w:rsidRDefault="00350940" w:rsidP="00350940">
            <w:pPr>
              <w:pStyle w:val="TAC"/>
              <w:rPr>
                <w:rFonts w:cs="Arial"/>
                <w:lang w:eastAsia="ja-JP"/>
              </w:rPr>
            </w:pPr>
            <w:r>
              <w:rPr>
                <w:rFonts w:cs="Arial"/>
                <w:lang w:eastAsia="ja-JP"/>
              </w:rPr>
              <w:t>DC_1A-18A-42A_n77A</w:t>
            </w:r>
            <w:r>
              <w:rPr>
                <w:vertAlign w:val="superscript"/>
                <w:lang w:eastAsia="ja-JP"/>
              </w:rPr>
              <w:t>7,8</w:t>
            </w:r>
          </w:p>
          <w:p w14:paraId="6594290B" w14:textId="50EA6CC1" w:rsidR="00350940" w:rsidRPr="00EF5447" w:rsidRDefault="00350940" w:rsidP="00350940">
            <w:pPr>
              <w:pStyle w:val="TAC"/>
              <w:rPr>
                <w:lang w:eastAsia="ja-JP"/>
              </w:rPr>
            </w:pPr>
            <w:r>
              <w:rPr>
                <w:rFonts w:cs="Arial"/>
                <w:lang w:eastAsia="ja-JP"/>
              </w:rPr>
              <w:t>DC_1A-18A-42C_n77A</w:t>
            </w:r>
            <w:r>
              <w:rPr>
                <w:vertAlign w:val="superscript"/>
                <w:lang w:eastAsia="ja-JP"/>
              </w:rPr>
              <w:t>7,8</w:t>
            </w:r>
          </w:p>
        </w:tc>
        <w:tc>
          <w:tcPr>
            <w:tcW w:w="3618" w:type="dxa"/>
            <w:tcBorders>
              <w:top w:val="single" w:sz="4" w:space="0" w:color="auto"/>
              <w:left w:val="single" w:sz="4" w:space="0" w:color="auto"/>
              <w:bottom w:val="single" w:sz="4" w:space="0" w:color="auto"/>
              <w:right w:val="single" w:sz="4" w:space="0" w:color="auto"/>
            </w:tcBorders>
          </w:tcPr>
          <w:p w14:paraId="5BA5D0F5" w14:textId="77777777" w:rsidR="00350940" w:rsidRDefault="00350940" w:rsidP="00350940">
            <w:pPr>
              <w:pStyle w:val="TAC"/>
              <w:rPr>
                <w:lang w:eastAsia="ja-JP"/>
              </w:rPr>
            </w:pPr>
            <w:r>
              <w:rPr>
                <w:lang w:eastAsia="fi-FI"/>
              </w:rPr>
              <w:t>DC_1A_</w:t>
            </w:r>
            <w:r>
              <w:rPr>
                <w:lang w:eastAsia="ja-JP"/>
              </w:rPr>
              <w:t>n77A</w:t>
            </w:r>
          </w:p>
          <w:p w14:paraId="291E8921" w14:textId="034E2352" w:rsidR="00350940" w:rsidRPr="00EF5447" w:rsidRDefault="00350940" w:rsidP="00350940">
            <w:pPr>
              <w:pStyle w:val="TAC"/>
              <w:rPr>
                <w:lang w:eastAsia="ja-JP"/>
              </w:rPr>
            </w:pPr>
            <w:r>
              <w:rPr>
                <w:lang w:eastAsia="fi-FI"/>
              </w:rPr>
              <w:t>DC_</w:t>
            </w:r>
            <w:r>
              <w:rPr>
                <w:lang w:eastAsia="ja-JP"/>
              </w:rPr>
              <w:t>18</w:t>
            </w:r>
            <w:r>
              <w:rPr>
                <w:lang w:eastAsia="fi-FI"/>
              </w:rPr>
              <w:t>A_</w:t>
            </w:r>
            <w:r>
              <w:rPr>
                <w:lang w:eastAsia="ja-JP"/>
              </w:rPr>
              <w:t>n77</w:t>
            </w:r>
            <w:r>
              <w:rPr>
                <w:lang w:eastAsia="fi-FI"/>
              </w:rPr>
              <w:t>A</w:t>
            </w:r>
          </w:p>
        </w:tc>
      </w:tr>
      <w:tr w:rsidR="00350940" w:rsidRPr="00EF5447" w14:paraId="111ECBC3"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A774DE" w14:textId="77777777" w:rsidR="00350940" w:rsidRDefault="00350940" w:rsidP="00350940">
            <w:pPr>
              <w:pStyle w:val="TAC"/>
              <w:rPr>
                <w:rFonts w:cs="Arial"/>
                <w:lang w:eastAsia="ja-JP"/>
              </w:rPr>
            </w:pPr>
            <w:r>
              <w:rPr>
                <w:rFonts w:cs="Arial"/>
                <w:lang w:eastAsia="ja-JP"/>
              </w:rPr>
              <w:t>DC_1A-18A-42A_n78A</w:t>
            </w:r>
            <w:r>
              <w:rPr>
                <w:vertAlign w:val="superscript"/>
                <w:lang w:eastAsia="ja-JP"/>
              </w:rPr>
              <w:t>7,8</w:t>
            </w:r>
          </w:p>
          <w:p w14:paraId="05D075F9" w14:textId="0F3B0D84" w:rsidR="00350940" w:rsidRPr="00EF5447" w:rsidRDefault="00350940" w:rsidP="00350940">
            <w:pPr>
              <w:pStyle w:val="TAC"/>
              <w:rPr>
                <w:lang w:eastAsia="ja-JP"/>
              </w:rPr>
            </w:pPr>
            <w:r>
              <w:rPr>
                <w:rFonts w:cs="Arial"/>
                <w:lang w:eastAsia="ja-JP"/>
              </w:rPr>
              <w:t>DC_1A-18A-42C_n78A</w:t>
            </w:r>
            <w:r>
              <w:rPr>
                <w:vertAlign w:val="superscript"/>
                <w:lang w:eastAsia="ja-JP"/>
              </w:rPr>
              <w:t>7,8</w:t>
            </w:r>
          </w:p>
        </w:tc>
        <w:tc>
          <w:tcPr>
            <w:tcW w:w="3618" w:type="dxa"/>
            <w:tcBorders>
              <w:top w:val="single" w:sz="4" w:space="0" w:color="auto"/>
              <w:left w:val="single" w:sz="4" w:space="0" w:color="auto"/>
              <w:bottom w:val="single" w:sz="4" w:space="0" w:color="auto"/>
              <w:right w:val="single" w:sz="4" w:space="0" w:color="auto"/>
            </w:tcBorders>
          </w:tcPr>
          <w:p w14:paraId="0B3E9953" w14:textId="77777777" w:rsidR="00350940" w:rsidRDefault="00350940" w:rsidP="00350940">
            <w:pPr>
              <w:pStyle w:val="TAC"/>
              <w:rPr>
                <w:lang w:eastAsia="ja-JP"/>
              </w:rPr>
            </w:pPr>
            <w:r>
              <w:rPr>
                <w:lang w:eastAsia="fi-FI"/>
              </w:rPr>
              <w:t>DC_1A_</w:t>
            </w:r>
            <w:r>
              <w:rPr>
                <w:lang w:eastAsia="ja-JP"/>
              </w:rPr>
              <w:t>n78A</w:t>
            </w:r>
          </w:p>
          <w:p w14:paraId="2A36BDDF" w14:textId="7B8CB0AF" w:rsidR="00350940" w:rsidRPr="00EF5447" w:rsidRDefault="00350940" w:rsidP="00350940">
            <w:pPr>
              <w:pStyle w:val="TAC"/>
              <w:rPr>
                <w:lang w:eastAsia="ja-JP"/>
              </w:rPr>
            </w:pPr>
            <w:r>
              <w:rPr>
                <w:lang w:eastAsia="fi-FI"/>
              </w:rPr>
              <w:t>DC_</w:t>
            </w:r>
            <w:r>
              <w:rPr>
                <w:lang w:eastAsia="ja-JP"/>
              </w:rPr>
              <w:t>18</w:t>
            </w:r>
            <w:r>
              <w:rPr>
                <w:lang w:eastAsia="fi-FI"/>
              </w:rPr>
              <w:t>A_</w:t>
            </w:r>
            <w:r>
              <w:rPr>
                <w:lang w:eastAsia="ja-JP"/>
              </w:rPr>
              <w:t>n78</w:t>
            </w:r>
            <w:r>
              <w:rPr>
                <w:lang w:eastAsia="fi-FI"/>
              </w:rPr>
              <w:t>A</w:t>
            </w:r>
          </w:p>
        </w:tc>
      </w:tr>
      <w:tr w:rsidR="00350940" w:rsidRPr="00EF5447" w14:paraId="44155565"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9787DF" w14:textId="77777777" w:rsidR="00350940" w:rsidRDefault="00350940" w:rsidP="00350940">
            <w:pPr>
              <w:pStyle w:val="TAC"/>
              <w:rPr>
                <w:lang w:eastAsia="ja-JP"/>
              </w:rPr>
            </w:pPr>
            <w:r>
              <w:rPr>
                <w:lang w:eastAsia="ja-JP"/>
              </w:rPr>
              <w:t>DC_1A-18A-42A_n79A</w:t>
            </w:r>
          </w:p>
          <w:p w14:paraId="55370AC9" w14:textId="0B446941" w:rsidR="00350940" w:rsidRPr="00EF5447" w:rsidRDefault="00350940" w:rsidP="00350940">
            <w:pPr>
              <w:pStyle w:val="TAC"/>
              <w:rPr>
                <w:lang w:eastAsia="ja-JP"/>
              </w:rPr>
            </w:pPr>
            <w:r>
              <w:rPr>
                <w:lang w:eastAsia="ja-JP"/>
              </w:rPr>
              <w:t>DC_1A-18A-42C_n79A</w:t>
            </w:r>
          </w:p>
        </w:tc>
        <w:tc>
          <w:tcPr>
            <w:tcW w:w="3618" w:type="dxa"/>
            <w:tcBorders>
              <w:top w:val="single" w:sz="4" w:space="0" w:color="auto"/>
              <w:left w:val="single" w:sz="4" w:space="0" w:color="auto"/>
              <w:bottom w:val="single" w:sz="4" w:space="0" w:color="auto"/>
              <w:right w:val="single" w:sz="4" w:space="0" w:color="auto"/>
            </w:tcBorders>
          </w:tcPr>
          <w:p w14:paraId="7A5529B6" w14:textId="77777777" w:rsidR="00350940" w:rsidRDefault="00350940" w:rsidP="00350940">
            <w:pPr>
              <w:pStyle w:val="TAC"/>
              <w:rPr>
                <w:lang w:eastAsia="ja-JP"/>
              </w:rPr>
            </w:pPr>
            <w:r>
              <w:rPr>
                <w:lang w:eastAsia="fi-FI"/>
              </w:rPr>
              <w:t>DC_1A_</w:t>
            </w:r>
            <w:r>
              <w:rPr>
                <w:lang w:eastAsia="ja-JP"/>
              </w:rPr>
              <w:t>n79A</w:t>
            </w:r>
          </w:p>
          <w:p w14:paraId="5CA86AC8" w14:textId="302E2361" w:rsidR="00350940" w:rsidRPr="00EF5447" w:rsidRDefault="00350940" w:rsidP="00350940">
            <w:pPr>
              <w:pStyle w:val="TAC"/>
              <w:rPr>
                <w:lang w:eastAsia="ja-JP"/>
              </w:rPr>
            </w:pPr>
            <w:r>
              <w:rPr>
                <w:lang w:eastAsia="fi-FI"/>
              </w:rPr>
              <w:t>DC_</w:t>
            </w:r>
            <w:r>
              <w:rPr>
                <w:lang w:eastAsia="ja-JP"/>
              </w:rPr>
              <w:t>18</w:t>
            </w:r>
            <w:r>
              <w:rPr>
                <w:lang w:eastAsia="fi-FI"/>
              </w:rPr>
              <w:t>A_</w:t>
            </w:r>
            <w:r>
              <w:rPr>
                <w:lang w:eastAsia="ja-JP"/>
              </w:rPr>
              <w:t>n79</w:t>
            </w:r>
            <w:r>
              <w:rPr>
                <w:lang w:eastAsia="fi-FI"/>
              </w:rPr>
              <w:t>A</w:t>
            </w:r>
          </w:p>
        </w:tc>
      </w:tr>
      <w:tr w:rsidR="00350940" w:rsidRPr="00EF5447" w14:paraId="22FD61AC"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1921B9" w14:textId="77777777" w:rsidR="00350940" w:rsidRDefault="00350940" w:rsidP="00350940">
            <w:pPr>
              <w:pStyle w:val="TAC"/>
              <w:rPr>
                <w:lang w:eastAsia="ja-JP"/>
              </w:rPr>
            </w:pPr>
            <w:r>
              <w:rPr>
                <w:lang w:eastAsia="ja-JP"/>
              </w:rPr>
              <w:t>DC_1A-19A-21A_n77A</w:t>
            </w:r>
            <w:r>
              <w:rPr>
                <w:vertAlign w:val="superscript"/>
                <w:lang w:eastAsia="fi-FI"/>
              </w:rPr>
              <w:t>2</w:t>
            </w:r>
          </w:p>
          <w:p w14:paraId="762F5899" w14:textId="77777777" w:rsidR="00350940" w:rsidRDefault="00350940" w:rsidP="00350940">
            <w:pPr>
              <w:pStyle w:val="TAC"/>
              <w:rPr>
                <w:lang w:eastAsia="ja-JP"/>
              </w:rPr>
            </w:pPr>
            <w:r>
              <w:rPr>
                <w:lang w:eastAsia="ja-JP"/>
              </w:rPr>
              <w:t>DC_1A-19A-21A_n77C</w:t>
            </w:r>
            <w:r>
              <w:rPr>
                <w:vertAlign w:val="superscript"/>
                <w:lang w:eastAsia="fi-FI"/>
              </w:rPr>
              <w:t>2</w:t>
            </w:r>
          </w:p>
          <w:p w14:paraId="3B039E47" w14:textId="7510083E" w:rsidR="00350940" w:rsidRPr="00EF5447" w:rsidRDefault="00350940" w:rsidP="00350940">
            <w:pPr>
              <w:pStyle w:val="TAC"/>
              <w:rPr>
                <w:lang w:eastAsia="ja-JP"/>
              </w:rPr>
            </w:pPr>
          </w:p>
        </w:tc>
        <w:tc>
          <w:tcPr>
            <w:tcW w:w="3618" w:type="dxa"/>
            <w:tcBorders>
              <w:top w:val="single" w:sz="4" w:space="0" w:color="auto"/>
              <w:left w:val="single" w:sz="4" w:space="0" w:color="auto"/>
              <w:bottom w:val="single" w:sz="4" w:space="0" w:color="auto"/>
              <w:right w:val="single" w:sz="4" w:space="0" w:color="auto"/>
            </w:tcBorders>
          </w:tcPr>
          <w:p w14:paraId="2FEF8249" w14:textId="77777777" w:rsidR="00350940" w:rsidRDefault="00350940" w:rsidP="00350940">
            <w:pPr>
              <w:pStyle w:val="TAC"/>
              <w:rPr>
                <w:lang w:eastAsia="ja-JP"/>
              </w:rPr>
            </w:pPr>
            <w:r>
              <w:rPr>
                <w:lang w:eastAsia="ja-JP"/>
              </w:rPr>
              <w:t>DC_1A_n77A</w:t>
            </w:r>
          </w:p>
          <w:p w14:paraId="1265EDF5" w14:textId="77777777" w:rsidR="00350940" w:rsidRDefault="00350940" w:rsidP="00350940">
            <w:pPr>
              <w:pStyle w:val="TAC"/>
              <w:rPr>
                <w:lang w:eastAsia="ja-JP"/>
              </w:rPr>
            </w:pPr>
            <w:r>
              <w:rPr>
                <w:lang w:eastAsia="ja-JP"/>
              </w:rPr>
              <w:t>DC_19A_n77A</w:t>
            </w:r>
          </w:p>
          <w:p w14:paraId="51A78746" w14:textId="6B6695C3" w:rsidR="00350940" w:rsidRPr="00EF5447" w:rsidRDefault="00350940" w:rsidP="00350940">
            <w:pPr>
              <w:pStyle w:val="TAC"/>
              <w:rPr>
                <w:lang w:eastAsia="ja-JP"/>
              </w:rPr>
            </w:pPr>
            <w:r>
              <w:rPr>
                <w:lang w:eastAsia="ja-JP"/>
              </w:rPr>
              <w:t>DC_21A_n77A</w:t>
            </w:r>
          </w:p>
        </w:tc>
      </w:tr>
      <w:tr w:rsidR="00350940" w:rsidRPr="00EF5447" w14:paraId="47AFF80D"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628D67" w14:textId="734584EB" w:rsidR="00350940" w:rsidRPr="00EF5447" w:rsidRDefault="00350940" w:rsidP="00350940">
            <w:pPr>
              <w:pStyle w:val="TAC"/>
              <w:rPr>
                <w:lang w:eastAsia="ja-JP"/>
              </w:rPr>
            </w:pPr>
            <w:r>
              <w:rPr>
                <w:lang w:val="fr-FR" w:eastAsia="ja-JP"/>
              </w:rPr>
              <w:t>DC_1A-19A-21A_n77(2A)</w:t>
            </w:r>
            <w:r>
              <w:rPr>
                <w:vertAlign w:val="superscript"/>
                <w:lang w:val="fr-FR" w:eastAsia="ja-JP"/>
              </w:rPr>
              <w:t xml:space="preserve"> 2</w:t>
            </w:r>
          </w:p>
        </w:tc>
        <w:tc>
          <w:tcPr>
            <w:tcW w:w="3618" w:type="dxa"/>
            <w:tcBorders>
              <w:top w:val="single" w:sz="4" w:space="0" w:color="auto"/>
              <w:left w:val="single" w:sz="4" w:space="0" w:color="auto"/>
              <w:bottom w:val="single" w:sz="4" w:space="0" w:color="auto"/>
              <w:right w:val="single" w:sz="4" w:space="0" w:color="auto"/>
            </w:tcBorders>
          </w:tcPr>
          <w:p w14:paraId="70A63D14" w14:textId="77777777" w:rsidR="00350940" w:rsidRDefault="00350940" w:rsidP="00350940">
            <w:pPr>
              <w:pStyle w:val="TAC"/>
              <w:rPr>
                <w:lang w:eastAsia="ja-JP"/>
              </w:rPr>
            </w:pPr>
            <w:r>
              <w:rPr>
                <w:lang w:eastAsia="ja-JP"/>
              </w:rPr>
              <w:t>DC_1A_n77A</w:t>
            </w:r>
          </w:p>
          <w:p w14:paraId="34822732" w14:textId="77777777" w:rsidR="00350940" w:rsidRDefault="00350940" w:rsidP="00350940">
            <w:pPr>
              <w:pStyle w:val="TAC"/>
              <w:rPr>
                <w:lang w:eastAsia="ja-JP"/>
              </w:rPr>
            </w:pPr>
            <w:r>
              <w:rPr>
                <w:lang w:eastAsia="ja-JP"/>
              </w:rPr>
              <w:t>DC_19A_n77A</w:t>
            </w:r>
          </w:p>
          <w:p w14:paraId="2AE8FFF4" w14:textId="0026779E" w:rsidR="00350940" w:rsidRPr="00EF5447" w:rsidRDefault="00350940" w:rsidP="00350940">
            <w:pPr>
              <w:pStyle w:val="TAC"/>
              <w:rPr>
                <w:lang w:eastAsia="ja-JP"/>
              </w:rPr>
            </w:pPr>
            <w:r>
              <w:rPr>
                <w:lang w:eastAsia="ja-JP"/>
              </w:rPr>
              <w:t>DC_21A_n77A</w:t>
            </w:r>
          </w:p>
        </w:tc>
      </w:tr>
      <w:tr w:rsidR="00350940" w14:paraId="079A04B6"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B94648" w14:textId="77777777" w:rsidR="00350940" w:rsidRDefault="00350940" w:rsidP="00350940">
            <w:pPr>
              <w:pStyle w:val="TAC"/>
              <w:rPr>
                <w:lang w:eastAsia="ja-JP"/>
              </w:rPr>
            </w:pPr>
            <w:r>
              <w:rPr>
                <w:lang w:eastAsia="ja-JP"/>
              </w:rPr>
              <w:t>DC_1A-19A-21A_n78A</w:t>
            </w:r>
            <w:r>
              <w:rPr>
                <w:vertAlign w:val="superscript"/>
                <w:lang w:eastAsia="fi-FI"/>
              </w:rPr>
              <w:t>2</w:t>
            </w:r>
          </w:p>
          <w:p w14:paraId="44CBDE58" w14:textId="7DCA022F" w:rsidR="00350940" w:rsidRPr="00FF15C2" w:rsidRDefault="00350940" w:rsidP="00350940">
            <w:pPr>
              <w:pStyle w:val="TAC"/>
              <w:rPr>
                <w:lang w:val="en-US" w:eastAsia="ja-JP"/>
              </w:rPr>
            </w:pPr>
            <w:r>
              <w:rPr>
                <w:lang w:eastAsia="ja-JP"/>
              </w:rPr>
              <w:t>DC_1A-19A-21A_n78C</w:t>
            </w:r>
            <w:r>
              <w:rPr>
                <w:vertAlign w:val="superscript"/>
                <w:lang w:eastAsia="fi-FI"/>
              </w:rPr>
              <w:t>2</w:t>
            </w:r>
          </w:p>
        </w:tc>
        <w:tc>
          <w:tcPr>
            <w:tcW w:w="3618" w:type="dxa"/>
            <w:tcBorders>
              <w:top w:val="single" w:sz="4" w:space="0" w:color="auto"/>
              <w:left w:val="single" w:sz="4" w:space="0" w:color="auto"/>
              <w:bottom w:val="single" w:sz="4" w:space="0" w:color="auto"/>
              <w:right w:val="single" w:sz="4" w:space="0" w:color="auto"/>
            </w:tcBorders>
            <w:hideMark/>
          </w:tcPr>
          <w:p w14:paraId="4CFDAA3C" w14:textId="77777777" w:rsidR="00350940" w:rsidRDefault="00350940" w:rsidP="00350940">
            <w:pPr>
              <w:pStyle w:val="TAC"/>
              <w:rPr>
                <w:lang w:eastAsia="ja-JP"/>
              </w:rPr>
            </w:pPr>
            <w:r>
              <w:rPr>
                <w:lang w:eastAsia="ja-JP"/>
              </w:rPr>
              <w:t>DC_1A_n78A</w:t>
            </w:r>
          </w:p>
          <w:p w14:paraId="3A7892AB" w14:textId="77777777" w:rsidR="00350940" w:rsidRDefault="00350940" w:rsidP="00350940">
            <w:pPr>
              <w:pStyle w:val="TAC"/>
              <w:rPr>
                <w:lang w:eastAsia="ja-JP"/>
              </w:rPr>
            </w:pPr>
            <w:r>
              <w:rPr>
                <w:lang w:eastAsia="ja-JP"/>
              </w:rPr>
              <w:t>DC_19A_n78A</w:t>
            </w:r>
          </w:p>
          <w:p w14:paraId="09AB3196" w14:textId="3E9F7FEA" w:rsidR="00350940" w:rsidRPr="00D06F04" w:rsidRDefault="00350940" w:rsidP="00350940">
            <w:pPr>
              <w:pStyle w:val="TAC"/>
              <w:rPr>
                <w:lang w:eastAsia="ja-JP"/>
              </w:rPr>
            </w:pPr>
            <w:r>
              <w:rPr>
                <w:lang w:eastAsia="ja-JP"/>
              </w:rPr>
              <w:t>DC_21A_n78A</w:t>
            </w:r>
          </w:p>
        </w:tc>
      </w:tr>
      <w:tr w:rsidR="00350940" w:rsidRPr="00EF5447" w14:paraId="092A7E6B"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CD7762" w14:textId="452F70ED" w:rsidR="00350940" w:rsidRPr="00EF5447" w:rsidRDefault="00350940" w:rsidP="00350940">
            <w:pPr>
              <w:pStyle w:val="TAC"/>
              <w:rPr>
                <w:lang w:eastAsia="ja-JP"/>
              </w:rPr>
            </w:pPr>
            <w:r>
              <w:rPr>
                <w:lang w:val="fr-FR" w:eastAsia="ja-JP"/>
              </w:rPr>
              <w:t>DC_1A-19A-21A_n78(2A)</w:t>
            </w:r>
            <w:r>
              <w:rPr>
                <w:vertAlign w:val="superscript"/>
                <w:lang w:val="fr-FR" w:eastAsia="ja-JP"/>
              </w:rPr>
              <w:t xml:space="preserve"> 2</w:t>
            </w:r>
          </w:p>
        </w:tc>
        <w:tc>
          <w:tcPr>
            <w:tcW w:w="3618" w:type="dxa"/>
            <w:tcBorders>
              <w:top w:val="single" w:sz="4" w:space="0" w:color="auto"/>
              <w:left w:val="single" w:sz="4" w:space="0" w:color="auto"/>
              <w:bottom w:val="single" w:sz="4" w:space="0" w:color="auto"/>
              <w:right w:val="single" w:sz="4" w:space="0" w:color="auto"/>
            </w:tcBorders>
          </w:tcPr>
          <w:p w14:paraId="1279969C" w14:textId="77777777" w:rsidR="00350940" w:rsidRDefault="00350940" w:rsidP="00350940">
            <w:pPr>
              <w:pStyle w:val="TAC"/>
              <w:rPr>
                <w:lang w:eastAsia="ja-JP"/>
              </w:rPr>
            </w:pPr>
            <w:r>
              <w:rPr>
                <w:lang w:eastAsia="ja-JP"/>
              </w:rPr>
              <w:t>DC_1A_n78A</w:t>
            </w:r>
          </w:p>
          <w:p w14:paraId="5D93AACC" w14:textId="77777777" w:rsidR="00350940" w:rsidRDefault="00350940" w:rsidP="00350940">
            <w:pPr>
              <w:pStyle w:val="TAC"/>
              <w:rPr>
                <w:lang w:eastAsia="ja-JP"/>
              </w:rPr>
            </w:pPr>
            <w:r>
              <w:rPr>
                <w:lang w:eastAsia="ja-JP"/>
              </w:rPr>
              <w:t>DC_19A_n78A</w:t>
            </w:r>
          </w:p>
          <w:p w14:paraId="4BB56683" w14:textId="050C42EF" w:rsidR="00350940" w:rsidRPr="00EF5447" w:rsidRDefault="00350940" w:rsidP="00350940">
            <w:pPr>
              <w:pStyle w:val="TAC"/>
              <w:rPr>
                <w:lang w:eastAsia="ja-JP"/>
              </w:rPr>
            </w:pPr>
            <w:r>
              <w:rPr>
                <w:lang w:eastAsia="ja-JP"/>
              </w:rPr>
              <w:t>DC_21A_n78A</w:t>
            </w:r>
          </w:p>
        </w:tc>
      </w:tr>
      <w:tr w:rsidR="00350940" w14:paraId="5AB58C98"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A1D90D" w14:textId="77777777" w:rsidR="00350940" w:rsidRDefault="00350940" w:rsidP="00350940">
            <w:pPr>
              <w:pStyle w:val="TAC"/>
              <w:rPr>
                <w:lang w:eastAsia="ja-JP"/>
              </w:rPr>
            </w:pPr>
            <w:r>
              <w:rPr>
                <w:lang w:eastAsia="ja-JP"/>
              </w:rPr>
              <w:t>DC_1A-19A-21A_n79A</w:t>
            </w:r>
            <w:r>
              <w:rPr>
                <w:vertAlign w:val="superscript"/>
                <w:lang w:eastAsia="fi-FI"/>
              </w:rPr>
              <w:t>2</w:t>
            </w:r>
          </w:p>
          <w:p w14:paraId="3E4085A5" w14:textId="5210B21F" w:rsidR="00350940" w:rsidRPr="00FF15C2" w:rsidRDefault="00350940" w:rsidP="00350940">
            <w:pPr>
              <w:pStyle w:val="TAC"/>
              <w:rPr>
                <w:lang w:val="en-US" w:eastAsia="ja-JP"/>
              </w:rPr>
            </w:pPr>
            <w:r>
              <w:rPr>
                <w:lang w:eastAsia="ja-JP"/>
              </w:rPr>
              <w:t>DC_1A-19A-21A_n79C</w:t>
            </w:r>
            <w:r>
              <w:rPr>
                <w:vertAlign w:val="superscript"/>
                <w:lang w:eastAsia="fi-FI"/>
              </w:rPr>
              <w:t>2</w:t>
            </w:r>
          </w:p>
        </w:tc>
        <w:tc>
          <w:tcPr>
            <w:tcW w:w="3618" w:type="dxa"/>
            <w:tcBorders>
              <w:top w:val="single" w:sz="4" w:space="0" w:color="auto"/>
              <w:left w:val="single" w:sz="4" w:space="0" w:color="auto"/>
              <w:bottom w:val="single" w:sz="4" w:space="0" w:color="auto"/>
              <w:right w:val="single" w:sz="4" w:space="0" w:color="auto"/>
            </w:tcBorders>
            <w:hideMark/>
          </w:tcPr>
          <w:p w14:paraId="196420C7" w14:textId="77777777" w:rsidR="00350940" w:rsidRDefault="00350940" w:rsidP="00350940">
            <w:pPr>
              <w:pStyle w:val="TAC"/>
              <w:rPr>
                <w:lang w:eastAsia="ja-JP"/>
              </w:rPr>
            </w:pPr>
            <w:r>
              <w:rPr>
                <w:lang w:eastAsia="ja-JP"/>
              </w:rPr>
              <w:t>DC_1A_n79A</w:t>
            </w:r>
          </w:p>
          <w:p w14:paraId="314A203A" w14:textId="77777777" w:rsidR="00350940" w:rsidRDefault="00350940" w:rsidP="00350940">
            <w:pPr>
              <w:pStyle w:val="TAC"/>
              <w:rPr>
                <w:lang w:eastAsia="ja-JP"/>
              </w:rPr>
            </w:pPr>
            <w:r>
              <w:rPr>
                <w:lang w:eastAsia="ja-JP"/>
              </w:rPr>
              <w:t>DC_19A_n79A</w:t>
            </w:r>
          </w:p>
          <w:p w14:paraId="1FBE1843" w14:textId="03C311D0" w:rsidR="00350940" w:rsidRPr="00D06F04" w:rsidRDefault="00350940" w:rsidP="00350940">
            <w:pPr>
              <w:pStyle w:val="TAC"/>
              <w:rPr>
                <w:lang w:eastAsia="ja-JP"/>
              </w:rPr>
            </w:pPr>
            <w:r>
              <w:rPr>
                <w:lang w:eastAsia="ja-JP"/>
              </w:rPr>
              <w:t>DC_21A_n79A</w:t>
            </w:r>
          </w:p>
        </w:tc>
      </w:tr>
      <w:tr w:rsidR="00350940" w:rsidRPr="00EF5447" w14:paraId="0E35EEF0"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71B172" w14:textId="77777777" w:rsidR="00350940" w:rsidRDefault="00350940" w:rsidP="00350940">
            <w:pPr>
              <w:pStyle w:val="TAC"/>
            </w:pPr>
            <w:r>
              <w:t>DC_1A-19A-42A_n77A</w:t>
            </w:r>
            <w:r>
              <w:rPr>
                <w:vertAlign w:val="superscript"/>
                <w:lang w:eastAsia="ja-JP"/>
              </w:rPr>
              <w:t>7,8</w:t>
            </w:r>
          </w:p>
          <w:p w14:paraId="5BB1265F" w14:textId="77777777" w:rsidR="00350940" w:rsidRDefault="00350940" w:rsidP="00350940">
            <w:pPr>
              <w:pStyle w:val="TAC"/>
            </w:pPr>
            <w:r>
              <w:t>DC_1A-19A-42A_n77C</w:t>
            </w:r>
            <w:r>
              <w:rPr>
                <w:vertAlign w:val="superscript"/>
                <w:lang w:eastAsia="ja-JP"/>
              </w:rPr>
              <w:t>7,8</w:t>
            </w:r>
          </w:p>
          <w:p w14:paraId="361A010D" w14:textId="77777777" w:rsidR="00350940" w:rsidRDefault="00350940" w:rsidP="00350940">
            <w:pPr>
              <w:pStyle w:val="TAC"/>
            </w:pPr>
            <w:r>
              <w:t>DC_1A-19A-42C_n77A</w:t>
            </w:r>
            <w:r>
              <w:rPr>
                <w:vertAlign w:val="superscript"/>
                <w:lang w:eastAsia="ja-JP"/>
              </w:rPr>
              <w:t>7,8</w:t>
            </w:r>
          </w:p>
          <w:p w14:paraId="75D619BB" w14:textId="1EA710D6" w:rsidR="00350940" w:rsidRPr="00EF5447" w:rsidRDefault="00350940" w:rsidP="00350940">
            <w:pPr>
              <w:pStyle w:val="TAC"/>
              <w:rPr>
                <w:lang w:eastAsia="ja-JP"/>
              </w:rPr>
            </w:pPr>
            <w:r>
              <w:rPr>
                <w:rFonts w:cs="Arial"/>
                <w:lang w:eastAsia="ja-JP"/>
              </w:rPr>
              <w:t>DC_1A-19A-42C_n77C</w:t>
            </w:r>
            <w:r>
              <w:rPr>
                <w:vertAlign w:val="superscript"/>
                <w:lang w:eastAsia="ja-JP"/>
              </w:rPr>
              <w:t>7,8</w:t>
            </w:r>
          </w:p>
        </w:tc>
        <w:tc>
          <w:tcPr>
            <w:tcW w:w="3618" w:type="dxa"/>
            <w:tcBorders>
              <w:top w:val="single" w:sz="4" w:space="0" w:color="auto"/>
              <w:left w:val="single" w:sz="4" w:space="0" w:color="auto"/>
              <w:bottom w:val="single" w:sz="4" w:space="0" w:color="auto"/>
              <w:right w:val="single" w:sz="4" w:space="0" w:color="auto"/>
            </w:tcBorders>
          </w:tcPr>
          <w:p w14:paraId="7C6EFF04" w14:textId="77777777" w:rsidR="00350940" w:rsidRDefault="00350940" w:rsidP="00350940">
            <w:pPr>
              <w:pStyle w:val="TAC"/>
            </w:pPr>
            <w:r>
              <w:t>DC_1A_n77A</w:t>
            </w:r>
          </w:p>
          <w:p w14:paraId="3BD24F38" w14:textId="493A2880" w:rsidR="00350940" w:rsidRPr="00EF5447" w:rsidRDefault="00350940" w:rsidP="00350940">
            <w:pPr>
              <w:pStyle w:val="TAC"/>
              <w:rPr>
                <w:lang w:eastAsia="ja-JP"/>
              </w:rPr>
            </w:pPr>
            <w:r>
              <w:t>DC_19A_n77A</w:t>
            </w:r>
          </w:p>
        </w:tc>
      </w:tr>
      <w:tr w:rsidR="00350940" w:rsidRPr="00EF5447" w14:paraId="7C743391"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B6AFEE" w14:textId="77777777" w:rsidR="00350940" w:rsidRDefault="00350940" w:rsidP="00350940">
            <w:pPr>
              <w:pStyle w:val="TAC"/>
            </w:pPr>
            <w:r>
              <w:t>DC_1A-19A-42A_n78A</w:t>
            </w:r>
            <w:r>
              <w:rPr>
                <w:vertAlign w:val="superscript"/>
                <w:lang w:eastAsia="ja-JP"/>
              </w:rPr>
              <w:t>7,8</w:t>
            </w:r>
          </w:p>
          <w:p w14:paraId="0788381F" w14:textId="77777777" w:rsidR="00350940" w:rsidRDefault="00350940" w:rsidP="00350940">
            <w:pPr>
              <w:pStyle w:val="TAC"/>
            </w:pPr>
            <w:r>
              <w:t>DC_1A-19A-42A_n78C</w:t>
            </w:r>
            <w:r>
              <w:rPr>
                <w:vertAlign w:val="superscript"/>
                <w:lang w:eastAsia="ja-JP"/>
              </w:rPr>
              <w:t>7,8</w:t>
            </w:r>
          </w:p>
          <w:p w14:paraId="0FDDBE14" w14:textId="77777777" w:rsidR="00350940" w:rsidRDefault="00350940" w:rsidP="00350940">
            <w:pPr>
              <w:pStyle w:val="TAC"/>
            </w:pPr>
            <w:r>
              <w:t>DC_1A-19A-42C_n78A</w:t>
            </w:r>
            <w:r>
              <w:rPr>
                <w:vertAlign w:val="superscript"/>
                <w:lang w:eastAsia="ja-JP"/>
              </w:rPr>
              <w:t>7,8</w:t>
            </w:r>
          </w:p>
          <w:p w14:paraId="4CEEE200" w14:textId="48D1BD50" w:rsidR="00350940" w:rsidRPr="00EF5447" w:rsidRDefault="00350940" w:rsidP="00350940">
            <w:pPr>
              <w:pStyle w:val="TAC"/>
              <w:rPr>
                <w:lang w:eastAsia="fi-FI"/>
              </w:rPr>
            </w:pPr>
            <w:r>
              <w:rPr>
                <w:rFonts w:cs="Arial"/>
                <w:lang w:eastAsia="ja-JP"/>
              </w:rPr>
              <w:t>DC_1A-19A-42C_n78C</w:t>
            </w:r>
            <w:r>
              <w:rPr>
                <w:vertAlign w:val="superscript"/>
                <w:lang w:eastAsia="ja-JP"/>
              </w:rPr>
              <w:t>7,8</w:t>
            </w:r>
          </w:p>
        </w:tc>
        <w:tc>
          <w:tcPr>
            <w:tcW w:w="3618" w:type="dxa"/>
            <w:tcBorders>
              <w:top w:val="single" w:sz="4" w:space="0" w:color="auto"/>
              <w:left w:val="single" w:sz="4" w:space="0" w:color="auto"/>
              <w:bottom w:val="single" w:sz="4" w:space="0" w:color="auto"/>
              <w:right w:val="single" w:sz="4" w:space="0" w:color="auto"/>
            </w:tcBorders>
          </w:tcPr>
          <w:p w14:paraId="2A6C1B63" w14:textId="77777777" w:rsidR="00350940" w:rsidRDefault="00350940" w:rsidP="00350940">
            <w:pPr>
              <w:pStyle w:val="TAC"/>
            </w:pPr>
            <w:r>
              <w:t>DC_1A_n78A</w:t>
            </w:r>
          </w:p>
          <w:p w14:paraId="380A4134" w14:textId="106363AF" w:rsidR="00350940" w:rsidRPr="00EF5447" w:rsidRDefault="00350940" w:rsidP="00350940">
            <w:pPr>
              <w:pStyle w:val="TAC"/>
              <w:rPr>
                <w:lang w:eastAsia="fi-FI"/>
              </w:rPr>
            </w:pPr>
            <w:r>
              <w:t>DC_19A_n78A</w:t>
            </w:r>
          </w:p>
        </w:tc>
      </w:tr>
      <w:tr w:rsidR="00350940" w:rsidRPr="00EF5447" w14:paraId="1E15DF30"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B17632" w14:textId="77777777" w:rsidR="00350940" w:rsidRDefault="00350940" w:rsidP="00350940">
            <w:pPr>
              <w:pStyle w:val="TAC"/>
              <w:rPr>
                <w:rFonts w:cs="Arial"/>
                <w:lang w:eastAsia="ja-JP"/>
              </w:rPr>
            </w:pPr>
            <w:r>
              <w:rPr>
                <w:rFonts w:cs="Arial"/>
                <w:lang w:eastAsia="ja-JP"/>
              </w:rPr>
              <w:t>DC_1A-18A-42A_n77A</w:t>
            </w:r>
            <w:r>
              <w:rPr>
                <w:vertAlign w:val="superscript"/>
                <w:lang w:eastAsia="ja-JP"/>
              </w:rPr>
              <w:t>7,8</w:t>
            </w:r>
          </w:p>
          <w:p w14:paraId="28179E85" w14:textId="65103C38" w:rsidR="00350940" w:rsidRPr="00EF5447" w:rsidRDefault="00350940" w:rsidP="00350940">
            <w:pPr>
              <w:pStyle w:val="TAC"/>
              <w:rPr>
                <w:lang w:eastAsia="fi-FI"/>
              </w:rPr>
            </w:pPr>
            <w:r>
              <w:rPr>
                <w:rFonts w:cs="Arial"/>
                <w:lang w:eastAsia="ja-JP"/>
              </w:rPr>
              <w:t>DC_1A-18A-42C_n77A</w:t>
            </w:r>
            <w:r>
              <w:rPr>
                <w:vertAlign w:val="superscript"/>
                <w:lang w:eastAsia="ja-JP"/>
              </w:rPr>
              <w:t>7,8</w:t>
            </w:r>
          </w:p>
        </w:tc>
        <w:tc>
          <w:tcPr>
            <w:tcW w:w="3618" w:type="dxa"/>
            <w:tcBorders>
              <w:top w:val="single" w:sz="4" w:space="0" w:color="auto"/>
              <w:left w:val="single" w:sz="4" w:space="0" w:color="auto"/>
              <w:bottom w:val="single" w:sz="4" w:space="0" w:color="auto"/>
              <w:right w:val="single" w:sz="4" w:space="0" w:color="auto"/>
            </w:tcBorders>
          </w:tcPr>
          <w:p w14:paraId="38010596" w14:textId="77777777" w:rsidR="00350940" w:rsidRDefault="00350940" w:rsidP="00350940">
            <w:pPr>
              <w:pStyle w:val="TAC"/>
              <w:rPr>
                <w:lang w:eastAsia="ja-JP"/>
              </w:rPr>
            </w:pPr>
            <w:r>
              <w:rPr>
                <w:lang w:eastAsia="fi-FI"/>
              </w:rPr>
              <w:t>DC_1A_</w:t>
            </w:r>
            <w:r>
              <w:rPr>
                <w:lang w:eastAsia="ja-JP"/>
              </w:rPr>
              <w:t>n77A</w:t>
            </w:r>
          </w:p>
          <w:p w14:paraId="1B0B5DB0" w14:textId="1A401274" w:rsidR="00350940" w:rsidRPr="00EF5447" w:rsidRDefault="00350940" w:rsidP="00350940">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rsidR="007370E5" w:rsidRPr="00EF5447" w14:paraId="1903F669" w14:textId="77777777" w:rsidTr="007B57DA">
        <w:trPr>
          <w:trHeight w:val="187"/>
          <w:jc w:val="center"/>
        </w:trPr>
        <w:tc>
          <w:tcPr>
            <w:tcW w:w="3397" w:type="dxa"/>
            <w:shd w:val="clear" w:color="auto" w:fill="auto"/>
            <w:noWrap/>
          </w:tcPr>
          <w:p w14:paraId="481FFB65" w14:textId="77777777" w:rsidR="007370E5" w:rsidRPr="00EF5447" w:rsidRDefault="007370E5" w:rsidP="00832C1D">
            <w:pPr>
              <w:pStyle w:val="TAC"/>
            </w:pPr>
            <w:r w:rsidRPr="00EF5447">
              <w:t>DC_1A-19A-42A_n79A</w:t>
            </w:r>
          </w:p>
          <w:p w14:paraId="0DFC2C0F" w14:textId="77777777" w:rsidR="007370E5" w:rsidRPr="00EF5447" w:rsidRDefault="007370E5" w:rsidP="00832C1D">
            <w:pPr>
              <w:pStyle w:val="TAC"/>
            </w:pPr>
            <w:r w:rsidRPr="00EF5447">
              <w:t>DC_1A-19A-42A_n79C</w:t>
            </w:r>
          </w:p>
          <w:p w14:paraId="1E32F12D" w14:textId="77777777" w:rsidR="007370E5" w:rsidRPr="00EF5447" w:rsidRDefault="007370E5" w:rsidP="00832C1D">
            <w:pPr>
              <w:pStyle w:val="TAC"/>
            </w:pPr>
            <w:r w:rsidRPr="00EF5447">
              <w:t>DC_1A-19A-42C_n79A</w:t>
            </w:r>
          </w:p>
          <w:p w14:paraId="235B07E4" w14:textId="77777777" w:rsidR="007370E5" w:rsidRPr="00EF5447" w:rsidRDefault="007370E5" w:rsidP="00832C1D">
            <w:pPr>
              <w:pStyle w:val="TAC"/>
              <w:rPr>
                <w:lang w:eastAsia="fi-FI"/>
              </w:rPr>
            </w:pPr>
            <w:r w:rsidRPr="00EF5447">
              <w:rPr>
                <w:rFonts w:cs="Arial"/>
                <w:lang w:eastAsia="ja-JP"/>
              </w:rPr>
              <w:t>DC_1A-19A-42C_n79C</w:t>
            </w:r>
          </w:p>
        </w:tc>
        <w:tc>
          <w:tcPr>
            <w:tcW w:w="3618" w:type="dxa"/>
          </w:tcPr>
          <w:p w14:paraId="764A86AC" w14:textId="77777777" w:rsidR="007370E5" w:rsidRPr="00EF5447" w:rsidRDefault="007370E5" w:rsidP="00832C1D">
            <w:pPr>
              <w:pStyle w:val="TAC"/>
            </w:pPr>
            <w:r w:rsidRPr="00EF5447">
              <w:t>DC_1A_n79A</w:t>
            </w:r>
          </w:p>
          <w:p w14:paraId="241D7450" w14:textId="77777777" w:rsidR="007370E5" w:rsidRPr="00EF5447" w:rsidRDefault="007370E5" w:rsidP="00832C1D">
            <w:pPr>
              <w:pStyle w:val="TAC"/>
              <w:rPr>
                <w:lang w:eastAsia="fi-FI"/>
              </w:rPr>
            </w:pPr>
            <w:r w:rsidRPr="00EF5447">
              <w:t>DC_19A_n79A</w:t>
            </w:r>
          </w:p>
        </w:tc>
      </w:tr>
      <w:tr w:rsidR="007370E5" w:rsidRPr="00EF5447" w14:paraId="11349C27" w14:textId="77777777" w:rsidTr="007B57DA">
        <w:trPr>
          <w:trHeight w:val="187"/>
          <w:jc w:val="center"/>
        </w:trPr>
        <w:tc>
          <w:tcPr>
            <w:tcW w:w="3397" w:type="dxa"/>
            <w:shd w:val="clear" w:color="auto" w:fill="auto"/>
            <w:noWrap/>
          </w:tcPr>
          <w:p w14:paraId="4810C959" w14:textId="77777777" w:rsidR="007370E5" w:rsidRPr="00EF5447" w:rsidRDefault="007370E5" w:rsidP="00832C1D">
            <w:pPr>
              <w:pStyle w:val="TAC"/>
            </w:pPr>
            <w:r w:rsidRPr="00EF5447">
              <w:rPr>
                <w:rFonts w:cs="Arial"/>
                <w:lang w:eastAsia="ko-KR"/>
              </w:rPr>
              <w:t>DC_1A-19A_n77A-n79A</w:t>
            </w:r>
          </w:p>
        </w:tc>
        <w:tc>
          <w:tcPr>
            <w:tcW w:w="3618" w:type="dxa"/>
          </w:tcPr>
          <w:p w14:paraId="470945CE" w14:textId="77777777" w:rsidR="007370E5" w:rsidRPr="00EF5447" w:rsidRDefault="007370E5" w:rsidP="00832C1D">
            <w:pPr>
              <w:pStyle w:val="TAC"/>
              <w:rPr>
                <w:lang w:eastAsia="ko-KR"/>
              </w:rPr>
            </w:pPr>
            <w:r w:rsidRPr="00EF5447">
              <w:rPr>
                <w:lang w:eastAsia="ko-KR"/>
              </w:rPr>
              <w:t>DC_19A_n77A</w:t>
            </w:r>
          </w:p>
          <w:p w14:paraId="49C7CDF2" w14:textId="77777777" w:rsidR="007370E5" w:rsidRPr="00EF5447" w:rsidRDefault="007370E5" w:rsidP="00832C1D">
            <w:pPr>
              <w:pStyle w:val="TAC"/>
            </w:pPr>
            <w:r w:rsidRPr="00EF5447">
              <w:rPr>
                <w:lang w:eastAsia="ko-KR"/>
              </w:rPr>
              <w:t>DC_19A_n79A</w:t>
            </w:r>
          </w:p>
        </w:tc>
      </w:tr>
      <w:tr w:rsidR="007370E5" w:rsidRPr="00EF5447" w14:paraId="02C79BD6" w14:textId="77777777" w:rsidTr="007B57DA">
        <w:trPr>
          <w:trHeight w:val="187"/>
          <w:jc w:val="center"/>
        </w:trPr>
        <w:tc>
          <w:tcPr>
            <w:tcW w:w="3397" w:type="dxa"/>
            <w:shd w:val="clear" w:color="auto" w:fill="auto"/>
            <w:noWrap/>
          </w:tcPr>
          <w:p w14:paraId="2A57327A" w14:textId="77777777" w:rsidR="007370E5" w:rsidRPr="00EF5447" w:rsidRDefault="007370E5" w:rsidP="00832C1D">
            <w:pPr>
              <w:pStyle w:val="TAC"/>
            </w:pPr>
            <w:r w:rsidRPr="00EF5447">
              <w:rPr>
                <w:rFonts w:cs="Arial"/>
                <w:lang w:eastAsia="ko-KR"/>
              </w:rPr>
              <w:t>DC_1A-19A_n78A-n79A</w:t>
            </w:r>
          </w:p>
        </w:tc>
        <w:tc>
          <w:tcPr>
            <w:tcW w:w="3618" w:type="dxa"/>
          </w:tcPr>
          <w:p w14:paraId="6E382F89" w14:textId="77777777" w:rsidR="007370E5" w:rsidRPr="00EF5447" w:rsidRDefault="007370E5" w:rsidP="00832C1D">
            <w:pPr>
              <w:pStyle w:val="TAC"/>
              <w:rPr>
                <w:lang w:eastAsia="ko-KR"/>
              </w:rPr>
            </w:pPr>
            <w:r w:rsidRPr="00EF5447">
              <w:rPr>
                <w:lang w:eastAsia="ko-KR"/>
              </w:rPr>
              <w:t>DC_19A_n78A</w:t>
            </w:r>
          </w:p>
          <w:p w14:paraId="7C8483F7" w14:textId="77777777" w:rsidR="007370E5" w:rsidRPr="00EF5447" w:rsidRDefault="007370E5" w:rsidP="00832C1D">
            <w:pPr>
              <w:pStyle w:val="TAC"/>
            </w:pPr>
            <w:r w:rsidRPr="00EF5447">
              <w:rPr>
                <w:lang w:eastAsia="ko-KR"/>
              </w:rPr>
              <w:t>DC_19A_n79A</w:t>
            </w:r>
          </w:p>
        </w:tc>
      </w:tr>
      <w:tr w:rsidR="007370E5" w:rsidRPr="00EF5447" w14:paraId="1341CC99" w14:textId="77777777" w:rsidTr="007B57DA">
        <w:trPr>
          <w:trHeight w:val="187"/>
          <w:jc w:val="center"/>
        </w:trPr>
        <w:tc>
          <w:tcPr>
            <w:tcW w:w="3397" w:type="dxa"/>
            <w:shd w:val="clear" w:color="auto" w:fill="auto"/>
            <w:noWrap/>
          </w:tcPr>
          <w:p w14:paraId="3EB21305" w14:textId="77777777" w:rsidR="007370E5" w:rsidRPr="00EF5447" w:rsidRDefault="007370E5" w:rsidP="00832C1D">
            <w:pPr>
              <w:pStyle w:val="TAC"/>
              <w:rPr>
                <w:rFonts w:cs="Arial"/>
                <w:lang w:eastAsia="ko-KR"/>
              </w:rPr>
            </w:pPr>
            <w:r w:rsidRPr="00EF5447">
              <w:rPr>
                <w:rFonts w:eastAsia="MS Mincho" w:cs="Arial"/>
                <w:kern w:val="2"/>
                <w:szCs w:val="22"/>
                <w:lang w:eastAsia="zh-CN"/>
              </w:rPr>
              <w:t>DC_1A-20A_n3A-n38A</w:t>
            </w:r>
          </w:p>
        </w:tc>
        <w:tc>
          <w:tcPr>
            <w:tcW w:w="3618" w:type="dxa"/>
          </w:tcPr>
          <w:p w14:paraId="50907C16" w14:textId="77777777" w:rsidR="007370E5" w:rsidRPr="00EF5447" w:rsidRDefault="007370E5" w:rsidP="00832C1D">
            <w:pPr>
              <w:pStyle w:val="TAC"/>
            </w:pPr>
            <w:r w:rsidRPr="00EF5447">
              <w:t>DC_</w:t>
            </w:r>
            <w:r w:rsidRPr="00EF5447">
              <w:rPr>
                <w:lang w:eastAsia="zh-CN"/>
              </w:rPr>
              <w:t>1</w:t>
            </w:r>
            <w:r w:rsidRPr="00EF5447">
              <w:t>A_n</w:t>
            </w:r>
            <w:r w:rsidRPr="00EF5447">
              <w:rPr>
                <w:lang w:eastAsia="zh-CN"/>
              </w:rPr>
              <w:t>3</w:t>
            </w:r>
            <w:r w:rsidRPr="00EF5447">
              <w:t>A</w:t>
            </w:r>
          </w:p>
          <w:p w14:paraId="51F53D98" w14:textId="77777777" w:rsidR="007370E5" w:rsidRPr="00EF5447" w:rsidRDefault="007370E5" w:rsidP="00832C1D">
            <w:pPr>
              <w:pStyle w:val="TAC"/>
            </w:pPr>
            <w:r w:rsidRPr="00EF5447">
              <w:t>DC_</w:t>
            </w:r>
            <w:r w:rsidRPr="00EF5447">
              <w:rPr>
                <w:lang w:eastAsia="zh-CN"/>
              </w:rPr>
              <w:t>20</w:t>
            </w:r>
            <w:r w:rsidRPr="00EF5447">
              <w:t>A_n</w:t>
            </w:r>
            <w:r w:rsidRPr="00EF5447">
              <w:rPr>
                <w:lang w:eastAsia="zh-CN"/>
              </w:rPr>
              <w:t>3</w:t>
            </w:r>
            <w:r w:rsidRPr="00EF5447">
              <w:t>A</w:t>
            </w:r>
          </w:p>
          <w:p w14:paraId="4848D5BF" w14:textId="77777777" w:rsidR="007370E5" w:rsidRPr="00EF5447" w:rsidRDefault="007370E5" w:rsidP="00832C1D">
            <w:pPr>
              <w:pStyle w:val="TAC"/>
            </w:pPr>
            <w:r w:rsidRPr="00EF5447">
              <w:t>DC_</w:t>
            </w:r>
            <w:r w:rsidRPr="00EF5447">
              <w:rPr>
                <w:lang w:eastAsia="zh-CN"/>
              </w:rPr>
              <w:t>1</w:t>
            </w:r>
            <w:r w:rsidRPr="00EF5447">
              <w:t>A_n</w:t>
            </w:r>
            <w:r w:rsidRPr="00EF5447">
              <w:rPr>
                <w:lang w:eastAsia="zh-CN"/>
              </w:rPr>
              <w:t>38</w:t>
            </w:r>
            <w:r w:rsidRPr="00EF5447">
              <w:t>A</w:t>
            </w:r>
          </w:p>
          <w:p w14:paraId="2D3CDEF3" w14:textId="77777777" w:rsidR="007370E5" w:rsidRPr="00EF5447" w:rsidRDefault="007370E5" w:rsidP="00832C1D">
            <w:pPr>
              <w:pStyle w:val="TAC"/>
              <w:rPr>
                <w:lang w:eastAsia="ko-KR"/>
              </w:rPr>
            </w:pPr>
            <w:r w:rsidRPr="00EF5447">
              <w:t>DC_</w:t>
            </w:r>
            <w:r w:rsidRPr="00EF5447">
              <w:rPr>
                <w:lang w:eastAsia="zh-CN"/>
              </w:rPr>
              <w:t>20</w:t>
            </w:r>
            <w:r w:rsidRPr="00EF5447">
              <w:t>A_n</w:t>
            </w:r>
            <w:r w:rsidRPr="00EF5447">
              <w:rPr>
                <w:lang w:eastAsia="zh-CN"/>
              </w:rPr>
              <w:t>38</w:t>
            </w:r>
            <w:r w:rsidRPr="00EF5447">
              <w:t>A</w:t>
            </w:r>
          </w:p>
        </w:tc>
      </w:tr>
      <w:tr w:rsidR="007370E5" w:rsidRPr="00EF5447" w14:paraId="372193C9" w14:textId="77777777" w:rsidTr="007B57DA">
        <w:trPr>
          <w:trHeight w:val="187"/>
          <w:jc w:val="center"/>
        </w:trPr>
        <w:tc>
          <w:tcPr>
            <w:tcW w:w="3397" w:type="dxa"/>
            <w:shd w:val="clear" w:color="auto" w:fill="auto"/>
            <w:noWrap/>
          </w:tcPr>
          <w:p w14:paraId="5E52C586" w14:textId="77777777" w:rsidR="007370E5" w:rsidRPr="00EF5447" w:rsidRDefault="007370E5" w:rsidP="00832C1D">
            <w:pPr>
              <w:pStyle w:val="TAC"/>
              <w:rPr>
                <w:rFonts w:eastAsia="MS Mincho" w:cs="Arial"/>
                <w:kern w:val="2"/>
                <w:szCs w:val="22"/>
                <w:lang w:eastAsia="zh-CN"/>
              </w:rPr>
            </w:pPr>
            <w:r w:rsidRPr="00EF5447">
              <w:rPr>
                <w:rFonts w:eastAsia="MS Mincho" w:cs="Arial"/>
                <w:kern w:val="2"/>
                <w:szCs w:val="22"/>
                <w:lang w:eastAsia="zh-CN"/>
              </w:rPr>
              <w:t>DC_1A-20A_n3A-n78A</w:t>
            </w:r>
          </w:p>
        </w:tc>
        <w:tc>
          <w:tcPr>
            <w:tcW w:w="3618" w:type="dxa"/>
          </w:tcPr>
          <w:p w14:paraId="28708B82" w14:textId="77777777" w:rsidR="007370E5" w:rsidRPr="00EF5447" w:rsidRDefault="007370E5" w:rsidP="00832C1D">
            <w:pPr>
              <w:pStyle w:val="TAC"/>
            </w:pPr>
            <w:r w:rsidRPr="00EF5447">
              <w:t>DC_</w:t>
            </w:r>
            <w:r w:rsidRPr="00EF5447">
              <w:rPr>
                <w:lang w:eastAsia="zh-CN"/>
              </w:rPr>
              <w:t>1</w:t>
            </w:r>
            <w:r w:rsidRPr="00EF5447">
              <w:t>A_n</w:t>
            </w:r>
            <w:r w:rsidRPr="00EF5447">
              <w:rPr>
                <w:lang w:eastAsia="zh-CN"/>
              </w:rPr>
              <w:t>3</w:t>
            </w:r>
            <w:r w:rsidRPr="00EF5447">
              <w:t>A</w:t>
            </w:r>
          </w:p>
          <w:p w14:paraId="00A4CE4D" w14:textId="77777777" w:rsidR="007370E5" w:rsidRPr="00EF5447" w:rsidRDefault="007370E5" w:rsidP="00832C1D">
            <w:pPr>
              <w:pStyle w:val="TAC"/>
            </w:pPr>
            <w:r w:rsidRPr="00EF5447">
              <w:t>DC_</w:t>
            </w:r>
            <w:r w:rsidRPr="00EF5447">
              <w:rPr>
                <w:lang w:eastAsia="zh-CN"/>
              </w:rPr>
              <w:t>20</w:t>
            </w:r>
            <w:r w:rsidRPr="00EF5447">
              <w:t>A_n</w:t>
            </w:r>
            <w:r w:rsidRPr="00EF5447">
              <w:rPr>
                <w:lang w:eastAsia="zh-CN"/>
              </w:rPr>
              <w:t>3</w:t>
            </w:r>
            <w:r w:rsidRPr="00EF5447">
              <w:t>A</w:t>
            </w:r>
          </w:p>
          <w:p w14:paraId="4D8B0BCE" w14:textId="77777777" w:rsidR="007370E5" w:rsidRPr="00EF5447" w:rsidRDefault="007370E5" w:rsidP="00832C1D">
            <w:pPr>
              <w:pStyle w:val="TAC"/>
            </w:pPr>
            <w:r w:rsidRPr="00EF5447">
              <w:t>DC_</w:t>
            </w:r>
            <w:r w:rsidRPr="00EF5447">
              <w:rPr>
                <w:lang w:eastAsia="zh-CN"/>
              </w:rPr>
              <w:t>1</w:t>
            </w:r>
            <w:r w:rsidRPr="00EF5447">
              <w:t>A_n</w:t>
            </w:r>
            <w:r w:rsidRPr="00EF5447">
              <w:rPr>
                <w:lang w:eastAsia="zh-CN"/>
              </w:rPr>
              <w:t>78</w:t>
            </w:r>
            <w:r w:rsidRPr="00EF5447">
              <w:t>A</w:t>
            </w:r>
          </w:p>
          <w:p w14:paraId="6A50C1A4" w14:textId="77777777" w:rsidR="007370E5" w:rsidRPr="00EF5447" w:rsidRDefault="007370E5" w:rsidP="00832C1D">
            <w:pPr>
              <w:pStyle w:val="TAC"/>
            </w:pPr>
            <w:r w:rsidRPr="00EF5447">
              <w:t>DC_</w:t>
            </w:r>
            <w:r w:rsidRPr="00EF5447">
              <w:rPr>
                <w:lang w:eastAsia="zh-CN"/>
              </w:rPr>
              <w:t>20</w:t>
            </w:r>
            <w:r w:rsidRPr="00EF5447">
              <w:t>A_n</w:t>
            </w:r>
            <w:r w:rsidRPr="00EF5447">
              <w:rPr>
                <w:lang w:eastAsia="zh-CN"/>
              </w:rPr>
              <w:t>78</w:t>
            </w:r>
            <w:r w:rsidRPr="00EF5447">
              <w:t>A</w:t>
            </w:r>
          </w:p>
        </w:tc>
      </w:tr>
      <w:tr w:rsidR="007370E5" w:rsidRPr="00EF5447" w14:paraId="15495001" w14:textId="77777777" w:rsidTr="007B57DA">
        <w:trPr>
          <w:trHeight w:val="187"/>
          <w:jc w:val="center"/>
        </w:trPr>
        <w:tc>
          <w:tcPr>
            <w:tcW w:w="3397" w:type="dxa"/>
            <w:shd w:val="clear" w:color="auto" w:fill="auto"/>
            <w:noWrap/>
          </w:tcPr>
          <w:p w14:paraId="1E2F4C61" w14:textId="77777777" w:rsidR="007370E5" w:rsidRPr="00EF5447" w:rsidRDefault="007370E5" w:rsidP="00832C1D">
            <w:pPr>
              <w:pStyle w:val="TAC"/>
              <w:rPr>
                <w:rFonts w:eastAsia="MS Mincho" w:cs="Arial"/>
                <w:kern w:val="2"/>
                <w:szCs w:val="22"/>
                <w:lang w:eastAsia="zh-CN"/>
              </w:rPr>
            </w:pPr>
            <w:r>
              <w:rPr>
                <w:rFonts w:cs="Arial"/>
                <w:lang w:eastAsia="zh-TW"/>
              </w:rPr>
              <w:lastRenderedPageBreak/>
              <w:t>DC_1A-20A_n8A-n78A</w:t>
            </w:r>
          </w:p>
        </w:tc>
        <w:tc>
          <w:tcPr>
            <w:tcW w:w="3618" w:type="dxa"/>
          </w:tcPr>
          <w:p w14:paraId="1791EE39" w14:textId="77777777" w:rsidR="007370E5" w:rsidRPr="00EF5447" w:rsidRDefault="007370E5" w:rsidP="00832C1D">
            <w:pPr>
              <w:pStyle w:val="TAC"/>
            </w:pPr>
            <w:r w:rsidRPr="00EF5447">
              <w:t>DC_</w:t>
            </w:r>
            <w:r w:rsidRPr="00EF5447">
              <w:rPr>
                <w:lang w:eastAsia="zh-CN"/>
              </w:rPr>
              <w:t>1</w:t>
            </w:r>
            <w:r w:rsidRPr="00EF5447">
              <w:t>A_n</w:t>
            </w:r>
            <w:r>
              <w:rPr>
                <w:lang w:eastAsia="zh-CN"/>
              </w:rPr>
              <w:t>8</w:t>
            </w:r>
            <w:r w:rsidRPr="00EF5447">
              <w:t>A</w:t>
            </w:r>
          </w:p>
          <w:p w14:paraId="546CB109" w14:textId="77777777" w:rsidR="007370E5" w:rsidRPr="00EF5447" w:rsidRDefault="007370E5" w:rsidP="00832C1D">
            <w:pPr>
              <w:pStyle w:val="TAC"/>
            </w:pPr>
            <w:r w:rsidRPr="00EF5447">
              <w:t>DC_</w:t>
            </w:r>
            <w:r>
              <w:rPr>
                <w:lang w:eastAsia="zh-CN"/>
              </w:rPr>
              <w:t>1</w:t>
            </w:r>
            <w:r w:rsidRPr="00EF5447">
              <w:t>A_n</w:t>
            </w:r>
            <w:r>
              <w:rPr>
                <w:lang w:eastAsia="zh-CN"/>
              </w:rPr>
              <w:t>78</w:t>
            </w:r>
            <w:r w:rsidRPr="00EF5447">
              <w:t>A</w:t>
            </w:r>
          </w:p>
          <w:p w14:paraId="68D0862D" w14:textId="77777777" w:rsidR="007370E5" w:rsidRPr="00EF5447" w:rsidRDefault="007370E5" w:rsidP="00832C1D">
            <w:pPr>
              <w:pStyle w:val="TAC"/>
            </w:pPr>
            <w:r w:rsidRPr="00EF5447">
              <w:t>DC_</w:t>
            </w:r>
            <w:r>
              <w:rPr>
                <w:lang w:eastAsia="zh-CN"/>
              </w:rPr>
              <w:t>20</w:t>
            </w:r>
            <w:r w:rsidRPr="00EF5447">
              <w:t>A_n</w:t>
            </w:r>
            <w:r w:rsidRPr="00EF5447">
              <w:rPr>
                <w:lang w:eastAsia="zh-CN"/>
              </w:rPr>
              <w:t>8</w:t>
            </w:r>
            <w:r w:rsidRPr="00EF5447">
              <w:t>A</w:t>
            </w:r>
          </w:p>
          <w:p w14:paraId="22B8595F" w14:textId="77777777" w:rsidR="007370E5" w:rsidRPr="00EF5447" w:rsidRDefault="007370E5" w:rsidP="00832C1D">
            <w:pPr>
              <w:pStyle w:val="TAC"/>
            </w:pPr>
            <w:r w:rsidRPr="00EF5447">
              <w:t>DC_</w:t>
            </w:r>
            <w:r w:rsidRPr="00EF5447">
              <w:rPr>
                <w:lang w:eastAsia="zh-CN"/>
              </w:rPr>
              <w:t>20</w:t>
            </w:r>
            <w:r w:rsidRPr="00EF5447">
              <w:t>A_n</w:t>
            </w:r>
            <w:r w:rsidRPr="00EF5447">
              <w:rPr>
                <w:lang w:eastAsia="zh-CN"/>
              </w:rPr>
              <w:t>78</w:t>
            </w:r>
            <w:r w:rsidRPr="00EF5447">
              <w:t>A</w:t>
            </w:r>
          </w:p>
        </w:tc>
      </w:tr>
      <w:tr w:rsidR="007370E5" w:rsidRPr="00EF5447" w14:paraId="14890A7A" w14:textId="77777777" w:rsidTr="007B57DA">
        <w:trPr>
          <w:trHeight w:val="187"/>
          <w:jc w:val="center"/>
        </w:trPr>
        <w:tc>
          <w:tcPr>
            <w:tcW w:w="3397" w:type="dxa"/>
            <w:shd w:val="clear" w:color="auto" w:fill="auto"/>
            <w:noWrap/>
          </w:tcPr>
          <w:p w14:paraId="388EFC92" w14:textId="77777777" w:rsidR="007370E5" w:rsidRPr="00EF5447" w:rsidRDefault="007370E5" w:rsidP="00832C1D">
            <w:pPr>
              <w:pStyle w:val="TAC"/>
              <w:rPr>
                <w:rFonts w:eastAsia="MS Mincho" w:cs="Arial"/>
                <w:kern w:val="2"/>
                <w:szCs w:val="22"/>
                <w:lang w:eastAsia="zh-CN"/>
              </w:rPr>
            </w:pPr>
            <w:r>
              <w:t>DC_1A-20A-28A</w:t>
            </w:r>
            <w:r w:rsidRPr="00940479">
              <w:t>_n</w:t>
            </w:r>
            <w:r>
              <w:rPr>
                <w:lang w:val="fi-FI"/>
              </w:rPr>
              <w:t>3</w:t>
            </w:r>
            <w:r w:rsidRPr="00940479">
              <w:rPr>
                <w:lang w:val="fi-FI"/>
              </w:rPr>
              <w:t>A</w:t>
            </w:r>
          </w:p>
        </w:tc>
        <w:tc>
          <w:tcPr>
            <w:tcW w:w="3618" w:type="dxa"/>
          </w:tcPr>
          <w:p w14:paraId="607C4E72" w14:textId="77777777" w:rsidR="007370E5" w:rsidRPr="00940479" w:rsidRDefault="007370E5" w:rsidP="00832C1D">
            <w:pPr>
              <w:pStyle w:val="TAC"/>
            </w:pPr>
            <w:r>
              <w:t>DC_1A_n3</w:t>
            </w:r>
            <w:r w:rsidRPr="00940479">
              <w:t>A</w:t>
            </w:r>
          </w:p>
          <w:p w14:paraId="1BDA4A5A" w14:textId="77777777" w:rsidR="007370E5" w:rsidRDefault="007370E5" w:rsidP="00832C1D">
            <w:pPr>
              <w:pStyle w:val="TAC"/>
            </w:pPr>
            <w:r>
              <w:t>DC_20A_n3</w:t>
            </w:r>
            <w:r w:rsidRPr="00940479">
              <w:t>A</w:t>
            </w:r>
          </w:p>
          <w:p w14:paraId="2063177E" w14:textId="77777777" w:rsidR="007370E5" w:rsidRPr="00EF5447" w:rsidRDefault="007370E5" w:rsidP="00832C1D">
            <w:pPr>
              <w:pStyle w:val="TAC"/>
            </w:pPr>
            <w:r>
              <w:t>DC_28A_n3</w:t>
            </w:r>
            <w:r w:rsidRPr="00940479">
              <w:t>A</w:t>
            </w:r>
          </w:p>
        </w:tc>
      </w:tr>
      <w:tr w:rsidR="007370E5" w:rsidRPr="00EF5447" w14:paraId="34B0A619" w14:textId="77777777" w:rsidTr="007B57DA">
        <w:trPr>
          <w:trHeight w:val="187"/>
          <w:jc w:val="center"/>
        </w:trPr>
        <w:tc>
          <w:tcPr>
            <w:tcW w:w="3397" w:type="dxa"/>
            <w:shd w:val="clear" w:color="auto" w:fill="auto"/>
            <w:noWrap/>
          </w:tcPr>
          <w:p w14:paraId="6863ABA8" w14:textId="77777777" w:rsidR="007370E5" w:rsidRDefault="007370E5" w:rsidP="00832C1D">
            <w:pPr>
              <w:pStyle w:val="TAC"/>
            </w:pPr>
            <w:r>
              <w:rPr>
                <w:rFonts w:cs="Arial"/>
                <w:lang w:val="x-none" w:eastAsia="zh-TW"/>
              </w:rPr>
              <w:t>DC_1A</w:t>
            </w:r>
            <w:r w:rsidRPr="006063E5">
              <w:rPr>
                <w:rFonts w:ascii="SimSun" w:cs="Arial"/>
                <w:lang w:val="x-none" w:eastAsia="zh-CN"/>
              </w:rPr>
              <w:t>-</w:t>
            </w:r>
            <w:r>
              <w:rPr>
                <w:rFonts w:cs="Arial"/>
                <w:lang w:val="x-none" w:eastAsia="zh-TW"/>
              </w:rPr>
              <w:t>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618" w:type="dxa"/>
            <w:vAlign w:val="center"/>
          </w:tcPr>
          <w:p w14:paraId="52BD34DB" w14:textId="77777777" w:rsidR="007370E5" w:rsidRPr="00CF4CB9" w:rsidRDefault="007370E5" w:rsidP="00832C1D">
            <w:pPr>
              <w:keepLines/>
              <w:widowControl w:val="0"/>
              <w:spacing w:after="0"/>
              <w:jc w:val="center"/>
              <w:rPr>
                <w:rFonts w:ascii="Arial" w:hAnsi="Arial" w:cs="Arial"/>
                <w:sz w:val="18"/>
                <w:lang w:eastAsia="zh-CN"/>
              </w:rPr>
            </w:pPr>
            <w:r>
              <w:rPr>
                <w:rFonts w:ascii="Arial" w:hAnsi="Arial" w:cs="Arial"/>
                <w:sz w:val="18"/>
                <w:lang w:eastAsia="zh-CN"/>
              </w:rPr>
              <w:t>DC_1</w:t>
            </w:r>
            <w:r w:rsidRPr="00CF4CB9">
              <w:rPr>
                <w:rFonts w:ascii="Arial" w:hAnsi="Arial" w:cs="Arial"/>
                <w:sz w:val="18"/>
                <w:lang w:eastAsia="zh-CN"/>
              </w:rPr>
              <w:t>A_n28A</w:t>
            </w:r>
          </w:p>
          <w:p w14:paraId="3FA193D2" w14:textId="77777777" w:rsidR="007370E5" w:rsidRDefault="007370E5" w:rsidP="00832C1D">
            <w:pPr>
              <w:pStyle w:val="TAC"/>
            </w:pPr>
            <w:r w:rsidRPr="00484DD6">
              <w:rPr>
                <w:rFonts w:cs="Arial"/>
                <w:lang w:eastAsia="zh-CN"/>
              </w:rPr>
              <w:t>DC_</w:t>
            </w:r>
            <w:r>
              <w:rPr>
                <w:rFonts w:cs="Arial"/>
                <w:lang w:eastAsia="zh-CN"/>
              </w:rPr>
              <w:t>20A</w:t>
            </w:r>
            <w:r w:rsidRPr="00484DD6">
              <w:rPr>
                <w:rFonts w:cs="Arial"/>
                <w:lang w:eastAsia="zh-CN"/>
              </w:rPr>
              <w:t>_n28</w:t>
            </w:r>
            <w:r>
              <w:rPr>
                <w:rFonts w:cs="Arial"/>
                <w:lang w:eastAsia="zh-CN"/>
              </w:rPr>
              <w:t>A</w:t>
            </w:r>
          </w:p>
        </w:tc>
      </w:tr>
      <w:tr w:rsidR="000C2DB8" w:rsidRPr="00EF5447" w14:paraId="1519E6EC" w14:textId="77777777" w:rsidTr="007B57DA">
        <w:trPr>
          <w:trHeight w:val="187"/>
          <w:jc w:val="center"/>
        </w:trPr>
        <w:tc>
          <w:tcPr>
            <w:tcW w:w="3397" w:type="dxa"/>
            <w:shd w:val="clear" w:color="auto" w:fill="auto"/>
            <w:noWrap/>
          </w:tcPr>
          <w:p w14:paraId="6058B00D" w14:textId="76AF4AE1" w:rsidR="000C2DB8" w:rsidRDefault="000C2DB8" w:rsidP="000C2DB8">
            <w:pPr>
              <w:pStyle w:val="TAC"/>
              <w:rPr>
                <w:rFonts w:eastAsia="Malgun Gothic"/>
                <w:lang w:eastAsia="ko-KR"/>
              </w:rPr>
            </w:pPr>
            <w:r>
              <w:t>DC_1A-20A-28A</w:t>
            </w:r>
            <w:r w:rsidRPr="00940479">
              <w:t>_n</w:t>
            </w:r>
            <w:r>
              <w:t>78</w:t>
            </w:r>
            <w:r w:rsidRPr="00940479">
              <w:rPr>
                <w:lang w:val="fi-FI"/>
              </w:rPr>
              <w:t>A</w:t>
            </w:r>
          </w:p>
        </w:tc>
        <w:tc>
          <w:tcPr>
            <w:tcW w:w="3618" w:type="dxa"/>
          </w:tcPr>
          <w:p w14:paraId="3DD8A3FB" w14:textId="77777777" w:rsidR="000C2DB8" w:rsidRDefault="000C2DB8" w:rsidP="000C2DB8">
            <w:pPr>
              <w:pStyle w:val="TAC"/>
            </w:pPr>
            <w:r>
              <w:t>DC_1A_n78</w:t>
            </w:r>
            <w:r w:rsidRPr="00940479">
              <w:t>A</w:t>
            </w:r>
          </w:p>
          <w:p w14:paraId="3B17B2F8" w14:textId="77777777" w:rsidR="000C2DB8" w:rsidRDefault="000C2DB8" w:rsidP="000C2DB8">
            <w:pPr>
              <w:pStyle w:val="TAC"/>
            </w:pPr>
            <w:r>
              <w:t>DC_20A_n78</w:t>
            </w:r>
            <w:r w:rsidRPr="00940479">
              <w:t>A</w:t>
            </w:r>
          </w:p>
          <w:p w14:paraId="4566D583" w14:textId="1739A552" w:rsidR="000C2DB8" w:rsidRDefault="000C2DB8" w:rsidP="000C2DB8">
            <w:pPr>
              <w:pStyle w:val="TAC"/>
              <w:rPr>
                <w:rFonts w:eastAsia="Malgun Gothic"/>
                <w:lang w:eastAsia="ko-KR"/>
              </w:rPr>
            </w:pPr>
            <w:r>
              <w:t>DC_28A_n78</w:t>
            </w:r>
            <w:r w:rsidRPr="00940479">
              <w:t>A</w:t>
            </w:r>
          </w:p>
        </w:tc>
      </w:tr>
      <w:tr w:rsidR="00BE336B" w:rsidRPr="00EF5447" w14:paraId="465A9584"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E0D981" w14:textId="5CF2831C" w:rsidR="00BE336B" w:rsidRPr="00EF5447" w:rsidRDefault="00BE336B" w:rsidP="00BE336B">
            <w:pPr>
              <w:pStyle w:val="TAC"/>
            </w:pPr>
            <w:r>
              <w:rPr>
                <w:rFonts w:eastAsia="Malgun Gothic"/>
                <w:lang w:eastAsia="ko-KR"/>
              </w:rPr>
              <w:t>DC_1A-20A_n28A-n78A</w:t>
            </w:r>
            <w:r>
              <w:rPr>
                <w:rFonts w:eastAsia="Malgun Gothic"/>
                <w:vertAlign w:val="superscript"/>
                <w:lang w:eastAsia="ko-KR"/>
              </w:rPr>
              <w:t>2,3</w:t>
            </w:r>
            <w:r>
              <w:rPr>
                <w:vertAlign w:val="superscript"/>
                <w:lang w:eastAsia="zh-CN"/>
              </w:rPr>
              <w:t>,</w:t>
            </w:r>
            <w:r w:rsidRPr="005B2A6A">
              <w:rPr>
                <w:rFonts w:eastAsia="Malgun Gothic"/>
                <w:vertAlign w:val="superscript"/>
                <w:lang w:eastAsia="ko-KR"/>
              </w:rPr>
              <w:t>8</w:t>
            </w:r>
            <w:r>
              <w:rPr>
                <w:rFonts w:eastAsia="Malgun Gothic"/>
                <w:vertAlign w:val="superscript"/>
                <w:lang w:eastAsia="ko-KR"/>
              </w:rPr>
              <w:t>,</w:t>
            </w:r>
            <w:r w:rsidRPr="005B2A6A">
              <w:rPr>
                <w:rFonts w:eastAsia="Malgun Gothic"/>
                <w:vertAlign w:val="superscript"/>
                <w:lang w:eastAsia="ko-KR"/>
              </w:rPr>
              <w:t>14</w:t>
            </w:r>
          </w:p>
        </w:tc>
        <w:tc>
          <w:tcPr>
            <w:tcW w:w="3618" w:type="dxa"/>
            <w:tcBorders>
              <w:top w:val="single" w:sz="4" w:space="0" w:color="auto"/>
              <w:left w:val="single" w:sz="4" w:space="0" w:color="auto"/>
              <w:bottom w:val="single" w:sz="4" w:space="0" w:color="auto"/>
              <w:right w:val="single" w:sz="4" w:space="0" w:color="auto"/>
            </w:tcBorders>
          </w:tcPr>
          <w:p w14:paraId="3CF23B8F" w14:textId="77777777" w:rsidR="00BE336B" w:rsidRDefault="00BE336B" w:rsidP="00BE336B">
            <w:pPr>
              <w:pStyle w:val="TAC"/>
              <w:rPr>
                <w:rFonts w:eastAsia="Malgun Gothic"/>
                <w:lang w:eastAsia="ko-KR"/>
              </w:rPr>
            </w:pPr>
            <w:r>
              <w:rPr>
                <w:rFonts w:eastAsia="Malgun Gothic"/>
                <w:lang w:eastAsia="ko-KR"/>
              </w:rPr>
              <w:t>DC_1A_n28A</w:t>
            </w:r>
          </w:p>
          <w:p w14:paraId="33E3C001" w14:textId="77777777" w:rsidR="00BE336B" w:rsidRDefault="00BE336B" w:rsidP="00BE336B">
            <w:pPr>
              <w:pStyle w:val="TAC"/>
              <w:rPr>
                <w:rFonts w:eastAsia="Malgun Gothic"/>
                <w:lang w:eastAsia="ko-KR"/>
              </w:rPr>
            </w:pPr>
            <w:r>
              <w:rPr>
                <w:rFonts w:eastAsia="Malgun Gothic"/>
                <w:lang w:eastAsia="ko-KR"/>
              </w:rPr>
              <w:t>DC_1A_n78A</w:t>
            </w:r>
          </w:p>
          <w:p w14:paraId="4349C526" w14:textId="77777777" w:rsidR="00BE336B" w:rsidRDefault="00BE336B" w:rsidP="00BE336B">
            <w:pPr>
              <w:pStyle w:val="TAC"/>
              <w:rPr>
                <w:rFonts w:eastAsia="Malgun Gothic"/>
                <w:lang w:eastAsia="ko-KR"/>
              </w:rPr>
            </w:pPr>
            <w:r>
              <w:rPr>
                <w:rFonts w:eastAsia="Malgun Gothic"/>
                <w:lang w:eastAsia="ko-KR"/>
              </w:rPr>
              <w:t>DC_20A_n28A</w:t>
            </w:r>
          </w:p>
          <w:p w14:paraId="3B299C36" w14:textId="001D1408" w:rsidR="00BE336B" w:rsidRPr="00EF5447" w:rsidRDefault="00BE336B" w:rsidP="00BE336B">
            <w:pPr>
              <w:pStyle w:val="TAC"/>
            </w:pPr>
            <w:r>
              <w:rPr>
                <w:rFonts w:eastAsia="Malgun Gothic"/>
                <w:lang w:eastAsia="ko-KR"/>
              </w:rPr>
              <w:t>DC_20A_n78A</w:t>
            </w:r>
          </w:p>
        </w:tc>
      </w:tr>
      <w:tr w:rsidR="007370E5" w:rsidRPr="00EF5447" w14:paraId="282FC11B" w14:textId="77777777" w:rsidTr="007B57DA">
        <w:trPr>
          <w:trHeight w:val="187"/>
          <w:jc w:val="center"/>
        </w:trPr>
        <w:tc>
          <w:tcPr>
            <w:tcW w:w="3397" w:type="dxa"/>
            <w:shd w:val="clear" w:color="auto" w:fill="auto"/>
            <w:noWrap/>
          </w:tcPr>
          <w:p w14:paraId="1C26B0E3" w14:textId="77777777" w:rsidR="007370E5" w:rsidRPr="00EF5447" w:rsidRDefault="007370E5" w:rsidP="00832C1D">
            <w:pPr>
              <w:pStyle w:val="TAC"/>
              <w:rPr>
                <w:rFonts w:eastAsia="Malgun Gothic"/>
                <w:lang w:eastAsia="ko-KR"/>
              </w:rPr>
            </w:pPr>
            <w:r w:rsidRPr="001338E2">
              <w:rPr>
                <w:lang w:eastAsia="ja-JP"/>
              </w:rPr>
              <w:t>DC_</w:t>
            </w:r>
            <w:r>
              <w:rPr>
                <w:lang w:eastAsia="ja-JP"/>
              </w:rPr>
              <w:t>1</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3</w:t>
            </w:r>
            <w:r w:rsidRPr="001338E2">
              <w:rPr>
                <w:lang w:eastAsia="ja-JP"/>
              </w:rPr>
              <w:t>A</w:t>
            </w:r>
          </w:p>
        </w:tc>
        <w:tc>
          <w:tcPr>
            <w:tcW w:w="3618" w:type="dxa"/>
          </w:tcPr>
          <w:p w14:paraId="135CB654" w14:textId="77777777" w:rsidR="007370E5" w:rsidRPr="001338E2" w:rsidRDefault="007370E5" w:rsidP="00832C1D">
            <w:pPr>
              <w:pStyle w:val="TAC"/>
              <w:rPr>
                <w:lang w:eastAsia="ja-JP"/>
              </w:rPr>
            </w:pPr>
            <w:r w:rsidRPr="001338E2">
              <w:rPr>
                <w:lang w:eastAsia="ja-JP"/>
              </w:rPr>
              <w:t>DC_</w:t>
            </w:r>
            <w:r>
              <w:rPr>
                <w:lang w:eastAsia="ja-JP"/>
              </w:rPr>
              <w:t>1</w:t>
            </w:r>
            <w:r w:rsidRPr="001338E2">
              <w:rPr>
                <w:lang w:eastAsia="ja-JP"/>
              </w:rPr>
              <w:t>A_n</w:t>
            </w:r>
            <w:r>
              <w:rPr>
                <w:lang w:eastAsia="ja-JP"/>
              </w:rPr>
              <w:t>3</w:t>
            </w:r>
            <w:r w:rsidRPr="001338E2">
              <w:rPr>
                <w:lang w:eastAsia="ja-JP"/>
              </w:rPr>
              <w:t>A</w:t>
            </w:r>
          </w:p>
          <w:p w14:paraId="66CB8164" w14:textId="77777777" w:rsidR="007370E5" w:rsidRPr="00EF5447" w:rsidRDefault="007370E5" w:rsidP="00832C1D">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3</w:t>
            </w:r>
            <w:r w:rsidRPr="001338E2">
              <w:rPr>
                <w:lang w:eastAsia="ja-JP"/>
              </w:rPr>
              <w:t>A</w:t>
            </w:r>
          </w:p>
        </w:tc>
      </w:tr>
      <w:tr w:rsidR="007370E5" w14:paraId="74185C6F" w14:textId="77777777" w:rsidTr="007B57DA">
        <w:trPr>
          <w:trHeight w:val="187"/>
          <w:jc w:val="center"/>
        </w:trPr>
        <w:tc>
          <w:tcPr>
            <w:tcW w:w="3397" w:type="dxa"/>
            <w:shd w:val="clear" w:color="auto" w:fill="auto"/>
            <w:noWrap/>
          </w:tcPr>
          <w:p w14:paraId="4B0FF23D" w14:textId="77777777" w:rsidR="007370E5" w:rsidRDefault="007370E5" w:rsidP="00832C1D">
            <w:pPr>
              <w:pStyle w:val="TAC"/>
            </w:pPr>
            <w:r>
              <w:t>DC_1A-20A-32A</w:t>
            </w:r>
            <w:r w:rsidRPr="00940479">
              <w:t>_n</w:t>
            </w:r>
            <w:r>
              <w:t>8</w:t>
            </w:r>
            <w:r w:rsidRPr="00940479">
              <w:rPr>
                <w:lang w:val="fi-FI"/>
              </w:rPr>
              <w:t>A</w:t>
            </w:r>
          </w:p>
        </w:tc>
        <w:tc>
          <w:tcPr>
            <w:tcW w:w="3618" w:type="dxa"/>
          </w:tcPr>
          <w:p w14:paraId="3DCCE84D" w14:textId="77777777" w:rsidR="007370E5" w:rsidRPr="00940479" w:rsidRDefault="007370E5" w:rsidP="00832C1D">
            <w:pPr>
              <w:pStyle w:val="TAC"/>
            </w:pPr>
            <w:r>
              <w:t>DC_1A_n8</w:t>
            </w:r>
            <w:r w:rsidRPr="00940479">
              <w:t>A</w:t>
            </w:r>
          </w:p>
          <w:p w14:paraId="78F89927" w14:textId="77777777" w:rsidR="007370E5" w:rsidRDefault="007370E5" w:rsidP="00832C1D">
            <w:pPr>
              <w:pStyle w:val="TAC"/>
            </w:pPr>
            <w:r>
              <w:t>DC_20A_n8</w:t>
            </w:r>
            <w:r w:rsidRPr="00940479">
              <w:t>A</w:t>
            </w:r>
          </w:p>
        </w:tc>
      </w:tr>
      <w:tr w:rsidR="00BE336B" w:rsidRPr="001338E2" w14:paraId="173B6AF6"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9F047C" w14:textId="5F724CA3" w:rsidR="00BE336B" w:rsidRPr="001338E2" w:rsidRDefault="00BE336B" w:rsidP="00BE336B">
            <w:pPr>
              <w:pStyle w:val="TAC"/>
              <w:rPr>
                <w:lang w:eastAsia="ja-JP"/>
              </w:rPr>
            </w:pPr>
            <w:r>
              <w:t>DC_1A-20A-32A_n</w:t>
            </w:r>
            <w:r>
              <w:rPr>
                <w:lang w:val="fi-FI"/>
              </w:rPr>
              <w:t>28A</w:t>
            </w:r>
            <w:r>
              <w:rPr>
                <w:rFonts w:eastAsia="Malgun Gothic"/>
                <w:vertAlign w:val="superscript"/>
                <w:lang w:eastAsia="ko-KR"/>
              </w:rPr>
              <w:t>8,14</w:t>
            </w:r>
          </w:p>
        </w:tc>
        <w:tc>
          <w:tcPr>
            <w:tcW w:w="3618" w:type="dxa"/>
            <w:tcBorders>
              <w:top w:val="single" w:sz="4" w:space="0" w:color="auto"/>
              <w:left w:val="single" w:sz="4" w:space="0" w:color="auto"/>
              <w:bottom w:val="single" w:sz="4" w:space="0" w:color="auto"/>
              <w:right w:val="single" w:sz="4" w:space="0" w:color="auto"/>
            </w:tcBorders>
          </w:tcPr>
          <w:p w14:paraId="0C27A645" w14:textId="77777777" w:rsidR="00BE336B" w:rsidRDefault="00BE336B" w:rsidP="00BE336B">
            <w:pPr>
              <w:pStyle w:val="TAC"/>
            </w:pPr>
            <w:r>
              <w:t>DC_1A_n28A</w:t>
            </w:r>
          </w:p>
          <w:p w14:paraId="4E511264" w14:textId="68226E92" w:rsidR="00BE336B" w:rsidRPr="001338E2" w:rsidRDefault="00BE336B" w:rsidP="00BE336B">
            <w:pPr>
              <w:pStyle w:val="TAC"/>
              <w:rPr>
                <w:lang w:eastAsia="ja-JP"/>
              </w:rPr>
            </w:pPr>
            <w:r>
              <w:t>DC_20A_n28A</w:t>
            </w:r>
          </w:p>
        </w:tc>
      </w:tr>
      <w:tr w:rsidR="007370E5" w:rsidRPr="00EF5447" w14:paraId="58D843F0" w14:textId="77777777" w:rsidTr="007B57DA">
        <w:trPr>
          <w:trHeight w:val="187"/>
          <w:jc w:val="center"/>
        </w:trPr>
        <w:tc>
          <w:tcPr>
            <w:tcW w:w="3397" w:type="dxa"/>
            <w:shd w:val="clear" w:color="auto" w:fill="auto"/>
            <w:noWrap/>
          </w:tcPr>
          <w:p w14:paraId="5D8310AB" w14:textId="77777777" w:rsidR="007370E5" w:rsidRPr="00EF5447" w:rsidRDefault="007370E5" w:rsidP="00832C1D">
            <w:pPr>
              <w:pStyle w:val="TAC"/>
              <w:rPr>
                <w:lang w:eastAsia="ja-JP"/>
              </w:rPr>
            </w:pPr>
            <w:r>
              <w:t>DC_1A-20A-32A_n</w:t>
            </w:r>
            <w:r>
              <w:rPr>
                <w:lang w:val="fi-FI"/>
              </w:rPr>
              <w:t>78A</w:t>
            </w:r>
          </w:p>
        </w:tc>
        <w:tc>
          <w:tcPr>
            <w:tcW w:w="3618" w:type="dxa"/>
          </w:tcPr>
          <w:p w14:paraId="08235DE5" w14:textId="77777777" w:rsidR="007370E5" w:rsidRPr="00940479" w:rsidRDefault="007370E5" w:rsidP="00832C1D">
            <w:pPr>
              <w:pStyle w:val="TAC"/>
            </w:pPr>
            <w:r>
              <w:t>DC_1A_n78</w:t>
            </w:r>
            <w:r w:rsidRPr="00940479">
              <w:t>A</w:t>
            </w:r>
          </w:p>
          <w:p w14:paraId="4FD5D1A3" w14:textId="77777777" w:rsidR="007370E5" w:rsidRPr="00EF5447" w:rsidRDefault="007370E5" w:rsidP="00832C1D">
            <w:pPr>
              <w:pStyle w:val="TAC"/>
              <w:rPr>
                <w:lang w:eastAsia="fi-FI"/>
              </w:rPr>
            </w:pPr>
            <w:r>
              <w:t>DC_20A_n78</w:t>
            </w:r>
            <w:r w:rsidRPr="00940479">
              <w:t>A</w:t>
            </w:r>
          </w:p>
        </w:tc>
      </w:tr>
      <w:tr w:rsidR="007370E5" w:rsidRPr="00EF5447" w14:paraId="7BBDAA39" w14:textId="77777777" w:rsidTr="007B57DA">
        <w:trPr>
          <w:trHeight w:val="187"/>
          <w:jc w:val="center"/>
        </w:trPr>
        <w:tc>
          <w:tcPr>
            <w:tcW w:w="3397" w:type="dxa"/>
            <w:shd w:val="clear" w:color="auto" w:fill="auto"/>
            <w:noWrap/>
          </w:tcPr>
          <w:p w14:paraId="7BB33356" w14:textId="77777777" w:rsidR="007370E5" w:rsidRPr="00EF5447" w:rsidRDefault="007370E5" w:rsidP="00832C1D">
            <w:pPr>
              <w:pStyle w:val="TAC"/>
              <w:rPr>
                <w:lang w:eastAsia="ja-JP"/>
              </w:rPr>
            </w:pPr>
            <w:r>
              <w:rPr>
                <w:rFonts w:cs="Arial"/>
                <w:color w:val="000000"/>
                <w:szCs w:val="18"/>
                <w:lang w:val="en-US" w:eastAsia="zh-CN" w:bidi="ar"/>
              </w:rPr>
              <w:t>DC_1A-</w:t>
            </w:r>
            <w:r>
              <w:rPr>
                <w:rFonts w:cs="Arial" w:hint="eastAsia"/>
                <w:color w:val="000000"/>
                <w:szCs w:val="18"/>
                <w:lang w:val="en-US" w:eastAsia="zh-CN" w:bidi="ar"/>
              </w:rPr>
              <w:t>20</w:t>
            </w:r>
            <w:r>
              <w:rPr>
                <w:rFonts w:cs="Arial"/>
                <w:color w:val="000000"/>
                <w:szCs w:val="18"/>
                <w:lang w:val="en-US" w:eastAsia="zh-CN" w:bidi="ar"/>
              </w:rPr>
              <w:t>A-38A_n3A</w:t>
            </w:r>
          </w:p>
        </w:tc>
        <w:tc>
          <w:tcPr>
            <w:tcW w:w="3618" w:type="dxa"/>
          </w:tcPr>
          <w:p w14:paraId="24C572B0" w14:textId="77777777" w:rsidR="007370E5" w:rsidRDefault="007370E5" w:rsidP="00832C1D">
            <w:pPr>
              <w:pStyle w:val="TAC"/>
              <w:rPr>
                <w:color w:val="000000"/>
                <w:szCs w:val="18"/>
                <w:lang w:val="en-US" w:eastAsia="zh-CN" w:bidi="ar"/>
              </w:rPr>
            </w:pPr>
            <w:r>
              <w:rPr>
                <w:rFonts w:cs="Arial"/>
                <w:color w:val="000000"/>
                <w:szCs w:val="18"/>
                <w:lang w:val="en-US" w:eastAsia="zh-CN" w:bidi="ar"/>
              </w:rPr>
              <w:t>DC_1A_n3A</w:t>
            </w:r>
          </w:p>
          <w:p w14:paraId="45CD9AEF" w14:textId="77777777" w:rsidR="007370E5" w:rsidRPr="00EF5447" w:rsidRDefault="007370E5" w:rsidP="00832C1D">
            <w:pPr>
              <w:pStyle w:val="TAC"/>
              <w:rPr>
                <w:lang w:eastAsia="fi-FI"/>
              </w:rPr>
            </w:pPr>
            <w:r>
              <w:rPr>
                <w:rFonts w:cs="Arial"/>
                <w:color w:val="000000"/>
                <w:szCs w:val="18"/>
                <w:lang w:val="en-US" w:eastAsia="zh-CN" w:bidi="ar"/>
              </w:rPr>
              <w:t>DC_20A_n3A</w:t>
            </w:r>
          </w:p>
        </w:tc>
      </w:tr>
      <w:tr w:rsidR="007370E5" w:rsidRPr="00EF5447" w14:paraId="68684B2A" w14:textId="77777777" w:rsidTr="007B57DA">
        <w:trPr>
          <w:trHeight w:val="187"/>
          <w:jc w:val="center"/>
        </w:trPr>
        <w:tc>
          <w:tcPr>
            <w:tcW w:w="3397" w:type="dxa"/>
            <w:shd w:val="clear" w:color="auto" w:fill="auto"/>
            <w:noWrap/>
          </w:tcPr>
          <w:p w14:paraId="36384006" w14:textId="77777777" w:rsidR="007370E5" w:rsidRPr="00EF5447" w:rsidRDefault="007370E5" w:rsidP="00832C1D">
            <w:pPr>
              <w:pStyle w:val="TAC"/>
              <w:rPr>
                <w:rFonts w:eastAsia="Malgun Gothic"/>
                <w:lang w:eastAsia="ko-KR"/>
              </w:rPr>
            </w:pPr>
            <w:r w:rsidRPr="00EF5447">
              <w:rPr>
                <w:lang w:eastAsia="ja-JP"/>
              </w:rPr>
              <w:t>DC_1A-20A</w:t>
            </w:r>
            <w:r>
              <w:rPr>
                <w:lang w:eastAsia="ja-JP"/>
              </w:rPr>
              <w:t>-</w:t>
            </w:r>
            <w:r w:rsidRPr="00EF5447">
              <w:rPr>
                <w:lang w:eastAsia="ja-JP"/>
              </w:rPr>
              <w:t>(n)38AA</w:t>
            </w:r>
          </w:p>
        </w:tc>
        <w:tc>
          <w:tcPr>
            <w:tcW w:w="3618" w:type="dxa"/>
          </w:tcPr>
          <w:p w14:paraId="26FCEEA3" w14:textId="77777777" w:rsidR="007370E5" w:rsidRPr="00EF5447" w:rsidRDefault="007370E5" w:rsidP="00832C1D">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n38</w:t>
            </w:r>
            <w:r w:rsidRPr="00EF5447">
              <w:rPr>
                <w:lang w:eastAsia="fi-FI"/>
              </w:rPr>
              <w:t>A</w:t>
            </w:r>
          </w:p>
          <w:p w14:paraId="505BAF7E" w14:textId="77777777" w:rsidR="007370E5" w:rsidRPr="00EF5447" w:rsidRDefault="007370E5" w:rsidP="00832C1D">
            <w:pPr>
              <w:pStyle w:val="TAC"/>
              <w:rPr>
                <w:rFonts w:eastAsia="Malgun Gothic"/>
                <w:lang w:eastAsia="ko-KR"/>
              </w:rPr>
            </w:pPr>
            <w:r w:rsidRPr="00EF5447">
              <w:rPr>
                <w:lang w:eastAsia="fi-FI"/>
              </w:rPr>
              <w:t>DC_</w:t>
            </w:r>
            <w:r w:rsidRPr="00EF5447">
              <w:rPr>
                <w:lang w:eastAsia="ja-JP"/>
              </w:rPr>
              <w:t>20A</w:t>
            </w:r>
            <w:r w:rsidRPr="00EF5447">
              <w:rPr>
                <w:lang w:eastAsia="fi-FI"/>
              </w:rPr>
              <w:t>_</w:t>
            </w:r>
            <w:r w:rsidRPr="00EF5447">
              <w:rPr>
                <w:lang w:eastAsia="ja-JP"/>
              </w:rPr>
              <w:t>n38</w:t>
            </w:r>
            <w:r w:rsidRPr="00EF5447">
              <w:rPr>
                <w:lang w:eastAsia="fi-FI"/>
              </w:rPr>
              <w:t>A</w:t>
            </w:r>
          </w:p>
        </w:tc>
      </w:tr>
      <w:tr w:rsidR="000C2DB8" w:rsidRPr="00EF5447" w14:paraId="5569D87A" w14:textId="77777777" w:rsidTr="007B57DA">
        <w:trPr>
          <w:trHeight w:val="187"/>
          <w:jc w:val="center"/>
        </w:trPr>
        <w:tc>
          <w:tcPr>
            <w:tcW w:w="3397" w:type="dxa"/>
            <w:shd w:val="clear" w:color="auto" w:fill="auto"/>
            <w:noWrap/>
          </w:tcPr>
          <w:p w14:paraId="594A25E0" w14:textId="0C9A4394" w:rsidR="000C2DB8" w:rsidRPr="00EF5447" w:rsidRDefault="000C2DB8" w:rsidP="000C2DB8">
            <w:pPr>
              <w:pStyle w:val="TAC"/>
              <w:rPr>
                <w:rFonts w:cs="Arial"/>
                <w:szCs w:val="22"/>
                <w:lang w:eastAsia="zh-CN"/>
              </w:rPr>
            </w:pPr>
            <w:r>
              <w:t>DC_1A-20A-38A</w:t>
            </w:r>
            <w:r w:rsidRPr="00940479">
              <w:t>_n</w:t>
            </w:r>
            <w:r>
              <w:t>8</w:t>
            </w:r>
            <w:r w:rsidRPr="00940479">
              <w:rPr>
                <w:lang w:val="fi-FI"/>
              </w:rPr>
              <w:t>A</w:t>
            </w:r>
          </w:p>
        </w:tc>
        <w:tc>
          <w:tcPr>
            <w:tcW w:w="3618" w:type="dxa"/>
          </w:tcPr>
          <w:p w14:paraId="151F3BC4" w14:textId="77777777" w:rsidR="000C2DB8" w:rsidRDefault="000C2DB8" w:rsidP="000C2DB8">
            <w:pPr>
              <w:pStyle w:val="TAC"/>
            </w:pPr>
            <w:r>
              <w:t>DC_1A_n8</w:t>
            </w:r>
            <w:r w:rsidRPr="00940479">
              <w:t>A</w:t>
            </w:r>
          </w:p>
          <w:p w14:paraId="6A448E1D" w14:textId="77777777" w:rsidR="000C2DB8" w:rsidRDefault="000C2DB8" w:rsidP="000C2DB8">
            <w:pPr>
              <w:pStyle w:val="TAC"/>
            </w:pPr>
            <w:r>
              <w:t>DC_20A_n8</w:t>
            </w:r>
            <w:r w:rsidRPr="00940479">
              <w:t>A</w:t>
            </w:r>
          </w:p>
          <w:p w14:paraId="0C9BF099" w14:textId="630CEC6A" w:rsidR="000C2DB8" w:rsidRPr="00EF5447" w:rsidRDefault="000C2DB8" w:rsidP="000C2DB8">
            <w:pPr>
              <w:pStyle w:val="TAC"/>
              <w:rPr>
                <w:rFonts w:cs="Arial"/>
                <w:szCs w:val="22"/>
                <w:lang w:eastAsia="zh-CN"/>
              </w:rPr>
            </w:pPr>
            <w:r>
              <w:t>DC_38A_n8</w:t>
            </w:r>
            <w:r w:rsidRPr="00940479">
              <w:t>A</w:t>
            </w:r>
          </w:p>
        </w:tc>
      </w:tr>
      <w:tr w:rsidR="003A0092" w:rsidRPr="00EF5447" w14:paraId="6D520356" w14:textId="77777777" w:rsidTr="007B57DA">
        <w:trPr>
          <w:trHeight w:val="187"/>
          <w:jc w:val="center"/>
        </w:trPr>
        <w:tc>
          <w:tcPr>
            <w:tcW w:w="3397" w:type="dxa"/>
            <w:shd w:val="clear" w:color="auto" w:fill="auto"/>
            <w:noWrap/>
          </w:tcPr>
          <w:p w14:paraId="041874A9" w14:textId="01F067C2" w:rsidR="003A0092" w:rsidRPr="00EF5447" w:rsidRDefault="003A0092" w:rsidP="003A0092">
            <w:pPr>
              <w:pStyle w:val="TAC"/>
              <w:rPr>
                <w:rFonts w:eastAsia="Malgun Gothic"/>
                <w:lang w:eastAsia="ko-KR"/>
              </w:rPr>
            </w:pPr>
            <w:r w:rsidRPr="00EF5447">
              <w:rPr>
                <w:rFonts w:cs="Arial"/>
                <w:szCs w:val="22"/>
                <w:lang w:eastAsia="zh-CN"/>
              </w:rPr>
              <w:t>DC_1A-20A-38A_n78A</w:t>
            </w:r>
          </w:p>
        </w:tc>
        <w:tc>
          <w:tcPr>
            <w:tcW w:w="3618" w:type="dxa"/>
          </w:tcPr>
          <w:p w14:paraId="0822A9EA" w14:textId="77777777" w:rsidR="003A0092" w:rsidRDefault="003A0092" w:rsidP="003A0092">
            <w:pPr>
              <w:pStyle w:val="TAC"/>
              <w:rPr>
                <w:rFonts w:cs="Arial"/>
                <w:szCs w:val="22"/>
                <w:lang w:eastAsia="zh-CN"/>
              </w:rPr>
            </w:pPr>
            <w:r w:rsidRPr="00EF5447">
              <w:rPr>
                <w:rFonts w:cs="Arial"/>
                <w:szCs w:val="22"/>
                <w:lang w:eastAsia="zh-CN"/>
              </w:rPr>
              <w:t>DC_1A_n78A</w:t>
            </w:r>
          </w:p>
          <w:p w14:paraId="3940282C" w14:textId="34DD1A59" w:rsidR="003A0092" w:rsidRPr="00EF5447" w:rsidRDefault="003A0092" w:rsidP="003A0092">
            <w:pPr>
              <w:pStyle w:val="TAC"/>
              <w:rPr>
                <w:rFonts w:eastAsia="Malgun Gothic"/>
                <w:lang w:eastAsia="ko-KR"/>
              </w:rPr>
            </w:pPr>
            <w:r>
              <w:rPr>
                <w:rFonts w:cs="Arial"/>
                <w:szCs w:val="22"/>
                <w:lang w:eastAsia="zh-CN"/>
              </w:rPr>
              <w:t>DC_20A_n78A</w:t>
            </w:r>
          </w:p>
        </w:tc>
      </w:tr>
      <w:tr w:rsidR="007370E5" w:rsidRPr="00EF5447" w14:paraId="026F1C8F" w14:textId="77777777" w:rsidTr="007B57DA">
        <w:trPr>
          <w:trHeight w:val="187"/>
          <w:jc w:val="center"/>
        </w:trPr>
        <w:tc>
          <w:tcPr>
            <w:tcW w:w="3397" w:type="dxa"/>
            <w:shd w:val="clear" w:color="auto" w:fill="auto"/>
            <w:noWrap/>
          </w:tcPr>
          <w:p w14:paraId="7E56F4E5" w14:textId="77777777" w:rsidR="007370E5" w:rsidRPr="00EF5447" w:rsidRDefault="007370E5" w:rsidP="00832C1D">
            <w:pPr>
              <w:pStyle w:val="TAC"/>
              <w:rPr>
                <w:rFonts w:cs="Arial"/>
                <w:szCs w:val="22"/>
                <w:lang w:eastAsia="zh-CN"/>
              </w:rPr>
            </w:pPr>
            <w:r>
              <w:rPr>
                <w:lang w:eastAsia="en-GB"/>
              </w:rPr>
              <w:t>DC_1A-20A-40A_n</w:t>
            </w:r>
            <w:r>
              <w:rPr>
                <w:lang w:val="fi-FI" w:eastAsia="en-GB"/>
              </w:rPr>
              <w:t>78A</w:t>
            </w:r>
          </w:p>
        </w:tc>
        <w:tc>
          <w:tcPr>
            <w:tcW w:w="3618" w:type="dxa"/>
          </w:tcPr>
          <w:p w14:paraId="68FE02BB" w14:textId="77777777" w:rsidR="007370E5" w:rsidRDefault="007370E5" w:rsidP="00832C1D">
            <w:pPr>
              <w:pStyle w:val="TAC"/>
              <w:rPr>
                <w:rFonts w:eastAsiaTheme="minorHAnsi"/>
                <w:lang w:eastAsia="en-GB"/>
              </w:rPr>
            </w:pPr>
            <w:r>
              <w:rPr>
                <w:lang w:eastAsia="en-GB"/>
              </w:rPr>
              <w:t>DC_1A_n78A</w:t>
            </w:r>
          </w:p>
          <w:p w14:paraId="73BB9E6A" w14:textId="77777777" w:rsidR="007370E5" w:rsidRDefault="007370E5" w:rsidP="00832C1D">
            <w:pPr>
              <w:pStyle w:val="TAC"/>
              <w:rPr>
                <w:lang w:eastAsia="en-GB"/>
              </w:rPr>
            </w:pPr>
            <w:r>
              <w:rPr>
                <w:lang w:eastAsia="en-GB"/>
              </w:rPr>
              <w:t>DC_20A_n78A</w:t>
            </w:r>
          </w:p>
          <w:p w14:paraId="7FB94A94" w14:textId="77777777" w:rsidR="007370E5" w:rsidRPr="00EF5447" w:rsidRDefault="007370E5" w:rsidP="00832C1D">
            <w:pPr>
              <w:pStyle w:val="TAC"/>
              <w:rPr>
                <w:rFonts w:cs="Arial"/>
                <w:szCs w:val="22"/>
                <w:lang w:eastAsia="zh-CN"/>
              </w:rPr>
            </w:pPr>
            <w:r>
              <w:rPr>
                <w:lang w:eastAsia="en-GB"/>
              </w:rPr>
              <w:t>DC_40A_n78A</w:t>
            </w:r>
          </w:p>
        </w:tc>
      </w:tr>
      <w:tr w:rsidR="007370E5" w:rsidRPr="00EF5447" w14:paraId="1751F2C6" w14:textId="77777777" w:rsidTr="007B57DA">
        <w:trPr>
          <w:trHeight w:val="187"/>
          <w:jc w:val="center"/>
        </w:trPr>
        <w:tc>
          <w:tcPr>
            <w:tcW w:w="3397" w:type="dxa"/>
            <w:shd w:val="clear" w:color="auto" w:fill="auto"/>
            <w:noWrap/>
          </w:tcPr>
          <w:p w14:paraId="7BA7591C" w14:textId="77777777" w:rsidR="007370E5" w:rsidRPr="00EF5447" w:rsidRDefault="007370E5" w:rsidP="00832C1D">
            <w:pPr>
              <w:pStyle w:val="TAC"/>
              <w:rPr>
                <w:rFonts w:cs="Arial"/>
                <w:szCs w:val="22"/>
                <w:lang w:eastAsia="zh-CN"/>
              </w:rPr>
            </w:pPr>
            <w:r w:rsidRPr="00EF5447">
              <w:rPr>
                <w:rFonts w:cs="Arial"/>
                <w:szCs w:val="22"/>
                <w:lang w:eastAsia="zh-CN"/>
              </w:rPr>
              <w:t>DC_1A-20A_n41A-n78A</w:t>
            </w:r>
          </w:p>
        </w:tc>
        <w:tc>
          <w:tcPr>
            <w:tcW w:w="3618" w:type="dxa"/>
          </w:tcPr>
          <w:p w14:paraId="5E128C18" w14:textId="77777777" w:rsidR="007370E5" w:rsidRPr="00EF5447" w:rsidRDefault="007370E5" w:rsidP="00832C1D">
            <w:pPr>
              <w:pStyle w:val="TAC"/>
              <w:rPr>
                <w:rFonts w:cs="Arial"/>
                <w:szCs w:val="22"/>
                <w:lang w:eastAsia="zh-CN"/>
              </w:rPr>
            </w:pPr>
            <w:r w:rsidRPr="00EF5447">
              <w:rPr>
                <w:rFonts w:cs="Arial"/>
                <w:szCs w:val="22"/>
                <w:lang w:eastAsia="zh-CN"/>
              </w:rPr>
              <w:t>DC_1A_n41A</w:t>
            </w:r>
          </w:p>
          <w:p w14:paraId="08956E7B" w14:textId="77777777" w:rsidR="007370E5" w:rsidRPr="00EF5447" w:rsidRDefault="007370E5" w:rsidP="00832C1D">
            <w:pPr>
              <w:pStyle w:val="TAC"/>
              <w:rPr>
                <w:rFonts w:cs="Arial"/>
                <w:szCs w:val="22"/>
                <w:lang w:eastAsia="zh-CN"/>
              </w:rPr>
            </w:pPr>
            <w:r w:rsidRPr="00EF5447">
              <w:rPr>
                <w:rFonts w:cs="Arial"/>
                <w:szCs w:val="22"/>
                <w:lang w:eastAsia="zh-CN"/>
              </w:rPr>
              <w:t>DC_1A_n78A</w:t>
            </w:r>
          </w:p>
          <w:p w14:paraId="67BC1E87" w14:textId="77777777" w:rsidR="007370E5" w:rsidRPr="00EF5447" w:rsidRDefault="007370E5" w:rsidP="00832C1D">
            <w:pPr>
              <w:pStyle w:val="TAC"/>
              <w:rPr>
                <w:rFonts w:cs="Arial"/>
                <w:szCs w:val="22"/>
                <w:lang w:eastAsia="zh-CN"/>
              </w:rPr>
            </w:pPr>
            <w:r w:rsidRPr="00EF5447">
              <w:rPr>
                <w:rFonts w:cs="Arial"/>
                <w:szCs w:val="22"/>
                <w:lang w:eastAsia="zh-CN"/>
              </w:rPr>
              <w:t>DC_20A_n41A</w:t>
            </w:r>
          </w:p>
          <w:p w14:paraId="36EC0393" w14:textId="77777777" w:rsidR="007370E5" w:rsidRPr="00EF5447" w:rsidRDefault="007370E5" w:rsidP="00832C1D">
            <w:pPr>
              <w:pStyle w:val="TAC"/>
              <w:rPr>
                <w:rFonts w:cs="Arial"/>
                <w:szCs w:val="22"/>
                <w:lang w:eastAsia="zh-CN"/>
              </w:rPr>
            </w:pPr>
            <w:r w:rsidRPr="00EF5447">
              <w:rPr>
                <w:rFonts w:cs="Arial"/>
                <w:szCs w:val="22"/>
                <w:lang w:eastAsia="zh-CN"/>
              </w:rPr>
              <w:t>DC_20A_n78A</w:t>
            </w:r>
          </w:p>
        </w:tc>
      </w:tr>
      <w:tr w:rsidR="007370E5" w:rsidRPr="00EF5447" w14:paraId="79873A3B" w14:textId="77777777" w:rsidTr="007B57DA">
        <w:trPr>
          <w:trHeight w:val="187"/>
          <w:jc w:val="center"/>
        </w:trPr>
        <w:tc>
          <w:tcPr>
            <w:tcW w:w="3397" w:type="dxa"/>
            <w:shd w:val="clear" w:color="auto" w:fill="auto"/>
            <w:noWrap/>
          </w:tcPr>
          <w:p w14:paraId="3DDB5DA3" w14:textId="77777777" w:rsidR="007370E5" w:rsidRPr="00EF5447" w:rsidRDefault="007370E5" w:rsidP="00832C1D">
            <w:pPr>
              <w:pStyle w:val="TAC"/>
            </w:pPr>
            <w:r w:rsidRPr="00EF5447">
              <w:t>DC_1A-21A-28A_n77A</w:t>
            </w:r>
            <w:r w:rsidRPr="00EF5447">
              <w:rPr>
                <w:vertAlign w:val="superscript"/>
              </w:rPr>
              <w:t>2</w:t>
            </w:r>
          </w:p>
        </w:tc>
        <w:tc>
          <w:tcPr>
            <w:tcW w:w="3618" w:type="dxa"/>
          </w:tcPr>
          <w:p w14:paraId="23A4098A" w14:textId="77777777" w:rsidR="007370E5" w:rsidRPr="00EF5447" w:rsidRDefault="007370E5" w:rsidP="00832C1D">
            <w:pPr>
              <w:pStyle w:val="TAC"/>
            </w:pPr>
            <w:r w:rsidRPr="00EF5447">
              <w:t>DC_1A_n77A</w:t>
            </w:r>
          </w:p>
          <w:p w14:paraId="670EA602" w14:textId="77777777" w:rsidR="007370E5" w:rsidRPr="00EF5447" w:rsidRDefault="007370E5" w:rsidP="00832C1D">
            <w:pPr>
              <w:pStyle w:val="TAC"/>
            </w:pPr>
            <w:r w:rsidRPr="00EF5447">
              <w:t>DC_21A_n77A</w:t>
            </w:r>
          </w:p>
          <w:p w14:paraId="38038161" w14:textId="77777777" w:rsidR="007370E5" w:rsidRPr="00EF5447" w:rsidRDefault="007370E5" w:rsidP="00832C1D">
            <w:pPr>
              <w:pStyle w:val="TAC"/>
            </w:pPr>
            <w:r w:rsidRPr="00EF5447">
              <w:t>DC_28A_n77A</w:t>
            </w:r>
          </w:p>
        </w:tc>
      </w:tr>
      <w:tr w:rsidR="007370E5" w:rsidRPr="00EF5447" w14:paraId="2829FE27" w14:textId="77777777" w:rsidTr="007B57DA">
        <w:trPr>
          <w:trHeight w:val="187"/>
          <w:jc w:val="center"/>
        </w:trPr>
        <w:tc>
          <w:tcPr>
            <w:tcW w:w="3397" w:type="dxa"/>
            <w:shd w:val="clear" w:color="auto" w:fill="auto"/>
            <w:noWrap/>
            <w:vAlign w:val="center"/>
          </w:tcPr>
          <w:p w14:paraId="53D1DB06" w14:textId="77777777" w:rsidR="007370E5" w:rsidRPr="00EF5447" w:rsidRDefault="007370E5" w:rsidP="00832C1D">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r w:rsidRPr="00797F41">
              <w:rPr>
                <w:vertAlign w:val="superscript"/>
                <w:lang w:eastAsia="ja-JP"/>
              </w:rPr>
              <w:t>2</w:t>
            </w:r>
          </w:p>
        </w:tc>
        <w:tc>
          <w:tcPr>
            <w:tcW w:w="3618" w:type="dxa"/>
            <w:vAlign w:val="center"/>
          </w:tcPr>
          <w:p w14:paraId="34CC5D1B" w14:textId="77777777" w:rsidR="007370E5" w:rsidRDefault="007370E5" w:rsidP="00832C1D">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1F1CAC2D" w14:textId="77777777" w:rsidR="007370E5" w:rsidRDefault="007370E5" w:rsidP="00832C1D">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77</w:t>
            </w:r>
            <w:r>
              <w:rPr>
                <w:rFonts w:cs="Arial"/>
                <w:lang w:eastAsia="ja-JP"/>
              </w:rPr>
              <w:t>A</w:t>
            </w:r>
          </w:p>
          <w:p w14:paraId="2A060C3F" w14:textId="77777777" w:rsidR="007370E5" w:rsidRDefault="007370E5" w:rsidP="00832C1D">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451094D1" w14:textId="77777777" w:rsidR="007370E5" w:rsidRPr="00EF5447" w:rsidRDefault="007370E5" w:rsidP="00832C1D">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77</w:t>
            </w:r>
            <w:r>
              <w:rPr>
                <w:rFonts w:cs="Arial"/>
                <w:lang w:eastAsia="ja-JP"/>
              </w:rPr>
              <w:t>A</w:t>
            </w:r>
          </w:p>
        </w:tc>
      </w:tr>
      <w:tr w:rsidR="007370E5" w:rsidRPr="00EF5447" w14:paraId="4E737562" w14:textId="77777777" w:rsidTr="007B57DA">
        <w:trPr>
          <w:trHeight w:val="187"/>
          <w:jc w:val="center"/>
        </w:trPr>
        <w:tc>
          <w:tcPr>
            <w:tcW w:w="3397" w:type="dxa"/>
            <w:shd w:val="clear" w:color="auto" w:fill="auto"/>
            <w:noWrap/>
          </w:tcPr>
          <w:p w14:paraId="6E07EB0B" w14:textId="77777777" w:rsidR="007370E5" w:rsidRPr="00EF5447" w:rsidRDefault="007370E5" w:rsidP="00832C1D">
            <w:pPr>
              <w:pStyle w:val="TAC"/>
            </w:pPr>
            <w:r w:rsidRPr="00EF5447">
              <w:t>DC_1A-21A-28A_n78A</w:t>
            </w:r>
            <w:r w:rsidRPr="00EF5447">
              <w:rPr>
                <w:vertAlign w:val="superscript"/>
              </w:rPr>
              <w:t>2</w:t>
            </w:r>
          </w:p>
        </w:tc>
        <w:tc>
          <w:tcPr>
            <w:tcW w:w="3618" w:type="dxa"/>
          </w:tcPr>
          <w:p w14:paraId="40D0ECC6" w14:textId="77777777" w:rsidR="007370E5" w:rsidRPr="00EF5447" w:rsidRDefault="007370E5" w:rsidP="00832C1D">
            <w:pPr>
              <w:pStyle w:val="TAC"/>
            </w:pPr>
            <w:r w:rsidRPr="00EF5447">
              <w:t>DC_1A_n78A</w:t>
            </w:r>
          </w:p>
          <w:p w14:paraId="2A183170" w14:textId="77777777" w:rsidR="007370E5" w:rsidRPr="00EF5447" w:rsidRDefault="007370E5" w:rsidP="00832C1D">
            <w:pPr>
              <w:pStyle w:val="TAC"/>
            </w:pPr>
            <w:r w:rsidRPr="00EF5447">
              <w:t>DC_21A_n78A</w:t>
            </w:r>
          </w:p>
          <w:p w14:paraId="7D2D506E" w14:textId="77777777" w:rsidR="007370E5" w:rsidRPr="00EF5447" w:rsidRDefault="007370E5" w:rsidP="00832C1D">
            <w:pPr>
              <w:pStyle w:val="TAC"/>
            </w:pPr>
            <w:r w:rsidRPr="00EF5447">
              <w:t>DC_28A_n78A</w:t>
            </w:r>
          </w:p>
        </w:tc>
      </w:tr>
      <w:tr w:rsidR="007370E5" w:rsidRPr="00EF5447" w14:paraId="2091EC4D" w14:textId="77777777" w:rsidTr="007B57DA">
        <w:trPr>
          <w:trHeight w:val="187"/>
          <w:jc w:val="center"/>
        </w:trPr>
        <w:tc>
          <w:tcPr>
            <w:tcW w:w="3397" w:type="dxa"/>
            <w:shd w:val="clear" w:color="auto" w:fill="auto"/>
            <w:noWrap/>
            <w:vAlign w:val="center"/>
          </w:tcPr>
          <w:p w14:paraId="3E6B2052" w14:textId="77777777" w:rsidR="007370E5" w:rsidRPr="00EF5447" w:rsidRDefault="007370E5" w:rsidP="00832C1D">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r w:rsidRPr="00797F41">
              <w:rPr>
                <w:vertAlign w:val="superscript"/>
                <w:lang w:eastAsia="ja-JP"/>
              </w:rPr>
              <w:t>2</w:t>
            </w:r>
          </w:p>
        </w:tc>
        <w:tc>
          <w:tcPr>
            <w:tcW w:w="3618" w:type="dxa"/>
            <w:vAlign w:val="center"/>
          </w:tcPr>
          <w:p w14:paraId="2EC3BCF6" w14:textId="77777777" w:rsidR="007370E5" w:rsidRDefault="007370E5" w:rsidP="00832C1D">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2634F4AC" w14:textId="77777777" w:rsidR="007370E5" w:rsidRDefault="007370E5" w:rsidP="00832C1D">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n78A</w:t>
            </w:r>
          </w:p>
          <w:p w14:paraId="589B3304" w14:textId="77777777" w:rsidR="007370E5" w:rsidRDefault="007370E5" w:rsidP="00832C1D">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5500F3B3" w14:textId="77777777" w:rsidR="007370E5" w:rsidRPr="00EF5447" w:rsidRDefault="007370E5" w:rsidP="00832C1D">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7370E5" w:rsidRPr="00EF5447" w14:paraId="42203BD9" w14:textId="77777777" w:rsidTr="007B57DA">
        <w:trPr>
          <w:trHeight w:val="187"/>
          <w:jc w:val="center"/>
        </w:trPr>
        <w:tc>
          <w:tcPr>
            <w:tcW w:w="3397" w:type="dxa"/>
            <w:shd w:val="clear" w:color="auto" w:fill="auto"/>
            <w:noWrap/>
          </w:tcPr>
          <w:p w14:paraId="19230A63" w14:textId="77777777" w:rsidR="007370E5" w:rsidRPr="00EF5447" w:rsidRDefault="007370E5" w:rsidP="00832C1D">
            <w:pPr>
              <w:pStyle w:val="TAC"/>
            </w:pPr>
            <w:r w:rsidRPr="00EF5447">
              <w:t>DC_1A-21A-28A_n79A</w:t>
            </w:r>
            <w:r w:rsidRPr="00EF5447">
              <w:rPr>
                <w:vertAlign w:val="superscript"/>
              </w:rPr>
              <w:t>2</w:t>
            </w:r>
          </w:p>
        </w:tc>
        <w:tc>
          <w:tcPr>
            <w:tcW w:w="3618" w:type="dxa"/>
          </w:tcPr>
          <w:p w14:paraId="70522538" w14:textId="77777777" w:rsidR="007370E5" w:rsidRPr="00EF5447" w:rsidRDefault="007370E5" w:rsidP="00832C1D">
            <w:pPr>
              <w:pStyle w:val="TAC"/>
            </w:pPr>
            <w:r w:rsidRPr="00EF5447">
              <w:t>DC_1A_n79A</w:t>
            </w:r>
          </w:p>
          <w:p w14:paraId="1A6ACA76" w14:textId="77777777" w:rsidR="007370E5" w:rsidRPr="00EF5447" w:rsidRDefault="007370E5" w:rsidP="00832C1D">
            <w:pPr>
              <w:pStyle w:val="TAC"/>
            </w:pPr>
            <w:r w:rsidRPr="00EF5447">
              <w:t>DC_21A_n79A</w:t>
            </w:r>
          </w:p>
          <w:p w14:paraId="0DE5C0C0" w14:textId="77777777" w:rsidR="007370E5" w:rsidRPr="00EF5447" w:rsidRDefault="007370E5" w:rsidP="00832C1D">
            <w:pPr>
              <w:pStyle w:val="TAC"/>
            </w:pPr>
            <w:r w:rsidRPr="00EF5447">
              <w:t>DC_28A_n79A</w:t>
            </w:r>
          </w:p>
        </w:tc>
      </w:tr>
      <w:tr w:rsidR="007370E5" w:rsidRPr="00EF5447" w14:paraId="04B66E36" w14:textId="77777777" w:rsidTr="007B57DA">
        <w:trPr>
          <w:trHeight w:val="187"/>
          <w:jc w:val="center"/>
        </w:trPr>
        <w:tc>
          <w:tcPr>
            <w:tcW w:w="3397" w:type="dxa"/>
            <w:shd w:val="clear" w:color="auto" w:fill="auto"/>
            <w:noWrap/>
            <w:vAlign w:val="center"/>
          </w:tcPr>
          <w:p w14:paraId="69A4D337" w14:textId="77777777" w:rsidR="007370E5" w:rsidRPr="00EF5447" w:rsidRDefault="007370E5" w:rsidP="00832C1D">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618" w:type="dxa"/>
            <w:vAlign w:val="center"/>
          </w:tcPr>
          <w:p w14:paraId="7347C795" w14:textId="77777777" w:rsidR="007370E5" w:rsidRDefault="007370E5" w:rsidP="00832C1D">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23C0A0D5" w14:textId="77777777" w:rsidR="007370E5" w:rsidRDefault="007370E5" w:rsidP="00832C1D">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2FE6CF0A" w14:textId="77777777" w:rsidR="007370E5" w:rsidRDefault="007370E5" w:rsidP="00832C1D">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44A18D4C" w14:textId="77777777" w:rsidR="007370E5" w:rsidRPr="00EF5447" w:rsidRDefault="007370E5" w:rsidP="00832C1D">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161996" w:rsidRPr="00EF5447" w14:paraId="02161C6D"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A1922C" w14:textId="77777777" w:rsidR="00161996" w:rsidRDefault="00161996" w:rsidP="00161996">
            <w:pPr>
              <w:pStyle w:val="TAC"/>
            </w:pPr>
            <w:r>
              <w:lastRenderedPageBreak/>
              <w:t>DC_1A-21A-42A_n77A</w:t>
            </w:r>
            <w:r>
              <w:rPr>
                <w:vertAlign w:val="superscript"/>
                <w:lang w:eastAsia="ja-JP"/>
              </w:rPr>
              <w:t>7,8</w:t>
            </w:r>
          </w:p>
          <w:p w14:paraId="23718976" w14:textId="77777777" w:rsidR="00161996" w:rsidRDefault="00161996" w:rsidP="00161996">
            <w:pPr>
              <w:pStyle w:val="TAC"/>
            </w:pPr>
            <w:r>
              <w:t>DC_1A-21A-42A_n77C</w:t>
            </w:r>
            <w:r>
              <w:rPr>
                <w:vertAlign w:val="superscript"/>
                <w:lang w:eastAsia="ja-JP"/>
              </w:rPr>
              <w:t>7,8</w:t>
            </w:r>
          </w:p>
          <w:p w14:paraId="55B347DC" w14:textId="77777777" w:rsidR="00161996" w:rsidRDefault="00161996" w:rsidP="00161996">
            <w:pPr>
              <w:pStyle w:val="TAC"/>
            </w:pPr>
            <w:r>
              <w:t>DC_1A-21A-42C_n77A</w:t>
            </w:r>
            <w:r>
              <w:rPr>
                <w:vertAlign w:val="superscript"/>
                <w:lang w:eastAsia="ja-JP"/>
              </w:rPr>
              <w:t>7,8</w:t>
            </w:r>
          </w:p>
          <w:p w14:paraId="59D8B483" w14:textId="77777777" w:rsidR="00161996" w:rsidRDefault="00161996" w:rsidP="00161996">
            <w:pPr>
              <w:pStyle w:val="TAC"/>
              <w:rPr>
                <w:rFonts w:cs="Arial"/>
                <w:lang w:eastAsia="ja-JP"/>
              </w:rPr>
            </w:pPr>
            <w:r>
              <w:rPr>
                <w:rFonts w:cs="Arial"/>
                <w:lang w:eastAsia="ja-JP"/>
              </w:rPr>
              <w:t>DC</w:t>
            </w:r>
            <w:r>
              <w:rPr>
                <w:rFonts w:cs="Arial"/>
              </w:rPr>
              <w:t>_</w:t>
            </w:r>
            <w:r>
              <w:rPr>
                <w:rFonts w:cs="Arial"/>
                <w:lang w:eastAsia="ja-JP"/>
              </w:rPr>
              <w:t>1A-21A-42C_n77C</w:t>
            </w:r>
            <w:r>
              <w:rPr>
                <w:vertAlign w:val="superscript"/>
                <w:lang w:eastAsia="ja-JP"/>
              </w:rPr>
              <w:t>7,8</w:t>
            </w:r>
          </w:p>
          <w:p w14:paraId="6991ED83" w14:textId="77777777" w:rsidR="00161996" w:rsidRDefault="00161996" w:rsidP="00161996">
            <w:pPr>
              <w:pStyle w:val="TAC"/>
              <w:rPr>
                <w:rFonts w:cs="Arial"/>
                <w:lang w:eastAsia="ja-JP"/>
              </w:rPr>
            </w:pPr>
            <w:r>
              <w:rPr>
                <w:rFonts w:cs="Arial"/>
                <w:lang w:eastAsia="ja-JP"/>
              </w:rPr>
              <w:t>DC</w:t>
            </w:r>
            <w:r>
              <w:rPr>
                <w:rFonts w:cs="Arial"/>
              </w:rPr>
              <w:t>_</w:t>
            </w:r>
            <w:r>
              <w:rPr>
                <w:rFonts w:cs="Arial"/>
                <w:lang w:eastAsia="ja-JP"/>
              </w:rPr>
              <w:t>1A-21A-42D_n77A</w:t>
            </w:r>
            <w:r>
              <w:rPr>
                <w:vertAlign w:val="superscript"/>
                <w:lang w:eastAsia="ja-JP"/>
              </w:rPr>
              <w:t>7,8</w:t>
            </w:r>
          </w:p>
          <w:p w14:paraId="09434C45" w14:textId="1E51B852" w:rsidR="00161996" w:rsidRPr="00EF5447" w:rsidRDefault="00161996" w:rsidP="00161996">
            <w:pPr>
              <w:pStyle w:val="TAC"/>
              <w:rPr>
                <w:lang w:eastAsia="fi-FI"/>
              </w:rPr>
            </w:pPr>
            <w:r>
              <w:rPr>
                <w:rFonts w:cs="Arial"/>
                <w:lang w:eastAsia="ja-JP"/>
              </w:rPr>
              <w:t>DC</w:t>
            </w:r>
            <w:r>
              <w:rPr>
                <w:rFonts w:cs="Arial"/>
              </w:rPr>
              <w:t>_</w:t>
            </w:r>
            <w:r>
              <w:rPr>
                <w:rFonts w:cs="Arial"/>
                <w:lang w:eastAsia="ja-JP"/>
              </w:rPr>
              <w:t>1A-21A-42D_n77C</w:t>
            </w:r>
            <w:r>
              <w:rPr>
                <w:vertAlign w:val="superscript"/>
                <w:lang w:eastAsia="ja-JP"/>
              </w:rPr>
              <w:t>7,8</w:t>
            </w:r>
          </w:p>
        </w:tc>
        <w:tc>
          <w:tcPr>
            <w:tcW w:w="3618" w:type="dxa"/>
            <w:tcBorders>
              <w:top w:val="single" w:sz="4" w:space="0" w:color="auto"/>
              <w:left w:val="single" w:sz="4" w:space="0" w:color="auto"/>
              <w:bottom w:val="single" w:sz="4" w:space="0" w:color="auto"/>
              <w:right w:val="single" w:sz="4" w:space="0" w:color="auto"/>
            </w:tcBorders>
          </w:tcPr>
          <w:p w14:paraId="18496EDF" w14:textId="77777777" w:rsidR="00161996" w:rsidRDefault="00161996" w:rsidP="00161996">
            <w:pPr>
              <w:pStyle w:val="TAC"/>
            </w:pPr>
            <w:r>
              <w:t>DC_1A_n77A</w:t>
            </w:r>
          </w:p>
          <w:p w14:paraId="090E3BBB" w14:textId="542F22DF" w:rsidR="00161996" w:rsidRPr="00EF5447" w:rsidRDefault="00161996" w:rsidP="00161996">
            <w:pPr>
              <w:pStyle w:val="TAC"/>
              <w:rPr>
                <w:lang w:eastAsia="fi-FI"/>
              </w:rPr>
            </w:pPr>
            <w:r>
              <w:t>DC_21A_n77A</w:t>
            </w:r>
          </w:p>
        </w:tc>
      </w:tr>
      <w:tr w:rsidR="00161996" w:rsidRPr="00EF5447" w14:paraId="77B40B72"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FE5707" w14:textId="77777777" w:rsidR="00161996" w:rsidRDefault="00161996" w:rsidP="00161996">
            <w:pPr>
              <w:pStyle w:val="TAC"/>
            </w:pPr>
            <w:r>
              <w:t>DC_1A-21A-42A_n78A</w:t>
            </w:r>
            <w:r>
              <w:rPr>
                <w:vertAlign w:val="superscript"/>
                <w:lang w:eastAsia="ja-JP"/>
              </w:rPr>
              <w:t>7,8</w:t>
            </w:r>
          </w:p>
          <w:p w14:paraId="7B5D70F8" w14:textId="77777777" w:rsidR="00161996" w:rsidRDefault="00161996" w:rsidP="00161996">
            <w:pPr>
              <w:pStyle w:val="TAC"/>
            </w:pPr>
            <w:r>
              <w:t>DC_1A-21A-42A_n78C</w:t>
            </w:r>
            <w:r>
              <w:rPr>
                <w:vertAlign w:val="superscript"/>
                <w:lang w:eastAsia="ja-JP"/>
              </w:rPr>
              <w:t>7,8</w:t>
            </w:r>
          </w:p>
          <w:p w14:paraId="4AC3DA98" w14:textId="77777777" w:rsidR="00161996" w:rsidRDefault="00161996" w:rsidP="00161996">
            <w:pPr>
              <w:pStyle w:val="TAC"/>
            </w:pPr>
            <w:r>
              <w:t>DC_1A-21A-42C_n78A</w:t>
            </w:r>
            <w:r>
              <w:rPr>
                <w:vertAlign w:val="superscript"/>
                <w:lang w:eastAsia="ja-JP"/>
              </w:rPr>
              <w:t>7,8</w:t>
            </w:r>
          </w:p>
          <w:p w14:paraId="56A5E6D6" w14:textId="77777777" w:rsidR="00161996" w:rsidRDefault="00161996" w:rsidP="00161996">
            <w:pPr>
              <w:pStyle w:val="TAC"/>
            </w:pPr>
            <w:r>
              <w:t>DC_1A-21A-42C_n78C</w:t>
            </w:r>
            <w:r>
              <w:rPr>
                <w:vertAlign w:val="superscript"/>
                <w:lang w:eastAsia="ja-JP"/>
              </w:rPr>
              <w:t>7,8</w:t>
            </w:r>
          </w:p>
          <w:p w14:paraId="359595FB" w14:textId="77777777" w:rsidR="00161996" w:rsidRDefault="00161996" w:rsidP="00161996">
            <w:pPr>
              <w:pStyle w:val="TAC"/>
              <w:rPr>
                <w:rFonts w:cs="Arial"/>
                <w:lang w:eastAsia="ja-JP"/>
              </w:rPr>
            </w:pPr>
            <w:r>
              <w:rPr>
                <w:rFonts w:cs="Arial"/>
                <w:lang w:eastAsia="ja-JP"/>
              </w:rPr>
              <w:t>DC</w:t>
            </w:r>
            <w:r>
              <w:rPr>
                <w:rFonts w:cs="Arial"/>
              </w:rPr>
              <w:t>_</w:t>
            </w:r>
            <w:r>
              <w:rPr>
                <w:rFonts w:cs="Arial"/>
                <w:lang w:eastAsia="ja-JP"/>
              </w:rPr>
              <w:t>1A-21A-42D_n78A</w:t>
            </w:r>
            <w:r>
              <w:rPr>
                <w:vertAlign w:val="superscript"/>
                <w:lang w:eastAsia="ja-JP"/>
              </w:rPr>
              <w:t>7,8</w:t>
            </w:r>
          </w:p>
          <w:p w14:paraId="12EB600A" w14:textId="46A789C9" w:rsidR="00161996" w:rsidRPr="00EF5447" w:rsidRDefault="00161996" w:rsidP="00161996">
            <w:pPr>
              <w:pStyle w:val="TAC"/>
            </w:pPr>
            <w:r>
              <w:rPr>
                <w:rFonts w:cs="Arial"/>
                <w:lang w:eastAsia="ja-JP"/>
              </w:rPr>
              <w:t>DC</w:t>
            </w:r>
            <w:r>
              <w:rPr>
                <w:rFonts w:cs="Arial"/>
              </w:rPr>
              <w:t>_</w:t>
            </w:r>
            <w:r>
              <w:rPr>
                <w:rFonts w:cs="Arial"/>
                <w:lang w:eastAsia="ja-JP"/>
              </w:rPr>
              <w:t>1A-21A-42D_n78C</w:t>
            </w:r>
            <w:r>
              <w:rPr>
                <w:vertAlign w:val="superscript"/>
                <w:lang w:eastAsia="ja-JP"/>
              </w:rPr>
              <w:t>7,8</w:t>
            </w:r>
          </w:p>
        </w:tc>
        <w:tc>
          <w:tcPr>
            <w:tcW w:w="3618" w:type="dxa"/>
            <w:tcBorders>
              <w:top w:val="single" w:sz="4" w:space="0" w:color="auto"/>
              <w:left w:val="single" w:sz="4" w:space="0" w:color="auto"/>
              <w:bottom w:val="single" w:sz="4" w:space="0" w:color="auto"/>
              <w:right w:val="single" w:sz="4" w:space="0" w:color="auto"/>
            </w:tcBorders>
          </w:tcPr>
          <w:p w14:paraId="3CDEC05C" w14:textId="77777777" w:rsidR="00161996" w:rsidRDefault="00161996" w:rsidP="00161996">
            <w:pPr>
              <w:pStyle w:val="TAC"/>
            </w:pPr>
            <w:r>
              <w:t>DC_1A_n78A</w:t>
            </w:r>
          </w:p>
          <w:p w14:paraId="4C266315" w14:textId="48865D31" w:rsidR="00161996" w:rsidRPr="00EF5447" w:rsidRDefault="00161996" w:rsidP="00161996">
            <w:pPr>
              <w:pStyle w:val="TAC"/>
              <w:rPr>
                <w:lang w:eastAsia="fi-FI"/>
              </w:rPr>
            </w:pPr>
            <w:r>
              <w:t>DC_21A_n78A</w:t>
            </w:r>
          </w:p>
        </w:tc>
      </w:tr>
      <w:tr w:rsidR="007370E5" w:rsidRPr="00EF5447" w14:paraId="7309ABF8" w14:textId="77777777" w:rsidTr="007B57DA">
        <w:trPr>
          <w:trHeight w:val="187"/>
          <w:jc w:val="center"/>
        </w:trPr>
        <w:tc>
          <w:tcPr>
            <w:tcW w:w="3397" w:type="dxa"/>
            <w:shd w:val="clear" w:color="auto" w:fill="auto"/>
            <w:noWrap/>
          </w:tcPr>
          <w:p w14:paraId="5128070E" w14:textId="77777777" w:rsidR="007370E5" w:rsidRPr="00EF5447" w:rsidRDefault="007370E5" w:rsidP="00832C1D">
            <w:pPr>
              <w:pStyle w:val="TAC"/>
            </w:pPr>
            <w:r w:rsidRPr="00EF5447">
              <w:t>DC_1A-21A-42A_n79A</w:t>
            </w:r>
          </w:p>
          <w:p w14:paraId="07A37AA2" w14:textId="77777777" w:rsidR="007370E5" w:rsidRPr="00EF5447" w:rsidRDefault="007370E5" w:rsidP="00832C1D">
            <w:pPr>
              <w:pStyle w:val="TAC"/>
            </w:pPr>
            <w:r w:rsidRPr="00EF5447">
              <w:t>DC_1A-21A-42A_n79C</w:t>
            </w:r>
          </w:p>
          <w:p w14:paraId="25A44476" w14:textId="77777777" w:rsidR="007370E5" w:rsidRPr="00EF5447" w:rsidRDefault="007370E5" w:rsidP="00832C1D">
            <w:pPr>
              <w:pStyle w:val="TAC"/>
            </w:pPr>
            <w:r w:rsidRPr="00EF5447">
              <w:t>DC_1A-21A-42C_n79A</w:t>
            </w:r>
          </w:p>
          <w:p w14:paraId="29E331C5" w14:textId="77777777" w:rsidR="007370E5" w:rsidRPr="00EF5447" w:rsidRDefault="007370E5" w:rsidP="00832C1D">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1A-21A-42C_n79C</w:t>
            </w:r>
          </w:p>
          <w:p w14:paraId="0BF91050" w14:textId="77777777" w:rsidR="007370E5" w:rsidRPr="00EF5447" w:rsidRDefault="007370E5" w:rsidP="00832C1D">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1A-21A-42D_n79A</w:t>
            </w:r>
          </w:p>
          <w:p w14:paraId="6CF373F3" w14:textId="77777777" w:rsidR="007370E5" w:rsidRPr="00EF5447" w:rsidRDefault="007370E5" w:rsidP="00832C1D">
            <w:pPr>
              <w:pStyle w:val="TAC"/>
              <w:rPr>
                <w:lang w:eastAsia="fi-FI"/>
              </w:rPr>
            </w:pPr>
            <w:r w:rsidRPr="00EF5447">
              <w:rPr>
                <w:rFonts w:cs="Arial"/>
                <w:lang w:eastAsia="ja-JP"/>
              </w:rPr>
              <w:t>DC</w:t>
            </w:r>
            <w:r w:rsidRPr="00EF5447">
              <w:rPr>
                <w:rFonts w:cs="Arial"/>
              </w:rPr>
              <w:t>_</w:t>
            </w:r>
            <w:r w:rsidRPr="00EF5447">
              <w:rPr>
                <w:rFonts w:cs="Arial"/>
                <w:lang w:eastAsia="ja-JP"/>
              </w:rPr>
              <w:t>1A-21A-42D_n79C</w:t>
            </w:r>
          </w:p>
        </w:tc>
        <w:tc>
          <w:tcPr>
            <w:tcW w:w="3618" w:type="dxa"/>
          </w:tcPr>
          <w:p w14:paraId="52B41588" w14:textId="77777777" w:rsidR="007370E5" w:rsidRPr="00EF5447" w:rsidRDefault="007370E5" w:rsidP="00832C1D">
            <w:pPr>
              <w:pStyle w:val="TAC"/>
            </w:pPr>
            <w:r w:rsidRPr="00EF5447">
              <w:t>DC_1A_n79A</w:t>
            </w:r>
          </w:p>
          <w:p w14:paraId="61AADDBE" w14:textId="77777777" w:rsidR="007370E5" w:rsidRPr="00EF5447" w:rsidRDefault="007370E5" w:rsidP="00832C1D">
            <w:pPr>
              <w:pStyle w:val="TAC"/>
              <w:rPr>
                <w:lang w:eastAsia="fi-FI"/>
              </w:rPr>
            </w:pPr>
            <w:r w:rsidRPr="00EF5447">
              <w:t>DC_21A_n79A</w:t>
            </w:r>
          </w:p>
        </w:tc>
      </w:tr>
      <w:tr w:rsidR="007370E5" w:rsidRPr="00EF5447" w14:paraId="0A5DC35A" w14:textId="77777777" w:rsidTr="007B57DA">
        <w:trPr>
          <w:trHeight w:val="187"/>
          <w:jc w:val="center"/>
        </w:trPr>
        <w:tc>
          <w:tcPr>
            <w:tcW w:w="3397" w:type="dxa"/>
            <w:shd w:val="clear" w:color="auto" w:fill="auto"/>
            <w:noWrap/>
          </w:tcPr>
          <w:p w14:paraId="55174327" w14:textId="77777777" w:rsidR="007370E5" w:rsidRPr="00EF5447" w:rsidRDefault="007370E5" w:rsidP="00832C1D">
            <w:pPr>
              <w:pStyle w:val="TAC"/>
            </w:pPr>
            <w:r w:rsidRPr="00EF5447">
              <w:rPr>
                <w:rFonts w:cs="Arial"/>
                <w:lang w:eastAsia="ko-KR"/>
              </w:rPr>
              <w:t>DC_1A-21A_n77A-n79A</w:t>
            </w:r>
          </w:p>
        </w:tc>
        <w:tc>
          <w:tcPr>
            <w:tcW w:w="3618" w:type="dxa"/>
          </w:tcPr>
          <w:p w14:paraId="787804F5" w14:textId="77777777" w:rsidR="007370E5" w:rsidRPr="00EF5447" w:rsidRDefault="007370E5" w:rsidP="00832C1D">
            <w:pPr>
              <w:pStyle w:val="TAC"/>
              <w:rPr>
                <w:lang w:eastAsia="ko-KR"/>
              </w:rPr>
            </w:pPr>
            <w:r w:rsidRPr="00EF5447">
              <w:rPr>
                <w:lang w:eastAsia="ko-KR"/>
              </w:rPr>
              <w:t>DC_1A_n77A</w:t>
            </w:r>
          </w:p>
          <w:p w14:paraId="2F632A62" w14:textId="77777777" w:rsidR="007370E5" w:rsidRPr="00EF5447" w:rsidRDefault="007370E5" w:rsidP="00832C1D">
            <w:pPr>
              <w:pStyle w:val="TAC"/>
            </w:pPr>
            <w:r w:rsidRPr="00EF5447">
              <w:rPr>
                <w:lang w:eastAsia="ko-KR"/>
              </w:rPr>
              <w:t>DC_1A_n79A</w:t>
            </w:r>
          </w:p>
        </w:tc>
      </w:tr>
      <w:tr w:rsidR="007370E5" w:rsidRPr="00EF5447" w14:paraId="4687011A" w14:textId="77777777" w:rsidTr="007B57DA">
        <w:trPr>
          <w:trHeight w:val="187"/>
          <w:jc w:val="center"/>
        </w:trPr>
        <w:tc>
          <w:tcPr>
            <w:tcW w:w="3397" w:type="dxa"/>
            <w:shd w:val="clear" w:color="auto" w:fill="auto"/>
            <w:noWrap/>
          </w:tcPr>
          <w:p w14:paraId="4A1C0DB1" w14:textId="77777777" w:rsidR="007370E5" w:rsidRPr="00EF5447" w:rsidRDefault="007370E5" w:rsidP="00832C1D">
            <w:pPr>
              <w:pStyle w:val="TAC"/>
            </w:pPr>
            <w:r w:rsidRPr="00EF5447">
              <w:rPr>
                <w:rFonts w:cs="Arial"/>
                <w:lang w:eastAsia="ko-KR"/>
              </w:rPr>
              <w:t>DC_1A-21A_n78A-n79A</w:t>
            </w:r>
          </w:p>
        </w:tc>
        <w:tc>
          <w:tcPr>
            <w:tcW w:w="3618" w:type="dxa"/>
          </w:tcPr>
          <w:p w14:paraId="31460968" w14:textId="77777777" w:rsidR="007370E5" w:rsidRPr="00EF5447" w:rsidRDefault="007370E5" w:rsidP="00832C1D">
            <w:pPr>
              <w:pStyle w:val="TAC"/>
              <w:rPr>
                <w:lang w:eastAsia="ko-KR"/>
              </w:rPr>
            </w:pPr>
            <w:r w:rsidRPr="00EF5447">
              <w:rPr>
                <w:lang w:eastAsia="ko-KR"/>
              </w:rPr>
              <w:t>DC_1A_n78A</w:t>
            </w:r>
          </w:p>
          <w:p w14:paraId="66E3A6E8" w14:textId="77777777" w:rsidR="007370E5" w:rsidRPr="00EF5447" w:rsidRDefault="007370E5" w:rsidP="00832C1D">
            <w:pPr>
              <w:pStyle w:val="TAC"/>
            </w:pPr>
            <w:r w:rsidRPr="00EF5447">
              <w:rPr>
                <w:lang w:eastAsia="ko-KR"/>
              </w:rPr>
              <w:t>DC_1A_n79A</w:t>
            </w:r>
          </w:p>
        </w:tc>
      </w:tr>
      <w:tr w:rsidR="007370E5" w:rsidRPr="00EF5447" w14:paraId="38C71C53" w14:textId="77777777" w:rsidTr="007B57DA">
        <w:trPr>
          <w:trHeight w:val="187"/>
          <w:jc w:val="center"/>
        </w:trPr>
        <w:tc>
          <w:tcPr>
            <w:tcW w:w="3397" w:type="dxa"/>
            <w:shd w:val="clear" w:color="auto" w:fill="auto"/>
            <w:noWrap/>
          </w:tcPr>
          <w:p w14:paraId="44420EB9" w14:textId="77777777" w:rsidR="007370E5" w:rsidRPr="00EF5447" w:rsidRDefault="007370E5" w:rsidP="00832C1D">
            <w:pPr>
              <w:pStyle w:val="TAC"/>
              <w:rPr>
                <w:rFonts w:cs="Arial"/>
                <w:lang w:eastAsia="ko-KR"/>
              </w:rPr>
            </w:pPr>
            <w:r w:rsidRPr="00EF5447">
              <w:rPr>
                <w:rFonts w:cs="Arial"/>
                <w:szCs w:val="18"/>
                <w:lang w:eastAsia="zh-CN"/>
              </w:rPr>
              <w:t>DC_1A-28A_n3A-n77A</w:t>
            </w:r>
            <w:r w:rsidRPr="00E062F1">
              <w:rPr>
                <w:vertAlign w:val="superscript"/>
                <w:lang w:eastAsia="fi-FI"/>
              </w:rPr>
              <w:t>2</w:t>
            </w:r>
          </w:p>
        </w:tc>
        <w:tc>
          <w:tcPr>
            <w:tcW w:w="3618" w:type="dxa"/>
          </w:tcPr>
          <w:p w14:paraId="353BA59A" w14:textId="77777777" w:rsidR="007370E5" w:rsidRPr="00EF5447" w:rsidRDefault="007370E5" w:rsidP="00832C1D">
            <w:pPr>
              <w:pStyle w:val="TAC"/>
              <w:rPr>
                <w:rFonts w:cs="Arial"/>
                <w:szCs w:val="18"/>
                <w:lang w:eastAsia="zh-CN"/>
              </w:rPr>
            </w:pPr>
            <w:r w:rsidRPr="00EF5447">
              <w:rPr>
                <w:rFonts w:cs="Arial"/>
                <w:szCs w:val="18"/>
                <w:lang w:eastAsia="zh-CN"/>
              </w:rPr>
              <w:t>DC_28A_n3A</w:t>
            </w:r>
          </w:p>
          <w:p w14:paraId="4C4CC8FB" w14:textId="77777777" w:rsidR="007370E5" w:rsidRPr="00EF5447" w:rsidRDefault="007370E5" w:rsidP="00832C1D">
            <w:pPr>
              <w:pStyle w:val="TAC"/>
              <w:rPr>
                <w:lang w:eastAsia="ko-KR"/>
              </w:rPr>
            </w:pPr>
            <w:r w:rsidRPr="00EF5447">
              <w:rPr>
                <w:rFonts w:cs="Arial"/>
                <w:szCs w:val="18"/>
                <w:lang w:eastAsia="zh-CN"/>
              </w:rPr>
              <w:t>DC_28A_n77A</w:t>
            </w:r>
          </w:p>
        </w:tc>
      </w:tr>
      <w:tr w:rsidR="007370E5" w:rsidRPr="00EF5447" w14:paraId="17ACEA46" w14:textId="77777777" w:rsidTr="007B57DA">
        <w:trPr>
          <w:trHeight w:val="187"/>
          <w:jc w:val="center"/>
        </w:trPr>
        <w:tc>
          <w:tcPr>
            <w:tcW w:w="3397" w:type="dxa"/>
            <w:shd w:val="clear" w:color="auto" w:fill="auto"/>
            <w:noWrap/>
          </w:tcPr>
          <w:p w14:paraId="49967F82" w14:textId="77777777" w:rsidR="007370E5" w:rsidRPr="00EF5447" w:rsidRDefault="007370E5" w:rsidP="00832C1D">
            <w:pPr>
              <w:pStyle w:val="TAC"/>
              <w:rPr>
                <w:rFonts w:cs="Arial"/>
                <w:lang w:eastAsia="ko-KR"/>
              </w:rPr>
            </w:pPr>
            <w:r w:rsidRPr="00EF5447">
              <w:rPr>
                <w:rFonts w:cs="Arial"/>
              </w:rPr>
              <w:t>DC_1A-28A_n3A-n78A</w:t>
            </w:r>
            <w:r w:rsidRPr="00E062F1">
              <w:rPr>
                <w:vertAlign w:val="superscript"/>
                <w:lang w:eastAsia="fi-FI"/>
              </w:rPr>
              <w:t>2</w:t>
            </w:r>
          </w:p>
        </w:tc>
        <w:tc>
          <w:tcPr>
            <w:tcW w:w="3618" w:type="dxa"/>
          </w:tcPr>
          <w:p w14:paraId="2DA67286" w14:textId="77777777" w:rsidR="007370E5" w:rsidRPr="00EF5447" w:rsidRDefault="007370E5" w:rsidP="00832C1D">
            <w:pPr>
              <w:pStyle w:val="TAC"/>
              <w:rPr>
                <w:rFonts w:cs="Arial"/>
              </w:rPr>
            </w:pPr>
            <w:r w:rsidRPr="00EF5447">
              <w:rPr>
                <w:rFonts w:cs="Arial"/>
              </w:rPr>
              <w:t>DC_1A_n3A</w:t>
            </w:r>
          </w:p>
          <w:p w14:paraId="65843F6A" w14:textId="77777777" w:rsidR="007370E5" w:rsidRPr="00EF5447" w:rsidRDefault="007370E5" w:rsidP="00832C1D">
            <w:pPr>
              <w:pStyle w:val="TAC"/>
              <w:rPr>
                <w:rFonts w:cs="Arial"/>
              </w:rPr>
            </w:pPr>
            <w:r w:rsidRPr="00EF5447">
              <w:rPr>
                <w:rFonts w:cs="Arial"/>
              </w:rPr>
              <w:t>DC_1A_n78A</w:t>
            </w:r>
          </w:p>
          <w:p w14:paraId="1D81C351" w14:textId="77777777" w:rsidR="007370E5" w:rsidRPr="00EF5447" w:rsidRDefault="007370E5" w:rsidP="00832C1D">
            <w:pPr>
              <w:pStyle w:val="TAC"/>
              <w:rPr>
                <w:rFonts w:cs="Arial"/>
              </w:rPr>
            </w:pPr>
            <w:r w:rsidRPr="00EF5447">
              <w:rPr>
                <w:rFonts w:cs="Arial"/>
              </w:rPr>
              <w:t>DC_28A_n3A</w:t>
            </w:r>
          </w:p>
          <w:p w14:paraId="162EACEE" w14:textId="77777777" w:rsidR="007370E5" w:rsidRPr="00EF5447" w:rsidRDefault="007370E5" w:rsidP="00832C1D">
            <w:pPr>
              <w:pStyle w:val="TAC"/>
              <w:rPr>
                <w:lang w:eastAsia="ko-KR"/>
              </w:rPr>
            </w:pPr>
            <w:r w:rsidRPr="00EF5447">
              <w:rPr>
                <w:rFonts w:cs="Arial"/>
              </w:rPr>
              <w:t>DC_28A_n78A</w:t>
            </w:r>
          </w:p>
        </w:tc>
      </w:tr>
      <w:tr w:rsidR="007370E5" w:rsidRPr="00EF5447" w14:paraId="3622F25B" w14:textId="77777777" w:rsidTr="007B57DA">
        <w:trPr>
          <w:trHeight w:val="187"/>
          <w:jc w:val="center"/>
        </w:trPr>
        <w:tc>
          <w:tcPr>
            <w:tcW w:w="3397" w:type="dxa"/>
            <w:shd w:val="clear" w:color="auto" w:fill="auto"/>
            <w:noWrap/>
          </w:tcPr>
          <w:p w14:paraId="5FA441AA" w14:textId="77777777" w:rsidR="007370E5" w:rsidRPr="00EF5447" w:rsidRDefault="007370E5" w:rsidP="00832C1D">
            <w:pPr>
              <w:pStyle w:val="TAC"/>
              <w:rPr>
                <w:rFonts w:cs="Arial"/>
                <w:lang w:eastAsia="ko-KR"/>
              </w:rPr>
            </w:pPr>
            <w:r w:rsidRPr="00EF5447">
              <w:rPr>
                <w:rFonts w:cs="Arial"/>
                <w:lang w:eastAsia="zh-CN"/>
              </w:rPr>
              <w:t>DC_1A-28A_n5A-n78A</w:t>
            </w:r>
            <w:r w:rsidRPr="00E062F1">
              <w:rPr>
                <w:vertAlign w:val="superscript"/>
                <w:lang w:eastAsia="fi-FI"/>
              </w:rPr>
              <w:t>2</w:t>
            </w:r>
          </w:p>
        </w:tc>
        <w:tc>
          <w:tcPr>
            <w:tcW w:w="3618" w:type="dxa"/>
          </w:tcPr>
          <w:p w14:paraId="3B78067A" w14:textId="77777777" w:rsidR="007370E5" w:rsidRPr="00EF5447" w:rsidRDefault="007370E5" w:rsidP="00832C1D">
            <w:pPr>
              <w:pStyle w:val="TAC"/>
              <w:rPr>
                <w:rFonts w:cs="Arial"/>
                <w:lang w:eastAsia="zh-CN"/>
              </w:rPr>
            </w:pPr>
            <w:r w:rsidRPr="00EF5447">
              <w:rPr>
                <w:rFonts w:cs="Arial"/>
                <w:lang w:eastAsia="zh-CN"/>
              </w:rPr>
              <w:t>DC_1A_n5A</w:t>
            </w:r>
          </w:p>
          <w:p w14:paraId="069D497F" w14:textId="77777777" w:rsidR="007370E5" w:rsidRPr="00EF5447" w:rsidRDefault="007370E5" w:rsidP="00832C1D">
            <w:pPr>
              <w:pStyle w:val="TAC"/>
              <w:rPr>
                <w:rFonts w:cs="Arial"/>
                <w:lang w:eastAsia="zh-CN"/>
              </w:rPr>
            </w:pPr>
            <w:r w:rsidRPr="00EF5447">
              <w:rPr>
                <w:rFonts w:cs="Arial"/>
                <w:lang w:eastAsia="zh-CN"/>
              </w:rPr>
              <w:t>DC_1A_n78A</w:t>
            </w:r>
          </w:p>
          <w:p w14:paraId="5B193213" w14:textId="77777777" w:rsidR="007370E5" w:rsidRPr="00EF5447" w:rsidRDefault="007370E5" w:rsidP="00832C1D">
            <w:pPr>
              <w:pStyle w:val="TAC"/>
              <w:rPr>
                <w:rFonts w:cs="Arial"/>
                <w:lang w:eastAsia="zh-CN"/>
              </w:rPr>
            </w:pPr>
            <w:r w:rsidRPr="00EF5447">
              <w:rPr>
                <w:rFonts w:cs="Arial"/>
                <w:lang w:eastAsia="zh-CN"/>
              </w:rPr>
              <w:t>DC_28A_n5A</w:t>
            </w:r>
          </w:p>
          <w:p w14:paraId="70A2F1CB" w14:textId="77777777" w:rsidR="007370E5" w:rsidRPr="00EF5447" w:rsidRDefault="007370E5" w:rsidP="00832C1D">
            <w:pPr>
              <w:pStyle w:val="TAC"/>
              <w:rPr>
                <w:lang w:eastAsia="ko-KR"/>
              </w:rPr>
            </w:pPr>
            <w:r w:rsidRPr="00EF5447">
              <w:rPr>
                <w:rFonts w:cs="Arial"/>
                <w:lang w:eastAsia="zh-CN"/>
              </w:rPr>
              <w:t>DC_28A_n78A</w:t>
            </w:r>
          </w:p>
        </w:tc>
      </w:tr>
      <w:tr w:rsidR="007370E5" w:rsidRPr="00EF5447" w14:paraId="599E9DB2" w14:textId="77777777" w:rsidTr="007B57DA">
        <w:trPr>
          <w:trHeight w:val="187"/>
          <w:jc w:val="center"/>
        </w:trPr>
        <w:tc>
          <w:tcPr>
            <w:tcW w:w="3397" w:type="dxa"/>
            <w:shd w:val="clear" w:color="auto" w:fill="auto"/>
            <w:noWrap/>
          </w:tcPr>
          <w:p w14:paraId="75B85F67" w14:textId="77777777" w:rsidR="007370E5" w:rsidRPr="00EF5447" w:rsidRDefault="007370E5" w:rsidP="00832C1D">
            <w:pPr>
              <w:pStyle w:val="TAC"/>
              <w:rPr>
                <w:rFonts w:cs="Arial"/>
                <w:lang w:eastAsia="zh-CN"/>
              </w:rPr>
            </w:pPr>
            <w:r w:rsidRPr="00EF5447">
              <w:rPr>
                <w:rFonts w:eastAsia="Malgun Gothic" w:cs="Arial"/>
                <w:szCs w:val="16"/>
                <w:lang w:eastAsia="ko-KR"/>
              </w:rPr>
              <w:t>DC_1A-28A_n7A-n78A</w:t>
            </w:r>
          </w:p>
        </w:tc>
        <w:tc>
          <w:tcPr>
            <w:tcW w:w="3618" w:type="dxa"/>
          </w:tcPr>
          <w:p w14:paraId="3D30E429" w14:textId="77777777" w:rsidR="007370E5" w:rsidRPr="00EF5447" w:rsidRDefault="007370E5" w:rsidP="00832C1D">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17ADC88C" w14:textId="77777777" w:rsidR="007370E5" w:rsidRPr="00EF5447" w:rsidRDefault="007370E5" w:rsidP="00832C1D">
            <w:pPr>
              <w:pStyle w:val="TAC"/>
              <w:rPr>
                <w:rFonts w:cs="Arial"/>
                <w:szCs w:val="16"/>
                <w:lang w:eastAsia="zh-CN"/>
              </w:rPr>
            </w:pPr>
            <w:r w:rsidRPr="00EF5447">
              <w:rPr>
                <w:rFonts w:cs="Arial"/>
                <w:szCs w:val="16"/>
                <w:lang w:eastAsia="zh-CN"/>
              </w:rPr>
              <w:t>DC_28A_n7A</w:t>
            </w:r>
          </w:p>
          <w:p w14:paraId="00F35990" w14:textId="77777777" w:rsidR="007370E5" w:rsidRPr="00EF5447" w:rsidRDefault="007370E5" w:rsidP="00832C1D">
            <w:pPr>
              <w:pStyle w:val="TAC"/>
              <w:rPr>
                <w:rFonts w:cs="Arial"/>
                <w:szCs w:val="16"/>
                <w:lang w:eastAsia="zh-CN"/>
              </w:rPr>
            </w:pPr>
            <w:r w:rsidRPr="00EF5447">
              <w:rPr>
                <w:rFonts w:cs="Arial"/>
                <w:szCs w:val="16"/>
                <w:lang w:eastAsia="zh-CN"/>
              </w:rPr>
              <w:t>DC_1A_n78A</w:t>
            </w:r>
          </w:p>
          <w:p w14:paraId="12BF8D5B" w14:textId="77777777" w:rsidR="007370E5" w:rsidRPr="00EF5447" w:rsidRDefault="007370E5" w:rsidP="00832C1D">
            <w:pPr>
              <w:pStyle w:val="TAC"/>
              <w:rPr>
                <w:rFonts w:cs="Arial"/>
                <w:lang w:eastAsia="zh-CN"/>
              </w:rPr>
            </w:pPr>
            <w:r w:rsidRPr="00EF5447">
              <w:rPr>
                <w:rFonts w:cs="Arial"/>
                <w:szCs w:val="16"/>
                <w:lang w:eastAsia="zh-CN"/>
              </w:rPr>
              <w:t>DC_28A_n78A</w:t>
            </w:r>
          </w:p>
        </w:tc>
      </w:tr>
      <w:tr w:rsidR="007370E5" w:rsidRPr="00EF5447" w14:paraId="1426B085" w14:textId="77777777" w:rsidTr="007B57DA">
        <w:trPr>
          <w:trHeight w:val="187"/>
          <w:jc w:val="center"/>
        </w:trPr>
        <w:tc>
          <w:tcPr>
            <w:tcW w:w="3397" w:type="dxa"/>
            <w:shd w:val="clear" w:color="auto" w:fill="auto"/>
            <w:noWrap/>
          </w:tcPr>
          <w:p w14:paraId="35149F80" w14:textId="77777777" w:rsidR="007370E5" w:rsidRPr="00EF5447" w:rsidRDefault="007370E5" w:rsidP="00832C1D">
            <w:pPr>
              <w:pStyle w:val="TAC"/>
              <w:rPr>
                <w:rFonts w:cs="Arial"/>
                <w:lang w:eastAsia="zh-CN"/>
              </w:rPr>
            </w:pPr>
            <w:r w:rsidRPr="00EF5447">
              <w:rPr>
                <w:rFonts w:eastAsia="Malgun Gothic" w:cs="Arial"/>
                <w:szCs w:val="16"/>
                <w:lang w:eastAsia="ko-KR"/>
              </w:rPr>
              <w:t>DC_1A-28A_n7B-n78A</w:t>
            </w:r>
          </w:p>
        </w:tc>
        <w:tc>
          <w:tcPr>
            <w:tcW w:w="3618" w:type="dxa"/>
          </w:tcPr>
          <w:p w14:paraId="7337CDF5" w14:textId="77777777" w:rsidR="007370E5" w:rsidRPr="00EF5447" w:rsidRDefault="007370E5" w:rsidP="00832C1D">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3EE535C0" w14:textId="77777777" w:rsidR="007370E5" w:rsidRPr="00EF5447" w:rsidRDefault="007370E5" w:rsidP="00832C1D">
            <w:pPr>
              <w:pStyle w:val="TAC"/>
              <w:rPr>
                <w:rFonts w:cs="Arial"/>
                <w:szCs w:val="16"/>
                <w:lang w:eastAsia="zh-CN"/>
              </w:rPr>
            </w:pPr>
            <w:r w:rsidRPr="006C1D1E">
              <w:rPr>
                <w:rFonts w:cs="Arial"/>
                <w:szCs w:val="16"/>
                <w:lang w:eastAsia="zh-CN"/>
              </w:rPr>
              <w:t>DC_1A_n7B</w:t>
            </w:r>
          </w:p>
          <w:p w14:paraId="7A4BE96D" w14:textId="77777777" w:rsidR="007370E5" w:rsidRPr="00EF5447" w:rsidRDefault="007370E5" w:rsidP="00832C1D">
            <w:pPr>
              <w:pStyle w:val="TAC"/>
              <w:rPr>
                <w:rFonts w:cs="Arial"/>
                <w:szCs w:val="16"/>
                <w:lang w:eastAsia="zh-CN"/>
              </w:rPr>
            </w:pPr>
            <w:r w:rsidRPr="00EF5447">
              <w:rPr>
                <w:rFonts w:cs="Arial"/>
                <w:szCs w:val="16"/>
                <w:lang w:eastAsia="zh-CN"/>
              </w:rPr>
              <w:t>DC_28A_n7A</w:t>
            </w:r>
          </w:p>
          <w:p w14:paraId="4D470344" w14:textId="77777777" w:rsidR="007370E5" w:rsidRPr="00EF5447" w:rsidRDefault="007370E5" w:rsidP="00832C1D">
            <w:pPr>
              <w:pStyle w:val="TAC"/>
              <w:rPr>
                <w:rFonts w:cs="Arial"/>
                <w:szCs w:val="16"/>
                <w:lang w:eastAsia="zh-CN"/>
              </w:rPr>
            </w:pPr>
            <w:r w:rsidRPr="00D265D4">
              <w:rPr>
                <w:rFonts w:cs="Arial"/>
                <w:szCs w:val="16"/>
                <w:lang w:eastAsia="zh-CN"/>
              </w:rPr>
              <w:t>DC_28A_n7B</w:t>
            </w:r>
          </w:p>
          <w:p w14:paraId="38552D88" w14:textId="77777777" w:rsidR="007370E5" w:rsidRPr="00EF5447" w:rsidRDefault="007370E5" w:rsidP="00832C1D">
            <w:pPr>
              <w:pStyle w:val="TAC"/>
              <w:rPr>
                <w:rFonts w:cs="Arial"/>
                <w:szCs w:val="16"/>
                <w:lang w:eastAsia="zh-CN"/>
              </w:rPr>
            </w:pPr>
            <w:r w:rsidRPr="00EF5447">
              <w:rPr>
                <w:rFonts w:cs="Arial"/>
                <w:szCs w:val="16"/>
                <w:lang w:eastAsia="zh-CN"/>
              </w:rPr>
              <w:t>DC_1A_n78A</w:t>
            </w:r>
          </w:p>
          <w:p w14:paraId="36C08E7A" w14:textId="77777777" w:rsidR="007370E5" w:rsidRPr="00EF5447" w:rsidRDefault="007370E5" w:rsidP="00832C1D">
            <w:pPr>
              <w:pStyle w:val="TAC"/>
              <w:rPr>
                <w:rFonts w:cs="Arial"/>
                <w:lang w:eastAsia="zh-CN"/>
              </w:rPr>
            </w:pPr>
            <w:r w:rsidRPr="00EF5447">
              <w:rPr>
                <w:rFonts w:cs="Arial"/>
                <w:szCs w:val="16"/>
                <w:lang w:eastAsia="zh-CN"/>
              </w:rPr>
              <w:t>DC_28A_n78A</w:t>
            </w:r>
          </w:p>
        </w:tc>
      </w:tr>
      <w:tr w:rsidR="007370E5" w:rsidRPr="00DE6506" w14:paraId="75935788" w14:textId="77777777" w:rsidTr="007B57DA">
        <w:trPr>
          <w:trHeight w:val="187"/>
          <w:jc w:val="center"/>
        </w:trPr>
        <w:tc>
          <w:tcPr>
            <w:tcW w:w="3397" w:type="dxa"/>
            <w:shd w:val="clear" w:color="auto" w:fill="auto"/>
            <w:noWrap/>
          </w:tcPr>
          <w:p w14:paraId="2B4E9BC2" w14:textId="77777777" w:rsidR="007370E5" w:rsidRPr="00155A49" w:rsidRDefault="007370E5" w:rsidP="00832C1D">
            <w:pPr>
              <w:pStyle w:val="TAC"/>
              <w:rPr>
                <w:rFonts w:cs="Arial"/>
                <w:lang w:eastAsia="ja-JP"/>
              </w:rPr>
            </w:pPr>
            <w:r>
              <w:t>DC_1A-28A-32A</w:t>
            </w:r>
            <w:r w:rsidRPr="00940479">
              <w:t>_n</w:t>
            </w:r>
            <w:r>
              <w:rPr>
                <w:lang w:val="fi-FI"/>
              </w:rPr>
              <w:t>3</w:t>
            </w:r>
            <w:r w:rsidRPr="00940479">
              <w:rPr>
                <w:lang w:val="fi-FI"/>
              </w:rPr>
              <w:t>A</w:t>
            </w:r>
          </w:p>
        </w:tc>
        <w:tc>
          <w:tcPr>
            <w:tcW w:w="3618" w:type="dxa"/>
          </w:tcPr>
          <w:p w14:paraId="01BA3939" w14:textId="77777777" w:rsidR="007370E5" w:rsidRPr="004E5C79" w:rsidRDefault="007370E5" w:rsidP="00832C1D">
            <w:pPr>
              <w:pStyle w:val="TAC"/>
              <w:rPr>
                <w:bCs/>
              </w:rPr>
            </w:pPr>
            <w:r>
              <w:t>DC_1A_n3</w:t>
            </w:r>
            <w:r w:rsidRPr="00940479">
              <w:t>A</w:t>
            </w:r>
          </w:p>
          <w:p w14:paraId="6031E7B8" w14:textId="77777777" w:rsidR="007370E5" w:rsidRPr="00DE6506" w:rsidRDefault="007370E5" w:rsidP="00832C1D">
            <w:pPr>
              <w:pStyle w:val="TAH"/>
              <w:rPr>
                <w:b w:val="0"/>
                <w:lang w:eastAsia="fi-FI"/>
              </w:rPr>
            </w:pPr>
            <w:r w:rsidRPr="004E5C79">
              <w:rPr>
                <w:b w:val="0"/>
                <w:bCs/>
              </w:rPr>
              <w:t>DC_28A_n3A</w:t>
            </w:r>
          </w:p>
        </w:tc>
      </w:tr>
      <w:tr w:rsidR="007370E5" w:rsidRPr="00EF5447" w14:paraId="58827681" w14:textId="77777777" w:rsidTr="007B57DA">
        <w:trPr>
          <w:trHeight w:val="187"/>
          <w:jc w:val="center"/>
        </w:trPr>
        <w:tc>
          <w:tcPr>
            <w:tcW w:w="3397" w:type="dxa"/>
            <w:shd w:val="clear" w:color="auto" w:fill="auto"/>
            <w:noWrap/>
          </w:tcPr>
          <w:p w14:paraId="3091FD82" w14:textId="77777777" w:rsidR="007370E5" w:rsidRPr="00EF5447" w:rsidRDefault="007370E5" w:rsidP="00832C1D">
            <w:pPr>
              <w:pStyle w:val="TAC"/>
            </w:pPr>
            <w:r w:rsidRPr="00155A49">
              <w:rPr>
                <w:rFonts w:cs="Arial"/>
                <w:lang w:eastAsia="ja-JP"/>
              </w:rPr>
              <w:t>DC_1</w:t>
            </w:r>
            <w:r>
              <w:rPr>
                <w:rFonts w:cs="Arial"/>
                <w:lang w:eastAsia="ja-JP"/>
              </w:rPr>
              <w:t>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618" w:type="dxa"/>
          </w:tcPr>
          <w:p w14:paraId="6BB73CDD" w14:textId="77777777" w:rsidR="007370E5" w:rsidRPr="00DE6506" w:rsidRDefault="007370E5" w:rsidP="00832C1D">
            <w:pPr>
              <w:pStyle w:val="TAH"/>
              <w:rPr>
                <w:b w:val="0"/>
                <w:lang w:eastAsia="ja-JP"/>
              </w:rPr>
            </w:pPr>
            <w:r w:rsidRPr="00DE6506">
              <w:rPr>
                <w:b w:val="0"/>
                <w:lang w:eastAsia="fi-FI"/>
              </w:rPr>
              <w:t>DC_1A_</w:t>
            </w:r>
            <w:r w:rsidRPr="00DE6506">
              <w:rPr>
                <w:rFonts w:hint="eastAsia"/>
                <w:b w:val="0"/>
                <w:lang w:eastAsia="ja-JP"/>
              </w:rPr>
              <w:t>n</w:t>
            </w:r>
            <w:r>
              <w:rPr>
                <w:b w:val="0"/>
                <w:lang w:eastAsia="ja-JP"/>
              </w:rPr>
              <w:t>7</w:t>
            </w:r>
            <w:r w:rsidRPr="00DE6506">
              <w:rPr>
                <w:rFonts w:hint="eastAsia"/>
                <w:b w:val="0"/>
                <w:lang w:eastAsia="ja-JP"/>
              </w:rPr>
              <w:t>8A</w:t>
            </w:r>
          </w:p>
          <w:p w14:paraId="6FA6E5EA" w14:textId="77777777" w:rsidR="007370E5" w:rsidRDefault="007370E5" w:rsidP="00832C1D">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70CF371E" w14:textId="77777777" w:rsidR="007370E5" w:rsidRPr="00EF5447" w:rsidRDefault="007370E5" w:rsidP="00832C1D">
            <w:pPr>
              <w:pStyle w:val="TAC"/>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370E5" w:rsidRPr="00EF5447" w14:paraId="2FCA5047" w14:textId="77777777" w:rsidTr="007B57DA">
        <w:trPr>
          <w:trHeight w:val="187"/>
          <w:jc w:val="center"/>
        </w:trPr>
        <w:tc>
          <w:tcPr>
            <w:tcW w:w="3397" w:type="dxa"/>
            <w:shd w:val="clear" w:color="auto" w:fill="auto"/>
            <w:noWrap/>
          </w:tcPr>
          <w:p w14:paraId="20090F67" w14:textId="77777777" w:rsidR="007370E5" w:rsidRPr="00EF5447" w:rsidRDefault="007370E5" w:rsidP="00832C1D">
            <w:pPr>
              <w:pStyle w:val="TAC"/>
              <w:rPr>
                <w:rFonts w:eastAsia="Malgun Gothic" w:cs="Arial"/>
                <w:szCs w:val="16"/>
                <w:lang w:eastAsia="ko-KR"/>
              </w:rPr>
            </w:pPr>
            <w:r w:rsidRPr="00EF5447">
              <w:rPr>
                <w:rFonts w:eastAsia="Malgun Gothic" w:cs="Arial"/>
                <w:szCs w:val="16"/>
                <w:lang w:eastAsia="ko-KR"/>
              </w:rPr>
              <w:t>DC_1A-28A_n40A-n78A</w:t>
            </w:r>
          </w:p>
        </w:tc>
        <w:tc>
          <w:tcPr>
            <w:tcW w:w="3618" w:type="dxa"/>
          </w:tcPr>
          <w:p w14:paraId="16A0A269" w14:textId="77777777" w:rsidR="007370E5" w:rsidRPr="00EF5447" w:rsidRDefault="007370E5" w:rsidP="00832C1D">
            <w:pPr>
              <w:pStyle w:val="TAC"/>
              <w:rPr>
                <w:rFonts w:eastAsia="Malgun Gothic" w:cs="Arial"/>
                <w:szCs w:val="16"/>
                <w:lang w:eastAsia="ko-KR"/>
              </w:rPr>
            </w:pPr>
            <w:r w:rsidRPr="00EF5447">
              <w:rPr>
                <w:rFonts w:eastAsia="Malgun Gothic" w:cs="Arial"/>
                <w:szCs w:val="16"/>
                <w:lang w:eastAsia="ko-KR"/>
              </w:rPr>
              <w:t>DC_1A_n40A</w:t>
            </w:r>
          </w:p>
          <w:p w14:paraId="2B834E44" w14:textId="77777777" w:rsidR="007370E5" w:rsidRPr="00EF5447" w:rsidRDefault="007370E5" w:rsidP="00832C1D">
            <w:pPr>
              <w:pStyle w:val="TAC"/>
              <w:rPr>
                <w:rFonts w:eastAsia="Malgun Gothic" w:cs="Arial"/>
                <w:szCs w:val="16"/>
                <w:lang w:eastAsia="ko-KR"/>
              </w:rPr>
            </w:pPr>
            <w:r w:rsidRPr="00EF5447">
              <w:rPr>
                <w:rFonts w:eastAsia="Malgun Gothic" w:cs="Arial"/>
                <w:szCs w:val="16"/>
                <w:lang w:eastAsia="ko-KR"/>
              </w:rPr>
              <w:t>DC_1A_n78A</w:t>
            </w:r>
          </w:p>
          <w:p w14:paraId="675E626A" w14:textId="77777777" w:rsidR="007370E5" w:rsidRPr="00EF5447" w:rsidRDefault="007370E5" w:rsidP="00832C1D">
            <w:pPr>
              <w:pStyle w:val="TAC"/>
              <w:rPr>
                <w:rFonts w:eastAsia="Malgun Gothic" w:cs="Arial"/>
                <w:szCs w:val="16"/>
                <w:lang w:eastAsia="ko-KR"/>
              </w:rPr>
            </w:pPr>
            <w:r w:rsidRPr="00EF5447">
              <w:rPr>
                <w:rFonts w:eastAsia="Malgun Gothic" w:cs="Arial"/>
                <w:szCs w:val="16"/>
                <w:lang w:eastAsia="ko-KR"/>
              </w:rPr>
              <w:t>DC_28A_n40A</w:t>
            </w:r>
          </w:p>
          <w:p w14:paraId="2AF262F0" w14:textId="77777777" w:rsidR="007370E5" w:rsidRPr="00EF5447" w:rsidRDefault="007370E5" w:rsidP="00832C1D">
            <w:pPr>
              <w:pStyle w:val="TAC"/>
              <w:rPr>
                <w:rFonts w:cs="Arial"/>
                <w:szCs w:val="16"/>
                <w:lang w:eastAsia="zh-CN"/>
              </w:rPr>
            </w:pPr>
            <w:r w:rsidRPr="00EF5447">
              <w:rPr>
                <w:rFonts w:eastAsia="Malgun Gothic" w:cs="Arial"/>
                <w:szCs w:val="16"/>
                <w:lang w:eastAsia="ko-KR"/>
              </w:rPr>
              <w:t>DC_28A_n78A</w:t>
            </w:r>
          </w:p>
        </w:tc>
      </w:tr>
      <w:tr w:rsidR="000708A4" w:rsidRPr="00EF5447" w14:paraId="5180F7E3"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A5E70B" w14:textId="77777777" w:rsidR="000708A4" w:rsidRDefault="000708A4" w:rsidP="000708A4">
            <w:pPr>
              <w:pStyle w:val="TAC"/>
            </w:pPr>
            <w:r>
              <w:t>DC_1A-28A-42A_n77A</w:t>
            </w:r>
            <w:r>
              <w:rPr>
                <w:vertAlign w:val="superscript"/>
                <w:lang w:eastAsia="ja-JP"/>
              </w:rPr>
              <w:t>7,8</w:t>
            </w:r>
          </w:p>
          <w:p w14:paraId="01CE1568" w14:textId="3C9D4034" w:rsidR="000708A4" w:rsidRPr="00EF5447" w:rsidRDefault="000708A4" w:rsidP="000708A4">
            <w:pPr>
              <w:pStyle w:val="TAC"/>
            </w:pPr>
            <w:r>
              <w:rPr>
                <w:rFonts w:cs="Arial"/>
                <w:szCs w:val="18"/>
                <w:lang w:eastAsia="ja-JP"/>
              </w:rPr>
              <w:t>DC_1A-28A-42C_n77A</w:t>
            </w:r>
            <w:r>
              <w:rPr>
                <w:vertAlign w:val="superscript"/>
                <w:lang w:eastAsia="ja-JP"/>
              </w:rPr>
              <w:t>7,8</w:t>
            </w:r>
          </w:p>
        </w:tc>
        <w:tc>
          <w:tcPr>
            <w:tcW w:w="3618" w:type="dxa"/>
            <w:tcBorders>
              <w:top w:val="single" w:sz="4" w:space="0" w:color="auto"/>
              <w:left w:val="single" w:sz="4" w:space="0" w:color="auto"/>
              <w:bottom w:val="single" w:sz="4" w:space="0" w:color="auto"/>
              <w:right w:val="single" w:sz="4" w:space="0" w:color="auto"/>
            </w:tcBorders>
          </w:tcPr>
          <w:p w14:paraId="6E76111C" w14:textId="77777777" w:rsidR="000708A4" w:rsidRDefault="000708A4" w:rsidP="000708A4">
            <w:pPr>
              <w:pStyle w:val="TAC"/>
            </w:pPr>
            <w:r>
              <w:t>DC_1A_n77A</w:t>
            </w:r>
          </w:p>
          <w:p w14:paraId="63B929AF" w14:textId="427B3E68" w:rsidR="000708A4" w:rsidRPr="00EF5447" w:rsidRDefault="000708A4" w:rsidP="000708A4">
            <w:pPr>
              <w:pStyle w:val="TAC"/>
            </w:pPr>
            <w:r>
              <w:t>DC_28A_n77A</w:t>
            </w:r>
          </w:p>
        </w:tc>
      </w:tr>
      <w:tr w:rsidR="000708A4" w:rsidRPr="00EF5447" w14:paraId="4F72D2AA"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B92F3B" w14:textId="77777777" w:rsidR="000708A4" w:rsidRDefault="000708A4" w:rsidP="000708A4">
            <w:pPr>
              <w:pStyle w:val="TAC"/>
            </w:pPr>
            <w:r>
              <w:t>DC_1A-28A-42A_n78A</w:t>
            </w:r>
            <w:r>
              <w:rPr>
                <w:vertAlign w:val="superscript"/>
                <w:lang w:eastAsia="ja-JP"/>
              </w:rPr>
              <w:t>7,8</w:t>
            </w:r>
          </w:p>
          <w:p w14:paraId="70A6F4DD" w14:textId="6455A926" w:rsidR="000708A4" w:rsidRPr="00EF5447" w:rsidRDefault="000708A4" w:rsidP="000708A4">
            <w:pPr>
              <w:pStyle w:val="TAC"/>
            </w:pPr>
            <w:r>
              <w:rPr>
                <w:rFonts w:cs="Arial"/>
                <w:szCs w:val="18"/>
                <w:lang w:eastAsia="ja-JP"/>
              </w:rPr>
              <w:t>DC_1A-28A-42C_n78A</w:t>
            </w:r>
            <w:r>
              <w:rPr>
                <w:vertAlign w:val="superscript"/>
                <w:lang w:eastAsia="ja-JP"/>
              </w:rPr>
              <w:t>7,8</w:t>
            </w:r>
          </w:p>
        </w:tc>
        <w:tc>
          <w:tcPr>
            <w:tcW w:w="3618" w:type="dxa"/>
            <w:tcBorders>
              <w:top w:val="single" w:sz="4" w:space="0" w:color="auto"/>
              <w:left w:val="single" w:sz="4" w:space="0" w:color="auto"/>
              <w:bottom w:val="single" w:sz="4" w:space="0" w:color="auto"/>
              <w:right w:val="single" w:sz="4" w:space="0" w:color="auto"/>
            </w:tcBorders>
          </w:tcPr>
          <w:p w14:paraId="4DBB996A" w14:textId="77777777" w:rsidR="000708A4" w:rsidRDefault="000708A4" w:rsidP="000708A4">
            <w:pPr>
              <w:pStyle w:val="TAC"/>
            </w:pPr>
            <w:r>
              <w:t>DC_1A_n78A</w:t>
            </w:r>
          </w:p>
          <w:p w14:paraId="126BDFBB" w14:textId="30F95791" w:rsidR="000708A4" w:rsidRPr="00EF5447" w:rsidRDefault="000708A4" w:rsidP="000708A4">
            <w:pPr>
              <w:pStyle w:val="TAC"/>
            </w:pPr>
            <w:r>
              <w:t>DC_28A_n78A</w:t>
            </w:r>
          </w:p>
        </w:tc>
      </w:tr>
      <w:tr w:rsidR="007370E5" w:rsidRPr="00EF5447" w14:paraId="676595B8" w14:textId="77777777" w:rsidTr="007B57DA">
        <w:trPr>
          <w:trHeight w:val="187"/>
          <w:jc w:val="center"/>
        </w:trPr>
        <w:tc>
          <w:tcPr>
            <w:tcW w:w="3397" w:type="dxa"/>
            <w:shd w:val="clear" w:color="auto" w:fill="auto"/>
            <w:noWrap/>
          </w:tcPr>
          <w:p w14:paraId="03089369" w14:textId="77777777" w:rsidR="007370E5" w:rsidRPr="00EF5447" w:rsidRDefault="007370E5" w:rsidP="00832C1D">
            <w:pPr>
              <w:pStyle w:val="TAC"/>
            </w:pPr>
            <w:r w:rsidRPr="00EF5447">
              <w:t>DC_1A-28A-42A_n79A</w:t>
            </w:r>
          </w:p>
          <w:p w14:paraId="7B0BD9D7" w14:textId="77777777" w:rsidR="007370E5" w:rsidRPr="00EF5447" w:rsidRDefault="007370E5" w:rsidP="00832C1D">
            <w:pPr>
              <w:pStyle w:val="TAC"/>
            </w:pPr>
            <w:r w:rsidRPr="00EF5447">
              <w:rPr>
                <w:rFonts w:cs="Arial"/>
                <w:szCs w:val="18"/>
                <w:lang w:eastAsia="ja-JP"/>
              </w:rPr>
              <w:t>DC_1A-28A-42C_n79A</w:t>
            </w:r>
          </w:p>
        </w:tc>
        <w:tc>
          <w:tcPr>
            <w:tcW w:w="3618" w:type="dxa"/>
          </w:tcPr>
          <w:p w14:paraId="10B0FDE1" w14:textId="77777777" w:rsidR="007370E5" w:rsidRPr="00EF5447" w:rsidRDefault="007370E5" w:rsidP="00832C1D">
            <w:pPr>
              <w:pStyle w:val="TAC"/>
            </w:pPr>
            <w:r w:rsidRPr="00EF5447">
              <w:t>DC_1A_n79A</w:t>
            </w:r>
          </w:p>
          <w:p w14:paraId="71085303" w14:textId="77777777" w:rsidR="007370E5" w:rsidRPr="00EF5447" w:rsidRDefault="007370E5" w:rsidP="00832C1D">
            <w:pPr>
              <w:pStyle w:val="TAC"/>
            </w:pPr>
            <w:r w:rsidRPr="00EF5447">
              <w:t>DC_28A_n79A</w:t>
            </w:r>
          </w:p>
        </w:tc>
      </w:tr>
      <w:tr w:rsidR="007370E5" w:rsidRPr="00EF5447" w14:paraId="6A989DE2" w14:textId="77777777" w:rsidTr="007B57DA">
        <w:trPr>
          <w:trHeight w:val="187"/>
          <w:jc w:val="center"/>
        </w:trPr>
        <w:tc>
          <w:tcPr>
            <w:tcW w:w="3397" w:type="dxa"/>
            <w:shd w:val="clear" w:color="auto" w:fill="auto"/>
            <w:noWrap/>
          </w:tcPr>
          <w:p w14:paraId="3F2DA8F5" w14:textId="77777777" w:rsidR="007370E5" w:rsidRPr="00EF5447" w:rsidRDefault="007370E5" w:rsidP="00832C1D">
            <w:pPr>
              <w:pStyle w:val="TAC"/>
            </w:pPr>
            <w:r w:rsidRPr="00EF5447">
              <w:t>DC_1</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618" w:type="dxa"/>
          </w:tcPr>
          <w:p w14:paraId="55B7952C" w14:textId="77777777" w:rsidR="007370E5" w:rsidRPr="00EF5447" w:rsidRDefault="007370E5" w:rsidP="00832C1D">
            <w:pPr>
              <w:pStyle w:val="TAC"/>
            </w:pPr>
            <w:r w:rsidRPr="00EF5447">
              <w:t>DC_</w:t>
            </w:r>
            <w:r w:rsidRPr="00EF5447">
              <w:rPr>
                <w:lang w:eastAsia="zh-CN"/>
              </w:rPr>
              <w:t>1</w:t>
            </w:r>
            <w:r w:rsidRPr="00EF5447">
              <w:t>A_n3A</w:t>
            </w:r>
          </w:p>
          <w:p w14:paraId="7EE28E79" w14:textId="77777777" w:rsidR="007370E5" w:rsidRPr="00EF5447" w:rsidRDefault="007370E5" w:rsidP="00832C1D">
            <w:pPr>
              <w:pStyle w:val="TAC"/>
              <w:rPr>
                <w:lang w:eastAsia="zh-CN"/>
              </w:rPr>
            </w:pPr>
            <w:r w:rsidRPr="00EF5447">
              <w:t>DC_</w:t>
            </w:r>
            <w:r w:rsidRPr="00EF5447">
              <w:rPr>
                <w:lang w:eastAsia="zh-CN"/>
              </w:rPr>
              <w:t>1</w:t>
            </w:r>
            <w:r w:rsidRPr="00EF5447">
              <w:t>A_n41A</w:t>
            </w:r>
          </w:p>
          <w:p w14:paraId="5480C1D3" w14:textId="77777777" w:rsidR="007370E5" w:rsidRPr="00EF5447" w:rsidRDefault="007370E5" w:rsidP="00832C1D">
            <w:pPr>
              <w:pStyle w:val="TAC"/>
            </w:pPr>
            <w:r w:rsidRPr="00EF5447">
              <w:t>DC_</w:t>
            </w:r>
            <w:r w:rsidRPr="00EF5447">
              <w:rPr>
                <w:lang w:eastAsia="zh-CN"/>
              </w:rPr>
              <w:t>41</w:t>
            </w:r>
            <w:r w:rsidRPr="00EF5447">
              <w:t>A_n3A</w:t>
            </w:r>
          </w:p>
        </w:tc>
      </w:tr>
      <w:tr w:rsidR="007370E5" w:rsidRPr="00EF5447" w14:paraId="4F1171EF" w14:textId="77777777" w:rsidTr="007B57DA">
        <w:trPr>
          <w:trHeight w:val="187"/>
          <w:jc w:val="center"/>
        </w:trPr>
        <w:tc>
          <w:tcPr>
            <w:tcW w:w="3397" w:type="dxa"/>
            <w:shd w:val="clear" w:color="auto" w:fill="auto"/>
            <w:noWrap/>
            <w:vAlign w:val="center"/>
          </w:tcPr>
          <w:p w14:paraId="7BEDC5F5" w14:textId="77777777" w:rsidR="007370E5" w:rsidRPr="00EF5447" w:rsidRDefault="007370E5" w:rsidP="00832C1D">
            <w:pPr>
              <w:pStyle w:val="TAC"/>
            </w:pPr>
            <w:r>
              <w:t>DC_1A_n28A-n77A-n79A</w:t>
            </w:r>
          </w:p>
        </w:tc>
        <w:tc>
          <w:tcPr>
            <w:tcW w:w="3618" w:type="dxa"/>
            <w:vAlign w:val="center"/>
          </w:tcPr>
          <w:p w14:paraId="6BD0468E" w14:textId="77777777" w:rsidR="007370E5" w:rsidRDefault="007370E5" w:rsidP="00832C1D">
            <w:pPr>
              <w:pStyle w:val="TAC"/>
            </w:pPr>
            <w:r>
              <w:t>DC_1A_n28A</w:t>
            </w:r>
          </w:p>
          <w:p w14:paraId="302FADD9" w14:textId="77777777" w:rsidR="007370E5" w:rsidRDefault="007370E5" w:rsidP="00832C1D">
            <w:pPr>
              <w:pStyle w:val="TAC"/>
            </w:pPr>
            <w:r>
              <w:t>DC_1A_n77A</w:t>
            </w:r>
          </w:p>
          <w:p w14:paraId="302D25D7" w14:textId="77777777" w:rsidR="007370E5" w:rsidRPr="00EF5447" w:rsidRDefault="007370E5" w:rsidP="00832C1D">
            <w:pPr>
              <w:pStyle w:val="TAC"/>
            </w:pPr>
            <w:r>
              <w:t>DC_1A_n79A</w:t>
            </w:r>
          </w:p>
        </w:tc>
      </w:tr>
      <w:tr w:rsidR="007370E5" w:rsidRPr="00EF5447" w14:paraId="091A46F0" w14:textId="77777777" w:rsidTr="007B57DA">
        <w:trPr>
          <w:trHeight w:val="187"/>
          <w:jc w:val="center"/>
        </w:trPr>
        <w:tc>
          <w:tcPr>
            <w:tcW w:w="3397" w:type="dxa"/>
            <w:shd w:val="clear" w:color="auto" w:fill="auto"/>
            <w:noWrap/>
            <w:vAlign w:val="center"/>
          </w:tcPr>
          <w:p w14:paraId="6B4CCCF1" w14:textId="77777777" w:rsidR="007370E5" w:rsidRPr="00EF5447" w:rsidRDefault="007370E5" w:rsidP="00832C1D">
            <w:pPr>
              <w:pStyle w:val="TAC"/>
            </w:pPr>
            <w:r>
              <w:lastRenderedPageBreak/>
              <w:t>DC_1A_n28A-n78A-n79A</w:t>
            </w:r>
          </w:p>
        </w:tc>
        <w:tc>
          <w:tcPr>
            <w:tcW w:w="3618" w:type="dxa"/>
            <w:vAlign w:val="center"/>
          </w:tcPr>
          <w:p w14:paraId="7C5F21B3" w14:textId="77777777" w:rsidR="007370E5" w:rsidRDefault="007370E5" w:rsidP="00832C1D">
            <w:pPr>
              <w:pStyle w:val="TAC"/>
            </w:pPr>
            <w:r>
              <w:t>DC_1A_n28A</w:t>
            </w:r>
          </w:p>
          <w:p w14:paraId="689CBC72" w14:textId="77777777" w:rsidR="007370E5" w:rsidRDefault="007370E5" w:rsidP="00832C1D">
            <w:pPr>
              <w:pStyle w:val="TAC"/>
            </w:pPr>
            <w:r>
              <w:t>DC_1A_n78A</w:t>
            </w:r>
          </w:p>
          <w:p w14:paraId="5FF65B52" w14:textId="77777777" w:rsidR="007370E5" w:rsidRPr="00EF5447" w:rsidRDefault="007370E5" w:rsidP="00832C1D">
            <w:pPr>
              <w:pStyle w:val="TAC"/>
            </w:pPr>
            <w:r>
              <w:t>DC_1A_n79A</w:t>
            </w:r>
          </w:p>
        </w:tc>
      </w:tr>
      <w:tr w:rsidR="007370E5" w:rsidRPr="00EF5447" w14:paraId="2B679DB8" w14:textId="77777777" w:rsidTr="007B57DA">
        <w:trPr>
          <w:trHeight w:val="187"/>
          <w:jc w:val="center"/>
        </w:trPr>
        <w:tc>
          <w:tcPr>
            <w:tcW w:w="3397" w:type="dxa"/>
            <w:shd w:val="clear" w:color="auto" w:fill="auto"/>
            <w:noWrap/>
          </w:tcPr>
          <w:p w14:paraId="5020191D" w14:textId="77777777" w:rsidR="007370E5" w:rsidRDefault="007370E5" w:rsidP="00832C1D">
            <w:pPr>
              <w:pStyle w:val="TAC"/>
            </w:pPr>
            <w:r>
              <w:rPr>
                <w:rFonts w:cs="Arial"/>
                <w:lang w:val="zh-CN" w:eastAsia="zh-TW"/>
              </w:rPr>
              <w:t>DC_</w:t>
            </w:r>
            <w:r>
              <w:rPr>
                <w:rFonts w:cs="Arial"/>
                <w:lang w:eastAsia="zh-CN"/>
              </w:rPr>
              <w:t>1A-38A</w:t>
            </w:r>
            <w:r>
              <w:rPr>
                <w:rFonts w:cs="Arial"/>
                <w:lang w:val="zh-CN" w:eastAsia="zh-TW"/>
              </w:rPr>
              <w:t>_n</w:t>
            </w:r>
            <w:r>
              <w:rPr>
                <w:rFonts w:cs="Arial"/>
                <w:lang w:eastAsia="zh-CN"/>
              </w:rPr>
              <w:t>3A</w:t>
            </w:r>
            <w:r>
              <w:rPr>
                <w:rFonts w:cs="Arial"/>
                <w:lang w:val="zh-CN" w:eastAsia="zh-TW"/>
              </w:rPr>
              <w:t>-n</w:t>
            </w:r>
            <w:r>
              <w:rPr>
                <w:rFonts w:cs="Arial"/>
                <w:lang w:eastAsia="zh-CN"/>
              </w:rPr>
              <w:t>78A</w:t>
            </w:r>
          </w:p>
        </w:tc>
        <w:tc>
          <w:tcPr>
            <w:tcW w:w="3618" w:type="dxa"/>
            <w:vAlign w:val="center"/>
          </w:tcPr>
          <w:p w14:paraId="7A7042A7" w14:textId="77777777" w:rsidR="007370E5" w:rsidRDefault="007370E5" w:rsidP="00832C1D">
            <w:pPr>
              <w:pStyle w:val="TAC"/>
              <w:rPr>
                <w:lang w:val="da-DK" w:eastAsia="zh-TW"/>
              </w:rPr>
            </w:pPr>
            <w:r>
              <w:rPr>
                <w:rFonts w:cs="Arial"/>
                <w:lang w:val="da-DK" w:eastAsia="zh-TW"/>
              </w:rPr>
              <w:t>DC_1A_n3A</w:t>
            </w:r>
          </w:p>
          <w:p w14:paraId="3FB9E7B2" w14:textId="77777777" w:rsidR="007370E5" w:rsidRDefault="007370E5" w:rsidP="00832C1D">
            <w:pPr>
              <w:pStyle w:val="TAC"/>
              <w:rPr>
                <w:lang w:val="da-DK" w:eastAsia="zh-TW"/>
              </w:rPr>
            </w:pPr>
            <w:r>
              <w:rPr>
                <w:rFonts w:cs="Arial"/>
                <w:lang w:val="da-DK" w:eastAsia="zh-TW"/>
              </w:rPr>
              <w:t>DC_1A_n78A</w:t>
            </w:r>
          </w:p>
          <w:p w14:paraId="59FA6836" w14:textId="77777777" w:rsidR="007370E5" w:rsidRDefault="007370E5" w:rsidP="00832C1D">
            <w:pPr>
              <w:pStyle w:val="TAC"/>
              <w:rPr>
                <w:lang w:val="da-DK" w:eastAsia="zh-TW"/>
              </w:rPr>
            </w:pPr>
            <w:r>
              <w:rPr>
                <w:rFonts w:cs="Arial"/>
                <w:lang w:val="da-DK" w:eastAsia="zh-TW"/>
              </w:rPr>
              <w:t>DC_</w:t>
            </w:r>
            <w:r>
              <w:rPr>
                <w:rFonts w:cs="Arial"/>
                <w:lang w:eastAsia="zh-CN"/>
              </w:rPr>
              <w:t>38</w:t>
            </w:r>
            <w:r>
              <w:rPr>
                <w:rFonts w:cs="Arial"/>
                <w:lang w:val="da-DK" w:eastAsia="zh-TW"/>
              </w:rPr>
              <w:t>A_n3A</w:t>
            </w:r>
          </w:p>
          <w:p w14:paraId="767CC392" w14:textId="77777777" w:rsidR="007370E5" w:rsidRDefault="007370E5" w:rsidP="00832C1D">
            <w:pPr>
              <w:pStyle w:val="TAC"/>
            </w:pPr>
            <w:r>
              <w:rPr>
                <w:rFonts w:cs="Arial"/>
                <w:lang w:val="da-DK" w:eastAsia="zh-TW"/>
              </w:rPr>
              <w:t>DC_</w:t>
            </w:r>
            <w:r>
              <w:rPr>
                <w:rFonts w:cs="Arial"/>
                <w:lang w:eastAsia="zh-CN"/>
              </w:rPr>
              <w:t>38</w:t>
            </w:r>
            <w:r>
              <w:rPr>
                <w:rFonts w:cs="Arial"/>
                <w:lang w:val="da-DK" w:eastAsia="zh-TW"/>
              </w:rPr>
              <w:t>A_n78A</w:t>
            </w:r>
          </w:p>
        </w:tc>
      </w:tr>
      <w:tr w:rsidR="00DB6DB7" w:rsidRPr="00EF5447" w14:paraId="6490F287" w14:textId="77777777" w:rsidTr="007B57DA">
        <w:trPr>
          <w:trHeight w:val="187"/>
          <w:jc w:val="center"/>
        </w:trPr>
        <w:tc>
          <w:tcPr>
            <w:tcW w:w="3397" w:type="dxa"/>
            <w:shd w:val="clear" w:color="auto" w:fill="auto"/>
            <w:noWrap/>
          </w:tcPr>
          <w:p w14:paraId="411A620D" w14:textId="373B5D1E" w:rsidR="00DB6DB7" w:rsidRPr="00EF5447" w:rsidRDefault="00DB6DB7" w:rsidP="00DB6DB7">
            <w:pPr>
              <w:pStyle w:val="TAC"/>
            </w:pPr>
            <w:r w:rsidRPr="00EF5447">
              <w:t>DC_1A-41A_n3A</w:t>
            </w:r>
            <w:r>
              <w:t>-</w:t>
            </w:r>
            <w:r w:rsidRPr="00EF5447">
              <w:t>n77A</w:t>
            </w:r>
          </w:p>
        </w:tc>
        <w:tc>
          <w:tcPr>
            <w:tcW w:w="3618" w:type="dxa"/>
          </w:tcPr>
          <w:p w14:paraId="2C306E22" w14:textId="77777777" w:rsidR="00DB6DB7" w:rsidRPr="00EF5447" w:rsidRDefault="00DB6DB7" w:rsidP="00DB6DB7">
            <w:pPr>
              <w:pStyle w:val="TAC"/>
            </w:pPr>
            <w:r w:rsidRPr="00EF5447">
              <w:t>DC_</w:t>
            </w:r>
            <w:r w:rsidRPr="00EF5447">
              <w:rPr>
                <w:lang w:eastAsia="zh-CN"/>
              </w:rPr>
              <w:t>1</w:t>
            </w:r>
            <w:r w:rsidRPr="00EF5447">
              <w:t>A_n3A</w:t>
            </w:r>
          </w:p>
          <w:p w14:paraId="58FDC6EC" w14:textId="77777777" w:rsidR="00DB6DB7" w:rsidRPr="00EF5447" w:rsidRDefault="00DB6DB7" w:rsidP="00DB6DB7">
            <w:pPr>
              <w:pStyle w:val="TAC"/>
              <w:rPr>
                <w:sz w:val="20"/>
              </w:rPr>
            </w:pPr>
            <w:r w:rsidRPr="00EF5447">
              <w:t>DC_</w:t>
            </w:r>
            <w:r w:rsidRPr="00EF5447">
              <w:rPr>
                <w:lang w:eastAsia="zh-CN"/>
              </w:rPr>
              <w:t>1</w:t>
            </w:r>
            <w:r w:rsidRPr="00EF5447">
              <w:t>A_n77A</w:t>
            </w:r>
          </w:p>
          <w:p w14:paraId="1AC52AE5" w14:textId="77777777" w:rsidR="00DB6DB7" w:rsidRPr="00EF5447" w:rsidRDefault="00DB6DB7" w:rsidP="00DB6DB7">
            <w:pPr>
              <w:pStyle w:val="TAC"/>
            </w:pPr>
            <w:r w:rsidRPr="00EF5447">
              <w:t>DC_41A_n3A</w:t>
            </w:r>
          </w:p>
          <w:p w14:paraId="190B60E5" w14:textId="77777777" w:rsidR="00DB6DB7" w:rsidRPr="00EF5447" w:rsidRDefault="00DB6DB7" w:rsidP="00DB6DB7">
            <w:pPr>
              <w:pStyle w:val="TAC"/>
            </w:pPr>
            <w:r w:rsidRPr="00EF5447">
              <w:t>DC_41A_n77A</w:t>
            </w:r>
          </w:p>
        </w:tc>
      </w:tr>
      <w:tr w:rsidR="00DB6DB7" w:rsidRPr="00EF5447" w14:paraId="3A9A2985" w14:textId="77777777" w:rsidTr="007B57DA">
        <w:trPr>
          <w:trHeight w:val="187"/>
          <w:jc w:val="center"/>
        </w:trPr>
        <w:tc>
          <w:tcPr>
            <w:tcW w:w="3397" w:type="dxa"/>
            <w:shd w:val="clear" w:color="auto" w:fill="auto"/>
            <w:noWrap/>
          </w:tcPr>
          <w:p w14:paraId="27B50DDF" w14:textId="7B70160C" w:rsidR="00DB6DB7" w:rsidRPr="00EF5447" w:rsidRDefault="00DB6DB7" w:rsidP="00DB6DB7">
            <w:pPr>
              <w:pStyle w:val="TAC"/>
            </w:pPr>
            <w:r w:rsidRPr="00EF5447">
              <w:rPr>
                <w:rFonts w:cs="Arial"/>
                <w:lang w:eastAsia="ja-JP"/>
              </w:rPr>
              <w:t>DC_1A-41C_n3A</w:t>
            </w:r>
            <w:r>
              <w:rPr>
                <w:rFonts w:cs="Arial"/>
                <w:lang w:eastAsia="ja-JP"/>
              </w:rPr>
              <w:t>-</w:t>
            </w:r>
            <w:r w:rsidRPr="00EF5447">
              <w:rPr>
                <w:rFonts w:cs="Arial"/>
                <w:lang w:eastAsia="ja-JP"/>
              </w:rPr>
              <w:t>n77A</w:t>
            </w:r>
          </w:p>
        </w:tc>
        <w:tc>
          <w:tcPr>
            <w:tcW w:w="3618" w:type="dxa"/>
          </w:tcPr>
          <w:p w14:paraId="67E1DBE8" w14:textId="77777777" w:rsidR="00DB6DB7" w:rsidRPr="00EF5447" w:rsidRDefault="00DB6DB7" w:rsidP="00DB6DB7">
            <w:pPr>
              <w:pStyle w:val="TAC"/>
            </w:pPr>
            <w:r w:rsidRPr="00EF5447">
              <w:t>DC_41A_n3A</w:t>
            </w:r>
          </w:p>
          <w:p w14:paraId="5EBE4073" w14:textId="77777777" w:rsidR="00DB6DB7" w:rsidRPr="00EF5447" w:rsidRDefault="00DB6DB7" w:rsidP="00DB6DB7">
            <w:pPr>
              <w:pStyle w:val="TAC"/>
            </w:pPr>
            <w:r w:rsidRPr="00EF5447">
              <w:t>DC_41A_n77A</w:t>
            </w:r>
          </w:p>
          <w:p w14:paraId="43BB6E91" w14:textId="77777777" w:rsidR="00DB6DB7" w:rsidRPr="00171337" w:rsidRDefault="00DB6DB7" w:rsidP="00DB6DB7">
            <w:pPr>
              <w:pStyle w:val="TAC"/>
              <w:rPr>
                <w:highlight w:val="yellow"/>
              </w:rPr>
            </w:pPr>
            <w:r w:rsidRPr="00D94467">
              <w:t>DC_41C_n3A</w:t>
            </w:r>
          </w:p>
          <w:p w14:paraId="088D9502" w14:textId="77777777" w:rsidR="00DB6DB7" w:rsidRPr="00EF5447" w:rsidRDefault="00DB6DB7" w:rsidP="00DB6DB7">
            <w:pPr>
              <w:pStyle w:val="TAC"/>
            </w:pPr>
            <w:r w:rsidRPr="00D94467">
              <w:t>DC_41C_n77A</w:t>
            </w:r>
          </w:p>
        </w:tc>
      </w:tr>
      <w:tr w:rsidR="00DB6DB7" w:rsidRPr="00EF5447" w14:paraId="2DDDD78B" w14:textId="77777777" w:rsidTr="007B57DA">
        <w:trPr>
          <w:trHeight w:val="187"/>
          <w:jc w:val="center"/>
        </w:trPr>
        <w:tc>
          <w:tcPr>
            <w:tcW w:w="3397" w:type="dxa"/>
            <w:shd w:val="clear" w:color="auto" w:fill="auto"/>
            <w:noWrap/>
          </w:tcPr>
          <w:p w14:paraId="4737AB35" w14:textId="160AB582" w:rsidR="00DB6DB7" w:rsidRPr="00EF5447" w:rsidRDefault="00DB6DB7" w:rsidP="00DB6DB7">
            <w:pPr>
              <w:pStyle w:val="TAC"/>
            </w:pPr>
            <w:r w:rsidRPr="00EF5447">
              <w:t>DC_1A-41A_n3A</w:t>
            </w:r>
            <w:r>
              <w:t>-</w:t>
            </w:r>
            <w:r w:rsidRPr="00EF5447">
              <w:t>n78A</w:t>
            </w:r>
          </w:p>
        </w:tc>
        <w:tc>
          <w:tcPr>
            <w:tcW w:w="3618" w:type="dxa"/>
          </w:tcPr>
          <w:p w14:paraId="3DAFEC91" w14:textId="77777777" w:rsidR="00DB6DB7" w:rsidRPr="00EF5447" w:rsidRDefault="00DB6DB7" w:rsidP="00DB6DB7">
            <w:pPr>
              <w:pStyle w:val="TAC"/>
            </w:pPr>
            <w:r w:rsidRPr="00EF5447">
              <w:t>DC_</w:t>
            </w:r>
            <w:r w:rsidRPr="00EF5447">
              <w:rPr>
                <w:lang w:eastAsia="zh-CN"/>
              </w:rPr>
              <w:t>1</w:t>
            </w:r>
            <w:r w:rsidRPr="00EF5447">
              <w:t>A_n3A</w:t>
            </w:r>
          </w:p>
          <w:p w14:paraId="21134820" w14:textId="77777777" w:rsidR="00DB6DB7" w:rsidRPr="00EF5447" w:rsidRDefault="00DB6DB7" w:rsidP="00DB6DB7">
            <w:pPr>
              <w:pStyle w:val="TAC"/>
              <w:rPr>
                <w:sz w:val="20"/>
              </w:rPr>
            </w:pPr>
            <w:r w:rsidRPr="00EF5447">
              <w:t>DC_</w:t>
            </w:r>
            <w:r w:rsidRPr="00EF5447">
              <w:rPr>
                <w:lang w:eastAsia="zh-CN"/>
              </w:rPr>
              <w:t>1</w:t>
            </w:r>
            <w:r w:rsidRPr="00EF5447">
              <w:t>A_n78A</w:t>
            </w:r>
          </w:p>
          <w:p w14:paraId="7BC2B81B" w14:textId="77777777" w:rsidR="00DB6DB7" w:rsidRPr="00EF5447" w:rsidRDefault="00DB6DB7" w:rsidP="00DB6DB7">
            <w:pPr>
              <w:pStyle w:val="TAC"/>
            </w:pPr>
            <w:r w:rsidRPr="00EF5447">
              <w:t>DC_41A_n3A</w:t>
            </w:r>
          </w:p>
          <w:p w14:paraId="781DE4C2" w14:textId="77777777" w:rsidR="00DB6DB7" w:rsidRPr="00EF5447" w:rsidRDefault="00DB6DB7" w:rsidP="00DB6DB7">
            <w:pPr>
              <w:pStyle w:val="TAC"/>
            </w:pPr>
            <w:r w:rsidRPr="00EF5447">
              <w:t>DC_41A_n78A</w:t>
            </w:r>
          </w:p>
        </w:tc>
      </w:tr>
      <w:tr w:rsidR="00DB6DB7" w:rsidRPr="00EF5447" w14:paraId="1C5892F2" w14:textId="77777777" w:rsidTr="007B57DA">
        <w:trPr>
          <w:trHeight w:val="187"/>
          <w:jc w:val="center"/>
        </w:trPr>
        <w:tc>
          <w:tcPr>
            <w:tcW w:w="3397" w:type="dxa"/>
            <w:shd w:val="clear" w:color="auto" w:fill="auto"/>
            <w:noWrap/>
          </w:tcPr>
          <w:p w14:paraId="32A2CD15" w14:textId="33E20C7A" w:rsidR="00DB6DB7" w:rsidRPr="00EF5447" w:rsidRDefault="00DB6DB7" w:rsidP="00DB6DB7">
            <w:pPr>
              <w:pStyle w:val="TAC"/>
            </w:pPr>
            <w:r w:rsidRPr="00EF5447">
              <w:rPr>
                <w:rFonts w:cs="Arial"/>
                <w:lang w:eastAsia="ja-JP"/>
              </w:rPr>
              <w:t>DC_1A-41C_n3A</w:t>
            </w:r>
            <w:r>
              <w:rPr>
                <w:rFonts w:cs="Arial"/>
                <w:lang w:eastAsia="ja-JP"/>
              </w:rPr>
              <w:t>-</w:t>
            </w:r>
            <w:r w:rsidRPr="00EF5447">
              <w:rPr>
                <w:rFonts w:cs="Arial"/>
                <w:lang w:eastAsia="ja-JP"/>
              </w:rPr>
              <w:t>n78A</w:t>
            </w:r>
          </w:p>
        </w:tc>
        <w:tc>
          <w:tcPr>
            <w:tcW w:w="3618" w:type="dxa"/>
          </w:tcPr>
          <w:p w14:paraId="2AA27373" w14:textId="77777777" w:rsidR="00DB6DB7" w:rsidRPr="00EF5447" w:rsidRDefault="00DB6DB7" w:rsidP="00DB6DB7">
            <w:pPr>
              <w:pStyle w:val="TAC"/>
            </w:pPr>
            <w:r w:rsidRPr="00EF5447">
              <w:t>DC_41A_n3A</w:t>
            </w:r>
          </w:p>
          <w:p w14:paraId="3533CDEE" w14:textId="77777777" w:rsidR="00DB6DB7" w:rsidRPr="00EF5447" w:rsidRDefault="00DB6DB7" w:rsidP="00DB6DB7">
            <w:pPr>
              <w:pStyle w:val="TAC"/>
            </w:pPr>
            <w:r w:rsidRPr="00EF5447">
              <w:t>DC_41A_n78A</w:t>
            </w:r>
          </w:p>
          <w:p w14:paraId="1F70046C" w14:textId="77777777" w:rsidR="00DB6DB7" w:rsidRPr="00171337" w:rsidRDefault="00DB6DB7" w:rsidP="00DB6DB7">
            <w:pPr>
              <w:pStyle w:val="TAC"/>
              <w:rPr>
                <w:highlight w:val="yellow"/>
              </w:rPr>
            </w:pPr>
            <w:r w:rsidRPr="00D94467">
              <w:t>DC_41C_n3A</w:t>
            </w:r>
          </w:p>
          <w:p w14:paraId="2766585C" w14:textId="77777777" w:rsidR="00DB6DB7" w:rsidRPr="00EF5447" w:rsidRDefault="00DB6DB7" w:rsidP="00DB6DB7">
            <w:pPr>
              <w:pStyle w:val="TAC"/>
            </w:pPr>
            <w:r w:rsidRPr="00D94467">
              <w:t>DC_41C_n78A</w:t>
            </w:r>
          </w:p>
        </w:tc>
      </w:tr>
      <w:tr w:rsidR="007370E5" w:rsidRPr="00EF5447" w14:paraId="539BE36B" w14:textId="77777777" w:rsidTr="007B57DA">
        <w:trPr>
          <w:trHeight w:val="187"/>
          <w:jc w:val="center"/>
        </w:trPr>
        <w:tc>
          <w:tcPr>
            <w:tcW w:w="3397" w:type="dxa"/>
            <w:shd w:val="clear" w:color="auto" w:fill="auto"/>
            <w:noWrap/>
          </w:tcPr>
          <w:p w14:paraId="0D0A195F" w14:textId="77777777" w:rsidR="007370E5" w:rsidRPr="00EF5447" w:rsidRDefault="007370E5" w:rsidP="00832C1D">
            <w:pPr>
              <w:pStyle w:val="TAC"/>
              <w:rPr>
                <w:lang w:eastAsia="ja-JP"/>
              </w:rPr>
            </w:pPr>
            <w:r w:rsidRPr="00EF5447">
              <w:rPr>
                <w:lang w:eastAsia="zh-CN"/>
              </w:rPr>
              <w:t>DC_1A-</w:t>
            </w:r>
            <w:r w:rsidRPr="00EF5447">
              <w:rPr>
                <w:rFonts w:eastAsia="Yu Mincho"/>
                <w:lang w:eastAsia="ja-JP"/>
              </w:rPr>
              <w:t>41</w:t>
            </w:r>
            <w:r w:rsidRPr="00EF5447">
              <w:rPr>
                <w:lang w:eastAsia="zh-CN"/>
              </w:rPr>
              <w:t>A_n28A-n41A</w:t>
            </w:r>
          </w:p>
        </w:tc>
        <w:tc>
          <w:tcPr>
            <w:tcW w:w="3618" w:type="dxa"/>
          </w:tcPr>
          <w:p w14:paraId="577C019D" w14:textId="77777777" w:rsidR="007370E5" w:rsidRPr="00EF5447" w:rsidRDefault="007370E5" w:rsidP="00832C1D">
            <w:pPr>
              <w:pStyle w:val="TAC"/>
              <w:rPr>
                <w:lang w:eastAsia="zh-CN"/>
              </w:rPr>
            </w:pPr>
            <w:r w:rsidRPr="00EF5447">
              <w:rPr>
                <w:lang w:eastAsia="zh-CN"/>
              </w:rPr>
              <w:t>DC_1A_n28A</w:t>
            </w:r>
          </w:p>
          <w:p w14:paraId="4B56D567" w14:textId="77777777" w:rsidR="007370E5" w:rsidRPr="00EF5447" w:rsidRDefault="007370E5" w:rsidP="00832C1D">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5D45A370" w14:textId="77777777" w:rsidR="007370E5" w:rsidRPr="00EF5447" w:rsidRDefault="007370E5" w:rsidP="00832C1D">
            <w:pPr>
              <w:pStyle w:val="TAC"/>
            </w:pPr>
            <w:r w:rsidRPr="00EF5447">
              <w:rPr>
                <w:lang w:eastAsia="zh-CN"/>
              </w:rPr>
              <w:t>DC_</w:t>
            </w:r>
            <w:r w:rsidRPr="00EF5447">
              <w:rPr>
                <w:rFonts w:eastAsia="DengXian"/>
                <w:lang w:eastAsia="zh-CN"/>
              </w:rPr>
              <w:t>41</w:t>
            </w:r>
            <w:r w:rsidRPr="00EF5447">
              <w:rPr>
                <w:lang w:eastAsia="zh-CN"/>
              </w:rPr>
              <w:t>A_n28A</w:t>
            </w:r>
          </w:p>
        </w:tc>
      </w:tr>
      <w:tr w:rsidR="00DB6DB7" w:rsidRPr="00EF5447" w14:paraId="049F0AD2" w14:textId="77777777" w:rsidTr="007B57DA">
        <w:trPr>
          <w:trHeight w:val="187"/>
          <w:jc w:val="center"/>
        </w:trPr>
        <w:tc>
          <w:tcPr>
            <w:tcW w:w="3397" w:type="dxa"/>
            <w:shd w:val="clear" w:color="auto" w:fill="auto"/>
            <w:noWrap/>
          </w:tcPr>
          <w:p w14:paraId="1E7050A5" w14:textId="02056C68" w:rsidR="00DB6DB7" w:rsidRPr="00EF5447" w:rsidRDefault="00DB6DB7" w:rsidP="00DB6DB7">
            <w:pPr>
              <w:pStyle w:val="TAC"/>
            </w:pPr>
            <w:r w:rsidRPr="00EF5447">
              <w:t>DC_1A-41A_n28A</w:t>
            </w:r>
            <w:r>
              <w:t>-</w:t>
            </w:r>
            <w:r w:rsidRPr="00EF5447">
              <w:t>n77A</w:t>
            </w:r>
          </w:p>
        </w:tc>
        <w:tc>
          <w:tcPr>
            <w:tcW w:w="3618" w:type="dxa"/>
          </w:tcPr>
          <w:p w14:paraId="55D29C70" w14:textId="77777777" w:rsidR="00DB6DB7" w:rsidRPr="00EF5447" w:rsidRDefault="00DB6DB7" w:rsidP="00DB6DB7">
            <w:pPr>
              <w:pStyle w:val="TAC"/>
            </w:pPr>
            <w:r w:rsidRPr="00EF5447">
              <w:t>DC_1A_n28A</w:t>
            </w:r>
          </w:p>
          <w:p w14:paraId="0BC84E01" w14:textId="77777777" w:rsidR="00DB6DB7" w:rsidRPr="00EF5447" w:rsidRDefault="00DB6DB7" w:rsidP="00DB6DB7">
            <w:pPr>
              <w:pStyle w:val="TAC"/>
            </w:pPr>
            <w:r w:rsidRPr="00EF5447">
              <w:t>DC_1A_n77A</w:t>
            </w:r>
          </w:p>
          <w:p w14:paraId="1E65439F" w14:textId="77777777" w:rsidR="00DB6DB7" w:rsidRPr="00EF5447" w:rsidRDefault="00DB6DB7" w:rsidP="00DB6DB7">
            <w:pPr>
              <w:pStyle w:val="TAC"/>
            </w:pPr>
            <w:r w:rsidRPr="00EF5447">
              <w:t>DC_41A_n28A</w:t>
            </w:r>
          </w:p>
          <w:p w14:paraId="2DDFFAA3" w14:textId="77777777" w:rsidR="00DB6DB7" w:rsidRPr="00EF5447" w:rsidRDefault="00DB6DB7" w:rsidP="00DB6DB7">
            <w:pPr>
              <w:pStyle w:val="TAC"/>
            </w:pPr>
            <w:r w:rsidRPr="00EF5447">
              <w:t>DC_41A_n77A</w:t>
            </w:r>
          </w:p>
        </w:tc>
      </w:tr>
      <w:tr w:rsidR="00DB6DB7" w:rsidRPr="00EF5447" w14:paraId="6628C8A4" w14:textId="77777777" w:rsidTr="007B57DA">
        <w:trPr>
          <w:trHeight w:val="187"/>
          <w:jc w:val="center"/>
        </w:trPr>
        <w:tc>
          <w:tcPr>
            <w:tcW w:w="3397" w:type="dxa"/>
            <w:shd w:val="clear" w:color="auto" w:fill="auto"/>
            <w:noWrap/>
          </w:tcPr>
          <w:p w14:paraId="646ED854" w14:textId="251C7B38" w:rsidR="00DB6DB7" w:rsidRPr="00EF5447" w:rsidRDefault="00DB6DB7" w:rsidP="00DB6DB7">
            <w:pPr>
              <w:pStyle w:val="TAC"/>
            </w:pPr>
            <w:r w:rsidRPr="00EF5447">
              <w:rPr>
                <w:rFonts w:cs="Arial"/>
                <w:lang w:eastAsia="ja-JP"/>
              </w:rPr>
              <w:t>DC_1A-41C_n28A</w:t>
            </w:r>
            <w:r>
              <w:rPr>
                <w:rFonts w:cs="Arial"/>
                <w:lang w:eastAsia="ja-JP"/>
              </w:rPr>
              <w:t>-</w:t>
            </w:r>
            <w:r w:rsidRPr="00EF5447">
              <w:rPr>
                <w:rFonts w:cs="Arial"/>
                <w:lang w:eastAsia="ja-JP"/>
              </w:rPr>
              <w:t>n77A</w:t>
            </w:r>
          </w:p>
        </w:tc>
        <w:tc>
          <w:tcPr>
            <w:tcW w:w="3618" w:type="dxa"/>
          </w:tcPr>
          <w:p w14:paraId="0B6DF7A5" w14:textId="77777777" w:rsidR="00DB6DB7" w:rsidRPr="00EF5447" w:rsidRDefault="00DB6DB7" w:rsidP="00DB6DB7">
            <w:pPr>
              <w:pStyle w:val="TAC"/>
            </w:pPr>
            <w:r w:rsidRPr="00EF5447">
              <w:t>DC_1A_n28A</w:t>
            </w:r>
          </w:p>
          <w:p w14:paraId="14C2225A" w14:textId="77777777" w:rsidR="00DB6DB7" w:rsidRPr="00EF5447" w:rsidRDefault="00DB6DB7" w:rsidP="00DB6DB7">
            <w:pPr>
              <w:pStyle w:val="TAC"/>
            </w:pPr>
            <w:r w:rsidRPr="00EF5447">
              <w:t>DC_1A_n77A</w:t>
            </w:r>
          </w:p>
          <w:p w14:paraId="76AC8D04" w14:textId="77777777" w:rsidR="00DB6DB7" w:rsidRPr="00EF5447" w:rsidRDefault="00DB6DB7" w:rsidP="00DB6DB7">
            <w:pPr>
              <w:pStyle w:val="TAC"/>
            </w:pPr>
            <w:r w:rsidRPr="00EF5447">
              <w:t>DC_41A_n28A</w:t>
            </w:r>
          </w:p>
          <w:p w14:paraId="54AAC6BE" w14:textId="77777777" w:rsidR="00DB6DB7" w:rsidRPr="00EF5447" w:rsidRDefault="00DB6DB7" w:rsidP="00DB6DB7">
            <w:pPr>
              <w:pStyle w:val="TAC"/>
            </w:pPr>
            <w:r w:rsidRPr="00EF5447">
              <w:t>DC_41A_n77A</w:t>
            </w:r>
          </w:p>
          <w:p w14:paraId="36973D44" w14:textId="77777777" w:rsidR="00DB6DB7" w:rsidRPr="00171337" w:rsidRDefault="00DB6DB7" w:rsidP="00DB6DB7">
            <w:pPr>
              <w:pStyle w:val="TAC"/>
              <w:rPr>
                <w:highlight w:val="yellow"/>
              </w:rPr>
            </w:pPr>
            <w:r w:rsidRPr="00D94467">
              <w:t>DC_41C_n28A</w:t>
            </w:r>
          </w:p>
          <w:p w14:paraId="6316362A" w14:textId="77777777" w:rsidR="00DB6DB7" w:rsidRPr="00EF5447" w:rsidRDefault="00DB6DB7" w:rsidP="00DB6DB7">
            <w:pPr>
              <w:pStyle w:val="TAC"/>
            </w:pPr>
            <w:r w:rsidRPr="00D94467">
              <w:t>DC_41C_n77A</w:t>
            </w:r>
          </w:p>
        </w:tc>
      </w:tr>
      <w:tr w:rsidR="00DB6DB7" w:rsidRPr="00EF5447" w14:paraId="204EF11E" w14:textId="77777777" w:rsidTr="007B57DA">
        <w:trPr>
          <w:trHeight w:val="187"/>
          <w:jc w:val="center"/>
        </w:trPr>
        <w:tc>
          <w:tcPr>
            <w:tcW w:w="3397" w:type="dxa"/>
            <w:shd w:val="clear" w:color="auto" w:fill="auto"/>
            <w:noWrap/>
          </w:tcPr>
          <w:p w14:paraId="45A61E2F" w14:textId="50AFD7FB" w:rsidR="00DB6DB7" w:rsidRPr="00EF5447" w:rsidRDefault="00DB6DB7" w:rsidP="00DB6DB7">
            <w:pPr>
              <w:pStyle w:val="TAC"/>
            </w:pPr>
            <w:r w:rsidRPr="00EF5447">
              <w:t>DC_1A-41A_n28A</w:t>
            </w:r>
            <w:r>
              <w:t>-</w:t>
            </w:r>
            <w:r w:rsidRPr="00EF5447">
              <w:t>n78A</w:t>
            </w:r>
          </w:p>
        </w:tc>
        <w:tc>
          <w:tcPr>
            <w:tcW w:w="3618" w:type="dxa"/>
          </w:tcPr>
          <w:p w14:paraId="10E0CC6A" w14:textId="77777777" w:rsidR="00DB6DB7" w:rsidRPr="00EF5447" w:rsidRDefault="00DB6DB7" w:rsidP="00DB6DB7">
            <w:pPr>
              <w:pStyle w:val="TAC"/>
            </w:pPr>
            <w:r w:rsidRPr="00EF5447">
              <w:t>DC_1A_n28A</w:t>
            </w:r>
          </w:p>
          <w:p w14:paraId="1B0EC219" w14:textId="77777777" w:rsidR="00DB6DB7" w:rsidRPr="00EF5447" w:rsidRDefault="00DB6DB7" w:rsidP="00DB6DB7">
            <w:pPr>
              <w:pStyle w:val="TAC"/>
            </w:pPr>
            <w:r w:rsidRPr="00EF5447">
              <w:t>DC_1A_n78A</w:t>
            </w:r>
          </w:p>
          <w:p w14:paraId="2038E66A" w14:textId="77777777" w:rsidR="00DB6DB7" w:rsidRPr="00EF5447" w:rsidRDefault="00DB6DB7" w:rsidP="00DB6DB7">
            <w:pPr>
              <w:pStyle w:val="TAC"/>
            </w:pPr>
            <w:r w:rsidRPr="00EF5447">
              <w:t>DC_41A_n28A</w:t>
            </w:r>
          </w:p>
          <w:p w14:paraId="41EC463A" w14:textId="77777777" w:rsidR="00DB6DB7" w:rsidRPr="00EF5447" w:rsidRDefault="00DB6DB7" w:rsidP="00DB6DB7">
            <w:pPr>
              <w:pStyle w:val="TAC"/>
            </w:pPr>
            <w:r w:rsidRPr="00EF5447">
              <w:t>DC_41A_n78A</w:t>
            </w:r>
          </w:p>
        </w:tc>
      </w:tr>
      <w:tr w:rsidR="00DB6DB7" w:rsidRPr="00EF5447" w14:paraId="188A5FEB" w14:textId="77777777" w:rsidTr="007B57DA">
        <w:trPr>
          <w:trHeight w:val="187"/>
          <w:jc w:val="center"/>
        </w:trPr>
        <w:tc>
          <w:tcPr>
            <w:tcW w:w="3397" w:type="dxa"/>
            <w:shd w:val="clear" w:color="auto" w:fill="auto"/>
            <w:noWrap/>
          </w:tcPr>
          <w:p w14:paraId="0F84E1C5" w14:textId="04FD915A" w:rsidR="00DB6DB7" w:rsidRPr="00EF5447" w:rsidRDefault="00DB6DB7" w:rsidP="00DB6DB7">
            <w:pPr>
              <w:pStyle w:val="TAC"/>
            </w:pPr>
            <w:r w:rsidRPr="00EF5447">
              <w:rPr>
                <w:rFonts w:cs="Arial"/>
                <w:lang w:eastAsia="ja-JP"/>
              </w:rPr>
              <w:t>DC_1A-41C_n28A</w:t>
            </w:r>
            <w:r>
              <w:rPr>
                <w:rFonts w:cs="Arial"/>
                <w:lang w:eastAsia="ja-JP"/>
              </w:rPr>
              <w:t>-</w:t>
            </w:r>
            <w:r w:rsidRPr="00EF5447">
              <w:rPr>
                <w:rFonts w:cs="Arial"/>
                <w:lang w:eastAsia="ja-JP"/>
              </w:rPr>
              <w:t>n78A</w:t>
            </w:r>
          </w:p>
        </w:tc>
        <w:tc>
          <w:tcPr>
            <w:tcW w:w="3618" w:type="dxa"/>
          </w:tcPr>
          <w:p w14:paraId="77D5FC2F" w14:textId="77777777" w:rsidR="00DB6DB7" w:rsidRPr="00EF5447" w:rsidRDefault="00DB6DB7" w:rsidP="00DB6DB7">
            <w:pPr>
              <w:pStyle w:val="TAC"/>
            </w:pPr>
            <w:r w:rsidRPr="00EF5447">
              <w:t>DC_1A_n28A</w:t>
            </w:r>
          </w:p>
          <w:p w14:paraId="67388B10" w14:textId="77777777" w:rsidR="00DB6DB7" w:rsidRPr="00EF5447" w:rsidRDefault="00DB6DB7" w:rsidP="00DB6DB7">
            <w:pPr>
              <w:pStyle w:val="TAC"/>
            </w:pPr>
            <w:r w:rsidRPr="00EF5447">
              <w:t>DC_1A_n78A</w:t>
            </w:r>
          </w:p>
          <w:p w14:paraId="7F3BC58B" w14:textId="77777777" w:rsidR="00DB6DB7" w:rsidRPr="00EF5447" w:rsidRDefault="00DB6DB7" w:rsidP="00DB6DB7">
            <w:pPr>
              <w:pStyle w:val="TAC"/>
            </w:pPr>
            <w:r w:rsidRPr="00EF5447">
              <w:t>DC_41A_n28A</w:t>
            </w:r>
          </w:p>
          <w:p w14:paraId="33165271" w14:textId="77777777" w:rsidR="00DB6DB7" w:rsidRPr="00EF5447" w:rsidRDefault="00DB6DB7" w:rsidP="00DB6DB7">
            <w:pPr>
              <w:pStyle w:val="TAC"/>
            </w:pPr>
            <w:r w:rsidRPr="00EF5447">
              <w:t>DC_41A_n78A</w:t>
            </w:r>
          </w:p>
          <w:p w14:paraId="7A659715" w14:textId="77777777" w:rsidR="00DB6DB7" w:rsidRPr="00171337" w:rsidRDefault="00DB6DB7" w:rsidP="00DB6DB7">
            <w:pPr>
              <w:pStyle w:val="TAC"/>
              <w:rPr>
                <w:highlight w:val="yellow"/>
              </w:rPr>
            </w:pPr>
            <w:r w:rsidRPr="00D94467">
              <w:t>DC_41C_n28A</w:t>
            </w:r>
          </w:p>
          <w:p w14:paraId="2661FF42" w14:textId="77777777" w:rsidR="00DB6DB7" w:rsidRPr="00EF5447" w:rsidRDefault="00DB6DB7" w:rsidP="00DB6DB7">
            <w:pPr>
              <w:pStyle w:val="TAC"/>
            </w:pPr>
            <w:r w:rsidRPr="00D94467">
              <w:t>DC_41C_n78A</w:t>
            </w:r>
          </w:p>
        </w:tc>
      </w:tr>
      <w:tr w:rsidR="007370E5" w:rsidRPr="00EF5447" w14:paraId="2ED3EF9E" w14:textId="77777777" w:rsidTr="007B57DA">
        <w:trPr>
          <w:trHeight w:val="187"/>
          <w:jc w:val="center"/>
        </w:trPr>
        <w:tc>
          <w:tcPr>
            <w:tcW w:w="3397" w:type="dxa"/>
            <w:shd w:val="clear" w:color="auto" w:fill="auto"/>
            <w:noWrap/>
          </w:tcPr>
          <w:p w14:paraId="0F8E8527" w14:textId="77777777" w:rsidR="007370E5" w:rsidRPr="00EF5447" w:rsidRDefault="007370E5" w:rsidP="00832C1D">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618" w:type="dxa"/>
          </w:tcPr>
          <w:p w14:paraId="6996E748" w14:textId="77777777" w:rsidR="007370E5" w:rsidRPr="00EF5447" w:rsidRDefault="007370E5" w:rsidP="00832C1D">
            <w:pPr>
              <w:pStyle w:val="TAC"/>
            </w:pPr>
            <w:r w:rsidRPr="00EF5447">
              <w:t>DC_</w:t>
            </w:r>
            <w:r w:rsidRPr="00EF5447">
              <w:rPr>
                <w:lang w:eastAsia="zh-CN"/>
              </w:rPr>
              <w:t>1</w:t>
            </w:r>
            <w:r w:rsidRPr="00EF5447">
              <w:t>A_n41A</w:t>
            </w:r>
          </w:p>
          <w:p w14:paraId="5D33A53F" w14:textId="77777777" w:rsidR="007370E5" w:rsidRPr="00EF5447" w:rsidRDefault="007370E5" w:rsidP="00832C1D">
            <w:pPr>
              <w:pStyle w:val="TAC"/>
              <w:rPr>
                <w:lang w:eastAsia="zh-CN"/>
              </w:rPr>
            </w:pPr>
            <w:r w:rsidRPr="00EF5447">
              <w:t>DC_</w:t>
            </w:r>
            <w:r w:rsidRPr="00EF5447">
              <w:rPr>
                <w:lang w:eastAsia="zh-CN"/>
              </w:rPr>
              <w:t>1</w:t>
            </w:r>
            <w:r w:rsidRPr="00EF5447">
              <w:t>A_n77A</w:t>
            </w:r>
          </w:p>
          <w:p w14:paraId="215757E7" w14:textId="77777777" w:rsidR="007370E5" w:rsidRPr="00EF5447" w:rsidRDefault="007370E5" w:rsidP="00832C1D">
            <w:pPr>
              <w:pStyle w:val="TAC"/>
            </w:pPr>
            <w:r w:rsidRPr="00EF5447">
              <w:t>DC_</w:t>
            </w:r>
            <w:r w:rsidRPr="00EF5447">
              <w:rPr>
                <w:lang w:eastAsia="zh-CN"/>
              </w:rPr>
              <w:t>41</w:t>
            </w:r>
            <w:r w:rsidRPr="00EF5447">
              <w:t>A_n77A</w:t>
            </w:r>
          </w:p>
        </w:tc>
      </w:tr>
      <w:tr w:rsidR="007370E5" w:rsidRPr="00EF5447" w14:paraId="53FE176E" w14:textId="77777777" w:rsidTr="007B57DA">
        <w:trPr>
          <w:trHeight w:val="187"/>
          <w:jc w:val="center"/>
        </w:trPr>
        <w:tc>
          <w:tcPr>
            <w:tcW w:w="3397" w:type="dxa"/>
            <w:shd w:val="clear" w:color="auto" w:fill="auto"/>
            <w:noWrap/>
          </w:tcPr>
          <w:p w14:paraId="139C4ACE" w14:textId="77777777" w:rsidR="007370E5" w:rsidRPr="00EF5447" w:rsidRDefault="007370E5" w:rsidP="00832C1D">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618" w:type="dxa"/>
          </w:tcPr>
          <w:p w14:paraId="6DEE8278" w14:textId="77777777" w:rsidR="007370E5" w:rsidRPr="00EF5447" w:rsidRDefault="007370E5" w:rsidP="00832C1D">
            <w:pPr>
              <w:pStyle w:val="TAC"/>
            </w:pPr>
            <w:r w:rsidRPr="00EF5447">
              <w:t>DC_</w:t>
            </w:r>
            <w:r w:rsidRPr="00EF5447">
              <w:rPr>
                <w:lang w:eastAsia="zh-CN"/>
              </w:rPr>
              <w:t>1</w:t>
            </w:r>
            <w:r w:rsidRPr="00EF5447">
              <w:t>A_n41A</w:t>
            </w:r>
          </w:p>
          <w:p w14:paraId="72103A4A" w14:textId="77777777" w:rsidR="007370E5" w:rsidRPr="00EF5447" w:rsidRDefault="007370E5" w:rsidP="00832C1D">
            <w:pPr>
              <w:pStyle w:val="TAC"/>
              <w:rPr>
                <w:lang w:eastAsia="zh-CN"/>
              </w:rPr>
            </w:pPr>
            <w:r w:rsidRPr="00EF5447">
              <w:t>DC_</w:t>
            </w:r>
            <w:r w:rsidRPr="00EF5447">
              <w:rPr>
                <w:lang w:eastAsia="zh-CN"/>
              </w:rPr>
              <w:t>1</w:t>
            </w:r>
            <w:r w:rsidRPr="00EF5447">
              <w:t>A_n78A</w:t>
            </w:r>
          </w:p>
          <w:p w14:paraId="73991D18" w14:textId="77777777" w:rsidR="007370E5" w:rsidRPr="00EF5447" w:rsidRDefault="007370E5" w:rsidP="00832C1D">
            <w:pPr>
              <w:pStyle w:val="TAC"/>
            </w:pPr>
            <w:r w:rsidRPr="00EF5447">
              <w:t>DC_</w:t>
            </w:r>
            <w:r w:rsidRPr="00EF5447">
              <w:rPr>
                <w:lang w:eastAsia="zh-CN"/>
              </w:rPr>
              <w:t>41</w:t>
            </w:r>
            <w:r w:rsidRPr="00EF5447">
              <w:t>A_n78A</w:t>
            </w:r>
          </w:p>
        </w:tc>
      </w:tr>
      <w:tr w:rsidR="007370E5" w:rsidRPr="00EF5447" w14:paraId="03DD4594" w14:textId="77777777" w:rsidTr="007B57DA">
        <w:trPr>
          <w:trHeight w:val="187"/>
          <w:jc w:val="center"/>
        </w:trPr>
        <w:tc>
          <w:tcPr>
            <w:tcW w:w="3397" w:type="dxa"/>
            <w:shd w:val="clear" w:color="auto" w:fill="auto"/>
            <w:noWrap/>
          </w:tcPr>
          <w:p w14:paraId="55D5BE96" w14:textId="77777777" w:rsidR="007370E5" w:rsidRPr="00EF5447" w:rsidRDefault="007370E5" w:rsidP="00832C1D">
            <w:pPr>
              <w:pStyle w:val="TAC"/>
            </w:pPr>
            <w:r>
              <w:rPr>
                <w:rFonts w:cs="Arial"/>
                <w:szCs w:val="18"/>
              </w:rPr>
              <w:t>DC_1A-42A_n3A-n28A</w:t>
            </w:r>
            <w:r>
              <w:rPr>
                <w:noProof/>
                <w:vertAlign w:val="superscript"/>
                <w:lang w:eastAsia="zh-CN"/>
              </w:rPr>
              <w:t>2</w:t>
            </w:r>
          </w:p>
        </w:tc>
        <w:tc>
          <w:tcPr>
            <w:tcW w:w="3618" w:type="dxa"/>
          </w:tcPr>
          <w:p w14:paraId="03FD625A" w14:textId="77777777" w:rsidR="007370E5" w:rsidRDefault="007370E5" w:rsidP="00832C1D">
            <w:pPr>
              <w:pStyle w:val="TAC"/>
              <w:rPr>
                <w:lang w:eastAsia="ja-JP"/>
              </w:rPr>
            </w:pPr>
            <w:r>
              <w:rPr>
                <w:lang w:eastAsia="ja-JP"/>
              </w:rPr>
              <w:t>DC_1A_n3A</w:t>
            </w:r>
          </w:p>
          <w:p w14:paraId="2AB2D2B7" w14:textId="77777777" w:rsidR="007370E5" w:rsidRDefault="007370E5" w:rsidP="00832C1D">
            <w:pPr>
              <w:pStyle w:val="TAC"/>
              <w:rPr>
                <w:lang w:eastAsia="ja-JP"/>
              </w:rPr>
            </w:pPr>
            <w:r>
              <w:rPr>
                <w:lang w:eastAsia="ja-JP"/>
              </w:rPr>
              <w:t>DC_1A_n28A</w:t>
            </w:r>
          </w:p>
          <w:p w14:paraId="294A7CEA" w14:textId="77777777" w:rsidR="007370E5" w:rsidRPr="002B6BE2" w:rsidRDefault="007370E5" w:rsidP="00832C1D">
            <w:pPr>
              <w:pStyle w:val="TAC"/>
              <w:rPr>
                <w:lang w:eastAsia="ja-JP"/>
              </w:rPr>
            </w:pPr>
            <w:r w:rsidRPr="002B6BE2">
              <w:rPr>
                <w:lang w:eastAsia="ja-JP"/>
              </w:rPr>
              <w:t>DC_42A_n3A</w:t>
            </w:r>
          </w:p>
          <w:p w14:paraId="29A6ECF5" w14:textId="77777777" w:rsidR="007370E5" w:rsidRPr="00EF5447" w:rsidRDefault="007370E5" w:rsidP="00832C1D">
            <w:pPr>
              <w:pStyle w:val="TAC"/>
            </w:pPr>
            <w:r w:rsidRPr="002B6BE2">
              <w:rPr>
                <w:lang w:eastAsia="ja-JP"/>
              </w:rPr>
              <w:t>DC_42A_n28A</w:t>
            </w:r>
          </w:p>
        </w:tc>
      </w:tr>
      <w:tr w:rsidR="007370E5" w:rsidRPr="00EF5447" w14:paraId="38F345E1" w14:textId="77777777" w:rsidTr="007B57DA">
        <w:trPr>
          <w:trHeight w:val="187"/>
          <w:jc w:val="center"/>
        </w:trPr>
        <w:tc>
          <w:tcPr>
            <w:tcW w:w="3397" w:type="dxa"/>
            <w:shd w:val="clear" w:color="auto" w:fill="auto"/>
            <w:noWrap/>
          </w:tcPr>
          <w:p w14:paraId="5AC2F8AF" w14:textId="77777777" w:rsidR="007370E5" w:rsidRPr="00EF5447" w:rsidRDefault="007370E5" w:rsidP="00832C1D">
            <w:pPr>
              <w:pStyle w:val="TAC"/>
            </w:pPr>
            <w:r>
              <w:rPr>
                <w:rFonts w:cs="Arial"/>
                <w:szCs w:val="18"/>
              </w:rPr>
              <w:t>DC_1A-42C_n3A-n28A</w:t>
            </w:r>
            <w:r>
              <w:rPr>
                <w:noProof/>
                <w:vertAlign w:val="superscript"/>
                <w:lang w:eastAsia="zh-CN"/>
              </w:rPr>
              <w:t>2</w:t>
            </w:r>
          </w:p>
        </w:tc>
        <w:tc>
          <w:tcPr>
            <w:tcW w:w="3618" w:type="dxa"/>
          </w:tcPr>
          <w:p w14:paraId="04CB3B14" w14:textId="77777777" w:rsidR="007370E5" w:rsidRDefault="007370E5" w:rsidP="00832C1D">
            <w:pPr>
              <w:pStyle w:val="TAC"/>
              <w:rPr>
                <w:lang w:eastAsia="ja-JP"/>
              </w:rPr>
            </w:pPr>
            <w:r>
              <w:rPr>
                <w:lang w:eastAsia="ja-JP"/>
              </w:rPr>
              <w:t>DC_1A_n3A</w:t>
            </w:r>
          </w:p>
          <w:p w14:paraId="03A61828" w14:textId="77777777" w:rsidR="007370E5" w:rsidRDefault="007370E5" w:rsidP="00832C1D">
            <w:pPr>
              <w:pStyle w:val="TAC"/>
              <w:rPr>
                <w:lang w:eastAsia="ja-JP"/>
              </w:rPr>
            </w:pPr>
            <w:r>
              <w:rPr>
                <w:lang w:eastAsia="ja-JP"/>
              </w:rPr>
              <w:t>DC_1A_n28A</w:t>
            </w:r>
          </w:p>
          <w:p w14:paraId="15F95840" w14:textId="77777777" w:rsidR="007370E5" w:rsidRDefault="007370E5" w:rsidP="00832C1D">
            <w:pPr>
              <w:pStyle w:val="TAC"/>
              <w:rPr>
                <w:lang w:eastAsia="ja-JP"/>
              </w:rPr>
            </w:pPr>
            <w:r>
              <w:rPr>
                <w:lang w:eastAsia="ja-JP"/>
              </w:rPr>
              <w:t>DC_42A_n3A</w:t>
            </w:r>
          </w:p>
          <w:p w14:paraId="19BB5F0D" w14:textId="77777777" w:rsidR="007370E5" w:rsidRPr="002B6BE2" w:rsidRDefault="007370E5" w:rsidP="00832C1D">
            <w:pPr>
              <w:pStyle w:val="TAC"/>
              <w:rPr>
                <w:lang w:eastAsia="ja-JP"/>
              </w:rPr>
            </w:pPr>
            <w:r w:rsidRPr="002B6BE2">
              <w:rPr>
                <w:lang w:eastAsia="ja-JP"/>
              </w:rPr>
              <w:t>DC_42A_n28A</w:t>
            </w:r>
          </w:p>
          <w:p w14:paraId="443A3A5B" w14:textId="77777777" w:rsidR="007370E5" w:rsidRDefault="007370E5" w:rsidP="00832C1D">
            <w:pPr>
              <w:pStyle w:val="TAC"/>
              <w:rPr>
                <w:lang w:eastAsia="ja-JP"/>
              </w:rPr>
            </w:pPr>
            <w:r w:rsidRPr="00D94467">
              <w:rPr>
                <w:lang w:eastAsia="ja-JP"/>
              </w:rPr>
              <w:t>DC_42C_n3A</w:t>
            </w:r>
          </w:p>
          <w:p w14:paraId="08DD9D96" w14:textId="77777777" w:rsidR="007370E5" w:rsidRPr="00EF5447" w:rsidRDefault="007370E5" w:rsidP="00832C1D">
            <w:pPr>
              <w:pStyle w:val="TAC"/>
            </w:pPr>
            <w:r w:rsidRPr="002C6788">
              <w:rPr>
                <w:lang w:eastAsia="ja-JP"/>
              </w:rPr>
              <w:t>DC_42C_n28A</w:t>
            </w:r>
          </w:p>
        </w:tc>
      </w:tr>
      <w:tr w:rsidR="00E47E53" w:rsidRPr="00EF5447" w14:paraId="4EF1FB21"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CCA007" w14:textId="453A749A" w:rsidR="00E47E53" w:rsidRPr="00EF5447" w:rsidRDefault="00E47E53" w:rsidP="00E47E53">
            <w:pPr>
              <w:pStyle w:val="TAC"/>
            </w:pPr>
            <w:r>
              <w:rPr>
                <w:rFonts w:cs="Arial"/>
                <w:szCs w:val="18"/>
              </w:rPr>
              <w:t>DC_1A-42A_n3A-n77A</w:t>
            </w:r>
            <w:r>
              <w:rPr>
                <w:vertAlign w:val="superscript"/>
                <w:lang w:eastAsia="ja-JP"/>
              </w:rPr>
              <w:t>7,8</w:t>
            </w:r>
          </w:p>
        </w:tc>
        <w:tc>
          <w:tcPr>
            <w:tcW w:w="3618" w:type="dxa"/>
            <w:tcBorders>
              <w:top w:val="single" w:sz="4" w:space="0" w:color="auto"/>
              <w:left w:val="single" w:sz="4" w:space="0" w:color="auto"/>
              <w:bottom w:val="single" w:sz="4" w:space="0" w:color="auto"/>
              <w:right w:val="single" w:sz="4" w:space="0" w:color="auto"/>
            </w:tcBorders>
          </w:tcPr>
          <w:p w14:paraId="5A6DC382" w14:textId="77777777" w:rsidR="00E47E53" w:rsidRDefault="00E47E53" w:rsidP="00E47E53">
            <w:pPr>
              <w:pStyle w:val="TAC"/>
              <w:rPr>
                <w:lang w:eastAsia="ja-JP"/>
              </w:rPr>
            </w:pPr>
            <w:r>
              <w:rPr>
                <w:lang w:eastAsia="ja-JP"/>
              </w:rPr>
              <w:t>DC_1A_n3A</w:t>
            </w:r>
          </w:p>
          <w:p w14:paraId="3FF24BB0" w14:textId="77777777" w:rsidR="00E47E53" w:rsidRDefault="00E47E53" w:rsidP="00E47E53">
            <w:pPr>
              <w:pStyle w:val="TAC"/>
              <w:rPr>
                <w:lang w:eastAsia="ja-JP"/>
              </w:rPr>
            </w:pPr>
            <w:r>
              <w:rPr>
                <w:lang w:eastAsia="ja-JP"/>
              </w:rPr>
              <w:t>DC_1A_n77A</w:t>
            </w:r>
          </w:p>
          <w:p w14:paraId="3C096199" w14:textId="4D4E6346" w:rsidR="00E47E53" w:rsidRPr="00EF5447" w:rsidRDefault="00E47E53" w:rsidP="00E47E53">
            <w:pPr>
              <w:pStyle w:val="TAC"/>
            </w:pPr>
            <w:r>
              <w:rPr>
                <w:lang w:eastAsia="ja-JP"/>
              </w:rPr>
              <w:t>DC_42A_n3A</w:t>
            </w:r>
          </w:p>
        </w:tc>
      </w:tr>
      <w:tr w:rsidR="00E47E53" w:rsidRPr="00EF5447" w14:paraId="0A88F498"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3C04F2" w14:textId="56249580" w:rsidR="00E47E53" w:rsidRPr="00EF5447" w:rsidRDefault="00E47E53" w:rsidP="00E47E53">
            <w:pPr>
              <w:pStyle w:val="TAC"/>
            </w:pPr>
            <w:r>
              <w:rPr>
                <w:rFonts w:cs="Arial"/>
                <w:szCs w:val="18"/>
              </w:rPr>
              <w:lastRenderedPageBreak/>
              <w:t>DC_1A-42A_n3A-n77(2A)</w:t>
            </w:r>
            <w:r>
              <w:rPr>
                <w:vertAlign w:val="superscript"/>
                <w:lang w:eastAsia="ja-JP"/>
              </w:rPr>
              <w:t xml:space="preserve"> 7,8</w:t>
            </w:r>
          </w:p>
        </w:tc>
        <w:tc>
          <w:tcPr>
            <w:tcW w:w="3618" w:type="dxa"/>
            <w:tcBorders>
              <w:top w:val="single" w:sz="4" w:space="0" w:color="auto"/>
              <w:left w:val="single" w:sz="4" w:space="0" w:color="auto"/>
              <w:bottom w:val="single" w:sz="4" w:space="0" w:color="auto"/>
              <w:right w:val="single" w:sz="4" w:space="0" w:color="auto"/>
            </w:tcBorders>
          </w:tcPr>
          <w:p w14:paraId="060B8744" w14:textId="77777777" w:rsidR="00E47E53" w:rsidRDefault="00E47E53" w:rsidP="00E47E53">
            <w:pPr>
              <w:pStyle w:val="TAC"/>
              <w:rPr>
                <w:lang w:eastAsia="ja-JP"/>
              </w:rPr>
            </w:pPr>
            <w:r>
              <w:rPr>
                <w:lang w:eastAsia="ja-JP"/>
              </w:rPr>
              <w:t>DC_1A_n3A</w:t>
            </w:r>
          </w:p>
          <w:p w14:paraId="0350E717" w14:textId="77777777" w:rsidR="00E47E53" w:rsidRDefault="00E47E53" w:rsidP="00E47E53">
            <w:pPr>
              <w:pStyle w:val="TAC"/>
              <w:rPr>
                <w:lang w:eastAsia="ja-JP"/>
              </w:rPr>
            </w:pPr>
            <w:r>
              <w:rPr>
                <w:lang w:eastAsia="ja-JP"/>
              </w:rPr>
              <w:t>DC_1A_n77A</w:t>
            </w:r>
          </w:p>
          <w:p w14:paraId="21490D1E" w14:textId="51BE1759" w:rsidR="00E47E53" w:rsidRPr="00EF5447" w:rsidRDefault="00E47E53" w:rsidP="00E47E53">
            <w:pPr>
              <w:pStyle w:val="TAC"/>
            </w:pPr>
            <w:r>
              <w:rPr>
                <w:lang w:eastAsia="ja-JP"/>
              </w:rPr>
              <w:t>DC_42A_n3A</w:t>
            </w:r>
          </w:p>
        </w:tc>
      </w:tr>
      <w:tr w:rsidR="00E47E53" w:rsidRPr="00EF5447" w14:paraId="5E48579E"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1C23A4" w14:textId="0856189B" w:rsidR="00E47E53" w:rsidRPr="00EF5447" w:rsidRDefault="00E47E53" w:rsidP="00E47E53">
            <w:pPr>
              <w:pStyle w:val="TAC"/>
            </w:pPr>
            <w:r>
              <w:rPr>
                <w:rFonts w:cs="Arial"/>
                <w:szCs w:val="18"/>
              </w:rPr>
              <w:t>DC_1A-42C_n3A-n77A</w:t>
            </w:r>
            <w:r>
              <w:rPr>
                <w:vertAlign w:val="superscript"/>
                <w:lang w:eastAsia="ja-JP"/>
              </w:rPr>
              <w:t>7,8</w:t>
            </w:r>
          </w:p>
        </w:tc>
        <w:tc>
          <w:tcPr>
            <w:tcW w:w="3618" w:type="dxa"/>
            <w:tcBorders>
              <w:top w:val="single" w:sz="4" w:space="0" w:color="auto"/>
              <w:left w:val="single" w:sz="4" w:space="0" w:color="auto"/>
              <w:bottom w:val="single" w:sz="4" w:space="0" w:color="auto"/>
              <w:right w:val="single" w:sz="4" w:space="0" w:color="auto"/>
            </w:tcBorders>
          </w:tcPr>
          <w:p w14:paraId="517FED21" w14:textId="77777777" w:rsidR="00E47E53" w:rsidRDefault="00E47E53" w:rsidP="00E47E53">
            <w:pPr>
              <w:pStyle w:val="TAC"/>
              <w:rPr>
                <w:lang w:eastAsia="ja-JP"/>
              </w:rPr>
            </w:pPr>
            <w:r>
              <w:rPr>
                <w:lang w:eastAsia="ja-JP"/>
              </w:rPr>
              <w:t>DC_1A_n3A</w:t>
            </w:r>
          </w:p>
          <w:p w14:paraId="33B8E14F" w14:textId="77777777" w:rsidR="00E47E53" w:rsidRDefault="00E47E53" w:rsidP="00E47E53">
            <w:pPr>
              <w:pStyle w:val="TAC"/>
              <w:rPr>
                <w:lang w:eastAsia="ja-JP"/>
              </w:rPr>
            </w:pPr>
            <w:r>
              <w:rPr>
                <w:lang w:eastAsia="ja-JP"/>
              </w:rPr>
              <w:t>DC_1A_n77A</w:t>
            </w:r>
          </w:p>
          <w:p w14:paraId="56A850C4" w14:textId="77777777" w:rsidR="00E47E53" w:rsidRDefault="00E47E53" w:rsidP="00E47E53">
            <w:pPr>
              <w:pStyle w:val="TAC"/>
              <w:rPr>
                <w:lang w:eastAsia="ja-JP"/>
              </w:rPr>
            </w:pPr>
            <w:r>
              <w:rPr>
                <w:lang w:eastAsia="ja-JP"/>
              </w:rPr>
              <w:t>DC_42A_n3A</w:t>
            </w:r>
          </w:p>
          <w:p w14:paraId="4F5A825F" w14:textId="122F4A78" w:rsidR="00E47E53" w:rsidRPr="00EF5447" w:rsidRDefault="00E47E53" w:rsidP="00E47E53">
            <w:pPr>
              <w:pStyle w:val="TAC"/>
            </w:pPr>
            <w:r w:rsidRPr="00D94467">
              <w:rPr>
                <w:lang w:eastAsia="ja-JP"/>
              </w:rPr>
              <w:t>DC_42C_n3A</w:t>
            </w:r>
          </w:p>
        </w:tc>
      </w:tr>
      <w:tr w:rsidR="00E47E53" w:rsidRPr="00EF5447" w14:paraId="3BCAD004"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5631D3" w14:textId="6B50E16E" w:rsidR="00E47E53" w:rsidRPr="00EF5447" w:rsidRDefault="00E47E53" w:rsidP="00E47E53">
            <w:pPr>
              <w:pStyle w:val="TAC"/>
            </w:pPr>
            <w:r>
              <w:rPr>
                <w:rFonts w:cs="Arial"/>
                <w:szCs w:val="18"/>
              </w:rPr>
              <w:t>DC_1A-42C_n3A-n77(2A)</w:t>
            </w:r>
            <w:r>
              <w:rPr>
                <w:vertAlign w:val="superscript"/>
                <w:lang w:eastAsia="ja-JP"/>
              </w:rPr>
              <w:t>7,8</w:t>
            </w:r>
          </w:p>
        </w:tc>
        <w:tc>
          <w:tcPr>
            <w:tcW w:w="3618" w:type="dxa"/>
            <w:tcBorders>
              <w:top w:val="single" w:sz="4" w:space="0" w:color="auto"/>
              <w:left w:val="single" w:sz="4" w:space="0" w:color="auto"/>
              <w:bottom w:val="single" w:sz="4" w:space="0" w:color="auto"/>
              <w:right w:val="single" w:sz="4" w:space="0" w:color="auto"/>
            </w:tcBorders>
          </w:tcPr>
          <w:p w14:paraId="2C2259C4" w14:textId="77777777" w:rsidR="00E47E53" w:rsidRDefault="00E47E53" w:rsidP="00E47E53">
            <w:pPr>
              <w:pStyle w:val="TAC"/>
              <w:rPr>
                <w:lang w:eastAsia="ja-JP"/>
              </w:rPr>
            </w:pPr>
            <w:r>
              <w:rPr>
                <w:lang w:eastAsia="ja-JP"/>
              </w:rPr>
              <w:t>DC_1A_n3A</w:t>
            </w:r>
          </w:p>
          <w:p w14:paraId="3CDA7F48" w14:textId="77777777" w:rsidR="00E47E53" w:rsidRDefault="00E47E53" w:rsidP="00E47E53">
            <w:pPr>
              <w:pStyle w:val="TAC"/>
              <w:rPr>
                <w:lang w:eastAsia="ja-JP"/>
              </w:rPr>
            </w:pPr>
            <w:r>
              <w:rPr>
                <w:lang w:eastAsia="ja-JP"/>
              </w:rPr>
              <w:t>DC_1A_n77A</w:t>
            </w:r>
          </w:p>
          <w:p w14:paraId="2551C726" w14:textId="77777777" w:rsidR="00E47E53" w:rsidRDefault="00E47E53" w:rsidP="00E47E53">
            <w:pPr>
              <w:pStyle w:val="TAC"/>
              <w:rPr>
                <w:lang w:eastAsia="ja-JP"/>
              </w:rPr>
            </w:pPr>
            <w:r>
              <w:rPr>
                <w:lang w:eastAsia="ja-JP"/>
              </w:rPr>
              <w:t>DC_42A_n3A</w:t>
            </w:r>
          </w:p>
          <w:p w14:paraId="273BCA40" w14:textId="4D51B60D" w:rsidR="00E47E53" w:rsidRPr="00EF5447" w:rsidRDefault="00E47E53" w:rsidP="00E47E53">
            <w:pPr>
              <w:pStyle w:val="TAC"/>
            </w:pPr>
            <w:r w:rsidRPr="00D94467">
              <w:rPr>
                <w:lang w:eastAsia="ja-JP"/>
              </w:rPr>
              <w:t>DC_42C_n3A</w:t>
            </w:r>
          </w:p>
        </w:tc>
      </w:tr>
      <w:tr w:rsidR="00E47E53" w:rsidRPr="00EF5447" w14:paraId="63678E48"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9B1054" w14:textId="7302F6FC" w:rsidR="00E47E53" w:rsidRPr="00EF5447" w:rsidRDefault="00E47E53" w:rsidP="00E47E53">
            <w:pPr>
              <w:pStyle w:val="TAC"/>
              <w:rPr>
                <w:lang w:eastAsia="ja-JP"/>
              </w:rPr>
            </w:pPr>
            <w:r>
              <w:t>DC_1A-42A_n28A-n77A</w:t>
            </w:r>
            <w:r>
              <w:rPr>
                <w:vertAlign w:val="superscript"/>
                <w:lang w:eastAsia="ja-JP"/>
              </w:rPr>
              <w:t>7,8</w:t>
            </w:r>
          </w:p>
        </w:tc>
        <w:tc>
          <w:tcPr>
            <w:tcW w:w="3618" w:type="dxa"/>
            <w:tcBorders>
              <w:top w:val="single" w:sz="4" w:space="0" w:color="auto"/>
              <w:left w:val="single" w:sz="4" w:space="0" w:color="auto"/>
              <w:bottom w:val="single" w:sz="4" w:space="0" w:color="auto"/>
              <w:right w:val="single" w:sz="4" w:space="0" w:color="auto"/>
            </w:tcBorders>
          </w:tcPr>
          <w:p w14:paraId="0952F8F8" w14:textId="77777777" w:rsidR="00E47E53" w:rsidRDefault="00E47E53" w:rsidP="00E47E53">
            <w:pPr>
              <w:pStyle w:val="TAC"/>
            </w:pPr>
            <w:r>
              <w:t>DC_1A_n28A</w:t>
            </w:r>
          </w:p>
          <w:p w14:paraId="4F260754" w14:textId="77777777" w:rsidR="00E47E53" w:rsidRDefault="00E47E53" w:rsidP="00E47E53">
            <w:pPr>
              <w:pStyle w:val="TAC"/>
            </w:pPr>
            <w:r>
              <w:t>DC_1A_n77A</w:t>
            </w:r>
          </w:p>
          <w:p w14:paraId="12766759" w14:textId="00F3F511" w:rsidR="00E47E53" w:rsidRPr="00EF5447" w:rsidRDefault="00E47E53" w:rsidP="00E47E53">
            <w:pPr>
              <w:pStyle w:val="TAC"/>
            </w:pPr>
            <w:r w:rsidRPr="002B6BE2">
              <w:t>DC_42A_n28A</w:t>
            </w:r>
          </w:p>
        </w:tc>
      </w:tr>
      <w:tr w:rsidR="00E47E53" w:rsidRPr="00EF5447" w14:paraId="796DF8E7"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CA4EE7" w14:textId="56C15782" w:rsidR="00E47E53" w:rsidRPr="00EF5447" w:rsidRDefault="00E47E53" w:rsidP="00E47E53">
            <w:pPr>
              <w:pStyle w:val="TAC"/>
              <w:rPr>
                <w:lang w:eastAsia="ja-JP"/>
              </w:rPr>
            </w:pPr>
            <w:r>
              <w:t>DC_1A-42A_n28A-n77(2A)</w:t>
            </w:r>
            <w:r>
              <w:rPr>
                <w:vertAlign w:val="superscript"/>
                <w:lang w:eastAsia="ja-JP"/>
              </w:rPr>
              <w:t>7,8</w:t>
            </w:r>
          </w:p>
        </w:tc>
        <w:tc>
          <w:tcPr>
            <w:tcW w:w="3618" w:type="dxa"/>
            <w:tcBorders>
              <w:top w:val="single" w:sz="4" w:space="0" w:color="auto"/>
              <w:left w:val="single" w:sz="4" w:space="0" w:color="auto"/>
              <w:bottom w:val="single" w:sz="4" w:space="0" w:color="auto"/>
              <w:right w:val="single" w:sz="4" w:space="0" w:color="auto"/>
            </w:tcBorders>
          </w:tcPr>
          <w:p w14:paraId="0778B21C" w14:textId="77777777" w:rsidR="00E47E53" w:rsidRDefault="00E47E53" w:rsidP="00E47E53">
            <w:pPr>
              <w:pStyle w:val="TAC"/>
            </w:pPr>
            <w:r>
              <w:t>DC_1A_n28A</w:t>
            </w:r>
          </w:p>
          <w:p w14:paraId="3C559664" w14:textId="77777777" w:rsidR="00E47E53" w:rsidRDefault="00E47E53" w:rsidP="00E47E53">
            <w:pPr>
              <w:pStyle w:val="TAC"/>
            </w:pPr>
            <w:r>
              <w:t>DC_1A_n77A</w:t>
            </w:r>
          </w:p>
          <w:p w14:paraId="1EC7FE28" w14:textId="3A775956" w:rsidR="00E47E53" w:rsidRPr="00EF5447" w:rsidRDefault="00E47E53" w:rsidP="00E47E53">
            <w:pPr>
              <w:pStyle w:val="TAC"/>
            </w:pPr>
            <w:r>
              <w:t>DC_42A_n28A</w:t>
            </w:r>
          </w:p>
        </w:tc>
      </w:tr>
      <w:tr w:rsidR="00E47E53" w:rsidRPr="00EF5447" w14:paraId="24569109"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F2B4DA" w14:textId="32B8EC18" w:rsidR="00E47E53" w:rsidRPr="00EF5447" w:rsidRDefault="00E47E53" w:rsidP="00E47E53">
            <w:pPr>
              <w:pStyle w:val="TAC"/>
              <w:rPr>
                <w:lang w:eastAsia="ja-JP"/>
              </w:rPr>
            </w:pPr>
            <w:r>
              <w:t>DC_1A-42C_n28A-n77A</w:t>
            </w:r>
            <w:r>
              <w:rPr>
                <w:vertAlign w:val="superscript"/>
                <w:lang w:eastAsia="ja-JP"/>
              </w:rPr>
              <w:t>7,8</w:t>
            </w:r>
          </w:p>
        </w:tc>
        <w:tc>
          <w:tcPr>
            <w:tcW w:w="3618" w:type="dxa"/>
            <w:tcBorders>
              <w:top w:val="single" w:sz="4" w:space="0" w:color="auto"/>
              <w:left w:val="single" w:sz="4" w:space="0" w:color="auto"/>
              <w:bottom w:val="single" w:sz="4" w:space="0" w:color="auto"/>
              <w:right w:val="single" w:sz="4" w:space="0" w:color="auto"/>
            </w:tcBorders>
          </w:tcPr>
          <w:p w14:paraId="4AD75F43" w14:textId="77777777" w:rsidR="00E47E53" w:rsidRDefault="00E47E53" w:rsidP="00E47E53">
            <w:pPr>
              <w:pStyle w:val="TAC"/>
            </w:pPr>
            <w:r>
              <w:t>DC_1A_n28A</w:t>
            </w:r>
          </w:p>
          <w:p w14:paraId="436E7D5C" w14:textId="77777777" w:rsidR="00E47E53" w:rsidRDefault="00E47E53" w:rsidP="00E47E53">
            <w:pPr>
              <w:pStyle w:val="TAC"/>
            </w:pPr>
            <w:r>
              <w:t>DC_1A_n77A</w:t>
            </w:r>
          </w:p>
          <w:p w14:paraId="00CBFB1B" w14:textId="77777777" w:rsidR="00E47E53" w:rsidRDefault="00E47E53" w:rsidP="00E47E53">
            <w:pPr>
              <w:pStyle w:val="TAC"/>
            </w:pPr>
            <w:r>
              <w:t>DC_42A_n28A</w:t>
            </w:r>
          </w:p>
          <w:p w14:paraId="090BCA25" w14:textId="2C6CF5A1" w:rsidR="00E47E53" w:rsidRPr="00EF5447" w:rsidRDefault="00E47E53" w:rsidP="00E47E53">
            <w:pPr>
              <w:pStyle w:val="TAC"/>
            </w:pPr>
            <w:r w:rsidRPr="002C6788">
              <w:t>DC_42C_n28A</w:t>
            </w:r>
          </w:p>
        </w:tc>
      </w:tr>
      <w:tr w:rsidR="00E47E53" w:rsidRPr="00EF5447" w14:paraId="0BEF8E74"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06C476" w14:textId="0FB31DFB" w:rsidR="00E47E53" w:rsidRPr="00EF5447" w:rsidRDefault="00E47E53" w:rsidP="00E47E53">
            <w:pPr>
              <w:pStyle w:val="TAC"/>
              <w:rPr>
                <w:lang w:eastAsia="ja-JP"/>
              </w:rPr>
            </w:pPr>
            <w:r>
              <w:t>DC_1A-42C_n28A-n77(2A)</w:t>
            </w:r>
            <w:r>
              <w:rPr>
                <w:vertAlign w:val="superscript"/>
                <w:lang w:eastAsia="ja-JP"/>
              </w:rPr>
              <w:t>7,8</w:t>
            </w:r>
          </w:p>
        </w:tc>
        <w:tc>
          <w:tcPr>
            <w:tcW w:w="3618" w:type="dxa"/>
            <w:tcBorders>
              <w:top w:val="single" w:sz="4" w:space="0" w:color="auto"/>
              <w:left w:val="single" w:sz="4" w:space="0" w:color="auto"/>
              <w:bottom w:val="single" w:sz="4" w:space="0" w:color="auto"/>
              <w:right w:val="single" w:sz="4" w:space="0" w:color="auto"/>
            </w:tcBorders>
          </w:tcPr>
          <w:p w14:paraId="2791777B" w14:textId="77777777" w:rsidR="00E47E53" w:rsidRDefault="00E47E53" w:rsidP="00E47E53">
            <w:pPr>
              <w:pStyle w:val="TAC"/>
            </w:pPr>
            <w:r>
              <w:t>DC_1A_n28A</w:t>
            </w:r>
          </w:p>
          <w:p w14:paraId="12A17D62" w14:textId="77777777" w:rsidR="00E47E53" w:rsidRDefault="00E47E53" w:rsidP="00E47E53">
            <w:pPr>
              <w:pStyle w:val="TAC"/>
            </w:pPr>
            <w:r>
              <w:t>DC_1A_n77A</w:t>
            </w:r>
          </w:p>
          <w:p w14:paraId="5853C7F5" w14:textId="77777777" w:rsidR="00E47E53" w:rsidRDefault="00E47E53" w:rsidP="00E47E53">
            <w:pPr>
              <w:pStyle w:val="TAC"/>
            </w:pPr>
            <w:r>
              <w:t>DC_42A_n28A</w:t>
            </w:r>
          </w:p>
          <w:p w14:paraId="35C61A66" w14:textId="212AD40D" w:rsidR="00E47E53" w:rsidRPr="00EF5447" w:rsidRDefault="00E47E53" w:rsidP="00E47E53">
            <w:pPr>
              <w:pStyle w:val="TAC"/>
            </w:pPr>
            <w:r w:rsidRPr="002C6788">
              <w:t>DC_42C_n28A</w:t>
            </w:r>
          </w:p>
        </w:tc>
      </w:tr>
      <w:tr w:rsidR="00E47E53" w:rsidRPr="00EF5447" w14:paraId="042F0AB5"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569CD6" w14:textId="77777777" w:rsidR="00E47E53" w:rsidRDefault="00E47E53" w:rsidP="00E47E53">
            <w:pPr>
              <w:pStyle w:val="TAC"/>
            </w:pPr>
            <w:r>
              <w:t>DC_1A-41A-42A_n77A</w:t>
            </w:r>
            <w:r>
              <w:rPr>
                <w:vertAlign w:val="superscript"/>
                <w:lang w:eastAsia="ja-JP"/>
              </w:rPr>
              <w:t>7,8</w:t>
            </w:r>
          </w:p>
          <w:p w14:paraId="73CBB1BB" w14:textId="77777777" w:rsidR="00E47E53" w:rsidRDefault="00E47E53" w:rsidP="00E47E53">
            <w:pPr>
              <w:pStyle w:val="TAC"/>
              <w:rPr>
                <w:rFonts w:cs="Arial"/>
                <w:lang w:eastAsia="ja-JP"/>
              </w:rPr>
            </w:pPr>
            <w:r>
              <w:rPr>
                <w:rFonts w:cs="Arial"/>
                <w:lang w:eastAsia="ja-JP"/>
              </w:rPr>
              <w:t>DC_1A-41A-42C_n77A</w:t>
            </w:r>
            <w:r>
              <w:rPr>
                <w:vertAlign w:val="superscript"/>
                <w:lang w:eastAsia="ja-JP"/>
              </w:rPr>
              <w:t>7,8</w:t>
            </w:r>
          </w:p>
          <w:p w14:paraId="686E4ABE" w14:textId="77777777" w:rsidR="00E47E53" w:rsidRDefault="00E47E53" w:rsidP="00E47E53">
            <w:pPr>
              <w:pStyle w:val="TAC"/>
              <w:rPr>
                <w:rFonts w:cs="Arial"/>
                <w:lang w:eastAsia="ja-JP"/>
              </w:rPr>
            </w:pPr>
            <w:r>
              <w:rPr>
                <w:rFonts w:cs="Arial"/>
                <w:lang w:eastAsia="ja-JP"/>
              </w:rPr>
              <w:t>DC</w:t>
            </w:r>
            <w:r>
              <w:rPr>
                <w:rFonts w:cs="Arial"/>
              </w:rPr>
              <w:t>_</w:t>
            </w:r>
            <w:r>
              <w:rPr>
                <w:rFonts w:cs="Arial"/>
                <w:lang w:eastAsia="ja-JP"/>
              </w:rPr>
              <w:t>1A-41C-42A_n77A</w:t>
            </w:r>
            <w:r>
              <w:rPr>
                <w:vertAlign w:val="superscript"/>
                <w:lang w:eastAsia="ja-JP"/>
              </w:rPr>
              <w:t>7,8</w:t>
            </w:r>
          </w:p>
          <w:p w14:paraId="10ECB54B" w14:textId="6A3645F2" w:rsidR="00E47E53" w:rsidRPr="00EF5447" w:rsidRDefault="00E47E53" w:rsidP="00E47E53">
            <w:pPr>
              <w:pStyle w:val="TAC"/>
            </w:pPr>
            <w:r>
              <w:t>DC_1A-41C-42C_n77A</w:t>
            </w:r>
            <w:r>
              <w:rPr>
                <w:vertAlign w:val="superscript"/>
                <w:lang w:eastAsia="ja-JP"/>
              </w:rPr>
              <w:t>7,8</w:t>
            </w:r>
          </w:p>
        </w:tc>
        <w:tc>
          <w:tcPr>
            <w:tcW w:w="3618" w:type="dxa"/>
            <w:tcBorders>
              <w:top w:val="single" w:sz="4" w:space="0" w:color="auto"/>
              <w:left w:val="single" w:sz="4" w:space="0" w:color="auto"/>
              <w:bottom w:val="single" w:sz="4" w:space="0" w:color="auto"/>
              <w:right w:val="single" w:sz="4" w:space="0" w:color="auto"/>
            </w:tcBorders>
          </w:tcPr>
          <w:p w14:paraId="38048677" w14:textId="77777777" w:rsidR="00E47E53" w:rsidRDefault="00E47E53" w:rsidP="00E47E53">
            <w:pPr>
              <w:pStyle w:val="TAC"/>
            </w:pPr>
            <w:r>
              <w:t>DC_1A_n77A</w:t>
            </w:r>
          </w:p>
          <w:p w14:paraId="1670E5DD" w14:textId="20A75A26" w:rsidR="00E47E53" w:rsidRPr="00EF5447" w:rsidRDefault="00E47E53" w:rsidP="00E47E53">
            <w:pPr>
              <w:pStyle w:val="TAC"/>
            </w:pPr>
            <w:r>
              <w:t>DC_41A_n77A</w:t>
            </w:r>
          </w:p>
        </w:tc>
      </w:tr>
      <w:tr w:rsidR="00E47E53" w:rsidRPr="00EF5447" w14:paraId="20CA6BB1"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A6C846" w14:textId="77777777" w:rsidR="00E47E53" w:rsidRDefault="00E47E53" w:rsidP="00E47E53">
            <w:pPr>
              <w:pStyle w:val="TAC"/>
            </w:pPr>
            <w:r>
              <w:t>DC_1A-41A-42A_n77(2A)</w:t>
            </w:r>
            <w:r>
              <w:rPr>
                <w:vertAlign w:val="superscript"/>
                <w:lang w:eastAsia="ja-JP"/>
              </w:rPr>
              <w:t>7,8</w:t>
            </w:r>
          </w:p>
          <w:p w14:paraId="5B6C8763" w14:textId="475DE50B" w:rsidR="00E47E53" w:rsidRPr="00EF5447" w:rsidRDefault="00E47E53" w:rsidP="00E47E53">
            <w:pPr>
              <w:pStyle w:val="TAC"/>
            </w:pPr>
            <w:r>
              <w:t>DC_1A-41A-42C_n77(2A)</w:t>
            </w:r>
            <w:r>
              <w:rPr>
                <w:vertAlign w:val="superscript"/>
                <w:lang w:eastAsia="ja-JP"/>
              </w:rPr>
              <w:t>7,8</w:t>
            </w:r>
          </w:p>
        </w:tc>
        <w:tc>
          <w:tcPr>
            <w:tcW w:w="3618" w:type="dxa"/>
            <w:tcBorders>
              <w:top w:val="single" w:sz="4" w:space="0" w:color="auto"/>
              <w:left w:val="single" w:sz="4" w:space="0" w:color="auto"/>
              <w:bottom w:val="single" w:sz="4" w:space="0" w:color="auto"/>
              <w:right w:val="single" w:sz="4" w:space="0" w:color="auto"/>
            </w:tcBorders>
          </w:tcPr>
          <w:p w14:paraId="4D4E2551" w14:textId="77777777" w:rsidR="00E47E53" w:rsidRDefault="00E47E53" w:rsidP="00E47E53">
            <w:pPr>
              <w:pStyle w:val="TAC"/>
            </w:pPr>
            <w:r>
              <w:t>DC_1A_n77A</w:t>
            </w:r>
          </w:p>
          <w:p w14:paraId="354B3203" w14:textId="49FA790E" w:rsidR="00E47E53" w:rsidRPr="00EF5447" w:rsidRDefault="00E47E53" w:rsidP="00E47E53">
            <w:pPr>
              <w:pStyle w:val="TAC"/>
            </w:pPr>
            <w:r>
              <w:t>DC_41A_n77A</w:t>
            </w:r>
          </w:p>
        </w:tc>
      </w:tr>
      <w:tr w:rsidR="00E47E53" w:rsidRPr="00EF5447" w14:paraId="1F100E77"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34E484" w14:textId="77777777" w:rsidR="00E47E53" w:rsidRDefault="00E47E53" w:rsidP="00E47E53">
            <w:pPr>
              <w:pStyle w:val="TAC"/>
            </w:pPr>
            <w:r>
              <w:t>DC_1A-41A-42A_n78A</w:t>
            </w:r>
            <w:r>
              <w:rPr>
                <w:vertAlign w:val="superscript"/>
                <w:lang w:eastAsia="ja-JP"/>
              </w:rPr>
              <w:t>7,8</w:t>
            </w:r>
          </w:p>
          <w:p w14:paraId="5B2FA020" w14:textId="77777777" w:rsidR="00E47E53" w:rsidRDefault="00E47E53" w:rsidP="00E47E53">
            <w:pPr>
              <w:pStyle w:val="TAC"/>
              <w:rPr>
                <w:rFonts w:cs="Arial"/>
                <w:lang w:eastAsia="ja-JP"/>
              </w:rPr>
            </w:pPr>
            <w:r>
              <w:rPr>
                <w:rFonts w:cs="Arial"/>
                <w:lang w:eastAsia="ja-JP"/>
              </w:rPr>
              <w:t>DC_1A-41A-42C_n78A</w:t>
            </w:r>
            <w:r>
              <w:rPr>
                <w:vertAlign w:val="superscript"/>
                <w:lang w:eastAsia="ja-JP"/>
              </w:rPr>
              <w:t>7,8</w:t>
            </w:r>
          </w:p>
          <w:p w14:paraId="4D1ED559" w14:textId="77777777" w:rsidR="00E47E53" w:rsidRDefault="00E47E53" w:rsidP="00E47E53">
            <w:pPr>
              <w:pStyle w:val="TAC"/>
              <w:rPr>
                <w:rFonts w:cs="Arial"/>
                <w:lang w:eastAsia="ja-JP"/>
              </w:rPr>
            </w:pPr>
            <w:r>
              <w:rPr>
                <w:rFonts w:cs="Arial"/>
                <w:lang w:eastAsia="ja-JP"/>
              </w:rPr>
              <w:t>DC_1A-41C-42A_n78A</w:t>
            </w:r>
            <w:r>
              <w:rPr>
                <w:vertAlign w:val="superscript"/>
                <w:lang w:eastAsia="ja-JP"/>
              </w:rPr>
              <w:t>7,8</w:t>
            </w:r>
          </w:p>
          <w:p w14:paraId="1DFAF7A8" w14:textId="32EB9C7D" w:rsidR="00E47E53" w:rsidRPr="00EF5447" w:rsidRDefault="00E47E53" w:rsidP="00E47E53">
            <w:pPr>
              <w:pStyle w:val="TAC"/>
            </w:pPr>
            <w:r>
              <w:t>DC_1A-41C-42C_n78A</w:t>
            </w:r>
            <w:r>
              <w:rPr>
                <w:vertAlign w:val="superscript"/>
                <w:lang w:eastAsia="ja-JP"/>
              </w:rPr>
              <w:t>7,8</w:t>
            </w:r>
          </w:p>
        </w:tc>
        <w:tc>
          <w:tcPr>
            <w:tcW w:w="3618" w:type="dxa"/>
            <w:tcBorders>
              <w:top w:val="single" w:sz="4" w:space="0" w:color="auto"/>
              <w:left w:val="single" w:sz="4" w:space="0" w:color="auto"/>
              <w:bottom w:val="single" w:sz="4" w:space="0" w:color="auto"/>
              <w:right w:val="single" w:sz="4" w:space="0" w:color="auto"/>
            </w:tcBorders>
          </w:tcPr>
          <w:p w14:paraId="725379E8" w14:textId="77777777" w:rsidR="00E47E53" w:rsidRDefault="00E47E53" w:rsidP="00E47E53">
            <w:pPr>
              <w:pStyle w:val="TAC"/>
            </w:pPr>
            <w:r>
              <w:t>DC_1A_n78A</w:t>
            </w:r>
          </w:p>
          <w:p w14:paraId="33B76E52" w14:textId="0778C015" w:rsidR="00E47E53" w:rsidRPr="00EF5447" w:rsidRDefault="00E47E53" w:rsidP="00E47E53">
            <w:pPr>
              <w:pStyle w:val="TAC"/>
            </w:pPr>
            <w:r>
              <w:t>DC_41A_n78A</w:t>
            </w:r>
          </w:p>
        </w:tc>
      </w:tr>
      <w:tr w:rsidR="00E47E53" w:rsidRPr="00EF5447" w14:paraId="478B5112"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4A017C" w14:textId="77777777" w:rsidR="00E47E53" w:rsidRDefault="00E47E53" w:rsidP="00E47E53">
            <w:pPr>
              <w:pStyle w:val="TAC"/>
            </w:pPr>
            <w:r>
              <w:t>DC_1A-41A-42A_n79A</w:t>
            </w:r>
          </w:p>
          <w:p w14:paraId="0E27B6C2" w14:textId="77777777" w:rsidR="00E47E53" w:rsidRDefault="00E47E53" w:rsidP="00E47E53">
            <w:pPr>
              <w:pStyle w:val="TAC"/>
            </w:pPr>
            <w:r>
              <w:t>DC_1A-41A-42C_n79A</w:t>
            </w:r>
          </w:p>
          <w:p w14:paraId="249AF99C" w14:textId="77777777" w:rsidR="00E47E53" w:rsidRDefault="00E47E53" w:rsidP="00E47E53">
            <w:pPr>
              <w:pStyle w:val="TAC"/>
            </w:pPr>
            <w:r>
              <w:t>DC_1A-41C-42A_n79A</w:t>
            </w:r>
          </w:p>
          <w:p w14:paraId="37CBA829" w14:textId="686693EF" w:rsidR="00E47E53" w:rsidRPr="00EF5447" w:rsidRDefault="00E47E53" w:rsidP="00E47E53">
            <w:pPr>
              <w:pStyle w:val="TAC"/>
            </w:pPr>
            <w:r>
              <w:rPr>
                <w:rFonts w:cs="Arial"/>
                <w:lang w:eastAsia="ja-JP"/>
              </w:rPr>
              <w:t>DC</w:t>
            </w:r>
            <w:r>
              <w:rPr>
                <w:rFonts w:cs="Arial"/>
              </w:rPr>
              <w:t>_</w:t>
            </w:r>
            <w:r>
              <w:rPr>
                <w:rFonts w:cs="Arial"/>
                <w:lang w:eastAsia="ja-JP"/>
              </w:rPr>
              <w:t>1A-41C-42</w:t>
            </w:r>
            <w:r>
              <w:rPr>
                <w:rFonts w:cs="Arial"/>
                <w:lang w:eastAsia="zh-CN"/>
              </w:rPr>
              <w:t>C</w:t>
            </w:r>
            <w:r>
              <w:rPr>
                <w:rFonts w:cs="Arial"/>
                <w:lang w:eastAsia="ja-JP"/>
              </w:rPr>
              <w:t>_n7</w:t>
            </w:r>
            <w:r>
              <w:rPr>
                <w:rFonts w:cs="Arial"/>
                <w:lang w:eastAsia="zh-CN"/>
              </w:rPr>
              <w:t>9</w:t>
            </w:r>
            <w:r>
              <w:rPr>
                <w:rFonts w:cs="Arial"/>
                <w:lang w:eastAsia="ja-JP"/>
              </w:rPr>
              <w:t>A</w:t>
            </w:r>
          </w:p>
        </w:tc>
        <w:tc>
          <w:tcPr>
            <w:tcW w:w="3618" w:type="dxa"/>
            <w:tcBorders>
              <w:top w:val="single" w:sz="4" w:space="0" w:color="auto"/>
              <w:left w:val="single" w:sz="4" w:space="0" w:color="auto"/>
              <w:bottom w:val="single" w:sz="4" w:space="0" w:color="auto"/>
              <w:right w:val="single" w:sz="4" w:space="0" w:color="auto"/>
            </w:tcBorders>
          </w:tcPr>
          <w:p w14:paraId="1A8CD9F8" w14:textId="77777777" w:rsidR="00E47E53" w:rsidRDefault="00E47E53" w:rsidP="00E47E53">
            <w:pPr>
              <w:pStyle w:val="TAC"/>
            </w:pPr>
            <w:r>
              <w:t>DC_1A_n79A</w:t>
            </w:r>
          </w:p>
          <w:p w14:paraId="42C981F4" w14:textId="2892B68B" w:rsidR="00E47E53" w:rsidRPr="00EF5447" w:rsidRDefault="00E47E53" w:rsidP="00E47E53">
            <w:pPr>
              <w:pStyle w:val="TAC"/>
            </w:pPr>
            <w:r>
              <w:t>DC_41A_n79A</w:t>
            </w:r>
          </w:p>
        </w:tc>
      </w:tr>
      <w:tr w:rsidR="00E47E53" w:rsidRPr="00EF5447" w14:paraId="6586E9E6"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5A77B6" w14:textId="77777777" w:rsidR="00E47E53" w:rsidRDefault="00E47E53" w:rsidP="00E47E53">
            <w:pPr>
              <w:pStyle w:val="TAC"/>
              <w:rPr>
                <w:rFonts w:cs="Arial"/>
                <w:lang w:eastAsia="ko-KR"/>
              </w:rPr>
            </w:pPr>
            <w:r>
              <w:rPr>
                <w:rFonts w:cs="Arial"/>
                <w:lang w:eastAsia="ko-KR"/>
              </w:rPr>
              <w:t>DC_1A-42A_n77A-n79A</w:t>
            </w:r>
            <w:r>
              <w:rPr>
                <w:vertAlign w:val="superscript"/>
                <w:lang w:eastAsia="ja-JP"/>
              </w:rPr>
              <w:t>7,8</w:t>
            </w:r>
          </w:p>
          <w:p w14:paraId="34EF6D74" w14:textId="71AF6332" w:rsidR="00E47E53" w:rsidRPr="00EF5447" w:rsidRDefault="00E47E53" w:rsidP="00E47E53">
            <w:pPr>
              <w:pStyle w:val="TAC"/>
            </w:pPr>
            <w:r>
              <w:rPr>
                <w:rFonts w:cs="Arial"/>
                <w:lang w:eastAsia="ko-KR"/>
              </w:rPr>
              <w:t>DC_1A-42C_n77A-n79A</w:t>
            </w:r>
            <w:r>
              <w:rPr>
                <w:vertAlign w:val="superscript"/>
                <w:lang w:eastAsia="ja-JP"/>
              </w:rPr>
              <w:t>7,8</w:t>
            </w:r>
          </w:p>
        </w:tc>
        <w:tc>
          <w:tcPr>
            <w:tcW w:w="3618" w:type="dxa"/>
            <w:tcBorders>
              <w:top w:val="single" w:sz="4" w:space="0" w:color="auto"/>
              <w:left w:val="single" w:sz="4" w:space="0" w:color="auto"/>
              <w:bottom w:val="single" w:sz="4" w:space="0" w:color="auto"/>
              <w:right w:val="single" w:sz="4" w:space="0" w:color="auto"/>
            </w:tcBorders>
          </w:tcPr>
          <w:p w14:paraId="16B65837" w14:textId="77777777" w:rsidR="00E47E53" w:rsidRDefault="00E47E53" w:rsidP="00E47E53">
            <w:pPr>
              <w:pStyle w:val="TAC"/>
              <w:rPr>
                <w:lang w:eastAsia="ko-KR"/>
              </w:rPr>
            </w:pPr>
            <w:r>
              <w:rPr>
                <w:lang w:eastAsia="ko-KR"/>
              </w:rPr>
              <w:t>DC_1A_n77A</w:t>
            </w:r>
          </w:p>
          <w:p w14:paraId="1817D65A" w14:textId="6C62E0C3" w:rsidR="00E47E53" w:rsidRPr="00EF5447" w:rsidRDefault="00E47E53" w:rsidP="00E47E53">
            <w:pPr>
              <w:pStyle w:val="TAC"/>
            </w:pPr>
            <w:r>
              <w:rPr>
                <w:lang w:eastAsia="ko-KR"/>
              </w:rPr>
              <w:t>DC_1A_n79A</w:t>
            </w:r>
          </w:p>
        </w:tc>
      </w:tr>
      <w:tr w:rsidR="00E47E53" w:rsidRPr="00EF5447" w14:paraId="6151DE12"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3C3F91" w14:textId="77777777" w:rsidR="00E47E53" w:rsidRDefault="00E47E53" w:rsidP="00E47E53">
            <w:pPr>
              <w:pStyle w:val="TAC"/>
              <w:rPr>
                <w:rFonts w:cs="Arial"/>
                <w:lang w:eastAsia="ko-KR"/>
              </w:rPr>
            </w:pPr>
            <w:r>
              <w:rPr>
                <w:rFonts w:cs="Arial"/>
                <w:lang w:eastAsia="ko-KR"/>
              </w:rPr>
              <w:t>DC_1A-42A_n78A-n79A</w:t>
            </w:r>
            <w:r>
              <w:rPr>
                <w:vertAlign w:val="superscript"/>
                <w:lang w:eastAsia="ja-JP"/>
              </w:rPr>
              <w:t>7,8</w:t>
            </w:r>
          </w:p>
          <w:p w14:paraId="2BC275A8" w14:textId="235F9B1C" w:rsidR="00E47E53" w:rsidRPr="00EF5447" w:rsidRDefault="00E47E53" w:rsidP="00E47E53">
            <w:pPr>
              <w:pStyle w:val="TAC"/>
            </w:pPr>
            <w:r>
              <w:rPr>
                <w:rFonts w:cs="Arial"/>
                <w:lang w:eastAsia="ko-KR"/>
              </w:rPr>
              <w:t>DC_1A-42C_n78A-n79A</w:t>
            </w:r>
            <w:r>
              <w:rPr>
                <w:vertAlign w:val="superscript"/>
                <w:lang w:eastAsia="ja-JP"/>
              </w:rPr>
              <w:t>7,8</w:t>
            </w:r>
          </w:p>
        </w:tc>
        <w:tc>
          <w:tcPr>
            <w:tcW w:w="3618" w:type="dxa"/>
            <w:tcBorders>
              <w:top w:val="single" w:sz="4" w:space="0" w:color="auto"/>
              <w:left w:val="single" w:sz="4" w:space="0" w:color="auto"/>
              <w:bottom w:val="single" w:sz="4" w:space="0" w:color="auto"/>
              <w:right w:val="single" w:sz="4" w:space="0" w:color="auto"/>
            </w:tcBorders>
          </w:tcPr>
          <w:p w14:paraId="732E1151" w14:textId="77777777" w:rsidR="00E47E53" w:rsidRDefault="00E47E53" w:rsidP="00E47E53">
            <w:pPr>
              <w:pStyle w:val="TAC"/>
              <w:rPr>
                <w:lang w:eastAsia="ko-KR"/>
              </w:rPr>
            </w:pPr>
            <w:r>
              <w:rPr>
                <w:lang w:eastAsia="ko-KR"/>
              </w:rPr>
              <w:t>DC_1A_n78A</w:t>
            </w:r>
          </w:p>
          <w:p w14:paraId="4F008096" w14:textId="495B5546" w:rsidR="00E47E53" w:rsidRPr="00EF5447" w:rsidRDefault="00E47E53" w:rsidP="00E47E53">
            <w:pPr>
              <w:pStyle w:val="TAC"/>
            </w:pPr>
            <w:r>
              <w:rPr>
                <w:lang w:eastAsia="ko-KR"/>
              </w:rPr>
              <w:t>DC_1A_n79A</w:t>
            </w:r>
          </w:p>
        </w:tc>
      </w:tr>
      <w:tr w:rsidR="00E47E53" w:rsidRPr="00EF5447" w14:paraId="38BFED89"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C141BE" w14:textId="5B3D3D60" w:rsidR="00E47E53" w:rsidRPr="00EF5447" w:rsidRDefault="00E47E53" w:rsidP="00E47E53">
            <w:pPr>
              <w:pStyle w:val="TAC"/>
              <w:rPr>
                <w:lang w:eastAsia="ko-KR"/>
              </w:rPr>
            </w:pPr>
            <w:r>
              <w:rPr>
                <w:lang w:eastAsia="ja-JP"/>
              </w:rPr>
              <w:t>DC_2A-4A-7A_n28A</w:t>
            </w:r>
          </w:p>
        </w:tc>
        <w:tc>
          <w:tcPr>
            <w:tcW w:w="3618" w:type="dxa"/>
            <w:tcBorders>
              <w:top w:val="single" w:sz="4" w:space="0" w:color="auto"/>
              <w:left w:val="single" w:sz="4" w:space="0" w:color="auto"/>
              <w:bottom w:val="single" w:sz="4" w:space="0" w:color="auto"/>
              <w:right w:val="single" w:sz="4" w:space="0" w:color="auto"/>
            </w:tcBorders>
          </w:tcPr>
          <w:p w14:paraId="5C326238" w14:textId="77777777" w:rsidR="00E47E53" w:rsidRDefault="00E47E53" w:rsidP="00E47E53">
            <w:pPr>
              <w:pStyle w:val="TAC"/>
              <w:rPr>
                <w:lang w:eastAsia="ja-JP"/>
              </w:rPr>
            </w:pPr>
            <w:r>
              <w:rPr>
                <w:lang w:eastAsia="ja-JP"/>
              </w:rPr>
              <w:t>DC_2A_n28A</w:t>
            </w:r>
          </w:p>
          <w:p w14:paraId="13EEE1A0" w14:textId="77777777" w:rsidR="00E47E53" w:rsidRDefault="00E47E53" w:rsidP="00E47E53">
            <w:pPr>
              <w:pStyle w:val="TAC"/>
              <w:rPr>
                <w:lang w:eastAsia="ja-JP"/>
              </w:rPr>
            </w:pPr>
            <w:r>
              <w:rPr>
                <w:lang w:eastAsia="ja-JP"/>
              </w:rPr>
              <w:t>DC_4A_n28A</w:t>
            </w:r>
          </w:p>
          <w:p w14:paraId="0B5E3911" w14:textId="4E528473" w:rsidR="00E47E53" w:rsidRPr="00EF5447" w:rsidRDefault="00E47E53" w:rsidP="00E47E53">
            <w:pPr>
              <w:pStyle w:val="TAC"/>
              <w:rPr>
                <w:lang w:eastAsia="ko-KR"/>
              </w:rPr>
            </w:pPr>
            <w:r>
              <w:rPr>
                <w:lang w:eastAsia="ja-JP"/>
              </w:rPr>
              <w:t>DC_7A_n28A</w:t>
            </w:r>
          </w:p>
        </w:tc>
      </w:tr>
      <w:tr w:rsidR="007370E5" w:rsidRPr="00D65E7B" w14:paraId="1DAFB7C6" w14:textId="77777777" w:rsidTr="007B57DA">
        <w:trPr>
          <w:trHeight w:val="187"/>
          <w:jc w:val="center"/>
        </w:trPr>
        <w:tc>
          <w:tcPr>
            <w:tcW w:w="3397" w:type="dxa"/>
            <w:shd w:val="clear" w:color="auto" w:fill="auto"/>
            <w:noWrap/>
            <w:vAlign w:val="center"/>
          </w:tcPr>
          <w:p w14:paraId="360868A0" w14:textId="77777777" w:rsidR="007370E5" w:rsidRDefault="007370E5" w:rsidP="00832C1D">
            <w:pPr>
              <w:pStyle w:val="TAC"/>
              <w:rPr>
                <w:rFonts w:cs="Arial"/>
                <w:szCs w:val="18"/>
              </w:rPr>
            </w:pPr>
            <w:r w:rsidRPr="006544BE">
              <w:rPr>
                <w:rFonts w:cs="Arial"/>
                <w:szCs w:val="18"/>
              </w:rPr>
              <w:t>DC_2A-5A_n2A-n77A</w:t>
            </w:r>
          </w:p>
          <w:p w14:paraId="7BA2A361" w14:textId="77777777" w:rsidR="007370E5" w:rsidRPr="001338E2" w:rsidRDefault="007370E5" w:rsidP="00832C1D">
            <w:pPr>
              <w:pStyle w:val="TAC"/>
              <w:rPr>
                <w:lang w:eastAsia="ja-JP"/>
              </w:rPr>
            </w:pPr>
            <w:r w:rsidRPr="003D551E">
              <w:rPr>
                <w:lang w:eastAsia="ja-JP"/>
              </w:rPr>
              <w:t>DC_2A-5A_n2A-n77C</w:t>
            </w:r>
          </w:p>
        </w:tc>
        <w:tc>
          <w:tcPr>
            <w:tcW w:w="3618" w:type="dxa"/>
            <w:vAlign w:val="center"/>
          </w:tcPr>
          <w:p w14:paraId="2962B79A" w14:textId="77777777" w:rsidR="007370E5" w:rsidRPr="00D65E7B" w:rsidRDefault="007370E5" w:rsidP="00832C1D">
            <w:pPr>
              <w:keepNext/>
              <w:keepLines/>
              <w:spacing w:after="0"/>
              <w:jc w:val="center"/>
              <w:rPr>
                <w:rFonts w:ascii="Arial" w:hAnsi="Arial" w:cs="Arial"/>
                <w:sz w:val="18"/>
                <w:szCs w:val="18"/>
              </w:rPr>
            </w:pPr>
            <w:r w:rsidRPr="00D65E7B">
              <w:rPr>
                <w:rFonts w:ascii="Arial" w:hAnsi="Arial" w:cs="Arial"/>
                <w:sz w:val="18"/>
                <w:szCs w:val="18"/>
              </w:rPr>
              <w:t>DC_2A_n77A</w:t>
            </w:r>
          </w:p>
          <w:p w14:paraId="4B2A500F" w14:textId="77777777" w:rsidR="007370E5" w:rsidRPr="00D65E7B" w:rsidRDefault="007370E5" w:rsidP="00832C1D">
            <w:pPr>
              <w:keepNext/>
              <w:keepLines/>
              <w:spacing w:after="0"/>
              <w:jc w:val="center"/>
              <w:rPr>
                <w:rFonts w:ascii="Arial" w:hAnsi="Arial" w:cs="Arial"/>
                <w:sz w:val="18"/>
                <w:szCs w:val="18"/>
              </w:rPr>
            </w:pPr>
            <w:r w:rsidRPr="00D65E7B">
              <w:rPr>
                <w:rFonts w:ascii="Arial" w:hAnsi="Arial" w:cs="Arial"/>
                <w:sz w:val="18"/>
                <w:szCs w:val="18"/>
              </w:rPr>
              <w:t>DC_5A_n2A</w:t>
            </w:r>
          </w:p>
          <w:p w14:paraId="314E235F" w14:textId="77777777" w:rsidR="007370E5" w:rsidRPr="00D65E7B" w:rsidRDefault="007370E5" w:rsidP="00832C1D">
            <w:pPr>
              <w:pStyle w:val="TAC"/>
              <w:rPr>
                <w:rFonts w:cs="Arial"/>
                <w:szCs w:val="18"/>
                <w:lang w:eastAsia="ja-JP"/>
              </w:rPr>
            </w:pPr>
            <w:r w:rsidRPr="00D65E7B">
              <w:rPr>
                <w:rFonts w:cs="Arial"/>
                <w:szCs w:val="18"/>
              </w:rPr>
              <w:t>DC_5A_n77A</w:t>
            </w:r>
          </w:p>
        </w:tc>
      </w:tr>
      <w:tr w:rsidR="007370E5" w:rsidRPr="00D65E7B" w14:paraId="065E540A" w14:textId="77777777" w:rsidTr="007B57DA">
        <w:trPr>
          <w:trHeight w:val="187"/>
          <w:jc w:val="center"/>
        </w:trPr>
        <w:tc>
          <w:tcPr>
            <w:tcW w:w="3397" w:type="dxa"/>
            <w:shd w:val="clear" w:color="auto" w:fill="auto"/>
            <w:noWrap/>
          </w:tcPr>
          <w:p w14:paraId="7929EC9C" w14:textId="77777777" w:rsidR="007370E5" w:rsidRPr="006544BE" w:rsidRDefault="007370E5" w:rsidP="00832C1D">
            <w:pPr>
              <w:pStyle w:val="TAC"/>
              <w:rPr>
                <w:rFonts w:cs="Arial"/>
                <w:szCs w:val="18"/>
              </w:rPr>
            </w:pPr>
            <w:r>
              <w:br w:type="page"/>
            </w:r>
            <w:r w:rsidRPr="007B4B89">
              <w:rPr>
                <w:rFonts w:cs="Arial"/>
                <w:szCs w:val="18"/>
              </w:rPr>
              <w:t>DC_2</w:t>
            </w:r>
            <w:r>
              <w:rPr>
                <w:rFonts w:cs="Arial"/>
                <w:szCs w:val="18"/>
              </w:rPr>
              <w:t>A</w:t>
            </w:r>
            <w:r w:rsidRPr="007B4B89">
              <w:rPr>
                <w:rFonts w:cs="Arial"/>
                <w:szCs w:val="18"/>
              </w:rPr>
              <w:t>-5</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618" w:type="dxa"/>
            <w:vAlign w:val="center"/>
          </w:tcPr>
          <w:p w14:paraId="58671A07" w14:textId="77777777" w:rsidR="007370E5" w:rsidRPr="002B6BE2" w:rsidRDefault="007370E5" w:rsidP="00832C1D">
            <w:pPr>
              <w:keepNext/>
              <w:keepLines/>
              <w:spacing w:after="0"/>
              <w:jc w:val="center"/>
              <w:rPr>
                <w:rFonts w:ascii="Arial" w:hAnsi="Arial" w:cs="Arial"/>
                <w:sz w:val="18"/>
                <w:szCs w:val="18"/>
              </w:rPr>
            </w:pPr>
            <w:r w:rsidRPr="002B6BE2">
              <w:rPr>
                <w:rFonts w:ascii="Arial" w:hAnsi="Arial" w:cs="Arial"/>
                <w:sz w:val="18"/>
                <w:szCs w:val="18"/>
                <w:rPrChange w:id="172" w:author="Skyworks" w:date="2022-04-25T19:05:00Z">
                  <w:rPr>
                    <w:rFonts w:cs="Arial"/>
                    <w:szCs w:val="18"/>
                  </w:rPr>
                </w:rPrChange>
              </w:rPr>
              <w:t>DC_5A_n</w:t>
            </w:r>
            <w:r w:rsidRPr="002B6BE2">
              <w:rPr>
                <w:rFonts w:ascii="Arial" w:hAnsi="Arial" w:cs="Arial"/>
                <w:sz w:val="18"/>
                <w:szCs w:val="18"/>
                <w:lang w:val="sv-SE"/>
                <w:rPrChange w:id="173" w:author="Skyworks" w:date="2022-04-25T19:05:00Z">
                  <w:rPr>
                    <w:rFonts w:cs="Arial"/>
                    <w:szCs w:val="18"/>
                    <w:lang w:val="sv-SE"/>
                  </w:rPr>
                </w:rPrChange>
              </w:rPr>
              <w:t>2</w:t>
            </w:r>
            <w:r w:rsidRPr="002B6BE2">
              <w:rPr>
                <w:rFonts w:ascii="Arial" w:hAnsi="Arial" w:cs="Arial"/>
                <w:sz w:val="18"/>
                <w:szCs w:val="18"/>
                <w:rPrChange w:id="174" w:author="Skyworks" w:date="2022-04-25T19:05:00Z">
                  <w:rPr>
                    <w:rFonts w:cs="Arial"/>
                    <w:szCs w:val="18"/>
                  </w:rPr>
                </w:rPrChange>
              </w:rPr>
              <w:t>A</w:t>
            </w:r>
            <w:r w:rsidRPr="002B6BE2">
              <w:rPr>
                <w:rFonts w:ascii="Arial" w:hAnsi="Arial" w:cs="Arial"/>
                <w:sz w:val="18"/>
                <w:szCs w:val="18"/>
                <w:rPrChange w:id="175" w:author="Skyworks" w:date="2022-04-25T19:05:00Z">
                  <w:rPr>
                    <w:rFonts w:cs="Arial"/>
                    <w:szCs w:val="18"/>
                  </w:rPr>
                </w:rPrChange>
              </w:rPr>
              <w:br/>
              <w:t>DC_2A_n78A</w:t>
            </w:r>
            <w:r w:rsidRPr="002B6BE2">
              <w:rPr>
                <w:rFonts w:ascii="Arial" w:hAnsi="Arial" w:cs="Arial"/>
                <w:sz w:val="18"/>
                <w:szCs w:val="18"/>
                <w:rPrChange w:id="176" w:author="Skyworks" w:date="2022-04-25T19:05:00Z">
                  <w:rPr>
                    <w:rFonts w:cs="Arial"/>
                    <w:szCs w:val="18"/>
                  </w:rPr>
                </w:rPrChange>
              </w:rPr>
              <w:br/>
              <w:t>DC_5A_n78A</w:t>
            </w:r>
          </w:p>
        </w:tc>
      </w:tr>
      <w:tr w:rsidR="007370E5" w:rsidRPr="00D65E7B" w14:paraId="165C1110" w14:textId="77777777" w:rsidTr="007B57DA">
        <w:trPr>
          <w:trHeight w:val="187"/>
          <w:jc w:val="center"/>
        </w:trPr>
        <w:tc>
          <w:tcPr>
            <w:tcW w:w="3397" w:type="dxa"/>
            <w:shd w:val="clear" w:color="auto" w:fill="auto"/>
            <w:noWrap/>
            <w:vAlign w:val="center"/>
          </w:tcPr>
          <w:p w14:paraId="6BCAC0C6" w14:textId="77777777" w:rsidR="007370E5" w:rsidRDefault="007370E5" w:rsidP="00832C1D">
            <w:pPr>
              <w:pStyle w:val="TAC"/>
              <w:rPr>
                <w:rFonts w:cs="Arial"/>
                <w:szCs w:val="18"/>
              </w:rPr>
            </w:pPr>
            <w:r w:rsidRPr="003C231C">
              <w:rPr>
                <w:rFonts w:cs="Arial"/>
                <w:szCs w:val="18"/>
              </w:rPr>
              <w:t>DC_2A-5A_n5A-n77A</w:t>
            </w:r>
          </w:p>
          <w:p w14:paraId="5C524E29" w14:textId="77777777" w:rsidR="007370E5" w:rsidRPr="006544BE" w:rsidRDefault="007370E5" w:rsidP="00832C1D">
            <w:pPr>
              <w:pStyle w:val="TAC"/>
              <w:rPr>
                <w:rFonts w:cs="Arial"/>
                <w:szCs w:val="18"/>
              </w:rPr>
            </w:pPr>
            <w:r w:rsidRPr="00365072">
              <w:rPr>
                <w:rFonts w:cs="Arial"/>
                <w:szCs w:val="18"/>
              </w:rPr>
              <w:t>DC_2A-5A_n5A-n77C</w:t>
            </w:r>
          </w:p>
        </w:tc>
        <w:tc>
          <w:tcPr>
            <w:tcW w:w="3618" w:type="dxa"/>
            <w:vAlign w:val="center"/>
          </w:tcPr>
          <w:p w14:paraId="5C8D59D4" w14:textId="77777777" w:rsidR="007370E5" w:rsidRPr="00D65E7B" w:rsidRDefault="007370E5" w:rsidP="00832C1D">
            <w:pPr>
              <w:keepNext/>
              <w:keepLines/>
              <w:spacing w:after="0"/>
              <w:jc w:val="center"/>
              <w:rPr>
                <w:rFonts w:ascii="Arial" w:hAnsi="Arial" w:cs="Arial"/>
                <w:sz w:val="18"/>
                <w:szCs w:val="18"/>
                <w:lang w:eastAsia="zh-CN"/>
              </w:rPr>
            </w:pPr>
            <w:r w:rsidRPr="00D65E7B">
              <w:rPr>
                <w:rFonts w:ascii="Arial" w:hAnsi="Arial" w:cs="Arial"/>
                <w:sz w:val="18"/>
                <w:szCs w:val="18"/>
                <w:lang w:eastAsia="zh-CN"/>
              </w:rPr>
              <w:t>DC_2A_n5A</w:t>
            </w:r>
          </w:p>
          <w:p w14:paraId="35BBF92D" w14:textId="77777777" w:rsidR="007370E5" w:rsidRPr="00D65E7B" w:rsidRDefault="007370E5" w:rsidP="00832C1D">
            <w:pPr>
              <w:keepNext/>
              <w:keepLines/>
              <w:spacing w:after="0"/>
              <w:jc w:val="center"/>
              <w:rPr>
                <w:rFonts w:ascii="Arial" w:hAnsi="Arial" w:cs="Arial"/>
                <w:sz w:val="18"/>
                <w:szCs w:val="18"/>
                <w:lang w:eastAsia="zh-CN"/>
              </w:rPr>
            </w:pPr>
            <w:r w:rsidRPr="00D65E7B">
              <w:rPr>
                <w:rFonts w:ascii="Arial" w:hAnsi="Arial" w:cs="Arial"/>
                <w:sz w:val="18"/>
                <w:szCs w:val="18"/>
                <w:lang w:eastAsia="zh-CN"/>
              </w:rPr>
              <w:t>DC_2A_n77A</w:t>
            </w:r>
          </w:p>
          <w:p w14:paraId="0753010D" w14:textId="77777777" w:rsidR="007370E5" w:rsidRPr="00D65E7B" w:rsidRDefault="007370E5" w:rsidP="00832C1D">
            <w:pPr>
              <w:keepNext/>
              <w:keepLines/>
              <w:spacing w:after="0"/>
              <w:jc w:val="center"/>
              <w:rPr>
                <w:rFonts w:ascii="Arial" w:hAnsi="Arial" w:cs="Arial"/>
                <w:sz w:val="18"/>
                <w:szCs w:val="18"/>
              </w:rPr>
            </w:pPr>
            <w:r w:rsidRPr="00D65E7B">
              <w:rPr>
                <w:rFonts w:ascii="Arial" w:hAnsi="Arial" w:cs="Arial"/>
                <w:sz w:val="18"/>
                <w:szCs w:val="18"/>
                <w:lang w:eastAsia="zh-CN"/>
              </w:rPr>
              <w:t>DC_5A_n77A</w:t>
            </w:r>
          </w:p>
        </w:tc>
      </w:tr>
      <w:tr w:rsidR="007370E5" w:rsidRPr="006F3DDF" w14:paraId="78D81398" w14:textId="77777777" w:rsidTr="007B57DA">
        <w:trPr>
          <w:trHeight w:val="187"/>
          <w:jc w:val="center"/>
        </w:trPr>
        <w:tc>
          <w:tcPr>
            <w:tcW w:w="3397" w:type="dxa"/>
            <w:shd w:val="clear" w:color="auto" w:fill="auto"/>
            <w:noWrap/>
          </w:tcPr>
          <w:p w14:paraId="65075546" w14:textId="77777777" w:rsidR="007370E5" w:rsidRPr="006F3DDF" w:rsidRDefault="007370E5" w:rsidP="00832C1D">
            <w:pPr>
              <w:pStyle w:val="TAH"/>
              <w:rPr>
                <w:rFonts w:cs="Arial"/>
                <w:b w:val="0"/>
                <w:lang w:val="fi-FI" w:eastAsia="zh-CN"/>
              </w:rPr>
            </w:pPr>
            <w:r w:rsidRPr="006F3DDF">
              <w:rPr>
                <w:rFonts w:cs="Arial"/>
                <w:b w:val="0"/>
                <w:lang w:val="fi-FI" w:eastAsia="zh-CN"/>
              </w:rPr>
              <w:t>DC_2A-5A_n5A-n77A</w:t>
            </w:r>
            <w:r w:rsidRPr="006F3DDF">
              <w:rPr>
                <w:rFonts w:cs="Arial"/>
                <w:b w:val="0"/>
                <w:vertAlign w:val="superscript"/>
                <w:lang w:val="fi-FI" w:eastAsia="zh-CN"/>
              </w:rPr>
              <w:t>9</w:t>
            </w:r>
          </w:p>
          <w:p w14:paraId="655F3CB0" w14:textId="77777777" w:rsidR="007370E5" w:rsidRPr="006F3DDF" w:rsidRDefault="007370E5" w:rsidP="00832C1D">
            <w:pPr>
              <w:pStyle w:val="TAC"/>
              <w:rPr>
                <w:lang w:eastAsia="ja-JP"/>
              </w:rPr>
            </w:pPr>
            <w:r w:rsidRPr="006F3DDF">
              <w:rPr>
                <w:rFonts w:cs="Arial"/>
                <w:lang w:val="fi-FI" w:eastAsia="zh-CN"/>
              </w:rPr>
              <w:t>DC_2A-5A_n5A-n77C</w:t>
            </w:r>
            <w:r w:rsidRPr="000245BC">
              <w:rPr>
                <w:rFonts w:cs="Arial"/>
                <w:b/>
                <w:vertAlign w:val="superscript"/>
                <w:lang w:val="fi-FI" w:eastAsia="zh-CN"/>
              </w:rPr>
              <w:t>9</w:t>
            </w:r>
          </w:p>
        </w:tc>
        <w:tc>
          <w:tcPr>
            <w:tcW w:w="3618" w:type="dxa"/>
          </w:tcPr>
          <w:p w14:paraId="11A8191C" w14:textId="77777777" w:rsidR="007370E5" w:rsidRPr="006F3DDF" w:rsidRDefault="007370E5" w:rsidP="00832C1D">
            <w:pPr>
              <w:pStyle w:val="TAC"/>
              <w:rPr>
                <w:lang w:eastAsia="ja-JP"/>
              </w:rPr>
            </w:pPr>
            <w:r w:rsidRPr="006F3DDF">
              <w:rPr>
                <w:rFonts w:cs="Arial"/>
                <w:color w:val="000000"/>
                <w:szCs w:val="18"/>
              </w:rPr>
              <w:t xml:space="preserve">DC_2A_n77A </w:t>
            </w:r>
            <w:r w:rsidRPr="006F3DDF">
              <w:rPr>
                <w:rFonts w:cs="Arial"/>
                <w:color w:val="000000"/>
                <w:szCs w:val="18"/>
              </w:rPr>
              <w:br/>
              <w:t>DC_5A_n77A</w:t>
            </w:r>
          </w:p>
        </w:tc>
      </w:tr>
      <w:tr w:rsidR="007370E5" w:rsidRPr="001338E2" w14:paraId="73BF49FC" w14:textId="77777777" w:rsidTr="007B57DA">
        <w:trPr>
          <w:trHeight w:val="187"/>
          <w:jc w:val="center"/>
        </w:trPr>
        <w:tc>
          <w:tcPr>
            <w:tcW w:w="3397" w:type="dxa"/>
            <w:shd w:val="clear" w:color="auto" w:fill="auto"/>
            <w:noWrap/>
          </w:tcPr>
          <w:p w14:paraId="1474B8EA" w14:textId="77777777" w:rsidR="007370E5" w:rsidRPr="001338E2" w:rsidRDefault="007370E5" w:rsidP="00832C1D">
            <w:pPr>
              <w:pStyle w:val="TAC"/>
              <w:rPr>
                <w:lang w:eastAsia="ja-JP"/>
              </w:rPr>
            </w:pPr>
            <w:r w:rsidRPr="00FD6E97">
              <w:rPr>
                <w:lang w:eastAsia="zh-CN"/>
              </w:rPr>
              <w:t>DC_</w:t>
            </w:r>
            <w:r w:rsidRPr="00256999">
              <w:rPr>
                <w:lang w:eastAsia="zh-CN"/>
              </w:rPr>
              <w:t>2A-</w:t>
            </w:r>
            <w:r>
              <w:rPr>
                <w:lang w:eastAsia="zh-CN"/>
              </w:rPr>
              <w:t>5</w:t>
            </w:r>
            <w:r w:rsidRPr="00256999">
              <w:rPr>
                <w:lang w:eastAsia="zh-CN"/>
              </w:rPr>
              <w:t>A</w:t>
            </w:r>
            <w:r w:rsidRPr="00AE7D69">
              <w:rPr>
                <w:lang w:eastAsia="zh-CN"/>
              </w:rPr>
              <w:t>-</w:t>
            </w:r>
            <w:r>
              <w:rPr>
                <w:lang w:eastAsia="zh-CN"/>
              </w:rPr>
              <w:t>7</w:t>
            </w:r>
            <w:r w:rsidRPr="00D01BB4">
              <w:rPr>
                <w:lang w:eastAsia="zh-CN"/>
              </w:rPr>
              <w:t>A_n2A</w:t>
            </w:r>
          </w:p>
        </w:tc>
        <w:tc>
          <w:tcPr>
            <w:tcW w:w="3618" w:type="dxa"/>
          </w:tcPr>
          <w:p w14:paraId="5CE6A4E0" w14:textId="77777777" w:rsidR="007370E5" w:rsidRDefault="007370E5" w:rsidP="00832C1D">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1750043D" w14:textId="77777777" w:rsidR="007370E5" w:rsidRPr="001338E2" w:rsidRDefault="007370E5" w:rsidP="00832C1D">
            <w:pPr>
              <w:pStyle w:val="TAC"/>
              <w:rPr>
                <w:lang w:eastAsia="ja-JP"/>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tc>
      </w:tr>
      <w:tr w:rsidR="007370E5" w:rsidRPr="00EF5447" w14:paraId="1400EEF8" w14:textId="77777777" w:rsidTr="007B57DA">
        <w:trPr>
          <w:trHeight w:val="187"/>
          <w:jc w:val="center"/>
        </w:trPr>
        <w:tc>
          <w:tcPr>
            <w:tcW w:w="3397" w:type="dxa"/>
            <w:shd w:val="clear" w:color="auto" w:fill="auto"/>
            <w:noWrap/>
          </w:tcPr>
          <w:p w14:paraId="0C8640BC" w14:textId="77777777" w:rsidR="007370E5" w:rsidRPr="00EF5447" w:rsidRDefault="007370E5" w:rsidP="00832C1D">
            <w:pPr>
              <w:pStyle w:val="TAC"/>
              <w:rPr>
                <w:lang w:eastAsia="ko-KR"/>
              </w:rPr>
            </w:pPr>
            <w:r>
              <w:rPr>
                <w:lang w:val="fi-FI" w:eastAsia="fi-FI"/>
              </w:rPr>
              <w:t>DC_2A-5A-7A_n7A</w:t>
            </w:r>
          </w:p>
        </w:tc>
        <w:tc>
          <w:tcPr>
            <w:tcW w:w="3618" w:type="dxa"/>
          </w:tcPr>
          <w:p w14:paraId="156E2D43" w14:textId="77777777" w:rsidR="007370E5" w:rsidRDefault="007370E5" w:rsidP="00832C1D">
            <w:pPr>
              <w:pStyle w:val="TAC"/>
              <w:rPr>
                <w:color w:val="000000"/>
                <w:szCs w:val="18"/>
              </w:rPr>
            </w:pPr>
            <w:r>
              <w:rPr>
                <w:color w:val="000000"/>
                <w:szCs w:val="18"/>
              </w:rPr>
              <w:t>DC_2A_n7A</w:t>
            </w:r>
          </w:p>
          <w:p w14:paraId="3ECB2953" w14:textId="77777777" w:rsidR="007370E5" w:rsidRDefault="007370E5" w:rsidP="00832C1D">
            <w:pPr>
              <w:pStyle w:val="TAC"/>
              <w:rPr>
                <w:color w:val="000000"/>
                <w:szCs w:val="18"/>
              </w:rPr>
            </w:pPr>
            <w:r>
              <w:rPr>
                <w:color w:val="000000"/>
                <w:szCs w:val="18"/>
              </w:rPr>
              <w:t>DC_5A_n7A</w:t>
            </w:r>
          </w:p>
          <w:p w14:paraId="12FD21A8" w14:textId="77777777" w:rsidR="007370E5" w:rsidRPr="00EF5447" w:rsidRDefault="007370E5" w:rsidP="00832C1D">
            <w:pPr>
              <w:pStyle w:val="TAC"/>
              <w:rPr>
                <w:lang w:eastAsia="ko-KR"/>
              </w:rPr>
            </w:pPr>
            <w:r w:rsidRPr="006C1D1E">
              <w:rPr>
                <w:color w:val="000000"/>
                <w:szCs w:val="18"/>
              </w:rPr>
              <w:t>DC_7A_n7A</w:t>
            </w:r>
            <w:r>
              <w:rPr>
                <w:color w:val="000000"/>
                <w:szCs w:val="18"/>
                <w:vertAlign w:val="superscript"/>
              </w:rPr>
              <w:t>4</w:t>
            </w:r>
          </w:p>
        </w:tc>
      </w:tr>
      <w:tr w:rsidR="007370E5" w:rsidRPr="00EF5447" w14:paraId="44C02A83" w14:textId="77777777" w:rsidTr="007B57DA">
        <w:trPr>
          <w:trHeight w:val="187"/>
          <w:jc w:val="center"/>
        </w:trPr>
        <w:tc>
          <w:tcPr>
            <w:tcW w:w="3397" w:type="dxa"/>
            <w:shd w:val="clear" w:color="auto" w:fill="auto"/>
            <w:noWrap/>
          </w:tcPr>
          <w:p w14:paraId="02DC57C5" w14:textId="77777777" w:rsidR="007370E5" w:rsidRDefault="007370E5" w:rsidP="00832C1D">
            <w:pPr>
              <w:pStyle w:val="TAC"/>
              <w:rPr>
                <w:lang w:eastAsia="ja-JP"/>
              </w:rPr>
            </w:pPr>
            <w:r w:rsidRPr="001338E2">
              <w:rPr>
                <w:lang w:eastAsia="ja-JP"/>
              </w:rPr>
              <w:lastRenderedPageBreak/>
              <w:t>DC_</w:t>
            </w:r>
            <w:r>
              <w:rPr>
                <w:lang w:eastAsia="ja-JP"/>
              </w:rPr>
              <w:t>2</w:t>
            </w:r>
            <w:r w:rsidRPr="001338E2">
              <w:rPr>
                <w:lang w:eastAsia="ja-JP"/>
              </w:rPr>
              <w:t>A-</w:t>
            </w:r>
            <w:r>
              <w:rPr>
                <w:lang w:eastAsia="ja-JP"/>
              </w:rPr>
              <w:t>5</w:t>
            </w:r>
            <w:r w:rsidRPr="001338E2">
              <w:rPr>
                <w:lang w:eastAsia="ja-JP"/>
              </w:rPr>
              <w:t>A</w:t>
            </w:r>
            <w:r>
              <w:rPr>
                <w:lang w:eastAsia="ja-JP"/>
              </w:rPr>
              <w:t>-7A</w:t>
            </w:r>
            <w:r w:rsidRPr="001338E2">
              <w:rPr>
                <w:lang w:eastAsia="ja-JP"/>
              </w:rPr>
              <w:t>_n</w:t>
            </w:r>
            <w:r>
              <w:rPr>
                <w:lang w:eastAsia="ja-JP"/>
              </w:rPr>
              <w:t>66</w:t>
            </w:r>
            <w:r w:rsidRPr="001338E2">
              <w:rPr>
                <w:lang w:eastAsia="ja-JP"/>
              </w:rPr>
              <w:t>A</w:t>
            </w:r>
          </w:p>
          <w:p w14:paraId="5A1FD278" w14:textId="77777777" w:rsidR="007370E5" w:rsidRPr="00EF5447" w:rsidRDefault="007370E5" w:rsidP="00832C1D">
            <w:pPr>
              <w:pStyle w:val="TAC"/>
              <w:rPr>
                <w:lang w:eastAsia="ko-KR"/>
              </w:rPr>
            </w:pPr>
            <w:r w:rsidRPr="001316CD">
              <w:rPr>
                <w:bCs/>
                <w:lang w:eastAsia="ja-JP"/>
              </w:rPr>
              <w:t>DC_2A-5A-7C_n66A</w:t>
            </w:r>
          </w:p>
        </w:tc>
        <w:tc>
          <w:tcPr>
            <w:tcW w:w="3618" w:type="dxa"/>
          </w:tcPr>
          <w:p w14:paraId="11DA1E64" w14:textId="77777777" w:rsidR="007370E5" w:rsidRPr="001338E2" w:rsidRDefault="007370E5" w:rsidP="00832C1D">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77CC8FCE" w14:textId="77777777" w:rsidR="007370E5" w:rsidRDefault="007370E5" w:rsidP="00832C1D">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7DB5DBDA" w14:textId="77777777" w:rsidR="007370E5" w:rsidRPr="00EF5447" w:rsidRDefault="007370E5" w:rsidP="00832C1D">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DF4B6A" w:rsidRPr="00EF5447" w14:paraId="33C14ADD" w14:textId="77777777" w:rsidTr="007B57DA">
        <w:trPr>
          <w:trHeight w:val="187"/>
          <w:jc w:val="center"/>
        </w:trPr>
        <w:tc>
          <w:tcPr>
            <w:tcW w:w="3397" w:type="dxa"/>
            <w:shd w:val="clear" w:color="auto" w:fill="auto"/>
            <w:noWrap/>
          </w:tcPr>
          <w:p w14:paraId="45A08183" w14:textId="3D4B9AD6" w:rsidR="00DF4B6A" w:rsidRPr="00FD01D3" w:rsidRDefault="00DF4B6A" w:rsidP="00DF4B6A">
            <w:pPr>
              <w:pStyle w:val="TAC"/>
              <w:rPr>
                <w:szCs w:val="18"/>
                <w:lang w:eastAsia="zh-CN"/>
              </w:rPr>
            </w:pPr>
            <w:r w:rsidRPr="00D46E99">
              <w:rPr>
                <w:color w:val="000000"/>
              </w:rPr>
              <w:t>DC_2A-5A-7A_n78A</w:t>
            </w:r>
          </w:p>
        </w:tc>
        <w:tc>
          <w:tcPr>
            <w:tcW w:w="3618" w:type="dxa"/>
          </w:tcPr>
          <w:p w14:paraId="187FEAEC" w14:textId="77777777" w:rsidR="00DF4B6A" w:rsidRPr="00D46E99" w:rsidRDefault="00DF4B6A" w:rsidP="00DF4B6A">
            <w:pPr>
              <w:pStyle w:val="TAC"/>
              <w:rPr>
                <w:color w:val="000000"/>
              </w:rPr>
            </w:pPr>
            <w:r w:rsidRPr="00D46E99">
              <w:rPr>
                <w:color w:val="000000"/>
              </w:rPr>
              <w:t>DC_2A_n78A</w:t>
            </w:r>
          </w:p>
          <w:p w14:paraId="7E6417C7" w14:textId="77777777" w:rsidR="00DF4B6A" w:rsidRPr="00D46E99" w:rsidRDefault="00DF4B6A" w:rsidP="00DF4B6A">
            <w:pPr>
              <w:pStyle w:val="TAC"/>
              <w:rPr>
                <w:color w:val="000000"/>
              </w:rPr>
            </w:pPr>
            <w:r w:rsidRPr="00D46E99">
              <w:rPr>
                <w:color w:val="000000"/>
              </w:rPr>
              <w:t>DC_5A_n78A</w:t>
            </w:r>
          </w:p>
          <w:p w14:paraId="399567F1" w14:textId="60F12866" w:rsidR="00DF4B6A" w:rsidRPr="001338E2" w:rsidRDefault="00DF4B6A" w:rsidP="00DF4B6A">
            <w:pPr>
              <w:pStyle w:val="TAC"/>
              <w:rPr>
                <w:lang w:eastAsia="ja-JP"/>
              </w:rPr>
            </w:pPr>
            <w:r w:rsidRPr="00D46E99">
              <w:rPr>
                <w:color w:val="000000"/>
              </w:rPr>
              <w:t>DC_7A_n78A</w:t>
            </w:r>
          </w:p>
        </w:tc>
      </w:tr>
      <w:tr w:rsidR="007370E5" w:rsidRPr="00EF5447" w14:paraId="7A8A0820" w14:textId="77777777" w:rsidTr="007B57DA">
        <w:trPr>
          <w:trHeight w:val="187"/>
          <w:jc w:val="center"/>
        </w:trPr>
        <w:tc>
          <w:tcPr>
            <w:tcW w:w="3397" w:type="dxa"/>
            <w:shd w:val="clear" w:color="auto" w:fill="auto"/>
            <w:noWrap/>
          </w:tcPr>
          <w:p w14:paraId="1B2BC839" w14:textId="77777777" w:rsidR="007370E5" w:rsidRDefault="007370E5" w:rsidP="00832C1D">
            <w:pPr>
              <w:pStyle w:val="TAC"/>
              <w:rPr>
                <w:lang w:val="fi-FI" w:eastAsia="fi-FI"/>
              </w:rPr>
            </w:pPr>
            <w:r w:rsidRPr="00FD01D3">
              <w:rPr>
                <w:szCs w:val="18"/>
                <w:lang w:eastAsia="zh-CN"/>
              </w:rPr>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p>
          <w:p w14:paraId="79ACE402" w14:textId="77777777" w:rsidR="007370E5" w:rsidRPr="00EF5447" w:rsidRDefault="007370E5" w:rsidP="00832C1D">
            <w:pPr>
              <w:pStyle w:val="TAC"/>
              <w:rPr>
                <w:lang w:eastAsia="ko-KR"/>
              </w:rPr>
            </w:pPr>
            <w:r>
              <w:rPr>
                <w:lang w:val="fi-FI" w:eastAsia="fi-FI"/>
              </w:rPr>
              <w:t>DC_</w:t>
            </w:r>
            <w:r>
              <w:rPr>
                <w:rFonts w:hint="eastAsia"/>
                <w:lang w:val="fi-FI" w:eastAsia="zh-CN"/>
              </w:rPr>
              <w:t>2A-5</w:t>
            </w:r>
            <w:r>
              <w:rPr>
                <w:lang w:val="fi-FI" w:eastAsia="fi-FI"/>
              </w:rPr>
              <w:t>A</w:t>
            </w:r>
            <w:r>
              <w:rPr>
                <w:rFonts w:hint="eastAsia"/>
                <w:lang w:val="fi-FI" w:eastAsia="zh-CN"/>
              </w:rPr>
              <w:t>-7A-7A</w:t>
            </w:r>
            <w:r>
              <w:rPr>
                <w:lang w:val="fi-FI" w:eastAsia="fi-FI"/>
              </w:rPr>
              <w:t>_</w:t>
            </w:r>
            <w:r>
              <w:rPr>
                <w:rFonts w:hint="eastAsia"/>
                <w:lang w:val="fi-FI" w:eastAsia="zh-CN"/>
              </w:rPr>
              <w:t>n66</w:t>
            </w:r>
            <w:r>
              <w:rPr>
                <w:lang w:val="fi-FI" w:eastAsia="fi-FI"/>
              </w:rPr>
              <w:t>A</w:t>
            </w:r>
          </w:p>
        </w:tc>
        <w:tc>
          <w:tcPr>
            <w:tcW w:w="3618" w:type="dxa"/>
          </w:tcPr>
          <w:p w14:paraId="78B40E7E" w14:textId="77777777" w:rsidR="007370E5" w:rsidRPr="001338E2" w:rsidRDefault="007370E5" w:rsidP="00832C1D">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2E9CFC06" w14:textId="77777777" w:rsidR="007370E5" w:rsidRDefault="007370E5" w:rsidP="00832C1D">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577D3C95" w14:textId="77777777" w:rsidR="007370E5" w:rsidRPr="00EF5447" w:rsidRDefault="007370E5" w:rsidP="00832C1D">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7370E5" w:rsidRPr="00EF5447" w14:paraId="7806351E" w14:textId="77777777" w:rsidTr="007B57DA">
        <w:trPr>
          <w:trHeight w:val="187"/>
          <w:jc w:val="center"/>
        </w:trPr>
        <w:tc>
          <w:tcPr>
            <w:tcW w:w="3397" w:type="dxa"/>
            <w:shd w:val="clear" w:color="auto" w:fill="auto"/>
            <w:noWrap/>
          </w:tcPr>
          <w:p w14:paraId="1C66B853" w14:textId="77777777" w:rsidR="007370E5" w:rsidRPr="00EF5447" w:rsidRDefault="007370E5" w:rsidP="00832C1D">
            <w:pPr>
              <w:pStyle w:val="TAC"/>
              <w:rPr>
                <w:lang w:eastAsia="ko-KR"/>
              </w:rPr>
            </w:pPr>
            <w:r w:rsidRPr="00EF5447">
              <w:rPr>
                <w:lang w:eastAsia="ja-JP"/>
              </w:rPr>
              <w:t>DC_2A-5A</w:t>
            </w:r>
            <w:r>
              <w:rPr>
                <w:lang w:eastAsia="ja-JP"/>
              </w:rPr>
              <w:t>-</w:t>
            </w:r>
            <w:r w:rsidRPr="00EF5447">
              <w:rPr>
                <w:lang w:eastAsia="ja-JP"/>
              </w:rPr>
              <w:t>(n)12AA</w:t>
            </w:r>
          </w:p>
        </w:tc>
        <w:tc>
          <w:tcPr>
            <w:tcW w:w="3618" w:type="dxa"/>
          </w:tcPr>
          <w:p w14:paraId="2BBA1601" w14:textId="77777777" w:rsidR="007370E5" w:rsidRPr="00EF5447" w:rsidRDefault="007370E5" w:rsidP="00832C1D">
            <w:pPr>
              <w:pStyle w:val="TAC"/>
              <w:rPr>
                <w:lang w:eastAsia="ja-JP"/>
              </w:rPr>
            </w:pPr>
            <w:r w:rsidRPr="00EF5447">
              <w:rPr>
                <w:lang w:eastAsia="ja-JP"/>
              </w:rPr>
              <w:t>DC_5A_n12A</w:t>
            </w:r>
          </w:p>
          <w:p w14:paraId="1CEAF3A4" w14:textId="77777777" w:rsidR="007370E5" w:rsidRPr="00EF5447" w:rsidRDefault="007370E5" w:rsidP="00832C1D">
            <w:pPr>
              <w:pStyle w:val="TAC"/>
              <w:rPr>
                <w:lang w:eastAsia="ja-JP"/>
              </w:rPr>
            </w:pPr>
            <w:r w:rsidRPr="00EF5447">
              <w:rPr>
                <w:lang w:eastAsia="ja-JP"/>
              </w:rPr>
              <w:t>DC_2A_n12A</w:t>
            </w:r>
          </w:p>
          <w:p w14:paraId="7C9194CB" w14:textId="77777777" w:rsidR="007370E5" w:rsidRPr="00EF5447" w:rsidRDefault="007370E5" w:rsidP="00832C1D">
            <w:pPr>
              <w:pStyle w:val="TAC"/>
              <w:rPr>
                <w:lang w:eastAsia="ko-KR"/>
              </w:rPr>
            </w:pPr>
            <w:r w:rsidRPr="0095025E">
              <w:rPr>
                <w:lang w:eastAsia="ja-JP"/>
              </w:rPr>
              <w:t>DC_(n)12AA</w:t>
            </w:r>
            <w:r w:rsidRPr="0095025E">
              <w:rPr>
                <w:vertAlign w:val="superscript"/>
                <w:lang w:eastAsia="ja-JP"/>
              </w:rPr>
              <w:t>4</w:t>
            </w:r>
          </w:p>
        </w:tc>
      </w:tr>
      <w:tr w:rsidR="007370E5" w:rsidRPr="00EF5447" w14:paraId="575325B7" w14:textId="77777777" w:rsidTr="007B57DA">
        <w:trPr>
          <w:trHeight w:val="187"/>
          <w:jc w:val="center"/>
        </w:trPr>
        <w:tc>
          <w:tcPr>
            <w:tcW w:w="3397" w:type="dxa"/>
            <w:shd w:val="clear" w:color="auto" w:fill="auto"/>
            <w:noWrap/>
          </w:tcPr>
          <w:p w14:paraId="2130A607" w14:textId="77777777" w:rsidR="007370E5" w:rsidRPr="00EF5447" w:rsidRDefault="007370E5" w:rsidP="00832C1D">
            <w:pPr>
              <w:pStyle w:val="TAC"/>
              <w:rPr>
                <w:lang w:eastAsia="ko-KR"/>
              </w:rPr>
            </w:pPr>
            <w:r w:rsidRPr="00EF5447">
              <w:rPr>
                <w:lang w:eastAsia="ja-JP"/>
              </w:rPr>
              <w:t>DC_2A-12A</w:t>
            </w:r>
            <w:r>
              <w:rPr>
                <w:lang w:eastAsia="ja-JP"/>
              </w:rPr>
              <w:t>-</w:t>
            </w:r>
            <w:r w:rsidRPr="00EF5447">
              <w:rPr>
                <w:lang w:eastAsia="ja-JP"/>
              </w:rPr>
              <w:t>(n)5AA</w:t>
            </w:r>
          </w:p>
        </w:tc>
        <w:tc>
          <w:tcPr>
            <w:tcW w:w="3618" w:type="dxa"/>
          </w:tcPr>
          <w:p w14:paraId="625E2432" w14:textId="77777777" w:rsidR="007370E5" w:rsidRPr="00EF5447" w:rsidRDefault="007370E5" w:rsidP="00832C1D">
            <w:pPr>
              <w:pStyle w:val="TAC"/>
              <w:rPr>
                <w:lang w:eastAsia="ja-JP"/>
              </w:rPr>
            </w:pPr>
            <w:r w:rsidRPr="00EF5447">
              <w:rPr>
                <w:lang w:eastAsia="ja-JP"/>
              </w:rPr>
              <w:t>DC_2A_n5A</w:t>
            </w:r>
          </w:p>
          <w:p w14:paraId="509F8135" w14:textId="77777777" w:rsidR="007370E5" w:rsidRPr="00EF5447" w:rsidRDefault="007370E5" w:rsidP="00832C1D">
            <w:pPr>
              <w:pStyle w:val="TAC"/>
              <w:rPr>
                <w:lang w:eastAsia="ja-JP"/>
              </w:rPr>
            </w:pPr>
            <w:r w:rsidRPr="00EF5447">
              <w:rPr>
                <w:lang w:eastAsia="ja-JP"/>
              </w:rPr>
              <w:t>DC_12A_n5A</w:t>
            </w:r>
          </w:p>
          <w:p w14:paraId="122CAF70" w14:textId="77777777" w:rsidR="007370E5" w:rsidRPr="00EF5447" w:rsidRDefault="007370E5" w:rsidP="00832C1D">
            <w:pPr>
              <w:pStyle w:val="TAC"/>
              <w:rPr>
                <w:lang w:eastAsia="ko-KR"/>
              </w:rPr>
            </w:pPr>
            <w:r w:rsidRPr="0095025E">
              <w:rPr>
                <w:lang w:eastAsia="ja-JP"/>
              </w:rPr>
              <w:t>DC_(n)5AA</w:t>
            </w:r>
            <w:r w:rsidRPr="0095025E">
              <w:rPr>
                <w:vertAlign w:val="superscript"/>
                <w:lang w:eastAsia="ja-JP"/>
              </w:rPr>
              <w:t>4</w:t>
            </w:r>
          </w:p>
        </w:tc>
      </w:tr>
      <w:tr w:rsidR="007370E5" w:rsidRPr="00EF5447" w14:paraId="4D2C81BA" w14:textId="77777777" w:rsidTr="007B57DA">
        <w:trPr>
          <w:trHeight w:val="187"/>
          <w:jc w:val="center"/>
        </w:trPr>
        <w:tc>
          <w:tcPr>
            <w:tcW w:w="3397" w:type="dxa"/>
            <w:shd w:val="clear" w:color="auto" w:fill="auto"/>
            <w:noWrap/>
          </w:tcPr>
          <w:p w14:paraId="2BDAC901" w14:textId="77777777" w:rsidR="007370E5" w:rsidRPr="00EF5447" w:rsidRDefault="007370E5" w:rsidP="00832C1D">
            <w:pPr>
              <w:pStyle w:val="TAC"/>
              <w:rPr>
                <w:rFonts w:cs="Arial"/>
                <w:lang w:eastAsia="ja-JP"/>
              </w:rPr>
            </w:pPr>
            <w:r w:rsidRPr="0029374D">
              <w:rPr>
                <w:lang w:eastAsia="zh-CN"/>
              </w:rPr>
              <w:t>DC_2A-5A-30A_n2A</w:t>
            </w:r>
          </w:p>
        </w:tc>
        <w:tc>
          <w:tcPr>
            <w:tcW w:w="3618" w:type="dxa"/>
          </w:tcPr>
          <w:p w14:paraId="035DF7F2" w14:textId="77777777" w:rsidR="007370E5" w:rsidRDefault="007370E5" w:rsidP="00832C1D">
            <w:pPr>
              <w:pStyle w:val="TAC"/>
              <w:rPr>
                <w:vertAlign w:val="superscript"/>
                <w:lang w:eastAsia="zh-CN"/>
              </w:rPr>
            </w:pPr>
            <w:r w:rsidRPr="00C31A31">
              <w:rPr>
                <w:lang w:eastAsia="zh-CN"/>
              </w:rPr>
              <w:t>DC_2A_n2A</w:t>
            </w:r>
            <w:r w:rsidRPr="00C31A31">
              <w:rPr>
                <w:vertAlign w:val="superscript"/>
                <w:lang w:eastAsia="zh-CN"/>
              </w:rPr>
              <w:t>4</w:t>
            </w:r>
          </w:p>
          <w:p w14:paraId="46FDA474" w14:textId="77777777" w:rsidR="007370E5" w:rsidRDefault="007370E5" w:rsidP="00832C1D">
            <w:pPr>
              <w:pStyle w:val="TAC"/>
              <w:rPr>
                <w:lang w:eastAsia="zh-CN"/>
              </w:rPr>
            </w:pPr>
            <w:r w:rsidRPr="00A30ECF">
              <w:rPr>
                <w:lang w:eastAsia="zh-CN"/>
              </w:rPr>
              <w:t>DC_</w:t>
            </w:r>
            <w:r>
              <w:rPr>
                <w:lang w:eastAsia="zh-CN"/>
              </w:rPr>
              <w:t>5</w:t>
            </w:r>
            <w:r w:rsidRPr="00A30ECF">
              <w:rPr>
                <w:lang w:eastAsia="zh-CN"/>
              </w:rPr>
              <w:t>A_n2A</w:t>
            </w:r>
          </w:p>
          <w:p w14:paraId="0B9AD00F" w14:textId="77777777" w:rsidR="007370E5" w:rsidRPr="00EF5447" w:rsidRDefault="007370E5" w:rsidP="00832C1D">
            <w:pPr>
              <w:pStyle w:val="TAC"/>
              <w:rPr>
                <w:rFonts w:cs="Arial"/>
                <w:lang w:eastAsia="ja-JP"/>
              </w:rPr>
            </w:pPr>
            <w:r w:rsidRPr="00A30ECF">
              <w:rPr>
                <w:lang w:eastAsia="zh-CN"/>
              </w:rPr>
              <w:t>DC_</w:t>
            </w:r>
            <w:r>
              <w:rPr>
                <w:lang w:eastAsia="zh-CN"/>
              </w:rPr>
              <w:t>30</w:t>
            </w:r>
            <w:r w:rsidRPr="00A30ECF">
              <w:rPr>
                <w:lang w:eastAsia="zh-CN"/>
              </w:rPr>
              <w:t>A_n2A</w:t>
            </w:r>
          </w:p>
        </w:tc>
      </w:tr>
      <w:tr w:rsidR="007370E5" w:rsidRPr="00EF5447" w14:paraId="236907FD" w14:textId="77777777" w:rsidTr="007B57DA">
        <w:trPr>
          <w:trHeight w:val="187"/>
          <w:jc w:val="center"/>
        </w:trPr>
        <w:tc>
          <w:tcPr>
            <w:tcW w:w="3397" w:type="dxa"/>
            <w:shd w:val="clear" w:color="auto" w:fill="auto"/>
            <w:noWrap/>
          </w:tcPr>
          <w:p w14:paraId="3F7991D7" w14:textId="77777777" w:rsidR="007370E5" w:rsidRPr="00EF5447" w:rsidRDefault="007370E5" w:rsidP="00832C1D">
            <w:pPr>
              <w:pStyle w:val="TAC"/>
              <w:rPr>
                <w:rFonts w:cs="Arial"/>
                <w:lang w:eastAsia="ja-JP"/>
              </w:rPr>
            </w:pPr>
            <w:r w:rsidRPr="00842006">
              <w:rPr>
                <w:lang w:eastAsia="zh-CN"/>
              </w:rPr>
              <w:t>DC_2A-5A-30A_n66A</w:t>
            </w:r>
          </w:p>
        </w:tc>
        <w:tc>
          <w:tcPr>
            <w:tcW w:w="3618" w:type="dxa"/>
          </w:tcPr>
          <w:p w14:paraId="35DCB3B5" w14:textId="77777777" w:rsidR="007370E5" w:rsidRDefault="007370E5" w:rsidP="00832C1D">
            <w:pPr>
              <w:pStyle w:val="TAC"/>
              <w:rPr>
                <w:lang w:eastAsia="zh-CN"/>
              </w:rPr>
            </w:pPr>
            <w:r w:rsidRPr="00CE608F">
              <w:rPr>
                <w:lang w:eastAsia="zh-CN"/>
              </w:rPr>
              <w:t>DC_2A_n</w:t>
            </w:r>
            <w:r>
              <w:rPr>
                <w:lang w:eastAsia="zh-CN"/>
              </w:rPr>
              <w:t>66</w:t>
            </w:r>
            <w:r w:rsidRPr="00CE608F">
              <w:rPr>
                <w:lang w:eastAsia="zh-CN"/>
              </w:rPr>
              <w:t>A</w:t>
            </w:r>
          </w:p>
          <w:p w14:paraId="6EE6EEFB" w14:textId="77777777" w:rsidR="007370E5" w:rsidRDefault="007370E5" w:rsidP="00832C1D">
            <w:pPr>
              <w:pStyle w:val="TAC"/>
              <w:rPr>
                <w:lang w:eastAsia="zh-CN"/>
              </w:rPr>
            </w:pPr>
            <w:r w:rsidRPr="00CE608F">
              <w:rPr>
                <w:lang w:eastAsia="zh-CN"/>
              </w:rPr>
              <w:t>DC_</w:t>
            </w:r>
            <w:r>
              <w:rPr>
                <w:lang w:eastAsia="zh-CN"/>
              </w:rPr>
              <w:t>5A</w:t>
            </w:r>
            <w:r w:rsidRPr="00CE608F">
              <w:rPr>
                <w:lang w:eastAsia="zh-CN"/>
              </w:rPr>
              <w:t>_n</w:t>
            </w:r>
            <w:r>
              <w:rPr>
                <w:lang w:eastAsia="zh-CN"/>
              </w:rPr>
              <w:t>66A</w:t>
            </w:r>
          </w:p>
          <w:p w14:paraId="2C6B1749" w14:textId="77777777" w:rsidR="007370E5" w:rsidRPr="00EF5447" w:rsidRDefault="007370E5" w:rsidP="00832C1D">
            <w:pPr>
              <w:pStyle w:val="TAC"/>
              <w:rPr>
                <w:rFonts w:cs="Arial"/>
                <w:lang w:eastAsia="ja-JP"/>
              </w:rPr>
            </w:pPr>
            <w:r w:rsidRPr="00CE608F">
              <w:rPr>
                <w:lang w:eastAsia="zh-CN"/>
              </w:rPr>
              <w:t>DC_</w:t>
            </w:r>
            <w:r>
              <w:rPr>
                <w:lang w:eastAsia="zh-CN"/>
              </w:rPr>
              <w:t>30</w:t>
            </w:r>
            <w:r w:rsidRPr="00CE608F">
              <w:rPr>
                <w:lang w:eastAsia="zh-CN"/>
              </w:rPr>
              <w:t>A_n</w:t>
            </w:r>
            <w:r>
              <w:rPr>
                <w:lang w:eastAsia="zh-CN"/>
              </w:rPr>
              <w:t>66</w:t>
            </w:r>
            <w:r w:rsidRPr="00CE608F">
              <w:rPr>
                <w:lang w:eastAsia="zh-CN"/>
              </w:rPr>
              <w:t>A</w:t>
            </w:r>
          </w:p>
        </w:tc>
      </w:tr>
      <w:tr w:rsidR="007370E5" w14:paraId="4114A7DA"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643ECB" w14:textId="77777777" w:rsidR="007370E5" w:rsidRDefault="007370E5" w:rsidP="00832C1D">
            <w:pPr>
              <w:pStyle w:val="TAC"/>
              <w:rPr>
                <w:lang w:val="fr-FR" w:eastAsia="zh-CN"/>
              </w:rPr>
            </w:pPr>
            <w:r>
              <w:rPr>
                <w:lang w:val="fr-FR" w:eastAsia="zh-CN"/>
              </w:rPr>
              <w:t>DC_2A-2A-5A-30A_n66A</w:t>
            </w:r>
          </w:p>
        </w:tc>
        <w:tc>
          <w:tcPr>
            <w:tcW w:w="3618" w:type="dxa"/>
            <w:tcBorders>
              <w:top w:val="single" w:sz="4" w:space="0" w:color="auto"/>
              <w:left w:val="single" w:sz="4" w:space="0" w:color="auto"/>
              <w:bottom w:val="single" w:sz="4" w:space="0" w:color="auto"/>
              <w:right w:val="single" w:sz="4" w:space="0" w:color="auto"/>
            </w:tcBorders>
            <w:hideMark/>
          </w:tcPr>
          <w:p w14:paraId="13C9A8F9" w14:textId="77777777" w:rsidR="007370E5" w:rsidRPr="00D06F04" w:rsidRDefault="007370E5" w:rsidP="00832C1D">
            <w:pPr>
              <w:pStyle w:val="TAC"/>
              <w:rPr>
                <w:lang w:eastAsia="zh-CN"/>
              </w:rPr>
            </w:pPr>
            <w:r w:rsidRPr="00D06F04">
              <w:rPr>
                <w:lang w:eastAsia="zh-CN"/>
              </w:rPr>
              <w:t>DC_2A_n66A</w:t>
            </w:r>
          </w:p>
          <w:p w14:paraId="3A6406EA" w14:textId="77777777" w:rsidR="007370E5" w:rsidRPr="00D06F04" w:rsidRDefault="007370E5" w:rsidP="00832C1D">
            <w:pPr>
              <w:pStyle w:val="TAC"/>
              <w:rPr>
                <w:lang w:eastAsia="zh-CN"/>
              </w:rPr>
            </w:pPr>
            <w:r w:rsidRPr="00D06F04">
              <w:rPr>
                <w:lang w:eastAsia="zh-CN"/>
              </w:rPr>
              <w:t>DC_5A_n66A</w:t>
            </w:r>
          </w:p>
          <w:p w14:paraId="2A6A0A2A" w14:textId="77777777" w:rsidR="007370E5" w:rsidRPr="00D06F04" w:rsidRDefault="007370E5" w:rsidP="00832C1D">
            <w:pPr>
              <w:pStyle w:val="TAC"/>
              <w:rPr>
                <w:lang w:eastAsia="zh-CN"/>
              </w:rPr>
            </w:pPr>
            <w:r w:rsidRPr="00D06F04">
              <w:rPr>
                <w:lang w:eastAsia="zh-CN"/>
              </w:rPr>
              <w:t>DC_30A_n66A</w:t>
            </w:r>
          </w:p>
        </w:tc>
      </w:tr>
      <w:tr w:rsidR="005C4B49" w:rsidRPr="00EF5447" w14:paraId="47CEC947" w14:textId="77777777" w:rsidTr="007B57DA">
        <w:trPr>
          <w:trHeight w:val="187"/>
          <w:jc w:val="center"/>
        </w:trPr>
        <w:tc>
          <w:tcPr>
            <w:tcW w:w="3397" w:type="dxa"/>
            <w:shd w:val="clear" w:color="auto" w:fill="auto"/>
            <w:noWrap/>
          </w:tcPr>
          <w:p w14:paraId="26E8CFAA" w14:textId="77777777" w:rsidR="005C4B49" w:rsidRDefault="005C4B49" w:rsidP="005C4B49">
            <w:pPr>
              <w:pStyle w:val="TAC"/>
            </w:pPr>
            <w:r w:rsidRPr="005D1F57">
              <w:t>DC_2</w:t>
            </w:r>
            <w:r>
              <w:t>A</w:t>
            </w:r>
            <w:r w:rsidRPr="005D1F57">
              <w:t>-</w:t>
            </w:r>
            <w:r>
              <w:t>5A-30A</w:t>
            </w:r>
            <w:r w:rsidRPr="005D1F57">
              <w:t>_n77</w:t>
            </w:r>
            <w:r>
              <w:t>A</w:t>
            </w:r>
            <w:r>
              <w:rPr>
                <w:vertAlign w:val="superscript"/>
                <w:lang w:eastAsia="fi-FI"/>
              </w:rPr>
              <w:t>9</w:t>
            </w:r>
          </w:p>
          <w:p w14:paraId="2E16D819" w14:textId="4C737271" w:rsidR="005C4B49" w:rsidRPr="00EF5447" w:rsidRDefault="005C4B49" w:rsidP="005C4B49">
            <w:pPr>
              <w:pStyle w:val="TAC"/>
              <w:rPr>
                <w:rFonts w:cs="Arial"/>
                <w:lang w:eastAsia="ja-JP"/>
              </w:rPr>
            </w:pPr>
            <w:r w:rsidRPr="005D1F57">
              <w:t>DC_2</w:t>
            </w:r>
            <w:r>
              <w:t>A</w:t>
            </w:r>
            <w:r w:rsidRPr="005D1F57">
              <w:t>-</w:t>
            </w:r>
            <w:r>
              <w:t>2A-5A-30A</w:t>
            </w:r>
            <w:r w:rsidRPr="005D1F57">
              <w:t>_n77</w:t>
            </w:r>
            <w:r>
              <w:t>A</w:t>
            </w:r>
            <w:r>
              <w:rPr>
                <w:vertAlign w:val="superscript"/>
                <w:lang w:eastAsia="fi-FI"/>
              </w:rPr>
              <w:t>9</w:t>
            </w:r>
          </w:p>
        </w:tc>
        <w:tc>
          <w:tcPr>
            <w:tcW w:w="3618" w:type="dxa"/>
          </w:tcPr>
          <w:p w14:paraId="3011EB6A" w14:textId="77777777" w:rsidR="005C4B49" w:rsidRDefault="005C4B49" w:rsidP="005C4B49">
            <w:pPr>
              <w:pStyle w:val="TAC"/>
            </w:pPr>
            <w:r w:rsidRPr="005D1F57">
              <w:t>DC_2A_n77A</w:t>
            </w:r>
            <w:r>
              <w:rPr>
                <w:vertAlign w:val="superscript"/>
                <w:lang w:eastAsia="fi-FI"/>
              </w:rPr>
              <w:t>9</w:t>
            </w:r>
          </w:p>
          <w:p w14:paraId="3A811E0B" w14:textId="77777777" w:rsidR="005C4B49" w:rsidRDefault="005C4B49" w:rsidP="005C4B49">
            <w:pPr>
              <w:pStyle w:val="TAC"/>
            </w:pPr>
            <w:r w:rsidRPr="005D1F57">
              <w:t>DC_</w:t>
            </w:r>
            <w:r>
              <w:t>5A</w:t>
            </w:r>
            <w:r w:rsidRPr="005D1F57">
              <w:t>_n77A</w:t>
            </w:r>
            <w:r>
              <w:rPr>
                <w:vertAlign w:val="superscript"/>
                <w:lang w:eastAsia="fi-FI"/>
              </w:rPr>
              <w:t>9</w:t>
            </w:r>
          </w:p>
          <w:p w14:paraId="1D39A72A" w14:textId="066A725A" w:rsidR="005C4B49" w:rsidRPr="00EF5447" w:rsidRDefault="005C4B49" w:rsidP="005C4B49">
            <w:pPr>
              <w:pStyle w:val="TAC"/>
              <w:rPr>
                <w:rFonts w:cs="Arial"/>
                <w:lang w:eastAsia="ja-JP"/>
              </w:rPr>
            </w:pPr>
            <w:r w:rsidRPr="005D1F57">
              <w:t>DC_30A_n77A</w:t>
            </w:r>
            <w:r>
              <w:rPr>
                <w:vertAlign w:val="superscript"/>
                <w:lang w:eastAsia="fi-FI"/>
              </w:rPr>
              <w:t>9</w:t>
            </w:r>
          </w:p>
        </w:tc>
      </w:tr>
      <w:tr w:rsidR="007370E5" w:rsidRPr="00EF5447" w14:paraId="464C0F89" w14:textId="77777777" w:rsidTr="007B57DA">
        <w:trPr>
          <w:trHeight w:val="187"/>
          <w:jc w:val="center"/>
        </w:trPr>
        <w:tc>
          <w:tcPr>
            <w:tcW w:w="3397" w:type="dxa"/>
            <w:shd w:val="clear" w:color="auto" w:fill="auto"/>
            <w:noWrap/>
          </w:tcPr>
          <w:p w14:paraId="630C8C85" w14:textId="77777777" w:rsidR="007370E5" w:rsidRPr="00EF5447" w:rsidRDefault="007370E5" w:rsidP="00832C1D">
            <w:pPr>
              <w:pStyle w:val="TAC"/>
              <w:rPr>
                <w:rFonts w:cs="Arial"/>
                <w:szCs w:val="18"/>
                <w:lang w:eastAsia="zh-CN"/>
              </w:rPr>
            </w:pPr>
            <w:r w:rsidRPr="00EF5447">
              <w:rPr>
                <w:rFonts w:cs="Arial"/>
                <w:lang w:eastAsia="ja-JP"/>
              </w:rPr>
              <w:t>DC_2A-5A-48A_n12A</w:t>
            </w:r>
          </w:p>
        </w:tc>
        <w:tc>
          <w:tcPr>
            <w:tcW w:w="3618" w:type="dxa"/>
          </w:tcPr>
          <w:p w14:paraId="7377C173" w14:textId="77777777" w:rsidR="007370E5" w:rsidRPr="00EF5447" w:rsidRDefault="007370E5" w:rsidP="00832C1D">
            <w:pPr>
              <w:pStyle w:val="TAC"/>
              <w:rPr>
                <w:rFonts w:cs="Arial"/>
                <w:lang w:eastAsia="ja-JP"/>
              </w:rPr>
            </w:pPr>
            <w:r w:rsidRPr="00EF5447">
              <w:rPr>
                <w:rFonts w:cs="Arial"/>
                <w:lang w:eastAsia="ja-JP"/>
              </w:rPr>
              <w:t>DC_2A_n12A</w:t>
            </w:r>
          </w:p>
          <w:p w14:paraId="544551A3" w14:textId="77777777" w:rsidR="007370E5" w:rsidRPr="00EF5447" w:rsidRDefault="007370E5" w:rsidP="00832C1D">
            <w:pPr>
              <w:pStyle w:val="TAC"/>
              <w:rPr>
                <w:rFonts w:cs="Arial"/>
                <w:lang w:eastAsia="ja-JP"/>
              </w:rPr>
            </w:pPr>
            <w:r w:rsidRPr="00EF5447">
              <w:rPr>
                <w:rFonts w:cs="Arial"/>
                <w:lang w:eastAsia="ja-JP"/>
              </w:rPr>
              <w:t>DC_5A_n12A</w:t>
            </w:r>
          </w:p>
          <w:p w14:paraId="0259B39C" w14:textId="77777777" w:rsidR="007370E5" w:rsidRPr="00EF5447" w:rsidRDefault="007370E5" w:rsidP="00832C1D">
            <w:pPr>
              <w:pStyle w:val="TAC"/>
              <w:rPr>
                <w:rFonts w:cs="Arial"/>
                <w:szCs w:val="18"/>
                <w:lang w:eastAsia="zh-CN"/>
              </w:rPr>
            </w:pPr>
            <w:r w:rsidRPr="00EF5447">
              <w:rPr>
                <w:rFonts w:cs="Arial"/>
                <w:lang w:eastAsia="ja-JP"/>
              </w:rPr>
              <w:t>DC_48A_n12A</w:t>
            </w:r>
          </w:p>
        </w:tc>
      </w:tr>
      <w:tr w:rsidR="006E54C8" w:rsidRPr="00EF5447" w14:paraId="7C77F4B1"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DF2AD3" w14:textId="77777777" w:rsidR="006E54C8" w:rsidRDefault="006E54C8" w:rsidP="006E54C8">
            <w:pPr>
              <w:pStyle w:val="TAH"/>
              <w:rPr>
                <w:rFonts w:cs="Arial"/>
                <w:b w:val="0"/>
                <w:lang w:eastAsia="zh-CN"/>
              </w:rPr>
            </w:pPr>
            <w:r>
              <w:rPr>
                <w:rFonts w:cs="Arial"/>
                <w:b w:val="0"/>
                <w:lang w:eastAsia="zh-CN"/>
              </w:rPr>
              <w:t>DC_2A-5A-48A_n77A</w:t>
            </w:r>
            <w:r>
              <w:rPr>
                <w:rFonts w:cs="Arial"/>
                <w:b w:val="0"/>
                <w:vertAlign w:val="superscript"/>
                <w:lang w:eastAsia="zh-CN"/>
              </w:rPr>
              <w:t>7,8,</w:t>
            </w:r>
            <w:r>
              <w:rPr>
                <w:rFonts w:cs="Arial"/>
                <w:b w:val="0"/>
                <w:vertAlign w:val="superscript"/>
                <w:lang w:val="fi-FI" w:eastAsia="zh-CN"/>
              </w:rPr>
              <w:t>9</w:t>
            </w:r>
          </w:p>
          <w:p w14:paraId="327AD46B" w14:textId="77777777" w:rsidR="006E54C8" w:rsidRDefault="006E54C8" w:rsidP="006E54C8">
            <w:pPr>
              <w:pStyle w:val="TAH"/>
              <w:rPr>
                <w:rFonts w:cs="Arial"/>
                <w:b w:val="0"/>
                <w:lang w:eastAsia="zh-CN"/>
              </w:rPr>
            </w:pPr>
            <w:r>
              <w:rPr>
                <w:rFonts w:cs="Arial"/>
                <w:b w:val="0"/>
                <w:lang w:eastAsia="zh-CN"/>
              </w:rPr>
              <w:t>DC_2A-5A-48C_n77A</w:t>
            </w:r>
            <w:r>
              <w:rPr>
                <w:rFonts w:cs="Arial"/>
                <w:b w:val="0"/>
                <w:vertAlign w:val="superscript"/>
                <w:lang w:eastAsia="zh-CN"/>
              </w:rPr>
              <w:t>7,8,</w:t>
            </w:r>
            <w:r>
              <w:rPr>
                <w:rFonts w:cs="Arial"/>
                <w:b w:val="0"/>
                <w:vertAlign w:val="superscript"/>
                <w:lang w:val="fi-FI" w:eastAsia="zh-CN"/>
              </w:rPr>
              <w:t>9</w:t>
            </w:r>
          </w:p>
          <w:p w14:paraId="6EFCC686" w14:textId="2D33D8B3" w:rsidR="006E54C8" w:rsidRPr="00EF5447" w:rsidRDefault="006E54C8" w:rsidP="006E54C8">
            <w:pPr>
              <w:pStyle w:val="TAC"/>
              <w:rPr>
                <w:rFonts w:cs="Arial"/>
                <w:szCs w:val="18"/>
                <w:lang w:eastAsia="zh-CN"/>
              </w:rPr>
            </w:pPr>
            <w:r>
              <w:rPr>
                <w:rFonts w:cs="Arial"/>
                <w:lang w:eastAsia="zh-CN"/>
              </w:rPr>
              <w:t>DC_2A-5A-48C_n77C</w:t>
            </w:r>
            <w:r>
              <w:rPr>
                <w:rFonts w:cs="Arial"/>
                <w:vertAlign w:val="superscript"/>
                <w:lang w:eastAsia="zh-CN"/>
              </w:rPr>
              <w:t>7,8,</w:t>
            </w:r>
            <w:r>
              <w:rPr>
                <w:rFonts w:cs="Arial"/>
                <w:b/>
                <w:vertAlign w:val="superscript"/>
                <w:lang w:val="fi-FI" w:eastAsia="zh-CN"/>
              </w:rPr>
              <w:t>9</w:t>
            </w:r>
          </w:p>
        </w:tc>
        <w:tc>
          <w:tcPr>
            <w:tcW w:w="3618" w:type="dxa"/>
            <w:tcBorders>
              <w:top w:val="single" w:sz="4" w:space="0" w:color="auto"/>
              <w:left w:val="single" w:sz="4" w:space="0" w:color="auto"/>
              <w:bottom w:val="single" w:sz="4" w:space="0" w:color="auto"/>
              <w:right w:val="single" w:sz="4" w:space="0" w:color="auto"/>
            </w:tcBorders>
          </w:tcPr>
          <w:p w14:paraId="663438E7" w14:textId="4743B638" w:rsidR="006E54C8" w:rsidRPr="00EF5447" w:rsidRDefault="006E54C8" w:rsidP="006E54C8">
            <w:pPr>
              <w:pStyle w:val="TAC"/>
              <w:rPr>
                <w:rFonts w:cs="Arial"/>
                <w:szCs w:val="18"/>
                <w:lang w:eastAsia="zh-CN"/>
              </w:rPr>
            </w:pPr>
            <w:r>
              <w:rPr>
                <w:rFonts w:cs="Arial"/>
                <w:color w:val="000000"/>
                <w:szCs w:val="18"/>
              </w:rPr>
              <w:t>DC_2A_n77A</w:t>
            </w:r>
            <w:r>
              <w:rPr>
                <w:rFonts w:cs="Arial"/>
                <w:color w:val="000000"/>
                <w:szCs w:val="18"/>
              </w:rPr>
              <w:br/>
              <w:t>DC_5A_n77A</w:t>
            </w:r>
          </w:p>
        </w:tc>
      </w:tr>
      <w:tr w:rsidR="007370E5" w:rsidRPr="006F3DDF" w14:paraId="7CF0ECAE" w14:textId="77777777" w:rsidTr="007B57DA">
        <w:trPr>
          <w:trHeight w:val="187"/>
          <w:jc w:val="center"/>
        </w:trPr>
        <w:tc>
          <w:tcPr>
            <w:tcW w:w="3397" w:type="dxa"/>
            <w:shd w:val="clear" w:color="auto" w:fill="auto"/>
            <w:noWrap/>
          </w:tcPr>
          <w:p w14:paraId="20F33765" w14:textId="77777777" w:rsidR="007370E5" w:rsidRPr="006F3DDF" w:rsidRDefault="007370E5" w:rsidP="00832C1D">
            <w:pPr>
              <w:pStyle w:val="TAH"/>
              <w:rPr>
                <w:rFonts w:cs="Arial"/>
                <w:b w:val="0"/>
                <w:lang w:eastAsia="zh-CN"/>
              </w:rPr>
            </w:pPr>
            <w:r w:rsidRPr="006F3DDF">
              <w:rPr>
                <w:rFonts w:cs="Arial"/>
                <w:b w:val="0"/>
                <w:lang w:eastAsia="zh-CN"/>
              </w:rPr>
              <w:t>DC_2A-5A-48A_n77A</w:t>
            </w:r>
            <w:r w:rsidRPr="000245BC">
              <w:rPr>
                <w:rFonts w:cs="Arial"/>
                <w:b w:val="0"/>
                <w:vertAlign w:val="superscript"/>
                <w:lang w:val="fi-FI" w:eastAsia="zh-CN"/>
              </w:rPr>
              <w:t>9</w:t>
            </w:r>
          </w:p>
          <w:p w14:paraId="2DA0D25E" w14:textId="77777777" w:rsidR="007370E5" w:rsidRPr="006F3DDF" w:rsidRDefault="007370E5" w:rsidP="00832C1D">
            <w:pPr>
              <w:pStyle w:val="TAH"/>
              <w:rPr>
                <w:rFonts w:cs="Arial"/>
                <w:b w:val="0"/>
                <w:lang w:eastAsia="zh-CN"/>
              </w:rPr>
            </w:pPr>
            <w:r w:rsidRPr="006F3DDF">
              <w:rPr>
                <w:rFonts w:cs="Arial"/>
                <w:b w:val="0"/>
                <w:lang w:eastAsia="zh-CN"/>
              </w:rPr>
              <w:t>DC_2A-5A-48C_n77A</w:t>
            </w:r>
            <w:r w:rsidRPr="000245BC">
              <w:rPr>
                <w:rFonts w:cs="Arial"/>
                <w:b w:val="0"/>
                <w:vertAlign w:val="superscript"/>
                <w:lang w:val="fi-FI" w:eastAsia="zh-CN"/>
              </w:rPr>
              <w:t>9</w:t>
            </w:r>
          </w:p>
          <w:p w14:paraId="0DB32E3A" w14:textId="77777777" w:rsidR="007370E5" w:rsidRPr="006F3DDF" w:rsidRDefault="007370E5" w:rsidP="00832C1D">
            <w:pPr>
              <w:pStyle w:val="TAC"/>
              <w:rPr>
                <w:lang w:eastAsia="fi-FI"/>
              </w:rPr>
            </w:pPr>
            <w:r w:rsidRPr="006F3DDF">
              <w:rPr>
                <w:rFonts w:cs="Arial"/>
                <w:lang w:eastAsia="zh-CN"/>
              </w:rPr>
              <w:t>DC_2A-5A-48C_n77C</w:t>
            </w:r>
            <w:r w:rsidRPr="000245BC">
              <w:rPr>
                <w:rFonts w:cs="Arial"/>
                <w:b/>
                <w:vertAlign w:val="superscript"/>
                <w:lang w:val="fi-FI" w:eastAsia="zh-CN"/>
              </w:rPr>
              <w:t>9</w:t>
            </w:r>
          </w:p>
        </w:tc>
        <w:tc>
          <w:tcPr>
            <w:tcW w:w="3618" w:type="dxa"/>
          </w:tcPr>
          <w:p w14:paraId="2E0124E3" w14:textId="77777777" w:rsidR="007370E5" w:rsidRPr="006F3DDF" w:rsidRDefault="007370E5" w:rsidP="00832C1D">
            <w:pPr>
              <w:pStyle w:val="TAC"/>
              <w:rPr>
                <w:lang w:eastAsia="fi-FI"/>
              </w:rPr>
            </w:pPr>
            <w:r w:rsidRPr="006F3DDF">
              <w:rPr>
                <w:rFonts w:cs="Arial"/>
                <w:color w:val="000000"/>
                <w:szCs w:val="18"/>
              </w:rPr>
              <w:t>DC_2A_n77A</w:t>
            </w:r>
            <w:r w:rsidRPr="006F3DDF">
              <w:rPr>
                <w:rFonts w:cs="Arial"/>
                <w:color w:val="000000"/>
                <w:szCs w:val="18"/>
              </w:rPr>
              <w:br/>
              <w:t>DC_5A_n77A</w:t>
            </w:r>
          </w:p>
        </w:tc>
      </w:tr>
      <w:tr w:rsidR="007370E5" w:rsidRPr="00EF5447" w14:paraId="264F7D85" w14:textId="77777777" w:rsidTr="007B57DA">
        <w:trPr>
          <w:trHeight w:val="187"/>
          <w:jc w:val="center"/>
        </w:trPr>
        <w:tc>
          <w:tcPr>
            <w:tcW w:w="3397" w:type="dxa"/>
            <w:shd w:val="clear" w:color="auto" w:fill="auto"/>
            <w:noWrap/>
          </w:tcPr>
          <w:p w14:paraId="41B4D5B5" w14:textId="77777777" w:rsidR="007370E5" w:rsidRPr="00EF5447" w:rsidRDefault="007370E5" w:rsidP="00832C1D">
            <w:pPr>
              <w:pStyle w:val="TAC"/>
              <w:rPr>
                <w:lang w:eastAsia="fi-FI"/>
              </w:rPr>
            </w:pPr>
            <w:r w:rsidRPr="00EF5447">
              <w:rPr>
                <w:lang w:eastAsia="fi-FI"/>
              </w:rPr>
              <w:t>DC_2A-5A-66A_n2A</w:t>
            </w:r>
          </w:p>
          <w:p w14:paraId="51775C64" w14:textId="77777777" w:rsidR="007370E5" w:rsidRPr="00EF5447" w:rsidRDefault="007370E5" w:rsidP="00832C1D">
            <w:pPr>
              <w:pStyle w:val="TAC"/>
              <w:rPr>
                <w:lang w:eastAsia="fi-FI"/>
              </w:rPr>
            </w:pPr>
            <w:r w:rsidRPr="00EF5447">
              <w:rPr>
                <w:lang w:eastAsia="fi-FI"/>
              </w:rPr>
              <w:t>DC_2A-5B-66A_n2A</w:t>
            </w:r>
          </w:p>
        </w:tc>
        <w:tc>
          <w:tcPr>
            <w:tcW w:w="3618" w:type="dxa"/>
          </w:tcPr>
          <w:p w14:paraId="6B2047C9" w14:textId="77777777" w:rsidR="007370E5" w:rsidRPr="00EF5447" w:rsidRDefault="007370E5" w:rsidP="00832C1D">
            <w:pPr>
              <w:pStyle w:val="TAC"/>
              <w:rPr>
                <w:vertAlign w:val="superscript"/>
                <w:lang w:eastAsia="fi-FI"/>
              </w:rPr>
            </w:pPr>
            <w:r w:rsidRPr="00C31A31">
              <w:rPr>
                <w:lang w:eastAsia="fi-FI"/>
              </w:rPr>
              <w:t>DC_2A_n2A</w:t>
            </w:r>
            <w:r w:rsidRPr="00C31A31">
              <w:rPr>
                <w:vertAlign w:val="superscript"/>
                <w:lang w:eastAsia="fi-FI"/>
              </w:rPr>
              <w:t>4</w:t>
            </w:r>
          </w:p>
          <w:p w14:paraId="506ED398" w14:textId="77777777" w:rsidR="007370E5" w:rsidRPr="00EF5447" w:rsidRDefault="007370E5" w:rsidP="00832C1D">
            <w:pPr>
              <w:pStyle w:val="TAC"/>
              <w:rPr>
                <w:lang w:eastAsia="fi-FI"/>
              </w:rPr>
            </w:pPr>
            <w:r w:rsidRPr="00EF5447">
              <w:rPr>
                <w:lang w:eastAsia="fi-FI"/>
              </w:rPr>
              <w:t>DC_5A_n2A</w:t>
            </w:r>
          </w:p>
          <w:p w14:paraId="46B84583" w14:textId="77777777" w:rsidR="007370E5" w:rsidRPr="00EF5447" w:rsidRDefault="007370E5" w:rsidP="00832C1D">
            <w:pPr>
              <w:pStyle w:val="TAC"/>
              <w:rPr>
                <w:lang w:eastAsia="fi-FI"/>
              </w:rPr>
            </w:pPr>
            <w:r w:rsidRPr="00EF5447">
              <w:rPr>
                <w:lang w:eastAsia="fi-FI"/>
              </w:rPr>
              <w:t>DC_66A_n2A</w:t>
            </w:r>
          </w:p>
        </w:tc>
      </w:tr>
      <w:tr w:rsidR="007370E5" w:rsidRPr="00EF5447" w14:paraId="5967BC75" w14:textId="77777777" w:rsidTr="007B57DA">
        <w:trPr>
          <w:trHeight w:val="187"/>
          <w:jc w:val="center"/>
        </w:trPr>
        <w:tc>
          <w:tcPr>
            <w:tcW w:w="3397" w:type="dxa"/>
            <w:shd w:val="clear" w:color="auto" w:fill="auto"/>
            <w:noWrap/>
          </w:tcPr>
          <w:p w14:paraId="528F235E" w14:textId="77777777" w:rsidR="007370E5" w:rsidRPr="00EF5447" w:rsidRDefault="007370E5" w:rsidP="00832C1D">
            <w:pPr>
              <w:pStyle w:val="TAC"/>
              <w:rPr>
                <w:lang w:eastAsia="fi-FI"/>
              </w:rPr>
            </w:pPr>
            <w:r w:rsidRPr="00EF5447">
              <w:rPr>
                <w:lang w:eastAsia="fi-FI"/>
              </w:rPr>
              <w:t>DC_2A-5A-5A-66A_n2A</w:t>
            </w:r>
          </w:p>
        </w:tc>
        <w:tc>
          <w:tcPr>
            <w:tcW w:w="3618" w:type="dxa"/>
          </w:tcPr>
          <w:p w14:paraId="584CB4FF" w14:textId="77777777" w:rsidR="007370E5" w:rsidRPr="00EF5447" w:rsidRDefault="007370E5" w:rsidP="00832C1D">
            <w:pPr>
              <w:pStyle w:val="TAC"/>
              <w:rPr>
                <w:vertAlign w:val="superscript"/>
                <w:lang w:eastAsia="fi-FI"/>
              </w:rPr>
            </w:pPr>
            <w:r w:rsidRPr="00EF5447">
              <w:rPr>
                <w:lang w:eastAsia="fi-FI"/>
              </w:rPr>
              <w:t>DC_2A_n2A</w:t>
            </w:r>
            <w:r w:rsidRPr="00EF5447">
              <w:rPr>
                <w:vertAlign w:val="superscript"/>
                <w:lang w:eastAsia="fi-FI"/>
              </w:rPr>
              <w:t>4</w:t>
            </w:r>
          </w:p>
          <w:p w14:paraId="11C89167" w14:textId="77777777" w:rsidR="007370E5" w:rsidRPr="00EF5447" w:rsidRDefault="007370E5" w:rsidP="00832C1D">
            <w:pPr>
              <w:pStyle w:val="TAC"/>
              <w:rPr>
                <w:lang w:eastAsia="fi-FI"/>
              </w:rPr>
            </w:pPr>
            <w:r w:rsidRPr="00EF5447">
              <w:rPr>
                <w:lang w:eastAsia="fi-FI"/>
              </w:rPr>
              <w:t>DC_5A_n2A</w:t>
            </w:r>
          </w:p>
          <w:p w14:paraId="567ECC12" w14:textId="77777777" w:rsidR="007370E5" w:rsidRPr="00EF5447" w:rsidRDefault="007370E5" w:rsidP="00832C1D">
            <w:pPr>
              <w:pStyle w:val="TAC"/>
              <w:rPr>
                <w:lang w:eastAsia="fi-FI"/>
              </w:rPr>
            </w:pPr>
            <w:r w:rsidRPr="00EF5447">
              <w:rPr>
                <w:lang w:eastAsia="fi-FI"/>
              </w:rPr>
              <w:t>DC_66A_n2A</w:t>
            </w:r>
          </w:p>
        </w:tc>
      </w:tr>
      <w:tr w:rsidR="007370E5" w14:paraId="432BC351"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B5C03F" w14:textId="77777777" w:rsidR="007370E5" w:rsidRPr="00D06F04" w:rsidRDefault="007370E5" w:rsidP="00832C1D">
            <w:pPr>
              <w:pStyle w:val="TAC"/>
              <w:rPr>
                <w:lang w:eastAsia="fi-FI"/>
              </w:rPr>
            </w:pPr>
            <w:r w:rsidRPr="00D06F04">
              <w:rPr>
                <w:lang w:eastAsia="fi-FI"/>
              </w:rPr>
              <w:t>DC_2A-5A-66A-66A_n2A</w:t>
            </w:r>
          </w:p>
          <w:p w14:paraId="069D38BC" w14:textId="77777777" w:rsidR="007370E5" w:rsidRPr="00D06F04" w:rsidRDefault="007370E5" w:rsidP="00832C1D">
            <w:pPr>
              <w:pStyle w:val="TAC"/>
              <w:rPr>
                <w:lang w:eastAsia="fi-FI"/>
              </w:rPr>
            </w:pPr>
            <w:r w:rsidRPr="00D06F04">
              <w:rPr>
                <w:lang w:eastAsia="fi-FI"/>
              </w:rPr>
              <w:t>DC_2A-5B-66A-66A_n2A</w:t>
            </w:r>
          </w:p>
        </w:tc>
        <w:tc>
          <w:tcPr>
            <w:tcW w:w="3618" w:type="dxa"/>
            <w:tcBorders>
              <w:top w:val="single" w:sz="4" w:space="0" w:color="auto"/>
              <w:left w:val="single" w:sz="4" w:space="0" w:color="auto"/>
              <w:bottom w:val="single" w:sz="4" w:space="0" w:color="auto"/>
              <w:right w:val="single" w:sz="4" w:space="0" w:color="auto"/>
            </w:tcBorders>
            <w:hideMark/>
          </w:tcPr>
          <w:p w14:paraId="589643E9" w14:textId="77777777" w:rsidR="007370E5" w:rsidRPr="00D06F04" w:rsidRDefault="007370E5" w:rsidP="00832C1D">
            <w:pPr>
              <w:pStyle w:val="TAC"/>
              <w:rPr>
                <w:vertAlign w:val="superscript"/>
                <w:lang w:eastAsia="fi-FI"/>
              </w:rPr>
            </w:pPr>
            <w:r w:rsidRPr="00D06F04">
              <w:rPr>
                <w:lang w:eastAsia="fi-FI"/>
              </w:rPr>
              <w:t>DC_2A_n2A</w:t>
            </w:r>
            <w:r w:rsidRPr="00D06F04">
              <w:rPr>
                <w:vertAlign w:val="superscript"/>
                <w:lang w:eastAsia="fi-FI"/>
              </w:rPr>
              <w:t>4</w:t>
            </w:r>
          </w:p>
          <w:p w14:paraId="17B823A7" w14:textId="77777777" w:rsidR="007370E5" w:rsidRPr="00D06F04" w:rsidRDefault="007370E5" w:rsidP="00832C1D">
            <w:pPr>
              <w:pStyle w:val="TAC"/>
              <w:rPr>
                <w:lang w:eastAsia="fi-FI"/>
              </w:rPr>
            </w:pPr>
            <w:r w:rsidRPr="00D06F04">
              <w:rPr>
                <w:lang w:eastAsia="fi-FI"/>
              </w:rPr>
              <w:t>DC_5A_n2A</w:t>
            </w:r>
          </w:p>
          <w:p w14:paraId="0E3C87A0" w14:textId="77777777" w:rsidR="007370E5" w:rsidRPr="00D06F04" w:rsidRDefault="007370E5" w:rsidP="00832C1D">
            <w:pPr>
              <w:pStyle w:val="TAC"/>
              <w:rPr>
                <w:lang w:eastAsia="fi-FI"/>
              </w:rPr>
            </w:pPr>
            <w:r w:rsidRPr="00D06F04">
              <w:rPr>
                <w:lang w:eastAsia="fi-FI"/>
              </w:rPr>
              <w:t>DC_66A_n2A</w:t>
            </w:r>
          </w:p>
        </w:tc>
      </w:tr>
      <w:tr w:rsidR="007370E5" w14:paraId="2DEB8F59"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F0CB21" w14:textId="77777777" w:rsidR="007370E5" w:rsidRDefault="007370E5" w:rsidP="00832C1D">
            <w:pPr>
              <w:pStyle w:val="TAC"/>
              <w:rPr>
                <w:lang w:val="fr-FR" w:eastAsia="fi-FI"/>
              </w:rPr>
            </w:pPr>
            <w:r>
              <w:rPr>
                <w:lang w:val="fr-FR" w:eastAsia="fi-FI"/>
              </w:rPr>
              <w:t>DC_2A-5A-5A-66A-66A_n2A</w:t>
            </w:r>
          </w:p>
        </w:tc>
        <w:tc>
          <w:tcPr>
            <w:tcW w:w="3618" w:type="dxa"/>
            <w:tcBorders>
              <w:top w:val="single" w:sz="4" w:space="0" w:color="auto"/>
              <w:left w:val="single" w:sz="4" w:space="0" w:color="auto"/>
              <w:bottom w:val="single" w:sz="4" w:space="0" w:color="auto"/>
              <w:right w:val="single" w:sz="4" w:space="0" w:color="auto"/>
            </w:tcBorders>
            <w:hideMark/>
          </w:tcPr>
          <w:p w14:paraId="30AD5627" w14:textId="77777777" w:rsidR="007370E5" w:rsidRPr="00D06F04" w:rsidRDefault="007370E5" w:rsidP="00832C1D">
            <w:pPr>
              <w:pStyle w:val="TAC"/>
              <w:rPr>
                <w:vertAlign w:val="superscript"/>
                <w:lang w:eastAsia="fi-FI"/>
              </w:rPr>
            </w:pPr>
            <w:r w:rsidRPr="00D06F04">
              <w:rPr>
                <w:lang w:eastAsia="fi-FI"/>
              </w:rPr>
              <w:t>DC_2A_n2A</w:t>
            </w:r>
            <w:r w:rsidRPr="00D06F04">
              <w:rPr>
                <w:vertAlign w:val="superscript"/>
                <w:lang w:eastAsia="fi-FI"/>
              </w:rPr>
              <w:t>4</w:t>
            </w:r>
          </w:p>
          <w:p w14:paraId="04CEF39C" w14:textId="77777777" w:rsidR="007370E5" w:rsidRPr="00D06F04" w:rsidRDefault="007370E5" w:rsidP="00832C1D">
            <w:pPr>
              <w:pStyle w:val="TAC"/>
              <w:rPr>
                <w:lang w:eastAsia="fi-FI"/>
              </w:rPr>
            </w:pPr>
            <w:r w:rsidRPr="00D06F04">
              <w:rPr>
                <w:lang w:eastAsia="fi-FI"/>
              </w:rPr>
              <w:t>DC_5A_n2A</w:t>
            </w:r>
          </w:p>
          <w:p w14:paraId="126453B2" w14:textId="77777777" w:rsidR="007370E5" w:rsidRPr="00D06F04" w:rsidRDefault="007370E5" w:rsidP="00832C1D">
            <w:pPr>
              <w:pStyle w:val="TAC"/>
              <w:rPr>
                <w:lang w:eastAsia="fi-FI"/>
              </w:rPr>
            </w:pPr>
            <w:r w:rsidRPr="00D06F04">
              <w:rPr>
                <w:lang w:eastAsia="fi-FI"/>
              </w:rPr>
              <w:t>DC_66A_n2A</w:t>
            </w:r>
          </w:p>
        </w:tc>
      </w:tr>
      <w:tr w:rsidR="007370E5" w:rsidRPr="00EF5447" w14:paraId="0D4AADEF" w14:textId="77777777" w:rsidTr="007B57DA">
        <w:trPr>
          <w:trHeight w:val="187"/>
          <w:jc w:val="center"/>
        </w:trPr>
        <w:tc>
          <w:tcPr>
            <w:tcW w:w="3397" w:type="dxa"/>
            <w:shd w:val="clear" w:color="auto" w:fill="auto"/>
            <w:noWrap/>
          </w:tcPr>
          <w:p w14:paraId="40E70397" w14:textId="77777777" w:rsidR="007370E5" w:rsidRPr="00EF5447" w:rsidRDefault="007370E5" w:rsidP="00832C1D">
            <w:pPr>
              <w:pStyle w:val="TAC"/>
              <w:rPr>
                <w:lang w:eastAsia="fi-FI"/>
              </w:rPr>
            </w:pPr>
            <w:r w:rsidRPr="00EF5447">
              <w:rPr>
                <w:lang w:eastAsia="fi-FI"/>
              </w:rPr>
              <w:t>DC_2A-5A-66A_n5A</w:t>
            </w:r>
          </w:p>
        </w:tc>
        <w:tc>
          <w:tcPr>
            <w:tcW w:w="3618" w:type="dxa"/>
          </w:tcPr>
          <w:p w14:paraId="7981872A" w14:textId="77777777" w:rsidR="007370E5" w:rsidRPr="00EF5447" w:rsidRDefault="007370E5" w:rsidP="00832C1D">
            <w:pPr>
              <w:pStyle w:val="TAC"/>
              <w:rPr>
                <w:lang w:eastAsia="fi-FI"/>
              </w:rPr>
            </w:pPr>
            <w:r w:rsidRPr="00EF5447">
              <w:rPr>
                <w:lang w:eastAsia="fi-FI"/>
              </w:rPr>
              <w:t>DC_2A_n5A</w:t>
            </w:r>
          </w:p>
          <w:p w14:paraId="792B4D8A" w14:textId="77777777" w:rsidR="007370E5" w:rsidRPr="00EF5447" w:rsidRDefault="007370E5" w:rsidP="00832C1D">
            <w:pPr>
              <w:pStyle w:val="TAC"/>
              <w:rPr>
                <w:lang w:eastAsia="fi-FI"/>
              </w:rPr>
            </w:pPr>
            <w:r w:rsidRPr="00EF5447">
              <w:rPr>
                <w:lang w:eastAsia="fi-FI"/>
              </w:rPr>
              <w:t>DC_66A_n5A</w:t>
            </w:r>
          </w:p>
        </w:tc>
      </w:tr>
      <w:tr w:rsidR="007370E5" w:rsidRPr="00EF5447" w14:paraId="73F0DE95" w14:textId="77777777" w:rsidTr="007B57DA">
        <w:trPr>
          <w:trHeight w:val="187"/>
          <w:jc w:val="center"/>
        </w:trPr>
        <w:tc>
          <w:tcPr>
            <w:tcW w:w="3397" w:type="dxa"/>
            <w:shd w:val="clear" w:color="auto" w:fill="auto"/>
            <w:noWrap/>
          </w:tcPr>
          <w:p w14:paraId="04FF549D" w14:textId="77777777" w:rsidR="007370E5" w:rsidRPr="00EF5447" w:rsidRDefault="007370E5" w:rsidP="00832C1D">
            <w:pPr>
              <w:pStyle w:val="TAC"/>
              <w:rPr>
                <w:lang w:eastAsia="fi-FI"/>
              </w:rPr>
            </w:pPr>
            <w:r w:rsidRPr="00EF5447">
              <w:rPr>
                <w:lang w:eastAsia="fi-FI"/>
              </w:rPr>
              <w:t>DC_2A-2A-5A-66A_n5A</w:t>
            </w:r>
          </w:p>
        </w:tc>
        <w:tc>
          <w:tcPr>
            <w:tcW w:w="3618" w:type="dxa"/>
          </w:tcPr>
          <w:p w14:paraId="525DB3A5" w14:textId="77777777" w:rsidR="007370E5" w:rsidRPr="00EF5447" w:rsidRDefault="007370E5" w:rsidP="00832C1D">
            <w:pPr>
              <w:pStyle w:val="TAC"/>
              <w:rPr>
                <w:lang w:eastAsia="fi-FI"/>
              </w:rPr>
            </w:pPr>
            <w:r w:rsidRPr="00EF5447">
              <w:rPr>
                <w:lang w:eastAsia="fi-FI"/>
              </w:rPr>
              <w:t>DC_2A_n5A</w:t>
            </w:r>
          </w:p>
          <w:p w14:paraId="6FC1AC03" w14:textId="77777777" w:rsidR="007370E5" w:rsidRPr="00EF5447" w:rsidRDefault="007370E5" w:rsidP="00832C1D">
            <w:pPr>
              <w:pStyle w:val="TAC"/>
              <w:rPr>
                <w:lang w:eastAsia="fi-FI"/>
              </w:rPr>
            </w:pPr>
            <w:r w:rsidRPr="00EF5447">
              <w:rPr>
                <w:lang w:eastAsia="fi-FI"/>
              </w:rPr>
              <w:t>DC_66A_n5A</w:t>
            </w:r>
          </w:p>
        </w:tc>
      </w:tr>
      <w:tr w:rsidR="007370E5" w14:paraId="775C8667"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97DEC1" w14:textId="77777777" w:rsidR="007370E5" w:rsidRDefault="007370E5" w:rsidP="00832C1D">
            <w:pPr>
              <w:pStyle w:val="TAC"/>
              <w:rPr>
                <w:lang w:val="fr-FR" w:eastAsia="fi-FI"/>
              </w:rPr>
            </w:pPr>
            <w:r>
              <w:rPr>
                <w:lang w:val="fr-FR" w:eastAsia="fi-FI"/>
              </w:rPr>
              <w:t>DC_2A-2A-5A-66A-66A_n5A</w:t>
            </w:r>
          </w:p>
        </w:tc>
        <w:tc>
          <w:tcPr>
            <w:tcW w:w="3618" w:type="dxa"/>
            <w:tcBorders>
              <w:top w:val="single" w:sz="4" w:space="0" w:color="auto"/>
              <w:left w:val="single" w:sz="4" w:space="0" w:color="auto"/>
              <w:bottom w:val="single" w:sz="4" w:space="0" w:color="auto"/>
              <w:right w:val="single" w:sz="4" w:space="0" w:color="auto"/>
            </w:tcBorders>
            <w:hideMark/>
          </w:tcPr>
          <w:p w14:paraId="2F499038" w14:textId="77777777" w:rsidR="007370E5" w:rsidRPr="00D06F04" w:rsidRDefault="007370E5" w:rsidP="00832C1D">
            <w:pPr>
              <w:pStyle w:val="TAC"/>
              <w:rPr>
                <w:lang w:eastAsia="fi-FI"/>
              </w:rPr>
            </w:pPr>
            <w:r w:rsidRPr="00D06F04">
              <w:rPr>
                <w:lang w:eastAsia="fi-FI"/>
              </w:rPr>
              <w:t>DC_2A_n5A</w:t>
            </w:r>
          </w:p>
          <w:p w14:paraId="342E82CB" w14:textId="77777777" w:rsidR="007370E5" w:rsidRPr="00D06F04" w:rsidRDefault="007370E5" w:rsidP="00832C1D">
            <w:pPr>
              <w:pStyle w:val="TAC"/>
              <w:rPr>
                <w:lang w:eastAsia="fi-FI"/>
              </w:rPr>
            </w:pPr>
            <w:r w:rsidRPr="00D06F04">
              <w:rPr>
                <w:lang w:eastAsia="fi-FI"/>
              </w:rPr>
              <w:t>DC_66A_n5A</w:t>
            </w:r>
          </w:p>
        </w:tc>
      </w:tr>
      <w:tr w:rsidR="007370E5" w14:paraId="6160CAA0"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9D0365" w14:textId="77777777" w:rsidR="007370E5" w:rsidRDefault="007370E5" w:rsidP="00832C1D">
            <w:pPr>
              <w:pStyle w:val="TAC"/>
              <w:rPr>
                <w:lang w:val="fr-FR" w:eastAsia="fi-FI"/>
              </w:rPr>
            </w:pPr>
            <w:r>
              <w:rPr>
                <w:lang w:val="fr-FR" w:eastAsia="fi-FI"/>
              </w:rPr>
              <w:t>DC_2A-5A-66A-66A_n5A</w:t>
            </w:r>
          </w:p>
        </w:tc>
        <w:tc>
          <w:tcPr>
            <w:tcW w:w="3618" w:type="dxa"/>
            <w:tcBorders>
              <w:top w:val="single" w:sz="4" w:space="0" w:color="auto"/>
              <w:left w:val="single" w:sz="4" w:space="0" w:color="auto"/>
              <w:bottom w:val="single" w:sz="4" w:space="0" w:color="auto"/>
              <w:right w:val="single" w:sz="4" w:space="0" w:color="auto"/>
            </w:tcBorders>
            <w:hideMark/>
          </w:tcPr>
          <w:p w14:paraId="29981BC6" w14:textId="77777777" w:rsidR="007370E5" w:rsidRPr="00D06F04" w:rsidRDefault="007370E5" w:rsidP="00832C1D">
            <w:pPr>
              <w:pStyle w:val="TAC"/>
              <w:rPr>
                <w:lang w:eastAsia="fi-FI"/>
              </w:rPr>
            </w:pPr>
            <w:r w:rsidRPr="00D06F04">
              <w:rPr>
                <w:lang w:eastAsia="fi-FI"/>
              </w:rPr>
              <w:t>DC_2A_n5A</w:t>
            </w:r>
          </w:p>
          <w:p w14:paraId="4B6E4BDA" w14:textId="77777777" w:rsidR="007370E5" w:rsidRPr="00D06F04" w:rsidRDefault="007370E5" w:rsidP="00832C1D">
            <w:pPr>
              <w:pStyle w:val="TAC"/>
              <w:rPr>
                <w:lang w:eastAsia="fi-FI"/>
              </w:rPr>
            </w:pPr>
            <w:r w:rsidRPr="00D06F04">
              <w:rPr>
                <w:lang w:eastAsia="fi-FI"/>
              </w:rPr>
              <w:t>DC_66A_n5A</w:t>
            </w:r>
          </w:p>
        </w:tc>
      </w:tr>
      <w:tr w:rsidR="007370E5" w:rsidRPr="00EF5447" w14:paraId="7E2D0D2D" w14:textId="77777777" w:rsidTr="007B57DA">
        <w:trPr>
          <w:trHeight w:val="187"/>
          <w:jc w:val="center"/>
        </w:trPr>
        <w:tc>
          <w:tcPr>
            <w:tcW w:w="3397" w:type="dxa"/>
            <w:shd w:val="clear" w:color="auto" w:fill="auto"/>
            <w:noWrap/>
          </w:tcPr>
          <w:p w14:paraId="594A538F" w14:textId="77777777" w:rsidR="007370E5" w:rsidRPr="00EF5447" w:rsidRDefault="007370E5" w:rsidP="00832C1D">
            <w:pPr>
              <w:pStyle w:val="TAC"/>
              <w:rPr>
                <w:lang w:eastAsia="fi-FI"/>
              </w:rPr>
            </w:pPr>
            <w:r w:rsidRPr="00B935B0">
              <w:rPr>
                <w:lang w:eastAsia="ja-JP"/>
              </w:rPr>
              <w:t>DC_2A-5A-66A_n7A</w:t>
            </w:r>
          </w:p>
        </w:tc>
        <w:tc>
          <w:tcPr>
            <w:tcW w:w="3618" w:type="dxa"/>
          </w:tcPr>
          <w:p w14:paraId="13748352" w14:textId="77777777" w:rsidR="007370E5" w:rsidRPr="00ED42FE" w:rsidRDefault="007370E5" w:rsidP="00832C1D">
            <w:pPr>
              <w:pStyle w:val="TAC"/>
              <w:rPr>
                <w:lang w:eastAsia="ja-JP"/>
              </w:rPr>
            </w:pPr>
            <w:r w:rsidRPr="00B935B0">
              <w:rPr>
                <w:lang w:eastAsia="ja-JP"/>
              </w:rPr>
              <w:t>DC_2</w:t>
            </w:r>
            <w:r w:rsidRPr="00ED42FE">
              <w:rPr>
                <w:lang w:eastAsia="ja-JP"/>
              </w:rPr>
              <w:t>A_n7A</w:t>
            </w:r>
          </w:p>
          <w:p w14:paraId="77DEA99E" w14:textId="77777777" w:rsidR="007370E5" w:rsidRPr="00A226C2" w:rsidRDefault="007370E5" w:rsidP="00832C1D">
            <w:pPr>
              <w:pStyle w:val="TAC"/>
              <w:rPr>
                <w:lang w:eastAsia="ja-JP"/>
              </w:rPr>
            </w:pPr>
            <w:r w:rsidRPr="00A226C2">
              <w:rPr>
                <w:lang w:eastAsia="ja-JP"/>
              </w:rPr>
              <w:t>DC_5A_n7A</w:t>
            </w:r>
          </w:p>
          <w:p w14:paraId="341E0185" w14:textId="77777777" w:rsidR="007370E5" w:rsidRPr="00EF5447" w:rsidRDefault="007370E5" w:rsidP="00832C1D">
            <w:pPr>
              <w:pStyle w:val="TAC"/>
              <w:rPr>
                <w:lang w:eastAsia="fi-FI"/>
              </w:rPr>
            </w:pPr>
            <w:r w:rsidRPr="00B935B0">
              <w:rPr>
                <w:lang w:eastAsia="ja-JP"/>
              </w:rPr>
              <w:t>DC_66A_n7A</w:t>
            </w:r>
          </w:p>
        </w:tc>
      </w:tr>
      <w:tr w:rsidR="007370E5" w14:paraId="4465B975"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5F6A97" w14:textId="77777777" w:rsidR="007370E5" w:rsidRDefault="007370E5" w:rsidP="00832C1D">
            <w:pPr>
              <w:pStyle w:val="TAC"/>
              <w:rPr>
                <w:lang w:val="fr-FR" w:eastAsia="ja-JP"/>
              </w:rPr>
            </w:pPr>
            <w:r>
              <w:rPr>
                <w:lang w:val="fr-FR" w:eastAsia="ja-JP"/>
              </w:rPr>
              <w:t>DC_2A-5A-66A-66A_n7A</w:t>
            </w:r>
          </w:p>
        </w:tc>
        <w:tc>
          <w:tcPr>
            <w:tcW w:w="3618" w:type="dxa"/>
            <w:tcBorders>
              <w:top w:val="single" w:sz="4" w:space="0" w:color="auto"/>
              <w:left w:val="single" w:sz="4" w:space="0" w:color="auto"/>
              <w:bottom w:val="single" w:sz="4" w:space="0" w:color="auto"/>
              <w:right w:val="single" w:sz="4" w:space="0" w:color="auto"/>
            </w:tcBorders>
            <w:hideMark/>
          </w:tcPr>
          <w:p w14:paraId="6488E46A" w14:textId="77777777" w:rsidR="007370E5" w:rsidRPr="00D06F04" w:rsidRDefault="007370E5" w:rsidP="00832C1D">
            <w:pPr>
              <w:pStyle w:val="TAC"/>
              <w:rPr>
                <w:lang w:eastAsia="ja-JP"/>
              </w:rPr>
            </w:pPr>
            <w:r w:rsidRPr="00D06F04">
              <w:rPr>
                <w:lang w:eastAsia="ja-JP"/>
              </w:rPr>
              <w:t>DC_2A_n7A</w:t>
            </w:r>
          </w:p>
          <w:p w14:paraId="72AFB43C" w14:textId="77777777" w:rsidR="007370E5" w:rsidRPr="00D06F04" w:rsidRDefault="007370E5" w:rsidP="00832C1D">
            <w:pPr>
              <w:pStyle w:val="TAC"/>
              <w:rPr>
                <w:lang w:eastAsia="ja-JP"/>
              </w:rPr>
            </w:pPr>
            <w:r w:rsidRPr="00D06F04">
              <w:rPr>
                <w:lang w:eastAsia="ja-JP"/>
              </w:rPr>
              <w:t>DC_5A_n7A</w:t>
            </w:r>
          </w:p>
          <w:p w14:paraId="59A25A0E" w14:textId="77777777" w:rsidR="007370E5" w:rsidRPr="00D06F04" w:rsidRDefault="007370E5" w:rsidP="00832C1D">
            <w:pPr>
              <w:pStyle w:val="TAC"/>
              <w:rPr>
                <w:lang w:eastAsia="ja-JP"/>
              </w:rPr>
            </w:pPr>
            <w:r w:rsidRPr="00D06F04">
              <w:rPr>
                <w:lang w:eastAsia="ja-JP"/>
              </w:rPr>
              <w:t>DC_66A_n7A</w:t>
            </w:r>
          </w:p>
        </w:tc>
      </w:tr>
      <w:tr w:rsidR="007370E5" w:rsidRPr="00EF5447" w14:paraId="181D4CC8" w14:textId="77777777" w:rsidTr="007B57DA">
        <w:trPr>
          <w:trHeight w:val="187"/>
          <w:jc w:val="center"/>
        </w:trPr>
        <w:tc>
          <w:tcPr>
            <w:tcW w:w="3397" w:type="dxa"/>
            <w:shd w:val="clear" w:color="auto" w:fill="auto"/>
            <w:noWrap/>
          </w:tcPr>
          <w:p w14:paraId="0D888656" w14:textId="77777777" w:rsidR="007370E5" w:rsidRPr="00EF5447" w:rsidRDefault="007370E5" w:rsidP="00832C1D">
            <w:pPr>
              <w:pStyle w:val="TAC"/>
              <w:rPr>
                <w:rFonts w:cs="Arial"/>
                <w:szCs w:val="18"/>
                <w:lang w:eastAsia="zh-CN"/>
              </w:rPr>
            </w:pPr>
            <w:r w:rsidRPr="00EF5447">
              <w:rPr>
                <w:rFonts w:cs="Arial"/>
                <w:lang w:eastAsia="ja-JP"/>
              </w:rPr>
              <w:lastRenderedPageBreak/>
              <w:t>DC_2A-5A-66A_n12A</w:t>
            </w:r>
          </w:p>
        </w:tc>
        <w:tc>
          <w:tcPr>
            <w:tcW w:w="3618" w:type="dxa"/>
          </w:tcPr>
          <w:p w14:paraId="499659FF" w14:textId="77777777" w:rsidR="007370E5" w:rsidRPr="00EF5447" w:rsidRDefault="007370E5" w:rsidP="00832C1D">
            <w:pPr>
              <w:pStyle w:val="TAC"/>
              <w:rPr>
                <w:rFonts w:cs="Arial"/>
                <w:lang w:eastAsia="ja-JP"/>
              </w:rPr>
            </w:pPr>
            <w:r w:rsidRPr="00EF5447">
              <w:rPr>
                <w:rFonts w:cs="Arial"/>
                <w:lang w:eastAsia="ja-JP"/>
              </w:rPr>
              <w:t>DC_2A_n12A</w:t>
            </w:r>
          </w:p>
          <w:p w14:paraId="280773CA" w14:textId="77777777" w:rsidR="007370E5" w:rsidRPr="00EF5447" w:rsidRDefault="007370E5" w:rsidP="00832C1D">
            <w:pPr>
              <w:pStyle w:val="TAC"/>
              <w:rPr>
                <w:rFonts w:cs="Arial"/>
                <w:lang w:eastAsia="ja-JP"/>
              </w:rPr>
            </w:pPr>
            <w:r w:rsidRPr="00EF5447">
              <w:rPr>
                <w:rFonts w:cs="Arial"/>
                <w:lang w:eastAsia="ja-JP"/>
              </w:rPr>
              <w:t>DC_5A_n12A</w:t>
            </w:r>
          </w:p>
          <w:p w14:paraId="40F1D24B" w14:textId="77777777" w:rsidR="007370E5" w:rsidRPr="00EF5447" w:rsidRDefault="007370E5" w:rsidP="00832C1D">
            <w:pPr>
              <w:pStyle w:val="TAC"/>
              <w:rPr>
                <w:rFonts w:cs="Arial"/>
                <w:szCs w:val="18"/>
                <w:lang w:eastAsia="zh-CN"/>
              </w:rPr>
            </w:pPr>
            <w:r w:rsidRPr="00EF5447">
              <w:rPr>
                <w:rFonts w:cs="Arial"/>
                <w:lang w:eastAsia="ja-JP"/>
              </w:rPr>
              <w:t>DC_66A_n12A</w:t>
            </w:r>
          </w:p>
        </w:tc>
      </w:tr>
      <w:tr w:rsidR="007370E5" w:rsidRPr="00EF5447" w14:paraId="328E2ABA" w14:textId="77777777" w:rsidTr="007B57DA">
        <w:trPr>
          <w:trHeight w:val="187"/>
          <w:jc w:val="center"/>
        </w:trPr>
        <w:tc>
          <w:tcPr>
            <w:tcW w:w="3397" w:type="dxa"/>
            <w:shd w:val="clear" w:color="auto" w:fill="auto"/>
            <w:noWrap/>
          </w:tcPr>
          <w:p w14:paraId="37175DB6" w14:textId="77777777" w:rsidR="007370E5" w:rsidRPr="00EF5447" w:rsidRDefault="007370E5" w:rsidP="00832C1D">
            <w:pPr>
              <w:pStyle w:val="TAC"/>
              <w:rPr>
                <w:rFonts w:cs="Arial"/>
                <w:lang w:eastAsia="ja-JP"/>
              </w:rPr>
            </w:pPr>
            <w:r w:rsidRPr="00D70583">
              <w:rPr>
                <w:rFonts w:cs="Arial"/>
                <w:lang w:eastAsia="ja-JP"/>
              </w:rPr>
              <w:t>DC_2A-5A-66A_n30A</w:t>
            </w:r>
          </w:p>
        </w:tc>
        <w:tc>
          <w:tcPr>
            <w:tcW w:w="3618" w:type="dxa"/>
          </w:tcPr>
          <w:p w14:paraId="1672ECC8" w14:textId="77777777" w:rsidR="007370E5" w:rsidRPr="00D70583" w:rsidRDefault="007370E5" w:rsidP="00832C1D">
            <w:pPr>
              <w:pStyle w:val="TAC"/>
              <w:rPr>
                <w:rFonts w:cs="Arial"/>
                <w:lang w:eastAsia="ja-JP"/>
              </w:rPr>
            </w:pPr>
            <w:r w:rsidRPr="00D70583">
              <w:rPr>
                <w:rFonts w:cs="Arial"/>
                <w:lang w:eastAsia="ja-JP"/>
              </w:rPr>
              <w:t>DC_2A_n30A</w:t>
            </w:r>
          </w:p>
          <w:p w14:paraId="51F26A14" w14:textId="77777777" w:rsidR="007370E5" w:rsidRPr="00D70583" w:rsidRDefault="007370E5" w:rsidP="00832C1D">
            <w:pPr>
              <w:pStyle w:val="TAC"/>
              <w:rPr>
                <w:rFonts w:cs="Arial"/>
                <w:lang w:eastAsia="ja-JP"/>
              </w:rPr>
            </w:pPr>
            <w:r w:rsidRPr="00D70583">
              <w:rPr>
                <w:rFonts w:cs="Arial"/>
                <w:lang w:eastAsia="ja-JP"/>
              </w:rPr>
              <w:t>DC_5A_n30A</w:t>
            </w:r>
          </w:p>
          <w:p w14:paraId="5BDC6EA9" w14:textId="77777777" w:rsidR="007370E5" w:rsidRPr="00EF5447" w:rsidRDefault="007370E5" w:rsidP="00832C1D">
            <w:pPr>
              <w:pStyle w:val="TAC"/>
              <w:rPr>
                <w:rFonts w:cs="Arial"/>
                <w:lang w:eastAsia="ja-JP"/>
              </w:rPr>
            </w:pPr>
            <w:r w:rsidRPr="00D70583">
              <w:rPr>
                <w:rFonts w:cs="Arial"/>
                <w:lang w:eastAsia="ja-JP"/>
              </w:rPr>
              <w:t>DC_66A_n30A</w:t>
            </w:r>
          </w:p>
        </w:tc>
      </w:tr>
      <w:tr w:rsidR="007370E5" w14:paraId="038CD1B3"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09F98A" w14:textId="77777777" w:rsidR="007370E5" w:rsidRDefault="007370E5" w:rsidP="00832C1D">
            <w:pPr>
              <w:pStyle w:val="TAC"/>
              <w:rPr>
                <w:rFonts w:cs="Arial"/>
                <w:lang w:val="fr-FR" w:eastAsia="ja-JP"/>
              </w:rPr>
            </w:pPr>
            <w:r>
              <w:rPr>
                <w:rFonts w:cs="Arial"/>
                <w:lang w:val="fr-FR" w:eastAsia="ja-JP"/>
              </w:rPr>
              <w:t>DC_2A-2A-5A-66A_n30A</w:t>
            </w:r>
          </w:p>
        </w:tc>
        <w:tc>
          <w:tcPr>
            <w:tcW w:w="3618" w:type="dxa"/>
            <w:tcBorders>
              <w:top w:val="single" w:sz="4" w:space="0" w:color="auto"/>
              <w:left w:val="single" w:sz="4" w:space="0" w:color="auto"/>
              <w:bottom w:val="single" w:sz="4" w:space="0" w:color="auto"/>
              <w:right w:val="single" w:sz="4" w:space="0" w:color="auto"/>
            </w:tcBorders>
            <w:hideMark/>
          </w:tcPr>
          <w:p w14:paraId="00B6E00E" w14:textId="77777777" w:rsidR="007370E5" w:rsidRPr="00D06F04" w:rsidRDefault="007370E5" w:rsidP="00832C1D">
            <w:pPr>
              <w:pStyle w:val="TAC"/>
              <w:rPr>
                <w:rFonts w:cs="Arial"/>
                <w:lang w:eastAsia="ja-JP"/>
              </w:rPr>
            </w:pPr>
            <w:r w:rsidRPr="00D06F04">
              <w:rPr>
                <w:rFonts w:cs="Arial"/>
                <w:lang w:eastAsia="ja-JP"/>
              </w:rPr>
              <w:t>DC_2A_n30A</w:t>
            </w:r>
          </w:p>
          <w:p w14:paraId="02BE200D" w14:textId="77777777" w:rsidR="007370E5" w:rsidRPr="00D06F04" w:rsidRDefault="007370E5" w:rsidP="00832C1D">
            <w:pPr>
              <w:pStyle w:val="TAC"/>
              <w:rPr>
                <w:rFonts w:cs="Arial"/>
                <w:lang w:eastAsia="ja-JP"/>
              </w:rPr>
            </w:pPr>
            <w:r w:rsidRPr="00D06F04">
              <w:rPr>
                <w:rFonts w:cs="Arial"/>
                <w:lang w:eastAsia="ja-JP"/>
              </w:rPr>
              <w:t>DC_5A_n30A</w:t>
            </w:r>
          </w:p>
          <w:p w14:paraId="52E05795" w14:textId="77777777" w:rsidR="007370E5" w:rsidRPr="00D06F04" w:rsidRDefault="007370E5" w:rsidP="00832C1D">
            <w:pPr>
              <w:pStyle w:val="TAC"/>
              <w:rPr>
                <w:rFonts w:cs="Arial"/>
                <w:lang w:eastAsia="ja-JP"/>
              </w:rPr>
            </w:pPr>
            <w:r w:rsidRPr="00D06F04">
              <w:rPr>
                <w:rFonts w:cs="Arial"/>
                <w:lang w:eastAsia="ja-JP"/>
              </w:rPr>
              <w:t>DC_66A_n30A</w:t>
            </w:r>
          </w:p>
        </w:tc>
      </w:tr>
      <w:tr w:rsidR="007370E5" w14:paraId="1DCFBA9B"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556DBC" w14:textId="77777777" w:rsidR="007370E5" w:rsidRDefault="007370E5" w:rsidP="00832C1D">
            <w:pPr>
              <w:pStyle w:val="TAC"/>
              <w:rPr>
                <w:rFonts w:cs="Arial"/>
                <w:lang w:val="fr-FR" w:eastAsia="ja-JP"/>
              </w:rPr>
            </w:pPr>
            <w:r>
              <w:rPr>
                <w:rFonts w:cs="Arial"/>
                <w:lang w:val="fr-FR" w:eastAsia="ja-JP"/>
              </w:rPr>
              <w:t>DC_2A-5A-66A-66A_n30A</w:t>
            </w:r>
          </w:p>
        </w:tc>
        <w:tc>
          <w:tcPr>
            <w:tcW w:w="3618" w:type="dxa"/>
            <w:tcBorders>
              <w:top w:val="single" w:sz="4" w:space="0" w:color="auto"/>
              <w:left w:val="single" w:sz="4" w:space="0" w:color="auto"/>
              <w:bottom w:val="single" w:sz="4" w:space="0" w:color="auto"/>
              <w:right w:val="single" w:sz="4" w:space="0" w:color="auto"/>
            </w:tcBorders>
            <w:hideMark/>
          </w:tcPr>
          <w:p w14:paraId="045F977F" w14:textId="77777777" w:rsidR="007370E5" w:rsidRPr="00D06F04" w:rsidRDefault="007370E5" w:rsidP="00832C1D">
            <w:pPr>
              <w:pStyle w:val="TAC"/>
              <w:rPr>
                <w:rFonts w:cs="Arial"/>
                <w:lang w:eastAsia="ja-JP"/>
              </w:rPr>
            </w:pPr>
            <w:r w:rsidRPr="00D06F04">
              <w:rPr>
                <w:rFonts w:cs="Arial"/>
                <w:lang w:eastAsia="ja-JP"/>
              </w:rPr>
              <w:t>DC_2A_n30A</w:t>
            </w:r>
          </w:p>
          <w:p w14:paraId="6243A093" w14:textId="77777777" w:rsidR="007370E5" w:rsidRPr="00D06F04" w:rsidRDefault="007370E5" w:rsidP="00832C1D">
            <w:pPr>
              <w:pStyle w:val="TAC"/>
              <w:rPr>
                <w:rFonts w:cs="Arial"/>
                <w:lang w:eastAsia="ja-JP"/>
              </w:rPr>
            </w:pPr>
            <w:r w:rsidRPr="00D06F04">
              <w:rPr>
                <w:rFonts w:cs="Arial"/>
                <w:lang w:eastAsia="ja-JP"/>
              </w:rPr>
              <w:t>DC_5A_n30A</w:t>
            </w:r>
          </w:p>
          <w:p w14:paraId="57742581" w14:textId="77777777" w:rsidR="007370E5" w:rsidRPr="00D06F04" w:rsidRDefault="007370E5" w:rsidP="00832C1D">
            <w:pPr>
              <w:pStyle w:val="TAC"/>
              <w:rPr>
                <w:rFonts w:cs="Arial"/>
                <w:lang w:eastAsia="ja-JP"/>
              </w:rPr>
            </w:pPr>
            <w:r w:rsidRPr="00D06F04">
              <w:rPr>
                <w:rFonts w:cs="Arial"/>
                <w:lang w:eastAsia="ja-JP"/>
              </w:rPr>
              <w:t>DC_66A_n30A</w:t>
            </w:r>
          </w:p>
        </w:tc>
      </w:tr>
      <w:tr w:rsidR="007370E5" w:rsidRPr="00EF5447" w14:paraId="49795859" w14:textId="77777777" w:rsidTr="007B57DA">
        <w:trPr>
          <w:trHeight w:val="187"/>
          <w:jc w:val="center"/>
        </w:trPr>
        <w:tc>
          <w:tcPr>
            <w:tcW w:w="3397" w:type="dxa"/>
            <w:shd w:val="clear" w:color="auto" w:fill="auto"/>
            <w:noWrap/>
          </w:tcPr>
          <w:p w14:paraId="45367FA2" w14:textId="77777777" w:rsidR="007370E5" w:rsidRDefault="007370E5" w:rsidP="00832C1D">
            <w:pPr>
              <w:pStyle w:val="TAC"/>
              <w:rPr>
                <w:rFonts w:cs="Arial"/>
                <w:lang w:eastAsia="ja-JP"/>
              </w:rPr>
            </w:pPr>
            <w:r w:rsidRPr="002E6A50">
              <w:rPr>
                <w:rFonts w:cs="Arial"/>
                <w:lang w:eastAsia="ja-JP"/>
              </w:rPr>
              <w:t>DC_2A-5A-66A_n48A</w:t>
            </w:r>
          </w:p>
          <w:p w14:paraId="56CB53F3" w14:textId="77777777" w:rsidR="007370E5" w:rsidRPr="00EF5447" w:rsidRDefault="007370E5" w:rsidP="00832C1D">
            <w:pPr>
              <w:pStyle w:val="TAC"/>
              <w:rPr>
                <w:rFonts w:cs="Arial"/>
                <w:lang w:eastAsia="ja-JP"/>
              </w:rPr>
            </w:pPr>
            <w:r w:rsidRPr="002E6A50">
              <w:rPr>
                <w:rFonts w:eastAsia="Yu Mincho" w:cs="Arial"/>
                <w:lang w:val="en-US" w:eastAsia="ja-JP"/>
              </w:rPr>
              <w:t>DC_2A-5A-66A_n48B</w:t>
            </w:r>
          </w:p>
        </w:tc>
        <w:tc>
          <w:tcPr>
            <w:tcW w:w="3618" w:type="dxa"/>
          </w:tcPr>
          <w:p w14:paraId="516072E8" w14:textId="77777777" w:rsidR="007370E5" w:rsidRDefault="007370E5" w:rsidP="00832C1D">
            <w:pPr>
              <w:pStyle w:val="TAH"/>
              <w:rPr>
                <w:b w:val="0"/>
                <w:lang w:val="en-US" w:eastAsia="fi-FI"/>
              </w:rPr>
            </w:pPr>
            <w:r w:rsidRPr="002E6A50">
              <w:rPr>
                <w:b w:val="0"/>
                <w:lang w:val="en-US" w:eastAsia="fi-FI"/>
              </w:rPr>
              <w:t>DC_2A_n48A</w:t>
            </w:r>
          </w:p>
          <w:p w14:paraId="7C25221E" w14:textId="77777777" w:rsidR="007370E5" w:rsidRDefault="007370E5" w:rsidP="00832C1D">
            <w:pPr>
              <w:pStyle w:val="TAH"/>
              <w:rPr>
                <w:b w:val="0"/>
                <w:lang w:val="en-US" w:eastAsia="fi-FI"/>
              </w:rPr>
            </w:pPr>
            <w:r w:rsidRPr="002E6A50">
              <w:rPr>
                <w:b w:val="0"/>
                <w:lang w:val="en-US" w:eastAsia="fi-FI"/>
              </w:rPr>
              <w:t>DC_5A_n48A</w:t>
            </w:r>
          </w:p>
          <w:p w14:paraId="379AD20F" w14:textId="77777777" w:rsidR="007370E5" w:rsidRPr="00EF5447" w:rsidRDefault="007370E5" w:rsidP="00832C1D">
            <w:pPr>
              <w:pStyle w:val="TAC"/>
              <w:rPr>
                <w:rFonts w:cs="Arial"/>
                <w:lang w:eastAsia="ja-JP"/>
              </w:rPr>
            </w:pPr>
            <w:r w:rsidRPr="002E6A50">
              <w:rPr>
                <w:lang w:val="en-US" w:eastAsia="fi-FI"/>
              </w:rPr>
              <w:t>DC_66A_n48A</w:t>
            </w:r>
          </w:p>
        </w:tc>
      </w:tr>
      <w:tr w:rsidR="007370E5" w14:paraId="54F643EC"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3F3270" w14:textId="77777777" w:rsidR="007370E5" w:rsidRDefault="007370E5" w:rsidP="00832C1D">
            <w:pPr>
              <w:pStyle w:val="TAC"/>
              <w:rPr>
                <w:rFonts w:eastAsia="Yu Mincho" w:cs="Arial"/>
                <w:lang w:val="en-US" w:eastAsia="ja-JP"/>
              </w:rPr>
            </w:pPr>
            <w:r>
              <w:rPr>
                <w:rFonts w:eastAsia="Yu Mincho" w:cs="Arial"/>
                <w:lang w:val="en-US" w:eastAsia="ja-JP"/>
              </w:rPr>
              <w:t>DC_2A-5A-66A-66A_n48A</w:t>
            </w:r>
          </w:p>
          <w:p w14:paraId="467EBFF0" w14:textId="77777777" w:rsidR="007370E5" w:rsidRPr="00D06F04" w:rsidRDefault="007370E5" w:rsidP="00832C1D">
            <w:pPr>
              <w:pStyle w:val="TAC"/>
              <w:rPr>
                <w:rFonts w:cs="Arial"/>
                <w:lang w:eastAsia="ja-JP"/>
              </w:rPr>
            </w:pPr>
            <w:r>
              <w:rPr>
                <w:rFonts w:eastAsia="Yu Mincho" w:cs="Arial"/>
                <w:lang w:val="en-US" w:eastAsia="ja-JP"/>
              </w:rPr>
              <w:t>DC_2A-5A-66A-66A_n48B</w:t>
            </w:r>
          </w:p>
        </w:tc>
        <w:tc>
          <w:tcPr>
            <w:tcW w:w="3618" w:type="dxa"/>
            <w:tcBorders>
              <w:top w:val="single" w:sz="4" w:space="0" w:color="auto"/>
              <w:left w:val="single" w:sz="4" w:space="0" w:color="auto"/>
              <w:bottom w:val="single" w:sz="4" w:space="0" w:color="auto"/>
              <w:right w:val="single" w:sz="4" w:space="0" w:color="auto"/>
            </w:tcBorders>
            <w:hideMark/>
          </w:tcPr>
          <w:p w14:paraId="07963E72" w14:textId="77777777" w:rsidR="007370E5" w:rsidRDefault="007370E5" w:rsidP="00832C1D">
            <w:pPr>
              <w:pStyle w:val="TAH"/>
              <w:rPr>
                <w:b w:val="0"/>
                <w:lang w:val="en-US" w:eastAsia="fi-FI"/>
              </w:rPr>
            </w:pPr>
            <w:r>
              <w:rPr>
                <w:b w:val="0"/>
                <w:lang w:val="en-US" w:eastAsia="fi-FI"/>
              </w:rPr>
              <w:t>DC_2A_n48A</w:t>
            </w:r>
          </w:p>
          <w:p w14:paraId="29E6503D" w14:textId="77777777" w:rsidR="007370E5" w:rsidRDefault="007370E5" w:rsidP="00832C1D">
            <w:pPr>
              <w:pStyle w:val="TAH"/>
              <w:rPr>
                <w:b w:val="0"/>
                <w:lang w:val="en-US" w:eastAsia="fi-FI"/>
              </w:rPr>
            </w:pPr>
            <w:r>
              <w:rPr>
                <w:b w:val="0"/>
                <w:lang w:val="en-US" w:eastAsia="fi-FI"/>
              </w:rPr>
              <w:t>DC_5A_n48A</w:t>
            </w:r>
          </w:p>
          <w:p w14:paraId="03A1102D" w14:textId="77777777" w:rsidR="007370E5" w:rsidRDefault="007370E5" w:rsidP="00832C1D">
            <w:pPr>
              <w:pStyle w:val="TAH"/>
              <w:rPr>
                <w:b w:val="0"/>
                <w:lang w:val="en-US" w:eastAsia="fi-FI"/>
              </w:rPr>
            </w:pPr>
            <w:r w:rsidRPr="00D06F04">
              <w:rPr>
                <w:b w:val="0"/>
                <w:lang w:val="en-US" w:eastAsia="fi-FI"/>
              </w:rPr>
              <w:t>DC_66A_n48A</w:t>
            </w:r>
          </w:p>
        </w:tc>
      </w:tr>
      <w:tr w:rsidR="007370E5" w:rsidRPr="00EF5447" w14:paraId="5A3EEA2D" w14:textId="77777777" w:rsidTr="007B57DA">
        <w:trPr>
          <w:trHeight w:val="187"/>
          <w:jc w:val="center"/>
        </w:trPr>
        <w:tc>
          <w:tcPr>
            <w:tcW w:w="3397" w:type="dxa"/>
            <w:shd w:val="clear" w:color="auto" w:fill="auto"/>
            <w:noWrap/>
          </w:tcPr>
          <w:p w14:paraId="069889B5" w14:textId="77777777" w:rsidR="007370E5" w:rsidRPr="00EF5447" w:rsidRDefault="007370E5" w:rsidP="00832C1D">
            <w:pPr>
              <w:pStyle w:val="TAC"/>
              <w:rPr>
                <w:rFonts w:cs="Arial"/>
                <w:lang w:eastAsia="ja-JP"/>
              </w:rPr>
            </w:pPr>
            <w:r w:rsidRPr="00EF5447">
              <w:rPr>
                <w:rFonts w:cs="Arial"/>
                <w:lang w:eastAsia="ja-JP"/>
              </w:rPr>
              <w:t>DC_2A-5A-66A_n66A</w:t>
            </w:r>
          </w:p>
          <w:p w14:paraId="24E7977B" w14:textId="77777777" w:rsidR="007370E5" w:rsidRPr="00EF5447" w:rsidRDefault="007370E5" w:rsidP="00832C1D">
            <w:pPr>
              <w:pStyle w:val="TAC"/>
              <w:rPr>
                <w:rFonts w:cs="Arial"/>
                <w:szCs w:val="18"/>
                <w:lang w:eastAsia="zh-CN"/>
              </w:rPr>
            </w:pPr>
            <w:r w:rsidRPr="00EF5447">
              <w:rPr>
                <w:rFonts w:cs="Arial"/>
                <w:lang w:eastAsia="ja-JP"/>
              </w:rPr>
              <w:t>DC_2A-5B-66A_n66A</w:t>
            </w:r>
          </w:p>
        </w:tc>
        <w:tc>
          <w:tcPr>
            <w:tcW w:w="3618" w:type="dxa"/>
          </w:tcPr>
          <w:p w14:paraId="63AB2266" w14:textId="77777777" w:rsidR="007370E5" w:rsidRPr="00B935B0" w:rsidRDefault="007370E5" w:rsidP="00832C1D">
            <w:pPr>
              <w:pStyle w:val="TAC"/>
              <w:rPr>
                <w:lang w:eastAsia="ja-JP"/>
              </w:rPr>
            </w:pPr>
            <w:r w:rsidRPr="00B935B0">
              <w:rPr>
                <w:lang w:eastAsia="ja-JP"/>
              </w:rPr>
              <w:t>DC_2A_n66A</w:t>
            </w:r>
          </w:p>
          <w:p w14:paraId="37537F4B" w14:textId="77777777" w:rsidR="007370E5" w:rsidRPr="00ED42FE" w:rsidRDefault="007370E5" w:rsidP="00832C1D">
            <w:pPr>
              <w:pStyle w:val="TAC"/>
              <w:rPr>
                <w:lang w:eastAsia="ja-JP"/>
              </w:rPr>
            </w:pPr>
            <w:r w:rsidRPr="00E062F1">
              <w:rPr>
                <w:lang w:eastAsia="fi-FI"/>
              </w:rPr>
              <w:t>DC_5A_n66A</w:t>
            </w:r>
          </w:p>
          <w:p w14:paraId="19472ABA" w14:textId="77777777" w:rsidR="007370E5" w:rsidRPr="00EF5447" w:rsidRDefault="007370E5" w:rsidP="00832C1D">
            <w:pPr>
              <w:pStyle w:val="TAC"/>
              <w:rPr>
                <w:szCs w:val="18"/>
                <w:lang w:eastAsia="zh-CN"/>
              </w:rPr>
            </w:pPr>
            <w:r w:rsidRPr="0044563A">
              <w:rPr>
                <w:bCs/>
                <w:lang w:eastAsia="ja-JP"/>
              </w:rPr>
              <w:t>DC_66A_n66A</w:t>
            </w:r>
            <w:r w:rsidRPr="0044563A">
              <w:rPr>
                <w:bCs/>
                <w:vertAlign w:val="superscript"/>
                <w:lang w:eastAsia="ja-JP"/>
              </w:rPr>
              <w:t>4</w:t>
            </w:r>
          </w:p>
        </w:tc>
      </w:tr>
      <w:tr w:rsidR="007370E5" w:rsidRPr="00EF5447" w14:paraId="2A054F8E" w14:textId="77777777" w:rsidTr="007B57DA">
        <w:trPr>
          <w:trHeight w:val="187"/>
          <w:jc w:val="center"/>
        </w:trPr>
        <w:tc>
          <w:tcPr>
            <w:tcW w:w="3397" w:type="dxa"/>
            <w:shd w:val="clear" w:color="auto" w:fill="auto"/>
            <w:noWrap/>
          </w:tcPr>
          <w:p w14:paraId="3AAA9A90" w14:textId="77777777" w:rsidR="007370E5" w:rsidRPr="00EF5447" w:rsidRDefault="007370E5" w:rsidP="00832C1D">
            <w:pPr>
              <w:pStyle w:val="TAC"/>
              <w:rPr>
                <w:szCs w:val="18"/>
                <w:lang w:eastAsia="zh-CN"/>
              </w:rPr>
            </w:pPr>
            <w:r w:rsidRPr="00E062F1">
              <w:rPr>
                <w:lang w:eastAsia="ja-JP"/>
              </w:rPr>
              <w:t>DC_2A-5A-5A-66A_n66A</w:t>
            </w:r>
          </w:p>
        </w:tc>
        <w:tc>
          <w:tcPr>
            <w:tcW w:w="3618" w:type="dxa"/>
          </w:tcPr>
          <w:p w14:paraId="3DF85477" w14:textId="77777777" w:rsidR="007370E5" w:rsidRDefault="007370E5" w:rsidP="00832C1D">
            <w:pPr>
              <w:pStyle w:val="TAC"/>
              <w:rPr>
                <w:lang w:eastAsia="fi-FI"/>
              </w:rPr>
            </w:pPr>
            <w:r w:rsidRPr="00C33643">
              <w:rPr>
                <w:rFonts w:cs="Arial"/>
                <w:szCs w:val="18"/>
                <w:lang w:eastAsia="zh-CN"/>
              </w:rPr>
              <w:t>DC_2A_n66A</w:t>
            </w:r>
          </w:p>
          <w:p w14:paraId="7ACD1E03" w14:textId="77777777" w:rsidR="007370E5" w:rsidRPr="00EF5447" w:rsidRDefault="007370E5" w:rsidP="00832C1D">
            <w:pPr>
              <w:pStyle w:val="TAC"/>
              <w:rPr>
                <w:rFonts w:cs="Arial"/>
                <w:szCs w:val="18"/>
                <w:lang w:eastAsia="zh-CN"/>
              </w:rPr>
            </w:pPr>
            <w:r w:rsidRPr="00EF5447">
              <w:rPr>
                <w:lang w:eastAsia="fi-FI"/>
              </w:rPr>
              <w:t>DC_5A_n66A</w:t>
            </w:r>
          </w:p>
        </w:tc>
      </w:tr>
      <w:tr w:rsidR="007370E5" w14:paraId="121E542A"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C9B4CF" w14:textId="77777777" w:rsidR="007370E5" w:rsidRDefault="007370E5" w:rsidP="00832C1D">
            <w:pPr>
              <w:pStyle w:val="TAC"/>
              <w:rPr>
                <w:lang w:val="fr-FR" w:eastAsia="ja-JP"/>
              </w:rPr>
            </w:pPr>
            <w:r>
              <w:rPr>
                <w:lang w:val="fr-FR" w:eastAsia="ja-JP"/>
              </w:rPr>
              <w:t>DC_2A-2A-5A-66A_n66A</w:t>
            </w:r>
          </w:p>
        </w:tc>
        <w:tc>
          <w:tcPr>
            <w:tcW w:w="3618" w:type="dxa"/>
            <w:tcBorders>
              <w:top w:val="single" w:sz="4" w:space="0" w:color="auto"/>
              <w:left w:val="single" w:sz="4" w:space="0" w:color="auto"/>
              <w:bottom w:val="single" w:sz="4" w:space="0" w:color="auto"/>
              <w:right w:val="single" w:sz="4" w:space="0" w:color="auto"/>
            </w:tcBorders>
            <w:hideMark/>
          </w:tcPr>
          <w:p w14:paraId="5D2A21D8" w14:textId="77777777" w:rsidR="007370E5" w:rsidRPr="00D06F04" w:rsidRDefault="007370E5" w:rsidP="00832C1D">
            <w:pPr>
              <w:pStyle w:val="TAC"/>
              <w:rPr>
                <w:lang w:eastAsia="fi-FI"/>
              </w:rPr>
            </w:pPr>
            <w:r w:rsidRPr="00D06F04">
              <w:rPr>
                <w:rFonts w:cs="Arial"/>
                <w:szCs w:val="18"/>
                <w:lang w:eastAsia="zh-CN"/>
              </w:rPr>
              <w:t>DC_2A_n66A</w:t>
            </w:r>
          </w:p>
          <w:p w14:paraId="34614199" w14:textId="77777777" w:rsidR="007370E5" w:rsidRPr="00D06F04" w:rsidRDefault="007370E5" w:rsidP="00832C1D">
            <w:pPr>
              <w:pStyle w:val="TAC"/>
              <w:rPr>
                <w:rFonts w:cs="Arial"/>
                <w:szCs w:val="18"/>
                <w:lang w:eastAsia="zh-CN"/>
              </w:rPr>
            </w:pPr>
            <w:r w:rsidRPr="00D06F04">
              <w:rPr>
                <w:lang w:eastAsia="fi-FI"/>
              </w:rPr>
              <w:t>DC_5A_n66A</w:t>
            </w:r>
          </w:p>
        </w:tc>
      </w:tr>
      <w:tr w:rsidR="007370E5" w14:paraId="43F78671"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8F90F9" w14:textId="77777777" w:rsidR="007370E5" w:rsidRPr="00D06F04" w:rsidRDefault="007370E5" w:rsidP="00832C1D">
            <w:pPr>
              <w:pStyle w:val="TAC"/>
              <w:rPr>
                <w:lang w:eastAsia="ja-JP"/>
              </w:rPr>
            </w:pPr>
            <w:r w:rsidRPr="00D06F04">
              <w:rPr>
                <w:lang w:eastAsia="ja-JP"/>
              </w:rPr>
              <w:t>DC_2A-5A-66A-66A_n66A</w:t>
            </w:r>
          </w:p>
          <w:p w14:paraId="0EB95F66" w14:textId="77777777" w:rsidR="007370E5" w:rsidRPr="00D06F04" w:rsidRDefault="007370E5" w:rsidP="00832C1D">
            <w:pPr>
              <w:pStyle w:val="TAC"/>
              <w:rPr>
                <w:lang w:eastAsia="ja-JP"/>
              </w:rPr>
            </w:pPr>
            <w:r w:rsidRPr="00D06F04">
              <w:rPr>
                <w:lang w:eastAsia="ja-JP"/>
              </w:rPr>
              <w:t>DC_2A-5B-66A-66A_n66A</w:t>
            </w:r>
          </w:p>
        </w:tc>
        <w:tc>
          <w:tcPr>
            <w:tcW w:w="3618" w:type="dxa"/>
            <w:tcBorders>
              <w:top w:val="single" w:sz="4" w:space="0" w:color="auto"/>
              <w:left w:val="single" w:sz="4" w:space="0" w:color="auto"/>
              <w:bottom w:val="single" w:sz="4" w:space="0" w:color="auto"/>
              <w:right w:val="single" w:sz="4" w:space="0" w:color="auto"/>
            </w:tcBorders>
            <w:hideMark/>
          </w:tcPr>
          <w:p w14:paraId="788D95B5" w14:textId="77777777" w:rsidR="007370E5" w:rsidRPr="00D06F04" w:rsidRDefault="007370E5" w:rsidP="00832C1D">
            <w:pPr>
              <w:pStyle w:val="TAC"/>
              <w:rPr>
                <w:lang w:eastAsia="fi-FI"/>
              </w:rPr>
            </w:pPr>
            <w:r w:rsidRPr="00D06F04">
              <w:rPr>
                <w:rFonts w:cs="Arial"/>
                <w:szCs w:val="18"/>
                <w:lang w:eastAsia="zh-CN"/>
              </w:rPr>
              <w:t>DC_2A_n66A</w:t>
            </w:r>
          </w:p>
          <w:p w14:paraId="6AB52FCC" w14:textId="77777777" w:rsidR="007370E5" w:rsidRPr="00D06F04" w:rsidRDefault="007370E5" w:rsidP="00832C1D">
            <w:pPr>
              <w:pStyle w:val="TAC"/>
              <w:rPr>
                <w:rFonts w:cs="Arial"/>
                <w:szCs w:val="18"/>
                <w:lang w:eastAsia="zh-CN"/>
              </w:rPr>
            </w:pPr>
            <w:r w:rsidRPr="00D06F04">
              <w:rPr>
                <w:lang w:eastAsia="fi-FI"/>
              </w:rPr>
              <w:t>DC_5A_n66A</w:t>
            </w:r>
          </w:p>
        </w:tc>
      </w:tr>
      <w:tr w:rsidR="007370E5" w14:paraId="682AD8FB"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ED7505" w14:textId="77777777" w:rsidR="007370E5" w:rsidRDefault="007370E5" w:rsidP="00832C1D">
            <w:pPr>
              <w:pStyle w:val="TAC"/>
              <w:rPr>
                <w:lang w:val="fr-FR" w:eastAsia="ja-JP"/>
              </w:rPr>
            </w:pPr>
            <w:r>
              <w:rPr>
                <w:lang w:val="fr-FR" w:eastAsia="ja-JP"/>
              </w:rPr>
              <w:t>DC_2A-2A-5A-66A-66A_n66A</w:t>
            </w:r>
          </w:p>
        </w:tc>
        <w:tc>
          <w:tcPr>
            <w:tcW w:w="3618" w:type="dxa"/>
            <w:tcBorders>
              <w:top w:val="single" w:sz="4" w:space="0" w:color="auto"/>
              <w:left w:val="single" w:sz="4" w:space="0" w:color="auto"/>
              <w:bottom w:val="single" w:sz="4" w:space="0" w:color="auto"/>
              <w:right w:val="single" w:sz="4" w:space="0" w:color="auto"/>
            </w:tcBorders>
            <w:hideMark/>
          </w:tcPr>
          <w:p w14:paraId="75AEFDBB" w14:textId="77777777" w:rsidR="007370E5" w:rsidRPr="00D06F04" w:rsidRDefault="007370E5" w:rsidP="00832C1D">
            <w:pPr>
              <w:pStyle w:val="TAC"/>
              <w:rPr>
                <w:lang w:eastAsia="fi-FI"/>
              </w:rPr>
            </w:pPr>
            <w:r w:rsidRPr="00D06F04">
              <w:rPr>
                <w:rFonts w:cs="Arial"/>
                <w:szCs w:val="18"/>
                <w:lang w:eastAsia="zh-CN"/>
              </w:rPr>
              <w:t>DC_2A_n66A</w:t>
            </w:r>
          </w:p>
          <w:p w14:paraId="5548E29F" w14:textId="77777777" w:rsidR="007370E5" w:rsidRPr="00D06F04" w:rsidRDefault="007370E5" w:rsidP="00832C1D">
            <w:pPr>
              <w:pStyle w:val="TAC"/>
              <w:rPr>
                <w:rFonts w:cs="Arial"/>
                <w:szCs w:val="18"/>
                <w:lang w:eastAsia="zh-CN"/>
              </w:rPr>
            </w:pPr>
            <w:r w:rsidRPr="00D06F04">
              <w:rPr>
                <w:lang w:eastAsia="fi-FI"/>
              </w:rPr>
              <w:t>DC_5A_n66A</w:t>
            </w:r>
          </w:p>
        </w:tc>
      </w:tr>
      <w:tr w:rsidR="007370E5" w14:paraId="040A20A7"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D3129D" w14:textId="77777777" w:rsidR="007370E5" w:rsidRDefault="007370E5" w:rsidP="00832C1D">
            <w:pPr>
              <w:pStyle w:val="TAC"/>
              <w:rPr>
                <w:lang w:val="fr-FR" w:eastAsia="ja-JP"/>
              </w:rPr>
            </w:pPr>
            <w:r>
              <w:rPr>
                <w:lang w:val="fr-FR" w:eastAsia="ja-JP"/>
              </w:rPr>
              <w:t>DC_2A-5A-5A-66A-66A_n66A</w:t>
            </w:r>
          </w:p>
        </w:tc>
        <w:tc>
          <w:tcPr>
            <w:tcW w:w="3618" w:type="dxa"/>
            <w:tcBorders>
              <w:top w:val="single" w:sz="4" w:space="0" w:color="auto"/>
              <w:left w:val="single" w:sz="4" w:space="0" w:color="auto"/>
              <w:bottom w:val="single" w:sz="4" w:space="0" w:color="auto"/>
              <w:right w:val="single" w:sz="4" w:space="0" w:color="auto"/>
            </w:tcBorders>
          </w:tcPr>
          <w:p w14:paraId="127DED6D" w14:textId="77777777" w:rsidR="007370E5" w:rsidRDefault="007370E5" w:rsidP="00832C1D">
            <w:pPr>
              <w:pStyle w:val="TAC"/>
              <w:rPr>
                <w:rFonts w:cs="Arial"/>
                <w:szCs w:val="18"/>
                <w:lang w:val="fr-FR" w:eastAsia="zh-CN"/>
              </w:rPr>
            </w:pPr>
          </w:p>
        </w:tc>
      </w:tr>
      <w:tr w:rsidR="007370E5" w:rsidRPr="00EF5447" w14:paraId="28167D60" w14:textId="77777777" w:rsidTr="007B57DA">
        <w:trPr>
          <w:trHeight w:val="187"/>
          <w:jc w:val="center"/>
        </w:trPr>
        <w:tc>
          <w:tcPr>
            <w:tcW w:w="3397" w:type="dxa"/>
            <w:shd w:val="clear" w:color="auto" w:fill="auto"/>
            <w:noWrap/>
          </w:tcPr>
          <w:p w14:paraId="13936709" w14:textId="77777777" w:rsidR="007370E5" w:rsidRPr="00EF5447" w:rsidRDefault="007370E5" w:rsidP="00832C1D">
            <w:pPr>
              <w:pStyle w:val="TAC"/>
              <w:rPr>
                <w:rFonts w:cs="Arial"/>
                <w:szCs w:val="18"/>
                <w:lang w:eastAsia="zh-CN"/>
              </w:rPr>
            </w:pPr>
            <w:r w:rsidRPr="00EF5447">
              <w:rPr>
                <w:lang w:eastAsia="fi-FI"/>
              </w:rPr>
              <w:t>DC_2A-5A-66A_n71A</w:t>
            </w:r>
          </w:p>
        </w:tc>
        <w:tc>
          <w:tcPr>
            <w:tcW w:w="3618" w:type="dxa"/>
          </w:tcPr>
          <w:p w14:paraId="18E478DF" w14:textId="77777777" w:rsidR="007370E5" w:rsidRPr="00EF5447" w:rsidRDefault="007370E5" w:rsidP="00832C1D">
            <w:pPr>
              <w:pStyle w:val="TAC"/>
              <w:rPr>
                <w:lang w:eastAsia="zh-TW"/>
              </w:rPr>
            </w:pPr>
            <w:r w:rsidRPr="00EF5447">
              <w:rPr>
                <w:lang w:eastAsia="fi-FI"/>
              </w:rPr>
              <w:t>DC_2</w:t>
            </w:r>
            <w:r w:rsidRPr="00EF5447">
              <w:rPr>
                <w:rFonts w:eastAsia="MS Mincho" w:cs="Arial"/>
                <w:lang w:eastAsia="ja-JP"/>
              </w:rPr>
              <w:t>A_n71A</w:t>
            </w:r>
          </w:p>
          <w:p w14:paraId="0FFDCA1F" w14:textId="77777777" w:rsidR="007370E5" w:rsidRPr="00EF5447" w:rsidRDefault="007370E5" w:rsidP="00832C1D">
            <w:pPr>
              <w:pStyle w:val="TAC"/>
              <w:rPr>
                <w:rFonts w:eastAsia="MS Mincho" w:cs="Arial"/>
                <w:lang w:eastAsia="ja-JP"/>
              </w:rPr>
            </w:pPr>
            <w:r w:rsidRPr="00EF5447">
              <w:rPr>
                <w:lang w:eastAsia="fi-FI"/>
              </w:rPr>
              <w:t>DC_</w:t>
            </w:r>
            <w:r w:rsidRPr="00EF5447">
              <w:rPr>
                <w:rFonts w:eastAsia="MS Mincho" w:cs="Arial"/>
                <w:lang w:eastAsia="ja-JP"/>
              </w:rPr>
              <w:t>5A_n71A</w:t>
            </w:r>
          </w:p>
          <w:p w14:paraId="163FC934" w14:textId="77777777" w:rsidR="007370E5" w:rsidRPr="00EF5447" w:rsidRDefault="007370E5" w:rsidP="00832C1D">
            <w:pPr>
              <w:pStyle w:val="TAC"/>
              <w:rPr>
                <w:rFonts w:cs="Arial"/>
                <w:szCs w:val="18"/>
                <w:lang w:eastAsia="zh-CN"/>
              </w:rPr>
            </w:pPr>
            <w:r w:rsidRPr="00EF5447">
              <w:rPr>
                <w:lang w:eastAsia="fi-FI"/>
              </w:rPr>
              <w:t>DC_</w:t>
            </w:r>
            <w:r w:rsidRPr="00EF5447">
              <w:rPr>
                <w:rFonts w:eastAsia="MS Mincho" w:cs="Arial"/>
                <w:lang w:eastAsia="ja-JP"/>
              </w:rPr>
              <w:t>66A_n71A</w:t>
            </w:r>
          </w:p>
        </w:tc>
      </w:tr>
      <w:tr w:rsidR="007370E5" w:rsidRPr="00EF5447" w14:paraId="06932900" w14:textId="77777777" w:rsidTr="007B57DA">
        <w:trPr>
          <w:trHeight w:val="187"/>
          <w:jc w:val="center"/>
        </w:trPr>
        <w:tc>
          <w:tcPr>
            <w:tcW w:w="3397" w:type="dxa"/>
            <w:shd w:val="clear" w:color="auto" w:fill="auto"/>
            <w:noWrap/>
          </w:tcPr>
          <w:p w14:paraId="01D4892C" w14:textId="77777777" w:rsidR="007370E5" w:rsidRDefault="007370E5" w:rsidP="00832C1D">
            <w:pPr>
              <w:pStyle w:val="TAC"/>
              <w:rPr>
                <w:vertAlign w:val="superscript"/>
                <w:lang w:eastAsia="fi-FI"/>
              </w:rPr>
            </w:pPr>
            <w:r w:rsidRPr="007C6316">
              <w:rPr>
                <w:lang w:eastAsia="fi-FI"/>
              </w:rPr>
              <w:t>DC_2A-5A-66A_n77A</w:t>
            </w:r>
            <w:r>
              <w:rPr>
                <w:vertAlign w:val="superscript"/>
                <w:lang w:eastAsia="fi-FI"/>
              </w:rPr>
              <w:t>9</w:t>
            </w:r>
          </w:p>
          <w:p w14:paraId="519F006D" w14:textId="77777777" w:rsidR="007370E5" w:rsidRPr="007C6316" w:rsidRDefault="007370E5" w:rsidP="00832C1D">
            <w:pPr>
              <w:pStyle w:val="TAC"/>
              <w:rPr>
                <w:lang w:eastAsia="fi-FI"/>
              </w:rPr>
            </w:pPr>
            <w:r w:rsidRPr="00C869BC">
              <w:rPr>
                <w:lang w:eastAsia="fi-FI"/>
              </w:rPr>
              <w:t>DC_2A-5A-66A_n77C</w:t>
            </w:r>
            <w:r w:rsidRPr="008D3740">
              <w:rPr>
                <w:bCs/>
                <w:vertAlign w:val="superscript"/>
                <w:lang w:eastAsia="fi-FI"/>
              </w:rPr>
              <w:t>9</w:t>
            </w:r>
          </w:p>
          <w:p w14:paraId="5BE02C37" w14:textId="77777777" w:rsidR="007370E5" w:rsidRPr="007C6316" w:rsidRDefault="007370E5" w:rsidP="00832C1D">
            <w:pPr>
              <w:pStyle w:val="TAC"/>
              <w:rPr>
                <w:lang w:eastAsia="fi-FI"/>
              </w:rPr>
            </w:pPr>
            <w:r w:rsidRPr="00574E47">
              <w:rPr>
                <w:lang w:eastAsia="fi-FI"/>
              </w:rPr>
              <w:t>DC_2A-2A-5A-66A_n77C</w:t>
            </w:r>
            <w:r w:rsidRPr="008D3740">
              <w:rPr>
                <w:bCs/>
                <w:vertAlign w:val="superscript"/>
                <w:lang w:eastAsia="fi-FI"/>
              </w:rPr>
              <w:t>9</w:t>
            </w:r>
          </w:p>
          <w:p w14:paraId="420D29EC" w14:textId="77777777" w:rsidR="007370E5" w:rsidRPr="00EF5447" w:rsidRDefault="007370E5" w:rsidP="00832C1D">
            <w:pPr>
              <w:pStyle w:val="TAC"/>
              <w:rPr>
                <w:lang w:eastAsia="fi-FI"/>
              </w:rPr>
            </w:pPr>
            <w:r w:rsidRPr="00632C18">
              <w:rPr>
                <w:lang w:eastAsia="fi-FI"/>
              </w:rPr>
              <w:t>DC_2A-5A-66A-66A_n77C</w:t>
            </w:r>
            <w:r w:rsidRPr="008D3740">
              <w:rPr>
                <w:bCs/>
                <w:vertAlign w:val="superscript"/>
                <w:lang w:eastAsia="fi-FI"/>
              </w:rPr>
              <w:t>9</w:t>
            </w:r>
          </w:p>
        </w:tc>
        <w:tc>
          <w:tcPr>
            <w:tcW w:w="3618" w:type="dxa"/>
          </w:tcPr>
          <w:p w14:paraId="0E0E2AD0" w14:textId="77777777" w:rsidR="007370E5" w:rsidRPr="007C6316" w:rsidRDefault="007370E5" w:rsidP="00832C1D">
            <w:pPr>
              <w:pStyle w:val="TAC"/>
              <w:rPr>
                <w:b/>
                <w:lang w:eastAsia="fi-FI"/>
              </w:rPr>
            </w:pPr>
            <w:r w:rsidRPr="007C6316">
              <w:rPr>
                <w:lang w:eastAsia="fi-FI"/>
              </w:rPr>
              <w:t>DC_2A_n77A</w:t>
            </w:r>
            <w:r>
              <w:rPr>
                <w:vertAlign w:val="superscript"/>
                <w:lang w:eastAsia="fi-FI"/>
              </w:rPr>
              <w:t>9</w:t>
            </w:r>
          </w:p>
          <w:p w14:paraId="508D2C80" w14:textId="77777777" w:rsidR="007370E5" w:rsidRPr="007C6316" w:rsidRDefault="007370E5" w:rsidP="00832C1D">
            <w:pPr>
              <w:pStyle w:val="TAC"/>
              <w:rPr>
                <w:b/>
                <w:lang w:eastAsia="fi-FI"/>
              </w:rPr>
            </w:pPr>
            <w:r w:rsidRPr="007C6316">
              <w:rPr>
                <w:lang w:eastAsia="fi-FI"/>
              </w:rPr>
              <w:t>DC_5A_n77A</w:t>
            </w:r>
            <w:r>
              <w:rPr>
                <w:vertAlign w:val="superscript"/>
                <w:lang w:eastAsia="fi-FI"/>
              </w:rPr>
              <w:t>9</w:t>
            </w:r>
          </w:p>
          <w:p w14:paraId="52F11A84" w14:textId="77777777" w:rsidR="007370E5" w:rsidRPr="00EF5447" w:rsidRDefault="007370E5" w:rsidP="00832C1D">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5C4B49" w14:paraId="7E145275"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989FD1" w14:textId="3DD06E75" w:rsidR="005C4B49" w:rsidRDefault="005C4B49" w:rsidP="005C4B49">
            <w:pPr>
              <w:pStyle w:val="TAC"/>
              <w:rPr>
                <w:lang w:val="fr-FR" w:eastAsia="fi-FI"/>
              </w:rPr>
            </w:pPr>
            <w:r>
              <w:rPr>
                <w:lang w:val="fr-FR" w:eastAsia="fi-FI"/>
              </w:rPr>
              <w:t>DC_2A-2A-5A-66A_n77A</w:t>
            </w:r>
            <w:r w:rsidRPr="008D3740">
              <w:rPr>
                <w:bCs/>
                <w:vertAlign w:val="superscript"/>
                <w:lang w:eastAsia="fi-FI"/>
              </w:rPr>
              <w:t>9</w:t>
            </w:r>
          </w:p>
        </w:tc>
        <w:tc>
          <w:tcPr>
            <w:tcW w:w="3618" w:type="dxa"/>
            <w:tcBorders>
              <w:top w:val="single" w:sz="4" w:space="0" w:color="auto"/>
              <w:left w:val="single" w:sz="4" w:space="0" w:color="auto"/>
              <w:bottom w:val="single" w:sz="4" w:space="0" w:color="auto"/>
              <w:right w:val="single" w:sz="4" w:space="0" w:color="auto"/>
            </w:tcBorders>
            <w:hideMark/>
          </w:tcPr>
          <w:p w14:paraId="713BD447" w14:textId="77777777" w:rsidR="005C4B49" w:rsidRPr="00D06F04" w:rsidRDefault="005C4B49" w:rsidP="005C4B49">
            <w:pPr>
              <w:pStyle w:val="TAC"/>
              <w:rPr>
                <w:b/>
                <w:lang w:eastAsia="fi-FI"/>
              </w:rPr>
            </w:pPr>
            <w:r w:rsidRPr="00D06F04">
              <w:rPr>
                <w:lang w:eastAsia="fi-FI"/>
              </w:rPr>
              <w:t>DC_2A_n77A</w:t>
            </w:r>
            <w:r w:rsidRPr="008D3740">
              <w:rPr>
                <w:bCs/>
                <w:vertAlign w:val="superscript"/>
                <w:lang w:eastAsia="fi-FI"/>
              </w:rPr>
              <w:t>9</w:t>
            </w:r>
          </w:p>
          <w:p w14:paraId="1F4BAC7F" w14:textId="77777777" w:rsidR="005C4B49" w:rsidRPr="00D06F04" w:rsidRDefault="005C4B49" w:rsidP="005C4B49">
            <w:pPr>
              <w:pStyle w:val="TAC"/>
              <w:rPr>
                <w:b/>
                <w:lang w:eastAsia="fi-FI"/>
              </w:rPr>
            </w:pPr>
            <w:r w:rsidRPr="00D06F04">
              <w:rPr>
                <w:lang w:eastAsia="fi-FI"/>
              </w:rPr>
              <w:t>DC_5A_n77A</w:t>
            </w:r>
            <w:r w:rsidRPr="008D3740">
              <w:rPr>
                <w:bCs/>
                <w:vertAlign w:val="superscript"/>
                <w:lang w:eastAsia="fi-FI"/>
              </w:rPr>
              <w:t>9</w:t>
            </w:r>
          </w:p>
          <w:p w14:paraId="660C39DA" w14:textId="35253A03" w:rsidR="005C4B49" w:rsidRPr="00D06F04" w:rsidRDefault="005C4B49" w:rsidP="005C4B49">
            <w:pPr>
              <w:pStyle w:val="TAC"/>
              <w:rPr>
                <w:lang w:eastAsia="fi-FI"/>
              </w:rPr>
            </w:pPr>
            <w:r>
              <w:rPr>
                <w:lang w:val="en-US" w:eastAsia="fi-FI"/>
              </w:rPr>
              <w:t>DC_66A_n77A</w:t>
            </w:r>
            <w:r w:rsidRPr="008D3740">
              <w:rPr>
                <w:bCs/>
                <w:vertAlign w:val="superscript"/>
                <w:lang w:eastAsia="fi-FI"/>
              </w:rPr>
              <w:t>9</w:t>
            </w:r>
          </w:p>
        </w:tc>
      </w:tr>
      <w:tr w:rsidR="005C4B49" w14:paraId="4C51E8BA"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AC52C7" w14:textId="620C5CA5" w:rsidR="005C4B49" w:rsidRDefault="005C4B49" w:rsidP="005C4B49">
            <w:pPr>
              <w:pStyle w:val="TAC"/>
              <w:rPr>
                <w:lang w:val="fr-FR" w:eastAsia="fi-FI"/>
              </w:rPr>
            </w:pPr>
            <w:r>
              <w:rPr>
                <w:lang w:val="fi-FI" w:eastAsia="fi-FI"/>
              </w:rPr>
              <w:t>DC_2A-5A-66A-66A_n77A</w:t>
            </w:r>
            <w:r w:rsidRPr="008D3740">
              <w:rPr>
                <w:bCs/>
                <w:vertAlign w:val="superscript"/>
                <w:lang w:eastAsia="fi-FI"/>
              </w:rPr>
              <w:t>9</w:t>
            </w:r>
          </w:p>
        </w:tc>
        <w:tc>
          <w:tcPr>
            <w:tcW w:w="3618" w:type="dxa"/>
            <w:tcBorders>
              <w:top w:val="single" w:sz="4" w:space="0" w:color="auto"/>
              <w:left w:val="single" w:sz="4" w:space="0" w:color="auto"/>
              <w:bottom w:val="single" w:sz="4" w:space="0" w:color="auto"/>
              <w:right w:val="single" w:sz="4" w:space="0" w:color="auto"/>
            </w:tcBorders>
            <w:hideMark/>
          </w:tcPr>
          <w:p w14:paraId="4B54AC8D" w14:textId="77777777" w:rsidR="005C4B49" w:rsidRPr="00D06F04" w:rsidRDefault="005C4B49" w:rsidP="005C4B49">
            <w:pPr>
              <w:pStyle w:val="TAC"/>
              <w:rPr>
                <w:b/>
                <w:lang w:eastAsia="fi-FI"/>
              </w:rPr>
            </w:pPr>
            <w:r w:rsidRPr="00D06F04">
              <w:rPr>
                <w:lang w:eastAsia="fi-FI"/>
              </w:rPr>
              <w:t>DC_2A_n77A</w:t>
            </w:r>
            <w:r w:rsidRPr="008D3740">
              <w:rPr>
                <w:bCs/>
                <w:vertAlign w:val="superscript"/>
                <w:lang w:eastAsia="fi-FI"/>
              </w:rPr>
              <w:t>9</w:t>
            </w:r>
          </w:p>
          <w:p w14:paraId="0A6C8441" w14:textId="77777777" w:rsidR="005C4B49" w:rsidRPr="00D06F04" w:rsidRDefault="005C4B49" w:rsidP="005C4B49">
            <w:pPr>
              <w:pStyle w:val="TAC"/>
              <w:rPr>
                <w:b/>
                <w:lang w:eastAsia="fi-FI"/>
              </w:rPr>
            </w:pPr>
            <w:r w:rsidRPr="00D06F04">
              <w:rPr>
                <w:lang w:eastAsia="fi-FI"/>
              </w:rPr>
              <w:t>DC_5A_n77A</w:t>
            </w:r>
            <w:r w:rsidRPr="008D3740">
              <w:rPr>
                <w:bCs/>
                <w:vertAlign w:val="superscript"/>
                <w:lang w:eastAsia="fi-FI"/>
              </w:rPr>
              <w:t>9</w:t>
            </w:r>
          </w:p>
          <w:p w14:paraId="40A67136" w14:textId="001A5BBA" w:rsidR="005C4B49" w:rsidRPr="00D06F04" w:rsidRDefault="005C4B49" w:rsidP="005C4B49">
            <w:pPr>
              <w:pStyle w:val="TAC"/>
              <w:rPr>
                <w:lang w:eastAsia="fi-FI"/>
              </w:rPr>
            </w:pPr>
            <w:r>
              <w:rPr>
                <w:lang w:val="en-US" w:eastAsia="fi-FI"/>
              </w:rPr>
              <w:t>DC_66A_n77A</w:t>
            </w:r>
            <w:r w:rsidRPr="008D3740">
              <w:rPr>
                <w:bCs/>
                <w:vertAlign w:val="superscript"/>
                <w:lang w:eastAsia="fi-FI"/>
              </w:rPr>
              <w:t>9</w:t>
            </w:r>
          </w:p>
        </w:tc>
      </w:tr>
      <w:tr w:rsidR="007370E5" w:rsidRPr="007C6316" w14:paraId="48AA24AF" w14:textId="77777777" w:rsidTr="007B57DA">
        <w:trPr>
          <w:trHeight w:val="187"/>
          <w:jc w:val="center"/>
        </w:trPr>
        <w:tc>
          <w:tcPr>
            <w:tcW w:w="3397" w:type="dxa"/>
            <w:shd w:val="clear" w:color="auto" w:fill="auto"/>
            <w:noWrap/>
            <w:vAlign w:val="center"/>
          </w:tcPr>
          <w:p w14:paraId="7D5A05AD" w14:textId="77777777" w:rsidR="007370E5" w:rsidRDefault="007370E5" w:rsidP="00832C1D">
            <w:pPr>
              <w:pStyle w:val="TAC"/>
              <w:rPr>
                <w:rFonts w:cs="Arial"/>
                <w:szCs w:val="18"/>
              </w:rPr>
            </w:pPr>
            <w:r w:rsidRPr="007B01B4">
              <w:rPr>
                <w:rFonts w:cs="Arial"/>
                <w:szCs w:val="18"/>
              </w:rPr>
              <w:t>DC_2A-5A_n66A-n77A</w:t>
            </w:r>
          </w:p>
          <w:p w14:paraId="0198C373" w14:textId="77777777" w:rsidR="007370E5" w:rsidRPr="007C6316" w:rsidRDefault="007370E5" w:rsidP="00832C1D">
            <w:pPr>
              <w:pStyle w:val="TAC"/>
              <w:rPr>
                <w:lang w:eastAsia="fi-FI"/>
              </w:rPr>
            </w:pPr>
            <w:r w:rsidRPr="00E443CD">
              <w:rPr>
                <w:lang w:eastAsia="fi-FI"/>
              </w:rPr>
              <w:t>DC_2A-5A_n66A-n77C</w:t>
            </w:r>
          </w:p>
        </w:tc>
        <w:tc>
          <w:tcPr>
            <w:tcW w:w="3618" w:type="dxa"/>
            <w:vAlign w:val="center"/>
          </w:tcPr>
          <w:p w14:paraId="5C8EC128" w14:textId="77777777" w:rsidR="007370E5" w:rsidRPr="007B01B4" w:rsidRDefault="007370E5" w:rsidP="00832C1D">
            <w:pPr>
              <w:keepNext/>
              <w:keepLines/>
              <w:spacing w:after="0"/>
              <w:jc w:val="center"/>
              <w:rPr>
                <w:rFonts w:ascii="Arial" w:hAnsi="Arial" w:cs="Arial"/>
                <w:sz w:val="18"/>
                <w:szCs w:val="18"/>
                <w:lang w:eastAsia="zh-CN"/>
              </w:rPr>
            </w:pPr>
            <w:r w:rsidRPr="007B01B4">
              <w:rPr>
                <w:rFonts w:ascii="Arial" w:hAnsi="Arial" w:cs="Arial"/>
                <w:sz w:val="18"/>
                <w:szCs w:val="18"/>
                <w:lang w:eastAsia="zh-CN"/>
              </w:rPr>
              <w:t>DC_2A_n66A</w:t>
            </w:r>
          </w:p>
          <w:p w14:paraId="6B950614" w14:textId="77777777" w:rsidR="007370E5" w:rsidRPr="007B01B4" w:rsidRDefault="007370E5" w:rsidP="00832C1D">
            <w:pPr>
              <w:keepNext/>
              <w:keepLines/>
              <w:spacing w:after="0"/>
              <w:jc w:val="center"/>
              <w:rPr>
                <w:rFonts w:ascii="Arial" w:hAnsi="Arial" w:cs="Arial"/>
                <w:sz w:val="18"/>
                <w:szCs w:val="18"/>
                <w:lang w:eastAsia="zh-CN"/>
              </w:rPr>
            </w:pPr>
            <w:r w:rsidRPr="007B01B4">
              <w:rPr>
                <w:rFonts w:ascii="Arial" w:hAnsi="Arial" w:cs="Arial"/>
                <w:sz w:val="18"/>
                <w:szCs w:val="18"/>
                <w:lang w:eastAsia="zh-CN"/>
              </w:rPr>
              <w:t>DC_2A_n77A</w:t>
            </w:r>
          </w:p>
          <w:p w14:paraId="4F171DCF" w14:textId="77777777" w:rsidR="007370E5" w:rsidRPr="007B01B4" w:rsidRDefault="007370E5" w:rsidP="00832C1D">
            <w:pPr>
              <w:keepNext/>
              <w:keepLines/>
              <w:spacing w:after="0"/>
              <w:jc w:val="center"/>
              <w:rPr>
                <w:rFonts w:ascii="Arial" w:hAnsi="Arial" w:cs="Arial"/>
                <w:sz w:val="18"/>
                <w:szCs w:val="18"/>
                <w:lang w:eastAsia="zh-CN"/>
              </w:rPr>
            </w:pPr>
            <w:r w:rsidRPr="007B01B4">
              <w:rPr>
                <w:rFonts w:ascii="Arial" w:hAnsi="Arial" w:cs="Arial"/>
                <w:sz w:val="18"/>
                <w:szCs w:val="18"/>
                <w:lang w:eastAsia="zh-CN"/>
              </w:rPr>
              <w:t>DC_5A_n66A</w:t>
            </w:r>
          </w:p>
          <w:p w14:paraId="44DF6172" w14:textId="77777777" w:rsidR="007370E5" w:rsidRPr="007C6316" w:rsidRDefault="007370E5" w:rsidP="00832C1D">
            <w:pPr>
              <w:pStyle w:val="TAC"/>
              <w:rPr>
                <w:lang w:eastAsia="fi-FI"/>
              </w:rPr>
            </w:pPr>
            <w:r w:rsidRPr="007B01B4">
              <w:rPr>
                <w:rFonts w:cs="Arial"/>
                <w:szCs w:val="18"/>
                <w:lang w:eastAsia="zh-CN"/>
              </w:rPr>
              <w:t>DC_5A_n77A</w:t>
            </w:r>
          </w:p>
        </w:tc>
      </w:tr>
      <w:tr w:rsidR="007370E5" w:rsidRPr="007C6316" w14:paraId="6C8A3C63" w14:textId="77777777" w:rsidTr="007B57DA">
        <w:trPr>
          <w:trHeight w:val="187"/>
          <w:jc w:val="center"/>
        </w:trPr>
        <w:tc>
          <w:tcPr>
            <w:tcW w:w="3397" w:type="dxa"/>
            <w:shd w:val="clear" w:color="auto" w:fill="auto"/>
            <w:noWrap/>
          </w:tcPr>
          <w:p w14:paraId="424E3859" w14:textId="77777777" w:rsidR="007370E5" w:rsidRPr="007B01B4" w:rsidRDefault="007370E5" w:rsidP="00DF4B6A">
            <w:pPr>
              <w:pStyle w:val="TAC"/>
            </w:pPr>
            <w:r>
              <w:br w:type="page"/>
            </w:r>
            <w:r w:rsidRPr="007B4B89">
              <w:t>DC_2</w:t>
            </w:r>
            <w:r>
              <w:t>A</w:t>
            </w:r>
            <w:r w:rsidRPr="007B4B89">
              <w:t>-5</w:t>
            </w:r>
            <w:r>
              <w:t>A</w:t>
            </w:r>
            <w:r w:rsidRPr="007B4B89">
              <w:t>_n66</w:t>
            </w:r>
            <w:r>
              <w:t>A</w:t>
            </w:r>
            <w:r w:rsidRPr="007B4B89">
              <w:t>-n78</w:t>
            </w:r>
            <w:r>
              <w:t>A</w:t>
            </w:r>
          </w:p>
        </w:tc>
        <w:tc>
          <w:tcPr>
            <w:tcW w:w="3618" w:type="dxa"/>
            <w:vAlign w:val="center"/>
          </w:tcPr>
          <w:p w14:paraId="4DD481F4" w14:textId="77777777" w:rsidR="007370E5" w:rsidRPr="007B01B4" w:rsidRDefault="007370E5" w:rsidP="00DF4B6A">
            <w:pPr>
              <w:pStyle w:val="TAC"/>
              <w:rPr>
                <w:lang w:eastAsia="zh-CN"/>
              </w:rPr>
            </w:pPr>
            <w:r w:rsidRPr="000738B2">
              <w:t>DC_</w:t>
            </w:r>
            <w:r>
              <w:t>2</w:t>
            </w:r>
            <w:r w:rsidRPr="000738B2">
              <w:t>A_n</w:t>
            </w:r>
            <w:r>
              <w:t>66</w:t>
            </w:r>
            <w:r w:rsidRPr="000738B2">
              <w:t>A</w:t>
            </w:r>
            <w:r>
              <w:br/>
            </w:r>
            <w:r w:rsidRPr="000738B2">
              <w:t>DC_</w:t>
            </w:r>
            <w:r>
              <w:t>5</w:t>
            </w:r>
            <w:r w:rsidRPr="000738B2">
              <w:t>A_n66A</w:t>
            </w:r>
            <w:r>
              <w:br/>
            </w:r>
            <w:r w:rsidRPr="000738B2">
              <w:t>DC_</w:t>
            </w:r>
            <w:r>
              <w:t>2</w:t>
            </w:r>
            <w:r w:rsidRPr="000738B2">
              <w:t>A_n</w:t>
            </w:r>
            <w:r>
              <w:t>78</w:t>
            </w:r>
            <w:r w:rsidRPr="000738B2">
              <w:t>A</w:t>
            </w:r>
            <w:r>
              <w:br/>
            </w:r>
            <w:r w:rsidRPr="000738B2">
              <w:t>DC_</w:t>
            </w:r>
            <w:r>
              <w:t>5</w:t>
            </w:r>
            <w:r w:rsidRPr="000738B2">
              <w:t>A_n</w:t>
            </w:r>
            <w:r>
              <w:t>78</w:t>
            </w:r>
            <w:r w:rsidRPr="000738B2">
              <w:t>A</w:t>
            </w:r>
          </w:p>
        </w:tc>
      </w:tr>
      <w:tr w:rsidR="007370E5" w:rsidRPr="007C6316" w14:paraId="43011ABC" w14:textId="77777777" w:rsidTr="007B57DA">
        <w:trPr>
          <w:trHeight w:val="187"/>
          <w:jc w:val="center"/>
        </w:trPr>
        <w:tc>
          <w:tcPr>
            <w:tcW w:w="3397" w:type="dxa"/>
            <w:shd w:val="clear" w:color="auto" w:fill="auto"/>
            <w:noWrap/>
            <w:vAlign w:val="center"/>
          </w:tcPr>
          <w:p w14:paraId="0E3B9E80" w14:textId="77777777" w:rsidR="007370E5" w:rsidRDefault="007370E5" w:rsidP="00DF4B6A">
            <w:pPr>
              <w:pStyle w:val="TAC"/>
            </w:pPr>
            <w:r>
              <w:br w:type="page"/>
            </w:r>
            <w:r w:rsidRPr="007B4B89">
              <w:t>DC_2</w:t>
            </w:r>
            <w:r>
              <w:t>A</w:t>
            </w:r>
            <w:r w:rsidRPr="007B4B89">
              <w:t>-</w:t>
            </w:r>
            <w:r>
              <w:rPr>
                <w:lang w:val="sv-SE"/>
              </w:rPr>
              <w:t>7</w:t>
            </w:r>
            <w:r>
              <w:t>A</w:t>
            </w:r>
            <w:r w:rsidRPr="007B4B89">
              <w:t>_n</w:t>
            </w:r>
            <w:r>
              <w:rPr>
                <w:lang w:val="sv-SE"/>
              </w:rPr>
              <w:t>2</w:t>
            </w:r>
            <w:r>
              <w:t>A</w:t>
            </w:r>
            <w:r w:rsidRPr="007B4B89">
              <w:t>-n78</w:t>
            </w:r>
            <w:r>
              <w:t>A</w:t>
            </w:r>
          </w:p>
        </w:tc>
        <w:tc>
          <w:tcPr>
            <w:tcW w:w="3618" w:type="dxa"/>
            <w:vAlign w:val="center"/>
          </w:tcPr>
          <w:p w14:paraId="203C43C8" w14:textId="77777777" w:rsidR="007370E5" w:rsidRPr="000738B2" w:rsidRDefault="007370E5" w:rsidP="00DF4B6A">
            <w:pPr>
              <w:pStyle w:val="TAC"/>
            </w:pPr>
            <w:r w:rsidRPr="000738B2">
              <w:t>DC_</w:t>
            </w:r>
            <w:r>
              <w:rPr>
                <w:lang w:val="sv-SE"/>
              </w:rPr>
              <w:t>7</w:t>
            </w:r>
            <w:r w:rsidRPr="000738B2">
              <w:t>A_n</w:t>
            </w:r>
            <w:r>
              <w:rPr>
                <w:lang w:val="sv-SE"/>
              </w:rPr>
              <w:t>2</w:t>
            </w:r>
            <w:r w:rsidRPr="000738B2">
              <w:t>A</w:t>
            </w:r>
            <w:r>
              <w:br/>
            </w:r>
            <w:r w:rsidRPr="000738B2">
              <w:t>DC_</w:t>
            </w:r>
            <w:r>
              <w:t>2</w:t>
            </w:r>
            <w:r w:rsidRPr="000738B2">
              <w:t>A_n</w:t>
            </w:r>
            <w:r>
              <w:t>78</w:t>
            </w:r>
            <w:r w:rsidRPr="000738B2">
              <w:t>A</w:t>
            </w:r>
            <w:r>
              <w:br/>
            </w:r>
            <w:r w:rsidRPr="000738B2">
              <w:t>DC_</w:t>
            </w:r>
            <w:r>
              <w:rPr>
                <w:lang w:val="sv-SE"/>
              </w:rPr>
              <w:t>7</w:t>
            </w:r>
            <w:r w:rsidRPr="000738B2">
              <w:t>A_n</w:t>
            </w:r>
            <w:r>
              <w:t>78</w:t>
            </w:r>
            <w:r w:rsidRPr="000738B2">
              <w:t>A</w:t>
            </w:r>
          </w:p>
        </w:tc>
      </w:tr>
      <w:tr w:rsidR="007370E5" w:rsidRPr="007C6316" w14:paraId="09938CB1" w14:textId="77777777" w:rsidTr="007B57DA">
        <w:trPr>
          <w:trHeight w:val="187"/>
          <w:jc w:val="center"/>
        </w:trPr>
        <w:tc>
          <w:tcPr>
            <w:tcW w:w="3397" w:type="dxa"/>
            <w:shd w:val="clear" w:color="auto" w:fill="auto"/>
            <w:noWrap/>
          </w:tcPr>
          <w:p w14:paraId="1C6B784A" w14:textId="77777777" w:rsidR="007370E5" w:rsidRPr="007C6316" w:rsidRDefault="007370E5" w:rsidP="00832C1D">
            <w:pPr>
              <w:pStyle w:val="TAC"/>
              <w:rPr>
                <w:lang w:eastAsia="fi-FI"/>
              </w:rPr>
            </w:pPr>
            <w:r w:rsidRPr="00FD6E97">
              <w:rPr>
                <w:lang w:eastAsia="zh-CN"/>
              </w:rPr>
              <w:t>DC_</w:t>
            </w:r>
            <w:r w:rsidRPr="00256999">
              <w:rPr>
                <w:lang w:eastAsia="zh-CN"/>
              </w:rPr>
              <w:t>2A-7A</w:t>
            </w:r>
            <w:r w:rsidRPr="00AE7D69">
              <w:rPr>
                <w:lang w:eastAsia="zh-CN"/>
              </w:rPr>
              <w:t>-</w:t>
            </w:r>
            <w:r>
              <w:rPr>
                <w:lang w:eastAsia="zh-CN"/>
              </w:rPr>
              <w:t>12</w:t>
            </w:r>
            <w:r w:rsidRPr="00D01BB4">
              <w:rPr>
                <w:lang w:eastAsia="zh-CN"/>
              </w:rPr>
              <w:t>A_n2A</w:t>
            </w:r>
          </w:p>
        </w:tc>
        <w:tc>
          <w:tcPr>
            <w:tcW w:w="3618" w:type="dxa"/>
          </w:tcPr>
          <w:p w14:paraId="61F26820" w14:textId="77777777" w:rsidR="007370E5" w:rsidRDefault="007370E5" w:rsidP="00832C1D">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2B918B23" w14:textId="77777777" w:rsidR="007370E5" w:rsidRPr="007C6316" w:rsidRDefault="007370E5" w:rsidP="00832C1D">
            <w:pPr>
              <w:pStyle w:val="TAC"/>
              <w:rPr>
                <w:lang w:eastAsia="fi-FI"/>
              </w:rPr>
            </w:pPr>
            <w:r w:rsidRPr="00A8065B">
              <w:rPr>
                <w:lang w:eastAsia="zh-CN"/>
              </w:rPr>
              <w:t>DC_</w:t>
            </w:r>
            <w:r>
              <w:rPr>
                <w:lang w:eastAsia="zh-CN"/>
              </w:rPr>
              <w:t>12</w:t>
            </w:r>
            <w:r w:rsidRPr="00A8065B">
              <w:rPr>
                <w:lang w:eastAsia="zh-CN"/>
              </w:rPr>
              <w:t>A_n</w:t>
            </w:r>
            <w:r>
              <w:rPr>
                <w:lang w:eastAsia="zh-CN"/>
              </w:rPr>
              <w:t>2</w:t>
            </w:r>
            <w:r w:rsidRPr="00A8065B">
              <w:rPr>
                <w:lang w:eastAsia="zh-CN"/>
              </w:rPr>
              <w:t>A</w:t>
            </w:r>
          </w:p>
        </w:tc>
      </w:tr>
      <w:tr w:rsidR="007370E5" w:rsidRPr="007C6316" w14:paraId="2CE3A608" w14:textId="77777777" w:rsidTr="007B57DA">
        <w:trPr>
          <w:trHeight w:val="187"/>
          <w:jc w:val="center"/>
        </w:trPr>
        <w:tc>
          <w:tcPr>
            <w:tcW w:w="3397" w:type="dxa"/>
            <w:shd w:val="clear" w:color="auto" w:fill="auto"/>
            <w:noWrap/>
          </w:tcPr>
          <w:p w14:paraId="7C892702" w14:textId="77777777" w:rsidR="007370E5" w:rsidRPr="007C6316" w:rsidRDefault="007370E5" w:rsidP="00832C1D">
            <w:pPr>
              <w:pStyle w:val="TAC"/>
              <w:rPr>
                <w:lang w:eastAsia="fi-FI"/>
              </w:rPr>
            </w:pPr>
            <w:r w:rsidRPr="00FD01D3">
              <w:rPr>
                <w:szCs w:val="18"/>
                <w:lang w:eastAsia="zh-CN"/>
              </w:rPr>
              <w:t>DC_</w:t>
            </w:r>
            <w:r w:rsidRPr="00FD01D3">
              <w:rPr>
                <w:rFonts w:cs="Arial"/>
                <w:color w:val="000000"/>
                <w:szCs w:val="18"/>
                <w:lang w:eastAsia="ja-JP"/>
              </w:rPr>
              <w:t>2A-7A-12A_n66A</w:t>
            </w:r>
          </w:p>
        </w:tc>
        <w:tc>
          <w:tcPr>
            <w:tcW w:w="3618" w:type="dxa"/>
          </w:tcPr>
          <w:p w14:paraId="34AA6739" w14:textId="77777777" w:rsidR="007370E5" w:rsidRDefault="007370E5" w:rsidP="00832C1D">
            <w:pPr>
              <w:pStyle w:val="TAC"/>
              <w:rPr>
                <w:lang w:eastAsia="zh-CN"/>
              </w:rPr>
            </w:pPr>
            <w:r w:rsidRPr="00010E07">
              <w:rPr>
                <w:lang w:eastAsia="zh-CN"/>
              </w:rPr>
              <w:t>DC_2A_n66A</w:t>
            </w:r>
          </w:p>
          <w:p w14:paraId="0846B3FA" w14:textId="77777777" w:rsidR="007370E5" w:rsidRDefault="007370E5" w:rsidP="00832C1D">
            <w:pPr>
              <w:pStyle w:val="TAC"/>
              <w:rPr>
                <w:lang w:eastAsia="zh-CN"/>
              </w:rPr>
            </w:pPr>
            <w:r w:rsidRPr="00010E07">
              <w:rPr>
                <w:lang w:eastAsia="zh-CN"/>
              </w:rPr>
              <w:t>DC_7A_n66A</w:t>
            </w:r>
          </w:p>
          <w:p w14:paraId="1B732F20" w14:textId="77777777" w:rsidR="007370E5" w:rsidRPr="007C6316" w:rsidRDefault="007370E5" w:rsidP="00832C1D">
            <w:pPr>
              <w:pStyle w:val="TAC"/>
              <w:rPr>
                <w:lang w:eastAsia="fi-FI"/>
              </w:rPr>
            </w:pPr>
            <w:r w:rsidRPr="00010E07">
              <w:rPr>
                <w:lang w:eastAsia="zh-CN"/>
              </w:rPr>
              <w:t>DC_12A_n66A</w:t>
            </w:r>
          </w:p>
        </w:tc>
      </w:tr>
      <w:tr w:rsidR="007370E5" w14:paraId="2D42D431"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655EB8" w14:textId="77777777" w:rsidR="007370E5" w:rsidRDefault="007370E5" w:rsidP="00832C1D">
            <w:pPr>
              <w:pStyle w:val="TAC"/>
              <w:rPr>
                <w:szCs w:val="18"/>
                <w:lang w:val="fr-FR" w:eastAsia="zh-CN"/>
              </w:rPr>
            </w:pPr>
            <w:r>
              <w:rPr>
                <w:szCs w:val="18"/>
                <w:lang w:val="fr-FR" w:eastAsia="zh-CN"/>
              </w:rPr>
              <w:t>DC_2A-</w:t>
            </w:r>
            <w:r>
              <w:rPr>
                <w:rFonts w:cs="Arial"/>
                <w:color w:val="000000"/>
                <w:szCs w:val="18"/>
                <w:lang w:val="fr-FR" w:eastAsia="ja-JP"/>
              </w:rPr>
              <w:t>2A-7A-12A_n66A</w:t>
            </w:r>
          </w:p>
        </w:tc>
        <w:tc>
          <w:tcPr>
            <w:tcW w:w="3618" w:type="dxa"/>
            <w:tcBorders>
              <w:top w:val="single" w:sz="4" w:space="0" w:color="auto"/>
              <w:left w:val="single" w:sz="4" w:space="0" w:color="auto"/>
              <w:bottom w:val="single" w:sz="4" w:space="0" w:color="auto"/>
              <w:right w:val="single" w:sz="4" w:space="0" w:color="auto"/>
            </w:tcBorders>
            <w:hideMark/>
          </w:tcPr>
          <w:p w14:paraId="2FEF7C35" w14:textId="77777777" w:rsidR="007370E5" w:rsidRPr="00D06F04" w:rsidRDefault="007370E5" w:rsidP="00832C1D">
            <w:pPr>
              <w:pStyle w:val="TAC"/>
              <w:rPr>
                <w:lang w:eastAsia="zh-CN"/>
              </w:rPr>
            </w:pPr>
            <w:r w:rsidRPr="00D06F04">
              <w:rPr>
                <w:lang w:eastAsia="zh-CN"/>
              </w:rPr>
              <w:t>DC_2A_n66A</w:t>
            </w:r>
          </w:p>
          <w:p w14:paraId="117CBC0C" w14:textId="77777777" w:rsidR="007370E5" w:rsidRPr="00D06F04" w:rsidRDefault="007370E5" w:rsidP="00832C1D">
            <w:pPr>
              <w:pStyle w:val="TAC"/>
              <w:rPr>
                <w:lang w:eastAsia="zh-CN"/>
              </w:rPr>
            </w:pPr>
            <w:r w:rsidRPr="00D06F04">
              <w:rPr>
                <w:lang w:eastAsia="zh-CN"/>
              </w:rPr>
              <w:t>DC_7A_n66A</w:t>
            </w:r>
          </w:p>
          <w:p w14:paraId="7946D413" w14:textId="77777777" w:rsidR="007370E5" w:rsidRPr="00D06F04" w:rsidRDefault="007370E5" w:rsidP="00832C1D">
            <w:pPr>
              <w:pStyle w:val="TAC"/>
              <w:rPr>
                <w:lang w:eastAsia="zh-CN"/>
              </w:rPr>
            </w:pPr>
            <w:r w:rsidRPr="00D06F04">
              <w:rPr>
                <w:lang w:eastAsia="zh-CN"/>
              </w:rPr>
              <w:t>DC_12A_n66A</w:t>
            </w:r>
          </w:p>
        </w:tc>
      </w:tr>
      <w:tr w:rsidR="007370E5" w:rsidRPr="00EF5447" w14:paraId="370314DD" w14:textId="77777777" w:rsidTr="007B57DA">
        <w:trPr>
          <w:trHeight w:val="187"/>
          <w:jc w:val="center"/>
        </w:trPr>
        <w:tc>
          <w:tcPr>
            <w:tcW w:w="3397" w:type="dxa"/>
            <w:shd w:val="clear" w:color="auto" w:fill="auto"/>
            <w:noWrap/>
          </w:tcPr>
          <w:p w14:paraId="77D315DE" w14:textId="77777777" w:rsidR="007370E5" w:rsidRPr="00EF5447" w:rsidRDefault="007370E5" w:rsidP="00832C1D">
            <w:pPr>
              <w:pStyle w:val="TAC"/>
              <w:rPr>
                <w:rFonts w:cs="Arial"/>
                <w:szCs w:val="18"/>
                <w:lang w:eastAsia="zh-CN"/>
              </w:rPr>
            </w:pPr>
            <w:r w:rsidRPr="00972E1C">
              <w:rPr>
                <w:szCs w:val="18"/>
                <w:lang w:eastAsia="zh-CN"/>
              </w:rPr>
              <w:lastRenderedPageBreak/>
              <w:t>DC_</w:t>
            </w:r>
            <w:r w:rsidRPr="00A77868">
              <w:rPr>
                <w:rFonts w:cs="Arial"/>
                <w:color w:val="000000"/>
                <w:szCs w:val="18"/>
                <w:lang w:eastAsia="ja-JP"/>
              </w:rPr>
              <w:t>2A-7A-12A_n78A</w:t>
            </w:r>
          </w:p>
        </w:tc>
        <w:tc>
          <w:tcPr>
            <w:tcW w:w="3618" w:type="dxa"/>
          </w:tcPr>
          <w:p w14:paraId="77FADD15" w14:textId="77777777" w:rsidR="007370E5" w:rsidRDefault="007370E5" w:rsidP="00832C1D">
            <w:pPr>
              <w:pStyle w:val="TAC"/>
              <w:rPr>
                <w:lang w:eastAsia="zh-CN"/>
              </w:rPr>
            </w:pPr>
            <w:r w:rsidRPr="00A77868">
              <w:rPr>
                <w:lang w:eastAsia="zh-CN"/>
              </w:rPr>
              <w:t>DC_2A_n78A</w:t>
            </w:r>
          </w:p>
          <w:p w14:paraId="6E005D25" w14:textId="77777777" w:rsidR="007370E5" w:rsidRDefault="007370E5" w:rsidP="00832C1D">
            <w:pPr>
              <w:pStyle w:val="TAC"/>
              <w:rPr>
                <w:lang w:eastAsia="zh-CN"/>
              </w:rPr>
            </w:pPr>
            <w:r w:rsidRPr="00A77868">
              <w:rPr>
                <w:lang w:eastAsia="zh-CN"/>
              </w:rPr>
              <w:t>DC_7A_n78A</w:t>
            </w:r>
          </w:p>
          <w:p w14:paraId="1F0251A6" w14:textId="77777777" w:rsidR="007370E5" w:rsidRPr="00EF5447" w:rsidRDefault="007370E5" w:rsidP="00832C1D">
            <w:pPr>
              <w:pStyle w:val="TAC"/>
              <w:rPr>
                <w:rFonts w:cs="Arial"/>
                <w:szCs w:val="18"/>
                <w:lang w:eastAsia="zh-CN"/>
              </w:rPr>
            </w:pPr>
            <w:r w:rsidRPr="00A77868">
              <w:rPr>
                <w:lang w:eastAsia="zh-CN"/>
              </w:rPr>
              <w:t>DC_12A_n78A</w:t>
            </w:r>
          </w:p>
        </w:tc>
      </w:tr>
      <w:tr w:rsidR="007370E5" w14:paraId="1AB49917"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4427AC" w14:textId="77777777" w:rsidR="007370E5" w:rsidRDefault="007370E5" w:rsidP="00832C1D">
            <w:pPr>
              <w:pStyle w:val="TAC"/>
              <w:rPr>
                <w:szCs w:val="18"/>
                <w:lang w:val="fr-FR" w:eastAsia="zh-CN"/>
              </w:rPr>
            </w:pPr>
            <w:r>
              <w:rPr>
                <w:szCs w:val="18"/>
                <w:lang w:val="fr-FR" w:eastAsia="zh-CN"/>
              </w:rPr>
              <w:t>DC_2A-</w:t>
            </w:r>
            <w:r>
              <w:rPr>
                <w:rFonts w:cs="Arial"/>
                <w:color w:val="000000"/>
                <w:szCs w:val="18"/>
                <w:lang w:val="fr-FR" w:eastAsia="ja-JP"/>
              </w:rPr>
              <w:t>2A-7A-12A_n78A</w:t>
            </w:r>
          </w:p>
        </w:tc>
        <w:tc>
          <w:tcPr>
            <w:tcW w:w="3618" w:type="dxa"/>
            <w:tcBorders>
              <w:top w:val="single" w:sz="4" w:space="0" w:color="auto"/>
              <w:left w:val="single" w:sz="4" w:space="0" w:color="auto"/>
              <w:bottom w:val="single" w:sz="4" w:space="0" w:color="auto"/>
              <w:right w:val="single" w:sz="4" w:space="0" w:color="auto"/>
            </w:tcBorders>
            <w:hideMark/>
          </w:tcPr>
          <w:p w14:paraId="2DB2AC9B" w14:textId="77777777" w:rsidR="007370E5" w:rsidRPr="00D06F04" w:rsidRDefault="007370E5" w:rsidP="00832C1D">
            <w:pPr>
              <w:pStyle w:val="TAC"/>
              <w:rPr>
                <w:lang w:eastAsia="zh-CN"/>
              </w:rPr>
            </w:pPr>
            <w:r w:rsidRPr="00D06F04">
              <w:rPr>
                <w:lang w:eastAsia="zh-CN"/>
              </w:rPr>
              <w:t>DC_2A_n78A</w:t>
            </w:r>
          </w:p>
          <w:p w14:paraId="3A9475D9" w14:textId="77777777" w:rsidR="007370E5" w:rsidRPr="00D06F04" w:rsidRDefault="007370E5" w:rsidP="00832C1D">
            <w:pPr>
              <w:pStyle w:val="TAC"/>
              <w:rPr>
                <w:lang w:eastAsia="zh-CN"/>
              </w:rPr>
            </w:pPr>
            <w:r w:rsidRPr="00D06F04">
              <w:rPr>
                <w:lang w:eastAsia="zh-CN"/>
              </w:rPr>
              <w:t>DC_7A_n78A</w:t>
            </w:r>
          </w:p>
          <w:p w14:paraId="6C79E0DE" w14:textId="77777777" w:rsidR="007370E5" w:rsidRPr="00D06F04" w:rsidRDefault="007370E5" w:rsidP="00832C1D">
            <w:pPr>
              <w:pStyle w:val="TAC"/>
              <w:rPr>
                <w:lang w:eastAsia="zh-CN"/>
              </w:rPr>
            </w:pPr>
            <w:r w:rsidRPr="00D06F04">
              <w:rPr>
                <w:lang w:eastAsia="zh-CN"/>
              </w:rPr>
              <w:t>DC_12A_n78A</w:t>
            </w:r>
          </w:p>
        </w:tc>
      </w:tr>
      <w:tr w:rsidR="00DF4B6A" w:rsidRPr="00EF5447" w14:paraId="2158C9CE" w14:textId="77777777" w:rsidTr="007B57DA">
        <w:trPr>
          <w:trHeight w:val="187"/>
          <w:jc w:val="center"/>
        </w:trPr>
        <w:tc>
          <w:tcPr>
            <w:tcW w:w="3397" w:type="dxa"/>
            <w:shd w:val="clear" w:color="auto" w:fill="auto"/>
            <w:noWrap/>
            <w:vAlign w:val="center"/>
          </w:tcPr>
          <w:p w14:paraId="5ED7F00F" w14:textId="4671D81D" w:rsidR="00DF4B6A" w:rsidRPr="00EF5447" w:rsidRDefault="00DF4B6A" w:rsidP="00DF4B6A">
            <w:pPr>
              <w:pStyle w:val="TAC"/>
              <w:rPr>
                <w:rFonts w:cs="Arial"/>
                <w:szCs w:val="18"/>
                <w:lang w:eastAsia="zh-CN"/>
              </w:rPr>
            </w:pPr>
            <w:r w:rsidRPr="008703EF">
              <w:rPr>
                <w:color w:val="000000"/>
              </w:rPr>
              <w:t>DC_2A-7A-13A_n25A</w:t>
            </w:r>
            <w:r>
              <w:rPr>
                <w:vertAlign w:val="superscript"/>
                <w:lang w:eastAsia="ja-JP"/>
              </w:rPr>
              <w:t>7,8</w:t>
            </w:r>
          </w:p>
        </w:tc>
        <w:tc>
          <w:tcPr>
            <w:tcW w:w="3618" w:type="dxa"/>
            <w:vAlign w:val="center"/>
          </w:tcPr>
          <w:p w14:paraId="1D214B77" w14:textId="187C9F5D" w:rsidR="00DF4B6A" w:rsidRPr="00EF5447" w:rsidRDefault="00DF4B6A" w:rsidP="00DF4B6A">
            <w:pPr>
              <w:pStyle w:val="TAC"/>
              <w:rPr>
                <w:rFonts w:cs="Arial"/>
                <w:szCs w:val="18"/>
                <w:lang w:eastAsia="zh-CN"/>
              </w:rPr>
            </w:pPr>
            <w:r w:rsidRPr="008703EF">
              <w:rPr>
                <w:color w:val="000000"/>
              </w:rPr>
              <w:t>DC_7A_n25A</w:t>
            </w:r>
            <w:r>
              <w:rPr>
                <w:lang w:eastAsia="zh-CN"/>
              </w:rPr>
              <w:br/>
            </w:r>
            <w:r w:rsidRPr="008703EF">
              <w:rPr>
                <w:color w:val="000000"/>
              </w:rPr>
              <w:t>DC_13A_n25A</w:t>
            </w:r>
          </w:p>
        </w:tc>
      </w:tr>
      <w:tr w:rsidR="00DF4B6A" w:rsidRPr="00EF5447" w14:paraId="3F6AF59A" w14:textId="77777777" w:rsidTr="007B57DA">
        <w:trPr>
          <w:trHeight w:val="187"/>
          <w:jc w:val="center"/>
        </w:trPr>
        <w:tc>
          <w:tcPr>
            <w:tcW w:w="3397" w:type="dxa"/>
            <w:shd w:val="clear" w:color="auto" w:fill="auto"/>
            <w:noWrap/>
            <w:vAlign w:val="center"/>
          </w:tcPr>
          <w:p w14:paraId="0C78C8EA" w14:textId="7FFA698E" w:rsidR="00DF4B6A" w:rsidRPr="00EF5447" w:rsidRDefault="00DF4B6A" w:rsidP="00DF4B6A">
            <w:pPr>
              <w:pStyle w:val="TAC"/>
              <w:rPr>
                <w:rFonts w:cs="Arial"/>
                <w:szCs w:val="18"/>
                <w:lang w:eastAsia="zh-CN"/>
              </w:rPr>
            </w:pPr>
            <w:r w:rsidRPr="008703EF">
              <w:rPr>
                <w:color w:val="000000"/>
              </w:rPr>
              <w:t>DC_2A-7A</w:t>
            </w:r>
            <w:r>
              <w:rPr>
                <w:color w:val="000000"/>
              </w:rPr>
              <w:t>-7A</w:t>
            </w:r>
            <w:r w:rsidRPr="008703EF">
              <w:rPr>
                <w:color w:val="000000"/>
              </w:rPr>
              <w:t>-13A_n25A</w:t>
            </w:r>
            <w:r>
              <w:rPr>
                <w:vertAlign w:val="superscript"/>
                <w:lang w:eastAsia="ja-JP"/>
              </w:rPr>
              <w:t>7,8</w:t>
            </w:r>
          </w:p>
        </w:tc>
        <w:tc>
          <w:tcPr>
            <w:tcW w:w="3618" w:type="dxa"/>
            <w:vAlign w:val="center"/>
          </w:tcPr>
          <w:p w14:paraId="10C0618C" w14:textId="44B06452" w:rsidR="00DF4B6A" w:rsidRPr="00EF5447" w:rsidRDefault="00DF4B6A" w:rsidP="00DF4B6A">
            <w:pPr>
              <w:pStyle w:val="TAC"/>
              <w:rPr>
                <w:rFonts w:cs="Arial"/>
                <w:szCs w:val="18"/>
                <w:lang w:eastAsia="zh-CN"/>
              </w:rPr>
            </w:pPr>
            <w:r w:rsidRPr="008703EF">
              <w:rPr>
                <w:color w:val="000000"/>
              </w:rPr>
              <w:t>DC_7A_n25A</w:t>
            </w:r>
            <w:r>
              <w:rPr>
                <w:lang w:eastAsia="zh-CN"/>
              </w:rPr>
              <w:br/>
            </w:r>
            <w:r w:rsidRPr="008703EF">
              <w:rPr>
                <w:color w:val="000000"/>
              </w:rPr>
              <w:t>DC_13A_n25A</w:t>
            </w:r>
          </w:p>
        </w:tc>
      </w:tr>
      <w:tr w:rsidR="00DF4B6A" w:rsidRPr="00EF5447" w14:paraId="40D10968" w14:textId="77777777" w:rsidTr="007B57DA">
        <w:trPr>
          <w:trHeight w:val="187"/>
          <w:jc w:val="center"/>
        </w:trPr>
        <w:tc>
          <w:tcPr>
            <w:tcW w:w="3397" w:type="dxa"/>
            <w:shd w:val="clear" w:color="auto" w:fill="auto"/>
            <w:noWrap/>
            <w:vAlign w:val="center"/>
          </w:tcPr>
          <w:p w14:paraId="7C1FC52D" w14:textId="3E0581D2" w:rsidR="00DF4B6A" w:rsidRPr="00EF5447" w:rsidRDefault="00DF4B6A" w:rsidP="00DF4B6A">
            <w:pPr>
              <w:pStyle w:val="TAC"/>
              <w:rPr>
                <w:rFonts w:cs="Arial"/>
                <w:szCs w:val="18"/>
                <w:lang w:eastAsia="zh-CN"/>
              </w:rPr>
            </w:pPr>
            <w:r w:rsidRPr="008703EF">
              <w:rPr>
                <w:color w:val="000000"/>
              </w:rPr>
              <w:t>DC_2A-7</w:t>
            </w:r>
            <w:r>
              <w:rPr>
                <w:color w:val="000000"/>
              </w:rPr>
              <w:t>C</w:t>
            </w:r>
            <w:r w:rsidRPr="008703EF">
              <w:rPr>
                <w:color w:val="000000"/>
              </w:rPr>
              <w:t>-13A_n25A</w:t>
            </w:r>
            <w:r>
              <w:rPr>
                <w:vertAlign w:val="superscript"/>
                <w:lang w:eastAsia="ja-JP"/>
              </w:rPr>
              <w:t>7,8</w:t>
            </w:r>
          </w:p>
        </w:tc>
        <w:tc>
          <w:tcPr>
            <w:tcW w:w="3618" w:type="dxa"/>
            <w:vAlign w:val="center"/>
          </w:tcPr>
          <w:p w14:paraId="69DC3B04" w14:textId="74521B92" w:rsidR="00DF4B6A" w:rsidRPr="00EF5447" w:rsidRDefault="00DF4B6A" w:rsidP="00DF4B6A">
            <w:pPr>
              <w:pStyle w:val="TAC"/>
              <w:rPr>
                <w:rFonts w:cs="Arial"/>
                <w:szCs w:val="18"/>
                <w:lang w:eastAsia="zh-CN"/>
              </w:rPr>
            </w:pPr>
            <w:r w:rsidRPr="008703EF">
              <w:rPr>
                <w:color w:val="000000"/>
              </w:rPr>
              <w:t>DC_7A_n25A</w:t>
            </w:r>
            <w:r>
              <w:rPr>
                <w:lang w:eastAsia="zh-CN"/>
              </w:rPr>
              <w:br/>
            </w:r>
            <w:r w:rsidRPr="008703EF">
              <w:rPr>
                <w:color w:val="000000"/>
              </w:rPr>
              <w:t>DC_13A_n25A</w:t>
            </w:r>
          </w:p>
        </w:tc>
      </w:tr>
      <w:tr w:rsidR="007370E5" w:rsidRPr="00EF5447" w14:paraId="7FBCEF18" w14:textId="77777777" w:rsidTr="007B57DA">
        <w:trPr>
          <w:trHeight w:val="187"/>
          <w:jc w:val="center"/>
        </w:trPr>
        <w:tc>
          <w:tcPr>
            <w:tcW w:w="3397" w:type="dxa"/>
            <w:shd w:val="clear" w:color="auto" w:fill="auto"/>
            <w:noWrap/>
          </w:tcPr>
          <w:p w14:paraId="1D61C553" w14:textId="77777777" w:rsidR="007370E5" w:rsidRPr="00EF5447" w:rsidRDefault="007370E5" w:rsidP="00832C1D">
            <w:pPr>
              <w:pStyle w:val="TAC"/>
              <w:rPr>
                <w:rFonts w:cs="Arial"/>
                <w:szCs w:val="18"/>
                <w:lang w:eastAsia="zh-CN"/>
              </w:rPr>
            </w:pPr>
            <w:r w:rsidRPr="00EF5447">
              <w:rPr>
                <w:rFonts w:cs="Arial"/>
                <w:szCs w:val="18"/>
                <w:lang w:eastAsia="zh-CN"/>
              </w:rPr>
              <w:t>DC_2A-7A-13A_n66A</w:t>
            </w:r>
          </w:p>
          <w:p w14:paraId="4ADBBCF2" w14:textId="77777777" w:rsidR="007370E5" w:rsidRPr="00EF5447" w:rsidRDefault="007370E5" w:rsidP="00832C1D">
            <w:pPr>
              <w:pStyle w:val="TAC"/>
            </w:pPr>
            <w:r w:rsidRPr="00EF5447">
              <w:rPr>
                <w:rFonts w:cs="Arial"/>
                <w:szCs w:val="18"/>
                <w:lang w:eastAsia="zh-CN"/>
              </w:rPr>
              <w:t>DC_2A-7C-13A_n66A</w:t>
            </w:r>
          </w:p>
        </w:tc>
        <w:tc>
          <w:tcPr>
            <w:tcW w:w="3618" w:type="dxa"/>
          </w:tcPr>
          <w:p w14:paraId="6AEC67CD" w14:textId="77777777" w:rsidR="007370E5" w:rsidRPr="00EF5447" w:rsidRDefault="007370E5" w:rsidP="00832C1D">
            <w:pPr>
              <w:pStyle w:val="TAC"/>
              <w:rPr>
                <w:rFonts w:cs="Arial"/>
                <w:szCs w:val="18"/>
                <w:lang w:eastAsia="zh-CN"/>
              </w:rPr>
            </w:pPr>
            <w:r w:rsidRPr="00EF5447">
              <w:rPr>
                <w:rFonts w:cs="Arial"/>
                <w:szCs w:val="18"/>
                <w:lang w:eastAsia="zh-CN"/>
              </w:rPr>
              <w:t>DC_2A_n66A</w:t>
            </w:r>
          </w:p>
          <w:p w14:paraId="0A572627" w14:textId="77777777" w:rsidR="007370E5" w:rsidRPr="00EF5447" w:rsidRDefault="007370E5" w:rsidP="00832C1D">
            <w:pPr>
              <w:pStyle w:val="TAC"/>
              <w:rPr>
                <w:rFonts w:cs="Arial"/>
                <w:szCs w:val="18"/>
                <w:lang w:eastAsia="zh-CN"/>
              </w:rPr>
            </w:pPr>
            <w:r w:rsidRPr="00EF5447">
              <w:rPr>
                <w:rFonts w:cs="Arial"/>
                <w:szCs w:val="18"/>
                <w:lang w:eastAsia="zh-CN"/>
              </w:rPr>
              <w:t>DC_7A_n66A</w:t>
            </w:r>
          </w:p>
          <w:p w14:paraId="4C5F5140" w14:textId="77777777" w:rsidR="007370E5" w:rsidRPr="00EF5447" w:rsidRDefault="007370E5" w:rsidP="00832C1D">
            <w:pPr>
              <w:pStyle w:val="TAC"/>
            </w:pPr>
            <w:r w:rsidRPr="00EF5447">
              <w:rPr>
                <w:rFonts w:cs="Arial"/>
                <w:szCs w:val="18"/>
                <w:lang w:eastAsia="zh-CN"/>
              </w:rPr>
              <w:t>DC_13A_n66A</w:t>
            </w:r>
          </w:p>
        </w:tc>
      </w:tr>
      <w:tr w:rsidR="007370E5" w14:paraId="52EA1856"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2D6CAC" w14:textId="77777777" w:rsidR="007370E5" w:rsidRDefault="007370E5" w:rsidP="00832C1D">
            <w:pPr>
              <w:pStyle w:val="TAC"/>
              <w:rPr>
                <w:rFonts w:cs="Arial"/>
                <w:szCs w:val="18"/>
                <w:lang w:val="fr-FR" w:eastAsia="zh-CN"/>
              </w:rPr>
            </w:pPr>
            <w:r>
              <w:rPr>
                <w:noProof/>
                <w:lang w:val="fr-FR"/>
              </w:rPr>
              <w:t>DC_2A-2A-7C-13A_n66A</w:t>
            </w:r>
          </w:p>
        </w:tc>
        <w:tc>
          <w:tcPr>
            <w:tcW w:w="3618" w:type="dxa"/>
            <w:tcBorders>
              <w:top w:val="single" w:sz="4" w:space="0" w:color="auto"/>
              <w:left w:val="single" w:sz="4" w:space="0" w:color="auto"/>
              <w:bottom w:val="single" w:sz="4" w:space="0" w:color="auto"/>
              <w:right w:val="single" w:sz="4" w:space="0" w:color="auto"/>
            </w:tcBorders>
            <w:hideMark/>
          </w:tcPr>
          <w:p w14:paraId="7FAECD2F" w14:textId="77777777" w:rsidR="007370E5" w:rsidRPr="00D06F04" w:rsidRDefault="007370E5" w:rsidP="00832C1D">
            <w:pPr>
              <w:pStyle w:val="TAC"/>
              <w:rPr>
                <w:rFonts w:cs="Arial"/>
                <w:szCs w:val="18"/>
                <w:lang w:eastAsia="zh-CN"/>
              </w:rPr>
            </w:pPr>
            <w:r w:rsidRPr="00D06F04">
              <w:rPr>
                <w:rFonts w:cs="Arial"/>
                <w:szCs w:val="18"/>
                <w:lang w:eastAsia="zh-CN"/>
              </w:rPr>
              <w:t>DC_2A_n66A</w:t>
            </w:r>
          </w:p>
          <w:p w14:paraId="700287F2" w14:textId="77777777" w:rsidR="007370E5" w:rsidRPr="00D06F04" w:rsidRDefault="007370E5" w:rsidP="00832C1D">
            <w:pPr>
              <w:pStyle w:val="TAC"/>
              <w:rPr>
                <w:rFonts w:cs="Arial"/>
                <w:szCs w:val="18"/>
                <w:lang w:eastAsia="zh-CN"/>
              </w:rPr>
            </w:pPr>
            <w:r w:rsidRPr="00D06F04">
              <w:rPr>
                <w:rFonts w:cs="Arial"/>
                <w:szCs w:val="18"/>
                <w:lang w:eastAsia="zh-CN"/>
              </w:rPr>
              <w:t>DC_7A_n66A</w:t>
            </w:r>
          </w:p>
          <w:p w14:paraId="2C264321" w14:textId="77777777" w:rsidR="007370E5" w:rsidRPr="00D06F04" w:rsidRDefault="007370E5" w:rsidP="00832C1D">
            <w:pPr>
              <w:pStyle w:val="TAC"/>
              <w:rPr>
                <w:rFonts w:cs="Arial"/>
                <w:szCs w:val="18"/>
                <w:lang w:eastAsia="zh-CN"/>
              </w:rPr>
            </w:pPr>
            <w:r w:rsidRPr="00D06F04">
              <w:rPr>
                <w:rFonts w:cs="Arial"/>
                <w:szCs w:val="18"/>
                <w:lang w:eastAsia="zh-CN"/>
              </w:rPr>
              <w:t>DC_13A_n66A</w:t>
            </w:r>
          </w:p>
        </w:tc>
      </w:tr>
      <w:tr w:rsidR="007370E5" w14:paraId="6823B642"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B482CA" w14:textId="77777777" w:rsidR="007370E5" w:rsidRDefault="007370E5" w:rsidP="00832C1D">
            <w:pPr>
              <w:pStyle w:val="TAC"/>
              <w:rPr>
                <w:rFonts w:cs="Arial"/>
                <w:szCs w:val="18"/>
                <w:lang w:val="fr-FR" w:eastAsia="zh-CN"/>
              </w:rPr>
            </w:pPr>
            <w:r>
              <w:rPr>
                <w:rFonts w:cs="Arial"/>
                <w:szCs w:val="18"/>
                <w:lang w:val="fr-FR" w:eastAsia="zh-CN"/>
              </w:rPr>
              <w:t>DC_2A-7A-7A-13A_n66A</w:t>
            </w:r>
          </w:p>
        </w:tc>
        <w:tc>
          <w:tcPr>
            <w:tcW w:w="3618" w:type="dxa"/>
            <w:tcBorders>
              <w:top w:val="single" w:sz="4" w:space="0" w:color="auto"/>
              <w:left w:val="single" w:sz="4" w:space="0" w:color="auto"/>
              <w:bottom w:val="single" w:sz="4" w:space="0" w:color="auto"/>
              <w:right w:val="single" w:sz="4" w:space="0" w:color="auto"/>
            </w:tcBorders>
            <w:hideMark/>
          </w:tcPr>
          <w:p w14:paraId="1D0A80A3" w14:textId="77777777" w:rsidR="007370E5" w:rsidRPr="00D06F04" w:rsidRDefault="007370E5" w:rsidP="00832C1D">
            <w:pPr>
              <w:pStyle w:val="TAC"/>
              <w:rPr>
                <w:rFonts w:cs="Arial"/>
                <w:szCs w:val="18"/>
                <w:lang w:eastAsia="zh-CN"/>
              </w:rPr>
            </w:pPr>
            <w:r w:rsidRPr="00D06F04">
              <w:rPr>
                <w:rFonts w:cs="Arial"/>
                <w:szCs w:val="18"/>
                <w:lang w:eastAsia="zh-CN"/>
              </w:rPr>
              <w:t>DC_2A_n66A</w:t>
            </w:r>
          </w:p>
          <w:p w14:paraId="36F5AD6E" w14:textId="77777777" w:rsidR="007370E5" w:rsidRPr="00D06F04" w:rsidRDefault="007370E5" w:rsidP="00832C1D">
            <w:pPr>
              <w:pStyle w:val="TAC"/>
              <w:rPr>
                <w:rFonts w:cs="Arial"/>
                <w:szCs w:val="18"/>
                <w:lang w:eastAsia="zh-CN"/>
              </w:rPr>
            </w:pPr>
            <w:r w:rsidRPr="00D06F04">
              <w:rPr>
                <w:rFonts w:cs="Arial"/>
                <w:szCs w:val="18"/>
                <w:lang w:eastAsia="zh-CN"/>
              </w:rPr>
              <w:t>DC_7A_n66A</w:t>
            </w:r>
          </w:p>
          <w:p w14:paraId="0A0B21FE" w14:textId="77777777" w:rsidR="007370E5" w:rsidRPr="00D06F04" w:rsidRDefault="007370E5" w:rsidP="00832C1D">
            <w:pPr>
              <w:pStyle w:val="TAC"/>
              <w:rPr>
                <w:rFonts w:cs="Arial"/>
                <w:szCs w:val="18"/>
                <w:lang w:eastAsia="zh-CN"/>
              </w:rPr>
            </w:pPr>
            <w:r w:rsidRPr="00D06F04">
              <w:rPr>
                <w:rFonts w:cs="Arial"/>
                <w:szCs w:val="18"/>
                <w:lang w:eastAsia="zh-CN"/>
              </w:rPr>
              <w:t>DC_13A_n66A</w:t>
            </w:r>
          </w:p>
        </w:tc>
      </w:tr>
      <w:tr w:rsidR="007370E5" w:rsidRPr="00EF5447" w14:paraId="3295CFDB" w14:textId="77777777" w:rsidTr="007B57DA">
        <w:trPr>
          <w:trHeight w:val="187"/>
          <w:jc w:val="center"/>
        </w:trPr>
        <w:tc>
          <w:tcPr>
            <w:tcW w:w="3397" w:type="dxa"/>
            <w:shd w:val="clear" w:color="auto" w:fill="auto"/>
            <w:noWrap/>
          </w:tcPr>
          <w:p w14:paraId="3D13E987" w14:textId="77777777" w:rsidR="007370E5" w:rsidRPr="00EF5447" w:rsidRDefault="007370E5" w:rsidP="00832C1D">
            <w:pPr>
              <w:pStyle w:val="TAC"/>
              <w:rPr>
                <w:rFonts w:cs="Arial"/>
                <w:szCs w:val="18"/>
                <w:lang w:eastAsia="zh-CN"/>
              </w:rPr>
            </w:pPr>
            <w:r>
              <w:rPr>
                <w:rFonts w:cs="Arial"/>
                <w:szCs w:val="18"/>
                <w:lang w:eastAsia="zh-CN"/>
              </w:rPr>
              <w:t>D</w:t>
            </w:r>
            <w:r w:rsidRPr="000F0DA3">
              <w:rPr>
                <w:noProof/>
              </w:rPr>
              <w:t>C_2A-2A-7A-13A_n66A</w:t>
            </w:r>
          </w:p>
        </w:tc>
        <w:tc>
          <w:tcPr>
            <w:tcW w:w="3618" w:type="dxa"/>
          </w:tcPr>
          <w:p w14:paraId="3FF2BAEE" w14:textId="77777777" w:rsidR="007370E5" w:rsidRPr="00EF5447" w:rsidRDefault="007370E5" w:rsidP="00832C1D">
            <w:pPr>
              <w:pStyle w:val="TAC"/>
              <w:rPr>
                <w:rFonts w:cs="Arial"/>
                <w:szCs w:val="18"/>
                <w:lang w:eastAsia="zh-CN"/>
              </w:rPr>
            </w:pPr>
            <w:r w:rsidRPr="00EF5447">
              <w:rPr>
                <w:rFonts w:cs="Arial"/>
                <w:szCs w:val="18"/>
                <w:lang w:eastAsia="zh-CN"/>
              </w:rPr>
              <w:t>DC_2A_n66A</w:t>
            </w:r>
          </w:p>
          <w:p w14:paraId="5DFA22F6" w14:textId="77777777" w:rsidR="007370E5" w:rsidRPr="00EF5447" w:rsidRDefault="007370E5" w:rsidP="00832C1D">
            <w:pPr>
              <w:pStyle w:val="TAC"/>
              <w:rPr>
                <w:rFonts w:cs="Arial"/>
                <w:szCs w:val="18"/>
                <w:lang w:eastAsia="zh-CN"/>
              </w:rPr>
            </w:pPr>
            <w:r w:rsidRPr="00EF5447">
              <w:rPr>
                <w:rFonts w:cs="Arial"/>
                <w:szCs w:val="18"/>
                <w:lang w:eastAsia="zh-CN"/>
              </w:rPr>
              <w:t>DC_7A_n66A</w:t>
            </w:r>
          </w:p>
          <w:p w14:paraId="601C23C9" w14:textId="77777777" w:rsidR="007370E5" w:rsidRPr="00EF5447" w:rsidRDefault="007370E5" w:rsidP="00832C1D">
            <w:pPr>
              <w:pStyle w:val="TAC"/>
              <w:rPr>
                <w:rFonts w:cs="Arial"/>
                <w:szCs w:val="18"/>
                <w:lang w:eastAsia="zh-CN"/>
              </w:rPr>
            </w:pPr>
            <w:r w:rsidRPr="00EF5447">
              <w:rPr>
                <w:rFonts w:cs="Arial"/>
                <w:szCs w:val="18"/>
                <w:lang w:eastAsia="zh-CN"/>
              </w:rPr>
              <w:t>DC_13A_n66A</w:t>
            </w:r>
          </w:p>
        </w:tc>
      </w:tr>
      <w:tr w:rsidR="007370E5" w14:paraId="452EF83A"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53C55F" w14:textId="77777777" w:rsidR="007370E5" w:rsidRDefault="007370E5" w:rsidP="00832C1D">
            <w:pPr>
              <w:pStyle w:val="TAC"/>
              <w:rPr>
                <w:rFonts w:cs="Arial"/>
                <w:szCs w:val="18"/>
                <w:lang w:val="fr-FR" w:eastAsia="zh-CN"/>
              </w:rPr>
            </w:pPr>
            <w:r>
              <w:rPr>
                <w:noProof/>
                <w:lang w:val="fr-FR"/>
              </w:rPr>
              <w:t>DC_2A-2A-7A-7A-13A_n66A</w:t>
            </w:r>
          </w:p>
        </w:tc>
        <w:tc>
          <w:tcPr>
            <w:tcW w:w="3618" w:type="dxa"/>
            <w:tcBorders>
              <w:top w:val="single" w:sz="4" w:space="0" w:color="auto"/>
              <w:left w:val="single" w:sz="4" w:space="0" w:color="auto"/>
              <w:bottom w:val="single" w:sz="4" w:space="0" w:color="auto"/>
              <w:right w:val="single" w:sz="4" w:space="0" w:color="auto"/>
            </w:tcBorders>
            <w:hideMark/>
          </w:tcPr>
          <w:p w14:paraId="00C7ABED" w14:textId="77777777" w:rsidR="007370E5" w:rsidRPr="00D06F04" w:rsidRDefault="007370E5" w:rsidP="00832C1D">
            <w:pPr>
              <w:pStyle w:val="TAC"/>
              <w:rPr>
                <w:rFonts w:cs="Arial"/>
                <w:szCs w:val="18"/>
                <w:lang w:eastAsia="zh-CN"/>
              </w:rPr>
            </w:pPr>
            <w:r w:rsidRPr="00D06F04">
              <w:rPr>
                <w:rFonts w:cs="Arial"/>
                <w:szCs w:val="18"/>
                <w:lang w:eastAsia="zh-CN"/>
              </w:rPr>
              <w:t>DC_2A_n66A</w:t>
            </w:r>
          </w:p>
          <w:p w14:paraId="071B517B" w14:textId="77777777" w:rsidR="007370E5" w:rsidRPr="00D06F04" w:rsidRDefault="007370E5" w:rsidP="00832C1D">
            <w:pPr>
              <w:pStyle w:val="TAC"/>
              <w:rPr>
                <w:rFonts w:cs="Arial"/>
                <w:szCs w:val="18"/>
                <w:lang w:eastAsia="zh-CN"/>
              </w:rPr>
            </w:pPr>
            <w:r w:rsidRPr="00D06F04">
              <w:rPr>
                <w:rFonts w:cs="Arial"/>
                <w:szCs w:val="18"/>
                <w:lang w:eastAsia="zh-CN"/>
              </w:rPr>
              <w:t>DC_7A_n66A</w:t>
            </w:r>
          </w:p>
          <w:p w14:paraId="3E119FDF" w14:textId="77777777" w:rsidR="007370E5" w:rsidRPr="00D06F04" w:rsidRDefault="007370E5" w:rsidP="00832C1D">
            <w:pPr>
              <w:pStyle w:val="TAC"/>
              <w:rPr>
                <w:rFonts w:cs="Arial"/>
                <w:szCs w:val="18"/>
                <w:lang w:eastAsia="zh-CN"/>
              </w:rPr>
            </w:pPr>
            <w:r w:rsidRPr="00D06F04">
              <w:rPr>
                <w:rFonts w:cs="Arial"/>
                <w:szCs w:val="18"/>
                <w:lang w:eastAsia="zh-CN"/>
              </w:rPr>
              <w:t>DC_13A_n66A</w:t>
            </w:r>
          </w:p>
        </w:tc>
      </w:tr>
      <w:tr w:rsidR="00FC6830" w:rsidRPr="00EF5447" w14:paraId="66649586"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F5B2DF" w14:textId="0EBDE305" w:rsidR="00FC6830" w:rsidRDefault="00FC6830" w:rsidP="00FC6830">
            <w:pPr>
              <w:pStyle w:val="TAC"/>
              <w:rPr>
                <w:rFonts w:cs="Arial"/>
                <w:szCs w:val="18"/>
                <w:lang w:eastAsia="zh-CN"/>
              </w:rPr>
            </w:pPr>
            <w:r>
              <w:br w:type="page"/>
            </w:r>
            <w:r>
              <w:rPr>
                <w:rFonts w:eastAsia="Malgun Gothic" w:cs="Arial"/>
                <w:szCs w:val="18"/>
              </w:rPr>
              <w:t>DC_2A-7A_n25A-n66A</w:t>
            </w:r>
            <w:r>
              <w:rPr>
                <w:vertAlign w:val="superscript"/>
                <w:lang w:eastAsia="ja-JP"/>
              </w:rPr>
              <w:t>8,14</w:t>
            </w:r>
          </w:p>
        </w:tc>
        <w:tc>
          <w:tcPr>
            <w:tcW w:w="3618" w:type="dxa"/>
            <w:tcBorders>
              <w:top w:val="single" w:sz="4" w:space="0" w:color="auto"/>
              <w:left w:val="single" w:sz="4" w:space="0" w:color="auto"/>
              <w:bottom w:val="single" w:sz="4" w:space="0" w:color="auto"/>
              <w:right w:val="single" w:sz="4" w:space="0" w:color="auto"/>
            </w:tcBorders>
            <w:vAlign w:val="center"/>
          </w:tcPr>
          <w:p w14:paraId="2DDBDAC5" w14:textId="3868F86C" w:rsidR="00FC6830" w:rsidRPr="00EF5447" w:rsidRDefault="00FC6830" w:rsidP="00FC6830">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FC6830" w:rsidRPr="00EF5447" w14:paraId="55DA8DC8"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C92D57" w14:textId="25BAE892" w:rsidR="00FC6830" w:rsidRDefault="00FC6830" w:rsidP="00FC6830">
            <w:pPr>
              <w:pStyle w:val="TAC"/>
              <w:rPr>
                <w:rFonts w:cs="Arial"/>
                <w:szCs w:val="18"/>
                <w:lang w:eastAsia="zh-CN"/>
              </w:rPr>
            </w:pPr>
            <w:r>
              <w:br w:type="page"/>
            </w:r>
            <w:r>
              <w:rPr>
                <w:rFonts w:eastAsia="Malgun Gothic" w:cs="Arial"/>
                <w:szCs w:val="18"/>
              </w:rPr>
              <w:t>DC_2A-7A-7A_n25A-n66A</w:t>
            </w:r>
            <w:r>
              <w:rPr>
                <w:vertAlign w:val="superscript"/>
                <w:lang w:eastAsia="ja-JP"/>
              </w:rPr>
              <w:t>8,14</w:t>
            </w:r>
          </w:p>
        </w:tc>
        <w:tc>
          <w:tcPr>
            <w:tcW w:w="3618" w:type="dxa"/>
            <w:tcBorders>
              <w:top w:val="single" w:sz="4" w:space="0" w:color="auto"/>
              <w:left w:val="single" w:sz="4" w:space="0" w:color="auto"/>
              <w:bottom w:val="single" w:sz="4" w:space="0" w:color="auto"/>
              <w:right w:val="single" w:sz="4" w:space="0" w:color="auto"/>
            </w:tcBorders>
            <w:vAlign w:val="center"/>
          </w:tcPr>
          <w:p w14:paraId="2FDD3F85" w14:textId="0EA5665B" w:rsidR="00FC6830" w:rsidRPr="00EF5447" w:rsidRDefault="00FC6830" w:rsidP="00FC6830">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FC6830" w:rsidRPr="00EF5447" w14:paraId="3E4703E6"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7E21E6" w14:textId="0E78F3E5" w:rsidR="00FC6830" w:rsidRDefault="00FC6830" w:rsidP="00FC6830">
            <w:pPr>
              <w:pStyle w:val="TAC"/>
              <w:rPr>
                <w:rFonts w:cs="Arial"/>
                <w:szCs w:val="18"/>
                <w:lang w:eastAsia="zh-CN"/>
              </w:rPr>
            </w:pPr>
            <w:r>
              <w:br w:type="page"/>
            </w:r>
            <w:r>
              <w:rPr>
                <w:rFonts w:eastAsia="Malgun Gothic" w:cs="Arial"/>
                <w:szCs w:val="18"/>
              </w:rPr>
              <w:t>DC_2A-7C_n25A-n66A</w:t>
            </w:r>
            <w:r>
              <w:rPr>
                <w:vertAlign w:val="superscript"/>
                <w:lang w:eastAsia="ja-JP"/>
              </w:rPr>
              <w:t>8,14</w:t>
            </w:r>
          </w:p>
        </w:tc>
        <w:tc>
          <w:tcPr>
            <w:tcW w:w="3618" w:type="dxa"/>
            <w:tcBorders>
              <w:top w:val="single" w:sz="4" w:space="0" w:color="auto"/>
              <w:left w:val="single" w:sz="4" w:space="0" w:color="auto"/>
              <w:bottom w:val="single" w:sz="4" w:space="0" w:color="auto"/>
              <w:right w:val="single" w:sz="4" w:space="0" w:color="auto"/>
            </w:tcBorders>
            <w:vAlign w:val="center"/>
          </w:tcPr>
          <w:p w14:paraId="4DE75224" w14:textId="3AED55E4" w:rsidR="00FC6830" w:rsidRPr="00EF5447" w:rsidRDefault="00FC6830" w:rsidP="00FC6830">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7370E5" w:rsidRPr="00EF5447" w14:paraId="77A247D4" w14:textId="77777777" w:rsidTr="007B57DA">
        <w:trPr>
          <w:trHeight w:val="187"/>
          <w:jc w:val="center"/>
        </w:trPr>
        <w:tc>
          <w:tcPr>
            <w:tcW w:w="3397" w:type="dxa"/>
            <w:shd w:val="clear" w:color="auto" w:fill="auto"/>
            <w:noWrap/>
          </w:tcPr>
          <w:p w14:paraId="456D59B5" w14:textId="77777777" w:rsidR="007370E5" w:rsidRPr="00EF5447" w:rsidRDefault="007370E5" w:rsidP="00832C1D">
            <w:pPr>
              <w:pStyle w:val="TAC"/>
            </w:pPr>
            <w:r w:rsidRPr="00696B85">
              <w:rPr>
                <w:lang w:val="fi-FI" w:eastAsia="fi-FI"/>
              </w:rPr>
              <w:t>DC_</w:t>
            </w:r>
            <w:r>
              <w:rPr>
                <w:lang w:val="fi-FI" w:eastAsia="fi-FI"/>
              </w:rPr>
              <w:t>2A-</w:t>
            </w:r>
            <w:r w:rsidRPr="00696B85">
              <w:rPr>
                <w:lang w:val="fi-FI" w:eastAsia="fi-FI"/>
              </w:rPr>
              <w:t>7A-28A_n</w:t>
            </w:r>
            <w:r>
              <w:rPr>
                <w:lang w:val="fi-FI" w:eastAsia="fi-FI"/>
              </w:rPr>
              <w:t>7</w:t>
            </w:r>
            <w:r w:rsidRPr="00696B85">
              <w:rPr>
                <w:lang w:val="fi-FI" w:eastAsia="fi-FI"/>
              </w:rPr>
              <w:t>A</w:t>
            </w:r>
          </w:p>
        </w:tc>
        <w:tc>
          <w:tcPr>
            <w:tcW w:w="3618" w:type="dxa"/>
          </w:tcPr>
          <w:p w14:paraId="0F1755B7" w14:textId="77777777" w:rsidR="007370E5" w:rsidRDefault="007370E5" w:rsidP="00832C1D">
            <w:pPr>
              <w:pStyle w:val="TAC"/>
              <w:rPr>
                <w:rFonts w:cs="Arial"/>
                <w:color w:val="000000"/>
                <w:szCs w:val="18"/>
              </w:rPr>
            </w:pPr>
            <w:r>
              <w:rPr>
                <w:rFonts w:cs="Arial"/>
                <w:color w:val="000000"/>
                <w:szCs w:val="18"/>
              </w:rPr>
              <w:t>DC_2A_n7A</w:t>
            </w:r>
          </w:p>
          <w:p w14:paraId="0D40029C" w14:textId="77777777" w:rsidR="007370E5" w:rsidRDefault="007370E5" w:rsidP="00832C1D">
            <w:pPr>
              <w:pStyle w:val="TAC"/>
              <w:rPr>
                <w:rFonts w:cs="Arial"/>
                <w:color w:val="000000"/>
                <w:szCs w:val="18"/>
              </w:rPr>
            </w:pPr>
            <w:r w:rsidRPr="006C1D1E">
              <w:rPr>
                <w:rFonts w:cs="Arial"/>
                <w:color w:val="000000"/>
                <w:szCs w:val="18"/>
              </w:rPr>
              <w:t>DC_7A_n7A</w:t>
            </w:r>
            <w:r>
              <w:rPr>
                <w:rFonts w:cs="Arial"/>
                <w:color w:val="000000"/>
                <w:szCs w:val="18"/>
                <w:vertAlign w:val="superscript"/>
              </w:rPr>
              <w:t>4</w:t>
            </w:r>
          </w:p>
          <w:p w14:paraId="6BB0C5D4" w14:textId="77777777" w:rsidR="007370E5" w:rsidRPr="00EF5447" w:rsidRDefault="007370E5" w:rsidP="00832C1D">
            <w:pPr>
              <w:pStyle w:val="TAC"/>
            </w:pPr>
            <w:r>
              <w:rPr>
                <w:rFonts w:cs="Arial"/>
                <w:color w:val="000000"/>
                <w:szCs w:val="18"/>
              </w:rPr>
              <w:t>DC_28A_n7A</w:t>
            </w:r>
          </w:p>
        </w:tc>
      </w:tr>
      <w:tr w:rsidR="007370E5" w:rsidRPr="00EF5447" w14:paraId="2B49F056" w14:textId="77777777" w:rsidTr="007B57DA">
        <w:trPr>
          <w:trHeight w:val="187"/>
          <w:jc w:val="center"/>
        </w:trPr>
        <w:tc>
          <w:tcPr>
            <w:tcW w:w="3397" w:type="dxa"/>
            <w:shd w:val="clear" w:color="auto" w:fill="auto"/>
            <w:noWrap/>
          </w:tcPr>
          <w:p w14:paraId="27AA8CEC" w14:textId="77777777" w:rsidR="007370E5" w:rsidRPr="00B46D8B" w:rsidRDefault="007370E5" w:rsidP="00832C1D">
            <w:pPr>
              <w:pStyle w:val="TAC"/>
              <w:rPr>
                <w:rFonts w:cs="Arial"/>
                <w:lang w:eastAsia="ja-JP"/>
              </w:rPr>
            </w:pPr>
            <w:r w:rsidRPr="00B46D8B">
              <w:rPr>
                <w:rFonts w:cs="Arial"/>
                <w:lang w:eastAsia="ja-JP"/>
              </w:rPr>
              <w:t>DC_2A-7A-28A_n66A</w:t>
            </w:r>
          </w:p>
          <w:p w14:paraId="54ED0BC8" w14:textId="77777777" w:rsidR="007370E5" w:rsidRPr="00EF5447" w:rsidRDefault="007370E5" w:rsidP="00832C1D">
            <w:pPr>
              <w:pStyle w:val="TAC"/>
            </w:pPr>
            <w:r w:rsidRPr="00250C02">
              <w:rPr>
                <w:rFonts w:cs="Arial"/>
                <w:lang w:eastAsia="ja-JP"/>
              </w:rPr>
              <w:t>DC_2A-7C-28A_n66A</w:t>
            </w:r>
          </w:p>
        </w:tc>
        <w:tc>
          <w:tcPr>
            <w:tcW w:w="3618" w:type="dxa"/>
          </w:tcPr>
          <w:p w14:paraId="24E9CD87" w14:textId="77777777" w:rsidR="007370E5" w:rsidRPr="00AB565E" w:rsidRDefault="007370E5" w:rsidP="00832C1D">
            <w:pPr>
              <w:pStyle w:val="TAC"/>
              <w:rPr>
                <w:b/>
                <w:lang w:val="en-US" w:eastAsia="fi-FI"/>
              </w:rPr>
            </w:pPr>
            <w:r w:rsidRPr="00250C02">
              <w:rPr>
                <w:lang w:val="en-US" w:eastAsia="fi-FI"/>
              </w:rPr>
              <w:t>DC_</w:t>
            </w:r>
            <w:r w:rsidRPr="00250C02">
              <w:rPr>
                <w:lang w:val="en-US" w:eastAsia="ja-JP"/>
              </w:rPr>
              <w:t>2</w:t>
            </w:r>
            <w:r w:rsidRPr="00250C02">
              <w:rPr>
                <w:lang w:val="en-US" w:eastAsia="fi-FI"/>
              </w:rPr>
              <w:t>A_</w:t>
            </w:r>
            <w:r w:rsidRPr="00AB565E">
              <w:rPr>
                <w:rFonts w:hint="eastAsia"/>
                <w:lang w:val="en-US" w:eastAsia="ja-JP"/>
              </w:rPr>
              <w:t>n</w:t>
            </w:r>
            <w:r w:rsidRPr="00AB565E">
              <w:rPr>
                <w:lang w:val="en-US" w:eastAsia="ja-JP"/>
              </w:rPr>
              <w:t>66</w:t>
            </w:r>
            <w:r w:rsidRPr="00AB565E">
              <w:rPr>
                <w:lang w:val="en-US" w:eastAsia="fi-FI"/>
              </w:rPr>
              <w:t>A</w:t>
            </w:r>
          </w:p>
          <w:p w14:paraId="387E6DAA" w14:textId="77777777" w:rsidR="007370E5" w:rsidRPr="007C6316" w:rsidRDefault="007370E5" w:rsidP="00832C1D">
            <w:pPr>
              <w:pStyle w:val="TAC"/>
              <w:rPr>
                <w:b/>
                <w:lang w:eastAsia="fi-FI"/>
              </w:rPr>
            </w:pPr>
            <w:r w:rsidRPr="00AB565E">
              <w:rPr>
                <w:lang w:val="en-US" w:eastAsia="fi-FI"/>
              </w:rPr>
              <w:t>DC_7A_</w:t>
            </w:r>
            <w:r w:rsidRPr="00AB565E">
              <w:rPr>
                <w:rFonts w:hint="eastAsia"/>
                <w:lang w:val="en-US" w:eastAsia="ja-JP"/>
              </w:rPr>
              <w:t>n</w:t>
            </w:r>
            <w:r w:rsidRPr="00AB565E">
              <w:rPr>
                <w:lang w:val="en-US" w:eastAsia="ja-JP"/>
              </w:rPr>
              <w:t>66</w:t>
            </w:r>
            <w:r w:rsidRPr="00514352">
              <w:rPr>
                <w:lang w:val="en-US" w:eastAsia="fi-FI"/>
              </w:rPr>
              <w:t>A</w:t>
            </w:r>
          </w:p>
          <w:p w14:paraId="6541E062" w14:textId="77777777" w:rsidR="007370E5" w:rsidRPr="00EF5447" w:rsidRDefault="007370E5" w:rsidP="00832C1D">
            <w:pPr>
              <w:pStyle w:val="TAC"/>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tc>
      </w:tr>
      <w:tr w:rsidR="00DF4B6A" w:rsidRPr="00EF5447" w14:paraId="143CC960" w14:textId="77777777" w:rsidTr="007B57DA">
        <w:trPr>
          <w:trHeight w:val="187"/>
          <w:jc w:val="center"/>
        </w:trPr>
        <w:tc>
          <w:tcPr>
            <w:tcW w:w="3397" w:type="dxa"/>
            <w:shd w:val="clear" w:color="auto" w:fill="auto"/>
            <w:noWrap/>
          </w:tcPr>
          <w:p w14:paraId="443EB92A" w14:textId="77777777" w:rsidR="00DF4B6A" w:rsidRDefault="00DF4B6A" w:rsidP="00DF4B6A">
            <w:pPr>
              <w:pStyle w:val="TAH"/>
              <w:rPr>
                <w:b w:val="0"/>
                <w:lang w:eastAsia="fi-FI"/>
              </w:rPr>
            </w:pPr>
            <w:r w:rsidRPr="001D75FD">
              <w:rPr>
                <w:b w:val="0"/>
                <w:lang w:eastAsia="fi-FI"/>
              </w:rPr>
              <w:t>DC_2A-7A-28A_n78A</w:t>
            </w:r>
          </w:p>
          <w:p w14:paraId="260BFC5A" w14:textId="355253BB" w:rsidR="00DF4B6A" w:rsidRPr="00EF5447" w:rsidRDefault="00DF4B6A" w:rsidP="00DF4B6A">
            <w:pPr>
              <w:pStyle w:val="TAC"/>
            </w:pPr>
            <w:r>
              <w:rPr>
                <w:rFonts w:cs="Arial"/>
                <w:color w:val="000000"/>
                <w:szCs w:val="18"/>
              </w:rPr>
              <w:t>DC_2A-7C-28A_n78A</w:t>
            </w:r>
          </w:p>
        </w:tc>
        <w:tc>
          <w:tcPr>
            <w:tcW w:w="3618" w:type="dxa"/>
          </w:tcPr>
          <w:p w14:paraId="3262EDBF" w14:textId="77777777" w:rsidR="00DF4B6A" w:rsidRDefault="00DF4B6A" w:rsidP="00DF4B6A">
            <w:pPr>
              <w:spacing w:after="0"/>
              <w:jc w:val="center"/>
              <w:rPr>
                <w:rFonts w:ascii="Arial" w:hAnsi="Arial" w:cs="Arial"/>
                <w:color w:val="000000"/>
                <w:sz w:val="18"/>
                <w:szCs w:val="18"/>
              </w:rPr>
            </w:pPr>
            <w:r>
              <w:rPr>
                <w:rFonts w:ascii="Arial" w:hAnsi="Arial" w:cs="Arial"/>
                <w:color w:val="000000"/>
                <w:sz w:val="18"/>
                <w:szCs w:val="18"/>
              </w:rPr>
              <w:t>DC_2A_n78A</w:t>
            </w:r>
            <w:r>
              <w:rPr>
                <w:rFonts w:ascii="Arial" w:hAnsi="Arial" w:cs="Arial"/>
                <w:color w:val="000000"/>
                <w:sz w:val="18"/>
                <w:szCs w:val="18"/>
              </w:rPr>
              <w:br/>
              <w:t>DC_7A_n78A</w:t>
            </w:r>
          </w:p>
          <w:p w14:paraId="34DCC34A" w14:textId="184796CD" w:rsidR="00DF4B6A" w:rsidRPr="00EF5447" w:rsidRDefault="00DF4B6A" w:rsidP="00DF4B6A">
            <w:pPr>
              <w:pStyle w:val="TAC"/>
            </w:pPr>
            <w:r w:rsidRPr="0025597B">
              <w:rPr>
                <w:rFonts w:cs="Arial"/>
                <w:color w:val="000000"/>
                <w:szCs w:val="18"/>
              </w:rPr>
              <w:t>DC_7C_n78A</w:t>
            </w:r>
            <w:r>
              <w:rPr>
                <w:rFonts w:cs="Arial"/>
                <w:color w:val="000000"/>
                <w:szCs w:val="18"/>
              </w:rPr>
              <w:br/>
              <w:t>DC_28A_n78A</w:t>
            </w:r>
          </w:p>
        </w:tc>
      </w:tr>
      <w:tr w:rsidR="007370E5" w:rsidRPr="00EF5447" w14:paraId="02E0B27F" w14:textId="77777777" w:rsidTr="007B57DA">
        <w:trPr>
          <w:trHeight w:val="187"/>
          <w:jc w:val="center"/>
        </w:trPr>
        <w:tc>
          <w:tcPr>
            <w:tcW w:w="3397" w:type="dxa"/>
            <w:shd w:val="clear" w:color="auto" w:fill="auto"/>
            <w:noWrap/>
          </w:tcPr>
          <w:p w14:paraId="4E95D9D3" w14:textId="77777777" w:rsidR="007370E5" w:rsidRPr="00EF5447" w:rsidRDefault="007370E5" w:rsidP="00832C1D">
            <w:pPr>
              <w:pStyle w:val="TAC"/>
            </w:pPr>
            <w:r w:rsidRPr="00EF5447">
              <w:t>DC_2</w:t>
            </w:r>
            <w:r w:rsidRPr="00EF5447">
              <w:rPr>
                <w:rFonts w:eastAsia="DengXian"/>
                <w:lang w:eastAsia="zh-CN"/>
              </w:rPr>
              <w:t>A</w:t>
            </w:r>
            <w:r w:rsidRPr="00EF5447">
              <w:t>-7</w:t>
            </w:r>
            <w:r w:rsidRPr="00EF5447">
              <w:rPr>
                <w:rFonts w:eastAsia="DengXian"/>
                <w:lang w:eastAsia="zh-CN"/>
              </w:rPr>
              <w:t>A</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65D25189" w14:textId="77777777" w:rsidR="007370E5" w:rsidRPr="00EF5447" w:rsidRDefault="007370E5" w:rsidP="00832C1D">
            <w:pPr>
              <w:pStyle w:val="TAC"/>
              <w:rPr>
                <w:szCs w:val="18"/>
                <w:lang w:eastAsia="zh-CN"/>
              </w:rPr>
            </w:pPr>
            <w:r w:rsidRPr="00EF5447">
              <w:t>DC_2</w:t>
            </w:r>
            <w:r w:rsidRPr="00EF5447">
              <w:rPr>
                <w:rFonts w:eastAsia="DengXian"/>
                <w:lang w:eastAsia="zh-CN"/>
              </w:rPr>
              <w:t>A</w:t>
            </w:r>
            <w:r w:rsidRPr="00EF5447">
              <w:t>-7</w:t>
            </w:r>
            <w:r w:rsidRPr="00EF5447">
              <w:rPr>
                <w:rFonts w:eastAsia="DengXian"/>
                <w:lang w:eastAsia="zh-CN"/>
              </w:rPr>
              <w:t>C</w:t>
            </w:r>
            <w:r w:rsidRPr="00EF5447">
              <w:t>_n38</w:t>
            </w:r>
            <w:r w:rsidRPr="00EF5447">
              <w:rPr>
                <w:rFonts w:eastAsia="DengXian"/>
                <w:lang w:eastAsia="zh-CN"/>
              </w:rPr>
              <w:t>A</w:t>
            </w:r>
            <w:r w:rsidRPr="00EF5447">
              <w:t>-n</w:t>
            </w:r>
            <w:r w:rsidRPr="00EF5447">
              <w:rPr>
                <w:rFonts w:eastAsia="DengXian"/>
                <w:lang w:eastAsia="zh-CN"/>
              </w:rPr>
              <w:t>66</w:t>
            </w:r>
            <w:r w:rsidRPr="00EF5447">
              <w:t>A</w:t>
            </w:r>
          </w:p>
        </w:tc>
        <w:tc>
          <w:tcPr>
            <w:tcW w:w="3618" w:type="dxa"/>
          </w:tcPr>
          <w:p w14:paraId="508EE576" w14:textId="77777777" w:rsidR="007370E5" w:rsidRPr="00EF5447" w:rsidRDefault="007370E5" w:rsidP="00832C1D">
            <w:pPr>
              <w:pStyle w:val="TAC"/>
            </w:pPr>
            <w:r w:rsidRPr="00EF5447">
              <w:t>DC_2A_n38A</w:t>
            </w:r>
          </w:p>
          <w:p w14:paraId="1505C0E7" w14:textId="77777777" w:rsidR="007370E5" w:rsidRPr="00EF5447" w:rsidRDefault="007370E5" w:rsidP="00832C1D">
            <w:pPr>
              <w:pStyle w:val="TAC"/>
              <w:rPr>
                <w:lang w:eastAsia="zh-CN"/>
              </w:rPr>
            </w:pPr>
            <w:r w:rsidRPr="00EF5447">
              <w:t>DC_2A_n</w:t>
            </w:r>
            <w:r w:rsidRPr="00EF5447">
              <w:rPr>
                <w:lang w:eastAsia="zh-CN"/>
              </w:rPr>
              <w:t>66</w:t>
            </w:r>
            <w:r w:rsidRPr="00EF5447">
              <w:t>A</w:t>
            </w:r>
          </w:p>
          <w:p w14:paraId="18C61A03" w14:textId="77777777" w:rsidR="007370E5" w:rsidRPr="00EF5447" w:rsidRDefault="007370E5" w:rsidP="00832C1D">
            <w:pPr>
              <w:pStyle w:val="TAC"/>
              <w:rPr>
                <w:szCs w:val="18"/>
                <w:lang w:eastAsia="zh-CN"/>
              </w:rPr>
            </w:pPr>
            <w:r w:rsidRPr="00EF5447">
              <w:t>DC_</w:t>
            </w:r>
            <w:r w:rsidRPr="00EF5447">
              <w:rPr>
                <w:lang w:eastAsia="zh-CN"/>
              </w:rPr>
              <w:t>7</w:t>
            </w:r>
            <w:r w:rsidRPr="00EF5447">
              <w:t>A_n</w:t>
            </w:r>
            <w:r w:rsidRPr="00EF5447">
              <w:rPr>
                <w:lang w:eastAsia="zh-CN"/>
              </w:rPr>
              <w:t>66</w:t>
            </w:r>
            <w:r w:rsidRPr="00EF5447">
              <w:t>A</w:t>
            </w:r>
          </w:p>
        </w:tc>
      </w:tr>
      <w:tr w:rsidR="007370E5" w14:paraId="0AEAEC9B"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2C579B" w14:textId="77777777" w:rsidR="007370E5" w:rsidRDefault="007370E5" w:rsidP="00832C1D">
            <w:pPr>
              <w:pStyle w:val="TAC"/>
              <w:rPr>
                <w:lang w:val="fr-FR"/>
              </w:rPr>
            </w:pPr>
            <w:r>
              <w:rPr>
                <w:lang w:val="fr-FR"/>
              </w:rPr>
              <w:t>DC_2</w:t>
            </w:r>
            <w:r>
              <w:rPr>
                <w:rFonts w:eastAsia="DengXian"/>
                <w:lang w:val="fr-FR" w:eastAsia="zh-CN"/>
              </w:rPr>
              <w:t>A</w:t>
            </w:r>
            <w:r>
              <w:rPr>
                <w:lang w:val="fr-FR"/>
              </w:rPr>
              <w:t>-7</w:t>
            </w:r>
            <w:r>
              <w:rPr>
                <w:rFonts w:eastAsia="DengXian"/>
                <w:lang w:val="fr-FR" w:eastAsia="zh-CN"/>
              </w:rPr>
              <w:t>A-7A</w:t>
            </w:r>
            <w:r>
              <w:rPr>
                <w:lang w:val="fr-FR"/>
              </w:rPr>
              <w:t>_n38</w:t>
            </w:r>
            <w:r>
              <w:rPr>
                <w:rFonts w:eastAsia="DengXian"/>
                <w:lang w:val="fr-FR" w:eastAsia="zh-CN"/>
              </w:rPr>
              <w:t>A</w:t>
            </w:r>
            <w:r>
              <w:rPr>
                <w:lang w:val="fr-FR"/>
              </w:rPr>
              <w:t>-n</w:t>
            </w:r>
            <w:r>
              <w:rPr>
                <w:rFonts w:eastAsia="DengXian"/>
                <w:lang w:val="fr-FR" w:eastAsia="zh-CN"/>
              </w:rPr>
              <w:t>66</w:t>
            </w:r>
            <w:r>
              <w:rPr>
                <w:lang w:val="fr-FR"/>
              </w:rPr>
              <w:t>A</w:t>
            </w:r>
          </w:p>
        </w:tc>
        <w:tc>
          <w:tcPr>
            <w:tcW w:w="3618" w:type="dxa"/>
            <w:tcBorders>
              <w:top w:val="single" w:sz="4" w:space="0" w:color="auto"/>
              <w:left w:val="single" w:sz="4" w:space="0" w:color="auto"/>
              <w:bottom w:val="single" w:sz="4" w:space="0" w:color="auto"/>
              <w:right w:val="single" w:sz="4" w:space="0" w:color="auto"/>
            </w:tcBorders>
            <w:hideMark/>
          </w:tcPr>
          <w:p w14:paraId="1D2981E5" w14:textId="77777777" w:rsidR="007370E5" w:rsidRPr="00D06F04" w:rsidRDefault="007370E5" w:rsidP="00832C1D">
            <w:pPr>
              <w:pStyle w:val="TAC"/>
            </w:pPr>
            <w:r w:rsidRPr="00D06F04">
              <w:t>DC_2A_n38A</w:t>
            </w:r>
          </w:p>
          <w:p w14:paraId="5C68FB96" w14:textId="77777777" w:rsidR="007370E5" w:rsidRPr="00D06F04" w:rsidRDefault="007370E5" w:rsidP="00832C1D">
            <w:pPr>
              <w:pStyle w:val="TAC"/>
              <w:rPr>
                <w:lang w:eastAsia="zh-CN"/>
              </w:rPr>
            </w:pPr>
            <w:r w:rsidRPr="00D06F04">
              <w:t>DC_2A_n</w:t>
            </w:r>
            <w:r w:rsidRPr="00D06F04">
              <w:rPr>
                <w:lang w:eastAsia="zh-CN"/>
              </w:rPr>
              <w:t>66</w:t>
            </w:r>
            <w:r w:rsidRPr="00D06F04">
              <w:t>A</w:t>
            </w:r>
          </w:p>
          <w:p w14:paraId="4288888A" w14:textId="77777777" w:rsidR="007370E5" w:rsidRPr="00D06F04" w:rsidRDefault="007370E5" w:rsidP="00832C1D">
            <w:pPr>
              <w:pStyle w:val="TAC"/>
            </w:pPr>
            <w:r w:rsidRPr="00D06F04">
              <w:t>DC_</w:t>
            </w:r>
            <w:r w:rsidRPr="00D06F04">
              <w:rPr>
                <w:lang w:eastAsia="zh-CN"/>
              </w:rPr>
              <w:t>7</w:t>
            </w:r>
            <w:r w:rsidRPr="00D06F04">
              <w:t>A_n</w:t>
            </w:r>
            <w:r w:rsidRPr="00D06F04">
              <w:rPr>
                <w:lang w:eastAsia="zh-CN"/>
              </w:rPr>
              <w:t>66</w:t>
            </w:r>
            <w:r w:rsidRPr="00D06F04">
              <w:t>A</w:t>
            </w:r>
          </w:p>
        </w:tc>
      </w:tr>
      <w:tr w:rsidR="00DF4B6A" w14:paraId="1C1AE11C" w14:textId="77777777" w:rsidTr="007B57DA">
        <w:trPr>
          <w:trHeight w:val="187"/>
          <w:jc w:val="center"/>
        </w:trPr>
        <w:tc>
          <w:tcPr>
            <w:tcW w:w="3397" w:type="dxa"/>
            <w:shd w:val="clear" w:color="auto" w:fill="auto"/>
            <w:noWrap/>
          </w:tcPr>
          <w:p w14:paraId="6C3626CE" w14:textId="77777777" w:rsidR="00DF4B6A" w:rsidRDefault="00DF4B6A" w:rsidP="00DF4B6A">
            <w:pPr>
              <w:pStyle w:val="TAC"/>
              <w:rPr>
                <w:rFonts w:eastAsia="Yu Mincho" w:cs="Arial"/>
                <w:lang w:val="en-US" w:eastAsia="ja-JP"/>
              </w:rPr>
            </w:pPr>
            <w:r>
              <w:rPr>
                <w:rFonts w:eastAsia="Yu Mincho" w:cs="Arial"/>
                <w:lang w:val="en-US" w:eastAsia="ja-JP"/>
              </w:rPr>
              <w:t>DC_2A-7A</w:t>
            </w:r>
            <w:r w:rsidRPr="00241547">
              <w:rPr>
                <w:rFonts w:eastAsia="Yu Mincho" w:cs="Arial"/>
                <w:lang w:val="en-US" w:eastAsia="ja-JP"/>
              </w:rPr>
              <w:t>-29A_n78A</w:t>
            </w:r>
          </w:p>
          <w:p w14:paraId="496F8EC0" w14:textId="747B9CC7" w:rsidR="00DF4B6A" w:rsidRPr="00FF15C2" w:rsidRDefault="00DF4B6A" w:rsidP="00DF4B6A">
            <w:pPr>
              <w:pStyle w:val="TAC"/>
              <w:rPr>
                <w:lang w:val="en-US"/>
              </w:rPr>
            </w:pPr>
            <w:r w:rsidRPr="005310C3">
              <w:rPr>
                <w:rFonts w:eastAsia="Yu Mincho" w:cs="Arial"/>
                <w:lang w:val="en-US" w:eastAsia="ja-JP"/>
              </w:rPr>
              <w:t>DC_2A-7C-29A_n78A</w:t>
            </w:r>
          </w:p>
        </w:tc>
        <w:tc>
          <w:tcPr>
            <w:tcW w:w="3618" w:type="dxa"/>
          </w:tcPr>
          <w:p w14:paraId="453A6685" w14:textId="77777777" w:rsidR="00DF4B6A" w:rsidRDefault="00DF4B6A" w:rsidP="00DF4B6A">
            <w:pPr>
              <w:pStyle w:val="TAH"/>
              <w:rPr>
                <w:b w:val="0"/>
                <w:lang w:val="en-US" w:eastAsia="fi-FI"/>
              </w:rPr>
            </w:pPr>
            <w:r w:rsidRPr="00241547">
              <w:rPr>
                <w:b w:val="0"/>
                <w:lang w:val="en-US" w:eastAsia="fi-FI"/>
              </w:rPr>
              <w:t>DC_2A_n78A</w:t>
            </w:r>
          </w:p>
          <w:p w14:paraId="57C42DB8" w14:textId="6C7BC944" w:rsidR="00DF4B6A" w:rsidRPr="00D06F04" w:rsidRDefault="00DF4B6A" w:rsidP="00DF4B6A">
            <w:pPr>
              <w:pStyle w:val="TAC"/>
            </w:pPr>
            <w:r w:rsidRPr="00241547">
              <w:rPr>
                <w:lang w:val="en-US" w:eastAsia="fi-FI"/>
              </w:rPr>
              <w:t>DC_7A_n78A</w:t>
            </w:r>
          </w:p>
        </w:tc>
      </w:tr>
      <w:tr w:rsidR="00DF4B6A" w14:paraId="597723C6" w14:textId="77777777" w:rsidTr="007B57DA">
        <w:trPr>
          <w:trHeight w:val="187"/>
          <w:jc w:val="center"/>
        </w:trPr>
        <w:tc>
          <w:tcPr>
            <w:tcW w:w="3397" w:type="dxa"/>
            <w:shd w:val="clear" w:color="auto" w:fill="auto"/>
            <w:noWrap/>
          </w:tcPr>
          <w:p w14:paraId="277B7A3C" w14:textId="63E52472" w:rsidR="00DF4B6A" w:rsidRDefault="00DF4B6A" w:rsidP="00DF4B6A">
            <w:pPr>
              <w:pStyle w:val="TAC"/>
              <w:rPr>
                <w:lang w:val="fr-FR"/>
              </w:rPr>
            </w:pPr>
            <w:r w:rsidRPr="005310C3">
              <w:rPr>
                <w:rFonts w:eastAsia="Yu Mincho" w:cs="Arial"/>
                <w:lang w:val="en-US" w:eastAsia="ja-JP"/>
              </w:rPr>
              <w:t>DC_2A-7A-7A-29A_n78A</w:t>
            </w:r>
          </w:p>
        </w:tc>
        <w:tc>
          <w:tcPr>
            <w:tcW w:w="3618" w:type="dxa"/>
          </w:tcPr>
          <w:p w14:paraId="68B4153C" w14:textId="77777777" w:rsidR="00DF4B6A" w:rsidRDefault="00DF4B6A" w:rsidP="00DF4B6A">
            <w:pPr>
              <w:pStyle w:val="TAH"/>
              <w:rPr>
                <w:b w:val="0"/>
                <w:lang w:val="en-US" w:eastAsia="fi-FI"/>
              </w:rPr>
            </w:pPr>
            <w:r w:rsidRPr="00241547">
              <w:rPr>
                <w:b w:val="0"/>
                <w:lang w:val="en-US" w:eastAsia="fi-FI"/>
              </w:rPr>
              <w:t>DC_2A_n78A</w:t>
            </w:r>
          </w:p>
          <w:p w14:paraId="470D049F" w14:textId="5F9F873F" w:rsidR="00DF4B6A" w:rsidRPr="00D06F04" w:rsidRDefault="00DF4B6A" w:rsidP="00DF4B6A">
            <w:pPr>
              <w:pStyle w:val="TAC"/>
            </w:pPr>
            <w:r w:rsidRPr="00241547">
              <w:rPr>
                <w:lang w:val="en-US" w:eastAsia="fi-FI"/>
              </w:rPr>
              <w:t>DC_7A_n78A</w:t>
            </w:r>
          </w:p>
        </w:tc>
      </w:tr>
      <w:tr w:rsidR="00287709" w:rsidRPr="00EF5447" w14:paraId="7A0F5A56" w14:textId="77777777" w:rsidTr="007B57DA">
        <w:trPr>
          <w:trHeight w:val="187"/>
          <w:jc w:val="center"/>
        </w:trPr>
        <w:tc>
          <w:tcPr>
            <w:tcW w:w="3397" w:type="dxa"/>
            <w:shd w:val="clear" w:color="auto" w:fill="auto"/>
            <w:noWrap/>
          </w:tcPr>
          <w:p w14:paraId="6ECC9676" w14:textId="77777777" w:rsidR="00287709" w:rsidRDefault="00287709" w:rsidP="00287709">
            <w:pPr>
              <w:pStyle w:val="TAC"/>
              <w:rPr>
                <w:rFonts w:eastAsia="Malgun Gothic" w:cs="Arial"/>
                <w:lang w:eastAsia="ko-KR"/>
              </w:rPr>
            </w:pPr>
            <w:r w:rsidRPr="00EF5447">
              <w:rPr>
                <w:rFonts w:eastAsia="Malgun Gothic" w:cs="Arial"/>
                <w:lang w:eastAsia="ko-KR"/>
              </w:rPr>
              <w:t>DC_2A-7A_n38A-n78A</w:t>
            </w:r>
          </w:p>
          <w:p w14:paraId="71839AF2" w14:textId="39B50D00" w:rsidR="00287709" w:rsidRPr="00EF5447" w:rsidRDefault="00287709" w:rsidP="00287709">
            <w:pPr>
              <w:pStyle w:val="TAC"/>
              <w:rPr>
                <w:rFonts w:cs="Arial"/>
                <w:szCs w:val="18"/>
                <w:lang w:eastAsia="zh-CN"/>
              </w:rPr>
            </w:pPr>
            <w:r w:rsidRPr="00EF5447">
              <w:rPr>
                <w:rFonts w:eastAsia="Malgun Gothic" w:cs="Arial"/>
                <w:lang w:eastAsia="ko-KR"/>
              </w:rPr>
              <w:t>DC_2A-7C_n38A-n78A</w:t>
            </w:r>
          </w:p>
        </w:tc>
        <w:tc>
          <w:tcPr>
            <w:tcW w:w="3618" w:type="dxa"/>
          </w:tcPr>
          <w:p w14:paraId="60DC2F4C" w14:textId="041310AD" w:rsidR="00287709" w:rsidRPr="00EF5447" w:rsidRDefault="00287709" w:rsidP="00287709">
            <w:pPr>
              <w:pStyle w:val="TAC"/>
              <w:rPr>
                <w:rFonts w:cs="Arial"/>
                <w:szCs w:val="18"/>
                <w:lang w:eastAsia="zh-CN"/>
              </w:rPr>
            </w:pPr>
            <w:r w:rsidRPr="00EF5447">
              <w:rPr>
                <w:rFonts w:eastAsia="Malgun Gothic"/>
                <w:lang w:eastAsia="ko-KR"/>
              </w:rPr>
              <w:t>DC_2A_n78A</w:t>
            </w:r>
          </w:p>
        </w:tc>
      </w:tr>
      <w:tr w:rsidR="007370E5" w14:paraId="157BC05B"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098C61" w14:textId="77777777" w:rsidR="007370E5" w:rsidRDefault="007370E5" w:rsidP="00832C1D">
            <w:pPr>
              <w:pStyle w:val="TAC"/>
              <w:rPr>
                <w:rFonts w:eastAsia="Malgun Gothic" w:cs="Arial"/>
                <w:lang w:val="fr-FR" w:eastAsia="ko-KR"/>
              </w:rPr>
            </w:pPr>
            <w:r>
              <w:rPr>
                <w:rFonts w:eastAsia="Malgun Gothic" w:cs="Arial"/>
                <w:lang w:val="fr-FR" w:eastAsia="ko-KR"/>
              </w:rPr>
              <w:t>DC_2A-7A-7A_n38A-n78A</w:t>
            </w:r>
          </w:p>
        </w:tc>
        <w:tc>
          <w:tcPr>
            <w:tcW w:w="3618" w:type="dxa"/>
            <w:tcBorders>
              <w:top w:val="single" w:sz="4" w:space="0" w:color="auto"/>
              <w:left w:val="single" w:sz="4" w:space="0" w:color="auto"/>
              <w:bottom w:val="single" w:sz="4" w:space="0" w:color="auto"/>
              <w:right w:val="single" w:sz="4" w:space="0" w:color="auto"/>
            </w:tcBorders>
            <w:hideMark/>
          </w:tcPr>
          <w:p w14:paraId="1B5B37E3" w14:textId="77777777" w:rsidR="007370E5" w:rsidRDefault="007370E5" w:rsidP="00832C1D">
            <w:pPr>
              <w:pStyle w:val="TAC"/>
              <w:rPr>
                <w:rFonts w:eastAsia="Malgun Gothic"/>
                <w:lang w:val="fr-FR" w:eastAsia="ko-KR"/>
              </w:rPr>
            </w:pPr>
            <w:r>
              <w:rPr>
                <w:rFonts w:eastAsia="Malgun Gothic"/>
                <w:lang w:val="fr-FR" w:eastAsia="ko-KR"/>
              </w:rPr>
              <w:t>DC_2A_n78A</w:t>
            </w:r>
          </w:p>
        </w:tc>
      </w:tr>
      <w:tr w:rsidR="007370E5" w14:paraId="0066F382" w14:textId="77777777" w:rsidTr="007B57DA">
        <w:trPr>
          <w:trHeight w:val="187"/>
          <w:jc w:val="center"/>
        </w:trPr>
        <w:tc>
          <w:tcPr>
            <w:tcW w:w="3397" w:type="dxa"/>
            <w:shd w:val="clear" w:color="auto" w:fill="auto"/>
            <w:noWrap/>
          </w:tcPr>
          <w:p w14:paraId="478F2213" w14:textId="77777777" w:rsidR="007370E5" w:rsidRPr="007C6316" w:rsidRDefault="007370E5" w:rsidP="00832C1D">
            <w:pPr>
              <w:pStyle w:val="TAC"/>
              <w:rPr>
                <w:lang w:eastAsia="fi-FI"/>
              </w:rPr>
            </w:pPr>
            <w:r w:rsidRPr="00FD6E97">
              <w:rPr>
                <w:lang w:eastAsia="zh-CN"/>
              </w:rPr>
              <w:t>DC_</w:t>
            </w:r>
            <w:r w:rsidRPr="00256999">
              <w:rPr>
                <w:lang w:eastAsia="zh-CN"/>
              </w:rPr>
              <w:t>2A-7A</w:t>
            </w:r>
            <w:r w:rsidRPr="00AE7D69">
              <w:rPr>
                <w:lang w:eastAsia="zh-CN"/>
              </w:rPr>
              <w:t>-</w:t>
            </w:r>
            <w:r w:rsidRPr="00D01BB4">
              <w:rPr>
                <w:lang w:eastAsia="zh-CN"/>
              </w:rPr>
              <w:t>66A_n2A</w:t>
            </w:r>
          </w:p>
        </w:tc>
        <w:tc>
          <w:tcPr>
            <w:tcW w:w="3618" w:type="dxa"/>
          </w:tcPr>
          <w:p w14:paraId="591B0386" w14:textId="77777777" w:rsidR="007370E5" w:rsidRDefault="007370E5" w:rsidP="00832C1D">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7C631699" w14:textId="77777777" w:rsidR="007370E5" w:rsidRDefault="007370E5" w:rsidP="00832C1D">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7370E5" w:rsidRPr="00EF5447" w14:paraId="72D5FE01" w14:textId="77777777" w:rsidTr="007B57DA">
        <w:trPr>
          <w:trHeight w:val="187"/>
          <w:jc w:val="center"/>
        </w:trPr>
        <w:tc>
          <w:tcPr>
            <w:tcW w:w="3397" w:type="dxa"/>
            <w:shd w:val="clear" w:color="auto" w:fill="auto"/>
            <w:noWrap/>
          </w:tcPr>
          <w:p w14:paraId="08986286" w14:textId="77777777" w:rsidR="007370E5" w:rsidRPr="00EF5447" w:rsidRDefault="007370E5" w:rsidP="00832C1D">
            <w:pPr>
              <w:pStyle w:val="TAC"/>
              <w:rPr>
                <w:rFonts w:eastAsia="Malgun Gothic" w:cs="Arial"/>
                <w:lang w:eastAsia="ko-KR"/>
              </w:rPr>
            </w:pPr>
            <w:r w:rsidRPr="007C6316">
              <w:rPr>
                <w:lang w:eastAsia="fi-FI"/>
              </w:rPr>
              <w:t>DC_2A-7A-66A_n7A</w:t>
            </w:r>
          </w:p>
        </w:tc>
        <w:tc>
          <w:tcPr>
            <w:tcW w:w="3618" w:type="dxa"/>
          </w:tcPr>
          <w:p w14:paraId="59086D2C" w14:textId="77777777" w:rsidR="007370E5" w:rsidRDefault="007370E5" w:rsidP="00832C1D">
            <w:pPr>
              <w:pStyle w:val="TAC"/>
              <w:rPr>
                <w:rFonts w:cs="Arial"/>
                <w:color w:val="000000"/>
                <w:szCs w:val="18"/>
              </w:rPr>
            </w:pPr>
            <w:r>
              <w:rPr>
                <w:rFonts w:cs="Arial"/>
                <w:color w:val="000000"/>
                <w:szCs w:val="18"/>
              </w:rPr>
              <w:t>DC_2A_n7A</w:t>
            </w:r>
          </w:p>
          <w:p w14:paraId="33510592" w14:textId="77777777" w:rsidR="007370E5" w:rsidRDefault="007370E5" w:rsidP="00832C1D">
            <w:pPr>
              <w:pStyle w:val="TAC"/>
              <w:rPr>
                <w:rFonts w:cs="Arial"/>
                <w:color w:val="000000"/>
                <w:szCs w:val="18"/>
                <w:vertAlign w:val="superscript"/>
              </w:rPr>
            </w:pPr>
            <w:r w:rsidRPr="006C1D1E">
              <w:rPr>
                <w:rFonts w:cs="Arial"/>
                <w:color w:val="000000"/>
                <w:szCs w:val="18"/>
              </w:rPr>
              <w:t>DC_7A_n7A</w:t>
            </w:r>
            <w:r>
              <w:rPr>
                <w:rFonts w:cs="Arial"/>
                <w:color w:val="000000"/>
                <w:szCs w:val="18"/>
                <w:vertAlign w:val="superscript"/>
              </w:rPr>
              <w:t>4</w:t>
            </w:r>
          </w:p>
          <w:p w14:paraId="464F7F5D" w14:textId="77777777" w:rsidR="007370E5" w:rsidRPr="00EF5447" w:rsidRDefault="007370E5" w:rsidP="00832C1D">
            <w:pPr>
              <w:pStyle w:val="TAC"/>
              <w:rPr>
                <w:rFonts w:eastAsia="Malgun Gothic"/>
                <w:lang w:eastAsia="ko-KR"/>
              </w:rPr>
            </w:pPr>
            <w:r>
              <w:rPr>
                <w:rFonts w:cs="Arial"/>
                <w:color w:val="000000"/>
                <w:szCs w:val="18"/>
              </w:rPr>
              <w:t>DC_66A_n7A</w:t>
            </w:r>
          </w:p>
        </w:tc>
      </w:tr>
      <w:tr w:rsidR="007370E5" w14:paraId="5F32C7D4"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7E69CC" w14:textId="77777777" w:rsidR="007370E5" w:rsidRDefault="007370E5" w:rsidP="00832C1D">
            <w:pPr>
              <w:pStyle w:val="TAC"/>
              <w:rPr>
                <w:lang w:val="fr-FR" w:eastAsia="fi-FI"/>
              </w:rPr>
            </w:pPr>
            <w:r>
              <w:rPr>
                <w:lang w:val="fr-FR" w:eastAsia="fi-FI"/>
              </w:rPr>
              <w:lastRenderedPageBreak/>
              <w:t>DC_2A-7A-66A-66A_n7A</w:t>
            </w:r>
          </w:p>
        </w:tc>
        <w:tc>
          <w:tcPr>
            <w:tcW w:w="3618" w:type="dxa"/>
            <w:tcBorders>
              <w:top w:val="single" w:sz="4" w:space="0" w:color="auto"/>
              <w:left w:val="single" w:sz="4" w:space="0" w:color="auto"/>
              <w:bottom w:val="single" w:sz="4" w:space="0" w:color="auto"/>
              <w:right w:val="single" w:sz="4" w:space="0" w:color="auto"/>
            </w:tcBorders>
            <w:hideMark/>
          </w:tcPr>
          <w:p w14:paraId="0AAD6D49" w14:textId="77777777" w:rsidR="007370E5" w:rsidRPr="00D06F04" w:rsidRDefault="007370E5" w:rsidP="00832C1D">
            <w:pPr>
              <w:pStyle w:val="TAC"/>
              <w:rPr>
                <w:rFonts w:cs="Arial"/>
                <w:color w:val="000000"/>
                <w:szCs w:val="18"/>
              </w:rPr>
            </w:pPr>
            <w:r w:rsidRPr="00D06F04">
              <w:rPr>
                <w:rFonts w:cs="Arial"/>
                <w:color w:val="000000"/>
                <w:szCs w:val="18"/>
              </w:rPr>
              <w:t>DC_2A_n7A</w:t>
            </w:r>
          </w:p>
          <w:p w14:paraId="3A464982" w14:textId="77777777" w:rsidR="007370E5" w:rsidRPr="00D06F04" w:rsidRDefault="007370E5" w:rsidP="00832C1D">
            <w:pPr>
              <w:pStyle w:val="TAC"/>
              <w:rPr>
                <w:rFonts w:cs="Arial"/>
                <w:color w:val="000000"/>
                <w:szCs w:val="18"/>
                <w:vertAlign w:val="superscript"/>
              </w:rPr>
            </w:pPr>
            <w:r w:rsidRPr="006C1D1E">
              <w:rPr>
                <w:rFonts w:cs="Arial"/>
                <w:color w:val="000000"/>
                <w:szCs w:val="18"/>
              </w:rPr>
              <w:t>DC_7A_n7A</w:t>
            </w:r>
            <w:r w:rsidRPr="00D06F04">
              <w:rPr>
                <w:rFonts w:cs="Arial"/>
                <w:color w:val="000000"/>
                <w:szCs w:val="18"/>
                <w:vertAlign w:val="superscript"/>
              </w:rPr>
              <w:t>4</w:t>
            </w:r>
          </w:p>
          <w:p w14:paraId="357EDEB6" w14:textId="77777777" w:rsidR="007370E5" w:rsidRDefault="007370E5" w:rsidP="00832C1D">
            <w:pPr>
              <w:pStyle w:val="TAC"/>
              <w:rPr>
                <w:rFonts w:cs="Arial"/>
                <w:color w:val="000000"/>
                <w:szCs w:val="18"/>
                <w:lang w:val="fr-FR"/>
              </w:rPr>
            </w:pPr>
            <w:r>
              <w:rPr>
                <w:rFonts w:cs="Arial"/>
                <w:color w:val="000000"/>
                <w:szCs w:val="18"/>
                <w:lang w:val="fr-FR"/>
              </w:rPr>
              <w:t>DC_66A_n7A</w:t>
            </w:r>
          </w:p>
        </w:tc>
      </w:tr>
      <w:tr w:rsidR="00DF4B6A" w:rsidRPr="00EF5447" w14:paraId="6AE731B0" w14:textId="77777777" w:rsidTr="007B57DA">
        <w:trPr>
          <w:trHeight w:val="187"/>
          <w:jc w:val="center"/>
        </w:trPr>
        <w:tc>
          <w:tcPr>
            <w:tcW w:w="3397" w:type="dxa"/>
            <w:shd w:val="clear" w:color="auto" w:fill="auto"/>
            <w:noWrap/>
          </w:tcPr>
          <w:p w14:paraId="16B38C65" w14:textId="4E231E5F" w:rsidR="00DF4B6A" w:rsidRPr="001338E2" w:rsidRDefault="00DF4B6A" w:rsidP="00DF4B6A">
            <w:pPr>
              <w:pStyle w:val="TAC"/>
              <w:rPr>
                <w:rFonts w:cs="Arial"/>
                <w:lang w:eastAsia="ja-JP"/>
              </w:rPr>
            </w:pPr>
            <w:r w:rsidRPr="008703EF">
              <w:rPr>
                <w:color w:val="000000"/>
              </w:rPr>
              <w:t>DC_2A-7A-</w:t>
            </w:r>
            <w:r>
              <w:rPr>
                <w:color w:val="000000"/>
              </w:rPr>
              <w:t>66</w:t>
            </w:r>
            <w:r w:rsidRPr="008703EF">
              <w:rPr>
                <w:color w:val="000000"/>
              </w:rPr>
              <w:t>A_n25A</w:t>
            </w:r>
            <w:r>
              <w:rPr>
                <w:vertAlign w:val="superscript"/>
                <w:lang w:eastAsia="ja-JP"/>
              </w:rPr>
              <w:t>7,8</w:t>
            </w:r>
          </w:p>
        </w:tc>
        <w:tc>
          <w:tcPr>
            <w:tcW w:w="3618" w:type="dxa"/>
          </w:tcPr>
          <w:p w14:paraId="011DAFA0" w14:textId="3450F875" w:rsidR="00DF4B6A" w:rsidRPr="001338E2" w:rsidRDefault="00DF4B6A" w:rsidP="00DF4B6A">
            <w:pPr>
              <w:pStyle w:val="TAC"/>
              <w:rPr>
                <w:rFonts w:cs="Arial"/>
                <w:lang w:eastAsia="ja-JP"/>
              </w:rPr>
            </w:pPr>
            <w:r w:rsidRPr="008703EF">
              <w:rPr>
                <w:color w:val="000000"/>
              </w:rPr>
              <w:t>DC_7A_n25A</w:t>
            </w:r>
            <w:r>
              <w:rPr>
                <w:lang w:eastAsia="zh-CN"/>
              </w:rPr>
              <w:br/>
            </w:r>
            <w:r w:rsidRPr="008703EF">
              <w:rPr>
                <w:color w:val="000000"/>
              </w:rPr>
              <w:t>DC_</w:t>
            </w:r>
            <w:r>
              <w:rPr>
                <w:color w:val="000000"/>
              </w:rPr>
              <w:t>66</w:t>
            </w:r>
            <w:r w:rsidRPr="008703EF">
              <w:rPr>
                <w:color w:val="000000"/>
              </w:rPr>
              <w:t>A_n25A</w:t>
            </w:r>
          </w:p>
        </w:tc>
      </w:tr>
      <w:tr w:rsidR="00DF4B6A" w:rsidRPr="00EF5447" w14:paraId="5DF321F3" w14:textId="77777777" w:rsidTr="007B57DA">
        <w:trPr>
          <w:trHeight w:val="187"/>
          <w:jc w:val="center"/>
        </w:trPr>
        <w:tc>
          <w:tcPr>
            <w:tcW w:w="3397" w:type="dxa"/>
            <w:shd w:val="clear" w:color="auto" w:fill="auto"/>
            <w:noWrap/>
          </w:tcPr>
          <w:p w14:paraId="06242B57" w14:textId="21586118" w:rsidR="00DF4B6A" w:rsidRPr="001338E2" w:rsidRDefault="00DF4B6A" w:rsidP="00DF4B6A">
            <w:pPr>
              <w:pStyle w:val="TAC"/>
              <w:rPr>
                <w:rFonts w:cs="Arial"/>
                <w:lang w:eastAsia="ja-JP"/>
              </w:rPr>
            </w:pPr>
            <w:r w:rsidRPr="008703EF">
              <w:rPr>
                <w:color w:val="000000"/>
              </w:rPr>
              <w:t>DC_2A-7A</w:t>
            </w:r>
            <w:r>
              <w:rPr>
                <w:color w:val="000000"/>
              </w:rPr>
              <w:t>-7A</w:t>
            </w:r>
            <w:r w:rsidRPr="008703EF">
              <w:rPr>
                <w:color w:val="000000"/>
              </w:rPr>
              <w:t>-</w:t>
            </w:r>
            <w:r>
              <w:rPr>
                <w:color w:val="000000"/>
              </w:rPr>
              <w:t>66</w:t>
            </w:r>
            <w:r w:rsidRPr="008703EF">
              <w:rPr>
                <w:color w:val="000000"/>
              </w:rPr>
              <w:t>A_n25A</w:t>
            </w:r>
            <w:r>
              <w:rPr>
                <w:vertAlign w:val="superscript"/>
                <w:lang w:eastAsia="ja-JP"/>
              </w:rPr>
              <w:t>7,8</w:t>
            </w:r>
          </w:p>
        </w:tc>
        <w:tc>
          <w:tcPr>
            <w:tcW w:w="3618" w:type="dxa"/>
          </w:tcPr>
          <w:p w14:paraId="349F4A53" w14:textId="56919F39" w:rsidR="00DF4B6A" w:rsidRPr="001338E2" w:rsidRDefault="00DF4B6A" w:rsidP="00DF4B6A">
            <w:pPr>
              <w:pStyle w:val="TAC"/>
              <w:rPr>
                <w:rFonts w:cs="Arial"/>
                <w:lang w:eastAsia="ja-JP"/>
              </w:rPr>
            </w:pPr>
            <w:r w:rsidRPr="008703EF">
              <w:rPr>
                <w:color w:val="000000"/>
              </w:rPr>
              <w:t>DC_7A_n25A</w:t>
            </w:r>
            <w:r>
              <w:rPr>
                <w:lang w:eastAsia="zh-CN"/>
              </w:rPr>
              <w:br/>
            </w:r>
            <w:r w:rsidRPr="008703EF">
              <w:rPr>
                <w:color w:val="000000"/>
              </w:rPr>
              <w:t>DC_</w:t>
            </w:r>
            <w:r>
              <w:rPr>
                <w:color w:val="000000"/>
              </w:rPr>
              <w:t>66</w:t>
            </w:r>
            <w:r w:rsidRPr="008703EF">
              <w:rPr>
                <w:color w:val="000000"/>
              </w:rPr>
              <w:t>A_n25A</w:t>
            </w:r>
          </w:p>
        </w:tc>
      </w:tr>
      <w:tr w:rsidR="00DF4B6A" w:rsidRPr="00EF5447" w14:paraId="1BAA834A" w14:textId="77777777" w:rsidTr="007B57DA">
        <w:trPr>
          <w:trHeight w:val="187"/>
          <w:jc w:val="center"/>
        </w:trPr>
        <w:tc>
          <w:tcPr>
            <w:tcW w:w="3397" w:type="dxa"/>
            <w:shd w:val="clear" w:color="auto" w:fill="auto"/>
            <w:noWrap/>
          </w:tcPr>
          <w:p w14:paraId="15ABA2A4" w14:textId="2B962ED1" w:rsidR="00DF4B6A" w:rsidRPr="001338E2" w:rsidRDefault="00DF4B6A" w:rsidP="00DF4B6A">
            <w:pPr>
              <w:pStyle w:val="TAC"/>
              <w:rPr>
                <w:rFonts w:cs="Arial"/>
                <w:lang w:eastAsia="ja-JP"/>
              </w:rPr>
            </w:pPr>
            <w:r w:rsidRPr="008703EF">
              <w:rPr>
                <w:color w:val="000000"/>
              </w:rPr>
              <w:t>DC_2A-7</w:t>
            </w:r>
            <w:r>
              <w:rPr>
                <w:color w:val="000000"/>
              </w:rPr>
              <w:t>C</w:t>
            </w:r>
            <w:r w:rsidRPr="008703EF">
              <w:rPr>
                <w:color w:val="000000"/>
              </w:rPr>
              <w:t>-</w:t>
            </w:r>
            <w:r>
              <w:rPr>
                <w:color w:val="000000"/>
              </w:rPr>
              <w:t>66</w:t>
            </w:r>
            <w:r w:rsidRPr="008703EF">
              <w:rPr>
                <w:color w:val="000000"/>
              </w:rPr>
              <w:t>A_n25A</w:t>
            </w:r>
            <w:r>
              <w:rPr>
                <w:vertAlign w:val="superscript"/>
                <w:lang w:eastAsia="ja-JP"/>
              </w:rPr>
              <w:t>7,8</w:t>
            </w:r>
          </w:p>
        </w:tc>
        <w:tc>
          <w:tcPr>
            <w:tcW w:w="3618" w:type="dxa"/>
          </w:tcPr>
          <w:p w14:paraId="748B362E" w14:textId="3B8ECAFD" w:rsidR="00DF4B6A" w:rsidRPr="001338E2" w:rsidRDefault="00DF4B6A" w:rsidP="00DF4B6A">
            <w:pPr>
              <w:pStyle w:val="TAC"/>
              <w:rPr>
                <w:rFonts w:cs="Arial"/>
                <w:lang w:eastAsia="ja-JP"/>
              </w:rPr>
            </w:pPr>
            <w:r w:rsidRPr="008703EF">
              <w:rPr>
                <w:color w:val="000000"/>
              </w:rPr>
              <w:t>DC_7A_n25A</w:t>
            </w:r>
            <w:r>
              <w:rPr>
                <w:lang w:eastAsia="zh-CN"/>
              </w:rPr>
              <w:br/>
            </w:r>
            <w:r w:rsidRPr="008703EF">
              <w:rPr>
                <w:color w:val="000000"/>
              </w:rPr>
              <w:t>DC_</w:t>
            </w:r>
            <w:r>
              <w:rPr>
                <w:color w:val="000000"/>
              </w:rPr>
              <w:t>66</w:t>
            </w:r>
            <w:r w:rsidRPr="008703EF">
              <w:rPr>
                <w:color w:val="000000"/>
              </w:rPr>
              <w:t>A_n25A</w:t>
            </w:r>
          </w:p>
        </w:tc>
      </w:tr>
      <w:tr w:rsidR="007370E5" w:rsidRPr="00EF5447" w14:paraId="1C3FAD7C" w14:textId="77777777" w:rsidTr="007B57DA">
        <w:trPr>
          <w:trHeight w:val="187"/>
          <w:jc w:val="center"/>
        </w:trPr>
        <w:tc>
          <w:tcPr>
            <w:tcW w:w="3397" w:type="dxa"/>
            <w:shd w:val="clear" w:color="auto" w:fill="auto"/>
            <w:noWrap/>
          </w:tcPr>
          <w:p w14:paraId="3A28F671" w14:textId="77777777" w:rsidR="007370E5" w:rsidRPr="00EF5447" w:rsidRDefault="007370E5" w:rsidP="00832C1D">
            <w:pPr>
              <w:pStyle w:val="TAC"/>
              <w:rPr>
                <w:rFonts w:eastAsia="Malgun Gothic" w:cs="Arial"/>
                <w:lang w:eastAsia="ko-KR"/>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3618" w:type="dxa"/>
          </w:tcPr>
          <w:p w14:paraId="50833281" w14:textId="77777777" w:rsidR="007370E5" w:rsidRPr="001338E2" w:rsidRDefault="007370E5" w:rsidP="00832C1D">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54355674" w14:textId="77777777" w:rsidR="007370E5" w:rsidRDefault="007370E5" w:rsidP="00832C1D">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1D4286F2" w14:textId="77777777" w:rsidR="007370E5" w:rsidRPr="00EF5447" w:rsidRDefault="007370E5" w:rsidP="00832C1D">
            <w:pPr>
              <w:pStyle w:val="TAC"/>
              <w:rPr>
                <w:rFonts w:eastAsia="Malgun Gothic"/>
                <w:lang w:eastAsia="ko-KR"/>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r w:rsidR="007370E5" w:rsidRPr="00EF5447" w14:paraId="56306D30" w14:textId="77777777" w:rsidTr="007B57DA">
        <w:trPr>
          <w:trHeight w:val="187"/>
          <w:jc w:val="center"/>
        </w:trPr>
        <w:tc>
          <w:tcPr>
            <w:tcW w:w="3397" w:type="dxa"/>
            <w:shd w:val="clear" w:color="auto" w:fill="auto"/>
            <w:noWrap/>
          </w:tcPr>
          <w:p w14:paraId="51EF3108" w14:textId="77777777" w:rsidR="007370E5" w:rsidRPr="00EF5447" w:rsidRDefault="007370E5" w:rsidP="00832C1D">
            <w:pPr>
              <w:pStyle w:val="TAC"/>
              <w:rPr>
                <w:rFonts w:cs="Arial"/>
                <w:szCs w:val="18"/>
                <w:lang w:eastAsia="zh-CN"/>
              </w:rPr>
            </w:pPr>
            <w:r w:rsidRPr="00EF5447">
              <w:rPr>
                <w:lang w:eastAsia="fi-FI"/>
              </w:rPr>
              <w:t>DC_</w:t>
            </w:r>
            <w:r w:rsidRPr="00EF5447">
              <w:t>2A-7A-66A_n38A</w:t>
            </w:r>
          </w:p>
        </w:tc>
        <w:tc>
          <w:tcPr>
            <w:tcW w:w="3618" w:type="dxa"/>
          </w:tcPr>
          <w:p w14:paraId="6038E894" w14:textId="77777777" w:rsidR="007370E5" w:rsidRPr="00EF5447" w:rsidRDefault="007370E5" w:rsidP="00832C1D">
            <w:pPr>
              <w:pStyle w:val="TAC"/>
              <w:rPr>
                <w:lang w:eastAsia="zh-TW"/>
              </w:rPr>
            </w:pPr>
            <w:r w:rsidRPr="00EF5447">
              <w:rPr>
                <w:rFonts w:eastAsia="MS Mincho" w:cs="Arial"/>
                <w:lang w:eastAsia="ja-JP"/>
              </w:rPr>
              <w:t>2A</w:t>
            </w:r>
            <w:r w:rsidRPr="00EF5447">
              <w:rPr>
                <w:vertAlign w:val="superscript"/>
              </w:rPr>
              <w:t>5</w:t>
            </w:r>
          </w:p>
          <w:p w14:paraId="023F6C75" w14:textId="77777777" w:rsidR="007370E5" w:rsidRPr="00EF5447" w:rsidRDefault="007370E5" w:rsidP="00832C1D">
            <w:pPr>
              <w:pStyle w:val="TAC"/>
              <w:rPr>
                <w:rFonts w:cs="Arial"/>
                <w:szCs w:val="18"/>
                <w:lang w:eastAsia="zh-CN"/>
              </w:rPr>
            </w:pPr>
            <w:r w:rsidRPr="00EF5447">
              <w:rPr>
                <w:rFonts w:eastAsia="MS Mincho" w:cs="Arial"/>
                <w:lang w:eastAsia="ja-JP"/>
              </w:rPr>
              <w:t>66A</w:t>
            </w:r>
            <w:r w:rsidRPr="00EF5447">
              <w:rPr>
                <w:vertAlign w:val="superscript"/>
              </w:rPr>
              <w:t>5</w:t>
            </w:r>
          </w:p>
        </w:tc>
      </w:tr>
      <w:tr w:rsidR="007370E5" w14:paraId="070416EB"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D9BC7C" w14:textId="77777777" w:rsidR="007370E5" w:rsidRDefault="007370E5" w:rsidP="00832C1D">
            <w:pPr>
              <w:pStyle w:val="TAC"/>
              <w:rPr>
                <w:lang w:val="fr-FR" w:eastAsia="fi-FI"/>
              </w:rPr>
            </w:pPr>
            <w:r>
              <w:rPr>
                <w:lang w:val="fr-FR" w:eastAsia="fi-FI"/>
              </w:rPr>
              <w:t>DC_</w:t>
            </w:r>
            <w:r>
              <w:rPr>
                <w:lang w:val="fr-FR"/>
              </w:rPr>
              <w:t>2A-2A-7A-66A_n38A</w:t>
            </w:r>
          </w:p>
        </w:tc>
        <w:tc>
          <w:tcPr>
            <w:tcW w:w="3618" w:type="dxa"/>
            <w:tcBorders>
              <w:top w:val="single" w:sz="4" w:space="0" w:color="auto"/>
              <w:left w:val="single" w:sz="4" w:space="0" w:color="auto"/>
              <w:bottom w:val="single" w:sz="4" w:space="0" w:color="auto"/>
              <w:right w:val="single" w:sz="4" w:space="0" w:color="auto"/>
            </w:tcBorders>
            <w:hideMark/>
          </w:tcPr>
          <w:p w14:paraId="2E2096B2" w14:textId="77777777" w:rsidR="007370E5" w:rsidRDefault="007370E5" w:rsidP="00832C1D">
            <w:pPr>
              <w:pStyle w:val="TAC"/>
              <w:rPr>
                <w:lang w:val="fr-FR" w:eastAsia="zh-TW"/>
              </w:rPr>
            </w:pPr>
            <w:r>
              <w:rPr>
                <w:rFonts w:eastAsia="MS Mincho" w:cs="Arial"/>
                <w:lang w:val="fr-FR" w:eastAsia="ja-JP"/>
              </w:rPr>
              <w:t>2A</w:t>
            </w:r>
            <w:r>
              <w:rPr>
                <w:vertAlign w:val="superscript"/>
                <w:lang w:val="fr-FR"/>
              </w:rPr>
              <w:t>5</w:t>
            </w:r>
          </w:p>
          <w:p w14:paraId="3342069A" w14:textId="77777777" w:rsidR="007370E5" w:rsidRDefault="007370E5" w:rsidP="00832C1D">
            <w:pPr>
              <w:pStyle w:val="TAC"/>
              <w:rPr>
                <w:rFonts w:eastAsia="MS Mincho" w:cs="Arial"/>
                <w:lang w:val="fr-FR" w:eastAsia="ja-JP"/>
              </w:rPr>
            </w:pPr>
            <w:r>
              <w:rPr>
                <w:rFonts w:eastAsia="MS Mincho" w:cs="Arial"/>
                <w:lang w:val="fr-FR" w:eastAsia="ja-JP"/>
              </w:rPr>
              <w:t>66A</w:t>
            </w:r>
            <w:r>
              <w:rPr>
                <w:vertAlign w:val="superscript"/>
                <w:lang w:val="fr-FR"/>
              </w:rPr>
              <w:t>5</w:t>
            </w:r>
          </w:p>
        </w:tc>
      </w:tr>
      <w:tr w:rsidR="007370E5" w:rsidRPr="00EF5447" w14:paraId="0CF544D7" w14:textId="77777777" w:rsidTr="007B57DA">
        <w:trPr>
          <w:trHeight w:val="187"/>
          <w:jc w:val="center"/>
        </w:trPr>
        <w:tc>
          <w:tcPr>
            <w:tcW w:w="3397" w:type="dxa"/>
            <w:shd w:val="clear" w:color="auto" w:fill="auto"/>
            <w:noWrap/>
          </w:tcPr>
          <w:p w14:paraId="42EFE819" w14:textId="77777777" w:rsidR="007370E5" w:rsidRPr="00EF5447" w:rsidRDefault="007370E5" w:rsidP="00832C1D">
            <w:pPr>
              <w:pStyle w:val="TAC"/>
              <w:rPr>
                <w:rFonts w:cs="Arial"/>
                <w:szCs w:val="18"/>
                <w:lang w:eastAsia="zh-CN"/>
              </w:rPr>
            </w:pPr>
            <w:r w:rsidRPr="00EF5447">
              <w:rPr>
                <w:rFonts w:cs="Arial"/>
                <w:szCs w:val="18"/>
                <w:lang w:eastAsia="zh-CN"/>
              </w:rPr>
              <w:t>DC_2A-7A-66A_n66A</w:t>
            </w:r>
          </w:p>
          <w:p w14:paraId="08A7DFCD" w14:textId="77777777" w:rsidR="007370E5" w:rsidRPr="00EF5447" w:rsidRDefault="007370E5" w:rsidP="00832C1D">
            <w:pPr>
              <w:pStyle w:val="TAC"/>
            </w:pPr>
            <w:r w:rsidRPr="00EF5447">
              <w:rPr>
                <w:rFonts w:cs="Arial"/>
                <w:szCs w:val="18"/>
                <w:lang w:eastAsia="zh-CN"/>
              </w:rPr>
              <w:t>DC_2A-7C-66A_n66A</w:t>
            </w:r>
          </w:p>
        </w:tc>
        <w:tc>
          <w:tcPr>
            <w:tcW w:w="3618" w:type="dxa"/>
          </w:tcPr>
          <w:p w14:paraId="2B417159" w14:textId="77777777" w:rsidR="007370E5" w:rsidRPr="00EF5447" w:rsidRDefault="007370E5" w:rsidP="00832C1D">
            <w:pPr>
              <w:pStyle w:val="TAC"/>
              <w:rPr>
                <w:rFonts w:cs="Arial"/>
                <w:szCs w:val="18"/>
                <w:lang w:eastAsia="zh-CN"/>
              </w:rPr>
            </w:pPr>
            <w:r w:rsidRPr="00EF5447">
              <w:rPr>
                <w:rFonts w:cs="Arial"/>
                <w:szCs w:val="18"/>
                <w:lang w:eastAsia="zh-CN"/>
              </w:rPr>
              <w:t>DC_2A_n66A</w:t>
            </w:r>
          </w:p>
          <w:p w14:paraId="08A62DD1" w14:textId="77777777" w:rsidR="007370E5" w:rsidRPr="00EF5447" w:rsidRDefault="007370E5" w:rsidP="00832C1D">
            <w:pPr>
              <w:pStyle w:val="TAC"/>
              <w:rPr>
                <w:rFonts w:cs="Arial"/>
                <w:szCs w:val="18"/>
                <w:lang w:eastAsia="zh-CN"/>
              </w:rPr>
            </w:pPr>
            <w:r w:rsidRPr="00EF5447">
              <w:rPr>
                <w:rFonts w:cs="Arial"/>
                <w:szCs w:val="18"/>
                <w:lang w:eastAsia="zh-CN"/>
              </w:rPr>
              <w:t>DC_7A_n66A</w:t>
            </w:r>
          </w:p>
          <w:p w14:paraId="6A384D2A" w14:textId="77777777" w:rsidR="007370E5" w:rsidRPr="00EF5447" w:rsidRDefault="007370E5" w:rsidP="00832C1D">
            <w:pPr>
              <w:pStyle w:val="TAC"/>
            </w:pPr>
            <w:r w:rsidRPr="0044563A">
              <w:rPr>
                <w:rFonts w:cs="Arial"/>
                <w:szCs w:val="18"/>
                <w:lang w:eastAsia="zh-CN"/>
              </w:rPr>
              <w:t>DC_66A_n66A</w:t>
            </w:r>
            <w:r w:rsidRPr="00EF5447">
              <w:rPr>
                <w:rFonts w:cs="Arial"/>
                <w:szCs w:val="18"/>
                <w:vertAlign w:val="superscript"/>
                <w:lang w:eastAsia="zh-CN"/>
              </w:rPr>
              <w:t>4</w:t>
            </w:r>
          </w:p>
        </w:tc>
      </w:tr>
      <w:tr w:rsidR="007370E5" w14:paraId="62E64CC7"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5E93E5" w14:textId="77777777" w:rsidR="007370E5" w:rsidRDefault="007370E5" w:rsidP="00832C1D">
            <w:pPr>
              <w:pStyle w:val="TAC"/>
              <w:rPr>
                <w:rFonts w:cs="Arial"/>
                <w:szCs w:val="18"/>
                <w:lang w:val="fr-FR" w:eastAsia="zh-CN"/>
              </w:rPr>
            </w:pPr>
            <w:r>
              <w:rPr>
                <w:rFonts w:cs="Arial"/>
                <w:szCs w:val="18"/>
                <w:lang w:val="fr-FR" w:eastAsia="zh-CN"/>
              </w:rPr>
              <w:t>DC_2A-7A-7A-66A_n66A</w:t>
            </w:r>
          </w:p>
        </w:tc>
        <w:tc>
          <w:tcPr>
            <w:tcW w:w="3618" w:type="dxa"/>
            <w:tcBorders>
              <w:top w:val="single" w:sz="4" w:space="0" w:color="auto"/>
              <w:left w:val="single" w:sz="4" w:space="0" w:color="auto"/>
              <w:bottom w:val="single" w:sz="4" w:space="0" w:color="auto"/>
              <w:right w:val="single" w:sz="4" w:space="0" w:color="auto"/>
            </w:tcBorders>
            <w:hideMark/>
          </w:tcPr>
          <w:p w14:paraId="1F5C7CFA" w14:textId="77777777" w:rsidR="007370E5" w:rsidRPr="00D06F04" w:rsidRDefault="007370E5" w:rsidP="00832C1D">
            <w:pPr>
              <w:pStyle w:val="TAC"/>
              <w:rPr>
                <w:rFonts w:cs="Arial"/>
                <w:szCs w:val="18"/>
                <w:lang w:eastAsia="zh-CN"/>
              </w:rPr>
            </w:pPr>
            <w:r w:rsidRPr="00D06F04">
              <w:rPr>
                <w:rFonts w:cs="Arial"/>
                <w:szCs w:val="18"/>
                <w:lang w:eastAsia="zh-CN"/>
              </w:rPr>
              <w:t>DC_2A_n66A</w:t>
            </w:r>
          </w:p>
          <w:p w14:paraId="3A3352EB" w14:textId="77777777" w:rsidR="007370E5" w:rsidRPr="00D06F04" w:rsidRDefault="007370E5" w:rsidP="00832C1D">
            <w:pPr>
              <w:pStyle w:val="TAC"/>
              <w:rPr>
                <w:rFonts w:cs="Arial"/>
                <w:szCs w:val="18"/>
                <w:lang w:eastAsia="zh-CN"/>
              </w:rPr>
            </w:pPr>
            <w:r w:rsidRPr="00D06F04">
              <w:rPr>
                <w:rFonts w:cs="Arial"/>
                <w:szCs w:val="18"/>
                <w:lang w:eastAsia="zh-CN"/>
              </w:rPr>
              <w:t>DC_7A_n66A</w:t>
            </w:r>
          </w:p>
          <w:p w14:paraId="5E00E1E1" w14:textId="77777777" w:rsidR="007370E5" w:rsidRPr="00D06F04" w:rsidRDefault="007370E5" w:rsidP="00832C1D">
            <w:pPr>
              <w:pStyle w:val="TAC"/>
              <w:rPr>
                <w:rFonts w:cs="Arial"/>
                <w:szCs w:val="18"/>
                <w:lang w:eastAsia="zh-CN"/>
              </w:rPr>
            </w:pPr>
            <w:r w:rsidRPr="00D06F04">
              <w:rPr>
                <w:rFonts w:cs="Arial"/>
                <w:szCs w:val="18"/>
                <w:lang w:eastAsia="zh-CN"/>
              </w:rPr>
              <w:t>DC_66A_n66A</w:t>
            </w:r>
            <w:r w:rsidRPr="00D06F04">
              <w:rPr>
                <w:rFonts w:cs="Arial"/>
                <w:szCs w:val="18"/>
                <w:vertAlign w:val="superscript"/>
                <w:lang w:eastAsia="zh-CN"/>
              </w:rPr>
              <w:t>4</w:t>
            </w:r>
          </w:p>
        </w:tc>
      </w:tr>
      <w:tr w:rsidR="007370E5" w14:paraId="41491E44"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1C588B" w14:textId="77777777" w:rsidR="007370E5" w:rsidRDefault="007370E5" w:rsidP="00832C1D">
            <w:pPr>
              <w:pStyle w:val="TAC"/>
              <w:rPr>
                <w:rFonts w:cs="Arial"/>
                <w:szCs w:val="18"/>
                <w:lang w:val="fr-FR" w:eastAsia="zh-CN"/>
              </w:rPr>
            </w:pPr>
            <w:r>
              <w:rPr>
                <w:lang w:val="fr-FR"/>
              </w:rPr>
              <w:t>DC_2A-7A-66A-66A_n66A</w:t>
            </w:r>
          </w:p>
        </w:tc>
        <w:tc>
          <w:tcPr>
            <w:tcW w:w="3618" w:type="dxa"/>
            <w:tcBorders>
              <w:top w:val="single" w:sz="4" w:space="0" w:color="auto"/>
              <w:left w:val="single" w:sz="4" w:space="0" w:color="auto"/>
              <w:bottom w:val="single" w:sz="4" w:space="0" w:color="auto"/>
              <w:right w:val="single" w:sz="4" w:space="0" w:color="auto"/>
            </w:tcBorders>
            <w:hideMark/>
          </w:tcPr>
          <w:p w14:paraId="327D95B4" w14:textId="77777777" w:rsidR="007370E5" w:rsidRPr="00D06F04" w:rsidRDefault="007370E5" w:rsidP="00832C1D">
            <w:pPr>
              <w:pStyle w:val="TAC"/>
              <w:rPr>
                <w:rFonts w:cs="Arial"/>
                <w:szCs w:val="18"/>
                <w:lang w:eastAsia="zh-CN"/>
              </w:rPr>
            </w:pPr>
            <w:r w:rsidRPr="00D06F04">
              <w:rPr>
                <w:rFonts w:cs="Arial"/>
                <w:szCs w:val="18"/>
                <w:lang w:eastAsia="zh-CN"/>
              </w:rPr>
              <w:t>DC_2A_n66A</w:t>
            </w:r>
          </w:p>
          <w:p w14:paraId="16E4DFA1" w14:textId="77777777" w:rsidR="007370E5" w:rsidRPr="00D06F04" w:rsidRDefault="007370E5" w:rsidP="00832C1D">
            <w:pPr>
              <w:pStyle w:val="TAC"/>
              <w:rPr>
                <w:rFonts w:cs="Arial"/>
                <w:szCs w:val="18"/>
                <w:lang w:eastAsia="zh-CN"/>
              </w:rPr>
            </w:pPr>
            <w:r w:rsidRPr="00D06F04">
              <w:rPr>
                <w:rFonts w:cs="Arial"/>
                <w:szCs w:val="18"/>
                <w:lang w:eastAsia="zh-CN"/>
              </w:rPr>
              <w:t>DC_7A_n66A</w:t>
            </w:r>
          </w:p>
          <w:p w14:paraId="6563D0AB" w14:textId="77777777" w:rsidR="007370E5" w:rsidRPr="00D06F04" w:rsidRDefault="007370E5" w:rsidP="00832C1D">
            <w:pPr>
              <w:pStyle w:val="TAC"/>
              <w:rPr>
                <w:rFonts w:cs="Arial"/>
                <w:szCs w:val="18"/>
                <w:lang w:eastAsia="zh-CN"/>
              </w:rPr>
            </w:pPr>
            <w:r w:rsidRPr="00D06F04">
              <w:rPr>
                <w:rFonts w:cs="Arial"/>
                <w:szCs w:val="18"/>
                <w:lang w:eastAsia="zh-CN"/>
              </w:rPr>
              <w:t>DC_66A_n66A</w:t>
            </w:r>
            <w:r w:rsidRPr="00D06F04">
              <w:rPr>
                <w:rFonts w:cs="Arial"/>
                <w:szCs w:val="18"/>
                <w:vertAlign w:val="superscript"/>
                <w:lang w:eastAsia="zh-CN"/>
              </w:rPr>
              <w:t>4</w:t>
            </w:r>
          </w:p>
        </w:tc>
      </w:tr>
      <w:tr w:rsidR="007370E5" w14:paraId="50C28943"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1AF0FE" w14:textId="77777777" w:rsidR="007370E5" w:rsidRDefault="007370E5" w:rsidP="00832C1D">
            <w:pPr>
              <w:pStyle w:val="TAC"/>
              <w:rPr>
                <w:lang w:val="fr-FR"/>
              </w:rPr>
            </w:pPr>
            <w:r>
              <w:rPr>
                <w:lang w:val="fr-FR"/>
              </w:rPr>
              <w:t>DC_2A-7A-7A-66A-66A_n66A</w:t>
            </w:r>
          </w:p>
        </w:tc>
        <w:tc>
          <w:tcPr>
            <w:tcW w:w="3618" w:type="dxa"/>
            <w:tcBorders>
              <w:top w:val="single" w:sz="4" w:space="0" w:color="auto"/>
              <w:left w:val="single" w:sz="4" w:space="0" w:color="auto"/>
              <w:bottom w:val="single" w:sz="4" w:space="0" w:color="auto"/>
              <w:right w:val="single" w:sz="4" w:space="0" w:color="auto"/>
            </w:tcBorders>
            <w:hideMark/>
          </w:tcPr>
          <w:p w14:paraId="7D9C1563" w14:textId="77777777" w:rsidR="007370E5" w:rsidRPr="00D06F04" w:rsidRDefault="007370E5" w:rsidP="00832C1D">
            <w:pPr>
              <w:pStyle w:val="TAC"/>
              <w:rPr>
                <w:rFonts w:cs="Arial"/>
                <w:szCs w:val="18"/>
                <w:lang w:eastAsia="zh-CN"/>
              </w:rPr>
            </w:pPr>
            <w:r w:rsidRPr="00D06F04">
              <w:rPr>
                <w:rFonts w:cs="Arial"/>
                <w:szCs w:val="18"/>
                <w:lang w:eastAsia="zh-CN"/>
              </w:rPr>
              <w:t>DC_2A_n66A</w:t>
            </w:r>
          </w:p>
          <w:p w14:paraId="67ED845A" w14:textId="77777777" w:rsidR="007370E5" w:rsidRPr="00D06F04" w:rsidRDefault="007370E5" w:rsidP="00832C1D">
            <w:pPr>
              <w:pStyle w:val="TAC"/>
              <w:rPr>
                <w:rFonts w:cs="Arial"/>
                <w:szCs w:val="18"/>
                <w:lang w:eastAsia="zh-CN"/>
              </w:rPr>
            </w:pPr>
            <w:r w:rsidRPr="00D06F04">
              <w:rPr>
                <w:rFonts w:cs="Arial"/>
                <w:szCs w:val="18"/>
                <w:lang w:eastAsia="zh-CN"/>
              </w:rPr>
              <w:t>DC_7A_n66A</w:t>
            </w:r>
          </w:p>
          <w:p w14:paraId="1DFB679C" w14:textId="77777777" w:rsidR="007370E5" w:rsidRPr="00D06F04" w:rsidRDefault="007370E5" w:rsidP="00832C1D">
            <w:pPr>
              <w:pStyle w:val="TAC"/>
              <w:rPr>
                <w:rFonts w:cs="Arial"/>
                <w:szCs w:val="18"/>
                <w:lang w:eastAsia="zh-CN"/>
              </w:rPr>
            </w:pPr>
            <w:r w:rsidRPr="00D06F04">
              <w:rPr>
                <w:rFonts w:cs="Arial"/>
                <w:szCs w:val="18"/>
                <w:lang w:eastAsia="zh-CN"/>
              </w:rPr>
              <w:t>DC_66A_n66A</w:t>
            </w:r>
            <w:r w:rsidRPr="00D06F04">
              <w:rPr>
                <w:rFonts w:cs="Arial"/>
                <w:szCs w:val="18"/>
                <w:vertAlign w:val="superscript"/>
                <w:lang w:eastAsia="zh-CN"/>
              </w:rPr>
              <w:t>4</w:t>
            </w:r>
          </w:p>
        </w:tc>
      </w:tr>
      <w:tr w:rsidR="007370E5" w:rsidRPr="00EF5447" w14:paraId="368CDB8E" w14:textId="77777777" w:rsidTr="007B57DA">
        <w:trPr>
          <w:trHeight w:val="187"/>
          <w:jc w:val="center"/>
        </w:trPr>
        <w:tc>
          <w:tcPr>
            <w:tcW w:w="3397" w:type="dxa"/>
            <w:shd w:val="clear" w:color="auto" w:fill="auto"/>
            <w:noWrap/>
          </w:tcPr>
          <w:p w14:paraId="5218B504" w14:textId="77777777" w:rsidR="007370E5" w:rsidRPr="00EF5447" w:rsidRDefault="007370E5" w:rsidP="00832C1D">
            <w:pPr>
              <w:pStyle w:val="TAC"/>
              <w:rPr>
                <w:rFonts w:cs="Arial"/>
                <w:szCs w:val="18"/>
                <w:lang w:eastAsia="zh-CN"/>
              </w:rPr>
            </w:pPr>
            <w:r w:rsidRPr="00EF5447">
              <w:rPr>
                <w:lang w:eastAsia="fi-FI"/>
              </w:rPr>
              <w:t>DC_2A-7A-66A_n71A</w:t>
            </w:r>
          </w:p>
        </w:tc>
        <w:tc>
          <w:tcPr>
            <w:tcW w:w="3618" w:type="dxa"/>
          </w:tcPr>
          <w:p w14:paraId="18E546F4" w14:textId="77777777" w:rsidR="007370E5" w:rsidRPr="00EF5447" w:rsidRDefault="007370E5" w:rsidP="00832C1D">
            <w:pPr>
              <w:pStyle w:val="TAC"/>
              <w:rPr>
                <w:lang w:eastAsia="zh-TW"/>
              </w:rPr>
            </w:pPr>
            <w:r w:rsidRPr="00EF5447">
              <w:rPr>
                <w:lang w:eastAsia="fi-FI"/>
              </w:rPr>
              <w:t>DC_</w:t>
            </w:r>
            <w:r w:rsidRPr="00EF5447">
              <w:rPr>
                <w:rFonts w:eastAsia="MS Mincho" w:cs="Arial"/>
                <w:lang w:eastAsia="ja-JP"/>
              </w:rPr>
              <w:t>2A_n71A</w:t>
            </w:r>
          </w:p>
          <w:p w14:paraId="2EDFB2B8" w14:textId="77777777" w:rsidR="007370E5" w:rsidRPr="00EF5447" w:rsidRDefault="007370E5" w:rsidP="00832C1D">
            <w:pPr>
              <w:pStyle w:val="TAC"/>
              <w:rPr>
                <w:rFonts w:eastAsia="MS Mincho" w:cs="Arial"/>
                <w:lang w:eastAsia="ja-JP"/>
              </w:rPr>
            </w:pPr>
            <w:r w:rsidRPr="00EF5447">
              <w:rPr>
                <w:lang w:eastAsia="fi-FI"/>
              </w:rPr>
              <w:t>DC_</w:t>
            </w:r>
            <w:r w:rsidRPr="00EF5447">
              <w:rPr>
                <w:rFonts w:eastAsia="MS Mincho" w:cs="Arial"/>
                <w:lang w:eastAsia="ja-JP"/>
              </w:rPr>
              <w:t>7A_n71A</w:t>
            </w:r>
          </w:p>
          <w:p w14:paraId="56D7F989" w14:textId="77777777" w:rsidR="007370E5" w:rsidRPr="00EF5447" w:rsidRDefault="007370E5" w:rsidP="00832C1D">
            <w:pPr>
              <w:pStyle w:val="TAC"/>
              <w:rPr>
                <w:rFonts w:cs="Arial"/>
                <w:szCs w:val="18"/>
                <w:lang w:eastAsia="zh-CN"/>
              </w:rPr>
            </w:pPr>
            <w:r w:rsidRPr="00EF5447">
              <w:rPr>
                <w:lang w:eastAsia="fi-FI"/>
              </w:rPr>
              <w:t>DC_</w:t>
            </w:r>
            <w:r w:rsidRPr="00EF5447">
              <w:rPr>
                <w:rFonts w:eastAsia="MS Mincho" w:cs="Arial"/>
                <w:lang w:eastAsia="ja-JP"/>
              </w:rPr>
              <w:t>66A_n71A</w:t>
            </w:r>
          </w:p>
        </w:tc>
      </w:tr>
      <w:tr w:rsidR="007370E5" w14:paraId="6FBE7353"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CFA7CF" w14:textId="77777777" w:rsidR="007370E5" w:rsidRDefault="007370E5" w:rsidP="00832C1D">
            <w:pPr>
              <w:pStyle w:val="TAC"/>
              <w:rPr>
                <w:lang w:val="fr-FR" w:eastAsia="fi-FI"/>
              </w:rPr>
            </w:pPr>
            <w:r>
              <w:rPr>
                <w:lang w:val="fr-FR" w:eastAsia="fi-FI"/>
              </w:rPr>
              <w:t>DC_</w:t>
            </w:r>
            <w:r>
              <w:rPr>
                <w:noProof/>
                <w:lang w:val="fr-FR"/>
              </w:rPr>
              <w:t>2A-2A-7A-66A_n71A</w:t>
            </w:r>
          </w:p>
        </w:tc>
        <w:tc>
          <w:tcPr>
            <w:tcW w:w="3618" w:type="dxa"/>
            <w:tcBorders>
              <w:top w:val="single" w:sz="4" w:space="0" w:color="auto"/>
              <w:left w:val="single" w:sz="4" w:space="0" w:color="auto"/>
              <w:bottom w:val="single" w:sz="4" w:space="0" w:color="auto"/>
              <w:right w:val="single" w:sz="4" w:space="0" w:color="auto"/>
            </w:tcBorders>
            <w:hideMark/>
          </w:tcPr>
          <w:p w14:paraId="3D658624" w14:textId="77777777" w:rsidR="007370E5" w:rsidRPr="00D06F04" w:rsidRDefault="007370E5" w:rsidP="00832C1D">
            <w:pPr>
              <w:pStyle w:val="TAC"/>
              <w:rPr>
                <w:lang w:eastAsia="zh-TW"/>
              </w:rPr>
            </w:pPr>
            <w:r w:rsidRPr="00D06F04">
              <w:rPr>
                <w:lang w:eastAsia="fi-FI"/>
              </w:rPr>
              <w:t>DC_</w:t>
            </w:r>
            <w:r w:rsidRPr="00D06F04">
              <w:rPr>
                <w:rFonts w:eastAsia="MS Mincho" w:cs="Arial"/>
                <w:lang w:eastAsia="ja-JP"/>
              </w:rPr>
              <w:t>2A_n71A</w:t>
            </w:r>
          </w:p>
          <w:p w14:paraId="7AD7FA07" w14:textId="77777777" w:rsidR="007370E5" w:rsidRPr="00D06F04" w:rsidRDefault="007370E5" w:rsidP="00832C1D">
            <w:pPr>
              <w:pStyle w:val="TAC"/>
              <w:rPr>
                <w:rFonts w:eastAsia="MS Mincho" w:cs="Arial"/>
                <w:lang w:eastAsia="ja-JP"/>
              </w:rPr>
            </w:pPr>
            <w:r w:rsidRPr="00D06F04">
              <w:rPr>
                <w:lang w:eastAsia="fi-FI"/>
              </w:rPr>
              <w:t>DC_</w:t>
            </w:r>
            <w:r w:rsidRPr="00D06F04">
              <w:rPr>
                <w:rFonts w:eastAsia="MS Mincho" w:cs="Arial"/>
                <w:lang w:eastAsia="ja-JP"/>
              </w:rPr>
              <w:t>7A_n71A</w:t>
            </w:r>
          </w:p>
          <w:p w14:paraId="4A9FCE69" w14:textId="77777777" w:rsidR="007370E5" w:rsidRPr="00D06F04" w:rsidRDefault="007370E5" w:rsidP="00832C1D">
            <w:pPr>
              <w:pStyle w:val="TAC"/>
              <w:rPr>
                <w:lang w:eastAsia="fi-FI"/>
              </w:rPr>
            </w:pPr>
            <w:r w:rsidRPr="00D06F04">
              <w:rPr>
                <w:lang w:eastAsia="fi-FI"/>
              </w:rPr>
              <w:t>DC_</w:t>
            </w:r>
            <w:r w:rsidRPr="00D06F04">
              <w:rPr>
                <w:rFonts w:eastAsia="MS Mincho" w:cs="Arial"/>
                <w:lang w:eastAsia="ja-JP"/>
              </w:rPr>
              <w:t>66A_n71A</w:t>
            </w:r>
          </w:p>
        </w:tc>
      </w:tr>
      <w:tr w:rsidR="007370E5" w:rsidRPr="00EF5447" w14:paraId="6482D6E9" w14:textId="77777777" w:rsidTr="007B57DA">
        <w:trPr>
          <w:trHeight w:val="187"/>
          <w:jc w:val="center"/>
        </w:trPr>
        <w:tc>
          <w:tcPr>
            <w:tcW w:w="3397" w:type="dxa"/>
            <w:shd w:val="clear" w:color="auto" w:fill="auto"/>
            <w:noWrap/>
          </w:tcPr>
          <w:p w14:paraId="785B278B" w14:textId="77777777" w:rsidR="007370E5" w:rsidRPr="007C6316" w:rsidRDefault="007370E5" w:rsidP="00832C1D">
            <w:pPr>
              <w:pStyle w:val="TAC"/>
              <w:rPr>
                <w:b/>
              </w:rPr>
            </w:pPr>
            <w:r w:rsidRPr="007C6316">
              <w:rPr>
                <w:lang w:eastAsia="fi-FI"/>
              </w:rPr>
              <w:t>DC_2A-7A-66A_n77A</w:t>
            </w:r>
          </w:p>
          <w:p w14:paraId="5D2CEB77" w14:textId="13C98067" w:rsidR="007370E5" w:rsidRPr="00287709" w:rsidRDefault="007370E5" w:rsidP="00832C1D">
            <w:pPr>
              <w:pStyle w:val="TAC"/>
              <w:rPr>
                <w:b/>
              </w:rPr>
            </w:pPr>
            <w:r w:rsidRPr="007C6316">
              <w:t>DC_2A-7C-66A_n77A</w:t>
            </w:r>
          </w:p>
        </w:tc>
        <w:tc>
          <w:tcPr>
            <w:tcW w:w="3618" w:type="dxa"/>
          </w:tcPr>
          <w:p w14:paraId="1F522D77" w14:textId="77777777" w:rsidR="007370E5" w:rsidRPr="002328E5" w:rsidRDefault="007370E5" w:rsidP="00832C1D">
            <w:pPr>
              <w:pStyle w:val="TAC"/>
              <w:rPr>
                <w:color w:val="000000"/>
                <w:szCs w:val="18"/>
              </w:rPr>
            </w:pPr>
            <w:r w:rsidRPr="002328E5">
              <w:rPr>
                <w:color w:val="000000"/>
                <w:szCs w:val="18"/>
              </w:rPr>
              <w:t>DC_2A_n77A</w:t>
            </w:r>
          </w:p>
          <w:p w14:paraId="2EA70406" w14:textId="77777777" w:rsidR="007370E5" w:rsidRPr="002328E5" w:rsidRDefault="007370E5" w:rsidP="00832C1D">
            <w:pPr>
              <w:pStyle w:val="TAC"/>
              <w:rPr>
                <w:color w:val="000000"/>
                <w:szCs w:val="18"/>
              </w:rPr>
            </w:pPr>
            <w:r w:rsidRPr="002328E5">
              <w:rPr>
                <w:color w:val="000000"/>
                <w:szCs w:val="18"/>
              </w:rPr>
              <w:t>DC_7A_n77A</w:t>
            </w:r>
          </w:p>
          <w:p w14:paraId="58523331" w14:textId="77777777" w:rsidR="007370E5" w:rsidRPr="00EF5447" w:rsidRDefault="007370E5" w:rsidP="00832C1D">
            <w:pPr>
              <w:pStyle w:val="TAC"/>
              <w:rPr>
                <w:lang w:eastAsia="fi-FI"/>
              </w:rPr>
            </w:pPr>
            <w:r w:rsidRPr="002328E5">
              <w:rPr>
                <w:color w:val="000000"/>
                <w:szCs w:val="18"/>
              </w:rPr>
              <w:t>DC_66A_n77A</w:t>
            </w:r>
          </w:p>
        </w:tc>
      </w:tr>
      <w:tr w:rsidR="007370E5" w14:paraId="0C8F9A2A"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7B8902" w14:textId="77777777" w:rsidR="007370E5" w:rsidRPr="00D06F04" w:rsidRDefault="007370E5" w:rsidP="00832C1D">
            <w:pPr>
              <w:pStyle w:val="TAC"/>
            </w:pPr>
            <w:r w:rsidRPr="00D06F04">
              <w:t>DC_2A-7A-66A_n77(2A)</w:t>
            </w:r>
          </w:p>
          <w:p w14:paraId="4043B578" w14:textId="77777777" w:rsidR="007370E5" w:rsidRPr="00D06F04" w:rsidRDefault="007370E5" w:rsidP="00832C1D">
            <w:pPr>
              <w:pStyle w:val="TAC"/>
              <w:rPr>
                <w:lang w:eastAsia="fi-FI"/>
              </w:rPr>
            </w:pPr>
            <w:r w:rsidRPr="00D06F04">
              <w:t>DC_2A-7C-66A_n77(2A)</w:t>
            </w:r>
          </w:p>
        </w:tc>
        <w:tc>
          <w:tcPr>
            <w:tcW w:w="3618" w:type="dxa"/>
            <w:tcBorders>
              <w:top w:val="single" w:sz="4" w:space="0" w:color="auto"/>
              <w:left w:val="single" w:sz="4" w:space="0" w:color="auto"/>
              <w:bottom w:val="single" w:sz="4" w:space="0" w:color="auto"/>
              <w:right w:val="single" w:sz="4" w:space="0" w:color="auto"/>
            </w:tcBorders>
            <w:hideMark/>
          </w:tcPr>
          <w:p w14:paraId="009588BA" w14:textId="77777777" w:rsidR="007370E5" w:rsidRPr="00D06F04" w:rsidRDefault="007370E5" w:rsidP="00832C1D">
            <w:pPr>
              <w:pStyle w:val="TAC"/>
              <w:rPr>
                <w:color w:val="000000"/>
                <w:szCs w:val="18"/>
              </w:rPr>
            </w:pPr>
            <w:r w:rsidRPr="00D06F04">
              <w:rPr>
                <w:color w:val="000000"/>
                <w:szCs w:val="18"/>
              </w:rPr>
              <w:t>DC_2A_n77A</w:t>
            </w:r>
          </w:p>
          <w:p w14:paraId="03AAE9AB" w14:textId="77777777" w:rsidR="007370E5" w:rsidRPr="00D06F04" w:rsidRDefault="007370E5" w:rsidP="00832C1D">
            <w:pPr>
              <w:pStyle w:val="TAC"/>
              <w:rPr>
                <w:color w:val="000000"/>
                <w:szCs w:val="18"/>
              </w:rPr>
            </w:pPr>
            <w:r w:rsidRPr="00D06F04">
              <w:rPr>
                <w:color w:val="000000"/>
                <w:szCs w:val="18"/>
              </w:rPr>
              <w:t>DC_7A_n77A</w:t>
            </w:r>
          </w:p>
          <w:p w14:paraId="4ED2EB09" w14:textId="77777777" w:rsidR="007370E5" w:rsidRPr="00D06F04" w:rsidRDefault="007370E5" w:rsidP="00832C1D">
            <w:pPr>
              <w:pStyle w:val="TAC"/>
              <w:rPr>
                <w:color w:val="000000"/>
                <w:szCs w:val="18"/>
              </w:rPr>
            </w:pPr>
            <w:r w:rsidRPr="00D06F04">
              <w:rPr>
                <w:color w:val="000000"/>
                <w:szCs w:val="18"/>
              </w:rPr>
              <w:t>DC_66A_n77A</w:t>
            </w:r>
          </w:p>
        </w:tc>
      </w:tr>
      <w:tr w:rsidR="007370E5" w14:paraId="4B5E2A61"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19E1F8" w14:textId="77777777" w:rsidR="007370E5" w:rsidRDefault="007370E5" w:rsidP="00832C1D">
            <w:pPr>
              <w:pStyle w:val="TAC"/>
              <w:rPr>
                <w:lang w:val="fr-FR"/>
              </w:rPr>
            </w:pPr>
            <w:r>
              <w:rPr>
                <w:lang w:val="fr-FR"/>
              </w:rPr>
              <w:t>DC_2A-7A-7A-66A_n77A</w:t>
            </w:r>
          </w:p>
        </w:tc>
        <w:tc>
          <w:tcPr>
            <w:tcW w:w="3618" w:type="dxa"/>
            <w:tcBorders>
              <w:top w:val="single" w:sz="4" w:space="0" w:color="auto"/>
              <w:left w:val="single" w:sz="4" w:space="0" w:color="auto"/>
              <w:bottom w:val="single" w:sz="4" w:space="0" w:color="auto"/>
              <w:right w:val="single" w:sz="4" w:space="0" w:color="auto"/>
            </w:tcBorders>
            <w:hideMark/>
          </w:tcPr>
          <w:p w14:paraId="07FEE773" w14:textId="77777777" w:rsidR="007370E5" w:rsidRPr="00D06F04" w:rsidRDefault="007370E5" w:rsidP="00832C1D">
            <w:pPr>
              <w:pStyle w:val="TAC"/>
              <w:rPr>
                <w:color w:val="000000"/>
                <w:szCs w:val="18"/>
              </w:rPr>
            </w:pPr>
            <w:r w:rsidRPr="00D06F04">
              <w:rPr>
                <w:color w:val="000000"/>
                <w:szCs w:val="18"/>
              </w:rPr>
              <w:t>DC_2A_n77A</w:t>
            </w:r>
          </w:p>
          <w:p w14:paraId="5901E019" w14:textId="77777777" w:rsidR="007370E5" w:rsidRPr="00D06F04" w:rsidRDefault="007370E5" w:rsidP="00832C1D">
            <w:pPr>
              <w:pStyle w:val="TAC"/>
              <w:rPr>
                <w:color w:val="000000"/>
                <w:szCs w:val="18"/>
              </w:rPr>
            </w:pPr>
            <w:r w:rsidRPr="00D06F04">
              <w:rPr>
                <w:color w:val="000000"/>
                <w:szCs w:val="18"/>
              </w:rPr>
              <w:t>DC_7A_n77A</w:t>
            </w:r>
          </w:p>
          <w:p w14:paraId="37FEF733" w14:textId="77777777" w:rsidR="007370E5" w:rsidRPr="00D06F04" w:rsidRDefault="007370E5" w:rsidP="00832C1D">
            <w:pPr>
              <w:pStyle w:val="TAC"/>
              <w:rPr>
                <w:color w:val="000000"/>
                <w:szCs w:val="18"/>
              </w:rPr>
            </w:pPr>
            <w:r w:rsidRPr="00D06F04">
              <w:rPr>
                <w:color w:val="000000"/>
                <w:szCs w:val="18"/>
              </w:rPr>
              <w:t>DC_66A_n77A</w:t>
            </w:r>
          </w:p>
        </w:tc>
      </w:tr>
      <w:tr w:rsidR="007370E5" w14:paraId="0FFE3DA2"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8CB6AF" w14:textId="77777777" w:rsidR="007370E5" w:rsidRDefault="007370E5" w:rsidP="00832C1D">
            <w:pPr>
              <w:pStyle w:val="TAC"/>
              <w:rPr>
                <w:lang w:val="fr-FR"/>
              </w:rPr>
            </w:pPr>
            <w:r>
              <w:rPr>
                <w:lang w:val="fr-FR"/>
              </w:rPr>
              <w:t>DC_2A-7A-7A-66A_n77(2A)</w:t>
            </w:r>
          </w:p>
        </w:tc>
        <w:tc>
          <w:tcPr>
            <w:tcW w:w="3618" w:type="dxa"/>
            <w:tcBorders>
              <w:top w:val="single" w:sz="4" w:space="0" w:color="auto"/>
              <w:left w:val="single" w:sz="4" w:space="0" w:color="auto"/>
              <w:bottom w:val="single" w:sz="4" w:space="0" w:color="auto"/>
              <w:right w:val="single" w:sz="4" w:space="0" w:color="auto"/>
            </w:tcBorders>
            <w:hideMark/>
          </w:tcPr>
          <w:p w14:paraId="0F49438D" w14:textId="77777777" w:rsidR="007370E5" w:rsidRPr="00D06F04" w:rsidRDefault="007370E5" w:rsidP="00832C1D">
            <w:pPr>
              <w:pStyle w:val="TAC"/>
              <w:rPr>
                <w:color w:val="000000"/>
                <w:szCs w:val="18"/>
              </w:rPr>
            </w:pPr>
            <w:r w:rsidRPr="00D06F04">
              <w:rPr>
                <w:color w:val="000000"/>
                <w:szCs w:val="18"/>
              </w:rPr>
              <w:t>DC_2A_n77A</w:t>
            </w:r>
          </w:p>
          <w:p w14:paraId="08B121F6" w14:textId="77777777" w:rsidR="007370E5" w:rsidRPr="00D06F04" w:rsidRDefault="007370E5" w:rsidP="00832C1D">
            <w:pPr>
              <w:pStyle w:val="TAC"/>
              <w:rPr>
                <w:color w:val="000000"/>
                <w:szCs w:val="18"/>
              </w:rPr>
            </w:pPr>
            <w:r w:rsidRPr="00D06F04">
              <w:rPr>
                <w:color w:val="000000"/>
                <w:szCs w:val="18"/>
              </w:rPr>
              <w:t>DC_7A_n77A</w:t>
            </w:r>
          </w:p>
          <w:p w14:paraId="0E709484" w14:textId="77777777" w:rsidR="007370E5" w:rsidRPr="00D06F04" w:rsidRDefault="007370E5" w:rsidP="00832C1D">
            <w:pPr>
              <w:pStyle w:val="TAC"/>
              <w:rPr>
                <w:color w:val="000000"/>
                <w:szCs w:val="18"/>
              </w:rPr>
            </w:pPr>
            <w:r w:rsidRPr="00D06F04">
              <w:rPr>
                <w:color w:val="000000"/>
                <w:szCs w:val="18"/>
              </w:rPr>
              <w:t>DC_66A_n77A</w:t>
            </w:r>
          </w:p>
        </w:tc>
      </w:tr>
      <w:tr w:rsidR="007370E5" w:rsidRPr="002328E5" w14:paraId="18FDED75" w14:textId="77777777" w:rsidTr="007B57DA">
        <w:trPr>
          <w:trHeight w:val="187"/>
          <w:jc w:val="center"/>
        </w:trPr>
        <w:tc>
          <w:tcPr>
            <w:tcW w:w="3397" w:type="dxa"/>
            <w:shd w:val="clear" w:color="auto" w:fill="auto"/>
            <w:noWrap/>
          </w:tcPr>
          <w:p w14:paraId="278F33BD" w14:textId="77777777" w:rsidR="007370E5" w:rsidRDefault="007370E5" w:rsidP="00832C1D">
            <w:pPr>
              <w:keepNext/>
              <w:keepLines/>
              <w:spacing w:after="0"/>
              <w:jc w:val="center"/>
              <w:rPr>
                <w:rFonts w:ascii="Arial" w:eastAsia="DengXian" w:hAnsi="Arial" w:cs="Arial"/>
                <w:sz w:val="18"/>
              </w:rPr>
            </w:pPr>
            <w:r w:rsidRPr="009311D6">
              <w:rPr>
                <w:rFonts w:ascii="Arial" w:eastAsia="DengXian" w:hAnsi="Arial" w:cs="Arial"/>
                <w:sz w:val="18"/>
              </w:rPr>
              <w:t>DC_2A-7A_n66A-n77A</w:t>
            </w:r>
          </w:p>
          <w:p w14:paraId="3BC0A2DE" w14:textId="77777777" w:rsidR="007370E5" w:rsidRDefault="007370E5" w:rsidP="00832C1D">
            <w:pPr>
              <w:keepNext/>
              <w:keepLines/>
              <w:spacing w:after="0"/>
              <w:jc w:val="center"/>
              <w:rPr>
                <w:rFonts w:ascii="Arial" w:eastAsia="DengXian" w:hAnsi="Arial" w:cs="Arial"/>
                <w:sz w:val="18"/>
              </w:rPr>
            </w:pPr>
            <w:r w:rsidRPr="009311D6">
              <w:rPr>
                <w:rFonts w:ascii="Arial" w:eastAsia="DengXian" w:hAnsi="Arial" w:cs="Arial"/>
                <w:sz w:val="18"/>
              </w:rPr>
              <w:t>DC_2A-7C_n66A-n77A</w:t>
            </w:r>
          </w:p>
          <w:p w14:paraId="6834E3E1" w14:textId="77777777" w:rsidR="007370E5" w:rsidRPr="007C6316" w:rsidRDefault="007370E5" w:rsidP="00832C1D">
            <w:pPr>
              <w:pStyle w:val="TAC"/>
              <w:rPr>
                <w:lang w:eastAsia="fi-FI"/>
              </w:rPr>
            </w:pPr>
            <w:r w:rsidRPr="009311D6">
              <w:rPr>
                <w:rFonts w:eastAsia="DengXian" w:cs="Arial"/>
                <w:lang w:eastAsia="fi-FI"/>
              </w:rPr>
              <w:t>DC_2A-7A-7A_n66A-n77A</w:t>
            </w:r>
          </w:p>
        </w:tc>
        <w:tc>
          <w:tcPr>
            <w:tcW w:w="3618" w:type="dxa"/>
          </w:tcPr>
          <w:p w14:paraId="501728A5" w14:textId="77777777" w:rsidR="007370E5" w:rsidRPr="009311D6" w:rsidRDefault="007370E5" w:rsidP="00832C1D">
            <w:pPr>
              <w:keepNext/>
              <w:keepLines/>
              <w:spacing w:after="0"/>
              <w:jc w:val="center"/>
              <w:rPr>
                <w:rFonts w:ascii="Arial" w:eastAsia="DengXian" w:hAnsi="Arial" w:cs="Arial"/>
                <w:sz w:val="18"/>
              </w:rPr>
            </w:pPr>
            <w:r w:rsidRPr="009311D6">
              <w:rPr>
                <w:rFonts w:ascii="Arial" w:eastAsia="DengXian" w:hAnsi="Arial" w:cs="Arial"/>
                <w:sz w:val="18"/>
              </w:rPr>
              <w:t>DC_2A_n66A</w:t>
            </w:r>
          </w:p>
          <w:p w14:paraId="237F3017" w14:textId="77777777" w:rsidR="007370E5" w:rsidRPr="009311D6" w:rsidRDefault="007370E5" w:rsidP="00832C1D">
            <w:pPr>
              <w:keepNext/>
              <w:keepLines/>
              <w:spacing w:after="0"/>
              <w:jc w:val="center"/>
              <w:rPr>
                <w:rFonts w:ascii="Arial" w:eastAsia="DengXian" w:hAnsi="Arial" w:cs="Arial"/>
                <w:sz w:val="18"/>
              </w:rPr>
            </w:pPr>
            <w:r w:rsidRPr="009311D6">
              <w:rPr>
                <w:rFonts w:ascii="Arial" w:eastAsia="DengXian" w:hAnsi="Arial" w:cs="Arial"/>
                <w:sz w:val="18"/>
              </w:rPr>
              <w:t>DC_7A_n66A</w:t>
            </w:r>
          </w:p>
          <w:p w14:paraId="61649647" w14:textId="77777777" w:rsidR="007370E5" w:rsidRPr="009311D6" w:rsidRDefault="007370E5" w:rsidP="00832C1D">
            <w:pPr>
              <w:keepNext/>
              <w:keepLines/>
              <w:spacing w:after="0"/>
              <w:jc w:val="center"/>
              <w:rPr>
                <w:rFonts w:ascii="Arial" w:eastAsia="DengXian" w:hAnsi="Arial" w:cs="Arial"/>
                <w:sz w:val="18"/>
              </w:rPr>
            </w:pPr>
            <w:r w:rsidRPr="009311D6">
              <w:rPr>
                <w:rFonts w:ascii="Arial" w:eastAsia="DengXian" w:hAnsi="Arial" w:cs="Arial"/>
                <w:sz w:val="18"/>
              </w:rPr>
              <w:t>DC_2A_n77A</w:t>
            </w:r>
          </w:p>
          <w:p w14:paraId="6AE61D46" w14:textId="77777777" w:rsidR="007370E5" w:rsidRPr="002328E5" w:rsidRDefault="007370E5" w:rsidP="00832C1D">
            <w:pPr>
              <w:pStyle w:val="TAC"/>
              <w:rPr>
                <w:color w:val="000000"/>
                <w:szCs w:val="18"/>
              </w:rPr>
            </w:pPr>
            <w:r w:rsidRPr="009311D6">
              <w:rPr>
                <w:rFonts w:eastAsia="DengXian" w:cs="Arial"/>
              </w:rPr>
              <w:t>DC_7A_n77A</w:t>
            </w:r>
          </w:p>
        </w:tc>
      </w:tr>
      <w:tr w:rsidR="007370E5" w:rsidRPr="00EF5447" w14:paraId="49595D13" w14:textId="77777777" w:rsidTr="007B57DA">
        <w:trPr>
          <w:trHeight w:val="187"/>
          <w:jc w:val="center"/>
        </w:trPr>
        <w:tc>
          <w:tcPr>
            <w:tcW w:w="3397" w:type="dxa"/>
            <w:shd w:val="clear" w:color="auto" w:fill="auto"/>
            <w:noWrap/>
          </w:tcPr>
          <w:p w14:paraId="608B720D" w14:textId="77777777" w:rsidR="007370E5" w:rsidRPr="00EF5447" w:rsidRDefault="007370E5" w:rsidP="00832C1D">
            <w:pPr>
              <w:pStyle w:val="TAC"/>
              <w:rPr>
                <w:rFonts w:cs="Arial"/>
                <w:szCs w:val="18"/>
                <w:lang w:eastAsia="zh-CN"/>
              </w:rPr>
            </w:pPr>
            <w:r w:rsidRPr="00EF5447">
              <w:rPr>
                <w:rFonts w:cs="Arial"/>
                <w:szCs w:val="18"/>
                <w:lang w:eastAsia="zh-CN"/>
              </w:rPr>
              <w:t>DC_2A-7A-66A_n78A</w:t>
            </w:r>
          </w:p>
          <w:p w14:paraId="60A340AD" w14:textId="77777777" w:rsidR="007370E5" w:rsidRPr="00EF5447" w:rsidRDefault="007370E5" w:rsidP="00832C1D">
            <w:pPr>
              <w:pStyle w:val="TAC"/>
              <w:rPr>
                <w:rFonts w:cs="Arial"/>
                <w:szCs w:val="18"/>
                <w:lang w:eastAsia="zh-CN"/>
              </w:rPr>
            </w:pPr>
            <w:r w:rsidRPr="00EF5447">
              <w:rPr>
                <w:rFonts w:cs="Arial"/>
                <w:szCs w:val="18"/>
                <w:lang w:eastAsia="zh-CN"/>
              </w:rPr>
              <w:t>DC_2A-7C-66A_n78A</w:t>
            </w:r>
          </w:p>
        </w:tc>
        <w:tc>
          <w:tcPr>
            <w:tcW w:w="3618" w:type="dxa"/>
          </w:tcPr>
          <w:p w14:paraId="71F51286" w14:textId="77777777" w:rsidR="007370E5" w:rsidRPr="00EF5447" w:rsidRDefault="007370E5" w:rsidP="00832C1D">
            <w:pPr>
              <w:pStyle w:val="TAC"/>
              <w:rPr>
                <w:rFonts w:cs="Arial"/>
                <w:szCs w:val="18"/>
                <w:lang w:eastAsia="zh-CN"/>
              </w:rPr>
            </w:pPr>
            <w:r w:rsidRPr="00EF5447">
              <w:rPr>
                <w:rFonts w:cs="Arial"/>
                <w:szCs w:val="18"/>
                <w:lang w:eastAsia="zh-CN"/>
              </w:rPr>
              <w:t>DC_2A_n78A</w:t>
            </w:r>
          </w:p>
          <w:p w14:paraId="61D48B2D" w14:textId="77777777" w:rsidR="007370E5" w:rsidRPr="00EF5447" w:rsidRDefault="007370E5" w:rsidP="00832C1D">
            <w:pPr>
              <w:pStyle w:val="TAC"/>
              <w:rPr>
                <w:rFonts w:cs="Arial"/>
                <w:szCs w:val="18"/>
                <w:lang w:eastAsia="zh-CN"/>
              </w:rPr>
            </w:pPr>
            <w:r w:rsidRPr="00EF5447">
              <w:rPr>
                <w:rFonts w:cs="Arial"/>
                <w:szCs w:val="18"/>
                <w:lang w:eastAsia="zh-CN"/>
              </w:rPr>
              <w:t>DC_7A_n78A</w:t>
            </w:r>
          </w:p>
          <w:p w14:paraId="31EC17CA" w14:textId="77777777" w:rsidR="007370E5" w:rsidRPr="00EF5447" w:rsidRDefault="007370E5" w:rsidP="00832C1D">
            <w:pPr>
              <w:pStyle w:val="TAC"/>
            </w:pPr>
            <w:r w:rsidRPr="00EF5447">
              <w:rPr>
                <w:rFonts w:cs="Arial"/>
                <w:szCs w:val="18"/>
                <w:lang w:eastAsia="zh-CN"/>
              </w:rPr>
              <w:t>DC_66A_n78A</w:t>
            </w:r>
          </w:p>
        </w:tc>
      </w:tr>
      <w:tr w:rsidR="007370E5" w:rsidRPr="00EF5447" w14:paraId="034E4D2C" w14:textId="77777777" w:rsidTr="007B57DA">
        <w:trPr>
          <w:trHeight w:val="187"/>
          <w:jc w:val="center"/>
        </w:trPr>
        <w:tc>
          <w:tcPr>
            <w:tcW w:w="3397" w:type="dxa"/>
            <w:shd w:val="clear" w:color="auto" w:fill="auto"/>
            <w:noWrap/>
          </w:tcPr>
          <w:p w14:paraId="045480B1" w14:textId="77777777" w:rsidR="007370E5" w:rsidRPr="00EF5447" w:rsidRDefault="007370E5" w:rsidP="00832C1D">
            <w:pPr>
              <w:pStyle w:val="TAC"/>
              <w:rPr>
                <w:rFonts w:cs="Arial"/>
                <w:szCs w:val="18"/>
                <w:lang w:eastAsia="zh-CN"/>
              </w:rPr>
            </w:pPr>
            <w:r w:rsidRPr="00EF5447">
              <w:rPr>
                <w:rFonts w:cs="Arial"/>
                <w:szCs w:val="18"/>
                <w:lang w:eastAsia="zh-CN"/>
              </w:rPr>
              <w:t>DC_</w:t>
            </w:r>
            <w:r w:rsidRPr="00707847">
              <w:rPr>
                <w:noProof/>
              </w:rPr>
              <w:t>2A-2A-7A-66A_n78A</w:t>
            </w:r>
          </w:p>
        </w:tc>
        <w:tc>
          <w:tcPr>
            <w:tcW w:w="3618" w:type="dxa"/>
          </w:tcPr>
          <w:p w14:paraId="38D9B129" w14:textId="77777777" w:rsidR="007370E5" w:rsidRPr="00EF5447" w:rsidRDefault="007370E5" w:rsidP="00832C1D">
            <w:pPr>
              <w:pStyle w:val="TAC"/>
              <w:rPr>
                <w:rFonts w:cs="Arial"/>
                <w:szCs w:val="18"/>
                <w:lang w:eastAsia="zh-CN"/>
              </w:rPr>
            </w:pPr>
            <w:r w:rsidRPr="00EF5447">
              <w:rPr>
                <w:rFonts w:cs="Arial"/>
                <w:szCs w:val="18"/>
                <w:lang w:eastAsia="zh-CN"/>
              </w:rPr>
              <w:t>DC_2A_n78A</w:t>
            </w:r>
          </w:p>
          <w:p w14:paraId="126E47D7" w14:textId="77777777" w:rsidR="007370E5" w:rsidRPr="00EF5447" w:rsidRDefault="007370E5" w:rsidP="00832C1D">
            <w:pPr>
              <w:pStyle w:val="TAC"/>
              <w:rPr>
                <w:rFonts w:cs="Arial"/>
                <w:szCs w:val="18"/>
                <w:lang w:eastAsia="zh-CN"/>
              </w:rPr>
            </w:pPr>
            <w:r w:rsidRPr="00EF5447">
              <w:rPr>
                <w:rFonts w:cs="Arial"/>
                <w:szCs w:val="18"/>
                <w:lang w:eastAsia="zh-CN"/>
              </w:rPr>
              <w:t>DC_7A_n78A</w:t>
            </w:r>
          </w:p>
          <w:p w14:paraId="2BC6C3B2" w14:textId="77777777" w:rsidR="007370E5" w:rsidRPr="00EF5447" w:rsidRDefault="007370E5" w:rsidP="00832C1D">
            <w:pPr>
              <w:pStyle w:val="TAC"/>
              <w:rPr>
                <w:rFonts w:cs="Arial"/>
                <w:szCs w:val="18"/>
                <w:lang w:eastAsia="zh-CN"/>
              </w:rPr>
            </w:pPr>
            <w:r w:rsidRPr="00EF5447">
              <w:rPr>
                <w:rFonts w:cs="Arial"/>
                <w:szCs w:val="18"/>
                <w:lang w:eastAsia="zh-CN"/>
              </w:rPr>
              <w:t>DC_66A_n78A</w:t>
            </w:r>
          </w:p>
        </w:tc>
      </w:tr>
      <w:tr w:rsidR="007370E5" w:rsidRPr="00EF5447" w14:paraId="2F50866C" w14:textId="77777777" w:rsidTr="007B57DA">
        <w:trPr>
          <w:trHeight w:val="187"/>
          <w:jc w:val="center"/>
        </w:trPr>
        <w:tc>
          <w:tcPr>
            <w:tcW w:w="3397" w:type="dxa"/>
            <w:shd w:val="clear" w:color="auto" w:fill="auto"/>
            <w:noWrap/>
          </w:tcPr>
          <w:p w14:paraId="43C8C496" w14:textId="77777777" w:rsidR="00287709" w:rsidRDefault="00287709" w:rsidP="00287709">
            <w:pPr>
              <w:pStyle w:val="TAC"/>
              <w:rPr>
                <w:rFonts w:eastAsia="Malgun Gothic"/>
                <w:lang w:eastAsia="ko-KR"/>
              </w:rPr>
            </w:pPr>
            <w:r w:rsidRPr="00EF5447">
              <w:rPr>
                <w:rFonts w:eastAsia="Malgun Gothic"/>
                <w:lang w:eastAsia="ko-KR"/>
              </w:rPr>
              <w:t>DC_2A-7A_n66A-n78A</w:t>
            </w:r>
          </w:p>
          <w:p w14:paraId="6DF34BBA" w14:textId="082A9958" w:rsidR="007370E5" w:rsidRPr="00EF5447" w:rsidRDefault="00287709" w:rsidP="00287709">
            <w:pPr>
              <w:pStyle w:val="TAC"/>
              <w:rPr>
                <w:rFonts w:cs="Arial"/>
                <w:szCs w:val="18"/>
                <w:lang w:eastAsia="zh-CN"/>
              </w:rPr>
            </w:pPr>
            <w:r w:rsidRPr="00EF5447">
              <w:rPr>
                <w:rFonts w:eastAsia="Malgun Gothic"/>
                <w:lang w:eastAsia="ko-KR"/>
              </w:rPr>
              <w:t>DC_2A-7C_n66A-n78A</w:t>
            </w:r>
          </w:p>
        </w:tc>
        <w:tc>
          <w:tcPr>
            <w:tcW w:w="3618" w:type="dxa"/>
          </w:tcPr>
          <w:p w14:paraId="29AD0800" w14:textId="77777777" w:rsidR="007370E5" w:rsidRPr="00EF5447" w:rsidRDefault="007370E5" w:rsidP="00832C1D">
            <w:pPr>
              <w:pStyle w:val="TAC"/>
            </w:pPr>
            <w:r w:rsidRPr="00EF5447">
              <w:t>DC_</w:t>
            </w:r>
            <w:r w:rsidRPr="00EF5447">
              <w:rPr>
                <w:lang w:eastAsia="zh-CN"/>
              </w:rPr>
              <w:t>2</w:t>
            </w:r>
            <w:r w:rsidRPr="00EF5447">
              <w:t>A_n</w:t>
            </w:r>
            <w:r w:rsidRPr="00EF5447">
              <w:rPr>
                <w:lang w:eastAsia="zh-CN"/>
              </w:rPr>
              <w:t>66</w:t>
            </w:r>
            <w:r w:rsidRPr="00EF5447">
              <w:t>A</w:t>
            </w:r>
          </w:p>
          <w:p w14:paraId="6E18A1EB" w14:textId="77777777" w:rsidR="007370E5" w:rsidRPr="00EF5447" w:rsidRDefault="007370E5" w:rsidP="00832C1D">
            <w:pPr>
              <w:pStyle w:val="TAC"/>
              <w:rPr>
                <w:lang w:eastAsia="zh-CN"/>
              </w:rPr>
            </w:pPr>
            <w:r w:rsidRPr="00EF5447">
              <w:t>DC_</w:t>
            </w:r>
            <w:r w:rsidRPr="00EF5447">
              <w:rPr>
                <w:lang w:eastAsia="zh-CN"/>
              </w:rPr>
              <w:t>2</w:t>
            </w:r>
            <w:r w:rsidRPr="00EF5447">
              <w:t>A_n78A</w:t>
            </w:r>
          </w:p>
          <w:p w14:paraId="42089DDF" w14:textId="77777777" w:rsidR="007370E5" w:rsidRPr="00EF5447" w:rsidRDefault="007370E5" w:rsidP="00832C1D">
            <w:pPr>
              <w:pStyle w:val="TAC"/>
            </w:pPr>
            <w:r w:rsidRPr="00EF5447">
              <w:t>DC_</w:t>
            </w:r>
            <w:r w:rsidRPr="00EF5447">
              <w:rPr>
                <w:lang w:eastAsia="zh-CN"/>
              </w:rPr>
              <w:t>7</w:t>
            </w:r>
            <w:r w:rsidRPr="00EF5447">
              <w:t>A_n</w:t>
            </w:r>
            <w:r w:rsidRPr="00EF5447">
              <w:rPr>
                <w:lang w:eastAsia="zh-CN"/>
              </w:rPr>
              <w:t>66</w:t>
            </w:r>
            <w:r w:rsidRPr="00EF5447">
              <w:t>A</w:t>
            </w:r>
          </w:p>
          <w:p w14:paraId="5F9D4442" w14:textId="77777777" w:rsidR="007370E5" w:rsidRPr="00EF5447" w:rsidRDefault="007370E5" w:rsidP="00832C1D">
            <w:pPr>
              <w:pStyle w:val="TAC"/>
              <w:rPr>
                <w:rFonts w:cs="Arial"/>
                <w:szCs w:val="18"/>
                <w:lang w:eastAsia="zh-CN"/>
              </w:rPr>
            </w:pPr>
            <w:r w:rsidRPr="00EF5447">
              <w:t>DC_</w:t>
            </w:r>
            <w:r w:rsidRPr="00EF5447">
              <w:rPr>
                <w:lang w:eastAsia="zh-CN"/>
              </w:rPr>
              <w:t>7</w:t>
            </w:r>
            <w:r w:rsidRPr="00EF5447">
              <w:t>A_n78A</w:t>
            </w:r>
          </w:p>
        </w:tc>
      </w:tr>
      <w:tr w:rsidR="007370E5" w14:paraId="0C076036"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41AD09" w14:textId="77777777" w:rsidR="007370E5" w:rsidRPr="00D06F04" w:rsidRDefault="007370E5" w:rsidP="00832C1D">
            <w:pPr>
              <w:pStyle w:val="TAC"/>
              <w:rPr>
                <w:rFonts w:cs="Arial"/>
                <w:lang w:eastAsia="ja-JP"/>
              </w:rPr>
            </w:pPr>
            <w:r w:rsidRPr="00D06F04">
              <w:rPr>
                <w:rFonts w:cs="Arial"/>
                <w:lang w:eastAsia="ja-JP"/>
              </w:rPr>
              <w:t>DC_2A-7A-66A_n78(2A)</w:t>
            </w:r>
          </w:p>
          <w:p w14:paraId="5597F6E7" w14:textId="77777777" w:rsidR="007370E5" w:rsidRPr="00D06F04" w:rsidRDefault="007370E5" w:rsidP="00832C1D">
            <w:pPr>
              <w:pStyle w:val="TAC"/>
              <w:rPr>
                <w:rFonts w:eastAsia="Malgun Gothic"/>
                <w:lang w:eastAsia="ko-KR"/>
              </w:rPr>
            </w:pPr>
            <w:r w:rsidRPr="00D06F04">
              <w:rPr>
                <w:rFonts w:cs="Arial"/>
                <w:lang w:eastAsia="ja-JP"/>
              </w:rPr>
              <w:t>DC_2A-7C-66A_n78(2A)</w:t>
            </w:r>
          </w:p>
        </w:tc>
        <w:tc>
          <w:tcPr>
            <w:tcW w:w="3618" w:type="dxa"/>
            <w:tcBorders>
              <w:top w:val="single" w:sz="4" w:space="0" w:color="auto"/>
              <w:left w:val="single" w:sz="4" w:space="0" w:color="auto"/>
              <w:bottom w:val="single" w:sz="4" w:space="0" w:color="auto"/>
              <w:right w:val="single" w:sz="4" w:space="0" w:color="auto"/>
            </w:tcBorders>
            <w:hideMark/>
          </w:tcPr>
          <w:p w14:paraId="41E7E471" w14:textId="77777777" w:rsidR="007370E5" w:rsidRPr="00D06F04" w:rsidRDefault="007370E5" w:rsidP="00832C1D">
            <w:pPr>
              <w:pStyle w:val="TAC"/>
              <w:rPr>
                <w:rFonts w:cs="Arial"/>
                <w:szCs w:val="18"/>
                <w:lang w:eastAsia="zh-CN"/>
              </w:rPr>
            </w:pPr>
            <w:r w:rsidRPr="00D06F04">
              <w:rPr>
                <w:rFonts w:cs="Arial"/>
                <w:szCs w:val="18"/>
                <w:lang w:eastAsia="zh-CN"/>
              </w:rPr>
              <w:t>DC_2A_n78A</w:t>
            </w:r>
          </w:p>
          <w:p w14:paraId="7833ABCC" w14:textId="77777777" w:rsidR="007370E5" w:rsidRPr="00D06F04" w:rsidRDefault="007370E5" w:rsidP="00832C1D">
            <w:pPr>
              <w:pStyle w:val="TAC"/>
              <w:rPr>
                <w:rFonts w:cs="Arial"/>
                <w:szCs w:val="18"/>
                <w:lang w:eastAsia="zh-CN"/>
              </w:rPr>
            </w:pPr>
            <w:r w:rsidRPr="00D06F04">
              <w:rPr>
                <w:rFonts w:cs="Arial"/>
                <w:szCs w:val="18"/>
                <w:lang w:eastAsia="zh-CN"/>
              </w:rPr>
              <w:t>DC_7A_n78A</w:t>
            </w:r>
          </w:p>
          <w:p w14:paraId="7152AEC3" w14:textId="77777777" w:rsidR="007370E5" w:rsidRPr="00D06F04" w:rsidRDefault="007370E5" w:rsidP="00832C1D">
            <w:pPr>
              <w:pStyle w:val="TAC"/>
            </w:pPr>
            <w:r w:rsidRPr="00D06F04">
              <w:rPr>
                <w:rFonts w:cs="Arial"/>
                <w:szCs w:val="18"/>
                <w:lang w:eastAsia="zh-CN"/>
              </w:rPr>
              <w:t>DC_66A_n78A</w:t>
            </w:r>
          </w:p>
        </w:tc>
      </w:tr>
      <w:tr w:rsidR="007370E5" w14:paraId="6DD674A4"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02A45A" w14:textId="77777777" w:rsidR="007370E5" w:rsidRDefault="007370E5" w:rsidP="00832C1D">
            <w:pPr>
              <w:pStyle w:val="TAC"/>
              <w:rPr>
                <w:rFonts w:eastAsia="Malgun Gothic"/>
                <w:lang w:val="fr-FR" w:eastAsia="ko-KR"/>
              </w:rPr>
            </w:pPr>
            <w:r>
              <w:rPr>
                <w:rFonts w:eastAsia="Malgun Gothic"/>
                <w:lang w:val="fr-FR" w:eastAsia="ko-KR"/>
              </w:rPr>
              <w:lastRenderedPageBreak/>
              <w:t>DC_2A-7A-7A_n66A-n78A</w:t>
            </w:r>
          </w:p>
        </w:tc>
        <w:tc>
          <w:tcPr>
            <w:tcW w:w="3618" w:type="dxa"/>
            <w:tcBorders>
              <w:top w:val="single" w:sz="4" w:space="0" w:color="auto"/>
              <w:left w:val="single" w:sz="4" w:space="0" w:color="auto"/>
              <w:bottom w:val="single" w:sz="4" w:space="0" w:color="auto"/>
              <w:right w:val="single" w:sz="4" w:space="0" w:color="auto"/>
            </w:tcBorders>
            <w:hideMark/>
          </w:tcPr>
          <w:p w14:paraId="0A67D509" w14:textId="77777777" w:rsidR="007370E5" w:rsidRPr="00D06F04" w:rsidRDefault="007370E5" w:rsidP="00832C1D">
            <w:pPr>
              <w:pStyle w:val="TAC"/>
            </w:pPr>
            <w:r w:rsidRPr="00D06F04">
              <w:t>DC_</w:t>
            </w:r>
            <w:r w:rsidRPr="00D06F04">
              <w:rPr>
                <w:lang w:eastAsia="zh-CN"/>
              </w:rPr>
              <w:t>2</w:t>
            </w:r>
            <w:r w:rsidRPr="00D06F04">
              <w:t>A_n</w:t>
            </w:r>
            <w:r w:rsidRPr="00D06F04">
              <w:rPr>
                <w:lang w:eastAsia="zh-CN"/>
              </w:rPr>
              <w:t>66</w:t>
            </w:r>
            <w:r w:rsidRPr="00D06F04">
              <w:t>A</w:t>
            </w:r>
          </w:p>
          <w:p w14:paraId="4C64608F" w14:textId="77777777" w:rsidR="007370E5" w:rsidRPr="00D06F04" w:rsidRDefault="007370E5" w:rsidP="00832C1D">
            <w:pPr>
              <w:pStyle w:val="TAC"/>
              <w:rPr>
                <w:lang w:eastAsia="zh-CN"/>
              </w:rPr>
            </w:pPr>
            <w:r w:rsidRPr="00D06F04">
              <w:t>DC_</w:t>
            </w:r>
            <w:r w:rsidRPr="00D06F04">
              <w:rPr>
                <w:lang w:eastAsia="zh-CN"/>
              </w:rPr>
              <w:t>2</w:t>
            </w:r>
            <w:r w:rsidRPr="00D06F04">
              <w:t>A_n78A</w:t>
            </w:r>
          </w:p>
          <w:p w14:paraId="41D920D2" w14:textId="77777777" w:rsidR="007370E5" w:rsidRPr="00D06F04" w:rsidRDefault="007370E5" w:rsidP="00832C1D">
            <w:pPr>
              <w:pStyle w:val="TAC"/>
            </w:pPr>
            <w:r w:rsidRPr="00D06F04">
              <w:t>DC_</w:t>
            </w:r>
            <w:r w:rsidRPr="00D06F04">
              <w:rPr>
                <w:lang w:eastAsia="zh-CN"/>
              </w:rPr>
              <w:t>7</w:t>
            </w:r>
            <w:r w:rsidRPr="00D06F04">
              <w:t>A_n</w:t>
            </w:r>
            <w:r w:rsidRPr="00D06F04">
              <w:rPr>
                <w:lang w:eastAsia="zh-CN"/>
              </w:rPr>
              <w:t>66</w:t>
            </w:r>
            <w:r w:rsidRPr="00D06F04">
              <w:t>A</w:t>
            </w:r>
          </w:p>
          <w:p w14:paraId="41CCEE15" w14:textId="77777777" w:rsidR="007370E5" w:rsidRDefault="007370E5" w:rsidP="00832C1D">
            <w:pPr>
              <w:pStyle w:val="TAC"/>
              <w:rPr>
                <w:lang w:val="fr-FR"/>
              </w:rPr>
            </w:pPr>
            <w:r>
              <w:rPr>
                <w:lang w:val="fr-FR"/>
              </w:rPr>
              <w:t>DC_</w:t>
            </w:r>
            <w:r>
              <w:rPr>
                <w:lang w:val="fr-FR" w:eastAsia="zh-CN"/>
              </w:rPr>
              <w:t>7</w:t>
            </w:r>
            <w:r>
              <w:rPr>
                <w:lang w:val="fr-FR"/>
              </w:rPr>
              <w:t>A_n78A</w:t>
            </w:r>
          </w:p>
        </w:tc>
      </w:tr>
      <w:tr w:rsidR="007370E5" w:rsidRPr="00EF5447" w14:paraId="094A96A3" w14:textId="77777777" w:rsidTr="007B57DA">
        <w:trPr>
          <w:trHeight w:val="187"/>
          <w:jc w:val="center"/>
        </w:trPr>
        <w:tc>
          <w:tcPr>
            <w:tcW w:w="3397" w:type="dxa"/>
            <w:shd w:val="clear" w:color="auto" w:fill="auto"/>
            <w:noWrap/>
          </w:tcPr>
          <w:p w14:paraId="2771D35F" w14:textId="3F59B498" w:rsidR="007370E5" w:rsidRPr="00EF5447" w:rsidRDefault="007370E5" w:rsidP="00832C1D">
            <w:pPr>
              <w:pStyle w:val="TAC"/>
              <w:rPr>
                <w:rFonts w:cs="Arial"/>
                <w:szCs w:val="18"/>
                <w:lang w:eastAsia="zh-CN"/>
              </w:rPr>
            </w:pPr>
            <w:r w:rsidRPr="00EF5447">
              <w:rPr>
                <w:rFonts w:cs="Arial"/>
                <w:szCs w:val="18"/>
                <w:lang w:eastAsia="zh-CN"/>
              </w:rPr>
              <w:t>DC_2A-7A-7A-66A_n78A</w:t>
            </w:r>
          </w:p>
        </w:tc>
        <w:tc>
          <w:tcPr>
            <w:tcW w:w="3618" w:type="dxa"/>
          </w:tcPr>
          <w:p w14:paraId="54C6B495" w14:textId="77777777" w:rsidR="007370E5" w:rsidRPr="00EF5447" w:rsidRDefault="007370E5" w:rsidP="00832C1D">
            <w:pPr>
              <w:pStyle w:val="TAC"/>
              <w:rPr>
                <w:rFonts w:cs="Arial"/>
                <w:szCs w:val="18"/>
                <w:lang w:eastAsia="zh-CN"/>
              </w:rPr>
            </w:pPr>
            <w:r w:rsidRPr="00EF5447">
              <w:rPr>
                <w:rFonts w:cs="Arial"/>
                <w:szCs w:val="18"/>
                <w:lang w:eastAsia="zh-CN"/>
              </w:rPr>
              <w:t>DC_2A_n78A</w:t>
            </w:r>
          </w:p>
          <w:p w14:paraId="660AA67F" w14:textId="77777777" w:rsidR="007370E5" w:rsidRPr="00EF5447" w:rsidRDefault="007370E5" w:rsidP="00832C1D">
            <w:pPr>
              <w:pStyle w:val="TAC"/>
              <w:rPr>
                <w:rFonts w:cs="Arial"/>
                <w:szCs w:val="18"/>
                <w:lang w:eastAsia="zh-CN"/>
              </w:rPr>
            </w:pPr>
            <w:r w:rsidRPr="00EF5447">
              <w:rPr>
                <w:rFonts w:cs="Arial"/>
                <w:szCs w:val="18"/>
                <w:lang w:eastAsia="zh-CN"/>
              </w:rPr>
              <w:t>DC_7A_n78A</w:t>
            </w:r>
          </w:p>
          <w:p w14:paraId="41A24555" w14:textId="77777777" w:rsidR="007370E5" w:rsidRPr="00EF5447" w:rsidRDefault="007370E5" w:rsidP="00832C1D">
            <w:pPr>
              <w:pStyle w:val="TAC"/>
              <w:rPr>
                <w:rFonts w:cs="Arial"/>
                <w:szCs w:val="18"/>
                <w:lang w:eastAsia="zh-CN"/>
              </w:rPr>
            </w:pPr>
            <w:r w:rsidRPr="00EF5447">
              <w:rPr>
                <w:rFonts w:cs="Arial"/>
                <w:szCs w:val="18"/>
                <w:lang w:eastAsia="zh-CN"/>
              </w:rPr>
              <w:t>DC_66A_n78A</w:t>
            </w:r>
          </w:p>
        </w:tc>
      </w:tr>
      <w:tr w:rsidR="007370E5" w14:paraId="607FC625"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81AD01" w14:textId="77777777" w:rsidR="007370E5" w:rsidRPr="00D06F04" w:rsidRDefault="007370E5" w:rsidP="00832C1D">
            <w:pPr>
              <w:pStyle w:val="TAC"/>
              <w:rPr>
                <w:rFonts w:cs="Arial"/>
                <w:szCs w:val="18"/>
                <w:lang w:eastAsia="zh-CN"/>
              </w:rPr>
            </w:pPr>
            <w:r w:rsidRPr="00D06F04">
              <w:rPr>
                <w:rFonts w:cs="Arial"/>
                <w:szCs w:val="18"/>
                <w:lang w:eastAsia="zh-CN"/>
              </w:rPr>
              <w:t>DC_2A-7A-66A-66A_n78A</w:t>
            </w:r>
          </w:p>
          <w:p w14:paraId="42D6C546" w14:textId="77777777" w:rsidR="007370E5" w:rsidRPr="00D06F04" w:rsidRDefault="007370E5" w:rsidP="00832C1D">
            <w:pPr>
              <w:pStyle w:val="TAC"/>
              <w:rPr>
                <w:rFonts w:cs="Arial"/>
                <w:lang w:eastAsia="ja-JP"/>
              </w:rPr>
            </w:pPr>
            <w:r w:rsidRPr="00D06F04">
              <w:rPr>
                <w:rFonts w:cs="Arial"/>
                <w:szCs w:val="18"/>
                <w:lang w:eastAsia="zh-CN"/>
              </w:rPr>
              <w:t>DC_2A-7C-66A-66A_n78A</w:t>
            </w:r>
          </w:p>
        </w:tc>
        <w:tc>
          <w:tcPr>
            <w:tcW w:w="3618" w:type="dxa"/>
            <w:tcBorders>
              <w:top w:val="single" w:sz="4" w:space="0" w:color="auto"/>
              <w:left w:val="single" w:sz="4" w:space="0" w:color="auto"/>
              <w:bottom w:val="single" w:sz="4" w:space="0" w:color="auto"/>
              <w:right w:val="single" w:sz="4" w:space="0" w:color="auto"/>
            </w:tcBorders>
            <w:hideMark/>
          </w:tcPr>
          <w:p w14:paraId="445AD3F7" w14:textId="77777777" w:rsidR="007370E5" w:rsidRPr="00D06F04" w:rsidRDefault="007370E5" w:rsidP="00832C1D">
            <w:pPr>
              <w:pStyle w:val="TAC"/>
              <w:rPr>
                <w:rFonts w:cs="Arial"/>
                <w:szCs w:val="18"/>
                <w:lang w:eastAsia="zh-CN"/>
              </w:rPr>
            </w:pPr>
            <w:r w:rsidRPr="00D06F04">
              <w:rPr>
                <w:rFonts w:cs="Arial"/>
                <w:szCs w:val="18"/>
                <w:lang w:eastAsia="zh-CN"/>
              </w:rPr>
              <w:t>DC_2A_n78A</w:t>
            </w:r>
          </w:p>
          <w:p w14:paraId="6B8273C9" w14:textId="77777777" w:rsidR="007370E5" w:rsidRPr="00D06F04" w:rsidRDefault="007370E5" w:rsidP="00832C1D">
            <w:pPr>
              <w:pStyle w:val="TAC"/>
              <w:rPr>
                <w:rFonts w:cs="Arial"/>
                <w:szCs w:val="18"/>
                <w:lang w:eastAsia="zh-CN"/>
              </w:rPr>
            </w:pPr>
            <w:r w:rsidRPr="00D06F04">
              <w:rPr>
                <w:rFonts w:cs="Arial"/>
                <w:szCs w:val="18"/>
                <w:lang w:eastAsia="zh-CN"/>
              </w:rPr>
              <w:t>DC_7A_n78A</w:t>
            </w:r>
          </w:p>
          <w:p w14:paraId="06A0C3AF" w14:textId="77777777" w:rsidR="007370E5" w:rsidRPr="00D06F04" w:rsidRDefault="007370E5" w:rsidP="00832C1D">
            <w:pPr>
              <w:pStyle w:val="TAC"/>
              <w:rPr>
                <w:rFonts w:cs="Arial"/>
                <w:szCs w:val="18"/>
                <w:lang w:eastAsia="zh-CN"/>
              </w:rPr>
            </w:pPr>
            <w:r w:rsidRPr="00D06F04">
              <w:rPr>
                <w:rFonts w:cs="Arial"/>
                <w:szCs w:val="18"/>
                <w:lang w:eastAsia="zh-CN"/>
              </w:rPr>
              <w:t>DC_66A_n78A</w:t>
            </w:r>
          </w:p>
        </w:tc>
      </w:tr>
      <w:tr w:rsidR="007370E5" w14:paraId="149DC1D8"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E174C7" w14:textId="77777777" w:rsidR="007370E5" w:rsidRPr="00D06F04" w:rsidRDefault="007370E5" w:rsidP="00832C1D">
            <w:pPr>
              <w:pStyle w:val="TAC"/>
              <w:rPr>
                <w:rFonts w:cs="Arial"/>
                <w:lang w:eastAsia="ja-JP"/>
              </w:rPr>
            </w:pPr>
            <w:r w:rsidRPr="00D06F04">
              <w:rPr>
                <w:rFonts w:cs="Arial"/>
                <w:lang w:eastAsia="ja-JP"/>
              </w:rPr>
              <w:t>DC_2A-7A-66A-66A_n78(2A)</w:t>
            </w:r>
          </w:p>
          <w:p w14:paraId="0449A906" w14:textId="77777777" w:rsidR="007370E5" w:rsidRPr="00D06F04" w:rsidRDefault="007370E5" w:rsidP="00832C1D">
            <w:pPr>
              <w:pStyle w:val="TAC"/>
              <w:rPr>
                <w:rFonts w:cs="Arial"/>
                <w:szCs w:val="18"/>
                <w:lang w:eastAsia="zh-CN"/>
              </w:rPr>
            </w:pPr>
            <w:r w:rsidRPr="00D06F04">
              <w:rPr>
                <w:rFonts w:cs="Arial"/>
                <w:lang w:eastAsia="ja-JP"/>
              </w:rPr>
              <w:t>DC_2A-7C-66A-66A_n78(2A)</w:t>
            </w:r>
          </w:p>
        </w:tc>
        <w:tc>
          <w:tcPr>
            <w:tcW w:w="3618" w:type="dxa"/>
            <w:tcBorders>
              <w:top w:val="single" w:sz="4" w:space="0" w:color="auto"/>
              <w:left w:val="single" w:sz="4" w:space="0" w:color="auto"/>
              <w:bottom w:val="single" w:sz="4" w:space="0" w:color="auto"/>
              <w:right w:val="single" w:sz="4" w:space="0" w:color="auto"/>
            </w:tcBorders>
            <w:hideMark/>
          </w:tcPr>
          <w:p w14:paraId="18E5FD89" w14:textId="77777777" w:rsidR="007370E5" w:rsidRPr="00D06F04" w:rsidRDefault="007370E5" w:rsidP="00832C1D">
            <w:pPr>
              <w:pStyle w:val="TAC"/>
              <w:rPr>
                <w:rFonts w:cs="Arial"/>
                <w:szCs w:val="18"/>
                <w:lang w:eastAsia="zh-CN"/>
              </w:rPr>
            </w:pPr>
            <w:r w:rsidRPr="00D06F04">
              <w:rPr>
                <w:rFonts w:cs="Arial"/>
                <w:szCs w:val="18"/>
                <w:lang w:eastAsia="zh-CN"/>
              </w:rPr>
              <w:t>DC_2A_n78A</w:t>
            </w:r>
          </w:p>
          <w:p w14:paraId="4A3C26A5" w14:textId="77777777" w:rsidR="007370E5" w:rsidRPr="00D06F04" w:rsidRDefault="007370E5" w:rsidP="00832C1D">
            <w:pPr>
              <w:pStyle w:val="TAC"/>
              <w:rPr>
                <w:rFonts w:cs="Arial"/>
                <w:szCs w:val="18"/>
                <w:lang w:eastAsia="zh-CN"/>
              </w:rPr>
            </w:pPr>
            <w:r w:rsidRPr="00D06F04">
              <w:rPr>
                <w:rFonts w:cs="Arial"/>
                <w:szCs w:val="18"/>
                <w:lang w:eastAsia="zh-CN"/>
              </w:rPr>
              <w:t>DC_7A_n78A</w:t>
            </w:r>
          </w:p>
          <w:p w14:paraId="00A3526D" w14:textId="77777777" w:rsidR="007370E5" w:rsidRPr="00D06F04" w:rsidRDefault="007370E5" w:rsidP="00832C1D">
            <w:pPr>
              <w:pStyle w:val="TAC"/>
              <w:rPr>
                <w:rFonts w:cs="Arial"/>
                <w:szCs w:val="18"/>
                <w:lang w:eastAsia="zh-CN"/>
              </w:rPr>
            </w:pPr>
            <w:r w:rsidRPr="00D06F04">
              <w:rPr>
                <w:rFonts w:cs="Arial"/>
                <w:szCs w:val="18"/>
                <w:lang w:eastAsia="zh-CN"/>
              </w:rPr>
              <w:t>DC_66A_n78A</w:t>
            </w:r>
          </w:p>
        </w:tc>
      </w:tr>
      <w:tr w:rsidR="007370E5" w14:paraId="563754AC"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222F53" w14:textId="77777777" w:rsidR="007370E5" w:rsidRDefault="007370E5" w:rsidP="00832C1D">
            <w:pPr>
              <w:pStyle w:val="TAC"/>
              <w:rPr>
                <w:rFonts w:cs="Arial"/>
                <w:lang w:val="fr-FR" w:eastAsia="ja-JP"/>
              </w:rPr>
            </w:pPr>
            <w:r>
              <w:rPr>
                <w:rFonts w:cs="Arial"/>
                <w:lang w:val="fr-FR" w:eastAsia="ja-JP"/>
              </w:rPr>
              <w:t>DC_2A-7A-7A-66A_n78(2A)</w:t>
            </w:r>
          </w:p>
        </w:tc>
        <w:tc>
          <w:tcPr>
            <w:tcW w:w="3618" w:type="dxa"/>
            <w:tcBorders>
              <w:top w:val="single" w:sz="4" w:space="0" w:color="auto"/>
              <w:left w:val="single" w:sz="4" w:space="0" w:color="auto"/>
              <w:bottom w:val="single" w:sz="4" w:space="0" w:color="auto"/>
              <w:right w:val="single" w:sz="4" w:space="0" w:color="auto"/>
            </w:tcBorders>
            <w:hideMark/>
          </w:tcPr>
          <w:p w14:paraId="517E3671" w14:textId="77777777" w:rsidR="007370E5" w:rsidRPr="00D06F04" w:rsidRDefault="007370E5" w:rsidP="00832C1D">
            <w:pPr>
              <w:pStyle w:val="TAC"/>
              <w:rPr>
                <w:rFonts w:cs="Arial"/>
                <w:szCs w:val="18"/>
                <w:lang w:eastAsia="zh-CN"/>
              </w:rPr>
            </w:pPr>
            <w:r w:rsidRPr="00D06F04">
              <w:rPr>
                <w:rFonts w:cs="Arial"/>
                <w:szCs w:val="18"/>
                <w:lang w:eastAsia="zh-CN"/>
              </w:rPr>
              <w:t>DC_2A_n78A</w:t>
            </w:r>
          </w:p>
          <w:p w14:paraId="71FB607C" w14:textId="77777777" w:rsidR="007370E5" w:rsidRPr="00D06F04" w:rsidRDefault="007370E5" w:rsidP="00832C1D">
            <w:pPr>
              <w:pStyle w:val="TAC"/>
              <w:rPr>
                <w:rFonts w:cs="Arial"/>
                <w:szCs w:val="18"/>
                <w:lang w:eastAsia="zh-CN"/>
              </w:rPr>
            </w:pPr>
            <w:r w:rsidRPr="00D06F04">
              <w:rPr>
                <w:rFonts w:cs="Arial"/>
                <w:szCs w:val="18"/>
                <w:lang w:eastAsia="zh-CN"/>
              </w:rPr>
              <w:t>DC_7A_n78A</w:t>
            </w:r>
          </w:p>
          <w:p w14:paraId="53B15C86" w14:textId="77777777" w:rsidR="007370E5" w:rsidRPr="00D06F04" w:rsidRDefault="007370E5" w:rsidP="00832C1D">
            <w:pPr>
              <w:pStyle w:val="TAC"/>
              <w:rPr>
                <w:rFonts w:cs="Arial"/>
                <w:szCs w:val="18"/>
                <w:lang w:eastAsia="zh-CN"/>
              </w:rPr>
            </w:pPr>
            <w:r w:rsidRPr="00D06F04">
              <w:rPr>
                <w:rFonts w:cs="Arial"/>
                <w:szCs w:val="18"/>
                <w:lang w:eastAsia="zh-CN"/>
              </w:rPr>
              <w:t>DC_66A_n78A</w:t>
            </w:r>
          </w:p>
        </w:tc>
      </w:tr>
      <w:tr w:rsidR="007370E5" w14:paraId="1157CB2D"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B83C14" w14:textId="77777777" w:rsidR="007370E5" w:rsidRDefault="007370E5" w:rsidP="00832C1D">
            <w:pPr>
              <w:pStyle w:val="TAC"/>
              <w:rPr>
                <w:rFonts w:cs="Arial"/>
                <w:lang w:val="fr-FR" w:eastAsia="ja-JP"/>
              </w:rPr>
            </w:pPr>
            <w:r>
              <w:rPr>
                <w:rFonts w:cs="Arial"/>
                <w:szCs w:val="18"/>
                <w:lang w:val="fr-FR" w:eastAsia="zh-CN"/>
              </w:rPr>
              <w:t>DC_2A-7A-7A-66A-66A_n78A</w:t>
            </w:r>
          </w:p>
        </w:tc>
        <w:tc>
          <w:tcPr>
            <w:tcW w:w="3618" w:type="dxa"/>
            <w:tcBorders>
              <w:top w:val="single" w:sz="4" w:space="0" w:color="auto"/>
              <w:left w:val="single" w:sz="4" w:space="0" w:color="auto"/>
              <w:bottom w:val="single" w:sz="4" w:space="0" w:color="auto"/>
              <w:right w:val="single" w:sz="4" w:space="0" w:color="auto"/>
            </w:tcBorders>
            <w:hideMark/>
          </w:tcPr>
          <w:p w14:paraId="6DE58CD3" w14:textId="77777777" w:rsidR="007370E5" w:rsidRPr="00D06F04" w:rsidRDefault="007370E5" w:rsidP="00832C1D">
            <w:pPr>
              <w:pStyle w:val="TAC"/>
              <w:rPr>
                <w:rFonts w:cs="Arial"/>
                <w:szCs w:val="18"/>
                <w:lang w:eastAsia="zh-CN"/>
              </w:rPr>
            </w:pPr>
            <w:r w:rsidRPr="00D06F04">
              <w:rPr>
                <w:rFonts w:cs="Arial"/>
                <w:szCs w:val="18"/>
                <w:lang w:eastAsia="zh-CN"/>
              </w:rPr>
              <w:t>DC_2A_n78A</w:t>
            </w:r>
          </w:p>
          <w:p w14:paraId="1A587862" w14:textId="77777777" w:rsidR="007370E5" w:rsidRPr="00D06F04" w:rsidRDefault="007370E5" w:rsidP="00832C1D">
            <w:pPr>
              <w:pStyle w:val="TAC"/>
              <w:rPr>
                <w:rFonts w:cs="Arial"/>
                <w:szCs w:val="18"/>
                <w:lang w:eastAsia="zh-CN"/>
              </w:rPr>
            </w:pPr>
            <w:r w:rsidRPr="00D06F04">
              <w:rPr>
                <w:rFonts w:cs="Arial"/>
                <w:szCs w:val="18"/>
                <w:lang w:eastAsia="zh-CN"/>
              </w:rPr>
              <w:t>DC_7A_n78A</w:t>
            </w:r>
          </w:p>
          <w:p w14:paraId="4F0F19A6" w14:textId="77777777" w:rsidR="007370E5" w:rsidRPr="00D06F04" w:rsidRDefault="007370E5" w:rsidP="00832C1D">
            <w:pPr>
              <w:pStyle w:val="TAC"/>
              <w:rPr>
                <w:rFonts w:cs="Arial"/>
                <w:szCs w:val="18"/>
                <w:lang w:eastAsia="zh-CN"/>
              </w:rPr>
            </w:pPr>
            <w:r w:rsidRPr="00D06F04">
              <w:rPr>
                <w:rFonts w:cs="Arial"/>
                <w:szCs w:val="18"/>
                <w:lang w:eastAsia="zh-CN"/>
              </w:rPr>
              <w:t>DC_66A_n78A</w:t>
            </w:r>
          </w:p>
        </w:tc>
      </w:tr>
      <w:tr w:rsidR="007370E5" w14:paraId="1AC00C38"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1A36F7" w14:textId="77777777" w:rsidR="007370E5" w:rsidRDefault="007370E5" w:rsidP="00832C1D">
            <w:pPr>
              <w:pStyle w:val="TAC"/>
              <w:rPr>
                <w:rFonts w:cs="Arial"/>
                <w:szCs w:val="18"/>
                <w:lang w:val="fr-FR" w:eastAsia="zh-CN"/>
              </w:rPr>
            </w:pPr>
            <w:r>
              <w:rPr>
                <w:rFonts w:cs="Arial"/>
                <w:lang w:val="fr-FR" w:eastAsia="ja-JP"/>
              </w:rPr>
              <w:t>DC_2A-7A-7A-66A-66A_n78(2A)</w:t>
            </w:r>
          </w:p>
        </w:tc>
        <w:tc>
          <w:tcPr>
            <w:tcW w:w="3618" w:type="dxa"/>
            <w:tcBorders>
              <w:top w:val="single" w:sz="4" w:space="0" w:color="auto"/>
              <w:left w:val="single" w:sz="4" w:space="0" w:color="auto"/>
              <w:bottom w:val="single" w:sz="4" w:space="0" w:color="auto"/>
              <w:right w:val="single" w:sz="4" w:space="0" w:color="auto"/>
            </w:tcBorders>
            <w:hideMark/>
          </w:tcPr>
          <w:p w14:paraId="38BB95B8" w14:textId="77777777" w:rsidR="007370E5" w:rsidRPr="00D06F04" w:rsidRDefault="007370E5" w:rsidP="00832C1D">
            <w:pPr>
              <w:pStyle w:val="TAC"/>
              <w:rPr>
                <w:rFonts w:cs="Arial"/>
                <w:szCs w:val="18"/>
                <w:lang w:eastAsia="zh-CN"/>
              </w:rPr>
            </w:pPr>
            <w:r w:rsidRPr="00D06F04">
              <w:rPr>
                <w:rFonts w:cs="Arial"/>
                <w:szCs w:val="18"/>
                <w:lang w:eastAsia="zh-CN"/>
              </w:rPr>
              <w:t>DC_2A_n78A</w:t>
            </w:r>
          </w:p>
          <w:p w14:paraId="0F6B9494" w14:textId="77777777" w:rsidR="007370E5" w:rsidRPr="00D06F04" w:rsidRDefault="007370E5" w:rsidP="00832C1D">
            <w:pPr>
              <w:pStyle w:val="TAC"/>
              <w:rPr>
                <w:rFonts w:cs="Arial"/>
                <w:szCs w:val="18"/>
                <w:lang w:eastAsia="zh-CN"/>
              </w:rPr>
            </w:pPr>
            <w:r w:rsidRPr="00D06F04">
              <w:rPr>
                <w:rFonts w:cs="Arial"/>
                <w:szCs w:val="18"/>
                <w:lang w:eastAsia="zh-CN"/>
              </w:rPr>
              <w:t>DC_7A_n78A</w:t>
            </w:r>
          </w:p>
          <w:p w14:paraId="2D2FB859" w14:textId="77777777" w:rsidR="007370E5" w:rsidRPr="00D06F04" w:rsidRDefault="007370E5" w:rsidP="00832C1D">
            <w:pPr>
              <w:pStyle w:val="TAC"/>
              <w:rPr>
                <w:rFonts w:cs="Arial"/>
                <w:szCs w:val="18"/>
                <w:lang w:eastAsia="zh-CN"/>
              </w:rPr>
            </w:pPr>
            <w:r w:rsidRPr="00D06F04">
              <w:rPr>
                <w:rFonts w:cs="Arial"/>
                <w:szCs w:val="18"/>
                <w:lang w:eastAsia="zh-CN"/>
              </w:rPr>
              <w:t>DC_66A_n78A</w:t>
            </w:r>
          </w:p>
        </w:tc>
      </w:tr>
      <w:tr w:rsidR="007370E5" w:rsidRPr="00EF5447" w14:paraId="5BD21C8B" w14:textId="77777777" w:rsidTr="007B57DA">
        <w:trPr>
          <w:trHeight w:val="187"/>
          <w:jc w:val="center"/>
        </w:trPr>
        <w:tc>
          <w:tcPr>
            <w:tcW w:w="3397" w:type="dxa"/>
            <w:shd w:val="clear" w:color="auto" w:fill="auto"/>
            <w:noWrap/>
          </w:tcPr>
          <w:p w14:paraId="54A18AAC" w14:textId="77777777" w:rsidR="007370E5" w:rsidRPr="00EF5447" w:rsidRDefault="007370E5" w:rsidP="00832C1D">
            <w:pPr>
              <w:pStyle w:val="TAC"/>
              <w:rPr>
                <w:rFonts w:cs="Arial"/>
                <w:lang w:eastAsia="ja-JP"/>
              </w:rPr>
            </w:pPr>
            <w:r w:rsidRPr="00FD6E97">
              <w:rPr>
                <w:lang w:eastAsia="zh-CN"/>
              </w:rPr>
              <w:t>DC_</w:t>
            </w:r>
            <w:r w:rsidRPr="00256999">
              <w:rPr>
                <w:lang w:eastAsia="zh-CN"/>
              </w:rPr>
              <w:t>2A-7A</w:t>
            </w:r>
            <w:r w:rsidRPr="00AE7D69">
              <w:rPr>
                <w:lang w:eastAsia="zh-CN"/>
              </w:rPr>
              <w:t>-</w:t>
            </w:r>
            <w:r>
              <w:rPr>
                <w:lang w:eastAsia="zh-CN"/>
              </w:rPr>
              <w:t>71</w:t>
            </w:r>
            <w:r w:rsidRPr="00D01BB4">
              <w:rPr>
                <w:lang w:eastAsia="zh-CN"/>
              </w:rPr>
              <w:t>A_n2A</w:t>
            </w:r>
          </w:p>
        </w:tc>
        <w:tc>
          <w:tcPr>
            <w:tcW w:w="3618" w:type="dxa"/>
          </w:tcPr>
          <w:p w14:paraId="5451C984" w14:textId="77777777" w:rsidR="007370E5" w:rsidRDefault="007370E5" w:rsidP="00832C1D">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60ACAF68" w14:textId="77777777" w:rsidR="007370E5" w:rsidRPr="00EF5447" w:rsidRDefault="007370E5" w:rsidP="00832C1D">
            <w:pPr>
              <w:pStyle w:val="TAC"/>
              <w:rPr>
                <w:rFonts w:cs="Arial"/>
                <w:szCs w:val="18"/>
                <w:lang w:eastAsia="zh-CN"/>
              </w:rPr>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7370E5" w:rsidRPr="00EF5447" w14:paraId="19FD93D6" w14:textId="77777777" w:rsidTr="007B57DA">
        <w:trPr>
          <w:trHeight w:val="187"/>
          <w:jc w:val="center"/>
        </w:trPr>
        <w:tc>
          <w:tcPr>
            <w:tcW w:w="3397" w:type="dxa"/>
            <w:shd w:val="clear" w:color="auto" w:fill="auto"/>
            <w:noWrap/>
          </w:tcPr>
          <w:p w14:paraId="269DF2B0" w14:textId="77777777" w:rsidR="007370E5" w:rsidRPr="00EF5447" w:rsidRDefault="007370E5" w:rsidP="00832C1D">
            <w:pPr>
              <w:pStyle w:val="TAC"/>
              <w:rPr>
                <w:lang w:eastAsia="fi-FI"/>
              </w:rPr>
            </w:pPr>
            <w:r w:rsidRPr="00972E1C">
              <w:rPr>
                <w:szCs w:val="18"/>
                <w:lang w:eastAsia="zh-CN"/>
              </w:rPr>
              <w:t>DC_</w:t>
            </w:r>
            <w:r w:rsidRPr="00972E1C">
              <w:rPr>
                <w:rFonts w:cs="Arial"/>
                <w:color w:val="000000"/>
                <w:szCs w:val="18"/>
                <w:lang w:eastAsia="ja-JP"/>
              </w:rPr>
              <w:t>2A-7A-71A_n66A</w:t>
            </w:r>
          </w:p>
        </w:tc>
        <w:tc>
          <w:tcPr>
            <w:tcW w:w="3618" w:type="dxa"/>
            <w:vAlign w:val="center"/>
          </w:tcPr>
          <w:p w14:paraId="14741CE3" w14:textId="77777777" w:rsidR="007370E5" w:rsidRDefault="007370E5" w:rsidP="00832C1D">
            <w:pPr>
              <w:pStyle w:val="TAC"/>
              <w:rPr>
                <w:lang w:eastAsia="zh-CN"/>
              </w:rPr>
            </w:pPr>
            <w:r w:rsidRPr="00972E1C">
              <w:rPr>
                <w:lang w:eastAsia="zh-CN"/>
              </w:rPr>
              <w:t>DC_2A_n66A</w:t>
            </w:r>
          </w:p>
          <w:p w14:paraId="4584E6DD" w14:textId="77777777" w:rsidR="007370E5" w:rsidRDefault="007370E5" w:rsidP="00832C1D">
            <w:pPr>
              <w:pStyle w:val="TAC"/>
              <w:rPr>
                <w:lang w:eastAsia="zh-CN"/>
              </w:rPr>
            </w:pPr>
            <w:r w:rsidRPr="00972E1C">
              <w:rPr>
                <w:lang w:eastAsia="zh-CN"/>
              </w:rPr>
              <w:t>DC_7A_n66A</w:t>
            </w:r>
          </w:p>
          <w:p w14:paraId="1699812F" w14:textId="77777777" w:rsidR="007370E5" w:rsidRPr="00EF5447" w:rsidRDefault="007370E5" w:rsidP="00832C1D">
            <w:pPr>
              <w:pStyle w:val="TAC"/>
              <w:rPr>
                <w:lang w:eastAsia="fi-FI"/>
              </w:rPr>
            </w:pPr>
            <w:r w:rsidRPr="00972E1C">
              <w:rPr>
                <w:lang w:eastAsia="zh-CN"/>
              </w:rPr>
              <w:t>DC_71A_n66A</w:t>
            </w:r>
          </w:p>
        </w:tc>
      </w:tr>
      <w:tr w:rsidR="00894B96" w14:paraId="1111972E"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1D2F37" w14:textId="7DE86038" w:rsidR="00894B96" w:rsidRDefault="00894B96" w:rsidP="00894B96">
            <w:pPr>
              <w:pStyle w:val="TAC"/>
              <w:rPr>
                <w:szCs w:val="18"/>
                <w:lang w:val="fr-FR" w:eastAsia="zh-CN"/>
              </w:rPr>
            </w:pPr>
            <w:r>
              <w:rPr>
                <w:szCs w:val="18"/>
                <w:lang w:val="fr-FR" w:eastAsia="zh-CN"/>
              </w:rPr>
              <w:t>DC_2A-</w:t>
            </w:r>
            <w:r>
              <w:rPr>
                <w:rFonts w:cs="Arial"/>
                <w:color w:val="000000"/>
                <w:szCs w:val="18"/>
                <w:lang w:val="fr-FR" w:eastAsia="ja-JP"/>
              </w:rPr>
              <w:t>2A-7A-71A_n66A</w:t>
            </w:r>
          </w:p>
        </w:tc>
        <w:tc>
          <w:tcPr>
            <w:tcW w:w="3618" w:type="dxa"/>
            <w:tcBorders>
              <w:top w:val="single" w:sz="4" w:space="0" w:color="auto"/>
              <w:left w:val="single" w:sz="4" w:space="0" w:color="auto"/>
              <w:bottom w:val="single" w:sz="4" w:space="0" w:color="auto"/>
              <w:right w:val="single" w:sz="4" w:space="0" w:color="auto"/>
            </w:tcBorders>
            <w:vAlign w:val="center"/>
            <w:hideMark/>
          </w:tcPr>
          <w:p w14:paraId="2A09B57C" w14:textId="77777777" w:rsidR="00894B96" w:rsidRPr="00D06F04" w:rsidRDefault="00894B96" w:rsidP="00894B96">
            <w:pPr>
              <w:pStyle w:val="TAC"/>
              <w:rPr>
                <w:lang w:eastAsia="zh-CN"/>
              </w:rPr>
            </w:pPr>
            <w:r w:rsidRPr="00D06F04">
              <w:rPr>
                <w:lang w:eastAsia="zh-CN"/>
              </w:rPr>
              <w:t>DC_2A_n66A</w:t>
            </w:r>
          </w:p>
          <w:p w14:paraId="51842D43" w14:textId="77777777" w:rsidR="00894B96" w:rsidRPr="00D06F04" w:rsidRDefault="00894B96" w:rsidP="00894B96">
            <w:pPr>
              <w:pStyle w:val="TAC"/>
              <w:rPr>
                <w:lang w:eastAsia="zh-CN"/>
              </w:rPr>
            </w:pPr>
            <w:r w:rsidRPr="00D06F04">
              <w:rPr>
                <w:lang w:eastAsia="zh-CN"/>
              </w:rPr>
              <w:t>DC_7A_n66A</w:t>
            </w:r>
          </w:p>
          <w:p w14:paraId="275F60CE" w14:textId="56C94DA9" w:rsidR="00894B96" w:rsidRPr="00D06F04" w:rsidRDefault="00894B96" w:rsidP="00894B96">
            <w:pPr>
              <w:pStyle w:val="TAC"/>
              <w:rPr>
                <w:lang w:eastAsia="zh-CN"/>
              </w:rPr>
            </w:pPr>
            <w:r w:rsidRPr="00D06F04">
              <w:rPr>
                <w:lang w:eastAsia="zh-CN"/>
              </w:rPr>
              <w:t>DC_71A_n66A</w:t>
            </w:r>
          </w:p>
        </w:tc>
      </w:tr>
      <w:tr w:rsidR="00894B96" w:rsidRPr="00EF5447" w14:paraId="0FA488EE" w14:textId="77777777" w:rsidTr="007B57DA">
        <w:trPr>
          <w:trHeight w:val="187"/>
          <w:jc w:val="center"/>
        </w:trPr>
        <w:tc>
          <w:tcPr>
            <w:tcW w:w="3397" w:type="dxa"/>
            <w:shd w:val="clear" w:color="auto" w:fill="auto"/>
            <w:noWrap/>
          </w:tcPr>
          <w:p w14:paraId="6AE1791B" w14:textId="51315D46" w:rsidR="00894B96" w:rsidRPr="00EF5447" w:rsidRDefault="00894B96" w:rsidP="00894B96">
            <w:pPr>
              <w:pStyle w:val="TAC"/>
              <w:rPr>
                <w:lang w:eastAsia="fi-FI"/>
              </w:rPr>
            </w:pPr>
            <w:r w:rsidRPr="00FD6E97">
              <w:rPr>
                <w:lang w:eastAsia="zh-CN"/>
              </w:rPr>
              <w:t>DC_</w:t>
            </w:r>
            <w:r w:rsidRPr="00256999">
              <w:rPr>
                <w:lang w:eastAsia="zh-CN"/>
              </w:rPr>
              <w:t>2A-7A</w:t>
            </w:r>
            <w:r w:rsidRPr="00AE7D69">
              <w:rPr>
                <w:lang w:eastAsia="zh-CN"/>
              </w:rPr>
              <w:t>-71A_n78A</w:t>
            </w:r>
          </w:p>
        </w:tc>
        <w:tc>
          <w:tcPr>
            <w:tcW w:w="3618" w:type="dxa"/>
          </w:tcPr>
          <w:p w14:paraId="3135D86F" w14:textId="77777777" w:rsidR="00894B96" w:rsidRDefault="00894B96" w:rsidP="00894B96">
            <w:pPr>
              <w:pStyle w:val="TAC"/>
              <w:rPr>
                <w:lang w:eastAsia="zh-CN"/>
              </w:rPr>
            </w:pPr>
            <w:r w:rsidRPr="00A8065B">
              <w:rPr>
                <w:lang w:eastAsia="zh-CN"/>
              </w:rPr>
              <w:t>DC_</w:t>
            </w:r>
            <w:r>
              <w:rPr>
                <w:lang w:eastAsia="zh-CN"/>
              </w:rPr>
              <w:t>2</w:t>
            </w:r>
            <w:r w:rsidRPr="00A8065B">
              <w:rPr>
                <w:lang w:eastAsia="zh-CN"/>
              </w:rPr>
              <w:t>A_n78A</w:t>
            </w:r>
          </w:p>
          <w:p w14:paraId="79BCE001" w14:textId="77777777" w:rsidR="00894B96" w:rsidRDefault="00894B96" w:rsidP="00894B96">
            <w:pPr>
              <w:pStyle w:val="TAC"/>
              <w:rPr>
                <w:lang w:eastAsia="zh-CN"/>
              </w:rPr>
            </w:pPr>
            <w:r w:rsidRPr="00A8065B">
              <w:rPr>
                <w:lang w:eastAsia="zh-CN"/>
              </w:rPr>
              <w:t>DC_</w:t>
            </w:r>
            <w:r>
              <w:rPr>
                <w:lang w:eastAsia="zh-CN"/>
              </w:rPr>
              <w:t>7</w:t>
            </w:r>
            <w:r w:rsidRPr="00A8065B">
              <w:rPr>
                <w:lang w:eastAsia="zh-CN"/>
              </w:rPr>
              <w:t>A_n78A</w:t>
            </w:r>
          </w:p>
          <w:p w14:paraId="43B19B6D" w14:textId="5DEA83B8" w:rsidR="00894B96" w:rsidRPr="00EF5447" w:rsidRDefault="00894B96" w:rsidP="00894B96">
            <w:pPr>
              <w:pStyle w:val="TAC"/>
              <w:rPr>
                <w:lang w:eastAsia="fi-FI"/>
              </w:rPr>
            </w:pPr>
            <w:r w:rsidRPr="00A8065B">
              <w:rPr>
                <w:lang w:eastAsia="zh-CN"/>
              </w:rPr>
              <w:t>DC_</w:t>
            </w:r>
            <w:r>
              <w:rPr>
                <w:lang w:eastAsia="zh-CN"/>
              </w:rPr>
              <w:t>71</w:t>
            </w:r>
            <w:r w:rsidRPr="00A8065B">
              <w:rPr>
                <w:lang w:eastAsia="zh-CN"/>
              </w:rPr>
              <w:t>A_n78A</w:t>
            </w:r>
          </w:p>
        </w:tc>
      </w:tr>
      <w:tr w:rsidR="00894B96" w14:paraId="1D8BD9AC"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25CE41" w14:textId="6DD43266" w:rsidR="00894B96" w:rsidRDefault="00894B96" w:rsidP="00894B96">
            <w:pPr>
              <w:pStyle w:val="TAC"/>
              <w:rPr>
                <w:lang w:val="fr-FR" w:eastAsia="zh-CN"/>
              </w:rPr>
            </w:pPr>
            <w:r>
              <w:rPr>
                <w:lang w:val="fr-FR" w:eastAsia="zh-CN"/>
              </w:rPr>
              <w:t>DC_2A-2A-7A-71A_n78A</w:t>
            </w:r>
          </w:p>
        </w:tc>
        <w:tc>
          <w:tcPr>
            <w:tcW w:w="3618" w:type="dxa"/>
            <w:tcBorders>
              <w:top w:val="single" w:sz="4" w:space="0" w:color="auto"/>
              <w:left w:val="single" w:sz="4" w:space="0" w:color="auto"/>
              <w:bottom w:val="single" w:sz="4" w:space="0" w:color="auto"/>
              <w:right w:val="single" w:sz="4" w:space="0" w:color="auto"/>
            </w:tcBorders>
            <w:hideMark/>
          </w:tcPr>
          <w:p w14:paraId="62FCDA41" w14:textId="77777777" w:rsidR="00894B96" w:rsidRPr="00D06F04" w:rsidRDefault="00894B96" w:rsidP="00894B96">
            <w:pPr>
              <w:pStyle w:val="TAC"/>
              <w:rPr>
                <w:lang w:eastAsia="zh-CN"/>
              </w:rPr>
            </w:pPr>
            <w:r w:rsidRPr="00D06F04">
              <w:rPr>
                <w:lang w:eastAsia="zh-CN"/>
              </w:rPr>
              <w:t>DC_2A_n78A</w:t>
            </w:r>
          </w:p>
          <w:p w14:paraId="194DEE2B" w14:textId="77777777" w:rsidR="00894B96" w:rsidRPr="00D06F04" w:rsidRDefault="00894B96" w:rsidP="00894B96">
            <w:pPr>
              <w:pStyle w:val="TAC"/>
              <w:rPr>
                <w:lang w:eastAsia="zh-CN"/>
              </w:rPr>
            </w:pPr>
            <w:r w:rsidRPr="00D06F04">
              <w:rPr>
                <w:lang w:eastAsia="zh-CN"/>
              </w:rPr>
              <w:t>DC_7A_n78A</w:t>
            </w:r>
          </w:p>
          <w:p w14:paraId="3A745FCC" w14:textId="5DB6B971" w:rsidR="00894B96" w:rsidRPr="00D06F04" w:rsidRDefault="00894B96" w:rsidP="00894B96">
            <w:pPr>
              <w:pStyle w:val="TAC"/>
              <w:rPr>
                <w:lang w:eastAsia="zh-CN"/>
              </w:rPr>
            </w:pPr>
            <w:r w:rsidRPr="00D06F04">
              <w:rPr>
                <w:lang w:eastAsia="zh-CN"/>
              </w:rPr>
              <w:t>DC_71A_n78A</w:t>
            </w:r>
          </w:p>
        </w:tc>
      </w:tr>
      <w:tr w:rsidR="007370E5" w14:paraId="6A36C4C2"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2A56AE" w14:textId="77777777" w:rsidR="007370E5" w:rsidRDefault="007370E5" w:rsidP="00832C1D">
            <w:pPr>
              <w:pStyle w:val="TAC"/>
              <w:rPr>
                <w:lang w:val="fr-FR" w:eastAsia="zh-CN"/>
              </w:rPr>
            </w:pPr>
            <w:r>
              <w:br w:type="page"/>
            </w:r>
            <w:r w:rsidRPr="007B4B89">
              <w:rPr>
                <w:rFonts w:cs="Arial"/>
                <w:szCs w:val="18"/>
              </w:rPr>
              <w:t>DC_2</w:t>
            </w:r>
            <w:r>
              <w:rPr>
                <w:rFonts w:cs="Arial"/>
                <w:szCs w:val="18"/>
              </w:rPr>
              <w:t>A</w:t>
            </w:r>
            <w:r w:rsidRPr="007B4B89">
              <w:rPr>
                <w:rFonts w:cs="Arial"/>
                <w:szCs w:val="18"/>
              </w:rPr>
              <w:t>-</w:t>
            </w:r>
            <w:r>
              <w:rPr>
                <w:rFonts w:cs="Arial"/>
                <w:szCs w:val="18"/>
                <w:lang w:val="sv-SE"/>
              </w:rPr>
              <w:t>7</w:t>
            </w:r>
            <w:r>
              <w:rPr>
                <w:rFonts w:cs="Arial"/>
                <w:szCs w:val="18"/>
              </w:rPr>
              <w:t>A</w:t>
            </w:r>
            <w:r w:rsidRPr="007B4B89">
              <w:rPr>
                <w:rFonts w:cs="Arial"/>
                <w:szCs w:val="18"/>
              </w:rPr>
              <w:t>_n</w:t>
            </w:r>
            <w:r>
              <w:rPr>
                <w:rFonts w:cs="Arial"/>
                <w:szCs w:val="18"/>
                <w:lang w:val="sv-SE"/>
              </w:rPr>
              <w:t>71</w:t>
            </w:r>
            <w:r>
              <w:rPr>
                <w:rFonts w:cs="Arial"/>
                <w:szCs w:val="18"/>
              </w:rPr>
              <w:t>A</w:t>
            </w:r>
            <w:r w:rsidRPr="007B4B89">
              <w:rPr>
                <w:rFonts w:cs="Arial"/>
                <w:szCs w:val="18"/>
              </w:rPr>
              <w:t>-n78</w:t>
            </w:r>
            <w:r>
              <w:rPr>
                <w:rFonts w:cs="Arial"/>
                <w:szCs w:val="18"/>
              </w:rPr>
              <w:t>A</w:t>
            </w:r>
          </w:p>
        </w:tc>
        <w:tc>
          <w:tcPr>
            <w:tcW w:w="3618" w:type="dxa"/>
            <w:tcBorders>
              <w:top w:val="single" w:sz="4" w:space="0" w:color="auto"/>
              <w:left w:val="single" w:sz="4" w:space="0" w:color="auto"/>
              <w:bottom w:val="single" w:sz="4" w:space="0" w:color="auto"/>
              <w:right w:val="single" w:sz="4" w:space="0" w:color="auto"/>
            </w:tcBorders>
            <w:vAlign w:val="center"/>
          </w:tcPr>
          <w:p w14:paraId="084C17B9" w14:textId="77777777" w:rsidR="007370E5" w:rsidRPr="00D06F04" w:rsidRDefault="007370E5" w:rsidP="00832C1D">
            <w:pPr>
              <w:pStyle w:val="TAC"/>
              <w:rPr>
                <w:lang w:eastAsia="zh-CN"/>
              </w:rPr>
            </w:pPr>
            <w:r w:rsidRPr="000738B2">
              <w:rPr>
                <w:rFonts w:cs="Arial"/>
                <w:szCs w:val="18"/>
              </w:rPr>
              <w:t>DC_</w:t>
            </w:r>
            <w:r>
              <w:rPr>
                <w:rFonts w:cs="Arial"/>
                <w:szCs w:val="18"/>
                <w:lang w:val="sv-SE"/>
              </w:rPr>
              <w:t>2</w:t>
            </w:r>
            <w:r w:rsidRPr="000738B2">
              <w:rPr>
                <w:rFonts w:cs="Arial"/>
                <w:szCs w:val="18"/>
              </w:rPr>
              <w:t>A_n</w:t>
            </w:r>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p>
        </w:tc>
      </w:tr>
      <w:tr w:rsidR="007370E5" w14:paraId="7DDCA21B"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273B4A" w14:textId="77777777" w:rsidR="007370E5" w:rsidRDefault="007370E5" w:rsidP="00832C1D">
            <w:pPr>
              <w:pStyle w:val="TAC"/>
            </w:pPr>
            <w:r>
              <w:br w:type="page"/>
            </w:r>
            <w:r w:rsidRPr="007B4B89">
              <w:rPr>
                <w:rFonts w:cs="Arial"/>
                <w:szCs w:val="18"/>
              </w:rPr>
              <w:t>DC_2</w:t>
            </w:r>
            <w:r>
              <w:rPr>
                <w:rFonts w:cs="Arial"/>
                <w:szCs w:val="18"/>
              </w:rPr>
              <w:t>A</w:t>
            </w:r>
            <w:r w:rsidRPr="007B4B89">
              <w:rPr>
                <w:rFonts w:cs="Arial"/>
                <w:szCs w:val="18"/>
              </w:rPr>
              <w:t>-</w:t>
            </w:r>
            <w:r>
              <w:rPr>
                <w:rFonts w:cs="Arial"/>
                <w:szCs w:val="18"/>
                <w:lang w:val="sv-SE"/>
              </w:rPr>
              <w:t>12</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618" w:type="dxa"/>
            <w:tcBorders>
              <w:top w:val="single" w:sz="4" w:space="0" w:color="auto"/>
              <w:left w:val="single" w:sz="4" w:space="0" w:color="auto"/>
              <w:bottom w:val="single" w:sz="4" w:space="0" w:color="auto"/>
              <w:right w:val="single" w:sz="4" w:space="0" w:color="auto"/>
            </w:tcBorders>
            <w:vAlign w:val="center"/>
          </w:tcPr>
          <w:p w14:paraId="461A668A" w14:textId="77777777" w:rsidR="007370E5" w:rsidRPr="000738B2" w:rsidRDefault="007370E5" w:rsidP="00832C1D">
            <w:pPr>
              <w:pStyle w:val="TAC"/>
              <w:rPr>
                <w:rFonts w:cs="Arial"/>
                <w:szCs w:val="18"/>
              </w:rPr>
            </w:pPr>
            <w:r w:rsidRPr="000738B2">
              <w:rPr>
                <w:rFonts w:cs="Arial"/>
                <w:szCs w:val="18"/>
              </w:rPr>
              <w:t>DC_</w:t>
            </w:r>
            <w:r>
              <w:rPr>
                <w:rFonts w:cs="Arial"/>
                <w:szCs w:val="18"/>
                <w:lang w:val="sv-SE"/>
              </w:rPr>
              <w:t>12</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p>
        </w:tc>
      </w:tr>
      <w:tr w:rsidR="007370E5" w:rsidRPr="00EF5447" w14:paraId="672A37C2" w14:textId="77777777" w:rsidTr="007B57DA">
        <w:trPr>
          <w:trHeight w:val="187"/>
          <w:jc w:val="center"/>
        </w:trPr>
        <w:tc>
          <w:tcPr>
            <w:tcW w:w="3397" w:type="dxa"/>
            <w:shd w:val="clear" w:color="auto" w:fill="auto"/>
            <w:noWrap/>
          </w:tcPr>
          <w:p w14:paraId="1443EE2E" w14:textId="77777777" w:rsidR="007370E5" w:rsidRPr="00EF5447" w:rsidRDefault="007370E5" w:rsidP="00832C1D">
            <w:pPr>
              <w:pStyle w:val="TAC"/>
              <w:rPr>
                <w:rFonts w:cs="Arial"/>
                <w:szCs w:val="18"/>
                <w:lang w:eastAsia="zh-CN"/>
              </w:rPr>
            </w:pPr>
            <w:r w:rsidRPr="00EF5447">
              <w:rPr>
                <w:lang w:eastAsia="fi-FI"/>
              </w:rPr>
              <w:t>DC_2A-12A-30A_n2A</w:t>
            </w:r>
          </w:p>
        </w:tc>
        <w:tc>
          <w:tcPr>
            <w:tcW w:w="3618" w:type="dxa"/>
          </w:tcPr>
          <w:p w14:paraId="0D1524AB" w14:textId="77777777" w:rsidR="007370E5" w:rsidRPr="00EF5447" w:rsidRDefault="007370E5" w:rsidP="00832C1D">
            <w:pPr>
              <w:pStyle w:val="TAC"/>
              <w:rPr>
                <w:lang w:eastAsia="fi-FI"/>
              </w:rPr>
            </w:pPr>
            <w:r w:rsidRPr="00EF5447">
              <w:rPr>
                <w:lang w:eastAsia="fi-FI"/>
              </w:rPr>
              <w:t>DC_12A_n2A</w:t>
            </w:r>
          </w:p>
          <w:p w14:paraId="7F2C724F" w14:textId="77777777" w:rsidR="007370E5" w:rsidRPr="00EF5447" w:rsidRDefault="007370E5" w:rsidP="00832C1D">
            <w:pPr>
              <w:pStyle w:val="TAC"/>
              <w:rPr>
                <w:rFonts w:cs="Arial"/>
                <w:szCs w:val="18"/>
                <w:lang w:eastAsia="zh-CN"/>
              </w:rPr>
            </w:pPr>
            <w:r w:rsidRPr="00EF5447">
              <w:rPr>
                <w:lang w:eastAsia="fi-FI"/>
              </w:rPr>
              <w:t>DC_30A_n2A</w:t>
            </w:r>
          </w:p>
        </w:tc>
      </w:tr>
      <w:tr w:rsidR="007370E5" w:rsidRPr="00EF5447" w14:paraId="310AA3A5" w14:textId="77777777" w:rsidTr="007B57DA">
        <w:trPr>
          <w:trHeight w:val="187"/>
          <w:jc w:val="center"/>
        </w:trPr>
        <w:tc>
          <w:tcPr>
            <w:tcW w:w="3397" w:type="dxa"/>
            <w:shd w:val="clear" w:color="auto" w:fill="auto"/>
            <w:noWrap/>
          </w:tcPr>
          <w:p w14:paraId="59A9FF71" w14:textId="77777777" w:rsidR="007370E5" w:rsidRPr="00EF5447" w:rsidRDefault="007370E5" w:rsidP="00832C1D">
            <w:pPr>
              <w:pStyle w:val="TAC"/>
              <w:rPr>
                <w:rFonts w:eastAsia="MS Mincho" w:cs="Arial"/>
                <w:szCs w:val="18"/>
                <w:lang w:eastAsia="ja-JP"/>
              </w:rPr>
            </w:pPr>
            <w:r w:rsidRPr="00EF5447">
              <w:rPr>
                <w:rFonts w:cs="Arial"/>
                <w:szCs w:val="18"/>
                <w:lang w:eastAsia="ja-JP"/>
              </w:rPr>
              <w:t>DC_2A-12A-48A_n5A</w:t>
            </w:r>
          </w:p>
        </w:tc>
        <w:tc>
          <w:tcPr>
            <w:tcW w:w="3618" w:type="dxa"/>
          </w:tcPr>
          <w:p w14:paraId="69B97674" w14:textId="77777777" w:rsidR="007370E5" w:rsidRPr="00EF5447" w:rsidRDefault="007370E5" w:rsidP="00832C1D">
            <w:pPr>
              <w:pStyle w:val="TAC"/>
              <w:rPr>
                <w:rFonts w:cs="Arial"/>
                <w:szCs w:val="18"/>
                <w:lang w:eastAsia="ja-JP"/>
              </w:rPr>
            </w:pPr>
            <w:r w:rsidRPr="00EF5447">
              <w:rPr>
                <w:rFonts w:cs="Arial"/>
                <w:szCs w:val="18"/>
                <w:lang w:eastAsia="ja-JP"/>
              </w:rPr>
              <w:t>DC_2A_n5A</w:t>
            </w:r>
          </w:p>
          <w:p w14:paraId="0B022945" w14:textId="77777777" w:rsidR="007370E5" w:rsidRPr="00EF5447" w:rsidRDefault="007370E5" w:rsidP="00832C1D">
            <w:pPr>
              <w:pStyle w:val="TAC"/>
              <w:rPr>
                <w:rFonts w:cs="Arial"/>
                <w:szCs w:val="18"/>
                <w:lang w:eastAsia="ja-JP"/>
              </w:rPr>
            </w:pPr>
            <w:r w:rsidRPr="00EF5447">
              <w:rPr>
                <w:rFonts w:cs="Arial"/>
                <w:szCs w:val="18"/>
                <w:lang w:eastAsia="ja-JP"/>
              </w:rPr>
              <w:t>DC_12A_n5A</w:t>
            </w:r>
          </w:p>
          <w:p w14:paraId="6CF5E978" w14:textId="77777777" w:rsidR="007370E5" w:rsidRPr="00EF5447" w:rsidRDefault="007370E5" w:rsidP="00832C1D">
            <w:pPr>
              <w:pStyle w:val="TAC"/>
              <w:rPr>
                <w:rFonts w:eastAsia="MS Mincho" w:cs="Arial"/>
                <w:szCs w:val="18"/>
                <w:lang w:eastAsia="ja-JP"/>
              </w:rPr>
            </w:pPr>
            <w:r w:rsidRPr="00EF5447">
              <w:rPr>
                <w:rFonts w:cs="Arial"/>
                <w:szCs w:val="18"/>
                <w:lang w:eastAsia="ja-JP"/>
              </w:rPr>
              <w:t>DC_48A_n5A</w:t>
            </w:r>
          </w:p>
        </w:tc>
      </w:tr>
      <w:tr w:rsidR="007370E5" w:rsidRPr="00EF5447" w14:paraId="70E6DBDE" w14:textId="77777777" w:rsidTr="007B57DA">
        <w:trPr>
          <w:trHeight w:val="187"/>
          <w:jc w:val="center"/>
        </w:trPr>
        <w:tc>
          <w:tcPr>
            <w:tcW w:w="3397" w:type="dxa"/>
            <w:shd w:val="clear" w:color="auto" w:fill="auto"/>
            <w:noWrap/>
          </w:tcPr>
          <w:p w14:paraId="0034BEF2" w14:textId="77777777" w:rsidR="007370E5" w:rsidRPr="00EF5447" w:rsidRDefault="007370E5" w:rsidP="00832C1D">
            <w:pPr>
              <w:pStyle w:val="TAC"/>
              <w:rPr>
                <w:rFonts w:eastAsia="MS Mincho" w:cs="Arial"/>
                <w:szCs w:val="18"/>
                <w:lang w:eastAsia="ja-JP"/>
              </w:rPr>
            </w:pPr>
            <w:r w:rsidRPr="00EF5447">
              <w:rPr>
                <w:rFonts w:cs="Arial"/>
                <w:lang w:eastAsia="ja-JP"/>
              </w:rPr>
              <w:t>DC_2A-12A-66A_n5A</w:t>
            </w:r>
          </w:p>
        </w:tc>
        <w:tc>
          <w:tcPr>
            <w:tcW w:w="3618" w:type="dxa"/>
          </w:tcPr>
          <w:p w14:paraId="028E00C4" w14:textId="77777777" w:rsidR="007370E5" w:rsidRPr="00EF5447" w:rsidRDefault="007370E5" w:rsidP="00832C1D">
            <w:pPr>
              <w:pStyle w:val="TAC"/>
              <w:rPr>
                <w:rFonts w:cs="Arial"/>
                <w:lang w:eastAsia="ja-JP"/>
              </w:rPr>
            </w:pPr>
            <w:r w:rsidRPr="00EF5447">
              <w:rPr>
                <w:rFonts w:cs="Arial"/>
                <w:lang w:eastAsia="ja-JP"/>
              </w:rPr>
              <w:t>DC_2A_n5A</w:t>
            </w:r>
          </w:p>
          <w:p w14:paraId="1CC0112F" w14:textId="77777777" w:rsidR="007370E5" w:rsidRPr="00EF5447" w:rsidRDefault="007370E5" w:rsidP="00832C1D">
            <w:pPr>
              <w:pStyle w:val="TAC"/>
              <w:rPr>
                <w:rFonts w:cs="Arial"/>
                <w:lang w:eastAsia="ja-JP"/>
              </w:rPr>
            </w:pPr>
            <w:r w:rsidRPr="00EF5447">
              <w:rPr>
                <w:rFonts w:cs="Arial"/>
                <w:lang w:eastAsia="ja-JP"/>
              </w:rPr>
              <w:t>DC_12A_n5A</w:t>
            </w:r>
          </w:p>
          <w:p w14:paraId="0F5FFFD9" w14:textId="77777777" w:rsidR="007370E5" w:rsidRPr="00EF5447" w:rsidRDefault="007370E5" w:rsidP="00832C1D">
            <w:pPr>
              <w:pStyle w:val="TAC"/>
              <w:rPr>
                <w:rFonts w:eastAsia="MS Mincho" w:cs="Arial"/>
                <w:szCs w:val="18"/>
                <w:lang w:eastAsia="ja-JP"/>
              </w:rPr>
            </w:pPr>
            <w:r w:rsidRPr="00EF5447">
              <w:rPr>
                <w:rFonts w:cs="Arial"/>
                <w:lang w:eastAsia="ja-JP"/>
              </w:rPr>
              <w:t>DC_66A_n5A</w:t>
            </w:r>
          </w:p>
        </w:tc>
      </w:tr>
      <w:tr w:rsidR="007370E5" w:rsidRPr="00EF5447" w14:paraId="6B7A1F0A" w14:textId="77777777" w:rsidTr="007B57DA">
        <w:trPr>
          <w:trHeight w:val="187"/>
          <w:jc w:val="center"/>
        </w:trPr>
        <w:tc>
          <w:tcPr>
            <w:tcW w:w="3397" w:type="dxa"/>
            <w:shd w:val="clear" w:color="auto" w:fill="auto"/>
            <w:noWrap/>
          </w:tcPr>
          <w:p w14:paraId="638DC666" w14:textId="77777777" w:rsidR="007370E5" w:rsidRPr="00EF5447" w:rsidRDefault="007370E5" w:rsidP="00832C1D">
            <w:pPr>
              <w:pStyle w:val="TAC"/>
            </w:pPr>
            <w:r w:rsidRPr="00EF5447">
              <w:rPr>
                <w:rFonts w:eastAsia="MS Mincho" w:cs="Arial"/>
                <w:szCs w:val="18"/>
                <w:lang w:eastAsia="ja-JP"/>
              </w:rPr>
              <w:t>DC_2A-12A-30A_n66A</w:t>
            </w:r>
          </w:p>
        </w:tc>
        <w:tc>
          <w:tcPr>
            <w:tcW w:w="3618" w:type="dxa"/>
          </w:tcPr>
          <w:p w14:paraId="51012B1E" w14:textId="77777777" w:rsidR="007370E5" w:rsidRPr="00EF5447" w:rsidRDefault="007370E5" w:rsidP="00832C1D">
            <w:pPr>
              <w:pStyle w:val="TAC"/>
              <w:rPr>
                <w:rFonts w:eastAsia="MS Mincho" w:cs="Arial"/>
                <w:szCs w:val="18"/>
                <w:lang w:eastAsia="ja-JP"/>
              </w:rPr>
            </w:pPr>
            <w:r w:rsidRPr="00EF5447">
              <w:rPr>
                <w:rFonts w:eastAsia="MS Mincho" w:cs="Arial"/>
                <w:szCs w:val="18"/>
                <w:lang w:eastAsia="ja-JP"/>
              </w:rPr>
              <w:t>DC_2A_n66A</w:t>
            </w:r>
          </w:p>
          <w:p w14:paraId="34E0059A" w14:textId="77777777" w:rsidR="007370E5" w:rsidRPr="00EF5447" w:rsidRDefault="007370E5" w:rsidP="00832C1D">
            <w:pPr>
              <w:pStyle w:val="TAC"/>
              <w:rPr>
                <w:rFonts w:eastAsia="MS Mincho" w:cs="Arial"/>
                <w:szCs w:val="18"/>
                <w:lang w:eastAsia="ja-JP"/>
              </w:rPr>
            </w:pPr>
            <w:r w:rsidRPr="00EF5447">
              <w:rPr>
                <w:rFonts w:eastAsia="MS Mincho" w:cs="Arial"/>
                <w:szCs w:val="18"/>
                <w:lang w:eastAsia="ja-JP"/>
              </w:rPr>
              <w:t>DC_12A_n66A</w:t>
            </w:r>
          </w:p>
          <w:p w14:paraId="1143A769" w14:textId="77777777" w:rsidR="007370E5" w:rsidRPr="00EF5447" w:rsidRDefault="007370E5" w:rsidP="00832C1D">
            <w:pPr>
              <w:pStyle w:val="TAC"/>
            </w:pPr>
            <w:r w:rsidRPr="00EF5447">
              <w:rPr>
                <w:rFonts w:eastAsia="MS Mincho" w:cs="Arial"/>
                <w:szCs w:val="18"/>
                <w:lang w:eastAsia="ja-JP"/>
              </w:rPr>
              <w:t>DC_30A_n66A</w:t>
            </w:r>
          </w:p>
        </w:tc>
      </w:tr>
      <w:tr w:rsidR="007370E5" w14:paraId="32E319F6"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05AFCE" w14:textId="77777777" w:rsidR="007370E5" w:rsidRDefault="007370E5" w:rsidP="00832C1D">
            <w:pPr>
              <w:pStyle w:val="TAC"/>
              <w:rPr>
                <w:rFonts w:eastAsia="MS Mincho" w:cs="Arial"/>
                <w:szCs w:val="18"/>
                <w:lang w:val="fr-FR" w:eastAsia="ja-JP"/>
              </w:rPr>
            </w:pPr>
            <w:r>
              <w:rPr>
                <w:rFonts w:eastAsia="MS Mincho" w:cs="Arial"/>
                <w:szCs w:val="18"/>
                <w:lang w:val="fr-FR" w:eastAsia="ja-JP"/>
              </w:rPr>
              <w:t>DC_2A-2A-12A-30A_n66A</w:t>
            </w:r>
          </w:p>
        </w:tc>
        <w:tc>
          <w:tcPr>
            <w:tcW w:w="3618" w:type="dxa"/>
            <w:tcBorders>
              <w:top w:val="single" w:sz="4" w:space="0" w:color="auto"/>
              <w:left w:val="single" w:sz="4" w:space="0" w:color="auto"/>
              <w:bottom w:val="single" w:sz="4" w:space="0" w:color="auto"/>
              <w:right w:val="single" w:sz="4" w:space="0" w:color="auto"/>
            </w:tcBorders>
            <w:hideMark/>
          </w:tcPr>
          <w:p w14:paraId="40363E57" w14:textId="77777777" w:rsidR="007370E5" w:rsidRPr="00D06F04" w:rsidRDefault="007370E5" w:rsidP="00832C1D">
            <w:pPr>
              <w:pStyle w:val="TAC"/>
              <w:rPr>
                <w:rFonts w:eastAsia="MS Mincho" w:cs="Arial"/>
                <w:szCs w:val="18"/>
                <w:lang w:eastAsia="ja-JP"/>
              </w:rPr>
            </w:pPr>
            <w:r w:rsidRPr="00D06F04">
              <w:rPr>
                <w:rFonts w:eastAsia="MS Mincho" w:cs="Arial"/>
                <w:szCs w:val="18"/>
                <w:lang w:eastAsia="ja-JP"/>
              </w:rPr>
              <w:t>DC_2A_n66A</w:t>
            </w:r>
          </w:p>
          <w:p w14:paraId="7C025489" w14:textId="77777777" w:rsidR="007370E5" w:rsidRPr="00D06F04" w:rsidRDefault="007370E5" w:rsidP="00832C1D">
            <w:pPr>
              <w:pStyle w:val="TAC"/>
              <w:rPr>
                <w:rFonts w:eastAsia="MS Mincho" w:cs="Arial"/>
                <w:szCs w:val="18"/>
                <w:lang w:eastAsia="ja-JP"/>
              </w:rPr>
            </w:pPr>
            <w:r w:rsidRPr="00D06F04">
              <w:rPr>
                <w:rFonts w:eastAsia="MS Mincho" w:cs="Arial"/>
                <w:szCs w:val="18"/>
                <w:lang w:eastAsia="ja-JP"/>
              </w:rPr>
              <w:t>DC_12A_n66A</w:t>
            </w:r>
          </w:p>
          <w:p w14:paraId="0072102C" w14:textId="77777777" w:rsidR="007370E5" w:rsidRPr="00D06F04" w:rsidRDefault="007370E5" w:rsidP="00832C1D">
            <w:pPr>
              <w:pStyle w:val="TAC"/>
              <w:rPr>
                <w:rFonts w:eastAsia="MS Mincho" w:cs="Arial"/>
                <w:szCs w:val="18"/>
                <w:lang w:eastAsia="ja-JP"/>
              </w:rPr>
            </w:pPr>
            <w:r w:rsidRPr="00D06F04">
              <w:rPr>
                <w:rFonts w:eastAsia="MS Mincho" w:cs="Arial"/>
                <w:szCs w:val="18"/>
                <w:lang w:eastAsia="ja-JP"/>
              </w:rPr>
              <w:t>DC_30A_n66A</w:t>
            </w:r>
          </w:p>
        </w:tc>
      </w:tr>
      <w:tr w:rsidR="005C4B49" w:rsidRPr="00EF5447" w14:paraId="1416DEED" w14:textId="77777777" w:rsidTr="007B57DA">
        <w:trPr>
          <w:trHeight w:val="187"/>
          <w:jc w:val="center"/>
        </w:trPr>
        <w:tc>
          <w:tcPr>
            <w:tcW w:w="3397" w:type="dxa"/>
            <w:shd w:val="clear" w:color="auto" w:fill="auto"/>
            <w:noWrap/>
          </w:tcPr>
          <w:p w14:paraId="21D74F74" w14:textId="77777777" w:rsidR="005C4B49" w:rsidRDefault="005C4B49" w:rsidP="005C4B49">
            <w:pPr>
              <w:pStyle w:val="TAC"/>
            </w:pPr>
            <w:r w:rsidRPr="005D1F57">
              <w:t>DC_2</w:t>
            </w:r>
            <w:r>
              <w:t>A</w:t>
            </w:r>
            <w:r w:rsidRPr="005D1F57">
              <w:t>-</w:t>
            </w:r>
            <w:r>
              <w:t>12A-30A</w:t>
            </w:r>
            <w:r w:rsidRPr="005D1F57">
              <w:t>_n77</w:t>
            </w:r>
            <w:r>
              <w:t>A</w:t>
            </w:r>
            <w:r>
              <w:rPr>
                <w:bCs/>
                <w:vertAlign w:val="superscript"/>
                <w:lang w:eastAsia="fi-FI"/>
              </w:rPr>
              <w:t>9</w:t>
            </w:r>
          </w:p>
          <w:p w14:paraId="22F50036" w14:textId="5C0FDC2C" w:rsidR="005C4B49" w:rsidRPr="00EF5447" w:rsidRDefault="005C4B49" w:rsidP="005C4B49">
            <w:pPr>
              <w:pStyle w:val="TAC"/>
              <w:rPr>
                <w:rFonts w:eastAsia="MS Mincho" w:cs="Arial"/>
                <w:szCs w:val="18"/>
                <w:lang w:eastAsia="ja-JP"/>
              </w:rPr>
            </w:pPr>
            <w:r w:rsidRPr="005D1F57">
              <w:t>DC_2</w:t>
            </w:r>
            <w:r>
              <w:t>A</w:t>
            </w:r>
            <w:r w:rsidRPr="005D1F57">
              <w:t>-</w:t>
            </w:r>
            <w:r>
              <w:t>2A-12A-30A</w:t>
            </w:r>
            <w:r w:rsidRPr="005D1F57">
              <w:t>_n77</w:t>
            </w:r>
            <w:r>
              <w:t>A</w:t>
            </w:r>
            <w:r>
              <w:rPr>
                <w:bCs/>
                <w:vertAlign w:val="superscript"/>
                <w:lang w:eastAsia="fi-FI"/>
              </w:rPr>
              <w:t>9</w:t>
            </w:r>
          </w:p>
        </w:tc>
        <w:tc>
          <w:tcPr>
            <w:tcW w:w="3618" w:type="dxa"/>
          </w:tcPr>
          <w:p w14:paraId="7701AC63" w14:textId="77777777" w:rsidR="005C4B49" w:rsidRDefault="005C4B49" w:rsidP="005C4B49">
            <w:pPr>
              <w:pStyle w:val="TAC"/>
            </w:pPr>
            <w:r w:rsidRPr="005D1F57">
              <w:t>DC_2A_n77A</w:t>
            </w:r>
            <w:r>
              <w:rPr>
                <w:bCs/>
                <w:vertAlign w:val="superscript"/>
                <w:lang w:eastAsia="fi-FI"/>
              </w:rPr>
              <w:t>9</w:t>
            </w:r>
          </w:p>
          <w:p w14:paraId="163F5B9C" w14:textId="77777777" w:rsidR="005C4B49" w:rsidRDefault="005C4B49" w:rsidP="005C4B49">
            <w:pPr>
              <w:pStyle w:val="TAC"/>
            </w:pPr>
            <w:r w:rsidRPr="005D1F57">
              <w:t>DC_</w:t>
            </w:r>
            <w:r>
              <w:t>12A</w:t>
            </w:r>
            <w:r w:rsidRPr="005D1F57">
              <w:t>_n77A</w:t>
            </w:r>
            <w:r>
              <w:rPr>
                <w:bCs/>
                <w:vertAlign w:val="superscript"/>
                <w:lang w:eastAsia="fi-FI"/>
              </w:rPr>
              <w:t>9</w:t>
            </w:r>
          </w:p>
          <w:p w14:paraId="2B631B31" w14:textId="17AA3D13" w:rsidR="005C4B49" w:rsidRPr="00EF5447" w:rsidRDefault="005C4B49" w:rsidP="005C4B49">
            <w:pPr>
              <w:pStyle w:val="TAC"/>
              <w:rPr>
                <w:rFonts w:eastAsia="MS Mincho" w:cs="Arial"/>
                <w:szCs w:val="18"/>
                <w:lang w:eastAsia="ja-JP"/>
              </w:rPr>
            </w:pPr>
            <w:r w:rsidRPr="005D1F57">
              <w:t>DC_30A_n77A</w:t>
            </w:r>
            <w:r>
              <w:rPr>
                <w:bCs/>
                <w:vertAlign w:val="superscript"/>
                <w:lang w:eastAsia="fi-FI"/>
              </w:rPr>
              <w:t>9</w:t>
            </w:r>
          </w:p>
        </w:tc>
      </w:tr>
      <w:tr w:rsidR="007370E5" w:rsidRPr="00EF5447" w14:paraId="68233CB0" w14:textId="77777777" w:rsidTr="007B57DA">
        <w:trPr>
          <w:trHeight w:val="187"/>
          <w:jc w:val="center"/>
        </w:trPr>
        <w:tc>
          <w:tcPr>
            <w:tcW w:w="3397" w:type="dxa"/>
            <w:shd w:val="clear" w:color="auto" w:fill="auto"/>
            <w:noWrap/>
          </w:tcPr>
          <w:p w14:paraId="4C72DF72" w14:textId="77777777" w:rsidR="007370E5" w:rsidRPr="00EF5447" w:rsidRDefault="007370E5" w:rsidP="00832C1D">
            <w:pPr>
              <w:pStyle w:val="TAC"/>
              <w:rPr>
                <w:rFonts w:eastAsia="MS Mincho" w:cs="Arial"/>
                <w:szCs w:val="18"/>
                <w:lang w:eastAsia="ja-JP"/>
              </w:rPr>
            </w:pPr>
            <w:r w:rsidRPr="00EF5447">
              <w:rPr>
                <w:lang w:eastAsia="fi-FI"/>
              </w:rPr>
              <w:t>DC_2A-12A-66A_n2A</w:t>
            </w:r>
          </w:p>
        </w:tc>
        <w:tc>
          <w:tcPr>
            <w:tcW w:w="3618" w:type="dxa"/>
          </w:tcPr>
          <w:p w14:paraId="6DF2FED7" w14:textId="77777777" w:rsidR="007370E5" w:rsidRPr="00EF5447" w:rsidRDefault="007370E5" w:rsidP="00832C1D">
            <w:pPr>
              <w:pStyle w:val="TAC"/>
              <w:rPr>
                <w:lang w:eastAsia="fi-FI"/>
              </w:rPr>
            </w:pPr>
            <w:r w:rsidRPr="00EF5447">
              <w:rPr>
                <w:lang w:eastAsia="fi-FI"/>
              </w:rPr>
              <w:t>DC_12A_n2A</w:t>
            </w:r>
          </w:p>
          <w:p w14:paraId="1E276390" w14:textId="77777777" w:rsidR="007370E5" w:rsidRPr="00EF5447" w:rsidRDefault="007370E5" w:rsidP="00832C1D">
            <w:pPr>
              <w:pStyle w:val="TAC"/>
              <w:rPr>
                <w:rFonts w:eastAsia="MS Mincho" w:cs="Arial"/>
                <w:szCs w:val="18"/>
                <w:lang w:eastAsia="ja-JP"/>
              </w:rPr>
            </w:pPr>
            <w:r w:rsidRPr="00EF5447">
              <w:rPr>
                <w:lang w:eastAsia="fi-FI"/>
              </w:rPr>
              <w:t>DC_66A_n2A</w:t>
            </w:r>
          </w:p>
        </w:tc>
      </w:tr>
      <w:tr w:rsidR="007370E5" w:rsidRPr="00EF5447" w14:paraId="48064948" w14:textId="77777777" w:rsidTr="007B57DA">
        <w:trPr>
          <w:trHeight w:val="187"/>
          <w:jc w:val="center"/>
        </w:trPr>
        <w:tc>
          <w:tcPr>
            <w:tcW w:w="3397" w:type="dxa"/>
            <w:shd w:val="clear" w:color="auto" w:fill="auto"/>
            <w:noWrap/>
          </w:tcPr>
          <w:p w14:paraId="2ADC20AD" w14:textId="77777777" w:rsidR="007370E5" w:rsidRPr="00EF5447" w:rsidRDefault="007370E5" w:rsidP="00832C1D">
            <w:pPr>
              <w:pStyle w:val="TAC"/>
              <w:rPr>
                <w:rFonts w:eastAsia="MS Mincho" w:cs="Arial"/>
                <w:szCs w:val="18"/>
                <w:lang w:eastAsia="ja-JP"/>
              </w:rPr>
            </w:pPr>
            <w:r w:rsidRPr="00EF5447">
              <w:rPr>
                <w:lang w:eastAsia="fi-FI"/>
              </w:rPr>
              <w:t>DC_2A-12A-66A-66A_n2A</w:t>
            </w:r>
          </w:p>
        </w:tc>
        <w:tc>
          <w:tcPr>
            <w:tcW w:w="3618" w:type="dxa"/>
          </w:tcPr>
          <w:p w14:paraId="59DE6689" w14:textId="77777777" w:rsidR="007370E5" w:rsidRPr="00EF5447" w:rsidRDefault="007370E5" w:rsidP="00832C1D">
            <w:pPr>
              <w:pStyle w:val="TAC"/>
              <w:rPr>
                <w:lang w:eastAsia="fi-FI"/>
              </w:rPr>
            </w:pPr>
            <w:r w:rsidRPr="00EF5447">
              <w:rPr>
                <w:lang w:eastAsia="fi-FI"/>
              </w:rPr>
              <w:t>DC_12A_n2A</w:t>
            </w:r>
          </w:p>
          <w:p w14:paraId="44107FDE" w14:textId="77777777" w:rsidR="007370E5" w:rsidRPr="00EF5447" w:rsidRDefault="007370E5" w:rsidP="00832C1D">
            <w:pPr>
              <w:pStyle w:val="TAC"/>
              <w:rPr>
                <w:rFonts w:eastAsia="MS Mincho" w:cs="Arial"/>
                <w:szCs w:val="18"/>
                <w:lang w:eastAsia="ja-JP"/>
              </w:rPr>
            </w:pPr>
            <w:r w:rsidRPr="00EF5447">
              <w:rPr>
                <w:lang w:eastAsia="fi-FI"/>
              </w:rPr>
              <w:t>DC_66A_n2A</w:t>
            </w:r>
          </w:p>
        </w:tc>
      </w:tr>
      <w:tr w:rsidR="007370E5" w:rsidRPr="00EF5447" w14:paraId="4CBF8FFF" w14:textId="77777777" w:rsidTr="007B57DA">
        <w:trPr>
          <w:trHeight w:val="187"/>
          <w:jc w:val="center"/>
        </w:trPr>
        <w:tc>
          <w:tcPr>
            <w:tcW w:w="3397" w:type="dxa"/>
            <w:shd w:val="clear" w:color="auto" w:fill="auto"/>
            <w:noWrap/>
          </w:tcPr>
          <w:p w14:paraId="34361CA2" w14:textId="77777777" w:rsidR="007370E5" w:rsidRPr="00EF5447" w:rsidRDefault="007370E5" w:rsidP="00832C1D">
            <w:pPr>
              <w:pStyle w:val="TAC"/>
              <w:rPr>
                <w:lang w:eastAsia="fi-FI"/>
              </w:rPr>
            </w:pPr>
            <w:r w:rsidRPr="00D70583">
              <w:rPr>
                <w:lang w:eastAsia="fi-FI"/>
              </w:rPr>
              <w:lastRenderedPageBreak/>
              <w:t>DC_2A-12A-66A_n30A</w:t>
            </w:r>
          </w:p>
        </w:tc>
        <w:tc>
          <w:tcPr>
            <w:tcW w:w="3618" w:type="dxa"/>
          </w:tcPr>
          <w:p w14:paraId="1AF545A6" w14:textId="77777777" w:rsidR="007370E5" w:rsidRDefault="007370E5" w:rsidP="00832C1D">
            <w:pPr>
              <w:pStyle w:val="TAC"/>
              <w:rPr>
                <w:lang w:eastAsia="fi-FI"/>
              </w:rPr>
            </w:pPr>
            <w:r>
              <w:rPr>
                <w:lang w:eastAsia="fi-FI"/>
              </w:rPr>
              <w:t>DC_2A_n30A</w:t>
            </w:r>
          </w:p>
          <w:p w14:paraId="4E7DC021" w14:textId="77777777" w:rsidR="007370E5" w:rsidRDefault="007370E5" w:rsidP="00832C1D">
            <w:pPr>
              <w:pStyle w:val="TAC"/>
              <w:rPr>
                <w:lang w:eastAsia="fi-FI"/>
              </w:rPr>
            </w:pPr>
            <w:r>
              <w:rPr>
                <w:lang w:eastAsia="fi-FI"/>
              </w:rPr>
              <w:t>DC_12A_n30A</w:t>
            </w:r>
          </w:p>
          <w:p w14:paraId="49408F20" w14:textId="77777777" w:rsidR="007370E5" w:rsidRPr="00EF5447" w:rsidRDefault="007370E5" w:rsidP="00832C1D">
            <w:pPr>
              <w:pStyle w:val="TAC"/>
              <w:rPr>
                <w:lang w:eastAsia="fi-FI"/>
              </w:rPr>
            </w:pPr>
            <w:r>
              <w:rPr>
                <w:lang w:eastAsia="fi-FI"/>
              </w:rPr>
              <w:t>DC_66A_n30A</w:t>
            </w:r>
          </w:p>
        </w:tc>
      </w:tr>
      <w:tr w:rsidR="007370E5" w14:paraId="0174D69F"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040D84" w14:textId="77777777" w:rsidR="007370E5" w:rsidRDefault="007370E5" w:rsidP="00832C1D">
            <w:pPr>
              <w:pStyle w:val="TAC"/>
              <w:rPr>
                <w:lang w:val="fr-FR" w:eastAsia="fi-FI"/>
              </w:rPr>
            </w:pPr>
            <w:r>
              <w:rPr>
                <w:lang w:val="fr-FR" w:eastAsia="fi-FI"/>
              </w:rPr>
              <w:t>DC_2A-2A-12A-66A_n30A</w:t>
            </w:r>
          </w:p>
        </w:tc>
        <w:tc>
          <w:tcPr>
            <w:tcW w:w="3618" w:type="dxa"/>
            <w:tcBorders>
              <w:top w:val="single" w:sz="4" w:space="0" w:color="auto"/>
              <w:left w:val="single" w:sz="4" w:space="0" w:color="auto"/>
              <w:bottom w:val="single" w:sz="4" w:space="0" w:color="auto"/>
              <w:right w:val="single" w:sz="4" w:space="0" w:color="auto"/>
            </w:tcBorders>
            <w:hideMark/>
          </w:tcPr>
          <w:p w14:paraId="72875FA9" w14:textId="77777777" w:rsidR="007370E5" w:rsidRPr="00D06F04" w:rsidRDefault="007370E5" w:rsidP="00832C1D">
            <w:pPr>
              <w:pStyle w:val="TAC"/>
              <w:rPr>
                <w:lang w:eastAsia="fi-FI"/>
              </w:rPr>
            </w:pPr>
            <w:r w:rsidRPr="00D06F04">
              <w:rPr>
                <w:lang w:eastAsia="fi-FI"/>
              </w:rPr>
              <w:t>DC_2A_n30A</w:t>
            </w:r>
          </w:p>
          <w:p w14:paraId="4E6DC703" w14:textId="77777777" w:rsidR="007370E5" w:rsidRPr="00D06F04" w:rsidRDefault="007370E5" w:rsidP="00832C1D">
            <w:pPr>
              <w:pStyle w:val="TAC"/>
              <w:rPr>
                <w:lang w:eastAsia="fi-FI"/>
              </w:rPr>
            </w:pPr>
            <w:r w:rsidRPr="00D06F04">
              <w:rPr>
                <w:lang w:eastAsia="fi-FI"/>
              </w:rPr>
              <w:t>DC_12A_n30A</w:t>
            </w:r>
          </w:p>
          <w:p w14:paraId="6478983A" w14:textId="77777777" w:rsidR="007370E5" w:rsidRPr="00D06F04" w:rsidRDefault="007370E5" w:rsidP="00832C1D">
            <w:pPr>
              <w:pStyle w:val="TAC"/>
              <w:rPr>
                <w:lang w:eastAsia="fi-FI"/>
              </w:rPr>
            </w:pPr>
            <w:r w:rsidRPr="00D06F04">
              <w:rPr>
                <w:lang w:eastAsia="fi-FI"/>
              </w:rPr>
              <w:t>DC_66A_n30A</w:t>
            </w:r>
          </w:p>
        </w:tc>
      </w:tr>
      <w:tr w:rsidR="007370E5" w14:paraId="5062D223"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5A344D" w14:textId="77777777" w:rsidR="007370E5" w:rsidRDefault="007370E5" w:rsidP="00832C1D">
            <w:pPr>
              <w:pStyle w:val="TAC"/>
              <w:rPr>
                <w:lang w:val="fr-FR" w:eastAsia="fi-FI"/>
              </w:rPr>
            </w:pPr>
            <w:r>
              <w:rPr>
                <w:lang w:val="fr-FR" w:eastAsia="fi-FI"/>
              </w:rPr>
              <w:t>DC_2A-12A-66A-66A_n30A</w:t>
            </w:r>
          </w:p>
        </w:tc>
        <w:tc>
          <w:tcPr>
            <w:tcW w:w="3618" w:type="dxa"/>
            <w:tcBorders>
              <w:top w:val="single" w:sz="4" w:space="0" w:color="auto"/>
              <w:left w:val="single" w:sz="4" w:space="0" w:color="auto"/>
              <w:bottom w:val="single" w:sz="4" w:space="0" w:color="auto"/>
              <w:right w:val="single" w:sz="4" w:space="0" w:color="auto"/>
            </w:tcBorders>
            <w:hideMark/>
          </w:tcPr>
          <w:p w14:paraId="7195640F" w14:textId="77777777" w:rsidR="007370E5" w:rsidRPr="00D06F04" w:rsidRDefault="007370E5" w:rsidP="00832C1D">
            <w:pPr>
              <w:pStyle w:val="TAC"/>
              <w:rPr>
                <w:lang w:eastAsia="fi-FI"/>
              </w:rPr>
            </w:pPr>
            <w:r w:rsidRPr="00D06F04">
              <w:rPr>
                <w:lang w:eastAsia="fi-FI"/>
              </w:rPr>
              <w:t>DC_2A_n30A</w:t>
            </w:r>
          </w:p>
          <w:p w14:paraId="0B2C8305" w14:textId="77777777" w:rsidR="007370E5" w:rsidRPr="00D06F04" w:rsidRDefault="007370E5" w:rsidP="00832C1D">
            <w:pPr>
              <w:pStyle w:val="TAC"/>
              <w:rPr>
                <w:lang w:eastAsia="fi-FI"/>
              </w:rPr>
            </w:pPr>
            <w:r w:rsidRPr="00D06F04">
              <w:rPr>
                <w:lang w:eastAsia="fi-FI"/>
              </w:rPr>
              <w:t>DC_12A_n30A</w:t>
            </w:r>
          </w:p>
          <w:p w14:paraId="45AB1C20" w14:textId="77777777" w:rsidR="007370E5" w:rsidRPr="00D06F04" w:rsidRDefault="007370E5" w:rsidP="00832C1D">
            <w:pPr>
              <w:pStyle w:val="TAC"/>
              <w:rPr>
                <w:lang w:eastAsia="fi-FI"/>
              </w:rPr>
            </w:pPr>
            <w:r w:rsidRPr="00D06F04">
              <w:rPr>
                <w:lang w:eastAsia="fi-FI"/>
              </w:rPr>
              <w:t>DC_66A_n30A</w:t>
            </w:r>
          </w:p>
        </w:tc>
      </w:tr>
      <w:tr w:rsidR="007370E5" w:rsidRPr="00EF5447" w14:paraId="58B27243" w14:textId="77777777" w:rsidTr="007B57DA">
        <w:trPr>
          <w:trHeight w:val="187"/>
          <w:jc w:val="center"/>
        </w:trPr>
        <w:tc>
          <w:tcPr>
            <w:tcW w:w="3397" w:type="dxa"/>
            <w:shd w:val="clear" w:color="auto" w:fill="auto"/>
            <w:noWrap/>
          </w:tcPr>
          <w:p w14:paraId="7A2472BC" w14:textId="77777777" w:rsidR="007370E5" w:rsidRPr="00EF5447" w:rsidRDefault="007370E5" w:rsidP="00832C1D">
            <w:pPr>
              <w:pStyle w:val="TAC"/>
              <w:rPr>
                <w:lang w:eastAsia="fi-FI"/>
              </w:rPr>
            </w:pPr>
            <w:r w:rsidRPr="00FD6E97">
              <w:rPr>
                <w:lang w:eastAsia="zh-CN"/>
              </w:rPr>
              <w:t>DC_</w:t>
            </w:r>
            <w:r w:rsidRPr="00ED4C8E">
              <w:rPr>
                <w:lang w:eastAsia="zh-CN"/>
              </w:rPr>
              <w:t>2A-12A-66A_n</w:t>
            </w:r>
            <w:r>
              <w:rPr>
                <w:lang w:eastAsia="zh-CN"/>
              </w:rPr>
              <w:t>41</w:t>
            </w:r>
            <w:r w:rsidRPr="00ED4C8E">
              <w:rPr>
                <w:lang w:eastAsia="zh-CN"/>
              </w:rPr>
              <w:t>A</w:t>
            </w:r>
          </w:p>
        </w:tc>
        <w:tc>
          <w:tcPr>
            <w:tcW w:w="3618" w:type="dxa"/>
          </w:tcPr>
          <w:p w14:paraId="63529752" w14:textId="77777777" w:rsidR="007370E5" w:rsidRDefault="007370E5" w:rsidP="00832C1D">
            <w:pPr>
              <w:pStyle w:val="TAC"/>
              <w:rPr>
                <w:lang w:eastAsia="zh-CN"/>
              </w:rPr>
            </w:pPr>
            <w:r w:rsidRPr="00A8065B">
              <w:rPr>
                <w:lang w:eastAsia="zh-CN"/>
              </w:rPr>
              <w:t>DC_</w:t>
            </w:r>
            <w:r>
              <w:rPr>
                <w:lang w:eastAsia="zh-CN"/>
              </w:rPr>
              <w:t>2</w:t>
            </w:r>
            <w:r w:rsidRPr="00A8065B">
              <w:rPr>
                <w:lang w:eastAsia="zh-CN"/>
              </w:rPr>
              <w:t>A_n</w:t>
            </w:r>
            <w:r>
              <w:rPr>
                <w:lang w:eastAsia="zh-CN"/>
              </w:rPr>
              <w:t>41</w:t>
            </w:r>
            <w:r w:rsidRPr="00A8065B">
              <w:rPr>
                <w:lang w:eastAsia="zh-CN"/>
              </w:rPr>
              <w:t>A</w:t>
            </w:r>
          </w:p>
          <w:p w14:paraId="72841CE5" w14:textId="77777777" w:rsidR="007370E5" w:rsidRDefault="007370E5" w:rsidP="00832C1D">
            <w:pPr>
              <w:pStyle w:val="TAC"/>
              <w:rPr>
                <w:lang w:eastAsia="zh-CN"/>
              </w:rPr>
            </w:pPr>
            <w:r w:rsidRPr="00A8065B">
              <w:rPr>
                <w:lang w:eastAsia="zh-CN"/>
              </w:rPr>
              <w:t>DC_12A_n</w:t>
            </w:r>
            <w:r>
              <w:rPr>
                <w:lang w:eastAsia="zh-CN"/>
              </w:rPr>
              <w:t>41</w:t>
            </w:r>
            <w:r w:rsidRPr="00A8065B">
              <w:rPr>
                <w:lang w:eastAsia="zh-CN"/>
              </w:rPr>
              <w:t>A</w:t>
            </w:r>
          </w:p>
          <w:p w14:paraId="515583E9" w14:textId="77777777" w:rsidR="007370E5" w:rsidRPr="00EF5447" w:rsidRDefault="007370E5" w:rsidP="00832C1D">
            <w:pPr>
              <w:pStyle w:val="TAC"/>
              <w:rPr>
                <w:lang w:eastAsia="fi-FI"/>
              </w:rPr>
            </w:pPr>
            <w:r w:rsidRPr="00A8065B">
              <w:rPr>
                <w:lang w:eastAsia="zh-CN"/>
              </w:rPr>
              <w:t>DC_66A_n</w:t>
            </w:r>
            <w:r>
              <w:rPr>
                <w:lang w:eastAsia="zh-CN"/>
              </w:rPr>
              <w:t>41</w:t>
            </w:r>
            <w:r w:rsidRPr="00A8065B">
              <w:rPr>
                <w:lang w:eastAsia="zh-CN"/>
              </w:rPr>
              <w:t>A</w:t>
            </w:r>
          </w:p>
        </w:tc>
      </w:tr>
      <w:tr w:rsidR="007370E5" w14:paraId="19612A5D"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D64E67" w14:textId="77777777" w:rsidR="007370E5" w:rsidRDefault="007370E5" w:rsidP="00832C1D">
            <w:pPr>
              <w:pStyle w:val="TAC"/>
              <w:rPr>
                <w:lang w:val="fr-FR" w:eastAsia="zh-CN"/>
              </w:rPr>
            </w:pPr>
            <w:r>
              <w:rPr>
                <w:lang w:val="fr-FR" w:eastAsia="zh-CN"/>
              </w:rPr>
              <w:t>DC_2A-2A-12A-66A_n41A</w:t>
            </w:r>
          </w:p>
        </w:tc>
        <w:tc>
          <w:tcPr>
            <w:tcW w:w="3618" w:type="dxa"/>
            <w:tcBorders>
              <w:top w:val="single" w:sz="4" w:space="0" w:color="auto"/>
              <w:left w:val="single" w:sz="4" w:space="0" w:color="auto"/>
              <w:bottom w:val="single" w:sz="4" w:space="0" w:color="auto"/>
              <w:right w:val="single" w:sz="4" w:space="0" w:color="auto"/>
            </w:tcBorders>
            <w:hideMark/>
          </w:tcPr>
          <w:p w14:paraId="488AABFF" w14:textId="77777777" w:rsidR="007370E5" w:rsidRPr="00D06F04" w:rsidRDefault="007370E5" w:rsidP="00832C1D">
            <w:pPr>
              <w:pStyle w:val="TAC"/>
              <w:rPr>
                <w:lang w:eastAsia="zh-CN"/>
              </w:rPr>
            </w:pPr>
            <w:r w:rsidRPr="00D06F04">
              <w:rPr>
                <w:lang w:eastAsia="zh-CN"/>
              </w:rPr>
              <w:t>DC_2A_n41A</w:t>
            </w:r>
          </w:p>
          <w:p w14:paraId="0AF522AB" w14:textId="77777777" w:rsidR="007370E5" w:rsidRPr="00D06F04" w:rsidRDefault="007370E5" w:rsidP="00832C1D">
            <w:pPr>
              <w:pStyle w:val="TAC"/>
              <w:rPr>
                <w:lang w:eastAsia="zh-CN"/>
              </w:rPr>
            </w:pPr>
            <w:r w:rsidRPr="00D06F04">
              <w:rPr>
                <w:lang w:eastAsia="zh-CN"/>
              </w:rPr>
              <w:t>DC_12A_n41A</w:t>
            </w:r>
          </w:p>
          <w:p w14:paraId="793FA31B" w14:textId="77777777" w:rsidR="007370E5" w:rsidRPr="00D06F04" w:rsidRDefault="007370E5" w:rsidP="00832C1D">
            <w:pPr>
              <w:pStyle w:val="TAC"/>
              <w:rPr>
                <w:lang w:eastAsia="zh-CN"/>
              </w:rPr>
            </w:pPr>
            <w:r w:rsidRPr="00D06F04">
              <w:rPr>
                <w:lang w:eastAsia="zh-CN"/>
              </w:rPr>
              <w:t>DC_66A_n41A</w:t>
            </w:r>
          </w:p>
        </w:tc>
      </w:tr>
      <w:tr w:rsidR="007370E5" w:rsidRPr="00EF5447" w14:paraId="1A7CE54E" w14:textId="77777777" w:rsidTr="007B57DA">
        <w:trPr>
          <w:trHeight w:val="187"/>
          <w:jc w:val="center"/>
        </w:trPr>
        <w:tc>
          <w:tcPr>
            <w:tcW w:w="3397" w:type="dxa"/>
            <w:shd w:val="clear" w:color="auto" w:fill="auto"/>
            <w:noWrap/>
          </w:tcPr>
          <w:p w14:paraId="3FA2E676" w14:textId="77777777" w:rsidR="007370E5" w:rsidRPr="00EF5447" w:rsidRDefault="007370E5" w:rsidP="00832C1D">
            <w:pPr>
              <w:pStyle w:val="TAC"/>
              <w:rPr>
                <w:rFonts w:eastAsia="MS Mincho" w:cs="Arial"/>
                <w:szCs w:val="18"/>
                <w:lang w:eastAsia="ja-JP"/>
              </w:rPr>
            </w:pPr>
            <w:r w:rsidRPr="00EF5447">
              <w:rPr>
                <w:lang w:eastAsia="ja-JP"/>
              </w:rPr>
              <w:t>DC_</w:t>
            </w:r>
            <w:r w:rsidRPr="00EF5447">
              <w:t>2A-12A-66A_n66A</w:t>
            </w:r>
          </w:p>
        </w:tc>
        <w:tc>
          <w:tcPr>
            <w:tcW w:w="3618" w:type="dxa"/>
          </w:tcPr>
          <w:p w14:paraId="67700AF1" w14:textId="77777777" w:rsidR="007370E5" w:rsidRPr="00EF5447" w:rsidRDefault="007370E5" w:rsidP="00832C1D">
            <w:pPr>
              <w:pStyle w:val="TAC"/>
              <w:rPr>
                <w:lang w:eastAsia="zh-TW"/>
              </w:rPr>
            </w:pPr>
            <w:r w:rsidRPr="00EF5447">
              <w:rPr>
                <w:lang w:eastAsia="zh-TW"/>
              </w:rPr>
              <w:t>DC_2A_n66A</w:t>
            </w:r>
          </w:p>
          <w:p w14:paraId="5060A3BB" w14:textId="77777777" w:rsidR="007370E5" w:rsidRPr="00EF5447" w:rsidRDefault="007370E5" w:rsidP="00832C1D">
            <w:pPr>
              <w:pStyle w:val="TAC"/>
              <w:rPr>
                <w:lang w:eastAsia="zh-TW"/>
              </w:rPr>
            </w:pPr>
            <w:r w:rsidRPr="00EF5447">
              <w:rPr>
                <w:lang w:eastAsia="zh-TW"/>
              </w:rPr>
              <w:t>DC_12A_n66A</w:t>
            </w:r>
          </w:p>
          <w:p w14:paraId="26761128" w14:textId="77777777" w:rsidR="007370E5" w:rsidRPr="00EF5447" w:rsidRDefault="007370E5" w:rsidP="00832C1D">
            <w:pPr>
              <w:pStyle w:val="TAC"/>
              <w:rPr>
                <w:rFonts w:eastAsia="MS Mincho" w:cs="Arial"/>
                <w:szCs w:val="18"/>
                <w:lang w:eastAsia="ja-JP"/>
              </w:rPr>
            </w:pPr>
            <w:r w:rsidRPr="0044563A">
              <w:rPr>
                <w:lang w:eastAsia="zh-TW"/>
              </w:rPr>
              <w:t>DC_66A_n66A</w:t>
            </w:r>
            <w:r w:rsidRPr="00EF5447">
              <w:rPr>
                <w:vertAlign w:val="superscript"/>
                <w:lang w:eastAsia="zh-TW"/>
              </w:rPr>
              <w:t>4</w:t>
            </w:r>
          </w:p>
        </w:tc>
      </w:tr>
      <w:tr w:rsidR="007370E5" w:rsidRPr="00EF5447" w14:paraId="6DA5D5FF" w14:textId="77777777" w:rsidTr="007B57DA">
        <w:trPr>
          <w:trHeight w:val="187"/>
          <w:jc w:val="center"/>
        </w:trPr>
        <w:tc>
          <w:tcPr>
            <w:tcW w:w="3397" w:type="dxa"/>
            <w:shd w:val="clear" w:color="auto" w:fill="auto"/>
            <w:noWrap/>
          </w:tcPr>
          <w:p w14:paraId="44759689" w14:textId="77777777" w:rsidR="007370E5" w:rsidRPr="00EF5447" w:rsidRDefault="007370E5" w:rsidP="00832C1D">
            <w:pPr>
              <w:pStyle w:val="TAC"/>
              <w:rPr>
                <w:rFonts w:eastAsia="MS Mincho" w:cs="Arial"/>
                <w:szCs w:val="18"/>
                <w:lang w:eastAsia="ja-JP"/>
              </w:rPr>
            </w:pPr>
            <w:r w:rsidRPr="00EF5447">
              <w:rPr>
                <w:lang w:eastAsia="ja-JP"/>
              </w:rPr>
              <w:t>DC_</w:t>
            </w:r>
            <w:r w:rsidRPr="00EF5447">
              <w:t>2A-2A-12A-66A_n66A</w:t>
            </w:r>
          </w:p>
        </w:tc>
        <w:tc>
          <w:tcPr>
            <w:tcW w:w="3618" w:type="dxa"/>
          </w:tcPr>
          <w:p w14:paraId="6E1CDE42" w14:textId="77777777" w:rsidR="007370E5" w:rsidRPr="00EF5447" w:rsidRDefault="007370E5" w:rsidP="00832C1D">
            <w:pPr>
              <w:pStyle w:val="TAC"/>
              <w:rPr>
                <w:lang w:eastAsia="zh-TW"/>
              </w:rPr>
            </w:pPr>
            <w:r w:rsidRPr="00EF5447">
              <w:rPr>
                <w:lang w:eastAsia="zh-TW"/>
              </w:rPr>
              <w:t>DC_2A_n66A</w:t>
            </w:r>
          </w:p>
          <w:p w14:paraId="648777AB" w14:textId="77777777" w:rsidR="007370E5" w:rsidRPr="00EF5447" w:rsidRDefault="007370E5" w:rsidP="00832C1D">
            <w:pPr>
              <w:pStyle w:val="TAC"/>
              <w:rPr>
                <w:lang w:eastAsia="zh-TW"/>
              </w:rPr>
            </w:pPr>
            <w:r w:rsidRPr="00EF5447">
              <w:rPr>
                <w:lang w:eastAsia="zh-TW"/>
              </w:rPr>
              <w:t>DC_12A_n66A</w:t>
            </w:r>
          </w:p>
          <w:p w14:paraId="3C06D854" w14:textId="77777777" w:rsidR="007370E5" w:rsidRPr="00EF5447" w:rsidRDefault="007370E5" w:rsidP="00832C1D">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5C4B49" w:rsidRPr="00A8065B" w14:paraId="7C97130C" w14:textId="77777777" w:rsidTr="007B57DA">
        <w:trPr>
          <w:trHeight w:val="187"/>
          <w:jc w:val="center"/>
        </w:trPr>
        <w:tc>
          <w:tcPr>
            <w:tcW w:w="3397" w:type="dxa"/>
            <w:shd w:val="clear" w:color="auto" w:fill="auto"/>
            <w:noWrap/>
          </w:tcPr>
          <w:p w14:paraId="0C0960BB" w14:textId="77777777" w:rsidR="005C4B49" w:rsidRDefault="005C4B49" w:rsidP="005C4B49">
            <w:pPr>
              <w:pStyle w:val="TAC"/>
            </w:pPr>
            <w:r w:rsidRPr="005D1F57">
              <w:t>DC_2</w:t>
            </w:r>
            <w:r>
              <w:t>A</w:t>
            </w:r>
            <w:r w:rsidRPr="005D1F57">
              <w:t>-</w:t>
            </w:r>
            <w:r>
              <w:t>12A-66A</w:t>
            </w:r>
            <w:r w:rsidRPr="005D1F57">
              <w:t>_n77</w:t>
            </w:r>
            <w:r>
              <w:t>A</w:t>
            </w:r>
            <w:r>
              <w:rPr>
                <w:bCs/>
                <w:vertAlign w:val="superscript"/>
                <w:lang w:eastAsia="fi-FI"/>
              </w:rPr>
              <w:t>9</w:t>
            </w:r>
          </w:p>
          <w:p w14:paraId="5ED08A92" w14:textId="77777777" w:rsidR="005C4B49" w:rsidRDefault="005C4B49" w:rsidP="005C4B49">
            <w:pPr>
              <w:pStyle w:val="TAC"/>
            </w:pPr>
            <w:r w:rsidRPr="005D1F57">
              <w:t>DC_2</w:t>
            </w:r>
            <w:r>
              <w:t>A</w:t>
            </w:r>
            <w:r w:rsidRPr="005D1F57">
              <w:t>-</w:t>
            </w:r>
            <w:r>
              <w:t>2A-12A-66A</w:t>
            </w:r>
            <w:r w:rsidRPr="005D1F57">
              <w:t>_n77</w:t>
            </w:r>
            <w:r>
              <w:t>A</w:t>
            </w:r>
            <w:r>
              <w:rPr>
                <w:bCs/>
                <w:vertAlign w:val="superscript"/>
                <w:lang w:eastAsia="fi-FI"/>
              </w:rPr>
              <w:t>9</w:t>
            </w:r>
          </w:p>
          <w:p w14:paraId="36ECFB92" w14:textId="0160FC6D" w:rsidR="005C4B49" w:rsidRPr="00FD6E97" w:rsidRDefault="005C4B49" w:rsidP="005C4B49">
            <w:pPr>
              <w:pStyle w:val="TAC"/>
              <w:rPr>
                <w:lang w:eastAsia="zh-CN"/>
              </w:rPr>
            </w:pPr>
            <w:r w:rsidRPr="005D1F57">
              <w:t>DC_2</w:t>
            </w:r>
            <w:r>
              <w:t>A</w:t>
            </w:r>
            <w:r w:rsidRPr="005D1F57">
              <w:t>-</w:t>
            </w:r>
            <w:r>
              <w:t>12A-66A-66A</w:t>
            </w:r>
            <w:r w:rsidRPr="005D1F57">
              <w:t>_n77</w:t>
            </w:r>
            <w:r>
              <w:t>A</w:t>
            </w:r>
            <w:r>
              <w:rPr>
                <w:bCs/>
                <w:vertAlign w:val="superscript"/>
                <w:lang w:eastAsia="fi-FI"/>
              </w:rPr>
              <w:t>9</w:t>
            </w:r>
          </w:p>
        </w:tc>
        <w:tc>
          <w:tcPr>
            <w:tcW w:w="3618" w:type="dxa"/>
          </w:tcPr>
          <w:p w14:paraId="789F3A80" w14:textId="77777777" w:rsidR="005C4B49" w:rsidRDefault="005C4B49" w:rsidP="005C4B49">
            <w:pPr>
              <w:pStyle w:val="TAC"/>
            </w:pPr>
            <w:r w:rsidRPr="005D1F57">
              <w:t>DC_2A_n77A</w:t>
            </w:r>
            <w:r>
              <w:rPr>
                <w:bCs/>
                <w:vertAlign w:val="superscript"/>
                <w:lang w:eastAsia="fi-FI"/>
              </w:rPr>
              <w:t>9</w:t>
            </w:r>
          </w:p>
          <w:p w14:paraId="0F9444DD" w14:textId="77777777" w:rsidR="005C4B49" w:rsidRDefault="005C4B49" w:rsidP="005C4B49">
            <w:pPr>
              <w:pStyle w:val="TAC"/>
            </w:pPr>
            <w:r w:rsidRPr="005D1F57">
              <w:t>DC_</w:t>
            </w:r>
            <w:r>
              <w:t>12A</w:t>
            </w:r>
            <w:r w:rsidRPr="005D1F57">
              <w:t>_n77A</w:t>
            </w:r>
            <w:r>
              <w:rPr>
                <w:bCs/>
                <w:vertAlign w:val="superscript"/>
                <w:lang w:eastAsia="fi-FI"/>
              </w:rPr>
              <w:t>9</w:t>
            </w:r>
          </w:p>
          <w:p w14:paraId="284F12F5" w14:textId="46227CEB" w:rsidR="005C4B49" w:rsidRPr="00A8065B" w:rsidRDefault="005C4B49" w:rsidP="005C4B49">
            <w:pPr>
              <w:pStyle w:val="TAC"/>
              <w:rPr>
                <w:lang w:eastAsia="zh-CN"/>
              </w:rPr>
            </w:pPr>
            <w:r w:rsidRPr="005D1F57">
              <w:t>DC_</w:t>
            </w:r>
            <w:r>
              <w:t>66</w:t>
            </w:r>
            <w:r w:rsidRPr="005D1F57">
              <w:t>A_n77A</w:t>
            </w:r>
            <w:r>
              <w:rPr>
                <w:bCs/>
                <w:vertAlign w:val="superscript"/>
                <w:lang w:eastAsia="fi-FI"/>
              </w:rPr>
              <w:t>9</w:t>
            </w:r>
          </w:p>
        </w:tc>
      </w:tr>
      <w:tr w:rsidR="007370E5" w:rsidRPr="00EF5447" w14:paraId="60D3E11B" w14:textId="77777777" w:rsidTr="007B57DA">
        <w:trPr>
          <w:trHeight w:val="187"/>
          <w:jc w:val="center"/>
        </w:trPr>
        <w:tc>
          <w:tcPr>
            <w:tcW w:w="3397" w:type="dxa"/>
            <w:shd w:val="clear" w:color="auto" w:fill="auto"/>
            <w:noWrap/>
          </w:tcPr>
          <w:p w14:paraId="4AC2AF97" w14:textId="77777777" w:rsidR="007370E5" w:rsidRPr="00EF5447" w:rsidRDefault="007370E5" w:rsidP="00832C1D">
            <w:pPr>
              <w:pStyle w:val="TAC"/>
              <w:rPr>
                <w:lang w:eastAsia="fi-FI"/>
              </w:rPr>
            </w:pPr>
            <w:r w:rsidRPr="00FD6E97">
              <w:rPr>
                <w:lang w:eastAsia="zh-CN"/>
              </w:rPr>
              <w:t>DC_</w:t>
            </w:r>
            <w:r w:rsidRPr="00ED4C8E">
              <w:rPr>
                <w:lang w:eastAsia="zh-CN"/>
              </w:rPr>
              <w:t>2A-12A-66A_n</w:t>
            </w:r>
            <w:r>
              <w:rPr>
                <w:lang w:eastAsia="zh-CN"/>
              </w:rPr>
              <w:t>78</w:t>
            </w:r>
            <w:r w:rsidRPr="00ED4C8E">
              <w:rPr>
                <w:lang w:eastAsia="zh-CN"/>
              </w:rPr>
              <w:t>A</w:t>
            </w:r>
          </w:p>
        </w:tc>
        <w:tc>
          <w:tcPr>
            <w:tcW w:w="3618" w:type="dxa"/>
          </w:tcPr>
          <w:p w14:paraId="29D713FD" w14:textId="77777777" w:rsidR="007370E5" w:rsidRDefault="007370E5" w:rsidP="00832C1D">
            <w:pPr>
              <w:pStyle w:val="TAC"/>
              <w:rPr>
                <w:lang w:eastAsia="zh-CN"/>
              </w:rPr>
            </w:pPr>
            <w:r w:rsidRPr="00A8065B">
              <w:rPr>
                <w:lang w:eastAsia="zh-CN"/>
              </w:rPr>
              <w:t>DC_</w:t>
            </w:r>
            <w:r>
              <w:rPr>
                <w:lang w:eastAsia="zh-CN"/>
              </w:rPr>
              <w:t>2</w:t>
            </w:r>
            <w:r w:rsidRPr="00A8065B">
              <w:rPr>
                <w:lang w:eastAsia="zh-CN"/>
              </w:rPr>
              <w:t>A_n78A</w:t>
            </w:r>
          </w:p>
          <w:p w14:paraId="3B26AC79" w14:textId="77777777" w:rsidR="007370E5" w:rsidRDefault="007370E5" w:rsidP="00832C1D">
            <w:pPr>
              <w:pStyle w:val="TAC"/>
              <w:rPr>
                <w:lang w:eastAsia="zh-CN"/>
              </w:rPr>
            </w:pPr>
            <w:r w:rsidRPr="00A8065B">
              <w:rPr>
                <w:lang w:eastAsia="zh-CN"/>
              </w:rPr>
              <w:t>DC_12A_n78A</w:t>
            </w:r>
          </w:p>
          <w:p w14:paraId="55B37672" w14:textId="77777777" w:rsidR="007370E5" w:rsidRPr="00EF5447" w:rsidRDefault="007370E5" w:rsidP="00832C1D">
            <w:pPr>
              <w:pStyle w:val="TAC"/>
              <w:rPr>
                <w:lang w:eastAsia="fi-FI"/>
              </w:rPr>
            </w:pPr>
            <w:r w:rsidRPr="00A8065B">
              <w:rPr>
                <w:lang w:eastAsia="zh-CN"/>
              </w:rPr>
              <w:t>DC_66A_n78A</w:t>
            </w:r>
          </w:p>
        </w:tc>
      </w:tr>
      <w:tr w:rsidR="007370E5" w14:paraId="0135F864"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6FC604" w14:textId="77777777" w:rsidR="007370E5" w:rsidRDefault="007370E5" w:rsidP="00832C1D">
            <w:pPr>
              <w:pStyle w:val="TAC"/>
              <w:rPr>
                <w:lang w:val="fr-FR" w:eastAsia="zh-CN"/>
              </w:rPr>
            </w:pPr>
            <w:r>
              <w:rPr>
                <w:lang w:val="fr-FR" w:eastAsia="zh-CN"/>
              </w:rPr>
              <w:t>DC_2A-2A-12A-66A_n78A</w:t>
            </w:r>
          </w:p>
        </w:tc>
        <w:tc>
          <w:tcPr>
            <w:tcW w:w="3618" w:type="dxa"/>
            <w:tcBorders>
              <w:top w:val="single" w:sz="4" w:space="0" w:color="auto"/>
              <w:left w:val="single" w:sz="4" w:space="0" w:color="auto"/>
              <w:bottom w:val="single" w:sz="4" w:space="0" w:color="auto"/>
              <w:right w:val="single" w:sz="4" w:space="0" w:color="auto"/>
            </w:tcBorders>
            <w:hideMark/>
          </w:tcPr>
          <w:p w14:paraId="4A0C4EEF" w14:textId="77777777" w:rsidR="007370E5" w:rsidRPr="00D06F04" w:rsidRDefault="007370E5" w:rsidP="00832C1D">
            <w:pPr>
              <w:pStyle w:val="TAC"/>
              <w:rPr>
                <w:lang w:eastAsia="zh-CN"/>
              </w:rPr>
            </w:pPr>
            <w:r w:rsidRPr="00D06F04">
              <w:rPr>
                <w:lang w:eastAsia="zh-CN"/>
              </w:rPr>
              <w:t>DC_2A_n78A</w:t>
            </w:r>
          </w:p>
          <w:p w14:paraId="553D0B9A" w14:textId="77777777" w:rsidR="007370E5" w:rsidRPr="00D06F04" w:rsidRDefault="007370E5" w:rsidP="00832C1D">
            <w:pPr>
              <w:pStyle w:val="TAC"/>
              <w:rPr>
                <w:lang w:eastAsia="zh-CN"/>
              </w:rPr>
            </w:pPr>
            <w:r w:rsidRPr="00D06F04">
              <w:rPr>
                <w:lang w:eastAsia="zh-CN"/>
              </w:rPr>
              <w:t>DC_12A_n78A</w:t>
            </w:r>
          </w:p>
          <w:p w14:paraId="21F2F88D" w14:textId="77777777" w:rsidR="007370E5" w:rsidRPr="00D06F04" w:rsidRDefault="007370E5" w:rsidP="00832C1D">
            <w:pPr>
              <w:pStyle w:val="TAC"/>
              <w:rPr>
                <w:lang w:eastAsia="zh-CN"/>
              </w:rPr>
            </w:pPr>
            <w:r w:rsidRPr="00D06F04">
              <w:rPr>
                <w:lang w:eastAsia="zh-CN"/>
              </w:rPr>
              <w:t>DC_66A_n78A</w:t>
            </w:r>
          </w:p>
        </w:tc>
      </w:tr>
      <w:tr w:rsidR="007370E5" w14:paraId="7B309E3A"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86CC87" w14:textId="77777777" w:rsidR="007370E5" w:rsidRDefault="007370E5" w:rsidP="00832C1D">
            <w:pPr>
              <w:pStyle w:val="TAC"/>
              <w:rPr>
                <w:lang w:val="fr-FR" w:eastAsia="zh-CN"/>
              </w:rPr>
            </w:pPr>
            <w:r>
              <w:br w:type="page"/>
            </w:r>
            <w:r w:rsidRPr="007B4B89">
              <w:rPr>
                <w:rFonts w:cs="Arial"/>
                <w:szCs w:val="18"/>
              </w:rPr>
              <w:t>DC_2</w:t>
            </w:r>
            <w:r>
              <w:rPr>
                <w:rFonts w:cs="Arial"/>
                <w:szCs w:val="18"/>
              </w:rPr>
              <w:t>A</w:t>
            </w:r>
            <w:r w:rsidRPr="007B4B89">
              <w:rPr>
                <w:rFonts w:cs="Arial"/>
                <w:szCs w:val="18"/>
              </w:rPr>
              <w:t>-</w:t>
            </w:r>
            <w:r>
              <w:rPr>
                <w:rFonts w:cs="Arial"/>
                <w:szCs w:val="18"/>
                <w:lang w:val="sv-SE"/>
              </w:rPr>
              <w:t>12</w:t>
            </w:r>
            <w:r>
              <w:rPr>
                <w:rFonts w:cs="Arial"/>
                <w:szCs w:val="18"/>
              </w:rPr>
              <w:t>A</w:t>
            </w:r>
            <w:r w:rsidRPr="007B4B89">
              <w:rPr>
                <w:rFonts w:cs="Arial"/>
                <w:szCs w:val="18"/>
              </w:rPr>
              <w:t>_n66</w:t>
            </w:r>
            <w:r>
              <w:rPr>
                <w:rFonts w:cs="Arial"/>
                <w:szCs w:val="18"/>
              </w:rPr>
              <w:t>A</w:t>
            </w:r>
            <w:r w:rsidRPr="007B4B89">
              <w:rPr>
                <w:rFonts w:cs="Arial"/>
                <w:szCs w:val="18"/>
              </w:rPr>
              <w:t>-n78</w:t>
            </w:r>
            <w:r>
              <w:rPr>
                <w:rFonts w:cs="Arial"/>
                <w:szCs w:val="18"/>
              </w:rPr>
              <w:t>A</w:t>
            </w:r>
          </w:p>
        </w:tc>
        <w:tc>
          <w:tcPr>
            <w:tcW w:w="3618" w:type="dxa"/>
            <w:tcBorders>
              <w:top w:val="single" w:sz="4" w:space="0" w:color="auto"/>
              <w:left w:val="single" w:sz="4" w:space="0" w:color="auto"/>
              <w:bottom w:val="single" w:sz="4" w:space="0" w:color="auto"/>
              <w:right w:val="single" w:sz="4" w:space="0" w:color="auto"/>
            </w:tcBorders>
            <w:vAlign w:val="center"/>
          </w:tcPr>
          <w:p w14:paraId="6461135C" w14:textId="77777777" w:rsidR="007370E5" w:rsidRPr="00D06F04" w:rsidRDefault="007370E5" w:rsidP="00832C1D">
            <w:pPr>
              <w:pStyle w:val="TAC"/>
              <w:rPr>
                <w:lang w:eastAsia="zh-CN"/>
              </w:rPr>
            </w:pPr>
            <w:r w:rsidRPr="000738B2">
              <w:rPr>
                <w:rFonts w:cs="Arial"/>
                <w:szCs w:val="18"/>
              </w:rPr>
              <w:t>DC_</w:t>
            </w:r>
            <w:r>
              <w:rPr>
                <w:rFonts w:cs="Arial"/>
                <w:szCs w:val="18"/>
              </w:rPr>
              <w:t>2</w:t>
            </w:r>
            <w:r w:rsidRPr="000738B2">
              <w:rPr>
                <w:rFonts w:cs="Arial"/>
                <w:szCs w:val="18"/>
              </w:rPr>
              <w:t>A_n</w:t>
            </w:r>
            <w:r>
              <w:rPr>
                <w:rFonts w:cs="Arial"/>
                <w:szCs w:val="18"/>
              </w:rPr>
              <w:t>66</w:t>
            </w:r>
            <w:r w:rsidRPr="000738B2">
              <w:rPr>
                <w:rFonts w:cs="Arial"/>
                <w:szCs w:val="18"/>
              </w:rPr>
              <w:t>A</w:t>
            </w:r>
            <w:r>
              <w:rPr>
                <w:rFonts w:cs="Arial"/>
                <w:szCs w:val="18"/>
              </w:rPr>
              <w:br/>
            </w:r>
            <w:r w:rsidRPr="000738B2">
              <w:rPr>
                <w:rFonts w:cs="Arial"/>
                <w:szCs w:val="18"/>
              </w:rPr>
              <w:t>DC_</w:t>
            </w:r>
            <w:r>
              <w:rPr>
                <w:rFonts w:cs="Arial"/>
                <w:szCs w:val="18"/>
                <w:lang w:val="sv-SE"/>
              </w:rPr>
              <w:t>12</w:t>
            </w:r>
            <w:r w:rsidRPr="000738B2">
              <w:rPr>
                <w:rFonts w:cs="Arial"/>
                <w:szCs w:val="18"/>
              </w:rPr>
              <w:t>A_n66A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12</w:t>
            </w:r>
            <w:r w:rsidRPr="000738B2">
              <w:rPr>
                <w:rFonts w:cs="Arial"/>
                <w:szCs w:val="18"/>
              </w:rPr>
              <w:t>A_n</w:t>
            </w:r>
            <w:r>
              <w:rPr>
                <w:rFonts w:cs="Arial"/>
                <w:szCs w:val="18"/>
              </w:rPr>
              <w:t>78</w:t>
            </w:r>
            <w:r w:rsidRPr="000738B2">
              <w:rPr>
                <w:rFonts w:cs="Arial"/>
                <w:szCs w:val="18"/>
              </w:rPr>
              <w:t>A</w:t>
            </w:r>
          </w:p>
        </w:tc>
      </w:tr>
      <w:tr w:rsidR="007370E5" w:rsidRPr="00D65E7B" w14:paraId="66DE8F3C" w14:textId="77777777" w:rsidTr="007B57DA">
        <w:trPr>
          <w:trHeight w:val="187"/>
          <w:jc w:val="center"/>
        </w:trPr>
        <w:tc>
          <w:tcPr>
            <w:tcW w:w="3397" w:type="dxa"/>
            <w:shd w:val="clear" w:color="auto" w:fill="auto"/>
            <w:noWrap/>
            <w:vAlign w:val="center"/>
          </w:tcPr>
          <w:p w14:paraId="13330B83" w14:textId="77777777" w:rsidR="007370E5" w:rsidRDefault="007370E5" w:rsidP="00832C1D">
            <w:pPr>
              <w:pStyle w:val="TAC"/>
              <w:rPr>
                <w:rFonts w:cs="Arial"/>
                <w:szCs w:val="18"/>
              </w:rPr>
            </w:pPr>
            <w:r w:rsidRPr="00D835E0">
              <w:rPr>
                <w:rFonts w:cs="Arial"/>
                <w:szCs w:val="18"/>
              </w:rPr>
              <w:t>DC_2A-13A_n2A-n77A</w:t>
            </w:r>
          </w:p>
          <w:p w14:paraId="284D5E8F" w14:textId="77777777" w:rsidR="007370E5" w:rsidRPr="00FD6E97" w:rsidRDefault="007370E5" w:rsidP="00832C1D">
            <w:pPr>
              <w:pStyle w:val="TAC"/>
              <w:rPr>
                <w:lang w:eastAsia="zh-CN"/>
              </w:rPr>
            </w:pPr>
            <w:r w:rsidRPr="00170FF6">
              <w:rPr>
                <w:lang w:eastAsia="zh-CN"/>
              </w:rPr>
              <w:t>DC_2A-13A_n2A-n77C</w:t>
            </w:r>
          </w:p>
        </w:tc>
        <w:tc>
          <w:tcPr>
            <w:tcW w:w="3618" w:type="dxa"/>
            <w:vAlign w:val="center"/>
          </w:tcPr>
          <w:p w14:paraId="3B314FBE" w14:textId="77777777" w:rsidR="007370E5" w:rsidRPr="00D65E7B" w:rsidRDefault="007370E5" w:rsidP="00832C1D">
            <w:pPr>
              <w:keepNext/>
              <w:keepLines/>
              <w:spacing w:after="0"/>
              <w:jc w:val="center"/>
              <w:rPr>
                <w:rFonts w:ascii="Arial" w:hAnsi="Arial" w:cs="Arial"/>
                <w:sz w:val="18"/>
                <w:szCs w:val="18"/>
              </w:rPr>
            </w:pPr>
            <w:r w:rsidRPr="00D65E7B">
              <w:rPr>
                <w:rFonts w:ascii="Arial" w:hAnsi="Arial" w:cs="Arial"/>
                <w:sz w:val="18"/>
                <w:szCs w:val="18"/>
              </w:rPr>
              <w:t>DC_2A_n77A</w:t>
            </w:r>
          </w:p>
          <w:p w14:paraId="6DCD03E9" w14:textId="77777777" w:rsidR="007370E5" w:rsidRPr="00D65E7B" w:rsidRDefault="007370E5" w:rsidP="00832C1D">
            <w:pPr>
              <w:keepNext/>
              <w:keepLines/>
              <w:spacing w:after="0"/>
              <w:jc w:val="center"/>
              <w:rPr>
                <w:rFonts w:ascii="Arial" w:hAnsi="Arial" w:cs="Arial"/>
                <w:sz w:val="18"/>
                <w:szCs w:val="18"/>
              </w:rPr>
            </w:pPr>
            <w:r w:rsidRPr="00D65E7B">
              <w:rPr>
                <w:rFonts w:ascii="Arial" w:hAnsi="Arial" w:cs="Arial"/>
                <w:sz w:val="18"/>
                <w:szCs w:val="18"/>
              </w:rPr>
              <w:t>DC_13A_n2A</w:t>
            </w:r>
          </w:p>
          <w:p w14:paraId="6D1C0451" w14:textId="77777777" w:rsidR="007370E5" w:rsidRPr="00D65E7B" w:rsidRDefault="007370E5" w:rsidP="00832C1D">
            <w:pPr>
              <w:pStyle w:val="TAC"/>
              <w:rPr>
                <w:rFonts w:cs="Arial"/>
                <w:szCs w:val="18"/>
                <w:lang w:eastAsia="zh-CN"/>
              </w:rPr>
            </w:pPr>
            <w:r w:rsidRPr="00D65E7B">
              <w:rPr>
                <w:rFonts w:cs="Arial"/>
                <w:szCs w:val="18"/>
              </w:rPr>
              <w:t>DC_13A_n77A</w:t>
            </w:r>
          </w:p>
        </w:tc>
      </w:tr>
      <w:tr w:rsidR="007370E5" w:rsidRPr="00D65E7B" w14:paraId="5E8C9B33" w14:textId="77777777" w:rsidTr="007B57DA">
        <w:trPr>
          <w:trHeight w:val="187"/>
          <w:jc w:val="center"/>
        </w:trPr>
        <w:tc>
          <w:tcPr>
            <w:tcW w:w="3397" w:type="dxa"/>
            <w:shd w:val="clear" w:color="auto" w:fill="auto"/>
            <w:noWrap/>
            <w:vAlign w:val="center"/>
          </w:tcPr>
          <w:p w14:paraId="0329DBB9" w14:textId="77777777" w:rsidR="007370E5" w:rsidRPr="00D835E0" w:rsidRDefault="007370E5" w:rsidP="00832C1D">
            <w:pPr>
              <w:pStyle w:val="TAC"/>
              <w:rPr>
                <w:rFonts w:cs="Arial"/>
                <w:szCs w:val="18"/>
              </w:rPr>
            </w:pPr>
            <w:r w:rsidRPr="00627ED8">
              <w:rPr>
                <w:rFonts w:cs="Arial"/>
                <w:szCs w:val="18"/>
              </w:rPr>
              <w:t>DC_2A-13A_n5A-n77A</w:t>
            </w:r>
          </w:p>
        </w:tc>
        <w:tc>
          <w:tcPr>
            <w:tcW w:w="3618" w:type="dxa"/>
            <w:vAlign w:val="center"/>
          </w:tcPr>
          <w:p w14:paraId="77DF0366" w14:textId="77777777" w:rsidR="007370E5" w:rsidRPr="00D65E7B" w:rsidRDefault="007370E5" w:rsidP="00832C1D">
            <w:pPr>
              <w:keepNext/>
              <w:keepLines/>
              <w:spacing w:after="0"/>
              <w:jc w:val="center"/>
              <w:rPr>
                <w:rFonts w:ascii="Arial" w:hAnsi="Arial" w:cs="Arial"/>
                <w:sz w:val="18"/>
                <w:szCs w:val="18"/>
              </w:rPr>
            </w:pPr>
            <w:r w:rsidRPr="00D65E7B">
              <w:rPr>
                <w:rFonts w:ascii="Arial" w:hAnsi="Arial" w:cs="Arial"/>
                <w:sz w:val="18"/>
                <w:szCs w:val="18"/>
              </w:rPr>
              <w:t>DC_2A_n5A</w:t>
            </w:r>
          </w:p>
          <w:p w14:paraId="41924CEE" w14:textId="77777777" w:rsidR="007370E5" w:rsidRPr="00D65E7B" w:rsidRDefault="007370E5" w:rsidP="00832C1D">
            <w:pPr>
              <w:keepNext/>
              <w:keepLines/>
              <w:spacing w:after="0"/>
              <w:jc w:val="center"/>
              <w:rPr>
                <w:rFonts w:ascii="Arial" w:hAnsi="Arial" w:cs="Arial"/>
                <w:sz w:val="18"/>
                <w:szCs w:val="18"/>
              </w:rPr>
            </w:pPr>
            <w:r w:rsidRPr="00D65E7B">
              <w:rPr>
                <w:rFonts w:ascii="Arial" w:hAnsi="Arial" w:cs="Arial"/>
                <w:sz w:val="18"/>
                <w:szCs w:val="18"/>
              </w:rPr>
              <w:t>DC_2A_n77A</w:t>
            </w:r>
          </w:p>
          <w:p w14:paraId="249E0E05" w14:textId="77777777" w:rsidR="007370E5" w:rsidRPr="00D65E7B" w:rsidRDefault="007370E5" w:rsidP="00832C1D">
            <w:pPr>
              <w:keepNext/>
              <w:keepLines/>
              <w:spacing w:after="0"/>
              <w:jc w:val="center"/>
              <w:rPr>
                <w:rFonts w:ascii="Arial" w:hAnsi="Arial" w:cs="Arial"/>
                <w:sz w:val="18"/>
                <w:szCs w:val="18"/>
              </w:rPr>
            </w:pPr>
            <w:r w:rsidRPr="00D65E7B">
              <w:rPr>
                <w:rFonts w:ascii="Arial" w:hAnsi="Arial" w:cs="Arial"/>
                <w:sz w:val="18"/>
                <w:szCs w:val="18"/>
              </w:rPr>
              <w:t>DC_13A_n77A</w:t>
            </w:r>
          </w:p>
        </w:tc>
      </w:tr>
      <w:tr w:rsidR="007370E5" w:rsidRPr="00D65E7B" w14:paraId="0DBC9A15" w14:textId="77777777" w:rsidTr="007B57DA">
        <w:trPr>
          <w:trHeight w:val="187"/>
          <w:jc w:val="center"/>
        </w:trPr>
        <w:tc>
          <w:tcPr>
            <w:tcW w:w="3397" w:type="dxa"/>
            <w:shd w:val="clear" w:color="auto" w:fill="auto"/>
            <w:noWrap/>
            <w:vAlign w:val="center"/>
          </w:tcPr>
          <w:p w14:paraId="532AD502" w14:textId="77777777" w:rsidR="007370E5" w:rsidRPr="00D835E0" w:rsidRDefault="007370E5" w:rsidP="00832C1D">
            <w:pPr>
              <w:pStyle w:val="TAC"/>
              <w:rPr>
                <w:rFonts w:cs="Arial"/>
                <w:szCs w:val="18"/>
              </w:rPr>
            </w:pPr>
            <w:r w:rsidRPr="00627ED8">
              <w:rPr>
                <w:rFonts w:eastAsia="Malgun Gothic" w:cs="Arial"/>
                <w:szCs w:val="18"/>
              </w:rPr>
              <w:t>DC_2A-2A-13A_n5A-n77A</w:t>
            </w:r>
          </w:p>
        </w:tc>
        <w:tc>
          <w:tcPr>
            <w:tcW w:w="3618" w:type="dxa"/>
            <w:vAlign w:val="center"/>
          </w:tcPr>
          <w:p w14:paraId="2D3A93A1" w14:textId="77777777" w:rsidR="007370E5" w:rsidRPr="00D65E7B" w:rsidRDefault="007370E5" w:rsidP="00832C1D">
            <w:pPr>
              <w:keepNext/>
              <w:keepLines/>
              <w:spacing w:after="0"/>
              <w:jc w:val="center"/>
              <w:rPr>
                <w:rFonts w:ascii="Arial" w:hAnsi="Arial" w:cs="Arial"/>
                <w:sz w:val="18"/>
                <w:szCs w:val="18"/>
              </w:rPr>
            </w:pPr>
            <w:r w:rsidRPr="00D65E7B">
              <w:rPr>
                <w:rFonts w:ascii="Arial" w:hAnsi="Arial" w:cs="Arial"/>
                <w:sz w:val="18"/>
                <w:szCs w:val="18"/>
              </w:rPr>
              <w:t>DC_2A_n5A</w:t>
            </w:r>
          </w:p>
          <w:p w14:paraId="3B3E6287" w14:textId="77777777" w:rsidR="007370E5" w:rsidRPr="00D65E7B" w:rsidRDefault="007370E5" w:rsidP="00832C1D">
            <w:pPr>
              <w:keepNext/>
              <w:keepLines/>
              <w:spacing w:after="0"/>
              <w:jc w:val="center"/>
              <w:rPr>
                <w:rFonts w:ascii="Arial" w:hAnsi="Arial" w:cs="Arial"/>
                <w:sz w:val="18"/>
                <w:szCs w:val="18"/>
              </w:rPr>
            </w:pPr>
            <w:r w:rsidRPr="00D65E7B">
              <w:rPr>
                <w:rFonts w:ascii="Arial" w:hAnsi="Arial" w:cs="Arial"/>
                <w:sz w:val="18"/>
                <w:szCs w:val="18"/>
              </w:rPr>
              <w:t>DC_2A_n77A</w:t>
            </w:r>
          </w:p>
          <w:p w14:paraId="6356A31E" w14:textId="77777777" w:rsidR="007370E5" w:rsidRPr="00D65E7B" w:rsidRDefault="007370E5" w:rsidP="00832C1D">
            <w:pPr>
              <w:keepNext/>
              <w:keepLines/>
              <w:spacing w:after="0"/>
              <w:jc w:val="center"/>
              <w:rPr>
                <w:rFonts w:ascii="Arial" w:hAnsi="Arial" w:cs="Arial"/>
                <w:sz w:val="18"/>
                <w:szCs w:val="18"/>
              </w:rPr>
            </w:pPr>
            <w:r w:rsidRPr="00D65E7B">
              <w:rPr>
                <w:rFonts w:ascii="Arial" w:hAnsi="Arial" w:cs="Arial"/>
                <w:sz w:val="18"/>
                <w:szCs w:val="18"/>
              </w:rPr>
              <w:t>DC_13A_n77A</w:t>
            </w:r>
          </w:p>
        </w:tc>
      </w:tr>
      <w:tr w:rsidR="007370E5" w:rsidRPr="00D5426A" w14:paraId="55EECBEB" w14:textId="77777777" w:rsidTr="007B57DA">
        <w:trPr>
          <w:trHeight w:val="187"/>
          <w:jc w:val="center"/>
        </w:trPr>
        <w:tc>
          <w:tcPr>
            <w:tcW w:w="3397" w:type="dxa"/>
            <w:shd w:val="clear" w:color="auto" w:fill="auto"/>
            <w:noWrap/>
            <w:vAlign w:val="center"/>
          </w:tcPr>
          <w:p w14:paraId="176FC57D" w14:textId="77777777" w:rsidR="007370E5" w:rsidRPr="00D5426A" w:rsidRDefault="007370E5" w:rsidP="00832C1D">
            <w:pPr>
              <w:pStyle w:val="TAH"/>
              <w:spacing w:line="256" w:lineRule="auto"/>
              <w:rPr>
                <w:rFonts w:cs="Arial"/>
                <w:b w:val="0"/>
                <w:lang w:eastAsia="zh-CN"/>
              </w:rPr>
            </w:pPr>
            <w:r w:rsidRPr="00D5426A">
              <w:rPr>
                <w:rFonts w:cs="Arial"/>
                <w:b w:val="0"/>
                <w:lang w:eastAsia="zh-CN"/>
              </w:rPr>
              <w:t>DC_2A-13A_n2A-n77A</w:t>
            </w:r>
            <w:r>
              <w:rPr>
                <w:vertAlign w:val="superscript"/>
                <w:lang w:eastAsia="fi-FI"/>
              </w:rPr>
              <w:t>9</w:t>
            </w:r>
          </w:p>
          <w:p w14:paraId="35F8062E" w14:textId="77777777" w:rsidR="007370E5" w:rsidRPr="00D5426A" w:rsidRDefault="007370E5" w:rsidP="00832C1D">
            <w:pPr>
              <w:pStyle w:val="TAC"/>
              <w:rPr>
                <w:lang w:eastAsia="zh-CN"/>
              </w:rPr>
            </w:pPr>
            <w:r w:rsidRPr="00D5426A">
              <w:rPr>
                <w:rFonts w:cs="Arial"/>
                <w:lang w:eastAsia="zh-CN"/>
              </w:rPr>
              <w:t>DC_2A-13A_n2A-n77C</w:t>
            </w:r>
            <w:r>
              <w:rPr>
                <w:vertAlign w:val="superscript"/>
                <w:lang w:eastAsia="fi-FI"/>
              </w:rPr>
              <w:t>9</w:t>
            </w:r>
          </w:p>
        </w:tc>
        <w:tc>
          <w:tcPr>
            <w:tcW w:w="3618" w:type="dxa"/>
            <w:vAlign w:val="center"/>
          </w:tcPr>
          <w:p w14:paraId="0711EE47" w14:textId="77777777" w:rsidR="007370E5" w:rsidRPr="00D5426A" w:rsidRDefault="007370E5" w:rsidP="00832C1D">
            <w:pPr>
              <w:pStyle w:val="TAC"/>
              <w:rPr>
                <w:lang w:eastAsia="zh-CN"/>
              </w:rPr>
            </w:pPr>
            <w:r w:rsidRPr="00D5426A">
              <w:rPr>
                <w:rFonts w:cs="Arial"/>
                <w:color w:val="000000"/>
                <w:szCs w:val="18"/>
              </w:rPr>
              <w:t>DC_2A_n77A</w:t>
            </w:r>
            <w:r w:rsidRPr="00D5426A">
              <w:rPr>
                <w:rFonts w:cs="Arial"/>
                <w:color w:val="000000"/>
                <w:szCs w:val="18"/>
              </w:rPr>
              <w:br/>
              <w:t>DC_13A_n77A</w:t>
            </w:r>
          </w:p>
        </w:tc>
      </w:tr>
      <w:tr w:rsidR="007370E5" w:rsidRPr="00D5426A" w14:paraId="3CE3F591" w14:textId="77777777" w:rsidTr="007B57DA">
        <w:trPr>
          <w:trHeight w:val="187"/>
          <w:jc w:val="center"/>
        </w:trPr>
        <w:tc>
          <w:tcPr>
            <w:tcW w:w="3397" w:type="dxa"/>
            <w:shd w:val="clear" w:color="auto" w:fill="auto"/>
            <w:noWrap/>
            <w:vAlign w:val="center"/>
          </w:tcPr>
          <w:p w14:paraId="4511E411" w14:textId="77777777" w:rsidR="007370E5" w:rsidRPr="00D5426A" w:rsidRDefault="007370E5" w:rsidP="00832C1D">
            <w:pPr>
              <w:pStyle w:val="TAH"/>
              <w:spacing w:line="256" w:lineRule="auto"/>
              <w:rPr>
                <w:rFonts w:cs="Arial"/>
                <w:b w:val="0"/>
                <w:lang w:eastAsia="zh-CN"/>
              </w:rPr>
            </w:pPr>
            <w:r w:rsidRPr="00D5426A">
              <w:rPr>
                <w:rFonts w:cs="Arial"/>
                <w:b w:val="0"/>
                <w:lang w:eastAsia="zh-CN"/>
              </w:rPr>
              <w:t>DC_2A-13A_n5A-n77A</w:t>
            </w:r>
            <w:r>
              <w:rPr>
                <w:vertAlign w:val="superscript"/>
                <w:lang w:eastAsia="fi-FI"/>
              </w:rPr>
              <w:t>9</w:t>
            </w:r>
          </w:p>
          <w:p w14:paraId="5A673704" w14:textId="77777777" w:rsidR="007370E5" w:rsidRPr="00D5426A" w:rsidRDefault="007370E5" w:rsidP="00832C1D">
            <w:pPr>
              <w:pStyle w:val="TAH"/>
              <w:spacing w:line="256" w:lineRule="auto"/>
              <w:rPr>
                <w:rFonts w:cs="Arial"/>
                <w:b w:val="0"/>
                <w:lang w:eastAsia="zh-CN"/>
              </w:rPr>
            </w:pPr>
            <w:r w:rsidRPr="00D5426A">
              <w:rPr>
                <w:rFonts w:cs="Arial"/>
                <w:b w:val="0"/>
                <w:lang w:eastAsia="zh-CN"/>
              </w:rPr>
              <w:t>DC_2A-2A-13A_n5A-n77A</w:t>
            </w:r>
            <w:r>
              <w:rPr>
                <w:vertAlign w:val="superscript"/>
                <w:lang w:eastAsia="fi-FI"/>
              </w:rPr>
              <w:t>9</w:t>
            </w:r>
          </w:p>
          <w:p w14:paraId="44B6824C" w14:textId="77777777" w:rsidR="007370E5" w:rsidRPr="00D5426A" w:rsidRDefault="007370E5" w:rsidP="00832C1D">
            <w:pPr>
              <w:pStyle w:val="TAC"/>
            </w:pPr>
            <w:r w:rsidRPr="00D5426A">
              <w:rPr>
                <w:rFonts w:cs="Arial"/>
                <w:lang w:eastAsia="zh-CN"/>
              </w:rPr>
              <w:t>DC_2A-13A_n5A-n77C</w:t>
            </w:r>
            <w:r>
              <w:rPr>
                <w:vertAlign w:val="superscript"/>
                <w:lang w:eastAsia="fi-FI"/>
              </w:rPr>
              <w:t>9</w:t>
            </w:r>
          </w:p>
        </w:tc>
        <w:tc>
          <w:tcPr>
            <w:tcW w:w="3618" w:type="dxa"/>
            <w:vAlign w:val="center"/>
          </w:tcPr>
          <w:p w14:paraId="28B18264" w14:textId="77777777" w:rsidR="007370E5" w:rsidRPr="00D5426A" w:rsidRDefault="007370E5" w:rsidP="00832C1D">
            <w:pPr>
              <w:pStyle w:val="TAC"/>
              <w:rPr>
                <w:rFonts w:cs="Arial"/>
                <w:szCs w:val="18"/>
              </w:rPr>
            </w:pPr>
            <w:r w:rsidRPr="00D5426A">
              <w:rPr>
                <w:rFonts w:cs="Arial"/>
                <w:color w:val="000000"/>
                <w:szCs w:val="18"/>
              </w:rPr>
              <w:t>DC_2A_n77A</w:t>
            </w:r>
            <w:r>
              <w:rPr>
                <w:rFonts w:cs="Arial"/>
                <w:color w:val="000000"/>
                <w:szCs w:val="18"/>
              </w:rPr>
              <w:br/>
            </w:r>
            <w:r w:rsidRPr="00D5426A">
              <w:rPr>
                <w:rFonts w:cs="Arial"/>
                <w:color w:val="000000"/>
                <w:szCs w:val="18"/>
              </w:rPr>
              <w:t>DC_13A_n77A</w:t>
            </w:r>
          </w:p>
        </w:tc>
      </w:tr>
      <w:tr w:rsidR="00FC6830" w:rsidRPr="00EF5447" w14:paraId="77E0EC74"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50A135" w14:textId="009E6972" w:rsidR="00FC6830" w:rsidRPr="00FD6E97" w:rsidRDefault="00FC6830" w:rsidP="00FC6830">
            <w:pPr>
              <w:pStyle w:val="TAC"/>
              <w:rPr>
                <w:lang w:eastAsia="zh-CN"/>
              </w:rPr>
            </w:pPr>
            <w:r>
              <w:br w:type="page"/>
            </w:r>
            <w:r>
              <w:rPr>
                <w:rFonts w:eastAsia="Malgun Gothic" w:cs="Arial"/>
                <w:szCs w:val="18"/>
              </w:rPr>
              <w:t>DC_2A-13A_n25A-n66A</w:t>
            </w:r>
            <w:r>
              <w:rPr>
                <w:vertAlign w:val="superscript"/>
                <w:lang w:eastAsia="ja-JP"/>
              </w:rPr>
              <w:t>8,14</w:t>
            </w:r>
          </w:p>
        </w:tc>
        <w:tc>
          <w:tcPr>
            <w:tcW w:w="3618" w:type="dxa"/>
            <w:tcBorders>
              <w:top w:val="single" w:sz="4" w:space="0" w:color="auto"/>
              <w:left w:val="single" w:sz="4" w:space="0" w:color="auto"/>
              <w:bottom w:val="single" w:sz="4" w:space="0" w:color="auto"/>
              <w:right w:val="single" w:sz="4" w:space="0" w:color="auto"/>
            </w:tcBorders>
            <w:vAlign w:val="center"/>
          </w:tcPr>
          <w:p w14:paraId="00452674" w14:textId="70F1FDBC" w:rsidR="00FC6830" w:rsidRPr="00A8065B" w:rsidRDefault="00FC6830" w:rsidP="00FC6830">
            <w:pPr>
              <w:pStyle w:val="TAC"/>
              <w:rPr>
                <w:lang w:eastAsia="zh-CN"/>
              </w:rPr>
            </w:pPr>
            <w:r>
              <w:rPr>
                <w:rFonts w:cs="Arial"/>
                <w:szCs w:val="18"/>
              </w:rPr>
              <w:t>DC_2A_n66A</w:t>
            </w:r>
            <w:r>
              <w:rPr>
                <w:rFonts w:cs="Arial"/>
                <w:szCs w:val="18"/>
              </w:rPr>
              <w:br/>
              <w:t>DC_13A_n25A</w:t>
            </w:r>
            <w:r>
              <w:rPr>
                <w:rFonts w:cs="Arial"/>
                <w:szCs w:val="18"/>
              </w:rPr>
              <w:br/>
              <w:t>DC_13A_n66A</w:t>
            </w:r>
          </w:p>
        </w:tc>
      </w:tr>
      <w:tr w:rsidR="00FC6830" w:rsidRPr="00A8065B" w14:paraId="188C7E55"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31B824" w14:textId="77777777" w:rsidR="00FC6830" w:rsidRDefault="00FC6830" w:rsidP="00FC6830">
            <w:pPr>
              <w:pStyle w:val="TAC"/>
              <w:rPr>
                <w:rFonts w:cs="Arial"/>
                <w:lang w:eastAsia="ja-JP"/>
              </w:rPr>
            </w:pPr>
            <w:r>
              <w:rPr>
                <w:rFonts w:cs="Arial"/>
                <w:lang w:eastAsia="ja-JP"/>
              </w:rPr>
              <w:t>DC_2A-13A-48A_n77A</w:t>
            </w:r>
            <w:r>
              <w:rPr>
                <w:rFonts w:cs="Arial"/>
                <w:vertAlign w:val="superscript"/>
                <w:lang w:eastAsia="ja-JP"/>
              </w:rPr>
              <w:t>7,8,</w:t>
            </w:r>
            <w:r>
              <w:rPr>
                <w:vertAlign w:val="superscript"/>
                <w:lang w:eastAsia="fi-FI"/>
              </w:rPr>
              <w:t>9</w:t>
            </w:r>
          </w:p>
          <w:p w14:paraId="21720C5B" w14:textId="77777777" w:rsidR="00FC6830" w:rsidRDefault="00FC6830" w:rsidP="00FC6830">
            <w:pPr>
              <w:pStyle w:val="TAC"/>
              <w:rPr>
                <w:rFonts w:cs="Arial"/>
                <w:lang w:eastAsia="ja-JP"/>
              </w:rPr>
            </w:pPr>
            <w:r>
              <w:rPr>
                <w:rFonts w:cs="Arial"/>
                <w:lang w:eastAsia="ja-JP"/>
              </w:rPr>
              <w:t>DC_2A-13A-48A_n77C</w:t>
            </w:r>
            <w:r>
              <w:rPr>
                <w:rFonts w:cs="Arial"/>
                <w:vertAlign w:val="superscript"/>
                <w:lang w:eastAsia="ja-JP"/>
              </w:rPr>
              <w:t>7,8,</w:t>
            </w:r>
            <w:r>
              <w:rPr>
                <w:vertAlign w:val="superscript"/>
                <w:lang w:eastAsia="fi-FI"/>
              </w:rPr>
              <w:t>9</w:t>
            </w:r>
          </w:p>
          <w:p w14:paraId="2F50B947" w14:textId="77777777" w:rsidR="00FC6830" w:rsidRDefault="00FC6830" w:rsidP="00FC6830">
            <w:pPr>
              <w:pStyle w:val="TAC"/>
              <w:rPr>
                <w:rFonts w:cs="Arial"/>
                <w:lang w:eastAsia="ja-JP"/>
              </w:rPr>
            </w:pPr>
            <w:r>
              <w:rPr>
                <w:rFonts w:cs="Arial"/>
                <w:lang w:eastAsia="ja-JP"/>
              </w:rPr>
              <w:t>DC_2A-13A-48C_n77A</w:t>
            </w:r>
            <w:r>
              <w:rPr>
                <w:rFonts w:cs="Arial"/>
                <w:vertAlign w:val="superscript"/>
                <w:lang w:eastAsia="ja-JP"/>
              </w:rPr>
              <w:t>7,8,</w:t>
            </w:r>
            <w:r>
              <w:rPr>
                <w:vertAlign w:val="superscript"/>
                <w:lang w:eastAsia="fi-FI"/>
              </w:rPr>
              <w:t>9</w:t>
            </w:r>
          </w:p>
          <w:p w14:paraId="5035653D" w14:textId="46E0B7CD" w:rsidR="00FC6830" w:rsidRPr="00FD6E97" w:rsidRDefault="00FC6830" w:rsidP="00FC6830">
            <w:pPr>
              <w:pStyle w:val="TAC"/>
              <w:rPr>
                <w:lang w:eastAsia="zh-CN"/>
              </w:rPr>
            </w:pPr>
            <w:r>
              <w:rPr>
                <w:lang w:eastAsia="zh-CN"/>
              </w:rPr>
              <w:t>DC_2A-13A-48C_n77C</w:t>
            </w:r>
            <w:r>
              <w:rPr>
                <w:vertAlign w:val="superscript"/>
                <w:lang w:eastAsia="zh-CN"/>
              </w:rPr>
              <w:t>7,8,</w:t>
            </w:r>
            <w:r>
              <w:rPr>
                <w:vertAlign w:val="superscript"/>
                <w:lang w:eastAsia="fi-FI"/>
              </w:rPr>
              <w:t>9</w:t>
            </w:r>
          </w:p>
        </w:tc>
        <w:tc>
          <w:tcPr>
            <w:tcW w:w="3618" w:type="dxa"/>
            <w:tcBorders>
              <w:top w:val="single" w:sz="4" w:space="0" w:color="auto"/>
              <w:left w:val="single" w:sz="4" w:space="0" w:color="auto"/>
              <w:bottom w:val="single" w:sz="4" w:space="0" w:color="auto"/>
              <w:right w:val="single" w:sz="4" w:space="0" w:color="auto"/>
            </w:tcBorders>
          </w:tcPr>
          <w:p w14:paraId="09FAF287" w14:textId="77777777" w:rsidR="00FC6830" w:rsidRDefault="00FC6830" w:rsidP="00FC6830">
            <w:pPr>
              <w:pStyle w:val="TAC"/>
              <w:rPr>
                <w:lang w:val="en-US" w:eastAsia="fi-FI"/>
              </w:rPr>
            </w:pPr>
            <w:r>
              <w:rPr>
                <w:lang w:val="en-US" w:eastAsia="fi-FI"/>
              </w:rPr>
              <w:t>DC_2A_n77A</w:t>
            </w:r>
          </w:p>
          <w:p w14:paraId="7701BBBF" w14:textId="7B36E6C0" w:rsidR="00FC6830" w:rsidRPr="00A8065B" w:rsidRDefault="00FC6830" w:rsidP="00FC6830">
            <w:pPr>
              <w:pStyle w:val="TAC"/>
              <w:rPr>
                <w:lang w:eastAsia="zh-CN"/>
              </w:rPr>
            </w:pPr>
            <w:r>
              <w:rPr>
                <w:lang w:val="en-US" w:eastAsia="fi-FI"/>
              </w:rPr>
              <w:t>DC_13A_n77A</w:t>
            </w:r>
          </w:p>
        </w:tc>
      </w:tr>
      <w:tr w:rsidR="007370E5" w:rsidRPr="00EF5447" w14:paraId="4BA3D454" w14:textId="77777777" w:rsidTr="007B57DA">
        <w:trPr>
          <w:trHeight w:val="187"/>
          <w:jc w:val="center"/>
        </w:trPr>
        <w:tc>
          <w:tcPr>
            <w:tcW w:w="3397" w:type="dxa"/>
            <w:shd w:val="clear" w:color="auto" w:fill="auto"/>
            <w:noWrap/>
          </w:tcPr>
          <w:p w14:paraId="60D744BD" w14:textId="77777777" w:rsidR="007370E5" w:rsidRPr="00EF5447" w:rsidRDefault="007370E5" w:rsidP="00832C1D">
            <w:pPr>
              <w:pStyle w:val="TAC"/>
              <w:rPr>
                <w:lang w:eastAsia="ja-JP"/>
              </w:rPr>
            </w:pPr>
            <w:r w:rsidRPr="00EF5447">
              <w:rPr>
                <w:lang w:eastAsia="fi-FI"/>
              </w:rPr>
              <w:t>DC_2A-13A-66A_n2A</w:t>
            </w:r>
          </w:p>
        </w:tc>
        <w:tc>
          <w:tcPr>
            <w:tcW w:w="3618" w:type="dxa"/>
          </w:tcPr>
          <w:p w14:paraId="3D74F9E6" w14:textId="77777777" w:rsidR="007370E5" w:rsidRPr="00EF5447" w:rsidRDefault="007370E5" w:rsidP="00832C1D">
            <w:pPr>
              <w:pStyle w:val="TAC"/>
              <w:rPr>
                <w:lang w:eastAsia="zh-TW"/>
              </w:rPr>
            </w:pPr>
            <w:r w:rsidRPr="00EF5447">
              <w:rPr>
                <w:lang w:eastAsia="fi-FI"/>
              </w:rPr>
              <w:t>DC_13A_n2A</w:t>
            </w:r>
          </w:p>
        </w:tc>
      </w:tr>
      <w:tr w:rsidR="007370E5" w:rsidRPr="00EF5447" w14:paraId="6A104949" w14:textId="77777777" w:rsidTr="007B57DA">
        <w:trPr>
          <w:trHeight w:val="187"/>
          <w:jc w:val="center"/>
        </w:trPr>
        <w:tc>
          <w:tcPr>
            <w:tcW w:w="3397" w:type="dxa"/>
            <w:shd w:val="clear" w:color="auto" w:fill="auto"/>
            <w:noWrap/>
          </w:tcPr>
          <w:p w14:paraId="67158A4E" w14:textId="77777777" w:rsidR="007370E5" w:rsidRPr="00EF5447" w:rsidRDefault="007370E5" w:rsidP="00832C1D">
            <w:pPr>
              <w:pStyle w:val="TAC"/>
              <w:rPr>
                <w:lang w:eastAsia="ja-JP"/>
              </w:rPr>
            </w:pPr>
            <w:r w:rsidRPr="00EF5447">
              <w:rPr>
                <w:lang w:eastAsia="fi-FI"/>
              </w:rPr>
              <w:t>DC_2A-13A-66A-66A_n2A</w:t>
            </w:r>
          </w:p>
        </w:tc>
        <w:tc>
          <w:tcPr>
            <w:tcW w:w="3618" w:type="dxa"/>
          </w:tcPr>
          <w:p w14:paraId="4067D2D7" w14:textId="77777777" w:rsidR="007370E5" w:rsidRPr="00EF5447" w:rsidRDefault="007370E5" w:rsidP="00832C1D">
            <w:pPr>
              <w:pStyle w:val="TAC"/>
              <w:rPr>
                <w:lang w:eastAsia="zh-TW"/>
              </w:rPr>
            </w:pPr>
            <w:r w:rsidRPr="00EF5447">
              <w:rPr>
                <w:lang w:eastAsia="fi-FI"/>
              </w:rPr>
              <w:t>DC_13A_n2A</w:t>
            </w:r>
          </w:p>
        </w:tc>
      </w:tr>
      <w:tr w:rsidR="007370E5" w:rsidRPr="00EF5447" w14:paraId="017C4264" w14:textId="77777777" w:rsidTr="007B57DA">
        <w:trPr>
          <w:trHeight w:val="187"/>
          <w:jc w:val="center"/>
        </w:trPr>
        <w:tc>
          <w:tcPr>
            <w:tcW w:w="3397" w:type="dxa"/>
            <w:shd w:val="clear" w:color="auto" w:fill="auto"/>
            <w:noWrap/>
          </w:tcPr>
          <w:p w14:paraId="0DD864CB" w14:textId="77777777" w:rsidR="007370E5" w:rsidRPr="00EF5447" w:rsidRDefault="007370E5" w:rsidP="00832C1D">
            <w:pPr>
              <w:pStyle w:val="TAC"/>
              <w:rPr>
                <w:lang w:eastAsia="ja-JP"/>
              </w:rPr>
            </w:pPr>
            <w:r w:rsidRPr="00EF5447">
              <w:rPr>
                <w:lang w:eastAsia="fi-FI"/>
              </w:rPr>
              <w:t>DC_2A-13A-66A_n5A</w:t>
            </w:r>
          </w:p>
        </w:tc>
        <w:tc>
          <w:tcPr>
            <w:tcW w:w="3618" w:type="dxa"/>
          </w:tcPr>
          <w:p w14:paraId="419F691B" w14:textId="77777777" w:rsidR="007370E5" w:rsidRPr="00EF5447" w:rsidRDefault="007370E5" w:rsidP="00832C1D">
            <w:pPr>
              <w:pStyle w:val="TAC"/>
              <w:rPr>
                <w:lang w:eastAsia="fi-FI"/>
              </w:rPr>
            </w:pPr>
            <w:r w:rsidRPr="00EF5447">
              <w:rPr>
                <w:lang w:eastAsia="fi-FI"/>
              </w:rPr>
              <w:t>DC_2A_n5A</w:t>
            </w:r>
          </w:p>
          <w:p w14:paraId="1B9014D7" w14:textId="77777777" w:rsidR="007370E5" w:rsidRPr="00EF5447" w:rsidRDefault="007370E5" w:rsidP="00832C1D">
            <w:pPr>
              <w:pStyle w:val="TAC"/>
              <w:rPr>
                <w:lang w:eastAsia="zh-TW"/>
              </w:rPr>
            </w:pPr>
            <w:r w:rsidRPr="00EF5447">
              <w:rPr>
                <w:lang w:eastAsia="fi-FI"/>
              </w:rPr>
              <w:t>DC_66A_n5A</w:t>
            </w:r>
          </w:p>
        </w:tc>
      </w:tr>
      <w:tr w:rsidR="007370E5" w14:paraId="04688026"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0BB858" w14:textId="77777777" w:rsidR="007370E5" w:rsidRDefault="007370E5" w:rsidP="00832C1D">
            <w:pPr>
              <w:pStyle w:val="TAC"/>
              <w:rPr>
                <w:lang w:val="fr-FR" w:eastAsia="fi-FI"/>
              </w:rPr>
            </w:pPr>
            <w:r>
              <w:rPr>
                <w:lang w:val="fr-FR" w:eastAsia="ja-JP"/>
              </w:rPr>
              <w:t>DC_2A-2A-13A-66A_n5A</w:t>
            </w:r>
          </w:p>
        </w:tc>
        <w:tc>
          <w:tcPr>
            <w:tcW w:w="3618" w:type="dxa"/>
            <w:tcBorders>
              <w:top w:val="single" w:sz="4" w:space="0" w:color="auto"/>
              <w:left w:val="single" w:sz="4" w:space="0" w:color="auto"/>
              <w:bottom w:val="single" w:sz="4" w:space="0" w:color="auto"/>
              <w:right w:val="single" w:sz="4" w:space="0" w:color="auto"/>
            </w:tcBorders>
            <w:hideMark/>
          </w:tcPr>
          <w:p w14:paraId="37ABBC6C" w14:textId="77777777" w:rsidR="007370E5" w:rsidRPr="00D06F04" w:rsidRDefault="007370E5" w:rsidP="00832C1D">
            <w:pPr>
              <w:pStyle w:val="TAC"/>
              <w:rPr>
                <w:lang w:eastAsia="fi-FI"/>
              </w:rPr>
            </w:pPr>
            <w:r w:rsidRPr="00D06F04">
              <w:rPr>
                <w:lang w:eastAsia="fi-FI"/>
              </w:rPr>
              <w:t>DC_2A_n5A</w:t>
            </w:r>
          </w:p>
          <w:p w14:paraId="52683FE8" w14:textId="77777777" w:rsidR="007370E5" w:rsidRPr="00D06F04" w:rsidRDefault="007370E5" w:rsidP="00832C1D">
            <w:pPr>
              <w:pStyle w:val="TAC"/>
              <w:rPr>
                <w:lang w:eastAsia="fi-FI"/>
              </w:rPr>
            </w:pPr>
            <w:r w:rsidRPr="00D06F04">
              <w:rPr>
                <w:lang w:eastAsia="fi-FI"/>
              </w:rPr>
              <w:t>DC_66A_n5A</w:t>
            </w:r>
          </w:p>
        </w:tc>
      </w:tr>
      <w:tr w:rsidR="007370E5" w14:paraId="0ACE4237"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08F59E" w14:textId="77777777" w:rsidR="007370E5" w:rsidRDefault="007370E5" w:rsidP="00832C1D">
            <w:pPr>
              <w:pStyle w:val="TAC"/>
              <w:rPr>
                <w:lang w:val="fr-FR" w:eastAsia="fi-FI"/>
              </w:rPr>
            </w:pPr>
            <w:r>
              <w:rPr>
                <w:lang w:val="fr-FR" w:eastAsia="ja-JP"/>
              </w:rPr>
              <w:t>DC_2A-13A-66A-66A_n5A</w:t>
            </w:r>
          </w:p>
        </w:tc>
        <w:tc>
          <w:tcPr>
            <w:tcW w:w="3618" w:type="dxa"/>
            <w:tcBorders>
              <w:top w:val="single" w:sz="4" w:space="0" w:color="auto"/>
              <w:left w:val="single" w:sz="4" w:space="0" w:color="auto"/>
              <w:bottom w:val="single" w:sz="4" w:space="0" w:color="auto"/>
              <w:right w:val="single" w:sz="4" w:space="0" w:color="auto"/>
            </w:tcBorders>
            <w:hideMark/>
          </w:tcPr>
          <w:p w14:paraId="4AC370A2" w14:textId="77777777" w:rsidR="007370E5" w:rsidRPr="00D06F04" w:rsidRDefault="007370E5" w:rsidP="00832C1D">
            <w:pPr>
              <w:pStyle w:val="TAC"/>
              <w:rPr>
                <w:lang w:eastAsia="fi-FI"/>
              </w:rPr>
            </w:pPr>
            <w:r w:rsidRPr="00D06F04">
              <w:rPr>
                <w:lang w:eastAsia="fi-FI"/>
              </w:rPr>
              <w:t>DC_2A_n5A</w:t>
            </w:r>
          </w:p>
          <w:p w14:paraId="46C4E692" w14:textId="77777777" w:rsidR="007370E5" w:rsidRPr="00D06F04" w:rsidRDefault="007370E5" w:rsidP="00832C1D">
            <w:pPr>
              <w:pStyle w:val="TAC"/>
              <w:rPr>
                <w:lang w:eastAsia="fi-FI"/>
              </w:rPr>
            </w:pPr>
            <w:r w:rsidRPr="00D06F04">
              <w:rPr>
                <w:lang w:eastAsia="fi-FI"/>
              </w:rPr>
              <w:t>DC_66A_n5A</w:t>
            </w:r>
          </w:p>
        </w:tc>
      </w:tr>
      <w:tr w:rsidR="007370E5" w14:paraId="48C5758C"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CEDCEC" w14:textId="77777777" w:rsidR="007370E5" w:rsidRDefault="007370E5" w:rsidP="00832C1D">
            <w:pPr>
              <w:pStyle w:val="TAC"/>
              <w:rPr>
                <w:lang w:val="fr-FR" w:eastAsia="fi-FI"/>
              </w:rPr>
            </w:pPr>
            <w:r>
              <w:rPr>
                <w:lang w:val="fr-FR" w:eastAsia="ja-JP"/>
              </w:rPr>
              <w:lastRenderedPageBreak/>
              <w:t>DC_2A-2A-13A-66A-66A_n5A</w:t>
            </w:r>
          </w:p>
        </w:tc>
        <w:tc>
          <w:tcPr>
            <w:tcW w:w="3618" w:type="dxa"/>
            <w:tcBorders>
              <w:top w:val="single" w:sz="4" w:space="0" w:color="auto"/>
              <w:left w:val="single" w:sz="4" w:space="0" w:color="auto"/>
              <w:bottom w:val="single" w:sz="4" w:space="0" w:color="auto"/>
              <w:right w:val="single" w:sz="4" w:space="0" w:color="auto"/>
            </w:tcBorders>
            <w:hideMark/>
          </w:tcPr>
          <w:p w14:paraId="0BFE1245" w14:textId="77777777" w:rsidR="007370E5" w:rsidRPr="00D06F04" w:rsidRDefault="007370E5" w:rsidP="00832C1D">
            <w:pPr>
              <w:pStyle w:val="TAC"/>
              <w:rPr>
                <w:lang w:eastAsia="fi-FI"/>
              </w:rPr>
            </w:pPr>
            <w:r w:rsidRPr="00D06F04">
              <w:rPr>
                <w:lang w:eastAsia="fi-FI"/>
              </w:rPr>
              <w:t>DC_2A_n5A</w:t>
            </w:r>
          </w:p>
          <w:p w14:paraId="2D0F8DF3" w14:textId="77777777" w:rsidR="007370E5" w:rsidRPr="00D06F04" w:rsidRDefault="007370E5" w:rsidP="00832C1D">
            <w:pPr>
              <w:pStyle w:val="TAC"/>
              <w:rPr>
                <w:lang w:eastAsia="fi-FI"/>
              </w:rPr>
            </w:pPr>
            <w:r w:rsidRPr="00D06F04">
              <w:rPr>
                <w:lang w:eastAsia="fi-FI"/>
              </w:rPr>
              <w:t>DC_66A_n5A</w:t>
            </w:r>
          </w:p>
        </w:tc>
      </w:tr>
      <w:tr w:rsidR="007370E5" w:rsidRPr="00EF5447" w14:paraId="162AD094" w14:textId="77777777" w:rsidTr="007B57DA">
        <w:trPr>
          <w:trHeight w:val="187"/>
          <w:jc w:val="center"/>
        </w:trPr>
        <w:tc>
          <w:tcPr>
            <w:tcW w:w="3397" w:type="dxa"/>
            <w:shd w:val="clear" w:color="auto" w:fill="auto"/>
            <w:noWrap/>
          </w:tcPr>
          <w:p w14:paraId="5A3B66A2" w14:textId="77777777" w:rsidR="007370E5" w:rsidRPr="00EF5447" w:rsidRDefault="007370E5" w:rsidP="00832C1D">
            <w:pPr>
              <w:pStyle w:val="TAC"/>
              <w:rPr>
                <w:lang w:eastAsia="fi-FI"/>
              </w:rPr>
            </w:pPr>
            <w:r w:rsidRPr="00EF5447">
              <w:rPr>
                <w:lang w:eastAsia="fi-FI"/>
              </w:rPr>
              <w:t>DC_2A-13A-66A_n48A</w:t>
            </w:r>
          </w:p>
          <w:p w14:paraId="33DD2879" w14:textId="77777777" w:rsidR="007370E5" w:rsidRPr="00EF5447" w:rsidRDefault="007370E5" w:rsidP="00832C1D">
            <w:pPr>
              <w:pStyle w:val="TAC"/>
              <w:rPr>
                <w:lang w:eastAsia="ja-JP"/>
              </w:rPr>
            </w:pPr>
            <w:r w:rsidRPr="00EF5447">
              <w:rPr>
                <w:lang w:eastAsia="fi-FI"/>
              </w:rPr>
              <w:t>DC_2A-13A-66A_n48B</w:t>
            </w:r>
          </w:p>
        </w:tc>
        <w:tc>
          <w:tcPr>
            <w:tcW w:w="3618" w:type="dxa"/>
          </w:tcPr>
          <w:p w14:paraId="466678B5" w14:textId="77777777" w:rsidR="007370E5" w:rsidRPr="00EF5447" w:rsidRDefault="007370E5" w:rsidP="00832C1D">
            <w:pPr>
              <w:pStyle w:val="TAC"/>
              <w:rPr>
                <w:lang w:eastAsia="fi-FI"/>
              </w:rPr>
            </w:pPr>
            <w:r w:rsidRPr="00EF5447">
              <w:rPr>
                <w:lang w:eastAsia="fi-FI"/>
              </w:rPr>
              <w:t>DC_2A_n48A</w:t>
            </w:r>
          </w:p>
          <w:p w14:paraId="64318DEB" w14:textId="77777777" w:rsidR="007370E5" w:rsidRPr="00EF5447" w:rsidRDefault="007370E5" w:rsidP="00832C1D">
            <w:pPr>
              <w:pStyle w:val="TAC"/>
              <w:rPr>
                <w:lang w:eastAsia="fi-FI"/>
              </w:rPr>
            </w:pPr>
            <w:r w:rsidRPr="00EF5447">
              <w:rPr>
                <w:lang w:eastAsia="fi-FI"/>
              </w:rPr>
              <w:t>DC_13A_n48A</w:t>
            </w:r>
          </w:p>
          <w:p w14:paraId="5C1E6C3A" w14:textId="77777777" w:rsidR="007370E5" w:rsidRPr="00EF5447" w:rsidRDefault="007370E5" w:rsidP="00832C1D">
            <w:pPr>
              <w:pStyle w:val="TAC"/>
              <w:rPr>
                <w:lang w:eastAsia="zh-TW"/>
              </w:rPr>
            </w:pPr>
            <w:r w:rsidRPr="00EF5447">
              <w:rPr>
                <w:lang w:eastAsia="fi-FI"/>
              </w:rPr>
              <w:t>DC_66A_n48A</w:t>
            </w:r>
          </w:p>
        </w:tc>
      </w:tr>
      <w:tr w:rsidR="007370E5" w:rsidRPr="00EF5447" w14:paraId="201F9900" w14:textId="77777777" w:rsidTr="007B57DA">
        <w:trPr>
          <w:trHeight w:val="187"/>
          <w:jc w:val="center"/>
        </w:trPr>
        <w:tc>
          <w:tcPr>
            <w:tcW w:w="3397" w:type="dxa"/>
            <w:shd w:val="clear" w:color="auto" w:fill="auto"/>
            <w:noWrap/>
          </w:tcPr>
          <w:p w14:paraId="039079A3" w14:textId="77777777" w:rsidR="007370E5" w:rsidRPr="00EF5447" w:rsidRDefault="007370E5" w:rsidP="00832C1D">
            <w:pPr>
              <w:pStyle w:val="TAC"/>
              <w:rPr>
                <w:lang w:eastAsia="fi-FI"/>
              </w:rPr>
            </w:pPr>
            <w:r w:rsidRPr="00EF5447">
              <w:rPr>
                <w:lang w:eastAsia="fi-FI"/>
              </w:rPr>
              <w:t>DC_2A-13A-66A-66A_n48A</w:t>
            </w:r>
          </w:p>
          <w:p w14:paraId="58971AB6" w14:textId="77777777" w:rsidR="007370E5" w:rsidRPr="00EF5447" w:rsidRDefault="007370E5" w:rsidP="00832C1D">
            <w:pPr>
              <w:pStyle w:val="TAC"/>
              <w:rPr>
                <w:lang w:eastAsia="ja-JP"/>
              </w:rPr>
            </w:pPr>
            <w:r w:rsidRPr="00EF5447">
              <w:rPr>
                <w:lang w:eastAsia="fi-FI"/>
              </w:rPr>
              <w:t>DC_2A-13A-66A-66A_n48B</w:t>
            </w:r>
          </w:p>
        </w:tc>
        <w:tc>
          <w:tcPr>
            <w:tcW w:w="3618" w:type="dxa"/>
          </w:tcPr>
          <w:p w14:paraId="37E8904F" w14:textId="77777777" w:rsidR="007370E5" w:rsidRPr="00EF5447" w:rsidRDefault="007370E5" w:rsidP="00832C1D">
            <w:pPr>
              <w:pStyle w:val="TAC"/>
              <w:rPr>
                <w:lang w:eastAsia="fi-FI"/>
              </w:rPr>
            </w:pPr>
            <w:r w:rsidRPr="00EF5447">
              <w:rPr>
                <w:lang w:eastAsia="fi-FI"/>
              </w:rPr>
              <w:t>DC_2A_n48A</w:t>
            </w:r>
          </w:p>
          <w:p w14:paraId="6FF4F885" w14:textId="77777777" w:rsidR="007370E5" w:rsidRPr="00EF5447" w:rsidRDefault="007370E5" w:rsidP="00832C1D">
            <w:pPr>
              <w:pStyle w:val="TAC"/>
              <w:rPr>
                <w:lang w:eastAsia="fi-FI"/>
              </w:rPr>
            </w:pPr>
            <w:r w:rsidRPr="00EF5447">
              <w:rPr>
                <w:lang w:eastAsia="fi-FI"/>
              </w:rPr>
              <w:t>DC_13A_n48A</w:t>
            </w:r>
          </w:p>
          <w:p w14:paraId="23EEEDA5" w14:textId="77777777" w:rsidR="007370E5" w:rsidRPr="00EF5447" w:rsidRDefault="007370E5" w:rsidP="00832C1D">
            <w:pPr>
              <w:pStyle w:val="TAC"/>
              <w:rPr>
                <w:lang w:eastAsia="zh-TW"/>
              </w:rPr>
            </w:pPr>
            <w:r w:rsidRPr="00EF5447">
              <w:rPr>
                <w:lang w:eastAsia="fi-FI"/>
              </w:rPr>
              <w:t>DC_66A_n48A</w:t>
            </w:r>
          </w:p>
        </w:tc>
      </w:tr>
      <w:tr w:rsidR="007370E5" w:rsidRPr="00EF5447" w14:paraId="3C26E060" w14:textId="77777777" w:rsidTr="007B57DA">
        <w:trPr>
          <w:trHeight w:val="187"/>
          <w:jc w:val="center"/>
        </w:trPr>
        <w:tc>
          <w:tcPr>
            <w:tcW w:w="3397" w:type="dxa"/>
            <w:shd w:val="clear" w:color="auto" w:fill="auto"/>
            <w:noWrap/>
          </w:tcPr>
          <w:p w14:paraId="773D6878" w14:textId="77777777" w:rsidR="007370E5" w:rsidRPr="00EF5447" w:rsidRDefault="007370E5" w:rsidP="00832C1D">
            <w:pPr>
              <w:pStyle w:val="TAC"/>
              <w:rPr>
                <w:lang w:eastAsia="fi-FI"/>
              </w:rPr>
            </w:pPr>
            <w:r w:rsidRPr="00EF5447">
              <w:rPr>
                <w:lang w:eastAsia="fi-FI"/>
              </w:rPr>
              <w:t>DC_2A-13A-66A_n66A</w:t>
            </w:r>
          </w:p>
          <w:p w14:paraId="09DDAAC6" w14:textId="77777777" w:rsidR="007370E5" w:rsidRPr="00EF5447" w:rsidRDefault="007370E5" w:rsidP="00832C1D">
            <w:pPr>
              <w:pStyle w:val="TAC"/>
              <w:rPr>
                <w:lang w:eastAsia="fi-FI"/>
              </w:rPr>
            </w:pPr>
            <w:r w:rsidRPr="00EF5447">
              <w:rPr>
                <w:lang w:eastAsia="fi-FI"/>
              </w:rPr>
              <w:t>DC_2A-2A-13A-66A_n66A</w:t>
            </w:r>
          </w:p>
          <w:p w14:paraId="17ED260E" w14:textId="77777777" w:rsidR="007370E5" w:rsidRPr="00EF5447" w:rsidRDefault="007370E5" w:rsidP="00832C1D">
            <w:pPr>
              <w:pStyle w:val="TAC"/>
              <w:rPr>
                <w:lang w:eastAsia="fi-FI"/>
              </w:rPr>
            </w:pPr>
            <w:r w:rsidRPr="00EF5447">
              <w:rPr>
                <w:lang w:eastAsia="fi-FI"/>
              </w:rPr>
              <w:t>DC_2A-13A-66A-66A_n66A</w:t>
            </w:r>
          </w:p>
          <w:p w14:paraId="7FD99C6E" w14:textId="77777777" w:rsidR="007370E5" w:rsidRPr="00EF5447" w:rsidRDefault="007370E5" w:rsidP="00832C1D">
            <w:pPr>
              <w:pStyle w:val="TAC"/>
              <w:rPr>
                <w:rFonts w:eastAsia="MS Mincho" w:cs="Arial"/>
                <w:szCs w:val="18"/>
                <w:lang w:eastAsia="ja-JP"/>
              </w:rPr>
            </w:pPr>
            <w:r w:rsidRPr="00EF5447">
              <w:rPr>
                <w:lang w:eastAsia="fi-FI"/>
              </w:rPr>
              <w:t>DC_2A-2A-13A-66A-66A_n66A</w:t>
            </w:r>
          </w:p>
        </w:tc>
        <w:tc>
          <w:tcPr>
            <w:tcW w:w="3618" w:type="dxa"/>
          </w:tcPr>
          <w:p w14:paraId="5A5334C0" w14:textId="77777777" w:rsidR="007370E5" w:rsidRPr="00EF5447" w:rsidRDefault="007370E5" w:rsidP="00832C1D">
            <w:pPr>
              <w:pStyle w:val="TAC"/>
              <w:rPr>
                <w:lang w:eastAsia="fi-FI"/>
              </w:rPr>
            </w:pPr>
            <w:r w:rsidRPr="00EF5447">
              <w:rPr>
                <w:lang w:eastAsia="fi-FI"/>
              </w:rPr>
              <w:t>DC_2A_n66A</w:t>
            </w:r>
          </w:p>
          <w:p w14:paraId="451B8F47" w14:textId="77777777" w:rsidR="007370E5" w:rsidRPr="00EF5447" w:rsidRDefault="007370E5" w:rsidP="00832C1D">
            <w:pPr>
              <w:pStyle w:val="TAC"/>
              <w:rPr>
                <w:lang w:eastAsia="fi-FI"/>
              </w:rPr>
            </w:pPr>
            <w:r w:rsidRPr="00EF5447">
              <w:rPr>
                <w:lang w:eastAsia="fi-FI"/>
              </w:rPr>
              <w:t>DC_13A_n66A</w:t>
            </w:r>
          </w:p>
          <w:p w14:paraId="4D54755A" w14:textId="77777777" w:rsidR="007370E5" w:rsidRPr="00EF5447" w:rsidRDefault="007370E5" w:rsidP="00832C1D">
            <w:pPr>
              <w:pStyle w:val="TAC"/>
              <w:rPr>
                <w:rFonts w:eastAsia="MS Mincho" w:cs="Arial"/>
                <w:szCs w:val="18"/>
                <w:lang w:eastAsia="ja-JP"/>
              </w:rPr>
            </w:pPr>
            <w:r w:rsidRPr="0044563A">
              <w:rPr>
                <w:lang w:eastAsia="fi-FI"/>
              </w:rPr>
              <w:t>DC_66A_n66A</w:t>
            </w:r>
            <w:r w:rsidRPr="0044563A">
              <w:rPr>
                <w:vertAlign w:val="superscript"/>
                <w:lang w:eastAsia="fi-FI"/>
              </w:rPr>
              <w:t>4</w:t>
            </w:r>
          </w:p>
        </w:tc>
      </w:tr>
      <w:tr w:rsidR="007370E5" w14:paraId="3ADAF1DF"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7AA52E" w14:textId="77777777" w:rsidR="007370E5" w:rsidRDefault="007370E5" w:rsidP="00832C1D">
            <w:pPr>
              <w:pStyle w:val="TAC"/>
              <w:rPr>
                <w:lang w:val="fr-FR" w:eastAsia="fi-FI"/>
              </w:rPr>
            </w:pPr>
            <w:r>
              <w:rPr>
                <w:lang w:val="fr-FR" w:eastAsia="fi-FI"/>
              </w:rPr>
              <w:t>DC_2A-2A-13A-66A_n66A</w:t>
            </w:r>
          </w:p>
        </w:tc>
        <w:tc>
          <w:tcPr>
            <w:tcW w:w="3618" w:type="dxa"/>
            <w:tcBorders>
              <w:top w:val="single" w:sz="4" w:space="0" w:color="auto"/>
              <w:left w:val="single" w:sz="4" w:space="0" w:color="auto"/>
              <w:bottom w:val="single" w:sz="4" w:space="0" w:color="auto"/>
              <w:right w:val="single" w:sz="4" w:space="0" w:color="auto"/>
            </w:tcBorders>
            <w:hideMark/>
          </w:tcPr>
          <w:p w14:paraId="0E1FBB8B" w14:textId="77777777" w:rsidR="007370E5" w:rsidRPr="00D06F04" w:rsidRDefault="007370E5" w:rsidP="00832C1D">
            <w:pPr>
              <w:pStyle w:val="TAC"/>
              <w:rPr>
                <w:lang w:eastAsia="fi-FI"/>
              </w:rPr>
            </w:pPr>
            <w:r w:rsidRPr="00D06F04">
              <w:rPr>
                <w:lang w:eastAsia="fi-FI"/>
              </w:rPr>
              <w:t>DC_2A_n66A</w:t>
            </w:r>
          </w:p>
          <w:p w14:paraId="726A7133" w14:textId="77777777" w:rsidR="007370E5" w:rsidRPr="00D06F04" w:rsidRDefault="007370E5" w:rsidP="00832C1D">
            <w:pPr>
              <w:pStyle w:val="TAC"/>
              <w:rPr>
                <w:lang w:eastAsia="fi-FI"/>
              </w:rPr>
            </w:pPr>
            <w:r w:rsidRPr="00D06F04">
              <w:rPr>
                <w:lang w:eastAsia="fi-FI"/>
              </w:rPr>
              <w:t>DC_13A_n66A</w:t>
            </w:r>
          </w:p>
          <w:p w14:paraId="7885AA15" w14:textId="77777777" w:rsidR="007370E5" w:rsidRPr="00D06F04" w:rsidRDefault="007370E5" w:rsidP="00832C1D">
            <w:pPr>
              <w:pStyle w:val="TAC"/>
              <w:rPr>
                <w:lang w:eastAsia="fi-FI"/>
              </w:rPr>
            </w:pPr>
            <w:r w:rsidRPr="0044563A">
              <w:rPr>
                <w:lang w:eastAsia="fi-FI"/>
              </w:rPr>
              <w:t>DC_66A_n66A</w:t>
            </w:r>
            <w:r w:rsidRPr="0044563A">
              <w:rPr>
                <w:vertAlign w:val="superscript"/>
                <w:lang w:eastAsia="fi-FI"/>
              </w:rPr>
              <w:t>4</w:t>
            </w:r>
          </w:p>
        </w:tc>
      </w:tr>
      <w:tr w:rsidR="007370E5" w14:paraId="3032F508"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7DD6CB" w14:textId="77777777" w:rsidR="007370E5" w:rsidRDefault="007370E5" w:rsidP="00832C1D">
            <w:pPr>
              <w:pStyle w:val="TAC"/>
              <w:rPr>
                <w:lang w:val="fr-FR" w:eastAsia="fi-FI"/>
              </w:rPr>
            </w:pPr>
            <w:r>
              <w:rPr>
                <w:lang w:val="fr-FR" w:eastAsia="fi-FI"/>
              </w:rPr>
              <w:t>DC_2A-13A-66A-66A_n66A</w:t>
            </w:r>
          </w:p>
        </w:tc>
        <w:tc>
          <w:tcPr>
            <w:tcW w:w="3618" w:type="dxa"/>
            <w:tcBorders>
              <w:top w:val="single" w:sz="4" w:space="0" w:color="auto"/>
              <w:left w:val="single" w:sz="4" w:space="0" w:color="auto"/>
              <w:bottom w:val="single" w:sz="4" w:space="0" w:color="auto"/>
              <w:right w:val="single" w:sz="4" w:space="0" w:color="auto"/>
            </w:tcBorders>
            <w:hideMark/>
          </w:tcPr>
          <w:p w14:paraId="02A62156" w14:textId="77777777" w:rsidR="007370E5" w:rsidRPr="00D06F04" w:rsidRDefault="007370E5" w:rsidP="00832C1D">
            <w:pPr>
              <w:pStyle w:val="TAC"/>
              <w:rPr>
                <w:lang w:eastAsia="fi-FI"/>
              </w:rPr>
            </w:pPr>
            <w:r w:rsidRPr="00D06F04">
              <w:rPr>
                <w:lang w:eastAsia="fi-FI"/>
              </w:rPr>
              <w:t>DC_2A_n66A</w:t>
            </w:r>
          </w:p>
          <w:p w14:paraId="3A598FD3" w14:textId="77777777" w:rsidR="007370E5" w:rsidRPr="00D06F04" w:rsidRDefault="007370E5" w:rsidP="00832C1D">
            <w:pPr>
              <w:pStyle w:val="TAC"/>
              <w:rPr>
                <w:lang w:eastAsia="fi-FI"/>
              </w:rPr>
            </w:pPr>
            <w:r w:rsidRPr="00D06F04">
              <w:rPr>
                <w:lang w:eastAsia="fi-FI"/>
              </w:rPr>
              <w:t>DC_13A_n66A</w:t>
            </w:r>
          </w:p>
          <w:p w14:paraId="18EF523F" w14:textId="77777777" w:rsidR="007370E5" w:rsidRPr="00D06F04" w:rsidRDefault="007370E5" w:rsidP="00832C1D">
            <w:pPr>
              <w:pStyle w:val="TAC"/>
              <w:rPr>
                <w:lang w:eastAsia="fi-FI"/>
              </w:rPr>
            </w:pPr>
            <w:r w:rsidRPr="0044563A">
              <w:rPr>
                <w:lang w:eastAsia="fi-FI"/>
              </w:rPr>
              <w:t>DC_66A_n66A</w:t>
            </w:r>
            <w:r w:rsidRPr="0044563A">
              <w:rPr>
                <w:vertAlign w:val="superscript"/>
                <w:lang w:eastAsia="fi-FI"/>
              </w:rPr>
              <w:t>4</w:t>
            </w:r>
          </w:p>
        </w:tc>
      </w:tr>
      <w:tr w:rsidR="007370E5" w14:paraId="2F522FC7"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EF0BF3" w14:textId="77777777" w:rsidR="007370E5" w:rsidRDefault="007370E5" w:rsidP="00832C1D">
            <w:pPr>
              <w:pStyle w:val="TAC"/>
              <w:rPr>
                <w:lang w:val="fr-FR" w:eastAsia="fi-FI"/>
              </w:rPr>
            </w:pPr>
            <w:r>
              <w:rPr>
                <w:lang w:val="fr-FR" w:eastAsia="fi-FI"/>
              </w:rPr>
              <w:t>DC_2A-2A-13A-66A-66A_n66A</w:t>
            </w:r>
          </w:p>
        </w:tc>
        <w:tc>
          <w:tcPr>
            <w:tcW w:w="3618" w:type="dxa"/>
            <w:tcBorders>
              <w:top w:val="single" w:sz="4" w:space="0" w:color="auto"/>
              <w:left w:val="single" w:sz="4" w:space="0" w:color="auto"/>
              <w:bottom w:val="single" w:sz="4" w:space="0" w:color="auto"/>
              <w:right w:val="single" w:sz="4" w:space="0" w:color="auto"/>
            </w:tcBorders>
            <w:hideMark/>
          </w:tcPr>
          <w:p w14:paraId="46AA2D2A" w14:textId="77777777" w:rsidR="007370E5" w:rsidRPr="0044563A" w:rsidRDefault="007370E5" w:rsidP="00832C1D">
            <w:pPr>
              <w:pStyle w:val="TAC"/>
              <w:rPr>
                <w:lang w:eastAsia="fi-FI"/>
              </w:rPr>
            </w:pPr>
            <w:r w:rsidRPr="0044563A">
              <w:rPr>
                <w:lang w:eastAsia="fi-FI"/>
              </w:rPr>
              <w:t>DC_2A_n66A</w:t>
            </w:r>
          </w:p>
          <w:p w14:paraId="09936D77" w14:textId="77777777" w:rsidR="007370E5" w:rsidRPr="0044563A" w:rsidRDefault="007370E5" w:rsidP="00832C1D">
            <w:pPr>
              <w:pStyle w:val="TAC"/>
              <w:rPr>
                <w:lang w:eastAsia="fi-FI"/>
              </w:rPr>
            </w:pPr>
            <w:r w:rsidRPr="0044563A">
              <w:rPr>
                <w:lang w:eastAsia="fi-FI"/>
              </w:rPr>
              <w:t>DC_13A_n66A</w:t>
            </w:r>
          </w:p>
          <w:p w14:paraId="77DB3376" w14:textId="77777777" w:rsidR="007370E5" w:rsidRPr="0044563A" w:rsidRDefault="007370E5" w:rsidP="00832C1D">
            <w:pPr>
              <w:pStyle w:val="TAC"/>
              <w:rPr>
                <w:lang w:eastAsia="fi-FI"/>
              </w:rPr>
            </w:pPr>
            <w:r w:rsidRPr="0044563A">
              <w:rPr>
                <w:lang w:eastAsia="fi-FI"/>
              </w:rPr>
              <w:t>DC_66A_n66A</w:t>
            </w:r>
            <w:r w:rsidRPr="0044563A">
              <w:rPr>
                <w:vertAlign w:val="superscript"/>
                <w:lang w:eastAsia="fi-FI"/>
              </w:rPr>
              <w:t>4</w:t>
            </w:r>
          </w:p>
        </w:tc>
      </w:tr>
      <w:tr w:rsidR="007370E5" w:rsidRPr="007C6316" w14:paraId="3F1872F6" w14:textId="77777777" w:rsidTr="007B57DA">
        <w:trPr>
          <w:trHeight w:val="187"/>
          <w:jc w:val="center"/>
        </w:trPr>
        <w:tc>
          <w:tcPr>
            <w:tcW w:w="3397" w:type="dxa"/>
            <w:shd w:val="clear" w:color="auto" w:fill="auto"/>
            <w:noWrap/>
          </w:tcPr>
          <w:p w14:paraId="7EFFAD25" w14:textId="77777777" w:rsidR="007370E5" w:rsidRPr="007C6316" w:rsidRDefault="007370E5" w:rsidP="00832C1D">
            <w:pPr>
              <w:pStyle w:val="TAC"/>
              <w:rPr>
                <w:lang w:eastAsia="fi-FI"/>
              </w:rPr>
            </w:pPr>
            <w:r w:rsidRPr="00C33643">
              <w:rPr>
                <w:lang w:eastAsia="fi-FI"/>
              </w:rPr>
              <w:t>DC_2A-13A-66B_n66A</w:t>
            </w:r>
          </w:p>
        </w:tc>
        <w:tc>
          <w:tcPr>
            <w:tcW w:w="3618" w:type="dxa"/>
          </w:tcPr>
          <w:p w14:paraId="31A26C10" w14:textId="77777777" w:rsidR="007370E5" w:rsidRPr="0044563A" w:rsidRDefault="007370E5" w:rsidP="00832C1D">
            <w:pPr>
              <w:pStyle w:val="TAC"/>
              <w:rPr>
                <w:lang w:eastAsia="fi-FI"/>
              </w:rPr>
            </w:pPr>
            <w:r w:rsidRPr="0044563A">
              <w:rPr>
                <w:lang w:eastAsia="fi-FI"/>
              </w:rPr>
              <w:t>DC_13A_n66A</w:t>
            </w:r>
          </w:p>
        </w:tc>
      </w:tr>
      <w:tr w:rsidR="007370E5" w:rsidRPr="00EF5447" w14:paraId="4BAEBDBD" w14:textId="77777777" w:rsidTr="007B57DA">
        <w:trPr>
          <w:trHeight w:val="187"/>
          <w:jc w:val="center"/>
        </w:trPr>
        <w:tc>
          <w:tcPr>
            <w:tcW w:w="3397" w:type="dxa"/>
            <w:shd w:val="clear" w:color="auto" w:fill="auto"/>
            <w:noWrap/>
          </w:tcPr>
          <w:p w14:paraId="27FF1658" w14:textId="77777777" w:rsidR="007370E5" w:rsidRDefault="007370E5" w:rsidP="00832C1D">
            <w:pPr>
              <w:pStyle w:val="TAC"/>
              <w:rPr>
                <w:vertAlign w:val="superscript"/>
                <w:lang w:eastAsia="fi-FI"/>
              </w:rPr>
            </w:pPr>
            <w:r w:rsidRPr="007C6316">
              <w:rPr>
                <w:lang w:eastAsia="fi-FI"/>
              </w:rPr>
              <w:t>DC_2A-13A-66A_n77A</w:t>
            </w:r>
            <w:r>
              <w:rPr>
                <w:vertAlign w:val="superscript"/>
                <w:lang w:eastAsia="fi-FI"/>
              </w:rPr>
              <w:t>9</w:t>
            </w:r>
          </w:p>
          <w:p w14:paraId="0008F2AF" w14:textId="77777777" w:rsidR="007370E5" w:rsidRPr="007C6316" w:rsidRDefault="007370E5" w:rsidP="00832C1D">
            <w:pPr>
              <w:pStyle w:val="TAC"/>
              <w:rPr>
                <w:lang w:eastAsia="fi-FI"/>
              </w:rPr>
            </w:pPr>
            <w:r w:rsidRPr="00C869BC">
              <w:rPr>
                <w:lang w:eastAsia="fi-FI"/>
              </w:rPr>
              <w:t>DC_2A-13A-66A_n77C</w:t>
            </w:r>
            <w:r>
              <w:rPr>
                <w:vertAlign w:val="superscript"/>
                <w:lang w:eastAsia="fi-FI"/>
              </w:rPr>
              <w:t>9</w:t>
            </w:r>
          </w:p>
          <w:p w14:paraId="7252C657" w14:textId="77777777" w:rsidR="007370E5" w:rsidRDefault="007370E5" w:rsidP="00832C1D">
            <w:pPr>
              <w:pStyle w:val="TAC"/>
              <w:rPr>
                <w:lang w:eastAsia="fi-FI"/>
              </w:rPr>
            </w:pPr>
            <w:r w:rsidRPr="00CE19A1">
              <w:rPr>
                <w:lang w:eastAsia="fi-FI"/>
              </w:rPr>
              <w:t>DC_2A-2A-13A-66A_n77C</w:t>
            </w:r>
            <w:r>
              <w:rPr>
                <w:vertAlign w:val="superscript"/>
                <w:lang w:eastAsia="fi-FI"/>
              </w:rPr>
              <w:t>9</w:t>
            </w:r>
          </w:p>
          <w:p w14:paraId="6C8FDC3C" w14:textId="77777777" w:rsidR="007370E5" w:rsidRPr="007C6316" w:rsidRDefault="007370E5" w:rsidP="00832C1D">
            <w:pPr>
              <w:pStyle w:val="TAC"/>
              <w:rPr>
                <w:lang w:eastAsia="fi-FI"/>
              </w:rPr>
            </w:pPr>
            <w:r w:rsidRPr="009B04F7">
              <w:rPr>
                <w:lang w:eastAsia="fi-FI"/>
              </w:rPr>
              <w:t>DC_2A-2A-13A-66A-66A_n77A</w:t>
            </w:r>
          </w:p>
          <w:p w14:paraId="6600CF2C" w14:textId="77777777" w:rsidR="007370E5" w:rsidRPr="00EF5447" w:rsidRDefault="007370E5" w:rsidP="00832C1D">
            <w:pPr>
              <w:pStyle w:val="TAC"/>
            </w:pPr>
            <w:r w:rsidRPr="000C4218">
              <w:t>DC_2A-13A-66A-66A_n77C</w:t>
            </w:r>
            <w:r>
              <w:rPr>
                <w:vertAlign w:val="superscript"/>
                <w:lang w:eastAsia="fi-FI"/>
              </w:rPr>
              <w:t>9</w:t>
            </w:r>
          </w:p>
        </w:tc>
        <w:tc>
          <w:tcPr>
            <w:tcW w:w="3618" w:type="dxa"/>
          </w:tcPr>
          <w:p w14:paraId="4818C20C" w14:textId="77777777" w:rsidR="007370E5" w:rsidRPr="0044563A" w:rsidRDefault="007370E5" w:rsidP="00832C1D">
            <w:pPr>
              <w:pStyle w:val="TAC"/>
              <w:rPr>
                <w:lang w:eastAsia="fi-FI"/>
              </w:rPr>
            </w:pPr>
            <w:r w:rsidRPr="0044563A">
              <w:rPr>
                <w:lang w:eastAsia="fi-FI"/>
              </w:rPr>
              <w:t>DC_2A_n66A</w:t>
            </w:r>
          </w:p>
          <w:p w14:paraId="78D911E2" w14:textId="77777777" w:rsidR="007370E5" w:rsidRPr="0044563A" w:rsidRDefault="007370E5" w:rsidP="00832C1D">
            <w:pPr>
              <w:pStyle w:val="TAC"/>
              <w:rPr>
                <w:b/>
                <w:lang w:eastAsia="fi-FI"/>
              </w:rPr>
            </w:pPr>
            <w:r w:rsidRPr="0044563A">
              <w:rPr>
                <w:lang w:eastAsia="fi-FI"/>
              </w:rPr>
              <w:t>DC_2A_n77A</w:t>
            </w:r>
            <w:r w:rsidRPr="0044563A">
              <w:rPr>
                <w:vertAlign w:val="superscript"/>
                <w:lang w:eastAsia="fi-FI"/>
              </w:rPr>
              <w:t>9</w:t>
            </w:r>
          </w:p>
          <w:p w14:paraId="3A900EE7" w14:textId="77777777" w:rsidR="007370E5" w:rsidRPr="0044563A" w:rsidRDefault="007370E5" w:rsidP="00832C1D">
            <w:pPr>
              <w:pStyle w:val="TAC"/>
              <w:rPr>
                <w:b/>
                <w:lang w:eastAsia="fi-FI"/>
              </w:rPr>
            </w:pPr>
            <w:r w:rsidRPr="0044563A">
              <w:rPr>
                <w:lang w:eastAsia="fi-FI"/>
              </w:rPr>
              <w:t>DC_13A_n77A</w:t>
            </w:r>
            <w:r w:rsidRPr="0044563A">
              <w:rPr>
                <w:vertAlign w:val="superscript"/>
                <w:lang w:eastAsia="fi-FI"/>
              </w:rPr>
              <w:t>9</w:t>
            </w:r>
          </w:p>
          <w:p w14:paraId="43987AE0" w14:textId="77777777" w:rsidR="007370E5" w:rsidRPr="0044563A" w:rsidRDefault="007370E5" w:rsidP="00832C1D">
            <w:pPr>
              <w:pStyle w:val="TAC"/>
            </w:pPr>
            <w:r w:rsidRPr="0044563A">
              <w:rPr>
                <w:lang w:val="en-US" w:eastAsia="fi-FI"/>
              </w:rPr>
              <w:t>DC_66A_n77A</w:t>
            </w:r>
            <w:r w:rsidRPr="0044563A">
              <w:rPr>
                <w:vertAlign w:val="superscript"/>
                <w:lang w:eastAsia="fi-FI"/>
              </w:rPr>
              <w:t>9</w:t>
            </w:r>
          </w:p>
        </w:tc>
      </w:tr>
      <w:tr w:rsidR="004D5036" w14:paraId="4E43596B"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B1D7C0" w14:textId="42D7A115" w:rsidR="004D5036" w:rsidRDefault="004D5036" w:rsidP="004D5036">
            <w:pPr>
              <w:pStyle w:val="TAC"/>
              <w:rPr>
                <w:lang w:val="fr-FR" w:eastAsia="fi-FI"/>
              </w:rPr>
            </w:pPr>
            <w:r>
              <w:rPr>
                <w:lang w:val="fr-FR" w:eastAsia="fi-FI"/>
              </w:rPr>
              <w:t>DC_2A-2A-13A-66A_n77A</w:t>
            </w:r>
            <w:r>
              <w:rPr>
                <w:vertAlign w:val="superscript"/>
                <w:lang w:eastAsia="fi-FI"/>
              </w:rPr>
              <w:t>9</w:t>
            </w:r>
          </w:p>
        </w:tc>
        <w:tc>
          <w:tcPr>
            <w:tcW w:w="3618" w:type="dxa"/>
            <w:tcBorders>
              <w:top w:val="single" w:sz="4" w:space="0" w:color="auto"/>
              <w:left w:val="single" w:sz="4" w:space="0" w:color="auto"/>
              <w:bottom w:val="single" w:sz="4" w:space="0" w:color="auto"/>
              <w:right w:val="single" w:sz="4" w:space="0" w:color="auto"/>
            </w:tcBorders>
            <w:hideMark/>
          </w:tcPr>
          <w:p w14:paraId="1D62C8B7" w14:textId="77777777" w:rsidR="004D5036" w:rsidRPr="0044563A" w:rsidRDefault="004D5036" w:rsidP="004D5036">
            <w:pPr>
              <w:pStyle w:val="TAC"/>
              <w:rPr>
                <w:b/>
                <w:lang w:eastAsia="fi-FI"/>
              </w:rPr>
            </w:pPr>
            <w:r w:rsidRPr="0044563A">
              <w:rPr>
                <w:lang w:eastAsia="fi-FI"/>
              </w:rPr>
              <w:t>DC_2A_n77A</w:t>
            </w:r>
            <w:r w:rsidRPr="0044563A">
              <w:rPr>
                <w:vertAlign w:val="superscript"/>
                <w:lang w:eastAsia="fi-FI"/>
              </w:rPr>
              <w:t>9</w:t>
            </w:r>
          </w:p>
          <w:p w14:paraId="71BAD118" w14:textId="77777777" w:rsidR="004D5036" w:rsidRPr="0044563A" w:rsidRDefault="004D5036" w:rsidP="004D5036">
            <w:pPr>
              <w:pStyle w:val="TAC"/>
              <w:rPr>
                <w:b/>
                <w:lang w:eastAsia="fi-FI"/>
              </w:rPr>
            </w:pPr>
            <w:r w:rsidRPr="0044563A">
              <w:rPr>
                <w:lang w:eastAsia="fi-FI"/>
              </w:rPr>
              <w:t>DC_13A_n77A</w:t>
            </w:r>
            <w:r w:rsidRPr="0044563A">
              <w:rPr>
                <w:vertAlign w:val="superscript"/>
                <w:lang w:eastAsia="fi-FI"/>
              </w:rPr>
              <w:t>9</w:t>
            </w:r>
          </w:p>
          <w:p w14:paraId="50E3CD2F" w14:textId="26F483E6" w:rsidR="004D5036" w:rsidRPr="0044563A" w:rsidRDefault="004D5036" w:rsidP="004D5036">
            <w:pPr>
              <w:pStyle w:val="TAC"/>
              <w:rPr>
                <w:lang w:eastAsia="fi-FI"/>
              </w:rPr>
            </w:pPr>
            <w:r w:rsidRPr="0044563A">
              <w:rPr>
                <w:lang w:val="en-US" w:eastAsia="fi-FI"/>
              </w:rPr>
              <w:t>DC_66A_n77A</w:t>
            </w:r>
            <w:r w:rsidRPr="0044563A">
              <w:rPr>
                <w:vertAlign w:val="superscript"/>
                <w:lang w:eastAsia="fi-FI"/>
              </w:rPr>
              <w:t>9</w:t>
            </w:r>
          </w:p>
        </w:tc>
      </w:tr>
      <w:tr w:rsidR="004D5036" w14:paraId="11C61041"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CA3371" w14:textId="5857C41F" w:rsidR="004D5036" w:rsidRDefault="004D5036" w:rsidP="004D5036">
            <w:pPr>
              <w:pStyle w:val="TAC"/>
              <w:rPr>
                <w:lang w:val="fr-FR" w:eastAsia="fi-FI"/>
              </w:rPr>
            </w:pPr>
            <w:r>
              <w:rPr>
                <w:lang w:val="fi-FI" w:eastAsia="fi-FI"/>
              </w:rPr>
              <w:t>DC_2A-13A-66A-66A_n77A</w:t>
            </w:r>
            <w:r>
              <w:rPr>
                <w:vertAlign w:val="superscript"/>
                <w:lang w:eastAsia="fi-FI"/>
              </w:rPr>
              <w:t>9</w:t>
            </w:r>
          </w:p>
        </w:tc>
        <w:tc>
          <w:tcPr>
            <w:tcW w:w="3618" w:type="dxa"/>
            <w:tcBorders>
              <w:top w:val="single" w:sz="4" w:space="0" w:color="auto"/>
              <w:left w:val="single" w:sz="4" w:space="0" w:color="auto"/>
              <w:bottom w:val="single" w:sz="4" w:space="0" w:color="auto"/>
              <w:right w:val="single" w:sz="4" w:space="0" w:color="auto"/>
            </w:tcBorders>
            <w:hideMark/>
          </w:tcPr>
          <w:p w14:paraId="7060E167" w14:textId="77777777" w:rsidR="004D5036" w:rsidRPr="0044563A" w:rsidRDefault="004D5036" w:rsidP="004D5036">
            <w:pPr>
              <w:pStyle w:val="TAC"/>
              <w:rPr>
                <w:b/>
                <w:lang w:eastAsia="fi-FI"/>
              </w:rPr>
            </w:pPr>
            <w:r w:rsidRPr="0044563A">
              <w:rPr>
                <w:lang w:eastAsia="fi-FI"/>
              </w:rPr>
              <w:t>DC_2A_n77A</w:t>
            </w:r>
            <w:r w:rsidRPr="0044563A">
              <w:rPr>
                <w:vertAlign w:val="superscript"/>
                <w:lang w:eastAsia="fi-FI"/>
              </w:rPr>
              <w:t>9</w:t>
            </w:r>
          </w:p>
          <w:p w14:paraId="4FB43204" w14:textId="77777777" w:rsidR="004D5036" w:rsidRPr="0044563A" w:rsidRDefault="004D5036" w:rsidP="004D5036">
            <w:pPr>
              <w:pStyle w:val="TAC"/>
              <w:rPr>
                <w:b/>
                <w:lang w:eastAsia="fi-FI"/>
              </w:rPr>
            </w:pPr>
            <w:r w:rsidRPr="0044563A">
              <w:rPr>
                <w:lang w:eastAsia="fi-FI"/>
              </w:rPr>
              <w:t>DC_13A_n77A</w:t>
            </w:r>
            <w:r w:rsidRPr="0044563A">
              <w:rPr>
                <w:vertAlign w:val="superscript"/>
                <w:lang w:eastAsia="fi-FI"/>
              </w:rPr>
              <w:t>9</w:t>
            </w:r>
          </w:p>
          <w:p w14:paraId="34AAA699" w14:textId="4EEF9832" w:rsidR="004D5036" w:rsidRPr="0044563A" w:rsidRDefault="004D5036" w:rsidP="004D5036">
            <w:pPr>
              <w:pStyle w:val="TAC"/>
              <w:rPr>
                <w:lang w:eastAsia="fi-FI"/>
              </w:rPr>
            </w:pPr>
            <w:r w:rsidRPr="0044563A">
              <w:rPr>
                <w:lang w:val="en-US" w:eastAsia="fi-FI"/>
              </w:rPr>
              <w:t>DC_66A_n77A</w:t>
            </w:r>
            <w:r w:rsidRPr="0044563A">
              <w:rPr>
                <w:vertAlign w:val="superscript"/>
                <w:lang w:eastAsia="fi-FI"/>
              </w:rPr>
              <w:t>9</w:t>
            </w:r>
          </w:p>
        </w:tc>
      </w:tr>
      <w:tr w:rsidR="004D5036" w:rsidRPr="00EF5447" w14:paraId="33336D4C" w14:textId="77777777" w:rsidTr="007B57DA">
        <w:trPr>
          <w:trHeight w:val="187"/>
          <w:jc w:val="center"/>
        </w:trPr>
        <w:tc>
          <w:tcPr>
            <w:tcW w:w="3397" w:type="dxa"/>
            <w:shd w:val="clear" w:color="auto" w:fill="auto"/>
            <w:noWrap/>
          </w:tcPr>
          <w:p w14:paraId="3E584B32" w14:textId="77777777" w:rsidR="004D5036" w:rsidRDefault="004D5036" w:rsidP="004D5036">
            <w:pPr>
              <w:pStyle w:val="TAC"/>
              <w:rPr>
                <w:vertAlign w:val="superscript"/>
                <w:lang w:eastAsia="fi-FI"/>
              </w:rPr>
            </w:pPr>
            <w:r w:rsidRPr="00EF5447">
              <w:t>DC_2A-13A_n66A-n77A</w:t>
            </w:r>
            <w:r>
              <w:rPr>
                <w:vertAlign w:val="superscript"/>
                <w:lang w:eastAsia="fi-FI"/>
              </w:rPr>
              <w:t>9</w:t>
            </w:r>
          </w:p>
          <w:p w14:paraId="5C499847" w14:textId="77777777" w:rsidR="004D5036" w:rsidRDefault="004D5036" w:rsidP="004D5036">
            <w:pPr>
              <w:pStyle w:val="TAC"/>
              <w:rPr>
                <w:lang w:eastAsia="fi-FI"/>
              </w:rPr>
            </w:pPr>
            <w:r w:rsidRPr="00D06F04">
              <w:rPr>
                <w:lang w:eastAsia="fi-FI"/>
              </w:rPr>
              <w:t>DC</w:t>
            </w:r>
            <w:r w:rsidRPr="00EE404B">
              <w:rPr>
                <w:lang w:eastAsia="fi-FI"/>
              </w:rPr>
              <w:t>_2A-13A_n66A-n77C</w:t>
            </w:r>
            <w:r>
              <w:rPr>
                <w:vertAlign w:val="superscript"/>
                <w:lang w:eastAsia="fi-FI"/>
              </w:rPr>
              <w:t>9</w:t>
            </w:r>
          </w:p>
          <w:p w14:paraId="443A68B8" w14:textId="0E63B0D7" w:rsidR="004D5036" w:rsidRPr="00EF5447" w:rsidRDefault="004D5036" w:rsidP="004D5036">
            <w:pPr>
              <w:pStyle w:val="TAC"/>
              <w:rPr>
                <w:lang w:eastAsia="fi-FI"/>
              </w:rPr>
            </w:pPr>
            <w:r>
              <w:rPr>
                <w:lang w:eastAsia="fi-FI"/>
              </w:rPr>
              <w:t>DC_2A-2A-13A_</w:t>
            </w:r>
            <w:r w:rsidRPr="00EF5447">
              <w:rPr>
                <w:lang w:eastAsia="fi-FI"/>
              </w:rPr>
              <w:t>n66A</w:t>
            </w:r>
            <w:r>
              <w:rPr>
                <w:lang w:eastAsia="fi-FI"/>
              </w:rPr>
              <w:t>-n77A</w:t>
            </w:r>
            <w:r>
              <w:rPr>
                <w:vertAlign w:val="superscript"/>
                <w:lang w:eastAsia="fi-FI"/>
              </w:rPr>
              <w:t>9</w:t>
            </w:r>
          </w:p>
        </w:tc>
        <w:tc>
          <w:tcPr>
            <w:tcW w:w="3618" w:type="dxa"/>
          </w:tcPr>
          <w:p w14:paraId="5B7A4A11" w14:textId="77777777" w:rsidR="004D5036" w:rsidRPr="0044563A" w:rsidRDefault="004D5036" w:rsidP="004D5036">
            <w:pPr>
              <w:pStyle w:val="TAC"/>
            </w:pPr>
            <w:r w:rsidRPr="0044563A">
              <w:t>DC_2A_n66A</w:t>
            </w:r>
          </w:p>
          <w:p w14:paraId="7D784AC9" w14:textId="77777777" w:rsidR="004D5036" w:rsidRPr="0044563A" w:rsidRDefault="004D5036" w:rsidP="004D5036">
            <w:pPr>
              <w:pStyle w:val="TAC"/>
            </w:pPr>
            <w:r w:rsidRPr="0044563A">
              <w:t>DC_2A_n77A</w:t>
            </w:r>
            <w:r w:rsidRPr="0044563A">
              <w:rPr>
                <w:vertAlign w:val="superscript"/>
                <w:lang w:eastAsia="fi-FI"/>
              </w:rPr>
              <w:t>9</w:t>
            </w:r>
          </w:p>
          <w:p w14:paraId="0AD9EE58" w14:textId="77777777" w:rsidR="004D5036" w:rsidRPr="0044563A" w:rsidRDefault="004D5036" w:rsidP="004D5036">
            <w:pPr>
              <w:pStyle w:val="TAC"/>
            </w:pPr>
            <w:r w:rsidRPr="0044563A">
              <w:t>DC_13A_n66A</w:t>
            </w:r>
          </w:p>
          <w:p w14:paraId="3692A792" w14:textId="65995A0B" w:rsidR="004D5036" w:rsidRPr="0044563A" w:rsidRDefault="004D5036" w:rsidP="004D5036">
            <w:pPr>
              <w:pStyle w:val="TAC"/>
              <w:rPr>
                <w:lang w:eastAsia="fi-FI"/>
              </w:rPr>
            </w:pPr>
            <w:r w:rsidRPr="0044563A">
              <w:t>DC_13A_n77A</w:t>
            </w:r>
            <w:r w:rsidRPr="0044563A">
              <w:rPr>
                <w:vertAlign w:val="superscript"/>
                <w:lang w:eastAsia="fi-FI"/>
              </w:rPr>
              <w:t>9</w:t>
            </w:r>
          </w:p>
        </w:tc>
      </w:tr>
      <w:tr w:rsidR="007370E5" w:rsidRPr="00EF5447" w14:paraId="623C620B" w14:textId="77777777" w:rsidTr="007B57DA">
        <w:trPr>
          <w:trHeight w:val="187"/>
          <w:jc w:val="center"/>
        </w:trPr>
        <w:tc>
          <w:tcPr>
            <w:tcW w:w="3397" w:type="dxa"/>
            <w:shd w:val="clear" w:color="auto" w:fill="auto"/>
            <w:noWrap/>
          </w:tcPr>
          <w:p w14:paraId="56F4CD9B" w14:textId="77777777" w:rsidR="007370E5" w:rsidRPr="00EF5447" w:rsidRDefault="007370E5" w:rsidP="00832C1D">
            <w:pPr>
              <w:pStyle w:val="TAC"/>
            </w:pPr>
            <w:r w:rsidRPr="00F31A15">
              <w:rPr>
                <w:lang w:eastAsia="zh-CN"/>
              </w:rPr>
              <w:t>DC_2A-14A-30A_n</w:t>
            </w:r>
            <w:r>
              <w:rPr>
                <w:lang w:eastAsia="zh-CN"/>
              </w:rPr>
              <w:t>2</w:t>
            </w:r>
            <w:r w:rsidRPr="00F31A15">
              <w:rPr>
                <w:lang w:eastAsia="zh-CN"/>
              </w:rPr>
              <w:t>A</w:t>
            </w:r>
          </w:p>
        </w:tc>
        <w:tc>
          <w:tcPr>
            <w:tcW w:w="3618" w:type="dxa"/>
          </w:tcPr>
          <w:p w14:paraId="08809AB7" w14:textId="77777777" w:rsidR="007370E5" w:rsidRPr="0044563A" w:rsidRDefault="007370E5" w:rsidP="00832C1D">
            <w:pPr>
              <w:pStyle w:val="TAC"/>
              <w:rPr>
                <w:vertAlign w:val="superscript"/>
                <w:lang w:eastAsia="zh-CN"/>
              </w:rPr>
            </w:pPr>
            <w:r w:rsidRPr="0044563A">
              <w:rPr>
                <w:lang w:eastAsia="zh-CN"/>
              </w:rPr>
              <w:t>DC_2A_n2A</w:t>
            </w:r>
            <w:r w:rsidRPr="0044563A">
              <w:rPr>
                <w:vertAlign w:val="superscript"/>
                <w:lang w:eastAsia="zh-CN"/>
              </w:rPr>
              <w:t>4</w:t>
            </w:r>
          </w:p>
          <w:p w14:paraId="48BC0511" w14:textId="77777777" w:rsidR="007370E5" w:rsidRPr="0044563A" w:rsidRDefault="007370E5" w:rsidP="00832C1D">
            <w:pPr>
              <w:pStyle w:val="TAC"/>
              <w:rPr>
                <w:lang w:eastAsia="zh-CN"/>
              </w:rPr>
            </w:pPr>
            <w:r w:rsidRPr="0044563A">
              <w:rPr>
                <w:lang w:eastAsia="zh-CN"/>
              </w:rPr>
              <w:t>DC_14A_n2A</w:t>
            </w:r>
          </w:p>
          <w:p w14:paraId="701B4BEB" w14:textId="77777777" w:rsidR="007370E5" w:rsidRPr="0044563A" w:rsidRDefault="007370E5" w:rsidP="00832C1D">
            <w:pPr>
              <w:pStyle w:val="TAC"/>
            </w:pPr>
            <w:r w:rsidRPr="0044563A">
              <w:rPr>
                <w:lang w:eastAsia="zh-CN"/>
              </w:rPr>
              <w:t>DC_30A_n2A</w:t>
            </w:r>
          </w:p>
        </w:tc>
      </w:tr>
      <w:tr w:rsidR="007370E5" w:rsidRPr="00EF5447" w14:paraId="2EA1A543" w14:textId="77777777" w:rsidTr="007B57DA">
        <w:trPr>
          <w:trHeight w:val="187"/>
          <w:jc w:val="center"/>
        </w:trPr>
        <w:tc>
          <w:tcPr>
            <w:tcW w:w="3397" w:type="dxa"/>
            <w:shd w:val="clear" w:color="auto" w:fill="auto"/>
            <w:noWrap/>
          </w:tcPr>
          <w:p w14:paraId="418A1A96" w14:textId="77777777" w:rsidR="007370E5" w:rsidRPr="00EF5447" w:rsidRDefault="007370E5" w:rsidP="00832C1D">
            <w:pPr>
              <w:pStyle w:val="TAC"/>
              <w:rPr>
                <w:lang w:eastAsia="fi-FI"/>
              </w:rPr>
            </w:pPr>
            <w:r w:rsidRPr="008874CF">
              <w:rPr>
                <w:lang w:eastAsia="zh-CN"/>
              </w:rPr>
              <w:t>DC_2A-14A-30A_n66A</w:t>
            </w:r>
          </w:p>
        </w:tc>
        <w:tc>
          <w:tcPr>
            <w:tcW w:w="3618" w:type="dxa"/>
          </w:tcPr>
          <w:p w14:paraId="6A2AB71E" w14:textId="77777777" w:rsidR="007370E5" w:rsidRPr="0044563A" w:rsidRDefault="007370E5" w:rsidP="00832C1D">
            <w:pPr>
              <w:pStyle w:val="TAC"/>
              <w:rPr>
                <w:lang w:eastAsia="zh-CN"/>
              </w:rPr>
            </w:pPr>
            <w:r w:rsidRPr="0044563A">
              <w:rPr>
                <w:lang w:eastAsia="zh-CN"/>
              </w:rPr>
              <w:t>DC_2A_n66A</w:t>
            </w:r>
          </w:p>
          <w:p w14:paraId="03BFF6CF" w14:textId="77777777" w:rsidR="007370E5" w:rsidRPr="0044563A" w:rsidRDefault="007370E5" w:rsidP="00832C1D">
            <w:pPr>
              <w:pStyle w:val="TAC"/>
              <w:rPr>
                <w:lang w:eastAsia="zh-CN"/>
              </w:rPr>
            </w:pPr>
            <w:r w:rsidRPr="0044563A">
              <w:rPr>
                <w:lang w:eastAsia="zh-CN"/>
              </w:rPr>
              <w:t>DC_14A_n66A</w:t>
            </w:r>
          </w:p>
          <w:p w14:paraId="766C0ECE" w14:textId="77777777" w:rsidR="007370E5" w:rsidRPr="0044563A" w:rsidRDefault="007370E5" w:rsidP="00832C1D">
            <w:pPr>
              <w:pStyle w:val="TAC"/>
              <w:rPr>
                <w:lang w:eastAsia="zh-CN"/>
              </w:rPr>
            </w:pPr>
            <w:r w:rsidRPr="0044563A">
              <w:rPr>
                <w:lang w:eastAsia="zh-CN"/>
              </w:rPr>
              <w:t>DC_30A_n66A</w:t>
            </w:r>
          </w:p>
          <w:p w14:paraId="2A80EA1A" w14:textId="77777777" w:rsidR="007370E5" w:rsidRPr="0044563A" w:rsidRDefault="007370E5" w:rsidP="00832C1D">
            <w:pPr>
              <w:pStyle w:val="TAC"/>
              <w:rPr>
                <w:lang w:eastAsia="fi-FI"/>
              </w:rPr>
            </w:pPr>
            <w:r w:rsidRPr="0044563A">
              <w:rPr>
                <w:lang w:eastAsia="zh-CN"/>
              </w:rPr>
              <w:t>DC_66A_n66A</w:t>
            </w:r>
            <w:r w:rsidRPr="0044563A">
              <w:rPr>
                <w:vertAlign w:val="superscript"/>
                <w:lang w:eastAsia="zh-CN"/>
              </w:rPr>
              <w:t>4</w:t>
            </w:r>
          </w:p>
        </w:tc>
      </w:tr>
      <w:tr w:rsidR="007370E5" w14:paraId="6D467E9B"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4DCF90" w14:textId="77777777" w:rsidR="007370E5" w:rsidRDefault="007370E5" w:rsidP="00832C1D">
            <w:pPr>
              <w:pStyle w:val="TAC"/>
              <w:rPr>
                <w:lang w:val="fr-FR" w:eastAsia="zh-CN"/>
              </w:rPr>
            </w:pPr>
            <w:r>
              <w:rPr>
                <w:lang w:val="fr-FR" w:eastAsia="zh-CN"/>
              </w:rPr>
              <w:t>DC_2A-2A-14A-30A_n66A</w:t>
            </w:r>
          </w:p>
        </w:tc>
        <w:tc>
          <w:tcPr>
            <w:tcW w:w="3618" w:type="dxa"/>
            <w:tcBorders>
              <w:top w:val="single" w:sz="4" w:space="0" w:color="auto"/>
              <w:left w:val="single" w:sz="4" w:space="0" w:color="auto"/>
              <w:bottom w:val="single" w:sz="4" w:space="0" w:color="auto"/>
              <w:right w:val="single" w:sz="4" w:space="0" w:color="auto"/>
            </w:tcBorders>
            <w:hideMark/>
          </w:tcPr>
          <w:p w14:paraId="66208115" w14:textId="77777777" w:rsidR="007370E5" w:rsidRPr="0044563A" w:rsidRDefault="007370E5" w:rsidP="00832C1D">
            <w:pPr>
              <w:pStyle w:val="TAC"/>
              <w:rPr>
                <w:lang w:eastAsia="zh-CN"/>
              </w:rPr>
            </w:pPr>
            <w:r w:rsidRPr="0044563A">
              <w:rPr>
                <w:lang w:eastAsia="zh-CN"/>
              </w:rPr>
              <w:t>DC_2A_n66A</w:t>
            </w:r>
          </w:p>
          <w:p w14:paraId="0804DE32" w14:textId="77777777" w:rsidR="007370E5" w:rsidRPr="0044563A" w:rsidRDefault="007370E5" w:rsidP="00832C1D">
            <w:pPr>
              <w:pStyle w:val="TAC"/>
              <w:rPr>
                <w:lang w:eastAsia="zh-CN"/>
              </w:rPr>
            </w:pPr>
            <w:r w:rsidRPr="0044563A">
              <w:rPr>
                <w:lang w:eastAsia="zh-CN"/>
              </w:rPr>
              <w:t>DC_14A_n66A</w:t>
            </w:r>
          </w:p>
          <w:p w14:paraId="3DCCD64B" w14:textId="77777777" w:rsidR="007370E5" w:rsidRPr="0044563A" w:rsidRDefault="007370E5" w:rsidP="00832C1D">
            <w:pPr>
              <w:pStyle w:val="TAC"/>
              <w:rPr>
                <w:lang w:eastAsia="zh-CN"/>
              </w:rPr>
            </w:pPr>
            <w:r w:rsidRPr="0044563A">
              <w:rPr>
                <w:lang w:eastAsia="zh-CN"/>
              </w:rPr>
              <w:t>DC_30A_n66A</w:t>
            </w:r>
          </w:p>
          <w:p w14:paraId="7645C293" w14:textId="77777777" w:rsidR="007370E5" w:rsidRPr="0044563A" w:rsidRDefault="007370E5" w:rsidP="00832C1D">
            <w:pPr>
              <w:pStyle w:val="TAC"/>
              <w:rPr>
                <w:lang w:val="fr-FR" w:eastAsia="zh-CN"/>
              </w:rPr>
            </w:pPr>
            <w:r w:rsidRPr="0044563A">
              <w:rPr>
                <w:lang w:val="fr-FR" w:eastAsia="zh-CN"/>
              </w:rPr>
              <w:t>DC_66A_n66A</w:t>
            </w:r>
            <w:r w:rsidRPr="0044563A">
              <w:rPr>
                <w:vertAlign w:val="superscript"/>
                <w:lang w:val="fr-FR" w:eastAsia="zh-CN"/>
              </w:rPr>
              <w:t>4</w:t>
            </w:r>
          </w:p>
        </w:tc>
      </w:tr>
      <w:tr w:rsidR="004D5036" w:rsidRPr="00A8065B" w14:paraId="0E53B47C" w14:textId="77777777" w:rsidTr="007B57DA">
        <w:trPr>
          <w:trHeight w:val="187"/>
          <w:jc w:val="center"/>
        </w:trPr>
        <w:tc>
          <w:tcPr>
            <w:tcW w:w="3397" w:type="dxa"/>
            <w:shd w:val="clear" w:color="auto" w:fill="auto"/>
            <w:noWrap/>
          </w:tcPr>
          <w:p w14:paraId="280E0B00" w14:textId="77777777" w:rsidR="004D5036" w:rsidRDefault="004D5036" w:rsidP="004D5036">
            <w:pPr>
              <w:pStyle w:val="TAC"/>
              <w:rPr>
                <w:lang w:eastAsia="sv-SE"/>
              </w:rPr>
            </w:pPr>
            <w:r>
              <w:rPr>
                <w:lang w:eastAsia="sv-SE"/>
              </w:rPr>
              <w:t>DC_2A-14A-30A_n77A</w:t>
            </w:r>
            <w:r>
              <w:rPr>
                <w:bCs/>
                <w:vertAlign w:val="superscript"/>
                <w:lang w:eastAsia="fi-FI"/>
              </w:rPr>
              <w:t>9</w:t>
            </w:r>
          </w:p>
          <w:p w14:paraId="2E8712E5" w14:textId="3DC8CDE6" w:rsidR="004D5036" w:rsidRPr="008874CF" w:rsidRDefault="004D5036" w:rsidP="004D5036">
            <w:pPr>
              <w:pStyle w:val="TAC"/>
              <w:rPr>
                <w:lang w:eastAsia="zh-CN"/>
              </w:rPr>
            </w:pPr>
            <w:r>
              <w:rPr>
                <w:lang w:eastAsia="sv-SE"/>
              </w:rPr>
              <w:t>DC_2A-2A-14A-30A_n77A</w:t>
            </w:r>
            <w:r>
              <w:rPr>
                <w:bCs/>
                <w:vertAlign w:val="superscript"/>
                <w:lang w:eastAsia="fi-FI"/>
              </w:rPr>
              <w:t>9</w:t>
            </w:r>
          </w:p>
        </w:tc>
        <w:tc>
          <w:tcPr>
            <w:tcW w:w="3618" w:type="dxa"/>
          </w:tcPr>
          <w:p w14:paraId="37DE24A5" w14:textId="77777777" w:rsidR="004D5036" w:rsidRDefault="004D5036" w:rsidP="004D5036">
            <w:pPr>
              <w:pStyle w:val="TAC"/>
              <w:rPr>
                <w:rFonts w:eastAsia="MS Mincho"/>
                <w:lang w:eastAsia="sv-SE"/>
              </w:rPr>
            </w:pPr>
            <w:r>
              <w:rPr>
                <w:lang w:eastAsia="sv-SE"/>
              </w:rPr>
              <w:t>DC_2A_n77A</w:t>
            </w:r>
            <w:r>
              <w:rPr>
                <w:bCs/>
                <w:vertAlign w:val="superscript"/>
                <w:lang w:eastAsia="fi-FI"/>
              </w:rPr>
              <w:t>9</w:t>
            </w:r>
          </w:p>
          <w:p w14:paraId="6030B232" w14:textId="77777777" w:rsidR="004D5036" w:rsidRDefault="004D5036" w:rsidP="004D5036">
            <w:pPr>
              <w:pStyle w:val="TAC"/>
              <w:rPr>
                <w:lang w:eastAsia="sv-SE"/>
              </w:rPr>
            </w:pPr>
            <w:r>
              <w:rPr>
                <w:lang w:eastAsia="sv-SE"/>
              </w:rPr>
              <w:t>DC_14A_n77A</w:t>
            </w:r>
            <w:r>
              <w:rPr>
                <w:bCs/>
                <w:vertAlign w:val="superscript"/>
                <w:lang w:eastAsia="fi-FI"/>
              </w:rPr>
              <w:t>9</w:t>
            </w:r>
          </w:p>
          <w:p w14:paraId="7B1C78D0" w14:textId="4731035A" w:rsidR="004D5036" w:rsidRPr="00A8065B" w:rsidRDefault="004D5036" w:rsidP="004D5036">
            <w:pPr>
              <w:pStyle w:val="TAC"/>
              <w:rPr>
                <w:lang w:eastAsia="zh-CN"/>
              </w:rPr>
            </w:pPr>
            <w:r>
              <w:rPr>
                <w:lang w:eastAsia="sv-SE"/>
              </w:rPr>
              <w:t>DC_30A_n77A</w:t>
            </w:r>
            <w:r>
              <w:rPr>
                <w:bCs/>
                <w:vertAlign w:val="superscript"/>
                <w:lang w:eastAsia="fi-FI"/>
              </w:rPr>
              <w:t>9</w:t>
            </w:r>
          </w:p>
        </w:tc>
      </w:tr>
      <w:tr w:rsidR="007370E5" w:rsidRPr="00EF5447" w14:paraId="4D0A87C8" w14:textId="77777777" w:rsidTr="007B57DA">
        <w:trPr>
          <w:trHeight w:val="187"/>
          <w:jc w:val="center"/>
        </w:trPr>
        <w:tc>
          <w:tcPr>
            <w:tcW w:w="3397" w:type="dxa"/>
            <w:shd w:val="clear" w:color="auto" w:fill="auto"/>
            <w:noWrap/>
          </w:tcPr>
          <w:p w14:paraId="3C3FA255" w14:textId="77777777" w:rsidR="007370E5" w:rsidRPr="00EF5447" w:rsidRDefault="007370E5" w:rsidP="00832C1D">
            <w:pPr>
              <w:pStyle w:val="TAC"/>
              <w:rPr>
                <w:lang w:eastAsia="fi-FI"/>
              </w:rPr>
            </w:pPr>
            <w:r w:rsidRPr="00EF5447">
              <w:rPr>
                <w:lang w:eastAsia="fi-FI"/>
              </w:rPr>
              <w:t>DC_2A-14A-66A_n2A</w:t>
            </w:r>
          </w:p>
        </w:tc>
        <w:tc>
          <w:tcPr>
            <w:tcW w:w="3618" w:type="dxa"/>
          </w:tcPr>
          <w:p w14:paraId="704373F0" w14:textId="77777777" w:rsidR="007370E5" w:rsidRPr="00EF5447" w:rsidRDefault="007370E5" w:rsidP="00832C1D">
            <w:pPr>
              <w:pStyle w:val="TAC"/>
              <w:rPr>
                <w:rFonts w:eastAsia="MS Mincho" w:cs="Arial"/>
                <w:lang w:eastAsia="ja-JP"/>
              </w:rPr>
            </w:pPr>
            <w:r w:rsidRPr="00EF5447">
              <w:rPr>
                <w:lang w:eastAsia="fi-FI"/>
              </w:rPr>
              <w:t>DC_</w:t>
            </w:r>
            <w:r w:rsidRPr="00EF5447">
              <w:rPr>
                <w:rFonts w:eastAsia="MS Mincho" w:cs="Arial"/>
                <w:lang w:eastAsia="ja-JP"/>
              </w:rPr>
              <w:t>2A_n2A</w:t>
            </w:r>
            <w:r w:rsidRPr="00EF5447">
              <w:rPr>
                <w:vertAlign w:val="superscript"/>
                <w:lang w:eastAsia="fi-FI"/>
              </w:rPr>
              <w:t>4</w:t>
            </w:r>
          </w:p>
          <w:p w14:paraId="66C3AEF4" w14:textId="77777777" w:rsidR="007370E5" w:rsidRPr="00EF5447" w:rsidRDefault="007370E5" w:rsidP="00832C1D">
            <w:pPr>
              <w:pStyle w:val="TAC"/>
              <w:rPr>
                <w:lang w:eastAsia="zh-TW"/>
              </w:rPr>
            </w:pPr>
            <w:r w:rsidRPr="00EF5447">
              <w:rPr>
                <w:lang w:eastAsia="fi-FI"/>
              </w:rPr>
              <w:t>DC_</w:t>
            </w:r>
            <w:r w:rsidRPr="00EF5447">
              <w:rPr>
                <w:rFonts w:eastAsia="MS Mincho" w:cs="Arial"/>
                <w:lang w:eastAsia="ja-JP"/>
              </w:rPr>
              <w:t>14A_n2A</w:t>
            </w:r>
          </w:p>
          <w:p w14:paraId="7C1BAEB6" w14:textId="77777777" w:rsidR="007370E5" w:rsidRPr="00EF5447" w:rsidRDefault="007370E5" w:rsidP="00832C1D">
            <w:pPr>
              <w:pStyle w:val="TAC"/>
              <w:rPr>
                <w:lang w:eastAsia="fi-FI"/>
              </w:rPr>
            </w:pPr>
            <w:r w:rsidRPr="00EF5447">
              <w:rPr>
                <w:lang w:eastAsia="fi-FI"/>
              </w:rPr>
              <w:t>DC_66A_n2A</w:t>
            </w:r>
          </w:p>
        </w:tc>
      </w:tr>
      <w:tr w:rsidR="007370E5" w:rsidRPr="00EF5447" w14:paraId="7A37419A" w14:textId="77777777" w:rsidTr="007B57DA">
        <w:trPr>
          <w:trHeight w:val="187"/>
          <w:jc w:val="center"/>
        </w:trPr>
        <w:tc>
          <w:tcPr>
            <w:tcW w:w="3397" w:type="dxa"/>
            <w:shd w:val="clear" w:color="auto" w:fill="auto"/>
            <w:noWrap/>
          </w:tcPr>
          <w:p w14:paraId="2807F3AD" w14:textId="77777777" w:rsidR="007370E5" w:rsidRPr="00EF5447" w:rsidRDefault="007370E5" w:rsidP="00832C1D">
            <w:pPr>
              <w:pStyle w:val="TAC"/>
              <w:rPr>
                <w:lang w:eastAsia="fi-FI"/>
              </w:rPr>
            </w:pPr>
            <w:r w:rsidRPr="00EF5447">
              <w:rPr>
                <w:lang w:eastAsia="fi-FI"/>
              </w:rPr>
              <w:t>DC_</w:t>
            </w:r>
            <w:r w:rsidRPr="00EF5447">
              <w:rPr>
                <w:rFonts w:eastAsia="MS Mincho" w:cs="Arial"/>
                <w:lang w:eastAsia="ja-JP"/>
              </w:rPr>
              <w:t>2A-14A-66A-66A_n2A</w:t>
            </w:r>
          </w:p>
        </w:tc>
        <w:tc>
          <w:tcPr>
            <w:tcW w:w="3618" w:type="dxa"/>
          </w:tcPr>
          <w:p w14:paraId="541BFC87" w14:textId="77777777" w:rsidR="007370E5" w:rsidRPr="00EF5447" w:rsidRDefault="007370E5" w:rsidP="00832C1D">
            <w:pPr>
              <w:pStyle w:val="TAC"/>
              <w:rPr>
                <w:lang w:eastAsia="fi-FI"/>
              </w:rPr>
            </w:pPr>
            <w:r w:rsidRPr="00323781">
              <w:rPr>
                <w:lang w:eastAsia="fi-FI"/>
              </w:rPr>
              <w:t>DC_2A_n2A</w:t>
            </w:r>
            <w:r w:rsidRPr="00323781">
              <w:rPr>
                <w:vertAlign w:val="superscript"/>
                <w:lang w:eastAsia="fi-FI"/>
              </w:rPr>
              <w:t>4</w:t>
            </w:r>
          </w:p>
          <w:p w14:paraId="50B3A839" w14:textId="77777777" w:rsidR="007370E5" w:rsidRPr="00EF5447" w:rsidRDefault="007370E5" w:rsidP="00832C1D">
            <w:pPr>
              <w:pStyle w:val="TAC"/>
              <w:rPr>
                <w:lang w:eastAsia="fi-FI"/>
              </w:rPr>
            </w:pPr>
            <w:r w:rsidRPr="00EF5447">
              <w:rPr>
                <w:lang w:eastAsia="fi-FI"/>
              </w:rPr>
              <w:t>DC_14A_n2A</w:t>
            </w:r>
          </w:p>
          <w:p w14:paraId="1749831A" w14:textId="77777777" w:rsidR="007370E5" w:rsidRPr="00EF5447" w:rsidRDefault="007370E5" w:rsidP="00832C1D">
            <w:pPr>
              <w:pStyle w:val="TAC"/>
              <w:rPr>
                <w:lang w:eastAsia="fi-FI"/>
              </w:rPr>
            </w:pPr>
            <w:r w:rsidRPr="00EF5447">
              <w:rPr>
                <w:lang w:eastAsia="fi-FI"/>
              </w:rPr>
              <w:t>DC_66A_n2A</w:t>
            </w:r>
          </w:p>
        </w:tc>
      </w:tr>
      <w:tr w:rsidR="007370E5" w:rsidRPr="00EF5447" w14:paraId="4CEAF0E4" w14:textId="77777777" w:rsidTr="007B57DA">
        <w:trPr>
          <w:trHeight w:val="187"/>
          <w:jc w:val="center"/>
        </w:trPr>
        <w:tc>
          <w:tcPr>
            <w:tcW w:w="3397" w:type="dxa"/>
            <w:shd w:val="clear" w:color="auto" w:fill="auto"/>
            <w:noWrap/>
          </w:tcPr>
          <w:p w14:paraId="34DCA3E3" w14:textId="77777777" w:rsidR="007370E5" w:rsidRPr="00EF5447" w:rsidRDefault="007370E5" w:rsidP="00832C1D">
            <w:pPr>
              <w:pStyle w:val="TAC"/>
              <w:rPr>
                <w:lang w:eastAsia="fi-FI"/>
              </w:rPr>
            </w:pPr>
            <w:r w:rsidRPr="00D70583">
              <w:rPr>
                <w:lang w:eastAsia="fi-FI"/>
              </w:rPr>
              <w:t>DC_2A-14A-66A_n30A</w:t>
            </w:r>
          </w:p>
        </w:tc>
        <w:tc>
          <w:tcPr>
            <w:tcW w:w="3618" w:type="dxa"/>
          </w:tcPr>
          <w:p w14:paraId="0F880785" w14:textId="77777777" w:rsidR="007370E5" w:rsidRDefault="007370E5" w:rsidP="00832C1D">
            <w:pPr>
              <w:pStyle w:val="TAC"/>
              <w:rPr>
                <w:lang w:eastAsia="fi-FI"/>
              </w:rPr>
            </w:pPr>
            <w:r w:rsidRPr="00D70583">
              <w:rPr>
                <w:lang w:eastAsia="fi-FI"/>
              </w:rPr>
              <w:t>DC_2A_n30A</w:t>
            </w:r>
          </w:p>
          <w:p w14:paraId="70953ACD" w14:textId="77777777" w:rsidR="007370E5" w:rsidRDefault="007370E5" w:rsidP="00832C1D">
            <w:pPr>
              <w:pStyle w:val="TAC"/>
              <w:rPr>
                <w:lang w:eastAsia="fi-FI"/>
              </w:rPr>
            </w:pPr>
            <w:r w:rsidRPr="00D70583">
              <w:rPr>
                <w:lang w:eastAsia="fi-FI"/>
              </w:rPr>
              <w:t>DC_14A_n30A</w:t>
            </w:r>
          </w:p>
          <w:p w14:paraId="27FDC13C" w14:textId="77777777" w:rsidR="007370E5" w:rsidRPr="00EF5447" w:rsidRDefault="007370E5" w:rsidP="00832C1D">
            <w:pPr>
              <w:pStyle w:val="TAC"/>
              <w:rPr>
                <w:lang w:eastAsia="fi-FI"/>
              </w:rPr>
            </w:pPr>
            <w:r w:rsidRPr="00D70583">
              <w:rPr>
                <w:lang w:eastAsia="fi-FI"/>
              </w:rPr>
              <w:t>DC_66A_n30A</w:t>
            </w:r>
          </w:p>
        </w:tc>
      </w:tr>
      <w:tr w:rsidR="007370E5" w14:paraId="129F7C7B"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28295A" w14:textId="77777777" w:rsidR="007370E5" w:rsidRDefault="007370E5" w:rsidP="00832C1D">
            <w:pPr>
              <w:pStyle w:val="TAC"/>
              <w:rPr>
                <w:lang w:val="fr-FR" w:eastAsia="fi-FI"/>
              </w:rPr>
            </w:pPr>
            <w:r>
              <w:rPr>
                <w:lang w:val="fr-FR" w:eastAsia="fi-FI"/>
              </w:rPr>
              <w:t>DC_2A-2A-14A-66A_n30A</w:t>
            </w:r>
          </w:p>
        </w:tc>
        <w:tc>
          <w:tcPr>
            <w:tcW w:w="3618" w:type="dxa"/>
            <w:tcBorders>
              <w:top w:val="single" w:sz="4" w:space="0" w:color="auto"/>
              <w:left w:val="single" w:sz="4" w:space="0" w:color="auto"/>
              <w:bottom w:val="single" w:sz="4" w:space="0" w:color="auto"/>
              <w:right w:val="single" w:sz="4" w:space="0" w:color="auto"/>
            </w:tcBorders>
            <w:hideMark/>
          </w:tcPr>
          <w:p w14:paraId="5BC74952" w14:textId="77777777" w:rsidR="007370E5" w:rsidRPr="00D06F04" w:rsidRDefault="007370E5" w:rsidP="00832C1D">
            <w:pPr>
              <w:pStyle w:val="TAC"/>
              <w:rPr>
                <w:lang w:eastAsia="fi-FI"/>
              </w:rPr>
            </w:pPr>
            <w:r w:rsidRPr="00D06F04">
              <w:rPr>
                <w:lang w:eastAsia="fi-FI"/>
              </w:rPr>
              <w:t>DC_2A_n30A</w:t>
            </w:r>
          </w:p>
          <w:p w14:paraId="0754B0B9" w14:textId="77777777" w:rsidR="007370E5" w:rsidRPr="00D06F04" w:rsidRDefault="007370E5" w:rsidP="00832C1D">
            <w:pPr>
              <w:pStyle w:val="TAC"/>
              <w:rPr>
                <w:lang w:eastAsia="fi-FI"/>
              </w:rPr>
            </w:pPr>
            <w:r w:rsidRPr="00D06F04">
              <w:rPr>
                <w:lang w:eastAsia="fi-FI"/>
              </w:rPr>
              <w:t>DC_14A_n30A</w:t>
            </w:r>
          </w:p>
          <w:p w14:paraId="570C6C31" w14:textId="77777777" w:rsidR="007370E5" w:rsidRPr="00D06F04" w:rsidRDefault="007370E5" w:rsidP="00832C1D">
            <w:pPr>
              <w:pStyle w:val="TAC"/>
              <w:rPr>
                <w:lang w:eastAsia="fi-FI"/>
              </w:rPr>
            </w:pPr>
            <w:r w:rsidRPr="00D06F04">
              <w:rPr>
                <w:lang w:eastAsia="fi-FI"/>
              </w:rPr>
              <w:t>DC_66A_n30A</w:t>
            </w:r>
          </w:p>
        </w:tc>
      </w:tr>
      <w:tr w:rsidR="007370E5" w14:paraId="580E650C"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7724A6" w14:textId="77777777" w:rsidR="007370E5" w:rsidRDefault="007370E5" w:rsidP="00832C1D">
            <w:pPr>
              <w:pStyle w:val="TAC"/>
              <w:rPr>
                <w:lang w:val="fr-FR" w:eastAsia="fi-FI"/>
              </w:rPr>
            </w:pPr>
            <w:r>
              <w:rPr>
                <w:lang w:val="fr-FR" w:eastAsia="fi-FI"/>
              </w:rPr>
              <w:lastRenderedPageBreak/>
              <w:t>DC_2A-14A-66A-66A_n30A</w:t>
            </w:r>
          </w:p>
        </w:tc>
        <w:tc>
          <w:tcPr>
            <w:tcW w:w="3618" w:type="dxa"/>
            <w:tcBorders>
              <w:top w:val="single" w:sz="4" w:space="0" w:color="auto"/>
              <w:left w:val="single" w:sz="4" w:space="0" w:color="auto"/>
              <w:bottom w:val="single" w:sz="4" w:space="0" w:color="auto"/>
              <w:right w:val="single" w:sz="4" w:space="0" w:color="auto"/>
            </w:tcBorders>
            <w:hideMark/>
          </w:tcPr>
          <w:p w14:paraId="74C59CFD" w14:textId="77777777" w:rsidR="007370E5" w:rsidRPr="00D06F04" w:rsidRDefault="007370E5" w:rsidP="00832C1D">
            <w:pPr>
              <w:pStyle w:val="TAC"/>
              <w:rPr>
                <w:lang w:eastAsia="fi-FI"/>
              </w:rPr>
            </w:pPr>
            <w:r w:rsidRPr="00D06F04">
              <w:rPr>
                <w:lang w:eastAsia="fi-FI"/>
              </w:rPr>
              <w:t>DC_2A_n30A</w:t>
            </w:r>
          </w:p>
          <w:p w14:paraId="5C2487F3" w14:textId="77777777" w:rsidR="007370E5" w:rsidRPr="00D06F04" w:rsidRDefault="007370E5" w:rsidP="00832C1D">
            <w:pPr>
              <w:pStyle w:val="TAC"/>
              <w:rPr>
                <w:lang w:eastAsia="fi-FI"/>
              </w:rPr>
            </w:pPr>
            <w:r w:rsidRPr="00D06F04">
              <w:rPr>
                <w:lang w:eastAsia="fi-FI"/>
              </w:rPr>
              <w:t>DC_14A_n30A</w:t>
            </w:r>
          </w:p>
          <w:p w14:paraId="008060CE" w14:textId="77777777" w:rsidR="007370E5" w:rsidRPr="00D06F04" w:rsidRDefault="007370E5" w:rsidP="00832C1D">
            <w:pPr>
              <w:pStyle w:val="TAC"/>
              <w:rPr>
                <w:lang w:eastAsia="fi-FI"/>
              </w:rPr>
            </w:pPr>
            <w:r w:rsidRPr="00D06F04">
              <w:rPr>
                <w:lang w:eastAsia="fi-FI"/>
              </w:rPr>
              <w:t>DC_66A_n30A</w:t>
            </w:r>
          </w:p>
        </w:tc>
      </w:tr>
      <w:tr w:rsidR="007370E5" w:rsidRPr="00EF5447" w14:paraId="6AF635A6" w14:textId="77777777" w:rsidTr="007B57DA">
        <w:trPr>
          <w:trHeight w:val="187"/>
          <w:jc w:val="center"/>
        </w:trPr>
        <w:tc>
          <w:tcPr>
            <w:tcW w:w="3397" w:type="dxa"/>
            <w:shd w:val="clear" w:color="auto" w:fill="auto"/>
            <w:noWrap/>
          </w:tcPr>
          <w:p w14:paraId="3B476FA0" w14:textId="77777777" w:rsidR="007370E5" w:rsidRPr="00EF5447" w:rsidRDefault="007370E5" w:rsidP="00832C1D">
            <w:pPr>
              <w:pStyle w:val="TAC"/>
              <w:rPr>
                <w:lang w:eastAsia="fi-FI"/>
              </w:rPr>
            </w:pPr>
            <w:r w:rsidRPr="00EF5447">
              <w:rPr>
                <w:lang w:eastAsia="fi-FI"/>
              </w:rPr>
              <w:t>DC_</w:t>
            </w:r>
            <w:r w:rsidRPr="00EF5447">
              <w:rPr>
                <w:rFonts w:eastAsia="MS Mincho" w:cs="Arial"/>
                <w:lang w:eastAsia="ja-JP"/>
              </w:rPr>
              <w:t>2A-14A-66A_n66A</w:t>
            </w:r>
          </w:p>
        </w:tc>
        <w:tc>
          <w:tcPr>
            <w:tcW w:w="3618" w:type="dxa"/>
          </w:tcPr>
          <w:p w14:paraId="3E923281" w14:textId="77777777" w:rsidR="007370E5" w:rsidRPr="00EF5447" w:rsidRDefault="007370E5" w:rsidP="00832C1D">
            <w:pPr>
              <w:pStyle w:val="TAC"/>
              <w:rPr>
                <w:rFonts w:eastAsia="MS Mincho" w:cs="Arial"/>
                <w:lang w:eastAsia="ja-JP"/>
              </w:rPr>
            </w:pPr>
            <w:r w:rsidRPr="00EF5447">
              <w:rPr>
                <w:lang w:eastAsia="fi-FI"/>
              </w:rPr>
              <w:t>DC_</w:t>
            </w:r>
            <w:r w:rsidRPr="00EF5447">
              <w:rPr>
                <w:rFonts w:eastAsia="MS Mincho" w:cs="Arial"/>
                <w:lang w:eastAsia="ja-JP"/>
              </w:rPr>
              <w:t>2A_n66A</w:t>
            </w:r>
          </w:p>
          <w:p w14:paraId="09A84F7D" w14:textId="77777777" w:rsidR="007370E5" w:rsidRPr="00EF5447" w:rsidRDefault="007370E5" w:rsidP="00832C1D">
            <w:pPr>
              <w:pStyle w:val="TAC"/>
              <w:rPr>
                <w:lang w:eastAsia="zh-TW"/>
              </w:rPr>
            </w:pPr>
            <w:r w:rsidRPr="00EF5447">
              <w:rPr>
                <w:lang w:eastAsia="fi-FI"/>
              </w:rPr>
              <w:t>DC_</w:t>
            </w:r>
            <w:r w:rsidRPr="00EF5447">
              <w:rPr>
                <w:rFonts w:eastAsia="MS Mincho" w:cs="Arial"/>
                <w:lang w:eastAsia="ja-JP"/>
              </w:rPr>
              <w:t>14A_n66A</w:t>
            </w:r>
          </w:p>
          <w:p w14:paraId="18FE32F9" w14:textId="77777777" w:rsidR="007370E5" w:rsidRPr="00EF5447" w:rsidRDefault="007370E5" w:rsidP="00832C1D">
            <w:pPr>
              <w:pStyle w:val="TAC"/>
              <w:rPr>
                <w:lang w:eastAsia="fi-FI"/>
              </w:rPr>
            </w:pPr>
            <w:r w:rsidRPr="0044563A">
              <w:rPr>
                <w:lang w:eastAsia="fi-FI"/>
              </w:rPr>
              <w:t>DC_</w:t>
            </w:r>
            <w:r w:rsidRPr="0044563A">
              <w:rPr>
                <w:rFonts w:eastAsia="MS Mincho" w:cs="Arial"/>
                <w:lang w:eastAsia="ja-JP"/>
              </w:rPr>
              <w:t>66A_n66A</w:t>
            </w:r>
            <w:r w:rsidRPr="00EF5447">
              <w:rPr>
                <w:vertAlign w:val="superscript"/>
                <w:lang w:eastAsia="fi-FI"/>
              </w:rPr>
              <w:t>4</w:t>
            </w:r>
          </w:p>
        </w:tc>
      </w:tr>
      <w:tr w:rsidR="007370E5" w:rsidRPr="00EF5447" w14:paraId="3C55B321" w14:textId="77777777" w:rsidTr="007B57DA">
        <w:trPr>
          <w:trHeight w:val="187"/>
          <w:jc w:val="center"/>
        </w:trPr>
        <w:tc>
          <w:tcPr>
            <w:tcW w:w="3397" w:type="dxa"/>
            <w:shd w:val="clear" w:color="auto" w:fill="auto"/>
            <w:noWrap/>
          </w:tcPr>
          <w:p w14:paraId="02750E2E" w14:textId="77777777" w:rsidR="007370E5" w:rsidRPr="00EF5447" w:rsidRDefault="007370E5" w:rsidP="00832C1D">
            <w:pPr>
              <w:pStyle w:val="TAC"/>
              <w:rPr>
                <w:lang w:eastAsia="fi-FI"/>
              </w:rPr>
            </w:pPr>
            <w:r w:rsidRPr="00EF5447">
              <w:rPr>
                <w:lang w:eastAsia="fi-FI"/>
              </w:rPr>
              <w:t>DC_</w:t>
            </w:r>
            <w:r w:rsidRPr="00EF5447">
              <w:rPr>
                <w:rFonts w:eastAsia="MS Mincho" w:cs="Arial"/>
                <w:lang w:eastAsia="ja-JP"/>
              </w:rPr>
              <w:t>2A-2A-14A-66A_n66A</w:t>
            </w:r>
          </w:p>
        </w:tc>
        <w:tc>
          <w:tcPr>
            <w:tcW w:w="3618" w:type="dxa"/>
          </w:tcPr>
          <w:p w14:paraId="5FADAB56" w14:textId="77777777" w:rsidR="007370E5" w:rsidRPr="00EF5447" w:rsidRDefault="007370E5" w:rsidP="00832C1D">
            <w:pPr>
              <w:pStyle w:val="TAC"/>
              <w:rPr>
                <w:rFonts w:eastAsia="MS Mincho" w:cs="Arial"/>
                <w:lang w:eastAsia="ja-JP"/>
              </w:rPr>
            </w:pPr>
            <w:r w:rsidRPr="00EF5447">
              <w:rPr>
                <w:lang w:eastAsia="fi-FI"/>
              </w:rPr>
              <w:t>DC_</w:t>
            </w:r>
            <w:r w:rsidRPr="00EF5447">
              <w:rPr>
                <w:rFonts w:eastAsia="MS Mincho" w:cs="Arial"/>
                <w:lang w:eastAsia="ja-JP"/>
              </w:rPr>
              <w:t>2A_n66A</w:t>
            </w:r>
          </w:p>
          <w:p w14:paraId="2492FE07" w14:textId="77777777" w:rsidR="007370E5" w:rsidRPr="00EF5447" w:rsidRDefault="007370E5" w:rsidP="00832C1D">
            <w:pPr>
              <w:pStyle w:val="TAC"/>
              <w:rPr>
                <w:lang w:eastAsia="zh-TW"/>
              </w:rPr>
            </w:pPr>
            <w:r w:rsidRPr="00EF5447">
              <w:rPr>
                <w:lang w:eastAsia="fi-FI"/>
              </w:rPr>
              <w:t>DC_</w:t>
            </w:r>
            <w:r w:rsidRPr="00EF5447">
              <w:rPr>
                <w:rFonts w:eastAsia="MS Mincho" w:cs="Arial"/>
                <w:lang w:eastAsia="ja-JP"/>
              </w:rPr>
              <w:t>14A_n66A</w:t>
            </w:r>
          </w:p>
          <w:p w14:paraId="36281FB8" w14:textId="77777777" w:rsidR="007370E5" w:rsidRPr="00EF5447" w:rsidRDefault="007370E5" w:rsidP="00832C1D">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4D5036" w:rsidRPr="00EF5447" w14:paraId="197FAA3A" w14:textId="77777777" w:rsidTr="007B57DA">
        <w:trPr>
          <w:trHeight w:val="187"/>
          <w:jc w:val="center"/>
        </w:trPr>
        <w:tc>
          <w:tcPr>
            <w:tcW w:w="3397" w:type="dxa"/>
            <w:shd w:val="clear" w:color="auto" w:fill="auto"/>
            <w:noWrap/>
          </w:tcPr>
          <w:p w14:paraId="5A80DA59" w14:textId="77777777" w:rsidR="004D5036" w:rsidRDefault="004D5036" w:rsidP="004D5036">
            <w:pPr>
              <w:pStyle w:val="TAC"/>
            </w:pPr>
            <w:r w:rsidRPr="005D1F57">
              <w:t>DC_2</w:t>
            </w:r>
            <w:r>
              <w:t>A</w:t>
            </w:r>
            <w:r w:rsidRPr="005D1F57">
              <w:t>-</w:t>
            </w:r>
            <w:r>
              <w:t>14A-66A</w:t>
            </w:r>
            <w:r w:rsidRPr="005D1F57">
              <w:t>_n77</w:t>
            </w:r>
            <w:r>
              <w:t>A</w:t>
            </w:r>
            <w:r>
              <w:rPr>
                <w:bCs/>
                <w:vertAlign w:val="superscript"/>
                <w:lang w:eastAsia="fi-FI"/>
              </w:rPr>
              <w:t>9</w:t>
            </w:r>
          </w:p>
          <w:p w14:paraId="1C4578E0" w14:textId="77777777" w:rsidR="004D5036" w:rsidRDefault="004D5036" w:rsidP="004D5036">
            <w:pPr>
              <w:pStyle w:val="TAC"/>
            </w:pPr>
            <w:r w:rsidRPr="005D1F57">
              <w:t>DC_2</w:t>
            </w:r>
            <w:r>
              <w:t>A</w:t>
            </w:r>
            <w:r w:rsidRPr="005D1F57">
              <w:t>-</w:t>
            </w:r>
            <w:r>
              <w:t>2A-14A-66A</w:t>
            </w:r>
            <w:r w:rsidRPr="005D1F57">
              <w:t>_n77</w:t>
            </w:r>
            <w:r>
              <w:t>A</w:t>
            </w:r>
            <w:r>
              <w:rPr>
                <w:bCs/>
                <w:vertAlign w:val="superscript"/>
                <w:lang w:eastAsia="fi-FI"/>
              </w:rPr>
              <w:t>9</w:t>
            </w:r>
          </w:p>
          <w:p w14:paraId="0E0DCB59" w14:textId="303AFC79" w:rsidR="004D5036" w:rsidRPr="00EF5447" w:rsidRDefault="004D5036" w:rsidP="004D5036">
            <w:pPr>
              <w:pStyle w:val="TAC"/>
              <w:rPr>
                <w:lang w:eastAsia="fi-FI"/>
              </w:rPr>
            </w:pPr>
            <w:r w:rsidRPr="005D1F57">
              <w:t>DC_2</w:t>
            </w:r>
            <w:r>
              <w:t>A</w:t>
            </w:r>
            <w:r w:rsidRPr="005D1F57">
              <w:t>-</w:t>
            </w:r>
            <w:r>
              <w:t>14A-66A-66A</w:t>
            </w:r>
            <w:r w:rsidRPr="005D1F57">
              <w:t>_n77</w:t>
            </w:r>
            <w:r>
              <w:t>A</w:t>
            </w:r>
            <w:r>
              <w:rPr>
                <w:bCs/>
                <w:vertAlign w:val="superscript"/>
                <w:lang w:eastAsia="fi-FI"/>
              </w:rPr>
              <w:t>9</w:t>
            </w:r>
          </w:p>
        </w:tc>
        <w:tc>
          <w:tcPr>
            <w:tcW w:w="3618" w:type="dxa"/>
          </w:tcPr>
          <w:p w14:paraId="79D173E5" w14:textId="77777777" w:rsidR="004D5036" w:rsidRDefault="004D5036" w:rsidP="004D5036">
            <w:pPr>
              <w:pStyle w:val="TAC"/>
            </w:pPr>
            <w:r w:rsidRPr="005D1F57">
              <w:t>DC_2A_n77A</w:t>
            </w:r>
            <w:r>
              <w:rPr>
                <w:bCs/>
                <w:vertAlign w:val="superscript"/>
                <w:lang w:eastAsia="fi-FI"/>
              </w:rPr>
              <w:t>9</w:t>
            </w:r>
          </w:p>
          <w:p w14:paraId="7358116C" w14:textId="77777777" w:rsidR="004D5036" w:rsidRDefault="004D5036" w:rsidP="004D5036">
            <w:pPr>
              <w:pStyle w:val="TAC"/>
            </w:pPr>
            <w:r w:rsidRPr="005D1F57">
              <w:t>DC_14A_n77A</w:t>
            </w:r>
            <w:r>
              <w:rPr>
                <w:bCs/>
                <w:vertAlign w:val="superscript"/>
                <w:lang w:eastAsia="fi-FI"/>
              </w:rPr>
              <w:t>9</w:t>
            </w:r>
          </w:p>
          <w:p w14:paraId="0694E772" w14:textId="14A1588B" w:rsidR="004D5036" w:rsidRPr="00EF5447" w:rsidRDefault="004D5036" w:rsidP="004D5036">
            <w:pPr>
              <w:pStyle w:val="TAC"/>
              <w:rPr>
                <w:lang w:eastAsia="fi-FI"/>
              </w:rPr>
            </w:pPr>
            <w:r w:rsidRPr="005D1F57">
              <w:t>DC_</w:t>
            </w:r>
            <w:r>
              <w:t>66</w:t>
            </w:r>
            <w:r w:rsidRPr="005D1F57">
              <w:t>A_n77A</w:t>
            </w:r>
            <w:r>
              <w:rPr>
                <w:bCs/>
                <w:vertAlign w:val="superscript"/>
                <w:lang w:eastAsia="fi-FI"/>
              </w:rPr>
              <w:t>9</w:t>
            </w:r>
          </w:p>
        </w:tc>
      </w:tr>
      <w:tr w:rsidR="007370E5" w:rsidRPr="00EF5447" w14:paraId="4A90F0AE" w14:textId="77777777" w:rsidTr="007B57DA">
        <w:trPr>
          <w:trHeight w:val="187"/>
          <w:jc w:val="center"/>
        </w:trPr>
        <w:tc>
          <w:tcPr>
            <w:tcW w:w="3397" w:type="dxa"/>
            <w:shd w:val="clear" w:color="auto" w:fill="auto"/>
            <w:noWrap/>
          </w:tcPr>
          <w:p w14:paraId="51B241D7" w14:textId="77777777" w:rsidR="007370E5" w:rsidRPr="00EF5447" w:rsidRDefault="007370E5" w:rsidP="00832C1D">
            <w:pPr>
              <w:pStyle w:val="TAC"/>
              <w:rPr>
                <w:lang w:eastAsia="fi-FI"/>
              </w:rPr>
            </w:pPr>
            <w:r w:rsidRPr="00961BCE">
              <w:rPr>
                <w:lang w:val="fi-FI" w:eastAsia="fi-FI"/>
              </w:rPr>
              <w:t>DC_2A-28A-66A_n7A</w:t>
            </w:r>
          </w:p>
        </w:tc>
        <w:tc>
          <w:tcPr>
            <w:tcW w:w="3618" w:type="dxa"/>
          </w:tcPr>
          <w:p w14:paraId="3E94A36D" w14:textId="77777777" w:rsidR="007370E5" w:rsidRDefault="007370E5" w:rsidP="00832C1D">
            <w:pPr>
              <w:pStyle w:val="TAC"/>
              <w:rPr>
                <w:rFonts w:cs="Arial"/>
                <w:color w:val="000000"/>
                <w:szCs w:val="18"/>
              </w:rPr>
            </w:pPr>
            <w:r>
              <w:rPr>
                <w:rFonts w:cs="Arial"/>
                <w:color w:val="000000"/>
                <w:szCs w:val="18"/>
              </w:rPr>
              <w:t>DC_2A_n7A</w:t>
            </w:r>
          </w:p>
          <w:p w14:paraId="674E5773" w14:textId="77777777" w:rsidR="007370E5" w:rsidRDefault="007370E5" w:rsidP="00832C1D">
            <w:pPr>
              <w:pStyle w:val="TAC"/>
              <w:rPr>
                <w:rFonts w:cs="Arial"/>
                <w:color w:val="000000"/>
                <w:szCs w:val="18"/>
              </w:rPr>
            </w:pPr>
            <w:r>
              <w:rPr>
                <w:rFonts w:cs="Arial"/>
                <w:color w:val="000000"/>
                <w:szCs w:val="18"/>
              </w:rPr>
              <w:t>DC_28A_n7A</w:t>
            </w:r>
          </w:p>
          <w:p w14:paraId="437DC23A" w14:textId="77777777" w:rsidR="007370E5" w:rsidRPr="00EF5447" w:rsidRDefault="007370E5" w:rsidP="00832C1D">
            <w:pPr>
              <w:pStyle w:val="TAC"/>
              <w:rPr>
                <w:lang w:eastAsia="fi-FI"/>
              </w:rPr>
            </w:pPr>
            <w:r>
              <w:rPr>
                <w:rFonts w:cs="Arial"/>
                <w:color w:val="000000"/>
                <w:szCs w:val="18"/>
              </w:rPr>
              <w:t>DC_66A_n7A</w:t>
            </w:r>
          </w:p>
        </w:tc>
      </w:tr>
      <w:tr w:rsidR="007370E5" w:rsidRPr="00EF5447" w14:paraId="08BC0BFA" w14:textId="77777777" w:rsidTr="007B57DA">
        <w:trPr>
          <w:trHeight w:val="187"/>
          <w:jc w:val="center"/>
        </w:trPr>
        <w:tc>
          <w:tcPr>
            <w:tcW w:w="3397" w:type="dxa"/>
            <w:shd w:val="clear" w:color="auto" w:fill="auto"/>
            <w:noWrap/>
          </w:tcPr>
          <w:p w14:paraId="356E133C" w14:textId="77777777" w:rsidR="007370E5" w:rsidRPr="00EF5447" w:rsidRDefault="007370E5" w:rsidP="00832C1D">
            <w:pPr>
              <w:pStyle w:val="TAC"/>
              <w:rPr>
                <w:lang w:eastAsia="fi-FI"/>
              </w:rPr>
            </w:pPr>
            <w:r w:rsidRPr="00DF124D">
              <w:rPr>
                <w:rFonts w:cs="Arial"/>
                <w:lang w:eastAsia="ja-JP"/>
              </w:rPr>
              <w:t>DC_2A-28A-66A_n66A</w:t>
            </w:r>
          </w:p>
        </w:tc>
        <w:tc>
          <w:tcPr>
            <w:tcW w:w="3618" w:type="dxa"/>
          </w:tcPr>
          <w:p w14:paraId="5AE4BE56" w14:textId="77777777" w:rsidR="007370E5" w:rsidRPr="007C6316" w:rsidRDefault="007370E5" w:rsidP="00832C1D">
            <w:pPr>
              <w:pStyle w:val="TAC"/>
              <w:rPr>
                <w:b/>
                <w:lang w:eastAsia="fi-FI"/>
              </w:rPr>
            </w:pPr>
            <w:r w:rsidRPr="00B46D8B">
              <w:rPr>
                <w:lang w:val="en-US" w:eastAsia="fi-FI"/>
              </w:rPr>
              <w:t>DC_</w:t>
            </w:r>
            <w:r w:rsidRPr="00B46D8B">
              <w:rPr>
                <w:lang w:val="en-US" w:eastAsia="ja-JP"/>
              </w:rPr>
              <w:t>2</w:t>
            </w:r>
            <w:r w:rsidRPr="00B46D8B">
              <w:rPr>
                <w:lang w:val="en-US" w:eastAsia="fi-FI"/>
              </w:rPr>
              <w:t>A_</w:t>
            </w:r>
            <w:r w:rsidRPr="00B46D8B">
              <w:rPr>
                <w:rFonts w:hint="eastAsia"/>
                <w:lang w:val="en-US" w:eastAsia="ja-JP"/>
              </w:rPr>
              <w:t>n</w:t>
            </w:r>
            <w:r w:rsidRPr="00B46D8B">
              <w:rPr>
                <w:lang w:val="en-US" w:eastAsia="ja-JP"/>
              </w:rPr>
              <w:t>66</w:t>
            </w:r>
            <w:r w:rsidRPr="00B46D8B">
              <w:rPr>
                <w:lang w:val="en-US" w:eastAsia="fi-FI"/>
              </w:rPr>
              <w:t>A</w:t>
            </w:r>
          </w:p>
          <w:p w14:paraId="1466C568" w14:textId="77777777" w:rsidR="007370E5" w:rsidRPr="007C6316" w:rsidRDefault="007370E5" w:rsidP="00832C1D">
            <w:pPr>
              <w:pStyle w:val="TAC"/>
              <w:rPr>
                <w:b/>
                <w:lang w:eastAsia="ja-JP"/>
              </w:rPr>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p w14:paraId="45AFEA4B" w14:textId="77777777" w:rsidR="007370E5" w:rsidRPr="00EF5447" w:rsidRDefault="007370E5" w:rsidP="00832C1D">
            <w:pPr>
              <w:pStyle w:val="TAC"/>
              <w:rPr>
                <w:lang w:eastAsia="fi-FI"/>
              </w:rPr>
            </w:pPr>
            <w:r w:rsidRPr="00DF124D">
              <w:rPr>
                <w:lang w:val="en-US" w:eastAsia="fi-FI"/>
              </w:rPr>
              <w:t>DC_</w:t>
            </w:r>
            <w:r w:rsidRPr="00DF124D">
              <w:rPr>
                <w:lang w:val="en-US" w:eastAsia="ja-JP"/>
              </w:rPr>
              <w:t>66</w:t>
            </w:r>
            <w:r w:rsidRPr="00DF124D">
              <w:rPr>
                <w:lang w:val="en-US" w:eastAsia="fi-FI"/>
              </w:rPr>
              <w:t>A_</w:t>
            </w:r>
            <w:r w:rsidRPr="00DF124D">
              <w:rPr>
                <w:rFonts w:hint="eastAsia"/>
                <w:lang w:val="en-US" w:eastAsia="ja-JP"/>
              </w:rPr>
              <w:t>n</w:t>
            </w:r>
            <w:r w:rsidRPr="00DF124D">
              <w:rPr>
                <w:lang w:val="en-US" w:eastAsia="ja-JP"/>
              </w:rPr>
              <w:t>66</w:t>
            </w:r>
            <w:r w:rsidRPr="00DF124D">
              <w:rPr>
                <w:lang w:val="en-US" w:eastAsia="fi-FI"/>
              </w:rPr>
              <w:t>A</w:t>
            </w:r>
            <w:r w:rsidRPr="00DF124D">
              <w:rPr>
                <w:vertAlign w:val="superscript"/>
                <w:lang w:val="en-US" w:eastAsia="fi-FI"/>
              </w:rPr>
              <w:t>4</w:t>
            </w:r>
          </w:p>
        </w:tc>
      </w:tr>
      <w:tr w:rsidR="007370E5" w:rsidRPr="00EF5447" w14:paraId="25C96A16" w14:textId="77777777" w:rsidTr="007B57DA">
        <w:trPr>
          <w:trHeight w:val="187"/>
          <w:jc w:val="center"/>
        </w:trPr>
        <w:tc>
          <w:tcPr>
            <w:tcW w:w="3397" w:type="dxa"/>
            <w:shd w:val="clear" w:color="auto" w:fill="auto"/>
            <w:noWrap/>
          </w:tcPr>
          <w:p w14:paraId="3124294C" w14:textId="77777777" w:rsidR="007370E5" w:rsidRPr="00EF5447" w:rsidRDefault="007370E5" w:rsidP="00832C1D">
            <w:pPr>
              <w:pStyle w:val="TAC"/>
              <w:rPr>
                <w:lang w:eastAsia="fi-FI"/>
              </w:rPr>
            </w:pPr>
            <w:r w:rsidRPr="00EF5447">
              <w:rPr>
                <w:rFonts w:cs="Arial"/>
                <w:lang w:eastAsia="ja-JP"/>
              </w:rPr>
              <w:t>DC_2A-29A-30A_n2A</w:t>
            </w:r>
          </w:p>
        </w:tc>
        <w:tc>
          <w:tcPr>
            <w:tcW w:w="3618" w:type="dxa"/>
          </w:tcPr>
          <w:p w14:paraId="53511A48" w14:textId="77777777" w:rsidR="007370E5" w:rsidRPr="00EF5447" w:rsidRDefault="007370E5" w:rsidP="00832C1D">
            <w:pPr>
              <w:pStyle w:val="TAC"/>
              <w:rPr>
                <w:rFonts w:cs="Arial"/>
                <w:lang w:eastAsia="ja-JP"/>
              </w:rPr>
            </w:pPr>
            <w:r w:rsidRPr="00323781">
              <w:rPr>
                <w:rFonts w:cs="Arial"/>
                <w:lang w:eastAsia="ja-JP"/>
              </w:rPr>
              <w:t>DC_2A_n2A</w:t>
            </w:r>
            <w:r w:rsidRPr="00323781">
              <w:rPr>
                <w:vertAlign w:val="superscript"/>
                <w:lang w:eastAsia="zh-CN"/>
              </w:rPr>
              <w:t>4</w:t>
            </w:r>
          </w:p>
          <w:p w14:paraId="696A158B" w14:textId="77777777" w:rsidR="007370E5" w:rsidRPr="00EF5447" w:rsidRDefault="007370E5" w:rsidP="00832C1D">
            <w:pPr>
              <w:pStyle w:val="TAC"/>
              <w:rPr>
                <w:lang w:eastAsia="fi-FI"/>
              </w:rPr>
            </w:pPr>
            <w:r w:rsidRPr="00EF5447">
              <w:rPr>
                <w:rFonts w:cs="Arial"/>
                <w:lang w:eastAsia="ja-JP"/>
              </w:rPr>
              <w:t>DC_30A_n2A</w:t>
            </w:r>
          </w:p>
        </w:tc>
      </w:tr>
      <w:tr w:rsidR="007370E5" w:rsidRPr="00EF5447" w14:paraId="5CA604A4" w14:textId="77777777" w:rsidTr="007B57DA">
        <w:trPr>
          <w:trHeight w:val="187"/>
          <w:jc w:val="center"/>
        </w:trPr>
        <w:tc>
          <w:tcPr>
            <w:tcW w:w="3397" w:type="dxa"/>
            <w:shd w:val="clear" w:color="auto" w:fill="auto"/>
            <w:noWrap/>
          </w:tcPr>
          <w:p w14:paraId="3AF799BF" w14:textId="77777777" w:rsidR="007370E5" w:rsidRPr="00EF5447" w:rsidRDefault="007370E5" w:rsidP="00832C1D">
            <w:pPr>
              <w:pStyle w:val="TAC"/>
              <w:rPr>
                <w:rFonts w:cs="Arial"/>
                <w:lang w:eastAsia="ja-JP"/>
              </w:rPr>
            </w:pPr>
            <w:r w:rsidRPr="00842006">
              <w:rPr>
                <w:lang w:eastAsia="zh-CN"/>
              </w:rPr>
              <w:t>DC_2A-</w:t>
            </w:r>
            <w:r>
              <w:rPr>
                <w:lang w:eastAsia="zh-CN"/>
              </w:rPr>
              <w:t>29</w:t>
            </w:r>
            <w:r w:rsidRPr="00842006">
              <w:rPr>
                <w:lang w:eastAsia="zh-CN"/>
              </w:rPr>
              <w:t>A-30A_n66A</w:t>
            </w:r>
          </w:p>
        </w:tc>
        <w:tc>
          <w:tcPr>
            <w:tcW w:w="3618" w:type="dxa"/>
          </w:tcPr>
          <w:p w14:paraId="47D2005D" w14:textId="77777777" w:rsidR="007370E5" w:rsidRPr="001144AB" w:rsidRDefault="007370E5" w:rsidP="00832C1D">
            <w:pPr>
              <w:pStyle w:val="TAC"/>
              <w:rPr>
                <w:lang w:eastAsia="zh-CN"/>
              </w:rPr>
            </w:pPr>
            <w:r w:rsidRPr="001144AB">
              <w:rPr>
                <w:lang w:eastAsia="zh-CN"/>
              </w:rPr>
              <w:t>DC_2A_n66A</w:t>
            </w:r>
          </w:p>
          <w:p w14:paraId="5E64D0AA" w14:textId="77777777" w:rsidR="007370E5" w:rsidRPr="00EF5447" w:rsidRDefault="007370E5" w:rsidP="00832C1D">
            <w:pPr>
              <w:pStyle w:val="TAC"/>
              <w:rPr>
                <w:rFonts w:cs="Arial"/>
                <w:lang w:eastAsia="ja-JP"/>
              </w:rPr>
            </w:pPr>
            <w:r w:rsidRPr="001144AB">
              <w:rPr>
                <w:lang w:eastAsia="zh-CN"/>
              </w:rPr>
              <w:t>DC_30A_n66A</w:t>
            </w:r>
          </w:p>
        </w:tc>
      </w:tr>
      <w:tr w:rsidR="007370E5" w14:paraId="0508AF57"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0CDD38" w14:textId="77777777" w:rsidR="007370E5" w:rsidRDefault="007370E5" w:rsidP="00832C1D">
            <w:pPr>
              <w:pStyle w:val="TAC"/>
              <w:rPr>
                <w:lang w:val="fr-FR" w:eastAsia="zh-CN"/>
              </w:rPr>
            </w:pPr>
            <w:r>
              <w:rPr>
                <w:lang w:val="fr-FR" w:eastAsia="zh-CN"/>
              </w:rPr>
              <w:t>DC_2A-2A-29A-30A_n66A</w:t>
            </w:r>
          </w:p>
        </w:tc>
        <w:tc>
          <w:tcPr>
            <w:tcW w:w="3618" w:type="dxa"/>
            <w:tcBorders>
              <w:top w:val="single" w:sz="4" w:space="0" w:color="auto"/>
              <w:left w:val="single" w:sz="4" w:space="0" w:color="auto"/>
              <w:bottom w:val="single" w:sz="4" w:space="0" w:color="auto"/>
              <w:right w:val="single" w:sz="4" w:space="0" w:color="auto"/>
            </w:tcBorders>
            <w:hideMark/>
          </w:tcPr>
          <w:p w14:paraId="508F9EC9" w14:textId="77777777" w:rsidR="007370E5" w:rsidRPr="00D06F04" w:rsidRDefault="007370E5" w:rsidP="00832C1D">
            <w:pPr>
              <w:pStyle w:val="TAC"/>
              <w:rPr>
                <w:lang w:eastAsia="zh-CN"/>
              </w:rPr>
            </w:pPr>
            <w:r w:rsidRPr="00D06F04">
              <w:rPr>
                <w:lang w:eastAsia="zh-CN"/>
              </w:rPr>
              <w:t>DC_2A_n66A</w:t>
            </w:r>
          </w:p>
          <w:p w14:paraId="30CB5F02" w14:textId="77777777" w:rsidR="007370E5" w:rsidRPr="00D06F04" w:rsidRDefault="007370E5" w:rsidP="00832C1D">
            <w:pPr>
              <w:pStyle w:val="TAC"/>
              <w:rPr>
                <w:lang w:eastAsia="zh-CN"/>
              </w:rPr>
            </w:pPr>
            <w:r w:rsidRPr="00D06F04">
              <w:rPr>
                <w:lang w:eastAsia="zh-CN"/>
              </w:rPr>
              <w:t>DC_30A_n66A</w:t>
            </w:r>
          </w:p>
        </w:tc>
      </w:tr>
      <w:tr w:rsidR="004D5036" w:rsidRPr="001144AB" w14:paraId="3B378C0A" w14:textId="77777777" w:rsidTr="007B57DA">
        <w:trPr>
          <w:trHeight w:val="187"/>
          <w:jc w:val="center"/>
        </w:trPr>
        <w:tc>
          <w:tcPr>
            <w:tcW w:w="3397" w:type="dxa"/>
            <w:shd w:val="clear" w:color="auto" w:fill="auto"/>
            <w:noWrap/>
          </w:tcPr>
          <w:p w14:paraId="5214DCFF" w14:textId="77777777" w:rsidR="004D5036" w:rsidRDefault="004D5036" w:rsidP="004D5036">
            <w:pPr>
              <w:pStyle w:val="TAC"/>
              <w:rPr>
                <w:lang w:eastAsia="sv-SE"/>
              </w:rPr>
            </w:pPr>
            <w:r>
              <w:rPr>
                <w:lang w:eastAsia="sv-SE"/>
              </w:rPr>
              <w:t>DC_2A-29A-30A_n77A</w:t>
            </w:r>
            <w:r>
              <w:rPr>
                <w:bCs/>
                <w:vertAlign w:val="superscript"/>
                <w:lang w:eastAsia="fi-FI"/>
              </w:rPr>
              <w:t>9</w:t>
            </w:r>
          </w:p>
          <w:p w14:paraId="322E964E" w14:textId="056EF3A3" w:rsidR="004D5036" w:rsidRPr="00842006" w:rsidRDefault="004D5036" w:rsidP="004D5036">
            <w:pPr>
              <w:pStyle w:val="TAC"/>
              <w:rPr>
                <w:lang w:eastAsia="zh-CN"/>
              </w:rPr>
            </w:pPr>
            <w:r>
              <w:rPr>
                <w:lang w:eastAsia="sv-SE"/>
              </w:rPr>
              <w:t>DC_2A-2A-29A-30A_n77A</w:t>
            </w:r>
            <w:r>
              <w:rPr>
                <w:bCs/>
                <w:vertAlign w:val="superscript"/>
                <w:lang w:eastAsia="fi-FI"/>
              </w:rPr>
              <w:t>9</w:t>
            </w:r>
          </w:p>
        </w:tc>
        <w:tc>
          <w:tcPr>
            <w:tcW w:w="3618" w:type="dxa"/>
          </w:tcPr>
          <w:p w14:paraId="76F00B90" w14:textId="77777777" w:rsidR="004D5036" w:rsidRDefault="004D5036" w:rsidP="004D5036">
            <w:pPr>
              <w:pStyle w:val="TAC"/>
              <w:rPr>
                <w:rFonts w:eastAsia="MS Mincho"/>
                <w:lang w:eastAsia="sv-SE"/>
              </w:rPr>
            </w:pPr>
            <w:r>
              <w:rPr>
                <w:lang w:eastAsia="sv-SE"/>
              </w:rPr>
              <w:t>DC_2A_n77A</w:t>
            </w:r>
            <w:r>
              <w:rPr>
                <w:bCs/>
                <w:vertAlign w:val="superscript"/>
                <w:lang w:eastAsia="fi-FI"/>
              </w:rPr>
              <w:t>9</w:t>
            </w:r>
          </w:p>
          <w:p w14:paraId="49A0DC7D" w14:textId="71F8820E" w:rsidR="004D5036" w:rsidRPr="001144AB" w:rsidRDefault="004D5036" w:rsidP="004D5036">
            <w:pPr>
              <w:pStyle w:val="TAC"/>
              <w:rPr>
                <w:lang w:eastAsia="zh-CN"/>
              </w:rPr>
            </w:pPr>
            <w:r>
              <w:rPr>
                <w:lang w:eastAsia="sv-SE"/>
              </w:rPr>
              <w:t>DC_30A_n77A</w:t>
            </w:r>
            <w:r>
              <w:rPr>
                <w:bCs/>
                <w:vertAlign w:val="superscript"/>
                <w:lang w:eastAsia="fi-FI"/>
              </w:rPr>
              <w:t>9</w:t>
            </w:r>
          </w:p>
        </w:tc>
      </w:tr>
      <w:tr w:rsidR="007370E5" w:rsidRPr="00EF5447" w14:paraId="501EB915" w14:textId="77777777" w:rsidTr="007B57DA">
        <w:trPr>
          <w:trHeight w:val="187"/>
          <w:jc w:val="center"/>
        </w:trPr>
        <w:tc>
          <w:tcPr>
            <w:tcW w:w="3397" w:type="dxa"/>
            <w:shd w:val="clear" w:color="auto" w:fill="auto"/>
            <w:noWrap/>
          </w:tcPr>
          <w:p w14:paraId="5D04334C" w14:textId="77777777" w:rsidR="007370E5" w:rsidRPr="00EF5447" w:rsidRDefault="007370E5" w:rsidP="00832C1D">
            <w:pPr>
              <w:pStyle w:val="TAC"/>
              <w:rPr>
                <w:lang w:eastAsia="fi-FI"/>
              </w:rPr>
            </w:pPr>
            <w:r w:rsidRPr="00EF5447">
              <w:rPr>
                <w:rFonts w:cs="Arial"/>
                <w:lang w:eastAsia="ja-JP"/>
              </w:rPr>
              <w:t>DC_2A-29A-66A_n2A</w:t>
            </w:r>
          </w:p>
        </w:tc>
        <w:tc>
          <w:tcPr>
            <w:tcW w:w="3618" w:type="dxa"/>
          </w:tcPr>
          <w:p w14:paraId="0530D862" w14:textId="77777777" w:rsidR="007370E5" w:rsidRPr="00EF5447" w:rsidRDefault="007370E5" w:rsidP="00832C1D">
            <w:pPr>
              <w:pStyle w:val="TAC"/>
              <w:rPr>
                <w:rFonts w:cs="Arial"/>
                <w:lang w:eastAsia="ja-JP"/>
              </w:rPr>
            </w:pPr>
            <w:r w:rsidRPr="00323781">
              <w:rPr>
                <w:rFonts w:cs="Arial"/>
                <w:lang w:eastAsia="ja-JP"/>
              </w:rPr>
              <w:t>DC_2A_n2A</w:t>
            </w:r>
            <w:r w:rsidRPr="00323781">
              <w:rPr>
                <w:vertAlign w:val="superscript"/>
                <w:lang w:eastAsia="zh-CN"/>
              </w:rPr>
              <w:t>4</w:t>
            </w:r>
          </w:p>
          <w:p w14:paraId="3DE9DF0D" w14:textId="77777777" w:rsidR="007370E5" w:rsidRPr="00EF5447" w:rsidRDefault="007370E5" w:rsidP="00832C1D">
            <w:pPr>
              <w:pStyle w:val="TAC"/>
              <w:rPr>
                <w:lang w:eastAsia="fi-FI"/>
              </w:rPr>
            </w:pPr>
            <w:r w:rsidRPr="00EF5447">
              <w:rPr>
                <w:rFonts w:cs="Arial"/>
                <w:lang w:eastAsia="ja-JP"/>
              </w:rPr>
              <w:t>DC_66A_n2A</w:t>
            </w:r>
          </w:p>
        </w:tc>
      </w:tr>
      <w:tr w:rsidR="007370E5" w:rsidRPr="00EF5447" w14:paraId="6482508F" w14:textId="77777777" w:rsidTr="007B57DA">
        <w:trPr>
          <w:trHeight w:val="187"/>
          <w:jc w:val="center"/>
        </w:trPr>
        <w:tc>
          <w:tcPr>
            <w:tcW w:w="3397" w:type="dxa"/>
            <w:shd w:val="clear" w:color="auto" w:fill="auto"/>
            <w:noWrap/>
          </w:tcPr>
          <w:p w14:paraId="45AF3FC8" w14:textId="77777777" w:rsidR="007370E5" w:rsidRPr="00EF5447" w:rsidRDefault="007370E5" w:rsidP="00832C1D">
            <w:pPr>
              <w:pStyle w:val="TAC"/>
              <w:rPr>
                <w:lang w:eastAsia="fi-FI"/>
              </w:rPr>
            </w:pPr>
            <w:r w:rsidRPr="00EF5447">
              <w:rPr>
                <w:rFonts w:cs="Arial"/>
                <w:lang w:eastAsia="ja-JP"/>
              </w:rPr>
              <w:t>DC_2A-29A-66A-66A_n2A</w:t>
            </w:r>
          </w:p>
        </w:tc>
        <w:tc>
          <w:tcPr>
            <w:tcW w:w="3618" w:type="dxa"/>
          </w:tcPr>
          <w:p w14:paraId="6F2EBDBC" w14:textId="77777777" w:rsidR="007370E5" w:rsidRPr="00EF5447" w:rsidRDefault="007370E5" w:rsidP="00832C1D">
            <w:pPr>
              <w:pStyle w:val="TAC"/>
              <w:rPr>
                <w:rFonts w:cs="Arial"/>
                <w:lang w:eastAsia="ja-JP"/>
              </w:rPr>
            </w:pPr>
            <w:r w:rsidRPr="00323781">
              <w:rPr>
                <w:rFonts w:cs="Arial"/>
                <w:lang w:eastAsia="ja-JP"/>
              </w:rPr>
              <w:t>DC_2A_n2A</w:t>
            </w:r>
            <w:r w:rsidRPr="00323781">
              <w:rPr>
                <w:vertAlign w:val="superscript"/>
                <w:lang w:eastAsia="zh-CN"/>
              </w:rPr>
              <w:t>4</w:t>
            </w:r>
          </w:p>
          <w:p w14:paraId="6F31CC95" w14:textId="77777777" w:rsidR="007370E5" w:rsidRPr="00EF5447" w:rsidRDefault="007370E5" w:rsidP="00832C1D">
            <w:pPr>
              <w:pStyle w:val="TAC"/>
              <w:rPr>
                <w:lang w:eastAsia="fi-FI"/>
              </w:rPr>
            </w:pPr>
            <w:r w:rsidRPr="00EF5447">
              <w:rPr>
                <w:rFonts w:cs="Arial"/>
                <w:lang w:eastAsia="ja-JP"/>
              </w:rPr>
              <w:t>DC_66A_n2A</w:t>
            </w:r>
          </w:p>
        </w:tc>
      </w:tr>
      <w:tr w:rsidR="007370E5" w:rsidRPr="00EF5447" w14:paraId="60119295" w14:textId="77777777" w:rsidTr="007B57DA">
        <w:trPr>
          <w:trHeight w:val="187"/>
          <w:jc w:val="center"/>
        </w:trPr>
        <w:tc>
          <w:tcPr>
            <w:tcW w:w="3397" w:type="dxa"/>
            <w:shd w:val="clear" w:color="auto" w:fill="auto"/>
            <w:noWrap/>
          </w:tcPr>
          <w:p w14:paraId="76597575" w14:textId="77777777" w:rsidR="007370E5" w:rsidRPr="00EF5447" w:rsidRDefault="007370E5" w:rsidP="00832C1D">
            <w:pPr>
              <w:pStyle w:val="TAC"/>
              <w:rPr>
                <w:rFonts w:cs="Arial"/>
                <w:lang w:eastAsia="ja-JP"/>
              </w:rPr>
            </w:pPr>
            <w:r w:rsidRPr="00D70583">
              <w:rPr>
                <w:rFonts w:cs="Arial"/>
                <w:lang w:eastAsia="ja-JP"/>
              </w:rPr>
              <w:t>DC_2A-29A-66A_n30A</w:t>
            </w:r>
          </w:p>
        </w:tc>
        <w:tc>
          <w:tcPr>
            <w:tcW w:w="3618" w:type="dxa"/>
          </w:tcPr>
          <w:p w14:paraId="60FBFED7" w14:textId="77777777" w:rsidR="007370E5" w:rsidRPr="00D70583" w:rsidRDefault="007370E5" w:rsidP="00832C1D">
            <w:pPr>
              <w:pStyle w:val="TAC"/>
              <w:rPr>
                <w:rFonts w:cs="Arial"/>
                <w:lang w:eastAsia="ja-JP"/>
              </w:rPr>
            </w:pPr>
            <w:r w:rsidRPr="00D70583">
              <w:rPr>
                <w:rFonts w:cs="Arial"/>
                <w:lang w:eastAsia="ja-JP"/>
              </w:rPr>
              <w:t>DC_2A_n30A</w:t>
            </w:r>
          </w:p>
          <w:p w14:paraId="3E6C6954" w14:textId="77777777" w:rsidR="007370E5" w:rsidRPr="00EF5447" w:rsidRDefault="007370E5" w:rsidP="00832C1D">
            <w:pPr>
              <w:pStyle w:val="TAC"/>
              <w:rPr>
                <w:rFonts w:cs="Arial"/>
                <w:lang w:eastAsia="ja-JP"/>
              </w:rPr>
            </w:pPr>
            <w:r w:rsidRPr="00D70583">
              <w:rPr>
                <w:rFonts w:cs="Arial"/>
                <w:lang w:eastAsia="ja-JP"/>
              </w:rPr>
              <w:t>DC_66A_n30A</w:t>
            </w:r>
          </w:p>
        </w:tc>
      </w:tr>
      <w:tr w:rsidR="007370E5" w14:paraId="0D67BA57"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313A85" w14:textId="77777777" w:rsidR="007370E5" w:rsidRDefault="007370E5" w:rsidP="00832C1D">
            <w:pPr>
              <w:pStyle w:val="TAC"/>
              <w:rPr>
                <w:rFonts w:cs="Arial"/>
                <w:lang w:val="fr-FR" w:eastAsia="ja-JP"/>
              </w:rPr>
            </w:pPr>
            <w:r>
              <w:rPr>
                <w:rFonts w:cs="Arial"/>
                <w:lang w:val="fr-FR" w:eastAsia="ja-JP"/>
              </w:rPr>
              <w:t>DC_2A-2A-29A-66A_n30A</w:t>
            </w:r>
          </w:p>
        </w:tc>
        <w:tc>
          <w:tcPr>
            <w:tcW w:w="3618" w:type="dxa"/>
            <w:tcBorders>
              <w:top w:val="single" w:sz="4" w:space="0" w:color="auto"/>
              <w:left w:val="single" w:sz="4" w:space="0" w:color="auto"/>
              <w:bottom w:val="single" w:sz="4" w:space="0" w:color="auto"/>
              <w:right w:val="single" w:sz="4" w:space="0" w:color="auto"/>
            </w:tcBorders>
            <w:hideMark/>
          </w:tcPr>
          <w:p w14:paraId="049EB25F" w14:textId="77777777" w:rsidR="007370E5" w:rsidRPr="00D06F04" w:rsidRDefault="007370E5" w:rsidP="00832C1D">
            <w:pPr>
              <w:pStyle w:val="TAC"/>
              <w:rPr>
                <w:rFonts w:cs="Arial"/>
                <w:lang w:eastAsia="ja-JP"/>
              </w:rPr>
            </w:pPr>
            <w:r w:rsidRPr="00D06F04">
              <w:rPr>
                <w:rFonts w:cs="Arial"/>
                <w:lang w:eastAsia="ja-JP"/>
              </w:rPr>
              <w:t>DC_2A_n30A</w:t>
            </w:r>
          </w:p>
          <w:p w14:paraId="572DA6E0" w14:textId="77777777" w:rsidR="007370E5" w:rsidRPr="00D06F04" w:rsidRDefault="007370E5" w:rsidP="00832C1D">
            <w:pPr>
              <w:pStyle w:val="TAC"/>
              <w:rPr>
                <w:rFonts w:cs="Arial"/>
                <w:lang w:eastAsia="ja-JP"/>
              </w:rPr>
            </w:pPr>
            <w:r w:rsidRPr="00D06F04">
              <w:rPr>
                <w:rFonts w:cs="Arial"/>
                <w:lang w:eastAsia="ja-JP"/>
              </w:rPr>
              <w:t>DC_66A_n30A</w:t>
            </w:r>
          </w:p>
        </w:tc>
      </w:tr>
      <w:tr w:rsidR="007370E5" w14:paraId="1B544423"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6462B6" w14:textId="77777777" w:rsidR="007370E5" w:rsidRDefault="007370E5" w:rsidP="00832C1D">
            <w:pPr>
              <w:pStyle w:val="TAC"/>
              <w:rPr>
                <w:rFonts w:cs="Arial"/>
                <w:lang w:val="fr-FR" w:eastAsia="ja-JP"/>
              </w:rPr>
            </w:pPr>
            <w:r>
              <w:rPr>
                <w:rFonts w:cs="Arial"/>
                <w:lang w:val="fr-FR" w:eastAsia="ja-JP"/>
              </w:rPr>
              <w:t>DC_2A-29A-66A-66A_n30A</w:t>
            </w:r>
          </w:p>
        </w:tc>
        <w:tc>
          <w:tcPr>
            <w:tcW w:w="3618" w:type="dxa"/>
            <w:tcBorders>
              <w:top w:val="single" w:sz="4" w:space="0" w:color="auto"/>
              <w:left w:val="single" w:sz="4" w:space="0" w:color="auto"/>
              <w:bottom w:val="single" w:sz="4" w:space="0" w:color="auto"/>
              <w:right w:val="single" w:sz="4" w:space="0" w:color="auto"/>
            </w:tcBorders>
            <w:hideMark/>
          </w:tcPr>
          <w:p w14:paraId="292BC86B" w14:textId="77777777" w:rsidR="007370E5" w:rsidRPr="00D06F04" w:rsidRDefault="007370E5" w:rsidP="00832C1D">
            <w:pPr>
              <w:pStyle w:val="TAC"/>
              <w:rPr>
                <w:rFonts w:cs="Arial"/>
                <w:lang w:eastAsia="ja-JP"/>
              </w:rPr>
            </w:pPr>
            <w:r w:rsidRPr="00D06F04">
              <w:rPr>
                <w:rFonts w:cs="Arial"/>
                <w:lang w:eastAsia="ja-JP"/>
              </w:rPr>
              <w:t>DC_2A_n30A</w:t>
            </w:r>
          </w:p>
          <w:p w14:paraId="0FB484B8" w14:textId="77777777" w:rsidR="007370E5" w:rsidRPr="00D06F04" w:rsidRDefault="007370E5" w:rsidP="00832C1D">
            <w:pPr>
              <w:pStyle w:val="TAC"/>
              <w:rPr>
                <w:rFonts w:cs="Arial"/>
                <w:lang w:eastAsia="ja-JP"/>
              </w:rPr>
            </w:pPr>
            <w:r w:rsidRPr="00D06F04">
              <w:rPr>
                <w:rFonts w:cs="Arial"/>
                <w:lang w:eastAsia="ja-JP"/>
              </w:rPr>
              <w:t>DC_66A_n30A</w:t>
            </w:r>
          </w:p>
        </w:tc>
      </w:tr>
      <w:tr w:rsidR="007370E5" w:rsidRPr="00EF5447" w14:paraId="5B1D1EFB" w14:textId="77777777" w:rsidTr="007B57DA">
        <w:trPr>
          <w:trHeight w:val="187"/>
          <w:jc w:val="center"/>
        </w:trPr>
        <w:tc>
          <w:tcPr>
            <w:tcW w:w="3397" w:type="dxa"/>
            <w:shd w:val="clear" w:color="auto" w:fill="auto"/>
            <w:noWrap/>
          </w:tcPr>
          <w:p w14:paraId="0AC6BC86" w14:textId="77777777" w:rsidR="007370E5" w:rsidRPr="00EF5447" w:rsidRDefault="007370E5" w:rsidP="00832C1D">
            <w:pPr>
              <w:pStyle w:val="TAC"/>
              <w:rPr>
                <w:lang w:eastAsia="fi-FI"/>
              </w:rPr>
            </w:pPr>
            <w:r w:rsidRPr="00EF5447">
              <w:rPr>
                <w:rFonts w:cs="Arial"/>
                <w:szCs w:val="18"/>
                <w:lang w:eastAsia="ja-JP"/>
              </w:rPr>
              <w:t>DC_2A-29A-66A_n66A</w:t>
            </w:r>
          </w:p>
        </w:tc>
        <w:tc>
          <w:tcPr>
            <w:tcW w:w="3618" w:type="dxa"/>
          </w:tcPr>
          <w:p w14:paraId="053B10F0" w14:textId="77777777" w:rsidR="007370E5" w:rsidRPr="00EF5447" w:rsidRDefault="007370E5" w:rsidP="00832C1D">
            <w:pPr>
              <w:pStyle w:val="TAC"/>
              <w:rPr>
                <w:rFonts w:cs="Arial"/>
                <w:szCs w:val="18"/>
                <w:lang w:eastAsia="ja-JP"/>
              </w:rPr>
            </w:pPr>
            <w:r w:rsidRPr="00EF5447">
              <w:rPr>
                <w:rFonts w:cs="Arial"/>
                <w:szCs w:val="18"/>
                <w:lang w:eastAsia="ja-JP"/>
              </w:rPr>
              <w:t>DC_2A_n66A</w:t>
            </w:r>
          </w:p>
          <w:p w14:paraId="460579C4" w14:textId="77777777" w:rsidR="007370E5" w:rsidRPr="00EF5447" w:rsidRDefault="007370E5" w:rsidP="00832C1D">
            <w:pPr>
              <w:pStyle w:val="TAC"/>
              <w:rPr>
                <w:lang w:eastAsia="fi-FI"/>
              </w:rPr>
            </w:pPr>
            <w:r w:rsidRPr="0044563A">
              <w:rPr>
                <w:rFonts w:cs="Arial"/>
                <w:szCs w:val="18"/>
                <w:lang w:eastAsia="ja-JP"/>
              </w:rPr>
              <w:t>DC_66A_n66A</w:t>
            </w:r>
            <w:r w:rsidRPr="00EF5447">
              <w:rPr>
                <w:rFonts w:cs="Arial"/>
                <w:szCs w:val="18"/>
                <w:vertAlign w:val="superscript"/>
                <w:lang w:eastAsia="fi-FI"/>
              </w:rPr>
              <w:t>4</w:t>
            </w:r>
          </w:p>
        </w:tc>
      </w:tr>
      <w:tr w:rsidR="007370E5" w14:paraId="5B443982"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3A67AB" w14:textId="77777777" w:rsidR="007370E5" w:rsidRDefault="007370E5" w:rsidP="00832C1D">
            <w:pPr>
              <w:pStyle w:val="TAC"/>
              <w:rPr>
                <w:rFonts w:cs="Arial"/>
                <w:szCs w:val="18"/>
                <w:lang w:val="fr-FR" w:eastAsia="ja-JP"/>
              </w:rPr>
            </w:pPr>
            <w:r>
              <w:rPr>
                <w:lang w:val="fr-FR" w:eastAsia="ja-JP"/>
              </w:rPr>
              <w:t>DC_2A-</w:t>
            </w:r>
            <w:r>
              <w:rPr>
                <w:lang w:val="fr-FR"/>
              </w:rPr>
              <w:t>2A-29A-66A_n66A</w:t>
            </w:r>
          </w:p>
        </w:tc>
        <w:tc>
          <w:tcPr>
            <w:tcW w:w="3618" w:type="dxa"/>
            <w:tcBorders>
              <w:top w:val="single" w:sz="4" w:space="0" w:color="auto"/>
              <w:left w:val="single" w:sz="4" w:space="0" w:color="auto"/>
              <w:bottom w:val="single" w:sz="4" w:space="0" w:color="auto"/>
              <w:right w:val="single" w:sz="4" w:space="0" w:color="auto"/>
            </w:tcBorders>
            <w:hideMark/>
          </w:tcPr>
          <w:p w14:paraId="66A7AE7C" w14:textId="77777777" w:rsidR="007370E5" w:rsidRPr="00D06F04" w:rsidRDefault="007370E5" w:rsidP="00832C1D">
            <w:pPr>
              <w:pStyle w:val="TAC"/>
              <w:rPr>
                <w:rFonts w:cs="Arial"/>
                <w:szCs w:val="18"/>
                <w:lang w:eastAsia="ja-JP"/>
              </w:rPr>
            </w:pPr>
            <w:r w:rsidRPr="00D06F04">
              <w:rPr>
                <w:rFonts w:cs="Arial"/>
                <w:szCs w:val="18"/>
                <w:lang w:eastAsia="ja-JP"/>
              </w:rPr>
              <w:t>DC_2A_n66A</w:t>
            </w:r>
          </w:p>
          <w:p w14:paraId="49DDC10F" w14:textId="77777777" w:rsidR="007370E5" w:rsidRPr="00D06F04" w:rsidRDefault="007370E5" w:rsidP="00832C1D">
            <w:pPr>
              <w:pStyle w:val="TAC"/>
              <w:rPr>
                <w:rFonts w:cs="Arial"/>
                <w:szCs w:val="18"/>
                <w:lang w:eastAsia="ja-JP"/>
              </w:rPr>
            </w:pPr>
            <w:r w:rsidRPr="00D06F04">
              <w:rPr>
                <w:rFonts w:cs="Arial"/>
                <w:szCs w:val="18"/>
                <w:lang w:eastAsia="ja-JP"/>
              </w:rPr>
              <w:t>DC_66A_n66A</w:t>
            </w:r>
            <w:r w:rsidRPr="00D06F04">
              <w:rPr>
                <w:rFonts w:cs="Arial"/>
                <w:szCs w:val="18"/>
                <w:vertAlign w:val="superscript"/>
                <w:lang w:eastAsia="fi-FI"/>
              </w:rPr>
              <w:t>4</w:t>
            </w:r>
          </w:p>
        </w:tc>
      </w:tr>
      <w:tr w:rsidR="004D5036" w:rsidRPr="00B66B20" w14:paraId="102093FB" w14:textId="77777777" w:rsidTr="007B57DA">
        <w:trPr>
          <w:trHeight w:val="187"/>
          <w:jc w:val="center"/>
        </w:trPr>
        <w:tc>
          <w:tcPr>
            <w:tcW w:w="3397" w:type="dxa"/>
            <w:shd w:val="clear" w:color="auto" w:fill="auto"/>
            <w:noWrap/>
          </w:tcPr>
          <w:p w14:paraId="635F20FE" w14:textId="4C930564" w:rsidR="004D5036" w:rsidRPr="00B66B20" w:rsidRDefault="004D5036" w:rsidP="004D5036">
            <w:pPr>
              <w:pStyle w:val="TAC"/>
              <w:rPr>
                <w:rFonts w:cs="Arial"/>
                <w:lang w:eastAsia="ja-JP"/>
              </w:rPr>
            </w:pPr>
            <w:r w:rsidRPr="00B66B20">
              <w:t>DC_2A-29A-66A_n77A</w:t>
            </w:r>
            <w:r>
              <w:rPr>
                <w:bCs/>
                <w:vertAlign w:val="superscript"/>
                <w:lang w:eastAsia="fi-FI"/>
              </w:rPr>
              <w:t>9</w:t>
            </w:r>
          </w:p>
        </w:tc>
        <w:tc>
          <w:tcPr>
            <w:tcW w:w="3618" w:type="dxa"/>
          </w:tcPr>
          <w:p w14:paraId="7AC371E9" w14:textId="77777777" w:rsidR="004D5036" w:rsidRPr="00B66B20" w:rsidRDefault="004D5036" w:rsidP="004D5036">
            <w:pPr>
              <w:pStyle w:val="TAC"/>
            </w:pPr>
            <w:r w:rsidRPr="00B66B20">
              <w:t>DC_2A_n77A</w:t>
            </w:r>
            <w:r>
              <w:rPr>
                <w:bCs/>
                <w:vertAlign w:val="superscript"/>
                <w:lang w:eastAsia="fi-FI"/>
              </w:rPr>
              <w:t>9</w:t>
            </w:r>
          </w:p>
          <w:p w14:paraId="2DBB93C4" w14:textId="36F5F7B3" w:rsidR="004D5036" w:rsidRPr="00B66B20" w:rsidRDefault="004D5036" w:rsidP="004D5036">
            <w:pPr>
              <w:pStyle w:val="TAH"/>
              <w:rPr>
                <w:b w:val="0"/>
                <w:lang w:val="fi-FI" w:eastAsia="fi-FI"/>
              </w:rPr>
            </w:pPr>
            <w:r w:rsidRPr="00B66B20">
              <w:rPr>
                <w:b w:val="0"/>
              </w:rPr>
              <w:t>DC_66A_n77A</w:t>
            </w:r>
            <w:r>
              <w:rPr>
                <w:bCs/>
                <w:vertAlign w:val="superscript"/>
                <w:lang w:eastAsia="fi-FI"/>
              </w:rPr>
              <w:t>9</w:t>
            </w:r>
          </w:p>
        </w:tc>
      </w:tr>
      <w:tr w:rsidR="007370E5" w:rsidRPr="00EF5447" w14:paraId="4F13F245" w14:textId="77777777" w:rsidTr="007B57DA">
        <w:trPr>
          <w:trHeight w:val="187"/>
          <w:jc w:val="center"/>
        </w:trPr>
        <w:tc>
          <w:tcPr>
            <w:tcW w:w="3397" w:type="dxa"/>
            <w:shd w:val="clear" w:color="auto" w:fill="auto"/>
            <w:noWrap/>
          </w:tcPr>
          <w:p w14:paraId="4CD9CC7D" w14:textId="77777777" w:rsidR="007370E5" w:rsidRPr="00EF5447" w:rsidRDefault="007370E5" w:rsidP="00832C1D">
            <w:pPr>
              <w:pStyle w:val="TAC"/>
              <w:rPr>
                <w:rFonts w:cs="Arial"/>
                <w:szCs w:val="18"/>
                <w:lang w:eastAsia="ja-JP"/>
              </w:rPr>
            </w:pPr>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618" w:type="dxa"/>
          </w:tcPr>
          <w:p w14:paraId="5A86BC1D" w14:textId="77777777" w:rsidR="007370E5" w:rsidRDefault="007370E5" w:rsidP="00832C1D">
            <w:pPr>
              <w:pStyle w:val="TAH"/>
              <w:rPr>
                <w:b w:val="0"/>
                <w:lang w:val="fi-FI" w:eastAsia="ja-JP"/>
              </w:rPr>
            </w:pPr>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p>
          <w:p w14:paraId="7DEB832B" w14:textId="77777777" w:rsidR="007370E5" w:rsidRPr="00EF5447" w:rsidRDefault="007370E5" w:rsidP="00832C1D">
            <w:pPr>
              <w:pStyle w:val="TAC"/>
              <w:rPr>
                <w:rFonts w:cs="Arial"/>
                <w:szCs w:val="18"/>
                <w:lang w:eastAsia="ja-JP"/>
              </w:rPr>
            </w:pPr>
            <w:r>
              <w:rPr>
                <w:lang w:val="en-US" w:eastAsia="fi-FI"/>
              </w:rPr>
              <w:t>DC_</w:t>
            </w:r>
            <w:r>
              <w:rPr>
                <w:rFonts w:hint="eastAsia"/>
                <w:lang w:val="en-US" w:eastAsia="ja-JP"/>
              </w:rPr>
              <w:t>66</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370E5" w:rsidRPr="00EF5447" w14:paraId="48D2183E" w14:textId="77777777" w:rsidTr="007B57DA">
        <w:trPr>
          <w:trHeight w:val="187"/>
          <w:jc w:val="center"/>
        </w:trPr>
        <w:tc>
          <w:tcPr>
            <w:tcW w:w="3397" w:type="dxa"/>
            <w:shd w:val="clear" w:color="auto" w:fill="auto"/>
            <w:noWrap/>
          </w:tcPr>
          <w:p w14:paraId="4B421F67" w14:textId="77777777" w:rsidR="007370E5" w:rsidRPr="00EF5447" w:rsidRDefault="007370E5" w:rsidP="00832C1D">
            <w:pPr>
              <w:pStyle w:val="TAC"/>
              <w:rPr>
                <w:lang w:eastAsia="fi-FI"/>
              </w:rPr>
            </w:pPr>
            <w:r w:rsidRPr="00EF5447">
              <w:rPr>
                <w:rFonts w:cs="Arial"/>
                <w:szCs w:val="18"/>
                <w:lang w:eastAsia="ja-JP"/>
              </w:rPr>
              <w:t>DC_2A-30A-66A_n2A</w:t>
            </w:r>
          </w:p>
        </w:tc>
        <w:tc>
          <w:tcPr>
            <w:tcW w:w="3618" w:type="dxa"/>
          </w:tcPr>
          <w:p w14:paraId="42BB8032" w14:textId="77777777" w:rsidR="007370E5" w:rsidRPr="00EF5447" w:rsidRDefault="007370E5" w:rsidP="00832C1D">
            <w:pPr>
              <w:pStyle w:val="TAC"/>
              <w:rPr>
                <w:rFonts w:cs="Arial"/>
                <w:szCs w:val="18"/>
                <w:lang w:eastAsia="ja-JP"/>
              </w:rPr>
            </w:pPr>
            <w:r w:rsidRPr="00323781">
              <w:rPr>
                <w:rFonts w:cs="Arial"/>
                <w:szCs w:val="18"/>
                <w:lang w:eastAsia="ja-JP"/>
              </w:rPr>
              <w:t>DC_2A_n2A</w:t>
            </w:r>
            <w:r w:rsidRPr="00323781">
              <w:rPr>
                <w:rFonts w:cs="Arial"/>
                <w:szCs w:val="18"/>
                <w:vertAlign w:val="superscript"/>
                <w:lang w:eastAsia="zh-CN"/>
              </w:rPr>
              <w:t>4</w:t>
            </w:r>
          </w:p>
          <w:p w14:paraId="2E31C679" w14:textId="77777777" w:rsidR="007370E5" w:rsidRPr="00EF5447" w:rsidRDefault="007370E5" w:rsidP="00832C1D">
            <w:pPr>
              <w:pStyle w:val="TAC"/>
              <w:rPr>
                <w:rFonts w:cs="Arial"/>
                <w:szCs w:val="18"/>
                <w:lang w:eastAsia="ja-JP"/>
              </w:rPr>
            </w:pPr>
            <w:r w:rsidRPr="00EF5447">
              <w:rPr>
                <w:rFonts w:cs="Arial"/>
                <w:szCs w:val="18"/>
                <w:lang w:eastAsia="ja-JP"/>
              </w:rPr>
              <w:t>DC_30A_n2A</w:t>
            </w:r>
          </w:p>
          <w:p w14:paraId="4697CE4C" w14:textId="77777777" w:rsidR="007370E5" w:rsidRPr="00EF5447" w:rsidRDefault="007370E5" w:rsidP="00832C1D">
            <w:pPr>
              <w:pStyle w:val="TAC"/>
              <w:rPr>
                <w:lang w:eastAsia="fi-FI"/>
              </w:rPr>
            </w:pPr>
            <w:r w:rsidRPr="00EF5447">
              <w:rPr>
                <w:rFonts w:cs="Arial"/>
                <w:szCs w:val="18"/>
                <w:lang w:eastAsia="ja-JP"/>
              </w:rPr>
              <w:t>DC_66A_n2A</w:t>
            </w:r>
          </w:p>
        </w:tc>
      </w:tr>
      <w:tr w:rsidR="007370E5" w:rsidRPr="00EF5447" w14:paraId="12DB247C" w14:textId="77777777" w:rsidTr="007B57DA">
        <w:trPr>
          <w:trHeight w:val="187"/>
          <w:jc w:val="center"/>
        </w:trPr>
        <w:tc>
          <w:tcPr>
            <w:tcW w:w="3397" w:type="dxa"/>
            <w:shd w:val="clear" w:color="auto" w:fill="auto"/>
            <w:noWrap/>
          </w:tcPr>
          <w:p w14:paraId="3EF8EC2C" w14:textId="77777777" w:rsidR="007370E5" w:rsidRPr="00EF5447" w:rsidRDefault="007370E5" w:rsidP="00832C1D">
            <w:pPr>
              <w:pStyle w:val="TAC"/>
              <w:rPr>
                <w:lang w:eastAsia="fi-FI"/>
              </w:rPr>
            </w:pPr>
            <w:r w:rsidRPr="00EF5447">
              <w:rPr>
                <w:rFonts w:cs="Arial"/>
                <w:lang w:eastAsia="ja-JP"/>
              </w:rPr>
              <w:t>DC_2A-30A-66A-66A_n2A</w:t>
            </w:r>
          </w:p>
        </w:tc>
        <w:tc>
          <w:tcPr>
            <w:tcW w:w="3618" w:type="dxa"/>
          </w:tcPr>
          <w:p w14:paraId="6E89322B" w14:textId="77777777" w:rsidR="007370E5" w:rsidRPr="00EF5447" w:rsidRDefault="007370E5" w:rsidP="00832C1D">
            <w:pPr>
              <w:pStyle w:val="TAC"/>
              <w:rPr>
                <w:rFonts w:cs="Arial"/>
                <w:szCs w:val="18"/>
                <w:lang w:eastAsia="ja-JP"/>
              </w:rPr>
            </w:pPr>
            <w:r w:rsidRPr="00323781">
              <w:rPr>
                <w:rFonts w:cs="Arial"/>
                <w:szCs w:val="18"/>
                <w:lang w:eastAsia="ja-JP"/>
              </w:rPr>
              <w:t>DC_2A_n2A</w:t>
            </w:r>
            <w:r w:rsidRPr="00323781">
              <w:rPr>
                <w:rFonts w:cs="Arial"/>
                <w:szCs w:val="18"/>
                <w:vertAlign w:val="superscript"/>
                <w:lang w:eastAsia="zh-CN"/>
              </w:rPr>
              <w:t>4</w:t>
            </w:r>
          </w:p>
          <w:p w14:paraId="205681D3" w14:textId="77777777" w:rsidR="007370E5" w:rsidRPr="00EF5447" w:rsidRDefault="007370E5" w:rsidP="00832C1D">
            <w:pPr>
              <w:pStyle w:val="TAC"/>
              <w:rPr>
                <w:rFonts w:cs="Arial"/>
                <w:szCs w:val="18"/>
                <w:lang w:eastAsia="ja-JP"/>
              </w:rPr>
            </w:pPr>
            <w:r w:rsidRPr="00EF5447">
              <w:rPr>
                <w:rFonts w:cs="Arial"/>
                <w:szCs w:val="18"/>
                <w:lang w:eastAsia="ja-JP"/>
              </w:rPr>
              <w:t>DC_30A_n2A</w:t>
            </w:r>
          </w:p>
          <w:p w14:paraId="31BF4C34" w14:textId="77777777" w:rsidR="007370E5" w:rsidRPr="00EF5447" w:rsidRDefault="007370E5" w:rsidP="00832C1D">
            <w:pPr>
              <w:pStyle w:val="TAC"/>
              <w:rPr>
                <w:lang w:eastAsia="fi-FI"/>
              </w:rPr>
            </w:pPr>
            <w:r w:rsidRPr="00EF5447">
              <w:rPr>
                <w:rFonts w:cs="Arial"/>
                <w:szCs w:val="18"/>
                <w:lang w:eastAsia="ja-JP"/>
              </w:rPr>
              <w:t>DC_66A_n2A</w:t>
            </w:r>
          </w:p>
        </w:tc>
      </w:tr>
      <w:tr w:rsidR="007370E5" w:rsidRPr="00EF5447" w14:paraId="3161AE66" w14:textId="77777777" w:rsidTr="007B57DA">
        <w:trPr>
          <w:trHeight w:val="187"/>
          <w:jc w:val="center"/>
        </w:trPr>
        <w:tc>
          <w:tcPr>
            <w:tcW w:w="3397" w:type="dxa"/>
            <w:shd w:val="clear" w:color="auto" w:fill="auto"/>
            <w:noWrap/>
          </w:tcPr>
          <w:p w14:paraId="7C13685C" w14:textId="77777777" w:rsidR="007370E5" w:rsidRPr="00EF5447" w:rsidRDefault="007370E5" w:rsidP="00832C1D">
            <w:pPr>
              <w:pStyle w:val="TAC"/>
            </w:pPr>
            <w:r w:rsidRPr="00EF5447">
              <w:rPr>
                <w:lang w:eastAsia="fi-FI"/>
              </w:rPr>
              <w:t>DC_2A-30A-66A_n5A</w:t>
            </w:r>
          </w:p>
        </w:tc>
        <w:tc>
          <w:tcPr>
            <w:tcW w:w="3618" w:type="dxa"/>
          </w:tcPr>
          <w:p w14:paraId="0F977DEC" w14:textId="77777777" w:rsidR="007370E5" w:rsidRPr="00EF5447" w:rsidRDefault="007370E5" w:rsidP="00832C1D">
            <w:pPr>
              <w:pStyle w:val="TAC"/>
              <w:rPr>
                <w:lang w:eastAsia="fi-FI"/>
              </w:rPr>
            </w:pPr>
            <w:r w:rsidRPr="00EF5447">
              <w:rPr>
                <w:lang w:eastAsia="fi-FI"/>
              </w:rPr>
              <w:t>DC_2A_n5A</w:t>
            </w:r>
          </w:p>
          <w:p w14:paraId="41C67ACF" w14:textId="77777777" w:rsidR="007370E5" w:rsidRPr="00EF5447" w:rsidRDefault="007370E5" w:rsidP="00832C1D">
            <w:pPr>
              <w:pStyle w:val="TAC"/>
              <w:rPr>
                <w:lang w:eastAsia="fi-FI"/>
              </w:rPr>
            </w:pPr>
            <w:r w:rsidRPr="00EF5447">
              <w:rPr>
                <w:lang w:eastAsia="fi-FI"/>
              </w:rPr>
              <w:t>DC_30A_n5A</w:t>
            </w:r>
          </w:p>
          <w:p w14:paraId="76623A40" w14:textId="77777777" w:rsidR="007370E5" w:rsidRPr="00EF5447" w:rsidRDefault="007370E5" w:rsidP="00832C1D">
            <w:pPr>
              <w:pStyle w:val="TAC"/>
            </w:pPr>
            <w:r w:rsidRPr="00EF5447">
              <w:rPr>
                <w:lang w:eastAsia="fi-FI"/>
              </w:rPr>
              <w:t>DC_66A_n5A</w:t>
            </w:r>
          </w:p>
        </w:tc>
      </w:tr>
      <w:tr w:rsidR="007370E5" w14:paraId="1F0D1CBE"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6C505B" w14:textId="77777777" w:rsidR="007370E5" w:rsidRDefault="007370E5" w:rsidP="00832C1D">
            <w:pPr>
              <w:pStyle w:val="TAC"/>
              <w:rPr>
                <w:lang w:val="fr-FR" w:eastAsia="fi-FI"/>
              </w:rPr>
            </w:pPr>
            <w:r>
              <w:rPr>
                <w:lang w:val="fr-FR" w:eastAsia="fi-FI"/>
              </w:rPr>
              <w:t>DC_2A-2A-30A-66A_n5A</w:t>
            </w:r>
          </w:p>
        </w:tc>
        <w:tc>
          <w:tcPr>
            <w:tcW w:w="3618" w:type="dxa"/>
            <w:tcBorders>
              <w:top w:val="single" w:sz="4" w:space="0" w:color="auto"/>
              <w:left w:val="single" w:sz="4" w:space="0" w:color="auto"/>
              <w:bottom w:val="single" w:sz="4" w:space="0" w:color="auto"/>
              <w:right w:val="single" w:sz="4" w:space="0" w:color="auto"/>
            </w:tcBorders>
            <w:hideMark/>
          </w:tcPr>
          <w:p w14:paraId="5553699B" w14:textId="77777777" w:rsidR="007370E5" w:rsidRPr="00D06F04" w:rsidRDefault="007370E5" w:rsidP="00832C1D">
            <w:pPr>
              <w:pStyle w:val="TAC"/>
              <w:rPr>
                <w:lang w:eastAsia="fi-FI"/>
              </w:rPr>
            </w:pPr>
            <w:r w:rsidRPr="00D06F04">
              <w:rPr>
                <w:lang w:eastAsia="fi-FI"/>
              </w:rPr>
              <w:t>DC_2A_n5A</w:t>
            </w:r>
          </w:p>
          <w:p w14:paraId="7C074223" w14:textId="77777777" w:rsidR="007370E5" w:rsidRPr="00D06F04" w:rsidRDefault="007370E5" w:rsidP="00832C1D">
            <w:pPr>
              <w:pStyle w:val="TAC"/>
              <w:rPr>
                <w:lang w:eastAsia="fi-FI"/>
              </w:rPr>
            </w:pPr>
            <w:r w:rsidRPr="00D06F04">
              <w:rPr>
                <w:lang w:eastAsia="fi-FI"/>
              </w:rPr>
              <w:t>DC_30A_n5A</w:t>
            </w:r>
          </w:p>
          <w:p w14:paraId="3D8128F5" w14:textId="77777777" w:rsidR="007370E5" w:rsidRPr="00D06F04" w:rsidRDefault="007370E5" w:rsidP="00832C1D">
            <w:pPr>
              <w:pStyle w:val="TAC"/>
              <w:rPr>
                <w:lang w:eastAsia="fi-FI"/>
              </w:rPr>
            </w:pPr>
            <w:r w:rsidRPr="00D06F04">
              <w:rPr>
                <w:lang w:eastAsia="fi-FI"/>
              </w:rPr>
              <w:t>DC_66A_n5A</w:t>
            </w:r>
          </w:p>
        </w:tc>
      </w:tr>
      <w:tr w:rsidR="007370E5" w14:paraId="2A502C2F"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14616A" w14:textId="77777777" w:rsidR="007370E5" w:rsidRDefault="007370E5" w:rsidP="00832C1D">
            <w:pPr>
              <w:pStyle w:val="TAC"/>
              <w:rPr>
                <w:lang w:val="fr-FR" w:eastAsia="fi-FI"/>
              </w:rPr>
            </w:pPr>
            <w:r>
              <w:rPr>
                <w:lang w:val="fr-FR" w:eastAsia="fi-FI"/>
              </w:rPr>
              <w:t>DC_2A-30A-66A-66A_n5A</w:t>
            </w:r>
          </w:p>
        </w:tc>
        <w:tc>
          <w:tcPr>
            <w:tcW w:w="3618" w:type="dxa"/>
            <w:tcBorders>
              <w:top w:val="single" w:sz="4" w:space="0" w:color="auto"/>
              <w:left w:val="single" w:sz="4" w:space="0" w:color="auto"/>
              <w:bottom w:val="single" w:sz="4" w:space="0" w:color="auto"/>
              <w:right w:val="single" w:sz="4" w:space="0" w:color="auto"/>
            </w:tcBorders>
            <w:hideMark/>
          </w:tcPr>
          <w:p w14:paraId="09EA08C9" w14:textId="77777777" w:rsidR="007370E5" w:rsidRPr="00D06F04" w:rsidRDefault="007370E5" w:rsidP="00832C1D">
            <w:pPr>
              <w:pStyle w:val="TAC"/>
              <w:rPr>
                <w:lang w:eastAsia="fi-FI"/>
              </w:rPr>
            </w:pPr>
            <w:r w:rsidRPr="00D06F04">
              <w:rPr>
                <w:lang w:eastAsia="fi-FI"/>
              </w:rPr>
              <w:t>DC_2A_n5A</w:t>
            </w:r>
          </w:p>
          <w:p w14:paraId="725FC25C" w14:textId="77777777" w:rsidR="007370E5" w:rsidRPr="00D06F04" w:rsidRDefault="007370E5" w:rsidP="00832C1D">
            <w:pPr>
              <w:pStyle w:val="TAC"/>
              <w:rPr>
                <w:lang w:eastAsia="fi-FI"/>
              </w:rPr>
            </w:pPr>
            <w:r w:rsidRPr="00D06F04">
              <w:rPr>
                <w:lang w:eastAsia="fi-FI"/>
              </w:rPr>
              <w:t>DC_30A_n5A</w:t>
            </w:r>
          </w:p>
          <w:p w14:paraId="5EB03E3A" w14:textId="77777777" w:rsidR="007370E5" w:rsidRPr="00D06F04" w:rsidRDefault="007370E5" w:rsidP="00832C1D">
            <w:pPr>
              <w:pStyle w:val="TAC"/>
              <w:rPr>
                <w:lang w:eastAsia="fi-FI"/>
              </w:rPr>
            </w:pPr>
            <w:r w:rsidRPr="00D06F04">
              <w:rPr>
                <w:lang w:eastAsia="fi-FI"/>
              </w:rPr>
              <w:t>DC_66A_n5A</w:t>
            </w:r>
          </w:p>
        </w:tc>
      </w:tr>
      <w:tr w:rsidR="007370E5" w:rsidRPr="00EF5447" w14:paraId="6EABDAA7" w14:textId="77777777" w:rsidTr="007B57DA">
        <w:trPr>
          <w:trHeight w:val="187"/>
          <w:jc w:val="center"/>
        </w:trPr>
        <w:tc>
          <w:tcPr>
            <w:tcW w:w="3397" w:type="dxa"/>
            <w:shd w:val="clear" w:color="auto" w:fill="auto"/>
            <w:noWrap/>
          </w:tcPr>
          <w:p w14:paraId="60BBDD3D" w14:textId="77777777" w:rsidR="007370E5" w:rsidRPr="00EF5447" w:rsidRDefault="007370E5" w:rsidP="00832C1D">
            <w:pPr>
              <w:pStyle w:val="TAC"/>
              <w:rPr>
                <w:lang w:eastAsia="fi-FI"/>
              </w:rPr>
            </w:pPr>
            <w:r w:rsidRPr="00EF5447">
              <w:rPr>
                <w:lang w:eastAsia="ja-JP"/>
              </w:rPr>
              <w:t>DC_</w:t>
            </w:r>
            <w:r w:rsidRPr="00EF5447">
              <w:t>2A-30A-66A_n66A</w:t>
            </w:r>
          </w:p>
        </w:tc>
        <w:tc>
          <w:tcPr>
            <w:tcW w:w="3618" w:type="dxa"/>
          </w:tcPr>
          <w:p w14:paraId="22236905" w14:textId="77777777" w:rsidR="007370E5" w:rsidRPr="00EF5447" w:rsidRDefault="007370E5" w:rsidP="00832C1D">
            <w:pPr>
              <w:pStyle w:val="TAC"/>
              <w:rPr>
                <w:lang w:eastAsia="zh-TW"/>
              </w:rPr>
            </w:pPr>
            <w:r w:rsidRPr="00EF5447">
              <w:rPr>
                <w:lang w:eastAsia="zh-TW"/>
              </w:rPr>
              <w:t>DC_2A_n66A</w:t>
            </w:r>
          </w:p>
          <w:p w14:paraId="4380A1F5" w14:textId="77777777" w:rsidR="007370E5" w:rsidRPr="00EF5447" w:rsidRDefault="007370E5" w:rsidP="00832C1D">
            <w:pPr>
              <w:pStyle w:val="TAC"/>
              <w:rPr>
                <w:lang w:eastAsia="zh-TW"/>
              </w:rPr>
            </w:pPr>
            <w:r w:rsidRPr="00EF5447">
              <w:rPr>
                <w:lang w:eastAsia="zh-TW"/>
              </w:rPr>
              <w:t>DC_30A_n66A</w:t>
            </w:r>
          </w:p>
          <w:p w14:paraId="38D2163C" w14:textId="77777777" w:rsidR="007370E5" w:rsidRPr="00EF5447" w:rsidRDefault="007370E5" w:rsidP="00832C1D">
            <w:pPr>
              <w:pStyle w:val="TAC"/>
              <w:rPr>
                <w:lang w:eastAsia="fi-FI"/>
              </w:rPr>
            </w:pPr>
            <w:r w:rsidRPr="0044563A">
              <w:rPr>
                <w:rFonts w:cs="Arial"/>
                <w:szCs w:val="18"/>
                <w:lang w:eastAsia="zh-TW"/>
              </w:rPr>
              <w:t>DC_66A_n66A</w:t>
            </w:r>
            <w:r w:rsidRPr="0044563A">
              <w:rPr>
                <w:rFonts w:cs="Arial"/>
                <w:szCs w:val="18"/>
                <w:vertAlign w:val="superscript"/>
                <w:lang w:eastAsia="zh-TW"/>
              </w:rPr>
              <w:t>4</w:t>
            </w:r>
          </w:p>
        </w:tc>
      </w:tr>
      <w:tr w:rsidR="007370E5" w14:paraId="112E43D8"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F03739" w14:textId="77777777" w:rsidR="007370E5" w:rsidRDefault="007370E5" w:rsidP="00832C1D">
            <w:pPr>
              <w:pStyle w:val="TAC"/>
              <w:rPr>
                <w:lang w:val="fr-FR" w:eastAsia="ja-JP"/>
              </w:rPr>
            </w:pPr>
            <w:r>
              <w:rPr>
                <w:lang w:val="fr-FR" w:eastAsia="ja-JP"/>
              </w:rPr>
              <w:lastRenderedPageBreak/>
              <w:t>DC_2A-</w:t>
            </w:r>
            <w:r>
              <w:rPr>
                <w:lang w:val="fr-FR"/>
              </w:rPr>
              <w:t>2A-30A-66A_n66A</w:t>
            </w:r>
          </w:p>
        </w:tc>
        <w:tc>
          <w:tcPr>
            <w:tcW w:w="3618" w:type="dxa"/>
            <w:tcBorders>
              <w:top w:val="single" w:sz="4" w:space="0" w:color="auto"/>
              <w:left w:val="single" w:sz="4" w:space="0" w:color="auto"/>
              <w:bottom w:val="single" w:sz="4" w:space="0" w:color="auto"/>
              <w:right w:val="single" w:sz="4" w:space="0" w:color="auto"/>
            </w:tcBorders>
            <w:hideMark/>
          </w:tcPr>
          <w:p w14:paraId="0783579C" w14:textId="77777777" w:rsidR="007370E5" w:rsidRPr="00D06F04" w:rsidRDefault="007370E5" w:rsidP="00832C1D">
            <w:pPr>
              <w:pStyle w:val="TAC"/>
              <w:rPr>
                <w:lang w:eastAsia="zh-TW"/>
              </w:rPr>
            </w:pPr>
            <w:r w:rsidRPr="00D06F04">
              <w:rPr>
                <w:lang w:eastAsia="zh-TW"/>
              </w:rPr>
              <w:t>DC_2A_n66A</w:t>
            </w:r>
          </w:p>
          <w:p w14:paraId="54C49D3D" w14:textId="77777777" w:rsidR="007370E5" w:rsidRPr="00D06F04" w:rsidRDefault="007370E5" w:rsidP="00832C1D">
            <w:pPr>
              <w:pStyle w:val="TAC"/>
              <w:rPr>
                <w:lang w:eastAsia="zh-TW"/>
              </w:rPr>
            </w:pPr>
            <w:r w:rsidRPr="00D06F04">
              <w:rPr>
                <w:lang w:eastAsia="zh-TW"/>
              </w:rPr>
              <w:t>DC_30A_n66A</w:t>
            </w:r>
          </w:p>
          <w:p w14:paraId="15D11563" w14:textId="77777777" w:rsidR="007370E5" w:rsidRPr="00D06F04" w:rsidRDefault="007370E5" w:rsidP="00832C1D">
            <w:pPr>
              <w:pStyle w:val="TAC"/>
              <w:rPr>
                <w:lang w:eastAsia="zh-TW"/>
              </w:rPr>
            </w:pPr>
            <w:r w:rsidRPr="0044563A">
              <w:rPr>
                <w:rFonts w:cs="Arial"/>
                <w:szCs w:val="18"/>
                <w:lang w:eastAsia="zh-TW"/>
              </w:rPr>
              <w:t>DC_66A_n66A</w:t>
            </w:r>
            <w:r w:rsidRPr="0044563A">
              <w:rPr>
                <w:rFonts w:cs="Arial"/>
                <w:szCs w:val="18"/>
                <w:vertAlign w:val="superscript"/>
                <w:lang w:eastAsia="zh-TW"/>
              </w:rPr>
              <w:t>4</w:t>
            </w:r>
          </w:p>
        </w:tc>
      </w:tr>
      <w:tr w:rsidR="004D5036" w:rsidRPr="00EF5447" w14:paraId="3914849C" w14:textId="77777777" w:rsidTr="007B57DA">
        <w:trPr>
          <w:trHeight w:val="187"/>
          <w:jc w:val="center"/>
        </w:trPr>
        <w:tc>
          <w:tcPr>
            <w:tcW w:w="3397" w:type="dxa"/>
            <w:shd w:val="clear" w:color="auto" w:fill="auto"/>
            <w:noWrap/>
          </w:tcPr>
          <w:p w14:paraId="4FB78B01" w14:textId="77777777" w:rsidR="004D5036" w:rsidRDefault="004D5036" w:rsidP="004D5036">
            <w:pPr>
              <w:pStyle w:val="TAC"/>
              <w:rPr>
                <w:lang w:eastAsia="sv-SE"/>
              </w:rPr>
            </w:pPr>
            <w:r>
              <w:rPr>
                <w:lang w:eastAsia="sv-SE"/>
              </w:rPr>
              <w:t>DC_2A-30A-66A_n77A</w:t>
            </w:r>
            <w:r>
              <w:rPr>
                <w:bCs/>
                <w:vertAlign w:val="superscript"/>
                <w:lang w:eastAsia="fi-FI"/>
              </w:rPr>
              <w:t>9</w:t>
            </w:r>
          </w:p>
          <w:p w14:paraId="4F5C76A9" w14:textId="77777777" w:rsidR="004D5036" w:rsidRDefault="004D5036" w:rsidP="004D5036">
            <w:pPr>
              <w:pStyle w:val="TAC"/>
              <w:rPr>
                <w:lang w:eastAsia="sv-SE"/>
              </w:rPr>
            </w:pPr>
            <w:r>
              <w:rPr>
                <w:lang w:eastAsia="sv-SE"/>
              </w:rPr>
              <w:t>DC_2A-2A-30A-66A_n77A</w:t>
            </w:r>
            <w:r>
              <w:rPr>
                <w:bCs/>
                <w:vertAlign w:val="superscript"/>
                <w:lang w:eastAsia="fi-FI"/>
              </w:rPr>
              <w:t>9</w:t>
            </w:r>
          </w:p>
          <w:p w14:paraId="626D8C8B" w14:textId="29410E4F" w:rsidR="004D5036" w:rsidRPr="00EF5447" w:rsidRDefault="004D5036" w:rsidP="004D5036">
            <w:pPr>
              <w:pStyle w:val="TAC"/>
              <w:rPr>
                <w:rFonts w:eastAsia="Malgun Gothic" w:cs="Arial"/>
                <w:szCs w:val="18"/>
                <w:lang w:eastAsia="ko-KR"/>
              </w:rPr>
            </w:pPr>
            <w:r>
              <w:rPr>
                <w:lang w:eastAsia="sv-SE"/>
              </w:rPr>
              <w:t>DC_2A-30A-66A-66A_n77A</w:t>
            </w:r>
            <w:r>
              <w:rPr>
                <w:bCs/>
                <w:vertAlign w:val="superscript"/>
                <w:lang w:eastAsia="fi-FI"/>
              </w:rPr>
              <w:t>9</w:t>
            </w:r>
          </w:p>
        </w:tc>
        <w:tc>
          <w:tcPr>
            <w:tcW w:w="3618" w:type="dxa"/>
          </w:tcPr>
          <w:p w14:paraId="763CA07F" w14:textId="77777777" w:rsidR="004D5036" w:rsidRDefault="004D5036" w:rsidP="004D5036">
            <w:pPr>
              <w:pStyle w:val="TAC"/>
              <w:rPr>
                <w:lang w:eastAsia="sv-SE"/>
              </w:rPr>
            </w:pPr>
            <w:r>
              <w:rPr>
                <w:lang w:eastAsia="sv-SE"/>
              </w:rPr>
              <w:t>DC_2A_n77A</w:t>
            </w:r>
            <w:r>
              <w:rPr>
                <w:bCs/>
                <w:vertAlign w:val="superscript"/>
                <w:lang w:eastAsia="fi-FI"/>
              </w:rPr>
              <w:t>9</w:t>
            </w:r>
          </w:p>
          <w:p w14:paraId="0EE62C17" w14:textId="77777777" w:rsidR="004D5036" w:rsidRDefault="004D5036" w:rsidP="004D5036">
            <w:pPr>
              <w:pStyle w:val="TAC"/>
              <w:rPr>
                <w:lang w:eastAsia="sv-SE"/>
              </w:rPr>
            </w:pPr>
            <w:r>
              <w:rPr>
                <w:lang w:eastAsia="sv-SE"/>
              </w:rPr>
              <w:t>DC_30A_n77A</w:t>
            </w:r>
            <w:r>
              <w:rPr>
                <w:bCs/>
                <w:vertAlign w:val="superscript"/>
                <w:lang w:eastAsia="fi-FI"/>
              </w:rPr>
              <w:t>9</w:t>
            </w:r>
          </w:p>
          <w:p w14:paraId="710071A4" w14:textId="2F361CE3" w:rsidR="004D5036" w:rsidRPr="00EF5447" w:rsidRDefault="004D5036" w:rsidP="004D5036">
            <w:pPr>
              <w:pStyle w:val="TAC"/>
              <w:rPr>
                <w:rFonts w:cs="Arial"/>
                <w:lang w:eastAsia="zh-CN"/>
              </w:rPr>
            </w:pPr>
            <w:r>
              <w:rPr>
                <w:lang w:eastAsia="sv-SE"/>
              </w:rPr>
              <w:t>DC_66A_n77A</w:t>
            </w:r>
            <w:r>
              <w:rPr>
                <w:bCs/>
                <w:vertAlign w:val="superscript"/>
                <w:lang w:eastAsia="fi-FI"/>
              </w:rPr>
              <w:t>9</w:t>
            </w:r>
          </w:p>
        </w:tc>
      </w:tr>
      <w:tr w:rsidR="007370E5" w:rsidRPr="00EF5447" w14:paraId="6B4D449B" w14:textId="77777777" w:rsidTr="007B57DA">
        <w:trPr>
          <w:trHeight w:val="187"/>
          <w:jc w:val="center"/>
        </w:trPr>
        <w:tc>
          <w:tcPr>
            <w:tcW w:w="3397" w:type="dxa"/>
            <w:shd w:val="clear" w:color="auto" w:fill="auto"/>
            <w:noWrap/>
          </w:tcPr>
          <w:p w14:paraId="63301B07" w14:textId="77777777" w:rsidR="007370E5" w:rsidRPr="00EF5447" w:rsidRDefault="007370E5" w:rsidP="00832C1D">
            <w:pPr>
              <w:pStyle w:val="TAC"/>
              <w:rPr>
                <w:rFonts w:eastAsia="Malgun Gothic" w:cs="Arial"/>
                <w:szCs w:val="18"/>
                <w:lang w:eastAsia="ko-KR"/>
              </w:rPr>
            </w:pPr>
            <w:r w:rsidRPr="00EF5447">
              <w:rPr>
                <w:rFonts w:eastAsia="Malgun Gothic" w:cs="Arial"/>
                <w:szCs w:val="18"/>
                <w:lang w:eastAsia="ko-KR"/>
              </w:rPr>
              <w:t>DC_2A-46A_n41A-n66A</w:t>
            </w:r>
          </w:p>
          <w:p w14:paraId="4789CAE3" w14:textId="77777777" w:rsidR="007370E5" w:rsidRPr="00EF5447" w:rsidRDefault="007370E5" w:rsidP="00832C1D">
            <w:pPr>
              <w:pStyle w:val="TAC"/>
              <w:rPr>
                <w:rFonts w:eastAsia="Malgun Gothic" w:cs="Arial"/>
                <w:szCs w:val="18"/>
                <w:lang w:eastAsia="ko-KR"/>
              </w:rPr>
            </w:pPr>
            <w:r w:rsidRPr="00EF5447">
              <w:rPr>
                <w:rFonts w:eastAsia="Malgun Gothic" w:cs="Arial"/>
                <w:szCs w:val="18"/>
                <w:lang w:eastAsia="ko-KR"/>
              </w:rPr>
              <w:t>DC_2A-46C_n41A-n66A</w:t>
            </w:r>
          </w:p>
          <w:p w14:paraId="0C393D29" w14:textId="77777777" w:rsidR="007370E5" w:rsidRPr="00EF5447" w:rsidRDefault="007370E5" w:rsidP="00832C1D">
            <w:pPr>
              <w:pStyle w:val="TAC"/>
              <w:rPr>
                <w:lang w:eastAsia="ja-JP"/>
              </w:rPr>
            </w:pPr>
            <w:r w:rsidRPr="00EF5447">
              <w:rPr>
                <w:rFonts w:eastAsia="Malgun Gothic" w:cs="Arial"/>
                <w:szCs w:val="18"/>
                <w:lang w:eastAsia="ko-KR"/>
              </w:rPr>
              <w:t>DC_2A-46D_n41A-n66A</w:t>
            </w:r>
          </w:p>
        </w:tc>
        <w:tc>
          <w:tcPr>
            <w:tcW w:w="3618" w:type="dxa"/>
          </w:tcPr>
          <w:p w14:paraId="0AEC0771" w14:textId="77777777" w:rsidR="007370E5" w:rsidRPr="00EF5447" w:rsidRDefault="007370E5" w:rsidP="00832C1D">
            <w:pPr>
              <w:pStyle w:val="TAC"/>
              <w:rPr>
                <w:rFonts w:cs="Arial"/>
                <w:lang w:eastAsia="zh-CN"/>
              </w:rPr>
            </w:pPr>
            <w:r w:rsidRPr="00EF5447">
              <w:rPr>
                <w:rFonts w:cs="Arial"/>
                <w:lang w:eastAsia="zh-CN"/>
              </w:rPr>
              <w:t>DC_2A_n41A</w:t>
            </w:r>
          </w:p>
          <w:p w14:paraId="1BE640B6" w14:textId="77777777" w:rsidR="007370E5" w:rsidRPr="00EF5447" w:rsidRDefault="007370E5" w:rsidP="00832C1D">
            <w:pPr>
              <w:pStyle w:val="TAC"/>
              <w:rPr>
                <w:lang w:eastAsia="zh-TW"/>
              </w:rPr>
            </w:pPr>
            <w:r w:rsidRPr="00EF5447">
              <w:rPr>
                <w:rFonts w:cs="Arial"/>
                <w:lang w:eastAsia="zh-CN"/>
              </w:rPr>
              <w:t>DC_2A_n66A</w:t>
            </w:r>
          </w:p>
        </w:tc>
      </w:tr>
      <w:tr w:rsidR="007370E5" w:rsidRPr="00EF5447" w14:paraId="24AC562A" w14:textId="77777777" w:rsidTr="007B57DA">
        <w:trPr>
          <w:trHeight w:val="187"/>
          <w:jc w:val="center"/>
        </w:trPr>
        <w:tc>
          <w:tcPr>
            <w:tcW w:w="3397" w:type="dxa"/>
            <w:shd w:val="clear" w:color="auto" w:fill="auto"/>
            <w:noWrap/>
          </w:tcPr>
          <w:p w14:paraId="0E4DDAE2" w14:textId="77777777" w:rsidR="007370E5" w:rsidRPr="00EF5447" w:rsidRDefault="007370E5" w:rsidP="00832C1D">
            <w:pPr>
              <w:pStyle w:val="TAC"/>
              <w:rPr>
                <w:rFonts w:cs="Arial"/>
                <w:szCs w:val="18"/>
              </w:rPr>
            </w:pPr>
            <w:r w:rsidRPr="00EF5447">
              <w:rPr>
                <w:rFonts w:cs="Arial"/>
                <w:szCs w:val="18"/>
              </w:rPr>
              <w:t>DC_2A-46A_n41A-n71A</w:t>
            </w:r>
          </w:p>
          <w:p w14:paraId="5BD2CB38" w14:textId="77777777" w:rsidR="007370E5" w:rsidRPr="00EF5447" w:rsidRDefault="007370E5" w:rsidP="00832C1D">
            <w:pPr>
              <w:pStyle w:val="TAC"/>
              <w:rPr>
                <w:rFonts w:cs="Arial"/>
                <w:szCs w:val="18"/>
              </w:rPr>
            </w:pPr>
            <w:r w:rsidRPr="00EF5447">
              <w:rPr>
                <w:rFonts w:cs="Arial"/>
                <w:szCs w:val="18"/>
              </w:rPr>
              <w:t>DC_2A-46C_n41A-n71A</w:t>
            </w:r>
          </w:p>
          <w:p w14:paraId="40CB093F" w14:textId="77777777" w:rsidR="007370E5" w:rsidRPr="00EF5447" w:rsidRDefault="007370E5" w:rsidP="00832C1D">
            <w:pPr>
              <w:pStyle w:val="TAC"/>
              <w:rPr>
                <w:rFonts w:eastAsia="Malgun Gothic" w:cs="Arial"/>
                <w:szCs w:val="18"/>
                <w:lang w:eastAsia="ko-KR"/>
              </w:rPr>
            </w:pPr>
            <w:r w:rsidRPr="00EF5447">
              <w:rPr>
                <w:rFonts w:cs="Arial"/>
                <w:szCs w:val="18"/>
              </w:rPr>
              <w:t>DC_2A-46D_n41A-n71A</w:t>
            </w:r>
          </w:p>
        </w:tc>
        <w:tc>
          <w:tcPr>
            <w:tcW w:w="3618" w:type="dxa"/>
          </w:tcPr>
          <w:p w14:paraId="482E90ED" w14:textId="77777777" w:rsidR="007370E5" w:rsidRPr="00EF5447" w:rsidRDefault="007370E5" w:rsidP="00832C1D">
            <w:pPr>
              <w:pStyle w:val="TAC"/>
              <w:rPr>
                <w:rFonts w:cs="Arial"/>
                <w:szCs w:val="18"/>
              </w:rPr>
            </w:pPr>
            <w:r w:rsidRPr="00EF5447">
              <w:rPr>
                <w:rFonts w:cs="Arial"/>
                <w:szCs w:val="18"/>
              </w:rPr>
              <w:t>DC_2A_n41A</w:t>
            </w:r>
          </w:p>
          <w:p w14:paraId="3D7AA22C" w14:textId="77777777" w:rsidR="007370E5" w:rsidRPr="00EF5447" w:rsidRDefault="007370E5" w:rsidP="00832C1D">
            <w:pPr>
              <w:pStyle w:val="TAC"/>
              <w:rPr>
                <w:rFonts w:cs="Arial"/>
                <w:lang w:eastAsia="zh-CN"/>
              </w:rPr>
            </w:pPr>
            <w:r w:rsidRPr="00EF5447">
              <w:rPr>
                <w:rFonts w:cs="Arial"/>
                <w:szCs w:val="18"/>
              </w:rPr>
              <w:t>DC_2A_n71A</w:t>
            </w:r>
          </w:p>
        </w:tc>
      </w:tr>
      <w:tr w:rsidR="007370E5" w:rsidRPr="00EF5447" w14:paraId="4CC7DB7D" w14:textId="77777777" w:rsidTr="007B57DA">
        <w:trPr>
          <w:trHeight w:val="187"/>
          <w:jc w:val="center"/>
        </w:trPr>
        <w:tc>
          <w:tcPr>
            <w:tcW w:w="3397" w:type="dxa"/>
            <w:shd w:val="clear" w:color="auto" w:fill="auto"/>
            <w:noWrap/>
          </w:tcPr>
          <w:p w14:paraId="02725D7B" w14:textId="77777777" w:rsidR="007370E5" w:rsidRPr="00EF5447" w:rsidRDefault="007370E5" w:rsidP="00832C1D">
            <w:pPr>
              <w:pStyle w:val="TAC"/>
              <w:rPr>
                <w:rFonts w:cs="Arial"/>
                <w:szCs w:val="18"/>
              </w:rPr>
            </w:pPr>
            <w:r w:rsidRPr="00EF5447">
              <w:rPr>
                <w:rFonts w:cs="Arial"/>
                <w:szCs w:val="18"/>
              </w:rPr>
              <w:t>DC_2A-46A_n41(2A)-n71A</w:t>
            </w:r>
          </w:p>
          <w:p w14:paraId="7878F173" w14:textId="77777777" w:rsidR="007370E5" w:rsidRPr="00EF5447" w:rsidRDefault="007370E5" w:rsidP="00832C1D">
            <w:pPr>
              <w:pStyle w:val="TAC"/>
              <w:rPr>
                <w:rFonts w:cs="Arial"/>
                <w:szCs w:val="18"/>
              </w:rPr>
            </w:pPr>
            <w:r w:rsidRPr="00EF5447">
              <w:rPr>
                <w:rFonts w:cs="Arial"/>
                <w:szCs w:val="18"/>
              </w:rPr>
              <w:t>DC_2A-46C_n41(2A)-n71A</w:t>
            </w:r>
          </w:p>
          <w:p w14:paraId="52D3CAB4" w14:textId="77777777" w:rsidR="007370E5" w:rsidRPr="00EF5447" w:rsidRDefault="007370E5" w:rsidP="00832C1D">
            <w:pPr>
              <w:pStyle w:val="TAC"/>
              <w:rPr>
                <w:rFonts w:cs="Arial"/>
                <w:szCs w:val="18"/>
              </w:rPr>
            </w:pPr>
            <w:r w:rsidRPr="00EF5447">
              <w:rPr>
                <w:rFonts w:cs="Arial"/>
                <w:szCs w:val="18"/>
              </w:rPr>
              <w:t>DC_2A-46D_n41(2A)-n71A</w:t>
            </w:r>
          </w:p>
        </w:tc>
        <w:tc>
          <w:tcPr>
            <w:tcW w:w="3618" w:type="dxa"/>
          </w:tcPr>
          <w:p w14:paraId="22144AF6" w14:textId="77777777" w:rsidR="007370E5" w:rsidRPr="00EF5447" w:rsidRDefault="007370E5" w:rsidP="00832C1D">
            <w:pPr>
              <w:pStyle w:val="TAC"/>
              <w:rPr>
                <w:rFonts w:cs="Arial"/>
                <w:szCs w:val="18"/>
              </w:rPr>
            </w:pPr>
            <w:r w:rsidRPr="00EF5447">
              <w:rPr>
                <w:rFonts w:cs="Arial"/>
                <w:szCs w:val="18"/>
              </w:rPr>
              <w:t>DC_2A_n41A</w:t>
            </w:r>
          </w:p>
          <w:p w14:paraId="7F8C8499" w14:textId="77777777" w:rsidR="007370E5" w:rsidRPr="00EF5447" w:rsidRDefault="007370E5" w:rsidP="00832C1D">
            <w:pPr>
              <w:pStyle w:val="TAC"/>
              <w:rPr>
                <w:rFonts w:cs="Arial"/>
                <w:szCs w:val="18"/>
              </w:rPr>
            </w:pPr>
            <w:r w:rsidRPr="00EF5447">
              <w:rPr>
                <w:rFonts w:cs="Arial"/>
                <w:szCs w:val="18"/>
              </w:rPr>
              <w:t>DC_2A_n71A</w:t>
            </w:r>
          </w:p>
        </w:tc>
      </w:tr>
      <w:tr w:rsidR="007370E5" w:rsidRPr="00EF5447" w14:paraId="4472BC82" w14:textId="77777777" w:rsidTr="007B57DA">
        <w:trPr>
          <w:trHeight w:val="187"/>
          <w:jc w:val="center"/>
        </w:trPr>
        <w:tc>
          <w:tcPr>
            <w:tcW w:w="3397" w:type="dxa"/>
            <w:shd w:val="clear" w:color="auto" w:fill="auto"/>
            <w:noWrap/>
          </w:tcPr>
          <w:p w14:paraId="2A3C38A2" w14:textId="77777777" w:rsidR="007370E5" w:rsidRDefault="007370E5" w:rsidP="00832C1D">
            <w:pPr>
              <w:pStyle w:val="TAC"/>
              <w:rPr>
                <w:rFonts w:eastAsia="Yu Mincho" w:cs="Arial"/>
                <w:lang w:val="en-US" w:eastAsia="ja-JP"/>
              </w:rPr>
            </w:pPr>
            <w:r w:rsidRPr="00821DF4">
              <w:rPr>
                <w:rFonts w:eastAsia="Yu Mincho" w:cs="Arial"/>
                <w:lang w:val="en-US" w:eastAsia="ja-JP"/>
              </w:rPr>
              <w:t>DC_2A-46A-48A_n2A</w:t>
            </w:r>
          </w:p>
          <w:p w14:paraId="635559BE" w14:textId="77777777" w:rsidR="007370E5" w:rsidRDefault="007370E5" w:rsidP="00832C1D">
            <w:pPr>
              <w:pStyle w:val="TAC"/>
              <w:rPr>
                <w:rFonts w:eastAsia="Yu Mincho" w:cs="Arial"/>
                <w:lang w:val="en-US" w:eastAsia="ja-JP"/>
              </w:rPr>
            </w:pPr>
            <w:r w:rsidRPr="00821DF4">
              <w:rPr>
                <w:rFonts w:eastAsia="Yu Mincho" w:cs="Arial"/>
                <w:lang w:val="en-US" w:eastAsia="ja-JP"/>
              </w:rPr>
              <w:t>DC_2A-46C-48A_n2A</w:t>
            </w:r>
          </w:p>
          <w:p w14:paraId="5C60C562" w14:textId="77777777" w:rsidR="007370E5" w:rsidRDefault="007370E5" w:rsidP="00832C1D">
            <w:pPr>
              <w:pStyle w:val="TAC"/>
              <w:rPr>
                <w:rFonts w:eastAsia="Yu Mincho" w:cs="Arial"/>
                <w:lang w:val="en-US" w:eastAsia="ja-JP"/>
              </w:rPr>
            </w:pPr>
            <w:r w:rsidRPr="00821DF4">
              <w:rPr>
                <w:rFonts w:eastAsia="Yu Mincho" w:cs="Arial"/>
                <w:lang w:val="en-US" w:eastAsia="ja-JP"/>
              </w:rPr>
              <w:t>DC_2A-46D-48A_n2A</w:t>
            </w:r>
          </w:p>
          <w:p w14:paraId="07812802" w14:textId="77777777" w:rsidR="007370E5" w:rsidRPr="00EF5447" w:rsidRDefault="007370E5" w:rsidP="00832C1D">
            <w:pPr>
              <w:pStyle w:val="TAC"/>
              <w:rPr>
                <w:rFonts w:cs="Arial"/>
                <w:szCs w:val="18"/>
              </w:rPr>
            </w:pPr>
            <w:r w:rsidRPr="00821DF4">
              <w:rPr>
                <w:rFonts w:eastAsia="Yu Mincho" w:cs="Arial"/>
                <w:lang w:val="en-US" w:eastAsia="ja-JP"/>
              </w:rPr>
              <w:t>DC_2A-46E-48A_n2A</w:t>
            </w:r>
          </w:p>
        </w:tc>
        <w:tc>
          <w:tcPr>
            <w:tcW w:w="3618" w:type="dxa"/>
          </w:tcPr>
          <w:p w14:paraId="00E87B52" w14:textId="77777777" w:rsidR="007370E5" w:rsidRPr="00821DF4" w:rsidRDefault="007370E5" w:rsidP="00832C1D">
            <w:pPr>
              <w:pStyle w:val="TAH"/>
              <w:rPr>
                <w:b w:val="0"/>
                <w:lang w:val="en-US" w:eastAsia="fi-FI"/>
              </w:rPr>
            </w:pPr>
            <w:r w:rsidRPr="00323781">
              <w:rPr>
                <w:b w:val="0"/>
                <w:lang w:val="en-US" w:eastAsia="fi-FI"/>
              </w:rPr>
              <w:t>DC_2A_n2A</w:t>
            </w:r>
            <w:r w:rsidRPr="00323781">
              <w:rPr>
                <w:b w:val="0"/>
                <w:vertAlign w:val="superscript"/>
                <w:lang w:val="en-US" w:eastAsia="fi-FI"/>
              </w:rPr>
              <w:t>4</w:t>
            </w:r>
          </w:p>
          <w:p w14:paraId="71CF9ACE" w14:textId="77777777" w:rsidR="007370E5" w:rsidRPr="00EF5447" w:rsidRDefault="007370E5" w:rsidP="00832C1D">
            <w:pPr>
              <w:pStyle w:val="TAC"/>
              <w:rPr>
                <w:rFonts w:cs="Arial"/>
                <w:szCs w:val="18"/>
              </w:rPr>
            </w:pPr>
            <w:r w:rsidRPr="00821DF4">
              <w:rPr>
                <w:lang w:val="en-US" w:eastAsia="fi-FI"/>
              </w:rPr>
              <w:t>DC_48A_n2A</w:t>
            </w:r>
          </w:p>
        </w:tc>
      </w:tr>
      <w:tr w:rsidR="007370E5" w:rsidRPr="00EF5447" w14:paraId="32DB3BAB" w14:textId="77777777" w:rsidTr="007B57DA">
        <w:trPr>
          <w:trHeight w:val="187"/>
          <w:jc w:val="center"/>
        </w:trPr>
        <w:tc>
          <w:tcPr>
            <w:tcW w:w="3397" w:type="dxa"/>
            <w:shd w:val="clear" w:color="auto" w:fill="auto"/>
            <w:noWrap/>
          </w:tcPr>
          <w:p w14:paraId="00B6AD5C" w14:textId="77777777" w:rsidR="007370E5" w:rsidRPr="00EF5447" w:rsidRDefault="007370E5" w:rsidP="00832C1D">
            <w:pPr>
              <w:pStyle w:val="TAC"/>
              <w:rPr>
                <w:lang w:eastAsia="fi-FI"/>
              </w:rPr>
            </w:pPr>
            <w:r w:rsidRPr="00EF5447">
              <w:rPr>
                <w:lang w:eastAsia="fi-FI"/>
              </w:rPr>
              <w:t>DC_2A-46A-48A_n5A</w:t>
            </w:r>
          </w:p>
          <w:p w14:paraId="7B2545A3" w14:textId="77777777" w:rsidR="007370E5" w:rsidRPr="00EF5447" w:rsidRDefault="007370E5" w:rsidP="00832C1D">
            <w:pPr>
              <w:pStyle w:val="TAC"/>
              <w:rPr>
                <w:lang w:eastAsia="fi-FI"/>
              </w:rPr>
            </w:pPr>
            <w:r w:rsidRPr="00EF5447">
              <w:rPr>
                <w:lang w:eastAsia="fi-FI"/>
              </w:rPr>
              <w:t>DC_2A-46C-48A_n5A</w:t>
            </w:r>
          </w:p>
          <w:p w14:paraId="5FED664A" w14:textId="77777777" w:rsidR="007370E5" w:rsidRPr="00EF5447" w:rsidRDefault="007370E5" w:rsidP="00832C1D">
            <w:pPr>
              <w:pStyle w:val="TAC"/>
              <w:rPr>
                <w:lang w:eastAsia="fi-FI"/>
              </w:rPr>
            </w:pPr>
            <w:r w:rsidRPr="00EF5447">
              <w:rPr>
                <w:lang w:eastAsia="fi-FI"/>
              </w:rPr>
              <w:t>DC_2A-46D-48A_n5A</w:t>
            </w:r>
          </w:p>
          <w:p w14:paraId="317A15CD" w14:textId="77777777" w:rsidR="007370E5" w:rsidRPr="00EF5447" w:rsidRDefault="007370E5" w:rsidP="00832C1D">
            <w:pPr>
              <w:pStyle w:val="TAC"/>
              <w:rPr>
                <w:rFonts w:cs="Arial"/>
                <w:szCs w:val="18"/>
              </w:rPr>
            </w:pPr>
            <w:r w:rsidRPr="00EF5447">
              <w:rPr>
                <w:lang w:eastAsia="fi-FI"/>
              </w:rPr>
              <w:t>DC_2A-46E-48A_n5A</w:t>
            </w:r>
          </w:p>
        </w:tc>
        <w:tc>
          <w:tcPr>
            <w:tcW w:w="3618" w:type="dxa"/>
          </w:tcPr>
          <w:p w14:paraId="33A3290C" w14:textId="77777777" w:rsidR="007370E5" w:rsidRPr="00EF5447" w:rsidRDefault="007370E5" w:rsidP="00832C1D">
            <w:pPr>
              <w:pStyle w:val="TAC"/>
              <w:rPr>
                <w:lang w:eastAsia="fi-FI"/>
              </w:rPr>
            </w:pPr>
            <w:r w:rsidRPr="00EF5447">
              <w:rPr>
                <w:lang w:eastAsia="fi-FI"/>
              </w:rPr>
              <w:t>DC_2A_n5A</w:t>
            </w:r>
          </w:p>
          <w:p w14:paraId="156A8774" w14:textId="77777777" w:rsidR="007370E5" w:rsidRPr="00EF5447" w:rsidRDefault="007370E5" w:rsidP="00832C1D">
            <w:pPr>
              <w:pStyle w:val="TAC"/>
              <w:rPr>
                <w:rFonts w:cs="Arial"/>
                <w:szCs w:val="18"/>
              </w:rPr>
            </w:pPr>
            <w:r w:rsidRPr="00EF5447">
              <w:rPr>
                <w:lang w:eastAsia="fi-FI"/>
              </w:rPr>
              <w:t>DC_48A_n5A</w:t>
            </w:r>
          </w:p>
        </w:tc>
      </w:tr>
      <w:tr w:rsidR="007370E5" w:rsidRPr="00EF5447" w14:paraId="0CA82FB4" w14:textId="77777777" w:rsidTr="007B57DA">
        <w:trPr>
          <w:trHeight w:val="187"/>
          <w:jc w:val="center"/>
        </w:trPr>
        <w:tc>
          <w:tcPr>
            <w:tcW w:w="3397" w:type="dxa"/>
            <w:shd w:val="clear" w:color="auto" w:fill="auto"/>
            <w:noWrap/>
          </w:tcPr>
          <w:p w14:paraId="1F8CD063" w14:textId="77777777" w:rsidR="007370E5" w:rsidRPr="00EF5447" w:rsidRDefault="007370E5" w:rsidP="00832C1D">
            <w:pPr>
              <w:pStyle w:val="TAC"/>
              <w:rPr>
                <w:rFonts w:eastAsia="Malgun Gothic"/>
                <w:szCs w:val="18"/>
                <w:lang w:eastAsia="ko-KR"/>
              </w:rPr>
            </w:pPr>
            <w:r w:rsidRPr="00EF5447">
              <w:rPr>
                <w:szCs w:val="18"/>
                <w:lang w:eastAsia="fi-FI"/>
              </w:rPr>
              <w:t>DC_2A-46A-48A_</w:t>
            </w:r>
            <w:r w:rsidRPr="00EF5447">
              <w:rPr>
                <w:rFonts w:eastAsia="Malgun Gothic"/>
                <w:szCs w:val="18"/>
                <w:lang w:eastAsia="ko-KR"/>
              </w:rPr>
              <w:t>n66A</w:t>
            </w:r>
          </w:p>
          <w:p w14:paraId="78232174" w14:textId="77777777" w:rsidR="007370E5" w:rsidRPr="00EF5447" w:rsidRDefault="007370E5" w:rsidP="00832C1D">
            <w:pPr>
              <w:pStyle w:val="TAC"/>
              <w:rPr>
                <w:rFonts w:eastAsia="Malgun Gothic"/>
                <w:szCs w:val="18"/>
                <w:lang w:eastAsia="ko-KR"/>
              </w:rPr>
            </w:pPr>
            <w:r w:rsidRPr="00EF5447">
              <w:rPr>
                <w:szCs w:val="18"/>
                <w:lang w:eastAsia="fi-FI"/>
              </w:rPr>
              <w:t>DC_2A-46C-48A_</w:t>
            </w:r>
            <w:r w:rsidRPr="00EF5447">
              <w:rPr>
                <w:rFonts w:eastAsia="Malgun Gothic"/>
                <w:szCs w:val="18"/>
                <w:lang w:eastAsia="ko-KR"/>
              </w:rPr>
              <w:t>n66A</w:t>
            </w:r>
          </w:p>
          <w:p w14:paraId="76C767E2" w14:textId="77777777" w:rsidR="007370E5" w:rsidRPr="00EF5447" w:rsidRDefault="007370E5" w:rsidP="00832C1D">
            <w:pPr>
              <w:pStyle w:val="TAC"/>
              <w:rPr>
                <w:rFonts w:eastAsia="Malgun Gothic"/>
                <w:szCs w:val="18"/>
                <w:lang w:eastAsia="ko-KR"/>
              </w:rPr>
            </w:pPr>
            <w:r w:rsidRPr="00EF5447">
              <w:rPr>
                <w:szCs w:val="18"/>
                <w:lang w:eastAsia="fi-FI"/>
              </w:rPr>
              <w:t>DC_2A-46D-48A_</w:t>
            </w:r>
            <w:r w:rsidRPr="00EF5447">
              <w:rPr>
                <w:rFonts w:eastAsia="Malgun Gothic"/>
                <w:szCs w:val="18"/>
                <w:lang w:eastAsia="ko-KR"/>
              </w:rPr>
              <w:t>n66A</w:t>
            </w:r>
          </w:p>
          <w:p w14:paraId="5AE935F9" w14:textId="77777777" w:rsidR="007370E5" w:rsidRPr="00EF5447" w:rsidRDefault="007370E5" w:rsidP="00832C1D">
            <w:pPr>
              <w:pStyle w:val="TAC"/>
              <w:rPr>
                <w:rFonts w:cs="Arial"/>
                <w:szCs w:val="18"/>
              </w:rPr>
            </w:pPr>
            <w:r w:rsidRPr="00EF5447">
              <w:rPr>
                <w:szCs w:val="18"/>
                <w:lang w:eastAsia="fi-FI"/>
              </w:rPr>
              <w:t>DC_2A-46E-48A_</w:t>
            </w:r>
            <w:r w:rsidRPr="00EF5447">
              <w:rPr>
                <w:rFonts w:eastAsia="Malgun Gothic"/>
                <w:szCs w:val="18"/>
                <w:lang w:eastAsia="ko-KR"/>
              </w:rPr>
              <w:t>n66A</w:t>
            </w:r>
          </w:p>
        </w:tc>
        <w:tc>
          <w:tcPr>
            <w:tcW w:w="3618" w:type="dxa"/>
          </w:tcPr>
          <w:p w14:paraId="3FC86873" w14:textId="77777777" w:rsidR="007370E5" w:rsidRPr="00EF5447" w:rsidRDefault="007370E5" w:rsidP="00832C1D">
            <w:pPr>
              <w:pStyle w:val="TAC"/>
              <w:rPr>
                <w:rFonts w:eastAsia="Malgun Gothic"/>
                <w:lang w:eastAsia="ko-KR"/>
              </w:rPr>
            </w:pPr>
            <w:r w:rsidRPr="00EF5447">
              <w:rPr>
                <w:lang w:eastAsia="fi-FI"/>
              </w:rPr>
              <w:t>DC_2A_</w:t>
            </w:r>
            <w:r w:rsidRPr="00EF5447">
              <w:rPr>
                <w:rFonts w:eastAsia="Malgun Gothic"/>
                <w:lang w:eastAsia="ko-KR"/>
              </w:rPr>
              <w:t>n66A</w:t>
            </w:r>
          </w:p>
          <w:p w14:paraId="065BD933" w14:textId="77777777" w:rsidR="007370E5" w:rsidRPr="00EF5447" w:rsidRDefault="007370E5" w:rsidP="00832C1D">
            <w:pPr>
              <w:pStyle w:val="TAC"/>
              <w:rPr>
                <w:rFonts w:cs="Arial"/>
                <w:szCs w:val="18"/>
              </w:rPr>
            </w:pPr>
            <w:r w:rsidRPr="00EF5447">
              <w:rPr>
                <w:lang w:eastAsia="fi-FI"/>
              </w:rPr>
              <w:t>DC_48A_n66A</w:t>
            </w:r>
          </w:p>
        </w:tc>
      </w:tr>
      <w:tr w:rsidR="007370E5" w:rsidRPr="00EF5447" w14:paraId="094042E8" w14:textId="77777777" w:rsidTr="007B57DA">
        <w:trPr>
          <w:trHeight w:val="187"/>
          <w:jc w:val="center"/>
        </w:trPr>
        <w:tc>
          <w:tcPr>
            <w:tcW w:w="3397" w:type="dxa"/>
            <w:shd w:val="clear" w:color="auto" w:fill="auto"/>
            <w:noWrap/>
          </w:tcPr>
          <w:p w14:paraId="2B3ACC62" w14:textId="77777777" w:rsidR="007370E5" w:rsidRDefault="007370E5" w:rsidP="00832C1D">
            <w:pPr>
              <w:pStyle w:val="TAC"/>
              <w:tabs>
                <w:tab w:val="left" w:pos="2130"/>
              </w:tabs>
              <w:rPr>
                <w:lang w:eastAsia="zh-CN"/>
              </w:rPr>
            </w:pPr>
            <w:r w:rsidRPr="00CE608F">
              <w:rPr>
                <w:lang w:eastAsia="zh-CN"/>
              </w:rPr>
              <w:t>DC_2A-</w:t>
            </w:r>
            <w:r>
              <w:rPr>
                <w:lang w:eastAsia="zh-CN"/>
              </w:rPr>
              <w:t>46A</w:t>
            </w:r>
            <w:r w:rsidRPr="00CE608F">
              <w:rPr>
                <w:lang w:eastAsia="zh-CN"/>
              </w:rPr>
              <w:t>-66A_n5A</w:t>
            </w:r>
          </w:p>
          <w:p w14:paraId="09BF83BA" w14:textId="77777777" w:rsidR="007370E5" w:rsidRDefault="007370E5" w:rsidP="00832C1D">
            <w:pPr>
              <w:pStyle w:val="TAC"/>
              <w:tabs>
                <w:tab w:val="left" w:pos="2130"/>
              </w:tabs>
              <w:rPr>
                <w:lang w:eastAsia="zh-CN"/>
              </w:rPr>
            </w:pPr>
            <w:r w:rsidRPr="00CE608F">
              <w:rPr>
                <w:lang w:eastAsia="zh-CN"/>
              </w:rPr>
              <w:t>DC_2A-</w:t>
            </w:r>
            <w:r>
              <w:rPr>
                <w:lang w:eastAsia="zh-CN"/>
              </w:rPr>
              <w:t>46C</w:t>
            </w:r>
            <w:r w:rsidRPr="00CE608F">
              <w:rPr>
                <w:lang w:eastAsia="zh-CN"/>
              </w:rPr>
              <w:t>-66A_n5A</w:t>
            </w:r>
          </w:p>
          <w:p w14:paraId="132D2BEC" w14:textId="77777777" w:rsidR="007370E5" w:rsidRPr="00EF5447" w:rsidRDefault="007370E5" w:rsidP="00832C1D">
            <w:pPr>
              <w:pStyle w:val="TAC"/>
              <w:rPr>
                <w:szCs w:val="18"/>
                <w:lang w:eastAsia="fi-FI"/>
              </w:rPr>
            </w:pPr>
            <w:r w:rsidRPr="00CE608F">
              <w:rPr>
                <w:lang w:eastAsia="zh-CN"/>
              </w:rPr>
              <w:t>DC_2A-</w:t>
            </w:r>
            <w:r>
              <w:rPr>
                <w:lang w:eastAsia="zh-CN"/>
              </w:rPr>
              <w:t>46D</w:t>
            </w:r>
            <w:r w:rsidRPr="00CE608F">
              <w:rPr>
                <w:lang w:eastAsia="zh-CN"/>
              </w:rPr>
              <w:t>-66A_n5A</w:t>
            </w:r>
          </w:p>
        </w:tc>
        <w:tc>
          <w:tcPr>
            <w:tcW w:w="3618" w:type="dxa"/>
          </w:tcPr>
          <w:p w14:paraId="46FABCCC" w14:textId="77777777" w:rsidR="007370E5" w:rsidRDefault="007370E5" w:rsidP="00832C1D">
            <w:pPr>
              <w:pStyle w:val="TAC"/>
              <w:rPr>
                <w:lang w:eastAsia="zh-CN"/>
              </w:rPr>
            </w:pPr>
            <w:r w:rsidRPr="00CE608F">
              <w:rPr>
                <w:lang w:eastAsia="zh-CN"/>
              </w:rPr>
              <w:t>DC_2A_n5A</w:t>
            </w:r>
          </w:p>
          <w:p w14:paraId="1C29C391" w14:textId="77777777" w:rsidR="007370E5" w:rsidRPr="00EF5447" w:rsidRDefault="007370E5" w:rsidP="00832C1D">
            <w:pPr>
              <w:pStyle w:val="TAC"/>
              <w:rPr>
                <w:lang w:eastAsia="fi-FI"/>
              </w:rPr>
            </w:pPr>
            <w:r w:rsidRPr="00CE608F">
              <w:rPr>
                <w:lang w:eastAsia="zh-CN"/>
              </w:rPr>
              <w:t>DC_66A_n5A</w:t>
            </w:r>
          </w:p>
        </w:tc>
      </w:tr>
      <w:tr w:rsidR="007370E5" w:rsidRPr="00EF5447" w14:paraId="3679A795" w14:textId="77777777" w:rsidTr="007B57DA">
        <w:trPr>
          <w:trHeight w:val="187"/>
          <w:jc w:val="center"/>
        </w:trPr>
        <w:tc>
          <w:tcPr>
            <w:tcW w:w="3397" w:type="dxa"/>
            <w:shd w:val="clear" w:color="auto" w:fill="auto"/>
            <w:noWrap/>
          </w:tcPr>
          <w:p w14:paraId="01537EB9" w14:textId="77777777" w:rsidR="007370E5" w:rsidRPr="00EF5447" w:rsidRDefault="007370E5" w:rsidP="00832C1D">
            <w:pPr>
              <w:pStyle w:val="TAC"/>
              <w:rPr>
                <w:rFonts w:cs="Arial"/>
                <w:lang w:eastAsia="zh-CN"/>
              </w:rPr>
            </w:pPr>
            <w:r w:rsidRPr="00EF5447">
              <w:rPr>
                <w:rFonts w:cs="Arial"/>
                <w:lang w:eastAsia="zh-CN"/>
              </w:rPr>
              <w:t>DC_2A-46A-66A_n41A</w:t>
            </w:r>
          </w:p>
          <w:p w14:paraId="7B313AC6" w14:textId="77777777" w:rsidR="007370E5" w:rsidRPr="00EF5447" w:rsidRDefault="007370E5" w:rsidP="00832C1D">
            <w:pPr>
              <w:pStyle w:val="TAC"/>
              <w:rPr>
                <w:rFonts w:cs="Arial"/>
                <w:lang w:eastAsia="zh-CN"/>
              </w:rPr>
            </w:pPr>
            <w:r w:rsidRPr="00EF5447">
              <w:rPr>
                <w:rFonts w:cs="Arial"/>
                <w:lang w:eastAsia="zh-CN"/>
              </w:rPr>
              <w:t>DC_2A-46C-66A_n41A</w:t>
            </w:r>
          </w:p>
          <w:p w14:paraId="2AA8A748" w14:textId="77777777" w:rsidR="007370E5" w:rsidRPr="00EF5447" w:rsidDel="00FE2337" w:rsidRDefault="007370E5" w:rsidP="00832C1D">
            <w:pPr>
              <w:pStyle w:val="TAC"/>
              <w:rPr>
                <w:rFonts w:cs="Arial"/>
                <w:lang w:eastAsia="ko-KR"/>
              </w:rPr>
            </w:pPr>
            <w:r w:rsidRPr="00EF5447">
              <w:rPr>
                <w:rFonts w:cs="Arial"/>
                <w:lang w:eastAsia="zh-CN"/>
              </w:rPr>
              <w:t>DC_2A-46D-66A_n41A</w:t>
            </w:r>
          </w:p>
        </w:tc>
        <w:tc>
          <w:tcPr>
            <w:tcW w:w="3618" w:type="dxa"/>
          </w:tcPr>
          <w:p w14:paraId="23264302" w14:textId="77777777" w:rsidR="007370E5" w:rsidRPr="00EF5447" w:rsidRDefault="007370E5" w:rsidP="00832C1D">
            <w:pPr>
              <w:pStyle w:val="TAC"/>
              <w:rPr>
                <w:rFonts w:cs="Arial"/>
                <w:lang w:eastAsia="zh-CN"/>
              </w:rPr>
            </w:pPr>
            <w:r w:rsidRPr="00EF5447">
              <w:rPr>
                <w:rFonts w:cs="Arial"/>
                <w:lang w:eastAsia="zh-CN"/>
              </w:rPr>
              <w:t>DC_2A_n41A</w:t>
            </w:r>
          </w:p>
          <w:p w14:paraId="0DE57301" w14:textId="77777777" w:rsidR="007370E5" w:rsidRPr="00EF5447" w:rsidDel="00FE2337" w:rsidRDefault="007370E5" w:rsidP="00832C1D">
            <w:pPr>
              <w:pStyle w:val="TAC"/>
              <w:rPr>
                <w:lang w:eastAsia="ko-KR"/>
              </w:rPr>
            </w:pPr>
            <w:r w:rsidRPr="00EF5447">
              <w:rPr>
                <w:rFonts w:cs="Arial"/>
                <w:lang w:eastAsia="zh-CN"/>
              </w:rPr>
              <w:t>DC_66A_n41A</w:t>
            </w:r>
          </w:p>
        </w:tc>
      </w:tr>
      <w:tr w:rsidR="007370E5" w:rsidRPr="00EF5447" w14:paraId="7CAD4B58" w14:textId="77777777" w:rsidTr="007B57DA">
        <w:trPr>
          <w:trHeight w:val="187"/>
          <w:jc w:val="center"/>
        </w:trPr>
        <w:tc>
          <w:tcPr>
            <w:tcW w:w="3397" w:type="dxa"/>
            <w:shd w:val="clear" w:color="auto" w:fill="auto"/>
            <w:noWrap/>
          </w:tcPr>
          <w:p w14:paraId="741EDE23" w14:textId="77777777" w:rsidR="007370E5" w:rsidRPr="00EF5447" w:rsidRDefault="007370E5" w:rsidP="00832C1D">
            <w:pPr>
              <w:pStyle w:val="TAC"/>
              <w:rPr>
                <w:lang w:eastAsia="zh-CN"/>
              </w:rPr>
            </w:pPr>
            <w:r w:rsidRPr="00EF5447">
              <w:rPr>
                <w:lang w:eastAsia="zh-CN"/>
              </w:rPr>
              <w:t>DC_2A-46A-66A_n41(2A)</w:t>
            </w:r>
          </w:p>
          <w:p w14:paraId="5F3CCAD7" w14:textId="77777777" w:rsidR="007370E5" w:rsidRPr="00EF5447" w:rsidRDefault="007370E5" w:rsidP="00832C1D">
            <w:pPr>
              <w:pStyle w:val="TAC"/>
              <w:rPr>
                <w:lang w:eastAsia="zh-CN"/>
              </w:rPr>
            </w:pPr>
            <w:r w:rsidRPr="00EF5447">
              <w:rPr>
                <w:lang w:eastAsia="zh-CN"/>
              </w:rPr>
              <w:t>DC_2A-46C-66A_n41(2A)</w:t>
            </w:r>
          </w:p>
          <w:p w14:paraId="3A3E8A20" w14:textId="77777777" w:rsidR="007370E5" w:rsidRPr="00EF5447" w:rsidRDefault="007370E5" w:rsidP="00832C1D">
            <w:pPr>
              <w:pStyle w:val="TAC"/>
              <w:rPr>
                <w:lang w:eastAsia="zh-CN"/>
              </w:rPr>
            </w:pPr>
            <w:r w:rsidRPr="00EF5447">
              <w:rPr>
                <w:lang w:eastAsia="zh-CN"/>
              </w:rPr>
              <w:t>DC_2A-46D-66A_n41(2A)</w:t>
            </w:r>
          </w:p>
        </w:tc>
        <w:tc>
          <w:tcPr>
            <w:tcW w:w="3618" w:type="dxa"/>
          </w:tcPr>
          <w:p w14:paraId="0C45B64F" w14:textId="77777777" w:rsidR="007370E5" w:rsidRPr="00EF5447" w:rsidRDefault="007370E5" w:rsidP="00832C1D">
            <w:pPr>
              <w:pStyle w:val="TAC"/>
              <w:rPr>
                <w:lang w:eastAsia="zh-CN"/>
              </w:rPr>
            </w:pPr>
            <w:r w:rsidRPr="00EF5447">
              <w:rPr>
                <w:lang w:eastAsia="zh-CN"/>
              </w:rPr>
              <w:t>DC_2A_n41A</w:t>
            </w:r>
          </w:p>
          <w:p w14:paraId="696FAF84" w14:textId="77777777" w:rsidR="007370E5" w:rsidRPr="00EF5447" w:rsidRDefault="007370E5" w:rsidP="00832C1D">
            <w:pPr>
              <w:pStyle w:val="TAC"/>
              <w:rPr>
                <w:lang w:eastAsia="zh-CN"/>
              </w:rPr>
            </w:pPr>
            <w:r w:rsidRPr="00EF5447">
              <w:rPr>
                <w:lang w:eastAsia="zh-CN"/>
              </w:rPr>
              <w:t>DC_66A_n41A</w:t>
            </w:r>
          </w:p>
        </w:tc>
      </w:tr>
      <w:tr w:rsidR="007370E5" w:rsidRPr="00EF5447" w14:paraId="0322C5CE" w14:textId="77777777" w:rsidTr="007B57DA">
        <w:trPr>
          <w:trHeight w:val="187"/>
          <w:jc w:val="center"/>
        </w:trPr>
        <w:tc>
          <w:tcPr>
            <w:tcW w:w="3397" w:type="dxa"/>
            <w:shd w:val="clear" w:color="auto" w:fill="auto"/>
            <w:noWrap/>
          </w:tcPr>
          <w:p w14:paraId="1F305A7E" w14:textId="77777777" w:rsidR="007370E5" w:rsidRPr="00EF5447" w:rsidRDefault="007370E5" w:rsidP="00832C1D">
            <w:pPr>
              <w:pStyle w:val="TAC"/>
              <w:rPr>
                <w:rFonts w:cs="Arial"/>
                <w:lang w:eastAsia="zh-CN"/>
              </w:rPr>
            </w:pPr>
            <w:r w:rsidRPr="00EF5447">
              <w:rPr>
                <w:rFonts w:cs="Arial"/>
                <w:lang w:eastAsia="zh-CN"/>
              </w:rPr>
              <w:t>DC_2A-46A-66A_n71A</w:t>
            </w:r>
          </w:p>
          <w:p w14:paraId="1D0C606D" w14:textId="77777777" w:rsidR="007370E5" w:rsidRPr="00EF5447" w:rsidRDefault="007370E5" w:rsidP="00832C1D">
            <w:pPr>
              <w:pStyle w:val="TAC"/>
              <w:rPr>
                <w:rFonts w:cs="Arial"/>
                <w:lang w:eastAsia="zh-CN"/>
              </w:rPr>
            </w:pPr>
            <w:r w:rsidRPr="00EF5447">
              <w:rPr>
                <w:rFonts w:cs="Arial"/>
                <w:lang w:eastAsia="zh-CN"/>
              </w:rPr>
              <w:t>DC_2A-46C-66A_n71A</w:t>
            </w:r>
          </w:p>
          <w:p w14:paraId="7EDC0877" w14:textId="77777777" w:rsidR="007370E5" w:rsidRPr="00EF5447" w:rsidDel="00FE2337" w:rsidRDefault="007370E5" w:rsidP="00832C1D">
            <w:pPr>
              <w:pStyle w:val="TAC"/>
              <w:rPr>
                <w:rFonts w:cs="Arial"/>
                <w:lang w:eastAsia="ko-KR"/>
              </w:rPr>
            </w:pPr>
            <w:r w:rsidRPr="00EF5447">
              <w:rPr>
                <w:rFonts w:cs="Arial"/>
                <w:lang w:eastAsia="zh-CN"/>
              </w:rPr>
              <w:t>DC_2A-46D-66A_n71A</w:t>
            </w:r>
          </w:p>
        </w:tc>
        <w:tc>
          <w:tcPr>
            <w:tcW w:w="3618" w:type="dxa"/>
          </w:tcPr>
          <w:p w14:paraId="5A3DB963" w14:textId="77777777" w:rsidR="007370E5" w:rsidRPr="00EF5447" w:rsidRDefault="007370E5" w:rsidP="00832C1D">
            <w:pPr>
              <w:pStyle w:val="TAC"/>
              <w:rPr>
                <w:rFonts w:cs="Arial"/>
                <w:lang w:eastAsia="zh-CN"/>
              </w:rPr>
            </w:pPr>
            <w:r w:rsidRPr="00EF5447">
              <w:rPr>
                <w:rFonts w:cs="Arial"/>
                <w:lang w:eastAsia="zh-CN"/>
              </w:rPr>
              <w:t>DC_2A_n71A</w:t>
            </w:r>
          </w:p>
          <w:p w14:paraId="0CFDE40F" w14:textId="77777777" w:rsidR="007370E5" w:rsidRPr="00EF5447" w:rsidDel="00FE2337" w:rsidRDefault="007370E5" w:rsidP="00832C1D">
            <w:pPr>
              <w:pStyle w:val="TAC"/>
              <w:rPr>
                <w:lang w:eastAsia="ko-KR"/>
              </w:rPr>
            </w:pPr>
            <w:r w:rsidRPr="00EF5447">
              <w:rPr>
                <w:rFonts w:cs="Arial"/>
                <w:lang w:eastAsia="zh-CN"/>
              </w:rPr>
              <w:t>DC_66A_n71A</w:t>
            </w:r>
          </w:p>
        </w:tc>
      </w:tr>
      <w:tr w:rsidR="007370E5" w:rsidRPr="00EF5447" w14:paraId="312D3B54" w14:textId="77777777" w:rsidTr="007B57DA">
        <w:trPr>
          <w:trHeight w:val="187"/>
          <w:jc w:val="center"/>
        </w:trPr>
        <w:tc>
          <w:tcPr>
            <w:tcW w:w="3397" w:type="dxa"/>
            <w:shd w:val="clear" w:color="auto" w:fill="auto"/>
            <w:noWrap/>
          </w:tcPr>
          <w:p w14:paraId="680B25B5" w14:textId="77777777" w:rsidR="007370E5" w:rsidRPr="00EF5447" w:rsidRDefault="007370E5" w:rsidP="00832C1D">
            <w:pPr>
              <w:pStyle w:val="TAC"/>
              <w:rPr>
                <w:lang w:eastAsia="zh-CN"/>
              </w:rPr>
            </w:pPr>
            <w:r w:rsidRPr="00EF5447">
              <w:rPr>
                <w:lang w:eastAsia="ja-JP"/>
              </w:rPr>
              <w:t>DC_2A-48A</w:t>
            </w:r>
            <w:r>
              <w:rPr>
                <w:lang w:eastAsia="ja-JP"/>
              </w:rPr>
              <w:t>-</w:t>
            </w:r>
            <w:r w:rsidRPr="00EF5447">
              <w:rPr>
                <w:lang w:eastAsia="ja-JP"/>
              </w:rPr>
              <w:t>(n)5AA</w:t>
            </w:r>
          </w:p>
        </w:tc>
        <w:tc>
          <w:tcPr>
            <w:tcW w:w="3618" w:type="dxa"/>
          </w:tcPr>
          <w:p w14:paraId="0EB2819A" w14:textId="77777777" w:rsidR="007370E5" w:rsidRPr="00EF5447" w:rsidRDefault="007370E5" w:rsidP="00832C1D">
            <w:pPr>
              <w:pStyle w:val="TAC"/>
              <w:rPr>
                <w:lang w:eastAsia="ja-JP"/>
              </w:rPr>
            </w:pPr>
            <w:r w:rsidRPr="00EF5447">
              <w:rPr>
                <w:lang w:eastAsia="ja-JP"/>
              </w:rPr>
              <w:t>DC_2A_n5A</w:t>
            </w:r>
          </w:p>
          <w:p w14:paraId="7122AA30" w14:textId="77777777" w:rsidR="007370E5" w:rsidRPr="00EF5447" w:rsidRDefault="007370E5" w:rsidP="00832C1D">
            <w:pPr>
              <w:pStyle w:val="TAC"/>
              <w:rPr>
                <w:lang w:eastAsia="ja-JP"/>
              </w:rPr>
            </w:pPr>
            <w:r w:rsidRPr="00EF5447">
              <w:rPr>
                <w:lang w:eastAsia="ja-JP"/>
              </w:rPr>
              <w:t>DC_48A_n5A</w:t>
            </w:r>
          </w:p>
          <w:p w14:paraId="59E7EAF2" w14:textId="77777777" w:rsidR="007370E5" w:rsidRPr="00EF5447" w:rsidRDefault="007370E5" w:rsidP="00832C1D">
            <w:pPr>
              <w:pStyle w:val="TAC"/>
              <w:rPr>
                <w:lang w:eastAsia="zh-CN"/>
              </w:rPr>
            </w:pPr>
            <w:r w:rsidRPr="0095025E">
              <w:rPr>
                <w:lang w:eastAsia="ja-JP"/>
              </w:rPr>
              <w:t>DC_(n)5AA</w:t>
            </w:r>
            <w:r w:rsidRPr="0095025E">
              <w:rPr>
                <w:vertAlign w:val="superscript"/>
                <w:lang w:eastAsia="ja-JP"/>
              </w:rPr>
              <w:t>4</w:t>
            </w:r>
          </w:p>
        </w:tc>
      </w:tr>
      <w:tr w:rsidR="007370E5" w:rsidRPr="00EF5447" w14:paraId="5C2141EF" w14:textId="77777777" w:rsidTr="007B57DA">
        <w:trPr>
          <w:trHeight w:val="187"/>
          <w:jc w:val="center"/>
        </w:trPr>
        <w:tc>
          <w:tcPr>
            <w:tcW w:w="3397" w:type="dxa"/>
            <w:shd w:val="clear" w:color="auto" w:fill="auto"/>
            <w:noWrap/>
          </w:tcPr>
          <w:p w14:paraId="2F49D132" w14:textId="77777777" w:rsidR="007370E5" w:rsidRPr="00EF5447" w:rsidRDefault="007370E5" w:rsidP="00832C1D">
            <w:pPr>
              <w:pStyle w:val="TAC"/>
              <w:rPr>
                <w:noProof/>
              </w:rPr>
            </w:pPr>
            <w:r w:rsidRPr="00EF5447">
              <w:rPr>
                <w:noProof/>
              </w:rPr>
              <w:t>DC_2A-46A_n66A-n71A</w:t>
            </w:r>
          </w:p>
          <w:p w14:paraId="3DEB302C" w14:textId="77777777" w:rsidR="007370E5" w:rsidRPr="00EF5447" w:rsidRDefault="007370E5" w:rsidP="00832C1D">
            <w:pPr>
              <w:pStyle w:val="TAC"/>
              <w:rPr>
                <w:noProof/>
              </w:rPr>
            </w:pPr>
            <w:r w:rsidRPr="00EF5447">
              <w:rPr>
                <w:noProof/>
              </w:rPr>
              <w:t>DC_2A-46C_n66A-n71A</w:t>
            </w:r>
          </w:p>
          <w:p w14:paraId="02A3ECFE" w14:textId="77777777" w:rsidR="007370E5" w:rsidRPr="00EF5447" w:rsidRDefault="007370E5" w:rsidP="00832C1D">
            <w:pPr>
              <w:pStyle w:val="TAC"/>
              <w:rPr>
                <w:rFonts w:cs="Arial"/>
                <w:lang w:eastAsia="zh-CN"/>
              </w:rPr>
            </w:pPr>
            <w:r w:rsidRPr="00EF5447">
              <w:rPr>
                <w:noProof/>
              </w:rPr>
              <w:t>DC_2A-46D_n66A-n71A</w:t>
            </w:r>
          </w:p>
        </w:tc>
        <w:tc>
          <w:tcPr>
            <w:tcW w:w="3618" w:type="dxa"/>
          </w:tcPr>
          <w:p w14:paraId="65C77A0D" w14:textId="77777777" w:rsidR="007370E5" w:rsidRPr="00EF5447" w:rsidRDefault="007370E5" w:rsidP="00832C1D">
            <w:pPr>
              <w:pStyle w:val="TAC"/>
              <w:rPr>
                <w:noProof/>
              </w:rPr>
            </w:pPr>
            <w:r w:rsidRPr="00EF5447">
              <w:rPr>
                <w:noProof/>
              </w:rPr>
              <w:t>DC_2A_n66A</w:t>
            </w:r>
          </w:p>
          <w:p w14:paraId="30A24441" w14:textId="77777777" w:rsidR="007370E5" w:rsidRPr="00EF5447" w:rsidRDefault="007370E5" w:rsidP="00832C1D">
            <w:pPr>
              <w:pStyle w:val="TAC"/>
              <w:rPr>
                <w:rFonts w:cs="Arial"/>
                <w:lang w:eastAsia="zh-CN"/>
              </w:rPr>
            </w:pPr>
            <w:r w:rsidRPr="00EF5447">
              <w:rPr>
                <w:noProof/>
              </w:rPr>
              <w:t>DC_2A_n71A</w:t>
            </w:r>
          </w:p>
        </w:tc>
      </w:tr>
      <w:tr w:rsidR="007370E5" w:rsidRPr="00EF5447" w14:paraId="71274692" w14:textId="77777777" w:rsidTr="007B57DA">
        <w:trPr>
          <w:trHeight w:val="187"/>
          <w:jc w:val="center"/>
        </w:trPr>
        <w:tc>
          <w:tcPr>
            <w:tcW w:w="3397" w:type="dxa"/>
            <w:shd w:val="clear" w:color="auto" w:fill="auto"/>
            <w:noWrap/>
          </w:tcPr>
          <w:p w14:paraId="02EB633E" w14:textId="77777777" w:rsidR="007370E5" w:rsidRPr="00EF5447" w:rsidRDefault="007370E5" w:rsidP="00832C1D">
            <w:pPr>
              <w:pStyle w:val="TAC"/>
              <w:rPr>
                <w:noProof/>
              </w:rPr>
            </w:pPr>
            <w:r w:rsidRPr="00EF5447">
              <w:rPr>
                <w:lang w:eastAsia="ja-JP"/>
              </w:rPr>
              <w:t>DC_2A-48A_n48A-n66A</w:t>
            </w:r>
          </w:p>
        </w:tc>
        <w:tc>
          <w:tcPr>
            <w:tcW w:w="3618" w:type="dxa"/>
          </w:tcPr>
          <w:p w14:paraId="1B4AE6D7" w14:textId="77777777" w:rsidR="007370E5" w:rsidRPr="00EF5447" w:rsidRDefault="007370E5" w:rsidP="00832C1D">
            <w:pPr>
              <w:pStyle w:val="TAC"/>
              <w:rPr>
                <w:lang w:eastAsia="ja-JP"/>
              </w:rPr>
            </w:pPr>
            <w:r w:rsidRPr="00EF5447">
              <w:rPr>
                <w:lang w:eastAsia="ja-JP"/>
              </w:rPr>
              <w:t>DC_2A_n48A</w:t>
            </w:r>
          </w:p>
          <w:p w14:paraId="23868B1E" w14:textId="77777777" w:rsidR="007370E5" w:rsidRPr="00EF5447" w:rsidRDefault="007370E5" w:rsidP="00832C1D">
            <w:pPr>
              <w:pStyle w:val="TAC"/>
              <w:rPr>
                <w:lang w:eastAsia="ja-JP"/>
              </w:rPr>
            </w:pPr>
            <w:r w:rsidRPr="00EF5447">
              <w:rPr>
                <w:lang w:eastAsia="ja-JP"/>
              </w:rPr>
              <w:t>DC_2A_n66A</w:t>
            </w:r>
          </w:p>
          <w:p w14:paraId="7B93D38A" w14:textId="77777777" w:rsidR="007370E5" w:rsidRPr="00EF5447" w:rsidRDefault="007370E5" w:rsidP="00832C1D">
            <w:pPr>
              <w:pStyle w:val="TAC"/>
              <w:rPr>
                <w:noProof/>
              </w:rPr>
            </w:pPr>
            <w:r w:rsidRPr="00EF5447">
              <w:rPr>
                <w:lang w:eastAsia="ja-JP"/>
              </w:rPr>
              <w:t>DC_48A_n66A</w:t>
            </w:r>
          </w:p>
        </w:tc>
      </w:tr>
      <w:tr w:rsidR="007370E5" w:rsidRPr="00EF5447" w14:paraId="31B1939E" w14:textId="77777777" w:rsidTr="007B57DA">
        <w:trPr>
          <w:trHeight w:val="187"/>
          <w:jc w:val="center"/>
        </w:trPr>
        <w:tc>
          <w:tcPr>
            <w:tcW w:w="3397" w:type="dxa"/>
            <w:shd w:val="clear" w:color="auto" w:fill="auto"/>
            <w:noWrap/>
          </w:tcPr>
          <w:p w14:paraId="0ACB4F8B" w14:textId="77777777" w:rsidR="007370E5" w:rsidRDefault="007370E5" w:rsidP="00832C1D">
            <w:pPr>
              <w:pStyle w:val="TAC"/>
              <w:rPr>
                <w:rFonts w:eastAsia="Yu Mincho" w:cs="Arial"/>
                <w:lang w:val="en-US" w:eastAsia="ja-JP"/>
              </w:rPr>
            </w:pPr>
            <w:r w:rsidRPr="00675B6B">
              <w:rPr>
                <w:rFonts w:eastAsia="Yu Mincho" w:cs="Arial"/>
                <w:lang w:val="en-US" w:eastAsia="ja-JP"/>
              </w:rPr>
              <w:t>DC_2A-48A-66A_n2A</w:t>
            </w:r>
          </w:p>
          <w:p w14:paraId="34B74EC1" w14:textId="77777777" w:rsidR="007370E5" w:rsidRDefault="007370E5" w:rsidP="00832C1D">
            <w:pPr>
              <w:pStyle w:val="TAC"/>
              <w:rPr>
                <w:rFonts w:eastAsia="Yu Mincho" w:cs="Arial"/>
                <w:lang w:val="en-US" w:eastAsia="ja-JP"/>
              </w:rPr>
            </w:pPr>
            <w:r w:rsidRPr="00675B6B">
              <w:rPr>
                <w:rFonts w:eastAsia="Yu Mincho" w:cs="Arial"/>
                <w:lang w:val="en-US" w:eastAsia="ja-JP"/>
              </w:rPr>
              <w:t>DC_2A-48C-66A_n2A</w:t>
            </w:r>
          </w:p>
          <w:p w14:paraId="775511FC" w14:textId="77777777" w:rsidR="007370E5" w:rsidRDefault="007370E5" w:rsidP="00832C1D">
            <w:pPr>
              <w:pStyle w:val="TAC"/>
              <w:rPr>
                <w:rFonts w:eastAsia="Yu Mincho" w:cs="Arial"/>
                <w:lang w:val="en-US" w:eastAsia="ja-JP"/>
              </w:rPr>
            </w:pPr>
            <w:r w:rsidRPr="00675B6B">
              <w:rPr>
                <w:rFonts w:eastAsia="Yu Mincho" w:cs="Arial"/>
                <w:lang w:val="en-US" w:eastAsia="ja-JP"/>
              </w:rPr>
              <w:t>DC_2A-48D-66A_n2A</w:t>
            </w:r>
          </w:p>
          <w:p w14:paraId="159FE284" w14:textId="77777777" w:rsidR="007370E5" w:rsidRPr="00EF5447" w:rsidRDefault="007370E5" w:rsidP="00832C1D">
            <w:pPr>
              <w:pStyle w:val="TAC"/>
              <w:rPr>
                <w:lang w:eastAsia="ja-JP"/>
              </w:rPr>
            </w:pPr>
            <w:r w:rsidRPr="00675B6B">
              <w:rPr>
                <w:rFonts w:eastAsia="Yu Mincho" w:cs="Arial"/>
                <w:lang w:val="en-US" w:eastAsia="ja-JP"/>
              </w:rPr>
              <w:t>DC_2A-48E-66A_n2A</w:t>
            </w:r>
          </w:p>
        </w:tc>
        <w:tc>
          <w:tcPr>
            <w:tcW w:w="3618" w:type="dxa"/>
          </w:tcPr>
          <w:p w14:paraId="31C1A012" w14:textId="77777777" w:rsidR="007370E5" w:rsidRPr="00675B6B" w:rsidRDefault="007370E5" w:rsidP="00832C1D">
            <w:pPr>
              <w:pStyle w:val="TAH"/>
              <w:rPr>
                <w:b w:val="0"/>
                <w:lang w:val="en-US" w:eastAsia="fi-FI"/>
              </w:rPr>
            </w:pPr>
            <w:r w:rsidRPr="00675B6B">
              <w:rPr>
                <w:b w:val="0"/>
                <w:lang w:val="en-US" w:eastAsia="fi-FI"/>
              </w:rPr>
              <w:t>DC_66A_n2A</w:t>
            </w:r>
          </w:p>
          <w:p w14:paraId="6C269C44" w14:textId="77777777" w:rsidR="007370E5" w:rsidRPr="00675B6B" w:rsidRDefault="007370E5" w:rsidP="00832C1D">
            <w:pPr>
              <w:pStyle w:val="TAH"/>
              <w:rPr>
                <w:b w:val="0"/>
                <w:lang w:val="en-US" w:eastAsia="fi-FI"/>
              </w:rPr>
            </w:pPr>
            <w:r w:rsidRPr="00675B6B">
              <w:rPr>
                <w:b w:val="0"/>
                <w:lang w:val="en-US" w:eastAsia="fi-FI"/>
              </w:rPr>
              <w:t>DC_48A_n2A</w:t>
            </w:r>
          </w:p>
          <w:p w14:paraId="2045D2B8" w14:textId="77777777" w:rsidR="007370E5" w:rsidRPr="00EF5447" w:rsidRDefault="007370E5" w:rsidP="00832C1D">
            <w:pPr>
              <w:pStyle w:val="TAC"/>
              <w:rPr>
                <w:lang w:eastAsia="ja-JP"/>
              </w:rPr>
            </w:pPr>
            <w:r w:rsidRPr="00323781">
              <w:rPr>
                <w:lang w:val="en-US" w:eastAsia="fi-FI"/>
              </w:rPr>
              <w:t>DC_2A_n2A</w:t>
            </w:r>
            <w:r w:rsidRPr="00323781">
              <w:rPr>
                <w:b/>
                <w:vertAlign w:val="superscript"/>
                <w:lang w:val="en-US" w:eastAsia="fi-FI"/>
              </w:rPr>
              <w:t>4</w:t>
            </w:r>
          </w:p>
        </w:tc>
      </w:tr>
      <w:tr w:rsidR="007370E5" w:rsidRPr="00EF5447" w14:paraId="200A48CE" w14:textId="77777777" w:rsidTr="007B57DA">
        <w:trPr>
          <w:trHeight w:val="187"/>
          <w:jc w:val="center"/>
        </w:trPr>
        <w:tc>
          <w:tcPr>
            <w:tcW w:w="3397" w:type="dxa"/>
            <w:shd w:val="clear" w:color="auto" w:fill="auto"/>
            <w:noWrap/>
          </w:tcPr>
          <w:p w14:paraId="0478E5C6" w14:textId="77777777" w:rsidR="007370E5" w:rsidRPr="00EF5447" w:rsidRDefault="007370E5" w:rsidP="00832C1D">
            <w:pPr>
              <w:pStyle w:val="TAC"/>
              <w:rPr>
                <w:rFonts w:cs="Arial"/>
                <w:lang w:eastAsia="zh-CN"/>
              </w:rPr>
            </w:pPr>
            <w:r w:rsidRPr="00EF5447">
              <w:rPr>
                <w:rFonts w:cs="Arial"/>
                <w:lang w:eastAsia="ja-JP"/>
              </w:rPr>
              <w:t>DC_2A-48A-66A_n5A</w:t>
            </w:r>
          </w:p>
        </w:tc>
        <w:tc>
          <w:tcPr>
            <w:tcW w:w="3618" w:type="dxa"/>
          </w:tcPr>
          <w:p w14:paraId="2D139A73" w14:textId="77777777" w:rsidR="007370E5" w:rsidRPr="00EF5447" w:rsidRDefault="007370E5" w:rsidP="00832C1D">
            <w:pPr>
              <w:pStyle w:val="TAC"/>
              <w:rPr>
                <w:rFonts w:cs="Arial"/>
                <w:lang w:eastAsia="ja-JP"/>
              </w:rPr>
            </w:pPr>
            <w:r w:rsidRPr="00EF5447">
              <w:rPr>
                <w:rFonts w:cs="Arial"/>
                <w:lang w:eastAsia="ja-JP"/>
              </w:rPr>
              <w:t>DC_2A_n5A</w:t>
            </w:r>
          </w:p>
          <w:p w14:paraId="6418E61F" w14:textId="77777777" w:rsidR="007370E5" w:rsidRPr="00EF5447" w:rsidRDefault="007370E5" w:rsidP="00832C1D">
            <w:pPr>
              <w:pStyle w:val="TAC"/>
              <w:rPr>
                <w:rFonts w:cs="Arial"/>
                <w:lang w:eastAsia="ja-JP"/>
              </w:rPr>
            </w:pPr>
            <w:r w:rsidRPr="00EF5447">
              <w:rPr>
                <w:rFonts w:cs="Arial"/>
                <w:lang w:eastAsia="ja-JP"/>
              </w:rPr>
              <w:t>DC_48A_n5A</w:t>
            </w:r>
          </w:p>
          <w:p w14:paraId="2A4123E1" w14:textId="77777777" w:rsidR="007370E5" w:rsidRPr="00EF5447" w:rsidRDefault="007370E5" w:rsidP="00832C1D">
            <w:pPr>
              <w:pStyle w:val="TAC"/>
              <w:rPr>
                <w:rFonts w:cs="Arial"/>
                <w:lang w:eastAsia="zh-CN"/>
              </w:rPr>
            </w:pPr>
            <w:r w:rsidRPr="00EF5447">
              <w:rPr>
                <w:rFonts w:cs="Arial"/>
                <w:lang w:eastAsia="ja-JP"/>
              </w:rPr>
              <w:t>DC_66A_n5A</w:t>
            </w:r>
          </w:p>
        </w:tc>
      </w:tr>
      <w:tr w:rsidR="007370E5" w:rsidRPr="00EF5447" w14:paraId="3DEE9F2A" w14:textId="77777777" w:rsidTr="007B57DA">
        <w:trPr>
          <w:trHeight w:val="187"/>
          <w:jc w:val="center"/>
        </w:trPr>
        <w:tc>
          <w:tcPr>
            <w:tcW w:w="3397" w:type="dxa"/>
            <w:shd w:val="clear" w:color="auto" w:fill="auto"/>
            <w:noWrap/>
          </w:tcPr>
          <w:p w14:paraId="4597C70D" w14:textId="77777777" w:rsidR="007370E5" w:rsidRDefault="007370E5" w:rsidP="00832C1D">
            <w:pPr>
              <w:keepNext/>
              <w:keepLines/>
              <w:spacing w:after="0"/>
              <w:jc w:val="center"/>
              <w:rPr>
                <w:rFonts w:ascii="Arial" w:hAnsi="Arial" w:cs="Arial"/>
                <w:sz w:val="18"/>
                <w:lang w:eastAsia="ja-JP"/>
              </w:rPr>
            </w:pPr>
            <w:r w:rsidRPr="00CC62FC">
              <w:rPr>
                <w:rFonts w:ascii="Arial" w:hAnsi="Arial" w:cs="Arial"/>
                <w:sz w:val="18"/>
                <w:lang w:eastAsia="ja-JP"/>
              </w:rPr>
              <w:t>DC_2A-48C-66A_n5A</w:t>
            </w:r>
          </w:p>
          <w:p w14:paraId="6ABC0ABF" w14:textId="77777777" w:rsidR="007370E5" w:rsidRDefault="007370E5" w:rsidP="00832C1D">
            <w:pPr>
              <w:keepNext/>
              <w:keepLines/>
              <w:spacing w:after="0"/>
              <w:jc w:val="center"/>
              <w:rPr>
                <w:rFonts w:ascii="Arial" w:hAnsi="Arial" w:cs="Arial"/>
                <w:sz w:val="18"/>
                <w:lang w:eastAsia="ja-JP"/>
              </w:rPr>
            </w:pPr>
            <w:r w:rsidRPr="00CC62FC">
              <w:rPr>
                <w:rFonts w:ascii="Arial" w:hAnsi="Arial" w:cs="Arial"/>
                <w:sz w:val="18"/>
                <w:lang w:eastAsia="ja-JP"/>
              </w:rPr>
              <w:t>DC_2A-48D-66A_n5A</w:t>
            </w:r>
          </w:p>
          <w:p w14:paraId="4AF53719" w14:textId="77777777" w:rsidR="007370E5" w:rsidRPr="00EF5447" w:rsidRDefault="007370E5" w:rsidP="00832C1D">
            <w:pPr>
              <w:pStyle w:val="TAC"/>
              <w:rPr>
                <w:rFonts w:cs="Arial"/>
                <w:lang w:eastAsia="ja-JP"/>
              </w:rPr>
            </w:pPr>
            <w:r w:rsidRPr="00CC62FC">
              <w:rPr>
                <w:rFonts w:cs="Arial"/>
                <w:lang w:eastAsia="ja-JP"/>
              </w:rPr>
              <w:t>DC_2A-48E-66A_n5A</w:t>
            </w:r>
          </w:p>
        </w:tc>
        <w:tc>
          <w:tcPr>
            <w:tcW w:w="3618" w:type="dxa"/>
          </w:tcPr>
          <w:p w14:paraId="3C4FA1A2" w14:textId="77777777" w:rsidR="007370E5" w:rsidRPr="00CC62FC" w:rsidRDefault="007370E5" w:rsidP="00832C1D">
            <w:pPr>
              <w:keepNext/>
              <w:keepLines/>
              <w:spacing w:after="0"/>
              <w:jc w:val="center"/>
              <w:rPr>
                <w:rFonts w:ascii="Arial" w:hAnsi="Arial" w:cs="Arial"/>
                <w:sz w:val="18"/>
                <w:lang w:eastAsia="ja-JP"/>
              </w:rPr>
            </w:pPr>
            <w:r w:rsidRPr="00CC62FC">
              <w:rPr>
                <w:rFonts w:ascii="Arial" w:hAnsi="Arial" w:cs="Arial"/>
                <w:sz w:val="18"/>
                <w:lang w:eastAsia="ja-JP"/>
              </w:rPr>
              <w:t>DC_2A_n5A</w:t>
            </w:r>
          </w:p>
          <w:p w14:paraId="55F89EBD" w14:textId="77777777" w:rsidR="007370E5" w:rsidRPr="00EF5447" w:rsidRDefault="007370E5" w:rsidP="00832C1D">
            <w:pPr>
              <w:pStyle w:val="TAC"/>
              <w:rPr>
                <w:rFonts w:cs="Arial"/>
                <w:lang w:eastAsia="ja-JP"/>
              </w:rPr>
            </w:pPr>
            <w:r w:rsidRPr="00CC62FC">
              <w:rPr>
                <w:rFonts w:cs="Arial"/>
                <w:lang w:eastAsia="ja-JP"/>
              </w:rPr>
              <w:t>DC_66A_n5A</w:t>
            </w:r>
          </w:p>
        </w:tc>
      </w:tr>
      <w:tr w:rsidR="007370E5" w:rsidRPr="00EF5447" w14:paraId="4551C0B1" w14:textId="77777777" w:rsidTr="007B57DA">
        <w:trPr>
          <w:trHeight w:val="187"/>
          <w:jc w:val="center"/>
        </w:trPr>
        <w:tc>
          <w:tcPr>
            <w:tcW w:w="3397" w:type="dxa"/>
            <w:shd w:val="clear" w:color="auto" w:fill="auto"/>
            <w:noWrap/>
          </w:tcPr>
          <w:p w14:paraId="065CD452" w14:textId="77777777" w:rsidR="007370E5" w:rsidRPr="00EF5447" w:rsidRDefault="007370E5" w:rsidP="00832C1D">
            <w:pPr>
              <w:pStyle w:val="TAC"/>
              <w:rPr>
                <w:rFonts w:cs="Arial"/>
                <w:lang w:eastAsia="zh-CN"/>
              </w:rPr>
            </w:pPr>
            <w:r w:rsidRPr="00EF5447">
              <w:rPr>
                <w:lang w:eastAsia="fi-FI"/>
              </w:rPr>
              <w:t>DC_2A-48A-66A_n12A</w:t>
            </w:r>
          </w:p>
        </w:tc>
        <w:tc>
          <w:tcPr>
            <w:tcW w:w="3618" w:type="dxa"/>
          </w:tcPr>
          <w:p w14:paraId="3249FAE6" w14:textId="77777777" w:rsidR="007370E5" w:rsidRPr="00EF5447" w:rsidRDefault="007370E5" w:rsidP="00832C1D">
            <w:pPr>
              <w:pStyle w:val="TAC"/>
              <w:rPr>
                <w:lang w:eastAsia="zh-TW"/>
              </w:rPr>
            </w:pPr>
            <w:r w:rsidRPr="00EF5447">
              <w:rPr>
                <w:lang w:eastAsia="fi-FI"/>
              </w:rPr>
              <w:t>DC_</w:t>
            </w:r>
            <w:r w:rsidRPr="00EF5447">
              <w:rPr>
                <w:rFonts w:eastAsia="MS Mincho" w:cs="Arial"/>
                <w:lang w:eastAsia="ja-JP"/>
              </w:rPr>
              <w:t>2A_n12A</w:t>
            </w:r>
          </w:p>
          <w:p w14:paraId="5B2B0A5E" w14:textId="77777777" w:rsidR="007370E5" w:rsidRPr="00EF5447" w:rsidRDefault="007370E5" w:rsidP="00832C1D">
            <w:pPr>
              <w:pStyle w:val="TAC"/>
              <w:rPr>
                <w:rFonts w:eastAsia="MS Mincho" w:cs="Arial"/>
                <w:lang w:eastAsia="ja-JP"/>
              </w:rPr>
            </w:pPr>
            <w:r w:rsidRPr="00EF5447">
              <w:rPr>
                <w:lang w:eastAsia="fi-FI"/>
              </w:rPr>
              <w:t>DC_</w:t>
            </w:r>
            <w:r w:rsidRPr="00EF5447">
              <w:rPr>
                <w:rFonts w:eastAsia="MS Mincho" w:cs="Arial"/>
                <w:lang w:eastAsia="ja-JP"/>
              </w:rPr>
              <w:t>48A_n12A</w:t>
            </w:r>
          </w:p>
          <w:p w14:paraId="1D39968F" w14:textId="77777777" w:rsidR="007370E5" w:rsidRPr="00EF5447" w:rsidRDefault="007370E5" w:rsidP="00832C1D">
            <w:pPr>
              <w:pStyle w:val="TAC"/>
              <w:rPr>
                <w:rFonts w:cs="Arial"/>
                <w:lang w:eastAsia="zh-CN"/>
              </w:rPr>
            </w:pPr>
            <w:r w:rsidRPr="00EF5447">
              <w:rPr>
                <w:lang w:eastAsia="fi-FI"/>
              </w:rPr>
              <w:t>DC_</w:t>
            </w:r>
            <w:r w:rsidRPr="00EF5447">
              <w:rPr>
                <w:rFonts w:eastAsia="MS Mincho" w:cs="Arial"/>
                <w:lang w:eastAsia="ja-JP"/>
              </w:rPr>
              <w:t>66A_n12A</w:t>
            </w:r>
          </w:p>
        </w:tc>
      </w:tr>
      <w:tr w:rsidR="007370E5" w:rsidRPr="00EF5447" w14:paraId="0E4DD132" w14:textId="77777777" w:rsidTr="007B57DA">
        <w:trPr>
          <w:trHeight w:val="187"/>
          <w:jc w:val="center"/>
        </w:trPr>
        <w:tc>
          <w:tcPr>
            <w:tcW w:w="3397" w:type="dxa"/>
            <w:shd w:val="clear" w:color="auto" w:fill="auto"/>
            <w:noWrap/>
          </w:tcPr>
          <w:p w14:paraId="6C5A30D9" w14:textId="77777777" w:rsidR="007370E5" w:rsidRDefault="007370E5" w:rsidP="00832C1D">
            <w:pPr>
              <w:pStyle w:val="TAC"/>
              <w:rPr>
                <w:rFonts w:cs="Arial"/>
                <w:lang w:eastAsia="ja-JP"/>
              </w:rPr>
            </w:pPr>
            <w:r w:rsidRPr="00C5677E">
              <w:rPr>
                <w:rFonts w:cs="Arial"/>
                <w:lang w:eastAsia="ja-JP"/>
              </w:rPr>
              <w:lastRenderedPageBreak/>
              <w:t>DC_2A-48A-66A_n66A</w:t>
            </w:r>
          </w:p>
          <w:p w14:paraId="5B10D9E9" w14:textId="77777777" w:rsidR="007370E5" w:rsidRDefault="007370E5" w:rsidP="00832C1D">
            <w:pPr>
              <w:pStyle w:val="TAC"/>
              <w:rPr>
                <w:rFonts w:eastAsia="Yu Mincho" w:cs="Arial"/>
                <w:lang w:val="en-US" w:eastAsia="ja-JP"/>
              </w:rPr>
            </w:pPr>
            <w:r w:rsidRPr="00890F6E">
              <w:rPr>
                <w:rFonts w:eastAsia="Yu Mincho" w:cs="Arial"/>
                <w:lang w:val="en-US" w:eastAsia="ja-JP"/>
              </w:rPr>
              <w:t>DC_2A-48C-66A_n66A</w:t>
            </w:r>
          </w:p>
          <w:p w14:paraId="30849AD5" w14:textId="77777777" w:rsidR="007370E5" w:rsidRDefault="007370E5" w:rsidP="00832C1D">
            <w:pPr>
              <w:pStyle w:val="TAC"/>
              <w:rPr>
                <w:rFonts w:eastAsia="Yu Mincho" w:cs="Arial"/>
                <w:lang w:val="en-US" w:eastAsia="ja-JP"/>
              </w:rPr>
            </w:pPr>
            <w:r w:rsidRPr="00890F6E">
              <w:rPr>
                <w:rFonts w:eastAsia="Yu Mincho" w:cs="Arial"/>
                <w:lang w:val="en-US" w:eastAsia="ja-JP"/>
              </w:rPr>
              <w:t>DC_2A-48D-66A_n66A</w:t>
            </w:r>
          </w:p>
          <w:p w14:paraId="6A34B963" w14:textId="77777777" w:rsidR="007370E5" w:rsidRPr="00EF5447" w:rsidRDefault="007370E5" w:rsidP="00832C1D">
            <w:pPr>
              <w:pStyle w:val="TAC"/>
              <w:rPr>
                <w:lang w:eastAsia="fi-FI"/>
              </w:rPr>
            </w:pPr>
            <w:r w:rsidRPr="00890F6E">
              <w:rPr>
                <w:rFonts w:eastAsia="Yu Mincho" w:cs="Arial"/>
                <w:lang w:val="en-US" w:eastAsia="ja-JP"/>
              </w:rPr>
              <w:t>DC_2A-48E-66A_n66A</w:t>
            </w:r>
          </w:p>
        </w:tc>
        <w:tc>
          <w:tcPr>
            <w:tcW w:w="3618" w:type="dxa"/>
          </w:tcPr>
          <w:p w14:paraId="03B90D45" w14:textId="77777777" w:rsidR="007370E5" w:rsidRPr="00D17158" w:rsidRDefault="007370E5" w:rsidP="00832C1D">
            <w:pPr>
              <w:pStyle w:val="TAH"/>
              <w:rPr>
                <w:b w:val="0"/>
                <w:vertAlign w:val="superscript"/>
                <w:lang w:val="en-US" w:eastAsia="fi-FI"/>
              </w:rPr>
            </w:pPr>
            <w:r w:rsidRPr="0044563A">
              <w:rPr>
                <w:b w:val="0"/>
                <w:lang w:val="en-US" w:eastAsia="fi-FI"/>
              </w:rPr>
              <w:t>DC_66A_n66A</w:t>
            </w:r>
            <w:r w:rsidRPr="0044563A">
              <w:rPr>
                <w:b w:val="0"/>
                <w:vertAlign w:val="superscript"/>
                <w:lang w:val="en-US" w:eastAsia="fi-FI"/>
              </w:rPr>
              <w:t>4</w:t>
            </w:r>
          </w:p>
          <w:p w14:paraId="6D3EBEAB" w14:textId="77777777" w:rsidR="007370E5" w:rsidRPr="00C5677E" w:rsidRDefault="007370E5" w:rsidP="00832C1D">
            <w:pPr>
              <w:pStyle w:val="TAH"/>
              <w:rPr>
                <w:b w:val="0"/>
                <w:lang w:val="en-US" w:eastAsia="fi-FI"/>
              </w:rPr>
            </w:pPr>
            <w:r w:rsidRPr="00C5677E">
              <w:rPr>
                <w:b w:val="0"/>
                <w:lang w:val="en-US" w:eastAsia="fi-FI"/>
              </w:rPr>
              <w:t>DC_48A_n66A</w:t>
            </w:r>
          </w:p>
          <w:p w14:paraId="1B25A594" w14:textId="77777777" w:rsidR="007370E5" w:rsidRPr="00EF5447" w:rsidRDefault="007370E5" w:rsidP="00832C1D">
            <w:pPr>
              <w:pStyle w:val="TAC"/>
              <w:rPr>
                <w:lang w:eastAsia="fi-FI"/>
              </w:rPr>
            </w:pPr>
            <w:r w:rsidRPr="00C5677E">
              <w:rPr>
                <w:lang w:val="en-US" w:eastAsia="fi-FI"/>
              </w:rPr>
              <w:t>DC_2A_n66A</w:t>
            </w:r>
          </w:p>
        </w:tc>
      </w:tr>
      <w:tr w:rsidR="007370E5" w:rsidRPr="00EF5447" w14:paraId="705977C9" w14:textId="77777777" w:rsidTr="007B57DA">
        <w:trPr>
          <w:trHeight w:val="187"/>
          <w:jc w:val="center"/>
        </w:trPr>
        <w:tc>
          <w:tcPr>
            <w:tcW w:w="3397" w:type="dxa"/>
            <w:shd w:val="clear" w:color="auto" w:fill="auto"/>
            <w:noWrap/>
          </w:tcPr>
          <w:p w14:paraId="5A5F2801" w14:textId="77777777" w:rsidR="007370E5" w:rsidRPr="00EF5447" w:rsidRDefault="007370E5" w:rsidP="00832C1D">
            <w:pPr>
              <w:pStyle w:val="TAC"/>
              <w:rPr>
                <w:rFonts w:cs="Arial"/>
                <w:lang w:eastAsia="zh-CN"/>
              </w:rPr>
            </w:pPr>
            <w:r w:rsidRPr="00EF5447">
              <w:rPr>
                <w:lang w:eastAsia="fi-FI"/>
              </w:rPr>
              <w:t>DC_2A-48A-66A_n71A</w:t>
            </w:r>
          </w:p>
        </w:tc>
        <w:tc>
          <w:tcPr>
            <w:tcW w:w="3618" w:type="dxa"/>
          </w:tcPr>
          <w:p w14:paraId="0F8E9B16" w14:textId="77777777" w:rsidR="007370E5" w:rsidRPr="00EF5447" w:rsidRDefault="007370E5" w:rsidP="00832C1D">
            <w:pPr>
              <w:pStyle w:val="TAC"/>
              <w:rPr>
                <w:lang w:eastAsia="zh-TW"/>
              </w:rPr>
            </w:pPr>
            <w:r w:rsidRPr="00EF5447">
              <w:rPr>
                <w:lang w:eastAsia="fi-FI"/>
              </w:rPr>
              <w:t>DC_</w:t>
            </w:r>
            <w:r w:rsidRPr="00EF5447">
              <w:rPr>
                <w:rFonts w:eastAsia="MS Mincho" w:cs="Arial"/>
                <w:lang w:eastAsia="ja-JP"/>
              </w:rPr>
              <w:t>2A_n71A</w:t>
            </w:r>
          </w:p>
          <w:p w14:paraId="6CE063F8" w14:textId="77777777" w:rsidR="007370E5" w:rsidRPr="00EF5447" w:rsidRDefault="007370E5" w:rsidP="00832C1D">
            <w:pPr>
              <w:pStyle w:val="TAC"/>
              <w:rPr>
                <w:rFonts w:eastAsia="MS Mincho" w:cs="Arial"/>
                <w:lang w:eastAsia="ja-JP"/>
              </w:rPr>
            </w:pPr>
            <w:r w:rsidRPr="00EF5447">
              <w:rPr>
                <w:lang w:eastAsia="fi-FI"/>
              </w:rPr>
              <w:t>DC_</w:t>
            </w:r>
            <w:r w:rsidRPr="00EF5447">
              <w:rPr>
                <w:rFonts w:eastAsia="MS Mincho" w:cs="Arial"/>
                <w:lang w:eastAsia="ja-JP"/>
              </w:rPr>
              <w:t>48A_n71A</w:t>
            </w:r>
          </w:p>
          <w:p w14:paraId="77681E25" w14:textId="77777777" w:rsidR="007370E5" w:rsidRPr="00EF5447" w:rsidRDefault="007370E5" w:rsidP="00832C1D">
            <w:pPr>
              <w:pStyle w:val="TAC"/>
              <w:rPr>
                <w:rFonts w:cs="Arial"/>
                <w:lang w:eastAsia="zh-CN"/>
              </w:rPr>
            </w:pPr>
            <w:r w:rsidRPr="00EF5447">
              <w:rPr>
                <w:lang w:eastAsia="fi-FI"/>
              </w:rPr>
              <w:t>DC_</w:t>
            </w:r>
            <w:r w:rsidRPr="00EF5447">
              <w:rPr>
                <w:rFonts w:eastAsia="MS Mincho" w:cs="Arial"/>
                <w:lang w:eastAsia="ja-JP"/>
              </w:rPr>
              <w:t>66A_n71A</w:t>
            </w:r>
          </w:p>
        </w:tc>
      </w:tr>
      <w:tr w:rsidR="00A85EBF" w:rsidRPr="00EF5447" w14:paraId="4E3645D6"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A26299" w14:textId="77777777" w:rsidR="00A85EBF" w:rsidRDefault="00A85EBF" w:rsidP="00A85EBF">
            <w:pPr>
              <w:pStyle w:val="TAC"/>
              <w:rPr>
                <w:lang w:val="fi-FI" w:eastAsia="fi-FI"/>
              </w:rPr>
            </w:pPr>
            <w:r>
              <w:rPr>
                <w:lang w:val="fi-FI" w:eastAsia="fi-FI"/>
              </w:rPr>
              <w:t>DC_2A-48A-66A_n77A</w:t>
            </w:r>
            <w:r>
              <w:rPr>
                <w:vertAlign w:val="superscript"/>
                <w:lang w:val="fi-FI" w:eastAsia="fi-FI"/>
              </w:rPr>
              <w:t>7</w:t>
            </w:r>
            <w:r w:rsidRPr="005B2A6A">
              <w:rPr>
                <w:vertAlign w:val="superscript"/>
                <w:lang w:val="fi-FI" w:eastAsia="fi-FI"/>
              </w:rPr>
              <w:t>,</w:t>
            </w:r>
            <w:r>
              <w:rPr>
                <w:vertAlign w:val="superscript"/>
                <w:lang w:val="fi-FI" w:eastAsia="fi-FI"/>
              </w:rPr>
              <w:t>8,</w:t>
            </w:r>
            <w:r>
              <w:rPr>
                <w:bCs/>
                <w:vertAlign w:val="superscript"/>
                <w:lang w:eastAsia="fi-FI"/>
              </w:rPr>
              <w:t>9</w:t>
            </w:r>
          </w:p>
          <w:p w14:paraId="4CAD4A0B" w14:textId="77777777" w:rsidR="00A85EBF" w:rsidRDefault="00A85EBF" w:rsidP="00A85EBF">
            <w:pPr>
              <w:pStyle w:val="TAC"/>
              <w:rPr>
                <w:lang w:val="fi-FI" w:eastAsia="fi-FI"/>
              </w:rPr>
            </w:pPr>
            <w:r>
              <w:rPr>
                <w:lang w:val="fi-FI" w:eastAsia="fi-FI"/>
              </w:rPr>
              <w:t>DC_2A-48C-66A_n77A</w:t>
            </w:r>
            <w:r>
              <w:rPr>
                <w:vertAlign w:val="superscript"/>
                <w:lang w:val="fi-FI" w:eastAsia="fi-FI"/>
              </w:rPr>
              <w:t>7,8,</w:t>
            </w:r>
            <w:r>
              <w:rPr>
                <w:bCs/>
                <w:vertAlign w:val="superscript"/>
                <w:lang w:eastAsia="fi-FI"/>
              </w:rPr>
              <w:t>9</w:t>
            </w:r>
          </w:p>
          <w:p w14:paraId="2EFE71C2" w14:textId="77777777" w:rsidR="00A85EBF" w:rsidRDefault="00A85EBF" w:rsidP="00A85EBF">
            <w:pPr>
              <w:pStyle w:val="TAC"/>
              <w:rPr>
                <w:lang w:val="fi-FI" w:eastAsia="fi-FI"/>
              </w:rPr>
            </w:pPr>
            <w:r>
              <w:rPr>
                <w:lang w:val="fi-FI" w:eastAsia="fi-FI"/>
              </w:rPr>
              <w:t>DC_2A-48A-66A_n77C</w:t>
            </w:r>
            <w:r>
              <w:rPr>
                <w:vertAlign w:val="superscript"/>
                <w:lang w:val="fi-FI" w:eastAsia="fi-FI"/>
              </w:rPr>
              <w:t>7,8,</w:t>
            </w:r>
            <w:r>
              <w:rPr>
                <w:bCs/>
                <w:vertAlign w:val="superscript"/>
                <w:lang w:eastAsia="fi-FI"/>
              </w:rPr>
              <w:t>9</w:t>
            </w:r>
          </w:p>
          <w:p w14:paraId="725EF4E4" w14:textId="77777777" w:rsidR="00A85EBF" w:rsidRDefault="00A85EBF" w:rsidP="00A85EBF">
            <w:pPr>
              <w:pStyle w:val="TAC"/>
              <w:rPr>
                <w:lang w:val="fi-FI" w:eastAsia="fi-FI"/>
              </w:rPr>
            </w:pPr>
            <w:r>
              <w:rPr>
                <w:lang w:val="fi-FI" w:eastAsia="fi-FI"/>
              </w:rPr>
              <w:t>DC_2A-48C-66A_n77C</w:t>
            </w:r>
            <w:r>
              <w:rPr>
                <w:vertAlign w:val="superscript"/>
                <w:lang w:val="fi-FI" w:eastAsia="fi-FI"/>
              </w:rPr>
              <w:t>7,8,</w:t>
            </w:r>
            <w:r>
              <w:rPr>
                <w:bCs/>
                <w:vertAlign w:val="superscript"/>
                <w:lang w:eastAsia="fi-FI"/>
              </w:rPr>
              <w:t>9</w:t>
            </w:r>
          </w:p>
          <w:p w14:paraId="3FE5D1BA" w14:textId="77777777" w:rsidR="00A85EBF" w:rsidRDefault="00A85EBF" w:rsidP="00A85EBF">
            <w:pPr>
              <w:pStyle w:val="TAC"/>
              <w:rPr>
                <w:lang w:eastAsia="fi-FI"/>
              </w:rPr>
            </w:pPr>
            <w:r>
              <w:rPr>
                <w:lang w:eastAsia="fi-FI"/>
              </w:rPr>
              <w:t>DC_2A-48D-66A_n77A</w:t>
            </w:r>
            <w:r>
              <w:rPr>
                <w:vertAlign w:val="superscript"/>
                <w:lang w:val="fi-FI" w:eastAsia="fi-FI"/>
              </w:rPr>
              <w:t>7,8,9</w:t>
            </w:r>
          </w:p>
          <w:p w14:paraId="134AD84E" w14:textId="6EABB2FF" w:rsidR="00A85EBF" w:rsidRPr="00EF5447" w:rsidRDefault="00A85EBF" w:rsidP="00A85EBF">
            <w:pPr>
              <w:pStyle w:val="TAC"/>
              <w:rPr>
                <w:lang w:eastAsia="fi-FI"/>
              </w:rPr>
            </w:pPr>
            <w:r>
              <w:rPr>
                <w:lang w:eastAsia="fi-FI"/>
              </w:rPr>
              <w:t>DC_2A-48E-66A_n77A</w:t>
            </w:r>
            <w:r>
              <w:rPr>
                <w:vertAlign w:val="superscript"/>
                <w:lang w:val="fi-FI" w:eastAsia="fi-FI"/>
              </w:rPr>
              <w:t>7,8,9</w:t>
            </w:r>
          </w:p>
        </w:tc>
        <w:tc>
          <w:tcPr>
            <w:tcW w:w="3618" w:type="dxa"/>
            <w:tcBorders>
              <w:top w:val="single" w:sz="4" w:space="0" w:color="auto"/>
              <w:left w:val="single" w:sz="4" w:space="0" w:color="auto"/>
              <w:bottom w:val="single" w:sz="4" w:space="0" w:color="auto"/>
              <w:right w:val="single" w:sz="4" w:space="0" w:color="auto"/>
            </w:tcBorders>
          </w:tcPr>
          <w:p w14:paraId="0802381A" w14:textId="77777777" w:rsidR="00A85EBF" w:rsidRDefault="00A85EBF" w:rsidP="00A85EBF">
            <w:pPr>
              <w:pStyle w:val="TAC"/>
              <w:rPr>
                <w:b/>
                <w:lang w:eastAsia="fi-FI"/>
              </w:rPr>
            </w:pPr>
            <w:r>
              <w:rPr>
                <w:lang w:eastAsia="fi-FI"/>
              </w:rPr>
              <w:t>DC_2A_n77A</w:t>
            </w:r>
          </w:p>
          <w:p w14:paraId="1F745D91" w14:textId="582EE575" w:rsidR="00A85EBF" w:rsidRPr="00EF5447" w:rsidRDefault="00A85EBF" w:rsidP="00A85EBF">
            <w:pPr>
              <w:pStyle w:val="TAC"/>
              <w:rPr>
                <w:lang w:eastAsia="fi-FI"/>
              </w:rPr>
            </w:pPr>
            <w:r>
              <w:rPr>
                <w:lang w:val="en-US" w:eastAsia="fi-FI"/>
              </w:rPr>
              <w:t>DC_66A_n77A</w:t>
            </w:r>
          </w:p>
        </w:tc>
      </w:tr>
      <w:tr w:rsidR="007370E5" w:rsidRPr="007C6316" w14:paraId="5314397A" w14:textId="77777777" w:rsidTr="007B57DA">
        <w:trPr>
          <w:trHeight w:val="187"/>
          <w:jc w:val="center"/>
        </w:trPr>
        <w:tc>
          <w:tcPr>
            <w:tcW w:w="3397" w:type="dxa"/>
            <w:shd w:val="clear" w:color="auto" w:fill="auto"/>
            <w:noWrap/>
            <w:vAlign w:val="center"/>
          </w:tcPr>
          <w:p w14:paraId="13220B7F" w14:textId="77777777" w:rsidR="007370E5" w:rsidRDefault="007370E5" w:rsidP="00832C1D">
            <w:pPr>
              <w:pStyle w:val="TAC"/>
              <w:rPr>
                <w:rFonts w:cs="Arial"/>
                <w:szCs w:val="18"/>
              </w:rPr>
            </w:pPr>
            <w:r w:rsidRPr="00AB45DD">
              <w:rPr>
                <w:rFonts w:cs="Arial"/>
                <w:szCs w:val="18"/>
              </w:rPr>
              <w:t>DC_2A-66A_n2A-n77A</w:t>
            </w:r>
          </w:p>
          <w:p w14:paraId="1C1FB811" w14:textId="77777777" w:rsidR="007370E5" w:rsidRPr="00704921" w:rsidRDefault="007370E5" w:rsidP="00832C1D">
            <w:pPr>
              <w:pStyle w:val="TAC"/>
              <w:rPr>
                <w:lang w:val="fi-FI" w:eastAsia="fi-FI"/>
              </w:rPr>
            </w:pPr>
            <w:r w:rsidRPr="00C3000A">
              <w:rPr>
                <w:lang w:eastAsia="fi-FI"/>
              </w:rPr>
              <w:t>DC_2A-66A_n2A-n77C</w:t>
            </w:r>
          </w:p>
        </w:tc>
        <w:tc>
          <w:tcPr>
            <w:tcW w:w="3618" w:type="dxa"/>
            <w:vAlign w:val="center"/>
          </w:tcPr>
          <w:p w14:paraId="07E52F1C" w14:textId="77777777" w:rsidR="007370E5" w:rsidRPr="00AB45DD" w:rsidRDefault="007370E5" w:rsidP="00832C1D">
            <w:pPr>
              <w:keepNext/>
              <w:keepLines/>
              <w:spacing w:after="0"/>
              <w:jc w:val="center"/>
              <w:rPr>
                <w:rFonts w:ascii="Arial" w:hAnsi="Arial" w:cs="Arial"/>
                <w:sz w:val="18"/>
                <w:szCs w:val="18"/>
              </w:rPr>
            </w:pPr>
            <w:r w:rsidRPr="00AB45DD">
              <w:rPr>
                <w:rFonts w:ascii="Arial" w:hAnsi="Arial" w:cs="Arial"/>
                <w:sz w:val="18"/>
                <w:szCs w:val="18"/>
              </w:rPr>
              <w:t>DC_2A_n77A</w:t>
            </w:r>
          </w:p>
          <w:p w14:paraId="7E4CEADB" w14:textId="77777777" w:rsidR="007370E5" w:rsidRPr="00AB45DD" w:rsidRDefault="007370E5" w:rsidP="00832C1D">
            <w:pPr>
              <w:keepNext/>
              <w:keepLines/>
              <w:spacing w:after="0"/>
              <w:jc w:val="center"/>
              <w:rPr>
                <w:rFonts w:ascii="Arial" w:hAnsi="Arial" w:cs="Arial"/>
                <w:sz w:val="18"/>
                <w:szCs w:val="18"/>
              </w:rPr>
            </w:pPr>
            <w:r w:rsidRPr="00AB45DD">
              <w:rPr>
                <w:rFonts w:ascii="Arial" w:hAnsi="Arial" w:cs="Arial"/>
                <w:sz w:val="18"/>
                <w:szCs w:val="18"/>
              </w:rPr>
              <w:t>DC_66A_n2A</w:t>
            </w:r>
          </w:p>
          <w:p w14:paraId="67DAE1C5" w14:textId="77777777" w:rsidR="007370E5" w:rsidRPr="007C6316" w:rsidRDefault="007370E5" w:rsidP="00832C1D">
            <w:pPr>
              <w:pStyle w:val="TAC"/>
              <w:rPr>
                <w:lang w:eastAsia="fi-FI"/>
              </w:rPr>
            </w:pPr>
            <w:r w:rsidRPr="00AB45DD">
              <w:rPr>
                <w:rFonts w:cs="Arial"/>
                <w:szCs w:val="18"/>
              </w:rPr>
              <w:t>DC_66A_n77A</w:t>
            </w:r>
          </w:p>
        </w:tc>
      </w:tr>
      <w:tr w:rsidR="007370E5" w:rsidRPr="00AB45DD" w14:paraId="7D84090E" w14:textId="77777777" w:rsidTr="007B57DA">
        <w:trPr>
          <w:trHeight w:val="187"/>
          <w:jc w:val="center"/>
        </w:trPr>
        <w:tc>
          <w:tcPr>
            <w:tcW w:w="3397" w:type="dxa"/>
            <w:shd w:val="clear" w:color="auto" w:fill="auto"/>
            <w:noWrap/>
            <w:vAlign w:val="center"/>
          </w:tcPr>
          <w:p w14:paraId="49EDE146" w14:textId="77777777" w:rsidR="007370E5" w:rsidRPr="00AB45DD" w:rsidRDefault="007370E5" w:rsidP="00832C1D">
            <w:pPr>
              <w:pStyle w:val="TAC"/>
              <w:rPr>
                <w:rFonts w:cs="Arial"/>
                <w:szCs w:val="18"/>
              </w:rPr>
            </w:pPr>
            <w:r w:rsidRPr="00AB45DD">
              <w:rPr>
                <w:rFonts w:eastAsia="Malgun Gothic" w:cs="Arial"/>
                <w:szCs w:val="18"/>
              </w:rPr>
              <w:t>DC_2A-66A-66A_n2A-n77A</w:t>
            </w:r>
          </w:p>
        </w:tc>
        <w:tc>
          <w:tcPr>
            <w:tcW w:w="3618" w:type="dxa"/>
            <w:vAlign w:val="center"/>
          </w:tcPr>
          <w:p w14:paraId="45E8201B" w14:textId="77777777" w:rsidR="007370E5" w:rsidRPr="00AB45DD" w:rsidRDefault="007370E5" w:rsidP="00832C1D">
            <w:pPr>
              <w:keepNext/>
              <w:keepLines/>
              <w:spacing w:after="0"/>
              <w:jc w:val="center"/>
              <w:rPr>
                <w:rFonts w:ascii="Arial" w:hAnsi="Arial" w:cs="Arial"/>
                <w:sz w:val="18"/>
                <w:szCs w:val="18"/>
              </w:rPr>
            </w:pPr>
            <w:r w:rsidRPr="00AB45DD">
              <w:rPr>
                <w:rFonts w:ascii="Arial" w:hAnsi="Arial" w:cs="Arial"/>
                <w:sz w:val="18"/>
                <w:szCs w:val="18"/>
              </w:rPr>
              <w:t>DC_2A_n77A</w:t>
            </w:r>
          </w:p>
          <w:p w14:paraId="7524984D" w14:textId="77777777" w:rsidR="007370E5" w:rsidRPr="00AB45DD" w:rsidRDefault="007370E5" w:rsidP="00832C1D">
            <w:pPr>
              <w:keepNext/>
              <w:keepLines/>
              <w:spacing w:after="0"/>
              <w:jc w:val="center"/>
              <w:rPr>
                <w:rFonts w:ascii="Arial" w:hAnsi="Arial" w:cs="Arial"/>
                <w:sz w:val="18"/>
                <w:szCs w:val="18"/>
              </w:rPr>
            </w:pPr>
            <w:r w:rsidRPr="00AB45DD">
              <w:rPr>
                <w:rFonts w:ascii="Arial" w:hAnsi="Arial" w:cs="Arial"/>
                <w:sz w:val="18"/>
                <w:szCs w:val="18"/>
              </w:rPr>
              <w:t>DC_66A_n2A</w:t>
            </w:r>
          </w:p>
          <w:p w14:paraId="17F3C2C7" w14:textId="77777777" w:rsidR="007370E5" w:rsidRPr="00AB45DD" w:rsidRDefault="007370E5" w:rsidP="00832C1D">
            <w:pPr>
              <w:keepNext/>
              <w:keepLines/>
              <w:spacing w:after="0"/>
              <w:jc w:val="center"/>
              <w:rPr>
                <w:rFonts w:ascii="Arial" w:hAnsi="Arial" w:cs="Arial"/>
                <w:sz w:val="18"/>
                <w:szCs w:val="18"/>
              </w:rPr>
            </w:pPr>
            <w:r w:rsidRPr="00AB45DD">
              <w:rPr>
                <w:rFonts w:ascii="Arial" w:hAnsi="Arial" w:cs="Arial"/>
                <w:sz w:val="18"/>
                <w:szCs w:val="18"/>
              </w:rPr>
              <w:t>DC_66A_n77A</w:t>
            </w:r>
          </w:p>
        </w:tc>
      </w:tr>
      <w:tr w:rsidR="007370E5" w:rsidRPr="00EF5447" w14:paraId="757132ED" w14:textId="77777777" w:rsidTr="007B57DA">
        <w:trPr>
          <w:trHeight w:val="187"/>
          <w:jc w:val="center"/>
        </w:trPr>
        <w:tc>
          <w:tcPr>
            <w:tcW w:w="3397" w:type="dxa"/>
            <w:shd w:val="clear" w:color="auto" w:fill="auto"/>
            <w:noWrap/>
          </w:tcPr>
          <w:p w14:paraId="4D5C6A34" w14:textId="77777777" w:rsidR="007370E5" w:rsidRPr="00EF5447" w:rsidRDefault="007370E5" w:rsidP="00832C1D">
            <w:pPr>
              <w:pStyle w:val="TAC"/>
              <w:rPr>
                <w:lang w:eastAsia="fi-FI"/>
              </w:rPr>
            </w:pPr>
            <w:r w:rsidRPr="00EF5447">
              <w:rPr>
                <w:lang w:eastAsia="ja-JP"/>
              </w:rPr>
              <w:t>DC_2A-66A</w:t>
            </w:r>
            <w:r>
              <w:rPr>
                <w:lang w:eastAsia="ja-JP"/>
              </w:rPr>
              <w:t>-</w:t>
            </w:r>
            <w:r w:rsidRPr="00EF5447">
              <w:rPr>
                <w:lang w:eastAsia="ja-JP"/>
              </w:rPr>
              <w:t>(n)5AA</w:t>
            </w:r>
          </w:p>
        </w:tc>
        <w:tc>
          <w:tcPr>
            <w:tcW w:w="3618" w:type="dxa"/>
          </w:tcPr>
          <w:p w14:paraId="6D631A24" w14:textId="77777777" w:rsidR="007370E5" w:rsidRPr="00EF5447" w:rsidRDefault="007370E5" w:rsidP="00832C1D">
            <w:pPr>
              <w:pStyle w:val="TAC"/>
              <w:rPr>
                <w:lang w:eastAsia="ja-JP"/>
              </w:rPr>
            </w:pPr>
            <w:r w:rsidRPr="00EF5447">
              <w:rPr>
                <w:lang w:eastAsia="ja-JP"/>
              </w:rPr>
              <w:t>DC_2A_n5A</w:t>
            </w:r>
          </w:p>
          <w:p w14:paraId="0DEEBB56" w14:textId="77777777" w:rsidR="007370E5" w:rsidRPr="00EF5447" w:rsidRDefault="007370E5" w:rsidP="00832C1D">
            <w:pPr>
              <w:pStyle w:val="TAC"/>
              <w:rPr>
                <w:lang w:eastAsia="ja-JP"/>
              </w:rPr>
            </w:pPr>
            <w:r w:rsidRPr="00EF5447">
              <w:rPr>
                <w:lang w:eastAsia="ja-JP"/>
              </w:rPr>
              <w:t>DC_66A_n5A</w:t>
            </w:r>
          </w:p>
          <w:p w14:paraId="1A958738" w14:textId="77777777" w:rsidR="007370E5" w:rsidRPr="00EF5447" w:rsidRDefault="007370E5" w:rsidP="00832C1D">
            <w:pPr>
              <w:pStyle w:val="TAC"/>
              <w:rPr>
                <w:lang w:eastAsia="fi-FI"/>
              </w:rPr>
            </w:pPr>
            <w:r w:rsidRPr="0095025E">
              <w:rPr>
                <w:lang w:eastAsia="ja-JP"/>
              </w:rPr>
              <w:t>DC_(n)5AA</w:t>
            </w:r>
            <w:r w:rsidRPr="0095025E">
              <w:rPr>
                <w:vertAlign w:val="superscript"/>
                <w:lang w:eastAsia="ja-JP"/>
              </w:rPr>
              <w:t>4</w:t>
            </w:r>
          </w:p>
        </w:tc>
      </w:tr>
      <w:tr w:rsidR="007370E5" w:rsidRPr="00D5426A" w14:paraId="794F845D" w14:textId="77777777" w:rsidTr="007B57DA">
        <w:trPr>
          <w:trHeight w:val="187"/>
          <w:jc w:val="center"/>
        </w:trPr>
        <w:tc>
          <w:tcPr>
            <w:tcW w:w="3397" w:type="dxa"/>
            <w:shd w:val="clear" w:color="auto" w:fill="auto"/>
            <w:noWrap/>
          </w:tcPr>
          <w:p w14:paraId="12BBA829" w14:textId="77777777" w:rsidR="007370E5" w:rsidRPr="00D5426A" w:rsidRDefault="007370E5" w:rsidP="00832C1D">
            <w:pPr>
              <w:pStyle w:val="TAH"/>
              <w:spacing w:line="256" w:lineRule="auto"/>
              <w:rPr>
                <w:rFonts w:cs="Arial"/>
                <w:b w:val="0"/>
                <w:lang w:eastAsia="zh-CN"/>
              </w:rPr>
            </w:pPr>
            <w:r w:rsidRPr="00D5426A">
              <w:rPr>
                <w:rFonts w:cs="Arial"/>
                <w:b w:val="0"/>
                <w:lang w:eastAsia="zh-CN"/>
              </w:rPr>
              <w:t>DC_2A-66A_n2A-n77A</w:t>
            </w:r>
            <w:r w:rsidRPr="008D3740">
              <w:rPr>
                <w:b w:val="0"/>
                <w:bCs/>
                <w:vertAlign w:val="superscript"/>
                <w:lang w:eastAsia="fi-FI"/>
              </w:rPr>
              <w:t>9</w:t>
            </w:r>
          </w:p>
          <w:p w14:paraId="442EDC53" w14:textId="77777777" w:rsidR="007370E5" w:rsidRPr="00D5426A" w:rsidRDefault="007370E5" w:rsidP="00832C1D">
            <w:pPr>
              <w:pStyle w:val="TAH"/>
              <w:rPr>
                <w:b w:val="0"/>
              </w:rPr>
            </w:pPr>
            <w:r w:rsidRPr="00D5426A">
              <w:rPr>
                <w:rFonts w:cs="Arial"/>
                <w:b w:val="0"/>
                <w:lang w:eastAsia="zh-CN"/>
              </w:rPr>
              <w:t>DC_2A-66A-66A_n2A-n77A</w:t>
            </w:r>
            <w:r w:rsidRPr="008D3740">
              <w:rPr>
                <w:b w:val="0"/>
                <w:bCs/>
                <w:vertAlign w:val="superscript"/>
                <w:lang w:eastAsia="fi-FI"/>
              </w:rPr>
              <w:t>9</w:t>
            </w:r>
            <w:r>
              <w:rPr>
                <w:rFonts w:cs="Arial"/>
                <w:b w:val="0"/>
                <w:lang w:eastAsia="zh-CN"/>
              </w:rPr>
              <w:br/>
            </w:r>
            <w:r w:rsidRPr="00D5426A">
              <w:rPr>
                <w:rFonts w:cs="Arial"/>
                <w:b w:val="0"/>
                <w:lang w:eastAsia="zh-CN"/>
              </w:rPr>
              <w:t>DC_2A-66A_n2A-n77C</w:t>
            </w:r>
            <w:r w:rsidRPr="008D3740">
              <w:rPr>
                <w:b w:val="0"/>
                <w:bCs/>
                <w:vertAlign w:val="superscript"/>
                <w:lang w:eastAsia="fi-FI"/>
              </w:rPr>
              <w:t>9</w:t>
            </w:r>
          </w:p>
        </w:tc>
        <w:tc>
          <w:tcPr>
            <w:tcW w:w="3618" w:type="dxa"/>
          </w:tcPr>
          <w:p w14:paraId="54C7352B" w14:textId="77777777" w:rsidR="007370E5" w:rsidRPr="00D5426A" w:rsidRDefault="007370E5" w:rsidP="00832C1D">
            <w:pPr>
              <w:pStyle w:val="TAC"/>
            </w:pPr>
            <w:r w:rsidRPr="00D5426A">
              <w:rPr>
                <w:rFonts w:cs="Arial"/>
                <w:color w:val="000000"/>
                <w:szCs w:val="18"/>
              </w:rPr>
              <w:t>DC_2A_n77A</w:t>
            </w:r>
            <w:r w:rsidRPr="00D5426A">
              <w:rPr>
                <w:rFonts w:cs="Arial"/>
                <w:color w:val="000000"/>
                <w:szCs w:val="18"/>
              </w:rPr>
              <w:br/>
              <w:t>DC_66A_n77A</w:t>
            </w:r>
          </w:p>
        </w:tc>
      </w:tr>
      <w:tr w:rsidR="007370E5" w:rsidRPr="00D5426A" w14:paraId="438D13D3" w14:textId="77777777" w:rsidTr="007B57DA">
        <w:trPr>
          <w:trHeight w:val="187"/>
          <w:jc w:val="center"/>
        </w:trPr>
        <w:tc>
          <w:tcPr>
            <w:tcW w:w="3397" w:type="dxa"/>
            <w:shd w:val="clear" w:color="auto" w:fill="auto"/>
            <w:noWrap/>
          </w:tcPr>
          <w:p w14:paraId="7A95EA81" w14:textId="77777777" w:rsidR="007370E5" w:rsidRPr="009502B2" w:rsidRDefault="007370E5" w:rsidP="00832C1D">
            <w:pPr>
              <w:pStyle w:val="TAH"/>
              <w:spacing w:line="256" w:lineRule="auto"/>
              <w:rPr>
                <w:rFonts w:cs="Arial"/>
                <w:b w:val="0"/>
                <w:lang w:eastAsia="zh-CN"/>
              </w:rPr>
            </w:pPr>
            <w:r>
              <w:br w:type="page"/>
            </w:r>
            <w:r w:rsidRPr="005B2A6A">
              <w:rPr>
                <w:rFonts w:cs="Arial"/>
                <w:b w:val="0"/>
                <w:szCs w:val="18"/>
              </w:rPr>
              <w:t>DC_2A-</w:t>
            </w:r>
            <w:r w:rsidRPr="005B2A6A">
              <w:rPr>
                <w:rFonts w:cs="Arial"/>
                <w:b w:val="0"/>
                <w:szCs w:val="18"/>
                <w:lang w:val="sv-SE"/>
              </w:rPr>
              <w:t>66</w:t>
            </w:r>
            <w:r w:rsidRPr="005B2A6A">
              <w:rPr>
                <w:rFonts w:cs="Arial"/>
                <w:b w:val="0"/>
                <w:szCs w:val="18"/>
              </w:rPr>
              <w:t>A_n</w:t>
            </w:r>
            <w:r w:rsidRPr="005B2A6A">
              <w:rPr>
                <w:rFonts w:cs="Arial"/>
                <w:b w:val="0"/>
                <w:szCs w:val="18"/>
                <w:lang w:val="sv-SE"/>
              </w:rPr>
              <w:t>2</w:t>
            </w:r>
            <w:r w:rsidRPr="005B2A6A">
              <w:rPr>
                <w:rFonts w:cs="Arial"/>
                <w:b w:val="0"/>
                <w:szCs w:val="18"/>
              </w:rPr>
              <w:t>A-n78A</w:t>
            </w:r>
          </w:p>
        </w:tc>
        <w:tc>
          <w:tcPr>
            <w:tcW w:w="3618" w:type="dxa"/>
            <w:vAlign w:val="center"/>
          </w:tcPr>
          <w:p w14:paraId="6452477B" w14:textId="77777777" w:rsidR="007370E5" w:rsidRPr="00D5426A" w:rsidRDefault="007370E5" w:rsidP="00832C1D">
            <w:pPr>
              <w:pStyle w:val="TAC"/>
              <w:rPr>
                <w:rFonts w:cs="Arial"/>
                <w:color w:val="000000"/>
                <w:szCs w:val="18"/>
              </w:rPr>
            </w:pPr>
            <w:r w:rsidRPr="000738B2">
              <w:rPr>
                <w:rFonts w:cs="Arial"/>
                <w:szCs w:val="18"/>
              </w:rPr>
              <w:t>DC_</w:t>
            </w:r>
            <w:r>
              <w:rPr>
                <w:rFonts w:cs="Arial"/>
                <w:szCs w:val="18"/>
                <w:lang w:val="sv-SE"/>
              </w:rPr>
              <w:t>66</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p>
        </w:tc>
      </w:tr>
      <w:tr w:rsidR="007370E5" w:rsidRPr="00EF5447" w14:paraId="7CB23305" w14:textId="77777777" w:rsidTr="007B57DA">
        <w:trPr>
          <w:trHeight w:val="187"/>
          <w:jc w:val="center"/>
        </w:trPr>
        <w:tc>
          <w:tcPr>
            <w:tcW w:w="3397" w:type="dxa"/>
            <w:shd w:val="clear" w:color="auto" w:fill="auto"/>
            <w:noWrap/>
          </w:tcPr>
          <w:p w14:paraId="163E4CD6" w14:textId="77777777" w:rsidR="007370E5" w:rsidRDefault="007370E5" w:rsidP="00832C1D">
            <w:pPr>
              <w:pStyle w:val="TAC"/>
              <w:rPr>
                <w:vertAlign w:val="superscript"/>
                <w:lang w:eastAsia="fi-FI"/>
              </w:rPr>
            </w:pPr>
            <w:r w:rsidRPr="00EF5447">
              <w:t>DC_2A-66A_n5A-n77A</w:t>
            </w:r>
            <w:r>
              <w:rPr>
                <w:vertAlign w:val="superscript"/>
                <w:lang w:eastAsia="fi-FI"/>
              </w:rPr>
              <w:t>9</w:t>
            </w:r>
          </w:p>
          <w:p w14:paraId="6F1676A5" w14:textId="77777777" w:rsidR="007370E5" w:rsidRDefault="007370E5" w:rsidP="00832C1D">
            <w:pPr>
              <w:pStyle w:val="TAC"/>
              <w:rPr>
                <w:lang w:eastAsia="ja-JP"/>
              </w:rPr>
            </w:pPr>
            <w:r w:rsidRPr="00A4522E">
              <w:rPr>
                <w:lang w:eastAsia="ja-JP"/>
              </w:rPr>
              <w:t>DC_2A-2A-66A_n5A-n77A</w:t>
            </w:r>
            <w:r w:rsidRPr="008D3740">
              <w:rPr>
                <w:bCs/>
                <w:vertAlign w:val="superscript"/>
                <w:lang w:eastAsia="fi-FI"/>
              </w:rPr>
              <w:t>9</w:t>
            </w:r>
          </w:p>
          <w:p w14:paraId="4BD28E07" w14:textId="77777777" w:rsidR="007370E5" w:rsidRDefault="007370E5" w:rsidP="00832C1D">
            <w:pPr>
              <w:pStyle w:val="TAC"/>
              <w:rPr>
                <w:lang w:eastAsia="ja-JP"/>
              </w:rPr>
            </w:pPr>
            <w:r w:rsidRPr="00EA4536">
              <w:rPr>
                <w:lang w:eastAsia="ja-JP"/>
              </w:rPr>
              <w:t>DC_2A-66A-66A_n5A-n77A</w:t>
            </w:r>
            <w:r w:rsidRPr="008D3740">
              <w:rPr>
                <w:bCs/>
                <w:vertAlign w:val="superscript"/>
                <w:lang w:eastAsia="fi-FI"/>
              </w:rPr>
              <w:t>9</w:t>
            </w:r>
          </w:p>
          <w:p w14:paraId="679F8692" w14:textId="77777777" w:rsidR="007370E5" w:rsidRPr="00EF5447" w:rsidRDefault="007370E5" w:rsidP="00832C1D">
            <w:pPr>
              <w:pStyle w:val="TAC"/>
              <w:rPr>
                <w:lang w:eastAsia="ja-JP"/>
              </w:rPr>
            </w:pPr>
            <w:r w:rsidRPr="000A2810">
              <w:rPr>
                <w:lang w:eastAsia="ja-JP"/>
              </w:rPr>
              <w:t>DC_2A-66A_n5A-n77C</w:t>
            </w:r>
            <w:r w:rsidRPr="008D3740">
              <w:rPr>
                <w:bCs/>
                <w:vertAlign w:val="superscript"/>
                <w:lang w:eastAsia="fi-FI"/>
              </w:rPr>
              <w:t>9</w:t>
            </w:r>
          </w:p>
        </w:tc>
        <w:tc>
          <w:tcPr>
            <w:tcW w:w="3618" w:type="dxa"/>
          </w:tcPr>
          <w:p w14:paraId="6DFA7BAF" w14:textId="77777777" w:rsidR="007370E5" w:rsidRPr="00EF5447" w:rsidRDefault="007370E5" w:rsidP="00832C1D">
            <w:pPr>
              <w:pStyle w:val="TAC"/>
            </w:pPr>
            <w:r w:rsidRPr="00EF5447">
              <w:t>DC_2A_n5A</w:t>
            </w:r>
          </w:p>
          <w:p w14:paraId="3D67D0F3" w14:textId="77777777" w:rsidR="007370E5" w:rsidRPr="00EF5447" w:rsidRDefault="007370E5" w:rsidP="00832C1D">
            <w:pPr>
              <w:pStyle w:val="TAC"/>
            </w:pPr>
            <w:r w:rsidRPr="00EF5447">
              <w:t>DC_2A_n77A</w:t>
            </w:r>
            <w:r>
              <w:rPr>
                <w:vertAlign w:val="superscript"/>
                <w:lang w:eastAsia="fi-FI"/>
              </w:rPr>
              <w:t>9</w:t>
            </w:r>
          </w:p>
          <w:p w14:paraId="52C7D52A" w14:textId="77777777" w:rsidR="007370E5" w:rsidRPr="005B2A6A" w:rsidRDefault="007370E5" w:rsidP="00832C1D">
            <w:pPr>
              <w:pStyle w:val="TAC"/>
            </w:pPr>
            <w:r w:rsidRPr="005B2A6A">
              <w:t>DC_5A_n77A</w:t>
            </w:r>
          </w:p>
          <w:p w14:paraId="574992C2" w14:textId="77777777" w:rsidR="007370E5" w:rsidRPr="00EF5447" w:rsidRDefault="007370E5" w:rsidP="00832C1D">
            <w:pPr>
              <w:pStyle w:val="TAC"/>
            </w:pPr>
            <w:r w:rsidRPr="00EF5447">
              <w:t>DC_66A_n5A</w:t>
            </w:r>
          </w:p>
          <w:p w14:paraId="3C9008E6" w14:textId="77777777" w:rsidR="007370E5" w:rsidRPr="00EF5447" w:rsidRDefault="007370E5" w:rsidP="00832C1D">
            <w:pPr>
              <w:pStyle w:val="TAC"/>
              <w:rPr>
                <w:lang w:eastAsia="ja-JP"/>
              </w:rPr>
            </w:pPr>
            <w:r w:rsidRPr="00EF5447">
              <w:t>DC_66A_n77A</w:t>
            </w:r>
            <w:r>
              <w:rPr>
                <w:vertAlign w:val="superscript"/>
                <w:lang w:eastAsia="fi-FI"/>
              </w:rPr>
              <w:t>9</w:t>
            </w:r>
          </w:p>
        </w:tc>
      </w:tr>
      <w:tr w:rsidR="007370E5" w:rsidRPr="00EF5447" w14:paraId="746A8135" w14:textId="77777777" w:rsidTr="007B57DA">
        <w:trPr>
          <w:trHeight w:val="187"/>
          <w:jc w:val="center"/>
        </w:trPr>
        <w:tc>
          <w:tcPr>
            <w:tcW w:w="3397" w:type="dxa"/>
            <w:shd w:val="clear" w:color="auto" w:fill="auto"/>
            <w:noWrap/>
            <w:vAlign w:val="center"/>
          </w:tcPr>
          <w:p w14:paraId="5B5C545B" w14:textId="77777777" w:rsidR="007370E5" w:rsidRPr="00EF5447" w:rsidRDefault="007370E5" w:rsidP="00832C1D">
            <w:pPr>
              <w:pStyle w:val="TAC"/>
            </w:pPr>
            <w:r>
              <w:br w:type="page"/>
            </w:r>
            <w:r>
              <w:rPr>
                <w:rFonts w:eastAsia="Malgun Gothic" w:cs="Arial"/>
                <w:szCs w:val="18"/>
              </w:rPr>
              <w:t>DC_2A-66A_n25A-n66A</w:t>
            </w:r>
            <w:r>
              <w:rPr>
                <w:vertAlign w:val="superscript"/>
                <w:lang w:eastAsia="ja-JP"/>
              </w:rPr>
              <w:t>7,8</w:t>
            </w:r>
          </w:p>
        </w:tc>
        <w:tc>
          <w:tcPr>
            <w:tcW w:w="3618" w:type="dxa"/>
            <w:vAlign w:val="center"/>
          </w:tcPr>
          <w:p w14:paraId="001D058C" w14:textId="77777777" w:rsidR="007370E5" w:rsidRPr="00EF5447" w:rsidRDefault="007370E5" w:rsidP="00832C1D">
            <w:pPr>
              <w:pStyle w:val="TAC"/>
            </w:pPr>
            <w:r w:rsidRPr="00312C66">
              <w:rPr>
                <w:rFonts w:cs="Arial"/>
                <w:szCs w:val="18"/>
              </w:rPr>
              <w:t>DC_2A_n66A</w:t>
            </w:r>
            <w:r>
              <w:rPr>
                <w:rFonts w:cs="Arial"/>
                <w:szCs w:val="18"/>
              </w:rPr>
              <w:br/>
            </w:r>
            <w:r w:rsidRPr="00312C66">
              <w:rPr>
                <w:rFonts w:cs="Arial"/>
                <w:szCs w:val="18"/>
              </w:rPr>
              <w:t>DC_</w:t>
            </w:r>
            <w:r>
              <w:rPr>
                <w:rFonts w:cs="Arial"/>
                <w:szCs w:val="18"/>
              </w:rPr>
              <w:t>66</w:t>
            </w:r>
            <w:r w:rsidRPr="00312C66">
              <w:rPr>
                <w:rFonts w:cs="Arial"/>
                <w:szCs w:val="18"/>
              </w:rPr>
              <w:t>A_n25A</w:t>
            </w:r>
          </w:p>
        </w:tc>
      </w:tr>
      <w:tr w:rsidR="007370E5" w:rsidRPr="00EF5447" w14:paraId="45A679B9" w14:textId="77777777" w:rsidTr="007B57DA">
        <w:trPr>
          <w:trHeight w:val="187"/>
          <w:jc w:val="center"/>
        </w:trPr>
        <w:tc>
          <w:tcPr>
            <w:tcW w:w="3397" w:type="dxa"/>
            <w:shd w:val="clear" w:color="auto" w:fill="auto"/>
            <w:noWrap/>
          </w:tcPr>
          <w:p w14:paraId="34EBB4AF" w14:textId="77777777" w:rsidR="007370E5" w:rsidRPr="00EF5447" w:rsidRDefault="007370E5" w:rsidP="00832C1D">
            <w:pPr>
              <w:pStyle w:val="TAC"/>
              <w:rPr>
                <w:lang w:eastAsia="fi-FI"/>
              </w:rPr>
            </w:pPr>
            <w:r w:rsidRPr="00EF5447">
              <w:rPr>
                <w:rFonts w:cs="Arial"/>
                <w:lang w:eastAsia="ja-JP"/>
              </w:rPr>
              <w:t>DC_2A-66A_n38A-n78A</w:t>
            </w:r>
          </w:p>
        </w:tc>
        <w:tc>
          <w:tcPr>
            <w:tcW w:w="3618" w:type="dxa"/>
          </w:tcPr>
          <w:p w14:paraId="517F6B20" w14:textId="77777777" w:rsidR="007370E5" w:rsidRPr="00EF5447" w:rsidRDefault="007370E5" w:rsidP="00832C1D">
            <w:pPr>
              <w:pStyle w:val="TAC"/>
              <w:rPr>
                <w:rFonts w:cs="Arial"/>
                <w:lang w:eastAsia="zh-CN"/>
              </w:rPr>
            </w:pPr>
            <w:r w:rsidRPr="00EF5447">
              <w:rPr>
                <w:rFonts w:cs="Arial"/>
                <w:lang w:eastAsia="zh-CN"/>
              </w:rPr>
              <w:t>DC_2A_n38A</w:t>
            </w:r>
          </w:p>
          <w:p w14:paraId="203D8464" w14:textId="77777777" w:rsidR="007370E5" w:rsidRPr="00EF5447" w:rsidRDefault="007370E5" w:rsidP="00832C1D">
            <w:pPr>
              <w:pStyle w:val="TAC"/>
              <w:rPr>
                <w:rFonts w:cs="Arial"/>
                <w:lang w:eastAsia="zh-CN"/>
              </w:rPr>
            </w:pPr>
            <w:r w:rsidRPr="00EF5447">
              <w:rPr>
                <w:rFonts w:cs="Arial"/>
                <w:lang w:eastAsia="zh-CN"/>
              </w:rPr>
              <w:t>DC_2A_n78A</w:t>
            </w:r>
          </w:p>
          <w:p w14:paraId="730CBB07" w14:textId="77777777" w:rsidR="007370E5" w:rsidRPr="00EF5447" w:rsidRDefault="007370E5" w:rsidP="00832C1D">
            <w:pPr>
              <w:pStyle w:val="TAC"/>
              <w:rPr>
                <w:rFonts w:cs="Arial"/>
                <w:lang w:eastAsia="zh-CN"/>
              </w:rPr>
            </w:pPr>
            <w:r w:rsidRPr="00EF5447">
              <w:rPr>
                <w:rFonts w:cs="Arial"/>
                <w:lang w:eastAsia="zh-CN"/>
              </w:rPr>
              <w:t>DC_66A_n38A</w:t>
            </w:r>
          </w:p>
          <w:p w14:paraId="4A6FFF6B" w14:textId="77777777" w:rsidR="007370E5" w:rsidRPr="00EF5447" w:rsidRDefault="007370E5" w:rsidP="00832C1D">
            <w:pPr>
              <w:pStyle w:val="TAC"/>
              <w:rPr>
                <w:lang w:eastAsia="fi-FI"/>
              </w:rPr>
            </w:pPr>
            <w:r w:rsidRPr="00EF5447">
              <w:rPr>
                <w:rFonts w:cs="Arial"/>
                <w:lang w:eastAsia="zh-CN"/>
              </w:rPr>
              <w:t>DC_66A_n78A</w:t>
            </w:r>
          </w:p>
        </w:tc>
      </w:tr>
      <w:tr w:rsidR="007370E5" w:rsidRPr="00EF5447" w14:paraId="7A81958A" w14:textId="77777777" w:rsidTr="007B57DA">
        <w:trPr>
          <w:trHeight w:val="187"/>
          <w:jc w:val="center"/>
        </w:trPr>
        <w:tc>
          <w:tcPr>
            <w:tcW w:w="3397" w:type="dxa"/>
            <w:shd w:val="clear" w:color="auto" w:fill="auto"/>
            <w:noWrap/>
          </w:tcPr>
          <w:p w14:paraId="1E987D7C" w14:textId="77777777" w:rsidR="007370E5" w:rsidRPr="00EF5447" w:rsidRDefault="007370E5" w:rsidP="00832C1D">
            <w:pPr>
              <w:pStyle w:val="TAC"/>
              <w:rPr>
                <w:lang w:eastAsia="fi-FI"/>
              </w:rPr>
            </w:pPr>
            <w:r w:rsidRPr="00EF5447">
              <w:rPr>
                <w:lang w:eastAsia="fi-FI"/>
              </w:rPr>
              <w:t>DC_2A-66A-71A_n38A</w:t>
            </w:r>
          </w:p>
        </w:tc>
        <w:tc>
          <w:tcPr>
            <w:tcW w:w="3618" w:type="dxa"/>
          </w:tcPr>
          <w:p w14:paraId="5B12B844" w14:textId="77777777" w:rsidR="007370E5" w:rsidRPr="00EF5447" w:rsidRDefault="007370E5" w:rsidP="00832C1D">
            <w:pPr>
              <w:pStyle w:val="TAC"/>
              <w:rPr>
                <w:lang w:eastAsia="zh-TW"/>
              </w:rPr>
            </w:pPr>
            <w:r w:rsidRPr="00EF5447">
              <w:rPr>
                <w:lang w:eastAsia="fi-FI"/>
              </w:rPr>
              <w:t>DC_</w:t>
            </w:r>
            <w:r w:rsidRPr="00EF5447">
              <w:rPr>
                <w:rFonts w:eastAsia="MS Mincho" w:cs="Arial"/>
                <w:lang w:eastAsia="ja-JP"/>
              </w:rPr>
              <w:t>2A_n38A</w:t>
            </w:r>
          </w:p>
          <w:p w14:paraId="7833E7B6" w14:textId="77777777" w:rsidR="007370E5" w:rsidRPr="00EF5447" w:rsidRDefault="007370E5" w:rsidP="00832C1D">
            <w:pPr>
              <w:pStyle w:val="TAC"/>
              <w:rPr>
                <w:rFonts w:eastAsia="MS Mincho" w:cs="Arial"/>
                <w:lang w:eastAsia="ja-JP"/>
              </w:rPr>
            </w:pPr>
            <w:r w:rsidRPr="00EF5447">
              <w:rPr>
                <w:lang w:eastAsia="fi-FI"/>
              </w:rPr>
              <w:t>DC_</w:t>
            </w:r>
            <w:r w:rsidRPr="00EF5447">
              <w:rPr>
                <w:rFonts w:eastAsia="MS Mincho" w:cs="Arial"/>
                <w:lang w:eastAsia="ja-JP"/>
              </w:rPr>
              <w:t>66A_n38A</w:t>
            </w:r>
          </w:p>
          <w:p w14:paraId="7A4D173E" w14:textId="77777777" w:rsidR="007370E5" w:rsidRPr="00EF5447" w:rsidRDefault="007370E5" w:rsidP="00832C1D">
            <w:pPr>
              <w:pStyle w:val="TAC"/>
              <w:rPr>
                <w:lang w:eastAsia="fi-FI"/>
              </w:rPr>
            </w:pPr>
            <w:r w:rsidRPr="00EF5447">
              <w:rPr>
                <w:lang w:eastAsia="fi-FI"/>
              </w:rPr>
              <w:t>DC_</w:t>
            </w:r>
            <w:r w:rsidRPr="00EF5447">
              <w:rPr>
                <w:rFonts w:eastAsia="MS Mincho" w:cs="Arial"/>
                <w:lang w:eastAsia="ja-JP"/>
              </w:rPr>
              <w:t>71A_n38A</w:t>
            </w:r>
          </w:p>
        </w:tc>
      </w:tr>
      <w:tr w:rsidR="007370E5" w14:paraId="4F2D6DCC"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52BE40" w14:textId="77777777" w:rsidR="007370E5" w:rsidRDefault="007370E5" w:rsidP="00832C1D">
            <w:pPr>
              <w:pStyle w:val="TAC"/>
              <w:rPr>
                <w:lang w:val="fr-FR" w:eastAsia="fi-FI"/>
              </w:rPr>
            </w:pPr>
            <w:r>
              <w:rPr>
                <w:lang w:val="fr-FR" w:eastAsia="fi-FI"/>
              </w:rPr>
              <w:t>DC_2A-2A-66A-71A_n38A</w:t>
            </w:r>
          </w:p>
        </w:tc>
        <w:tc>
          <w:tcPr>
            <w:tcW w:w="3618" w:type="dxa"/>
            <w:tcBorders>
              <w:top w:val="single" w:sz="4" w:space="0" w:color="auto"/>
              <w:left w:val="single" w:sz="4" w:space="0" w:color="auto"/>
              <w:bottom w:val="single" w:sz="4" w:space="0" w:color="auto"/>
              <w:right w:val="single" w:sz="4" w:space="0" w:color="auto"/>
            </w:tcBorders>
            <w:hideMark/>
          </w:tcPr>
          <w:p w14:paraId="79598579" w14:textId="77777777" w:rsidR="007370E5" w:rsidRPr="00D06F04" w:rsidRDefault="007370E5" w:rsidP="00832C1D">
            <w:pPr>
              <w:pStyle w:val="TAC"/>
              <w:rPr>
                <w:lang w:eastAsia="zh-TW"/>
              </w:rPr>
            </w:pPr>
            <w:r w:rsidRPr="00D06F04">
              <w:rPr>
                <w:lang w:eastAsia="fi-FI"/>
              </w:rPr>
              <w:t>DC_</w:t>
            </w:r>
            <w:r w:rsidRPr="00D06F04">
              <w:rPr>
                <w:rFonts w:eastAsia="MS Mincho" w:cs="Arial"/>
                <w:lang w:eastAsia="ja-JP"/>
              </w:rPr>
              <w:t>2A_n38A</w:t>
            </w:r>
          </w:p>
          <w:p w14:paraId="7A626632" w14:textId="77777777" w:rsidR="007370E5" w:rsidRPr="00D06F04" w:rsidRDefault="007370E5" w:rsidP="00832C1D">
            <w:pPr>
              <w:pStyle w:val="TAC"/>
              <w:rPr>
                <w:rFonts w:eastAsia="MS Mincho" w:cs="Arial"/>
                <w:lang w:eastAsia="ja-JP"/>
              </w:rPr>
            </w:pPr>
            <w:r w:rsidRPr="00D06F04">
              <w:rPr>
                <w:lang w:eastAsia="fi-FI"/>
              </w:rPr>
              <w:t>DC_</w:t>
            </w:r>
            <w:r w:rsidRPr="00D06F04">
              <w:rPr>
                <w:rFonts w:eastAsia="MS Mincho" w:cs="Arial"/>
                <w:lang w:eastAsia="ja-JP"/>
              </w:rPr>
              <w:t>66A_n38A</w:t>
            </w:r>
          </w:p>
          <w:p w14:paraId="2BF77417" w14:textId="77777777" w:rsidR="007370E5" w:rsidRPr="00D06F04" w:rsidRDefault="007370E5" w:rsidP="00832C1D">
            <w:pPr>
              <w:pStyle w:val="TAC"/>
              <w:rPr>
                <w:lang w:eastAsia="fi-FI"/>
              </w:rPr>
            </w:pPr>
            <w:r w:rsidRPr="00D06F04">
              <w:rPr>
                <w:lang w:eastAsia="fi-FI"/>
              </w:rPr>
              <w:t>DC_</w:t>
            </w:r>
            <w:r w:rsidRPr="00D06F04">
              <w:rPr>
                <w:rFonts w:eastAsia="MS Mincho" w:cs="Arial"/>
                <w:lang w:eastAsia="ja-JP"/>
              </w:rPr>
              <w:t>71A_n38A</w:t>
            </w:r>
          </w:p>
        </w:tc>
      </w:tr>
      <w:tr w:rsidR="007370E5" w:rsidRPr="00EF5447" w14:paraId="70052E49" w14:textId="77777777" w:rsidTr="007B57DA">
        <w:trPr>
          <w:trHeight w:val="187"/>
          <w:jc w:val="center"/>
        </w:trPr>
        <w:tc>
          <w:tcPr>
            <w:tcW w:w="3397" w:type="dxa"/>
            <w:shd w:val="clear" w:color="auto" w:fill="auto"/>
            <w:noWrap/>
          </w:tcPr>
          <w:p w14:paraId="1CDA03FA" w14:textId="77777777" w:rsidR="007370E5" w:rsidRPr="00EF5447" w:rsidRDefault="007370E5" w:rsidP="00832C1D">
            <w:pPr>
              <w:pStyle w:val="TAC"/>
              <w:rPr>
                <w:lang w:eastAsia="fi-FI"/>
              </w:rPr>
            </w:pPr>
            <w:r>
              <w:rPr>
                <w:color w:val="000000"/>
              </w:rPr>
              <w:t>DC_</w:t>
            </w:r>
            <w:r w:rsidRPr="008B5137">
              <w:rPr>
                <w:color w:val="000000"/>
              </w:rPr>
              <w:t>2A-66A-71A_n41A</w:t>
            </w:r>
          </w:p>
        </w:tc>
        <w:tc>
          <w:tcPr>
            <w:tcW w:w="3618" w:type="dxa"/>
          </w:tcPr>
          <w:p w14:paraId="72D751A1" w14:textId="77777777" w:rsidR="007370E5" w:rsidRDefault="007370E5" w:rsidP="00832C1D">
            <w:pPr>
              <w:pStyle w:val="TAC"/>
              <w:rPr>
                <w:lang w:eastAsia="zh-CN"/>
              </w:rPr>
            </w:pPr>
            <w:r w:rsidRPr="008B5137">
              <w:rPr>
                <w:lang w:eastAsia="zh-CN"/>
              </w:rPr>
              <w:t>DC_2A_n41A</w:t>
            </w:r>
          </w:p>
          <w:p w14:paraId="49637617" w14:textId="77777777" w:rsidR="007370E5" w:rsidRDefault="007370E5" w:rsidP="00832C1D">
            <w:pPr>
              <w:pStyle w:val="TAC"/>
              <w:rPr>
                <w:lang w:eastAsia="zh-CN"/>
              </w:rPr>
            </w:pPr>
            <w:r w:rsidRPr="008B5137">
              <w:rPr>
                <w:lang w:eastAsia="zh-CN"/>
              </w:rPr>
              <w:t>DC_66A_n41A</w:t>
            </w:r>
          </w:p>
          <w:p w14:paraId="07B619B7" w14:textId="77777777" w:rsidR="007370E5" w:rsidRPr="00EF5447" w:rsidRDefault="007370E5" w:rsidP="00832C1D">
            <w:pPr>
              <w:pStyle w:val="TAC"/>
              <w:rPr>
                <w:lang w:eastAsia="fi-FI"/>
              </w:rPr>
            </w:pPr>
            <w:r w:rsidRPr="008B5137">
              <w:rPr>
                <w:lang w:eastAsia="zh-CN"/>
              </w:rPr>
              <w:t>DC_71A_n41A</w:t>
            </w:r>
          </w:p>
        </w:tc>
      </w:tr>
      <w:tr w:rsidR="007370E5" w14:paraId="7056F559"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CD9830" w14:textId="77777777" w:rsidR="007370E5" w:rsidRDefault="007370E5" w:rsidP="00832C1D">
            <w:pPr>
              <w:pStyle w:val="TAC"/>
              <w:rPr>
                <w:color w:val="000000"/>
                <w:lang w:val="fr-FR"/>
              </w:rPr>
            </w:pPr>
            <w:r>
              <w:rPr>
                <w:color w:val="000000"/>
                <w:lang w:val="fr-FR"/>
              </w:rPr>
              <w:t>DC_2A-2A-66A-71A_n41A</w:t>
            </w:r>
          </w:p>
        </w:tc>
        <w:tc>
          <w:tcPr>
            <w:tcW w:w="3618" w:type="dxa"/>
            <w:tcBorders>
              <w:top w:val="single" w:sz="4" w:space="0" w:color="auto"/>
              <w:left w:val="single" w:sz="4" w:space="0" w:color="auto"/>
              <w:bottom w:val="single" w:sz="4" w:space="0" w:color="auto"/>
              <w:right w:val="single" w:sz="4" w:space="0" w:color="auto"/>
            </w:tcBorders>
            <w:hideMark/>
          </w:tcPr>
          <w:p w14:paraId="1754320C" w14:textId="77777777" w:rsidR="007370E5" w:rsidRPr="00D06F04" w:rsidRDefault="007370E5" w:rsidP="00832C1D">
            <w:pPr>
              <w:pStyle w:val="TAC"/>
              <w:rPr>
                <w:lang w:eastAsia="zh-CN"/>
              </w:rPr>
            </w:pPr>
            <w:r w:rsidRPr="00D06F04">
              <w:rPr>
                <w:lang w:eastAsia="zh-CN"/>
              </w:rPr>
              <w:t>DC_2A_n41A</w:t>
            </w:r>
          </w:p>
          <w:p w14:paraId="1410AA36" w14:textId="77777777" w:rsidR="007370E5" w:rsidRPr="00D06F04" w:rsidRDefault="007370E5" w:rsidP="00832C1D">
            <w:pPr>
              <w:pStyle w:val="TAC"/>
              <w:rPr>
                <w:lang w:eastAsia="zh-CN"/>
              </w:rPr>
            </w:pPr>
            <w:r w:rsidRPr="00D06F04">
              <w:rPr>
                <w:lang w:eastAsia="zh-CN"/>
              </w:rPr>
              <w:t>DC_66A_n41A</w:t>
            </w:r>
          </w:p>
          <w:p w14:paraId="5E5EA7C4" w14:textId="77777777" w:rsidR="007370E5" w:rsidRPr="00D06F04" w:rsidRDefault="007370E5" w:rsidP="00832C1D">
            <w:pPr>
              <w:pStyle w:val="TAC"/>
              <w:rPr>
                <w:lang w:eastAsia="zh-CN"/>
              </w:rPr>
            </w:pPr>
            <w:r w:rsidRPr="00D06F04">
              <w:rPr>
                <w:lang w:eastAsia="zh-CN"/>
              </w:rPr>
              <w:t>DC_71A_n41A</w:t>
            </w:r>
          </w:p>
        </w:tc>
      </w:tr>
      <w:tr w:rsidR="007370E5" w:rsidRPr="00EF5447" w14:paraId="4F51D6C7" w14:textId="77777777" w:rsidTr="007B57DA">
        <w:trPr>
          <w:trHeight w:val="187"/>
          <w:jc w:val="center"/>
        </w:trPr>
        <w:tc>
          <w:tcPr>
            <w:tcW w:w="3397" w:type="dxa"/>
            <w:shd w:val="clear" w:color="auto" w:fill="auto"/>
            <w:noWrap/>
          </w:tcPr>
          <w:p w14:paraId="530F4DCB" w14:textId="77777777" w:rsidR="007370E5" w:rsidRPr="00EF5447" w:rsidRDefault="007370E5" w:rsidP="00832C1D">
            <w:pPr>
              <w:pStyle w:val="TAC"/>
              <w:rPr>
                <w:lang w:eastAsia="fi-FI"/>
              </w:rPr>
            </w:pPr>
            <w:r w:rsidRPr="00EF5447">
              <w:rPr>
                <w:lang w:eastAsia="fi-FI"/>
              </w:rPr>
              <w:t>DC_</w:t>
            </w:r>
            <w:r w:rsidRPr="00EF5447">
              <w:rPr>
                <w:rFonts w:eastAsia="MS Mincho" w:cs="Arial"/>
                <w:lang w:eastAsia="ja-JP"/>
              </w:rPr>
              <w:t>2A-66A-71A_n66A</w:t>
            </w:r>
          </w:p>
        </w:tc>
        <w:tc>
          <w:tcPr>
            <w:tcW w:w="3618" w:type="dxa"/>
          </w:tcPr>
          <w:p w14:paraId="0D284555" w14:textId="77777777" w:rsidR="007370E5" w:rsidRPr="00EF5447" w:rsidRDefault="007370E5" w:rsidP="00832C1D">
            <w:pPr>
              <w:pStyle w:val="TAC"/>
              <w:rPr>
                <w:lang w:eastAsia="zh-TW"/>
              </w:rPr>
            </w:pPr>
            <w:r w:rsidRPr="00EF5447">
              <w:rPr>
                <w:lang w:eastAsia="fi-FI"/>
              </w:rPr>
              <w:t>DC_</w:t>
            </w:r>
            <w:r w:rsidRPr="00EF5447">
              <w:rPr>
                <w:rFonts w:eastAsia="MS Mincho" w:cs="Arial"/>
                <w:lang w:eastAsia="ja-JP"/>
              </w:rPr>
              <w:t>2A_n66A</w:t>
            </w:r>
          </w:p>
          <w:p w14:paraId="5CF88686" w14:textId="77777777" w:rsidR="007370E5" w:rsidRPr="00EF5447" w:rsidRDefault="007370E5" w:rsidP="00832C1D">
            <w:pPr>
              <w:pStyle w:val="TAC"/>
              <w:rPr>
                <w:rFonts w:eastAsia="MS Mincho" w:cs="Arial"/>
                <w:lang w:eastAsia="ja-JP"/>
              </w:rPr>
            </w:pPr>
            <w:r w:rsidRPr="0044563A">
              <w:rPr>
                <w:lang w:eastAsia="fi-FI"/>
              </w:rPr>
              <w:t>DC_</w:t>
            </w:r>
            <w:r w:rsidRPr="0044563A">
              <w:rPr>
                <w:rFonts w:eastAsia="MS Mincho" w:cs="Arial"/>
                <w:lang w:eastAsia="ja-JP"/>
              </w:rPr>
              <w:t>66A_n66A</w:t>
            </w:r>
            <w:r w:rsidRPr="0044563A">
              <w:rPr>
                <w:vertAlign w:val="superscript"/>
                <w:lang w:eastAsia="fi-FI"/>
              </w:rPr>
              <w:t>4</w:t>
            </w:r>
          </w:p>
          <w:p w14:paraId="454DA8CF" w14:textId="77777777" w:rsidR="007370E5" w:rsidRPr="00EF5447" w:rsidRDefault="007370E5" w:rsidP="00832C1D">
            <w:pPr>
              <w:pStyle w:val="TAC"/>
              <w:rPr>
                <w:lang w:eastAsia="fi-FI"/>
              </w:rPr>
            </w:pPr>
            <w:r w:rsidRPr="00EF5447">
              <w:rPr>
                <w:lang w:eastAsia="fi-FI"/>
              </w:rPr>
              <w:t>DC_</w:t>
            </w:r>
            <w:r w:rsidRPr="00EF5447">
              <w:rPr>
                <w:rFonts w:eastAsia="MS Mincho" w:cs="Arial"/>
                <w:lang w:eastAsia="ja-JP"/>
              </w:rPr>
              <w:t>71A_n66A</w:t>
            </w:r>
          </w:p>
        </w:tc>
      </w:tr>
      <w:tr w:rsidR="007370E5" w:rsidRPr="00EF5447" w14:paraId="0E1064CB" w14:textId="77777777" w:rsidTr="007B57DA">
        <w:trPr>
          <w:trHeight w:val="187"/>
          <w:jc w:val="center"/>
        </w:trPr>
        <w:tc>
          <w:tcPr>
            <w:tcW w:w="3397" w:type="dxa"/>
            <w:shd w:val="clear" w:color="auto" w:fill="auto"/>
            <w:noWrap/>
          </w:tcPr>
          <w:p w14:paraId="11A9785F" w14:textId="77777777" w:rsidR="007370E5" w:rsidRPr="00EF5447" w:rsidRDefault="007370E5" w:rsidP="00832C1D">
            <w:pPr>
              <w:pStyle w:val="TAC"/>
              <w:rPr>
                <w:lang w:eastAsia="fi-FI"/>
              </w:rPr>
            </w:pPr>
            <w:r w:rsidRPr="00135E46">
              <w:rPr>
                <w:lang w:val="fi-FI" w:eastAsia="fi-FI"/>
              </w:rPr>
              <w:t>DC_2A-</w:t>
            </w:r>
            <w:r>
              <w:rPr>
                <w:lang w:val="fi-FI" w:eastAsia="fi-FI"/>
              </w:rPr>
              <w:t>66A-</w:t>
            </w:r>
            <w:r w:rsidRPr="00135E46">
              <w:rPr>
                <w:lang w:val="fi-FI" w:eastAsia="fi-FI"/>
              </w:rPr>
              <w:t>71A_n71A</w:t>
            </w:r>
          </w:p>
        </w:tc>
        <w:tc>
          <w:tcPr>
            <w:tcW w:w="3618" w:type="dxa"/>
          </w:tcPr>
          <w:p w14:paraId="2D7B9374" w14:textId="77777777" w:rsidR="007370E5" w:rsidRPr="007C6316" w:rsidRDefault="007370E5" w:rsidP="00832C1D">
            <w:pPr>
              <w:pStyle w:val="TAC"/>
              <w:rPr>
                <w:b/>
                <w:lang w:eastAsia="fi-FI"/>
              </w:rPr>
            </w:pPr>
            <w:r w:rsidRPr="007C6316">
              <w:rPr>
                <w:lang w:eastAsia="fi-FI"/>
              </w:rPr>
              <w:t>DC_2A_n71A</w:t>
            </w:r>
          </w:p>
          <w:p w14:paraId="78D492CB" w14:textId="77777777" w:rsidR="007370E5" w:rsidRPr="00EF5447" w:rsidRDefault="007370E5" w:rsidP="00832C1D">
            <w:pPr>
              <w:pStyle w:val="TAC"/>
              <w:rPr>
                <w:lang w:eastAsia="fi-FI"/>
              </w:rPr>
            </w:pPr>
            <w:r>
              <w:rPr>
                <w:lang w:val="en-US" w:eastAsia="fi-FI"/>
              </w:rPr>
              <w:t>DC_66</w:t>
            </w:r>
            <w:r w:rsidRPr="004733CF">
              <w:rPr>
                <w:lang w:val="en-US" w:eastAsia="fi-FI"/>
              </w:rPr>
              <w:t>A_n</w:t>
            </w:r>
            <w:r>
              <w:rPr>
                <w:lang w:val="en-US" w:eastAsia="fi-FI"/>
              </w:rPr>
              <w:t>71</w:t>
            </w:r>
            <w:r w:rsidRPr="004733CF">
              <w:rPr>
                <w:lang w:val="en-US" w:eastAsia="fi-FI"/>
              </w:rPr>
              <w:t>A</w:t>
            </w:r>
          </w:p>
        </w:tc>
      </w:tr>
      <w:tr w:rsidR="007370E5" w:rsidRPr="00EF5447" w14:paraId="21297022" w14:textId="77777777" w:rsidTr="007B57DA">
        <w:trPr>
          <w:trHeight w:val="187"/>
          <w:jc w:val="center"/>
        </w:trPr>
        <w:tc>
          <w:tcPr>
            <w:tcW w:w="3397" w:type="dxa"/>
            <w:shd w:val="clear" w:color="auto" w:fill="auto"/>
            <w:noWrap/>
          </w:tcPr>
          <w:p w14:paraId="25F77AB7" w14:textId="77777777" w:rsidR="007370E5" w:rsidRPr="00EF5447" w:rsidRDefault="007370E5" w:rsidP="00832C1D">
            <w:pPr>
              <w:pStyle w:val="TAC"/>
              <w:rPr>
                <w:lang w:eastAsia="fi-FI"/>
              </w:rPr>
            </w:pPr>
            <w:r w:rsidRPr="00EF5447">
              <w:rPr>
                <w:lang w:eastAsia="fi-FI"/>
              </w:rPr>
              <w:t>DC_</w:t>
            </w:r>
            <w:r w:rsidRPr="00EF5447">
              <w:rPr>
                <w:rFonts w:eastAsia="MS Mincho" w:cs="Arial"/>
                <w:lang w:eastAsia="ja-JP"/>
              </w:rPr>
              <w:t>2A-66A-71A_n78A</w:t>
            </w:r>
          </w:p>
        </w:tc>
        <w:tc>
          <w:tcPr>
            <w:tcW w:w="3618" w:type="dxa"/>
          </w:tcPr>
          <w:p w14:paraId="222B9673" w14:textId="77777777" w:rsidR="007370E5" w:rsidRPr="00EF5447" w:rsidRDefault="007370E5" w:rsidP="00832C1D">
            <w:pPr>
              <w:pStyle w:val="TAC"/>
              <w:rPr>
                <w:lang w:eastAsia="zh-TW"/>
              </w:rPr>
            </w:pPr>
            <w:r w:rsidRPr="00EF5447">
              <w:rPr>
                <w:lang w:eastAsia="fi-FI"/>
              </w:rPr>
              <w:t>DC_</w:t>
            </w:r>
            <w:r w:rsidRPr="00EF5447">
              <w:rPr>
                <w:rFonts w:eastAsia="MS Mincho" w:cs="Arial"/>
                <w:lang w:eastAsia="ja-JP"/>
              </w:rPr>
              <w:t>2A_n78A</w:t>
            </w:r>
          </w:p>
          <w:p w14:paraId="7D3776B1" w14:textId="77777777" w:rsidR="007370E5" w:rsidRPr="00EF5447" w:rsidRDefault="007370E5" w:rsidP="00832C1D">
            <w:pPr>
              <w:pStyle w:val="TAC"/>
              <w:rPr>
                <w:rFonts w:eastAsia="MS Mincho" w:cs="Arial"/>
                <w:lang w:eastAsia="ja-JP"/>
              </w:rPr>
            </w:pPr>
            <w:r w:rsidRPr="00EF5447">
              <w:rPr>
                <w:lang w:eastAsia="fi-FI"/>
              </w:rPr>
              <w:t>DC_</w:t>
            </w:r>
            <w:r w:rsidRPr="00EF5447">
              <w:rPr>
                <w:rFonts w:eastAsia="MS Mincho" w:cs="Arial"/>
                <w:lang w:eastAsia="ja-JP"/>
              </w:rPr>
              <w:t>66A_n78A</w:t>
            </w:r>
          </w:p>
          <w:p w14:paraId="53D157FD" w14:textId="77777777" w:rsidR="007370E5" w:rsidRPr="00EF5447" w:rsidRDefault="007370E5" w:rsidP="00832C1D">
            <w:pPr>
              <w:pStyle w:val="TAC"/>
              <w:rPr>
                <w:lang w:eastAsia="fi-FI"/>
              </w:rPr>
            </w:pPr>
            <w:r w:rsidRPr="00EF5447">
              <w:rPr>
                <w:lang w:eastAsia="fi-FI"/>
              </w:rPr>
              <w:t>DC_</w:t>
            </w:r>
            <w:r w:rsidRPr="00EF5447">
              <w:rPr>
                <w:rFonts w:eastAsia="MS Mincho" w:cs="Arial"/>
                <w:lang w:eastAsia="ja-JP"/>
              </w:rPr>
              <w:t>71A_n78A</w:t>
            </w:r>
          </w:p>
        </w:tc>
      </w:tr>
      <w:tr w:rsidR="007370E5" w14:paraId="356A4F0D"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BF9F6B" w14:textId="77777777" w:rsidR="007370E5" w:rsidRDefault="007370E5" w:rsidP="00832C1D">
            <w:pPr>
              <w:pStyle w:val="TAC"/>
              <w:rPr>
                <w:lang w:val="fr-FR" w:eastAsia="fi-FI"/>
              </w:rPr>
            </w:pPr>
            <w:r>
              <w:rPr>
                <w:lang w:val="fr-FR" w:eastAsia="fi-FI"/>
              </w:rPr>
              <w:t>DC_2A-2A-66A-71A_n78A</w:t>
            </w:r>
          </w:p>
        </w:tc>
        <w:tc>
          <w:tcPr>
            <w:tcW w:w="3618" w:type="dxa"/>
            <w:tcBorders>
              <w:top w:val="single" w:sz="4" w:space="0" w:color="auto"/>
              <w:left w:val="single" w:sz="4" w:space="0" w:color="auto"/>
              <w:bottom w:val="single" w:sz="4" w:space="0" w:color="auto"/>
              <w:right w:val="single" w:sz="4" w:space="0" w:color="auto"/>
            </w:tcBorders>
            <w:hideMark/>
          </w:tcPr>
          <w:p w14:paraId="4B53A842" w14:textId="77777777" w:rsidR="007370E5" w:rsidRPr="00D06F04" w:rsidRDefault="007370E5" w:rsidP="00832C1D">
            <w:pPr>
              <w:pStyle w:val="TAC"/>
              <w:rPr>
                <w:lang w:eastAsia="zh-TW"/>
              </w:rPr>
            </w:pPr>
            <w:r w:rsidRPr="00D06F04">
              <w:rPr>
                <w:lang w:eastAsia="fi-FI"/>
              </w:rPr>
              <w:t>DC_</w:t>
            </w:r>
            <w:r w:rsidRPr="00D06F04">
              <w:rPr>
                <w:rFonts w:eastAsia="MS Mincho" w:cs="Arial"/>
                <w:lang w:eastAsia="ja-JP"/>
              </w:rPr>
              <w:t>2A_n78A</w:t>
            </w:r>
          </w:p>
          <w:p w14:paraId="636AC464" w14:textId="77777777" w:rsidR="007370E5" w:rsidRPr="00D06F04" w:rsidRDefault="007370E5" w:rsidP="00832C1D">
            <w:pPr>
              <w:pStyle w:val="TAC"/>
              <w:rPr>
                <w:rFonts w:eastAsia="MS Mincho" w:cs="Arial"/>
                <w:lang w:eastAsia="ja-JP"/>
              </w:rPr>
            </w:pPr>
            <w:r w:rsidRPr="00D06F04">
              <w:rPr>
                <w:lang w:eastAsia="fi-FI"/>
              </w:rPr>
              <w:t>DC_</w:t>
            </w:r>
            <w:r w:rsidRPr="00D06F04">
              <w:rPr>
                <w:rFonts w:eastAsia="MS Mincho" w:cs="Arial"/>
                <w:lang w:eastAsia="ja-JP"/>
              </w:rPr>
              <w:t>66A_n78A</w:t>
            </w:r>
          </w:p>
          <w:p w14:paraId="11FD170F" w14:textId="77777777" w:rsidR="007370E5" w:rsidRPr="00D06F04" w:rsidRDefault="007370E5" w:rsidP="00832C1D">
            <w:pPr>
              <w:pStyle w:val="TAC"/>
              <w:rPr>
                <w:lang w:eastAsia="fi-FI"/>
              </w:rPr>
            </w:pPr>
            <w:r w:rsidRPr="00D06F04">
              <w:rPr>
                <w:lang w:eastAsia="fi-FI"/>
              </w:rPr>
              <w:t>DC_</w:t>
            </w:r>
            <w:r w:rsidRPr="00D06F04">
              <w:rPr>
                <w:rFonts w:eastAsia="MS Mincho" w:cs="Arial"/>
                <w:lang w:eastAsia="ja-JP"/>
              </w:rPr>
              <w:t>71A_n78A</w:t>
            </w:r>
          </w:p>
        </w:tc>
      </w:tr>
      <w:tr w:rsidR="007370E5" w:rsidRPr="00EF5447" w14:paraId="3F26C078" w14:textId="77777777" w:rsidTr="007B57DA">
        <w:trPr>
          <w:trHeight w:val="187"/>
          <w:jc w:val="center"/>
        </w:trPr>
        <w:tc>
          <w:tcPr>
            <w:tcW w:w="3397" w:type="dxa"/>
            <w:shd w:val="clear" w:color="auto" w:fill="auto"/>
            <w:noWrap/>
          </w:tcPr>
          <w:p w14:paraId="4A676CD4" w14:textId="77777777" w:rsidR="007370E5" w:rsidRPr="00EF5447" w:rsidRDefault="007370E5" w:rsidP="00832C1D">
            <w:pPr>
              <w:pStyle w:val="TAC"/>
              <w:rPr>
                <w:rFonts w:cs="Arial"/>
                <w:lang w:eastAsia="zh-CN"/>
              </w:rPr>
            </w:pPr>
            <w:r w:rsidRPr="00EF5447">
              <w:rPr>
                <w:rFonts w:cs="Arial"/>
                <w:lang w:eastAsia="zh-CN"/>
              </w:rPr>
              <w:lastRenderedPageBreak/>
              <w:t>DC</w:t>
            </w:r>
            <w:r w:rsidRPr="00EF5447">
              <w:rPr>
                <w:rFonts w:cs="Arial"/>
              </w:rPr>
              <w:t>_</w:t>
            </w:r>
            <w:r w:rsidRPr="00EF5447">
              <w:rPr>
                <w:rFonts w:cs="Arial"/>
                <w:lang w:eastAsia="zh-CN"/>
              </w:rPr>
              <w:t>2</w:t>
            </w:r>
            <w:r w:rsidRPr="00EF5447">
              <w:rPr>
                <w:rFonts w:cs="Arial"/>
              </w:rPr>
              <w:t>A-</w:t>
            </w:r>
            <w:r w:rsidRPr="00EF5447">
              <w:rPr>
                <w:rFonts w:cs="Arial"/>
                <w:lang w:eastAsia="zh-CN"/>
              </w:rPr>
              <w:t>66A-(</w:t>
            </w:r>
            <w:r w:rsidRPr="00EF5447">
              <w:rPr>
                <w:rFonts w:cs="Arial"/>
              </w:rPr>
              <w:t>n</w:t>
            </w:r>
            <w:r w:rsidRPr="00EF5447">
              <w:rPr>
                <w:rFonts w:cs="Arial"/>
                <w:lang w:eastAsia="zh-CN"/>
              </w:rPr>
              <w:t>)71AA</w:t>
            </w:r>
          </w:p>
          <w:p w14:paraId="7CC6E950" w14:textId="77777777" w:rsidR="007370E5" w:rsidRPr="00EF5447" w:rsidRDefault="007370E5" w:rsidP="00832C1D">
            <w:pPr>
              <w:pStyle w:val="TAC"/>
              <w:rPr>
                <w:rFonts w:cs="Arial"/>
                <w:lang w:eastAsia="ja-JP"/>
              </w:rPr>
            </w:pPr>
            <w:r w:rsidRPr="00EF5447">
              <w:rPr>
                <w:rFonts w:cs="Arial"/>
                <w:lang w:eastAsia="zh-CN"/>
              </w:rPr>
              <w:t>DC_2A-66C-(n)71AA</w:t>
            </w:r>
          </w:p>
        </w:tc>
        <w:tc>
          <w:tcPr>
            <w:tcW w:w="3618" w:type="dxa"/>
          </w:tcPr>
          <w:p w14:paraId="75F19C45" w14:textId="77777777" w:rsidR="007370E5" w:rsidRPr="00EF5447" w:rsidRDefault="007370E5" w:rsidP="00832C1D">
            <w:pPr>
              <w:pStyle w:val="TAC"/>
              <w:rPr>
                <w:noProof/>
                <w:lang w:eastAsia="zh-CN"/>
              </w:rPr>
            </w:pPr>
            <w:r w:rsidRPr="00EF5447">
              <w:rPr>
                <w:noProof/>
                <w:lang w:eastAsia="zh-CN"/>
              </w:rPr>
              <w:t>DC_2A_n71A</w:t>
            </w:r>
          </w:p>
          <w:p w14:paraId="5104E6CC" w14:textId="77777777" w:rsidR="007370E5" w:rsidRPr="00EF5447" w:rsidRDefault="007370E5" w:rsidP="00832C1D">
            <w:pPr>
              <w:pStyle w:val="TAC"/>
              <w:rPr>
                <w:noProof/>
                <w:lang w:eastAsia="zh-CN"/>
              </w:rPr>
            </w:pPr>
            <w:r w:rsidRPr="00EF5447">
              <w:rPr>
                <w:noProof/>
                <w:lang w:eastAsia="zh-CN"/>
              </w:rPr>
              <w:t>DC_66A_n71A</w:t>
            </w:r>
          </w:p>
          <w:p w14:paraId="4416F0F5" w14:textId="77777777" w:rsidR="007370E5" w:rsidRPr="00EF5447" w:rsidRDefault="007370E5" w:rsidP="00832C1D">
            <w:pPr>
              <w:pStyle w:val="TAC"/>
            </w:pPr>
            <w:r w:rsidRPr="00C31A31">
              <w:t>DC_(n)71AA</w:t>
            </w:r>
          </w:p>
        </w:tc>
      </w:tr>
      <w:tr w:rsidR="007370E5" w:rsidRPr="00EF5447" w14:paraId="0DA45675" w14:textId="77777777" w:rsidTr="007B57DA">
        <w:trPr>
          <w:trHeight w:val="187"/>
          <w:jc w:val="center"/>
        </w:trPr>
        <w:tc>
          <w:tcPr>
            <w:tcW w:w="3397" w:type="dxa"/>
            <w:shd w:val="clear" w:color="auto" w:fill="auto"/>
            <w:noWrap/>
          </w:tcPr>
          <w:p w14:paraId="4CB290C9" w14:textId="77777777" w:rsidR="007370E5" w:rsidRPr="00EF5447" w:rsidRDefault="007370E5" w:rsidP="00832C1D">
            <w:pPr>
              <w:pStyle w:val="TAC"/>
              <w:rPr>
                <w:rFonts w:eastAsia="Malgun Gothic" w:cs="Arial"/>
                <w:lang w:eastAsia="ko-KR"/>
              </w:rPr>
            </w:pPr>
            <w:r w:rsidRPr="00EF5447">
              <w:rPr>
                <w:rFonts w:eastAsia="Malgun Gothic" w:cs="Arial"/>
                <w:lang w:eastAsia="ko-KR"/>
              </w:rPr>
              <w:t>DC_2A-66A_n41A-n71A</w:t>
            </w:r>
          </w:p>
          <w:p w14:paraId="79695D03" w14:textId="77777777" w:rsidR="007370E5" w:rsidRPr="00EF5447" w:rsidRDefault="007370E5" w:rsidP="00832C1D">
            <w:pPr>
              <w:pStyle w:val="TAC"/>
              <w:rPr>
                <w:rFonts w:cs="Arial"/>
                <w:lang w:eastAsia="zh-CN"/>
              </w:rPr>
            </w:pPr>
            <w:r w:rsidRPr="00EF5447">
              <w:rPr>
                <w:rFonts w:cs="Arial"/>
                <w:lang w:eastAsia="zh-CN"/>
              </w:rPr>
              <w:t>DC_2A-66A_n41C-n71A</w:t>
            </w:r>
          </w:p>
        </w:tc>
        <w:tc>
          <w:tcPr>
            <w:tcW w:w="3618" w:type="dxa"/>
          </w:tcPr>
          <w:p w14:paraId="5A222ECE" w14:textId="77777777" w:rsidR="007370E5" w:rsidRPr="00EF5447" w:rsidRDefault="007370E5" w:rsidP="00832C1D">
            <w:pPr>
              <w:pStyle w:val="TAC"/>
              <w:rPr>
                <w:rFonts w:eastAsia="Malgun Gothic"/>
                <w:noProof/>
                <w:lang w:eastAsia="ko-KR"/>
              </w:rPr>
            </w:pPr>
            <w:r w:rsidRPr="00EF5447">
              <w:rPr>
                <w:rFonts w:eastAsia="Malgun Gothic"/>
                <w:noProof/>
                <w:lang w:eastAsia="ko-KR"/>
              </w:rPr>
              <w:t>DC_2A_n41A</w:t>
            </w:r>
          </w:p>
          <w:p w14:paraId="6C6A7245" w14:textId="77777777" w:rsidR="007370E5" w:rsidRPr="00EF5447" w:rsidRDefault="007370E5" w:rsidP="00832C1D">
            <w:pPr>
              <w:pStyle w:val="TAC"/>
              <w:rPr>
                <w:rFonts w:eastAsia="Malgun Gothic"/>
                <w:noProof/>
                <w:lang w:eastAsia="ko-KR"/>
              </w:rPr>
            </w:pPr>
            <w:r w:rsidRPr="00EF5447">
              <w:rPr>
                <w:rFonts w:eastAsia="Malgun Gothic"/>
                <w:noProof/>
                <w:lang w:eastAsia="ko-KR"/>
              </w:rPr>
              <w:t>DC_2A_n71A</w:t>
            </w:r>
          </w:p>
          <w:p w14:paraId="4AAEAE50" w14:textId="77777777" w:rsidR="007370E5" w:rsidRPr="00EF5447" w:rsidRDefault="007370E5" w:rsidP="00832C1D">
            <w:pPr>
              <w:pStyle w:val="TAC"/>
              <w:rPr>
                <w:rFonts w:eastAsia="Malgun Gothic"/>
                <w:noProof/>
                <w:lang w:eastAsia="ko-KR"/>
              </w:rPr>
            </w:pPr>
            <w:r w:rsidRPr="00EF5447">
              <w:rPr>
                <w:rFonts w:eastAsia="Malgun Gothic"/>
                <w:noProof/>
                <w:lang w:eastAsia="ko-KR"/>
              </w:rPr>
              <w:t>DC_66A_n41A</w:t>
            </w:r>
          </w:p>
          <w:p w14:paraId="2A62069C" w14:textId="77777777" w:rsidR="007370E5" w:rsidRPr="00EF5447" w:rsidRDefault="007370E5" w:rsidP="00832C1D">
            <w:pPr>
              <w:pStyle w:val="TAC"/>
              <w:rPr>
                <w:noProof/>
                <w:lang w:eastAsia="zh-CN"/>
              </w:rPr>
            </w:pPr>
            <w:r w:rsidRPr="00EF5447">
              <w:rPr>
                <w:rFonts w:eastAsia="Malgun Gothic"/>
                <w:noProof/>
                <w:lang w:eastAsia="ko-KR"/>
              </w:rPr>
              <w:t>DC_66A_n71A</w:t>
            </w:r>
          </w:p>
        </w:tc>
      </w:tr>
      <w:tr w:rsidR="007370E5" w:rsidRPr="00EF5447" w14:paraId="6751C7D0" w14:textId="77777777" w:rsidTr="007B57DA">
        <w:trPr>
          <w:trHeight w:val="187"/>
          <w:jc w:val="center"/>
        </w:trPr>
        <w:tc>
          <w:tcPr>
            <w:tcW w:w="3397" w:type="dxa"/>
            <w:shd w:val="clear" w:color="auto" w:fill="auto"/>
            <w:noWrap/>
          </w:tcPr>
          <w:p w14:paraId="74957A6D" w14:textId="77777777" w:rsidR="007370E5" w:rsidRPr="00EF5447" w:rsidRDefault="007370E5" w:rsidP="00832C1D">
            <w:pPr>
              <w:pStyle w:val="TAC"/>
              <w:rPr>
                <w:rFonts w:eastAsia="Malgun Gothic" w:cs="Arial"/>
                <w:lang w:eastAsia="ko-KR"/>
              </w:rPr>
            </w:pPr>
            <w:r w:rsidRPr="00EF5447">
              <w:rPr>
                <w:rFonts w:eastAsia="Malgun Gothic" w:cs="Arial"/>
                <w:lang w:eastAsia="ko-KR"/>
              </w:rPr>
              <w:t>DC_2A-66A_n41(2A)-n71A</w:t>
            </w:r>
          </w:p>
        </w:tc>
        <w:tc>
          <w:tcPr>
            <w:tcW w:w="3618" w:type="dxa"/>
          </w:tcPr>
          <w:p w14:paraId="2586A315" w14:textId="77777777" w:rsidR="007370E5" w:rsidRPr="00EF5447" w:rsidRDefault="007370E5" w:rsidP="00832C1D">
            <w:pPr>
              <w:pStyle w:val="TAC"/>
              <w:rPr>
                <w:rFonts w:eastAsia="Malgun Gothic"/>
                <w:noProof/>
                <w:lang w:eastAsia="ko-KR"/>
              </w:rPr>
            </w:pPr>
            <w:r w:rsidRPr="00EF5447">
              <w:rPr>
                <w:rFonts w:eastAsia="Malgun Gothic"/>
                <w:noProof/>
                <w:lang w:eastAsia="ko-KR"/>
              </w:rPr>
              <w:t>DC_2A_n41A</w:t>
            </w:r>
          </w:p>
          <w:p w14:paraId="392B1D4B" w14:textId="77777777" w:rsidR="007370E5" w:rsidRPr="00EF5447" w:rsidRDefault="007370E5" w:rsidP="00832C1D">
            <w:pPr>
              <w:pStyle w:val="TAC"/>
              <w:rPr>
                <w:rFonts w:eastAsia="Malgun Gothic"/>
                <w:noProof/>
                <w:lang w:eastAsia="ko-KR"/>
              </w:rPr>
            </w:pPr>
            <w:r w:rsidRPr="00EF5447">
              <w:rPr>
                <w:rFonts w:eastAsia="Malgun Gothic"/>
                <w:noProof/>
                <w:lang w:eastAsia="ko-KR"/>
              </w:rPr>
              <w:t>DC_2A_n71A</w:t>
            </w:r>
          </w:p>
          <w:p w14:paraId="460F96B8" w14:textId="77777777" w:rsidR="007370E5" w:rsidRPr="00EF5447" w:rsidRDefault="007370E5" w:rsidP="00832C1D">
            <w:pPr>
              <w:pStyle w:val="TAC"/>
              <w:rPr>
                <w:rFonts w:eastAsia="Malgun Gothic"/>
                <w:noProof/>
                <w:lang w:eastAsia="ko-KR"/>
              </w:rPr>
            </w:pPr>
            <w:r w:rsidRPr="00EF5447">
              <w:rPr>
                <w:rFonts w:eastAsia="Malgun Gothic"/>
                <w:noProof/>
                <w:lang w:eastAsia="ko-KR"/>
              </w:rPr>
              <w:t>DC_66A_n41A</w:t>
            </w:r>
          </w:p>
          <w:p w14:paraId="5F15EDD4" w14:textId="77777777" w:rsidR="007370E5" w:rsidRPr="00EF5447" w:rsidRDefault="007370E5" w:rsidP="00832C1D">
            <w:pPr>
              <w:pStyle w:val="TAC"/>
              <w:rPr>
                <w:rFonts w:eastAsia="Malgun Gothic"/>
                <w:noProof/>
                <w:lang w:eastAsia="ko-KR"/>
              </w:rPr>
            </w:pPr>
            <w:r w:rsidRPr="00EF5447">
              <w:rPr>
                <w:rFonts w:eastAsia="Malgun Gothic"/>
                <w:noProof/>
                <w:lang w:eastAsia="ko-KR"/>
              </w:rPr>
              <w:t>DC_66A_n71A</w:t>
            </w:r>
          </w:p>
        </w:tc>
      </w:tr>
      <w:tr w:rsidR="007370E5" w:rsidRPr="00EF5447" w14:paraId="55FA89B1" w14:textId="77777777" w:rsidTr="007B57DA">
        <w:trPr>
          <w:trHeight w:val="187"/>
          <w:jc w:val="center"/>
        </w:trPr>
        <w:tc>
          <w:tcPr>
            <w:tcW w:w="3397" w:type="dxa"/>
            <w:shd w:val="clear" w:color="auto" w:fill="auto"/>
            <w:noWrap/>
          </w:tcPr>
          <w:p w14:paraId="6093614E" w14:textId="77777777" w:rsidR="004D5036" w:rsidRDefault="004D5036" w:rsidP="004D5036">
            <w:pPr>
              <w:pStyle w:val="TAC"/>
            </w:pPr>
            <w:r w:rsidRPr="00EF5447">
              <w:t>DC_2A-66A_n66A-n77A</w:t>
            </w:r>
            <w:r w:rsidRPr="001629B6">
              <w:rPr>
                <w:vertAlign w:val="superscript"/>
              </w:rPr>
              <w:t>9</w:t>
            </w:r>
          </w:p>
          <w:p w14:paraId="1108D4D1" w14:textId="77777777" w:rsidR="004D5036" w:rsidRDefault="004D5036" w:rsidP="004D5036">
            <w:pPr>
              <w:pStyle w:val="TAH"/>
              <w:rPr>
                <w:rFonts w:cs="Arial"/>
                <w:b w:val="0"/>
                <w:lang w:val="fi-FI" w:eastAsia="zh-CN"/>
              </w:rPr>
            </w:pPr>
            <w:r w:rsidRPr="00E541B9">
              <w:rPr>
                <w:rFonts w:cs="Arial"/>
                <w:b w:val="0"/>
                <w:lang w:val="fi-FI" w:eastAsia="zh-CN"/>
              </w:rPr>
              <w:t>DC_2A-2A-66A_n66A-n77A</w:t>
            </w:r>
            <w:r w:rsidRPr="001629B6">
              <w:rPr>
                <w:vertAlign w:val="superscript"/>
              </w:rPr>
              <w:t>9</w:t>
            </w:r>
          </w:p>
          <w:p w14:paraId="476B62AF" w14:textId="1AD9037C" w:rsidR="007370E5" w:rsidRPr="00EF5447" w:rsidRDefault="004D5036" w:rsidP="004D5036">
            <w:pPr>
              <w:pStyle w:val="TAC"/>
              <w:rPr>
                <w:rFonts w:eastAsia="Malgun Gothic"/>
                <w:lang w:eastAsia="ko-KR"/>
              </w:rPr>
            </w:pPr>
            <w:r>
              <w:rPr>
                <w:rFonts w:cs="Arial"/>
                <w:lang w:val="fi-FI" w:eastAsia="zh-CN"/>
              </w:rPr>
              <w:t>DC_2A-66A_n66A-n77C</w:t>
            </w:r>
            <w:r w:rsidRPr="001629B6">
              <w:rPr>
                <w:vertAlign w:val="superscript"/>
              </w:rPr>
              <w:t>9</w:t>
            </w:r>
          </w:p>
        </w:tc>
        <w:tc>
          <w:tcPr>
            <w:tcW w:w="3618" w:type="dxa"/>
          </w:tcPr>
          <w:p w14:paraId="049E2FFC" w14:textId="77777777" w:rsidR="000A4385" w:rsidRPr="00EF5447" w:rsidRDefault="000A4385" w:rsidP="000A4385">
            <w:pPr>
              <w:pStyle w:val="TAC"/>
              <w:rPr>
                <w:lang w:eastAsia="zh-TW"/>
              </w:rPr>
            </w:pPr>
            <w:r w:rsidRPr="00EF5447">
              <w:rPr>
                <w:lang w:eastAsia="fi-FI"/>
              </w:rPr>
              <w:t>DC_</w:t>
            </w:r>
            <w:r w:rsidRPr="00EF5447">
              <w:rPr>
                <w:rFonts w:eastAsia="MS Mincho" w:cs="Arial"/>
                <w:lang w:eastAsia="ja-JP"/>
              </w:rPr>
              <w:t>2A_n66A</w:t>
            </w:r>
          </w:p>
          <w:p w14:paraId="08537281" w14:textId="77777777" w:rsidR="004D5036" w:rsidRPr="00EF5447" w:rsidRDefault="004D5036" w:rsidP="004D5036">
            <w:pPr>
              <w:pStyle w:val="TAC"/>
            </w:pPr>
            <w:r w:rsidRPr="00EF5447">
              <w:t>DC_2A_n77A</w:t>
            </w:r>
            <w:r w:rsidRPr="001629B6">
              <w:rPr>
                <w:vertAlign w:val="superscript"/>
              </w:rPr>
              <w:t>9</w:t>
            </w:r>
          </w:p>
          <w:p w14:paraId="4FB7B729" w14:textId="045C65AE" w:rsidR="007370E5" w:rsidRPr="00EF5447" w:rsidRDefault="004D5036" w:rsidP="004D5036">
            <w:pPr>
              <w:pStyle w:val="TAC"/>
              <w:rPr>
                <w:rFonts w:eastAsia="Malgun Gothic"/>
                <w:noProof/>
                <w:lang w:eastAsia="ko-KR"/>
              </w:rPr>
            </w:pPr>
            <w:r w:rsidRPr="00EF5447">
              <w:t>DC_66A_n77A</w:t>
            </w:r>
            <w:r w:rsidRPr="001629B6">
              <w:rPr>
                <w:vertAlign w:val="superscript"/>
              </w:rPr>
              <w:t>9</w:t>
            </w:r>
          </w:p>
        </w:tc>
      </w:tr>
      <w:tr w:rsidR="007370E5" w:rsidRPr="00EF5447" w14:paraId="1E827A21" w14:textId="77777777" w:rsidTr="007B57DA">
        <w:trPr>
          <w:trHeight w:val="187"/>
          <w:jc w:val="center"/>
        </w:trPr>
        <w:tc>
          <w:tcPr>
            <w:tcW w:w="3397" w:type="dxa"/>
            <w:shd w:val="clear" w:color="auto" w:fill="auto"/>
            <w:noWrap/>
          </w:tcPr>
          <w:p w14:paraId="0781376D" w14:textId="77777777" w:rsidR="007370E5" w:rsidRPr="00EF5447" w:rsidRDefault="007370E5" w:rsidP="00832C1D">
            <w:pPr>
              <w:pStyle w:val="TAC"/>
              <w:rPr>
                <w:rFonts w:eastAsia="Malgun Gothic" w:cs="Arial"/>
                <w:lang w:eastAsia="ko-KR"/>
              </w:rPr>
            </w:pPr>
            <w:r w:rsidRPr="00EF5447">
              <w:rPr>
                <w:rFonts w:cs="Arial"/>
                <w:lang w:eastAsia="zh-CN"/>
              </w:rPr>
              <w:t>DC_2A-66A_n66A-n78A</w:t>
            </w:r>
          </w:p>
        </w:tc>
        <w:tc>
          <w:tcPr>
            <w:tcW w:w="3618" w:type="dxa"/>
          </w:tcPr>
          <w:p w14:paraId="03380833" w14:textId="77777777" w:rsidR="007370E5" w:rsidRPr="00EF5447" w:rsidRDefault="007370E5" w:rsidP="00832C1D">
            <w:pPr>
              <w:pStyle w:val="TAC"/>
            </w:pPr>
            <w:r w:rsidRPr="00EF5447">
              <w:t>DC_</w:t>
            </w:r>
            <w:r w:rsidRPr="00EF5447">
              <w:rPr>
                <w:lang w:eastAsia="zh-CN"/>
              </w:rPr>
              <w:t>2</w:t>
            </w:r>
            <w:r w:rsidRPr="00EF5447">
              <w:t>A_n</w:t>
            </w:r>
            <w:r w:rsidRPr="00EF5447">
              <w:rPr>
                <w:lang w:eastAsia="zh-CN"/>
              </w:rPr>
              <w:t>66</w:t>
            </w:r>
            <w:r w:rsidRPr="00EF5447">
              <w:t>A</w:t>
            </w:r>
          </w:p>
          <w:p w14:paraId="179F3777" w14:textId="77777777" w:rsidR="007370E5" w:rsidRPr="00EF5447" w:rsidRDefault="007370E5" w:rsidP="00832C1D">
            <w:pPr>
              <w:pStyle w:val="TAC"/>
              <w:rPr>
                <w:lang w:eastAsia="zh-CN"/>
              </w:rPr>
            </w:pPr>
            <w:r w:rsidRPr="00EF5447">
              <w:t>DC_</w:t>
            </w:r>
            <w:r w:rsidRPr="00EF5447">
              <w:rPr>
                <w:lang w:eastAsia="zh-CN"/>
              </w:rPr>
              <w:t>2</w:t>
            </w:r>
            <w:r w:rsidRPr="00EF5447">
              <w:t>A_n78A</w:t>
            </w:r>
          </w:p>
          <w:p w14:paraId="521F86C8" w14:textId="77777777" w:rsidR="007370E5" w:rsidRPr="00EF5447" w:rsidRDefault="007370E5" w:rsidP="00832C1D">
            <w:pPr>
              <w:pStyle w:val="TAC"/>
              <w:rPr>
                <w:rFonts w:eastAsia="Malgun Gothic"/>
                <w:noProof/>
                <w:lang w:eastAsia="ko-KR"/>
              </w:rPr>
            </w:pPr>
            <w:r w:rsidRPr="0044563A">
              <w:t>DC_</w:t>
            </w:r>
            <w:r w:rsidRPr="0044563A">
              <w:rPr>
                <w:lang w:eastAsia="zh-CN"/>
              </w:rPr>
              <w:t>66</w:t>
            </w:r>
            <w:r w:rsidRPr="0044563A">
              <w:t>A_n</w:t>
            </w:r>
            <w:r w:rsidRPr="0044563A">
              <w:rPr>
                <w:lang w:eastAsia="zh-CN"/>
              </w:rPr>
              <w:t>66</w:t>
            </w:r>
            <w:r w:rsidRPr="0044563A">
              <w:t>A</w:t>
            </w:r>
            <w:r w:rsidRPr="0044563A">
              <w:rPr>
                <w:vertAlign w:val="superscript"/>
                <w:lang w:eastAsia="zh-CN"/>
              </w:rPr>
              <w:t>4</w:t>
            </w:r>
          </w:p>
        </w:tc>
      </w:tr>
      <w:tr w:rsidR="007370E5" w:rsidRPr="00EF5447" w14:paraId="0E8ACD05" w14:textId="77777777" w:rsidTr="007B57DA">
        <w:trPr>
          <w:trHeight w:val="187"/>
          <w:jc w:val="center"/>
        </w:trPr>
        <w:tc>
          <w:tcPr>
            <w:tcW w:w="3397" w:type="dxa"/>
            <w:shd w:val="clear" w:color="auto" w:fill="auto"/>
            <w:noWrap/>
          </w:tcPr>
          <w:p w14:paraId="0E9404CE" w14:textId="77777777" w:rsidR="007370E5" w:rsidRPr="00EF5447" w:rsidRDefault="007370E5" w:rsidP="00832C1D">
            <w:pPr>
              <w:pStyle w:val="TAC"/>
              <w:rPr>
                <w:rFonts w:cs="Arial"/>
                <w:lang w:eastAsia="zh-CN"/>
              </w:rPr>
            </w:pPr>
            <w:r w:rsidRPr="00FD6E97">
              <w:rPr>
                <w:lang w:eastAsia="zh-CN"/>
              </w:rPr>
              <w:t>DC_</w:t>
            </w:r>
            <w:r w:rsidRPr="00256999">
              <w:rPr>
                <w:lang w:eastAsia="zh-CN"/>
              </w:rPr>
              <w:t>2A-</w:t>
            </w:r>
            <w:r>
              <w:rPr>
                <w:lang w:eastAsia="zh-CN"/>
              </w:rPr>
              <w:t>66</w:t>
            </w:r>
            <w:r w:rsidRPr="00256999">
              <w:rPr>
                <w:lang w:eastAsia="zh-CN"/>
              </w:rPr>
              <w:t>A</w:t>
            </w:r>
            <w:r w:rsidRPr="00AE7D69">
              <w:rPr>
                <w:lang w:eastAsia="zh-CN"/>
              </w:rPr>
              <w:t>-</w:t>
            </w:r>
            <w:r>
              <w:rPr>
                <w:lang w:eastAsia="zh-CN"/>
              </w:rPr>
              <w:t>71</w:t>
            </w:r>
            <w:r w:rsidRPr="00D01BB4">
              <w:rPr>
                <w:lang w:eastAsia="zh-CN"/>
              </w:rPr>
              <w:t>A_n2A</w:t>
            </w:r>
          </w:p>
        </w:tc>
        <w:tc>
          <w:tcPr>
            <w:tcW w:w="3618" w:type="dxa"/>
          </w:tcPr>
          <w:p w14:paraId="5F890AE1" w14:textId="77777777" w:rsidR="007370E5" w:rsidRDefault="007370E5" w:rsidP="00832C1D">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277354D9" w14:textId="77777777" w:rsidR="007370E5" w:rsidRPr="00EF5447" w:rsidRDefault="007370E5" w:rsidP="00832C1D">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7370E5" w:rsidRPr="00EF5447" w14:paraId="4A977E5C" w14:textId="77777777" w:rsidTr="007B57DA">
        <w:trPr>
          <w:trHeight w:val="187"/>
          <w:jc w:val="center"/>
        </w:trPr>
        <w:tc>
          <w:tcPr>
            <w:tcW w:w="3397" w:type="dxa"/>
            <w:shd w:val="clear" w:color="auto" w:fill="auto"/>
            <w:noWrap/>
          </w:tcPr>
          <w:p w14:paraId="7DE7F787" w14:textId="77777777" w:rsidR="007370E5" w:rsidRPr="00FD6E97" w:rsidRDefault="007370E5" w:rsidP="00832C1D">
            <w:pPr>
              <w:pStyle w:val="TAC"/>
              <w:rPr>
                <w:lang w:eastAsia="zh-CN"/>
              </w:rPr>
            </w:pPr>
            <w:r>
              <w:br w:type="page"/>
            </w:r>
            <w:r w:rsidRPr="007B4B89">
              <w:rPr>
                <w:rFonts w:cs="Arial"/>
                <w:szCs w:val="18"/>
              </w:rPr>
              <w:t>DC_2</w:t>
            </w:r>
            <w:r>
              <w:rPr>
                <w:rFonts w:cs="Arial"/>
                <w:szCs w:val="18"/>
              </w:rPr>
              <w:t>A</w:t>
            </w:r>
            <w:r w:rsidRPr="007B4B89">
              <w:rPr>
                <w:rFonts w:cs="Arial"/>
                <w:szCs w:val="18"/>
              </w:rPr>
              <w:t>-</w:t>
            </w:r>
            <w:r>
              <w:rPr>
                <w:rFonts w:cs="Arial"/>
                <w:szCs w:val="18"/>
                <w:lang w:val="sv-SE"/>
              </w:rPr>
              <w:t>66</w:t>
            </w:r>
            <w:r>
              <w:rPr>
                <w:rFonts w:cs="Arial"/>
                <w:szCs w:val="18"/>
              </w:rPr>
              <w:t>A</w:t>
            </w:r>
            <w:r w:rsidRPr="007B4B89">
              <w:rPr>
                <w:rFonts w:cs="Arial"/>
                <w:szCs w:val="18"/>
              </w:rPr>
              <w:t>_n</w:t>
            </w:r>
            <w:r>
              <w:rPr>
                <w:rFonts w:cs="Arial"/>
                <w:szCs w:val="18"/>
                <w:lang w:val="sv-SE"/>
              </w:rPr>
              <w:t>71</w:t>
            </w:r>
            <w:r>
              <w:rPr>
                <w:rFonts w:cs="Arial"/>
                <w:szCs w:val="18"/>
              </w:rPr>
              <w:t>A</w:t>
            </w:r>
            <w:r w:rsidRPr="007B4B89">
              <w:rPr>
                <w:rFonts w:cs="Arial"/>
                <w:szCs w:val="18"/>
              </w:rPr>
              <w:t>-n78</w:t>
            </w:r>
            <w:r>
              <w:rPr>
                <w:rFonts w:cs="Arial"/>
                <w:szCs w:val="18"/>
              </w:rPr>
              <w:t>A</w:t>
            </w:r>
          </w:p>
        </w:tc>
        <w:tc>
          <w:tcPr>
            <w:tcW w:w="3618" w:type="dxa"/>
            <w:vAlign w:val="center"/>
          </w:tcPr>
          <w:p w14:paraId="470FF785" w14:textId="77777777" w:rsidR="007370E5" w:rsidRPr="00A8065B" w:rsidRDefault="007370E5" w:rsidP="00832C1D">
            <w:pPr>
              <w:pStyle w:val="TAC"/>
              <w:rPr>
                <w:lang w:eastAsia="zh-CN"/>
              </w:rPr>
            </w:pPr>
            <w:r w:rsidRPr="000738B2">
              <w:rPr>
                <w:rFonts w:cs="Arial"/>
                <w:szCs w:val="18"/>
              </w:rPr>
              <w:t>DC_</w:t>
            </w:r>
            <w:r>
              <w:rPr>
                <w:rFonts w:cs="Arial"/>
                <w:szCs w:val="18"/>
                <w:lang w:val="sv-SE"/>
              </w:rPr>
              <w:t>2</w:t>
            </w:r>
            <w:r w:rsidRPr="000738B2">
              <w:rPr>
                <w:rFonts w:cs="Arial"/>
                <w:szCs w:val="18"/>
              </w:rPr>
              <w:t>A_n</w:t>
            </w:r>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p>
        </w:tc>
      </w:tr>
      <w:tr w:rsidR="007370E5" w:rsidRPr="00EF5447" w14:paraId="507DFE67" w14:textId="77777777" w:rsidTr="007B57DA">
        <w:trPr>
          <w:trHeight w:val="187"/>
          <w:jc w:val="center"/>
        </w:trPr>
        <w:tc>
          <w:tcPr>
            <w:tcW w:w="3397" w:type="dxa"/>
            <w:shd w:val="clear" w:color="auto" w:fill="auto"/>
            <w:noWrap/>
          </w:tcPr>
          <w:p w14:paraId="30D76F7B" w14:textId="77777777" w:rsidR="007370E5" w:rsidRDefault="007370E5" w:rsidP="00832C1D">
            <w:pPr>
              <w:pStyle w:val="TAC"/>
            </w:pPr>
            <w:r>
              <w:br w:type="page"/>
            </w:r>
            <w:r w:rsidRPr="007B4B89">
              <w:rPr>
                <w:rFonts w:cs="Arial"/>
                <w:szCs w:val="18"/>
              </w:rPr>
              <w:t>DC_2</w:t>
            </w:r>
            <w:r>
              <w:rPr>
                <w:rFonts w:cs="Arial"/>
                <w:szCs w:val="18"/>
              </w:rPr>
              <w:t>A</w:t>
            </w:r>
            <w:r w:rsidRPr="007B4B89">
              <w:rPr>
                <w:rFonts w:cs="Arial"/>
                <w:szCs w:val="18"/>
              </w:rPr>
              <w:t>-</w:t>
            </w:r>
            <w:r>
              <w:rPr>
                <w:rFonts w:cs="Arial"/>
                <w:szCs w:val="18"/>
                <w:lang w:val="sv-SE"/>
              </w:rPr>
              <w:t>71</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618" w:type="dxa"/>
            <w:vAlign w:val="center"/>
          </w:tcPr>
          <w:p w14:paraId="53DC9647" w14:textId="77777777" w:rsidR="007370E5" w:rsidRPr="000738B2" w:rsidRDefault="007370E5" w:rsidP="00832C1D">
            <w:pPr>
              <w:pStyle w:val="TAC"/>
              <w:rPr>
                <w:rFonts w:cs="Arial"/>
                <w:szCs w:val="18"/>
              </w:rPr>
            </w:pPr>
            <w:r w:rsidRPr="000738B2">
              <w:rPr>
                <w:rFonts w:cs="Arial"/>
                <w:szCs w:val="18"/>
              </w:rPr>
              <w:t>DC_</w:t>
            </w:r>
            <w:r>
              <w:rPr>
                <w:rFonts w:cs="Arial"/>
                <w:szCs w:val="18"/>
                <w:lang w:val="sv-SE"/>
              </w:rPr>
              <w:t>71</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p>
        </w:tc>
      </w:tr>
      <w:tr w:rsidR="007370E5" w:rsidRPr="00EF5447" w14:paraId="4DC74D44" w14:textId="77777777" w:rsidTr="007B57DA">
        <w:trPr>
          <w:trHeight w:val="187"/>
          <w:jc w:val="center"/>
        </w:trPr>
        <w:tc>
          <w:tcPr>
            <w:tcW w:w="3397" w:type="dxa"/>
            <w:shd w:val="clear" w:color="auto" w:fill="auto"/>
            <w:noWrap/>
          </w:tcPr>
          <w:p w14:paraId="0C95A2BE" w14:textId="77777777" w:rsidR="007370E5" w:rsidRDefault="007370E5" w:rsidP="00832C1D">
            <w:pPr>
              <w:pStyle w:val="TAC"/>
            </w:pPr>
            <w:r>
              <w:br w:type="page"/>
            </w:r>
            <w:r w:rsidRPr="007B4B89">
              <w:rPr>
                <w:rFonts w:cs="Arial"/>
                <w:szCs w:val="18"/>
              </w:rPr>
              <w:t>DC_2</w:t>
            </w:r>
            <w:r>
              <w:rPr>
                <w:rFonts w:cs="Arial"/>
                <w:szCs w:val="18"/>
              </w:rPr>
              <w:t>A</w:t>
            </w:r>
            <w:r w:rsidRPr="007B4B89">
              <w:rPr>
                <w:rFonts w:cs="Arial"/>
                <w:szCs w:val="18"/>
              </w:rPr>
              <w:t>-</w:t>
            </w:r>
            <w:r>
              <w:rPr>
                <w:rFonts w:cs="Arial"/>
                <w:szCs w:val="18"/>
                <w:lang w:val="sv-SE"/>
              </w:rPr>
              <w:t>71</w:t>
            </w:r>
            <w:r>
              <w:rPr>
                <w:rFonts w:cs="Arial"/>
                <w:szCs w:val="18"/>
              </w:rPr>
              <w:t>A</w:t>
            </w:r>
            <w:r w:rsidRPr="007B4B89">
              <w:rPr>
                <w:rFonts w:cs="Arial"/>
                <w:szCs w:val="18"/>
              </w:rPr>
              <w:t>_n</w:t>
            </w:r>
            <w:r>
              <w:rPr>
                <w:rFonts w:cs="Arial"/>
                <w:szCs w:val="18"/>
                <w:lang w:val="sv-SE"/>
              </w:rPr>
              <w:t>66</w:t>
            </w:r>
            <w:r>
              <w:rPr>
                <w:rFonts w:cs="Arial"/>
                <w:szCs w:val="18"/>
              </w:rPr>
              <w:t>A</w:t>
            </w:r>
            <w:r w:rsidRPr="007B4B89">
              <w:rPr>
                <w:rFonts w:cs="Arial"/>
                <w:szCs w:val="18"/>
              </w:rPr>
              <w:t>-n78</w:t>
            </w:r>
            <w:r>
              <w:rPr>
                <w:rFonts w:cs="Arial"/>
                <w:szCs w:val="18"/>
              </w:rPr>
              <w:t>A</w:t>
            </w:r>
          </w:p>
        </w:tc>
        <w:tc>
          <w:tcPr>
            <w:tcW w:w="3618" w:type="dxa"/>
            <w:vAlign w:val="center"/>
          </w:tcPr>
          <w:p w14:paraId="63910706" w14:textId="77777777" w:rsidR="007370E5" w:rsidRPr="000738B2" w:rsidRDefault="007370E5" w:rsidP="00832C1D">
            <w:pPr>
              <w:pStyle w:val="TAC"/>
              <w:rPr>
                <w:rFonts w:cs="Arial"/>
                <w:szCs w:val="18"/>
              </w:rPr>
            </w:pPr>
            <w:r w:rsidRPr="000738B2">
              <w:rPr>
                <w:rFonts w:cs="Arial"/>
                <w:szCs w:val="18"/>
              </w:rPr>
              <w:t>DC_</w:t>
            </w:r>
            <w:r>
              <w:rPr>
                <w:rFonts w:cs="Arial"/>
                <w:szCs w:val="18"/>
                <w:lang w:val="sv-SE"/>
              </w:rPr>
              <w:t>2</w:t>
            </w:r>
            <w:r w:rsidRPr="000738B2">
              <w:rPr>
                <w:rFonts w:cs="Arial"/>
                <w:szCs w:val="18"/>
              </w:rPr>
              <w:t>A_n</w:t>
            </w:r>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rPr>
              <w:t>78</w:t>
            </w:r>
            <w:r w:rsidRPr="000738B2">
              <w:rPr>
                <w:rFonts w:cs="Arial"/>
                <w:szCs w:val="18"/>
              </w:rPr>
              <w:t>A</w:t>
            </w:r>
          </w:p>
        </w:tc>
      </w:tr>
      <w:tr w:rsidR="00186A9A" w:rsidRPr="00EF5447" w14:paraId="7E572DF1" w14:textId="77777777" w:rsidTr="007B57DA">
        <w:trPr>
          <w:trHeight w:val="187"/>
          <w:jc w:val="center"/>
        </w:trPr>
        <w:tc>
          <w:tcPr>
            <w:tcW w:w="3397" w:type="dxa"/>
            <w:shd w:val="clear" w:color="auto" w:fill="auto"/>
            <w:noWrap/>
            <w:vAlign w:val="center"/>
          </w:tcPr>
          <w:p w14:paraId="67555268" w14:textId="03B459D6" w:rsidR="00186A9A" w:rsidRDefault="00186A9A" w:rsidP="00186A9A">
            <w:pPr>
              <w:pStyle w:val="TAC"/>
              <w:rPr>
                <w:rFonts w:eastAsia="MS Mincho" w:cs="Arial"/>
                <w:lang w:eastAsia="zh-CN"/>
              </w:rPr>
            </w:pPr>
            <w:r>
              <w:t>DC_3A_n1A-n8A-n7</w:t>
            </w:r>
            <w:r>
              <w:rPr>
                <w:rFonts w:hint="eastAsia"/>
                <w:lang w:eastAsia="zh-TW"/>
              </w:rPr>
              <w:t>8A</w:t>
            </w:r>
            <w:r>
              <w:rPr>
                <w:rFonts w:hint="eastAsia"/>
                <w:vertAlign w:val="superscript"/>
                <w:lang w:val="en-US" w:eastAsia="zh-CN"/>
              </w:rPr>
              <w:t>2</w:t>
            </w:r>
          </w:p>
        </w:tc>
        <w:tc>
          <w:tcPr>
            <w:tcW w:w="3618" w:type="dxa"/>
            <w:vAlign w:val="center"/>
          </w:tcPr>
          <w:p w14:paraId="38E70DA1" w14:textId="77777777" w:rsidR="00186A9A" w:rsidRDefault="00186A9A" w:rsidP="00186A9A">
            <w:pPr>
              <w:pStyle w:val="TAC"/>
            </w:pPr>
            <w:r>
              <w:t>DC_3A_n1A</w:t>
            </w:r>
          </w:p>
          <w:p w14:paraId="1302BDBF" w14:textId="77777777" w:rsidR="00186A9A" w:rsidRDefault="00186A9A" w:rsidP="00186A9A">
            <w:pPr>
              <w:pStyle w:val="TAC"/>
            </w:pPr>
            <w:r>
              <w:t>DC_3A_n8A</w:t>
            </w:r>
          </w:p>
          <w:p w14:paraId="4F475365" w14:textId="6B35FD35" w:rsidR="00186A9A" w:rsidRPr="009132E7" w:rsidRDefault="00186A9A" w:rsidP="00186A9A">
            <w:pPr>
              <w:pStyle w:val="TAC"/>
              <w:rPr>
                <w:rFonts w:cs="Arial"/>
                <w:lang w:eastAsia="zh-CN"/>
              </w:rPr>
            </w:pPr>
            <w:r>
              <w:t>DC_3A_n7</w:t>
            </w:r>
            <w:r>
              <w:rPr>
                <w:rFonts w:hint="eastAsia"/>
                <w:lang w:eastAsia="zh-TW"/>
              </w:rPr>
              <w:t>8</w:t>
            </w:r>
            <w:r>
              <w:t>A</w:t>
            </w:r>
          </w:p>
        </w:tc>
      </w:tr>
      <w:tr w:rsidR="00186A9A" w:rsidRPr="00EF5447" w14:paraId="77DE0FAD" w14:textId="77777777" w:rsidTr="007B57DA">
        <w:trPr>
          <w:trHeight w:val="187"/>
          <w:jc w:val="center"/>
        </w:trPr>
        <w:tc>
          <w:tcPr>
            <w:tcW w:w="3397" w:type="dxa"/>
            <w:shd w:val="clear" w:color="auto" w:fill="auto"/>
            <w:noWrap/>
            <w:vAlign w:val="center"/>
          </w:tcPr>
          <w:p w14:paraId="01BA14C8" w14:textId="113FDCA2" w:rsidR="00186A9A" w:rsidRDefault="00186A9A" w:rsidP="00186A9A">
            <w:pPr>
              <w:pStyle w:val="TAC"/>
              <w:rPr>
                <w:rFonts w:eastAsia="MS Mincho" w:cs="Arial"/>
                <w:lang w:eastAsia="zh-CN"/>
              </w:rPr>
            </w:pPr>
            <w:r>
              <w:t>DC_3A</w:t>
            </w:r>
            <w:r>
              <w:rPr>
                <w:rFonts w:hint="eastAsia"/>
                <w:lang w:eastAsia="zh-TW"/>
              </w:rPr>
              <w:t>-3A</w:t>
            </w:r>
            <w:r>
              <w:t>_n1A-n8A-n7</w:t>
            </w:r>
            <w:r>
              <w:rPr>
                <w:rFonts w:hint="eastAsia"/>
                <w:lang w:eastAsia="zh-TW"/>
              </w:rPr>
              <w:t>8A</w:t>
            </w:r>
            <w:r>
              <w:rPr>
                <w:rFonts w:hint="eastAsia"/>
                <w:vertAlign w:val="superscript"/>
                <w:lang w:val="en-US" w:eastAsia="zh-CN"/>
              </w:rPr>
              <w:t>2</w:t>
            </w:r>
          </w:p>
        </w:tc>
        <w:tc>
          <w:tcPr>
            <w:tcW w:w="3618" w:type="dxa"/>
            <w:vAlign w:val="center"/>
          </w:tcPr>
          <w:p w14:paraId="59FFE86D" w14:textId="77777777" w:rsidR="00186A9A" w:rsidRDefault="00186A9A" w:rsidP="00186A9A">
            <w:pPr>
              <w:pStyle w:val="TAC"/>
            </w:pPr>
            <w:r>
              <w:t>DC_3A_n1A</w:t>
            </w:r>
          </w:p>
          <w:p w14:paraId="49847291" w14:textId="77777777" w:rsidR="00186A9A" w:rsidRDefault="00186A9A" w:rsidP="00186A9A">
            <w:pPr>
              <w:pStyle w:val="TAC"/>
            </w:pPr>
            <w:r>
              <w:t>DC_3A_n8A</w:t>
            </w:r>
          </w:p>
          <w:p w14:paraId="5ABBF620" w14:textId="792BFDC3" w:rsidR="00186A9A" w:rsidRPr="009132E7" w:rsidRDefault="00186A9A" w:rsidP="00186A9A">
            <w:pPr>
              <w:pStyle w:val="TAC"/>
              <w:rPr>
                <w:rFonts w:cs="Arial"/>
                <w:lang w:eastAsia="zh-CN"/>
              </w:rPr>
            </w:pPr>
            <w:r>
              <w:t>DC_3A_n7</w:t>
            </w:r>
            <w:r>
              <w:rPr>
                <w:rFonts w:hint="eastAsia"/>
                <w:lang w:eastAsia="zh-TW"/>
              </w:rPr>
              <w:t>8</w:t>
            </w:r>
            <w:r>
              <w:t>A</w:t>
            </w:r>
          </w:p>
        </w:tc>
      </w:tr>
      <w:tr w:rsidR="007370E5" w:rsidRPr="00EF5447" w14:paraId="669C55B8" w14:textId="77777777" w:rsidTr="007B57DA">
        <w:trPr>
          <w:trHeight w:val="187"/>
          <w:jc w:val="center"/>
        </w:trPr>
        <w:tc>
          <w:tcPr>
            <w:tcW w:w="3397" w:type="dxa"/>
            <w:shd w:val="clear" w:color="auto" w:fill="auto"/>
            <w:noWrap/>
          </w:tcPr>
          <w:p w14:paraId="71EC0C9B" w14:textId="77777777" w:rsidR="007370E5" w:rsidRPr="00E062F1" w:rsidRDefault="007370E5" w:rsidP="00832C1D">
            <w:pPr>
              <w:pStyle w:val="TAC"/>
              <w:rPr>
                <w:lang w:eastAsia="fi-FI"/>
              </w:rPr>
            </w:pPr>
            <w:r>
              <w:rPr>
                <w:rFonts w:eastAsia="MS Mincho" w:cs="Arial"/>
                <w:lang w:eastAsia="zh-CN"/>
              </w:rPr>
              <w:t>DC_3A_n1A-n77A-n79A</w:t>
            </w:r>
          </w:p>
        </w:tc>
        <w:tc>
          <w:tcPr>
            <w:tcW w:w="3618" w:type="dxa"/>
          </w:tcPr>
          <w:p w14:paraId="07AC8D86" w14:textId="77777777" w:rsidR="007370E5" w:rsidRPr="009132E7" w:rsidRDefault="007370E5" w:rsidP="00832C1D">
            <w:pPr>
              <w:pStyle w:val="TAC"/>
              <w:rPr>
                <w:rFonts w:cs="Arial"/>
                <w:lang w:eastAsia="zh-CN"/>
              </w:rPr>
            </w:pPr>
            <w:r w:rsidRPr="009132E7">
              <w:rPr>
                <w:rFonts w:cs="Arial"/>
                <w:lang w:eastAsia="zh-CN"/>
              </w:rPr>
              <w:t>DC_3A_n1A</w:t>
            </w:r>
          </w:p>
          <w:p w14:paraId="01BE00DC" w14:textId="77777777" w:rsidR="007370E5" w:rsidRPr="009132E7" w:rsidRDefault="007370E5" w:rsidP="00832C1D">
            <w:pPr>
              <w:pStyle w:val="TAC"/>
              <w:rPr>
                <w:rFonts w:cs="Arial"/>
                <w:lang w:eastAsia="zh-CN"/>
              </w:rPr>
            </w:pPr>
            <w:r w:rsidRPr="009132E7">
              <w:rPr>
                <w:rFonts w:cs="Arial"/>
                <w:lang w:eastAsia="zh-CN"/>
              </w:rPr>
              <w:t>DC_3A_n7</w:t>
            </w:r>
            <w:r>
              <w:rPr>
                <w:rFonts w:cs="Arial" w:hint="eastAsia"/>
                <w:lang w:val="en-US" w:eastAsia="zh-CN"/>
              </w:rPr>
              <w:t>7</w:t>
            </w:r>
            <w:r w:rsidRPr="009132E7">
              <w:rPr>
                <w:rFonts w:cs="Arial"/>
                <w:lang w:eastAsia="zh-CN"/>
              </w:rPr>
              <w:t>A</w:t>
            </w:r>
          </w:p>
          <w:p w14:paraId="7133ADB8" w14:textId="77777777" w:rsidR="007370E5" w:rsidRPr="00EF5447" w:rsidRDefault="007370E5" w:rsidP="00832C1D">
            <w:pPr>
              <w:pStyle w:val="TAC"/>
              <w:rPr>
                <w:lang w:eastAsia="fi-FI"/>
              </w:rPr>
            </w:pPr>
            <w:r w:rsidRPr="009132E7">
              <w:rPr>
                <w:rFonts w:cs="Arial"/>
                <w:lang w:eastAsia="zh-CN"/>
              </w:rPr>
              <w:t>DC_3A_n79A</w:t>
            </w:r>
          </w:p>
        </w:tc>
      </w:tr>
      <w:tr w:rsidR="007370E5" w:rsidRPr="00EF5447" w14:paraId="63853046" w14:textId="77777777" w:rsidTr="007B57DA">
        <w:trPr>
          <w:trHeight w:val="187"/>
          <w:jc w:val="center"/>
        </w:trPr>
        <w:tc>
          <w:tcPr>
            <w:tcW w:w="3397" w:type="dxa"/>
            <w:shd w:val="clear" w:color="auto" w:fill="auto"/>
            <w:noWrap/>
            <w:vAlign w:val="center"/>
          </w:tcPr>
          <w:p w14:paraId="16915793" w14:textId="77777777" w:rsidR="007370E5" w:rsidRPr="00E062F1" w:rsidRDefault="007370E5" w:rsidP="00832C1D">
            <w:pPr>
              <w:pStyle w:val="TAC"/>
              <w:rPr>
                <w:lang w:eastAsia="fi-FI"/>
              </w:rPr>
            </w:pPr>
            <w:r>
              <w:t>DC_3A_n1A-n78A-n79A</w:t>
            </w:r>
          </w:p>
        </w:tc>
        <w:tc>
          <w:tcPr>
            <w:tcW w:w="3618" w:type="dxa"/>
            <w:vAlign w:val="center"/>
          </w:tcPr>
          <w:p w14:paraId="60D9732C" w14:textId="77777777" w:rsidR="007370E5" w:rsidRDefault="007370E5" w:rsidP="00832C1D">
            <w:pPr>
              <w:pStyle w:val="TAC"/>
            </w:pPr>
            <w:r>
              <w:t>DC_3A_n1A</w:t>
            </w:r>
          </w:p>
          <w:p w14:paraId="112457D9" w14:textId="77777777" w:rsidR="007370E5" w:rsidRDefault="007370E5" w:rsidP="00832C1D">
            <w:pPr>
              <w:pStyle w:val="TAC"/>
            </w:pPr>
            <w:r>
              <w:t>DC_3A_n78A</w:t>
            </w:r>
          </w:p>
          <w:p w14:paraId="3A4AD2C9" w14:textId="77777777" w:rsidR="007370E5" w:rsidRPr="00EF5447" w:rsidRDefault="007370E5" w:rsidP="00832C1D">
            <w:pPr>
              <w:pStyle w:val="TAC"/>
              <w:rPr>
                <w:lang w:eastAsia="fi-FI"/>
              </w:rPr>
            </w:pPr>
            <w:r>
              <w:t>DC_3A_n79A</w:t>
            </w:r>
          </w:p>
        </w:tc>
      </w:tr>
      <w:tr w:rsidR="007370E5" w:rsidRPr="00EF5447" w14:paraId="074B99E2" w14:textId="77777777" w:rsidTr="007B57DA">
        <w:trPr>
          <w:trHeight w:val="187"/>
          <w:jc w:val="center"/>
        </w:trPr>
        <w:tc>
          <w:tcPr>
            <w:tcW w:w="3397" w:type="dxa"/>
            <w:shd w:val="clear" w:color="auto" w:fill="auto"/>
            <w:noWrap/>
          </w:tcPr>
          <w:p w14:paraId="0799E3AC" w14:textId="77777777" w:rsidR="007370E5" w:rsidRPr="00E062F1" w:rsidRDefault="007370E5" w:rsidP="00832C1D">
            <w:pPr>
              <w:pStyle w:val="TAC"/>
              <w:rPr>
                <w:lang w:eastAsia="fi-FI"/>
              </w:rPr>
            </w:pPr>
            <w:r w:rsidRPr="00907EE1">
              <w:rPr>
                <w:rFonts w:eastAsia="Yu Mincho" w:cs="Arial"/>
                <w:lang w:val="en-US" w:eastAsia="ja-JP"/>
              </w:rPr>
              <w:t>DC_3A-5A-7A_n77A</w:t>
            </w:r>
          </w:p>
        </w:tc>
        <w:tc>
          <w:tcPr>
            <w:tcW w:w="3618" w:type="dxa"/>
          </w:tcPr>
          <w:p w14:paraId="35BFE2BA" w14:textId="77777777" w:rsidR="007370E5" w:rsidRDefault="007370E5" w:rsidP="00832C1D">
            <w:pPr>
              <w:pStyle w:val="TAH"/>
              <w:rPr>
                <w:b w:val="0"/>
                <w:lang w:val="en-US" w:eastAsia="fi-FI"/>
              </w:rPr>
            </w:pPr>
            <w:r w:rsidRPr="00907EE1">
              <w:rPr>
                <w:b w:val="0"/>
                <w:lang w:val="en-US" w:eastAsia="fi-FI"/>
              </w:rPr>
              <w:t>DC_3A_n77A</w:t>
            </w:r>
          </w:p>
          <w:p w14:paraId="1D69B79D" w14:textId="77777777" w:rsidR="007370E5" w:rsidRDefault="007370E5" w:rsidP="00832C1D">
            <w:pPr>
              <w:pStyle w:val="TAH"/>
              <w:rPr>
                <w:b w:val="0"/>
                <w:lang w:val="en-US" w:eastAsia="fi-FI"/>
              </w:rPr>
            </w:pPr>
            <w:r w:rsidRPr="00FA501A">
              <w:rPr>
                <w:b w:val="0"/>
                <w:lang w:val="en-US" w:eastAsia="fi-FI"/>
              </w:rPr>
              <w:t>DC_5A_n77A</w:t>
            </w:r>
          </w:p>
          <w:p w14:paraId="7BB5C4CB" w14:textId="77777777" w:rsidR="007370E5" w:rsidRPr="00EF5447" w:rsidRDefault="007370E5" w:rsidP="00832C1D">
            <w:pPr>
              <w:pStyle w:val="TAC"/>
              <w:rPr>
                <w:lang w:eastAsia="fi-FI"/>
              </w:rPr>
            </w:pPr>
            <w:r w:rsidRPr="00FA501A">
              <w:rPr>
                <w:lang w:val="en-US" w:eastAsia="fi-FI"/>
              </w:rPr>
              <w:t>DC_7A_n77A</w:t>
            </w:r>
          </w:p>
        </w:tc>
      </w:tr>
      <w:tr w:rsidR="007370E5" w14:paraId="1372D412"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5B2992" w14:textId="77777777" w:rsidR="007370E5" w:rsidRDefault="007370E5" w:rsidP="00832C1D">
            <w:pPr>
              <w:pStyle w:val="TAC"/>
              <w:rPr>
                <w:rFonts w:eastAsia="Yu Mincho" w:cs="Arial"/>
                <w:lang w:val="en-US" w:eastAsia="ja-JP"/>
              </w:rPr>
            </w:pPr>
            <w:r>
              <w:rPr>
                <w:rFonts w:eastAsia="Yu Mincho" w:cs="Arial"/>
                <w:lang w:val="en-US" w:eastAsia="ja-JP"/>
              </w:rPr>
              <w:t>DC_3A-5A-7A_n77(2A)</w:t>
            </w:r>
          </w:p>
        </w:tc>
        <w:tc>
          <w:tcPr>
            <w:tcW w:w="3618" w:type="dxa"/>
            <w:tcBorders>
              <w:top w:val="single" w:sz="4" w:space="0" w:color="auto"/>
              <w:left w:val="single" w:sz="4" w:space="0" w:color="auto"/>
              <w:bottom w:val="single" w:sz="4" w:space="0" w:color="auto"/>
              <w:right w:val="single" w:sz="4" w:space="0" w:color="auto"/>
            </w:tcBorders>
            <w:hideMark/>
          </w:tcPr>
          <w:p w14:paraId="1656C844" w14:textId="77777777" w:rsidR="007370E5" w:rsidRDefault="007370E5" w:rsidP="00832C1D">
            <w:pPr>
              <w:pStyle w:val="TAH"/>
              <w:rPr>
                <w:b w:val="0"/>
                <w:lang w:val="en-US" w:eastAsia="fi-FI"/>
              </w:rPr>
            </w:pPr>
            <w:r>
              <w:rPr>
                <w:b w:val="0"/>
                <w:lang w:val="en-US" w:eastAsia="fi-FI"/>
              </w:rPr>
              <w:t>DC_3A_n77A</w:t>
            </w:r>
          </w:p>
          <w:p w14:paraId="1A4DA6DB" w14:textId="77777777" w:rsidR="007370E5" w:rsidRDefault="007370E5" w:rsidP="00832C1D">
            <w:pPr>
              <w:pStyle w:val="TAH"/>
              <w:rPr>
                <w:b w:val="0"/>
                <w:lang w:val="en-US" w:eastAsia="fi-FI"/>
              </w:rPr>
            </w:pPr>
            <w:r>
              <w:rPr>
                <w:b w:val="0"/>
                <w:lang w:val="en-US" w:eastAsia="fi-FI"/>
              </w:rPr>
              <w:t>DC_5A_n77A</w:t>
            </w:r>
          </w:p>
          <w:p w14:paraId="3006E458" w14:textId="77777777" w:rsidR="007370E5" w:rsidRDefault="007370E5" w:rsidP="00832C1D">
            <w:pPr>
              <w:pStyle w:val="TAH"/>
              <w:rPr>
                <w:b w:val="0"/>
                <w:lang w:val="en-US" w:eastAsia="fi-FI"/>
              </w:rPr>
            </w:pPr>
            <w:r w:rsidRPr="00D06F04">
              <w:rPr>
                <w:b w:val="0"/>
                <w:lang w:val="en-US" w:eastAsia="fi-FI"/>
              </w:rPr>
              <w:t>DC_7A_n77A</w:t>
            </w:r>
          </w:p>
        </w:tc>
      </w:tr>
      <w:tr w:rsidR="007370E5" w14:paraId="4761178C"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3E70AF" w14:textId="77777777" w:rsidR="007370E5" w:rsidRDefault="007370E5" w:rsidP="00832C1D">
            <w:pPr>
              <w:pStyle w:val="TAC"/>
              <w:rPr>
                <w:rFonts w:eastAsia="Yu Mincho" w:cs="Arial"/>
                <w:lang w:val="en-US" w:eastAsia="ja-JP"/>
              </w:rPr>
            </w:pPr>
            <w:r>
              <w:rPr>
                <w:rFonts w:eastAsia="Yu Mincho" w:cs="Arial"/>
                <w:lang w:val="en-US" w:eastAsia="ja-JP"/>
              </w:rPr>
              <w:t>DC_3A-5A-7A-7A_n77A</w:t>
            </w:r>
          </w:p>
        </w:tc>
        <w:tc>
          <w:tcPr>
            <w:tcW w:w="3618" w:type="dxa"/>
            <w:tcBorders>
              <w:top w:val="single" w:sz="4" w:space="0" w:color="auto"/>
              <w:left w:val="single" w:sz="4" w:space="0" w:color="auto"/>
              <w:bottom w:val="single" w:sz="4" w:space="0" w:color="auto"/>
              <w:right w:val="single" w:sz="4" w:space="0" w:color="auto"/>
            </w:tcBorders>
            <w:hideMark/>
          </w:tcPr>
          <w:p w14:paraId="7175C19D" w14:textId="77777777" w:rsidR="007370E5" w:rsidRDefault="007370E5" w:rsidP="00832C1D">
            <w:pPr>
              <w:pStyle w:val="TAH"/>
              <w:rPr>
                <w:b w:val="0"/>
                <w:lang w:val="en-US" w:eastAsia="fi-FI"/>
              </w:rPr>
            </w:pPr>
            <w:r>
              <w:rPr>
                <w:b w:val="0"/>
                <w:lang w:val="en-US" w:eastAsia="fi-FI"/>
              </w:rPr>
              <w:t>DC_3A_n77A</w:t>
            </w:r>
          </w:p>
          <w:p w14:paraId="4D918E48" w14:textId="77777777" w:rsidR="007370E5" w:rsidRDefault="007370E5" w:rsidP="00832C1D">
            <w:pPr>
              <w:pStyle w:val="TAH"/>
              <w:rPr>
                <w:b w:val="0"/>
                <w:lang w:val="en-US" w:eastAsia="fi-FI"/>
              </w:rPr>
            </w:pPr>
            <w:r>
              <w:rPr>
                <w:b w:val="0"/>
                <w:lang w:val="en-US" w:eastAsia="fi-FI"/>
              </w:rPr>
              <w:t>DC_5A_n77A</w:t>
            </w:r>
          </w:p>
          <w:p w14:paraId="640C4FDF" w14:textId="77777777" w:rsidR="007370E5" w:rsidRDefault="007370E5" w:rsidP="00832C1D">
            <w:pPr>
              <w:pStyle w:val="TAH"/>
              <w:rPr>
                <w:b w:val="0"/>
                <w:lang w:val="en-US" w:eastAsia="fi-FI"/>
              </w:rPr>
            </w:pPr>
            <w:r w:rsidRPr="00D06F04">
              <w:rPr>
                <w:b w:val="0"/>
                <w:lang w:val="en-US" w:eastAsia="fi-FI"/>
              </w:rPr>
              <w:t>DC_7A_n77A</w:t>
            </w:r>
          </w:p>
        </w:tc>
      </w:tr>
      <w:tr w:rsidR="007370E5" w14:paraId="194A0F67"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D12129" w14:textId="77777777" w:rsidR="007370E5" w:rsidRDefault="007370E5" w:rsidP="00832C1D">
            <w:pPr>
              <w:pStyle w:val="TAC"/>
              <w:rPr>
                <w:rFonts w:eastAsia="Yu Mincho" w:cs="Arial"/>
                <w:lang w:val="en-US" w:eastAsia="ja-JP"/>
              </w:rPr>
            </w:pPr>
            <w:r>
              <w:rPr>
                <w:rFonts w:eastAsia="Yu Mincho" w:cs="Arial"/>
                <w:lang w:val="en-US" w:eastAsia="ja-JP"/>
              </w:rPr>
              <w:t>DC_3A-5A-7A-7A_n77(2A)</w:t>
            </w:r>
          </w:p>
        </w:tc>
        <w:tc>
          <w:tcPr>
            <w:tcW w:w="3618" w:type="dxa"/>
            <w:tcBorders>
              <w:top w:val="single" w:sz="4" w:space="0" w:color="auto"/>
              <w:left w:val="single" w:sz="4" w:space="0" w:color="auto"/>
              <w:bottom w:val="single" w:sz="4" w:space="0" w:color="auto"/>
              <w:right w:val="single" w:sz="4" w:space="0" w:color="auto"/>
            </w:tcBorders>
            <w:hideMark/>
          </w:tcPr>
          <w:p w14:paraId="5BF210C9" w14:textId="77777777" w:rsidR="007370E5" w:rsidRDefault="007370E5" w:rsidP="00832C1D">
            <w:pPr>
              <w:pStyle w:val="TAH"/>
              <w:rPr>
                <w:b w:val="0"/>
                <w:lang w:val="en-US" w:eastAsia="fi-FI"/>
              </w:rPr>
            </w:pPr>
            <w:r>
              <w:rPr>
                <w:b w:val="0"/>
                <w:lang w:val="en-US" w:eastAsia="fi-FI"/>
              </w:rPr>
              <w:t>DC_3A_n77A</w:t>
            </w:r>
          </w:p>
          <w:p w14:paraId="707AE8A0" w14:textId="77777777" w:rsidR="007370E5" w:rsidRDefault="007370E5" w:rsidP="00832C1D">
            <w:pPr>
              <w:pStyle w:val="TAH"/>
              <w:rPr>
                <w:b w:val="0"/>
                <w:lang w:val="en-US" w:eastAsia="fi-FI"/>
              </w:rPr>
            </w:pPr>
            <w:r>
              <w:rPr>
                <w:b w:val="0"/>
                <w:lang w:val="en-US" w:eastAsia="fi-FI"/>
              </w:rPr>
              <w:t>DC_5A_n77A</w:t>
            </w:r>
          </w:p>
          <w:p w14:paraId="363B3AC3" w14:textId="77777777" w:rsidR="007370E5" w:rsidRDefault="007370E5" w:rsidP="00832C1D">
            <w:pPr>
              <w:pStyle w:val="TAH"/>
              <w:rPr>
                <w:b w:val="0"/>
                <w:lang w:val="en-US" w:eastAsia="fi-FI"/>
              </w:rPr>
            </w:pPr>
            <w:r w:rsidRPr="00D06F04">
              <w:rPr>
                <w:b w:val="0"/>
                <w:lang w:val="en-US" w:eastAsia="fi-FI"/>
              </w:rPr>
              <w:t>DC_7A_n77A</w:t>
            </w:r>
          </w:p>
        </w:tc>
      </w:tr>
      <w:tr w:rsidR="007370E5" w:rsidRPr="00EF5447" w14:paraId="2C3C5548" w14:textId="77777777" w:rsidTr="007B57DA">
        <w:trPr>
          <w:trHeight w:val="187"/>
          <w:jc w:val="center"/>
        </w:trPr>
        <w:tc>
          <w:tcPr>
            <w:tcW w:w="3397" w:type="dxa"/>
            <w:shd w:val="clear" w:color="auto" w:fill="auto"/>
            <w:noWrap/>
          </w:tcPr>
          <w:p w14:paraId="493D9D9C" w14:textId="77777777" w:rsidR="007370E5" w:rsidRDefault="007370E5" w:rsidP="00832C1D">
            <w:pPr>
              <w:pStyle w:val="TAC"/>
              <w:rPr>
                <w:lang w:eastAsia="fi-FI"/>
              </w:rPr>
            </w:pPr>
            <w:r w:rsidRPr="00E062F1">
              <w:rPr>
                <w:lang w:eastAsia="fi-FI"/>
              </w:rPr>
              <w:t>DC_3A-5A-7A_n78A</w:t>
            </w:r>
            <w:r>
              <w:rPr>
                <w:lang w:eastAsia="fi-FI"/>
              </w:rPr>
              <w:t xml:space="preserve"> </w:t>
            </w:r>
          </w:p>
          <w:p w14:paraId="5BD4568B" w14:textId="77777777" w:rsidR="007370E5" w:rsidRDefault="007370E5" w:rsidP="00832C1D">
            <w:pPr>
              <w:pStyle w:val="TAC"/>
              <w:rPr>
                <w:lang w:eastAsia="zh-CN"/>
              </w:rPr>
            </w:pPr>
            <w:r w:rsidRPr="00F04E6C">
              <w:rPr>
                <w:lang w:eastAsia="fi-FI"/>
              </w:rPr>
              <w:t>DC_3C-5A-7A_n78A</w:t>
            </w:r>
          </w:p>
          <w:p w14:paraId="7C08E969" w14:textId="77777777" w:rsidR="007370E5" w:rsidRPr="00EF5447" w:rsidRDefault="007370E5" w:rsidP="00832C1D">
            <w:pPr>
              <w:pStyle w:val="TAC"/>
              <w:rPr>
                <w:rFonts w:cs="Arial"/>
                <w:lang w:eastAsia="zh-CN"/>
              </w:rPr>
            </w:pPr>
            <w:r w:rsidRPr="00F27F4E">
              <w:rPr>
                <w:lang w:eastAsia="zh-CN"/>
              </w:rPr>
              <w:t>DC_3A-5A-7A_n78C</w:t>
            </w:r>
          </w:p>
        </w:tc>
        <w:tc>
          <w:tcPr>
            <w:tcW w:w="3618" w:type="dxa"/>
          </w:tcPr>
          <w:p w14:paraId="7CEF55F4" w14:textId="77777777" w:rsidR="007370E5" w:rsidRPr="00EF5447" w:rsidRDefault="007370E5" w:rsidP="00832C1D">
            <w:pPr>
              <w:pStyle w:val="TAC"/>
              <w:rPr>
                <w:lang w:eastAsia="fi-FI"/>
              </w:rPr>
            </w:pPr>
            <w:r w:rsidRPr="00EF5447">
              <w:rPr>
                <w:lang w:eastAsia="fi-FI"/>
              </w:rPr>
              <w:t>DC_3A_n78A</w:t>
            </w:r>
          </w:p>
          <w:p w14:paraId="04C178BE" w14:textId="77777777" w:rsidR="007370E5" w:rsidRPr="00EF5447" w:rsidRDefault="007370E5" w:rsidP="00832C1D">
            <w:pPr>
              <w:pStyle w:val="TAC"/>
              <w:rPr>
                <w:lang w:eastAsia="fi-FI"/>
              </w:rPr>
            </w:pPr>
            <w:r w:rsidRPr="00EF5447">
              <w:rPr>
                <w:lang w:eastAsia="fi-FI"/>
              </w:rPr>
              <w:t>DC_5A_n78A</w:t>
            </w:r>
          </w:p>
          <w:p w14:paraId="0D41B152" w14:textId="77777777" w:rsidR="007370E5" w:rsidRPr="00EF5447" w:rsidRDefault="007370E5" w:rsidP="00832C1D">
            <w:pPr>
              <w:pStyle w:val="TAC"/>
              <w:rPr>
                <w:noProof/>
                <w:lang w:eastAsia="zh-CN"/>
              </w:rPr>
            </w:pPr>
            <w:r w:rsidRPr="00EF5447">
              <w:rPr>
                <w:lang w:eastAsia="fi-FI"/>
              </w:rPr>
              <w:t>DC_7A_n78A</w:t>
            </w:r>
          </w:p>
        </w:tc>
      </w:tr>
      <w:tr w:rsidR="007370E5" w14:paraId="68A71134"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A0715E" w14:textId="77777777" w:rsidR="007370E5" w:rsidRDefault="007370E5" w:rsidP="00832C1D">
            <w:pPr>
              <w:pStyle w:val="TAC"/>
              <w:rPr>
                <w:lang w:val="fr-FR" w:eastAsia="fi-FI"/>
              </w:rPr>
            </w:pPr>
            <w:r>
              <w:rPr>
                <w:lang w:val="fr-FR" w:eastAsia="zh-CN"/>
              </w:rPr>
              <w:t>DC_3A-5A-7A_n78(2A)</w:t>
            </w:r>
          </w:p>
        </w:tc>
        <w:tc>
          <w:tcPr>
            <w:tcW w:w="3618" w:type="dxa"/>
            <w:tcBorders>
              <w:top w:val="single" w:sz="4" w:space="0" w:color="auto"/>
              <w:left w:val="single" w:sz="4" w:space="0" w:color="auto"/>
              <w:bottom w:val="single" w:sz="4" w:space="0" w:color="auto"/>
              <w:right w:val="single" w:sz="4" w:space="0" w:color="auto"/>
            </w:tcBorders>
            <w:hideMark/>
          </w:tcPr>
          <w:p w14:paraId="2329DE32" w14:textId="77777777" w:rsidR="007370E5" w:rsidRPr="00D06F04" w:rsidRDefault="007370E5" w:rsidP="00832C1D">
            <w:pPr>
              <w:pStyle w:val="TAC"/>
              <w:rPr>
                <w:lang w:eastAsia="fi-FI"/>
              </w:rPr>
            </w:pPr>
            <w:r w:rsidRPr="00D06F04">
              <w:rPr>
                <w:lang w:eastAsia="fi-FI"/>
              </w:rPr>
              <w:t>DC_3A_n78A</w:t>
            </w:r>
          </w:p>
          <w:p w14:paraId="183DDCBD" w14:textId="77777777" w:rsidR="007370E5" w:rsidRPr="00D06F04" w:rsidRDefault="007370E5" w:rsidP="00832C1D">
            <w:pPr>
              <w:pStyle w:val="TAC"/>
              <w:rPr>
                <w:lang w:eastAsia="fi-FI"/>
              </w:rPr>
            </w:pPr>
            <w:r w:rsidRPr="00D06F04">
              <w:rPr>
                <w:lang w:eastAsia="fi-FI"/>
              </w:rPr>
              <w:t>DC_5A_n78A</w:t>
            </w:r>
          </w:p>
          <w:p w14:paraId="1849F775" w14:textId="77777777" w:rsidR="007370E5" w:rsidRPr="00D06F04" w:rsidRDefault="007370E5" w:rsidP="00832C1D">
            <w:pPr>
              <w:pStyle w:val="TAC"/>
              <w:rPr>
                <w:lang w:eastAsia="fi-FI"/>
              </w:rPr>
            </w:pPr>
            <w:r w:rsidRPr="00D06F04">
              <w:rPr>
                <w:lang w:eastAsia="fi-FI"/>
              </w:rPr>
              <w:t>DC_7A_n78A</w:t>
            </w:r>
          </w:p>
        </w:tc>
      </w:tr>
      <w:tr w:rsidR="007370E5" w14:paraId="2ADF1D06"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4BDF97" w14:textId="77777777" w:rsidR="007370E5" w:rsidRPr="00D06F04" w:rsidRDefault="007370E5" w:rsidP="00832C1D">
            <w:pPr>
              <w:pStyle w:val="TAC"/>
              <w:rPr>
                <w:lang w:eastAsia="zh-CN"/>
              </w:rPr>
            </w:pPr>
            <w:r w:rsidRPr="00D06F04">
              <w:rPr>
                <w:lang w:eastAsia="fi-FI"/>
              </w:rPr>
              <w:t>DC_3A-5A-7A-7A_n78A</w:t>
            </w:r>
          </w:p>
          <w:p w14:paraId="35CD8CAE" w14:textId="77777777" w:rsidR="007370E5" w:rsidRPr="00D06F04" w:rsidRDefault="007370E5" w:rsidP="00832C1D">
            <w:pPr>
              <w:pStyle w:val="TAC"/>
              <w:rPr>
                <w:lang w:eastAsia="zh-CN"/>
              </w:rPr>
            </w:pPr>
            <w:r w:rsidRPr="00D06F04">
              <w:rPr>
                <w:lang w:eastAsia="fi-FI"/>
              </w:rPr>
              <w:t>DC_3A-5A-7A-7A_n78C</w:t>
            </w:r>
          </w:p>
        </w:tc>
        <w:tc>
          <w:tcPr>
            <w:tcW w:w="3618" w:type="dxa"/>
            <w:tcBorders>
              <w:top w:val="single" w:sz="4" w:space="0" w:color="auto"/>
              <w:left w:val="single" w:sz="4" w:space="0" w:color="auto"/>
              <w:bottom w:val="single" w:sz="4" w:space="0" w:color="auto"/>
              <w:right w:val="single" w:sz="4" w:space="0" w:color="auto"/>
            </w:tcBorders>
            <w:hideMark/>
          </w:tcPr>
          <w:p w14:paraId="299ACD8C" w14:textId="77777777" w:rsidR="007370E5" w:rsidRPr="00D06F04" w:rsidRDefault="007370E5" w:rsidP="00832C1D">
            <w:pPr>
              <w:pStyle w:val="TAC"/>
              <w:rPr>
                <w:lang w:eastAsia="fi-FI"/>
              </w:rPr>
            </w:pPr>
            <w:r w:rsidRPr="00D06F04">
              <w:rPr>
                <w:lang w:eastAsia="fi-FI"/>
              </w:rPr>
              <w:t>DC_3A_n78A</w:t>
            </w:r>
          </w:p>
          <w:p w14:paraId="32CC41A3" w14:textId="77777777" w:rsidR="007370E5" w:rsidRPr="00D06F04" w:rsidRDefault="007370E5" w:rsidP="00832C1D">
            <w:pPr>
              <w:pStyle w:val="TAC"/>
              <w:rPr>
                <w:lang w:eastAsia="fi-FI"/>
              </w:rPr>
            </w:pPr>
            <w:r w:rsidRPr="00D06F04">
              <w:rPr>
                <w:lang w:eastAsia="fi-FI"/>
              </w:rPr>
              <w:t>DC_5A_n78A</w:t>
            </w:r>
          </w:p>
          <w:p w14:paraId="60FED285" w14:textId="77777777" w:rsidR="007370E5" w:rsidRPr="00D06F04" w:rsidRDefault="007370E5" w:rsidP="00832C1D">
            <w:pPr>
              <w:pStyle w:val="TAC"/>
              <w:rPr>
                <w:lang w:eastAsia="fi-FI"/>
              </w:rPr>
            </w:pPr>
            <w:r w:rsidRPr="00D06F04">
              <w:rPr>
                <w:lang w:eastAsia="fi-FI"/>
              </w:rPr>
              <w:t>DC_7A_n78A</w:t>
            </w:r>
          </w:p>
        </w:tc>
      </w:tr>
      <w:tr w:rsidR="007370E5" w14:paraId="6053E957"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692773" w14:textId="77777777" w:rsidR="007370E5" w:rsidRDefault="007370E5" w:rsidP="00832C1D">
            <w:pPr>
              <w:pStyle w:val="TAC"/>
              <w:rPr>
                <w:lang w:val="fr-FR" w:eastAsia="zh-CN"/>
              </w:rPr>
            </w:pPr>
            <w:r>
              <w:rPr>
                <w:rFonts w:cs="Arial"/>
                <w:lang w:val="fr-FR" w:eastAsia="zh-CN"/>
              </w:rPr>
              <w:lastRenderedPageBreak/>
              <w:t>DC_3A-5A-7A-7A_n78(2A)</w:t>
            </w:r>
          </w:p>
        </w:tc>
        <w:tc>
          <w:tcPr>
            <w:tcW w:w="3618" w:type="dxa"/>
            <w:tcBorders>
              <w:top w:val="single" w:sz="4" w:space="0" w:color="auto"/>
              <w:left w:val="single" w:sz="4" w:space="0" w:color="auto"/>
              <w:bottom w:val="single" w:sz="4" w:space="0" w:color="auto"/>
              <w:right w:val="single" w:sz="4" w:space="0" w:color="auto"/>
            </w:tcBorders>
            <w:hideMark/>
          </w:tcPr>
          <w:p w14:paraId="791B506C" w14:textId="77777777" w:rsidR="007370E5" w:rsidRPr="00D06F04" w:rsidRDefault="007370E5" w:rsidP="00832C1D">
            <w:pPr>
              <w:pStyle w:val="TAC"/>
              <w:rPr>
                <w:lang w:eastAsia="fi-FI"/>
              </w:rPr>
            </w:pPr>
            <w:r w:rsidRPr="00D06F04">
              <w:rPr>
                <w:lang w:eastAsia="fi-FI"/>
              </w:rPr>
              <w:t>DC_3A_n78A</w:t>
            </w:r>
          </w:p>
          <w:p w14:paraId="27E943C9" w14:textId="77777777" w:rsidR="007370E5" w:rsidRPr="00D06F04" w:rsidRDefault="007370E5" w:rsidP="00832C1D">
            <w:pPr>
              <w:pStyle w:val="TAC"/>
              <w:rPr>
                <w:lang w:eastAsia="fi-FI"/>
              </w:rPr>
            </w:pPr>
            <w:r w:rsidRPr="00D06F04">
              <w:rPr>
                <w:lang w:eastAsia="fi-FI"/>
              </w:rPr>
              <w:t>DC_5A_n78A</w:t>
            </w:r>
          </w:p>
          <w:p w14:paraId="3ADA35EF" w14:textId="77777777" w:rsidR="007370E5" w:rsidRPr="00D06F04" w:rsidRDefault="007370E5" w:rsidP="00832C1D">
            <w:pPr>
              <w:pStyle w:val="TAC"/>
              <w:rPr>
                <w:lang w:eastAsia="fi-FI"/>
              </w:rPr>
            </w:pPr>
            <w:r w:rsidRPr="00D06F04">
              <w:rPr>
                <w:lang w:eastAsia="fi-FI"/>
              </w:rPr>
              <w:t>DC_7A_n78A</w:t>
            </w:r>
          </w:p>
        </w:tc>
      </w:tr>
      <w:tr w:rsidR="007370E5" w:rsidRPr="00EF5447" w14:paraId="434DE722" w14:textId="77777777" w:rsidTr="007B57DA">
        <w:trPr>
          <w:trHeight w:val="187"/>
          <w:jc w:val="center"/>
        </w:trPr>
        <w:tc>
          <w:tcPr>
            <w:tcW w:w="3397" w:type="dxa"/>
            <w:shd w:val="clear" w:color="auto" w:fill="auto"/>
            <w:noWrap/>
            <w:vAlign w:val="center"/>
          </w:tcPr>
          <w:p w14:paraId="0E2B8E71" w14:textId="77777777" w:rsidR="007370E5" w:rsidRPr="00E062F1" w:rsidRDefault="007370E5" w:rsidP="00832C1D">
            <w:pPr>
              <w:pStyle w:val="TAC"/>
              <w:rPr>
                <w:lang w:eastAsia="fi-FI"/>
              </w:rPr>
            </w:pPr>
            <w:r>
              <w:rPr>
                <w:rFonts w:cs="Arial" w:hint="eastAsia"/>
                <w:lang w:eastAsia="zh-TW"/>
              </w:rPr>
              <w:t>DC_3A-7A_n1A-n8A</w:t>
            </w:r>
          </w:p>
        </w:tc>
        <w:tc>
          <w:tcPr>
            <w:tcW w:w="3618" w:type="dxa"/>
            <w:vAlign w:val="center"/>
          </w:tcPr>
          <w:p w14:paraId="380444BE" w14:textId="77777777" w:rsidR="007370E5" w:rsidRDefault="007370E5" w:rsidP="00832C1D">
            <w:pPr>
              <w:pStyle w:val="TAC"/>
              <w:rPr>
                <w:rFonts w:cs="Arial"/>
                <w:lang w:eastAsia="zh-TW"/>
              </w:rPr>
            </w:pPr>
            <w:r>
              <w:rPr>
                <w:rFonts w:cs="Arial" w:hint="eastAsia"/>
                <w:lang w:eastAsia="zh-TW"/>
              </w:rPr>
              <w:t>DC_3A_n1A</w:t>
            </w:r>
          </w:p>
          <w:p w14:paraId="16CDEFA3" w14:textId="77777777" w:rsidR="007370E5" w:rsidRDefault="007370E5" w:rsidP="00832C1D">
            <w:pPr>
              <w:pStyle w:val="TAC"/>
              <w:rPr>
                <w:rFonts w:cs="Arial"/>
                <w:lang w:eastAsia="zh-TW"/>
              </w:rPr>
            </w:pPr>
            <w:r>
              <w:rPr>
                <w:rFonts w:cs="Arial" w:hint="eastAsia"/>
                <w:lang w:eastAsia="zh-TW"/>
              </w:rPr>
              <w:t>DC_3A_n8A</w:t>
            </w:r>
          </w:p>
          <w:p w14:paraId="756F060C" w14:textId="77777777" w:rsidR="007370E5" w:rsidRDefault="007370E5" w:rsidP="00832C1D">
            <w:pPr>
              <w:pStyle w:val="TAC"/>
              <w:rPr>
                <w:rFonts w:cs="Arial"/>
                <w:lang w:eastAsia="zh-TW"/>
              </w:rPr>
            </w:pPr>
            <w:r>
              <w:rPr>
                <w:rFonts w:cs="Arial" w:hint="eastAsia"/>
                <w:lang w:eastAsia="zh-TW"/>
              </w:rPr>
              <w:t>DC_7A_n1A</w:t>
            </w:r>
          </w:p>
          <w:p w14:paraId="3F47DF4A" w14:textId="77777777" w:rsidR="007370E5" w:rsidRPr="00EF5447" w:rsidRDefault="007370E5" w:rsidP="00832C1D">
            <w:pPr>
              <w:pStyle w:val="TAC"/>
              <w:rPr>
                <w:lang w:eastAsia="fi-FI"/>
              </w:rPr>
            </w:pPr>
            <w:r>
              <w:rPr>
                <w:rFonts w:cs="Arial" w:hint="eastAsia"/>
                <w:lang w:eastAsia="zh-TW"/>
              </w:rPr>
              <w:t>DC_7A_n8A</w:t>
            </w:r>
          </w:p>
        </w:tc>
      </w:tr>
      <w:tr w:rsidR="007370E5" w14:paraId="59F7EB3C"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A8E79C" w14:textId="77777777" w:rsidR="007370E5" w:rsidRDefault="007370E5" w:rsidP="00832C1D">
            <w:pPr>
              <w:pStyle w:val="TAC"/>
              <w:rPr>
                <w:rFonts w:cs="Arial"/>
                <w:lang w:val="fr-FR" w:eastAsia="zh-TW"/>
              </w:rPr>
            </w:pPr>
            <w:r>
              <w:rPr>
                <w:rFonts w:cs="Arial"/>
                <w:lang w:val="fr-FR" w:eastAsia="zh-TW"/>
              </w:rPr>
              <w:t>DC_3A-3A-7A_n1A-n8A</w:t>
            </w:r>
          </w:p>
        </w:tc>
        <w:tc>
          <w:tcPr>
            <w:tcW w:w="3618" w:type="dxa"/>
            <w:tcBorders>
              <w:top w:val="single" w:sz="4" w:space="0" w:color="auto"/>
              <w:left w:val="single" w:sz="4" w:space="0" w:color="auto"/>
              <w:bottom w:val="single" w:sz="4" w:space="0" w:color="auto"/>
              <w:right w:val="single" w:sz="4" w:space="0" w:color="auto"/>
            </w:tcBorders>
            <w:vAlign w:val="center"/>
            <w:hideMark/>
          </w:tcPr>
          <w:p w14:paraId="50CA007F" w14:textId="77777777" w:rsidR="007370E5" w:rsidRPr="00D06F04" w:rsidRDefault="007370E5" w:rsidP="00832C1D">
            <w:pPr>
              <w:pStyle w:val="TAC"/>
              <w:rPr>
                <w:rFonts w:cs="Arial"/>
                <w:lang w:eastAsia="zh-TW"/>
              </w:rPr>
            </w:pPr>
            <w:r w:rsidRPr="00D06F04">
              <w:rPr>
                <w:rFonts w:cs="Arial"/>
                <w:lang w:eastAsia="zh-TW"/>
              </w:rPr>
              <w:t>DC_3A_n1A</w:t>
            </w:r>
          </w:p>
          <w:p w14:paraId="7081E425" w14:textId="77777777" w:rsidR="007370E5" w:rsidRPr="00D06F04" w:rsidRDefault="007370E5" w:rsidP="00832C1D">
            <w:pPr>
              <w:pStyle w:val="TAC"/>
              <w:rPr>
                <w:rFonts w:cs="Arial"/>
                <w:lang w:eastAsia="zh-TW"/>
              </w:rPr>
            </w:pPr>
            <w:r w:rsidRPr="00D06F04">
              <w:rPr>
                <w:rFonts w:cs="Arial"/>
                <w:lang w:eastAsia="zh-TW"/>
              </w:rPr>
              <w:t>DC_3A_n8A</w:t>
            </w:r>
          </w:p>
          <w:p w14:paraId="421A61BE" w14:textId="77777777" w:rsidR="007370E5" w:rsidRPr="00D06F04" w:rsidRDefault="007370E5" w:rsidP="00832C1D">
            <w:pPr>
              <w:pStyle w:val="TAC"/>
              <w:rPr>
                <w:rFonts w:cs="Arial"/>
                <w:lang w:eastAsia="zh-TW"/>
              </w:rPr>
            </w:pPr>
            <w:r w:rsidRPr="00D06F04">
              <w:rPr>
                <w:rFonts w:cs="Arial"/>
                <w:lang w:eastAsia="zh-TW"/>
              </w:rPr>
              <w:t>DC_7A_n1A</w:t>
            </w:r>
          </w:p>
          <w:p w14:paraId="09248B12" w14:textId="77777777" w:rsidR="007370E5" w:rsidRDefault="007370E5" w:rsidP="00832C1D">
            <w:pPr>
              <w:pStyle w:val="TAC"/>
              <w:rPr>
                <w:rFonts w:cs="Arial"/>
                <w:lang w:val="fr-FR" w:eastAsia="zh-TW"/>
              </w:rPr>
            </w:pPr>
            <w:r>
              <w:rPr>
                <w:rFonts w:cs="Arial"/>
                <w:lang w:val="fr-FR" w:eastAsia="zh-TW"/>
              </w:rPr>
              <w:t>DC_7A_n8A</w:t>
            </w:r>
          </w:p>
        </w:tc>
      </w:tr>
      <w:tr w:rsidR="007370E5" w14:paraId="71E9F287"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083165" w14:textId="77777777" w:rsidR="007370E5" w:rsidRDefault="007370E5" w:rsidP="00832C1D">
            <w:pPr>
              <w:pStyle w:val="TAC"/>
              <w:rPr>
                <w:rFonts w:cs="Arial"/>
                <w:lang w:val="fr-FR" w:eastAsia="zh-TW"/>
              </w:rPr>
            </w:pPr>
            <w:r>
              <w:rPr>
                <w:rFonts w:cs="Arial"/>
                <w:lang w:val="fr-FR" w:eastAsia="zh-TW"/>
              </w:rPr>
              <w:t>DC_3A-7A-7A_n1A-n8A</w:t>
            </w:r>
          </w:p>
        </w:tc>
        <w:tc>
          <w:tcPr>
            <w:tcW w:w="3618" w:type="dxa"/>
            <w:tcBorders>
              <w:top w:val="single" w:sz="4" w:space="0" w:color="auto"/>
              <w:left w:val="single" w:sz="4" w:space="0" w:color="auto"/>
              <w:bottom w:val="single" w:sz="4" w:space="0" w:color="auto"/>
              <w:right w:val="single" w:sz="4" w:space="0" w:color="auto"/>
            </w:tcBorders>
            <w:vAlign w:val="center"/>
            <w:hideMark/>
          </w:tcPr>
          <w:p w14:paraId="305BA5F1" w14:textId="77777777" w:rsidR="007370E5" w:rsidRPr="00D06F04" w:rsidRDefault="007370E5" w:rsidP="00832C1D">
            <w:pPr>
              <w:pStyle w:val="TAC"/>
              <w:rPr>
                <w:rFonts w:cs="Arial"/>
                <w:lang w:eastAsia="zh-TW"/>
              </w:rPr>
            </w:pPr>
            <w:r w:rsidRPr="00D06F04">
              <w:rPr>
                <w:rFonts w:cs="Arial"/>
                <w:lang w:eastAsia="zh-TW"/>
              </w:rPr>
              <w:t>DC_3A_n1A</w:t>
            </w:r>
          </w:p>
          <w:p w14:paraId="46F9D582" w14:textId="77777777" w:rsidR="007370E5" w:rsidRPr="00D06F04" w:rsidRDefault="007370E5" w:rsidP="00832C1D">
            <w:pPr>
              <w:pStyle w:val="TAC"/>
              <w:rPr>
                <w:rFonts w:cs="Arial"/>
                <w:lang w:eastAsia="zh-TW"/>
              </w:rPr>
            </w:pPr>
            <w:r w:rsidRPr="00D06F04">
              <w:rPr>
                <w:rFonts w:cs="Arial"/>
                <w:lang w:eastAsia="zh-TW"/>
              </w:rPr>
              <w:t>DC_3A_n8A</w:t>
            </w:r>
          </w:p>
          <w:p w14:paraId="7980B696" w14:textId="77777777" w:rsidR="007370E5" w:rsidRPr="00D06F04" w:rsidRDefault="007370E5" w:rsidP="00832C1D">
            <w:pPr>
              <w:pStyle w:val="TAC"/>
              <w:rPr>
                <w:rFonts w:cs="Arial"/>
                <w:lang w:eastAsia="zh-TW"/>
              </w:rPr>
            </w:pPr>
            <w:r w:rsidRPr="00D06F04">
              <w:rPr>
                <w:rFonts w:cs="Arial"/>
                <w:lang w:eastAsia="zh-TW"/>
              </w:rPr>
              <w:t>DC_7A_n1A</w:t>
            </w:r>
          </w:p>
          <w:p w14:paraId="59E99AF1" w14:textId="77777777" w:rsidR="007370E5" w:rsidRDefault="007370E5" w:rsidP="00832C1D">
            <w:pPr>
              <w:pStyle w:val="TAC"/>
              <w:rPr>
                <w:rFonts w:cs="Arial"/>
                <w:lang w:val="fr-FR" w:eastAsia="zh-TW"/>
              </w:rPr>
            </w:pPr>
            <w:r>
              <w:rPr>
                <w:rFonts w:cs="Arial"/>
                <w:lang w:val="fr-FR" w:eastAsia="zh-TW"/>
              </w:rPr>
              <w:t>DC_7A_n8A</w:t>
            </w:r>
          </w:p>
        </w:tc>
      </w:tr>
      <w:tr w:rsidR="007370E5" w14:paraId="722685B9"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0A2339" w14:textId="77777777" w:rsidR="007370E5" w:rsidRPr="00D06F04" w:rsidRDefault="007370E5" w:rsidP="00832C1D">
            <w:pPr>
              <w:pStyle w:val="TAC"/>
              <w:rPr>
                <w:rFonts w:cs="Arial"/>
                <w:lang w:eastAsia="zh-TW"/>
              </w:rPr>
            </w:pPr>
            <w:r w:rsidRPr="00D06F04">
              <w:rPr>
                <w:rFonts w:cs="Arial"/>
                <w:lang w:eastAsia="zh-TW"/>
              </w:rPr>
              <w:t>DC_3A-3A-7A-7A_n1A-n8A</w:t>
            </w:r>
          </w:p>
        </w:tc>
        <w:tc>
          <w:tcPr>
            <w:tcW w:w="3618" w:type="dxa"/>
            <w:tcBorders>
              <w:top w:val="single" w:sz="4" w:space="0" w:color="auto"/>
              <w:left w:val="single" w:sz="4" w:space="0" w:color="auto"/>
              <w:bottom w:val="single" w:sz="4" w:space="0" w:color="auto"/>
              <w:right w:val="single" w:sz="4" w:space="0" w:color="auto"/>
            </w:tcBorders>
            <w:vAlign w:val="center"/>
            <w:hideMark/>
          </w:tcPr>
          <w:p w14:paraId="1AF6170E" w14:textId="77777777" w:rsidR="007370E5" w:rsidRPr="00D06F04" w:rsidRDefault="007370E5" w:rsidP="00832C1D">
            <w:pPr>
              <w:pStyle w:val="TAC"/>
              <w:rPr>
                <w:rFonts w:cs="Arial"/>
                <w:lang w:eastAsia="zh-TW"/>
              </w:rPr>
            </w:pPr>
            <w:r w:rsidRPr="00D06F04">
              <w:rPr>
                <w:rFonts w:cs="Arial"/>
                <w:lang w:eastAsia="zh-TW"/>
              </w:rPr>
              <w:t>DC_3A_n1A</w:t>
            </w:r>
          </w:p>
          <w:p w14:paraId="6DDF234A" w14:textId="77777777" w:rsidR="007370E5" w:rsidRPr="00D06F04" w:rsidRDefault="007370E5" w:rsidP="00832C1D">
            <w:pPr>
              <w:pStyle w:val="TAC"/>
              <w:rPr>
                <w:rFonts w:cs="Arial"/>
                <w:lang w:eastAsia="zh-TW"/>
              </w:rPr>
            </w:pPr>
            <w:r w:rsidRPr="00D06F04">
              <w:rPr>
                <w:rFonts w:cs="Arial"/>
                <w:lang w:eastAsia="zh-TW"/>
              </w:rPr>
              <w:t>DC_3A_n8A</w:t>
            </w:r>
          </w:p>
          <w:p w14:paraId="2459B85C" w14:textId="77777777" w:rsidR="007370E5" w:rsidRPr="00D06F04" w:rsidRDefault="007370E5" w:rsidP="00832C1D">
            <w:pPr>
              <w:pStyle w:val="TAC"/>
              <w:rPr>
                <w:rFonts w:cs="Arial"/>
                <w:lang w:eastAsia="zh-TW"/>
              </w:rPr>
            </w:pPr>
            <w:r w:rsidRPr="00D06F04">
              <w:rPr>
                <w:rFonts w:cs="Arial"/>
                <w:lang w:eastAsia="zh-TW"/>
              </w:rPr>
              <w:t>DC_7A_n1A</w:t>
            </w:r>
          </w:p>
          <w:p w14:paraId="2102593F" w14:textId="77777777" w:rsidR="007370E5" w:rsidRDefault="007370E5" w:rsidP="00832C1D">
            <w:pPr>
              <w:pStyle w:val="TAC"/>
              <w:rPr>
                <w:rFonts w:cs="Arial"/>
                <w:lang w:val="fr-FR" w:eastAsia="zh-TW"/>
              </w:rPr>
            </w:pPr>
            <w:r>
              <w:rPr>
                <w:rFonts w:cs="Arial"/>
                <w:lang w:val="fr-FR" w:eastAsia="zh-TW"/>
              </w:rPr>
              <w:t>DC_7A_n8A</w:t>
            </w:r>
          </w:p>
        </w:tc>
      </w:tr>
      <w:tr w:rsidR="007370E5" w:rsidRPr="00EF5447" w14:paraId="1882232F" w14:textId="77777777" w:rsidTr="007B57DA">
        <w:trPr>
          <w:trHeight w:val="187"/>
          <w:jc w:val="center"/>
        </w:trPr>
        <w:tc>
          <w:tcPr>
            <w:tcW w:w="3397" w:type="dxa"/>
            <w:shd w:val="clear" w:color="auto" w:fill="auto"/>
            <w:noWrap/>
          </w:tcPr>
          <w:p w14:paraId="4AE5011E" w14:textId="77777777" w:rsidR="007370E5" w:rsidRPr="00EF5447" w:rsidRDefault="007370E5" w:rsidP="00832C1D">
            <w:pPr>
              <w:pStyle w:val="TAC"/>
              <w:rPr>
                <w:lang w:eastAsia="fi-FI"/>
              </w:rPr>
            </w:pPr>
            <w:r w:rsidRPr="00EF5447">
              <w:rPr>
                <w:lang w:eastAsia="ja-JP"/>
              </w:rPr>
              <w:t>DC_3A-7A_n1A-n40A</w:t>
            </w:r>
          </w:p>
        </w:tc>
        <w:tc>
          <w:tcPr>
            <w:tcW w:w="3618" w:type="dxa"/>
          </w:tcPr>
          <w:p w14:paraId="4E68BFED" w14:textId="77777777" w:rsidR="007370E5" w:rsidRPr="00EF5447" w:rsidRDefault="007370E5" w:rsidP="00832C1D">
            <w:pPr>
              <w:pStyle w:val="TAC"/>
              <w:rPr>
                <w:lang w:eastAsia="fi-FI"/>
              </w:rPr>
            </w:pPr>
            <w:r w:rsidRPr="00EF5447">
              <w:rPr>
                <w:lang w:eastAsia="fi-FI"/>
              </w:rPr>
              <w:t>DC_3A_n1A</w:t>
            </w:r>
          </w:p>
          <w:p w14:paraId="2397D3BF" w14:textId="77777777" w:rsidR="007370E5" w:rsidRPr="00EF5447" w:rsidRDefault="007370E5" w:rsidP="00832C1D">
            <w:pPr>
              <w:pStyle w:val="TAC"/>
              <w:rPr>
                <w:lang w:eastAsia="fi-FI"/>
              </w:rPr>
            </w:pPr>
            <w:r w:rsidRPr="00EF5447">
              <w:rPr>
                <w:lang w:eastAsia="fi-FI"/>
              </w:rPr>
              <w:t>DC_3A_n40A</w:t>
            </w:r>
          </w:p>
          <w:p w14:paraId="12A30867" w14:textId="77777777" w:rsidR="007370E5" w:rsidRPr="00EF5447" w:rsidRDefault="007370E5" w:rsidP="00832C1D">
            <w:pPr>
              <w:pStyle w:val="TAC"/>
              <w:rPr>
                <w:lang w:eastAsia="fi-FI"/>
              </w:rPr>
            </w:pPr>
            <w:r w:rsidRPr="00EF5447">
              <w:rPr>
                <w:lang w:eastAsia="fi-FI"/>
              </w:rPr>
              <w:t>DC_7A_n1A</w:t>
            </w:r>
          </w:p>
          <w:p w14:paraId="13860BDF" w14:textId="77777777" w:rsidR="007370E5" w:rsidRPr="00EF5447" w:rsidRDefault="007370E5" w:rsidP="00832C1D">
            <w:pPr>
              <w:pStyle w:val="TAC"/>
              <w:rPr>
                <w:lang w:eastAsia="fi-FI"/>
              </w:rPr>
            </w:pPr>
            <w:r w:rsidRPr="00EF5447">
              <w:rPr>
                <w:lang w:eastAsia="fi-FI"/>
              </w:rPr>
              <w:t>DC_7A_n40A</w:t>
            </w:r>
          </w:p>
        </w:tc>
      </w:tr>
      <w:tr w:rsidR="007370E5" w:rsidRPr="00EF5447" w14:paraId="4388A6D8" w14:textId="77777777" w:rsidTr="007B57DA">
        <w:trPr>
          <w:trHeight w:val="187"/>
          <w:jc w:val="center"/>
        </w:trPr>
        <w:tc>
          <w:tcPr>
            <w:tcW w:w="3397" w:type="dxa"/>
            <w:shd w:val="clear" w:color="auto" w:fill="auto"/>
            <w:noWrap/>
          </w:tcPr>
          <w:p w14:paraId="538C8C41" w14:textId="77777777" w:rsidR="007370E5" w:rsidRPr="00EF5447" w:rsidRDefault="007370E5" w:rsidP="00832C1D">
            <w:pPr>
              <w:pStyle w:val="TAC"/>
              <w:rPr>
                <w:lang w:eastAsia="ko-KR"/>
              </w:rPr>
            </w:pPr>
            <w:r w:rsidRPr="00EF5447">
              <w:rPr>
                <w:lang w:eastAsia="ko-KR"/>
              </w:rPr>
              <w:t>DC_3A-7A_n1A-n78A</w:t>
            </w:r>
            <w:r w:rsidRPr="00E062F1">
              <w:rPr>
                <w:vertAlign w:val="superscript"/>
                <w:lang w:eastAsia="fi-FI"/>
              </w:rPr>
              <w:t>2</w:t>
            </w:r>
          </w:p>
          <w:p w14:paraId="51ED6CB5" w14:textId="77777777" w:rsidR="007370E5" w:rsidRPr="00EF5447" w:rsidRDefault="007370E5" w:rsidP="00832C1D">
            <w:pPr>
              <w:pStyle w:val="TAC"/>
              <w:rPr>
                <w:lang w:eastAsia="fi-FI"/>
              </w:rPr>
            </w:pPr>
            <w:r w:rsidRPr="00EF5447">
              <w:rPr>
                <w:lang w:eastAsia="ko-KR"/>
              </w:rPr>
              <w:t>DC_3C-7A_n1A-n78A</w:t>
            </w:r>
            <w:r w:rsidRPr="00E062F1">
              <w:rPr>
                <w:vertAlign w:val="superscript"/>
                <w:lang w:eastAsia="fi-FI"/>
              </w:rPr>
              <w:t>2</w:t>
            </w:r>
          </w:p>
        </w:tc>
        <w:tc>
          <w:tcPr>
            <w:tcW w:w="3618" w:type="dxa"/>
          </w:tcPr>
          <w:p w14:paraId="1C704674" w14:textId="77777777" w:rsidR="007370E5" w:rsidRPr="00EF5447" w:rsidRDefault="007370E5" w:rsidP="00832C1D">
            <w:pPr>
              <w:pStyle w:val="TAC"/>
              <w:rPr>
                <w:lang w:eastAsia="ko-KR"/>
              </w:rPr>
            </w:pPr>
            <w:r w:rsidRPr="00EF5447">
              <w:rPr>
                <w:lang w:eastAsia="ko-KR"/>
              </w:rPr>
              <w:t>DC_3A_n1A</w:t>
            </w:r>
          </w:p>
          <w:p w14:paraId="1A4B9CCB" w14:textId="77777777" w:rsidR="007370E5" w:rsidRPr="00EF5447" w:rsidRDefault="007370E5" w:rsidP="00832C1D">
            <w:pPr>
              <w:pStyle w:val="TAC"/>
              <w:rPr>
                <w:lang w:eastAsia="ko-KR"/>
              </w:rPr>
            </w:pPr>
            <w:r w:rsidRPr="00CD5E51">
              <w:rPr>
                <w:lang w:eastAsia="ko-KR"/>
              </w:rPr>
              <w:t>DC_3C_n1A</w:t>
            </w:r>
          </w:p>
          <w:p w14:paraId="61CAEA9D" w14:textId="77777777" w:rsidR="007370E5" w:rsidRPr="00EF5447" w:rsidRDefault="007370E5" w:rsidP="00832C1D">
            <w:pPr>
              <w:pStyle w:val="TAC"/>
              <w:rPr>
                <w:lang w:eastAsia="ko-KR"/>
              </w:rPr>
            </w:pPr>
            <w:r w:rsidRPr="00EF5447">
              <w:rPr>
                <w:lang w:eastAsia="ko-KR"/>
              </w:rPr>
              <w:t>DC_3A_n78A</w:t>
            </w:r>
          </w:p>
          <w:p w14:paraId="40978531" w14:textId="77777777" w:rsidR="007370E5" w:rsidRPr="00EF5447" w:rsidRDefault="007370E5" w:rsidP="00832C1D">
            <w:pPr>
              <w:pStyle w:val="TAC"/>
              <w:rPr>
                <w:lang w:eastAsia="ko-KR"/>
              </w:rPr>
            </w:pPr>
            <w:r w:rsidRPr="00D265D4">
              <w:rPr>
                <w:lang w:eastAsia="ko-KR"/>
              </w:rPr>
              <w:t>DC_3C_n78A</w:t>
            </w:r>
          </w:p>
          <w:p w14:paraId="0FDD81D2" w14:textId="77777777" w:rsidR="007370E5" w:rsidRPr="00EF5447" w:rsidRDefault="007370E5" w:rsidP="00832C1D">
            <w:pPr>
              <w:pStyle w:val="TAC"/>
              <w:rPr>
                <w:lang w:eastAsia="ko-KR"/>
              </w:rPr>
            </w:pPr>
            <w:r w:rsidRPr="00EF5447">
              <w:rPr>
                <w:lang w:eastAsia="ko-KR"/>
              </w:rPr>
              <w:t>DC_7A_n1A</w:t>
            </w:r>
          </w:p>
          <w:p w14:paraId="3FCA00AC" w14:textId="77777777" w:rsidR="007370E5" w:rsidRPr="00EF5447" w:rsidRDefault="007370E5" w:rsidP="00832C1D">
            <w:pPr>
              <w:pStyle w:val="TAC"/>
              <w:rPr>
                <w:lang w:eastAsia="fi-FI"/>
              </w:rPr>
            </w:pPr>
            <w:r w:rsidRPr="00EF5447">
              <w:rPr>
                <w:lang w:eastAsia="ko-KR"/>
              </w:rPr>
              <w:t>DC_7A_n78A</w:t>
            </w:r>
          </w:p>
        </w:tc>
      </w:tr>
      <w:tr w:rsidR="007370E5" w14:paraId="77E0D7D4"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757692" w14:textId="77777777" w:rsidR="007370E5" w:rsidRDefault="007370E5" w:rsidP="00832C1D">
            <w:pPr>
              <w:pStyle w:val="TAC"/>
              <w:rPr>
                <w:lang w:val="fr-FR" w:eastAsia="ko-KR"/>
              </w:rPr>
            </w:pPr>
            <w:r>
              <w:rPr>
                <w:rFonts w:eastAsia="MS Mincho" w:cs="Arial"/>
                <w:szCs w:val="18"/>
                <w:lang w:val="fr-FR"/>
              </w:rPr>
              <w:t>DC_3A</w:t>
            </w:r>
            <w:r>
              <w:rPr>
                <w:rFonts w:cs="Arial"/>
                <w:szCs w:val="18"/>
                <w:lang w:val="fr-FR" w:eastAsia="zh-TW"/>
              </w:rPr>
              <w:t>-3A</w:t>
            </w:r>
            <w:r>
              <w:rPr>
                <w:rFonts w:eastAsia="MS Mincho" w:cs="Arial"/>
                <w:szCs w:val="18"/>
                <w:lang w:val="fr-FR"/>
              </w:rPr>
              <w:t>-7A_n1A-n78A</w:t>
            </w:r>
            <w:r>
              <w:rPr>
                <w:vertAlign w:val="superscript"/>
                <w:lang w:val="fr-FR" w:eastAsia="fi-FI"/>
              </w:rPr>
              <w:t>2</w:t>
            </w:r>
          </w:p>
        </w:tc>
        <w:tc>
          <w:tcPr>
            <w:tcW w:w="3618" w:type="dxa"/>
            <w:tcBorders>
              <w:top w:val="single" w:sz="4" w:space="0" w:color="auto"/>
              <w:left w:val="single" w:sz="4" w:space="0" w:color="auto"/>
              <w:bottom w:val="single" w:sz="4" w:space="0" w:color="auto"/>
              <w:right w:val="single" w:sz="4" w:space="0" w:color="auto"/>
            </w:tcBorders>
            <w:hideMark/>
          </w:tcPr>
          <w:p w14:paraId="7152B187" w14:textId="77777777" w:rsidR="007370E5" w:rsidRPr="00D06F04" w:rsidRDefault="007370E5" w:rsidP="00832C1D">
            <w:pPr>
              <w:pStyle w:val="TAC"/>
              <w:rPr>
                <w:lang w:eastAsia="ko-KR"/>
              </w:rPr>
            </w:pPr>
            <w:r w:rsidRPr="00D06F04">
              <w:rPr>
                <w:lang w:eastAsia="ko-KR"/>
              </w:rPr>
              <w:t>DC_3A_n1A</w:t>
            </w:r>
          </w:p>
          <w:p w14:paraId="0C7176DE" w14:textId="77777777" w:rsidR="007370E5" w:rsidRPr="00D06F04" w:rsidRDefault="007370E5" w:rsidP="00832C1D">
            <w:pPr>
              <w:pStyle w:val="TAC"/>
              <w:rPr>
                <w:lang w:eastAsia="ko-KR"/>
              </w:rPr>
            </w:pPr>
            <w:r w:rsidRPr="00D06F04">
              <w:rPr>
                <w:lang w:eastAsia="ko-KR"/>
              </w:rPr>
              <w:t>DC_3A_n78A</w:t>
            </w:r>
          </w:p>
          <w:p w14:paraId="77E9C8A2" w14:textId="77777777" w:rsidR="007370E5" w:rsidRPr="00D06F04" w:rsidRDefault="007370E5" w:rsidP="00832C1D">
            <w:pPr>
              <w:pStyle w:val="TAC"/>
              <w:rPr>
                <w:lang w:eastAsia="ko-KR"/>
              </w:rPr>
            </w:pPr>
            <w:r w:rsidRPr="00D06F04">
              <w:rPr>
                <w:lang w:eastAsia="ko-KR"/>
              </w:rPr>
              <w:t>DC_7A_n1A</w:t>
            </w:r>
          </w:p>
          <w:p w14:paraId="5EC2F293" w14:textId="77777777" w:rsidR="007370E5" w:rsidRDefault="007370E5" w:rsidP="00832C1D">
            <w:pPr>
              <w:pStyle w:val="TAC"/>
              <w:rPr>
                <w:lang w:val="fr-FR" w:eastAsia="ko-KR"/>
              </w:rPr>
            </w:pPr>
            <w:r>
              <w:rPr>
                <w:lang w:val="fr-FR" w:eastAsia="ko-KR"/>
              </w:rPr>
              <w:t>DC_7A_n78A</w:t>
            </w:r>
          </w:p>
        </w:tc>
      </w:tr>
      <w:tr w:rsidR="007370E5" w14:paraId="57FF09FC"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C4C579" w14:textId="77777777" w:rsidR="007370E5" w:rsidRDefault="007370E5" w:rsidP="00832C1D">
            <w:pPr>
              <w:pStyle w:val="TAC"/>
              <w:rPr>
                <w:rFonts w:eastAsia="MS Mincho" w:cs="Arial"/>
                <w:szCs w:val="18"/>
                <w:lang w:val="fr-FR"/>
              </w:rPr>
            </w:pPr>
            <w:r>
              <w:rPr>
                <w:rFonts w:eastAsia="MS Mincho" w:cs="Arial"/>
                <w:szCs w:val="18"/>
                <w:lang w:val="fr-FR"/>
              </w:rPr>
              <w:t>DC_3A-</w:t>
            </w:r>
            <w:r>
              <w:rPr>
                <w:rFonts w:cs="Arial"/>
                <w:szCs w:val="18"/>
                <w:lang w:val="fr-FR" w:eastAsia="zh-TW"/>
              </w:rPr>
              <w:t>7A-</w:t>
            </w:r>
            <w:r>
              <w:rPr>
                <w:rFonts w:eastAsia="MS Mincho" w:cs="Arial"/>
                <w:szCs w:val="18"/>
                <w:lang w:val="fr-FR"/>
              </w:rPr>
              <w:t>7A_n1A-n78A</w:t>
            </w:r>
            <w:r>
              <w:rPr>
                <w:vertAlign w:val="superscript"/>
                <w:lang w:val="fr-FR" w:eastAsia="fi-FI"/>
              </w:rPr>
              <w:t>2</w:t>
            </w:r>
          </w:p>
        </w:tc>
        <w:tc>
          <w:tcPr>
            <w:tcW w:w="3618" w:type="dxa"/>
            <w:tcBorders>
              <w:top w:val="single" w:sz="4" w:space="0" w:color="auto"/>
              <w:left w:val="single" w:sz="4" w:space="0" w:color="auto"/>
              <w:bottom w:val="single" w:sz="4" w:space="0" w:color="auto"/>
              <w:right w:val="single" w:sz="4" w:space="0" w:color="auto"/>
            </w:tcBorders>
            <w:hideMark/>
          </w:tcPr>
          <w:p w14:paraId="22D86456" w14:textId="77777777" w:rsidR="007370E5" w:rsidRPr="00D06F04" w:rsidRDefault="007370E5" w:rsidP="00832C1D">
            <w:pPr>
              <w:pStyle w:val="TAC"/>
              <w:rPr>
                <w:lang w:eastAsia="ko-KR"/>
              </w:rPr>
            </w:pPr>
            <w:r w:rsidRPr="00D06F04">
              <w:rPr>
                <w:lang w:eastAsia="ko-KR"/>
              </w:rPr>
              <w:t>DC_3A_n1A</w:t>
            </w:r>
          </w:p>
          <w:p w14:paraId="628E059E" w14:textId="77777777" w:rsidR="007370E5" w:rsidRPr="00D06F04" w:rsidRDefault="007370E5" w:rsidP="00832C1D">
            <w:pPr>
              <w:pStyle w:val="TAC"/>
              <w:rPr>
                <w:lang w:eastAsia="ko-KR"/>
              </w:rPr>
            </w:pPr>
            <w:r w:rsidRPr="00D06F04">
              <w:rPr>
                <w:lang w:eastAsia="ko-KR"/>
              </w:rPr>
              <w:t>DC_3A_n78A</w:t>
            </w:r>
          </w:p>
          <w:p w14:paraId="7D7A5816" w14:textId="77777777" w:rsidR="007370E5" w:rsidRPr="00D06F04" w:rsidRDefault="007370E5" w:rsidP="00832C1D">
            <w:pPr>
              <w:pStyle w:val="TAC"/>
              <w:rPr>
                <w:lang w:eastAsia="ko-KR"/>
              </w:rPr>
            </w:pPr>
            <w:r w:rsidRPr="00D06F04">
              <w:rPr>
                <w:lang w:eastAsia="ko-KR"/>
              </w:rPr>
              <w:t>DC_7A_n1A</w:t>
            </w:r>
          </w:p>
          <w:p w14:paraId="59922E17" w14:textId="77777777" w:rsidR="007370E5" w:rsidRDefault="007370E5" w:rsidP="00832C1D">
            <w:pPr>
              <w:pStyle w:val="TAC"/>
              <w:rPr>
                <w:lang w:val="fr-FR" w:eastAsia="ko-KR"/>
              </w:rPr>
            </w:pPr>
            <w:r>
              <w:rPr>
                <w:lang w:val="fr-FR" w:eastAsia="ko-KR"/>
              </w:rPr>
              <w:t>DC_7A_n78A</w:t>
            </w:r>
          </w:p>
        </w:tc>
      </w:tr>
      <w:tr w:rsidR="007370E5" w14:paraId="75373F64"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2EFC62" w14:textId="77777777" w:rsidR="007370E5" w:rsidRPr="00D06F04" w:rsidRDefault="007370E5" w:rsidP="00832C1D">
            <w:pPr>
              <w:pStyle w:val="TAC"/>
              <w:rPr>
                <w:rFonts w:eastAsia="MS Mincho" w:cs="Arial"/>
                <w:szCs w:val="18"/>
              </w:rPr>
            </w:pPr>
            <w:r w:rsidRPr="00D06F04">
              <w:rPr>
                <w:rFonts w:eastAsia="MS Mincho" w:cs="Arial"/>
                <w:szCs w:val="18"/>
              </w:rPr>
              <w:t>DC_3A-</w:t>
            </w:r>
            <w:r w:rsidRPr="00D06F04">
              <w:rPr>
                <w:rFonts w:cs="Arial"/>
                <w:szCs w:val="18"/>
                <w:lang w:eastAsia="zh-TW"/>
              </w:rPr>
              <w:t>3A-7A-</w:t>
            </w:r>
            <w:r w:rsidRPr="00D06F04">
              <w:rPr>
                <w:rFonts w:eastAsia="MS Mincho" w:cs="Arial"/>
                <w:szCs w:val="18"/>
              </w:rPr>
              <w:t>7A_n1A-n78A</w:t>
            </w:r>
            <w:r w:rsidRPr="00D06F04">
              <w:rPr>
                <w:vertAlign w:val="superscript"/>
                <w:lang w:eastAsia="fi-FI"/>
              </w:rPr>
              <w:t>2</w:t>
            </w:r>
          </w:p>
        </w:tc>
        <w:tc>
          <w:tcPr>
            <w:tcW w:w="3618" w:type="dxa"/>
            <w:tcBorders>
              <w:top w:val="single" w:sz="4" w:space="0" w:color="auto"/>
              <w:left w:val="single" w:sz="4" w:space="0" w:color="auto"/>
              <w:bottom w:val="single" w:sz="4" w:space="0" w:color="auto"/>
              <w:right w:val="single" w:sz="4" w:space="0" w:color="auto"/>
            </w:tcBorders>
            <w:hideMark/>
          </w:tcPr>
          <w:p w14:paraId="1B9534C3" w14:textId="77777777" w:rsidR="007370E5" w:rsidRPr="00D06F04" w:rsidRDefault="007370E5" w:rsidP="00832C1D">
            <w:pPr>
              <w:pStyle w:val="TAC"/>
              <w:rPr>
                <w:lang w:eastAsia="ko-KR"/>
              </w:rPr>
            </w:pPr>
            <w:r w:rsidRPr="00D06F04">
              <w:rPr>
                <w:lang w:eastAsia="ko-KR"/>
              </w:rPr>
              <w:t>DC_3A_n1A</w:t>
            </w:r>
          </w:p>
          <w:p w14:paraId="3F82D3F0" w14:textId="77777777" w:rsidR="002B6BE2" w:rsidRDefault="007370E5" w:rsidP="00832C1D">
            <w:pPr>
              <w:pStyle w:val="TAC"/>
              <w:rPr>
                <w:ins w:id="177" w:author="Skyworks" w:date="2022-04-25T19:06:00Z"/>
                <w:rFonts w:eastAsia="MS Mincho" w:cs="Arial"/>
                <w:szCs w:val="18"/>
              </w:rPr>
            </w:pPr>
            <w:r w:rsidRPr="002B6BE2">
              <w:rPr>
                <w:lang w:eastAsia="ko-KR"/>
              </w:rPr>
              <w:t>DC_3A_n78A</w:t>
            </w:r>
          </w:p>
          <w:p w14:paraId="520195C3" w14:textId="545AEEAA" w:rsidR="007370E5" w:rsidRPr="00D06F04" w:rsidRDefault="007370E5" w:rsidP="00832C1D">
            <w:pPr>
              <w:pStyle w:val="TAC"/>
              <w:rPr>
                <w:lang w:eastAsia="ko-KR"/>
              </w:rPr>
            </w:pPr>
            <w:del w:id="178" w:author="Skyworks" w:date="2022-04-25T19:06:00Z">
              <w:r w:rsidRPr="002B6BE2" w:rsidDel="002B6BE2">
                <w:rPr>
                  <w:rFonts w:eastAsia="MS Mincho" w:cs="Arial"/>
                  <w:szCs w:val="18"/>
                </w:rPr>
                <w:delText xml:space="preserve"> </w:delText>
              </w:r>
            </w:del>
            <w:r w:rsidRPr="002B6BE2">
              <w:rPr>
                <w:lang w:eastAsia="ko-KR"/>
              </w:rPr>
              <w:t>DC_7A_n1A</w:t>
            </w:r>
          </w:p>
          <w:p w14:paraId="21DB4D75" w14:textId="77777777" w:rsidR="007370E5" w:rsidRDefault="007370E5" w:rsidP="00832C1D">
            <w:pPr>
              <w:pStyle w:val="TAC"/>
              <w:rPr>
                <w:lang w:val="fr-FR" w:eastAsia="ko-KR"/>
              </w:rPr>
            </w:pPr>
            <w:r>
              <w:rPr>
                <w:lang w:val="fr-FR" w:eastAsia="ko-KR"/>
              </w:rPr>
              <w:t>DC_7A_n78A</w:t>
            </w:r>
          </w:p>
        </w:tc>
      </w:tr>
      <w:tr w:rsidR="007370E5" w:rsidRPr="00EF5447" w14:paraId="071A8F1A" w14:textId="77777777" w:rsidTr="007B57DA">
        <w:trPr>
          <w:trHeight w:val="187"/>
          <w:jc w:val="center"/>
        </w:trPr>
        <w:tc>
          <w:tcPr>
            <w:tcW w:w="3397" w:type="dxa"/>
            <w:shd w:val="clear" w:color="auto" w:fill="auto"/>
            <w:noWrap/>
          </w:tcPr>
          <w:p w14:paraId="6387E0E1" w14:textId="77777777" w:rsidR="007370E5" w:rsidRPr="00EF5447" w:rsidRDefault="007370E5" w:rsidP="00832C1D">
            <w:pPr>
              <w:pStyle w:val="TAC"/>
              <w:rPr>
                <w:lang w:eastAsia="ko-KR"/>
              </w:rPr>
            </w:pPr>
            <w:r w:rsidRPr="00EF5447">
              <w:rPr>
                <w:lang w:eastAsia="ko-KR"/>
              </w:rPr>
              <w:t>DC_3A-7C_n1A-n78A</w:t>
            </w:r>
          </w:p>
          <w:p w14:paraId="6ECAF3D3" w14:textId="77777777" w:rsidR="007370E5" w:rsidRPr="00EF5447" w:rsidRDefault="007370E5" w:rsidP="00832C1D">
            <w:pPr>
              <w:pStyle w:val="TAC"/>
              <w:rPr>
                <w:lang w:eastAsia="ko-KR"/>
              </w:rPr>
            </w:pPr>
            <w:r w:rsidRPr="00EF5447">
              <w:rPr>
                <w:lang w:eastAsia="ko-KR"/>
              </w:rPr>
              <w:t>DC_3C-7C_n1A-n78A</w:t>
            </w:r>
          </w:p>
        </w:tc>
        <w:tc>
          <w:tcPr>
            <w:tcW w:w="3618" w:type="dxa"/>
          </w:tcPr>
          <w:p w14:paraId="7AF8C88E" w14:textId="77777777" w:rsidR="007370E5" w:rsidRPr="00EF5447" w:rsidRDefault="007370E5" w:rsidP="00832C1D">
            <w:pPr>
              <w:pStyle w:val="TAC"/>
              <w:rPr>
                <w:rFonts w:eastAsia="MS Mincho" w:cs="Arial"/>
                <w:szCs w:val="18"/>
              </w:rPr>
            </w:pPr>
            <w:r w:rsidRPr="00EF5447">
              <w:rPr>
                <w:rFonts w:eastAsia="MS Mincho" w:cs="Arial"/>
                <w:szCs w:val="18"/>
              </w:rPr>
              <w:t>DC_3A_n1A</w:t>
            </w:r>
          </w:p>
          <w:p w14:paraId="3532E6CC" w14:textId="77777777" w:rsidR="007370E5" w:rsidRDefault="007370E5" w:rsidP="00832C1D">
            <w:pPr>
              <w:pStyle w:val="TAC"/>
              <w:rPr>
                <w:rFonts w:eastAsia="MS Mincho" w:cs="Arial"/>
                <w:szCs w:val="18"/>
              </w:rPr>
            </w:pPr>
            <w:r w:rsidRPr="00EF5447">
              <w:rPr>
                <w:rFonts w:eastAsia="MS Mincho" w:cs="Arial"/>
                <w:szCs w:val="18"/>
              </w:rPr>
              <w:t xml:space="preserve">DC_3A_n78A </w:t>
            </w:r>
          </w:p>
          <w:p w14:paraId="7CCCF9A5" w14:textId="77777777" w:rsidR="007370E5" w:rsidRPr="000906DB" w:rsidRDefault="007370E5" w:rsidP="00832C1D">
            <w:pPr>
              <w:pStyle w:val="TAC"/>
              <w:rPr>
                <w:rFonts w:eastAsia="MS Mincho" w:cs="Arial"/>
                <w:szCs w:val="18"/>
                <w:highlight w:val="yellow"/>
              </w:rPr>
            </w:pPr>
            <w:r w:rsidRPr="00CD5E51">
              <w:rPr>
                <w:rFonts w:eastAsia="MS Mincho" w:cs="Arial"/>
                <w:szCs w:val="18"/>
              </w:rPr>
              <w:t>DC_3C_n1A</w:t>
            </w:r>
          </w:p>
          <w:p w14:paraId="5E923177" w14:textId="77777777" w:rsidR="007370E5" w:rsidRPr="00611749" w:rsidRDefault="007370E5" w:rsidP="00832C1D">
            <w:pPr>
              <w:pStyle w:val="TAC"/>
              <w:rPr>
                <w:rFonts w:eastAsia="MS Mincho" w:cs="Arial"/>
                <w:szCs w:val="18"/>
              </w:rPr>
            </w:pPr>
            <w:r w:rsidRPr="00D265D4">
              <w:rPr>
                <w:rFonts w:eastAsia="MS Mincho" w:cs="Arial"/>
                <w:szCs w:val="18"/>
              </w:rPr>
              <w:t>DC_3C_n78A</w:t>
            </w:r>
          </w:p>
          <w:p w14:paraId="29808C41" w14:textId="77777777" w:rsidR="007370E5" w:rsidRPr="00EF5447" w:rsidRDefault="007370E5" w:rsidP="00832C1D">
            <w:pPr>
              <w:pStyle w:val="TAC"/>
              <w:rPr>
                <w:rFonts w:eastAsia="MS Mincho" w:cs="Arial"/>
                <w:szCs w:val="18"/>
              </w:rPr>
            </w:pPr>
            <w:r w:rsidRPr="00EF5447">
              <w:rPr>
                <w:rFonts w:eastAsia="MS Mincho" w:cs="Arial"/>
                <w:szCs w:val="18"/>
              </w:rPr>
              <w:t>DC_7A_n1A</w:t>
            </w:r>
          </w:p>
          <w:p w14:paraId="43917447" w14:textId="77777777" w:rsidR="007370E5" w:rsidRPr="00EF5447" w:rsidRDefault="007370E5" w:rsidP="00832C1D">
            <w:pPr>
              <w:pStyle w:val="TAC"/>
              <w:rPr>
                <w:rFonts w:eastAsia="MS Mincho" w:cs="Arial"/>
                <w:szCs w:val="18"/>
              </w:rPr>
            </w:pPr>
            <w:r w:rsidRPr="00EF5447">
              <w:rPr>
                <w:rFonts w:eastAsia="MS Mincho" w:cs="Arial"/>
                <w:szCs w:val="18"/>
              </w:rPr>
              <w:t>DC_7A_n78A</w:t>
            </w:r>
          </w:p>
          <w:p w14:paraId="3E269964" w14:textId="77777777" w:rsidR="007370E5" w:rsidRPr="0025597B" w:rsidRDefault="007370E5" w:rsidP="00832C1D">
            <w:pPr>
              <w:pStyle w:val="TAC"/>
              <w:rPr>
                <w:rFonts w:eastAsia="MS Mincho" w:cs="Arial"/>
                <w:szCs w:val="18"/>
              </w:rPr>
            </w:pPr>
            <w:r w:rsidRPr="0025597B">
              <w:rPr>
                <w:rFonts w:eastAsia="MS Mincho" w:cs="Arial"/>
                <w:szCs w:val="18"/>
              </w:rPr>
              <w:t>DC_7C_n1A</w:t>
            </w:r>
          </w:p>
          <w:p w14:paraId="69D763BF" w14:textId="77777777" w:rsidR="007370E5" w:rsidRPr="00EF5447" w:rsidRDefault="007370E5" w:rsidP="00832C1D">
            <w:pPr>
              <w:pStyle w:val="TAC"/>
              <w:rPr>
                <w:lang w:eastAsia="ko-KR"/>
              </w:rPr>
            </w:pPr>
            <w:r w:rsidRPr="0025597B">
              <w:rPr>
                <w:rFonts w:eastAsia="MS Mincho" w:cs="Arial"/>
                <w:szCs w:val="18"/>
              </w:rPr>
              <w:t>DC_7C_n78A</w:t>
            </w:r>
          </w:p>
        </w:tc>
      </w:tr>
      <w:tr w:rsidR="007370E5" w:rsidRPr="00EF5447" w:rsidDel="00E07672" w14:paraId="61402027" w14:textId="77777777" w:rsidTr="007B57DA">
        <w:trPr>
          <w:trHeight w:val="187"/>
          <w:jc w:val="center"/>
        </w:trPr>
        <w:tc>
          <w:tcPr>
            <w:tcW w:w="3397" w:type="dxa"/>
            <w:shd w:val="clear" w:color="auto" w:fill="auto"/>
            <w:noWrap/>
          </w:tcPr>
          <w:p w14:paraId="20F07D76" w14:textId="77777777" w:rsidR="007370E5" w:rsidRPr="00EF5447" w:rsidDel="00E07672" w:rsidRDefault="007370E5" w:rsidP="00832C1D">
            <w:pPr>
              <w:pStyle w:val="TAC"/>
              <w:rPr>
                <w:lang w:eastAsia="fi-FI"/>
              </w:rPr>
            </w:pPr>
            <w:r w:rsidRPr="00EF5447">
              <w:rPr>
                <w:noProof/>
                <w:kern w:val="2"/>
                <w:lang w:eastAsia="zh-CN"/>
              </w:rPr>
              <w:t>DC_3A-5A-41A_n79A</w:t>
            </w:r>
          </w:p>
        </w:tc>
        <w:tc>
          <w:tcPr>
            <w:tcW w:w="3618" w:type="dxa"/>
          </w:tcPr>
          <w:p w14:paraId="4509E75E" w14:textId="77777777" w:rsidR="007370E5" w:rsidRPr="00EF5447" w:rsidRDefault="007370E5" w:rsidP="00832C1D">
            <w:pPr>
              <w:pStyle w:val="TAC"/>
              <w:rPr>
                <w:noProof/>
                <w:kern w:val="2"/>
                <w:lang w:eastAsia="zh-CN"/>
              </w:rPr>
            </w:pPr>
            <w:r w:rsidRPr="00EF5447">
              <w:rPr>
                <w:noProof/>
                <w:kern w:val="2"/>
                <w:lang w:eastAsia="zh-CN"/>
              </w:rPr>
              <w:t>DC_3A_n79A</w:t>
            </w:r>
          </w:p>
          <w:p w14:paraId="27FDD046" w14:textId="77777777" w:rsidR="007370E5" w:rsidRPr="00EF5447" w:rsidRDefault="007370E5" w:rsidP="00832C1D">
            <w:pPr>
              <w:pStyle w:val="TAC"/>
              <w:rPr>
                <w:noProof/>
                <w:lang w:eastAsia="zh-CN"/>
              </w:rPr>
            </w:pPr>
            <w:r w:rsidRPr="00EF5447">
              <w:rPr>
                <w:noProof/>
                <w:lang w:eastAsia="zh-CN"/>
              </w:rPr>
              <w:t>DC_5A_n79A</w:t>
            </w:r>
          </w:p>
          <w:p w14:paraId="4F2BE013" w14:textId="77777777" w:rsidR="007370E5" w:rsidRPr="00EF5447" w:rsidDel="00E07672" w:rsidRDefault="007370E5" w:rsidP="00832C1D">
            <w:pPr>
              <w:pStyle w:val="TAC"/>
              <w:rPr>
                <w:lang w:eastAsia="fi-FI"/>
              </w:rPr>
            </w:pPr>
            <w:r w:rsidRPr="00EF5447">
              <w:rPr>
                <w:noProof/>
                <w:lang w:eastAsia="zh-CN"/>
              </w:rPr>
              <w:t>DC_41A_n79A</w:t>
            </w:r>
          </w:p>
        </w:tc>
      </w:tr>
      <w:tr w:rsidR="007370E5" w:rsidRPr="00EF5447" w14:paraId="74081D9A" w14:textId="77777777" w:rsidTr="007B57DA">
        <w:trPr>
          <w:trHeight w:val="187"/>
          <w:jc w:val="center"/>
        </w:trPr>
        <w:tc>
          <w:tcPr>
            <w:tcW w:w="3397" w:type="dxa"/>
            <w:shd w:val="clear" w:color="auto" w:fill="auto"/>
            <w:noWrap/>
            <w:vAlign w:val="center"/>
          </w:tcPr>
          <w:p w14:paraId="741E5D8B" w14:textId="77777777" w:rsidR="007370E5" w:rsidRPr="00EF5447" w:rsidRDefault="007370E5" w:rsidP="00832C1D">
            <w:pPr>
              <w:pStyle w:val="TAC"/>
              <w:rPr>
                <w:noProof/>
                <w:kern w:val="2"/>
                <w:lang w:eastAsia="zh-CN"/>
              </w:rPr>
            </w:pPr>
            <w:r>
              <w:br w:type="page"/>
            </w:r>
            <w:r w:rsidRPr="0001481B">
              <w:rPr>
                <w:rFonts w:eastAsia="Malgun Gothic" w:cs="Arial"/>
                <w:szCs w:val="18"/>
              </w:rPr>
              <w:t>DC_3A-7A_n3A-n78A</w:t>
            </w:r>
          </w:p>
        </w:tc>
        <w:tc>
          <w:tcPr>
            <w:tcW w:w="3618" w:type="dxa"/>
            <w:vAlign w:val="center"/>
          </w:tcPr>
          <w:p w14:paraId="4BF7947B" w14:textId="77777777" w:rsidR="007370E5" w:rsidRPr="0025597B" w:rsidRDefault="007370E5" w:rsidP="00832C1D">
            <w:pPr>
              <w:pStyle w:val="TAC"/>
              <w:rPr>
                <w:noProof/>
                <w:kern w:val="2"/>
                <w:lang w:eastAsia="zh-CN"/>
              </w:rPr>
            </w:pPr>
            <w:r w:rsidRPr="0025597B">
              <w:rPr>
                <w:rFonts w:cs="Arial"/>
                <w:szCs w:val="18"/>
              </w:rPr>
              <w:t>DC_3A_n3A</w:t>
            </w:r>
            <w:r w:rsidRPr="0025597B">
              <w:rPr>
                <w:rFonts w:eastAsia="Yu Mincho"/>
                <w:vertAlign w:val="superscript"/>
              </w:rPr>
              <w:t>4</w:t>
            </w:r>
            <w:r w:rsidRPr="0025597B">
              <w:rPr>
                <w:rFonts w:cs="Arial"/>
                <w:szCs w:val="18"/>
              </w:rPr>
              <w:br/>
              <w:t>DC_7A_n3A</w:t>
            </w:r>
            <w:r w:rsidRPr="0025597B">
              <w:rPr>
                <w:rFonts w:cs="Arial"/>
                <w:szCs w:val="18"/>
              </w:rPr>
              <w:br/>
              <w:t>DC_3A_n78A</w:t>
            </w:r>
            <w:r w:rsidRPr="0025597B">
              <w:rPr>
                <w:rFonts w:cs="Arial"/>
                <w:szCs w:val="18"/>
              </w:rPr>
              <w:br/>
              <w:t>DC_7A_n78A</w:t>
            </w:r>
          </w:p>
        </w:tc>
      </w:tr>
      <w:tr w:rsidR="007370E5" w:rsidRPr="00EF5447" w14:paraId="6E8D5843" w14:textId="77777777" w:rsidTr="007B57DA">
        <w:trPr>
          <w:trHeight w:val="187"/>
          <w:jc w:val="center"/>
        </w:trPr>
        <w:tc>
          <w:tcPr>
            <w:tcW w:w="3397" w:type="dxa"/>
            <w:shd w:val="clear" w:color="auto" w:fill="auto"/>
            <w:noWrap/>
            <w:vAlign w:val="center"/>
          </w:tcPr>
          <w:p w14:paraId="7664A4DD" w14:textId="77777777" w:rsidR="007370E5" w:rsidRPr="00EF5447" w:rsidRDefault="007370E5" w:rsidP="00832C1D">
            <w:pPr>
              <w:pStyle w:val="TAC"/>
              <w:rPr>
                <w:noProof/>
                <w:kern w:val="2"/>
                <w:lang w:eastAsia="zh-CN"/>
              </w:rPr>
            </w:pPr>
            <w:r w:rsidRPr="0001481B">
              <w:rPr>
                <w:rFonts w:eastAsia="Malgun Gothic" w:cs="Arial"/>
                <w:szCs w:val="18"/>
              </w:rPr>
              <w:t>DC_3A-7</w:t>
            </w:r>
            <w:r>
              <w:rPr>
                <w:rFonts w:eastAsia="Malgun Gothic" w:cs="Arial"/>
                <w:szCs w:val="18"/>
              </w:rPr>
              <w:t>C</w:t>
            </w:r>
            <w:r w:rsidRPr="0001481B">
              <w:rPr>
                <w:rFonts w:eastAsia="Malgun Gothic" w:cs="Arial"/>
                <w:szCs w:val="18"/>
              </w:rPr>
              <w:t>_n3A-n78A</w:t>
            </w:r>
          </w:p>
        </w:tc>
        <w:tc>
          <w:tcPr>
            <w:tcW w:w="3618" w:type="dxa"/>
            <w:vAlign w:val="center"/>
          </w:tcPr>
          <w:p w14:paraId="0E159F4F" w14:textId="77777777" w:rsidR="007370E5" w:rsidRPr="0025597B" w:rsidRDefault="007370E5" w:rsidP="00832C1D">
            <w:pPr>
              <w:pStyle w:val="TAC"/>
              <w:rPr>
                <w:noProof/>
                <w:kern w:val="2"/>
                <w:lang w:eastAsia="zh-CN"/>
              </w:rPr>
            </w:pPr>
            <w:r w:rsidRPr="0025597B">
              <w:rPr>
                <w:rFonts w:cs="Arial"/>
                <w:szCs w:val="18"/>
              </w:rPr>
              <w:t>DC_3A_n3A</w:t>
            </w:r>
            <w:r w:rsidRPr="0025597B">
              <w:rPr>
                <w:rFonts w:eastAsia="Yu Mincho"/>
                <w:vertAlign w:val="superscript"/>
              </w:rPr>
              <w:t>4</w:t>
            </w:r>
            <w:r w:rsidRPr="0025597B">
              <w:rPr>
                <w:rFonts w:cs="Arial"/>
                <w:szCs w:val="18"/>
              </w:rPr>
              <w:br/>
              <w:t>DC_7A_n3A</w:t>
            </w:r>
            <w:r w:rsidRPr="0025597B">
              <w:rPr>
                <w:rFonts w:cs="Arial"/>
                <w:szCs w:val="18"/>
              </w:rPr>
              <w:br/>
              <w:t>DC_7C_n3A</w:t>
            </w:r>
            <w:r w:rsidRPr="0025597B">
              <w:rPr>
                <w:rFonts w:cs="Arial"/>
                <w:szCs w:val="18"/>
              </w:rPr>
              <w:br/>
              <w:t xml:space="preserve">DC_3A_n78A </w:t>
            </w:r>
            <w:r w:rsidRPr="0025597B">
              <w:rPr>
                <w:rFonts w:cs="Arial"/>
                <w:szCs w:val="18"/>
              </w:rPr>
              <w:br/>
              <w:t>DC_7C_n78A</w:t>
            </w:r>
            <w:r w:rsidRPr="0025597B">
              <w:rPr>
                <w:rFonts w:cs="Arial"/>
                <w:szCs w:val="18"/>
              </w:rPr>
              <w:br/>
              <w:t>DC_7A_n78A</w:t>
            </w:r>
          </w:p>
        </w:tc>
      </w:tr>
      <w:tr w:rsidR="004D5036" w:rsidRPr="00EF5447" w:rsidDel="00E07672" w14:paraId="4DE80209" w14:textId="77777777" w:rsidTr="007B57DA">
        <w:trPr>
          <w:trHeight w:val="187"/>
          <w:jc w:val="center"/>
        </w:trPr>
        <w:tc>
          <w:tcPr>
            <w:tcW w:w="3397" w:type="dxa"/>
            <w:shd w:val="clear" w:color="auto" w:fill="auto"/>
            <w:noWrap/>
          </w:tcPr>
          <w:p w14:paraId="61F9AB65" w14:textId="77777777" w:rsidR="004D5036" w:rsidRPr="00EF5447" w:rsidRDefault="004D5036" w:rsidP="004D5036">
            <w:pPr>
              <w:pStyle w:val="TAC"/>
              <w:rPr>
                <w:rFonts w:cs="Arial"/>
                <w:lang w:eastAsia="zh-CN"/>
              </w:rPr>
            </w:pPr>
            <w:r w:rsidRPr="00EF5447">
              <w:rPr>
                <w:rFonts w:cs="Arial"/>
                <w:lang w:eastAsia="zh-CN"/>
              </w:rPr>
              <w:lastRenderedPageBreak/>
              <w:t>DC_3A-7A_n5A-n78A</w:t>
            </w:r>
            <w:r w:rsidRPr="002568C2">
              <w:rPr>
                <w:rFonts w:cs="Arial"/>
                <w:vertAlign w:val="superscript"/>
                <w:lang w:eastAsia="zh-CN"/>
              </w:rPr>
              <w:t>9</w:t>
            </w:r>
          </w:p>
          <w:p w14:paraId="4231262C" w14:textId="77777777" w:rsidR="004D5036" w:rsidRPr="00EF5447" w:rsidRDefault="004D5036" w:rsidP="004D5036">
            <w:pPr>
              <w:pStyle w:val="TAC"/>
              <w:rPr>
                <w:rFonts w:cs="Arial"/>
                <w:lang w:eastAsia="zh-CN"/>
              </w:rPr>
            </w:pPr>
            <w:r w:rsidRPr="00EF5447">
              <w:rPr>
                <w:rFonts w:cs="Arial"/>
                <w:lang w:eastAsia="zh-CN"/>
              </w:rPr>
              <w:t>DC_3A-7C_n5A-n78A</w:t>
            </w:r>
            <w:r w:rsidRPr="002568C2">
              <w:rPr>
                <w:rFonts w:cs="Arial"/>
                <w:vertAlign w:val="superscript"/>
                <w:lang w:eastAsia="zh-CN"/>
              </w:rPr>
              <w:t>9</w:t>
            </w:r>
          </w:p>
          <w:p w14:paraId="72922FB6" w14:textId="77777777" w:rsidR="004D5036" w:rsidRPr="00EF5447" w:rsidRDefault="004D5036" w:rsidP="004D5036">
            <w:pPr>
              <w:pStyle w:val="TAC"/>
              <w:rPr>
                <w:rFonts w:cs="Arial"/>
                <w:lang w:eastAsia="zh-CN"/>
              </w:rPr>
            </w:pPr>
            <w:r w:rsidRPr="00EF5447">
              <w:rPr>
                <w:rFonts w:cs="Arial"/>
                <w:lang w:eastAsia="zh-CN"/>
              </w:rPr>
              <w:t>DC_3C-7A_n5A-n78A</w:t>
            </w:r>
            <w:r w:rsidRPr="002568C2">
              <w:rPr>
                <w:rFonts w:cs="Arial"/>
                <w:vertAlign w:val="superscript"/>
                <w:lang w:eastAsia="zh-CN"/>
              </w:rPr>
              <w:t>9</w:t>
            </w:r>
          </w:p>
          <w:p w14:paraId="6166C1D4" w14:textId="6D3D4F20" w:rsidR="004D5036" w:rsidRPr="00EF5447" w:rsidRDefault="004D5036" w:rsidP="004D5036">
            <w:pPr>
              <w:pStyle w:val="TAC"/>
              <w:rPr>
                <w:noProof/>
                <w:kern w:val="2"/>
                <w:lang w:eastAsia="zh-CN"/>
              </w:rPr>
            </w:pPr>
            <w:r w:rsidRPr="00EF5447">
              <w:rPr>
                <w:rFonts w:cs="Arial"/>
                <w:lang w:eastAsia="zh-CN"/>
              </w:rPr>
              <w:t>DC_3C-7C_n5A-n78A</w:t>
            </w:r>
            <w:r w:rsidRPr="002568C2">
              <w:rPr>
                <w:rFonts w:cs="Arial"/>
                <w:vertAlign w:val="superscript"/>
                <w:lang w:eastAsia="zh-CN"/>
              </w:rPr>
              <w:t>9</w:t>
            </w:r>
          </w:p>
        </w:tc>
        <w:tc>
          <w:tcPr>
            <w:tcW w:w="3618" w:type="dxa"/>
          </w:tcPr>
          <w:p w14:paraId="0EB9D713" w14:textId="77777777" w:rsidR="004D5036" w:rsidRPr="00EF5447" w:rsidRDefault="004D5036" w:rsidP="004D5036">
            <w:pPr>
              <w:pStyle w:val="TAC"/>
              <w:rPr>
                <w:noProof/>
                <w:lang w:eastAsia="zh-CN"/>
              </w:rPr>
            </w:pPr>
            <w:r w:rsidRPr="00EF5447">
              <w:rPr>
                <w:noProof/>
                <w:lang w:eastAsia="zh-CN"/>
              </w:rPr>
              <w:t>DC_3A_n5A</w:t>
            </w:r>
          </w:p>
          <w:p w14:paraId="0A7CB864" w14:textId="0499C1E7" w:rsidR="004D5036" w:rsidRPr="00EF5447" w:rsidRDefault="004D5036" w:rsidP="004D5036">
            <w:pPr>
              <w:pStyle w:val="TAC"/>
              <w:rPr>
                <w:rFonts w:cs="Arial"/>
                <w:lang w:eastAsia="zh-CN"/>
              </w:rPr>
            </w:pPr>
            <w:del w:id="179" w:author="Skyworks" w:date="2022-04-25T19:41:00Z">
              <w:r w:rsidRPr="00DB4F79" w:rsidDel="0064653B">
                <w:rPr>
                  <w:rFonts w:cs="Arial"/>
                  <w:lang w:eastAsia="zh-CN"/>
                </w:rPr>
                <w:delText>DC_3C_n5A</w:delText>
              </w:r>
            </w:del>
          </w:p>
          <w:p w14:paraId="6DBA888D" w14:textId="77777777" w:rsidR="004D5036" w:rsidRPr="00EF5447" w:rsidRDefault="004D5036" w:rsidP="004D5036">
            <w:pPr>
              <w:pStyle w:val="TAC"/>
              <w:rPr>
                <w:noProof/>
                <w:lang w:eastAsia="zh-CN"/>
              </w:rPr>
            </w:pPr>
            <w:r w:rsidRPr="00EF5447">
              <w:rPr>
                <w:noProof/>
                <w:lang w:eastAsia="zh-CN"/>
              </w:rPr>
              <w:t>DC_3A_n78A</w:t>
            </w:r>
            <w:r w:rsidRPr="002568C2">
              <w:rPr>
                <w:rFonts w:cs="Arial"/>
                <w:vertAlign w:val="superscript"/>
                <w:lang w:eastAsia="zh-CN"/>
              </w:rPr>
              <w:t>9</w:t>
            </w:r>
          </w:p>
          <w:p w14:paraId="28157A37" w14:textId="77777777" w:rsidR="004D5036" w:rsidRPr="00EF5447" w:rsidRDefault="004D5036" w:rsidP="004D5036">
            <w:pPr>
              <w:pStyle w:val="TAC"/>
              <w:rPr>
                <w:noProof/>
                <w:lang w:eastAsia="zh-CN"/>
              </w:rPr>
            </w:pPr>
            <w:r w:rsidRPr="00D265D4">
              <w:rPr>
                <w:rFonts w:cs="Arial"/>
                <w:lang w:eastAsia="zh-CN"/>
              </w:rPr>
              <w:t>DC_3C_n78A</w:t>
            </w:r>
            <w:r w:rsidRPr="00D265D4">
              <w:rPr>
                <w:rFonts w:cs="Arial"/>
                <w:vertAlign w:val="superscript"/>
                <w:lang w:eastAsia="zh-CN"/>
              </w:rPr>
              <w:t>9</w:t>
            </w:r>
          </w:p>
          <w:p w14:paraId="5AFE6685" w14:textId="77777777" w:rsidR="004D5036" w:rsidRPr="00EF5447" w:rsidRDefault="004D5036" w:rsidP="004D5036">
            <w:pPr>
              <w:pStyle w:val="TAC"/>
              <w:rPr>
                <w:noProof/>
                <w:lang w:eastAsia="zh-CN"/>
              </w:rPr>
            </w:pPr>
            <w:r w:rsidRPr="00EF5447">
              <w:rPr>
                <w:noProof/>
                <w:lang w:eastAsia="zh-CN"/>
              </w:rPr>
              <w:t>DC_7A_n5A</w:t>
            </w:r>
          </w:p>
          <w:p w14:paraId="6CAFF4A6" w14:textId="77777777" w:rsidR="004D5036" w:rsidRPr="00EF5447" w:rsidRDefault="004D5036" w:rsidP="004D5036">
            <w:pPr>
              <w:pStyle w:val="TAC"/>
              <w:rPr>
                <w:rFonts w:cs="Arial"/>
                <w:lang w:eastAsia="zh-CN"/>
              </w:rPr>
            </w:pPr>
            <w:r w:rsidRPr="00D265D4">
              <w:rPr>
                <w:rFonts w:cs="Arial"/>
                <w:lang w:eastAsia="zh-CN"/>
              </w:rPr>
              <w:t>DC_7C_n5A</w:t>
            </w:r>
          </w:p>
          <w:p w14:paraId="35497992" w14:textId="77777777" w:rsidR="004D5036" w:rsidRPr="00EF5447" w:rsidRDefault="004D5036" w:rsidP="004D5036">
            <w:pPr>
              <w:pStyle w:val="TAC"/>
              <w:rPr>
                <w:noProof/>
                <w:lang w:eastAsia="zh-CN"/>
              </w:rPr>
            </w:pPr>
            <w:r w:rsidRPr="00EF5447">
              <w:rPr>
                <w:noProof/>
                <w:lang w:eastAsia="zh-CN"/>
              </w:rPr>
              <w:t>DC_7A_n78A</w:t>
            </w:r>
            <w:r w:rsidRPr="002568C2">
              <w:rPr>
                <w:rFonts w:cs="Arial"/>
                <w:vertAlign w:val="superscript"/>
                <w:lang w:eastAsia="zh-CN"/>
              </w:rPr>
              <w:t>9</w:t>
            </w:r>
          </w:p>
          <w:p w14:paraId="62C580B8" w14:textId="5EC993DA" w:rsidR="004D5036" w:rsidRPr="00EF5447" w:rsidRDefault="004D5036" w:rsidP="004D5036">
            <w:pPr>
              <w:pStyle w:val="TAC"/>
              <w:rPr>
                <w:noProof/>
                <w:kern w:val="2"/>
                <w:lang w:eastAsia="zh-CN"/>
              </w:rPr>
            </w:pPr>
            <w:r w:rsidRPr="0025597B">
              <w:rPr>
                <w:rFonts w:cs="Arial"/>
                <w:lang w:eastAsia="zh-CN"/>
              </w:rPr>
              <w:t>DC_7C_n78A</w:t>
            </w:r>
            <w:r w:rsidRPr="0025597B">
              <w:rPr>
                <w:rFonts w:cs="Arial"/>
                <w:vertAlign w:val="superscript"/>
                <w:lang w:eastAsia="zh-CN"/>
              </w:rPr>
              <w:t>9</w:t>
            </w:r>
          </w:p>
        </w:tc>
      </w:tr>
      <w:tr w:rsidR="007370E5" w:rsidRPr="00EF5447" w:rsidDel="00E07672" w14:paraId="2A85668A" w14:textId="77777777" w:rsidTr="007B57DA">
        <w:trPr>
          <w:trHeight w:val="187"/>
          <w:jc w:val="center"/>
        </w:trPr>
        <w:tc>
          <w:tcPr>
            <w:tcW w:w="3397" w:type="dxa"/>
            <w:shd w:val="clear" w:color="auto" w:fill="auto"/>
            <w:noWrap/>
          </w:tcPr>
          <w:p w14:paraId="58A30263" w14:textId="77777777" w:rsidR="007370E5" w:rsidRPr="00EF5447" w:rsidRDefault="007370E5" w:rsidP="00832C1D">
            <w:pPr>
              <w:pStyle w:val="TAC"/>
              <w:rPr>
                <w:rFonts w:cs="Arial"/>
                <w:lang w:eastAsia="zh-CN"/>
              </w:rPr>
            </w:pPr>
            <w:r w:rsidRPr="00EF5447">
              <w:rPr>
                <w:rFonts w:eastAsia="Malgun Gothic" w:cs="Arial"/>
                <w:szCs w:val="18"/>
                <w:lang w:eastAsia="ko-KR"/>
              </w:rPr>
              <w:t>DC_3A-7A_n7A-n78A</w:t>
            </w:r>
            <w:r w:rsidRPr="00E062F1">
              <w:rPr>
                <w:vertAlign w:val="superscript"/>
                <w:lang w:eastAsia="fi-FI"/>
              </w:rPr>
              <w:t>2</w:t>
            </w:r>
          </w:p>
        </w:tc>
        <w:tc>
          <w:tcPr>
            <w:tcW w:w="3618" w:type="dxa"/>
          </w:tcPr>
          <w:p w14:paraId="009F781F" w14:textId="77777777" w:rsidR="007370E5" w:rsidRPr="00EF5447" w:rsidRDefault="007370E5" w:rsidP="00832C1D">
            <w:pPr>
              <w:pStyle w:val="TAC"/>
              <w:rPr>
                <w:rFonts w:cs="Arial"/>
                <w:lang w:eastAsia="zh-CN"/>
              </w:rPr>
            </w:pPr>
            <w:r w:rsidRPr="00EF5447">
              <w:rPr>
                <w:rFonts w:cs="Arial"/>
                <w:lang w:eastAsia="zh-CN"/>
              </w:rPr>
              <w:t>DC_3A_n7A</w:t>
            </w:r>
          </w:p>
          <w:p w14:paraId="00CFDCD0" w14:textId="77777777" w:rsidR="007370E5" w:rsidRPr="00EF5447" w:rsidRDefault="007370E5" w:rsidP="00832C1D">
            <w:pPr>
              <w:pStyle w:val="TAC"/>
              <w:rPr>
                <w:rFonts w:cs="Arial"/>
                <w:lang w:eastAsia="zh-CN"/>
              </w:rPr>
            </w:pPr>
            <w:r w:rsidRPr="006C1D1E">
              <w:rPr>
                <w:rFonts w:cs="Arial"/>
                <w:lang w:eastAsia="zh-CN"/>
              </w:rPr>
              <w:t>DC_7A_n7A</w:t>
            </w:r>
            <w:r w:rsidRPr="006C1D1E">
              <w:rPr>
                <w:rFonts w:cs="Arial"/>
                <w:vertAlign w:val="superscript"/>
                <w:lang w:eastAsia="zh-CN"/>
              </w:rPr>
              <w:t>4</w:t>
            </w:r>
          </w:p>
          <w:p w14:paraId="4156B6BC" w14:textId="77777777" w:rsidR="007370E5" w:rsidRPr="00EF5447" w:rsidRDefault="007370E5" w:rsidP="00832C1D">
            <w:pPr>
              <w:pStyle w:val="TAC"/>
              <w:rPr>
                <w:rFonts w:cs="Arial"/>
                <w:lang w:eastAsia="zh-CN"/>
              </w:rPr>
            </w:pPr>
            <w:r w:rsidRPr="00EF5447">
              <w:rPr>
                <w:rFonts w:cs="Arial"/>
                <w:lang w:eastAsia="zh-CN"/>
              </w:rPr>
              <w:t>DC_3A_n78A</w:t>
            </w:r>
          </w:p>
          <w:p w14:paraId="36AD1EDA" w14:textId="77777777" w:rsidR="007370E5" w:rsidRPr="00EF5447" w:rsidRDefault="007370E5" w:rsidP="00832C1D">
            <w:pPr>
              <w:pStyle w:val="TAC"/>
              <w:rPr>
                <w:noProof/>
                <w:lang w:eastAsia="zh-CN"/>
              </w:rPr>
            </w:pPr>
            <w:r w:rsidRPr="00EF5447">
              <w:rPr>
                <w:rFonts w:cs="Arial"/>
                <w:lang w:eastAsia="zh-CN"/>
              </w:rPr>
              <w:t>DC_7A_n78A</w:t>
            </w:r>
          </w:p>
        </w:tc>
      </w:tr>
      <w:tr w:rsidR="007370E5" w14:paraId="28A1C2DC"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BB91B3" w14:textId="77777777" w:rsidR="007370E5" w:rsidRDefault="007370E5" w:rsidP="00832C1D">
            <w:pPr>
              <w:pStyle w:val="TAC"/>
              <w:rPr>
                <w:rFonts w:eastAsia="Malgun Gothic" w:cs="Arial"/>
                <w:szCs w:val="18"/>
                <w:lang w:val="fr-FR" w:eastAsia="ko-KR"/>
              </w:rPr>
            </w:pPr>
            <w:r>
              <w:rPr>
                <w:rFonts w:eastAsia="Malgun Gothic" w:cs="Arial"/>
                <w:szCs w:val="18"/>
                <w:lang w:val="fr-FR" w:eastAsia="ko-KR"/>
              </w:rPr>
              <w:t>DC_3A-3A-7A_n7A-n78A</w:t>
            </w:r>
            <w:r>
              <w:rPr>
                <w:vertAlign w:val="superscript"/>
                <w:lang w:val="fr-FR" w:eastAsia="fi-FI"/>
              </w:rPr>
              <w:t>2</w:t>
            </w:r>
          </w:p>
        </w:tc>
        <w:tc>
          <w:tcPr>
            <w:tcW w:w="3618" w:type="dxa"/>
            <w:tcBorders>
              <w:top w:val="single" w:sz="4" w:space="0" w:color="auto"/>
              <w:left w:val="single" w:sz="4" w:space="0" w:color="auto"/>
              <w:bottom w:val="single" w:sz="4" w:space="0" w:color="auto"/>
              <w:right w:val="single" w:sz="4" w:space="0" w:color="auto"/>
            </w:tcBorders>
            <w:hideMark/>
          </w:tcPr>
          <w:p w14:paraId="68D16A80" w14:textId="77777777" w:rsidR="007370E5" w:rsidRPr="00D06F04" w:rsidRDefault="007370E5" w:rsidP="00832C1D">
            <w:pPr>
              <w:pStyle w:val="TAC"/>
              <w:rPr>
                <w:rFonts w:cs="Arial"/>
                <w:lang w:eastAsia="zh-CN"/>
              </w:rPr>
            </w:pPr>
            <w:r w:rsidRPr="00D06F04">
              <w:rPr>
                <w:rFonts w:cs="Arial"/>
                <w:lang w:eastAsia="zh-CN"/>
              </w:rPr>
              <w:t>DC_3A_n7A</w:t>
            </w:r>
          </w:p>
          <w:p w14:paraId="44EF8E9C" w14:textId="77777777" w:rsidR="007370E5" w:rsidRPr="00D06F04" w:rsidRDefault="007370E5" w:rsidP="00832C1D">
            <w:pPr>
              <w:pStyle w:val="TAC"/>
              <w:rPr>
                <w:rFonts w:cs="Arial"/>
                <w:lang w:eastAsia="zh-CN"/>
              </w:rPr>
            </w:pPr>
            <w:r w:rsidRPr="006C1D1E">
              <w:rPr>
                <w:rFonts w:cs="Arial"/>
                <w:lang w:eastAsia="zh-CN"/>
              </w:rPr>
              <w:t>DC_7A_n7A</w:t>
            </w:r>
            <w:r w:rsidRPr="006C1D1E">
              <w:rPr>
                <w:rFonts w:cs="Arial"/>
                <w:vertAlign w:val="superscript"/>
                <w:lang w:eastAsia="zh-CN"/>
              </w:rPr>
              <w:t>4</w:t>
            </w:r>
          </w:p>
          <w:p w14:paraId="353ED5E8" w14:textId="77777777" w:rsidR="007370E5" w:rsidRPr="00D06F04" w:rsidRDefault="007370E5" w:rsidP="00832C1D">
            <w:pPr>
              <w:pStyle w:val="TAC"/>
              <w:rPr>
                <w:rFonts w:cs="Arial"/>
                <w:lang w:eastAsia="zh-CN"/>
              </w:rPr>
            </w:pPr>
            <w:r w:rsidRPr="00D06F04">
              <w:rPr>
                <w:rFonts w:cs="Arial"/>
                <w:lang w:eastAsia="zh-CN"/>
              </w:rPr>
              <w:t>DC_3A_n78A</w:t>
            </w:r>
          </w:p>
          <w:p w14:paraId="46A0F9F3" w14:textId="77777777" w:rsidR="007370E5" w:rsidRPr="00D06F04" w:rsidRDefault="007370E5" w:rsidP="00832C1D">
            <w:pPr>
              <w:pStyle w:val="TAC"/>
              <w:rPr>
                <w:rFonts w:cs="Arial"/>
                <w:lang w:eastAsia="zh-CN"/>
              </w:rPr>
            </w:pPr>
            <w:r w:rsidRPr="00D06F04">
              <w:rPr>
                <w:rFonts w:cs="Arial"/>
                <w:lang w:eastAsia="zh-CN"/>
              </w:rPr>
              <w:t>DC_7A_n78A</w:t>
            </w:r>
          </w:p>
        </w:tc>
      </w:tr>
      <w:tr w:rsidR="007370E5" w:rsidRPr="00EF5447" w:rsidDel="00E07672" w14:paraId="4C8F11E1" w14:textId="77777777" w:rsidTr="007B57DA">
        <w:trPr>
          <w:trHeight w:val="187"/>
          <w:jc w:val="center"/>
        </w:trPr>
        <w:tc>
          <w:tcPr>
            <w:tcW w:w="3397" w:type="dxa"/>
            <w:shd w:val="clear" w:color="auto" w:fill="auto"/>
            <w:noWrap/>
          </w:tcPr>
          <w:p w14:paraId="60BD34C2" w14:textId="77777777" w:rsidR="007370E5" w:rsidRPr="00EF5447" w:rsidRDefault="007370E5" w:rsidP="00832C1D">
            <w:pPr>
              <w:pStyle w:val="TAC"/>
              <w:rPr>
                <w:rFonts w:cs="Arial"/>
                <w:lang w:eastAsia="zh-CN"/>
              </w:rPr>
            </w:pPr>
            <w:r w:rsidRPr="00EF5447">
              <w:rPr>
                <w:rFonts w:eastAsia="Malgun Gothic" w:cs="Arial"/>
                <w:szCs w:val="18"/>
                <w:lang w:eastAsia="ko-KR"/>
              </w:rPr>
              <w:t>DC_3C-7A_n7A-n78A</w:t>
            </w:r>
          </w:p>
        </w:tc>
        <w:tc>
          <w:tcPr>
            <w:tcW w:w="3618" w:type="dxa"/>
          </w:tcPr>
          <w:p w14:paraId="559DD137" w14:textId="77777777" w:rsidR="007370E5" w:rsidRPr="00EF5447" w:rsidRDefault="007370E5" w:rsidP="00832C1D">
            <w:pPr>
              <w:pStyle w:val="TAC"/>
              <w:rPr>
                <w:rFonts w:cs="Arial"/>
                <w:lang w:eastAsia="zh-CN"/>
              </w:rPr>
            </w:pPr>
            <w:r w:rsidRPr="00EF5447">
              <w:rPr>
                <w:rFonts w:cs="Arial"/>
                <w:lang w:eastAsia="zh-CN"/>
              </w:rPr>
              <w:t>DC_3A_n7A</w:t>
            </w:r>
          </w:p>
          <w:p w14:paraId="2270038C" w14:textId="77777777" w:rsidR="007370E5" w:rsidRPr="00EF5447" w:rsidRDefault="007370E5" w:rsidP="00832C1D">
            <w:pPr>
              <w:pStyle w:val="TAC"/>
              <w:rPr>
                <w:rFonts w:cs="Arial"/>
                <w:lang w:eastAsia="zh-CN"/>
              </w:rPr>
            </w:pPr>
            <w:r w:rsidRPr="00D265D4">
              <w:rPr>
                <w:rFonts w:cs="Arial"/>
                <w:lang w:eastAsia="zh-CN"/>
              </w:rPr>
              <w:t>DC_3C_n7A</w:t>
            </w:r>
          </w:p>
          <w:p w14:paraId="3E44E029" w14:textId="77777777" w:rsidR="007370E5" w:rsidRPr="006C1D1E" w:rsidRDefault="007370E5" w:rsidP="00832C1D">
            <w:pPr>
              <w:pStyle w:val="TAC"/>
              <w:rPr>
                <w:rFonts w:cs="Arial"/>
                <w:lang w:eastAsia="zh-CN"/>
              </w:rPr>
            </w:pPr>
            <w:r w:rsidRPr="006C1D1E">
              <w:rPr>
                <w:rFonts w:cs="Arial"/>
                <w:lang w:eastAsia="zh-CN"/>
              </w:rPr>
              <w:t>DC_7A_n7A</w:t>
            </w:r>
            <w:r w:rsidRPr="006C1D1E">
              <w:rPr>
                <w:rFonts w:cs="Arial"/>
                <w:vertAlign w:val="superscript"/>
                <w:lang w:eastAsia="zh-CN"/>
              </w:rPr>
              <w:t>4</w:t>
            </w:r>
          </w:p>
          <w:p w14:paraId="7358579D" w14:textId="77777777" w:rsidR="007370E5" w:rsidRPr="00EF5447" w:rsidRDefault="007370E5" w:rsidP="00832C1D">
            <w:pPr>
              <w:pStyle w:val="TAC"/>
              <w:rPr>
                <w:rFonts w:cs="Arial"/>
                <w:lang w:eastAsia="zh-CN"/>
              </w:rPr>
            </w:pPr>
            <w:r w:rsidRPr="006C1D1E">
              <w:rPr>
                <w:rFonts w:cs="Arial"/>
                <w:lang w:eastAsia="zh-CN"/>
              </w:rPr>
              <w:t>DC_3A_n78A</w:t>
            </w:r>
          </w:p>
          <w:p w14:paraId="1F261042" w14:textId="77777777" w:rsidR="007370E5" w:rsidRPr="00EF5447" w:rsidRDefault="007370E5" w:rsidP="00832C1D">
            <w:pPr>
              <w:pStyle w:val="TAC"/>
              <w:rPr>
                <w:rFonts w:cs="Arial"/>
                <w:lang w:eastAsia="zh-CN"/>
              </w:rPr>
            </w:pPr>
            <w:r w:rsidRPr="00D265D4">
              <w:rPr>
                <w:rFonts w:cs="Arial"/>
                <w:lang w:eastAsia="zh-CN"/>
              </w:rPr>
              <w:t>DC_3C_n78A</w:t>
            </w:r>
          </w:p>
          <w:p w14:paraId="124A6EF3" w14:textId="77777777" w:rsidR="007370E5" w:rsidRPr="00EF5447" w:rsidRDefault="007370E5" w:rsidP="00832C1D">
            <w:pPr>
              <w:pStyle w:val="TAC"/>
              <w:rPr>
                <w:noProof/>
                <w:lang w:eastAsia="zh-CN"/>
              </w:rPr>
            </w:pPr>
            <w:r w:rsidRPr="00EF5447">
              <w:rPr>
                <w:rFonts w:cs="Arial"/>
                <w:lang w:eastAsia="zh-CN"/>
              </w:rPr>
              <w:t>DC_7A_n78A</w:t>
            </w:r>
          </w:p>
        </w:tc>
      </w:tr>
      <w:tr w:rsidR="007370E5" w:rsidRPr="00EF5447" w:rsidDel="00E07672" w14:paraId="2C847205" w14:textId="77777777" w:rsidTr="007B57DA">
        <w:trPr>
          <w:trHeight w:val="187"/>
          <w:jc w:val="center"/>
        </w:trPr>
        <w:tc>
          <w:tcPr>
            <w:tcW w:w="3397" w:type="dxa"/>
            <w:shd w:val="clear" w:color="auto" w:fill="auto"/>
            <w:noWrap/>
          </w:tcPr>
          <w:p w14:paraId="27ADC805" w14:textId="77777777" w:rsidR="007370E5" w:rsidRPr="00EF5447" w:rsidRDefault="007370E5" w:rsidP="00832C1D">
            <w:pPr>
              <w:pStyle w:val="TAC"/>
              <w:rPr>
                <w:rFonts w:cs="Arial"/>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618" w:type="dxa"/>
          </w:tcPr>
          <w:p w14:paraId="50DF3524" w14:textId="77777777" w:rsidR="007370E5" w:rsidRPr="00EF5447" w:rsidRDefault="007370E5" w:rsidP="00832C1D">
            <w:pPr>
              <w:pStyle w:val="TAC"/>
              <w:rPr>
                <w:lang w:eastAsia="zh-TW"/>
              </w:rPr>
            </w:pPr>
            <w:r w:rsidRPr="00EF5447">
              <w:rPr>
                <w:lang w:eastAsia="zh-TW"/>
              </w:rPr>
              <w:t>DC_3A_n1A</w:t>
            </w:r>
          </w:p>
          <w:p w14:paraId="1E06914E" w14:textId="77777777" w:rsidR="007370E5" w:rsidRPr="00EF5447" w:rsidRDefault="007370E5" w:rsidP="00832C1D">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7D010E09" w14:textId="77777777" w:rsidR="007370E5" w:rsidRPr="00EF5447" w:rsidRDefault="007370E5" w:rsidP="00832C1D">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7370E5" w:rsidRPr="00EF5447" w:rsidDel="00E07672" w14:paraId="7747BE36" w14:textId="77777777" w:rsidTr="007B57DA">
        <w:trPr>
          <w:trHeight w:val="187"/>
          <w:jc w:val="center"/>
        </w:trPr>
        <w:tc>
          <w:tcPr>
            <w:tcW w:w="3397" w:type="dxa"/>
            <w:shd w:val="clear" w:color="auto" w:fill="auto"/>
            <w:noWrap/>
          </w:tcPr>
          <w:p w14:paraId="7017024E" w14:textId="77777777" w:rsidR="007370E5" w:rsidRPr="00EF5447" w:rsidRDefault="007370E5" w:rsidP="00832C1D">
            <w:pPr>
              <w:pStyle w:val="TAC"/>
              <w:rPr>
                <w:rFonts w:cs="Arial"/>
                <w:lang w:eastAsia="zh-CN"/>
              </w:rPr>
            </w:pPr>
            <w:r w:rsidRPr="00EF5447">
              <w:rPr>
                <w:lang w:eastAsia="fi-FI"/>
              </w:rPr>
              <w:t>DC_</w:t>
            </w:r>
            <w:r w:rsidRPr="00EF5447">
              <w:rPr>
                <w:lang w:eastAsia="zh-TW"/>
              </w:rPr>
              <w:t>3A-3A-7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618" w:type="dxa"/>
          </w:tcPr>
          <w:p w14:paraId="3DC05808" w14:textId="77777777" w:rsidR="007370E5" w:rsidRPr="00EF5447" w:rsidRDefault="007370E5" w:rsidP="00832C1D">
            <w:pPr>
              <w:pStyle w:val="TAC"/>
              <w:rPr>
                <w:lang w:eastAsia="zh-TW"/>
              </w:rPr>
            </w:pPr>
            <w:r w:rsidRPr="00EF5447">
              <w:rPr>
                <w:lang w:eastAsia="zh-TW"/>
              </w:rPr>
              <w:t>DC_3A_n1A</w:t>
            </w:r>
          </w:p>
          <w:p w14:paraId="16FE01C0" w14:textId="77777777" w:rsidR="007370E5" w:rsidRPr="00EF5447" w:rsidRDefault="007370E5" w:rsidP="00832C1D">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2995EA3C" w14:textId="77777777" w:rsidR="007370E5" w:rsidRPr="00EF5447" w:rsidRDefault="007370E5" w:rsidP="00832C1D">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7370E5" w14:paraId="5C503CE4"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590339" w14:textId="77777777" w:rsidR="007370E5" w:rsidRDefault="007370E5" w:rsidP="00832C1D">
            <w:pPr>
              <w:pStyle w:val="TAC"/>
              <w:rPr>
                <w:lang w:val="fr-FR" w:eastAsia="fi-FI"/>
              </w:rPr>
            </w:pPr>
            <w:r>
              <w:rPr>
                <w:lang w:val="fr-FR" w:eastAsia="fi-FI"/>
              </w:rPr>
              <w:t>DC_</w:t>
            </w:r>
            <w:r>
              <w:rPr>
                <w:lang w:val="fr-FR" w:eastAsia="zh-TW"/>
              </w:rPr>
              <w:t>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618" w:type="dxa"/>
            <w:tcBorders>
              <w:top w:val="single" w:sz="4" w:space="0" w:color="auto"/>
              <w:left w:val="single" w:sz="4" w:space="0" w:color="auto"/>
              <w:bottom w:val="single" w:sz="4" w:space="0" w:color="auto"/>
              <w:right w:val="single" w:sz="4" w:space="0" w:color="auto"/>
            </w:tcBorders>
            <w:hideMark/>
          </w:tcPr>
          <w:p w14:paraId="6FDD60DE" w14:textId="77777777" w:rsidR="007370E5" w:rsidRPr="00D06F04" w:rsidRDefault="007370E5" w:rsidP="00832C1D">
            <w:pPr>
              <w:pStyle w:val="TAC"/>
              <w:rPr>
                <w:lang w:eastAsia="zh-TW"/>
              </w:rPr>
            </w:pPr>
            <w:r w:rsidRPr="00D06F04">
              <w:rPr>
                <w:lang w:eastAsia="zh-TW"/>
              </w:rPr>
              <w:t>DC_3A_n1A</w:t>
            </w:r>
          </w:p>
          <w:p w14:paraId="1ADA2993" w14:textId="77777777" w:rsidR="007370E5" w:rsidRPr="00D06F04" w:rsidRDefault="007370E5" w:rsidP="00832C1D">
            <w:pPr>
              <w:pStyle w:val="TAC"/>
              <w:rPr>
                <w:lang w:eastAsia="zh-TW"/>
              </w:rPr>
            </w:pPr>
            <w:r w:rsidRPr="00D06F04">
              <w:rPr>
                <w:lang w:eastAsia="fi-FI"/>
              </w:rPr>
              <w:t>DC_</w:t>
            </w:r>
            <w:r w:rsidRPr="00D06F04">
              <w:rPr>
                <w:lang w:eastAsia="zh-TW"/>
              </w:rPr>
              <w:t>7</w:t>
            </w:r>
            <w:r w:rsidRPr="00D06F04">
              <w:rPr>
                <w:lang w:eastAsia="fi-FI"/>
              </w:rPr>
              <w:t>A_n</w:t>
            </w:r>
            <w:r w:rsidRPr="00D06F04">
              <w:rPr>
                <w:lang w:eastAsia="zh-TW"/>
              </w:rPr>
              <w:t>1</w:t>
            </w:r>
            <w:r w:rsidRPr="00D06F04">
              <w:rPr>
                <w:lang w:eastAsia="fi-FI"/>
              </w:rPr>
              <w:t>A</w:t>
            </w:r>
          </w:p>
          <w:p w14:paraId="3E79A8DF" w14:textId="77777777" w:rsidR="007370E5" w:rsidRPr="00D06F04" w:rsidRDefault="007370E5" w:rsidP="00832C1D">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1</w:t>
            </w:r>
            <w:r w:rsidRPr="00D06F04">
              <w:rPr>
                <w:lang w:eastAsia="fi-FI"/>
              </w:rPr>
              <w:t>A</w:t>
            </w:r>
          </w:p>
        </w:tc>
      </w:tr>
      <w:tr w:rsidR="007370E5" w14:paraId="253C67A0"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3CD46B" w14:textId="77777777" w:rsidR="007370E5" w:rsidRDefault="007370E5" w:rsidP="00832C1D">
            <w:pPr>
              <w:pStyle w:val="TAC"/>
              <w:rPr>
                <w:lang w:val="fr-FR" w:eastAsia="fi-FI"/>
              </w:rPr>
            </w:pPr>
            <w:r>
              <w:rPr>
                <w:lang w:val="fr-FR" w:eastAsia="fi-FI"/>
              </w:rPr>
              <w:t>DC_</w:t>
            </w:r>
            <w:r>
              <w:rPr>
                <w:lang w:val="fr-FR" w:eastAsia="zh-TW"/>
              </w:rPr>
              <w:t>3A-3A-7A-7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618" w:type="dxa"/>
            <w:tcBorders>
              <w:top w:val="single" w:sz="4" w:space="0" w:color="auto"/>
              <w:left w:val="single" w:sz="4" w:space="0" w:color="auto"/>
              <w:bottom w:val="single" w:sz="4" w:space="0" w:color="auto"/>
              <w:right w:val="single" w:sz="4" w:space="0" w:color="auto"/>
            </w:tcBorders>
            <w:hideMark/>
          </w:tcPr>
          <w:p w14:paraId="71ADBB53" w14:textId="77777777" w:rsidR="007370E5" w:rsidRPr="00D06F04" w:rsidRDefault="007370E5" w:rsidP="00832C1D">
            <w:pPr>
              <w:pStyle w:val="TAC"/>
              <w:rPr>
                <w:lang w:eastAsia="zh-TW"/>
              </w:rPr>
            </w:pPr>
            <w:r w:rsidRPr="00D06F04">
              <w:rPr>
                <w:lang w:eastAsia="zh-TW"/>
              </w:rPr>
              <w:t>DC_3A_n1A</w:t>
            </w:r>
          </w:p>
          <w:p w14:paraId="30F850AC" w14:textId="77777777" w:rsidR="007370E5" w:rsidRPr="00D06F04" w:rsidRDefault="007370E5" w:rsidP="00832C1D">
            <w:pPr>
              <w:pStyle w:val="TAC"/>
              <w:rPr>
                <w:lang w:eastAsia="zh-TW"/>
              </w:rPr>
            </w:pPr>
            <w:r w:rsidRPr="00D06F04">
              <w:rPr>
                <w:lang w:eastAsia="fi-FI"/>
              </w:rPr>
              <w:t>DC_</w:t>
            </w:r>
            <w:r w:rsidRPr="00D06F04">
              <w:rPr>
                <w:lang w:eastAsia="zh-TW"/>
              </w:rPr>
              <w:t>7</w:t>
            </w:r>
            <w:r w:rsidRPr="00D06F04">
              <w:rPr>
                <w:lang w:eastAsia="fi-FI"/>
              </w:rPr>
              <w:t>A_n</w:t>
            </w:r>
            <w:r w:rsidRPr="00D06F04">
              <w:rPr>
                <w:lang w:eastAsia="zh-TW"/>
              </w:rPr>
              <w:t>1</w:t>
            </w:r>
            <w:r w:rsidRPr="00D06F04">
              <w:rPr>
                <w:lang w:eastAsia="fi-FI"/>
              </w:rPr>
              <w:t>A</w:t>
            </w:r>
          </w:p>
          <w:p w14:paraId="413B9127" w14:textId="77777777" w:rsidR="007370E5" w:rsidRPr="00D06F04" w:rsidRDefault="007370E5" w:rsidP="00832C1D">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1</w:t>
            </w:r>
            <w:r w:rsidRPr="00D06F04">
              <w:rPr>
                <w:lang w:eastAsia="fi-FI"/>
              </w:rPr>
              <w:t>A</w:t>
            </w:r>
          </w:p>
        </w:tc>
      </w:tr>
      <w:tr w:rsidR="007370E5" w:rsidRPr="00EF5447" w:rsidDel="00E07672" w14:paraId="47517019" w14:textId="77777777" w:rsidTr="007B57DA">
        <w:trPr>
          <w:trHeight w:val="187"/>
          <w:jc w:val="center"/>
        </w:trPr>
        <w:tc>
          <w:tcPr>
            <w:tcW w:w="3397" w:type="dxa"/>
            <w:shd w:val="clear" w:color="auto" w:fill="auto"/>
            <w:noWrap/>
          </w:tcPr>
          <w:p w14:paraId="19603287" w14:textId="77777777" w:rsidR="007370E5" w:rsidRPr="00EF5447" w:rsidRDefault="007370E5" w:rsidP="00832C1D">
            <w:pPr>
              <w:pStyle w:val="TAC"/>
              <w:rPr>
                <w:lang w:eastAsia="fi-FI"/>
              </w:rPr>
            </w:pPr>
            <w:r w:rsidRPr="00C25292">
              <w:rPr>
                <w:lang w:val="fi-FI" w:eastAsia="fi-FI"/>
              </w:rPr>
              <w:t>DC</w:t>
            </w:r>
            <w:r>
              <w:rPr>
                <w:lang w:val="fi-FI" w:eastAsia="fi-FI"/>
              </w:rPr>
              <w:t>_3A</w:t>
            </w:r>
            <w:r w:rsidRPr="00C25292">
              <w:rPr>
                <w:lang w:val="fi-FI" w:eastAsia="fi-FI"/>
              </w:rPr>
              <w:t>-7A-8A_n28A</w:t>
            </w:r>
          </w:p>
        </w:tc>
        <w:tc>
          <w:tcPr>
            <w:tcW w:w="3618" w:type="dxa"/>
          </w:tcPr>
          <w:p w14:paraId="1A7F30DF" w14:textId="77777777" w:rsidR="007370E5" w:rsidRDefault="007370E5" w:rsidP="00832C1D">
            <w:pPr>
              <w:pStyle w:val="TAC"/>
              <w:rPr>
                <w:rFonts w:cs="Arial"/>
                <w:color w:val="000000"/>
                <w:szCs w:val="18"/>
              </w:rPr>
            </w:pPr>
            <w:r>
              <w:rPr>
                <w:rFonts w:cs="Arial"/>
                <w:color w:val="000000"/>
                <w:szCs w:val="18"/>
              </w:rPr>
              <w:t>DC_3A_n28A</w:t>
            </w:r>
          </w:p>
          <w:p w14:paraId="1C82ADF6" w14:textId="77777777" w:rsidR="007370E5" w:rsidRDefault="007370E5" w:rsidP="00832C1D">
            <w:pPr>
              <w:pStyle w:val="TAC"/>
              <w:rPr>
                <w:rFonts w:cs="Arial"/>
                <w:color w:val="000000"/>
                <w:szCs w:val="18"/>
              </w:rPr>
            </w:pPr>
            <w:r>
              <w:rPr>
                <w:rFonts w:cs="Arial"/>
                <w:color w:val="000000"/>
                <w:szCs w:val="18"/>
              </w:rPr>
              <w:t>DC_7A_n28A</w:t>
            </w:r>
          </w:p>
          <w:p w14:paraId="5C586CC4" w14:textId="77777777" w:rsidR="007370E5" w:rsidRPr="00EF5447" w:rsidRDefault="007370E5" w:rsidP="00832C1D">
            <w:pPr>
              <w:pStyle w:val="TAC"/>
              <w:rPr>
                <w:lang w:eastAsia="zh-TW"/>
              </w:rPr>
            </w:pPr>
            <w:r>
              <w:rPr>
                <w:rFonts w:cs="Arial"/>
                <w:color w:val="000000"/>
                <w:szCs w:val="18"/>
              </w:rPr>
              <w:t>DC_8A_n28A</w:t>
            </w:r>
          </w:p>
        </w:tc>
      </w:tr>
      <w:tr w:rsidR="007370E5" w:rsidRPr="00EF5447" w:rsidDel="00E07672" w14:paraId="1954C354" w14:textId="77777777" w:rsidTr="007B57DA">
        <w:trPr>
          <w:trHeight w:val="187"/>
          <w:jc w:val="center"/>
        </w:trPr>
        <w:tc>
          <w:tcPr>
            <w:tcW w:w="3397" w:type="dxa"/>
            <w:shd w:val="clear" w:color="auto" w:fill="auto"/>
            <w:noWrap/>
          </w:tcPr>
          <w:p w14:paraId="1A464135" w14:textId="77777777" w:rsidR="007370E5" w:rsidRPr="00EF5447" w:rsidRDefault="007370E5" w:rsidP="00832C1D">
            <w:pPr>
              <w:pStyle w:val="TAC"/>
              <w:rPr>
                <w:lang w:eastAsia="fi-FI"/>
              </w:rPr>
            </w:pPr>
            <w:r w:rsidRPr="00973BC2">
              <w:rPr>
                <w:bCs/>
                <w:lang w:val="fi-FI" w:eastAsia="fi-FI"/>
              </w:rPr>
              <w:t>DC_3A-7A-8A_n40A</w:t>
            </w:r>
          </w:p>
        </w:tc>
        <w:tc>
          <w:tcPr>
            <w:tcW w:w="3618" w:type="dxa"/>
          </w:tcPr>
          <w:p w14:paraId="144044BB" w14:textId="77777777" w:rsidR="007370E5" w:rsidRPr="00973BC2" w:rsidRDefault="007370E5" w:rsidP="00832C1D">
            <w:pPr>
              <w:pStyle w:val="TAC"/>
              <w:rPr>
                <w:rFonts w:cs="Arial"/>
                <w:bCs/>
                <w:color w:val="000000"/>
                <w:szCs w:val="18"/>
              </w:rPr>
            </w:pPr>
            <w:r w:rsidRPr="00973BC2">
              <w:rPr>
                <w:rFonts w:cs="Arial"/>
                <w:bCs/>
                <w:color w:val="000000"/>
                <w:szCs w:val="18"/>
              </w:rPr>
              <w:t>DC_3A_n40A</w:t>
            </w:r>
          </w:p>
          <w:p w14:paraId="00996F70" w14:textId="77777777" w:rsidR="007370E5" w:rsidRPr="00EF5447" w:rsidRDefault="007370E5" w:rsidP="00832C1D">
            <w:pPr>
              <w:pStyle w:val="TAC"/>
              <w:rPr>
                <w:lang w:eastAsia="zh-TW"/>
              </w:rPr>
            </w:pPr>
            <w:r w:rsidRPr="00973BC2">
              <w:rPr>
                <w:rFonts w:cs="Arial"/>
                <w:bCs/>
                <w:color w:val="000000"/>
                <w:szCs w:val="18"/>
              </w:rPr>
              <w:t>DC_7A_n40A</w:t>
            </w:r>
            <w:r w:rsidRPr="00973BC2">
              <w:rPr>
                <w:rFonts w:cs="Arial"/>
                <w:bCs/>
                <w:color w:val="000000"/>
                <w:szCs w:val="18"/>
              </w:rPr>
              <w:br/>
              <w:t>DC_8A_n40A</w:t>
            </w:r>
          </w:p>
        </w:tc>
      </w:tr>
      <w:tr w:rsidR="007370E5" w:rsidRPr="00EF5447" w:rsidDel="00E07672" w14:paraId="53D697BD" w14:textId="77777777" w:rsidTr="007B57DA">
        <w:trPr>
          <w:trHeight w:val="187"/>
          <w:jc w:val="center"/>
        </w:trPr>
        <w:tc>
          <w:tcPr>
            <w:tcW w:w="3397" w:type="dxa"/>
            <w:shd w:val="clear" w:color="auto" w:fill="auto"/>
            <w:noWrap/>
          </w:tcPr>
          <w:p w14:paraId="63D6245D" w14:textId="77777777" w:rsidR="007370E5" w:rsidRPr="00EF5447" w:rsidRDefault="007370E5" w:rsidP="00832C1D">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062F1">
              <w:rPr>
                <w:vertAlign w:val="superscript"/>
                <w:lang w:eastAsia="fi-FI"/>
              </w:rPr>
              <w:t>2</w:t>
            </w:r>
          </w:p>
        </w:tc>
        <w:tc>
          <w:tcPr>
            <w:tcW w:w="3618" w:type="dxa"/>
          </w:tcPr>
          <w:p w14:paraId="293DE7A1" w14:textId="77777777" w:rsidR="007370E5" w:rsidRPr="00EF5447" w:rsidRDefault="007370E5" w:rsidP="00832C1D">
            <w:pPr>
              <w:pStyle w:val="TAC"/>
              <w:rPr>
                <w:lang w:eastAsia="zh-TW"/>
              </w:rPr>
            </w:pPr>
            <w:r w:rsidRPr="00EF5447">
              <w:rPr>
                <w:lang w:eastAsia="zh-TW"/>
              </w:rPr>
              <w:t>DC_3A_n77A</w:t>
            </w:r>
          </w:p>
          <w:p w14:paraId="46EBD392" w14:textId="77777777" w:rsidR="007370E5" w:rsidRPr="00EF5447" w:rsidRDefault="007370E5" w:rsidP="00832C1D">
            <w:pPr>
              <w:pStyle w:val="TAC"/>
              <w:rPr>
                <w:lang w:eastAsia="zh-TW"/>
              </w:rPr>
            </w:pPr>
            <w:r w:rsidRPr="00EF5447">
              <w:rPr>
                <w:lang w:eastAsia="fi-FI"/>
              </w:rPr>
              <w:t>DC_</w:t>
            </w:r>
            <w:r w:rsidRPr="00EF5447">
              <w:rPr>
                <w:lang w:eastAsia="zh-TW"/>
              </w:rPr>
              <w:t>7</w:t>
            </w:r>
            <w:r w:rsidRPr="00EF5447">
              <w:rPr>
                <w:lang w:eastAsia="fi-FI"/>
              </w:rPr>
              <w:t>A_n77A</w:t>
            </w:r>
          </w:p>
          <w:p w14:paraId="602057D6" w14:textId="77777777" w:rsidR="007370E5" w:rsidRPr="00EF5447" w:rsidRDefault="007370E5" w:rsidP="00832C1D">
            <w:pPr>
              <w:pStyle w:val="TAC"/>
              <w:rPr>
                <w:lang w:eastAsia="zh-TW"/>
              </w:rPr>
            </w:pPr>
            <w:r w:rsidRPr="00EF5447">
              <w:rPr>
                <w:lang w:eastAsia="fi-FI"/>
              </w:rPr>
              <w:t>DC_</w:t>
            </w:r>
            <w:r w:rsidRPr="00EF5447">
              <w:rPr>
                <w:lang w:eastAsia="zh-TW"/>
              </w:rPr>
              <w:t>8</w:t>
            </w:r>
            <w:r w:rsidRPr="00EF5447">
              <w:rPr>
                <w:lang w:eastAsia="fi-FI"/>
              </w:rPr>
              <w:t>A_n77A</w:t>
            </w:r>
          </w:p>
        </w:tc>
      </w:tr>
      <w:tr w:rsidR="007370E5" w:rsidRPr="00EF5447" w:rsidDel="00E07672" w14:paraId="178BE99A" w14:textId="77777777" w:rsidTr="007B57DA">
        <w:trPr>
          <w:trHeight w:val="187"/>
          <w:jc w:val="center"/>
        </w:trPr>
        <w:tc>
          <w:tcPr>
            <w:tcW w:w="3397" w:type="dxa"/>
            <w:shd w:val="clear" w:color="auto" w:fill="auto"/>
            <w:noWrap/>
          </w:tcPr>
          <w:p w14:paraId="6A88162F" w14:textId="77777777" w:rsidR="007370E5" w:rsidRPr="00EF5447" w:rsidRDefault="007370E5" w:rsidP="00832C1D">
            <w:pPr>
              <w:pStyle w:val="TAC"/>
              <w:rPr>
                <w:noProof/>
                <w:kern w:val="2"/>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062F1">
              <w:rPr>
                <w:vertAlign w:val="superscript"/>
                <w:lang w:eastAsia="fi-FI"/>
              </w:rPr>
              <w:t>2</w:t>
            </w:r>
          </w:p>
        </w:tc>
        <w:tc>
          <w:tcPr>
            <w:tcW w:w="3618" w:type="dxa"/>
          </w:tcPr>
          <w:p w14:paraId="01C7F1D4" w14:textId="77777777" w:rsidR="007370E5" w:rsidRPr="00EF5447" w:rsidRDefault="007370E5" w:rsidP="00832C1D">
            <w:pPr>
              <w:pStyle w:val="TAC"/>
              <w:rPr>
                <w:lang w:eastAsia="zh-TW"/>
              </w:rPr>
            </w:pPr>
            <w:r w:rsidRPr="00EF5447">
              <w:rPr>
                <w:lang w:eastAsia="zh-TW"/>
              </w:rPr>
              <w:t>DC_3A_n78A,</w:t>
            </w:r>
          </w:p>
          <w:p w14:paraId="6E9502F1" w14:textId="77777777" w:rsidR="007370E5" w:rsidRPr="00EF5447" w:rsidRDefault="007370E5" w:rsidP="00832C1D">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r w:rsidRPr="00EF5447">
              <w:rPr>
                <w:lang w:eastAsia="zh-TW"/>
              </w:rPr>
              <w:t>,</w:t>
            </w:r>
          </w:p>
          <w:p w14:paraId="659EC8D8" w14:textId="77777777" w:rsidR="007370E5" w:rsidRPr="00EF5447" w:rsidRDefault="007370E5" w:rsidP="00832C1D">
            <w:pPr>
              <w:pStyle w:val="TAC"/>
              <w:rPr>
                <w:noProof/>
                <w:kern w:val="2"/>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7370E5" w14:paraId="6715746E"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8D7855" w14:textId="77777777" w:rsidR="007370E5" w:rsidRDefault="007370E5" w:rsidP="00832C1D">
            <w:pPr>
              <w:pStyle w:val="TAC"/>
              <w:rPr>
                <w:lang w:val="fr-FR" w:eastAsia="fi-FI"/>
              </w:rPr>
            </w:pPr>
            <w:r>
              <w:rPr>
                <w:noProof/>
                <w:kern w:val="2"/>
                <w:lang w:val="fr-FR" w:eastAsia="zh-CN"/>
              </w:rPr>
              <w:t>DC_3A-7A-8A_n78(2A)</w:t>
            </w:r>
          </w:p>
        </w:tc>
        <w:tc>
          <w:tcPr>
            <w:tcW w:w="3618" w:type="dxa"/>
            <w:tcBorders>
              <w:top w:val="single" w:sz="4" w:space="0" w:color="auto"/>
              <w:left w:val="single" w:sz="4" w:space="0" w:color="auto"/>
              <w:bottom w:val="single" w:sz="4" w:space="0" w:color="auto"/>
              <w:right w:val="single" w:sz="4" w:space="0" w:color="auto"/>
            </w:tcBorders>
            <w:hideMark/>
          </w:tcPr>
          <w:p w14:paraId="674E4857" w14:textId="77777777" w:rsidR="007370E5" w:rsidRPr="00D06F04" w:rsidRDefault="007370E5" w:rsidP="00832C1D">
            <w:pPr>
              <w:pStyle w:val="TAC"/>
              <w:rPr>
                <w:lang w:eastAsia="zh-TW"/>
              </w:rPr>
            </w:pPr>
            <w:r w:rsidRPr="00D06F04">
              <w:rPr>
                <w:lang w:eastAsia="zh-TW"/>
              </w:rPr>
              <w:t>DC_3A_n78A,</w:t>
            </w:r>
          </w:p>
          <w:p w14:paraId="413A2E5C" w14:textId="77777777" w:rsidR="007370E5" w:rsidRPr="00D06F04" w:rsidRDefault="007370E5" w:rsidP="00832C1D">
            <w:pPr>
              <w:pStyle w:val="TAC"/>
              <w:rPr>
                <w:lang w:eastAsia="zh-TW"/>
              </w:rPr>
            </w:pPr>
            <w:r w:rsidRPr="00D06F04">
              <w:rPr>
                <w:lang w:eastAsia="fi-FI"/>
              </w:rPr>
              <w:t>DC_</w:t>
            </w:r>
            <w:r w:rsidRPr="00D06F04">
              <w:rPr>
                <w:lang w:eastAsia="zh-TW"/>
              </w:rPr>
              <w:t>7</w:t>
            </w:r>
            <w:r w:rsidRPr="00D06F04">
              <w:rPr>
                <w:lang w:eastAsia="fi-FI"/>
              </w:rPr>
              <w:t>A_n7</w:t>
            </w:r>
            <w:r w:rsidRPr="00D06F04">
              <w:rPr>
                <w:lang w:eastAsia="zh-TW"/>
              </w:rPr>
              <w:t>8</w:t>
            </w:r>
            <w:r w:rsidRPr="00D06F04">
              <w:rPr>
                <w:lang w:eastAsia="fi-FI"/>
              </w:rPr>
              <w:t>A</w:t>
            </w:r>
            <w:r w:rsidRPr="00D06F04">
              <w:rPr>
                <w:lang w:eastAsia="zh-TW"/>
              </w:rPr>
              <w:t>,</w:t>
            </w:r>
          </w:p>
          <w:p w14:paraId="701169D1" w14:textId="77777777" w:rsidR="007370E5" w:rsidRDefault="007370E5" w:rsidP="00832C1D">
            <w:pPr>
              <w:pStyle w:val="TAC"/>
              <w:rPr>
                <w:lang w:val="fr-FR" w:eastAsia="zh-TW"/>
              </w:rPr>
            </w:pPr>
            <w:r>
              <w:rPr>
                <w:lang w:val="fr-FR" w:eastAsia="fi-FI"/>
              </w:rPr>
              <w:t>DC_</w:t>
            </w:r>
            <w:r>
              <w:rPr>
                <w:lang w:val="fr-FR" w:eastAsia="zh-TW"/>
              </w:rPr>
              <w:t>8</w:t>
            </w:r>
            <w:r>
              <w:rPr>
                <w:lang w:val="fr-FR" w:eastAsia="fi-FI"/>
              </w:rPr>
              <w:t>A_n</w:t>
            </w:r>
            <w:r>
              <w:rPr>
                <w:lang w:val="fr-FR" w:eastAsia="zh-TW"/>
              </w:rPr>
              <w:t>78</w:t>
            </w:r>
            <w:r>
              <w:rPr>
                <w:lang w:val="fr-FR" w:eastAsia="fi-FI"/>
              </w:rPr>
              <w:t>A</w:t>
            </w:r>
          </w:p>
        </w:tc>
      </w:tr>
      <w:tr w:rsidR="007370E5" w:rsidRPr="00EF5447" w:rsidDel="00E07672" w14:paraId="4164E94B" w14:textId="77777777" w:rsidTr="007B57DA">
        <w:trPr>
          <w:trHeight w:val="187"/>
          <w:jc w:val="center"/>
        </w:trPr>
        <w:tc>
          <w:tcPr>
            <w:tcW w:w="3397" w:type="dxa"/>
            <w:shd w:val="clear" w:color="auto" w:fill="auto"/>
            <w:noWrap/>
          </w:tcPr>
          <w:p w14:paraId="3D208364" w14:textId="77777777" w:rsidR="007370E5" w:rsidRPr="00EF5447" w:rsidRDefault="007370E5" w:rsidP="00832C1D">
            <w:pPr>
              <w:pStyle w:val="TAC"/>
              <w:rPr>
                <w:lang w:eastAsia="fi-FI"/>
              </w:rPr>
            </w:pPr>
            <w:r w:rsidRPr="00EF5447">
              <w:rPr>
                <w:lang w:eastAsia="fi-FI"/>
              </w:rPr>
              <w:t>DC_3A-3A-7A-8A_n78A</w:t>
            </w:r>
            <w:r w:rsidRPr="00E062F1">
              <w:rPr>
                <w:vertAlign w:val="superscript"/>
                <w:lang w:eastAsia="fi-FI"/>
              </w:rPr>
              <w:t>2</w:t>
            </w:r>
          </w:p>
        </w:tc>
        <w:tc>
          <w:tcPr>
            <w:tcW w:w="3618" w:type="dxa"/>
          </w:tcPr>
          <w:p w14:paraId="235D6E98" w14:textId="77777777" w:rsidR="007370E5" w:rsidRPr="00EF5447" w:rsidRDefault="007370E5" w:rsidP="00832C1D">
            <w:pPr>
              <w:pStyle w:val="TAC"/>
              <w:rPr>
                <w:lang w:eastAsia="zh-TW"/>
              </w:rPr>
            </w:pPr>
            <w:r w:rsidRPr="00EF5447">
              <w:rPr>
                <w:lang w:eastAsia="zh-TW"/>
              </w:rPr>
              <w:t>DC_3A_n78A</w:t>
            </w:r>
          </w:p>
          <w:p w14:paraId="526879D6" w14:textId="77777777" w:rsidR="007370E5" w:rsidRPr="00EF5447" w:rsidRDefault="007370E5" w:rsidP="00832C1D">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p>
          <w:p w14:paraId="0D16DE90" w14:textId="77777777" w:rsidR="007370E5" w:rsidRPr="00EF5447" w:rsidRDefault="007370E5" w:rsidP="00832C1D">
            <w:pPr>
              <w:pStyle w:val="TAC"/>
              <w:rPr>
                <w:lang w:eastAsia="zh-TW"/>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7370E5" w14:paraId="77C0C29F"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56B7D0" w14:textId="77777777" w:rsidR="007370E5" w:rsidRDefault="007370E5" w:rsidP="00832C1D">
            <w:pPr>
              <w:pStyle w:val="TAC"/>
              <w:rPr>
                <w:lang w:val="fr-FR" w:eastAsia="fi-FI"/>
              </w:rPr>
            </w:pPr>
            <w:r>
              <w:rPr>
                <w:lang w:val="fr-FR" w:eastAsia="fi-FI"/>
              </w:rPr>
              <w:t>DC_3A-7A-7A-8A_n78A</w:t>
            </w:r>
            <w:r>
              <w:rPr>
                <w:vertAlign w:val="superscript"/>
                <w:lang w:val="fr-FR" w:eastAsia="fi-FI"/>
              </w:rPr>
              <w:t>2</w:t>
            </w:r>
          </w:p>
        </w:tc>
        <w:tc>
          <w:tcPr>
            <w:tcW w:w="3618" w:type="dxa"/>
            <w:tcBorders>
              <w:top w:val="single" w:sz="4" w:space="0" w:color="auto"/>
              <w:left w:val="single" w:sz="4" w:space="0" w:color="auto"/>
              <w:bottom w:val="single" w:sz="4" w:space="0" w:color="auto"/>
              <w:right w:val="single" w:sz="4" w:space="0" w:color="auto"/>
            </w:tcBorders>
            <w:hideMark/>
          </w:tcPr>
          <w:p w14:paraId="34D69109" w14:textId="77777777" w:rsidR="007370E5" w:rsidRPr="00D06F04" w:rsidRDefault="007370E5" w:rsidP="00832C1D">
            <w:pPr>
              <w:pStyle w:val="TAC"/>
              <w:rPr>
                <w:lang w:eastAsia="zh-TW"/>
              </w:rPr>
            </w:pPr>
            <w:r w:rsidRPr="00D06F04">
              <w:rPr>
                <w:lang w:eastAsia="zh-TW"/>
              </w:rPr>
              <w:t>DC_3A_n78A</w:t>
            </w:r>
          </w:p>
          <w:p w14:paraId="2686E462" w14:textId="77777777" w:rsidR="007370E5" w:rsidRPr="00D06F04" w:rsidRDefault="007370E5" w:rsidP="00832C1D">
            <w:pPr>
              <w:pStyle w:val="TAC"/>
              <w:rPr>
                <w:lang w:eastAsia="zh-TW"/>
              </w:rPr>
            </w:pPr>
            <w:r w:rsidRPr="00D06F04">
              <w:rPr>
                <w:lang w:eastAsia="fi-FI"/>
              </w:rPr>
              <w:t>DC_</w:t>
            </w:r>
            <w:r w:rsidRPr="00D06F04">
              <w:rPr>
                <w:lang w:eastAsia="zh-TW"/>
              </w:rPr>
              <w:t>7</w:t>
            </w:r>
            <w:r w:rsidRPr="00D06F04">
              <w:rPr>
                <w:lang w:eastAsia="fi-FI"/>
              </w:rPr>
              <w:t>A_n7</w:t>
            </w:r>
            <w:r w:rsidRPr="00D06F04">
              <w:rPr>
                <w:lang w:eastAsia="zh-TW"/>
              </w:rPr>
              <w:t>8</w:t>
            </w:r>
            <w:r w:rsidRPr="00D06F04">
              <w:rPr>
                <w:lang w:eastAsia="fi-FI"/>
              </w:rPr>
              <w:t>A</w:t>
            </w:r>
          </w:p>
          <w:p w14:paraId="1FF43C79" w14:textId="77777777" w:rsidR="007370E5" w:rsidRPr="00D06F04" w:rsidRDefault="007370E5" w:rsidP="00832C1D">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78</w:t>
            </w:r>
            <w:r w:rsidRPr="00D06F04">
              <w:rPr>
                <w:lang w:eastAsia="fi-FI"/>
              </w:rPr>
              <w:t>A</w:t>
            </w:r>
          </w:p>
        </w:tc>
      </w:tr>
      <w:tr w:rsidR="007370E5" w14:paraId="65F30485"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F757B5" w14:textId="77777777" w:rsidR="007370E5" w:rsidRDefault="007370E5" w:rsidP="00832C1D">
            <w:pPr>
              <w:pStyle w:val="TAC"/>
              <w:rPr>
                <w:lang w:val="fr-FR" w:eastAsia="fi-FI"/>
              </w:rPr>
            </w:pPr>
            <w:r>
              <w:rPr>
                <w:lang w:val="fr-FR" w:eastAsia="fi-FI"/>
              </w:rPr>
              <w:t>DC_3A-3A-7A-7A-8A_n78A</w:t>
            </w:r>
            <w:r>
              <w:rPr>
                <w:vertAlign w:val="superscript"/>
                <w:lang w:val="fr-FR" w:eastAsia="fi-FI"/>
              </w:rPr>
              <w:t>2</w:t>
            </w:r>
          </w:p>
        </w:tc>
        <w:tc>
          <w:tcPr>
            <w:tcW w:w="3618" w:type="dxa"/>
            <w:tcBorders>
              <w:top w:val="single" w:sz="4" w:space="0" w:color="auto"/>
              <w:left w:val="single" w:sz="4" w:space="0" w:color="auto"/>
              <w:bottom w:val="single" w:sz="4" w:space="0" w:color="auto"/>
              <w:right w:val="single" w:sz="4" w:space="0" w:color="auto"/>
            </w:tcBorders>
            <w:hideMark/>
          </w:tcPr>
          <w:p w14:paraId="03EC7DAB" w14:textId="77777777" w:rsidR="007370E5" w:rsidRPr="00D06F04" w:rsidRDefault="007370E5" w:rsidP="00832C1D">
            <w:pPr>
              <w:pStyle w:val="TAC"/>
              <w:rPr>
                <w:lang w:eastAsia="zh-TW"/>
              </w:rPr>
            </w:pPr>
            <w:r w:rsidRPr="00D06F04">
              <w:rPr>
                <w:lang w:eastAsia="zh-TW"/>
              </w:rPr>
              <w:t>DC_3A_n78A</w:t>
            </w:r>
          </w:p>
          <w:p w14:paraId="229DC477" w14:textId="77777777" w:rsidR="007370E5" w:rsidRPr="00D06F04" w:rsidRDefault="007370E5" w:rsidP="00832C1D">
            <w:pPr>
              <w:pStyle w:val="TAC"/>
              <w:rPr>
                <w:lang w:eastAsia="zh-TW"/>
              </w:rPr>
            </w:pPr>
            <w:r w:rsidRPr="00D06F04">
              <w:rPr>
                <w:lang w:eastAsia="fi-FI"/>
              </w:rPr>
              <w:t>DC_</w:t>
            </w:r>
            <w:r w:rsidRPr="00D06F04">
              <w:rPr>
                <w:lang w:eastAsia="zh-TW"/>
              </w:rPr>
              <w:t>7</w:t>
            </w:r>
            <w:r w:rsidRPr="00D06F04">
              <w:rPr>
                <w:lang w:eastAsia="fi-FI"/>
              </w:rPr>
              <w:t>A_n7</w:t>
            </w:r>
            <w:r w:rsidRPr="00D06F04">
              <w:rPr>
                <w:lang w:eastAsia="zh-TW"/>
              </w:rPr>
              <w:t>8</w:t>
            </w:r>
            <w:r w:rsidRPr="00D06F04">
              <w:rPr>
                <w:lang w:eastAsia="fi-FI"/>
              </w:rPr>
              <w:t>A</w:t>
            </w:r>
          </w:p>
          <w:p w14:paraId="1986DDAD" w14:textId="77777777" w:rsidR="007370E5" w:rsidRPr="00D06F04" w:rsidRDefault="007370E5" w:rsidP="00832C1D">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78</w:t>
            </w:r>
            <w:r w:rsidRPr="00D06F04">
              <w:rPr>
                <w:lang w:eastAsia="fi-FI"/>
              </w:rPr>
              <w:t>A</w:t>
            </w:r>
          </w:p>
        </w:tc>
      </w:tr>
      <w:tr w:rsidR="007370E5" w:rsidRPr="00EF5447" w14:paraId="728DFD72" w14:textId="77777777" w:rsidTr="007B57DA">
        <w:trPr>
          <w:trHeight w:val="187"/>
          <w:jc w:val="center"/>
        </w:trPr>
        <w:tc>
          <w:tcPr>
            <w:tcW w:w="3397" w:type="dxa"/>
            <w:shd w:val="clear" w:color="auto" w:fill="auto"/>
            <w:noWrap/>
            <w:vAlign w:val="center"/>
          </w:tcPr>
          <w:p w14:paraId="370157E1" w14:textId="77777777" w:rsidR="007370E5" w:rsidRDefault="007370E5" w:rsidP="00832C1D">
            <w:pPr>
              <w:pStyle w:val="TAC"/>
              <w:rPr>
                <w:rFonts w:cs="Arial"/>
                <w:lang w:eastAsia="zh-TW"/>
              </w:rPr>
            </w:pPr>
            <w:r>
              <w:rPr>
                <w:rFonts w:cs="Arial" w:hint="eastAsia"/>
                <w:lang w:eastAsia="zh-TW"/>
              </w:rPr>
              <w:t>DC_3A-7A_n8A-n78A</w:t>
            </w:r>
            <w:r w:rsidRPr="008226EB">
              <w:rPr>
                <w:rFonts w:cs="Arial"/>
                <w:vertAlign w:val="superscript"/>
                <w:lang w:eastAsia="zh-TW"/>
              </w:rPr>
              <w:t>2</w:t>
            </w:r>
          </w:p>
          <w:p w14:paraId="19769368" w14:textId="0C9C3A5A" w:rsidR="007370E5" w:rsidRPr="00EF5447" w:rsidRDefault="007370E5" w:rsidP="00832C1D">
            <w:pPr>
              <w:pStyle w:val="TAC"/>
              <w:rPr>
                <w:lang w:eastAsia="fi-FI"/>
              </w:rPr>
            </w:pPr>
          </w:p>
        </w:tc>
        <w:tc>
          <w:tcPr>
            <w:tcW w:w="3618" w:type="dxa"/>
            <w:vAlign w:val="center"/>
          </w:tcPr>
          <w:p w14:paraId="7501CA08" w14:textId="77777777" w:rsidR="007370E5" w:rsidRDefault="007370E5" w:rsidP="00832C1D">
            <w:pPr>
              <w:pStyle w:val="TAC"/>
              <w:rPr>
                <w:rFonts w:cs="Arial"/>
                <w:lang w:eastAsia="zh-TW"/>
              </w:rPr>
            </w:pPr>
            <w:r>
              <w:rPr>
                <w:rFonts w:cs="Arial" w:hint="eastAsia"/>
                <w:lang w:eastAsia="zh-TW"/>
              </w:rPr>
              <w:t>DC_3A_n8A</w:t>
            </w:r>
          </w:p>
          <w:p w14:paraId="60B07929" w14:textId="77777777" w:rsidR="007370E5" w:rsidRDefault="007370E5" w:rsidP="00832C1D">
            <w:pPr>
              <w:pStyle w:val="TAC"/>
              <w:rPr>
                <w:rFonts w:cs="Arial"/>
                <w:lang w:eastAsia="zh-TW"/>
              </w:rPr>
            </w:pPr>
            <w:r>
              <w:rPr>
                <w:rFonts w:cs="Arial" w:hint="eastAsia"/>
                <w:lang w:eastAsia="zh-TW"/>
              </w:rPr>
              <w:t>DC_3A_n78A</w:t>
            </w:r>
          </w:p>
          <w:p w14:paraId="6D24F53B" w14:textId="77777777" w:rsidR="007370E5" w:rsidRDefault="007370E5" w:rsidP="00832C1D">
            <w:pPr>
              <w:pStyle w:val="TAC"/>
              <w:rPr>
                <w:rFonts w:cs="Arial"/>
                <w:lang w:eastAsia="zh-TW"/>
              </w:rPr>
            </w:pPr>
            <w:r>
              <w:rPr>
                <w:rFonts w:cs="Arial" w:hint="eastAsia"/>
                <w:lang w:eastAsia="zh-TW"/>
              </w:rPr>
              <w:t>DC_7A_n8A</w:t>
            </w:r>
          </w:p>
          <w:p w14:paraId="3DE0C262" w14:textId="77777777" w:rsidR="007370E5" w:rsidRPr="00EF5447" w:rsidRDefault="007370E5" w:rsidP="00832C1D">
            <w:pPr>
              <w:pStyle w:val="TAC"/>
              <w:rPr>
                <w:lang w:eastAsia="zh-TW"/>
              </w:rPr>
            </w:pPr>
            <w:r>
              <w:rPr>
                <w:rFonts w:cs="Arial" w:hint="eastAsia"/>
                <w:lang w:eastAsia="zh-TW"/>
              </w:rPr>
              <w:t>DC_7A_n78A</w:t>
            </w:r>
          </w:p>
        </w:tc>
      </w:tr>
      <w:tr w:rsidR="007370E5" w14:paraId="0784A472"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40E211" w14:textId="77777777" w:rsidR="007370E5" w:rsidRDefault="007370E5" w:rsidP="00832C1D">
            <w:pPr>
              <w:pStyle w:val="TAC"/>
              <w:rPr>
                <w:rFonts w:cs="Arial"/>
                <w:lang w:val="fr-FR" w:eastAsia="zh-TW"/>
              </w:rPr>
            </w:pPr>
            <w:r>
              <w:rPr>
                <w:rFonts w:cs="Arial"/>
                <w:lang w:val="fr-FR" w:eastAsia="zh-TW"/>
              </w:rPr>
              <w:lastRenderedPageBreak/>
              <w:t>DC_3A-3A-7A_n8A-n78A</w:t>
            </w:r>
            <w:r>
              <w:rPr>
                <w:rFonts w:cs="Arial"/>
                <w:vertAlign w:val="superscript"/>
                <w:lang w:val="fr-FR" w:eastAsia="zh-TW"/>
              </w:rPr>
              <w:t>2</w:t>
            </w:r>
          </w:p>
        </w:tc>
        <w:tc>
          <w:tcPr>
            <w:tcW w:w="3618" w:type="dxa"/>
            <w:tcBorders>
              <w:top w:val="single" w:sz="4" w:space="0" w:color="auto"/>
              <w:left w:val="single" w:sz="4" w:space="0" w:color="auto"/>
              <w:bottom w:val="single" w:sz="4" w:space="0" w:color="auto"/>
              <w:right w:val="single" w:sz="4" w:space="0" w:color="auto"/>
            </w:tcBorders>
            <w:vAlign w:val="center"/>
            <w:hideMark/>
          </w:tcPr>
          <w:p w14:paraId="702D967E" w14:textId="77777777" w:rsidR="007370E5" w:rsidRPr="00D06F04" w:rsidRDefault="007370E5" w:rsidP="00832C1D">
            <w:pPr>
              <w:pStyle w:val="TAC"/>
              <w:rPr>
                <w:rFonts w:cs="Arial"/>
                <w:lang w:eastAsia="zh-TW"/>
              </w:rPr>
            </w:pPr>
            <w:r w:rsidRPr="00D06F04">
              <w:rPr>
                <w:rFonts w:cs="Arial"/>
                <w:lang w:eastAsia="zh-TW"/>
              </w:rPr>
              <w:t>DC_3A_n8A</w:t>
            </w:r>
          </w:p>
          <w:p w14:paraId="1FF34454" w14:textId="77777777" w:rsidR="007370E5" w:rsidRPr="00D06F04" w:rsidRDefault="007370E5" w:rsidP="00832C1D">
            <w:pPr>
              <w:pStyle w:val="TAC"/>
              <w:rPr>
                <w:rFonts w:cs="Arial"/>
                <w:lang w:eastAsia="zh-TW"/>
              </w:rPr>
            </w:pPr>
            <w:r w:rsidRPr="00D06F04">
              <w:rPr>
                <w:rFonts w:cs="Arial"/>
                <w:lang w:eastAsia="zh-TW"/>
              </w:rPr>
              <w:t>DC_3A_n78A</w:t>
            </w:r>
          </w:p>
          <w:p w14:paraId="52911B5D" w14:textId="77777777" w:rsidR="007370E5" w:rsidRPr="00D06F04" w:rsidRDefault="007370E5" w:rsidP="00832C1D">
            <w:pPr>
              <w:pStyle w:val="TAC"/>
              <w:rPr>
                <w:rFonts w:cs="Arial"/>
                <w:lang w:eastAsia="zh-TW"/>
              </w:rPr>
            </w:pPr>
            <w:r w:rsidRPr="00D06F04">
              <w:rPr>
                <w:rFonts w:cs="Arial"/>
                <w:lang w:eastAsia="zh-TW"/>
              </w:rPr>
              <w:t>DC_7A_n8A</w:t>
            </w:r>
          </w:p>
          <w:p w14:paraId="23D39840" w14:textId="77777777" w:rsidR="007370E5" w:rsidRDefault="007370E5" w:rsidP="00832C1D">
            <w:pPr>
              <w:pStyle w:val="TAC"/>
              <w:rPr>
                <w:rFonts w:cs="Arial"/>
                <w:lang w:val="fr-FR" w:eastAsia="zh-TW"/>
              </w:rPr>
            </w:pPr>
            <w:r>
              <w:rPr>
                <w:rFonts w:cs="Arial"/>
                <w:lang w:val="fr-FR" w:eastAsia="zh-TW"/>
              </w:rPr>
              <w:t>DC_7A_n78A</w:t>
            </w:r>
          </w:p>
        </w:tc>
      </w:tr>
      <w:tr w:rsidR="007370E5" w14:paraId="0F16B1EB"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A5710D" w14:textId="77777777" w:rsidR="007370E5" w:rsidRDefault="007370E5" w:rsidP="00832C1D">
            <w:pPr>
              <w:pStyle w:val="TAC"/>
              <w:rPr>
                <w:rFonts w:cs="Arial"/>
                <w:lang w:val="fr-FR" w:eastAsia="zh-TW"/>
              </w:rPr>
            </w:pPr>
            <w:r>
              <w:rPr>
                <w:rFonts w:cs="Arial"/>
                <w:lang w:val="fr-FR" w:eastAsia="zh-TW"/>
              </w:rPr>
              <w:t>DC_3A-7A-7A_n8A-n78A</w:t>
            </w:r>
            <w:r>
              <w:rPr>
                <w:rFonts w:cs="Arial"/>
                <w:vertAlign w:val="superscript"/>
                <w:lang w:val="fr-FR" w:eastAsia="zh-TW"/>
              </w:rPr>
              <w:t>2</w:t>
            </w:r>
          </w:p>
        </w:tc>
        <w:tc>
          <w:tcPr>
            <w:tcW w:w="3618" w:type="dxa"/>
            <w:tcBorders>
              <w:top w:val="single" w:sz="4" w:space="0" w:color="auto"/>
              <w:left w:val="single" w:sz="4" w:space="0" w:color="auto"/>
              <w:bottom w:val="single" w:sz="4" w:space="0" w:color="auto"/>
              <w:right w:val="single" w:sz="4" w:space="0" w:color="auto"/>
            </w:tcBorders>
            <w:vAlign w:val="center"/>
            <w:hideMark/>
          </w:tcPr>
          <w:p w14:paraId="13EEA5B7" w14:textId="77777777" w:rsidR="007370E5" w:rsidRPr="00D06F04" w:rsidRDefault="007370E5" w:rsidP="00832C1D">
            <w:pPr>
              <w:pStyle w:val="TAC"/>
              <w:rPr>
                <w:rFonts w:cs="Arial"/>
                <w:lang w:eastAsia="zh-TW"/>
              </w:rPr>
            </w:pPr>
            <w:r w:rsidRPr="00D06F04">
              <w:rPr>
                <w:rFonts w:cs="Arial"/>
                <w:lang w:eastAsia="zh-TW"/>
              </w:rPr>
              <w:t>DC_3A_n8A</w:t>
            </w:r>
          </w:p>
          <w:p w14:paraId="4558147A" w14:textId="77777777" w:rsidR="007370E5" w:rsidRPr="00D06F04" w:rsidRDefault="007370E5" w:rsidP="00832C1D">
            <w:pPr>
              <w:pStyle w:val="TAC"/>
              <w:rPr>
                <w:rFonts w:cs="Arial"/>
                <w:lang w:eastAsia="zh-TW"/>
              </w:rPr>
            </w:pPr>
            <w:r w:rsidRPr="00D06F04">
              <w:rPr>
                <w:rFonts w:cs="Arial"/>
                <w:lang w:eastAsia="zh-TW"/>
              </w:rPr>
              <w:t>DC_3A_n78A</w:t>
            </w:r>
          </w:p>
          <w:p w14:paraId="5F167299" w14:textId="77777777" w:rsidR="007370E5" w:rsidRPr="00D06F04" w:rsidRDefault="007370E5" w:rsidP="00832C1D">
            <w:pPr>
              <w:pStyle w:val="TAC"/>
              <w:rPr>
                <w:rFonts w:cs="Arial"/>
                <w:lang w:eastAsia="zh-TW"/>
              </w:rPr>
            </w:pPr>
            <w:r w:rsidRPr="00D06F04">
              <w:rPr>
                <w:rFonts w:cs="Arial"/>
                <w:lang w:eastAsia="zh-TW"/>
              </w:rPr>
              <w:t>DC_7A_n8A</w:t>
            </w:r>
          </w:p>
          <w:p w14:paraId="7B372F18" w14:textId="77777777" w:rsidR="007370E5" w:rsidRDefault="007370E5" w:rsidP="00832C1D">
            <w:pPr>
              <w:pStyle w:val="TAC"/>
              <w:rPr>
                <w:rFonts w:cs="Arial"/>
                <w:lang w:val="fr-FR" w:eastAsia="zh-TW"/>
              </w:rPr>
            </w:pPr>
            <w:r>
              <w:rPr>
                <w:rFonts w:cs="Arial"/>
                <w:lang w:val="fr-FR" w:eastAsia="zh-TW"/>
              </w:rPr>
              <w:t>DC_7A_n78A</w:t>
            </w:r>
          </w:p>
        </w:tc>
      </w:tr>
      <w:tr w:rsidR="007370E5" w14:paraId="37D081F6"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B44422" w14:textId="77777777" w:rsidR="007370E5" w:rsidRPr="00D06F04" w:rsidRDefault="007370E5" w:rsidP="00832C1D">
            <w:pPr>
              <w:pStyle w:val="TAC"/>
              <w:rPr>
                <w:rFonts w:cs="Arial"/>
                <w:lang w:eastAsia="zh-TW"/>
              </w:rPr>
            </w:pPr>
            <w:r w:rsidRPr="00D06F04">
              <w:rPr>
                <w:rFonts w:cs="Arial"/>
                <w:lang w:eastAsia="zh-TW"/>
              </w:rPr>
              <w:t>DC_3A-3A-7A-7A_n8A-n78A</w:t>
            </w:r>
            <w:r w:rsidRPr="00D06F04">
              <w:rPr>
                <w:rFonts w:cs="Arial"/>
                <w:vertAlign w:val="superscript"/>
                <w:lang w:eastAsia="zh-TW"/>
              </w:rPr>
              <w:t>2</w:t>
            </w:r>
          </w:p>
        </w:tc>
        <w:tc>
          <w:tcPr>
            <w:tcW w:w="3618" w:type="dxa"/>
            <w:tcBorders>
              <w:top w:val="single" w:sz="4" w:space="0" w:color="auto"/>
              <w:left w:val="single" w:sz="4" w:space="0" w:color="auto"/>
              <w:bottom w:val="single" w:sz="4" w:space="0" w:color="auto"/>
              <w:right w:val="single" w:sz="4" w:space="0" w:color="auto"/>
            </w:tcBorders>
            <w:vAlign w:val="center"/>
            <w:hideMark/>
          </w:tcPr>
          <w:p w14:paraId="42A6BC4B" w14:textId="77777777" w:rsidR="007370E5" w:rsidRPr="00D06F04" w:rsidRDefault="007370E5" w:rsidP="00832C1D">
            <w:pPr>
              <w:pStyle w:val="TAC"/>
              <w:rPr>
                <w:rFonts w:cs="Arial"/>
                <w:lang w:eastAsia="zh-TW"/>
              </w:rPr>
            </w:pPr>
            <w:r w:rsidRPr="00D06F04">
              <w:rPr>
                <w:rFonts w:cs="Arial"/>
                <w:lang w:eastAsia="zh-TW"/>
              </w:rPr>
              <w:t>DC_3A_n8A</w:t>
            </w:r>
          </w:p>
          <w:p w14:paraId="11927179" w14:textId="77777777" w:rsidR="007370E5" w:rsidRPr="00D06F04" w:rsidRDefault="007370E5" w:rsidP="00832C1D">
            <w:pPr>
              <w:pStyle w:val="TAC"/>
              <w:rPr>
                <w:rFonts w:cs="Arial"/>
                <w:lang w:eastAsia="zh-TW"/>
              </w:rPr>
            </w:pPr>
            <w:r w:rsidRPr="00D06F04">
              <w:rPr>
                <w:rFonts w:cs="Arial"/>
                <w:lang w:eastAsia="zh-TW"/>
              </w:rPr>
              <w:t>DC_3A_n78A</w:t>
            </w:r>
          </w:p>
          <w:p w14:paraId="3A17FBD6" w14:textId="77777777" w:rsidR="007370E5" w:rsidRPr="00D06F04" w:rsidRDefault="007370E5" w:rsidP="00832C1D">
            <w:pPr>
              <w:pStyle w:val="TAC"/>
              <w:rPr>
                <w:rFonts w:cs="Arial"/>
                <w:lang w:eastAsia="zh-TW"/>
              </w:rPr>
            </w:pPr>
            <w:r w:rsidRPr="00D06F04">
              <w:rPr>
                <w:rFonts w:cs="Arial"/>
                <w:lang w:eastAsia="zh-TW"/>
              </w:rPr>
              <w:t>DC_7A_n8A</w:t>
            </w:r>
          </w:p>
          <w:p w14:paraId="45250228" w14:textId="77777777" w:rsidR="007370E5" w:rsidRDefault="007370E5" w:rsidP="00832C1D">
            <w:pPr>
              <w:pStyle w:val="TAC"/>
              <w:rPr>
                <w:rFonts w:cs="Arial"/>
                <w:lang w:val="fr-FR" w:eastAsia="zh-TW"/>
              </w:rPr>
            </w:pPr>
            <w:r>
              <w:rPr>
                <w:rFonts w:cs="Arial"/>
                <w:lang w:val="fr-FR" w:eastAsia="zh-TW"/>
              </w:rPr>
              <w:t>DC_7A_n78A</w:t>
            </w:r>
          </w:p>
        </w:tc>
      </w:tr>
      <w:tr w:rsidR="007370E5" w:rsidRPr="00EF5447" w:rsidDel="00E07672" w14:paraId="049A5C76" w14:textId="77777777" w:rsidTr="007B57DA">
        <w:trPr>
          <w:trHeight w:val="187"/>
          <w:jc w:val="center"/>
        </w:trPr>
        <w:tc>
          <w:tcPr>
            <w:tcW w:w="3397" w:type="dxa"/>
            <w:shd w:val="clear" w:color="auto" w:fill="auto"/>
            <w:noWrap/>
          </w:tcPr>
          <w:p w14:paraId="55169481" w14:textId="77777777" w:rsidR="007370E5" w:rsidRPr="00EF5447" w:rsidRDefault="007370E5" w:rsidP="00832C1D">
            <w:pPr>
              <w:pStyle w:val="TAC"/>
              <w:rPr>
                <w:lang w:eastAsia="ja-JP"/>
              </w:rPr>
            </w:pPr>
            <w:r w:rsidRPr="00EF5447">
              <w:rPr>
                <w:lang w:eastAsia="ja-JP"/>
              </w:rPr>
              <w:t>DC_3A-7A-20A_n1A</w:t>
            </w:r>
          </w:p>
          <w:p w14:paraId="5E4C0668" w14:textId="77777777" w:rsidR="007370E5" w:rsidRPr="00EF5447" w:rsidRDefault="007370E5" w:rsidP="00832C1D">
            <w:pPr>
              <w:pStyle w:val="TAC"/>
              <w:rPr>
                <w:lang w:eastAsia="fi-FI"/>
              </w:rPr>
            </w:pPr>
            <w:r w:rsidRPr="00EF5447">
              <w:rPr>
                <w:lang w:eastAsia="fi-FI"/>
              </w:rPr>
              <w:t>DC_3C-7A-20A_n1A</w:t>
            </w:r>
          </w:p>
          <w:p w14:paraId="259EB30D" w14:textId="77777777" w:rsidR="007370E5" w:rsidRPr="00EF5447" w:rsidRDefault="007370E5" w:rsidP="00832C1D">
            <w:pPr>
              <w:pStyle w:val="TAC"/>
              <w:rPr>
                <w:lang w:eastAsia="ja-JP"/>
              </w:rPr>
            </w:pPr>
            <w:r w:rsidRPr="00EF5447">
              <w:rPr>
                <w:lang w:eastAsia="ja-JP"/>
              </w:rPr>
              <w:t>DC_3A-7C-20A_n1A</w:t>
            </w:r>
          </w:p>
          <w:p w14:paraId="5447C972" w14:textId="77777777" w:rsidR="007370E5" w:rsidRPr="00EF5447" w:rsidRDefault="007370E5" w:rsidP="00832C1D">
            <w:pPr>
              <w:pStyle w:val="TAC"/>
              <w:rPr>
                <w:lang w:eastAsia="fi-FI"/>
              </w:rPr>
            </w:pPr>
            <w:r w:rsidRPr="00EF5447">
              <w:rPr>
                <w:lang w:eastAsia="fi-FI"/>
              </w:rPr>
              <w:t>DC_3C-7C-20A_n1A</w:t>
            </w:r>
          </w:p>
        </w:tc>
        <w:tc>
          <w:tcPr>
            <w:tcW w:w="3618" w:type="dxa"/>
          </w:tcPr>
          <w:p w14:paraId="6107FE71" w14:textId="77777777" w:rsidR="007370E5" w:rsidRPr="00EF5447" w:rsidRDefault="007370E5" w:rsidP="00832C1D">
            <w:pPr>
              <w:pStyle w:val="TAC"/>
              <w:rPr>
                <w:lang w:eastAsia="ja-JP"/>
              </w:rPr>
            </w:pPr>
            <w:r w:rsidRPr="00EF5447">
              <w:rPr>
                <w:lang w:eastAsia="fi-FI"/>
              </w:rPr>
              <w:t>DC_3A_</w:t>
            </w:r>
            <w:r w:rsidRPr="00EF5447">
              <w:rPr>
                <w:lang w:eastAsia="ja-JP"/>
              </w:rPr>
              <w:t>n1A</w:t>
            </w:r>
          </w:p>
          <w:p w14:paraId="0AB921B3" w14:textId="77777777" w:rsidR="007370E5" w:rsidRPr="00EF5447" w:rsidRDefault="007370E5" w:rsidP="00832C1D">
            <w:pPr>
              <w:pStyle w:val="TAC"/>
              <w:rPr>
                <w:lang w:eastAsia="ja-JP"/>
              </w:rPr>
            </w:pPr>
            <w:r w:rsidRPr="00CD5E51">
              <w:rPr>
                <w:lang w:eastAsia="fi-FI"/>
              </w:rPr>
              <w:t>DC_3C_</w:t>
            </w:r>
            <w:r w:rsidRPr="00CD5E51">
              <w:rPr>
                <w:lang w:eastAsia="ja-JP"/>
              </w:rPr>
              <w:t>n1A</w:t>
            </w:r>
          </w:p>
          <w:p w14:paraId="7B4E9209" w14:textId="77777777" w:rsidR="007370E5" w:rsidRPr="00EF5447" w:rsidRDefault="007370E5" w:rsidP="00832C1D">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n1</w:t>
            </w:r>
            <w:r w:rsidRPr="00EF5447">
              <w:rPr>
                <w:lang w:eastAsia="fi-FI"/>
              </w:rPr>
              <w:t>A</w:t>
            </w:r>
          </w:p>
          <w:p w14:paraId="10456473" w14:textId="77777777" w:rsidR="007370E5" w:rsidRPr="00EF5447" w:rsidRDefault="007370E5" w:rsidP="00832C1D">
            <w:pPr>
              <w:pStyle w:val="TAC"/>
              <w:rPr>
                <w:lang w:eastAsia="fi-FI"/>
              </w:rPr>
            </w:pPr>
            <w:r w:rsidRPr="0025597B">
              <w:rPr>
                <w:lang w:eastAsia="fi-FI"/>
              </w:rPr>
              <w:t>DC_</w:t>
            </w:r>
            <w:r w:rsidRPr="0025597B">
              <w:rPr>
                <w:lang w:eastAsia="ja-JP"/>
              </w:rPr>
              <w:t>7</w:t>
            </w:r>
            <w:r w:rsidRPr="0025597B">
              <w:rPr>
                <w:lang w:eastAsia="fi-FI"/>
              </w:rPr>
              <w:t>C_</w:t>
            </w:r>
            <w:r w:rsidRPr="0025597B">
              <w:rPr>
                <w:lang w:eastAsia="ja-JP"/>
              </w:rPr>
              <w:t>n1</w:t>
            </w:r>
            <w:r w:rsidRPr="0025597B">
              <w:rPr>
                <w:lang w:eastAsia="fi-FI"/>
              </w:rPr>
              <w:t>A</w:t>
            </w:r>
          </w:p>
          <w:p w14:paraId="512B48F2" w14:textId="77777777" w:rsidR="007370E5" w:rsidRPr="00EF5447" w:rsidRDefault="007370E5" w:rsidP="00832C1D">
            <w:pPr>
              <w:pStyle w:val="TAC"/>
              <w:rPr>
                <w:lang w:eastAsia="zh-TW"/>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7370E5" w:rsidRPr="00EF5447" w:rsidDel="00E07672" w14:paraId="069F7556" w14:textId="77777777" w:rsidTr="007B57DA">
        <w:trPr>
          <w:trHeight w:val="187"/>
          <w:jc w:val="center"/>
        </w:trPr>
        <w:tc>
          <w:tcPr>
            <w:tcW w:w="3397" w:type="dxa"/>
            <w:shd w:val="clear" w:color="auto" w:fill="auto"/>
            <w:noWrap/>
          </w:tcPr>
          <w:p w14:paraId="30D9C79A" w14:textId="77777777" w:rsidR="007370E5" w:rsidRPr="00EF5447" w:rsidRDefault="007370E5" w:rsidP="00832C1D">
            <w:pPr>
              <w:pStyle w:val="TAC"/>
              <w:rPr>
                <w:lang w:eastAsia="ja-JP"/>
              </w:rPr>
            </w:pPr>
            <w:r w:rsidRPr="00EF5447">
              <w:rPr>
                <w:lang w:eastAsia="ja-JP"/>
              </w:rPr>
              <w:t>DC_3A-7A-20A_n8A</w:t>
            </w:r>
          </w:p>
        </w:tc>
        <w:tc>
          <w:tcPr>
            <w:tcW w:w="3618" w:type="dxa"/>
          </w:tcPr>
          <w:p w14:paraId="2DCB2348" w14:textId="77777777" w:rsidR="007370E5" w:rsidRPr="00EF5447" w:rsidRDefault="007370E5" w:rsidP="00832C1D">
            <w:pPr>
              <w:pStyle w:val="TAC"/>
              <w:rPr>
                <w:lang w:eastAsia="fi-FI"/>
              </w:rPr>
            </w:pPr>
            <w:r w:rsidRPr="00EF5447">
              <w:rPr>
                <w:lang w:eastAsia="fi-FI"/>
              </w:rPr>
              <w:t>DC_</w:t>
            </w:r>
            <w:r w:rsidRPr="00EF5447">
              <w:rPr>
                <w:lang w:eastAsia="ja-JP"/>
              </w:rPr>
              <w:t>3A</w:t>
            </w:r>
            <w:r w:rsidRPr="00EF5447">
              <w:rPr>
                <w:lang w:eastAsia="fi-FI"/>
              </w:rPr>
              <w:t>_</w:t>
            </w:r>
            <w:r w:rsidRPr="00EF5447">
              <w:rPr>
                <w:lang w:eastAsia="ja-JP"/>
              </w:rPr>
              <w:t>n8</w:t>
            </w:r>
            <w:r w:rsidRPr="00EF5447">
              <w:rPr>
                <w:lang w:eastAsia="fi-FI"/>
              </w:rPr>
              <w:t>A</w:t>
            </w:r>
          </w:p>
          <w:p w14:paraId="65154DCE" w14:textId="77777777" w:rsidR="007370E5" w:rsidRPr="00EF5447" w:rsidRDefault="007370E5" w:rsidP="00832C1D">
            <w:pPr>
              <w:pStyle w:val="TAC"/>
              <w:rPr>
                <w:lang w:eastAsia="ja-JP"/>
              </w:rPr>
            </w:pPr>
            <w:r w:rsidRPr="00EF5447">
              <w:rPr>
                <w:lang w:eastAsia="fi-FI"/>
              </w:rPr>
              <w:t>DC_7A_</w:t>
            </w:r>
            <w:r w:rsidRPr="00EF5447">
              <w:rPr>
                <w:lang w:eastAsia="ja-JP"/>
              </w:rPr>
              <w:t>n8A</w:t>
            </w:r>
          </w:p>
          <w:p w14:paraId="7D56D111" w14:textId="77777777" w:rsidR="007370E5" w:rsidRPr="00EF5447" w:rsidRDefault="007370E5" w:rsidP="00832C1D">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DF4B6A" w:rsidRPr="00EF5447" w14:paraId="7E222A18"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A6B923" w14:textId="77777777" w:rsidR="00DF4B6A" w:rsidRDefault="00DF4B6A" w:rsidP="00DF4B6A">
            <w:pPr>
              <w:pStyle w:val="TAC"/>
              <w:rPr>
                <w:rFonts w:eastAsia="Malgun Gothic"/>
                <w:vertAlign w:val="superscript"/>
                <w:lang w:eastAsia="ko-KR"/>
              </w:rPr>
            </w:pPr>
            <w:r>
              <w:rPr>
                <w:lang w:eastAsia="fi-FI"/>
              </w:rPr>
              <w:t>DC_3A-7A-20A_n28A</w:t>
            </w:r>
            <w:r>
              <w:rPr>
                <w:vertAlign w:val="superscript"/>
                <w:lang w:eastAsia="fi-FI"/>
              </w:rPr>
              <w:t>3</w:t>
            </w:r>
            <w:r>
              <w:rPr>
                <w:vertAlign w:val="superscript"/>
                <w:lang w:eastAsia="zh-CN"/>
              </w:rPr>
              <w:t>,</w:t>
            </w:r>
            <w:r>
              <w:rPr>
                <w:rFonts w:eastAsia="Malgun Gothic"/>
                <w:vertAlign w:val="superscript"/>
                <w:lang w:eastAsia="ko-KR"/>
              </w:rPr>
              <w:t>8,14</w:t>
            </w:r>
          </w:p>
          <w:p w14:paraId="2E6516F8" w14:textId="58193D25" w:rsidR="00DF4B6A" w:rsidRPr="00EF5447" w:rsidRDefault="00DF4B6A" w:rsidP="00DF4B6A">
            <w:pPr>
              <w:pStyle w:val="TAC"/>
            </w:pPr>
            <w:r w:rsidRPr="00EF5447">
              <w:rPr>
                <w:lang w:eastAsia="fi-FI"/>
              </w:rPr>
              <w:t>DC_3</w:t>
            </w:r>
            <w:r>
              <w:rPr>
                <w:rFonts w:hint="eastAsia"/>
                <w:lang w:eastAsia="zh-CN"/>
              </w:rPr>
              <w:t>C</w:t>
            </w:r>
            <w:r w:rsidRPr="00EF5447">
              <w:rPr>
                <w:lang w:eastAsia="fi-FI"/>
              </w:rPr>
              <w:t>-7A-20A_n28A</w:t>
            </w:r>
            <w:r w:rsidRPr="00EF5447">
              <w:rPr>
                <w:vertAlign w:val="superscript"/>
                <w:lang w:eastAsia="fi-FI"/>
              </w:rPr>
              <w:t>3</w:t>
            </w:r>
          </w:p>
        </w:tc>
        <w:tc>
          <w:tcPr>
            <w:tcW w:w="3618" w:type="dxa"/>
          </w:tcPr>
          <w:p w14:paraId="4F6CD5B4" w14:textId="77777777" w:rsidR="00DF4B6A" w:rsidRDefault="00DF4B6A" w:rsidP="00DF4B6A">
            <w:pPr>
              <w:pStyle w:val="TAC"/>
              <w:rPr>
                <w:lang w:eastAsia="fi-FI"/>
              </w:rPr>
            </w:pPr>
            <w:r w:rsidRPr="00EF5447">
              <w:rPr>
                <w:lang w:eastAsia="fi-FI"/>
              </w:rPr>
              <w:t>DC_3A_n28A</w:t>
            </w:r>
          </w:p>
          <w:p w14:paraId="1D4F3907" w14:textId="7CAA97FE" w:rsidR="00DF4B6A" w:rsidRPr="00EF5447" w:rsidDel="000436B7" w:rsidRDefault="00DF4B6A" w:rsidP="00DF4B6A">
            <w:pPr>
              <w:pStyle w:val="TAC"/>
              <w:rPr>
                <w:del w:id="180" w:author="Skyworks" w:date="2022-04-25T18:41:00Z"/>
                <w:lang w:eastAsia="fi-FI"/>
              </w:rPr>
            </w:pPr>
            <w:del w:id="181" w:author="Skyworks" w:date="2022-04-25T18:41:00Z">
              <w:r w:rsidRPr="000436B7" w:rsidDel="000436B7">
                <w:rPr>
                  <w:lang w:eastAsia="fi-FI"/>
                </w:rPr>
                <w:delText>DC_3C_n28A</w:delText>
              </w:r>
            </w:del>
          </w:p>
          <w:p w14:paraId="034B84D5" w14:textId="77777777" w:rsidR="00DF4B6A" w:rsidRPr="00EF5447" w:rsidRDefault="00DF4B6A" w:rsidP="00DF4B6A">
            <w:pPr>
              <w:pStyle w:val="TAC"/>
              <w:rPr>
                <w:lang w:eastAsia="fi-FI"/>
              </w:rPr>
            </w:pPr>
            <w:r w:rsidRPr="00EF5447">
              <w:rPr>
                <w:lang w:eastAsia="fi-FI"/>
              </w:rPr>
              <w:t>DC_7A_n28A</w:t>
            </w:r>
          </w:p>
          <w:p w14:paraId="445B503E" w14:textId="03339734" w:rsidR="00DF4B6A" w:rsidRPr="00EF5447" w:rsidRDefault="00DF4B6A" w:rsidP="00DF4B6A">
            <w:pPr>
              <w:pStyle w:val="TAC"/>
            </w:pPr>
            <w:r w:rsidRPr="00EF5447">
              <w:rPr>
                <w:lang w:eastAsia="fi-FI"/>
              </w:rPr>
              <w:t>DC_20A_n28A</w:t>
            </w:r>
          </w:p>
        </w:tc>
      </w:tr>
      <w:tr w:rsidR="00DF4B6A" w:rsidRPr="00EF5447" w14:paraId="4693DD95" w14:textId="77777777" w:rsidTr="007B57DA">
        <w:trPr>
          <w:trHeight w:val="187"/>
          <w:jc w:val="center"/>
        </w:trPr>
        <w:tc>
          <w:tcPr>
            <w:tcW w:w="3397" w:type="dxa"/>
            <w:shd w:val="clear" w:color="auto" w:fill="auto"/>
            <w:noWrap/>
          </w:tcPr>
          <w:p w14:paraId="7FB5D72C" w14:textId="77777777" w:rsidR="00DF4B6A" w:rsidRPr="00EF5447" w:rsidRDefault="00DF4B6A" w:rsidP="00DF4B6A">
            <w:pPr>
              <w:pStyle w:val="TAC"/>
              <w:rPr>
                <w:lang w:eastAsia="fi-FI"/>
              </w:rPr>
            </w:pPr>
            <w:r>
              <w:rPr>
                <w:rFonts w:hint="cs"/>
                <w:color w:val="000000"/>
                <w:szCs w:val="18"/>
                <w:lang w:val="en-US" w:eastAsia="zh-CN" w:bidi="ar"/>
              </w:rPr>
              <w:t>DC_3A-7A-20A_n38A</w:t>
            </w:r>
            <w:r>
              <w:rPr>
                <w:color w:val="000000"/>
                <w:szCs w:val="18"/>
                <w:vertAlign w:val="superscript"/>
                <w:lang w:val="en-US" w:eastAsia="zh-CN" w:bidi="ar"/>
              </w:rPr>
              <w:t>12,13</w:t>
            </w:r>
          </w:p>
        </w:tc>
        <w:tc>
          <w:tcPr>
            <w:tcW w:w="3618" w:type="dxa"/>
          </w:tcPr>
          <w:p w14:paraId="7E0CA7F2" w14:textId="77777777" w:rsidR="00DF4B6A" w:rsidRPr="00EF5447" w:rsidRDefault="00DF4B6A" w:rsidP="00DF4B6A">
            <w:pPr>
              <w:pStyle w:val="TAC"/>
              <w:rPr>
                <w:lang w:eastAsia="fi-FI"/>
              </w:rPr>
            </w:pPr>
            <w:r>
              <w:rPr>
                <w:rFonts w:hint="cs"/>
                <w:color w:val="000000"/>
                <w:szCs w:val="18"/>
                <w:lang w:val="en-US" w:eastAsia="zh-CN" w:bidi="ar"/>
              </w:rPr>
              <w:t>CA_3A-20A</w:t>
            </w:r>
          </w:p>
        </w:tc>
      </w:tr>
      <w:tr w:rsidR="002C38E4" w:rsidRPr="00EF5447" w14:paraId="2C926104" w14:textId="77777777" w:rsidTr="007B57DA">
        <w:trPr>
          <w:trHeight w:val="187"/>
          <w:jc w:val="center"/>
        </w:trPr>
        <w:tc>
          <w:tcPr>
            <w:tcW w:w="3397" w:type="dxa"/>
            <w:shd w:val="clear" w:color="auto" w:fill="auto"/>
            <w:noWrap/>
          </w:tcPr>
          <w:p w14:paraId="18867CBC" w14:textId="77777777" w:rsidR="002C38E4" w:rsidRPr="00EF5447" w:rsidRDefault="002C38E4" w:rsidP="002C38E4">
            <w:pPr>
              <w:pStyle w:val="TAC"/>
              <w:rPr>
                <w:vertAlign w:val="superscript"/>
                <w:lang w:eastAsia="fi-FI"/>
              </w:rPr>
            </w:pPr>
            <w:r w:rsidRPr="00EF5447">
              <w:t>DC_3A-7A-20A_n78A</w:t>
            </w:r>
            <w:r w:rsidRPr="00EF5447">
              <w:rPr>
                <w:vertAlign w:val="superscript"/>
              </w:rPr>
              <w:t>2</w:t>
            </w:r>
          </w:p>
          <w:p w14:paraId="288C86E3" w14:textId="7A6BFE20" w:rsidR="002C38E4" w:rsidRPr="00EF5447" w:rsidRDefault="002C38E4" w:rsidP="002C38E4">
            <w:pPr>
              <w:pStyle w:val="TAC"/>
              <w:rPr>
                <w:lang w:eastAsia="fi-FI"/>
              </w:rPr>
            </w:pPr>
            <w:r w:rsidRPr="00EF5447">
              <w:rPr>
                <w:lang w:eastAsia="fi-FI"/>
              </w:rPr>
              <w:t>DC_</w:t>
            </w:r>
            <w:r w:rsidRPr="00EF5447">
              <w:rPr>
                <w:lang w:eastAsia="zh-TW"/>
              </w:rPr>
              <w:t>3C-7</w:t>
            </w:r>
            <w:r w:rsidRPr="00EF5447">
              <w:rPr>
                <w:lang w:eastAsia="fi-FI"/>
              </w:rPr>
              <w:t>A</w:t>
            </w:r>
            <w:r w:rsidRPr="00EF5447">
              <w:rPr>
                <w:lang w:eastAsia="zh-TW"/>
              </w:rPr>
              <w:t>-20A</w:t>
            </w:r>
            <w:r w:rsidRPr="00EF5447">
              <w:rPr>
                <w:lang w:eastAsia="fi-FI"/>
              </w:rPr>
              <w:t>_n</w:t>
            </w:r>
            <w:r w:rsidRPr="00EF5447">
              <w:rPr>
                <w:lang w:eastAsia="zh-TW"/>
              </w:rPr>
              <w:t>78</w:t>
            </w:r>
            <w:r w:rsidRPr="00EF5447">
              <w:rPr>
                <w:lang w:eastAsia="fi-FI"/>
              </w:rPr>
              <w:t>A</w:t>
            </w:r>
            <w:r w:rsidRPr="00EF5447">
              <w:rPr>
                <w:vertAlign w:val="superscript"/>
                <w:lang w:eastAsia="fi-FI"/>
              </w:rPr>
              <w:t>2</w:t>
            </w:r>
          </w:p>
        </w:tc>
        <w:tc>
          <w:tcPr>
            <w:tcW w:w="3618" w:type="dxa"/>
          </w:tcPr>
          <w:p w14:paraId="71BF309F" w14:textId="77777777" w:rsidR="002C38E4" w:rsidRDefault="002C38E4" w:rsidP="002C38E4">
            <w:pPr>
              <w:pStyle w:val="TAC"/>
            </w:pPr>
            <w:r w:rsidRPr="00EF5447">
              <w:t>DC_3A_n78A</w:t>
            </w:r>
          </w:p>
          <w:p w14:paraId="4EB92804" w14:textId="77777777" w:rsidR="002C38E4" w:rsidRPr="00EF5447" w:rsidRDefault="002C38E4" w:rsidP="002C38E4">
            <w:pPr>
              <w:pStyle w:val="TAC"/>
            </w:pPr>
            <w:r w:rsidRPr="00D265D4">
              <w:t>DC_3C_n78A</w:t>
            </w:r>
          </w:p>
          <w:p w14:paraId="3040FCCB" w14:textId="77777777" w:rsidR="002C38E4" w:rsidRPr="00EF5447" w:rsidRDefault="002C38E4" w:rsidP="002C38E4">
            <w:pPr>
              <w:pStyle w:val="TAC"/>
            </w:pPr>
            <w:r w:rsidRPr="00EF5447">
              <w:t>DC_20A_n78A</w:t>
            </w:r>
          </w:p>
          <w:p w14:paraId="55760B0A" w14:textId="482EBB55" w:rsidR="002C38E4" w:rsidRPr="00EF5447" w:rsidRDefault="002C38E4" w:rsidP="002C38E4">
            <w:pPr>
              <w:pStyle w:val="TAC"/>
              <w:rPr>
                <w:lang w:eastAsia="fi-FI"/>
              </w:rPr>
            </w:pPr>
            <w:r w:rsidRPr="00EF5447">
              <w:t>DC_7A_n78A</w:t>
            </w:r>
          </w:p>
        </w:tc>
      </w:tr>
      <w:tr w:rsidR="00DF4B6A" w:rsidRPr="00EF5447" w14:paraId="201A8DAC" w14:textId="77777777" w:rsidTr="007B57DA">
        <w:trPr>
          <w:trHeight w:val="187"/>
          <w:jc w:val="center"/>
        </w:trPr>
        <w:tc>
          <w:tcPr>
            <w:tcW w:w="3397" w:type="dxa"/>
            <w:shd w:val="clear" w:color="auto" w:fill="auto"/>
            <w:noWrap/>
          </w:tcPr>
          <w:p w14:paraId="3A26C9BF" w14:textId="77777777" w:rsidR="00DF4B6A" w:rsidRDefault="00DF4B6A" w:rsidP="00DF4B6A">
            <w:pPr>
              <w:pStyle w:val="TAC"/>
              <w:rPr>
                <w:lang w:val="fi-FI" w:eastAsia="fi-FI"/>
              </w:rPr>
            </w:pPr>
            <w:r w:rsidRPr="00973BC2">
              <w:rPr>
                <w:lang w:val="fi-FI" w:eastAsia="fi-FI"/>
              </w:rPr>
              <w:t>DC_3A-7A-28A_n1A</w:t>
            </w:r>
          </w:p>
          <w:p w14:paraId="5AAF8069" w14:textId="60775640" w:rsidR="00DF4B6A" w:rsidRPr="00EF5447" w:rsidRDefault="00DF4B6A" w:rsidP="00DF4B6A">
            <w:pPr>
              <w:pStyle w:val="TAC"/>
            </w:pPr>
            <w:r>
              <w:rPr>
                <w:lang w:val="fi-FI" w:eastAsia="fi-FI"/>
              </w:rPr>
              <w:t>DC_3C-7A-28A_n1A</w:t>
            </w:r>
          </w:p>
        </w:tc>
        <w:tc>
          <w:tcPr>
            <w:tcW w:w="3618" w:type="dxa"/>
          </w:tcPr>
          <w:p w14:paraId="4D502D93" w14:textId="77777777" w:rsidR="00DF4B6A" w:rsidRDefault="00DF4B6A" w:rsidP="00DF4B6A">
            <w:pPr>
              <w:pStyle w:val="TAC"/>
              <w:rPr>
                <w:rFonts w:cs="Arial"/>
                <w:color w:val="000000"/>
                <w:szCs w:val="18"/>
              </w:rPr>
            </w:pPr>
            <w:r w:rsidRPr="00990C01">
              <w:rPr>
                <w:rFonts w:cs="Arial"/>
                <w:color w:val="000000"/>
                <w:szCs w:val="18"/>
              </w:rPr>
              <w:t>DC_3A_n1A</w:t>
            </w:r>
          </w:p>
          <w:p w14:paraId="17F141F6" w14:textId="77777777" w:rsidR="00DF4B6A" w:rsidRPr="00990C01" w:rsidRDefault="00DF4B6A" w:rsidP="00DF4B6A">
            <w:pPr>
              <w:pStyle w:val="TAC"/>
              <w:rPr>
                <w:rFonts w:cs="Arial"/>
                <w:color w:val="000000"/>
                <w:szCs w:val="18"/>
              </w:rPr>
            </w:pPr>
            <w:r w:rsidRPr="00DB4F79">
              <w:rPr>
                <w:rFonts w:cs="Arial"/>
                <w:color w:val="000000"/>
                <w:szCs w:val="18"/>
              </w:rPr>
              <w:t>DC_3C_n1A</w:t>
            </w:r>
          </w:p>
          <w:p w14:paraId="1D7C40E1" w14:textId="77777777" w:rsidR="00DF4B6A" w:rsidRDefault="00DF4B6A" w:rsidP="00DF4B6A">
            <w:pPr>
              <w:pStyle w:val="TAC"/>
              <w:rPr>
                <w:rFonts w:cs="Arial"/>
                <w:color w:val="000000"/>
                <w:szCs w:val="18"/>
              </w:rPr>
            </w:pPr>
            <w:r w:rsidRPr="00990C01">
              <w:rPr>
                <w:rFonts w:cs="Arial"/>
                <w:color w:val="000000"/>
                <w:szCs w:val="18"/>
              </w:rPr>
              <w:t>DC_7A_n1A</w:t>
            </w:r>
          </w:p>
          <w:p w14:paraId="3298845C" w14:textId="42D1A84B" w:rsidR="00DF4B6A" w:rsidRPr="00EF5447" w:rsidRDefault="00DF4B6A" w:rsidP="00DF4B6A">
            <w:pPr>
              <w:pStyle w:val="TAC"/>
            </w:pPr>
            <w:r w:rsidRPr="00990C01">
              <w:rPr>
                <w:rFonts w:cs="Arial"/>
                <w:color w:val="000000"/>
                <w:szCs w:val="18"/>
              </w:rPr>
              <w:t>DC_28A_n1A</w:t>
            </w:r>
          </w:p>
        </w:tc>
      </w:tr>
      <w:tr w:rsidR="00DF4B6A" w14:paraId="3C77BE02"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B9C791" w14:textId="77777777" w:rsidR="00DF4B6A" w:rsidRDefault="00DF4B6A" w:rsidP="00DF4B6A">
            <w:pPr>
              <w:pStyle w:val="TAC"/>
              <w:rPr>
                <w:lang w:val="fi-FI" w:eastAsia="fi-FI"/>
              </w:rPr>
            </w:pPr>
            <w:r>
              <w:rPr>
                <w:lang w:val="fi-FI" w:eastAsia="fi-FI"/>
              </w:rPr>
              <w:t>DC_3A-7A-7A-28A_n1A</w:t>
            </w:r>
          </w:p>
        </w:tc>
        <w:tc>
          <w:tcPr>
            <w:tcW w:w="3618" w:type="dxa"/>
            <w:tcBorders>
              <w:top w:val="single" w:sz="4" w:space="0" w:color="auto"/>
              <w:left w:val="single" w:sz="4" w:space="0" w:color="auto"/>
              <w:bottom w:val="single" w:sz="4" w:space="0" w:color="auto"/>
              <w:right w:val="single" w:sz="4" w:space="0" w:color="auto"/>
            </w:tcBorders>
            <w:hideMark/>
          </w:tcPr>
          <w:p w14:paraId="3329D57A" w14:textId="77777777" w:rsidR="00DF4B6A" w:rsidRPr="00D06F04" w:rsidRDefault="00DF4B6A" w:rsidP="00DF4B6A">
            <w:pPr>
              <w:pStyle w:val="TAC"/>
              <w:rPr>
                <w:rFonts w:cs="Arial"/>
                <w:color w:val="000000"/>
                <w:szCs w:val="18"/>
              </w:rPr>
            </w:pPr>
            <w:r w:rsidRPr="00D06F04">
              <w:rPr>
                <w:rFonts w:cs="Arial"/>
                <w:color w:val="000000"/>
                <w:szCs w:val="18"/>
              </w:rPr>
              <w:t>DC_3A_n1A</w:t>
            </w:r>
          </w:p>
          <w:p w14:paraId="66EF6DF4" w14:textId="77777777" w:rsidR="00DF4B6A" w:rsidRPr="00D06F04" w:rsidRDefault="00DF4B6A" w:rsidP="00DF4B6A">
            <w:pPr>
              <w:pStyle w:val="TAC"/>
              <w:rPr>
                <w:rFonts w:cs="Arial"/>
                <w:color w:val="000000"/>
                <w:szCs w:val="18"/>
              </w:rPr>
            </w:pPr>
            <w:r w:rsidRPr="00D06F04">
              <w:rPr>
                <w:rFonts w:cs="Arial"/>
                <w:color w:val="000000"/>
                <w:szCs w:val="18"/>
              </w:rPr>
              <w:t>DC_7A_n1A</w:t>
            </w:r>
          </w:p>
          <w:p w14:paraId="0A5A122B" w14:textId="77777777" w:rsidR="00DF4B6A" w:rsidRPr="00D06F04" w:rsidRDefault="00DF4B6A" w:rsidP="00DF4B6A">
            <w:pPr>
              <w:pStyle w:val="TAC"/>
              <w:rPr>
                <w:rFonts w:cs="Arial"/>
                <w:color w:val="000000"/>
                <w:szCs w:val="18"/>
              </w:rPr>
            </w:pPr>
            <w:r w:rsidRPr="00D06F04">
              <w:rPr>
                <w:rFonts w:cs="Arial"/>
                <w:color w:val="000000"/>
                <w:szCs w:val="18"/>
              </w:rPr>
              <w:t>DC_28A_n1A</w:t>
            </w:r>
          </w:p>
        </w:tc>
      </w:tr>
      <w:tr w:rsidR="00DF4B6A" w:rsidRPr="00990C01" w14:paraId="2579AD28" w14:textId="77777777" w:rsidTr="007B57DA">
        <w:trPr>
          <w:trHeight w:val="187"/>
          <w:jc w:val="center"/>
        </w:trPr>
        <w:tc>
          <w:tcPr>
            <w:tcW w:w="3397" w:type="dxa"/>
            <w:shd w:val="clear" w:color="auto" w:fill="auto"/>
            <w:noWrap/>
          </w:tcPr>
          <w:p w14:paraId="58C12A04" w14:textId="77777777" w:rsidR="00DF4B6A" w:rsidRDefault="00DF4B6A" w:rsidP="00DF4B6A">
            <w:pPr>
              <w:pStyle w:val="TAC"/>
              <w:rPr>
                <w:lang w:eastAsia="zh-CN"/>
              </w:rPr>
            </w:pPr>
            <w:r w:rsidRPr="00CD7F24">
              <w:rPr>
                <w:lang w:eastAsia="zh-CN"/>
              </w:rPr>
              <w:t>DC_</w:t>
            </w:r>
            <w:r>
              <w:rPr>
                <w:lang w:eastAsia="zh-CN"/>
              </w:rPr>
              <w:t>3A-7A</w:t>
            </w:r>
            <w:r w:rsidRPr="00CD7F24">
              <w:rPr>
                <w:lang w:eastAsia="zh-CN"/>
              </w:rPr>
              <w:t>-28A_n3A</w:t>
            </w:r>
          </w:p>
          <w:p w14:paraId="0575CCC0" w14:textId="77777777" w:rsidR="00DF4B6A" w:rsidRPr="00973BC2" w:rsidRDefault="00DF4B6A" w:rsidP="00DF4B6A">
            <w:pPr>
              <w:pStyle w:val="TAC"/>
              <w:rPr>
                <w:lang w:val="fi-FI" w:eastAsia="fi-FI"/>
              </w:rPr>
            </w:pPr>
            <w:r w:rsidRPr="00CD7F24">
              <w:rPr>
                <w:lang w:eastAsia="zh-CN"/>
              </w:rPr>
              <w:t>DC_</w:t>
            </w:r>
            <w:r>
              <w:rPr>
                <w:lang w:eastAsia="zh-CN"/>
              </w:rPr>
              <w:t>3A-7C</w:t>
            </w:r>
            <w:r w:rsidRPr="00CD7F24">
              <w:rPr>
                <w:lang w:eastAsia="zh-CN"/>
              </w:rPr>
              <w:t>-28A_n3A</w:t>
            </w:r>
          </w:p>
        </w:tc>
        <w:tc>
          <w:tcPr>
            <w:tcW w:w="3618" w:type="dxa"/>
          </w:tcPr>
          <w:p w14:paraId="133C8771" w14:textId="77777777" w:rsidR="00DF4B6A" w:rsidRDefault="00DF4B6A" w:rsidP="00DF4B6A">
            <w:pPr>
              <w:pStyle w:val="TAC"/>
              <w:rPr>
                <w:lang w:eastAsia="zh-CN"/>
              </w:rPr>
            </w:pPr>
            <w:r w:rsidRPr="00AF2C69">
              <w:rPr>
                <w:lang w:eastAsia="zh-CN"/>
              </w:rPr>
              <w:t>DC_3A_n3A</w:t>
            </w:r>
            <w:r>
              <w:rPr>
                <w:vertAlign w:val="superscript"/>
                <w:lang w:eastAsia="zh-CN"/>
              </w:rPr>
              <w:t>4</w:t>
            </w:r>
          </w:p>
          <w:p w14:paraId="1424BB8B" w14:textId="77777777" w:rsidR="00DF4B6A" w:rsidRPr="00CD7F24" w:rsidRDefault="00DF4B6A" w:rsidP="00DF4B6A">
            <w:pPr>
              <w:pStyle w:val="TAC"/>
              <w:rPr>
                <w:lang w:eastAsia="zh-CN"/>
              </w:rPr>
            </w:pPr>
            <w:r w:rsidRPr="00CD7F24">
              <w:rPr>
                <w:lang w:eastAsia="zh-CN"/>
              </w:rPr>
              <w:t>DC_</w:t>
            </w:r>
            <w:r>
              <w:rPr>
                <w:lang w:eastAsia="zh-CN"/>
              </w:rPr>
              <w:t>7</w:t>
            </w:r>
            <w:r w:rsidRPr="00CD7F24">
              <w:rPr>
                <w:lang w:eastAsia="zh-CN"/>
              </w:rPr>
              <w:t>A_n3A</w:t>
            </w:r>
          </w:p>
          <w:p w14:paraId="603B6D87" w14:textId="77777777" w:rsidR="00DF4B6A" w:rsidRPr="00CD7F24" w:rsidRDefault="00DF4B6A" w:rsidP="00DF4B6A">
            <w:pPr>
              <w:pStyle w:val="TAC"/>
              <w:rPr>
                <w:lang w:eastAsia="zh-CN"/>
              </w:rPr>
            </w:pPr>
            <w:r w:rsidRPr="0025597B">
              <w:rPr>
                <w:lang w:eastAsia="zh-CN"/>
              </w:rPr>
              <w:t>DC_7C_n3A</w:t>
            </w:r>
          </w:p>
          <w:p w14:paraId="62E5D06C" w14:textId="77777777" w:rsidR="00DF4B6A" w:rsidRPr="00990C01" w:rsidRDefault="00DF4B6A" w:rsidP="00DF4B6A">
            <w:pPr>
              <w:pStyle w:val="TAC"/>
              <w:rPr>
                <w:rFonts w:cs="Arial"/>
                <w:color w:val="000000"/>
                <w:szCs w:val="18"/>
              </w:rPr>
            </w:pPr>
            <w:r w:rsidRPr="00CD7F24">
              <w:rPr>
                <w:lang w:eastAsia="zh-CN"/>
              </w:rPr>
              <w:t>DC_28A_n3A</w:t>
            </w:r>
          </w:p>
        </w:tc>
      </w:tr>
      <w:tr w:rsidR="00DF4B6A" w:rsidRPr="00EF5447" w14:paraId="29D94A47" w14:textId="77777777" w:rsidTr="007B57DA">
        <w:trPr>
          <w:trHeight w:val="187"/>
          <w:jc w:val="center"/>
        </w:trPr>
        <w:tc>
          <w:tcPr>
            <w:tcW w:w="3397" w:type="dxa"/>
            <w:shd w:val="clear" w:color="auto" w:fill="auto"/>
            <w:noWrap/>
          </w:tcPr>
          <w:p w14:paraId="47F49CEA" w14:textId="77777777" w:rsidR="00DF4B6A" w:rsidRPr="00EF5447" w:rsidRDefault="00DF4B6A" w:rsidP="00DF4B6A">
            <w:pPr>
              <w:pStyle w:val="TAC"/>
              <w:rPr>
                <w:rFonts w:eastAsia="MS Mincho" w:cs="Arial"/>
                <w:lang w:eastAsia="ja-JP"/>
              </w:rPr>
            </w:pPr>
            <w:r w:rsidRPr="00EF5447">
              <w:rPr>
                <w:rFonts w:eastAsia="MS Mincho" w:cs="Arial"/>
                <w:lang w:eastAsia="ja-JP"/>
              </w:rPr>
              <w:t>DC_3A-7A-28A_n5A</w:t>
            </w:r>
          </w:p>
          <w:p w14:paraId="0E349E7E" w14:textId="77777777" w:rsidR="00DF4B6A" w:rsidRPr="00EF5447" w:rsidRDefault="00DF4B6A" w:rsidP="00DF4B6A">
            <w:pPr>
              <w:pStyle w:val="TAC"/>
              <w:rPr>
                <w:rFonts w:eastAsia="MS Mincho" w:cs="Arial"/>
                <w:lang w:eastAsia="ja-JP"/>
              </w:rPr>
            </w:pPr>
            <w:r w:rsidRPr="00EF5447">
              <w:rPr>
                <w:lang w:eastAsia="zh-TW"/>
              </w:rPr>
              <w:t>DC_3A-7C-28A_n5A</w:t>
            </w:r>
          </w:p>
          <w:p w14:paraId="13B10751" w14:textId="77777777" w:rsidR="00DF4B6A" w:rsidRPr="00EF5447" w:rsidRDefault="00DF4B6A" w:rsidP="00DF4B6A">
            <w:pPr>
              <w:pStyle w:val="TAC"/>
              <w:rPr>
                <w:lang w:eastAsia="zh-TW"/>
              </w:rPr>
            </w:pPr>
            <w:r w:rsidRPr="00EF5447">
              <w:rPr>
                <w:lang w:eastAsia="zh-TW"/>
              </w:rPr>
              <w:t>DC_3C-7A-28A_n5A</w:t>
            </w:r>
          </w:p>
          <w:p w14:paraId="0972631B" w14:textId="77777777" w:rsidR="00DF4B6A" w:rsidRPr="00EF5447" w:rsidRDefault="00DF4B6A" w:rsidP="00DF4B6A">
            <w:pPr>
              <w:pStyle w:val="TAC"/>
            </w:pPr>
            <w:r w:rsidRPr="00EF5447">
              <w:rPr>
                <w:lang w:eastAsia="zh-TW"/>
              </w:rPr>
              <w:t>DC_3C-7C-28A_n5A</w:t>
            </w:r>
          </w:p>
        </w:tc>
        <w:tc>
          <w:tcPr>
            <w:tcW w:w="3618" w:type="dxa"/>
          </w:tcPr>
          <w:p w14:paraId="0450AA86" w14:textId="77777777" w:rsidR="00DF4B6A" w:rsidRPr="00EF5447" w:rsidRDefault="00DF4B6A" w:rsidP="00DF4B6A">
            <w:pPr>
              <w:pStyle w:val="TAC"/>
              <w:rPr>
                <w:lang w:eastAsia="fi-FI"/>
              </w:rPr>
            </w:pPr>
            <w:r w:rsidRPr="00EF5447">
              <w:rPr>
                <w:lang w:eastAsia="fi-FI"/>
              </w:rPr>
              <w:t>DC_3A_n5A</w:t>
            </w:r>
          </w:p>
          <w:p w14:paraId="25AA947F" w14:textId="19B06960" w:rsidR="00DF4B6A" w:rsidRPr="00EF5447" w:rsidRDefault="00DF4B6A" w:rsidP="00DF4B6A">
            <w:pPr>
              <w:pStyle w:val="TAC"/>
              <w:rPr>
                <w:lang w:eastAsia="fi-FI"/>
              </w:rPr>
            </w:pPr>
            <w:del w:id="182" w:author="Skyworks" w:date="2022-04-25T19:41:00Z">
              <w:r w:rsidRPr="00DB4F79" w:rsidDel="0064653B">
                <w:rPr>
                  <w:lang w:eastAsia="fi-FI"/>
                </w:rPr>
                <w:delText>DC_3C_n5A</w:delText>
              </w:r>
            </w:del>
          </w:p>
          <w:p w14:paraId="1C0FA05C" w14:textId="77777777" w:rsidR="00DF4B6A" w:rsidRPr="00EF5447" w:rsidRDefault="00DF4B6A" w:rsidP="00DF4B6A">
            <w:pPr>
              <w:pStyle w:val="TAC"/>
              <w:rPr>
                <w:lang w:eastAsia="fi-FI"/>
              </w:rPr>
            </w:pPr>
            <w:r w:rsidRPr="00EF5447">
              <w:rPr>
                <w:lang w:eastAsia="fi-FI"/>
              </w:rPr>
              <w:t>DC_7A_n5A</w:t>
            </w:r>
          </w:p>
          <w:p w14:paraId="1E87A332" w14:textId="77777777" w:rsidR="00DF4B6A" w:rsidRPr="00EF5447" w:rsidRDefault="00DF4B6A" w:rsidP="00DF4B6A">
            <w:pPr>
              <w:pStyle w:val="TAC"/>
              <w:rPr>
                <w:lang w:eastAsia="fi-FI"/>
              </w:rPr>
            </w:pPr>
            <w:r w:rsidRPr="00D265D4">
              <w:rPr>
                <w:lang w:eastAsia="fi-FI"/>
              </w:rPr>
              <w:t>DC_7C_n5A</w:t>
            </w:r>
          </w:p>
          <w:p w14:paraId="548C6A5D" w14:textId="77777777" w:rsidR="00DF4B6A" w:rsidRPr="00EF5447" w:rsidRDefault="00DF4B6A" w:rsidP="00DF4B6A">
            <w:pPr>
              <w:pStyle w:val="TAC"/>
            </w:pPr>
            <w:r w:rsidRPr="00EF5447">
              <w:rPr>
                <w:lang w:eastAsia="fi-FI"/>
              </w:rPr>
              <w:t>DC_28A_n5A</w:t>
            </w:r>
          </w:p>
        </w:tc>
      </w:tr>
      <w:tr w:rsidR="00DF4B6A" w:rsidRPr="00EF5447" w14:paraId="7FFF98E9" w14:textId="77777777" w:rsidTr="007B57DA">
        <w:trPr>
          <w:trHeight w:val="187"/>
          <w:jc w:val="center"/>
        </w:trPr>
        <w:tc>
          <w:tcPr>
            <w:tcW w:w="3397" w:type="dxa"/>
            <w:shd w:val="clear" w:color="auto" w:fill="auto"/>
            <w:noWrap/>
          </w:tcPr>
          <w:p w14:paraId="10034D21" w14:textId="77777777" w:rsidR="00DF4B6A" w:rsidRPr="00EF5447" w:rsidRDefault="00DF4B6A" w:rsidP="00DF4B6A">
            <w:pPr>
              <w:pStyle w:val="TAC"/>
              <w:rPr>
                <w:lang w:eastAsia="ja-JP"/>
              </w:rPr>
            </w:pPr>
            <w:r w:rsidRPr="00EF5447">
              <w:rPr>
                <w:lang w:eastAsia="ja-JP"/>
              </w:rPr>
              <w:t>DC_3A-7A-28A_n7A</w:t>
            </w:r>
          </w:p>
          <w:p w14:paraId="69B29B77" w14:textId="77777777" w:rsidR="00DF4B6A" w:rsidRPr="00EF5447" w:rsidRDefault="00DF4B6A" w:rsidP="00DF4B6A">
            <w:pPr>
              <w:pStyle w:val="TAC"/>
              <w:rPr>
                <w:rFonts w:eastAsia="MS Mincho" w:cs="Arial"/>
                <w:lang w:eastAsia="ja-JP"/>
              </w:rPr>
            </w:pPr>
            <w:r w:rsidRPr="00EF5447">
              <w:rPr>
                <w:lang w:eastAsia="ja-JP"/>
              </w:rPr>
              <w:t>DC_3C-7A-28A_n7A</w:t>
            </w:r>
          </w:p>
        </w:tc>
        <w:tc>
          <w:tcPr>
            <w:tcW w:w="3618" w:type="dxa"/>
          </w:tcPr>
          <w:p w14:paraId="04031214" w14:textId="77777777" w:rsidR="00DF4B6A" w:rsidRPr="00EF5447" w:rsidRDefault="00DF4B6A" w:rsidP="00DF4B6A">
            <w:pPr>
              <w:pStyle w:val="TAC"/>
              <w:rPr>
                <w:lang w:eastAsia="zh-TW"/>
              </w:rPr>
            </w:pPr>
            <w:r w:rsidRPr="00EF5447">
              <w:rPr>
                <w:lang w:eastAsia="zh-TW"/>
              </w:rPr>
              <w:t>DC_3A_n7A</w:t>
            </w:r>
          </w:p>
          <w:p w14:paraId="04D947AF" w14:textId="77777777" w:rsidR="00DF4B6A" w:rsidRPr="00EF5447" w:rsidRDefault="00DF4B6A" w:rsidP="00DF4B6A">
            <w:pPr>
              <w:pStyle w:val="TAC"/>
              <w:rPr>
                <w:lang w:eastAsia="zh-TW"/>
              </w:rPr>
            </w:pPr>
            <w:r w:rsidRPr="00D265D4">
              <w:rPr>
                <w:lang w:eastAsia="zh-TW"/>
              </w:rPr>
              <w:t>DC_3C_n7A</w:t>
            </w:r>
          </w:p>
          <w:p w14:paraId="1E9FC3D1" w14:textId="77777777" w:rsidR="00DF4B6A" w:rsidRPr="00EF5447" w:rsidRDefault="00DF4B6A" w:rsidP="00DF4B6A">
            <w:pPr>
              <w:pStyle w:val="TAC"/>
              <w:rPr>
                <w:lang w:eastAsia="zh-TW"/>
              </w:rPr>
            </w:pPr>
            <w:r w:rsidRPr="006C1D1E">
              <w:rPr>
                <w:lang w:eastAsia="zh-TW"/>
              </w:rPr>
              <w:t>DC_7A_n7A</w:t>
            </w:r>
            <w:r w:rsidRPr="00EF5447">
              <w:rPr>
                <w:vertAlign w:val="superscript"/>
                <w:lang w:eastAsia="zh-TW"/>
              </w:rPr>
              <w:t>4</w:t>
            </w:r>
          </w:p>
          <w:p w14:paraId="7227E816" w14:textId="77777777" w:rsidR="00DF4B6A" w:rsidRPr="00EF5447" w:rsidRDefault="00DF4B6A" w:rsidP="00DF4B6A">
            <w:pPr>
              <w:pStyle w:val="TAC"/>
              <w:rPr>
                <w:lang w:eastAsia="fi-FI"/>
              </w:rPr>
            </w:pPr>
            <w:r w:rsidRPr="00EF5447">
              <w:rPr>
                <w:lang w:eastAsia="zh-TW"/>
              </w:rPr>
              <w:t>DC_28A_n7A</w:t>
            </w:r>
          </w:p>
        </w:tc>
      </w:tr>
      <w:tr w:rsidR="00DF4B6A" w:rsidRPr="00EF5447" w14:paraId="5B815557" w14:textId="77777777" w:rsidTr="007B57DA">
        <w:trPr>
          <w:trHeight w:val="187"/>
          <w:jc w:val="center"/>
        </w:trPr>
        <w:tc>
          <w:tcPr>
            <w:tcW w:w="3397" w:type="dxa"/>
            <w:shd w:val="clear" w:color="auto" w:fill="auto"/>
            <w:noWrap/>
          </w:tcPr>
          <w:p w14:paraId="0B9A2BD7" w14:textId="77777777" w:rsidR="00DF4B6A" w:rsidRPr="00EF5447" w:rsidRDefault="00DF4B6A" w:rsidP="00DF4B6A">
            <w:pPr>
              <w:pStyle w:val="TAC"/>
              <w:rPr>
                <w:rFonts w:eastAsia="MS Mincho" w:cs="Arial"/>
                <w:lang w:eastAsia="ja-JP"/>
              </w:rPr>
            </w:pPr>
            <w:r w:rsidRPr="00EF5447">
              <w:rPr>
                <w:lang w:eastAsia="ja-JP"/>
              </w:rPr>
              <w:t>DC_3A-3A-7A-28A_n7A</w:t>
            </w:r>
          </w:p>
        </w:tc>
        <w:tc>
          <w:tcPr>
            <w:tcW w:w="3618" w:type="dxa"/>
          </w:tcPr>
          <w:p w14:paraId="3490A110" w14:textId="77777777" w:rsidR="00DF4B6A" w:rsidRPr="00EF5447" w:rsidRDefault="00DF4B6A" w:rsidP="00DF4B6A">
            <w:pPr>
              <w:pStyle w:val="TAC"/>
              <w:rPr>
                <w:lang w:eastAsia="zh-TW"/>
              </w:rPr>
            </w:pPr>
            <w:r w:rsidRPr="00EF5447">
              <w:rPr>
                <w:lang w:eastAsia="zh-TW"/>
              </w:rPr>
              <w:t>DC_3A_n7A</w:t>
            </w:r>
          </w:p>
          <w:p w14:paraId="2B7FA101" w14:textId="77777777" w:rsidR="00DF4B6A" w:rsidRPr="00EF5447" w:rsidRDefault="00DF4B6A" w:rsidP="00DF4B6A">
            <w:pPr>
              <w:pStyle w:val="TAC"/>
              <w:rPr>
                <w:lang w:eastAsia="zh-TW"/>
              </w:rPr>
            </w:pPr>
            <w:r w:rsidRPr="006C1D1E">
              <w:rPr>
                <w:lang w:eastAsia="zh-TW"/>
              </w:rPr>
              <w:t>DC_7A_n7A</w:t>
            </w:r>
            <w:r w:rsidRPr="00EF5447">
              <w:rPr>
                <w:vertAlign w:val="superscript"/>
                <w:lang w:eastAsia="zh-TW"/>
              </w:rPr>
              <w:t>4</w:t>
            </w:r>
          </w:p>
          <w:p w14:paraId="5A50740F" w14:textId="77777777" w:rsidR="00DF4B6A" w:rsidRPr="00EF5447" w:rsidRDefault="00DF4B6A" w:rsidP="00DF4B6A">
            <w:pPr>
              <w:pStyle w:val="TAC"/>
              <w:rPr>
                <w:lang w:eastAsia="fi-FI"/>
              </w:rPr>
            </w:pPr>
            <w:r w:rsidRPr="00EF5447">
              <w:rPr>
                <w:lang w:eastAsia="zh-TW"/>
              </w:rPr>
              <w:t>DC_28A_n7A</w:t>
            </w:r>
          </w:p>
        </w:tc>
      </w:tr>
      <w:tr w:rsidR="00DF4B6A" w:rsidRPr="00EF5447" w14:paraId="3789EF7B" w14:textId="77777777" w:rsidTr="007B57DA">
        <w:trPr>
          <w:trHeight w:val="187"/>
          <w:jc w:val="center"/>
        </w:trPr>
        <w:tc>
          <w:tcPr>
            <w:tcW w:w="3397" w:type="dxa"/>
            <w:shd w:val="clear" w:color="auto" w:fill="auto"/>
            <w:noWrap/>
          </w:tcPr>
          <w:p w14:paraId="0BB3C80B" w14:textId="77777777" w:rsidR="00DF4B6A" w:rsidRPr="00EF5447" w:rsidRDefault="00DF4B6A" w:rsidP="00DF4B6A">
            <w:pPr>
              <w:pStyle w:val="TAC"/>
              <w:rPr>
                <w:lang w:eastAsia="ja-JP"/>
              </w:rPr>
            </w:pPr>
            <w:r w:rsidRPr="00EF5447">
              <w:rPr>
                <w:lang w:eastAsia="fi-FI"/>
              </w:rPr>
              <w:t>DC_3A-7A-28A_n40A</w:t>
            </w:r>
          </w:p>
        </w:tc>
        <w:tc>
          <w:tcPr>
            <w:tcW w:w="3618" w:type="dxa"/>
          </w:tcPr>
          <w:p w14:paraId="0B0E14E2" w14:textId="77777777" w:rsidR="00DF4B6A" w:rsidRPr="00EF5447" w:rsidRDefault="00DF4B6A" w:rsidP="00DF4B6A">
            <w:pPr>
              <w:pStyle w:val="TAC"/>
              <w:rPr>
                <w:lang w:eastAsia="fi-FI"/>
              </w:rPr>
            </w:pPr>
            <w:r w:rsidRPr="00EF5447">
              <w:rPr>
                <w:lang w:eastAsia="fi-FI"/>
              </w:rPr>
              <w:t>DC_3A_n40A</w:t>
            </w:r>
          </w:p>
          <w:p w14:paraId="3643CF22" w14:textId="77777777" w:rsidR="00DF4B6A" w:rsidRPr="00EF5447" w:rsidRDefault="00DF4B6A" w:rsidP="00DF4B6A">
            <w:pPr>
              <w:pStyle w:val="TAC"/>
              <w:rPr>
                <w:lang w:eastAsia="fi-FI"/>
              </w:rPr>
            </w:pPr>
            <w:r w:rsidRPr="00EF5447">
              <w:rPr>
                <w:lang w:eastAsia="fi-FI"/>
              </w:rPr>
              <w:t>DC_7A_n40A</w:t>
            </w:r>
          </w:p>
          <w:p w14:paraId="626E2B8F" w14:textId="77777777" w:rsidR="00DF4B6A" w:rsidRPr="00EF5447" w:rsidRDefault="00DF4B6A" w:rsidP="00DF4B6A">
            <w:pPr>
              <w:pStyle w:val="TAC"/>
              <w:rPr>
                <w:lang w:eastAsia="zh-TW"/>
              </w:rPr>
            </w:pPr>
            <w:r w:rsidRPr="00EF5447">
              <w:rPr>
                <w:lang w:eastAsia="fi-FI"/>
              </w:rPr>
              <w:t>DC_28A_n40A</w:t>
            </w:r>
          </w:p>
        </w:tc>
      </w:tr>
      <w:tr w:rsidR="004D5036" w:rsidRPr="00EF5447" w14:paraId="79EA02E8" w14:textId="77777777" w:rsidTr="007B57DA">
        <w:trPr>
          <w:trHeight w:val="187"/>
          <w:jc w:val="center"/>
        </w:trPr>
        <w:tc>
          <w:tcPr>
            <w:tcW w:w="3397" w:type="dxa"/>
            <w:shd w:val="clear" w:color="auto" w:fill="auto"/>
            <w:noWrap/>
          </w:tcPr>
          <w:p w14:paraId="296F394B" w14:textId="77777777" w:rsidR="004D5036" w:rsidRPr="00EF5447" w:rsidRDefault="004D5036" w:rsidP="004D5036">
            <w:pPr>
              <w:pStyle w:val="TAC"/>
            </w:pPr>
            <w:r w:rsidRPr="00EF5447">
              <w:t>DC_3A-7A-28A_n78A</w:t>
            </w:r>
            <w:r w:rsidRPr="00EF5447">
              <w:rPr>
                <w:vertAlign w:val="superscript"/>
              </w:rPr>
              <w:t>2</w:t>
            </w:r>
            <w:r>
              <w:rPr>
                <w:vertAlign w:val="superscript"/>
              </w:rPr>
              <w:t>, 9</w:t>
            </w:r>
          </w:p>
          <w:p w14:paraId="2AF5C1F9" w14:textId="77777777" w:rsidR="004D5036" w:rsidRPr="00EF5447" w:rsidRDefault="004D5036" w:rsidP="004D5036">
            <w:pPr>
              <w:pStyle w:val="TAC"/>
              <w:rPr>
                <w:vertAlign w:val="superscript"/>
              </w:rPr>
            </w:pPr>
            <w:r w:rsidRPr="00EF5447">
              <w:rPr>
                <w:rFonts w:cs="Arial"/>
                <w:szCs w:val="18"/>
                <w:lang w:eastAsia="ja-JP"/>
              </w:rPr>
              <w:t>DC_3A-7C-28A_n78</w:t>
            </w:r>
            <w:r w:rsidRPr="00EF5447">
              <w:rPr>
                <w:rFonts w:cs="Arial"/>
                <w:szCs w:val="18"/>
                <w:lang w:eastAsia="zh-CN"/>
              </w:rPr>
              <w:t>A</w:t>
            </w:r>
            <w:r w:rsidRPr="00EF5447">
              <w:rPr>
                <w:vertAlign w:val="superscript"/>
              </w:rPr>
              <w:t>2</w:t>
            </w:r>
            <w:r>
              <w:rPr>
                <w:vertAlign w:val="superscript"/>
              </w:rPr>
              <w:t>, 9</w:t>
            </w:r>
          </w:p>
          <w:p w14:paraId="311F2B20" w14:textId="77777777" w:rsidR="004D5036" w:rsidRPr="00EF5447" w:rsidRDefault="004D5036" w:rsidP="004D5036">
            <w:pPr>
              <w:pStyle w:val="TAC"/>
              <w:rPr>
                <w:rFonts w:cs="Arial"/>
                <w:szCs w:val="18"/>
                <w:lang w:eastAsia="zh-CN"/>
              </w:rPr>
            </w:pPr>
            <w:r w:rsidRPr="00EF5447">
              <w:rPr>
                <w:rFonts w:cs="Arial"/>
                <w:szCs w:val="18"/>
                <w:lang w:eastAsia="ja-JP"/>
              </w:rPr>
              <w:t>DC_3C-7A-28A_n78</w:t>
            </w:r>
            <w:r w:rsidRPr="00EF5447">
              <w:rPr>
                <w:rFonts w:cs="Arial"/>
                <w:szCs w:val="18"/>
                <w:lang w:eastAsia="zh-CN"/>
              </w:rPr>
              <w:t>A</w:t>
            </w:r>
            <w:r>
              <w:rPr>
                <w:vertAlign w:val="superscript"/>
              </w:rPr>
              <w:t>9</w:t>
            </w:r>
          </w:p>
          <w:p w14:paraId="22E6966B" w14:textId="13C630E9" w:rsidR="004D5036" w:rsidRPr="00EF5447" w:rsidRDefault="004D5036" w:rsidP="004D5036">
            <w:pPr>
              <w:pStyle w:val="TAC"/>
            </w:pPr>
            <w:r w:rsidRPr="00EF5447">
              <w:rPr>
                <w:rFonts w:cs="Arial"/>
                <w:szCs w:val="18"/>
                <w:lang w:eastAsia="ja-JP"/>
              </w:rPr>
              <w:t>DC_3C-7C-28A_n78</w:t>
            </w:r>
            <w:r w:rsidRPr="00EF5447">
              <w:rPr>
                <w:rFonts w:cs="Arial"/>
                <w:szCs w:val="18"/>
                <w:lang w:eastAsia="zh-CN"/>
              </w:rPr>
              <w:t>A</w:t>
            </w:r>
            <w:r>
              <w:rPr>
                <w:vertAlign w:val="superscript"/>
              </w:rPr>
              <w:t>9</w:t>
            </w:r>
          </w:p>
        </w:tc>
        <w:tc>
          <w:tcPr>
            <w:tcW w:w="3618" w:type="dxa"/>
          </w:tcPr>
          <w:p w14:paraId="370B33D8" w14:textId="77777777" w:rsidR="004D5036" w:rsidRPr="00EF5447" w:rsidRDefault="004D5036" w:rsidP="004D5036">
            <w:pPr>
              <w:pStyle w:val="TAC"/>
            </w:pPr>
            <w:r w:rsidRPr="00EF5447">
              <w:t>DC_3A_n78A</w:t>
            </w:r>
            <w:r>
              <w:rPr>
                <w:vertAlign w:val="superscript"/>
              </w:rPr>
              <w:t>9</w:t>
            </w:r>
          </w:p>
          <w:p w14:paraId="43D0C501" w14:textId="77777777" w:rsidR="004D5036" w:rsidRPr="00EF5447" w:rsidRDefault="004D5036" w:rsidP="004D5036">
            <w:pPr>
              <w:pStyle w:val="TAC"/>
            </w:pPr>
            <w:r w:rsidRPr="00D265D4">
              <w:rPr>
                <w:lang w:eastAsia="fi-FI"/>
              </w:rPr>
              <w:t>DC_3C_n78A</w:t>
            </w:r>
            <w:r w:rsidRPr="00D265D4">
              <w:rPr>
                <w:vertAlign w:val="superscript"/>
              </w:rPr>
              <w:t>9</w:t>
            </w:r>
          </w:p>
          <w:p w14:paraId="3B22818B" w14:textId="77777777" w:rsidR="004D5036" w:rsidRPr="00EF5447" w:rsidRDefault="004D5036" w:rsidP="004D5036">
            <w:pPr>
              <w:pStyle w:val="TAC"/>
            </w:pPr>
            <w:r w:rsidRPr="00EF5447">
              <w:t>DC_7A_n78A</w:t>
            </w:r>
            <w:r>
              <w:rPr>
                <w:vertAlign w:val="superscript"/>
              </w:rPr>
              <w:t>9</w:t>
            </w:r>
          </w:p>
          <w:p w14:paraId="35D08498" w14:textId="77777777" w:rsidR="004D5036" w:rsidRPr="00EF5447" w:rsidRDefault="004D5036" w:rsidP="004D5036">
            <w:pPr>
              <w:pStyle w:val="TAC"/>
            </w:pPr>
            <w:r w:rsidRPr="0025597B">
              <w:rPr>
                <w:lang w:eastAsia="fi-FI"/>
              </w:rPr>
              <w:t>DC_7C_n78A</w:t>
            </w:r>
            <w:r w:rsidRPr="0025597B">
              <w:rPr>
                <w:vertAlign w:val="superscript"/>
              </w:rPr>
              <w:t>9</w:t>
            </w:r>
          </w:p>
          <w:p w14:paraId="6CB514C0" w14:textId="1B7B7F8E" w:rsidR="004D5036" w:rsidRPr="00EF5447" w:rsidRDefault="004D5036" w:rsidP="004D5036">
            <w:pPr>
              <w:pStyle w:val="TAC"/>
            </w:pPr>
            <w:r w:rsidRPr="00EF5447">
              <w:t>DC_28A_n78A</w:t>
            </w:r>
            <w:r>
              <w:rPr>
                <w:vertAlign w:val="superscript"/>
              </w:rPr>
              <w:t>9</w:t>
            </w:r>
          </w:p>
        </w:tc>
      </w:tr>
      <w:tr w:rsidR="004D5036" w:rsidRPr="00EF5447" w14:paraId="30B323C6" w14:textId="77777777" w:rsidTr="007B57DA">
        <w:trPr>
          <w:trHeight w:val="187"/>
          <w:jc w:val="center"/>
        </w:trPr>
        <w:tc>
          <w:tcPr>
            <w:tcW w:w="3397" w:type="dxa"/>
            <w:shd w:val="clear" w:color="auto" w:fill="auto"/>
            <w:noWrap/>
          </w:tcPr>
          <w:p w14:paraId="08527039" w14:textId="77777777" w:rsidR="004D5036" w:rsidRPr="00EF5447" w:rsidRDefault="004D5036" w:rsidP="004D5036">
            <w:pPr>
              <w:pStyle w:val="TAC"/>
              <w:rPr>
                <w:vertAlign w:val="superscript"/>
              </w:rPr>
            </w:pPr>
            <w:r w:rsidRPr="00EF5447">
              <w:rPr>
                <w:rFonts w:eastAsia="Malgun Gothic"/>
                <w:lang w:eastAsia="ko-KR"/>
              </w:rPr>
              <w:lastRenderedPageBreak/>
              <w:t>DC_3A-7A_n28A-n78A</w:t>
            </w:r>
            <w:r w:rsidRPr="00EF5447">
              <w:rPr>
                <w:vertAlign w:val="superscript"/>
              </w:rPr>
              <w:t>2</w:t>
            </w:r>
            <w:r>
              <w:rPr>
                <w:vertAlign w:val="superscript"/>
              </w:rPr>
              <w:t>, 9</w:t>
            </w:r>
          </w:p>
          <w:p w14:paraId="5DA7F35A" w14:textId="77777777" w:rsidR="004D5036" w:rsidRPr="00EF5447" w:rsidRDefault="004D5036" w:rsidP="004D5036">
            <w:pPr>
              <w:pStyle w:val="TAC"/>
              <w:rPr>
                <w:rFonts w:eastAsia="Malgun Gothic"/>
                <w:lang w:eastAsia="ko-KR"/>
              </w:rPr>
            </w:pPr>
            <w:r w:rsidRPr="00EF5447">
              <w:rPr>
                <w:rFonts w:eastAsia="Malgun Gothic"/>
                <w:lang w:eastAsia="ko-KR"/>
              </w:rPr>
              <w:t>DC_3A-7C_n28A-n78A</w:t>
            </w:r>
            <w:r>
              <w:rPr>
                <w:vertAlign w:val="superscript"/>
              </w:rPr>
              <w:t>9</w:t>
            </w:r>
          </w:p>
          <w:p w14:paraId="0F2FA9D3" w14:textId="77777777" w:rsidR="004D5036" w:rsidRPr="00EF5447" w:rsidRDefault="004D5036" w:rsidP="004D5036">
            <w:pPr>
              <w:pStyle w:val="TAC"/>
              <w:rPr>
                <w:rFonts w:eastAsia="Malgun Gothic"/>
                <w:lang w:eastAsia="ko-KR"/>
              </w:rPr>
            </w:pPr>
            <w:r w:rsidRPr="00EF5447">
              <w:rPr>
                <w:rFonts w:eastAsia="Malgun Gothic"/>
                <w:lang w:eastAsia="ko-KR"/>
              </w:rPr>
              <w:t>DC_3C-7A_n28A-n78A</w:t>
            </w:r>
            <w:r>
              <w:rPr>
                <w:vertAlign w:val="superscript"/>
              </w:rPr>
              <w:t>9</w:t>
            </w:r>
          </w:p>
          <w:p w14:paraId="6D6B404E" w14:textId="3292CD3C" w:rsidR="004D5036" w:rsidRPr="00EF5447" w:rsidRDefault="004D5036" w:rsidP="004D5036">
            <w:pPr>
              <w:pStyle w:val="TAC"/>
              <w:rPr>
                <w:lang w:eastAsia="fi-FI"/>
              </w:rPr>
            </w:pPr>
            <w:r w:rsidRPr="00EF5447">
              <w:rPr>
                <w:rFonts w:eastAsia="Malgun Gothic"/>
                <w:lang w:eastAsia="ko-KR"/>
              </w:rPr>
              <w:t>DC_3C-7C_n28A-n78A</w:t>
            </w:r>
            <w:r>
              <w:rPr>
                <w:vertAlign w:val="superscript"/>
              </w:rPr>
              <w:t>9</w:t>
            </w:r>
          </w:p>
        </w:tc>
        <w:tc>
          <w:tcPr>
            <w:tcW w:w="3618" w:type="dxa"/>
          </w:tcPr>
          <w:p w14:paraId="35FCB888" w14:textId="77777777" w:rsidR="004D5036" w:rsidRPr="00EF5447" w:rsidRDefault="004D5036" w:rsidP="004D5036">
            <w:pPr>
              <w:pStyle w:val="TAC"/>
              <w:rPr>
                <w:rFonts w:eastAsia="Malgun Gothic"/>
                <w:lang w:eastAsia="ko-KR"/>
              </w:rPr>
            </w:pPr>
            <w:r w:rsidRPr="00EF5447">
              <w:rPr>
                <w:rFonts w:eastAsia="Malgun Gothic"/>
                <w:lang w:eastAsia="ko-KR"/>
              </w:rPr>
              <w:t>DC_3A_n28A</w:t>
            </w:r>
          </w:p>
          <w:p w14:paraId="3B400310" w14:textId="77777777" w:rsidR="004D5036" w:rsidRPr="00EF5447" w:rsidRDefault="004D5036" w:rsidP="004D5036">
            <w:pPr>
              <w:pStyle w:val="TAC"/>
              <w:rPr>
                <w:rFonts w:eastAsia="Malgun Gothic"/>
                <w:lang w:eastAsia="ko-KR"/>
              </w:rPr>
            </w:pPr>
            <w:r w:rsidRPr="00EF5447">
              <w:rPr>
                <w:rFonts w:eastAsia="Malgun Gothic"/>
                <w:lang w:eastAsia="ko-KR"/>
              </w:rPr>
              <w:t>DC_3A_n78A</w:t>
            </w:r>
            <w:r>
              <w:rPr>
                <w:vertAlign w:val="superscript"/>
              </w:rPr>
              <w:t>9</w:t>
            </w:r>
          </w:p>
          <w:p w14:paraId="21C2457F" w14:textId="25C5E631" w:rsidR="004D5036" w:rsidRPr="00EF5447" w:rsidDel="000436B7" w:rsidRDefault="004D5036" w:rsidP="004D5036">
            <w:pPr>
              <w:pStyle w:val="TAC"/>
              <w:rPr>
                <w:del w:id="183" w:author="Skyworks" w:date="2022-04-25T18:41:00Z"/>
                <w:rFonts w:eastAsia="Malgun Gothic"/>
                <w:lang w:eastAsia="ko-KR"/>
              </w:rPr>
            </w:pPr>
            <w:del w:id="184" w:author="Skyworks" w:date="2022-04-25T18:41:00Z">
              <w:r w:rsidRPr="000436B7" w:rsidDel="000436B7">
                <w:rPr>
                  <w:rFonts w:eastAsia="Malgun Gothic"/>
                  <w:lang w:eastAsia="ko-KR"/>
                </w:rPr>
                <w:delText>DC_3C_n28A</w:delText>
              </w:r>
              <w:r w:rsidRPr="000436B7" w:rsidDel="000436B7">
                <w:rPr>
                  <w:vertAlign w:val="superscript"/>
                </w:rPr>
                <w:delText>9</w:delText>
              </w:r>
            </w:del>
          </w:p>
          <w:p w14:paraId="34F0D3F5" w14:textId="77777777" w:rsidR="004D5036" w:rsidRPr="00EF5447" w:rsidRDefault="004D5036" w:rsidP="004D5036">
            <w:pPr>
              <w:pStyle w:val="TAC"/>
              <w:rPr>
                <w:rFonts w:eastAsia="Malgun Gothic"/>
                <w:lang w:eastAsia="ko-KR"/>
              </w:rPr>
            </w:pPr>
            <w:r w:rsidRPr="00EF5447">
              <w:rPr>
                <w:rFonts w:eastAsia="Malgun Gothic"/>
                <w:lang w:eastAsia="ko-KR"/>
              </w:rPr>
              <w:t>DC_7A_n28A</w:t>
            </w:r>
          </w:p>
          <w:p w14:paraId="16002809" w14:textId="77777777" w:rsidR="004D5036" w:rsidRPr="00EF5447" w:rsidRDefault="004D5036" w:rsidP="004D5036">
            <w:pPr>
              <w:pStyle w:val="TAC"/>
              <w:rPr>
                <w:rFonts w:eastAsia="Malgun Gothic"/>
                <w:lang w:eastAsia="ko-KR"/>
              </w:rPr>
            </w:pPr>
            <w:r w:rsidRPr="00EF5447">
              <w:rPr>
                <w:rFonts w:eastAsia="Malgun Gothic"/>
                <w:lang w:eastAsia="ko-KR"/>
              </w:rPr>
              <w:t>DC_7A_n78A</w:t>
            </w:r>
            <w:r>
              <w:rPr>
                <w:vertAlign w:val="superscript"/>
              </w:rPr>
              <w:t>9</w:t>
            </w:r>
          </w:p>
          <w:p w14:paraId="1F0CA66E" w14:textId="77777777" w:rsidR="004D5036" w:rsidRPr="000906DB" w:rsidRDefault="004D5036" w:rsidP="004D5036">
            <w:pPr>
              <w:pStyle w:val="TAC"/>
              <w:rPr>
                <w:rFonts w:eastAsia="Malgun Gothic"/>
                <w:highlight w:val="yellow"/>
                <w:lang w:eastAsia="ko-KR"/>
              </w:rPr>
            </w:pPr>
            <w:r w:rsidRPr="00D265D4">
              <w:rPr>
                <w:rFonts w:eastAsia="Malgun Gothic"/>
                <w:lang w:eastAsia="ko-KR"/>
              </w:rPr>
              <w:t>DC_7C_n28A</w:t>
            </w:r>
          </w:p>
          <w:p w14:paraId="7BDB8CBD" w14:textId="4359968A" w:rsidR="004D5036" w:rsidRPr="00EF5447" w:rsidRDefault="004D5036" w:rsidP="004D5036">
            <w:pPr>
              <w:pStyle w:val="TAC"/>
              <w:rPr>
                <w:lang w:eastAsia="fi-FI"/>
              </w:rPr>
            </w:pPr>
            <w:r w:rsidRPr="0025597B">
              <w:rPr>
                <w:rFonts w:eastAsia="Malgun Gothic"/>
                <w:lang w:eastAsia="ko-KR"/>
              </w:rPr>
              <w:t>DC_7C_n78A</w:t>
            </w:r>
            <w:r w:rsidRPr="0025597B">
              <w:rPr>
                <w:vertAlign w:val="superscript"/>
              </w:rPr>
              <w:t>9</w:t>
            </w:r>
          </w:p>
        </w:tc>
      </w:tr>
      <w:tr w:rsidR="00DF4B6A" w14:paraId="2AE849B7" w14:textId="77777777" w:rsidTr="007B57DA">
        <w:trPr>
          <w:trHeight w:val="187"/>
          <w:jc w:val="center"/>
        </w:trPr>
        <w:tc>
          <w:tcPr>
            <w:tcW w:w="3397" w:type="dxa"/>
            <w:shd w:val="clear" w:color="auto" w:fill="auto"/>
            <w:noWrap/>
          </w:tcPr>
          <w:p w14:paraId="6370392C" w14:textId="77777777" w:rsidR="00DF4B6A" w:rsidRDefault="00DF4B6A" w:rsidP="00DF4B6A">
            <w:pPr>
              <w:pStyle w:val="TAC"/>
              <w:tabs>
                <w:tab w:val="left" w:pos="1200"/>
              </w:tabs>
            </w:pPr>
            <w:r>
              <w:t>DC_3A-7A-32A</w:t>
            </w:r>
            <w:r w:rsidRPr="00940479">
              <w:t>_n</w:t>
            </w:r>
            <w:r>
              <w:t>1</w:t>
            </w:r>
            <w:r w:rsidRPr="00940479">
              <w:rPr>
                <w:lang w:val="fi-FI"/>
              </w:rPr>
              <w:t>A</w:t>
            </w:r>
          </w:p>
        </w:tc>
        <w:tc>
          <w:tcPr>
            <w:tcW w:w="3618" w:type="dxa"/>
          </w:tcPr>
          <w:p w14:paraId="634E2972" w14:textId="77777777" w:rsidR="00DF4B6A" w:rsidRPr="00940479" w:rsidRDefault="00DF4B6A" w:rsidP="00DF4B6A">
            <w:pPr>
              <w:pStyle w:val="TAC"/>
            </w:pPr>
            <w:r>
              <w:t>DC_3A_n1</w:t>
            </w:r>
            <w:r w:rsidRPr="00940479">
              <w:t>A</w:t>
            </w:r>
          </w:p>
          <w:p w14:paraId="4898D9CC" w14:textId="77777777" w:rsidR="00DF4B6A" w:rsidRDefault="00DF4B6A" w:rsidP="00DF4B6A">
            <w:pPr>
              <w:pStyle w:val="TAC"/>
            </w:pPr>
            <w:r>
              <w:t>DC_7A_n1</w:t>
            </w:r>
            <w:r w:rsidRPr="00940479">
              <w:t>A</w:t>
            </w:r>
          </w:p>
        </w:tc>
      </w:tr>
      <w:tr w:rsidR="00DF4B6A" w:rsidRPr="00643F87" w14:paraId="3401A20D" w14:textId="77777777" w:rsidTr="007B57DA">
        <w:trPr>
          <w:trHeight w:val="187"/>
          <w:jc w:val="center"/>
        </w:trPr>
        <w:tc>
          <w:tcPr>
            <w:tcW w:w="3397" w:type="dxa"/>
            <w:shd w:val="clear" w:color="auto" w:fill="auto"/>
            <w:noWrap/>
          </w:tcPr>
          <w:p w14:paraId="2C60CCD2" w14:textId="77777777" w:rsidR="00DF4B6A" w:rsidRPr="007B76B2" w:rsidRDefault="00DF4B6A" w:rsidP="00DF4B6A">
            <w:pPr>
              <w:pStyle w:val="TAH"/>
              <w:rPr>
                <w:b w:val="0"/>
                <w:lang w:val="fi-FI" w:eastAsia="fi-FI"/>
              </w:rPr>
            </w:pPr>
            <w:r w:rsidRPr="007B76B2">
              <w:rPr>
                <w:b w:val="0"/>
                <w:lang w:val="fi-FI" w:eastAsia="fi-FI"/>
              </w:rPr>
              <w:t>DC_3A-7A-32A_n28A</w:t>
            </w:r>
          </w:p>
          <w:p w14:paraId="189E57E1" w14:textId="77777777" w:rsidR="00DF4B6A" w:rsidRPr="007B76B2" w:rsidRDefault="00DF4B6A" w:rsidP="00DF4B6A">
            <w:pPr>
              <w:pStyle w:val="TAC"/>
              <w:tabs>
                <w:tab w:val="left" w:pos="1200"/>
              </w:tabs>
            </w:pPr>
            <w:r w:rsidRPr="007B76B2">
              <w:rPr>
                <w:lang w:val="fi-FI" w:eastAsia="fi-FI"/>
              </w:rPr>
              <w:t>DC_3C-7A-32A_n28A</w:t>
            </w:r>
          </w:p>
        </w:tc>
        <w:tc>
          <w:tcPr>
            <w:tcW w:w="3618" w:type="dxa"/>
          </w:tcPr>
          <w:p w14:paraId="0D9E0013" w14:textId="77777777" w:rsidR="00DF4B6A" w:rsidRPr="007B76B2" w:rsidRDefault="00DF4B6A" w:rsidP="00DF4B6A">
            <w:pPr>
              <w:spacing w:after="0"/>
              <w:jc w:val="center"/>
              <w:rPr>
                <w:rFonts w:ascii="Arial" w:hAnsi="Arial" w:cs="Arial"/>
                <w:color w:val="000000"/>
                <w:sz w:val="18"/>
                <w:szCs w:val="18"/>
              </w:rPr>
            </w:pPr>
            <w:r w:rsidRPr="007B76B2">
              <w:rPr>
                <w:rFonts w:ascii="Arial" w:hAnsi="Arial" w:cs="Arial"/>
                <w:color w:val="000000"/>
                <w:sz w:val="18"/>
                <w:szCs w:val="18"/>
              </w:rPr>
              <w:t>DC_3A_n28A</w:t>
            </w:r>
          </w:p>
          <w:p w14:paraId="01758843" w14:textId="4B3EE74A" w:rsidR="00DF4B6A" w:rsidRPr="007B76B2" w:rsidDel="000436B7" w:rsidRDefault="00DF4B6A" w:rsidP="00DF4B6A">
            <w:pPr>
              <w:spacing w:after="0"/>
              <w:jc w:val="center"/>
              <w:rPr>
                <w:del w:id="185" w:author="Skyworks" w:date="2022-04-25T18:41:00Z"/>
                <w:rFonts w:ascii="Arial" w:hAnsi="Arial" w:cs="Arial"/>
                <w:color w:val="000000"/>
                <w:sz w:val="18"/>
                <w:szCs w:val="18"/>
              </w:rPr>
            </w:pPr>
            <w:del w:id="186" w:author="Skyworks" w:date="2022-04-25T18:41:00Z">
              <w:r w:rsidRPr="000436B7" w:rsidDel="000436B7">
                <w:rPr>
                  <w:rFonts w:ascii="Arial" w:hAnsi="Arial" w:cs="Arial"/>
                  <w:color w:val="000000"/>
                  <w:sz w:val="18"/>
                  <w:szCs w:val="18"/>
                </w:rPr>
                <w:delText>DC_3C_n28A</w:delText>
              </w:r>
            </w:del>
          </w:p>
          <w:p w14:paraId="14F91E07" w14:textId="77777777" w:rsidR="00DF4B6A" w:rsidRPr="00643F87" w:rsidRDefault="00DF4B6A" w:rsidP="00DF4B6A">
            <w:pPr>
              <w:pStyle w:val="TAC"/>
            </w:pPr>
            <w:r w:rsidRPr="00643F87">
              <w:rPr>
                <w:rFonts w:cs="Arial"/>
                <w:color w:val="000000"/>
                <w:szCs w:val="18"/>
              </w:rPr>
              <w:t>DC_7A_n28A</w:t>
            </w:r>
          </w:p>
        </w:tc>
      </w:tr>
      <w:tr w:rsidR="002C38E4" w:rsidRPr="00EF5447" w14:paraId="558CEC69" w14:textId="77777777" w:rsidTr="007B57DA">
        <w:trPr>
          <w:trHeight w:val="187"/>
          <w:jc w:val="center"/>
        </w:trPr>
        <w:tc>
          <w:tcPr>
            <w:tcW w:w="3397" w:type="dxa"/>
            <w:shd w:val="clear" w:color="auto" w:fill="auto"/>
            <w:noWrap/>
          </w:tcPr>
          <w:p w14:paraId="5D0D3DE7" w14:textId="77777777" w:rsidR="002C38E4" w:rsidRDefault="002C38E4" w:rsidP="002C38E4">
            <w:pPr>
              <w:pStyle w:val="TAC"/>
              <w:rPr>
                <w:lang w:val="fi-FI"/>
              </w:rPr>
            </w:pPr>
            <w:r>
              <w:t>DC_3A-7A-32</w:t>
            </w:r>
            <w:r w:rsidRPr="00940479">
              <w:t>A</w:t>
            </w:r>
            <w:r>
              <w:t>_n</w:t>
            </w:r>
            <w:r>
              <w:rPr>
                <w:lang w:val="fi-FI"/>
              </w:rPr>
              <w:t>78</w:t>
            </w:r>
            <w:r w:rsidRPr="00940479">
              <w:rPr>
                <w:lang w:val="fi-FI"/>
              </w:rPr>
              <w:t>A</w:t>
            </w:r>
          </w:p>
          <w:p w14:paraId="3DB291D8" w14:textId="600CB31D" w:rsidR="002C38E4" w:rsidRPr="00EF5447" w:rsidRDefault="002C38E4" w:rsidP="002C38E4">
            <w:pPr>
              <w:pStyle w:val="TAC"/>
              <w:tabs>
                <w:tab w:val="left" w:pos="1200"/>
              </w:tabs>
              <w:rPr>
                <w:rFonts w:eastAsia="Malgun Gothic"/>
                <w:lang w:eastAsia="ko-KR"/>
              </w:rPr>
            </w:pPr>
            <w:r>
              <w:t>DC_3C-7A-32</w:t>
            </w:r>
            <w:r w:rsidRPr="00940479">
              <w:t>A</w:t>
            </w:r>
            <w:r>
              <w:t>_n</w:t>
            </w:r>
            <w:r>
              <w:rPr>
                <w:lang w:val="fi-FI"/>
              </w:rPr>
              <w:t>78</w:t>
            </w:r>
            <w:r w:rsidRPr="00940479">
              <w:rPr>
                <w:lang w:val="fi-FI"/>
              </w:rPr>
              <w:t>A</w:t>
            </w:r>
          </w:p>
        </w:tc>
        <w:tc>
          <w:tcPr>
            <w:tcW w:w="3618" w:type="dxa"/>
          </w:tcPr>
          <w:p w14:paraId="568F5668" w14:textId="77777777" w:rsidR="002C38E4" w:rsidRDefault="002C38E4" w:rsidP="002C38E4">
            <w:pPr>
              <w:pStyle w:val="TAC"/>
            </w:pPr>
            <w:r>
              <w:t>DC_3A_n78</w:t>
            </w:r>
            <w:r w:rsidRPr="00940479">
              <w:t>A</w:t>
            </w:r>
          </w:p>
          <w:p w14:paraId="53F2B111" w14:textId="77777777" w:rsidR="002C38E4" w:rsidRPr="00940479" w:rsidRDefault="002C38E4" w:rsidP="002C38E4">
            <w:pPr>
              <w:pStyle w:val="TAC"/>
            </w:pPr>
            <w:r w:rsidRPr="00D265D4">
              <w:t>DC_3C_n78A</w:t>
            </w:r>
          </w:p>
          <w:p w14:paraId="26744522" w14:textId="207FB87D" w:rsidR="002C38E4" w:rsidRPr="00EF5447" w:rsidRDefault="002C38E4" w:rsidP="002C38E4">
            <w:pPr>
              <w:pStyle w:val="TAC"/>
              <w:rPr>
                <w:rFonts w:eastAsia="Malgun Gothic"/>
                <w:lang w:eastAsia="ko-KR"/>
              </w:rPr>
            </w:pPr>
            <w:r>
              <w:t>DC_7A_n78</w:t>
            </w:r>
            <w:r w:rsidRPr="00940479">
              <w:t>A</w:t>
            </w:r>
          </w:p>
        </w:tc>
      </w:tr>
      <w:tr w:rsidR="00DF4B6A" w:rsidRPr="00EF5447" w14:paraId="421E71CF" w14:textId="77777777" w:rsidTr="007B57DA">
        <w:trPr>
          <w:trHeight w:val="187"/>
          <w:jc w:val="center"/>
        </w:trPr>
        <w:tc>
          <w:tcPr>
            <w:tcW w:w="3397" w:type="dxa"/>
            <w:shd w:val="clear" w:color="auto" w:fill="auto"/>
            <w:noWrap/>
          </w:tcPr>
          <w:p w14:paraId="1A5667CA" w14:textId="3935A218" w:rsidR="00DF4B6A" w:rsidRDefault="00DF4B6A" w:rsidP="00DF4B6A">
            <w:pPr>
              <w:pStyle w:val="TAH"/>
              <w:rPr>
                <w:b w:val="0"/>
                <w:vertAlign w:val="superscript"/>
                <w:lang w:val="fi-FI" w:eastAsia="fi-FI"/>
              </w:rPr>
            </w:pPr>
            <w:bookmarkStart w:id="187" w:name="OLE_LINK74"/>
            <w:r w:rsidRPr="00C25292">
              <w:rPr>
                <w:b w:val="0"/>
                <w:lang w:val="fi-FI" w:eastAsia="fi-FI"/>
              </w:rPr>
              <w:t>DC_</w:t>
            </w:r>
            <w:r>
              <w:rPr>
                <w:b w:val="0"/>
                <w:lang w:val="fi-FI" w:eastAsia="fi-FI"/>
              </w:rPr>
              <w:t>3</w:t>
            </w:r>
            <w:r w:rsidRPr="00C25292">
              <w:rPr>
                <w:b w:val="0"/>
                <w:lang w:val="fi-FI" w:eastAsia="fi-FI"/>
              </w:rPr>
              <w:t>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bookmarkEnd w:id="187"/>
            <w:r>
              <w:rPr>
                <w:b w:val="0"/>
                <w:vertAlign w:val="superscript"/>
                <w:lang w:val="fi-FI" w:eastAsia="fi-FI"/>
              </w:rPr>
              <w:t>10</w:t>
            </w:r>
          </w:p>
          <w:p w14:paraId="7FD87C95" w14:textId="77777777" w:rsidR="00DF4B6A" w:rsidRPr="00EF5447" w:rsidRDefault="00DF4B6A" w:rsidP="00DF4B6A">
            <w:pPr>
              <w:pStyle w:val="TAC"/>
              <w:rPr>
                <w:rFonts w:eastAsia="Malgun Gothic"/>
                <w:lang w:eastAsia="ko-KR"/>
              </w:rPr>
            </w:pPr>
            <w:r w:rsidRPr="00C25292">
              <w:rPr>
                <w:lang w:val="fi-FI" w:eastAsia="fi-FI"/>
              </w:rPr>
              <w:t>DC_</w:t>
            </w:r>
            <w:r>
              <w:rPr>
                <w:lang w:val="fi-FI" w:eastAsia="fi-FI"/>
              </w:rPr>
              <w:t>3C</w:t>
            </w:r>
            <w:r w:rsidRPr="00C25292">
              <w:rPr>
                <w:lang w:val="fi-FI" w:eastAsia="fi-FI"/>
              </w:rPr>
              <w:t>-</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618" w:type="dxa"/>
          </w:tcPr>
          <w:p w14:paraId="2F3055EB" w14:textId="77777777" w:rsidR="00DF4B6A" w:rsidRDefault="00DF4B6A" w:rsidP="00DF4B6A">
            <w:pPr>
              <w:pStyle w:val="TAC"/>
              <w:rPr>
                <w:rFonts w:cs="Arial"/>
                <w:color w:val="000000"/>
                <w:szCs w:val="18"/>
              </w:rPr>
            </w:pPr>
            <w:r>
              <w:rPr>
                <w:rFonts w:cs="Arial"/>
                <w:color w:val="000000"/>
                <w:szCs w:val="18"/>
              </w:rPr>
              <w:t>DC_3A_n28A</w:t>
            </w:r>
          </w:p>
          <w:p w14:paraId="6C5CE086" w14:textId="473BD2E1" w:rsidR="00DF4B6A" w:rsidRPr="00EF5447" w:rsidRDefault="00DF4B6A" w:rsidP="00DF4B6A">
            <w:pPr>
              <w:pStyle w:val="TAC"/>
              <w:rPr>
                <w:rFonts w:eastAsia="Malgun Gothic"/>
                <w:lang w:eastAsia="ko-KR"/>
              </w:rPr>
            </w:pPr>
            <w:del w:id="188" w:author="Skyworks" w:date="2022-04-25T18:41:00Z">
              <w:r w:rsidRPr="000436B7" w:rsidDel="000436B7">
                <w:rPr>
                  <w:rFonts w:cs="Arial"/>
                  <w:color w:val="000000"/>
                  <w:szCs w:val="18"/>
                </w:rPr>
                <w:delText>DC_3C_n28A</w:delText>
              </w:r>
            </w:del>
          </w:p>
        </w:tc>
      </w:tr>
      <w:tr w:rsidR="00DF4B6A" w:rsidRPr="00EF5447" w14:paraId="0BA7D1CD" w14:textId="77777777" w:rsidTr="007B57DA">
        <w:trPr>
          <w:trHeight w:val="187"/>
          <w:jc w:val="center"/>
        </w:trPr>
        <w:tc>
          <w:tcPr>
            <w:tcW w:w="3397" w:type="dxa"/>
            <w:shd w:val="clear" w:color="auto" w:fill="auto"/>
            <w:noWrap/>
          </w:tcPr>
          <w:p w14:paraId="2500F93A" w14:textId="77777777" w:rsidR="00DF4B6A" w:rsidRDefault="00DF4B6A" w:rsidP="00DF4B6A">
            <w:pPr>
              <w:pStyle w:val="TAC"/>
              <w:rPr>
                <w:lang w:eastAsia="ja-JP"/>
              </w:rPr>
            </w:pPr>
            <w:r w:rsidRPr="00E062F1">
              <w:rPr>
                <w:lang w:eastAsia="ja-JP"/>
              </w:rPr>
              <w:t>DC_3A-7A-40A_n1A</w:t>
            </w:r>
          </w:p>
          <w:p w14:paraId="3165F68B" w14:textId="77777777" w:rsidR="00DF4B6A" w:rsidRPr="00EF5447" w:rsidRDefault="00DF4B6A" w:rsidP="00DF4B6A">
            <w:pPr>
              <w:pStyle w:val="TAC"/>
              <w:rPr>
                <w:rFonts w:eastAsia="Malgun Gothic"/>
                <w:lang w:eastAsia="ko-KR"/>
              </w:rPr>
            </w:pPr>
            <w:r w:rsidRPr="00E062F1">
              <w:rPr>
                <w:lang w:eastAsia="ja-JP"/>
              </w:rPr>
              <w:t>DC_3A-7A-40</w:t>
            </w:r>
            <w:r>
              <w:rPr>
                <w:lang w:eastAsia="ja-JP"/>
              </w:rPr>
              <w:t>C</w:t>
            </w:r>
            <w:r w:rsidRPr="00E062F1">
              <w:rPr>
                <w:lang w:eastAsia="ja-JP"/>
              </w:rPr>
              <w:t>_n1A</w:t>
            </w:r>
          </w:p>
        </w:tc>
        <w:tc>
          <w:tcPr>
            <w:tcW w:w="3618" w:type="dxa"/>
          </w:tcPr>
          <w:p w14:paraId="2FB00F7C" w14:textId="77777777" w:rsidR="00DF4B6A" w:rsidRPr="00E062F1" w:rsidRDefault="00DF4B6A" w:rsidP="00DF4B6A">
            <w:pPr>
              <w:pStyle w:val="TAC"/>
              <w:rPr>
                <w:b/>
                <w:lang w:eastAsia="ja-JP"/>
              </w:rPr>
            </w:pPr>
            <w:r w:rsidRPr="00E062F1">
              <w:rPr>
                <w:lang w:eastAsia="fi-FI"/>
              </w:rPr>
              <w:t>DC_3A_</w:t>
            </w:r>
            <w:r w:rsidRPr="00E062F1">
              <w:rPr>
                <w:lang w:eastAsia="ja-JP"/>
              </w:rPr>
              <w:t>n1A</w:t>
            </w:r>
          </w:p>
          <w:p w14:paraId="104ECB7C" w14:textId="77777777" w:rsidR="00DF4B6A" w:rsidRPr="00E062F1" w:rsidRDefault="00DF4B6A" w:rsidP="00DF4B6A">
            <w:pPr>
              <w:pStyle w:val="TAC"/>
              <w:rPr>
                <w:b/>
                <w:lang w:eastAsia="fi-FI"/>
              </w:rPr>
            </w:pPr>
            <w:r w:rsidRPr="00E062F1">
              <w:rPr>
                <w:lang w:eastAsia="fi-FI"/>
              </w:rPr>
              <w:t>DC_</w:t>
            </w:r>
            <w:r w:rsidRPr="00E062F1">
              <w:rPr>
                <w:lang w:eastAsia="ja-JP"/>
              </w:rPr>
              <w:t>7</w:t>
            </w:r>
            <w:r w:rsidRPr="00E062F1">
              <w:rPr>
                <w:lang w:eastAsia="fi-FI"/>
              </w:rPr>
              <w:t>A_</w:t>
            </w:r>
            <w:r w:rsidRPr="00E062F1">
              <w:rPr>
                <w:lang w:eastAsia="ja-JP"/>
              </w:rPr>
              <w:t>n1</w:t>
            </w:r>
            <w:r w:rsidRPr="00E062F1">
              <w:rPr>
                <w:lang w:eastAsia="fi-FI"/>
              </w:rPr>
              <w:t>A</w:t>
            </w:r>
          </w:p>
          <w:p w14:paraId="39E119CE" w14:textId="77777777" w:rsidR="00DF4B6A" w:rsidRPr="00EF5447" w:rsidRDefault="00DF4B6A" w:rsidP="00DF4B6A">
            <w:pPr>
              <w:pStyle w:val="TAC"/>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DF4B6A" w:rsidRPr="00EF5447" w14:paraId="4EA90505" w14:textId="77777777" w:rsidTr="007B57DA">
        <w:trPr>
          <w:trHeight w:val="187"/>
          <w:jc w:val="center"/>
        </w:trPr>
        <w:tc>
          <w:tcPr>
            <w:tcW w:w="3397" w:type="dxa"/>
            <w:shd w:val="clear" w:color="auto" w:fill="auto"/>
            <w:noWrap/>
          </w:tcPr>
          <w:p w14:paraId="40285068" w14:textId="77777777" w:rsidR="00DF4B6A" w:rsidRDefault="00DF4B6A" w:rsidP="00DF4B6A">
            <w:pPr>
              <w:pStyle w:val="TAC"/>
              <w:rPr>
                <w:lang w:val="en-US"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65A182B1" w14:textId="77777777" w:rsidR="00DF4B6A" w:rsidRPr="00EF5447" w:rsidRDefault="00DF4B6A" w:rsidP="00DF4B6A">
            <w:pPr>
              <w:pStyle w:val="TAC"/>
              <w:rPr>
                <w:lang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618" w:type="dxa"/>
          </w:tcPr>
          <w:p w14:paraId="001FA323" w14:textId="77777777" w:rsidR="00DF4B6A" w:rsidRPr="00CD21F4" w:rsidRDefault="00DF4B6A" w:rsidP="00DF4B6A">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58C2193B" w14:textId="77777777" w:rsidR="00DF4B6A" w:rsidRDefault="00DF4B6A" w:rsidP="00DF4B6A">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294ECA06" w14:textId="77777777" w:rsidR="00DF4B6A" w:rsidRPr="00EF5447" w:rsidRDefault="00DF4B6A" w:rsidP="00DF4B6A">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DF4B6A" w:rsidRPr="00CD21F4" w14:paraId="5E35EEF5" w14:textId="77777777" w:rsidTr="007B57DA">
        <w:trPr>
          <w:trHeight w:val="187"/>
          <w:jc w:val="center"/>
        </w:trPr>
        <w:tc>
          <w:tcPr>
            <w:tcW w:w="3397" w:type="dxa"/>
            <w:shd w:val="clear" w:color="auto" w:fill="auto"/>
            <w:noWrap/>
          </w:tcPr>
          <w:p w14:paraId="45327D8A" w14:textId="77777777" w:rsidR="00DF4B6A" w:rsidRPr="00C51E38" w:rsidRDefault="00DF4B6A" w:rsidP="00DF4B6A">
            <w:pPr>
              <w:pStyle w:val="TAC"/>
              <w:rPr>
                <w:lang w:val="en-US" w:eastAsia="ja-JP"/>
              </w:rPr>
            </w:pPr>
            <w:r w:rsidRPr="0033198B">
              <w:rPr>
                <w:lang w:val="en-US" w:eastAsia="ja-JP"/>
              </w:rPr>
              <w:t>DC_3A-7A-40A_n78(2A)</w:t>
            </w:r>
          </w:p>
          <w:p w14:paraId="3D06E01D" w14:textId="77777777" w:rsidR="00DF4B6A" w:rsidRDefault="00DF4B6A" w:rsidP="00DF4B6A">
            <w:pPr>
              <w:pStyle w:val="TAC"/>
              <w:rPr>
                <w:lang w:eastAsia="ja-JP"/>
              </w:rPr>
            </w:pPr>
            <w:r w:rsidRPr="0033198B">
              <w:rPr>
                <w:lang w:eastAsia="ja-JP"/>
              </w:rPr>
              <w:t>DC_3A-7A-40C_n78(2A)</w:t>
            </w:r>
          </w:p>
        </w:tc>
        <w:tc>
          <w:tcPr>
            <w:tcW w:w="3618" w:type="dxa"/>
          </w:tcPr>
          <w:p w14:paraId="4BD08F3A" w14:textId="77777777" w:rsidR="00DF4B6A" w:rsidRPr="00CD21F4" w:rsidRDefault="00DF4B6A" w:rsidP="00DF4B6A">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1B1383FB" w14:textId="77777777" w:rsidR="00DF4B6A" w:rsidRDefault="00DF4B6A" w:rsidP="00DF4B6A">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56BAFAD7" w14:textId="77777777" w:rsidR="00DF4B6A" w:rsidRPr="00CD21F4" w:rsidRDefault="00DF4B6A" w:rsidP="00DF4B6A">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DF4B6A" w:rsidRPr="00EF5447" w14:paraId="19EF4196" w14:textId="77777777" w:rsidTr="007B57DA">
        <w:trPr>
          <w:trHeight w:val="187"/>
          <w:jc w:val="center"/>
        </w:trPr>
        <w:tc>
          <w:tcPr>
            <w:tcW w:w="3397" w:type="dxa"/>
            <w:shd w:val="clear" w:color="auto" w:fill="auto"/>
            <w:noWrap/>
          </w:tcPr>
          <w:p w14:paraId="561D1993" w14:textId="77777777" w:rsidR="00DF4B6A" w:rsidRPr="00EF5447" w:rsidRDefault="00DF4B6A" w:rsidP="00DF4B6A">
            <w:pPr>
              <w:pStyle w:val="TAC"/>
              <w:rPr>
                <w:lang w:eastAsia="ja-JP"/>
              </w:rPr>
            </w:pPr>
            <w:r w:rsidRPr="00EF5447">
              <w:t>DC_3A-7A_n40A-n78A</w:t>
            </w:r>
          </w:p>
        </w:tc>
        <w:tc>
          <w:tcPr>
            <w:tcW w:w="3618" w:type="dxa"/>
          </w:tcPr>
          <w:p w14:paraId="356AFDCF" w14:textId="77777777" w:rsidR="00DF4B6A" w:rsidRPr="00EF5447" w:rsidRDefault="00DF4B6A" w:rsidP="00DF4B6A">
            <w:pPr>
              <w:pStyle w:val="TAC"/>
            </w:pPr>
            <w:r w:rsidRPr="00EF5447">
              <w:t>DC_3A_n40A</w:t>
            </w:r>
          </w:p>
          <w:p w14:paraId="6497CD22" w14:textId="77777777" w:rsidR="00DF4B6A" w:rsidRPr="00EF5447" w:rsidRDefault="00DF4B6A" w:rsidP="00DF4B6A">
            <w:pPr>
              <w:pStyle w:val="TAC"/>
            </w:pPr>
            <w:r w:rsidRPr="00EF5447">
              <w:t>DC_3A_n78A</w:t>
            </w:r>
          </w:p>
          <w:p w14:paraId="2EA57083" w14:textId="77777777" w:rsidR="00DF4B6A" w:rsidRPr="00EF5447" w:rsidRDefault="00DF4B6A" w:rsidP="00DF4B6A">
            <w:pPr>
              <w:pStyle w:val="TAC"/>
            </w:pPr>
            <w:r w:rsidRPr="00EF5447">
              <w:t>DC_7A_n40A</w:t>
            </w:r>
          </w:p>
          <w:p w14:paraId="1BDA1F4B" w14:textId="77777777" w:rsidR="00DF4B6A" w:rsidRPr="00EF5447" w:rsidRDefault="00DF4B6A" w:rsidP="00DF4B6A">
            <w:pPr>
              <w:pStyle w:val="TAC"/>
              <w:rPr>
                <w:lang w:eastAsia="fi-FI"/>
              </w:rPr>
            </w:pPr>
            <w:r w:rsidRPr="00EF5447">
              <w:t>DC_7A_n78A</w:t>
            </w:r>
          </w:p>
        </w:tc>
      </w:tr>
      <w:tr w:rsidR="00DF4B6A" w:rsidRPr="00EF5447" w14:paraId="075987BF" w14:textId="77777777" w:rsidTr="007B57DA">
        <w:trPr>
          <w:trHeight w:val="187"/>
          <w:jc w:val="center"/>
        </w:trPr>
        <w:tc>
          <w:tcPr>
            <w:tcW w:w="3397" w:type="dxa"/>
            <w:shd w:val="clear" w:color="auto" w:fill="auto"/>
            <w:noWrap/>
          </w:tcPr>
          <w:p w14:paraId="0AB3D9F5" w14:textId="77777777" w:rsidR="00DF4B6A" w:rsidRPr="00EF5447" w:rsidRDefault="00DF4B6A" w:rsidP="00DF4B6A">
            <w:pPr>
              <w:pStyle w:val="TAC"/>
              <w:rPr>
                <w:rFonts w:cs="Arial"/>
                <w:kern w:val="2"/>
                <w:szCs w:val="24"/>
                <w:lang w:eastAsia="ja-JP"/>
              </w:rPr>
            </w:pPr>
            <w:r w:rsidRPr="00EF5447">
              <w:rPr>
                <w:rFonts w:cs="Arial"/>
                <w:kern w:val="2"/>
                <w:szCs w:val="24"/>
                <w:lang w:eastAsia="ja-JP"/>
              </w:rPr>
              <w:t>DC_3A-7A_SUL_n78A-n80A</w:t>
            </w:r>
          </w:p>
          <w:p w14:paraId="30BD43E7" w14:textId="77777777" w:rsidR="00DF4B6A" w:rsidRPr="00EF5447" w:rsidRDefault="00DF4B6A" w:rsidP="00DF4B6A">
            <w:pPr>
              <w:pStyle w:val="TAC"/>
              <w:rPr>
                <w:rFonts w:cs="Arial"/>
                <w:szCs w:val="18"/>
                <w:lang w:eastAsia="ja-JP"/>
              </w:rPr>
            </w:pPr>
            <w:r w:rsidRPr="00EF5447">
              <w:rPr>
                <w:rFonts w:cs="Arial"/>
                <w:kern w:val="2"/>
                <w:szCs w:val="24"/>
                <w:lang w:eastAsia="ja-JP"/>
              </w:rPr>
              <w:t>DC_3C-7A_SUL_n78A-n80A</w:t>
            </w:r>
          </w:p>
        </w:tc>
        <w:tc>
          <w:tcPr>
            <w:tcW w:w="3618" w:type="dxa"/>
          </w:tcPr>
          <w:p w14:paraId="67E2BBB9" w14:textId="77777777" w:rsidR="00DF4B6A" w:rsidRPr="00EF5447" w:rsidRDefault="00DF4B6A" w:rsidP="00DF4B6A">
            <w:pPr>
              <w:pStyle w:val="TAC"/>
              <w:rPr>
                <w:rFonts w:cs="Arial"/>
                <w:szCs w:val="18"/>
              </w:rPr>
            </w:pPr>
            <w:r w:rsidRPr="00EF5447">
              <w:rPr>
                <w:rFonts w:cs="Arial"/>
                <w:szCs w:val="18"/>
              </w:rPr>
              <w:t>DC_3A_n78A</w:t>
            </w:r>
          </w:p>
          <w:p w14:paraId="00489B00" w14:textId="77777777" w:rsidR="00DF4B6A" w:rsidRPr="00EF5447" w:rsidRDefault="00DF4B6A" w:rsidP="00DF4B6A">
            <w:pPr>
              <w:pStyle w:val="TAC"/>
              <w:rPr>
                <w:rFonts w:cs="Arial"/>
                <w:szCs w:val="18"/>
              </w:rPr>
            </w:pPr>
            <w:r w:rsidRPr="00EF5447">
              <w:rPr>
                <w:rFonts w:cs="Arial"/>
                <w:szCs w:val="18"/>
              </w:rPr>
              <w:t>DC_3A_n80A_ULSUP-TDM_n78A</w:t>
            </w:r>
          </w:p>
          <w:p w14:paraId="7C6F0CF6" w14:textId="77777777" w:rsidR="00DF4B6A" w:rsidRPr="00EF5447" w:rsidRDefault="00DF4B6A" w:rsidP="00DF4B6A">
            <w:pPr>
              <w:pStyle w:val="TAC"/>
              <w:rPr>
                <w:rFonts w:cs="Arial"/>
                <w:szCs w:val="18"/>
              </w:rPr>
            </w:pPr>
            <w:r w:rsidRPr="00EF5447">
              <w:rPr>
                <w:rFonts w:cs="Arial"/>
                <w:szCs w:val="18"/>
              </w:rPr>
              <w:t>DC_7A_n78A</w:t>
            </w:r>
          </w:p>
          <w:p w14:paraId="4B5141E3" w14:textId="77777777" w:rsidR="00DF4B6A" w:rsidRPr="00EF5447" w:rsidRDefault="00DF4B6A" w:rsidP="00DF4B6A">
            <w:pPr>
              <w:pStyle w:val="TAC"/>
              <w:rPr>
                <w:lang w:eastAsia="fi-FI"/>
              </w:rPr>
            </w:pPr>
            <w:r w:rsidRPr="00EF5447">
              <w:rPr>
                <w:rFonts w:cs="Arial"/>
                <w:szCs w:val="18"/>
              </w:rPr>
              <w:t>DC_7A_n80A</w:t>
            </w:r>
          </w:p>
        </w:tc>
      </w:tr>
      <w:tr w:rsidR="00DF4B6A" w:rsidRPr="00EF5447" w14:paraId="1EBA0C81" w14:textId="77777777" w:rsidTr="007B57DA">
        <w:trPr>
          <w:trHeight w:val="187"/>
          <w:jc w:val="center"/>
        </w:trPr>
        <w:tc>
          <w:tcPr>
            <w:tcW w:w="3397" w:type="dxa"/>
            <w:shd w:val="clear" w:color="auto" w:fill="auto"/>
            <w:noWrap/>
            <w:vAlign w:val="center"/>
          </w:tcPr>
          <w:p w14:paraId="10B95B8B" w14:textId="77777777" w:rsidR="00DF4B6A" w:rsidRPr="00EF5447" w:rsidRDefault="00DF4B6A" w:rsidP="00DF4B6A">
            <w:pPr>
              <w:pStyle w:val="TAC"/>
              <w:rPr>
                <w:rFonts w:cs="Arial"/>
                <w:kern w:val="2"/>
                <w:szCs w:val="24"/>
                <w:lang w:eastAsia="ja-JP"/>
              </w:rPr>
            </w:pPr>
            <w:r w:rsidRPr="00E16D44">
              <w:rPr>
                <w:rFonts w:cs="Arial"/>
                <w:lang w:eastAsia="ja-JP"/>
              </w:rPr>
              <w:t>DC_3A-8A_n1A-n28A</w:t>
            </w:r>
          </w:p>
        </w:tc>
        <w:tc>
          <w:tcPr>
            <w:tcW w:w="3618" w:type="dxa"/>
            <w:vAlign w:val="center"/>
          </w:tcPr>
          <w:p w14:paraId="31F99CF8" w14:textId="77777777" w:rsidR="00DF4B6A" w:rsidRPr="00E16D44" w:rsidRDefault="00DF4B6A" w:rsidP="00DF4B6A">
            <w:pPr>
              <w:pStyle w:val="TAC"/>
              <w:rPr>
                <w:rFonts w:cs="Arial"/>
                <w:lang w:eastAsia="ja-JP"/>
              </w:rPr>
            </w:pPr>
            <w:r w:rsidRPr="00E16D44">
              <w:rPr>
                <w:rFonts w:cs="Arial"/>
                <w:lang w:eastAsia="ja-JP"/>
              </w:rPr>
              <w:t>DC_3A_n1A</w:t>
            </w:r>
          </w:p>
          <w:p w14:paraId="500795C8" w14:textId="77777777" w:rsidR="00DF4B6A" w:rsidRPr="00E16D44" w:rsidRDefault="00DF4B6A" w:rsidP="00DF4B6A">
            <w:pPr>
              <w:pStyle w:val="TAC"/>
              <w:rPr>
                <w:rFonts w:cs="Arial"/>
                <w:lang w:eastAsia="ja-JP"/>
              </w:rPr>
            </w:pPr>
            <w:r w:rsidRPr="00E16D44">
              <w:rPr>
                <w:rFonts w:cs="Arial"/>
                <w:lang w:eastAsia="ja-JP"/>
              </w:rPr>
              <w:t>DC_8A_n1A</w:t>
            </w:r>
          </w:p>
          <w:p w14:paraId="4E0A02A1" w14:textId="77777777" w:rsidR="00DF4B6A" w:rsidRPr="00E16D44" w:rsidRDefault="00DF4B6A" w:rsidP="00DF4B6A">
            <w:pPr>
              <w:pStyle w:val="TAC"/>
              <w:rPr>
                <w:rFonts w:cs="Arial"/>
                <w:lang w:eastAsia="ja-JP"/>
              </w:rPr>
            </w:pPr>
            <w:r w:rsidRPr="00E16D44">
              <w:rPr>
                <w:rFonts w:cs="Arial"/>
                <w:lang w:eastAsia="ja-JP"/>
              </w:rPr>
              <w:t>DC_3A_n28A</w:t>
            </w:r>
          </w:p>
          <w:p w14:paraId="7113C6AF" w14:textId="77777777" w:rsidR="00DF4B6A" w:rsidRPr="00EF5447" w:rsidRDefault="00DF4B6A" w:rsidP="00DF4B6A">
            <w:pPr>
              <w:pStyle w:val="TAC"/>
              <w:rPr>
                <w:rFonts w:cs="Arial"/>
                <w:szCs w:val="18"/>
              </w:rPr>
            </w:pPr>
            <w:r w:rsidRPr="00E16D44">
              <w:rPr>
                <w:rFonts w:cs="Arial"/>
                <w:lang w:eastAsia="ja-JP"/>
              </w:rPr>
              <w:t>DC_8A_n28A</w:t>
            </w:r>
          </w:p>
        </w:tc>
      </w:tr>
      <w:tr w:rsidR="00DF4B6A" w:rsidRPr="00EF5447" w14:paraId="719AA55C" w14:textId="77777777" w:rsidTr="007B57DA">
        <w:trPr>
          <w:trHeight w:val="187"/>
          <w:jc w:val="center"/>
        </w:trPr>
        <w:tc>
          <w:tcPr>
            <w:tcW w:w="3397" w:type="dxa"/>
            <w:shd w:val="clear" w:color="auto" w:fill="auto"/>
            <w:noWrap/>
            <w:vAlign w:val="center"/>
          </w:tcPr>
          <w:p w14:paraId="627E7E1D" w14:textId="77777777" w:rsidR="00DF4B6A" w:rsidRPr="00EF5447" w:rsidRDefault="00DF4B6A" w:rsidP="00DF4B6A">
            <w:pPr>
              <w:pStyle w:val="TAC"/>
              <w:rPr>
                <w:rFonts w:cs="Arial"/>
                <w:kern w:val="2"/>
                <w:szCs w:val="24"/>
                <w:lang w:eastAsia="ja-JP"/>
              </w:rPr>
            </w:pPr>
            <w:r w:rsidRPr="00FA18B6">
              <w:rPr>
                <w:rFonts w:cs="Arial"/>
                <w:lang w:eastAsia="ja-JP"/>
              </w:rPr>
              <w:t>DC_</w:t>
            </w:r>
            <w:r>
              <w:rPr>
                <w:rFonts w:cs="Arial"/>
                <w:lang w:eastAsia="ja-JP"/>
              </w:rPr>
              <w:t>3A-</w:t>
            </w:r>
            <w:r w:rsidRPr="00FA18B6">
              <w:rPr>
                <w:rFonts w:cs="Arial"/>
                <w:lang w:eastAsia="ja-JP"/>
              </w:rPr>
              <w:t>8A_n1A-n40A</w:t>
            </w:r>
          </w:p>
        </w:tc>
        <w:tc>
          <w:tcPr>
            <w:tcW w:w="3618" w:type="dxa"/>
            <w:vAlign w:val="center"/>
          </w:tcPr>
          <w:p w14:paraId="29B902CA" w14:textId="77777777" w:rsidR="00DF4B6A" w:rsidRPr="00462857" w:rsidRDefault="00DF4B6A" w:rsidP="00DF4B6A">
            <w:pPr>
              <w:pStyle w:val="TAC"/>
              <w:rPr>
                <w:rFonts w:cs="Arial"/>
                <w:lang w:eastAsia="ja-JP"/>
              </w:rPr>
            </w:pPr>
            <w:r w:rsidRPr="00462857">
              <w:rPr>
                <w:rFonts w:cs="Arial"/>
                <w:lang w:eastAsia="ja-JP"/>
              </w:rPr>
              <w:t>DC_3A_n1A</w:t>
            </w:r>
          </w:p>
          <w:p w14:paraId="39ACDA92" w14:textId="77777777" w:rsidR="00DF4B6A" w:rsidRPr="00462857" w:rsidRDefault="00DF4B6A" w:rsidP="00DF4B6A">
            <w:pPr>
              <w:pStyle w:val="TAC"/>
              <w:rPr>
                <w:rFonts w:cs="Arial"/>
                <w:lang w:eastAsia="ja-JP"/>
              </w:rPr>
            </w:pPr>
            <w:r w:rsidRPr="00462857">
              <w:rPr>
                <w:rFonts w:cs="Arial"/>
                <w:lang w:eastAsia="ja-JP"/>
              </w:rPr>
              <w:t>DC_8A_n1A</w:t>
            </w:r>
          </w:p>
          <w:p w14:paraId="3749EF0D" w14:textId="77777777" w:rsidR="00DF4B6A" w:rsidRPr="00462857" w:rsidRDefault="00DF4B6A" w:rsidP="00DF4B6A">
            <w:pPr>
              <w:pStyle w:val="TAC"/>
              <w:rPr>
                <w:rFonts w:cs="Arial"/>
                <w:lang w:eastAsia="ja-JP"/>
              </w:rPr>
            </w:pPr>
            <w:r w:rsidRPr="00462857">
              <w:rPr>
                <w:rFonts w:cs="Arial"/>
                <w:lang w:eastAsia="ja-JP"/>
              </w:rPr>
              <w:t>DC_3A_n40A</w:t>
            </w:r>
          </w:p>
          <w:p w14:paraId="2A64A1A9" w14:textId="77777777" w:rsidR="00DF4B6A" w:rsidRPr="00EF5447" w:rsidRDefault="00DF4B6A" w:rsidP="00DF4B6A">
            <w:pPr>
              <w:pStyle w:val="TAC"/>
              <w:rPr>
                <w:rFonts w:cs="Arial"/>
                <w:szCs w:val="18"/>
              </w:rPr>
            </w:pPr>
            <w:r w:rsidRPr="00462857">
              <w:rPr>
                <w:rFonts w:cs="Arial"/>
                <w:lang w:eastAsia="ja-JP"/>
              </w:rPr>
              <w:t>DC_8A_n40A</w:t>
            </w:r>
          </w:p>
        </w:tc>
      </w:tr>
      <w:tr w:rsidR="00DF4B6A" w:rsidRPr="00EF5447" w14:paraId="75C6756E" w14:textId="77777777" w:rsidTr="007B57DA">
        <w:trPr>
          <w:trHeight w:val="187"/>
          <w:jc w:val="center"/>
        </w:trPr>
        <w:tc>
          <w:tcPr>
            <w:tcW w:w="3397" w:type="dxa"/>
            <w:shd w:val="clear" w:color="auto" w:fill="auto"/>
            <w:noWrap/>
          </w:tcPr>
          <w:p w14:paraId="54C6B9E0" w14:textId="77777777" w:rsidR="00DF4B6A" w:rsidRPr="00EF5447" w:rsidRDefault="00DF4B6A" w:rsidP="00DF4B6A">
            <w:pPr>
              <w:pStyle w:val="TAC"/>
              <w:rPr>
                <w:rFonts w:cs="Arial"/>
                <w:kern w:val="2"/>
                <w:szCs w:val="24"/>
                <w:lang w:eastAsia="ja-JP"/>
              </w:rPr>
            </w:pPr>
            <w:r w:rsidRPr="00EF5447">
              <w:rPr>
                <w:rFonts w:eastAsia="MS Mincho" w:cs="Arial"/>
                <w:szCs w:val="18"/>
              </w:rPr>
              <w:t>DC_3A-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tc>
        <w:tc>
          <w:tcPr>
            <w:tcW w:w="3618" w:type="dxa"/>
          </w:tcPr>
          <w:p w14:paraId="66D59F2A" w14:textId="77777777" w:rsidR="00DF4B6A" w:rsidRPr="00EF5447" w:rsidRDefault="00DF4B6A" w:rsidP="00DF4B6A">
            <w:pPr>
              <w:pStyle w:val="TAC"/>
              <w:rPr>
                <w:rFonts w:eastAsia="Malgun Gothic" w:cs="Arial"/>
                <w:szCs w:val="18"/>
                <w:lang w:eastAsia="ko-KR"/>
              </w:rPr>
            </w:pPr>
            <w:r w:rsidRPr="00EF5447">
              <w:rPr>
                <w:rFonts w:eastAsia="Malgun Gothic" w:cs="Arial"/>
                <w:szCs w:val="18"/>
                <w:lang w:eastAsia="ko-KR"/>
              </w:rPr>
              <w:t>DC_3A_n1A</w:t>
            </w:r>
          </w:p>
          <w:p w14:paraId="2C47F177" w14:textId="77777777" w:rsidR="00DF4B6A" w:rsidRPr="00EF5447" w:rsidRDefault="00DF4B6A" w:rsidP="00DF4B6A">
            <w:pPr>
              <w:pStyle w:val="TAC"/>
              <w:rPr>
                <w:rFonts w:eastAsia="Malgun Gothic" w:cs="Arial"/>
                <w:szCs w:val="18"/>
                <w:lang w:eastAsia="ko-KR"/>
              </w:rPr>
            </w:pPr>
            <w:r w:rsidRPr="00EF5447">
              <w:rPr>
                <w:rFonts w:eastAsia="Malgun Gothic" w:cs="Arial"/>
                <w:szCs w:val="18"/>
                <w:lang w:eastAsia="ko-KR"/>
              </w:rPr>
              <w:t>DC_3A_n78A</w:t>
            </w:r>
          </w:p>
          <w:p w14:paraId="5F072896" w14:textId="77777777" w:rsidR="00DF4B6A" w:rsidRPr="00EF5447" w:rsidRDefault="00DF4B6A" w:rsidP="00DF4B6A">
            <w:pPr>
              <w:pStyle w:val="TAC"/>
              <w:rPr>
                <w:rFonts w:eastAsia="Malgun Gothic" w:cs="Arial"/>
                <w:szCs w:val="18"/>
                <w:lang w:eastAsia="ko-KR"/>
              </w:rPr>
            </w:pPr>
            <w:r w:rsidRPr="00EF5447">
              <w:rPr>
                <w:rFonts w:eastAsia="Malgun Gothic" w:cs="Arial"/>
                <w:szCs w:val="18"/>
                <w:lang w:eastAsia="ko-KR"/>
              </w:rPr>
              <w:t>DC_8A_n1A</w:t>
            </w:r>
          </w:p>
          <w:p w14:paraId="30ACF1D6" w14:textId="77777777" w:rsidR="00DF4B6A" w:rsidRPr="00EF5447" w:rsidRDefault="00DF4B6A" w:rsidP="00DF4B6A">
            <w:pPr>
              <w:pStyle w:val="TAC"/>
              <w:rPr>
                <w:rFonts w:cs="Arial"/>
                <w:szCs w:val="18"/>
              </w:rPr>
            </w:pPr>
            <w:r w:rsidRPr="00EF5447">
              <w:rPr>
                <w:rFonts w:eastAsia="Malgun Gothic" w:cs="Arial"/>
                <w:szCs w:val="18"/>
                <w:lang w:eastAsia="ko-KR"/>
              </w:rPr>
              <w:t>DC_8A_n78A</w:t>
            </w:r>
          </w:p>
        </w:tc>
      </w:tr>
      <w:tr w:rsidR="00DF4B6A" w14:paraId="1E2F5850"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94033B" w14:textId="77777777" w:rsidR="00DF4B6A" w:rsidRDefault="00DF4B6A" w:rsidP="00DF4B6A">
            <w:pPr>
              <w:pStyle w:val="TAC"/>
              <w:rPr>
                <w:rFonts w:eastAsia="MS Mincho" w:cs="Arial"/>
                <w:szCs w:val="18"/>
                <w:lang w:val="fr-FR"/>
              </w:rPr>
            </w:pPr>
            <w:r>
              <w:rPr>
                <w:rFonts w:eastAsia="MS Mincho" w:cs="Arial"/>
                <w:szCs w:val="18"/>
                <w:lang w:val="fr-FR"/>
              </w:rPr>
              <w:t>DC_3A-</w:t>
            </w:r>
            <w:r>
              <w:rPr>
                <w:rFonts w:cs="Arial"/>
                <w:szCs w:val="18"/>
                <w:lang w:val="fr-FR" w:eastAsia="zh-TW"/>
              </w:rPr>
              <w:t>3A-8</w:t>
            </w:r>
            <w:r>
              <w:rPr>
                <w:rFonts w:eastAsia="MS Mincho" w:cs="Arial"/>
                <w:szCs w:val="18"/>
                <w:lang w:val="fr-FR"/>
              </w:rPr>
              <w:t>A_n1A-n78A</w:t>
            </w:r>
            <w:r>
              <w:rPr>
                <w:vertAlign w:val="superscript"/>
                <w:lang w:val="fr-FR" w:eastAsia="fi-FI"/>
              </w:rPr>
              <w:t>2</w:t>
            </w:r>
          </w:p>
        </w:tc>
        <w:tc>
          <w:tcPr>
            <w:tcW w:w="3618" w:type="dxa"/>
            <w:tcBorders>
              <w:top w:val="single" w:sz="4" w:space="0" w:color="auto"/>
              <w:left w:val="single" w:sz="4" w:space="0" w:color="auto"/>
              <w:bottom w:val="single" w:sz="4" w:space="0" w:color="auto"/>
              <w:right w:val="single" w:sz="4" w:space="0" w:color="auto"/>
            </w:tcBorders>
            <w:hideMark/>
          </w:tcPr>
          <w:p w14:paraId="1E4CDB75" w14:textId="77777777" w:rsidR="00DF4B6A" w:rsidRPr="00D06F04" w:rsidRDefault="00DF4B6A" w:rsidP="00DF4B6A">
            <w:pPr>
              <w:pStyle w:val="TAC"/>
              <w:rPr>
                <w:rFonts w:eastAsia="Malgun Gothic" w:cs="Arial"/>
                <w:szCs w:val="18"/>
                <w:lang w:eastAsia="ko-KR"/>
              </w:rPr>
            </w:pPr>
            <w:r w:rsidRPr="00D06F04">
              <w:rPr>
                <w:rFonts w:eastAsia="Malgun Gothic" w:cs="Arial"/>
                <w:szCs w:val="18"/>
                <w:lang w:eastAsia="ko-KR"/>
              </w:rPr>
              <w:t>DC_3A_n1A</w:t>
            </w:r>
          </w:p>
          <w:p w14:paraId="058BD5FF" w14:textId="77777777" w:rsidR="00DF4B6A" w:rsidRPr="00D06F04" w:rsidRDefault="00DF4B6A" w:rsidP="00DF4B6A">
            <w:pPr>
              <w:pStyle w:val="TAC"/>
              <w:rPr>
                <w:rFonts w:eastAsia="Malgun Gothic" w:cs="Arial"/>
                <w:szCs w:val="18"/>
                <w:lang w:eastAsia="ko-KR"/>
              </w:rPr>
            </w:pPr>
            <w:r w:rsidRPr="00D06F04">
              <w:rPr>
                <w:rFonts w:eastAsia="Malgun Gothic" w:cs="Arial"/>
                <w:szCs w:val="18"/>
                <w:lang w:eastAsia="ko-KR"/>
              </w:rPr>
              <w:t>DC_3A_n78A</w:t>
            </w:r>
          </w:p>
          <w:p w14:paraId="609D5DD8" w14:textId="77777777" w:rsidR="00DF4B6A" w:rsidRPr="00D06F04" w:rsidRDefault="00DF4B6A" w:rsidP="00DF4B6A">
            <w:pPr>
              <w:pStyle w:val="TAC"/>
              <w:rPr>
                <w:rFonts w:eastAsia="Malgun Gothic" w:cs="Arial"/>
                <w:szCs w:val="18"/>
                <w:lang w:eastAsia="ko-KR"/>
              </w:rPr>
            </w:pPr>
            <w:r w:rsidRPr="00D06F04">
              <w:rPr>
                <w:rFonts w:eastAsia="Malgun Gothic" w:cs="Arial"/>
                <w:szCs w:val="18"/>
                <w:lang w:eastAsia="ko-KR"/>
              </w:rPr>
              <w:t>DC_8A_n1A</w:t>
            </w:r>
          </w:p>
          <w:p w14:paraId="102608E1" w14:textId="77777777" w:rsidR="00DF4B6A" w:rsidRDefault="00DF4B6A" w:rsidP="00DF4B6A">
            <w:pPr>
              <w:pStyle w:val="TAC"/>
              <w:rPr>
                <w:rFonts w:eastAsia="Malgun Gothic" w:cs="Arial"/>
                <w:szCs w:val="18"/>
                <w:lang w:val="fr-FR" w:eastAsia="ko-KR"/>
              </w:rPr>
            </w:pPr>
            <w:r>
              <w:rPr>
                <w:rFonts w:eastAsia="Malgun Gothic" w:cs="Arial"/>
                <w:szCs w:val="18"/>
                <w:lang w:val="fr-FR" w:eastAsia="ko-KR"/>
              </w:rPr>
              <w:t>DC_8A_n78A</w:t>
            </w:r>
          </w:p>
        </w:tc>
      </w:tr>
      <w:tr w:rsidR="00DF4B6A" w:rsidRPr="00EF5447" w14:paraId="51D428A2" w14:textId="77777777" w:rsidTr="007B57DA">
        <w:trPr>
          <w:trHeight w:val="187"/>
          <w:jc w:val="center"/>
        </w:trPr>
        <w:tc>
          <w:tcPr>
            <w:tcW w:w="3397" w:type="dxa"/>
            <w:shd w:val="clear" w:color="auto" w:fill="auto"/>
            <w:noWrap/>
          </w:tcPr>
          <w:p w14:paraId="195BADDC" w14:textId="77777777" w:rsidR="00DF4B6A" w:rsidRPr="00EF5447" w:rsidRDefault="00DF4B6A" w:rsidP="00DF4B6A">
            <w:pPr>
              <w:pStyle w:val="TAC"/>
              <w:rPr>
                <w:rFonts w:eastAsia="MS Mincho" w:cs="Arial"/>
                <w:szCs w:val="18"/>
              </w:rPr>
            </w:pPr>
            <w:r>
              <w:t>DC_3A-8A-11A_n28</w:t>
            </w:r>
            <w:r>
              <w:rPr>
                <w:lang w:val="fi-FI"/>
              </w:rPr>
              <w:t>A</w:t>
            </w:r>
          </w:p>
        </w:tc>
        <w:tc>
          <w:tcPr>
            <w:tcW w:w="3618" w:type="dxa"/>
          </w:tcPr>
          <w:p w14:paraId="6D299E9F" w14:textId="77777777" w:rsidR="00DF4B6A" w:rsidRDefault="00DF4B6A" w:rsidP="00DF4B6A">
            <w:pPr>
              <w:pStyle w:val="TAC"/>
            </w:pPr>
            <w:r>
              <w:t>DC_3A_n28A</w:t>
            </w:r>
          </w:p>
          <w:p w14:paraId="70B72176" w14:textId="77777777" w:rsidR="00DF4B6A" w:rsidRDefault="00DF4B6A" w:rsidP="00DF4B6A">
            <w:pPr>
              <w:pStyle w:val="TAC"/>
            </w:pPr>
            <w:r>
              <w:t>DC_8A_n28A</w:t>
            </w:r>
          </w:p>
          <w:p w14:paraId="3C8B94B1" w14:textId="77777777" w:rsidR="00DF4B6A" w:rsidRPr="00EF5447" w:rsidRDefault="00DF4B6A" w:rsidP="00DF4B6A">
            <w:pPr>
              <w:pStyle w:val="TAC"/>
              <w:rPr>
                <w:rFonts w:eastAsia="Malgun Gothic" w:cs="Arial"/>
                <w:szCs w:val="18"/>
                <w:lang w:eastAsia="ko-KR"/>
              </w:rPr>
            </w:pPr>
            <w:r>
              <w:t>DC_11A_n28A</w:t>
            </w:r>
          </w:p>
        </w:tc>
      </w:tr>
      <w:tr w:rsidR="00DF4B6A" w:rsidRPr="00EF5447" w14:paraId="15BB88CC" w14:textId="77777777" w:rsidTr="007B57DA">
        <w:trPr>
          <w:trHeight w:val="187"/>
          <w:jc w:val="center"/>
        </w:trPr>
        <w:tc>
          <w:tcPr>
            <w:tcW w:w="3397" w:type="dxa"/>
            <w:shd w:val="clear" w:color="auto" w:fill="auto"/>
            <w:noWrap/>
          </w:tcPr>
          <w:p w14:paraId="5327C2FD" w14:textId="77777777" w:rsidR="00DF4B6A" w:rsidRPr="00EF5447" w:rsidRDefault="00DF4B6A" w:rsidP="00DF4B6A">
            <w:pPr>
              <w:pStyle w:val="TAC"/>
              <w:rPr>
                <w:rFonts w:eastAsia="MS Mincho" w:cs="Arial"/>
                <w:szCs w:val="18"/>
              </w:rPr>
            </w:pPr>
            <w:r>
              <w:t>DC_3A-8A-11A_n77</w:t>
            </w:r>
            <w:r>
              <w:rPr>
                <w:lang w:val="fi-FI"/>
              </w:rPr>
              <w:t>A</w:t>
            </w:r>
            <w:r>
              <w:rPr>
                <w:noProof/>
                <w:vertAlign w:val="superscript"/>
                <w:lang w:eastAsia="zh-CN"/>
              </w:rPr>
              <w:t>2</w:t>
            </w:r>
          </w:p>
        </w:tc>
        <w:tc>
          <w:tcPr>
            <w:tcW w:w="3618" w:type="dxa"/>
          </w:tcPr>
          <w:p w14:paraId="37705295" w14:textId="77777777" w:rsidR="00DF4B6A" w:rsidRPr="00CD21F4" w:rsidRDefault="00DF4B6A" w:rsidP="00DF4B6A">
            <w:pPr>
              <w:pStyle w:val="TAC"/>
            </w:pPr>
            <w:r w:rsidRPr="00CD21F4">
              <w:t>DC_3A_n77A</w:t>
            </w:r>
          </w:p>
          <w:p w14:paraId="6B1CDC78" w14:textId="77777777" w:rsidR="00DF4B6A" w:rsidRPr="00CD21F4" w:rsidRDefault="00DF4B6A" w:rsidP="00DF4B6A">
            <w:pPr>
              <w:pStyle w:val="TAC"/>
            </w:pPr>
            <w:r w:rsidRPr="00CD21F4">
              <w:t>DC_8A_n77A</w:t>
            </w:r>
          </w:p>
          <w:p w14:paraId="4D42C63A" w14:textId="77777777" w:rsidR="00DF4B6A" w:rsidRPr="00EF5447" w:rsidRDefault="00DF4B6A" w:rsidP="00DF4B6A">
            <w:pPr>
              <w:pStyle w:val="TAC"/>
              <w:rPr>
                <w:rFonts w:eastAsia="Malgun Gothic" w:cs="Arial"/>
                <w:szCs w:val="18"/>
                <w:lang w:eastAsia="ko-KR"/>
              </w:rPr>
            </w:pPr>
            <w:r>
              <w:t>DC_11A_n77A</w:t>
            </w:r>
          </w:p>
        </w:tc>
      </w:tr>
      <w:tr w:rsidR="002C38E4" w:rsidRPr="00EF5447" w14:paraId="74C368E0" w14:textId="77777777" w:rsidTr="007B57DA">
        <w:trPr>
          <w:trHeight w:val="187"/>
          <w:jc w:val="center"/>
        </w:trPr>
        <w:tc>
          <w:tcPr>
            <w:tcW w:w="3397" w:type="dxa"/>
            <w:shd w:val="clear" w:color="auto" w:fill="auto"/>
            <w:noWrap/>
          </w:tcPr>
          <w:p w14:paraId="6F91ED15" w14:textId="77777777" w:rsidR="002C38E4" w:rsidRPr="003265BF" w:rsidRDefault="002C38E4" w:rsidP="001B358C">
            <w:pPr>
              <w:pStyle w:val="TAC"/>
              <w:rPr>
                <w:noProof/>
                <w:vertAlign w:val="superscript"/>
                <w:lang w:eastAsia="zh-CN"/>
              </w:rPr>
            </w:pPr>
            <w:r>
              <w:t>DC_3A-8A-11A_n77(2</w:t>
            </w:r>
            <w:r>
              <w:rPr>
                <w:lang w:val="fi-FI"/>
              </w:rPr>
              <w:t>A)</w:t>
            </w:r>
            <w:r>
              <w:rPr>
                <w:noProof/>
                <w:vertAlign w:val="superscript"/>
                <w:lang w:eastAsia="zh-CN"/>
              </w:rPr>
              <w:t xml:space="preserve"> 2</w:t>
            </w:r>
          </w:p>
          <w:p w14:paraId="567BB8E6" w14:textId="4C414054" w:rsidR="002C38E4" w:rsidRPr="00EF5447" w:rsidRDefault="002C38E4" w:rsidP="001B358C">
            <w:pPr>
              <w:pStyle w:val="TAC"/>
              <w:rPr>
                <w:rFonts w:eastAsia="MS Mincho" w:cs="Arial"/>
                <w:szCs w:val="18"/>
              </w:rPr>
            </w:pPr>
            <w:r w:rsidRPr="003265BF">
              <w:rPr>
                <w:rFonts w:eastAsia="MS Mincho" w:cs="Arial"/>
                <w:szCs w:val="18"/>
              </w:rPr>
              <w:t>DC_3A-8A-11A_n77(3A)</w:t>
            </w:r>
            <w:r w:rsidRPr="00716050">
              <w:rPr>
                <w:rFonts w:eastAsia="MS Mincho" w:cs="Arial"/>
                <w:szCs w:val="18"/>
                <w:vertAlign w:val="superscript"/>
              </w:rPr>
              <w:t>2</w:t>
            </w:r>
          </w:p>
        </w:tc>
        <w:tc>
          <w:tcPr>
            <w:tcW w:w="3618" w:type="dxa"/>
          </w:tcPr>
          <w:p w14:paraId="07E048CD" w14:textId="77777777" w:rsidR="002C38E4" w:rsidRPr="00CD21F4" w:rsidRDefault="002C38E4" w:rsidP="002C38E4">
            <w:pPr>
              <w:pStyle w:val="TAC"/>
            </w:pPr>
            <w:r w:rsidRPr="00CD21F4">
              <w:t>DC_3A_n77A</w:t>
            </w:r>
          </w:p>
          <w:p w14:paraId="42558BDB" w14:textId="77777777" w:rsidR="002C38E4" w:rsidRPr="00CD21F4" w:rsidRDefault="002C38E4" w:rsidP="002C38E4">
            <w:pPr>
              <w:pStyle w:val="TAC"/>
            </w:pPr>
            <w:r w:rsidRPr="00CD21F4">
              <w:t>DC_8A_n77A</w:t>
            </w:r>
          </w:p>
          <w:p w14:paraId="32DA1E26" w14:textId="66E330EA" w:rsidR="002C38E4" w:rsidRPr="00EF5447" w:rsidRDefault="002C38E4" w:rsidP="002C38E4">
            <w:pPr>
              <w:pStyle w:val="TAC"/>
              <w:rPr>
                <w:rFonts w:eastAsia="Malgun Gothic" w:cs="Arial"/>
                <w:szCs w:val="18"/>
                <w:lang w:eastAsia="ko-KR"/>
              </w:rPr>
            </w:pPr>
            <w:r>
              <w:t>DC_11A_n77A</w:t>
            </w:r>
          </w:p>
        </w:tc>
      </w:tr>
      <w:tr w:rsidR="00DF4B6A" w:rsidRPr="00EF5447" w14:paraId="2C1D36CF" w14:textId="77777777" w:rsidTr="007B57DA">
        <w:trPr>
          <w:trHeight w:val="187"/>
          <w:jc w:val="center"/>
        </w:trPr>
        <w:tc>
          <w:tcPr>
            <w:tcW w:w="3397" w:type="dxa"/>
            <w:shd w:val="clear" w:color="auto" w:fill="auto"/>
            <w:noWrap/>
          </w:tcPr>
          <w:p w14:paraId="079B47C0" w14:textId="77777777" w:rsidR="00DF4B6A" w:rsidRPr="00EF5447" w:rsidRDefault="00DF4B6A" w:rsidP="00DF4B6A">
            <w:pPr>
              <w:pStyle w:val="TAC"/>
              <w:rPr>
                <w:rFonts w:cs="Arial"/>
                <w:szCs w:val="18"/>
                <w:lang w:eastAsia="ja-JP"/>
              </w:rPr>
            </w:pPr>
            <w:r>
              <w:t>DC_3A-8A-20A</w:t>
            </w:r>
            <w:r w:rsidRPr="00940479">
              <w:t>_n</w:t>
            </w:r>
            <w:r>
              <w:rPr>
                <w:lang w:val="fi-FI"/>
              </w:rPr>
              <w:t>1</w:t>
            </w:r>
            <w:r w:rsidRPr="00940479">
              <w:rPr>
                <w:lang w:val="fi-FI"/>
              </w:rPr>
              <w:t>A</w:t>
            </w:r>
          </w:p>
        </w:tc>
        <w:tc>
          <w:tcPr>
            <w:tcW w:w="3618" w:type="dxa"/>
          </w:tcPr>
          <w:p w14:paraId="6B1C334A" w14:textId="77777777" w:rsidR="00DF4B6A" w:rsidRPr="00940479" w:rsidRDefault="00DF4B6A" w:rsidP="00DF4B6A">
            <w:pPr>
              <w:pStyle w:val="TAC"/>
            </w:pPr>
            <w:r>
              <w:t>DC_3A_n1</w:t>
            </w:r>
            <w:r w:rsidRPr="00940479">
              <w:t>A</w:t>
            </w:r>
          </w:p>
          <w:p w14:paraId="33E893F9" w14:textId="77777777" w:rsidR="00DF4B6A" w:rsidRDefault="00DF4B6A" w:rsidP="00DF4B6A">
            <w:pPr>
              <w:pStyle w:val="TAC"/>
            </w:pPr>
            <w:r>
              <w:t>DC_8A_n1</w:t>
            </w:r>
            <w:r w:rsidRPr="00940479">
              <w:t>A</w:t>
            </w:r>
          </w:p>
          <w:p w14:paraId="7C81751F" w14:textId="77777777" w:rsidR="00DF4B6A" w:rsidRPr="00EF5447" w:rsidRDefault="00DF4B6A" w:rsidP="00DF4B6A">
            <w:pPr>
              <w:pStyle w:val="TAC"/>
              <w:rPr>
                <w:szCs w:val="18"/>
                <w:lang w:eastAsia="ja-JP"/>
              </w:rPr>
            </w:pPr>
            <w:r>
              <w:t>DC_20A_n1</w:t>
            </w:r>
            <w:r w:rsidRPr="00940479">
              <w:t>A</w:t>
            </w:r>
          </w:p>
        </w:tc>
      </w:tr>
      <w:tr w:rsidR="00DF4B6A" w:rsidRPr="00EF5447" w14:paraId="1E776121" w14:textId="77777777" w:rsidTr="007B57DA">
        <w:trPr>
          <w:trHeight w:val="187"/>
          <w:jc w:val="center"/>
        </w:trPr>
        <w:tc>
          <w:tcPr>
            <w:tcW w:w="3397" w:type="dxa"/>
            <w:shd w:val="clear" w:color="auto" w:fill="auto"/>
            <w:noWrap/>
          </w:tcPr>
          <w:p w14:paraId="77CC6595" w14:textId="77777777" w:rsidR="00DF4B6A" w:rsidRPr="00EF5447" w:rsidRDefault="00DF4B6A" w:rsidP="00DF4B6A">
            <w:pPr>
              <w:pStyle w:val="TAC"/>
              <w:rPr>
                <w:rFonts w:cs="Arial"/>
                <w:szCs w:val="18"/>
                <w:lang w:eastAsia="ja-JP"/>
              </w:rPr>
            </w:pPr>
            <w:r w:rsidRPr="00EF5447">
              <w:rPr>
                <w:rFonts w:cs="Arial"/>
                <w:szCs w:val="18"/>
                <w:lang w:eastAsia="ja-JP"/>
              </w:rPr>
              <w:t>DC_3A-8A-20A_n78A</w:t>
            </w:r>
          </w:p>
        </w:tc>
        <w:tc>
          <w:tcPr>
            <w:tcW w:w="3618" w:type="dxa"/>
          </w:tcPr>
          <w:p w14:paraId="776202C8" w14:textId="77777777" w:rsidR="00DF4B6A" w:rsidRPr="00EF5447" w:rsidRDefault="00DF4B6A" w:rsidP="00DF4B6A">
            <w:pPr>
              <w:pStyle w:val="TAC"/>
              <w:rPr>
                <w:szCs w:val="18"/>
                <w:lang w:eastAsia="ja-JP"/>
              </w:rPr>
            </w:pPr>
            <w:r w:rsidRPr="00EF5447">
              <w:rPr>
                <w:szCs w:val="18"/>
                <w:lang w:eastAsia="ja-JP"/>
              </w:rPr>
              <w:t>DC_3A_n78A</w:t>
            </w:r>
          </w:p>
          <w:p w14:paraId="0611A407" w14:textId="77777777" w:rsidR="00DF4B6A" w:rsidRPr="00EF5447" w:rsidRDefault="00DF4B6A" w:rsidP="00DF4B6A">
            <w:pPr>
              <w:pStyle w:val="TAC"/>
              <w:rPr>
                <w:szCs w:val="18"/>
                <w:lang w:eastAsia="ja-JP"/>
              </w:rPr>
            </w:pPr>
            <w:r w:rsidRPr="00EF5447">
              <w:rPr>
                <w:szCs w:val="18"/>
                <w:lang w:eastAsia="ja-JP"/>
              </w:rPr>
              <w:t>DC_8A_n78A</w:t>
            </w:r>
          </w:p>
          <w:p w14:paraId="6DCE4D46" w14:textId="77777777" w:rsidR="00DF4B6A" w:rsidRPr="00EF5447" w:rsidRDefault="00DF4B6A" w:rsidP="00DF4B6A">
            <w:pPr>
              <w:pStyle w:val="TAC"/>
              <w:rPr>
                <w:lang w:eastAsia="fi-FI"/>
              </w:rPr>
            </w:pPr>
            <w:r w:rsidRPr="00EF5447">
              <w:rPr>
                <w:szCs w:val="18"/>
                <w:lang w:eastAsia="ja-JP"/>
              </w:rPr>
              <w:t>DC_20A_n78A</w:t>
            </w:r>
          </w:p>
        </w:tc>
      </w:tr>
      <w:tr w:rsidR="00DF4B6A" w:rsidRPr="00EF5447" w14:paraId="75EFB8FA" w14:textId="77777777" w:rsidTr="007B57DA">
        <w:trPr>
          <w:trHeight w:val="187"/>
          <w:jc w:val="center"/>
        </w:trPr>
        <w:tc>
          <w:tcPr>
            <w:tcW w:w="3397" w:type="dxa"/>
            <w:shd w:val="clear" w:color="auto" w:fill="auto"/>
            <w:noWrap/>
          </w:tcPr>
          <w:p w14:paraId="64D5FBA3" w14:textId="77777777" w:rsidR="00DF4B6A" w:rsidRPr="00EF5447" w:rsidRDefault="00DF4B6A" w:rsidP="00DF4B6A">
            <w:pPr>
              <w:pStyle w:val="TAC"/>
              <w:rPr>
                <w:rFonts w:cs="Arial"/>
                <w:szCs w:val="18"/>
                <w:lang w:eastAsia="ja-JP"/>
              </w:rPr>
            </w:pPr>
            <w:r w:rsidRPr="00EF5447">
              <w:rPr>
                <w:rFonts w:cs="Arial"/>
                <w:szCs w:val="18"/>
              </w:rPr>
              <w:lastRenderedPageBreak/>
              <w:t>DC_3A-8A_n28A-n77A</w:t>
            </w:r>
            <w:r w:rsidRPr="00E062F1">
              <w:rPr>
                <w:vertAlign w:val="superscript"/>
                <w:lang w:eastAsia="fi-FI"/>
              </w:rPr>
              <w:t>2</w:t>
            </w:r>
          </w:p>
        </w:tc>
        <w:tc>
          <w:tcPr>
            <w:tcW w:w="3618" w:type="dxa"/>
          </w:tcPr>
          <w:p w14:paraId="00239574" w14:textId="77777777" w:rsidR="00DF4B6A" w:rsidRPr="00EF5447" w:rsidRDefault="00DF4B6A" w:rsidP="00DF4B6A">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70293291" w14:textId="77777777" w:rsidR="00DF4B6A" w:rsidRPr="00EF5447" w:rsidRDefault="00DF4B6A" w:rsidP="00DF4B6A">
            <w:pPr>
              <w:pStyle w:val="TAC"/>
              <w:rPr>
                <w:rFonts w:cs="Arial"/>
                <w:lang w:eastAsia="zh-CN"/>
              </w:rPr>
            </w:pPr>
            <w:r w:rsidRPr="00EF5447">
              <w:rPr>
                <w:rFonts w:cs="Arial"/>
                <w:lang w:eastAsia="zh-CN"/>
              </w:rPr>
              <w:t>DC_3A_n77A</w:t>
            </w:r>
          </w:p>
          <w:p w14:paraId="7785E40D" w14:textId="77777777" w:rsidR="00DF4B6A" w:rsidRPr="00EF5447" w:rsidRDefault="00DF4B6A" w:rsidP="00DF4B6A">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668ACD38" w14:textId="77777777" w:rsidR="00DF4B6A" w:rsidRPr="00EF5447" w:rsidRDefault="00DF4B6A" w:rsidP="00DF4B6A">
            <w:pPr>
              <w:pStyle w:val="TAC"/>
              <w:rPr>
                <w:szCs w:val="18"/>
                <w:lang w:eastAsia="ja-JP"/>
              </w:rPr>
            </w:pPr>
            <w:r w:rsidRPr="00EF5447">
              <w:rPr>
                <w:rFonts w:cs="Arial"/>
                <w:lang w:eastAsia="zh-CN"/>
              </w:rPr>
              <w:t>DC_8A_n77A</w:t>
            </w:r>
          </w:p>
        </w:tc>
      </w:tr>
      <w:tr w:rsidR="00DF4B6A" w:rsidRPr="00EF5447" w14:paraId="2BB0CE48" w14:textId="77777777" w:rsidTr="007B57DA">
        <w:trPr>
          <w:trHeight w:val="187"/>
          <w:jc w:val="center"/>
        </w:trPr>
        <w:tc>
          <w:tcPr>
            <w:tcW w:w="3397" w:type="dxa"/>
            <w:shd w:val="clear" w:color="auto" w:fill="auto"/>
            <w:noWrap/>
          </w:tcPr>
          <w:p w14:paraId="089854A5" w14:textId="77777777" w:rsidR="00DF4B6A" w:rsidRPr="00EF5447" w:rsidRDefault="00DF4B6A" w:rsidP="00DF4B6A">
            <w:pPr>
              <w:pStyle w:val="TAC"/>
              <w:rPr>
                <w:rFonts w:cs="Arial"/>
                <w:szCs w:val="18"/>
                <w:lang w:eastAsia="ja-JP"/>
              </w:rPr>
            </w:pPr>
            <w:r w:rsidRPr="00EF5447">
              <w:rPr>
                <w:rFonts w:cs="Arial"/>
                <w:szCs w:val="18"/>
              </w:rPr>
              <w:t>DC_3A-8A_n28A-n77(2A)</w:t>
            </w:r>
            <w:r w:rsidRPr="00E062F1">
              <w:rPr>
                <w:vertAlign w:val="superscript"/>
                <w:lang w:eastAsia="fi-FI"/>
              </w:rPr>
              <w:t>2</w:t>
            </w:r>
          </w:p>
        </w:tc>
        <w:tc>
          <w:tcPr>
            <w:tcW w:w="3618" w:type="dxa"/>
          </w:tcPr>
          <w:p w14:paraId="56F4014D" w14:textId="77777777" w:rsidR="00DF4B6A" w:rsidRPr="00EF5447" w:rsidRDefault="00DF4B6A" w:rsidP="00DF4B6A">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69E2CC20" w14:textId="77777777" w:rsidR="00DF4B6A" w:rsidRPr="00EF5447" w:rsidRDefault="00DF4B6A" w:rsidP="00DF4B6A">
            <w:pPr>
              <w:pStyle w:val="TAC"/>
              <w:rPr>
                <w:rFonts w:cs="Arial"/>
                <w:lang w:eastAsia="zh-CN"/>
              </w:rPr>
            </w:pPr>
            <w:r w:rsidRPr="00EF5447">
              <w:rPr>
                <w:rFonts w:cs="Arial"/>
                <w:lang w:eastAsia="zh-CN"/>
              </w:rPr>
              <w:t>DC_3A_n77A</w:t>
            </w:r>
          </w:p>
          <w:p w14:paraId="3CBDC9B5" w14:textId="77777777" w:rsidR="00DF4B6A" w:rsidRPr="00EF5447" w:rsidRDefault="00DF4B6A" w:rsidP="00DF4B6A">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57EFF5AD" w14:textId="77777777" w:rsidR="00DF4B6A" w:rsidRPr="00EF5447" w:rsidRDefault="00DF4B6A" w:rsidP="00DF4B6A">
            <w:pPr>
              <w:pStyle w:val="TAC"/>
              <w:rPr>
                <w:szCs w:val="18"/>
                <w:lang w:eastAsia="ja-JP"/>
              </w:rPr>
            </w:pPr>
            <w:r w:rsidRPr="00EF5447">
              <w:rPr>
                <w:rFonts w:cs="Arial"/>
                <w:lang w:eastAsia="zh-CN"/>
              </w:rPr>
              <w:t>DC_8A_n77A</w:t>
            </w:r>
          </w:p>
        </w:tc>
      </w:tr>
      <w:tr w:rsidR="002C38E4" w:rsidRPr="00EF5447" w14:paraId="60B0D465" w14:textId="77777777" w:rsidTr="007B57DA">
        <w:trPr>
          <w:trHeight w:val="187"/>
          <w:jc w:val="center"/>
        </w:trPr>
        <w:tc>
          <w:tcPr>
            <w:tcW w:w="3397" w:type="dxa"/>
            <w:shd w:val="clear" w:color="auto" w:fill="auto"/>
            <w:noWrap/>
            <w:vAlign w:val="center"/>
          </w:tcPr>
          <w:p w14:paraId="76474D9F" w14:textId="4D5DBF9C" w:rsidR="002C38E4" w:rsidRPr="00EF5447" w:rsidRDefault="002C38E4" w:rsidP="002C38E4">
            <w:pPr>
              <w:pStyle w:val="TAC"/>
              <w:rPr>
                <w:rFonts w:cs="Arial"/>
                <w:szCs w:val="18"/>
              </w:rPr>
            </w:pPr>
            <w:r>
              <w:t>DC_3A-8A-28A</w:t>
            </w:r>
            <w:r w:rsidRPr="00940479">
              <w:t>_n</w:t>
            </w:r>
            <w:r>
              <w:t>78</w:t>
            </w:r>
            <w:r w:rsidRPr="00940479">
              <w:rPr>
                <w:lang w:val="fi-FI"/>
              </w:rPr>
              <w:t>A</w:t>
            </w:r>
          </w:p>
        </w:tc>
        <w:tc>
          <w:tcPr>
            <w:tcW w:w="3618" w:type="dxa"/>
            <w:vAlign w:val="center"/>
          </w:tcPr>
          <w:p w14:paraId="208CA59B" w14:textId="77777777" w:rsidR="002C38E4" w:rsidRDefault="002C38E4" w:rsidP="002C38E4">
            <w:pPr>
              <w:pStyle w:val="TAC"/>
            </w:pPr>
            <w:r>
              <w:t>DC_3A_n78</w:t>
            </w:r>
            <w:r w:rsidRPr="00940479">
              <w:t>A</w:t>
            </w:r>
          </w:p>
          <w:p w14:paraId="4EB9EE4B" w14:textId="77777777" w:rsidR="002C38E4" w:rsidRDefault="002C38E4" w:rsidP="002C38E4">
            <w:pPr>
              <w:pStyle w:val="TAC"/>
            </w:pPr>
            <w:r>
              <w:t>DC_8A_n78</w:t>
            </w:r>
            <w:r w:rsidRPr="00940479">
              <w:t>A</w:t>
            </w:r>
          </w:p>
          <w:p w14:paraId="2879B8BC" w14:textId="4DF79BEC" w:rsidR="002C38E4" w:rsidRPr="00EF5447" w:rsidRDefault="002C38E4" w:rsidP="002C38E4">
            <w:pPr>
              <w:pStyle w:val="TAC"/>
              <w:rPr>
                <w:rFonts w:cs="Arial"/>
                <w:lang w:eastAsia="zh-CN"/>
              </w:rPr>
            </w:pPr>
            <w:r>
              <w:t>DC_28A_n78</w:t>
            </w:r>
            <w:r w:rsidRPr="00940479">
              <w:t>A</w:t>
            </w:r>
          </w:p>
        </w:tc>
      </w:tr>
      <w:tr w:rsidR="00DF4B6A" w:rsidRPr="00EF5447" w14:paraId="5FE79606" w14:textId="77777777" w:rsidTr="007B57DA">
        <w:trPr>
          <w:trHeight w:val="187"/>
          <w:jc w:val="center"/>
        </w:trPr>
        <w:tc>
          <w:tcPr>
            <w:tcW w:w="3397" w:type="dxa"/>
            <w:shd w:val="clear" w:color="auto" w:fill="auto"/>
            <w:noWrap/>
            <w:vAlign w:val="center"/>
          </w:tcPr>
          <w:p w14:paraId="38E6713B" w14:textId="77777777" w:rsidR="00DF4B6A" w:rsidRPr="00EF5447" w:rsidRDefault="00DF4B6A" w:rsidP="00DF4B6A">
            <w:pPr>
              <w:pStyle w:val="TAC"/>
              <w:rPr>
                <w:rFonts w:cs="Arial"/>
                <w:szCs w:val="18"/>
              </w:rPr>
            </w:pPr>
            <w:r>
              <w:rPr>
                <w:lang w:eastAsia="zh-TW"/>
              </w:rPr>
              <w:t>DC_3A-8A_n28A-n78A</w:t>
            </w:r>
            <w:r>
              <w:rPr>
                <w:noProof/>
                <w:vertAlign w:val="superscript"/>
                <w:lang w:eastAsia="zh-CN"/>
              </w:rPr>
              <w:t>2</w:t>
            </w:r>
          </w:p>
        </w:tc>
        <w:tc>
          <w:tcPr>
            <w:tcW w:w="3618" w:type="dxa"/>
            <w:vAlign w:val="center"/>
          </w:tcPr>
          <w:p w14:paraId="7B92AC70" w14:textId="77777777" w:rsidR="00DF4B6A" w:rsidRPr="00AB5052" w:rsidRDefault="00DF4B6A" w:rsidP="00DF4B6A">
            <w:pPr>
              <w:pStyle w:val="TAC"/>
              <w:rPr>
                <w:rFonts w:cs="Arial"/>
                <w:szCs w:val="18"/>
              </w:rPr>
            </w:pPr>
            <w:r w:rsidRPr="00AB5052">
              <w:rPr>
                <w:rFonts w:cs="Arial"/>
                <w:szCs w:val="18"/>
              </w:rPr>
              <w:t>DC_3A_n28A</w:t>
            </w:r>
          </w:p>
          <w:p w14:paraId="44EE33E2" w14:textId="77777777" w:rsidR="00DF4B6A" w:rsidRPr="00AB5052" w:rsidRDefault="00DF4B6A" w:rsidP="00DF4B6A">
            <w:pPr>
              <w:pStyle w:val="TAC"/>
              <w:rPr>
                <w:rFonts w:cs="Arial"/>
                <w:szCs w:val="18"/>
              </w:rPr>
            </w:pPr>
            <w:r w:rsidRPr="00AB5052">
              <w:rPr>
                <w:rFonts w:cs="Arial"/>
                <w:szCs w:val="18"/>
              </w:rPr>
              <w:t>DC_3A_n78A</w:t>
            </w:r>
          </w:p>
          <w:p w14:paraId="01492DDC" w14:textId="77777777" w:rsidR="00DF4B6A" w:rsidRPr="00AB5052" w:rsidRDefault="00DF4B6A" w:rsidP="00DF4B6A">
            <w:pPr>
              <w:pStyle w:val="TAC"/>
              <w:rPr>
                <w:rFonts w:cs="Arial"/>
                <w:szCs w:val="18"/>
              </w:rPr>
            </w:pPr>
            <w:r w:rsidRPr="00AB5052">
              <w:rPr>
                <w:rFonts w:cs="Arial"/>
                <w:szCs w:val="18"/>
              </w:rPr>
              <w:t>DC_8A_n28A</w:t>
            </w:r>
          </w:p>
          <w:p w14:paraId="6F7112B5" w14:textId="77777777" w:rsidR="00DF4B6A" w:rsidRPr="00EF5447" w:rsidRDefault="00DF4B6A" w:rsidP="00DF4B6A">
            <w:pPr>
              <w:pStyle w:val="TAC"/>
              <w:rPr>
                <w:rFonts w:cs="Arial"/>
                <w:lang w:eastAsia="zh-CN"/>
              </w:rPr>
            </w:pPr>
            <w:r w:rsidRPr="00AB5052">
              <w:rPr>
                <w:rFonts w:cs="Arial"/>
                <w:szCs w:val="18"/>
              </w:rPr>
              <w:t>DC_8A_n78A</w:t>
            </w:r>
          </w:p>
        </w:tc>
      </w:tr>
      <w:tr w:rsidR="00DF4B6A" w:rsidRPr="00EF5447" w14:paraId="3E2D8AA9" w14:textId="77777777" w:rsidTr="007B57DA">
        <w:trPr>
          <w:trHeight w:val="187"/>
          <w:jc w:val="center"/>
        </w:trPr>
        <w:tc>
          <w:tcPr>
            <w:tcW w:w="3397" w:type="dxa"/>
            <w:shd w:val="clear" w:color="auto" w:fill="auto"/>
            <w:noWrap/>
          </w:tcPr>
          <w:p w14:paraId="52735BB1" w14:textId="77777777" w:rsidR="00DF4B6A" w:rsidRPr="00EF5447" w:rsidRDefault="00DF4B6A" w:rsidP="00DF4B6A">
            <w:pPr>
              <w:pStyle w:val="TAC"/>
              <w:rPr>
                <w:szCs w:val="18"/>
              </w:rPr>
            </w:pPr>
            <w:r w:rsidRPr="00EF5447">
              <w:rPr>
                <w:lang w:eastAsia="zh-CN"/>
              </w:rPr>
              <w:t>DC_3A-8A_n40A-n78A</w:t>
            </w:r>
          </w:p>
        </w:tc>
        <w:tc>
          <w:tcPr>
            <w:tcW w:w="3618" w:type="dxa"/>
          </w:tcPr>
          <w:p w14:paraId="2E916447" w14:textId="77777777" w:rsidR="00DF4B6A" w:rsidRPr="00EF5447" w:rsidRDefault="00DF4B6A" w:rsidP="00DF4B6A">
            <w:pPr>
              <w:pStyle w:val="TAC"/>
              <w:rPr>
                <w:lang w:eastAsia="zh-CN"/>
              </w:rPr>
            </w:pPr>
            <w:r w:rsidRPr="00EF5447">
              <w:rPr>
                <w:lang w:eastAsia="zh-CN"/>
              </w:rPr>
              <w:t>DC_3A_n40A</w:t>
            </w:r>
          </w:p>
          <w:p w14:paraId="1AC0BC81" w14:textId="77777777" w:rsidR="00DF4B6A" w:rsidRPr="00EF5447" w:rsidRDefault="00DF4B6A" w:rsidP="00DF4B6A">
            <w:pPr>
              <w:pStyle w:val="TAC"/>
              <w:rPr>
                <w:lang w:eastAsia="zh-CN"/>
              </w:rPr>
            </w:pPr>
            <w:r w:rsidRPr="00EF5447">
              <w:rPr>
                <w:lang w:eastAsia="zh-CN"/>
              </w:rPr>
              <w:t>DC_3A_n78A</w:t>
            </w:r>
          </w:p>
          <w:p w14:paraId="6F0C69FE" w14:textId="77777777" w:rsidR="00DF4B6A" w:rsidRPr="00EF5447" w:rsidRDefault="00DF4B6A" w:rsidP="00DF4B6A">
            <w:pPr>
              <w:pStyle w:val="TAC"/>
              <w:rPr>
                <w:lang w:eastAsia="zh-CN"/>
              </w:rPr>
            </w:pPr>
            <w:r w:rsidRPr="00EF5447">
              <w:rPr>
                <w:lang w:eastAsia="zh-CN"/>
              </w:rPr>
              <w:t>DC_8A_n40A</w:t>
            </w:r>
          </w:p>
          <w:p w14:paraId="4A4B19E7" w14:textId="77777777" w:rsidR="00DF4B6A" w:rsidRPr="00EF5447" w:rsidRDefault="00DF4B6A" w:rsidP="00DF4B6A">
            <w:pPr>
              <w:pStyle w:val="TAC"/>
              <w:rPr>
                <w:lang w:eastAsia="zh-CN"/>
              </w:rPr>
            </w:pPr>
            <w:r w:rsidRPr="00EF5447">
              <w:rPr>
                <w:lang w:eastAsia="zh-CN"/>
              </w:rPr>
              <w:t>DC_8A_n78A</w:t>
            </w:r>
          </w:p>
        </w:tc>
      </w:tr>
      <w:tr w:rsidR="00DF4B6A" w:rsidRPr="00EF5447" w14:paraId="0674B313" w14:textId="77777777" w:rsidTr="007B57DA">
        <w:trPr>
          <w:trHeight w:val="187"/>
          <w:jc w:val="center"/>
        </w:trPr>
        <w:tc>
          <w:tcPr>
            <w:tcW w:w="3397" w:type="dxa"/>
            <w:shd w:val="clear" w:color="auto" w:fill="auto"/>
            <w:noWrap/>
          </w:tcPr>
          <w:p w14:paraId="742D43C4" w14:textId="77777777" w:rsidR="00DF4B6A" w:rsidRPr="00CD21F4" w:rsidRDefault="00DF4B6A" w:rsidP="00DF4B6A">
            <w:pPr>
              <w:pStyle w:val="TAC"/>
              <w:rPr>
                <w:b/>
                <w:lang w:eastAsia="fi-FI"/>
              </w:rPr>
            </w:pPr>
            <w:r w:rsidRPr="00CD21F4">
              <w:rPr>
                <w:lang w:eastAsia="fi-FI"/>
              </w:rPr>
              <w:t>DC_3A-8A-40A_n1A</w:t>
            </w:r>
          </w:p>
          <w:p w14:paraId="078DB642" w14:textId="77777777" w:rsidR="00DF4B6A" w:rsidRPr="00EF5447" w:rsidRDefault="00DF4B6A" w:rsidP="00DF4B6A">
            <w:pPr>
              <w:pStyle w:val="TAC"/>
              <w:rPr>
                <w:lang w:eastAsia="zh-CN"/>
              </w:rPr>
            </w:pPr>
            <w:r w:rsidRPr="00CD21F4">
              <w:rPr>
                <w:lang w:eastAsia="zh-CN"/>
              </w:rPr>
              <w:t>DC_3A-8A-40C_n1A</w:t>
            </w:r>
          </w:p>
        </w:tc>
        <w:tc>
          <w:tcPr>
            <w:tcW w:w="3618" w:type="dxa"/>
          </w:tcPr>
          <w:p w14:paraId="6295C5C9" w14:textId="77777777" w:rsidR="00DF4B6A" w:rsidRDefault="00DF4B6A" w:rsidP="00DF4B6A">
            <w:pPr>
              <w:pStyle w:val="TAC"/>
              <w:rPr>
                <w:rFonts w:cs="Arial"/>
                <w:color w:val="000000"/>
                <w:szCs w:val="18"/>
              </w:rPr>
            </w:pPr>
            <w:r>
              <w:rPr>
                <w:rFonts w:cs="Arial"/>
                <w:color w:val="000000"/>
                <w:szCs w:val="18"/>
              </w:rPr>
              <w:t>DC_3A_n1A</w:t>
            </w:r>
          </w:p>
          <w:p w14:paraId="26D1989F" w14:textId="77777777" w:rsidR="00DF4B6A" w:rsidRDefault="00DF4B6A" w:rsidP="00DF4B6A">
            <w:pPr>
              <w:pStyle w:val="TAC"/>
              <w:rPr>
                <w:rFonts w:cs="Arial"/>
                <w:color w:val="000000"/>
                <w:szCs w:val="18"/>
              </w:rPr>
            </w:pPr>
            <w:r>
              <w:rPr>
                <w:rFonts w:cs="Arial"/>
                <w:color w:val="000000"/>
                <w:szCs w:val="18"/>
              </w:rPr>
              <w:t>DC_8A_n1A</w:t>
            </w:r>
          </w:p>
          <w:p w14:paraId="51D8D51E" w14:textId="77777777" w:rsidR="00DF4B6A" w:rsidRPr="00EF5447" w:rsidRDefault="00DF4B6A" w:rsidP="00DF4B6A">
            <w:pPr>
              <w:pStyle w:val="TAC"/>
              <w:rPr>
                <w:lang w:eastAsia="zh-CN"/>
              </w:rPr>
            </w:pPr>
            <w:r>
              <w:rPr>
                <w:rFonts w:cs="Arial"/>
                <w:color w:val="000000"/>
                <w:szCs w:val="18"/>
              </w:rPr>
              <w:t>DC_40A_n1A</w:t>
            </w:r>
          </w:p>
        </w:tc>
      </w:tr>
      <w:tr w:rsidR="00DF4B6A" w:rsidRPr="00EF5447" w14:paraId="7892461F" w14:textId="77777777" w:rsidTr="007B57DA">
        <w:trPr>
          <w:trHeight w:val="187"/>
          <w:jc w:val="center"/>
        </w:trPr>
        <w:tc>
          <w:tcPr>
            <w:tcW w:w="3397" w:type="dxa"/>
            <w:shd w:val="clear" w:color="auto" w:fill="auto"/>
            <w:noWrap/>
          </w:tcPr>
          <w:p w14:paraId="460684D8" w14:textId="77777777" w:rsidR="00DF4B6A" w:rsidRPr="00DB48D8" w:rsidRDefault="00DF4B6A" w:rsidP="00DF4B6A">
            <w:pPr>
              <w:pStyle w:val="TAC"/>
              <w:rPr>
                <w:rFonts w:cs="Arial"/>
                <w:szCs w:val="18"/>
                <w:lang w:val="en-US" w:eastAsia="ja-JP"/>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A</w:t>
            </w:r>
            <w:r w:rsidRPr="00DB48D8">
              <w:rPr>
                <w:rFonts w:cs="Arial"/>
                <w:szCs w:val="18"/>
                <w:lang w:eastAsia="ja-JP"/>
              </w:rPr>
              <w:t>_n78</w:t>
            </w:r>
            <w:r w:rsidRPr="00DB48D8">
              <w:rPr>
                <w:rFonts w:cs="Arial"/>
                <w:szCs w:val="18"/>
                <w:lang w:val="en-US" w:eastAsia="ja-JP"/>
              </w:rPr>
              <w:t>A</w:t>
            </w:r>
          </w:p>
          <w:p w14:paraId="03231B01" w14:textId="77777777" w:rsidR="00DF4B6A" w:rsidRPr="00EF5447" w:rsidRDefault="00DF4B6A" w:rsidP="00DF4B6A">
            <w:pPr>
              <w:pStyle w:val="TAC"/>
              <w:rPr>
                <w:lang w:eastAsia="zh-CN"/>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C</w:t>
            </w:r>
            <w:r w:rsidRPr="00DB48D8">
              <w:rPr>
                <w:rFonts w:cs="Arial"/>
                <w:szCs w:val="18"/>
                <w:lang w:eastAsia="ja-JP"/>
              </w:rPr>
              <w:t>_n</w:t>
            </w:r>
            <w:r w:rsidRPr="00DB48D8">
              <w:rPr>
                <w:rFonts w:cs="Arial"/>
                <w:szCs w:val="18"/>
                <w:lang w:eastAsia="zh-CN"/>
              </w:rPr>
              <w:t>7</w:t>
            </w:r>
            <w:r w:rsidRPr="00DB48D8">
              <w:rPr>
                <w:rFonts w:cs="Arial"/>
                <w:szCs w:val="18"/>
                <w:lang w:eastAsia="ja-JP"/>
              </w:rPr>
              <w:t>8</w:t>
            </w:r>
            <w:r w:rsidRPr="00DB48D8">
              <w:rPr>
                <w:rFonts w:cs="Arial"/>
                <w:szCs w:val="18"/>
                <w:lang w:val="en-US" w:eastAsia="ja-JP"/>
              </w:rPr>
              <w:t>A</w:t>
            </w:r>
          </w:p>
        </w:tc>
        <w:tc>
          <w:tcPr>
            <w:tcW w:w="3618" w:type="dxa"/>
          </w:tcPr>
          <w:p w14:paraId="74CFA23E" w14:textId="77777777" w:rsidR="00DF4B6A" w:rsidRPr="00CD21F4" w:rsidRDefault="00DF4B6A" w:rsidP="00DF4B6A">
            <w:pPr>
              <w:pStyle w:val="TAC"/>
              <w:rPr>
                <w:rFonts w:cs="Arial"/>
                <w:b/>
                <w:szCs w:val="18"/>
                <w:lang w:eastAsia="ja-JP"/>
              </w:rPr>
            </w:pPr>
            <w:r w:rsidRPr="00CD21F4">
              <w:rPr>
                <w:rFonts w:cs="Arial"/>
                <w:szCs w:val="18"/>
                <w:lang w:eastAsia="fi-FI"/>
              </w:rPr>
              <w:t>DC_3A_</w:t>
            </w:r>
            <w:r w:rsidRPr="00CD21F4">
              <w:rPr>
                <w:rFonts w:cs="Arial"/>
                <w:szCs w:val="18"/>
                <w:lang w:eastAsia="ja-JP"/>
              </w:rPr>
              <w:t>n78A</w:t>
            </w:r>
          </w:p>
          <w:p w14:paraId="5C901D29" w14:textId="77777777" w:rsidR="00DF4B6A" w:rsidRPr="00DB48D8" w:rsidRDefault="00DF4B6A" w:rsidP="00DF4B6A">
            <w:pPr>
              <w:pStyle w:val="TAC"/>
              <w:rPr>
                <w:rFonts w:cs="Arial"/>
                <w:b/>
                <w:szCs w:val="18"/>
                <w:lang w:val="en-US" w:eastAsia="fi-FI"/>
              </w:rPr>
            </w:pPr>
            <w:r w:rsidRPr="00DB48D8">
              <w:rPr>
                <w:rFonts w:cs="Arial"/>
                <w:szCs w:val="18"/>
                <w:lang w:val="en-US" w:eastAsia="fi-FI"/>
              </w:rPr>
              <w:t>DC_8A_</w:t>
            </w:r>
            <w:r w:rsidRPr="00DB48D8">
              <w:rPr>
                <w:rFonts w:cs="Arial"/>
                <w:szCs w:val="18"/>
                <w:lang w:val="en-US" w:eastAsia="ja-JP"/>
              </w:rPr>
              <w:t>n78</w:t>
            </w:r>
            <w:r w:rsidRPr="00DB48D8">
              <w:rPr>
                <w:rFonts w:cs="Arial"/>
                <w:szCs w:val="18"/>
                <w:lang w:val="en-US" w:eastAsia="fi-FI"/>
              </w:rPr>
              <w:t>A</w:t>
            </w:r>
          </w:p>
          <w:p w14:paraId="1FBB8962" w14:textId="77777777" w:rsidR="00DF4B6A" w:rsidRPr="00EF5447" w:rsidRDefault="00DF4B6A" w:rsidP="00DF4B6A">
            <w:pPr>
              <w:pStyle w:val="TAC"/>
              <w:rPr>
                <w:lang w:eastAsia="zh-CN"/>
              </w:rPr>
            </w:pPr>
            <w:r w:rsidRPr="00DB48D8">
              <w:rPr>
                <w:rFonts w:cs="Arial"/>
                <w:szCs w:val="18"/>
                <w:lang w:val="en-US" w:eastAsia="fi-FI"/>
              </w:rPr>
              <w:t>DC_</w:t>
            </w:r>
            <w:r w:rsidRPr="00DB48D8">
              <w:rPr>
                <w:rFonts w:cs="Arial"/>
                <w:szCs w:val="18"/>
                <w:lang w:val="en-US" w:eastAsia="ja-JP"/>
              </w:rPr>
              <w:t>40</w:t>
            </w:r>
            <w:r w:rsidRPr="00DB48D8">
              <w:rPr>
                <w:rFonts w:cs="Arial"/>
                <w:szCs w:val="18"/>
                <w:lang w:val="en-US" w:eastAsia="fi-FI"/>
              </w:rPr>
              <w:t>A_</w:t>
            </w:r>
            <w:r w:rsidRPr="00DB48D8">
              <w:rPr>
                <w:rFonts w:cs="Arial"/>
                <w:szCs w:val="18"/>
                <w:lang w:val="en-US" w:eastAsia="ja-JP"/>
              </w:rPr>
              <w:t>n78</w:t>
            </w:r>
            <w:r w:rsidRPr="00DB48D8">
              <w:rPr>
                <w:rFonts w:cs="Arial"/>
                <w:szCs w:val="18"/>
                <w:lang w:val="en-US" w:eastAsia="fi-FI"/>
              </w:rPr>
              <w:t>A</w:t>
            </w:r>
          </w:p>
        </w:tc>
      </w:tr>
      <w:tr w:rsidR="00DF4B6A" w:rsidRPr="00CD21F4" w14:paraId="23BBDB4A" w14:textId="77777777" w:rsidTr="007B57DA">
        <w:trPr>
          <w:trHeight w:val="187"/>
          <w:jc w:val="center"/>
        </w:trPr>
        <w:tc>
          <w:tcPr>
            <w:tcW w:w="3397" w:type="dxa"/>
            <w:shd w:val="clear" w:color="auto" w:fill="auto"/>
            <w:noWrap/>
          </w:tcPr>
          <w:p w14:paraId="1E990515" w14:textId="77777777" w:rsidR="00DF4B6A" w:rsidRPr="00C51E38" w:rsidRDefault="00DF4B6A" w:rsidP="00DF4B6A">
            <w:pPr>
              <w:pStyle w:val="TAC"/>
              <w:rPr>
                <w:rFonts w:cs="Arial"/>
                <w:szCs w:val="18"/>
                <w:lang w:val="en-US" w:eastAsia="ja-JP"/>
              </w:rPr>
            </w:pPr>
            <w:r w:rsidRPr="004E1CC3">
              <w:rPr>
                <w:rFonts w:cs="Arial"/>
                <w:szCs w:val="18"/>
                <w:lang w:val="en-US" w:eastAsia="ja-JP"/>
              </w:rPr>
              <w:t>DC_3A-8A-40A_n78(2A)</w:t>
            </w:r>
          </w:p>
          <w:p w14:paraId="6F64A6CE" w14:textId="77777777" w:rsidR="00DF4B6A" w:rsidRPr="00DB48D8" w:rsidRDefault="00DF4B6A" w:rsidP="00DF4B6A">
            <w:pPr>
              <w:pStyle w:val="TAC"/>
              <w:rPr>
                <w:rFonts w:cs="Arial"/>
                <w:szCs w:val="18"/>
                <w:lang w:eastAsia="ja-JP"/>
              </w:rPr>
            </w:pPr>
            <w:r w:rsidRPr="004E1CC3">
              <w:rPr>
                <w:lang w:eastAsia="zh-CN"/>
              </w:rPr>
              <w:t>DC_3A-8A-40C_n78(2A)</w:t>
            </w:r>
          </w:p>
        </w:tc>
        <w:tc>
          <w:tcPr>
            <w:tcW w:w="3618" w:type="dxa"/>
          </w:tcPr>
          <w:p w14:paraId="0360252D" w14:textId="77777777" w:rsidR="00DF4B6A" w:rsidRPr="00C51E38" w:rsidRDefault="00DF4B6A" w:rsidP="00DF4B6A">
            <w:pPr>
              <w:pStyle w:val="TAC"/>
              <w:rPr>
                <w:rFonts w:cs="Arial"/>
                <w:b/>
                <w:szCs w:val="18"/>
                <w:lang w:eastAsia="ja-JP"/>
              </w:rPr>
            </w:pPr>
            <w:r w:rsidRPr="00C51E38">
              <w:rPr>
                <w:rFonts w:cs="Arial"/>
                <w:szCs w:val="18"/>
                <w:lang w:eastAsia="fi-FI"/>
              </w:rPr>
              <w:t>DC_3A_</w:t>
            </w:r>
            <w:r w:rsidRPr="00C51E38">
              <w:rPr>
                <w:rFonts w:cs="Arial"/>
                <w:szCs w:val="18"/>
                <w:lang w:eastAsia="ja-JP"/>
              </w:rPr>
              <w:t>n78A</w:t>
            </w:r>
          </w:p>
          <w:p w14:paraId="1A7ED809" w14:textId="77777777" w:rsidR="00DF4B6A" w:rsidRPr="00C51E38" w:rsidRDefault="00DF4B6A" w:rsidP="00DF4B6A">
            <w:pPr>
              <w:pStyle w:val="TAC"/>
              <w:rPr>
                <w:rFonts w:cs="Arial"/>
                <w:b/>
                <w:szCs w:val="18"/>
                <w:lang w:val="en-US" w:eastAsia="fi-FI"/>
              </w:rPr>
            </w:pPr>
            <w:r w:rsidRPr="00C51E38">
              <w:rPr>
                <w:rFonts w:cs="Arial"/>
                <w:szCs w:val="18"/>
                <w:lang w:val="en-US" w:eastAsia="fi-FI"/>
              </w:rPr>
              <w:t>DC_8A_</w:t>
            </w:r>
            <w:r w:rsidRPr="00C51E38">
              <w:rPr>
                <w:rFonts w:cs="Arial"/>
                <w:szCs w:val="18"/>
                <w:lang w:val="en-US" w:eastAsia="ja-JP"/>
              </w:rPr>
              <w:t>n78</w:t>
            </w:r>
            <w:r w:rsidRPr="00C51E38">
              <w:rPr>
                <w:rFonts w:cs="Arial"/>
                <w:szCs w:val="18"/>
                <w:lang w:val="en-US" w:eastAsia="fi-FI"/>
              </w:rPr>
              <w:t>A</w:t>
            </w:r>
          </w:p>
          <w:p w14:paraId="0F329CF3" w14:textId="77777777" w:rsidR="00DF4B6A" w:rsidRPr="00CD21F4" w:rsidRDefault="00DF4B6A" w:rsidP="00DF4B6A">
            <w:pPr>
              <w:pStyle w:val="TAC"/>
              <w:rPr>
                <w:rFonts w:cs="Arial"/>
                <w:szCs w:val="18"/>
                <w:lang w:eastAsia="fi-FI"/>
              </w:rPr>
            </w:pPr>
            <w:r w:rsidRPr="00C51E38">
              <w:rPr>
                <w:rFonts w:cs="Arial"/>
                <w:szCs w:val="18"/>
                <w:lang w:val="en-US" w:eastAsia="fi-FI"/>
              </w:rPr>
              <w:t>DC_</w:t>
            </w:r>
            <w:r w:rsidRPr="00C51E38">
              <w:rPr>
                <w:rFonts w:cs="Arial"/>
                <w:szCs w:val="18"/>
                <w:lang w:val="en-US" w:eastAsia="ja-JP"/>
              </w:rPr>
              <w:t>40</w:t>
            </w:r>
            <w:r w:rsidRPr="00C51E38">
              <w:rPr>
                <w:rFonts w:cs="Arial"/>
                <w:szCs w:val="18"/>
                <w:lang w:val="en-US" w:eastAsia="fi-FI"/>
              </w:rPr>
              <w:t>A_</w:t>
            </w:r>
            <w:r w:rsidRPr="00C51E38">
              <w:rPr>
                <w:rFonts w:cs="Arial"/>
                <w:szCs w:val="18"/>
                <w:lang w:val="en-US" w:eastAsia="ja-JP"/>
              </w:rPr>
              <w:t>n78</w:t>
            </w:r>
            <w:r w:rsidRPr="00C51E38">
              <w:rPr>
                <w:rFonts w:cs="Arial"/>
                <w:szCs w:val="18"/>
                <w:lang w:val="en-US" w:eastAsia="fi-FI"/>
              </w:rPr>
              <w:t>A</w:t>
            </w:r>
          </w:p>
        </w:tc>
      </w:tr>
      <w:tr w:rsidR="00DF4B6A" w:rsidRPr="00EF5447" w14:paraId="184D0AAE"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5D80A7" w14:textId="77777777" w:rsidR="00DF4B6A" w:rsidRPr="00197A5E" w:rsidRDefault="00DF4B6A" w:rsidP="00DF4B6A">
            <w:pPr>
              <w:pStyle w:val="TAC"/>
              <w:rPr>
                <w:vertAlign w:val="superscript"/>
              </w:rPr>
            </w:pPr>
            <w:r>
              <w:t>DC_3A-</w:t>
            </w:r>
            <w:r>
              <w:rPr>
                <w:rFonts w:eastAsia="Malgun Gothic"/>
              </w:rPr>
              <w:t>8A-42A_</w:t>
            </w:r>
            <w:r>
              <w:t>n</w:t>
            </w:r>
            <w:r>
              <w:rPr>
                <w:rFonts w:eastAsia="Malgun Gothic"/>
              </w:rPr>
              <w:t>77</w:t>
            </w:r>
            <w:r>
              <w:t>A</w:t>
            </w:r>
            <w:r>
              <w:rPr>
                <w:vertAlign w:val="superscript"/>
              </w:rPr>
              <w:t>7</w:t>
            </w:r>
            <w:r>
              <w:rPr>
                <w:vertAlign w:val="superscript"/>
                <w:lang w:eastAsia="ja-JP"/>
              </w:rPr>
              <w:t>,8</w:t>
            </w:r>
          </w:p>
          <w:p w14:paraId="20953CD4" w14:textId="061D3C78" w:rsidR="00DF4B6A" w:rsidRPr="00EF5447" w:rsidRDefault="00DF4B6A" w:rsidP="00DF4B6A">
            <w:pPr>
              <w:pStyle w:val="TAC"/>
              <w:rPr>
                <w:rFonts w:cs="Arial"/>
                <w:szCs w:val="18"/>
                <w:lang w:eastAsia="ja-JP"/>
              </w:rPr>
            </w:pPr>
            <w:r>
              <w:t>DC_3A-8</w:t>
            </w:r>
            <w:r>
              <w:rPr>
                <w:rFonts w:eastAsia="Malgun Gothic"/>
              </w:rPr>
              <w:t>A-42C_</w:t>
            </w:r>
            <w:r>
              <w:t>n</w:t>
            </w:r>
            <w:r>
              <w:rPr>
                <w:rFonts w:eastAsia="Malgun Gothic"/>
              </w:rPr>
              <w:t>77</w:t>
            </w:r>
            <w:r>
              <w:t>A</w:t>
            </w:r>
            <w:r>
              <w:rPr>
                <w:vertAlign w:val="superscript"/>
              </w:rPr>
              <w:t>7</w:t>
            </w:r>
            <w:r>
              <w:rPr>
                <w:vertAlign w:val="superscript"/>
                <w:lang w:eastAsia="ja-JP"/>
              </w:rPr>
              <w:t>,8</w:t>
            </w:r>
          </w:p>
        </w:tc>
        <w:tc>
          <w:tcPr>
            <w:tcW w:w="3618" w:type="dxa"/>
            <w:tcBorders>
              <w:top w:val="single" w:sz="4" w:space="0" w:color="auto"/>
              <w:left w:val="single" w:sz="4" w:space="0" w:color="auto"/>
              <w:bottom w:val="single" w:sz="4" w:space="0" w:color="auto"/>
              <w:right w:val="single" w:sz="4" w:space="0" w:color="auto"/>
            </w:tcBorders>
          </w:tcPr>
          <w:p w14:paraId="2BD65789" w14:textId="77777777" w:rsidR="00DF4B6A" w:rsidRDefault="00DF4B6A" w:rsidP="00DF4B6A">
            <w:pPr>
              <w:pStyle w:val="TAC"/>
            </w:pPr>
            <w:r>
              <w:t>DC_3A_n77A</w:t>
            </w:r>
          </w:p>
          <w:p w14:paraId="1A78687C" w14:textId="58E8FC9B" w:rsidR="00DF4B6A" w:rsidRPr="00EF5447" w:rsidRDefault="00DF4B6A" w:rsidP="00DF4B6A">
            <w:pPr>
              <w:pStyle w:val="TAC"/>
              <w:rPr>
                <w:szCs w:val="18"/>
                <w:lang w:eastAsia="ja-JP"/>
              </w:rPr>
            </w:pPr>
            <w:r>
              <w:t>DC_8A_n77A</w:t>
            </w:r>
          </w:p>
        </w:tc>
      </w:tr>
      <w:tr w:rsidR="00DF4B6A" w:rsidRPr="00EF5447" w14:paraId="0611F94A" w14:textId="77777777" w:rsidTr="007B57DA">
        <w:trPr>
          <w:trHeight w:val="187"/>
          <w:jc w:val="center"/>
        </w:trPr>
        <w:tc>
          <w:tcPr>
            <w:tcW w:w="3397" w:type="dxa"/>
            <w:shd w:val="clear" w:color="auto" w:fill="auto"/>
            <w:noWrap/>
          </w:tcPr>
          <w:p w14:paraId="5E9F8070" w14:textId="77777777" w:rsidR="00DF4B6A" w:rsidRPr="00EF5447" w:rsidRDefault="00DF4B6A" w:rsidP="00DF4B6A">
            <w:pPr>
              <w:pStyle w:val="TAC"/>
            </w:pPr>
            <w:r>
              <w:t>DC_3A-8A_n77A-n79A</w:t>
            </w:r>
          </w:p>
        </w:tc>
        <w:tc>
          <w:tcPr>
            <w:tcW w:w="3618" w:type="dxa"/>
            <w:vAlign w:val="center"/>
          </w:tcPr>
          <w:p w14:paraId="280F309D" w14:textId="77777777" w:rsidR="00DF4B6A" w:rsidRDefault="00DF4B6A" w:rsidP="00DF4B6A">
            <w:pPr>
              <w:pStyle w:val="TAC"/>
            </w:pPr>
            <w:r>
              <w:t>DC_3A</w:t>
            </w:r>
            <w:r>
              <w:rPr>
                <w:rFonts w:eastAsia="Malgun Gothic"/>
                <w:lang w:val="x-none" w:eastAsia="ko-KR"/>
              </w:rPr>
              <w:t>_</w:t>
            </w:r>
            <w:r>
              <w:t>n77A</w:t>
            </w:r>
          </w:p>
          <w:p w14:paraId="69C8CE66" w14:textId="77777777" w:rsidR="00DF4B6A" w:rsidRDefault="00DF4B6A" w:rsidP="00DF4B6A">
            <w:pPr>
              <w:pStyle w:val="TAC"/>
            </w:pPr>
            <w:r>
              <w:t>DC_3A_n79A</w:t>
            </w:r>
          </w:p>
          <w:p w14:paraId="57A31750" w14:textId="77777777" w:rsidR="00DF4B6A" w:rsidRDefault="00DF4B6A" w:rsidP="00DF4B6A">
            <w:pPr>
              <w:pStyle w:val="TAC"/>
            </w:pPr>
            <w:r>
              <w:t>DC_8A</w:t>
            </w:r>
            <w:r>
              <w:rPr>
                <w:rFonts w:eastAsia="Malgun Gothic"/>
                <w:lang w:val="x-none" w:eastAsia="ko-KR"/>
              </w:rPr>
              <w:t>_</w:t>
            </w:r>
            <w:r>
              <w:t>n77A</w:t>
            </w:r>
          </w:p>
          <w:p w14:paraId="26C2465C" w14:textId="77777777" w:rsidR="00DF4B6A" w:rsidRPr="00EF5447" w:rsidRDefault="00DF4B6A" w:rsidP="00DF4B6A">
            <w:pPr>
              <w:pStyle w:val="TAC"/>
            </w:pPr>
            <w:r>
              <w:t>DC_8A_n79A</w:t>
            </w:r>
          </w:p>
        </w:tc>
      </w:tr>
      <w:tr w:rsidR="00DF4B6A" w:rsidRPr="00EF5447" w14:paraId="76C84690" w14:textId="77777777" w:rsidTr="007B57DA">
        <w:trPr>
          <w:trHeight w:val="187"/>
          <w:jc w:val="center"/>
        </w:trPr>
        <w:tc>
          <w:tcPr>
            <w:tcW w:w="3397" w:type="dxa"/>
            <w:shd w:val="clear" w:color="auto" w:fill="auto"/>
            <w:noWrap/>
          </w:tcPr>
          <w:p w14:paraId="7A953265" w14:textId="77777777" w:rsidR="00DF4B6A" w:rsidRPr="00EF5447" w:rsidRDefault="00DF4B6A" w:rsidP="00DF4B6A">
            <w:pPr>
              <w:pStyle w:val="TAC"/>
              <w:rPr>
                <w:rFonts w:cs="Arial"/>
                <w:szCs w:val="18"/>
                <w:lang w:eastAsia="ja-JP"/>
              </w:rPr>
            </w:pPr>
            <w:r w:rsidRPr="00EF5447">
              <w:rPr>
                <w:rFonts w:cs="Arial"/>
                <w:kern w:val="2"/>
                <w:szCs w:val="24"/>
                <w:lang w:eastAsia="ja-JP"/>
              </w:rPr>
              <w:t>DC_3A-8A_SUL_n78A-n80A</w:t>
            </w:r>
          </w:p>
        </w:tc>
        <w:tc>
          <w:tcPr>
            <w:tcW w:w="3618" w:type="dxa"/>
          </w:tcPr>
          <w:p w14:paraId="48BB3478" w14:textId="77777777" w:rsidR="00DF4B6A" w:rsidRPr="00EF5447" w:rsidRDefault="00DF4B6A" w:rsidP="00DF4B6A">
            <w:pPr>
              <w:pStyle w:val="TAC"/>
              <w:rPr>
                <w:rFonts w:cs="Arial"/>
                <w:szCs w:val="18"/>
              </w:rPr>
            </w:pPr>
            <w:r w:rsidRPr="00EF5447">
              <w:rPr>
                <w:rFonts w:cs="Arial"/>
                <w:szCs w:val="18"/>
              </w:rPr>
              <w:t>DC_3A_n78A</w:t>
            </w:r>
          </w:p>
          <w:p w14:paraId="50D8A919" w14:textId="77777777" w:rsidR="00DF4B6A" w:rsidRPr="00EF5447" w:rsidRDefault="00DF4B6A" w:rsidP="00DF4B6A">
            <w:pPr>
              <w:pStyle w:val="TAC"/>
              <w:rPr>
                <w:rFonts w:cs="Arial"/>
                <w:szCs w:val="18"/>
              </w:rPr>
            </w:pPr>
            <w:r w:rsidRPr="00EF5447">
              <w:rPr>
                <w:rFonts w:cs="Arial"/>
                <w:szCs w:val="18"/>
              </w:rPr>
              <w:t>DC_3A_n80A_ULSUP-TDM_n78A</w:t>
            </w:r>
          </w:p>
          <w:p w14:paraId="22DC0531" w14:textId="77777777" w:rsidR="00DF4B6A" w:rsidRPr="00EF5447" w:rsidRDefault="00DF4B6A" w:rsidP="00DF4B6A">
            <w:pPr>
              <w:pStyle w:val="TAC"/>
              <w:rPr>
                <w:rFonts w:cs="Arial"/>
                <w:szCs w:val="18"/>
              </w:rPr>
            </w:pPr>
            <w:r w:rsidRPr="00EF5447">
              <w:rPr>
                <w:rFonts w:cs="Arial"/>
                <w:szCs w:val="18"/>
              </w:rPr>
              <w:t>DC_8A_n78A</w:t>
            </w:r>
          </w:p>
          <w:p w14:paraId="6DBFEBDC" w14:textId="77777777" w:rsidR="00DF4B6A" w:rsidRPr="00EF5447" w:rsidRDefault="00DF4B6A" w:rsidP="00DF4B6A">
            <w:pPr>
              <w:pStyle w:val="TAC"/>
              <w:rPr>
                <w:lang w:eastAsia="fi-FI"/>
              </w:rPr>
            </w:pPr>
            <w:r w:rsidRPr="00EF5447">
              <w:rPr>
                <w:rFonts w:cs="Arial"/>
                <w:szCs w:val="18"/>
              </w:rPr>
              <w:t>DC_8A_n80A</w:t>
            </w:r>
          </w:p>
        </w:tc>
      </w:tr>
      <w:tr w:rsidR="00DF4B6A" w:rsidRPr="00EF5447" w14:paraId="17E69F62" w14:textId="77777777" w:rsidTr="007B57DA">
        <w:trPr>
          <w:trHeight w:val="187"/>
          <w:jc w:val="center"/>
        </w:trPr>
        <w:tc>
          <w:tcPr>
            <w:tcW w:w="3397" w:type="dxa"/>
            <w:shd w:val="clear" w:color="auto" w:fill="auto"/>
            <w:noWrap/>
          </w:tcPr>
          <w:p w14:paraId="7C47F506" w14:textId="77777777" w:rsidR="00DF4B6A" w:rsidRPr="00EF5447" w:rsidRDefault="00DF4B6A" w:rsidP="00DF4B6A">
            <w:pPr>
              <w:pStyle w:val="TAC"/>
              <w:rPr>
                <w:rFonts w:cs="Arial"/>
                <w:kern w:val="2"/>
                <w:szCs w:val="24"/>
                <w:lang w:eastAsia="ja-JP"/>
              </w:rPr>
            </w:pPr>
            <w:r>
              <w:rPr>
                <w:rFonts w:cs="Arial"/>
                <w:szCs w:val="18"/>
              </w:rPr>
              <w:t>DC_3A-11A_n28A-n77A</w:t>
            </w:r>
            <w:r>
              <w:rPr>
                <w:noProof/>
                <w:vertAlign w:val="superscript"/>
                <w:lang w:eastAsia="zh-CN"/>
              </w:rPr>
              <w:t>2</w:t>
            </w:r>
          </w:p>
        </w:tc>
        <w:tc>
          <w:tcPr>
            <w:tcW w:w="3618" w:type="dxa"/>
          </w:tcPr>
          <w:p w14:paraId="6F8FEAFA" w14:textId="77777777" w:rsidR="00DF4B6A" w:rsidRDefault="00DF4B6A" w:rsidP="00DF4B6A">
            <w:pPr>
              <w:pStyle w:val="TAC"/>
              <w:rPr>
                <w:lang w:eastAsia="ja-JP"/>
              </w:rPr>
            </w:pPr>
            <w:r>
              <w:rPr>
                <w:lang w:eastAsia="ja-JP"/>
              </w:rPr>
              <w:t>DC_3A_n28A</w:t>
            </w:r>
          </w:p>
          <w:p w14:paraId="7F366623" w14:textId="77777777" w:rsidR="00DF4B6A" w:rsidRDefault="00DF4B6A" w:rsidP="00DF4B6A">
            <w:pPr>
              <w:pStyle w:val="TAC"/>
              <w:rPr>
                <w:lang w:eastAsia="ja-JP"/>
              </w:rPr>
            </w:pPr>
            <w:r>
              <w:rPr>
                <w:lang w:eastAsia="ja-JP"/>
              </w:rPr>
              <w:t>DC_3A_n77A</w:t>
            </w:r>
          </w:p>
          <w:p w14:paraId="64F94D84" w14:textId="77777777" w:rsidR="00DF4B6A" w:rsidRDefault="00DF4B6A" w:rsidP="00DF4B6A">
            <w:pPr>
              <w:pStyle w:val="TAC"/>
              <w:rPr>
                <w:lang w:eastAsia="ja-JP"/>
              </w:rPr>
            </w:pPr>
            <w:r>
              <w:rPr>
                <w:lang w:eastAsia="ja-JP"/>
              </w:rPr>
              <w:t>DC_11A_n28A</w:t>
            </w:r>
          </w:p>
          <w:p w14:paraId="4B1FA415" w14:textId="77777777" w:rsidR="00DF4B6A" w:rsidRPr="00EF5447" w:rsidRDefault="00DF4B6A" w:rsidP="00DF4B6A">
            <w:pPr>
              <w:pStyle w:val="TAC"/>
              <w:rPr>
                <w:rFonts w:cs="Arial"/>
                <w:szCs w:val="18"/>
              </w:rPr>
            </w:pPr>
            <w:r>
              <w:rPr>
                <w:lang w:eastAsia="ja-JP"/>
              </w:rPr>
              <w:t>DC_11A_n77A</w:t>
            </w:r>
          </w:p>
        </w:tc>
      </w:tr>
      <w:tr w:rsidR="00DF4B6A" w14:paraId="0864479A" w14:textId="77777777" w:rsidTr="007B57DA">
        <w:trPr>
          <w:trHeight w:val="187"/>
          <w:jc w:val="center"/>
        </w:trPr>
        <w:tc>
          <w:tcPr>
            <w:tcW w:w="3397" w:type="dxa"/>
            <w:shd w:val="clear" w:color="auto" w:fill="auto"/>
            <w:noWrap/>
          </w:tcPr>
          <w:p w14:paraId="057D3FB5" w14:textId="77777777" w:rsidR="00DF4B6A" w:rsidRDefault="00DF4B6A" w:rsidP="00DF4B6A">
            <w:pPr>
              <w:pStyle w:val="TAC"/>
              <w:rPr>
                <w:rFonts w:cs="Arial"/>
                <w:szCs w:val="18"/>
              </w:rPr>
            </w:pPr>
            <w:r>
              <w:rPr>
                <w:rFonts w:cs="Arial"/>
                <w:szCs w:val="18"/>
              </w:rPr>
              <w:t>DC_3A-11A_n28A-n77(2A)</w:t>
            </w:r>
            <w:r>
              <w:rPr>
                <w:noProof/>
                <w:vertAlign w:val="superscript"/>
                <w:lang w:eastAsia="zh-CN"/>
              </w:rPr>
              <w:t xml:space="preserve"> 2</w:t>
            </w:r>
          </w:p>
        </w:tc>
        <w:tc>
          <w:tcPr>
            <w:tcW w:w="3618" w:type="dxa"/>
          </w:tcPr>
          <w:p w14:paraId="3101B2B6" w14:textId="77777777" w:rsidR="00DF4B6A" w:rsidRDefault="00DF4B6A" w:rsidP="00DF4B6A">
            <w:pPr>
              <w:pStyle w:val="TAC"/>
              <w:rPr>
                <w:lang w:eastAsia="ja-JP"/>
              </w:rPr>
            </w:pPr>
            <w:r>
              <w:rPr>
                <w:lang w:eastAsia="ja-JP"/>
              </w:rPr>
              <w:t>DC_3A_n28A</w:t>
            </w:r>
          </w:p>
          <w:p w14:paraId="2931AD2F" w14:textId="77777777" w:rsidR="00DF4B6A" w:rsidRDefault="00DF4B6A" w:rsidP="00DF4B6A">
            <w:pPr>
              <w:pStyle w:val="TAC"/>
              <w:rPr>
                <w:lang w:eastAsia="ja-JP"/>
              </w:rPr>
            </w:pPr>
            <w:r>
              <w:rPr>
                <w:lang w:eastAsia="ja-JP"/>
              </w:rPr>
              <w:t>DC_3A_n77A</w:t>
            </w:r>
          </w:p>
          <w:p w14:paraId="71CDBF56" w14:textId="77777777" w:rsidR="00DF4B6A" w:rsidRDefault="00DF4B6A" w:rsidP="00DF4B6A">
            <w:pPr>
              <w:pStyle w:val="TAC"/>
              <w:rPr>
                <w:lang w:eastAsia="ja-JP"/>
              </w:rPr>
            </w:pPr>
            <w:r>
              <w:rPr>
                <w:lang w:eastAsia="ja-JP"/>
              </w:rPr>
              <w:t>DC_11A_n28A</w:t>
            </w:r>
          </w:p>
          <w:p w14:paraId="7D322938" w14:textId="77777777" w:rsidR="00DF4B6A" w:rsidRDefault="00DF4B6A" w:rsidP="00DF4B6A">
            <w:pPr>
              <w:pStyle w:val="TAC"/>
              <w:rPr>
                <w:lang w:eastAsia="ja-JP"/>
              </w:rPr>
            </w:pPr>
            <w:r>
              <w:rPr>
                <w:lang w:eastAsia="ja-JP"/>
              </w:rPr>
              <w:t>DC_11A_n77A</w:t>
            </w:r>
          </w:p>
        </w:tc>
      </w:tr>
      <w:tr w:rsidR="00DF4B6A" w:rsidRPr="00EF5447" w14:paraId="0766B5D0" w14:textId="77777777" w:rsidTr="007B57DA">
        <w:trPr>
          <w:trHeight w:val="187"/>
          <w:jc w:val="center"/>
        </w:trPr>
        <w:tc>
          <w:tcPr>
            <w:tcW w:w="3397" w:type="dxa"/>
            <w:shd w:val="clear" w:color="auto" w:fill="auto"/>
            <w:noWrap/>
          </w:tcPr>
          <w:p w14:paraId="0A1B94F9" w14:textId="77777777" w:rsidR="00DF4B6A" w:rsidRPr="00EF5447" w:rsidRDefault="00DF4B6A" w:rsidP="00DF4B6A">
            <w:pPr>
              <w:pStyle w:val="TAC"/>
              <w:rPr>
                <w:kern w:val="2"/>
                <w:szCs w:val="24"/>
                <w:lang w:eastAsia="ja-JP"/>
              </w:rPr>
            </w:pPr>
            <w:r w:rsidRPr="00EF5447">
              <w:rPr>
                <w:lang w:eastAsia="zh-CN"/>
              </w:rPr>
              <w:t>DC_3A-18A_n3A-n41A</w:t>
            </w:r>
          </w:p>
        </w:tc>
        <w:tc>
          <w:tcPr>
            <w:tcW w:w="3618" w:type="dxa"/>
          </w:tcPr>
          <w:p w14:paraId="5F2EC682" w14:textId="77777777" w:rsidR="00DF4B6A" w:rsidRPr="00AF2C69" w:rsidRDefault="00DF4B6A" w:rsidP="00DF4B6A">
            <w:pPr>
              <w:pStyle w:val="TAC"/>
              <w:rPr>
                <w:rFonts w:eastAsia="Yu Mincho"/>
                <w:lang w:eastAsia="ja-JP"/>
              </w:rPr>
            </w:pPr>
            <w:r w:rsidRPr="00AF2C69">
              <w:rPr>
                <w:lang w:eastAsia="zh-CN"/>
              </w:rPr>
              <w:t>DC_3A_n3A</w:t>
            </w:r>
            <w:r w:rsidRPr="00AF2C69">
              <w:rPr>
                <w:rFonts w:eastAsia="Yu Mincho"/>
                <w:vertAlign w:val="superscript"/>
                <w:lang w:eastAsia="ja-JP"/>
              </w:rPr>
              <w:t>4</w:t>
            </w:r>
          </w:p>
          <w:p w14:paraId="20824FF5" w14:textId="77777777" w:rsidR="00DF4B6A" w:rsidRPr="00AF2C69" w:rsidRDefault="00DF4B6A" w:rsidP="00DF4B6A">
            <w:pPr>
              <w:pStyle w:val="TAC"/>
              <w:rPr>
                <w:rFonts w:eastAsia="DengXian"/>
                <w:lang w:eastAsia="zh-CN"/>
              </w:rPr>
            </w:pPr>
            <w:r w:rsidRPr="00AF2C69">
              <w:rPr>
                <w:lang w:eastAsia="zh-CN"/>
              </w:rPr>
              <w:t>DC_3A_n</w:t>
            </w:r>
            <w:r w:rsidRPr="00AF2C69">
              <w:rPr>
                <w:rFonts w:eastAsia="DengXian"/>
                <w:lang w:eastAsia="zh-CN"/>
              </w:rPr>
              <w:t>41</w:t>
            </w:r>
            <w:r w:rsidRPr="00AF2C69">
              <w:rPr>
                <w:lang w:eastAsia="zh-CN"/>
              </w:rPr>
              <w:t>A</w:t>
            </w:r>
          </w:p>
          <w:p w14:paraId="42421E9B" w14:textId="77777777" w:rsidR="00DF4B6A" w:rsidRPr="00AF2C69" w:rsidRDefault="00DF4B6A" w:rsidP="00DF4B6A">
            <w:pPr>
              <w:pStyle w:val="TAC"/>
              <w:rPr>
                <w:lang w:eastAsia="zh-CN"/>
              </w:rPr>
            </w:pPr>
            <w:r w:rsidRPr="00AF2C69">
              <w:rPr>
                <w:lang w:eastAsia="zh-CN"/>
              </w:rPr>
              <w:t>DC_</w:t>
            </w:r>
            <w:r w:rsidRPr="00AF2C69">
              <w:rPr>
                <w:rFonts w:eastAsia="DengXian"/>
                <w:lang w:eastAsia="zh-CN"/>
              </w:rPr>
              <w:t>18</w:t>
            </w:r>
            <w:r w:rsidRPr="00AF2C69">
              <w:rPr>
                <w:lang w:eastAsia="zh-CN"/>
              </w:rPr>
              <w:t>A_n3A</w:t>
            </w:r>
          </w:p>
          <w:p w14:paraId="7D9CE76A" w14:textId="77777777" w:rsidR="00DF4B6A" w:rsidRPr="00AF2C69" w:rsidRDefault="00DF4B6A" w:rsidP="00DF4B6A">
            <w:pPr>
              <w:pStyle w:val="TAC"/>
            </w:pPr>
            <w:r w:rsidRPr="00AF2C69">
              <w:rPr>
                <w:lang w:eastAsia="zh-CN"/>
              </w:rPr>
              <w:t>DC_</w:t>
            </w:r>
            <w:r w:rsidRPr="00AF2C69">
              <w:rPr>
                <w:rFonts w:eastAsia="DengXian"/>
                <w:lang w:eastAsia="zh-CN"/>
              </w:rPr>
              <w:t>18</w:t>
            </w:r>
            <w:r w:rsidRPr="00AF2C69">
              <w:rPr>
                <w:lang w:eastAsia="zh-CN"/>
              </w:rPr>
              <w:t>A_n</w:t>
            </w:r>
            <w:r w:rsidRPr="00AF2C69">
              <w:rPr>
                <w:rFonts w:eastAsia="DengXian"/>
                <w:lang w:eastAsia="zh-CN"/>
              </w:rPr>
              <w:t>41</w:t>
            </w:r>
            <w:r w:rsidRPr="00AF2C69">
              <w:rPr>
                <w:lang w:eastAsia="zh-CN"/>
              </w:rPr>
              <w:t>A</w:t>
            </w:r>
          </w:p>
        </w:tc>
      </w:tr>
      <w:tr w:rsidR="00DF4B6A" w:rsidRPr="00EF5447" w14:paraId="74B38DBF" w14:textId="77777777" w:rsidTr="007B57DA">
        <w:trPr>
          <w:trHeight w:val="187"/>
          <w:jc w:val="center"/>
        </w:trPr>
        <w:tc>
          <w:tcPr>
            <w:tcW w:w="3397" w:type="dxa"/>
            <w:shd w:val="clear" w:color="auto" w:fill="auto"/>
            <w:noWrap/>
          </w:tcPr>
          <w:p w14:paraId="0A599A0C" w14:textId="77777777" w:rsidR="00DF4B6A" w:rsidRPr="00EF5447" w:rsidRDefault="00DF4B6A" w:rsidP="00DF4B6A">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-n77</w:t>
            </w:r>
            <w:r w:rsidRPr="00EF5447">
              <w:rPr>
                <w:rFonts w:eastAsia="DengXian"/>
                <w:szCs w:val="16"/>
                <w:lang w:eastAsia="zh-CN"/>
              </w:rPr>
              <w:t>A</w:t>
            </w:r>
          </w:p>
        </w:tc>
        <w:tc>
          <w:tcPr>
            <w:tcW w:w="3618" w:type="dxa"/>
          </w:tcPr>
          <w:p w14:paraId="2A777BA7" w14:textId="77777777" w:rsidR="00DF4B6A" w:rsidRPr="00AF2C69" w:rsidRDefault="00DF4B6A" w:rsidP="00DF4B6A">
            <w:pPr>
              <w:pStyle w:val="TAC"/>
              <w:rPr>
                <w:szCs w:val="16"/>
                <w:vertAlign w:val="superscript"/>
                <w:lang w:eastAsia="zh-CN"/>
              </w:rPr>
            </w:pPr>
            <w:r w:rsidRPr="00AF2C69">
              <w:rPr>
                <w:szCs w:val="16"/>
              </w:rPr>
              <w:t>DC_3A_n3A</w:t>
            </w:r>
            <w:r w:rsidRPr="00AF2C69">
              <w:rPr>
                <w:szCs w:val="16"/>
                <w:vertAlign w:val="superscript"/>
                <w:lang w:eastAsia="zh-CN"/>
              </w:rPr>
              <w:t>4</w:t>
            </w:r>
          </w:p>
          <w:p w14:paraId="44CF7F79" w14:textId="77777777" w:rsidR="00DF4B6A" w:rsidRPr="00AF2C69" w:rsidRDefault="00DF4B6A" w:rsidP="00DF4B6A">
            <w:pPr>
              <w:pStyle w:val="TAC"/>
              <w:rPr>
                <w:szCs w:val="16"/>
                <w:lang w:eastAsia="zh-CN"/>
              </w:rPr>
            </w:pPr>
            <w:r w:rsidRPr="00AF2C69">
              <w:rPr>
                <w:szCs w:val="16"/>
              </w:rPr>
              <w:t>DC_3A_n77A</w:t>
            </w:r>
          </w:p>
          <w:p w14:paraId="675A1B92" w14:textId="77777777" w:rsidR="00DF4B6A" w:rsidRPr="00AF2C69" w:rsidRDefault="00DF4B6A" w:rsidP="00DF4B6A">
            <w:pPr>
              <w:pStyle w:val="TAC"/>
              <w:rPr>
                <w:szCs w:val="16"/>
              </w:rPr>
            </w:pPr>
            <w:r w:rsidRPr="00AF2C69">
              <w:rPr>
                <w:szCs w:val="16"/>
              </w:rPr>
              <w:t>DC_</w:t>
            </w:r>
            <w:r w:rsidRPr="00AF2C69">
              <w:rPr>
                <w:szCs w:val="16"/>
                <w:lang w:eastAsia="zh-CN"/>
              </w:rPr>
              <w:t>18</w:t>
            </w:r>
            <w:r w:rsidRPr="00AF2C69">
              <w:rPr>
                <w:szCs w:val="16"/>
              </w:rPr>
              <w:t>A_n3A</w:t>
            </w:r>
          </w:p>
          <w:p w14:paraId="06E0AF59" w14:textId="77777777" w:rsidR="00DF4B6A" w:rsidRPr="00AF2C69" w:rsidRDefault="00DF4B6A" w:rsidP="00DF4B6A">
            <w:pPr>
              <w:pStyle w:val="TAC"/>
            </w:pPr>
            <w:r w:rsidRPr="00AF2C69">
              <w:rPr>
                <w:szCs w:val="16"/>
              </w:rPr>
              <w:t>DC_</w:t>
            </w:r>
            <w:r w:rsidRPr="00AF2C69">
              <w:rPr>
                <w:szCs w:val="16"/>
                <w:lang w:eastAsia="zh-CN"/>
              </w:rPr>
              <w:t>18</w:t>
            </w:r>
            <w:r w:rsidRPr="00AF2C69">
              <w:rPr>
                <w:szCs w:val="16"/>
              </w:rPr>
              <w:t>A_n77A</w:t>
            </w:r>
          </w:p>
        </w:tc>
      </w:tr>
      <w:tr w:rsidR="00DF4B6A" w:rsidRPr="00EF5447" w14:paraId="4FA680C8" w14:textId="77777777" w:rsidTr="007B57DA">
        <w:trPr>
          <w:trHeight w:val="187"/>
          <w:jc w:val="center"/>
        </w:trPr>
        <w:tc>
          <w:tcPr>
            <w:tcW w:w="3397" w:type="dxa"/>
            <w:shd w:val="clear" w:color="auto" w:fill="auto"/>
            <w:noWrap/>
          </w:tcPr>
          <w:p w14:paraId="2751BCDE" w14:textId="77777777" w:rsidR="00DF4B6A" w:rsidRPr="00EF5447" w:rsidRDefault="00DF4B6A" w:rsidP="00DF4B6A">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-n78</w:t>
            </w:r>
            <w:r w:rsidRPr="00EF5447">
              <w:rPr>
                <w:rFonts w:eastAsia="DengXian"/>
                <w:szCs w:val="16"/>
                <w:lang w:eastAsia="zh-CN"/>
              </w:rPr>
              <w:t>A</w:t>
            </w:r>
          </w:p>
        </w:tc>
        <w:tc>
          <w:tcPr>
            <w:tcW w:w="3618" w:type="dxa"/>
          </w:tcPr>
          <w:p w14:paraId="05C75A75" w14:textId="77777777" w:rsidR="00DF4B6A" w:rsidRPr="00EF5447" w:rsidRDefault="00DF4B6A" w:rsidP="00DF4B6A">
            <w:pPr>
              <w:pStyle w:val="TAC"/>
              <w:rPr>
                <w:szCs w:val="16"/>
                <w:vertAlign w:val="superscript"/>
                <w:lang w:eastAsia="zh-CN"/>
              </w:rPr>
            </w:pPr>
            <w:r w:rsidRPr="00AF2C69">
              <w:rPr>
                <w:szCs w:val="16"/>
              </w:rPr>
              <w:t>DC_3A_n3A</w:t>
            </w:r>
            <w:r w:rsidRPr="00AF2C69">
              <w:rPr>
                <w:szCs w:val="16"/>
                <w:vertAlign w:val="superscript"/>
                <w:lang w:eastAsia="zh-CN"/>
              </w:rPr>
              <w:t>4</w:t>
            </w:r>
          </w:p>
          <w:p w14:paraId="4BE5EAC2" w14:textId="77777777" w:rsidR="00DF4B6A" w:rsidRPr="00EF5447" w:rsidRDefault="00DF4B6A" w:rsidP="00DF4B6A">
            <w:pPr>
              <w:pStyle w:val="TAC"/>
              <w:rPr>
                <w:szCs w:val="16"/>
                <w:lang w:eastAsia="zh-CN"/>
              </w:rPr>
            </w:pPr>
            <w:r w:rsidRPr="00EF5447">
              <w:rPr>
                <w:szCs w:val="16"/>
              </w:rPr>
              <w:t>DC_3A_n78A</w:t>
            </w:r>
          </w:p>
          <w:p w14:paraId="4E6BED6A" w14:textId="77777777" w:rsidR="00DF4B6A" w:rsidRPr="00EF5447" w:rsidRDefault="00DF4B6A" w:rsidP="00DF4B6A">
            <w:pPr>
              <w:pStyle w:val="TAC"/>
              <w:rPr>
                <w:szCs w:val="16"/>
              </w:rPr>
            </w:pPr>
            <w:r w:rsidRPr="00EF5447">
              <w:rPr>
                <w:szCs w:val="16"/>
              </w:rPr>
              <w:t>DC_</w:t>
            </w:r>
            <w:r w:rsidRPr="00EF5447">
              <w:rPr>
                <w:szCs w:val="16"/>
                <w:lang w:eastAsia="zh-CN"/>
              </w:rPr>
              <w:t>18</w:t>
            </w:r>
            <w:r w:rsidRPr="00EF5447">
              <w:rPr>
                <w:szCs w:val="16"/>
              </w:rPr>
              <w:t>A_n3A</w:t>
            </w:r>
          </w:p>
          <w:p w14:paraId="1D7FECA7" w14:textId="77777777" w:rsidR="00DF4B6A" w:rsidRPr="00EF5447" w:rsidRDefault="00DF4B6A" w:rsidP="00DF4B6A">
            <w:pPr>
              <w:pStyle w:val="TAC"/>
            </w:pPr>
            <w:r w:rsidRPr="00EF5447">
              <w:rPr>
                <w:szCs w:val="16"/>
              </w:rPr>
              <w:t>DC_</w:t>
            </w:r>
            <w:r w:rsidRPr="00EF5447">
              <w:rPr>
                <w:szCs w:val="16"/>
                <w:lang w:eastAsia="zh-CN"/>
              </w:rPr>
              <w:t>18</w:t>
            </w:r>
            <w:r w:rsidRPr="00EF5447">
              <w:rPr>
                <w:szCs w:val="16"/>
              </w:rPr>
              <w:t>A_n78A</w:t>
            </w:r>
          </w:p>
        </w:tc>
      </w:tr>
      <w:tr w:rsidR="00DF4B6A" w:rsidRPr="00EF5447" w14:paraId="55CE37CA" w14:textId="77777777" w:rsidTr="007B57DA">
        <w:trPr>
          <w:trHeight w:val="187"/>
          <w:jc w:val="center"/>
        </w:trPr>
        <w:tc>
          <w:tcPr>
            <w:tcW w:w="3397" w:type="dxa"/>
            <w:shd w:val="clear" w:color="auto" w:fill="auto"/>
            <w:noWrap/>
          </w:tcPr>
          <w:p w14:paraId="41A768C0" w14:textId="77777777" w:rsidR="00DF4B6A" w:rsidRPr="00EF5447" w:rsidRDefault="00DF4B6A" w:rsidP="00DF4B6A">
            <w:pPr>
              <w:pStyle w:val="TAC"/>
              <w:rPr>
                <w:kern w:val="2"/>
                <w:szCs w:val="24"/>
                <w:lang w:eastAsia="ja-JP"/>
              </w:rPr>
            </w:pPr>
            <w:r w:rsidRPr="00EF5447">
              <w:rPr>
                <w:lang w:eastAsia="zh-CN"/>
              </w:rPr>
              <w:t>DC_3A-18A_n28A-n41A</w:t>
            </w:r>
          </w:p>
        </w:tc>
        <w:tc>
          <w:tcPr>
            <w:tcW w:w="3618" w:type="dxa"/>
          </w:tcPr>
          <w:p w14:paraId="4E6A5D66" w14:textId="77777777" w:rsidR="00DF4B6A" w:rsidRPr="00EF5447" w:rsidRDefault="00DF4B6A" w:rsidP="00DF4B6A">
            <w:pPr>
              <w:pStyle w:val="TAC"/>
              <w:rPr>
                <w:lang w:eastAsia="zh-CN"/>
              </w:rPr>
            </w:pPr>
            <w:r w:rsidRPr="00EF5447">
              <w:rPr>
                <w:lang w:eastAsia="zh-CN"/>
              </w:rPr>
              <w:t>DC_3A_n28A</w:t>
            </w:r>
          </w:p>
          <w:p w14:paraId="618DEF1D" w14:textId="77777777" w:rsidR="00DF4B6A" w:rsidRPr="00EF5447" w:rsidRDefault="00DF4B6A" w:rsidP="00DF4B6A">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1D1B1C4E" w14:textId="77777777" w:rsidR="00DF4B6A" w:rsidRPr="00EF5447" w:rsidRDefault="00DF4B6A" w:rsidP="00DF4B6A">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34199DF9" w14:textId="77777777" w:rsidR="00DF4B6A" w:rsidRPr="00EF5447" w:rsidRDefault="00DF4B6A" w:rsidP="00DF4B6A">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DF4B6A" w:rsidRPr="00EF5447" w14:paraId="25FCD3F0" w14:textId="77777777" w:rsidTr="007B57DA">
        <w:trPr>
          <w:trHeight w:val="187"/>
          <w:jc w:val="center"/>
        </w:trPr>
        <w:tc>
          <w:tcPr>
            <w:tcW w:w="3397" w:type="dxa"/>
            <w:shd w:val="clear" w:color="auto" w:fill="auto"/>
            <w:noWrap/>
          </w:tcPr>
          <w:p w14:paraId="633F3485" w14:textId="77777777" w:rsidR="00DF4B6A" w:rsidRPr="00EF5447" w:rsidRDefault="00DF4B6A" w:rsidP="00DF4B6A">
            <w:pPr>
              <w:pStyle w:val="TAC"/>
              <w:rPr>
                <w:kern w:val="2"/>
                <w:szCs w:val="24"/>
                <w:lang w:eastAsia="ja-JP"/>
              </w:rPr>
            </w:pPr>
            <w:r w:rsidRPr="00EF5447">
              <w:rPr>
                <w:lang w:eastAsia="zh-CN"/>
              </w:rPr>
              <w:lastRenderedPageBreak/>
              <w:t>DC_3A-18A_n28A-n77A</w:t>
            </w:r>
          </w:p>
        </w:tc>
        <w:tc>
          <w:tcPr>
            <w:tcW w:w="3618" w:type="dxa"/>
          </w:tcPr>
          <w:p w14:paraId="0ACEC0FD" w14:textId="77777777" w:rsidR="00DF4B6A" w:rsidRPr="00EF5447" w:rsidRDefault="00DF4B6A" w:rsidP="00DF4B6A">
            <w:pPr>
              <w:pStyle w:val="TAC"/>
              <w:rPr>
                <w:lang w:eastAsia="zh-CN"/>
              </w:rPr>
            </w:pPr>
            <w:r w:rsidRPr="00EF5447">
              <w:rPr>
                <w:lang w:eastAsia="zh-CN"/>
              </w:rPr>
              <w:t>DC_3A_n28A</w:t>
            </w:r>
          </w:p>
          <w:p w14:paraId="38CE6840" w14:textId="77777777" w:rsidR="00DF4B6A" w:rsidRPr="00EF5447" w:rsidRDefault="00DF4B6A" w:rsidP="00DF4B6A">
            <w:pPr>
              <w:pStyle w:val="TAC"/>
              <w:rPr>
                <w:rFonts w:eastAsia="DengXian"/>
                <w:lang w:eastAsia="zh-CN"/>
              </w:rPr>
            </w:pPr>
            <w:r w:rsidRPr="00EF5447">
              <w:rPr>
                <w:lang w:eastAsia="zh-CN"/>
              </w:rPr>
              <w:t>DC_3A_n</w:t>
            </w:r>
            <w:r w:rsidRPr="00EF5447">
              <w:rPr>
                <w:rFonts w:eastAsia="DengXian"/>
                <w:lang w:eastAsia="zh-CN"/>
              </w:rPr>
              <w:t>77</w:t>
            </w:r>
            <w:r w:rsidRPr="00EF5447">
              <w:rPr>
                <w:lang w:eastAsia="zh-CN"/>
              </w:rPr>
              <w:t>A</w:t>
            </w:r>
          </w:p>
          <w:p w14:paraId="61823DE2" w14:textId="77777777" w:rsidR="00DF4B6A" w:rsidRPr="00EF5447" w:rsidRDefault="00DF4B6A" w:rsidP="00DF4B6A">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5C8CF0C0" w14:textId="77777777" w:rsidR="00DF4B6A" w:rsidRPr="00EF5447" w:rsidRDefault="00DF4B6A" w:rsidP="00DF4B6A">
            <w:pPr>
              <w:pStyle w:val="TAC"/>
            </w:pPr>
            <w:r w:rsidRPr="00EF5447">
              <w:rPr>
                <w:lang w:eastAsia="zh-CN"/>
              </w:rPr>
              <w:t>DC_</w:t>
            </w:r>
            <w:r w:rsidRPr="00EF5447">
              <w:rPr>
                <w:rFonts w:eastAsia="DengXian"/>
                <w:lang w:eastAsia="zh-CN"/>
              </w:rPr>
              <w:t>18</w:t>
            </w:r>
            <w:r w:rsidRPr="00EF5447">
              <w:rPr>
                <w:lang w:eastAsia="zh-CN"/>
              </w:rPr>
              <w:t>A_n77A</w:t>
            </w:r>
          </w:p>
        </w:tc>
      </w:tr>
      <w:tr w:rsidR="00DF4B6A" w:rsidRPr="00EF5447" w14:paraId="5DA0EE28" w14:textId="77777777" w:rsidTr="007B57DA">
        <w:trPr>
          <w:trHeight w:val="187"/>
          <w:jc w:val="center"/>
        </w:trPr>
        <w:tc>
          <w:tcPr>
            <w:tcW w:w="3397" w:type="dxa"/>
            <w:shd w:val="clear" w:color="auto" w:fill="auto"/>
            <w:noWrap/>
          </w:tcPr>
          <w:p w14:paraId="6F5B5E06" w14:textId="77777777" w:rsidR="00DF4B6A" w:rsidRPr="00EF5447" w:rsidRDefault="00DF4B6A" w:rsidP="00DF4B6A">
            <w:pPr>
              <w:pStyle w:val="TAC"/>
              <w:rPr>
                <w:kern w:val="2"/>
                <w:szCs w:val="24"/>
                <w:lang w:eastAsia="ja-JP"/>
              </w:rPr>
            </w:pPr>
            <w:r w:rsidRPr="00EF5447">
              <w:rPr>
                <w:lang w:eastAsia="zh-CN"/>
              </w:rPr>
              <w:t>DC_3A-18A_n28A-n78A</w:t>
            </w:r>
          </w:p>
        </w:tc>
        <w:tc>
          <w:tcPr>
            <w:tcW w:w="3618" w:type="dxa"/>
          </w:tcPr>
          <w:p w14:paraId="1F330318" w14:textId="77777777" w:rsidR="00DF4B6A" w:rsidRPr="00EF5447" w:rsidRDefault="00DF4B6A" w:rsidP="00DF4B6A">
            <w:pPr>
              <w:pStyle w:val="TAC"/>
              <w:rPr>
                <w:lang w:eastAsia="zh-CN"/>
              </w:rPr>
            </w:pPr>
            <w:r w:rsidRPr="00EF5447">
              <w:rPr>
                <w:lang w:eastAsia="zh-CN"/>
              </w:rPr>
              <w:t>DC_3A_n28A</w:t>
            </w:r>
          </w:p>
          <w:p w14:paraId="030A6D64" w14:textId="77777777" w:rsidR="00DF4B6A" w:rsidRPr="00EF5447" w:rsidRDefault="00DF4B6A" w:rsidP="00DF4B6A">
            <w:pPr>
              <w:pStyle w:val="TAC"/>
              <w:rPr>
                <w:rFonts w:eastAsia="DengXian"/>
                <w:lang w:eastAsia="zh-CN"/>
              </w:rPr>
            </w:pPr>
            <w:r w:rsidRPr="00EF5447">
              <w:rPr>
                <w:lang w:eastAsia="zh-CN"/>
              </w:rPr>
              <w:t>DC_3A_n</w:t>
            </w:r>
            <w:r w:rsidRPr="00EF5447">
              <w:rPr>
                <w:rFonts w:eastAsia="DengXian"/>
                <w:lang w:eastAsia="zh-CN"/>
              </w:rPr>
              <w:t>78</w:t>
            </w:r>
            <w:r w:rsidRPr="00EF5447">
              <w:rPr>
                <w:lang w:eastAsia="zh-CN"/>
              </w:rPr>
              <w:t>A</w:t>
            </w:r>
          </w:p>
          <w:p w14:paraId="4213353F" w14:textId="77777777" w:rsidR="00DF4B6A" w:rsidRPr="00EF5447" w:rsidRDefault="00DF4B6A" w:rsidP="00DF4B6A">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75EE9A43" w14:textId="77777777" w:rsidR="00DF4B6A" w:rsidRPr="00EF5447" w:rsidRDefault="00DF4B6A" w:rsidP="00DF4B6A">
            <w:pPr>
              <w:pStyle w:val="TAC"/>
            </w:pPr>
            <w:r w:rsidRPr="00EF5447">
              <w:rPr>
                <w:lang w:eastAsia="zh-CN"/>
              </w:rPr>
              <w:t>DC_</w:t>
            </w:r>
            <w:r w:rsidRPr="00EF5447">
              <w:rPr>
                <w:rFonts w:eastAsia="DengXian"/>
                <w:lang w:eastAsia="zh-CN"/>
              </w:rPr>
              <w:t>18</w:t>
            </w:r>
            <w:r w:rsidRPr="00EF5447">
              <w:rPr>
                <w:lang w:eastAsia="zh-CN"/>
              </w:rPr>
              <w:t>A_n78A</w:t>
            </w:r>
          </w:p>
        </w:tc>
      </w:tr>
      <w:tr w:rsidR="00DF4B6A" w:rsidRPr="00EF5447" w14:paraId="4D3AC381" w14:textId="77777777" w:rsidTr="007B57DA">
        <w:trPr>
          <w:trHeight w:val="187"/>
          <w:jc w:val="center"/>
        </w:trPr>
        <w:tc>
          <w:tcPr>
            <w:tcW w:w="3397" w:type="dxa"/>
            <w:shd w:val="clear" w:color="auto" w:fill="auto"/>
            <w:noWrap/>
          </w:tcPr>
          <w:p w14:paraId="01DD4B14" w14:textId="77777777" w:rsidR="00DF4B6A" w:rsidRPr="00EF5447" w:rsidRDefault="00DF4B6A" w:rsidP="00DF4B6A">
            <w:pPr>
              <w:pStyle w:val="TAC"/>
              <w:rPr>
                <w:kern w:val="2"/>
                <w:szCs w:val="24"/>
                <w:lang w:eastAsia="ja-JP"/>
              </w:rPr>
            </w:pPr>
            <w:r w:rsidRPr="00EF5447">
              <w:rPr>
                <w:lang w:eastAsia="zh-CN"/>
              </w:rPr>
              <w:t>DC_3A-18A_n41A-n77A</w:t>
            </w:r>
          </w:p>
        </w:tc>
        <w:tc>
          <w:tcPr>
            <w:tcW w:w="3618" w:type="dxa"/>
          </w:tcPr>
          <w:p w14:paraId="2195E9E0" w14:textId="77777777" w:rsidR="00DF4B6A" w:rsidRPr="00EF5447" w:rsidRDefault="00DF4B6A" w:rsidP="00DF4B6A">
            <w:pPr>
              <w:pStyle w:val="TAC"/>
              <w:rPr>
                <w:lang w:eastAsia="zh-CN"/>
              </w:rPr>
            </w:pPr>
            <w:r w:rsidRPr="00EF5447">
              <w:rPr>
                <w:lang w:eastAsia="zh-CN"/>
              </w:rPr>
              <w:t>DC_3A_n41A</w:t>
            </w:r>
          </w:p>
          <w:p w14:paraId="0F3A0548" w14:textId="77777777" w:rsidR="00DF4B6A" w:rsidRPr="00EF5447" w:rsidRDefault="00DF4B6A" w:rsidP="00DF4B6A">
            <w:pPr>
              <w:pStyle w:val="TAC"/>
              <w:rPr>
                <w:rFonts w:eastAsia="DengXian"/>
                <w:lang w:eastAsia="zh-CN"/>
              </w:rPr>
            </w:pPr>
            <w:r w:rsidRPr="00EF5447">
              <w:rPr>
                <w:lang w:eastAsia="zh-CN"/>
              </w:rPr>
              <w:t>DC_3A_n77A</w:t>
            </w:r>
          </w:p>
          <w:p w14:paraId="3FE9498A" w14:textId="77777777" w:rsidR="00DF4B6A" w:rsidRPr="00EF5447" w:rsidRDefault="00DF4B6A" w:rsidP="00DF4B6A">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73B6F751" w14:textId="77777777" w:rsidR="00DF4B6A" w:rsidRPr="00EF5447" w:rsidRDefault="00DF4B6A" w:rsidP="00DF4B6A">
            <w:pPr>
              <w:pStyle w:val="TAC"/>
            </w:pPr>
            <w:r w:rsidRPr="00EF5447">
              <w:rPr>
                <w:lang w:eastAsia="zh-CN"/>
              </w:rPr>
              <w:t>DC_</w:t>
            </w:r>
            <w:r w:rsidRPr="00EF5447">
              <w:rPr>
                <w:rFonts w:eastAsia="DengXian"/>
                <w:lang w:eastAsia="zh-CN"/>
              </w:rPr>
              <w:t>18</w:t>
            </w:r>
            <w:r w:rsidRPr="00EF5447">
              <w:rPr>
                <w:lang w:eastAsia="zh-CN"/>
              </w:rPr>
              <w:t>A_n77A</w:t>
            </w:r>
          </w:p>
        </w:tc>
      </w:tr>
      <w:tr w:rsidR="00DF4B6A" w:rsidRPr="00EF5447" w14:paraId="3E2920F6" w14:textId="77777777" w:rsidTr="007B57DA">
        <w:trPr>
          <w:trHeight w:val="187"/>
          <w:jc w:val="center"/>
        </w:trPr>
        <w:tc>
          <w:tcPr>
            <w:tcW w:w="3397" w:type="dxa"/>
            <w:shd w:val="clear" w:color="auto" w:fill="auto"/>
            <w:noWrap/>
          </w:tcPr>
          <w:p w14:paraId="626B070D" w14:textId="77777777" w:rsidR="00DF4B6A" w:rsidRPr="00EF5447" w:rsidRDefault="00DF4B6A" w:rsidP="00DF4B6A">
            <w:pPr>
              <w:pStyle w:val="TAC"/>
              <w:rPr>
                <w:kern w:val="2"/>
                <w:szCs w:val="24"/>
                <w:lang w:eastAsia="ja-JP"/>
              </w:rPr>
            </w:pPr>
            <w:r w:rsidRPr="00EF5447">
              <w:rPr>
                <w:lang w:eastAsia="zh-CN"/>
              </w:rPr>
              <w:t>DC_3A-18A_n41A-n78A</w:t>
            </w:r>
          </w:p>
        </w:tc>
        <w:tc>
          <w:tcPr>
            <w:tcW w:w="3618" w:type="dxa"/>
          </w:tcPr>
          <w:p w14:paraId="3EFA59BC" w14:textId="77777777" w:rsidR="00DF4B6A" w:rsidRPr="00EF5447" w:rsidRDefault="00DF4B6A" w:rsidP="00DF4B6A">
            <w:pPr>
              <w:pStyle w:val="TAC"/>
              <w:rPr>
                <w:lang w:eastAsia="zh-CN"/>
              </w:rPr>
            </w:pPr>
            <w:r w:rsidRPr="00EF5447">
              <w:rPr>
                <w:lang w:eastAsia="zh-CN"/>
              </w:rPr>
              <w:t>DC_3A_n41A</w:t>
            </w:r>
          </w:p>
          <w:p w14:paraId="25515D3C" w14:textId="77777777" w:rsidR="00DF4B6A" w:rsidRPr="00EF5447" w:rsidRDefault="00DF4B6A" w:rsidP="00DF4B6A">
            <w:pPr>
              <w:pStyle w:val="TAC"/>
              <w:rPr>
                <w:rFonts w:eastAsia="DengXian"/>
                <w:lang w:eastAsia="zh-CN"/>
              </w:rPr>
            </w:pPr>
            <w:r w:rsidRPr="00EF5447">
              <w:rPr>
                <w:lang w:eastAsia="zh-CN"/>
              </w:rPr>
              <w:t>DC_3A_n78A</w:t>
            </w:r>
          </w:p>
          <w:p w14:paraId="3D729BC4" w14:textId="77777777" w:rsidR="00DF4B6A" w:rsidRPr="00EF5447" w:rsidRDefault="00DF4B6A" w:rsidP="00DF4B6A">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70CE874A" w14:textId="77777777" w:rsidR="00DF4B6A" w:rsidRPr="00EF5447" w:rsidRDefault="00DF4B6A" w:rsidP="00DF4B6A">
            <w:pPr>
              <w:pStyle w:val="TAC"/>
            </w:pPr>
            <w:r w:rsidRPr="00EF5447">
              <w:rPr>
                <w:lang w:eastAsia="zh-CN"/>
              </w:rPr>
              <w:t>DC_</w:t>
            </w:r>
            <w:r w:rsidRPr="00EF5447">
              <w:rPr>
                <w:rFonts w:eastAsia="DengXian"/>
                <w:lang w:eastAsia="zh-CN"/>
              </w:rPr>
              <w:t>18</w:t>
            </w:r>
            <w:r w:rsidRPr="00EF5447">
              <w:rPr>
                <w:lang w:eastAsia="zh-CN"/>
              </w:rPr>
              <w:t>A_n78A</w:t>
            </w:r>
          </w:p>
        </w:tc>
      </w:tr>
      <w:tr w:rsidR="00DF4B6A" w:rsidRPr="00EF5447" w14:paraId="216EBFC7"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BEFBA0" w14:textId="77777777" w:rsidR="00DF4B6A" w:rsidRPr="00197A5E" w:rsidRDefault="00DF4B6A" w:rsidP="00DF4B6A">
            <w:pPr>
              <w:pStyle w:val="TAC"/>
              <w:rPr>
                <w:rFonts w:cs="Arial"/>
                <w:vertAlign w:val="superscript"/>
                <w:lang w:eastAsia="ja-JP"/>
              </w:rPr>
            </w:pPr>
            <w:r>
              <w:rPr>
                <w:rFonts w:cs="Arial"/>
                <w:lang w:eastAsia="ja-JP"/>
              </w:rPr>
              <w:t>DC_3A-18A-42A_n77A</w:t>
            </w:r>
            <w:r>
              <w:rPr>
                <w:rFonts w:cs="Arial"/>
                <w:vertAlign w:val="superscript"/>
                <w:lang w:eastAsia="ja-JP"/>
              </w:rPr>
              <w:t>7</w:t>
            </w:r>
            <w:r>
              <w:rPr>
                <w:vertAlign w:val="superscript"/>
                <w:lang w:eastAsia="ja-JP"/>
              </w:rPr>
              <w:t>,8</w:t>
            </w:r>
          </w:p>
          <w:p w14:paraId="689459C9" w14:textId="36C7E931" w:rsidR="00DF4B6A" w:rsidRPr="00EF5447" w:rsidRDefault="00DF4B6A" w:rsidP="00DF4B6A">
            <w:pPr>
              <w:pStyle w:val="TAC"/>
              <w:rPr>
                <w:rFonts w:cs="Arial"/>
                <w:szCs w:val="18"/>
                <w:lang w:eastAsia="ja-JP"/>
              </w:rPr>
            </w:pPr>
            <w:r>
              <w:rPr>
                <w:rFonts w:cs="Arial"/>
                <w:lang w:eastAsia="ja-JP"/>
              </w:rPr>
              <w:t>DC_3A-18A-42C_n77A</w:t>
            </w:r>
            <w:r>
              <w:rPr>
                <w:rFonts w:cs="Arial"/>
                <w:vertAlign w:val="superscript"/>
                <w:lang w:eastAsia="ja-JP"/>
              </w:rPr>
              <w:t>7</w:t>
            </w:r>
            <w:r>
              <w:rPr>
                <w:vertAlign w:val="superscript"/>
                <w:lang w:eastAsia="ja-JP"/>
              </w:rPr>
              <w:t>,8</w:t>
            </w:r>
          </w:p>
        </w:tc>
        <w:tc>
          <w:tcPr>
            <w:tcW w:w="3618" w:type="dxa"/>
            <w:tcBorders>
              <w:top w:val="single" w:sz="4" w:space="0" w:color="auto"/>
              <w:left w:val="single" w:sz="4" w:space="0" w:color="auto"/>
              <w:bottom w:val="single" w:sz="4" w:space="0" w:color="auto"/>
              <w:right w:val="single" w:sz="4" w:space="0" w:color="auto"/>
            </w:tcBorders>
          </w:tcPr>
          <w:p w14:paraId="5DB9F16B" w14:textId="77777777" w:rsidR="00DF4B6A" w:rsidRDefault="00DF4B6A" w:rsidP="00DF4B6A">
            <w:pPr>
              <w:pStyle w:val="TAC"/>
              <w:rPr>
                <w:lang w:eastAsia="ja-JP"/>
              </w:rPr>
            </w:pPr>
            <w:r>
              <w:rPr>
                <w:lang w:eastAsia="fi-FI"/>
              </w:rPr>
              <w:t>DC_</w:t>
            </w:r>
            <w:r>
              <w:rPr>
                <w:lang w:eastAsia="ja-JP"/>
              </w:rPr>
              <w:t>3</w:t>
            </w:r>
            <w:r>
              <w:rPr>
                <w:lang w:eastAsia="fi-FI"/>
              </w:rPr>
              <w:t>A_</w:t>
            </w:r>
            <w:r>
              <w:rPr>
                <w:lang w:eastAsia="ja-JP"/>
              </w:rPr>
              <w:t>n77A</w:t>
            </w:r>
          </w:p>
          <w:p w14:paraId="66F35E1F" w14:textId="416F7CAC" w:rsidR="00DF4B6A" w:rsidRPr="00EF5447" w:rsidRDefault="00DF4B6A" w:rsidP="00DF4B6A">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rsidR="00DF4B6A" w:rsidRPr="00EF5447" w14:paraId="11EAF0C5"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2C2FDB" w14:textId="77777777" w:rsidR="00DF4B6A" w:rsidRPr="00197A5E" w:rsidRDefault="00DF4B6A" w:rsidP="00DF4B6A">
            <w:pPr>
              <w:pStyle w:val="TAC"/>
              <w:rPr>
                <w:rFonts w:cs="Arial"/>
                <w:vertAlign w:val="superscript"/>
                <w:lang w:eastAsia="ja-JP"/>
              </w:rPr>
            </w:pPr>
            <w:r>
              <w:rPr>
                <w:rFonts w:cs="Arial"/>
                <w:lang w:eastAsia="ja-JP"/>
              </w:rPr>
              <w:t>DC_3A-18A-42A_n78A</w:t>
            </w:r>
            <w:r>
              <w:rPr>
                <w:rFonts w:cs="Arial"/>
                <w:vertAlign w:val="superscript"/>
                <w:lang w:eastAsia="ja-JP"/>
              </w:rPr>
              <w:t>7</w:t>
            </w:r>
            <w:r>
              <w:rPr>
                <w:vertAlign w:val="superscript"/>
                <w:lang w:eastAsia="ja-JP"/>
              </w:rPr>
              <w:t>,8</w:t>
            </w:r>
          </w:p>
          <w:p w14:paraId="4FE9A15D" w14:textId="0234CD63" w:rsidR="00DF4B6A" w:rsidRPr="00EF5447" w:rsidRDefault="00DF4B6A" w:rsidP="00DF4B6A">
            <w:pPr>
              <w:pStyle w:val="TAC"/>
              <w:rPr>
                <w:rFonts w:cs="Arial"/>
                <w:szCs w:val="18"/>
                <w:lang w:eastAsia="ja-JP"/>
              </w:rPr>
            </w:pPr>
            <w:r>
              <w:rPr>
                <w:rFonts w:cs="Arial"/>
                <w:lang w:eastAsia="ja-JP"/>
              </w:rPr>
              <w:t>DC_3A-18A-42C_n78A</w:t>
            </w:r>
            <w:r>
              <w:rPr>
                <w:rFonts w:cs="Arial"/>
                <w:vertAlign w:val="superscript"/>
                <w:lang w:eastAsia="ja-JP"/>
              </w:rPr>
              <w:t>7</w:t>
            </w:r>
            <w:r>
              <w:rPr>
                <w:vertAlign w:val="superscript"/>
                <w:lang w:eastAsia="ja-JP"/>
              </w:rPr>
              <w:t>,8</w:t>
            </w:r>
          </w:p>
        </w:tc>
        <w:tc>
          <w:tcPr>
            <w:tcW w:w="3618" w:type="dxa"/>
            <w:tcBorders>
              <w:top w:val="single" w:sz="4" w:space="0" w:color="auto"/>
              <w:left w:val="single" w:sz="4" w:space="0" w:color="auto"/>
              <w:bottom w:val="single" w:sz="4" w:space="0" w:color="auto"/>
              <w:right w:val="single" w:sz="4" w:space="0" w:color="auto"/>
            </w:tcBorders>
          </w:tcPr>
          <w:p w14:paraId="34EC1319" w14:textId="77777777" w:rsidR="00DF4B6A" w:rsidRDefault="00DF4B6A" w:rsidP="00DF4B6A">
            <w:pPr>
              <w:pStyle w:val="TAC"/>
              <w:rPr>
                <w:lang w:eastAsia="ja-JP"/>
              </w:rPr>
            </w:pPr>
            <w:r>
              <w:rPr>
                <w:lang w:eastAsia="fi-FI"/>
              </w:rPr>
              <w:t>DC_</w:t>
            </w:r>
            <w:r>
              <w:rPr>
                <w:lang w:eastAsia="ja-JP"/>
              </w:rPr>
              <w:t>3</w:t>
            </w:r>
            <w:r>
              <w:rPr>
                <w:lang w:eastAsia="fi-FI"/>
              </w:rPr>
              <w:t>A_</w:t>
            </w:r>
            <w:r>
              <w:rPr>
                <w:lang w:eastAsia="ja-JP"/>
              </w:rPr>
              <w:t>n78A</w:t>
            </w:r>
          </w:p>
          <w:p w14:paraId="48020E49" w14:textId="5FA56326" w:rsidR="00DF4B6A" w:rsidRPr="00EF5447" w:rsidRDefault="00DF4B6A" w:rsidP="00DF4B6A">
            <w:pPr>
              <w:pStyle w:val="TAC"/>
              <w:rPr>
                <w:lang w:eastAsia="fi-FI"/>
              </w:rPr>
            </w:pPr>
            <w:r>
              <w:rPr>
                <w:lang w:eastAsia="fi-FI"/>
              </w:rPr>
              <w:t>DC_</w:t>
            </w:r>
            <w:r>
              <w:rPr>
                <w:lang w:eastAsia="ja-JP"/>
              </w:rPr>
              <w:t>18</w:t>
            </w:r>
            <w:r>
              <w:rPr>
                <w:lang w:eastAsia="fi-FI"/>
              </w:rPr>
              <w:t>A_</w:t>
            </w:r>
            <w:r>
              <w:rPr>
                <w:lang w:eastAsia="ja-JP"/>
              </w:rPr>
              <w:t>n78</w:t>
            </w:r>
            <w:r>
              <w:rPr>
                <w:lang w:eastAsia="fi-FI"/>
              </w:rPr>
              <w:t>A</w:t>
            </w:r>
          </w:p>
        </w:tc>
      </w:tr>
      <w:tr w:rsidR="00DF4B6A" w:rsidRPr="00EF5447" w14:paraId="3A9476B0" w14:textId="77777777" w:rsidTr="007B57DA">
        <w:trPr>
          <w:trHeight w:val="187"/>
          <w:jc w:val="center"/>
        </w:trPr>
        <w:tc>
          <w:tcPr>
            <w:tcW w:w="3397" w:type="dxa"/>
            <w:shd w:val="clear" w:color="auto" w:fill="auto"/>
            <w:noWrap/>
          </w:tcPr>
          <w:p w14:paraId="7D237EC5" w14:textId="77777777" w:rsidR="00DF4B6A" w:rsidRPr="00EF5447" w:rsidRDefault="00DF4B6A" w:rsidP="00DF4B6A">
            <w:pPr>
              <w:pStyle w:val="TAC"/>
              <w:rPr>
                <w:lang w:eastAsia="ja-JP"/>
              </w:rPr>
            </w:pPr>
            <w:r w:rsidRPr="00EF5447">
              <w:rPr>
                <w:lang w:eastAsia="ja-JP"/>
              </w:rPr>
              <w:t>DC_3A-18A-42A_n79A</w:t>
            </w:r>
          </w:p>
          <w:p w14:paraId="55C3372A" w14:textId="77777777" w:rsidR="00DF4B6A" w:rsidRPr="00EF5447" w:rsidRDefault="00DF4B6A" w:rsidP="00DF4B6A">
            <w:pPr>
              <w:pStyle w:val="TAC"/>
              <w:rPr>
                <w:rFonts w:cs="Arial"/>
                <w:szCs w:val="18"/>
                <w:lang w:eastAsia="ja-JP"/>
              </w:rPr>
            </w:pPr>
            <w:r w:rsidRPr="00EF5447">
              <w:rPr>
                <w:lang w:eastAsia="ja-JP"/>
              </w:rPr>
              <w:t>DC_3A-18A-42C_n79A</w:t>
            </w:r>
          </w:p>
        </w:tc>
        <w:tc>
          <w:tcPr>
            <w:tcW w:w="3618" w:type="dxa"/>
          </w:tcPr>
          <w:p w14:paraId="3D2819CE" w14:textId="77777777" w:rsidR="00DF4B6A" w:rsidRPr="00EF5447" w:rsidRDefault="00DF4B6A" w:rsidP="00DF4B6A">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n79A</w:t>
            </w:r>
          </w:p>
          <w:p w14:paraId="4672BB9E" w14:textId="77777777" w:rsidR="00DF4B6A" w:rsidRPr="00EF5447" w:rsidRDefault="00DF4B6A" w:rsidP="00DF4B6A">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DF4B6A" w:rsidRPr="00EF5447" w14:paraId="62245F5F" w14:textId="77777777" w:rsidTr="007B57DA">
        <w:trPr>
          <w:trHeight w:val="187"/>
          <w:jc w:val="center"/>
        </w:trPr>
        <w:tc>
          <w:tcPr>
            <w:tcW w:w="3397" w:type="dxa"/>
            <w:shd w:val="clear" w:color="auto" w:fill="auto"/>
            <w:noWrap/>
          </w:tcPr>
          <w:p w14:paraId="6C9A130E" w14:textId="77777777" w:rsidR="00DF4B6A" w:rsidRPr="00EF5447" w:rsidRDefault="00DF4B6A" w:rsidP="00DF4B6A">
            <w:pPr>
              <w:pStyle w:val="TAC"/>
              <w:rPr>
                <w:lang w:eastAsia="ja-JP"/>
              </w:rPr>
            </w:pPr>
            <w:r w:rsidRPr="00EF5447">
              <w:rPr>
                <w:lang w:eastAsia="ja-JP"/>
              </w:rPr>
              <w:t>DC_3A-19A_n1A-n77A</w:t>
            </w:r>
            <w:r w:rsidRPr="00797F41">
              <w:rPr>
                <w:vertAlign w:val="superscript"/>
                <w:lang w:eastAsia="ja-JP"/>
              </w:rPr>
              <w:t>2</w:t>
            </w:r>
          </w:p>
        </w:tc>
        <w:tc>
          <w:tcPr>
            <w:tcW w:w="3618" w:type="dxa"/>
          </w:tcPr>
          <w:p w14:paraId="6DD9E71C" w14:textId="77777777" w:rsidR="00DF4B6A" w:rsidRPr="00EF5447" w:rsidRDefault="00DF4B6A" w:rsidP="00DF4B6A">
            <w:pPr>
              <w:pStyle w:val="TAC"/>
              <w:rPr>
                <w:lang w:eastAsia="ja-JP"/>
              </w:rPr>
            </w:pPr>
            <w:r w:rsidRPr="00EF5447">
              <w:rPr>
                <w:lang w:eastAsia="ja-JP"/>
              </w:rPr>
              <w:t>DC_3A_n1A</w:t>
            </w:r>
          </w:p>
          <w:p w14:paraId="5B841415" w14:textId="77777777" w:rsidR="00DF4B6A" w:rsidRPr="00EF5447" w:rsidRDefault="00DF4B6A" w:rsidP="00DF4B6A">
            <w:pPr>
              <w:pStyle w:val="TAC"/>
              <w:rPr>
                <w:lang w:eastAsia="ja-JP"/>
              </w:rPr>
            </w:pPr>
            <w:r w:rsidRPr="00EF5447">
              <w:rPr>
                <w:lang w:eastAsia="ja-JP"/>
              </w:rPr>
              <w:t>DC_3A_n77A</w:t>
            </w:r>
          </w:p>
          <w:p w14:paraId="75034DA8" w14:textId="77777777" w:rsidR="00DF4B6A" w:rsidRPr="00EF5447" w:rsidRDefault="00DF4B6A" w:rsidP="00DF4B6A">
            <w:pPr>
              <w:pStyle w:val="TAC"/>
              <w:rPr>
                <w:lang w:eastAsia="ja-JP"/>
              </w:rPr>
            </w:pPr>
            <w:r w:rsidRPr="00EF5447">
              <w:rPr>
                <w:lang w:eastAsia="ja-JP"/>
              </w:rPr>
              <w:t>DC_19A_n1A</w:t>
            </w:r>
          </w:p>
          <w:p w14:paraId="1AC712AE" w14:textId="77777777" w:rsidR="00DF4B6A" w:rsidRPr="00EF5447" w:rsidRDefault="00DF4B6A" w:rsidP="00DF4B6A">
            <w:pPr>
              <w:pStyle w:val="TAC"/>
              <w:rPr>
                <w:lang w:eastAsia="fi-FI"/>
              </w:rPr>
            </w:pPr>
            <w:r w:rsidRPr="00EF5447">
              <w:rPr>
                <w:lang w:eastAsia="ja-JP"/>
              </w:rPr>
              <w:t>DC_19A_n77A</w:t>
            </w:r>
          </w:p>
        </w:tc>
      </w:tr>
      <w:tr w:rsidR="00DF4B6A" w:rsidRPr="00EF5447" w14:paraId="2A4107B5" w14:textId="77777777" w:rsidTr="007B57DA">
        <w:trPr>
          <w:trHeight w:val="187"/>
          <w:jc w:val="center"/>
        </w:trPr>
        <w:tc>
          <w:tcPr>
            <w:tcW w:w="3397" w:type="dxa"/>
            <w:shd w:val="clear" w:color="auto" w:fill="auto"/>
            <w:noWrap/>
          </w:tcPr>
          <w:p w14:paraId="286BA843" w14:textId="77777777" w:rsidR="00DF4B6A" w:rsidRPr="00EF5447" w:rsidRDefault="00DF4B6A" w:rsidP="00DF4B6A">
            <w:pPr>
              <w:pStyle w:val="TAC"/>
              <w:rPr>
                <w:lang w:eastAsia="ja-JP"/>
              </w:rPr>
            </w:pPr>
            <w:r w:rsidRPr="00EF5447">
              <w:rPr>
                <w:lang w:eastAsia="ja-JP"/>
              </w:rPr>
              <w:t>DC_3A-19A_n1A-n78A</w:t>
            </w:r>
            <w:r w:rsidRPr="00797F41">
              <w:rPr>
                <w:vertAlign w:val="superscript"/>
                <w:lang w:eastAsia="ja-JP"/>
              </w:rPr>
              <w:t>2</w:t>
            </w:r>
          </w:p>
        </w:tc>
        <w:tc>
          <w:tcPr>
            <w:tcW w:w="3618" w:type="dxa"/>
          </w:tcPr>
          <w:p w14:paraId="4522E9A2" w14:textId="77777777" w:rsidR="00DF4B6A" w:rsidRPr="00EF5447" w:rsidRDefault="00DF4B6A" w:rsidP="00DF4B6A">
            <w:pPr>
              <w:pStyle w:val="TAC"/>
              <w:rPr>
                <w:lang w:eastAsia="ja-JP"/>
              </w:rPr>
            </w:pPr>
            <w:r w:rsidRPr="00EF5447">
              <w:rPr>
                <w:lang w:eastAsia="ja-JP"/>
              </w:rPr>
              <w:t>DC_3A_n1A</w:t>
            </w:r>
          </w:p>
          <w:p w14:paraId="6769B6C7" w14:textId="77777777" w:rsidR="00DF4B6A" w:rsidRPr="00EF5447" w:rsidRDefault="00DF4B6A" w:rsidP="00DF4B6A">
            <w:pPr>
              <w:pStyle w:val="TAC"/>
              <w:rPr>
                <w:lang w:eastAsia="ja-JP"/>
              </w:rPr>
            </w:pPr>
            <w:r w:rsidRPr="00EF5447">
              <w:rPr>
                <w:lang w:eastAsia="ja-JP"/>
              </w:rPr>
              <w:t>DC_3A_n78A</w:t>
            </w:r>
          </w:p>
          <w:p w14:paraId="5D95E2B5" w14:textId="77777777" w:rsidR="00DF4B6A" w:rsidRPr="00EF5447" w:rsidRDefault="00DF4B6A" w:rsidP="00DF4B6A">
            <w:pPr>
              <w:pStyle w:val="TAC"/>
              <w:rPr>
                <w:lang w:eastAsia="ja-JP"/>
              </w:rPr>
            </w:pPr>
            <w:r w:rsidRPr="00EF5447">
              <w:rPr>
                <w:lang w:eastAsia="ja-JP"/>
              </w:rPr>
              <w:t>DC_19A_n1A</w:t>
            </w:r>
          </w:p>
          <w:p w14:paraId="5A27219A" w14:textId="77777777" w:rsidR="00DF4B6A" w:rsidRPr="00EF5447" w:rsidRDefault="00DF4B6A" w:rsidP="00DF4B6A">
            <w:pPr>
              <w:pStyle w:val="TAC"/>
              <w:rPr>
                <w:lang w:eastAsia="fi-FI"/>
              </w:rPr>
            </w:pPr>
            <w:r w:rsidRPr="00EF5447">
              <w:rPr>
                <w:lang w:eastAsia="ja-JP"/>
              </w:rPr>
              <w:t>DC_19A_n78A</w:t>
            </w:r>
          </w:p>
        </w:tc>
      </w:tr>
      <w:tr w:rsidR="00DF4B6A" w:rsidRPr="00EF5447" w14:paraId="46A4017F" w14:textId="77777777" w:rsidTr="007B57DA">
        <w:trPr>
          <w:trHeight w:val="187"/>
          <w:jc w:val="center"/>
        </w:trPr>
        <w:tc>
          <w:tcPr>
            <w:tcW w:w="3397" w:type="dxa"/>
            <w:shd w:val="clear" w:color="auto" w:fill="auto"/>
            <w:noWrap/>
          </w:tcPr>
          <w:p w14:paraId="1BD180C6" w14:textId="77777777" w:rsidR="00DF4B6A" w:rsidRPr="00EF5447" w:rsidRDefault="00DF4B6A" w:rsidP="00DF4B6A">
            <w:pPr>
              <w:pStyle w:val="TAC"/>
              <w:rPr>
                <w:lang w:eastAsia="ja-JP"/>
              </w:rPr>
            </w:pPr>
            <w:r w:rsidRPr="00EF5447">
              <w:rPr>
                <w:lang w:eastAsia="ja-JP"/>
              </w:rPr>
              <w:t>DC_3A-19A_n1A-n79A</w:t>
            </w:r>
            <w:r w:rsidRPr="00797F41">
              <w:rPr>
                <w:vertAlign w:val="superscript"/>
                <w:lang w:eastAsia="ja-JP"/>
              </w:rPr>
              <w:t>2</w:t>
            </w:r>
          </w:p>
        </w:tc>
        <w:tc>
          <w:tcPr>
            <w:tcW w:w="3618" w:type="dxa"/>
          </w:tcPr>
          <w:p w14:paraId="4F45F37C" w14:textId="77777777" w:rsidR="00DF4B6A" w:rsidRPr="00EF5447" w:rsidRDefault="00DF4B6A" w:rsidP="00DF4B6A">
            <w:pPr>
              <w:pStyle w:val="TAC"/>
              <w:rPr>
                <w:lang w:eastAsia="ja-JP"/>
              </w:rPr>
            </w:pPr>
            <w:r w:rsidRPr="00EF5447">
              <w:rPr>
                <w:lang w:eastAsia="ja-JP"/>
              </w:rPr>
              <w:t>DC_3A_n1A</w:t>
            </w:r>
          </w:p>
          <w:p w14:paraId="499AC7CB" w14:textId="77777777" w:rsidR="00DF4B6A" w:rsidRPr="00EF5447" w:rsidRDefault="00DF4B6A" w:rsidP="00DF4B6A">
            <w:pPr>
              <w:pStyle w:val="TAC"/>
              <w:rPr>
                <w:lang w:eastAsia="ja-JP"/>
              </w:rPr>
            </w:pPr>
            <w:r w:rsidRPr="00EF5447">
              <w:rPr>
                <w:lang w:eastAsia="ja-JP"/>
              </w:rPr>
              <w:t>DC_3A_n79A</w:t>
            </w:r>
          </w:p>
          <w:p w14:paraId="51EF983A" w14:textId="77777777" w:rsidR="00DF4B6A" w:rsidRPr="00EF5447" w:rsidRDefault="00DF4B6A" w:rsidP="00DF4B6A">
            <w:pPr>
              <w:pStyle w:val="TAC"/>
              <w:rPr>
                <w:lang w:eastAsia="ja-JP"/>
              </w:rPr>
            </w:pPr>
            <w:r w:rsidRPr="00EF5447">
              <w:rPr>
                <w:lang w:eastAsia="ja-JP"/>
              </w:rPr>
              <w:t>DC_19A_n1A</w:t>
            </w:r>
          </w:p>
          <w:p w14:paraId="6FAFCEF8" w14:textId="77777777" w:rsidR="00DF4B6A" w:rsidRPr="00EF5447" w:rsidRDefault="00DF4B6A" w:rsidP="00DF4B6A">
            <w:pPr>
              <w:pStyle w:val="TAC"/>
              <w:rPr>
                <w:lang w:eastAsia="fi-FI"/>
              </w:rPr>
            </w:pPr>
            <w:r w:rsidRPr="00EF5447">
              <w:rPr>
                <w:lang w:eastAsia="ja-JP"/>
              </w:rPr>
              <w:t>DC_19A_n79A</w:t>
            </w:r>
          </w:p>
        </w:tc>
      </w:tr>
      <w:tr w:rsidR="00DF4B6A" w:rsidRPr="00EF5447" w14:paraId="71897EEF" w14:textId="77777777" w:rsidTr="007B57DA">
        <w:trPr>
          <w:trHeight w:val="187"/>
          <w:jc w:val="center"/>
        </w:trPr>
        <w:tc>
          <w:tcPr>
            <w:tcW w:w="3397" w:type="dxa"/>
            <w:shd w:val="clear" w:color="auto" w:fill="auto"/>
            <w:noWrap/>
          </w:tcPr>
          <w:p w14:paraId="1CDA334A" w14:textId="77777777" w:rsidR="00DF4B6A" w:rsidRPr="00EF5447" w:rsidRDefault="00DF4B6A" w:rsidP="00DF4B6A">
            <w:pPr>
              <w:pStyle w:val="TAC"/>
              <w:rPr>
                <w:lang w:eastAsia="fi-FI"/>
              </w:rPr>
            </w:pPr>
            <w:r w:rsidRPr="00EF5447">
              <w:rPr>
                <w:lang w:eastAsia="fi-FI"/>
              </w:rPr>
              <w:t>DC_3A-19A-21A_n77A</w:t>
            </w:r>
            <w:r w:rsidRPr="00EF5447">
              <w:rPr>
                <w:vertAlign w:val="superscript"/>
              </w:rPr>
              <w:t>2</w:t>
            </w:r>
          </w:p>
          <w:p w14:paraId="79EE62AA" w14:textId="77777777" w:rsidR="00DF4B6A" w:rsidRPr="00EF5447" w:rsidRDefault="00DF4B6A" w:rsidP="00DF4B6A">
            <w:pPr>
              <w:pStyle w:val="TAC"/>
              <w:rPr>
                <w:lang w:eastAsia="fi-FI"/>
              </w:rPr>
            </w:pPr>
            <w:r w:rsidRPr="00EF5447">
              <w:rPr>
                <w:lang w:eastAsia="fi-FI"/>
              </w:rPr>
              <w:t>DC_3A-19A-21A_n77C</w:t>
            </w:r>
            <w:r w:rsidRPr="00EF5447">
              <w:rPr>
                <w:vertAlign w:val="superscript"/>
              </w:rPr>
              <w:t>2</w:t>
            </w:r>
          </w:p>
        </w:tc>
        <w:tc>
          <w:tcPr>
            <w:tcW w:w="3618" w:type="dxa"/>
          </w:tcPr>
          <w:p w14:paraId="494C0A38" w14:textId="77777777" w:rsidR="00DF4B6A" w:rsidRPr="00EF5447" w:rsidRDefault="00DF4B6A" w:rsidP="00DF4B6A">
            <w:pPr>
              <w:pStyle w:val="TAC"/>
              <w:rPr>
                <w:lang w:eastAsia="fi-FI"/>
              </w:rPr>
            </w:pPr>
            <w:r w:rsidRPr="00EF5447">
              <w:rPr>
                <w:lang w:eastAsia="fi-FI"/>
              </w:rPr>
              <w:t>DC_3A_n77A</w:t>
            </w:r>
          </w:p>
          <w:p w14:paraId="0530E6EE" w14:textId="77777777" w:rsidR="00DF4B6A" w:rsidRPr="00EF5447" w:rsidRDefault="00DF4B6A" w:rsidP="00DF4B6A">
            <w:pPr>
              <w:pStyle w:val="TAC"/>
              <w:rPr>
                <w:lang w:eastAsia="fi-FI"/>
              </w:rPr>
            </w:pPr>
            <w:r w:rsidRPr="00EF5447">
              <w:rPr>
                <w:lang w:eastAsia="fi-FI"/>
              </w:rPr>
              <w:t>DC_19A_n77A</w:t>
            </w:r>
          </w:p>
          <w:p w14:paraId="4017F11B" w14:textId="77777777" w:rsidR="00DF4B6A" w:rsidRPr="00EF5447" w:rsidRDefault="00DF4B6A" w:rsidP="00DF4B6A">
            <w:pPr>
              <w:pStyle w:val="TAC"/>
              <w:rPr>
                <w:lang w:eastAsia="fi-FI"/>
              </w:rPr>
            </w:pPr>
            <w:r w:rsidRPr="00EF5447">
              <w:rPr>
                <w:lang w:eastAsia="fi-FI"/>
              </w:rPr>
              <w:t>DC_21A_n77A</w:t>
            </w:r>
          </w:p>
        </w:tc>
      </w:tr>
      <w:tr w:rsidR="00DF4B6A" w:rsidRPr="00EF5447" w14:paraId="2E30E287" w14:textId="77777777" w:rsidTr="007B57DA">
        <w:trPr>
          <w:trHeight w:val="187"/>
          <w:jc w:val="center"/>
        </w:trPr>
        <w:tc>
          <w:tcPr>
            <w:tcW w:w="3397" w:type="dxa"/>
            <w:shd w:val="clear" w:color="auto" w:fill="auto"/>
            <w:noWrap/>
          </w:tcPr>
          <w:p w14:paraId="42D786C4" w14:textId="77777777" w:rsidR="00DF4B6A" w:rsidRPr="00EF5447" w:rsidRDefault="00DF4B6A" w:rsidP="00DF4B6A">
            <w:pPr>
              <w:pStyle w:val="TAC"/>
              <w:rPr>
                <w:lang w:eastAsia="fi-FI"/>
              </w:rPr>
            </w:pPr>
            <w:r w:rsidRPr="00EF5447">
              <w:rPr>
                <w:lang w:eastAsia="fi-FI"/>
              </w:rPr>
              <w:t>DC_3A-19A-21A_n78A</w:t>
            </w:r>
            <w:r w:rsidRPr="00EF5447">
              <w:rPr>
                <w:vertAlign w:val="superscript"/>
              </w:rPr>
              <w:t>2</w:t>
            </w:r>
          </w:p>
          <w:p w14:paraId="6159F56D" w14:textId="77777777" w:rsidR="00DF4B6A" w:rsidRPr="00EF5447" w:rsidRDefault="00DF4B6A" w:rsidP="00DF4B6A">
            <w:pPr>
              <w:pStyle w:val="TAC"/>
              <w:rPr>
                <w:lang w:eastAsia="fi-FI"/>
              </w:rPr>
            </w:pPr>
            <w:r w:rsidRPr="00EF5447">
              <w:rPr>
                <w:lang w:eastAsia="fi-FI"/>
              </w:rPr>
              <w:t>DC_3A-19A-21A_n78C</w:t>
            </w:r>
            <w:r w:rsidRPr="00EF5447">
              <w:rPr>
                <w:vertAlign w:val="superscript"/>
              </w:rPr>
              <w:t>2</w:t>
            </w:r>
          </w:p>
        </w:tc>
        <w:tc>
          <w:tcPr>
            <w:tcW w:w="3618" w:type="dxa"/>
          </w:tcPr>
          <w:p w14:paraId="532949D6" w14:textId="77777777" w:rsidR="00DF4B6A" w:rsidRPr="00EF5447" w:rsidRDefault="00DF4B6A" w:rsidP="00DF4B6A">
            <w:pPr>
              <w:pStyle w:val="TAC"/>
              <w:rPr>
                <w:lang w:eastAsia="fi-FI"/>
              </w:rPr>
            </w:pPr>
            <w:r w:rsidRPr="00EF5447">
              <w:rPr>
                <w:lang w:eastAsia="fi-FI"/>
              </w:rPr>
              <w:t>DC_3A_n78A</w:t>
            </w:r>
          </w:p>
          <w:p w14:paraId="72027E84" w14:textId="77777777" w:rsidR="00DF4B6A" w:rsidRPr="00EF5447" w:rsidRDefault="00DF4B6A" w:rsidP="00DF4B6A">
            <w:pPr>
              <w:pStyle w:val="TAC"/>
              <w:rPr>
                <w:lang w:eastAsia="fi-FI"/>
              </w:rPr>
            </w:pPr>
            <w:r w:rsidRPr="00EF5447">
              <w:rPr>
                <w:lang w:eastAsia="fi-FI"/>
              </w:rPr>
              <w:t>DC_19A_n78A</w:t>
            </w:r>
          </w:p>
          <w:p w14:paraId="64BC7DBF" w14:textId="77777777" w:rsidR="00DF4B6A" w:rsidRPr="00EF5447" w:rsidRDefault="00DF4B6A" w:rsidP="00DF4B6A">
            <w:pPr>
              <w:pStyle w:val="TAC"/>
              <w:rPr>
                <w:lang w:eastAsia="fi-FI"/>
              </w:rPr>
            </w:pPr>
            <w:r w:rsidRPr="00EF5447">
              <w:rPr>
                <w:lang w:eastAsia="fi-FI"/>
              </w:rPr>
              <w:t>DC_21A_n78A</w:t>
            </w:r>
          </w:p>
        </w:tc>
      </w:tr>
      <w:tr w:rsidR="00DF4B6A" w:rsidRPr="00EF5447" w14:paraId="12DD40AE" w14:textId="77777777" w:rsidTr="007B57DA">
        <w:trPr>
          <w:trHeight w:val="187"/>
          <w:jc w:val="center"/>
        </w:trPr>
        <w:tc>
          <w:tcPr>
            <w:tcW w:w="3397" w:type="dxa"/>
            <w:shd w:val="clear" w:color="auto" w:fill="auto"/>
            <w:noWrap/>
          </w:tcPr>
          <w:p w14:paraId="246F1C3A" w14:textId="77777777" w:rsidR="00DF4B6A" w:rsidRPr="00EF5447" w:rsidRDefault="00DF4B6A" w:rsidP="00DF4B6A">
            <w:pPr>
              <w:pStyle w:val="TAC"/>
              <w:rPr>
                <w:lang w:eastAsia="fi-FI"/>
              </w:rPr>
            </w:pPr>
            <w:r w:rsidRPr="00EF5447">
              <w:rPr>
                <w:lang w:eastAsia="fi-FI"/>
              </w:rPr>
              <w:t>DC_3A-19A-21A_n79A</w:t>
            </w:r>
            <w:r w:rsidRPr="00EF5447">
              <w:rPr>
                <w:vertAlign w:val="superscript"/>
              </w:rPr>
              <w:t>2</w:t>
            </w:r>
          </w:p>
          <w:p w14:paraId="559AA5F9" w14:textId="77777777" w:rsidR="00DF4B6A" w:rsidRPr="00EF5447" w:rsidRDefault="00DF4B6A" w:rsidP="00DF4B6A">
            <w:pPr>
              <w:pStyle w:val="TAC"/>
              <w:rPr>
                <w:lang w:eastAsia="fi-FI"/>
              </w:rPr>
            </w:pPr>
            <w:r w:rsidRPr="00EF5447">
              <w:rPr>
                <w:lang w:eastAsia="fi-FI"/>
              </w:rPr>
              <w:t>DC_3A-19A-21A_n79C</w:t>
            </w:r>
            <w:r w:rsidRPr="00EF5447">
              <w:rPr>
                <w:vertAlign w:val="superscript"/>
              </w:rPr>
              <w:t>2</w:t>
            </w:r>
          </w:p>
        </w:tc>
        <w:tc>
          <w:tcPr>
            <w:tcW w:w="3618" w:type="dxa"/>
          </w:tcPr>
          <w:p w14:paraId="28DE378C" w14:textId="77777777" w:rsidR="00DF4B6A" w:rsidRPr="00EF5447" w:rsidRDefault="00DF4B6A" w:rsidP="00DF4B6A">
            <w:pPr>
              <w:pStyle w:val="TAC"/>
              <w:rPr>
                <w:lang w:eastAsia="fi-FI"/>
              </w:rPr>
            </w:pPr>
            <w:r w:rsidRPr="00EF5447">
              <w:rPr>
                <w:lang w:eastAsia="fi-FI"/>
              </w:rPr>
              <w:t>DC_3A_n79A</w:t>
            </w:r>
          </w:p>
          <w:p w14:paraId="7005B386" w14:textId="77777777" w:rsidR="00DF4B6A" w:rsidRPr="00EF5447" w:rsidRDefault="00DF4B6A" w:rsidP="00DF4B6A">
            <w:pPr>
              <w:pStyle w:val="TAC"/>
              <w:rPr>
                <w:lang w:eastAsia="fi-FI"/>
              </w:rPr>
            </w:pPr>
            <w:r w:rsidRPr="00EF5447">
              <w:rPr>
                <w:lang w:eastAsia="fi-FI"/>
              </w:rPr>
              <w:t>DC_19A_n79A</w:t>
            </w:r>
          </w:p>
          <w:p w14:paraId="25C50854" w14:textId="77777777" w:rsidR="00DF4B6A" w:rsidRPr="00EF5447" w:rsidRDefault="00DF4B6A" w:rsidP="00DF4B6A">
            <w:pPr>
              <w:pStyle w:val="TAC"/>
              <w:rPr>
                <w:lang w:eastAsia="fi-FI"/>
              </w:rPr>
            </w:pPr>
            <w:r w:rsidRPr="00EF5447">
              <w:rPr>
                <w:lang w:eastAsia="fi-FI"/>
              </w:rPr>
              <w:t>DC_21A_n79A</w:t>
            </w:r>
          </w:p>
        </w:tc>
      </w:tr>
      <w:tr w:rsidR="00DF4B6A" w:rsidRPr="00EF5447" w14:paraId="58E46853" w14:textId="77777777" w:rsidTr="007B57DA">
        <w:trPr>
          <w:trHeight w:val="187"/>
          <w:jc w:val="center"/>
        </w:trPr>
        <w:tc>
          <w:tcPr>
            <w:tcW w:w="3397" w:type="dxa"/>
            <w:shd w:val="clear" w:color="auto" w:fill="auto"/>
            <w:noWrap/>
          </w:tcPr>
          <w:p w14:paraId="4D071599" w14:textId="77777777" w:rsidR="00DF4B6A" w:rsidRPr="00580F91" w:rsidRDefault="00DF4B6A" w:rsidP="00DF4B6A">
            <w:pPr>
              <w:pStyle w:val="TAC"/>
              <w:rPr>
                <w:lang w:eastAsia="ja-JP"/>
              </w:rPr>
            </w:pPr>
            <w:r w:rsidRPr="00580F91">
              <w:rPr>
                <w:rFonts w:hint="eastAsia"/>
                <w:lang w:eastAsia="ja-JP"/>
              </w:rPr>
              <w:t>DC_</w:t>
            </w:r>
            <w:r w:rsidRPr="00580F91">
              <w:rPr>
                <w:lang w:eastAsia="ja-JP"/>
              </w:rPr>
              <w:t>3A-19A-42A_n1A</w:t>
            </w:r>
            <w:r w:rsidRPr="009960ED">
              <w:rPr>
                <w:vertAlign w:val="superscript"/>
                <w:lang w:eastAsia="ja-JP"/>
              </w:rPr>
              <w:t>2</w:t>
            </w:r>
          </w:p>
          <w:p w14:paraId="23D465E0" w14:textId="77777777" w:rsidR="00DF4B6A" w:rsidRPr="00EF5447" w:rsidRDefault="00DF4B6A" w:rsidP="00DF4B6A">
            <w:pPr>
              <w:pStyle w:val="TAC"/>
              <w:rPr>
                <w:lang w:eastAsia="fi-FI"/>
              </w:rPr>
            </w:pPr>
            <w:r w:rsidRPr="00580F91">
              <w:rPr>
                <w:rFonts w:hint="eastAsia"/>
                <w:lang w:eastAsia="ja-JP"/>
              </w:rPr>
              <w:t>DC_</w:t>
            </w:r>
            <w:r w:rsidRPr="00580F91">
              <w:rPr>
                <w:lang w:eastAsia="ja-JP"/>
              </w:rPr>
              <w:t>3A-19A-42C_n1A</w:t>
            </w:r>
            <w:r w:rsidRPr="009960ED">
              <w:rPr>
                <w:vertAlign w:val="superscript"/>
                <w:lang w:eastAsia="ja-JP"/>
              </w:rPr>
              <w:t>2</w:t>
            </w:r>
          </w:p>
        </w:tc>
        <w:tc>
          <w:tcPr>
            <w:tcW w:w="3618" w:type="dxa"/>
          </w:tcPr>
          <w:p w14:paraId="26550D4E" w14:textId="77777777" w:rsidR="00DF4B6A" w:rsidRPr="00580F91" w:rsidRDefault="00DF4B6A" w:rsidP="00DF4B6A">
            <w:pPr>
              <w:pStyle w:val="TAC"/>
            </w:pPr>
            <w:r w:rsidRPr="00580F91">
              <w:t>DC_3A_n1A</w:t>
            </w:r>
          </w:p>
          <w:p w14:paraId="27EC3564" w14:textId="77777777" w:rsidR="00DF4B6A" w:rsidRPr="00580F91" w:rsidRDefault="00DF4B6A" w:rsidP="00DF4B6A">
            <w:pPr>
              <w:pStyle w:val="TAC"/>
            </w:pPr>
            <w:r w:rsidRPr="00580F91">
              <w:t>DC_19A_n1A</w:t>
            </w:r>
          </w:p>
          <w:p w14:paraId="2BC8FED1" w14:textId="77777777" w:rsidR="00DF4B6A" w:rsidRPr="00EF5447" w:rsidRDefault="00DF4B6A" w:rsidP="00DF4B6A">
            <w:pPr>
              <w:pStyle w:val="TAC"/>
              <w:rPr>
                <w:lang w:eastAsia="fi-FI"/>
              </w:rPr>
            </w:pPr>
            <w:r w:rsidRPr="00580F91">
              <w:rPr>
                <w:rFonts w:hint="eastAsia"/>
                <w:lang w:eastAsia="ja-JP"/>
              </w:rPr>
              <w:t>DC_</w:t>
            </w:r>
            <w:r w:rsidRPr="00580F91">
              <w:rPr>
                <w:lang w:eastAsia="ja-JP"/>
              </w:rPr>
              <w:t>42A_n1A</w:t>
            </w:r>
          </w:p>
        </w:tc>
      </w:tr>
      <w:tr w:rsidR="00DF4B6A" w:rsidRPr="00EF5447" w14:paraId="6D739D8D"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928547" w14:textId="77777777" w:rsidR="00DF4B6A" w:rsidRDefault="00DF4B6A" w:rsidP="00DF4B6A">
            <w:pPr>
              <w:pStyle w:val="TAC"/>
              <w:rPr>
                <w:lang w:eastAsia="fi-FI"/>
              </w:rPr>
            </w:pPr>
            <w:r>
              <w:rPr>
                <w:lang w:eastAsia="fi-FI"/>
              </w:rPr>
              <w:t>DC_3A-19A-42A_n77A</w:t>
            </w:r>
            <w:r>
              <w:rPr>
                <w:vertAlign w:val="superscript"/>
                <w:lang w:eastAsia="ja-JP"/>
              </w:rPr>
              <w:t>7,8</w:t>
            </w:r>
          </w:p>
          <w:p w14:paraId="290FD407" w14:textId="77777777" w:rsidR="00DF4B6A" w:rsidRDefault="00DF4B6A" w:rsidP="00DF4B6A">
            <w:pPr>
              <w:pStyle w:val="TAC"/>
              <w:rPr>
                <w:lang w:eastAsia="fi-FI"/>
              </w:rPr>
            </w:pPr>
            <w:r>
              <w:rPr>
                <w:lang w:eastAsia="fi-FI"/>
              </w:rPr>
              <w:t>DC_3A-19A-42A_n77C</w:t>
            </w:r>
            <w:r>
              <w:rPr>
                <w:vertAlign w:val="superscript"/>
                <w:lang w:eastAsia="ja-JP"/>
              </w:rPr>
              <w:t>7,8</w:t>
            </w:r>
          </w:p>
          <w:p w14:paraId="5F45E549" w14:textId="77777777" w:rsidR="00DF4B6A" w:rsidRDefault="00DF4B6A" w:rsidP="00DF4B6A">
            <w:pPr>
              <w:pStyle w:val="TAC"/>
            </w:pPr>
            <w:r>
              <w:rPr>
                <w:lang w:eastAsia="ja-JP"/>
              </w:rPr>
              <w:t>DC</w:t>
            </w:r>
            <w:r>
              <w:t>_</w:t>
            </w:r>
            <w:r>
              <w:rPr>
                <w:lang w:eastAsia="ja-JP"/>
              </w:rPr>
              <w:t>3A-19A-42C_n77</w:t>
            </w:r>
            <w:r>
              <w:t>A</w:t>
            </w:r>
            <w:r>
              <w:rPr>
                <w:vertAlign w:val="superscript"/>
                <w:lang w:eastAsia="ja-JP"/>
              </w:rPr>
              <w:t>7,8</w:t>
            </w:r>
          </w:p>
          <w:p w14:paraId="177A0C12" w14:textId="77777777" w:rsidR="00DF4B6A" w:rsidRDefault="00DF4B6A" w:rsidP="00DF4B6A">
            <w:pPr>
              <w:pStyle w:val="TAC"/>
            </w:pPr>
            <w:r>
              <w:rPr>
                <w:lang w:eastAsia="ja-JP"/>
              </w:rPr>
              <w:t>DC</w:t>
            </w:r>
            <w:r>
              <w:t>_</w:t>
            </w:r>
            <w:r>
              <w:rPr>
                <w:lang w:eastAsia="ja-JP"/>
              </w:rPr>
              <w:t>3A-19A-42C_n77</w:t>
            </w:r>
            <w:r>
              <w:t>C</w:t>
            </w:r>
            <w:r>
              <w:rPr>
                <w:vertAlign w:val="superscript"/>
                <w:lang w:eastAsia="ja-JP"/>
              </w:rPr>
              <w:t>7,8</w:t>
            </w:r>
          </w:p>
          <w:p w14:paraId="402DCD41" w14:textId="77777777" w:rsidR="00DF4B6A" w:rsidRDefault="00DF4B6A" w:rsidP="00DF4B6A">
            <w:pPr>
              <w:pStyle w:val="TAC"/>
              <w:rPr>
                <w:rFonts w:cs="Arial"/>
                <w:lang w:eastAsia="ja-JP"/>
              </w:rPr>
            </w:pPr>
            <w:r>
              <w:rPr>
                <w:rFonts w:cs="Arial"/>
                <w:lang w:eastAsia="ja-JP"/>
              </w:rPr>
              <w:t>DC</w:t>
            </w:r>
            <w:r>
              <w:rPr>
                <w:rFonts w:cs="Arial"/>
              </w:rPr>
              <w:t>_</w:t>
            </w:r>
            <w:r>
              <w:rPr>
                <w:rFonts w:cs="Arial"/>
                <w:lang w:eastAsia="ja-JP"/>
              </w:rPr>
              <w:t>3A-19A-42D_n77A</w:t>
            </w:r>
            <w:r>
              <w:rPr>
                <w:vertAlign w:val="superscript"/>
                <w:lang w:eastAsia="ja-JP"/>
              </w:rPr>
              <w:t>7,8</w:t>
            </w:r>
          </w:p>
          <w:p w14:paraId="2D2ED0ED" w14:textId="382811BA" w:rsidR="00DF4B6A" w:rsidRPr="00EF5447" w:rsidRDefault="00DF4B6A" w:rsidP="00DF4B6A">
            <w:pPr>
              <w:pStyle w:val="TAC"/>
              <w:rPr>
                <w:lang w:eastAsia="fi-FI"/>
              </w:rPr>
            </w:pPr>
            <w:r>
              <w:rPr>
                <w:rFonts w:cs="Arial"/>
                <w:lang w:eastAsia="ja-JP"/>
              </w:rPr>
              <w:t>DC</w:t>
            </w:r>
            <w:r>
              <w:rPr>
                <w:rFonts w:cs="Arial"/>
              </w:rPr>
              <w:t>_</w:t>
            </w:r>
            <w:r>
              <w:rPr>
                <w:rFonts w:cs="Arial"/>
                <w:lang w:eastAsia="ja-JP"/>
              </w:rPr>
              <w:t>3A-19A-42D_n77C</w:t>
            </w:r>
            <w:r>
              <w:rPr>
                <w:vertAlign w:val="superscript"/>
                <w:lang w:eastAsia="ja-JP"/>
              </w:rPr>
              <w:t>7,8</w:t>
            </w:r>
          </w:p>
        </w:tc>
        <w:tc>
          <w:tcPr>
            <w:tcW w:w="3618" w:type="dxa"/>
            <w:tcBorders>
              <w:top w:val="single" w:sz="4" w:space="0" w:color="auto"/>
              <w:left w:val="single" w:sz="4" w:space="0" w:color="auto"/>
              <w:bottom w:val="single" w:sz="4" w:space="0" w:color="auto"/>
              <w:right w:val="single" w:sz="4" w:space="0" w:color="auto"/>
            </w:tcBorders>
          </w:tcPr>
          <w:p w14:paraId="5EA82417" w14:textId="77777777" w:rsidR="00DF4B6A" w:rsidRDefault="00DF4B6A" w:rsidP="00DF4B6A">
            <w:pPr>
              <w:pStyle w:val="TAC"/>
              <w:rPr>
                <w:lang w:eastAsia="fi-FI"/>
              </w:rPr>
            </w:pPr>
            <w:r>
              <w:rPr>
                <w:lang w:eastAsia="fi-FI"/>
              </w:rPr>
              <w:t>DC_3A_n77A</w:t>
            </w:r>
          </w:p>
          <w:p w14:paraId="611E9629" w14:textId="737D8176" w:rsidR="00DF4B6A" w:rsidRPr="00EF5447" w:rsidRDefault="00DF4B6A" w:rsidP="00DF4B6A">
            <w:pPr>
              <w:pStyle w:val="TAC"/>
              <w:rPr>
                <w:lang w:eastAsia="fi-FI"/>
              </w:rPr>
            </w:pPr>
            <w:r>
              <w:rPr>
                <w:lang w:eastAsia="fi-FI"/>
              </w:rPr>
              <w:t>DC_19A_n77A</w:t>
            </w:r>
          </w:p>
        </w:tc>
      </w:tr>
      <w:tr w:rsidR="00DF4B6A" w:rsidRPr="00EF5447" w14:paraId="682311E2"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B7A5BD" w14:textId="77777777" w:rsidR="00DF4B6A" w:rsidRDefault="00DF4B6A" w:rsidP="00DF4B6A">
            <w:pPr>
              <w:pStyle w:val="TAC"/>
              <w:rPr>
                <w:lang w:eastAsia="fi-FI"/>
              </w:rPr>
            </w:pPr>
            <w:r>
              <w:rPr>
                <w:lang w:eastAsia="fi-FI"/>
              </w:rPr>
              <w:t>DC_3A-19A-42A_n78A</w:t>
            </w:r>
            <w:r>
              <w:rPr>
                <w:vertAlign w:val="superscript"/>
                <w:lang w:eastAsia="ja-JP"/>
              </w:rPr>
              <w:t>7,8</w:t>
            </w:r>
          </w:p>
          <w:p w14:paraId="645E0658" w14:textId="77777777" w:rsidR="00DF4B6A" w:rsidRDefault="00DF4B6A" w:rsidP="00DF4B6A">
            <w:pPr>
              <w:pStyle w:val="TAC"/>
              <w:rPr>
                <w:lang w:eastAsia="fi-FI"/>
              </w:rPr>
            </w:pPr>
            <w:r>
              <w:rPr>
                <w:lang w:eastAsia="fi-FI"/>
              </w:rPr>
              <w:t>DC_3A-19A-42A_n78C</w:t>
            </w:r>
            <w:r>
              <w:rPr>
                <w:vertAlign w:val="superscript"/>
                <w:lang w:eastAsia="ja-JP"/>
              </w:rPr>
              <w:t>7,8</w:t>
            </w:r>
          </w:p>
          <w:p w14:paraId="06265123" w14:textId="77777777" w:rsidR="00DF4B6A" w:rsidRDefault="00DF4B6A" w:rsidP="00DF4B6A">
            <w:pPr>
              <w:pStyle w:val="TAC"/>
            </w:pPr>
            <w:r>
              <w:rPr>
                <w:lang w:eastAsia="ja-JP"/>
              </w:rPr>
              <w:t>DC</w:t>
            </w:r>
            <w:r>
              <w:t>_</w:t>
            </w:r>
            <w:r>
              <w:rPr>
                <w:lang w:eastAsia="ja-JP"/>
              </w:rPr>
              <w:t>3A-19A-42C_n78</w:t>
            </w:r>
            <w:r>
              <w:t>A</w:t>
            </w:r>
            <w:r>
              <w:rPr>
                <w:vertAlign w:val="superscript"/>
                <w:lang w:eastAsia="ja-JP"/>
              </w:rPr>
              <w:t>7,8</w:t>
            </w:r>
          </w:p>
          <w:p w14:paraId="0703662A" w14:textId="77777777" w:rsidR="00DF4B6A" w:rsidRDefault="00DF4B6A" w:rsidP="00DF4B6A">
            <w:pPr>
              <w:pStyle w:val="TAC"/>
              <w:rPr>
                <w:rFonts w:cs="Arial"/>
                <w:lang w:eastAsia="ja-JP"/>
              </w:rPr>
            </w:pPr>
            <w:r>
              <w:rPr>
                <w:rFonts w:cs="Arial"/>
                <w:lang w:eastAsia="ja-JP"/>
              </w:rPr>
              <w:t>DC</w:t>
            </w:r>
            <w:r>
              <w:rPr>
                <w:rFonts w:cs="Arial"/>
              </w:rPr>
              <w:t>_</w:t>
            </w:r>
            <w:r>
              <w:rPr>
                <w:rFonts w:cs="Arial"/>
                <w:lang w:eastAsia="ja-JP"/>
              </w:rPr>
              <w:t>3A-19A-42C_n78C</w:t>
            </w:r>
            <w:r>
              <w:rPr>
                <w:vertAlign w:val="superscript"/>
                <w:lang w:eastAsia="ja-JP"/>
              </w:rPr>
              <w:t>7,8</w:t>
            </w:r>
          </w:p>
          <w:p w14:paraId="28730072" w14:textId="77777777" w:rsidR="00DF4B6A" w:rsidRDefault="00DF4B6A" w:rsidP="00DF4B6A">
            <w:pPr>
              <w:pStyle w:val="TAC"/>
              <w:rPr>
                <w:rFonts w:cs="Arial"/>
                <w:lang w:eastAsia="ja-JP"/>
              </w:rPr>
            </w:pPr>
            <w:r>
              <w:rPr>
                <w:rFonts w:cs="Arial"/>
                <w:lang w:eastAsia="ja-JP"/>
              </w:rPr>
              <w:t>DC</w:t>
            </w:r>
            <w:r>
              <w:rPr>
                <w:rFonts w:cs="Arial"/>
              </w:rPr>
              <w:t>_</w:t>
            </w:r>
            <w:r>
              <w:rPr>
                <w:rFonts w:cs="Arial"/>
                <w:lang w:eastAsia="ja-JP"/>
              </w:rPr>
              <w:t>3A-19A-42D_n78A</w:t>
            </w:r>
            <w:r>
              <w:rPr>
                <w:vertAlign w:val="superscript"/>
                <w:lang w:eastAsia="ja-JP"/>
              </w:rPr>
              <w:t>7,8</w:t>
            </w:r>
          </w:p>
          <w:p w14:paraId="412F6DE9" w14:textId="5EE4EF2D" w:rsidR="00DF4B6A" w:rsidRPr="00EF5447" w:rsidRDefault="00DF4B6A" w:rsidP="00DF4B6A">
            <w:pPr>
              <w:pStyle w:val="TAC"/>
              <w:rPr>
                <w:lang w:eastAsia="fi-FI"/>
              </w:rPr>
            </w:pPr>
            <w:r>
              <w:rPr>
                <w:rFonts w:cs="Arial"/>
                <w:lang w:eastAsia="ja-JP"/>
              </w:rPr>
              <w:t>DC</w:t>
            </w:r>
            <w:r>
              <w:rPr>
                <w:rFonts w:cs="Arial"/>
              </w:rPr>
              <w:t>_</w:t>
            </w:r>
            <w:r>
              <w:rPr>
                <w:rFonts w:cs="Arial"/>
                <w:lang w:eastAsia="ja-JP"/>
              </w:rPr>
              <w:t>3A-19A-42D_n78C</w:t>
            </w:r>
            <w:r>
              <w:rPr>
                <w:vertAlign w:val="superscript"/>
                <w:lang w:eastAsia="ja-JP"/>
              </w:rPr>
              <w:t>7,8</w:t>
            </w:r>
          </w:p>
        </w:tc>
        <w:tc>
          <w:tcPr>
            <w:tcW w:w="3618" w:type="dxa"/>
            <w:tcBorders>
              <w:top w:val="single" w:sz="4" w:space="0" w:color="auto"/>
              <w:left w:val="single" w:sz="4" w:space="0" w:color="auto"/>
              <w:bottom w:val="single" w:sz="4" w:space="0" w:color="auto"/>
              <w:right w:val="single" w:sz="4" w:space="0" w:color="auto"/>
            </w:tcBorders>
          </w:tcPr>
          <w:p w14:paraId="346FFA05" w14:textId="77777777" w:rsidR="00DF4B6A" w:rsidRDefault="00DF4B6A" w:rsidP="00DF4B6A">
            <w:pPr>
              <w:pStyle w:val="TAC"/>
              <w:rPr>
                <w:lang w:eastAsia="fi-FI"/>
              </w:rPr>
            </w:pPr>
            <w:r>
              <w:rPr>
                <w:lang w:eastAsia="fi-FI"/>
              </w:rPr>
              <w:t>DC_3A_n78A</w:t>
            </w:r>
          </w:p>
          <w:p w14:paraId="15C6010D" w14:textId="46D75FAB" w:rsidR="00DF4B6A" w:rsidRPr="00EF5447" w:rsidRDefault="00DF4B6A" w:rsidP="00DF4B6A">
            <w:pPr>
              <w:pStyle w:val="TAC"/>
              <w:rPr>
                <w:lang w:eastAsia="fi-FI"/>
              </w:rPr>
            </w:pPr>
            <w:r>
              <w:rPr>
                <w:lang w:eastAsia="fi-FI"/>
              </w:rPr>
              <w:t>DC_19A_n78A</w:t>
            </w:r>
          </w:p>
        </w:tc>
      </w:tr>
      <w:tr w:rsidR="00DF4B6A" w:rsidRPr="00EF5447" w14:paraId="29D6B9D6" w14:textId="77777777" w:rsidTr="007B57DA">
        <w:trPr>
          <w:trHeight w:val="187"/>
          <w:jc w:val="center"/>
        </w:trPr>
        <w:tc>
          <w:tcPr>
            <w:tcW w:w="3397" w:type="dxa"/>
            <w:shd w:val="clear" w:color="auto" w:fill="auto"/>
            <w:noWrap/>
          </w:tcPr>
          <w:p w14:paraId="2471F3DA" w14:textId="77777777" w:rsidR="00DF4B6A" w:rsidRPr="00EF5447" w:rsidRDefault="00DF4B6A" w:rsidP="00DF4B6A">
            <w:pPr>
              <w:pStyle w:val="TAC"/>
              <w:rPr>
                <w:lang w:eastAsia="fi-FI"/>
              </w:rPr>
            </w:pPr>
            <w:r w:rsidRPr="00EF5447">
              <w:rPr>
                <w:lang w:eastAsia="fi-FI"/>
              </w:rPr>
              <w:t>DC_3A-19A-42A_n79A</w:t>
            </w:r>
            <w:r w:rsidRPr="00EF5447">
              <w:rPr>
                <w:vertAlign w:val="superscript"/>
                <w:lang w:eastAsia="fi-FI"/>
              </w:rPr>
              <w:t>2</w:t>
            </w:r>
          </w:p>
          <w:p w14:paraId="42A4C97D" w14:textId="77777777" w:rsidR="00DF4B6A" w:rsidRPr="00EF5447" w:rsidRDefault="00DF4B6A" w:rsidP="00DF4B6A">
            <w:pPr>
              <w:pStyle w:val="TAC"/>
              <w:rPr>
                <w:lang w:eastAsia="fi-FI"/>
              </w:rPr>
            </w:pPr>
            <w:r w:rsidRPr="00EF5447">
              <w:rPr>
                <w:lang w:eastAsia="fi-FI"/>
              </w:rPr>
              <w:t>DC_3A-19A-42A_n79C</w:t>
            </w:r>
            <w:r w:rsidRPr="00EF5447">
              <w:rPr>
                <w:vertAlign w:val="superscript"/>
                <w:lang w:eastAsia="fi-FI"/>
              </w:rPr>
              <w:t>2</w:t>
            </w:r>
          </w:p>
          <w:p w14:paraId="46D28B57" w14:textId="77777777" w:rsidR="00DF4B6A" w:rsidRPr="00EF5447" w:rsidRDefault="00DF4B6A" w:rsidP="00DF4B6A">
            <w:pPr>
              <w:pStyle w:val="TAC"/>
            </w:pPr>
            <w:r w:rsidRPr="00EF5447">
              <w:rPr>
                <w:lang w:eastAsia="ja-JP"/>
              </w:rPr>
              <w:t>DC</w:t>
            </w:r>
            <w:r w:rsidRPr="00EF5447">
              <w:t>_</w:t>
            </w:r>
            <w:r w:rsidRPr="00EF5447">
              <w:rPr>
                <w:lang w:eastAsia="ja-JP"/>
              </w:rPr>
              <w:t>3A-19A-42C_n79</w:t>
            </w:r>
            <w:r w:rsidRPr="00EF5447">
              <w:t>A</w:t>
            </w:r>
            <w:r w:rsidRPr="00EF5447">
              <w:rPr>
                <w:vertAlign w:val="superscript"/>
                <w:lang w:eastAsia="fi-FI"/>
              </w:rPr>
              <w:t>2</w:t>
            </w:r>
          </w:p>
          <w:p w14:paraId="163854A9" w14:textId="77777777" w:rsidR="00DF4B6A" w:rsidRPr="00EF5447" w:rsidRDefault="00DF4B6A" w:rsidP="00DF4B6A">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3A-19A-42C_n79C</w:t>
            </w:r>
            <w:r w:rsidRPr="00EF5447">
              <w:rPr>
                <w:vertAlign w:val="superscript"/>
                <w:lang w:eastAsia="fi-FI"/>
              </w:rPr>
              <w:t>2</w:t>
            </w:r>
          </w:p>
          <w:p w14:paraId="0A1498E3" w14:textId="77777777" w:rsidR="00DF4B6A" w:rsidRPr="00EF5447" w:rsidRDefault="00DF4B6A" w:rsidP="00DF4B6A">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3A-19A-42D_n79A</w:t>
            </w:r>
          </w:p>
          <w:p w14:paraId="5339E680" w14:textId="77777777" w:rsidR="00DF4B6A" w:rsidRPr="00EF5447" w:rsidRDefault="00DF4B6A" w:rsidP="00DF4B6A">
            <w:pPr>
              <w:pStyle w:val="TAC"/>
              <w:rPr>
                <w:lang w:eastAsia="fi-FI"/>
              </w:rPr>
            </w:pPr>
            <w:r w:rsidRPr="00EF5447">
              <w:rPr>
                <w:rFonts w:cs="Arial"/>
                <w:lang w:eastAsia="ja-JP"/>
              </w:rPr>
              <w:t>DC</w:t>
            </w:r>
            <w:r w:rsidRPr="00EF5447">
              <w:rPr>
                <w:rFonts w:cs="Arial"/>
              </w:rPr>
              <w:t>_</w:t>
            </w:r>
            <w:r w:rsidRPr="00EF5447">
              <w:rPr>
                <w:rFonts w:cs="Arial"/>
                <w:lang w:eastAsia="ja-JP"/>
              </w:rPr>
              <w:t>3A-19A-42D_n79C</w:t>
            </w:r>
          </w:p>
        </w:tc>
        <w:tc>
          <w:tcPr>
            <w:tcW w:w="3618" w:type="dxa"/>
          </w:tcPr>
          <w:p w14:paraId="6F4C9284" w14:textId="77777777" w:rsidR="00DF4B6A" w:rsidRPr="00EF5447" w:rsidRDefault="00DF4B6A" w:rsidP="00DF4B6A">
            <w:pPr>
              <w:pStyle w:val="TAC"/>
              <w:rPr>
                <w:lang w:eastAsia="fi-FI"/>
              </w:rPr>
            </w:pPr>
            <w:r w:rsidRPr="00EF5447">
              <w:rPr>
                <w:lang w:eastAsia="fi-FI"/>
              </w:rPr>
              <w:t>DC_3A_n79A</w:t>
            </w:r>
          </w:p>
          <w:p w14:paraId="679DBFDF" w14:textId="77777777" w:rsidR="00DF4B6A" w:rsidRPr="00EF5447" w:rsidRDefault="00DF4B6A" w:rsidP="00DF4B6A">
            <w:pPr>
              <w:pStyle w:val="TAC"/>
              <w:rPr>
                <w:lang w:eastAsia="fi-FI"/>
              </w:rPr>
            </w:pPr>
            <w:r w:rsidRPr="00EF5447">
              <w:rPr>
                <w:lang w:eastAsia="fi-FI"/>
              </w:rPr>
              <w:t>DC_19A_n79A</w:t>
            </w:r>
          </w:p>
        </w:tc>
      </w:tr>
      <w:tr w:rsidR="00DF4B6A" w:rsidRPr="00EF5447" w14:paraId="3525F63C" w14:textId="77777777" w:rsidTr="007B57DA">
        <w:trPr>
          <w:trHeight w:val="187"/>
          <w:jc w:val="center"/>
        </w:trPr>
        <w:tc>
          <w:tcPr>
            <w:tcW w:w="3397" w:type="dxa"/>
            <w:shd w:val="clear" w:color="auto" w:fill="auto"/>
            <w:noWrap/>
          </w:tcPr>
          <w:p w14:paraId="2DA408D5" w14:textId="77777777" w:rsidR="00DF4B6A" w:rsidRPr="00EF5447" w:rsidRDefault="00DF4B6A" w:rsidP="00DF4B6A">
            <w:pPr>
              <w:pStyle w:val="TAC"/>
              <w:rPr>
                <w:lang w:eastAsia="fi-FI"/>
              </w:rPr>
            </w:pPr>
            <w:r w:rsidRPr="00EF5447">
              <w:rPr>
                <w:rFonts w:cs="Arial"/>
                <w:lang w:eastAsia="ko-KR"/>
              </w:rPr>
              <w:lastRenderedPageBreak/>
              <w:t>DC_3A-19A_n77A-n79A</w:t>
            </w:r>
          </w:p>
        </w:tc>
        <w:tc>
          <w:tcPr>
            <w:tcW w:w="3618" w:type="dxa"/>
          </w:tcPr>
          <w:p w14:paraId="08F38ECD" w14:textId="77777777" w:rsidR="00DF4B6A" w:rsidRPr="00EF5447" w:rsidRDefault="00DF4B6A" w:rsidP="00DF4B6A">
            <w:pPr>
              <w:pStyle w:val="TAC"/>
              <w:rPr>
                <w:lang w:eastAsia="ko-KR"/>
              </w:rPr>
            </w:pPr>
            <w:r w:rsidRPr="00EF5447">
              <w:rPr>
                <w:lang w:eastAsia="ko-KR"/>
              </w:rPr>
              <w:t>DC_19A_n77A</w:t>
            </w:r>
          </w:p>
          <w:p w14:paraId="02BA0387" w14:textId="77777777" w:rsidR="00DF4B6A" w:rsidRPr="00EF5447" w:rsidRDefault="00DF4B6A" w:rsidP="00DF4B6A">
            <w:pPr>
              <w:pStyle w:val="TAC"/>
              <w:rPr>
                <w:lang w:eastAsia="fi-FI"/>
              </w:rPr>
            </w:pPr>
            <w:r w:rsidRPr="00EF5447">
              <w:rPr>
                <w:lang w:eastAsia="ko-KR"/>
              </w:rPr>
              <w:t>DC_19A_n79A</w:t>
            </w:r>
          </w:p>
        </w:tc>
      </w:tr>
      <w:tr w:rsidR="00DF4B6A" w:rsidRPr="00EF5447" w14:paraId="31FCB084" w14:textId="77777777" w:rsidTr="007B57DA">
        <w:trPr>
          <w:trHeight w:val="187"/>
          <w:jc w:val="center"/>
        </w:trPr>
        <w:tc>
          <w:tcPr>
            <w:tcW w:w="3397" w:type="dxa"/>
            <w:shd w:val="clear" w:color="auto" w:fill="auto"/>
            <w:noWrap/>
          </w:tcPr>
          <w:p w14:paraId="0C642B60" w14:textId="77777777" w:rsidR="00DF4B6A" w:rsidRPr="00EF5447" w:rsidRDefault="00DF4B6A" w:rsidP="00DF4B6A">
            <w:pPr>
              <w:pStyle w:val="TAC"/>
              <w:rPr>
                <w:lang w:eastAsia="fi-FI"/>
              </w:rPr>
            </w:pPr>
            <w:r w:rsidRPr="00EF5447">
              <w:rPr>
                <w:rFonts w:cs="Arial"/>
                <w:lang w:eastAsia="ko-KR"/>
              </w:rPr>
              <w:t>DC_3A-19A_n78A-n79A</w:t>
            </w:r>
          </w:p>
        </w:tc>
        <w:tc>
          <w:tcPr>
            <w:tcW w:w="3618" w:type="dxa"/>
          </w:tcPr>
          <w:p w14:paraId="79E0C89B" w14:textId="77777777" w:rsidR="00DF4B6A" w:rsidRPr="00EF5447" w:rsidRDefault="00DF4B6A" w:rsidP="00DF4B6A">
            <w:pPr>
              <w:pStyle w:val="TAC"/>
              <w:rPr>
                <w:lang w:eastAsia="ko-KR"/>
              </w:rPr>
            </w:pPr>
            <w:r w:rsidRPr="00EF5447">
              <w:rPr>
                <w:lang w:eastAsia="ko-KR"/>
              </w:rPr>
              <w:t>DC_19A_n78A</w:t>
            </w:r>
          </w:p>
          <w:p w14:paraId="3F7CCE21" w14:textId="77777777" w:rsidR="00DF4B6A" w:rsidRPr="00EF5447" w:rsidRDefault="00DF4B6A" w:rsidP="00DF4B6A">
            <w:pPr>
              <w:pStyle w:val="TAC"/>
              <w:rPr>
                <w:lang w:eastAsia="fi-FI"/>
              </w:rPr>
            </w:pPr>
            <w:r w:rsidRPr="00EF5447">
              <w:rPr>
                <w:lang w:eastAsia="ko-KR"/>
              </w:rPr>
              <w:t>DC_19A_n79A</w:t>
            </w:r>
          </w:p>
        </w:tc>
      </w:tr>
      <w:tr w:rsidR="00DF4B6A" w:rsidRPr="00EF5447" w14:paraId="1002343A" w14:textId="77777777" w:rsidTr="007B57DA">
        <w:trPr>
          <w:trHeight w:val="187"/>
          <w:jc w:val="center"/>
        </w:trPr>
        <w:tc>
          <w:tcPr>
            <w:tcW w:w="3397" w:type="dxa"/>
            <w:shd w:val="clear" w:color="auto" w:fill="auto"/>
            <w:noWrap/>
          </w:tcPr>
          <w:p w14:paraId="460C7A57" w14:textId="77777777" w:rsidR="00DF4B6A" w:rsidRPr="00EF5447" w:rsidRDefault="00DF4B6A" w:rsidP="00DF4B6A">
            <w:pPr>
              <w:pStyle w:val="TAC"/>
              <w:rPr>
                <w:rFonts w:cs="Arial"/>
                <w:lang w:eastAsia="ko-KR"/>
              </w:rPr>
            </w:pPr>
            <w:r w:rsidRPr="00EF5447">
              <w:rPr>
                <w:rFonts w:cs="Arial"/>
                <w:lang w:eastAsia="zh-TW"/>
              </w:rPr>
              <w:t>DC_3A-20A_n1A-n7A</w:t>
            </w:r>
          </w:p>
        </w:tc>
        <w:tc>
          <w:tcPr>
            <w:tcW w:w="3618" w:type="dxa"/>
          </w:tcPr>
          <w:p w14:paraId="67BE32E5" w14:textId="77777777" w:rsidR="00DF4B6A" w:rsidRPr="00EF5447" w:rsidRDefault="00DF4B6A" w:rsidP="00DF4B6A">
            <w:pPr>
              <w:pStyle w:val="TAC"/>
              <w:rPr>
                <w:rFonts w:cs="Arial"/>
                <w:lang w:eastAsia="zh-TW"/>
              </w:rPr>
            </w:pPr>
            <w:r w:rsidRPr="00EF5447">
              <w:rPr>
                <w:rFonts w:cs="Arial"/>
                <w:lang w:eastAsia="zh-TW"/>
              </w:rPr>
              <w:t>DC_3A_n1A</w:t>
            </w:r>
          </w:p>
          <w:p w14:paraId="06B36C7D" w14:textId="77777777" w:rsidR="00DF4B6A" w:rsidRPr="00EF5447" w:rsidRDefault="00DF4B6A" w:rsidP="00DF4B6A">
            <w:pPr>
              <w:pStyle w:val="TAC"/>
              <w:rPr>
                <w:rFonts w:cs="Arial"/>
                <w:lang w:eastAsia="zh-TW"/>
              </w:rPr>
            </w:pPr>
            <w:r w:rsidRPr="00EF5447">
              <w:rPr>
                <w:rFonts w:cs="Arial"/>
                <w:lang w:eastAsia="zh-TW"/>
              </w:rPr>
              <w:t>DC_3A_n7A</w:t>
            </w:r>
          </w:p>
          <w:p w14:paraId="2C559D1A" w14:textId="77777777" w:rsidR="00DF4B6A" w:rsidRPr="00EF5447" w:rsidRDefault="00DF4B6A" w:rsidP="00DF4B6A">
            <w:pPr>
              <w:pStyle w:val="TAC"/>
              <w:rPr>
                <w:rFonts w:cs="Arial"/>
                <w:lang w:eastAsia="zh-TW"/>
              </w:rPr>
            </w:pPr>
            <w:r w:rsidRPr="00EF5447">
              <w:rPr>
                <w:rFonts w:cs="Arial"/>
                <w:lang w:eastAsia="zh-TW"/>
              </w:rPr>
              <w:t>DC_20A_n1A</w:t>
            </w:r>
          </w:p>
          <w:p w14:paraId="6B78AFEE" w14:textId="77777777" w:rsidR="00DF4B6A" w:rsidRPr="00EF5447" w:rsidRDefault="00DF4B6A" w:rsidP="00DF4B6A">
            <w:pPr>
              <w:pStyle w:val="TAC"/>
              <w:rPr>
                <w:lang w:eastAsia="ko-KR"/>
              </w:rPr>
            </w:pPr>
            <w:r w:rsidRPr="00EF5447">
              <w:rPr>
                <w:rFonts w:cs="Arial"/>
                <w:lang w:eastAsia="zh-TW"/>
              </w:rPr>
              <w:t>DC_20A_n7A</w:t>
            </w:r>
          </w:p>
        </w:tc>
      </w:tr>
      <w:tr w:rsidR="00DF4B6A" w:rsidRPr="00EF5447" w14:paraId="6BBAF9BD" w14:textId="77777777" w:rsidTr="007B57DA">
        <w:trPr>
          <w:trHeight w:val="187"/>
          <w:jc w:val="center"/>
        </w:trPr>
        <w:tc>
          <w:tcPr>
            <w:tcW w:w="3397" w:type="dxa"/>
            <w:shd w:val="clear" w:color="auto" w:fill="auto"/>
            <w:noWrap/>
          </w:tcPr>
          <w:p w14:paraId="3F9A44CD" w14:textId="77777777" w:rsidR="00DF4B6A" w:rsidRPr="00EF5447" w:rsidRDefault="00DF4B6A" w:rsidP="00DF4B6A">
            <w:pPr>
              <w:pStyle w:val="TAC"/>
              <w:rPr>
                <w:rFonts w:cs="Arial"/>
                <w:lang w:eastAsia="ko-KR"/>
              </w:rPr>
            </w:pPr>
            <w:r w:rsidRPr="00EF5447">
              <w:rPr>
                <w:rFonts w:cs="Arial"/>
                <w:lang w:eastAsia="zh-TW"/>
              </w:rPr>
              <w:t>DC_3C-20A_n1A-n7A</w:t>
            </w:r>
          </w:p>
        </w:tc>
        <w:tc>
          <w:tcPr>
            <w:tcW w:w="3618" w:type="dxa"/>
          </w:tcPr>
          <w:p w14:paraId="1C4E3B00" w14:textId="77777777" w:rsidR="00DF4B6A" w:rsidRPr="00EF5447" w:rsidRDefault="00DF4B6A" w:rsidP="00DF4B6A">
            <w:pPr>
              <w:pStyle w:val="TAC"/>
              <w:rPr>
                <w:rFonts w:cs="Arial"/>
                <w:lang w:eastAsia="zh-TW"/>
              </w:rPr>
            </w:pPr>
            <w:r w:rsidRPr="00EF5447">
              <w:rPr>
                <w:rFonts w:cs="Arial"/>
                <w:lang w:eastAsia="zh-TW"/>
              </w:rPr>
              <w:t>DC_3A_n1A</w:t>
            </w:r>
          </w:p>
          <w:p w14:paraId="003A3044" w14:textId="77777777" w:rsidR="00DF4B6A" w:rsidRPr="00EF5447" w:rsidRDefault="00DF4B6A" w:rsidP="00DF4B6A">
            <w:pPr>
              <w:pStyle w:val="TAC"/>
              <w:rPr>
                <w:rFonts w:cs="Arial"/>
                <w:lang w:eastAsia="zh-TW"/>
              </w:rPr>
            </w:pPr>
            <w:r w:rsidRPr="00DB4F79">
              <w:rPr>
                <w:rFonts w:cs="Arial"/>
                <w:lang w:eastAsia="zh-TW"/>
              </w:rPr>
              <w:t>DC_3C_n1A</w:t>
            </w:r>
          </w:p>
          <w:p w14:paraId="535A5C32" w14:textId="77777777" w:rsidR="00DF4B6A" w:rsidRPr="00EF5447" w:rsidRDefault="00DF4B6A" w:rsidP="00DF4B6A">
            <w:pPr>
              <w:pStyle w:val="TAC"/>
              <w:rPr>
                <w:rFonts w:cs="Arial"/>
                <w:lang w:eastAsia="zh-TW"/>
              </w:rPr>
            </w:pPr>
            <w:r w:rsidRPr="00EF5447">
              <w:rPr>
                <w:rFonts w:cs="Arial"/>
                <w:lang w:eastAsia="zh-TW"/>
              </w:rPr>
              <w:t>DC_3A_n7A</w:t>
            </w:r>
          </w:p>
          <w:p w14:paraId="4C8FCC8C" w14:textId="77777777" w:rsidR="00DF4B6A" w:rsidRPr="00EF5447" w:rsidRDefault="00DF4B6A" w:rsidP="00DF4B6A">
            <w:pPr>
              <w:pStyle w:val="TAC"/>
              <w:rPr>
                <w:rFonts w:cs="Arial"/>
                <w:lang w:eastAsia="zh-TW"/>
              </w:rPr>
            </w:pPr>
            <w:r w:rsidRPr="00D265D4">
              <w:rPr>
                <w:rFonts w:cs="Arial"/>
                <w:lang w:eastAsia="zh-TW"/>
              </w:rPr>
              <w:t>DC_3C_n7A</w:t>
            </w:r>
          </w:p>
          <w:p w14:paraId="43A6EBAE" w14:textId="77777777" w:rsidR="00DF4B6A" w:rsidRPr="00EF5447" w:rsidRDefault="00DF4B6A" w:rsidP="00DF4B6A">
            <w:pPr>
              <w:pStyle w:val="TAC"/>
              <w:rPr>
                <w:rFonts w:cs="Arial"/>
                <w:lang w:eastAsia="zh-TW"/>
              </w:rPr>
            </w:pPr>
            <w:r w:rsidRPr="00EF5447">
              <w:rPr>
                <w:rFonts w:cs="Arial"/>
                <w:lang w:eastAsia="zh-TW"/>
              </w:rPr>
              <w:t>DC_20A_n1A</w:t>
            </w:r>
          </w:p>
          <w:p w14:paraId="75AC3D5C" w14:textId="77777777" w:rsidR="00DF4B6A" w:rsidRPr="00EF5447" w:rsidRDefault="00DF4B6A" w:rsidP="00DF4B6A">
            <w:pPr>
              <w:pStyle w:val="TAC"/>
              <w:rPr>
                <w:lang w:eastAsia="ko-KR"/>
              </w:rPr>
            </w:pPr>
            <w:r w:rsidRPr="00EF5447">
              <w:rPr>
                <w:rFonts w:cs="Arial"/>
                <w:lang w:eastAsia="zh-TW"/>
              </w:rPr>
              <w:t>DC_20A_n7A</w:t>
            </w:r>
          </w:p>
        </w:tc>
      </w:tr>
      <w:tr w:rsidR="00DF4B6A" w:rsidRPr="00EF5447" w14:paraId="6E362E39" w14:textId="77777777" w:rsidTr="007B57DA">
        <w:trPr>
          <w:trHeight w:val="187"/>
          <w:jc w:val="center"/>
        </w:trPr>
        <w:tc>
          <w:tcPr>
            <w:tcW w:w="3397" w:type="dxa"/>
            <w:shd w:val="clear" w:color="auto" w:fill="auto"/>
            <w:noWrap/>
          </w:tcPr>
          <w:p w14:paraId="7F0BC9A8" w14:textId="77777777" w:rsidR="00DF4B6A" w:rsidRPr="00EF5447" w:rsidRDefault="00DF4B6A" w:rsidP="00DF4B6A">
            <w:pPr>
              <w:pStyle w:val="TAC"/>
              <w:rPr>
                <w:rFonts w:eastAsia="Malgun Gothic"/>
                <w:lang w:eastAsia="ko-KR"/>
              </w:rPr>
            </w:pPr>
            <w:r w:rsidRPr="00EF5447">
              <w:rPr>
                <w:rFonts w:cs="Arial"/>
                <w:szCs w:val="16"/>
                <w:lang w:eastAsia="zh-CN"/>
              </w:rPr>
              <w:t>DC_3A-20A_n1A-n28A</w:t>
            </w:r>
          </w:p>
        </w:tc>
        <w:tc>
          <w:tcPr>
            <w:tcW w:w="3618" w:type="dxa"/>
          </w:tcPr>
          <w:p w14:paraId="024437EF" w14:textId="77777777" w:rsidR="00DF4B6A" w:rsidRPr="00EF5447" w:rsidRDefault="00DF4B6A" w:rsidP="00DF4B6A">
            <w:pPr>
              <w:pStyle w:val="TAC"/>
              <w:rPr>
                <w:rFonts w:cs="Arial"/>
              </w:rPr>
            </w:pPr>
            <w:r w:rsidRPr="00EF5447">
              <w:rPr>
                <w:rFonts w:cs="Arial"/>
              </w:rPr>
              <w:t>DC_3A_n1A</w:t>
            </w:r>
          </w:p>
          <w:p w14:paraId="0E226FB8" w14:textId="77777777" w:rsidR="00DF4B6A" w:rsidRPr="00EF5447" w:rsidRDefault="00DF4B6A" w:rsidP="00DF4B6A">
            <w:pPr>
              <w:pStyle w:val="TAC"/>
              <w:rPr>
                <w:rFonts w:cs="Arial"/>
              </w:rPr>
            </w:pPr>
            <w:r w:rsidRPr="00EF5447">
              <w:rPr>
                <w:rFonts w:cs="Arial"/>
              </w:rPr>
              <w:t>DC_3A_n28A</w:t>
            </w:r>
          </w:p>
          <w:p w14:paraId="5A24998C" w14:textId="77777777" w:rsidR="00DF4B6A" w:rsidRPr="00EF5447" w:rsidRDefault="00DF4B6A" w:rsidP="00DF4B6A">
            <w:pPr>
              <w:pStyle w:val="TAC"/>
              <w:rPr>
                <w:rFonts w:cs="Arial"/>
              </w:rPr>
            </w:pPr>
            <w:r w:rsidRPr="00EF5447">
              <w:rPr>
                <w:rFonts w:cs="Arial"/>
              </w:rPr>
              <w:t>DC_20A_n1A</w:t>
            </w:r>
          </w:p>
          <w:p w14:paraId="49236713" w14:textId="77777777" w:rsidR="00DF4B6A" w:rsidRPr="00EF5447" w:rsidRDefault="00DF4B6A" w:rsidP="00DF4B6A">
            <w:pPr>
              <w:pStyle w:val="TAC"/>
              <w:rPr>
                <w:rFonts w:eastAsia="Malgun Gothic"/>
                <w:lang w:eastAsia="ko-KR"/>
              </w:rPr>
            </w:pPr>
            <w:r w:rsidRPr="00EF5447">
              <w:rPr>
                <w:rFonts w:cs="Arial"/>
              </w:rPr>
              <w:t>DC_20A_n28A</w:t>
            </w:r>
          </w:p>
        </w:tc>
      </w:tr>
      <w:tr w:rsidR="00DF4B6A" w:rsidRPr="00EF5447" w14:paraId="337A737D"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98373F" w14:textId="7F6E42F0" w:rsidR="00DF4B6A" w:rsidRPr="00EF5447" w:rsidRDefault="00DF4B6A" w:rsidP="00DF4B6A">
            <w:pPr>
              <w:pStyle w:val="TAC"/>
              <w:rPr>
                <w:rFonts w:eastAsia="Malgun Gothic"/>
                <w:lang w:eastAsia="ko-KR"/>
              </w:rPr>
            </w:pPr>
            <w:r>
              <w:rPr>
                <w:rFonts w:cs="Arial"/>
                <w:szCs w:val="16"/>
                <w:lang w:eastAsia="zh-CN"/>
              </w:rPr>
              <w:t>DC_3A-20A_n1A-n28A</w:t>
            </w:r>
            <w:r>
              <w:rPr>
                <w:rFonts w:eastAsia="Malgun Gothic"/>
                <w:vertAlign w:val="superscript"/>
                <w:lang w:eastAsia="ko-KR"/>
              </w:rPr>
              <w:t>8,14</w:t>
            </w:r>
          </w:p>
        </w:tc>
        <w:tc>
          <w:tcPr>
            <w:tcW w:w="3618" w:type="dxa"/>
            <w:tcBorders>
              <w:top w:val="single" w:sz="4" w:space="0" w:color="auto"/>
              <w:left w:val="single" w:sz="4" w:space="0" w:color="auto"/>
              <w:bottom w:val="single" w:sz="4" w:space="0" w:color="auto"/>
              <w:right w:val="single" w:sz="4" w:space="0" w:color="auto"/>
            </w:tcBorders>
          </w:tcPr>
          <w:p w14:paraId="70999524" w14:textId="77777777" w:rsidR="00DF4B6A" w:rsidRDefault="00DF4B6A" w:rsidP="00DF4B6A">
            <w:pPr>
              <w:pStyle w:val="TAC"/>
              <w:rPr>
                <w:rFonts w:cs="Arial"/>
              </w:rPr>
            </w:pPr>
            <w:r>
              <w:rPr>
                <w:rFonts w:cs="Arial"/>
              </w:rPr>
              <w:t>DC_3A_n1A</w:t>
            </w:r>
          </w:p>
          <w:p w14:paraId="4EFB841B" w14:textId="77777777" w:rsidR="00DF4B6A" w:rsidRDefault="00DF4B6A" w:rsidP="00DF4B6A">
            <w:pPr>
              <w:pStyle w:val="TAC"/>
              <w:rPr>
                <w:rFonts w:cs="Arial"/>
              </w:rPr>
            </w:pPr>
            <w:r>
              <w:rPr>
                <w:rFonts w:cs="Arial"/>
              </w:rPr>
              <w:t>DC_3A_n28A</w:t>
            </w:r>
          </w:p>
          <w:p w14:paraId="2207EDBB" w14:textId="77777777" w:rsidR="00DF4B6A" w:rsidRDefault="00DF4B6A" w:rsidP="00DF4B6A">
            <w:pPr>
              <w:pStyle w:val="TAC"/>
              <w:rPr>
                <w:rFonts w:cs="Arial"/>
              </w:rPr>
            </w:pPr>
            <w:r>
              <w:rPr>
                <w:rFonts w:cs="Arial"/>
              </w:rPr>
              <w:t>DC_20A_n1A</w:t>
            </w:r>
          </w:p>
          <w:p w14:paraId="7D6C014A" w14:textId="2537E452" w:rsidR="00DF4B6A" w:rsidRPr="00EF5447" w:rsidRDefault="00DF4B6A" w:rsidP="00DF4B6A">
            <w:pPr>
              <w:pStyle w:val="TAC"/>
              <w:rPr>
                <w:rFonts w:eastAsia="Malgun Gothic"/>
                <w:lang w:eastAsia="ko-KR"/>
              </w:rPr>
            </w:pPr>
            <w:r>
              <w:rPr>
                <w:rFonts w:cs="Arial"/>
              </w:rPr>
              <w:t>DC_20A_n28A</w:t>
            </w:r>
          </w:p>
        </w:tc>
      </w:tr>
      <w:tr w:rsidR="00DF4B6A" w:rsidRPr="00EF5447" w14:paraId="1DA784B8"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E780E5" w14:textId="6C3ED8E8" w:rsidR="00DF4B6A" w:rsidRPr="00EF5447" w:rsidRDefault="00DF4B6A" w:rsidP="00DF4B6A">
            <w:pPr>
              <w:pStyle w:val="TAC"/>
              <w:rPr>
                <w:szCs w:val="16"/>
                <w:lang w:eastAsia="zh-CN"/>
              </w:rPr>
            </w:pPr>
            <w:r>
              <w:rPr>
                <w:rFonts w:cs="Arial"/>
                <w:szCs w:val="16"/>
                <w:lang w:eastAsia="zh-CN"/>
              </w:rPr>
              <w:t>DC_3C-20A_n1A-n28A</w:t>
            </w:r>
            <w:r>
              <w:rPr>
                <w:rFonts w:eastAsia="Malgun Gothic"/>
                <w:vertAlign w:val="superscript"/>
                <w:lang w:eastAsia="ko-KR"/>
              </w:rPr>
              <w:t>8,14</w:t>
            </w:r>
          </w:p>
        </w:tc>
        <w:tc>
          <w:tcPr>
            <w:tcW w:w="3618" w:type="dxa"/>
            <w:tcBorders>
              <w:top w:val="single" w:sz="4" w:space="0" w:color="auto"/>
              <w:left w:val="single" w:sz="4" w:space="0" w:color="auto"/>
              <w:bottom w:val="single" w:sz="4" w:space="0" w:color="auto"/>
              <w:right w:val="single" w:sz="4" w:space="0" w:color="auto"/>
            </w:tcBorders>
          </w:tcPr>
          <w:p w14:paraId="1970401D" w14:textId="77777777" w:rsidR="00DF4B6A" w:rsidRDefault="00DF4B6A" w:rsidP="00DF4B6A">
            <w:pPr>
              <w:pStyle w:val="TAC"/>
              <w:rPr>
                <w:rFonts w:cs="Arial"/>
              </w:rPr>
            </w:pPr>
            <w:r>
              <w:rPr>
                <w:rFonts w:cs="Arial"/>
              </w:rPr>
              <w:t>DC_3A_n1A</w:t>
            </w:r>
          </w:p>
          <w:p w14:paraId="0258669D" w14:textId="77777777" w:rsidR="00DF4B6A" w:rsidRDefault="00DF4B6A" w:rsidP="00DF4B6A">
            <w:pPr>
              <w:pStyle w:val="TAC"/>
              <w:rPr>
                <w:rFonts w:cs="Arial"/>
              </w:rPr>
            </w:pPr>
            <w:r>
              <w:rPr>
                <w:rFonts w:cs="Arial"/>
              </w:rPr>
              <w:t>DC_3A_n28A</w:t>
            </w:r>
          </w:p>
          <w:p w14:paraId="146552DB" w14:textId="77777777" w:rsidR="00DF4B6A" w:rsidRDefault="00DF4B6A" w:rsidP="00DF4B6A">
            <w:pPr>
              <w:pStyle w:val="TAC"/>
              <w:rPr>
                <w:rFonts w:cs="Arial"/>
              </w:rPr>
            </w:pPr>
            <w:r>
              <w:rPr>
                <w:rFonts w:cs="Arial"/>
              </w:rPr>
              <w:t>DC_20A_n1A</w:t>
            </w:r>
          </w:p>
          <w:p w14:paraId="0E28496C" w14:textId="77777777" w:rsidR="00DF4B6A" w:rsidRPr="000906DB" w:rsidRDefault="00DF4B6A" w:rsidP="00DF4B6A">
            <w:pPr>
              <w:pStyle w:val="TAC"/>
              <w:rPr>
                <w:rFonts w:cs="Arial"/>
                <w:highlight w:val="yellow"/>
              </w:rPr>
            </w:pPr>
            <w:r w:rsidRPr="00DB4F79">
              <w:rPr>
                <w:rFonts w:cs="Arial"/>
              </w:rPr>
              <w:t>DC_3C_n1A</w:t>
            </w:r>
          </w:p>
          <w:p w14:paraId="3A955EA5" w14:textId="0EED95A9" w:rsidR="00DF4B6A" w:rsidDel="000436B7" w:rsidRDefault="00DF4B6A" w:rsidP="00DF4B6A">
            <w:pPr>
              <w:pStyle w:val="TAC"/>
              <w:rPr>
                <w:del w:id="189" w:author="Skyworks" w:date="2022-04-25T18:42:00Z"/>
                <w:rFonts w:cs="Arial"/>
              </w:rPr>
            </w:pPr>
            <w:del w:id="190" w:author="Skyworks" w:date="2022-04-25T18:42:00Z">
              <w:r w:rsidRPr="000436B7" w:rsidDel="000436B7">
                <w:rPr>
                  <w:rFonts w:cs="Arial"/>
                </w:rPr>
                <w:delText>DC_3C_n28A</w:delText>
              </w:r>
            </w:del>
          </w:p>
          <w:p w14:paraId="7EE12078" w14:textId="0F5CB271" w:rsidR="00DF4B6A" w:rsidRPr="00EF5447" w:rsidRDefault="00DF4B6A" w:rsidP="00DF4B6A">
            <w:pPr>
              <w:pStyle w:val="TAC"/>
            </w:pPr>
            <w:r>
              <w:rPr>
                <w:rFonts w:cs="Arial"/>
              </w:rPr>
              <w:t>DC_20A_n28A</w:t>
            </w:r>
          </w:p>
        </w:tc>
      </w:tr>
      <w:tr w:rsidR="00DF4B6A" w:rsidRPr="00EF5447" w14:paraId="591F12FD"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0E899F" w14:textId="77777777" w:rsidR="00DF4B6A" w:rsidRDefault="00DF4B6A" w:rsidP="00DF4B6A">
            <w:pPr>
              <w:pStyle w:val="TAC"/>
            </w:pPr>
            <w:r>
              <w:t>DC_3A-20A_n1A-n78A</w:t>
            </w:r>
          </w:p>
          <w:p w14:paraId="3E9B5AB0" w14:textId="72364C00" w:rsidR="00DF4B6A" w:rsidRPr="00EF5447" w:rsidRDefault="00DF4B6A" w:rsidP="00DF4B6A">
            <w:pPr>
              <w:pStyle w:val="TAC"/>
              <w:rPr>
                <w:rFonts w:cs="Arial"/>
                <w:lang w:eastAsia="zh-TW"/>
              </w:rPr>
            </w:pPr>
          </w:p>
        </w:tc>
        <w:tc>
          <w:tcPr>
            <w:tcW w:w="3618" w:type="dxa"/>
            <w:tcBorders>
              <w:top w:val="single" w:sz="4" w:space="0" w:color="auto"/>
              <w:left w:val="single" w:sz="4" w:space="0" w:color="auto"/>
              <w:bottom w:val="single" w:sz="4" w:space="0" w:color="auto"/>
              <w:right w:val="single" w:sz="4" w:space="0" w:color="auto"/>
            </w:tcBorders>
          </w:tcPr>
          <w:p w14:paraId="4D37E0B0" w14:textId="77777777" w:rsidR="00DF4B6A" w:rsidRDefault="00DF4B6A" w:rsidP="00DF4B6A">
            <w:pPr>
              <w:pStyle w:val="TAC"/>
              <w:rPr>
                <w:lang w:eastAsia="zh-CN"/>
              </w:rPr>
            </w:pPr>
            <w:r>
              <w:rPr>
                <w:lang w:eastAsia="zh-CN"/>
              </w:rPr>
              <w:t>DC_3A_n1A</w:t>
            </w:r>
          </w:p>
          <w:p w14:paraId="73B3A038" w14:textId="77777777" w:rsidR="00DF4B6A" w:rsidRDefault="00DF4B6A" w:rsidP="00DF4B6A">
            <w:pPr>
              <w:pStyle w:val="TAC"/>
              <w:rPr>
                <w:rFonts w:eastAsia="DengXian"/>
                <w:lang w:eastAsia="zh-CN"/>
              </w:rPr>
            </w:pPr>
            <w:r>
              <w:rPr>
                <w:lang w:eastAsia="zh-CN"/>
              </w:rPr>
              <w:t>DC_3A_n78A</w:t>
            </w:r>
          </w:p>
          <w:p w14:paraId="4D166DD8" w14:textId="77777777" w:rsidR="00DF4B6A" w:rsidRDefault="00DF4B6A" w:rsidP="00DF4B6A">
            <w:pPr>
              <w:pStyle w:val="TAC"/>
              <w:rPr>
                <w:lang w:eastAsia="zh-CN"/>
              </w:rPr>
            </w:pPr>
            <w:r>
              <w:rPr>
                <w:lang w:eastAsia="zh-CN"/>
              </w:rPr>
              <w:t>DC_</w:t>
            </w:r>
            <w:r>
              <w:rPr>
                <w:rFonts w:eastAsia="DengXian"/>
                <w:lang w:eastAsia="zh-CN"/>
              </w:rPr>
              <w:t>20</w:t>
            </w:r>
            <w:r>
              <w:rPr>
                <w:lang w:eastAsia="zh-CN"/>
              </w:rPr>
              <w:t>A_n1A</w:t>
            </w:r>
          </w:p>
          <w:p w14:paraId="3FFC9CFB" w14:textId="7080C7B7" w:rsidR="00DF4B6A" w:rsidRPr="00F33E13" w:rsidRDefault="00DF4B6A" w:rsidP="00DF4B6A">
            <w:pPr>
              <w:pStyle w:val="TAC"/>
              <w:rPr>
                <w:lang w:eastAsia="zh-CN"/>
              </w:rPr>
            </w:pPr>
            <w:r>
              <w:rPr>
                <w:lang w:eastAsia="zh-CN"/>
              </w:rPr>
              <w:t>DC_</w:t>
            </w:r>
            <w:r>
              <w:rPr>
                <w:rFonts w:eastAsia="DengXian"/>
                <w:lang w:eastAsia="zh-CN"/>
              </w:rPr>
              <w:t>20</w:t>
            </w:r>
            <w:r>
              <w:rPr>
                <w:lang w:eastAsia="zh-CN"/>
              </w:rPr>
              <w:t>A_n</w:t>
            </w:r>
            <w:r>
              <w:rPr>
                <w:rFonts w:eastAsia="DengXian"/>
                <w:lang w:eastAsia="zh-CN"/>
              </w:rPr>
              <w:t>78</w:t>
            </w:r>
            <w:r>
              <w:rPr>
                <w:lang w:eastAsia="zh-CN"/>
              </w:rPr>
              <w:t>A</w:t>
            </w:r>
          </w:p>
        </w:tc>
      </w:tr>
      <w:tr w:rsidR="00DF4B6A" w:rsidRPr="00EF5447" w14:paraId="4317B2C7"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284A88" w14:textId="573C450C" w:rsidR="00DF4B6A" w:rsidRPr="00EF5447" w:rsidRDefault="00DF4B6A" w:rsidP="00DF4B6A">
            <w:pPr>
              <w:pStyle w:val="TAC"/>
              <w:rPr>
                <w:rFonts w:cs="Arial"/>
                <w:szCs w:val="16"/>
                <w:lang w:eastAsia="zh-CN"/>
              </w:rPr>
            </w:pPr>
            <w:r>
              <w:rPr>
                <w:rFonts w:eastAsia="DengXian"/>
                <w:lang w:eastAsia="zh-CN"/>
              </w:rPr>
              <w:t>DC_3C-20A_n1A-n78A</w:t>
            </w:r>
          </w:p>
        </w:tc>
        <w:tc>
          <w:tcPr>
            <w:tcW w:w="3618" w:type="dxa"/>
            <w:tcBorders>
              <w:top w:val="single" w:sz="4" w:space="0" w:color="auto"/>
              <w:left w:val="single" w:sz="4" w:space="0" w:color="auto"/>
              <w:bottom w:val="single" w:sz="4" w:space="0" w:color="auto"/>
              <w:right w:val="single" w:sz="4" w:space="0" w:color="auto"/>
            </w:tcBorders>
          </w:tcPr>
          <w:p w14:paraId="13371DBF" w14:textId="77777777" w:rsidR="00DF4B6A" w:rsidRDefault="00DF4B6A" w:rsidP="00DF4B6A">
            <w:pPr>
              <w:pStyle w:val="TAC"/>
              <w:rPr>
                <w:lang w:eastAsia="zh-CN"/>
              </w:rPr>
            </w:pPr>
            <w:r>
              <w:rPr>
                <w:lang w:eastAsia="zh-CN"/>
              </w:rPr>
              <w:t>DC_3A_n1A</w:t>
            </w:r>
          </w:p>
          <w:p w14:paraId="447CEB86" w14:textId="77777777" w:rsidR="00DF4B6A" w:rsidRDefault="00DF4B6A" w:rsidP="00DF4B6A">
            <w:pPr>
              <w:pStyle w:val="TAC"/>
              <w:rPr>
                <w:rFonts w:eastAsia="DengXian"/>
                <w:lang w:eastAsia="zh-CN"/>
              </w:rPr>
            </w:pPr>
            <w:r>
              <w:rPr>
                <w:lang w:eastAsia="zh-CN"/>
              </w:rPr>
              <w:t>DC_3A_n78A</w:t>
            </w:r>
          </w:p>
          <w:p w14:paraId="076443EF" w14:textId="77777777" w:rsidR="00DF4B6A" w:rsidRDefault="00DF4B6A" w:rsidP="00DF4B6A">
            <w:pPr>
              <w:pStyle w:val="TAC"/>
              <w:rPr>
                <w:lang w:eastAsia="zh-CN"/>
              </w:rPr>
            </w:pPr>
            <w:r>
              <w:rPr>
                <w:lang w:eastAsia="zh-CN"/>
              </w:rPr>
              <w:t>DC_</w:t>
            </w:r>
            <w:r>
              <w:rPr>
                <w:rFonts w:eastAsia="DengXian"/>
                <w:lang w:eastAsia="zh-CN"/>
              </w:rPr>
              <w:t>20</w:t>
            </w:r>
            <w:r>
              <w:rPr>
                <w:lang w:eastAsia="zh-CN"/>
              </w:rPr>
              <w:t>A_n1A</w:t>
            </w:r>
          </w:p>
          <w:p w14:paraId="2C8EC98B" w14:textId="77777777" w:rsidR="00DF4B6A" w:rsidRDefault="00DF4B6A" w:rsidP="00DF4B6A">
            <w:pPr>
              <w:pStyle w:val="TAC"/>
              <w:rPr>
                <w:lang w:eastAsia="zh-CN"/>
              </w:rPr>
            </w:pPr>
            <w:r>
              <w:rPr>
                <w:lang w:eastAsia="zh-CN"/>
              </w:rPr>
              <w:t>DC_</w:t>
            </w:r>
            <w:r>
              <w:rPr>
                <w:rFonts w:eastAsia="DengXian"/>
                <w:lang w:eastAsia="zh-CN"/>
              </w:rPr>
              <w:t>20</w:t>
            </w:r>
            <w:r>
              <w:rPr>
                <w:lang w:eastAsia="zh-CN"/>
              </w:rPr>
              <w:t>A_n</w:t>
            </w:r>
            <w:r>
              <w:rPr>
                <w:rFonts w:eastAsia="DengXian"/>
                <w:lang w:eastAsia="zh-CN"/>
              </w:rPr>
              <w:t>78</w:t>
            </w:r>
            <w:r>
              <w:rPr>
                <w:lang w:eastAsia="zh-CN"/>
              </w:rPr>
              <w:t>A</w:t>
            </w:r>
          </w:p>
          <w:p w14:paraId="7CD6A94B" w14:textId="77777777" w:rsidR="00DF4B6A" w:rsidRPr="000906DB" w:rsidRDefault="00DF4B6A" w:rsidP="00DF4B6A">
            <w:pPr>
              <w:pStyle w:val="TAC"/>
              <w:rPr>
                <w:highlight w:val="yellow"/>
                <w:lang w:eastAsia="zh-CN"/>
              </w:rPr>
            </w:pPr>
            <w:r w:rsidRPr="00DB4F79">
              <w:rPr>
                <w:lang w:eastAsia="zh-CN"/>
              </w:rPr>
              <w:t>DC_3C_n1A</w:t>
            </w:r>
          </w:p>
          <w:p w14:paraId="0B7FDB96" w14:textId="52298D3E" w:rsidR="00DF4B6A" w:rsidRPr="00EF5447" w:rsidRDefault="00DF4B6A" w:rsidP="00DF4B6A">
            <w:pPr>
              <w:pStyle w:val="TAC"/>
              <w:rPr>
                <w:rFonts w:cs="Arial"/>
              </w:rPr>
            </w:pPr>
            <w:r w:rsidRPr="00D265D4">
              <w:rPr>
                <w:lang w:eastAsia="zh-CN"/>
              </w:rPr>
              <w:t>DC_3C_n78A</w:t>
            </w:r>
          </w:p>
        </w:tc>
      </w:tr>
      <w:tr w:rsidR="00DF4B6A" w:rsidRPr="00EF5447" w14:paraId="38AE0ADF"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32595A" w14:textId="2069F11D" w:rsidR="00DF4B6A" w:rsidRPr="00EF5447" w:rsidRDefault="00DF4B6A" w:rsidP="00DF4B6A">
            <w:pPr>
              <w:pStyle w:val="TAC"/>
              <w:rPr>
                <w:rFonts w:cs="Arial"/>
                <w:szCs w:val="16"/>
                <w:lang w:eastAsia="zh-CN"/>
              </w:rPr>
            </w:pPr>
            <w:r>
              <w:rPr>
                <w:rFonts w:cs="Arial"/>
                <w:lang w:eastAsia="zh-TW"/>
              </w:rPr>
              <w:t>DC_3A-20A_n7A-n28A</w:t>
            </w:r>
            <w:r w:rsidRPr="005B2A6A">
              <w:rPr>
                <w:rFonts w:cs="Arial"/>
                <w:vertAlign w:val="superscript"/>
                <w:lang w:eastAsia="zh-TW"/>
              </w:rPr>
              <w:t>8,14</w:t>
            </w:r>
          </w:p>
        </w:tc>
        <w:tc>
          <w:tcPr>
            <w:tcW w:w="3618" w:type="dxa"/>
            <w:tcBorders>
              <w:top w:val="single" w:sz="4" w:space="0" w:color="auto"/>
              <w:left w:val="single" w:sz="4" w:space="0" w:color="auto"/>
              <w:bottom w:val="single" w:sz="4" w:space="0" w:color="auto"/>
              <w:right w:val="single" w:sz="4" w:space="0" w:color="auto"/>
            </w:tcBorders>
          </w:tcPr>
          <w:p w14:paraId="70C01E28" w14:textId="77777777" w:rsidR="00DF4B6A" w:rsidRDefault="00DF4B6A" w:rsidP="00DF4B6A">
            <w:pPr>
              <w:pStyle w:val="TAC"/>
              <w:rPr>
                <w:rFonts w:cs="Arial"/>
                <w:lang w:eastAsia="zh-CN"/>
              </w:rPr>
            </w:pPr>
            <w:bookmarkStart w:id="191" w:name="OLE_LINK26"/>
            <w:bookmarkStart w:id="192" w:name="OLE_LINK27"/>
            <w:r>
              <w:rPr>
                <w:rFonts w:cs="Arial"/>
                <w:lang w:eastAsia="zh-CN"/>
              </w:rPr>
              <w:t>DC_3A_n7A</w:t>
            </w:r>
          </w:p>
          <w:p w14:paraId="1551D6F3" w14:textId="77777777" w:rsidR="00DF4B6A" w:rsidRDefault="00DF4B6A" w:rsidP="00DF4B6A">
            <w:pPr>
              <w:pStyle w:val="TAC"/>
              <w:rPr>
                <w:rFonts w:cs="Arial"/>
                <w:lang w:eastAsia="zh-CN"/>
              </w:rPr>
            </w:pPr>
            <w:r>
              <w:rPr>
                <w:rFonts w:cs="Arial"/>
                <w:lang w:eastAsia="zh-CN"/>
              </w:rPr>
              <w:t>DC_3A_n28A</w:t>
            </w:r>
          </w:p>
          <w:p w14:paraId="7FAFE9D6" w14:textId="77777777" w:rsidR="00DF4B6A" w:rsidRDefault="00DF4B6A" w:rsidP="00DF4B6A">
            <w:pPr>
              <w:pStyle w:val="TAC"/>
              <w:rPr>
                <w:rFonts w:cs="Arial"/>
                <w:lang w:eastAsia="zh-CN"/>
              </w:rPr>
            </w:pPr>
            <w:r>
              <w:rPr>
                <w:rFonts w:cs="Arial"/>
                <w:lang w:eastAsia="zh-CN"/>
              </w:rPr>
              <w:t>DC_20A_n7A</w:t>
            </w:r>
          </w:p>
          <w:p w14:paraId="08802F95" w14:textId="1AAAB479" w:rsidR="00DF4B6A" w:rsidRPr="00EF5447" w:rsidRDefault="00DF4B6A" w:rsidP="00DF4B6A">
            <w:pPr>
              <w:pStyle w:val="TAC"/>
              <w:rPr>
                <w:rFonts w:cs="Arial"/>
              </w:rPr>
            </w:pPr>
            <w:r>
              <w:rPr>
                <w:rFonts w:cs="Arial"/>
                <w:lang w:eastAsia="zh-CN"/>
              </w:rPr>
              <w:t>DC_20A_n28A</w:t>
            </w:r>
            <w:bookmarkEnd w:id="191"/>
            <w:bookmarkEnd w:id="192"/>
          </w:p>
        </w:tc>
      </w:tr>
      <w:tr w:rsidR="00DF4B6A" w:rsidRPr="00EF5447" w14:paraId="09F5D0D2" w14:textId="77777777" w:rsidTr="007B57DA">
        <w:trPr>
          <w:trHeight w:val="187"/>
          <w:jc w:val="center"/>
        </w:trPr>
        <w:tc>
          <w:tcPr>
            <w:tcW w:w="3397" w:type="dxa"/>
            <w:shd w:val="clear" w:color="auto" w:fill="auto"/>
            <w:noWrap/>
          </w:tcPr>
          <w:p w14:paraId="07E3D925" w14:textId="77777777" w:rsidR="00DF4B6A" w:rsidRPr="00EF5447" w:rsidRDefault="00DF4B6A" w:rsidP="00DF4B6A">
            <w:pPr>
              <w:pStyle w:val="TAC"/>
              <w:rPr>
                <w:rFonts w:cs="Arial"/>
                <w:lang w:eastAsia="zh-TW"/>
              </w:rPr>
            </w:pPr>
            <w:r>
              <w:rPr>
                <w:rFonts w:cs="Arial"/>
                <w:lang w:eastAsia="zh-TW"/>
              </w:rPr>
              <w:t>DC_3A-20A_n8A-n78A</w:t>
            </w:r>
          </w:p>
        </w:tc>
        <w:tc>
          <w:tcPr>
            <w:tcW w:w="3618" w:type="dxa"/>
          </w:tcPr>
          <w:p w14:paraId="4B0E0289" w14:textId="77777777" w:rsidR="00DF4B6A" w:rsidRPr="00EF5447" w:rsidRDefault="00DF4B6A" w:rsidP="00DF4B6A">
            <w:pPr>
              <w:pStyle w:val="TAC"/>
              <w:rPr>
                <w:rFonts w:cs="Arial"/>
                <w:lang w:eastAsia="zh-CN"/>
              </w:rPr>
            </w:pPr>
            <w:r>
              <w:rPr>
                <w:rFonts w:cs="Arial"/>
                <w:lang w:eastAsia="zh-CN"/>
              </w:rPr>
              <w:t>DC_3A_n8</w:t>
            </w:r>
            <w:r w:rsidRPr="00EF5447">
              <w:rPr>
                <w:rFonts w:cs="Arial"/>
                <w:lang w:eastAsia="zh-CN"/>
              </w:rPr>
              <w:t>A</w:t>
            </w:r>
          </w:p>
          <w:p w14:paraId="73840E0B" w14:textId="77777777" w:rsidR="00DF4B6A" w:rsidRPr="00EF5447" w:rsidRDefault="00DF4B6A" w:rsidP="00DF4B6A">
            <w:pPr>
              <w:pStyle w:val="TAC"/>
              <w:rPr>
                <w:rFonts w:cs="Arial"/>
                <w:lang w:eastAsia="zh-CN"/>
              </w:rPr>
            </w:pPr>
            <w:r>
              <w:rPr>
                <w:rFonts w:cs="Arial"/>
                <w:lang w:eastAsia="zh-CN"/>
              </w:rPr>
              <w:t>DC_3A_n7</w:t>
            </w:r>
            <w:r w:rsidRPr="00EF5447">
              <w:rPr>
                <w:rFonts w:cs="Arial"/>
                <w:lang w:eastAsia="zh-CN"/>
              </w:rPr>
              <w:t>8A</w:t>
            </w:r>
          </w:p>
          <w:p w14:paraId="2C1BB8C1" w14:textId="77777777" w:rsidR="00DF4B6A" w:rsidRPr="00EF5447" w:rsidRDefault="00DF4B6A" w:rsidP="00DF4B6A">
            <w:pPr>
              <w:pStyle w:val="TAC"/>
              <w:rPr>
                <w:rFonts w:cs="Arial"/>
                <w:lang w:eastAsia="zh-CN"/>
              </w:rPr>
            </w:pPr>
            <w:r>
              <w:rPr>
                <w:rFonts w:cs="Arial"/>
                <w:lang w:eastAsia="zh-CN"/>
              </w:rPr>
              <w:t>DC_20A_n8</w:t>
            </w:r>
            <w:r w:rsidRPr="00EF5447">
              <w:rPr>
                <w:rFonts w:cs="Arial"/>
                <w:lang w:eastAsia="zh-CN"/>
              </w:rPr>
              <w:t>A</w:t>
            </w:r>
          </w:p>
          <w:p w14:paraId="3E8B8839" w14:textId="77777777" w:rsidR="00DF4B6A" w:rsidRPr="00EF5447" w:rsidRDefault="00DF4B6A" w:rsidP="00DF4B6A">
            <w:pPr>
              <w:pStyle w:val="TAC"/>
              <w:rPr>
                <w:rFonts w:cs="Arial"/>
                <w:lang w:eastAsia="zh-CN"/>
              </w:rPr>
            </w:pPr>
            <w:r>
              <w:rPr>
                <w:rFonts w:cs="Arial"/>
                <w:lang w:eastAsia="zh-CN"/>
              </w:rPr>
              <w:t>DC_20A_n7</w:t>
            </w:r>
            <w:r w:rsidRPr="00EF5447">
              <w:rPr>
                <w:rFonts w:cs="Arial"/>
                <w:lang w:eastAsia="zh-CN"/>
              </w:rPr>
              <w:t>8A</w:t>
            </w:r>
          </w:p>
        </w:tc>
      </w:tr>
      <w:tr w:rsidR="00DF4B6A" w:rsidRPr="00EF5447" w14:paraId="4A0E0848" w14:textId="77777777" w:rsidTr="007B57DA">
        <w:trPr>
          <w:trHeight w:val="187"/>
          <w:jc w:val="center"/>
        </w:trPr>
        <w:tc>
          <w:tcPr>
            <w:tcW w:w="3397" w:type="dxa"/>
            <w:shd w:val="clear" w:color="auto" w:fill="auto"/>
            <w:noWrap/>
          </w:tcPr>
          <w:p w14:paraId="3658C129" w14:textId="77777777" w:rsidR="00DF4B6A" w:rsidRPr="00EF5447" w:rsidRDefault="00DF4B6A" w:rsidP="00DF4B6A">
            <w:pPr>
              <w:pStyle w:val="TAC"/>
              <w:tabs>
                <w:tab w:val="left" w:pos="2180"/>
                <w:tab w:val="left" w:pos="2610"/>
              </w:tabs>
              <w:rPr>
                <w:rFonts w:cs="Arial"/>
                <w:lang w:eastAsia="zh-TW"/>
              </w:rPr>
            </w:pPr>
            <w:r w:rsidRPr="0024276E">
              <w:rPr>
                <w:lang w:val="fi-FI" w:eastAsia="fi-FI"/>
              </w:rPr>
              <w:t>DC_3A-20A-28A_n1A</w:t>
            </w:r>
          </w:p>
        </w:tc>
        <w:tc>
          <w:tcPr>
            <w:tcW w:w="3618" w:type="dxa"/>
          </w:tcPr>
          <w:p w14:paraId="05F71691" w14:textId="77777777" w:rsidR="00DF4B6A" w:rsidRDefault="00DF4B6A" w:rsidP="00DF4B6A">
            <w:pPr>
              <w:spacing w:after="0"/>
              <w:jc w:val="center"/>
              <w:rPr>
                <w:rFonts w:ascii="Arial" w:hAnsi="Arial" w:cs="Arial"/>
                <w:color w:val="000000"/>
                <w:sz w:val="18"/>
                <w:szCs w:val="18"/>
              </w:rPr>
            </w:pPr>
            <w:r>
              <w:rPr>
                <w:rFonts w:ascii="Arial" w:hAnsi="Arial" w:cs="Arial"/>
                <w:color w:val="000000"/>
                <w:sz w:val="18"/>
                <w:szCs w:val="18"/>
              </w:rPr>
              <w:t>DC_3A_n1A</w:t>
            </w:r>
          </w:p>
          <w:p w14:paraId="732975E4" w14:textId="77777777" w:rsidR="00DF4B6A" w:rsidRDefault="00DF4B6A" w:rsidP="00DF4B6A">
            <w:pPr>
              <w:spacing w:after="0"/>
              <w:jc w:val="center"/>
              <w:rPr>
                <w:rFonts w:ascii="Arial" w:hAnsi="Arial" w:cs="Arial"/>
                <w:color w:val="000000"/>
                <w:sz w:val="18"/>
                <w:szCs w:val="18"/>
              </w:rPr>
            </w:pPr>
            <w:r>
              <w:rPr>
                <w:rFonts w:ascii="Arial" w:hAnsi="Arial" w:cs="Arial"/>
                <w:color w:val="000000"/>
                <w:sz w:val="18"/>
                <w:szCs w:val="18"/>
              </w:rPr>
              <w:t>DC_20A_n1A</w:t>
            </w:r>
          </w:p>
          <w:p w14:paraId="189C9508" w14:textId="77777777" w:rsidR="00DF4B6A" w:rsidRPr="00EF5447" w:rsidRDefault="00DF4B6A" w:rsidP="00DF4B6A">
            <w:pPr>
              <w:pStyle w:val="TAC"/>
              <w:rPr>
                <w:rFonts w:cs="Arial"/>
                <w:lang w:eastAsia="zh-CN"/>
              </w:rPr>
            </w:pPr>
            <w:r>
              <w:rPr>
                <w:rFonts w:cs="Arial"/>
                <w:color w:val="000000"/>
                <w:szCs w:val="18"/>
              </w:rPr>
              <w:t>DC_28A_n1A</w:t>
            </w:r>
          </w:p>
        </w:tc>
      </w:tr>
      <w:tr w:rsidR="00DF4B6A" w:rsidRPr="00EF5447" w14:paraId="578ADC22" w14:textId="77777777" w:rsidTr="007B57DA">
        <w:trPr>
          <w:trHeight w:val="187"/>
          <w:jc w:val="center"/>
        </w:trPr>
        <w:tc>
          <w:tcPr>
            <w:tcW w:w="3397" w:type="dxa"/>
            <w:shd w:val="clear" w:color="auto" w:fill="auto"/>
            <w:noWrap/>
          </w:tcPr>
          <w:p w14:paraId="17608AB9" w14:textId="77777777" w:rsidR="00DF4B6A" w:rsidRPr="0024276E" w:rsidRDefault="00DF4B6A" w:rsidP="00DF4B6A">
            <w:pPr>
              <w:pStyle w:val="TAC"/>
              <w:tabs>
                <w:tab w:val="left" w:pos="2180"/>
                <w:tab w:val="left" w:pos="2610"/>
              </w:tabs>
              <w:rPr>
                <w:lang w:val="fi-FI" w:eastAsia="fi-FI"/>
              </w:rPr>
            </w:pPr>
            <w:r w:rsidRPr="0095706B">
              <w:rPr>
                <w:rFonts w:cs="Arial"/>
                <w:lang w:val="x-none" w:eastAsia="zh-TW"/>
              </w:rPr>
              <w:t>DC_</w:t>
            </w:r>
            <w:r>
              <w:rPr>
                <w:rFonts w:cs="Arial"/>
                <w:lang w:val="x-none" w:eastAsia="zh-TW"/>
              </w:rPr>
              <w:t>3A</w:t>
            </w:r>
            <w:r w:rsidRPr="006063E5">
              <w:rPr>
                <w:rFonts w:ascii="SimSun" w:cs="Arial"/>
                <w:lang w:val="x-none" w:eastAsia="zh-CN"/>
              </w:rPr>
              <w:t>-</w:t>
            </w:r>
            <w:r>
              <w:rPr>
                <w:rFonts w:cs="Arial"/>
                <w:lang w:val="x-none" w:eastAsia="zh-TW"/>
              </w:rPr>
              <w:t>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618" w:type="dxa"/>
            <w:vAlign w:val="center"/>
          </w:tcPr>
          <w:p w14:paraId="6DB6A981" w14:textId="77777777" w:rsidR="00DF4B6A" w:rsidRPr="00CF4CB9" w:rsidRDefault="00DF4B6A" w:rsidP="00DF4B6A">
            <w:pPr>
              <w:keepLines/>
              <w:widowControl w:val="0"/>
              <w:spacing w:after="0"/>
              <w:jc w:val="center"/>
              <w:rPr>
                <w:rFonts w:ascii="Arial" w:hAnsi="Arial" w:cs="Arial"/>
                <w:sz w:val="18"/>
                <w:lang w:eastAsia="zh-CN"/>
              </w:rPr>
            </w:pPr>
            <w:r w:rsidRPr="00CF4CB9">
              <w:rPr>
                <w:rFonts w:ascii="Arial" w:hAnsi="Arial" w:cs="Arial"/>
                <w:sz w:val="18"/>
                <w:lang w:eastAsia="zh-CN"/>
              </w:rPr>
              <w:t>DC_</w:t>
            </w:r>
            <w:r>
              <w:rPr>
                <w:rFonts w:ascii="Arial" w:hAnsi="Arial" w:cs="Arial"/>
                <w:sz w:val="18"/>
                <w:lang w:eastAsia="zh-CN"/>
              </w:rPr>
              <w:t>3</w:t>
            </w:r>
            <w:r w:rsidRPr="00CF4CB9">
              <w:rPr>
                <w:rFonts w:ascii="Arial" w:hAnsi="Arial" w:cs="Arial"/>
                <w:sz w:val="18"/>
                <w:lang w:eastAsia="zh-CN"/>
              </w:rPr>
              <w:t>A_n28A</w:t>
            </w:r>
          </w:p>
          <w:p w14:paraId="1391B2F3" w14:textId="77777777" w:rsidR="00DF4B6A" w:rsidRDefault="00DF4B6A" w:rsidP="00DF4B6A">
            <w:pPr>
              <w:spacing w:after="0"/>
              <w:jc w:val="center"/>
              <w:rPr>
                <w:rFonts w:ascii="Arial" w:hAnsi="Arial" w:cs="Arial"/>
                <w:color w:val="000000"/>
                <w:sz w:val="18"/>
                <w:szCs w:val="18"/>
              </w:rPr>
            </w:pPr>
            <w:r w:rsidRPr="00484DD6">
              <w:rPr>
                <w:rFonts w:ascii="Arial" w:hAnsi="Arial" w:cs="Arial"/>
                <w:sz w:val="18"/>
                <w:lang w:eastAsia="zh-CN"/>
              </w:rPr>
              <w:t>DC_</w:t>
            </w:r>
            <w:r>
              <w:rPr>
                <w:rFonts w:ascii="Arial" w:hAnsi="Arial" w:cs="Arial"/>
                <w:sz w:val="18"/>
                <w:lang w:eastAsia="zh-CN"/>
              </w:rPr>
              <w:t>20A</w:t>
            </w:r>
            <w:r w:rsidRPr="00484DD6">
              <w:rPr>
                <w:rFonts w:ascii="Arial" w:hAnsi="Arial" w:cs="Arial"/>
                <w:sz w:val="18"/>
                <w:lang w:eastAsia="zh-CN"/>
              </w:rPr>
              <w:t>_n28</w:t>
            </w:r>
            <w:r>
              <w:rPr>
                <w:rFonts w:ascii="Arial" w:hAnsi="Arial" w:cs="Arial"/>
                <w:sz w:val="18"/>
                <w:lang w:eastAsia="zh-CN"/>
              </w:rPr>
              <w:t>A</w:t>
            </w:r>
          </w:p>
        </w:tc>
      </w:tr>
      <w:tr w:rsidR="00DF4B6A" w:rsidRPr="00EF5447" w14:paraId="065DC2E0" w14:textId="77777777" w:rsidTr="007B57DA">
        <w:trPr>
          <w:trHeight w:val="187"/>
          <w:jc w:val="center"/>
        </w:trPr>
        <w:tc>
          <w:tcPr>
            <w:tcW w:w="3397" w:type="dxa"/>
            <w:shd w:val="clear" w:color="auto" w:fill="auto"/>
            <w:noWrap/>
          </w:tcPr>
          <w:p w14:paraId="052BE59D" w14:textId="77777777" w:rsidR="00DF4B6A" w:rsidRPr="0024276E" w:rsidRDefault="00DF4B6A" w:rsidP="00DF4B6A">
            <w:pPr>
              <w:pStyle w:val="TAC"/>
              <w:tabs>
                <w:tab w:val="left" w:pos="2180"/>
                <w:tab w:val="left" w:pos="2610"/>
              </w:tabs>
              <w:rPr>
                <w:lang w:val="fi-FI" w:eastAsia="fi-FI"/>
              </w:rPr>
            </w:pPr>
            <w:r w:rsidRPr="0095706B">
              <w:rPr>
                <w:rFonts w:cs="Arial"/>
                <w:lang w:val="x-none" w:eastAsia="zh-TW"/>
              </w:rPr>
              <w:t>DC_</w:t>
            </w:r>
            <w:r>
              <w:rPr>
                <w:rFonts w:cs="Arial"/>
                <w:lang w:val="x-none" w:eastAsia="zh-TW"/>
              </w:rPr>
              <w:t>3C</w:t>
            </w:r>
            <w:r w:rsidRPr="006063E5">
              <w:rPr>
                <w:rFonts w:ascii="SimSun" w:cs="Arial"/>
                <w:lang w:val="x-none" w:eastAsia="zh-CN"/>
              </w:rPr>
              <w:t>-</w:t>
            </w:r>
            <w:r>
              <w:rPr>
                <w:rFonts w:cs="Arial"/>
                <w:lang w:val="x-none" w:eastAsia="zh-TW"/>
              </w:rPr>
              <w:t>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618" w:type="dxa"/>
            <w:vAlign w:val="center"/>
          </w:tcPr>
          <w:p w14:paraId="001462AC" w14:textId="77777777" w:rsidR="00DF4B6A" w:rsidRPr="00C92505" w:rsidRDefault="00DF4B6A" w:rsidP="00DF4B6A">
            <w:pPr>
              <w:pStyle w:val="TAC"/>
              <w:keepNext w:val="0"/>
              <w:widowControl w:val="0"/>
              <w:rPr>
                <w:rFonts w:cs="Arial"/>
                <w:lang w:val="x-none" w:eastAsia="zh-TW"/>
              </w:rPr>
            </w:pPr>
            <w:r w:rsidRPr="00C92505">
              <w:rPr>
                <w:rFonts w:cs="Arial"/>
                <w:lang w:val="x-none" w:eastAsia="zh-TW"/>
              </w:rPr>
              <w:t>DC_</w:t>
            </w:r>
            <w:r>
              <w:rPr>
                <w:rFonts w:cs="Arial"/>
                <w:lang w:val="x-none" w:eastAsia="zh-TW"/>
              </w:rPr>
              <w:t>20</w:t>
            </w:r>
            <w:r w:rsidRPr="00C92505">
              <w:rPr>
                <w:rFonts w:cs="Arial"/>
                <w:lang w:val="x-none" w:eastAsia="zh-TW"/>
              </w:rPr>
              <w:t>A_n28A</w:t>
            </w:r>
          </w:p>
          <w:p w14:paraId="291A2186" w14:textId="77777777" w:rsidR="00DF4B6A" w:rsidRPr="00C92505" w:rsidRDefault="00DF4B6A" w:rsidP="00DF4B6A">
            <w:pPr>
              <w:pStyle w:val="TAC"/>
              <w:keepNext w:val="0"/>
              <w:widowControl w:val="0"/>
              <w:rPr>
                <w:rFonts w:cs="Arial"/>
                <w:lang w:val="x-none" w:eastAsia="zh-TW"/>
              </w:rPr>
            </w:pPr>
            <w:r w:rsidRPr="00C92505">
              <w:rPr>
                <w:rFonts w:cs="Arial"/>
                <w:lang w:val="x-none" w:eastAsia="zh-TW"/>
              </w:rPr>
              <w:t>DC_3A_n28A</w:t>
            </w:r>
          </w:p>
          <w:p w14:paraId="6A84DEA1" w14:textId="4B931FA1" w:rsidR="00DF4B6A" w:rsidRDefault="00DF4B6A" w:rsidP="00DF4B6A">
            <w:pPr>
              <w:spacing w:after="0"/>
              <w:jc w:val="center"/>
              <w:rPr>
                <w:rFonts w:ascii="Arial" w:hAnsi="Arial" w:cs="Arial"/>
                <w:color w:val="000000"/>
                <w:sz w:val="18"/>
                <w:szCs w:val="18"/>
              </w:rPr>
            </w:pPr>
            <w:del w:id="193" w:author="Skyworks" w:date="2022-04-25T18:42:00Z">
              <w:r w:rsidRPr="000436B7" w:rsidDel="000436B7">
                <w:rPr>
                  <w:rFonts w:cs="Arial"/>
                  <w:lang w:val="x-none" w:eastAsia="zh-TW"/>
                </w:rPr>
                <w:delText>DC_3C_n28A</w:delText>
              </w:r>
            </w:del>
          </w:p>
        </w:tc>
      </w:tr>
      <w:tr w:rsidR="00BF60F1" w:rsidRPr="00EF5447" w14:paraId="3FB7BDB9" w14:textId="77777777" w:rsidTr="007B57DA">
        <w:trPr>
          <w:trHeight w:val="187"/>
          <w:jc w:val="center"/>
        </w:trPr>
        <w:tc>
          <w:tcPr>
            <w:tcW w:w="3397" w:type="dxa"/>
            <w:shd w:val="clear" w:color="auto" w:fill="auto"/>
            <w:noWrap/>
          </w:tcPr>
          <w:p w14:paraId="47F3C99A" w14:textId="72EF0E84" w:rsidR="00BF60F1" w:rsidRDefault="00BF60F1" w:rsidP="00BF60F1">
            <w:pPr>
              <w:pStyle w:val="TAC"/>
              <w:rPr>
                <w:rFonts w:eastAsia="Malgun Gothic"/>
                <w:lang w:eastAsia="ko-KR"/>
              </w:rPr>
            </w:pPr>
            <w:r>
              <w:t>DC_3A-20A-28A</w:t>
            </w:r>
            <w:r w:rsidRPr="00940479">
              <w:t>_n</w:t>
            </w:r>
            <w:r>
              <w:t>78</w:t>
            </w:r>
            <w:r w:rsidRPr="00940479">
              <w:rPr>
                <w:lang w:val="fi-FI"/>
              </w:rPr>
              <w:t>A</w:t>
            </w:r>
          </w:p>
        </w:tc>
        <w:tc>
          <w:tcPr>
            <w:tcW w:w="3618" w:type="dxa"/>
          </w:tcPr>
          <w:p w14:paraId="580CD5B0" w14:textId="77777777" w:rsidR="00BF60F1" w:rsidRDefault="00BF60F1" w:rsidP="00BF60F1">
            <w:pPr>
              <w:pStyle w:val="TAC"/>
            </w:pPr>
            <w:r>
              <w:t>DC_3A_n78</w:t>
            </w:r>
            <w:r w:rsidRPr="00940479">
              <w:t>A</w:t>
            </w:r>
          </w:p>
          <w:p w14:paraId="7F6EA4F7" w14:textId="77777777" w:rsidR="00BF60F1" w:rsidRDefault="00BF60F1" w:rsidP="00BF60F1">
            <w:pPr>
              <w:pStyle w:val="TAC"/>
            </w:pPr>
            <w:r>
              <w:t>DC_20A_n78</w:t>
            </w:r>
            <w:r w:rsidRPr="00940479">
              <w:t>A</w:t>
            </w:r>
          </w:p>
          <w:p w14:paraId="6E8A0391" w14:textId="52BB8460" w:rsidR="00BF60F1" w:rsidRDefault="00BF60F1" w:rsidP="00BF60F1">
            <w:pPr>
              <w:pStyle w:val="TAC"/>
              <w:rPr>
                <w:rFonts w:eastAsia="Malgun Gothic"/>
                <w:lang w:eastAsia="ko-KR"/>
              </w:rPr>
            </w:pPr>
            <w:r>
              <w:t>DC_28A_n78</w:t>
            </w:r>
            <w:r w:rsidRPr="00940479">
              <w:t>A</w:t>
            </w:r>
          </w:p>
        </w:tc>
      </w:tr>
      <w:tr w:rsidR="00DF4B6A" w:rsidRPr="00EF5447" w14:paraId="0D52BCDA"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9321A5" w14:textId="77777777" w:rsidR="00DF4B6A" w:rsidRDefault="00DF4B6A" w:rsidP="00DF4B6A">
            <w:pPr>
              <w:pStyle w:val="TAC"/>
              <w:rPr>
                <w:vertAlign w:val="superscript"/>
                <w:lang w:eastAsia="fi-FI"/>
              </w:rPr>
            </w:pPr>
            <w:r>
              <w:rPr>
                <w:rFonts w:eastAsia="Malgun Gothic"/>
                <w:lang w:eastAsia="ko-KR"/>
              </w:rPr>
              <w:t>DC_3A-20A_n28A-n78A</w:t>
            </w:r>
            <w:r>
              <w:rPr>
                <w:vertAlign w:val="superscript"/>
                <w:lang w:eastAsia="fi-FI"/>
              </w:rPr>
              <w:t>2,3,8,14</w:t>
            </w:r>
          </w:p>
          <w:p w14:paraId="4C2E226C" w14:textId="7A7EB2A5" w:rsidR="00DF4B6A" w:rsidRPr="00EF5447" w:rsidRDefault="00DF4B6A" w:rsidP="00DF4B6A">
            <w:pPr>
              <w:pStyle w:val="TAC"/>
              <w:rPr>
                <w:lang w:eastAsia="fi-FI"/>
              </w:rPr>
            </w:pPr>
            <w:r>
              <w:rPr>
                <w:rFonts w:eastAsia="Malgun Gothic"/>
                <w:lang w:eastAsia="ko-KR"/>
              </w:rPr>
              <w:t>DC_3C-20A_n28A-n78A</w:t>
            </w:r>
            <w:r>
              <w:rPr>
                <w:vertAlign w:val="superscript"/>
                <w:lang w:eastAsia="fi-FI"/>
              </w:rPr>
              <w:t>2,3,8,14</w:t>
            </w:r>
          </w:p>
        </w:tc>
        <w:tc>
          <w:tcPr>
            <w:tcW w:w="3618" w:type="dxa"/>
            <w:tcBorders>
              <w:top w:val="single" w:sz="4" w:space="0" w:color="auto"/>
              <w:left w:val="single" w:sz="4" w:space="0" w:color="auto"/>
              <w:bottom w:val="single" w:sz="4" w:space="0" w:color="auto"/>
              <w:right w:val="single" w:sz="4" w:space="0" w:color="auto"/>
            </w:tcBorders>
          </w:tcPr>
          <w:p w14:paraId="15A5B86F" w14:textId="77777777" w:rsidR="00DF4B6A" w:rsidRDefault="00DF4B6A" w:rsidP="00DF4B6A">
            <w:pPr>
              <w:pStyle w:val="TAC"/>
              <w:rPr>
                <w:rFonts w:eastAsia="Malgun Gothic"/>
                <w:lang w:eastAsia="ko-KR"/>
              </w:rPr>
            </w:pPr>
            <w:r>
              <w:rPr>
                <w:rFonts w:eastAsia="Malgun Gothic"/>
                <w:lang w:eastAsia="ko-KR"/>
              </w:rPr>
              <w:t>DC_3A_n28A</w:t>
            </w:r>
          </w:p>
          <w:p w14:paraId="11A134EC" w14:textId="77777777" w:rsidR="00DF4B6A" w:rsidRDefault="00DF4B6A" w:rsidP="00DF4B6A">
            <w:pPr>
              <w:pStyle w:val="TAC"/>
              <w:rPr>
                <w:rFonts w:eastAsia="Malgun Gothic"/>
                <w:lang w:eastAsia="ko-KR"/>
              </w:rPr>
            </w:pPr>
            <w:r>
              <w:rPr>
                <w:rFonts w:eastAsia="Malgun Gothic"/>
                <w:lang w:eastAsia="ko-KR"/>
              </w:rPr>
              <w:t>DC_3A_n78A</w:t>
            </w:r>
          </w:p>
          <w:p w14:paraId="7077F6DB" w14:textId="77777777" w:rsidR="00DF4B6A" w:rsidRDefault="00DF4B6A" w:rsidP="00DF4B6A">
            <w:pPr>
              <w:pStyle w:val="TAC"/>
              <w:rPr>
                <w:rFonts w:eastAsia="Malgun Gothic"/>
                <w:lang w:eastAsia="ko-KR"/>
              </w:rPr>
            </w:pPr>
            <w:r>
              <w:rPr>
                <w:rFonts w:eastAsia="Malgun Gothic"/>
                <w:lang w:eastAsia="ko-KR"/>
              </w:rPr>
              <w:t>DC_20A_n28A</w:t>
            </w:r>
          </w:p>
          <w:p w14:paraId="3D3DF7A8" w14:textId="45462772" w:rsidR="00DF4B6A" w:rsidRPr="00EF5447" w:rsidRDefault="00DF4B6A" w:rsidP="00DF4B6A">
            <w:pPr>
              <w:pStyle w:val="TAC"/>
              <w:rPr>
                <w:lang w:eastAsia="fi-FI"/>
              </w:rPr>
            </w:pPr>
            <w:r>
              <w:rPr>
                <w:rFonts w:eastAsia="Malgun Gothic"/>
                <w:lang w:eastAsia="ko-KR"/>
              </w:rPr>
              <w:t>DC_20A_n78A</w:t>
            </w:r>
          </w:p>
        </w:tc>
      </w:tr>
      <w:tr w:rsidR="003D1DCA" w:rsidRPr="00EF5447" w14:paraId="242CF109" w14:textId="77777777" w:rsidTr="007B57DA">
        <w:trPr>
          <w:trHeight w:val="187"/>
          <w:jc w:val="center"/>
        </w:trPr>
        <w:tc>
          <w:tcPr>
            <w:tcW w:w="3397" w:type="dxa"/>
            <w:shd w:val="clear" w:color="auto" w:fill="auto"/>
            <w:noWrap/>
          </w:tcPr>
          <w:p w14:paraId="50E26B75" w14:textId="77777777" w:rsidR="003D1DCA" w:rsidRDefault="003D1DCA" w:rsidP="003D1DCA">
            <w:pPr>
              <w:pStyle w:val="TAC"/>
              <w:rPr>
                <w:lang w:eastAsia="ja-JP"/>
              </w:rPr>
            </w:pPr>
            <w:r w:rsidRPr="001338E2">
              <w:rPr>
                <w:lang w:eastAsia="ja-JP"/>
              </w:rPr>
              <w:t>DC_</w:t>
            </w:r>
            <w:r>
              <w:rPr>
                <w:lang w:eastAsia="ja-JP"/>
              </w:rPr>
              <w:t>3</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p w14:paraId="3A23C259" w14:textId="1941453E" w:rsidR="003D1DCA" w:rsidRPr="00EF5447" w:rsidRDefault="003D1DCA" w:rsidP="003D1DCA">
            <w:pPr>
              <w:pStyle w:val="TAC"/>
              <w:rPr>
                <w:rFonts w:eastAsia="Malgun Gothic"/>
                <w:lang w:eastAsia="ko-KR"/>
              </w:rPr>
            </w:pPr>
            <w:r w:rsidRPr="001338E2">
              <w:rPr>
                <w:lang w:eastAsia="ja-JP"/>
              </w:rPr>
              <w:t>DC_</w:t>
            </w:r>
            <w:r>
              <w:rPr>
                <w:lang w:eastAsia="ja-JP"/>
              </w:rPr>
              <w:t>3C</w:t>
            </w:r>
            <w:r w:rsidRPr="001338E2">
              <w:rPr>
                <w:lang w:eastAsia="ja-JP"/>
              </w:rPr>
              <w:t>-</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tc>
        <w:tc>
          <w:tcPr>
            <w:tcW w:w="3618" w:type="dxa"/>
          </w:tcPr>
          <w:p w14:paraId="36445548" w14:textId="77777777" w:rsidR="003D1DCA" w:rsidRDefault="003D1DCA" w:rsidP="003D1DCA">
            <w:pPr>
              <w:pStyle w:val="TAC"/>
              <w:rPr>
                <w:lang w:eastAsia="ja-JP"/>
              </w:rPr>
            </w:pPr>
            <w:r w:rsidRPr="001338E2">
              <w:rPr>
                <w:lang w:eastAsia="ja-JP"/>
              </w:rPr>
              <w:t>DC_</w:t>
            </w:r>
            <w:r>
              <w:rPr>
                <w:lang w:eastAsia="ja-JP"/>
              </w:rPr>
              <w:t>3</w:t>
            </w:r>
            <w:r w:rsidRPr="001338E2">
              <w:rPr>
                <w:lang w:eastAsia="ja-JP"/>
              </w:rPr>
              <w:t>A_n</w:t>
            </w:r>
            <w:r>
              <w:rPr>
                <w:lang w:eastAsia="ja-JP"/>
              </w:rPr>
              <w:t>1</w:t>
            </w:r>
            <w:r w:rsidRPr="001338E2">
              <w:rPr>
                <w:lang w:eastAsia="ja-JP"/>
              </w:rPr>
              <w:t>A</w:t>
            </w:r>
          </w:p>
          <w:p w14:paraId="76888CEF" w14:textId="77777777" w:rsidR="003D1DCA" w:rsidRPr="001338E2" w:rsidRDefault="003D1DCA" w:rsidP="003D1DCA">
            <w:pPr>
              <w:pStyle w:val="TAC"/>
              <w:rPr>
                <w:lang w:eastAsia="ja-JP"/>
              </w:rPr>
            </w:pPr>
            <w:r w:rsidRPr="00DB4F79">
              <w:rPr>
                <w:lang w:eastAsia="ja-JP"/>
              </w:rPr>
              <w:t>DC_3C_n1A</w:t>
            </w:r>
          </w:p>
          <w:p w14:paraId="22153F5F" w14:textId="6F93AE99" w:rsidR="003D1DCA" w:rsidRPr="00EF5447" w:rsidRDefault="003D1DCA" w:rsidP="003D1DCA">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1</w:t>
            </w:r>
            <w:r w:rsidRPr="001338E2">
              <w:rPr>
                <w:lang w:eastAsia="ja-JP"/>
              </w:rPr>
              <w:t>A</w:t>
            </w:r>
          </w:p>
        </w:tc>
      </w:tr>
      <w:tr w:rsidR="00DF4B6A" w:rsidRPr="00643F87" w14:paraId="19751B0F"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234AF0" w14:textId="77777777" w:rsidR="00DF4B6A" w:rsidRDefault="00DF4B6A" w:rsidP="00DF4B6A">
            <w:pPr>
              <w:pStyle w:val="TAH"/>
              <w:rPr>
                <w:b w:val="0"/>
                <w:lang w:val="fi-FI" w:eastAsia="fi-FI"/>
              </w:rPr>
            </w:pPr>
            <w:r>
              <w:rPr>
                <w:b w:val="0"/>
                <w:lang w:val="fi-FI" w:eastAsia="fi-FI"/>
              </w:rPr>
              <w:lastRenderedPageBreak/>
              <w:t>DC_3A-20A-32A_n28A</w:t>
            </w:r>
            <w:r w:rsidRPr="005B2A6A">
              <w:rPr>
                <w:rFonts w:eastAsia="Malgun Gothic"/>
                <w:b w:val="0"/>
                <w:vertAlign w:val="superscript"/>
                <w:lang w:eastAsia="ko-KR"/>
              </w:rPr>
              <w:t>8,14</w:t>
            </w:r>
          </w:p>
          <w:p w14:paraId="6CD9DCAC" w14:textId="5EFEB280" w:rsidR="00DF4B6A" w:rsidRPr="007B76B2" w:rsidRDefault="00DF4B6A" w:rsidP="00DF4B6A">
            <w:pPr>
              <w:pStyle w:val="TAC"/>
              <w:rPr>
                <w:lang w:eastAsia="ja-JP"/>
              </w:rPr>
            </w:pPr>
            <w:r>
              <w:rPr>
                <w:lang w:val="fi-FI" w:eastAsia="fi-FI"/>
              </w:rPr>
              <w:t>DC_3C-20A-32A_n28A</w:t>
            </w:r>
            <w:r>
              <w:rPr>
                <w:rFonts w:eastAsia="Malgun Gothic"/>
                <w:vertAlign w:val="superscript"/>
                <w:lang w:eastAsia="ko-KR"/>
              </w:rPr>
              <w:t>8,14</w:t>
            </w:r>
          </w:p>
        </w:tc>
        <w:tc>
          <w:tcPr>
            <w:tcW w:w="3618" w:type="dxa"/>
            <w:tcBorders>
              <w:top w:val="single" w:sz="4" w:space="0" w:color="auto"/>
              <w:left w:val="single" w:sz="4" w:space="0" w:color="auto"/>
              <w:bottom w:val="single" w:sz="4" w:space="0" w:color="auto"/>
              <w:right w:val="single" w:sz="4" w:space="0" w:color="auto"/>
            </w:tcBorders>
          </w:tcPr>
          <w:p w14:paraId="27476323" w14:textId="77777777" w:rsidR="00DF4B6A" w:rsidRDefault="00DF4B6A" w:rsidP="00DF4B6A">
            <w:pPr>
              <w:spacing w:after="0"/>
              <w:jc w:val="center"/>
              <w:rPr>
                <w:rFonts w:ascii="Arial" w:hAnsi="Arial" w:cs="Arial"/>
                <w:color w:val="000000"/>
                <w:sz w:val="18"/>
                <w:szCs w:val="18"/>
              </w:rPr>
            </w:pPr>
            <w:r>
              <w:rPr>
                <w:rFonts w:ascii="Arial" w:hAnsi="Arial" w:cs="Arial"/>
                <w:color w:val="000000"/>
                <w:sz w:val="18"/>
                <w:szCs w:val="18"/>
              </w:rPr>
              <w:t>DC_3A_n28A</w:t>
            </w:r>
          </w:p>
          <w:p w14:paraId="78B30177" w14:textId="08EDFDFF" w:rsidR="00DF4B6A" w:rsidDel="000436B7" w:rsidRDefault="00DF4B6A" w:rsidP="00DF4B6A">
            <w:pPr>
              <w:spacing w:after="0"/>
              <w:jc w:val="center"/>
              <w:rPr>
                <w:del w:id="194" w:author="Skyworks" w:date="2022-04-25T18:42:00Z"/>
                <w:rFonts w:ascii="Arial" w:hAnsi="Arial" w:cs="Arial"/>
                <w:color w:val="000000"/>
                <w:sz w:val="18"/>
                <w:szCs w:val="18"/>
              </w:rPr>
            </w:pPr>
            <w:del w:id="195" w:author="Skyworks" w:date="2022-04-25T18:42:00Z">
              <w:r w:rsidRPr="000436B7" w:rsidDel="000436B7">
                <w:rPr>
                  <w:rFonts w:ascii="Arial" w:hAnsi="Arial" w:cs="Arial"/>
                  <w:color w:val="000000"/>
                  <w:sz w:val="18"/>
                  <w:szCs w:val="18"/>
                </w:rPr>
                <w:delText>DC_3C_n28A</w:delText>
              </w:r>
            </w:del>
          </w:p>
          <w:p w14:paraId="2F819670" w14:textId="064C2493" w:rsidR="00DF4B6A" w:rsidRPr="00643F87" w:rsidRDefault="00DF4B6A" w:rsidP="00DF4B6A">
            <w:pPr>
              <w:pStyle w:val="TAC"/>
              <w:rPr>
                <w:lang w:eastAsia="ja-JP"/>
              </w:rPr>
            </w:pPr>
            <w:r>
              <w:rPr>
                <w:rFonts w:cs="Arial"/>
                <w:color w:val="000000"/>
                <w:szCs w:val="18"/>
              </w:rPr>
              <w:t>DC_20A_n28A</w:t>
            </w:r>
          </w:p>
        </w:tc>
      </w:tr>
      <w:tr w:rsidR="00DF4B6A" w:rsidRPr="001338E2" w14:paraId="218CC3FA" w14:textId="77777777" w:rsidTr="007B57DA">
        <w:trPr>
          <w:trHeight w:val="187"/>
          <w:jc w:val="center"/>
        </w:trPr>
        <w:tc>
          <w:tcPr>
            <w:tcW w:w="3397" w:type="dxa"/>
            <w:shd w:val="clear" w:color="auto" w:fill="auto"/>
            <w:noWrap/>
          </w:tcPr>
          <w:p w14:paraId="3C9BD628" w14:textId="77777777" w:rsidR="00DF4B6A" w:rsidRPr="001338E2" w:rsidRDefault="00DF4B6A" w:rsidP="00DF4B6A">
            <w:pPr>
              <w:pStyle w:val="TAC"/>
              <w:rPr>
                <w:lang w:eastAsia="ja-JP"/>
              </w:rPr>
            </w:pPr>
            <w:r>
              <w:t>DC_3A-20A-32</w:t>
            </w:r>
            <w:r w:rsidRPr="00940479">
              <w:t>A</w:t>
            </w:r>
            <w:r>
              <w:t>_n</w:t>
            </w:r>
            <w:r>
              <w:rPr>
                <w:lang w:val="fi-FI"/>
              </w:rPr>
              <w:t>78</w:t>
            </w:r>
            <w:r w:rsidRPr="00940479">
              <w:rPr>
                <w:lang w:val="fi-FI"/>
              </w:rPr>
              <w:t>A</w:t>
            </w:r>
          </w:p>
        </w:tc>
        <w:tc>
          <w:tcPr>
            <w:tcW w:w="3618" w:type="dxa"/>
          </w:tcPr>
          <w:p w14:paraId="41738FDA" w14:textId="77777777" w:rsidR="00DF4B6A" w:rsidRPr="00940479" w:rsidRDefault="00DF4B6A" w:rsidP="00DF4B6A">
            <w:pPr>
              <w:pStyle w:val="TAC"/>
            </w:pPr>
            <w:r>
              <w:t>DC_3A_n78</w:t>
            </w:r>
            <w:r w:rsidRPr="00940479">
              <w:t>A</w:t>
            </w:r>
          </w:p>
          <w:p w14:paraId="09627770" w14:textId="77777777" w:rsidR="00DF4B6A" w:rsidRPr="001338E2" w:rsidRDefault="00DF4B6A" w:rsidP="00DF4B6A">
            <w:pPr>
              <w:pStyle w:val="TAC"/>
              <w:rPr>
                <w:lang w:eastAsia="ja-JP"/>
              </w:rPr>
            </w:pPr>
            <w:r>
              <w:t>DC_20A_n78</w:t>
            </w:r>
            <w:r w:rsidRPr="00940479">
              <w:t>A</w:t>
            </w:r>
          </w:p>
        </w:tc>
      </w:tr>
      <w:tr w:rsidR="00BF60F1" w:rsidRPr="00EF5447" w14:paraId="109D3219" w14:textId="77777777" w:rsidTr="007B57DA">
        <w:trPr>
          <w:trHeight w:val="187"/>
          <w:jc w:val="center"/>
        </w:trPr>
        <w:tc>
          <w:tcPr>
            <w:tcW w:w="3397" w:type="dxa"/>
            <w:shd w:val="clear" w:color="auto" w:fill="auto"/>
            <w:noWrap/>
          </w:tcPr>
          <w:p w14:paraId="304721D1" w14:textId="216012D4" w:rsidR="00BF60F1" w:rsidRPr="00EF5447" w:rsidRDefault="00BF60F1" w:rsidP="00BF60F1">
            <w:pPr>
              <w:pStyle w:val="TAC"/>
              <w:rPr>
                <w:rFonts w:eastAsia="Malgun Gothic"/>
                <w:lang w:eastAsia="ko-KR"/>
              </w:rPr>
            </w:pPr>
            <w:r w:rsidRPr="00EF5447">
              <w:rPr>
                <w:rFonts w:cs="Arial"/>
                <w:szCs w:val="22"/>
                <w:lang w:eastAsia="zh-CN"/>
              </w:rPr>
              <w:t>DC_3A-20A-38A_n78A</w:t>
            </w:r>
          </w:p>
        </w:tc>
        <w:tc>
          <w:tcPr>
            <w:tcW w:w="3618" w:type="dxa"/>
          </w:tcPr>
          <w:p w14:paraId="241D09F5" w14:textId="77777777" w:rsidR="00BF60F1" w:rsidRDefault="00BF60F1" w:rsidP="00BF60F1">
            <w:pPr>
              <w:pStyle w:val="TAC"/>
              <w:rPr>
                <w:rFonts w:cs="Arial"/>
                <w:szCs w:val="22"/>
                <w:lang w:eastAsia="zh-CN"/>
              </w:rPr>
            </w:pPr>
            <w:r w:rsidRPr="00EF5447">
              <w:rPr>
                <w:rFonts w:cs="Arial"/>
                <w:szCs w:val="22"/>
                <w:lang w:eastAsia="zh-CN"/>
              </w:rPr>
              <w:t>DC_3A_n78A</w:t>
            </w:r>
          </w:p>
          <w:p w14:paraId="33E91A28" w14:textId="0913B2EE" w:rsidR="00BF60F1" w:rsidRPr="00EF5447" w:rsidRDefault="00BF60F1" w:rsidP="00BF60F1">
            <w:pPr>
              <w:pStyle w:val="TAC"/>
              <w:rPr>
                <w:rFonts w:eastAsia="Malgun Gothic"/>
                <w:lang w:eastAsia="ko-KR"/>
              </w:rPr>
            </w:pPr>
            <w:r>
              <w:rPr>
                <w:rFonts w:cs="Arial"/>
                <w:szCs w:val="22"/>
                <w:lang w:eastAsia="zh-CN"/>
              </w:rPr>
              <w:t>DC_20A_n78A</w:t>
            </w:r>
          </w:p>
        </w:tc>
      </w:tr>
      <w:tr w:rsidR="00DF4B6A" w:rsidRPr="00EF5447" w14:paraId="2C0099C2" w14:textId="77777777" w:rsidTr="007B57DA">
        <w:trPr>
          <w:trHeight w:val="187"/>
          <w:jc w:val="center"/>
        </w:trPr>
        <w:tc>
          <w:tcPr>
            <w:tcW w:w="3397" w:type="dxa"/>
            <w:shd w:val="clear" w:color="auto" w:fill="auto"/>
            <w:noWrap/>
          </w:tcPr>
          <w:p w14:paraId="79979A15" w14:textId="77777777" w:rsidR="00DF4B6A" w:rsidRPr="00EF5447" w:rsidRDefault="00DF4B6A" w:rsidP="00DF4B6A">
            <w:pPr>
              <w:pStyle w:val="TAC"/>
              <w:rPr>
                <w:rFonts w:cs="Arial"/>
                <w:szCs w:val="22"/>
                <w:lang w:eastAsia="zh-CN"/>
              </w:rPr>
            </w:pPr>
            <w:r w:rsidRPr="00EF5447">
              <w:rPr>
                <w:rFonts w:eastAsia="Malgun Gothic"/>
                <w:lang w:eastAsia="ko-KR"/>
              </w:rPr>
              <w:t>DC_3A-20A_n38A-n78A</w:t>
            </w:r>
          </w:p>
        </w:tc>
        <w:tc>
          <w:tcPr>
            <w:tcW w:w="3618" w:type="dxa"/>
          </w:tcPr>
          <w:p w14:paraId="47FF0FE3" w14:textId="77777777" w:rsidR="00DF4B6A" w:rsidRPr="00EF5447" w:rsidRDefault="00DF4B6A" w:rsidP="00DF4B6A">
            <w:pPr>
              <w:pStyle w:val="TAC"/>
              <w:rPr>
                <w:rFonts w:cs="Arial"/>
                <w:szCs w:val="22"/>
                <w:lang w:eastAsia="zh-CN"/>
              </w:rPr>
            </w:pPr>
            <w:r w:rsidRPr="00EF5447">
              <w:rPr>
                <w:rFonts w:cs="Arial"/>
                <w:szCs w:val="22"/>
                <w:lang w:eastAsia="zh-CN"/>
              </w:rPr>
              <w:t>DC_3A_n78A</w:t>
            </w:r>
          </w:p>
          <w:p w14:paraId="1F1165D6" w14:textId="77777777" w:rsidR="00DF4B6A" w:rsidRPr="00EF5447" w:rsidRDefault="00DF4B6A" w:rsidP="00DF4B6A">
            <w:pPr>
              <w:pStyle w:val="TAC"/>
              <w:rPr>
                <w:rFonts w:cs="Arial"/>
                <w:szCs w:val="22"/>
              </w:rPr>
            </w:pPr>
            <w:r w:rsidRPr="00EF5447">
              <w:rPr>
                <w:rFonts w:cs="Arial"/>
                <w:szCs w:val="22"/>
              </w:rPr>
              <w:t>DC_20A_n78A</w:t>
            </w:r>
          </w:p>
          <w:p w14:paraId="797C8B92" w14:textId="77777777" w:rsidR="00DF4B6A" w:rsidRPr="00EF5447" w:rsidRDefault="00DF4B6A" w:rsidP="00DF4B6A">
            <w:pPr>
              <w:pStyle w:val="TAC"/>
              <w:rPr>
                <w:rFonts w:cs="Arial"/>
                <w:szCs w:val="22"/>
              </w:rPr>
            </w:pPr>
            <w:r w:rsidRPr="00EF5447">
              <w:rPr>
                <w:rFonts w:cs="Arial"/>
                <w:szCs w:val="22"/>
              </w:rPr>
              <w:t>DC_3A_n38A</w:t>
            </w:r>
          </w:p>
          <w:p w14:paraId="3A034F29" w14:textId="77777777" w:rsidR="00DF4B6A" w:rsidRPr="00EF5447" w:rsidRDefault="00DF4B6A" w:rsidP="00DF4B6A">
            <w:pPr>
              <w:pStyle w:val="TAC"/>
              <w:rPr>
                <w:rFonts w:cs="Arial"/>
                <w:szCs w:val="22"/>
                <w:lang w:eastAsia="zh-CN"/>
              </w:rPr>
            </w:pPr>
            <w:r w:rsidRPr="00EF5447">
              <w:rPr>
                <w:rFonts w:cs="Arial"/>
                <w:szCs w:val="22"/>
              </w:rPr>
              <w:t>DC_20A_n38A</w:t>
            </w:r>
          </w:p>
        </w:tc>
      </w:tr>
      <w:tr w:rsidR="00DF4B6A" w:rsidRPr="00EF5447" w14:paraId="550BD20C" w14:textId="77777777" w:rsidTr="007B57DA">
        <w:trPr>
          <w:trHeight w:val="187"/>
          <w:jc w:val="center"/>
        </w:trPr>
        <w:tc>
          <w:tcPr>
            <w:tcW w:w="3397" w:type="dxa"/>
            <w:shd w:val="clear" w:color="auto" w:fill="auto"/>
            <w:noWrap/>
          </w:tcPr>
          <w:p w14:paraId="2E17745B" w14:textId="77777777" w:rsidR="00DF4B6A" w:rsidRDefault="00DF4B6A" w:rsidP="00DF4B6A">
            <w:pPr>
              <w:pStyle w:val="TAC"/>
              <w:rPr>
                <w:lang w:eastAsia="zh-CN"/>
              </w:rPr>
            </w:pPr>
            <w:r w:rsidRPr="00FD6E97">
              <w:rPr>
                <w:lang w:eastAsia="zh-CN"/>
              </w:rPr>
              <w:t>DC_</w:t>
            </w:r>
            <w:r>
              <w:rPr>
                <w:lang w:eastAsia="zh-CN"/>
              </w:rPr>
              <w:t>3A-20A-40A_n78A</w:t>
            </w:r>
          </w:p>
          <w:p w14:paraId="54D78878" w14:textId="77777777" w:rsidR="00DF4B6A" w:rsidRPr="00EF5447" w:rsidRDefault="00DF4B6A" w:rsidP="00DF4B6A">
            <w:pPr>
              <w:pStyle w:val="TAC"/>
              <w:rPr>
                <w:rFonts w:eastAsia="Malgun Gothic"/>
                <w:lang w:eastAsia="ko-KR"/>
              </w:rPr>
            </w:pPr>
            <w:r w:rsidRPr="001B3B6C">
              <w:rPr>
                <w:rFonts w:cs="Arial"/>
                <w:lang w:eastAsia="ja-JP"/>
              </w:rPr>
              <w:t>DC_3A-20A-40C_n78A</w:t>
            </w:r>
          </w:p>
        </w:tc>
        <w:tc>
          <w:tcPr>
            <w:tcW w:w="3618" w:type="dxa"/>
          </w:tcPr>
          <w:p w14:paraId="6B9B5362" w14:textId="77777777" w:rsidR="00DF4B6A" w:rsidRPr="001B3B6C" w:rsidRDefault="00DF4B6A" w:rsidP="00DF4B6A">
            <w:pPr>
              <w:pStyle w:val="TAC"/>
              <w:rPr>
                <w:lang w:eastAsia="zh-CN"/>
              </w:rPr>
            </w:pPr>
            <w:r w:rsidRPr="001B3B6C">
              <w:rPr>
                <w:lang w:eastAsia="zh-CN"/>
              </w:rPr>
              <w:t>DC_3A_n78A</w:t>
            </w:r>
          </w:p>
          <w:p w14:paraId="40DAD71B" w14:textId="77777777" w:rsidR="00DF4B6A" w:rsidRPr="001B3B6C" w:rsidRDefault="00DF4B6A" w:rsidP="00DF4B6A">
            <w:pPr>
              <w:pStyle w:val="TAC"/>
              <w:rPr>
                <w:lang w:eastAsia="zh-CN"/>
              </w:rPr>
            </w:pPr>
            <w:r w:rsidRPr="001B3B6C">
              <w:rPr>
                <w:lang w:eastAsia="zh-CN"/>
              </w:rPr>
              <w:t>DC_20A_n78A</w:t>
            </w:r>
          </w:p>
          <w:p w14:paraId="267AEE11" w14:textId="77777777" w:rsidR="00DF4B6A" w:rsidRPr="00EF5447" w:rsidRDefault="00DF4B6A" w:rsidP="00DF4B6A">
            <w:pPr>
              <w:pStyle w:val="TAC"/>
              <w:rPr>
                <w:rFonts w:cs="Arial"/>
                <w:szCs w:val="22"/>
                <w:lang w:eastAsia="zh-CN"/>
              </w:rPr>
            </w:pPr>
            <w:r w:rsidRPr="001B3B6C">
              <w:rPr>
                <w:lang w:eastAsia="zh-CN"/>
              </w:rPr>
              <w:t>DC_40A_n78A</w:t>
            </w:r>
          </w:p>
        </w:tc>
      </w:tr>
      <w:tr w:rsidR="00DF4B6A" w:rsidRPr="00EF5447" w14:paraId="290AF018" w14:textId="77777777" w:rsidTr="007B57DA">
        <w:trPr>
          <w:trHeight w:val="187"/>
          <w:jc w:val="center"/>
        </w:trPr>
        <w:tc>
          <w:tcPr>
            <w:tcW w:w="3397" w:type="dxa"/>
            <w:shd w:val="clear" w:color="auto" w:fill="auto"/>
            <w:noWrap/>
          </w:tcPr>
          <w:p w14:paraId="41860853" w14:textId="77777777" w:rsidR="00DF4B6A" w:rsidRDefault="00DF4B6A" w:rsidP="00DF4B6A">
            <w:pPr>
              <w:pStyle w:val="TAC"/>
              <w:rPr>
                <w:lang w:eastAsia="zh-CN"/>
              </w:rPr>
            </w:pPr>
            <w:r w:rsidRPr="001B3B6C">
              <w:rPr>
                <w:lang w:eastAsia="zh-CN"/>
              </w:rPr>
              <w:t>DC_3A-20A-40A_n78(2A)</w:t>
            </w:r>
          </w:p>
          <w:p w14:paraId="4DFA3C8E" w14:textId="77777777" w:rsidR="00DF4B6A" w:rsidRPr="00EF5447" w:rsidRDefault="00DF4B6A" w:rsidP="00DF4B6A">
            <w:pPr>
              <w:pStyle w:val="TAC"/>
              <w:rPr>
                <w:rFonts w:eastAsia="Malgun Gothic"/>
                <w:lang w:eastAsia="ko-KR"/>
              </w:rPr>
            </w:pPr>
            <w:r w:rsidRPr="001B3B6C">
              <w:rPr>
                <w:rFonts w:cs="Arial"/>
                <w:lang w:eastAsia="ja-JP"/>
              </w:rPr>
              <w:t>DC_3A-20A-40</w:t>
            </w:r>
            <w:r>
              <w:rPr>
                <w:rFonts w:cs="Arial"/>
                <w:lang w:eastAsia="ja-JP"/>
              </w:rPr>
              <w:t>C</w:t>
            </w:r>
            <w:r w:rsidRPr="001B3B6C">
              <w:rPr>
                <w:rFonts w:cs="Arial"/>
                <w:lang w:eastAsia="ja-JP"/>
              </w:rPr>
              <w:t>_n78(2A)</w:t>
            </w:r>
          </w:p>
        </w:tc>
        <w:tc>
          <w:tcPr>
            <w:tcW w:w="3618" w:type="dxa"/>
          </w:tcPr>
          <w:p w14:paraId="13F1FCB7" w14:textId="77777777" w:rsidR="00DF4B6A" w:rsidRPr="001B3B6C" w:rsidRDefault="00DF4B6A" w:rsidP="00DF4B6A">
            <w:pPr>
              <w:pStyle w:val="TAC"/>
              <w:rPr>
                <w:lang w:eastAsia="zh-CN"/>
              </w:rPr>
            </w:pPr>
            <w:r w:rsidRPr="001B3B6C">
              <w:rPr>
                <w:lang w:eastAsia="zh-CN"/>
              </w:rPr>
              <w:t>DC_3A_n78A</w:t>
            </w:r>
          </w:p>
          <w:p w14:paraId="4578A5E3" w14:textId="77777777" w:rsidR="00DF4B6A" w:rsidRPr="001B3B6C" w:rsidRDefault="00DF4B6A" w:rsidP="00DF4B6A">
            <w:pPr>
              <w:pStyle w:val="TAC"/>
              <w:rPr>
                <w:lang w:eastAsia="zh-CN"/>
              </w:rPr>
            </w:pPr>
            <w:r w:rsidRPr="001B3B6C">
              <w:rPr>
                <w:lang w:eastAsia="zh-CN"/>
              </w:rPr>
              <w:t>DC_20A_n78A</w:t>
            </w:r>
          </w:p>
          <w:p w14:paraId="4080D227" w14:textId="77777777" w:rsidR="00DF4B6A" w:rsidRPr="00EF5447" w:rsidRDefault="00DF4B6A" w:rsidP="00DF4B6A">
            <w:pPr>
              <w:pStyle w:val="TAC"/>
              <w:rPr>
                <w:rFonts w:cs="Arial"/>
                <w:szCs w:val="22"/>
                <w:lang w:eastAsia="zh-CN"/>
              </w:rPr>
            </w:pPr>
            <w:r w:rsidRPr="001B3B6C">
              <w:rPr>
                <w:lang w:eastAsia="zh-CN"/>
              </w:rPr>
              <w:t>DC_40A_n78A</w:t>
            </w:r>
          </w:p>
        </w:tc>
      </w:tr>
      <w:tr w:rsidR="00DF4B6A" w:rsidRPr="00EF5447" w14:paraId="2DCDEBE2" w14:textId="77777777" w:rsidTr="007B57DA">
        <w:trPr>
          <w:trHeight w:val="187"/>
          <w:jc w:val="center"/>
        </w:trPr>
        <w:tc>
          <w:tcPr>
            <w:tcW w:w="3397" w:type="dxa"/>
            <w:shd w:val="clear" w:color="auto" w:fill="auto"/>
            <w:noWrap/>
          </w:tcPr>
          <w:p w14:paraId="23A99EF7" w14:textId="77777777" w:rsidR="00DF4B6A" w:rsidRPr="00EF5447" w:rsidRDefault="00DF4B6A" w:rsidP="00DF4B6A">
            <w:pPr>
              <w:pStyle w:val="TAC"/>
              <w:rPr>
                <w:rFonts w:cs="Arial"/>
                <w:szCs w:val="22"/>
                <w:lang w:eastAsia="zh-CN"/>
              </w:rPr>
            </w:pPr>
            <w:r w:rsidRPr="00EF5447">
              <w:rPr>
                <w:rFonts w:cs="Arial"/>
                <w:szCs w:val="22"/>
                <w:lang w:eastAsia="zh-CN"/>
              </w:rPr>
              <w:t>DC_3A-20A_n41A-n78A</w:t>
            </w:r>
          </w:p>
        </w:tc>
        <w:tc>
          <w:tcPr>
            <w:tcW w:w="3618" w:type="dxa"/>
          </w:tcPr>
          <w:p w14:paraId="3D441FD4" w14:textId="77777777" w:rsidR="00DF4B6A" w:rsidRPr="00EF5447" w:rsidRDefault="00DF4B6A" w:rsidP="00DF4B6A">
            <w:pPr>
              <w:pStyle w:val="TAC"/>
              <w:rPr>
                <w:rFonts w:cs="Arial"/>
                <w:szCs w:val="22"/>
                <w:lang w:eastAsia="zh-CN"/>
              </w:rPr>
            </w:pPr>
            <w:r w:rsidRPr="00EF5447">
              <w:rPr>
                <w:rFonts w:cs="Arial"/>
                <w:szCs w:val="22"/>
                <w:lang w:eastAsia="zh-CN"/>
              </w:rPr>
              <w:t>DC_3A_n41A</w:t>
            </w:r>
          </w:p>
          <w:p w14:paraId="7985E765" w14:textId="77777777" w:rsidR="00DF4B6A" w:rsidRPr="00EF5447" w:rsidRDefault="00DF4B6A" w:rsidP="00DF4B6A">
            <w:pPr>
              <w:pStyle w:val="TAC"/>
              <w:rPr>
                <w:rFonts w:cs="Arial"/>
                <w:szCs w:val="22"/>
              </w:rPr>
            </w:pPr>
            <w:r w:rsidRPr="00EF5447">
              <w:rPr>
                <w:rFonts w:cs="Arial"/>
                <w:szCs w:val="22"/>
              </w:rPr>
              <w:t>DC_3A_n78A</w:t>
            </w:r>
          </w:p>
          <w:p w14:paraId="210B16AA" w14:textId="77777777" w:rsidR="00DF4B6A" w:rsidRPr="00EF5447" w:rsidRDefault="00DF4B6A" w:rsidP="00DF4B6A">
            <w:pPr>
              <w:pStyle w:val="TAC"/>
              <w:rPr>
                <w:rFonts w:cs="Arial"/>
                <w:szCs w:val="22"/>
              </w:rPr>
            </w:pPr>
            <w:r w:rsidRPr="00EF5447">
              <w:rPr>
                <w:rFonts w:cs="Arial"/>
                <w:szCs w:val="22"/>
              </w:rPr>
              <w:t>DC_20A_n41A</w:t>
            </w:r>
          </w:p>
          <w:p w14:paraId="41712CBB" w14:textId="77777777" w:rsidR="00DF4B6A" w:rsidRPr="00EF5447" w:rsidRDefault="00DF4B6A" w:rsidP="00DF4B6A">
            <w:pPr>
              <w:pStyle w:val="TAC"/>
              <w:rPr>
                <w:rFonts w:cs="Arial"/>
                <w:szCs w:val="22"/>
                <w:lang w:eastAsia="zh-CN"/>
              </w:rPr>
            </w:pPr>
            <w:r w:rsidRPr="00EF5447">
              <w:rPr>
                <w:rFonts w:cs="Arial"/>
                <w:szCs w:val="22"/>
              </w:rPr>
              <w:t>DC_20A_n78A</w:t>
            </w:r>
          </w:p>
        </w:tc>
      </w:tr>
      <w:tr w:rsidR="00DF4B6A" w:rsidRPr="00EF5447" w14:paraId="45CF891D" w14:textId="77777777" w:rsidTr="007B57DA">
        <w:trPr>
          <w:trHeight w:val="187"/>
          <w:jc w:val="center"/>
        </w:trPr>
        <w:tc>
          <w:tcPr>
            <w:tcW w:w="3397" w:type="dxa"/>
            <w:shd w:val="clear" w:color="auto" w:fill="auto"/>
            <w:noWrap/>
          </w:tcPr>
          <w:p w14:paraId="4FDF10CC" w14:textId="77777777" w:rsidR="00DF4B6A" w:rsidRPr="00EF5447" w:rsidRDefault="00DF4B6A" w:rsidP="00DF4B6A">
            <w:pPr>
              <w:pStyle w:val="TAC"/>
              <w:rPr>
                <w:rFonts w:cs="Arial"/>
                <w:kern w:val="2"/>
                <w:szCs w:val="24"/>
                <w:lang w:eastAsia="ja-JP"/>
              </w:rPr>
            </w:pPr>
            <w:r w:rsidRPr="00EF5447">
              <w:rPr>
                <w:rFonts w:cs="Arial"/>
                <w:kern w:val="2"/>
                <w:szCs w:val="24"/>
                <w:lang w:eastAsia="ja-JP"/>
              </w:rPr>
              <w:t>DC_3A-20A_SUL_n78A-n80A</w:t>
            </w:r>
          </w:p>
          <w:p w14:paraId="3B9437D4" w14:textId="77777777" w:rsidR="00DF4B6A" w:rsidRPr="00EF5447" w:rsidRDefault="00DF4B6A" w:rsidP="00DF4B6A">
            <w:pPr>
              <w:pStyle w:val="TAC"/>
              <w:rPr>
                <w:rFonts w:eastAsia="Malgun Gothic"/>
                <w:lang w:eastAsia="ko-KR"/>
              </w:rPr>
            </w:pPr>
            <w:r w:rsidRPr="00EF5447">
              <w:rPr>
                <w:rFonts w:cs="Arial"/>
                <w:kern w:val="2"/>
                <w:szCs w:val="24"/>
                <w:lang w:eastAsia="ja-JP"/>
              </w:rPr>
              <w:t>DC_3C-20A_SUL_n78A-n80A</w:t>
            </w:r>
          </w:p>
        </w:tc>
        <w:tc>
          <w:tcPr>
            <w:tcW w:w="3618" w:type="dxa"/>
          </w:tcPr>
          <w:p w14:paraId="402E9210" w14:textId="77777777" w:rsidR="00DF4B6A" w:rsidRPr="00EF5447" w:rsidRDefault="00DF4B6A" w:rsidP="00DF4B6A">
            <w:pPr>
              <w:pStyle w:val="TAC"/>
              <w:rPr>
                <w:rFonts w:cs="Arial"/>
                <w:szCs w:val="18"/>
              </w:rPr>
            </w:pPr>
            <w:r w:rsidRPr="00EF5447">
              <w:rPr>
                <w:rFonts w:cs="Arial"/>
                <w:szCs w:val="18"/>
              </w:rPr>
              <w:t>DC_3A_n78A</w:t>
            </w:r>
          </w:p>
          <w:p w14:paraId="55A645AE" w14:textId="77777777" w:rsidR="00DF4B6A" w:rsidRPr="00EF5447" w:rsidRDefault="00DF4B6A" w:rsidP="00DF4B6A">
            <w:pPr>
              <w:pStyle w:val="TAC"/>
              <w:rPr>
                <w:rFonts w:cs="Arial"/>
                <w:szCs w:val="18"/>
              </w:rPr>
            </w:pPr>
            <w:r w:rsidRPr="00EF5447">
              <w:rPr>
                <w:rFonts w:cs="Arial"/>
                <w:szCs w:val="18"/>
              </w:rPr>
              <w:t>DC_3A_n80A_ULSUP-TDM_n78A</w:t>
            </w:r>
          </w:p>
          <w:p w14:paraId="66CC0431" w14:textId="77777777" w:rsidR="00DF4B6A" w:rsidRPr="00EF5447" w:rsidRDefault="00DF4B6A" w:rsidP="00DF4B6A">
            <w:pPr>
              <w:pStyle w:val="TAC"/>
              <w:rPr>
                <w:rFonts w:cs="Arial"/>
                <w:szCs w:val="18"/>
              </w:rPr>
            </w:pPr>
            <w:r w:rsidRPr="00EF5447">
              <w:rPr>
                <w:rFonts w:cs="Arial"/>
                <w:szCs w:val="18"/>
              </w:rPr>
              <w:t>DC_20A_n78A</w:t>
            </w:r>
          </w:p>
          <w:p w14:paraId="3BC9BFCA" w14:textId="77777777" w:rsidR="00DF4B6A" w:rsidRPr="00EF5447" w:rsidRDefault="00DF4B6A" w:rsidP="00DF4B6A">
            <w:pPr>
              <w:pStyle w:val="TAC"/>
              <w:rPr>
                <w:rFonts w:eastAsia="Malgun Gothic"/>
                <w:lang w:eastAsia="ko-KR"/>
              </w:rPr>
            </w:pPr>
            <w:r w:rsidRPr="00EF5447">
              <w:rPr>
                <w:rFonts w:cs="Arial"/>
                <w:szCs w:val="18"/>
              </w:rPr>
              <w:t>DC_20A_n80A</w:t>
            </w:r>
          </w:p>
        </w:tc>
      </w:tr>
      <w:tr w:rsidR="00DF4B6A" w:rsidRPr="00EF5447" w14:paraId="65F7297C" w14:textId="77777777" w:rsidTr="007B57DA">
        <w:trPr>
          <w:trHeight w:val="187"/>
          <w:jc w:val="center"/>
        </w:trPr>
        <w:tc>
          <w:tcPr>
            <w:tcW w:w="3397" w:type="dxa"/>
            <w:shd w:val="clear" w:color="auto" w:fill="auto"/>
            <w:noWrap/>
            <w:vAlign w:val="center"/>
          </w:tcPr>
          <w:p w14:paraId="45CC0A7B" w14:textId="77777777" w:rsidR="00DF4B6A" w:rsidRPr="00EF5447" w:rsidRDefault="00DF4B6A" w:rsidP="00DF4B6A">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p>
        </w:tc>
        <w:tc>
          <w:tcPr>
            <w:tcW w:w="3618" w:type="dxa"/>
            <w:vAlign w:val="center"/>
          </w:tcPr>
          <w:p w14:paraId="3FBAEE92" w14:textId="77777777" w:rsidR="00DF4B6A" w:rsidRDefault="00DF4B6A" w:rsidP="00DF4B6A">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015F215F" w14:textId="77777777" w:rsidR="00DF4B6A" w:rsidRDefault="00DF4B6A" w:rsidP="00DF4B6A">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77</w:t>
            </w:r>
            <w:r>
              <w:rPr>
                <w:rFonts w:cs="Arial"/>
                <w:lang w:eastAsia="ja-JP"/>
              </w:rPr>
              <w:t>A</w:t>
            </w:r>
          </w:p>
          <w:p w14:paraId="398FF42E" w14:textId="77777777" w:rsidR="00DF4B6A" w:rsidRDefault="00DF4B6A" w:rsidP="00DF4B6A">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62976B2B" w14:textId="77777777" w:rsidR="00DF4B6A" w:rsidRPr="00EF5447" w:rsidRDefault="00DF4B6A" w:rsidP="00DF4B6A">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77</w:t>
            </w:r>
            <w:r>
              <w:rPr>
                <w:rFonts w:cs="Arial"/>
                <w:lang w:eastAsia="ja-JP"/>
              </w:rPr>
              <w:t>A</w:t>
            </w:r>
          </w:p>
        </w:tc>
      </w:tr>
      <w:tr w:rsidR="00DF4B6A" w:rsidRPr="00EF5447" w14:paraId="4AB64BC3" w14:textId="77777777" w:rsidTr="007B57DA">
        <w:trPr>
          <w:trHeight w:val="187"/>
          <w:jc w:val="center"/>
        </w:trPr>
        <w:tc>
          <w:tcPr>
            <w:tcW w:w="3397" w:type="dxa"/>
            <w:shd w:val="clear" w:color="auto" w:fill="auto"/>
            <w:noWrap/>
            <w:vAlign w:val="center"/>
          </w:tcPr>
          <w:p w14:paraId="55FF6438" w14:textId="77777777" w:rsidR="00DF4B6A" w:rsidRPr="00EF5447" w:rsidRDefault="00DF4B6A" w:rsidP="00DF4B6A">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p>
        </w:tc>
        <w:tc>
          <w:tcPr>
            <w:tcW w:w="3618" w:type="dxa"/>
            <w:vAlign w:val="center"/>
          </w:tcPr>
          <w:p w14:paraId="41B4A0F2" w14:textId="77777777" w:rsidR="00DF4B6A" w:rsidRDefault="00DF4B6A" w:rsidP="00DF4B6A">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498F2D45" w14:textId="77777777" w:rsidR="00DF4B6A" w:rsidRDefault="00DF4B6A" w:rsidP="00DF4B6A">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n78A</w:t>
            </w:r>
          </w:p>
          <w:p w14:paraId="14C8833D" w14:textId="77777777" w:rsidR="00DF4B6A" w:rsidRDefault="00DF4B6A" w:rsidP="00DF4B6A">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6B5F8676" w14:textId="77777777" w:rsidR="00DF4B6A" w:rsidRPr="00EF5447" w:rsidRDefault="00DF4B6A" w:rsidP="00DF4B6A">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DF4B6A" w:rsidRPr="00EF5447" w14:paraId="45E15B53" w14:textId="77777777" w:rsidTr="007B57DA">
        <w:trPr>
          <w:trHeight w:val="187"/>
          <w:jc w:val="center"/>
        </w:trPr>
        <w:tc>
          <w:tcPr>
            <w:tcW w:w="3397" w:type="dxa"/>
            <w:shd w:val="clear" w:color="auto" w:fill="auto"/>
            <w:noWrap/>
            <w:vAlign w:val="center"/>
          </w:tcPr>
          <w:p w14:paraId="4E854B16" w14:textId="77777777" w:rsidR="00DF4B6A" w:rsidRPr="00EF5447" w:rsidRDefault="00DF4B6A" w:rsidP="00DF4B6A">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618" w:type="dxa"/>
            <w:vAlign w:val="center"/>
          </w:tcPr>
          <w:p w14:paraId="6A9E5D43" w14:textId="77777777" w:rsidR="00DF4B6A" w:rsidRDefault="00DF4B6A" w:rsidP="00DF4B6A">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586CBE1D" w14:textId="77777777" w:rsidR="00DF4B6A" w:rsidRDefault="00DF4B6A" w:rsidP="00DF4B6A">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n79A</w:t>
            </w:r>
          </w:p>
          <w:p w14:paraId="5EC63227" w14:textId="77777777" w:rsidR="00DF4B6A" w:rsidRDefault="00DF4B6A" w:rsidP="00DF4B6A">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747EF747" w14:textId="77777777" w:rsidR="00DF4B6A" w:rsidRPr="00EF5447" w:rsidRDefault="00DF4B6A" w:rsidP="00DF4B6A">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DF4B6A" w:rsidRPr="00EF5447" w14:paraId="32EBDDCD" w14:textId="77777777" w:rsidTr="007B57DA">
        <w:trPr>
          <w:trHeight w:val="187"/>
          <w:jc w:val="center"/>
        </w:trPr>
        <w:tc>
          <w:tcPr>
            <w:tcW w:w="3397" w:type="dxa"/>
            <w:shd w:val="clear" w:color="auto" w:fill="auto"/>
            <w:noWrap/>
          </w:tcPr>
          <w:p w14:paraId="717954CB" w14:textId="77777777" w:rsidR="00DF4B6A" w:rsidRPr="00580F91" w:rsidRDefault="00DF4B6A" w:rsidP="00DF4B6A">
            <w:pPr>
              <w:pStyle w:val="TAC"/>
              <w:rPr>
                <w:lang w:eastAsia="ja-JP"/>
              </w:rPr>
            </w:pPr>
            <w:r w:rsidRPr="00580F91">
              <w:rPr>
                <w:rFonts w:hint="eastAsia"/>
                <w:lang w:eastAsia="ja-JP"/>
              </w:rPr>
              <w:t>DC_</w:t>
            </w:r>
            <w:r w:rsidRPr="00580F91">
              <w:rPr>
                <w:lang w:eastAsia="ja-JP"/>
              </w:rPr>
              <w:t>3A-21A-42A_n1A</w:t>
            </w:r>
            <w:r w:rsidRPr="00797F41">
              <w:rPr>
                <w:vertAlign w:val="superscript"/>
                <w:lang w:eastAsia="ja-JP"/>
              </w:rPr>
              <w:t>2</w:t>
            </w:r>
          </w:p>
          <w:p w14:paraId="56B6E130" w14:textId="77777777" w:rsidR="00DF4B6A" w:rsidRPr="00EF5447" w:rsidRDefault="00DF4B6A" w:rsidP="00DF4B6A">
            <w:pPr>
              <w:pStyle w:val="TAC"/>
              <w:rPr>
                <w:rFonts w:cs="Arial"/>
                <w:kern w:val="2"/>
                <w:szCs w:val="24"/>
                <w:lang w:eastAsia="ja-JP"/>
              </w:rPr>
            </w:pPr>
            <w:r w:rsidRPr="00580F91">
              <w:rPr>
                <w:rFonts w:hint="eastAsia"/>
                <w:lang w:eastAsia="ja-JP"/>
              </w:rPr>
              <w:t>DC_</w:t>
            </w:r>
            <w:r w:rsidRPr="00580F91">
              <w:rPr>
                <w:lang w:eastAsia="ja-JP"/>
              </w:rPr>
              <w:t>3A-21A-42C_n1A</w:t>
            </w:r>
            <w:r w:rsidRPr="00797F41">
              <w:rPr>
                <w:vertAlign w:val="superscript"/>
                <w:lang w:eastAsia="ja-JP"/>
              </w:rPr>
              <w:t>2</w:t>
            </w:r>
          </w:p>
        </w:tc>
        <w:tc>
          <w:tcPr>
            <w:tcW w:w="3618" w:type="dxa"/>
          </w:tcPr>
          <w:p w14:paraId="40E9C894" w14:textId="77777777" w:rsidR="00DF4B6A" w:rsidRPr="00580F91" w:rsidRDefault="00DF4B6A" w:rsidP="00DF4B6A">
            <w:pPr>
              <w:pStyle w:val="TAC"/>
            </w:pPr>
            <w:r w:rsidRPr="00580F91">
              <w:t>DC_3A_n1A</w:t>
            </w:r>
          </w:p>
          <w:p w14:paraId="63C09CF2" w14:textId="77777777" w:rsidR="00DF4B6A" w:rsidRPr="00580F91" w:rsidRDefault="00DF4B6A" w:rsidP="00DF4B6A">
            <w:pPr>
              <w:pStyle w:val="TAC"/>
            </w:pPr>
            <w:r w:rsidRPr="00580F91">
              <w:t>DC_21A_n1A</w:t>
            </w:r>
          </w:p>
          <w:p w14:paraId="6F51DF2E" w14:textId="77777777" w:rsidR="00DF4B6A" w:rsidRPr="00EF5447" w:rsidRDefault="00DF4B6A" w:rsidP="00DF4B6A">
            <w:pPr>
              <w:pStyle w:val="TAC"/>
              <w:rPr>
                <w:rFonts w:cs="Arial"/>
                <w:szCs w:val="18"/>
              </w:rPr>
            </w:pPr>
            <w:r w:rsidRPr="00580F91">
              <w:rPr>
                <w:rFonts w:hint="eastAsia"/>
                <w:lang w:eastAsia="ja-JP"/>
              </w:rPr>
              <w:t>DC_</w:t>
            </w:r>
            <w:r w:rsidRPr="00580F91">
              <w:rPr>
                <w:lang w:eastAsia="ja-JP"/>
              </w:rPr>
              <w:t>42A_n1A</w:t>
            </w:r>
          </w:p>
        </w:tc>
      </w:tr>
      <w:tr w:rsidR="00DF4B6A" w:rsidRPr="00EF5447" w14:paraId="4C31FA22" w14:textId="77777777" w:rsidTr="007B57DA">
        <w:trPr>
          <w:trHeight w:val="187"/>
          <w:jc w:val="center"/>
        </w:trPr>
        <w:tc>
          <w:tcPr>
            <w:tcW w:w="3397" w:type="dxa"/>
            <w:shd w:val="clear" w:color="auto" w:fill="auto"/>
            <w:noWrap/>
          </w:tcPr>
          <w:p w14:paraId="1DA8BF24" w14:textId="77777777" w:rsidR="00DF4B6A" w:rsidRPr="00EF5447" w:rsidRDefault="00DF4B6A" w:rsidP="00DF4B6A">
            <w:pPr>
              <w:pStyle w:val="TAC"/>
              <w:rPr>
                <w:kern w:val="2"/>
                <w:szCs w:val="24"/>
                <w:lang w:eastAsia="ja-JP"/>
              </w:rPr>
            </w:pPr>
            <w:r w:rsidRPr="00EF5447">
              <w:rPr>
                <w:lang w:eastAsia="ja-JP"/>
              </w:rPr>
              <w:t>DC_3A-21A_n1A-n77A</w:t>
            </w:r>
            <w:r w:rsidRPr="00797F41">
              <w:rPr>
                <w:vertAlign w:val="superscript"/>
                <w:lang w:eastAsia="ja-JP"/>
              </w:rPr>
              <w:t>2</w:t>
            </w:r>
          </w:p>
        </w:tc>
        <w:tc>
          <w:tcPr>
            <w:tcW w:w="3618" w:type="dxa"/>
          </w:tcPr>
          <w:p w14:paraId="6DB98E5C" w14:textId="77777777" w:rsidR="00DF4B6A" w:rsidRPr="00EF5447" w:rsidRDefault="00DF4B6A" w:rsidP="00DF4B6A">
            <w:pPr>
              <w:pStyle w:val="TAC"/>
              <w:rPr>
                <w:lang w:eastAsia="ja-JP"/>
              </w:rPr>
            </w:pPr>
            <w:r w:rsidRPr="00EF5447">
              <w:rPr>
                <w:lang w:eastAsia="ja-JP"/>
              </w:rPr>
              <w:t>DC_3A_n1A</w:t>
            </w:r>
          </w:p>
          <w:p w14:paraId="029747CD" w14:textId="77777777" w:rsidR="00DF4B6A" w:rsidRPr="00EF5447" w:rsidRDefault="00DF4B6A" w:rsidP="00DF4B6A">
            <w:pPr>
              <w:pStyle w:val="TAC"/>
              <w:rPr>
                <w:lang w:eastAsia="ja-JP"/>
              </w:rPr>
            </w:pPr>
            <w:r w:rsidRPr="00EF5447">
              <w:rPr>
                <w:lang w:eastAsia="ja-JP"/>
              </w:rPr>
              <w:t>DC_3A_n77A</w:t>
            </w:r>
          </w:p>
          <w:p w14:paraId="00AA3800" w14:textId="77777777" w:rsidR="00DF4B6A" w:rsidRPr="00EF5447" w:rsidRDefault="00DF4B6A" w:rsidP="00DF4B6A">
            <w:pPr>
              <w:pStyle w:val="TAC"/>
              <w:rPr>
                <w:lang w:eastAsia="ja-JP"/>
              </w:rPr>
            </w:pPr>
            <w:r w:rsidRPr="00EF5447">
              <w:rPr>
                <w:lang w:eastAsia="ja-JP"/>
              </w:rPr>
              <w:t>DC_21A_n1A</w:t>
            </w:r>
          </w:p>
          <w:p w14:paraId="1D331825" w14:textId="77777777" w:rsidR="00DF4B6A" w:rsidRPr="00EF5447" w:rsidRDefault="00DF4B6A" w:rsidP="00DF4B6A">
            <w:pPr>
              <w:pStyle w:val="TAC"/>
              <w:rPr>
                <w:szCs w:val="18"/>
              </w:rPr>
            </w:pPr>
            <w:r w:rsidRPr="00EF5447">
              <w:rPr>
                <w:lang w:eastAsia="ja-JP"/>
              </w:rPr>
              <w:t>DC_21A_n77A</w:t>
            </w:r>
          </w:p>
        </w:tc>
      </w:tr>
      <w:tr w:rsidR="00DF4B6A" w:rsidRPr="00EF5447" w14:paraId="5C005975" w14:textId="77777777" w:rsidTr="007B57DA">
        <w:trPr>
          <w:trHeight w:val="187"/>
          <w:jc w:val="center"/>
        </w:trPr>
        <w:tc>
          <w:tcPr>
            <w:tcW w:w="3397" w:type="dxa"/>
            <w:shd w:val="clear" w:color="auto" w:fill="auto"/>
            <w:noWrap/>
          </w:tcPr>
          <w:p w14:paraId="3455C7FA" w14:textId="77777777" w:rsidR="00DF4B6A" w:rsidRPr="00EF5447" w:rsidRDefault="00DF4B6A" w:rsidP="00DF4B6A">
            <w:pPr>
              <w:pStyle w:val="TAC"/>
              <w:rPr>
                <w:kern w:val="2"/>
                <w:szCs w:val="24"/>
                <w:lang w:eastAsia="ja-JP"/>
              </w:rPr>
            </w:pPr>
            <w:r w:rsidRPr="00EF5447">
              <w:rPr>
                <w:lang w:eastAsia="ja-JP"/>
              </w:rPr>
              <w:t>DC_3A-21A_n1A-n78A</w:t>
            </w:r>
            <w:r w:rsidRPr="00797F41">
              <w:rPr>
                <w:vertAlign w:val="superscript"/>
                <w:lang w:eastAsia="ja-JP"/>
              </w:rPr>
              <w:t>2</w:t>
            </w:r>
          </w:p>
        </w:tc>
        <w:tc>
          <w:tcPr>
            <w:tcW w:w="3618" w:type="dxa"/>
          </w:tcPr>
          <w:p w14:paraId="59E586E7" w14:textId="77777777" w:rsidR="00DF4B6A" w:rsidRPr="00EF5447" w:rsidRDefault="00DF4B6A" w:rsidP="00DF4B6A">
            <w:pPr>
              <w:pStyle w:val="TAC"/>
              <w:rPr>
                <w:lang w:eastAsia="ja-JP"/>
              </w:rPr>
            </w:pPr>
            <w:r w:rsidRPr="00EF5447">
              <w:rPr>
                <w:lang w:eastAsia="ja-JP"/>
              </w:rPr>
              <w:t>DC_3A_n1A</w:t>
            </w:r>
          </w:p>
          <w:p w14:paraId="557537E3" w14:textId="77777777" w:rsidR="00DF4B6A" w:rsidRPr="00EF5447" w:rsidRDefault="00DF4B6A" w:rsidP="00DF4B6A">
            <w:pPr>
              <w:pStyle w:val="TAC"/>
              <w:rPr>
                <w:lang w:eastAsia="ja-JP"/>
              </w:rPr>
            </w:pPr>
            <w:r w:rsidRPr="00EF5447">
              <w:rPr>
                <w:lang w:eastAsia="ja-JP"/>
              </w:rPr>
              <w:t>DC_3A_n78A</w:t>
            </w:r>
          </w:p>
          <w:p w14:paraId="0CEDF5DB" w14:textId="77777777" w:rsidR="00DF4B6A" w:rsidRPr="00EF5447" w:rsidRDefault="00DF4B6A" w:rsidP="00DF4B6A">
            <w:pPr>
              <w:pStyle w:val="TAC"/>
              <w:rPr>
                <w:lang w:eastAsia="ja-JP"/>
              </w:rPr>
            </w:pPr>
            <w:r w:rsidRPr="00EF5447">
              <w:rPr>
                <w:lang w:eastAsia="ja-JP"/>
              </w:rPr>
              <w:t>DC_21A_n1A</w:t>
            </w:r>
          </w:p>
          <w:p w14:paraId="1FFD85BD" w14:textId="77777777" w:rsidR="00DF4B6A" w:rsidRPr="00EF5447" w:rsidRDefault="00DF4B6A" w:rsidP="00DF4B6A">
            <w:pPr>
              <w:pStyle w:val="TAC"/>
              <w:rPr>
                <w:szCs w:val="18"/>
              </w:rPr>
            </w:pPr>
            <w:r w:rsidRPr="00EF5447">
              <w:rPr>
                <w:lang w:eastAsia="ja-JP"/>
              </w:rPr>
              <w:t>DC_21A_n78A</w:t>
            </w:r>
          </w:p>
        </w:tc>
      </w:tr>
      <w:tr w:rsidR="00DF4B6A" w:rsidRPr="00EF5447" w14:paraId="7F5A3F86" w14:textId="77777777" w:rsidTr="007B57DA">
        <w:trPr>
          <w:trHeight w:val="187"/>
          <w:jc w:val="center"/>
        </w:trPr>
        <w:tc>
          <w:tcPr>
            <w:tcW w:w="3397" w:type="dxa"/>
            <w:shd w:val="clear" w:color="auto" w:fill="auto"/>
            <w:noWrap/>
          </w:tcPr>
          <w:p w14:paraId="1474C761" w14:textId="77777777" w:rsidR="00DF4B6A" w:rsidRPr="00EF5447" w:rsidRDefault="00DF4B6A" w:rsidP="00DF4B6A">
            <w:pPr>
              <w:pStyle w:val="TAC"/>
              <w:rPr>
                <w:kern w:val="2"/>
                <w:szCs w:val="24"/>
                <w:lang w:eastAsia="ja-JP"/>
              </w:rPr>
            </w:pPr>
            <w:r w:rsidRPr="00EF5447">
              <w:rPr>
                <w:lang w:eastAsia="ja-JP"/>
              </w:rPr>
              <w:t>DC_3A-21A_n1A-n79A</w:t>
            </w:r>
            <w:r w:rsidRPr="00797F41">
              <w:rPr>
                <w:vertAlign w:val="superscript"/>
                <w:lang w:eastAsia="ja-JP"/>
              </w:rPr>
              <w:t>2</w:t>
            </w:r>
          </w:p>
        </w:tc>
        <w:tc>
          <w:tcPr>
            <w:tcW w:w="3618" w:type="dxa"/>
          </w:tcPr>
          <w:p w14:paraId="5F11A0F7" w14:textId="77777777" w:rsidR="00DF4B6A" w:rsidRPr="00EF5447" w:rsidRDefault="00DF4B6A" w:rsidP="00DF4B6A">
            <w:pPr>
              <w:pStyle w:val="TAC"/>
              <w:rPr>
                <w:lang w:eastAsia="ja-JP"/>
              </w:rPr>
            </w:pPr>
            <w:r w:rsidRPr="00EF5447">
              <w:rPr>
                <w:lang w:eastAsia="ja-JP"/>
              </w:rPr>
              <w:t>DC_3A_n1A</w:t>
            </w:r>
          </w:p>
          <w:p w14:paraId="4258FD92" w14:textId="77777777" w:rsidR="00DF4B6A" w:rsidRPr="00EF5447" w:rsidRDefault="00DF4B6A" w:rsidP="00DF4B6A">
            <w:pPr>
              <w:pStyle w:val="TAC"/>
              <w:rPr>
                <w:lang w:eastAsia="ja-JP"/>
              </w:rPr>
            </w:pPr>
            <w:r w:rsidRPr="00EF5447">
              <w:rPr>
                <w:lang w:eastAsia="ja-JP"/>
              </w:rPr>
              <w:t>DC_3A_n79A</w:t>
            </w:r>
          </w:p>
          <w:p w14:paraId="6B049BB5" w14:textId="77777777" w:rsidR="00DF4B6A" w:rsidRPr="00EF5447" w:rsidRDefault="00DF4B6A" w:rsidP="00DF4B6A">
            <w:pPr>
              <w:pStyle w:val="TAC"/>
              <w:rPr>
                <w:lang w:eastAsia="ja-JP"/>
              </w:rPr>
            </w:pPr>
            <w:r w:rsidRPr="00EF5447">
              <w:rPr>
                <w:lang w:eastAsia="ja-JP"/>
              </w:rPr>
              <w:t>DC_21A_n1A</w:t>
            </w:r>
          </w:p>
          <w:p w14:paraId="2AD66E82" w14:textId="77777777" w:rsidR="00DF4B6A" w:rsidRPr="00EF5447" w:rsidRDefault="00DF4B6A" w:rsidP="00DF4B6A">
            <w:pPr>
              <w:pStyle w:val="TAC"/>
              <w:rPr>
                <w:szCs w:val="18"/>
              </w:rPr>
            </w:pPr>
            <w:r w:rsidRPr="00EF5447">
              <w:rPr>
                <w:lang w:eastAsia="ja-JP"/>
              </w:rPr>
              <w:t>DC_21A_n79A</w:t>
            </w:r>
          </w:p>
        </w:tc>
      </w:tr>
      <w:tr w:rsidR="00DF4B6A" w:rsidRPr="00EF5447" w14:paraId="4E6E38FB"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E8158D" w14:textId="77777777" w:rsidR="00DF4B6A" w:rsidRDefault="00DF4B6A" w:rsidP="00DF4B6A">
            <w:pPr>
              <w:pStyle w:val="TAC"/>
            </w:pPr>
            <w:r>
              <w:rPr>
                <w:lang w:eastAsia="ja-JP"/>
              </w:rPr>
              <w:t>DC</w:t>
            </w:r>
            <w:r>
              <w:t>_</w:t>
            </w:r>
            <w:r>
              <w:rPr>
                <w:lang w:eastAsia="ja-JP"/>
              </w:rPr>
              <w:t>3A-21A-42A_n77</w:t>
            </w:r>
            <w:r>
              <w:t>A</w:t>
            </w:r>
            <w:r>
              <w:rPr>
                <w:vertAlign w:val="superscript"/>
                <w:lang w:eastAsia="ja-JP"/>
              </w:rPr>
              <w:t>7,8</w:t>
            </w:r>
          </w:p>
          <w:p w14:paraId="6A8F8FB2" w14:textId="77777777" w:rsidR="00DF4B6A" w:rsidRDefault="00DF4B6A" w:rsidP="00DF4B6A">
            <w:pPr>
              <w:pStyle w:val="TAC"/>
              <w:rPr>
                <w:rFonts w:cs="Arial"/>
                <w:lang w:eastAsia="ja-JP"/>
              </w:rPr>
            </w:pPr>
            <w:r>
              <w:rPr>
                <w:rFonts w:cs="Arial"/>
                <w:lang w:eastAsia="ja-JP"/>
              </w:rPr>
              <w:t>DC</w:t>
            </w:r>
            <w:r>
              <w:rPr>
                <w:rFonts w:cs="Arial"/>
              </w:rPr>
              <w:t>_</w:t>
            </w:r>
            <w:r>
              <w:rPr>
                <w:rFonts w:cs="Arial"/>
                <w:lang w:eastAsia="ja-JP"/>
              </w:rPr>
              <w:t>3A-21A-42A_n77C</w:t>
            </w:r>
            <w:r>
              <w:rPr>
                <w:vertAlign w:val="superscript"/>
                <w:lang w:eastAsia="ja-JP"/>
              </w:rPr>
              <w:t>7,8</w:t>
            </w:r>
          </w:p>
          <w:p w14:paraId="208898D3" w14:textId="77777777" w:rsidR="00DF4B6A" w:rsidRDefault="00DF4B6A" w:rsidP="00DF4B6A">
            <w:pPr>
              <w:pStyle w:val="TAC"/>
            </w:pPr>
            <w:r>
              <w:rPr>
                <w:lang w:eastAsia="ja-JP"/>
              </w:rPr>
              <w:t>DC</w:t>
            </w:r>
            <w:r>
              <w:t>_</w:t>
            </w:r>
            <w:r>
              <w:rPr>
                <w:lang w:eastAsia="ja-JP"/>
              </w:rPr>
              <w:t>3A-21A-42C_n77</w:t>
            </w:r>
            <w:r>
              <w:t>A</w:t>
            </w:r>
            <w:r>
              <w:rPr>
                <w:vertAlign w:val="superscript"/>
                <w:lang w:eastAsia="ja-JP"/>
              </w:rPr>
              <w:t>7,8</w:t>
            </w:r>
          </w:p>
          <w:p w14:paraId="335BA57A" w14:textId="77777777" w:rsidR="00DF4B6A" w:rsidRDefault="00DF4B6A" w:rsidP="00DF4B6A">
            <w:pPr>
              <w:pStyle w:val="TAC"/>
              <w:rPr>
                <w:rFonts w:cs="Arial"/>
                <w:lang w:eastAsia="ja-JP"/>
              </w:rPr>
            </w:pPr>
            <w:r>
              <w:rPr>
                <w:rFonts w:cs="Arial"/>
                <w:lang w:eastAsia="ja-JP"/>
              </w:rPr>
              <w:t>DC</w:t>
            </w:r>
            <w:r>
              <w:rPr>
                <w:rFonts w:cs="Arial"/>
              </w:rPr>
              <w:t>_</w:t>
            </w:r>
            <w:r>
              <w:rPr>
                <w:rFonts w:cs="Arial"/>
                <w:lang w:eastAsia="ja-JP"/>
              </w:rPr>
              <w:t>3A-21A-42C_n77C</w:t>
            </w:r>
            <w:r>
              <w:rPr>
                <w:vertAlign w:val="superscript"/>
                <w:lang w:eastAsia="ja-JP"/>
              </w:rPr>
              <w:t>7,8</w:t>
            </w:r>
          </w:p>
          <w:p w14:paraId="5DE81674" w14:textId="77777777" w:rsidR="00DF4B6A" w:rsidRDefault="00DF4B6A" w:rsidP="00DF4B6A">
            <w:pPr>
              <w:pStyle w:val="TAC"/>
              <w:rPr>
                <w:rFonts w:cs="Arial"/>
                <w:lang w:eastAsia="ja-JP"/>
              </w:rPr>
            </w:pPr>
            <w:r>
              <w:rPr>
                <w:rFonts w:cs="Arial"/>
                <w:lang w:eastAsia="ja-JP"/>
              </w:rPr>
              <w:t>DC</w:t>
            </w:r>
            <w:r>
              <w:rPr>
                <w:rFonts w:cs="Arial"/>
              </w:rPr>
              <w:t>_</w:t>
            </w:r>
            <w:r>
              <w:rPr>
                <w:rFonts w:cs="Arial"/>
                <w:lang w:eastAsia="ja-JP"/>
              </w:rPr>
              <w:t>3A-21A-42D_n77A</w:t>
            </w:r>
            <w:r>
              <w:rPr>
                <w:vertAlign w:val="superscript"/>
                <w:lang w:eastAsia="ja-JP"/>
              </w:rPr>
              <w:t>7,8</w:t>
            </w:r>
          </w:p>
          <w:p w14:paraId="5688690D" w14:textId="2BB257E1" w:rsidR="00DF4B6A" w:rsidRPr="00EF5447" w:rsidRDefault="00DF4B6A" w:rsidP="00DF4B6A">
            <w:pPr>
              <w:pStyle w:val="TAC"/>
              <w:rPr>
                <w:rFonts w:eastAsia="Malgun Gothic"/>
                <w:lang w:eastAsia="ko-KR"/>
              </w:rPr>
            </w:pPr>
            <w:r>
              <w:rPr>
                <w:rFonts w:cs="Arial"/>
                <w:lang w:eastAsia="ja-JP"/>
              </w:rPr>
              <w:t>DC</w:t>
            </w:r>
            <w:r>
              <w:rPr>
                <w:rFonts w:cs="Arial"/>
              </w:rPr>
              <w:t>_</w:t>
            </w:r>
            <w:r>
              <w:rPr>
                <w:rFonts w:cs="Arial"/>
                <w:lang w:eastAsia="ja-JP"/>
              </w:rPr>
              <w:t>3A-21A-42D_n77C</w:t>
            </w:r>
            <w:r>
              <w:rPr>
                <w:vertAlign w:val="superscript"/>
                <w:lang w:eastAsia="ja-JP"/>
              </w:rPr>
              <w:t>7,8</w:t>
            </w:r>
          </w:p>
        </w:tc>
        <w:tc>
          <w:tcPr>
            <w:tcW w:w="3618" w:type="dxa"/>
            <w:tcBorders>
              <w:top w:val="single" w:sz="4" w:space="0" w:color="auto"/>
              <w:left w:val="single" w:sz="4" w:space="0" w:color="auto"/>
              <w:bottom w:val="single" w:sz="4" w:space="0" w:color="auto"/>
              <w:right w:val="single" w:sz="4" w:space="0" w:color="auto"/>
            </w:tcBorders>
          </w:tcPr>
          <w:p w14:paraId="42966C53" w14:textId="77777777" w:rsidR="00DF4B6A" w:rsidRDefault="00DF4B6A" w:rsidP="00DF4B6A">
            <w:pPr>
              <w:pStyle w:val="TAC"/>
            </w:pPr>
            <w:r>
              <w:rPr>
                <w:lang w:eastAsia="ja-JP"/>
              </w:rPr>
              <w:t>DC</w:t>
            </w:r>
            <w:r>
              <w:t>_</w:t>
            </w:r>
            <w:r>
              <w:rPr>
                <w:lang w:eastAsia="ja-JP"/>
              </w:rPr>
              <w:t>3A_n77</w:t>
            </w:r>
            <w:r>
              <w:t>A</w:t>
            </w:r>
          </w:p>
          <w:p w14:paraId="1EFF97C6" w14:textId="1FC67669" w:rsidR="00DF4B6A" w:rsidRPr="00EF5447" w:rsidRDefault="00DF4B6A" w:rsidP="00DF4B6A">
            <w:pPr>
              <w:pStyle w:val="TAC"/>
              <w:rPr>
                <w:rFonts w:eastAsia="Malgun Gothic"/>
                <w:lang w:eastAsia="ko-KR"/>
              </w:rPr>
            </w:pPr>
            <w:r>
              <w:rPr>
                <w:lang w:eastAsia="ja-JP"/>
              </w:rPr>
              <w:t>DC</w:t>
            </w:r>
            <w:r>
              <w:t>_</w:t>
            </w:r>
            <w:r>
              <w:rPr>
                <w:lang w:eastAsia="ja-JP"/>
              </w:rPr>
              <w:t>21A_n77</w:t>
            </w:r>
            <w:r>
              <w:t>A</w:t>
            </w:r>
          </w:p>
        </w:tc>
      </w:tr>
      <w:tr w:rsidR="00DF4B6A" w:rsidRPr="00EF5447" w14:paraId="31EFFB1F"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EC3E0C" w14:textId="77777777" w:rsidR="00DF4B6A" w:rsidRDefault="00DF4B6A" w:rsidP="00DF4B6A">
            <w:pPr>
              <w:pStyle w:val="TAC"/>
            </w:pPr>
            <w:r>
              <w:rPr>
                <w:lang w:eastAsia="ja-JP"/>
              </w:rPr>
              <w:t>DC</w:t>
            </w:r>
            <w:r>
              <w:t>_</w:t>
            </w:r>
            <w:r>
              <w:rPr>
                <w:lang w:eastAsia="ja-JP"/>
              </w:rPr>
              <w:t>3A-21A-42A_n78</w:t>
            </w:r>
            <w:r>
              <w:t>A</w:t>
            </w:r>
            <w:r>
              <w:rPr>
                <w:vertAlign w:val="superscript"/>
                <w:lang w:eastAsia="ja-JP"/>
              </w:rPr>
              <w:t>7,8</w:t>
            </w:r>
          </w:p>
          <w:p w14:paraId="38151F63" w14:textId="77777777" w:rsidR="00DF4B6A" w:rsidRDefault="00DF4B6A" w:rsidP="00DF4B6A">
            <w:pPr>
              <w:pStyle w:val="TAC"/>
              <w:rPr>
                <w:rFonts w:cs="Arial"/>
                <w:lang w:eastAsia="ja-JP"/>
              </w:rPr>
            </w:pPr>
            <w:r>
              <w:rPr>
                <w:rFonts w:cs="Arial"/>
                <w:lang w:eastAsia="ja-JP"/>
              </w:rPr>
              <w:t>DC</w:t>
            </w:r>
            <w:r>
              <w:rPr>
                <w:rFonts w:cs="Arial"/>
              </w:rPr>
              <w:t>_</w:t>
            </w:r>
            <w:r>
              <w:rPr>
                <w:rFonts w:cs="Arial"/>
                <w:lang w:eastAsia="ja-JP"/>
              </w:rPr>
              <w:t>3A-21A-42A_n78C</w:t>
            </w:r>
            <w:r>
              <w:rPr>
                <w:vertAlign w:val="superscript"/>
                <w:lang w:eastAsia="ja-JP"/>
              </w:rPr>
              <w:t>7,8</w:t>
            </w:r>
          </w:p>
          <w:p w14:paraId="1D61E851" w14:textId="77777777" w:rsidR="00DF4B6A" w:rsidRDefault="00DF4B6A" w:rsidP="00DF4B6A">
            <w:pPr>
              <w:pStyle w:val="TAC"/>
            </w:pPr>
            <w:r>
              <w:rPr>
                <w:lang w:eastAsia="ja-JP"/>
              </w:rPr>
              <w:t>DC</w:t>
            </w:r>
            <w:r>
              <w:t>_</w:t>
            </w:r>
            <w:r>
              <w:rPr>
                <w:lang w:eastAsia="ja-JP"/>
              </w:rPr>
              <w:t>3A-21A-42C_n78</w:t>
            </w:r>
            <w:r>
              <w:t>A</w:t>
            </w:r>
            <w:r>
              <w:rPr>
                <w:vertAlign w:val="superscript"/>
                <w:lang w:eastAsia="ja-JP"/>
              </w:rPr>
              <w:t>7,8</w:t>
            </w:r>
          </w:p>
          <w:p w14:paraId="501A2C9D" w14:textId="77777777" w:rsidR="00DF4B6A" w:rsidRDefault="00DF4B6A" w:rsidP="00DF4B6A">
            <w:pPr>
              <w:pStyle w:val="TAC"/>
              <w:rPr>
                <w:rFonts w:cs="Arial"/>
                <w:lang w:eastAsia="ja-JP"/>
              </w:rPr>
            </w:pPr>
            <w:r>
              <w:rPr>
                <w:rFonts w:cs="Arial"/>
                <w:lang w:eastAsia="ja-JP"/>
              </w:rPr>
              <w:t>DC</w:t>
            </w:r>
            <w:r>
              <w:rPr>
                <w:rFonts w:cs="Arial"/>
              </w:rPr>
              <w:t>_</w:t>
            </w:r>
            <w:r>
              <w:rPr>
                <w:rFonts w:cs="Arial"/>
                <w:lang w:eastAsia="ja-JP"/>
              </w:rPr>
              <w:t>3A-21A-42C_n78C</w:t>
            </w:r>
            <w:r>
              <w:rPr>
                <w:vertAlign w:val="superscript"/>
                <w:lang w:eastAsia="ja-JP"/>
              </w:rPr>
              <w:t>7,8</w:t>
            </w:r>
          </w:p>
          <w:p w14:paraId="172E5DED" w14:textId="77777777" w:rsidR="00DF4B6A" w:rsidRDefault="00DF4B6A" w:rsidP="00DF4B6A">
            <w:pPr>
              <w:pStyle w:val="TAC"/>
              <w:rPr>
                <w:rFonts w:cs="Arial"/>
                <w:lang w:eastAsia="ja-JP"/>
              </w:rPr>
            </w:pPr>
            <w:r>
              <w:rPr>
                <w:rFonts w:cs="Arial"/>
                <w:lang w:eastAsia="ja-JP"/>
              </w:rPr>
              <w:t>DC</w:t>
            </w:r>
            <w:r>
              <w:rPr>
                <w:rFonts w:cs="Arial"/>
              </w:rPr>
              <w:t>_</w:t>
            </w:r>
            <w:r>
              <w:rPr>
                <w:rFonts w:cs="Arial"/>
                <w:lang w:eastAsia="ja-JP"/>
              </w:rPr>
              <w:t>3A-21A-42D_n78A</w:t>
            </w:r>
            <w:r>
              <w:rPr>
                <w:vertAlign w:val="superscript"/>
                <w:lang w:eastAsia="ja-JP"/>
              </w:rPr>
              <w:t>7,8</w:t>
            </w:r>
          </w:p>
          <w:p w14:paraId="002199E0" w14:textId="68D60D3C" w:rsidR="00DF4B6A" w:rsidRPr="00EF5447" w:rsidRDefault="00DF4B6A" w:rsidP="00DF4B6A">
            <w:pPr>
              <w:pStyle w:val="TAC"/>
              <w:rPr>
                <w:rFonts w:eastAsia="Malgun Gothic"/>
                <w:lang w:eastAsia="ko-KR"/>
              </w:rPr>
            </w:pPr>
            <w:r>
              <w:rPr>
                <w:rFonts w:cs="Arial"/>
                <w:lang w:eastAsia="ja-JP"/>
              </w:rPr>
              <w:t>DC</w:t>
            </w:r>
            <w:r>
              <w:rPr>
                <w:rFonts w:cs="Arial"/>
              </w:rPr>
              <w:t>_</w:t>
            </w:r>
            <w:r>
              <w:rPr>
                <w:rFonts w:cs="Arial"/>
                <w:lang w:eastAsia="ja-JP"/>
              </w:rPr>
              <w:t>3A-21A-42D_n78C</w:t>
            </w:r>
            <w:r>
              <w:rPr>
                <w:vertAlign w:val="superscript"/>
                <w:lang w:eastAsia="ja-JP"/>
              </w:rPr>
              <w:t>7,8</w:t>
            </w:r>
          </w:p>
        </w:tc>
        <w:tc>
          <w:tcPr>
            <w:tcW w:w="3618" w:type="dxa"/>
            <w:tcBorders>
              <w:top w:val="single" w:sz="4" w:space="0" w:color="auto"/>
              <w:left w:val="single" w:sz="4" w:space="0" w:color="auto"/>
              <w:bottom w:val="single" w:sz="4" w:space="0" w:color="auto"/>
              <w:right w:val="single" w:sz="4" w:space="0" w:color="auto"/>
            </w:tcBorders>
          </w:tcPr>
          <w:p w14:paraId="3D706ED0" w14:textId="77777777" w:rsidR="00DF4B6A" w:rsidRDefault="00DF4B6A" w:rsidP="00DF4B6A">
            <w:pPr>
              <w:pStyle w:val="TAC"/>
            </w:pPr>
            <w:r>
              <w:rPr>
                <w:lang w:eastAsia="ja-JP"/>
              </w:rPr>
              <w:t>DC</w:t>
            </w:r>
            <w:r>
              <w:t>_</w:t>
            </w:r>
            <w:r>
              <w:rPr>
                <w:lang w:eastAsia="ja-JP"/>
              </w:rPr>
              <w:t>3A_n78</w:t>
            </w:r>
            <w:r>
              <w:t>A</w:t>
            </w:r>
          </w:p>
          <w:p w14:paraId="6AB4B77C" w14:textId="1D5808E4" w:rsidR="00DF4B6A" w:rsidRPr="00EF5447" w:rsidRDefault="00DF4B6A" w:rsidP="00DF4B6A">
            <w:pPr>
              <w:pStyle w:val="TAC"/>
              <w:rPr>
                <w:rFonts w:eastAsia="Malgun Gothic"/>
                <w:lang w:eastAsia="ko-KR"/>
              </w:rPr>
            </w:pPr>
            <w:r>
              <w:rPr>
                <w:lang w:eastAsia="ja-JP"/>
              </w:rPr>
              <w:t>DC</w:t>
            </w:r>
            <w:r>
              <w:t>_</w:t>
            </w:r>
            <w:r>
              <w:rPr>
                <w:lang w:eastAsia="ja-JP"/>
              </w:rPr>
              <w:t>21A_n78</w:t>
            </w:r>
            <w:r>
              <w:t>A</w:t>
            </w:r>
          </w:p>
        </w:tc>
      </w:tr>
      <w:tr w:rsidR="00DF4B6A" w:rsidRPr="00EF5447" w14:paraId="2AE64F9F" w14:textId="77777777" w:rsidTr="007B57DA">
        <w:trPr>
          <w:trHeight w:val="187"/>
          <w:jc w:val="center"/>
        </w:trPr>
        <w:tc>
          <w:tcPr>
            <w:tcW w:w="3397" w:type="dxa"/>
            <w:shd w:val="clear" w:color="auto" w:fill="auto"/>
            <w:noWrap/>
          </w:tcPr>
          <w:p w14:paraId="5E819D64" w14:textId="77777777" w:rsidR="00DF4B6A" w:rsidRPr="00EF5447" w:rsidRDefault="00DF4B6A" w:rsidP="00DF4B6A">
            <w:pPr>
              <w:pStyle w:val="TAC"/>
            </w:pPr>
            <w:r w:rsidRPr="00EF5447">
              <w:rPr>
                <w:lang w:eastAsia="ja-JP"/>
              </w:rPr>
              <w:lastRenderedPageBreak/>
              <w:t>DC</w:t>
            </w:r>
            <w:r w:rsidRPr="00EF5447">
              <w:t>_</w:t>
            </w:r>
            <w:r w:rsidRPr="00EF5447">
              <w:rPr>
                <w:lang w:eastAsia="ja-JP"/>
              </w:rPr>
              <w:t>3A-21A-42A_n79</w:t>
            </w:r>
            <w:r w:rsidRPr="00EF5447">
              <w:t>A</w:t>
            </w:r>
          </w:p>
          <w:p w14:paraId="2D7FE9F5" w14:textId="77777777" w:rsidR="00DF4B6A" w:rsidRPr="00EF5447" w:rsidRDefault="00DF4B6A" w:rsidP="00DF4B6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3A-21A-42A_n79C</w:t>
            </w:r>
          </w:p>
          <w:p w14:paraId="1F3F33AC" w14:textId="77777777" w:rsidR="00DF4B6A" w:rsidRPr="00EF5447" w:rsidRDefault="00DF4B6A" w:rsidP="00DF4B6A">
            <w:pPr>
              <w:pStyle w:val="TAC"/>
            </w:pPr>
            <w:r w:rsidRPr="00EF5447">
              <w:rPr>
                <w:lang w:eastAsia="ja-JP"/>
              </w:rPr>
              <w:t>DC</w:t>
            </w:r>
            <w:r w:rsidRPr="00EF5447">
              <w:t>_</w:t>
            </w:r>
            <w:r w:rsidRPr="00EF5447">
              <w:rPr>
                <w:lang w:eastAsia="ja-JP"/>
              </w:rPr>
              <w:t>3A-21A-42C_n79</w:t>
            </w:r>
            <w:r w:rsidRPr="00EF5447">
              <w:t>A</w:t>
            </w:r>
          </w:p>
          <w:p w14:paraId="56AE14E4" w14:textId="77777777" w:rsidR="00DF4B6A" w:rsidRPr="00EF5447" w:rsidRDefault="00DF4B6A" w:rsidP="00DF4B6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3A-21A-42C_n79C</w:t>
            </w:r>
          </w:p>
          <w:p w14:paraId="6F644CA3" w14:textId="77777777" w:rsidR="00DF4B6A" w:rsidRPr="00EF5447" w:rsidRDefault="00DF4B6A" w:rsidP="00DF4B6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3A-21A-42D_n79A</w:t>
            </w:r>
          </w:p>
          <w:p w14:paraId="75DCF2F0" w14:textId="77777777" w:rsidR="00DF4B6A" w:rsidRPr="00EF5447" w:rsidRDefault="00DF4B6A" w:rsidP="00DF4B6A">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3A-21A-42D_n79C</w:t>
            </w:r>
          </w:p>
        </w:tc>
        <w:tc>
          <w:tcPr>
            <w:tcW w:w="3618" w:type="dxa"/>
          </w:tcPr>
          <w:p w14:paraId="3860C66B" w14:textId="77777777" w:rsidR="00DF4B6A" w:rsidRPr="00EF5447" w:rsidRDefault="00DF4B6A" w:rsidP="00DF4B6A">
            <w:pPr>
              <w:pStyle w:val="TAC"/>
            </w:pPr>
            <w:r w:rsidRPr="00EF5447">
              <w:rPr>
                <w:lang w:eastAsia="ja-JP"/>
              </w:rPr>
              <w:t>DC</w:t>
            </w:r>
            <w:r w:rsidRPr="00EF5447">
              <w:t>_</w:t>
            </w:r>
            <w:r w:rsidRPr="00EF5447">
              <w:rPr>
                <w:lang w:eastAsia="ja-JP"/>
              </w:rPr>
              <w:t>3A_n79</w:t>
            </w:r>
            <w:r w:rsidRPr="00EF5447">
              <w:t>A</w:t>
            </w:r>
          </w:p>
          <w:p w14:paraId="73A8B9A1" w14:textId="77777777" w:rsidR="00DF4B6A" w:rsidRPr="00EF5447" w:rsidRDefault="00DF4B6A" w:rsidP="00DF4B6A">
            <w:pPr>
              <w:pStyle w:val="TAC"/>
              <w:rPr>
                <w:rFonts w:eastAsia="Malgun Gothic"/>
                <w:lang w:eastAsia="ko-KR"/>
              </w:rPr>
            </w:pPr>
            <w:r w:rsidRPr="00EF5447">
              <w:rPr>
                <w:lang w:eastAsia="ja-JP"/>
              </w:rPr>
              <w:t>DC</w:t>
            </w:r>
            <w:r w:rsidRPr="00EF5447">
              <w:t>_</w:t>
            </w:r>
            <w:r w:rsidRPr="00EF5447">
              <w:rPr>
                <w:lang w:eastAsia="ja-JP"/>
              </w:rPr>
              <w:t>21A_n79</w:t>
            </w:r>
            <w:r w:rsidRPr="00EF5447">
              <w:t>A</w:t>
            </w:r>
          </w:p>
        </w:tc>
      </w:tr>
      <w:tr w:rsidR="00DF4B6A" w:rsidRPr="00EF5447" w14:paraId="3221EFD5" w14:textId="77777777" w:rsidTr="007B57DA">
        <w:trPr>
          <w:trHeight w:val="187"/>
          <w:jc w:val="center"/>
        </w:trPr>
        <w:tc>
          <w:tcPr>
            <w:tcW w:w="3397" w:type="dxa"/>
            <w:shd w:val="clear" w:color="auto" w:fill="auto"/>
            <w:noWrap/>
          </w:tcPr>
          <w:p w14:paraId="60896399" w14:textId="77777777" w:rsidR="00DF4B6A" w:rsidRPr="00EF5447" w:rsidRDefault="00DF4B6A" w:rsidP="00DF4B6A">
            <w:pPr>
              <w:pStyle w:val="TAC"/>
              <w:rPr>
                <w:lang w:eastAsia="ja-JP"/>
              </w:rPr>
            </w:pPr>
            <w:r w:rsidRPr="00EF5447">
              <w:rPr>
                <w:rFonts w:cs="Arial"/>
                <w:lang w:eastAsia="ko-KR"/>
              </w:rPr>
              <w:t>DC_3A-21A_n77A-n79A</w:t>
            </w:r>
          </w:p>
        </w:tc>
        <w:tc>
          <w:tcPr>
            <w:tcW w:w="3618" w:type="dxa"/>
          </w:tcPr>
          <w:p w14:paraId="11BEC073" w14:textId="77777777" w:rsidR="00DF4B6A" w:rsidRPr="00EF5447" w:rsidRDefault="00DF4B6A" w:rsidP="00DF4B6A">
            <w:pPr>
              <w:pStyle w:val="TAC"/>
              <w:rPr>
                <w:lang w:eastAsia="ko-KR"/>
              </w:rPr>
            </w:pPr>
            <w:r w:rsidRPr="00EF5447">
              <w:rPr>
                <w:lang w:eastAsia="ko-KR"/>
              </w:rPr>
              <w:t>DC_3A_n77A</w:t>
            </w:r>
          </w:p>
          <w:p w14:paraId="5DE9A36A" w14:textId="77777777" w:rsidR="00DF4B6A" w:rsidRPr="00EF5447" w:rsidRDefault="00DF4B6A" w:rsidP="00DF4B6A">
            <w:pPr>
              <w:pStyle w:val="TAC"/>
              <w:rPr>
                <w:lang w:eastAsia="ko-KR"/>
              </w:rPr>
            </w:pPr>
            <w:r w:rsidRPr="00EF5447">
              <w:rPr>
                <w:lang w:eastAsia="ko-KR"/>
              </w:rPr>
              <w:t>DC_3A_n79A</w:t>
            </w:r>
          </w:p>
          <w:p w14:paraId="672EF6B7" w14:textId="77777777" w:rsidR="00DF4B6A" w:rsidRPr="00EF5447" w:rsidRDefault="00DF4B6A" w:rsidP="00DF4B6A">
            <w:pPr>
              <w:pStyle w:val="TAC"/>
              <w:rPr>
                <w:lang w:eastAsia="ko-KR"/>
              </w:rPr>
            </w:pPr>
            <w:r w:rsidRPr="00EF5447">
              <w:rPr>
                <w:lang w:eastAsia="ko-KR"/>
              </w:rPr>
              <w:t>DC_21A_n77A</w:t>
            </w:r>
          </w:p>
          <w:p w14:paraId="0FBBC930" w14:textId="77777777" w:rsidR="00DF4B6A" w:rsidRPr="00EF5447" w:rsidRDefault="00DF4B6A" w:rsidP="00DF4B6A">
            <w:pPr>
              <w:pStyle w:val="TAC"/>
              <w:rPr>
                <w:lang w:eastAsia="ja-JP"/>
              </w:rPr>
            </w:pPr>
            <w:r w:rsidRPr="00EF5447">
              <w:rPr>
                <w:lang w:eastAsia="ko-KR"/>
              </w:rPr>
              <w:t>DC_21A_n79A</w:t>
            </w:r>
          </w:p>
        </w:tc>
      </w:tr>
      <w:tr w:rsidR="00DF4B6A" w:rsidRPr="00EF5447" w14:paraId="192A4C4D" w14:textId="77777777" w:rsidTr="007B57DA">
        <w:trPr>
          <w:trHeight w:val="187"/>
          <w:jc w:val="center"/>
        </w:trPr>
        <w:tc>
          <w:tcPr>
            <w:tcW w:w="3397" w:type="dxa"/>
            <w:shd w:val="clear" w:color="auto" w:fill="auto"/>
            <w:noWrap/>
          </w:tcPr>
          <w:p w14:paraId="5AFA9D76" w14:textId="77777777" w:rsidR="00DF4B6A" w:rsidRPr="00EF5447" w:rsidRDefault="00DF4B6A" w:rsidP="00DF4B6A">
            <w:pPr>
              <w:pStyle w:val="TAC"/>
              <w:rPr>
                <w:lang w:eastAsia="ja-JP"/>
              </w:rPr>
            </w:pPr>
            <w:r w:rsidRPr="00EF5447">
              <w:rPr>
                <w:rFonts w:cs="Arial"/>
                <w:lang w:eastAsia="ko-KR"/>
              </w:rPr>
              <w:t>DC_3A-21A_n78A-n79A</w:t>
            </w:r>
          </w:p>
        </w:tc>
        <w:tc>
          <w:tcPr>
            <w:tcW w:w="3618" w:type="dxa"/>
          </w:tcPr>
          <w:p w14:paraId="5B77A4F6" w14:textId="77777777" w:rsidR="00DF4B6A" w:rsidRPr="00EF5447" w:rsidRDefault="00DF4B6A" w:rsidP="00DF4B6A">
            <w:pPr>
              <w:pStyle w:val="TAC"/>
              <w:rPr>
                <w:lang w:eastAsia="ko-KR"/>
              </w:rPr>
            </w:pPr>
            <w:r w:rsidRPr="00EF5447">
              <w:rPr>
                <w:lang w:eastAsia="ko-KR"/>
              </w:rPr>
              <w:t>DC_3A_n78A</w:t>
            </w:r>
          </w:p>
          <w:p w14:paraId="18005D31" w14:textId="77777777" w:rsidR="00DF4B6A" w:rsidRPr="00EF5447" w:rsidRDefault="00DF4B6A" w:rsidP="00DF4B6A">
            <w:pPr>
              <w:pStyle w:val="TAC"/>
              <w:rPr>
                <w:lang w:eastAsia="ko-KR"/>
              </w:rPr>
            </w:pPr>
            <w:r w:rsidRPr="00EF5447">
              <w:rPr>
                <w:lang w:eastAsia="ko-KR"/>
              </w:rPr>
              <w:t>DC_3A_n79A</w:t>
            </w:r>
          </w:p>
          <w:p w14:paraId="6103E2E3" w14:textId="77777777" w:rsidR="00DF4B6A" w:rsidRPr="00EF5447" w:rsidRDefault="00DF4B6A" w:rsidP="00DF4B6A">
            <w:pPr>
              <w:pStyle w:val="TAC"/>
              <w:rPr>
                <w:lang w:eastAsia="ko-KR"/>
              </w:rPr>
            </w:pPr>
            <w:r w:rsidRPr="00EF5447">
              <w:rPr>
                <w:lang w:eastAsia="ko-KR"/>
              </w:rPr>
              <w:t>DC_21A_n78A</w:t>
            </w:r>
          </w:p>
          <w:p w14:paraId="6D24003E" w14:textId="77777777" w:rsidR="00DF4B6A" w:rsidRPr="00EF5447" w:rsidRDefault="00DF4B6A" w:rsidP="00DF4B6A">
            <w:pPr>
              <w:pStyle w:val="TAC"/>
              <w:rPr>
                <w:lang w:eastAsia="ja-JP"/>
              </w:rPr>
            </w:pPr>
            <w:r w:rsidRPr="00EF5447">
              <w:rPr>
                <w:lang w:eastAsia="ko-KR"/>
              </w:rPr>
              <w:t>DC_21A_n79A</w:t>
            </w:r>
          </w:p>
        </w:tc>
      </w:tr>
      <w:tr w:rsidR="00DF4B6A" w:rsidRPr="00EF5447" w14:paraId="210137A8" w14:textId="77777777" w:rsidTr="007B57DA">
        <w:trPr>
          <w:trHeight w:val="187"/>
          <w:jc w:val="center"/>
        </w:trPr>
        <w:tc>
          <w:tcPr>
            <w:tcW w:w="3397" w:type="dxa"/>
            <w:shd w:val="clear" w:color="auto" w:fill="auto"/>
            <w:noWrap/>
          </w:tcPr>
          <w:p w14:paraId="06BDF088" w14:textId="77777777" w:rsidR="00DF4B6A" w:rsidRPr="00EF5447" w:rsidRDefault="00DF4B6A" w:rsidP="00DF4B6A">
            <w:pPr>
              <w:pStyle w:val="TAC"/>
              <w:rPr>
                <w:lang w:eastAsia="ko-KR"/>
              </w:rPr>
            </w:pPr>
            <w:r w:rsidRPr="00EF5447">
              <w:rPr>
                <w:lang w:eastAsia="ja-JP"/>
              </w:rPr>
              <w:t>DC_3A-28A_n1A-n40A</w:t>
            </w:r>
          </w:p>
        </w:tc>
        <w:tc>
          <w:tcPr>
            <w:tcW w:w="3618" w:type="dxa"/>
          </w:tcPr>
          <w:p w14:paraId="3FC13A9E" w14:textId="77777777" w:rsidR="00DF4B6A" w:rsidRPr="00EF5447" w:rsidRDefault="00DF4B6A" w:rsidP="00DF4B6A">
            <w:pPr>
              <w:pStyle w:val="TAC"/>
              <w:rPr>
                <w:lang w:eastAsia="ja-JP"/>
              </w:rPr>
            </w:pPr>
            <w:r w:rsidRPr="00EF5447">
              <w:rPr>
                <w:lang w:eastAsia="ja-JP"/>
              </w:rPr>
              <w:t>DC_3A_n1A</w:t>
            </w:r>
          </w:p>
          <w:p w14:paraId="72F2957D" w14:textId="77777777" w:rsidR="00DF4B6A" w:rsidRPr="00EF5447" w:rsidRDefault="00DF4B6A" w:rsidP="00DF4B6A">
            <w:pPr>
              <w:pStyle w:val="TAC"/>
              <w:rPr>
                <w:lang w:eastAsia="ja-JP"/>
              </w:rPr>
            </w:pPr>
            <w:r w:rsidRPr="00EF5447">
              <w:rPr>
                <w:lang w:eastAsia="ja-JP"/>
              </w:rPr>
              <w:t>DC_3A_n40A</w:t>
            </w:r>
          </w:p>
          <w:p w14:paraId="5F5DD14C" w14:textId="77777777" w:rsidR="00DF4B6A" w:rsidRPr="00EF5447" w:rsidRDefault="00DF4B6A" w:rsidP="00DF4B6A">
            <w:pPr>
              <w:pStyle w:val="TAC"/>
              <w:rPr>
                <w:lang w:eastAsia="ja-JP"/>
              </w:rPr>
            </w:pPr>
            <w:r w:rsidRPr="00EF5447">
              <w:rPr>
                <w:lang w:eastAsia="ja-JP"/>
              </w:rPr>
              <w:t>DC_28A_n1A</w:t>
            </w:r>
          </w:p>
          <w:p w14:paraId="2D33383D" w14:textId="77777777" w:rsidR="00DF4B6A" w:rsidRPr="00EF5447" w:rsidRDefault="00DF4B6A" w:rsidP="00DF4B6A">
            <w:pPr>
              <w:pStyle w:val="TAC"/>
              <w:rPr>
                <w:lang w:eastAsia="ko-KR"/>
              </w:rPr>
            </w:pPr>
            <w:r w:rsidRPr="00EF5447">
              <w:rPr>
                <w:lang w:eastAsia="ja-JP"/>
              </w:rPr>
              <w:t>DC_28A_n40A</w:t>
            </w:r>
          </w:p>
        </w:tc>
      </w:tr>
      <w:tr w:rsidR="00DF4B6A" w:rsidRPr="00EF5447" w14:paraId="30A9077B" w14:textId="77777777" w:rsidTr="007B57DA">
        <w:trPr>
          <w:trHeight w:val="187"/>
          <w:jc w:val="center"/>
        </w:trPr>
        <w:tc>
          <w:tcPr>
            <w:tcW w:w="3397" w:type="dxa"/>
            <w:shd w:val="clear" w:color="auto" w:fill="auto"/>
            <w:noWrap/>
            <w:vAlign w:val="center"/>
          </w:tcPr>
          <w:p w14:paraId="46C0E40C" w14:textId="77777777" w:rsidR="00DF4B6A" w:rsidRPr="00EF5447" w:rsidRDefault="00DF4B6A" w:rsidP="00DF4B6A">
            <w:pPr>
              <w:pStyle w:val="TAC"/>
              <w:rPr>
                <w:lang w:eastAsia="ja-JP"/>
              </w:rPr>
            </w:pPr>
            <w:r>
              <w:rPr>
                <w:rFonts w:cs="Arial"/>
                <w:szCs w:val="18"/>
              </w:rPr>
              <w:t>DC_3A-28</w:t>
            </w:r>
            <w:r w:rsidRPr="00E85A14">
              <w:rPr>
                <w:rFonts w:cs="Arial"/>
                <w:szCs w:val="18"/>
              </w:rPr>
              <w:t>A_n</w:t>
            </w:r>
            <w:r>
              <w:rPr>
                <w:rFonts w:cs="Arial"/>
                <w:szCs w:val="18"/>
              </w:rPr>
              <w:t>1</w:t>
            </w:r>
            <w:r w:rsidRPr="00E85A14">
              <w:rPr>
                <w:rFonts w:cs="Arial"/>
                <w:szCs w:val="18"/>
              </w:rPr>
              <w:t>A-n78A</w:t>
            </w:r>
            <w:r>
              <w:rPr>
                <w:noProof/>
                <w:vertAlign w:val="superscript"/>
                <w:lang w:eastAsia="zh-CN"/>
              </w:rPr>
              <w:t>2</w:t>
            </w:r>
          </w:p>
        </w:tc>
        <w:tc>
          <w:tcPr>
            <w:tcW w:w="3618" w:type="dxa"/>
            <w:vAlign w:val="center"/>
          </w:tcPr>
          <w:p w14:paraId="70F98D27" w14:textId="77777777" w:rsidR="00DF4B6A" w:rsidRPr="00EF5447" w:rsidRDefault="00DF4B6A" w:rsidP="00DF4B6A">
            <w:pPr>
              <w:pStyle w:val="TAC"/>
              <w:rPr>
                <w:lang w:eastAsia="ja-JP"/>
              </w:rPr>
            </w:pPr>
            <w:r>
              <w:rPr>
                <w:rFonts w:cs="Arial"/>
                <w:szCs w:val="18"/>
              </w:rPr>
              <w:t>DC_3</w:t>
            </w:r>
            <w:r w:rsidRPr="00A3379E">
              <w:rPr>
                <w:rFonts w:cs="Arial"/>
                <w:szCs w:val="18"/>
              </w:rPr>
              <w:t>A_n1A</w:t>
            </w:r>
            <w:r>
              <w:rPr>
                <w:rFonts w:cs="Arial"/>
                <w:szCs w:val="18"/>
              </w:rPr>
              <w:br/>
            </w:r>
            <w:r w:rsidRPr="00A3379E">
              <w:rPr>
                <w:rFonts w:cs="Arial"/>
                <w:szCs w:val="18"/>
              </w:rPr>
              <w:t>DC_28A_n1A</w:t>
            </w:r>
            <w:r>
              <w:rPr>
                <w:rFonts w:cs="Arial"/>
                <w:szCs w:val="18"/>
              </w:rPr>
              <w:br/>
              <w:t>DC_3</w:t>
            </w:r>
            <w:r w:rsidRPr="00A3379E">
              <w:rPr>
                <w:rFonts w:cs="Arial"/>
                <w:szCs w:val="18"/>
              </w:rPr>
              <w:t>A_n78A</w:t>
            </w:r>
            <w:r>
              <w:rPr>
                <w:rFonts w:cs="Arial"/>
                <w:szCs w:val="18"/>
              </w:rPr>
              <w:br/>
            </w:r>
            <w:r w:rsidRPr="00A3379E">
              <w:rPr>
                <w:rFonts w:cs="Arial"/>
                <w:szCs w:val="18"/>
              </w:rPr>
              <w:t>DC_28A_n78A</w:t>
            </w:r>
          </w:p>
        </w:tc>
      </w:tr>
      <w:tr w:rsidR="00DF4B6A" w14:paraId="5F46D994" w14:textId="77777777" w:rsidTr="007B57DA">
        <w:trPr>
          <w:trHeight w:val="187"/>
          <w:jc w:val="center"/>
        </w:trPr>
        <w:tc>
          <w:tcPr>
            <w:tcW w:w="3397" w:type="dxa"/>
            <w:shd w:val="clear" w:color="auto" w:fill="auto"/>
            <w:noWrap/>
            <w:vAlign w:val="center"/>
          </w:tcPr>
          <w:p w14:paraId="5F90CC54" w14:textId="77777777" w:rsidR="00DF4B6A" w:rsidRDefault="00DF4B6A" w:rsidP="00DF4B6A">
            <w:pPr>
              <w:pStyle w:val="TAC"/>
              <w:rPr>
                <w:rFonts w:cs="Arial"/>
                <w:szCs w:val="18"/>
              </w:rPr>
            </w:pPr>
            <w:r>
              <w:br w:type="page"/>
            </w:r>
            <w:r w:rsidRPr="0001481B">
              <w:rPr>
                <w:rFonts w:eastAsia="Malgun Gothic" w:cs="Arial"/>
                <w:szCs w:val="18"/>
              </w:rPr>
              <w:t>DC_3A</w:t>
            </w:r>
            <w:r>
              <w:rPr>
                <w:rFonts w:eastAsia="Malgun Gothic" w:cs="Arial"/>
                <w:szCs w:val="18"/>
              </w:rPr>
              <w:t>-28</w:t>
            </w:r>
            <w:r w:rsidRPr="0001481B">
              <w:rPr>
                <w:rFonts w:eastAsia="Malgun Gothic" w:cs="Arial"/>
                <w:szCs w:val="18"/>
              </w:rPr>
              <w:t>A_n3A-n78A</w:t>
            </w:r>
            <w:r>
              <w:rPr>
                <w:noProof/>
                <w:vertAlign w:val="superscript"/>
                <w:lang w:eastAsia="zh-CN"/>
              </w:rPr>
              <w:t>2</w:t>
            </w:r>
          </w:p>
        </w:tc>
        <w:tc>
          <w:tcPr>
            <w:tcW w:w="3618" w:type="dxa"/>
            <w:vAlign w:val="center"/>
          </w:tcPr>
          <w:p w14:paraId="50FB99C4" w14:textId="77777777" w:rsidR="00DF4B6A" w:rsidRDefault="00DF4B6A" w:rsidP="00DF4B6A">
            <w:pPr>
              <w:pStyle w:val="TAC"/>
              <w:rPr>
                <w:rFonts w:cs="Arial"/>
                <w:szCs w:val="18"/>
              </w:rPr>
            </w:pPr>
            <w:r w:rsidRPr="00AF2C69">
              <w:rPr>
                <w:rFonts w:cs="Arial"/>
                <w:szCs w:val="18"/>
              </w:rPr>
              <w:t>DC_3A_n3A</w:t>
            </w:r>
            <w:r w:rsidRPr="00AF2C69">
              <w:rPr>
                <w:rFonts w:eastAsia="Yu Mincho"/>
                <w:vertAlign w:val="superscript"/>
              </w:rPr>
              <w:t>4</w:t>
            </w:r>
            <w:r>
              <w:rPr>
                <w:rFonts w:cs="Arial"/>
                <w:szCs w:val="18"/>
              </w:rPr>
              <w:br/>
            </w:r>
            <w:r w:rsidRPr="0001481B">
              <w:rPr>
                <w:rFonts w:cs="Arial"/>
                <w:szCs w:val="18"/>
              </w:rPr>
              <w:t>DC_</w:t>
            </w:r>
            <w:r>
              <w:rPr>
                <w:rFonts w:cs="Arial"/>
                <w:szCs w:val="18"/>
              </w:rPr>
              <w:t>28</w:t>
            </w:r>
            <w:r w:rsidRPr="0001481B">
              <w:rPr>
                <w:rFonts w:cs="Arial"/>
                <w:szCs w:val="18"/>
              </w:rPr>
              <w:t>A_n3A</w:t>
            </w:r>
            <w:r>
              <w:rPr>
                <w:rFonts w:cs="Arial"/>
                <w:szCs w:val="18"/>
              </w:rPr>
              <w:br/>
            </w:r>
            <w:r w:rsidRPr="0001481B">
              <w:rPr>
                <w:rFonts w:cs="Arial"/>
                <w:szCs w:val="18"/>
              </w:rPr>
              <w:t>DC_3A_n78A</w:t>
            </w:r>
            <w:r>
              <w:rPr>
                <w:rFonts w:cs="Arial"/>
                <w:szCs w:val="18"/>
              </w:rPr>
              <w:br/>
            </w:r>
            <w:r w:rsidRPr="0001481B">
              <w:rPr>
                <w:rFonts w:cs="Arial"/>
                <w:szCs w:val="18"/>
              </w:rPr>
              <w:t>DC_</w:t>
            </w:r>
            <w:r>
              <w:rPr>
                <w:rFonts w:cs="Arial"/>
                <w:szCs w:val="18"/>
              </w:rPr>
              <w:t>28</w:t>
            </w:r>
            <w:r w:rsidRPr="0001481B">
              <w:rPr>
                <w:rFonts w:cs="Arial"/>
                <w:szCs w:val="18"/>
              </w:rPr>
              <w:t>A_n78A</w:t>
            </w:r>
          </w:p>
        </w:tc>
      </w:tr>
      <w:tr w:rsidR="00DF4B6A" w:rsidRPr="00EF5447" w14:paraId="143FE34E" w14:textId="77777777" w:rsidTr="007B57DA">
        <w:trPr>
          <w:trHeight w:val="187"/>
          <w:jc w:val="center"/>
        </w:trPr>
        <w:tc>
          <w:tcPr>
            <w:tcW w:w="3397" w:type="dxa"/>
            <w:shd w:val="clear" w:color="auto" w:fill="auto"/>
            <w:noWrap/>
          </w:tcPr>
          <w:p w14:paraId="3C15F9C1" w14:textId="77777777" w:rsidR="00DF4B6A" w:rsidRPr="00EF5447" w:rsidRDefault="00DF4B6A" w:rsidP="00DF4B6A">
            <w:pPr>
              <w:pStyle w:val="TAC"/>
              <w:rPr>
                <w:lang w:eastAsia="zh-CN"/>
              </w:rPr>
            </w:pPr>
            <w:r w:rsidRPr="00EF5447">
              <w:rPr>
                <w:lang w:eastAsia="zh-CN"/>
              </w:rPr>
              <w:t>DC_3A-28A_n5A-n78A</w:t>
            </w:r>
            <w:r w:rsidRPr="00E062F1">
              <w:rPr>
                <w:vertAlign w:val="superscript"/>
                <w:lang w:eastAsia="fi-FI"/>
              </w:rPr>
              <w:t>2</w:t>
            </w:r>
          </w:p>
          <w:p w14:paraId="321B25AD" w14:textId="77777777" w:rsidR="00DF4B6A" w:rsidRPr="00EF5447" w:rsidRDefault="00DF4B6A" w:rsidP="00DF4B6A">
            <w:pPr>
              <w:pStyle w:val="TAC"/>
              <w:rPr>
                <w:lang w:eastAsia="ko-KR"/>
              </w:rPr>
            </w:pPr>
            <w:r w:rsidRPr="00EF5447">
              <w:rPr>
                <w:lang w:eastAsia="zh-CN"/>
              </w:rPr>
              <w:t>DC_3C-28A_n5A-n78A</w:t>
            </w:r>
            <w:r w:rsidRPr="00E062F1">
              <w:rPr>
                <w:vertAlign w:val="superscript"/>
                <w:lang w:eastAsia="fi-FI"/>
              </w:rPr>
              <w:t>2</w:t>
            </w:r>
          </w:p>
        </w:tc>
        <w:tc>
          <w:tcPr>
            <w:tcW w:w="3618" w:type="dxa"/>
          </w:tcPr>
          <w:p w14:paraId="5681190A" w14:textId="77777777" w:rsidR="00DF4B6A" w:rsidRPr="00EF5447" w:rsidRDefault="00DF4B6A" w:rsidP="00DF4B6A">
            <w:pPr>
              <w:pStyle w:val="TAC"/>
              <w:rPr>
                <w:lang w:eastAsia="zh-CN"/>
              </w:rPr>
            </w:pPr>
            <w:r w:rsidRPr="00EF5447">
              <w:rPr>
                <w:lang w:eastAsia="zh-CN"/>
              </w:rPr>
              <w:t>DC_3A_n5A</w:t>
            </w:r>
          </w:p>
          <w:p w14:paraId="31AA8181" w14:textId="1FC75308" w:rsidR="00DF4B6A" w:rsidRPr="00EF5447" w:rsidRDefault="00DF4B6A" w:rsidP="00DF4B6A">
            <w:pPr>
              <w:pStyle w:val="TAC"/>
              <w:rPr>
                <w:lang w:eastAsia="zh-CN"/>
              </w:rPr>
            </w:pPr>
            <w:del w:id="196" w:author="Skyworks" w:date="2022-04-25T19:41:00Z">
              <w:r w:rsidRPr="00DB4F79" w:rsidDel="0064653B">
                <w:rPr>
                  <w:lang w:eastAsia="zh-CN"/>
                </w:rPr>
                <w:delText>DC_3C_n5A</w:delText>
              </w:r>
            </w:del>
          </w:p>
          <w:p w14:paraId="753708C7" w14:textId="77777777" w:rsidR="00DF4B6A" w:rsidRPr="00EF5447" w:rsidRDefault="00DF4B6A" w:rsidP="00DF4B6A">
            <w:pPr>
              <w:pStyle w:val="TAC"/>
              <w:rPr>
                <w:lang w:eastAsia="zh-CN"/>
              </w:rPr>
            </w:pPr>
            <w:r w:rsidRPr="00EF5447">
              <w:rPr>
                <w:lang w:eastAsia="zh-CN"/>
              </w:rPr>
              <w:t>DC_3A_n78A</w:t>
            </w:r>
          </w:p>
          <w:p w14:paraId="5B58AF1B" w14:textId="77777777" w:rsidR="00DF4B6A" w:rsidRPr="00EF5447" w:rsidRDefault="00DF4B6A" w:rsidP="00DF4B6A">
            <w:pPr>
              <w:pStyle w:val="TAC"/>
              <w:rPr>
                <w:lang w:eastAsia="zh-CN"/>
              </w:rPr>
            </w:pPr>
            <w:r w:rsidRPr="00D265D4">
              <w:rPr>
                <w:lang w:eastAsia="zh-CN"/>
              </w:rPr>
              <w:t>DC_3C_n78A</w:t>
            </w:r>
          </w:p>
          <w:p w14:paraId="74427F8A" w14:textId="77777777" w:rsidR="00DF4B6A" w:rsidRPr="00EF5447" w:rsidRDefault="00DF4B6A" w:rsidP="00DF4B6A">
            <w:pPr>
              <w:pStyle w:val="TAC"/>
              <w:rPr>
                <w:lang w:eastAsia="zh-CN"/>
              </w:rPr>
            </w:pPr>
            <w:r w:rsidRPr="00EF5447">
              <w:rPr>
                <w:lang w:eastAsia="zh-CN"/>
              </w:rPr>
              <w:t>DC_28A_n5A</w:t>
            </w:r>
          </w:p>
          <w:p w14:paraId="3623BE14" w14:textId="77777777" w:rsidR="00DF4B6A" w:rsidRPr="00EF5447" w:rsidRDefault="00DF4B6A" w:rsidP="00DF4B6A">
            <w:pPr>
              <w:pStyle w:val="TAC"/>
              <w:rPr>
                <w:lang w:eastAsia="ko-KR"/>
              </w:rPr>
            </w:pPr>
            <w:r w:rsidRPr="00EF5447">
              <w:rPr>
                <w:lang w:eastAsia="zh-CN"/>
              </w:rPr>
              <w:t>DC_28A_n78A</w:t>
            </w:r>
          </w:p>
        </w:tc>
      </w:tr>
      <w:tr w:rsidR="00DF4B6A" w:rsidRPr="00EF5447" w14:paraId="56799BA1" w14:textId="77777777" w:rsidTr="007B57DA">
        <w:trPr>
          <w:trHeight w:val="187"/>
          <w:jc w:val="center"/>
        </w:trPr>
        <w:tc>
          <w:tcPr>
            <w:tcW w:w="3397" w:type="dxa"/>
            <w:shd w:val="clear" w:color="auto" w:fill="auto"/>
            <w:noWrap/>
          </w:tcPr>
          <w:p w14:paraId="71FFD93C" w14:textId="77777777" w:rsidR="00DF4B6A" w:rsidRPr="00EF5447" w:rsidRDefault="00DF4B6A" w:rsidP="00DF4B6A">
            <w:pPr>
              <w:pStyle w:val="TAC"/>
              <w:rPr>
                <w:lang w:eastAsia="zh-CN"/>
              </w:rPr>
            </w:pPr>
            <w:r w:rsidRPr="00EF5447">
              <w:rPr>
                <w:rFonts w:eastAsia="Malgun Gothic" w:cs="Arial"/>
                <w:szCs w:val="16"/>
                <w:lang w:eastAsia="ko-KR"/>
              </w:rPr>
              <w:t>DC_3A-28A_n7A-n78A</w:t>
            </w:r>
          </w:p>
        </w:tc>
        <w:tc>
          <w:tcPr>
            <w:tcW w:w="3618" w:type="dxa"/>
          </w:tcPr>
          <w:p w14:paraId="7F3DD1F2" w14:textId="77777777" w:rsidR="00DF4B6A" w:rsidRPr="00EF5447" w:rsidRDefault="00DF4B6A" w:rsidP="00DF4B6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01AC3A90" w14:textId="77777777" w:rsidR="00DF4B6A" w:rsidRPr="00EF5447" w:rsidRDefault="00DF4B6A" w:rsidP="00DF4B6A">
            <w:pPr>
              <w:pStyle w:val="TAC"/>
              <w:rPr>
                <w:rFonts w:cs="Arial"/>
                <w:szCs w:val="16"/>
                <w:lang w:eastAsia="zh-CN"/>
              </w:rPr>
            </w:pPr>
            <w:r w:rsidRPr="00EF5447">
              <w:rPr>
                <w:rFonts w:cs="Arial"/>
                <w:szCs w:val="16"/>
                <w:lang w:eastAsia="zh-CN"/>
              </w:rPr>
              <w:t>DC_28A_n7A</w:t>
            </w:r>
          </w:p>
          <w:p w14:paraId="474F4D5A" w14:textId="77777777" w:rsidR="00DF4B6A" w:rsidRPr="00EF5447" w:rsidRDefault="00DF4B6A" w:rsidP="00DF4B6A">
            <w:pPr>
              <w:pStyle w:val="TAC"/>
              <w:rPr>
                <w:rFonts w:cs="Arial"/>
                <w:szCs w:val="16"/>
                <w:lang w:eastAsia="zh-CN"/>
              </w:rPr>
            </w:pPr>
            <w:r w:rsidRPr="00EF5447">
              <w:rPr>
                <w:rFonts w:cs="Arial"/>
                <w:szCs w:val="16"/>
                <w:lang w:eastAsia="zh-CN"/>
              </w:rPr>
              <w:t>DC_3A_n78A</w:t>
            </w:r>
          </w:p>
          <w:p w14:paraId="48574186" w14:textId="77777777" w:rsidR="00DF4B6A" w:rsidRPr="00EF5447" w:rsidRDefault="00DF4B6A" w:rsidP="00DF4B6A">
            <w:pPr>
              <w:pStyle w:val="TAC"/>
              <w:rPr>
                <w:lang w:eastAsia="zh-CN"/>
              </w:rPr>
            </w:pPr>
            <w:r w:rsidRPr="00EF5447">
              <w:rPr>
                <w:rFonts w:cs="Arial"/>
                <w:szCs w:val="16"/>
                <w:lang w:eastAsia="zh-CN"/>
              </w:rPr>
              <w:t>DC_28A_n78A</w:t>
            </w:r>
          </w:p>
        </w:tc>
      </w:tr>
      <w:tr w:rsidR="00DF4B6A" w14:paraId="3599D92F"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544330" w14:textId="77777777" w:rsidR="00DF4B6A" w:rsidRDefault="00DF4B6A" w:rsidP="00DF4B6A">
            <w:pPr>
              <w:pStyle w:val="TAC"/>
              <w:rPr>
                <w:rFonts w:eastAsia="Malgun Gothic" w:cs="Arial"/>
                <w:szCs w:val="16"/>
                <w:lang w:val="fr-FR" w:eastAsia="ko-KR"/>
              </w:rPr>
            </w:pPr>
            <w:r>
              <w:rPr>
                <w:rFonts w:eastAsia="Malgun Gothic" w:cs="Arial"/>
                <w:szCs w:val="16"/>
                <w:lang w:val="fr-FR" w:eastAsia="ko-KR"/>
              </w:rPr>
              <w:t>DC_3A-3A-28A_n7A-n78A</w:t>
            </w:r>
          </w:p>
        </w:tc>
        <w:tc>
          <w:tcPr>
            <w:tcW w:w="3618" w:type="dxa"/>
            <w:tcBorders>
              <w:top w:val="single" w:sz="4" w:space="0" w:color="auto"/>
              <w:left w:val="single" w:sz="4" w:space="0" w:color="auto"/>
              <w:bottom w:val="single" w:sz="4" w:space="0" w:color="auto"/>
              <w:right w:val="single" w:sz="4" w:space="0" w:color="auto"/>
            </w:tcBorders>
            <w:hideMark/>
          </w:tcPr>
          <w:p w14:paraId="45A237CB" w14:textId="77777777" w:rsidR="00DF4B6A" w:rsidRPr="00D06F04" w:rsidRDefault="00DF4B6A" w:rsidP="00DF4B6A">
            <w:pPr>
              <w:pStyle w:val="TAC"/>
              <w:rPr>
                <w:rFonts w:cs="Arial"/>
                <w:szCs w:val="16"/>
                <w:lang w:eastAsia="zh-CN"/>
              </w:rPr>
            </w:pPr>
            <w:r w:rsidRPr="00D06F04">
              <w:rPr>
                <w:rFonts w:cs="Arial"/>
                <w:szCs w:val="16"/>
                <w:lang w:eastAsia="zh-CN"/>
              </w:rPr>
              <w:t>DC_3A_n7A</w:t>
            </w:r>
          </w:p>
          <w:p w14:paraId="7B4338CA" w14:textId="77777777" w:rsidR="00DF4B6A" w:rsidRPr="00D06F04" w:rsidRDefault="00DF4B6A" w:rsidP="00DF4B6A">
            <w:pPr>
              <w:pStyle w:val="TAC"/>
              <w:rPr>
                <w:rFonts w:cs="Arial"/>
                <w:szCs w:val="16"/>
                <w:lang w:eastAsia="zh-CN"/>
              </w:rPr>
            </w:pPr>
            <w:r w:rsidRPr="00D06F04">
              <w:rPr>
                <w:rFonts w:cs="Arial"/>
                <w:szCs w:val="16"/>
                <w:lang w:eastAsia="zh-CN"/>
              </w:rPr>
              <w:t>DC_28A_n7A</w:t>
            </w:r>
          </w:p>
          <w:p w14:paraId="5CE6999D" w14:textId="77777777" w:rsidR="00DF4B6A" w:rsidRPr="00D06F04" w:rsidRDefault="00DF4B6A" w:rsidP="00DF4B6A">
            <w:pPr>
              <w:pStyle w:val="TAC"/>
              <w:rPr>
                <w:rFonts w:cs="Arial"/>
                <w:szCs w:val="16"/>
                <w:lang w:eastAsia="zh-CN"/>
              </w:rPr>
            </w:pPr>
            <w:r w:rsidRPr="00D06F04">
              <w:rPr>
                <w:rFonts w:cs="Arial"/>
                <w:szCs w:val="16"/>
                <w:lang w:eastAsia="zh-CN"/>
              </w:rPr>
              <w:t>DC_3A_n78A</w:t>
            </w:r>
          </w:p>
          <w:p w14:paraId="159FFC2C" w14:textId="77777777" w:rsidR="00DF4B6A" w:rsidRDefault="00DF4B6A" w:rsidP="00DF4B6A">
            <w:pPr>
              <w:pStyle w:val="TAC"/>
              <w:rPr>
                <w:rFonts w:cs="Arial"/>
                <w:szCs w:val="16"/>
                <w:lang w:val="fr-FR" w:eastAsia="zh-CN"/>
              </w:rPr>
            </w:pPr>
            <w:r>
              <w:rPr>
                <w:rFonts w:cs="Arial"/>
                <w:szCs w:val="16"/>
                <w:lang w:val="fr-FR" w:eastAsia="zh-CN"/>
              </w:rPr>
              <w:t>DC_28A_n78A</w:t>
            </w:r>
          </w:p>
        </w:tc>
      </w:tr>
      <w:tr w:rsidR="00DF4B6A" w:rsidRPr="00EF5447" w14:paraId="5DE2A28E" w14:textId="77777777" w:rsidTr="007B57DA">
        <w:trPr>
          <w:trHeight w:val="187"/>
          <w:jc w:val="center"/>
        </w:trPr>
        <w:tc>
          <w:tcPr>
            <w:tcW w:w="3397" w:type="dxa"/>
            <w:shd w:val="clear" w:color="auto" w:fill="auto"/>
            <w:noWrap/>
          </w:tcPr>
          <w:p w14:paraId="6A2DB890" w14:textId="77777777" w:rsidR="00DF4B6A" w:rsidRPr="00EF5447" w:rsidRDefault="00DF4B6A" w:rsidP="00DF4B6A">
            <w:pPr>
              <w:pStyle w:val="TAC"/>
              <w:rPr>
                <w:rFonts w:eastAsia="Malgun Gothic" w:cs="Arial"/>
                <w:szCs w:val="16"/>
                <w:lang w:eastAsia="ko-KR"/>
              </w:rPr>
            </w:pPr>
            <w:r w:rsidRPr="00EF5447">
              <w:rPr>
                <w:rFonts w:eastAsia="Malgun Gothic" w:cs="Arial"/>
                <w:szCs w:val="16"/>
                <w:lang w:eastAsia="ko-KR"/>
              </w:rPr>
              <w:t>DC_3A-28A_n7B-n78A</w:t>
            </w:r>
          </w:p>
        </w:tc>
        <w:tc>
          <w:tcPr>
            <w:tcW w:w="3618" w:type="dxa"/>
          </w:tcPr>
          <w:p w14:paraId="770E5A01" w14:textId="77777777" w:rsidR="00DF4B6A" w:rsidRPr="00EF5447" w:rsidRDefault="00DF4B6A" w:rsidP="00DF4B6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7C9FD591" w14:textId="77777777" w:rsidR="00DF4B6A" w:rsidRPr="00EF5447" w:rsidRDefault="00DF4B6A" w:rsidP="00DF4B6A">
            <w:pPr>
              <w:pStyle w:val="TAC"/>
              <w:rPr>
                <w:rFonts w:cs="Arial"/>
                <w:szCs w:val="16"/>
                <w:lang w:eastAsia="zh-CN"/>
              </w:rPr>
            </w:pPr>
            <w:r w:rsidRPr="006C1D1E">
              <w:rPr>
                <w:rFonts w:cs="Arial"/>
                <w:szCs w:val="16"/>
                <w:lang w:eastAsia="zh-CN"/>
              </w:rPr>
              <w:t>DC_3A_n7B</w:t>
            </w:r>
          </w:p>
          <w:p w14:paraId="1AD10999" w14:textId="77777777" w:rsidR="00DF4B6A" w:rsidRPr="00EF5447" w:rsidRDefault="00DF4B6A" w:rsidP="00DF4B6A">
            <w:pPr>
              <w:pStyle w:val="TAC"/>
              <w:rPr>
                <w:rFonts w:cs="Arial"/>
                <w:szCs w:val="16"/>
                <w:lang w:eastAsia="zh-CN"/>
              </w:rPr>
            </w:pPr>
            <w:r w:rsidRPr="00EF5447">
              <w:rPr>
                <w:rFonts w:cs="Arial"/>
                <w:szCs w:val="16"/>
                <w:lang w:eastAsia="zh-CN"/>
              </w:rPr>
              <w:t>DC_28A_n7A</w:t>
            </w:r>
          </w:p>
          <w:p w14:paraId="6069F80A" w14:textId="77777777" w:rsidR="00DF4B6A" w:rsidRPr="00EF5447" w:rsidRDefault="00DF4B6A" w:rsidP="00DF4B6A">
            <w:pPr>
              <w:pStyle w:val="TAC"/>
              <w:rPr>
                <w:rFonts w:cs="Arial"/>
                <w:szCs w:val="16"/>
                <w:lang w:eastAsia="zh-CN"/>
              </w:rPr>
            </w:pPr>
            <w:r w:rsidRPr="00D265D4">
              <w:rPr>
                <w:rFonts w:cs="Arial"/>
                <w:szCs w:val="16"/>
                <w:lang w:eastAsia="zh-CN"/>
              </w:rPr>
              <w:t>DC_28A_n7B</w:t>
            </w:r>
          </w:p>
          <w:p w14:paraId="5C5D8015" w14:textId="77777777" w:rsidR="00DF4B6A" w:rsidRPr="00EF5447" w:rsidRDefault="00DF4B6A" w:rsidP="00DF4B6A">
            <w:pPr>
              <w:pStyle w:val="TAC"/>
              <w:rPr>
                <w:rFonts w:cs="Arial"/>
                <w:szCs w:val="16"/>
                <w:lang w:eastAsia="zh-CN"/>
              </w:rPr>
            </w:pPr>
            <w:r w:rsidRPr="00EF5447">
              <w:rPr>
                <w:rFonts w:cs="Arial"/>
                <w:szCs w:val="16"/>
                <w:lang w:eastAsia="zh-CN"/>
              </w:rPr>
              <w:t>DC_3A_n78A</w:t>
            </w:r>
          </w:p>
          <w:p w14:paraId="0A07876A" w14:textId="77777777" w:rsidR="00DF4B6A" w:rsidRPr="00EF5447" w:rsidRDefault="00DF4B6A" w:rsidP="00DF4B6A">
            <w:pPr>
              <w:pStyle w:val="TAC"/>
              <w:rPr>
                <w:rFonts w:cs="Arial"/>
                <w:szCs w:val="16"/>
                <w:lang w:eastAsia="zh-CN"/>
              </w:rPr>
            </w:pPr>
            <w:r w:rsidRPr="00EF5447">
              <w:rPr>
                <w:rFonts w:cs="Arial"/>
                <w:szCs w:val="16"/>
                <w:lang w:eastAsia="zh-CN"/>
              </w:rPr>
              <w:t>DC_28A_n78A</w:t>
            </w:r>
          </w:p>
        </w:tc>
      </w:tr>
      <w:tr w:rsidR="00DF4B6A" w14:paraId="368EA450"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831280" w14:textId="77777777" w:rsidR="00DF4B6A" w:rsidRDefault="00DF4B6A" w:rsidP="00DF4B6A">
            <w:pPr>
              <w:pStyle w:val="TAC"/>
              <w:rPr>
                <w:rFonts w:eastAsia="Malgun Gothic" w:cs="Arial"/>
                <w:szCs w:val="16"/>
                <w:lang w:val="fr-FR" w:eastAsia="ko-KR"/>
              </w:rPr>
            </w:pPr>
            <w:r>
              <w:rPr>
                <w:rFonts w:eastAsia="Malgun Gothic" w:cs="Arial"/>
                <w:szCs w:val="16"/>
                <w:lang w:val="fr-FR" w:eastAsia="ko-KR"/>
              </w:rPr>
              <w:t>DC_3A-3A-28A_n7B-n78A</w:t>
            </w:r>
          </w:p>
        </w:tc>
        <w:tc>
          <w:tcPr>
            <w:tcW w:w="3618" w:type="dxa"/>
            <w:tcBorders>
              <w:top w:val="single" w:sz="4" w:space="0" w:color="auto"/>
              <w:left w:val="single" w:sz="4" w:space="0" w:color="auto"/>
              <w:bottom w:val="single" w:sz="4" w:space="0" w:color="auto"/>
              <w:right w:val="single" w:sz="4" w:space="0" w:color="auto"/>
            </w:tcBorders>
            <w:hideMark/>
          </w:tcPr>
          <w:p w14:paraId="7169AE6F" w14:textId="77777777" w:rsidR="00DF4B6A" w:rsidRPr="00D06F04" w:rsidRDefault="00DF4B6A" w:rsidP="00DF4B6A">
            <w:pPr>
              <w:pStyle w:val="TAC"/>
              <w:rPr>
                <w:rFonts w:cs="Arial"/>
                <w:szCs w:val="16"/>
                <w:lang w:eastAsia="zh-CN"/>
              </w:rPr>
            </w:pPr>
            <w:r w:rsidRPr="00D06F04">
              <w:rPr>
                <w:rFonts w:cs="Arial"/>
                <w:szCs w:val="16"/>
                <w:lang w:eastAsia="zh-CN"/>
              </w:rPr>
              <w:t>DC_3A_n7A</w:t>
            </w:r>
          </w:p>
          <w:p w14:paraId="7E55D4C7" w14:textId="77777777" w:rsidR="00DF4B6A" w:rsidRPr="00D06F04" w:rsidRDefault="00DF4B6A" w:rsidP="00DF4B6A">
            <w:pPr>
              <w:pStyle w:val="TAC"/>
              <w:rPr>
                <w:rFonts w:cs="Arial"/>
                <w:szCs w:val="16"/>
                <w:lang w:eastAsia="zh-CN"/>
              </w:rPr>
            </w:pPr>
            <w:r w:rsidRPr="006C1D1E">
              <w:rPr>
                <w:rFonts w:cs="Arial"/>
                <w:szCs w:val="16"/>
                <w:lang w:eastAsia="zh-CN"/>
              </w:rPr>
              <w:t>DC_3A_n7B</w:t>
            </w:r>
          </w:p>
          <w:p w14:paraId="3DD0CB42" w14:textId="77777777" w:rsidR="00DF4B6A" w:rsidRPr="00D06F04" w:rsidRDefault="00DF4B6A" w:rsidP="00DF4B6A">
            <w:pPr>
              <w:pStyle w:val="TAC"/>
              <w:rPr>
                <w:rFonts w:cs="Arial"/>
                <w:szCs w:val="16"/>
                <w:lang w:eastAsia="zh-CN"/>
              </w:rPr>
            </w:pPr>
            <w:r w:rsidRPr="00D06F04">
              <w:rPr>
                <w:rFonts w:cs="Arial"/>
                <w:szCs w:val="16"/>
                <w:lang w:eastAsia="zh-CN"/>
              </w:rPr>
              <w:t>DC_28A_n7A</w:t>
            </w:r>
          </w:p>
          <w:p w14:paraId="0E126B49" w14:textId="77777777" w:rsidR="00DF4B6A" w:rsidRPr="00D06F04" w:rsidRDefault="00DF4B6A" w:rsidP="00DF4B6A">
            <w:pPr>
              <w:pStyle w:val="TAC"/>
              <w:rPr>
                <w:rFonts w:cs="Arial"/>
                <w:szCs w:val="16"/>
                <w:lang w:eastAsia="zh-CN"/>
              </w:rPr>
            </w:pPr>
            <w:r w:rsidRPr="00D265D4">
              <w:rPr>
                <w:rFonts w:cs="Arial"/>
                <w:szCs w:val="16"/>
                <w:lang w:eastAsia="zh-CN"/>
              </w:rPr>
              <w:t>DC_28A_n7B</w:t>
            </w:r>
          </w:p>
          <w:p w14:paraId="73AA8DDB" w14:textId="77777777" w:rsidR="00DF4B6A" w:rsidRPr="00D06F04" w:rsidRDefault="00DF4B6A" w:rsidP="00DF4B6A">
            <w:pPr>
              <w:pStyle w:val="TAC"/>
              <w:rPr>
                <w:rFonts w:cs="Arial"/>
                <w:szCs w:val="16"/>
                <w:lang w:eastAsia="zh-CN"/>
              </w:rPr>
            </w:pPr>
            <w:r w:rsidRPr="00D06F04">
              <w:rPr>
                <w:rFonts w:cs="Arial"/>
                <w:szCs w:val="16"/>
                <w:lang w:eastAsia="zh-CN"/>
              </w:rPr>
              <w:t>DC_3A_n78A</w:t>
            </w:r>
          </w:p>
          <w:p w14:paraId="71110F8E" w14:textId="77777777" w:rsidR="00DF4B6A" w:rsidRPr="00D06F04" w:rsidRDefault="00DF4B6A" w:rsidP="00DF4B6A">
            <w:pPr>
              <w:pStyle w:val="TAC"/>
              <w:rPr>
                <w:rFonts w:cs="Arial"/>
                <w:szCs w:val="16"/>
                <w:lang w:eastAsia="zh-CN"/>
              </w:rPr>
            </w:pPr>
            <w:r w:rsidRPr="00D06F04">
              <w:rPr>
                <w:rFonts w:cs="Arial"/>
                <w:szCs w:val="16"/>
                <w:lang w:eastAsia="zh-CN"/>
              </w:rPr>
              <w:t>DC_28A_n78A</w:t>
            </w:r>
          </w:p>
        </w:tc>
      </w:tr>
      <w:tr w:rsidR="00DF4B6A" w:rsidRPr="00EF5447" w14:paraId="4FD50F0A" w14:textId="77777777" w:rsidTr="007B57DA">
        <w:trPr>
          <w:trHeight w:val="187"/>
          <w:jc w:val="center"/>
        </w:trPr>
        <w:tc>
          <w:tcPr>
            <w:tcW w:w="3397" w:type="dxa"/>
            <w:shd w:val="clear" w:color="auto" w:fill="auto"/>
            <w:noWrap/>
          </w:tcPr>
          <w:p w14:paraId="19424FEE" w14:textId="77777777" w:rsidR="00DF4B6A" w:rsidRPr="00EF5447" w:rsidRDefault="00DF4B6A" w:rsidP="00DF4B6A">
            <w:pPr>
              <w:pStyle w:val="TAC"/>
              <w:rPr>
                <w:rFonts w:eastAsia="Malgun Gothic" w:cs="Arial"/>
                <w:szCs w:val="16"/>
                <w:lang w:eastAsia="ko-KR"/>
              </w:rPr>
            </w:pPr>
            <w:r w:rsidRPr="00EF5447">
              <w:rPr>
                <w:rFonts w:eastAsia="Malgun Gothic" w:cs="Arial"/>
                <w:szCs w:val="16"/>
                <w:lang w:eastAsia="ko-KR"/>
              </w:rPr>
              <w:t>DC_3C-28A_n7A-n78A</w:t>
            </w:r>
          </w:p>
        </w:tc>
        <w:tc>
          <w:tcPr>
            <w:tcW w:w="3618" w:type="dxa"/>
          </w:tcPr>
          <w:p w14:paraId="20012026" w14:textId="77777777" w:rsidR="00DF4B6A" w:rsidRPr="00EF5447" w:rsidRDefault="00DF4B6A" w:rsidP="00DF4B6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663B1E9B" w14:textId="77777777" w:rsidR="00DF4B6A" w:rsidRPr="00EF5447" w:rsidRDefault="00DF4B6A" w:rsidP="00DF4B6A">
            <w:pPr>
              <w:pStyle w:val="TAC"/>
              <w:rPr>
                <w:rFonts w:cs="Arial"/>
                <w:szCs w:val="16"/>
                <w:lang w:eastAsia="zh-CN"/>
              </w:rPr>
            </w:pPr>
            <w:r w:rsidRPr="00D265D4">
              <w:rPr>
                <w:rFonts w:cs="Arial"/>
                <w:szCs w:val="16"/>
                <w:lang w:eastAsia="zh-CN"/>
              </w:rPr>
              <w:t>DC_3C_n7A</w:t>
            </w:r>
          </w:p>
          <w:p w14:paraId="0512011F" w14:textId="77777777" w:rsidR="00DF4B6A" w:rsidRPr="00EF5447" w:rsidRDefault="00DF4B6A" w:rsidP="00DF4B6A">
            <w:pPr>
              <w:pStyle w:val="TAC"/>
              <w:rPr>
                <w:rFonts w:cs="Arial"/>
                <w:szCs w:val="16"/>
                <w:lang w:eastAsia="zh-CN"/>
              </w:rPr>
            </w:pPr>
            <w:r w:rsidRPr="00EF5447">
              <w:rPr>
                <w:rFonts w:cs="Arial"/>
                <w:szCs w:val="16"/>
                <w:lang w:eastAsia="zh-CN"/>
              </w:rPr>
              <w:t>DC_28A_n7A</w:t>
            </w:r>
          </w:p>
          <w:p w14:paraId="1EC1A974" w14:textId="77777777" w:rsidR="00DF4B6A" w:rsidRPr="00EF5447" w:rsidRDefault="00DF4B6A" w:rsidP="00DF4B6A">
            <w:pPr>
              <w:pStyle w:val="TAC"/>
              <w:rPr>
                <w:rFonts w:cs="Arial"/>
                <w:szCs w:val="16"/>
                <w:lang w:eastAsia="zh-CN"/>
              </w:rPr>
            </w:pPr>
            <w:r w:rsidRPr="00EF5447">
              <w:rPr>
                <w:rFonts w:cs="Arial"/>
                <w:szCs w:val="16"/>
                <w:lang w:eastAsia="zh-CN"/>
              </w:rPr>
              <w:t>DC_3A_n78A</w:t>
            </w:r>
          </w:p>
          <w:p w14:paraId="068E7A8C" w14:textId="77777777" w:rsidR="00DF4B6A" w:rsidRPr="00EF5447" w:rsidRDefault="00DF4B6A" w:rsidP="00DF4B6A">
            <w:pPr>
              <w:pStyle w:val="TAC"/>
              <w:rPr>
                <w:rFonts w:cs="Arial"/>
                <w:szCs w:val="16"/>
                <w:lang w:eastAsia="zh-CN"/>
              </w:rPr>
            </w:pPr>
            <w:r w:rsidRPr="00D265D4">
              <w:rPr>
                <w:rFonts w:cs="Arial"/>
                <w:szCs w:val="16"/>
                <w:lang w:eastAsia="zh-CN"/>
              </w:rPr>
              <w:t>DC_3C_n78A</w:t>
            </w:r>
          </w:p>
          <w:p w14:paraId="22FFF134" w14:textId="77777777" w:rsidR="00DF4B6A" w:rsidRPr="00EF5447" w:rsidRDefault="00DF4B6A" w:rsidP="00DF4B6A">
            <w:pPr>
              <w:pStyle w:val="TAC"/>
              <w:rPr>
                <w:rFonts w:cs="Arial"/>
                <w:szCs w:val="16"/>
                <w:lang w:eastAsia="zh-CN"/>
              </w:rPr>
            </w:pPr>
            <w:r w:rsidRPr="00EF5447">
              <w:rPr>
                <w:rFonts w:cs="Arial"/>
                <w:szCs w:val="16"/>
                <w:lang w:eastAsia="zh-CN"/>
              </w:rPr>
              <w:t>DC_28A_n78A</w:t>
            </w:r>
          </w:p>
        </w:tc>
      </w:tr>
      <w:tr w:rsidR="00DF4B6A" w:rsidRPr="00EF5447" w14:paraId="2D78B2C3" w14:textId="77777777" w:rsidTr="007B57DA">
        <w:trPr>
          <w:trHeight w:val="187"/>
          <w:jc w:val="center"/>
        </w:trPr>
        <w:tc>
          <w:tcPr>
            <w:tcW w:w="3397" w:type="dxa"/>
            <w:shd w:val="clear" w:color="auto" w:fill="auto"/>
            <w:noWrap/>
          </w:tcPr>
          <w:p w14:paraId="3BAEC07C" w14:textId="5BE6EA48" w:rsidR="00DF4B6A" w:rsidRPr="00EF5447" w:rsidRDefault="00DF4B6A" w:rsidP="00DF4B6A">
            <w:pPr>
              <w:pStyle w:val="TAC"/>
              <w:rPr>
                <w:rFonts w:eastAsia="Malgun Gothic" w:cs="Arial"/>
                <w:szCs w:val="16"/>
                <w:lang w:eastAsia="ko-KR"/>
              </w:rPr>
            </w:pPr>
            <w:bookmarkStart w:id="197" w:name="_Hlk101807833"/>
            <w:r w:rsidRPr="00EF5447">
              <w:rPr>
                <w:rFonts w:eastAsia="Malgun Gothic" w:cs="Arial"/>
                <w:szCs w:val="16"/>
                <w:lang w:eastAsia="ko-KR"/>
              </w:rPr>
              <w:lastRenderedPageBreak/>
              <w:t>DC_3C-28A_n7B-n78A</w:t>
            </w:r>
            <w:bookmarkEnd w:id="197"/>
          </w:p>
        </w:tc>
        <w:tc>
          <w:tcPr>
            <w:tcW w:w="3618" w:type="dxa"/>
          </w:tcPr>
          <w:p w14:paraId="3A1B2452" w14:textId="77777777" w:rsidR="00DF4B6A" w:rsidRPr="00EF5447" w:rsidRDefault="00DF4B6A" w:rsidP="00DF4B6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3E4D3E5F" w14:textId="77777777" w:rsidR="00DF4B6A" w:rsidRPr="00EF5447" w:rsidRDefault="00DF4B6A" w:rsidP="00DF4B6A">
            <w:pPr>
              <w:pStyle w:val="TAC"/>
              <w:rPr>
                <w:rFonts w:cs="Arial"/>
                <w:szCs w:val="16"/>
                <w:lang w:eastAsia="zh-CN"/>
              </w:rPr>
            </w:pPr>
            <w:r w:rsidRPr="00D265D4">
              <w:rPr>
                <w:rFonts w:cs="Arial"/>
                <w:szCs w:val="16"/>
                <w:lang w:eastAsia="zh-CN"/>
              </w:rPr>
              <w:t>DC_3C_n7A</w:t>
            </w:r>
          </w:p>
          <w:p w14:paraId="345EA186" w14:textId="77777777" w:rsidR="00DF4B6A" w:rsidRPr="00EF5447" w:rsidRDefault="00DF4B6A" w:rsidP="00DF4B6A">
            <w:pPr>
              <w:pStyle w:val="TAC"/>
              <w:rPr>
                <w:rFonts w:cs="Arial"/>
                <w:szCs w:val="16"/>
                <w:lang w:eastAsia="zh-CN"/>
              </w:rPr>
            </w:pPr>
            <w:r w:rsidRPr="006C1D1E">
              <w:rPr>
                <w:rFonts w:cs="Arial"/>
                <w:szCs w:val="16"/>
                <w:lang w:eastAsia="zh-CN"/>
              </w:rPr>
              <w:t>DC_3A_n7B</w:t>
            </w:r>
          </w:p>
          <w:p w14:paraId="2D675172" w14:textId="1945FAE2" w:rsidR="00DF4B6A" w:rsidRPr="00EF5447" w:rsidDel="00426673" w:rsidRDefault="00DF4B6A" w:rsidP="00DF4B6A">
            <w:pPr>
              <w:pStyle w:val="TAC"/>
              <w:rPr>
                <w:del w:id="198" w:author="Skyworks" w:date="2022-04-25T19:36:00Z"/>
                <w:rFonts w:cs="Arial"/>
                <w:szCs w:val="16"/>
                <w:lang w:eastAsia="zh-CN"/>
              </w:rPr>
            </w:pPr>
            <w:del w:id="199" w:author="Skyworks" w:date="2022-04-25T19:36:00Z">
              <w:r w:rsidRPr="00426673" w:rsidDel="00426673">
                <w:rPr>
                  <w:rFonts w:cs="Arial"/>
                  <w:szCs w:val="16"/>
                  <w:lang w:eastAsia="zh-CN"/>
                </w:rPr>
                <w:delText>DC_3C-n7B</w:delText>
              </w:r>
            </w:del>
          </w:p>
          <w:p w14:paraId="6FAC4BFE" w14:textId="77777777" w:rsidR="00DF4B6A" w:rsidRPr="00EF5447" w:rsidRDefault="00DF4B6A" w:rsidP="00DF4B6A">
            <w:pPr>
              <w:pStyle w:val="TAC"/>
              <w:rPr>
                <w:rFonts w:cs="Arial"/>
                <w:szCs w:val="16"/>
                <w:lang w:eastAsia="zh-CN"/>
              </w:rPr>
            </w:pPr>
            <w:r w:rsidRPr="00EF5447">
              <w:rPr>
                <w:rFonts w:cs="Arial"/>
                <w:szCs w:val="16"/>
                <w:lang w:eastAsia="zh-CN"/>
              </w:rPr>
              <w:t>DC_28A_n7A</w:t>
            </w:r>
          </w:p>
          <w:p w14:paraId="3FEC3759" w14:textId="77777777" w:rsidR="00DF4B6A" w:rsidRPr="00EF5447" w:rsidRDefault="00DF4B6A" w:rsidP="00DF4B6A">
            <w:pPr>
              <w:pStyle w:val="TAC"/>
              <w:rPr>
                <w:rFonts w:cs="Arial"/>
                <w:szCs w:val="16"/>
                <w:lang w:eastAsia="zh-CN"/>
              </w:rPr>
            </w:pPr>
            <w:r w:rsidRPr="00D265D4">
              <w:rPr>
                <w:rFonts w:cs="Arial"/>
                <w:szCs w:val="16"/>
                <w:lang w:eastAsia="zh-CN"/>
              </w:rPr>
              <w:t>DC_28A_n7B</w:t>
            </w:r>
          </w:p>
          <w:p w14:paraId="641436B5" w14:textId="77777777" w:rsidR="00DF4B6A" w:rsidRPr="00EF5447" w:rsidRDefault="00DF4B6A" w:rsidP="00DF4B6A">
            <w:pPr>
              <w:pStyle w:val="TAC"/>
              <w:rPr>
                <w:rFonts w:cs="Arial"/>
                <w:szCs w:val="16"/>
                <w:lang w:eastAsia="zh-CN"/>
              </w:rPr>
            </w:pPr>
            <w:r w:rsidRPr="00EF5447">
              <w:rPr>
                <w:rFonts w:cs="Arial"/>
                <w:szCs w:val="16"/>
                <w:lang w:eastAsia="zh-CN"/>
              </w:rPr>
              <w:t>DC_3A_n78A</w:t>
            </w:r>
          </w:p>
          <w:p w14:paraId="7683B4BD" w14:textId="77777777" w:rsidR="00DF4B6A" w:rsidRPr="00EF5447" w:rsidRDefault="00DF4B6A" w:rsidP="00DF4B6A">
            <w:pPr>
              <w:pStyle w:val="TAC"/>
              <w:rPr>
                <w:rFonts w:cs="Arial"/>
                <w:szCs w:val="16"/>
                <w:lang w:eastAsia="zh-CN"/>
              </w:rPr>
            </w:pPr>
            <w:r w:rsidRPr="00D265D4">
              <w:rPr>
                <w:rFonts w:cs="Arial"/>
                <w:szCs w:val="16"/>
                <w:lang w:eastAsia="zh-CN"/>
              </w:rPr>
              <w:t>DC_3C_n78A</w:t>
            </w:r>
          </w:p>
          <w:p w14:paraId="35B9A195" w14:textId="77777777" w:rsidR="00DF4B6A" w:rsidRPr="00EF5447" w:rsidRDefault="00DF4B6A" w:rsidP="00DF4B6A">
            <w:pPr>
              <w:pStyle w:val="TAC"/>
              <w:rPr>
                <w:rFonts w:cs="Arial"/>
                <w:szCs w:val="16"/>
                <w:lang w:eastAsia="zh-CN"/>
              </w:rPr>
            </w:pPr>
            <w:r w:rsidRPr="00EF5447">
              <w:rPr>
                <w:rFonts w:cs="Arial"/>
                <w:szCs w:val="16"/>
                <w:lang w:eastAsia="zh-CN"/>
              </w:rPr>
              <w:t>DC_28A_n78A</w:t>
            </w:r>
          </w:p>
        </w:tc>
      </w:tr>
      <w:tr w:rsidR="00DF4B6A" w:rsidRPr="00BA0A23" w14:paraId="18F9298B" w14:textId="77777777" w:rsidTr="007B57DA">
        <w:trPr>
          <w:trHeight w:val="187"/>
          <w:jc w:val="center"/>
        </w:trPr>
        <w:tc>
          <w:tcPr>
            <w:tcW w:w="3397" w:type="dxa"/>
            <w:shd w:val="clear" w:color="auto" w:fill="auto"/>
            <w:noWrap/>
          </w:tcPr>
          <w:p w14:paraId="0A6EB052" w14:textId="77777777" w:rsidR="00DF4B6A" w:rsidRPr="007B76B2" w:rsidRDefault="00DF4B6A" w:rsidP="00DF4B6A">
            <w:pPr>
              <w:pStyle w:val="TAC"/>
              <w:rPr>
                <w:rFonts w:eastAsia="Malgun Gothic" w:cs="Arial"/>
                <w:bCs/>
                <w:szCs w:val="16"/>
                <w:lang w:eastAsia="ko-KR"/>
              </w:rPr>
            </w:pPr>
            <w:r w:rsidRPr="007B76B2">
              <w:rPr>
                <w:bCs/>
                <w:lang w:val="fi-FI" w:eastAsia="fi-FI"/>
              </w:rPr>
              <w:t>DC_3A-28A-32A_n1A</w:t>
            </w:r>
          </w:p>
        </w:tc>
        <w:tc>
          <w:tcPr>
            <w:tcW w:w="3618" w:type="dxa"/>
          </w:tcPr>
          <w:p w14:paraId="536EE638" w14:textId="77777777" w:rsidR="00DF4B6A" w:rsidRPr="00643F87" w:rsidRDefault="00DF4B6A" w:rsidP="00DF4B6A">
            <w:pPr>
              <w:spacing w:after="0"/>
              <w:jc w:val="center"/>
              <w:rPr>
                <w:rFonts w:ascii="Arial" w:hAnsi="Arial" w:cs="Arial"/>
                <w:bCs/>
                <w:color w:val="000000"/>
                <w:sz w:val="18"/>
                <w:szCs w:val="18"/>
              </w:rPr>
            </w:pPr>
            <w:r w:rsidRPr="00643F87">
              <w:rPr>
                <w:rFonts w:ascii="Arial" w:hAnsi="Arial" w:cs="Arial"/>
                <w:bCs/>
                <w:color w:val="000000"/>
                <w:sz w:val="18"/>
                <w:szCs w:val="18"/>
              </w:rPr>
              <w:t>DC_3A_n1A</w:t>
            </w:r>
          </w:p>
          <w:p w14:paraId="6082E788" w14:textId="77777777" w:rsidR="00DF4B6A" w:rsidRPr="00BA0A23" w:rsidRDefault="00DF4B6A" w:rsidP="00DF4B6A">
            <w:pPr>
              <w:pStyle w:val="TAC"/>
              <w:rPr>
                <w:rFonts w:cs="Arial"/>
                <w:bCs/>
                <w:szCs w:val="16"/>
                <w:lang w:eastAsia="zh-CN"/>
              </w:rPr>
            </w:pPr>
            <w:r w:rsidRPr="00BA0A23">
              <w:rPr>
                <w:rFonts w:cs="Arial"/>
                <w:bCs/>
                <w:color w:val="000000"/>
                <w:szCs w:val="18"/>
              </w:rPr>
              <w:t>DC_28A_n1A</w:t>
            </w:r>
          </w:p>
        </w:tc>
      </w:tr>
      <w:tr w:rsidR="00DF4B6A" w:rsidRPr="00EF5447" w14:paraId="63802136" w14:textId="77777777" w:rsidTr="007B57DA">
        <w:trPr>
          <w:trHeight w:val="187"/>
          <w:jc w:val="center"/>
        </w:trPr>
        <w:tc>
          <w:tcPr>
            <w:tcW w:w="3397" w:type="dxa"/>
            <w:shd w:val="clear" w:color="auto" w:fill="auto"/>
            <w:noWrap/>
          </w:tcPr>
          <w:p w14:paraId="29BB8ADF" w14:textId="77777777" w:rsidR="00DF4B6A" w:rsidRPr="00EF5447" w:rsidRDefault="00DF4B6A" w:rsidP="00DF4B6A">
            <w:pPr>
              <w:pStyle w:val="TAC"/>
              <w:rPr>
                <w:lang w:eastAsia="zh-CN"/>
              </w:rPr>
            </w:pPr>
            <w:r w:rsidRPr="00155A49">
              <w:rPr>
                <w:rFonts w:cs="Arial"/>
                <w:lang w:eastAsia="ja-JP"/>
              </w:rPr>
              <w:t>DC_</w:t>
            </w:r>
            <w:r>
              <w:rPr>
                <w:rFonts w:cs="Arial"/>
                <w:lang w:eastAsia="ja-JP"/>
              </w:rPr>
              <w:t>3A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618" w:type="dxa"/>
          </w:tcPr>
          <w:p w14:paraId="1ACB4A88" w14:textId="77777777" w:rsidR="00DF4B6A" w:rsidRPr="00DE6506" w:rsidRDefault="00DF4B6A" w:rsidP="00DF4B6A">
            <w:pPr>
              <w:pStyle w:val="TAH"/>
              <w:rPr>
                <w:b w:val="0"/>
                <w:lang w:eastAsia="ja-JP"/>
              </w:rPr>
            </w:pPr>
            <w:r w:rsidRPr="00DE6506">
              <w:rPr>
                <w:b w:val="0"/>
                <w:lang w:eastAsia="fi-FI"/>
              </w:rPr>
              <w:t>DC_</w:t>
            </w:r>
            <w:r>
              <w:rPr>
                <w:b w:val="0"/>
                <w:lang w:eastAsia="fi-FI"/>
              </w:rPr>
              <w:t>3</w:t>
            </w:r>
            <w:r w:rsidRPr="00DE6506">
              <w:rPr>
                <w:b w:val="0"/>
                <w:lang w:eastAsia="fi-FI"/>
              </w:rPr>
              <w:t>A_</w:t>
            </w:r>
            <w:r w:rsidRPr="00DE6506">
              <w:rPr>
                <w:rFonts w:hint="eastAsia"/>
                <w:b w:val="0"/>
                <w:lang w:eastAsia="ja-JP"/>
              </w:rPr>
              <w:t>n</w:t>
            </w:r>
            <w:r>
              <w:rPr>
                <w:b w:val="0"/>
                <w:lang w:eastAsia="ja-JP"/>
              </w:rPr>
              <w:t>7</w:t>
            </w:r>
            <w:r w:rsidRPr="00DE6506">
              <w:rPr>
                <w:rFonts w:hint="eastAsia"/>
                <w:b w:val="0"/>
                <w:lang w:eastAsia="ja-JP"/>
              </w:rPr>
              <w:t>8A</w:t>
            </w:r>
          </w:p>
          <w:p w14:paraId="03F6FBC2" w14:textId="77777777" w:rsidR="00DF4B6A" w:rsidRDefault="00DF4B6A" w:rsidP="00DF4B6A">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3524E55E" w14:textId="77777777" w:rsidR="00DF4B6A" w:rsidRPr="00EF5447" w:rsidRDefault="00DF4B6A" w:rsidP="00DF4B6A">
            <w:pPr>
              <w:pStyle w:val="TAC"/>
              <w:rPr>
                <w:lang w:eastAsia="zh-CN"/>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DF4B6A" w:rsidRPr="00EF5447" w14:paraId="2ED8D129" w14:textId="77777777" w:rsidTr="007B57DA">
        <w:trPr>
          <w:trHeight w:val="187"/>
          <w:jc w:val="center"/>
        </w:trPr>
        <w:tc>
          <w:tcPr>
            <w:tcW w:w="3397" w:type="dxa"/>
            <w:shd w:val="clear" w:color="auto" w:fill="auto"/>
            <w:noWrap/>
          </w:tcPr>
          <w:p w14:paraId="4586FB32" w14:textId="77777777" w:rsidR="00DF4B6A" w:rsidRPr="00EF5447" w:rsidRDefault="00DF4B6A" w:rsidP="00DF4B6A">
            <w:pPr>
              <w:pStyle w:val="TAC"/>
              <w:rPr>
                <w:rFonts w:cs="Arial"/>
                <w:lang w:eastAsia="ja-JP"/>
              </w:rPr>
            </w:pPr>
            <w:r w:rsidRPr="00EF5447">
              <w:rPr>
                <w:lang w:eastAsia="zh-CN"/>
              </w:rPr>
              <w:t>DC_3A-28A_n40A-n78A</w:t>
            </w:r>
          </w:p>
        </w:tc>
        <w:tc>
          <w:tcPr>
            <w:tcW w:w="3618" w:type="dxa"/>
          </w:tcPr>
          <w:p w14:paraId="665F7A30" w14:textId="77777777" w:rsidR="00DF4B6A" w:rsidRPr="00EF5447" w:rsidRDefault="00DF4B6A" w:rsidP="00DF4B6A">
            <w:pPr>
              <w:pStyle w:val="TAC"/>
              <w:rPr>
                <w:lang w:eastAsia="zh-CN"/>
              </w:rPr>
            </w:pPr>
            <w:r w:rsidRPr="00EF5447">
              <w:rPr>
                <w:lang w:eastAsia="zh-CN"/>
              </w:rPr>
              <w:t>DC_3A_n40A</w:t>
            </w:r>
          </w:p>
          <w:p w14:paraId="77DF7926" w14:textId="77777777" w:rsidR="00DF4B6A" w:rsidRPr="00EF5447" w:rsidRDefault="00DF4B6A" w:rsidP="00DF4B6A">
            <w:pPr>
              <w:pStyle w:val="TAC"/>
              <w:rPr>
                <w:lang w:eastAsia="zh-CN"/>
              </w:rPr>
            </w:pPr>
            <w:r w:rsidRPr="00EF5447">
              <w:rPr>
                <w:lang w:eastAsia="zh-CN"/>
              </w:rPr>
              <w:t>DC_3A_n78A</w:t>
            </w:r>
          </w:p>
          <w:p w14:paraId="53378E5B" w14:textId="77777777" w:rsidR="00DF4B6A" w:rsidRPr="00EF5447" w:rsidRDefault="00DF4B6A" w:rsidP="00DF4B6A">
            <w:pPr>
              <w:pStyle w:val="TAC"/>
              <w:rPr>
                <w:lang w:eastAsia="zh-CN"/>
              </w:rPr>
            </w:pPr>
            <w:r w:rsidRPr="00EF5447">
              <w:rPr>
                <w:lang w:eastAsia="zh-CN"/>
              </w:rPr>
              <w:t>DC_28A_n40A</w:t>
            </w:r>
          </w:p>
          <w:p w14:paraId="155D1419" w14:textId="77777777" w:rsidR="00DF4B6A" w:rsidRPr="00EF5447" w:rsidRDefault="00DF4B6A" w:rsidP="00DF4B6A">
            <w:pPr>
              <w:pStyle w:val="TAC"/>
              <w:rPr>
                <w:lang w:eastAsia="fi-FI"/>
              </w:rPr>
            </w:pPr>
            <w:r w:rsidRPr="00EF5447">
              <w:rPr>
                <w:lang w:eastAsia="zh-CN"/>
              </w:rPr>
              <w:t>DC_28A_n78A</w:t>
            </w:r>
          </w:p>
        </w:tc>
      </w:tr>
      <w:tr w:rsidR="00DF4B6A" w:rsidRPr="00EF5447" w14:paraId="574A13D6" w14:textId="77777777" w:rsidTr="007B57DA">
        <w:trPr>
          <w:trHeight w:val="187"/>
          <w:jc w:val="center"/>
        </w:trPr>
        <w:tc>
          <w:tcPr>
            <w:tcW w:w="3397" w:type="dxa"/>
            <w:shd w:val="clear" w:color="auto" w:fill="auto"/>
            <w:noWrap/>
          </w:tcPr>
          <w:p w14:paraId="4EDCCFB6" w14:textId="77777777" w:rsidR="00DF4B6A" w:rsidRPr="00EF5447" w:rsidRDefault="00DF4B6A" w:rsidP="00DF4B6A">
            <w:pPr>
              <w:pStyle w:val="TAC"/>
              <w:rPr>
                <w:rFonts w:cs="Arial"/>
                <w:lang w:eastAsia="ja-JP"/>
              </w:rPr>
            </w:pPr>
            <w:r w:rsidRPr="00EF5447">
              <w:rPr>
                <w:rFonts w:cs="Arial"/>
                <w:lang w:eastAsia="ja-JP"/>
              </w:rPr>
              <w:t>DC_3A-28A-41A_n78A</w:t>
            </w:r>
          </w:p>
          <w:p w14:paraId="08194D57" w14:textId="77777777" w:rsidR="00DF4B6A" w:rsidRPr="00EF5447" w:rsidRDefault="00DF4B6A" w:rsidP="00DF4B6A">
            <w:pPr>
              <w:pStyle w:val="TAC"/>
              <w:rPr>
                <w:rFonts w:cs="Arial"/>
                <w:lang w:eastAsia="zh-CN"/>
              </w:rPr>
            </w:pPr>
            <w:r w:rsidRPr="00EF5447">
              <w:rPr>
                <w:rFonts w:cs="Arial"/>
                <w:lang w:eastAsia="ja-JP"/>
              </w:rPr>
              <w:t>DC_3A-28A-41C_n78A</w:t>
            </w:r>
          </w:p>
        </w:tc>
        <w:tc>
          <w:tcPr>
            <w:tcW w:w="3618" w:type="dxa"/>
          </w:tcPr>
          <w:p w14:paraId="4DB8BC60" w14:textId="77777777" w:rsidR="00DF4B6A" w:rsidRPr="00EF5447" w:rsidRDefault="00DF4B6A" w:rsidP="00DF4B6A">
            <w:pPr>
              <w:pStyle w:val="TAC"/>
              <w:rPr>
                <w:lang w:eastAsia="ja-JP"/>
              </w:rPr>
            </w:pPr>
            <w:r w:rsidRPr="00EF5447">
              <w:rPr>
                <w:lang w:eastAsia="fi-FI"/>
              </w:rPr>
              <w:t>DC_3A_</w:t>
            </w:r>
            <w:r w:rsidRPr="00EF5447">
              <w:rPr>
                <w:lang w:eastAsia="ja-JP"/>
              </w:rPr>
              <w:t>n78A</w:t>
            </w:r>
          </w:p>
          <w:p w14:paraId="431F8A70" w14:textId="77777777" w:rsidR="00DF4B6A" w:rsidRPr="00EF5447" w:rsidRDefault="00DF4B6A" w:rsidP="00DF4B6A">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2C0EC32E" w14:textId="77777777" w:rsidR="00DF4B6A" w:rsidRPr="00EF5447" w:rsidRDefault="00DF4B6A" w:rsidP="00DF4B6A">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4D62830B" w14:textId="77777777" w:rsidR="00DF4B6A" w:rsidRPr="00EF5447" w:rsidRDefault="00DF4B6A" w:rsidP="00DF4B6A">
            <w:pPr>
              <w:pStyle w:val="TAC"/>
              <w:rPr>
                <w:rFonts w:cs="Arial"/>
                <w:lang w:eastAsia="zh-CN"/>
              </w:rPr>
            </w:pPr>
            <w:r w:rsidRPr="00D94467">
              <w:rPr>
                <w:lang w:eastAsia="fi-FI"/>
              </w:rPr>
              <w:t>DC_</w:t>
            </w:r>
            <w:r w:rsidRPr="00D94467">
              <w:rPr>
                <w:lang w:eastAsia="ja-JP"/>
              </w:rPr>
              <w:t>41</w:t>
            </w:r>
            <w:r w:rsidRPr="00D94467">
              <w:rPr>
                <w:lang w:eastAsia="fi-FI"/>
              </w:rPr>
              <w:t>C_</w:t>
            </w:r>
            <w:r w:rsidRPr="00D94467">
              <w:rPr>
                <w:lang w:eastAsia="ja-JP"/>
              </w:rPr>
              <w:t>n78</w:t>
            </w:r>
            <w:r w:rsidRPr="00D94467">
              <w:rPr>
                <w:lang w:eastAsia="fi-FI"/>
              </w:rPr>
              <w:t>A</w:t>
            </w:r>
          </w:p>
        </w:tc>
      </w:tr>
      <w:tr w:rsidR="00DF4B6A" w:rsidRPr="00EF5447" w14:paraId="2131CCDE"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C1758D" w14:textId="77777777" w:rsidR="00DF4B6A" w:rsidRDefault="00DF4B6A" w:rsidP="00DF4B6A">
            <w:pPr>
              <w:pStyle w:val="TAC"/>
              <w:rPr>
                <w:lang w:eastAsia="fi-FI"/>
              </w:rPr>
            </w:pPr>
            <w:r>
              <w:rPr>
                <w:lang w:eastAsia="fi-FI"/>
              </w:rPr>
              <w:t>DC_3A-28A-42A_n77A</w:t>
            </w:r>
            <w:r>
              <w:rPr>
                <w:vertAlign w:val="superscript"/>
                <w:lang w:eastAsia="ja-JP"/>
              </w:rPr>
              <w:t>7,8</w:t>
            </w:r>
          </w:p>
          <w:p w14:paraId="0E85ED46" w14:textId="25C7850E" w:rsidR="00DF4B6A" w:rsidRPr="00EF5447" w:rsidRDefault="00DF4B6A" w:rsidP="00DF4B6A">
            <w:pPr>
              <w:pStyle w:val="TAC"/>
              <w:rPr>
                <w:rFonts w:cs="Arial"/>
                <w:lang w:eastAsia="ja-JP"/>
              </w:rPr>
            </w:pPr>
            <w:r>
              <w:rPr>
                <w:rFonts w:cs="Arial"/>
                <w:szCs w:val="18"/>
                <w:lang w:eastAsia="ja-JP"/>
              </w:rPr>
              <w:t>DC_3A-28A-42C_n77A</w:t>
            </w:r>
            <w:r>
              <w:rPr>
                <w:vertAlign w:val="superscript"/>
                <w:lang w:eastAsia="ja-JP"/>
              </w:rPr>
              <w:t>7,8</w:t>
            </w:r>
          </w:p>
        </w:tc>
        <w:tc>
          <w:tcPr>
            <w:tcW w:w="3618" w:type="dxa"/>
            <w:tcBorders>
              <w:top w:val="single" w:sz="4" w:space="0" w:color="auto"/>
              <w:left w:val="single" w:sz="4" w:space="0" w:color="auto"/>
              <w:bottom w:val="single" w:sz="4" w:space="0" w:color="auto"/>
              <w:right w:val="single" w:sz="4" w:space="0" w:color="auto"/>
            </w:tcBorders>
          </w:tcPr>
          <w:p w14:paraId="5701482F" w14:textId="77777777" w:rsidR="00DF4B6A" w:rsidRDefault="00DF4B6A" w:rsidP="00DF4B6A">
            <w:pPr>
              <w:pStyle w:val="TAC"/>
              <w:rPr>
                <w:lang w:eastAsia="fi-FI"/>
              </w:rPr>
            </w:pPr>
            <w:r>
              <w:rPr>
                <w:lang w:eastAsia="fi-FI"/>
              </w:rPr>
              <w:t>DC_3A_n77A</w:t>
            </w:r>
          </w:p>
          <w:p w14:paraId="7F9F66A5" w14:textId="673B2A48" w:rsidR="00DF4B6A" w:rsidRPr="00EF5447" w:rsidRDefault="00DF4B6A" w:rsidP="00DF4B6A">
            <w:pPr>
              <w:pStyle w:val="TAC"/>
              <w:rPr>
                <w:lang w:eastAsia="ja-JP"/>
              </w:rPr>
            </w:pPr>
            <w:r>
              <w:rPr>
                <w:lang w:eastAsia="fi-FI"/>
              </w:rPr>
              <w:t>DC_28A_n77A</w:t>
            </w:r>
          </w:p>
        </w:tc>
      </w:tr>
      <w:tr w:rsidR="00DF4B6A" w:rsidRPr="00EF5447" w14:paraId="73FF9119"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2297BE" w14:textId="77777777" w:rsidR="00DF4B6A" w:rsidRDefault="00DF4B6A" w:rsidP="00DF4B6A">
            <w:pPr>
              <w:pStyle w:val="TAC"/>
              <w:rPr>
                <w:lang w:eastAsia="fi-FI"/>
              </w:rPr>
            </w:pPr>
            <w:r>
              <w:rPr>
                <w:lang w:eastAsia="fi-FI"/>
              </w:rPr>
              <w:t>DC_3A-28A-42A_n78A</w:t>
            </w:r>
            <w:r>
              <w:rPr>
                <w:vertAlign w:val="superscript"/>
                <w:lang w:eastAsia="ja-JP"/>
              </w:rPr>
              <w:t>7,8</w:t>
            </w:r>
          </w:p>
          <w:p w14:paraId="56A2D1C7" w14:textId="26241BA8" w:rsidR="00DF4B6A" w:rsidRPr="00EF5447" w:rsidRDefault="00DF4B6A" w:rsidP="00DF4B6A">
            <w:pPr>
              <w:pStyle w:val="TAC"/>
              <w:rPr>
                <w:rFonts w:cs="Arial"/>
                <w:lang w:eastAsia="ja-JP"/>
              </w:rPr>
            </w:pPr>
            <w:r>
              <w:rPr>
                <w:rFonts w:cs="Arial"/>
                <w:szCs w:val="18"/>
                <w:lang w:eastAsia="ja-JP"/>
              </w:rPr>
              <w:t>DC_3A-28A-42C_n78A</w:t>
            </w:r>
            <w:r>
              <w:rPr>
                <w:vertAlign w:val="superscript"/>
                <w:lang w:eastAsia="ja-JP"/>
              </w:rPr>
              <w:t>7,8</w:t>
            </w:r>
          </w:p>
        </w:tc>
        <w:tc>
          <w:tcPr>
            <w:tcW w:w="3618" w:type="dxa"/>
            <w:tcBorders>
              <w:top w:val="single" w:sz="4" w:space="0" w:color="auto"/>
              <w:left w:val="single" w:sz="4" w:space="0" w:color="auto"/>
              <w:bottom w:val="single" w:sz="4" w:space="0" w:color="auto"/>
              <w:right w:val="single" w:sz="4" w:space="0" w:color="auto"/>
            </w:tcBorders>
          </w:tcPr>
          <w:p w14:paraId="5A2534F6" w14:textId="77777777" w:rsidR="00DF4B6A" w:rsidRDefault="00DF4B6A" w:rsidP="00DF4B6A">
            <w:pPr>
              <w:pStyle w:val="TAC"/>
              <w:rPr>
                <w:lang w:eastAsia="fi-FI"/>
              </w:rPr>
            </w:pPr>
            <w:r>
              <w:rPr>
                <w:lang w:eastAsia="fi-FI"/>
              </w:rPr>
              <w:t>DC_3A_n78A</w:t>
            </w:r>
          </w:p>
          <w:p w14:paraId="78CD388E" w14:textId="606DA7A5" w:rsidR="00DF4B6A" w:rsidRPr="00EF5447" w:rsidRDefault="00DF4B6A" w:rsidP="00DF4B6A">
            <w:pPr>
              <w:pStyle w:val="TAC"/>
              <w:rPr>
                <w:lang w:eastAsia="ja-JP"/>
              </w:rPr>
            </w:pPr>
            <w:r>
              <w:rPr>
                <w:lang w:eastAsia="fi-FI"/>
              </w:rPr>
              <w:t>DC_28A_n78A</w:t>
            </w:r>
          </w:p>
        </w:tc>
      </w:tr>
      <w:tr w:rsidR="00DF4B6A" w:rsidRPr="00EF5447" w14:paraId="7B4928EB" w14:textId="77777777" w:rsidTr="007B57DA">
        <w:trPr>
          <w:trHeight w:val="187"/>
          <w:jc w:val="center"/>
        </w:trPr>
        <w:tc>
          <w:tcPr>
            <w:tcW w:w="3397" w:type="dxa"/>
            <w:shd w:val="clear" w:color="auto" w:fill="auto"/>
            <w:noWrap/>
          </w:tcPr>
          <w:p w14:paraId="2E6E737B" w14:textId="77777777" w:rsidR="00DF4B6A" w:rsidRPr="00EF5447" w:rsidRDefault="00DF4B6A" w:rsidP="00DF4B6A">
            <w:pPr>
              <w:pStyle w:val="TAC"/>
              <w:rPr>
                <w:lang w:eastAsia="fi-FI"/>
              </w:rPr>
            </w:pPr>
            <w:r w:rsidRPr="00EF5447">
              <w:rPr>
                <w:lang w:eastAsia="fi-FI"/>
              </w:rPr>
              <w:t>DC_3A-28A-42A_n79A</w:t>
            </w:r>
          </w:p>
          <w:p w14:paraId="5E50F1D9" w14:textId="77777777" w:rsidR="00DF4B6A" w:rsidRPr="00EF5447" w:rsidRDefault="00DF4B6A" w:rsidP="00DF4B6A">
            <w:pPr>
              <w:pStyle w:val="TAC"/>
              <w:rPr>
                <w:rFonts w:cs="Arial"/>
                <w:lang w:eastAsia="ja-JP"/>
              </w:rPr>
            </w:pPr>
            <w:r w:rsidRPr="00EF5447">
              <w:rPr>
                <w:rFonts w:cs="Arial"/>
                <w:szCs w:val="18"/>
                <w:lang w:eastAsia="ja-JP"/>
              </w:rPr>
              <w:t>DC_3A-28A-42C_n79A</w:t>
            </w:r>
          </w:p>
        </w:tc>
        <w:tc>
          <w:tcPr>
            <w:tcW w:w="3618" w:type="dxa"/>
          </w:tcPr>
          <w:p w14:paraId="625B0C90" w14:textId="77777777" w:rsidR="00DF4B6A" w:rsidRPr="00EF5447" w:rsidRDefault="00DF4B6A" w:rsidP="00DF4B6A">
            <w:pPr>
              <w:pStyle w:val="TAC"/>
              <w:rPr>
                <w:lang w:eastAsia="fi-FI"/>
              </w:rPr>
            </w:pPr>
            <w:r w:rsidRPr="00EF5447">
              <w:rPr>
                <w:lang w:eastAsia="fi-FI"/>
              </w:rPr>
              <w:t>DC_3A_n79A</w:t>
            </w:r>
          </w:p>
          <w:p w14:paraId="59FDDE62" w14:textId="77777777" w:rsidR="00DF4B6A" w:rsidRPr="00EF5447" w:rsidRDefault="00DF4B6A" w:rsidP="00DF4B6A">
            <w:pPr>
              <w:pStyle w:val="TAC"/>
              <w:rPr>
                <w:lang w:eastAsia="ja-JP"/>
              </w:rPr>
            </w:pPr>
            <w:r w:rsidRPr="00EF5447">
              <w:rPr>
                <w:lang w:eastAsia="fi-FI"/>
              </w:rPr>
              <w:t>DC_28A_n79A</w:t>
            </w:r>
          </w:p>
        </w:tc>
      </w:tr>
      <w:tr w:rsidR="00DF4B6A" w:rsidRPr="00EF5447" w14:paraId="174D6FF7" w14:textId="77777777" w:rsidTr="007B57DA">
        <w:trPr>
          <w:trHeight w:val="187"/>
          <w:jc w:val="center"/>
        </w:trPr>
        <w:tc>
          <w:tcPr>
            <w:tcW w:w="3397" w:type="dxa"/>
            <w:shd w:val="clear" w:color="auto" w:fill="auto"/>
            <w:noWrap/>
            <w:vAlign w:val="center"/>
          </w:tcPr>
          <w:p w14:paraId="40B3BEF9" w14:textId="77777777" w:rsidR="00DF4B6A" w:rsidRPr="000E6331" w:rsidRDefault="00DF4B6A" w:rsidP="00DF4B6A">
            <w:pPr>
              <w:pStyle w:val="TAC"/>
              <w:rPr>
                <w:rFonts w:eastAsia="MS Mincho" w:cs="Arial"/>
                <w:bCs/>
                <w:szCs w:val="18"/>
              </w:rPr>
            </w:pPr>
            <w:r>
              <w:t>DC_3A_n28A-n77A-n79A</w:t>
            </w:r>
          </w:p>
        </w:tc>
        <w:tc>
          <w:tcPr>
            <w:tcW w:w="3618" w:type="dxa"/>
            <w:vAlign w:val="center"/>
          </w:tcPr>
          <w:p w14:paraId="4AB23D2F" w14:textId="77777777" w:rsidR="00DF4B6A" w:rsidRDefault="00DF4B6A" w:rsidP="00DF4B6A">
            <w:pPr>
              <w:pStyle w:val="TAC"/>
            </w:pPr>
            <w:r>
              <w:t>DC_3A_n28A</w:t>
            </w:r>
          </w:p>
          <w:p w14:paraId="32E20F0A" w14:textId="77777777" w:rsidR="00DF4B6A" w:rsidRDefault="00DF4B6A" w:rsidP="00DF4B6A">
            <w:pPr>
              <w:pStyle w:val="TAC"/>
            </w:pPr>
            <w:r>
              <w:t>DC_3A_n77A</w:t>
            </w:r>
          </w:p>
          <w:p w14:paraId="2567B9BE" w14:textId="77777777" w:rsidR="00DF4B6A" w:rsidRDefault="00DF4B6A" w:rsidP="00DF4B6A">
            <w:pPr>
              <w:pStyle w:val="TAC"/>
              <w:rPr>
                <w:rFonts w:cs="Arial"/>
                <w:bCs/>
                <w:szCs w:val="18"/>
                <w:lang w:eastAsia="zh-CN"/>
              </w:rPr>
            </w:pPr>
            <w:r>
              <w:t>DC_3A_n79A</w:t>
            </w:r>
          </w:p>
        </w:tc>
      </w:tr>
      <w:tr w:rsidR="00DF4B6A" w:rsidRPr="00EF5447" w14:paraId="1DB1A973" w14:textId="77777777" w:rsidTr="007B57DA">
        <w:trPr>
          <w:trHeight w:val="187"/>
          <w:jc w:val="center"/>
        </w:trPr>
        <w:tc>
          <w:tcPr>
            <w:tcW w:w="3397" w:type="dxa"/>
            <w:shd w:val="clear" w:color="auto" w:fill="auto"/>
            <w:noWrap/>
            <w:vAlign w:val="center"/>
          </w:tcPr>
          <w:p w14:paraId="10CD0437" w14:textId="77777777" w:rsidR="00DF4B6A" w:rsidRPr="000E6331" w:rsidRDefault="00DF4B6A" w:rsidP="00DF4B6A">
            <w:pPr>
              <w:pStyle w:val="TAC"/>
              <w:rPr>
                <w:rFonts w:eastAsia="MS Mincho" w:cs="Arial"/>
                <w:bCs/>
                <w:szCs w:val="18"/>
              </w:rPr>
            </w:pPr>
            <w:r>
              <w:t>DC_3A_n28A-n7</w:t>
            </w:r>
            <w:r>
              <w:rPr>
                <w:rFonts w:hint="eastAsia"/>
                <w:lang w:val="en-US" w:eastAsia="zh-CN"/>
              </w:rPr>
              <w:t>8</w:t>
            </w:r>
            <w:r>
              <w:t>A-n79A</w:t>
            </w:r>
          </w:p>
        </w:tc>
        <w:tc>
          <w:tcPr>
            <w:tcW w:w="3618" w:type="dxa"/>
            <w:vAlign w:val="center"/>
          </w:tcPr>
          <w:p w14:paraId="24276F46" w14:textId="77777777" w:rsidR="00DF4B6A" w:rsidRDefault="00DF4B6A" w:rsidP="00DF4B6A">
            <w:pPr>
              <w:pStyle w:val="TAC"/>
            </w:pPr>
            <w:r>
              <w:t>DC_3A_n28A</w:t>
            </w:r>
          </w:p>
          <w:p w14:paraId="17E49A3D" w14:textId="77777777" w:rsidR="00DF4B6A" w:rsidRDefault="00DF4B6A" w:rsidP="00DF4B6A">
            <w:pPr>
              <w:pStyle w:val="TAC"/>
            </w:pPr>
            <w:r>
              <w:t>DC_3A_n7</w:t>
            </w:r>
            <w:r>
              <w:rPr>
                <w:rFonts w:hint="eastAsia"/>
                <w:lang w:val="en-US" w:eastAsia="zh-CN"/>
              </w:rPr>
              <w:t>8</w:t>
            </w:r>
            <w:r>
              <w:t>A</w:t>
            </w:r>
          </w:p>
          <w:p w14:paraId="37FDC66A" w14:textId="77777777" w:rsidR="00DF4B6A" w:rsidRDefault="00DF4B6A" w:rsidP="00DF4B6A">
            <w:pPr>
              <w:pStyle w:val="TAC"/>
              <w:rPr>
                <w:rFonts w:cs="Arial"/>
                <w:bCs/>
                <w:szCs w:val="18"/>
                <w:lang w:eastAsia="zh-CN"/>
              </w:rPr>
            </w:pPr>
            <w:r>
              <w:t>DC_3A_n79A</w:t>
            </w:r>
          </w:p>
        </w:tc>
      </w:tr>
      <w:tr w:rsidR="00DF4B6A" w:rsidRPr="00EF5447" w14:paraId="5A0017EE" w14:textId="77777777" w:rsidTr="007B57DA">
        <w:trPr>
          <w:trHeight w:val="187"/>
          <w:jc w:val="center"/>
        </w:trPr>
        <w:tc>
          <w:tcPr>
            <w:tcW w:w="3397" w:type="dxa"/>
            <w:shd w:val="clear" w:color="auto" w:fill="auto"/>
            <w:noWrap/>
          </w:tcPr>
          <w:p w14:paraId="43BE6B8E" w14:textId="77777777" w:rsidR="00DF4B6A" w:rsidRDefault="00DF4B6A" w:rsidP="00DF4B6A">
            <w:pPr>
              <w:pStyle w:val="TAC"/>
            </w:pPr>
            <w:r w:rsidRPr="001D38B7">
              <w:rPr>
                <w:rFonts w:cs="Arial"/>
                <w:lang w:val="x-none" w:eastAsia="zh-TW"/>
              </w:rPr>
              <w:t>DC_3A-32A_n1A-n28A</w:t>
            </w:r>
          </w:p>
        </w:tc>
        <w:tc>
          <w:tcPr>
            <w:tcW w:w="3618" w:type="dxa"/>
            <w:vAlign w:val="center"/>
          </w:tcPr>
          <w:p w14:paraId="7B310B10" w14:textId="77777777" w:rsidR="00DF4B6A" w:rsidRPr="00CF4CB9" w:rsidRDefault="00DF4B6A" w:rsidP="00DF4B6A">
            <w:pPr>
              <w:keepLines/>
              <w:widowControl w:val="0"/>
              <w:spacing w:after="0"/>
              <w:jc w:val="center"/>
              <w:rPr>
                <w:rFonts w:ascii="Arial" w:hAnsi="Arial" w:cs="Arial"/>
                <w:sz w:val="18"/>
                <w:lang w:eastAsia="zh-CN"/>
              </w:rPr>
            </w:pPr>
            <w:r w:rsidRPr="00CF4CB9">
              <w:rPr>
                <w:rFonts w:ascii="Arial" w:hAnsi="Arial" w:cs="Arial"/>
                <w:sz w:val="18"/>
                <w:lang w:eastAsia="zh-CN"/>
              </w:rPr>
              <w:t>DC_</w:t>
            </w:r>
            <w:r>
              <w:rPr>
                <w:rFonts w:ascii="Arial" w:hAnsi="Arial" w:cs="Arial"/>
                <w:sz w:val="18"/>
                <w:lang w:eastAsia="zh-CN"/>
              </w:rPr>
              <w:t>3</w:t>
            </w:r>
            <w:r w:rsidRPr="00CF4CB9">
              <w:rPr>
                <w:rFonts w:ascii="Arial" w:hAnsi="Arial" w:cs="Arial"/>
                <w:sz w:val="18"/>
                <w:lang w:eastAsia="zh-CN"/>
              </w:rPr>
              <w:t>A_n</w:t>
            </w:r>
            <w:r>
              <w:rPr>
                <w:rFonts w:ascii="Arial" w:hAnsi="Arial" w:cs="Arial"/>
                <w:sz w:val="18"/>
                <w:lang w:eastAsia="zh-CN"/>
              </w:rPr>
              <w:t>1</w:t>
            </w:r>
            <w:r w:rsidRPr="00CF4CB9">
              <w:rPr>
                <w:rFonts w:ascii="Arial" w:hAnsi="Arial" w:cs="Arial"/>
                <w:sz w:val="18"/>
                <w:lang w:eastAsia="zh-CN"/>
              </w:rPr>
              <w:t>A</w:t>
            </w:r>
          </w:p>
          <w:p w14:paraId="238254E8" w14:textId="77777777" w:rsidR="00DF4B6A" w:rsidRDefault="00DF4B6A" w:rsidP="00DF4B6A">
            <w:pPr>
              <w:pStyle w:val="TAC"/>
            </w:pPr>
            <w:r w:rsidRPr="00484DD6">
              <w:rPr>
                <w:rFonts w:cs="Arial"/>
                <w:lang w:eastAsia="zh-CN"/>
              </w:rPr>
              <w:t>DC_</w:t>
            </w:r>
            <w:r>
              <w:rPr>
                <w:rFonts w:cs="Arial"/>
                <w:lang w:eastAsia="zh-CN"/>
              </w:rPr>
              <w:t>3A</w:t>
            </w:r>
            <w:r w:rsidRPr="00484DD6">
              <w:rPr>
                <w:rFonts w:cs="Arial"/>
                <w:lang w:eastAsia="zh-CN"/>
              </w:rPr>
              <w:t>_n28</w:t>
            </w:r>
            <w:r>
              <w:rPr>
                <w:rFonts w:cs="Arial"/>
                <w:lang w:eastAsia="zh-CN"/>
              </w:rPr>
              <w:t>A</w:t>
            </w:r>
          </w:p>
        </w:tc>
      </w:tr>
      <w:tr w:rsidR="00DF4B6A" w:rsidRPr="00EF5447" w14:paraId="1CA47845" w14:textId="77777777" w:rsidTr="007B57DA">
        <w:trPr>
          <w:trHeight w:val="187"/>
          <w:jc w:val="center"/>
        </w:trPr>
        <w:tc>
          <w:tcPr>
            <w:tcW w:w="3397" w:type="dxa"/>
            <w:shd w:val="clear" w:color="auto" w:fill="auto"/>
            <w:noWrap/>
          </w:tcPr>
          <w:p w14:paraId="50A2E285" w14:textId="77777777" w:rsidR="00DF4B6A" w:rsidRDefault="00DF4B6A" w:rsidP="00DF4B6A">
            <w:pPr>
              <w:pStyle w:val="TAC"/>
            </w:pPr>
            <w:r w:rsidRPr="001D38B7">
              <w:rPr>
                <w:rFonts w:cs="Arial"/>
                <w:lang w:val="x-none" w:eastAsia="zh-TW"/>
              </w:rPr>
              <w:t>DC_3</w:t>
            </w:r>
            <w:r>
              <w:rPr>
                <w:rFonts w:cs="Arial"/>
                <w:lang w:val="x-none" w:eastAsia="zh-TW"/>
              </w:rPr>
              <w:t>C</w:t>
            </w:r>
            <w:r w:rsidRPr="001D38B7">
              <w:rPr>
                <w:rFonts w:cs="Arial"/>
                <w:lang w:val="x-none" w:eastAsia="zh-TW"/>
              </w:rPr>
              <w:t>-32A_n1A-n28A</w:t>
            </w:r>
          </w:p>
        </w:tc>
        <w:tc>
          <w:tcPr>
            <w:tcW w:w="3618" w:type="dxa"/>
            <w:vAlign w:val="center"/>
          </w:tcPr>
          <w:p w14:paraId="13D8F916" w14:textId="77777777" w:rsidR="00DF4B6A" w:rsidRPr="00CC3CCE" w:rsidRDefault="00DF4B6A" w:rsidP="00DF4B6A">
            <w:pPr>
              <w:pStyle w:val="TAC"/>
              <w:keepNext w:val="0"/>
              <w:widowControl w:val="0"/>
              <w:rPr>
                <w:rFonts w:cs="Arial"/>
                <w:lang w:val="x-none" w:eastAsia="zh-TW"/>
              </w:rPr>
            </w:pPr>
            <w:r w:rsidRPr="00CC3CCE">
              <w:rPr>
                <w:rFonts w:cs="Arial"/>
                <w:lang w:val="x-none" w:eastAsia="zh-TW"/>
              </w:rPr>
              <w:t>DC_3A_n1A</w:t>
            </w:r>
          </w:p>
          <w:p w14:paraId="05D882A2" w14:textId="77777777" w:rsidR="00DF4B6A" w:rsidRPr="00CC3CCE" w:rsidRDefault="00DF4B6A" w:rsidP="00DF4B6A">
            <w:pPr>
              <w:pStyle w:val="TAC"/>
              <w:keepNext w:val="0"/>
              <w:widowControl w:val="0"/>
              <w:rPr>
                <w:rFonts w:cs="Arial"/>
                <w:lang w:val="x-none" w:eastAsia="zh-TW"/>
              </w:rPr>
            </w:pPr>
            <w:r w:rsidRPr="00CC3CCE">
              <w:rPr>
                <w:rFonts w:cs="Arial"/>
                <w:lang w:val="x-none" w:eastAsia="zh-TW"/>
              </w:rPr>
              <w:t>DC_3A_n28A</w:t>
            </w:r>
          </w:p>
          <w:p w14:paraId="5E1838D2" w14:textId="77777777" w:rsidR="00DF4B6A" w:rsidRPr="000906DB" w:rsidRDefault="00DF4B6A" w:rsidP="00DF4B6A">
            <w:pPr>
              <w:pStyle w:val="TAC"/>
              <w:keepNext w:val="0"/>
              <w:widowControl w:val="0"/>
              <w:rPr>
                <w:rFonts w:cs="Arial"/>
                <w:highlight w:val="yellow"/>
                <w:lang w:val="x-none" w:eastAsia="zh-TW"/>
              </w:rPr>
            </w:pPr>
            <w:r w:rsidRPr="00DB4F79">
              <w:rPr>
                <w:rFonts w:cs="Arial"/>
                <w:lang w:val="x-none" w:eastAsia="zh-TW"/>
              </w:rPr>
              <w:t>DC_3C_n1A</w:t>
            </w:r>
          </w:p>
          <w:p w14:paraId="6248C46D" w14:textId="2D35C4A7" w:rsidR="00DF4B6A" w:rsidRDefault="00DF4B6A" w:rsidP="00DF4B6A">
            <w:pPr>
              <w:pStyle w:val="TAC"/>
            </w:pPr>
            <w:del w:id="200" w:author="Skyworks" w:date="2022-04-25T18:42:00Z">
              <w:r w:rsidRPr="000436B7" w:rsidDel="000436B7">
                <w:rPr>
                  <w:rFonts w:cs="Arial"/>
                  <w:lang w:val="x-none" w:eastAsia="zh-TW"/>
                </w:rPr>
                <w:delText>DC_3C_n28A</w:delText>
              </w:r>
            </w:del>
          </w:p>
        </w:tc>
      </w:tr>
      <w:tr w:rsidR="00DF4B6A" w:rsidRPr="00EF5447" w14:paraId="1DB0B967" w14:textId="77777777" w:rsidTr="007B57DA">
        <w:trPr>
          <w:trHeight w:val="187"/>
          <w:jc w:val="center"/>
        </w:trPr>
        <w:tc>
          <w:tcPr>
            <w:tcW w:w="3397" w:type="dxa"/>
            <w:shd w:val="clear" w:color="auto" w:fill="auto"/>
            <w:noWrap/>
            <w:vAlign w:val="center"/>
          </w:tcPr>
          <w:p w14:paraId="6CA6AD68" w14:textId="77777777" w:rsidR="00DF4B6A" w:rsidRPr="00EF5447" w:rsidRDefault="00DF4B6A" w:rsidP="00DF4B6A">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0A_n1A-n78A</w:t>
            </w:r>
          </w:p>
        </w:tc>
        <w:tc>
          <w:tcPr>
            <w:tcW w:w="3618" w:type="dxa"/>
            <w:vAlign w:val="center"/>
          </w:tcPr>
          <w:p w14:paraId="51574D6A" w14:textId="77777777" w:rsidR="00DF4B6A" w:rsidRDefault="00DF4B6A" w:rsidP="00DF4B6A">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1D41C53C" w14:textId="77777777" w:rsidR="00DF4B6A" w:rsidRDefault="00DF4B6A" w:rsidP="00DF4B6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7F384D95" w14:textId="77777777" w:rsidR="00DF4B6A" w:rsidRDefault="00DF4B6A" w:rsidP="00DF4B6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2E055593" w14:textId="77777777" w:rsidR="00DF4B6A" w:rsidRPr="00EF5447" w:rsidRDefault="00DF4B6A" w:rsidP="00DF4B6A">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DF4B6A" w:rsidRPr="00EF5447" w14:paraId="231D81BA" w14:textId="77777777" w:rsidTr="007B57DA">
        <w:trPr>
          <w:trHeight w:val="187"/>
          <w:jc w:val="center"/>
        </w:trPr>
        <w:tc>
          <w:tcPr>
            <w:tcW w:w="3397" w:type="dxa"/>
            <w:shd w:val="clear" w:color="auto" w:fill="auto"/>
            <w:noWrap/>
            <w:vAlign w:val="center"/>
          </w:tcPr>
          <w:p w14:paraId="1FC56575" w14:textId="77777777" w:rsidR="00DF4B6A" w:rsidRPr="00EF5447" w:rsidRDefault="00DF4B6A" w:rsidP="00DF4B6A">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618" w:type="dxa"/>
            <w:vAlign w:val="center"/>
          </w:tcPr>
          <w:p w14:paraId="72D20674" w14:textId="77777777" w:rsidR="00DF4B6A" w:rsidRDefault="00DF4B6A" w:rsidP="00DF4B6A">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E4E7EE2" w14:textId="77777777" w:rsidR="00DF4B6A" w:rsidRDefault="00DF4B6A" w:rsidP="00DF4B6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24668FED" w14:textId="77777777" w:rsidR="00DF4B6A" w:rsidRDefault="00DF4B6A" w:rsidP="00DF4B6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DAC3943" w14:textId="77777777" w:rsidR="00DF4B6A" w:rsidRPr="00EF5447" w:rsidRDefault="00DF4B6A" w:rsidP="00DF4B6A">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DF4B6A" w:rsidRPr="00EF5447" w14:paraId="627CBEDF" w14:textId="77777777" w:rsidTr="007B57DA">
        <w:trPr>
          <w:trHeight w:val="187"/>
          <w:jc w:val="center"/>
        </w:trPr>
        <w:tc>
          <w:tcPr>
            <w:tcW w:w="3397" w:type="dxa"/>
            <w:shd w:val="clear" w:color="auto" w:fill="auto"/>
            <w:noWrap/>
          </w:tcPr>
          <w:p w14:paraId="3E0693DD" w14:textId="77777777" w:rsidR="00DF4B6A" w:rsidRPr="00EF5447" w:rsidRDefault="00DF4B6A" w:rsidP="00DF4B6A">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618" w:type="dxa"/>
          </w:tcPr>
          <w:p w14:paraId="1D635037" w14:textId="77777777" w:rsidR="00DF4B6A" w:rsidRPr="00EF5447" w:rsidRDefault="00DF4B6A" w:rsidP="00DF4B6A">
            <w:pPr>
              <w:pStyle w:val="TAC"/>
              <w:rPr>
                <w:vertAlign w:val="superscript"/>
                <w:lang w:eastAsia="zh-CN"/>
              </w:rPr>
            </w:pPr>
            <w:r w:rsidRPr="00AF2C69">
              <w:t>DC_3A_n3A</w:t>
            </w:r>
            <w:r w:rsidRPr="00AF2C69">
              <w:rPr>
                <w:vertAlign w:val="superscript"/>
                <w:lang w:eastAsia="zh-CN"/>
              </w:rPr>
              <w:t>4</w:t>
            </w:r>
          </w:p>
          <w:p w14:paraId="06091A09" w14:textId="77777777" w:rsidR="00DF4B6A" w:rsidRPr="00EF5447" w:rsidRDefault="00DF4B6A" w:rsidP="00DF4B6A">
            <w:pPr>
              <w:pStyle w:val="TAC"/>
              <w:rPr>
                <w:lang w:eastAsia="zh-CN"/>
              </w:rPr>
            </w:pPr>
            <w:r w:rsidRPr="00EF5447">
              <w:t>DC_3A_n41A</w:t>
            </w:r>
          </w:p>
          <w:p w14:paraId="26388CC2" w14:textId="77777777" w:rsidR="00DF4B6A" w:rsidRPr="00EF5447" w:rsidRDefault="00DF4B6A" w:rsidP="00DF4B6A">
            <w:pPr>
              <w:pStyle w:val="TAC"/>
              <w:rPr>
                <w:lang w:eastAsia="fi-FI"/>
              </w:rPr>
            </w:pPr>
            <w:r w:rsidRPr="00EF5447">
              <w:t>DC_</w:t>
            </w:r>
            <w:r w:rsidRPr="00EF5447">
              <w:rPr>
                <w:lang w:eastAsia="zh-CN"/>
              </w:rPr>
              <w:t>41</w:t>
            </w:r>
            <w:r w:rsidRPr="00EF5447">
              <w:t>A_n3A</w:t>
            </w:r>
          </w:p>
        </w:tc>
      </w:tr>
      <w:tr w:rsidR="00DF4B6A" w:rsidRPr="00EF5447" w14:paraId="36A2D4B2" w14:textId="77777777" w:rsidTr="007B57DA">
        <w:trPr>
          <w:trHeight w:val="187"/>
          <w:jc w:val="center"/>
        </w:trPr>
        <w:tc>
          <w:tcPr>
            <w:tcW w:w="3397" w:type="dxa"/>
            <w:shd w:val="clear" w:color="auto" w:fill="auto"/>
            <w:noWrap/>
          </w:tcPr>
          <w:p w14:paraId="66B36D64" w14:textId="77777777" w:rsidR="00DF4B6A" w:rsidRPr="00EF5447" w:rsidRDefault="00DF4B6A" w:rsidP="00DF4B6A">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618" w:type="dxa"/>
          </w:tcPr>
          <w:p w14:paraId="0C788340" w14:textId="77777777" w:rsidR="00DF4B6A" w:rsidRPr="00EF5447" w:rsidRDefault="00DF4B6A" w:rsidP="00DF4B6A">
            <w:pPr>
              <w:pStyle w:val="TAC"/>
              <w:rPr>
                <w:vertAlign w:val="superscript"/>
                <w:lang w:eastAsia="zh-CN"/>
              </w:rPr>
            </w:pPr>
            <w:r w:rsidRPr="00AF2C69">
              <w:t>DC_3A_n3A</w:t>
            </w:r>
            <w:r w:rsidRPr="00EF5447">
              <w:rPr>
                <w:vertAlign w:val="superscript"/>
                <w:lang w:eastAsia="zh-CN"/>
              </w:rPr>
              <w:t>4</w:t>
            </w:r>
          </w:p>
          <w:p w14:paraId="064FF3A3" w14:textId="77777777" w:rsidR="00DF4B6A" w:rsidRPr="00EF5447" w:rsidRDefault="00DF4B6A" w:rsidP="00DF4B6A">
            <w:pPr>
              <w:pStyle w:val="TAC"/>
              <w:rPr>
                <w:lang w:eastAsia="zh-CN"/>
              </w:rPr>
            </w:pPr>
            <w:r w:rsidRPr="00EF5447">
              <w:t>DC_3A_n77A</w:t>
            </w:r>
          </w:p>
          <w:p w14:paraId="44426F55" w14:textId="77777777" w:rsidR="00DF4B6A" w:rsidRPr="00EF5447" w:rsidRDefault="00DF4B6A" w:rsidP="00DF4B6A">
            <w:pPr>
              <w:pStyle w:val="TAC"/>
            </w:pPr>
            <w:r w:rsidRPr="00EF5447">
              <w:t>DC_</w:t>
            </w:r>
            <w:r w:rsidRPr="00EF5447">
              <w:rPr>
                <w:lang w:eastAsia="zh-CN"/>
              </w:rPr>
              <w:t>41</w:t>
            </w:r>
            <w:r w:rsidRPr="00EF5447">
              <w:t>A_n3A</w:t>
            </w:r>
          </w:p>
          <w:p w14:paraId="43B5F5C8" w14:textId="77777777" w:rsidR="00DF4B6A" w:rsidRPr="00EF5447" w:rsidRDefault="00DF4B6A" w:rsidP="00DF4B6A">
            <w:pPr>
              <w:pStyle w:val="TAC"/>
              <w:rPr>
                <w:lang w:eastAsia="fi-FI"/>
              </w:rPr>
            </w:pPr>
            <w:r w:rsidRPr="00EF5447">
              <w:t>DC_</w:t>
            </w:r>
            <w:r w:rsidRPr="00EF5447">
              <w:rPr>
                <w:lang w:eastAsia="zh-CN"/>
              </w:rPr>
              <w:t>41</w:t>
            </w:r>
            <w:r w:rsidRPr="00EF5447">
              <w:t>A_n77A</w:t>
            </w:r>
          </w:p>
        </w:tc>
      </w:tr>
      <w:tr w:rsidR="00DF4B6A" w:rsidRPr="00EF5447" w14:paraId="1ADA4C10" w14:textId="77777777" w:rsidTr="007B57DA">
        <w:trPr>
          <w:trHeight w:val="187"/>
          <w:jc w:val="center"/>
        </w:trPr>
        <w:tc>
          <w:tcPr>
            <w:tcW w:w="3397" w:type="dxa"/>
            <w:shd w:val="clear" w:color="auto" w:fill="auto"/>
            <w:noWrap/>
          </w:tcPr>
          <w:p w14:paraId="1FC67EBE" w14:textId="77777777" w:rsidR="00DF4B6A" w:rsidRPr="00EF5447" w:rsidRDefault="00DF4B6A" w:rsidP="00DF4B6A">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618" w:type="dxa"/>
          </w:tcPr>
          <w:p w14:paraId="1CF8FCD7" w14:textId="77777777" w:rsidR="00DF4B6A" w:rsidRPr="00EF5447" w:rsidRDefault="00DF4B6A" w:rsidP="00DF4B6A">
            <w:pPr>
              <w:pStyle w:val="TAC"/>
              <w:rPr>
                <w:vertAlign w:val="superscript"/>
                <w:lang w:eastAsia="zh-CN"/>
              </w:rPr>
            </w:pPr>
            <w:r w:rsidRPr="00AF2C69">
              <w:t>DC_3A_n3A</w:t>
            </w:r>
            <w:r w:rsidRPr="00EF5447">
              <w:rPr>
                <w:vertAlign w:val="superscript"/>
                <w:lang w:eastAsia="zh-CN"/>
              </w:rPr>
              <w:t>4</w:t>
            </w:r>
          </w:p>
          <w:p w14:paraId="17089854" w14:textId="77777777" w:rsidR="00DF4B6A" w:rsidRPr="00EF5447" w:rsidRDefault="00DF4B6A" w:rsidP="00DF4B6A">
            <w:pPr>
              <w:pStyle w:val="TAC"/>
              <w:rPr>
                <w:lang w:eastAsia="zh-CN"/>
              </w:rPr>
            </w:pPr>
            <w:r w:rsidRPr="00EF5447">
              <w:t>DC_3A_n77A</w:t>
            </w:r>
          </w:p>
          <w:p w14:paraId="3FC88849" w14:textId="77777777" w:rsidR="00DF4B6A" w:rsidRPr="00EF5447" w:rsidRDefault="00DF4B6A" w:rsidP="00DF4B6A">
            <w:pPr>
              <w:pStyle w:val="TAC"/>
            </w:pPr>
            <w:r w:rsidRPr="00EF5447">
              <w:t>DC_</w:t>
            </w:r>
            <w:r w:rsidRPr="00EF5447">
              <w:rPr>
                <w:lang w:eastAsia="zh-CN"/>
              </w:rPr>
              <w:t>41</w:t>
            </w:r>
            <w:r w:rsidRPr="00EF5447">
              <w:t>A_n3A</w:t>
            </w:r>
          </w:p>
          <w:p w14:paraId="0B213416" w14:textId="77777777" w:rsidR="00DF4B6A" w:rsidRPr="00EF5447" w:rsidRDefault="00DF4B6A" w:rsidP="00DF4B6A">
            <w:pPr>
              <w:pStyle w:val="TAC"/>
              <w:rPr>
                <w:lang w:eastAsia="zh-CN"/>
              </w:rPr>
            </w:pPr>
            <w:r w:rsidRPr="00EF5447">
              <w:t>DC_</w:t>
            </w:r>
            <w:r w:rsidRPr="00EF5447">
              <w:rPr>
                <w:lang w:eastAsia="zh-CN"/>
              </w:rPr>
              <w:t>41</w:t>
            </w:r>
            <w:r w:rsidRPr="00EF5447">
              <w:t>A_n77A</w:t>
            </w:r>
          </w:p>
          <w:p w14:paraId="13D7E21F" w14:textId="77777777" w:rsidR="00DF4B6A" w:rsidRPr="000906DB" w:rsidRDefault="00DF4B6A" w:rsidP="00DF4B6A">
            <w:pPr>
              <w:pStyle w:val="TAC"/>
              <w:rPr>
                <w:highlight w:val="yellow"/>
              </w:rPr>
            </w:pPr>
            <w:r w:rsidRPr="00D94467">
              <w:t>DC_</w:t>
            </w:r>
            <w:r w:rsidRPr="00D94467">
              <w:rPr>
                <w:lang w:eastAsia="zh-CN"/>
              </w:rPr>
              <w:t>41C</w:t>
            </w:r>
            <w:r w:rsidRPr="00D94467">
              <w:t>_n3A</w:t>
            </w:r>
          </w:p>
          <w:p w14:paraId="5C0A8698" w14:textId="77777777" w:rsidR="00DF4B6A" w:rsidRPr="00EF5447" w:rsidRDefault="00DF4B6A" w:rsidP="00DF4B6A">
            <w:pPr>
              <w:pStyle w:val="TAC"/>
              <w:rPr>
                <w:lang w:eastAsia="fi-FI"/>
              </w:rPr>
            </w:pPr>
            <w:r w:rsidRPr="00D94467">
              <w:t>DC_</w:t>
            </w:r>
            <w:r w:rsidRPr="00D94467">
              <w:rPr>
                <w:lang w:eastAsia="zh-CN"/>
              </w:rPr>
              <w:t>41C</w:t>
            </w:r>
            <w:r w:rsidRPr="00D94467">
              <w:t>_n77A</w:t>
            </w:r>
          </w:p>
        </w:tc>
      </w:tr>
      <w:tr w:rsidR="00DF4B6A" w:rsidRPr="00EF5447" w14:paraId="76EDEA87" w14:textId="77777777" w:rsidTr="007B57DA">
        <w:trPr>
          <w:trHeight w:val="187"/>
          <w:jc w:val="center"/>
        </w:trPr>
        <w:tc>
          <w:tcPr>
            <w:tcW w:w="3397" w:type="dxa"/>
            <w:shd w:val="clear" w:color="auto" w:fill="auto"/>
            <w:noWrap/>
          </w:tcPr>
          <w:p w14:paraId="43A4C94B" w14:textId="77777777" w:rsidR="00DF4B6A" w:rsidRPr="00EF5447" w:rsidRDefault="00DF4B6A" w:rsidP="00DF4B6A">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618" w:type="dxa"/>
          </w:tcPr>
          <w:p w14:paraId="23CB2707" w14:textId="77777777" w:rsidR="00DF4B6A" w:rsidRPr="00EF5447" w:rsidRDefault="00DF4B6A" w:rsidP="00DF4B6A">
            <w:pPr>
              <w:pStyle w:val="TAC"/>
              <w:rPr>
                <w:vertAlign w:val="superscript"/>
                <w:lang w:eastAsia="zh-CN"/>
              </w:rPr>
            </w:pPr>
            <w:r w:rsidRPr="00AF2C69">
              <w:t>DC_3A_n3A</w:t>
            </w:r>
            <w:r w:rsidRPr="00EF5447">
              <w:rPr>
                <w:vertAlign w:val="superscript"/>
                <w:lang w:eastAsia="zh-CN"/>
              </w:rPr>
              <w:t>4</w:t>
            </w:r>
          </w:p>
          <w:p w14:paraId="43A4F6C8" w14:textId="77777777" w:rsidR="00DF4B6A" w:rsidRPr="00EF5447" w:rsidRDefault="00DF4B6A" w:rsidP="00DF4B6A">
            <w:pPr>
              <w:pStyle w:val="TAC"/>
              <w:rPr>
                <w:lang w:eastAsia="zh-CN"/>
              </w:rPr>
            </w:pPr>
            <w:r w:rsidRPr="00EF5447">
              <w:t>DC_3A_n78A</w:t>
            </w:r>
          </w:p>
          <w:p w14:paraId="2A9C3C30" w14:textId="77777777" w:rsidR="00DF4B6A" w:rsidRPr="00EF5447" w:rsidRDefault="00DF4B6A" w:rsidP="00DF4B6A">
            <w:pPr>
              <w:pStyle w:val="TAC"/>
            </w:pPr>
            <w:r w:rsidRPr="00EF5447">
              <w:t>DC_</w:t>
            </w:r>
            <w:r w:rsidRPr="00EF5447">
              <w:rPr>
                <w:lang w:eastAsia="zh-CN"/>
              </w:rPr>
              <w:t>41</w:t>
            </w:r>
            <w:r w:rsidRPr="00EF5447">
              <w:t>A_n3A</w:t>
            </w:r>
          </w:p>
          <w:p w14:paraId="46BDB5A2" w14:textId="77777777" w:rsidR="00DF4B6A" w:rsidRPr="00EF5447" w:rsidRDefault="00DF4B6A" w:rsidP="00DF4B6A">
            <w:pPr>
              <w:pStyle w:val="TAC"/>
              <w:rPr>
                <w:lang w:eastAsia="fi-FI"/>
              </w:rPr>
            </w:pPr>
            <w:r w:rsidRPr="00EF5447">
              <w:t>DC_</w:t>
            </w:r>
            <w:r w:rsidRPr="00EF5447">
              <w:rPr>
                <w:lang w:eastAsia="zh-CN"/>
              </w:rPr>
              <w:t>41</w:t>
            </w:r>
            <w:r w:rsidRPr="00EF5447">
              <w:t>A_n78A</w:t>
            </w:r>
          </w:p>
        </w:tc>
      </w:tr>
      <w:tr w:rsidR="00DF4B6A" w:rsidRPr="00EF5447" w14:paraId="04F22723" w14:textId="77777777" w:rsidTr="007B57DA">
        <w:trPr>
          <w:trHeight w:val="187"/>
          <w:jc w:val="center"/>
        </w:trPr>
        <w:tc>
          <w:tcPr>
            <w:tcW w:w="3397" w:type="dxa"/>
            <w:shd w:val="clear" w:color="auto" w:fill="auto"/>
            <w:noWrap/>
          </w:tcPr>
          <w:p w14:paraId="204B45B7" w14:textId="77777777" w:rsidR="00DF4B6A" w:rsidRPr="00EF5447" w:rsidRDefault="00DF4B6A" w:rsidP="00DF4B6A">
            <w:pPr>
              <w:pStyle w:val="TAC"/>
              <w:rPr>
                <w:lang w:eastAsia="fi-FI"/>
              </w:rPr>
            </w:pPr>
            <w:r w:rsidRPr="00EF5447">
              <w:lastRenderedPageBreak/>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618" w:type="dxa"/>
          </w:tcPr>
          <w:p w14:paraId="02BE3CF3" w14:textId="77777777" w:rsidR="00DF4B6A" w:rsidRPr="00EF5447" w:rsidRDefault="00DF4B6A" w:rsidP="00DF4B6A">
            <w:pPr>
              <w:pStyle w:val="TAC"/>
              <w:rPr>
                <w:vertAlign w:val="superscript"/>
                <w:lang w:eastAsia="zh-CN"/>
              </w:rPr>
            </w:pPr>
            <w:r w:rsidRPr="00AF2C69">
              <w:t>DC_3A_n3A</w:t>
            </w:r>
            <w:r w:rsidRPr="00EF5447">
              <w:rPr>
                <w:vertAlign w:val="superscript"/>
                <w:lang w:eastAsia="zh-CN"/>
              </w:rPr>
              <w:t>4</w:t>
            </w:r>
          </w:p>
          <w:p w14:paraId="5734E3FC" w14:textId="77777777" w:rsidR="00DF4B6A" w:rsidRPr="00EF5447" w:rsidRDefault="00DF4B6A" w:rsidP="00DF4B6A">
            <w:pPr>
              <w:pStyle w:val="TAC"/>
              <w:rPr>
                <w:lang w:eastAsia="zh-CN"/>
              </w:rPr>
            </w:pPr>
            <w:r w:rsidRPr="00EF5447">
              <w:t>DC_3A_n78A</w:t>
            </w:r>
          </w:p>
          <w:p w14:paraId="231B0CBF" w14:textId="77777777" w:rsidR="00DF4B6A" w:rsidRPr="00EF5447" w:rsidRDefault="00DF4B6A" w:rsidP="00DF4B6A">
            <w:pPr>
              <w:pStyle w:val="TAC"/>
            </w:pPr>
            <w:r w:rsidRPr="00EF5447">
              <w:t>DC_</w:t>
            </w:r>
            <w:r w:rsidRPr="00EF5447">
              <w:rPr>
                <w:lang w:eastAsia="zh-CN"/>
              </w:rPr>
              <w:t>41</w:t>
            </w:r>
            <w:r w:rsidRPr="00EF5447">
              <w:t>A_n3A</w:t>
            </w:r>
          </w:p>
          <w:p w14:paraId="5FC4CFD4" w14:textId="77777777" w:rsidR="00DF4B6A" w:rsidRPr="00EF5447" w:rsidRDefault="00DF4B6A" w:rsidP="00DF4B6A">
            <w:pPr>
              <w:pStyle w:val="TAC"/>
              <w:rPr>
                <w:lang w:eastAsia="zh-CN"/>
              </w:rPr>
            </w:pPr>
            <w:r w:rsidRPr="00EF5447">
              <w:t>DC_</w:t>
            </w:r>
            <w:r w:rsidRPr="00EF5447">
              <w:rPr>
                <w:lang w:eastAsia="zh-CN"/>
              </w:rPr>
              <w:t>41</w:t>
            </w:r>
            <w:r w:rsidRPr="00EF5447">
              <w:t>A_n78A</w:t>
            </w:r>
          </w:p>
          <w:p w14:paraId="1C65ED0E" w14:textId="77777777" w:rsidR="00DF4B6A" w:rsidRPr="000906DB" w:rsidRDefault="00DF4B6A" w:rsidP="00DF4B6A">
            <w:pPr>
              <w:pStyle w:val="TAC"/>
              <w:rPr>
                <w:highlight w:val="yellow"/>
              </w:rPr>
            </w:pPr>
            <w:r w:rsidRPr="00D94467">
              <w:t>DC_</w:t>
            </w:r>
            <w:r w:rsidRPr="00D94467">
              <w:rPr>
                <w:lang w:eastAsia="zh-CN"/>
              </w:rPr>
              <w:t>41C</w:t>
            </w:r>
            <w:r w:rsidRPr="00D94467">
              <w:t>_n3A</w:t>
            </w:r>
          </w:p>
          <w:p w14:paraId="0D44014A" w14:textId="77777777" w:rsidR="00DF4B6A" w:rsidRPr="00EF5447" w:rsidRDefault="00DF4B6A" w:rsidP="00DF4B6A">
            <w:pPr>
              <w:pStyle w:val="TAC"/>
              <w:rPr>
                <w:lang w:eastAsia="fi-FI"/>
              </w:rPr>
            </w:pPr>
            <w:r w:rsidRPr="00D94467">
              <w:t>DC_</w:t>
            </w:r>
            <w:r w:rsidRPr="00D94467">
              <w:rPr>
                <w:lang w:eastAsia="zh-CN"/>
              </w:rPr>
              <w:t>41C</w:t>
            </w:r>
            <w:r w:rsidRPr="00D94467">
              <w:t>_n78A</w:t>
            </w:r>
          </w:p>
        </w:tc>
      </w:tr>
      <w:tr w:rsidR="00DF4B6A" w:rsidRPr="00EF5447" w14:paraId="09C72C76" w14:textId="77777777" w:rsidTr="007B57DA">
        <w:trPr>
          <w:trHeight w:val="187"/>
          <w:jc w:val="center"/>
        </w:trPr>
        <w:tc>
          <w:tcPr>
            <w:tcW w:w="3397" w:type="dxa"/>
            <w:shd w:val="clear" w:color="auto" w:fill="auto"/>
            <w:noWrap/>
          </w:tcPr>
          <w:p w14:paraId="58D4267B" w14:textId="77777777" w:rsidR="00DF4B6A" w:rsidRPr="00B677E8" w:rsidRDefault="00DF4B6A" w:rsidP="00DF4B6A">
            <w:pPr>
              <w:pStyle w:val="TAC"/>
              <w:rPr>
                <w:lang w:eastAsia="fi-FI"/>
              </w:rPr>
            </w:pPr>
            <w:r w:rsidRPr="00B677E8">
              <w:rPr>
                <w:szCs w:val="18"/>
                <w:lang w:eastAsia="zh-CN"/>
              </w:rPr>
              <w:t>DC_3A-</w:t>
            </w:r>
            <w:r w:rsidRPr="00B677E8">
              <w:rPr>
                <w:rFonts w:eastAsia="Yu Mincho"/>
                <w:szCs w:val="18"/>
                <w:lang w:eastAsia="ja-JP"/>
              </w:rPr>
              <w:t>41</w:t>
            </w:r>
            <w:r w:rsidRPr="00B677E8">
              <w:rPr>
                <w:szCs w:val="18"/>
                <w:lang w:eastAsia="zh-CN"/>
              </w:rPr>
              <w:t>A_n28A-n41A</w:t>
            </w:r>
          </w:p>
        </w:tc>
        <w:tc>
          <w:tcPr>
            <w:tcW w:w="3618" w:type="dxa"/>
          </w:tcPr>
          <w:p w14:paraId="5DD5226F" w14:textId="77777777" w:rsidR="00DF4B6A" w:rsidRPr="00B677E8" w:rsidRDefault="00DF4B6A" w:rsidP="00DF4B6A">
            <w:pPr>
              <w:pStyle w:val="TAC"/>
              <w:rPr>
                <w:szCs w:val="18"/>
                <w:lang w:eastAsia="zh-CN"/>
              </w:rPr>
            </w:pPr>
            <w:r w:rsidRPr="00B677E8">
              <w:rPr>
                <w:szCs w:val="18"/>
                <w:lang w:eastAsia="zh-CN"/>
              </w:rPr>
              <w:t>DC_3A_n28A</w:t>
            </w:r>
          </w:p>
          <w:p w14:paraId="5496EFCA" w14:textId="77777777" w:rsidR="00DF4B6A" w:rsidRPr="00B677E8" w:rsidRDefault="00DF4B6A" w:rsidP="00DF4B6A">
            <w:pPr>
              <w:pStyle w:val="TAC"/>
              <w:rPr>
                <w:rFonts w:eastAsia="DengXian"/>
                <w:szCs w:val="18"/>
                <w:lang w:eastAsia="zh-CN"/>
              </w:rPr>
            </w:pPr>
            <w:r w:rsidRPr="00B677E8">
              <w:rPr>
                <w:szCs w:val="18"/>
                <w:lang w:eastAsia="zh-CN"/>
              </w:rPr>
              <w:t>DC_3A_n</w:t>
            </w:r>
            <w:r w:rsidRPr="00B677E8">
              <w:rPr>
                <w:rFonts w:eastAsia="DengXian"/>
                <w:szCs w:val="18"/>
                <w:lang w:eastAsia="zh-CN"/>
              </w:rPr>
              <w:t>41</w:t>
            </w:r>
            <w:r w:rsidRPr="00B677E8">
              <w:rPr>
                <w:szCs w:val="18"/>
                <w:lang w:eastAsia="zh-CN"/>
              </w:rPr>
              <w:t>A</w:t>
            </w:r>
          </w:p>
          <w:p w14:paraId="3D79EEB3" w14:textId="77777777" w:rsidR="00DF4B6A" w:rsidRPr="00B677E8" w:rsidRDefault="00DF4B6A" w:rsidP="00DF4B6A">
            <w:pPr>
              <w:pStyle w:val="TAC"/>
              <w:rPr>
                <w:lang w:eastAsia="fi-FI"/>
              </w:rPr>
            </w:pPr>
            <w:r w:rsidRPr="00B677E8">
              <w:rPr>
                <w:szCs w:val="18"/>
                <w:lang w:eastAsia="zh-CN"/>
              </w:rPr>
              <w:t>DC_</w:t>
            </w:r>
            <w:r w:rsidRPr="00B677E8">
              <w:rPr>
                <w:rFonts w:eastAsia="DengXian"/>
                <w:szCs w:val="18"/>
                <w:lang w:eastAsia="zh-CN"/>
              </w:rPr>
              <w:t>41</w:t>
            </w:r>
            <w:r w:rsidRPr="00B677E8">
              <w:rPr>
                <w:szCs w:val="18"/>
                <w:lang w:eastAsia="zh-CN"/>
              </w:rPr>
              <w:t>A_n28A</w:t>
            </w:r>
          </w:p>
        </w:tc>
      </w:tr>
      <w:tr w:rsidR="00DF4B6A" w:rsidRPr="00EF5447" w14:paraId="7C4FE3B1" w14:textId="77777777" w:rsidTr="007B57DA">
        <w:trPr>
          <w:trHeight w:val="187"/>
          <w:jc w:val="center"/>
        </w:trPr>
        <w:tc>
          <w:tcPr>
            <w:tcW w:w="3397" w:type="dxa"/>
            <w:shd w:val="clear" w:color="auto" w:fill="auto"/>
            <w:noWrap/>
          </w:tcPr>
          <w:p w14:paraId="39015FC4" w14:textId="77777777" w:rsidR="00DF4B6A" w:rsidRPr="00EF5447" w:rsidRDefault="00DF4B6A" w:rsidP="00DF4B6A">
            <w:pPr>
              <w:pStyle w:val="TAC"/>
              <w:rPr>
                <w:lang w:eastAsia="fi-FI"/>
              </w:rPr>
            </w:pPr>
            <w:r w:rsidRPr="00EF5447">
              <w:rPr>
                <w:rFonts w:eastAsia="Malgun Gothic"/>
                <w:lang w:eastAsia="ko-KR"/>
              </w:rPr>
              <w:t>DC_3A-41A_n28A-n77A</w:t>
            </w:r>
          </w:p>
        </w:tc>
        <w:tc>
          <w:tcPr>
            <w:tcW w:w="3618" w:type="dxa"/>
          </w:tcPr>
          <w:p w14:paraId="04C3C530" w14:textId="77777777" w:rsidR="00DF4B6A" w:rsidRPr="00EF5447" w:rsidRDefault="00DF4B6A" w:rsidP="00DF4B6A">
            <w:pPr>
              <w:pStyle w:val="TAC"/>
              <w:rPr>
                <w:rFonts w:eastAsia="Malgun Gothic"/>
                <w:lang w:eastAsia="ko-KR"/>
              </w:rPr>
            </w:pPr>
            <w:r w:rsidRPr="00EF5447">
              <w:rPr>
                <w:rFonts w:eastAsia="Malgun Gothic"/>
                <w:lang w:eastAsia="ko-KR"/>
              </w:rPr>
              <w:t>DC_3A_n28A</w:t>
            </w:r>
          </w:p>
          <w:p w14:paraId="657073E3" w14:textId="77777777" w:rsidR="00DF4B6A" w:rsidRPr="00EF5447" w:rsidRDefault="00DF4B6A" w:rsidP="00DF4B6A">
            <w:pPr>
              <w:pStyle w:val="TAC"/>
              <w:rPr>
                <w:rFonts w:eastAsia="Malgun Gothic"/>
                <w:lang w:eastAsia="ko-KR"/>
              </w:rPr>
            </w:pPr>
            <w:r w:rsidRPr="00EF5447">
              <w:rPr>
                <w:rFonts w:eastAsia="Malgun Gothic"/>
                <w:lang w:eastAsia="ko-KR"/>
              </w:rPr>
              <w:t>DC_3A_n77A</w:t>
            </w:r>
          </w:p>
          <w:p w14:paraId="261AC72C" w14:textId="77777777" w:rsidR="00DF4B6A" w:rsidRPr="00EF5447" w:rsidRDefault="00DF4B6A" w:rsidP="00DF4B6A">
            <w:pPr>
              <w:pStyle w:val="TAC"/>
              <w:rPr>
                <w:rFonts w:eastAsia="Malgun Gothic"/>
                <w:lang w:eastAsia="ko-KR"/>
              </w:rPr>
            </w:pPr>
            <w:r w:rsidRPr="00EF5447">
              <w:rPr>
                <w:rFonts w:eastAsia="Malgun Gothic"/>
                <w:lang w:eastAsia="ko-KR"/>
              </w:rPr>
              <w:t>DC_41A_n28A</w:t>
            </w:r>
          </w:p>
          <w:p w14:paraId="6C57B88D" w14:textId="77777777" w:rsidR="00DF4B6A" w:rsidRPr="00EF5447" w:rsidRDefault="00DF4B6A" w:rsidP="00DF4B6A">
            <w:pPr>
              <w:pStyle w:val="TAC"/>
              <w:rPr>
                <w:lang w:eastAsia="fi-FI"/>
              </w:rPr>
            </w:pPr>
            <w:r w:rsidRPr="00EF5447">
              <w:rPr>
                <w:rFonts w:eastAsia="Malgun Gothic"/>
                <w:lang w:eastAsia="ko-KR"/>
              </w:rPr>
              <w:t>DC_41A_n77A</w:t>
            </w:r>
          </w:p>
        </w:tc>
      </w:tr>
      <w:tr w:rsidR="00DF4B6A" w:rsidRPr="00EF5447" w14:paraId="2D97B5AF" w14:textId="77777777" w:rsidTr="007B57DA">
        <w:trPr>
          <w:trHeight w:val="187"/>
          <w:jc w:val="center"/>
        </w:trPr>
        <w:tc>
          <w:tcPr>
            <w:tcW w:w="3397" w:type="dxa"/>
            <w:shd w:val="clear" w:color="auto" w:fill="auto"/>
            <w:noWrap/>
          </w:tcPr>
          <w:p w14:paraId="1FDF01DA" w14:textId="77777777" w:rsidR="00DF4B6A" w:rsidRPr="00EF5447" w:rsidRDefault="00DF4B6A" w:rsidP="00DF4B6A">
            <w:pPr>
              <w:pStyle w:val="TAC"/>
              <w:rPr>
                <w:lang w:eastAsia="fi-FI"/>
              </w:rPr>
            </w:pPr>
            <w:r w:rsidRPr="00EF5447">
              <w:rPr>
                <w:rFonts w:eastAsia="Malgun Gothic"/>
                <w:lang w:eastAsia="ko-KR"/>
              </w:rPr>
              <w:t>DC_3A-41C_n28A-n77A</w:t>
            </w:r>
          </w:p>
        </w:tc>
        <w:tc>
          <w:tcPr>
            <w:tcW w:w="3618" w:type="dxa"/>
          </w:tcPr>
          <w:p w14:paraId="4956C81C" w14:textId="77777777" w:rsidR="00DF4B6A" w:rsidRPr="00EF5447" w:rsidRDefault="00DF4B6A" w:rsidP="00DF4B6A">
            <w:pPr>
              <w:pStyle w:val="TAC"/>
              <w:rPr>
                <w:rFonts w:eastAsia="Malgun Gothic"/>
                <w:lang w:eastAsia="ko-KR"/>
              </w:rPr>
            </w:pPr>
            <w:r w:rsidRPr="00EF5447">
              <w:rPr>
                <w:rFonts w:eastAsia="Malgun Gothic"/>
                <w:lang w:eastAsia="ko-KR"/>
              </w:rPr>
              <w:t>DC_3A_n28A</w:t>
            </w:r>
          </w:p>
          <w:p w14:paraId="2147B1B1" w14:textId="77777777" w:rsidR="00DF4B6A" w:rsidRPr="00EF5447" w:rsidRDefault="00DF4B6A" w:rsidP="00DF4B6A">
            <w:pPr>
              <w:pStyle w:val="TAC"/>
              <w:rPr>
                <w:rFonts w:eastAsia="Malgun Gothic"/>
                <w:lang w:eastAsia="ko-KR"/>
              </w:rPr>
            </w:pPr>
            <w:r w:rsidRPr="00EF5447">
              <w:rPr>
                <w:rFonts w:eastAsia="Malgun Gothic"/>
                <w:lang w:eastAsia="ko-KR"/>
              </w:rPr>
              <w:t>DC_3A_n77A</w:t>
            </w:r>
          </w:p>
          <w:p w14:paraId="56788CC5" w14:textId="77777777" w:rsidR="00DF4B6A" w:rsidRPr="00EF5447" w:rsidRDefault="00DF4B6A" w:rsidP="00DF4B6A">
            <w:pPr>
              <w:pStyle w:val="TAC"/>
              <w:rPr>
                <w:rFonts w:eastAsia="Malgun Gothic"/>
                <w:lang w:eastAsia="ko-KR"/>
              </w:rPr>
            </w:pPr>
            <w:r w:rsidRPr="00EF5447">
              <w:rPr>
                <w:rFonts w:eastAsia="Malgun Gothic"/>
                <w:lang w:eastAsia="ko-KR"/>
              </w:rPr>
              <w:t>DC_41A_n28A</w:t>
            </w:r>
          </w:p>
          <w:p w14:paraId="69BD479E" w14:textId="77777777" w:rsidR="00DF4B6A" w:rsidRPr="00EF5447" w:rsidRDefault="00DF4B6A" w:rsidP="00DF4B6A">
            <w:pPr>
              <w:pStyle w:val="TAC"/>
              <w:rPr>
                <w:rFonts w:eastAsia="Malgun Gothic"/>
                <w:lang w:eastAsia="ko-KR"/>
              </w:rPr>
            </w:pPr>
            <w:r w:rsidRPr="00EF5447">
              <w:rPr>
                <w:rFonts w:eastAsia="Malgun Gothic"/>
                <w:lang w:eastAsia="ko-KR"/>
              </w:rPr>
              <w:t>DC_41A_n77A</w:t>
            </w:r>
          </w:p>
          <w:p w14:paraId="1D716160" w14:textId="77777777" w:rsidR="00DF4B6A" w:rsidRPr="000906DB" w:rsidRDefault="00DF4B6A" w:rsidP="00DF4B6A">
            <w:pPr>
              <w:pStyle w:val="TAC"/>
              <w:rPr>
                <w:rFonts w:eastAsia="Malgun Gothic"/>
                <w:highlight w:val="yellow"/>
                <w:lang w:eastAsia="ko-KR"/>
              </w:rPr>
            </w:pPr>
            <w:r w:rsidRPr="00D94467">
              <w:rPr>
                <w:rFonts w:eastAsia="Malgun Gothic"/>
                <w:lang w:eastAsia="ko-KR"/>
              </w:rPr>
              <w:t>DC_41C_n28A</w:t>
            </w:r>
          </w:p>
          <w:p w14:paraId="21B165B6" w14:textId="77777777" w:rsidR="00DF4B6A" w:rsidRPr="00EF5447" w:rsidRDefault="00DF4B6A" w:rsidP="00DF4B6A">
            <w:pPr>
              <w:pStyle w:val="TAC"/>
              <w:rPr>
                <w:lang w:eastAsia="fi-FI"/>
              </w:rPr>
            </w:pPr>
            <w:r w:rsidRPr="00D94467">
              <w:rPr>
                <w:rFonts w:eastAsia="Malgun Gothic"/>
                <w:lang w:eastAsia="ko-KR"/>
              </w:rPr>
              <w:t>DC_41C_n77A</w:t>
            </w:r>
          </w:p>
        </w:tc>
      </w:tr>
      <w:tr w:rsidR="00DF4B6A" w:rsidRPr="00EF5447" w14:paraId="433547F3" w14:textId="77777777" w:rsidTr="007B57DA">
        <w:trPr>
          <w:trHeight w:val="187"/>
          <w:jc w:val="center"/>
        </w:trPr>
        <w:tc>
          <w:tcPr>
            <w:tcW w:w="3397" w:type="dxa"/>
            <w:shd w:val="clear" w:color="auto" w:fill="auto"/>
            <w:noWrap/>
          </w:tcPr>
          <w:p w14:paraId="3021C7C0" w14:textId="77777777" w:rsidR="00DF4B6A" w:rsidRPr="00EF5447" w:rsidRDefault="00DF4B6A" w:rsidP="00DF4B6A">
            <w:pPr>
              <w:pStyle w:val="TAC"/>
              <w:rPr>
                <w:lang w:eastAsia="fi-FI"/>
              </w:rPr>
            </w:pPr>
            <w:r w:rsidRPr="00EF5447">
              <w:rPr>
                <w:rFonts w:eastAsia="Malgun Gothic"/>
                <w:lang w:eastAsia="ko-KR"/>
              </w:rPr>
              <w:t>DC_3A-41A_n28A-n78A</w:t>
            </w:r>
          </w:p>
        </w:tc>
        <w:tc>
          <w:tcPr>
            <w:tcW w:w="3618" w:type="dxa"/>
          </w:tcPr>
          <w:p w14:paraId="1AF8EE0A" w14:textId="77777777" w:rsidR="00DF4B6A" w:rsidRPr="00EF5447" w:rsidRDefault="00DF4B6A" w:rsidP="00DF4B6A">
            <w:pPr>
              <w:pStyle w:val="TAC"/>
              <w:rPr>
                <w:rFonts w:eastAsia="Malgun Gothic"/>
                <w:lang w:eastAsia="ko-KR"/>
              </w:rPr>
            </w:pPr>
            <w:r w:rsidRPr="00EF5447">
              <w:rPr>
                <w:rFonts w:eastAsia="Malgun Gothic"/>
                <w:lang w:eastAsia="ko-KR"/>
              </w:rPr>
              <w:t>DC_3A_n28A</w:t>
            </w:r>
          </w:p>
          <w:p w14:paraId="5AD0AE94" w14:textId="77777777" w:rsidR="00DF4B6A" w:rsidRPr="00EF5447" w:rsidRDefault="00DF4B6A" w:rsidP="00DF4B6A">
            <w:pPr>
              <w:pStyle w:val="TAC"/>
              <w:rPr>
                <w:rFonts w:eastAsia="Malgun Gothic"/>
                <w:lang w:eastAsia="ko-KR"/>
              </w:rPr>
            </w:pPr>
            <w:r w:rsidRPr="00EF5447">
              <w:rPr>
                <w:rFonts w:eastAsia="Malgun Gothic"/>
                <w:lang w:eastAsia="ko-KR"/>
              </w:rPr>
              <w:t>DC_3A_n78A</w:t>
            </w:r>
          </w:p>
          <w:p w14:paraId="12C63F68" w14:textId="77777777" w:rsidR="00DF4B6A" w:rsidRPr="00EF5447" w:rsidRDefault="00DF4B6A" w:rsidP="00DF4B6A">
            <w:pPr>
              <w:pStyle w:val="TAC"/>
              <w:rPr>
                <w:rFonts w:eastAsia="Malgun Gothic"/>
                <w:lang w:eastAsia="ko-KR"/>
              </w:rPr>
            </w:pPr>
            <w:r w:rsidRPr="00EF5447">
              <w:rPr>
                <w:rFonts w:eastAsia="Malgun Gothic"/>
                <w:lang w:eastAsia="ko-KR"/>
              </w:rPr>
              <w:t>DC_41A_n28A</w:t>
            </w:r>
          </w:p>
          <w:p w14:paraId="5A7B31E0" w14:textId="77777777" w:rsidR="00DF4B6A" w:rsidRPr="00EF5447" w:rsidRDefault="00DF4B6A" w:rsidP="00DF4B6A">
            <w:pPr>
              <w:pStyle w:val="TAC"/>
              <w:rPr>
                <w:lang w:eastAsia="fi-FI"/>
              </w:rPr>
            </w:pPr>
            <w:r w:rsidRPr="00EF5447">
              <w:rPr>
                <w:rFonts w:eastAsia="Malgun Gothic"/>
                <w:lang w:eastAsia="ko-KR"/>
              </w:rPr>
              <w:t>DC_41A_n78A</w:t>
            </w:r>
          </w:p>
        </w:tc>
      </w:tr>
      <w:tr w:rsidR="00DF4B6A" w:rsidRPr="00EF5447" w14:paraId="12AB4B8B" w14:textId="77777777" w:rsidTr="007B57DA">
        <w:trPr>
          <w:trHeight w:val="187"/>
          <w:jc w:val="center"/>
        </w:trPr>
        <w:tc>
          <w:tcPr>
            <w:tcW w:w="3397" w:type="dxa"/>
            <w:shd w:val="clear" w:color="auto" w:fill="auto"/>
            <w:noWrap/>
          </w:tcPr>
          <w:p w14:paraId="6E160C7E" w14:textId="77777777" w:rsidR="00DF4B6A" w:rsidRPr="00EF5447" w:rsidRDefault="00DF4B6A" w:rsidP="00DF4B6A">
            <w:pPr>
              <w:pStyle w:val="TAC"/>
              <w:rPr>
                <w:lang w:eastAsia="fi-FI"/>
              </w:rPr>
            </w:pPr>
            <w:r w:rsidRPr="00EF5447">
              <w:rPr>
                <w:rFonts w:eastAsia="Malgun Gothic"/>
                <w:lang w:eastAsia="ko-KR"/>
              </w:rPr>
              <w:t>DC_3A-41C_n28A-n78A</w:t>
            </w:r>
          </w:p>
        </w:tc>
        <w:tc>
          <w:tcPr>
            <w:tcW w:w="3618" w:type="dxa"/>
          </w:tcPr>
          <w:p w14:paraId="5EEA2818" w14:textId="77777777" w:rsidR="00DF4B6A" w:rsidRPr="00EF5447" w:rsidRDefault="00DF4B6A" w:rsidP="00DF4B6A">
            <w:pPr>
              <w:pStyle w:val="TAC"/>
              <w:rPr>
                <w:rFonts w:eastAsia="Malgun Gothic"/>
                <w:lang w:eastAsia="ko-KR"/>
              </w:rPr>
            </w:pPr>
            <w:r w:rsidRPr="00EF5447">
              <w:rPr>
                <w:rFonts w:eastAsia="Malgun Gothic"/>
                <w:lang w:eastAsia="ko-KR"/>
              </w:rPr>
              <w:t>DC_3A_n28A</w:t>
            </w:r>
          </w:p>
          <w:p w14:paraId="58111754" w14:textId="77777777" w:rsidR="00DF4B6A" w:rsidRPr="00EF5447" w:rsidRDefault="00DF4B6A" w:rsidP="00DF4B6A">
            <w:pPr>
              <w:pStyle w:val="TAC"/>
              <w:rPr>
                <w:rFonts w:eastAsia="Malgun Gothic"/>
                <w:lang w:eastAsia="ko-KR"/>
              </w:rPr>
            </w:pPr>
            <w:r w:rsidRPr="00EF5447">
              <w:rPr>
                <w:rFonts w:eastAsia="Malgun Gothic"/>
                <w:lang w:eastAsia="ko-KR"/>
              </w:rPr>
              <w:t>DC_3A_n78A</w:t>
            </w:r>
          </w:p>
          <w:p w14:paraId="22B8DFF6" w14:textId="77777777" w:rsidR="00DF4B6A" w:rsidRPr="00EF5447" w:rsidRDefault="00DF4B6A" w:rsidP="00DF4B6A">
            <w:pPr>
              <w:pStyle w:val="TAC"/>
              <w:rPr>
                <w:rFonts w:eastAsia="Malgun Gothic"/>
                <w:lang w:eastAsia="ko-KR"/>
              </w:rPr>
            </w:pPr>
            <w:r w:rsidRPr="00EF5447">
              <w:rPr>
                <w:rFonts w:eastAsia="Malgun Gothic"/>
                <w:lang w:eastAsia="ko-KR"/>
              </w:rPr>
              <w:t>DC_41A_n28A</w:t>
            </w:r>
          </w:p>
          <w:p w14:paraId="2974B02B" w14:textId="77777777" w:rsidR="00DF4B6A" w:rsidRPr="00EF5447" w:rsidRDefault="00DF4B6A" w:rsidP="00DF4B6A">
            <w:pPr>
              <w:pStyle w:val="TAC"/>
              <w:rPr>
                <w:rFonts w:eastAsia="Malgun Gothic"/>
                <w:lang w:eastAsia="ko-KR"/>
              </w:rPr>
            </w:pPr>
            <w:r w:rsidRPr="00EF5447">
              <w:rPr>
                <w:rFonts w:eastAsia="Malgun Gothic"/>
                <w:lang w:eastAsia="ko-KR"/>
              </w:rPr>
              <w:t>DC_41A_n78A</w:t>
            </w:r>
          </w:p>
          <w:p w14:paraId="7C972641" w14:textId="77777777" w:rsidR="00DF4B6A" w:rsidRPr="000906DB" w:rsidRDefault="00DF4B6A" w:rsidP="00DF4B6A">
            <w:pPr>
              <w:pStyle w:val="TAC"/>
              <w:rPr>
                <w:rFonts w:eastAsia="Malgun Gothic"/>
                <w:highlight w:val="yellow"/>
                <w:lang w:eastAsia="ko-KR"/>
              </w:rPr>
            </w:pPr>
            <w:r w:rsidRPr="00D94467">
              <w:rPr>
                <w:rFonts w:eastAsia="Malgun Gothic"/>
                <w:lang w:eastAsia="ko-KR"/>
              </w:rPr>
              <w:t>DC_41C_n28A</w:t>
            </w:r>
          </w:p>
          <w:p w14:paraId="4DA37423" w14:textId="77777777" w:rsidR="00DF4B6A" w:rsidRPr="00EF5447" w:rsidRDefault="00DF4B6A" w:rsidP="00DF4B6A">
            <w:pPr>
              <w:pStyle w:val="TAC"/>
              <w:rPr>
                <w:lang w:eastAsia="fi-FI"/>
              </w:rPr>
            </w:pPr>
            <w:r w:rsidRPr="00D94467">
              <w:rPr>
                <w:rFonts w:eastAsia="Malgun Gothic"/>
                <w:lang w:eastAsia="ko-KR"/>
              </w:rPr>
              <w:t>DC_41C_n78A</w:t>
            </w:r>
          </w:p>
        </w:tc>
      </w:tr>
      <w:tr w:rsidR="00DF4B6A" w:rsidRPr="00EF5447" w14:paraId="2CC391C1" w14:textId="77777777" w:rsidTr="007B57DA">
        <w:trPr>
          <w:trHeight w:val="187"/>
          <w:jc w:val="center"/>
        </w:trPr>
        <w:tc>
          <w:tcPr>
            <w:tcW w:w="3397" w:type="dxa"/>
            <w:shd w:val="clear" w:color="auto" w:fill="auto"/>
            <w:noWrap/>
          </w:tcPr>
          <w:p w14:paraId="507DCB64" w14:textId="77777777" w:rsidR="00DF4B6A" w:rsidRPr="00EF5447" w:rsidRDefault="00DF4B6A" w:rsidP="00DF4B6A">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618" w:type="dxa"/>
          </w:tcPr>
          <w:p w14:paraId="04F0A881" w14:textId="77777777" w:rsidR="00DF4B6A" w:rsidRPr="00EF5447" w:rsidRDefault="00DF4B6A" w:rsidP="00DF4B6A">
            <w:pPr>
              <w:pStyle w:val="TAC"/>
            </w:pPr>
            <w:r w:rsidRPr="00EF5447">
              <w:t>DC_3A_n41A</w:t>
            </w:r>
          </w:p>
          <w:p w14:paraId="1F7D02EE" w14:textId="77777777" w:rsidR="00DF4B6A" w:rsidRPr="00EF5447" w:rsidRDefault="00DF4B6A" w:rsidP="00DF4B6A">
            <w:pPr>
              <w:pStyle w:val="TAC"/>
              <w:rPr>
                <w:lang w:eastAsia="zh-CN"/>
              </w:rPr>
            </w:pPr>
            <w:r w:rsidRPr="00EF5447">
              <w:t>DC_3A_n77A</w:t>
            </w:r>
          </w:p>
          <w:p w14:paraId="19E6226E" w14:textId="77777777" w:rsidR="00DF4B6A" w:rsidRPr="00EF5447" w:rsidRDefault="00DF4B6A" w:rsidP="00DF4B6A">
            <w:pPr>
              <w:pStyle w:val="TAC"/>
              <w:rPr>
                <w:rFonts w:eastAsia="Malgun Gothic"/>
                <w:lang w:eastAsia="ko-KR"/>
              </w:rPr>
            </w:pPr>
            <w:r w:rsidRPr="00EF5447">
              <w:t>DC_</w:t>
            </w:r>
            <w:r w:rsidRPr="00EF5447">
              <w:rPr>
                <w:lang w:eastAsia="zh-CN"/>
              </w:rPr>
              <w:t>41</w:t>
            </w:r>
            <w:r w:rsidRPr="00EF5447">
              <w:t>A_n77A</w:t>
            </w:r>
          </w:p>
        </w:tc>
      </w:tr>
      <w:tr w:rsidR="00DF4B6A" w:rsidRPr="00EF5447" w14:paraId="25C77475" w14:textId="77777777" w:rsidTr="007B57DA">
        <w:trPr>
          <w:trHeight w:val="187"/>
          <w:jc w:val="center"/>
        </w:trPr>
        <w:tc>
          <w:tcPr>
            <w:tcW w:w="3397" w:type="dxa"/>
            <w:shd w:val="clear" w:color="auto" w:fill="auto"/>
            <w:noWrap/>
          </w:tcPr>
          <w:p w14:paraId="65BB7101" w14:textId="77777777" w:rsidR="00DF4B6A" w:rsidRPr="00EF5447" w:rsidRDefault="00DF4B6A" w:rsidP="00DF4B6A">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618" w:type="dxa"/>
          </w:tcPr>
          <w:p w14:paraId="62EB0FAC" w14:textId="77777777" w:rsidR="00DF4B6A" w:rsidRPr="00EF5447" w:rsidRDefault="00DF4B6A" w:rsidP="00DF4B6A">
            <w:pPr>
              <w:pStyle w:val="TAC"/>
            </w:pPr>
            <w:r w:rsidRPr="00EF5447">
              <w:t>DC_3A_n41A</w:t>
            </w:r>
          </w:p>
          <w:p w14:paraId="6EC5314B" w14:textId="77777777" w:rsidR="00DF4B6A" w:rsidRPr="00EF5447" w:rsidRDefault="00DF4B6A" w:rsidP="00DF4B6A">
            <w:pPr>
              <w:pStyle w:val="TAC"/>
              <w:rPr>
                <w:lang w:eastAsia="zh-CN"/>
              </w:rPr>
            </w:pPr>
            <w:r w:rsidRPr="00EF5447">
              <w:t>DC_3A_n78A</w:t>
            </w:r>
          </w:p>
          <w:p w14:paraId="1E00F519" w14:textId="77777777" w:rsidR="00DF4B6A" w:rsidRPr="00EF5447" w:rsidRDefault="00DF4B6A" w:rsidP="00DF4B6A">
            <w:pPr>
              <w:pStyle w:val="TAC"/>
              <w:rPr>
                <w:rFonts w:eastAsia="Malgun Gothic"/>
                <w:lang w:eastAsia="ko-KR"/>
              </w:rPr>
            </w:pPr>
            <w:r w:rsidRPr="00EF5447">
              <w:t>DC_</w:t>
            </w:r>
            <w:r w:rsidRPr="00EF5447">
              <w:rPr>
                <w:lang w:eastAsia="zh-CN"/>
              </w:rPr>
              <w:t>41</w:t>
            </w:r>
            <w:r w:rsidRPr="00EF5447">
              <w:t>A_n78A</w:t>
            </w:r>
          </w:p>
        </w:tc>
      </w:tr>
      <w:tr w:rsidR="00DF4B6A" w:rsidRPr="00EF5447" w14:paraId="2B6575AD"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B5C3CD" w14:textId="77777777" w:rsidR="00DF4B6A" w:rsidRDefault="00DF4B6A" w:rsidP="00DF4B6A">
            <w:pPr>
              <w:pStyle w:val="TAC"/>
              <w:rPr>
                <w:rFonts w:cs="Arial"/>
                <w:lang w:eastAsia="ja-JP"/>
              </w:rPr>
            </w:pPr>
            <w:r>
              <w:rPr>
                <w:rFonts w:cs="Arial"/>
                <w:szCs w:val="18"/>
                <w:lang w:eastAsia="ja-JP"/>
              </w:rPr>
              <w:t>DC_3A-41A-42A_n77A</w:t>
            </w:r>
            <w:r>
              <w:rPr>
                <w:vertAlign w:val="superscript"/>
                <w:lang w:eastAsia="ja-JP"/>
              </w:rPr>
              <w:t>7,8</w:t>
            </w:r>
          </w:p>
          <w:p w14:paraId="402546B2" w14:textId="77777777" w:rsidR="00DF4B6A" w:rsidRDefault="00DF4B6A" w:rsidP="00DF4B6A">
            <w:pPr>
              <w:pStyle w:val="TAC"/>
              <w:rPr>
                <w:rFonts w:cs="Arial"/>
                <w:lang w:eastAsia="ja-JP"/>
              </w:rPr>
            </w:pPr>
            <w:r>
              <w:rPr>
                <w:rFonts w:cs="Arial"/>
                <w:szCs w:val="18"/>
                <w:lang w:eastAsia="ja-JP"/>
              </w:rPr>
              <w:t>DC_3A-41A-42C_n77A</w:t>
            </w:r>
            <w:r>
              <w:rPr>
                <w:vertAlign w:val="superscript"/>
                <w:lang w:eastAsia="ja-JP"/>
              </w:rPr>
              <w:t>7,8</w:t>
            </w:r>
          </w:p>
          <w:p w14:paraId="7115EF7B" w14:textId="77777777" w:rsidR="00DF4B6A" w:rsidRDefault="00DF4B6A" w:rsidP="00DF4B6A">
            <w:pPr>
              <w:pStyle w:val="TAC"/>
              <w:rPr>
                <w:rFonts w:cs="Arial"/>
                <w:lang w:eastAsia="ja-JP"/>
              </w:rPr>
            </w:pPr>
            <w:r>
              <w:rPr>
                <w:rFonts w:cs="Arial"/>
                <w:szCs w:val="18"/>
                <w:lang w:eastAsia="ja-JP"/>
              </w:rPr>
              <w:t>DC_3A-41C-42A_n77A</w:t>
            </w:r>
            <w:r>
              <w:rPr>
                <w:vertAlign w:val="superscript"/>
                <w:lang w:eastAsia="ja-JP"/>
              </w:rPr>
              <w:t>7,8</w:t>
            </w:r>
          </w:p>
          <w:p w14:paraId="289527D2" w14:textId="71913332" w:rsidR="00DF4B6A" w:rsidRPr="00EF5447" w:rsidRDefault="00DF4B6A" w:rsidP="00DF4B6A">
            <w:pPr>
              <w:pStyle w:val="TAC"/>
              <w:rPr>
                <w:lang w:eastAsia="fi-FI"/>
              </w:rPr>
            </w:pPr>
            <w:r>
              <w:rPr>
                <w:rFonts w:cs="Arial"/>
                <w:szCs w:val="18"/>
                <w:lang w:eastAsia="ja-JP"/>
              </w:rPr>
              <w:t>DC_3A-41C-42C_n77A</w:t>
            </w:r>
            <w:r>
              <w:rPr>
                <w:vertAlign w:val="superscript"/>
                <w:lang w:eastAsia="ja-JP"/>
              </w:rPr>
              <w:t>7,8</w:t>
            </w:r>
          </w:p>
        </w:tc>
        <w:tc>
          <w:tcPr>
            <w:tcW w:w="3618" w:type="dxa"/>
            <w:tcBorders>
              <w:top w:val="single" w:sz="4" w:space="0" w:color="auto"/>
              <w:left w:val="single" w:sz="4" w:space="0" w:color="auto"/>
              <w:bottom w:val="single" w:sz="4" w:space="0" w:color="auto"/>
              <w:right w:val="single" w:sz="4" w:space="0" w:color="auto"/>
            </w:tcBorders>
          </w:tcPr>
          <w:p w14:paraId="67FCAC7A" w14:textId="77777777" w:rsidR="00DF4B6A" w:rsidRDefault="00DF4B6A" w:rsidP="00DF4B6A">
            <w:pPr>
              <w:pStyle w:val="TAC"/>
              <w:rPr>
                <w:lang w:eastAsia="fi-FI"/>
              </w:rPr>
            </w:pPr>
            <w:r>
              <w:rPr>
                <w:lang w:eastAsia="fi-FI"/>
              </w:rPr>
              <w:t>DC_3A_n77A</w:t>
            </w:r>
          </w:p>
          <w:p w14:paraId="1E0B1D08" w14:textId="6371BF0D" w:rsidR="00DF4B6A" w:rsidRPr="00EF5447" w:rsidRDefault="00DF4B6A" w:rsidP="00DF4B6A">
            <w:pPr>
              <w:pStyle w:val="TAC"/>
              <w:rPr>
                <w:lang w:eastAsia="fi-FI"/>
              </w:rPr>
            </w:pPr>
            <w:r>
              <w:rPr>
                <w:lang w:eastAsia="fi-FI"/>
              </w:rPr>
              <w:t>DC_41A_n77A</w:t>
            </w:r>
          </w:p>
        </w:tc>
      </w:tr>
      <w:tr w:rsidR="00DF4B6A" w:rsidRPr="00EF5447" w14:paraId="4E8348A2"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249611" w14:textId="77777777" w:rsidR="00DF4B6A" w:rsidRDefault="00DF4B6A" w:rsidP="00DF4B6A">
            <w:pPr>
              <w:pStyle w:val="TAC"/>
            </w:pPr>
            <w:r>
              <w:t>DC_3A-41A-42A_n77(2A)</w:t>
            </w:r>
            <w:r>
              <w:rPr>
                <w:vertAlign w:val="superscript"/>
                <w:lang w:eastAsia="ja-JP"/>
              </w:rPr>
              <w:t>7,8</w:t>
            </w:r>
          </w:p>
          <w:p w14:paraId="7EED19A2" w14:textId="7A9DE36A" w:rsidR="00DF4B6A" w:rsidRPr="00EF5447" w:rsidRDefault="00DF4B6A" w:rsidP="00DF4B6A">
            <w:pPr>
              <w:pStyle w:val="TAC"/>
              <w:rPr>
                <w:rFonts w:cs="Arial"/>
                <w:szCs w:val="18"/>
                <w:lang w:eastAsia="ja-JP"/>
              </w:rPr>
            </w:pPr>
            <w:r>
              <w:t>DC_3A-41A-42C_n77(2A)</w:t>
            </w:r>
            <w:r>
              <w:rPr>
                <w:vertAlign w:val="superscript"/>
                <w:lang w:eastAsia="ja-JP"/>
              </w:rPr>
              <w:t>7,8</w:t>
            </w:r>
          </w:p>
        </w:tc>
        <w:tc>
          <w:tcPr>
            <w:tcW w:w="3618" w:type="dxa"/>
            <w:tcBorders>
              <w:top w:val="single" w:sz="4" w:space="0" w:color="auto"/>
              <w:left w:val="single" w:sz="4" w:space="0" w:color="auto"/>
              <w:bottom w:val="single" w:sz="4" w:space="0" w:color="auto"/>
              <w:right w:val="single" w:sz="4" w:space="0" w:color="auto"/>
            </w:tcBorders>
          </w:tcPr>
          <w:p w14:paraId="6DEC3909" w14:textId="77777777" w:rsidR="00DF4B6A" w:rsidRDefault="00DF4B6A" w:rsidP="00DF4B6A">
            <w:pPr>
              <w:pStyle w:val="TAC"/>
            </w:pPr>
            <w:r>
              <w:t>DC_3A_n77A</w:t>
            </w:r>
          </w:p>
          <w:p w14:paraId="57FE36A5" w14:textId="1A550DCD" w:rsidR="00DF4B6A" w:rsidRPr="00EF5447" w:rsidRDefault="00DF4B6A" w:rsidP="00DF4B6A">
            <w:pPr>
              <w:pStyle w:val="TAC"/>
              <w:rPr>
                <w:lang w:eastAsia="fi-FI"/>
              </w:rPr>
            </w:pPr>
            <w:r>
              <w:t>DC_41A_n77A</w:t>
            </w:r>
          </w:p>
        </w:tc>
      </w:tr>
      <w:tr w:rsidR="00DF4B6A" w:rsidRPr="00EF5447" w14:paraId="20BD005C"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1F459B" w14:textId="77777777" w:rsidR="00DF4B6A" w:rsidRDefault="00DF4B6A" w:rsidP="00DF4B6A">
            <w:pPr>
              <w:pStyle w:val="TAC"/>
              <w:rPr>
                <w:rFonts w:cs="Arial"/>
                <w:lang w:eastAsia="ja-JP"/>
              </w:rPr>
            </w:pPr>
            <w:r>
              <w:rPr>
                <w:rFonts w:cs="Arial"/>
                <w:szCs w:val="18"/>
                <w:lang w:eastAsia="ja-JP"/>
              </w:rPr>
              <w:t>DC_3A-41A-42A_n78A</w:t>
            </w:r>
            <w:r>
              <w:rPr>
                <w:vertAlign w:val="superscript"/>
                <w:lang w:eastAsia="ja-JP"/>
              </w:rPr>
              <w:t>7,8</w:t>
            </w:r>
          </w:p>
          <w:p w14:paraId="25BE0DEC" w14:textId="77777777" w:rsidR="00DF4B6A" w:rsidRDefault="00DF4B6A" w:rsidP="00DF4B6A">
            <w:pPr>
              <w:pStyle w:val="TAC"/>
              <w:rPr>
                <w:rFonts w:cs="Arial"/>
                <w:lang w:eastAsia="ja-JP"/>
              </w:rPr>
            </w:pPr>
            <w:r>
              <w:rPr>
                <w:rFonts w:cs="Arial"/>
                <w:szCs w:val="18"/>
                <w:lang w:eastAsia="ja-JP"/>
              </w:rPr>
              <w:t>DC_3A-41A-42C_n78A</w:t>
            </w:r>
            <w:r>
              <w:rPr>
                <w:vertAlign w:val="superscript"/>
                <w:lang w:eastAsia="ja-JP"/>
              </w:rPr>
              <w:t>7,8</w:t>
            </w:r>
          </w:p>
          <w:p w14:paraId="0728DC92" w14:textId="77777777" w:rsidR="00DF4B6A" w:rsidRDefault="00DF4B6A" w:rsidP="00DF4B6A">
            <w:pPr>
              <w:pStyle w:val="TAC"/>
              <w:rPr>
                <w:rFonts w:cs="Arial"/>
                <w:lang w:eastAsia="ja-JP"/>
              </w:rPr>
            </w:pPr>
            <w:r>
              <w:rPr>
                <w:rFonts w:cs="Arial"/>
                <w:szCs w:val="18"/>
                <w:lang w:eastAsia="ja-JP"/>
              </w:rPr>
              <w:t>DC_3A-41C-42A_n78A</w:t>
            </w:r>
            <w:r>
              <w:rPr>
                <w:vertAlign w:val="superscript"/>
                <w:lang w:eastAsia="ja-JP"/>
              </w:rPr>
              <w:t>7,8</w:t>
            </w:r>
          </w:p>
          <w:p w14:paraId="45180286" w14:textId="45A28B9B" w:rsidR="00DF4B6A" w:rsidRPr="00EF5447" w:rsidRDefault="00DF4B6A" w:rsidP="00DF4B6A">
            <w:pPr>
              <w:pStyle w:val="TAC"/>
              <w:rPr>
                <w:lang w:eastAsia="fi-FI"/>
              </w:rPr>
            </w:pPr>
            <w:r>
              <w:rPr>
                <w:rFonts w:cs="Arial"/>
                <w:szCs w:val="18"/>
                <w:lang w:eastAsia="ja-JP"/>
              </w:rPr>
              <w:t>DC_3A-41C-42C_n78A</w:t>
            </w:r>
            <w:r>
              <w:rPr>
                <w:vertAlign w:val="superscript"/>
                <w:lang w:eastAsia="ja-JP"/>
              </w:rPr>
              <w:t>7,8</w:t>
            </w:r>
          </w:p>
        </w:tc>
        <w:tc>
          <w:tcPr>
            <w:tcW w:w="3618" w:type="dxa"/>
            <w:tcBorders>
              <w:top w:val="single" w:sz="4" w:space="0" w:color="auto"/>
              <w:left w:val="single" w:sz="4" w:space="0" w:color="auto"/>
              <w:bottom w:val="single" w:sz="4" w:space="0" w:color="auto"/>
              <w:right w:val="single" w:sz="4" w:space="0" w:color="auto"/>
            </w:tcBorders>
          </w:tcPr>
          <w:p w14:paraId="327E2055" w14:textId="77777777" w:rsidR="00DF4B6A" w:rsidRDefault="00DF4B6A" w:rsidP="00DF4B6A">
            <w:pPr>
              <w:pStyle w:val="TAC"/>
              <w:rPr>
                <w:lang w:eastAsia="fi-FI"/>
              </w:rPr>
            </w:pPr>
            <w:r>
              <w:rPr>
                <w:lang w:eastAsia="fi-FI"/>
              </w:rPr>
              <w:t>DC_3A_n78A</w:t>
            </w:r>
          </w:p>
          <w:p w14:paraId="4FB653E3" w14:textId="2BAB3C30" w:rsidR="00DF4B6A" w:rsidRPr="00EF5447" w:rsidRDefault="00DF4B6A" w:rsidP="00DF4B6A">
            <w:pPr>
              <w:pStyle w:val="TAC"/>
              <w:rPr>
                <w:lang w:eastAsia="fi-FI"/>
              </w:rPr>
            </w:pPr>
            <w:r>
              <w:rPr>
                <w:lang w:eastAsia="fi-FI"/>
              </w:rPr>
              <w:t>DC_41A_n78A</w:t>
            </w:r>
          </w:p>
        </w:tc>
      </w:tr>
      <w:tr w:rsidR="00DF4B6A" w:rsidRPr="00EF5447" w14:paraId="290A19E2"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048D5C" w14:textId="77777777" w:rsidR="00DF4B6A" w:rsidRDefault="00DF4B6A" w:rsidP="00DF4B6A">
            <w:pPr>
              <w:pStyle w:val="TAC"/>
              <w:rPr>
                <w:rFonts w:cs="Arial"/>
                <w:lang w:eastAsia="ja-JP"/>
              </w:rPr>
            </w:pPr>
            <w:r>
              <w:rPr>
                <w:rFonts w:cs="Arial"/>
                <w:szCs w:val="18"/>
                <w:lang w:eastAsia="ja-JP"/>
              </w:rPr>
              <w:t>DC_3A-41A-42A_n79A</w:t>
            </w:r>
          </w:p>
          <w:p w14:paraId="1DAFEC00" w14:textId="77777777" w:rsidR="00DF4B6A" w:rsidRDefault="00DF4B6A" w:rsidP="00DF4B6A">
            <w:pPr>
              <w:pStyle w:val="TAC"/>
              <w:rPr>
                <w:rFonts w:cs="Arial"/>
                <w:lang w:eastAsia="ja-JP"/>
              </w:rPr>
            </w:pPr>
            <w:r>
              <w:rPr>
                <w:rFonts w:cs="Arial"/>
                <w:szCs w:val="18"/>
                <w:lang w:eastAsia="ja-JP"/>
              </w:rPr>
              <w:t>DC_3A-41A-42C_n79A</w:t>
            </w:r>
          </w:p>
          <w:p w14:paraId="00FD6CDC" w14:textId="77777777" w:rsidR="00DF4B6A" w:rsidRDefault="00DF4B6A" w:rsidP="00DF4B6A">
            <w:pPr>
              <w:pStyle w:val="TAC"/>
              <w:rPr>
                <w:rFonts w:cs="Arial"/>
                <w:lang w:eastAsia="ja-JP"/>
              </w:rPr>
            </w:pPr>
            <w:r>
              <w:rPr>
                <w:rFonts w:cs="Arial"/>
                <w:szCs w:val="18"/>
                <w:lang w:eastAsia="ja-JP"/>
              </w:rPr>
              <w:t>DC_3A-41C-42A_n79A</w:t>
            </w:r>
          </w:p>
          <w:p w14:paraId="53107F06" w14:textId="1545D186" w:rsidR="00DF4B6A" w:rsidRPr="00EF5447" w:rsidRDefault="00DF4B6A" w:rsidP="00DF4B6A">
            <w:pPr>
              <w:pStyle w:val="TAC"/>
              <w:rPr>
                <w:lang w:eastAsia="fi-FI"/>
              </w:rPr>
            </w:pPr>
            <w:r>
              <w:rPr>
                <w:rFonts w:cs="Arial"/>
                <w:szCs w:val="18"/>
                <w:lang w:eastAsia="ja-JP"/>
              </w:rPr>
              <w:t>DC_3A-41C-42C_n79A</w:t>
            </w:r>
          </w:p>
        </w:tc>
        <w:tc>
          <w:tcPr>
            <w:tcW w:w="3618" w:type="dxa"/>
            <w:tcBorders>
              <w:top w:val="single" w:sz="4" w:space="0" w:color="auto"/>
              <w:left w:val="single" w:sz="4" w:space="0" w:color="auto"/>
              <w:bottom w:val="single" w:sz="4" w:space="0" w:color="auto"/>
              <w:right w:val="single" w:sz="4" w:space="0" w:color="auto"/>
            </w:tcBorders>
          </w:tcPr>
          <w:p w14:paraId="0056CD64" w14:textId="77777777" w:rsidR="00DF4B6A" w:rsidRDefault="00DF4B6A" w:rsidP="00DF4B6A">
            <w:pPr>
              <w:pStyle w:val="TAC"/>
              <w:rPr>
                <w:lang w:eastAsia="fi-FI"/>
              </w:rPr>
            </w:pPr>
            <w:r>
              <w:rPr>
                <w:lang w:eastAsia="fi-FI"/>
              </w:rPr>
              <w:t>DC_3A_n79A</w:t>
            </w:r>
          </w:p>
          <w:p w14:paraId="20C462AC" w14:textId="1D123189" w:rsidR="00DF4B6A" w:rsidRPr="00EF5447" w:rsidRDefault="00DF4B6A" w:rsidP="00DF4B6A">
            <w:pPr>
              <w:pStyle w:val="TAC"/>
              <w:rPr>
                <w:lang w:eastAsia="fi-FI"/>
              </w:rPr>
            </w:pPr>
            <w:r>
              <w:rPr>
                <w:lang w:eastAsia="fi-FI"/>
              </w:rPr>
              <w:t>DC_41A_n79A</w:t>
            </w:r>
          </w:p>
        </w:tc>
      </w:tr>
      <w:tr w:rsidR="00DF4B6A" w:rsidRPr="00EF5447" w14:paraId="211BBD5C"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F3EB44" w14:textId="77777777" w:rsidR="00DF4B6A" w:rsidRDefault="00DF4B6A" w:rsidP="00DF4B6A">
            <w:pPr>
              <w:pStyle w:val="TAC"/>
              <w:rPr>
                <w:lang w:eastAsia="ja-JP"/>
              </w:rPr>
            </w:pPr>
            <w:r>
              <w:rPr>
                <w:lang w:eastAsia="ja-JP"/>
              </w:rPr>
              <w:t>DC_3A-42A_n1A-n77A</w:t>
            </w:r>
            <w:r>
              <w:rPr>
                <w:vertAlign w:val="superscript"/>
                <w:lang w:eastAsia="ja-JP"/>
              </w:rPr>
              <w:t>7,8</w:t>
            </w:r>
          </w:p>
          <w:p w14:paraId="39BF8463" w14:textId="23955E61" w:rsidR="00DF4B6A" w:rsidRPr="00EF5447" w:rsidRDefault="00DF4B6A" w:rsidP="00DF4B6A">
            <w:pPr>
              <w:pStyle w:val="TAC"/>
              <w:rPr>
                <w:szCs w:val="18"/>
                <w:lang w:eastAsia="ja-JP"/>
              </w:rPr>
            </w:pPr>
            <w:r>
              <w:rPr>
                <w:lang w:eastAsia="ja-JP"/>
              </w:rPr>
              <w:t>DC_3A-42C_n1A-n77A</w:t>
            </w:r>
            <w:r>
              <w:rPr>
                <w:vertAlign w:val="superscript"/>
                <w:lang w:eastAsia="ja-JP"/>
              </w:rPr>
              <w:t>7,8</w:t>
            </w:r>
          </w:p>
        </w:tc>
        <w:tc>
          <w:tcPr>
            <w:tcW w:w="3618" w:type="dxa"/>
            <w:tcBorders>
              <w:top w:val="single" w:sz="4" w:space="0" w:color="auto"/>
              <w:left w:val="single" w:sz="4" w:space="0" w:color="auto"/>
              <w:bottom w:val="single" w:sz="4" w:space="0" w:color="auto"/>
              <w:right w:val="single" w:sz="4" w:space="0" w:color="auto"/>
            </w:tcBorders>
          </w:tcPr>
          <w:p w14:paraId="5BC9684D" w14:textId="77777777" w:rsidR="00DF4B6A" w:rsidRDefault="00DF4B6A" w:rsidP="00DF4B6A">
            <w:pPr>
              <w:pStyle w:val="TAC"/>
              <w:rPr>
                <w:lang w:eastAsia="ja-JP"/>
              </w:rPr>
            </w:pPr>
            <w:r>
              <w:rPr>
                <w:lang w:eastAsia="ja-JP"/>
              </w:rPr>
              <w:t>DC_3A_n1A</w:t>
            </w:r>
          </w:p>
          <w:p w14:paraId="44F90AAF" w14:textId="58B3351A" w:rsidR="00DF4B6A" w:rsidRPr="00EF5447" w:rsidRDefault="00DF4B6A" w:rsidP="00DF4B6A">
            <w:pPr>
              <w:pStyle w:val="TAC"/>
              <w:rPr>
                <w:lang w:eastAsia="fi-FI"/>
              </w:rPr>
            </w:pPr>
            <w:r>
              <w:rPr>
                <w:lang w:eastAsia="ja-JP"/>
              </w:rPr>
              <w:t>DC_3A_n77A</w:t>
            </w:r>
          </w:p>
        </w:tc>
      </w:tr>
      <w:tr w:rsidR="00DF4B6A" w:rsidRPr="00EF5447" w14:paraId="0282BA82"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25CDA0" w14:textId="77777777" w:rsidR="00DF4B6A" w:rsidRDefault="00DF4B6A" w:rsidP="00DF4B6A">
            <w:pPr>
              <w:pStyle w:val="TAC"/>
              <w:rPr>
                <w:lang w:eastAsia="ja-JP"/>
              </w:rPr>
            </w:pPr>
            <w:r>
              <w:rPr>
                <w:lang w:eastAsia="ja-JP"/>
              </w:rPr>
              <w:t>DC_3A-42A_n1A-n78A</w:t>
            </w:r>
            <w:r>
              <w:rPr>
                <w:vertAlign w:val="superscript"/>
                <w:lang w:eastAsia="ja-JP"/>
              </w:rPr>
              <w:t>7,8</w:t>
            </w:r>
          </w:p>
          <w:p w14:paraId="62358FCE" w14:textId="014E6FE2" w:rsidR="00DF4B6A" w:rsidRPr="00EF5447" w:rsidRDefault="00DF4B6A" w:rsidP="00DF4B6A">
            <w:pPr>
              <w:pStyle w:val="TAC"/>
              <w:rPr>
                <w:szCs w:val="18"/>
                <w:lang w:eastAsia="ja-JP"/>
              </w:rPr>
            </w:pPr>
            <w:r>
              <w:rPr>
                <w:lang w:eastAsia="ja-JP"/>
              </w:rPr>
              <w:t>DC_3A-42C_n1A-n78A</w:t>
            </w:r>
            <w:r>
              <w:rPr>
                <w:vertAlign w:val="superscript"/>
                <w:lang w:eastAsia="ja-JP"/>
              </w:rPr>
              <w:t>7,8</w:t>
            </w:r>
          </w:p>
        </w:tc>
        <w:tc>
          <w:tcPr>
            <w:tcW w:w="3618" w:type="dxa"/>
            <w:tcBorders>
              <w:top w:val="single" w:sz="4" w:space="0" w:color="auto"/>
              <w:left w:val="single" w:sz="4" w:space="0" w:color="auto"/>
              <w:bottom w:val="single" w:sz="4" w:space="0" w:color="auto"/>
              <w:right w:val="single" w:sz="4" w:space="0" w:color="auto"/>
            </w:tcBorders>
          </w:tcPr>
          <w:p w14:paraId="2699F6BB" w14:textId="77777777" w:rsidR="00DF4B6A" w:rsidRDefault="00DF4B6A" w:rsidP="00DF4B6A">
            <w:pPr>
              <w:pStyle w:val="TAC"/>
              <w:rPr>
                <w:lang w:eastAsia="ja-JP"/>
              </w:rPr>
            </w:pPr>
            <w:r>
              <w:rPr>
                <w:lang w:eastAsia="ja-JP"/>
              </w:rPr>
              <w:t>DC_3A_n1A</w:t>
            </w:r>
          </w:p>
          <w:p w14:paraId="534E6B99" w14:textId="7B9B2844" w:rsidR="00DF4B6A" w:rsidRPr="00EF5447" w:rsidRDefault="00DF4B6A" w:rsidP="00DF4B6A">
            <w:pPr>
              <w:pStyle w:val="TAC"/>
              <w:rPr>
                <w:lang w:eastAsia="fi-FI"/>
              </w:rPr>
            </w:pPr>
            <w:r>
              <w:rPr>
                <w:lang w:eastAsia="ja-JP"/>
              </w:rPr>
              <w:t>DC_3A_n78A</w:t>
            </w:r>
          </w:p>
        </w:tc>
      </w:tr>
      <w:tr w:rsidR="00DF4B6A" w:rsidRPr="00EF5447" w14:paraId="35713E38"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1C84CA" w14:textId="77777777" w:rsidR="00DF4B6A" w:rsidRDefault="00DF4B6A" w:rsidP="00DF4B6A">
            <w:pPr>
              <w:pStyle w:val="TAC"/>
              <w:rPr>
                <w:lang w:eastAsia="ja-JP"/>
              </w:rPr>
            </w:pPr>
            <w:r>
              <w:rPr>
                <w:lang w:eastAsia="ja-JP"/>
              </w:rPr>
              <w:t>DC_3A-42A_n1A-n79A</w:t>
            </w:r>
          </w:p>
          <w:p w14:paraId="7B91CE5E" w14:textId="081F1626" w:rsidR="00DF4B6A" w:rsidRPr="00EF5447" w:rsidRDefault="00DF4B6A" w:rsidP="00DF4B6A">
            <w:pPr>
              <w:pStyle w:val="TAC"/>
              <w:rPr>
                <w:szCs w:val="18"/>
                <w:lang w:eastAsia="ja-JP"/>
              </w:rPr>
            </w:pPr>
            <w:r>
              <w:rPr>
                <w:lang w:eastAsia="ja-JP"/>
              </w:rPr>
              <w:t>DC_3A-42C_n1A-n79A</w:t>
            </w:r>
          </w:p>
        </w:tc>
        <w:tc>
          <w:tcPr>
            <w:tcW w:w="3618" w:type="dxa"/>
            <w:tcBorders>
              <w:top w:val="single" w:sz="4" w:space="0" w:color="auto"/>
              <w:left w:val="single" w:sz="4" w:space="0" w:color="auto"/>
              <w:bottom w:val="single" w:sz="4" w:space="0" w:color="auto"/>
              <w:right w:val="single" w:sz="4" w:space="0" w:color="auto"/>
            </w:tcBorders>
          </w:tcPr>
          <w:p w14:paraId="68ACDB5D" w14:textId="77777777" w:rsidR="00DF4B6A" w:rsidRDefault="00DF4B6A" w:rsidP="00DF4B6A">
            <w:pPr>
              <w:pStyle w:val="TAC"/>
              <w:rPr>
                <w:lang w:eastAsia="ja-JP"/>
              </w:rPr>
            </w:pPr>
            <w:r>
              <w:rPr>
                <w:lang w:eastAsia="ja-JP"/>
              </w:rPr>
              <w:t>DC_3A_n1A</w:t>
            </w:r>
          </w:p>
          <w:p w14:paraId="55479022" w14:textId="4A685B9F" w:rsidR="00DF4B6A" w:rsidRPr="00EF5447" w:rsidRDefault="00DF4B6A" w:rsidP="00DF4B6A">
            <w:pPr>
              <w:pStyle w:val="TAC"/>
              <w:rPr>
                <w:lang w:eastAsia="fi-FI"/>
              </w:rPr>
            </w:pPr>
            <w:r>
              <w:rPr>
                <w:lang w:eastAsia="ja-JP"/>
              </w:rPr>
              <w:t>DC_3A_n79A</w:t>
            </w:r>
          </w:p>
        </w:tc>
      </w:tr>
      <w:tr w:rsidR="00DF4B6A" w:rsidRPr="00EF5447" w14:paraId="74F73E32"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6CCA53" w14:textId="4590CE20" w:rsidR="00DF4B6A" w:rsidRPr="00EF5447" w:rsidRDefault="00DF4B6A" w:rsidP="00DF4B6A">
            <w:pPr>
              <w:pStyle w:val="TAC"/>
              <w:rPr>
                <w:szCs w:val="18"/>
                <w:lang w:eastAsia="ja-JP"/>
              </w:rPr>
            </w:pPr>
            <w:r>
              <w:t>DC_3A-42A_n28A-n77A</w:t>
            </w:r>
            <w:r>
              <w:rPr>
                <w:vertAlign w:val="superscript"/>
                <w:lang w:eastAsia="ja-JP"/>
              </w:rPr>
              <w:t>7,8</w:t>
            </w:r>
          </w:p>
        </w:tc>
        <w:tc>
          <w:tcPr>
            <w:tcW w:w="3618" w:type="dxa"/>
            <w:tcBorders>
              <w:top w:val="single" w:sz="4" w:space="0" w:color="auto"/>
              <w:left w:val="single" w:sz="4" w:space="0" w:color="auto"/>
              <w:bottom w:val="single" w:sz="4" w:space="0" w:color="auto"/>
              <w:right w:val="single" w:sz="4" w:space="0" w:color="auto"/>
            </w:tcBorders>
          </w:tcPr>
          <w:p w14:paraId="484EB015" w14:textId="77777777" w:rsidR="00DF4B6A" w:rsidRDefault="00DF4B6A" w:rsidP="00DF4B6A">
            <w:pPr>
              <w:pStyle w:val="TAC"/>
            </w:pPr>
            <w:r>
              <w:t>DC_3A_n28A</w:t>
            </w:r>
          </w:p>
          <w:p w14:paraId="0DC5F564" w14:textId="77777777" w:rsidR="00DF4B6A" w:rsidRDefault="00DF4B6A" w:rsidP="00DF4B6A">
            <w:pPr>
              <w:pStyle w:val="TAC"/>
            </w:pPr>
            <w:r>
              <w:t>DC_3A_n77A</w:t>
            </w:r>
          </w:p>
          <w:p w14:paraId="6AC07938" w14:textId="7E63B60C" w:rsidR="00DF4B6A" w:rsidRPr="00EF5447" w:rsidRDefault="00DF4B6A" w:rsidP="00DF4B6A">
            <w:pPr>
              <w:pStyle w:val="TAC"/>
              <w:rPr>
                <w:lang w:eastAsia="fi-FI"/>
              </w:rPr>
            </w:pPr>
            <w:r>
              <w:t>DC_42A_n28A</w:t>
            </w:r>
          </w:p>
        </w:tc>
      </w:tr>
      <w:tr w:rsidR="00DF4B6A" w:rsidRPr="00EF5447" w14:paraId="7EC396F6"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19F0BC" w14:textId="429568F6" w:rsidR="00DF4B6A" w:rsidRPr="00EF5447" w:rsidRDefault="00DF4B6A" w:rsidP="00DF4B6A">
            <w:pPr>
              <w:pStyle w:val="TAC"/>
              <w:rPr>
                <w:szCs w:val="18"/>
                <w:lang w:eastAsia="ja-JP"/>
              </w:rPr>
            </w:pPr>
            <w:r>
              <w:t>DC_3A-42A_n28A-n77(2A)</w:t>
            </w:r>
            <w:r>
              <w:rPr>
                <w:vertAlign w:val="superscript"/>
                <w:lang w:eastAsia="ja-JP"/>
              </w:rPr>
              <w:t>7,8</w:t>
            </w:r>
          </w:p>
        </w:tc>
        <w:tc>
          <w:tcPr>
            <w:tcW w:w="3618" w:type="dxa"/>
            <w:tcBorders>
              <w:top w:val="single" w:sz="4" w:space="0" w:color="auto"/>
              <w:left w:val="single" w:sz="4" w:space="0" w:color="auto"/>
              <w:bottom w:val="single" w:sz="4" w:space="0" w:color="auto"/>
              <w:right w:val="single" w:sz="4" w:space="0" w:color="auto"/>
            </w:tcBorders>
          </w:tcPr>
          <w:p w14:paraId="0C956CB6" w14:textId="77777777" w:rsidR="00DF4B6A" w:rsidRDefault="00DF4B6A" w:rsidP="00DF4B6A">
            <w:pPr>
              <w:pStyle w:val="TAC"/>
            </w:pPr>
            <w:r>
              <w:t>DC_3A_n28A</w:t>
            </w:r>
          </w:p>
          <w:p w14:paraId="5B78373D" w14:textId="77777777" w:rsidR="00DF4B6A" w:rsidRDefault="00DF4B6A" w:rsidP="00DF4B6A">
            <w:pPr>
              <w:pStyle w:val="TAC"/>
            </w:pPr>
            <w:r>
              <w:t>DC_3A_n77A</w:t>
            </w:r>
          </w:p>
          <w:p w14:paraId="35BF1634" w14:textId="2DEC170C" w:rsidR="00DF4B6A" w:rsidRPr="00EF5447" w:rsidRDefault="00DF4B6A" w:rsidP="00DF4B6A">
            <w:pPr>
              <w:pStyle w:val="TAC"/>
              <w:rPr>
                <w:lang w:eastAsia="fi-FI"/>
              </w:rPr>
            </w:pPr>
            <w:r>
              <w:t>DC_42A_n28A</w:t>
            </w:r>
          </w:p>
        </w:tc>
      </w:tr>
      <w:tr w:rsidR="00DF4B6A" w:rsidRPr="00EF5447" w14:paraId="1B33DBC7"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8365E9" w14:textId="1E3BEC08" w:rsidR="00DF4B6A" w:rsidRPr="00EF5447" w:rsidRDefault="00DF4B6A" w:rsidP="00DF4B6A">
            <w:pPr>
              <w:pStyle w:val="TAC"/>
              <w:rPr>
                <w:szCs w:val="18"/>
                <w:lang w:eastAsia="ja-JP"/>
              </w:rPr>
            </w:pPr>
            <w:r>
              <w:t>DC_3A-42C_n28A-n77A</w:t>
            </w:r>
            <w:r>
              <w:rPr>
                <w:vertAlign w:val="superscript"/>
                <w:lang w:eastAsia="ja-JP"/>
              </w:rPr>
              <w:t>7,8</w:t>
            </w:r>
          </w:p>
        </w:tc>
        <w:tc>
          <w:tcPr>
            <w:tcW w:w="3618" w:type="dxa"/>
            <w:tcBorders>
              <w:top w:val="single" w:sz="4" w:space="0" w:color="auto"/>
              <w:left w:val="single" w:sz="4" w:space="0" w:color="auto"/>
              <w:bottom w:val="single" w:sz="4" w:space="0" w:color="auto"/>
              <w:right w:val="single" w:sz="4" w:space="0" w:color="auto"/>
            </w:tcBorders>
          </w:tcPr>
          <w:p w14:paraId="111AF2AB" w14:textId="77777777" w:rsidR="00DF4B6A" w:rsidRDefault="00DF4B6A" w:rsidP="00DF4B6A">
            <w:pPr>
              <w:pStyle w:val="TAC"/>
            </w:pPr>
            <w:r>
              <w:t>DC_3A_n28A</w:t>
            </w:r>
          </w:p>
          <w:p w14:paraId="51DC477D" w14:textId="77777777" w:rsidR="00DF4B6A" w:rsidRDefault="00DF4B6A" w:rsidP="00DF4B6A">
            <w:pPr>
              <w:pStyle w:val="TAC"/>
            </w:pPr>
            <w:r>
              <w:t>DC_3A_n77A</w:t>
            </w:r>
          </w:p>
          <w:p w14:paraId="0AAF5730" w14:textId="77777777" w:rsidR="00DF4B6A" w:rsidRDefault="00DF4B6A" w:rsidP="00DF4B6A">
            <w:pPr>
              <w:pStyle w:val="TAC"/>
            </w:pPr>
            <w:r>
              <w:t>DC_42A_n28A</w:t>
            </w:r>
          </w:p>
          <w:p w14:paraId="16AA3805" w14:textId="03B07893" w:rsidR="00DF4B6A" w:rsidRPr="00EF5447" w:rsidRDefault="00DF4B6A" w:rsidP="00DF4B6A">
            <w:pPr>
              <w:pStyle w:val="TAC"/>
              <w:rPr>
                <w:lang w:eastAsia="fi-FI"/>
              </w:rPr>
            </w:pPr>
            <w:r w:rsidRPr="002C6788">
              <w:t>DC_42C_n28A</w:t>
            </w:r>
          </w:p>
        </w:tc>
      </w:tr>
      <w:tr w:rsidR="00DF4B6A" w:rsidRPr="00EF5447" w14:paraId="10DAF4B4"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833178" w14:textId="547A3451" w:rsidR="00DF4B6A" w:rsidRPr="00EF5447" w:rsidRDefault="00DF4B6A" w:rsidP="00DF4B6A">
            <w:pPr>
              <w:pStyle w:val="TAC"/>
              <w:rPr>
                <w:szCs w:val="18"/>
                <w:lang w:eastAsia="ja-JP"/>
              </w:rPr>
            </w:pPr>
            <w:r>
              <w:lastRenderedPageBreak/>
              <w:t>DC_3A-42C_n28A-n77(2A)</w:t>
            </w:r>
            <w:r>
              <w:rPr>
                <w:vertAlign w:val="superscript"/>
                <w:lang w:eastAsia="ja-JP"/>
              </w:rPr>
              <w:t>7,8</w:t>
            </w:r>
          </w:p>
        </w:tc>
        <w:tc>
          <w:tcPr>
            <w:tcW w:w="3618" w:type="dxa"/>
            <w:tcBorders>
              <w:top w:val="single" w:sz="4" w:space="0" w:color="auto"/>
              <w:left w:val="single" w:sz="4" w:space="0" w:color="auto"/>
              <w:bottom w:val="single" w:sz="4" w:space="0" w:color="auto"/>
              <w:right w:val="single" w:sz="4" w:space="0" w:color="auto"/>
            </w:tcBorders>
          </w:tcPr>
          <w:p w14:paraId="7F917092" w14:textId="77777777" w:rsidR="00DF4B6A" w:rsidRDefault="00DF4B6A" w:rsidP="00DF4B6A">
            <w:pPr>
              <w:pStyle w:val="TAC"/>
            </w:pPr>
            <w:r>
              <w:t>DC_3A_n28A</w:t>
            </w:r>
          </w:p>
          <w:p w14:paraId="09989BE3" w14:textId="77777777" w:rsidR="00DF4B6A" w:rsidRDefault="00DF4B6A" w:rsidP="00DF4B6A">
            <w:pPr>
              <w:pStyle w:val="TAC"/>
            </w:pPr>
            <w:r>
              <w:t>DC_3A_n77A</w:t>
            </w:r>
          </w:p>
          <w:p w14:paraId="3EA0F6E8" w14:textId="77777777" w:rsidR="00DF4B6A" w:rsidRDefault="00DF4B6A" w:rsidP="00DF4B6A">
            <w:pPr>
              <w:pStyle w:val="TAC"/>
            </w:pPr>
            <w:r>
              <w:t>DC_42A_n28A</w:t>
            </w:r>
          </w:p>
          <w:p w14:paraId="0575BCDC" w14:textId="402CF8E6" w:rsidR="00DF4B6A" w:rsidRPr="00EF5447" w:rsidRDefault="00DF4B6A" w:rsidP="00DF4B6A">
            <w:pPr>
              <w:pStyle w:val="TAC"/>
              <w:rPr>
                <w:lang w:eastAsia="fi-FI"/>
              </w:rPr>
            </w:pPr>
            <w:r w:rsidRPr="002C6788">
              <w:t>DC_42C_n28A</w:t>
            </w:r>
          </w:p>
        </w:tc>
      </w:tr>
      <w:tr w:rsidR="00DF4B6A" w:rsidRPr="00EF5447" w14:paraId="24B47DE1"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969AEB" w14:textId="77777777" w:rsidR="00DF4B6A" w:rsidRDefault="00DF4B6A" w:rsidP="00DF4B6A">
            <w:pPr>
              <w:pStyle w:val="TAC"/>
              <w:rPr>
                <w:rFonts w:cs="Arial"/>
                <w:lang w:eastAsia="ko-KR"/>
              </w:rPr>
            </w:pPr>
            <w:r>
              <w:rPr>
                <w:rFonts w:cs="Arial"/>
                <w:lang w:eastAsia="ko-KR"/>
              </w:rPr>
              <w:t>DC_3A-42A_n77A-n79A</w:t>
            </w:r>
            <w:r>
              <w:rPr>
                <w:vertAlign w:val="superscript"/>
                <w:lang w:eastAsia="ja-JP"/>
              </w:rPr>
              <w:t>7,8</w:t>
            </w:r>
          </w:p>
          <w:p w14:paraId="4B9A35E5" w14:textId="6FC1E77C" w:rsidR="00DF4B6A" w:rsidRPr="00EF5447" w:rsidRDefault="00DF4B6A" w:rsidP="00DF4B6A">
            <w:pPr>
              <w:pStyle w:val="TAC"/>
              <w:rPr>
                <w:rFonts w:cs="Arial"/>
                <w:szCs w:val="18"/>
                <w:lang w:eastAsia="ja-JP"/>
              </w:rPr>
            </w:pPr>
            <w:r>
              <w:rPr>
                <w:rFonts w:cs="Arial"/>
                <w:lang w:eastAsia="ko-KR"/>
              </w:rPr>
              <w:t>DC_3A-42C_n77A-n79A</w:t>
            </w:r>
            <w:r>
              <w:rPr>
                <w:vertAlign w:val="superscript"/>
                <w:lang w:eastAsia="ja-JP"/>
              </w:rPr>
              <w:t>7,8</w:t>
            </w:r>
          </w:p>
        </w:tc>
        <w:tc>
          <w:tcPr>
            <w:tcW w:w="3618" w:type="dxa"/>
            <w:tcBorders>
              <w:top w:val="single" w:sz="4" w:space="0" w:color="auto"/>
              <w:left w:val="single" w:sz="4" w:space="0" w:color="auto"/>
              <w:bottom w:val="single" w:sz="4" w:space="0" w:color="auto"/>
              <w:right w:val="single" w:sz="4" w:space="0" w:color="auto"/>
            </w:tcBorders>
          </w:tcPr>
          <w:p w14:paraId="630CE4BA" w14:textId="77777777" w:rsidR="00DF4B6A" w:rsidRDefault="00DF4B6A" w:rsidP="00DF4B6A">
            <w:pPr>
              <w:pStyle w:val="TAC"/>
              <w:rPr>
                <w:lang w:eastAsia="ko-KR"/>
              </w:rPr>
            </w:pPr>
            <w:r>
              <w:rPr>
                <w:lang w:eastAsia="ko-KR"/>
              </w:rPr>
              <w:t>DC_3A_n77A</w:t>
            </w:r>
          </w:p>
          <w:p w14:paraId="3DC409B0" w14:textId="00AF90B6" w:rsidR="00DF4B6A" w:rsidRPr="00EF5447" w:rsidRDefault="00DF4B6A" w:rsidP="00DF4B6A">
            <w:pPr>
              <w:pStyle w:val="TAC"/>
              <w:rPr>
                <w:lang w:eastAsia="fi-FI"/>
              </w:rPr>
            </w:pPr>
            <w:r>
              <w:rPr>
                <w:lang w:eastAsia="ko-KR"/>
              </w:rPr>
              <w:t>DC_3A_n79A</w:t>
            </w:r>
          </w:p>
        </w:tc>
      </w:tr>
      <w:tr w:rsidR="00DF4B6A" w:rsidRPr="00EF5447" w14:paraId="3306545C"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824C81" w14:textId="77777777" w:rsidR="00DF4B6A" w:rsidRDefault="00DF4B6A" w:rsidP="00DF4B6A">
            <w:pPr>
              <w:pStyle w:val="TAC"/>
              <w:rPr>
                <w:rFonts w:cs="Arial"/>
                <w:lang w:eastAsia="ko-KR"/>
              </w:rPr>
            </w:pPr>
            <w:r>
              <w:rPr>
                <w:rFonts w:cs="Arial"/>
                <w:lang w:eastAsia="ko-KR"/>
              </w:rPr>
              <w:t>DC_3A-42A_n78A-n79A</w:t>
            </w:r>
            <w:r>
              <w:rPr>
                <w:vertAlign w:val="superscript"/>
                <w:lang w:eastAsia="ja-JP"/>
              </w:rPr>
              <w:t>7,8</w:t>
            </w:r>
          </w:p>
          <w:p w14:paraId="37510B6F" w14:textId="0ABDDB0A" w:rsidR="00DF4B6A" w:rsidRPr="00EF5447" w:rsidRDefault="00DF4B6A" w:rsidP="00DF4B6A">
            <w:pPr>
              <w:pStyle w:val="TAC"/>
              <w:rPr>
                <w:rFonts w:cs="Arial"/>
                <w:szCs w:val="18"/>
                <w:lang w:eastAsia="ja-JP"/>
              </w:rPr>
            </w:pPr>
            <w:r>
              <w:rPr>
                <w:rFonts w:cs="Arial"/>
                <w:lang w:eastAsia="ko-KR"/>
              </w:rPr>
              <w:t>DC_3A-42C_n78A-n79A</w:t>
            </w:r>
            <w:r>
              <w:rPr>
                <w:vertAlign w:val="superscript"/>
                <w:lang w:eastAsia="ja-JP"/>
              </w:rPr>
              <w:t>7,8</w:t>
            </w:r>
          </w:p>
        </w:tc>
        <w:tc>
          <w:tcPr>
            <w:tcW w:w="3618" w:type="dxa"/>
            <w:tcBorders>
              <w:top w:val="single" w:sz="4" w:space="0" w:color="auto"/>
              <w:left w:val="single" w:sz="4" w:space="0" w:color="auto"/>
              <w:bottom w:val="single" w:sz="4" w:space="0" w:color="auto"/>
              <w:right w:val="single" w:sz="4" w:space="0" w:color="auto"/>
            </w:tcBorders>
          </w:tcPr>
          <w:p w14:paraId="0BC4A43E" w14:textId="77777777" w:rsidR="00DF4B6A" w:rsidRDefault="00DF4B6A" w:rsidP="00DF4B6A">
            <w:pPr>
              <w:pStyle w:val="TAC"/>
              <w:rPr>
                <w:lang w:eastAsia="ko-KR"/>
              </w:rPr>
            </w:pPr>
            <w:r>
              <w:rPr>
                <w:lang w:eastAsia="ko-KR"/>
              </w:rPr>
              <w:t>DC_3A_n78A</w:t>
            </w:r>
          </w:p>
          <w:p w14:paraId="4B87C7BC" w14:textId="11DD8736" w:rsidR="00DF4B6A" w:rsidRPr="00EF5447" w:rsidRDefault="00DF4B6A" w:rsidP="00DF4B6A">
            <w:pPr>
              <w:pStyle w:val="TAC"/>
              <w:rPr>
                <w:lang w:eastAsia="fi-FI"/>
              </w:rPr>
            </w:pPr>
            <w:r>
              <w:rPr>
                <w:lang w:eastAsia="ko-KR"/>
              </w:rPr>
              <w:t>DC_3A_n79A</w:t>
            </w:r>
          </w:p>
        </w:tc>
      </w:tr>
      <w:tr w:rsidR="00DF4B6A" w:rsidRPr="00EF5447" w14:paraId="565AA200" w14:textId="77777777" w:rsidTr="007B57DA">
        <w:trPr>
          <w:trHeight w:val="187"/>
          <w:jc w:val="center"/>
        </w:trPr>
        <w:tc>
          <w:tcPr>
            <w:tcW w:w="3397" w:type="dxa"/>
            <w:shd w:val="clear" w:color="auto" w:fill="auto"/>
            <w:noWrap/>
          </w:tcPr>
          <w:p w14:paraId="14DF17D4" w14:textId="77777777" w:rsidR="00DF4B6A" w:rsidRPr="00EF5447" w:rsidRDefault="00DF4B6A" w:rsidP="00DF4B6A">
            <w:pPr>
              <w:pStyle w:val="TAC"/>
              <w:rPr>
                <w:rFonts w:cs="Arial"/>
                <w:lang w:eastAsia="ko-KR"/>
              </w:rPr>
            </w:pPr>
            <w:r>
              <w:br w:type="page"/>
            </w:r>
            <w:r w:rsidRPr="007B4B89">
              <w:rPr>
                <w:rFonts w:cs="Arial"/>
                <w:szCs w:val="18"/>
              </w:rPr>
              <w:t>DC_</w:t>
            </w:r>
            <w:r>
              <w:rPr>
                <w:rFonts w:cs="Arial"/>
                <w:szCs w:val="18"/>
                <w:lang w:val="sv-SE"/>
              </w:rPr>
              <w:t>5</w:t>
            </w:r>
            <w:r>
              <w:rPr>
                <w:rFonts w:cs="Arial"/>
                <w:szCs w:val="18"/>
              </w:rPr>
              <w:t>A</w:t>
            </w:r>
            <w:r w:rsidRPr="007B4B89">
              <w:rPr>
                <w:rFonts w:cs="Arial"/>
                <w:szCs w:val="18"/>
              </w:rPr>
              <w:t>-</w:t>
            </w:r>
            <w:r>
              <w:rPr>
                <w:rFonts w:cs="Arial"/>
                <w:szCs w:val="18"/>
                <w:lang w:val="sv-SE"/>
              </w:rPr>
              <w:t>7</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618" w:type="dxa"/>
            <w:vAlign w:val="center"/>
          </w:tcPr>
          <w:p w14:paraId="4DA1E1A7" w14:textId="77777777" w:rsidR="00DF4B6A" w:rsidRPr="00EF5447" w:rsidRDefault="00DF4B6A" w:rsidP="00DF4B6A">
            <w:pPr>
              <w:pStyle w:val="TAC"/>
              <w:rPr>
                <w:lang w:eastAsia="ko-KR"/>
              </w:rPr>
            </w:pPr>
            <w:r w:rsidRPr="000738B2">
              <w:rPr>
                <w:rFonts w:cs="Arial"/>
                <w:szCs w:val="18"/>
              </w:rPr>
              <w:t>DC_</w:t>
            </w:r>
            <w:r>
              <w:rPr>
                <w:rFonts w:cs="Arial"/>
                <w:szCs w:val="18"/>
                <w:lang w:val="sv-SE"/>
              </w:rPr>
              <w:t>5</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5</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p>
        </w:tc>
      </w:tr>
      <w:tr w:rsidR="00DF4B6A" w14:paraId="51883681" w14:textId="77777777" w:rsidTr="007B57DA">
        <w:trPr>
          <w:trHeight w:val="187"/>
          <w:jc w:val="center"/>
        </w:trPr>
        <w:tc>
          <w:tcPr>
            <w:tcW w:w="3397" w:type="dxa"/>
            <w:shd w:val="clear" w:color="auto" w:fill="auto"/>
            <w:noWrap/>
          </w:tcPr>
          <w:p w14:paraId="6E05CE23" w14:textId="77777777" w:rsidR="00DF4B6A" w:rsidRPr="00CD21F4" w:rsidRDefault="00DF4B6A" w:rsidP="00DF4B6A">
            <w:pPr>
              <w:pStyle w:val="TAC"/>
              <w:rPr>
                <w:lang w:eastAsia="fi-FI"/>
              </w:rPr>
            </w:pPr>
            <w:r w:rsidRPr="00FD6E97">
              <w:rPr>
                <w:lang w:eastAsia="zh-CN"/>
              </w:rPr>
              <w:t>DC_</w:t>
            </w:r>
            <w:r>
              <w:rPr>
                <w:lang w:eastAsia="zh-CN"/>
              </w:rPr>
              <w:t>5</w:t>
            </w:r>
            <w:r w:rsidRPr="00256999">
              <w:rPr>
                <w:lang w:eastAsia="zh-CN"/>
              </w:rPr>
              <w:t>A-7A</w:t>
            </w:r>
            <w:r w:rsidRPr="00AE7D69">
              <w:rPr>
                <w:lang w:eastAsia="zh-CN"/>
              </w:rPr>
              <w:t>-</w:t>
            </w:r>
            <w:r w:rsidRPr="00D01BB4">
              <w:rPr>
                <w:lang w:eastAsia="zh-CN"/>
              </w:rPr>
              <w:t>66A_n2A</w:t>
            </w:r>
          </w:p>
        </w:tc>
        <w:tc>
          <w:tcPr>
            <w:tcW w:w="3618" w:type="dxa"/>
          </w:tcPr>
          <w:p w14:paraId="6FC20362" w14:textId="77777777" w:rsidR="00DF4B6A" w:rsidRDefault="00DF4B6A" w:rsidP="00DF4B6A">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0108AB62" w14:textId="77777777" w:rsidR="00DF4B6A" w:rsidRDefault="00DF4B6A" w:rsidP="00DF4B6A">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44A38DEA" w14:textId="77777777" w:rsidR="00DF4B6A" w:rsidRDefault="00DF4B6A" w:rsidP="00DF4B6A">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DF4B6A" w:rsidRPr="00EF5447" w14:paraId="1914B5F4" w14:textId="77777777" w:rsidTr="007B57DA">
        <w:trPr>
          <w:trHeight w:val="187"/>
          <w:jc w:val="center"/>
        </w:trPr>
        <w:tc>
          <w:tcPr>
            <w:tcW w:w="3397" w:type="dxa"/>
            <w:shd w:val="clear" w:color="auto" w:fill="auto"/>
            <w:noWrap/>
          </w:tcPr>
          <w:p w14:paraId="719FD8C3" w14:textId="77777777" w:rsidR="00DF4B6A" w:rsidRPr="00EF5447" w:rsidRDefault="00DF4B6A" w:rsidP="00DF4B6A">
            <w:pPr>
              <w:pStyle w:val="TAC"/>
              <w:rPr>
                <w:rFonts w:cs="Arial"/>
                <w:lang w:eastAsia="ko-KR"/>
              </w:rPr>
            </w:pPr>
            <w:r w:rsidRPr="00CD21F4">
              <w:rPr>
                <w:lang w:eastAsia="fi-FI"/>
              </w:rPr>
              <w:t>DC_5A-7A-66A_n7A</w:t>
            </w:r>
          </w:p>
        </w:tc>
        <w:tc>
          <w:tcPr>
            <w:tcW w:w="3618" w:type="dxa"/>
          </w:tcPr>
          <w:p w14:paraId="1C4BB23E" w14:textId="77777777" w:rsidR="00DF4B6A" w:rsidRDefault="00DF4B6A" w:rsidP="00DF4B6A">
            <w:pPr>
              <w:pStyle w:val="TAC"/>
              <w:rPr>
                <w:rFonts w:cs="Arial"/>
                <w:color w:val="000000"/>
                <w:szCs w:val="18"/>
              </w:rPr>
            </w:pPr>
            <w:r>
              <w:rPr>
                <w:rFonts w:cs="Arial"/>
                <w:color w:val="000000"/>
                <w:szCs w:val="18"/>
              </w:rPr>
              <w:t>DC_5A_n7A</w:t>
            </w:r>
          </w:p>
          <w:p w14:paraId="1F01C2AD" w14:textId="77777777" w:rsidR="00DF4B6A" w:rsidRDefault="00DF4B6A" w:rsidP="00DF4B6A">
            <w:pPr>
              <w:pStyle w:val="TAC"/>
              <w:rPr>
                <w:rFonts w:cs="Arial"/>
                <w:color w:val="000000"/>
                <w:szCs w:val="18"/>
                <w:vertAlign w:val="superscript"/>
              </w:rPr>
            </w:pPr>
            <w:r w:rsidRPr="006C1D1E">
              <w:rPr>
                <w:rFonts w:cs="Arial"/>
                <w:color w:val="000000"/>
                <w:szCs w:val="18"/>
              </w:rPr>
              <w:t>DC_7A_n7A</w:t>
            </w:r>
            <w:r>
              <w:rPr>
                <w:rFonts w:cs="Arial"/>
                <w:color w:val="000000"/>
                <w:szCs w:val="18"/>
                <w:vertAlign w:val="superscript"/>
              </w:rPr>
              <w:t>4</w:t>
            </w:r>
          </w:p>
          <w:p w14:paraId="21962BA2" w14:textId="77777777" w:rsidR="00DF4B6A" w:rsidRPr="00EF5447" w:rsidRDefault="00DF4B6A" w:rsidP="00DF4B6A">
            <w:pPr>
              <w:pStyle w:val="TAC"/>
              <w:rPr>
                <w:lang w:eastAsia="ko-KR"/>
              </w:rPr>
            </w:pPr>
            <w:r>
              <w:rPr>
                <w:rFonts w:cs="Arial"/>
                <w:color w:val="000000"/>
                <w:szCs w:val="18"/>
              </w:rPr>
              <w:t>DC_66A_n7A</w:t>
            </w:r>
          </w:p>
        </w:tc>
      </w:tr>
      <w:tr w:rsidR="00DF4B6A" w14:paraId="49B76E08"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950BC9" w14:textId="77777777" w:rsidR="00DF4B6A" w:rsidRDefault="00DF4B6A" w:rsidP="00DF4B6A">
            <w:pPr>
              <w:pStyle w:val="TAC"/>
              <w:rPr>
                <w:lang w:val="fr-FR" w:eastAsia="fi-FI"/>
              </w:rPr>
            </w:pPr>
            <w:r>
              <w:rPr>
                <w:lang w:val="fr-FR" w:eastAsia="fi-FI"/>
              </w:rPr>
              <w:t>DC_5A-7A-66A-66A_n7A</w:t>
            </w:r>
          </w:p>
        </w:tc>
        <w:tc>
          <w:tcPr>
            <w:tcW w:w="3618" w:type="dxa"/>
            <w:tcBorders>
              <w:top w:val="single" w:sz="4" w:space="0" w:color="auto"/>
              <w:left w:val="single" w:sz="4" w:space="0" w:color="auto"/>
              <w:bottom w:val="single" w:sz="4" w:space="0" w:color="auto"/>
              <w:right w:val="single" w:sz="4" w:space="0" w:color="auto"/>
            </w:tcBorders>
            <w:hideMark/>
          </w:tcPr>
          <w:p w14:paraId="52F1F60F" w14:textId="77777777" w:rsidR="00DF4B6A" w:rsidRPr="00D06F04" w:rsidRDefault="00DF4B6A" w:rsidP="00DF4B6A">
            <w:pPr>
              <w:pStyle w:val="TAC"/>
              <w:rPr>
                <w:rFonts w:cs="Arial"/>
                <w:color w:val="000000"/>
                <w:szCs w:val="18"/>
              </w:rPr>
            </w:pPr>
            <w:r w:rsidRPr="00D06F04">
              <w:rPr>
                <w:rFonts w:cs="Arial"/>
                <w:color w:val="000000"/>
                <w:szCs w:val="18"/>
              </w:rPr>
              <w:t>DC_5A_n7A</w:t>
            </w:r>
          </w:p>
          <w:p w14:paraId="277987B3" w14:textId="77777777" w:rsidR="00DF4B6A" w:rsidRPr="00D06F04" w:rsidRDefault="00DF4B6A" w:rsidP="00DF4B6A">
            <w:pPr>
              <w:pStyle w:val="TAC"/>
              <w:rPr>
                <w:rFonts w:cs="Arial"/>
                <w:color w:val="000000"/>
                <w:szCs w:val="18"/>
                <w:vertAlign w:val="superscript"/>
              </w:rPr>
            </w:pPr>
            <w:r w:rsidRPr="006C1D1E">
              <w:rPr>
                <w:rFonts w:cs="Arial"/>
                <w:color w:val="000000"/>
                <w:szCs w:val="18"/>
              </w:rPr>
              <w:t>DC_7A_n7A</w:t>
            </w:r>
            <w:r w:rsidRPr="00D06F04">
              <w:rPr>
                <w:rFonts w:cs="Arial"/>
                <w:color w:val="000000"/>
                <w:szCs w:val="18"/>
                <w:vertAlign w:val="superscript"/>
              </w:rPr>
              <w:t>4</w:t>
            </w:r>
          </w:p>
          <w:p w14:paraId="7C57A73B" w14:textId="77777777" w:rsidR="00DF4B6A" w:rsidRDefault="00DF4B6A" w:rsidP="00DF4B6A">
            <w:pPr>
              <w:pStyle w:val="TAC"/>
              <w:rPr>
                <w:rFonts w:cs="Arial"/>
                <w:color w:val="000000"/>
                <w:szCs w:val="18"/>
                <w:lang w:val="fr-FR"/>
              </w:rPr>
            </w:pPr>
            <w:r>
              <w:rPr>
                <w:rFonts w:cs="Arial"/>
                <w:color w:val="000000"/>
                <w:szCs w:val="18"/>
                <w:lang w:val="fr-FR"/>
              </w:rPr>
              <w:t>DC_66A_n7A</w:t>
            </w:r>
          </w:p>
        </w:tc>
      </w:tr>
      <w:tr w:rsidR="00DF4B6A" w:rsidRPr="00EF5447" w14:paraId="51FA4FCB" w14:textId="77777777" w:rsidTr="007B57DA">
        <w:trPr>
          <w:trHeight w:val="187"/>
          <w:jc w:val="center"/>
        </w:trPr>
        <w:tc>
          <w:tcPr>
            <w:tcW w:w="3397" w:type="dxa"/>
            <w:shd w:val="clear" w:color="auto" w:fill="auto"/>
            <w:noWrap/>
          </w:tcPr>
          <w:p w14:paraId="1D04FC74" w14:textId="77777777" w:rsidR="00DF4B6A" w:rsidRPr="00CD21F4" w:rsidRDefault="00DF4B6A" w:rsidP="00DF4B6A">
            <w:pPr>
              <w:pStyle w:val="TAC"/>
              <w:rPr>
                <w:b/>
                <w:lang w:eastAsia="fi-FI"/>
              </w:rPr>
            </w:pPr>
            <w:r w:rsidRPr="00CD21F4">
              <w:rPr>
                <w:lang w:eastAsia="fi-FI"/>
              </w:rPr>
              <w:t>DC_5A-7A-66A_n66A</w:t>
            </w:r>
          </w:p>
          <w:p w14:paraId="6355B5EC" w14:textId="77777777" w:rsidR="00DF4B6A" w:rsidRDefault="00DF4B6A" w:rsidP="00DF4B6A">
            <w:pPr>
              <w:pStyle w:val="TAC"/>
              <w:rPr>
                <w:lang w:eastAsia="zh-CN"/>
              </w:rPr>
            </w:pPr>
            <w:r w:rsidRPr="00CD21F4">
              <w:rPr>
                <w:lang w:eastAsia="zh-CN"/>
              </w:rPr>
              <w:t>DC_5A-7C-66A_n66A</w:t>
            </w:r>
          </w:p>
          <w:p w14:paraId="6A30F905" w14:textId="77777777" w:rsidR="00DF4B6A" w:rsidRPr="00EF5447" w:rsidRDefault="00DF4B6A" w:rsidP="00DF4B6A">
            <w:pPr>
              <w:pStyle w:val="TAC"/>
              <w:rPr>
                <w:rFonts w:cs="Arial"/>
                <w:lang w:eastAsia="ko-KR"/>
              </w:rPr>
            </w:pPr>
            <w:r>
              <w:t>DC_5A-7A-7A-66A_n66A</w:t>
            </w:r>
          </w:p>
        </w:tc>
        <w:tc>
          <w:tcPr>
            <w:tcW w:w="3618" w:type="dxa"/>
          </w:tcPr>
          <w:p w14:paraId="73CE304C" w14:textId="77777777" w:rsidR="00DF4B6A" w:rsidRPr="00CD21F4" w:rsidRDefault="00DF4B6A" w:rsidP="00DF4B6A">
            <w:pPr>
              <w:pStyle w:val="TAC"/>
              <w:rPr>
                <w:b/>
                <w:lang w:eastAsia="fi-FI"/>
              </w:rPr>
            </w:pPr>
            <w:r w:rsidRPr="00CD21F4">
              <w:rPr>
                <w:lang w:eastAsia="fi-FI"/>
              </w:rPr>
              <w:t>DC_5A_n66A</w:t>
            </w:r>
          </w:p>
          <w:p w14:paraId="481FBAA3" w14:textId="77777777" w:rsidR="00DF4B6A" w:rsidRPr="00CD21F4" w:rsidRDefault="00DF4B6A" w:rsidP="00DF4B6A">
            <w:pPr>
              <w:pStyle w:val="TAC"/>
              <w:rPr>
                <w:b/>
                <w:lang w:eastAsia="fi-FI"/>
              </w:rPr>
            </w:pPr>
            <w:r w:rsidRPr="00CD21F4">
              <w:rPr>
                <w:lang w:eastAsia="fi-FI"/>
              </w:rPr>
              <w:t>DC_7A_n66A</w:t>
            </w:r>
          </w:p>
          <w:p w14:paraId="0447CFC4" w14:textId="77777777" w:rsidR="00DF4B6A" w:rsidRPr="00EF5447" w:rsidRDefault="00DF4B6A" w:rsidP="00DF4B6A">
            <w:pPr>
              <w:pStyle w:val="TAC"/>
              <w:rPr>
                <w:lang w:eastAsia="ko-KR"/>
              </w:rPr>
            </w:pPr>
            <w:r w:rsidRPr="0044563A">
              <w:rPr>
                <w:lang w:eastAsia="fi-FI"/>
              </w:rPr>
              <w:t>DC_66A_n66A</w:t>
            </w:r>
            <w:r w:rsidRPr="00CD21F4">
              <w:rPr>
                <w:vertAlign w:val="superscript"/>
                <w:lang w:eastAsia="fi-FI"/>
              </w:rPr>
              <w:t>4</w:t>
            </w:r>
          </w:p>
        </w:tc>
      </w:tr>
      <w:tr w:rsidR="00DF4B6A" w14:paraId="456B9E77"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D4046D" w14:textId="77777777" w:rsidR="00DF4B6A" w:rsidRDefault="00DF4B6A" w:rsidP="00DF4B6A">
            <w:pPr>
              <w:pStyle w:val="TAC"/>
              <w:rPr>
                <w:lang w:val="fr-FR" w:eastAsia="fi-FI"/>
              </w:rPr>
            </w:pPr>
            <w:r>
              <w:rPr>
                <w:lang w:val="fr-FR"/>
              </w:rPr>
              <w:t>DC_5A-7A-7A-66A_n66A</w:t>
            </w:r>
          </w:p>
        </w:tc>
        <w:tc>
          <w:tcPr>
            <w:tcW w:w="3618" w:type="dxa"/>
            <w:tcBorders>
              <w:top w:val="single" w:sz="4" w:space="0" w:color="auto"/>
              <w:left w:val="single" w:sz="4" w:space="0" w:color="auto"/>
              <w:bottom w:val="single" w:sz="4" w:space="0" w:color="auto"/>
              <w:right w:val="single" w:sz="4" w:space="0" w:color="auto"/>
            </w:tcBorders>
            <w:hideMark/>
          </w:tcPr>
          <w:p w14:paraId="02BA8FBC" w14:textId="77777777" w:rsidR="00DF4B6A" w:rsidRPr="00D06F04" w:rsidRDefault="00DF4B6A" w:rsidP="00DF4B6A">
            <w:pPr>
              <w:pStyle w:val="TAC"/>
              <w:rPr>
                <w:b/>
                <w:lang w:eastAsia="fi-FI"/>
              </w:rPr>
            </w:pPr>
            <w:r w:rsidRPr="00D06F04">
              <w:rPr>
                <w:lang w:eastAsia="fi-FI"/>
              </w:rPr>
              <w:t>DC_5A_n66A</w:t>
            </w:r>
          </w:p>
          <w:p w14:paraId="4A28D35F" w14:textId="77777777" w:rsidR="00DF4B6A" w:rsidRPr="00D06F04" w:rsidRDefault="00DF4B6A" w:rsidP="00DF4B6A">
            <w:pPr>
              <w:pStyle w:val="TAC"/>
              <w:rPr>
                <w:b/>
                <w:lang w:eastAsia="fi-FI"/>
              </w:rPr>
            </w:pPr>
            <w:r w:rsidRPr="00D06F04">
              <w:rPr>
                <w:lang w:eastAsia="fi-FI"/>
              </w:rPr>
              <w:t>DC_7A_n66A</w:t>
            </w:r>
          </w:p>
          <w:p w14:paraId="1B41C692" w14:textId="77777777" w:rsidR="00DF4B6A" w:rsidRPr="00D06F04" w:rsidRDefault="00DF4B6A" w:rsidP="00DF4B6A">
            <w:pPr>
              <w:pStyle w:val="TAC"/>
              <w:rPr>
                <w:lang w:eastAsia="fi-FI"/>
              </w:rPr>
            </w:pPr>
            <w:r w:rsidRPr="00D06F04">
              <w:rPr>
                <w:lang w:eastAsia="fi-FI"/>
              </w:rPr>
              <w:t>DC_66A_n66A</w:t>
            </w:r>
            <w:r w:rsidRPr="00D06F04">
              <w:rPr>
                <w:vertAlign w:val="superscript"/>
                <w:lang w:eastAsia="fi-FI"/>
              </w:rPr>
              <w:t>4</w:t>
            </w:r>
          </w:p>
        </w:tc>
      </w:tr>
      <w:tr w:rsidR="007F62FD" w14:paraId="455C7697"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9E794C" w14:textId="77777777" w:rsidR="007F62FD" w:rsidRPr="00F1580A" w:rsidRDefault="007F62FD" w:rsidP="007F62FD">
            <w:pPr>
              <w:pStyle w:val="TAH"/>
              <w:rPr>
                <w:b w:val="0"/>
                <w:lang w:eastAsia="fi-FI"/>
              </w:rPr>
            </w:pPr>
            <w:r w:rsidRPr="00F1580A">
              <w:rPr>
                <w:b w:val="0"/>
                <w:lang w:eastAsia="fi-FI"/>
              </w:rPr>
              <w:t>DC_5A-7A-66A_n78A</w:t>
            </w:r>
          </w:p>
          <w:p w14:paraId="3EAB3018" w14:textId="1BA032C0" w:rsidR="007F62FD" w:rsidRPr="00FF15C2" w:rsidRDefault="007F62FD" w:rsidP="007F62FD">
            <w:pPr>
              <w:pStyle w:val="TAC"/>
              <w:rPr>
                <w:lang w:val="en-US"/>
              </w:rPr>
            </w:pPr>
            <w:r w:rsidRPr="00F1580A">
              <w:rPr>
                <w:lang w:eastAsia="zh-CN"/>
              </w:rPr>
              <w:t>DC_5A-7C-66A_n78A</w:t>
            </w:r>
          </w:p>
        </w:tc>
        <w:tc>
          <w:tcPr>
            <w:tcW w:w="3618" w:type="dxa"/>
            <w:tcBorders>
              <w:top w:val="single" w:sz="4" w:space="0" w:color="auto"/>
              <w:left w:val="single" w:sz="4" w:space="0" w:color="auto"/>
              <w:bottom w:val="single" w:sz="4" w:space="0" w:color="auto"/>
              <w:right w:val="single" w:sz="4" w:space="0" w:color="auto"/>
            </w:tcBorders>
          </w:tcPr>
          <w:p w14:paraId="6BC7B6EE" w14:textId="77777777" w:rsidR="007F62FD" w:rsidRPr="00F1580A" w:rsidRDefault="007F62FD" w:rsidP="007F62FD">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DC_5A_n78A</w:t>
            </w:r>
          </w:p>
          <w:p w14:paraId="67C1B7BA" w14:textId="77777777" w:rsidR="007F62FD" w:rsidRDefault="007F62FD" w:rsidP="007F62FD">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DC_7A_n78A</w:t>
            </w:r>
          </w:p>
          <w:p w14:paraId="0DB250BC" w14:textId="77777777" w:rsidR="007F62FD" w:rsidRPr="00F1580A" w:rsidRDefault="007F62FD" w:rsidP="007F62FD">
            <w:pPr>
              <w:spacing w:after="0"/>
              <w:jc w:val="center"/>
              <w:rPr>
                <w:rFonts w:ascii="Arial" w:hAnsi="Arial" w:cs="Arial"/>
                <w:color w:val="000000"/>
                <w:sz w:val="18"/>
                <w:szCs w:val="18"/>
                <w:lang w:val="en-US"/>
              </w:rPr>
            </w:pPr>
            <w:r w:rsidRPr="0025597B">
              <w:rPr>
                <w:rFonts w:ascii="Arial" w:hAnsi="Arial" w:cs="Arial"/>
                <w:color w:val="000000"/>
                <w:sz w:val="18"/>
                <w:szCs w:val="18"/>
                <w:lang w:val="en-US"/>
              </w:rPr>
              <w:t>DC_7C_n78A</w:t>
            </w:r>
          </w:p>
          <w:p w14:paraId="4860D1C6" w14:textId="0CD000EF" w:rsidR="007F62FD" w:rsidRPr="00D06F04" w:rsidRDefault="007F62FD" w:rsidP="007F62FD">
            <w:pPr>
              <w:pStyle w:val="TAC"/>
              <w:rPr>
                <w:lang w:eastAsia="fi-FI"/>
              </w:rPr>
            </w:pPr>
            <w:r w:rsidRPr="00F1580A">
              <w:rPr>
                <w:rFonts w:cs="Arial"/>
                <w:color w:val="000000"/>
                <w:szCs w:val="18"/>
                <w:lang w:val="en-US"/>
              </w:rPr>
              <w:t>DC_66A_n78A</w:t>
            </w:r>
          </w:p>
        </w:tc>
      </w:tr>
      <w:tr w:rsidR="007F62FD" w14:paraId="6B83157B"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C092FD" w14:textId="77777777" w:rsidR="007F62FD" w:rsidRDefault="007F62FD" w:rsidP="007F62FD">
            <w:pPr>
              <w:spacing w:after="0"/>
              <w:jc w:val="center"/>
              <w:rPr>
                <w:rFonts w:ascii="Arial" w:hAnsi="Arial" w:cs="Arial"/>
                <w:color w:val="000000"/>
                <w:sz w:val="18"/>
                <w:szCs w:val="18"/>
              </w:rPr>
            </w:pPr>
            <w:r>
              <w:rPr>
                <w:rFonts w:ascii="Arial" w:hAnsi="Arial" w:cs="Arial"/>
                <w:color w:val="000000"/>
                <w:sz w:val="18"/>
                <w:szCs w:val="18"/>
              </w:rPr>
              <w:t>DC_5A-7A-66A-66A_n78A</w:t>
            </w:r>
          </w:p>
          <w:p w14:paraId="67385BC9" w14:textId="50D3B64C" w:rsidR="007F62FD" w:rsidRPr="00FF15C2" w:rsidRDefault="007F62FD" w:rsidP="007F62FD">
            <w:pPr>
              <w:pStyle w:val="TAC"/>
              <w:rPr>
                <w:lang w:val="en-US"/>
              </w:rPr>
            </w:pPr>
            <w:r w:rsidRPr="00F1580A">
              <w:rPr>
                <w:lang w:eastAsia="fi-FI"/>
              </w:rPr>
              <w:t>DC_5A-7C-66A-66A_n78A</w:t>
            </w:r>
          </w:p>
        </w:tc>
        <w:tc>
          <w:tcPr>
            <w:tcW w:w="3618" w:type="dxa"/>
            <w:tcBorders>
              <w:top w:val="single" w:sz="4" w:space="0" w:color="auto"/>
              <w:left w:val="single" w:sz="4" w:space="0" w:color="auto"/>
              <w:bottom w:val="single" w:sz="4" w:space="0" w:color="auto"/>
              <w:right w:val="single" w:sz="4" w:space="0" w:color="auto"/>
            </w:tcBorders>
          </w:tcPr>
          <w:p w14:paraId="650558E6" w14:textId="77777777" w:rsidR="007F62FD" w:rsidRPr="00F1580A" w:rsidRDefault="007F62FD" w:rsidP="007F62FD">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DC_5A_n78A</w:t>
            </w:r>
          </w:p>
          <w:p w14:paraId="193060D9" w14:textId="77777777" w:rsidR="007F62FD" w:rsidRDefault="007F62FD" w:rsidP="007F62FD">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DC_7A_n78A</w:t>
            </w:r>
          </w:p>
          <w:p w14:paraId="700030E2" w14:textId="77777777" w:rsidR="007F62FD" w:rsidRPr="00F1580A" w:rsidRDefault="007F62FD" w:rsidP="007F62FD">
            <w:pPr>
              <w:spacing w:after="0"/>
              <w:jc w:val="center"/>
              <w:rPr>
                <w:rFonts w:ascii="Arial" w:hAnsi="Arial" w:cs="Arial"/>
                <w:color w:val="000000"/>
                <w:sz w:val="18"/>
                <w:szCs w:val="18"/>
                <w:lang w:val="en-US"/>
              </w:rPr>
            </w:pPr>
            <w:r w:rsidRPr="0025597B">
              <w:rPr>
                <w:rFonts w:ascii="Arial" w:hAnsi="Arial" w:cs="Arial"/>
                <w:color w:val="000000"/>
                <w:sz w:val="18"/>
                <w:szCs w:val="18"/>
                <w:lang w:val="en-US"/>
              </w:rPr>
              <w:t>DC_7C_n78A</w:t>
            </w:r>
          </w:p>
          <w:p w14:paraId="78262C6C" w14:textId="526035F4" w:rsidR="007F62FD" w:rsidRPr="00D06F04" w:rsidRDefault="007F62FD" w:rsidP="007F62FD">
            <w:pPr>
              <w:pStyle w:val="TAC"/>
              <w:rPr>
                <w:lang w:eastAsia="fi-FI"/>
              </w:rPr>
            </w:pPr>
            <w:r w:rsidRPr="00F1580A">
              <w:rPr>
                <w:rFonts w:cs="Arial"/>
                <w:color w:val="000000"/>
                <w:szCs w:val="18"/>
                <w:lang w:val="en-US"/>
              </w:rPr>
              <w:t>DC_66A_n78A</w:t>
            </w:r>
          </w:p>
        </w:tc>
      </w:tr>
      <w:tr w:rsidR="00DF4B6A" w14:paraId="403AC3CF"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AB0363" w14:textId="77777777" w:rsidR="00DF4B6A" w:rsidRDefault="00DF4B6A" w:rsidP="00DF4B6A">
            <w:pPr>
              <w:pStyle w:val="TAC"/>
              <w:rPr>
                <w:lang w:val="fr-FR"/>
              </w:rPr>
            </w:pPr>
            <w:r>
              <w:lastRenderedPageBreak/>
              <w:br w:type="page"/>
            </w:r>
            <w:r w:rsidRPr="007B4B89">
              <w:rPr>
                <w:rFonts w:cs="Arial"/>
                <w:szCs w:val="18"/>
              </w:rPr>
              <w:t>DC_</w:t>
            </w:r>
            <w:r>
              <w:rPr>
                <w:rFonts w:cs="Arial"/>
                <w:szCs w:val="18"/>
                <w:lang w:val="sv-SE"/>
              </w:rPr>
              <w:t>5</w:t>
            </w:r>
            <w:r>
              <w:rPr>
                <w:rFonts w:cs="Arial"/>
                <w:szCs w:val="18"/>
              </w:rPr>
              <w:t>A</w:t>
            </w:r>
            <w:r w:rsidRPr="007B4B89">
              <w:rPr>
                <w:rFonts w:cs="Arial"/>
                <w:szCs w:val="18"/>
              </w:rPr>
              <w:t>-</w:t>
            </w:r>
            <w:r>
              <w:rPr>
                <w:rFonts w:cs="Arial"/>
                <w:szCs w:val="18"/>
                <w:lang w:val="sv-SE"/>
              </w:rPr>
              <w:t>7</w:t>
            </w:r>
            <w:r>
              <w:rPr>
                <w:rFonts w:cs="Arial"/>
                <w:szCs w:val="18"/>
              </w:rPr>
              <w:t>A</w:t>
            </w:r>
            <w:r w:rsidRPr="007B4B89">
              <w:rPr>
                <w:rFonts w:cs="Arial"/>
                <w:szCs w:val="18"/>
              </w:rPr>
              <w:t>_n</w:t>
            </w:r>
            <w:r>
              <w:rPr>
                <w:rFonts w:cs="Arial"/>
                <w:szCs w:val="18"/>
                <w:lang w:val="sv-SE"/>
              </w:rPr>
              <w:t>66</w:t>
            </w:r>
            <w:r>
              <w:rPr>
                <w:rFonts w:cs="Arial"/>
                <w:szCs w:val="18"/>
              </w:rPr>
              <w:t>A</w:t>
            </w:r>
            <w:r w:rsidRPr="007B4B89">
              <w:rPr>
                <w:rFonts w:cs="Arial"/>
                <w:szCs w:val="18"/>
              </w:rPr>
              <w:t>-n78</w:t>
            </w:r>
            <w:r>
              <w:rPr>
                <w:rFonts w:cs="Arial"/>
                <w:szCs w:val="18"/>
              </w:rPr>
              <w:t>A</w:t>
            </w:r>
          </w:p>
        </w:tc>
        <w:tc>
          <w:tcPr>
            <w:tcW w:w="3618" w:type="dxa"/>
            <w:tcBorders>
              <w:top w:val="single" w:sz="4" w:space="0" w:color="auto"/>
              <w:left w:val="single" w:sz="4" w:space="0" w:color="auto"/>
              <w:bottom w:val="single" w:sz="4" w:space="0" w:color="auto"/>
              <w:right w:val="single" w:sz="4" w:space="0" w:color="auto"/>
            </w:tcBorders>
          </w:tcPr>
          <w:p w14:paraId="57ADC3BB" w14:textId="77777777" w:rsidR="00DF4B6A" w:rsidRPr="00D06F04" w:rsidRDefault="00DF4B6A" w:rsidP="00DF4B6A">
            <w:pPr>
              <w:pStyle w:val="TAC"/>
              <w:rPr>
                <w:lang w:eastAsia="fi-FI"/>
              </w:rPr>
            </w:pPr>
            <w:r w:rsidRPr="000738B2">
              <w:rPr>
                <w:rFonts w:cs="Arial"/>
                <w:szCs w:val="18"/>
              </w:rPr>
              <w:t>DC_</w:t>
            </w:r>
            <w:r>
              <w:rPr>
                <w:rFonts w:cs="Arial"/>
                <w:szCs w:val="18"/>
                <w:lang w:val="sv-SE"/>
              </w:rPr>
              <w:t>5</w:t>
            </w:r>
            <w:r w:rsidRPr="000738B2">
              <w:rPr>
                <w:rFonts w:cs="Arial"/>
                <w:szCs w:val="18"/>
              </w:rPr>
              <w:t>A_n</w:t>
            </w:r>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lang w:val="sv-SE"/>
              </w:rPr>
              <w:t>5</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p>
        </w:tc>
      </w:tr>
      <w:tr w:rsidR="00DF4B6A" w:rsidRPr="00EF5447" w14:paraId="28060C08" w14:textId="77777777" w:rsidTr="007B57DA">
        <w:trPr>
          <w:trHeight w:val="187"/>
          <w:jc w:val="center"/>
        </w:trPr>
        <w:tc>
          <w:tcPr>
            <w:tcW w:w="3397" w:type="dxa"/>
            <w:shd w:val="clear" w:color="auto" w:fill="auto"/>
            <w:noWrap/>
          </w:tcPr>
          <w:p w14:paraId="2976C51A" w14:textId="77777777" w:rsidR="00DF4B6A" w:rsidRPr="00EF5447" w:rsidRDefault="00DF4B6A" w:rsidP="00DF4B6A">
            <w:pPr>
              <w:pStyle w:val="TAC"/>
              <w:rPr>
                <w:lang w:eastAsia="ja-JP"/>
              </w:rPr>
            </w:pPr>
            <w:r w:rsidRPr="00A30ECF">
              <w:rPr>
                <w:lang w:eastAsia="zh-CN"/>
              </w:rPr>
              <w:t>DC_5A-30A-66A_n2A</w:t>
            </w:r>
          </w:p>
        </w:tc>
        <w:tc>
          <w:tcPr>
            <w:tcW w:w="3618" w:type="dxa"/>
          </w:tcPr>
          <w:p w14:paraId="4C74354F" w14:textId="77777777" w:rsidR="00DF4B6A" w:rsidRDefault="00DF4B6A" w:rsidP="00DF4B6A">
            <w:pPr>
              <w:pStyle w:val="TAC"/>
              <w:rPr>
                <w:lang w:eastAsia="zh-CN"/>
              </w:rPr>
            </w:pPr>
            <w:r w:rsidRPr="00A30ECF">
              <w:rPr>
                <w:lang w:eastAsia="zh-CN"/>
              </w:rPr>
              <w:t>DC_5A_n2</w:t>
            </w:r>
            <w:r>
              <w:rPr>
                <w:lang w:eastAsia="zh-CN"/>
              </w:rPr>
              <w:t>A</w:t>
            </w:r>
          </w:p>
          <w:p w14:paraId="212E00C0" w14:textId="77777777" w:rsidR="00DF4B6A" w:rsidRDefault="00DF4B6A" w:rsidP="00DF4B6A">
            <w:pPr>
              <w:pStyle w:val="TAC"/>
              <w:rPr>
                <w:lang w:eastAsia="zh-CN"/>
              </w:rPr>
            </w:pPr>
            <w:r w:rsidRPr="00A30ECF">
              <w:rPr>
                <w:lang w:eastAsia="zh-CN"/>
              </w:rPr>
              <w:t>DC_30A_n2A</w:t>
            </w:r>
          </w:p>
          <w:p w14:paraId="7CDF928C" w14:textId="77777777" w:rsidR="00DF4B6A" w:rsidRPr="00EF5447" w:rsidRDefault="00DF4B6A" w:rsidP="00DF4B6A">
            <w:pPr>
              <w:pStyle w:val="TAC"/>
              <w:rPr>
                <w:lang w:eastAsia="ja-JP"/>
              </w:rPr>
            </w:pPr>
            <w:r w:rsidRPr="00A30ECF">
              <w:rPr>
                <w:lang w:eastAsia="zh-CN"/>
              </w:rPr>
              <w:t>DC_66A_n2A</w:t>
            </w:r>
          </w:p>
        </w:tc>
      </w:tr>
      <w:tr w:rsidR="00DF4B6A" w14:paraId="24ACB31E"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085C76" w14:textId="77777777" w:rsidR="00DF4B6A" w:rsidRDefault="00DF4B6A" w:rsidP="00DF4B6A">
            <w:pPr>
              <w:pStyle w:val="TAC"/>
              <w:rPr>
                <w:lang w:val="fr-FR" w:eastAsia="zh-CN"/>
              </w:rPr>
            </w:pPr>
            <w:r>
              <w:rPr>
                <w:lang w:val="fr-FR" w:eastAsia="zh-CN"/>
              </w:rPr>
              <w:t>DC_5A-30A-66A-66A_n2A</w:t>
            </w:r>
          </w:p>
        </w:tc>
        <w:tc>
          <w:tcPr>
            <w:tcW w:w="3618" w:type="dxa"/>
            <w:tcBorders>
              <w:top w:val="single" w:sz="4" w:space="0" w:color="auto"/>
              <w:left w:val="single" w:sz="4" w:space="0" w:color="auto"/>
              <w:bottom w:val="single" w:sz="4" w:space="0" w:color="auto"/>
              <w:right w:val="single" w:sz="4" w:space="0" w:color="auto"/>
            </w:tcBorders>
            <w:hideMark/>
          </w:tcPr>
          <w:p w14:paraId="5ACFCE44" w14:textId="77777777" w:rsidR="00DF4B6A" w:rsidRPr="00D06F04" w:rsidRDefault="00DF4B6A" w:rsidP="00DF4B6A">
            <w:pPr>
              <w:pStyle w:val="TAC"/>
              <w:rPr>
                <w:lang w:eastAsia="zh-CN"/>
              </w:rPr>
            </w:pPr>
            <w:r w:rsidRPr="00D06F04">
              <w:rPr>
                <w:lang w:eastAsia="zh-CN"/>
              </w:rPr>
              <w:t>DC_5A_n2A</w:t>
            </w:r>
          </w:p>
          <w:p w14:paraId="7128F7C4" w14:textId="77777777" w:rsidR="00DF4B6A" w:rsidRPr="00D06F04" w:rsidRDefault="00DF4B6A" w:rsidP="00DF4B6A">
            <w:pPr>
              <w:pStyle w:val="TAC"/>
              <w:rPr>
                <w:lang w:eastAsia="zh-CN"/>
              </w:rPr>
            </w:pPr>
            <w:r w:rsidRPr="00D06F04">
              <w:rPr>
                <w:lang w:eastAsia="zh-CN"/>
              </w:rPr>
              <w:t>DC_30A_n2A</w:t>
            </w:r>
          </w:p>
          <w:p w14:paraId="4BB61E14" w14:textId="77777777" w:rsidR="00DF4B6A" w:rsidRPr="00D06F04" w:rsidRDefault="00DF4B6A" w:rsidP="00DF4B6A">
            <w:pPr>
              <w:pStyle w:val="TAC"/>
              <w:rPr>
                <w:lang w:eastAsia="zh-CN"/>
              </w:rPr>
            </w:pPr>
            <w:r w:rsidRPr="00D06F04">
              <w:rPr>
                <w:lang w:eastAsia="zh-CN"/>
              </w:rPr>
              <w:t>DC_66A_n2A</w:t>
            </w:r>
          </w:p>
        </w:tc>
      </w:tr>
      <w:tr w:rsidR="00DF4B6A" w:rsidRPr="00EF5447" w14:paraId="2D10E3F9" w14:textId="77777777" w:rsidTr="007B57DA">
        <w:trPr>
          <w:trHeight w:val="187"/>
          <w:jc w:val="center"/>
        </w:trPr>
        <w:tc>
          <w:tcPr>
            <w:tcW w:w="3397" w:type="dxa"/>
            <w:shd w:val="clear" w:color="auto" w:fill="auto"/>
            <w:noWrap/>
          </w:tcPr>
          <w:p w14:paraId="1060552D" w14:textId="77777777" w:rsidR="00DF4B6A" w:rsidRPr="00EF5447" w:rsidRDefault="00DF4B6A" w:rsidP="00DF4B6A">
            <w:pPr>
              <w:pStyle w:val="TAC"/>
              <w:rPr>
                <w:lang w:eastAsia="ja-JP"/>
              </w:rPr>
            </w:pPr>
            <w:r w:rsidRPr="00C512A3">
              <w:rPr>
                <w:lang w:eastAsia="zh-CN"/>
              </w:rPr>
              <w:t>DC_5A-30A-66A_n66A</w:t>
            </w:r>
          </w:p>
        </w:tc>
        <w:tc>
          <w:tcPr>
            <w:tcW w:w="3618" w:type="dxa"/>
          </w:tcPr>
          <w:p w14:paraId="5AB05991" w14:textId="77777777" w:rsidR="00DF4B6A" w:rsidRDefault="00DF4B6A" w:rsidP="00DF4B6A">
            <w:pPr>
              <w:pStyle w:val="TAC"/>
              <w:rPr>
                <w:lang w:eastAsia="zh-CN"/>
              </w:rPr>
            </w:pPr>
            <w:r w:rsidRPr="00A30ECF">
              <w:rPr>
                <w:lang w:eastAsia="zh-CN"/>
              </w:rPr>
              <w:t>DC_5A_n</w:t>
            </w:r>
            <w:r>
              <w:rPr>
                <w:lang w:eastAsia="zh-CN"/>
              </w:rPr>
              <w:t>66</w:t>
            </w:r>
            <w:r w:rsidRPr="00A30ECF">
              <w:rPr>
                <w:lang w:eastAsia="zh-CN"/>
              </w:rPr>
              <w:t>A</w:t>
            </w:r>
          </w:p>
          <w:p w14:paraId="3A68EEAF" w14:textId="77777777" w:rsidR="00DF4B6A" w:rsidRDefault="00DF4B6A" w:rsidP="00DF4B6A">
            <w:pPr>
              <w:pStyle w:val="TAC"/>
              <w:rPr>
                <w:lang w:eastAsia="zh-CN"/>
              </w:rPr>
            </w:pPr>
            <w:r w:rsidRPr="00A30ECF">
              <w:rPr>
                <w:lang w:eastAsia="zh-CN"/>
              </w:rPr>
              <w:t>DC_30A_n</w:t>
            </w:r>
            <w:r>
              <w:rPr>
                <w:lang w:eastAsia="zh-CN"/>
              </w:rPr>
              <w:t>66</w:t>
            </w:r>
            <w:r w:rsidRPr="00A30ECF">
              <w:rPr>
                <w:lang w:eastAsia="zh-CN"/>
              </w:rPr>
              <w:t>A</w:t>
            </w:r>
          </w:p>
          <w:p w14:paraId="669995B3" w14:textId="77777777" w:rsidR="00DF4B6A" w:rsidRPr="00EF5447" w:rsidRDefault="00DF4B6A" w:rsidP="00DF4B6A">
            <w:pPr>
              <w:pStyle w:val="TAC"/>
              <w:rPr>
                <w:lang w:eastAsia="ja-JP"/>
              </w:rPr>
            </w:pPr>
            <w:r w:rsidRPr="0044563A">
              <w:rPr>
                <w:lang w:eastAsia="zh-CN"/>
              </w:rPr>
              <w:t>DC_66A_n66A</w:t>
            </w:r>
            <w:r w:rsidRPr="0044563A">
              <w:rPr>
                <w:vertAlign w:val="superscript"/>
                <w:lang w:eastAsia="zh-CN"/>
              </w:rPr>
              <w:t>4</w:t>
            </w:r>
          </w:p>
        </w:tc>
      </w:tr>
      <w:tr w:rsidR="00A6261B" w:rsidRPr="00EF5447" w14:paraId="6AFAF07D" w14:textId="77777777" w:rsidTr="007B57DA">
        <w:trPr>
          <w:trHeight w:val="187"/>
          <w:jc w:val="center"/>
        </w:trPr>
        <w:tc>
          <w:tcPr>
            <w:tcW w:w="3397" w:type="dxa"/>
            <w:shd w:val="clear" w:color="auto" w:fill="auto"/>
            <w:noWrap/>
          </w:tcPr>
          <w:p w14:paraId="0351A7CB" w14:textId="77777777" w:rsidR="00A6261B" w:rsidRDefault="00A6261B" w:rsidP="00A6261B">
            <w:pPr>
              <w:pStyle w:val="TAC"/>
            </w:pPr>
            <w:r w:rsidRPr="005D1F57">
              <w:t>DC_</w:t>
            </w:r>
            <w:r>
              <w:t>5A</w:t>
            </w:r>
            <w:r w:rsidRPr="005D1F57">
              <w:t>-</w:t>
            </w:r>
            <w:r>
              <w:t>30A-66A</w:t>
            </w:r>
            <w:r w:rsidRPr="005D1F57">
              <w:t>_n77</w:t>
            </w:r>
            <w:r>
              <w:t>A</w:t>
            </w:r>
            <w:r>
              <w:rPr>
                <w:bCs/>
                <w:vertAlign w:val="superscript"/>
                <w:lang w:eastAsia="fi-FI"/>
              </w:rPr>
              <w:t>9</w:t>
            </w:r>
          </w:p>
          <w:p w14:paraId="21C91BED" w14:textId="6E9ECC78" w:rsidR="00A6261B" w:rsidRPr="00EF5447" w:rsidRDefault="00A6261B" w:rsidP="00A6261B">
            <w:pPr>
              <w:pStyle w:val="TAC"/>
              <w:rPr>
                <w:lang w:eastAsia="ja-JP"/>
              </w:rPr>
            </w:pPr>
            <w:r w:rsidRPr="005D1F57">
              <w:t>DC_</w:t>
            </w:r>
            <w:r>
              <w:t>5A</w:t>
            </w:r>
            <w:r w:rsidRPr="005D1F57">
              <w:t>-</w:t>
            </w:r>
            <w:r>
              <w:t>30A-66A-66A</w:t>
            </w:r>
            <w:r w:rsidRPr="005D1F57">
              <w:t>_n77</w:t>
            </w:r>
            <w:r>
              <w:t>A</w:t>
            </w:r>
            <w:r>
              <w:rPr>
                <w:bCs/>
                <w:vertAlign w:val="superscript"/>
                <w:lang w:eastAsia="fi-FI"/>
              </w:rPr>
              <w:t>9</w:t>
            </w:r>
          </w:p>
        </w:tc>
        <w:tc>
          <w:tcPr>
            <w:tcW w:w="3618" w:type="dxa"/>
          </w:tcPr>
          <w:p w14:paraId="5594E86D" w14:textId="77777777" w:rsidR="00A6261B" w:rsidRDefault="00A6261B" w:rsidP="00A6261B">
            <w:pPr>
              <w:pStyle w:val="TAC"/>
            </w:pPr>
            <w:r w:rsidRPr="005D1F57">
              <w:t>DC_</w:t>
            </w:r>
            <w:r>
              <w:t>5A</w:t>
            </w:r>
            <w:r w:rsidRPr="005D1F57">
              <w:t>_n77A</w:t>
            </w:r>
            <w:r>
              <w:rPr>
                <w:bCs/>
                <w:vertAlign w:val="superscript"/>
                <w:lang w:eastAsia="fi-FI"/>
              </w:rPr>
              <w:t>9</w:t>
            </w:r>
          </w:p>
          <w:p w14:paraId="4CA574F7" w14:textId="77777777" w:rsidR="00A6261B" w:rsidRDefault="00A6261B" w:rsidP="00A6261B">
            <w:pPr>
              <w:pStyle w:val="TAC"/>
            </w:pPr>
            <w:r w:rsidRPr="005D1F57">
              <w:t>DC_</w:t>
            </w:r>
            <w:r>
              <w:t>30A</w:t>
            </w:r>
            <w:r w:rsidRPr="005D1F57">
              <w:t>_n77A</w:t>
            </w:r>
            <w:r>
              <w:rPr>
                <w:bCs/>
                <w:vertAlign w:val="superscript"/>
                <w:lang w:eastAsia="fi-FI"/>
              </w:rPr>
              <w:t>9</w:t>
            </w:r>
          </w:p>
          <w:p w14:paraId="25D4ACEE" w14:textId="0284F9A2" w:rsidR="00A6261B" w:rsidRPr="00EF5447" w:rsidRDefault="00A6261B" w:rsidP="00A6261B">
            <w:pPr>
              <w:pStyle w:val="TAC"/>
              <w:rPr>
                <w:lang w:eastAsia="ja-JP"/>
              </w:rPr>
            </w:pPr>
            <w:r w:rsidRPr="005D1F57">
              <w:t>DC_</w:t>
            </w:r>
            <w:r>
              <w:t>66</w:t>
            </w:r>
            <w:r w:rsidRPr="005D1F57">
              <w:t>A_n77A</w:t>
            </w:r>
            <w:r>
              <w:rPr>
                <w:bCs/>
                <w:vertAlign w:val="superscript"/>
                <w:lang w:eastAsia="fi-FI"/>
              </w:rPr>
              <w:t>9</w:t>
            </w:r>
          </w:p>
        </w:tc>
      </w:tr>
      <w:tr w:rsidR="00DF4B6A" w:rsidRPr="00EF5447" w14:paraId="5452B2F9" w14:textId="77777777" w:rsidTr="007B57DA">
        <w:trPr>
          <w:trHeight w:val="187"/>
          <w:jc w:val="center"/>
        </w:trPr>
        <w:tc>
          <w:tcPr>
            <w:tcW w:w="3397" w:type="dxa"/>
            <w:shd w:val="clear" w:color="auto" w:fill="auto"/>
            <w:noWrap/>
          </w:tcPr>
          <w:p w14:paraId="37E8D6EF" w14:textId="77777777" w:rsidR="00DF4B6A" w:rsidRPr="00EF5447" w:rsidRDefault="00DF4B6A" w:rsidP="00DF4B6A">
            <w:pPr>
              <w:pStyle w:val="TAC"/>
              <w:rPr>
                <w:lang w:eastAsia="ko-KR"/>
              </w:rPr>
            </w:pPr>
            <w:r w:rsidRPr="00EF5447">
              <w:rPr>
                <w:lang w:eastAsia="ja-JP"/>
              </w:rPr>
              <w:t>DC_5A-48A</w:t>
            </w:r>
            <w:r>
              <w:rPr>
                <w:lang w:eastAsia="ja-JP"/>
              </w:rPr>
              <w:t>-</w:t>
            </w:r>
            <w:r w:rsidRPr="00EF5447">
              <w:rPr>
                <w:lang w:eastAsia="ja-JP"/>
              </w:rPr>
              <w:t>(n)12AA</w:t>
            </w:r>
          </w:p>
        </w:tc>
        <w:tc>
          <w:tcPr>
            <w:tcW w:w="3618" w:type="dxa"/>
          </w:tcPr>
          <w:p w14:paraId="7A8A5B79" w14:textId="77777777" w:rsidR="00DF4B6A" w:rsidRPr="00EF5447" w:rsidRDefault="00DF4B6A" w:rsidP="00DF4B6A">
            <w:pPr>
              <w:pStyle w:val="TAC"/>
              <w:rPr>
                <w:lang w:eastAsia="ja-JP"/>
              </w:rPr>
            </w:pPr>
            <w:r w:rsidRPr="00EF5447">
              <w:rPr>
                <w:lang w:eastAsia="ja-JP"/>
              </w:rPr>
              <w:t>DC_5A_n12A</w:t>
            </w:r>
          </w:p>
          <w:p w14:paraId="28E42A31" w14:textId="77777777" w:rsidR="00DF4B6A" w:rsidRPr="00EF5447" w:rsidRDefault="00DF4B6A" w:rsidP="00DF4B6A">
            <w:pPr>
              <w:pStyle w:val="TAC"/>
              <w:rPr>
                <w:lang w:eastAsia="ja-JP"/>
              </w:rPr>
            </w:pPr>
            <w:r w:rsidRPr="00EF5447">
              <w:rPr>
                <w:lang w:eastAsia="ja-JP"/>
              </w:rPr>
              <w:t>DC_48A_n12A</w:t>
            </w:r>
          </w:p>
          <w:p w14:paraId="54336FBE" w14:textId="77777777" w:rsidR="00DF4B6A" w:rsidRPr="00EF5447" w:rsidRDefault="00DF4B6A" w:rsidP="00DF4B6A">
            <w:pPr>
              <w:pStyle w:val="TAC"/>
              <w:rPr>
                <w:lang w:eastAsia="ko-KR"/>
              </w:rPr>
            </w:pPr>
            <w:r w:rsidRPr="0095025E">
              <w:rPr>
                <w:lang w:eastAsia="ja-JP"/>
              </w:rPr>
              <w:t>DC_(n)12AA</w:t>
            </w:r>
            <w:r w:rsidRPr="0095025E">
              <w:rPr>
                <w:vertAlign w:val="superscript"/>
                <w:lang w:eastAsia="ja-JP"/>
              </w:rPr>
              <w:t>4</w:t>
            </w:r>
          </w:p>
        </w:tc>
      </w:tr>
      <w:tr w:rsidR="00DF4B6A" w:rsidRPr="00EF5447" w14:paraId="76CBA23B" w14:textId="77777777" w:rsidTr="007B57DA">
        <w:trPr>
          <w:trHeight w:val="187"/>
          <w:jc w:val="center"/>
        </w:trPr>
        <w:tc>
          <w:tcPr>
            <w:tcW w:w="3397" w:type="dxa"/>
            <w:shd w:val="clear" w:color="auto" w:fill="auto"/>
            <w:noWrap/>
          </w:tcPr>
          <w:p w14:paraId="03A8EA54" w14:textId="77777777" w:rsidR="00DF4B6A" w:rsidRPr="00EF5447" w:rsidRDefault="00DF4B6A" w:rsidP="00DF4B6A">
            <w:pPr>
              <w:pStyle w:val="TAC"/>
              <w:rPr>
                <w:rFonts w:eastAsia="MS Mincho" w:cs="Arial"/>
                <w:szCs w:val="18"/>
              </w:rPr>
            </w:pPr>
            <w:r w:rsidRPr="00EF5447">
              <w:rPr>
                <w:rFonts w:cs="Arial"/>
                <w:lang w:eastAsia="ja-JP"/>
              </w:rPr>
              <w:t>DC_5A-48A-66A_n12A</w:t>
            </w:r>
          </w:p>
        </w:tc>
        <w:tc>
          <w:tcPr>
            <w:tcW w:w="3618" w:type="dxa"/>
          </w:tcPr>
          <w:p w14:paraId="02325343" w14:textId="77777777" w:rsidR="00DF4B6A" w:rsidRPr="00EF5447" w:rsidRDefault="00DF4B6A" w:rsidP="00DF4B6A">
            <w:pPr>
              <w:pStyle w:val="TAC"/>
              <w:rPr>
                <w:rFonts w:cs="Arial"/>
                <w:lang w:eastAsia="ja-JP"/>
              </w:rPr>
            </w:pPr>
            <w:r w:rsidRPr="00EF5447">
              <w:rPr>
                <w:rFonts w:cs="Arial"/>
                <w:lang w:eastAsia="ja-JP"/>
              </w:rPr>
              <w:t>DC_5A_n12A</w:t>
            </w:r>
          </w:p>
          <w:p w14:paraId="5FB0F466" w14:textId="77777777" w:rsidR="00DF4B6A" w:rsidRPr="00EF5447" w:rsidRDefault="00DF4B6A" w:rsidP="00DF4B6A">
            <w:pPr>
              <w:pStyle w:val="TAC"/>
              <w:rPr>
                <w:rFonts w:cs="Arial"/>
                <w:lang w:eastAsia="ja-JP"/>
              </w:rPr>
            </w:pPr>
            <w:r w:rsidRPr="00EF5447">
              <w:rPr>
                <w:rFonts w:cs="Arial"/>
                <w:lang w:eastAsia="ja-JP"/>
              </w:rPr>
              <w:t>DC_48A_n12A</w:t>
            </w:r>
          </w:p>
          <w:p w14:paraId="229CDCB4" w14:textId="77777777" w:rsidR="00DF4B6A" w:rsidRPr="00EF5447" w:rsidRDefault="00DF4B6A" w:rsidP="00DF4B6A">
            <w:pPr>
              <w:pStyle w:val="TAC"/>
              <w:rPr>
                <w:rFonts w:eastAsia="Malgun Gothic" w:cs="Arial"/>
                <w:szCs w:val="18"/>
                <w:lang w:eastAsia="ko-KR"/>
              </w:rPr>
            </w:pPr>
            <w:r w:rsidRPr="00EF5447">
              <w:rPr>
                <w:rFonts w:cs="Arial"/>
                <w:lang w:eastAsia="ja-JP"/>
              </w:rPr>
              <w:t>DC_66A_n12A</w:t>
            </w:r>
          </w:p>
        </w:tc>
      </w:tr>
      <w:tr w:rsidR="00DF4B6A" w:rsidRPr="00EF5447" w14:paraId="6C80E7ED" w14:textId="77777777" w:rsidTr="007B57DA">
        <w:trPr>
          <w:trHeight w:val="187"/>
          <w:jc w:val="center"/>
        </w:trPr>
        <w:tc>
          <w:tcPr>
            <w:tcW w:w="3397" w:type="dxa"/>
            <w:shd w:val="clear" w:color="auto" w:fill="auto"/>
            <w:noWrap/>
          </w:tcPr>
          <w:p w14:paraId="7D1B9E27" w14:textId="77777777" w:rsidR="00DF4B6A" w:rsidRPr="00EF5447" w:rsidRDefault="00DF4B6A" w:rsidP="00DF4B6A">
            <w:pPr>
              <w:pStyle w:val="TAC"/>
              <w:rPr>
                <w:rFonts w:eastAsia="MS Mincho" w:cs="Arial"/>
                <w:szCs w:val="18"/>
              </w:rPr>
            </w:pPr>
            <w:r w:rsidRPr="00EF5447">
              <w:rPr>
                <w:lang w:eastAsia="fi-FI"/>
              </w:rPr>
              <w:t>DC_5A-48A-66A_n71A</w:t>
            </w:r>
          </w:p>
        </w:tc>
        <w:tc>
          <w:tcPr>
            <w:tcW w:w="3618" w:type="dxa"/>
          </w:tcPr>
          <w:p w14:paraId="278F2D97" w14:textId="77777777" w:rsidR="00DF4B6A" w:rsidRPr="00EF5447" w:rsidRDefault="00DF4B6A" w:rsidP="00DF4B6A">
            <w:pPr>
              <w:pStyle w:val="TAC"/>
              <w:rPr>
                <w:lang w:eastAsia="zh-TW"/>
              </w:rPr>
            </w:pPr>
            <w:r w:rsidRPr="00EF5447">
              <w:rPr>
                <w:lang w:eastAsia="fi-FI"/>
              </w:rPr>
              <w:t>DC_5</w:t>
            </w:r>
            <w:r w:rsidRPr="00EF5447">
              <w:rPr>
                <w:rFonts w:eastAsia="MS Mincho" w:cs="Arial"/>
                <w:lang w:eastAsia="ja-JP"/>
              </w:rPr>
              <w:t>A_n71A</w:t>
            </w:r>
          </w:p>
          <w:p w14:paraId="3AD4B13A" w14:textId="77777777" w:rsidR="00DF4B6A" w:rsidRPr="00EF5447" w:rsidRDefault="00DF4B6A" w:rsidP="00DF4B6A">
            <w:pPr>
              <w:pStyle w:val="TAC"/>
              <w:rPr>
                <w:rFonts w:eastAsia="MS Mincho" w:cs="Arial"/>
                <w:lang w:eastAsia="ja-JP"/>
              </w:rPr>
            </w:pPr>
            <w:r w:rsidRPr="00EF5447">
              <w:rPr>
                <w:lang w:eastAsia="fi-FI"/>
              </w:rPr>
              <w:t>DC_</w:t>
            </w:r>
            <w:r w:rsidRPr="00EF5447">
              <w:rPr>
                <w:rFonts w:eastAsia="MS Mincho" w:cs="Arial"/>
                <w:lang w:eastAsia="ja-JP"/>
              </w:rPr>
              <w:t>48A_n71A</w:t>
            </w:r>
          </w:p>
          <w:p w14:paraId="0C9FE0D4" w14:textId="77777777" w:rsidR="00DF4B6A" w:rsidRPr="00EF5447" w:rsidRDefault="00DF4B6A" w:rsidP="00DF4B6A">
            <w:pPr>
              <w:pStyle w:val="TAC"/>
              <w:rPr>
                <w:rFonts w:eastAsia="Malgun Gothic" w:cs="Arial"/>
                <w:szCs w:val="18"/>
                <w:lang w:eastAsia="ko-KR"/>
              </w:rPr>
            </w:pPr>
            <w:r w:rsidRPr="00EF5447">
              <w:rPr>
                <w:lang w:eastAsia="fi-FI"/>
              </w:rPr>
              <w:t>DC_</w:t>
            </w:r>
            <w:r w:rsidRPr="00EF5447">
              <w:rPr>
                <w:rFonts w:eastAsia="MS Mincho" w:cs="Arial"/>
                <w:lang w:eastAsia="ja-JP"/>
              </w:rPr>
              <w:t>66A_n71A</w:t>
            </w:r>
          </w:p>
        </w:tc>
      </w:tr>
      <w:tr w:rsidR="00DF4B6A" w:rsidRPr="00D65E7B" w14:paraId="56EE035D" w14:textId="77777777" w:rsidTr="007B57DA">
        <w:trPr>
          <w:trHeight w:val="187"/>
          <w:jc w:val="center"/>
        </w:trPr>
        <w:tc>
          <w:tcPr>
            <w:tcW w:w="3397" w:type="dxa"/>
            <w:shd w:val="clear" w:color="auto" w:fill="auto"/>
            <w:noWrap/>
            <w:vAlign w:val="center"/>
          </w:tcPr>
          <w:p w14:paraId="284E50CE" w14:textId="77777777" w:rsidR="00DF4B6A" w:rsidRDefault="00DF4B6A" w:rsidP="00DF4B6A">
            <w:pPr>
              <w:pStyle w:val="TAC"/>
              <w:rPr>
                <w:rFonts w:cs="Arial"/>
                <w:szCs w:val="18"/>
              </w:rPr>
            </w:pPr>
            <w:r w:rsidRPr="00BE2119">
              <w:rPr>
                <w:rFonts w:cs="Arial"/>
                <w:szCs w:val="18"/>
              </w:rPr>
              <w:t>DC_5A-66A_n2A-n77A</w:t>
            </w:r>
          </w:p>
          <w:p w14:paraId="5F7EC347" w14:textId="77777777" w:rsidR="00DF4B6A" w:rsidRPr="00EF5447" w:rsidRDefault="00DF4B6A" w:rsidP="00DF4B6A">
            <w:pPr>
              <w:pStyle w:val="TAC"/>
              <w:rPr>
                <w:lang w:eastAsia="fi-FI"/>
              </w:rPr>
            </w:pPr>
            <w:r w:rsidRPr="00F21813">
              <w:rPr>
                <w:lang w:eastAsia="fi-FI"/>
              </w:rPr>
              <w:t>DC_5A-66A_n2A-n77C</w:t>
            </w:r>
          </w:p>
        </w:tc>
        <w:tc>
          <w:tcPr>
            <w:tcW w:w="3618" w:type="dxa"/>
            <w:vAlign w:val="center"/>
          </w:tcPr>
          <w:p w14:paraId="1D166FD5" w14:textId="77777777" w:rsidR="00DF4B6A" w:rsidRPr="00D65E7B" w:rsidRDefault="00DF4B6A" w:rsidP="00DF4B6A">
            <w:pPr>
              <w:keepNext/>
              <w:keepLines/>
              <w:spacing w:after="0"/>
              <w:jc w:val="center"/>
              <w:rPr>
                <w:rFonts w:ascii="Arial" w:hAnsi="Arial" w:cs="Arial"/>
                <w:sz w:val="18"/>
                <w:szCs w:val="18"/>
              </w:rPr>
            </w:pPr>
            <w:r w:rsidRPr="00D65E7B">
              <w:rPr>
                <w:rFonts w:ascii="Arial" w:hAnsi="Arial" w:cs="Arial"/>
                <w:sz w:val="18"/>
                <w:szCs w:val="18"/>
              </w:rPr>
              <w:t>DC_5A_n2A</w:t>
            </w:r>
          </w:p>
          <w:p w14:paraId="00CD0D95" w14:textId="77777777" w:rsidR="00DF4B6A" w:rsidRPr="00D65E7B" w:rsidRDefault="00DF4B6A" w:rsidP="00DF4B6A">
            <w:pPr>
              <w:keepNext/>
              <w:keepLines/>
              <w:spacing w:after="0"/>
              <w:jc w:val="center"/>
              <w:rPr>
                <w:rFonts w:ascii="Arial" w:hAnsi="Arial" w:cs="Arial"/>
                <w:sz w:val="18"/>
                <w:szCs w:val="18"/>
              </w:rPr>
            </w:pPr>
            <w:r w:rsidRPr="00D65E7B">
              <w:rPr>
                <w:rFonts w:ascii="Arial" w:hAnsi="Arial" w:cs="Arial"/>
                <w:sz w:val="18"/>
                <w:szCs w:val="18"/>
              </w:rPr>
              <w:t>DC_5A_n77A</w:t>
            </w:r>
          </w:p>
          <w:p w14:paraId="558EC061" w14:textId="77777777" w:rsidR="00DF4B6A" w:rsidRPr="00D65E7B" w:rsidRDefault="00DF4B6A" w:rsidP="00DF4B6A">
            <w:pPr>
              <w:keepNext/>
              <w:keepLines/>
              <w:spacing w:after="0"/>
              <w:jc w:val="center"/>
              <w:rPr>
                <w:rFonts w:ascii="Arial" w:hAnsi="Arial" w:cs="Arial"/>
                <w:sz w:val="18"/>
                <w:szCs w:val="18"/>
              </w:rPr>
            </w:pPr>
            <w:r w:rsidRPr="00D65E7B">
              <w:rPr>
                <w:rFonts w:ascii="Arial" w:hAnsi="Arial" w:cs="Arial"/>
                <w:sz w:val="18"/>
                <w:szCs w:val="18"/>
              </w:rPr>
              <w:t>DC_66A_n2A</w:t>
            </w:r>
          </w:p>
          <w:p w14:paraId="60772C5E" w14:textId="77777777" w:rsidR="00DF4B6A" w:rsidRPr="00D65E7B" w:rsidRDefault="00DF4B6A" w:rsidP="00DF4B6A">
            <w:pPr>
              <w:pStyle w:val="TAC"/>
              <w:rPr>
                <w:rFonts w:cs="Arial"/>
                <w:szCs w:val="18"/>
                <w:lang w:eastAsia="fi-FI"/>
              </w:rPr>
            </w:pPr>
            <w:r w:rsidRPr="00D65E7B">
              <w:rPr>
                <w:rFonts w:cs="Arial"/>
                <w:szCs w:val="18"/>
              </w:rPr>
              <w:t>DC_66A_n77A</w:t>
            </w:r>
          </w:p>
        </w:tc>
      </w:tr>
      <w:tr w:rsidR="00DF4B6A" w:rsidRPr="00D65E7B" w14:paraId="3087D425" w14:textId="77777777" w:rsidTr="007B57DA">
        <w:trPr>
          <w:trHeight w:val="187"/>
          <w:jc w:val="center"/>
        </w:trPr>
        <w:tc>
          <w:tcPr>
            <w:tcW w:w="3397" w:type="dxa"/>
            <w:shd w:val="clear" w:color="auto" w:fill="auto"/>
            <w:noWrap/>
            <w:vAlign w:val="center"/>
          </w:tcPr>
          <w:p w14:paraId="0403F23C" w14:textId="77777777" w:rsidR="00DF4B6A" w:rsidRPr="00EF5447" w:rsidRDefault="00DF4B6A" w:rsidP="00DF4B6A">
            <w:pPr>
              <w:pStyle w:val="TAC"/>
              <w:rPr>
                <w:lang w:eastAsia="fi-FI"/>
              </w:rPr>
            </w:pPr>
            <w:r w:rsidRPr="00BE2119">
              <w:rPr>
                <w:rFonts w:eastAsia="Malgun Gothic" w:cs="Arial"/>
                <w:szCs w:val="18"/>
              </w:rPr>
              <w:t>DC_5A-66A-66A_n2A-n77A</w:t>
            </w:r>
          </w:p>
        </w:tc>
        <w:tc>
          <w:tcPr>
            <w:tcW w:w="3618" w:type="dxa"/>
            <w:vAlign w:val="center"/>
          </w:tcPr>
          <w:p w14:paraId="2670AD68" w14:textId="77777777" w:rsidR="00DF4B6A" w:rsidRPr="00D65E7B" w:rsidRDefault="00DF4B6A" w:rsidP="00DF4B6A">
            <w:pPr>
              <w:keepNext/>
              <w:keepLines/>
              <w:spacing w:after="0"/>
              <w:jc w:val="center"/>
              <w:rPr>
                <w:rFonts w:ascii="Arial" w:hAnsi="Arial" w:cs="Arial"/>
                <w:sz w:val="18"/>
                <w:szCs w:val="18"/>
              </w:rPr>
            </w:pPr>
            <w:r w:rsidRPr="00D65E7B">
              <w:rPr>
                <w:rFonts w:ascii="Arial" w:hAnsi="Arial" w:cs="Arial"/>
                <w:sz w:val="18"/>
                <w:szCs w:val="18"/>
              </w:rPr>
              <w:t>DC_5A_n2A</w:t>
            </w:r>
          </w:p>
          <w:p w14:paraId="4BB93ECE" w14:textId="77777777" w:rsidR="00DF4B6A" w:rsidRPr="00D65E7B" w:rsidRDefault="00DF4B6A" w:rsidP="00DF4B6A">
            <w:pPr>
              <w:keepNext/>
              <w:keepLines/>
              <w:spacing w:after="0"/>
              <w:jc w:val="center"/>
              <w:rPr>
                <w:rFonts w:ascii="Arial" w:hAnsi="Arial" w:cs="Arial"/>
                <w:sz w:val="18"/>
                <w:szCs w:val="18"/>
              </w:rPr>
            </w:pPr>
            <w:r w:rsidRPr="00D65E7B">
              <w:rPr>
                <w:rFonts w:ascii="Arial" w:hAnsi="Arial" w:cs="Arial"/>
                <w:sz w:val="18"/>
                <w:szCs w:val="18"/>
              </w:rPr>
              <w:t>DC_5A_n77A</w:t>
            </w:r>
          </w:p>
          <w:p w14:paraId="1CAB3E61" w14:textId="77777777" w:rsidR="00DF4B6A" w:rsidRPr="00D65E7B" w:rsidRDefault="00DF4B6A" w:rsidP="00DF4B6A">
            <w:pPr>
              <w:keepNext/>
              <w:keepLines/>
              <w:spacing w:after="0"/>
              <w:jc w:val="center"/>
              <w:rPr>
                <w:rFonts w:ascii="Arial" w:hAnsi="Arial" w:cs="Arial"/>
                <w:sz w:val="18"/>
                <w:szCs w:val="18"/>
              </w:rPr>
            </w:pPr>
            <w:r w:rsidRPr="00D65E7B">
              <w:rPr>
                <w:rFonts w:ascii="Arial" w:hAnsi="Arial" w:cs="Arial"/>
                <w:sz w:val="18"/>
                <w:szCs w:val="18"/>
              </w:rPr>
              <w:t>DC_66A_n2A</w:t>
            </w:r>
          </w:p>
          <w:p w14:paraId="7084C509" w14:textId="77777777" w:rsidR="00DF4B6A" w:rsidRPr="00D65E7B" w:rsidRDefault="00DF4B6A" w:rsidP="00DF4B6A">
            <w:pPr>
              <w:pStyle w:val="TAC"/>
              <w:rPr>
                <w:rFonts w:cs="Arial"/>
                <w:szCs w:val="18"/>
                <w:lang w:eastAsia="fi-FI"/>
              </w:rPr>
            </w:pPr>
            <w:r w:rsidRPr="00D65E7B">
              <w:rPr>
                <w:rFonts w:cs="Arial"/>
                <w:szCs w:val="18"/>
              </w:rPr>
              <w:t>DC_66A_n77A</w:t>
            </w:r>
          </w:p>
        </w:tc>
      </w:tr>
      <w:tr w:rsidR="00DF4B6A" w:rsidRPr="00D65E7B" w14:paraId="16BC92AF" w14:textId="77777777" w:rsidTr="007B57DA">
        <w:trPr>
          <w:trHeight w:val="187"/>
          <w:jc w:val="center"/>
        </w:trPr>
        <w:tc>
          <w:tcPr>
            <w:tcW w:w="3397" w:type="dxa"/>
            <w:shd w:val="clear" w:color="auto" w:fill="auto"/>
            <w:noWrap/>
            <w:vAlign w:val="center"/>
          </w:tcPr>
          <w:p w14:paraId="65E25C3E" w14:textId="77777777" w:rsidR="00DF4B6A" w:rsidRDefault="00DF4B6A" w:rsidP="00DF4B6A">
            <w:pPr>
              <w:pStyle w:val="TAC"/>
              <w:rPr>
                <w:rFonts w:cs="Arial"/>
                <w:szCs w:val="18"/>
              </w:rPr>
            </w:pPr>
            <w:r w:rsidRPr="002A7D6D">
              <w:rPr>
                <w:rFonts w:cs="Arial"/>
                <w:szCs w:val="18"/>
              </w:rPr>
              <w:t>DC_5A-66A_n5A-n77A</w:t>
            </w:r>
          </w:p>
          <w:p w14:paraId="37F99755" w14:textId="77777777" w:rsidR="00DF4B6A" w:rsidRPr="00BE2119" w:rsidRDefault="00DF4B6A" w:rsidP="00DF4B6A">
            <w:pPr>
              <w:pStyle w:val="TAC"/>
              <w:rPr>
                <w:rFonts w:eastAsia="Malgun Gothic" w:cs="Arial"/>
                <w:szCs w:val="18"/>
              </w:rPr>
            </w:pPr>
            <w:r w:rsidRPr="00F21813">
              <w:rPr>
                <w:rFonts w:eastAsia="Malgun Gothic" w:cs="Arial"/>
                <w:szCs w:val="18"/>
              </w:rPr>
              <w:t>DC_5A-66A_n5A-n77C</w:t>
            </w:r>
          </w:p>
        </w:tc>
        <w:tc>
          <w:tcPr>
            <w:tcW w:w="3618" w:type="dxa"/>
            <w:vAlign w:val="center"/>
          </w:tcPr>
          <w:p w14:paraId="7D2F656D" w14:textId="77777777" w:rsidR="00DF4B6A" w:rsidRPr="00D65E7B" w:rsidRDefault="00DF4B6A" w:rsidP="00DF4B6A">
            <w:pPr>
              <w:keepNext/>
              <w:keepLines/>
              <w:spacing w:after="0"/>
              <w:jc w:val="center"/>
              <w:rPr>
                <w:rFonts w:ascii="Arial" w:hAnsi="Arial" w:cs="Arial"/>
                <w:sz w:val="18"/>
                <w:szCs w:val="18"/>
                <w:lang w:eastAsia="zh-CN"/>
              </w:rPr>
            </w:pPr>
            <w:r w:rsidRPr="00D65E7B">
              <w:rPr>
                <w:rFonts w:ascii="Arial" w:hAnsi="Arial" w:cs="Arial"/>
                <w:sz w:val="18"/>
                <w:szCs w:val="18"/>
                <w:lang w:eastAsia="zh-CN"/>
              </w:rPr>
              <w:t>DC_5A_n77A</w:t>
            </w:r>
          </w:p>
          <w:p w14:paraId="1E5306BA" w14:textId="77777777" w:rsidR="00DF4B6A" w:rsidRPr="00D65E7B" w:rsidRDefault="00DF4B6A" w:rsidP="00DF4B6A">
            <w:pPr>
              <w:keepNext/>
              <w:keepLines/>
              <w:spacing w:after="0"/>
              <w:jc w:val="center"/>
              <w:rPr>
                <w:rFonts w:ascii="Arial" w:hAnsi="Arial" w:cs="Arial"/>
                <w:sz w:val="18"/>
                <w:szCs w:val="18"/>
                <w:lang w:eastAsia="zh-CN"/>
              </w:rPr>
            </w:pPr>
            <w:r w:rsidRPr="00D65E7B">
              <w:rPr>
                <w:rFonts w:ascii="Arial" w:hAnsi="Arial" w:cs="Arial"/>
                <w:sz w:val="18"/>
                <w:szCs w:val="18"/>
                <w:lang w:eastAsia="zh-CN"/>
              </w:rPr>
              <w:t>DC_66A_n5A</w:t>
            </w:r>
          </w:p>
          <w:p w14:paraId="7235D86C" w14:textId="77777777" w:rsidR="00DF4B6A" w:rsidRPr="00D65E7B" w:rsidRDefault="00DF4B6A" w:rsidP="00DF4B6A">
            <w:pPr>
              <w:keepNext/>
              <w:keepLines/>
              <w:spacing w:after="0"/>
              <w:jc w:val="center"/>
              <w:rPr>
                <w:rFonts w:ascii="Arial" w:hAnsi="Arial" w:cs="Arial"/>
                <w:sz w:val="18"/>
                <w:szCs w:val="18"/>
              </w:rPr>
            </w:pPr>
            <w:r w:rsidRPr="00D65E7B">
              <w:rPr>
                <w:rFonts w:ascii="Arial" w:hAnsi="Arial" w:cs="Arial"/>
                <w:sz w:val="18"/>
                <w:szCs w:val="18"/>
                <w:lang w:eastAsia="zh-CN"/>
              </w:rPr>
              <w:t>DC_66A_n77A</w:t>
            </w:r>
          </w:p>
        </w:tc>
      </w:tr>
      <w:tr w:rsidR="00DF4B6A" w:rsidRPr="00D65E7B" w14:paraId="69B48158" w14:textId="77777777" w:rsidTr="007B57DA">
        <w:trPr>
          <w:trHeight w:val="187"/>
          <w:jc w:val="center"/>
        </w:trPr>
        <w:tc>
          <w:tcPr>
            <w:tcW w:w="3397" w:type="dxa"/>
            <w:shd w:val="clear" w:color="auto" w:fill="auto"/>
            <w:noWrap/>
            <w:vAlign w:val="center"/>
          </w:tcPr>
          <w:p w14:paraId="5B540955" w14:textId="77777777" w:rsidR="00DF4B6A" w:rsidRPr="00BE2119" w:rsidRDefault="00DF4B6A" w:rsidP="00DF4B6A">
            <w:pPr>
              <w:pStyle w:val="TAC"/>
              <w:rPr>
                <w:rFonts w:eastAsia="Malgun Gothic" w:cs="Arial"/>
                <w:szCs w:val="18"/>
              </w:rPr>
            </w:pPr>
            <w:r w:rsidRPr="002A7D6D">
              <w:rPr>
                <w:rFonts w:eastAsia="Malgun Gothic" w:cs="Arial"/>
                <w:szCs w:val="18"/>
              </w:rPr>
              <w:t>DC_5A-66A-66A_n5A-n77A</w:t>
            </w:r>
          </w:p>
        </w:tc>
        <w:tc>
          <w:tcPr>
            <w:tcW w:w="3618" w:type="dxa"/>
            <w:vAlign w:val="center"/>
          </w:tcPr>
          <w:p w14:paraId="41F6DFD7" w14:textId="77777777" w:rsidR="00DF4B6A" w:rsidRPr="00D65E7B" w:rsidRDefault="00DF4B6A" w:rsidP="00DF4B6A">
            <w:pPr>
              <w:keepNext/>
              <w:keepLines/>
              <w:spacing w:after="0"/>
              <w:jc w:val="center"/>
              <w:rPr>
                <w:rFonts w:ascii="Arial" w:hAnsi="Arial" w:cs="Arial"/>
                <w:sz w:val="18"/>
                <w:szCs w:val="18"/>
                <w:lang w:eastAsia="zh-CN"/>
              </w:rPr>
            </w:pPr>
            <w:r w:rsidRPr="00D65E7B">
              <w:rPr>
                <w:rFonts w:ascii="Arial" w:hAnsi="Arial" w:cs="Arial"/>
                <w:sz w:val="18"/>
                <w:szCs w:val="18"/>
                <w:lang w:eastAsia="zh-CN"/>
              </w:rPr>
              <w:t>DC_5A_n77A</w:t>
            </w:r>
          </w:p>
          <w:p w14:paraId="36F60C67" w14:textId="77777777" w:rsidR="00DF4B6A" w:rsidRPr="00D65E7B" w:rsidRDefault="00DF4B6A" w:rsidP="00DF4B6A">
            <w:pPr>
              <w:keepNext/>
              <w:keepLines/>
              <w:spacing w:after="0"/>
              <w:jc w:val="center"/>
              <w:rPr>
                <w:rFonts w:ascii="Arial" w:hAnsi="Arial" w:cs="Arial"/>
                <w:sz w:val="18"/>
                <w:szCs w:val="18"/>
                <w:lang w:eastAsia="zh-CN"/>
              </w:rPr>
            </w:pPr>
            <w:r w:rsidRPr="00D65E7B">
              <w:rPr>
                <w:rFonts w:ascii="Arial" w:hAnsi="Arial" w:cs="Arial"/>
                <w:sz w:val="18"/>
                <w:szCs w:val="18"/>
                <w:lang w:eastAsia="zh-CN"/>
              </w:rPr>
              <w:t>DC_66A_n5A</w:t>
            </w:r>
          </w:p>
          <w:p w14:paraId="1846A855" w14:textId="77777777" w:rsidR="00DF4B6A" w:rsidRPr="00D65E7B" w:rsidRDefault="00DF4B6A" w:rsidP="00DF4B6A">
            <w:pPr>
              <w:keepNext/>
              <w:keepLines/>
              <w:spacing w:after="0"/>
              <w:jc w:val="center"/>
              <w:rPr>
                <w:rFonts w:ascii="Arial" w:hAnsi="Arial" w:cs="Arial"/>
                <w:sz w:val="18"/>
                <w:szCs w:val="18"/>
              </w:rPr>
            </w:pPr>
            <w:r w:rsidRPr="00D65E7B">
              <w:rPr>
                <w:rFonts w:ascii="Arial" w:hAnsi="Arial" w:cs="Arial"/>
                <w:sz w:val="18"/>
                <w:szCs w:val="18"/>
                <w:lang w:eastAsia="zh-CN"/>
              </w:rPr>
              <w:t>DC_66A_n77A</w:t>
            </w:r>
          </w:p>
        </w:tc>
      </w:tr>
      <w:tr w:rsidR="00DF4B6A" w:rsidRPr="0099642B" w14:paraId="1A9B9207"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83D666" w14:textId="77777777" w:rsidR="00DF4B6A" w:rsidRDefault="00DF4B6A" w:rsidP="00DF4B6A">
            <w:pPr>
              <w:pStyle w:val="TAH"/>
              <w:rPr>
                <w:rFonts w:cs="Arial"/>
                <w:b w:val="0"/>
                <w:lang w:eastAsia="zh-CN"/>
              </w:rPr>
            </w:pPr>
            <w:r>
              <w:rPr>
                <w:rFonts w:cs="Arial"/>
                <w:b w:val="0"/>
                <w:lang w:eastAsia="zh-CN"/>
              </w:rPr>
              <w:t>DC_5A-48A-66A_n77A</w:t>
            </w:r>
            <w:r>
              <w:rPr>
                <w:vertAlign w:val="superscript"/>
                <w:lang w:val="fi-FI" w:eastAsia="fi-FI"/>
              </w:rPr>
              <w:t>7,8,</w:t>
            </w:r>
            <w:r>
              <w:rPr>
                <w:rFonts w:cs="Arial"/>
                <w:b w:val="0"/>
                <w:vertAlign w:val="superscript"/>
                <w:lang w:eastAsia="zh-CN"/>
              </w:rPr>
              <w:t>9</w:t>
            </w:r>
          </w:p>
          <w:p w14:paraId="55C4F1D4" w14:textId="77777777" w:rsidR="00DF4B6A" w:rsidRDefault="00DF4B6A" w:rsidP="00DF4B6A">
            <w:pPr>
              <w:pStyle w:val="TAH"/>
              <w:rPr>
                <w:rFonts w:cs="Arial"/>
                <w:b w:val="0"/>
                <w:lang w:val="fi-FI" w:eastAsia="zh-CN"/>
              </w:rPr>
            </w:pPr>
            <w:r>
              <w:rPr>
                <w:rFonts w:cs="Arial"/>
                <w:b w:val="0"/>
                <w:lang w:val="fi-FI" w:eastAsia="zh-CN"/>
              </w:rPr>
              <w:t>DC_5A-48C-66A_n77A</w:t>
            </w:r>
            <w:r>
              <w:rPr>
                <w:vertAlign w:val="superscript"/>
                <w:lang w:val="fi-FI" w:eastAsia="fi-FI"/>
              </w:rPr>
              <w:t>7,8,</w:t>
            </w:r>
            <w:r>
              <w:rPr>
                <w:rFonts w:cs="Arial"/>
                <w:b w:val="0"/>
                <w:vertAlign w:val="superscript"/>
                <w:lang w:eastAsia="zh-CN"/>
              </w:rPr>
              <w:t>9</w:t>
            </w:r>
          </w:p>
          <w:p w14:paraId="678145B5" w14:textId="7F7E25A2" w:rsidR="00DF4B6A" w:rsidRPr="0099642B" w:rsidRDefault="00DF4B6A" w:rsidP="00DF4B6A">
            <w:pPr>
              <w:pStyle w:val="TAC"/>
              <w:rPr>
                <w:lang w:eastAsia="fi-FI"/>
              </w:rPr>
            </w:pPr>
            <w:r>
              <w:rPr>
                <w:rFonts w:cs="Arial"/>
                <w:lang w:val="fi-FI" w:eastAsia="zh-CN"/>
              </w:rPr>
              <w:t>DC_5A-48C-66A_n77C</w:t>
            </w:r>
            <w:r>
              <w:rPr>
                <w:vertAlign w:val="superscript"/>
                <w:lang w:val="fi-FI" w:eastAsia="fi-FI"/>
              </w:rPr>
              <w:t>7,8,</w:t>
            </w:r>
            <w:r>
              <w:rPr>
                <w:rFonts w:cs="Arial"/>
                <w:b/>
                <w:vertAlign w:val="superscript"/>
                <w:lang w:eastAsia="zh-CN"/>
              </w:rPr>
              <w:t>9</w:t>
            </w:r>
          </w:p>
        </w:tc>
        <w:tc>
          <w:tcPr>
            <w:tcW w:w="3618" w:type="dxa"/>
            <w:tcBorders>
              <w:top w:val="single" w:sz="4" w:space="0" w:color="auto"/>
              <w:left w:val="single" w:sz="4" w:space="0" w:color="auto"/>
              <w:bottom w:val="single" w:sz="4" w:space="0" w:color="auto"/>
              <w:right w:val="single" w:sz="4" w:space="0" w:color="auto"/>
            </w:tcBorders>
            <w:vAlign w:val="center"/>
          </w:tcPr>
          <w:p w14:paraId="655C2245" w14:textId="54D655F9" w:rsidR="00DF4B6A" w:rsidRPr="0099642B" w:rsidRDefault="00DF4B6A" w:rsidP="00DF4B6A">
            <w:pPr>
              <w:pStyle w:val="TAC"/>
              <w:rPr>
                <w:lang w:eastAsia="fi-FI"/>
              </w:rPr>
            </w:pPr>
            <w:r>
              <w:rPr>
                <w:rFonts w:cs="Arial"/>
                <w:color w:val="000000"/>
                <w:szCs w:val="18"/>
              </w:rPr>
              <w:t>DC_5A_n77A</w:t>
            </w:r>
            <w:r>
              <w:rPr>
                <w:rFonts w:cs="Arial"/>
                <w:color w:val="000000"/>
                <w:szCs w:val="18"/>
              </w:rPr>
              <w:br/>
              <w:t>DC_66A_n77A</w:t>
            </w:r>
          </w:p>
        </w:tc>
      </w:tr>
      <w:tr w:rsidR="004D5036" w:rsidRPr="0099642B" w14:paraId="74E3FA28" w14:textId="77777777" w:rsidTr="007B57DA">
        <w:trPr>
          <w:trHeight w:val="187"/>
          <w:jc w:val="center"/>
        </w:trPr>
        <w:tc>
          <w:tcPr>
            <w:tcW w:w="3397" w:type="dxa"/>
            <w:shd w:val="clear" w:color="auto" w:fill="auto"/>
            <w:noWrap/>
            <w:vAlign w:val="center"/>
          </w:tcPr>
          <w:p w14:paraId="38663722" w14:textId="77777777" w:rsidR="004D5036" w:rsidRDefault="004D5036" w:rsidP="004D5036">
            <w:pPr>
              <w:pStyle w:val="TAH"/>
              <w:rPr>
                <w:rFonts w:cs="Arial"/>
                <w:b w:val="0"/>
                <w:lang w:eastAsia="zh-CN"/>
              </w:rPr>
            </w:pPr>
            <w:r w:rsidRPr="002D50FE">
              <w:rPr>
                <w:rFonts w:cs="Arial"/>
                <w:b w:val="0"/>
                <w:lang w:eastAsia="zh-CN"/>
              </w:rPr>
              <w:t>DC_5A-66A_n2A-n77A</w:t>
            </w:r>
            <w:r w:rsidRPr="0099642B">
              <w:rPr>
                <w:rFonts w:cs="Arial"/>
                <w:vertAlign w:val="superscript"/>
                <w:lang w:eastAsia="zh-CN"/>
              </w:rPr>
              <w:t>9</w:t>
            </w:r>
          </w:p>
          <w:p w14:paraId="445DF56F" w14:textId="77777777" w:rsidR="004D5036" w:rsidRDefault="004D5036" w:rsidP="004D5036">
            <w:pPr>
              <w:pStyle w:val="TAH"/>
              <w:rPr>
                <w:rFonts w:cs="Arial"/>
                <w:vertAlign w:val="superscript"/>
                <w:lang w:eastAsia="zh-CN"/>
              </w:rPr>
            </w:pPr>
            <w:r w:rsidRPr="00D80C60">
              <w:rPr>
                <w:rFonts w:cs="Arial"/>
                <w:b w:val="0"/>
                <w:lang w:eastAsia="zh-CN"/>
              </w:rPr>
              <w:t>DC_5A-66A-66A_n2A-n77A</w:t>
            </w:r>
            <w:r w:rsidRPr="0099642B">
              <w:rPr>
                <w:rFonts w:cs="Arial"/>
                <w:vertAlign w:val="superscript"/>
                <w:lang w:eastAsia="zh-CN"/>
              </w:rPr>
              <w:t>9</w:t>
            </w:r>
          </w:p>
          <w:p w14:paraId="26BB30A5" w14:textId="639D743F" w:rsidR="004D5036" w:rsidRPr="0099642B" w:rsidRDefault="004D5036" w:rsidP="004D5036">
            <w:pPr>
              <w:pStyle w:val="TAH"/>
              <w:rPr>
                <w:rFonts w:cs="Arial"/>
                <w:b w:val="0"/>
                <w:lang w:eastAsia="zh-CN"/>
              </w:rPr>
            </w:pPr>
            <w:r w:rsidRPr="00831172">
              <w:rPr>
                <w:rFonts w:cs="Arial"/>
                <w:b w:val="0"/>
                <w:lang w:eastAsia="zh-CN"/>
              </w:rPr>
              <w:t>DC_5A-66A_n2A-n77C</w:t>
            </w:r>
            <w:r w:rsidRPr="0099642B">
              <w:rPr>
                <w:rFonts w:cs="Arial"/>
                <w:vertAlign w:val="superscript"/>
                <w:lang w:eastAsia="zh-CN"/>
              </w:rPr>
              <w:t>9</w:t>
            </w:r>
          </w:p>
        </w:tc>
        <w:tc>
          <w:tcPr>
            <w:tcW w:w="3618" w:type="dxa"/>
            <w:vAlign w:val="center"/>
          </w:tcPr>
          <w:p w14:paraId="7645F564" w14:textId="437E9BDD" w:rsidR="004D5036" w:rsidRPr="0099642B" w:rsidRDefault="004D5036" w:rsidP="004D5036">
            <w:pPr>
              <w:pStyle w:val="TAC"/>
              <w:rPr>
                <w:rFonts w:cs="Arial"/>
                <w:color w:val="000000"/>
                <w:szCs w:val="18"/>
              </w:rPr>
            </w:pPr>
            <w:r w:rsidRPr="00E3520C">
              <w:rPr>
                <w:rFonts w:cs="Arial"/>
                <w:color w:val="000000"/>
                <w:szCs w:val="18"/>
              </w:rPr>
              <w:t>D</w:t>
            </w:r>
            <w:r>
              <w:rPr>
                <w:rFonts w:cs="Arial"/>
                <w:color w:val="000000"/>
                <w:szCs w:val="18"/>
              </w:rPr>
              <w:t>C_5A_n77A</w:t>
            </w:r>
            <w:r w:rsidRPr="0099642B">
              <w:rPr>
                <w:rFonts w:cs="Arial"/>
                <w:vertAlign w:val="superscript"/>
                <w:lang w:eastAsia="zh-CN"/>
              </w:rPr>
              <w:t>9</w:t>
            </w:r>
            <w:r>
              <w:rPr>
                <w:rFonts w:cs="Arial"/>
                <w:color w:val="000000"/>
                <w:szCs w:val="18"/>
              </w:rPr>
              <w:br/>
              <w:t>DC_66</w:t>
            </w:r>
            <w:r w:rsidRPr="00E3520C">
              <w:rPr>
                <w:rFonts w:cs="Arial"/>
                <w:color w:val="000000"/>
                <w:szCs w:val="18"/>
              </w:rPr>
              <w:t>A_n77A</w:t>
            </w:r>
            <w:r w:rsidRPr="0099642B">
              <w:rPr>
                <w:rFonts w:cs="Arial"/>
                <w:vertAlign w:val="superscript"/>
                <w:lang w:eastAsia="zh-CN"/>
              </w:rPr>
              <w:t>9</w:t>
            </w:r>
          </w:p>
        </w:tc>
      </w:tr>
      <w:tr w:rsidR="00DF4B6A" w:rsidRPr="0099642B" w14:paraId="5BF109C8" w14:textId="77777777" w:rsidTr="007B57DA">
        <w:trPr>
          <w:trHeight w:val="187"/>
          <w:jc w:val="center"/>
        </w:trPr>
        <w:tc>
          <w:tcPr>
            <w:tcW w:w="3397" w:type="dxa"/>
            <w:shd w:val="clear" w:color="auto" w:fill="auto"/>
            <w:noWrap/>
          </w:tcPr>
          <w:p w14:paraId="6900C20C" w14:textId="77777777" w:rsidR="00DF4B6A" w:rsidRPr="008C1703" w:rsidRDefault="00DF4B6A" w:rsidP="00DF4B6A">
            <w:pPr>
              <w:pStyle w:val="TAH"/>
              <w:rPr>
                <w:rFonts w:cs="Arial"/>
                <w:b w:val="0"/>
                <w:lang w:eastAsia="zh-CN"/>
              </w:rPr>
            </w:pPr>
            <w:r>
              <w:br w:type="page"/>
            </w:r>
            <w:r w:rsidRPr="005B2A6A">
              <w:rPr>
                <w:rFonts w:cs="Arial"/>
                <w:b w:val="0"/>
                <w:szCs w:val="18"/>
              </w:rPr>
              <w:t>DC_</w:t>
            </w:r>
            <w:r w:rsidRPr="005B2A6A">
              <w:rPr>
                <w:rFonts w:cs="Arial"/>
                <w:b w:val="0"/>
                <w:szCs w:val="18"/>
                <w:lang w:val="sv-SE"/>
              </w:rPr>
              <w:t>5</w:t>
            </w:r>
            <w:r w:rsidRPr="005B2A6A">
              <w:rPr>
                <w:rFonts w:cs="Arial"/>
                <w:b w:val="0"/>
                <w:szCs w:val="18"/>
              </w:rPr>
              <w:t>A-</w:t>
            </w:r>
            <w:r w:rsidRPr="005B2A6A">
              <w:rPr>
                <w:rFonts w:cs="Arial"/>
                <w:b w:val="0"/>
                <w:szCs w:val="18"/>
                <w:lang w:val="sv-SE"/>
              </w:rPr>
              <w:t>66</w:t>
            </w:r>
            <w:r w:rsidRPr="005B2A6A">
              <w:rPr>
                <w:rFonts w:cs="Arial"/>
                <w:b w:val="0"/>
                <w:szCs w:val="18"/>
              </w:rPr>
              <w:t>A_n</w:t>
            </w:r>
            <w:r w:rsidRPr="005B2A6A">
              <w:rPr>
                <w:rFonts w:cs="Arial"/>
                <w:b w:val="0"/>
                <w:szCs w:val="18"/>
                <w:lang w:val="sv-SE"/>
              </w:rPr>
              <w:t>2</w:t>
            </w:r>
            <w:r w:rsidRPr="005B2A6A">
              <w:rPr>
                <w:rFonts w:cs="Arial"/>
                <w:b w:val="0"/>
                <w:szCs w:val="18"/>
              </w:rPr>
              <w:t>A-n78A</w:t>
            </w:r>
          </w:p>
        </w:tc>
        <w:tc>
          <w:tcPr>
            <w:tcW w:w="3618" w:type="dxa"/>
            <w:vAlign w:val="center"/>
          </w:tcPr>
          <w:p w14:paraId="5D212764" w14:textId="77777777" w:rsidR="00DF4B6A" w:rsidRPr="00E3520C" w:rsidRDefault="00DF4B6A" w:rsidP="00DF4B6A">
            <w:pPr>
              <w:pStyle w:val="TAC"/>
              <w:rPr>
                <w:rFonts w:cs="Arial"/>
                <w:color w:val="000000"/>
                <w:szCs w:val="18"/>
              </w:rPr>
            </w:pPr>
            <w:r w:rsidRPr="000738B2">
              <w:rPr>
                <w:rFonts w:cs="Arial"/>
                <w:szCs w:val="18"/>
              </w:rPr>
              <w:t>DC_</w:t>
            </w:r>
            <w:r>
              <w:rPr>
                <w:rFonts w:cs="Arial"/>
                <w:szCs w:val="18"/>
                <w:lang w:val="sv-SE"/>
              </w:rPr>
              <w:t>5</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5</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p>
        </w:tc>
      </w:tr>
      <w:tr w:rsidR="00DF4B6A" w:rsidRPr="0099642B" w14:paraId="347FAC0E" w14:textId="77777777" w:rsidTr="007B57DA">
        <w:trPr>
          <w:trHeight w:val="187"/>
          <w:jc w:val="center"/>
        </w:trPr>
        <w:tc>
          <w:tcPr>
            <w:tcW w:w="3397" w:type="dxa"/>
            <w:shd w:val="clear" w:color="auto" w:fill="auto"/>
            <w:noWrap/>
          </w:tcPr>
          <w:p w14:paraId="4911316C" w14:textId="77777777" w:rsidR="00DF4B6A" w:rsidRPr="0099642B" w:rsidRDefault="00DF4B6A" w:rsidP="00DF4B6A">
            <w:pPr>
              <w:pStyle w:val="TAH"/>
              <w:spacing w:line="256" w:lineRule="auto"/>
              <w:rPr>
                <w:rFonts w:cs="Arial"/>
                <w:b w:val="0"/>
                <w:lang w:val="fi-FI" w:eastAsia="zh-CN"/>
              </w:rPr>
            </w:pPr>
            <w:r w:rsidRPr="0099642B">
              <w:rPr>
                <w:rFonts w:cs="Arial"/>
                <w:b w:val="0"/>
                <w:lang w:val="fi-FI" w:eastAsia="zh-CN"/>
              </w:rPr>
              <w:t>DC_5A-66A_n5A-n77A</w:t>
            </w:r>
            <w:r w:rsidRPr="0099642B">
              <w:rPr>
                <w:rFonts w:cs="Arial"/>
                <w:b w:val="0"/>
                <w:vertAlign w:val="superscript"/>
                <w:lang w:eastAsia="zh-CN"/>
              </w:rPr>
              <w:t>9</w:t>
            </w:r>
          </w:p>
          <w:p w14:paraId="33A1C810" w14:textId="77777777" w:rsidR="00DF4B6A" w:rsidRPr="0099642B" w:rsidRDefault="00DF4B6A" w:rsidP="00DF4B6A">
            <w:pPr>
              <w:pStyle w:val="TAH"/>
              <w:spacing w:line="256" w:lineRule="auto"/>
              <w:rPr>
                <w:rFonts w:cs="Arial"/>
                <w:b w:val="0"/>
                <w:lang w:val="fi-FI" w:eastAsia="zh-CN"/>
              </w:rPr>
            </w:pPr>
            <w:r w:rsidRPr="0099642B">
              <w:rPr>
                <w:rFonts w:cs="Arial"/>
                <w:b w:val="0"/>
                <w:lang w:val="fi-FI" w:eastAsia="zh-CN"/>
              </w:rPr>
              <w:t>DC_5A-66A-66A_n5A-n77A</w:t>
            </w:r>
            <w:r w:rsidRPr="0099642B">
              <w:rPr>
                <w:rFonts w:cs="Arial"/>
                <w:b w:val="0"/>
                <w:vertAlign w:val="superscript"/>
                <w:lang w:eastAsia="zh-CN"/>
              </w:rPr>
              <w:t>9</w:t>
            </w:r>
          </w:p>
          <w:p w14:paraId="6084E0C2" w14:textId="77777777" w:rsidR="00DF4B6A" w:rsidRPr="0099642B" w:rsidRDefault="00DF4B6A" w:rsidP="00DF4B6A">
            <w:pPr>
              <w:pStyle w:val="TAC"/>
              <w:rPr>
                <w:lang w:eastAsia="ja-JP"/>
              </w:rPr>
            </w:pPr>
            <w:r w:rsidRPr="0099642B">
              <w:rPr>
                <w:rFonts w:cs="Arial"/>
                <w:lang w:val="fi-FI" w:eastAsia="zh-CN"/>
              </w:rPr>
              <w:t>DC_5A-66A_n5A-n77C</w:t>
            </w:r>
            <w:r w:rsidRPr="0099642B">
              <w:rPr>
                <w:rFonts w:cs="Arial"/>
                <w:b/>
                <w:vertAlign w:val="superscript"/>
                <w:lang w:eastAsia="zh-CN"/>
              </w:rPr>
              <w:t>9</w:t>
            </w:r>
          </w:p>
        </w:tc>
        <w:tc>
          <w:tcPr>
            <w:tcW w:w="3618" w:type="dxa"/>
          </w:tcPr>
          <w:p w14:paraId="64AF4F3C" w14:textId="77777777" w:rsidR="00DF4B6A" w:rsidRPr="0099642B" w:rsidRDefault="00DF4B6A" w:rsidP="00DF4B6A">
            <w:pPr>
              <w:pStyle w:val="TAC"/>
              <w:rPr>
                <w:lang w:eastAsia="ja-JP"/>
              </w:rPr>
            </w:pPr>
            <w:r w:rsidRPr="0099642B">
              <w:rPr>
                <w:rFonts w:cs="Arial"/>
                <w:color w:val="000000"/>
                <w:szCs w:val="18"/>
              </w:rPr>
              <w:t xml:space="preserve">DC_5A_n77A, </w:t>
            </w:r>
            <w:r w:rsidRPr="0099642B">
              <w:rPr>
                <w:rFonts w:cs="Arial"/>
                <w:color w:val="000000"/>
                <w:szCs w:val="18"/>
              </w:rPr>
              <w:br/>
              <w:t>DC_66A_n77A</w:t>
            </w:r>
          </w:p>
        </w:tc>
      </w:tr>
      <w:tr w:rsidR="00DF4B6A" w:rsidRPr="00EF5447" w14:paraId="613751EB" w14:textId="77777777" w:rsidTr="007B57DA">
        <w:trPr>
          <w:trHeight w:val="187"/>
          <w:jc w:val="center"/>
        </w:trPr>
        <w:tc>
          <w:tcPr>
            <w:tcW w:w="3397" w:type="dxa"/>
            <w:shd w:val="clear" w:color="auto" w:fill="auto"/>
            <w:noWrap/>
          </w:tcPr>
          <w:p w14:paraId="20F86736" w14:textId="77777777" w:rsidR="00DF4B6A" w:rsidRPr="00EF5447" w:rsidRDefault="00DF4B6A" w:rsidP="00DF4B6A">
            <w:pPr>
              <w:pStyle w:val="TAC"/>
              <w:rPr>
                <w:lang w:eastAsia="fi-FI"/>
              </w:rPr>
            </w:pPr>
            <w:r w:rsidRPr="00EF5447">
              <w:rPr>
                <w:lang w:eastAsia="ja-JP"/>
              </w:rPr>
              <w:t>DC_5A-66A</w:t>
            </w:r>
            <w:r>
              <w:rPr>
                <w:lang w:eastAsia="ja-JP"/>
              </w:rPr>
              <w:t>-</w:t>
            </w:r>
            <w:r w:rsidRPr="00EF5447">
              <w:rPr>
                <w:lang w:eastAsia="ja-JP"/>
              </w:rPr>
              <w:t>(n)12AA</w:t>
            </w:r>
          </w:p>
        </w:tc>
        <w:tc>
          <w:tcPr>
            <w:tcW w:w="3618" w:type="dxa"/>
          </w:tcPr>
          <w:p w14:paraId="749C3916" w14:textId="77777777" w:rsidR="00DF4B6A" w:rsidRPr="00EF5447" w:rsidRDefault="00DF4B6A" w:rsidP="00DF4B6A">
            <w:pPr>
              <w:pStyle w:val="TAC"/>
              <w:rPr>
                <w:lang w:eastAsia="ja-JP"/>
              </w:rPr>
            </w:pPr>
            <w:r w:rsidRPr="00EF5447">
              <w:rPr>
                <w:lang w:eastAsia="ja-JP"/>
              </w:rPr>
              <w:t>DC_5A_n12A</w:t>
            </w:r>
          </w:p>
          <w:p w14:paraId="28470338" w14:textId="77777777" w:rsidR="00DF4B6A" w:rsidRPr="00EF5447" w:rsidRDefault="00DF4B6A" w:rsidP="00DF4B6A">
            <w:pPr>
              <w:pStyle w:val="TAC"/>
              <w:rPr>
                <w:lang w:eastAsia="ja-JP"/>
              </w:rPr>
            </w:pPr>
            <w:r w:rsidRPr="00EF5447">
              <w:rPr>
                <w:lang w:eastAsia="ja-JP"/>
              </w:rPr>
              <w:t>DC_66A_n12A</w:t>
            </w:r>
          </w:p>
          <w:p w14:paraId="4753497E" w14:textId="77777777" w:rsidR="00DF4B6A" w:rsidRPr="00EF5447" w:rsidRDefault="00DF4B6A" w:rsidP="00DF4B6A">
            <w:pPr>
              <w:pStyle w:val="TAC"/>
              <w:rPr>
                <w:lang w:eastAsia="fi-FI"/>
              </w:rPr>
            </w:pPr>
            <w:r w:rsidRPr="0095025E">
              <w:rPr>
                <w:lang w:eastAsia="ja-JP"/>
              </w:rPr>
              <w:t>DC_(n)12AA</w:t>
            </w:r>
            <w:r w:rsidRPr="0095025E">
              <w:rPr>
                <w:vertAlign w:val="superscript"/>
                <w:lang w:eastAsia="ja-JP"/>
              </w:rPr>
              <w:t>4</w:t>
            </w:r>
          </w:p>
        </w:tc>
      </w:tr>
      <w:tr w:rsidR="004D5036" w:rsidRPr="00EF5447" w14:paraId="4C080B00" w14:textId="77777777" w:rsidTr="007B57DA">
        <w:trPr>
          <w:trHeight w:val="187"/>
          <w:jc w:val="center"/>
        </w:trPr>
        <w:tc>
          <w:tcPr>
            <w:tcW w:w="3397" w:type="dxa"/>
            <w:shd w:val="clear" w:color="auto" w:fill="auto"/>
            <w:noWrap/>
            <w:vAlign w:val="center"/>
          </w:tcPr>
          <w:p w14:paraId="0CEDC92E" w14:textId="77777777" w:rsidR="004D5036" w:rsidRPr="00233A5B" w:rsidRDefault="004D5036" w:rsidP="004D5036">
            <w:pPr>
              <w:pStyle w:val="TAH"/>
              <w:rPr>
                <w:rFonts w:cs="Arial"/>
                <w:b w:val="0"/>
                <w:bCs/>
                <w:lang w:val="fi-FI" w:eastAsia="zh-CN"/>
              </w:rPr>
            </w:pPr>
            <w:r w:rsidRPr="00233A5B">
              <w:rPr>
                <w:rFonts w:cs="Arial"/>
                <w:b w:val="0"/>
                <w:bCs/>
                <w:szCs w:val="18"/>
              </w:rPr>
              <w:t>DC_5A-66A_n66A-n77A</w:t>
            </w:r>
            <w:r w:rsidRPr="00233A5B">
              <w:rPr>
                <w:rFonts w:cs="Arial"/>
                <w:b w:val="0"/>
                <w:bCs/>
                <w:vertAlign w:val="superscript"/>
                <w:lang w:eastAsia="zh-CN"/>
              </w:rPr>
              <w:t>9</w:t>
            </w:r>
          </w:p>
          <w:p w14:paraId="3C96BDE3" w14:textId="194BAD86" w:rsidR="004D5036" w:rsidRPr="00EF5447" w:rsidRDefault="004D5036" w:rsidP="004D5036">
            <w:pPr>
              <w:pStyle w:val="TAC"/>
              <w:rPr>
                <w:lang w:eastAsia="ja-JP"/>
              </w:rPr>
            </w:pPr>
            <w:r w:rsidRPr="006D3132">
              <w:rPr>
                <w:rFonts w:cs="Arial"/>
                <w:bCs/>
                <w:lang w:val="fi-FI" w:eastAsia="zh-CN"/>
              </w:rPr>
              <w:t>DC_5A-66A_n66A-n77C</w:t>
            </w:r>
            <w:r w:rsidRPr="007725E0">
              <w:rPr>
                <w:rFonts w:cs="Arial"/>
                <w:bCs/>
                <w:vertAlign w:val="superscript"/>
                <w:lang w:eastAsia="zh-CN"/>
              </w:rPr>
              <w:t>9</w:t>
            </w:r>
          </w:p>
        </w:tc>
        <w:tc>
          <w:tcPr>
            <w:tcW w:w="3618" w:type="dxa"/>
            <w:vAlign w:val="center"/>
          </w:tcPr>
          <w:p w14:paraId="240593BA" w14:textId="77777777" w:rsidR="004D5036" w:rsidRPr="005A624C" w:rsidRDefault="004D5036" w:rsidP="004D5036">
            <w:pPr>
              <w:keepNext/>
              <w:keepLines/>
              <w:spacing w:after="0"/>
              <w:jc w:val="center"/>
              <w:rPr>
                <w:rFonts w:ascii="Arial" w:hAnsi="Arial" w:cs="Arial"/>
                <w:sz w:val="18"/>
                <w:szCs w:val="18"/>
                <w:lang w:eastAsia="zh-CN"/>
              </w:rPr>
            </w:pPr>
            <w:r w:rsidRPr="005A624C">
              <w:rPr>
                <w:rFonts w:ascii="Arial" w:hAnsi="Arial" w:cs="Arial"/>
                <w:sz w:val="18"/>
                <w:szCs w:val="18"/>
                <w:lang w:eastAsia="zh-CN"/>
              </w:rPr>
              <w:t>DC_5A_n66A</w:t>
            </w:r>
          </w:p>
          <w:p w14:paraId="050119BF" w14:textId="77777777" w:rsidR="004D5036" w:rsidRPr="005A624C" w:rsidRDefault="004D5036" w:rsidP="004D5036">
            <w:pPr>
              <w:keepNext/>
              <w:keepLines/>
              <w:spacing w:after="0"/>
              <w:jc w:val="center"/>
              <w:rPr>
                <w:rFonts w:ascii="Arial" w:hAnsi="Arial" w:cs="Arial"/>
                <w:sz w:val="18"/>
                <w:szCs w:val="18"/>
                <w:lang w:eastAsia="zh-CN"/>
              </w:rPr>
            </w:pPr>
            <w:r w:rsidRPr="005A624C">
              <w:rPr>
                <w:rFonts w:ascii="Arial" w:hAnsi="Arial" w:cs="Arial"/>
                <w:sz w:val="18"/>
                <w:szCs w:val="18"/>
                <w:lang w:eastAsia="zh-CN"/>
              </w:rPr>
              <w:t>DC_5A_n77A</w:t>
            </w:r>
            <w:r w:rsidRPr="0099642B">
              <w:rPr>
                <w:rFonts w:cs="Arial"/>
                <w:vertAlign w:val="superscript"/>
                <w:lang w:eastAsia="zh-CN"/>
              </w:rPr>
              <w:t>9</w:t>
            </w:r>
          </w:p>
          <w:p w14:paraId="0CF271E5" w14:textId="16455954" w:rsidR="004D5036" w:rsidRPr="00EF5447" w:rsidRDefault="004D5036" w:rsidP="004D5036">
            <w:pPr>
              <w:pStyle w:val="TAC"/>
              <w:rPr>
                <w:lang w:eastAsia="ja-JP"/>
              </w:rPr>
            </w:pPr>
            <w:r w:rsidRPr="005A624C">
              <w:rPr>
                <w:rFonts w:cs="Arial"/>
                <w:szCs w:val="18"/>
                <w:lang w:eastAsia="zh-CN"/>
              </w:rPr>
              <w:t>DC_66A_n77A</w:t>
            </w:r>
            <w:r w:rsidRPr="0099642B">
              <w:rPr>
                <w:rFonts w:cs="Arial"/>
                <w:vertAlign w:val="superscript"/>
                <w:lang w:eastAsia="zh-CN"/>
              </w:rPr>
              <w:t>9</w:t>
            </w:r>
          </w:p>
        </w:tc>
      </w:tr>
      <w:tr w:rsidR="00DF4B6A" w:rsidRPr="00EF5447" w14:paraId="43A91613" w14:textId="77777777" w:rsidTr="007B57DA">
        <w:trPr>
          <w:trHeight w:val="187"/>
          <w:jc w:val="center"/>
        </w:trPr>
        <w:tc>
          <w:tcPr>
            <w:tcW w:w="3397" w:type="dxa"/>
            <w:shd w:val="clear" w:color="auto" w:fill="auto"/>
            <w:noWrap/>
            <w:vAlign w:val="center"/>
          </w:tcPr>
          <w:p w14:paraId="7B0FDCAF" w14:textId="2AA5F7E1" w:rsidR="00DF4B6A" w:rsidRPr="00FA18B6" w:rsidRDefault="00DF4B6A" w:rsidP="00DF4B6A">
            <w:pPr>
              <w:pStyle w:val="TAC"/>
              <w:rPr>
                <w:rFonts w:cs="Arial"/>
                <w:lang w:eastAsia="ja-JP"/>
              </w:rPr>
            </w:pPr>
            <w:r>
              <w:t>DC_</w:t>
            </w:r>
            <w:r>
              <w:rPr>
                <w:rFonts w:hint="eastAsia"/>
                <w:lang w:eastAsia="zh-TW"/>
              </w:rPr>
              <w:t>7</w:t>
            </w:r>
            <w:r>
              <w:t>A_n1A-n8A-n7</w:t>
            </w:r>
            <w:r>
              <w:rPr>
                <w:rFonts w:hint="eastAsia"/>
                <w:lang w:eastAsia="zh-TW"/>
              </w:rPr>
              <w:t>8A</w:t>
            </w:r>
            <w:r>
              <w:rPr>
                <w:rFonts w:hint="eastAsia"/>
                <w:vertAlign w:val="superscript"/>
                <w:lang w:val="en-US" w:eastAsia="zh-CN"/>
              </w:rPr>
              <w:t>2</w:t>
            </w:r>
          </w:p>
        </w:tc>
        <w:tc>
          <w:tcPr>
            <w:tcW w:w="3618" w:type="dxa"/>
            <w:vAlign w:val="center"/>
          </w:tcPr>
          <w:p w14:paraId="3C2343D0" w14:textId="77777777" w:rsidR="00DF4B6A" w:rsidRDefault="00DF4B6A" w:rsidP="00DF4B6A">
            <w:pPr>
              <w:pStyle w:val="TAC"/>
            </w:pPr>
            <w:r>
              <w:t>DC_</w:t>
            </w:r>
            <w:r>
              <w:rPr>
                <w:rFonts w:hint="eastAsia"/>
                <w:lang w:eastAsia="zh-TW"/>
              </w:rPr>
              <w:t>7</w:t>
            </w:r>
            <w:r>
              <w:t>A_n1A</w:t>
            </w:r>
          </w:p>
          <w:p w14:paraId="2FED4A92" w14:textId="77777777" w:rsidR="00DF4B6A" w:rsidRDefault="00DF4B6A" w:rsidP="00DF4B6A">
            <w:pPr>
              <w:pStyle w:val="TAC"/>
            </w:pPr>
            <w:r>
              <w:t>DC_</w:t>
            </w:r>
            <w:r>
              <w:rPr>
                <w:rFonts w:hint="eastAsia"/>
                <w:lang w:eastAsia="zh-TW"/>
              </w:rPr>
              <w:t>7</w:t>
            </w:r>
            <w:r>
              <w:t>A_n8A</w:t>
            </w:r>
          </w:p>
          <w:p w14:paraId="2A92252E" w14:textId="3D528BDF" w:rsidR="00DF4B6A" w:rsidRPr="00462857" w:rsidRDefault="00DF4B6A" w:rsidP="00DF4B6A">
            <w:pPr>
              <w:pStyle w:val="TAC"/>
              <w:rPr>
                <w:rFonts w:cs="Arial"/>
                <w:lang w:eastAsia="ja-JP"/>
              </w:rPr>
            </w:pPr>
            <w:r>
              <w:t>DC_</w:t>
            </w:r>
            <w:r>
              <w:rPr>
                <w:rFonts w:hint="eastAsia"/>
                <w:lang w:eastAsia="zh-TW"/>
              </w:rPr>
              <w:t>7</w:t>
            </w:r>
            <w:r>
              <w:t>A_n7</w:t>
            </w:r>
            <w:r>
              <w:rPr>
                <w:rFonts w:hint="eastAsia"/>
                <w:lang w:eastAsia="zh-TW"/>
              </w:rPr>
              <w:t>8</w:t>
            </w:r>
            <w:r>
              <w:t>A</w:t>
            </w:r>
          </w:p>
        </w:tc>
      </w:tr>
      <w:tr w:rsidR="00DF4B6A" w:rsidRPr="00EF5447" w14:paraId="66D4F5CD" w14:textId="77777777" w:rsidTr="007B57DA">
        <w:trPr>
          <w:trHeight w:val="187"/>
          <w:jc w:val="center"/>
        </w:trPr>
        <w:tc>
          <w:tcPr>
            <w:tcW w:w="3397" w:type="dxa"/>
            <w:shd w:val="clear" w:color="auto" w:fill="auto"/>
            <w:noWrap/>
            <w:vAlign w:val="center"/>
          </w:tcPr>
          <w:p w14:paraId="63FC505D" w14:textId="22CCB2C5" w:rsidR="00DF4B6A" w:rsidRPr="00FA18B6" w:rsidRDefault="00DF4B6A" w:rsidP="00DF4B6A">
            <w:pPr>
              <w:pStyle w:val="TAC"/>
              <w:rPr>
                <w:rFonts w:cs="Arial"/>
                <w:lang w:eastAsia="ja-JP"/>
              </w:rPr>
            </w:pPr>
            <w:r>
              <w:rPr>
                <w:rFonts w:hint="eastAsia"/>
                <w:lang w:val="en-US" w:eastAsia="zh-CN"/>
              </w:rPr>
              <w:t>D</w:t>
            </w:r>
            <w:r>
              <w:t>C_</w:t>
            </w:r>
            <w:r>
              <w:rPr>
                <w:rFonts w:hint="eastAsia"/>
                <w:lang w:eastAsia="zh-TW"/>
              </w:rPr>
              <w:t>7</w:t>
            </w:r>
            <w:r>
              <w:t>A</w:t>
            </w:r>
            <w:r>
              <w:rPr>
                <w:rFonts w:hint="eastAsia"/>
                <w:lang w:eastAsia="zh-TW"/>
              </w:rPr>
              <w:t>-7A</w:t>
            </w:r>
            <w:r>
              <w:t>_n1A-n8A-n7</w:t>
            </w:r>
            <w:r>
              <w:rPr>
                <w:rFonts w:hint="eastAsia"/>
                <w:lang w:eastAsia="zh-TW"/>
              </w:rPr>
              <w:t>8A</w:t>
            </w:r>
            <w:r>
              <w:rPr>
                <w:rFonts w:hint="eastAsia"/>
                <w:vertAlign w:val="superscript"/>
                <w:lang w:val="en-US" w:eastAsia="zh-CN"/>
              </w:rPr>
              <w:t>2</w:t>
            </w:r>
          </w:p>
        </w:tc>
        <w:tc>
          <w:tcPr>
            <w:tcW w:w="3618" w:type="dxa"/>
            <w:vAlign w:val="center"/>
          </w:tcPr>
          <w:p w14:paraId="21F2F15B" w14:textId="77777777" w:rsidR="00DF4B6A" w:rsidRDefault="00DF4B6A" w:rsidP="00DF4B6A">
            <w:pPr>
              <w:pStyle w:val="TAC"/>
            </w:pPr>
            <w:r>
              <w:t>DC_</w:t>
            </w:r>
            <w:r>
              <w:rPr>
                <w:rFonts w:hint="eastAsia"/>
                <w:lang w:eastAsia="zh-TW"/>
              </w:rPr>
              <w:t>7</w:t>
            </w:r>
            <w:r>
              <w:t>A_n1A</w:t>
            </w:r>
          </w:p>
          <w:p w14:paraId="0021F5F9" w14:textId="77777777" w:rsidR="00DF4B6A" w:rsidRDefault="00DF4B6A" w:rsidP="00DF4B6A">
            <w:pPr>
              <w:pStyle w:val="TAC"/>
            </w:pPr>
            <w:r>
              <w:t>DC_</w:t>
            </w:r>
            <w:r>
              <w:rPr>
                <w:rFonts w:hint="eastAsia"/>
                <w:lang w:eastAsia="zh-TW"/>
              </w:rPr>
              <w:t>7</w:t>
            </w:r>
            <w:r>
              <w:t>A_n8A</w:t>
            </w:r>
          </w:p>
          <w:p w14:paraId="61A3DFFE" w14:textId="31E5F0A1" w:rsidR="00DF4B6A" w:rsidRPr="00462857" w:rsidRDefault="00DF4B6A" w:rsidP="00DF4B6A">
            <w:pPr>
              <w:pStyle w:val="TAC"/>
              <w:rPr>
                <w:rFonts w:cs="Arial"/>
                <w:lang w:eastAsia="ja-JP"/>
              </w:rPr>
            </w:pPr>
            <w:r>
              <w:t>DC_</w:t>
            </w:r>
            <w:r>
              <w:rPr>
                <w:rFonts w:hint="eastAsia"/>
                <w:lang w:eastAsia="zh-TW"/>
              </w:rPr>
              <w:t>7</w:t>
            </w:r>
            <w:r>
              <w:t>A_n7</w:t>
            </w:r>
            <w:r>
              <w:rPr>
                <w:rFonts w:hint="eastAsia"/>
                <w:lang w:eastAsia="zh-TW"/>
              </w:rPr>
              <w:t>8</w:t>
            </w:r>
            <w:r>
              <w:t>A</w:t>
            </w:r>
          </w:p>
        </w:tc>
      </w:tr>
      <w:tr w:rsidR="00DF4B6A" w:rsidRPr="00EF5447" w14:paraId="4E97E433" w14:textId="77777777" w:rsidTr="007B57DA">
        <w:trPr>
          <w:trHeight w:val="187"/>
          <w:jc w:val="center"/>
        </w:trPr>
        <w:tc>
          <w:tcPr>
            <w:tcW w:w="3397" w:type="dxa"/>
            <w:shd w:val="clear" w:color="auto" w:fill="auto"/>
            <w:noWrap/>
            <w:vAlign w:val="center"/>
          </w:tcPr>
          <w:p w14:paraId="6B9ACA4D" w14:textId="77777777" w:rsidR="00DF4B6A" w:rsidRPr="00EF5447" w:rsidRDefault="00DF4B6A" w:rsidP="00DF4B6A">
            <w:pPr>
              <w:pStyle w:val="TAC"/>
              <w:rPr>
                <w:lang w:eastAsia="ja-JP"/>
              </w:rPr>
            </w:pPr>
            <w:r w:rsidRPr="00FA18B6">
              <w:rPr>
                <w:rFonts w:cs="Arial"/>
                <w:lang w:eastAsia="ja-JP"/>
              </w:rPr>
              <w:lastRenderedPageBreak/>
              <w:t>DC_</w:t>
            </w:r>
            <w:r>
              <w:rPr>
                <w:rFonts w:cs="Arial"/>
                <w:lang w:eastAsia="ja-JP"/>
              </w:rPr>
              <w:t>7A-</w:t>
            </w:r>
            <w:r w:rsidRPr="00FA18B6">
              <w:rPr>
                <w:rFonts w:cs="Arial"/>
                <w:lang w:eastAsia="ja-JP"/>
              </w:rPr>
              <w:t>8A_n1A-n40A</w:t>
            </w:r>
          </w:p>
        </w:tc>
        <w:tc>
          <w:tcPr>
            <w:tcW w:w="3618" w:type="dxa"/>
            <w:vAlign w:val="center"/>
          </w:tcPr>
          <w:p w14:paraId="2C4FDADE" w14:textId="77777777" w:rsidR="00DF4B6A" w:rsidRPr="00462857" w:rsidRDefault="00DF4B6A" w:rsidP="00DF4B6A">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A_n1A</w:t>
            </w:r>
          </w:p>
          <w:p w14:paraId="0E8C49E6" w14:textId="77777777" w:rsidR="00DF4B6A" w:rsidRPr="00462857" w:rsidRDefault="00DF4B6A" w:rsidP="00DF4B6A">
            <w:pPr>
              <w:pStyle w:val="TAC"/>
              <w:rPr>
                <w:rFonts w:cs="Arial"/>
                <w:lang w:eastAsia="ja-JP"/>
              </w:rPr>
            </w:pPr>
            <w:r w:rsidRPr="00462857">
              <w:rPr>
                <w:rFonts w:cs="Arial"/>
                <w:lang w:eastAsia="ja-JP"/>
              </w:rPr>
              <w:t>DC_8A_n1A</w:t>
            </w:r>
          </w:p>
          <w:p w14:paraId="36FBA877" w14:textId="77777777" w:rsidR="00DF4B6A" w:rsidRPr="00462857" w:rsidRDefault="00DF4B6A" w:rsidP="00DF4B6A">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A_n40A</w:t>
            </w:r>
          </w:p>
          <w:p w14:paraId="6F7AA1A3" w14:textId="77777777" w:rsidR="00DF4B6A" w:rsidRPr="00EF5447" w:rsidRDefault="00DF4B6A" w:rsidP="00DF4B6A">
            <w:pPr>
              <w:pStyle w:val="TAC"/>
              <w:rPr>
                <w:lang w:eastAsia="ja-JP"/>
              </w:rPr>
            </w:pPr>
            <w:r w:rsidRPr="00462857">
              <w:rPr>
                <w:rFonts w:cs="Arial"/>
                <w:lang w:eastAsia="ja-JP"/>
              </w:rPr>
              <w:t>DC_8A_n40A</w:t>
            </w:r>
          </w:p>
        </w:tc>
      </w:tr>
      <w:tr w:rsidR="00DF4B6A" w:rsidRPr="00EF5447" w14:paraId="5B42F9C4" w14:textId="77777777" w:rsidTr="007B57DA">
        <w:trPr>
          <w:trHeight w:val="187"/>
          <w:jc w:val="center"/>
        </w:trPr>
        <w:tc>
          <w:tcPr>
            <w:tcW w:w="3397" w:type="dxa"/>
            <w:shd w:val="clear" w:color="auto" w:fill="auto"/>
            <w:noWrap/>
          </w:tcPr>
          <w:p w14:paraId="341A4747" w14:textId="77777777" w:rsidR="00DF4B6A" w:rsidRPr="00EF5447" w:rsidRDefault="00DF4B6A" w:rsidP="00DF4B6A">
            <w:pPr>
              <w:pStyle w:val="TAC"/>
              <w:rPr>
                <w:rFonts w:eastAsia="Malgun Gothic"/>
                <w:lang w:eastAsia="ko-KR"/>
              </w:rPr>
            </w:pPr>
            <w:r w:rsidRPr="00EF5447">
              <w:rPr>
                <w:rFonts w:eastAsia="MS Mincho" w:cs="Arial"/>
                <w:szCs w:val="18"/>
              </w:rPr>
              <w:t>DC_7A-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tc>
        <w:tc>
          <w:tcPr>
            <w:tcW w:w="3618" w:type="dxa"/>
          </w:tcPr>
          <w:p w14:paraId="6F2D44F5" w14:textId="77777777" w:rsidR="00DF4B6A" w:rsidRPr="00EF5447" w:rsidRDefault="00DF4B6A" w:rsidP="00DF4B6A">
            <w:pPr>
              <w:pStyle w:val="TAC"/>
              <w:rPr>
                <w:rFonts w:eastAsia="Malgun Gothic" w:cs="Arial"/>
                <w:szCs w:val="18"/>
                <w:lang w:eastAsia="ko-KR"/>
              </w:rPr>
            </w:pPr>
            <w:r w:rsidRPr="00EF5447">
              <w:rPr>
                <w:rFonts w:eastAsia="Malgun Gothic" w:cs="Arial"/>
                <w:szCs w:val="18"/>
                <w:lang w:eastAsia="ko-KR"/>
              </w:rPr>
              <w:t>DC_7A_n1A</w:t>
            </w:r>
          </w:p>
          <w:p w14:paraId="36BB66DC" w14:textId="77777777" w:rsidR="00DF4B6A" w:rsidRPr="00EF5447" w:rsidRDefault="00DF4B6A" w:rsidP="00DF4B6A">
            <w:pPr>
              <w:pStyle w:val="TAC"/>
              <w:rPr>
                <w:rFonts w:eastAsia="Malgun Gothic" w:cs="Arial"/>
                <w:szCs w:val="18"/>
                <w:lang w:eastAsia="ko-KR"/>
              </w:rPr>
            </w:pPr>
            <w:r w:rsidRPr="00EF5447">
              <w:rPr>
                <w:rFonts w:eastAsia="Malgun Gothic" w:cs="Arial"/>
                <w:szCs w:val="18"/>
                <w:lang w:eastAsia="ko-KR"/>
              </w:rPr>
              <w:t>DC_7A_n78A</w:t>
            </w:r>
          </w:p>
          <w:p w14:paraId="4E65E980" w14:textId="77777777" w:rsidR="00DF4B6A" w:rsidRPr="00EF5447" w:rsidRDefault="00DF4B6A" w:rsidP="00DF4B6A">
            <w:pPr>
              <w:pStyle w:val="TAC"/>
              <w:rPr>
                <w:rFonts w:eastAsia="Malgun Gothic" w:cs="Arial"/>
                <w:szCs w:val="18"/>
                <w:lang w:eastAsia="ko-KR"/>
              </w:rPr>
            </w:pPr>
            <w:r w:rsidRPr="00EF5447">
              <w:rPr>
                <w:rFonts w:eastAsia="Malgun Gothic" w:cs="Arial"/>
                <w:szCs w:val="18"/>
                <w:lang w:eastAsia="ko-KR"/>
              </w:rPr>
              <w:t>DC_8A_n1A</w:t>
            </w:r>
          </w:p>
          <w:p w14:paraId="36BBBCB3" w14:textId="77777777" w:rsidR="00DF4B6A" w:rsidRPr="00EF5447" w:rsidRDefault="00DF4B6A" w:rsidP="00DF4B6A">
            <w:pPr>
              <w:pStyle w:val="TAC"/>
              <w:rPr>
                <w:rFonts w:eastAsia="Malgun Gothic"/>
                <w:lang w:eastAsia="ko-KR"/>
              </w:rPr>
            </w:pPr>
            <w:r w:rsidRPr="00EF5447">
              <w:rPr>
                <w:rFonts w:eastAsia="Malgun Gothic" w:cs="Arial"/>
                <w:szCs w:val="18"/>
                <w:lang w:eastAsia="ko-KR"/>
              </w:rPr>
              <w:t>DC_8A_n78A</w:t>
            </w:r>
          </w:p>
        </w:tc>
      </w:tr>
      <w:tr w:rsidR="00DF4B6A" w14:paraId="77E0B7C7"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74ACC5" w14:textId="77777777" w:rsidR="00DF4B6A" w:rsidRDefault="00DF4B6A" w:rsidP="00DF4B6A">
            <w:pPr>
              <w:pStyle w:val="TAC"/>
              <w:rPr>
                <w:rFonts w:eastAsia="MS Mincho" w:cs="Arial"/>
                <w:szCs w:val="18"/>
                <w:lang w:val="fr-FR"/>
              </w:rPr>
            </w:pPr>
            <w:r>
              <w:rPr>
                <w:rFonts w:eastAsia="MS Mincho" w:cs="Arial"/>
                <w:szCs w:val="18"/>
                <w:lang w:val="fr-FR"/>
              </w:rPr>
              <w:t>DC_</w:t>
            </w:r>
            <w:r>
              <w:rPr>
                <w:rFonts w:cs="Arial"/>
                <w:szCs w:val="18"/>
                <w:lang w:val="fr-FR" w:eastAsia="zh-TW"/>
              </w:rPr>
              <w:t>7</w:t>
            </w:r>
            <w:r>
              <w:rPr>
                <w:rFonts w:eastAsia="MS Mincho" w:cs="Arial"/>
                <w:szCs w:val="18"/>
                <w:lang w:val="fr-FR"/>
              </w:rPr>
              <w:t>A</w:t>
            </w:r>
            <w:r>
              <w:rPr>
                <w:rFonts w:cs="Arial"/>
                <w:szCs w:val="18"/>
                <w:lang w:val="fr-FR" w:eastAsia="zh-TW"/>
              </w:rPr>
              <w:t>-7A</w:t>
            </w:r>
            <w:r>
              <w:rPr>
                <w:rFonts w:eastAsia="MS Mincho" w:cs="Arial"/>
                <w:szCs w:val="18"/>
                <w:lang w:val="fr-FR"/>
              </w:rPr>
              <w:t>-</w:t>
            </w:r>
            <w:r>
              <w:rPr>
                <w:rFonts w:cs="Arial"/>
                <w:szCs w:val="18"/>
                <w:lang w:val="fr-FR" w:eastAsia="zh-TW"/>
              </w:rPr>
              <w:t>8</w:t>
            </w:r>
            <w:r>
              <w:rPr>
                <w:rFonts w:eastAsia="MS Mincho" w:cs="Arial"/>
                <w:szCs w:val="18"/>
                <w:lang w:val="fr-FR"/>
              </w:rPr>
              <w:t>A_n1A-n78A</w:t>
            </w:r>
            <w:r>
              <w:rPr>
                <w:vertAlign w:val="superscript"/>
                <w:lang w:val="fr-FR" w:eastAsia="fi-FI"/>
              </w:rPr>
              <w:t>2</w:t>
            </w:r>
          </w:p>
        </w:tc>
        <w:tc>
          <w:tcPr>
            <w:tcW w:w="3618" w:type="dxa"/>
            <w:tcBorders>
              <w:top w:val="single" w:sz="4" w:space="0" w:color="auto"/>
              <w:left w:val="single" w:sz="4" w:space="0" w:color="auto"/>
              <w:bottom w:val="single" w:sz="4" w:space="0" w:color="auto"/>
              <w:right w:val="single" w:sz="4" w:space="0" w:color="auto"/>
            </w:tcBorders>
            <w:hideMark/>
          </w:tcPr>
          <w:p w14:paraId="1E14CFDE" w14:textId="77777777" w:rsidR="00DF4B6A" w:rsidRPr="00D06F04" w:rsidRDefault="00DF4B6A" w:rsidP="00DF4B6A">
            <w:pPr>
              <w:pStyle w:val="TAC"/>
              <w:rPr>
                <w:rFonts w:eastAsia="Malgun Gothic" w:cs="Arial"/>
                <w:szCs w:val="18"/>
                <w:lang w:eastAsia="ko-KR"/>
              </w:rPr>
            </w:pPr>
            <w:r w:rsidRPr="00D06F04">
              <w:rPr>
                <w:rFonts w:eastAsia="Malgun Gothic" w:cs="Arial"/>
                <w:szCs w:val="18"/>
                <w:lang w:eastAsia="ko-KR"/>
              </w:rPr>
              <w:t>DC_7A_n1A</w:t>
            </w:r>
          </w:p>
          <w:p w14:paraId="1F774A5F" w14:textId="77777777" w:rsidR="00DF4B6A" w:rsidRPr="00D06F04" w:rsidRDefault="00DF4B6A" w:rsidP="00DF4B6A">
            <w:pPr>
              <w:pStyle w:val="TAC"/>
              <w:rPr>
                <w:rFonts w:eastAsia="Malgun Gothic" w:cs="Arial"/>
                <w:szCs w:val="18"/>
                <w:lang w:eastAsia="ko-KR"/>
              </w:rPr>
            </w:pPr>
            <w:r w:rsidRPr="00D06F04">
              <w:rPr>
                <w:rFonts w:eastAsia="Malgun Gothic" w:cs="Arial"/>
                <w:szCs w:val="18"/>
                <w:lang w:eastAsia="ko-KR"/>
              </w:rPr>
              <w:t>DC_7A_n78A</w:t>
            </w:r>
          </w:p>
          <w:p w14:paraId="3E6CE65E" w14:textId="77777777" w:rsidR="00DF4B6A" w:rsidRPr="00D06F04" w:rsidRDefault="00DF4B6A" w:rsidP="00DF4B6A">
            <w:pPr>
              <w:pStyle w:val="TAC"/>
              <w:rPr>
                <w:rFonts w:eastAsia="Malgun Gothic" w:cs="Arial"/>
                <w:szCs w:val="18"/>
                <w:lang w:eastAsia="ko-KR"/>
              </w:rPr>
            </w:pPr>
            <w:r w:rsidRPr="00D06F04">
              <w:rPr>
                <w:rFonts w:eastAsia="Malgun Gothic" w:cs="Arial"/>
                <w:szCs w:val="18"/>
                <w:lang w:eastAsia="ko-KR"/>
              </w:rPr>
              <w:t>DC_8A_n1A</w:t>
            </w:r>
          </w:p>
          <w:p w14:paraId="72CE8567" w14:textId="77777777" w:rsidR="00DF4B6A" w:rsidRDefault="00DF4B6A" w:rsidP="00DF4B6A">
            <w:pPr>
              <w:pStyle w:val="TAC"/>
              <w:rPr>
                <w:rFonts w:eastAsia="Malgun Gothic" w:cs="Arial"/>
                <w:szCs w:val="18"/>
                <w:lang w:val="fr-FR" w:eastAsia="ko-KR"/>
              </w:rPr>
            </w:pPr>
            <w:r>
              <w:rPr>
                <w:rFonts w:eastAsia="Malgun Gothic" w:cs="Arial"/>
                <w:szCs w:val="18"/>
                <w:lang w:val="fr-FR" w:eastAsia="ko-KR"/>
              </w:rPr>
              <w:t>DC_8A_n78A</w:t>
            </w:r>
          </w:p>
        </w:tc>
      </w:tr>
      <w:tr w:rsidR="00DF4B6A" w:rsidRPr="00EF5447" w14:paraId="5F31D51C" w14:textId="77777777" w:rsidTr="007B57DA">
        <w:trPr>
          <w:trHeight w:val="187"/>
          <w:jc w:val="center"/>
        </w:trPr>
        <w:tc>
          <w:tcPr>
            <w:tcW w:w="3397" w:type="dxa"/>
            <w:shd w:val="clear" w:color="auto" w:fill="auto"/>
            <w:noWrap/>
          </w:tcPr>
          <w:p w14:paraId="02F734C6" w14:textId="77777777" w:rsidR="00DF4B6A" w:rsidRPr="00EF5447" w:rsidRDefault="00DF4B6A" w:rsidP="00DF4B6A">
            <w:pPr>
              <w:pStyle w:val="TAC"/>
              <w:rPr>
                <w:rFonts w:eastAsia="MS Mincho" w:cs="Arial"/>
                <w:szCs w:val="18"/>
              </w:rPr>
            </w:pPr>
            <w:r>
              <w:t>DC_7A-8A-20A</w:t>
            </w:r>
            <w:r w:rsidRPr="00940479">
              <w:t>_n</w:t>
            </w:r>
            <w:r>
              <w:rPr>
                <w:lang w:val="fi-FI"/>
              </w:rPr>
              <w:t>1</w:t>
            </w:r>
            <w:r w:rsidRPr="00940479">
              <w:rPr>
                <w:lang w:val="fi-FI"/>
              </w:rPr>
              <w:t>A</w:t>
            </w:r>
          </w:p>
        </w:tc>
        <w:tc>
          <w:tcPr>
            <w:tcW w:w="3618" w:type="dxa"/>
          </w:tcPr>
          <w:p w14:paraId="60B03D8F" w14:textId="77777777" w:rsidR="00DF4B6A" w:rsidRPr="00940479" w:rsidRDefault="00DF4B6A" w:rsidP="00DF4B6A">
            <w:pPr>
              <w:pStyle w:val="TAC"/>
            </w:pPr>
            <w:r>
              <w:t>DC_7A_n1</w:t>
            </w:r>
            <w:r w:rsidRPr="00940479">
              <w:t>A</w:t>
            </w:r>
          </w:p>
          <w:p w14:paraId="6436888A" w14:textId="77777777" w:rsidR="00DF4B6A" w:rsidRDefault="00DF4B6A" w:rsidP="00DF4B6A">
            <w:pPr>
              <w:pStyle w:val="TAC"/>
            </w:pPr>
            <w:r>
              <w:t>DC_8A_n1</w:t>
            </w:r>
            <w:r w:rsidRPr="00940479">
              <w:t>A</w:t>
            </w:r>
          </w:p>
          <w:p w14:paraId="1B211510" w14:textId="77777777" w:rsidR="00DF4B6A" w:rsidRPr="00EF5447" w:rsidRDefault="00DF4B6A" w:rsidP="00DF4B6A">
            <w:pPr>
              <w:pStyle w:val="TAC"/>
              <w:rPr>
                <w:rFonts w:eastAsia="Malgun Gothic" w:cs="Arial"/>
                <w:szCs w:val="18"/>
                <w:lang w:eastAsia="ko-KR"/>
              </w:rPr>
            </w:pPr>
            <w:r>
              <w:t>DC_20A_n1</w:t>
            </w:r>
            <w:r w:rsidRPr="00940479">
              <w:t>A</w:t>
            </w:r>
          </w:p>
        </w:tc>
      </w:tr>
      <w:tr w:rsidR="00DF4B6A" w14:paraId="2A8713C3" w14:textId="77777777" w:rsidTr="007B57DA">
        <w:trPr>
          <w:trHeight w:val="187"/>
          <w:jc w:val="center"/>
        </w:trPr>
        <w:tc>
          <w:tcPr>
            <w:tcW w:w="3397" w:type="dxa"/>
            <w:shd w:val="clear" w:color="auto" w:fill="auto"/>
            <w:noWrap/>
          </w:tcPr>
          <w:p w14:paraId="15C98C42" w14:textId="77777777" w:rsidR="00DF4B6A" w:rsidRDefault="00DF4B6A" w:rsidP="00DF4B6A">
            <w:pPr>
              <w:pStyle w:val="TAC"/>
            </w:pPr>
            <w:r>
              <w:t>DC_7A-8A-20A</w:t>
            </w:r>
            <w:r w:rsidRPr="00940479">
              <w:t>_n</w:t>
            </w:r>
            <w:r>
              <w:rPr>
                <w:lang w:val="fi-FI"/>
              </w:rPr>
              <w:t>3</w:t>
            </w:r>
            <w:r w:rsidRPr="00940479">
              <w:rPr>
                <w:lang w:val="fi-FI"/>
              </w:rPr>
              <w:t>A</w:t>
            </w:r>
          </w:p>
        </w:tc>
        <w:tc>
          <w:tcPr>
            <w:tcW w:w="3618" w:type="dxa"/>
          </w:tcPr>
          <w:p w14:paraId="701687D5" w14:textId="77777777" w:rsidR="00DF4B6A" w:rsidRPr="00940479" w:rsidRDefault="00DF4B6A" w:rsidP="00DF4B6A">
            <w:pPr>
              <w:pStyle w:val="TAC"/>
            </w:pPr>
            <w:r>
              <w:t>DC_7A_n3</w:t>
            </w:r>
            <w:r w:rsidRPr="00940479">
              <w:t>A</w:t>
            </w:r>
          </w:p>
          <w:p w14:paraId="2B65D7A3" w14:textId="77777777" w:rsidR="00DF4B6A" w:rsidRDefault="00DF4B6A" w:rsidP="00DF4B6A">
            <w:pPr>
              <w:pStyle w:val="TAC"/>
            </w:pPr>
            <w:r>
              <w:t>DC_8A_n3</w:t>
            </w:r>
            <w:r w:rsidRPr="00940479">
              <w:t>A</w:t>
            </w:r>
          </w:p>
          <w:p w14:paraId="7D0E595C" w14:textId="77777777" w:rsidR="00DF4B6A" w:rsidRDefault="00DF4B6A" w:rsidP="00DF4B6A">
            <w:pPr>
              <w:pStyle w:val="TAC"/>
            </w:pPr>
            <w:r>
              <w:t>DC_20A_n3</w:t>
            </w:r>
            <w:r w:rsidRPr="00940479">
              <w:t>A</w:t>
            </w:r>
          </w:p>
        </w:tc>
      </w:tr>
      <w:tr w:rsidR="00DF4B6A" w:rsidRPr="00EF5447" w14:paraId="1F75534D" w14:textId="77777777" w:rsidTr="007B57DA">
        <w:trPr>
          <w:trHeight w:val="187"/>
          <w:jc w:val="center"/>
        </w:trPr>
        <w:tc>
          <w:tcPr>
            <w:tcW w:w="3397" w:type="dxa"/>
            <w:shd w:val="clear" w:color="auto" w:fill="auto"/>
            <w:noWrap/>
          </w:tcPr>
          <w:p w14:paraId="1B0DE4B4" w14:textId="77777777" w:rsidR="00DF4B6A" w:rsidRPr="00EF5447" w:rsidRDefault="00DF4B6A" w:rsidP="00DF4B6A">
            <w:pPr>
              <w:pStyle w:val="TAC"/>
              <w:rPr>
                <w:rFonts w:eastAsia="MS Mincho" w:cs="Arial"/>
                <w:szCs w:val="18"/>
              </w:rPr>
            </w:pPr>
            <w:r>
              <w:t>DC_7A-8A-32A</w:t>
            </w:r>
            <w:r w:rsidRPr="00940479">
              <w:t>_n</w:t>
            </w:r>
            <w:r>
              <w:rPr>
                <w:lang w:val="fi-FI"/>
              </w:rPr>
              <w:t>1</w:t>
            </w:r>
            <w:r w:rsidRPr="00940479">
              <w:rPr>
                <w:lang w:val="fi-FI"/>
              </w:rPr>
              <w:t>A</w:t>
            </w:r>
          </w:p>
        </w:tc>
        <w:tc>
          <w:tcPr>
            <w:tcW w:w="3618" w:type="dxa"/>
          </w:tcPr>
          <w:p w14:paraId="7F0B7E17" w14:textId="77777777" w:rsidR="00DF4B6A" w:rsidRPr="00940479" w:rsidRDefault="00DF4B6A" w:rsidP="00DF4B6A">
            <w:pPr>
              <w:pStyle w:val="TAC"/>
            </w:pPr>
            <w:r>
              <w:t>DC_7A_n1</w:t>
            </w:r>
            <w:r w:rsidRPr="00940479">
              <w:t>A</w:t>
            </w:r>
          </w:p>
          <w:p w14:paraId="76F13B1A" w14:textId="77777777" w:rsidR="00DF4B6A" w:rsidRPr="00EF5447" w:rsidRDefault="00DF4B6A" w:rsidP="00DF4B6A">
            <w:pPr>
              <w:pStyle w:val="TAC"/>
              <w:rPr>
                <w:rFonts w:eastAsia="Malgun Gothic" w:cs="Arial"/>
                <w:szCs w:val="18"/>
                <w:lang w:eastAsia="ko-KR"/>
              </w:rPr>
            </w:pPr>
            <w:r>
              <w:t>DC_8A_n1</w:t>
            </w:r>
            <w:r w:rsidRPr="00940479">
              <w:t>A</w:t>
            </w:r>
          </w:p>
        </w:tc>
      </w:tr>
      <w:tr w:rsidR="00C46783" w:rsidRPr="00EF5447" w14:paraId="316A3359" w14:textId="77777777" w:rsidTr="007B57DA">
        <w:trPr>
          <w:trHeight w:val="187"/>
          <w:jc w:val="center"/>
        </w:trPr>
        <w:tc>
          <w:tcPr>
            <w:tcW w:w="3397" w:type="dxa"/>
            <w:shd w:val="clear" w:color="auto" w:fill="auto"/>
            <w:noWrap/>
          </w:tcPr>
          <w:p w14:paraId="3B0C0797" w14:textId="6316F1D7" w:rsidR="00C46783" w:rsidRDefault="00C46783" w:rsidP="00C46783">
            <w:pPr>
              <w:pStyle w:val="TAC"/>
              <w:rPr>
                <w:lang w:eastAsia="zh-TW"/>
              </w:rPr>
            </w:pPr>
            <w:r>
              <w:t>DC_7A-8A-32A</w:t>
            </w:r>
            <w:r w:rsidRPr="00940479">
              <w:t>_n</w:t>
            </w:r>
            <w:r>
              <w:t>78</w:t>
            </w:r>
            <w:r w:rsidRPr="00940479">
              <w:rPr>
                <w:lang w:val="fi-FI"/>
              </w:rPr>
              <w:t>A</w:t>
            </w:r>
          </w:p>
        </w:tc>
        <w:tc>
          <w:tcPr>
            <w:tcW w:w="3618" w:type="dxa"/>
          </w:tcPr>
          <w:p w14:paraId="0248A265" w14:textId="77777777" w:rsidR="00C46783" w:rsidRDefault="00C46783" w:rsidP="00C46783">
            <w:pPr>
              <w:pStyle w:val="TAC"/>
            </w:pPr>
            <w:r>
              <w:t>DC_7A_n78</w:t>
            </w:r>
            <w:r w:rsidRPr="00940479">
              <w:t>A</w:t>
            </w:r>
          </w:p>
          <w:p w14:paraId="578C035F" w14:textId="378AB5A3" w:rsidR="00C46783" w:rsidRPr="00AB5052" w:rsidRDefault="00C46783" w:rsidP="00C46783">
            <w:pPr>
              <w:pStyle w:val="TAC"/>
              <w:rPr>
                <w:rFonts w:cs="Arial"/>
                <w:szCs w:val="18"/>
              </w:rPr>
            </w:pPr>
            <w:r>
              <w:t>DC_8A_n78</w:t>
            </w:r>
            <w:r w:rsidRPr="00940479">
              <w:t>A</w:t>
            </w:r>
          </w:p>
        </w:tc>
      </w:tr>
      <w:tr w:rsidR="00C46783" w:rsidRPr="00EF5447" w14:paraId="4CDE3872" w14:textId="77777777" w:rsidTr="007B57DA">
        <w:trPr>
          <w:trHeight w:val="187"/>
          <w:jc w:val="center"/>
        </w:trPr>
        <w:tc>
          <w:tcPr>
            <w:tcW w:w="3397" w:type="dxa"/>
            <w:shd w:val="clear" w:color="auto" w:fill="auto"/>
            <w:noWrap/>
            <w:vAlign w:val="center"/>
          </w:tcPr>
          <w:p w14:paraId="7B4A6110" w14:textId="5F6709DA" w:rsidR="00C46783" w:rsidRDefault="00C46783" w:rsidP="00C46783">
            <w:pPr>
              <w:pStyle w:val="TAC"/>
              <w:rPr>
                <w:lang w:eastAsia="zh-TW"/>
              </w:rPr>
            </w:pPr>
            <w:r>
              <w:t>DC_7A-8A-38A</w:t>
            </w:r>
            <w:r w:rsidRPr="00940479">
              <w:t>_n</w:t>
            </w:r>
            <w:r>
              <w:t>1</w:t>
            </w:r>
            <w:r w:rsidRPr="00940479">
              <w:rPr>
                <w:lang w:val="fi-FI"/>
              </w:rPr>
              <w:t>A</w:t>
            </w:r>
          </w:p>
        </w:tc>
        <w:tc>
          <w:tcPr>
            <w:tcW w:w="3618" w:type="dxa"/>
            <w:vAlign w:val="center"/>
          </w:tcPr>
          <w:p w14:paraId="6F7A9620" w14:textId="0EF1E6A9" w:rsidR="00C46783" w:rsidRPr="00AB5052" w:rsidRDefault="00C46783" w:rsidP="00C46783">
            <w:pPr>
              <w:pStyle w:val="TAC"/>
              <w:rPr>
                <w:rFonts w:cs="Arial"/>
                <w:szCs w:val="18"/>
              </w:rPr>
            </w:pPr>
            <w:r>
              <w:t>DC_8A_n1</w:t>
            </w:r>
            <w:r w:rsidRPr="00940479">
              <w:t>A</w:t>
            </w:r>
          </w:p>
        </w:tc>
      </w:tr>
      <w:tr w:rsidR="00DF4B6A" w:rsidRPr="00EF5447" w14:paraId="763DEC94" w14:textId="77777777" w:rsidTr="007B57DA">
        <w:trPr>
          <w:trHeight w:val="187"/>
          <w:jc w:val="center"/>
        </w:trPr>
        <w:tc>
          <w:tcPr>
            <w:tcW w:w="3397" w:type="dxa"/>
            <w:shd w:val="clear" w:color="auto" w:fill="auto"/>
            <w:noWrap/>
            <w:vAlign w:val="center"/>
          </w:tcPr>
          <w:p w14:paraId="73097860" w14:textId="77777777" w:rsidR="00DF4B6A" w:rsidRPr="00EF5447" w:rsidRDefault="00DF4B6A" w:rsidP="00DF4B6A">
            <w:pPr>
              <w:pStyle w:val="TAC"/>
              <w:rPr>
                <w:rFonts w:eastAsia="MS Mincho" w:cs="Arial"/>
                <w:szCs w:val="18"/>
              </w:rPr>
            </w:pPr>
            <w:r>
              <w:rPr>
                <w:lang w:eastAsia="zh-TW"/>
              </w:rPr>
              <w:t>DC_7A-8A_n28A-n78A</w:t>
            </w:r>
          </w:p>
        </w:tc>
        <w:tc>
          <w:tcPr>
            <w:tcW w:w="3618" w:type="dxa"/>
            <w:vAlign w:val="center"/>
          </w:tcPr>
          <w:p w14:paraId="4D5BFF0C" w14:textId="77777777" w:rsidR="00DF4B6A" w:rsidRPr="00AB5052" w:rsidRDefault="00DF4B6A" w:rsidP="00DF4B6A">
            <w:pPr>
              <w:pStyle w:val="TAC"/>
              <w:rPr>
                <w:rFonts w:cs="Arial"/>
                <w:szCs w:val="18"/>
              </w:rPr>
            </w:pPr>
            <w:r w:rsidRPr="00AB5052">
              <w:rPr>
                <w:rFonts w:cs="Arial"/>
                <w:szCs w:val="18"/>
              </w:rPr>
              <w:t>DC_7A_n28A</w:t>
            </w:r>
          </w:p>
          <w:p w14:paraId="5D545915" w14:textId="77777777" w:rsidR="00DF4B6A" w:rsidRPr="00AB5052" w:rsidRDefault="00DF4B6A" w:rsidP="00DF4B6A">
            <w:pPr>
              <w:pStyle w:val="TAC"/>
              <w:rPr>
                <w:rFonts w:cs="Arial"/>
                <w:szCs w:val="18"/>
              </w:rPr>
            </w:pPr>
            <w:r w:rsidRPr="00AB5052">
              <w:rPr>
                <w:rFonts w:cs="Arial"/>
                <w:szCs w:val="18"/>
              </w:rPr>
              <w:t>DC_7A_n78A</w:t>
            </w:r>
          </w:p>
          <w:p w14:paraId="07EA5FC9" w14:textId="77777777" w:rsidR="00DF4B6A" w:rsidRPr="00AB5052" w:rsidRDefault="00DF4B6A" w:rsidP="00DF4B6A">
            <w:pPr>
              <w:pStyle w:val="TAC"/>
              <w:rPr>
                <w:rFonts w:cs="Arial"/>
                <w:szCs w:val="18"/>
              </w:rPr>
            </w:pPr>
            <w:r w:rsidRPr="00AB5052">
              <w:rPr>
                <w:rFonts w:cs="Arial"/>
                <w:szCs w:val="18"/>
              </w:rPr>
              <w:t>DC_8A_n28A</w:t>
            </w:r>
          </w:p>
          <w:p w14:paraId="45695DBD" w14:textId="77777777" w:rsidR="00DF4B6A" w:rsidRPr="00EF5447" w:rsidRDefault="00DF4B6A" w:rsidP="00DF4B6A">
            <w:pPr>
              <w:pStyle w:val="TAC"/>
              <w:rPr>
                <w:rFonts w:eastAsia="Malgun Gothic" w:cs="Arial"/>
                <w:szCs w:val="18"/>
                <w:lang w:eastAsia="ko-KR"/>
              </w:rPr>
            </w:pPr>
            <w:r w:rsidRPr="00AB5052">
              <w:rPr>
                <w:rFonts w:cs="Arial"/>
                <w:szCs w:val="18"/>
              </w:rPr>
              <w:t>DC_8A_n78A</w:t>
            </w:r>
          </w:p>
        </w:tc>
      </w:tr>
      <w:tr w:rsidR="00DF4B6A" w:rsidRPr="00EF5447" w14:paraId="6AD386BB" w14:textId="77777777" w:rsidTr="007B57DA">
        <w:trPr>
          <w:trHeight w:val="187"/>
          <w:jc w:val="center"/>
        </w:trPr>
        <w:tc>
          <w:tcPr>
            <w:tcW w:w="3397" w:type="dxa"/>
            <w:shd w:val="clear" w:color="auto" w:fill="auto"/>
            <w:noWrap/>
          </w:tcPr>
          <w:p w14:paraId="40A9F090" w14:textId="77777777" w:rsidR="00DF4B6A" w:rsidRPr="00CD21F4" w:rsidRDefault="00DF4B6A" w:rsidP="00DF4B6A">
            <w:pPr>
              <w:pStyle w:val="TAC"/>
              <w:rPr>
                <w:b/>
                <w:lang w:eastAsia="fi-FI"/>
              </w:rPr>
            </w:pPr>
            <w:r w:rsidRPr="00CD21F4">
              <w:rPr>
                <w:lang w:eastAsia="fi-FI"/>
              </w:rPr>
              <w:t>DC_7A-8A-40A_n1A</w:t>
            </w:r>
          </w:p>
          <w:p w14:paraId="527E9576" w14:textId="77777777" w:rsidR="00DF4B6A" w:rsidRPr="00EF5447" w:rsidRDefault="00DF4B6A" w:rsidP="00DF4B6A">
            <w:pPr>
              <w:pStyle w:val="TAC"/>
              <w:rPr>
                <w:rFonts w:eastAsia="MS Mincho" w:cs="Arial"/>
                <w:szCs w:val="18"/>
              </w:rPr>
            </w:pPr>
            <w:r w:rsidRPr="00CD21F4">
              <w:rPr>
                <w:lang w:eastAsia="zh-CN"/>
              </w:rPr>
              <w:t>DC_7A-8A-40C_n1A</w:t>
            </w:r>
          </w:p>
        </w:tc>
        <w:tc>
          <w:tcPr>
            <w:tcW w:w="3618" w:type="dxa"/>
          </w:tcPr>
          <w:p w14:paraId="5D389ED7" w14:textId="77777777" w:rsidR="00DF4B6A" w:rsidRDefault="00DF4B6A" w:rsidP="00DF4B6A">
            <w:pPr>
              <w:pStyle w:val="TAC"/>
              <w:rPr>
                <w:rFonts w:cs="Arial"/>
                <w:color w:val="000000"/>
                <w:szCs w:val="18"/>
              </w:rPr>
            </w:pPr>
            <w:r>
              <w:rPr>
                <w:rFonts w:cs="Arial"/>
                <w:color w:val="000000"/>
                <w:szCs w:val="18"/>
              </w:rPr>
              <w:t>DC_7A_n1A</w:t>
            </w:r>
          </w:p>
          <w:p w14:paraId="6032892D" w14:textId="77777777" w:rsidR="00DF4B6A" w:rsidRDefault="00DF4B6A" w:rsidP="00DF4B6A">
            <w:pPr>
              <w:pStyle w:val="TAC"/>
              <w:rPr>
                <w:rFonts w:cs="Arial"/>
                <w:color w:val="000000"/>
                <w:szCs w:val="18"/>
              </w:rPr>
            </w:pPr>
            <w:r>
              <w:rPr>
                <w:rFonts w:cs="Arial"/>
                <w:color w:val="000000"/>
                <w:szCs w:val="18"/>
              </w:rPr>
              <w:t>DC_8A_n1A</w:t>
            </w:r>
          </w:p>
          <w:p w14:paraId="0DC572D8" w14:textId="77777777" w:rsidR="00DF4B6A" w:rsidRPr="00EF5447" w:rsidRDefault="00DF4B6A" w:rsidP="00DF4B6A">
            <w:pPr>
              <w:pStyle w:val="TAC"/>
              <w:rPr>
                <w:rFonts w:eastAsia="Malgun Gothic" w:cs="Arial"/>
                <w:szCs w:val="18"/>
                <w:lang w:eastAsia="ko-KR"/>
              </w:rPr>
            </w:pPr>
            <w:r>
              <w:rPr>
                <w:rFonts w:cs="Arial"/>
                <w:color w:val="000000"/>
                <w:szCs w:val="18"/>
              </w:rPr>
              <w:t>DC_40A_n1A</w:t>
            </w:r>
          </w:p>
        </w:tc>
      </w:tr>
      <w:tr w:rsidR="00DF4B6A" w:rsidRPr="00EF5447" w14:paraId="74D6935B" w14:textId="77777777" w:rsidTr="007B57DA">
        <w:trPr>
          <w:trHeight w:val="187"/>
          <w:jc w:val="center"/>
        </w:trPr>
        <w:tc>
          <w:tcPr>
            <w:tcW w:w="3397" w:type="dxa"/>
            <w:shd w:val="clear" w:color="auto" w:fill="auto"/>
            <w:noWrap/>
          </w:tcPr>
          <w:p w14:paraId="4FE4B1F6" w14:textId="77777777" w:rsidR="00DF4B6A" w:rsidRDefault="00DF4B6A" w:rsidP="00DF4B6A">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138C184A" w14:textId="77777777" w:rsidR="00DF4B6A" w:rsidRPr="00EF5447" w:rsidRDefault="00DF4B6A" w:rsidP="00DF4B6A">
            <w:pPr>
              <w:pStyle w:val="TAC"/>
              <w:rPr>
                <w:rFonts w:eastAsia="MS Mincho" w:cs="Arial"/>
                <w:szCs w:val="18"/>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18" w:type="dxa"/>
          </w:tcPr>
          <w:p w14:paraId="008C9445" w14:textId="77777777" w:rsidR="00DF4B6A" w:rsidRPr="00CD21F4" w:rsidRDefault="00DF4B6A" w:rsidP="00DF4B6A">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2C20D630" w14:textId="77777777" w:rsidR="00DF4B6A" w:rsidRDefault="00DF4B6A" w:rsidP="00DF4B6A">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02C5AEFB" w14:textId="77777777" w:rsidR="00DF4B6A" w:rsidRPr="00EF5447" w:rsidRDefault="00DF4B6A" w:rsidP="00DF4B6A">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DF4B6A" w:rsidRPr="00EF5447" w14:paraId="7F0D4243" w14:textId="77777777" w:rsidTr="007B57DA">
        <w:trPr>
          <w:trHeight w:val="187"/>
          <w:jc w:val="center"/>
        </w:trPr>
        <w:tc>
          <w:tcPr>
            <w:tcW w:w="3397" w:type="dxa"/>
            <w:shd w:val="clear" w:color="auto" w:fill="auto"/>
            <w:noWrap/>
          </w:tcPr>
          <w:p w14:paraId="66E00D25" w14:textId="77777777" w:rsidR="00DF4B6A" w:rsidRPr="00C51E38" w:rsidRDefault="00DF4B6A" w:rsidP="00DF4B6A">
            <w:pPr>
              <w:pStyle w:val="TAC"/>
              <w:rPr>
                <w:rFonts w:cs="Arial"/>
                <w:lang w:val="en-US" w:eastAsia="ja-JP"/>
              </w:rPr>
            </w:pPr>
            <w:r w:rsidRPr="0077191A">
              <w:rPr>
                <w:rFonts w:cs="Arial"/>
                <w:lang w:val="en-US" w:eastAsia="ja-JP"/>
              </w:rPr>
              <w:t>DC_7A-8A-40A_n78(2A)</w:t>
            </w:r>
          </w:p>
          <w:p w14:paraId="3C654026" w14:textId="77777777" w:rsidR="00DF4B6A" w:rsidRPr="00EF5447" w:rsidRDefault="00DF4B6A" w:rsidP="00DF4B6A">
            <w:pPr>
              <w:pStyle w:val="TAC"/>
              <w:rPr>
                <w:rFonts w:eastAsia="MS Mincho" w:cs="Arial"/>
                <w:szCs w:val="18"/>
              </w:rPr>
            </w:pPr>
            <w:r w:rsidRPr="0077191A">
              <w:rPr>
                <w:rFonts w:eastAsia="MS Mincho" w:cs="Arial"/>
                <w:szCs w:val="18"/>
              </w:rPr>
              <w:t>DC_7A-8A-40C_n78(2A)</w:t>
            </w:r>
          </w:p>
        </w:tc>
        <w:tc>
          <w:tcPr>
            <w:tcW w:w="3618" w:type="dxa"/>
          </w:tcPr>
          <w:p w14:paraId="135AC760" w14:textId="77777777" w:rsidR="00DF4B6A" w:rsidRPr="00CD21F4" w:rsidRDefault="00DF4B6A" w:rsidP="00DF4B6A">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1C9F71FD" w14:textId="77777777" w:rsidR="00DF4B6A" w:rsidRDefault="00DF4B6A" w:rsidP="00DF4B6A">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2BE4AEA9" w14:textId="77777777" w:rsidR="00DF4B6A" w:rsidRPr="00EF5447" w:rsidRDefault="00DF4B6A" w:rsidP="00DF4B6A">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DF4B6A" w:rsidRPr="00EF5447" w14:paraId="5485E3E2" w14:textId="77777777" w:rsidTr="007B57DA">
        <w:trPr>
          <w:trHeight w:val="187"/>
          <w:jc w:val="center"/>
        </w:trPr>
        <w:tc>
          <w:tcPr>
            <w:tcW w:w="3397" w:type="dxa"/>
            <w:shd w:val="clear" w:color="auto" w:fill="auto"/>
            <w:noWrap/>
          </w:tcPr>
          <w:p w14:paraId="3AB3FF5F" w14:textId="77777777" w:rsidR="00DF4B6A" w:rsidRPr="00EF5447" w:rsidRDefault="00DF4B6A" w:rsidP="00DF4B6A">
            <w:pPr>
              <w:pStyle w:val="TAC"/>
              <w:rPr>
                <w:rFonts w:eastAsia="MS Mincho"/>
                <w:szCs w:val="18"/>
              </w:rPr>
            </w:pPr>
            <w:r w:rsidRPr="00EF5447">
              <w:rPr>
                <w:lang w:eastAsia="ja-JP"/>
              </w:rPr>
              <w:t>DC_7A-8A_n40A-n78A</w:t>
            </w:r>
          </w:p>
        </w:tc>
        <w:tc>
          <w:tcPr>
            <w:tcW w:w="3618" w:type="dxa"/>
          </w:tcPr>
          <w:p w14:paraId="2658C33E" w14:textId="77777777" w:rsidR="00DF4B6A" w:rsidRPr="00EF5447" w:rsidRDefault="00DF4B6A" w:rsidP="00DF4B6A">
            <w:pPr>
              <w:pStyle w:val="TAC"/>
              <w:rPr>
                <w:lang w:eastAsia="ja-JP"/>
              </w:rPr>
            </w:pPr>
            <w:r w:rsidRPr="00EF5447">
              <w:rPr>
                <w:lang w:eastAsia="ja-JP"/>
              </w:rPr>
              <w:t>DC_7A_n40A</w:t>
            </w:r>
          </w:p>
          <w:p w14:paraId="3646F24C" w14:textId="77777777" w:rsidR="00DF4B6A" w:rsidRPr="00EF5447" w:rsidRDefault="00DF4B6A" w:rsidP="00DF4B6A">
            <w:pPr>
              <w:pStyle w:val="TAC"/>
              <w:rPr>
                <w:lang w:eastAsia="ja-JP"/>
              </w:rPr>
            </w:pPr>
            <w:r w:rsidRPr="00EF5447">
              <w:rPr>
                <w:lang w:eastAsia="ja-JP"/>
              </w:rPr>
              <w:t>DC_7A_n78A</w:t>
            </w:r>
          </w:p>
          <w:p w14:paraId="5ACA201B" w14:textId="77777777" w:rsidR="00DF4B6A" w:rsidRPr="00EF5447" w:rsidRDefault="00DF4B6A" w:rsidP="00DF4B6A">
            <w:pPr>
              <w:pStyle w:val="TAC"/>
              <w:rPr>
                <w:lang w:eastAsia="ja-JP"/>
              </w:rPr>
            </w:pPr>
            <w:r w:rsidRPr="00EF5447">
              <w:rPr>
                <w:lang w:eastAsia="ja-JP"/>
              </w:rPr>
              <w:t>DC_8A_n40A</w:t>
            </w:r>
          </w:p>
          <w:p w14:paraId="173E8520" w14:textId="77777777" w:rsidR="00DF4B6A" w:rsidRPr="00EF5447" w:rsidRDefault="00DF4B6A" w:rsidP="00DF4B6A">
            <w:pPr>
              <w:pStyle w:val="TAC"/>
              <w:rPr>
                <w:rFonts w:eastAsia="Malgun Gothic"/>
                <w:szCs w:val="18"/>
                <w:lang w:eastAsia="ko-KR"/>
              </w:rPr>
            </w:pPr>
            <w:r w:rsidRPr="00EF5447">
              <w:rPr>
                <w:lang w:eastAsia="ja-JP"/>
              </w:rPr>
              <w:t>DC_8A_n78A</w:t>
            </w:r>
          </w:p>
        </w:tc>
      </w:tr>
      <w:tr w:rsidR="00DF4B6A" w:rsidRPr="00EF5447" w14:paraId="2B7F51A4" w14:textId="77777777" w:rsidTr="007B57DA">
        <w:trPr>
          <w:trHeight w:val="187"/>
          <w:jc w:val="center"/>
        </w:trPr>
        <w:tc>
          <w:tcPr>
            <w:tcW w:w="3397" w:type="dxa"/>
            <w:shd w:val="clear" w:color="auto" w:fill="auto"/>
            <w:noWrap/>
          </w:tcPr>
          <w:p w14:paraId="2F8424FA" w14:textId="77777777" w:rsidR="00DF4B6A" w:rsidRPr="00EF5447" w:rsidRDefault="00DF4B6A" w:rsidP="00DF4B6A">
            <w:pPr>
              <w:pStyle w:val="TAC"/>
              <w:rPr>
                <w:lang w:eastAsia="ja-JP"/>
              </w:rPr>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12</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618" w:type="dxa"/>
          </w:tcPr>
          <w:p w14:paraId="7B8B566B" w14:textId="77777777" w:rsidR="00DF4B6A" w:rsidRPr="00EF5447" w:rsidRDefault="00DF4B6A" w:rsidP="00DF4B6A">
            <w:pPr>
              <w:pStyle w:val="TAC"/>
              <w:rPr>
                <w:lang w:eastAsia="ja-JP"/>
              </w:rPr>
            </w:pPr>
            <w:r w:rsidRPr="000738B2">
              <w:rPr>
                <w:rFonts w:cs="Arial"/>
                <w:szCs w:val="18"/>
              </w:rPr>
              <w:t>DC_</w:t>
            </w:r>
            <w:r>
              <w:rPr>
                <w:rFonts w:cs="Arial"/>
                <w:szCs w:val="18"/>
                <w:lang w:val="sv-SE"/>
              </w:rPr>
              <w:t>7</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12</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12</w:t>
            </w:r>
            <w:r w:rsidRPr="000738B2">
              <w:rPr>
                <w:rFonts w:cs="Arial"/>
                <w:szCs w:val="18"/>
              </w:rPr>
              <w:t>A_n</w:t>
            </w:r>
            <w:r>
              <w:rPr>
                <w:rFonts w:cs="Arial"/>
                <w:szCs w:val="18"/>
              </w:rPr>
              <w:t>78</w:t>
            </w:r>
            <w:r w:rsidRPr="000738B2">
              <w:rPr>
                <w:rFonts w:cs="Arial"/>
                <w:szCs w:val="18"/>
              </w:rPr>
              <w:t>A</w:t>
            </w:r>
          </w:p>
        </w:tc>
      </w:tr>
      <w:tr w:rsidR="00DF4B6A" w:rsidRPr="00EF5447" w14:paraId="1C9F8F68" w14:textId="77777777" w:rsidTr="007B57DA">
        <w:trPr>
          <w:trHeight w:val="187"/>
          <w:jc w:val="center"/>
        </w:trPr>
        <w:tc>
          <w:tcPr>
            <w:tcW w:w="3397" w:type="dxa"/>
            <w:shd w:val="clear" w:color="auto" w:fill="auto"/>
            <w:noWrap/>
          </w:tcPr>
          <w:p w14:paraId="4E6BC357" w14:textId="77777777" w:rsidR="00DF4B6A" w:rsidRPr="00EF5447" w:rsidRDefault="00DF4B6A" w:rsidP="00DF4B6A">
            <w:pPr>
              <w:pStyle w:val="TAC"/>
              <w:rPr>
                <w:lang w:eastAsia="ja-JP"/>
              </w:rPr>
            </w:pPr>
            <w:r w:rsidRPr="00FD6E97">
              <w:rPr>
                <w:lang w:eastAsia="zh-CN"/>
              </w:rPr>
              <w:t>DC_</w:t>
            </w:r>
            <w:r>
              <w:rPr>
                <w:lang w:eastAsia="zh-CN"/>
              </w:rPr>
              <w:t>7</w:t>
            </w:r>
            <w:r w:rsidRPr="00ED4C8E">
              <w:rPr>
                <w:lang w:eastAsia="zh-CN"/>
              </w:rPr>
              <w:t>A-12A-66A_n</w:t>
            </w:r>
            <w:r>
              <w:rPr>
                <w:lang w:eastAsia="zh-CN"/>
              </w:rPr>
              <w:t>2</w:t>
            </w:r>
            <w:r w:rsidRPr="00ED4C8E">
              <w:rPr>
                <w:lang w:eastAsia="zh-CN"/>
              </w:rPr>
              <w:t>A</w:t>
            </w:r>
          </w:p>
        </w:tc>
        <w:tc>
          <w:tcPr>
            <w:tcW w:w="3618" w:type="dxa"/>
          </w:tcPr>
          <w:p w14:paraId="1731B461" w14:textId="77777777" w:rsidR="00DF4B6A" w:rsidRDefault="00DF4B6A" w:rsidP="00DF4B6A">
            <w:pPr>
              <w:pStyle w:val="TAC"/>
              <w:rPr>
                <w:lang w:eastAsia="zh-CN"/>
              </w:rPr>
            </w:pPr>
            <w:r w:rsidRPr="00A8065B">
              <w:rPr>
                <w:lang w:eastAsia="zh-CN"/>
              </w:rPr>
              <w:t>DC_7A_n</w:t>
            </w:r>
            <w:r>
              <w:rPr>
                <w:lang w:eastAsia="zh-CN"/>
              </w:rPr>
              <w:t>2</w:t>
            </w:r>
            <w:r w:rsidRPr="00A8065B">
              <w:rPr>
                <w:lang w:eastAsia="zh-CN"/>
              </w:rPr>
              <w:t>A</w:t>
            </w:r>
          </w:p>
          <w:p w14:paraId="68E1A38F" w14:textId="77777777" w:rsidR="00DF4B6A" w:rsidRDefault="00DF4B6A" w:rsidP="00DF4B6A">
            <w:pPr>
              <w:pStyle w:val="TAC"/>
              <w:rPr>
                <w:lang w:eastAsia="zh-CN"/>
              </w:rPr>
            </w:pPr>
            <w:r w:rsidRPr="00A8065B">
              <w:rPr>
                <w:lang w:eastAsia="zh-CN"/>
              </w:rPr>
              <w:t>DC_12A_n</w:t>
            </w:r>
            <w:r>
              <w:rPr>
                <w:lang w:eastAsia="zh-CN"/>
              </w:rPr>
              <w:t>2</w:t>
            </w:r>
            <w:r w:rsidRPr="00A8065B">
              <w:rPr>
                <w:lang w:eastAsia="zh-CN"/>
              </w:rPr>
              <w:t>A</w:t>
            </w:r>
          </w:p>
          <w:p w14:paraId="334C993D" w14:textId="77777777" w:rsidR="00DF4B6A" w:rsidRPr="00EF5447" w:rsidRDefault="00DF4B6A" w:rsidP="00DF4B6A">
            <w:pPr>
              <w:pStyle w:val="TAC"/>
              <w:rPr>
                <w:lang w:eastAsia="ja-JP"/>
              </w:rPr>
            </w:pPr>
            <w:r w:rsidRPr="00A8065B">
              <w:rPr>
                <w:lang w:eastAsia="zh-CN"/>
              </w:rPr>
              <w:t>DC_66A_n</w:t>
            </w:r>
            <w:r>
              <w:rPr>
                <w:lang w:eastAsia="zh-CN"/>
              </w:rPr>
              <w:t>2</w:t>
            </w:r>
            <w:r w:rsidRPr="00A8065B">
              <w:rPr>
                <w:lang w:eastAsia="zh-CN"/>
              </w:rPr>
              <w:t>A</w:t>
            </w:r>
          </w:p>
        </w:tc>
      </w:tr>
      <w:tr w:rsidR="00DF4B6A" w:rsidRPr="00EF5447" w14:paraId="63DE807E" w14:textId="77777777" w:rsidTr="007B57DA">
        <w:trPr>
          <w:trHeight w:val="187"/>
          <w:jc w:val="center"/>
        </w:trPr>
        <w:tc>
          <w:tcPr>
            <w:tcW w:w="3397" w:type="dxa"/>
            <w:shd w:val="clear" w:color="auto" w:fill="auto"/>
            <w:noWrap/>
          </w:tcPr>
          <w:p w14:paraId="304D3EE1" w14:textId="77777777" w:rsidR="00DF4B6A" w:rsidRPr="00EF5447" w:rsidRDefault="00DF4B6A" w:rsidP="00DF4B6A">
            <w:pPr>
              <w:pStyle w:val="TAC"/>
              <w:rPr>
                <w:lang w:eastAsia="fi-FI"/>
              </w:rPr>
            </w:pPr>
            <w:r w:rsidRPr="00FD6E97">
              <w:rPr>
                <w:lang w:eastAsia="zh-CN"/>
              </w:rPr>
              <w:t>DC_</w:t>
            </w:r>
            <w:r>
              <w:rPr>
                <w:lang w:eastAsia="zh-CN"/>
              </w:rPr>
              <w:t>7</w:t>
            </w:r>
            <w:r w:rsidRPr="00ED4C8E">
              <w:rPr>
                <w:lang w:eastAsia="zh-CN"/>
              </w:rPr>
              <w:t>A-12A-66A_n</w:t>
            </w:r>
            <w:r>
              <w:rPr>
                <w:lang w:eastAsia="zh-CN"/>
              </w:rPr>
              <w:t>78</w:t>
            </w:r>
            <w:r w:rsidRPr="00ED4C8E">
              <w:rPr>
                <w:lang w:eastAsia="zh-CN"/>
              </w:rPr>
              <w:t>A</w:t>
            </w:r>
          </w:p>
        </w:tc>
        <w:tc>
          <w:tcPr>
            <w:tcW w:w="3618" w:type="dxa"/>
          </w:tcPr>
          <w:p w14:paraId="1E721D20" w14:textId="77777777" w:rsidR="00DF4B6A" w:rsidRDefault="00DF4B6A" w:rsidP="00DF4B6A">
            <w:pPr>
              <w:pStyle w:val="TAC"/>
              <w:rPr>
                <w:lang w:eastAsia="zh-CN"/>
              </w:rPr>
            </w:pPr>
            <w:r w:rsidRPr="00A8065B">
              <w:rPr>
                <w:lang w:eastAsia="zh-CN"/>
              </w:rPr>
              <w:t>DC_7A_n78A</w:t>
            </w:r>
          </w:p>
          <w:p w14:paraId="1AD410DF" w14:textId="77777777" w:rsidR="00DF4B6A" w:rsidRDefault="00DF4B6A" w:rsidP="00DF4B6A">
            <w:pPr>
              <w:pStyle w:val="TAC"/>
              <w:rPr>
                <w:lang w:eastAsia="zh-CN"/>
              </w:rPr>
            </w:pPr>
            <w:r w:rsidRPr="00A8065B">
              <w:rPr>
                <w:lang w:eastAsia="zh-CN"/>
              </w:rPr>
              <w:t>DC_12A_n78A</w:t>
            </w:r>
          </w:p>
          <w:p w14:paraId="5497EFFC" w14:textId="77777777" w:rsidR="00DF4B6A" w:rsidRPr="00EF5447" w:rsidRDefault="00DF4B6A" w:rsidP="00DF4B6A">
            <w:pPr>
              <w:pStyle w:val="TAC"/>
              <w:rPr>
                <w:lang w:eastAsia="fi-FI"/>
              </w:rPr>
            </w:pPr>
            <w:r w:rsidRPr="00A8065B">
              <w:rPr>
                <w:lang w:eastAsia="zh-CN"/>
              </w:rPr>
              <w:t>DC_66A_n78A</w:t>
            </w:r>
          </w:p>
        </w:tc>
      </w:tr>
      <w:tr w:rsidR="00DF4B6A" w:rsidRPr="00EF5447" w14:paraId="1C032122" w14:textId="77777777" w:rsidTr="007B57DA">
        <w:trPr>
          <w:trHeight w:val="187"/>
          <w:jc w:val="center"/>
        </w:trPr>
        <w:tc>
          <w:tcPr>
            <w:tcW w:w="3397" w:type="dxa"/>
            <w:shd w:val="clear" w:color="auto" w:fill="auto"/>
            <w:noWrap/>
          </w:tcPr>
          <w:p w14:paraId="69F45BD4" w14:textId="77777777" w:rsidR="00DF4B6A" w:rsidRPr="00FD6E97" w:rsidRDefault="00DF4B6A" w:rsidP="00DF4B6A">
            <w:pPr>
              <w:pStyle w:val="TAC"/>
              <w:rPr>
                <w:lang w:eastAsia="zh-CN"/>
              </w:rPr>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12</w:t>
            </w:r>
            <w:r>
              <w:rPr>
                <w:rFonts w:cs="Arial"/>
                <w:szCs w:val="18"/>
              </w:rPr>
              <w:t>A</w:t>
            </w:r>
            <w:r w:rsidRPr="007B4B89">
              <w:rPr>
                <w:rFonts w:cs="Arial"/>
                <w:szCs w:val="18"/>
              </w:rPr>
              <w:t>_n66</w:t>
            </w:r>
            <w:r>
              <w:rPr>
                <w:rFonts w:cs="Arial"/>
                <w:szCs w:val="18"/>
              </w:rPr>
              <w:t>A</w:t>
            </w:r>
            <w:r w:rsidRPr="007B4B89">
              <w:rPr>
                <w:rFonts w:cs="Arial"/>
                <w:szCs w:val="18"/>
              </w:rPr>
              <w:t>-n78</w:t>
            </w:r>
            <w:r>
              <w:rPr>
                <w:rFonts w:cs="Arial"/>
                <w:szCs w:val="18"/>
              </w:rPr>
              <w:t>A</w:t>
            </w:r>
          </w:p>
        </w:tc>
        <w:tc>
          <w:tcPr>
            <w:tcW w:w="3618" w:type="dxa"/>
          </w:tcPr>
          <w:p w14:paraId="5E73D018" w14:textId="77777777" w:rsidR="00DF4B6A" w:rsidRPr="00A8065B" w:rsidRDefault="00DF4B6A" w:rsidP="00DF4B6A">
            <w:pPr>
              <w:pStyle w:val="TAC"/>
              <w:rPr>
                <w:lang w:eastAsia="zh-CN"/>
              </w:rPr>
            </w:pPr>
            <w:r w:rsidRPr="000738B2">
              <w:rPr>
                <w:rFonts w:cs="Arial"/>
                <w:szCs w:val="18"/>
              </w:rPr>
              <w:t>DC_</w:t>
            </w:r>
            <w:r>
              <w:rPr>
                <w:rFonts w:cs="Arial"/>
                <w:szCs w:val="18"/>
                <w:lang w:val="sv-SE"/>
              </w:rPr>
              <w:t>7</w:t>
            </w:r>
            <w:r w:rsidRPr="000738B2">
              <w:rPr>
                <w:rFonts w:cs="Arial"/>
                <w:szCs w:val="18"/>
              </w:rPr>
              <w:t>A_n</w:t>
            </w:r>
            <w:r>
              <w:rPr>
                <w:rFonts w:cs="Arial"/>
                <w:szCs w:val="18"/>
              </w:rPr>
              <w:t>66</w:t>
            </w:r>
            <w:r w:rsidRPr="000738B2">
              <w:rPr>
                <w:rFonts w:cs="Arial"/>
                <w:szCs w:val="18"/>
              </w:rPr>
              <w:t>A</w:t>
            </w:r>
            <w:r>
              <w:rPr>
                <w:rFonts w:cs="Arial"/>
                <w:szCs w:val="18"/>
              </w:rPr>
              <w:br/>
            </w:r>
            <w:r w:rsidRPr="000738B2">
              <w:rPr>
                <w:rFonts w:cs="Arial"/>
                <w:szCs w:val="18"/>
              </w:rPr>
              <w:t>DC_</w:t>
            </w:r>
            <w:r>
              <w:rPr>
                <w:rFonts w:cs="Arial"/>
                <w:szCs w:val="18"/>
                <w:lang w:val="sv-SE"/>
              </w:rPr>
              <w:t>12</w:t>
            </w:r>
            <w:r w:rsidRPr="000738B2">
              <w:rPr>
                <w:rFonts w:cs="Arial"/>
                <w:szCs w:val="18"/>
              </w:rPr>
              <w:t>A_n66A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12</w:t>
            </w:r>
            <w:r w:rsidRPr="000738B2">
              <w:rPr>
                <w:rFonts w:cs="Arial"/>
                <w:szCs w:val="18"/>
              </w:rPr>
              <w:t>A_n</w:t>
            </w:r>
            <w:r>
              <w:rPr>
                <w:rFonts w:cs="Arial"/>
                <w:szCs w:val="18"/>
              </w:rPr>
              <w:t>78</w:t>
            </w:r>
            <w:r w:rsidRPr="000738B2">
              <w:rPr>
                <w:rFonts w:cs="Arial"/>
                <w:szCs w:val="18"/>
              </w:rPr>
              <w:t>A</w:t>
            </w:r>
          </w:p>
        </w:tc>
      </w:tr>
      <w:tr w:rsidR="00DF4B6A" w:rsidRPr="00A8065B" w14:paraId="4DB8D31F" w14:textId="77777777" w:rsidTr="007B57DA">
        <w:trPr>
          <w:trHeight w:val="187"/>
          <w:jc w:val="center"/>
        </w:trPr>
        <w:tc>
          <w:tcPr>
            <w:tcW w:w="3397" w:type="dxa"/>
            <w:shd w:val="clear" w:color="auto" w:fill="auto"/>
            <w:noWrap/>
            <w:vAlign w:val="center"/>
          </w:tcPr>
          <w:p w14:paraId="3F1AC4DB" w14:textId="77777777" w:rsidR="00DF4B6A" w:rsidRPr="00FD6E97" w:rsidRDefault="00DF4B6A" w:rsidP="00DF4B6A">
            <w:pPr>
              <w:pStyle w:val="TAC"/>
              <w:rPr>
                <w:lang w:eastAsia="zh-CN"/>
              </w:rPr>
            </w:pPr>
            <w:r>
              <w:br w:type="page"/>
            </w:r>
            <w:r>
              <w:rPr>
                <w:rFonts w:eastAsia="Malgun Gothic" w:cs="Arial"/>
                <w:szCs w:val="18"/>
              </w:rPr>
              <w:t>DC_7A-13A_n25A-n66A</w:t>
            </w:r>
          </w:p>
        </w:tc>
        <w:tc>
          <w:tcPr>
            <w:tcW w:w="3618" w:type="dxa"/>
            <w:vAlign w:val="center"/>
          </w:tcPr>
          <w:p w14:paraId="00FEE58C" w14:textId="77777777" w:rsidR="00DF4B6A" w:rsidRPr="00A8065B" w:rsidRDefault="00DF4B6A" w:rsidP="00DF4B6A">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DF4B6A" w:rsidRPr="00A8065B" w14:paraId="4D478371" w14:textId="77777777" w:rsidTr="007B57DA">
        <w:trPr>
          <w:trHeight w:val="187"/>
          <w:jc w:val="center"/>
        </w:trPr>
        <w:tc>
          <w:tcPr>
            <w:tcW w:w="3397" w:type="dxa"/>
            <w:shd w:val="clear" w:color="auto" w:fill="auto"/>
            <w:noWrap/>
            <w:vAlign w:val="center"/>
          </w:tcPr>
          <w:p w14:paraId="46882CFF" w14:textId="77777777" w:rsidR="00DF4B6A" w:rsidRPr="00FD6E97" w:rsidRDefault="00DF4B6A" w:rsidP="00DF4B6A">
            <w:pPr>
              <w:pStyle w:val="TAC"/>
              <w:rPr>
                <w:lang w:eastAsia="zh-CN"/>
              </w:rPr>
            </w:pPr>
            <w:r>
              <w:br w:type="page"/>
            </w:r>
            <w:r>
              <w:rPr>
                <w:rFonts w:eastAsia="Malgun Gothic" w:cs="Arial"/>
                <w:szCs w:val="18"/>
              </w:rPr>
              <w:t>DC_7A-7A-13A_n25A-n66A</w:t>
            </w:r>
          </w:p>
        </w:tc>
        <w:tc>
          <w:tcPr>
            <w:tcW w:w="3618" w:type="dxa"/>
            <w:vAlign w:val="center"/>
          </w:tcPr>
          <w:p w14:paraId="713304AE" w14:textId="77777777" w:rsidR="00DF4B6A" w:rsidRPr="00A8065B" w:rsidRDefault="00DF4B6A" w:rsidP="00DF4B6A">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DF4B6A" w:rsidRPr="00A8065B" w14:paraId="7C7BE9B4" w14:textId="77777777" w:rsidTr="007B57DA">
        <w:trPr>
          <w:trHeight w:val="187"/>
          <w:jc w:val="center"/>
        </w:trPr>
        <w:tc>
          <w:tcPr>
            <w:tcW w:w="3397" w:type="dxa"/>
            <w:shd w:val="clear" w:color="auto" w:fill="auto"/>
            <w:noWrap/>
            <w:vAlign w:val="center"/>
          </w:tcPr>
          <w:p w14:paraId="4B8A662F" w14:textId="77777777" w:rsidR="00DF4B6A" w:rsidRPr="00FD6E97" w:rsidRDefault="00DF4B6A" w:rsidP="00DF4B6A">
            <w:pPr>
              <w:pStyle w:val="TAC"/>
              <w:rPr>
                <w:lang w:eastAsia="zh-CN"/>
              </w:rPr>
            </w:pPr>
            <w:r>
              <w:lastRenderedPageBreak/>
              <w:br w:type="page"/>
            </w:r>
            <w:r>
              <w:rPr>
                <w:rFonts w:eastAsia="Malgun Gothic" w:cs="Arial"/>
                <w:szCs w:val="18"/>
              </w:rPr>
              <w:t>DC_7C-13A_n25A-n66A</w:t>
            </w:r>
          </w:p>
        </w:tc>
        <w:tc>
          <w:tcPr>
            <w:tcW w:w="3618" w:type="dxa"/>
            <w:vAlign w:val="center"/>
          </w:tcPr>
          <w:p w14:paraId="177EF4A4" w14:textId="77777777" w:rsidR="00DF4B6A" w:rsidRPr="00A8065B" w:rsidRDefault="00DF4B6A" w:rsidP="00DF4B6A">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DF4B6A" w:rsidRPr="00EF5447" w14:paraId="7E45AD9C" w14:textId="77777777" w:rsidTr="007B57DA">
        <w:trPr>
          <w:trHeight w:val="187"/>
          <w:jc w:val="center"/>
        </w:trPr>
        <w:tc>
          <w:tcPr>
            <w:tcW w:w="3397" w:type="dxa"/>
            <w:shd w:val="clear" w:color="auto" w:fill="auto"/>
            <w:noWrap/>
          </w:tcPr>
          <w:p w14:paraId="38C18C16" w14:textId="77777777" w:rsidR="00DF4B6A" w:rsidRPr="00EF5447" w:rsidRDefault="00DF4B6A" w:rsidP="00DF4B6A">
            <w:pPr>
              <w:pStyle w:val="TAC"/>
              <w:rPr>
                <w:lang w:eastAsia="fi-FI"/>
              </w:rPr>
            </w:pPr>
            <w:r w:rsidRPr="00EF5447">
              <w:rPr>
                <w:lang w:eastAsia="fi-FI"/>
              </w:rPr>
              <w:t>DC_7A-13A-66A_n66A</w:t>
            </w:r>
          </w:p>
          <w:p w14:paraId="7427FED5" w14:textId="77777777" w:rsidR="00DF4B6A" w:rsidRPr="00EF5447" w:rsidRDefault="00DF4B6A" w:rsidP="00DF4B6A">
            <w:pPr>
              <w:pStyle w:val="TAC"/>
              <w:rPr>
                <w:rFonts w:eastAsia="MS Mincho" w:cs="Arial"/>
                <w:szCs w:val="18"/>
              </w:rPr>
            </w:pPr>
            <w:r w:rsidRPr="00EF5447">
              <w:rPr>
                <w:lang w:eastAsia="fi-FI"/>
              </w:rPr>
              <w:t>DC_7C-13A-66A_n66A</w:t>
            </w:r>
          </w:p>
        </w:tc>
        <w:tc>
          <w:tcPr>
            <w:tcW w:w="3618" w:type="dxa"/>
          </w:tcPr>
          <w:p w14:paraId="3D681F39" w14:textId="77777777" w:rsidR="00DF4B6A" w:rsidRPr="00EF5447" w:rsidRDefault="00DF4B6A" w:rsidP="00DF4B6A">
            <w:pPr>
              <w:pStyle w:val="TAC"/>
              <w:rPr>
                <w:lang w:eastAsia="fi-FI"/>
              </w:rPr>
            </w:pPr>
            <w:r w:rsidRPr="00EF5447">
              <w:rPr>
                <w:lang w:eastAsia="fi-FI"/>
              </w:rPr>
              <w:t>DC_7A_n66A</w:t>
            </w:r>
          </w:p>
          <w:p w14:paraId="5E82B2A2" w14:textId="77777777" w:rsidR="00DF4B6A" w:rsidRPr="00EF5447" w:rsidRDefault="00DF4B6A" w:rsidP="00DF4B6A">
            <w:pPr>
              <w:pStyle w:val="TAC"/>
              <w:rPr>
                <w:lang w:eastAsia="fi-FI"/>
              </w:rPr>
            </w:pPr>
            <w:r w:rsidRPr="00EF5447">
              <w:rPr>
                <w:lang w:eastAsia="fi-FI"/>
              </w:rPr>
              <w:t>DC_13A_n66A</w:t>
            </w:r>
          </w:p>
          <w:p w14:paraId="570BE464" w14:textId="77777777" w:rsidR="00DF4B6A" w:rsidRPr="00EF5447" w:rsidRDefault="00DF4B6A" w:rsidP="00DF4B6A">
            <w:pPr>
              <w:pStyle w:val="TAC"/>
              <w:rPr>
                <w:rFonts w:eastAsia="Malgun Gothic" w:cs="Arial"/>
                <w:szCs w:val="18"/>
                <w:lang w:eastAsia="ko-KR"/>
              </w:rPr>
            </w:pPr>
            <w:r w:rsidRPr="0044563A">
              <w:rPr>
                <w:lang w:eastAsia="fi-FI"/>
              </w:rPr>
              <w:t>DC_66A_n66A</w:t>
            </w:r>
            <w:r w:rsidRPr="0044563A">
              <w:rPr>
                <w:vertAlign w:val="superscript"/>
                <w:lang w:eastAsia="fi-FI"/>
              </w:rPr>
              <w:t>4</w:t>
            </w:r>
          </w:p>
        </w:tc>
      </w:tr>
      <w:tr w:rsidR="00DF4B6A" w:rsidRPr="00EF5447" w14:paraId="036C1883" w14:textId="77777777" w:rsidTr="007B57DA">
        <w:trPr>
          <w:trHeight w:val="187"/>
          <w:jc w:val="center"/>
        </w:trPr>
        <w:tc>
          <w:tcPr>
            <w:tcW w:w="3397" w:type="dxa"/>
            <w:shd w:val="clear" w:color="auto" w:fill="auto"/>
            <w:noWrap/>
          </w:tcPr>
          <w:p w14:paraId="52223F58" w14:textId="77777777" w:rsidR="00DF4B6A" w:rsidRPr="00EF5447" w:rsidRDefault="00DF4B6A" w:rsidP="00DF4B6A">
            <w:pPr>
              <w:pStyle w:val="TAC"/>
              <w:rPr>
                <w:lang w:eastAsia="fi-FI"/>
              </w:rPr>
            </w:pPr>
            <w:r w:rsidRPr="002301C2">
              <w:rPr>
                <w:rFonts w:eastAsia="MS Mincho" w:cs="Arial"/>
                <w:szCs w:val="18"/>
              </w:rPr>
              <w:t>DC_7A-7A-13A-66A_n66A</w:t>
            </w:r>
          </w:p>
        </w:tc>
        <w:tc>
          <w:tcPr>
            <w:tcW w:w="3618" w:type="dxa"/>
          </w:tcPr>
          <w:p w14:paraId="06E4EE9C" w14:textId="77777777" w:rsidR="00DF4B6A" w:rsidRPr="00EF5447" w:rsidRDefault="00DF4B6A" w:rsidP="00DF4B6A">
            <w:pPr>
              <w:pStyle w:val="TAC"/>
              <w:rPr>
                <w:lang w:eastAsia="fi-FI"/>
              </w:rPr>
            </w:pPr>
            <w:r w:rsidRPr="00EF5447">
              <w:rPr>
                <w:lang w:eastAsia="fi-FI"/>
              </w:rPr>
              <w:t>DC_7A_n66A</w:t>
            </w:r>
          </w:p>
          <w:p w14:paraId="17A28FC5" w14:textId="77777777" w:rsidR="00DF4B6A" w:rsidRPr="00EF5447" w:rsidRDefault="00DF4B6A" w:rsidP="00DF4B6A">
            <w:pPr>
              <w:pStyle w:val="TAC"/>
              <w:rPr>
                <w:lang w:eastAsia="fi-FI"/>
              </w:rPr>
            </w:pPr>
            <w:r w:rsidRPr="00EF5447">
              <w:rPr>
                <w:lang w:eastAsia="fi-FI"/>
              </w:rPr>
              <w:t>DC_13A_n66A</w:t>
            </w:r>
          </w:p>
          <w:p w14:paraId="52723BC7" w14:textId="77777777" w:rsidR="00DF4B6A" w:rsidRPr="00EF5447" w:rsidRDefault="00DF4B6A" w:rsidP="00DF4B6A">
            <w:pPr>
              <w:pStyle w:val="TAC"/>
              <w:rPr>
                <w:lang w:eastAsia="fi-FI"/>
              </w:rPr>
            </w:pPr>
            <w:r w:rsidRPr="0044563A">
              <w:rPr>
                <w:lang w:eastAsia="fi-FI"/>
              </w:rPr>
              <w:t>DC_66A_n66A</w:t>
            </w:r>
            <w:r w:rsidRPr="0044563A">
              <w:rPr>
                <w:vertAlign w:val="superscript"/>
                <w:lang w:eastAsia="fi-FI"/>
              </w:rPr>
              <w:t>4</w:t>
            </w:r>
          </w:p>
        </w:tc>
      </w:tr>
      <w:tr w:rsidR="00DF4B6A" w:rsidRPr="00EF5447" w14:paraId="34410929" w14:textId="77777777" w:rsidTr="007B57DA">
        <w:trPr>
          <w:trHeight w:val="187"/>
          <w:jc w:val="center"/>
        </w:trPr>
        <w:tc>
          <w:tcPr>
            <w:tcW w:w="3397" w:type="dxa"/>
            <w:shd w:val="clear" w:color="auto" w:fill="auto"/>
            <w:noWrap/>
          </w:tcPr>
          <w:p w14:paraId="64F51D8C" w14:textId="77777777" w:rsidR="00DF4B6A" w:rsidRPr="00EF5447" w:rsidRDefault="00DF4B6A" w:rsidP="00DF4B6A">
            <w:pPr>
              <w:pStyle w:val="TAC"/>
              <w:rPr>
                <w:lang w:eastAsia="fi-FI"/>
              </w:rPr>
            </w:pPr>
            <w:r w:rsidRPr="00EF5447">
              <w:t>DC_7A-20A_n1A-n78A</w:t>
            </w:r>
          </w:p>
        </w:tc>
        <w:tc>
          <w:tcPr>
            <w:tcW w:w="3618" w:type="dxa"/>
          </w:tcPr>
          <w:p w14:paraId="2A7B7A66" w14:textId="77777777" w:rsidR="00DF4B6A" w:rsidRPr="00EF5447" w:rsidRDefault="00DF4B6A" w:rsidP="00DF4B6A">
            <w:pPr>
              <w:pStyle w:val="TAC"/>
              <w:rPr>
                <w:lang w:eastAsia="zh-CN"/>
              </w:rPr>
            </w:pPr>
            <w:r w:rsidRPr="00EF5447">
              <w:rPr>
                <w:lang w:eastAsia="zh-CN"/>
              </w:rPr>
              <w:t>DC_7A_n1A</w:t>
            </w:r>
          </w:p>
          <w:p w14:paraId="5E135C2A" w14:textId="77777777" w:rsidR="00DF4B6A" w:rsidRPr="00EF5447" w:rsidRDefault="00DF4B6A" w:rsidP="00DF4B6A">
            <w:pPr>
              <w:pStyle w:val="TAC"/>
              <w:rPr>
                <w:rFonts w:eastAsia="DengXian"/>
                <w:lang w:eastAsia="zh-CN"/>
              </w:rPr>
            </w:pPr>
            <w:r w:rsidRPr="00EF5447">
              <w:rPr>
                <w:lang w:eastAsia="zh-CN"/>
              </w:rPr>
              <w:t>DC_7A_n78A</w:t>
            </w:r>
          </w:p>
          <w:p w14:paraId="27C3B18B" w14:textId="77777777" w:rsidR="00DF4B6A" w:rsidRPr="00EF5447" w:rsidRDefault="00DF4B6A" w:rsidP="00DF4B6A">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197EE5C2" w14:textId="77777777" w:rsidR="00DF4B6A" w:rsidRPr="00EF5447" w:rsidRDefault="00DF4B6A" w:rsidP="00DF4B6A">
            <w:pPr>
              <w:pStyle w:val="TAC"/>
              <w:rPr>
                <w:lang w:eastAsia="fi-FI"/>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DF4B6A" w:rsidRPr="00EF5447" w14:paraId="38ECCFA4" w14:textId="77777777" w:rsidTr="007B57DA">
        <w:trPr>
          <w:trHeight w:val="187"/>
          <w:jc w:val="center"/>
        </w:trPr>
        <w:tc>
          <w:tcPr>
            <w:tcW w:w="3397" w:type="dxa"/>
            <w:shd w:val="clear" w:color="auto" w:fill="auto"/>
            <w:noWrap/>
            <w:vAlign w:val="center"/>
          </w:tcPr>
          <w:p w14:paraId="3E0940E3" w14:textId="77777777" w:rsidR="00DF4B6A" w:rsidRPr="00EF5447" w:rsidRDefault="00DF4B6A" w:rsidP="00DF4B6A">
            <w:pPr>
              <w:pStyle w:val="TAC"/>
            </w:pPr>
            <w:r>
              <w:rPr>
                <w:lang w:val="x-none"/>
              </w:rPr>
              <w:t>DC_7A-20A_n3A-n38</w:t>
            </w:r>
            <w:r w:rsidRPr="00FD5D8F">
              <w:rPr>
                <w:lang w:val="x-none"/>
              </w:rPr>
              <w:t>A</w:t>
            </w:r>
          </w:p>
        </w:tc>
        <w:tc>
          <w:tcPr>
            <w:tcW w:w="3618" w:type="dxa"/>
            <w:vAlign w:val="center"/>
          </w:tcPr>
          <w:p w14:paraId="040B19E3" w14:textId="77777777" w:rsidR="00DF4B6A" w:rsidRPr="00EF5447" w:rsidRDefault="00DF4B6A" w:rsidP="00DF4B6A">
            <w:pPr>
              <w:pStyle w:val="TAC"/>
              <w:rPr>
                <w:lang w:eastAsia="zh-CN"/>
              </w:rPr>
            </w:pPr>
            <w:r>
              <w:rPr>
                <w:lang w:val="x-none"/>
              </w:rPr>
              <w:t>DC_20</w:t>
            </w:r>
            <w:r w:rsidRPr="00FD5D8F">
              <w:rPr>
                <w:lang w:val="x-none"/>
              </w:rPr>
              <w:t>A_</w:t>
            </w:r>
            <w:r>
              <w:rPr>
                <w:lang w:val="x-none"/>
              </w:rPr>
              <w:t>n3</w:t>
            </w:r>
            <w:r w:rsidRPr="00FD5D8F">
              <w:rPr>
                <w:lang w:val="x-none"/>
              </w:rPr>
              <w:t>A</w:t>
            </w:r>
          </w:p>
        </w:tc>
      </w:tr>
      <w:tr w:rsidR="00DF4B6A" w:rsidRPr="00EF5447" w14:paraId="67299B6F" w14:textId="77777777" w:rsidTr="007B57DA">
        <w:trPr>
          <w:trHeight w:val="187"/>
          <w:jc w:val="center"/>
        </w:trPr>
        <w:tc>
          <w:tcPr>
            <w:tcW w:w="3397" w:type="dxa"/>
            <w:shd w:val="clear" w:color="auto" w:fill="auto"/>
            <w:noWrap/>
          </w:tcPr>
          <w:p w14:paraId="6FE68690" w14:textId="77777777" w:rsidR="00DF4B6A" w:rsidRPr="00EF5447" w:rsidRDefault="00DF4B6A" w:rsidP="00DF4B6A">
            <w:pPr>
              <w:pStyle w:val="TAC"/>
              <w:rPr>
                <w:lang w:eastAsia="fi-FI"/>
              </w:rPr>
            </w:pPr>
            <w:r w:rsidRPr="00EF5447">
              <w:rPr>
                <w:rFonts w:eastAsia="MS Mincho" w:cs="Arial"/>
                <w:kern w:val="2"/>
                <w:szCs w:val="22"/>
                <w:lang w:eastAsia="zh-CN"/>
              </w:rPr>
              <w:t>DC_7A-20A_n3A-n78A</w:t>
            </w:r>
          </w:p>
        </w:tc>
        <w:tc>
          <w:tcPr>
            <w:tcW w:w="3618" w:type="dxa"/>
          </w:tcPr>
          <w:p w14:paraId="79C54728" w14:textId="77777777" w:rsidR="00DF4B6A" w:rsidRPr="00EF5447" w:rsidRDefault="00DF4B6A" w:rsidP="00DF4B6A">
            <w:pPr>
              <w:pStyle w:val="TAC"/>
            </w:pPr>
            <w:r w:rsidRPr="00EF5447">
              <w:t>DC_</w:t>
            </w:r>
            <w:r w:rsidRPr="00EF5447">
              <w:rPr>
                <w:lang w:eastAsia="zh-CN"/>
              </w:rPr>
              <w:t>7</w:t>
            </w:r>
            <w:r w:rsidRPr="00EF5447">
              <w:t>A_n</w:t>
            </w:r>
            <w:r w:rsidRPr="00EF5447">
              <w:rPr>
                <w:lang w:eastAsia="zh-CN"/>
              </w:rPr>
              <w:t>3</w:t>
            </w:r>
            <w:r w:rsidRPr="00EF5447">
              <w:t>A</w:t>
            </w:r>
          </w:p>
          <w:p w14:paraId="2047CBAF" w14:textId="77777777" w:rsidR="00DF4B6A" w:rsidRPr="00EF5447" w:rsidRDefault="00DF4B6A" w:rsidP="00DF4B6A">
            <w:pPr>
              <w:pStyle w:val="TAC"/>
            </w:pPr>
            <w:r w:rsidRPr="00EF5447">
              <w:t>DC_</w:t>
            </w:r>
            <w:r w:rsidRPr="00EF5447">
              <w:rPr>
                <w:lang w:eastAsia="zh-CN"/>
              </w:rPr>
              <w:t>20</w:t>
            </w:r>
            <w:r w:rsidRPr="00EF5447">
              <w:t>A_n</w:t>
            </w:r>
            <w:r w:rsidRPr="00EF5447">
              <w:rPr>
                <w:lang w:eastAsia="zh-CN"/>
              </w:rPr>
              <w:t>3</w:t>
            </w:r>
            <w:r w:rsidRPr="00EF5447">
              <w:t>A</w:t>
            </w:r>
          </w:p>
          <w:p w14:paraId="7D5DBFAE" w14:textId="77777777" w:rsidR="00DF4B6A" w:rsidRPr="00EF5447" w:rsidRDefault="00DF4B6A" w:rsidP="00DF4B6A">
            <w:pPr>
              <w:pStyle w:val="TAC"/>
            </w:pPr>
            <w:r w:rsidRPr="00EF5447">
              <w:t>DC_</w:t>
            </w:r>
            <w:r w:rsidRPr="00EF5447">
              <w:rPr>
                <w:lang w:eastAsia="zh-CN"/>
              </w:rPr>
              <w:t>7</w:t>
            </w:r>
            <w:r w:rsidRPr="00EF5447">
              <w:t>A_n</w:t>
            </w:r>
            <w:r w:rsidRPr="00EF5447">
              <w:rPr>
                <w:lang w:eastAsia="zh-CN"/>
              </w:rPr>
              <w:t>78</w:t>
            </w:r>
            <w:r w:rsidRPr="00EF5447">
              <w:t>A</w:t>
            </w:r>
          </w:p>
          <w:p w14:paraId="108F5E84" w14:textId="77777777" w:rsidR="00DF4B6A" w:rsidRPr="00EF5447" w:rsidRDefault="00DF4B6A" w:rsidP="00DF4B6A">
            <w:pPr>
              <w:pStyle w:val="TAC"/>
              <w:rPr>
                <w:lang w:eastAsia="fi-FI"/>
              </w:rPr>
            </w:pPr>
            <w:r w:rsidRPr="00EF5447">
              <w:t>DC_</w:t>
            </w:r>
            <w:r w:rsidRPr="00EF5447">
              <w:rPr>
                <w:lang w:eastAsia="zh-CN"/>
              </w:rPr>
              <w:t>20</w:t>
            </w:r>
            <w:r w:rsidRPr="00EF5447">
              <w:t>A_n</w:t>
            </w:r>
            <w:r w:rsidRPr="00EF5447">
              <w:rPr>
                <w:lang w:eastAsia="zh-CN"/>
              </w:rPr>
              <w:t>78</w:t>
            </w:r>
            <w:r w:rsidRPr="00EF5447">
              <w:t>A</w:t>
            </w:r>
          </w:p>
        </w:tc>
      </w:tr>
      <w:tr w:rsidR="00DF4B6A" w:rsidRPr="00EF5447" w14:paraId="21B71FA2" w14:textId="77777777" w:rsidTr="007B57DA">
        <w:trPr>
          <w:trHeight w:val="187"/>
          <w:jc w:val="center"/>
        </w:trPr>
        <w:tc>
          <w:tcPr>
            <w:tcW w:w="3397" w:type="dxa"/>
            <w:shd w:val="clear" w:color="auto" w:fill="auto"/>
            <w:noWrap/>
          </w:tcPr>
          <w:p w14:paraId="423CD4FB" w14:textId="77777777" w:rsidR="00DF4B6A" w:rsidRPr="00EF5447" w:rsidRDefault="00DF4B6A" w:rsidP="00DF4B6A">
            <w:pPr>
              <w:pStyle w:val="TAC"/>
              <w:rPr>
                <w:rFonts w:eastAsia="MS Mincho" w:cs="Arial"/>
                <w:kern w:val="2"/>
                <w:szCs w:val="22"/>
                <w:lang w:eastAsia="zh-CN"/>
              </w:rPr>
            </w:pPr>
            <w:r>
              <w:rPr>
                <w:rFonts w:cs="Arial"/>
                <w:lang w:eastAsia="zh-TW"/>
              </w:rPr>
              <w:t>DC_7A-20A_n8A-n78A</w:t>
            </w:r>
          </w:p>
        </w:tc>
        <w:tc>
          <w:tcPr>
            <w:tcW w:w="3618" w:type="dxa"/>
          </w:tcPr>
          <w:p w14:paraId="32C36AFD" w14:textId="77777777" w:rsidR="00DF4B6A" w:rsidRPr="00EF5447" w:rsidRDefault="00DF4B6A" w:rsidP="00DF4B6A">
            <w:pPr>
              <w:pStyle w:val="TAC"/>
              <w:rPr>
                <w:rFonts w:eastAsia="Malgun Gothic"/>
                <w:lang w:eastAsia="ko-KR"/>
              </w:rPr>
            </w:pPr>
            <w:r>
              <w:rPr>
                <w:rFonts w:eastAsia="Malgun Gothic"/>
                <w:lang w:eastAsia="ko-KR"/>
              </w:rPr>
              <w:t>DC_7A_n</w:t>
            </w:r>
            <w:r w:rsidRPr="00EF5447">
              <w:rPr>
                <w:rFonts w:eastAsia="Malgun Gothic"/>
                <w:lang w:eastAsia="ko-KR"/>
              </w:rPr>
              <w:t>8A</w:t>
            </w:r>
          </w:p>
          <w:p w14:paraId="0DEC4288" w14:textId="77777777" w:rsidR="00DF4B6A" w:rsidRPr="00EF5447" w:rsidRDefault="00DF4B6A" w:rsidP="00DF4B6A">
            <w:pPr>
              <w:pStyle w:val="TAC"/>
              <w:rPr>
                <w:rFonts w:eastAsia="Malgun Gothic"/>
                <w:lang w:eastAsia="ko-KR"/>
              </w:rPr>
            </w:pPr>
            <w:r w:rsidRPr="00EF5447">
              <w:rPr>
                <w:rFonts w:eastAsia="Malgun Gothic"/>
                <w:lang w:eastAsia="ko-KR"/>
              </w:rPr>
              <w:t>DC_7A_n78A</w:t>
            </w:r>
          </w:p>
          <w:p w14:paraId="3BC10DFC" w14:textId="77777777" w:rsidR="00DF4B6A" w:rsidRPr="00EF5447" w:rsidRDefault="00DF4B6A" w:rsidP="00DF4B6A">
            <w:pPr>
              <w:pStyle w:val="TAC"/>
              <w:rPr>
                <w:rFonts w:eastAsia="Malgun Gothic"/>
                <w:lang w:eastAsia="ko-KR"/>
              </w:rPr>
            </w:pPr>
            <w:r>
              <w:rPr>
                <w:rFonts w:eastAsia="Malgun Gothic"/>
                <w:lang w:eastAsia="ko-KR"/>
              </w:rPr>
              <w:t>DC_20A_n</w:t>
            </w:r>
            <w:r w:rsidRPr="00EF5447">
              <w:rPr>
                <w:rFonts w:eastAsia="Malgun Gothic"/>
                <w:lang w:eastAsia="ko-KR"/>
              </w:rPr>
              <w:t>8A</w:t>
            </w:r>
          </w:p>
          <w:p w14:paraId="78424752" w14:textId="77777777" w:rsidR="00DF4B6A" w:rsidRPr="00EF5447" w:rsidRDefault="00DF4B6A" w:rsidP="00DF4B6A">
            <w:pPr>
              <w:pStyle w:val="TAC"/>
            </w:pPr>
            <w:r w:rsidRPr="00EF5447">
              <w:rPr>
                <w:rFonts w:eastAsia="Malgun Gothic"/>
                <w:lang w:eastAsia="ko-KR"/>
              </w:rPr>
              <w:t>DC_20A_n78A</w:t>
            </w:r>
          </w:p>
        </w:tc>
      </w:tr>
      <w:tr w:rsidR="00DF4B6A" w:rsidRPr="00EF5447" w14:paraId="7942E062" w14:textId="77777777" w:rsidTr="007B57DA">
        <w:trPr>
          <w:trHeight w:val="187"/>
          <w:jc w:val="center"/>
        </w:trPr>
        <w:tc>
          <w:tcPr>
            <w:tcW w:w="3397" w:type="dxa"/>
            <w:shd w:val="clear" w:color="auto" w:fill="auto"/>
            <w:noWrap/>
          </w:tcPr>
          <w:p w14:paraId="094553A9" w14:textId="77777777" w:rsidR="00DF4B6A" w:rsidRPr="00EF5447" w:rsidRDefault="00DF4B6A" w:rsidP="00DF4B6A">
            <w:pPr>
              <w:pStyle w:val="TAC"/>
              <w:rPr>
                <w:rFonts w:eastAsia="MS Mincho" w:cs="Arial"/>
                <w:kern w:val="2"/>
                <w:szCs w:val="22"/>
                <w:lang w:eastAsia="zh-CN"/>
              </w:rPr>
            </w:pPr>
            <w:r>
              <w:rPr>
                <w:lang w:val="fi-FI" w:eastAsia="fi-FI"/>
              </w:rPr>
              <w:t>DC_7</w:t>
            </w:r>
            <w:r w:rsidRPr="0024276E">
              <w:rPr>
                <w:lang w:val="fi-FI" w:eastAsia="fi-FI"/>
              </w:rPr>
              <w:t>A-20A-28A_n1A</w:t>
            </w:r>
          </w:p>
        </w:tc>
        <w:tc>
          <w:tcPr>
            <w:tcW w:w="3618" w:type="dxa"/>
          </w:tcPr>
          <w:p w14:paraId="43A72AA6" w14:textId="77777777" w:rsidR="00DF4B6A" w:rsidRDefault="00DF4B6A" w:rsidP="00DF4B6A">
            <w:pPr>
              <w:spacing w:after="0"/>
              <w:jc w:val="center"/>
              <w:rPr>
                <w:rFonts w:ascii="Arial" w:hAnsi="Arial" w:cs="Arial"/>
                <w:color w:val="000000"/>
                <w:sz w:val="18"/>
                <w:szCs w:val="18"/>
              </w:rPr>
            </w:pPr>
            <w:r>
              <w:rPr>
                <w:rFonts w:ascii="Arial" w:hAnsi="Arial" w:cs="Arial"/>
                <w:color w:val="000000"/>
                <w:sz w:val="18"/>
                <w:szCs w:val="18"/>
              </w:rPr>
              <w:t>DC_7A_n1A</w:t>
            </w:r>
          </w:p>
          <w:p w14:paraId="7F1BFB3E" w14:textId="77777777" w:rsidR="00DF4B6A" w:rsidRDefault="00DF4B6A" w:rsidP="00DF4B6A">
            <w:pPr>
              <w:spacing w:after="0"/>
              <w:jc w:val="center"/>
              <w:rPr>
                <w:rFonts w:ascii="Arial" w:hAnsi="Arial" w:cs="Arial"/>
                <w:color w:val="000000"/>
                <w:sz w:val="18"/>
                <w:szCs w:val="18"/>
              </w:rPr>
            </w:pPr>
            <w:r>
              <w:rPr>
                <w:rFonts w:ascii="Arial" w:hAnsi="Arial" w:cs="Arial"/>
                <w:color w:val="000000"/>
                <w:sz w:val="18"/>
                <w:szCs w:val="18"/>
              </w:rPr>
              <w:t>DC_20A_n1A</w:t>
            </w:r>
          </w:p>
          <w:p w14:paraId="6F826AAA" w14:textId="77777777" w:rsidR="00DF4B6A" w:rsidRPr="00EF5447" w:rsidRDefault="00DF4B6A" w:rsidP="00DF4B6A">
            <w:pPr>
              <w:pStyle w:val="TAC"/>
            </w:pPr>
            <w:r>
              <w:rPr>
                <w:rFonts w:cs="Arial"/>
                <w:color w:val="000000"/>
                <w:szCs w:val="18"/>
              </w:rPr>
              <w:t>DC_28A_n1A</w:t>
            </w:r>
          </w:p>
        </w:tc>
      </w:tr>
      <w:tr w:rsidR="00DF4B6A" w:rsidRPr="00966BCF" w14:paraId="7F88D9D2" w14:textId="77777777" w:rsidTr="007B57DA">
        <w:trPr>
          <w:trHeight w:val="187"/>
          <w:jc w:val="center"/>
        </w:trPr>
        <w:tc>
          <w:tcPr>
            <w:tcW w:w="3397" w:type="dxa"/>
            <w:shd w:val="clear" w:color="auto" w:fill="auto"/>
            <w:noWrap/>
          </w:tcPr>
          <w:p w14:paraId="15A70DB5" w14:textId="77777777" w:rsidR="00DF4B6A" w:rsidRPr="00966BCF" w:rsidRDefault="00DF4B6A" w:rsidP="00DF4B6A">
            <w:pPr>
              <w:pStyle w:val="TAC"/>
              <w:rPr>
                <w:rFonts w:cs="Arial"/>
                <w:szCs w:val="18"/>
                <w:lang w:val="fi-FI" w:eastAsia="fi-FI"/>
              </w:rPr>
            </w:pPr>
            <w:r w:rsidRPr="00966BCF">
              <w:rPr>
                <w:rFonts w:cs="Arial"/>
                <w:szCs w:val="18"/>
              </w:rPr>
              <w:t>DC_7A-20A-28A_n</w:t>
            </w:r>
            <w:r w:rsidRPr="00966BCF">
              <w:rPr>
                <w:rFonts w:cs="Arial"/>
                <w:szCs w:val="18"/>
                <w:lang w:val="fi-FI"/>
              </w:rPr>
              <w:t>3A</w:t>
            </w:r>
          </w:p>
        </w:tc>
        <w:tc>
          <w:tcPr>
            <w:tcW w:w="3618" w:type="dxa"/>
          </w:tcPr>
          <w:p w14:paraId="44C5A734" w14:textId="77777777" w:rsidR="00DF4B6A" w:rsidRPr="000975BF" w:rsidRDefault="00DF4B6A" w:rsidP="00DF4B6A">
            <w:pPr>
              <w:pStyle w:val="TAC"/>
              <w:rPr>
                <w:rFonts w:cs="Arial"/>
                <w:szCs w:val="18"/>
              </w:rPr>
            </w:pPr>
            <w:r w:rsidRPr="000975BF">
              <w:rPr>
                <w:rFonts w:cs="Arial"/>
                <w:szCs w:val="18"/>
              </w:rPr>
              <w:t>DC_7A_n3A</w:t>
            </w:r>
          </w:p>
          <w:p w14:paraId="6DAC568C" w14:textId="77777777" w:rsidR="00DF4B6A" w:rsidRPr="000975BF" w:rsidRDefault="00DF4B6A" w:rsidP="00DF4B6A">
            <w:pPr>
              <w:pStyle w:val="TAC"/>
              <w:rPr>
                <w:rFonts w:cs="Arial"/>
                <w:szCs w:val="18"/>
              </w:rPr>
            </w:pPr>
            <w:r w:rsidRPr="000975BF">
              <w:rPr>
                <w:rFonts w:cs="Arial"/>
                <w:szCs w:val="18"/>
              </w:rPr>
              <w:t>DC_20A_n3A</w:t>
            </w:r>
          </w:p>
          <w:p w14:paraId="07811ED7" w14:textId="77777777" w:rsidR="00DF4B6A" w:rsidRPr="00966BCF" w:rsidRDefault="00DF4B6A" w:rsidP="00DF4B6A">
            <w:pPr>
              <w:spacing w:after="0"/>
              <w:jc w:val="center"/>
              <w:rPr>
                <w:rFonts w:ascii="Arial" w:hAnsi="Arial" w:cs="Arial"/>
                <w:color w:val="000000"/>
                <w:sz w:val="18"/>
                <w:szCs w:val="18"/>
              </w:rPr>
            </w:pPr>
            <w:r w:rsidRPr="00966BCF">
              <w:rPr>
                <w:rFonts w:ascii="Arial" w:hAnsi="Arial" w:cs="Arial"/>
                <w:sz w:val="18"/>
                <w:szCs w:val="18"/>
              </w:rPr>
              <w:t>DC_28A_n3A</w:t>
            </w:r>
          </w:p>
        </w:tc>
      </w:tr>
      <w:tr w:rsidR="00DF4B6A" w:rsidRPr="00EF5447" w14:paraId="4BCC20C9" w14:textId="77777777" w:rsidTr="007B57DA">
        <w:trPr>
          <w:trHeight w:val="187"/>
          <w:jc w:val="center"/>
        </w:trPr>
        <w:tc>
          <w:tcPr>
            <w:tcW w:w="3397" w:type="dxa"/>
            <w:shd w:val="clear" w:color="auto" w:fill="auto"/>
            <w:noWrap/>
          </w:tcPr>
          <w:p w14:paraId="40194493" w14:textId="77777777" w:rsidR="00DF4B6A" w:rsidRPr="00EF5447" w:rsidRDefault="00DF4B6A" w:rsidP="00DF4B6A">
            <w:pPr>
              <w:pStyle w:val="TAC"/>
            </w:pPr>
            <w:r w:rsidRPr="00EF5447">
              <w:rPr>
                <w:rFonts w:eastAsia="Malgun Gothic"/>
                <w:lang w:eastAsia="ko-KR"/>
              </w:rPr>
              <w:t>DC_7A-20A_n28A-n78A</w:t>
            </w:r>
            <w:r w:rsidRPr="00EF5447">
              <w:rPr>
                <w:rFonts w:eastAsia="Malgun Gothic"/>
                <w:vertAlign w:val="superscript"/>
                <w:lang w:eastAsia="ko-KR"/>
              </w:rPr>
              <w:t>2,3</w:t>
            </w:r>
          </w:p>
        </w:tc>
        <w:tc>
          <w:tcPr>
            <w:tcW w:w="3618" w:type="dxa"/>
          </w:tcPr>
          <w:p w14:paraId="24689BD6" w14:textId="77777777" w:rsidR="00DF4B6A" w:rsidRPr="00EF5447" w:rsidRDefault="00DF4B6A" w:rsidP="00DF4B6A">
            <w:pPr>
              <w:pStyle w:val="TAC"/>
              <w:rPr>
                <w:rFonts w:eastAsia="Malgun Gothic"/>
                <w:lang w:eastAsia="ko-KR"/>
              </w:rPr>
            </w:pPr>
            <w:r w:rsidRPr="00EF5447">
              <w:rPr>
                <w:rFonts w:eastAsia="Malgun Gothic"/>
                <w:lang w:eastAsia="ko-KR"/>
              </w:rPr>
              <w:t>DC_7A_n28A</w:t>
            </w:r>
          </w:p>
          <w:p w14:paraId="5C2F31D0" w14:textId="77777777" w:rsidR="00DF4B6A" w:rsidRPr="00EF5447" w:rsidRDefault="00DF4B6A" w:rsidP="00DF4B6A">
            <w:pPr>
              <w:pStyle w:val="TAC"/>
              <w:rPr>
                <w:rFonts w:eastAsia="Malgun Gothic"/>
                <w:lang w:eastAsia="ko-KR"/>
              </w:rPr>
            </w:pPr>
            <w:r w:rsidRPr="00EF5447">
              <w:rPr>
                <w:rFonts w:eastAsia="Malgun Gothic"/>
                <w:lang w:eastAsia="ko-KR"/>
              </w:rPr>
              <w:t>DC_7A_n78A</w:t>
            </w:r>
          </w:p>
          <w:p w14:paraId="1996E6EF" w14:textId="77777777" w:rsidR="00DF4B6A" w:rsidRPr="00EF5447" w:rsidRDefault="00DF4B6A" w:rsidP="00DF4B6A">
            <w:pPr>
              <w:pStyle w:val="TAC"/>
              <w:rPr>
                <w:rFonts w:eastAsia="Malgun Gothic"/>
                <w:lang w:eastAsia="ko-KR"/>
              </w:rPr>
            </w:pPr>
            <w:r w:rsidRPr="00EF5447">
              <w:rPr>
                <w:rFonts w:eastAsia="Malgun Gothic"/>
                <w:lang w:eastAsia="ko-KR"/>
              </w:rPr>
              <w:t>DC_20A_n28A</w:t>
            </w:r>
          </w:p>
          <w:p w14:paraId="4D2627A7" w14:textId="77777777" w:rsidR="00DF4B6A" w:rsidRPr="00EF5447" w:rsidRDefault="00DF4B6A" w:rsidP="00DF4B6A">
            <w:pPr>
              <w:pStyle w:val="TAC"/>
            </w:pPr>
            <w:r w:rsidRPr="00EF5447">
              <w:rPr>
                <w:rFonts w:eastAsia="Malgun Gothic"/>
                <w:lang w:eastAsia="ko-KR"/>
              </w:rPr>
              <w:t>DC_20A_n78A</w:t>
            </w:r>
          </w:p>
        </w:tc>
      </w:tr>
      <w:tr w:rsidR="00DF4B6A" w:rsidRPr="009847ED" w14:paraId="563CCE92" w14:textId="77777777" w:rsidTr="007B57DA">
        <w:trPr>
          <w:trHeight w:val="187"/>
          <w:jc w:val="center"/>
        </w:trPr>
        <w:tc>
          <w:tcPr>
            <w:tcW w:w="3397" w:type="dxa"/>
            <w:shd w:val="clear" w:color="auto" w:fill="auto"/>
            <w:noWrap/>
          </w:tcPr>
          <w:p w14:paraId="7112A72B" w14:textId="77777777" w:rsidR="00DF4B6A" w:rsidRPr="009847ED" w:rsidRDefault="00DF4B6A" w:rsidP="00DF4B6A">
            <w:pPr>
              <w:pStyle w:val="TAC"/>
            </w:pPr>
            <w:r>
              <w:t>DC_7A-20A-32</w:t>
            </w:r>
            <w:r w:rsidRPr="00940479">
              <w:t>A</w:t>
            </w:r>
            <w:r>
              <w:t>_n</w:t>
            </w:r>
            <w:r>
              <w:rPr>
                <w:lang w:val="fi-FI"/>
              </w:rPr>
              <w:t>1</w:t>
            </w:r>
            <w:r w:rsidRPr="00940479">
              <w:rPr>
                <w:lang w:val="fi-FI"/>
              </w:rPr>
              <w:t>A</w:t>
            </w:r>
          </w:p>
        </w:tc>
        <w:tc>
          <w:tcPr>
            <w:tcW w:w="3618" w:type="dxa"/>
          </w:tcPr>
          <w:p w14:paraId="73A408E4" w14:textId="77777777" w:rsidR="00DF4B6A" w:rsidRPr="00940479" w:rsidRDefault="00DF4B6A" w:rsidP="00DF4B6A">
            <w:pPr>
              <w:pStyle w:val="TAC"/>
            </w:pPr>
            <w:r>
              <w:t>DC_7A_n1</w:t>
            </w:r>
            <w:r w:rsidRPr="00940479">
              <w:t>A</w:t>
            </w:r>
          </w:p>
          <w:p w14:paraId="76F5FECC" w14:textId="77777777" w:rsidR="00DF4B6A" w:rsidRPr="009847ED" w:rsidRDefault="00DF4B6A" w:rsidP="00DF4B6A">
            <w:pPr>
              <w:pStyle w:val="TAC"/>
            </w:pPr>
            <w:r>
              <w:t>DC_20A_n1</w:t>
            </w:r>
            <w:r w:rsidRPr="00940479">
              <w:t>A</w:t>
            </w:r>
          </w:p>
        </w:tc>
      </w:tr>
      <w:tr w:rsidR="00DF4B6A" w14:paraId="5AA80A51" w14:textId="77777777" w:rsidTr="007B57DA">
        <w:trPr>
          <w:trHeight w:val="187"/>
          <w:jc w:val="center"/>
        </w:trPr>
        <w:tc>
          <w:tcPr>
            <w:tcW w:w="3397" w:type="dxa"/>
            <w:shd w:val="clear" w:color="auto" w:fill="auto"/>
            <w:noWrap/>
          </w:tcPr>
          <w:p w14:paraId="75CD979E" w14:textId="77777777" w:rsidR="00DF4B6A" w:rsidRDefault="00DF4B6A" w:rsidP="00DF4B6A">
            <w:pPr>
              <w:pStyle w:val="TAC"/>
            </w:pPr>
            <w:r>
              <w:t>DC_7A-20A-32A</w:t>
            </w:r>
            <w:r w:rsidRPr="00940479">
              <w:t>_n</w:t>
            </w:r>
            <w:r>
              <w:rPr>
                <w:lang w:val="fi-FI"/>
              </w:rPr>
              <w:t>3</w:t>
            </w:r>
            <w:r w:rsidRPr="00940479">
              <w:rPr>
                <w:lang w:val="fi-FI"/>
              </w:rPr>
              <w:t>A</w:t>
            </w:r>
          </w:p>
        </w:tc>
        <w:tc>
          <w:tcPr>
            <w:tcW w:w="3618" w:type="dxa"/>
          </w:tcPr>
          <w:p w14:paraId="6B3E8DC5" w14:textId="77777777" w:rsidR="00DF4B6A" w:rsidRPr="00940479" w:rsidRDefault="00DF4B6A" w:rsidP="00DF4B6A">
            <w:pPr>
              <w:pStyle w:val="TAC"/>
            </w:pPr>
            <w:r>
              <w:t>DC_7A_n3</w:t>
            </w:r>
            <w:r w:rsidRPr="00940479">
              <w:t>A</w:t>
            </w:r>
          </w:p>
          <w:p w14:paraId="59D1A4B1" w14:textId="77777777" w:rsidR="00DF4B6A" w:rsidRDefault="00DF4B6A" w:rsidP="00DF4B6A">
            <w:pPr>
              <w:pStyle w:val="TAC"/>
            </w:pPr>
            <w:r>
              <w:t>DC_20A_n3</w:t>
            </w:r>
            <w:r w:rsidRPr="00940479">
              <w:t>A</w:t>
            </w:r>
          </w:p>
        </w:tc>
      </w:tr>
      <w:tr w:rsidR="00DF4B6A" w14:paraId="5729012E" w14:textId="77777777" w:rsidTr="007B57DA">
        <w:trPr>
          <w:trHeight w:val="187"/>
          <w:jc w:val="center"/>
        </w:trPr>
        <w:tc>
          <w:tcPr>
            <w:tcW w:w="3397" w:type="dxa"/>
            <w:shd w:val="clear" w:color="auto" w:fill="auto"/>
            <w:noWrap/>
          </w:tcPr>
          <w:p w14:paraId="7BA0B477" w14:textId="77777777" w:rsidR="00DF4B6A" w:rsidRDefault="00DF4B6A" w:rsidP="00DF4B6A">
            <w:pPr>
              <w:pStyle w:val="TAC"/>
            </w:pPr>
            <w:r>
              <w:t>DC_7A-20A-32A</w:t>
            </w:r>
            <w:r w:rsidRPr="00940479">
              <w:t>_n</w:t>
            </w:r>
            <w:r>
              <w:rPr>
                <w:lang w:val="fi-FI"/>
              </w:rPr>
              <w:t>8</w:t>
            </w:r>
            <w:r w:rsidRPr="00940479">
              <w:rPr>
                <w:lang w:val="fi-FI"/>
              </w:rPr>
              <w:t>A</w:t>
            </w:r>
          </w:p>
        </w:tc>
        <w:tc>
          <w:tcPr>
            <w:tcW w:w="3618" w:type="dxa"/>
          </w:tcPr>
          <w:p w14:paraId="5F3840C6" w14:textId="77777777" w:rsidR="00DF4B6A" w:rsidRPr="00940479" w:rsidRDefault="00DF4B6A" w:rsidP="00DF4B6A">
            <w:pPr>
              <w:pStyle w:val="TAC"/>
            </w:pPr>
            <w:r>
              <w:t>DC_7A_n8</w:t>
            </w:r>
            <w:r w:rsidRPr="00940479">
              <w:t>A</w:t>
            </w:r>
          </w:p>
          <w:p w14:paraId="0C19DC67" w14:textId="77777777" w:rsidR="00DF4B6A" w:rsidRDefault="00DF4B6A" w:rsidP="00DF4B6A">
            <w:pPr>
              <w:pStyle w:val="TAC"/>
            </w:pPr>
            <w:r>
              <w:t>DC_20A_n8</w:t>
            </w:r>
            <w:r w:rsidRPr="00940479">
              <w:t>A</w:t>
            </w:r>
          </w:p>
        </w:tc>
      </w:tr>
      <w:tr w:rsidR="00DF4B6A" w:rsidRPr="00EF5447" w14:paraId="57FDA621" w14:textId="77777777" w:rsidTr="007B57DA">
        <w:trPr>
          <w:trHeight w:val="187"/>
          <w:jc w:val="center"/>
        </w:trPr>
        <w:tc>
          <w:tcPr>
            <w:tcW w:w="3397" w:type="dxa"/>
            <w:shd w:val="clear" w:color="auto" w:fill="auto"/>
            <w:noWrap/>
          </w:tcPr>
          <w:p w14:paraId="5B1F3087" w14:textId="77777777" w:rsidR="00DF4B6A" w:rsidRPr="00EF5447" w:rsidRDefault="00DF4B6A" w:rsidP="00DF4B6A">
            <w:pPr>
              <w:pStyle w:val="TAC"/>
              <w:rPr>
                <w:rFonts w:eastAsia="Malgun Gothic"/>
                <w:lang w:eastAsia="ko-KR"/>
              </w:rPr>
            </w:pPr>
            <w:r w:rsidRPr="009847ED">
              <w:t>DC_7A-20A-32A_n</w:t>
            </w:r>
            <w:r w:rsidRPr="009847ED">
              <w:rPr>
                <w:lang w:val="fi-FI"/>
              </w:rPr>
              <w:t>28A</w:t>
            </w:r>
          </w:p>
        </w:tc>
        <w:tc>
          <w:tcPr>
            <w:tcW w:w="3618" w:type="dxa"/>
          </w:tcPr>
          <w:p w14:paraId="56959DAF" w14:textId="77777777" w:rsidR="00DF4B6A" w:rsidRPr="009847ED" w:rsidRDefault="00DF4B6A" w:rsidP="00DF4B6A">
            <w:pPr>
              <w:pStyle w:val="TAC"/>
            </w:pPr>
            <w:r w:rsidRPr="009847ED">
              <w:t>DC_7A_n28A</w:t>
            </w:r>
          </w:p>
          <w:p w14:paraId="44CF18F7" w14:textId="77777777" w:rsidR="00DF4B6A" w:rsidRPr="00EF5447" w:rsidRDefault="00DF4B6A" w:rsidP="00DF4B6A">
            <w:pPr>
              <w:pStyle w:val="TAC"/>
              <w:rPr>
                <w:rFonts w:eastAsia="Malgun Gothic"/>
                <w:lang w:eastAsia="ko-KR"/>
              </w:rPr>
            </w:pPr>
            <w:r w:rsidRPr="009847ED">
              <w:t>DC_20A_n28A</w:t>
            </w:r>
          </w:p>
        </w:tc>
      </w:tr>
      <w:tr w:rsidR="00DF4B6A" w:rsidRPr="009847ED" w14:paraId="61A31570" w14:textId="77777777" w:rsidTr="007B57DA">
        <w:trPr>
          <w:trHeight w:val="187"/>
          <w:jc w:val="center"/>
        </w:trPr>
        <w:tc>
          <w:tcPr>
            <w:tcW w:w="3397" w:type="dxa"/>
            <w:shd w:val="clear" w:color="auto" w:fill="auto"/>
            <w:noWrap/>
          </w:tcPr>
          <w:p w14:paraId="38DB1721" w14:textId="77777777" w:rsidR="00DF4B6A" w:rsidRPr="009847ED" w:rsidRDefault="00DF4B6A" w:rsidP="00DF4B6A">
            <w:pPr>
              <w:pStyle w:val="TAC"/>
            </w:pPr>
            <w:r>
              <w:t>DC_7A-20A-32A</w:t>
            </w:r>
            <w:r w:rsidRPr="00940479">
              <w:t>_n</w:t>
            </w:r>
            <w:r>
              <w:rPr>
                <w:lang w:val="fi-FI"/>
              </w:rPr>
              <w:t>78</w:t>
            </w:r>
            <w:r w:rsidRPr="00940479">
              <w:rPr>
                <w:lang w:val="fi-FI"/>
              </w:rPr>
              <w:t>A</w:t>
            </w:r>
          </w:p>
        </w:tc>
        <w:tc>
          <w:tcPr>
            <w:tcW w:w="3618" w:type="dxa"/>
          </w:tcPr>
          <w:p w14:paraId="48133058" w14:textId="77777777" w:rsidR="00DF4B6A" w:rsidRPr="00940479" w:rsidRDefault="00DF4B6A" w:rsidP="00DF4B6A">
            <w:pPr>
              <w:pStyle w:val="TAC"/>
            </w:pPr>
            <w:r>
              <w:t>DC_7A_n78</w:t>
            </w:r>
            <w:r w:rsidRPr="00940479">
              <w:t>A</w:t>
            </w:r>
          </w:p>
          <w:p w14:paraId="23327444" w14:textId="77777777" w:rsidR="00DF4B6A" w:rsidRPr="009847ED" w:rsidRDefault="00DF4B6A" w:rsidP="00DF4B6A">
            <w:pPr>
              <w:pStyle w:val="TAC"/>
            </w:pPr>
            <w:r>
              <w:t>DC_20A_n78</w:t>
            </w:r>
            <w:r w:rsidRPr="00940479">
              <w:t>A</w:t>
            </w:r>
          </w:p>
        </w:tc>
      </w:tr>
      <w:tr w:rsidR="00DF4B6A" w14:paraId="4A6DC863" w14:textId="77777777" w:rsidTr="007B57DA">
        <w:trPr>
          <w:trHeight w:val="187"/>
          <w:jc w:val="center"/>
        </w:trPr>
        <w:tc>
          <w:tcPr>
            <w:tcW w:w="3397" w:type="dxa"/>
            <w:shd w:val="clear" w:color="auto" w:fill="auto"/>
            <w:noWrap/>
          </w:tcPr>
          <w:p w14:paraId="487A677E" w14:textId="01F7E768" w:rsidR="00DF4B6A" w:rsidRDefault="00DF4B6A" w:rsidP="00DF4B6A">
            <w:pPr>
              <w:pStyle w:val="TAC"/>
            </w:pPr>
            <w:r>
              <w:t>DC_7A-20A-38A</w:t>
            </w:r>
            <w:r w:rsidRPr="00940479">
              <w:t>_n</w:t>
            </w:r>
            <w:r>
              <w:t>1</w:t>
            </w:r>
            <w:r w:rsidRPr="00940479">
              <w:rPr>
                <w:lang w:val="fi-FI"/>
              </w:rPr>
              <w:t>A</w:t>
            </w:r>
          </w:p>
        </w:tc>
        <w:tc>
          <w:tcPr>
            <w:tcW w:w="3618" w:type="dxa"/>
          </w:tcPr>
          <w:p w14:paraId="1AE125A4" w14:textId="5D34C0FF" w:rsidR="00DF4B6A" w:rsidRDefault="00DF4B6A" w:rsidP="00DF4B6A">
            <w:pPr>
              <w:pStyle w:val="TAC"/>
            </w:pPr>
            <w:r>
              <w:t>DC_20A_n1</w:t>
            </w:r>
            <w:r w:rsidRPr="00940479">
              <w:t>A</w:t>
            </w:r>
          </w:p>
        </w:tc>
      </w:tr>
      <w:tr w:rsidR="00DF4B6A" w14:paraId="2CA31027" w14:textId="77777777" w:rsidTr="007B57DA">
        <w:trPr>
          <w:trHeight w:val="187"/>
          <w:jc w:val="center"/>
        </w:trPr>
        <w:tc>
          <w:tcPr>
            <w:tcW w:w="3397" w:type="dxa"/>
            <w:shd w:val="clear" w:color="auto" w:fill="auto"/>
            <w:noWrap/>
          </w:tcPr>
          <w:p w14:paraId="70AD6690" w14:textId="5DFBC451" w:rsidR="00DF4B6A" w:rsidRDefault="00DF4B6A" w:rsidP="00DF4B6A">
            <w:pPr>
              <w:pStyle w:val="TAC"/>
            </w:pPr>
            <w:r>
              <w:rPr>
                <w:rFonts w:cs="Arial"/>
                <w:color w:val="000000"/>
                <w:szCs w:val="18"/>
                <w:lang w:val="en-US" w:eastAsia="zh-CN" w:bidi="ar"/>
              </w:rPr>
              <w:t>DC_</w:t>
            </w:r>
            <w:r>
              <w:rPr>
                <w:rFonts w:cs="Arial" w:hint="eastAsia"/>
                <w:color w:val="000000"/>
                <w:szCs w:val="18"/>
                <w:lang w:val="en-US" w:eastAsia="zh-CN" w:bidi="ar"/>
              </w:rPr>
              <w:t>7</w:t>
            </w:r>
            <w:r>
              <w:rPr>
                <w:rFonts w:cs="Arial"/>
                <w:color w:val="000000"/>
                <w:szCs w:val="18"/>
                <w:lang w:val="en-US" w:eastAsia="zh-CN" w:bidi="ar"/>
              </w:rPr>
              <w:t>A-</w:t>
            </w:r>
            <w:r>
              <w:rPr>
                <w:rFonts w:cs="Arial" w:hint="eastAsia"/>
                <w:color w:val="000000"/>
                <w:szCs w:val="18"/>
                <w:lang w:val="en-US" w:eastAsia="zh-CN" w:bidi="ar"/>
              </w:rPr>
              <w:t>20</w:t>
            </w:r>
            <w:r>
              <w:rPr>
                <w:rFonts w:cs="Arial"/>
                <w:color w:val="000000"/>
                <w:szCs w:val="18"/>
                <w:lang w:val="en-US" w:eastAsia="zh-CN" w:bidi="ar"/>
              </w:rPr>
              <w:t>A-38A_n3A</w:t>
            </w:r>
          </w:p>
        </w:tc>
        <w:tc>
          <w:tcPr>
            <w:tcW w:w="3618" w:type="dxa"/>
          </w:tcPr>
          <w:p w14:paraId="47449208" w14:textId="1407B69B" w:rsidR="00DF4B6A" w:rsidRDefault="00DF4B6A" w:rsidP="00DF4B6A">
            <w:pPr>
              <w:pStyle w:val="TAC"/>
            </w:pPr>
            <w:r>
              <w:rPr>
                <w:rFonts w:cs="Arial"/>
                <w:color w:val="000000"/>
                <w:szCs w:val="18"/>
                <w:lang w:val="en-US" w:eastAsia="zh-CN" w:bidi="ar"/>
              </w:rPr>
              <w:t>DC_20A_n3A</w:t>
            </w:r>
          </w:p>
        </w:tc>
      </w:tr>
      <w:tr w:rsidR="003843C6" w:rsidRPr="00EF5447" w14:paraId="77A850D8" w14:textId="77777777" w:rsidTr="007B57DA">
        <w:trPr>
          <w:trHeight w:val="187"/>
          <w:jc w:val="center"/>
        </w:trPr>
        <w:tc>
          <w:tcPr>
            <w:tcW w:w="3397" w:type="dxa"/>
            <w:shd w:val="clear" w:color="auto" w:fill="auto"/>
            <w:noWrap/>
          </w:tcPr>
          <w:p w14:paraId="795C16AF" w14:textId="7A51CC77" w:rsidR="003843C6" w:rsidRPr="001265EC" w:rsidRDefault="003843C6" w:rsidP="005738DE">
            <w:pPr>
              <w:pStyle w:val="TAC"/>
            </w:pPr>
            <w:r>
              <w:t>DC_7A-20A-38A</w:t>
            </w:r>
            <w:r w:rsidRPr="00940479">
              <w:t>_n</w:t>
            </w:r>
            <w:r>
              <w:t>8</w:t>
            </w:r>
            <w:r w:rsidRPr="00940479">
              <w:rPr>
                <w:lang w:val="fi-FI"/>
              </w:rPr>
              <w:t>A</w:t>
            </w:r>
          </w:p>
        </w:tc>
        <w:tc>
          <w:tcPr>
            <w:tcW w:w="3618" w:type="dxa"/>
          </w:tcPr>
          <w:p w14:paraId="5CDF2557" w14:textId="2F1DF495" w:rsidR="003843C6" w:rsidRPr="001265EC" w:rsidRDefault="003843C6" w:rsidP="005738DE">
            <w:pPr>
              <w:pStyle w:val="TAC"/>
            </w:pPr>
            <w:r>
              <w:t>DC_20A_n8</w:t>
            </w:r>
            <w:r w:rsidRPr="00940479">
              <w:t>A</w:t>
            </w:r>
          </w:p>
        </w:tc>
      </w:tr>
      <w:tr w:rsidR="003843C6" w:rsidRPr="00EF5447" w14:paraId="085365D3" w14:textId="77777777" w:rsidTr="007B57DA">
        <w:trPr>
          <w:trHeight w:val="187"/>
          <w:jc w:val="center"/>
        </w:trPr>
        <w:tc>
          <w:tcPr>
            <w:tcW w:w="3397" w:type="dxa"/>
            <w:shd w:val="clear" w:color="auto" w:fill="auto"/>
            <w:noWrap/>
          </w:tcPr>
          <w:p w14:paraId="6207B6E9" w14:textId="2B3CBBA4" w:rsidR="003843C6" w:rsidRPr="001265EC" w:rsidRDefault="003843C6" w:rsidP="005738DE">
            <w:pPr>
              <w:pStyle w:val="TAC"/>
            </w:pPr>
            <w:r>
              <w:rPr>
                <w:rFonts w:cs="Arial" w:hint="eastAsia"/>
                <w:color w:val="000000"/>
                <w:szCs w:val="18"/>
                <w:lang w:val="en-US" w:eastAsia="zh-CN" w:bidi="ar"/>
              </w:rPr>
              <w:t>DC_7A-20A-38A_n78A</w:t>
            </w:r>
            <w:r>
              <w:rPr>
                <w:rFonts w:cs="Arial" w:hint="eastAsia"/>
                <w:color w:val="000000"/>
                <w:szCs w:val="18"/>
                <w:vertAlign w:val="superscript"/>
                <w:lang w:val="en-US" w:eastAsia="zh-CN" w:bidi="ar"/>
              </w:rPr>
              <w:t>10</w:t>
            </w:r>
          </w:p>
        </w:tc>
        <w:tc>
          <w:tcPr>
            <w:tcW w:w="3618" w:type="dxa"/>
          </w:tcPr>
          <w:p w14:paraId="5D00F211" w14:textId="53F74F4E" w:rsidR="003843C6" w:rsidRPr="001265EC" w:rsidRDefault="003843C6" w:rsidP="005738DE">
            <w:pPr>
              <w:pStyle w:val="TAC"/>
            </w:pPr>
            <w:r>
              <w:rPr>
                <w:rFonts w:hint="eastAsia"/>
                <w:lang w:val="en-US" w:eastAsia="zh-CN"/>
              </w:rPr>
              <w:t>DC_20A_n78A</w:t>
            </w:r>
          </w:p>
        </w:tc>
      </w:tr>
      <w:tr w:rsidR="00DF4B6A" w:rsidRPr="00EF5447" w14:paraId="00728AD8" w14:textId="77777777" w:rsidTr="007B57DA">
        <w:trPr>
          <w:trHeight w:val="187"/>
          <w:jc w:val="center"/>
        </w:trPr>
        <w:tc>
          <w:tcPr>
            <w:tcW w:w="3397" w:type="dxa"/>
            <w:shd w:val="clear" w:color="auto" w:fill="auto"/>
            <w:noWrap/>
          </w:tcPr>
          <w:p w14:paraId="06F50545" w14:textId="77777777" w:rsidR="00DF4B6A" w:rsidRPr="001265EC" w:rsidRDefault="00DF4B6A" w:rsidP="00DF4B6A">
            <w:pPr>
              <w:keepNext/>
              <w:keepLines/>
              <w:spacing w:after="0"/>
              <w:jc w:val="center"/>
              <w:rPr>
                <w:rFonts w:ascii="Arial" w:hAnsi="Arial"/>
                <w:sz w:val="18"/>
              </w:rPr>
            </w:pPr>
            <w:r w:rsidRPr="001265EC">
              <w:rPr>
                <w:rFonts w:ascii="Arial" w:hAnsi="Arial"/>
                <w:sz w:val="18"/>
              </w:rPr>
              <w:t>DC_7A-25A-66A_n77A</w:t>
            </w:r>
          </w:p>
          <w:p w14:paraId="3053537D" w14:textId="16D61080" w:rsidR="00DF4B6A" w:rsidRPr="00937E78" w:rsidRDefault="00DF4B6A" w:rsidP="00DF4B6A">
            <w:pPr>
              <w:keepNext/>
              <w:keepLines/>
              <w:spacing w:after="0"/>
              <w:jc w:val="center"/>
              <w:rPr>
                <w:rFonts w:ascii="Arial" w:hAnsi="Arial"/>
                <w:sz w:val="18"/>
              </w:rPr>
            </w:pPr>
            <w:r w:rsidRPr="001265EC">
              <w:rPr>
                <w:rFonts w:ascii="Arial" w:hAnsi="Arial"/>
                <w:sz w:val="18"/>
              </w:rPr>
              <w:t>DC_7C-25A-66A_n77A</w:t>
            </w:r>
          </w:p>
        </w:tc>
        <w:tc>
          <w:tcPr>
            <w:tcW w:w="3618" w:type="dxa"/>
          </w:tcPr>
          <w:p w14:paraId="6DE73CE2" w14:textId="77777777" w:rsidR="00DF4B6A" w:rsidRPr="001265EC" w:rsidRDefault="00DF4B6A" w:rsidP="00DF4B6A">
            <w:pPr>
              <w:keepNext/>
              <w:keepLines/>
              <w:spacing w:after="0"/>
              <w:jc w:val="center"/>
              <w:rPr>
                <w:rFonts w:ascii="Arial" w:hAnsi="Arial"/>
                <w:sz w:val="18"/>
              </w:rPr>
            </w:pPr>
            <w:r w:rsidRPr="001265EC">
              <w:rPr>
                <w:rFonts w:ascii="Arial" w:hAnsi="Arial"/>
                <w:sz w:val="18"/>
              </w:rPr>
              <w:t>DC_7A_n77A</w:t>
            </w:r>
          </w:p>
          <w:p w14:paraId="5B17A74E" w14:textId="77777777" w:rsidR="00DF4B6A" w:rsidRPr="001265EC" w:rsidRDefault="00DF4B6A" w:rsidP="00DF4B6A">
            <w:pPr>
              <w:keepNext/>
              <w:keepLines/>
              <w:spacing w:after="0"/>
              <w:jc w:val="center"/>
              <w:rPr>
                <w:rFonts w:ascii="Arial" w:hAnsi="Arial"/>
                <w:sz w:val="18"/>
              </w:rPr>
            </w:pPr>
            <w:r w:rsidRPr="001265EC">
              <w:rPr>
                <w:rFonts w:ascii="Arial" w:hAnsi="Arial"/>
                <w:sz w:val="18"/>
              </w:rPr>
              <w:t>DC_25A_n77A</w:t>
            </w:r>
          </w:p>
          <w:p w14:paraId="4054634E" w14:textId="357A4942" w:rsidR="00DF4B6A" w:rsidRPr="00EF5447" w:rsidRDefault="00DF4B6A" w:rsidP="00DF4B6A">
            <w:pPr>
              <w:pStyle w:val="TAC"/>
              <w:rPr>
                <w:lang w:eastAsia="ja-JP"/>
              </w:rPr>
            </w:pPr>
            <w:r w:rsidRPr="001265EC">
              <w:t>DC_66A_n77A</w:t>
            </w:r>
          </w:p>
        </w:tc>
      </w:tr>
      <w:tr w:rsidR="00DF4B6A" w14:paraId="7B6D97DD"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453C56" w14:textId="77777777" w:rsidR="00DF4B6A" w:rsidRDefault="00DF4B6A" w:rsidP="00DF4B6A">
            <w:pPr>
              <w:keepNext/>
              <w:keepLines/>
              <w:spacing w:after="0"/>
              <w:jc w:val="center"/>
              <w:rPr>
                <w:rFonts w:ascii="Arial" w:hAnsi="Arial"/>
                <w:sz w:val="18"/>
                <w:lang w:val="fr-FR"/>
              </w:rPr>
            </w:pPr>
            <w:r>
              <w:rPr>
                <w:rFonts w:ascii="Arial" w:hAnsi="Arial"/>
                <w:sz w:val="18"/>
                <w:lang w:val="fr-FR"/>
              </w:rPr>
              <w:t>DC_7A-7A-25A-66A_n77A</w:t>
            </w:r>
          </w:p>
        </w:tc>
        <w:tc>
          <w:tcPr>
            <w:tcW w:w="3618" w:type="dxa"/>
            <w:tcBorders>
              <w:top w:val="single" w:sz="4" w:space="0" w:color="auto"/>
              <w:left w:val="single" w:sz="4" w:space="0" w:color="auto"/>
              <w:bottom w:val="single" w:sz="4" w:space="0" w:color="auto"/>
              <w:right w:val="single" w:sz="4" w:space="0" w:color="auto"/>
            </w:tcBorders>
            <w:hideMark/>
          </w:tcPr>
          <w:p w14:paraId="0C288E1B"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DC_7A_n77A</w:t>
            </w:r>
          </w:p>
          <w:p w14:paraId="0AE05F1A"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DC_25A_n77A</w:t>
            </w:r>
          </w:p>
          <w:p w14:paraId="5CAD3240"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DC_66A_n77A</w:t>
            </w:r>
          </w:p>
        </w:tc>
      </w:tr>
      <w:tr w:rsidR="00DF4B6A" w14:paraId="08A16E39"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67F897"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DC_7A-25A-25A-66A_n77A</w:t>
            </w:r>
          </w:p>
          <w:p w14:paraId="4DB883B5"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DC_7C-25A-25A-66A_n77A</w:t>
            </w:r>
          </w:p>
        </w:tc>
        <w:tc>
          <w:tcPr>
            <w:tcW w:w="3618" w:type="dxa"/>
            <w:tcBorders>
              <w:top w:val="single" w:sz="4" w:space="0" w:color="auto"/>
              <w:left w:val="single" w:sz="4" w:space="0" w:color="auto"/>
              <w:bottom w:val="single" w:sz="4" w:space="0" w:color="auto"/>
              <w:right w:val="single" w:sz="4" w:space="0" w:color="auto"/>
            </w:tcBorders>
            <w:hideMark/>
          </w:tcPr>
          <w:p w14:paraId="3AA1A234"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DC_7A_n77A</w:t>
            </w:r>
          </w:p>
          <w:p w14:paraId="65D86A7F"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DC_25A_n77A</w:t>
            </w:r>
          </w:p>
          <w:p w14:paraId="3A7A8086"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DC_66A_n77A</w:t>
            </w:r>
          </w:p>
        </w:tc>
      </w:tr>
      <w:tr w:rsidR="00DF4B6A" w14:paraId="29C5E682"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0E3682" w14:textId="77777777" w:rsidR="00DF4B6A" w:rsidRDefault="00DF4B6A" w:rsidP="00DF4B6A">
            <w:pPr>
              <w:keepNext/>
              <w:keepLines/>
              <w:spacing w:after="0"/>
              <w:jc w:val="center"/>
              <w:rPr>
                <w:rFonts w:ascii="Arial" w:hAnsi="Arial"/>
                <w:sz w:val="18"/>
                <w:lang w:val="fr-FR"/>
              </w:rPr>
            </w:pPr>
            <w:r>
              <w:rPr>
                <w:rFonts w:ascii="Arial" w:hAnsi="Arial"/>
                <w:sz w:val="18"/>
                <w:lang w:val="fr-FR"/>
              </w:rPr>
              <w:t>DC_7A-7A-25A-25A-66A_n77A</w:t>
            </w:r>
          </w:p>
        </w:tc>
        <w:tc>
          <w:tcPr>
            <w:tcW w:w="3618" w:type="dxa"/>
            <w:tcBorders>
              <w:top w:val="single" w:sz="4" w:space="0" w:color="auto"/>
              <w:left w:val="single" w:sz="4" w:space="0" w:color="auto"/>
              <w:bottom w:val="single" w:sz="4" w:space="0" w:color="auto"/>
              <w:right w:val="single" w:sz="4" w:space="0" w:color="auto"/>
            </w:tcBorders>
            <w:hideMark/>
          </w:tcPr>
          <w:p w14:paraId="204DDCBD"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DC_7A_n77A</w:t>
            </w:r>
          </w:p>
          <w:p w14:paraId="661A0B62"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DC_25A_n77A</w:t>
            </w:r>
          </w:p>
          <w:p w14:paraId="1033AECF"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DC_66A_n77A</w:t>
            </w:r>
          </w:p>
        </w:tc>
      </w:tr>
      <w:tr w:rsidR="00DF4B6A" w:rsidRPr="00EF5447" w14:paraId="71AA63D9" w14:textId="77777777" w:rsidTr="007B57DA">
        <w:trPr>
          <w:trHeight w:val="187"/>
          <w:jc w:val="center"/>
        </w:trPr>
        <w:tc>
          <w:tcPr>
            <w:tcW w:w="3397" w:type="dxa"/>
            <w:shd w:val="clear" w:color="auto" w:fill="auto"/>
            <w:noWrap/>
          </w:tcPr>
          <w:p w14:paraId="2828E29E" w14:textId="77777777" w:rsidR="00DF4B6A" w:rsidRPr="001265EC" w:rsidRDefault="00DF4B6A" w:rsidP="00DF4B6A">
            <w:pPr>
              <w:keepNext/>
              <w:keepLines/>
              <w:spacing w:after="0"/>
              <w:jc w:val="center"/>
              <w:rPr>
                <w:rFonts w:ascii="Arial" w:hAnsi="Arial"/>
                <w:sz w:val="18"/>
              </w:rPr>
            </w:pPr>
            <w:r w:rsidRPr="001265EC">
              <w:rPr>
                <w:rFonts w:ascii="Arial" w:hAnsi="Arial"/>
                <w:sz w:val="18"/>
              </w:rPr>
              <w:t>DC_7A-25A-66A_n78A</w:t>
            </w:r>
          </w:p>
          <w:p w14:paraId="438A95A0" w14:textId="77777777" w:rsidR="00DF4B6A" w:rsidRPr="001265EC" w:rsidRDefault="00DF4B6A" w:rsidP="00DF4B6A">
            <w:pPr>
              <w:keepNext/>
              <w:keepLines/>
              <w:spacing w:after="0"/>
              <w:jc w:val="center"/>
              <w:rPr>
                <w:rFonts w:ascii="Arial" w:hAnsi="Arial"/>
                <w:sz w:val="18"/>
              </w:rPr>
            </w:pPr>
            <w:r w:rsidRPr="001265EC">
              <w:rPr>
                <w:rFonts w:ascii="Arial" w:hAnsi="Arial"/>
                <w:sz w:val="18"/>
              </w:rPr>
              <w:t>DC_7C-25A-66A_n78A</w:t>
            </w:r>
          </w:p>
          <w:p w14:paraId="369AE6E1" w14:textId="77777777" w:rsidR="00DF4B6A" w:rsidRPr="00EF5447" w:rsidRDefault="00DF4B6A" w:rsidP="00DF4B6A">
            <w:pPr>
              <w:pStyle w:val="TAC"/>
              <w:rPr>
                <w:lang w:eastAsia="ja-JP"/>
              </w:rPr>
            </w:pPr>
            <w:r w:rsidRPr="001265EC">
              <w:t>DC_7C-25A-25A-66A_n78A</w:t>
            </w:r>
          </w:p>
        </w:tc>
        <w:tc>
          <w:tcPr>
            <w:tcW w:w="3618" w:type="dxa"/>
          </w:tcPr>
          <w:p w14:paraId="6F9811B7" w14:textId="77777777" w:rsidR="00DF4B6A" w:rsidRPr="001265EC" w:rsidRDefault="00DF4B6A" w:rsidP="00DF4B6A">
            <w:pPr>
              <w:keepNext/>
              <w:keepLines/>
              <w:spacing w:after="0"/>
              <w:jc w:val="center"/>
              <w:rPr>
                <w:rFonts w:ascii="Arial" w:hAnsi="Arial"/>
                <w:sz w:val="18"/>
              </w:rPr>
            </w:pPr>
            <w:r w:rsidRPr="001265EC">
              <w:rPr>
                <w:rFonts w:ascii="Arial" w:hAnsi="Arial"/>
                <w:sz w:val="18"/>
              </w:rPr>
              <w:t>DC_7A_n78A</w:t>
            </w:r>
          </w:p>
          <w:p w14:paraId="37EC7A5D" w14:textId="77777777" w:rsidR="00DF4B6A" w:rsidRPr="001265EC" w:rsidRDefault="00DF4B6A" w:rsidP="00DF4B6A">
            <w:pPr>
              <w:keepNext/>
              <w:keepLines/>
              <w:spacing w:after="0"/>
              <w:jc w:val="center"/>
              <w:rPr>
                <w:rFonts w:ascii="Arial" w:hAnsi="Arial"/>
                <w:sz w:val="18"/>
              </w:rPr>
            </w:pPr>
            <w:r w:rsidRPr="001265EC">
              <w:rPr>
                <w:rFonts w:ascii="Arial" w:hAnsi="Arial"/>
                <w:sz w:val="18"/>
              </w:rPr>
              <w:t>DC_25A_n78A</w:t>
            </w:r>
          </w:p>
          <w:p w14:paraId="061F1662" w14:textId="77777777" w:rsidR="00DF4B6A" w:rsidRPr="00EF5447" w:rsidRDefault="00DF4B6A" w:rsidP="00DF4B6A">
            <w:pPr>
              <w:pStyle w:val="TAC"/>
              <w:rPr>
                <w:lang w:eastAsia="ja-JP"/>
              </w:rPr>
            </w:pPr>
            <w:r w:rsidRPr="001265EC">
              <w:t>DC_66A_n78A</w:t>
            </w:r>
          </w:p>
        </w:tc>
      </w:tr>
      <w:tr w:rsidR="00DF4B6A" w14:paraId="410E8043"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C56927" w14:textId="77777777" w:rsidR="00DF4B6A" w:rsidRDefault="00DF4B6A" w:rsidP="00DF4B6A">
            <w:pPr>
              <w:keepNext/>
              <w:keepLines/>
              <w:spacing w:after="0"/>
              <w:jc w:val="center"/>
              <w:rPr>
                <w:rFonts w:ascii="Arial" w:hAnsi="Arial"/>
                <w:sz w:val="18"/>
                <w:lang w:val="fr-FR"/>
              </w:rPr>
            </w:pPr>
            <w:r>
              <w:rPr>
                <w:rFonts w:ascii="Arial" w:hAnsi="Arial"/>
                <w:sz w:val="18"/>
                <w:lang w:val="fr-FR"/>
              </w:rPr>
              <w:lastRenderedPageBreak/>
              <w:t>DC_7A-7A-25A-66A_n78A</w:t>
            </w:r>
          </w:p>
        </w:tc>
        <w:tc>
          <w:tcPr>
            <w:tcW w:w="3618" w:type="dxa"/>
            <w:tcBorders>
              <w:top w:val="single" w:sz="4" w:space="0" w:color="auto"/>
              <w:left w:val="single" w:sz="4" w:space="0" w:color="auto"/>
              <w:bottom w:val="single" w:sz="4" w:space="0" w:color="auto"/>
              <w:right w:val="single" w:sz="4" w:space="0" w:color="auto"/>
            </w:tcBorders>
            <w:hideMark/>
          </w:tcPr>
          <w:p w14:paraId="205FD79C"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DC_7A_n78A</w:t>
            </w:r>
          </w:p>
          <w:p w14:paraId="17DF385E"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DC_25A_n78A</w:t>
            </w:r>
          </w:p>
          <w:p w14:paraId="69822691"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DC_66A_n78A</w:t>
            </w:r>
          </w:p>
        </w:tc>
      </w:tr>
      <w:tr w:rsidR="00DF4B6A" w14:paraId="7407E474"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5B6048"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DC_7A-25A-25A-66A_n78A</w:t>
            </w:r>
          </w:p>
          <w:p w14:paraId="2089911C"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DC_7C-25A-25A-66A_n78A</w:t>
            </w:r>
          </w:p>
        </w:tc>
        <w:tc>
          <w:tcPr>
            <w:tcW w:w="3618" w:type="dxa"/>
            <w:tcBorders>
              <w:top w:val="single" w:sz="4" w:space="0" w:color="auto"/>
              <w:left w:val="single" w:sz="4" w:space="0" w:color="auto"/>
              <w:bottom w:val="single" w:sz="4" w:space="0" w:color="auto"/>
              <w:right w:val="single" w:sz="4" w:space="0" w:color="auto"/>
            </w:tcBorders>
            <w:hideMark/>
          </w:tcPr>
          <w:p w14:paraId="5890A8AD"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DC_7A_n78A</w:t>
            </w:r>
          </w:p>
          <w:p w14:paraId="40A3D5F4"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DC_25A_n78A</w:t>
            </w:r>
          </w:p>
          <w:p w14:paraId="6853DB10"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DC_66A_n78A</w:t>
            </w:r>
          </w:p>
        </w:tc>
      </w:tr>
      <w:tr w:rsidR="00DF4B6A" w14:paraId="1EAE915A"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D428B4" w14:textId="77777777" w:rsidR="00DF4B6A" w:rsidRDefault="00DF4B6A" w:rsidP="00DF4B6A">
            <w:pPr>
              <w:keepNext/>
              <w:keepLines/>
              <w:spacing w:after="0"/>
              <w:jc w:val="center"/>
              <w:rPr>
                <w:rFonts w:ascii="Arial" w:hAnsi="Arial"/>
                <w:sz w:val="18"/>
                <w:lang w:val="fr-FR"/>
              </w:rPr>
            </w:pPr>
            <w:r>
              <w:rPr>
                <w:rFonts w:ascii="Arial" w:hAnsi="Arial"/>
                <w:sz w:val="18"/>
                <w:lang w:val="fr-FR"/>
              </w:rPr>
              <w:t>DC_7A-7A-25A-25A-66A_n78A</w:t>
            </w:r>
          </w:p>
        </w:tc>
        <w:tc>
          <w:tcPr>
            <w:tcW w:w="3618" w:type="dxa"/>
            <w:tcBorders>
              <w:top w:val="single" w:sz="4" w:space="0" w:color="auto"/>
              <w:left w:val="single" w:sz="4" w:space="0" w:color="auto"/>
              <w:bottom w:val="single" w:sz="4" w:space="0" w:color="auto"/>
              <w:right w:val="single" w:sz="4" w:space="0" w:color="auto"/>
            </w:tcBorders>
            <w:hideMark/>
          </w:tcPr>
          <w:p w14:paraId="7F2A7740"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DC_7A_n78A</w:t>
            </w:r>
          </w:p>
          <w:p w14:paraId="1B2DC7D1"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DC_25A_n78A</w:t>
            </w:r>
          </w:p>
          <w:p w14:paraId="46575040"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DC_66A_n78A</w:t>
            </w:r>
          </w:p>
        </w:tc>
      </w:tr>
      <w:tr w:rsidR="00DF4B6A" w:rsidRPr="00EF5447" w14:paraId="1B909EE7" w14:textId="77777777" w:rsidTr="007B57DA">
        <w:trPr>
          <w:trHeight w:val="187"/>
          <w:jc w:val="center"/>
        </w:trPr>
        <w:tc>
          <w:tcPr>
            <w:tcW w:w="3397" w:type="dxa"/>
            <w:shd w:val="clear" w:color="auto" w:fill="auto"/>
            <w:noWrap/>
          </w:tcPr>
          <w:p w14:paraId="2A0AE4F7" w14:textId="77777777" w:rsidR="00DF4B6A" w:rsidRPr="00EF5447" w:rsidRDefault="00DF4B6A" w:rsidP="00DF4B6A">
            <w:pPr>
              <w:pStyle w:val="TAC"/>
              <w:rPr>
                <w:rFonts w:eastAsia="Malgun Gothic"/>
                <w:lang w:eastAsia="ko-KR"/>
              </w:rPr>
            </w:pPr>
            <w:r w:rsidRPr="00EF5447">
              <w:rPr>
                <w:lang w:eastAsia="ja-JP"/>
              </w:rPr>
              <w:t>DC_7A-28A_n1A-n40A</w:t>
            </w:r>
          </w:p>
        </w:tc>
        <w:tc>
          <w:tcPr>
            <w:tcW w:w="3618" w:type="dxa"/>
          </w:tcPr>
          <w:p w14:paraId="7EFEA534" w14:textId="77777777" w:rsidR="00DF4B6A" w:rsidRPr="00EF5447" w:rsidRDefault="00DF4B6A" w:rsidP="00DF4B6A">
            <w:pPr>
              <w:pStyle w:val="TAC"/>
              <w:rPr>
                <w:lang w:eastAsia="ja-JP"/>
              </w:rPr>
            </w:pPr>
            <w:r w:rsidRPr="00EF5447">
              <w:rPr>
                <w:lang w:eastAsia="ja-JP"/>
              </w:rPr>
              <w:t>DC_7A_n1A</w:t>
            </w:r>
          </w:p>
          <w:p w14:paraId="0A14B50E" w14:textId="77777777" w:rsidR="00DF4B6A" w:rsidRPr="00EF5447" w:rsidRDefault="00DF4B6A" w:rsidP="00DF4B6A">
            <w:pPr>
              <w:pStyle w:val="TAC"/>
              <w:rPr>
                <w:lang w:eastAsia="ja-JP"/>
              </w:rPr>
            </w:pPr>
            <w:r w:rsidRPr="00EF5447">
              <w:rPr>
                <w:lang w:eastAsia="ja-JP"/>
              </w:rPr>
              <w:t>DC_7A_n40A</w:t>
            </w:r>
          </w:p>
          <w:p w14:paraId="5772829F" w14:textId="77777777" w:rsidR="00DF4B6A" w:rsidRPr="00EF5447" w:rsidRDefault="00DF4B6A" w:rsidP="00DF4B6A">
            <w:pPr>
              <w:pStyle w:val="TAC"/>
              <w:rPr>
                <w:lang w:eastAsia="ja-JP"/>
              </w:rPr>
            </w:pPr>
            <w:r w:rsidRPr="00EF5447">
              <w:rPr>
                <w:lang w:eastAsia="ja-JP"/>
              </w:rPr>
              <w:t>DC_28A_n1A</w:t>
            </w:r>
          </w:p>
          <w:p w14:paraId="5F09F1DD" w14:textId="77777777" w:rsidR="00DF4B6A" w:rsidRPr="00EF5447" w:rsidRDefault="00DF4B6A" w:rsidP="00DF4B6A">
            <w:pPr>
              <w:pStyle w:val="TAC"/>
              <w:rPr>
                <w:rFonts w:eastAsia="Malgun Gothic"/>
                <w:lang w:eastAsia="ko-KR"/>
              </w:rPr>
            </w:pPr>
            <w:r w:rsidRPr="00EF5447">
              <w:rPr>
                <w:lang w:eastAsia="ja-JP"/>
              </w:rPr>
              <w:t>DC_28A_n40A</w:t>
            </w:r>
          </w:p>
        </w:tc>
      </w:tr>
      <w:tr w:rsidR="00DF4B6A" w:rsidRPr="00EF5447" w14:paraId="6FEC9AF9" w14:textId="77777777" w:rsidTr="007B57DA">
        <w:trPr>
          <w:trHeight w:val="187"/>
          <w:jc w:val="center"/>
        </w:trPr>
        <w:tc>
          <w:tcPr>
            <w:tcW w:w="3397" w:type="dxa"/>
            <w:shd w:val="clear" w:color="auto" w:fill="auto"/>
            <w:noWrap/>
            <w:vAlign w:val="center"/>
          </w:tcPr>
          <w:p w14:paraId="162CC1D0" w14:textId="77777777" w:rsidR="00DF4B6A" w:rsidRPr="00EF5447" w:rsidRDefault="00DF4B6A" w:rsidP="00DF4B6A">
            <w:pPr>
              <w:pStyle w:val="TAC"/>
              <w:rPr>
                <w:lang w:eastAsia="ja-JP"/>
              </w:rPr>
            </w:pPr>
            <w:r>
              <w:rPr>
                <w:rFonts w:cs="Arial"/>
                <w:szCs w:val="18"/>
              </w:rPr>
              <w:t>DC_7A-28</w:t>
            </w:r>
            <w:r w:rsidRPr="00E85A14">
              <w:rPr>
                <w:rFonts w:cs="Arial"/>
                <w:szCs w:val="18"/>
              </w:rPr>
              <w:t>A_n</w:t>
            </w:r>
            <w:r>
              <w:rPr>
                <w:rFonts w:cs="Arial"/>
                <w:szCs w:val="18"/>
              </w:rPr>
              <w:t>1</w:t>
            </w:r>
            <w:r w:rsidRPr="00E85A14">
              <w:rPr>
                <w:rFonts w:cs="Arial"/>
                <w:szCs w:val="18"/>
              </w:rPr>
              <w:t>A-n78A</w:t>
            </w:r>
          </w:p>
        </w:tc>
        <w:tc>
          <w:tcPr>
            <w:tcW w:w="3618" w:type="dxa"/>
            <w:vAlign w:val="center"/>
          </w:tcPr>
          <w:p w14:paraId="4E13FD63" w14:textId="77777777" w:rsidR="00DF4B6A" w:rsidRPr="00EF5447" w:rsidRDefault="00DF4B6A" w:rsidP="00DF4B6A">
            <w:pPr>
              <w:pStyle w:val="TAC"/>
              <w:rPr>
                <w:lang w:eastAsia="ja-JP"/>
              </w:rPr>
            </w:pPr>
            <w:r w:rsidRPr="00A3379E">
              <w:rPr>
                <w:rFonts w:cs="Arial"/>
                <w:szCs w:val="18"/>
              </w:rPr>
              <w:t>DC_7A_n1A</w:t>
            </w:r>
            <w:r>
              <w:rPr>
                <w:rFonts w:cs="Arial"/>
                <w:szCs w:val="18"/>
              </w:rPr>
              <w:br/>
            </w:r>
            <w:r w:rsidRPr="00A3379E">
              <w:rPr>
                <w:rFonts w:cs="Arial"/>
                <w:szCs w:val="18"/>
              </w:rPr>
              <w:t>DC_28A_n1A</w:t>
            </w:r>
            <w:r>
              <w:rPr>
                <w:rFonts w:cs="Arial"/>
                <w:szCs w:val="18"/>
              </w:rPr>
              <w:br/>
            </w:r>
            <w:r w:rsidRPr="00A3379E">
              <w:rPr>
                <w:rFonts w:cs="Arial"/>
                <w:szCs w:val="18"/>
              </w:rPr>
              <w:t>DC_7A_n78A</w:t>
            </w:r>
            <w:r>
              <w:rPr>
                <w:rFonts w:cs="Arial"/>
                <w:szCs w:val="18"/>
              </w:rPr>
              <w:br/>
            </w:r>
            <w:r w:rsidRPr="00A3379E">
              <w:rPr>
                <w:rFonts w:cs="Arial"/>
                <w:szCs w:val="18"/>
              </w:rPr>
              <w:t>DC_28A_n78A</w:t>
            </w:r>
          </w:p>
        </w:tc>
      </w:tr>
      <w:tr w:rsidR="00DF4B6A" w:rsidRPr="00EF5447" w14:paraId="5915F036" w14:textId="77777777" w:rsidTr="007B57DA">
        <w:trPr>
          <w:trHeight w:val="187"/>
          <w:jc w:val="center"/>
        </w:trPr>
        <w:tc>
          <w:tcPr>
            <w:tcW w:w="3397" w:type="dxa"/>
            <w:shd w:val="clear" w:color="auto" w:fill="auto"/>
            <w:noWrap/>
          </w:tcPr>
          <w:p w14:paraId="630244C1" w14:textId="77777777" w:rsidR="00DF4B6A" w:rsidRPr="00EF5447" w:rsidRDefault="00DF4B6A" w:rsidP="00DF4B6A">
            <w:pPr>
              <w:pStyle w:val="TAC"/>
              <w:rPr>
                <w:rFonts w:eastAsia="Malgun Gothic"/>
                <w:lang w:eastAsia="ko-KR"/>
              </w:rPr>
            </w:pPr>
            <w:r w:rsidRPr="00EF5447">
              <w:rPr>
                <w:rFonts w:eastAsia="Malgun Gothic" w:cs="Arial"/>
                <w:szCs w:val="16"/>
                <w:lang w:eastAsia="ko-KR"/>
              </w:rPr>
              <w:t>DC_7A-28A_n3A-n78A</w:t>
            </w:r>
          </w:p>
        </w:tc>
        <w:tc>
          <w:tcPr>
            <w:tcW w:w="3618" w:type="dxa"/>
          </w:tcPr>
          <w:p w14:paraId="69149B85" w14:textId="77777777" w:rsidR="00DF4B6A" w:rsidRPr="00EF5447" w:rsidRDefault="00DF4B6A" w:rsidP="00DF4B6A">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569F1D60" w14:textId="77777777" w:rsidR="00DF4B6A" w:rsidRPr="00EF5447" w:rsidRDefault="00DF4B6A" w:rsidP="00DF4B6A">
            <w:pPr>
              <w:pStyle w:val="TAC"/>
              <w:rPr>
                <w:rFonts w:cs="Arial"/>
                <w:szCs w:val="16"/>
                <w:lang w:eastAsia="zh-CN"/>
              </w:rPr>
            </w:pPr>
            <w:r w:rsidRPr="00EF5447">
              <w:rPr>
                <w:rFonts w:cs="Arial"/>
                <w:szCs w:val="16"/>
                <w:lang w:eastAsia="zh-CN"/>
              </w:rPr>
              <w:t>DC_28A_n3A</w:t>
            </w:r>
          </w:p>
          <w:p w14:paraId="3136C078" w14:textId="77777777" w:rsidR="00DF4B6A" w:rsidRPr="00EF5447" w:rsidRDefault="00DF4B6A" w:rsidP="00DF4B6A">
            <w:pPr>
              <w:pStyle w:val="TAC"/>
              <w:rPr>
                <w:rFonts w:cs="Arial"/>
                <w:szCs w:val="16"/>
                <w:lang w:eastAsia="zh-CN"/>
              </w:rPr>
            </w:pPr>
            <w:r w:rsidRPr="00EF5447">
              <w:rPr>
                <w:rFonts w:cs="Arial"/>
                <w:szCs w:val="16"/>
                <w:lang w:eastAsia="zh-CN"/>
              </w:rPr>
              <w:t>DC_7A_n78A</w:t>
            </w:r>
          </w:p>
          <w:p w14:paraId="1C829835" w14:textId="77777777" w:rsidR="00DF4B6A" w:rsidRPr="00EF5447" w:rsidRDefault="00DF4B6A" w:rsidP="00DF4B6A">
            <w:pPr>
              <w:pStyle w:val="TAC"/>
              <w:rPr>
                <w:rFonts w:eastAsia="Malgun Gothic"/>
                <w:lang w:eastAsia="ko-KR"/>
              </w:rPr>
            </w:pPr>
            <w:r w:rsidRPr="00EF5447">
              <w:rPr>
                <w:rFonts w:cs="Arial"/>
                <w:szCs w:val="16"/>
                <w:lang w:eastAsia="zh-CN"/>
              </w:rPr>
              <w:t>DC_28A_n78A</w:t>
            </w:r>
          </w:p>
        </w:tc>
      </w:tr>
      <w:tr w:rsidR="00DF4B6A" w:rsidRPr="00EF5447" w14:paraId="0767A157" w14:textId="77777777" w:rsidTr="007B57DA">
        <w:trPr>
          <w:trHeight w:val="187"/>
          <w:jc w:val="center"/>
        </w:trPr>
        <w:tc>
          <w:tcPr>
            <w:tcW w:w="3397" w:type="dxa"/>
            <w:shd w:val="clear" w:color="auto" w:fill="auto"/>
            <w:noWrap/>
          </w:tcPr>
          <w:p w14:paraId="39AD21FB" w14:textId="77777777" w:rsidR="00DF4B6A" w:rsidRPr="00EF5447" w:rsidRDefault="00DF4B6A" w:rsidP="00DF4B6A">
            <w:pPr>
              <w:pStyle w:val="TAC"/>
              <w:rPr>
                <w:rFonts w:eastAsia="Malgun Gothic"/>
                <w:lang w:eastAsia="ko-KR"/>
              </w:rPr>
            </w:pPr>
            <w:r w:rsidRPr="00EF5447">
              <w:rPr>
                <w:rFonts w:eastAsia="Malgun Gothic" w:cs="Arial"/>
                <w:szCs w:val="16"/>
                <w:lang w:eastAsia="ko-KR"/>
              </w:rPr>
              <w:t>DC_7C-28A_n3A-n78A</w:t>
            </w:r>
          </w:p>
        </w:tc>
        <w:tc>
          <w:tcPr>
            <w:tcW w:w="3618" w:type="dxa"/>
          </w:tcPr>
          <w:p w14:paraId="41FD7645" w14:textId="77777777" w:rsidR="00DF4B6A" w:rsidRPr="00EF5447" w:rsidRDefault="00DF4B6A" w:rsidP="00DF4B6A">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33AF17F9" w14:textId="77777777" w:rsidR="00DF4B6A" w:rsidRPr="00EF5447" w:rsidRDefault="00DF4B6A" w:rsidP="00DF4B6A">
            <w:pPr>
              <w:pStyle w:val="TAC"/>
              <w:rPr>
                <w:rFonts w:cs="Arial"/>
                <w:szCs w:val="16"/>
                <w:lang w:eastAsia="zh-CN"/>
              </w:rPr>
            </w:pPr>
            <w:r w:rsidRPr="0025597B">
              <w:rPr>
                <w:rFonts w:cs="Arial"/>
                <w:szCs w:val="16"/>
                <w:lang w:eastAsia="zh-CN"/>
              </w:rPr>
              <w:t>DC_7C_n3A</w:t>
            </w:r>
          </w:p>
          <w:p w14:paraId="5F377C4E" w14:textId="77777777" w:rsidR="00DF4B6A" w:rsidRPr="00EF5447" w:rsidRDefault="00DF4B6A" w:rsidP="00DF4B6A">
            <w:pPr>
              <w:pStyle w:val="TAC"/>
              <w:rPr>
                <w:rFonts w:cs="Arial"/>
                <w:szCs w:val="16"/>
                <w:lang w:eastAsia="zh-CN"/>
              </w:rPr>
            </w:pPr>
            <w:r w:rsidRPr="00EF5447">
              <w:rPr>
                <w:rFonts w:cs="Arial"/>
                <w:szCs w:val="16"/>
                <w:lang w:eastAsia="zh-CN"/>
              </w:rPr>
              <w:t>DC_28A_n3A</w:t>
            </w:r>
          </w:p>
          <w:p w14:paraId="6EA895CC" w14:textId="77777777" w:rsidR="00DF4B6A" w:rsidRPr="00EF5447" w:rsidRDefault="00DF4B6A" w:rsidP="00DF4B6A">
            <w:pPr>
              <w:pStyle w:val="TAC"/>
              <w:rPr>
                <w:rFonts w:cs="Arial"/>
                <w:szCs w:val="16"/>
                <w:lang w:eastAsia="zh-CN"/>
              </w:rPr>
            </w:pPr>
            <w:r w:rsidRPr="00EF5447">
              <w:rPr>
                <w:rFonts w:cs="Arial"/>
                <w:szCs w:val="16"/>
                <w:lang w:eastAsia="zh-CN"/>
              </w:rPr>
              <w:t>DC_7A_n78A</w:t>
            </w:r>
          </w:p>
          <w:p w14:paraId="5487AEAA" w14:textId="77777777" w:rsidR="00DF4B6A" w:rsidRPr="00EF5447" w:rsidRDefault="00DF4B6A" w:rsidP="00DF4B6A">
            <w:pPr>
              <w:pStyle w:val="TAC"/>
              <w:rPr>
                <w:rFonts w:cs="Arial"/>
                <w:szCs w:val="16"/>
                <w:lang w:eastAsia="zh-CN"/>
              </w:rPr>
            </w:pPr>
            <w:r w:rsidRPr="0025597B">
              <w:rPr>
                <w:rFonts w:cs="Arial"/>
                <w:szCs w:val="16"/>
                <w:lang w:eastAsia="zh-CN"/>
              </w:rPr>
              <w:t>DC_7C_n78A</w:t>
            </w:r>
          </w:p>
          <w:p w14:paraId="74449DD3" w14:textId="77777777" w:rsidR="00DF4B6A" w:rsidRPr="00EF5447" w:rsidRDefault="00DF4B6A" w:rsidP="00DF4B6A">
            <w:pPr>
              <w:pStyle w:val="TAC"/>
              <w:rPr>
                <w:rFonts w:eastAsia="Malgun Gothic"/>
                <w:lang w:eastAsia="ko-KR"/>
              </w:rPr>
            </w:pPr>
            <w:r w:rsidRPr="00EF5447">
              <w:rPr>
                <w:rFonts w:cs="Arial"/>
                <w:szCs w:val="16"/>
                <w:lang w:eastAsia="zh-CN"/>
              </w:rPr>
              <w:t>DC_28A_n78A</w:t>
            </w:r>
          </w:p>
        </w:tc>
      </w:tr>
      <w:tr w:rsidR="00DF4B6A" w:rsidRPr="00EF5447" w14:paraId="7069C335" w14:textId="77777777" w:rsidTr="007B57DA">
        <w:trPr>
          <w:trHeight w:val="187"/>
          <w:jc w:val="center"/>
        </w:trPr>
        <w:tc>
          <w:tcPr>
            <w:tcW w:w="3397" w:type="dxa"/>
            <w:shd w:val="clear" w:color="auto" w:fill="auto"/>
            <w:noWrap/>
          </w:tcPr>
          <w:p w14:paraId="2DA5397C" w14:textId="77777777" w:rsidR="00DF4B6A" w:rsidRPr="00EF5447" w:rsidRDefault="00DF4B6A" w:rsidP="00DF4B6A">
            <w:pPr>
              <w:pStyle w:val="TAC"/>
              <w:rPr>
                <w:lang w:eastAsia="zh-CN"/>
              </w:rPr>
            </w:pPr>
            <w:r w:rsidRPr="00EF5447">
              <w:rPr>
                <w:lang w:eastAsia="zh-CN"/>
              </w:rPr>
              <w:t>DC_7A-28A_n5A-n78A</w:t>
            </w:r>
          </w:p>
          <w:p w14:paraId="369B0A56" w14:textId="77777777" w:rsidR="00DF4B6A" w:rsidRPr="00EF5447" w:rsidRDefault="00DF4B6A" w:rsidP="00DF4B6A">
            <w:pPr>
              <w:pStyle w:val="TAC"/>
              <w:rPr>
                <w:rFonts w:eastAsia="Malgun Gothic"/>
                <w:lang w:eastAsia="ko-KR"/>
              </w:rPr>
            </w:pPr>
            <w:r w:rsidRPr="00EF5447">
              <w:rPr>
                <w:lang w:eastAsia="zh-CN"/>
              </w:rPr>
              <w:t>DC_7C-28A_n5A-n78A</w:t>
            </w:r>
          </w:p>
        </w:tc>
        <w:tc>
          <w:tcPr>
            <w:tcW w:w="3618" w:type="dxa"/>
          </w:tcPr>
          <w:p w14:paraId="74E8593C" w14:textId="77777777" w:rsidR="00DF4B6A" w:rsidRPr="00EF5447" w:rsidRDefault="00DF4B6A" w:rsidP="00DF4B6A">
            <w:pPr>
              <w:pStyle w:val="TAC"/>
              <w:rPr>
                <w:lang w:eastAsia="zh-CN"/>
              </w:rPr>
            </w:pPr>
            <w:r w:rsidRPr="00EF5447">
              <w:rPr>
                <w:lang w:eastAsia="zh-CN"/>
              </w:rPr>
              <w:t>DC_7A_n5A</w:t>
            </w:r>
          </w:p>
          <w:p w14:paraId="10B44464" w14:textId="77777777" w:rsidR="00DF4B6A" w:rsidRPr="00EF5447" w:rsidRDefault="00DF4B6A" w:rsidP="00DF4B6A">
            <w:pPr>
              <w:pStyle w:val="TAC"/>
              <w:rPr>
                <w:lang w:eastAsia="zh-CN"/>
              </w:rPr>
            </w:pPr>
            <w:r w:rsidRPr="00D265D4">
              <w:rPr>
                <w:lang w:eastAsia="zh-CN"/>
              </w:rPr>
              <w:t>DC_7C_n5A</w:t>
            </w:r>
            <w:r w:rsidRPr="00EF5447">
              <w:rPr>
                <w:lang w:eastAsia="zh-CN"/>
              </w:rPr>
              <w:br/>
              <w:t>DC_7A_n78A</w:t>
            </w:r>
          </w:p>
          <w:p w14:paraId="6EB071E3" w14:textId="77777777" w:rsidR="00DF4B6A" w:rsidRPr="00EF5447" w:rsidRDefault="00DF4B6A" w:rsidP="00DF4B6A">
            <w:pPr>
              <w:pStyle w:val="TAC"/>
              <w:rPr>
                <w:lang w:eastAsia="zh-CN"/>
              </w:rPr>
            </w:pPr>
            <w:r w:rsidRPr="0025597B">
              <w:rPr>
                <w:lang w:eastAsia="zh-CN"/>
              </w:rPr>
              <w:t>DC_7C_n78A</w:t>
            </w:r>
          </w:p>
          <w:p w14:paraId="020E0F33" w14:textId="77777777" w:rsidR="00DF4B6A" w:rsidRPr="00EF5447" w:rsidRDefault="00DF4B6A" w:rsidP="00DF4B6A">
            <w:pPr>
              <w:pStyle w:val="TAC"/>
              <w:rPr>
                <w:rFonts w:eastAsia="Malgun Gothic"/>
                <w:lang w:eastAsia="ko-KR"/>
              </w:rPr>
            </w:pPr>
            <w:r w:rsidRPr="00EF5447">
              <w:rPr>
                <w:lang w:eastAsia="zh-CN"/>
              </w:rPr>
              <w:t>DC_28A_n5A</w:t>
            </w:r>
            <w:r w:rsidRPr="00EF5447">
              <w:rPr>
                <w:lang w:eastAsia="zh-CN"/>
              </w:rPr>
              <w:br/>
              <w:t>DC_28A_n78A</w:t>
            </w:r>
          </w:p>
        </w:tc>
      </w:tr>
      <w:tr w:rsidR="00DF4B6A" w:rsidRPr="00EF5447" w14:paraId="57B2B914" w14:textId="77777777" w:rsidTr="007B57DA">
        <w:trPr>
          <w:trHeight w:val="187"/>
          <w:jc w:val="center"/>
        </w:trPr>
        <w:tc>
          <w:tcPr>
            <w:tcW w:w="3397" w:type="dxa"/>
            <w:shd w:val="clear" w:color="auto" w:fill="auto"/>
            <w:noWrap/>
          </w:tcPr>
          <w:p w14:paraId="2472C47D" w14:textId="77777777" w:rsidR="00DF4B6A" w:rsidRPr="00EF5447" w:rsidRDefault="00DF4B6A" w:rsidP="00DF4B6A">
            <w:pPr>
              <w:pStyle w:val="TAC"/>
              <w:rPr>
                <w:lang w:eastAsia="zh-CN"/>
              </w:rPr>
            </w:pPr>
            <w:r w:rsidRPr="00EF5447">
              <w:rPr>
                <w:rFonts w:eastAsia="Malgun Gothic" w:cs="Arial"/>
                <w:szCs w:val="18"/>
                <w:lang w:eastAsia="ko-KR"/>
              </w:rPr>
              <w:t>DC_7A-28A_n7A-n78A</w:t>
            </w:r>
          </w:p>
        </w:tc>
        <w:tc>
          <w:tcPr>
            <w:tcW w:w="3618" w:type="dxa"/>
          </w:tcPr>
          <w:p w14:paraId="61E8C01B" w14:textId="77777777" w:rsidR="00DF4B6A" w:rsidRPr="00EF5447" w:rsidRDefault="00DF4B6A" w:rsidP="00DF4B6A">
            <w:pPr>
              <w:pStyle w:val="TAC"/>
              <w:rPr>
                <w:rFonts w:cs="Arial"/>
                <w:lang w:eastAsia="zh-CN"/>
              </w:rPr>
            </w:pPr>
            <w:r w:rsidRPr="006C1D1E">
              <w:rPr>
                <w:rFonts w:cs="Arial"/>
                <w:lang w:eastAsia="zh-CN"/>
              </w:rPr>
              <w:t>DC_7A_n7A</w:t>
            </w:r>
            <w:r w:rsidRPr="00EF5447">
              <w:rPr>
                <w:rFonts w:cs="Arial"/>
                <w:vertAlign w:val="superscript"/>
                <w:lang w:eastAsia="zh-CN"/>
              </w:rPr>
              <w:t>4</w:t>
            </w:r>
          </w:p>
          <w:p w14:paraId="391EBDB3" w14:textId="77777777" w:rsidR="00DF4B6A" w:rsidRPr="00EF5447" w:rsidRDefault="00DF4B6A" w:rsidP="00DF4B6A">
            <w:pPr>
              <w:pStyle w:val="TAC"/>
              <w:rPr>
                <w:rFonts w:cs="Arial"/>
                <w:lang w:eastAsia="zh-CN"/>
              </w:rPr>
            </w:pPr>
            <w:r w:rsidRPr="00EF5447">
              <w:rPr>
                <w:rFonts w:cs="Arial"/>
                <w:lang w:eastAsia="zh-CN"/>
              </w:rPr>
              <w:t>DC_28A_n7A</w:t>
            </w:r>
          </w:p>
          <w:p w14:paraId="6B605976" w14:textId="77777777" w:rsidR="00DF4B6A" w:rsidRPr="00EF5447" w:rsidRDefault="00DF4B6A" w:rsidP="00DF4B6A">
            <w:pPr>
              <w:pStyle w:val="TAC"/>
              <w:rPr>
                <w:rFonts w:cs="Arial"/>
                <w:lang w:eastAsia="zh-CN"/>
              </w:rPr>
            </w:pPr>
            <w:r w:rsidRPr="00EF5447">
              <w:rPr>
                <w:rFonts w:cs="Arial"/>
                <w:lang w:eastAsia="zh-CN"/>
              </w:rPr>
              <w:t>DC_7A_n78A</w:t>
            </w:r>
          </w:p>
          <w:p w14:paraId="6A54F11C" w14:textId="77777777" w:rsidR="00DF4B6A" w:rsidRPr="00EF5447" w:rsidRDefault="00DF4B6A" w:rsidP="00DF4B6A">
            <w:pPr>
              <w:pStyle w:val="TAC"/>
              <w:rPr>
                <w:lang w:eastAsia="zh-CN"/>
              </w:rPr>
            </w:pPr>
            <w:r w:rsidRPr="00EF5447">
              <w:rPr>
                <w:rFonts w:cs="Arial"/>
                <w:lang w:eastAsia="zh-CN"/>
              </w:rPr>
              <w:t>DC_28A_n78A</w:t>
            </w:r>
          </w:p>
        </w:tc>
      </w:tr>
      <w:tr w:rsidR="00DF4B6A" w:rsidRPr="00EF5447" w14:paraId="137E60F3" w14:textId="77777777" w:rsidTr="007B57DA">
        <w:trPr>
          <w:trHeight w:val="187"/>
          <w:jc w:val="center"/>
        </w:trPr>
        <w:tc>
          <w:tcPr>
            <w:tcW w:w="3397" w:type="dxa"/>
            <w:shd w:val="clear" w:color="auto" w:fill="auto"/>
            <w:noWrap/>
          </w:tcPr>
          <w:p w14:paraId="7E732268" w14:textId="77777777" w:rsidR="00DF4B6A" w:rsidRPr="00EF5447" w:rsidRDefault="00DF4B6A" w:rsidP="00DF4B6A">
            <w:pPr>
              <w:pStyle w:val="TAC"/>
              <w:rPr>
                <w:rFonts w:eastAsia="Malgun Gothic" w:cs="Arial"/>
                <w:szCs w:val="18"/>
                <w:lang w:eastAsia="ko-KR"/>
              </w:rPr>
            </w:pPr>
            <w:r>
              <w:t>DC_7A-28A-32A</w:t>
            </w:r>
            <w:r w:rsidRPr="00940479">
              <w:t>_n</w:t>
            </w:r>
            <w:r>
              <w:t>1</w:t>
            </w:r>
            <w:r w:rsidRPr="00940479">
              <w:rPr>
                <w:lang w:val="fi-FI"/>
              </w:rPr>
              <w:t>A</w:t>
            </w:r>
          </w:p>
        </w:tc>
        <w:tc>
          <w:tcPr>
            <w:tcW w:w="3618" w:type="dxa"/>
          </w:tcPr>
          <w:p w14:paraId="21FBF06F" w14:textId="77777777" w:rsidR="00DF4B6A" w:rsidRPr="00940479" w:rsidRDefault="00DF4B6A" w:rsidP="00DF4B6A">
            <w:pPr>
              <w:pStyle w:val="TAC"/>
            </w:pPr>
            <w:r>
              <w:t>DC_7A_n1</w:t>
            </w:r>
            <w:r w:rsidRPr="00940479">
              <w:t>A</w:t>
            </w:r>
          </w:p>
          <w:p w14:paraId="5943A784" w14:textId="77777777" w:rsidR="00DF4B6A" w:rsidRPr="00EF5447" w:rsidRDefault="00DF4B6A" w:rsidP="00DF4B6A">
            <w:pPr>
              <w:pStyle w:val="TAC"/>
              <w:rPr>
                <w:rFonts w:cs="Arial"/>
                <w:lang w:eastAsia="zh-CN"/>
              </w:rPr>
            </w:pPr>
            <w:r>
              <w:t>DC_28A_n1</w:t>
            </w:r>
            <w:r w:rsidRPr="00940479">
              <w:t>A</w:t>
            </w:r>
          </w:p>
        </w:tc>
      </w:tr>
      <w:tr w:rsidR="00DF4B6A" w:rsidRPr="00EF5447" w14:paraId="593EBB6E" w14:textId="77777777" w:rsidTr="007B57DA">
        <w:trPr>
          <w:trHeight w:val="187"/>
          <w:jc w:val="center"/>
        </w:trPr>
        <w:tc>
          <w:tcPr>
            <w:tcW w:w="3397" w:type="dxa"/>
            <w:shd w:val="clear" w:color="auto" w:fill="auto"/>
            <w:noWrap/>
          </w:tcPr>
          <w:p w14:paraId="725A16A0" w14:textId="77777777" w:rsidR="00DF4B6A" w:rsidRPr="00EF5447" w:rsidRDefault="00DF4B6A" w:rsidP="00DF4B6A">
            <w:pPr>
              <w:pStyle w:val="TAC"/>
            </w:pPr>
            <w:r>
              <w:t>DC_7A-28A-32A</w:t>
            </w:r>
            <w:r w:rsidRPr="00940479">
              <w:t>_n</w:t>
            </w:r>
            <w:r>
              <w:rPr>
                <w:lang w:val="fi-FI"/>
              </w:rPr>
              <w:t>3</w:t>
            </w:r>
            <w:r w:rsidRPr="00940479">
              <w:rPr>
                <w:lang w:val="fi-FI"/>
              </w:rPr>
              <w:t>A</w:t>
            </w:r>
          </w:p>
        </w:tc>
        <w:tc>
          <w:tcPr>
            <w:tcW w:w="3618" w:type="dxa"/>
          </w:tcPr>
          <w:p w14:paraId="0522FBDA" w14:textId="77777777" w:rsidR="00DF4B6A" w:rsidRPr="00940479" w:rsidRDefault="00DF4B6A" w:rsidP="00DF4B6A">
            <w:pPr>
              <w:pStyle w:val="TAC"/>
            </w:pPr>
            <w:r>
              <w:t>DC_7A_n3</w:t>
            </w:r>
            <w:r w:rsidRPr="00940479">
              <w:t>A</w:t>
            </w:r>
          </w:p>
          <w:p w14:paraId="2A249A43" w14:textId="77777777" w:rsidR="00DF4B6A" w:rsidRPr="00EF5447" w:rsidRDefault="00DF4B6A" w:rsidP="00DF4B6A">
            <w:pPr>
              <w:pStyle w:val="TAC"/>
            </w:pPr>
            <w:r>
              <w:t>DC_28A_n3</w:t>
            </w:r>
            <w:r w:rsidRPr="00940479">
              <w:t>A</w:t>
            </w:r>
          </w:p>
        </w:tc>
      </w:tr>
      <w:tr w:rsidR="00222D09" w:rsidRPr="00EF5447" w14:paraId="475B8E91" w14:textId="77777777" w:rsidTr="007B57DA">
        <w:trPr>
          <w:trHeight w:val="187"/>
          <w:jc w:val="center"/>
        </w:trPr>
        <w:tc>
          <w:tcPr>
            <w:tcW w:w="3397" w:type="dxa"/>
            <w:shd w:val="clear" w:color="auto" w:fill="auto"/>
            <w:noWrap/>
          </w:tcPr>
          <w:p w14:paraId="673C9AA6" w14:textId="4E0C93D1" w:rsidR="00222D09" w:rsidRPr="00EF5447" w:rsidRDefault="00222D09" w:rsidP="00222D09">
            <w:pPr>
              <w:pStyle w:val="TAC"/>
            </w:pPr>
            <w:r>
              <w:t>DC_7A-28A-38A</w:t>
            </w:r>
            <w:r w:rsidRPr="00940479">
              <w:t>_n</w:t>
            </w:r>
            <w:r>
              <w:t>1</w:t>
            </w:r>
            <w:r w:rsidRPr="00940479">
              <w:rPr>
                <w:lang w:val="fi-FI"/>
              </w:rPr>
              <w:t>A</w:t>
            </w:r>
          </w:p>
        </w:tc>
        <w:tc>
          <w:tcPr>
            <w:tcW w:w="3618" w:type="dxa"/>
          </w:tcPr>
          <w:p w14:paraId="1B05C4CC" w14:textId="538F9EAD" w:rsidR="00222D09" w:rsidRPr="00EF5447" w:rsidRDefault="00222D09" w:rsidP="00222D09">
            <w:pPr>
              <w:pStyle w:val="TAC"/>
            </w:pPr>
            <w:r>
              <w:t>DC_28A_n1</w:t>
            </w:r>
            <w:r w:rsidRPr="00940479">
              <w:t>A</w:t>
            </w:r>
          </w:p>
        </w:tc>
      </w:tr>
      <w:tr w:rsidR="00DF4B6A" w:rsidRPr="00EF5447" w14:paraId="3AF15B99" w14:textId="77777777" w:rsidTr="007B57DA">
        <w:trPr>
          <w:trHeight w:val="187"/>
          <w:jc w:val="center"/>
        </w:trPr>
        <w:tc>
          <w:tcPr>
            <w:tcW w:w="3397" w:type="dxa"/>
            <w:shd w:val="clear" w:color="auto" w:fill="auto"/>
            <w:noWrap/>
          </w:tcPr>
          <w:p w14:paraId="56A9428D" w14:textId="77777777" w:rsidR="00DF4B6A" w:rsidRPr="00EF5447" w:rsidRDefault="00DF4B6A" w:rsidP="00DF4B6A">
            <w:pPr>
              <w:pStyle w:val="TAC"/>
              <w:rPr>
                <w:rFonts w:eastAsia="Malgun Gothic"/>
                <w:lang w:eastAsia="ko-KR"/>
              </w:rPr>
            </w:pPr>
            <w:r w:rsidRPr="00EF5447">
              <w:t>DC_7A-28A_n40A-n78A</w:t>
            </w:r>
          </w:p>
        </w:tc>
        <w:tc>
          <w:tcPr>
            <w:tcW w:w="3618" w:type="dxa"/>
          </w:tcPr>
          <w:p w14:paraId="366B0206" w14:textId="77777777" w:rsidR="00DF4B6A" w:rsidRPr="00EF5447" w:rsidRDefault="00DF4B6A" w:rsidP="00DF4B6A">
            <w:pPr>
              <w:pStyle w:val="TAC"/>
            </w:pPr>
            <w:r w:rsidRPr="00EF5447">
              <w:t>DC_7A_n40A</w:t>
            </w:r>
          </w:p>
          <w:p w14:paraId="4239821C" w14:textId="77777777" w:rsidR="00DF4B6A" w:rsidRPr="00EF5447" w:rsidRDefault="00DF4B6A" w:rsidP="00DF4B6A">
            <w:pPr>
              <w:pStyle w:val="TAC"/>
            </w:pPr>
            <w:r w:rsidRPr="00EF5447">
              <w:t>DC_7A_n78A</w:t>
            </w:r>
          </w:p>
          <w:p w14:paraId="33415586" w14:textId="77777777" w:rsidR="00DF4B6A" w:rsidRPr="00EF5447" w:rsidRDefault="00DF4B6A" w:rsidP="00DF4B6A">
            <w:pPr>
              <w:pStyle w:val="TAC"/>
            </w:pPr>
            <w:r w:rsidRPr="00EF5447">
              <w:t>DC_28A_n40A</w:t>
            </w:r>
          </w:p>
          <w:p w14:paraId="6C7AB7FD" w14:textId="77777777" w:rsidR="00DF4B6A" w:rsidRPr="00EF5447" w:rsidRDefault="00DF4B6A" w:rsidP="00DF4B6A">
            <w:pPr>
              <w:pStyle w:val="TAC"/>
              <w:rPr>
                <w:lang w:eastAsia="zh-CN"/>
              </w:rPr>
            </w:pPr>
            <w:r w:rsidRPr="00EF5447">
              <w:t>DC_28A_n78A</w:t>
            </w:r>
          </w:p>
        </w:tc>
      </w:tr>
      <w:tr w:rsidR="00DF4B6A" w:rsidRPr="00EF5447" w14:paraId="6112ABBC" w14:textId="77777777" w:rsidTr="007B57DA">
        <w:trPr>
          <w:trHeight w:val="187"/>
          <w:jc w:val="center"/>
        </w:trPr>
        <w:tc>
          <w:tcPr>
            <w:tcW w:w="3397" w:type="dxa"/>
            <w:shd w:val="clear" w:color="auto" w:fill="auto"/>
            <w:noWrap/>
          </w:tcPr>
          <w:p w14:paraId="5853CBA1" w14:textId="77777777" w:rsidR="00DF4B6A" w:rsidRPr="00EF5447" w:rsidRDefault="00DF4B6A" w:rsidP="00DF4B6A">
            <w:pPr>
              <w:pStyle w:val="TAC"/>
              <w:rPr>
                <w:rFonts w:eastAsia="MS Mincho"/>
                <w:bCs/>
                <w:szCs w:val="16"/>
              </w:rPr>
            </w:pPr>
            <w:r w:rsidRPr="00EF5447">
              <w:rPr>
                <w:rFonts w:eastAsia="MS Mincho"/>
                <w:bCs/>
                <w:szCs w:val="16"/>
              </w:rPr>
              <w:t>DC_7</w:t>
            </w:r>
            <w:r w:rsidRPr="00EF5447">
              <w:rPr>
                <w:rFonts w:eastAsia="DengXian"/>
                <w:bCs/>
                <w:szCs w:val="16"/>
                <w:lang w:eastAsia="zh-CN"/>
              </w:rPr>
              <w:t>A-66A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p w14:paraId="21B7D188" w14:textId="77777777" w:rsidR="00DF4B6A" w:rsidRPr="00EF5447" w:rsidRDefault="00DF4B6A" w:rsidP="00DF4B6A">
            <w:pPr>
              <w:pStyle w:val="TAC"/>
              <w:rPr>
                <w:rFonts w:eastAsia="Malgun Gothic"/>
                <w:lang w:eastAsia="ko-KR"/>
              </w:rPr>
            </w:pPr>
            <w:r w:rsidRPr="00EF5447">
              <w:rPr>
                <w:rFonts w:eastAsia="MS Mincho"/>
                <w:bCs/>
                <w:szCs w:val="16"/>
              </w:rPr>
              <w:t>DC_7</w:t>
            </w:r>
            <w:r w:rsidRPr="00EF5447">
              <w:rPr>
                <w:rFonts w:eastAsia="DengXian"/>
                <w:bCs/>
                <w:szCs w:val="16"/>
                <w:lang w:eastAsia="zh-CN"/>
              </w:rPr>
              <w:t>C-66A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tc>
        <w:tc>
          <w:tcPr>
            <w:tcW w:w="3618" w:type="dxa"/>
          </w:tcPr>
          <w:p w14:paraId="23EE136B" w14:textId="77777777" w:rsidR="00DF4B6A" w:rsidRPr="00EF5447" w:rsidRDefault="00DF4B6A" w:rsidP="00DF4B6A">
            <w:pPr>
              <w:pStyle w:val="TAC"/>
              <w:rPr>
                <w:szCs w:val="16"/>
              </w:rPr>
            </w:pPr>
            <w:r w:rsidRPr="00EF5447">
              <w:rPr>
                <w:szCs w:val="16"/>
              </w:rPr>
              <w:t>DC_</w:t>
            </w:r>
            <w:r w:rsidRPr="00EF5447">
              <w:rPr>
                <w:szCs w:val="16"/>
                <w:lang w:eastAsia="zh-CN"/>
              </w:rPr>
              <w:t>66</w:t>
            </w:r>
            <w:r w:rsidRPr="00EF5447">
              <w:rPr>
                <w:szCs w:val="16"/>
              </w:rPr>
              <w:t>A_n38A</w:t>
            </w:r>
          </w:p>
          <w:p w14:paraId="7F6BAE82" w14:textId="77777777" w:rsidR="00DF4B6A" w:rsidRPr="00EF5447" w:rsidRDefault="00DF4B6A" w:rsidP="00DF4B6A">
            <w:pPr>
              <w:pStyle w:val="TAC"/>
              <w:rPr>
                <w:lang w:eastAsia="zh-CN"/>
              </w:rPr>
            </w:pPr>
            <w:r w:rsidRPr="00EF5447">
              <w:rPr>
                <w:szCs w:val="16"/>
              </w:rPr>
              <w:t>DC_</w:t>
            </w:r>
            <w:r w:rsidRPr="00EF5447">
              <w:rPr>
                <w:szCs w:val="16"/>
                <w:lang w:eastAsia="zh-CN"/>
              </w:rPr>
              <w:t>66</w:t>
            </w:r>
            <w:r w:rsidRPr="00EF5447">
              <w:rPr>
                <w:szCs w:val="16"/>
              </w:rPr>
              <w:t>A_n</w:t>
            </w:r>
            <w:r w:rsidRPr="00EF5447">
              <w:rPr>
                <w:szCs w:val="16"/>
                <w:lang w:eastAsia="zh-CN"/>
              </w:rPr>
              <w:t>78</w:t>
            </w:r>
            <w:r w:rsidRPr="00EF5447">
              <w:rPr>
                <w:szCs w:val="16"/>
              </w:rPr>
              <w:t>A</w:t>
            </w:r>
          </w:p>
        </w:tc>
      </w:tr>
      <w:tr w:rsidR="00DF4B6A" w14:paraId="2646CBAA"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53248A" w14:textId="77777777" w:rsidR="00DF4B6A" w:rsidRDefault="00DF4B6A" w:rsidP="00DF4B6A">
            <w:pPr>
              <w:pStyle w:val="TAC"/>
              <w:rPr>
                <w:rFonts w:eastAsia="MS Mincho"/>
                <w:bCs/>
                <w:szCs w:val="16"/>
                <w:lang w:val="fr-FR"/>
              </w:rPr>
            </w:pPr>
            <w:r>
              <w:rPr>
                <w:rFonts w:eastAsia="MS Mincho"/>
                <w:bCs/>
                <w:szCs w:val="16"/>
                <w:lang w:val="fr-FR"/>
              </w:rPr>
              <w:t>DC_7</w:t>
            </w:r>
            <w:r>
              <w:rPr>
                <w:rFonts w:eastAsia="DengXian"/>
                <w:bCs/>
                <w:szCs w:val="16"/>
                <w:lang w:val="fr-FR" w:eastAsia="zh-CN"/>
              </w:rPr>
              <w:t>A-7A-66A</w:t>
            </w:r>
            <w:r>
              <w:rPr>
                <w:rFonts w:eastAsia="MS Mincho"/>
                <w:bCs/>
                <w:szCs w:val="16"/>
                <w:lang w:val="fr-FR"/>
              </w:rPr>
              <w:t>_n38</w:t>
            </w:r>
            <w:r>
              <w:rPr>
                <w:rFonts w:eastAsia="DengXian"/>
                <w:bCs/>
                <w:szCs w:val="16"/>
                <w:lang w:val="fr-FR" w:eastAsia="zh-CN"/>
              </w:rPr>
              <w:t>A</w:t>
            </w:r>
            <w:r>
              <w:rPr>
                <w:rFonts w:eastAsia="MS Mincho"/>
                <w:bCs/>
                <w:szCs w:val="16"/>
                <w:lang w:val="fr-FR"/>
              </w:rPr>
              <w:t>-n78A</w:t>
            </w:r>
          </w:p>
        </w:tc>
        <w:tc>
          <w:tcPr>
            <w:tcW w:w="3618" w:type="dxa"/>
            <w:tcBorders>
              <w:top w:val="single" w:sz="4" w:space="0" w:color="auto"/>
              <w:left w:val="single" w:sz="4" w:space="0" w:color="auto"/>
              <w:bottom w:val="single" w:sz="4" w:space="0" w:color="auto"/>
              <w:right w:val="single" w:sz="4" w:space="0" w:color="auto"/>
            </w:tcBorders>
            <w:hideMark/>
          </w:tcPr>
          <w:p w14:paraId="24AD826C" w14:textId="77777777" w:rsidR="00DF4B6A" w:rsidRPr="00D06F04" w:rsidRDefault="00DF4B6A" w:rsidP="00DF4B6A">
            <w:pPr>
              <w:pStyle w:val="TAC"/>
              <w:rPr>
                <w:szCs w:val="16"/>
              </w:rPr>
            </w:pPr>
            <w:r w:rsidRPr="00D06F04">
              <w:rPr>
                <w:szCs w:val="16"/>
              </w:rPr>
              <w:t>DC_</w:t>
            </w:r>
            <w:r w:rsidRPr="00D06F04">
              <w:rPr>
                <w:szCs w:val="16"/>
                <w:lang w:eastAsia="zh-CN"/>
              </w:rPr>
              <w:t>66</w:t>
            </w:r>
            <w:r w:rsidRPr="00D06F04">
              <w:rPr>
                <w:szCs w:val="16"/>
              </w:rPr>
              <w:t>A_n38A</w:t>
            </w:r>
          </w:p>
          <w:p w14:paraId="2F713D3B" w14:textId="77777777" w:rsidR="00DF4B6A" w:rsidRPr="00D06F04" w:rsidRDefault="00DF4B6A" w:rsidP="00DF4B6A">
            <w:pPr>
              <w:pStyle w:val="TAC"/>
              <w:rPr>
                <w:szCs w:val="16"/>
              </w:rPr>
            </w:pPr>
            <w:r w:rsidRPr="00D06F04">
              <w:rPr>
                <w:szCs w:val="16"/>
              </w:rPr>
              <w:t>DC_</w:t>
            </w:r>
            <w:r w:rsidRPr="00D06F04">
              <w:rPr>
                <w:szCs w:val="16"/>
                <w:lang w:eastAsia="zh-CN"/>
              </w:rPr>
              <w:t>66</w:t>
            </w:r>
            <w:r w:rsidRPr="00D06F04">
              <w:rPr>
                <w:szCs w:val="16"/>
              </w:rPr>
              <w:t>A_n</w:t>
            </w:r>
            <w:r w:rsidRPr="00D06F04">
              <w:rPr>
                <w:szCs w:val="16"/>
                <w:lang w:eastAsia="zh-CN"/>
              </w:rPr>
              <w:t>78</w:t>
            </w:r>
            <w:r w:rsidRPr="00D06F04">
              <w:rPr>
                <w:szCs w:val="16"/>
              </w:rPr>
              <w:t>A</w:t>
            </w:r>
          </w:p>
        </w:tc>
      </w:tr>
      <w:tr w:rsidR="00DF4B6A" w:rsidRPr="00EF5447" w14:paraId="50F158EC" w14:textId="77777777" w:rsidTr="007B57DA">
        <w:trPr>
          <w:trHeight w:val="187"/>
          <w:jc w:val="center"/>
        </w:trPr>
        <w:tc>
          <w:tcPr>
            <w:tcW w:w="3397" w:type="dxa"/>
            <w:shd w:val="clear" w:color="auto" w:fill="auto"/>
            <w:noWrap/>
          </w:tcPr>
          <w:p w14:paraId="04FFFA53" w14:textId="77777777" w:rsidR="00DF4B6A" w:rsidRPr="00EF5447" w:rsidRDefault="00DF4B6A" w:rsidP="00DF4B6A">
            <w:pPr>
              <w:pStyle w:val="TAC"/>
              <w:rPr>
                <w:rFonts w:eastAsia="MS Mincho"/>
                <w:bCs/>
                <w:szCs w:val="16"/>
              </w:rPr>
            </w:pPr>
            <w:r>
              <w:rPr>
                <w:lang w:val="fi-FI" w:eastAsia="fi-FI"/>
              </w:rPr>
              <w:t>DC_7</w:t>
            </w:r>
            <w:r w:rsidRPr="00961BCE">
              <w:rPr>
                <w:lang w:val="fi-FI" w:eastAsia="fi-FI"/>
              </w:rPr>
              <w:t>A-28A-66A_n7A</w:t>
            </w:r>
          </w:p>
        </w:tc>
        <w:tc>
          <w:tcPr>
            <w:tcW w:w="3618" w:type="dxa"/>
          </w:tcPr>
          <w:p w14:paraId="6B32F327" w14:textId="77777777" w:rsidR="00DF4B6A" w:rsidRPr="00DD63D0" w:rsidRDefault="00DF4B6A" w:rsidP="00DF4B6A">
            <w:pPr>
              <w:pStyle w:val="TAC"/>
              <w:rPr>
                <w:rFonts w:cs="Arial"/>
                <w:color w:val="000000"/>
                <w:szCs w:val="18"/>
                <w:vertAlign w:val="superscript"/>
              </w:rPr>
            </w:pPr>
            <w:r w:rsidRPr="006C1D1E">
              <w:rPr>
                <w:rFonts w:cs="Arial"/>
                <w:color w:val="000000"/>
                <w:szCs w:val="18"/>
              </w:rPr>
              <w:t>DC_7A_n7A</w:t>
            </w:r>
            <w:r w:rsidRPr="006C1D1E">
              <w:rPr>
                <w:rFonts w:cs="Arial"/>
                <w:color w:val="000000"/>
                <w:szCs w:val="18"/>
                <w:vertAlign w:val="superscript"/>
              </w:rPr>
              <w:t>4</w:t>
            </w:r>
          </w:p>
          <w:p w14:paraId="1CA7176E" w14:textId="77777777" w:rsidR="00DF4B6A" w:rsidRDefault="00DF4B6A" w:rsidP="00DF4B6A">
            <w:pPr>
              <w:pStyle w:val="TAC"/>
              <w:rPr>
                <w:rFonts w:cs="Arial"/>
                <w:color w:val="000000"/>
                <w:szCs w:val="18"/>
              </w:rPr>
            </w:pPr>
            <w:r>
              <w:rPr>
                <w:rFonts w:cs="Arial"/>
                <w:color w:val="000000"/>
                <w:szCs w:val="18"/>
              </w:rPr>
              <w:t>DC_78A_n7A</w:t>
            </w:r>
          </w:p>
          <w:p w14:paraId="513A9EF7" w14:textId="77777777" w:rsidR="00DF4B6A" w:rsidRPr="00EF5447" w:rsidRDefault="00DF4B6A" w:rsidP="00DF4B6A">
            <w:pPr>
              <w:pStyle w:val="TAC"/>
              <w:rPr>
                <w:szCs w:val="16"/>
              </w:rPr>
            </w:pPr>
            <w:r>
              <w:rPr>
                <w:rFonts w:cs="Arial"/>
                <w:color w:val="000000"/>
                <w:szCs w:val="18"/>
              </w:rPr>
              <w:t>DC_66A_n7A</w:t>
            </w:r>
          </w:p>
        </w:tc>
      </w:tr>
      <w:tr w:rsidR="00DF4B6A" w:rsidRPr="00EF5447" w14:paraId="133D2D87" w14:textId="77777777" w:rsidTr="007B57DA">
        <w:trPr>
          <w:trHeight w:val="187"/>
          <w:jc w:val="center"/>
        </w:trPr>
        <w:tc>
          <w:tcPr>
            <w:tcW w:w="3397" w:type="dxa"/>
            <w:shd w:val="clear" w:color="auto" w:fill="auto"/>
            <w:noWrap/>
          </w:tcPr>
          <w:p w14:paraId="55ED44DA" w14:textId="77777777" w:rsidR="00DF4B6A" w:rsidRPr="00B46D8B" w:rsidRDefault="00DF4B6A" w:rsidP="00DF4B6A">
            <w:pPr>
              <w:pStyle w:val="TAC"/>
              <w:rPr>
                <w:rFonts w:cs="Arial"/>
                <w:szCs w:val="18"/>
                <w:lang w:eastAsia="ja-JP"/>
              </w:rPr>
            </w:pPr>
            <w:r w:rsidRPr="00B46D8B">
              <w:rPr>
                <w:rFonts w:cs="Arial"/>
                <w:szCs w:val="18"/>
                <w:lang w:eastAsia="ja-JP"/>
              </w:rPr>
              <w:t>DC_7A-28A-66A_n66A</w:t>
            </w:r>
          </w:p>
          <w:p w14:paraId="0A774759" w14:textId="77777777" w:rsidR="00DF4B6A" w:rsidRPr="00EF5447" w:rsidRDefault="00DF4B6A" w:rsidP="00DF4B6A">
            <w:pPr>
              <w:pStyle w:val="TAC"/>
              <w:rPr>
                <w:rFonts w:eastAsia="MS Mincho"/>
                <w:bCs/>
                <w:szCs w:val="16"/>
              </w:rPr>
            </w:pPr>
            <w:r w:rsidRPr="00B46D8B">
              <w:rPr>
                <w:rFonts w:cs="Arial"/>
                <w:szCs w:val="18"/>
                <w:lang w:eastAsia="ja-JP"/>
              </w:rPr>
              <w:t>DC_7C-28A-66A_n66A</w:t>
            </w:r>
          </w:p>
        </w:tc>
        <w:tc>
          <w:tcPr>
            <w:tcW w:w="3618" w:type="dxa"/>
          </w:tcPr>
          <w:p w14:paraId="1CF8E73E" w14:textId="77777777" w:rsidR="00DF4B6A" w:rsidRPr="00CD21F4" w:rsidRDefault="00DF4B6A" w:rsidP="00DF4B6A">
            <w:pPr>
              <w:pStyle w:val="TAC"/>
              <w:rPr>
                <w:rFonts w:cs="Arial"/>
                <w:b/>
                <w:szCs w:val="18"/>
                <w:lang w:eastAsia="fi-FI"/>
              </w:rPr>
            </w:pPr>
            <w:r w:rsidRPr="00250C02">
              <w:rPr>
                <w:rFonts w:cs="Arial"/>
                <w:szCs w:val="18"/>
                <w:lang w:val="en-US" w:eastAsia="fi-FI"/>
              </w:rPr>
              <w:t>DC_7A_</w:t>
            </w:r>
            <w:r w:rsidRPr="00B46D8B">
              <w:rPr>
                <w:rFonts w:cs="Arial"/>
                <w:szCs w:val="18"/>
                <w:lang w:val="en-US" w:eastAsia="ja-JP"/>
              </w:rPr>
              <w:t>n66</w:t>
            </w:r>
            <w:r w:rsidRPr="00B46D8B">
              <w:rPr>
                <w:rFonts w:cs="Arial"/>
                <w:szCs w:val="18"/>
                <w:lang w:val="en-US" w:eastAsia="fi-FI"/>
              </w:rPr>
              <w:t>A</w:t>
            </w:r>
          </w:p>
          <w:p w14:paraId="13CBFB0F" w14:textId="77777777" w:rsidR="00DF4B6A" w:rsidRPr="00CD21F4" w:rsidRDefault="00DF4B6A" w:rsidP="00DF4B6A">
            <w:pPr>
              <w:pStyle w:val="TAC"/>
              <w:rPr>
                <w:rFonts w:cs="Arial"/>
                <w:b/>
                <w:szCs w:val="18"/>
                <w:lang w:eastAsia="ja-JP"/>
              </w:rPr>
            </w:pPr>
            <w:r w:rsidRPr="00CD21F4">
              <w:rPr>
                <w:rFonts w:cs="Arial"/>
                <w:szCs w:val="18"/>
                <w:lang w:eastAsia="fi-FI"/>
              </w:rPr>
              <w:t>DC_28A_</w:t>
            </w:r>
            <w:r w:rsidRPr="00CD21F4">
              <w:rPr>
                <w:rFonts w:cs="Arial"/>
                <w:szCs w:val="18"/>
                <w:lang w:eastAsia="ja-JP"/>
              </w:rPr>
              <w:t>n66A</w:t>
            </w:r>
          </w:p>
          <w:p w14:paraId="136B3782" w14:textId="77777777" w:rsidR="00DF4B6A" w:rsidRPr="00EF5447" w:rsidRDefault="00DF4B6A" w:rsidP="00DF4B6A">
            <w:pPr>
              <w:pStyle w:val="TAC"/>
              <w:rPr>
                <w:szCs w:val="16"/>
              </w:rPr>
            </w:pPr>
            <w:r w:rsidRPr="0044563A">
              <w:rPr>
                <w:rFonts w:cs="Arial"/>
                <w:szCs w:val="18"/>
                <w:lang w:val="en-US" w:eastAsia="fi-FI"/>
              </w:rPr>
              <w:t>DC_</w:t>
            </w:r>
            <w:r w:rsidRPr="0044563A">
              <w:rPr>
                <w:rFonts w:cs="Arial"/>
                <w:szCs w:val="18"/>
                <w:lang w:val="en-US" w:eastAsia="ja-JP"/>
              </w:rPr>
              <w:t>66</w:t>
            </w:r>
            <w:r w:rsidRPr="0044563A">
              <w:rPr>
                <w:rFonts w:cs="Arial"/>
                <w:szCs w:val="18"/>
                <w:lang w:val="en-US" w:eastAsia="fi-FI"/>
              </w:rPr>
              <w:t>A_</w:t>
            </w:r>
            <w:r w:rsidRPr="0044563A">
              <w:rPr>
                <w:rFonts w:cs="Arial"/>
                <w:szCs w:val="18"/>
                <w:lang w:val="en-US" w:eastAsia="ja-JP"/>
              </w:rPr>
              <w:t>n66</w:t>
            </w:r>
            <w:r w:rsidRPr="0044563A">
              <w:rPr>
                <w:rFonts w:cs="Arial"/>
                <w:szCs w:val="18"/>
                <w:lang w:val="en-US" w:eastAsia="fi-FI"/>
              </w:rPr>
              <w:t>A</w:t>
            </w:r>
            <w:r w:rsidRPr="0044563A">
              <w:rPr>
                <w:rFonts w:cs="Arial"/>
                <w:szCs w:val="18"/>
                <w:vertAlign w:val="superscript"/>
                <w:lang w:val="en-US" w:eastAsia="fi-FI"/>
              </w:rPr>
              <w:t>4</w:t>
            </w:r>
          </w:p>
        </w:tc>
      </w:tr>
      <w:tr w:rsidR="00222D09" w14:paraId="3395AE79" w14:textId="77777777" w:rsidTr="007B57DA">
        <w:trPr>
          <w:trHeight w:val="187"/>
          <w:jc w:val="center"/>
        </w:trPr>
        <w:tc>
          <w:tcPr>
            <w:tcW w:w="3397" w:type="dxa"/>
            <w:shd w:val="clear" w:color="auto" w:fill="auto"/>
            <w:noWrap/>
            <w:vAlign w:val="center"/>
          </w:tcPr>
          <w:p w14:paraId="081C7C82" w14:textId="77777777" w:rsidR="00222D09" w:rsidRDefault="00222D09" w:rsidP="005738DE">
            <w:pPr>
              <w:pStyle w:val="TAC"/>
              <w:rPr>
                <w:lang w:val="fi-FI" w:eastAsia="fi-FI"/>
              </w:rPr>
            </w:pPr>
            <w:r w:rsidRPr="00B94D91">
              <w:rPr>
                <w:lang w:val="fi-FI" w:eastAsia="fi-FI"/>
              </w:rPr>
              <w:t>DC_7A-29A-66A_n78A</w:t>
            </w:r>
          </w:p>
          <w:p w14:paraId="2D084978" w14:textId="47E1444C" w:rsidR="00222D09" w:rsidRDefault="00222D09" w:rsidP="005738DE">
            <w:pPr>
              <w:pStyle w:val="TAC"/>
              <w:rPr>
                <w:rFonts w:eastAsia="MS Mincho"/>
                <w:bCs/>
                <w:szCs w:val="18"/>
              </w:rPr>
            </w:pPr>
            <w:r w:rsidRPr="00296BD1">
              <w:rPr>
                <w:rFonts w:eastAsia="MS Mincho"/>
                <w:bCs/>
                <w:szCs w:val="18"/>
              </w:rPr>
              <w:t>DC_7C-29A-66A_n78A</w:t>
            </w:r>
          </w:p>
        </w:tc>
        <w:tc>
          <w:tcPr>
            <w:tcW w:w="3618" w:type="dxa"/>
            <w:vAlign w:val="center"/>
          </w:tcPr>
          <w:p w14:paraId="04F5967F" w14:textId="77777777" w:rsidR="00222D09" w:rsidRPr="00B94D91" w:rsidRDefault="00222D09" w:rsidP="005738DE">
            <w:pPr>
              <w:pStyle w:val="TAC"/>
              <w:rPr>
                <w:color w:val="000000"/>
                <w:szCs w:val="18"/>
              </w:rPr>
            </w:pPr>
            <w:r w:rsidRPr="00B94D91">
              <w:rPr>
                <w:color w:val="000000"/>
                <w:szCs w:val="18"/>
              </w:rPr>
              <w:t>DC_7A_n78A</w:t>
            </w:r>
          </w:p>
          <w:p w14:paraId="7683A674" w14:textId="5C9B3650" w:rsidR="00222D09" w:rsidRDefault="00222D09" w:rsidP="005738DE">
            <w:pPr>
              <w:pStyle w:val="TAC"/>
              <w:rPr>
                <w:bCs/>
                <w:szCs w:val="18"/>
                <w:lang w:eastAsia="zh-CN"/>
              </w:rPr>
            </w:pPr>
            <w:r w:rsidRPr="00B94D91">
              <w:rPr>
                <w:color w:val="000000"/>
                <w:szCs w:val="18"/>
              </w:rPr>
              <w:t>DC_66A_n78A</w:t>
            </w:r>
          </w:p>
        </w:tc>
      </w:tr>
      <w:tr w:rsidR="00222D09" w14:paraId="00679BF1" w14:textId="77777777" w:rsidTr="007B57DA">
        <w:trPr>
          <w:trHeight w:val="187"/>
          <w:jc w:val="center"/>
        </w:trPr>
        <w:tc>
          <w:tcPr>
            <w:tcW w:w="3397" w:type="dxa"/>
            <w:shd w:val="clear" w:color="auto" w:fill="auto"/>
            <w:noWrap/>
            <w:vAlign w:val="center"/>
          </w:tcPr>
          <w:p w14:paraId="59A15EC9" w14:textId="379F965A" w:rsidR="00222D09" w:rsidRDefault="00222D09" w:rsidP="005738DE">
            <w:pPr>
              <w:pStyle w:val="TAC"/>
              <w:rPr>
                <w:lang w:val="zh-CN" w:eastAsia="zh-TW"/>
              </w:rPr>
            </w:pPr>
            <w:r w:rsidRPr="00296BD1">
              <w:rPr>
                <w:lang w:val="fi-FI" w:eastAsia="fi-FI"/>
              </w:rPr>
              <w:t>DC_7A-7A-29A-66A_n78A</w:t>
            </w:r>
          </w:p>
        </w:tc>
        <w:tc>
          <w:tcPr>
            <w:tcW w:w="3618" w:type="dxa"/>
            <w:vAlign w:val="center"/>
          </w:tcPr>
          <w:p w14:paraId="0057C09C" w14:textId="77777777" w:rsidR="00222D09" w:rsidRPr="00296BD1" w:rsidRDefault="00222D09" w:rsidP="005738DE">
            <w:pPr>
              <w:pStyle w:val="TAC"/>
              <w:rPr>
                <w:color w:val="000000"/>
                <w:szCs w:val="18"/>
              </w:rPr>
            </w:pPr>
            <w:r w:rsidRPr="00296BD1">
              <w:rPr>
                <w:color w:val="000000"/>
                <w:szCs w:val="18"/>
              </w:rPr>
              <w:t>DC_7A_n78A</w:t>
            </w:r>
          </w:p>
          <w:p w14:paraId="1EBE2A40" w14:textId="4184BFD8" w:rsidR="00222D09" w:rsidRDefault="00222D09" w:rsidP="005738DE">
            <w:pPr>
              <w:pStyle w:val="TAC"/>
              <w:rPr>
                <w:lang w:eastAsia="zh-CN"/>
              </w:rPr>
            </w:pPr>
            <w:r w:rsidRPr="00296BD1">
              <w:rPr>
                <w:color w:val="000000"/>
                <w:szCs w:val="18"/>
              </w:rPr>
              <w:t>DC_66A_n78A</w:t>
            </w:r>
          </w:p>
        </w:tc>
      </w:tr>
      <w:tr w:rsidR="00DF4B6A" w14:paraId="4C7F6C08" w14:textId="77777777" w:rsidTr="007B57DA">
        <w:trPr>
          <w:trHeight w:val="187"/>
          <w:jc w:val="center"/>
        </w:trPr>
        <w:tc>
          <w:tcPr>
            <w:tcW w:w="3397" w:type="dxa"/>
            <w:shd w:val="clear" w:color="auto" w:fill="auto"/>
            <w:noWrap/>
            <w:vAlign w:val="center"/>
          </w:tcPr>
          <w:p w14:paraId="10531507" w14:textId="77777777" w:rsidR="00DF4B6A" w:rsidRPr="00B94D91" w:rsidRDefault="00DF4B6A" w:rsidP="00DF4B6A">
            <w:pPr>
              <w:pStyle w:val="TAC"/>
              <w:rPr>
                <w:rFonts w:cs="Arial"/>
                <w:lang w:val="fi-FI" w:eastAsia="fi-FI"/>
              </w:rPr>
            </w:pPr>
            <w:r>
              <w:rPr>
                <w:rFonts w:cs="Arial"/>
                <w:lang w:val="zh-CN" w:eastAsia="zh-TW"/>
              </w:rPr>
              <w:t>DC_</w:t>
            </w:r>
            <w:r>
              <w:rPr>
                <w:rFonts w:cs="Arial"/>
                <w:lang w:eastAsia="zh-CN"/>
              </w:rPr>
              <w:t>7A-38A</w:t>
            </w:r>
            <w:r>
              <w:rPr>
                <w:rFonts w:cs="Arial"/>
                <w:lang w:val="zh-CN" w:eastAsia="zh-TW"/>
              </w:rPr>
              <w:t>_n</w:t>
            </w:r>
            <w:r>
              <w:rPr>
                <w:rFonts w:cs="Arial"/>
                <w:lang w:eastAsia="zh-CN"/>
              </w:rPr>
              <w:t>3A</w:t>
            </w:r>
            <w:r>
              <w:rPr>
                <w:rFonts w:cs="Arial"/>
                <w:lang w:val="zh-CN" w:eastAsia="zh-TW"/>
              </w:rPr>
              <w:t>-n</w:t>
            </w:r>
            <w:r>
              <w:rPr>
                <w:rFonts w:cs="Arial"/>
                <w:lang w:eastAsia="zh-CN"/>
              </w:rPr>
              <w:t>78A</w:t>
            </w:r>
            <w:r>
              <w:rPr>
                <w:rFonts w:cs="Arial"/>
                <w:vertAlign w:val="superscript"/>
                <w:lang w:eastAsia="zh-CN"/>
              </w:rPr>
              <w:t>10</w:t>
            </w:r>
          </w:p>
        </w:tc>
        <w:tc>
          <w:tcPr>
            <w:tcW w:w="3618" w:type="dxa"/>
            <w:vAlign w:val="center"/>
          </w:tcPr>
          <w:p w14:paraId="5E5A6271" w14:textId="77777777" w:rsidR="00DF4B6A" w:rsidRPr="00B94D91" w:rsidRDefault="00DF4B6A" w:rsidP="00DF4B6A">
            <w:pPr>
              <w:spacing w:after="0"/>
              <w:jc w:val="center"/>
              <w:rPr>
                <w:rFonts w:ascii="Arial" w:hAnsi="Arial" w:cs="Arial"/>
                <w:color w:val="000000"/>
                <w:sz w:val="18"/>
                <w:szCs w:val="18"/>
              </w:rPr>
            </w:pPr>
            <w:r>
              <w:rPr>
                <w:rFonts w:cs="Arial"/>
                <w:lang w:eastAsia="zh-CN"/>
              </w:rPr>
              <w:t>N/A</w:t>
            </w:r>
          </w:p>
        </w:tc>
      </w:tr>
      <w:tr w:rsidR="00DF4B6A" w:rsidRPr="00250C02" w14:paraId="5CF4835A" w14:textId="77777777" w:rsidTr="007B57DA">
        <w:trPr>
          <w:trHeight w:val="187"/>
          <w:jc w:val="center"/>
        </w:trPr>
        <w:tc>
          <w:tcPr>
            <w:tcW w:w="3397" w:type="dxa"/>
            <w:shd w:val="clear" w:color="auto" w:fill="auto"/>
            <w:noWrap/>
            <w:vAlign w:val="center"/>
          </w:tcPr>
          <w:p w14:paraId="4F6046B9" w14:textId="77777777" w:rsidR="00DF4B6A" w:rsidRPr="00B46D8B" w:rsidRDefault="00DF4B6A" w:rsidP="00DF4B6A">
            <w:pPr>
              <w:pStyle w:val="TAC"/>
              <w:rPr>
                <w:rFonts w:cs="Arial"/>
                <w:szCs w:val="18"/>
                <w:lang w:eastAsia="ja-JP"/>
              </w:rPr>
            </w:pPr>
            <w:r>
              <w:rPr>
                <w:rFonts w:eastAsia="MS Mincho" w:cs="Arial"/>
                <w:bCs/>
                <w:szCs w:val="18"/>
              </w:rPr>
              <w:lastRenderedPageBreak/>
              <w:t>DC_7</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618" w:type="dxa"/>
            <w:vAlign w:val="center"/>
          </w:tcPr>
          <w:p w14:paraId="3B85FC8D" w14:textId="77777777" w:rsidR="00DF4B6A" w:rsidRDefault="00DF4B6A" w:rsidP="00DF4B6A">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1E3682CB" w14:textId="77777777" w:rsidR="00DF4B6A" w:rsidRDefault="00DF4B6A" w:rsidP="00DF4B6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2C4469DC" w14:textId="77777777" w:rsidR="00DF4B6A" w:rsidRDefault="00DF4B6A" w:rsidP="00DF4B6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79DD4AB" w14:textId="77777777" w:rsidR="00DF4B6A" w:rsidRPr="00250C02" w:rsidRDefault="00DF4B6A" w:rsidP="00DF4B6A">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DF4B6A" w:rsidRPr="00250C02" w14:paraId="7CB22042" w14:textId="77777777" w:rsidTr="007B57DA">
        <w:trPr>
          <w:trHeight w:val="187"/>
          <w:jc w:val="center"/>
        </w:trPr>
        <w:tc>
          <w:tcPr>
            <w:tcW w:w="3397" w:type="dxa"/>
            <w:shd w:val="clear" w:color="auto" w:fill="auto"/>
            <w:noWrap/>
            <w:vAlign w:val="center"/>
          </w:tcPr>
          <w:p w14:paraId="2B600EBB" w14:textId="77777777" w:rsidR="00DF4B6A" w:rsidRPr="00B46D8B" w:rsidRDefault="00DF4B6A" w:rsidP="00DF4B6A">
            <w:pPr>
              <w:pStyle w:val="TAC"/>
              <w:rPr>
                <w:rFonts w:cs="Arial"/>
                <w:szCs w:val="18"/>
                <w:lang w:eastAsia="ja-JP"/>
              </w:rPr>
            </w:pPr>
            <w:r w:rsidRPr="000E6331">
              <w:rPr>
                <w:rFonts w:eastAsia="MS Mincho" w:cs="Arial"/>
                <w:bCs/>
                <w:szCs w:val="18"/>
              </w:rPr>
              <w:t>DC_</w:t>
            </w:r>
            <w:r>
              <w:rPr>
                <w:rFonts w:eastAsia="MS Mincho" w:cs="Arial"/>
                <w:bCs/>
                <w:szCs w:val="18"/>
              </w:rPr>
              <w:t>7</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618" w:type="dxa"/>
            <w:vAlign w:val="center"/>
          </w:tcPr>
          <w:p w14:paraId="1F21D927" w14:textId="77777777" w:rsidR="00DF4B6A" w:rsidRDefault="00DF4B6A" w:rsidP="00DF4B6A">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70947000" w14:textId="77777777" w:rsidR="00DF4B6A" w:rsidRDefault="00DF4B6A" w:rsidP="00DF4B6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0999B11B" w14:textId="77777777" w:rsidR="00DF4B6A" w:rsidRDefault="00DF4B6A" w:rsidP="00DF4B6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82C0B15" w14:textId="77777777" w:rsidR="00DF4B6A" w:rsidRPr="00250C02" w:rsidRDefault="00DF4B6A" w:rsidP="00DF4B6A">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DF4B6A" w:rsidRPr="00250C02" w14:paraId="00D11F44" w14:textId="77777777" w:rsidTr="007B57DA">
        <w:trPr>
          <w:trHeight w:val="187"/>
          <w:jc w:val="center"/>
        </w:trPr>
        <w:tc>
          <w:tcPr>
            <w:tcW w:w="3397" w:type="dxa"/>
            <w:shd w:val="clear" w:color="auto" w:fill="auto"/>
            <w:noWrap/>
          </w:tcPr>
          <w:p w14:paraId="588C78F0" w14:textId="77777777" w:rsidR="00DF4B6A" w:rsidRPr="000E6331" w:rsidRDefault="00DF4B6A" w:rsidP="00DF4B6A">
            <w:pPr>
              <w:pStyle w:val="TAC"/>
              <w:rPr>
                <w:rFonts w:eastAsia="MS Mincho" w:cs="Arial"/>
                <w:bCs/>
                <w:szCs w:val="18"/>
              </w:rPr>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66</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618" w:type="dxa"/>
          </w:tcPr>
          <w:p w14:paraId="20087DDC" w14:textId="77777777" w:rsidR="00DF4B6A" w:rsidRPr="002B6BE2" w:rsidRDefault="00DF4B6A" w:rsidP="00DF4B6A">
            <w:pPr>
              <w:keepNext/>
              <w:keepLines/>
              <w:spacing w:after="0"/>
              <w:jc w:val="center"/>
              <w:rPr>
                <w:rFonts w:ascii="Arial" w:hAnsi="Arial" w:cs="Arial"/>
                <w:bCs/>
                <w:sz w:val="18"/>
                <w:szCs w:val="18"/>
                <w:lang w:eastAsia="zh-CN"/>
              </w:rPr>
            </w:pPr>
            <w:r w:rsidRPr="002B6BE2">
              <w:rPr>
                <w:rFonts w:ascii="Arial" w:hAnsi="Arial" w:cs="Arial"/>
                <w:sz w:val="18"/>
                <w:szCs w:val="18"/>
                <w:rPrChange w:id="201" w:author="Skyworks" w:date="2022-04-25T19:07:00Z">
                  <w:rPr>
                    <w:rFonts w:cs="Arial"/>
                    <w:szCs w:val="18"/>
                    <w:highlight w:val="red"/>
                  </w:rPr>
                </w:rPrChange>
              </w:rPr>
              <w:t>DC_</w:t>
            </w:r>
            <w:r w:rsidRPr="002B6BE2">
              <w:rPr>
                <w:rFonts w:ascii="Arial" w:hAnsi="Arial" w:cs="Arial"/>
                <w:sz w:val="18"/>
                <w:szCs w:val="18"/>
                <w:lang w:val="sv-SE"/>
                <w:rPrChange w:id="202" w:author="Skyworks" w:date="2022-04-25T19:07:00Z">
                  <w:rPr>
                    <w:rFonts w:cs="Arial"/>
                    <w:szCs w:val="18"/>
                    <w:highlight w:val="red"/>
                    <w:lang w:val="sv-SE"/>
                  </w:rPr>
                </w:rPrChange>
              </w:rPr>
              <w:t>7</w:t>
            </w:r>
            <w:r w:rsidRPr="002B6BE2">
              <w:rPr>
                <w:rFonts w:ascii="Arial" w:hAnsi="Arial" w:cs="Arial"/>
                <w:sz w:val="18"/>
                <w:szCs w:val="18"/>
                <w:rPrChange w:id="203" w:author="Skyworks" w:date="2022-04-25T19:07:00Z">
                  <w:rPr>
                    <w:rFonts w:cs="Arial"/>
                    <w:szCs w:val="18"/>
                    <w:highlight w:val="red"/>
                  </w:rPr>
                </w:rPrChange>
              </w:rPr>
              <w:t>A_n</w:t>
            </w:r>
            <w:r w:rsidRPr="002B6BE2">
              <w:rPr>
                <w:rFonts w:ascii="Arial" w:hAnsi="Arial" w:cs="Arial"/>
                <w:sz w:val="18"/>
                <w:szCs w:val="18"/>
                <w:lang w:val="sv-SE"/>
                <w:rPrChange w:id="204" w:author="Skyworks" w:date="2022-04-25T19:07:00Z">
                  <w:rPr>
                    <w:rFonts w:cs="Arial"/>
                    <w:szCs w:val="18"/>
                    <w:highlight w:val="red"/>
                    <w:lang w:val="sv-SE"/>
                  </w:rPr>
                </w:rPrChange>
              </w:rPr>
              <w:t>2</w:t>
            </w:r>
            <w:r w:rsidRPr="002B6BE2">
              <w:rPr>
                <w:rFonts w:ascii="Arial" w:hAnsi="Arial" w:cs="Arial"/>
                <w:sz w:val="18"/>
                <w:szCs w:val="18"/>
                <w:rPrChange w:id="205" w:author="Skyworks" w:date="2022-04-25T19:07:00Z">
                  <w:rPr>
                    <w:rFonts w:cs="Arial"/>
                    <w:szCs w:val="18"/>
                    <w:highlight w:val="red"/>
                  </w:rPr>
                </w:rPrChange>
              </w:rPr>
              <w:t>A</w:t>
            </w:r>
            <w:r w:rsidRPr="002B6BE2">
              <w:rPr>
                <w:rFonts w:ascii="Arial" w:hAnsi="Arial" w:cs="Arial"/>
                <w:sz w:val="18"/>
                <w:szCs w:val="18"/>
                <w:rPrChange w:id="206" w:author="Skyworks" w:date="2022-04-25T19:07:00Z">
                  <w:rPr>
                    <w:rFonts w:cs="Arial"/>
                    <w:szCs w:val="18"/>
                    <w:highlight w:val="red"/>
                  </w:rPr>
                </w:rPrChange>
              </w:rPr>
              <w:br/>
              <w:t>DC_</w:t>
            </w:r>
            <w:r w:rsidRPr="002B6BE2">
              <w:rPr>
                <w:rFonts w:ascii="Arial" w:hAnsi="Arial" w:cs="Arial"/>
                <w:sz w:val="18"/>
                <w:szCs w:val="18"/>
                <w:lang w:val="sv-SE"/>
                <w:rPrChange w:id="207" w:author="Skyworks" w:date="2022-04-25T19:07:00Z">
                  <w:rPr>
                    <w:rFonts w:cs="Arial"/>
                    <w:szCs w:val="18"/>
                    <w:highlight w:val="red"/>
                    <w:lang w:val="sv-SE"/>
                  </w:rPr>
                </w:rPrChange>
              </w:rPr>
              <w:t>66</w:t>
            </w:r>
            <w:r w:rsidRPr="002B6BE2">
              <w:rPr>
                <w:rFonts w:ascii="Arial" w:hAnsi="Arial" w:cs="Arial"/>
                <w:sz w:val="18"/>
                <w:szCs w:val="18"/>
                <w:rPrChange w:id="208" w:author="Skyworks" w:date="2022-04-25T19:07:00Z">
                  <w:rPr>
                    <w:rFonts w:cs="Arial"/>
                    <w:szCs w:val="18"/>
                    <w:highlight w:val="red"/>
                  </w:rPr>
                </w:rPrChange>
              </w:rPr>
              <w:t>A_n</w:t>
            </w:r>
            <w:r w:rsidRPr="002B6BE2">
              <w:rPr>
                <w:rFonts w:ascii="Arial" w:hAnsi="Arial" w:cs="Arial"/>
                <w:sz w:val="18"/>
                <w:szCs w:val="18"/>
                <w:lang w:val="sv-SE"/>
                <w:rPrChange w:id="209" w:author="Skyworks" w:date="2022-04-25T19:07:00Z">
                  <w:rPr>
                    <w:rFonts w:cs="Arial"/>
                    <w:szCs w:val="18"/>
                    <w:highlight w:val="red"/>
                    <w:lang w:val="sv-SE"/>
                  </w:rPr>
                </w:rPrChange>
              </w:rPr>
              <w:t>2</w:t>
            </w:r>
            <w:r w:rsidRPr="002B6BE2">
              <w:rPr>
                <w:rFonts w:ascii="Arial" w:hAnsi="Arial" w:cs="Arial"/>
                <w:sz w:val="18"/>
                <w:szCs w:val="18"/>
                <w:rPrChange w:id="210" w:author="Skyworks" w:date="2022-04-25T19:07:00Z">
                  <w:rPr>
                    <w:rFonts w:cs="Arial"/>
                    <w:szCs w:val="18"/>
                    <w:highlight w:val="red"/>
                  </w:rPr>
                </w:rPrChange>
              </w:rPr>
              <w:t>A</w:t>
            </w:r>
            <w:r w:rsidRPr="002B6BE2">
              <w:rPr>
                <w:rFonts w:ascii="Arial" w:hAnsi="Arial" w:cs="Arial"/>
                <w:sz w:val="18"/>
                <w:szCs w:val="18"/>
                <w:rPrChange w:id="211" w:author="Skyworks" w:date="2022-04-25T19:07:00Z">
                  <w:rPr>
                    <w:rFonts w:cs="Arial"/>
                    <w:szCs w:val="18"/>
                    <w:highlight w:val="red"/>
                  </w:rPr>
                </w:rPrChange>
              </w:rPr>
              <w:br/>
              <w:t>DC_</w:t>
            </w:r>
            <w:r w:rsidRPr="002B6BE2">
              <w:rPr>
                <w:rFonts w:ascii="Arial" w:hAnsi="Arial" w:cs="Arial"/>
                <w:sz w:val="18"/>
                <w:szCs w:val="18"/>
                <w:lang w:val="sv-SE"/>
                <w:rPrChange w:id="212" w:author="Skyworks" w:date="2022-04-25T19:07:00Z">
                  <w:rPr>
                    <w:rFonts w:cs="Arial"/>
                    <w:szCs w:val="18"/>
                    <w:highlight w:val="red"/>
                    <w:lang w:val="sv-SE"/>
                  </w:rPr>
                </w:rPrChange>
              </w:rPr>
              <w:t>7</w:t>
            </w:r>
            <w:r w:rsidRPr="002B6BE2">
              <w:rPr>
                <w:rFonts w:ascii="Arial" w:hAnsi="Arial" w:cs="Arial"/>
                <w:sz w:val="18"/>
                <w:szCs w:val="18"/>
                <w:rPrChange w:id="213" w:author="Skyworks" w:date="2022-04-25T19:07:00Z">
                  <w:rPr>
                    <w:rFonts w:cs="Arial"/>
                    <w:szCs w:val="18"/>
                    <w:highlight w:val="red"/>
                  </w:rPr>
                </w:rPrChange>
              </w:rPr>
              <w:t>A_n78A</w:t>
            </w:r>
            <w:r w:rsidRPr="002B6BE2">
              <w:rPr>
                <w:rFonts w:ascii="Arial" w:hAnsi="Arial" w:cs="Arial"/>
                <w:sz w:val="18"/>
                <w:szCs w:val="18"/>
                <w:rPrChange w:id="214" w:author="Skyworks" w:date="2022-04-25T19:07:00Z">
                  <w:rPr>
                    <w:rFonts w:cs="Arial"/>
                    <w:szCs w:val="18"/>
                    <w:highlight w:val="red"/>
                  </w:rPr>
                </w:rPrChange>
              </w:rPr>
              <w:br/>
              <w:t>DC_</w:t>
            </w:r>
            <w:r w:rsidRPr="002B6BE2">
              <w:rPr>
                <w:rFonts w:ascii="Arial" w:hAnsi="Arial" w:cs="Arial"/>
                <w:sz w:val="18"/>
                <w:szCs w:val="18"/>
                <w:lang w:val="sv-SE"/>
                <w:rPrChange w:id="215" w:author="Skyworks" w:date="2022-04-25T19:07:00Z">
                  <w:rPr>
                    <w:rFonts w:cs="Arial"/>
                    <w:szCs w:val="18"/>
                    <w:highlight w:val="red"/>
                    <w:lang w:val="sv-SE"/>
                  </w:rPr>
                </w:rPrChange>
              </w:rPr>
              <w:t>66</w:t>
            </w:r>
            <w:r w:rsidRPr="002B6BE2">
              <w:rPr>
                <w:rFonts w:ascii="Arial" w:hAnsi="Arial" w:cs="Arial"/>
                <w:sz w:val="18"/>
                <w:szCs w:val="18"/>
                <w:rPrChange w:id="216" w:author="Skyworks" w:date="2022-04-25T19:07:00Z">
                  <w:rPr>
                    <w:rFonts w:cs="Arial"/>
                    <w:szCs w:val="18"/>
                    <w:highlight w:val="red"/>
                  </w:rPr>
                </w:rPrChange>
              </w:rPr>
              <w:t>A_n78A</w:t>
            </w:r>
          </w:p>
        </w:tc>
      </w:tr>
      <w:tr w:rsidR="00DF4B6A" w14:paraId="287DCA89" w14:textId="77777777" w:rsidTr="007B57DA">
        <w:trPr>
          <w:trHeight w:val="187"/>
          <w:jc w:val="center"/>
        </w:trPr>
        <w:tc>
          <w:tcPr>
            <w:tcW w:w="3397" w:type="dxa"/>
            <w:shd w:val="clear" w:color="auto" w:fill="auto"/>
            <w:noWrap/>
            <w:vAlign w:val="center"/>
          </w:tcPr>
          <w:p w14:paraId="71A92BF9" w14:textId="77777777" w:rsidR="00DF4B6A" w:rsidRPr="000E6331" w:rsidRDefault="00DF4B6A" w:rsidP="00DF4B6A">
            <w:pPr>
              <w:pStyle w:val="TAC"/>
              <w:rPr>
                <w:rFonts w:eastAsia="MS Mincho" w:cs="Arial"/>
                <w:bCs/>
                <w:szCs w:val="18"/>
              </w:rPr>
            </w:pPr>
            <w:r>
              <w:br w:type="page"/>
            </w:r>
            <w:r>
              <w:rPr>
                <w:rFonts w:eastAsia="Malgun Gothic" w:cs="Arial"/>
                <w:szCs w:val="18"/>
              </w:rPr>
              <w:t>DC_7A-66A_n25A-n66A</w:t>
            </w:r>
          </w:p>
        </w:tc>
        <w:tc>
          <w:tcPr>
            <w:tcW w:w="3618" w:type="dxa"/>
            <w:vAlign w:val="center"/>
          </w:tcPr>
          <w:p w14:paraId="0208D91C" w14:textId="77777777" w:rsidR="00DF4B6A" w:rsidRDefault="00DF4B6A" w:rsidP="00DF4B6A">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DF4B6A" w14:paraId="37EA7420" w14:textId="77777777" w:rsidTr="007B57DA">
        <w:trPr>
          <w:trHeight w:val="187"/>
          <w:jc w:val="center"/>
        </w:trPr>
        <w:tc>
          <w:tcPr>
            <w:tcW w:w="3397" w:type="dxa"/>
            <w:shd w:val="clear" w:color="auto" w:fill="auto"/>
            <w:noWrap/>
            <w:vAlign w:val="center"/>
          </w:tcPr>
          <w:p w14:paraId="7CCFA88F" w14:textId="77777777" w:rsidR="00DF4B6A" w:rsidRPr="000E6331" w:rsidRDefault="00DF4B6A" w:rsidP="00DF4B6A">
            <w:pPr>
              <w:pStyle w:val="TAC"/>
              <w:rPr>
                <w:rFonts w:eastAsia="MS Mincho" w:cs="Arial"/>
                <w:bCs/>
                <w:szCs w:val="18"/>
              </w:rPr>
            </w:pPr>
            <w:r>
              <w:br w:type="page"/>
            </w:r>
            <w:r>
              <w:rPr>
                <w:rFonts w:eastAsia="Malgun Gothic" w:cs="Arial"/>
                <w:szCs w:val="18"/>
              </w:rPr>
              <w:t>DC_7A-7A-66A_n25A-n66A</w:t>
            </w:r>
          </w:p>
        </w:tc>
        <w:tc>
          <w:tcPr>
            <w:tcW w:w="3618" w:type="dxa"/>
            <w:vAlign w:val="center"/>
          </w:tcPr>
          <w:p w14:paraId="45826F09" w14:textId="77777777" w:rsidR="00DF4B6A" w:rsidRDefault="00DF4B6A" w:rsidP="00DF4B6A">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DF4B6A" w14:paraId="6810897B" w14:textId="77777777" w:rsidTr="007B57DA">
        <w:trPr>
          <w:trHeight w:val="187"/>
          <w:jc w:val="center"/>
        </w:trPr>
        <w:tc>
          <w:tcPr>
            <w:tcW w:w="3397" w:type="dxa"/>
            <w:shd w:val="clear" w:color="auto" w:fill="auto"/>
            <w:noWrap/>
            <w:vAlign w:val="center"/>
          </w:tcPr>
          <w:p w14:paraId="3875D0E2" w14:textId="77777777" w:rsidR="00DF4B6A" w:rsidRPr="000E6331" w:rsidRDefault="00DF4B6A" w:rsidP="00DF4B6A">
            <w:pPr>
              <w:pStyle w:val="TAC"/>
              <w:rPr>
                <w:rFonts w:eastAsia="MS Mincho" w:cs="Arial"/>
                <w:bCs/>
                <w:szCs w:val="18"/>
              </w:rPr>
            </w:pPr>
            <w:r>
              <w:br w:type="page"/>
            </w:r>
            <w:r>
              <w:rPr>
                <w:rFonts w:eastAsia="Malgun Gothic" w:cs="Arial"/>
                <w:szCs w:val="18"/>
              </w:rPr>
              <w:t>DC_7C-66A_n25A-n66A</w:t>
            </w:r>
          </w:p>
        </w:tc>
        <w:tc>
          <w:tcPr>
            <w:tcW w:w="3618" w:type="dxa"/>
            <w:vAlign w:val="center"/>
          </w:tcPr>
          <w:p w14:paraId="1ADB3F1A" w14:textId="77777777" w:rsidR="00DF4B6A" w:rsidRDefault="00DF4B6A" w:rsidP="00DF4B6A">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DF4B6A" w:rsidRPr="000738B2" w14:paraId="4DA04EB8" w14:textId="77777777" w:rsidTr="007B57DA">
        <w:trPr>
          <w:trHeight w:val="187"/>
          <w:jc w:val="center"/>
        </w:trPr>
        <w:tc>
          <w:tcPr>
            <w:tcW w:w="3397" w:type="dxa"/>
            <w:shd w:val="clear" w:color="auto" w:fill="auto"/>
            <w:noWrap/>
          </w:tcPr>
          <w:p w14:paraId="5D7726FF" w14:textId="77777777" w:rsidR="00DF4B6A" w:rsidRDefault="00DF4B6A" w:rsidP="00DF4B6A">
            <w:pPr>
              <w:keepNext/>
              <w:keepLines/>
              <w:spacing w:after="0"/>
              <w:jc w:val="center"/>
              <w:rPr>
                <w:rFonts w:ascii="Arial" w:eastAsia="DengXian" w:hAnsi="Arial" w:cs="Arial"/>
                <w:sz w:val="18"/>
              </w:rPr>
            </w:pPr>
            <w:r w:rsidRPr="0028279A">
              <w:rPr>
                <w:rFonts w:ascii="Arial" w:eastAsia="DengXian" w:hAnsi="Arial" w:cs="Arial"/>
                <w:sz w:val="18"/>
              </w:rPr>
              <w:t>DC_7A-66A_n66A-n77A</w:t>
            </w:r>
          </w:p>
          <w:p w14:paraId="3F1FF362" w14:textId="77777777" w:rsidR="00DF4B6A" w:rsidRDefault="00DF4B6A" w:rsidP="00DF4B6A">
            <w:pPr>
              <w:keepNext/>
              <w:keepLines/>
              <w:spacing w:after="0"/>
              <w:jc w:val="center"/>
              <w:rPr>
                <w:rFonts w:ascii="Arial" w:eastAsia="DengXian" w:hAnsi="Arial" w:cs="Arial"/>
                <w:sz w:val="18"/>
                <w:lang w:eastAsia="fi-FI"/>
              </w:rPr>
            </w:pPr>
            <w:r w:rsidRPr="0028279A">
              <w:rPr>
                <w:rFonts w:ascii="Arial" w:eastAsia="DengXian" w:hAnsi="Arial" w:cs="Arial"/>
                <w:sz w:val="18"/>
                <w:lang w:eastAsia="fi-FI"/>
              </w:rPr>
              <w:t>DC_7C-66A_n66A-n77A</w:t>
            </w:r>
          </w:p>
          <w:p w14:paraId="47C8BBE9" w14:textId="77777777" w:rsidR="00DF4B6A" w:rsidRDefault="00DF4B6A" w:rsidP="00DF4B6A">
            <w:pPr>
              <w:pStyle w:val="TAC"/>
            </w:pPr>
            <w:r w:rsidRPr="0028279A">
              <w:rPr>
                <w:rFonts w:eastAsia="DengXian" w:cs="Arial"/>
                <w:lang w:eastAsia="fi-FI"/>
              </w:rPr>
              <w:t>DC_7A-7A-66A_n66A-n77A</w:t>
            </w:r>
          </w:p>
        </w:tc>
        <w:tc>
          <w:tcPr>
            <w:tcW w:w="3618" w:type="dxa"/>
          </w:tcPr>
          <w:p w14:paraId="7ADDB428" w14:textId="77777777" w:rsidR="00DF4B6A" w:rsidRPr="0028279A" w:rsidRDefault="00DF4B6A" w:rsidP="00DF4B6A">
            <w:pPr>
              <w:keepNext/>
              <w:keepLines/>
              <w:spacing w:after="0"/>
              <w:jc w:val="center"/>
              <w:rPr>
                <w:rFonts w:ascii="Arial" w:eastAsia="DengXian" w:hAnsi="Arial" w:cs="Arial"/>
                <w:sz w:val="18"/>
              </w:rPr>
            </w:pPr>
            <w:r w:rsidRPr="0028279A">
              <w:rPr>
                <w:rFonts w:ascii="Arial" w:eastAsia="DengXian" w:hAnsi="Arial" w:cs="Arial"/>
                <w:sz w:val="18"/>
              </w:rPr>
              <w:t>DC_7A_n66A</w:t>
            </w:r>
          </w:p>
          <w:p w14:paraId="26554C8F" w14:textId="77777777" w:rsidR="00DF4B6A" w:rsidRPr="0028279A" w:rsidRDefault="00DF4B6A" w:rsidP="00DF4B6A">
            <w:pPr>
              <w:keepNext/>
              <w:keepLines/>
              <w:spacing w:after="0"/>
              <w:jc w:val="center"/>
              <w:rPr>
                <w:rFonts w:ascii="Arial" w:eastAsia="DengXian" w:hAnsi="Arial" w:cs="Arial"/>
                <w:sz w:val="18"/>
              </w:rPr>
            </w:pPr>
            <w:r w:rsidRPr="0028279A">
              <w:rPr>
                <w:rFonts w:ascii="Arial" w:eastAsia="DengXian" w:hAnsi="Arial" w:cs="Arial"/>
                <w:sz w:val="18"/>
              </w:rPr>
              <w:t>DC_7A_n77A</w:t>
            </w:r>
          </w:p>
          <w:p w14:paraId="3166BE53" w14:textId="77777777" w:rsidR="00DF4B6A" w:rsidRPr="000738B2" w:rsidRDefault="00DF4B6A" w:rsidP="00DF4B6A">
            <w:pPr>
              <w:keepNext/>
              <w:keepLines/>
              <w:spacing w:after="0"/>
              <w:jc w:val="center"/>
              <w:rPr>
                <w:rFonts w:ascii="Arial" w:hAnsi="Arial" w:cs="Arial"/>
                <w:sz w:val="18"/>
                <w:szCs w:val="18"/>
              </w:rPr>
            </w:pPr>
            <w:r w:rsidRPr="0028279A">
              <w:rPr>
                <w:rFonts w:ascii="Arial" w:eastAsia="DengXian" w:hAnsi="Arial" w:cs="Arial"/>
                <w:sz w:val="18"/>
              </w:rPr>
              <w:t>DC_66A_n77A</w:t>
            </w:r>
          </w:p>
        </w:tc>
      </w:tr>
      <w:tr w:rsidR="00DF4B6A" w:rsidRPr="00EF5447" w14:paraId="6507F3C0" w14:textId="77777777" w:rsidTr="007B57DA">
        <w:trPr>
          <w:trHeight w:val="187"/>
          <w:jc w:val="center"/>
        </w:trPr>
        <w:tc>
          <w:tcPr>
            <w:tcW w:w="3397" w:type="dxa"/>
            <w:shd w:val="clear" w:color="auto" w:fill="auto"/>
            <w:noWrap/>
          </w:tcPr>
          <w:p w14:paraId="19F8B725" w14:textId="77777777" w:rsidR="00DF4B6A" w:rsidRPr="00EF5447" w:rsidRDefault="00DF4B6A" w:rsidP="00DF4B6A">
            <w:pPr>
              <w:pStyle w:val="TAC"/>
              <w:rPr>
                <w:lang w:eastAsia="ko-KR"/>
              </w:rPr>
            </w:pPr>
            <w:r w:rsidRPr="00EF5447">
              <w:rPr>
                <w:lang w:eastAsia="ko-KR"/>
              </w:rPr>
              <w:t>DC_7A-66A_n66A-n78A</w:t>
            </w:r>
          </w:p>
          <w:p w14:paraId="7596D929" w14:textId="77777777" w:rsidR="00DF4B6A" w:rsidRPr="00EF5447" w:rsidRDefault="00DF4B6A" w:rsidP="00DF4B6A">
            <w:pPr>
              <w:pStyle w:val="TAC"/>
              <w:rPr>
                <w:lang w:eastAsia="zh-CN"/>
              </w:rPr>
            </w:pPr>
            <w:r w:rsidRPr="00EF5447">
              <w:rPr>
                <w:rFonts w:cs="Arial"/>
                <w:lang w:eastAsia="zh-CN"/>
              </w:rPr>
              <w:t>DC_7C-66A_n66A-n78A</w:t>
            </w:r>
          </w:p>
        </w:tc>
        <w:tc>
          <w:tcPr>
            <w:tcW w:w="3618" w:type="dxa"/>
          </w:tcPr>
          <w:p w14:paraId="3715E81D" w14:textId="77777777" w:rsidR="00DF4B6A" w:rsidRPr="0044563A" w:rsidRDefault="00DF4B6A" w:rsidP="00DF4B6A">
            <w:pPr>
              <w:pStyle w:val="TAC"/>
            </w:pPr>
            <w:r w:rsidRPr="0044563A">
              <w:t>DC_</w:t>
            </w:r>
            <w:r w:rsidRPr="0044563A">
              <w:rPr>
                <w:lang w:eastAsia="zh-CN"/>
              </w:rPr>
              <w:t>7</w:t>
            </w:r>
            <w:r w:rsidRPr="0044563A">
              <w:t>A_n</w:t>
            </w:r>
            <w:r w:rsidRPr="0044563A">
              <w:rPr>
                <w:lang w:eastAsia="zh-CN"/>
              </w:rPr>
              <w:t>66</w:t>
            </w:r>
            <w:r w:rsidRPr="0044563A">
              <w:t>A</w:t>
            </w:r>
          </w:p>
          <w:p w14:paraId="5E7681DE" w14:textId="77777777" w:rsidR="00DF4B6A" w:rsidRPr="0044563A" w:rsidRDefault="00DF4B6A" w:rsidP="00DF4B6A">
            <w:pPr>
              <w:pStyle w:val="TAC"/>
              <w:rPr>
                <w:lang w:eastAsia="zh-CN"/>
              </w:rPr>
            </w:pPr>
            <w:r w:rsidRPr="0044563A">
              <w:t>DC_</w:t>
            </w:r>
            <w:r w:rsidRPr="0044563A">
              <w:rPr>
                <w:lang w:eastAsia="zh-CN"/>
              </w:rPr>
              <w:t>7</w:t>
            </w:r>
            <w:r w:rsidRPr="0044563A">
              <w:t>A_n78A</w:t>
            </w:r>
          </w:p>
          <w:p w14:paraId="0360F99E" w14:textId="77777777" w:rsidR="00DF4B6A" w:rsidRPr="0044563A" w:rsidRDefault="00DF4B6A" w:rsidP="00DF4B6A">
            <w:pPr>
              <w:pStyle w:val="TAC"/>
              <w:rPr>
                <w:vertAlign w:val="superscript"/>
                <w:lang w:eastAsia="zh-CN"/>
              </w:rPr>
            </w:pPr>
            <w:r w:rsidRPr="0044563A">
              <w:t>DC_</w:t>
            </w:r>
            <w:r w:rsidRPr="0044563A">
              <w:rPr>
                <w:lang w:eastAsia="zh-CN"/>
              </w:rPr>
              <w:t>66</w:t>
            </w:r>
            <w:r w:rsidRPr="0044563A">
              <w:t>A_n</w:t>
            </w:r>
            <w:r w:rsidRPr="0044563A">
              <w:rPr>
                <w:lang w:eastAsia="zh-CN"/>
              </w:rPr>
              <w:t>66</w:t>
            </w:r>
            <w:r w:rsidRPr="0044563A">
              <w:t>A</w:t>
            </w:r>
            <w:r w:rsidRPr="0044563A">
              <w:rPr>
                <w:vertAlign w:val="superscript"/>
                <w:lang w:eastAsia="zh-CN"/>
              </w:rPr>
              <w:t>4</w:t>
            </w:r>
          </w:p>
          <w:p w14:paraId="3A54DF51" w14:textId="77777777" w:rsidR="00DF4B6A" w:rsidRPr="0044563A" w:rsidRDefault="00DF4B6A" w:rsidP="00DF4B6A">
            <w:pPr>
              <w:pStyle w:val="TAC"/>
              <w:rPr>
                <w:lang w:eastAsia="zh-CN"/>
              </w:rPr>
            </w:pPr>
            <w:r w:rsidRPr="0044563A">
              <w:t>DC_</w:t>
            </w:r>
            <w:r w:rsidRPr="0044563A">
              <w:rPr>
                <w:lang w:eastAsia="zh-CN"/>
              </w:rPr>
              <w:t>66</w:t>
            </w:r>
            <w:r w:rsidRPr="0044563A">
              <w:t>A_n78A</w:t>
            </w:r>
          </w:p>
        </w:tc>
      </w:tr>
      <w:tr w:rsidR="00DF4B6A" w:rsidRPr="0044563A" w14:paraId="19359580"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1EF7F8" w14:textId="77777777" w:rsidR="00DF4B6A" w:rsidRDefault="00DF4B6A" w:rsidP="00DF4B6A">
            <w:pPr>
              <w:pStyle w:val="TAC"/>
              <w:rPr>
                <w:lang w:val="fr-FR" w:eastAsia="ko-KR"/>
              </w:rPr>
            </w:pPr>
            <w:r>
              <w:rPr>
                <w:rFonts w:cs="Arial"/>
                <w:lang w:val="fr-FR" w:eastAsia="zh-CN"/>
              </w:rPr>
              <w:t>DC_7A-7A-66A_n66A-n78A</w:t>
            </w:r>
          </w:p>
        </w:tc>
        <w:tc>
          <w:tcPr>
            <w:tcW w:w="3618" w:type="dxa"/>
            <w:tcBorders>
              <w:top w:val="single" w:sz="4" w:space="0" w:color="auto"/>
              <w:left w:val="single" w:sz="4" w:space="0" w:color="auto"/>
              <w:bottom w:val="single" w:sz="4" w:space="0" w:color="auto"/>
              <w:right w:val="single" w:sz="4" w:space="0" w:color="auto"/>
            </w:tcBorders>
            <w:hideMark/>
          </w:tcPr>
          <w:p w14:paraId="281BE287" w14:textId="77777777" w:rsidR="00DF4B6A" w:rsidRPr="0044563A" w:rsidRDefault="00DF4B6A" w:rsidP="00DF4B6A">
            <w:pPr>
              <w:pStyle w:val="TAC"/>
            </w:pPr>
            <w:r w:rsidRPr="0044563A">
              <w:t>DC_</w:t>
            </w:r>
            <w:r w:rsidRPr="0044563A">
              <w:rPr>
                <w:lang w:eastAsia="zh-CN"/>
              </w:rPr>
              <w:t>7</w:t>
            </w:r>
            <w:r w:rsidRPr="0044563A">
              <w:t>A_n</w:t>
            </w:r>
            <w:r w:rsidRPr="0044563A">
              <w:rPr>
                <w:lang w:eastAsia="zh-CN"/>
              </w:rPr>
              <w:t>66</w:t>
            </w:r>
            <w:r w:rsidRPr="0044563A">
              <w:t>A</w:t>
            </w:r>
          </w:p>
          <w:p w14:paraId="50CE0B37" w14:textId="77777777" w:rsidR="00DF4B6A" w:rsidRPr="0044563A" w:rsidRDefault="00DF4B6A" w:rsidP="00DF4B6A">
            <w:pPr>
              <w:pStyle w:val="TAC"/>
              <w:rPr>
                <w:lang w:eastAsia="zh-CN"/>
              </w:rPr>
            </w:pPr>
            <w:r w:rsidRPr="0044563A">
              <w:t>DC_</w:t>
            </w:r>
            <w:r w:rsidRPr="0044563A">
              <w:rPr>
                <w:lang w:eastAsia="zh-CN"/>
              </w:rPr>
              <w:t>7</w:t>
            </w:r>
            <w:r w:rsidRPr="0044563A">
              <w:t>A_n78A</w:t>
            </w:r>
          </w:p>
          <w:p w14:paraId="0B912356" w14:textId="77777777" w:rsidR="00DF4B6A" w:rsidRPr="0044563A" w:rsidRDefault="00DF4B6A" w:rsidP="00DF4B6A">
            <w:pPr>
              <w:pStyle w:val="TAC"/>
              <w:rPr>
                <w:vertAlign w:val="superscript"/>
                <w:lang w:eastAsia="zh-CN"/>
              </w:rPr>
            </w:pPr>
            <w:r w:rsidRPr="0044563A">
              <w:t>DC_</w:t>
            </w:r>
            <w:r w:rsidRPr="0044563A">
              <w:rPr>
                <w:lang w:eastAsia="zh-CN"/>
              </w:rPr>
              <w:t>66</w:t>
            </w:r>
            <w:r w:rsidRPr="0044563A">
              <w:t>A_n</w:t>
            </w:r>
            <w:r w:rsidRPr="0044563A">
              <w:rPr>
                <w:lang w:eastAsia="zh-CN"/>
              </w:rPr>
              <w:t>66</w:t>
            </w:r>
            <w:r w:rsidRPr="0044563A">
              <w:t>A</w:t>
            </w:r>
            <w:r w:rsidRPr="0044563A">
              <w:rPr>
                <w:vertAlign w:val="superscript"/>
                <w:lang w:eastAsia="zh-CN"/>
              </w:rPr>
              <w:t>4</w:t>
            </w:r>
          </w:p>
          <w:p w14:paraId="5A05525D" w14:textId="77777777" w:rsidR="00DF4B6A" w:rsidRPr="0044563A" w:rsidRDefault="00DF4B6A" w:rsidP="00DF4B6A">
            <w:pPr>
              <w:pStyle w:val="TAC"/>
              <w:rPr>
                <w:lang w:val="fr-FR"/>
              </w:rPr>
            </w:pPr>
            <w:r w:rsidRPr="0044563A">
              <w:rPr>
                <w:lang w:val="fr-FR"/>
              </w:rPr>
              <w:t>DC_</w:t>
            </w:r>
            <w:r w:rsidRPr="0044563A">
              <w:rPr>
                <w:lang w:val="fr-FR" w:eastAsia="zh-CN"/>
              </w:rPr>
              <w:t>66</w:t>
            </w:r>
            <w:r w:rsidRPr="0044563A">
              <w:rPr>
                <w:lang w:val="fr-FR"/>
              </w:rPr>
              <w:t>A_n78A</w:t>
            </w:r>
          </w:p>
        </w:tc>
      </w:tr>
      <w:tr w:rsidR="00DF4B6A" w:rsidRPr="00EF5447" w14:paraId="151BA8CB" w14:textId="77777777" w:rsidTr="007B57DA">
        <w:trPr>
          <w:trHeight w:val="187"/>
          <w:jc w:val="center"/>
        </w:trPr>
        <w:tc>
          <w:tcPr>
            <w:tcW w:w="3397" w:type="dxa"/>
            <w:shd w:val="clear" w:color="auto" w:fill="auto"/>
            <w:noWrap/>
          </w:tcPr>
          <w:p w14:paraId="37B50F91" w14:textId="77777777" w:rsidR="00DF4B6A" w:rsidRPr="00EF5447" w:rsidRDefault="00DF4B6A" w:rsidP="00DF4B6A">
            <w:pPr>
              <w:pStyle w:val="TAC"/>
              <w:rPr>
                <w:lang w:eastAsia="ko-KR"/>
              </w:rPr>
            </w:pPr>
            <w:r w:rsidRPr="00FD6E97">
              <w:rPr>
                <w:lang w:eastAsia="zh-CN"/>
              </w:rPr>
              <w:t>DC_</w:t>
            </w:r>
            <w:r w:rsidRPr="00AE7D69">
              <w:rPr>
                <w:lang w:eastAsia="zh-CN"/>
              </w:rPr>
              <w:t>7A-66A-71A_n</w:t>
            </w:r>
            <w:r>
              <w:rPr>
                <w:lang w:eastAsia="zh-CN"/>
              </w:rPr>
              <w:t>2</w:t>
            </w:r>
            <w:r w:rsidRPr="00AE7D69">
              <w:rPr>
                <w:lang w:eastAsia="zh-CN"/>
              </w:rPr>
              <w:t>A</w:t>
            </w:r>
          </w:p>
        </w:tc>
        <w:tc>
          <w:tcPr>
            <w:tcW w:w="3618" w:type="dxa"/>
          </w:tcPr>
          <w:p w14:paraId="3822ECC4" w14:textId="77777777" w:rsidR="00DF4B6A" w:rsidRDefault="00DF4B6A" w:rsidP="00DF4B6A">
            <w:pPr>
              <w:pStyle w:val="TAC"/>
              <w:rPr>
                <w:lang w:eastAsia="zh-CN"/>
              </w:rPr>
            </w:pPr>
            <w:r w:rsidRPr="00A8065B">
              <w:rPr>
                <w:lang w:eastAsia="zh-CN"/>
              </w:rPr>
              <w:t>DC_7A_n</w:t>
            </w:r>
            <w:r>
              <w:rPr>
                <w:lang w:eastAsia="zh-CN"/>
              </w:rPr>
              <w:t>2</w:t>
            </w:r>
            <w:r w:rsidRPr="00A8065B">
              <w:rPr>
                <w:lang w:eastAsia="zh-CN"/>
              </w:rPr>
              <w:t>A</w:t>
            </w:r>
          </w:p>
          <w:p w14:paraId="2EE1F2CC" w14:textId="77777777" w:rsidR="00DF4B6A" w:rsidRDefault="00DF4B6A" w:rsidP="00DF4B6A">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2D2C3C8D" w14:textId="77777777" w:rsidR="00DF4B6A" w:rsidRPr="00EF5447" w:rsidRDefault="00DF4B6A" w:rsidP="00DF4B6A">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DF4B6A" w:rsidRPr="00EF5447" w14:paraId="69C1689D" w14:textId="77777777" w:rsidTr="007B57DA">
        <w:trPr>
          <w:trHeight w:val="187"/>
          <w:jc w:val="center"/>
        </w:trPr>
        <w:tc>
          <w:tcPr>
            <w:tcW w:w="3397" w:type="dxa"/>
            <w:shd w:val="clear" w:color="auto" w:fill="auto"/>
            <w:noWrap/>
          </w:tcPr>
          <w:p w14:paraId="612736BB" w14:textId="77777777" w:rsidR="00DF4B6A" w:rsidRPr="00EF5447" w:rsidRDefault="00DF4B6A" w:rsidP="00DF4B6A">
            <w:pPr>
              <w:pStyle w:val="TAC"/>
              <w:rPr>
                <w:lang w:eastAsia="ko-KR"/>
              </w:rPr>
            </w:pPr>
            <w:r w:rsidRPr="00FD6E97">
              <w:rPr>
                <w:lang w:eastAsia="zh-CN"/>
              </w:rPr>
              <w:t>DC_</w:t>
            </w:r>
            <w:r w:rsidRPr="00AE7D69">
              <w:rPr>
                <w:lang w:eastAsia="zh-CN"/>
              </w:rPr>
              <w:t>7A-66A-71A_n78A</w:t>
            </w:r>
          </w:p>
        </w:tc>
        <w:tc>
          <w:tcPr>
            <w:tcW w:w="3618" w:type="dxa"/>
          </w:tcPr>
          <w:p w14:paraId="386B8C9C" w14:textId="77777777" w:rsidR="00DF4B6A" w:rsidRDefault="00DF4B6A" w:rsidP="00DF4B6A">
            <w:pPr>
              <w:pStyle w:val="TAC"/>
              <w:rPr>
                <w:lang w:eastAsia="zh-CN"/>
              </w:rPr>
            </w:pPr>
            <w:r w:rsidRPr="00A8065B">
              <w:rPr>
                <w:lang w:eastAsia="zh-CN"/>
              </w:rPr>
              <w:t>DC_7A_n78A</w:t>
            </w:r>
          </w:p>
          <w:p w14:paraId="10FE0D00" w14:textId="77777777" w:rsidR="00DF4B6A" w:rsidRDefault="00DF4B6A" w:rsidP="00DF4B6A">
            <w:pPr>
              <w:pStyle w:val="TAC"/>
              <w:rPr>
                <w:lang w:eastAsia="zh-CN"/>
              </w:rPr>
            </w:pPr>
            <w:r w:rsidRPr="00A8065B">
              <w:rPr>
                <w:lang w:eastAsia="zh-CN"/>
              </w:rPr>
              <w:t>DC_</w:t>
            </w:r>
            <w:r>
              <w:rPr>
                <w:lang w:eastAsia="zh-CN"/>
              </w:rPr>
              <w:t>66</w:t>
            </w:r>
            <w:r w:rsidRPr="00A8065B">
              <w:rPr>
                <w:lang w:eastAsia="zh-CN"/>
              </w:rPr>
              <w:t>A_n78A</w:t>
            </w:r>
          </w:p>
          <w:p w14:paraId="7D4561AF" w14:textId="77777777" w:rsidR="00DF4B6A" w:rsidRPr="00EF5447" w:rsidRDefault="00DF4B6A" w:rsidP="00DF4B6A">
            <w:pPr>
              <w:pStyle w:val="TAC"/>
            </w:pPr>
            <w:r w:rsidRPr="00A8065B">
              <w:rPr>
                <w:lang w:eastAsia="zh-CN"/>
              </w:rPr>
              <w:t>DC_</w:t>
            </w:r>
            <w:r>
              <w:rPr>
                <w:lang w:eastAsia="zh-CN"/>
              </w:rPr>
              <w:t>71</w:t>
            </w:r>
            <w:r w:rsidRPr="00A8065B">
              <w:rPr>
                <w:lang w:eastAsia="zh-CN"/>
              </w:rPr>
              <w:t>A_n78A</w:t>
            </w:r>
          </w:p>
        </w:tc>
      </w:tr>
      <w:tr w:rsidR="00DF4B6A" w:rsidRPr="00EF5447" w14:paraId="32FAA2F2" w14:textId="77777777" w:rsidTr="007B57DA">
        <w:trPr>
          <w:trHeight w:val="187"/>
          <w:jc w:val="center"/>
        </w:trPr>
        <w:tc>
          <w:tcPr>
            <w:tcW w:w="3397" w:type="dxa"/>
            <w:shd w:val="clear" w:color="auto" w:fill="auto"/>
            <w:noWrap/>
          </w:tcPr>
          <w:p w14:paraId="3BD73A8F" w14:textId="77777777" w:rsidR="00DF4B6A" w:rsidRPr="00FD6E97" w:rsidRDefault="00DF4B6A" w:rsidP="00DF4B6A">
            <w:pPr>
              <w:pStyle w:val="TAC"/>
              <w:rPr>
                <w:lang w:eastAsia="zh-CN"/>
              </w:rPr>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66</w:t>
            </w:r>
            <w:r>
              <w:rPr>
                <w:rFonts w:cs="Arial"/>
                <w:szCs w:val="18"/>
              </w:rPr>
              <w:t>A</w:t>
            </w:r>
            <w:r w:rsidRPr="007B4B89">
              <w:rPr>
                <w:rFonts w:cs="Arial"/>
                <w:szCs w:val="18"/>
              </w:rPr>
              <w:t>_n</w:t>
            </w:r>
            <w:r>
              <w:rPr>
                <w:rFonts w:cs="Arial"/>
                <w:szCs w:val="18"/>
                <w:lang w:val="sv-SE"/>
              </w:rPr>
              <w:t>71</w:t>
            </w:r>
            <w:r>
              <w:rPr>
                <w:rFonts w:cs="Arial"/>
                <w:szCs w:val="18"/>
              </w:rPr>
              <w:t>A</w:t>
            </w:r>
            <w:r w:rsidRPr="007B4B89">
              <w:rPr>
                <w:rFonts w:cs="Arial"/>
                <w:szCs w:val="18"/>
              </w:rPr>
              <w:t>-n78</w:t>
            </w:r>
            <w:r>
              <w:rPr>
                <w:rFonts w:cs="Arial"/>
                <w:szCs w:val="18"/>
              </w:rPr>
              <w:t>A</w:t>
            </w:r>
          </w:p>
        </w:tc>
        <w:tc>
          <w:tcPr>
            <w:tcW w:w="3618" w:type="dxa"/>
          </w:tcPr>
          <w:p w14:paraId="4AEE4C87" w14:textId="77777777" w:rsidR="00DF4B6A" w:rsidRPr="00A8065B" w:rsidRDefault="00DF4B6A" w:rsidP="00DF4B6A">
            <w:pPr>
              <w:pStyle w:val="TAC"/>
              <w:rPr>
                <w:lang w:eastAsia="zh-CN"/>
              </w:rPr>
            </w:pPr>
            <w:r w:rsidRPr="000738B2">
              <w:rPr>
                <w:rFonts w:cs="Arial"/>
                <w:szCs w:val="18"/>
              </w:rPr>
              <w:t>DC_</w:t>
            </w:r>
            <w:r>
              <w:rPr>
                <w:rFonts w:cs="Arial"/>
                <w:szCs w:val="18"/>
                <w:lang w:val="sv-SE"/>
              </w:rPr>
              <w:t>7</w:t>
            </w:r>
            <w:r w:rsidRPr="000738B2">
              <w:rPr>
                <w:rFonts w:cs="Arial"/>
                <w:szCs w:val="18"/>
              </w:rPr>
              <w:t>A_n</w:t>
            </w:r>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p>
        </w:tc>
      </w:tr>
      <w:tr w:rsidR="00DF4B6A" w:rsidRPr="00EF5447" w14:paraId="2C16FA4D" w14:textId="77777777" w:rsidTr="007B57DA">
        <w:trPr>
          <w:trHeight w:val="187"/>
          <w:jc w:val="center"/>
        </w:trPr>
        <w:tc>
          <w:tcPr>
            <w:tcW w:w="3397" w:type="dxa"/>
            <w:shd w:val="clear" w:color="auto" w:fill="auto"/>
            <w:noWrap/>
          </w:tcPr>
          <w:p w14:paraId="5449F7D4" w14:textId="77777777" w:rsidR="00DF4B6A" w:rsidRDefault="00DF4B6A" w:rsidP="00DF4B6A">
            <w:pPr>
              <w:pStyle w:val="TAC"/>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71</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618" w:type="dxa"/>
          </w:tcPr>
          <w:p w14:paraId="34B558A8" w14:textId="77777777" w:rsidR="00DF4B6A" w:rsidRPr="000738B2" w:rsidRDefault="00DF4B6A" w:rsidP="00DF4B6A">
            <w:pPr>
              <w:pStyle w:val="TAC"/>
              <w:rPr>
                <w:rFonts w:cs="Arial"/>
                <w:szCs w:val="18"/>
              </w:rPr>
            </w:pPr>
            <w:r w:rsidRPr="000738B2">
              <w:rPr>
                <w:rFonts w:cs="Arial"/>
                <w:szCs w:val="18"/>
              </w:rPr>
              <w:t>DC_</w:t>
            </w:r>
            <w:r>
              <w:rPr>
                <w:rFonts w:cs="Arial"/>
                <w:szCs w:val="18"/>
                <w:lang w:val="sv-SE"/>
              </w:rPr>
              <w:t>7</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rPr>
              <w:t>78</w:t>
            </w:r>
            <w:r w:rsidRPr="000738B2">
              <w:rPr>
                <w:rFonts w:cs="Arial"/>
                <w:szCs w:val="18"/>
              </w:rPr>
              <w:t>A</w:t>
            </w:r>
          </w:p>
        </w:tc>
      </w:tr>
      <w:tr w:rsidR="00DF4B6A" w:rsidRPr="00EF5447" w14:paraId="665C5196" w14:textId="77777777" w:rsidTr="007B57DA">
        <w:trPr>
          <w:trHeight w:val="187"/>
          <w:jc w:val="center"/>
        </w:trPr>
        <w:tc>
          <w:tcPr>
            <w:tcW w:w="3397" w:type="dxa"/>
            <w:shd w:val="clear" w:color="auto" w:fill="auto"/>
            <w:noWrap/>
          </w:tcPr>
          <w:p w14:paraId="088D2A93" w14:textId="77777777" w:rsidR="00DF4B6A" w:rsidRDefault="00DF4B6A" w:rsidP="00DF4B6A">
            <w:pPr>
              <w:pStyle w:val="TAC"/>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71</w:t>
            </w:r>
            <w:r>
              <w:rPr>
                <w:rFonts w:cs="Arial"/>
                <w:szCs w:val="18"/>
              </w:rPr>
              <w:t>A</w:t>
            </w:r>
            <w:r w:rsidRPr="007B4B89">
              <w:rPr>
                <w:rFonts w:cs="Arial"/>
                <w:szCs w:val="18"/>
              </w:rPr>
              <w:t>_n</w:t>
            </w:r>
            <w:r>
              <w:rPr>
                <w:rFonts w:cs="Arial"/>
                <w:szCs w:val="18"/>
                <w:lang w:val="sv-SE"/>
              </w:rPr>
              <w:t>66</w:t>
            </w:r>
            <w:r>
              <w:rPr>
                <w:rFonts w:cs="Arial"/>
                <w:szCs w:val="18"/>
              </w:rPr>
              <w:t>A</w:t>
            </w:r>
            <w:r w:rsidRPr="007B4B89">
              <w:rPr>
                <w:rFonts w:cs="Arial"/>
                <w:szCs w:val="18"/>
              </w:rPr>
              <w:t>-n78</w:t>
            </w:r>
            <w:r>
              <w:rPr>
                <w:rFonts w:cs="Arial"/>
                <w:szCs w:val="18"/>
              </w:rPr>
              <w:t>A</w:t>
            </w:r>
          </w:p>
        </w:tc>
        <w:tc>
          <w:tcPr>
            <w:tcW w:w="3618" w:type="dxa"/>
          </w:tcPr>
          <w:p w14:paraId="2AA711A3" w14:textId="77777777" w:rsidR="00DF4B6A" w:rsidRPr="000738B2" w:rsidRDefault="00DF4B6A" w:rsidP="00DF4B6A">
            <w:pPr>
              <w:pStyle w:val="TAC"/>
              <w:rPr>
                <w:rFonts w:cs="Arial"/>
                <w:szCs w:val="18"/>
              </w:rPr>
            </w:pPr>
            <w:r w:rsidRPr="000738B2">
              <w:rPr>
                <w:rFonts w:cs="Arial"/>
                <w:szCs w:val="18"/>
              </w:rPr>
              <w:t>DC_</w:t>
            </w:r>
            <w:r>
              <w:rPr>
                <w:rFonts w:cs="Arial"/>
                <w:szCs w:val="18"/>
                <w:lang w:val="sv-SE"/>
              </w:rPr>
              <w:t>7</w:t>
            </w:r>
            <w:r w:rsidRPr="000738B2">
              <w:rPr>
                <w:rFonts w:cs="Arial"/>
                <w:szCs w:val="18"/>
              </w:rPr>
              <w:t>A_n</w:t>
            </w:r>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rPr>
              <w:t>78</w:t>
            </w:r>
            <w:r w:rsidRPr="000738B2">
              <w:rPr>
                <w:rFonts w:cs="Arial"/>
                <w:szCs w:val="18"/>
              </w:rPr>
              <w:t>A</w:t>
            </w:r>
          </w:p>
        </w:tc>
      </w:tr>
      <w:tr w:rsidR="00DF4B6A" w:rsidRPr="00EF5447" w14:paraId="67E7F2D0" w14:textId="77777777" w:rsidTr="007B57DA">
        <w:trPr>
          <w:trHeight w:val="187"/>
          <w:jc w:val="center"/>
        </w:trPr>
        <w:tc>
          <w:tcPr>
            <w:tcW w:w="3397" w:type="dxa"/>
            <w:shd w:val="clear" w:color="auto" w:fill="auto"/>
            <w:noWrap/>
            <w:vAlign w:val="center"/>
          </w:tcPr>
          <w:p w14:paraId="733D5232" w14:textId="4E132779" w:rsidR="00DF4B6A" w:rsidRDefault="00DF4B6A" w:rsidP="00DF4B6A">
            <w:pPr>
              <w:pStyle w:val="TAC"/>
            </w:pPr>
            <w:r>
              <w:rPr>
                <w:rFonts w:hint="eastAsia"/>
                <w:lang w:eastAsia="ja-JP"/>
              </w:rPr>
              <w:t>DC</w:t>
            </w:r>
            <w:r>
              <w:t>_8A_n1A-n3A-n77A</w:t>
            </w:r>
          </w:p>
        </w:tc>
        <w:tc>
          <w:tcPr>
            <w:tcW w:w="3618" w:type="dxa"/>
            <w:vAlign w:val="center"/>
          </w:tcPr>
          <w:p w14:paraId="4FDE36C1" w14:textId="77777777" w:rsidR="00DF4B6A" w:rsidRDefault="00DF4B6A" w:rsidP="00DF4B6A">
            <w:pPr>
              <w:pStyle w:val="TAC"/>
            </w:pPr>
            <w:r>
              <w:rPr>
                <w:rFonts w:hint="eastAsia"/>
                <w:lang w:eastAsia="ja-JP"/>
              </w:rPr>
              <w:t>DC</w:t>
            </w:r>
            <w:r>
              <w:t>_8A_n1A</w:t>
            </w:r>
          </w:p>
          <w:p w14:paraId="1AE7763D" w14:textId="77777777" w:rsidR="00DF4B6A" w:rsidRDefault="00DF4B6A" w:rsidP="00DF4B6A">
            <w:pPr>
              <w:pStyle w:val="TAC"/>
            </w:pPr>
            <w:r>
              <w:rPr>
                <w:rFonts w:hint="eastAsia"/>
                <w:lang w:eastAsia="ja-JP"/>
              </w:rPr>
              <w:t>DC</w:t>
            </w:r>
            <w:r>
              <w:t>_8A_n3A</w:t>
            </w:r>
          </w:p>
          <w:p w14:paraId="12873424" w14:textId="3CAFB9C2" w:rsidR="00DF4B6A" w:rsidRDefault="00DF4B6A" w:rsidP="00DF4B6A">
            <w:pPr>
              <w:pStyle w:val="TAC"/>
            </w:pPr>
            <w:r>
              <w:rPr>
                <w:rFonts w:hint="eastAsia"/>
                <w:lang w:eastAsia="ja-JP"/>
              </w:rPr>
              <w:t>DC</w:t>
            </w:r>
            <w:r>
              <w:t>_8A_n77A</w:t>
            </w:r>
          </w:p>
        </w:tc>
      </w:tr>
      <w:tr w:rsidR="00DF4B6A" w:rsidRPr="00EF5447" w14:paraId="4C37DEE5" w14:textId="77777777" w:rsidTr="007B57DA">
        <w:trPr>
          <w:trHeight w:val="187"/>
          <w:jc w:val="center"/>
        </w:trPr>
        <w:tc>
          <w:tcPr>
            <w:tcW w:w="3397" w:type="dxa"/>
            <w:shd w:val="clear" w:color="auto" w:fill="auto"/>
            <w:noWrap/>
          </w:tcPr>
          <w:p w14:paraId="7EB2CA3F" w14:textId="77777777" w:rsidR="00DF4B6A" w:rsidRPr="00EF5447" w:rsidRDefault="00DF4B6A" w:rsidP="00DF4B6A">
            <w:pPr>
              <w:pStyle w:val="TAC"/>
            </w:pPr>
            <w:r>
              <w:t>DC_8A_n3A-n28A-n77A</w:t>
            </w:r>
            <w:r>
              <w:rPr>
                <w:noProof/>
                <w:vertAlign w:val="superscript"/>
                <w:lang w:eastAsia="zh-CN"/>
              </w:rPr>
              <w:t>2</w:t>
            </w:r>
          </w:p>
        </w:tc>
        <w:tc>
          <w:tcPr>
            <w:tcW w:w="3618" w:type="dxa"/>
          </w:tcPr>
          <w:p w14:paraId="2C05BC2A" w14:textId="77777777" w:rsidR="00DF4B6A" w:rsidRDefault="00DF4B6A" w:rsidP="00DF4B6A">
            <w:pPr>
              <w:pStyle w:val="TAC"/>
            </w:pPr>
            <w:r>
              <w:rPr>
                <w:rFonts w:hint="eastAsia"/>
              </w:rPr>
              <w:t>D</w:t>
            </w:r>
            <w:r>
              <w:t>C_8A_n3A</w:t>
            </w:r>
          </w:p>
          <w:p w14:paraId="731052AC" w14:textId="77777777" w:rsidR="00DF4B6A" w:rsidRDefault="00DF4B6A" w:rsidP="00DF4B6A">
            <w:pPr>
              <w:pStyle w:val="TAC"/>
            </w:pPr>
            <w:r>
              <w:rPr>
                <w:rFonts w:hint="eastAsia"/>
              </w:rPr>
              <w:t>D</w:t>
            </w:r>
            <w:r>
              <w:t>C_8A_n28A</w:t>
            </w:r>
          </w:p>
          <w:p w14:paraId="54409242" w14:textId="77777777" w:rsidR="00DF4B6A" w:rsidRPr="00EF5447" w:rsidRDefault="00DF4B6A" w:rsidP="00DF4B6A">
            <w:pPr>
              <w:pStyle w:val="TAC"/>
            </w:pPr>
            <w:r>
              <w:rPr>
                <w:rFonts w:hint="eastAsia"/>
              </w:rPr>
              <w:t>D</w:t>
            </w:r>
            <w:r>
              <w:t>C_8A_n77A</w:t>
            </w:r>
          </w:p>
        </w:tc>
      </w:tr>
      <w:tr w:rsidR="00DF4B6A" w:rsidRPr="00EF5447" w14:paraId="5FD3ECAD" w14:textId="77777777" w:rsidTr="007B57DA">
        <w:trPr>
          <w:trHeight w:val="187"/>
          <w:jc w:val="center"/>
        </w:trPr>
        <w:tc>
          <w:tcPr>
            <w:tcW w:w="3397" w:type="dxa"/>
            <w:shd w:val="clear" w:color="auto" w:fill="auto"/>
            <w:noWrap/>
          </w:tcPr>
          <w:p w14:paraId="166EC6C5" w14:textId="77777777" w:rsidR="00DF4B6A" w:rsidRPr="00EF5447" w:rsidRDefault="00DF4B6A" w:rsidP="00DF4B6A">
            <w:pPr>
              <w:pStyle w:val="TAC"/>
            </w:pPr>
            <w:r>
              <w:t>DC_8A_n3A-n28A-n77(2A)</w:t>
            </w:r>
            <w:r>
              <w:rPr>
                <w:noProof/>
                <w:vertAlign w:val="superscript"/>
                <w:lang w:eastAsia="zh-CN"/>
              </w:rPr>
              <w:t xml:space="preserve"> 2</w:t>
            </w:r>
          </w:p>
        </w:tc>
        <w:tc>
          <w:tcPr>
            <w:tcW w:w="3618" w:type="dxa"/>
          </w:tcPr>
          <w:p w14:paraId="32CC234C" w14:textId="77777777" w:rsidR="00DF4B6A" w:rsidRDefault="00DF4B6A" w:rsidP="00DF4B6A">
            <w:pPr>
              <w:pStyle w:val="TAC"/>
            </w:pPr>
            <w:r>
              <w:rPr>
                <w:rFonts w:hint="eastAsia"/>
              </w:rPr>
              <w:t>D</w:t>
            </w:r>
            <w:r>
              <w:t>C_8A_n3A</w:t>
            </w:r>
          </w:p>
          <w:p w14:paraId="5C72E922" w14:textId="77777777" w:rsidR="00DF4B6A" w:rsidRDefault="00DF4B6A" w:rsidP="00DF4B6A">
            <w:pPr>
              <w:pStyle w:val="TAC"/>
            </w:pPr>
            <w:r>
              <w:rPr>
                <w:rFonts w:hint="eastAsia"/>
              </w:rPr>
              <w:t>D</w:t>
            </w:r>
            <w:r>
              <w:t>C_8A_n28A</w:t>
            </w:r>
          </w:p>
          <w:p w14:paraId="3F66A4FA" w14:textId="77777777" w:rsidR="00DF4B6A" w:rsidRPr="00EF5447" w:rsidRDefault="00DF4B6A" w:rsidP="00DF4B6A">
            <w:pPr>
              <w:pStyle w:val="TAC"/>
            </w:pPr>
            <w:r>
              <w:rPr>
                <w:rFonts w:hint="eastAsia"/>
              </w:rPr>
              <w:t>D</w:t>
            </w:r>
            <w:r>
              <w:t>C_8A_n77A</w:t>
            </w:r>
          </w:p>
        </w:tc>
      </w:tr>
      <w:tr w:rsidR="00DF4B6A" w14:paraId="22DF4AC8" w14:textId="77777777" w:rsidTr="007B57DA">
        <w:trPr>
          <w:trHeight w:val="187"/>
          <w:jc w:val="center"/>
        </w:trPr>
        <w:tc>
          <w:tcPr>
            <w:tcW w:w="3397" w:type="dxa"/>
            <w:shd w:val="clear" w:color="auto" w:fill="auto"/>
            <w:noWrap/>
            <w:vAlign w:val="center"/>
          </w:tcPr>
          <w:p w14:paraId="53EEA31B" w14:textId="2115E214" w:rsidR="00DF4B6A" w:rsidRDefault="00DF4B6A" w:rsidP="00DF4B6A">
            <w:pPr>
              <w:pStyle w:val="TAC"/>
              <w:rPr>
                <w:bCs/>
              </w:rPr>
            </w:pPr>
            <w:r>
              <w:rPr>
                <w:rFonts w:hint="eastAsia"/>
                <w:lang w:eastAsia="ja-JP"/>
              </w:rPr>
              <w:t>DC</w:t>
            </w:r>
            <w:r>
              <w:t>_8A_n3A-n28A-n79A</w:t>
            </w:r>
          </w:p>
        </w:tc>
        <w:tc>
          <w:tcPr>
            <w:tcW w:w="3618" w:type="dxa"/>
            <w:vAlign w:val="center"/>
          </w:tcPr>
          <w:p w14:paraId="5F8EE099" w14:textId="77777777" w:rsidR="00DF4B6A" w:rsidRDefault="00DF4B6A" w:rsidP="00DF4B6A">
            <w:pPr>
              <w:pStyle w:val="TAC"/>
            </w:pPr>
            <w:r>
              <w:rPr>
                <w:rFonts w:hint="eastAsia"/>
                <w:lang w:eastAsia="ja-JP"/>
              </w:rPr>
              <w:t>DC</w:t>
            </w:r>
            <w:r>
              <w:t>_8A_n3A</w:t>
            </w:r>
          </w:p>
          <w:p w14:paraId="074B246D" w14:textId="77777777" w:rsidR="00DF4B6A" w:rsidRDefault="00DF4B6A" w:rsidP="00DF4B6A">
            <w:pPr>
              <w:pStyle w:val="TAC"/>
            </w:pPr>
            <w:r>
              <w:rPr>
                <w:rFonts w:hint="eastAsia"/>
                <w:lang w:eastAsia="ja-JP"/>
              </w:rPr>
              <w:t>DC</w:t>
            </w:r>
            <w:r>
              <w:t>_8A_n28A</w:t>
            </w:r>
          </w:p>
          <w:p w14:paraId="04F4153C" w14:textId="68C13114" w:rsidR="00DF4B6A" w:rsidRDefault="00DF4B6A" w:rsidP="00DF4B6A">
            <w:pPr>
              <w:pStyle w:val="TAC"/>
            </w:pPr>
            <w:r>
              <w:rPr>
                <w:rFonts w:hint="eastAsia"/>
                <w:lang w:eastAsia="ja-JP"/>
              </w:rPr>
              <w:t>DC</w:t>
            </w:r>
            <w:r>
              <w:t>_8A_n79A</w:t>
            </w:r>
          </w:p>
        </w:tc>
      </w:tr>
      <w:tr w:rsidR="00DF4B6A" w14:paraId="470EC3F3" w14:textId="77777777" w:rsidTr="007B57DA">
        <w:trPr>
          <w:trHeight w:val="187"/>
          <w:jc w:val="center"/>
        </w:trPr>
        <w:tc>
          <w:tcPr>
            <w:tcW w:w="3397" w:type="dxa"/>
            <w:shd w:val="clear" w:color="auto" w:fill="auto"/>
            <w:noWrap/>
          </w:tcPr>
          <w:p w14:paraId="602B8B3A" w14:textId="77777777" w:rsidR="00DF4B6A" w:rsidRDefault="00DF4B6A" w:rsidP="00DF4B6A">
            <w:pPr>
              <w:pStyle w:val="TAC"/>
            </w:pPr>
            <w:r>
              <w:rPr>
                <w:rFonts w:hint="eastAsia"/>
                <w:bCs/>
              </w:rPr>
              <w:t>D</w:t>
            </w:r>
            <w:r>
              <w:rPr>
                <w:bCs/>
              </w:rPr>
              <w:t>C_8A_n3A-n77A-n79A</w:t>
            </w:r>
          </w:p>
        </w:tc>
        <w:tc>
          <w:tcPr>
            <w:tcW w:w="3618" w:type="dxa"/>
          </w:tcPr>
          <w:p w14:paraId="01891CDF" w14:textId="77777777" w:rsidR="00DF4B6A" w:rsidRDefault="00DF4B6A" w:rsidP="00DF4B6A">
            <w:pPr>
              <w:pStyle w:val="TAC"/>
            </w:pPr>
            <w:r>
              <w:rPr>
                <w:rFonts w:hint="eastAsia"/>
              </w:rPr>
              <w:t>D</w:t>
            </w:r>
            <w:r>
              <w:t>C_8A_n3A</w:t>
            </w:r>
          </w:p>
          <w:p w14:paraId="0425409A" w14:textId="77777777" w:rsidR="00DF4B6A" w:rsidRDefault="00DF4B6A" w:rsidP="00DF4B6A">
            <w:pPr>
              <w:pStyle w:val="TAC"/>
            </w:pPr>
            <w:r>
              <w:rPr>
                <w:rFonts w:hint="eastAsia"/>
              </w:rPr>
              <w:t>D</w:t>
            </w:r>
            <w:r>
              <w:t>C_8A_n77A</w:t>
            </w:r>
          </w:p>
          <w:p w14:paraId="242C0028" w14:textId="77777777" w:rsidR="00DF4B6A" w:rsidRDefault="00DF4B6A" w:rsidP="00DF4B6A">
            <w:pPr>
              <w:pStyle w:val="TAC"/>
            </w:pPr>
            <w:r>
              <w:rPr>
                <w:rFonts w:hint="eastAsia"/>
              </w:rPr>
              <w:t>D</w:t>
            </w:r>
            <w:r>
              <w:t>C_8A_n79A</w:t>
            </w:r>
          </w:p>
        </w:tc>
      </w:tr>
      <w:tr w:rsidR="00DF4B6A" w:rsidRPr="00EF5447" w14:paraId="0E542003" w14:textId="77777777" w:rsidTr="007B57DA">
        <w:trPr>
          <w:trHeight w:val="187"/>
          <w:jc w:val="center"/>
        </w:trPr>
        <w:tc>
          <w:tcPr>
            <w:tcW w:w="3397" w:type="dxa"/>
            <w:shd w:val="clear" w:color="auto" w:fill="auto"/>
            <w:noWrap/>
          </w:tcPr>
          <w:p w14:paraId="2CFEF1C3" w14:textId="6E3B933B" w:rsidR="00DF4B6A" w:rsidRDefault="00DF4B6A" w:rsidP="00DF4B6A">
            <w:pPr>
              <w:pStyle w:val="TAC"/>
              <w:rPr>
                <w:rFonts w:cs="Arial"/>
                <w:szCs w:val="18"/>
                <w:lang w:val="en-US" w:eastAsia="zh-CN" w:bidi="ar"/>
              </w:rPr>
            </w:pPr>
            <w:r>
              <w:rPr>
                <w:rFonts w:hint="eastAsia"/>
                <w:bCs/>
              </w:rPr>
              <w:lastRenderedPageBreak/>
              <w:t>D</w:t>
            </w:r>
            <w:r>
              <w:rPr>
                <w:bCs/>
              </w:rPr>
              <w:t>C_8A_n3A-n77(2A)-n79A</w:t>
            </w:r>
          </w:p>
        </w:tc>
        <w:tc>
          <w:tcPr>
            <w:tcW w:w="3618" w:type="dxa"/>
          </w:tcPr>
          <w:p w14:paraId="7E8C2CA6" w14:textId="77777777" w:rsidR="00DF4B6A" w:rsidRDefault="00DF4B6A" w:rsidP="00DF4B6A">
            <w:pPr>
              <w:pStyle w:val="TAC"/>
            </w:pPr>
            <w:r>
              <w:rPr>
                <w:rFonts w:hint="eastAsia"/>
              </w:rPr>
              <w:t>D</w:t>
            </w:r>
            <w:r>
              <w:t>C_8A_n3A</w:t>
            </w:r>
          </w:p>
          <w:p w14:paraId="6299E3FF" w14:textId="77777777" w:rsidR="00DF4B6A" w:rsidRDefault="00DF4B6A" w:rsidP="00DF4B6A">
            <w:pPr>
              <w:pStyle w:val="TAC"/>
            </w:pPr>
            <w:r>
              <w:rPr>
                <w:rFonts w:hint="eastAsia"/>
              </w:rPr>
              <w:t>D</w:t>
            </w:r>
            <w:r>
              <w:t>C_8A_n77A</w:t>
            </w:r>
          </w:p>
          <w:p w14:paraId="4B8D7F29" w14:textId="44CCAC0A" w:rsidR="00DF4B6A" w:rsidRDefault="00DF4B6A" w:rsidP="00DF4B6A">
            <w:pPr>
              <w:pStyle w:val="TAC"/>
              <w:rPr>
                <w:rFonts w:cs="Arial"/>
                <w:szCs w:val="18"/>
                <w:lang w:val="en-US" w:eastAsia="zh-CN" w:bidi="ar"/>
              </w:rPr>
            </w:pPr>
            <w:r>
              <w:rPr>
                <w:rFonts w:hint="eastAsia"/>
              </w:rPr>
              <w:t>D</w:t>
            </w:r>
            <w:r>
              <w:t>C_8A_n79A</w:t>
            </w:r>
          </w:p>
        </w:tc>
      </w:tr>
      <w:tr w:rsidR="00DF4B6A" w:rsidRPr="00EF5447" w14:paraId="044FFC29" w14:textId="77777777" w:rsidTr="007B57DA">
        <w:trPr>
          <w:trHeight w:val="187"/>
          <w:jc w:val="center"/>
        </w:trPr>
        <w:tc>
          <w:tcPr>
            <w:tcW w:w="3397" w:type="dxa"/>
            <w:shd w:val="clear" w:color="auto" w:fill="auto"/>
            <w:noWrap/>
          </w:tcPr>
          <w:p w14:paraId="1C800B6C" w14:textId="77777777" w:rsidR="00DF4B6A" w:rsidRPr="00EF5447" w:rsidRDefault="00DF4B6A" w:rsidP="00DF4B6A">
            <w:pPr>
              <w:pStyle w:val="TAC"/>
            </w:pPr>
            <w:r>
              <w:rPr>
                <w:rFonts w:cs="Arial"/>
                <w:szCs w:val="18"/>
                <w:lang w:val="en-US" w:eastAsia="zh-CN" w:bidi="ar"/>
              </w:rPr>
              <w:t>DC_8A_n40A-n41A-n79A</w:t>
            </w:r>
          </w:p>
        </w:tc>
        <w:tc>
          <w:tcPr>
            <w:tcW w:w="3618" w:type="dxa"/>
          </w:tcPr>
          <w:p w14:paraId="7742EAA0" w14:textId="77777777" w:rsidR="00DF4B6A" w:rsidRDefault="00DF4B6A" w:rsidP="00DF4B6A">
            <w:pPr>
              <w:pStyle w:val="TAC"/>
            </w:pPr>
            <w:r>
              <w:rPr>
                <w:rFonts w:cs="Arial"/>
                <w:szCs w:val="18"/>
                <w:lang w:val="en-US" w:eastAsia="zh-CN" w:bidi="ar"/>
              </w:rPr>
              <w:t>DC_8A_n40A</w:t>
            </w:r>
          </w:p>
          <w:p w14:paraId="5D2FE566" w14:textId="77777777" w:rsidR="00DF4B6A" w:rsidRDefault="00DF4B6A" w:rsidP="00DF4B6A">
            <w:pPr>
              <w:pStyle w:val="TAC"/>
            </w:pPr>
            <w:r>
              <w:rPr>
                <w:rFonts w:cs="Arial"/>
                <w:szCs w:val="18"/>
                <w:lang w:val="en-US" w:eastAsia="zh-CN" w:bidi="ar"/>
              </w:rPr>
              <w:t>DC_8A_n41A</w:t>
            </w:r>
          </w:p>
          <w:p w14:paraId="11805BD7" w14:textId="77777777" w:rsidR="00DF4B6A" w:rsidRPr="00EF5447" w:rsidRDefault="00DF4B6A" w:rsidP="00DF4B6A">
            <w:pPr>
              <w:pStyle w:val="TAC"/>
            </w:pPr>
            <w:r>
              <w:rPr>
                <w:rFonts w:cs="Arial"/>
                <w:szCs w:val="18"/>
                <w:lang w:val="en-US" w:eastAsia="zh-CN" w:bidi="ar"/>
              </w:rPr>
              <w:t>DC_8A_n79A</w:t>
            </w:r>
          </w:p>
        </w:tc>
      </w:tr>
      <w:tr w:rsidR="00DF4B6A" w:rsidRPr="00EF5447" w14:paraId="1758541E" w14:textId="77777777" w:rsidTr="007B57DA">
        <w:trPr>
          <w:trHeight w:val="187"/>
          <w:jc w:val="center"/>
        </w:trPr>
        <w:tc>
          <w:tcPr>
            <w:tcW w:w="3397" w:type="dxa"/>
            <w:shd w:val="clear" w:color="auto" w:fill="auto"/>
            <w:noWrap/>
          </w:tcPr>
          <w:p w14:paraId="0B895517" w14:textId="77777777" w:rsidR="00DF4B6A" w:rsidRPr="00EF5447" w:rsidRDefault="00DF4B6A" w:rsidP="00DF4B6A">
            <w:pPr>
              <w:pStyle w:val="TAC"/>
              <w:rPr>
                <w:lang w:eastAsia="ko-KR"/>
              </w:rPr>
            </w:pPr>
            <w:r w:rsidRPr="00EF5447">
              <w:t>DC_8A-11A_n3A-n28A</w:t>
            </w:r>
          </w:p>
        </w:tc>
        <w:tc>
          <w:tcPr>
            <w:tcW w:w="3618" w:type="dxa"/>
          </w:tcPr>
          <w:p w14:paraId="2E91FC91" w14:textId="77777777" w:rsidR="00DF4B6A" w:rsidRPr="00EF5447" w:rsidRDefault="00DF4B6A" w:rsidP="00DF4B6A">
            <w:pPr>
              <w:pStyle w:val="TAC"/>
            </w:pPr>
            <w:r w:rsidRPr="00EF5447">
              <w:t>DC_8A_n3A</w:t>
            </w:r>
          </w:p>
          <w:p w14:paraId="31931CC5" w14:textId="77777777" w:rsidR="00DF4B6A" w:rsidRPr="00EF5447" w:rsidRDefault="00DF4B6A" w:rsidP="00DF4B6A">
            <w:pPr>
              <w:pStyle w:val="TAC"/>
            </w:pPr>
            <w:r w:rsidRPr="00EF5447">
              <w:t>DC_8A_n28A</w:t>
            </w:r>
          </w:p>
          <w:p w14:paraId="73C38017" w14:textId="77777777" w:rsidR="00DF4B6A" w:rsidRPr="00EF5447" w:rsidRDefault="00DF4B6A" w:rsidP="00DF4B6A">
            <w:pPr>
              <w:pStyle w:val="TAC"/>
            </w:pPr>
            <w:r w:rsidRPr="00EF5447">
              <w:t>DC_11A_n3A</w:t>
            </w:r>
          </w:p>
          <w:p w14:paraId="2E15D9FC" w14:textId="77777777" w:rsidR="00DF4B6A" w:rsidRPr="00EF5447" w:rsidRDefault="00DF4B6A" w:rsidP="00DF4B6A">
            <w:pPr>
              <w:pStyle w:val="TAC"/>
            </w:pPr>
            <w:r w:rsidRPr="00EF5447">
              <w:t>DC_11A_n28A</w:t>
            </w:r>
          </w:p>
        </w:tc>
      </w:tr>
      <w:tr w:rsidR="00DF4B6A" w:rsidRPr="00EF5447" w14:paraId="65166583" w14:textId="77777777" w:rsidTr="007B57DA">
        <w:trPr>
          <w:trHeight w:val="187"/>
          <w:jc w:val="center"/>
        </w:trPr>
        <w:tc>
          <w:tcPr>
            <w:tcW w:w="3397" w:type="dxa"/>
            <w:shd w:val="clear" w:color="auto" w:fill="auto"/>
            <w:noWrap/>
          </w:tcPr>
          <w:p w14:paraId="329FC5E3" w14:textId="77777777" w:rsidR="00DF4B6A" w:rsidRPr="00EF5447" w:rsidRDefault="00DF4B6A" w:rsidP="00DF4B6A">
            <w:pPr>
              <w:pStyle w:val="TAC"/>
            </w:pPr>
            <w:r>
              <w:rPr>
                <w:rFonts w:cs="Arial"/>
                <w:szCs w:val="18"/>
              </w:rPr>
              <w:t>DC_8A-11A_n3A-n77A</w:t>
            </w:r>
            <w:r>
              <w:rPr>
                <w:noProof/>
                <w:vertAlign w:val="superscript"/>
                <w:lang w:eastAsia="zh-CN"/>
              </w:rPr>
              <w:t>2</w:t>
            </w:r>
          </w:p>
        </w:tc>
        <w:tc>
          <w:tcPr>
            <w:tcW w:w="3618" w:type="dxa"/>
          </w:tcPr>
          <w:p w14:paraId="367757C7" w14:textId="77777777" w:rsidR="00DF4B6A" w:rsidRDefault="00DF4B6A" w:rsidP="00DF4B6A">
            <w:pPr>
              <w:pStyle w:val="TAC"/>
              <w:rPr>
                <w:lang w:eastAsia="ja-JP"/>
              </w:rPr>
            </w:pPr>
            <w:r>
              <w:rPr>
                <w:lang w:eastAsia="ja-JP"/>
              </w:rPr>
              <w:t>DC_8A_n3A</w:t>
            </w:r>
          </w:p>
          <w:p w14:paraId="1B6F3D9E" w14:textId="77777777" w:rsidR="00DF4B6A" w:rsidRDefault="00DF4B6A" w:rsidP="00DF4B6A">
            <w:pPr>
              <w:pStyle w:val="TAC"/>
              <w:rPr>
                <w:lang w:eastAsia="ja-JP"/>
              </w:rPr>
            </w:pPr>
            <w:r>
              <w:rPr>
                <w:lang w:eastAsia="ja-JP"/>
              </w:rPr>
              <w:t>DC_8A_n77A</w:t>
            </w:r>
          </w:p>
          <w:p w14:paraId="159BA573" w14:textId="77777777" w:rsidR="00DF4B6A" w:rsidRDefault="00DF4B6A" w:rsidP="00DF4B6A">
            <w:pPr>
              <w:pStyle w:val="TAC"/>
              <w:rPr>
                <w:lang w:eastAsia="ja-JP"/>
              </w:rPr>
            </w:pPr>
            <w:r>
              <w:rPr>
                <w:lang w:eastAsia="ja-JP"/>
              </w:rPr>
              <w:t>DC_11A_n3A</w:t>
            </w:r>
          </w:p>
          <w:p w14:paraId="0F26F875" w14:textId="77777777" w:rsidR="00DF4B6A" w:rsidRPr="00EF5447" w:rsidRDefault="00DF4B6A" w:rsidP="00DF4B6A">
            <w:pPr>
              <w:pStyle w:val="TAC"/>
            </w:pPr>
            <w:r>
              <w:rPr>
                <w:lang w:eastAsia="ja-JP"/>
              </w:rPr>
              <w:t>DC_11A_n77A</w:t>
            </w:r>
          </w:p>
        </w:tc>
      </w:tr>
      <w:tr w:rsidR="00DF4B6A" w:rsidRPr="00EF5447" w14:paraId="559BCFE6" w14:textId="77777777" w:rsidTr="007B57DA">
        <w:trPr>
          <w:trHeight w:val="187"/>
          <w:jc w:val="center"/>
        </w:trPr>
        <w:tc>
          <w:tcPr>
            <w:tcW w:w="3397" w:type="dxa"/>
            <w:shd w:val="clear" w:color="auto" w:fill="auto"/>
            <w:noWrap/>
          </w:tcPr>
          <w:p w14:paraId="27413798" w14:textId="77777777" w:rsidR="00DF4B6A" w:rsidRPr="00EF5447" w:rsidRDefault="00DF4B6A" w:rsidP="00DF4B6A">
            <w:pPr>
              <w:pStyle w:val="TAC"/>
            </w:pPr>
            <w:r>
              <w:rPr>
                <w:rFonts w:cs="Arial"/>
                <w:szCs w:val="18"/>
              </w:rPr>
              <w:t>DC_8A-11A_n3A-n77(2A)</w:t>
            </w:r>
            <w:r>
              <w:rPr>
                <w:noProof/>
                <w:vertAlign w:val="superscript"/>
                <w:lang w:eastAsia="zh-CN"/>
              </w:rPr>
              <w:t xml:space="preserve"> 2</w:t>
            </w:r>
          </w:p>
        </w:tc>
        <w:tc>
          <w:tcPr>
            <w:tcW w:w="3618" w:type="dxa"/>
          </w:tcPr>
          <w:p w14:paraId="0BFE965E" w14:textId="77777777" w:rsidR="00DF4B6A" w:rsidRDefault="00DF4B6A" w:rsidP="00DF4B6A">
            <w:pPr>
              <w:pStyle w:val="TAC"/>
              <w:rPr>
                <w:lang w:eastAsia="ja-JP"/>
              </w:rPr>
            </w:pPr>
            <w:r>
              <w:rPr>
                <w:lang w:eastAsia="ja-JP"/>
              </w:rPr>
              <w:t>DC_8A_n3A</w:t>
            </w:r>
          </w:p>
          <w:p w14:paraId="40DB46F3" w14:textId="77777777" w:rsidR="00DF4B6A" w:rsidRDefault="00DF4B6A" w:rsidP="00DF4B6A">
            <w:pPr>
              <w:pStyle w:val="TAC"/>
              <w:rPr>
                <w:lang w:eastAsia="ja-JP"/>
              </w:rPr>
            </w:pPr>
            <w:r>
              <w:rPr>
                <w:lang w:eastAsia="ja-JP"/>
              </w:rPr>
              <w:t>DC_8A_n77A</w:t>
            </w:r>
          </w:p>
          <w:p w14:paraId="373DB7F6" w14:textId="77777777" w:rsidR="00DF4B6A" w:rsidRDefault="00DF4B6A" w:rsidP="00DF4B6A">
            <w:pPr>
              <w:pStyle w:val="TAC"/>
              <w:rPr>
                <w:lang w:eastAsia="ja-JP"/>
              </w:rPr>
            </w:pPr>
            <w:r>
              <w:rPr>
                <w:lang w:eastAsia="ja-JP"/>
              </w:rPr>
              <w:t>DC_11A_n3A</w:t>
            </w:r>
          </w:p>
          <w:p w14:paraId="55C7307B" w14:textId="77777777" w:rsidR="00DF4B6A" w:rsidRPr="00EF5447" w:rsidRDefault="00DF4B6A" w:rsidP="00DF4B6A">
            <w:pPr>
              <w:pStyle w:val="TAC"/>
            </w:pPr>
            <w:r>
              <w:rPr>
                <w:lang w:eastAsia="ja-JP"/>
              </w:rPr>
              <w:t>DC_11A_n77A</w:t>
            </w:r>
          </w:p>
        </w:tc>
      </w:tr>
      <w:tr w:rsidR="00DF4B6A" w:rsidRPr="00EF5447" w14:paraId="34DD1D86" w14:textId="77777777" w:rsidTr="007B57DA">
        <w:trPr>
          <w:trHeight w:val="187"/>
          <w:jc w:val="center"/>
        </w:trPr>
        <w:tc>
          <w:tcPr>
            <w:tcW w:w="3397" w:type="dxa"/>
            <w:shd w:val="clear" w:color="auto" w:fill="auto"/>
            <w:noWrap/>
          </w:tcPr>
          <w:p w14:paraId="55839600" w14:textId="77777777" w:rsidR="00DF4B6A" w:rsidRDefault="00DF4B6A" w:rsidP="00DF4B6A">
            <w:pPr>
              <w:pStyle w:val="TAC"/>
              <w:rPr>
                <w:rFonts w:cs="Arial"/>
                <w:szCs w:val="18"/>
              </w:rPr>
            </w:pPr>
            <w:r>
              <w:t>DC_8A-11A_n3A-n79A</w:t>
            </w:r>
          </w:p>
        </w:tc>
        <w:tc>
          <w:tcPr>
            <w:tcW w:w="3618" w:type="dxa"/>
          </w:tcPr>
          <w:p w14:paraId="341E69F9" w14:textId="77777777" w:rsidR="00DF4B6A" w:rsidRDefault="00DF4B6A" w:rsidP="00DF4B6A">
            <w:pPr>
              <w:pStyle w:val="TAC"/>
            </w:pPr>
            <w:r>
              <w:t>DC_8A</w:t>
            </w:r>
            <w:r>
              <w:rPr>
                <w:rFonts w:eastAsia="Malgun Gothic"/>
                <w:lang w:val="x-none" w:eastAsia="ko-KR"/>
              </w:rPr>
              <w:t>_</w:t>
            </w:r>
            <w:r>
              <w:t>n3A</w:t>
            </w:r>
          </w:p>
          <w:p w14:paraId="0DD4457C" w14:textId="77777777" w:rsidR="00DF4B6A" w:rsidRDefault="00DF4B6A" w:rsidP="00DF4B6A">
            <w:pPr>
              <w:pStyle w:val="TAC"/>
            </w:pPr>
            <w:r>
              <w:t>DC_8A_n79A</w:t>
            </w:r>
          </w:p>
          <w:p w14:paraId="237A593A" w14:textId="77777777" w:rsidR="00DF4B6A" w:rsidRDefault="00DF4B6A" w:rsidP="00DF4B6A">
            <w:pPr>
              <w:pStyle w:val="TAC"/>
            </w:pPr>
            <w:r>
              <w:t>DC_11A</w:t>
            </w:r>
            <w:r>
              <w:rPr>
                <w:rFonts w:eastAsia="Malgun Gothic"/>
                <w:lang w:val="x-none" w:eastAsia="ko-KR"/>
              </w:rPr>
              <w:t>_</w:t>
            </w:r>
            <w:r>
              <w:t>n3A</w:t>
            </w:r>
          </w:p>
          <w:p w14:paraId="27BDBBDF" w14:textId="77777777" w:rsidR="00DF4B6A" w:rsidRDefault="00DF4B6A" w:rsidP="00DF4B6A">
            <w:pPr>
              <w:pStyle w:val="TAC"/>
              <w:rPr>
                <w:lang w:eastAsia="ja-JP"/>
              </w:rPr>
            </w:pPr>
            <w:r>
              <w:t>DC_11A_n79A</w:t>
            </w:r>
          </w:p>
        </w:tc>
      </w:tr>
      <w:tr w:rsidR="00DF4B6A" w:rsidRPr="00EF5447" w14:paraId="71A88A81" w14:textId="77777777" w:rsidTr="007B57DA">
        <w:trPr>
          <w:trHeight w:val="187"/>
          <w:jc w:val="center"/>
        </w:trPr>
        <w:tc>
          <w:tcPr>
            <w:tcW w:w="3397" w:type="dxa"/>
            <w:shd w:val="clear" w:color="auto" w:fill="auto"/>
            <w:noWrap/>
          </w:tcPr>
          <w:p w14:paraId="21C26A69" w14:textId="77777777" w:rsidR="00DF4B6A" w:rsidRPr="00EF5447" w:rsidRDefault="00DF4B6A" w:rsidP="00DF4B6A">
            <w:pPr>
              <w:pStyle w:val="TAC"/>
            </w:pPr>
            <w:r>
              <w:rPr>
                <w:rFonts w:cs="Arial"/>
                <w:szCs w:val="18"/>
              </w:rPr>
              <w:t>DC_8A-11A_n28A-n77A</w:t>
            </w:r>
            <w:r>
              <w:rPr>
                <w:noProof/>
                <w:vertAlign w:val="superscript"/>
                <w:lang w:eastAsia="zh-CN"/>
              </w:rPr>
              <w:t>2</w:t>
            </w:r>
          </w:p>
        </w:tc>
        <w:tc>
          <w:tcPr>
            <w:tcW w:w="3618" w:type="dxa"/>
          </w:tcPr>
          <w:p w14:paraId="3A78F19F" w14:textId="77777777" w:rsidR="00DF4B6A" w:rsidRDefault="00DF4B6A" w:rsidP="00DF4B6A">
            <w:pPr>
              <w:pStyle w:val="TAC"/>
              <w:rPr>
                <w:lang w:eastAsia="ja-JP"/>
              </w:rPr>
            </w:pPr>
            <w:r>
              <w:rPr>
                <w:lang w:eastAsia="ja-JP"/>
              </w:rPr>
              <w:t>DC_8A_n28A</w:t>
            </w:r>
          </w:p>
          <w:p w14:paraId="4CDA326F" w14:textId="77777777" w:rsidR="00DF4B6A" w:rsidRDefault="00DF4B6A" w:rsidP="00DF4B6A">
            <w:pPr>
              <w:pStyle w:val="TAC"/>
              <w:rPr>
                <w:lang w:eastAsia="ja-JP"/>
              </w:rPr>
            </w:pPr>
            <w:r>
              <w:rPr>
                <w:lang w:eastAsia="ja-JP"/>
              </w:rPr>
              <w:t>DC_8A_n77A</w:t>
            </w:r>
          </w:p>
          <w:p w14:paraId="69CDA5B6" w14:textId="77777777" w:rsidR="00DF4B6A" w:rsidRDefault="00DF4B6A" w:rsidP="00DF4B6A">
            <w:pPr>
              <w:pStyle w:val="TAC"/>
              <w:rPr>
                <w:lang w:eastAsia="ja-JP"/>
              </w:rPr>
            </w:pPr>
            <w:r>
              <w:rPr>
                <w:lang w:eastAsia="ja-JP"/>
              </w:rPr>
              <w:t>DC_11A_n28A</w:t>
            </w:r>
          </w:p>
          <w:p w14:paraId="115B2BB5" w14:textId="77777777" w:rsidR="00DF4B6A" w:rsidRPr="00EF5447" w:rsidRDefault="00DF4B6A" w:rsidP="00DF4B6A">
            <w:pPr>
              <w:pStyle w:val="TAC"/>
            </w:pPr>
            <w:r>
              <w:rPr>
                <w:lang w:eastAsia="ja-JP"/>
              </w:rPr>
              <w:t>DC_11A_n77A</w:t>
            </w:r>
          </w:p>
        </w:tc>
      </w:tr>
      <w:tr w:rsidR="00DF4B6A" w:rsidRPr="00EF5447" w14:paraId="524200CA" w14:textId="77777777" w:rsidTr="007B57DA">
        <w:trPr>
          <w:trHeight w:val="187"/>
          <w:jc w:val="center"/>
        </w:trPr>
        <w:tc>
          <w:tcPr>
            <w:tcW w:w="3397" w:type="dxa"/>
            <w:shd w:val="clear" w:color="auto" w:fill="auto"/>
            <w:noWrap/>
          </w:tcPr>
          <w:p w14:paraId="69D66934" w14:textId="77777777" w:rsidR="00DF4B6A" w:rsidRPr="00EF5447" w:rsidRDefault="00DF4B6A" w:rsidP="00DF4B6A">
            <w:pPr>
              <w:pStyle w:val="TAC"/>
            </w:pPr>
            <w:r>
              <w:rPr>
                <w:rFonts w:cs="Arial"/>
                <w:szCs w:val="18"/>
              </w:rPr>
              <w:t>DC_8A-11A_n28A-n77(2A)</w:t>
            </w:r>
            <w:r>
              <w:rPr>
                <w:noProof/>
                <w:vertAlign w:val="superscript"/>
                <w:lang w:eastAsia="zh-CN"/>
              </w:rPr>
              <w:t xml:space="preserve"> 2</w:t>
            </w:r>
          </w:p>
        </w:tc>
        <w:tc>
          <w:tcPr>
            <w:tcW w:w="3618" w:type="dxa"/>
          </w:tcPr>
          <w:p w14:paraId="618ED0EC" w14:textId="77777777" w:rsidR="00DF4B6A" w:rsidRDefault="00DF4B6A" w:rsidP="00DF4B6A">
            <w:pPr>
              <w:pStyle w:val="TAC"/>
              <w:rPr>
                <w:lang w:eastAsia="ja-JP"/>
              </w:rPr>
            </w:pPr>
            <w:r>
              <w:rPr>
                <w:lang w:eastAsia="ja-JP"/>
              </w:rPr>
              <w:t>DC_8A_n28A</w:t>
            </w:r>
          </w:p>
          <w:p w14:paraId="3EF1D031" w14:textId="77777777" w:rsidR="00DF4B6A" w:rsidRDefault="00DF4B6A" w:rsidP="00DF4B6A">
            <w:pPr>
              <w:pStyle w:val="TAC"/>
              <w:rPr>
                <w:lang w:eastAsia="ja-JP"/>
              </w:rPr>
            </w:pPr>
            <w:r>
              <w:rPr>
                <w:lang w:eastAsia="ja-JP"/>
              </w:rPr>
              <w:t>DC_8A_n77A</w:t>
            </w:r>
          </w:p>
          <w:p w14:paraId="5DCCB533" w14:textId="77777777" w:rsidR="00DF4B6A" w:rsidRDefault="00DF4B6A" w:rsidP="00DF4B6A">
            <w:pPr>
              <w:pStyle w:val="TAC"/>
              <w:rPr>
                <w:lang w:eastAsia="ja-JP"/>
              </w:rPr>
            </w:pPr>
            <w:r>
              <w:rPr>
                <w:lang w:eastAsia="ja-JP"/>
              </w:rPr>
              <w:t>DC_11A_n28A</w:t>
            </w:r>
          </w:p>
          <w:p w14:paraId="115057B9" w14:textId="77777777" w:rsidR="00DF4B6A" w:rsidRPr="00EF5447" w:rsidRDefault="00DF4B6A" w:rsidP="00DF4B6A">
            <w:pPr>
              <w:pStyle w:val="TAC"/>
            </w:pPr>
            <w:r>
              <w:rPr>
                <w:lang w:eastAsia="ja-JP"/>
              </w:rPr>
              <w:t>DC_11A_n77A</w:t>
            </w:r>
          </w:p>
        </w:tc>
      </w:tr>
      <w:tr w:rsidR="00DF4B6A" w:rsidRPr="00EF5447" w14:paraId="10F9EA21" w14:textId="77777777" w:rsidTr="007B57DA">
        <w:trPr>
          <w:trHeight w:val="187"/>
          <w:jc w:val="center"/>
        </w:trPr>
        <w:tc>
          <w:tcPr>
            <w:tcW w:w="3397" w:type="dxa"/>
            <w:shd w:val="clear" w:color="auto" w:fill="auto"/>
            <w:noWrap/>
          </w:tcPr>
          <w:p w14:paraId="49252225" w14:textId="77777777" w:rsidR="00DF4B6A" w:rsidRDefault="00DF4B6A" w:rsidP="00DF4B6A">
            <w:pPr>
              <w:pStyle w:val="TAC"/>
              <w:rPr>
                <w:rFonts w:cs="Arial"/>
                <w:szCs w:val="18"/>
              </w:rPr>
            </w:pPr>
            <w:r>
              <w:t>DC_8A-11A_n77A-n79A</w:t>
            </w:r>
          </w:p>
        </w:tc>
        <w:tc>
          <w:tcPr>
            <w:tcW w:w="3618" w:type="dxa"/>
            <w:vAlign w:val="center"/>
          </w:tcPr>
          <w:p w14:paraId="309BBA56" w14:textId="77777777" w:rsidR="00DF4B6A" w:rsidRDefault="00DF4B6A" w:rsidP="00DF4B6A">
            <w:pPr>
              <w:pStyle w:val="TAC"/>
            </w:pPr>
            <w:r>
              <w:t>DC_8A</w:t>
            </w:r>
            <w:r>
              <w:rPr>
                <w:rFonts w:eastAsia="Malgun Gothic"/>
                <w:lang w:val="x-none" w:eastAsia="ko-KR"/>
              </w:rPr>
              <w:t>_</w:t>
            </w:r>
            <w:r>
              <w:t>n77A</w:t>
            </w:r>
          </w:p>
          <w:p w14:paraId="6148475D" w14:textId="77777777" w:rsidR="00DF4B6A" w:rsidRDefault="00DF4B6A" w:rsidP="00DF4B6A">
            <w:pPr>
              <w:pStyle w:val="TAC"/>
            </w:pPr>
            <w:r>
              <w:t>DC_8A_n79A</w:t>
            </w:r>
          </w:p>
          <w:p w14:paraId="2CE6979F" w14:textId="77777777" w:rsidR="00DF4B6A" w:rsidRDefault="00DF4B6A" w:rsidP="00DF4B6A">
            <w:pPr>
              <w:pStyle w:val="TAC"/>
            </w:pPr>
            <w:r>
              <w:t>DC_11A</w:t>
            </w:r>
            <w:r>
              <w:rPr>
                <w:rFonts w:eastAsia="Malgun Gothic"/>
                <w:lang w:val="x-none" w:eastAsia="ko-KR"/>
              </w:rPr>
              <w:t>_</w:t>
            </w:r>
            <w:r>
              <w:t>n77A</w:t>
            </w:r>
          </w:p>
          <w:p w14:paraId="25538AA0" w14:textId="77777777" w:rsidR="00DF4B6A" w:rsidRDefault="00DF4B6A" w:rsidP="00DF4B6A">
            <w:pPr>
              <w:pStyle w:val="TAC"/>
              <w:rPr>
                <w:lang w:eastAsia="ja-JP"/>
              </w:rPr>
            </w:pPr>
            <w:r>
              <w:t>DC_11A_n79A</w:t>
            </w:r>
          </w:p>
        </w:tc>
      </w:tr>
      <w:tr w:rsidR="00DF4B6A" w:rsidRPr="00EF5447" w14:paraId="6F25F8BE" w14:textId="77777777" w:rsidTr="007B57DA">
        <w:trPr>
          <w:trHeight w:val="187"/>
          <w:jc w:val="center"/>
        </w:trPr>
        <w:tc>
          <w:tcPr>
            <w:tcW w:w="3397" w:type="dxa"/>
            <w:shd w:val="clear" w:color="auto" w:fill="auto"/>
            <w:noWrap/>
          </w:tcPr>
          <w:p w14:paraId="5E97AAD6" w14:textId="77777777" w:rsidR="00DF4B6A" w:rsidRDefault="00DF4B6A" w:rsidP="00DF4B6A">
            <w:pPr>
              <w:pStyle w:val="TAC"/>
              <w:rPr>
                <w:rFonts w:cs="Arial"/>
                <w:szCs w:val="18"/>
              </w:rPr>
            </w:pPr>
            <w:r>
              <w:t>DC_8A-11A_n77(2A)-n79A</w:t>
            </w:r>
          </w:p>
        </w:tc>
        <w:tc>
          <w:tcPr>
            <w:tcW w:w="3618" w:type="dxa"/>
            <w:vAlign w:val="center"/>
          </w:tcPr>
          <w:p w14:paraId="7B81AC14" w14:textId="77777777" w:rsidR="00DF4B6A" w:rsidRDefault="00DF4B6A" w:rsidP="00DF4B6A">
            <w:pPr>
              <w:pStyle w:val="TAC"/>
            </w:pPr>
            <w:r>
              <w:t>DC_8A</w:t>
            </w:r>
            <w:r>
              <w:rPr>
                <w:rFonts w:eastAsia="Malgun Gothic"/>
                <w:lang w:val="x-none" w:eastAsia="ko-KR"/>
              </w:rPr>
              <w:t>_</w:t>
            </w:r>
            <w:r>
              <w:t>n77A</w:t>
            </w:r>
          </w:p>
          <w:p w14:paraId="38B38163" w14:textId="77777777" w:rsidR="00DF4B6A" w:rsidRDefault="00DF4B6A" w:rsidP="00DF4B6A">
            <w:pPr>
              <w:pStyle w:val="TAC"/>
            </w:pPr>
            <w:r>
              <w:t>DC_8A_n79A</w:t>
            </w:r>
          </w:p>
          <w:p w14:paraId="59779233" w14:textId="77777777" w:rsidR="00DF4B6A" w:rsidRDefault="00DF4B6A" w:rsidP="00DF4B6A">
            <w:pPr>
              <w:pStyle w:val="TAC"/>
            </w:pPr>
            <w:r>
              <w:t>DC_11A</w:t>
            </w:r>
            <w:r>
              <w:rPr>
                <w:rFonts w:eastAsia="Malgun Gothic"/>
                <w:lang w:val="x-none" w:eastAsia="ko-KR"/>
              </w:rPr>
              <w:t>_</w:t>
            </w:r>
            <w:r>
              <w:t>n77A</w:t>
            </w:r>
          </w:p>
          <w:p w14:paraId="5B308332" w14:textId="77777777" w:rsidR="00DF4B6A" w:rsidRDefault="00DF4B6A" w:rsidP="00DF4B6A">
            <w:pPr>
              <w:pStyle w:val="TAC"/>
              <w:rPr>
                <w:lang w:eastAsia="ja-JP"/>
              </w:rPr>
            </w:pPr>
            <w:r>
              <w:t>DC_11A_n79A</w:t>
            </w:r>
          </w:p>
        </w:tc>
      </w:tr>
      <w:tr w:rsidR="00222D09" w14:paraId="56154C87" w14:textId="77777777" w:rsidTr="007B57DA">
        <w:trPr>
          <w:trHeight w:val="187"/>
          <w:jc w:val="center"/>
        </w:trPr>
        <w:tc>
          <w:tcPr>
            <w:tcW w:w="3397" w:type="dxa"/>
            <w:shd w:val="clear" w:color="auto" w:fill="auto"/>
            <w:noWrap/>
          </w:tcPr>
          <w:p w14:paraId="7F776C60" w14:textId="7CFE79D1" w:rsidR="00222D09" w:rsidRDefault="00222D09" w:rsidP="00222D09">
            <w:pPr>
              <w:pStyle w:val="TAC"/>
            </w:pPr>
            <w:r>
              <w:t>DC_8A-20A-28A</w:t>
            </w:r>
            <w:r w:rsidRPr="00940479">
              <w:t>_n</w:t>
            </w:r>
            <w:r>
              <w:t>78</w:t>
            </w:r>
            <w:r w:rsidRPr="00940479">
              <w:rPr>
                <w:lang w:val="fi-FI"/>
              </w:rPr>
              <w:t>A</w:t>
            </w:r>
          </w:p>
        </w:tc>
        <w:tc>
          <w:tcPr>
            <w:tcW w:w="3618" w:type="dxa"/>
          </w:tcPr>
          <w:p w14:paraId="49943BE3" w14:textId="77777777" w:rsidR="00222D09" w:rsidRDefault="00222D09" w:rsidP="00222D09">
            <w:pPr>
              <w:pStyle w:val="TAC"/>
            </w:pPr>
            <w:r>
              <w:t>DC_8A_n78</w:t>
            </w:r>
            <w:r w:rsidRPr="00940479">
              <w:t>A</w:t>
            </w:r>
          </w:p>
          <w:p w14:paraId="56CA6222" w14:textId="77777777" w:rsidR="00222D09" w:rsidRDefault="00222D09" w:rsidP="00222D09">
            <w:pPr>
              <w:pStyle w:val="TAC"/>
            </w:pPr>
            <w:r>
              <w:t>DC_20A_n78</w:t>
            </w:r>
            <w:r w:rsidRPr="00940479">
              <w:t>A</w:t>
            </w:r>
          </w:p>
          <w:p w14:paraId="238590EB" w14:textId="2D23970F" w:rsidR="00222D09" w:rsidRDefault="00222D09" w:rsidP="00222D09">
            <w:pPr>
              <w:pStyle w:val="TAC"/>
            </w:pPr>
            <w:r>
              <w:t>DC_28A_n78</w:t>
            </w:r>
            <w:r w:rsidRPr="00940479">
              <w:t>A</w:t>
            </w:r>
          </w:p>
        </w:tc>
      </w:tr>
      <w:tr w:rsidR="00DF4B6A" w14:paraId="77C333A1" w14:textId="77777777" w:rsidTr="007B57DA">
        <w:trPr>
          <w:trHeight w:val="187"/>
          <w:jc w:val="center"/>
        </w:trPr>
        <w:tc>
          <w:tcPr>
            <w:tcW w:w="3397" w:type="dxa"/>
            <w:shd w:val="clear" w:color="auto" w:fill="auto"/>
            <w:noWrap/>
          </w:tcPr>
          <w:p w14:paraId="1EC47A3A" w14:textId="77777777" w:rsidR="00DF4B6A" w:rsidRDefault="00DF4B6A" w:rsidP="00DF4B6A">
            <w:pPr>
              <w:pStyle w:val="TAC"/>
              <w:rPr>
                <w:rFonts w:cs="Arial"/>
                <w:szCs w:val="18"/>
              </w:rPr>
            </w:pPr>
            <w:r>
              <w:t>DC_8A-20A-32A</w:t>
            </w:r>
            <w:r w:rsidRPr="00940479">
              <w:t>_n</w:t>
            </w:r>
            <w:r>
              <w:rPr>
                <w:lang w:val="fi-FI"/>
              </w:rPr>
              <w:t>1</w:t>
            </w:r>
            <w:r w:rsidRPr="00940479">
              <w:rPr>
                <w:lang w:val="fi-FI"/>
              </w:rPr>
              <w:t>A</w:t>
            </w:r>
          </w:p>
        </w:tc>
        <w:tc>
          <w:tcPr>
            <w:tcW w:w="3618" w:type="dxa"/>
          </w:tcPr>
          <w:p w14:paraId="7291B771" w14:textId="77777777" w:rsidR="00DF4B6A" w:rsidRPr="00940479" w:rsidRDefault="00DF4B6A" w:rsidP="00DF4B6A">
            <w:pPr>
              <w:pStyle w:val="TAC"/>
            </w:pPr>
            <w:r>
              <w:t>DC_8A_n1</w:t>
            </w:r>
            <w:r w:rsidRPr="00940479">
              <w:t>A</w:t>
            </w:r>
          </w:p>
          <w:p w14:paraId="5B3768FA" w14:textId="77777777" w:rsidR="00DF4B6A" w:rsidRDefault="00DF4B6A" w:rsidP="00DF4B6A">
            <w:pPr>
              <w:pStyle w:val="TAC"/>
              <w:rPr>
                <w:lang w:eastAsia="ja-JP"/>
              </w:rPr>
            </w:pPr>
            <w:r>
              <w:t>DC_20A_n1</w:t>
            </w:r>
            <w:r w:rsidRPr="00940479">
              <w:t>A</w:t>
            </w:r>
          </w:p>
        </w:tc>
      </w:tr>
      <w:tr w:rsidR="00DF4B6A" w14:paraId="36627DE6" w14:textId="77777777" w:rsidTr="007B57DA">
        <w:trPr>
          <w:trHeight w:val="187"/>
          <w:jc w:val="center"/>
        </w:trPr>
        <w:tc>
          <w:tcPr>
            <w:tcW w:w="3397" w:type="dxa"/>
            <w:shd w:val="clear" w:color="auto" w:fill="auto"/>
            <w:noWrap/>
            <w:vAlign w:val="center"/>
          </w:tcPr>
          <w:p w14:paraId="64810F6E" w14:textId="3F2C00C8" w:rsidR="00DF4B6A" w:rsidRDefault="00DF4B6A" w:rsidP="00DF4B6A">
            <w:pPr>
              <w:pStyle w:val="TAC"/>
            </w:pPr>
            <w:r>
              <w:rPr>
                <w:rFonts w:hint="eastAsia"/>
                <w:bCs/>
                <w:lang w:eastAsia="ja-JP"/>
              </w:rPr>
              <w:t>D</w:t>
            </w:r>
            <w:r>
              <w:rPr>
                <w:bCs/>
                <w:lang w:eastAsia="ja-JP"/>
              </w:rPr>
              <w:t>C_8A_n28A-n77A-n79A</w:t>
            </w:r>
          </w:p>
        </w:tc>
        <w:tc>
          <w:tcPr>
            <w:tcW w:w="3618" w:type="dxa"/>
            <w:vAlign w:val="center"/>
          </w:tcPr>
          <w:p w14:paraId="1626C5E9" w14:textId="77777777" w:rsidR="00DF4B6A" w:rsidRDefault="00DF4B6A" w:rsidP="00DF4B6A">
            <w:pPr>
              <w:pStyle w:val="TAC"/>
              <w:rPr>
                <w:lang w:eastAsia="ja-JP"/>
              </w:rPr>
            </w:pPr>
            <w:r>
              <w:rPr>
                <w:rFonts w:hint="eastAsia"/>
                <w:lang w:eastAsia="ja-JP"/>
              </w:rPr>
              <w:t>D</w:t>
            </w:r>
            <w:r>
              <w:rPr>
                <w:lang w:eastAsia="ja-JP"/>
              </w:rPr>
              <w:t>C_8A_n28A</w:t>
            </w:r>
          </w:p>
          <w:p w14:paraId="68833988" w14:textId="77777777" w:rsidR="00DF4B6A" w:rsidRDefault="00DF4B6A" w:rsidP="00DF4B6A">
            <w:pPr>
              <w:pStyle w:val="TAC"/>
              <w:rPr>
                <w:lang w:eastAsia="ja-JP"/>
              </w:rPr>
            </w:pPr>
            <w:r>
              <w:rPr>
                <w:rFonts w:hint="eastAsia"/>
                <w:lang w:eastAsia="ja-JP"/>
              </w:rPr>
              <w:t>D</w:t>
            </w:r>
            <w:r>
              <w:rPr>
                <w:lang w:eastAsia="ja-JP"/>
              </w:rPr>
              <w:t>C_8A_n77A</w:t>
            </w:r>
          </w:p>
          <w:p w14:paraId="4639E712" w14:textId="0D4317F6" w:rsidR="00DF4B6A" w:rsidRDefault="00DF4B6A" w:rsidP="00DF4B6A">
            <w:pPr>
              <w:pStyle w:val="TAC"/>
            </w:pPr>
            <w:r>
              <w:rPr>
                <w:rFonts w:hint="eastAsia"/>
                <w:lang w:eastAsia="ja-JP"/>
              </w:rPr>
              <w:t>D</w:t>
            </w:r>
            <w:r>
              <w:rPr>
                <w:lang w:eastAsia="ja-JP"/>
              </w:rPr>
              <w:t>C_8A_n79A</w:t>
            </w:r>
          </w:p>
        </w:tc>
      </w:tr>
      <w:tr w:rsidR="00222D09" w14:paraId="3D05D01D" w14:textId="77777777" w:rsidTr="007B57DA">
        <w:trPr>
          <w:trHeight w:val="187"/>
          <w:jc w:val="center"/>
        </w:trPr>
        <w:tc>
          <w:tcPr>
            <w:tcW w:w="3397" w:type="dxa"/>
            <w:shd w:val="clear" w:color="auto" w:fill="auto"/>
            <w:noWrap/>
            <w:vAlign w:val="center"/>
          </w:tcPr>
          <w:p w14:paraId="6D68883C" w14:textId="58F98762" w:rsidR="00222D09" w:rsidRDefault="00222D09" w:rsidP="00222D09">
            <w:pPr>
              <w:pStyle w:val="TAC"/>
              <w:rPr>
                <w:lang w:val="en-US" w:eastAsia="zh-CN" w:bidi="ar"/>
              </w:rPr>
            </w:pPr>
            <w:r>
              <w:t>DC_8A-20A-38A</w:t>
            </w:r>
            <w:r w:rsidRPr="00940479">
              <w:t>_n</w:t>
            </w:r>
            <w:r>
              <w:t>1</w:t>
            </w:r>
            <w:r w:rsidRPr="00940479">
              <w:rPr>
                <w:lang w:val="fi-FI"/>
              </w:rPr>
              <w:t>A</w:t>
            </w:r>
          </w:p>
        </w:tc>
        <w:tc>
          <w:tcPr>
            <w:tcW w:w="3618" w:type="dxa"/>
            <w:vAlign w:val="center"/>
          </w:tcPr>
          <w:p w14:paraId="77CBAA51" w14:textId="77777777" w:rsidR="00222D09" w:rsidRDefault="00222D09" w:rsidP="00222D09">
            <w:pPr>
              <w:pStyle w:val="TAC"/>
            </w:pPr>
            <w:r>
              <w:t>DC_8A_n1</w:t>
            </w:r>
            <w:r w:rsidRPr="00940479">
              <w:t>A</w:t>
            </w:r>
          </w:p>
          <w:p w14:paraId="5B51DEF5" w14:textId="77777777" w:rsidR="00222D09" w:rsidRDefault="00222D09" w:rsidP="00222D09">
            <w:pPr>
              <w:pStyle w:val="TAC"/>
            </w:pPr>
            <w:r>
              <w:t>DC_20A_n1</w:t>
            </w:r>
            <w:r w:rsidRPr="00940479">
              <w:t>A</w:t>
            </w:r>
          </w:p>
          <w:p w14:paraId="5E3F49F9" w14:textId="6EE34ED1" w:rsidR="00222D09" w:rsidRDefault="00222D09" w:rsidP="00222D09">
            <w:pPr>
              <w:pStyle w:val="TAC"/>
              <w:rPr>
                <w:lang w:val="en-US" w:eastAsia="zh-CN" w:bidi="ar"/>
              </w:rPr>
            </w:pPr>
            <w:r>
              <w:t>DC_38A_n1</w:t>
            </w:r>
            <w:r w:rsidRPr="00940479">
              <w:t>A</w:t>
            </w:r>
          </w:p>
        </w:tc>
      </w:tr>
      <w:tr w:rsidR="00222D09" w14:paraId="0B884609" w14:textId="77777777" w:rsidTr="007B57DA">
        <w:trPr>
          <w:trHeight w:val="187"/>
          <w:jc w:val="center"/>
        </w:trPr>
        <w:tc>
          <w:tcPr>
            <w:tcW w:w="3397" w:type="dxa"/>
            <w:shd w:val="clear" w:color="auto" w:fill="auto"/>
            <w:noWrap/>
            <w:vAlign w:val="center"/>
          </w:tcPr>
          <w:p w14:paraId="6E6C10EB" w14:textId="2153A4C2" w:rsidR="00222D09" w:rsidRDefault="00222D09" w:rsidP="00222D09">
            <w:pPr>
              <w:pStyle w:val="TAC"/>
              <w:rPr>
                <w:lang w:val="en-US" w:eastAsia="zh-CN" w:bidi="ar"/>
              </w:rPr>
            </w:pPr>
            <w:r>
              <w:t>DC_8A-32A-38A</w:t>
            </w:r>
            <w:r w:rsidRPr="00940479">
              <w:t>_n</w:t>
            </w:r>
            <w:r>
              <w:t>1</w:t>
            </w:r>
            <w:r w:rsidRPr="00940479">
              <w:rPr>
                <w:lang w:val="fi-FI"/>
              </w:rPr>
              <w:t>A</w:t>
            </w:r>
          </w:p>
        </w:tc>
        <w:tc>
          <w:tcPr>
            <w:tcW w:w="3618" w:type="dxa"/>
            <w:vAlign w:val="center"/>
          </w:tcPr>
          <w:p w14:paraId="20E471A2" w14:textId="77777777" w:rsidR="00222D09" w:rsidRDefault="00222D09" w:rsidP="00222D09">
            <w:pPr>
              <w:pStyle w:val="TAC"/>
            </w:pPr>
            <w:r>
              <w:t>DC_8A_n1</w:t>
            </w:r>
            <w:r w:rsidRPr="00940479">
              <w:t>A</w:t>
            </w:r>
          </w:p>
          <w:p w14:paraId="42D1F3F1" w14:textId="76E80E71" w:rsidR="00222D09" w:rsidRDefault="00222D09" w:rsidP="00222D09">
            <w:pPr>
              <w:pStyle w:val="TAC"/>
              <w:rPr>
                <w:lang w:val="en-US" w:eastAsia="zh-CN" w:bidi="ar"/>
              </w:rPr>
            </w:pPr>
            <w:r>
              <w:t>DC_38A_n1</w:t>
            </w:r>
            <w:r w:rsidRPr="00940479">
              <w:t>A</w:t>
            </w:r>
          </w:p>
        </w:tc>
      </w:tr>
      <w:tr w:rsidR="00DF4B6A" w14:paraId="055A9C44" w14:textId="77777777" w:rsidTr="007B57DA">
        <w:trPr>
          <w:trHeight w:val="187"/>
          <w:jc w:val="center"/>
        </w:trPr>
        <w:tc>
          <w:tcPr>
            <w:tcW w:w="3397" w:type="dxa"/>
            <w:shd w:val="clear" w:color="auto" w:fill="auto"/>
            <w:noWrap/>
            <w:vAlign w:val="center"/>
          </w:tcPr>
          <w:p w14:paraId="16A0AE83" w14:textId="77777777" w:rsidR="00DF4B6A" w:rsidRDefault="00DF4B6A" w:rsidP="00DF4B6A">
            <w:pPr>
              <w:pStyle w:val="TAC"/>
              <w:rPr>
                <w:rFonts w:eastAsia="MS Mincho"/>
                <w:bCs/>
              </w:rPr>
            </w:pPr>
            <w:r>
              <w:rPr>
                <w:lang w:val="en-US" w:eastAsia="zh-CN" w:bidi="ar"/>
              </w:rPr>
              <w:t>DC_8A_</w:t>
            </w:r>
            <w:r>
              <w:rPr>
                <w:rFonts w:hint="eastAsia"/>
                <w:lang w:val="en-US" w:eastAsia="zh-CN" w:bidi="ar"/>
              </w:rPr>
              <w:t>n39A-</w:t>
            </w:r>
            <w:r>
              <w:rPr>
                <w:lang w:val="en-US" w:eastAsia="zh-CN" w:bidi="ar"/>
              </w:rPr>
              <w:t>n40A-n41A</w:t>
            </w:r>
          </w:p>
        </w:tc>
        <w:tc>
          <w:tcPr>
            <w:tcW w:w="3618" w:type="dxa"/>
            <w:vAlign w:val="center"/>
          </w:tcPr>
          <w:p w14:paraId="2D53975B" w14:textId="77777777" w:rsidR="00DF4B6A" w:rsidRDefault="00DF4B6A" w:rsidP="00DF4B6A">
            <w:pPr>
              <w:pStyle w:val="TAC"/>
              <w:rPr>
                <w:lang w:val="en-US" w:eastAsia="zh-CN" w:bidi="ar"/>
              </w:rPr>
            </w:pPr>
            <w:r>
              <w:rPr>
                <w:lang w:val="en-US" w:eastAsia="zh-CN" w:bidi="ar"/>
              </w:rPr>
              <w:t>DC_8A_n</w:t>
            </w:r>
            <w:r>
              <w:rPr>
                <w:rFonts w:hint="eastAsia"/>
                <w:lang w:val="en-US" w:eastAsia="zh-CN" w:bidi="ar"/>
              </w:rPr>
              <w:t>3</w:t>
            </w:r>
            <w:r>
              <w:rPr>
                <w:lang w:val="en-US" w:eastAsia="zh-CN" w:bidi="ar"/>
              </w:rPr>
              <w:t>9A</w:t>
            </w:r>
          </w:p>
          <w:p w14:paraId="7AE247A3" w14:textId="77777777" w:rsidR="00DF4B6A" w:rsidRDefault="00DF4B6A" w:rsidP="00DF4B6A">
            <w:pPr>
              <w:pStyle w:val="TAC"/>
              <w:rPr>
                <w:lang w:val="en-US" w:eastAsia="zh-CN" w:bidi="ar"/>
              </w:rPr>
            </w:pPr>
            <w:r>
              <w:rPr>
                <w:lang w:val="en-US" w:eastAsia="zh-CN" w:bidi="ar"/>
              </w:rPr>
              <w:t>DC_8A_n40A</w:t>
            </w:r>
          </w:p>
          <w:p w14:paraId="55E3204A" w14:textId="77777777" w:rsidR="00DF4B6A" w:rsidRDefault="00DF4B6A" w:rsidP="00DF4B6A">
            <w:pPr>
              <w:pStyle w:val="TAC"/>
              <w:rPr>
                <w:bCs/>
                <w:lang w:eastAsia="zh-CN"/>
              </w:rPr>
            </w:pPr>
            <w:r>
              <w:rPr>
                <w:lang w:val="en-US" w:eastAsia="zh-CN" w:bidi="ar"/>
              </w:rPr>
              <w:t>DC_8A_n41A</w:t>
            </w:r>
          </w:p>
        </w:tc>
      </w:tr>
      <w:tr w:rsidR="00DF4B6A" w14:paraId="37E081F2" w14:textId="77777777" w:rsidTr="007B57DA">
        <w:trPr>
          <w:trHeight w:val="187"/>
          <w:jc w:val="center"/>
        </w:trPr>
        <w:tc>
          <w:tcPr>
            <w:tcW w:w="3397" w:type="dxa"/>
            <w:shd w:val="clear" w:color="auto" w:fill="auto"/>
            <w:noWrap/>
            <w:vAlign w:val="center"/>
          </w:tcPr>
          <w:p w14:paraId="002986F8" w14:textId="77777777" w:rsidR="00DF4B6A" w:rsidRDefault="00DF4B6A" w:rsidP="00DF4B6A">
            <w:pPr>
              <w:pStyle w:val="TAC"/>
              <w:rPr>
                <w:lang w:val="en-US" w:eastAsia="zh-CN" w:bidi="ar"/>
              </w:rPr>
            </w:pPr>
            <w:r>
              <w:rPr>
                <w:rFonts w:cs="Arial"/>
                <w:szCs w:val="18"/>
                <w:lang w:val="en-US" w:eastAsia="zh-CN" w:bidi="ar"/>
              </w:rPr>
              <w:t>DC_8A_</w:t>
            </w:r>
            <w:r>
              <w:rPr>
                <w:rFonts w:cs="Arial" w:hint="eastAsia"/>
                <w:szCs w:val="18"/>
                <w:lang w:val="en-US" w:eastAsia="zh-CN" w:bidi="ar"/>
              </w:rPr>
              <w:t>n39A-</w:t>
            </w:r>
            <w:r>
              <w:rPr>
                <w:rFonts w:cs="Arial"/>
                <w:szCs w:val="18"/>
                <w:lang w:val="en-US" w:eastAsia="zh-CN" w:bidi="ar"/>
              </w:rPr>
              <w:t>n40A-</w:t>
            </w:r>
            <w:r>
              <w:rPr>
                <w:rFonts w:cs="Arial" w:hint="eastAsia"/>
                <w:szCs w:val="18"/>
                <w:lang w:val="en-US" w:eastAsia="zh-CN" w:bidi="ar"/>
              </w:rPr>
              <w:t>n79</w:t>
            </w:r>
            <w:r>
              <w:rPr>
                <w:rFonts w:cs="Arial"/>
                <w:szCs w:val="18"/>
                <w:lang w:val="en-US" w:eastAsia="zh-CN" w:bidi="ar"/>
              </w:rPr>
              <w:t>A</w:t>
            </w:r>
          </w:p>
        </w:tc>
        <w:tc>
          <w:tcPr>
            <w:tcW w:w="3618" w:type="dxa"/>
            <w:vAlign w:val="center"/>
          </w:tcPr>
          <w:p w14:paraId="542B764A" w14:textId="77777777" w:rsidR="00DF4B6A" w:rsidRDefault="00DF4B6A" w:rsidP="00DF4B6A">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2265D671" w14:textId="77777777" w:rsidR="00DF4B6A" w:rsidRDefault="00DF4B6A" w:rsidP="00DF4B6A">
            <w:pPr>
              <w:pStyle w:val="TAC"/>
              <w:rPr>
                <w:lang w:val="en-US" w:eastAsia="zh-CN" w:bidi="ar"/>
              </w:rPr>
            </w:pPr>
            <w:r>
              <w:rPr>
                <w:rFonts w:cs="Arial"/>
                <w:szCs w:val="18"/>
                <w:lang w:val="en-US" w:eastAsia="zh-CN" w:bidi="ar"/>
              </w:rPr>
              <w:t>DC_8A_n40A</w:t>
            </w:r>
            <w:r>
              <w:rPr>
                <w:rFonts w:cs="Arial"/>
                <w:szCs w:val="18"/>
                <w:lang w:val="en-US" w:eastAsia="zh-CN" w:bidi="ar"/>
              </w:rPr>
              <w:br/>
              <w:t>DC_8A_</w:t>
            </w:r>
            <w:r>
              <w:rPr>
                <w:rFonts w:cs="Arial" w:hint="eastAsia"/>
                <w:szCs w:val="18"/>
                <w:lang w:val="en-US" w:eastAsia="zh-CN" w:bidi="ar"/>
              </w:rPr>
              <w:t>n79</w:t>
            </w:r>
            <w:r>
              <w:rPr>
                <w:rFonts w:cs="Arial"/>
                <w:szCs w:val="18"/>
                <w:lang w:val="en-US" w:eastAsia="zh-CN" w:bidi="ar"/>
              </w:rPr>
              <w:t>A</w:t>
            </w:r>
          </w:p>
        </w:tc>
      </w:tr>
      <w:tr w:rsidR="00DF4B6A" w14:paraId="1773EA52" w14:textId="77777777" w:rsidTr="007B57DA">
        <w:trPr>
          <w:trHeight w:val="187"/>
          <w:jc w:val="center"/>
        </w:trPr>
        <w:tc>
          <w:tcPr>
            <w:tcW w:w="3397" w:type="dxa"/>
            <w:shd w:val="clear" w:color="auto" w:fill="auto"/>
            <w:noWrap/>
          </w:tcPr>
          <w:p w14:paraId="3AE5F309" w14:textId="77777777" w:rsidR="00DF4B6A" w:rsidRDefault="00DF4B6A" w:rsidP="00DF4B6A">
            <w:pPr>
              <w:pStyle w:val="TAC"/>
              <w:rPr>
                <w:rFonts w:cs="Arial"/>
                <w:szCs w:val="18"/>
                <w:lang w:val="en-US" w:eastAsia="zh-CN" w:bidi="ar"/>
              </w:rPr>
            </w:pPr>
            <w:r>
              <w:t>DC_8A-41A_n1A-n77A</w:t>
            </w:r>
          </w:p>
        </w:tc>
        <w:tc>
          <w:tcPr>
            <w:tcW w:w="3618" w:type="dxa"/>
          </w:tcPr>
          <w:p w14:paraId="22A97D1C" w14:textId="77777777" w:rsidR="00DF4B6A" w:rsidRDefault="00DF4B6A" w:rsidP="00DF4B6A">
            <w:pPr>
              <w:pStyle w:val="TAC"/>
            </w:pPr>
            <w:r>
              <w:t>DC_8A</w:t>
            </w:r>
            <w:r>
              <w:rPr>
                <w:rFonts w:eastAsia="Malgun Gothic"/>
                <w:lang w:val="x-none" w:eastAsia="ko-KR"/>
              </w:rPr>
              <w:t>_</w:t>
            </w:r>
            <w:r>
              <w:t>n1A</w:t>
            </w:r>
          </w:p>
          <w:p w14:paraId="5B3150AB" w14:textId="77777777" w:rsidR="00DF4B6A" w:rsidRDefault="00DF4B6A" w:rsidP="00DF4B6A">
            <w:pPr>
              <w:pStyle w:val="TAC"/>
            </w:pPr>
            <w:r>
              <w:t>DC_8A_n77A</w:t>
            </w:r>
          </w:p>
          <w:p w14:paraId="0DF0A47D" w14:textId="77777777" w:rsidR="00DF4B6A" w:rsidRDefault="00DF4B6A" w:rsidP="00DF4B6A">
            <w:pPr>
              <w:pStyle w:val="TAC"/>
            </w:pPr>
            <w:r>
              <w:t>DC_41A</w:t>
            </w:r>
            <w:r>
              <w:rPr>
                <w:rFonts w:eastAsia="Malgun Gothic"/>
                <w:lang w:val="x-none" w:eastAsia="ko-KR"/>
              </w:rPr>
              <w:t>_</w:t>
            </w:r>
            <w:r>
              <w:t>n1A</w:t>
            </w:r>
          </w:p>
          <w:p w14:paraId="63E30641" w14:textId="77777777" w:rsidR="00DF4B6A" w:rsidRPr="002B6BE2" w:rsidRDefault="00DF4B6A" w:rsidP="00DF4B6A">
            <w:pPr>
              <w:spacing w:after="0"/>
              <w:jc w:val="center"/>
              <w:textAlignment w:val="center"/>
              <w:rPr>
                <w:rFonts w:ascii="Arial" w:hAnsi="Arial" w:cs="Arial"/>
                <w:sz w:val="18"/>
                <w:szCs w:val="18"/>
                <w:lang w:val="en-US" w:eastAsia="zh-CN" w:bidi="ar"/>
              </w:rPr>
            </w:pPr>
            <w:r w:rsidRPr="002B6BE2">
              <w:rPr>
                <w:rFonts w:ascii="Arial" w:hAnsi="Arial" w:cs="Arial"/>
                <w:sz w:val="18"/>
                <w:szCs w:val="18"/>
                <w:rPrChange w:id="217" w:author="Skyworks" w:date="2022-04-25T19:08:00Z">
                  <w:rPr/>
                </w:rPrChange>
              </w:rPr>
              <w:t>DC_41A_n77A</w:t>
            </w:r>
          </w:p>
        </w:tc>
      </w:tr>
      <w:tr w:rsidR="00DF4B6A" w14:paraId="17B4DC92" w14:textId="77777777" w:rsidTr="007B57DA">
        <w:trPr>
          <w:trHeight w:val="187"/>
          <w:jc w:val="center"/>
        </w:trPr>
        <w:tc>
          <w:tcPr>
            <w:tcW w:w="3397" w:type="dxa"/>
            <w:shd w:val="clear" w:color="auto" w:fill="auto"/>
            <w:noWrap/>
          </w:tcPr>
          <w:p w14:paraId="54F1052F" w14:textId="77777777" w:rsidR="00DF4B6A" w:rsidRDefault="00DF4B6A" w:rsidP="00DF4B6A">
            <w:pPr>
              <w:pStyle w:val="TAC"/>
              <w:rPr>
                <w:rFonts w:cs="Arial"/>
                <w:szCs w:val="18"/>
                <w:lang w:val="en-US" w:eastAsia="zh-CN" w:bidi="ar"/>
              </w:rPr>
            </w:pPr>
            <w:r>
              <w:t>DC_8A-41C_n1A-n77A</w:t>
            </w:r>
          </w:p>
        </w:tc>
        <w:tc>
          <w:tcPr>
            <w:tcW w:w="3618" w:type="dxa"/>
          </w:tcPr>
          <w:p w14:paraId="3D60BB29" w14:textId="77777777" w:rsidR="00DF4B6A" w:rsidRDefault="00DF4B6A" w:rsidP="00DF4B6A">
            <w:pPr>
              <w:pStyle w:val="TAC"/>
            </w:pPr>
            <w:r>
              <w:t>DC_8A</w:t>
            </w:r>
            <w:r>
              <w:rPr>
                <w:rFonts w:eastAsia="Malgun Gothic"/>
                <w:lang w:val="x-none" w:eastAsia="ko-KR"/>
              </w:rPr>
              <w:t>_</w:t>
            </w:r>
            <w:r>
              <w:t>n1A</w:t>
            </w:r>
          </w:p>
          <w:p w14:paraId="42F8DAA1" w14:textId="77777777" w:rsidR="00DF4B6A" w:rsidRDefault="00DF4B6A" w:rsidP="00DF4B6A">
            <w:pPr>
              <w:pStyle w:val="TAC"/>
            </w:pPr>
            <w:r>
              <w:t>DC_8A_n77A</w:t>
            </w:r>
          </w:p>
          <w:p w14:paraId="5FE817F2" w14:textId="77777777" w:rsidR="00DF4B6A" w:rsidRDefault="00DF4B6A" w:rsidP="00DF4B6A">
            <w:pPr>
              <w:pStyle w:val="TAC"/>
            </w:pPr>
            <w:r>
              <w:t>DC_41A</w:t>
            </w:r>
            <w:r>
              <w:rPr>
                <w:rFonts w:eastAsia="Malgun Gothic"/>
                <w:lang w:val="x-none" w:eastAsia="ko-KR"/>
              </w:rPr>
              <w:t>_</w:t>
            </w:r>
            <w:r>
              <w:t>n1A</w:t>
            </w:r>
          </w:p>
          <w:p w14:paraId="65EB875D" w14:textId="77777777" w:rsidR="00DF4B6A" w:rsidRPr="002B6BE2" w:rsidRDefault="00DF4B6A" w:rsidP="00DF4B6A">
            <w:pPr>
              <w:spacing w:after="0"/>
              <w:jc w:val="center"/>
              <w:textAlignment w:val="center"/>
              <w:rPr>
                <w:rFonts w:ascii="Arial" w:hAnsi="Arial" w:cs="Arial"/>
                <w:sz w:val="18"/>
                <w:szCs w:val="18"/>
                <w:lang w:val="en-US" w:eastAsia="zh-CN" w:bidi="ar"/>
              </w:rPr>
            </w:pPr>
            <w:r w:rsidRPr="002B6BE2">
              <w:rPr>
                <w:rFonts w:ascii="Arial" w:hAnsi="Arial" w:cs="Arial"/>
                <w:sz w:val="18"/>
                <w:szCs w:val="18"/>
                <w:rPrChange w:id="218" w:author="Skyworks" w:date="2022-04-25T19:08:00Z">
                  <w:rPr>
                    <w:highlight w:val="red"/>
                  </w:rPr>
                </w:rPrChange>
              </w:rPr>
              <w:t>DC_41A_n77A</w:t>
            </w:r>
          </w:p>
        </w:tc>
      </w:tr>
      <w:tr w:rsidR="00DF4B6A" w14:paraId="56F55C3E" w14:textId="77777777" w:rsidTr="007B57DA">
        <w:trPr>
          <w:trHeight w:val="187"/>
          <w:jc w:val="center"/>
        </w:trPr>
        <w:tc>
          <w:tcPr>
            <w:tcW w:w="3397" w:type="dxa"/>
            <w:shd w:val="clear" w:color="auto" w:fill="auto"/>
            <w:noWrap/>
            <w:vAlign w:val="center"/>
          </w:tcPr>
          <w:p w14:paraId="107E8217" w14:textId="77777777" w:rsidR="00DF4B6A" w:rsidRDefault="00DF4B6A" w:rsidP="00DF4B6A">
            <w:pPr>
              <w:pStyle w:val="TAC"/>
              <w:rPr>
                <w:rFonts w:cs="Arial"/>
                <w:szCs w:val="18"/>
              </w:rPr>
            </w:pPr>
            <w:r>
              <w:rPr>
                <w:rFonts w:eastAsia="MS Mincho" w:cs="Arial"/>
                <w:bCs/>
                <w:szCs w:val="18"/>
              </w:rPr>
              <w:lastRenderedPageBreak/>
              <w:t>DC_8</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618" w:type="dxa"/>
            <w:vAlign w:val="center"/>
          </w:tcPr>
          <w:p w14:paraId="605176E8" w14:textId="77777777" w:rsidR="00DF4B6A" w:rsidRDefault="00DF4B6A" w:rsidP="00DF4B6A">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304B9838" w14:textId="77777777" w:rsidR="00DF4B6A" w:rsidRDefault="00DF4B6A" w:rsidP="00DF4B6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5F1B726F" w14:textId="77777777" w:rsidR="00DF4B6A" w:rsidRDefault="00DF4B6A" w:rsidP="00DF4B6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B020137" w14:textId="77777777" w:rsidR="00DF4B6A" w:rsidRDefault="00DF4B6A" w:rsidP="00DF4B6A">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DF4B6A" w14:paraId="6F39DE17" w14:textId="77777777" w:rsidTr="007B57DA">
        <w:trPr>
          <w:trHeight w:val="187"/>
          <w:jc w:val="center"/>
        </w:trPr>
        <w:tc>
          <w:tcPr>
            <w:tcW w:w="3397" w:type="dxa"/>
            <w:shd w:val="clear" w:color="auto" w:fill="auto"/>
            <w:noWrap/>
            <w:vAlign w:val="center"/>
          </w:tcPr>
          <w:p w14:paraId="1DE09862" w14:textId="77777777" w:rsidR="00DF4B6A" w:rsidRDefault="00DF4B6A" w:rsidP="00DF4B6A">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618" w:type="dxa"/>
            <w:vAlign w:val="center"/>
          </w:tcPr>
          <w:p w14:paraId="4C42A39E" w14:textId="77777777" w:rsidR="00DF4B6A" w:rsidRDefault="00DF4B6A" w:rsidP="00DF4B6A">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338BD132" w14:textId="77777777" w:rsidR="00DF4B6A" w:rsidRDefault="00DF4B6A" w:rsidP="00DF4B6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15E53B1E" w14:textId="77777777" w:rsidR="00DF4B6A" w:rsidRDefault="00DF4B6A" w:rsidP="00DF4B6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6199A1C" w14:textId="77777777" w:rsidR="00DF4B6A" w:rsidRDefault="00DF4B6A" w:rsidP="00DF4B6A">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DF4B6A" w14:paraId="31E684BE" w14:textId="77777777" w:rsidTr="007B57DA">
        <w:trPr>
          <w:trHeight w:val="187"/>
          <w:jc w:val="center"/>
        </w:trPr>
        <w:tc>
          <w:tcPr>
            <w:tcW w:w="3397" w:type="dxa"/>
            <w:shd w:val="clear" w:color="auto" w:fill="auto"/>
            <w:noWrap/>
          </w:tcPr>
          <w:p w14:paraId="1A0A01DB" w14:textId="77777777" w:rsidR="00DF4B6A" w:rsidRDefault="00DF4B6A" w:rsidP="00DF4B6A">
            <w:pPr>
              <w:pStyle w:val="TAC"/>
              <w:rPr>
                <w:rFonts w:eastAsia="MS Mincho" w:cs="Arial"/>
                <w:bCs/>
                <w:szCs w:val="18"/>
              </w:rPr>
            </w:pPr>
            <w:r>
              <w:t>DC_8A-41A_n3A-n77A</w:t>
            </w:r>
          </w:p>
        </w:tc>
        <w:tc>
          <w:tcPr>
            <w:tcW w:w="3618" w:type="dxa"/>
            <w:vAlign w:val="center"/>
          </w:tcPr>
          <w:p w14:paraId="0CF5FECF" w14:textId="77777777" w:rsidR="00DF4B6A" w:rsidRDefault="00DF4B6A" w:rsidP="00DF4B6A">
            <w:pPr>
              <w:pStyle w:val="TAC"/>
            </w:pPr>
            <w:r>
              <w:t>DC_8A</w:t>
            </w:r>
            <w:r>
              <w:rPr>
                <w:rFonts w:eastAsia="Malgun Gothic"/>
                <w:lang w:val="x-none" w:eastAsia="ko-KR"/>
              </w:rPr>
              <w:t>_</w:t>
            </w:r>
            <w:r>
              <w:t>n3A</w:t>
            </w:r>
          </w:p>
          <w:p w14:paraId="543D1348" w14:textId="77777777" w:rsidR="00DF4B6A" w:rsidRDefault="00DF4B6A" w:rsidP="00DF4B6A">
            <w:pPr>
              <w:pStyle w:val="TAC"/>
            </w:pPr>
            <w:r>
              <w:t>DC_8A_n77A</w:t>
            </w:r>
          </w:p>
          <w:p w14:paraId="461980F4" w14:textId="77777777" w:rsidR="00DF4B6A" w:rsidRDefault="00DF4B6A" w:rsidP="00DF4B6A">
            <w:pPr>
              <w:pStyle w:val="TAC"/>
            </w:pPr>
            <w:r>
              <w:t>DC_41A</w:t>
            </w:r>
            <w:r>
              <w:rPr>
                <w:rFonts w:eastAsia="Malgun Gothic"/>
                <w:lang w:val="x-none" w:eastAsia="ko-KR"/>
              </w:rPr>
              <w:t>_</w:t>
            </w:r>
            <w:r>
              <w:t>n3A</w:t>
            </w:r>
          </w:p>
          <w:p w14:paraId="5B74FBA3" w14:textId="77777777" w:rsidR="00DF4B6A" w:rsidRDefault="00DF4B6A" w:rsidP="00DF4B6A">
            <w:pPr>
              <w:keepNext/>
              <w:keepLines/>
              <w:spacing w:after="0"/>
              <w:jc w:val="center"/>
              <w:rPr>
                <w:rFonts w:ascii="Arial" w:hAnsi="Arial" w:cs="Arial"/>
                <w:bCs/>
                <w:sz w:val="18"/>
                <w:szCs w:val="18"/>
                <w:lang w:eastAsia="zh-CN"/>
              </w:rPr>
            </w:pPr>
            <w:r>
              <w:t>DC_41A_n77A</w:t>
            </w:r>
          </w:p>
        </w:tc>
      </w:tr>
      <w:tr w:rsidR="00DF4B6A" w14:paraId="769EBDD2" w14:textId="77777777" w:rsidTr="007B57DA">
        <w:trPr>
          <w:trHeight w:val="187"/>
          <w:jc w:val="center"/>
        </w:trPr>
        <w:tc>
          <w:tcPr>
            <w:tcW w:w="3397" w:type="dxa"/>
            <w:shd w:val="clear" w:color="auto" w:fill="auto"/>
            <w:noWrap/>
          </w:tcPr>
          <w:p w14:paraId="737F2F68" w14:textId="77777777" w:rsidR="00DF4B6A" w:rsidRDefault="00DF4B6A" w:rsidP="00DF4B6A">
            <w:pPr>
              <w:pStyle w:val="TAC"/>
              <w:rPr>
                <w:rFonts w:eastAsia="MS Mincho" w:cs="Arial"/>
                <w:bCs/>
                <w:szCs w:val="18"/>
              </w:rPr>
            </w:pPr>
            <w:r>
              <w:t>DC_8A-41C_n3A-n77A</w:t>
            </w:r>
          </w:p>
        </w:tc>
        <w:tc>
          <w:tcPr>
            <w:tcW w:w="3618" w:type="dxa"/>
            <w:vAlign w:val="center"/>
          </w:tcPr>
          <w:p w14:paraId="714AA66F" w14:textId="77777777" w:rsidR="00DF4B6A" w:rsidRDefault="00DF4B6A" w:rsidP="00DF4B6A">
            <w:pPr>
              <w:pStyle w:val="TAC"/>
            </w:pPr>
            <w:r>
              <w:t>DC_8A</w:t>
            </w:r>
            <w:r>
              <w:rPr>
                <w:rFonts w:eastAsia="Malgun Gothic"/>
                <w:lang w:val="x-none" w:eastAsia="ko-KR"/>
              </w:rPr>
              <w:t>_</w:t>
            </w:r>
            <w:r>
              <w:t>n3A</w:t>
            </w:r>
          </w:p>
          <w:p w14:paraId="57DFE1B1" w14:textId="77777777" w:rsidR="00DF4B6A" w:rsidRDefault="00DF4B6A" w:rsidP="00DF4B6A">
            <w:pPr>
              <w:pStyle w:val="TAC"/>
            </w:pPr>
            <w:r>
              <w:t>DC_8A_n77A</w:t>
            </w:r>
          </w:p>
          <w:p w14:paraId="42E21665" w14:textId="77777777" w:rsidR="00DF4B6A" w:rsidRDefault="00DF4B6A" w:rsidP="00DF4B6A">
            <w:pPr>
              <w:pStyle w:val="TAC"/>
            </w:pPr>
            <w:r>
              <w:t>DC_41A</w:t>
            </w:r>
            <w:r>
              <w:rPr>
                <w:rFonts w:eastAsia="Malgun Gothic"/>
                <w:lang w:val="x-none" w:eastAsia="ko-KR"/>
              </w:rPr>
              <w:t>_</w:t>
            </w:r>
            <w:r>
              <w:t>n3A</w:t>
            </w:r>
          </w:p>
          <w:p w14:paraId="76820B63" w14:textId="77777777" w:rsidR="00DF4B6A" w:rsidRDefault="00DF4B6A" w:rsidP="00DF4B6A">
            <w:pPr>
              <w:pStyle w:val="TAC"/>
            </w:pPr>
            <w:r w:rsidRPr="00D94467">
              <w:t>DC_41C</w:t>
            </w:r>
            <w:r w:rsidRPr="00D94467">
              <w:rPr>
                <w:rFonts w:eastAsia="Malgun Gothic"/>
                <w:lang w:val="x-none" w:eastAsia="ko-KR"/>
              </w:rPr>
              <w:t>_</w:t>
            </w:r>
            <w:r w:rsidRPr="00D94467">
              <w:t>n3A</w:t>
            </w:r>
          </w:p>
          <w:p w14:paraId="75FBC7FA" w14:textId="77777777" w:rsidR="00DF4B6A" w:rsidRDefault="00DF4B6A" w:rsidP="00DF4B6A">
            <w:pPr>
              <w:pStyle w:val="TAC"/>
            </w:pPr>
            <w:r>
              <w:t>DC_41A_n77A</w:t>
            </w:r>
          </w:p>
          <w:p w14:paraId="5733BB21" w14:textId="77777777" w:rsidR="00DF4B6A" w:rsidRPr="00D94467" w:rsidRDefault="00DF4B6A" w:rsidP="00DF4B6A">
            <w:pPr>
              <w:keepNext/>
              <w:keepLines/>
              <w:spacing w:after="0"/>
              <w:jc w:val="center"/>
              <w:rPr>
                <w:rFonts w:ascii="Arial" w:hAnsi="Arial" w:cs="Arial"/>
                <w:bCs/>
                <w:sz w:val="18"/>
                <w:szCs w:val="18"/>
                <w:lang w:eastAsia="zh-CN"/>
              </w:rPr>
            </w:pPr>
            <w:r w:rsidRPr="00D94467">
              <w:rPr>
                <w:rFonts w:ascii="Arial" w:hAnsi="Arial" w:cs="Arial"/>
                <w:sz w:val="18"/>
                <w:szCs w:val="18"/>
                <w:rPrChange w:id="219" w:author="Skyworks" w:date="2022-04-25T18:23:00Z">
                  <w:rPr/>
                </w:rPrChange>
              </w:rPr>
              <w:t>DC_41C_n77A</w:t>
            </w:r>
          </w:p>
        </w:tc>
      </w:tr>
      <w:tr w:rsidR="00DF4B6A" w14:paraId="5E500FA5" w14:textId="77777777" w:rsidTr="007B57DA">
        <w:trPr>
          <w:trHeight w:val="187"/>
          <w:jc w:val="center"/>
        </w:trPr>
        <w:tc>
          <w:tcPr>
            <w:tcW w:w="3397" w:type="dxa"/>
            <w:shd w:val="clear" w:color="auto" w:fill="auto"/>
            <w:noWrap/>
          </w:tcPr>
          <w:p w14:paraId="42E52384" w14:textId="77777777" w:rsidR="00DF4B6A" w:rsidRDefault="00DF4B6A" w:rsidP="00DF4B6A">
            <w:pPr>
              <w:pStyle w:val="TAC"/>
            </w:pPr>
            <w:r>
              <w:t>DC_8A-42A_n1A-n3A</w:t>
            </w:r>
          </w:p>
        </w:tc>
        <w:tc>
          <w:tcPr>
            <w:tcW w:w="3618" w:type="dxa"/>
            <w:vAlign w:val="center"/>
          </w:tcPr>
          <w:p w14:paraId="6B904D1A" w14:textId="77777777" w:rsidR="00DF4B6A" w:rsidRDefault="00DF4B6A" w:rsidP="00DF4B6A">
            <w:pPr>
              <w:pStyle w:val="TAC"/>
            </w:pPr>
            <w:r>
              <w:t>DC_8A</w:t>
            </w:r>
            <w:r>
              <w:rPr>
                <w:rFonts w:eastAsia="Malgun Gothic"/>
                <w:lang w:val="x-none" w:eastAsia="ko-KR"/>
              </w:rPr>
              <w:t>_</w:t>
            </w:r>
            <w:r>
              <w:t>n1A</w:t>
            </w:r>
          </w:p>
          <w:p w14:paraId="19EAC998" w14:textId="77777777" w:rsidR="00DF4B6A" w:rsidRDefault="00DF4B6A" w:rsidP="00DF4B6A">
            <w:pPr>
              <w:pStyle w:val="TAC"/>
            </w:pPr>
            <w:r>
              <w:t>DC_8A_n3A</w:t>
            </w:r>
          </w:p>
          <w:p w14:paraId="5F449C77" w14:textId="77777777" w:rsidR="00DF4B6A" w:rsidRDefault="00DF4B6A" w:rsidP="00DF4B6A">
            <w:pPr>
              <w:pStyle w:val="TAC"/>
            </w:pPr>
            <w:r>
              <w:t>DC_42A</w:t>
            </w:r>
            <w:r>
              <w:rPr>
                <w:rFonts w:eastAsia="Malgun Gothic"/>
                <w:lang w:val="x-none" w:eastAsia="ko-KR"/>
              </w:rPr>
              <w:t>_</w:t>
            </w:r>
            <w:r>
              <w:t>n1A</w:t>
            </w:r>
          </w:p>
          <w:p w14:paraId="66336FAC" w14:textId="77777777" w:rsidR="00DF4B6A" w:rsidRDefault="00DF4B6A" w:rsidP="00DF4B6A">
            <w:pPr>
              <w:pStyle w:val="TAC"/>
            </w:pPr>
            <w:r>
              <w:t>DC_42A_n3A</w:t>
            </w:r>
          </w:p>
        </w:tc>
      </w:tr>
      <w:tr w:rsidR="00DF4B6A" w14:paraId="4339DD4C" w14:textId="77777777" w:rsidTr="007B57DA">
        <w:trPr>
          <w:trHeight w:val="187"/>
          <w:jc w:val="center"/>
        </w:trPr>
        <w:tc>
          <w:tcPr>
            <w:tcW w:w="3397" w:type="dxa"/>
            <w:shd w:val="clear" w:color="auto" w:fill="auto"/>
            <w:noWrap/>
          </w:tcPr>
          <w:p w14:paraId="407517F0" w14:textId="77777777" w:rsidR="00DF4B6A" w:rsidRDefault="00DF4B6A" w:rsidP="00DF4B6A">
            <w:pPr>
              <w:pStyle w:val="TAC"/>
            </w:pPr>
            <w:r>
              <w:t>DC_8A-42C_n1A-n3A</w:t>
            </w:r>
          </w:p>
        </w:tc>
        <w:tc>
          <w:tcPr>
            <w:tcW w:w="3618" w:type="dxa"/>
            <w:vAlign w:val="center"/>
          </w:tcPr>
          <w:p w14:paraId="67243AB6" w14:textId="77777777" w:rsidR="00DF4B6A" w:rsidRDefault="00DF4B6A" w:rsidP="00DF4B6A">
            <w:pPr>
              <w:pStyle w:val="TAC"/>
            </w:pPr>
            <w:r>
              <w:t>DC_8A</w:t>
            </w:r>
            <w:r>
              <w:rPr>
                <w:rFonts w:eastAsia="Malgun Gothic"/>
                <w:lang w:val="x-none" w:eastAsia="ko-KR"/>
              </w:rPr>
              <w:t>_</w:t>
            </w:r>
            <w:r>
              <w:t>n1A</w:t>
            </w:r>
          </w:p>
          <w:p w14:paraId="73ED40DD" w14:textId="77777777" w:rsidR="00DF4B6A" w:rsidRDefault="00DF4B6A" w:rsidP="00DF4B6A">
            <w:pPr>
              <w:pStyle w:val="TAC"/>
            </w:pPr>
            <w:r>
              <w:t>DC_8A_n3A</w:t>
            </w:r>
          </w:p>
          <w:p w14:paraId="6FDE5BF0" w14:textId="77777777" w:rsidR="00DF4B6A" w:rsidRDefault="00DF4B6A" w:rsidP="00DF4B6A">
            <w:pPr>
              <w:pStyle w:val="TAC"/>
            </w:pPr>
            <w:r>
              <w:t>DC_42A</w:t>
            </w:r>
            <w:r>
              <w:rPr>
                <w:rFonts w:eastAsia="Malgun Gothic"/>
                <w:lang w:val="x-none" w:eastAsia="ko-KR"/>
              </w:rPr>
              <w:t>_</w:t>
            </w:r>
            <w:r>
              <w:t>n1A</w:t>
            </w:r>
          </w:p>
          <w:p w14:paraId="4079F78E" w14:textId="77777777" w:rsidR="00DF4B6A" w:rsidRDefault="00DF4B6A" w:rsidP="00DF4B6A">
            <w:pPr>
              <w:pStyle w:val="TAC"/>
            </w:pPr>
            <w:r w:rsidRPr="00D94467">
              <w:t>DC_42C</w:t>
            </w:r>
            <w:r w:rsidRPr="00D94467">
              <w:rPr>
                <w:rFonts w:eastAsia="Malgun Gothic"/>
                <w:lang w:val="x-none" w:eastAsia="ko-KR"/>
              </w:rPr>
              <w:t>_</w:t>
            </w:r>
            <w:r w:rsidRPr="00D94467">
              <w:t>n1A</w:t>
            </w:r>
          </w:p>
          <w:p w14:paraId="221AD5AF" w14:textId="77777777" w:rsidR="00DF4B6A" w:rsidRDefault="00DF4B6A" w:rsidP="00DF4B6A">
            <w:pPr>
              <w:pStyle w:val="TAC"/>
            </w:pPr>
            <w:r>
              <w:t>DC_42A_n3A</w:t>
            </w:r>
          </w:p>
          <w:p w14:paraId="7A845EE8" w14:textId="77777777" w:rsidR="00DF4B6A" w:rsidRDefault="00DF4B6A" w:rsidP="00DF4B6A">
            <w:pPr>
              <w:pStyle w:val="TAC"/>
            </w:pPr>
            <w:r w:rsidRPr="00D94467">
              <w:t>DC_42C_n3A</w:t>
            </w:r>
          </w:p>
        </w:tc>
      </w:tr>
      <w:tr w:rsidR="00DF4B6A" w14:paraId="3ECAD182" w14:textId="77777777" w:rsidTr="007B57DA">
        <w:trPr>
          <w:trHeight w:val="187"/>
          <w:jc w:val="center"/>
        </w:trPr>
        <w:tc>
          <w:tcPr>
            <w:tcW w:w="3397" w:type="dxa"/>
            <w:shd w:val="clear" w:color="auto" w:fill="auto"/>
            <w:noWrap/>
          </w:tcPr>
          <w:p w14:paraId="1DEB7F8F" w14:textId="77777777" w:rsidR="00DF4B6A" w:rsidRDefault="00DF4B6A" w:rsidP="00DF4B6A">
            <w:pPr>
              <w:pStyle w:val="TAC"/>
            </w:pPr>
            <w:r>
              <w:t>DC_8A-42A_n1A-n77A</w:t>
            </w:r>
          </w:p>
        </w:tc>
        <w:tc>
          <w:tcPr>
            <w:tcW w:w="3618" w:type="dxa"/>
            <w:vAlign w:val="center"/>
          </w:tcPr>
          <w:p w14:paraId="6E894758" w14:textId="77777777" w:rsidR="00DF4B6A" w:rsidRDefault="00DF4B6A" w:rsidP="00DF4B6A">
            <w:pPr>
              <w:pStyle w:val="TAC"/>
            </w:pPr>
            <w:r>
              <w:t>DC_8A</w:t>
            </w:r>
            <w:r>
              <w:rPr>
                <w:rFonts w:eastAsia="Malgun Gothic"/>
                <w:lang w:val="x-none" w:eastAsia="ko-KR"/>
              </w:rPr>
              <w:t>_</w:t>
            </w:r>
            <w:r>
              <w:t>n1A</w:t>
            </w:r>
          </w:p>
          <w:p w14:paraId="2382F63A" w14:textId="77777777" w:rsidR="00DF4B6A" w:rsidRDefault="00DF4B6A" w:rsidP="00DF4B6A">
            <w:pPr>
              <w:pStyle w:val="TAC"/>
            </w:pPr>
            <w:r>
              <w:t>DC_8A_n77A</w:t>
            </w:r>
          </w:p>
          <w:p w14:paraId="722CE144" w14:textId="77777777" w:rsidR="00DF4B6A" w:rsidRDefault="00DF4B6A" w:rsidP="00DF4B6A">
            <w:pPr>
              <w:pStyle w:val="TAC"/>
            </w:pPr>
            <w:r>
              <w:t>DC_42A</w:t>
            </w:r>
            <w:r>
              <w:rPr>
                <w:rFonts w:eastAsia="Malgun Gothic"/>
                <w:lang w:val="x-none" w:eastAsia="ko-KR"/>
              </w:rPr>
              <w:t>_</w:t>
            </w:r>
            <w:r>
              <w:t>n1A</w:t>
            </w:r>
          </w:p>
        </w:tc>
      </w:tr>
      <w:tr w:rsidR="00DF4B6A" w14:paraId="70C0495C" w14:textId="77777777" w:rsidTr="007B57DA">
        <w:trPr>
          <w:trHeight w:val="187"/>
          <w:jc w:val="center"/>
        </w:trPr>
        <w:tc>
          <w:tcPr>
            <w:tcW w:w="3397" w:type="dxa"/>
            <w:shd w:val="clear" w:color="auto" w:fill="auto"/>
            <w:noWrap/>
          </w:tcPr>
          <w:p w14:paraId="05D43FF9" w14:textId="77777777" w:rsidR="00DF4B6A" w:rsidRDefault="00DF4B6A" w:rsidP="00DF4B6A">
            <w:pPr>
              <w:pStyle w:val="TAC"/>
            </w:pPr>
            <w:r>
              <w:t>DC_8A-42C_n1A-n77A</w:t>
            </w:r>
          </w:p>
        </w:tc>
        <w:tc>
          <w:tcPr>
            <w:tcW w:w="3618" w:type="dxa"/>
            <w:vAlign w:val="center"/>
          </w:tcPr>
          <w:p w14:paraId="3AA6DB78" w14:textId="77777777" w:rsidR="00DF4B6A" w:rsidRDefault="00DF4B6A" w:rsidP="00DF4B6A">
            <w:pPr>
              <w:pStyle w:val="TAC"/>
            </w:pPr>
            <w:r>
              <w:t>DC_8A</w:t>
            </w:r>
            <w:r>
              <w:rPr>
                <w:rFonts w:eastAsia="Malgun Gothic"/>
                <w:lang w:val="x-none" w:eastAsia="ko-KR"/>
              </w:rPr>
              <w:t>_</w:t>
            </w:r>
            <w:r>
              <w:t>n1A</w:t>
            </w:r>
          </w:p>
          <w:p w14:paraId="2E3E6449" w14:textId="77777777" w:rsidR="00DF4B6A" w:rsidRDefault="00DF4B6A" w:rsidP="00DF4B6A">
            <w:pPr>
              <w:pStyle w:val="TAC"/>
            </w:pPr>
            <w:r>
              <w:t>DC_8A_n77A</w:t>
            </w:r>
          </w:p>
          <w:p w14:paraId="2A9A0842" w14:textId="77777777" w:rsidR="00DF4B6A" w:rsidRDefault="00DF4B6A" w:rsidP="00DF4B6A">
            <w:pPr>
              <w:pStyle w:val="TAC"/>
            </w:pPr>
            <w:r>
              <w:t>DC_42A</w:t>
            </w:r>
            <w:r>
              <w:rPr>
                <w:rFonts w:eastAsia="Malgun Gothic"/>
                <w:lang w:val="x-none" w:eastAsia="ko-KR"/>
              </w:rPr>
              <w:t>_</w:t>
            </w:r>
            <w:r>
              <w:t>n1A</w:t>
            </w:r>
          </w:p>
          <w:p w14:paraId="723B873E" w14:textId="77777777" w:rsidR="00DF4B6A" w:rsidRDefault="00DF4B6A" w:rsidP="00DF4B6A">
            <w:pPr>
              <w:pStyle w:val="TAC"/>
            </w:pPr>
            <w:r w:rsidRPr="00D94467">
              <w:t>DC_42C</w:t>
            </w:r>
            <w:r w:rsidRPr="00D94467">
              <w:rPr>
                <w:rFonts w:eastAsia="Malgun Gothic"/>
                <w:lang w:val="x-none" w:eastAsia="ko-KR"/>
              </w:rPr>
              <w:t>_</w:t>
            </w:r>
            <w:r w:rsidRPr="00D94467">
              <w:t>n1A</w:t>
            </w:r>
          </w:p>
        </w:tc>
      </w:tr>
      <w:tr w:rsidR="00DF4B6A" w14:paraId="78F20B1A" w14:textId="77777777" w:rsidTr="007B57DA">
        <w:trPr>
          <w:trHeight w:val="187"/>
          <w:jc w:val="center"/>
        </w:trPr>
        <w:tc>
          <w:tcPr>
            <w:tcW w:w="3397" w:type="dxa"/>
            <w:shd w:val="clear" w:color="auto" w:fill="auto"/>
            <w:noWrap/>
          </w:tcPr>
          <w:p w14:paraId="1BCB47BC" w14:textId="77777777" w:rsidR="00DF4B6A" w:rsidRDefault="00DF4B6A" w:rsidP="00DF4B6A">
            <w:pPr>
              <w:pStyle w:val="TAC"/>
              <w:rPr>
                <w:rFonts w:eastAsia="MS Mincho" w:cs="Arial"/>
                <w:bCs/>
                <w:szCs w:val="18"/>
              </w:rPr>
            </w:pPr>
            <w:r>
              <w:rPr>
                <w:rFonts w:cs="Arial"/>
                <w:szCs w:val="18"/>
              </w:rPr>
              <w:t>DC_8A-42A_n3A-n28A</w:t>
            </w:r>
            <w:r>
              <w:rPr>
                <w:noProof/>
                <w:vertAlign w:val="superscript"/>
                <w:lang w:eastAsia="zh-CN"/>
              </w:rPr>
              <w:t>2</w:t>
            </w:r>
          </w:p>
        </w:tc>
        <w:tc>
          <w:tcPr>
            <w:tcW w:w="3618" w:type="dxa"/>
          </w:tcPr>
          <w:p w14:paraId="608BADC5" w14:textId="77777777" w:rsidR="00DF4B6A" w:rsidRDefault="00DF4B6A" w:rsidP="00DF4B6A">
            <w:pPr>
              <w:pStyle w:val="TAC"/>
              <w:rPr>
                <w:lang w:eastAsia="ja-JP"/>
              </w:rPr>
            </w:pPr>
            <w:r>
              <w:rPr>
                <w:lang w:eastAsia="ja-JP"/>
              </w:rPr>
              <w:t>DC_8A_n3A</w:t>
            </w:r>
          </w:p>
          <w:p w14:paraId="69963A6D" w14:textId="77777777" w:rsidR="00DF4B6A" w:rsidRDefault="00DF4B6A" w:rsidP="00DF4B6A">
            <w:pPr>
              <w:pStyle w:val="TAC"/>
              <w:rPr>
                <w:lang w:eastAsia="ja-JP"/>
              </w:rPr>
            </w:pPr>
            <w:r>
              <w:rPr>
                <w:lang w:eastAsia="ja-JP"/>
              </w:rPr>
              <w:t>DC_8A_n28A</w:t>
            </w:r>
          </w:p>
          <w:p w14:paraId="434C5BF6" w14:textId="77777777" w:rsidR="00DF4B6A" w:rsidRDefault="00DF4B6A" w:rsidP="00DF4B6A">
            <w:pPr>
              <w:pStyle w:val="TAC"/>
              <w:rPr>
                <w:lang w:eastAsia="ja-JP"/>
              </w:rPr>
            </w:pPr>
            <w:r>
              <w:rPr>
                <w:lang w:eastAsia="ja-JP"/>
              </w:rPr>
              <w:t>DC_42A_n3A</w:t>
            </w:r>
          </w:p>
          <w:p w14:paraId="6370C993" w14:textId="77777777" w:rsidR="00DF4B6A" w:rsidRDefault="00DF4B6A" w:rsidP="00DF4B6A">
            <w:pPr>
              <w:pStyle w:val="TAC"/>
              <w:rPr>
                <w:rFonts w:cs="Arial"/>
                <w:bCs/>
                <w:szCs w:val="18"/>
                <w:lang w:eastAsia="zh-CN"/>
              </w:rPr>
            </w:pPr>
            <w:r>
              <w:rPr>
                <w:lang w:eastAsia="ja-JP"/>
              </w:rPr>
              <w:t>DC_42A_n28A</w:t>
            </w:r>
          </w:p>
        </w:tc>
      </w:tr>
      <w:tr w:rsidR="00DF4B6A" w14:paraId="3A8AC176" w14:textId="77777777" w:rsidTr="007B57DA">
        <w:trPr>
          <w:trHeight w:val="187"/>
          <w:jc w:val="center"/>
        </w:trPr>
        <w:tc>
          <w:tcPr>
            <w:tcW w:w="3397" w:type="dxa"/>
            <w:shd w:val="clear" w:color="auto" w:fill="auto"/>
            <w:noWrap/>
          </w:tcPr>
          <w:p w14:paraId="78A0EA90" w14:textId="77777777" w:rsidR="00DF4B6A" w:rsidRDefault="00DF4B6A" w:rsidP="00DF4B6A">
            <w:pPr>
              <w:pStyle w:val="TAC"/>
              <w:rPr>
                <w:rFonts w:eastAsia="MS Mincho" w:cs="Arial"/>
                <w:bCs/>
                <w:szCs w:val="18"/>
              </w:rPr>
            </w:pPr>
            <w:r>
              <w:rPr>
                <w:rFonts w:cs="Arial"/>
                <w:szCs w:val="18"/>
              </w:rPr>
              <w:t>DC_8A-42C_n3A-n28A</w:t>
            </w:r>
            <w:r>
              <w:rPr>
                <w:noProof/>
                <w:vertAlign w:val="superscript"/>
                <w:lang w:eastAsia="zh-CN"/>
              </w:rPr>
              <w:t>2</w:t>
            </w:r>
          </w:p>
        </w:tc>
        <w:tc>
          <w:tcPr>
            <w:tcW w:w="3618" w:type="dxa"/>
          </w:tcPr>
          <w:p w14:paraId="50539BE9" w14:textId="77777777" w:rsidR="00DF4B6A" w:rsidRDefault="00DF4B6A" w:rsidP="00DF4B6A">
            <w:pPr>
              <w:pStyle w:val="TAC"/>
              <w:rPr>
                <w:lang w:eastAsia="ja-JP"/>
              </w:rPr>
            </w:pPr>
            <w:r>
              <w:rPr>
                <w:lang w:eastAsia="ja-JP"/>
              </w:rPr>
              <w:t>DC_8A_n3A</w:t>
            </w:r>
          </w:p>
          <w:p w14:paraId="32910E64" w14:textId="77777777" w:rsidR="00DF4B6A" w:rsidRDefault="00DF4B6A" w:rsidP="00DF4B6A">
            <w:pPr>
              <w:pStyle w:val="TAC"/>
              <w:rPr>
                <w:lang w:eastAsia="ja-JP"/>
              </w:rPr>
            </w:pPr>
            <w:r>
              <w:rPr>
                <w:lang w:eastAsia="ja-JP"/>
              </w:rPr>
              <w:t>DC_8A_n28A</w:t>
            </w:r>
          </w:p>
          <w:p w14:paraId="01E1D684" w14:textId="77777777" w:rsidR="00DF4B6A" w:rsidRDefault="00DF4B6A" w:rsidP="00DF4B6A">
            <w:pPr>
              <w:pStyle w:val="TAC"/>
              <w:rPr>
                <w:lang w:eastAsia="ja-JP"/>
              </w:rPr>
            </w:pPr>
            <w:r>
              <w:rPr>
                <w:lang w:eastAsia="ja-JP"/>
              </w:rPr>
              <w:t>DC_42A_n3A</w:t>
            </w:r>
          </w:p>
          <w:p w14:paraId="4FEF44AB" w14:textId="77777777" w:rsidR="00DF4B6A" w:rsidRDefault="00DF4B6A" w:rsidP="00DF4B6A">
            <w:pPr>
              <w:pStyle w:val="TAC"/>
              <w:rPr>
                <w:lang w:eastAsia="ja-JP"/>
              </w:rPr>
            </w:pPr>
            <w:r w:rsidRPr="00D94467">
              <w:rPr>
                <w:lang w:eastAsia="ja-JP"/>
              </w:rPr>
              <w:t>DC_42C_n3A</w:t>
            </w:r>
          </w:p>
          <w:p w14:paraId="292A2F3D" w14:textId="77777777" w:rsidR="00DF4B6A" w:rsidRDefault="00DF4B6A" w:rsidP="00DF4B6A">
            <w:pPr>
              <w:pStyle w:val="TAC"/>
              <w:rPr>
                <w:lang w:eastAsia="ja-JP"/>
              </w:rPr>
            </w:pPr>
            <w:r>
              <w:rPr>
                <w:lang w:eastAsia="ja-JP"/>
              </w:rPr>
              <w:t>DC_42A_n28A</w:t>
            </w:r>
          </w:p>
          <w:p w14:paraId="5262FCD8" w14:textId="77777777" w:rsidR="00DF4B6A" w:rsidRDefault="00DF4B6A" w:rsidP="00DF4B6A">
            <w:pPr>
              <w:pStyle w:val="TAC"/>
              <w:rPr>
                <w:rFonts w:cs="Arial"/>
                <w:bCs/>
                <w:szCs w:val="18"/>
                <w:lang w:eastAsia="zh-CN"/>
              </w:rPr>
            </w:pPr>
            <w:r w:rsidRPr="002C6788">
              <w:rPr>
                <w:lang w:eastAsia="ja-JP"/>
              </w:rPr>
              <w:t>DC_42C_n28A</w:t>
            </w:r>
          </w:p>
        </w:tc>
      </w:tr>
      <w:tr w:rsidR="00DF4B6A" w14:paraId="52232E4B" w14:textId="77777777" w:rsidTr="007B57DA">
        <w:trPr>
          <w:trHeight w:val="187"/>
          <w:jc w:val="center"/>
        </w:trPr>
        <w:tc>
          <w:tcPr>
            <w:tcW w:w="3397" w:type="dxa"/>
            <w:shd w:val="clear" w:color="auto" w:fill="auto"/>
            <w:noWrap/>
          </w:tcPr>
          <w:p w14:paraId="782CA148" w14:textId="77777777" w:rsidR="00DF4B6A" w:rsidRDefault="00DF4B6A" w:rsidP="00DF4B6A">
            <w:pPr>
              <w:pStyle w:val="TAC"/>
              <w:rPr>
                <w:rFonts w:eastAsia="MS Mincho" w:cs="Arial"/>
                <w:bCs/>
                <w:szCs w:val="18"/>
              </w:rPr>
            </w:pPr>
            <w:r>
              <w:rPr>
                <w:rFonts w:cs="Arial"/>
                <w:szCs w:val="18"/>
              </w:rPr>
              <w:t>DC_8A-42A_n3A-n77A</w:t>
            </w:r>
          </w:p>
        </w:tc>
        <w:tc>
          <w:tcPr>
            <w:tcW w:w="3618" w:type="dxa"/>
          </w:tcPr>
          <w:p w14:paraId="63344A0E" w14:textId="77777777" w:rsidR="00DF4B6A" w:rsidRDefault="00DF4B6A" w:rsidP="00DF4B6A">
            <w:pPr>
              <w:pStyle w:val="TAC"/>
              <w:rPr>
                <w:lang w:eastAsia="ja-JP"/>
              </w:rPr>
            </w:pPr>
            <w:r>
              <w:rPr>
                <w:lang w:eastAsia="ja-JP"/>
              </w:rPr>
              <w:t>DC_8A_n3A</w:t>
            </w:r>
          </w:p>
          <w:p w14:paraId="6809E183" w14:textId="77777777" w:rsidR="00DF4B6A" w:rsidRDefault="00DF4B6A" w:rsidP="00DF4B6A">
            <w:pPr>
              <w:pStyle w:val="TAC"/>
              <w:rPr>
                <w:lang w:eastAsia="ja-JP"/>
              </w:rPr>
            </w:pPr>
            <w:r>
              <w:rPr>
                <w:lang w:eastAsia="ja-JP"/>
              </w:rPr>
              <w:t>DC_8A_n77A</w:t>
            </w:r>
          </w:p>
          <w:p w14:paraId="5E1D440B" w14:textId="77777777" w:rsidR="00DF4B6A" w:rsidRDefault="00DF4B6A" w:rsidP="00DF4B6A">
            <w:pPr>
              <w:pStyle w:val="TAC"/>
              <w:rPr>
                <w:lang w:eastAsia="ja-JP"/>
              </w:rPr>
            </w:pPr>
            <w:r>
              <w:rPr>
                <w:lang w:eastAsia="ja-JP"/>
              </w:rPr>
              <w:t>DC_42A_n3A</w:t>
            </w:r>
          </w:p>
          <w:p w14:paraId="23C83197" w14:textId="77777777" w:rsidR="00DF4B6A" w:rsidRDefault="00DF4B6A" w:rsidP="00DF4B6A">
            <w:pPr>
              <w:pStyle w:val="TAC"/>
              <w:rPr>
                <w:rFonts w:cs="Arial"/>
                <w:bCs/>
                <w:szCs w:val="18"/>
                <w:lang w:eastAsia="zh-CN"/>
              </w:rPr>
            </w:pPr>
            <w:r>
              <w:rPr>
                <w:lang w:eastAsia="ja-JP"/>
              </w:rPr>
              <w:t>DC_42A_n77A</w:t>
            </w:r>
          </w:p>
        </w:tc>
      </w:tr>
      <w:tr w:rsidR="00DF4B6A" w14:paraId="76853444" w14:textId="77777777" w:rsidTr="007B57DA">
        <w:trPr>
          <w:trHeight w:val="187"/>
          <w:jc w:val="center"/>
        </w:trPr>
        <w:tc>
          <w:tcPr>
            <w:tcW w:w="3397" w:type="dxa"/>
            <w:shd w:val="clear" w:color="auto" w:fill="auto"/>
            <w:noWrap/>
          </w:tcPr>
          <w:p w14:paraId="2AB3D52E" w14:textId="77777777" w:rsidR="00DF4B6A" w:rsidRDefault="00DF4B6A" w:rsidP="00DF4B6A">
            <w:pPr>
              <w:pStyle w:val="TAC"/>
              <w:rPr>
                <w:rFonts w:eastAsia="MS Mincho" w:cs="Arial"/>
                <w:bCs/>
                <w:szCs w:val="18"/>
              </w:rPr>
            </w:pPr>
            <w:r>
              <w:rPr>
                <w:rFonts w:cs="Arial"/>
                <w:szCs w:val="18"/>
              </w:rPr>
              <w:t>DC_8A-42A_n3A-n77(2A)</w:t>
            </w:r>
          </w:p>
        </w:tc>
        <w:tc>
          <w:tcPr>
            <w:tcW w:w="3618" w:type="dxa"/>
          </w:tcPr>
          <w:p w14:paraId="500608B2" w14:textId="77777777" w:rsidR="00DF4B6A" w:rsidRDefault="00DF4B6A" w:rsidP="00DF4B6A">
            <w:pPr>
              <w:pStyle w:val="TAC"/>
              <w:rPr>
                <w:lang w:eastAsia="ja-JP"/>
              </w:rPr>
            </w:pPr>
            <w:r>
              <w:rPr>
                <w:lang w:eastAsia="ja-JP"/>
              </w:rPr>
              <w:t>DC_8A_n3A</w:t>
            </w:r>
          </w:p>
          <w:p w14:paraId="12887D58" w14:textId="77777777" w:rsidR="00DF4B6A" w:rsidRDefault="00DF4B6A" w:rsidP="00DF4B6A">
            <w:pPr>
              <w:pStyle w:val="TAC"/>
              <w:rPr>
                <w:lang w:eastAsia="ja-JP"/>
              </w:rPr>
            </w:pPr>
            <w:r>
              <w:rPr>
                <w:lang w:eastAsia="ja-JP"/>
              </w:rPr>
              <w:t>DC_8A_n77A</w:t>
            </w:r>
          </w:p>
          <w:p w14:paraId="193D42EE" w14:textId="77777777" w:rsidR="00DF4B6A" w:rsidRDefault="00DF4B6A" w:rsidP="00DF4B6A">
            <w:pPr>
              <w:pStyle w:val="TAC"/>
              <w:rPr>
                <w:lang w:eastAsia="ja-JP"/>
              </w:rPr>
            </w:pPr>
            <w:r>
              <w:rPr>
                <w:lang w:eastAsia="ja-JP"/>
              </w:rPr>
              <w:t>DC_42A_n3A</w:t>
            </w:r>
          </w:p>
          <w:p w14:paraId="5E3D7382" w14:textId="77777777" w:rsidR="00DF4B6A" w:rsidRDefault="00DF4B6A" w:rsidP="00DF4B6A">
            <w:pPr>
              <w:pStyle w:val="TAC"/>
              <w:rPr>
                <w:rFonts w:cs="Arial"/>
                <w:bCs/>
                <w:szCs w:val="18"/>
                <w:lang w:eastAsia="zh-CN"/>
              </w:rPr>
            </w:pPr>
            <w:r>
              <w:rPr>
                <w:lang w:eastAsia="ja-JP"/>
              </w:rPr>
              <w:t>DC_42A_n77A</w:t>
            </w:r>
          </w:p>
        </w:tc>
      </w:tr>
      <w:tr w:rsidR="00DF4B6A" w14:paraId="1909B6E1" w14:textId="77777777" w:rsidTr="007B57DA">
        <w:trPr>
          <w:trHeight w:val="187"/>
          <w:jc w:val="center"/>
        </w:trPr>
        <w:tc>
          <w:tcPr>
            <w:tcW w:w="3397" w:type="dxa"/>
            <w:shd w:val="clear" w:color="auto" w:fill="auto"/>
            <w:noWrap/>
          </w:tcPr>
          <w:p w14:paraId="6F330013" w14:textId="77777777" w:rsidR="00DF4B6A" w:rsidRDefault="00DF4B6A" w:rsidP="00DF4B6A">
            <w:pPr>
              <w:pStyle w:val="TAC"/>
              <w:rPr>
                <w:rFonts w:eastAsia="MS Mincho" w:cs="Arial"/>
                <w:bCs/>
                <w:szCs w:val="18"/>
              </w:rPr>
            </w:pPr>
            <w:r>
              <w:rPr>
                <w:rFonts w:cs="Arial"/>
                <w:szCs w:val="18"/>
              </w:rPr>
              <w:t>DC_8A-42C_n3A-n77A</w:t>
            </w:r>
          </w:p>
        </w:tc>
        <w:tc>
          <w:tcPr>
            <w:tcW w:w="3618" w:type="dxa"/>
          </w:tcPr>
          <w:p w14:paraId="1296BDFC" w14:textId="77777777" w:rsidR="00DF4B6A" w:rsidRDefault="00DF4B6A" w:rsidP="00DF4B6A">
            <w:pPr>
              <w:pStyle w:val="TAC"/>
              <w:rPr>
                <w:lang w:eastAsia="ja-JP"/>
              </w:rPr>
            </w:pPr>
            <w:r>
              <w:rPr>
                <w:lang w:eastAsia="ja-JP"/>
              </w:rPr>
              <w:t>DC_8A_n3A</w:t>
            </w:r>
          </w:p>
          <w:p w14:paraId="3C03215F" w14:textId="77777777" w:rsidR="00DF4B6A" w:rsidRDefault="00DF4B6A" w:rsidP="00DF4B6A">
            <w:pPr>
              <w:pStyle w:val="TAC"/>
              <w:rPr>
                <w:lang w:eastAsia="ja-JP"/>
              </w:rPr>
            </w:pPr>
            <w:r>
              <w:rPr>
                <w:lang w:eastAsia="ja-JP"/>
              </w:rPr>
              <w:t>DC_8A_n77A</w:t>
            </w:r>
          </w:p>
          <w:p w14:paraId="5F241586" w14:textId="77777777" w:rsidR="00DF4B6A" w:rsidRDefault="00DF4B6A" w:rsidP="00DF4B6A">
            <w:pPr>
              <w:pStyle w:val="TAC"/>
              <w:rPr>
                <w:lang w:eastAsia="ja-JP"/>
              </w:rPr>
            </w:pPr>
            <w:r>
              <w:rPr>
                <w:lang w:eastAsia="ja-JP"/>
              </w:rPr>
              <w:t>DC_42A_n3A</w:t>
            </w:r>
          </w:p>
          <w:p w14:paraId="065A919F" w14:textId="77777777" w:rsidR="00DF4B6A" w:rsidRDefault="00DF4B6A" w:rsidP="00DF4B6A">
            <w:pPr>
              <w:pStyle w:val="TAC"/>
              <w:rPr>
                <w:lang w:eastAsia="ja-JP"/>
              </w:rPr>
            </w:pPr>
            <w:r w:rsidRPr="00D94467">
              <w:rPr>
                <w:lang w:eastAsia="ja-JP"/>
              </w:rPr>
              <w:t>DC_42C_n3A</w:t>
            </w:r>
          </w:p>
          <w:p w14:paraId="5B912F5E" w14:textId="77777777" w:rsidR="00DF4B6A" w:rsidRDefault="00DF4B6A" w:rsidP="00DF4B6A">
            <w:pPr>
              <w:pStyle w:val="TAC"/>
              <w:rPr>
                <w:lang w:eastAsia="ja-JP"/>
              </w:rPr>
            </w:pPr>
            <w:r>
              <w:rPr>
                <w:lang w:eastAsia="ja-JP"/>
              </w:rPr>
              <w:t>DC_42A_n77A</w:t>
            </w:r>
          </w:p>
          <w:p w14:paraId="6BD3023C" w14:textId="77777777" w:rsidR="00DF4B6A" w:rsidRDefault="00DF4B6A" w:rsidP="00DF4B6A">
            <w:pPr>
              <w:pStyle w:val="TAC"/>
              <w:rPr>
                <w:rFonts w:cs="Arial"/>
                <w:bCs/>
                <w:szCs w:val="18"/>
                <w:lang w:eastAsia="zh-CN"/>
              </w:rPr>
            </w:pPr>
            <w:r w:rsidRPr="00426673">
              <w:rPr>
                <w:lang w:eastAsia="ja-JP"/>
              </w:rPr>
              <w:t>DC_42C_n77A</w:t>
            </w:r>
          </w:p>
        </w:tc>
      </w:tr>
      <w:tr w:rsidR="00DF4B6A" w14:paraId="7196E84A" w14:textId="77777777" w:rsidTr="007B57DA">
        <w:trPr>
          <w:trHeight w:val="187"/>
          <w:jc w:val="center"/>
        </w:trPr>
        <w:tc>
          <w:tcPr>
            <w:tcW w:w="3397" w:type="dxa"/>
            <w:shd w:val="clear" w:color="auto" w:fill="auto"/>
            <w:noWrap/>
          </w:tcPr>
          <w:p w14:paraId="24B98B9D" w14:textId="77777777" w:rsidR="00DF4B6A" w:rsidRDefault="00DF4B6A" w:rsidP="00DF4B6A">
            <w:pPr>
              <w:pStyle w:val="TAC"/>
              <w:rPr>
                <w:rFonts w:eastAsia="MS Mincho" w:cs="Arial"/>
                <w:bCs/>
                <w:szCs w:val="18"/>
              </w:rPr>
            </w:pPr>
            <w:r>
              <w:rPr>
                <w:rFonts w:cs="Arial"/>
                <w:szCs w:val="18"/>
              </w:rPr>
              <w:t>DC_8A-42C_n3A-n77(2A)</w:t>
            </w:r>
          </w:p>
        </w:tc>
        <w:tc>
          <w:tcPr>
            <w:tcW w:w="3618" w:type="dxa"/>
          </w:tcPr>
          <w:p w14:paraId="7D2DD083" w14:textId="77777777" w:rsidR="00DF4B6A" w:rsidRDefault="00DF4B6A" w:rsidP="00DF4B6A">
            <w:pPr>
              <w:pStyle w:val="TAC"/>
              <w:rPr>
                <w:lang w:eastAsia="ja-JP"/>
              </w:rPr>
            </w:pPr>
            <w:r>
              <w:rPr>
                <w:lang w:eastAsia="ja-JP"/>
              </w:rPr>
              <w:t>DC_8A_n3A</w:t>
            </w:r>
          </w:p>
          <w:p w14:paraId="61A5208F" w14:textId="77777777" w:rsidR="00DF4B6A" w:rsidRDefault="00DF4B6A" w:rsidP="00DF4B6A">
            <w:pPr>
              <w:pStyle w:val="TAC"/>
              <w:rPr>
                <w:lang w:eastAsia="ja-JP"/>
              </w:rPr>
            </w:pPr>
            <w:r>
              <w:rPr>
                <w:lang w:eastAsia="ja-JP"/>
              </w:rPr>
              <w:t>DC_8A_n77A</w:t>
            </w:r>
          </w:p>
          <w:p w14:paraId="16DEE83E" w14:textId="77777777" w:rsidR="00DF4B6A" w:rsidRDefault="00DF4B6A" w:rsidP="00DF4B6A">
            <w:pPr>
              <w:pStyle w:val="TAC"/>
              <w:rPr>
                <w:lang w:eastAsia="ja-JP"/>
              </w:rPr>
            </w:pPr>
            <w:r>
              <w:rPr>
                <w:lang w:eastAsia="ja-JP"/>
              </w:rPr>
              <w:t>DC_42A_n3A</w:t>
            </w:r>
          </w:p>
          <w:p w14:paraId="00804148" w14:textId="77777777" w:rsidR="00DF4B6A" w:rsidRDefault="00DF4B6A" w:rsidP="00DF4B6A">
            <w:pPr>
              <w:pStyle w:val="TAC"/>
              <w:rPr>
                <w:lang w:eastAsia="ja-JP"/>
              </w:rPr>
            </w:pPr>
            <w:r w:rsidRPr="00D94467">
              <w:rPr>
                <w:lang w:eastAsia="ja-JP"/>
              </w:rPr>
              <w:t>DC_42C_n3A</w:t>
            </w:r>
          </w:p>
          <w:p w14:paraId="535527D2" w14:textId="77777777" w:rsidR="00DF4B6A" w:rsidRDefault="00DF4B6A" w:rsidP="00DF4B6A">
            <w:pPr>
              <w:pStyle w:val="TAC"/>
              <w:rPr>
                <w:lang w:eastAsia="ja-JP"/>
              </w:rPr>
            </w:pPr>
            <w:r>
              <w:rPr>
                <w:lang w:eastAsia="ja-JP"/>
              </w:rPr>
              <w:t>DC_42A_n77A</w:t>
            </w:r>
          </w:p>
          <w:p w14:paraId="04E573C4" w14:textId="77777777" w:rsidR="00DF4B6A" w:rsidRDefault="00DF4B6A" w:rsidP="00DF4B6A">
            <w:pPr>
              <w:pStyle w:val="TAC"/>
              <w:rPr>
                <w:rFonts w:cs="Arial"/>
                <w:bCs/>
                <w:szCs w:val="18"/>
                <w:lang w:eastAsia="zh-CN"/>
              </w:rPr>
            </w:pPr>
            <w:r w:rsidRPr="00426673">
              <w:rPr>
                <w:lang w:eastAsia="ja-JP"/>
              </w:rPr>
              <w:t>DC_42C_n77A</w:t>
            </w:r>
          </w:p>
        </w:tc>
      </w:tr>
      <w:tr w:rsidR="00DF4B6A" w:rsidRPr="00EF5447" w14:paraId="19548A20" w14:textId="77777777" w:rsidTr="007B57DA">
        <w:trPr>
          <w:trHeight w:val="187"/>
          <w:jc w:val="center"/>
        </w:trPr>
        <w:tc>
          <w:tcPr>
            <w:tcW w:w="3397" w:type="dxa"/>
            <w:shd w:val="clear" w:color="auto" w:fill="auto"/>
            <w:noWrap/>
          </w:tcPr>
          <w:p w14:paraId="455A40AA" w14:textId="77777777" w:rsidR="00DF4B6A" w:rsidRPr="00EF5447" w:rsidRDefault="00DF4B6A" w:rsidP="00DF4B6A">
            <w:pPr>
              <w:pStyle w:val="TAC"/>
              <w:rPr>
                <w:lang w:eastAsia="ko-KR"/>
              </w:rPr>
            </w:pPr>
            <w:r w:rsidRPr="00EF5447">
              <w:lastRenderedPageBreak/>
              <w:t>DC_8A-42A_n28A-n77A</w:t>
            </w:r>
          </w:p>
        </w:tc>
        <w:tc>
          <w:tcPr>
            <w:tcW w:w="3618" w:type="dxa"/>
          </w:tcPr>
          <w:p w14:paraId="326F953F" w14:textId="77777777" w:rsidR="00DF4B6A" w:rsidRPr="00EF5447" w:rsidRDefault="00DF4B6A" w:rsidP="00DF4B6A">
            <w:pPr>
              <w:pStyle w:val="TAC"/>
            </w:pPr>
            <w:r w:rsidRPr="00EF5447">
              <w:t>DC_8A_n28A</w:t>
            </w:r>
          </w:p>
          <w:p w14:paraId="7DBD6368" w14:textId="77777777" w:rsidR="00DF4B6A" w:rsidRPr="00EF5447" w:rsidRDefault="00DF4B6A" w:rsidP="00DF4B6A">
            <w:pPr>
              <w:pStyle w:val="TAC"/>
            </w:pPr>
            <w:r w:rsidRPr="00EF5447">
              <w:t>DC_8A_n77A</w:t>
            </w:r>
          </w:p>
          <w:p w14:paraId="659B7E98" w14:textId="77777777" w:rsidR="00DF4B6A" w:rsidRPr="00EF5447" w:rsidRDefault="00DF4B6A" w:rsidP="00DF4B6A">
            <w:pPr>
              <w:pStyle w:val="TAC"/>
            </w:pPr>
            <w:r w:rsidRPr="00EF5447">
              <w:t>DC_42A_n28A</w:t>
            </w:r>
          </w:p>
        </w:tc>
      </w:tr>
      <w:tr w:rsidR="00DF4B6A" w:rsidRPr="00EF5447" w14:paraId="0252B22F" w14:textId="77777777" w:rsidTr="007B57DA">
        <w:trPr>
          <w:trHeight w:val="187"/>
          <w:jc w:val="center"/>
        </w:trPr>
        <w:tc>
          <w:tcPr>
            <w:tcW w:w="3397" w:type="dxa"/>
            <w:shd w:val="clear" w:color="auto" w:fill="auto"/>
            <w:noWrap/>
          </w:tcPr>
          <w:p w14:paraId="5B43BF98" w14:textId="77777777" w:rsidR="00DF4B6A" w:rsidRPr="00EF5447" w:rsidRDefault="00DF4B6A" w:rsidP="00DF4B6A">
            <w:pPr>
              <w:pStyle w:val="TAC"/>
              <w:rPr>
                <w:lang w:eastAsia="ko-KR"/>
              </w:rPr>
            </w:pPr>
            <w:r w:rsidRPr="00EF5447">
              <w:t>DC_8A-42A_n28A-n77(2A)</w:t>
            </w:r>
          </w:p>
        </w:tc>
        <w:tc>
          <w:tcPr>
            <w:tcW w:w="3618" w:type="dxa"/>
          </w:tcPr>
          <w:p w14:paraId="511A1F7B" w14:textId="77777777" w:rsidR="00DF4B6A" w:rsidRPr="00EF5447" w:rsidRDefault="00DF4B6A" w:rsidP="00DF4B6A">
            <w:pPr>
              <w:pStyle w:val="TAC"/>
            </w:pPr>
            <w:r w:rsidRPr="00EF5447">
              <w:t>DC_8A_n28A</w:t>
            </w:r>
          </w:p>
          <w:p w14:paraId="723695C9" w14:textId="77777777" w:rsidR="00DF4B6A" w:rsidRPr="00EF5447" w:rsidRDefault="00DF4B6A" w:rsidP="00DF4B6A">
            <w:pPr>
              <w:pStyle w:val="TAC"/>
            </w:pPr>
            <w:r w:rsidRPr="00EF5447">
              <w:t>DC_8A_n77A</w:t>
            </w:r>
          </w:p>
          <w:p w14:paraId="331D33A3" w14:textId="77777777" w:rsidR="00DF4B6A" w:rsidRPr="00EF5447" w:rsidRDefault="00DF4B6A" w:rsidP="00DF4B6A">
            <w:pPr>
              <w:pStyle w:val="TAC"/>
            </w:pPr>
            <w:r w:rsidRPr="00EF5447">
              <w:t>DC_42A_n28A</w:t>
            </w:r>
          </w:p>
        </w:tc>
      </w:tr>
      <w:tr w:rsidR="00DF4B6A" w:rsidRPr="00EF5447" w14:paraId="7CF77C67" w14:textId="77777777" w:rsidTr="007B57DA">
        <w:trPr>
          <w:trHeight w:val="187"/>
          <w:jc w:val="center"/>
        </w:trPr>
        <w:tc>
          <w:tcPr>
            <w:tcW w:w="3397" w:type="dxa"/>
            <w:shd w:val="clear" w:color="auto" w:fill="auto"/>
            <w:noWrap/>
          </w:tcPr>
          <w:p w14:paraId="398A70DE" w14:textId="77777777" w:rsidR="00DF4B6A" w:rsidRPr="00EF5447" w:rsidRDefault="00DF4B6A" w:rsidP="00DF4B6A">
            <w:pPr>
              <w:pStyle w:val="TAC"/>
              <w:rPr>
                <w:lang w:eastAsia="ko-KR"/>
              </w:rPr>
            </w:pPr>
            <w:r w:rsidRPr="00EF5447">
              <w:t>DC_8A-42C_n28A-n77A</w:t>
            </w:r>
          </w:p>
        </w:tc>
        <w:tc>
          <w:tcPr>
            <w:tcW w:w="3618" w:type="dxa"/>
          </w:tcPr>
          <w:p w14:paraId="0F18CC8C" w14:textId="77777777" w:rsidR="00DF4B6A" w:rsidRPr="00EF5447" w:rsidRDefault="00DF4B6A" w:rsidP="00DF4B6A">
            <w:pPr>
              <w:pStyle w:val="TAC"/>
            </w:pPr>
            <w:r w:rsidRPr="00EF5447">
              <w:t>DC_8A_n28A</w:t>
            </w:r>
          </w:p>
          <w:p w14:paraId="456BBD73" w14:textId="77777777" w:rsidR="00DF4B6A" w:rsidRPr="00EF5447" w:rsidRDefault="00DF4B6A" w:rsidP="00DF4B6A">
            <w:pPr>
              <w:pStyle w:val="TAC"/>
            </w:pPr>
            <w:r w:rsidRPr="00EF5447">
              <w:t>DC_8A_n77A</w:t>
            </w:r>
          </w:p>
          <w:p w14:paraId="514FAD28" w14:textId="77777777" w:rsidR="00DF4B6A" w:rsidRPr="00EF5447" w:rsidRDefault="00DF4B6A" w:rsidP="00DF4B6A">
            <w:pPr>
              <w:pStyle w:val="TAC"/>
            </w:pPr>
            <w:r w:rsidRPr="00EF5447">
              <w:t>DC_42A_n28A</w:t>
            </w:r>
          </w:p>
          <w:p w14:paraId="78B2C333" w14:textId="77777777" w:rsidR="00DF4B6A" w:rsidRPr="00EF5447" w:rsidRDefault="00DF4B6A" w:rsidP="00DF4B6A">
            <w:pPr>
              <w:pStyle w:val="TAC"/>
            </w:pPr>
            <w:r w:rsidRPr="002C6788">
              <w:t>DC_42C_n28A</w:t>
            </w:r>
          </w:p>
        </w:tc>
      </w:tr>
      <w:tr w:rsidR="00DF4B6A" w:rsidRPr="00EF5447" w14:paraId="1E7B1E91" w14:textId="77777777" w:rsidTr="007B57DA">
        <w:trPr>
          <w:trHeight w:val="187"/>
          <w:jc w:val="center"/>
        </w:trPr>
        <w:tc>
          <w:tcPr>
            <w:tcW w:w="3397" w:type="dxa"/>
            <w:shd w:val="clear" w:color="auto" w:fill="auto"/>
            <w:noWrap/>
          </w:tcPr>
          <w:p w14:paraId="3D6C6571" w14:textId="77777777" w:rsidR="00DF4B6A" w:rsidRPr="00EF5447" w:rsidRDefault="00DF4B6A" w:rsidP="00DF4B6A">
            <w:pPr>
              <w:pStyle w:val="TAC"/>
              <w:rPr>
                <w:lang w:eastAsia="ko-KR"/>
              </w:rPr>
            </w:pPr>
            <w:r w:rsidRPr="00EF5447">
              <w:t>DC_8A-42C_n28A-n77(2A)</w:t>
            </w:r>
          </w:p>
        </w:tc>
        <w:tc>
          <w:tcPr>
            <w:tcW w:w="3618" w:type="dxa"/>
          </w:tcPr>
          <w:p w14:paraId="027C7ACB" w14:textId="77777777" w:rsidR="00DF4B6A" w:rsidRPr="00EF5447" w:rsidRDefault="00DF4B6A" w:rsidP="00DF4B6A">
            <w:pPr>
              <w:pStyle w:val="TAC"/>
            </w:pPr>
            <w:r w:rsidRPr="00EF5447">
              <w:t>DC_8A_n28A</w:t>
            </w:r>
          </w:p>
          <w:p w14:paraId="7C7F6FF2" w14:textId="77777777" w:rsidR="00DF4B6A" w:rsidRPr="00EF5447" w:rsidRDefault="00DF4B6A" w:rsidP="00DF4B6A">
            <w:pPr>
              <w:pStyle w:val="TAC"/>
            </w:pPr>
            <w:r w:rsidRPr="00EF5447">
              <w:t>DC_8A_n77A</w:t>
            </w:r>
          </w:p>
          <w:p w14:paraId="3FF68B95" w14:textId="77777777" w:rsidR="00DF4B6A" w:rsidRPr="00EF5447" w:rsidRDefault="00DF4B6A" w:rsidP="00DF4B6A">
            <w:pPr>
              <w:pStyle w:val="TAC"/>
            </w:pPr>
            <w:r w:rsidRPr="00EF5447">
              <w:t>DC_42A_n28A</w:t>
            </w:r>
          </w:p>
          <w:p w14:paraId="7055967D" w14:textId="77777777" w:rsidR="00DF4B6A" w:rsidRPr="00EF5447" w:rsidRDefault="00DF4B6A" w:rsidP="00DF4B6A">
            <w:pPr>
              <w:pStyle w:val="TAC"/>
            </w:pPr>
            <w:r w:rsidRPr="002C6788">
              <w:t>DC_42C_n28A</w:t>
            </w:r>
          </w:p>
        </w:tc>
      </w:tr>
      <w:tr w:rsidR="00DF4B6A" w:rsidRPr="00EF5447" w14:paraId="6B0FC0A5" w14:textId="77777777" w:rsidTr="007B57DA">
        <w:trPr>
          <w:trHeight w:val="187"/>
          <w:jc w:val="center"/>
        </w:trPr>
        <w:tc>
          <w:tcPr>
            <w:tcW w:w="3397" w:type="dxa"/>
            <w:shd w:val="clear" w:color="auto" w:fill="auto"/>
            <w:noWrap/>
          </w:tcPr>
          <w:p w14:paraId="74505C8A" w14:textId="77777777" w:rsidR="00DF4B6A" w:rsidRPr="00EF5447" w:rsidRDefault="00DF4B6A" w:rsidP="00DF4B6A">
            <w:pPr>
              <w:pStyle w:val="TAC"/>
              <w:rPr>
                <w:lang w:eastAsia="ko-KR"/>
              </w:rPr>
            </w:pPr>
            <w:r w:rsidRPr="00EF5447">
              <w:rPr>
                <w:rFonts w:eastAsia="MS Mincho" w:cs="Arial"/>
                <w:lang w:eastAsia="ja-JP"/>
              </w:rPr>
              <w:t>DC_12A-30A-66A_n2A</w:t>
            </w:r>
          </w:p>
        </w:tc>
        <w:tc>
          <w:tcPr>
            <w:tcW w:w="3618" w:type="dxa"/>
          </w:tcPr>
          <w:p w14:paraId="49FB1F5B" w14:textId="77777777" w:rsidR="00DF4B6A" w:rsidRPr="00EF5447" w:rsidRDefault="00DF4B6A" w:rsidP="00DF4B6A">
            <w:pPr>
              <w:pStyle w:val="TAC"/>
              <w:rPr>
                <w:rFonts w:eastAsia="MS Mincho" w:cs="Arial"/>
                <w:lang w:eastAsia="ja-JP"/>
              </w:rPr>
            </w:pPr>
            <w:r w:rsidRPr="00EF5447">
              <w:rPr>
                <w:rFonts w:eastAsia="MS Mincho" w:cs="Arial"/>
                <w:lang w:eastAsia="ja-JP"/>
              </w:rPr>
              <w:t>DC_12A_n2A</w:t>
            </w:r>
          </w:p>
          <w:p w14:paraId="41EEBE66" w14:textId="77777777" w:rsidR="00DF4B6A" w:rsidRPr="00EF5447" w:rsidRDefault="00DF4B6A" w:rsidP="00DF4B6A">
            <w:pPr>
              <w:pStyle w:val="TAC"/>
              <w:rPr>
                <w:rFonts w:eastAsia="MS Mincho" w:cs="Arial"/>
                <w:lang w:eastAsia="ja-JP"/>
              </w:rPr>
            </w:pPr>
            <w:r w:rsidRPr="00EF5447">
              <w:rPr>
                <w:rFonts w:eastAsia="MS Mincho" w:cs="Arial"/>
                <w:lang w:eastAsia="ja-JP"/>
              </w:rPr>
              <w:t>DC_30A_n2A</w:t>
            </w:r>
          </w:p>
          <w:p w14:paraId="7F0B2ECF" w14:textId="77777777" w:rsidR="00DF4B6A" w:rsidRPr="00EF5447" w:rsidRDefault="00DF4B6A" w:rsidP="00DF4B6A">
            <w:pPr>
              <w:pStyle w:val="TAC"/>
              <w:rPr>
                <w:lang w:eastAsia="ko-KR"/>
              </w:rPr>
            </w:pPr>
            <w:r w:rsidRPr="00EF5447">
              <w:rPr>
                <w:rFonts w:eastAsia="MS Mincho" w:cs="Arial"/>
                <w:lang w:eastAsia="ja-JP"/>
              </w:rPr>
              <w:t>DC_66A_n2A</w:t>
            </w:r>
          </w:p>
        </w:tc>
      </w:tr>
      <w:tr w:rsidR="00DF4B6A" w14:paraId="65718A61"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5E671C" w14:textId="77777777" w:rsidR="00DF4B6A" w:rsidRDefault="00DF4B6A" w:rsidP="00DF4B6A">
            <w:pPr>
              <w:pStyle w:val="TAC"/>
              <w:rPr>
                <w:rFonts w:eastAsia="MS Mincho" w:cs="Arial"/>
                <w:lang w:val="fr-FR" w:eastAsia="ja-JP"/>
              </w:rPr>
            </w:pPr>
            <w:r>
              <w:rPr>
                <w:rFonts w:eastAsia="MS Mincho" w:cs="Arial"/>
                <w:lang w:val="fr-FR" w:eastAsia="ja-JP"/>
              </w:rPr>
              <w:t>DC_12A-30A-66A-66A_n2A</w:t>
            </w:r>
          </w:p>
        </w:tc>
        <w:tc>
          <w:tcPr>
            <w:tcW w:w="3618" w:type="dxa"/>
            <w:tcBorders>
              <w:top w:val="single" w:sz="4" w:space="0" w:color="auto"/>
              <w:left w:val="single" w:sz="4" w:space="0" w:color="auto"/>
              <w:bottom w:val="single" w:sz="4" w:space="0" w:color="auto"/>
              <w:right w:val="single" w:sz="4" w:space="0" w:color="auto"/>
            </w:tcBorders>
            <w:hideMark/>
          </w:tcPr>
          <w:p w14:paraId="7EA69009" w14:textId="77777777" w:rsidR="00DF4B6A" w:rsidRPr="00D06F04" w:rsidRDefault="00DF4B6A" w:rsidP="00DF4B6A">
            <w:pPr>
              <w:pStyle w:val="TAC"/>
              <w:rPr>
                <w:rFonts w:eastAsia="MS Mincho" w:cs="Arial"/>
                <w:lang w:eastAsia="ja-JP"/>
              </w:rPr>
            </w:pPr>
            <w:r w:rsidRPr="00D06F04">
              <w:rPr>
                <w:rFonts w:eastAsia="MS Mincho" w:cs="Arial"/>
                <w:lang w:eastAsia="ja-JP"/>
              </w:rPr>
              <w:t>DC_12A_n2A</w:t>
            </w:r>
          </w:p>
          <w:p w14:paraId="56F09491" w14:textId="77777777" w:rsidR="00DF4B6A" w:rsidRPr="00D06F04" w:rsidRDefault="00DF4B6A" w:rsidP="00DF4B6A">
            <w:pPr>
              <w:pStyle w:val="TAC"/>
              <w:rPr>
                <w:rFonts w:eastAsia="MS Mincho" w:cs="Arial"/>
                <w:lang w:eastAsia="ja-JP"/>
              </w:rPr>
            </w:pPr>
            <w:r w:rsidRPr="00D06F04">
              <w:rPr>
                <w:rFonts w:eastAsia="MS Mincho" w:cs="Arial"/>
                <w:lang w:eastAsia="ja-JP"/>
              </w:rPr>
              <w:t>DC_30A_n2A</w:t>
            </w:r>
          </w:p>
          <w:p w14:paraId="66805CB5" w14:textId="77777777" w:rsidR="00DF4B6A" w:rsidRPr="00D06F04" w:rsidRDefault="00DF4B6A" w:rsidP="00DF4B6A">
            <w:pPr>
              <w:pStyle w:val="TAC"/>
              <w:rPr>
                <w:rFonts w:eastAsia="MS Mincho" w:cs="Arial"/>
                <w:lang w:eastAsia="ja-JP"/>
              </w:rPr>
            </w:pPr>
            <w:r w:rsidRPr="00D06F04">
              <w:rPr>
                <w:rFonts w:eastAsia="MS Mincho" w:cs="Arial"/>
                <w:lang w:eastAsia="ja-JP"/>
              </w:rPr>
              <w:t>DC_66A_n2A</w:t>
            </w:r>
          </w:p>
        </w:tc>
      </w:tr>
      <w:tr w:rsidR="00DF4B6A" w:rsidRPr="00EF5447" w14:paraId="0F67D5A9" w14:textId="77777777" w:rsidTr="007B57DA">
        <w:trPr>
          <w:trHeight w:val="187"/>
          <w:jc w:val="center"/>
        </w:trPr>
        <w:tc>
          <w:tcPr>
            <w:tcW w:w="3397" w:type="dxa"/>
            <w:shd w:val="clear" w:color="auto" w:fill="auto"/>
            <w:noWrap/>
            <w:vAlign w:val="center"/>
          </w:tcPr>
          <w:p w14:paraId="4FD6AA64" w14:textId="77777777" w:rsidR="00DF4B6A" w:rsidRPr="00EF5447" w:rsidRDefault="00DF4B6A" w:rsidP="00DF4B6A">
            <w:pPr>
              <w:pStyle w:val="TAC"/>
              <w:rPr>
                <w:rFonts w:eastAsia="MS Mincho" w:cs="Arial"/>
                <w:lang w:eastAsia="ja-JP"/>
              </w:rPr>
            </w:pPr>
            <w:r>
              <w:t>DC_11A_n3A-n28A-n77A</w:t>
            </w:r>
            <w:r>
              <w:rPr>
                <w:noProof/>
                <w:vertAlign w:val="superscript"/>
                <w:lang w:eastAsia="zh-CN"/>
              </w:rPr>
              <w:t>2</w:t>
            </w:r>
          </w:p>
        </w:tc>
        <w:tc>
          <w:tcPr>
            <w:tcW w:w="3618" w:type="dxa"/>
            <w:vAlign w:val="center"/>
          </w:tcPr>
          <w:p w14:paraId="7953A188" w14:textId="77777777" w:rsidR="00DF4B6A" w:rsidRDefault="00DF4B6A" w:rsidP="00DF4B6A">
            <w:pPr>
              <w:pStyle w:val="TAC"/>
            </w:pPr>
            <w:r>
              <w:rPr>
                <w:rFonts w:hint="eastAsia"/>
              </w:rPr>
              <w:t>D</w:t>
            </w:r>
            <w:r>
              <w:t>C_11A_n3A</w:t>
            </w:r>
          </w:p>
          <w:p w14:paraId="1868CB21" w14:textId="77777777" w:rsidR="00DF4B6A" w:rsidRDefault="00DF4B6A" w:rsidP="00DF4B6A">
            <w:pPr>
              <w:pStyle w:val="TAC"/>
            </w:pPr>
            <w:r>
              <w:rPr>
                <w:rFonts w:hint="eastAsia"/>
              </w:rPr>
              <w:t>D</w:t>
            </w:r>
            <w:r>
              <w:t>C_11A_n28A</w:t>
            </w:r>
          </w:p>
          <w:p w14:paraId="07457A0C" w14:textId="77777777" w:rsidR="00DF4B6A" w:rsidRPr="00EF5447" w:rsidRDefault="00DF4B6A" w:rsidP="00DF4B6A">
            <w:pPr>
              <w:pStyle w:val="TAC"/>
              <w:rPr>
                <w:rFonts w:eastAsia="MS Mincho" w:cs="Arial"/>
                <w:lang w:eastAsia="ja-JP"/>
              </w:rPr>
            </w:pPr>
            <w:r>
              <w:rPr>
                <w:rFonts w:hint="eastAsia"/>
              </w:rPr>
              <w:t>D</w:t>
            </w:r>
            <w:r>
              <w:t>C_11A_n77A</w:t>
            </w:r>
          </w:p>
        </w:tc>
      </w:tr>
      <w:tr w:rsidR="00DF4B6A" w:rsidRPr="00EF5447" w14:paraId="4065B45A" w14:textId="77777777" w:rsidTr="007B57DA">
        <w:trPr>
          <w:trHeight w:val="187"/>
          <w:jc w:val="center"/>
        </w:trPr>
        <w:tc>
          <w:tcPr>
            <w:tcW w:w="3397" w:type="dxa"/>
            <w:shd w:val="clear" w:color="auto" w:fill="auto"/>
            <w:noWrap/>
            <w:vAlign w:val="center"/>
          </w:tcPr>
          <w:p w14:paraId="1D7C69D2" w14:textId="77777777" w:rsidR="00DF4B6A" w:rsidRPr="00EF5447" w:rsidRDefault="00DF4B6A" w:rsidP="00DF4B6A">
            <w:pPr>
              <w:pStyle w:val="TAC"/>
              <w:rPr>
                <w:rFonts w:eastAsia="MS Mincho" w:cs="Arial"/>
                <w:lang w:eastAsia="ja-JP"/>
              </w:rPr>
            </w:pPr>
            <w:r>
              <w:t>DC_11A_n3A-n28A-n77(2A)</w:t>
            </w:r>
            <w:r>
              <w:rPr>
                <w:noProof/>
                <w:vertAlign w:val="superscript"/>
                <w:lang w:eastAsia="zh-CN"/>
              </w:rPr>
              <w:t xml:space="preserve"> 2</w:t>
            </w:r>
          </w:p>
        </w:tc>
        <w:tc>
          <w:tcPr>
            <w:tcW w:w="3618" w:type="dxa"/>
            <w:vAlign w:val="center"/>
          </w:tcPr>
          <w:p w14:paraId="48F46452" w14:textId="77777777" w:rsidR="00DF4B6A" w:rsidRDefault="00DF4B6A" w:rsidP="00DF4B6A">
            <w:pPr>
              <w:pStyle w:val="TAC"/>
            </w:pPr>
            <w:r>
              <w:rPr>
                <w:rFonts w:hint="eastAsia"/>
              </w:rPr>
              <w:t>D</w:t>
            </w:r>
            <w:r>
              <w:t>C_11A_n3A</w:t>
            </w:r>
          </w:p>
          <w:p w14:paraId="62B97F1E" w14:textId="77777777" w:rsidR="00DF4B6A" w:rsidRDefault="00DF4B6A" w:rsidP="00DF4B6A">
            <w:pPr>
              <w:pStyle w:val="TAC"/>
            </w:pPr>
            <w:r>
              <w:rPr>
                <w:rFonts w:hint="eastAsia"/>
              </w:rPr>
              <w:t>D</w:t>
            </w:r>
            <w:r>
              <w:t>C_11A_n28A</w:t>
            </w:r>
          </w:p>
          <w:p w14:paraId="014EA03B" w14:textId="77777777" w:rsidR="00DF4B6A" w:rsidRPr="00EF5447" w:rsidRDefault="00DF4B6A" w:rsidP="00DF4B6A">
            <w:pPr>
              <w:pStyle w:val="TAC"/>
              <w:rPr>
                <w:rFonts w:eastAsia="MS Mincho" w:cs="Arial"/>
                <w:lang w:eastAsia="ja-JP"/>
              </w:rPr>
            </w:pPr>
            <w:r>
              <w:rPr>
                <w:rFonts w:hint="eastAsia"/>
              </w:rPr>
              <w:t>D</w:t>
            </w:r>
            <w:r>
              <w:t>C_11A_n77A</w:t>
            </w:r>
          </w:p>
        </w:tc>
      </w:tr>
      <w:tr w:rsidR="00DF4B6A" w:rsidRPr="00EF5447" w14:paraId="7BEA22BD" w14:textId="77777777" w:rsidTr="007B57DA">
        <w:trPr>
          <w:trHeight w:val="187"/>
          <w:jc w:val="center"/>
        </w:trPr>
        <w:tc>
          <w:tcPr>
            <w:tcW w:w="3397" w:type="dxa"/>
            <w:shd w:val="clear" w:color="auto" w:fill="auto"/>
            <w:noWrap/>
            <w:vAlign w:val="center"/>
          </w:tcPr>
          <w:p w14:paraId="3621B520" w14:textId="50C7FFE8" w:rsidR="00DF4B6A" w:rsidRPr="00EF5447" w:rsidRDefault="00DF4B6A" w:rsidP="00DF4B6A">
            <w:pPr>
              <w:pStyle w:val="TAC"/>
              <w:rPr>
                <w:lang w:eastAsia="ja-JP"/>
              </w:rPr>
            </w:pPr>
            <w:r>
              <w:rPr>
                <w:rFonts w:hint="eastAsia"/>
                <w:lang w:eastAsia="ja-JP"/>
              </w:rPr>
              <w:t>DC</w:t>
            </w:r>
            <w:r>
              <w:t>_11A_n3A-n77A-n79A</w:t>
            </w:r>
          </w:p>
        </w:tc>
        <w:tc>
          <w:tcPr>
            <w:tcW w:w="3618" w:type="dxa"/>
            <w:vAlign w:val="center"/>
          </w:tcPr>
          <w:p w14:paraId="23B13C07" w14:textId="77777777" w:rsidR="00DF4B6A" w:rsidRDefault="00DF4B6A" w:rsidP="00DF4B6A">
            <w:pPr>
              <w:pStyle w:val="TAC"/>
            </w:pPr>
            <w:r>
              <w:rPr>
                <w:rFonts w:hint="eastAsia"/>
                <w:lang w:eastAsia="ja-JP"/>
              </w:rPr>
              <w:t>DC</w:t>
            </w:r>
            <w:r>
              <w:t>_11A_n3A</w:t>
            </w:r>
          </w:p>
          <w:p w14:paraId="61589CBA" w14:textId="77777777" w:rsidR="00DF4B6A" w:rsidRDefault="00DF4B6A" w:rsidP="00DF4B6A">
            <w:pPr>
              <w:pStyle w:val="TAC"/>
            </w:pPr>
            <w:r>
              <w:rPr>
                <w:rFonts w:hint="eastAsia"/>
                <w:lang w:eastAsia="ja-JP"/>
              </w:rPr>
              <w:t>DC</w:t>
            </w:r>
            <w:r>
              <w:t>_11A_n77A</w:t>
            </w:r>
          </w:p>
          <w:p w14:paraId="462E5E72" w14:textId="1F8170A7" w:rsidR="00DF4B6A" w:rsidRPr="00EF5447" w:rsidRDefault="00DF4B6A" w:rsidP="00DF4B6A">
            <w:pPr>
              <w:pStyle w:val="TAC"/>
              <w:rPr>
                <w:lang w:eastAsia="zh-TW"/>
              </w:rPr>
            </w:pPr>
            <w:r>
              <w:rPr>
                <w:rFonts w:hint="eastAsia"/>
                <w:lang w:eastAsia="ja-JP"/>
              </w:rPr>
              <w:t>DC</w:t>
            </w:r>
            <w:r>
              <w:t>_11A_n79A</w:t>
            </w:r>
          </w:p>
        </w:tc>
      </w:tr>
      <w:tr w:rsidR="00DF4B6A" w:rsidRPr="00EF5447" w14:paraId="5F2E4FF0" w14:textId="77777777" w:rsidTr="007B57DA">
        <w:trPr>
          <w:trHeight w:val="187"/>
          <w:jc w:val="center"/>
        </w:trPr>
        <w:tc>
          <w:tcPr>
            <w:tcW w:w="3397" w:type="dxa"/>
            <w:shd w:val="clear" w:color="auto" w:fill="auto"/>
            <w:noWrap/>
            <w:vAlign w:val="center"/>
          </w:tcPr>
          <w:p w14:paraId="5AB47CE1" w14:textId="43CB6B6B" w:rsidR="00DF4B6A" w:rsidRPr="00EF5447" w:rsidRDefault="00DF4B6A" w:rsidP="00DF4B6A">
            <w:pPr>
              <w:pStyle w:val="TAC"/>
              <w:rPr>
                <w:lang w:eastAsia="ja-JP"/>
              </w:rPr>
            </w:pPr>
            <w:r>
              <w:rPr>
                <w:rFonts w:hint="eastAsia"/>
                <w:lang w:eastAsia="ja-JP"/>
              </w:rPr>
              <w:t>DC</w:t>
            </w:r>
            <w:r>
              <w:t>_11A_n3A-n77(2A)-n79A</w:t>
            </w:r>
          </w:p>
        </w:tc>
        <w:tc>
          <w:tcPr>
            <w:tcW w:w="3618" w:type="dxa"/>
            <w:vAlign w:val="center"/>
          </w:tcPr>
          <w:p w14:paraId="6DE4BCEA" w14:textId="77777777" w:rsidR="00DF4B6A" w:rsidRDefault="00DF4B6A" w:rsidP="00DF4B6A">
            <w:pPr>
              <w:pStyle w:val="TAC"/>
            </w:pPr>
            <w:r>
              <w:rPr>
                <w:rFonts w:hint="eastAsia"/>
                <w:lang w:eastAsia="ja-JP"/>
              </w:rPr>
              <w:t>DC</w:t>
            </w:r>
            <w:r>
              <w:t>_11A_n3A</w:t>
            </w:r>
          </w:p>
          <w:p w14:paraId="7B303D10" w14:textId="77777777" w:rsidR="00DF4B6A" w:rsidRDefault="00DF4B6A" w:rsidP="00DF4B6A">
            <w:pPr>
              <w:pStyle w:val="TAC"/>
            </w:pPr>
            <w:r>
              <w:rPr>
                <w:rFonts w:hint="eastAsia"/>
                <w:lang w:eastAsia="ja-JP"/>
              </w:rPr>
              <w:t>DC</w:t>
            </w:r>
            <w:r>
              <w:t>_11A_n77A</w:t>
            </w:r>
          </w:p>
          <w:p w14:paraId="5927993B" w14:textId="04A389EC" w:rsidR="00DF4B6A" w:rsidRPr="00EF5447" w:rsidRDefault="00DF4B6A" w:rsidP="00DF4B6A">
            <w:pPr>
              <w:pStyle w:val="TAC"/>
              <w:rPr>
                <w:lang w:eastAsia="zh-TW"/>
              </w:rPr>
            </w:pPr>
            <w:r>
              <w:rPr>
                <w:rFonts w:hint="eastAsia"/>
                <w:lang w:eastAsia="ja-JP"/>
              </w:rPr>
              <w:t>DC</w:t>
            </w:r>
            <w:r>
              <w:t>_11A_n79A</w:t>
            </w:r>
          </w:p>
        </w:tc>
      </w:tr>
      <w:tr w:rsidR="00DF4B6A" w:rsidRPr="00EF5447" w14:paraId="134D2819" w14:textId="77777777" w:rsidTr="007B57DA">
        <w:trPr>
          <w:trHeight w:val="187"/>
          <w:jc w:val="center"/>
        </w:trPr>
        <w:tc>
          <w:tcPr>
            <w:tcW w:w="3397" w:type="dxa"/>
            <w:shd w:val="clear" w:color="auto" w:fill="auto"/>
            <w:noWrap/>
          </w:tcPr>
          <w:p w14:paraId="18C4AE06" w14:textId="77777777" w:rsidR="00DF4B6A" w:rsidRPr="00EF5447" w:rsidRDefault="00DF4B6A" w:rsidP="00DF4B6A">
            <w:pPr>
              <w:pStyle w:val="TAC"/>
              <w:rPr>
                <w:rFonts w:eastAsia="MS Mincho" w:cs="Arial"/>
                <w:lang w:eastAsia="ja-JP"/>
              </w:rPr>
            </w:pPr>
            <w:r w:rsidRPr="00EF5447">
              <w:rPr>
                <w:lang w:eastAsia="ja-JP"/>
              </w:rPr>
              <w:t>DC_12</w:t>
            </w:r>
            <w:r w:rsidRPr="00EF5447">
              <w:t>A-30A-66A_n66A</w:t>
            </w:r>
          </w:p>
        </w:tc>
        <w:tc>
          <w:tcPr>
            <w:tcW w:w="3618" w:type="dxa"/>
          </w:tcPr>
          <w:p w14:paraId="4C54EC81" w14:textId="77777777" w:rsidR="00DF4B6A" w:rsidRPr="00EF5447" w:rsidRDefault="00DF4B6A" w:rsidP="00DF4B6A">
            <w:pPr>
              <w:pStyle w:val="TAC"/>
              <w:rPr>
                <w:lang w:eastAsia="zh-TW"/>
              </w:rPr>
            </w:pPr>
            <w:r w:rsidRPr="00EF5447">
              <w:rPr>
                <w:lang w:eastAsia="zh-TW"/>
              </w:rPr>
              <w:t>DC_12A_n66A</w:t>
            </w:r>
          </w:p>
          <w:p w14:paraId="7101DFE9" w14:textId="77777777" w:rsidR="00DF4B6A" w:rsidRPr="00EF5447" w:rsidRDefault="00DF4B6A" w:rsidP="00DF4B6A">
            <w:pPr>
              <w:pStyle w:val="TAC"/>
              <w:rPr>
                <w:lang w:eastAsia="zh-TW"/>
              </w:rPr>
            </w:pPr>
            <w:r w:rsidRPr="00EF5447">
              <w:rPr>
                <w:lang w:eastAsia="zh-TW"/>
              </w:rPr>
              <w:t>DC_30A_n66A</w:t>
            </w:r>
          </w:p>
          <w:p w14:paraId="6FF7DFAF" w14:textId="77777777" w:rsidR="00DF4B6A" w:rsidRPr="00EF5447" w:rsidRDefault="00DF4B6A" w:rsidP="00DF4B6A">
            <w:pPr>
              <w:pStyle w:val="TAC"/>
              <w:rPr>
                <w:rFonts w:eastAsia="MS Mincho" w:cs="Arial"/>
                <w:lang w:eastAsia="ja-JP"/>
              </w:rPr>
            </w:pPr>
            <w:r w:rsidRPr="0044563A">
              <w:rPr>
                <w:lang w:eastAsia="zh-TW"/>
              </w:rPr>
              <w:t>DC_66A_n66A</w:t>
            </w:r>
            <w:r w:rsidRPr="0044563A">
              <w:rPr>
                <w:vertAlign w:val="superscript"/>
                <w:lang w:eastAsia="zh-TW"/>
              </w:rPr>
              <w:t>4</w:t>
            </w:r>
          </w:p>
        </w:tc>
      </w:tr>
      <w:tr w:rsidR="004D5036" w:rsidRPr="00EF5447" w14:paraId="0D29C009" w14:textId="77777777" w:rsidTr="007B57DA">
        <w:trPr>
          <w:trHeight w:val="187"/>
          <w:jc w:val="center"/>
        </w:trPr>
        <w:tc>
          <w:tcPr>
            <w:tcW w:w="3397" w:type="dxa"/>
            <w:shd w:val="clear" w:color="auto" w:fill="auto"/>
            <w:noWrap/>
          </w:tcPr>
          <w:p w14:paraId="5022564A" w14:textId="77777777" w:rsidR="004D5036" w:rsidRDefault="004D5036" w:rsidP="004D5036">
            <w:pPr>
              <w:pStyle w:val="TAC"/>
              <w:rPr>
                <w:lang w:eastAsia="sv-SE"/>
              </w:rPr>
            </w:pPr>
            <w:r>
              <w:rPr>
                <w:lang w:eastAsia="sv-SE"/>
              </w:rPr>
              <w:t>DC_12A-30A-66A_n77A</w:t>
            </w:r>
            <w:r>
              <w:rPr>
                <w:bCs/>
                <w:vertAlign w:val="superscript"/>
                <w:lang w:eastAsia="fi-FI"/>
              </w:rPr>
              <w:t>9</w:t>
            </w:r>
          </w:p>
          <w:p w14:paraId="5AE9E62B" w14:textId="505537DD" w:rsidR="004D5036" w:rsidRPr="00EF5447" w:rsidRDefault="004D5036" w:rsidP="004D5036">
            <w:pPr>
              <w:pStyle w:val="TAC"/>
              <w:rPr>
                <w:lang w:eastAsia="ja-JP"/>
              </w:rPr>
            </w:pPr>
            <w:r>
              <w:rPr>
                <w:lang w:eastAsia="sv-SE"/>
              </w:rPr>
              <w:t>DC_12A-30A-66A-66A_n77A</w:t>
            </w:r>
            <w:r>
              <w:rPr>
                <w:bCs/>
                <w:vertAlign w:val="superscript"/>
                <w:lang w:eastAsia="fi-FI"/>
              </w:rPr>
              <w:t>9</w:t>
            </w:r>
          </w:p>
        </w:tc>
        <w:tc>
          <w:tcPr>
            <w:tcW w:w="3618" w:type="dxa"/>
          </w:tcPr>
          <w:p w14:paraId="52CA47CA" w14:textId="77777777" w:rsidR="004D5036" w:rsidRDefault="004D5036" w:rsidP="004D5036">
            <w:pPr>
              <w:pStyle w:val="TAC"/>
              <w:rPr>
                <w:lang w:eastAsia="sv-SE"/>
              </w:rPr>
            </w:pPr>
            <w:r>
              <w:rPr>
                <w:lang w:eastAsia="sv-SE"/>
              </w:rPr>
              <w:t>DC_12A_n77A</w:t>
            </w:r>
            <w:r>
              <w:rPr>
                <w:bCs/>
                <w:vertAlign w:val="superscript"/>
                <w:lang w:eastAsia="fi-FI"/>
              </w:rPr>
              <w:t>9</w:t>
            </w:r>
          </w:p>
          <w:p w14:paraId="3530E607" w14:textId="77777777" w:rsidR="004D5036" w:rsidRDefault="004D5036" w:rsidP="004D5036">
            <w:pPr>
              <w:pStyle w:val="TAC"/>
              <w:rPr>
                <w:lang w:eastAsia="sv-SE"/>
              </w:rPr>
            </w:pPr>
            <w:r>
              <w:rPr>
                <w:lang w:eastAsia="sv-SE"/>
              </w:rPr>
              <w:t>DC_30A_n77A</w:t>
            </w:r>
            <w:r>
              <w:rPr>
                <w:bCs/>
                <w:vertAlign w:val="superscript"/>
                <w:lang w:eastAsia="fi-FI"/>
              </w:rPr>
              <w:t>9</w:t>
            </w:r>
          </w:p>
          <w:p w14:paraId="4322126D" w14:textId="2FF5659F" w:rsidR="004D5036" w:rsidRPr="00EF5447" w:rsidRDefault="004D5036" w:rsidP="004D5036">
            <w:pPr>
              <w:pStyle w:val="TAC"/>
              <w:rPr>
                <w:lang w:eastAsia="zh-TW"/>
              </w:rPr>
            </w:pPr>
            <w:r>
              <w:rPr>
                <w:lang w:eastAsia="sv-SE"/>
              </w:rPr>
              <w:t>DC_66A_n77A</w:t>
            </w:r>
            <w:r>
              <w:rPr>
                <w:bCs/>
                <w:vertAlign w:val="superscript"/>
                <w:lang w:eastAsia="fi-FI"/>
              </w:rPr>
              <w:t>9</w:t>
            </w:r>
          </w:p>
        </w:tc>
      </w:tr>
      <w:tr w:rsidR="00DF4B6A" w:rsidRPr="00EF5447" w14:paraId="0E71E176" w14:textId="77777777" w:rsidTr="007B57DA">
        <w:trPr>
          <w:trHeight w:val="187"/>
          <w:jc w:val="center"/>
        </w:trPr>
        <w:tc>
          <w:tcPr>
            <w:tcW w:w="3397" w:type="dxa"/>
            <w:shd w:val="clear" w:color="auto" w:fill="auto"/>
            <w:noWrap/>
          </w:tcPr>
          <w:p w14:paraId="15B8C3FB" w14:textId="77777777" w:rsidR="00DF4B6A" w:rsidRPr="00EF5447" w:rsidRDefault="00DF4B6A" w:rsidP="00DF4B6A">
            <w:pPr>
              <w:pStyle w:val="TAC"/>
              <w:rPr>
                <w:lang w:eastAsia="ja-JP"/>
              </w:rPr>
            </w:pPr>
            <w:r w:rsidRPr="00EF5447">
              <w:rPr>
                <w:lang w:eastAsia="ja-JP"/>
              </w:rPr>
              <w:t>DC_12A-48A</w:t>
            </w:r>
            <w:r>
              <w:rPr>
                <w:lang w:eastAsia="ja-JP"/>
              </w:rPr>
              <w:t>-</w:t>
            </w:r>
            <w:r w:rsidRPr="00EF5447">
              <w:rPr>
                <w:lang w:eastAsia="ja-JP"/>
              </w:rPr>
              <w:t>(n)5AA</w:t>
            </w:r>
          </w:p>
        </w:tc>
        <w:tc>
          <w:tcPr>
            <w:tcW w:w="3618" w:type="dxa"/>
          </w:tcPr>
          <w:p w14:paraId="6C433C30" w14:textId="77777777" w:rsidR="00DF4B6A" w:rsidRPr="00EF5447" w:rsidRDefault="00DF4B6A" w:rsidP="00DF4B6A">
            <w:pPr>
              <w:pStyle w:val="TAC"/>
              <w:rPr>
                <w:lang w:eastAsia="ja-JP"/>
              </w:rPr>
            </w:pPr>
            <w:r w:rsidRPr="00EF5447">
              <w:rPr>
                <w:lang w:eastAsia="ja-JP"/>
              </w:rPr>
              <w:t>DC_12A_n5A</w:t>
            </w:r>
          </w:p>
          <w:p w14:paraId="6A68ECA1" w14:textId="77777777" w:rsidR="00DF4B6A" w:rsidRPr="00EF5447" w:rsidRDefault="00DF4B6A" w:rsidP="00DF4B6A">
            <w:pPr>
              <w:pStyle w:val="TAC"/>
              <w:rPr>
                <w:lang w:eastAsia="ja-JP"/>
              </w:rPr>
            </w:pPr>
            <w:r w:rsidRPr="00EF5447">
              <w:rPr>
                <w:lang w:eastAsia="ja-JP"/>
              </w:rPr>
              <w:t>DC_48A_n5A</w:t>
            </w:r>
          </w:p>
          <w:p w14:paraId="564ACB9B" w14:textId="77777777" w:rsidR="00DF4B6A" w:rsidRPr="00EF5447" w:rsidRDefault="00DF4B6A" w:rsidP="00DF4B6A">
            <w:pPr>
              <w:pStyle w:val="TAC"/>
              <w:rPr>
                <w:lang w:eastAsia="zh-TW"/>
              </w:rPr>
            </w:pPr>
            <w:r w:rsidRPr="0095025E">
              <w:rPr>
                <w:lang w:eastAsia="ja-JP"/>
              </w:rPr>
              <w:t>DC_(n)5AA</w:t>
            </w:r>
            <w:r w:rsidRPr="0095025E">
              <w:rPr>
                <w:vertAlign w:val="superscript"/>
                <w:lang w:eastAsia="ja-JP"/>
              </w:rPr>
              <w:t>4</w:t>
            </w:r>
          </w:p>
        </w:tc>
      </w:tr>
      <w:tr w:rsidR="00DF4B6A" w:rsidRPr="00EF5447" w14:paraId="01EC4252" w14:textId="77777777" w:rsidTr="007B57DA">
        <w:trPr>
          <w:trHeight w:val="187"/>
          <w:jc w:val="center"/>
        </w:trPr>
        <w:tc>
          <w:tcPr>
            <w:tcW w:w="3397" w:type="dxa"/>
            <w:shd w:val="clear" w:color="auto" w:fill="auto"/>
            <w:noWrap/>
          </w:tcPr>
          <w:p w14:paraId="41E331C7" w14:textId="77777777" w:rsidR="00DF4B6A" w:rsidRPr="00EF5447" w:rsidRDefault="00DF4B6A" w:rsidP="00DF4B6A">
            <w:pPr>
              <w:pStyle w:val="TAC"/>
              <w:rPr>
                <w:lang w:eastAsia="ja-JP"/>
              </w:rPr>
            </w:pPr>
            <w:r w:rsidRPr="00EF5447">
              <w:rPr>
                <w:rFonts w:cs="Arial"/>
                <w:lang w:eastAsia="ja-JP"/>
              </w:rPr>
              <w:t>DC_12A-48A-66A_n5A</w:t>
            </w:r>
          </w:p>
        </w:tc>
        <w:tc>
          <w:tcPr>
            <w:tcW w:w="3618" w:type="dxa"/>
          </w:tcPr>
          <w:p w14:paraId="43F964D4" w14:textId="77777777" w:rsidR="00DF4B6A" w:rsidRPr="00EF5447" w:rsidRDefault="00DF4B6A" w:rsidP="00DF4B6A">
            <w:pPr>
              <w:pStyle w:val="TAC"/>
              <w:rPr>
                <w:rFonts w:cs="Arial"/>
                <w:lang w:eastAsia="ja-JP"/>
              </w:rPr>
            </w:pPr>
            <w:r w:rsidRPr="00EF5447">
              <w:rPr>
                <w:rFonts w:cs="Arial"/>
                <w:lang w:eastAsia="ja-JP"/>
              </w:rPr>
              <w:t>DC_12A_n5A</w:t>
            </w:r>
          </w:p>
          <w:p w14:paraId="519DE212" w14:textId="77777777" w:rsidR="00DF4B6A" w:rsidRPr="00EF5447" w:rsidRDefault="00DF4B6A" w:rsidP="00DF4B6A">
            <w:pPr>
              <w:pStyle w:val="TAC"/>
              <w:rPr>
                <w:rFonts w:cs="Arial"/>
                <w:lang w:eastAsia="ja-JP"/>
              </w:rPr>
            </w:pPr>
            <w:r w:rsidRPr="00EF5447">
              <w:rPr>
                <w:rFonts w:cs="Arial"/>
                <w:lang w:eastAsia="ja-JP"/>
              </w:rPr>
              <w:t>DC_48A_n5A</w:t>
            </w:r>
          </w:p>
          <w:p w14:paraId="30F6AA33" w14:textId="77777777" w:rsidR="00DF4B6A" w:rsidRPr="00EF5447" w:rsidRDefault="00DF4B6A" w:rsidP="00DF4B6A">
            <w:pPr>
              <w:pStyle w:val="TAC"/>
              <w:rPr>
                <w:lang w:eastAsia="zh-TW"/>
              </w:rPr>
            </w:pPr>
            <w:r w:rsidRPr="00EF5447">
              <w:rPr>
                <w:rFonts w:cs="Arial"/>
                <w:lang w:eastAsia="ja-JP"/>
              </w:rPr>
              <w:t>DC_66A_n5A</w:t>
            </w:r>
          </w:p>
        </w:tc>
      </w:tr>
      <w:tr w:rsidR="00DF4B6A" w:rsidRPr="00EF5447" w14:paraId="5B105C07" w14:textId="77777777" w:rsidTr="007B57DA">
        <w:trPr>
          <w:trHeight w:val="187"/>
          <w:jc w:val="center"/>
        </w:trPr>
        <w:tc>
          <w:tcPr>
            <w:tcW w:w="3397" w:type="dxa"/>
            <w:shd w:val="clear" w:color="auto" w:fill="auto"/>
            <w:noWrap/>
          </w:tcPr>
          <w:p w14:paraId="5FB8E475" w14:textId="77777777" w:rsidR="00DF4B6A" w:rsidRPr="00EF5447" w:rsidRDefault="00DF4B6A" w:rsidP="00DF4B6A">
            <w:pPr>
              <w:pStyle w:val="TAC"/>
              <w:rPr>
                <w:lang w:eastAsia="ja-JP"/>
              </w:rPr>
            </w:pPr>
            <w:r w:rsidRPr="00EF5447">
              <w:rPr>
                <w:lang w:eastAsia="ja-JP"/>
              </w:rPr>
              <w:t>DC_12A-66A</w:t>
            </w:r>
            <w:r>
              <w:rPr>
                <w:lang w:eastAsia="ja-JP"/>
              </w:rPr>
              <w:t>-</w:t>
            </w:r>
            <w:r w:rsidRPr="00EF5447">
              <w:rPr>
                <w:lang w:eastAsia="ja-JP"/>
              </w:rPr>
              <w:t>(n)5AA</w:t>
            </w:r>
          </w:p>
        </w:tc>
        <w:tc>
          <w:tcPr>
            <w:tcW w:w="3618" w:type="dxa"/>
          </w:tcPr>
          <w:p w14:paraId="53213DD6" w14:textId="77777777" w:rsidR="00DF4B6A" w:rsidRPr="00EF5447" w:rsidRDefault="00DF4B6A" w:rsidP="00DF4B6A">
            <w:pPr>
              <w:pStyle w:val="TAC"/>
              <w:rPr>
                <w:lang w:eastAsia="ja-JP"/>
              </w:rPr>
            </w:pPr>
            <w:r w:rsidRPr="00EF5447">
              <w:rPr>
                <w:lang w:eastAsia="ja-JP"/>
              </w:rPr>
              <w:t>DC_12A_n5A</w:t>
            </w:r>
          </w:p>
          <w:p w14:paraId="3D4E29B6" w14:textId="77777777" w:rsidR="00DF4B6A" w:rsidRPr="00EF5447" w:rsidRDefault="00DF4B6A" w:rsidP="00DF4B6A">
            <w:pPr>
              <w:pStyle w:val="TAC"/>
              <w:rPr>
                <w:lang w:eastAsia="ja-JP"/>
              </w:rPr>
            </w:pPr>
            <w:r w:rsidRPr="00EF5447">
              <w:rPr>
                <w:lang w:eastAsia="ja-JP"/>
              </w:rPr>
              <w:t>DC_66A_n5A</w:t>
            </w:r>
          </w:p>
          <w:p w14:paraId="7AA30554" w14:textId="77777777" w:rsidR="00DF4B6A" w:rsidRPr="00EF5447" w:rsidRDefault="00DF4B6A" w:rsidP="00DF4B6A">
            <w:pPr>
              <w:pStyle w:val="TAC"/>
              <w:rPr>
                <w:lang w:eastAsia="ja-JP"/>
              </w:rPr>
            </w:pPr>
            <w:r w:rsidRPr="0095025E">
              <w:rPr>
                <w:lang w:eastAsia="ja-JP"/>
              </w:rPr>
              <w:t>DC_(n)5AA</w:t>
            </w:r>
            <w:r w:rsidRPr="0095025E">
              <w:rPr>
                <w:vertAlign w:val="superscript"/>
                <w:lang w:eastAsia="ja-JP"/>
              </w:rPr>
              <w:t>4</w:t>
            </w:r>
          </w:p>
        </w:tc>
      </w:tr>
      <w:tr w:rsidR="00DF4B6A" w:rsidRPr="00EF5447" w14:paraId="76F48C73" w14:textId="77777777" w:rsidTr="007B57DA">
        <w:trPr>
          <w:trHeight w:val="187"/>
          <w:jc w:val="center"/>
        </w:trPr>
        <w:tc>
          <w:tcPr>
            <w:tcW w:w="3397" w:type="dxa"/>
            <w:shd w:val="clear" w:color="auto" w:fill="auto"/>
            <w:noWrap/>
          </w:tcPr>
          <w:p w14:paraId="1DA763C5" w14:textId="77777777" w:rsidR="00DF4B6A" w:rsidRPr="00EF5447" w:rsidRDefault="00DF4B6A" w:rsidP="00DF4B6A">
            <w:pPr>
              <w:pStyle w:val="TAC"/>
              <w:rPr>
                <w:lang w:eastAsia="ja-JP"/>
              </w:rPr>
            </w:pPr>
            <w:r>
              <w:br w:type="page"/>
            </w:r>
            <w:r w:rsidRPr="007B4B89">
              <w:rPr>
                <w:rFonts w:cs="Arial"/>
                <w:szCs w:val="18"/>
              </w:rPr>
              <w:t>DC_</w:t>
            </w:r>
            <w:r>
              <w:rPr>
                <w:rFonts w:cs="Arial"/>
                <w:szCs w:val="18"/>
                <w:lang w:val="sv-SE"/>
              </w:rPr>
              <w:t>1</w:t>
            </w:r>
            <w:r w:rsidRPr="007B4B89">
              <w:rPr>
                <w:rFonts w:cs="Arial"/>
                <w:szCs w:val="18"/>
              </w:rPr>
              <w:t>2</w:t>
            </w:r>
            <w:r>
              <w:rPr>
                <w:rFonts w:cs="Arial"/>
                <w:szCs w:val="18"/>
              </w:rPr>
              <w:t>A</w:t>
            </w:r>
            <w:r w:rsidRPr="007B4B89">
              <w:rPr>
                <w:rFonts w:cs="Arial"/>
                <w:szCs w:val="18"/>
              </w:rPr>
              <w:t>-</w:t>
            </w:r>
            <w:r>
              <w:rPr>
                <w:rFonts w:cs="Arial"/>
                <w:szCs w:val="18"/>
                <w:lang w:val="sv-SE"/>
              </w:rPr>
              <w:t>66</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618" w:type="dxa"/>
            <w:vAlign w:val="center"/>
          </w:tcPr>
          <w:p w14:paraId="39AB2D45" w14:textId="77777777" w:rsidR="00DF4B6A" w:rsidRPr="00EF5447" w:rsidRDefault="00DF4B6A" w:rsidP="00DF4B6A">
            <w:pPr>
              <w:pStyle w:val="TAC"/>
              <w:rPr>
                <w:lang w:eastAsia="ja-JP"/>
              </w:rPr>
            </w:pPr>
            <w:r w:rsidRPr="000738B2">
              <w:rPr>
                <w:rFonts w:cs="Arial"/>
                <w:szCs w:val="18"/>
              </w:rPr>
              <w:t>DC_</w:t>
            </w:r>
            <w:r>
              <w:rPr>
                <w:rFonts w:cs="Arial"/>
                <w:szCs w:val="18"/>
                <w:lang w:val="sv-SE"/>
              </w:rPr>
              <w:t>1</w:t>
            </w:r>
            <w:r>
              <w:rPr>
                <w:rFonts w:cs="Arial"/>
                <w:szCs w:val="18"/>
              </w:rPr>
              <w:t>2</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1</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p>
        </w:tc>
      </w:tr>
      <w:tr w:rsidR="00DF4B6A" w:rsidRPr="00EF5447" w14:paraId="26A30CD3" w14:textId="77777777" w:rsidTr="007B57DA">
        <w:trPr>
          <w:trHeight w:val="187"/>
          <w:jc w:val="center"/>
        </w:trPr>
        <w:tc>
          <w:tcPr>
            <w:tcW w:w="3397" w:type="dxa"/>
            <w:shd w:val="clear" w:color="auto" w:fill="auto"/>
            <w:noWrap/>
          </w:tcPr>
          <w:p w14:paraId="1EBD168F" w14:textId="77777777" w:rsidR="00DF4B6A" w:rsidRDefault="00DF4B6A" w:rsidP="00DF4B6A">
            <w:pPr>
              <w:pStyle w:val="TAC"/>
              <w:rPr>
                <w:rFonts w:cs="Arial"/>
                <w:lang w:eastAsia="ja-JP"/>
              </w:rPr>
            </w:pPr>
            <w:r w:rsidRPr="00245EAF">
              <w:rPr>
                <w:rFonts w:cs="Arial"/>
                <w:lang w:eastAsia="ja-JP"/>
              </w:rPr>
              <w:t>DC_13A-48A-66A_n77A</w:t>
            </w:r>
            <w:r w:rsidRPr="008D3740">
              <w:rPr>
                <w:bCs/>
                <w:vertAlign w:val="superscript"/>
              </w:rPr>
              <w:t>9</w:t>
            </w:r>
          </w:p>
          <w:p w14:paraId="57172C50" w14:textId="77777777" w:rsidR="00DF4B6A" w:rsidRDefault="00DF4B6A" w:rsidP="00DF4B6A">
            <w:pPr>
              <w:pStyle w:val="TAC"/>
              <w:rPr>
                <w:rFonts w:cs="Arial"/>
                <w:lang w:eastAsia="ja-JP"/>
              </w:rPr>
            </w:pPr>
            <w:r w:rsidRPr="00C869BC">
              <w:rPr>
                <w:rFonts w:cs="Arial"/>
                <w:lang w:eastAsia="ja-JP"/>
              </w:rPr>
              <w:t>DC_13A-48C-66A_n77A</w:t>
            </w:r>
            <w:r w:rsidRPr="008D3740">
              <w:rPr>
                <w:bCs/>
                <w:vertAlign w:val="superscript"/>
              </w:rPr>
              <w:t>9</w:t>
            </w:r>
          </w:p>
          <w:p w14:paraId="2F0BD407" w14:textId="77777777" w:rsidR="00DF4B6A" w:rsidRDefault="00DF4B6A" w:rsidP="00DF4B6A">
            <w:pPr>
              <w:pStyle w:val="TAC"/>
            </w:pPr>
            <w:r w:rsidRPr="0033089D">
              <w:t>DC_13A-48A-66A_n77C</w:t>
            </w:r>
            <w:r w:rsidRPr="008D3740">
              <w:rPr>
                <w:bCs/>
                <w:vertAlign w:val="superscript"/>
              </w:rPr>
              <w:t>9</w:t>
            </w:r>
          </w:p>
          <w:p w14:paraId="73D1D7A6" w14:textId="77777777" w:rsidR="00DF4B6A" w:rsidRPr="00EF5447" w:rsidRDefault="00DF4B6A" w:rsidP="00DF4B6A">
            <w:pPr>
              <w:pStyle w:val="TAC"/>
            </w:pPr>
            <w:r w:rsidRPr="00B11A95">
              <w:t>DC_13A-48C-66A_n77C</w:t>
            </w:r>
            <w:r w:rsidRPr="008D3740">
              <w:rPr>
                <w:bCs/>
                <w:vertAlign w:val="superscript"/>
              </w:rPr>
              <w:t>9</w:t>
            </w:r>
          </w:p>
        </w:tc>
        <w:tc>
          <w:tcPr>
            <w:tcW w:w="3618" w:type="dxa"/>
          </w:tcPr>
          <w:p w14:paraId="544AE39B" w14:textId="77777777" w:rsidR="00DF4B6A" w:rsidRDefault="00DF4B6A" w:rsidP="00DF4B6A">
            <w:pPr>
              <w:pStyle w:val="TAC"/>
              <w:rPr>
                <w:lang w:val="en-US" w:eastAsia="fi-FI"/>
              </w:rPr>
            </w:pPr>
            <w:r w:rsidRPr="00245EAF">
              <w:rPr>
                <w:lang w:val="en-US" w:eastAsia="fi-FI"/>
              </w:rPr>
              <w:t>DC_13A_n77A</w:t>
            </w:r>
          </w:p>
          <w:p w14:paraId="580A8527" w14:textId="77777777" w:rsidR="00DF4B6A" w:rsidRPr="00EF5447" w:rsidRDefault="00DF4B6A" w:rsidP="00DF4B6A">
            <w:pPr>
              <w:pStyle w:val="TAC"/>
            </w:pPr>
            <w:r w:rsidRPr="00245EAF">
              <w:rPr>
                <w:lang w:val="en-US" w:eastAsia="fi-FI"/>
              </w:rPr>
              <w:t>DC_66A_n77A</w:t>
            </w:r>
          </w:p>
        </w:tc>
      </w:tr>
      <w:tr w:rsidR="00DF4B6A" w:rsidRPr="00EF5447" w14:paraId="0654F034" w14:textId="77777777" w:rsidTr="007B57DA">
        <w:trPr>
          <w:trHeight w:val="187"/>
          <w:jc w:val="center"/>
        </w:trPr>
        <w:tc>
          <w:tcPr>
            <w:tcW w:w="3397" w:type="dxa"/>
            <w:shd w:val="clear" w:color="auto" w:fill="auto"/>
            <w:noWrap/>
          </w:tcPr>
          <w:p w14:paraId="582FC475" w14:textId="77777777" w:rsidR="00DF4B6A" w:rsidRDefault="00DF4B6A" w:rsidP="00DF4B6A">
            <w:pPr>
              <w:pStyle w:val="TAC"/>
              <w:rPr>
                <w:vertAlign w:val="superscript"/>
              </w:rPr>
            </w:pPr>
            <w:r w:rsidRPr="00EF5447">
              <w:t>DC_13A-66A_n2A-n77A</w:t>
            </w:r>
            <w:r>
              <w:rPr>
                <w:vertAlign w:val="superscript"/>
              </w:rPr>
              <w:t>9</w:t>
            </w:r>
          </w:p>
          <w:p w14:paraId="3B90931F" w14:textId="77777777" w:rsidR="00DF4B6A" w:rsidRDefault="00DF4B6A" w:rsidP="00DF4B6A">
            <w:pPr>
              <w:pStyle w:val="TAC"/>
              <w:rPr>
                <w:lang w:eastAsia="ja-JP"/>
              </w:rPr>
            </w:pPr>
            <w:r w:rsidRPr="002E23A6">
              <w:rPr>
                <w:lang w:eastAsia="ja-JP"/>
              </w:rPr>
              <w:t>DC_13A-66A-66A_n2A-n77A</w:t>
            </w:r>
            <w:r w:rsidRPr="008D3740">
              <w:rPr>
                <w:bCs/>
                <w:vertAlign w:val="superscript"/>
              </w:rPr>
              <w:t>9</w:t>
            </w:r>
          </w:p>
          <w:p w14:paraId="3468E534" w14:textId="77777777" w:rsidR="00DF4B6A" w:rsidRPr="00EF5447" w:rsidRDefault="00DF4B6A" w:rsidP="00DF4B6A">
            <w:pPr>
              <w:pStyle w:val="TAC"/>
              <w:rPr>
                <w:lang w:eastAsia="ja-JP"/>
              </w:rPr>
            </w:pPr>
            <w:r w:rsidRPr="00D9172C">
              <w:rPr>
                <w:lang w:eastAsia="ja-JP"/>
              </w:rPr>
              <w:t>DC_13A-66A_n2A-n77C</w:t>
            </w:r>
            <w:r w:rsidRPr="008D3740">
              <w:rPr>
                <w:bCs/>
                <w:vertAlign w:val="superscript"/>
              </w:rPr>
              <w:t>9</w:t>
            </w:r>
          </w:p>
        </w:tc>
        <w:tc>
          <w:tcPr>
            <w:tcW w:w="3618" w:type="dxa"/>
          </w:tcPr>
          <w:p w14:paraId="372DC6AC" w14:textId="77777777" w:rsidR="00DF4B6A" w:rsidRPr="00EF5447" w:rsidRDefault="00DF4B6A" w:rsidP="00DF4B6A">
            <w:pPr>
              <w:pStyle w:val="TAC"/>
            </w:pPr>
            <w:r w:rsidRPr="00EF5447">
              <w:t>DC_13A_n2A</w:t>
            </w:r>
          </w:p>
          <w:p w14:paraId="722B7299" w14:textId="77777777" w:rsidR="00DF4B6A" w:rsidRPr="00EF5447" w:rsidRDefault="00DF4B6A" w:rsidP="00DF4B6A">
            <w:pPr>
              <w:pStyle w:val="TAC"/>
            </w:pPr>
            <w:r w:rsidRPr="00EF5447">
              <w:t>DC_13A_n77A</w:t>
            </w:r>
            <w:r>
              <w:rPr>
                <w:vertAlign w:val="superscript"/>
              </w:rPr>
              <w:t>9</w:t>
            </w:r>
          </w:p>
          <w:p w14:paraId="07D847AE" w14:textId="77777777" w:rsidR="00DF4B6A" w:rsidRPr="00EF5447" w:rsidRDefault="00DF4B6A" w:rsidP="00DF4B6A">
            <w:pPr>
              <w:pStyle w:val="TAC"/>
            </w:pPr>
            <w:r w:rsidRPr="00EF5447">
              <w:t>DC_66A_n2A</w:t>
            </w:r>
          </w:p>
          <w:p w14:paraId="0F428780" w14:textId="77777777" w:rsidR="00DF4B6A" w:rsidRPr="00EF5447" w:rsidRDefault="00DF4B6A" w:rsidP="00DF4B6A">
            <w:pPr>
              <w:pStyle w:val="TAC"/>
              <w:rPr>
                <w:lang w:eastAsia="ja-JP"/>
              </w:rPr>
            </w:pPr>
            <w:r w:rsidRPr="00EF5447">
              <w:t>DC_66A_n77A</w:t>
            </w:r>
            <w:r>
              <w:rPr>
                <w:vertAlign w:val="superscript"/>
              </w:rPr>
              <w:t>9</w:t>
            </w:r>
          </w:p>
        </w:tc>
      </w:tr>
      <w:tr w:rsidR="00DF4B6A" w:rsidRPr="00EF5447" w14:paraId="4D1C2D6D" w14:textId="77777777" w:rsidTr="007B57DA">
        <w:trPr>
          <w:trHeight w:val="187"/>
          <w:jc w:val="center"/>
        </w:trPr>
        <w:tc>
          <w:tcPr>
            <w:tcW w:w="3397" w:type="dxa"/>
            <w:shd w:val="clear" w:color="auto" w:fill="auto"/>
            <w:noWrap/>
          </w:tcPr>
          <w:p w14:paraId="038F9EEF" w14:textId="77777777" w:rsidR="00DF4B6A" w:rsidRPr="00EF5447" w:rsidRDefault="00DF4B6A" w:rsidP="00DF4B6A">
            <w:pPr>
              <w:pStyle w:val="TAC"/>
              <w:rPr>
                <w:lang w:eastAsia="ja-JP"/>
              </w:rPr>
            </w:pPr>
            <w:r w:rsidRPr="00EF5447">
              <w:t>DC_13A-66A_n5A-n48A</w:t>
            </w:r>
          </w:p>
        </w:tc>
        <w:tc>
          <w:tcPr>
            <w:tcW w:w="3618" w:type="dxa"/>
          </w:tcPr>
          <w:p w14:paraId="37D0F876" w14:textId="77777777" w:rsidR="00DF4B6A" w:rsidRPr="00EF5447" w:rsidRDefault="00DF4B6A" w:rsidP="00DF4B6A">
            <w:pPr>
              <w:pStyle w:val="TAC"/>
            </w:pPr>
            <w:r w:rsidRPr="00EF5447">
              <w:t>DC_13A_n48A</w:t>
            </w:r>
          </w:p>
          <w:p w14:paraId="66D8A533" w14:textId="77777777" w:rsidR="00DF4B6A" w:rsidRPr="00EF5447" w:rsidRDefault="00DF4B6A" w:rsidP="00DF4B6A">
            <w:pPr>
              <w:pStyle w:val="TAC"/>
            </w:pPr>
            <w:r w:rsidRPr="00EF5447">
              <w:t>DC_66A_n5A</w:t>
            </w:r>
          </w:p>
          <w:p w14:paraId="204689AB" w14:textId="77777777" w:rsidR="00DF4B6A" w:rsidRPr="00EF5447" w:rsidRDefault="00DF4B6A" w:rsidP="00DF4B6A">
            <w:pPr>
              <w:pStyle w:val="TAC"/>
              <w:rPr>
                <w:lang w:eastAsia="ja-JP"/>
              </w:rPr>
            </w:pPr>
            <w:r w:rsidRPr="00EF5447">
              <w:t>DC_66A_n48A</w:t>
            </w:r>
          </w:p>
        </w:tc>
      </w:tr>
      <w:tr w:rsidR="00DF4B6A" w:rsidRPr="00EF5447" w14:paraId="63936A20" w14:textId="77777777" w:rsidTr="007B57DA">
        <w:trPr>
          <w:trHeight w:val="187"/>
          <w:jc w:val="center"/>
        </w:trPr>
        <w:tc>
          <w:tcPr>
            <w:tcW w:w="3397" w:type="dxa"/>
            <w:shd w:val="clear" w:color="auto" w:fill="auto"/>
            <w:noWrap/>
            <w:vAlign w:val="center"/>
          </w:tcPr>
          <w:p w14:paraId="4D07934D" w14:textId="77777777" w:rsidR="00DF4B6A" w:rsidRDefault="00DF4B6A" w:rsidP="00DF4B6A">
            <w:pPr>
              <w:pStyle w:val="TAC"/>
              <w:rPr>
                <w:rFonts w:cs="Arial"/>
                <w:szCs w:val="18"/>
              </w:rPr>
            </w:pPr>
            <w:r w:rsidRPr="00090369">
              <w:rPr>
                <w:rFonts w:cs="Arial"/>
                <w:szCs w:val="18"/>
              </w:rPr>
              <w:lastRenderedPageBreak/>
              <w:t>DC_13A-66A_n5A-n77</w:t>
            </w:r>
            <w:r>
              <w:rPr>
                <w:rFonts w:cs="Arial"/>
                <w:szCs w:val="18"/>
              </w:rPr>
              <w:t>A</w:t>
            </w:r>
          </w:p>
          <w:p w14:paraId="36AACF9C" w14:textId="77777777" w:rsidR="00DF4B6A" w:rsidRPr="00EF5447" w:rsidRDefault="00DF4B6A" w:rsidP="00DF4B6A">
            <w:pPr>
              <w:pStyle w:val="TAC"/>
            </w:pPr>
            <w:r w:rsidRPr="00393300">
              <w:t>DC_13A-66A_n5A-n77C</w:t>
            </w:r>
          </w:p>
        </w:tc>
        <w:tc>
          <w:tcPr>
            <w:tcW w:w="3618" w:type="dxa"/>
            <w:vAlign w:val="center"/>
          </w:tcPr>
          <w:p w14:paraId="51EB56F5" w14:textId="77777777" w:rsidR="00DF4B6A" w:rsidRPr="00090369" w:rsidRDefault="00DF4B6A" w:rsidP="00DF4B6A">
            <w:pPr>
              <w:keepNext/>
              <w:keepLines/>
              <w:spacing w:after="0"/>
              <w:jc w:val="center"/>
              <w:rPr>
                <w:rFonts w:ascii="Arial" w:hAnsi="Arial" w:cs="Arial"/>
                <w:sz w:val="18"/>
                <w:szCs w:val="18"/>
              </w:rPr>
            </w:pPr>
            <w:r w:rsidRPr="00090369">
              <w:rPr>
                <w:rFonts w:ascii="Arial" w:hAnsi="Arial" w:cs="Arial"/>
                <w:sz w:val="18"/>
                <w:szCs w:val="18"/>
              </w:rPr>
              <w:t>DC_13A_n77A</w:t>
            </w:r>
          </w:p>
          <w:p w14:paraId="4C73D330" w14:textId="77777777" w:rsidR="00DF4B6A" w:rsidRPr="00090369" w:rsidRDefault="00DF4B6A" w:rsidP="00DF4B6A">
            <w:pPr>
              <w:keepNext/>
              <w:keepLines/>
              <w:spacing w:after="0"/>
              <w:jc w:val="center"/>
              <w:rPr>
                <w:rFonts w:ascii="Arial" w:hAnsi="Arial" w:cs="Arial"/>
                <w:sz w:val="18"/>
                <w:szCs w:val="18"/>
              </w:rPr>
            </w:pPr>
            <w:r w:rsidRPr="00090369">
              <w:rPr>
                <w:rFonts w:ascii="Arial" w:hAnsi="Arial" w:cs="Arial"/>
                <w:sz w:val="18"/>
                <w:szCs w:val="18"/>
              </w:rPr>
              <w:t>DC_66A_n5A</w:t>
            </w:r>
          </w:p>
          <w:p w14:paraId="1279BEA5" w14:textId="77777777" w:rsidR="00DF4B6A" w:rsidRPr="00EF5447" w:rsidRDefault="00DF4B6A" w:rsidP="00DF4B6A">
            <w:pPr>
              <w:pStyle w:val="TAC"/>
            </w:pPr>
            <w:r w:rsidRPr="00090369">
              <w:rPr>
                <w:rFonts w:cs="Arial"/>
                <w:szCs w:val="18"/>
              </w:rPr>
              <w:t>DC_66A_n77A</w:t>
            </w:r>
          </w:p>
        </w:tc>
      </w:tr>
      <w:tr w:rsidR="00DF4B6A" w:rsidRPr="00EF5447" w14:paraId="61D1FAAA" w14:textId="77777777" w:rsidTr="007B57DA">
        <w:trPr>
          <w:trHeight w:val="187"/>
          <w:jc w:val="center"/>
        </w:trPr>
        <w:tc>
          <w:tcPr>
            <w:tcW w:w="3397" w:type="dxa"/>
            <w:shd w:val="clear" w:color="auto" w:fill="auto"/>
            <w:noWrap/>
            <w:vAlign w:val="center"/>
          </w:tcPr>
          <w:p w14:paraId="295B3195" w14:textId="77777777" w:rsidR="00DF4B6A" w:rsidRPr="00EF5447" w:rsidRDefault="00DF4B6A" w:rsidP="00DF4B6A">
            <w:pPr>
              <w:pStyle w:val="TAC"/>
            </w:pPr>
            <w:r w:rsidRPr="00090369">
              <w:rPr>
                <w:rFonts w:eastAsia="Malgun Gothic" w:cs="Arial"/>
                <w:szCs w:val="18"/>
              </w:rPr>
              <w:t>DC_13A-66A-66A_n5A-n77A</w:t>
            </w:r>
          </w:p>
        </w:tc>
        <w:tc>
          <w:tcPr>
            <w:tcW w:w="3618" w:type="dxa"/>
            <w:vAlign w:val="center"/>
          </w:tcPr>
          <w:p w14:paraId="2A89E072" w14:textId="77777777" w:rsidR="00DF4B6A" w:rsidRPr="00090369" w:rsidRDefault="00DF4B6A" w:rsidP="00DF4B6A">
            <w:pPr>
              <w:keepNext/>
              <w:keepLines/>
              <w:spacing w:after="0"/>
              <w:jc w:val="center"/>
              <w:rPr>
                <w:rFonts w:ascii="Arial" w:hAnsi="Arial" w:cs="Arial"/>
                <w:sz w:val="18"/>
                <w:szCs w:val="18"/>
              </w:rPr>
            </w:pPr>
            <w:r w:rsidRPr="00090369">
              <w:rPr>
                <w:rFonts w:ascii="Arial" w:hAnsi="Arial" w:cs="Arial"/>
                <w:sz w:val="18"/>
                <w:szCs w:val="18"/>
              </w:rPr>
              <w:t>DC_13A_n77A</w:t>
            </w:r>
          </w:p>
          <w:p w14:paraId="06743B8D" w14:textId="77777777" w:rsidR="00DF4B6A" w:rsidRPr="00090369" w:rsidRDefault="00DF4B6A" w:rsidP="00DF4B6A">
            <w:pPr>
              <w:keepNext/>
              <w:keepLines/>
              <w:spacing w:after="0"/>
              <w:jc w:val="center"/>
              <w:rPr>
                <w:rFonts w:ascii="Arial" w:hAnsi="Arial" w:cs="Arial"/>
                <w:sz w:val="18"/>
                <w:szCs w:val="18"/>
              </w:rPr>
            </w:pPr>
            <w:r w:rsidRPr="00090369">
              <w:rPr>
                <w:rFonts w:ascii="Arial" w:hAnsi="Arial" w:cs="Arial"/>
                <w:sz w:val="18"/>
                <w:szCs w:val="18"/>
              </w:rPr>
              <w:t>DC_66A_n5A</w:t>
            </w:r>
          </w:p>
          <w:p w14:paraId="341D444D" w14:textId="77777777" w:rsidR="00DF4B6A" w:rsidRPr="00EF5447" w:rsidRDefault="00DF4B6A" w:rsidP="00DF4B6A">
            <w:pPr>
              <w:pStyle w:val="TAC"/>
            </w:pPr>
            <w:r w:rsidRPr="00090369">
              <w:rPr>
                <w:rFonts w:cs="Arial"/>
                <w:szCs w:val="18"/>
              </w:rPr>
              <w:t>DC_66A_n77A</w:t>
            </w:r>
          </w:p>
        </w:tc>
      </w:tr>
      <w:tr w:rsidR="00DF4B6A" w:rsidRPr="00BC57C6" w14:paraId="1D248AD1" w14:textId="77777777" w:rsidTr="007B57DA">
        <w:trPr>
          <w:trHeight w:val="187"/>
          <w:jc w:val="center"/>
        </w:trPr>
        <w:tc>
          <w:tcPr>
            <w:tcW w:w="3397" w:type="dxa"/>
            <w:shd w:val="clear" w:color="auto" w:fill="auto"/>
            <w:noWrap/>
          </w:tcPr>
          <w:p w14:paraId="4F8A2A8B" w14:textId="77777777" w:rsidR="00DF4B6A" w:rsidRPr="00BC57C6" w:rsidRDefault="00DF4B6A" w:rsidP="00DF4B6A">
            <w:pPr>
              <w:pStyle w:val="TAH"/>
              <w:spacing w:line="256" w:lineRule="auto"/>
              <w:rPr>
                <w:rFonts w:cs="Arial"/>
                <w:b w:val="0"/>
                <w:lang w:eastAsia="zh-CN"/>
              </w:rPr>
            </w:pPr>
            <w:r w:rsidRPr="00BC57C6">
              <w:rPr>
                <w:rFonts w:cs="Arial"/>
                <w:b w:val="0"/>
                <w:lang w:eastAsia="zh-CN"/>
              </w:rPr>
              <w:t>DC_13A-66A_n5A-n77A</w:t>
            </w:r>
            <w:r w:rsidRPr="008D3740">
              <w:rPr>
                <w:b w:val="0"/>
                <w:bCs/>
                <w:vertAlign w:val="superscript"/>
              </w:rPr>
              <w:t>9</w:t>
            </w:r>
          </w:p>
          <w:p w14:paraId="028EE7B9" w14:textId="77777777" w:rsidR="00DF4B6A" w:rsidRPr="00BC57C6" w:rsidRDefault="00DF4B6A" w:rsidP="00DF4B6A">
            <w:pPr>
              <w:pStyle w:val="TAH"/>
              <w:spacing w:line="256" w:lineRule="auto"/>
              <w:rPr>
                <w:rFonts w:cs="Arial"/>
                <w:b w:val="0"/>
                <w:lang w:eastAsia="zh-CN"/>
              </w:rPr>
            </w:pPr>
            <w:r w:rsidRPr="00BC57C6">
              <w:rPr>
                <w:rFonts w:cs="Arial"/>
                <w:b w:val="0"/>
                <w:lang w:eastAsia="zh-CN"/>
              </w:rPr>
              <w:t>DC_13A-66A-66A_n5A-n77A</w:t>
            </w:r>
            <w:r w:rsidRPr="008D3740">
              <w:rPr>
                <w:b w:val="0"/>
                <w:bCs/>
                <w:vertAlign w:val="superscript"/>
              </w:rPr>
              <w:t>9</w:t>
            </w:r>
          </w:p>
          <w:p w14:paraId="3F5C53C9" w14:textId="77777777" w:rsidR="00DF4B6A" w:rsidRPr="00BC57C6" w:rsidRDefault="00DF4B6A" w:rsidP="00DF4B6A">
            <w:pPr>
              <w:pStyle w:val="TAH"/>
              <w:spacing w:line="256" w:lineRule="auto"/>
              <w:rPr>
                <w:rFonts w:cs="Arial"/>
                <w:b w:val="0"/>
                <w:lang w:eastAsia="zh-CN"/>
              </w:rPr>
            </w:pPr>
            <w:r w:rsidRPr="00BC57C6">
              <w:rPr>
                <w:rFonts w:cs="Arial"/>
                <w:b w:val="0"/>
                <w:lang w:eastAsia="zh-CN"/>
              </w:rPr>
              <w:t>DC_13A-66A_n5A-n77C</w:t>
            </w:r>
            <w:r w:rsidRPr="008D3740">
              <w:rPr>
                <w:b w:val="0"/>
                <w:bCs/>
                <w:vertAlign w:val="superscript"/>
              </w:rPr>
              <w:t>9</w:t>
            </w:r>
          </w:p>
          <w:p w14:paraId="54072CF9" w14:textId="77777777" w:rsidR="00DF4B6A" w:rsidRPr="00BC57C6" w:rsidRDefault="00DF4B6A" w:rsidP="00DF4B6A">
            <w:pPr>
              <w:pStyle w:val="TAC"/>
            </w:pPr>
            <w:r w:rsidRPr="00BC57C6">
              <w:rPr>
                <w:rFonts w:cs="Arial"/>
                <w:lang w:eastAsia="zh-CN"/>
              </w:rPr>
              <w:t>DC_13A-66A-66A_n5A-n77C</w:t>
            </w:r>
            <w:r w:rsidRPr="008D3740">
              <w:rPr>
                <w:bCs/>
                <w:vertAlign w:val="superscript"/>
              </w:rPr>
              <w:t>9</w:t>
            </w:r>
          </w:p>
        </w:tc>
        <w:tc>
          <w:tcPr>
            <w:tcW w:w="3618" w:type="dxa"/>
          </w:tcPr>
          <w:p w14:paraId="433CB402" w14:textId="77777777" w:rsidR="00DF4B6A" w:rsidRPr="00090369" w:rsidRDefault="00DF4B6A" w:rsidP="00DF4B6A">
            <w:pPr>
              <w:pStyle w:val="TAC"/>
            </w:pPr>
            <w:r w:rsidRPr="00090369">
              <w:t>DC_66A_n5A</w:t>
            </w:r>
          </w:p>
          <w:p w14:paraId="08AAD7C6" w14:textId="0AD29C1A" w:rsidR="00DF4B6A" w:rsidRPr="00BC57C6" w:rsidRDefault="00DF4B6A" w:rsidP="00DF4B6A">
            <w:pPr>
              <w:pStyle w:val="TAC"/>
            </w:pPr>
            <w:r w:rsidRPr="00BC57C6">
              <w:t>DC_13A_n77A</w:t>
            </w:r>
            <w:r w:rsidRPr="00BC57C6">
              <w:br/>
              <w:t>DC_66A_n77A</w:t>
            </w:r>
          </w:p>
        </w:tc>
      </w:tr>
      <w:tr w:rsidR="00DF4B6A" w:rsidRPr="00EF5447" w14:paraId="6AA59DF8" w14:textId="77777777" w:rsidTr="007B57DA">
        <w:trPr>
          <w:trHeight w:val="187"/>
          <w:jc w:val="center"/>
        </w:trPr>
        <w:tc>
          <w:tcPr>
            <w:tcW w:w="3397" w:type="dxa"/>
            <w:shd w:val="clear" w:color="auto" w:fill="auto"/>
            <w:noWrap/>
          </w:tcPr>
          <w:p w14:paraId="1DEE3D22" w14:textId="77777777" w:rsidR="00DF4B6A" w:rsidRDefault="00DF4B6A" w:rsidP="00DF4B6A">
            <w:pPr>
              <w:pStyle w:val="TAC"/>
              <w:rPr>
                <w:vertAlign w:val="superscript"/>
              </w:rPr>
            </w:pPr>
            <w:r w:rsidRPr="00EF5447">
              <w:t>DC_13A-66A_n66A-n77A</w:t>
            </w:r>
            <w:r>
              <w:rPr>
                <w:vertAlign w:val="superscript"/>
              </w:rPr>
              <w:t>9</w:t>
            </w:r>
          </w:p>
          <w:p w14:paraId="57AC0696" w14:textId="77777777" w:rsidR="00DF4B6A" w:rsidRPr="00EF5447" w:rsidRDefault="00DF4B6A" w:rsidP="00DF4B6A">
            <w:pPr>
              <w:pStyle w:val="TAC"/>
              <w:rPr>
                <w:lang w:eastAsia="ja-JP"/>
              </w:rPr>
            </w:pPr>
            <w:r w:rsidRPr="00CF567B">
              <w:rPr>
                <w:lang w:eastAsia="ja-JP"/>
              </w:rPr>
              <w:t>DC_13A-66A_n66A-n77C</w:t>
            </w:r>
          </w:p>
        </w:tc>
        <w:tc>
          <w:tcPr>
            <w:tcW w:w="3618" w:type="dxa"/>
          </w:tcPr>
          <w:p w14:paraId="7D857C09" w14:textId="77777777" w:rsidR="00DF4B6A" w:rsidRPr="00EF5447" w:rsidRDefault="00DF4B6A" w:rsidP="00DF4B6A">
            <w:pPr>
              <w:pStyle w:val="TAC"/>
            </w:pPr>
            <w:r w:rsidRPr="00EF5447">
              <w:t>DC_13A_n66A</w:t>
            </w:r>
          </w:p>
          <w:p w14:paraId="04F4536B" w14:textId="77777777" w:rsidR="00DF4B6A" w:rsidRPr="00EF5447" w:rsidRDefault="00DF4B6A" w:rsidP="00DF4B6A">
            <w:pPr>
              <w:pStyle w:val="TAC"/>
            </w:pPr>
            <w:r w:rsidRPr="00EF5447">
              <w:t>DC_13A_n77A</w:t>
            </w:r>
            <w:r>
              <w:rPr>
                <w:vertAlign w:val="superscript"/>
              </w:rPr>
              <w:t>9</w:t>
            </w:r>
          </w:p>
          <w:p w14:paraId="2C30E3F3" w14:textId="77777777" w:rsidR="00DF4B6A" w:rsidRPr="00EF5447" w:rsidRDefault="00DF4B6A" w:rsidP="00DF4B6A">
            <w:pPr>
              <w:pStyle w:val="TAC"/>
              <w:rPr>
                <w:lang w:eastAsia="ja-JP"/>
              </w:rPr>
            </w:pPr>
            <w:r w:rsidRPr="00EF5447">
              <w:t>DC_66A_n77A</w:t>
            </w:r>
            <w:r>
              <w:rPr>
                <w:vertAlign w:val="superscript"/>
              </w:rPr>
              <w:t>9</w:t>
            </w:r>
          </w:p>
        </w:tc>
      </w:tr>
      <w:tr w:rsidR="00DF4B6A" w:rsidRPr="00EF5447" w14:paraId="17348D2D" w14:textId="77777777" w:rsidTr="007B57DA">
        <w:trPr>
          <w:trHeight w:val="187"/>
          <w:jc w:val="center"/>
        </w:trPr>
        <w:tc>
          <w:tcPr>
            <w:tcW w:w="3397" w:type="dxa"/>
            <w:shd w:val="clear" w:color="auto" w:fill="auto"/>
            <w:noWrap/>
          </w:tcPr>
          <w:p w14:paraId="6EAA11E0" w14:textId="77777777" w:rsidR="00DF4B6A" w:rsidRPr="00EF5447" w:rsidRDefault="00DF4B6A" w:rsidP="00DF4B6A">
            <w:pPr>
              <w:pStyle w:val="TAC"/>
            </w:pPr>
            <w:r w:rsidRPr="00D8070C">
              <w:rPr>
                <w:lang w:eastAsia="zh-CN"/>
              </w:rPr>
              <w:t>DC_14A-30A-66A_n2A</w:t>
            </w:r>
          </w:p>
        </w:tc>
        <w:tc>
          <w:tcPr>
            <w:tcW w:w="3618" w:type="dxa"/>
          </w:tcPr>
          <w:p w14:paraId="0D7CB5F7" w14:textId="77777777" w:rsidR="00DF4B6A" w:rsidRDefault="00DF4B6A" w:rsidP="00DF4B6A">
            <w:pPr>
              <w:pStyle w:val="TAC"/>
              <w:rPr>
                <w:lang w:eastAsia="zh-CN"/>
              </w:rPr>
            </w:pPr>
            <w:r w:rsidRPr="00A8065B">
              <w:rPr>
                <w:lang w:eastAsia="zh-CN"/>
              </w:rPr>
              <w:t>DC_</w:t>
            </w:r>
            <w:r>
              <w:rPr>
                <w:lang w:eastAsia="zh-CN"/>
              </w:rPr>
              <w:t>14</w:t>
            </w:r>
            <w:r w:rsidRPr="00A8065B">
              <w:rPr>
                <w:lang w:eastAsia="zh-CN"/>
              </w:rPr>
              <w:t>A_n</w:t>
            </w:r>
            <w:r>
              <w:rPr>
                <w:lang w:eastAsia="zh-CN"/>
              </w:rPr>
              <w:t>2</w:t>
            </w:r>
            <w:r w:rsidRPr="00A8065B">
              <w:rPr>
                <w:lang w:eastAsia="zh-CN"/>
              </w:rPr>
              <w:t>A</w:t>
            </w:r>
          </w:p>
          <w:p w14:paraId="045D7450" w14:textId="77777777" w:rsidR="00DF4B6A" w:rsidRDefault="00DF4B6A" w:rsidP="00DF4B6A">
            <w:pPr>
              <w:pStyle w:val="TAC"/>
              <w:rPr>
                <w:lang w:eastAsia="zh-CN"/>
              </w:rPr>
            </w:pPr>
            <w:r w:rsidRPr="00A8065B">
              <w:rPr>
                <w:lang w:eastAsia="zh-CN"/>
              </w:rPr>
              <w:t>DC_</w:t>
            </w:r>
            <w:r>
              <w:rPr>
                <w:lang w:eastAsia="zh-CN"/>
              </w:rPr>
              <w:t>30</w:t>
            </w:r>
            <w:r w:rsidRPr="00A8065B">
              <w:rPr>
                <w:lang w:eastAsia="zh-CN"/>
              </w:rPr>
              <w:t>A_n</w:t>
            </w:r>
            <w:r>
              <w:rPr>
                <w:lang w:eastAsia="zh-CN"/>
              </w:rPr>
              <w:t>2</w:t>
            </w:r>
            <w:r w:rsidRPr="00A8065B">
              <w:rPr>
                <w:lang w:eastAsia="zh-CN"/>
              </w:rPr>
              <w:t>A</w:t>
            </w:r>
          </w:p>
          <w:p w14:paraId="1043E1A7" w14:textId="77777777" w:rsidR="00DF4B6A" w:rsidRPr="00EF5447" w:rsidRDefault="00DF4B6A" w:rsidP="00DF4B6A">
            <w:pPr>
              <w:pStyle w:val="TAC"/>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DF4B6A" w14:paraId="660444C0"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18B217" w14:textId="77777777" w:rsidR="00DF4B6A" w:rsidRDefault="00DF4B6A" w:rsidP="00DF4B6A">
            <w:pPr>
              <w:pStyle w:val="TAC"/>
              <w:rPr>
                <w:lang w:val="fr-FR" w:eastAsia="zh-CN"/>
              </w:rPr>
            </w:pPr>
            <w:r>
              <w:rPr>
                <w:lang w:val="fr-FR" w:eastAsia="zh-CN"/>
              </w:rPr>
              <w:t>DC_14A-30A-66A-66A_n2A</w:t>
            </w:r>
          </w:p>
        </w:tc>
        <w:tc>
          <w:tcPr>
            <w:tcW w:w="3618" w:type="dxa"/>
            <w:tcBorders>
              <w:top w:val="single" w:sz="4" w:space="0" w:color="auto"/>
              <w:left w:val="single" w:sz="4" w:space="0" w:color="auto"/>
              <w:bottom w:val="single" w:sz="4" w:space="0" w:color="auto"/>
              <w:right w:val="single" w:sz="4" w:space="0" w:color="auto"/>
            </w:tcBorders>
            <w:hideMark/>
          </w:tcPr>
          <w:p w14:paraId="0C7505C8" w14:textId="77777777" w:rsidR="00DF4B6A" w:rsidRPr="00D06F04" w:rsidRDefault="00DF4B6A" w:rsidP="00DF4B6A">
            <w:pPr>
              <w:pStyle w:val="TAC"/>
              <w:rPr>
                <w:lang w:eastAsia="zh-CN"/>
              </w:rPr>
            </w:pPr>
            <w:r w:rsidRPr="00D06F04">
              <w:rPr>
                <w:lang w:eastAsia="zh-CN"/>
              </w:rPr>
              <w:t>DC_14A_n2A</w:t>
            </w:r>
          </w:p>
          <w:p w14:paraId="006B92F1" w14:textId="77777777" w:rsidR="00DF4B6A" w:rsidRPr="00D06F04" w:rsidRDefault="00DF4B6A" w:rsidP="00DF4B6A">
            <w:pPr>
              <w:pStyle w:val="TAC"/>
              <w:rPr>
                <w:lang w:eastAsia="zh-CN"/>
              </w:rPr>
            </w:pPr>
            <w:r w:rsidRPr="00D06F04">
              <w:rPr>
                <w:lang w:eastAsia="zh-CN"/>
              </w:rPr>
              <w:t>DC_30A_n2A</w:t>
            </w:r>
          </w:p>
          <w:p w14:paraId="39F0CD64" w14:textId="77777777" w:rsidR="00DF4B6A" w:rsidRPr="00D06F04" w:rsidRDefault="00DF4B6A" w:rsidP="00DF4B6A">
            <w:pPr>
              <w:pStyle w:val="TAC"/>
              <w:rPr>
                <w:lang w:eastAsia="zh-CN"/>
              </w:rPr>
            </w:pPr>
            <w:r w:rsidRPr="00D06F04">
              <w:rPr>
                <w:lang w:eastAsia="zh-CN"/>
              </w:rPr>
              <w:t>DC_66A_n2A</w:t>
            </w:r>
          </w:p>
        </w:tc>
      </w:tr>
      <w:tr w:rsidR="00DF4B6A" w:rsidRPr="00EF5447" w14:paraId="5A513746" w14:textId="77777777" w:rsidTr="007B57DA">
        <w:trPr>
          <w:trHeight w:val="187"/>
          <w:jc w:val="center"/>
        </w:trPr>
        <w:tc>
          <w:tcPr>
            <w:tcW w:w="3397" w:type="dxa"/>
            <w:shd w:val="clear" w:color="auto" w:fill="auto"/>
            <w:noWrap/>
          </w:tcPr>
          <w:p w14:paraId="4CCE73BC" w14:textId="77777777" w:rsidR="00DF4B6A" w:rsidRPr="00EF5447" w:rsidRDefault="00DF4B6A" w:rsidP="00DF4B6A">
            <w:pPr>
              <w:pStyle w:val="TAC"/>
              <w:rPr>
                <w:rFonts w:cs="Arial"/>
                <w:szCs w:val="18"/>
                <w:lang w:eastAsia="zh-CN"/>
              </w:rPr>
            </w:pPr>
            <w:r w:rsidRPr="004B7459">
              <w:rPr>
                <w:lang w:eastAsia="zh-CN"/>
              </w:rPr>
              <w:t>DC_14A-30A-66A_n66A</w:t>
            </w:r>
          </w:p>
        </w:tc>
        <w:tc>
          <w:tcPr>
            <w:tcW w:w="3618" w:type="dxa"/>
          </w:tcPr>
          <w:p w14:paraId="273AC20C" w14:textId="77777777" w:rsidR="00DF4B6A" w:rsidRDefault="00DF4B6A" w:rsidP="00DF4B6A">
            <w:pPr>
              <w:pStyle w:val="TAC"/>
              <w:rPr>
                <w:lang w:eastAsia="zh-CN"/>
              </w:rPr>
            </w:pPr>
            <w:r w:rsidRPr="00A30ECF">
              <w:rPr>
                <w:lang w:eastAsia="zh-CN"/>
              </w:rPr>
              <w:t>DC_</w:t>
            </w:r>
            <w:r>
              <w:rPr>
                <w:lang w:eastAsia="zh-CN"/>
              </w:rPr>
              <w:t>14</w:t>
            </w:r>
            <w:r w:rsidRPr="00A30ECF">
              <w:rPr>
                <w:lang w:eastAsia="zh-CN"/>
              </w:rPr>
              <w:t>A_n</w:t>
            </w:r>
            <w:r>
              <w:rPr>
                <w:lang w:eastAsia="zh-CN"/>
              </w:rPr>
              <w:t>66</w:t>
            </w:r>
            <w:r w:rsidRPr="00A30ECF">
              <w:rPr>
                <w:lang w:eastAsia="zh-CN"/>
              </w:rPr>
              <w:t>A</w:t>
            </w:r>
          </w:p>
          <w:p w14:paraId="14331C88" w14:textId="77777777" w:rsidR="00DF4B6A" w:rsidRDefault="00DF4B6A" w:rsidP="00DF4B6A">
            <w:pPr>
              <w:pStyle w:val="TAC"/>
              <w:rPr>
                <w:lang w:eastAsia="zh-CN"/>
              </w:rPr>
            </w:pPr>
            <w:r w:rsidRPr="00A30ECF">
              <w:rPr>
                <w:lang w:eastAsia="zh-CN"/>
              </w:rPr>
              <w:t>DC_30A_n</w:t>
            </w:r>
            <w:r>
              <w:rPr>
                <w:lang w:eastAsia="zh-CN"/>
              </w:rPr>
              <w:t>66</w:t>
            </w:r>
            <w:r w:rsidRPr="00A30ECF">
              <w:rPr>
                <w:lang w:eastAsia="zh-CN"/>
              </w:rPr>
              <w:t>A</w:t>
            </w:r>
          </w:p>
          <w:p w14:paraId="07DA3C8A" w14:textId="77777777" w:rsidR="00DF4B6A" w:rsidRPr="00EF5447" w:rsidRDefault="00DF4B6A" w:rsidP="00DF4B6A">
            <w:pPr>
              <w:pStyle w:val="TAC"/>
              <w:rPr>
                <w:rFonts w:cs="Arial"/>
                <w:szCs w:val="18"/>
                <w:lang w:eastAsia="zh-CN"/>
              </w:rPr>
            </w:pPr>
            <w:r w:rsidRPr="0044563A">
              <w:rPr>
                <w:lang w:eastAsia="zh-CN"/>
              </w:rPr>
              <w:t>DC_66A_n66A</w:t>
            </w:r>
            <w:r w:rsidRPr="0044563A">
              <w:rPr>
                <w:vertAlign w:val="superscript"/>
                <w:lang w:eastAsia="zh-CN"/>
              </w:rPr>
              <w:t>4</w:t>
            </w:r>
          </w:p>
        </w:tc>
      </w:tr>
      <w:tr w:rsidR="00B87B54" w:rsidRPr="00A30ECF" w14:paraId="00E8B0E4" w14:textId="77777777" w:rsidTr="007B57DA">
        <w:trPr>
          <w:trHeight w:val="187"/>
          <w:jc w:val="center"/>
        </w:trPr>
        <w:tc>
          <w:tcPr>
            <w:tcW w:w="3397" w:type="dxa"/>
            <w:shd w:val="clear" w:color="auto" w:fill="auto"/>
            <w:noWrap/>
          </w:tcPr>
          <w:p w14:paraId="7F7FEDDA" w14:textId="77777777" w:rsidR="00B87B54" w:rsidRDefault="00B87B54" w:rsidP="00B87B54">
            <w:pPr>
              <w:pStyle w:val="TAC"/>
              <w:rPr>
                <w:lang w:eastAsia="sv-SE"/>
              </w:rPr>
            </w:pPr>
            <w:r>
              <w:rPr>
                <w:lang w:eastAsia="sv-SE"/>
              </w:rPr>
              <w:t>DC_14A-30A-66A_n77A</w:t>
            </w:r>
            <w:r>
              <w:rPr>
                <w:bCs/>
                <w:vertAlign w:val="superscript"/>
                <w:lang w:eastAsia="fi-FI"/>
              </w:rPr>
              <w:t>9</w:t>
            </w:r>
          </w:p>
          <w:p w14:paraId="531CE441" w14:textId="69D4BCCF" w:rsidR="00B87B54" w:rsidRPr="004B7459" w:rsidRDefault="00B87B54" w:rsidP="00B87B54">
            <w:pPr>
              <w:pStyle w:val="TAC"/>
              <w:rPr>
                <w:lang w:eastAsia="zh-CN"/>
              </w:rPr>
            </w:pPr>
            <w:r>
              <w:rPr>
                <w:lang w:eastAsia="sv-SE"/>
              </w:rPr>
              <w:t>DC_14A-30A-66A-66A_n77A</w:t>
            </w:r>
            <w:r>
              <w:rPr>
                <w:bCs/>
                <w:vertAlign w:val="superscript"/>
                <w:lang w:eastAsia="fi-FI"/>
              </w:rPr>
              <w:t>9</w:t>
            </w:r>
          </w:p>
        </w:tc>
        <w:tc>
          <w:tcPr>
            <w:tcW w:w="3618" w:type="dxa"/>
          </w:tcPr>
          <w:p w14:paraId="6BA6455E" w14:textId="77777777" w:rsidR="00B87B54" w:rsidRDefault="00B87B54" w:rsidP="00B87B54">
            <w:pPr>
              <w:pStyle w:val="TAC"/>
              <w:rPr>
                <w:lang w:eastAsia="sv-SE"/>
              </w:rPr>
            </w:pPr>
            <w:r>
              <w:rPr>
                <w:lang w:eastAsia="sv-SE"/>
              </w:rPr>
              <w:t>DC_14A_n77A</w:t>
            </w:r>
            <w:r>
              <w:rPr>
                <w:bCs/>
                <w:vertAlign w:val="superscript"/>
                <w:lang w:eastAsia="fi-FI"/>
              </w:rPr>
              <w:t>9</w:t>
            </w:r>
          </w:p>
          <w:p w14:paraId="64C00D6C" w14:textId="77777777" w:rsidR="00B87B54" w:rsidRDefault="00B87B54" w:rsidP="00B87B54">
            <w:pPr>
              <w:pStyle w:val="TAC"/>
              <w:rPr>
                <w:lang w:eastAsia="sv-SE"/>
              </w:rPr>
            </w:pPr>
            <w:r>
              <w:rPr>
                <w:lang w:eastAsia="sv-SE"/>
              </w:rPr>
              <w:t>DC_30A_n77A</w:t>
            </w:r>
            <w:r>
              <w:rPr>
                <w:bCs/>
                <w:vertAlign w:val="superscript"/>
                <w:lang w:eastAsia="fi-FI"/>
              </w:rPr>
              <w:t>9</w:t>
            </w:r>
          </w:p>
          <w:p w14:paraId="0C1E4924" w14:textId="36CFE631" w:rsidR="00B87B54" w:rsidRPr="00A30ECF" w:rsidRDefault="00B87B54" w:rsidP="00B87B54">
            <w:pPr>
              <w:pStyle w:val="TAC"/>
              <w:rPr>
                <w:lang w:eastAsia="zh-CN"/>
              </w:rPr>
            </w:pPr>
            <w:r>
              <w:rPr>
                <w:lang w:eastAsia="sv-SE"/>
              </w:rPr>
              <w:t>DC_66A_n77A</w:t>
            </w:r>
            <w:r>
              <w:rPr>
                <w:bCs/>
                <w:vertAlign w:val="superscript"/>
                <w:lang w:eastAsia="fi-FI"/>
              </w:rPr>
              <w:t>9</w:t>
            </w:r>
          </w:p>
        </w:tc>
      </w:tr>
      <w:tr w:rsidR="00DF4B6A" w:rsidRPr="00EF5447" w14:paraId="4F720277" w14:textId="77777777" w:rsidTr="007B57DA">
        <w:trPr>
          <w:trHeight w:val="187"/>
          <w:jc w:val="center"/>
        </w:trPr>
        <w:tc>
          <w:tcPr>
            <w:tcW w:w="3397" w:type="dxa"/>
            <w:shd w:val="clear" w:color="auto" w:fill="auto"/>
            <w:noWrap/>
          </w:tcPr>
          <w:p w14:paraId="79D6C0E3" w14:textId="77777777" w:rsidR="00DF4B6A" w:rsidRPr="00EF5447" w:rsidRDefault="00DF4B6A" w:rsidP="00DF4B6A">
            <w:pPr>
              <w:pStyle w:val="TAC"/>
              <w:rPr>
                <w:rFonts w:cs="Arial"/>
                <w:lang w:eastAsia="ja-JP"/>
              </w:rPr>
            </w:pPr>
            <w:r w:rsidRPr="00EF5447">
              <w:rPr>
                <w:rFonts w:cs="Arial"/>
                <w:szCs w:val="18"/>
                <w:lang w:eastAsia="zh-CN"/>
              </w:rPr>
              <w:t>DC_18A-41A_n3A-n77A</w:t>
            </w:r>
          </w:p>
        </w:tc>
        <w:tc>
          <w:tcPr>
            <w:tcW w:w="3618" w:type="dxa"/>
          </w:tcPr>
          <w:p w14:paraId="3EB2CF29" w14:textId="77777777" w:rsidR="00DF4B6A" w:rsidRPr="00EF5447" w:rsidRDefault="00DF4B6A" w:rsidP="00DF4B6A">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6CC21F4C" w14:textId="77777777" w:rsidR="00DF4B6A" w:rsidRPr="00EF5447" w:rsidRDefault="00DF4B6A" w:rsidP="00DF4B6A">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6E37AAC8" w14:textId="77777777" w:rsidR="00DF4B6A" w:rsidRPr="00EF5447" w:rsidRDefault="00DF4B6A" w:rsidP="00DF4B6A">
            <w:pPr>
              <w:pStyle w:val="TAC"/>
              <w:rPr>
                <w:rFonts w:cs="Arial"/>
                <w:szCs w:val="18"/>
                <w:lang w:eastAsia="zh-CN"/>
              </w:rPr>
            </w:pPr>
            <w:r w:rsidRPr="00EF5447">
              <w:rPr>
                <w:rFonts w:cs="Arial"/>
                <w:szCs w:val="18"/>
                <w:lang w:eastAsia="zh-CN"/>
              </w:rPr>
              <w:t>DC_41A_n3A</w:t>
            </w:r>
          </w:p>
          <w:p w14:paraId="689FA461" w14:textId="77777777" w:rsidR="00DF4B6A" w:rsidRPr="00EF5447" w:rsidRDefault="00DF4B6A" w:rsidP="00DF4B6A">
            <w:pPr>
              <w:pStyle w:val="TAC"/>
              <w:rPr>
                <w:rFonts w:cs="Arial"/>
                <w:lang w:eastAsia="ja-JP"/>
              </w:rPr>
            </w:pPr>
            <w:r w:rsidRPr="00EF5447">
              <w:rPr>
                <w:rFonts w:cs="Arial"/>
                <w:szCs w:val="18"/>
                <w:lang w:eastAsia="zh-CN"/>
              </w:rPr>
              <w:t>DC_41A_n77A</w:t>
            </w:r>
          </w:p>
        </w:tc>
      </w:tr>
      <w:tr w:rsidR="00DF4B6A" w:rsidRPr="00EF5447" w14:paraId="5998C979" w14:textId="77777777" w:rsidTr="007B57DA">
        <w:trPr>
          <w:trHeight w:val="187"/>
          <w:jc w:val="center"/>
        </w:trPr>
        <w:tc>
          <w:tcPr>
            <w:tcW w:w="3397" w:type="dxa"/>
            <w:shd w:val="clear" w:color="auto" w:fill="auto"/>
            <w:noWrap/>
          </w:tcPr>
          <w:p w14:paraId="63D57847" w14:textId="77777777" w:rsidR="00DF4B6A" w:rsidRPr="00EF5447" w:rsidRDefault="00DF4B6A" w:rsidP="00DF4B6A">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_n3A-n77A</w:t>
            </w:r>
          </w:p>
        </w:tc>
        <w:tc>
          <w:tcPr>
            <w:tcW w:w="3618" w:type="dxa"/>
          </w:tcPr>
          <w:p w14:paraId="0F742EF6" w14:textId="77777777" w:rsidR="00DF4B6A" w:rsidRPr="00EF5447" w:rsidRDefault="00DF4B6A" w:rsidP="00DF4B6A">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773A4DCF" w14:textId="77777777" w:rsidR="00DF4B6A" w:rsidRPr="00EF5447" w:rsidRDefault="00DF4B6A" w:rsidP="00DF4B6A">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12C7F21E" w14:textId="77777777" w:rsidR="00DF4B6A" w:rsidRPr="00EF5447" w:rsidRDefault="00DF4B6A" w:rsidP="00DF4B6A">
            <w:pPr>
              <w:pStyle w:val="TAC"/>
              <w:rPr>
                <w:rFonts w:cs="Arial"/>
                <w:szCs w:val="18"/>
                <w:lang w:eastAsia="zh-CN"/>
              </w:rPr>
            </w:pPr>
            <w:r w:rsidRPr="00EF5447">
              <w:rPr>
                <w:rFonts w:cs="Arial"/>
                <w:szCs w:val="18"/>
                <w:lang w:eastAsia="zh-CN"/>
              </w:rPr>
              <w:t>DC_41A_n3A</w:t>
            </w:r>
          </w:p>
          <w:p w14:paraId="1BA01C60" w14:textId="77777777" w:rsidR="00DF4B6A" w:rsidRPr="00EF5447" w:rsidRDefault="00DF4B6A" w:rsidP="00DF4B6A">
            <w:pPr>
              <w:pStyle w:val="TAC"/>
              <w:rPr>
                <w:rFonts w:eastAsia="DengXian" w:cs="Arial"/>
                <w:szCs w:val="18"/>
                <w:lang w:eastAsia="zh-CN"/>
              </w:rPr>
            </w:pPr>
            <w:r w:rsidRPr="00EF5447">
              <w:rPr>
                <w:rFonts w:cs="Arial"/>
                <w:szCs w:val="18"/>
                <w:lang w:eastAsia="zh-CN"/>
              </w:rPr>
              <w:t>DC_41A_n77A</w:t>
            </w:r>
          </w:p>
          <w:p w14:paraId="686D608B" w14:textId="77777777" w:rsidR="00DF4B6A" w:rsidRPr="004978E9" w:rsidRDefault="00DF4B6A" w:rsidP="00DF4B6A">
            <w:pPr>
              <w:pStyle w:val="TAC"/>
              <w:rPr>
                <w:rFonts w:eastAsia="DengXian" w:cs="Arial"/>
                <w:szCs w:val="18"/>
                <w:highlight w:val="yellow"/>
                <w:lang w:eastAsia="zh-CN"/>
              </w:rPr>
            </w:pPr>
            <w:r w:rsidRPr="00D94467">
              <w:rPr>
                <w:rFonts w:cs="Arial"/>
                <w:szCs w:val="18"/>
                <w:lang w:eastAsia="zh-CN"/>
              </w:rPr>
              <w:t>DC_41</w:t>
            </w:r>
            <w:r w:rsidRPr="00D94467">
              <w:rPr>
                <w:rFonts w:eastAsia="DengXian" w:cs="Arial"/>
                <w:szCs w:val="18"/>
                <w:lang w:eastAsia="zh-CN"/>
              </w:rPr>
              <w:t>C</w:t>
            </w:r>
            <w:r w:rsidRPr="00D94467">
              <w:rPr>
                <w:rFonts w:cs="Arial"/>
                <w:szCs w:val="18"/>
                <w:lang w:eastAsia="zh-CN"/>
              </w:rPr>
              <w:t>_n3A</w:t>
            </w:r>
          </w:p>
          <w:p w14:paraId="471DB440" w14:textId="77777777" w:rsidR="00DF4B6A" w:rsidRPr="00EF5447" w:rsidRDefault="00DF4B6A" w:rsidP="00DF4B6A">
            <w:pPr>
              <w:pStyle w:val="TAC"/>
              <w:rPr>
                <w:rFonts w:cs="Arial"/>
                <w:lang w:eastAsia="ja-JP"/>
              </w:rPr>
            </w:pPr>
            <w:r w:rsidRPr="00D94467">
              <w:rPr>
                <w:rFonts w:cs="Arial"/>
                <w:szCs w:val="18"/>
                <w:lang w:eastAsia="zh-CN"/>
              </w:rPr>
              <w:t>DC_41</w:t>
            </w:r>
            <w:r w:rsidRPr="00D94467">
              <w:rPr>
                <w:rFonts w:eastAsia="DengXian" w:cs="Arial"/>
                <w:szCs w:val="18"/>
                <w:lang w:eastAsia="zh-CN"/>
              </w:rPr>
              <w:t>C</w:t>
            </w:r>
            <w:r w:rsidRPr="00D94467">
              <w:rPr>
                <w:rFonts w:cs="Arial"/>
                <w:szCs w:val="18"/>
                <w:lang w:eastAsia="zh-CN"/>
              </w:rPr>
              <w:t>_n77A</w:t>
            </w:r>
          </w:p>
        </w:tc>
      </w:tr>
      <w:tr w:rsidR="00DF4B6A" w:rsidRPr="00EF5447" w14:paraId="1C452F8E" w14:textId="77777777" w:rsidTr="007B57DA">
        <w:trPr>
          <w:trHeight w:val="187"/>
          <w:jc w:val="center"/>
        </w:trPr>
        <w:tc>
          <w:tcPr>
            <w:tcW w:w="3397" w:type="dxa"/>
            <w:shd w:val="clear" w:color="auto" w:fill="auto"/>
            <w:noWrap/>
          </w:tcPr>
          <w:p w14:paraId="55761912" w14:textId="77777777" w:rsidR="00DF4B6A" w:rsidRPr="00EF5447" w:rsidRDefault="00DF4B6A" w:rsidP="00DF4B6A">
            <w:pPr>
              <w:pStyle w:val="TAC"/>
              <w:rPr>
                <w:rFonts w:cs="Arial"/>
                <w:lang w:eastAsia="ja-JP"/>
              </w:rPr>
            </w:pPr>
            <w:r w:rsidRPr="00EF5447">
              <w:rPr>
                <w:rFonts w:cs="Arial"/>
                <w:szCs w:val="18"/>
                <w:lang w:eastAsia="zh-CN"/>
              </w:rPr>
              <w:t>DC_18A-41A_n3A-n78A</w:t>
            </w:r>
          </w:p>
        </w:tc>
        <w:tc>
          <w:tcPr>
            <w:tcW w:w="3618" w:type="dxa"/>
          </w:tcPr>
          <w:p w14:paraId="2EACB9E2" w14:textId="77777777" w:rsidR="00DF4B6A" w:rsidRPr="00EF5447" w:rsidRDefault="00DF4B6A" w:rsidP="00DF4B6A">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3363CD9F" w14:textId="77777777" w:rsidR="00DF4B6A" w:rsidRPr="00EF5447" w:rsidRDefault="00DF4B6A" w:rsidP="00DF4B6A">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16D42149" w14:textId="77777777" w:rsidR="00DF4B6A" w:rsidRPr="00EF5447" w:rsidRDefault="00DF4B6A" w:rsidP="00DF4B6A">
            <w:pPr>
              <w:pStyle w:val="TAC"/>
              <w:rPr>
                <w:rFonts w:cs="Arial"/>
                <w:szCs w:val="18"/>
                <w:lang w:eastAsia="zh-CN"/>
              </w:rPr>
            </w:pPr>
            <w:r w:rsidRPr="00EF5447">
              <w:rPr>
                <w:rFonts w:cs="Arial"/>
                <w:szCs w:val="18"/>
                <w:lang w:eastAsia="zh-CN"/>
              </w:rPr>
              <w:t>DC_41A_n3A</w:t>
            </w:r>
          </w:p>
          <w:p w14:paraId="630D9CCC" w14:textId="77777777" w:rsidR="00DF4B6A" w:rsidRPr="00EF5447" w:rsidRDefault="00DF4B6A" w:rsidP="00DF4B6A">
            <w:pPr>
              <w:pStyle w:val="TAC"/>
              <w:rPr>
                <w:rFonts w:cs="Arial"/>
                <w:lang w:eastAsia="ja-JP"/>
              </w:rPr>
            </w:pPr>
            <w:r w:rsidRPr="00EF5447">
              <w:rPr>
                <w:rFonts w:cs="Arial"/>
                <w:szCs w:val="18"/>
                <w:lang w:eastAsia="zh-CN"/>
              </w:rPr>
              <w:t>DC_41A_n78A</w:t>
            </w:r>
          </w:p>
        </w:tc>
      </w:tr>
      <w:tr w:rsidR="00DF4B6A" w:rsidRPr="00EF5447" w14:paraId="3C7D9E91" w14:textId="77777777" w:rsidTr="007B57DA">
        <w:trPr>
          <w:trHeight w:val="187"/>
          <w:jc w:val="center"/>
        </w:trPr>
        <w:tc>
          <w:tcPr>
            <w:tcW w:w="3397" w:type="dxa"/>
            <w:shd w:val="clear" w:color="auto" w:fill="auto"/>
            <w:noWrap/>
          </w:tcPr>
          <w:p w14:paraId="253E0E37" w14:textId="77777777" w:rsidR="00DF4B6A" w:rsidRPr="00EF5447" w:rsidRDefault="00DF4B6A" w:rsidP="00DF4B6A">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_n3A-n78A</w:t>
            </w:r>
          </w:p>
        </w:tc>
        <w:tc>
          <w:tcPr>
            <w:tcW w:w="3618" w:type="dxa"/>
          </w:tcPr>
          <w:p w14:paraId="58B40D39" w14:textId="77777777" w:rsidR="00DF4B6A" w:rsidRPr="00EF5447" w:rsidRDefault="00DF4B6A" w:rsidP="00DF4B6A">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0E6C3B39" w14:textId="77777777" w:rsidR="00DF4B6A" w:rsidRPr="00EF5447" w:rsidRDefault="00DF4B6A" w:rsidP="00DF4B6A">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6928A251" w14:textId="77777777" w:rsidR="00DF4B6A" w:rsidRPr="00EF5447" w:rsidRDefault="00DF4B6A" w:rsidP="00DF4B6A">
            <w:pPr>
              <w:pStyle w:val="TAC"/>
              <w:rPr>
                <w:rFonts w:cs="Arial"/>
                <w:szCs w:val="18"/>
                <w:lang w:eastAsia="zh-CN"/>
              </w:rPr>
            </w:pPr>
            <w:r w:rsidRPr="00EF5447">
              <w:rPr>
                <w:rFonts w:cs="Arial"/>
                <w:szCs w:val="18"/>
                <w:lang w:eastAsia="zh-CN"/>
              </w:rPr>
              <w:t>DC_41A_n3A</w:t>
            </w:r>
          </w:p>
          <w:p w14:paraId="56E7E87F" w14:textId="77777777" w:rsidR="00DF4B6A" w:rsidRPr="00EF5447" w:rsidRDefault="00DF4B6A" w:rsidP="00DF4B6A">
            <w:pPr>
              <w:pStyle w:val="TAC"/>
              <w:rPr>
                <w:rFonts w:eastAsia="DengXian" w:cs="Arial"/>
                <w:szCs w:val="18"/>
                <w:lang w:eastAsia="zh-CN"/>
              </w:rPr>
            </w:pPr>
            <w:r w:rsidRPr="00EF5447">
              <w:rPr>
                <w:rFonts w:cs="Arial"/>
                <w:szCs w:val="18"/>
                <w:lang w:eastAsia="zh-CN"/>
              </w:rPr>
              <w:t>DC_41A_n78A</w:t>
            </w:r>
          </w:p>
          <w:p w14:paraId="19CF3FA2" w14:textId="77777777" w:rsidR="00DF4B6A" w:rsidRPr="004978E9" w:rsidRDefault="00DF4B6A" w:rsidP="00DF4B6A">
            <w:pPr>
              <w:pStyle w:val="TAC"/>
              <w:rPr>
                <w:rFonts w:eastAsia="DengXian" w:cs="Arial"/>
                <w:szCs w:val="18"/>
                <w:highlight w:val="yellow"/>
                <w:lang w:eastAsia="zh-CN"/>
              </w:rPr>
            </w:pPr>
            <w:r w:rsidRPr="00D94467">
              <w:rPr>
                <w:rFonts w:cs="Arial"/>
                <w:szCs w:val="18"/>
                <w:lang w:eastAsia="zh-CN"/>
              </w:rPr>
              <w:t>DC_41</w:t>
            </w:r>
            <w:r w:rsidRPr="00D94467">
              <w:rPr>
                <w:rFonts w:eastAsia="DengXian" w:cs="Arial"/>
                <w:szCs w:val="18"/>
                <w:lang w:eastAsia="zh-CN"/>
              </w:rPr>
              <w:t>C</w:t>
            </w:r>
            <w:r w:rsidRPr="00D94467">
              <w:rPr>
                <w:rFonts w:cs="Arial"/>
                <w:szCs w:val="18"/>
                <w:lang w:eastAsia="zh-CN"/>
              </w:rPr>
              <w:t>_n3A</w:t>
            </w:r>
          </w:p>
          <w:p w14:paraId="3EC8E81E" w14:textId="77777777" w:rsidR="00DF4B6A" w:rsidRPr="00EF5447" w:rsidRDefault="00DF4B6A" w:rsidP="00DF4B6A">
            <w:pPr>
              <w:pStyle w:val="TAC"/>
              <w:rPr>
                <w:rFonts w:cs="Arial"/>
                <w:lang w:eastAsia="ja-JP"/>
              </w:rPr>
            </w:pPr>
            <w:r w:rsidRPr="00D94467">
              <w:rPr>
                <w:rFonts w:cs="Arial"/>
                <w:szCs w:val="18"/>
                <w:lang w:eastAsia="zh-CN"/>
              </w:rPr>
              <w:t>DC_41</w:t>
            </w:r>
            <w:r w:rsidRPr="00D94467">
              <w:rPr>
                <w:rFonts w:eastAsia="DengXian" w:cs="Arial"/>
                <w:szCs w:val="18"/>
                <w:lang w:eastAsia="zh-CN"/>
              </w:rPr>
              <w:t>C</w:t>
            </w:r>
            <w:r w:rsidRPr="00D94467">
              <w:rPr>
                <w:rFonts w:cs="Arial"/>
                <w:szCs w:val="18"/>
                <w:lang w:eastAsia="zh-CN"/>
              </w:rPr>
              <w:t>_n78A</w:t>
            </w:r>
          </w:p>
        </w:tc>
      </w:tr>
      <w:tr w:rsidR="00DF4B6A" w:rsidRPr="00EF5447" w14:paraId="2994FBB1" w14:textId="77777777" w:rsidTr="007B57DA">
        <w:trPr>
          <w:trHeight w:val="187"/>
          <w:jc w:val="center"/>
        </w:trPr>
        <w:tc>
          <w:tcPr>
            <w:tcW w:w="3397" w:type="dxa"/>
            <w:shd w:val="clear" w:color="auto" w:fill="auto"/>
            <w:noWrap/>
            <w:vAlign w:val="center"/>
          </w:tcPr>
          <w:p w14:paraId="3A38E815" w14:textId="77777777" w:rsidR="00DF4B6A" w:rsidRPr="00EF5447" w:rsidRDefault="00DF4B6A" w:rsidP="00DF4B6A">
            <w:pPr>
              <w:pStyle w:val="TAC"/>
              <w:rPr>
                <w:lang w:eastAsia="ja-JP"/>
              </w:rPr>
            </w:pPr>
            <w:r>
              <w:t>DC_19A_n1A-n77A-n79A</w:t>
            </w:r>
          </w:p>
        </w:tc>
        <w:tc>
          <w:tcPr>
            <w:tcW w:w="3618" w:type="dxa"/>
            <w:vAlign w:val="center"/>
          </w:tcPr>
          <w:p w14:paraId="342C4B71" w14:textId="77777777" w:rsidR="00DF4B6A" w:rsidRDefault="00DF4B6A" w:rsidP="00DF4B6A">
            <w:pPr>
              <w:pStyle w:val="TAC"/>
            </w:pPr>
            <w:r>
              <w:t>DC_19A_n1A</w:t>
            </w:r>
          </w:p>
          <w:p w14:paraId="2256F16A" w14:textId="77777777" w:rsidR="00DF4B6A" w:rsidRDefault="00DF4B6A" w:rsidP="00DF4B6A">
            <w:pPr>
              <w:pStyle w:val="TAC"/>
            </w:pPr>
            <w:r>
              <w:t>DC_19A_n77A</w:t>
            </w:r>
          </w:p>
          <w:p w14:paraId="7C782E4B" w14:textId="77777777" w:rsidR="00DF4B6A" w:rsidRPr="00EF5447" w:rsidRDefault="00DF4B6A" w:rsidP="00DF4B6A">
            <w:pPr>
              <w:pStyle w:val="TAC"/>
              <w:rPr>
                <w:lang w:eastAsia="ja-JP"/>
              </w:rPr>
            </w:pPr>
            <w:r>
              <w:t>DC_19A_n79A</w:t>
            </w:r>
          </w:p>
        </w:tc>
      </w:tr>
      <w:tr w:rsidR="00DF4B6A" w:rsidRPr="00EF5447" w14:paraId="0CC5618D" w14:textId="77777777" w:rsidTr="007B57DA">
        <w:trPr>
          <w:trHeight w:val="187"/>
          <w:jc w:val="center"/>
        </w:trPr>
        <w:tc>
          <w:tcPr>
            <w:tcW w:w="3397" w:type="dxa"/>
            <w:shd w:val="clear" w:color="auto" w:fill="auto"/>
            <w:noWrap/>
            <w:vAlign w:val="center"/>
          </w:tcPr>
          <w:p w14:paraId="5388864C" w14:textId="77777777" w:rsidR="00DF4B6A" w:rsidRPr="00EF5447" w:rsidRDefault="00DF4B6A" w:rsidP="00DF4B6A">
            <w:pPr>
              <w:pStyle w:val="TAC"/>
              <w:rPr>
                <w:lang w:eastAsia="ja-JP"/>
              </w:rPr>
            </w:pPr>
            <w:r>
              <w:t>DC_19A_n1A-n7</w:t>
            </w:r>
            <w:r>
              <w:rPr>
                <w:rFonts w:hint="eastAsia"/>
                <w:lang w:val="en-US" w:eastAsia="zh-CN"/>
              </w:rPr>
              <w:t>8</w:t>
            </w:r>
            <w:r>
              <w:t>A-n79A</w:t>
            </w:r>
          </w:p>
        </w:tc>
        <w:tc>
          <w:tcPr>
            <w:tcW w:w="3618" w:type="dxa"/>
            <w:vAlign w:val="center"/>
          </w:tcPr>
          <w:p w14:paraId="3794F903" w14:textId="77777777" w:rsidR="00DF4B6A" w:rsidRDefault="00DF4B6A" w:rsidP="00DF4B6A">
            <w:pPr>
              <w:pStyle w:val="TAC"/>
            </w:pPr>
            <w:r>
              <w:t>DC_19A_n1A</w:t>
            </w:r>
          </w:p>
          <w:p w14:paraId="6921B50A" w14:textId="77777777" w:rsidR="00DF4B6A" w:rsidRDefault="00DF4B6A" w:rsidP="00DF4B6A">
            <w:pPr>
              <w:pStyle w:val="TAC"/>
            </w:pPr>
            <w:r>
              <w:t>DC_19A_n7</w:t>
            </w:r>
            <w:r>
              <w:rPr>
                <w:rFonts w:hint="eastAsia"/>
                <w:lang w:val="en-US" w:eastAsia="zh-CN"/>
              </w:rPr>
              <w:t>8</w:t>
            </w:r>
            <w:r>
              <w:t>A</w:t>
            </w:r>
          </w:p>
          <w:p w14:paraId="4D2B2F60" w14:textId="77777777" w:rsidR="00DF4B6A" w:rsidRPr="00EF5447" w:rsidRDefault="00DF4B6A" w:rsidP="00DF4B6A">
            <w:pPr>
              <w:pStyle w:val="TAC"/>
              <w:rPr>
                <w:lang w:eastAsia="ja-JP"/>
              </w:rPr>
            </w:pPr>
            <w:r>
              <w:t>DC_19A_n79A</w:t>
            </w:r>
          </w:p>
        </w:tc>
      </w:tr>
      <w:tr w:rsidR="00DF4B6A" w:rsidRPr="00EF5447" w14:paraId="673A25E0" w14:textId="77777777" w:rsidTr="007B57DA">
        <w:trPr>
          <w:trHeight w:val="187"/>
          <w:jc w:val="center"/>
        </w:trPr>
        <w:tc>
          <w:tcPr>
            <w:tcW w:w="3397" w:type="dxa"/>
            <w:shd w:val="clear" w:color="auto" w:fill="auto"/>
            <w:noWrap/>
          </w:tcPr>
          <w:p w14:paraId="0B3C1260" w14:textId="77777777" w:rsidR="00DF4B6A" w:rsidRPr="00EF5447" w:rsidRDefault="00DF4B6A" w:rsidP="00DF4B6A">
            <w:pPr>
              <w:pStyle w:val="TAC"/>
              <w:rPr>
                <w:rFonts w:eastAsia="MS Mincho"/>
                <w:szCs w:val="18"/>
              </w:rPr>
            </w:pPr>
            <w:r w:rsidRPr="00EF5447">
              <w:rPr>
                <w:lang w:eastAsia="ja-JP"/>
              </w:rPr>
              <w:t>DC_19A-21A_n1A-n77A</w:t>
            </w:r>
            <w:r w:rsidRPr="00797F41">
              <w:rPr>
                <w:vertAlign w:val="superscript"/>
                <w:lang w:eastAsia="ja-JP"/>
              </w:rPr>
              <w:t>2</w:t>
            </w:r>
          </w:p>
        </w:tc>
        <w:tc>
          <w:tcPr>
            <w:tcW w:w="3618" w:type="dxa"/>
          </w:tcPr>
          <w:p w14:paraId="1A99B08A" w14:textId="77777777" w:rsidR="00DF4B6A" w:rsidRPr="00EF5447" w:rsidRDefault="00DF4B6A" w:rsidP="00DF4B6A">
            <w:pPr>
              <w:pStyle w:val="TAC"/>
              <w:rPr>
                <w:lang w:eastAsia="ja-JP"/>
              </w:rPr>
            </w:pPr>
            <w:r w:rsidRPr="00EF5447">
              <w:rPr>
                <w:lang w:eastAsia="ja-JP"/>
              </w:rPr>
              <w:t>DC_19A_n1A</w:t>
            </w:r>
          </w:p>
          <w:p w14:paraId="15165270" w14:textId="77777777" w:rsidR="00DF4B6A" w:rsidRPr="00EF5447" w:rsidRDefault="00DF4B6A" w:rsidP="00DF4B6A">
            <w:pPr>
              <w:pStyle w:val="TAC"/>
              <w:rPr>
                <w:lang w:eastAsia="ja-JP"/>
              </w:rPr>
            </w:pPr>
            <w:r w:rsidRPr="00EF5447">
              <w:rPr>
                <w:lang w:eastAsia="ja-JP"/>
              </w:rPr>
              <w:t>DC_19A_n77A</w:t>
            </w:r>
          </w:p>
          <w:p w14:paraId="14653DED" w14:textId="77777777" w:rsidR="00DF4B6A" w:rsidRPr="00EF5447" w:rsidRDefault="00DF4B6A" w:rsidP="00DF4B6A">
            <w:pPr>
              <w:pStyle w:val="TAC"/>
              <w:rPr>
                <w:lang w:eastAsia="ja-JP"/>
              </w:rPr>
            </w:pPr>
            <w:r w:rsidRPr="00EF5447">
              <w:rPr>
                <w:lang w:eastAsia="ja-JP"/>
              </w:rPr>
              <w:t>DC_21A_n1A</w:t>
            </w:r>
          </w:p>
          <w:p w14:paraId="0B055929" w14:textId="77777777" w:rsidR="00DF4B6A" w:rsidRPr="00EF5447" w:rsidRDefault="00DF4B6A" w:rsidP="00DF4B6A">
            <w:pPr>
              <w:pStyle w:val="TAC"/>
              <w:rPr>
                <w:szCs w:val="18"/>
                <w:lang w:eastAsia="zh-CN"/>
              </w:rPr>
            </w:pPr>
            <w:r w:rsidRPr="00EF5447">
              <w:rPr>
                <w:lang w:eastAsia="ja-JP"/>
              </w:rPr>
              <w:t>DC_21A_n77A</w:t>
            </w:r>
          </w:p>
        </w:tc>
      </w:tr>
      <w:tr w:rsidR="00DF4B6A" w:rsidRPr="00EF5447" w14:paraId="379E973A" w14:textId="77777777" w:rsidTr="007B57DA">
        <w:trPr>
          <w:trHeight w:val="187"/>
          <w:jc w:val="center"/>
        </w:trPr>
        <w:tc>
          <w:tcPr>
            <w:tcW w:w="3397" w:type="dxa"/>
            <w:shd w:val="clear" w:color="auto" w:fill="auto"/>
            <w:noWrap/>
          </w:tcPr>
          <w:p w14:paraId="3CCBF41E" w14:textId="77777777" w:rsidR="00DF4B6A" w:rsidRPr="00EF5447" w:rsidRDefault="00DF4B6A" w:rsidP="00DF4B6A">
            <w:pPr>
              <w:pStyle w:val="TAC"/>
              <w:rPr>
                <w:rFonts w:eastAsia="MS Mincho"/>
                <w:szCs w:val="18"/>
              </w:rPr>
            </w:pPr>
            <w:r w:rsidRPr="00EF5447">
              <w:rPr>
                <w:lang w:eastAsia="ja-JP"/>
              </w:rPr>
              <w:t>DC_19A-21A_n1A-n78A</w:t>
            </w:r>
            <w:r w:rsidRPr="00797F41">
              <w:rPr>
                <w:vertAlign w:val="superscript"/>
                <w:lang w:eastAsia="ja-JP"/>
              </w:rPr>
              <w:t>2</w:t>
            </w:r>
          </w:p>
        </w:tc>
        <w:tc>
          <w:tcPr>
            <w:tcW w:w="3618" w:type="dxa"/>
          </w:tcPr>
          <w:p w14:paraId="7760F265" w14:textId="77777777" w:rsidR="00DF4B6A" w:rsidRPr="00EF5447" w:rsidRDefault="00DF4B6A" w:rsidP="00DF4B6A">
            <w:pPr>
              <w:pStyle w:val="TAC"/>
              <w:rPr>
                <w:lang w:eastAsia="ja-JP"/>
              </w:rPr>
            </w:pPr>
            <w:r w:rsidRPr="00EF5447">
              <w:rPr>
                <w:lang w:eastAsia="ja-JP"/>
              </w:rPr>
              <w:t>DC_19A_n1A</w:t>
            </w:r>
          </w:p>
          <w:p w14:paraId="5D40022D" w14:textId="77777777" w:rsidR="00DF4B6A" w:rsidRPr="00EF5447" w:rsidRDefault="00DF4B6A" w:rsidP="00DF4B6A">
            <w:pPr>
              <w:pStyle w:val="TAC"/>
              <w:rPr>
                <w:lang w:eastAsia="ja-JP"/>
              </w:rPr>
            </w:pPr>
            <w:r w:rsidRPr="00EF5447">
              <w:rPr>
                <w:lang w:eastAsia="ja-JP"/>
              </w:rPr>
              <w:t>DC_19A_n78A</w:t>
            </w:r>
          </w:p>
          <w:p w14:paraId="7BA0715B" w14:textId="77777777" w:rsidR="00DF4B6A" w:rsidRPr="00EF5447" w:rsidRDefault="00DF4B6A" w:rsidP="00DF4B6A">
            <w:pPr>
              <w:pStyle w:val="TAC"/>
              <w:rPr>
                <w:lang w:eastAsia="ja-JP"/>
              </w:rPr>
            </w:pPr>
            <w:r w:rsidRPr="00EF5447">
              <w:rPr>
                <w:lang w:eastAsia="ja-JP"/>
              </w:rPr>
              <w:t>DC_21A_n1A</w:t>
            </w:r>
          </w:p>
          <w:p w14:paraId="5529974F" w14:textId="77777777" w:rsidR="00DF4B6A" w:rsidRPr="00EF5447" w:rsidRDefault="00DF4B6A" w:rsidP="00DF4B6A">
            <w:pPr>
              <w:pStyle w:val="TAC"/>
              <w:rPr>
                <w:szCs w:val="18"/>
                <w:lang w:eastAsia="zh-CN"/>
              </w:rPr>
            </w:pPr>
            <w:r w:rsidRPr="00EF5447">
              <w:rPr>
                <w:lang w:eastAsia="ja-JP"/>
              </w:rPr>
              <w:t>DC_21A_n78A</w:t>
            </w:r>
          </w:p>
        </w:tc>
      </w:tr>
      <w:tr w:rsidR="00DF4B6A" w:rsidRPr="00EF5447" w14:paraId="6305E0D1" w14:textId="77777777" w:rsidTr="007B57DA">
        <w:trPr>
          <w:trHeight w:val="187"/>
          <w:jc w:val="center"/>
        </w:trPr>
        <w:tc>
          <w:tcPr>
            <w:tcW w:w="3397" w:type="dxa"/>
            <w:shd w:val="clear" w:color="auto" w:fill="auto"/>
            <w:noWrap/>
          </w:tcPr>
          <w:p w14:paraId="5A1C6AA1" w14:textId="77777777" w:rsidR="00DF4B6A" w:rsidRPr="00EF5447" w:rsidRDefault="00DF4B6A" w:rsidP="00DF4B6A">
            <w:pPr>
              <w:pStyle w:val="TAC"/>
              <w:rPr>
                <w:rFonts w:eastAsia="MS Mincho"/>
                <w:szCs w:val="18"/>
              </w:rPr>
            </w:pPr>
            <w:r w:rsidRPr="00EF5447">
              <w:rPr>
                <w:lang w:eastAsia="ja-JP"/>
              </w:rPr>
              <w:t>DC_19A-21A_n1A-n79A</w:t>
            </w:r>
            <w:r w:rsidRPr="00797F41">
              <w:rPr>
                <w:vertAlign w:val="superscript"/>
                <w:lang w:eastAsia="ja-JP"/>
              </w:rPr>
              <w:t>2</w:t>
            </w:r>
          </w:p>
        </w:tc>
        <w:tc>
          <w:tcPr>
            <w:tcW w:w="3618" w:type="dxa"/>
          </w:tcPr>
          <w:p w14:paraId="0F33852C" w14:textId="77777777" w:rsidR="00DF4B6A" w:rsidRPr="00EF5447" w:rsidRDefault="00DF4B6A" w:rsidP="00DF4B6A">
            <w:pPr>
              <w:pStyle w:val="TAC"/>
              <w:rPr>
                <w:lang w:eastAsia="ja-JP"/>
              </w:rPr>
            </w:pPr>
            <w:r w:rsidRPr="00EF5447">
              <w:rPr>
                <w:lang w:eastAsia="ja-JP"/>
              </w:rPr>
              <w:t>DC_19A_n1A</w:t>
            </w:r>
          </w:p>
          <w:p w14:paraId="4688A4ED" w14:textId="77777777" w:rsidR="00DF4B6A" w:rsidRPr="00EF5447" w:rsidRDefault="00DF4B6A" w:rsidP="00DF4B6A">
            <w:pPr>
              <w:pStyle w:val="TAC"/>
              <w:rPr>
                <w:lang w:eastAsia="ja-JP"/>
              </w:rPr>
            </w:pPr>
            <w:r w:rsidRPr="00EF5447">
              <w:rPr>
                <w:lang w:eastAsia="ja-JP"/>
              </w:rPr>
              <w:t>DC_19A_n79A</w:t>
            </w:r>
          </w:p>
          <w:p w14:paraId="032BFDEE" w14:textId="77777777" w:rsidR="00DF4B6A" w:rsidRPr="00EF5447" w:rsidRDefault="00DF4B6A" w:rsidP="00DF4B6A">
            <w:pPr>
              <w:pStyle w:val="TAC"/>
              <w:rPr>
                <w:lang w:eastAsia="ja-JP"/>
              </w:rPr>
            </w:pPr>
            <w:r w:rsidRPr="00EF5447">
              <w:rPr>
                <w:lang w:eastAsia="ja-JP"/>
              </w:rPr>
              <w:t>DC_21A_n1A</w:t>
            </w:r>
          </w:p>
          <w:p w14:paraId="49B9412B" w14:textId="77777777" w:rsidR="00DF4B6A" w:rsidRPr="00EF5447" w:rsidRDefault="00DF4B6A" w:rsidP="00DF4B6A">
            <w:pPr>
              <w:pStyle w:val="TAC"/>
              <w:rPr>
                <w:szCs w:val="18"/>
                <w:lang w:eastAsia="zh-CN"/>
              </w:rPr>
            </w:pPr>
            <w:r w:rsidRPr="00EF5447">
              <w:rPr>
                <w:lang w:eastAsia="ja-JP"/>
              </w:rPr>
              <w:t>DC_21A_n79A</w:t>
            </w:r>
          </w:p>
        </w:tc>
      </w:tr>
      <w:tr w:rsidR="00DF4B6A" w:rsidRPr="00EF5447" w14:paraId="4090A871" w14:textId="77777777" w:rsidTr="007B57DA">
        <w:trPr>
          <w:trHeight w:val="187"/>
          <w:jc w:val="center"/>
        </w:trPr>
        <w:tc>
          <w:tcPr>
            <w:tcW w:w="3397" w:type="dxa"/>
            <w:shd w:val="clear" w:color="auto" w:fill="auto"/>
            <w:noWrap/>
          </w:tcPr>
          <w:p w14:paraId="738EACBB" w14:textId="77777777" w:rsidR="00DF4B6A" w:rsidRPr="00580F91" w:rsidRDefault="00DF4B6A" w:rsidP="00DF4B6A">
            <w:pPr>
              <w:pStyle w:val="TAC"/>
              <w:rPr>
                <w:lang w:eastAsia="ja-JP"/>
              </w:rPr>
            </w:pPr>
            <w:r w:rsidRPr="00580F91">
              <w:rPr>
                <w:rFonts w:hint="eastAsia"/>
                <w:lang w:eastAsia="ja-JP"/>
              </w:rPr>
              <w:lastRenderedPageBreak/>
              <w:t>DC_</w:t>
            </w:r>
            <w:r w:rsidRPr="00580F91">
              <w:rPr>
                <w:lang w:eastAsia="ja-JP"/>
              </w:rPr>
              <w:t>19A-21A-42A_n1A</w:t>
            </w:r>
            <w:r w:rsidRPr="00797F41">
              <w:rPr>
                <w:vertAlign w:val="superscript"/>
                <w:lang w:eastAsia="ja-JP"/>
              </w:rPr>
              <w:t>2</w:t>
            </w:r>
          </w:p>
          <w:p w14:paraId="438576F9" w14:textId="77777777" w:rsidR="00DF4B6A" w:rsidRPr="00EF5447" w:rsidRDefault="00DF4B6A" w:rsidP="00DF4B6A">
            <w:pPr>
              <w:pStyle w:val="TAC"/>
            </w:pPr>
            <w:r w:rsidRPr="00580F91">
              <w:rPr>
                <w:rFonts w:hint="eastAsia"/>
                <w:lang w:eastAsia="ja-JP"/>
              </w:rPr>
              <w:t>DC_</w:t>
            </w:r>
            <w:r w:rsidRPr="00580F91">
              <w:rPr>
                <w:lang w:eastAsia="ja-JP"/>
              </w:rPr>
              <w:t>19A-21A-42C_n1A</w:t>
            </w:r>
            <w:r w:rsidRPr="00797F41">
              <w:rPr>
                <w:vertAlign w:val="superscript"/>
                <w:lang w:eastAsia="ja-JP"/>
              </w:rPr>
              <w:t>2</w:t>
            </w:r>
          </w:p>
        </w:tc>
        <w:tc>
          <w:tcPr>
            <w:tcW w:w="3618" w:type="dxa"/>
          </w:tcPr>
          <w:p w14:paraId="7231FDCE" w14:textId="77777777" w:rsidR="00DF4B6A" w:rsidRPr="00580F91" w:rsidRDefault="00DF4B6A" w:rsidP="00DF4B6A">
            <w:pPr>
              <w:pStyle w:val="TAC"/>
            </w:pPr>
            <w:r w:rsidRPr="00580F91">
              <w:t>DC_19A_n1A</w:t>
            </w:r>
          </w:p>
          <w:p w14:paraId="02E2AF64" w14:textId="77777777" w:rsidR="00DF4B6A" w:rsidRPr="00580F91" w:rsidRDefault="00DF4B6A" w:rsidP="00DF4B6A">
            <w:pPr>
              <w:pStyle w:val="TAC"/>
            </w:pPr>
            <w:r w:rsidRPr="00580F91">
              <w:t>DC_21A_n1A</w:t>
            </w:r>
          </w:p>
          <w:p w14:paraId="4D6F4401" w14:textId="77777777" w:rsidR="00DF4B6A" w:rsidRPr="00EF5447" w:rsidRDefault="00DF4B6A" w:rsidP="00DF4B6A">
            <w:pPr>
              <w:pStyle w:val="TAC"/>
            </w:pPr>
            <w:r w:rsidRPr="00580F91">
              <w:rPr>
                <w:rFonts w:hint="eastAsia"/>
                <w:lang w:eastAsia="ja-JP"/>
              </w:rPr>
              <w:t>DC_</w:t>
            </w:r>
            <w:r w:rsidRPr="00580F91">
              <w:rPr>
                <w:lang w:eastAsia="ja-JP"/>
              </w:rPr>
              <w:t>42A_n1A</w:t>
            </w:r>
          </w:p>
        </w:tc>
      </w:tr>
      <w:tr w:rsidR="00DF4B6A" w:rsidRPr="00EF5447" w14:paraId="4CB0642A" w14:textId="77777777" w:rsidTr="007B57DA">
        <w:trPr>
          <w:trHeight w:val="187"/>
          <w:jc w:val="center"/>
        </w:trPr>
        <w:tc>
          <w:tcPr>
            <w:tcW w:w="3397" w:type="dxa"/>
            <w:shd w:val="clear" w:color="auto" w:fill="auto"/>
            <w:noWrap/>
          </w:tcPr>
          <w:p w14:paraId="089ACBE0" w14:textId="77777777" w:rsidR="00DF4B6A" w:rsidRPr="00EF5447" w:rsidRDefault="00DF4B6A" w:rsidP="00DF4B6A">
            <w:pPr>
              <w:pStyle w:val="TAC"/>
            </w:pPr>
            <w:r w:rsidRPr="00EF5447">
              <w:t>DC_19A-21A-42A_n77A</w:t>
            </w:r>
          </w:p>
          <w:p w14:paraId="358BF52A" w14:textId="77777777" w:rsidR="00DF4B6A" w:rsidRPr="00EF5447" w:rsidRDefault="00DF4B6A" w:rsidP="00DF4B6A">
            <w:pPr>
              <w:pStyle w:val="TAC"/>
            </w:pPr>
            <w:r w:rsidRPr="00EF5447">
              <w:t>DC_19A-21A-42A_n77C</w:t>
            </w:r>
          </w:p>
          <w:p w14:paraId="55492D37" w14:textId="77777777" w:rsidR="00DF4B6A" w:rsidRPr="00EF5447" w:rsidRDefault="00DF4B6A" w:rsidP="00DF4B6A">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19A-21A-42C_n77A</w:t>
            </w:r>
          </w:p>
          <w:p w14:paraId="73587277" w14:textId="77777777" w:rsidR="00DF4B6A" w:rsidRPr="00EF5447" w:rsidRDefault="00DF4B6A" w:rsidP="00DF4B6A">
            <w:pPr>
              <w:pStyle w:val="TAC"/>
            </w:pPr>
            <w:r w:rsidRPr="00EF5447">
              <w:rPr>
                <w:rFonts w:cs="Arial"/>
                <w:lang w:eastAsia="ja-JP"/>
              </w:rPr>
              <w:t>DC</w:t>
            </w:r>
            <w:r w:rsidRPr="00EF5447">
              <w:rPr>
                <w:rFonts w:cs="Arial"/>
              </w:rPr>
              <w:t>_</w:t>
            </w:r>
            <w:r w:rsidRPr="00EF5447">
              <w:rPr>
                <w:rFonts w:cs="Arial"/>
                <w:lang w:eastAsia="ja-JP"/>
              </w:rPr>
              <w:t>19A-21A-42C_n77C</w:t>
            </w:r>
          </w:p>
        </w:tc>
        <w:tc>
          <w:tcPr>
            <w:tcW w:w="3618" w:type="dxa"/>
          </w:tcPr>
          <w:p w14:paraId="232C371E" w14:textId="77777777" w:rsidR="00DF4B6A" w:rsidRPr="00EF5447" w:rsidRDefault="00DF4B6A" w:rsidP="00DF4B6A">
            <w:pPr>
              <w:pStyle w:val="TAC"/>
            </w:pPr>
            <w:r w:rsidRPr="00EF5447">
              <w:t>DC_19A_n77A</w:t>
            </w:r>
          </w:p>
          <w:p w14:paraId="724B4559" w14:textId="77777777" w:rsidR="00DF4B6A" w:rsidRPr="00EF5447" w:rsidRDefault="00DF4B6A" w:rsidP="00DF4B6A">
            <w:pPr>
              <w:pStyle w:val="TAC"/>
              <w:rPr>
                <w:lang w:eastAsia="fi-FI"/>
              </w:rPr>
            </w:pPr>
            <w:r w:rsidRPr="00EF5447">
              <w:t>DC_21A_n77A</w:t>
            </w:r>
          </w:p>
        </w:tc>
      </w:tr>
      <w:tr w:rsidR="00DF4B6A" w:rsidRPr="00EF5447" w14:paraId="0E440D6B" w14:textId="77777777" w:rsidTr="007B57DA">
        <w:trPr>
          <w:trHeight w:val="187"/>
          <w:jc w:val="center"/>
        </w:trPr>
        <w:tc>
          <w:tcPr>
            <w:tcW w:w="3397" w:type="dxa"/>
            <w:shd w:val="clear" w:color="auto" w:fill="auto"/>
            <w:noWrap/>
          </w:tcPr>
          <w:p w14:paraId="25FF6A6A" w14:textId="77777777" w:rsidR="00DF4B6A" w:rsidRPr="00EF5447" w:rsidRDefault="00DF4B6A" w:rsidP="00DF4B6A">
            <w:pPr>
              <w:pStyle w:val="TAC"/>
            </w:pPr>
            <w:r w:rsidRPr="00EF5447">
              <w:t>DC_19A-21A-42A_n78A</w:t>
            </w:r>
          </w:p>
          <w:p w14:paraId="52A21F1A" w14:textId="77777777" w:rsidR="00DF4B6A" w:rsidRPr="00EF5447" w:rsidRDefault="00DF4B6A" w:rsidP="00DF4B6A">
            <w:pPr>
              <w:pStyle w:val="TAC"/>
            </w:pPr>
            <w:r w:rsidRPr="00EF5447">
              <w:t>DC_19A-21A-42A_n78C</w:t>
            </w:r>
          </w:p>
          <w:p w14:paraId="309003EF" w14:textId="77777777" w:rsidR="00DF4B6A" w:rsidRPr="00EF5447" w:rsidRDefault="00DF4B6A" w:rsidP="00DF4B6A">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19A-21A-42C_n78A</w:t>
            </w:r>
          </w:p>
          <w:p w14:paraId="1FF3B959" w14:textId="77777777" w:rsidR="00DF4B6A" w:rsidRPr="00EF5447" w:rsidRDefault="00DF4B6A" w:rsidP="00DF4B6A">
            <w:pPr>
              <w:pStyle w:val="TAC"/>
              <w:rPr>
                <w:lang w:eastAsia="fi-FI"/>
              </w:rPr>
            </w:pPr>
            <w:r w:rsidRPr="00EF5447">
              <w:rPr>
                <w:rFonts w:cs="Arial"/>
                <w:lang w:eastAsia="ja-JP"/>
              </w:rPr>
              <w:t>DC</w:t>
            </w:r>
            <w:r w:rsidRPr="00EF5447">
              <w:rPr>
                <w:rFonts w:cs="Arial"/>
              </w:rPr>
              <w:t>_</w:t>
            </w:r>
            <w:r w:rsidRPr="00EF5447">
              <w:rPr>
                <w:rFonts w:cs="Arial"/>
                <w:lang w:eastAsia="ja-JP"/>
              </w:rPr>
              <w:t>19A-21A-42C_n78C</w:t>
            </w:r>
          </w:p>
        </w:tc>
        <w:tc>
          <w:tcPr>
            <w:tcW w:w="3618" w:type="dxa"/>
          </w:tcPr>
          <w:p w14:paraId="641A56C8" w14:textId="77777777" w:rsidR="00DF4B6A" w:rsidRPr="00EF5447" w:rsidRDefault="00DF4B6A" w:rsidP="00DF4B6A">
            <w:pPr>
              <w:pStyle w:val="TAC"/>
            </w:pPr>
            <w:r w:rsidRPr="00EF5447">
              <w:t>DC_19A_n78A</w:t>
            </w:r>
          </w:p>
          <w:p w14:paraId="6180337C" w14:textId="77777777" w:rsidR="00DF4B6A" w:rsidRPr="00EF5447" w:rsidRDefault="00DF4B6A" w:rsidP="00DF4B6A">
            <w:pPr>
              <w:pStyle w:val="TAC"/>
              <w:rPr>
                <w:lang w:eastAsia="fi-FI"/>
              </w:rPr>
            </w:pPr>
            <w:r w:rsidRPr="00EF5447">
              <w:t>DC_21A_n78A</w:t>
            </w:r>
          </w:p>
        </w:tc>
      </w:tr>
      <w:tr w:rsidR="00DF4B6A" w:rsidRPr="00EF5447" w14:paraId="5C1E7FE1" w14:textId="77777777" w:rsidTr="007B57DA">
        <w:trPr>
          <w:trHeight w:val="187"/>
          <w:jc w:val="center"/>
        </w:trPr>
        <w:tc>
          <w:tcPr>
            <w:tcW w:w="3397" w:type="dxa"/>
            <w:shd w:val="clear" w:color="auto" w:fill="auto"/>
            <w:noWrap/>
          </w:tcPr>
          <w:p w14:paraId="63C36E87" w14:textId="77777777" w:rsidR="00DF4B6A" w:rsidRPr="00EF5447" w:rsidRDefault="00DF4B6A" w:rsidP="00DF4B6A">
            <w:pPr>
              <w:pStyle w:val="TAC"/>
            </w:pPr>
            <w:r w:rsidRPr="00EF5447">
              <w:t>DC_19A-21A-42A_n79A</w:t>
            </w:r>
          </w:p>
          <w:p w14:paraId="5B7414C5" w14:textId="77777777" w:rsidR="00DF4B6A" w:rsidRPr="00EF5447" w:rsidRDefault="00DF4B6A" w:rsidP="00DF4B6A">
            <w:pPr>
              <w:pStyle w:val="TAC"/>
            </w:pPr>
            <w:r w:rsidRPr="00EF5447">
              <w:t>DC_19A-21A-42A_n79C</w:t>
            </w:r>
          </w:p>
          <w:p w14:paraId="0F4DC0B5" w14:textId="77777777" w:rsidR="00DF4B6A" w:rsidRPr="00EF5447" w:rsidRDefault="00DF4B6A" w:rsidP="00DF4B6A">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19A-21A-42C_n79A</w:t>
            </w:r>
          </w:p>
          <w:p w14:paraId="34E68BE3" w14:textId="77777777" w:rsidR="00DF4B6A" w:rsidRPr="00EF5447" w:rsidRDefault="00DF4B6A" w:rsidP="00DF4B6A">
            <w:pPr>
              <w:pStyle w:val="TAC"/>
              <w:rPr>
                <w:lang w:eastAsia="fi-FI"/>
              </w:rPr>
            </w:pPr>
            <w:r w:rsidRPr="00EF5447">
              <w:rPr>
                <w:rFonts w:cs="Arial"/>
                <w:lang w:eastAsia="ja-JP"/>
              </w:rPr>
              <w:t>DC</w:t>
            </w:r>
            <w:r w:rsidRPr="00EF5447">
              <w:rPr>
                <w:rFonts w:cs="Arial"/>
              </w:rPr>
              <w:t>_</w:t>
            </w:r>
            <w:r w:rsidRPr="00EF5447">
              <w:rPr>
                <w:rFonts w:cs="Arial"/>
                <w:lang w:eastAsia="ja-JP"/>
              </w:rPr>
              <w:t>19A-21A-42C_n79C</w:t>
            </w:r>
          </w:p>
        </w:tc>
        <w:tc>
          <w:tcPr>
            <w:tcW w:w="3618" w:type="dxa"/>
          </w:tcPr>
          <w:p w14:paraId="0B915CC8" w14:textId="77777777" w:rsidR="00DF4B6A" w:rsidRPr="00EF5447" w:rsidRDefault="00DF4B6A" w:rsidP="00DF4B6A">
            <w:pPr>
              <w:pStyle w:val="TAC"/>
            </w:pPr>
            <w:r w:rsidRPr="00EF5447">
              <w:t>DC_19A_n79A</w:t>
            </w:r>
          </w:p>
          <w:p w14:paraId="62A12BE9" w14:textId="77777777" w:rsidR="00DF4B6A" w:rsidRPr="00EF5447" w:rsidRDefault="00DF4B6A" w:rsidP="00DF4B6A">
            <w:pPr>
              <w:pStyle w:val="TAC"/>
              <w:rPr>
                <w:lang w:eastAsia="fi-FI"/>
              </w:rPr>
            </w:pPr>
            <w:r w:rsidRPr="00EF5447">
              <w:t>DC_21A_n79A</w:t>
            </w:r>
          </w:p>
        </w:tc>
      </w:tr>
      <w:tr w:rsidR="00DF4B6A" w:rsidRPr="00EF5447" w14:paraId="2CC943C9" w14:textId="77777777" w:rsidTr="007B57DA">
        <w:trPr>
          <w:trHeight w:val="187"/>
          <w:jc w:val="center"/>
        </w:trPr>
        <w:tc>
          <w:tcPr>
            <w:tcW w:w="3397" w:type="dxa"/>
            <w:shd w:val="clear" w:color="auto" w:fill="auto"/>
            <w:noWrap/>
          </w:tcPr>
          <w:p w14:paraId="191CCCB5" w14:textId="77777777" w:rsidR="00DF4B6A" w:rsidRPr="00EF5447" w:rsidRDefault="00DF4B6A" w:rsidP="00DF4B6A">
            <w:pPr>
              <w:pStyle w:val="TAC"/>
            </w:pPr>
            <w:r w:rsidRPr="00EF5447">
              <w:rPr>
                <w:rFonts w:cs="Arial"/>
                <w:lang w:eastAsia="ko-KR"/>
              </w:rPr>
              <w:t>DC_19A-21A_n77A-n79A</w:t>
            </w:r>
          </w:p>
        </w:tc>
        <w:tc>
          <w:tcPr>
            <w:tcW w:w="3618" w:type="dxa"/>
          </w:tcPr>
          <w:p w14:paraId="00E5F9CC" w14:textId="77777777" w:rsidR="00DF4B6A" w:rsidRPr="00EF5447" w:rsidRDefault="00DF4B6A" w:rsidP="00DF4B6A">
            <w:pPr>
              <w:pStyle w:val="TAC"/>
              <w:rPr>
                <w:lang w:eastAsia="ko-KR"/>
              </w:rPr>
            </w:pPr>
            <w:r w:rsidRPr="00EF5447">
              <w:rPr>
                <w:lang w:eastAsia="ko-KR"/>
              </w:rPr>
              <w:t>DC_19A_n77A</w:t>
            </w:r>
          </w:p>
          <w:p w14:paraId="11ACC9E0" w14:textId="77777777" w:rsidR="00DF4B6A" w:rsidRPr="00EF5447" w:rsidRDefault="00DF4B6A" w:rsidP="00DF4B6A">
            <w:pPr>
              <w:pStyle w:val="TAC"/>
            </w:pPr>
            <w:r w:rsidRPr="00EF5447">
              <w:rPr>
                <w:lang w:eastAsia="ko-KR"/>
              </w:rPr>
              <w:t>DC_19A_n79A</w:t>
            </w:r>
          </w:p>
        </w:tc>
      </w:tr>
      <w:tr w:rsidR="00DF4B6A" w:rsidRPr="00EF5447" w14:paraId="66FCD1F9" w14:textId="77777777" w:rsidTr="007B57DA">
        <w:trPr>
          <w:trHeight w:val="187"/>
          <w:jc w:val="center"/>
        </w:trPr>
        <w:tc>
          <w:tcPr>
            <w:tcW w:w="3397" w:type="dxa"/>
            <w:shd w:val="clear" w:color="auto" w:fill="auto"/>
            <w:noWrap/>
          </w:tcPr>
          <w:p w14:paraId="403A37D8" w14:textId="77777777" w:rsidR="00DF4B6A" w:rsidRPr="00EF5447" w:rsidRDefault="00DF4B6A" w:rsidP="00DF4B6A">
            <w:pPr>
              <w:pStyle w:val="TAC"/>
            </w:pPr>
            <w:r w:rsidRPr="00EF5447">
              <w:rPr>
                <w:rFonts w:cs="Arial"/>
                <w:lang w:eastAsia="ko-KR"/>
              </w:rPr>
              <w:t>DC_19A-21A_n78A-n79A</w:t>
            </w:r>
          </w:p>
        </w:tc>
        <w:tc>
          <w:tcPr>
            <w:tcW w:w="3618" w:type="dxa"/>
          </w:tcPr>
          <w:p w14:paraId="147D360C" w14:textId="77777777" w:rsidR="00DF4B6A" w:rsidRPr="00EF5447" w:rsidRDefault="00DF4B6A" w:rsidP="00DF4B6A">
            <w:pPr>
              <w:pStyle w:val="TAC"/>
              <w:rPr>
                <w:lang w:eastAsia="ko-KR"/>
              </w:rPr>
            </w:pPr>
            <w:r w:rsidRPr="00EF5447">
              <w:rPr>
                <w:lang w:eastAsia="ko-KR"/>
              </w:rPr>
              <w:t>DC_19A_n78A</w:t>
            </w:r>
          </w:p>
          <w:p w14:paraId="228F1A9E" w14:textId="77777777" w:rsidR="00DF4B6A" w:rsidRPr="00EF5447" w:rsidRDefault="00DF4B6A" w:rsidP="00DF4B6A">
            <w:pPr>
              <w:pStyle w:val="TAC"/>
            </w:pPr>
            <w:r w:rsidRPr="00EF5447">
              <w:rPr>
                <w:lang w:eastAsia="ko-KR"/>
              </w:rPr>
              <w:t>DC_19A_n79A</w:t>
            </w:r>
          </w:p>
        </w:tc>
      </w:tr>
      <w:tr w:rsidR="00DF4B6A" w:rsidRPr="00EF5447" w14:paraId="2FBC8B81" w14:textId="77777777" w:rsidTr="007B57DA">
        <w:trPr>
          <w:trHeight w:val="187"/>
          <w:jc w:val="center"/>
        </w:trPr>
        <w:tc>
          <w:tcPr>
            <w:tcW w:w="3397" w:type="dxa"/>
            <w:shd w:val="clear" w:color="auto" w:fill="auto"/>
            <w:noWrap/>
          </w:tcPr>
          <w:p w14:paraId="0C102E9A" w14:textId="77777777" w:rsidR="00DF4B6A" w:rsidRPr="00EF5447" w:rsidRDefault="00DF4B6A" w:rsidP="00DF4B6A">
            <w:pPr>
              <w:pStyle w:val="TAC"/>
              <w:rPr>
                <w:lang w:eastAsia="ja-JP"/>
              </w:rPr>
            </w:pPr>
            <w:r w:rsidRPr="00EF5447">
              <w:rPr>
                <w:lang w:eastAsia="ja-JP"/>
              </w:rPr>
              <w:t>DC_19A-42A_n1A-n77A</w:t>
            </w:r>
          </w:p>
          <w:p w14:paraId="63D8880F" w14:textId="77777777" w:rsidR="00DF4B6A" w:rsidRPr="00EF5447" w:rsidRDefault="00DF4B6A" w:rsidP="00DF4B6A">
            <w:pPr>
              <w:pStyle w:val="TAC"/>
              <w:rPr>
                <w:lang w:eastAsia="ko-KR"/>
              </w:rPr>
            </w:pPr>
            <w:r w:rsidRPr="00EF5447">
              <w:rPr>
                <w:lang w:eastAsia="ja-JP"/>
              </w:rPr>
              <w:t>DC_19A-42C_n1A-n77A</w:t>
            </w:r>
          </w:p>
        </w:tc>
        <w:tc>
          <w:tcPr>
            <w:tcW w:w="3618" w:type="dxa"/>
          </w:tcPr>
          <w:p w14:paraId="04E8978C" w14:textId="77777777" w:rsidR="00DF4B6A" w:rsidRPr="00EF5447" w:rsidRDefault="00DF4B6A" w:rsidP="00DF4B6A">
            <w:pPr>
              <w:pStyle w:val="TAC"/>
              <w:rPr>
                <w:lang w:eastAsia="ja-JP"/>
              </w:rPr>
            </w:pPr>
            <w:r w:rsidRPr="00EF5447">
              <w:rPr>
                <w:lang w:eastAsia="ja-JP"/>
              </w:rPr>
              <w:t>DC_19A_n1A</w:t>
            </w:r>
          </w:p>
          <w:p w14:paraId="6A0A7F25" w14:textId="77777777" w:rsidR="00DF4B6A" w:rsidRPr="00EF5447" w:rsidRDefault="00DF4B6A" w:rsidP="00DF4B6A">
            <w:pPr>
              <w:pStyle w:val="TAC"/>
              <w:rPr>
                <w:lang w:eastAsia="ko-KR"/>
              </w:rPr>
            </w:pPr>
            <w:r w:rsidRPr="00EF5447">
              <w:rPr>
                <w:lang w:eastAsia="ja-JP"/>
              </w:rPr>
              <w:t>DC_19A_n77A</w:t>
            </w:r>
          </w:p>
        </w:tc>
      </w:tr>
      <w:tr w:rsidR="00DF4B6A" w:rsidRPr="00EF5447" w14:paraId="15183CA4" w14:textId="77777777" w:rsidTr="007B57DA">
        <w:trPr>
          <w:trHeight w:val="187"/>
          <w:jc w:val="center"/>
        </w:trPr>
        <w:tc>
          <w:tcPr>
            <w:tcW w:w="3397" w:type="dxa"/>
            <w:shd w:val="clear" w:color="auto" w:fill="auto"/>
            <w:noWrap/>
          </w:tcPr>
          <w:p w14:paraId="6F409E44" w14:textId="77777777" w:rsidR="00DF4B6A" w:rsidRPr="00EF5447" w:rsidRDefault="00DF4B6A" w:rsidP="00DF4B6A">
            <w:pPr>
              <w:pStyle w:val="TAC"/>
              <w:rPr>
                <w:lang w:eastAsia="ja-JP"/>
              </w:rPr>
            </w:pPr>
            <w:r w:rsidRPr="00EF5447">
              <w:rPr>
                <w:lang w:eastAsia="ja-JP"/>
              </w:rPr>
              <w:t>DC_19A-42A_n1A-n78A</w:t>
            </w:r>
          </w:p>
          <w:p w14:paraId="1D047EB5" w14:textId="77777777" w:rsidR="00DF4B6A" w:rsidRPr="00EF5447" w:rsidRDefault="00DF4B6A" w:rsidP="00DF4B6A">
            <w:pPr>
              <w:pStyle w:val="TAC"/>
              <w:rPr>
                <w:lang w:eastAsia="ko-KR"/>
              </w:rPr>
            </w:pPr>
            <w:r w:rsidRPr="00EF5447">
              <w:rPr>
                <w:lang w:eastAsia="ja-JP"/>
              </w:rPr>
              <w:t>DC_19A-42C_n1A-n78A</w:t>
            </w:r>
          </w:p>
        </w:tc>
        <w:tc>
          <w:tcPr>
            <w:tcW w:w="3618" w:type="dxa"/>
          </w:tcPr>
          <w:p w14:paraId="507D9DBA" w14:textId="77777777" w:rsidR="00DF4B6A" w:rsidRPr="00EF5447" w:rsidRDefault="00DF4B6A" w:rsidP="00DF4B6A">
            <w:pPr>
              <w:pStyle w:val="TAC"/>
              <w:rPr>
                <w:lang w:eastAsia="ja-JP"/>
              </w:rPr>
            </w:pPr>
            <w:r w:rsidRPr="00EF5447">
              <w:rPr>
                <w:lang w:eastAsia="ja-JP"/>
              </w:rPr>
              <w:t>DC_19A_n1A</w:t>
            </w:r>
          </w:p>
          <w:p w14:paraId="7E18B658" w14:textId="77777777" w:rsidR="00DF4B6A" w:rsidRPr="00EF5447" w:rsidRDefault="00DF4B6A" w:rsidP="00DF4B6A">
            <w:pPr>
              <w:pStyle w:val="TAC"/>
              <w:rPr>
                <w:lang w:eastAsia="ko-KR"/>
              </w:rPr>
            </w:pPr>
            <w:r w:rsidRPr="00EF5447">
              <w:rPr>
                <w:lang w:eastAsia="ja-JP"/>
              </w:rPr>
              <w:t>DC_19A_n78A</w:t>
            </w:r>
          </w:p>
        </w:tc>
      </w:tr>
      <w:tr w:rsidR="00DF4B6A" w:rsidRPr="00EF5447" w14:paraId="65545300" w14:textId="77777777" w:rsidTr="007B57DA">
        <w:trPr>
          <w:trHeight w:val="187"/>
          <w:jc w:val="center"/>
        </w:trPr>
        <w:tc>
          <w:tcPr>
            <w:tcW w:w="3397" w:type="dxa"/>
            <w:shd w:val="clear" w:color="auto" w:fill="auto"/>
            <w:noWrap/>
          </w:tcPr>
          <w:p w14:paraId="5DDB1DFE" w14:textId="77777777" w:rsidR="00DF4B6A" w:rsidRPr="00EF5447" w:rsidRDefault="00DF4B6A" w:rsidP="00DF4B6A">
            <w:pPr>
              <w:pStyle w:val="TAC"/>
              <w:rPr>
                <w:lang w:eastAsia="ja-JP"/>
              </w:rPr>
            </w:pPr>
            <w:r w:rsidRPr="00EF5447">
              <w:rPr>
                <w:lang w:eastAsia="ja-JP"/>
              </w:rPr>
              <w:t>DC_19A-42A_n1A-n79A</w:t>
            </w:r>
          </w:p>
          <w:p w14:paraId="3A1A7EE0" w14:textId="77777777" w:rsidR="00DF4B6A" w:rsidRPr="00EF5447" w:rsidRDefault="00DF4B6A" w:rsidP="00DF4B6A">
            <w:pPr>
              <w:pStyle w:val="TAC"/>
              <w:rPr>
                <w:lang w:eastAsia="ko-KR"/>
              </w:rPr>
            </w:pPr>
            <w:r w:rsidRPr="00EF5447">
              <w:rPr>
                <w:lang w:eastAsia="ja-JP"/>
              </w:rPr>
              <w:t>DC_19A-42C_n1A-n79A</w:t>
            </w:r>
          </w:p>
        </w:tc>
        <w:tc>
          <w:tcPr>
            <w:tcW w:w="3618" w:type="dxa"/>
          </w:tcPr>
          <w:p w14:paraId="25823CE8" w14:textId="77777777" w:rsidR="00DF4B6A" w:rsidRPr="00EF5447" w:rsidRDefault="00DF4B6A" w:rsidP="00DF4B6A">
            <w:pPr>
              <w:pStyle w:val="TAC"/>
              <w:rPr>
                <w:lang w:eastAsia="ja-JP"/>
              </w:rPr>
            </w:pPr>
            <w:r w:rsidRPr="00EF5447">
              <w:rPr>
                <w:lang w:eastAsia="ja-JP"/>
              </w:rPr>
              <w:t>DC_19A_n1A</w:t>
            </w:r>
          </w:p>
          <w:p w14:paraId="1067487B" w14:textId="77777777" w:rsidR="00DF4B6A" w:rsidRPr="00EF5447" w:rsidRDefault="00DF4B6A" w:rsidP="00DF4B6A">
            <w:pPr>
              <w:pStyle w:val="TAC"/>
              <w:rPr>
                <w:lang w:eastAsia="ko-KR"/>
              </w:rPr>
            </w:pPr>
            <w:r w:rsidRPr="00EF5447">
              <w:rPr>
                <w:lang w:eastAsia="ja-JP"/>
              </w:rPr>
              <w:t>DC_19A_n79A</w:t>
            </w:r>
          </w:p>
        </w:tc>
      </w:tr>
      <w:tr w:rsidR="00DF4B6A" w:rsidRPr="00EF5447" w14:paraId="3121F9D0" w14:textId="77777777" w:rsidTr="007B57DA">
        <w:trPr>
          <w:trHeight w:val="187"/>
          <w:jc w:val="center"/>
        </w:trPr>
        <w:tc>
          <w:tcPr>
            <w:tcW w:w="3397" w:type="dxa"/>
            <w:shd w:val="clear" w:color="auto" w:fill="auto"/>
            <w:noWrap/>
          </w:tcPr>
          <w:p w14:paraId="6F01094E" w14:textId="77777777" w:rsidR="00DF4B6A" w:rsidRPr="00EF5447" w:rsidRDefault="00DF4B6A" w:rsidP="00DF4B6A">
            <w:pPr>
              <w:pStyle w:val="TAC"/>
              <w:rPr>
                <w:rFonts w:cs="Arial"/>
                <w:lang w:eastAsia="ko-KR"/>
              </w:rPr>
            </w:pPr>
            <w:r w:rsidRPr="00EF5447">
              <w:rPr>
                <w:rFonts w:cs="Arial"/>
                <w:lang w:eastAsia="ko-KR"/>
              </w:rPr>
              <w:t>DC_19A-42A_n77A-n79A</w:t>
            </w:r>
          </w:p>
          <w:p w14:paraId="15CEDB2B" w14:textId="77777777" w:rsidR="00DF4B6A" w:rsidRPr="00EF5447" w:rsidRDefault="00DF4B6A" w:rsidP="00DF4B6A">
            <w:pPr>
              <w:pStyle w:val="TAC"/>
            </w:pPr>
            <w:r w:rsidRPr="00EF5447">
              <w:rPr>
                <w:rFonts w:cs="Arial"/>
                <w:lang w:eastAsia="ko-KR"/>
              </w:rPr>
              <w:t>DC_19A-42C_n77A-n79A</w:t>
            </w:r>
          </w:p>
        </w:tc>
        <w:tc>
          <w:tcPr>
            <w:tcW w:w="3618" w:type="dxa"/>
          </w:tcPr>
          <w:p w14:paraId="3BBAAE67" w14:textId="77777777" w:rsidR="00DF4B6A" w:rsidRPr="00EF5447" w:rsidRDefault="00DF4B6A" w:rsidP="00DF4B6A">
            <w:pPr>
              <w:pStyle w:val="TAC"/>
              <w:rPr>
                <w:lang w:eastAsia="ko-KR"/>
              </w:rPr>
            </w:pPr>
            <w:r w:rsidRPr="00EF5447">
              <w:rPr>
                <w:lang w:eastAsia="ko-KR"/>
              </w:rPr>
              <w:t>DC_19A_n77A</w:t>
            </w:r>
          </w:p>
          <w:p w14:paraId="03C17E96" w14:textId="77777777" w:rsidR="00DF4B6A" w:rsidRPr="00EF5447" w:rsidRDefault="00DF4B6A" w:rsidP="00DF4B6A">
            <w:pPr>
              <w:pStyle w:val="TAC"/>
            </w:pPr>
            <w:r w:rsidRPr="00EF5447">
              <w:rPr>
                <w:lang w:eastAsia="ko-KR"/>
              </w:rPr>
              <w:t>DC_19A_n79A</w:t>
            </w:r>
          </w:p>
        </w:tc>
      </w:tr>
      <w:tr w:rsidR="00DF4B6A" w:rsidRPr="00EF5447" w14:paraId="10F69E11" w14:textId="77777777" w:rsidTr="007B57DA">
        <w:trPr>
          <w:trHeight w:val="187"/>
          <w:jc w:val="center"/>
        </w:trPr>
        <w:tc>
          <w:tcPr>
            <w:tcW w:w="3397" w:type="dxa"/>
            <w:shd w:val="clear" w:color="auto" w:fill="auto"/>
            <w:noWrap/>
          </w:tcPr>
          <w:p w14:paraId="7F7978AD" w14:textId="77777777" w:rsidR="00DF4B6A" w:rsidRPr="00EF5447" w:rsidRDefault="00DF4B6A" w:rsidP="00DF4B6A">
            <w:pPr>
              <w:pStyle w:val="TAC"/>
              <w:rPr>
                <w:rFonts w:cs="Arial"/>
                <w:lang w:eastAsia="ko-KR"/>
              </w:rPr>
            </w:pPr>
            <w:r w:rsidRPr="00EF5447">
              <w:rPr>
                <w:rFonts w:cs="Arial"/>
                <w:lang w:eastAsia="ko-KR"/>
              </w:rPr>
              <w:t>DC_19A-42A_n78A-n79A</w:t>
            </w:r>
          </w:p>
          <w:p w14:paraId="72177610" w14:textId="77777777" w:rsidR="00DF4B6A" w:rsidRPr="00EF5447" w:rsidRDefault="00DF4B6A" w:rsidP="00DF4B6A">
            <w:pPr>
              <w:pStyle w:val="TAC"/>
            </w:pPr>
            <w:r w:rsidRPr="00EF5447">
              <w:rPr>
                <w:rFonts w:cs="Arial"/>
                <w:lang w:eastAsia="ko-KR"/>
              </w:rPr>
              <w:t>DC_19A-42C_n78A-n79A</w:t>
            </w:r>
          </w:p>
        </w:tc>
        <w:tc>
          <w:tcPr>
            <w:tcW w:w="3618" w:type="dxa"/>
          </w:tcPr>
          <w:p w14:paraId="09192F57" w14:textId="77777777" w:rsidR="00DF4B6A" w:rsidRPr="00EF5447" w:rsidRDefault="00DF4B6A" w:rsidP="00DF4B6A">
            <w:pPr>
              <w:pStyle w:val="TAC"/>
              <w:rPr>
                <w:lang w:eastAsia="ko-KR"/>
              </w:rPr>
            </w:pPr>
            <w:r w:rsidRPr="00EF5447">
              <w:rPr>
                <w:lang w:eastAsia="ko-KR"/>
              </w:rPr>
              <w:t>DC_19A_n78A</w:t>
            </w:r>
          </w:p>
          <w:p w14:paraId="2639C2E5" w14:textId="77777777" w:rsidR="00DF4B6A" w:rsidRPr="00EF5447" w:rsidRDefault="00DF4B6A" w:rsidP="00DF4B6A">
            <w:pPr>
              <w:pStyle w:val="TAC"/>
            </w:pPr>
            <w:r w:rsidRPr="00EF5447">
              <w:rPr>
                <w:lang w:eastAsia="ko-KR"/>
              </w:rPr>
              <w:t>DC_19A_n79A</w:t>
            </w:r>
          </w:p>
        </w:tc>
      </w:tr>
      <w:tr w:rsidR="00DF4B6A" w:rsidRPr="00EF5447" w14:paraId="32A904FD" w14:textId="77777777" w:rsidTr="007B57DA">
        <w:trPr>
          <w:trHeight w:val="187"/>
          <w:jc w:val="center"/>
        </w:trPr>
        <w:tc>
          <w:tcPr>
            <w:tcW w:w="3397" w:type="dxa"/>
            <w:shd w:val="clear" w:color="auto" w:fill="auto"/>
            <w:noWrap/>
          </w:tcPr>
          <w:p w14:paraId="601AA19B" w14:textId="77777777" w:rsidR="00DF4B6A" w:rsidRPr="00EF5447" w:rsidRDefault="00DF4B6A" w:rsidP="00DF4B6A">
            <w:pPr>
              <w:pStyle w:val="TAC"/>
              <w:rPr>
                <w:rFonts w:cs="Arial"/>
                <w:lang w:eastAsia="ko-KR"/>
              </w:rPr>
            </w:pPr>
            <w:r>
              <w:t>DC_20A-28A-32A</w:t>
            </w:r>
            <w:r w:rsidRPr="00940479">
              <w:t>_n</w:t>
            </w:r>
            <w:r>
              <w:t>1</w:t>
            </w:r>
            <w:r w:rsidRPr="00940479">
              <w:rPr>
                <w:lang w:val="fi-FI"/>
              </w:rPr>
              <w:t>A</w:t>
            </w:r>
          </w:p>
        </w:tc>
        <w:tc>
          <w:tcPr>
            <w:tcW w:w="3618" w:type="dxa"/>
          </w:tcPr>
          <w:p w14:paraId="78B69052" w14:textId="77777777" w:rsidR="00DF4B6A" w:rsidRPr="00940479" w:rsidRDefault="00DF4B6A" w:rsidP="00DF4B6A">
            <w:pPr>
              <w:pStyle w:val="TAC"/>
            </w:pPr>
            <w:r>
              <w:t>DC_20A_n1</w:t>
            </w:r>
            <w:r w:rsidRPr="00940479">
              <w:t>A</w:t>
            </w:r>
          </w:p>
          <w:p w14:paraId="0ECB91E7" w14:textId="77777777" w:rsidR="00DF4B6A" w:rsidRPr="00EF5447" w:rsidRDefault="00DF4B6A" w:rsidP="00DF4B6A">
            <w:pPr>
              <w:pStyle w:val="TAC"/>
              <w:rPr>
                <w:lang w:eastAsia="ko-KR"/>
              </w:rPr>
            </w:pPr>
            <w:r>
              <w:t>DC_28A_n1</w:t>
            </w:r>
            <w:r w:rsidRPr="00940479">
              <w:t>A</w:t>
            </w:r>
          </w:p>
        </w:tc>
      </w:tr>
      <w:tr w:rsidR="00DF4B6A" w14:paraId="3910AAA1" w14:textId="77777777" w:rsidTr="007B57DA">
        <w:trPr>
          <w:trHeight w:val="187"/>
          <w:jc w:val="center"/>
        </w:trPr>
        <w:tc>
          <w:tcPr>
            <w:tcW w:w="3397" w:type="dxa"/>
            <w:shd w:val="clear" w:color="auto" w:fill="auto"/>
            <w:noWrap/>
            <w:vAlign w:val="center"/>
          </w:tcPr>
          <w:p w14:paraId="19312EFC" w14:textId="77777777" w:rsidR="00DF4B6A" w:rsidRDefault="00DF4B6A" w:rsidP="00DF4B6A">
            <w:pPr>
              <w:pStyle w:val="TAC"/>
            </w:pPr>
            <w:r>
              <w:t>DC_20A-28A-32A</w:t>
            </w:r>
            <w:r w:rsidRPr="00940479">
              <w:t>_n</w:t>
            </w:r>
            <w:r>
              <w:rPr>
                <w:lang w:val="fi-FI"/>
              </w:rPr>
              <w:t>3</w:t>
            </w:r>
            <w:r w:rsidRPr="00940479">
              <w:rPr>
                <w:lang w:val="fi-FI"/>
              </w:rPr>
              <w:t>A</w:t>
            </w:r>
          </w:p>
        </w:tc>
        <w:tc>
          <w:tcPr>
            <w:tcW w:w="3618" w:type="dxa"/>
            <w:vAlign w:val="center"/>
          </w:tcPr>
          <w:p w14:paraId="0EE4418E" w14:textId="77777777" w:rsidR="00DF4B6A" w:rsidRPr="00940479" w:rsidRDefault="00DF4B6A" w:rsidP="00DF4B6A">
            <w:pPr>
              <w:pStyle w:val="TAC"/>
            </w:pPr>
            <w:r>
              <w:t>DC_20A_n3</w:t>
            </w:r>
            <w:r w:rsidRPr="00940479">
              <w:t>A</w:t>
            </w:r>
          </w:p>
          <w:p w14:paraId="65B3AD6A" w14:textId="77777777" w:rsidR="00DF4B6A" w:rsidRDefault="00DF4B6A" w:rsidP="00DF4B6A">
            <w:pPr>
              <w:pStyle w:val="TAC"/>
            </w:pPr>
            <w:r>
              <w:t>DC_28A_n3</w:t>
            </w:r>
            <w:r w:rsidRPr="00940479">
              <w:t>A</w:t>
            </w:r>
          </w:p>
        </w:tc>
      </w:tr>
      <w:tr w:rsidR="00222D09" w14:paraId="7CA691A6" w14:textId="77777777" w:rsidTr="007B57DA">
        <w:trPr>
          <w:trHeight w:val="187"/>
          <w:jc w:val="center"/>
        </w:trPr>
        <w:tc>
          <w:tcPr>
            <w:tcW w:w="3397" w:type="dxa"/>
            <w:shd w:val="clear" w:color="auto" w:fill="auto"/>
            <w:noWrap/>
            <w:vAlign w:val="center"/>
          </w:tcPr>
          <w:p w14:paraId="12367048" w14:textId="144E5CEA" w:rsidR="00222D09" w:rsidRDefault="00222D09" w:rsidP="00222D09">
            <w:pPr>
              <w:pStyle w:val="TAC"/>
            </w:pPr>
            <w:r>
              <w:t>DC_20A-28A-38A</w:t>
            </w:r>
            <w:r w:rsidRPr="00940479">
              <w:t>_n</w:t>
            </w:r>
            <w:r>
              <w:t>1</w:t>
            </w:r>
            <w:r w:rsidRPr="00940479">
              <w:rPr>
                <w:lang w:val="fi-FI"/>
              </w:rPr>
              <w:t>A</w:t>
            </w:r>
          </w:p>
        </w:tc>
        <w:tc>
          <w:tcPr>
            <w:tcW w:w="3618" w:type="dxa"/>
            <w:vAlign w:val="center"/>
          </w:tcPr>
          <w:p w14:paraId="1D4F3CC6" w14:textId="77777777" w:rsidR="00222D09" w:rsidRDefault="00222D09" w:rsidP="00222D09">
            <w:pPr>
              <w:pStyle w:val="TAC"/>
            </w:pPr>
            <w:r>
              <w:t>DC_20A_n1</w:t>
            </w:r>
            <w:r w:rsidRPr="00940479">
              <w:t>A</w:t>
            </w:r>
          </w:p>
          <w:p w14:paraId="03DB4183" w14:textId="77777777" w:rsidR="00222D09" w:rsidRDefault="00222D09" w:rsidP="00222D09">
            <w:pPr>
              <w:pStyle w:val="TAC"/>
            </w:pPr>
            <w:r>
              <w:t>DC_28A_n1</w:t>
            </w:r>
            <w:r w:rsidRPr="00940479">
              <w:t>A</w:t>
            </w:r>
          </w:p>
          <w:p w14:paraId="4D7E2D8E" w14:textId="0D6D004E" w:rsidR="00222D09" w:rsidRDefault="00222D09" w:rsidP="00222D09">
            <w:pPr>
              <w:pStyle w:val="TAC"/>
            </w:pPr>
            <w:r>
              <w:t>DC_38A_n1</w:t>
            </w:r>
            <w:r w:rsidRPr="00940479">
              <w:t>A</w:t>
            </w:r>
          </w:p>
        </w:tc>
      </w:tr>
      <w:tr w:rsidR="00DF4B6A" w14:paraId="6D03F826" w14:textId="77777777" w:rsidTr="007B57DA">
        <w:trPr>
          <w:trHeight w:val="187"/>
          <w:jc w:val="center"/>
        </w:trPr>
        <w:tc>
          <w:tcPr>
            <w:tcW w:w="3397" w:type="dxa"/>
            <w:shd w:val="clear" w:color="auto" w:fill="auto"/>
            <w:noWrap/>
          </w:tcPr>
          <w:p w14:paraId="4F6EA446" w14:textId="77777777" w:rsidR="00DF4B6A" w:rsidRDefault="00DF4B6A" w:rsidP="00DF4B6A">
            <w:pPr>
              <w:pStyle w:val="TAC"/>
            </w:pPr>
            <w:r>
              <w:rPr>
                <w:rFonts w:cs="Arial"/>
                <w:lang w:val="x-none" w:eastAsia="zh-TW"/>
              </w:rPr>
              <w:t>DC_20</w:t>
            </w:r>
            <w:r w:rsidRPr="001D38B7">
              <w:rPr>
                <w:rFonts w:cs="Arial"/>
                <w:lang w:val="x-none" w:eastAsia="zh-TW"/>
              </w:rPr>
              <w:t>A-32A_n1A-n28A</w:t>
            </w:r>
          </w:p>
        </w:tc>
        <w:tc>
          <w:tcPr>
            <w:tcW w:w="3618" w:type="dxa"/>
          </w:tcPr>
          <w:p w14:paraId="62A0FDB3" w14:textId="77777777" w:rsidR="00DF4B6A" w:rsidRPr="00CF4CB9" w:rsidRDefault="00DF4B6A" w:rsidP="00DF4B6A">
            <w:pPr>
              <w:keepLines/>
              <w:widowControl w:val="0"/>
              <w:spacing w:after="0"/>
              <w:jc w:val="center"/>
              <w:rPr>
                <w:rFonts w:ascii="Arial" w:hAnsi="Arial" w:cs="Arial"/>
                <w:sz w:val="18"/>
                <w:lang w:eastAsia="zh-CN"/>
              </w:rPr>
            </w:pPr>
            <w:r>
              <w:rPr>
                <w:rFonts w:ascii="Arial" w:hAnsi="Arial" w:cs="Arial"/>
                <w:sz w:val="18"/>
                <w:lang w:eastAsia="zh-CN"/>
              </w:rPr>
              <w:t>DC_20</w:t>
            </w:r>
            <w:r w:rsidRPr="00CF4CB9">
              <w:rPr>
                <w:rFonts w:ascii="Arial" w:hAnsi="Arial" w:cs="Arial"/>
                <w:sz w:val="18"/>
                <w:lang w:eastAsia="zh-CN"/>
              </w:rPr>
              <w:t>A_n</w:t>
            </w:r>
            <w:r>
              <w:rPr>
                <w:rFonts w:ascii="Arial" w:hAnsi="Arial" w:cs="Arial"/>
                <w:sz w:val="18"/>
                <w:lang w:eastAsia="zh-CN"/>
              </w:rPr>
              <w:t>1</w:t>
            </w:r>
            <w:r w:rsidRPr="00CF4CB9">
              <w:rPr>
                <w:rFonts w:ascii="Arial" w:hAnsi="Arial" w:cs="Arial"/>
                <w:sz w:val="18"/>
                <w:lang w:eastAsia="zh-CN"/>
              </w:rPr>
              <w:t>A</w:t>
            </w:r>
          </w:p>
          <w:p w14:paraId="5531A7EC" w14:textId="77777777" w:rsidR="00DF4B6A" w:rsidRDefault="00DF4B6A" w:rsidP="00DF4B6A">
            <w:pPr>
              <w:pStyle w:val="TAC"/>
            </w:pPr>
            <w:r>
              <w:rPr>
                <w:rFonts w:cs="Arial"/>
                <w:lang w:eastAsia="zh-CN"/>
              </w:rPr>
              <w:t>DC_20A</w:t>
            </w:r>
            <w:r w:rsidRPr="00484DD6">
              <w:rPr>
                <w:rFonts w:cs="Arial"/>
                <w:lang w:eastAsia="zh-CN"/>
              </w:rPr>
              <w:t>_n28</w:t>
            </w:r>
            <w:r>
              <w:rPr>
                <w:rFonts w:cs="Arial"/>
                <w:lang w:eastAsia="zh-CN"/>
              </w:rPr>
              <w:t>A</w:t>
            </w:r>
          </w:p>
        </w:tc>
      </w:tr>
      <w:tr w:rsidR="00DF4B6A" w14:paraId="66088BC2" w14:textId="77777777" w:rsidTr="007B57DA">
        <w:trPr>
          <w:trHeight w:val="187"/>
          <w:jc w:val="center"/>
        </w:trPr>
        <w:tc>
          <w:tcPr>
            <w:tcW w:w="3397" w:type="dxa"/>
            <w:shd w:val="clear" w:color="auto" w:fill="auto"/>
            <w:noWrap/>
            <w:vAlign w:val="center"/>
          </w:tcPr>
          <w:p w14:paraId="4C53CDD4" w14:textId="77777777" w:rsidR="00DF4B6A" w:rsidRDefault="00DF4B6A" w:rsidP="00DF4B6A">
            <w:pPr>
              <w:pStyle w:val="TAC"/>
            </w:pPr>
            <w:r>
              <w:t>DC_20A-32A-38A</w:t>
            </w:r>
            <w:r w:rsidRPr="00940479">
              <w:t>_n</w:t>
            </w:r>
            <w:r>
              <w:t>1</w:t>
            </w:r>
            <w:r w:rsidRPr="00940479">
              <w:rPr>
                <w:lang w:val="fi-FI"/>
              </w:rPr>
              <w:t>A</w:t>
            </w:r>
          </w:p>
        </w:tc>
        <w:tc>
          <w:tcPr>
            <w:tcW w:w="3618" w:type="dxa"/>
            <w:vAlign w:val="center"/>
          </w:tcPr>
          <w:p w14:paraId="460C19F4" w14:textId="77777777" w:rsidR="00DF4B6A" w:rsidRDefault="00DF4B6A" w:rsidP="00DF4B6A">
            <w:pPr>
              <w:pStyle w:val="TAC"/>
            </w:pPr>
            <w:r>
              <w:t>DC_20A_n1</w:t>
            </w:r>
            <w:r w:rsidRPr="00940479">
              <w:t>A</w:t>
            </w:r>
          </w:p>
          <w:p w14:paraId="594C7A9C" w14:textId="77777777" w:rsidR="00DF4B6A" w:rsidRDefault="00DF4B6A" w:rsidP="00DF4B6A">
            <w:pPr>
              <w:pStyle w:val="TAC"/>
            </w:pPr>
            <w:r>
              <w:t>DC_38A_n1</w:t>
            </w:r>
            <w:r w:rsidRPr="00940479">
              <w:t>A</w:t>
            </w:r>
          </w:p>
        </w:tc>
      </w:tr>
      <w:tr w:rsidR="00DF4B6A" w14:paraId="2D5EFFB3" w14:textId="77777777" w:rsidTr="007B57DA">
        <w:trPr>
          <w:trHeight w:val="187"/>
          <w:jc w:val="center"/>
        </w:trPr>
        <w:tc>
          <w:tcPr>
            <w:tcW w:w="3397" w:type="dxa"/>
            <w:shd w:val="clear" w:color="auto" w:fill="auto"/>
            <w:noWrap/>
          </w:tcPr>
          <w:p w14:paraId="70E6908D" w14:textId="77777777" w:rsidR="00DF4B6A" w:rsidRDefault="00DF4B6A" w:rsidP="00DF4B6A">
            <w:pPr>
              <w:pStyle w:val="TAC"/>
            </w:pPr>
            <w:r>
              <w:rPr>
                <w:rFonts w:cs="Arial"/>
                <w:lang w:val="zh-CN" w:eastAsia="zh-TW"/>
              </w:rPr>
              <w:t>DC_</w:t>
            </w:r>
            <w:r>
              <w:rPr>
                <w:rFonts w:cs="Arial"/>
                <w:lang w:eastAsia="zh-CN"/>
              </w:rPr>
              <w:t>20A-38A</w:t>
            </w:r>
            <w:r>
              <w:rPr>
                <w:rFonts w:cs="Arial"/>
                <w:lang w:val="zh-CN" w:eastAsia="zh-TW"/>
              </w:rPr>
              <w:t>_n</w:t>
            </w:r>
            <w:r>
              <w:rPr>
                <w:rFonts w:cs="Arial"/>
                <w:lang w:eastAsia="zh-CN"/>
              </w:rPr>
              <w:t>3A</w:t>
            </w:r>
            <w:r>
              <w:rPr>
                <w:rFonts w:cs="Arial"/>
                <w:lang w:val="zh-CN" w:eastAsia="zh-TW"/>
              </w:rPr>
              <w:t>-n</w:t>
            </w:r>
            <w:r>
              <w:rPr>
                <w:rFonts w:cs="Arial"/>
                <w:lang w:eastAsia="zh-CN"/>
              </w:rPr>
              <w:t>78A</w:t>
            </w:r>
          </w:p>
        </w:tc>
        <w:tc>
          <w:tcPr>
            <w:tcW w:w="3618" w:type="dxa"/>
            <w:vAlign w:val="center"/>
          </w:tcPr>
          <w:p w14:paraId="584473D2" w14:textId="77777777" w:rsidR="00DF4B6A" w:rsidRDefault="00DF4B6A" w:rsidP="00DF4B6A">
            <w:pPr>
              <w:pStyle w:val="TAC"/>
              <w:rPr>
                <w:lang w:val="da-DK" w:eastAsia="zh-TW"/>
              </w:rPr>
            </w:pPr>
            <w:r>
              <w:rPr>
                <w:rFonts w:cs="Arial"/>
                <w:lang w:val="da-DK" w:eastAsia="zh-TW"/>
              </w:rPr>
              <w:t>DC_20A_n3A</w:t>
            </w:r>
          </w:p>
          <w:p w14:paraId="551C3034" w14:textId="77777777" w:rsidR="00DF4B6A" w:rsidRDefault="00DF4B6A" w:rsidP="00DF4B6A">
            <w:pPr>
              <w:pStyle w:val="TAC"/>
              <w:rPr>
                <w:lang w:val="da-DK" w:eastAsia="zh-TW"/>
              </w:rPr>
            </w:pPr>
            <w:r>
              <w:rPr>
                <w:rFonts w:cs="Arial"/>
                <w:lang w:val="da-DK" w:eastAsia="zh-TW"/>
              </w:rPr>
              <w:t>DC_20A_n78A</w:t>
            </w:r>
          </w:p>
          <w:p w14:paraId="357230D4" w14:textId="77777777" w:rsidR="00DF4B6A" w:rsidRDefault="00DF4B6A" w:rsidP="00DF4B6A">
            <w:pPr>
              <w:pStyle w:val="TAC"/>
              <w:rPr>
                <w:lang w:val="da-DK" w:eastAsia="zh-TW"/>
              </w:rPr>
            </w:pPr>
            <w:r>
              <w:rPr>
                <w:rFonts w:cs="Arial"/>
                <w:lang w:val="da-DK" w:eastAsia="zh-TW"/>
              </w:rPr>
              <w:t>DC_</w:t>
            </w:r>
            <w:r>
              <w:rPr>
                <w:rFonts w:cs="Arial"/>
                <w:lang w:eastAsia="zh-CN"/>
              </w:rPr>
              <w:t>38</w:t>
            </w:r>
            <w:r>
              <w:rPr>
                <w:rFonts w:cs="Arial"/>
                <w:lang w:val="da-DK" w:eastAsia="zh-TW"/>
              </w:rPr>
              <w:t>A_n3A</w:t>
            </w:r>
          </w:p>
          <w:p w14:paraId="78C80B1B" w14:textId="77777777" w:rsidR="00DF4B6A" w:rsidRDefault="00DF4B6A" w:rsidP="00DF4B6A">
            <w:pPr>
              <w:pStyle w:val="TAC"/>
            </w:pPr>
            <w:r>
              <w:rPr>
                <w:rFonts w:cs="Arial"/>
                <w:lang w:val="da-DK" w:eastAsia="zh-TW"/>
              </w:rPr>
              <w:t>DC_</w:t>
            </w:r>
            <w:r>
              <w:rPr>
                <w:rFonts w:cs="Arial"/>
                <w:lang w:eastAsia="zh-CN"/>
              </w:rPr>
              <w:t>38</w:t>
            </w:r>
            <w:r>
              <w:rPr>
                <w:rFonts w:cs="Arial"/>
                <w:lang w:val="da-DK" w:eastAsia="zh-TW"/>
              </w:rPr>
              <w:t>A_n78A</w:t>
            </w:r>
          </w:p>
        </w:tc>
      </w:tr>
      <w:tr w:rsidR="00DF4B6A" w:rsidRPr="00EF5447" w14:paraId="3527E3E9" w14:textId="77777777" w:rsidTr="007B57DA">
        <w:trPr>
          <w:trHeight w:val="187"/>
          <w:jc w:val="center"/>
        </w:trPr>
        <w:tc>
          <w:tcPr>
            <w:tcW w:w="3397" w:type="dxa"/>
            <w:shd w:val="clear" w:color="auto" w:fill="auto"/>
            <w:noWrap/>
            <w:vAlign w:val="center"/>
          </w:tcPr>
          <w:p w14:paraId="3084374B" w14:textId="77777777" w:rsidR="00DF4B6A" w:rsidRPr="00EF5447" w:rsidRDefault="00DF4B6A" w:rsidP="00DF4B6A">
            <w:pPr>
              <w:pStyle w:val="TAC"/>
              <w:rPr>
                <w:lang w:eastAsia="fi-FI"/>
              </w:rPr>
            </w:pPr>
            <w:r>
              <w:t>DC_21A_n1A-n77A-n79A</w:t>
            </w:r>
          </w:p>
        </w:tc>
        <w:tc>
          <w:tcPr>
            <w:tcW w:w="3618" w:type="dxa"/>
            <w:vAlign w:val="center"/>
          </w:tcPr>
          <w:p w14:paraId="5B49F3BD" w14:textId="77777777" w:rsidR="00DF4B6A" w:rsidRDefault="00DF4B6A" w:rsidP="00DF4B6A">
            <w:pPr>
              <w:pStyle w:val="TAC"/>
            </w:pPr>
            <w:r>
              <w:t>DC_21A_n1A</w:t>
            </w:r>
          </w:p>
          <w:p w14:paraId="3F187C0B" w14:textId="77777777" w:rsidR="00DF4B6A" w:rsidRDefault="00DF4B6A" w:rsidP="00DF4B6A">
            <w:pPr>
              <w:pStyle w:val="TAC"/>
            </w:pPr>
            <w:r>
              <w:t>DC_21A_n77A</w:t>
            </w:r>
          </w:p>
          <w:p w14:paraId="295B786E" w14:textId="77777777" w:rsidR="00DF4B6A" w:rsidRPr="00EF5447" w:rsidRDefault="00DF4B6A" w:rsidP="00DF4B6A">
            <w:pPr>
              <w:pStyle w:val="TAC"/>
              <w:rPr>
                <w:lang w:eastAsia="fi-FI"/>
              </w:rPr>
            </w:pPr>
            <w:r>
              <w:t>DC_21A_n79A</w:t>
            </w:r>
          </w:p>
        </w:tc>
      </w:tr>
      <w:tr w:rsidR="00DF4B6A" w:rsidRPr="00EF5447" w14:paraId="3F912837" w14:textId="77777777" w:rsidTr="007B57DA">
        <w:trPr>
          <w:trHeight w:val="187"/>
          <w:jc w:val="center"/>
        </w:trPr>
        <w:tc>
          <w:tcPr>
            <w:tcW w:w="3397" w:type="dxa"/>
            <w:shd w:val="clear" w:color="auto" w:fill="auto"/>
            <w:noWrap/>
            <w:vAlign w:val="center"/>
          </w:tcPr>
          <w:p w14:paraId="565F3437" w14:textId="77777777" w:rsidR="00DF4B6A" w:rsidRPr="00EF5447" w:rsidRDefault="00DF4B6A" w:rsidP="00DF4B6A">
            <w:pPr>
              <w:pStyle w:val="TAC"/>
              <w:rPr>
                <w:lang w:eastAsia="fi-FI"/>
              </w:rPr>
            </w:pPr>
            <w:r>
              <w:t>DC_21A_n1A-n78A-n79A</w:t>
            </w:r>
          </w:p>
        </w:tc>
        <w:tc>
          <w:tcPr>
            <w:tcW w:w="3618" w:type="dxa"/>
            <w:vAlign w:val="center"/>
          </w:tcPr>
          <w:p w14:paraId="1D630244" w14:textId="77777777" w:rsidR="00DF4B6A" w:rsidRDefault="00DF4B6A" w:rsidP="00DF4B6A">
            <w:pPr>
              <w:pStyle w:val="TAC"/>
            </w:pPr>
            <w:r>
              <w:t>DC_21A_n1A</w:t>
            </w:r>
          </w:p>
          <w:p w14:paraId="7A5AADD6" w14:textId="77777777" w:rsidR="00DF4B6A" w:rsidRDefault="00DF4B6A" w:rsidP="00DF4B6A">
            <w:pPr>
              <w:pStyle w:val="TAC"/>
            </w:pPr>
            <w:r>
              <w:t>DC_21A_n78A</w:t>
            </w:r>
          </w:p>
          <w:p w14:paraId="03CBE15C" w14:textId="77777777" w:rsidR="00DF4B6A" w:rsidRPr="00EF5447" w:rsidRDefault="00DF4B6A" w:rsidP="00DF4B6A">
            <w:pPr>
              <w:pStyle w:val="TAC"/>
              <w:rPr>
                <w:lang w:eastAsia="fi-FI"/>
              </w:rPr>
            </w:pPr>
            <w:r>
              <w:t>DC_21A_n79A</w:t>
            </w:r>
          </w:p>
        </w:tc>
      </w:tr>
      <w:tr w:rsidR="00DF4B6A" w:rsidRPr="00EF5447" w14:paraId="5F61C916" w14:textId="77777777" w:rsidTr="007B57DA">
        <w:trPr>
          <w:trHeight w:val="187"/>
          <w:jc w:val="center"/>
        </w:trPr>
        <w:tc>
          <w:tcPr>
            <w:tcW w:w="3397" w:type="dxa"/>
            <w:shd w:val="clear" w:color="auto" w:fill="auto"/>
            <w:noWrap/>
          </w:tcPr>
          <w:p w14:paraId="3EC09CBF" w14:textId="77777777" w:rsidR="00DF4B6A" w:rsidRPr="00EF5447" w:rsidRDefault="00DF4B6A" w:rsidP="00DF4B6A">
            <w:pPr>
              <w:pStyle w:val="TAC"/>
              <w:rPr>
                <w:lang w:eastAsia="fi-FI"/>
              </w:rPr>
            </w:pPr>
            <w:r w:rsidRPr="00EF5447">
              <w:rPr>
                <w:lang w:eastAsia="fi-FI"/>
              </w:rPr>
              <w:t>DC_21A-28A-42A_n77A</w:t>
            </w:r>
          </w:p>
          <w:p w14:paraId="7E4A3243" w14:textId="77777777" w:rsidR="00DF4B6A" w:rsidRPr="00EF5447" w:rsidRDefault="00DF4B6A" w:rsidP="00DF4B6A">
            <w:pPr>
              <w:pStyle w:val="TAC"/>
              <w:rPr>
                <w:rFonts w:cs="Arial"/>
                <w:lang w:eastAsia="ja-JP"/>
              </w:rPr>
            </w:pPr>
            <w:r w:rsidRPr="00EF5447">
              <w:rPr>
                <w:rFonts w:cs="Arial"/>
                <w:szCs w:val="18"/>
                <w:lang w:eastAsia="ja-JP"/>
              </w:rPr>
              <w:t>DC_21A-28A-42C_n77A</w:t>
            </w:r>
          </w:p>
        </w:tc>
        <w:tc>
          <w:tcPr>
            <w:tcW w:w="3618" w:type="dxa"/>
          </w:tcPr>
          <w:p w14:paraId="7F771D3C" w14:textId="77777777" w:rsidR="00DF4B6A" w:rsidRPr="00EF5447" w:rsidRDefault="00DF4B6A" w:rsidP="00DF4B6A">
            <w:pPr>
              <w:pStyle w:val="TAC"/>
              <w:rPr>
                <w:lang w:eastAsia="fi-FI"/>
              </w:rPr>
            </w:pPr>
            <w:r w:rsidRPr="00EF5447">
              <w:rPr>
                <w:lang w:eastAsia="fi-FI"/>
              </w:rPr>
              <w:t>DC_21A_n77A</w:t>
            </w:r>
          </w:p>
          <w:p w14:paraId="17A99264" w14:textId="77777777" w:rsidR="00DF4B6A" w:rsidRPr="00EF5447" w:rsidRDefault="00DF4B6A" w:rsidP="00DF4B6A">
            <w:pPr>
              <w:pStyle w:val="TAC"/>
              <w:rPr>
                <w:rFonts w:cs="Arial"/>
                <w:lang w:eastAsia="ja-JP"/>
              </w:rPr>
            </w:pPr>
            <w:r w:rsidRPr="00EF5447">
              <w:rPr>
                <w:lang w:eastAsia="fi-FI"/>
              </w:rPr>
              <w:t>DC_28A_n77A</w:t>
            </w:r>
          </w:p>
        </w:tc>
      </w:tr>
      <w:tr w:rsidR="00DF4B6A" w:rsidRPr="00EF5447" w14:paraId="38C991B5" w14:textId="77777777" w:rsidTr="007B57DA">
        <w:trPr>
          <w:trHeight w:val="187"/>
          <w:jc w:val="center"/>
        </w:trPr>
        <w:tc>
          <w:tcPr>
            <w:tcW w:w="3397" w:type="dxa"/>
            <w:shd w:val="clear" w:color="auto" w:fill="auto"/>
            <w:noWrap/>
          </w:tcPr>
          <w:p w14:paraId="456C4B20" w14:textId="77777777" w:rsidR="00DF4B6A" w:rsidRPr="00EF5447" w:rsidRDefault="00DF4B6A" w:rsidP="00DF4B6A">
            <w:pPr>
              <w:pStyle w:val="TAC"/>
              <w:rPr>
                <w:lang w:eastAsia="fi-FI"/>
              </w:rPr>
            </w:pPr>
            <w:r w:rsidRPr="00EF5447">
              <w:rPr>
                <w:lang w:eastAsia="fi-FI"/>
              </w:rPr>
              <w:t>DC_21A-28A-42A_n78A</w:t>
            </w:r>
          </w:p>
          <w:p w14:paraId="668AE74F" w14:textId="77777777" w:rsidR="00DF4B6A" w:rsidRPr="00EF5447" w:rsidRDefault="00DF4B6A" w:rsidP="00DF4B6A">
            <w:pPr>
              <w:pStyle w:val="TAC"/>
              <w:rPr>
                <w:lang w:eastAsia="fi-FI"/>
              </w:rPr>
            </w:pPr>
            <w:r w:rsidRPr="00EF5447">
              <w:rPr>
                <w:rFonts w:cs="Arial"/>
                <w:szCs w:val="18"/>
                <w:lang w:eastAsia="ja-JP"/>
              </w:rPr>
              <w:t>DC_21A-28A-42C_n78A</w:t>
            </w:r>
          </w:p>
        </w:tc>
        <w:tc>
          <w:tcPr>
            <w:tcW w:w="3618" w:type="dxa"/>
          </w:tcPr>
          <w:p w14:paraId="79D8B5FC" w14:textId="77777777" w:rsidR="00DF4B6A" w:rsidRPr="00EF5447" w:rsidRDefault="00DF4B6A" w:rsidP="00DF4B6A">
            <w:pPr>
              <w:pStyle w:val="TAC"/>
              <w:rPr>
                <w:lang w:eastAsia="fi-FI"/>
              </w:rPr>
            </w:pPr>
            <w:r w:rsidRPr="00EF5447">
              <w:rPr>
                <w:lang w:eastAsia="fi-FI"/>
              </w:rPr>
              <w:t>DC_21A_n78A</w:t>
            </w:r>
          </w:p>
          <w:p w14:paraId="09CA8128" w14:textId="77777777" w:rsidR="00DF4B6A" w:rsidRPr="00EF5447" w:rsidRDefault="00DF4B6A" w:rsidP="00DF4B6A">
            <w:pPr>
              <w:pStyle w:val="TAC"/>
              <w:rPr>
                <w:lang w:eastAsia="fi-FI"/>
              </w:rPr>
            </w:pPr>
            <w:r w:rsidRPr="00EF5447">
              <w:rPr>
                <w:lang w:eastAsia="fi-FI"/>
              </w:rPr>
              <w:t>DC_28A_n78A</w:t>
            </w:r>
          </w:p>
        </w:tc>
      </w:tr>
      <w:tr w:rsidR="00DF4B6A" w:rsidRPr="00EF5447" w14:paraId="58B83A7D" w14:textId="77777777" w:rsidTr="007B57DA">
        <w:trPr>
          <w:trHeight w:val="187"/>
          <w:jc w:val="center"/>
        </w:trPr>
        <w:tc>
          <w:tcPr>
            <w:tcW w:w="3397" w:type="dxa"/>
            <w:shd w:val="clear" w:color="auto" w:fill="auto"/>
            <w:noWrap/>
          </w:tcPr>
          <w:p w14:paraId="27E78CBF" w14:textId="77777777" w:rsidR="00DF4B6A" w:rsidRPr="00EF5447" w:rsidRDefault="00DF4B6A" w:rsidP="00DF4B6A">
            <w:pPr>
              <w:pStyle w:val="TAC"/>
              <w:rPr>
                <w:lang w:eastAsia="fi-FI"/>
              </w:rPr>
            </w:pPr>
            <w:r w:rsidRPr="00EF5447">
              <w:rPr>
                <w:lang w:eastAsia="fi-FI"/>
              </w:rPr>
              <w:t>DC_21A-28A-42A_n79A</w:t>
            </w:r>
          </w:p>
          <w:p w14:paraId="790F3381" w14:textId="77777777" w:rsidR="00DF4B6A" w:rsidRPr="00EF5447" w:rsidRDefault="00DF4B6A" w:rsidP="00DF4B6A">
            <w:pPr>
              <w:pStyle w:val="TAC"/>
              <w:rPr>
                <w:lang w:eastAsia="fi-FI"/>
              </w:rPr>
            </w:pPr>
            <w:r w:rsidRPr="00EF5447">
              <w:rPr>
                <w:rFonts w:cs="Arial"/>
                <w:szCs w:val="18"/>
                <w:lang w:eastAsia="ja-JP"/>
              </w:rPr>
              <w:t>DC_21A-28A-42C_n79A</w:t>
            </w:r>
          </w:p>
        </w:tc>
        <w:tc>
          <w:tcPr>
            <w:tcW w:w="3618" w:type="dxa"/>
          </w:tcPr>
          <w:p w14:paraId="5737DDF0" w14:textId="77777777" w:rsidR="00DF4B6A" w:rsidRPr="00EF5447" w:rsidRDefault="00DF4B6A" w:rsidP="00DF4B6A">
            <w:pPr>
              <w:pStyle w:val="TAC"/>
              <w:rPr>
                <w:lang w:eastAsia="fi-FI"/>
              </w:rPr>
            </w:pPr>
            <w:r w:rsidRPr="00EF5447">
              <w:rPr>
                <w:lang w:eastAsia="fi-FI"/>
              </w:rPr>
              <w:t>DC_21A_n79A</w:t>
            </w:r>
          </w:p>
          <w:p w14:paraId="154A269E" w14:textId="77777777" w:rsidR="00DF4B6A" w:rsidRPr="00EF5447" w:rsidRDefault="00DF4B6A" w:rsidP="00DF4B6A">
            <w:pPr>
              <w:pStyle w:val="TAC"/>
              <w:rPr>
                <w:lang w:eastAsia="fi-FI"/>
              </w:rPr>
            </w:pPr>
            <w:r w:rsidRPr="00EF5447">
              <w:rPr>
                <w:lang w:eastAsia="fi-FI"/>
              </w:rPr>
              <w:t>DC_28A_n79A</w:t>
            </w:r>
          </w:p>
        </w:tc>
      </w:tr>
      <w:tr w:rsidR="00DF4B6A" w:rsidRPr="00EF5447" w14:paraId="54765CE1" w14:textId="77777777" w:rsidTr="007B57DA">
        <w:trPr>
          <w:trHeight w:val="187"/>
          <w:jc w:val="center"/>
        </w:trPr>
        <w:tc>
          <w:tcPr>
            <w:tcW w:w="3397" w:type="dxa"/>
            <w:shd w:val="clear" w:color="auto" w:fill="auto"/>
            <w:noWrap/>
            <w:vAlign w:val="center"/>
          </w:tcPr>
          <w:p w14:paraId="2EA8A501" w14:textId="77777777" w:rsidR="00DF4B6A" w:rsidRPr="00EF5447" w:rsidRDefault="00DF4B6A" w:rsidP="00DF4B6A">
            <w:pPr>
              <w:pStyle w:val="TAC"/>
              <w:rPr>
                <w:lang w:eastAsia="ja-JP"/>
              </w:rPr>
            </w:pPr>
            <w:r>
              <w:t>DC_21A_n28A-n77A-n79A</w:t>
            </w:r>
          </w:p>
        </w:tc>
        <w:tc>
          <w:tcPr>
            <w:tcW w:w="3618" w:type="dxa"/>
            <w:vAlign w:val="center"/>
          </w:tcPr>
          <w:p w14:paraId="16CED7CE" w14:textId="77777777" w:rsidR="00DF4B6A" w:rsidRDefault="00DF4B6A" w:rsidP="00DF4B6A">
            <w:pPr>
              <w:pStyle w:val="TAC"/>
            </w:pPr>
            <w:r>
              <w:t>DC_21A_n28A</w:t>
            </w:r>
          </w:p>
          <w:p w14:paraId="1839B568" w14:textId="77777777" w:rsidR="00DF4B6A" w:rsidRDefault="00DF4B6A" w:rsidP="00DF4B6A">
            <w:pPr>
              <w:pStyle w:val="TAC"/>
            </w:pPr>
            <w:r>
              <w:t>DC_21A_n77A</w:t>
            </w:r>
          </w:p>
          <w:p w14:paraId="78F119C4" w14:textId="77777777" w:rsidR="00DF4B6A" w:rsidRPr="00EF5447" w:rsidRDefault="00DF4B6A" w:rsidP="00DF4B6A">
            <w:pPr>
              <w:pStyle w:val="TAC"/>
              <w:rPr>
                <w:lang w:eastAsia="ja-JP"/>
              </w:rPr>
            </w:pPr>
            <w:r>
              <w:t>DC_21A_n79A</w:t>
            </w:r>
          </w:p>
        </w:tc>
      </w:tr>
      <w:tr w:rsidR="00DF4B6A" w:rsidRPr="00EF5447" w14:paraId="4C64E008" w14:textId="77777777" w:rsidTr="007B57DA">
        <w:trPr>
          <w:trHeight w:val="187"/>
          <w:jc w:val="center"/>
        </w:trPr>
        <w:tc>
          <w:tcPr>
            <w:tcW w:w="3397" w:type="dxa"/>
            <w:shd w:val="clear" w:color="auto" w:fill="auto"/>
            <w:noWrap/>
            <w:vAlign w:val="center"/>
          </w:tcPr>
          <w:p w14:paraId="5BD5F423" w14:textId="77777777" w:rsidR="00DF4B6A" w:rsidRPr="00EF5447" w:rsidRDefault="00DF4B6A" w:rsidP="00DF4B6A">
            <w:pPr>
              <w:pStyle w:val="TAC"/>
              <w:rPr>
                <w:lang w:eastAsia="ja-JP"/>
              </w:rPr>
            </w:pPr>
            <w:r>
              <w:t>DC_21A_n28A-n78A-n79A</w:t>
            </w:r>
          </w:p>
        </w:tc>
        <w:tc>
          <w:tcPr>
            <w:tcW w:w="3618" w:type="dxa"/>
            <w:vAlign w:val="center"/>
          </w:tcPr>
          <w:p w14:paraId="3A03B8BC" w14:textId="77777777" w:rsidR="00DF4B6A" w:rsidRDefault="00DF4B6A" w:rsidP="00DF4B6A">
            <w:pPr>
              <w:pStyle w:val="TAC"/>
            </w:pPr>
            <w:r>
              <w:t>DC_21A_n28A</w:t>
            </w:r>
          </w:p>
          <w:p w14:paraId="3BD2CBDB" w14:textId="77777777" w:rsidR="00DF4B6A" w:rsidRDefault="00DF4B6A" w:rsidP="00DF4B6A">
            <w:pPr>
              <w:pStyle w:val="TAC"/>
            </w:pPr>
            <w:r>
              <w:t>DC_21A_n78A</w:t>
            </w:r>
          </w:p>
          <w:p w14:paraId="20E355F2" w14:textId="77777777" w:rsidR="00DF4B6A" w:rsidRPr="00EF5447" w:rsidRDefault="00DF4B6A" w:rsidP="00DF4B6A">
            <w:pPr>
              <w:pStyle w:val="TAC"/>
              <w:rPr>
                <w:lang w:eastAsia="ja-JP"/>
              </w:rPr>
            </w:pPr>
            <w:r>
              <w:t>DC_21A_n79A</w:t>
            </w:r>
          </w:p>
        </w:tc>
      </w:tr>
      <w:tr w:rsidR="00DF4B6A" w:rsidRPr="00EF5447" w14:paraId="7658621D" w14:textId="77777777" w:rsidTr="007B57DA">
        <w:trPr>
          <w:trHeight w:val="187"/>
          <w:jc w:val="center"/>
        </w:trPr>
        <w:tc>
          <w:tcPr>
            <w:tcW w:w="3397" w:type="dxa"/>
            <w:shd w:val="clear" w:color="auto" w:fill="auto"/>
            <w:noWrap/>
          </w:tcPr>
          <w:p w14:paraId="54F378CF" w14:textId="77777777" w:rsidR="00DF4B6A" w:rsidRPr="00EF5447" w:rsidRDefault="00DF4B6A" w:rsidP="00DF4B6A">
            <w:pPr>
              <w:pStyle w:val="TAC"/>
              <w:rPr>
                <w:lang w:eastAsia="ja-JP"/>
              </w:rPr>
            </w:pPr>
            <w:r w:rsidRPr="00EF5447">
              <w:rPr>
                <w:lang w:eastAsia="ja-JP"/>
              </w:rPr>
              <w:t>DC_21A-42A_n1A-n77A</w:t>
            </w:r>
          </w:p>
          <w:p w14:paraId="1B6E783D" w14:textId="77777777" w:rsidR="00DF4B6A" w:rsidRPr="00EF5447" w:rsidRDefault="00DF4B6A" w:rsidP="00DF4B6A">
            <w:pPr>
              <w:pStyle w:val="TAC"/>
              <w:rPr>
                <w:lang w:eastAsia="fi-FI"/>
              </w:rPr>
            </w:pPr>
            <w:r w:rsidRPr="00EF5447">
              <w:rPr>
                <w:lang w:eastAsia="ja-JP"/>
              </w:rPr>
              <w:t>DC_21A-42C_n1A-n77A</w:t>
            </w:r>
          </w:p>
        </w:tc>
        <w:tc>
          <w:tcPr>
            <w:tcW w:w="3618" w:type="dxa"/>
          </w:tcPr>
          <w:p w14:paraId="78078A3B" w14:textId="77777777" w:rsidR="00DF4B6A" w:rsidRPr="00EF5447" w:rsidRDefault="00DF4B6A" w:rsidP="00DF4B6A">
            <w:pPr>
              <w:pStyle w:val="TAC"/>
              <w:rPr>
                <w:lang w:eastAsia="ja-JP"/>
              </w:rPr>
            </w:pPr>
            <w:r w:rsidRPr="00EF5447">
              <w:rPr>
                <w:lang w:eastAsia="ja-JP"/>
              </w:rPr>
              <w:t>DC_21A_n1A</w:t>
            </w:r>
          </w:p>
          <w:p w14:paraId="544F03FA" w14:textId="77777777" w:rsidR="00DF4B6A" w:rsidRPr="00EF5447" w:rsidRDefault="00DF4B6A" w:rsidP="00DF4B6A">
            <w:pPr>
              <w:pStyle w:val="TAC"/>
              <w:rPr>
                <w:lang w:eastAsia="fi-FI"/>
              </w:rPr>
            </w:pPr>
            <w:r w:rsidRPr="00EF5447">
              <w:rPr>
                <w:lang w:eastAsia="ja-JP"/>
              </w:rPr>
              <w:t>DC_21A_n77A</w:t>
            </w:r>
          </w:p>
        </w:tc>
      </w:tr>
      <w:tr w:rsidR="00DF4B6A" w:rsidRPr="00EF5447" w14:paraId="49A2B163" w14:textId="77777777" w:rsidTr="007B57DA">
        <w:trPr>
          <w:trHeight w:val="187"/>
          <w:jc w:val="center"/>
        </w:trPr>
        <w:tc>
          <w:tcPr>
            <w:tcW w:w="3397" w:type="dxa"/>
            <w:shd w:val="clear" w:color="auto" w:fill="auto"/>
            <w:noWrap/>
          </w:tcPr>
          <w:p w14:paraId="37B8D9A3" w14:textId="77777777" w:rsidR="00DF4B6A" w:rsidRPr="00EF5447" w:rsidRDefault="00DF4B6A" w:rsidP="00DF4B6A">
            <w:pPr>
              <w:pStyle w:val="TAC"/>
              <w:rPr>
                <w:lang w:eastAsia="ja-JP"/>
              </w:rPr>
            </w:pPr>
            <w:r w:rsidRPr="00EF5447">
              <w:rPr>
                <w:lang w:eastAsia="ja-JP"/>
              </w:rPr>
              <w:lastRenderedPageBreak/>
              <w:t>DC_21A-42A_n1A-n78A</w:t>
            </w:r>
          </w:p>
          <w:p w14:paraId="498219A8" w14:textId="77777777" w:rsidR="00DF4B6A" w:rsidRPr="00EF5447" w:rsidRDefault="00DF4B6A" w:rsidP="00DF4B6A">
            <w:pPr>
              <w:pStyle w:val="TAC"/>
              <w:rPr>
                <w:lang w:eastAsia="fi-FI"/>
              </w:rPr>
            </w:pPr>
            <w:r w:rsidRPr="00EF5447">
              <w:rPr>
                <w:lang w:eastAsia="ja-JP"/>
              </w:rPr>
              <w:t>DC_21A-42C_n1A-n78A</w:t>
            </w:r>
          </w:p>
        </w:tc>
        <w:tc>
          <w:tcPr>
            <w:tcW w:w="3618" w:type="dxa"/>
          </w:tcPr>
          <w:p w14:paraId="1F1F1AE6" w14:textId="77777777" w:rsidR="00DF4B6A" w:rsidRPr="00EF5447" w:rsidRDefault="00DF4B6A" w:rsidP="00DF4B6A">
            <w:pPr>
              <w:pStyle w:val="TAC"/>
              <w:rPr>
                <w:lang w:eastAsia="ja-JP"/>
              </w:rPr>
            </w:pPr>
            <w:r w:rsidRPr="00EF5447">
              <w:rPr>
                <w:lang w:eastAsia="ja-JP"/>
              </w:rPr>
              <w:t>DC_21A_n1A</w:t>
            </w:r>
          </w:p>
          <w:p w14:paraId="0757AD5E" w14:textId="77777777" w:rsidR="00DF4B6A" w:rsidRPr="00EF5447" w:rsidRDefault="00DF4B6A" w:rsidP="00DF4B6A">
            <w:pPr>
              <w:pStyle w:val="TAC"/>
              <w:rPr>
                <w:lang w:eastAsia="fi-FI"/>
              </w:rPr>
            </w:pPr>
            <w:r w:rsidRPr="00EF5447">
              <w:rPr>
                <w:lang w:eastAsia="ja-JP"/>
              </w:rPr>
              <w:t>DC_21A_n78A</w:t>
            </w:r>
          </w:p>
        </w:tc>
      </w:tr>
      <w:tr w:rsidR="00DF4B6A" w:rsidRPr="00EF5447" w14:paraId="5984BBCF" w14:textId="77777777" w:rsidTr="007B57DA">
        <w:trPr>
          <w:trHeight w:val="187"/>
          <w:jc w:val="center"/>
        </w:trPr>
        <w:tc>
          <w:tcPr>
            <w:tcW w:w="3397" w:type="dxa"/>
            <w:shd w:val="clear" w:color="auto" w:fill="auto"/>
            <w:noWrap/>
          </w:tcPr>
          <w:p w14:paraId="017BEC53" w14:textId="77777777" w:rsidR="00DF4B6A" w:rsidRPr="00EF5447" w:rsidRDefault="00DF4B6A" w:rsidP="00DF4B6A">
            <w:pPr>
              <w:pStyle w:val="TAC"/>
              <w:rPr>
                <w:lang w:eastAsia="ja-JP"/>
              </w:rPr>
            </w:pPr>
            <w:r w:rsidRPr="00EF5447">
              <w:rPr>
                <w:lang w:eastAsia="ja-JP"/>
              </w:rPr>
              <w:t>DC_21A-42A_n1A-n79A</w:t>
            </w:r>
          </w:p>
          <w:p w14:paraId="0A25D8F7" w14:textId="77777777" w:rsidR="00DF4B6A" w:rsidRPr="00EF5447" w:rsidRDefault="00DF4B6A" w:rsidP="00DF4B6A">
            <w:pPr>
              <w:pStyle w:val="TAC"/>
              <w:rPr>
                <w:lang w:eastAsia="fi-FI"/>
              </w:rPr>
            </w:pPr>
            <w:r w:rsidRPr="00EF5447">
              <w:rPr>
                <w:lang w:eastAsia="ja-JP"/>
              </w:rPr>
              <w:t>DC_21A-42C_n1A-n79A</w:t>
            </w:r>
          </w:p>
        </w:tc>
        <w:tc>
          <w:tcPr>
            <w:tcW w:w="3618" w:type="dxa"/>
          </w:tcPr>
          <w:p w14:paraId="690120AB" w14:textId="77777777" w:rsidR="00DF4B6A" w:rsidRPr="00EF5447" w:rsidRDefault="00DF4B6A" w:rsidP="00DF4B6A">
            <w:pPr>
              <w:pStyle w:val="TAC"/>
              <w:rPr>
                <w:lang w:eastAsia="ja-JP"/>
              </w:rPr>
            </w:pPr>
            <w:r w:rsidRPr="00EF5447">
              <w:rPr>
                <w:lang w:eastAsia="ja-JP"/>
              </w:rPr>
              <w:t>DC_21A_n1A</w:t>
            </w:r>
          </w:p>
          <w:p w14:paraId="6B4F3A84" w14:textId="77777777" w:rsidR="00DF4B6A" w:rsidRPr="00EF5447" w:rsidRDefault="00DF4B6A" w:rsidP="00DF4B6A">
            <w:pPr>
              <w:pStyle w:val="TAC"/>
              <w:rPr>
                <w:lang w:eastAsia="fi-FI"/>
              </w:rPr>
            </w:pPr>
            <w:r w:rsidRPr="00EF5447">
              <w:rPr>
                <w:lang w:eastAsia="ja-JP"/>
              </w:rPr>
              <w:t>DC_21A_n79A</w:t>
            </w:r>
          </w:p>
        </w:tc>
      </w:tr>
      <w:tr w:rsidR="00DF4B6A" w:rsidRPr="00EF5447" w14:paraId="403921AA" w14:textId="77777777" w:rsidTr="007B57DA">
        <w:trPr>
          <w:trHeight w:val="187"/>
          <w:jc w:val="center"/>
        </w:trPr>
        <w:tc>
          <w:tcPr>
            <w:tcW w:w="3397" w:type="dxa"/>
            <w:shd w:val="clear" w:color="auto" w:fill="auto"/>
            <w:noWrap/>
          </w:tcPr>
          <w:p w14:paraId="5425D6BB" w14:textId="77777777" w:rsidR="00DF4B6A" w:rsidRPr="00EF5447" w:rsidRDefault="00DF4B6A" w:rsidP="00DF4B6A">
            <w:pPr>
              <w:pStyle w:val="TAC"/>
              <w:rPr>
                <w:rFonts w:cs="Arial"/>
                <w:lang w:eastAsia="ko-KR"/>
              </w:rPr>
            </w:pPr>
            <w:r w:rsidRPr="00EF5447">
              <w:rPr>
                <w:rFonts w:cs="Arial"/>
                <w:lang w:eastAsia="ko-KR"/>
              </w:rPr>
              <w:t>DC_21A-42A_n77A-n79A</w:t>
            </w:r>
          </w:p>
          <w:p w14:paraId="4AAB984D" w14:textId="77777777" w:rsidR="00DF4B6A" w:rsidRPr="00EF5447" w:rsidRDefault="00DF4B6A" w:rsidP="00DF4B6A">
            <w:pPr>
              <w:pStyle w:val="TAC"/>
              <w:rPr>
                <w:lang w:eastAsia="fi-FI"/>
              </w:rPr>
            </w:pPr>
            <w:r w:rsidRPr="00EF5447">
              <w:rPr>
                <w:rFonts w:cs="Arial"/>
                <w:lang w:eastAsia="ko-KR"/>
              </w:rPr>
              <w:t>DC_21A-42C_n77A-n79A</w:t>
            </w:r>
          </w:p>
        </w:tc>
        <w:tc>
          <w:tcPr>
            <w:tcW w:w="3618" w:type="dxa"/>
          </w:tcPr>
          <w:p w14:paraId="33FEB00B" w14:textId="77777777" w:rsidR="00DF4B6A" w:rsidRPr="00EF5447" w:rsidRDefault="00DF4B6A" w:rsidP="00DF4B6A">
            <w:pPr>
              <w:pStyle w:val="TAC"/>
              <w:rPr>
                <w:lang w:eastAsia="ko-KR"/>
              </w:rPr>
            </w:pPr>
            <w:r w:rsidRPr="00EF5447">
              <w:rPr>
                <w:lang w:eastAsia="ko-KR"/>
              </w:rPr>
              <w:t>DC_21A_n77A</w:t>
            </w:r>
          </w:p>
          <w:p w14:paraId="4CB46951" w14:textId="77777777" w:rsidR="00DF4B6A" w:rsidRPr="00EF5447" w:rsidRDefault="00DF4B6A" w:rsidP="00DF4B6A">
            <w:pPr>
              <w:pStyle w:val="TAC"/>
              <w:rPr>
                <w:lang w:eastAsia="fi-FI"/>
              </w:rPr>
            </w:pPr>
            <w:r w:rsidRPr="00EF5447">
              <w:rPr>
                <w:lang w:eastAsia="ko-KR"/>
              </w:rPr>
              <w:t>DC_21A_n79A</w:t>
            </w:r>
          </w:p>
        </w:tc>
      </w:tr>
      <w:tr w:rsidR="00DF4B6A" w:rsidRPr="00EF5447" w14:paraId="00B6F09A" w14:textId="77777777" w:rsidTr="007B57DA">
        <w:trPr>
          <w:trHeight w:val="187"/>
          <w:jc w:val="center"/>
        </w:trPr>
        <w:tc>
          <w:tcPr>
            <w:tcW w:w="3397" w:type="dxa"/>
            <w:shd w:val="clear" w:color="auto" w:fill="auto"/>
            <w:noWrap/>
          </w:tcPr>
          <w:p w14:paraId="6ACD5D68" w14:textId="77777777" w:rsidR="00DF4B6A" w:rsidRPr="00EF5447" w:rsidRDefault="00DF4B6A" w:rsidP="00DF4B6A">
            <w:pPr>
              <w:pStyle w:val="TAC"/>
              <w:rPr>
                <w:rFonts w:cs="Arial"/>
                <w:lang w:eastAsia="ko-KR"/>
              </w:rPr>
            </w:pPr>
            <w:r w:rsidRPr="00EF5447">
              <w:rPr>
                <w:rFonts w:cs="Arial"/>
                <w:lang w:eastAsia="ko-KR"/>
              </w:rPr>
              <w:t>DC_21A-42A_n78A-n79A</w:t>
            </w:r>
          </w:p>
          <w:p w14:paraId="63855923" w14:textId="77777777" w:rsidR="00DF4B6A" w:rsidRPr="00EF5447" w:rsidRDefault="00DF4B6A" w:rsidP="00DF4B6A">
            <w:pPr>
              <w:pStyle w:val="TAC"/>
              <w:rPr>
                <w:lang w:eastAsia="fi-FI"/>
              </w:rPr>
            </w:pPr>
            <w:r w:rsidRPr="00EF5447">
              <w:rPr>
                <w:rFonts w:cs="Arial"/>
                <w:lang w:eastAsia="ko-KR"/>
              </w:rPr>
              <w:t>DC_21A-42C_n78A-n79A</w:t>
            </w:r>
          </w:p>
        </w:tc>
        <w:tc>
          <w:tcPr>
            <w:tcW w:w="3618" w:type="dxa"/>
          </w:tcPr>
          <w:p w14:paraId="0DB98562" w14:textId="77777777" w:rsidR="00DF4B6A" w:rsidRPr="00EF5447" w:rsidRDefault="00DF4B6A" w:rsidP="00DF4B6A">
            <w:pPr>
              <w:pStyle w:val="TAC"/>
              <w:rPr>
                <w:lang w:eastAsia="ko-KR"/>
              </w:rPr>
            </w:pPr>
            <w:r w:rsidRPr="00EF5447">
              <w:rPr>
                <w:lang w:eastAsia="ko-KR"/>
              </w:rPr>
              <w:t>DC_21A_n78A</w:t>
            </w:r>
          </w:p>
          <w:p w14:paraId="213EC922" w14:textId="77777777" w:rsidR="00DF4B6A" w:rsidRPr="00EF5447" w:rsidRDefault="00DF4B6A" w:rsidP="00DF4B6A">
            <w:pPr>
              <w:pStyle w:val="TAC"/>
              <w:rPr>
                <w:lang w:eastAsia="fi-FI"/>
              </w:rPr>
            </w:pPr>
            <w:r w:rsidRPr="00EF5447">
              <w:rPr>
                <w:lang w:eastAsia="ko-KR"/>
              </w:rPr>
              <w:t>DC_21A_n79A</w:t>
            </w:r>
          </w:p>
        </w:tc>
      </w:tr>
      <w:tr w:rsidR="00222D09" w:rsidRPr="00EF5447" w14:paraId="32FDD749" w14:textId="77777777" w:rsidTr="007B57DA">
        <w:trPr>
          <w:trHeight w:val="187"/>
          <w:jc w:val="center"/>
        </w:trPr>
        <w:tc>
          <w:tcPr>
            <w:tcW w:w="3397" w:type="dxa"/>
            <w:shd w:val="clear" w:color="auto" w:fill="auto"/>
            <w:noWrap/>
          </w:tcPr>
          <w:p w14:paraId="09B8C8A1" w14:textId="159D488B" w:rsidR="00222D09" w:rsidRPr="00EF5447" w:rsidRDefault="00222D09" w:rsidP="00222D09">
            <w:pPr>
              <w:pStyle w:val="TAC"/>
              <w:rPr>
                <w:lang w:eastAsia="fi-FI"/>
              </w:rPr>
            </w:pPr>
            <w:r>
              <w:t>DC_28A-32A-38A</w:t>
            </w:r>
            <w:r w:rsidRPr="00940479">
              <w:t>_n</w:t>
            </w:r>
            <w:r>
              <w:t>1</w:t>
            </w:r>
            <w:r w:rsidRPr="00940479">
              <w:rPr>
                <w:lang w:val="fi-FI"/>
              </w:rPr>
              <w:t>A</w:t>
            </w:r>
          </w:p>
        </w:tc>
        <w:tc>
          <w:tcPr>
            <w:tcW w:w="3618" w:type="dxa"/>
          </w:tcPr>
          <w:p w14:paraId="4DF4B06C" w14:textId="77777777" w:rsidR="00222D09" w:rsidRDefault="00222D09" w:rsidP="00222D09">
            <w:pPr>
              <w:pStyle w:val="TAC"/>
            </w:pPr>
            <w:r>
              <w:t>DC_28A_n1</w:t>
            </w:r>
            <w:r w:rsidRPr="00940479">
              <w:t>A</w:t>
            </w:r>
          </w:p>
          <w:p w14:paraId="10F57107" w14:textId="3F20F45A" w:rsidR="00222D09" w:rsidRPr="00EF5447" w:rsidRDefault="00222D09" w:rsidP="00222D09">
            <w:pPr>
              <w:pStyle w:val="TAC"/>
              <w:rPr>
                <w:lang w:eastAsia="fi-FI"/>
              </w:rPr>
            </w:pPr>
            <w:r>
              <w:t>DC_38A_n1</w:t>
            </w:r>
            <w:r w:rsidRPr="00940479">
              <w:t>A</w:t>
            </w:r>
          </w:p>
        </w:tc>
      </w:tr>
      <w:tr w:rsidR="00DF4B6A" w:rsidRPr="00EF5447" w14:paraId="0F66B660" w14:textId="77777777" w:rsidTr="007B57DA">
        <w:trPr>
          <w:trHeight w:val="187"/>
          <w:jc w:val="center"/>
        </w:trPr>
        <w:tc>
          <w:tcPr>
            <w:tcW w:w="3397" w:type="dxa"/>
            <w:shd w:val="clear" w:color="auto" w:fill="auto"/>
            <w:noWrap/>
          </w:tcPr>
          <w:p w14:paraId="0538EFDB" w14:textId="77777777" w:rsidR="00DF4B6A" w:rsidRPr="00EF5447" w:rsidRDefault="00DF4B6A" w:rsidP="00DF4B6A">
            <w:pPr>
              <w:pStyle w:val="TAC"/>
              <w:rPr>
                <w:lang w:eastAsia="fi-FI"/>
              </w:rPr>
            </w:pPr>
            <w:r w:rsidRPr="00EF5447">
              <w:rPr>
                <w:lang w:eastAsia="fi-FI"/>
              </w:rPr>
              <w:t>DC_28A-41A-42A_n78A</w:t>
            </w:r>
          </w:p>
          <w:p w14:paraId="745668F7" w14:textId="77777777" w:rsidR="00DF4B6A" w:rsidRPr="00EF5447" w:rsidRDefault="00DF4B6A" w:rsidP="00DF4B6A">
            <w:pPr>
              <w:pStyle w:val="TAC"/>
              <w:rPr>
                <w:lang w:eastAsia="fi-FI"/>
              </w:rPr>
            </w:pPr>
            <w:r w:rsidRPr="00EF5447">
              <w:rPr>
                <w:lang w:eastAsia="fi-FI"/>
              </w:rPr>
              <w:t>DC_28A-41C-42A_n78A</w:t>
            </w:r>
          </w:p>
          <w:p w14:paraId="3205D136" w14:textId="77777777" w:rsidR="00DF4B6A" w:rsidRPr="00EF5447" w:rsidRDefault="00DF4B6A" w:rsidP="00DF4B6A">
            <w:pPr>
              <w:pStyle w:val="TAC"/>
              <w:rPr>
                <w:lang w:eastAsia="fi-FI"/>
              </w:rPr>
            </w:pPr>
            <w:r w:rsidRPr="00EF5447">
              <w:rPr>
                <w:lang w:eastAsia="fi-FI"/>
              </w:rPr>
              <w:t>DC_28A-41A-42C_n78A</w:t>
            </w:r>
          </w:p>
          <w:p w14:paraId="2437DA69" w14:textId="77777777" w:rsidR="00DF4B6A" w:rsidRPr="00EF5447" w:rsidRDefault="00DF4B6A" w:rsidP="00DF4B6A">
            <w:pPr>
              <w:pStyle w:val="TAC"/>
              <w:rPr>
                <w:rFonts w:cs="Arial"/>
                <w:lang w:eastAsia="ko-KR"/>
              </w:rPr>
            </w:pPr>
            <w:r w:rsidRPr="00EF5447">
              <w:rPr>
                <w:lang w:eastAsia="fi-FI"/>
              </w:rPr>
              <w:t>DC_28A-41C-42C_n78A</w:t>
            </w:r>
          </w:p>
        </w:tc>
        <w:tc>
          <w:tcPr>
            <w:tcW w:w="3618" w:type="dxa"/>
          </w:tcPr>
          <w:p w14:paraId="0DC2C72A" w14:textId="77777777" w:rsidR="00DF4B6A" w:rsidRPr="00EF5447" w:rsidRDefault="00DF4B6A" w:rsidP="00DF4B6A">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045F41A5" w14:textId="77777777" w:rsidR="00DF4B6A" w:rsidRPr="00EF5447" w:rsidRDefault="00DF4B6A" w:rsidP="00DF4B6A">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556610EF" w14:textId="77777777" w:rsidR="00DF4B6A" w:rsidRPr="00EF5447" w:rsidRDefault="00DF4B6A" w:rsidP="00DF4B6A">
            <w:pPr>
              <w:pStyle w:val="TAC"/>
              <w:rPr>
                <w:lang w:eastAsia="fi-FI"/>
              </w:rPr>
            </w:pPr>
            <w:r w:rsidRPr="00D94467">
              <w:rPr>
                <w:lang w:eastAsia="fi-FI"/>
              </w:rPr>
              <w:t>DC_</w:t>
            </w:r>
            <w:r w:rsidRPr="00D94467">
              <w:rPr>
                <w:lang w:eastAsia="ja-JP"/>
              </w:rPr>
              <w:t>41</w:t>
            </w:r>
            <w:r w:rsidRPr="00D94467">
              <w:rPr>
                <w:lang w:eastAsia="fi-FI"/>
              </w:rPr>
              <w:t>C_</w:t>
            </w:r>
            <w:r w:rsidRPr="00D94467">
              <w:rPr>
                <w:lang w:eastAsia="ja-JP"/>
              </w:rPr>
              <w:t>n78</w:t>
            </w:r>
            <w:r w:rsidRPr="00D94467">
              <w:rPr>
                <w:lang w:eastAsia="fi-FI"/>
              </w:rPr>
              <w:t>A</w:t>
            </w:r>
          </w:p>
          <w:p w14:paraId="47A4914B" w14:textId="77777777" w:rsidR="00DF4B6A" w:rsidRPr="00EF5447" w:rsidRDefault="00DF4B6A" w:rsidP="00DF4B6A">
            <w:pPr>
              <w:pStyle w:val="TAC"/>
              <w:rPr>
                <w:lang w:eastAsia="ko-KR"/>
              </w:rPr>
            </w:pPr>
          </w:p>
        </w:tc>
      </w:tr>
      <w:tr w:rsidR="00DF4B6A" w:rsidRPr="00EF5447" w14:paraId="6CEB09DF" w14:textId="77777777" w:rsidTr="007B57DA">
        <w:trPr>
          <w:trHeight w:val="187"/>
          <w:jc w:val="center"/>
        </w:trPr>
        <w:tc>
          <w:tcPr>
            <w:tcW w:w="3397" w:type="dxa"/>
            <w:shd w:val="clear" w:color="auto" w:fill="auto"/>
            <w:noWrap/>
          </w:tcPr>
          <w:p w14:paraId="726F4954" w14:textId="77777777" w:rsidR="00DF4B6A" w:rsidRPr="00EF5447" w:rsidRDefault="00DF4B6A" w:rsidP="00DF4B6A">
            <w:pPr>
              <w:pStyle w:val="TAC"/>
              <w:rPr>
                <w:rFonts w:eastAsia="Malgun Gothic"/>
                <w:lang w:eastAsia="ko-KR"/>
              </w:rPr>
            </w:pPr>
            <w:r w:rsidRPr="00EF5447">
              <w:rPr>
                <w:lang w:eastAsia="ja-JP"/>
              </w:rPr>
              <w:t>DC_29A-30A-66A_n2A</w:t>
            </w:r>
          </w:p>
        </w:tc>
        <w:tc>
          <w:tcPr>
            <w:tcW w:w="3618" w:type="dxa"/>
          </w:tcPr>
          <w:p w14:paraId="325D0E28" w14:textId="77777777" w:rsidR="00DF4B6A" w:rsidRPr="00EF5447" w:rsidRDefault="00DF4B6A" w:rsidP="00DF4B6A">
            <w:pPr>
              <w:pStyle w:val="TAC"/>
              <w:rPr>
                <w:lang w:eastAsia="ja-JP"/>
              </w:rPr>
            </w:pPr>
            <w:r w:rsidRPr="00EF5447">
              <w:rPr>
                <w:lang w:eastAsia="ja-JP"/>
              </w:rPr>
              <w:t>DC_30A_n2A</w:t>
            </w:r>
          </w:p>
          <w:p w14:paraId="36F4EB13" w14:textId="77777777" w:rsidR="00DF4B6A" w:rsidRPr="00EF5447" w:rsidRDefault="00DF4B6A" w:rsidP="00DF4B6A">
            <w:pPr>
              <w:pStyle w:val="TAC"/>
              <w:rPr>
                <w:szCs w:val="18"/>
              </w:rPr>
            </w:pPr>
            <w:r w:rsidRPr="00EF5447">
              <w:rPr>
                <w:lang w:eastAsia="ja-JP"/>
              </w:rPr>
              <w:t>DC_66A_n2A</w:t>
            </w:r>
          </w:p>
        </w:tc>
      </w:tr>
      <w:tr w:rsidR="00DF4B6A" w:rsidRPr="00EF5447" w14:paraId="3D6F50F6" w14:textId="77777777" w:rsidTr="007B57DA">
        <w:trPr>
          <w:trHeight w:val="187"/>
          <w:jc w:val="center"/>
        </w:trPr>
        <w:tc>
          <w:tcPr>
            <w:tcW w:w="3397" w:type="dxa"/>
            <w:shd w:val="clear" w:color="auto" w:fill="auto"/>
            <w:noWrap/>
          </w:tcPr>
          <w:p w14:paraId="0FE6A547" w14:textId="77777777" w:rsidR="00DF4B6A" w:rsidRPr="00EF5447" w:rsidRDefault="00DF4B6A" w:rsidP="00DF4B6A">
            <w:pPr>
              <w:pStyle w:val="TAC"/>
              <w:rPr>
                <w:rFonts w:eastAsia="Malgun Gothic"/>
                <w:lang w:eastAsia="ko-KR"/>
              </w:rPr>
            </w:pPr>
            <w:r w:rsidRPr="00EF5447">
              <w:rPr>
                <w:lang w:eastAsia="ja-JP"/>
              </w:rPr>
              <w:t>DC_29A-30A-66A-66A_n2A</w:t>
            </w:r>
          </w:p>
        </w:tc>
        <w:tc>
          <w:tcPr>
            <w:tcW w:w="3618" w:type="dxa"/>
          </w:tcPr>
          <w:p w14:paraId="1E5F529C" w14:textId="77777777" w:rsidR="00DF4B6A" w:rsidRPr="00EF5447" w:rsidRDefault="00DF4B6A" w:rsidP="00DF4B6A">
            <w:pPr>
              <w:pStyle w:val="TAC"/>
              <w:rPr>
                <w:lang w:eastAsia="ja-JP"/>
              </w:rPr>
            </w:pPr>
            <w:r w:rsidRPr="00EF5447">
              <w:rPr>
                <w:lang w:eastAsia="ja-JP"/>
              </w:rPr>
              <w:t>DC_30A_n2A</w:t>
            </w:r>
          </w:p>
          <w:p w14:paraId="49F0FEE4" w14:textId="77777777" w:rsidR="00DF4B6A" w:rsidRPr="00EF5447" w:rsidRDefault="00DF4B6A" w:rsidP="00DF4B6A">
            <w:pPr>
              <w:pStyle w:val="TAC"/>
              <w:rPr>
                <w:szCs w:val="18"/>
              </w:rPr>
            </w:pPr>
            <w:r w:rsidRPr="00EF5447">
              <w:rPr>
                <w:lang w:eastAsia="ja-JP"/>
              </w:rPr>
              <w:t>DC_66A_n2A</w:t>
            </w:r>
          </w:p>
        </w:tc>
      </w:tr>
      <w:tr w:rsidR="00DF4B6A" w:rsidRPr="00EF5447" w14:paraId="6EE49C3E" w14:textId="77777777" w:rsidTr="007B57DA">
        <w:trPr>
          <w:trHeight w:val="187"/>
          <w:jc w:val="center"/>
        </w:trPr>
        <w:tc>
          <w:tcPr>
            <w:tcW w:w="3397" w:type="dxa"/>
            <w:shd w:val="clear" w:color="auto" w:fill="auto"/>
            <w:noWrap/>
          </w:tcPr>
          <w:p w14:paraId="7281C8ED" w14:textId="77777777" w:rsidR="00DF4B6A" w:rsidRPr="00EF5447" w:rsidRDefault="00DF4B6A" w:rsidP="00DF4B6A">
            <w:pPr>
              <w:pStyle w:val="TAC"/>
              <w:rPr>
                <w:rFonts w:eastAsia="Malgun Gothic"/>
                <w:lang w:eastAsia="ko-KR"/>
              </w:rPr>
            </w:pPr>
            <w:r w:rsidRPr="00EF5447">
              <w:rPr>
                <w:lang w:eastAsia="ja-JP"/>
              </w:rPr>
              <w:t>DC_29A-30A-66A_n66A</w:t>
            </w:r>
          </w:p>
        </w:tc>
        <w:tc>
          <w:tcPr>
            <w:tcW w:w="3618" w:type="dxa"/>
          </w:tcPr>
          <w:p w14:paraId="78062AF3" w14:textId="77777777" w:rsidR="00DF4B6A" w:rsidRPr="00EF5447" w:rsidRDefault="00DF4B6A" w:rsidP="00DF4B6A">
            <w:pPr>
              <w:pStyle w:val="TAC"/>
              <w:rPr>
                <w:lang w:eastAsia="ja-JP"/>
              </w:rPr>
            </w:pPr>
            <w:r w:rsidRPr="00EF5447">
              <w:rPr>
                <w:lang w:eastAsia="ja-JP"/>
              </w:rPr>
              <w:t>DC_30A_n66A</w:t>
            </w:r>
          </w:p>
          <w:p w14:paraId="1FAA9A0D" w14:textId="77777777" w:rsidR="00DF4B6A" w:rsidRPr="00EF5447" w:rsidRDefault="00DF4B6A" w:rsidP="00DF4B6A">
            <w:pPr>
              <w:pStyle w:val="TAC"/>
              <w:rPr>
                <w:szCs w:val="18"/>
              </w:rPr>
            </w:pPr>
            <w:r w:rsidRPr="0044563A">
              <w:rPr>
                <w:lang w:eastAsia="ja-JP"/>
              </w:rPr>
              <w:t>DC_66A_n66A</w:t>
            </w:r>
            <w:r w:rsidRPr="0044563A">
              <w:rPr>
                <w:vertAlign w:val="superscript"/>
                <w:lang w:eastAsia="fi-FI"/>
              </w:rPr>
              <w:t>4</w:t>
            </w:r>
          </w:p>
        </w:tc>
      </w:tr>
      <w:tr w:rsidR="00B87B54" w:rsidRPr="00EF5447" w14:paraId="6FFE8368" w14:textId="77777777" w:rsidTr="007B57DA">
        <w:trPr>
          <w:trHeight w:val="187"/>
          <w:jc w:val="center"/>
        </w:trPr>
        <w:tc>
          <w:tcPr>
            <w:tcW w:w="3397" w:type="dxa"/>
            <w:shd w:val="clear" w:color="auto" w:fill="auto"/>
            <w:noWrap/>
          </w:tcPr>
          <w:p w14:paraId="534AE737" w14:textId="457E680E" w:rsidR="00B87B54" w:rsidRPr="00EF5447" w:rsidRDefault="00B87B54" w:rsidP="00B87B54">
            <w:pPr>
              <w:pStyle w:val="TAC"/>
              <w:rPr>
                <w:lang w:eastAsia="ja-JP"/>
              </w:rPr>
            </w:pPr>
            <w:r w:rsidRPr="005D1F57">
              <w:t>DC_</w:t>
            </w:r>
            <w:r>
              <w:t>29A-30A-66A</w:t>
            </w:r>
            <w:r w:rsidRPr="005D1F57">
              <w:t>_n77</w:t>
            </w:r>
            <w:r>
              <w:t>A</w:t>
            </w:r>
            <w:r>
              <w:rPr>
                <w:bCs/>
                <w:vertAlign w:val="superscript"/>
                <w:lang w:eastAsia="fi-FI"/>
              </w:rPr>
              <w:t>9</w:t>
            </w:r>
          </w:p>
        </w:tc>
        <w:tc>
          <w:tcPr>
            <w:tcW w:w="3618" w:type="dxa"/>
          </w:tcPr>
          <w:p w14:paraId="1FE2E6AE" w14:textId="77777777" w:rsidR="00B87B54" w:rsidRDefault="00B87B54" w:rsidP="00B87B54">
            <w:pPr>
              <w:pStyle w:val="TAC"/>
            </w:pPr>
            <w:r w:rsidRPr="005D1F57">
              <w:t>DC_</w:t>
            </w:r>
            <w:r>
              <w:t>30A</w:t>
            </w:r>
            <w:r w:rsidRPr="005D1F57">
              <w:t>_n77A</w:t>
            </w:r>
            <w:r>
              <w:rPr>
                <w:bCs/>
                <w:vertAlign w:val="superscript"/>
                <w:lang w:eastAsia="fi-FI"/>
              </w:rPr>
              <w:t>9</w:t>
            </w:r>
          </w:p>
          <w:p w14:paraId="1FADF78C" w14:textId="5EB86E16" w:rsidR="00B87B54" w:rsidRPr="00EF5447" w:rsidRDefault="00B87B54" w:rsidP="00B87B54">
            <w:pPr>
              <w:pStyle w:val="TAC"/>
              <w:rPr>
                <w:lang w:eastAsia="ja-JP"/>
              </w:rPr>
            </w:pPr>
            <w:r w:rsidRPr="005D1F57">
              <w:t>DC_</w:t>
            </w:r>
            <w:r>
              <w:t>66</w:t>
            </w:r>
            <w:r w:rsidRPr="005D1F57">
              <w:t>A_n77A</w:t>
            </w:r>
            <w:r>
              <w:rPr>
                <w:bCs/>
                <w:vertAlign w:val="superscript"/>
                <w:lang w:eastAsia="fi-FI"/>
              </w:rPr>
              <w:t>9</w:t>
            </w:r>
          </w:p>
        </w:tc>
      </w:tr>
      <w:tr w:rsidR="00DF4B6A" w:rsidRPr="00EF5447" w14:paraId="1E154096"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042CE9" w14:textId="3382C9A5" w:rsidR="00DF4B6A" w:rsidRPr="00EF5447" w:rsidRDefault="00DF4B6A" w:rsidP="00DF4B6A">
            <w:pPr>
              <w:pStyle w:val="TAC"/>
              <w:rPr>
                <w:rFonts w:eastAsia="Malgun Gothic"/>
                <w:lang w:eastAsia="ko-KR"/>
              </w:rPr>
            </w:pPr>
            <w:r>
              <w:t>DC_42A_n1A-n77A-n79A</w:t>
            </w:r>
            <w:r>
              <w:rPr>
                <w:vertAlign w:val="superscript"/>
                <w:lang w:eastAsia="ja-JP"/>
              </w:rPr>
              <w:t>7,8</w:t>
            </w:r>
          </w:p>
        </w:tc>
        <w:tc>
          <w:tcPr>
            <w:tcW w:w="3618" w:type="dxa"/>
            <w:tcBorders>
              <w:top w:val="single" w:sz="4" w:space="0" w:color="auto"/>
              <w:left w:val="single" w:sz="4" w:space="0" w:color="auto"/>
              <w:bottom w:val="single" w:sz="4" w:space="0" w:color="auto"/>
              <w:right w:val="single" w:sz="4" w:space="0" w:color="auto"/>
            </w:tcBorders>
            <w:vAlign w:val="center"/>
          </w:tcPr>
          <w:p w14:paraId="453BB17F" w14:textId="7E84F2B1" w:rsidR="00DF4B6A" w:rsidRPr="00EF5447" w:rsidRDefault="00DF4B6A" w:rsidP="00DF4B6A">
            <w:pPr>
              <w:pStyle w:val="TAC"/>
              <w:rPr>
                <w:rFonts w:cs="Arial"/>
                <w:szCs w:val="18"/>
              </w:rPr>
            </w:pPr>
            <w:r>
              <w:t>N/A</w:t>
            </w:r>
          </w:p>
        </w:tc>
      </w:tr>
      <w:tr w:rsidR="00DF4B6A" w:rsidRPr="00EF5447" w14:paraId="70661621"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5B801A" w14:textId="625D4BBF" w:rsidR="00DF4B6A" w:rsidRPr="00EF5447" w:rsidRDefault="00DF4B6A" w:rsidP="00DF4B6A">
            <w:pPr>
              <w:pStyle w:val="TAC"/>
              <w:rPr>
                <w:rFonts w:eastAsia="Malgun Gothic"/>
                <w:lang w:eastAsia="ko-KR"/>
              </w:rPr>
            </w:pPr>
            <w:r>
              <w:t>DC_42A_n1A-n78A-n79A</w:t>
            </w:r>
            <w:r>
              <w:rPr>
                <w:vertAlign w:val="superscript"/>
                <w:lang w:eastAsia="ja-JP"/>
              </w:rPr>
              <w:t>7,8</w:t>
            </w:r>
          </w:p>
        </w:tc>
        <w:tc>
          <w:tcPr>
            <w:tcW w:w="3618" w:type="dxa"/>
            <w:tcBorders>
              <w:top w:val="single" w:sz="4" w:space="0" w:color="auto"/>
              <w:left w:val="single" w:sz="4" w:space="0" w:color="auto"/>
              <w:bottom w:val="single" w:sz="4" w:space="0" w:color="auto"/>
              <w:right w:val="single" w:sz="4" w:space="0" w:color="auto"/>
            </w:tcBorders>
            <w:vAlign w:val="center"/>
          </w:tcPr>
          <w:p w14:paraId="414E3578" w14:textId="3292F10B" w:rsidR="00DF4B6A" w:rsidRPr="00EF5447" w:rsidRDefault="00DF4B6A" w:rsidP="00DF4B6A">
            <w:pPr>
              <w:pStyle w:val="TAC"/>
              <w:rPr>
                <w:rFonts w:cs="Arial"/>
                <w:szCs w:val="18"/>
              </w:rPr>
            </w:pPr>
            <w:r>
              <w:t>N/A</w:t>
            </w:r>
          </w:p>
        </w:tc>
      </w:tr>
      <w:tr w:rsidR="00DF4B6A" w:rsidRPr="00EF5447" w14:paraId="261CBEA0"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6BF284" w14:textId="1632A3F1" w:rsidR="00DF4B6A" w:rsidRPr="00EF5447" w:rsidRDefault="00DF4B6A" w:rsidP="00DF4B6A">
            <w:pPr>
              <w:pStyle w:val="TAC"/>
              <w:rPr>
                <w:rFonts w:eastAsia="Malgun Gothic"/>
                <w:lang w:eastAsia="ko-KR"/>
              </w:rPr>
            </w:pPr>
            <w:r>
              <w:t>DC_42A_n3A-n28A-n77A</w:t>
            </w:r>
            <w:r>
              <w:rPr>
                <w:vertAlign w:val="superscript"/>
                <w:lang w:eastAsia="ja-JP"/>
              </w:rPr>
              <w:t>7,8</w:t>
            </w:r>
          </w:p>
        </w:tc>
        <w:tc>
          <w:tcPr>
            <w:tcW w:w="3618" w:type="dxa"/>
            <w:tcBorders>
              <w:top w:val="single" w:sz="4" w:space="0" w:color="auto"/>
              <w:left w:val="single" w:sz="4" w:space="0" w:color="auto"/>
              <w:bottom w:val="single" w:sz="4" w:space="0" w:color="auto"/>
              <w:right w:val="single" w:sz="4" w:space="0" w:color="auto"/>
            </w:tcBorders>
            <w:vAlign w:val="center"/>
          </w:tcPr>
          <w:p w14:paraId="2C35B4AF" w14:textId="77777777" w:rsidR="00DF4B6A" w:rsidRDefault="00DF4B6A" w:rsidP="00DF4B6A">
            <w:pPr>
              <w:pStyle w:val="TAC"/>
            </w:pPr>
            <w:r>
              <w:t>DC_42A_n3A</w:t>
            </w:r>
          </w:p>
          <w:p w14:paraId="6E03E2B2" w14:textId="2361717F" w:rsidR="00DF4B6A" w:rsidRPr="00EF5447" w:rsidRDefault="00DF4B6A" w:rsidP="00DF4B6A">
            <w:pPr>
              <w:pStyle w:val="TAC"/>
              <w:rPr>
                <w:rFonts w:cs="Arial"/>
                <w:szCs w:val="18"/>
              </w:rPr>
            </w:pPr>
            <w:r>
              <w:t>DC_42A_n28A</w:t>
            </w:r>
          </w:p>
        </w:tc>
      </w:tr>
      <w:tr w:rsidR="00DF4B6A" w:rsidRPr="00EF5447" w14:paraId="16C5C18E"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C9D29F" w14:textId="34DFE3BD" w:rsidR="00DF4B6A" w:rsidRPr="00EF5447" w:rsidRDefault="00DF4B6A" w:rsidP="00DF4B6A">
            <w:pPr>
              <w:pStyle w:val="TAC"/>
              <w:rPr>
                <w:rFonts w:eastAsia="Malgun Gothic"/>
                <w:lang w:eastAsia="ko-KR"/>
              </w:rPr>
            </w:pPr>
            <w:r>
              <w:t>DC_42A_n3A-n28A-n77(2A)</w:t>
            </w:r>
            <w:r>
              <w:rPr>
                <w:vertAlign w:val="superscript"/>
                <w:lang w:eastAsia="ja-JP"/>
              </w:rPr>
              <w:t>7,8</w:t>
            </w:r>
          </w:p>
        </w:tc>
        <w:tc>
          <w:tcPr>
            <w:tcW w:w="3618" w:type="dxa"/>
            <w:tcBorders>
              <w:top w:val="single" w:sz="4" w:space="0" w:color="auto"/>
              <w:left w:val="single" w:sz="4" w:space="0" w:color="auto"/>
              <w:bottom w:val="single" w:sz="4" w:space="0" w:color="auto"/>
              <w:right w:val="single" w:sz="4" w:space="0" w:color="auto"/>
            </w:tcBorders>
            <w:vAlign w:val="center"/>
          </w:tcPr>
          <w:p w14:paraId="4095BBD4" w14:textId="77777777" w:rsidR="00DF4B6A" w:rsidRDefault="00DF4B6A" w:rsidP="00DF4B6A">
            <w:pPr>
              <w:pStyle w:val="TAC"/>
            </w:pPr>
            <w:r>
              <w:t>DC_42A_n3A</w:t>
            </w:r>
          </w:p>
          <w:p w14:paraId="64908185" w14:textId="4B53884F" w:rsidR="00DF4B6A" w:rsidRPr="00EF5447" w:rsidRDefault="00DF4B6A" w:rsidP="00DF4B6A">
            <w:pPr>
              <w:pStyle w:val="TAC"/>
              <w:rPr>
                <w:rFonts w:cs="Arial"/>
                <w:szCs w:val="18"/>
              </w:rPr>
            </w:pPr>
            <w:r>
              <w:t>DC_42A_n28A</w:t>
            </w:r>
          </w:p>
        </w:tc>
      </w:tr>
      <w:tr w:rsidR="00DF4B6A" w:rsidRPr="00EF5447" w14:paraId="60D123B0"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9F3030" w14:textId="673400E9" w:rsidR="00DF4B6A" w:rsidRPr="00EF5447" w:rsidRDefault="00DF4B6A" w:rsidP="00DF4B6A">
            <w:pPr>
              <w:pStyle w:val="TAC"/>
              <w:rPr>
                <w:rFonts w:eastAsia="Malgun Gothic"/>
                <w:lang w:eastAsia="ko-KR"/>
              </w:rPr>
            </w:pPr>
            <w:r>
              <w:t>DC_42C_n3A-n28A-n77A</w:t>
            </w:r>
            <w:r>
              <w:rPr>
                <w:vertAlign w:val="superscript"/>
                <w:lang w:eastAsia="ja-JP"/>
              </w:rPr>
              <w:t>7,8</w:t>
            </w:r>
          </w:p>
        </w:tc>
        <w:tc>
          <w:tcPr>
            <w:tcW w:w="3618" w:type="dxa"/>
            <w:tcBorders>
              <w:top w:val="single" w:sz="4" w:space="0" w:color="auto"/>
              <w:left w:val="single" w:sz="4" w:space="0" w:color="auto"/>
              <w:bottom w:val="single" w:sz="4" w:space="0" w:color="auto"/>
              <w:right w:val="single" w:sz="4" w:space="0" w:color="auto"/>
            </w:tcBorders>
            <w:vAlign w:val="center"/>
          </w:tcPr>
          <w:p w14:paraId="03FFFA30" w14:textId="77777777" w:rsidR="00DF4B6A" w:rsidRDefault="00DF4B6A" w:rsidP="00DF4B6A">
            <w:pPr>
              <w:pStyle w:val="TAC"/>
            </w:pPr>
            <w:r>
              <w:t>DC_42A_n3A</w:t>
            </w:r>
          </w:p>
          <w:p w14:paraId="0E2DC5AD" w14:textId="77777777" w:rsidR="00DF4B6A" w:rsidRDefault="00DF4B6A" w:rsidP="00DF4B6A">
            <w:pPr>
              <w:pStyle w:val="TAC"/>
            </w:pPr>
            <w:r w:rsidRPr="00D94467">
              <w:t>DC_42C_n3A</w:t>
            </w:r>
          </w:p>
          <w:p w14:paraId="0D054735" w14:textId="77777777" w:rsidR="00DF4B6A" w:rsidRDefault="00DF4B6A" w:rsidP="00DF4B6A">
            <w:pPr>
              <w:pStyle w:val="TAC"/>
            </w:pPr>
            <w:r>
              <w:t>DC_42A_n28A</w:t>
            </w:r>
          </w:p>
          <w:p w14:paraId="30344894" w14:textId="1E896910" w:rsidR="00DF4B6A" w:rsidRPr="00EF5447" w:rsidRDefault="00DF4B6A" w:rsidP="00DF4B6A">
            <w:pPr>
              <w:pStyle w:val="TAC"/>
              <w:rPr>
                <w:rFonts w:cs="Arial"/>
                <w:szCs w:val="18"/>
              </w:rPr>
            </w:pPr>
            <w:r w:rsidRPr="002C6788">
              <w:t>DC_42C_n28A</w:t>
            </w:r>
          </w:p>
        </w:tc>
      </w:tr>
      <w:tr w:rsidR="00DF4B6A" w:rsidRPr="00EF5447" w14:paraId="649245D3" w14:textId="77777777" w:rsidTr="007B57D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53138B" w14:textId="7444856D" w:rsidR="00DF4B6A" w:rsidRPr="00EF5447" w:rsidRDefault="00DF4B6A" w:rsidP="00DF4B6A">
            <w:pPr>
              <w:pStyle w:val="TAC"/>
              <w:rPr>
                <w:rFonts w:eastAsia="Malgun Gothic"/>
                <w:lang w:eastAsia="ko-KR"/>
              </w:rPr>
            </w:pPr>
            <w:r>
              <w:t>DC_42C_n3A-n28A-n77(2A)</w:t>
            </w:r>
            <w:r>
              <w:rPr>
                <w:vertAlign w:val="superscript"/>
                <w:lang w:eastAsia="ja-JP"/>
              </w:rPr>
              <w:t>7,8</w:t>
            </w:r>
          </w:p>
        </w:tc>
        <w:tc>
          <w:tcPr>
            <w:tcW w:w="3618" w:type="dxa"/>
            <w:tcBorders>
              <w:top w:val="single" w:sz="4" w:space="0" w:color="auto"/>
              <w:left w:val="single" w:sz="4" w:space="0" w:color="auto"/>
              <w:bottom w:val="single" w:sz="4" w:space="0" w:color="auto"/>
              <w:right w:val="single" w:sz="4" w:space="0" w:color="auto"/>
            </w:tcBorders>
            <w:vAlign w:val="center"/>
          </w:tcPr>
          <w:p w14:paraId="6971E399" w14:textId="77777777" w:rsidR="00DF4B6A" w:rsidRDefault="00DF4B6A" w:rsidP="00DF4B6A">
            <w:pPr>
              <w:pStyle w:val="TAC"/>
            </w:pPr>
            <w:r>
              <w:t>DC_42A_n3A</w:t>
            </w:r>
          </w:p>
          <w:p w14:paraId="51355653" w14:textId="77777777" w:rsidR="00DF4B6A" w:rsidRDefault="00DF4B6A" w:rsidP="00DF4B6A">
            <w:pPr>
              <w:pStyle w:val="TAC"/>
            </w:pPr>
            <w:r w:rsidRPr="00D94467">
              <w:t>DC_42C_n3A</w:t>
            </w:r>
          </w:p>
          <w:p w14:paraId="063D7DA8" w14:textId="77777777" w:rsidR="00DF4B6A" w:rsidRDefault="00DF4B6A" w:rsidP="00DF4B6A">
            <w:pPr>
              <w:pStyle w:val="TAC"/>
            </w:pPr>
            <w:r>
              <w:t>DC_42A_n28A</w:t>
            </w:r>
          </w:p>
          <w:p w14:paraId="5CD14D60" w14:textId="000A3ECC" w:rsidR="00DF4B6A" w:rsidRPr="00EF5447" w:rsidRDefault="00DF4B6A" w:rsidP="00DF4B6A">
            <w:pPr>
              <w:pStyle w:val="TAC"/>
              <w:rPr>
                <w:rFonts w:cs="Arial"/>
                <w:szCs w:val="18"/>
              </w:rPr>
            </w:pPr>
            <w:r w:rsidRPr="002C6788">
              <w:t>DC_42C_n28A</w:t>
            </w:r>
          </w:p>
        </w:tc>
      </w:tr>
      <w:tr w:rsidR="00DF4B6A" w:rsidRPr="00EF5447" w14:paraId="30F1865D" w14:textId="77777777" w:rsidTr="007B57DA">
        <w:trPr>
          <w:trHeight w:val="187"/>
          <w:jc w:val="center"/>
        </w:trPr>
        <w:tc>
          <w:tcPr>
            <w:tcW w:w="3397" w:type="dxa"/>
            <w:shd w:val="clear" w:color="auto" w:fill="auto"/>
            <w:noWrap/>
          </w:tcPr>
          <w:p w14:paraId="5A8D91BB" w14:textId="77777777" w:rsidR="00DF4B6A" w:rsidRPr="00EF5447" w:rsidRDefault="00DF4B6A" w:rsidP="00DF4B6A">
            <w:pPr>
              <w:pStyle w:val="TAC"/>
              <w:rPr>
                <w:rFonts w:eastAsia="Malgun Gothic"/>
                <w:lang w:eastAsia="ko-KR"/>
              </w:rPr>
            </w:pPr>
            <w:r w:rsidRPr="00EF5447">
              <w:rPr>
                <w:rFonts w:eastAsia="Malgun Gothic"/>
                <w:lang w:eastAsia="ko-KR"/>
              </w:rPr>
              <w:t>DC_46A-66A_n25A-n41A</w:t>
            </w:r>
          </w:p>
          <w:p w14:paraId="041CAA39" w14:textId="77777777" w:rsidR="00DF4B6A" w:rsidRPr="00EF5447" w:rsidRDefault="00DF4B6A" w:rsidP="00DF4B6A">
            <w:pPr>
              <w:pStyle w:val="TAC"/>
              <w:rPr>
                <w:rFonts w:eastAsia="Malgun Gothic"/>
                <w:lang w:eastAsia="ko-KR"/>
              </w:rPr>
            </w:pPr>
            <w:r w:rsidRPr="00EF5447">
              <w:rPr>
                <w:rFonts w:eastAsia="Malgun Gothic"/>
                <w:lang w:eastAsia="ko-KR"/>
              </w:rPr>
              <w:t>DC_46C-66A_n25A-n41A</w:t>
            </w:r>
          </w:p>
          <w:p w14:paraId="5ABB06C6" w14:textId="77777777" w:rsidR="00DF4B6A" w:rsidRPr="00EF5447" w:rsidRDefault="00DF4B6A" w:rsidP="00DF4B6A">
            <w:pPr>
              <w:pStyle w:val="TAC"/>
              <w:rPr>
                <w:rFonts w:eastAsia="Malgun Gothic"/>
                <w:lang w:eastAsia="ko-KR"/>
              </w:rPr>
            </w:pPr>
            <w:r w:rsidRPr="00EF5447">
              <w:rPr>
                <w:rFonts w:eastAsia="Malgun Gothic"/>
                <w:lang w:eastAsia="ko-KR"/>
              </w:rPr>
              <w:t>DC_46D-66A_n25A-n41A</w:t>
            </w:r>
          </w:p>
        </w:tc>
        <w:tc>
          <w:tcPr>
            <w:tcW w:w="3618" w:type="dxa"/>
          </w:tcPr>
          <w:p w14:paraId="53FFD15D" w14:textId="77777777" w:rsidR="00DF4B6A" w:rsidRPr="00EF5447" w:rsidRDefault="00DF4B6A" w:rsidP="00DF4B6A">
            <w:pPr>
              <w:pStyle w:val="TAC"/>
              <w:rPr>
                <w:rFonts w:cs="Arial"/>
                <w:szCs w:val="18"/>
              </w:rPr>
            </w:pPr>
            <w:r w:rsidRPr="00EF5447">
              <w:rPr>
                <w:rFonts w:cs="Arial"/>
                <w:szCs w:val="18"/>
              </w:rPr>
              <w:t>DC_66A_n25A</w:t>
            </w:r>
          </w:p>
          <w:p w14:paraId="180FCB28" w14:textId="77777777" w:rsidR="00DF4B6A" w:rsidRPr="00EF5447" w:rsidRDefault="00DF4B6A" w:rsidP="00DF4B6A">
            <w:pPr>
              <w:pStyle w:val="TAC"/>
              <w:rPr>
                <w:lang w:eastAsia="fi-FI"/>
              </w:rPr>
            </w:pPr>
            <w:r w:rsidRPr="00EF5447">
              <w:rPr>
                <w:rFonts w:cs="Arial"/>
                <w:szCs w:val="18"/>
              </w:rPr>
              <w:t>DC_66A_n41A</w:t>
            </w:r>
          </w:p>
        </w:tc>
      </w:tr>
      <w:tr w:rsidR="00DF4B6A" w:rsidRPr="00EF5447" w14:paraId="735C9D89" w14:textId="77777777" w:rsidTr="007B57DA">
        <w:trPr>
          <w:trHeight w:val="187"/>
          <w:jc w:val="center"/>
        </w:trPr>
        <w:tc>
          <w:tcPr>
            <w:tcW w:w="3397" w:type="dxa"/>
            <w:shd w:val="clear" w:color="auto" w:fill="auto"/>
            <w:noWrap/>
          </w:tcPr>
          <w:p w14:paraId="3CBC668B" w14:textId="77777777" w:rsidR="00DF4B6A" w:rsidRPr="00EF5447" w:rsidRDefault="00DF4B6A" w:rsidP="00DF4B6A">
            <w:pPr>
              <w:pStyle w:val="TAC"/>
              <w:rPr>
                <w:rFonts w:eastAsia="Malgun Gothic"/>
                <w:lang w:eastAsia="ko-KR"/>
              </w:rPr>
            </w:pPr>
            <w:r w:rsidRPr="00EF5447">
              <w:rPr>
                <w:rFonts w:eastAsia="Malgun Gothic"/>
                <w:lang w:eastAsia="ko-KR"/>
              </w:rPr>
              <w:t>DC_46A-66A_n25A-n71A</w:t>
            </w:r>
          </w:p>
          <w:p w14:paraId="22B6A449" w14:textId="77777777" w:rsidR="00DF4B6A" w:rsidRPr="00EF5447" w:rsidRDefault="00DF4B6A" w:rsidP="00DF4B6A">
            <w:pPr>
              <w:pStyle w:val="TAC"/>
              <w:rPr>
                <w:rFonts w:eastAsia="Malgun Gothic"/>
                <w:lang w:eastAsia="ko-KR"/>
              </w:rPr>
            </w:pPr>
            <w:r w:rsidRPr="00EF5447">
              <w:rPr>
                <w:rFonts w:eastAsia="Malgun Gothic"/>
                <w:lang w:eastAsia="ko-KR"/>
              </w:rPr>
              <w:t>DC_46C-66A_n25A-n71A</w:t>
            </w:r>
          </w:p>
          <w:p w14:paraId="53C94A6D" w14:textId="77777777" w:rsidR="00DF4B6A" w:rsidRPr="00EF5447" w:rsidRDefault="00DF4B6A" w:rsidP="00DF4B6A">
            <w:pPr>
              <w:pStyle w:val="TAC"/>
              <w:rPr>
                <w:rFonts w:eastAsia="Malgun Gothic"/>
                <w:lang w:eastAsia="ko-KR"/>
              </w:rPr>
            </w:pPr>
            <w:r w:rsidRPr="00EF5447">
              <w:rPr>
                <w:rFonts w:eastAsia="Malgun Gothic"/>
                <w:lang w:eastAsia="ko-KR"/>
              </w:rPr>
              <w:t>DC_46D-66A_n25A-n71A</w:t>
            </w:r>
          </w:p>
        </w:tc>
        <w:tc>
          <w:tcPr>
            <w:tcW w:w="3618" w:type="dxa"/>
          </w:tcPr>
          <w:p w14:paraId="6C39237E" w14:textId="77777777" w:rsidR="00DF4B6A" w:rsidRPr="00EF5447" w:rsidRDefault="00DF4B6A" w:rsidP="00DF4B6A">
            <w:pPr>
              <w:pStyle w:val="TAC"/>
              <w:rPr>
                <w:rFonts w:cs="Arial"/>
                <w:szCs w:val="18"/>
              </w:rPr>
            </w:pPr>
            <w:r w:rsidRPr="00EF5447">
              <w:rPr>
                <w:rFonts w:cs="Arial"/>
                <w:szCs w:val="18"/>
              </w:rPr>
              <w:t>DC_66A_n25A</w:t>
            </w:r>
          </w:p>
          <w:p w14:paraId="67138831" w14:textId="77777777" w:rsidR="00DF4B6A" w:rsidRPr="00EF5447" w:rsidRDefault="00DF4B6A" w:rsidP="00DF4B6A">
            <w:pPr>
              <w:pStyle w:val="TAC"/>
              <w:rPr>
                <w:rFonts w:cs="Arial"/>
                <w:szCs w:val="18"/>
              </w:rPr>
            </w:pPr>
            <w:r w:rsidRPr="00EF5447">
              <w:rPr>
                <w:rFonts w:cs="Arial"/>
                <w:szCs w:val="18"/>
              </w:rPr>
              <w:t>DC_66A_n71A</w:t>
            </w:r>
          </w:p>
        </w:tc>
      </w:tr>
      <w:tr w:rsidR="00DF4B6A" w:rsidRPr="00EF5447" w14:paraId="3FD27854" w14:textId="77777777" w:rsidTr="007B57DA">
        <w:trPr>
          <w:trHeight w:val="187"/>
          <w:jc w:val="center"/>
        </w:trPr>
        <w:tc>
          <w:tcPr>
            <w:tcW w:w="3397" w:type="dxa"/>
            <w:shd w:val="clear" w:color="auto" w:fill="auto"/>
            <w:noWrap/>
          </w:tcPr>
          <w:p w14:paraId="43147386" w14:textId="77777777" w:rsidR="00DF4B6A" w:rsidRPr="00EF5447" w:rsidRDefault="00DF4B6A" w:rsidP="00DF4B6A">
            <w:pPr>
              <w:pStyle w:val="TAC"/>
              <w:rPr>
                <w:lang w:eastAsia="ja-JP"/>
              </w:rPr>
            </w:pPr>
            <w:r w:rsidRPr="00EF5447">
              <w:rPr>
                <w:lang w:eastAsia="ja-JP"/>
              </w:rPr>
              <w:t>DC_46A-66A_n41A-n71A</w:t>
            </w:r>
          </w:p>
          <w:p w14:paraId="02A0C51C" w14:textId="77777777" w:rsidR="00DF4B6A" w:rsidRPr="00EF5447" w:rsidRDefault="00DF4B6A" w:rsidP="00DF4B6A">
            <w:pPr>
              <w:pStyle w:val="TAC"/>
              <w:rPr>
                <w:lang w:eastAsia="ja-JP"/>
              </w:rPr>
            </w:pPr>
            <w:r w:rsidRPr="00EF5447">
              <w:rPr>
                <w:lang w:eastAsia="ja-JP"/>
              </w:rPr>
              <w:t>DC_46C-66A_n41A-n71A</w:t>
            </w:r>
          </w:p>
          <w:p w14:paraId="6CB66616" w14:textId="77777777" w:rsidR="00DF4B6A" w:rsidRPr="00EF5447" w:rsidRDefault="00DF4B6A" w:rsidP="00DF4B6A">
            <w:pPr>
              <w:pStyle w:val="TAC"/>
              <w:rPr>
                <w:rFonts w:eastAsia="Malgun Gothic"/>
                <w:lang w:eastAsia="ko-KR"/>
              </w:rPr>
            </w:pPr>
            <w:r w:rsidRPr="00EF5447">
              <w:rPr>
                <w:lang w:eastAsia="ja-JP"/>
              </w:rPr>
              <w:t>DC_46D-66A_n41A-n71A</w:t>
            </w:r>
          </w:p>
        </w:tc>
        <w:tc>
          <w:tcPr>
            <w:tcW w:w="3618" w:type="dxa"/>
          </w:tcPr>
          <w:p w14:paraId="2C774C90" w14:textId="77777777" w:rsidR="00DF4B6A" w:rsidRPr="00EF5447" w:rsidRDefault="00DF4B6A" w:rsidP="00DF4B6A">
            <w:pPr>
              <w:pStyle w:val="TAC"/>
              <w:rPr>
                <w:rFonts w:cs="Arial"/>
                <w:szCs w:val="18"/>
              </w:rPr>
            </w:pPr>
            <w:r w:rsidRPr="00EF5447">
              <w:rPr>
                <w:rFonts w:cs="Arial"/>
                <w:szCs w:val="18"/>
              </w:rPr>
              <w:t>DC_66A_n41A</w:t>
            </w:r>
          </w:p>
          <w:p w14:paraId="77C0F060" w14:textId="77777777" w:rsidR="00DF4B6A" w:rsidRPr="00EF5447" w:rsidRDefault="00DF4B6A" w:rsidP="00DF4B6A">
            <w:pPr>
              <w:pStyle w:val="TAC"/>
              <w:rPr>
                <w:rFonts w:cs="Arial"/>
                <w:szCs w:val="18"/>
              </w:rPr>
            </w:pPr>
            <w:r w:rsidRPr="00EF5447">
              <w:rPr>
                <w:rFonts w:cs="Arial"/>
                <w:szCs w:val="18"/>
              </w:rPr>
              <w:t>DC_66A_n71A</w:t>
            </w:r>
          </w:p>
        </w:tc>
      </w:tr>
      <w:tr w:rsidR="00DF4B6A" w:rsidRPr="00EF5447" w14:paraId="452433DF" w14:textId="77777777" w:rsidTr="007B57DA">
        <w:trPr>
          <w:trHeight w:val="187"/>
          <w:jc w:val="center"/>
        </w:trPr>
        <w:tc>
          <w:tcPr>
            <w:tcW w:w="3397" w:type="dxa"/>
            <w:shd w:val="clear" w:color="auto" w:fill="auto"/>
            <w:noWrap/>
          </w:tcPr>
          <w:p w14:paraId="085F0643" w14:textId="77777777" w:rsidR="00DF4B6A" w:rsidRPr="00EF5447" w:rsidRDefault="00DF4B6A" w:rsidP="00DF4B6A">
            <w:pPr>
              <w:pStyle w:val="TAC"/>
              <w:rPr>
                <w:lang w:eastAsia="ja-JP"/>
              </w:rPr>
            </w:pPr>
            <w:r w:rsidRPr="00EF5447">
              <w:rPr>
                <w:lang w:eastAsia="ja-JP"/>
              </w:rPr>
              <w:t>DC_46A-66A_n41(2A)-n71A</w:t>
            </w:r>
          </w:p>
          <w:p w14:paraId="407FE05A" w14:textId="77777777" w:rsidR="00DF4B6A" w:rsidRPr="00EF5447" w:rsidRDefault="00DF4B6A" w:rsidP="00DF4B6A">
            <w:pPr>
              <w:pStyle w:val="TAC"/>
              <w:rPr>
                <w:lang w:eastAsia="ja-JP"/>
              </w:rPr>
            </w:pPr>
            <w:r w:rsidRPr="00EF5447">
              <w:rPr>
                <w:lang w:eastAsia="ja-JP"/>
              </w:rPr>
              <w:t>DC_46C-66A_n41(2A)-n71A</w:t>
            </w:r>
          </w:p>
          <w:p w14:paraId="04CEB663" w14:textId="77777777" w:rsidR="00DF4B6A" w:rsidRPr="00EF5447" w:rsidRDefault="00DF4B6A" w:rsidP="00DF4B6A">
            <w:pPr>
              <w:pStyle w:val="TAC"/>
              <w:rPr>
                <w:lang w:eastAsia="ja-JP"/>
              </w:rPr>
            </w:pPr>
            <w:r w:rsidRPr="00EF5447">
              <w:rPr>
                <w:lang w:eastAsia="ja-JP"/>
              </w:rPr>
              <w:t>DC_46D-66A_n41(2A)-n71A</w:t>
            </w:r>
          </w:p>
        </w:tc>
        <w:tc>
          <w:tcPr>
            <w:tcW w:w="3618" w:type="dxa"/>
          </w:tcPr>
          <w:p w14:paraId="0937B7B4" w14:textId="77777777" w:rsidR="00DF4B6A" w:rsidRPr="00EF5447" w:rsidRDefault="00DF4B6A" w:rsidP="00DF4B6A">
            <w:pPr>
              <w:pStyle w:val="TAC"/>
              <w:rPr>
                <w:rFonts w:cs="Arial"/>
                <w:szCs w:val="18"/>
              </w:rPr>
            </w:pPr>
            <w:r w:rsidRPr="00EF5447">
              <w:rPr>
                <w:rFonts w:cs="Arial"/>
                <w:szCs w:val="18"/>
              </w:rPr>
              <w:t>DC_66A_n41A</w:t>
            </w:r>
          </w:p>
          <w:p w14:paraId="398F2FA9" w14:textId="77777777" w:rsidR="00DF4B6A" w:rsidRPr="00EF5447" w:rsidRDefault="00DF4B6A" w:rsidP="00DF4B6A">
            <w:pPr>
              <w:pStyle w:val="TAC"/>
              <w:rPr>
                <w:rFonts w:cs="Arial"/>
                <w:szCs w:val="18"/>
              </w:rPr>
            </w:pPr>
            <w:r w:rsidRPr="00EF5447">
              <w:rPr>
                <w:rFonts w:cs="Arial"/>
                <w:szCs w:val="18"/>
              </w:rPr>
              <w:t>DC_66A_n71A</w:t>
            </w:r>
          </w:p>
        </w:tc>
      </w:tr>
      <w:tr w:rsidR="00DF4B6A" w:rsidRPr="00EF5447" w14:paraId="39F65CFD" w14:textId="77777777" w:rsidTr="007B57DA">
        <w:trPr>
          <w:trHeight w:val="187"/>
          <w:jc w:val="center"/>
        </w:trPr>
        <w:tc>
          <w:tcPr>
            <w:tcW w:w="3397" w:type="dxa"/>
            <w:shd w:val="clear" w:color="auto" w:fill="auto"/>
            <w:noWrap/>
          </w:tcPr>
          <w:p w14:paraId="18E6C4CF" w14:textId="77777777" w:rsidR="00DF4B6A" w:rsidRPr="00EF5447" w:rsidRDefault="00DF4B6A" w:rsidP="00DF4B6A">
            <w:pPr>
              <w:pStyle w:val="TAC"/>
              <w:rPr>
                <w:lang w:eastAsia="ja-JP"/>
              </w:rPr>
            </w:pPr>
            <w:r w:rsidRPr="00EF5447">
              <w:rPr>
                <w:lang w:eastAsia="ja-JP"/>
              </w:rPr>
              <w:t>DC_48A-66A_n25A-n48A</w:t>
            </w:r>
          </w:p>
        </w:tc>
        <w:tc>
          <w:tcPr>
            <w:tcW w:w="3618" w:type="dxa"/>
          </w:tcPr>
          <w:p w14:paraId="68190806" w14:textId="77777777" w:rsidR="00DF4B6A" w:rsidRPr="00EF5447" w:rsidRDefault="00DF4B6A" w:rsidP="00DF4B6A">
            <w:pPr>
              <w:pStyle w:val="TAC"/>
              <w:rPr>
                <w:lang w:eastAsia="ja-JP"/>
              </w:rPr>
            </w:pPr>
            <w:r w:rsidRPr="00EF5447">
              <w:rPr>
                <w:lang w:eastAsia="ja-JP"/>
              </w:rPr>
              <w:t>DC_48A_n25A</w:t>
            </w:r>
          </w:p>
          <w:p w14:paraId="2355AB51" w14:textId="77777777" w:rsidR="00DF4B6A" w:rsidRPr="00EF5447" w:rsidRDefault="00DF4B6A" w:rsidP="00DF4B6A">
            <w:pPr>
              <w:pStyle w:val="TAC"/>
              <w:rPr>
                <w:lang w:eastAsia="ja-JP"/>
              </w:rPr>
            </w:pPr>
            <w:r w:rsidRPr="00EF5447">
              <w:rPr>
                <w:lang w:eastAsia="ja-JP"/>
              </w:rPr>
              <w:t>DC_66A_n25A</w:t>
            </w:r>
          </w:p>
          <w:p w14:paraId="289A13CD" w14:textId="77777777" w:rsidR="00DF4B6A" w:rsidRPr="00EF5447" w:rsidRDefault="00DF4B6A" w:rsidP="00DF4B6A">
            <w:pPr>
              <w:pStyle w:val="TAC"/>
              <w:rPr>
                <w:szCs w:val="18"/>
              </w:rPr>
            </w:pPr>
            <w:r w:rsidRPr="00EF5447">
              <w:rPr>
                <w:lang w:eastAsia="ja-JP"/>
              </w:rPr>
              <w:t>DC_66A_n48A</w:t>
            </w:r>
          </w:p>
        </w:tc>
      </w:tr>
      <w:tr w:rsidR="00DF4B6A" w:rsidRPr="00EF5447" w14:paraId="6505AD84" w14:textId="77777777" w:rsidTr="007B57DA">
        <w:trPr>
          <w:trHeight w:val="187"/>
          <w:jc w:val="center"/>
        </w:trPr>
        <w:tc>
          <w:tcPr>
            <w:tcW w:w="3397" w:type="dxa"/>
            <w:shd w:val="clear" w:color="auto" w:fill="auto"/>
            <w:noWrap/>
          </w:tcPr>
          <w:p w14:paraId="3B5A349F" w14:textId="77777777" w:rsidR="00DF4B6A" w:rsidRPr="00EF5447" w:rsidRDefault="00DF4B6A" w:rsidP="00DF4B6A">
            <w:pPr>
              <w:pStyle w:val="TAC"/>
              <w:rPr>
                <w:lang w:eastAsia="ja-JP"/>
              </w:rPr>
            </w:pPr>
            <w:r>
              <w:br w:type="page"/>
            </w:r>
            <w:r w:rsidRPr="007B4B89">
              <w:rPr>
                <w:rFonts w:cs="Arial"/>
                <w:szCs w:val="18"/>
              </w:rPr>
              <w:t>DC_</w:t>
            </w:r>
            <w:r>
              <w:rPr>
                <w:rFonts w:cs="Arial"/>
                <w:szCs w:val="18"/>
                <w:lang w:val="sv-SE"/>
              </w:rPr>
              <w:t>66</w:t>
            </w:r>
            <w:r>
              <w:rPr>
                <w:rFonts w:cs="Arial"/>
                <w:szCs w:val="18"/>
              </w:rPr>
              <w:t>A</w:t>
            </w:r>
            <w:r w:rsidRPr="007B4B89">
              <w:rPr>
                <w:rFonts w:cs="Arial"/>
                <w:szCs w:val="18"/>
              </w:rPr>
              <w:t>-</w:t>
            </w:r>
            <w:r>
              <w:rPr>
                <w:rFonts w:cs="Arial"/>
                <w:szCs w:val="18"/>
                <w:lang w:val="sv-SE"/>
              </w:rPr>
              <w:t>71</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618" w:type="dxa"/>
          </w:tcPr>
          <w:p w14:paraId="0EA18205" w14:textId="77777777" w:rsidR="00DF4B6A" w:rsidRPr="00EF5447" w:rsidRDefault="00DF4B6A" w:rsidP="00DF4B6A">
            <w:pPr>
              <w:pStyle w:val="TAC"/>
              <w:rPr>
                <w:lang w:eastAsia="ja-JP"/>
              </w:rPr>
            </w:pPr>
            <w:r w:rsidRPr="000738B2">
              <w:rPr>
                <w:rFonts w:cs="Arial"/>
                <w:szCs w:val="18"/>
              </w:rPr>
              <w:t>DC_</w:t>
            </w:r>
            <w:r>
              <w:rPr>
                <w:rFonts w:cs="Arial"/>
                <w:szCs w:val="18"/>
                <w:lang w:val="sv-SE"/>
              </w:rPr>
              <w:t>66</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rPr>
              <w:t>78</w:t>
            </w:r>
            <w:r w:rsidRPr="000738B2">
              <w:rPr>
                <w:rFonts w:cs="Arial"/>
                <w:szCs w:val="18"/>
              </w:rPr>
              <w:t>A</w:t>
            </w:r>
          </w:p>
        </w:tc>
      </w:tr>
      <w:tr w:rsidR="00DF4B6A" w:rsidRPr="00EF5447" w:rsidDel="00C25AB2" w14:paraId="2C1479D1" w14:textId="77777777" w:rsidTr="007B57DA">
        <w:trPr>
          <w:trHeight w:val="187"/>
          <w:jc w:val="center"/>
        </w:trPr>
        <w:tc>
          <w:tcPr>
            <w:tcW w:w="7015" w:type="dxa"/>
            <w:gridSpan w:val="2"/>
            <w:shd w:val="clear" w:color="auto" w:fill="auto"/>
            <w:noWrap/>
            <w:vAlign w:val="center"/>
          </w:tcPr>
          <w:p w14:paraId="18E0F39D" w14:textId="77777777" w:rsidR="00DF4B6A" w:rsidRDefault="00DF4B6A" w:rsidP="00DF4B6A">
            <w:pPr>
              <w:pStyle w:val="TAN"/>
              <w:keepNext w:val="0"/>
            </w:pPr>
            <w:r>
              <w:t>OTE 1:</w:t>
            </w:r>
            <w:r>
              <w:tab/>
              <w:t>Uplink EN-DC configurations are the configurations supported by the present release of specifications.</w:t>
            </w:r>
          </w:p>
          <w:p w14:paraId="08EE8E8D" w14:textId="77777777" w:rsidR="00DF4B6A" w:rsidRDefault="00DF4B6A" w:rsidP="00DF4B6A">
            <w:pPr>
              <w:pStyle w:val="TAN"/>
              <w:keepNext w:val="0"/>
            </w:pPr>
            <w:r>
              <w:t>NOTE 2:</w:t>
            </w:r>
            <w:r>
              <w:tab/>
              <w:t>Applicable for UE supporting inter-band EN-DC with mandatory simultaneous Rx/Tx capability</w:t>
            </w:r>
          </w:p>
          <w:p w14:paraId="42DF79C2" w14:textId="77777777" w:rsidR="00DF4B6A" w:rsidRDefault="00DF4B6A" w:rsidP="00DF4B6A">
            <w:pPr>
              <w:pStyle w:val="TAN"/>
              <w:keepNext w:val="0"/>
            </w:pPr>
            <w:r>
              <w:t>NOTE 3:</w:t>
            </w:r>
            <w:r>
              <w:tab/>
              <w:t>The frequency range in band n28 is restricted for this band combination to 703-733 MHz for the UL and 758-788 MHz for the DL.</w:t>
            </w:r>
          </w:p>
          <w:p w14:paraId="124EECB5" w14:textId="77777777" w:rsidR="00DF4B6A" w:rsidRDefault="00DF4B6A" w:rsidP="00DF4B6A">
            <w:pPr>
              <w:pStyle w:val="TAN"/>
              <w:keepNext w:val="0"/>
            </w:pPr>
            <w:r>
              <w:t>NOTE 4:</w:t>
            </w:r>
            <w:r>
              <w:tab/>
              <w:t>Only single switched UL is supported.</w:t>
            </w:r>
          </w:p>
          <w:p w14:paraId="78DB9E70" w14:textId="77777777" w:rsidR="00DF4B6A" w:rsidRDefault="00DF4B6A" w:rsidP="00DF4B6A">
            <w:pPr>
              <w:pStyle w:val="TAN"/>
              <w:keepNext w:val="0"/>
              <w:rPr>
                <w:rFonts w:cs="Intel Clear"/>
              </w:rPr>
            </w:pPr>
            <w:r>
              <w:rPr>
                <w:rFonts w:cs="Intel Clear"/>
              </w:rPr>
              <w:lastRenderedPageBreak/>
              <w:t>NOTE 5:</w:t>
            </w:r>
            <w:r>
              <w:rPr>
                <w:rFonts w:cs="Intel Clear"/>
              </w:rPr>
              <w:tab/>
              <w:t>UL carrier shall be supported in Band 2 or band 66 only. Power imbalance between downlink carriers on Band 7 and Band 38 is assumed to be within 6dB.</w:t>
            </w:r>
          </w:p>
          <w:p w14:paraId="1C5A21DB" w14:textId="77777777" w:rsidR="00DF4B6A" w:rsidRDefault="00DF4B6A" w:rsidP="00DF4B6A">
            <w:pPr>
              <w:pStyle w:val="TAN"/>
              <w:keepNext w:val="0"/>
            </w:pPr>
            <w:r>
              <w:t>NOTE 6:</w:t>
            </w:r>
            <w:r>
              <w:tab/>
              <w:t>The combination is not used alone as fall back mode of other band combinations in which UL in Band 42 is not used.</w:t>
            </w:r>
          </w:p>
          <w:p w14:paraId="48D18914" w14:textId="725BDCCC" w:rsidR="00DF4B6A" w:rsidRDefault="00DF4B6A" w:rsidP="00DF4B6A">
            <w:pPr>
              <w:pStyle w:val="TAN"/>
              <w:keepNext w:val="0"/>
            </w:pPr>
            <w:r>
              <w:rPr>
                <w:lang w:eastAsia="fi-FI"/>
              </w:rPr>
              <w:t xml:space="preserve">NOTE 7: </w:t>
            </w:r>
            <w:r>
              <w:rPr>
                <w:lang w:eastAsia="fi-FI"/>
              </w:rPr>
              <w:tab/>
              <w:t>For UEs not indicating interBandMRDC-WithOverlapDL-Bands-r16, the minimum requirements for intra-band non-contiguous EN-DC apply for the Band 42/48 and Band n77/n78 combination.</w:t>
            </w:r>
            <w:r>
              <w:rPr>
                <w:lang w:eastAsia="zh-CN"/>
              </w:rPr>
              <w:t xml:space="preserve">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298498C9" w14:textId="49327F83" w:rsidR="00DF4B6A" w:rsidRDefault="00DF4B6A" w:rsidP="00DF4B6A">
            <w:pPr>
              <w:pStyle w:val="TAN"/>
              <w:keepNext w:val="0"/>
              <w:rPr>
                <w:lang w:eastAsia="fi-FI"/>
              </w:rPr>
            </w:pPr>
            <w:r>
              <w:rPr>
                <w:lang w:eastAsia="fi-FI"/>
              </w:rPr>
              <w:t>NOTE 8:</w:t>
            </w:r>
            <w:r>
              <w:rPr>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t xml:space="preserve"> </w:t>
            </w:r>
          </w:p>
          <w:p w14:paraId="5EE62CA9" w14:textId="77777777" w:rsidR="00DF4B6A" w:rsidRDefault="00DF4B6A" w:rsidP="00DF4B6A">
            <w:pPr>
              <w:pStyle w:val="TAN"/>
              <w:keepNext w:val="0"/>
              <w:rPr>
                <w:lang w:eastAsia="ja-JP"/>
              </w:rPr>
            </w:pPr>
            <w:r>
              <w:rPr>
                <w:lang w:eastAsia="ja-JP"/>
              </w:rPr>
              <w:t xml:space="preserve">NOTE </w:t>
            </w:r>
            <w:r>
              <w:t>9</w:t>
            </w:r>
            <w:r>
              <w:rPr>
                <w:lang w:eastAsia="ja-JP"/>
              </w:rPr>
              <w:t>:</w:t>
            </w:r>
            <w:r>
              <w:rPr>
                <w:lang w:eastAsia="ja-JP"/>
              </w:rPr>
              <w:tab/>
              <w:t>PC3 or PC2 Uplink EN-DC configuration is applicable to EN-DC configurations.</w:t>
            </w:r>
          </w:p>
          <w:p w14:paraId="356FFA65" w14:textId="77777777" w:rsidR="00DF4B6A" w:rsidRPr="00C7303A" w:rsidRDefault="00DF4B6A" w:rsidP="00DF4B6A">
            <w:pPr>
              <w:keepNext/>
              <w:keepLines/>
              <w:spacing w:after="0"/>
              <w:ind w:left="851" w:hanging="851"/>
              <w:rPr>
                <w:rFonts w:ascii="Arial" w:hAnsi="Arial" w:cs="Arial"/>
                <w:sz w:val="18"/>
                <w:szCs w:val="18"/>
                <w:lang w:eastAsia="fi-FI"/>
              </w:rPr>
            </w:pPr>
            <w:r w:rsidRPr="00C7303A">
              <w:rPr>
                <w:rFonts w:ascii="Arial" w:hAnsi="Arial"/>
                <w:sz w:val="18"/>
              </w:rPr>
              <w:t>NOTE 10:</w:t>
            </w:r>
            <w:r w:rsidRPr="00C7303A">
              <w:rPr>
                <w:rFonts w:ascii="Arial" w:hAnsi="Arial"/>
                <w:sz w:val="18"/>
              </w:rPr>
              <w:tab/>
            </w:r>
            <w:r w:rsidRPr="00C7303A">
              <w:rPr>
                <w:rFonts w:ascii="Arial" w:hAnsi="Arial"/>
                <w:sz w:val="18"/>
                <w:lang w:eastAsia="zh-CN"/>
              </w:rPr>
              <w:t xml:space="preserve">Band 7 and Band 38 are restricted as DL Scell. Power imbalance between downlink carriers on </w:t>
            </w:r>
            <w:bookmarkStart w:id="220" w:name="OLE_LINK69"/>
            <w:bookmarkStart w:id="221" w:name="OLE_LINK70"/>
            <w:r w:rsidRPr="00C7303A">
              <w:rPr>
                <w:rFonts w:ascii="Arial" w:hAnsi="Arial"/>
                <w:sz w:val="18"/>
                <w:lang w:eastAsia="zh-CN"/>
              </w:rPr>
              <w:t>Band 7 and Band 38</w:t>
            </w:r>
            <w:bookmarkEnd w:id="220"/>
            <w:bookmarkEnd w:id="221"/>
            <w:r w:rsidRPr="00C7303A">
              <w:rPr>
                <w:rFonts w:ascii="Arial" w:hAnsi="Arial"/>
                <w:sz w:val="18"/>
                <w:lang w:eastAsia="zh-CN"/>
              </w:rPr>
              <w:t xml:space="preserve"> is assumed to be within 6dB</w:t>
            </w:r>
            <w:r w:rsidRPr="00C7303A">
              <w:rPr>
                <w:rFonts w:ascii="Arial" w:hAnsi="Arial"/>
                <w:sz w:val="18"/>
              </w:rPr>
              <w:t>.</w:t>
            </w:r>
          </w:p>
          <w:p w14:paraId="23E5CB63" w14:textId="77777777" w:rsidR="00DF4B6A" w:rsidRPr="00C7303A" w:rsidRDefault="00DF4B6A" w:rsidP="00DF4B6A">
            <w:pPr>
              <w:keepNext/>
              <w:keepLines/>
              <w:spacing w:after="0"/>
              <w:ind w:left="851" w:hanging="851"/>
              <w:rPr>
                <w:rFonts w:ascii="Arial" w:hAnsi="Arial"/>
                <w:sz w:val="18"/>
                <w:lang w:val="en-US" w:eastAsia="zh-CN"/>
              </w:rPr>
            </w:pPr>
            <w:r w:rsidRPr="00C7303A">
              <w:rPr>
                <w:rFonts w:ascii="Arial" w:hAnsi="Arial"/>
                <w:sz w:val="18"/>
              </w:rPr>
              <w:t xml:space="preserve">NOTE 11: </w:t>
            </w:r>
            <w:r w:rsidRPr="00C7303A">
              <w:rPr>
                <w:rFonts w:ascii="Arial" w:hAnsi="Arial"/>
                <w:sz w:val="18"/>
                <w:lang w:val="en-US" w:eastAsia="zh-CN"/>
              </w:rPr>
              <w:t>The implementation with 3 low-band antennas is targeted for FWA form factor for this band combination in Release 17.</w:t>
            </w:r>
          </w:p>
          <w:p w14:paraId="41B84E83" w14:textId="77777777" w:rsidR="00DF4B6A" w:rsidRPr="00C7303A" w:rsidRDefault="00DF4B6A" w:rsidP="00DF4B6A">
            <w:pPr>
              <w:pStyle w:val="TAN"/>
              <w:rPr>
                <w:lang w:val="en-US" w:eastAsia="zh-CN"/>
              </w:rPr>
            </w:pPr>
            <w:r w:rsidRPr="00C7303A">
              <w:rPr>
                <w:lang w:val="en-US" w:eastAsia="zh-CN"/>
              </w:rPr>
              <w:t>NOTE 12:</w:t>
            </w:r>
            <w:r w:rsidRPr="00C7303A">
              <w:rPr>
                <w:lang w:val="en-US" w:eastAsia="zh-CN"/>
              </w:rPr>
              <w:tab/>
              <w:t>The combination is not used alone as fall back mode of other band combinations.</w:t>
            </w:r>
          </w:p>
          <w:p w14:paraId="5A2F9507" w14:textId="77777777" w:rsidR="00DF4B6A" w:rsidRDefault="00DF4B6A" w:rsidP="00DF4B6A">
            <w:pPr>
              <w:pStyle w:val="TAN"/>
              <w:rPr>
                <w:rFonts w:ascii="Times New Roman" w:hAnsi="Times New Roman"/>
                <w:sz w:val="20"/>
              </w:rPr>
            </w:pPr>
            <w:r w:rsidRPr="00C7303A">
              <w:rPr>
                <w:lang w:val="en-US" w:eastAsia="zh-CN"/>
              </w:rPr>
              <w:t>NOTE 13:</w:t>
            </w:r>
            <w:r w:rsidRPr="00C7303A">
              <w:rPr>
                <w:lang w:val="en-US" w:eastAsia="zh-CN"/>
              </w:rPr>
              <w:tab/>
              <w:t>Power imbalance between downlink carriers on Band 7 and</w:t>
            </w:r>
            <w:r w:rsidRPr="00C7303A">
              <w:rPr>
                <w:rFonts w:hint="eastAsia"/>
                <w:lang w:val="en-US" w:eastAsia="zh-CN"/>
              </w:rPr>
              <w:t xml:space="preserve"> band n38</w:t>
            </w:r>
            <w:r w:rsidRPr="00C7303A">
              <w:rPr>
                <w:lang w:val="en-US" w:eastAsia="zh-CN"/>
              </w:rPr>
              <w:t xml:space="preserve"> is assumed to be within 6dB. The power spectral density imbalance condition also applies for these carriers when applicable EN-DC configuration is a subset of a higher order EN-DC configu</w:t>
            </w:r>
            <w:r w:rsidRPr="00C7303A">
              <w:rPr>
                <w:rFonts w:ascii="Times New Roman" w:hAnsi="Times New Roman"/>
                <w:sz w:val="20"/>
              </w:rPr>
              <w:t>ration.</w:t>
            </w:r>
          </w:p>
          <w:p w14:paraId="16B154F2" w14:textId="280D1AC8" w:rsidR="0074294C" w:rsidRPr="00EF5447" w:rsidDel="00C25AB2" w:rsidRDefault="0074294C" w:rsidP="00DF4B6A">
            <w:pPr>
              <w:pStyle w:val="TAN"/>
              <w:rPr>
                <w:lang w:eastAsia="fi-FI"/>
              </w:rPr>
            </w:pPr>
            <w:r>
              <w:t>NOTE 14:</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w:t>
            </w:r>
            <w:r>
              <w:rPr>
                <w:noProof/>
              </w:rPr>
              <w:t xml:space="preserve"> </w:t>
            </w:r>
            <w:r>
              <w:rPr>
                <w:lang w:eastAsia="fi-FI"/>
              </w:rPr>
              <w:t xml:space="preserve">overlapping or </w:t>
            </w:r>
            <w:r>
              <w:rPr>
                <w:noProof/>
              </w:rPr>
              <w:t>partially overlapping DL bands</w:t>
            </w:r>
            <w:r>
              <w:t xml:space="preserve"> contained in different cell groups.</w:t>
            </w:r>
          </w:p>
        </w:tc>
      </w:tr>
    </w:tbl>
    <w:p w14:paraId="442FA19F" w14:textId="5649C200" w:rsidR="001310A1" w:rsidRDefault="001310A1" w:rsidP="001310A1"/>
    <w:p w14:paraId="66A45DBA" w14:textId="77777777" w:rsidR="007370E5" w:rsidRDefault="007370E5" w:rsidP="001310A1"/>
    <w:p w14:paraId="725837B6" w14:textId="27F21EF5" w:rsidR="001310A1" w:rsidRPr="00EF5447" w:rsidRDefault="001310A1" w:rsidP="001310A1">
      <w:pPr>
        <w:pStyle w:val="Heading4"/>
      </w:pPr>
      <w:bookmarkStart w:id="222" w:name="_Toc21351525"/>
      <w:bookmarkStart w:id="223" w:name="_Toc29807107"/>
      <w:bookmarkStart w:id="224" w:name="_Toc36648821"/>
      <w:bookmarkStart w:id="225" w:name="_Toc36651546"/>
      <w:bookmarkStart w:id="226" w:name="_Toc37256480"/>
      <w:bookmarkStart w:id="227" w:name="_Toc37256821"/>
      <w:bookmarkStart w:id="228" w:name="_Toc45890518"/>
      <w:bookmarkStart w:id="229" w:name="_Toc45891742"/>
      <w:bookmarkStart w:id="230" w:name="_Toc45892152"/>
      <w:bookmarkStart w:id="231" w:name="_Toc45892562"/>
      <w:bookmarkStart w:id="232" w:name="_Toc52352975"/>
      <w:bookmarkStart w:id="233" w:name="_Toc53174798"/>
      <w:bookmarkStart w:id="234" w:name="_Toc61378105"/>
      <w:bookmarkStart w:id="235" w:name="_Toc61378580"/>
      <w:bookmarkStart w:id="236" w:name="_Toc67953769"/>
      <w:bookmarkStart w:id="237" w:name="_Toc68733434"/>
      <w:bookmarkStart w:id="238" w:name="_Toc68784750"/>
      <w:bookmarkStart w:id="239" w:name="_Toc76736706"/>
      <w:bookmarkStart w:id="240" w:name="_Toc77241118"/>
      <w:bookmarkStart w:id="241" w:name="_Toc77241623"/>
      <w:bookmarkStart w:id="242" w:name="_Toc83742999"/>
      <w:bookmarkStart w:id="243" w:name="_Toc83909520"/>
      <w:bookmarkStart w:id="244" w:name="_Toc91071487"/>
      <w:r w:rsidRPr="00EF5447">
        <w:t>5.5B.4.4</w:t>
      </w:r>
      <w:r w:rsidRPr="00EF5447">
        <w:tab/>
        <w:t xml:space="preserve">Inter-band EN-DC configurations </w:t>
      </w:r>
      <w:r w:rsidR="00C1633F" w:rsidRPr="00EF5447">
        <w:t xml:space="preserve">within FR1 </w:t>
      </w:r>
      <w:r w:rsidRPr="00EF5447">
        <w:t>(five bands)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3D5E30FC" w14:textId="230706CF" w:rsidR="001310A1" w:rsidRPr="00EF5447" w:rsidRDefault="001310A1" w:rsidP="001310A1">
      <w:pPr>
        <w:pStyle w:val="TH"/>
      </w:pPr>
      <w:r w:rsidRPr="00EF5447">
        <w:t xml:space="preserve">Table 5.5B.4.4-1: Inter-band EN-DC configurations </w:t>
      </w:r>
      <w:r w:rsidR="00C1633F" w:rsidRPr="00EF5447">
        <w:t xml:space="preserve">within FR1 </w:t>
      </w:r>
      <w:r w:rsidRPr="00EF5447">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F32211" w:rsidRPr="00E2212D" w14:paraId="3E09D643" w14:textId="77777777" w:rsidTr="00832C1D">
        <w:trPr>
          <w:trHeight w:val="187"/>
          <w:tblHeader/>
          <w:jc w:val="center"/>
        </w:trPr>
        <w:tc>
          <w:tcPr>
            <w:tcW w:w="3397" w:type="dxa"/>
            <w:hideMark/>
          </w:tcPr>
          <w:p w14:paraId="15885F6F" w14:textId="77777777" w:rsidR="00F32211" w:rsidRPr="00EF5447" w:rsidRDefault="00F32211" w:rsidP="00832C1D">
            <w:pPr>
              <w:pStyle w:val="TAH"/>
              <w:rPr>
                <w:lang w:eastAsia="fi-FI"/>
              </w:rPr>
            </w:pPr>
            <w:r w:rsidRPr="00EF5447">
              <w:rPr>
                <w:lang w:eastAsia="fi-FI"/>
              </w:rPr>
              <w:t>EN-DC</w:t>
            </w:r>
          </w:p>
          <w:p w14:paraId="2BC1EC22" w14:textId="77777777" w:rsidR="00F32211" w:rsidRPr="00EF5447" w:rsidRDefault="00F32211" w:rsidP="00832C1D">
            <w:pPr>
              <w:pStyle w:val="TAH"/>
              <w:rPr>
                <w:lang w:eastAsia="fi-FI"/>
              </w:rPr>
            </w:pPr>
            <w:r w:rsidRPr="00EF5447">
              <w:rPr>
                <w:lang w:eastAsia="fi-FI"/>
              </w:rPr>
              <w:t>configuration</w:t>
            </w:r>
          </w:p>
        </w:tc>
        <w:tc>
          <w:tcPr>
            <w:tcW w:w="3544" w:type="dxa"/>
            <w:shd w:val="clear" w:color="auto" w:fill="auto"/>
          </w:tcPr>
          <w:p w14:paraId="498CA0C7" w14:textId="77777777" w:rsidR="00F32211" w:rsidRPr="009960ED" w:rsidRDefault="00F32211" w:rsidP="00832C1D">
            <w:pPr>
              <w:pStyle w:val="TAH"/>
              <w:rPr>
                <w:lang w:val="fr-FR" w:eastAsia="fi-FI"/>
              </w:rPr>
            </w:pPr>
            <w:r w:rsidRPr="009960ED">
              <w:rPr>
                <w:lang w:val="fr-FR" w:eastAsia="fi-FI"/>
              </w:rPr>
              <w:t>Uplink EN-DC</w:t>
            </w:r>
          </w:p>
          <w:p w14:paraId="3300D6A0" w14:textId="77777777" w:rsidR="00F32211" w:rsidRPr="009960ED" w:rsidRDefault="00F32211" w:rsidP="00832C1D">
            <w:pPr>
              <w:pStyle w:val="TAH"/>
              <w:rPr>
                <w:lang w:val="fr-FR" w:eastAsia="fi-FI"/>
              </w:rPr>
            </w:pPr>
            <w:r w:rsidRPr="009960ED">
              <w:rPr>
                <w:lang w:val="fr-FR" w:eastAsia="fi-FI"/>
              </w:rPr>
              <w:t>configuration</w:t>
            </w:r>
          </w:p>
          <w:p w14:paraId="423673EB" w14:textId="77777777" w:rsidR="00F32211" w:rsidRPr="009960ED" w:rsidDel="00C35823" w:rsidRDefault="00F32211" w:rsidP="00832C1D">
            <w:pPr>
              <w:pStyle w:val="TAH"/>
              <w:rPr>
                <w:lang w:val="fr-FR" w:eastAsia="fi-FI"/>
              </w:rPr>
            </w:pPr>
            <w:r w:rsidRPr="009960ED">
              <w:rPr>
                <w:lang w:val="fr-FR" w:eastAsia="fi-FI"/>
              </w:rPr>
              <w:t>(NOTE 1)</w:t>
            </w:r>
          </w:p>
        </w:tc>
      </w:tr>
      <w:tr w:rsidR="00F32211" w14:paraId="72F45548"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1A6DA4A7" w14:textId="77777777" w:rsidR="00F32211" w:rsidRPr="00CB5E9B" w:rsidRDefault="00F32211" w:rsidP="00832C1D">
            <w:pPr>
              <w:pStyle w:val="TAC"/>
              <w:keepNext w:val="0"/>
            </w:pPr>
            <w:r w:rsidRPr="00CB5E9B">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B526C1D" w14:textId="77777777" w:rsidR="00F32211" w:rsidRPr="009960ED" w:rsidRDefault="00F32211" w:rsidP="00832C1D">
            <w:pPr>
              <w:pStyle w:val="TAC"/>
              <w:keepNext w:val="0"/>
            </w:pPr>
            <w:r w:rsidRPr="009960ED">
              <w:t>DC_1A_n77A</w:t>
            </w:r>
          </w:p>
          <w:p w14:paraId="240A7F63" w14:textId="77777777" w:rsidR="00F32211" w:rsidRPr="009960ED" w:rsidRDefault="00F32211" w:rsidP="00832C1D">
            <w:pPr>
              <w:pStyle w:val="TAC"/>
              <w:keepNext w:val="0"/>
            </w:pPr>
            <w:r w:rsidRPr="009960ED">
              <w:t>DC_3A_n77A</w:t>
            </w:r>
          </w:p>
          <w:p w14:paraId="41C5AD57" w14:textId="77777777" w:rsidR="00F32211" w:rsidRPr="009960ED" w:rsidRDefault="00F32211" w:rsidP="00832C1D">
            <w:pPr>
              <w:pStyle w:val="TAC"/>
              <w:keepNext w:val="0"/>
            </w:pPr>
            <w:r w:rsidRPr="009960ED">
              <w:t>DC_5A_n77A</w:t>
            </w:r>
          </w:p>
          <w:p w14:paraId="5797BB2B" w14:textId="77777777" w:rsidR="00F32211" w:rsidRPr="009960ED" w:rsidRDefault="00F32211" w:rsidP="00832C1D">
            <w:pPr>
              <w:pStyle w:val="TAC"/>
              <w:keepNext w:val="0"/>
            </w:pPr>
            <w:r w:rsidRPr="009960ED">
              <w:t>DC_7A_n77A</w:t>
            </w:r>
          </w:p>
        </w:tc>
      </w:tr>
      <w:tr w:rsidR="00F32211" w14:paraId="5B7F5510"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2278A43E" w14:textId="77777777" w:rsidR="00F32211" w:rsidRPr="0025151F" w:rsidRDefault="00F32211" w:rsidP="00832C1D">
            <w:pPr>
              <w:pStyle w:val="TAC"/>
              <w:keepNext w:val="0"/>
            </w:pPr>
            <w:r w:rsidRPr="0025151F">
              <w:t>DC_1A-3A-5A-7A_n77(2A)</w:t>
            </w:r>
          </w:p>
        </w:tc>
        <w:tc>
          <w:tcPr>
            <w:tcW w:w="3544" w:type="dxa"/>
            <w:tcBorders>
              <w:top w:val="single" w:sz="4" w:space="0" w:color="auto"/>
              <w:left w:val="single" w:sz="4" w:space="0" w:color="auto"/>
              <w:bottom w:val="single" w:sz="4" w:space="0" w:color="auto"/>
              <w:right w:val="single" w:sz="4" w:space="0" w:color="auto"/>
            </w:tcBorders>
            <w:hideMark/>
          </w:tcPr>
          <w:p w14:paraId="0941A662" w14:textId="77777777" w:rsidR="00F32211" w:rsidRPr="00D06F04" w:rsidRDefault="00F32211" w:rsidP="00832C1D">
            <w:pPr>
              <w:pStyle w:val="TAC"/>
              <w:keepNext w:val="0"/>
            </w:pPr>
            <w:r w:rsidRPr="00D06F04">
              <w:t>DC_1A_n77A</w:t>
            </w:r>
          </w:p>
          <w:p w14:paraId="3698B87F" w14:textId="77777777" w:rsidR="00F32211" w:rsidRPr="00D06F04" w:rsidRDefault="00F32211" w:rsidP="00832C1D">
            <w:pPr>
              <w:pStyle w:val="TAC"/>
              <w:keepNext w:val="0"/>
            </w:pPr>
            <w:r w:rsidRPr="00D06F04">
              <w:t>DC_3A_n77A</w:t>
            </w:r>
          </w:p>
          <w:p w14:paraId="1BEAB123" w14:textId="77777777" w:rsidR="00F32211" w:rsidRPr="00D06F04" w:rsidRDefault="00F32211" w:rsidP="00832C1D">
            <w:pPr>
              <w:pStyle w:val="TAC"/>
              <w:keepNext w:val="0"/>
            </w:pPr>
            <w:r w:rsidRPr="00D06F04">
              <w:t>DC_5A_n77A</w:t>
            </w:r>
          </w:p>
          <w:p w14:paraId="159A4CC1" w14:textId="77777777" w:rsidR="00F32211" w:rsidRPr="0025151F" w:rsidRDefault="00F32211" w:rsidP="00832C1D">
            <w:pPr>
              <w:pStyle w:val="TAC"/>
              <w:keepNext w:val="0"/>
            </w:pPr>
            <w:r w:rsidRPr="0025151F">
              <w:t>DC_7A_n77A</w:t>
            </w:r>
          </w:p>
        </w:tc>
      </w:tr>
      <w:tr w:rsidR="00F32211" w14:paraId="3CACBE82"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3EEF358F" w14:textId="77777777" w:rsidR="00F32211" w:rsidRPr="0025151F" w:rsidRDefault="00F32211" w:rsidP="00832C1D">
            <w:pPr>
              <w:pStyle w:val="TAC"/>
              <w:keepNext w:val="0"/>
            </w:pPr>
            <w:r w:rsidRPr="0025151F">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79E67441" w14:textId="77777777" w:rsidR="00F32211" w:rsidRPr="00D06F04" w:rsidRDefault="00F32211" w:rsidP="00832C1D">
            <w:pPr>
              <w:pStyle w:val="TAC"/>
              <w:keepNext w:val="0"/>
            </w:pPr>
            <w:r w:rsidRPr="00D06F04">
              <w:t>DC_1A_n77A</w:t>
            </w:r>
          </w:p>
          <w:p w14:paraId="1906E27E" w14:textId="77777777" w:rsidR="00F32211" w:rsidRPr="00D06F04" w:rsidRDefault="00F32211" w:rsidP="00832C1D">
            <w:pPr>
              <w:pStyle w:val="TAC"/>
              <w:keepNext w:val="0"/>
            </w:pPr>
            <w:r w:rsidRPr="00D06F04">
              <w:t>DC_3A_n77A</w:t>
            </w:r>
          </w:p>
          <w:p w14:paraId="382BBF6F" w14:textId="77777777" w:rsidR="00F32211" w:rsidRPr="00D06F04" w:rsidRDefault="00F32211" w:rsidP="00832C1D">
            <w:pPr>
              <w:pStyle w:val="TAC"/>
              <w:keepNext w:val="0"/>
            </w:pPr>
            <w:r w:rsidRPr="00D06F04">
              <w:t>DC_5A_n77A</w:t>
            </w:r>
          </w:p>
          <w:p w14:paraId="015BDFFE" w14:textId="77777777" w:rsidR="00F32211" w:rsidRPr="0025151F" w:rsidRDefault="00F32211" w:rsidP="00832C1D">
            <w:pPr>
              <w:pStyle w:val="TAC"/>
              <w:keepNext w:val="0"/>
            </w:pPr>
            <w:r w:rsidRPr="0025151F">
              <w:t>DC_7A_n77A</w:t>
            </w:r>
          </w:p>
        </w:tc>
      </w:tr>
      <w:tr w:rsidR="00F32211" w14:paraId="4F249789"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A1553A6" w14:textId="77777777" w:rsidR="00F32211" w:rsidRPr="0025151F" w:rsidRDefault="00F32211" w:rsidP="00832C1D">
            <w:pPr>
              <w:pStyle w:val="TAC"/>
              <w:keepNext w:val="0"/>
            </w:pPr>
            <w:r w:rsidRPr="0025151F">
              <w:t>DC_1A-3A-5A-7A-7A_n77(2A)</w:t>
            </w:r>
          </w:p>
        </w:tc>
        <w:tc>
          <w:tcPr>
            <w:tcW w:w="3544" w:type="dxa"/>
            <w:tcBorders>
              <w:top w:val="single" w:sz="4" w:space="0" w:color="auto"/>
              <w:left w:val="single" w:sz="4" w:space="0" w:color="auto"/>
              <w:bottom w:val="single" w:sz="4" w:space="0" w:color="auto"/>
              <w:right w:val="single" w:sz="4" w:space="0" w:color="auto"/>
            </w:tcBorders>
            <w:hideMark/>
          </w:tcPr>
          <w:p w14:paraId="2F36E51E" w14:textId="77777777" w:rsidR="00F32211" w:rsidRPr="00D06F04" w:rsidRDefault="00F32211" w:rsidP="00832C1D">
            <w:pPr>
              <w:pStyle w:val="TAC"/>
              <w:keepNext w:val="0"/>
            </w:pPr>
            <w:r w:rsidRPr="00D06F04">
              <w:t>DC_1A_n77A</w:t>
            </w:r>
          </w:p>
          <w:p w14:paraId="68007342" w14:textId="77777777" w:rsidR="00F32211" w:rsidRPr="00D06F04" w:rsidRDefault="00F32211" w:rsidP="00832C1D">
            <w:pPr>
              <w:pStyle w:val="TAC"/>
              <w:keepNext w:val="0"/>
            </w:pPr>
            <w:r w:rsidRPr="00D06F04">
              <w:t>DC_3A_n77A</w:t>
            </w:r>
          </w:p>
          <w:p w14:paraId="74529020" w14:textId="77777777" w:rsidR="00F32211" w:rsidRPr="00D06F04" w:rsidRDefault="00F32211" w:rsidP="00832C1D">
            <w:pPr>
              <w:pStyle w:val="TAC"/>
              <w:keepNext w:val="0"/>
            </w:pPr>
            <w:r w:rsidRPr="00D06F04">
              <w:t>DC_5A_n77A</w:t>
            </w:r>
          </w:p>
          <w:p w14:paraId="1E702412" w14:textId="77777777" w:rsidR="00F32211" w:rsidRPr="0025151F" w:rsidRDefault="00F32211" w:rsidP="00832C1D">
            <w:pPr>
              <w:pStyle w:val="TAC"/>
              <w:keepNext w:val="0"/>
            </w:pPr>
            <w:r w:rsidRPr="0025151F">
              <w:t>DC_7A_n77A</w:t>
            </w:r>
          </w:p>
        </w:tc>
      </w:tr>
      <w:tr w:rsidR="00F32211" w:rsidRPr="00EF5447" w14:paraId="50D4FBF1" w14:textId="77777777" w:rsidTr="005B2A6A">
        <w:trPr>
          <w:trHeight w:val="187"/>
          <w:jc w:val="center"/>
        </w:trPr>
        <w:tc>
          <w:tcPr>
            <w:tcW w:w="3397" w:type="dxa"/>
            <w:noWrap/>
          </w:tcPr>
          <w:p w14:paraId="49D64A2C" w14:textId="77777777" w:rsidR="00F32211" w:rsidRPr="00EF5447" w:rsidRDefault="00F32211" w:rsidP="00832C1D">
            <w:pPr>
              <w:pStyle w:val="TAC"/>
              <w:keepNext w:val="0"/>
            </w:pPr>
            <w:r w:rsidRPr="00EF5447">
              <w:t>DC_1A-3A-5A-7A_n78A</w:t>
            </w:r>
          </w:p>
          <w:p w14:paraId="3CE846F0" w14:textId="77777777" w:rsidR="00F32211" w:rsidRPr="00EF5447" w:rsidRDefault="00F32211" w:rsidP="00832C1D">
            <w:pPr>
              <w:pStyle w:val="TAC"/>
              <w:keepNext w:val="0"/>
              <w:rPr>
                <w:lang w:eastAsia="fi-FI"/>
              </w:rPr>
            </w:pPr>
            <w:r w:rsidRPr="00EF5447">
              <w:rPr>
                <w:lang w:eastAsia="fi-FI"/>
              </w:rPr>
              <w:t>DC_1A-3C-5A-7A_n78A</w:t>
            </w:r>
          </w:p>
          <w:p w14:paraId="35F62D92" w14:textId="77777777" w:rsidR="00F32211" w:rsidRDefault="00F32211" w:rsidP="00832C1D">
            <w:pPr>
              <w:pStyle w:val="TAC"/>
              <w:rPr>
                <w:lang w:eastAsia="zh-CN"/>
              </w:rPr>
            </w:pPr>
            <w:r w:rsidRPr="00EF5447">
              <w:rPr>
                <w:lang w:eastAsia="zh-CN"/>
              </w:rPr>
              <w:t>DC_1A-3A-5A-7A_n78C</w:t>
            </w:r>
          </w:p>
          <w:p w14:paraId="403EFF59" w14:textId="77777777" w:rsidR="00F32211" w:rsidRPr="00EF5447" w:rsidRDefault="00F32211" w:rsidP="00832C1D">
            <w:pPr>
              <w:pStyle w:val="TAC"/>
              <w:rPr>
                <w:lang w:eastAsia="fi-FI"/>
              </w:rPr>
            </w:pPr>
          </w:p>
        </w:tc>
        <w:tc>
          <w:tcPr>
            <w:tcW w:w="3544" w:type="dxa"/>
            <w:shd w:val="clear" w:color="auto" w:fill="auto"/>
          </w:tcPr>
          <w:p w14:paraId="4BD6D3D8" w14:textId="77777777" w:rsidR="00F32211" w:rsidRPr="00EF5447" w:rsidRDefault="00F32211" w:rsidP="00832C1D">
            <w:pPr>
              <w:pStyle w:val="TAC"/>
            </w:pPr>
            <w:r w:rsidRPr="00EF5447">
              <w:t>DC_1A_n78A</w:t>
            </w:r>
          </w:p>
          <w:p w14:paraId="0B89EF7F" w14:textId="77777777" w:rsidR="00F32211" w:rsidRPr="00EF5447" w:rsidRDefault="00F32211" w:rsidP="00832C1D">
            <w:pPr>
              <w:pStyle w:val="TAC"/>
            </w:pPr>
            <w:r w:rsidRPr="00EF5447">
              <w:t>DC_3A_n78A</w:t>
            </w:r>
          </w:p>
          <w:p w14:paraId="45B58F70" w14:textId="77777777" w:rsidR="00F32211" w:rsidRPr="00EF5447" w:rsidRDefault="00F32211" w:rsidP="00832C1D">
            <w:pPr>
              <w:pStyle w:val="TAC"/>
            </w:pPr>
            <w:r w:rsidRPr="00EF5447">
              <w:t>DC_5A_n78A</w:t>
            </w:r>
          </w:p>
          <w:p w14:paraId="614C8D48" w14:textId="77777777" w:rsidR="00F32211" w:rsidRPr="00EF5447" w:rsidRDefault="00F32211" w:rsidP="00832C1D">
            <w:pPr>
              <w:pStyle w:val="TAC"/>
            </w:pPr>
            <w:r w:rsidRPr="00EF5447">
              <w:t>DC_7A_n78A</w:t>
            </w:r>
          </w:p>
        </w:tc>
      </w:tr>
      <w:tr w:rsidR="00F32211" w14:paraId="1920CD04"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D21EE6" w14:textId="77777777" w:rsidR="00F32211" w:rsidRDefault="00F32211" w:rsidP="00832C1D">
            <w:pPr>
              <w:pStyle w:val="TAC"/>
              <w:keepNext w:val="0"/>
              <w:rPr>
                <w:lang w:val="fr-FR"/>
              </w:rPr>
            </w:pPr>
            <w:r>
              <w:rPr>
                <w:lang w:val="fr-FR" w:eastAsia="fi-FI"/>
              </w:rPr>
              <w:lastRenderedPageBreak/>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38F828EF" w14:textId="77777777" w:rsidR="00F32211" w:rsidRPr="00D06F04" w:rsidRDefault="00F32211" w:rsidP="00832C1D">
            <w:pPr>
              <w:pStyle w:val="TAC"/>
            </w:pPr>
            <w:r w:rsidRPr="00D06F04">
              <w:t>DC_1A_n78A</w:t>
            </w:r>
          </w:p>
          <w:p w14:paraId="23472853" w14:textId="77777777" w:rsidR="00F32211" w:rsidRPr="00D06F04" w:rsidRDefault="00F32211" w:rsidP="00832C1D">
            <w:pPr>
              <w:pStyle w:val="TAC"/>
            </w:pPr>
            <w:r w:rsidRPr="00D06F04">
              <w:t>DC_3A_n78A</w:t>
            </w:r>
          </w:p>
          <w:p w14:paraId="7BE2C746" w14:textId="77777777" w:rsidR="00F32211" w:rsidRPr="00D06F04" w:rsidRDefault="00F32211" w:rsidP="00832C1D">
            <w:pPr>
              <w:pStyle w:val="TAC"/>
            </w:pPr>
            <w:r w:rsidRPr="00D06F04">
              <w:t>DC_5A_n78A</w:t>
            </w:r>
          </w:p>
          <w:p w14:paraId="4603C170" w14:textId="77777777" w:rsidR="00F32211" w:rsidRDefault="00F32211" w:rsidP="00832C1D">
            <w:pPr>
              <w:pStyle w:val="TAC"/>
              <w:rPr>
                <w:lang w:val="fr-FR"/>
              </w:rPr>
            </w:pPr>
            <w:r>
              <w:rPr>
                <w:lang w:val="fr-FR"/>
              </w:rPr>
              <w:t>DC_7A_n78A</w:t>
            </w:r>
          </w:p>
        </w:tc>
      </w:tr>
      <w:tr w:rsidR="00F32211" w14:paraId="1C868C88"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65D870" w14:textId="77777777" w:rsidR="00F32211" w:rsidRPr="00D06F04" w:rsidRDefault="00F32211" w:rsidP="004203CC">
            <w:pPr>
              <w:pStyle w:val="TAC"/>
            </w:pPr>
            <w:r w:rsidRPr="00D06F04">
              <w:lastRenderedPageBreak/>
              <w:t>DC_1A-3A-5A-7A</w:t>
            </w:r>
            <w:r w:rsidRPr="00D06F04">
              <w:rPr>
                <w:lang w:eastAsia="zh-CN"/>
              </w:rPr>
              <w:t>-7A_</w:t>
            </w:r>
            <w:r w:rsidRPr="00D06F04">
              <w:t>n78A</w:t>
            </w:r>
          </w:p>
          <w:p w14:paraId="502D0D30" w14:textId="77777777" w:rsidR="00F32211" w:rsidRPr="00D06F04" w:rsidRDefault="00F32211" w:rsidP="004203CC">
            <w:pPr>
              <w:pStyle w:val="TAC"/>
              <w:rPr>
                <w:lang w:eastAsia="fi-FI"/>
              </w:rPr>
            </w:pPr>
            <w:r w:rsidRPr="00D06F04">
              <w:rPr>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6B5FD5BC" w14:textId="77777777" w:rsidR="00F32211" w:rsidRPr="00D06F04" w:rsidRDefault="00F32211" w:rsidP="004203CC">
            <w:pPr>
              <w:pStyle w:val="TAC"/>
            </w:pPr>
            <w:r w:rsidRPr="00D06F04">
              <w:t>DC_1A_n78A</w:t>
            </w:r>
          </w:p>
          <w:p w14:paraId="56976B55" w14:textId="77777777" w:rsidR="00F32211" w:rsidRPr="00D06F04" w:rsidRDefault="00F32211" w:rsidP="004203CC">
            <w:pPr>
              <w:pStyle w:val="TAC"/>
            </w:pPr>
            <w:r w:rsidRPr="00D06F04">
              <w:t>DC_3A_n78A</w:t>
            </w:r>
          </w:p>
          <w:p w14:paraId="09FD7439" w14:textId="77777777" w:rsidR="00F32211" w:rsidRPr="00D06F04" w:rsidRDefault="00F32211" w:rsidP="004203CC">
            <w:pPr>
              <w:pStyle w:val="TAC"/>
            </w:pPr>
            <w:r w:rsidRPr="00D06F04">
              <w:t>DC_5A_n78A</w:t>
            </w:r>
          </w:p>
          <w:p w14:paraId="5B60681A" w14:textId="77777777" w:rsidR="00F32211" w:rsidRDefault="00F32211" w:rsidP="004203CC">
            <w:pPr>
              <w:pStyle w:val="TAC"/>
              <w:rPr>
                <w:lang w:val="fr-FR"/>
              </w:rPr>
            </w:pPr>
            <w:r>
              <w:rPr>
                <w:lang w:val="fr-FR"/>
              </w:rPr>
              <w:t>DC_7A_n78A</w:t>
            </w:r>
          </w:p>
        </w:tc>
      </w:tr>
      <w:tr w:rsidR="00F32211" w14:paraId="62C76963"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CA0423" w14:textId="77777777" w:rsidR="00F32211" w:rsidRDefault="00F32211" w:rsidP="004203CC">
            <w:pPr>
              <w:pStyle w:val="TAC"/>
              <w:rPr>
                <w:lang w:val="fr-FR" w:eastAsia="fi-FI"/>
              </w:rPr>
            </w:pPr>
            <w:r>
              <w:rPr>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110D9E8A" w14:textId="77777777" w:rsidR="00F32211" w:rsidRPr="00D06F04" w:rsidRDefault="00F32211" w:rsidP="004203CC">
            <w:pPr>
              <w:pStyle w:val="TAC"/>
            </w:pPr>
            <w:r w:rsidRPr="00D06F04">
              <w:t>DC_1A_n78A</w:t>
            </w:r>
          </w:p>
          <w:p w14:paraId="5287D64B" w14:textId="77777777" w:rsidR="00F32211" w:rsidRPr="00D06F04" w:rsidRDefault="00F32211" w:rsidP="004203CC">
            <w:pPr>
              <w:pStyle w:val="TAC"/>
            </w:pPr>
            <w:r w:rsidRPr="00D06F04">
              <w:t>DC_3A_n78A</w:t>
            </w:r>
          </w:p>
          <w:p w14:paraId="4034E3FF" w14:textId="77777777" w:rsidR="00F32211" w:rsidRPr="00D06F04" w:rsidRDefault="00F32211" w:rsidP="004203CC">
            <w:pPr>
              <w:pStyle w:val="TAC"/>
            </w:pPr>
            <w:r w:rsidRPr="00D06F04">
              <w:t>DC_5A_n78A</w:t>
            </w:r>
          </w:p>
          <w:p w14:paraId="481B84EE" w14:textId="77777777" w:rsidR="00F32211" w:rsidRDefault="00F32211" w:rsidP="004203CC">
            <w:pPr>
              <w:pStyle w:val="TAC"/>
              <w:rPr>
                <w:lang w:val="fr-FR"/>
              </w:rPr>
            </w:pPr>
            <w:r>
              <w:rPr>
                <w:lang w:val="fr-FR"/>
              </w:rPr>
              <w:t>DC_7A_n78A</w:t>
            </w:r>
          </w:p>
        </w:tc>
      </w:tr>
      <w:tr w:rsidR="00F32211" w14:paraId="11EBF908"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22ED62" w14:textId="77777777" w:rsidR="00F32211" w:rsidRDefault="00F32211" w:rsidP="004203CC">
            <w:pPr>
              <w:pStyle w:val="TAC"/>
              <w:rPr>
                <w:lang w:val="fr-FR" w:eastAsia="fi-FI"/>
              </w:rPr>
            </w:pPr>
            <w:r>
              <w:rPr>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31F98A17" w14:textId="77777777" w:rsidR="00F32211" w:rsidRPr="00D06F04" w:rsidRDefault="00F32211" w:rsidP="004203CC">
            <w:pPr>
              <w:pStyle w:val="TAC"/>
            </w:pPr>
            <w:r w:rsidRPr="00D06F04">
              <w:t>DC_1A_n78A</w:t>
            </w:r>
          </w:p>
          <w:p w14:paraId="4D3364C1" w14:textId="77777777" w:rsidR="00F32211" w:rsidRPr="00D06F04" w:rsidRDefault="00F32211" w:rsidP="004203CC">
            <w:pPr>
              <w:pStyle w:val="TAC"/>
            </w:pPr>
            <w:r w:rsidRPr="00D06F04">
              <w:t>DC_3A_n78A</w:t>
            </w:r>
          </w:p>
          <w:p w14:paraId="47AD1621" w14:textId="77777777" w:rsidR="00F32211" w:rsidRPr="00D06F04" w:rsidRDefault="00F32211" w:rsidP="004203CC">
            <w:pPr>
              <w:pStyle w:val="TAC"/>
            </w:pPr>
            <w:r w:rsidRPr="00D06F04">
              <w:t>DC_5A_n78A</w:t>
            </w:r>
          </w:p>
          <w:p w14:paraId="5636DDE8" w14:textId="77777777" w:rsidR="00F32211" w:rsidRDefault="00F32211" w:rsidP="004203CC">
            <w:pPr>
              <w:pStyle w:val="TAC"/>
              <w:rPr>
                <w:lang w:val="fr-FR"/>
              </w:rPr>
            </w:pPr>
            <w:r>
              <w:rPr>
                <w:lang w:val="fr-FR"/>
              </w:rPr>
              <w:t>DC_7A_n78A</w:t>
            </w:r>
          </w:p>
        </w:tc>
      </w:tr>
      <w:tr w:rsidR="00F32211" w:rsidRPr="00EF5447" w14:paraId="47204631" w14:textId="77777777" w:rsidTr="005B2A6A">
        <w:trPr>
          <w:trHeight w:val="187"/>
          <w:jc w:val="center"/>
        </w:trPr>
        <w:tc>
          <w:tcPr>
            <w:tcW w:w="3397" w:type="dxa"/>
            <w:noWrap/>
          </w:tcPr>
          <w:p w14:paraId="24BD6307" w14:textId="77777777" w:rsidR="00F32211" w:rsidRPr="00EF5447" w:rsidRDefault="00F32211" w:rsidP="00832C1D">
            <w:pPr>
              <w:pStyle w:val="TAC"/>
            </w:pPr>
            <w:r w:rsidRPr="00EF5447">
              <w:rPr>
                <w:noProof/>
                <w:kern w:val="2"/>
                <w:lang w:eastAsia="zh-CN"/>
              </w:rPr>
              <w:t>DC_1A-3A-5A-41A_n79A</w:t>
            </w:r>
          </w:p>
        </w:tc>
        <w:tc>
          <w:tcPr>
            <w:tcW w:w="3544" w:type="dxa"/>
            <w:shd w:val="clear" w:color="auto" w:fill="auto"/>
          </w:tcPr>
          <w:p w14:paraId="108CC316" w14:textId="77777777" w:rsidR="00F32211" w:rsidRPr="00EF5447" w:rsidRDefault="00F32211" w:rsidP="00832C1D">
            <w:pPr>
              <w:pStyle w:val="TAC"/>
            </w:pPr>
            <w:r w:rsidRPr="00EF5447">
              <w:t>DC_1A_n79A</w:t>
            </w:r>
          </w:p>
          <w:p w14:paraId="0324D7AC" w14:textId="77777777" w:rsidR="00F32211" w:rsidRPr="00EF5447" w:rsidRDefault="00F32211" w:rsidP="00832C1D">
            <w:pPr>
              <w:pStyle w:val="TAC"/>
            </w:pPr>
            <w:r w:rsidRPr="00EF5447">
              <w:t>DC_3A_n79A</w:t>
            </w:r>
          </w:p>
          <w:p w14:paraId="37728932" w14:textId="77777777" w:rsidR="00F32211" w:rsidRPr="00EF5447" w:rsidRDefault="00F32211" w:rsidP="00832C1D">
            <w:pPr>
              <w:pStyle w:val="TAC"/>
            </w:pPr>
            <w:r w:rsidRPr="00EF5447">
              <w:t>DC_5A_n79A</w:t>
            </w:r>
          </w:p>
          <w:p w14:paraId="40062759" w14:textId="77777777" w:rsidR="00F32211" w:rsidRPr="00EF5447" w:rsidRDefault="00F32211" w:rsidP="00832C1D">
            <w:pPr>
              <w:pStyle w:val="TAC"/>
            </w:pPr>
            <w:r w:rsidRPr="00EF5447">
              <w:t>DC_41A_n79A</w:t>
            </w:r>
          </w:p>
        </w:tc>
      </w:tr>
      <w:tr w:rsidR="00F32211" w:rsidRPr="00EF5447" w14:paraId="5704C393" w14:textId="77777777" w:rsidTr="005B2A6A">
        <w:trPr>
          <w:trHeight w:val="187"/>
          <w:jc w:val="center"/>
        </w:trPr>
        <w:tc>
          <w:tcPr>
            <w:tcW w:w="3397" w:type="dxa"/>
            <w:noWrap/>
            <w:vAlign w:val="center"/>
          </w:tcPr>
          <w:p w14:paraId="3C319CDE" w14:textId="77777777" w:rsidR="00F32211" w:rsidRPr="00EF5447" w:rsidRDefault="00F32211" w:rsidP="00832C1D">
            <w:pPr>
              <w:pStyle w:val="TAC"/>
              <w:rPr>
                <w:noProof/>
                <w:kern w:val="2"/>
                <w:lang w:eastAsia="zh-CN"/>
              </w:rPr>
            </w:pPr>
            <w:r w:rsidRPr="00307267">
              <w:rPr>
                <w:rFonts w:cs="Arial"/>
                <w:szCs w:val="18"/>
              </w:rPr>
              <w:t>DC_1A-3A-7A_n3A-n78A</w:t>
            </w:r>
          </w:p>
        </w:tc>
        <w:tc>
          <w:tcPr>
            <w:tcW w:w="3544" w:type="dxa"/>
            <w:shd w:val="clear" w:color="auto" w:fill="auto"/>
            <w:vAlign w:val="center"/>
          </w:tcPr>
          <w:p w14:paraId="565BCD09" w14:textId="77777777" w:rsidR="00F32211" w:rsidRDefault="00F32211" w:rsidP="00832C1D">
            <w:pPr>
              <w:pStyle w:val="TAC"/>
              <w:rPr>
                <w:rFonts w:cs="Arial"/>
                <w:szCs w:val="18"/>
              </w:rPr>
            </w:pPr>
            <w:r w:rsidRPr="00307267">
              <w:rPr>
                <w:rFonts w:cs="Arial"/>
                <w:szCs w:val="18"/>
              </w:rPr>
              <w:t>DC_1A_n3A</w:t>
            </w:r>
          </w:p>
          <w:p w14:paraId="1AD5AAB0" w14:textId="77777777" w:rsidR="00F32211" w:rsidRDefault="00F32211" w:rsidP="00832C1D">
            <w:pPr>
              <w:pStyle w:val="TAC"/>
              <w:rPr>
                <w:rFonts w:cs="Arial"/>
                <w:szCs w:val="18"/>
                <w:vertAlign w:val="superscript"/>
              </w:rPr>
            </w:pPr>
            <w:r w:rsidRPr="00AF2C69">
              <w:rPr>
                <w:rFonts w:cs="Arial"/>
                <w:szCs w:val="18"/>
              </w:rPr>
              <w:t>DC_3A_n3A</w:t>
            </w:r>
            <w:r w:rsidRPr="00AF2C69">
              <w:rPr>
                <w:rFonts w:cs="Arial"/>
                <w:szCs w:val="18"/>
                <w:vertAlign w:val="superscript"/>
              </w:rPr>
              <w:t>4</w:t>
            </w:r>
          </w:p>
          <w:p w14:paraId="1201E24E" w14:textId="77777777" w:rsidR="00F32211" w:rsidRDefault="00F32211" w:rsidP="00832C1D">
            <w:pPr>
              <w:pStyle w:val="TAC"/>
              <w:rPr>
                <w:rFonts w:cs="Arial"/>
                <w:szCs w:val="18"/>
              </w:rPr>
            </w:pPr>
            <w:r w:rsidRPr="00307267">
              <w:rPr>
                <w:rFonts w:cs="Arial"/>
                <w:szCs w:val="18"/>
              </w:rPr>
              <w:t>DC_7A_n3A</w:t>
            </w:r>
          </w:p>
          <w:p w14:paraId="6D537EEF" w14:textId="77777777" w:rsidR="00F32211" w:rsidRDefault="00F32211" w:rsidP="00832C1D">
            <w:pPr>
              <w:pStyle w:val="TAC"/>
              <w:rPr>
                <w:rFonts w:cs="Arial"/>
                <w:szCs w:val="18"/>
              </w:rPr>
            </w:pPr>
            <w:r w:rsidRPr="00307267">
              <w:rPr>
                <w:rFonts w:cs="Arial"/>
                <w:szCs w:val="18"/>
              </w:rPr>
              <w:t>DC_1A_n78A</w:t>
            </w:r>
          </w:p>
          <w:p w14:paraId="3739844C" w14:textId="77777777" w:rsidR="00F32211" w:rsidRDefault="00F32211" w:rsidP="00832C1D">
            <w:pPr>
              <w:pStyle w:val="TAC"/>
              <w:rPr>
                <w:rFonts w:cs="Arial"/>
                <w:szCs w:val="18"/>
              </w:rPr>
            </w:pPr>
            <w:r w:rsidRPr="00307267">
              <w:rPr>
                <w:rFonts w:cs="Arial"/>
                <w:szCs w:val="18"/>
              </w:rPr>
              <w:t>DC_3A_n78A</w:t>
            </w:r>
          </w:p>
          <w:p w14:paraId="3495199F" w14:textId="77777777" w:rsidR="00F32211" w:rsidRPr="00422160" w:rsidRDefault="00F32211" w:rsidP="00832C1D">
            <w:pPr>
              <w:pStyle w:val="TAC"/>
              <w:rPr>
                <w:rFonts w:cs="Arial"/>
                <w:szCs w:val="18"/>
              </w:rPr>
            </w:pPr>
            <w:r w:rsidRPr="00307267">
              <w:rPr>
                <w:rFonts w:cs="Arial"/>
                <w:szCs w:val="18"/>
              </w:rPr>
              <w:t>DC_7A_n78A</w:t>
            </w:r>
          </w:p>
        </w:tc>
      </w:tr>
      <w:tr w:rsidR="00F32211" w:rsidRPr="00EF5447" w14:paraId="4FD097D2" w14:textId="77777777" w:rsidTr="005B2A6A">
        <w:trPr>
          <w:trHeight w:val="187"/>
          <w:jc w:val="center"/>
        </w:trPr>
        <w:tc>
          <w:tcPr>
            <w:tcW w:w="3397" w:type="dxa"/>
            <w:noWrap/>
            <w:vAlign w:val="center"/>
          </w:tcPr>
          <w:p w14:paraId="6CCFBDEF" w14:textId="77777777" w:rsidR="00F32211" w:rsidRPr="00EF5447" w:rsidRDefault="00F32211" w:rsidP="00832C1D">
            <w:pPr>
              <w:pStyle w:val="TAC"/>
              <w:rPr>
                <w:noProof/>
                <w:kern w:val="2"/>
                <w:lang w:eastAsia="zh-CN"/>
              </w:rPr>
            </w:pPr>
            <w:r w:rsidRPr="00307267">
              <w:rPr>
                <w:rFonts w:cs="Arial"/>
                <w:szCs w:val="18"/>
              </w:rPr>
              <w:t>DC_1A-3A-7</w:t>
            </w:r>
            <w:r>
              <w:rPr>
                <w:rFonts w:cs="Arial"/>
                <w:szCs w:val="18"/>
              </w:rPr>
              <w:t>C</w:t>
            </w:r>
            <w:r w:rsidRPr="00307267">
              <w:rPr>
                <w:rFonts w:cs="Arial"/>
                <w:szCs w:val="18"/>
              </w:rPr>
              <w:t>_n3A-n78A</w:t>
            </w:r>
          </w:p>
        </w:tc>
        <w:tc>
          <w:tcPr>
            <w:tcW w:w="3544" w:type="dxa"/>
            <w:shd w:val="clear" w:color="auto" w:fill="auto"/>
            <w:vAlign w:val="center"/>
          </w:tcPr>
          <w:p w14:paraId="78B66A5D" w14:textId="77777777" w:rsidR="00F32211" w:rsidRDefault="00F32211" w:rsidP="00832C1D">
            <w:pPr>
              <w:pStyle w:val="TAC"/>
              <w:rPr>
                <w:rFonts w:cs="Arial"/>
                <w:szCs w:val="18"/>
              </w:rPr>
            </w:pPr>
            <w:r w:rsidRPr="00307267">
              <w:rPr>
                <w:rFonts w:cs="Arial"/>
                <w:szCs w:val="18"/>
              </w:rPr>
              <w:t>DC_1A_n3A</w:t>
            </w:r>
          </w:p>
          <w:p w14:paraId="091B6B66" w14:textId="77777777" w:rsidR="00F32211" w:rsidRDefault="00F32211" w:rsidP="00832C1D">
            <w:pPr>
              <w:pStyle w:val="TAC"/>
              <w:rPr>
                <w:rFonts w:cs="Arial"/>
                <w:szCs w:val="18"/>
                <w:vertAlign w:val="superscript"/>
              </w:rPr>
            </w:pPr>
            <w:r w:rsidRPr="00AF2C69">
              <w:rPr>
                <w:rFonts w:cs="Arial"/>
                <w:szCs w:val="18"/>
              </w:rPr>
              <w:t>DC_3A_n3A</w:t>
            </w:r>
            <w:r w:rsidRPr="00AF2C69">
              <w:rPr>
                <w:rFonts w:cs="Arial"/>
                <w:szCs w:val="18"/>
                <w:vertAlign w:val="superscript"/>
              </w:rPr>
              <w:t>4</w:t>
            </w:r>
          </w:p>
          <w:p w14:paraId="7BF3D409" w14:textId="77777777" w:rsidR="00F32211" w:rsidRDefault="00F32211" w:rsidP="00832C1D">
            <w:pPr>
              <w:pStyle w:val="TAC"/>
              <w:rPr>
                <w:rFonts w:cs="Arial"/>
                <w:szCs w:val="18"/>
              </w:rPr>
            </w:pPr>
            <w:r w:rsidRPr="00307267">
              <w:rPr>
                <w:rFonts w:cs="Arial"/>
                <w:szCs w:val="18"/>
              </w:rPr>
              <w:t>DC_7A_n3A</w:t>
            </w:r>
          </w:p>
          <w:p w14:paraId="541A4F03" w14:textId="77777777" w:rsidR="00F32211" w:rsidRDefault="00F32211" w:rsidP="00832C1D">
            <w:pPr>
              <w:pStyle w:val="TAC"/>
              <w:rPr>
                <w:rFonts w:cs="Arial"/>
                <w:szCs w:val="18"/>
              </w:rPr>
            </w:pPr>
            <w:r w:rsidRPr="0025597B">
              <w:rPr>
                <w:rFonts w:cs="Arial"/>
                <w:szCs w:val="18"/>
              </w:rPr>
              <w:t>DC_7C_n3A</w:t>
            </w:r>
          </w:p>
          <w:p w14:paraId="1055F5BE" w14:textId="77777777" w:rsidR="00F32211" w:rsidRDefault="00F32211" w:rsidP="00832C1D">
            <w:pPr>
              <w:pStyle w:val="TAC"/>
              <w:rPr>
                <w:rFonts w:cs="Arial"/>
                <w:szCs w:val="18"/>
              </w:rPr>
            </w:pPr>
            <w:r w:rsidRPr="00307267">
              <w:rPr>
                <w:rFonts w:cs="Arial"/>
                <w:szCs w:val="18"/>
              </w:rPr>
              <w:t>DC_1A_n78A</w:t>
            </w:r>
          </w:p>
          <w:p w14:paraId="4CC130B8" w14:textId="77777777" w:rsidR="00F32211" w:rsidRDefault="00F32211" w:rsidP="00832C1D">
            <w:pPr>
              <w:pStyle w:val="TAC"/>
              <w:rPr>
                <w:rFonts w:cs="Arial"/>
                <w:szCs w:val="18"/>
              </w:rPr>
            </w:pPr>
            <w:r w:rsidRPr="00307267">
              <w:rPr>
                <w:rFonts w:cs="Arial"/>
                <w:szCs w:val="18"/>
              </w:rPr>
              <w:t>DC_3A_n78A</w:t>
            </w:r>
          </w:p>
          <w:p w14:paraId="2A76F39D" w14:textId="77777777" w:rsidR="00F32211" w:rsidRDefault="00F32211" w:rsidP="00832C1D">
            <w:pPr>
              <w:pStyle w:val="TAC"/>
              <w:rPr>
                <w:rFonts w:cs="Arial"/>
                <w:szCs w:val="18"/>
              </w:rPr>
            </w:pPr>
            <w:r w:rsidRPr="00307267">
              <w:rPr>
                <w:rFonts w:cs="Arial"/>
                <w:szCs w:val="18"/>
              </w:rPr>
              <w:t>DC_7A_n78A</w:t>
            </w:r>
          </w:p>
          <w:p w14:paraId="306C8FAC" w14:textId="77777777" w:rsidR="00F32211" w:rsidRPr="00EF5447" w:rsidRDefault="00F32211" w:rsidP="00832C1D">
            <w:pPr>
              <w:pStyle w:val="TAC"/>
            </w:pPr>
            <w:r w:rsidRPr="0025597B">
              <w:rPr>
                <w:rFonts w:cs="Arial"/>
                <w:szCs w:val="18"/>
              </w:rPr>
              <w:t>DC_7C_n78A</w:t>
            </w:r>
          </w:p>
        </w:tc>
      </w:tr>
      <w:tr w:rsidR="00F32211" w:rsidRPr="00EF5447" w14:paraId="41A6C05C" w14:textId="77777777" w:rsidTr="005B2A6A">
        <w:trPr>
          <w:trHeight w:val="187"/>
          <w:jc w:val="center"/>
        </w:trPr>
        <w:tc>
          <w:tcPr>
            <w:tcW w:w="3397" w:type="dxa"/>
            <w:noWrap/>
          </w:tcPr>
          <w:p w14:paraId="105D2111" w14:textId="77777777" w:rsidR="00F32211" w:rsidRPr="00EF5447" w:rsidRDefault="00F32211" w:rsidP="00832C1D">
            <w:pPr>
              <w:pStyle w:val="TAC"/>
              <w:rPr>
                <w:rFonts w:cs="Arial"/>
                <w:lang w:eastAsia="zh-CN"/>
              </w:rPr>
            </w:pPr>
            <w:r w:rsidRPr="00EF5447">
              <w:rPr>
                <w:rFonts w:cs="Arial"/>
                <w:lang w:eastAsia="zh-CN"/>
              </w:rPr>
              <w:t>DC_1A-3A-7A_n5A-n78A</w:t>
            </w:r>
          </w:p>
          <w:p w14:paraId="5FCA517B" w14:textId="77777777" w:rsidR="00F32211" w:rsidRPr="00EF5447" w:rsidRDefault="00F32211" w:rsidP="00832C1D">
            <w:pPr>
              <w:pStyle w:val="TAC"/>
              <w:rPr>
                <w:rFonts w:cs="Arial"/>
                <w:lang w:eastAsia="zh-CN"/>
              </w:rPr>
            </w:pPr>
            <w:r w:rsidRPr="00EF5447">
              <w:rPr>
                <w:rFonts w:cs="Arial"/>
                <w:lang w:eastAsia="zh-CN"/>
              </w:rPr>
              <w:t>DC_1A-3C-7A_n5A-n78A</w:t>
            </w:r>
          </w:p>
          <w:p w14:paraId="6FA4C062" w14:textId="77777777" w:rsidR="00F32211" w:rsidRPr="00EF5447" w:rsidRDefault="00F32211" w:rsidP="00832C1D">
            <w:pPr>
              <w:pStyle w:val="TAC"/>
              <w:rPr>
                <w:rFonts w:cs="Arial"/>
                <w:lang w:eastAsia="zh-CN"/>
              </w:rPr>
            </w:pPr>
            <w:r w:rsidRPr="00EF5447">
              <w:rPr>
                <w:rFonts w:cs="Arial"/>
                <w:lang w:eastAsia="zh-CN"/>
              </w:rPr>
              <w:t>DC_1A-3A-7C_n5A-n78A</w:t>
            </w:r>
          </w:p>
          <w:p w14:paraId="1E75749A" w14:textId="77777777" w:rsidR="00F32211" w:rsidRPr="00EF5447" w:rsidRDefault="00F32211" w:rsidP="00832C1D">
            <w:pPr>
              <w:pStyle w:val="TAC"/>
              <w:rPr>
                <w:noProof/>
                <w:kern w:val="2"/>
                <w:lang w:eastAsia="zh-CN"/>
              </w:rPr>
            </w:pPr>
            <w:r w:rsidRPr="00EF5447">
              <w:rPr>
                <w:rFonts w:cs="Arial"/>
                <w:lang w:eastAsia="zh-CN"/>
              </w:rPr>
              <w:t>DC_1A-3C-7C_n5A-n78A</w:t>
            </w:r>
          </w:p>
        </w:tc>
        <w:tc>
          <w:tcPr>
            <w:tcW w:w="3544" w:type="dxa"/>
            <w:shd w:val="clear" w:color="auto" w:fill="auto"/>
          </w:tcPr>
          <w:p w14:paraId="1B06FB4F" w14:textId="77777777" w:rsidR="00F32211" w:rsidRPr="00EF5447" w:rsidRDefault="00F32211" w:rsidP="00832C1D">
            <w:pPr>
              <w:pStyle w:val="TAC"/>
              <w:rPr>
                <w:rFonts w:cs="Arial"/>
                <w:lang w:eastAsia="zh-CN"/>
              </w:rPr>
            </w:pPr>
            <w:r w:rsidRPr="00EF5447">
              <w:rPr>
                <w:rFonts w:cs="Arial"/>
                <w:lang w:eastAsia="zh-CN"/>
              </w:rPr>
              <w:t>DC_1A_n5A</w:t>
            </w:r>
          </w:p>
          <w:p w14:paraId="75E3C47C" w14:textId="77777777" w:rsidR="00F32211" w:rsidRPr="00EF5447" w:rsidRDefault="00F32211" w:rsidP="00832C1D">
            <w:pPr>
              <w:pStyle w:val="TAC"/>
              <w:rPr>
                <w:rFonts w:cs="Arial"/>
                <w:lang w:eastAsia="zh-CN"/>
              </w:rPr>
            </w:pPr>
            <w:r w:rsidRPr="00EF5447">
              <w:rPr>
                <w:rFonts w:cs="Arial"/>
                <w:lang w:eastAsia="zh-CN"/>
              </w:rPr>
              <w:t>DC_1A_n78A</w:t>
            </w:r>
          </w:p>
          <w:p w14:paraId="3DF5D17E" w14:textId="77777777" w:rsidR="00F32211" w:rsidRPr="00EF5447" w:rsidRDefault="00F32211" w:rsidP="00832C1D">
            <w:pPr>
              <w:pStyle w:val="TAC"/>
              <w:rPr>
                <w:rFonts w:cs="Arial"/>
                <w:lang w:eastAsia="zh-CN"/>
              </w:rPr>
            </w:pPr>
            <w:r w:rsidRPr="00EF5447">
              <w:rPr>
                <w:rFonts w:cs="Arial"/>
                <w:lang w:eastAsia="zh-CN"/>
              </w:rPr>
              <w:t>DC_3A_n5A</w:t>
            </w:r>
          </w:p>
          <w:p w14:paraId="1A729FC6" w14:textId="3CC91480" w:rsidR="00F32211" w:rsidRPr="00EF5447" w:rsidRDefault="00F32211" w:rsidP="00832C1D">
            <w:pPr>
              <w:pStyle w:val="TAC"/>
              <w:rPr>
                <w:rFonts w:cs="Arial"/>
                <w:lang w:eastAsia="zh-CN"/>
              </w:rPr>
            </w:pPr>
            <w:del w:id="245" w:author="Skyworks" w:date="2022-04-25T19:41:00Z">
              <w:r w:rsidRPr="00DB4F79" w:rsidDel="0064653B">
                <w:rPr>
                  <w:rFonts w:cs="Arial"/>
                  <w:lang w:eastAsia="zh-CN"/>
                </w:rPr>
                <w:delText>DC_3C_n5A</w:delText>
              </w:r>
            </w:del>
          </w:p>
          <w:p w14:paraId="3A682FF8" w14:textId="77777777" w:rsidR="00F32211" w:rsidRPr="00EF5447" w:rsidRDefault="00F32211" w:rsidP="00832C1D">
            <w:pPr>
              <w:pStyle w:val="TAC"/>
              <w:rPr>
                <w:rFonts w:cs="Arial"/>
                <w:lang w:eastAsia="zh-CN"/>
              </w:rPr>
            </w:pPr>
            <w:r w:rsidRPr="00EF5447">
              <w:rPr>
                <w:rFonts w:cs="Arial"/>
                <w:lang w:eastAsia="zh-CN"/>
              </w:rPr>
              <w:t>DC_3A_n78A</w:t>
            </w:r>
          </w:p>
          <w:p w14:paraId="4A050A0B" w14:textId="77777777" w:rsidR="00F32211" w:rsidRPr="00EF5447" w:rsidRDefault="00F32211" w:rsidP="00832C1D">
            <w:pPr>
              <w:pStyle w:val="TAC"/>
              <w:rPr>
                <w:rFonts w:cs="Arial"/>
                <w:lang w:eastAsia="zh-CN"/>
              </w:rPr>
            </w:pPr>
            <w:r w:rsidRPr="00D265D4">
              <w:rPr>
                <w:rFonts w:cs="Arial"/>
                <w:lang w:eastAsia="zh-CN"/>
              </w:rPr>
              <w:t>DC_3C_n78A</w:t>
            </w:r>
          </w:p>
          <w:p w14:paraId="3E5F36BE" w14:textId="77777777" w:rsidR="00F32211" w:rsidRPr="00EF5447" w:rsidRDefault="00F32211" w:rsidP="00832C1D">
            <w:pPr>
              <w:pStyle w:val="TAC"/>
              <w:rPr>
                <w:rFonts w:cs="Arial"/>
                <w:lang w:eastAsia="zh-CN"/>
              </w:rPr>
            </w:pPr>
            <w:r w:rsidRPr="00EF5447">
              <w:rPr>
                <w:rFonts w:cs="Arial"/>
                <w:lang w:eastAsia="zh-CN"/>
              </w:rPr>
              <w:t>DC_7A_n5A</w:t>
            </w:r>
          </w:p>
          <w:p w14:paraId="65C3DC55" w14:textId="77777777" w:rsidR="00F32211" w:rsidRPr="00EF5447" w:rsidRDefault="00F32211" w:rsidP="00832C1D">
            <w:pPr>
              <w:pStyle w:val="TAC"/>
              <w:rPr>
                <w:rFonts w:cs="Arial"/>
                <w:lang w:eastAsia="zh-CN"/>
              </w:rPr>
            </w:pPr>
            <w:r w:rsidRPr="00D265D4">
              <w:rPr>
                <w:rFonts w:cs="Arial"/>
                <w:lang w:eastAsia="zh-CN"/>
              </w:rPr>
              <w:t>DC_7C_n5A</w:t>
            </w:r>
          </w:p>
          <w:p w14:paraId="25E88365" w14:textId="77777777" w:rsidR="00F32211" w:rsidRPr="00EF5447" w:rsidRDefault="00F32211" w:rsidP="00832C1D">
            <w:pPr>
              <w:pStyle w:val="TAC"/>
              <w:rPr>
                <w:rFonts w:cs="Arial"/>
                <w:lang w:eastAsia="zh-CN"/>
              </w:rPr>
            </w:pPr>
            <w:r w:rsidRPr="00EF5447">
              <w:rPr>
                <w:rFonts w:cs="Arial"/>
                <w:lang w:eastAsia="zh-CN"/>
              </w:rPr>
              <w:t>DC_7A_n78A</w:t>
            </w:r>
          </w:p>
          <w:p w14:paraId="64057D5A" w14:textId="77777777" w:rsidR="00F32211" w:rsidRPr="00EF5447" w:rsidRDefault="00F32211" w:rsidP="00832C1D">
            <w:pPr>
              <w:pStyle w:val="TAC"/>
            </w:pPr>
            <w:r w:rsidRPr="0025597B">
              <w:rPr>
                <w:rFonts w:cs="Arial"/>
                <w:lang w:eastAsia="zh-CN"/>
              </w:rPr>
              <w:t>DC_7C_n78A</w:t>
            </w:r>
          </w:p>
        </w:tc>
      </w:tr>
      <w:tr w:rsidR="00F32211" w:rsidRPr="00EF5447" w14:paraId="2323B15D" w14:textId="77777777" w:rsidTr="005B2A6A">
        <w:trPr>
          <w:trHeight w:val="187"/>
          <w:jc w:val="center"/>
        </w:trPr>
        <w:tc>
          <w:tcPr>
            <w:tcW w:w="3397" w:type="dxa"/>
            <w:noWrap/>
          </w:tcPr>
          <w:p w14:paraId="352E5B05" w14:textId="77777777" w:rsidR="00F32211" w:rsidRPr="00EF5447" w:rsidRDefault="00F32211" w:rsidP="00832C1D">
            <w:pPr>
              <w:pStyle w:val="TAC"/>
              <w:rPr>
                <w:rFonts w:cs="Arial"/>
                <w:lang w:eastAsia="zh-CN"/>
              </w:rPr>
            </w:pPr>
            <w:r w:rsidRPr="00EF5447">
              <w:rPr>
                <w:rFonts w:cs="Arial"/>
                <w:szCs w:val="16"/>
                <w:lang w:eastAsia="ko-KR"/>
              </w:rPr>
              <w:t>DC_1A-3A-7A_n7A-n78A</w:t>
            </w:r>
          </w:p>
        </w:tc>
        <w:tc>
          <w:tcPr>
            <w:tcW w:w="3544" w:type="dxa"/>
            <w:shd w:val="clear" w:color="auto" w:fill="auto"/>
          </w:tcPr>
          <w:p w14:paraId="4E66A13D" w14:textId="77777777" w:rsidR="00F32211" w:rsidRPr="00EF5447" w:rsidRDefault="00F32211" w:rsidP="00832C1D">
            <w:pPr>
              <w:pStyle w:val="TAC"/>
              <w:rPr>
                <w:rFonts w:cs="Arial"/>
                <w:szCs w:val="18"/>
                <w:lang w:eastAsia="zh-CN"/>
              </w:rPr>
            </w:pPr>
            <w:r w:rsidRPr="00EF5447">
              <w:rPr>
                <w:rFonts w:cs="Arial"/>
                <w:szCs w:val="18"/>
                <w:lang w:eastAsia="zh-CN"/>
              </w:rPr>
              <w:t>DC_1A</w:t>
            </w:r>
            <w:r>
              <w:rPr>
                <w:rFonts w:cs="Arial"/>
                <w:szCs w:val="18"/>
                <w:lang w:eastAsia="zh-CN"/>
              </w:rPr>
              <w:t>_</w:t>
            </w:r>
            <w:r w:rsidRPr="00EF5447">
              <w:rPr>
                <w:rFonts w:cs="Arial"/>
                <w:szCs w:val="18"/>
                <w:lang w:eastAsia="zh-CN"/>
              </w:rPr>
              <w:t>n7A</w:t>
            </w:r>
          </w:p>
          <w:p w14:paraId="52447381" w14:textId="77777777" w:rsidR="00F32211" w:rsidRPr="00EF5447" w:rsidRDefault="00F32211" w:rsidP="00832C1D">
            <w:pPr>
              <w:pStyle w:val="TAC"/>
              <w:rPr>
                <w:rFonts w:cs="Arial"/>
                <w:szCs w:val="18"/>
                <w:lang w:eastAsia="zh-CN"/>
              </w:rPr>
            </w:pPr>
            <w:r w:rsidRPr="00EF5447">
              <w:rPr>
                <w:rFonts w:cs="Arial"/>
                <w:szCs w:val="18"/>
                <w:lang w:eastAsia="zh-CN"/>
              </w:rPr>
              <w:t>DC_3A</w:t>
            </w:r>
            <w:r>
              <w:rPr>
                <w:rFonts w:cs="Arial"/>
                <w:szCs w:val="18"/>
                <w:lang w:eastAsia="zh-CN"/>
              </w:rPr>
              <w:t>_</w:t>
            </w:r>
            <w:r w:rsidRPr="00EF5447">
              <w:rPr>
                <w:rFonts w:cs="Arial"/>
                <w:szCs w:val="18"/>
                <w:lang w:eastAsia="zh-CN"/>
              </w:rPr>
              <w:t>n7A</w:t>
            </w:r>
          </w:p>
          <w:p w14:paraId="27100D9B" w14:textId="77777777" w:rsidR="00F32211" w:rsidRPr="00EF5447" w:rsidRDefault="00F32211" w:rsidP="00832C1D">
            <w:pPr>
              <w:pStyle w:val="TAC"/>
              <w:rPr>
                <w:rFonts w:cs="Arial"/>
                <w:szCs w:val="18"/>
                <w:lang w:eastAsia="zh-CN"/>
              </w:rPr>
            </w:pPr>
            <w:r w:rsidRPr="006C1D1E">
              <w:rPr>
                <w:rFonts w:cs="Arial"/>
                <w:szCs w:val="18"/>
                <w:lang w:eastAsia="zh-CN"/>
              </w:rPr>
              <w:t>DC_7A_n7A</w:t>
            </w:r>
            <w:r w:rsidRPr="00EF5447">
              <w:rPr>
                <w:rFonts w:cs="Arial"/>
                <w:szCs w:val="18"/>
                <w:vertAlign w:val="superscript"/>
                <w:lang w:eastAsia="zh-CN"/>
              </w:rPr>
              <w:t>4</w:t>
            </w:r>
          </w:p>
          <w:p w14:paraId="2DE6C2CF" w14:textId="77777777" w:rsidR="00F32211" w:rsidRPr="00EF5447" w:rsidRDefault="00F32211" w:rsidP="00832C1D">
            <w:pPr>
              <w:pStyle w:val="TAC"/>
              <w:rPr>
                <w:rFonts w:cs="Arial"/>
                <w:szCs w:val="18"/>
                <w:lang w:eastAsia="zh-CN"/>
              </w:rPr>
            </w:pPr>
            <w:r w:rsidRPr="00EF5447">
              <w:rPr>
                <w:rFonts w:cs="Arial"/>
                <w:szCs w:val="18"/>
                <w:lang w:eastAsia="zh-CN"/>
              </w:rPr>
              <w:t>DC_1A_n78A</w:t>
            </w:r>
          </w:p>
          <w:p w14:paraId="08CC4E54" w14:textId="77777777" w:rsidR="00F32211" w:rsidRPr="00EF5447" w:rsidRDefault="00F32211" w:rsidP="00832C1D">
            <w:pPr>
              <w:pStyle w:val="TAC"/>
              <w:rPr>
                <w:rFonts w:cs="Arial"/>
                <w:szCs w:val="18"/>
                <w:lang w:eastAsia="zh-CN"/>
              </w:rPr>
            </w:pPr>
            <w:r w:rsidRPr="00EF5447">
              <w:rPr>
                <w:rFonts w:cs="Arial"/>
                <w:szCs w:val="18"/>
                <w:lang w:eastAsia="zh-CN"/>
              </w:rPr>
              <w:t>DC_3A_n78A</w:t>
            </w:r>
          </w:p>
          <w:p w14:paraId="20E598CD" w14:textId="77777777" w:rsidR="00F32211" w:rsidRPr="00EF5447" w:rsidRDefault="00F32211" w:rsidP="00832C1D">
            <w:pPr>
              <w:pStyle w:val="TAC"/>
              <w:rPr>
                <w:lang w:eastAsia="zh-CN"/>
              </w:rPr>
            </w:pPr>
            <w:r w:rsidRPr="00EF5447">
              <w:rPr>
                <w:rFonts w:cs="Arial"/>
                <w:szCs w:val="18"/>
                <w:lang w:eastAsia="zh-CN"/>
              </w:rPr>
              <w:t>DC_7A_n78A</w:t>
            </w:r>
          </w:p>
        </w:tc>
      </w:tr>
      <w:tr w:rsidR="00F32211" w:rsidRPr="00EF5447" w14:paraId="7F56D87E" w14:textId="77777777" w:rsidTr="005B2A6A">
        <w:trPr>
          <w:trHeight w:val="187"/>
          <w:jc w:val="center"/>
        </w:trPr>
        <w:tc>
          <w:tcPr>
            <w:tcW w:w="3397" w:type="dxa"/>
            <w:noWrap/>
          </w:tcPr>
          <w:p w14:paraId="2B57FBCD" w14:textId="77777777" w:rsidR="00F32211" w:rsidRPr="00EF5447" w:rsidRDefault="00F32211" w:rsidP="00832C1D">
            <w:pPr>
              <w:pStyle w:val="TAC"/>
              <w:rPr>
                <w:rFonts w:cs="Arial"/>
                <w:lang w:eastAsia="zh-CN"/>
              </w:rPr>
            </w:pPr>
            <w:r w:rsidRPr="00EF5447">
              <w:rPr>
                <w:rFonts w:cs="Arial"/>
                <w:szCs w:val="16"/>
                <w:lang w:eastAsia="ko-KR"/>
              </w:rPr>
              <w:t>DC_1A-3C-7A_n7A-n78A</w:t>
            </w:r>
          </w:p>
        </w:tc>
        <w:tc>
          <w:tcPr>
            <w:tcW w:w="3544" w:type="dxa"/>
            <w:shd w:val="clear" w:color="auto" w:fill="auto"/>
          </w:tcPr>
          <w:p w14:paraId="6963B818" w14:textId="77777777" w:rsidR="00F32211" w:rsidRPr="00EF5447" w:rsidRDefault="00F32211" w:rsidP="00832C1D">
            <w:pPr>
              <w:pStyle w:val="TAC"/>
              <w:rPr>
                <w:rFonts w:cs="Arial"/>
                <w:szCs w:val="18"/>
                <w:lang w:eastAsia="zh-CN"/>
              </w:rPr>
            </w:pPr>
            <w:r w:rsidRPr="00EF5447">
              <w:rPr>
                <w:rFonts w:cs="Arial"/>
                <w:szCs w:val="18"/>
                <w:lang w:eastAsia="zh-CN"/>
              </w:rPr>
              <w:t>DC_1A</w:t>
            </w:r>
            <w:r>
              <w:rPr>
                <w:rFonts w:cs="Arial"/>
                <w:szCs w:val="18"/>
                <w:lang w:eastAsia="zh-CN"/>
              </w:rPr>
              <w:t>_</w:t>
            </w:r>
            <w:r w:rsidRPr="00EF5447">
              <w:rPr>
                <w:rFonts w:cs="Arial"/>
                <w:szCs w:val="18"/>
                <w:lang w:eastAsia="zh-CN"/>
              </w:rPr>
              <w:t>n7A</w:t>
            </w:r>
          </w:p>
          <w:p w14:paraId="319A5BA5" w14:textId="77777777" w:rsidR="00F32211" w:rsidRPr="00EF5447" w:rsidRDefault="00F32211" w:rsidP="00832C1D">
            <w:pPr>
              <w:pStyle w:val="TAC"/>
              <w:rPr>
                <w:rFonts w:cs="Arial"/>
                <w:szCs w:val="18"/>
                <w:lang w:eastAsia="zh-CN"/>
              </w:rPr>
            </w:pPr>
            <w:r w:rsidRPr="00EF5447">
              <w:rPr>
                <w:rFonts w:cs="Arial"/>
                <w:szCs w:val="18"/>
                <w:lang w:eastAsia="zh-CN"/>
              </w:rPr>
              <w:t>DC_3A</w:t>
            </w:r>
            <w:r>
              <w:rPr>
                <w:rFonts w:cs="Arial"/>
                <w:szCs w:val="18"/>
                <w:lang w:eastAsia="zh-CN"/>
              </w:rPr>
              <w:t>_</w:t>
            </w:r>
            <w:r w:rsidRPr="00EF5447">
              <w:rPr>
                <w:rFonts w:cs="Arial"/>
                <w:szCs w:val="18"/>
                <w:lang w:eastAsia="zh-CN"/>
              </w:rPr>
              <w:t>n7A</w:t>
            </w:r>
          </w:p>
          <w:p w14:paraId="09BA8423" w14:textId="77777777" w:rsidR="00F32211" w:rsidRPr="00EF5447" w:rsidRDefault="00F32211" w:rsidP="00832C1D">
            <w:pPr>
              <w:pStyle w:val="TAC"/>
              <w:rPr>
                <w:rFonts w:cs="Arial"/>
                <w:szCs w:val="18"/>
                <w:lang w:eastAsia="zh-CN"/>
              </w:rPr>
            </w:pPr>
            <w:r w:rsidRPr="00D265D4">
              <w:rPr>
                <w:rFonts w:cs="Arial"/>
                <w:szCs w:val="18"/>
                <w:lang w:eastAsia="zh-CN"/>
              </w:rPr>
              <w:t>DC_3C_n7A</w:t>
            </w:r>
          </w:p>
          <w:p w14:paraId="536BF939" w14:textId="77777777" w:rsidR="00F32211" w:rsidRPr="00EF5447" w:rsidRDefault="00F32211" w:rsidP="00832C1D">
            <w:pPr>
              <w:pStyle w:val="TAC"/>
              <w:rPr>
                <w:rFonts w:cs="Arial"/>
                <w:szCs w:val="18"/>
                <w:lang w:eastAsia="zh-CN"/>
              </w:rPr>
            </w:pPr>
            <w:r w:rsidRPr="006C1D1E">
              <w:rPr>
                <w:rFonts w:cs="Arial"/>
                <w:szCs w:val="18"/>
                <w:lang w:eastAsia="zh-CN"/>
              </w:rPr>
              <w:t>DC_7A_n7A</w:t>
            </w:r>
            <w:r w:rsidRPr="00EF5447">
              <w:rPr>
                <w:rFonts w:cs="Arial"/>
                <w:szCs w:val="18"/>
                <w:vertAlign w:val="superscript"/>
                <w:lang w:eastAsia="zh-CN"/>
              </w:rPr>
              <w:t>4</w:t>
            </w:r>
          </w:p>
          <w:p w14:paraId="7044D69F" w14:textId="77777777" w:rsidR="00F32211" w:rsidRPr="00EF5447" w:rsidRDefault="00F32211" w:rsidP="00832C1D">
            <w:pPr>
              <w:pStyle w:val="TAC"/>
              <w:rPr>
                <w:rFonts w:cs="Arial"/>
                <w:szCs w:val="18"/>
                <w:lang w:eastAsia="zh-CN"/>
              </w:rPr>
            </w:pPr>
            <w:r w:rsidRPr="00EF5447">
              <w:rPr>
                <w:rFonts w:cs="Arial"/>
                <w:szCs w:val="18"/>
                <w:lang w:eastAsia="zh-CN"/>
              </w:rPr>
              <w:t>DC_1A_n78A</w:t>
            </w:r>
          </w:p>
          <w:p w14:paraId="1BEA8694" w14:textId="77777777" w:rsidR="00F32211" w:rsidRPr="00EF5447" w:rsidRDefault="00F32211" w:rsidP="00832C1D">
            <w:pPr>
              <w:pStyle w:val="TAC"/>
              <w:rPr>
                <w:rFonts w:cs="Arial"/>
                <w:szCs w:val="18"/>
                <w:lang w:eastAsia="zh-CN"/>
              </w:rPr>
            </w:pPr>
            <w:r w:rsidRPr="00EF5447">
              <w:rPr>
                <w:rFonts w:cs="Arial"/>
                <w:szCs w:val="18"/>
                <w:lang w:eastAsia="zh-CN"/>
              </w:rPr>
              <w:t>DC_3A_n78A</w:t>
            </w:r>
          </w:p>
          <w:p w14:paraId="0F399623" w14:textId="77777777" w:rsidR="00F32211" w:rsidRPr="00EF5447" w:rsidRDefault="00F32211" w:rsidP="00832C1D">
            <w:pPr>
              <w:pStyle w:val="TAC"/>
              <w:rPr>
                <w:rFonts w:cs="Arial"/>
                <w:szCs w:val="18"/>
                <w:lang w:eastAsia="zh-CN"/>
              </w:rPr>
            </w:pPr>
            <w:r w:rsidRPr="00D265D4">
              <w:rPr>
                <w:rFonts w:cs="Arial"/>
                <w:szCs w:val="18"/>
                <w:lang w:eastAsia="zh-CN"/>
              </w:rPr>
              <w:t>DC_3C_n78A</w:t>
            </w:r>
          </w:p>
          <w:p w14:paraId="2F41834C" w14:textId="77777777" w:rsidR="00F32211" w:rsidRPr="00EF5447" w:rsidRDefault="00F32211" w:rsidP="00832C1D">
            <w:pPr>
              <w:pStyle w:val="TAC"/>
              <w:rPr>
                <w:lang w:eastAsia="zh-CN"/>
              </w:rPr>
            </w:pPr>
            <w:r w:rsidRPr="00EF5447">
              <w:rPr>
                <w:rFonts w:cs="Arial"/>
                <w:szCs w:val="18"/>
                <w:lang w:eastAsia="zh-CN"/>
              </w:rPr>
              <w:t>DC_7A_n78A</w:t>
            </w:r>
          </w:p>
        </w:tc>
      </w:tr>
      <w:tr w:rsidR="00F32211" w:rsidRPr="00EF5447" w14:paraId="7E9793BF" w14:textId="77777777" w:rsidTr="005B2A6A">
        <w:trPr>
          <w:trHeight w:val="187"/>
          <w:jc w:val="center"/>
        </w:trPr>
        <w:tc>
          <w:tcPr>
            <w:tcW w:w="3397" w:type="dxa"/>
            <w:noWrap/>
          </w:tcPr>
          <w:p w14:paraId="41BC4A77" w14:textId="77777777" w:rsidR="00F32211" w:rsidRPr="00EF5447" w:rsidRDefault="00F32211" w:rsidP="00832C1D">
            <w:pPr>
              <w:pStyle w:val="TAC"/>
              <w:rPr>
                <w:rFonts w:cs="Arial"/>
                <w:szCs w:val="16"/>
                <w:lang w:eastAsia="ko-KR"/>
              </w:rPr>
            </w:pPr>
            <w:r w:rsidRPr="00B677E8">
              <w:rPr>
                <w:lang w:eastAsia="fi-FI"/>
              </w:rPr>
              <w:t>DC_1A-3A-7A-8A_n28A</w:t>
            </w:r>
          </w:p>
        </w:tc>
        <w:tc>
          <w:tcPr>
            <w:tcW w:w="3544" w:type="dxa"/>
            <w:shd w:val="clear" w:color="auto" w:fill="auto"/>
          </w:tcPr>
          <w:p w14:paraId="6F819843" w14:textId="77777777" w:rsidR="00F32211" w:rsidRPr="00EF5447" w:rsidRDefault="00F32211" w:rsidP="00832C1D">
            <w:pPr>
              <w:pStyle w:val="TAC"/>
              <w:rPr>
                <w:rFonts w:cs="Arial"/>
                <w:color w:val="000000"/>
                <w:szCs w:val="18"/>
                <w:lang w:eastAsia="zh-CN"/>
              </w:rPr>
            </w:pPr>
            <w:r w:rsidRPr="00EF5447">
              <w:rPr>
                <w:rFonts w:cs="Arial"/>
                <w:color w:val="000000"/>
                <w:szCs w:val="18"/>
                <w:lang w:eastAsia="zh-CN"/>
              </w:rPr>
              <w:t>DC_1A_n28A</w:t>
            </w:r>
          </w:p>
          <w:p w14:paraId="59BB24CB" w14:textId="77777777" w:rsidR="00F32211" w:rsidRPr="00EF5447" w:rsidRDefault="00F32211" w:rsidP="00832C1D">
            <w:pPr>
              <w:pStyle w:val="TAC"/>
              <w:rPr>
                <w:rFonts w:cs="Arial"/>
                <w:color w:val="000000"/>
                <w:szCs w:val="18"/>
                <w:vertAlign w:val="superscript"/>
                <w:lang w:eastAsia="zh-CN"/>
              </w:rPr>
            </w:pPr>
            <w:r w:rsidRPr="00EF5447">
              <w:rPr>
                <w:rFonts w:cs="Arial"/>
                <w:color w:val="000000"/>
                <w:szCs w:val="18"/>
                <w:lang w:eastAsia="zh-CN"/>
              </w:rPr>
              <w:t>DC_3A_n28A</w:t>
            </w:r>
          </w:p>
          <w:p w14:paraId="7B7F73A8" w14:textId="77777777" w:rsidR="00F32211" w:rsidRPr="00EF5447" w:rsidRDefault="00F32211" w:rsidP="00832C1D">
            <w:pPr>
              <w:pStyle w:val="TAC"/>
              <w:rPr>
                <w:rFonts w:cs="Arial"/>
                <w:color w:val="000000"/>
                <w:szCs w:val="18"/>
                <w:lang w:eastAsia="zh-CN"/>
              </w:rPr>
            </w:pPr>
            <w:r w:rsidRPr="00EF5447">
              <w:rPr>
                <w:rFonts w:cs="Arial"/>
                <w:color w:val="000000"/>
                <w:szCs w:val="18"/>
                <w:lang w:eastAsia="zh-CN"/>
              </w:rPr>
              <w:t>DC_7A_n28A</w:t>
            </w:r>
          </w:p>
          <w:p w14:paraId="6384F428" w14:textId="77777777" w:rsidR="00F32211" w:rsidRPr="00EF5447" w:rsidRDefault="00F32211" w:rsidP="00832C1D">
            <w:pPr>
              <w:pStyle w:val="TAC"/>
              <w:rPr>
                <w:rFonts w:cs="Arial"/>
                <w:szCs w:val="18"/>
                <w:lang w:eastAsia="zh-CN"/>
              </w:rPr>
            </w:pPr>
            <w:r w:rsidRPr="00EF5447">
              <w:rPr>
                <w:rFonts w:cs="Arial"/>
                <w:color w:val="000000"/>
                <w:szCs w:val="18"/>
                <w:lang w:eastAsia="zh-CN"/>
              </w:rPr>
              <w:t>DC_8A_n28A</w:t>
            </w:r>
          </w:p>
        </w:tc>
      </w:tr>
      <w:tr w:rsidR="00F32211" w:rsidRPr="00EF5447" w14:paraId="7D923C73" w14:textId="77777777" w:rsidTr="005B2A6A">
        <w:trPr>
          <w:trHeight w:val="187"/>
          <w:jc w:val="center"/>
        </w:trPr>
        <w:tc>
          <w:tcPr>
            <w:tcW w:w="3397" w:type="dxa"/>
            <w:noWrap/>
          </w:tcPr>
          <w:p w14:paraId="180BF1D6" w14:textId="77777777" w:rsidR="00F32211" w:rsidRPr="00EF5447" w:rsidRDefault="00F32211" w:rsidP="00832C1D">
            <w:pPr>
              <w:pStyle w:val="TAC"/>
              <w:rPr>
                <w:noProof/>
                <w:kern w:val="2"/>
                <w:lang w:eastAsia="zh-CN"/>
              </w:rPr>
            </w:pPr>
            <w:r w:rsidRPr="00EF5447">
              <w:rPr>
                <w:lang w:eastAsia="fi-FI"/>
              </w:rPr>
              <w:t>DC_</w:t>
            </w:r>
            <w:r w:rsidRPr="00EF5447">
              <w:rPr>
                <w:lang w:eastAsia="ja-JP"/>
              </w:rPr>
              <w:t>1A-3A-7A-8A_n78A</w:t>
            </w:r>
          </w:p>
        </w:tc>
        <w:tc>
          <w:tcPr>
            <w:tcW w:w="3544" w:type="dxa"/>
            <w:shd w:val="clear" w:color="auto" w:fill="auto"/>
          </w:tcPr>
          <w:p w14:paraId="1D496481" w14:textId="77777777" w:rsidR="00F32211" w:rsidRPr="00EF5447" w:rsidRDefault="00F32211" w:rsidP="00832C1D">
            <w:pPr>
              <w:pStyle w:val="TAC"/>
              <w:rPr>
                <w:lang w:eastAsia="fi-FI"/>
              </w:rPr>
            </w:pPr>
            <w:r w:rsidRPr="00EF5447">
              <w:rPr>
                <w:lang w:eastAsia="fi-FI"/>
              </w:rPr>
              <w:t>DC_1A_n78A</w:t>
            </w:r>
          </w:p>
          <w:p w14:paraId="23A16076" w14:textId="77777777" w:rsidR="00F32211" w:rsidRPr="00EF5447" w:rsidRDefault="00F32211" w:rsidP="00832C1D">
            <w:pPr>
              <w:pStyle w:val="TAC"/>
              <w:rPr>
                <w:lang w:eastAsia="fi-FI"/>
              </w:rPr>
            </w:pPr>
            <w:r w:rsidRPr="00EF5447">
              <w:rPr>
                <w:lang w:eastAsia="fi-FI"/>
              </w:rPr>
              <w:t>DC_3A_n78A</w:t>
            </w:r>
          </w:p>
          <w:p w14:paraId="00FE602B" w14:textId="77777777" w:rsidR="00F32211" w:rsidRPr="00EF5447" w:rsidRDefault="00F32211" w:rsidP="00832C1D">
            <w:pPr>
              <w:pStyle w:val="TAC"/>
              <w:rPr>
                <w:lang w:eastAsia="fi-FI"/>
              </w:rPr>
            </w:pPr>
            <w:r w:rsidRPr="00EF5447">
              <w:rPr>
                <w:lang w:eastAsia="fi-FI"/>
              </w:rPr>
              <w:t>DC_7A_n78A</w:t>
            </w:r>
          </w:p>
          <w:p w14:paraId="39BC082B" w14:textId="77777777" w:rsidR="00F32211" w:rsidRPr="00EF5447" w:rsidRDefault="00F32211" w:rsidP="00832C1D">
            <w:pPr>
              <w:pStyle w:val="TAC"/>
            </w:pPr>
            <w:r w:rsidRPr="00EF5447">
              <w:rPr>
                <w:lang w:eastAsia="fi-FI"/>
              </w:rPr>
              <w:t>DC_8A_n78A</w:t>
            </w:r>
          </w:p>
        </w:tc>
      </w:tr>
      <w:tr w:rsidR="00F32211" w14:paraId="7DFD258F"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26037B" w14:textId="77777777" w:rsidR="00F32211" w:rsidRDefault="00F32211" w:rsidP="00832C1D">
            <w:pPr>
              <w:pStyle w:val="TAC"/>
              <w:rPr>
                <w:lang w:val="fr-FR" w:eastAsia="fi-FI"/>
              </w:rPr>
            </w:pPr>
            <w:r>
              <w:rPr>
                <w:noProof/>
                <w:lang w:val="fr-FR" w:eastAsia="zh-CN"/>
              </w:rPr>
              <w:lastRenderedPageBreak/>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436081B1" w14:textId="77777777" w:rsidR="00F32211" w:rsidRPr="00D06F04" w:rsidRDefault="00F32211" w:rsidP="00832C1D">
            <w:pPr>
              <w:pStyle w:val="TAC"/>
              <w:rPr>
                <w:lang w:eastAsia="fi-FI"/>
              </w:rPr>
            </w:pPr>
            <w:r w:rsidRPr="00D06F04">
              <w:rPr>
                <w:lang w:eastAsia="fi-FI"/>
              </w:rPr>
              <w:t>DC_1A_n78A</w:t>
            </w:r>
          </w:p>
          <w:p w14:paraId="685C2E74" w14:textId="77777777" w:rsidR="00F32211" w:rsidRPr="00D06F04" w:rsidRDefault="00F32211" w:rsidP="00832C1D">
            <w:pPr>
              <w:pStyle w:val="TAC"/>
              <w:rPr>
                <w:lang w:eastAsia="fi-FI"/>
              </w:rPr>
            </w:pPr>
            <w:r w:rsidRPr="00D06F04">
              <w:rPr>
                <w:lang w:eastAsia="fi-FI"/>
              </w:rPr>
              <w:t>DC_3A_n78A</w:t>
            </w:r>
          </w:p>
          <w:p w14:paraId="336EF919" w14:textId="77777777" w:rsidR="00F32211" w:rsidRPr="00D06F04" w:rsidRDefault="00F32211" w:rsidP="00832C1D">
            <w:pPr>
              <w:pStyle w:val="TAC"/>
              <w:rPr>
                <w:lang w:eastAsia="fi-FI"/>
              </w:rPr>
            </w:pPr>
            <w:r w:rsidRPr="00D06F04">
              <w:rPr>
                <w:lang w:eastAsia="fi-FI"/>
              </w:rPr>
              <w:t>DC_7A_n78A</w:t>
            </w:r>
          </w:p>
          <w:p w14:paraId="43570F92" w14:textId="77777777" w:rsidR="00F32211" w:rsidRDefault="00F32211" w:rsidP="00832C1D">
            <w:pPr>
              <w:pStyle w:val="TAC"/>
              <w:rPr>
                <w:lang w:val="fr-FR" w:eastAsia="fi-FI"/>
              </w:rPr>
            </w:pPr>
            <w:r>
              <w:rPr>
                <w:lang w:val="fr-FR" w:eastAsia="fi-FI"/>
              </w:rPr>
              <w:t>DC_8A_n78A</w:t>
            </w:r>
          </w:p>
        </w:tc>
      </w:tr>
      <w:tr w:rsidR="00F32211" w:rsidRPr="00EF5447" w14:paraId="3507ADCD" w14:textId="77777777" w:rsidTr="005B2A6A">
        <w:trPr>
          <w:trHeight w:val="187"/>
          <w:jc w:val="center"/>
        </w:trPr>
        <w:tc>
          <w:tcPr>
            <w:tcW w:w="3397" w:type="dxa"/>
            <w:noWrap/>
          </w:tcPr>
          <w:p w14:paraId="7396D0C3" w14:textId="77777777" w:rsidR="00F32211" w:rsidRPr="00EF5447" w:rsidRDefault="00F32211" w:rsidP="00832C1D">
            <w:pPr>
              <w:pStyle w:val="TAC"/>
              <w:rPr>
                <w:lang w:eastAsia="fi-FI"/>
              </w:rPr>
            </w:pPr>
            <w:r>
              <w:rPr>
                <w:rFonts w:cs="Arial"/>
                <w:lang w:eastAsia="zh-TW"/>
              </w:rPr>
              <w:t>DC_1A-3A-7A_n8A-n78A</w:t>
            </w:r>
          </w:p>
        </w:tc>
        <w:tc>
          <w:tcPr>
            <w:tcW w:w="3544" w:type="dxa"/>
            <w:shd w:val="clear" w:color="auto" w:fill="auto"/>
          </w:tcPr>
          <w:p w14:paraId="7BD3C5BE" w14:textId="77777777" w:rsidR="00F32211" w:rsidRDefault="00F32211" w:rsidP="00832C1D">
            <w:pPr>
              <w:pStyle w:val="TAC"/>
              <w:rPr>
                <w:lang w:eastAsia="fi-FI"/>
              </w:rPr>
            </w:pPr>
            <w:r>
              <w:rPr>
                <w:lang w:eastAsia="fi-FI"/>
              </w:rPr>
              <w:t>DC_1A_n8A</w:t>
            </w:r>
          </w:p>
          <w:p w14:paraId="06560270" w14:textId="77777777" w:rsidR="00F32211" w:rsidRDefault="00F32211" w:rsidP="00832C1D">
            <w:pPr>
              <w:pStyle w:val="TAC"/>
              <w:rPr>
                <w:lang w:eastAsia="fi-FI"/>
              </w:rPr>
            </w:pPr>
            <w:r>
              <w:rPr>
                <w:lang w:eastAsia="fi-FI"/>
              </w:rPr>
              <w:t>DC_1A_n78A</w:t>
            </w:r>
          </w:p>
          <w:p w14:paraId="2CA83245" w14:textId="77777777" w:rsidR="00F32211" w:rsidRDefault="00F32211" w:rsidP="00832C1D">
            <w:pPr>
              <w:pStyle w:val="TAC"/>
              <w:rPr>
                <w:lang w:eastAsia="fi-FI"/>
              </w:rPr>
            </w:pPr>
            <w:r>
              <w:rPr>
                <w:lang w:eastAsia="fi-FI"/>
              </w:rPr>
              <w:t>DC_3A_n8A</w:t>
            </w:r>
          </w:p>
          <w:p w14:paraId="4B9D41A7" w14:textId="77777777" w:rsidR="00F32211" w:rsidRDefault="00F32211" w:rsidP="00832C1D">
            <w:pPr>
              <w:pStyle w:val="TAC"/>
              <w:rPr>
                <w:lang w:eastAsia="fi-FI"/>
              </w:rPr>
            </w:pPr>
            <w:r>
              <w:rPr>
                <w:lang w:eastAsia="fi-FI"/>
              </w:rPr>
              <w:t>DC_3A_n78A</w:t>
            </w:r>
          </w:p>
          <w:p w14:paraId="6AEC9389" w14:textId="77777777" w:rsidR="00F32211" w:rsidRDefault="00F32211" w:rsidP="00832C1D">
            <w:pPr>
              <w:pStyle w:val="TAC"/>
              <w:rPr>
                <w:lang w:eastAsia="fi-FI"/>
              </w:rPr>
            </w:pPr>
            <w:r>
              <w:rPr>
                <w:lang w:eastAsia="fi-FI"/>
              </w:rPr>
              <w:t>DC_7A_n8A</w:t>
            </w:r>
          </w:p>
          <w:p w14:paraId="10E4CFE1" w14:textId="77777777" w:rsidR="00F32211" w:rsidRPr="00EF5447" w:rsidRDefault="00F32211" w:rsidP="00832C1D">
            <w:pPr>
              <w:pStyle w:val="TAC"/>
              <w:rPr>
                <w:lang w:eastAsia="fi-FI"/>
              </w:rPr>
            </w:pPr>
            <w:r>
              <w:rPr>
                <w:lang w:eastAsia="fi-FI"/>
              </w:rPr>
              <w:t>DC_7A_n78A</w:t>
            </w:r>
          </w:p>
        </w:tc>
      </w:tr>
      <w:tr w:rsidR="00F32211" w:rsidRPr="00EF5447" w14:paraId="500407EB" w14:textId="77777777" w:rsidTr="005B2A6A">
        <w:trPr>
          <w:trHeight w:val="187"/>
          <w:jc w:val="center"/>
        </w:trPr>
        <w:tc>
          <w:tcPr>
            <w:tcW w:w="3397" w:type="dxa"/>
            <w:noWrap/>
          </w:tcPr>
          <w:p w14:paraId="02A35AC2" w14:textId="77777777" w:rsidR="00F32211" w:rsidRPr="00EF5447" w:rsidRDefault="00F32211" w:rsidP="00832C1D">
            <w:pPr>
              <w:pStyle w:val="TAC"/>
              <w:rPr>
                <w:lang w:eastAsia="fi-FI"/>
              </w:rPr>
            </w:pPr>
            <w:r w:rsidRPr="00EF5447">
              <w:rPr>
                <w:lang w:eastAsia="ja-JP"/>
              </w:rPr>
              <w:t>DC_1A-3A-7A-20A_n8A</w:t>
            </w:r>
          </w:p>
        </w:tc>
        <w:tc>
          <w:tcPr>
            <w:tcW w:w="3544" w:type="dxa"/>
            <w:shd w:val="clear" w:color="auto" w:fill="auto"/>
          </w:tcPr>
          <w:p w14:paraId="4FDD6A51" w14:textId="77777777" w:rsidR="00F32211" w:rsidRPr="00EF5447" w:rsidRDefault="00F32211" w:rsidP="00832C1D">
            <w:pPr>
              <w:pStyle w:val="TAC"/>
              <w:rPr>
                <w:b/>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7C4474D9" w14:textId="77777777" w:rsidR="00F32211" w:rsidRPr="00EF5447" w:rsidRDefault="00F32211" w:rsidP="00832C1D">
            <w:pPr>
              <w:pStyle w:val="TAC"/>
              <w:rPr>
                <w:b/>
                <w:lang w:eastAsia="ja-JP"/>
              </w:rPr>
            </w:pPr>
            <w:r w:rsidRPr="00EF5447">
              <w:rPr>
                <w:lang w:eastAsia="fi-FI"/>
              </w:rPr>
              <w:t>DC_3A_</w:t>
            </w:r>
            <w:r w:rsidRPr="00EF5447">
              <w:rPr>
                <w:lang w:eastAsia="ja-JP"/>
              </w:rPr>
              <w:t>n8A</w:t>
            </w:r>
          </w:p>
          <w:p w14:paraId="6943AE5A" w14:textId="77777777" w:rsidR="00F32211" w:rsidRPr="00EF5447" w:rsidRDefault="00F32211" w:rsidP="00832C1D">
            <w:pPr>
              <w:pStyle w:val="TAC"/>
              <w:rPr>
                <w:b/>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p w14:paraId="6484A6E8" w14:textId="77777777" w:rsidR="00F32211" w:rsidRPr="00EF5447" w:rsidRDefault="00F32211" w:rsidP="00832C1D">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F32211" w:rsidRPr="00EF5447" w14:paraId="6B3BC093" w14:textId="77777777" w:rsidTr="005B2A6A">
        <w:trPr>
          <w:trHeight w:val="187"/>
          <w:jc w:val="center"/>
        </w:trPr>
        <w:tc>
          <w:tcPr>
            <w:tcW w:w="3397" w:type="dxa"/>
            <w:noWrap/>
          </w:tcPr>
          <w:p w14:paraId="45B0A2F4" w14:textId="77777777" w:rsidR="00F32211" w:rsidRPr="00EF5447" w:rsidRDefault="00F32211" w:rsidP="00832C1D">
            <w:pPr>
              <w:pStyle w:val="TAC"/>
            </w:pPr>
            <w:r w:rsidRPr="00EF5447">
              <w:rPr>
                <w:rFonts w:eastAsia="MS Mincho" w:cs="Arial"/>
                <w:szCs w:val="18"/>
                <w:lang w:eastAsia="ja-JP"/>
              </w:rPr>
              <w:t>DC_1A-3A-7A-20A_n28A</w:t>
            </w:r>
            <w:r w:rsidRPr="00EF5447">
              <w:rPr>
                <w:rFonts w:eastAsia="MS Mincho" w:cs="Arial"/>
                <w:szCs w:val="18"/>
                <w:vertAlign w:val="superscript"/>
                <w:lang w:eastAsia="ja-JP"/>
              </w:rPr>
              <w:t>3</w:t>
            </w:r>
          </w:p>
        </w:tc>
        <w:tc>
          <w:tcPr>
            <w:tcW w:w="3544" w:type="dxa"/>
            <w:shd w:val="clear" w:color="auto" w:fill="auto"/>
          </w:tcPr>
          <w:p w14:paraId="246849A7" w14:textId="77777777" w:rsidR="00F32211" w:rsidRPr="00EF5447" w:rsidRDefault="00F32211" w:rsidP="00832C1D">
            <w:pPr>
              <w:pStyle w:val="TAC"/>
            </w:pPr>
            <w:r w:rsidRPr="00EF5447">
              <w:t>DC_1A_n28A</w:t>
            </w:r>
          </w:p>
          <w:p w14:paraId="4FDE4B6E" w14:textId="77777777" w:rsidR="00F32211" w:rsidRPr="00EF5447" w:rsidRDefault="00F32211" w:rsidP="00832C1D">
            <w:pPr>
              <w:pStyle w:val="TAC"/>
            </w:pPr>
            <w:r w:rsidRPr="00EF5447">
              <w:t>DC_3A_n28A</w:t>
            </w:r>
          </w:p>
          <w:p w14:paraId="1E00AAE8" w14:textId="77777777" w:rsidR="00F32211" w:rsidRPr="00EF5447" w:rsidRDefault="00F32211" w:rsidP="00832C1D">
            <w:pPr>
              <w:pStyle w:val="TAC"/>
            </w:pPr>
            <w:r w:rsidRPr="00EF5447">
              <w:t>DC_7A_n28A</w:t>
            </w:r>
          </w:p>
          <w:p w14:paraId="1AA947FF" w14:textId="77777777" w:rsidR="00F32211" w:rsidRPr="00EF5447" w:rsidRDefault="00F32211" w:rsidP="00832C1D">
            <w:pPr>
              <w:pStyle w:val="TAC"/>
            </w:pPr>
            <w:r w:rsidRPr="00EF5447">
              <w:t>DC_20A_n28A</w:t>
            </w:r>
          </w:p>
        </w:tc>
      </w:tr>
      <w:tr w:rsidR="00F32211" w:rsidRPr="00EF5447" w14:paraId="75344748" w14:textId="77777777" w:rsidTr="005B2A6A">
        <w:trPr>
          <w:trHeight w:val="187"/>
          <w:jc w:val="center"/>
        </w:trPr>
        <w:tc>
          <w:tcPr>
            <w:tcW w:w="3397" w:type="dxa"/>
            <w:noWrap/>
          </w:tcPr>
          <w:p w14:paraId="6E57B76B" w14:textId="77777777" w:rsidR="00F32211" w:rsidRPr="00EF5447" w:rsidRDefault="00F32211" w:rsidP="00832C1D">
            <w:pPr>
              <w:pStyle w:val="TAC"/>
            </w:pPr>
            <w:r w:rsidRPr="00EF5447">
              <w:rPr>
                <w:rFonts w:eastAsia="MS Mincho" w:cs="Arial"/>
                <w:szCs w:val="18"/>
                <w:lang w:eastAsia="ja-JP"/>
              </w:rPr>
              <w:t>DC_1A-3A-7A-20A_n78A</w:t>
            </w:r>
            <w:r w:rsidRPr="00EF5447">
              <w:rPr>
                <w:rFonts w:eastAsia="MS Mincho" w:cs="Arial"/>
                <w:szCs w:val="18"/>
                <w:vertAlign w:val="superscript"/>
                <w:lang w:eastAsia="ja-JP"/>
              </w:rPr>
              <w:t>2</w:t>
            </w:r>
          </w:p>
        </w:tc>
        <w:tc>
          <w:tcPr>
            <w:tcW w:w="3544" w:type="dxa"/>
            <w:shd w:val="clear" w:color="auto" w:fill="auto"/>
          </w:tcPr>
          <w:p w14:paraId="362472FE" w14:textId="77777777" w:rsidR="00F32211" w:rsidRPr="00EF5447" w:rsidRDefault="00F32211" w:rsidP="00832C1D">
            <w:pPr>
              <w:pStyle w:val="TAC"/>
            </w:pPr>
            <w:r w:rsidRPr="00EF5447">
              <w:t>DC_1A_n78A</w:t>
            </w:r>
          </w:p>
          <w:p w14:paraId="2F5C3C23" w14:textId="77777777" w:rsidR="00F32211" w:rsidRPr="00EF5447" w:rsidRDefault="00F32211" w:rsidP="00832C1D">
            <w:pPr>
              <w:pStyle w:val="TAC"/>
            </w:pPr>
            <w:r w:rsidRPr="00EF5447">
              <w:t>DC_3A_n78A</w:t>
            </w:r>
          </w:p>
          <w:p w14:paraId="007BD798" w14:textId="77777777" w:rsidR="00F32211" w:rsidRPr="00EF5447" w:rsidRDefault="00F32211" w:rsidP="00832C1D">
            <w:pPr>
              <w:pStyle w:val="TAC"/>
            </w:pPr>
            <w:r w:rsidRPr="00EF5447">
              <w:t>DC_7A_n78A</w:t>
            </w:r>
          </w:p>
          <w:p w14:paraId="2A0AA3A2" w14:textId="77777777" w:rsidR="00F32211" w:rsidRPr="00EF5447" w:rsidRDefault="00F32211" w:rsidP="00832C1D">
            <w:pPr>
              <w:pStyle w:val="TAC"/>
            </w:pPr>
            <w:r w:rsidRPr="00EF5447">
              <w:t>DC_20A_n78A</w:t>
            </w:r>
          </w:p>
        </w:tc>
      </w:tr>
      <w:tr w:rsidR="00F32211" w14:paraId="6BF2B82C"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9F7ACB" w14:textId="77777777" w:rsidR="00F32211" w:rsidRDefault="00F32211" w:rsidP="00832C1D">
            <w:pPr>
              <w:pStyle w:val="TAC"/>
              <w:rPr>
                <w:rFonts w:eastAsia="MS Mincho" w:cs="Arial"/>
                <w:szCs w:val="18"/>
                <w:lang w:val="fr-FR" w:eastAsia="ja-JP"/>
              </w:rPr>
            </w:pPr>
            <w:r>
              <w:rPr>
                <w:lang w:val="en-US" w:eastAsia="zh-CN"/>
              </w:rPr>
              <w:t>DC_1A-3A-7A-20A_n78(2A)</w:t>
            </w:r>
            <w:r>
              <w:rPr>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0E36BA0E" w14:textId="77777777" w:rsidR="00F32211" w:rsidRPr="00D06F04" w:rsidRDefault="00F32211" w:rsidP="00832C1D">
            <w:pPr>
              <w:pStyle w:val="TAC"/>
            </w:pPr>
            <w:r w:rsidRPr="00D06F04">
              <w:t>DC_1A_n78A</w:t>
            </w:r>
          </w:p>
          <w:p w14:paraId="648C6BBF" w14:textId="77777777" w:rsidR="00F32211" w:rsidRPr="00D06F04" w:rsidRDefault="00F32211" w:rsidP="00832C1D">
            <w:pPr>
              <w:pStyle w:val="TAC"/>
            </w:pPr>
            <w:r w:rsidRPr="00D06F04">
              <w:t>DC_3A_n78A</w:t>
            </w:r>
          </w:p>
          <w:p w14:paraId="7A0E7538" w14:textId="77777777" w:rsidR="00F32211" w:rsidRPr="00D06F04" w:rsidRDefault="00F32211" w:rsidP="00832C1D">
            <w:pPr>
              <w:pStyle w:val="TAC"/>
            </w:pPr>
            <w:r w:rsidRPr="00D06F04">
              <w:t>DC_7A_n78A</w:t>
            </w:r>
          </w:p>
          <w:p w14:paraId="17B3E8B2" w14:textId="77777777" w:rsidR="00F32211" w:rsidRDefault="00F32211" w:rsidP="00832C1D">
            <w:pPr>
              <w:pStyle w:val="TAC"/>
              <w:rPr>
                <w:lang w:val="fr-FR"/>
              </w:rPr>
            </w:pPr>
            <w:r>
              <w:rPr>
                <w:lang w:val="fr-FR"/>
              </w:rPr>
              <w:t>DC_20A_n78A</w:t>
            </w:r>
          </w:p>
        </w:tc>
      </w:tr>
      <w:tr w:rsidR="00F32211" w:rsidRPr="002644C3" w14:paraId="0CBDAFB3" w14:textId="77777777" w:rsidTr="005B2A6A">
        <w:trPr>
          <w:trHeight w:val="187"/>
          <w:jc w:val="center"/>
        </w:trPr>
        <w:tc>
          <w:tcPr>
            <w:tcW w:w="3397" w:type="dxa"/>
            <w:noWrap/>
          </w:tcPr>
          <w:p w14:paraId="59906313" w14:textId="77777777" w:rsidR="00F32211" w:rsidRPr="002644C3" w:rsidRDefault="00F32211" w:rsidP="00832C1D">
            <w:pPr>
              <w:pStyle w:val="TAC"/>
              <w:rPr>
                <w:rFonts w:eastAsia="MS Mincho" w:cs="Arial"/>
                <w:szCs w:val="18"/>
                <w:lang w:eastAsia="ja-JP"/>
              </w:rPr>
            </w:pPr>
            <w:r w:rsidRPr="00D06F04">
              <w:rPr>
                <w:lang w:eastAsia="zh-CN"/>
              </w:rPr>
              <w:t>DC_1A-3A-7A-20A_n38A</w:t>
            </w:r>
            <w:r w:rsidRPr="002644C3">
              <w:rPr>
                <w:vertAlign w:val="superscript"/>
                <w:lang w:eastAsia="zh-CN"/>
              </w:rPr>
              <w:t>7</w:t>
            </w:r>
            <w:r w:rsidRPr="00D06F04">
              <w:rPr>
                <w:vertAlign w:val="superscript"/>
                <w:lang w:eastAsia="zh-CN"/>
              </w:rPr>
              <w:t>,</w:t>
            </w:r>
            <w:r>
              <w:rPr>
                <w:vertAlign w:val="superscript"/>
                <w:lang w:eastAsia="zh-CN"/>
              </w:rPr>
              <w:t>10</w:t>
            </w:r>
          </w:p>
        </w:tc>
        <w:tc>
          <w:tcPr>
            <w:tcW w:w="3544" w:type="dxa"/>
            <w:shd w:val="clear" w:color="auto" w:fill="auto"/>
          </w:tcPr>
          <w:p w14:paraId="1335A9BF" w14:textId="315292BE" w:rsidR="00F32211" w:rsidRPr="002644C3" w:rsidRDefault="00F32211" w:rsidP="00832C1D">
            <w:pPr>
              <w:pStyle w:val="TAC"/>
            </w:pPr>
            <w:r>
              <w:t>N/A</w:t>
            </w:r>
          </w:p>
        </w:tc>
      </w:tr>
      <w:tr w:rsidR="00F32211" w:rsidRPr="00CD7AF4" w14:paraId="5A65DDD1"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0A190D" w14:textId="77777777" w:rsidR="00F32211" w:rsidRDefault="00F32211" w:rsidP="00832C1D">
            <w:pPr>
              <w:pStyle w:val="TAC"/>
              <w:rPr>
                <w:color w:val="000000"/>
                <w:lang w:val="sv-SE"/>
              </w:rPr>
            </w:pPr>
            <w:r>
              <w:rPr>
                <w:color w:val="000000"/>
                <w:lang w:val="sv-SE"/>
              </w:rPr>
              <w:t>DC_1A-3A-7A-28A_n3A</w:t>
            </w:r>
          </w:p>
          <w:p w14:paraId="726FFC4F" w14:textId="77777777" w:rsidR="00F32211" w:rsidRDefault="00F32211" w:rsidP="00832C1D">
            <w:pPr>
              <w:pStyle w:val="TAC"/>
              <w:rPr>
                <w:lang w:eastAsia="fi-FI"/>
              </w:rPr>
            </w:pPr>
            <w:r>
              <w:rPr>
                <w:color w:val="000000"/>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4D2F54D1" w14:textId="77777777" w:rsidR="00F32211" w:rsidRDefault="00F32211" w:rsidP="00832C1D">
            <w:pPr>
              <w:pStyle w:val="TAC"/>
              <w:rPr>
                <w:lang w:val="sv-SE" w:eastAsia="sv-SE"/>
              </w:rPr>
            </w:pPr>
            <w:r>
              <w:rPr>
                <w:lang w:val="sv-SE" w:eastAsia="sv-SE"/>
              </w:rPr>
              <w:t>DC_1A_n3A</w:t>
            </w:r>
          </w:p>
          <w:p w14:paraId="2BD5A1FB" w14:textId="77777777" w:rsidR="00F32211" w:rsidRDefault="00F32211" w:rsidP="00832C1D">
            <w:pPr>
              <w:pStyle w:val="TAC"/>
              <w:rPr>
                <w:lang w:val="sv-SE" w:eastAsia="sv-SE"/>
              </w:rPr>
            </w:pPr>
            <w:r w:rsidRPr="00AF2C69">
              <w:rPr>
                <w:lang w:val="sv-SE" w:eastAsia="sv-SE"/>
              </w:rPr>
              <w:t>DC_3A_n3A</w:t>
            </w:r>
            <w:r w:rsidRPr="00AF2C69">
              <w:rPr>
                <w:vertAlign w:val="superscript"/>
                <w:lang w:val="sv-SE" w:eastAsia="sv-SE"/>
              </w:rPr>
              <w:t>4</w:t>
            </w:r>
          </w:p>
          <w:p w14:paraId="3DB3DBAC" w14:textId="77777777" w:rsidR="00F32211" w:rsidRDefault="00F32211" w:rsidP="00832C1D">
            <w:pPr>
              <w:pStyle w:val="TAC"/>
              <w:rPr>
                <w:lang w:val="sv-SE" w:eastAsia="sv-SE"/>
              </w:rPr>
            </w:pPr>
            <w:r>
              <w:rPr>
                <w:lang w:val="sv-SE" w:eastAsia="sv-SE"/>
              </w:rPr>
              <w:t>DC_7A_n3A</w:t>
            </w:r>
          </w:p>
          <w:p w14:paraId="37FF25E2" w14:textId="77777777" w:rsidR="00F32211" w:rsidRDefault="00F32211" w:rsidP="00832C1D">
            <w:pPr>
              <w:pStyle w:val="TAC"/>
              <w:rPr>
                <w:lang w:val="sv-SE" w:eastAsia="sv-SE"/>
              </w:rPr>
            </w:pPr>
            <w:r w:rsidRPr="0025597B">
              <w:rPr>
                <w:lang w:val="sv-SE" w:eastAsia="sv-SE"/>
              </w:rPr>
              <w:t>DC_7C_n3A</w:t>
            </w:r>
          </w:p>
          <w:p w14:paraId="525D251E" w14:textId="77777777" w:rsidR="00F32211" w:rsidRPr="00CD7AF4" w:rsidRDefault="00F32211" w:rsidP="00832C1D">
            <w:pPr>
              <w:pStyle w:val="TAC"/>
              <w:rPr>
                <w:lang w:eastAsia="fi-FI"/>
              </w:rPr>
            </w:pPr>
            <w:r>
              <w:rPr>
                <w:lang w:val="sv-SE" w:eastAsia="sv-SE"/>
              </w:rPr>
              <w:t>DC_28A_n3A</w:t>
            </w:r>
          </w:p>
        </w:tc>
      </w:tr>
      <w:tr w:rsidR="00F32211" w:rsidRPr="00EF5447" w14:paraId="0CEC53B3" w14:textId="77777777" w:rsidTr="005B2A6A">
        <w:trPr>
          <w:trHeight w:val="187"/>
          <w:jc w:val="center"/>
        </w:trPr>
        <w:tc>
          <w:tcPr>
            <w:tcW w:w="3397" w:type="dxa"/>
            <w:noWrap/>
          </w:tcPr>
          <w:p w14:paraId="10FB86AD" w14:textId="77777777" w:rsidR="00F32211" w:rsidRPr="00EF5447" w:rsidRDefault="00F32211" w:rsidP="00832C1D">
            <w:pPr>
              <w:pStyle w:val="TAC"/>
              <w:rPr>
                <w:rFonts w:eastAsia="MS Mincho" w:cs="Arial"/>
                <w:szCs w:val="18"/>
                <w:lang w:eastAsia="ja-JP"/>
              </w:rPr>
            </w:pPr>
            <w:r w:rsidRPr="00EF5447">
              <w:rPr>
                <w:lang w:eastAsia="fi-FI"/>
              </w:rPr>
              <w:t>DC_1A-3A-7A-28A_n5A</w:t>
            </w:r>
          </w:p>
          <w:p w14:paraId="1C6A55F8" w14:textId="77777777" w:rsidR="00F32211" w:rsidRPr="00EF5447" w:rsidRDefault="00F32211" w:rsidP="00832C1D">
            <w:pPr>
              <w:pStyle w:val="TAC"/>
              <w:rPr>
                <w:rFonts w:eastAsia="MS Mincho" w:cs="Arial"/>
                <w:szCs w:val="18"/>
                <w:lang w:eastAsia="ja-JP"/>
              </w:rPr>
            </w:pPr>
            <w:r w:rsidRPr="00EF5447">
              <w:rPr>
                <w:lang w:eastAsia="fi-FI"/>
              </w:rPr>
              <w:t>DC_1A-3C-7A-28A_n5A</w:t>
            </w:r>
          </w:p>
          <w:p w14:paraId="3670CAA2" w14:textId="77777777" w:rsidR="00F32211" w:rsidRPr="00EF5447" w:rsidRDefault="00F32211" w:rsidP="00832C1D">
            <w:pPr>
              <w:pStyle w:val="TAC"/>
              <w:rPr>
                <w:rFonts w:eastAsia="MS Mincho" w:cs="Arial"/>
                <w:szCs w:val="18"/>
                <w:lang w:eastAsia="ja-JP"/>
              </w:rPr>
            </w:pPr>
            <w:r w:rsidRPr="00EF5447">
              <w:rPr>
                <w:lang w:eastAsia="fi-FI"/>
              </w:rPr>
              <w:t>DC_1A-3A-7C-28A_n5A</w:t>
            </w:r>
          </w:p>
          <w:p w14:paraId="201A83E4" w14:textId="77777777" w:rsidR="00F32211" w:rsidRPr="00EF5447" w:rsidRDefault="00F32211" w:rsidP="00832C1D">
            <w:pPr>
              <w:pStyle w:val="TAC"/>
              <w:rPr>
                <w:rFonts w:eastAsia="MS Mincho" w:cs="Arial"/>
                <w:szCs w:val="18"/>
                <w:lang w:eastAsia="ja-JP"/>
              </w:rPr>
            </w:pPr>
            <w:r w:rsidRPr="00EF5447">
              <w:rPr>
                <w:lang w:eastAsia="fi-FI"/>
              </w:rPr>
              <w:t>DC_1A-3C-7C-28A_n5A</w:t>
            </w:r>
          </w:p>
        </w:tc>
        <w:tc>
          <w:tcPr>
            <w:tcW w:w="3544" w:type="dxa"/>
            <w:shd w:val="clear" w:color="auto" w:fill="auto"/>
          </w:tcPr>
          <w:p w14:paraId="34428FE8" w14:textId="77777777" w:rsidR="00F32211" w:rsidRPr="00EF5447" w:rsidRDefault="00F32211" w:rsidP="00832C1D">
            <w:pPr>
              <w:pStyle w:val="TAC"/>
              <w:rPr>
                <w:lang w:eastAsia="fi-FI"/>
              </w:rPr>
            </w:pPr>
            <w:r w:rsidRPr="00EF5447">
              <w:rPr>
                <w:lang w:eastAsia="fi-FI"/>
              </w:rPr>
              <w:t>DC_1A_n5A</w:t>
            </w:r>
          </w:p>
          <w:p w14:paraId="78977518" w14:textId="77777777" w:rsidR="00F32211" w:rsidRPr="00EF5447" w:rsidRDefault="00F32211" w:rsidP="00832C1D">
            <w:pPr>
              <w:pStyle w:val="TAC"/>
              <w:rPr>
                <w:lang w:eastAsia="fi-FI"/>
              </w:rPr>
            </w:pPr>
            <w:r w:rsidRPr="00EF5447">
              <w:rPr>
                <w:lang w:eastAsia="fi-FI"/>
              </w:rPr>
              <w:t>DC_3A_n5A</w:t>
            </w:r>
          </w:p>
          <w:p w14:paraId="6574144D" w14:textId="09244DFE" w:rsidR="00F32211" w:rsidRPr="00EF5447" w:rsidRDefault="00F32211" w:rsidP="00832C1D">
            <w:pPr>
              <w:pStyle w:val="TAC"/>
              <w:rPr>
                <w:lang w:eastAsia="fi-FI"/>
              </w:rPr>
            </w:pPr>
            <w:del w:id="246" w:author="Skyworks" w:date="2022-04-25T19:41:00Z">
              <w:r w:rsidRPr="00DB4F79" w:rsidDel="0064653B">
                <w:rPr>
                  <w:lang w:eastAsia="fi-FI"/>
                </w:rPr>
                <w:delText>DC_3C_n5A</w:delText>
              </w:r>
            </w:del>
          </w:p>
          <w:p w14:paraId="313BAE1B" w14:textId="77777777" w:rsidR="00F32211" w:rsidRPr="00EF5447" w:rsidRDefault="00F32211" w:rsidP="00832C1D">
            <w:pPr>
              <w:pStyle w:val="TAC"/>
              <w:rPr>
                <w:lang w:eastAsia="fi-FI"/>
              </w:rPr>
            </w:pPr>
            <w:r w:rsidRPr="00EF5447">
              <w:rPr>
                <w:lang w:eastAsia="fi-FI"/>
              </w:rPr>
              <w:t>DC_7A_n5A</w:t>
            </w:r>
          </w:p>
          <w:p w14:paraId="59931D5F" w14:textId="77777777" w:rsidR="00F32211" w:rsidRPr="00EF5447" w:rsidRDefault="00F32211" w:rsidP="00832C1D">
            <w:pPr>
              <w:pStyle w:val="TAC"/>
              <w:rPr>
                <w:lang w:eastAsia="fi-FI"/>
              </w:rPr>
            </w:pPr>
            <w:r w:rsidRPr="00D265D4">
              <w:rPr>
                <w:lang w:eastAsia="fi-FI"/>
              </w:rPr>
              <w:t>DC_7C_n5A</w:t>
            </w:r>
          </w:p>
          <w:p w14:paraId="7BDA9E00" w14:textId="77777777" w:rsidR="00F32211" w:rsidRPr="00EF5447" w:rsidRDefault="00F32211" w:rsidP="00832C1D">
            <w:pPr>
              <w:pStyle w:val="TAC"/>
            </w:pPr>
            <w:r w:rsidRPr="00EF5447">
              <w:rPr>
                <w:lang w:eastAsia="fi-FI"/>
              </w:rPr>
              <w:t>DC_28A_n5A</w:t>
            </w:r>
          </w:p>
        </w:tc>
      </w:tr>
      <w:tr w:rsidR="00F32211" w:rsidRPr="00EF5447" w14:paraId="16F1B1A7" w14:textId="77777777" w:rsidTr="005B2A6A">
        <w:trPr>
          <w:trHeight w:val="187"/>
          <w:jc w:val="center"/>
        </w:trPr>
        <w:tc>
          <w:tcPr>
            <w:tcW w:w="3397" w:type="dxa"/>
            <w:noWrap/>
          </w:tcPr>
          <w:p w14:paraId="6153AA81" w14:textId="77777777" w:rsidR="00F32211" w:rsidRPr="00EF5447" w:rsidRDefault="00F32211" w:rsidP="00832C1D">
            <w:pPr>
              <w:pStyle w:val="TAC"/>
              <w:rPr>
                <w:bCs/>
                <w:lang w:eastAsia="ja-JP"/>
              </w:rPr>
            </w:pPr>
            <w:r w:rsidRPr="00EF5447">
              <w:rPr>
                <w:bCs/>
                <w:lang w:eastAsia="ja-JP"/>
              </w:rPr>
              <w:t>DC_1A-3A-7A-28A_n7A</w:t>
            </w:r>
          </w:p>
          <w:p w14:paraId="61C104B5" w14:textId="77777777" w:rsidR="00F32211" w:rsidRPr="00EF5447" w:rsidRDefault="00F32211" w:rsidP="00832C1D">
            <w:pPr>
              <w:pStyle w:val="TAC"/>
              <w:rPr>
                <w:bCs/>
                <w:lang w:eastAsia="ja-JP"/>
              </w:rPr>
            </w:pPr>
            <w:r w:rsidRPr="00EF5447">
              <w:rPr>
                <w:bCs/>
                <w:lang w:eastAsia="ja-JP"/>
              </w:rPr>
              <w:t>DC_1A-3C-7A-28A_n7A</w:t>
            </w:r>
          </w:p>
          <w:p w14:paraId="44DE7888" w14:textId="77777777" w:rsidR="00F32211" w:rsidRPr="00EF5447" w:rsidRDefault="00F32211" w:rsidP="00832C1D">
            <w:pPr>
              <w:pStyle w:val="TAC"/>
              <w:rPr>
                <w:bCs/>
                <w:lang w:eastAsia="ja-JP"/>
              </w:rPr>
            </w:pPr>
            <w:r w:rsidRPr="00EF5447">
              <w:rPr>
                <w:bCs/>
                <w:lang w:eastAsia="ja-JP"/>
              </w:rPr>
              <w:t>DC_1A-3A-3A-7A-28A_n7A</w:t>
            </w:r>
          </w:p>
          <w:p w14:paraId="25C2DF03" w14:textId="77777777" w:rsidR="00F32211" w:rsidRPr="00EF5447" w:rsidRDefault="00F32211" w:rsidP="00832C1D">
            <w:pPr>
              <w:pStyle w:val="TAC"/>
              <w:rPr>
                <w:bCs/>
                <w:lang w:eastAsia="fi-FI"/>
              </w:rPr>
            </w:pPr>
            <w:r w:rsidRPr="00EF5447">
              <w:rPr>
                <w:bCs/>
                <w:lang w:eastAsia="ja-JP"/>
              </w:rPr>
              <w:t>DC_1A-1A-3C-7A-28A_n7A</w:t>
            </w:r>
          </w:p>
        </w:tc>
        <w:tc>
          <w:tcPr>
            <w:tcW w:w="3544" w:type="dxa"/>
            <w:shd w:val="clear" w:color="auto" w:fill="auto"/>
          </w:tcPr>
          <w:p w14:paraId="3FF23541" w14:textId="77777777" w:rsidR="00F32211" w:rsidRPr="00EF5447" w:rsidRDefault="00F32211" w:rsidP="00832C1D">
            <w:pPr>
              <w:pStyle w:val="TAC"/>
              <w:rPr>
                <w:bCs/>
                <w:lang w:eastAsia="zh-TW"/>
              </w:rPr>
            </w:pPr>
            <w:r w:rsidRPr="00EF5447">
              <w:rPr>
                <w:bCs/>
                <w:lang w:eastAsia="zh-TW"/>
              </w:rPr>
              <w:t>DC_1A_n7A</w:t>
            </w:r>
          </w:p>
          <w:p w14:paraId="49F1DD2C" w14:textId="77777777" w:rsidR="00F32211" w:rsidRPr="00EF5447" w:rsidRDefault="00F32211" w:rsidP="00832C1D">
            <w:pPr>
              <w:pStyle w:val="TAC"/>
              <w:rPr>
                <w:bCs/>
                <w:lang w:eastAsia="zh-TW"/>
              </w:rPr>
            </w:pPr>
            <w:r w:rsidRPr="00EF5447">
              <w:rPr>
                <w:bCs/>
                <w:lang w:eastAsia="zh-TW"/>
              </w:rPr>
              <w:t>DC_3A_n7A</w:t>
            </w:r>
          </w:p>
          <w:p w14:paraId="5EBEC3AA" w14:textId="77777777" w:rsidR="00F32211" w:rsidRPr="00EF5447" w:rsidRDefault="00F32211" w:rsidP="00832C1D">
            <w:pPr>
              <w:pStyle w:val="TAC"/>
              <w:rPr>
                <w:bCs/>
                <w:lang w:eastAsia="zh-TW"/>
              </w:rPr>
            </w:pPr>
            <w:r w:rsidRPr="00D265D4">
              <w:rPr>
                <w:bCs/>
                <w:lang w:eastAsia="zh-TW"/>
              </w:rPr>
              <w:t>DC_3C_n7A</w:t>
            </w:r>
          </w:p>
          <w:p w14:paraId="57653310" w14:textId="77777777" w:rsidR="00F32211" w:rsidRPr="00EF5447" w:rsidRDefault="00F32211" w:rsidP="00832C1D">
            <w:pPr>
              <w:pStyle w:val="TAC"/>
              <w:rPr>
                <w:bCs/>
                <w:lang w:eastAsia="zh-TW"/>
              </w:rPr>
            </w:pPr>
            <w:r w:rsidRPr="006C1D1E">
              <w:rPr>
                <w:bCs/>
                <w:lang w:eastAsia="zh-TW"/>
              </w:rPr>
              <w:t>DC_7A_n7A</w:t>
            </w:r>
            <w:r w:rsidRPr="00EF5447">
              <w:rPr>
                <w:bCs/>
                <w:vertAlign w:val="superscript"/>
                <w:lang w:eastAsia="zh-TW"/>
              </w:rPr>
              <w:t>4</w:t>
            </w:r>
          </w:p>
          <w:p w14:paraId="6064D2A3" w14:textId="77777777" w:rsidR="00F32211" w:rsidRPr="00EF5447" w:rsidRDefault="00F32211" w:rsidP="00832C1D">
            <w:pPr>
              <w:pStyle w:val="TAC"/>
              <w:rPr>
                <w:bCs/>
                <w:lang w:eastAsia="fi-FI"/>
              </w:rPr>
            </w:pPr>
            <w:r w:rsidRPr="00EF5447">
              <w:rPr>
                <w:bCs/>
                <w:lang w:eastAsia="zh-TW"/>
              </w:rPr>
              <w:t>DC_28A_n7A</w:t>
            </w:r>
          </w:p>
        </w:tc>
      </w:tr>
      <w:tr w:rsidR="00F32211" w14:paraId="57CE15CD"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38FF80" w14:textId="77777777" w:rsidR="00F32211" w:rsidRDefault="00F32211" w:rsidP="00832C1D">
            <w:pPr>
              <w:pStyle w:val="TAC"/>
              <w:rPr>
                <w:bCs/>
                <w:lang w:val="fr-FR" w:eastAsia="ja-JP"/>
              </w:rPr>
            </w:pPr>
            <w:r>
              <w:rPr>
                <w:bCs/>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12AEB54F" w14:textId="77777777" w:rsidR="00F32211" w:rsidRPr="00D06F04" w:rsidRDefault="00F32211" w:rsidP="00832C1D">
            <w:pPr>
              <w:pStyle w:val="TAC"/>
              <w:rPr>
                <w:bCs/>
                <w:lang w:eastAsia="zh-TW"/>
              </w:rPr>
            </w:pPr>
            <w:r w:rsidRPr="00D06F04">
              <w:rPr>
                <w:bCs/>
                <w:lang w:eastAsia="zh-TW"/>
              </w:rPr>
              <w:t>DC_1A_n7A</w:t>
            </w:r>
          </w:p>
          <w:p w14:paraId="536E4913" w14:textId="77777777" w:rsidR="00F32211" w:rsidRPr="00D06F04" w:rsidRDefault="00F32211" w:rsidP="00832C1D">
            <w:pPr>
              <w:pStyle w:val="TAC"/>
              <w:rPr>
                <w:bCs/>
                <w:lang w:eastAsia="zh-TW"/>
              </w:rPr>
            </w:pPr>
            <w:r w:rsidRPr="00D06F04">
              <w:rPr>
                <w:bCs/>
                <w:lang w:eastAsia="zh-TW"/>
              </w:rPr>
              <w:t>DC_3A_n7A</w:t>
            </w:r>
          </w:p>
          <w:p w14:paraId="48F652A4" w14:textId="77777777" w:rsidR="00F32211" w:rsidRPr="00D06F04" w:rsidRDefault="00F32211" w:rsidP="00832C1D">
            <w:pPr>
              <w:pStyle w:val="TAC"/>
              <w:rPr>
                <w:bCs/>
                <w:lang w:eastAsia="zh-TW"/>
              </w:rPr>
            </w:pPr>
            <w:r w:rsidRPr="006C1D1E">
              <w:rPr>
                <w:bCs/>
                <w:lang w:eastAsia="zh-TW"/>
              </w:rPr>
              <w:t>DC_7A_n7A</w:t>
            </w:r>
            <w:r w:rsidRPr="00D06F04">
              <w:rPr>
                <w:bCs/>
                <w:vertAlign w:val="superscript"/>
                <w:lang w:eastAsia="zh-TW"/>
              </w:rPr>
              <w:t>4</w:t>
            </w:r>
          </w:p>
          <w:p w14:paraId="2CCD3745" w14:textId="77777777" w:rsidR="00F32211" w:rsidRDefault="00F32211" w:rsidP="00832C1D">
            <w:pPr>
              <w:pStyle w:val="TAC"/>
              <w:rPr>
                <w:bCs/>
                <w:lang w:val="fr-FR" w:eastAsia="zh-TW"/>
              </w:rPr>
            </w:pPr>
            <w:r>
              <w:rPr>
                <w:bCs/>
                <w:lang w:val="fr-FR" w:eastAsia="zh-TW"/>
              </w:rPr>
              <w:t>DC_28A_n7A</w:t>
            </w:r>
          </w:p>
        </w:tc>
      </w:tr>
      <w:tr w:rsidR="00F32211" w14:paraId="1D406457"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273B1B" w14:textId="77777777" w:rsidR="00F32211" w:rsidRPr="00D06F04" w:rsidRDefault="00F32211" w:rsidP="00832C1D">
            <w:pPr>
              <w:pStyle w:val="TAC"/>
              <w:rPr>
                <w:bCs/>
                <w:lang w:eastAsia="ja-JP"/>
              </w:rPr>
            </w:pPr>
            <w:r w:rsidRPr="00D06F04">
              <w:rPr>
                <w:bCs/>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34134849" w14:textId="77777777" w:rsidR="00F32211" w:rsidRPr="00D06F04" w:rsidRDefault="00F32211" w:rsidP="00832C1D">
            <w:pPr>
              <w:pStyle w:val="TAC"/>
              <w:rPr>
                <w:bCs/>
                <w:lang w:eastAsia="zh-TW"/>
              </w:rPr>
            </w:pPr>
            <w:r w:rsidRPr="00D06F04">
              <w:rPr>
                <w:bCs/>
                <w:lang w:eastAsia="zh-TW"/>
              </w:rPr>
              <w:t>DC_1A_n7A</w:t>
            </w:r>
          </w:p>
          <w:p w14:paraId="62C8EB50" w14:textId="77777777" w:rsidR="00F32211" w:rsidRPr="00D06F04" w:rsidRDefault="00F32211" w:rsidP="00832C1D">
            <w:pPr>
              <w:pStyle w:val="TAC"/>
              <w:rPr>
                <w:bCs/>
                <w:lang w:eastAsia="zh-TW"/>
              </w:rPr>
            </w:pPr>
            <w:r w:rsidRPr="00D06F04">
              <w:rPr>
                <w:bCs/>
                <w:lang w:eastAsia="zh-TW"/>
              </w:rPr>
              <w:t>DC_3A_n7A</w:t>
            </w:r>
          </w:p>
          <w:p w14:paraId="50F85140" w14:textId="77777777" w:rsidR="00F32211" w:rsidRPr="00D06F04" w:rsidRDefault="00F32211" w:rsidP="00832C1D">
            <w:pPr>
              <w:pStyle w:val="TAC"/>
              <w:rPr>
                <w:bCs/>
                <w:lang w:eastAsia="zh-TW"/>
              </w:rPr>
            </w:pPr>
            <w:r w:rsidRPr="006C1D1E">
              <w:rPr>
                <w:bCs/>
                <w:lang w:eastAsia="zh-TW"/>
              </w:rPr>
              <w:t>DC_7A_n7A</w:t>
            </w:r>
            <w:r w:rsidRPr="00D06F04">
              <w:rPr>
                <w:bCs/>
                <w:vertAlign w:val="superscript"/>
                <w:lang w:eastAsia="zh-TW"/>
              </w:rPr>
              <w:t>4</w:t>
            </w:r>
          </w:p>
          <w:p w14:paraId="6151E162" w14:textId="77777777" w:rsidR="00F32211" w:rsidRDefault="00F32211" w:rsidP="00832C1D">
            <w:pPr>
              <w:pStyle w:val="TAC"/>
              <w:rPr>
                <w:bCs/>
                <w:lang w:val="fr-FR" w:eastAsia="zh-TW"/>
              </w:rPr>
            </w:pPr>
            <w:r>
              <w:rPr>
                <w:bCs/>
                <w:lang w:val="fr-FR" w:eastAsia="zh-TW"/>
              </w:rPr>
              <w:t>DC_28A_n7A</w:t>
            </w:r>
          </w:p>
        </w:tc>
      </w:tr>
      <w:tr w:rsidR="00F32211" w:rsidRPr="00EF5447" w14:paraId="3A6236E9" w14:textId="77777777" w:rsidTr="005B2A6A">
        <w:trPr>
          <w:trHeight w:val="187"/>
          <w:jc w:val="center"/>
        </w:trPr>
        <w:tc>
          <w:tcPr>
            <w:tcW w:w="3397" w:type="dxa"/>
            <w:noWrap/>
          </w:tcPr>
          <w:p w14:paraId="4A561B1F" w14:textId="77777777" w:rsidR="00F32211" w:rsidRPr="00EF5447" w:rsidRDefault="00F32211" w:rsidP="00832C1D">
            <w:pPr>
              <w:pStyle w:val="TAC"/>
              <w:rPr>
                <w:bCs/>
                <w:lang w:eastAsia="ja-JP"/>
              </w:rPr>
            </w:pPr>
            <w:r w:rsidRPr="00EF5447">
              <w:rPr>
                <w:bCs/>
                <w:lang w:eastAsia="fi-FI"/>
              </w:rPr>
              <w:t>DC_1A-3A-7A-28A_n40A</w:t>
            </w:r>
          </w:p>
        </w:tc>
        <w:tc>
          <w:tcPr>
            <w:tcW w:w="3544" w:type="dxa"/>
            <w:shd w:val="clear" w:color="auto" w:fill="auto"/>
          </w:tcPr>
          <w:p w14:paraId="645B52F8" w14:textId="77777777" w:rsidR="00F32211" w:rsidRPr="00EF5447" w:rsidRDefault="00F32211" w:rsidP="00832C1D">
            <w:pPr>
              <w:pStyle w:val="TAC"/>
              <w:rPr>
                <w:bCs/>
                <w:lang w:eastAsia="fi-FI"/>
              </w:rPr>
            </w:pPr>
            <w:r w:rsidRPr="00EF5447">
              <w:rPr>
                <w:bCs/>
                <w:lang w:eastAsia="fi-FI"/>
              </w:rPr>
              <w:t>DC_1A_n40A</w:t>
            </w:r>
          </w:p>
          <w:p w14:paraId="1E8AE4B7" w14:textId="77777777" w:rsidR="00F32211" w:rsidRPr="00EF5447" w:rsidRDefault="00F32211" w:rsidP="00832C1D">
            <w:pPr>
              <w:pStyle w:val="TAC"/>
              <w:rPr>
                <w:bCs/>
                <w:lang w:eastAsia="fi-FI"/>
              </w:rPr>
            </w:pPr>
            <w:r w:rsidRPr="00EF5447">
              <w:rPr>
                <w:bCs/>
                <w:lang w:eastAsia="fi-FI"/>
              </w:rPr>
              <w:t>DC_3A_n40A</w:t>
            </w:r>
          </w:p>
          <w:p w14:paraId="5174F42E" w14:textId="77777777" w:rsidR="00F32211" w:rsidRPr="00EF5447" w:rsidRDefault="00F32211" w:rsidP="00832C1D">
            <w:pPr>
              <w:pStyle w:val="TAC"/>
              <w:rPr>
                <w:bCs/>
                <w:lang w:eastAsia="fi-FI"/>
              </w:rPr>
            </w:pPr>
            <w:r w:rsidRPr="00EF5447">
              <w:rPr>
                <w:bCs/>
                <w:lang w:eastAsia="fi-FI"/>
              </w:rPr>
              <w:t>DC_7A_n40A</w:t>
            </w:r>
          </w:p>
          <w:p w14:paraId="0EC86F4B" w14:textId="77777777" w:rsidR="00F32211" w:rsidRPr="00EF5447" w:rsidRDefault="00F32211" w:rsidP="00832C1D">
            <w:pPr>
              <w:pStyle w:val="TAC"/>
              <w:rPr>
                <w:bCs/>
                <w:lang w:eastAsia="zh-TW"/>
              </w:rPr>
            </w:pPr>
            <w:r w:rsidRPr="00EF5447">
              <w:rPr>
                <w:bCs/>
                <w:lang w:eastAsia="fi-FI"/>
              </w:rPr>
              <w:t>DC_28A_n40A</w:t>
            </w:r>
          </w:p>
        </w:tc>
      </w:tr>
      <w:tr w:rsidR="00F32211" w:rsidRPr="00EF5447" w14:paraId="5147CA98" w14:textId="77777777" w:rsidTr="005B2A6A">
        <w:trPr>
          <w:trHeight w:val="187"/>
          <w:jc w:val="center"/>
        </w:trPr>
        <w:tc>
          <w:tcPr>
            <w:tcW w:w="3397" w:type="dxa"/>
            <w:noWrap/>
          </w:tcPr>
          <w:p w14:paraId="64E157FE" w14:textId="77777777" w:rsidR="00F32211" w:rsidRPr="00EF5447" w:rsidRDefault="00F32211" w:rsidP="00832C1D">
            <w:pPr>
              <w:pStyle w:val="TAC"/>
              <w:rPr>
                <w:rFonts w:eastAsia="MS Mincho" w:cs="Arial"/>
                <w:bCs/>
                <w:lang w:eastAsia="ja-JP"/>
              </w:rPr>
            </w:pPr>
            <w:r w:rsidRPr="00EF5447">
              <w:rPr>
                <w:bCs/>
                <w:lang w:eastAsia="fi-FI"/>
              </w:rPr>
              <w:t>DC_</w:t>
            </w:r>
            <w:r w:rsidRPr="00EF5447">
              <w:rPr>
                <w:rFonts w:eastAsia="MS Mincho" w:cs="Arial"/>
                <w:bCs/>
                <w:lang w:eastAsia="ja-JP"/>
              </w:rPr>
              <w:t>1A-3A-7A-28A_n78A</w:t>
            </w:r>
          </w:p>
          <w:p w14:paraId="33F992D3" w14:textId="77777777" w:rsidR="00F32211" w:rsidRPr="00EF5447" w:rsidRDefault="00F32211" w:rsidP="00832C1D">
            <w:pPr>
              <w:pStyle w:val="TAC"/>
              <w:rPr>
                <w:rFonts w:eastAsia="MS Mincho" w:cs="Arial"/>
                <w:bCs/>
                <w:lang w:eastAsia="ja-JP"/>
              </w:rPr>
            </w:pPr>
            <w:r w:rsidRPr="00EF5447">
              <w:rPr>
                <w:rFonts w:eastAsia="MS Mincho" w:cs="Arial"/>
                <w:bCs/>
                <w:lang w:eastAsia="ja-JP"/>
              </w:rPr>
              <w:t>DC_1A-3A-7C-28A_n78A</w:t>
            </w:r>
          </w:p>
          <w:p w14:paraId="0882838B" w14:textId="77777777" w:rsidR="00F32211" w:rsidRPr="00EF5447" w:rsidRDefault="00F32211" w:rsidP="00832C1D">
            <w:pPr>
              <w:pStyle w:val="TAC"/>
              <w:rPr>
                <w:rFonts w:eastAsia="MS Mincho" w:cs="Arial"/>
                <w:bCs/>
                <w:lang w:eastAsia="ja-JP"/>
              </w:rPr>
            </w:pPr>
            <w:r w:rsidRPr="00EF5447">
              <w:rPr>
                <w:rFonts w:eastAsia="MS Mincho" w:cs="Arial"/>
                <w:bCs/>
                <w:lang w:eastAsia="ja-JP"/>
              </w:rPr>
              <w:t>DC_1A-3C-7A-28A_n78A</w:t>
            </w:r>
          </w:p>
          <w:p w14:paraId="11FD2BA3" w14:textId="77777777" w:rsidR="00F32211" w:rsidRPr="00EF5447" w:rsidRDefault="00F32211" w:rsidP="00832C1D">
            <w:pPr>
              <w:pStyle w:val="TAC"/>
              <w:keepNext w:val="0"/>
              <w:rPr>
                <w:lang w:eastAsia="ja-JP"/>
              </w:rPr>
            </w:pPr>
            <w:r w:rsidRPr="00EF5447">
              <w:rPr>
                <w:bCs/>
                <w:lang w:eastAsia="ja-JP"/>
              </w:rPr>
              <w:t>DC_1A-3C-7C-28A_n78A</w:t>
            </w:r>
          </w:p>
          <w:p w14:paraId="387FD246" w14:textId="77777777" w:rsidR="00F32211" w:rsidRPr="00EF5447" w:rsidRDefault="00F32211" w:rsidP="00832C1D">
            <w:pPr>
              <w:pStyle w:val="TAC"/>
              <w:rPr>
                <w:rFonts w:eastAsia="MS Mincho" w:cs="Arial"/>
                <w:bCs/>
                <w:szCs w:val="18"/>
                <w:lang w:eastAsia="ja-JP"/>
              </w:rPr>
            </w:pPr>
          </w:p>
        </w:tc>
        <w:tc>
          <w:tcPr>
            <w:tcW w:w="3544" w:type="dxa"/>
            <w:shd w:val="clear" w:color="auto" w:fill="auto"/>
          </w:tcPr>
          <w:p w14:paraId="1AB29AE7" w14:textId="77777777" w:rsidR="00F32211" w:rsidRPr="00EF5447" w:rsidRDefault="00F32211" w:rsidP="00832C1D">
            <w:pPr>
              <w:pStyle w:val="TAC"/>
              <w:rPr>
                <w:bCs/>
              </w:rPr>
            </w:pPr>
            <w:r w:rsidRPr="00EF5447">
              <w:rPr>
                <w:bCs/>
              </w:rPr>
              <w:t>DC_1A_n78A</w:t>
            </w:r>
          </w:p>
          <w:p w14:paraId="50ED50BB" w14:textId="77777777" w:rsidR="00F32211" w:rsidRPr="00EF5447" w:rsidRDefault="00F32211" w:rsidP="00832C1D">
            <w:pPr>
              <w:pStyle w:val="TAC"/>
              <w:rPr>
                <w:bCs/>
                <w:lang w:eastAsia="fi-FI"/>
              </w:rPr>
            </w:pPr>
            <w:r w:rsidRPr="00EF5447">
              <w:rPr>
                <w:bCs/>
              </w:rPr>
              <w:t>DC_3A_n78A</w:t>
            </w:r>
          </w:p>
          <w:p w14:paraId="3B3EF458" w14:textId="77777777" w:rsidR="00F32211" w:rsidRPr="00EF5447" w:rsidRDefault="00F32211" w:rsidP="00832C1D">
            <w:pPr>
              <w:pStyle w:val="TAC"/>
              <w:rPr>
                <w:bCs/>
              </w:rPr>
            </w:pPr>
            <w:r w:rsidRPr="00D265D4">
              <w:rPr>
                <w:bCs/>
                <w:lang w:eastAsia="fi-FI"/>
              </w:rPr>
              <w:t>DC_3C_n78A</w:t>
            </w:r>
          </w:p>
          <w:p w14:paraId="7930A8B6" w14:textId="77777777" w:rsidR="00F32211" w:rsidRPr="00EF5447" w:rsidRDefault="00F32211" w:rsidP="00832C1D">
            <w:pPr>
              <w:pStyle w:val="TAC"/>
              <w:rPr>
                <w:bCs/>
              </w:rPr>
            </w:pPr>
            <w:r w:rsidRPr="00EF5447">
              <w:rPr>
                <w:bCs/>
              </w:rPr>
              <w:t>DC_7A_n78A</w:t>
            </w:r>
          </w:p>
          <w:p w14:paraId="5AC538AA" w14:textId="77777777" w:rsidR="00F32211" w:rsidRPr="00EF5447" w:rsidRDefault="00F32211" w:rsidP="00832C1D">
            <w:pPr>
              <w:pStyle w:val="TAC"/>
              <w:rPr>
                <w:bCs/>
              </w:rPr>
            </w:pPr>
            <w:r w:rsidRPr="0025597B">
              <w:rPr>
                <w:bCs/>
                <w:lang w:eastAsia="fi-FI"/>
              </w:rPr>
              <w:t>DC_7C_n78A</w:t>
            </w:r>
          </w:p>
          <w:p w14:paraId="5B1BB6FC" w14:textId="77777777" w:rsidR="00F32211" w:rsidRPr="00EF5447" w:rsidRDefault="00F32211" w:rsidP="00832C1D">
            <w:pPr>
              <w:pStyle w:val="TAC"/>
              <w:rPr>
                <w:bCs/>
              </w:rPr>
            </w:pPr>
            <w:r w:rsidRPr="00EF5447">
              <w:rPr>
                <w:bCs/>
              </w:rPr>
              <w:t>DC_28A_n78A</w:t>
            </w:r>
          </w:p>
        </w:tc>
      </w:tr>
      <w:tr w:rsidR="00F32211" w14:paraId="3BF82458"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341C62" w14:textId="77777777" w:rsidR="00F32211" w:rsidRDefault="00F32211" w:rsidP="00832C1D">
            <w:pPr>
              <w:pStyle w:val="TAC"/>
              <w:rPr>
                <w:bCs/>
                <w:lang w:val="fr-FR" w:eastAsia="fi-FI"/>
              </w:rPr>
            </w:pPr>
            <w:r>
              <w:rPr>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4C31BC69" w14:textId="77777777" w:rsidR="00F32211" w:rsidRPr="00D06F04" w:rsidRDefault="00F32211" w:rsidP="00832C1D">
            <w:pPr>
              <w:pStyle w:val="TAC"/>
              <w:rPr>
                <w:bCs/>
              </w:rPr>
            </w:pPr>
            <w:r w:rsidRPr="00D06F04">
              <w:rPr>
                <w:bCs/>
              </w:rPr>
              <w:t>DC_1A_n78A</w:t>
            </w:r>
          </w:p>
          <w:p w14:paraId="2B15D5B2" w14:textId="77777777" w:rsidR="00F32211" w:rsidRPr="00D06F04" w:rsidRDefault="00F32211" w:rsidP="00832C1D">
            <w:pPr>
              <w:pStyle w:val="TAC"/>
              <w:rPr>
                <w:bCs/>
                <w:lang w:eastAsia="fi-FI"/>
              </w:rPr>
            </w:pPr>
            <w:r w:rsidRPr="00D06F04">
              <w:rPr>
                <w:bCs/>
              </w:rPr>
              <w:t>DC_3A_n78A</w:t>
            </w:r>
          </w:p>
          <w:p w14:paraId="7FB3E76D" w14:textId="77777777" w:rsidR="00F32211" w:rsidRPr="00D06F04" w:rsidRDefault="00F32211" w:rsidP="00832C1D">
            <w:pPr>
              <w:pStyle w:val="TAC"/>
              <w:rPr>
                <w:bCs/>
              </w:rPr>
            </w:pPr>
            <w:r w:rsidRPr="00D06F04">
              <w:rPr>
                <w:bCs/>
              </w:rPr>
              <w:t>DC_7A_n78A</w:t>
            </w:r>
          </w:p>
          <w:p w14:paraId="33C231AA" w14:textId="77777777" w:rsidR="00F32211" w:rsidRDefault="00F32211" w:rsidP="00832C1D">
            <w:pPr>
              <w:pStyle w:val="TAC"/>
              <w:rPr>
                <w:bCs/>
                <w:lang w:val="fr-FR"/>
              </w:rPr>
            </w:pPr>
            <w:r>
              <w:rPr>
                <w:bCs/>
                <w:lang w:val="fr-FR"/>
              </w:rPr>
              <w:t>DC_28A_n78A</w:t>
            </w:r>
          </w:p>
        </w:tc>
      </w:tr>
      <w:tr w:rsidR="00F32211" w:rsidRPr="00EF5447" w14:paraId="4FED5584" w14:textId="77777777" w:rsidTr="005B2A6A">
        <w:trPr>
          <w:trHeight w:val="187"/>
          <w:jc w:val="center"/>
        </w:trPr>
        <w:tc>
          <w:tcPr>
            <w:tcW w:w="3397" w:type="dxa"/>
            <w:noWrap/>
          </w:tcPr>
          <w:p w14:paraId="399718CA" w14:textId="77777777" w:rsidR="00F32211" w:rsidRPr="00EF5447" w:rsidRDefault="00F32211" w:rsidP="00832C1D">
            <w:pPr>
              <w:pStyle w:val="TAC"/>
              <w:rPr>
                <w:rFonts w:eastAsia="MS Mincho" w:cs="Arial"/>
                <w:szCs w:val="18"/>
                <w:vertAlign w:val="superscript"/>
                <w:lang w:eastAsia="ja-JP"/>
              </w:rPr>
            </w:pPr>
            <w:r w:rsidRPr="00EF5447">
              <w:rPr>
                <w:rFonts w:cs="Arial"/>
                <w:szCs w:val="18"/>
                <w:lang w:eastAsia="ko-KR"/>
              </w:rPr>
              <w:lastRenderedPageBreak/>
              <w:t>DC_1A-3A-7A_n28A-n78A</w:t>
            </w:r>
            <w:r w:rsidRPr="00EF5447">
              <w:rPr>
                <w:rFonts w:eastAsia="MS Mincho" w:cs="Arial"/>
                <w:szCs w:val="18"/>
                <w:vertAlign w:val="superscript"/>
                <w:lang w:eastAsia="ja-JP"/>
              </w:rPr>
              <w:t>2</w:t>
            </w:r>
          </w:p>
          <w:p w14:paraId="749EC888" w14:textId="77777777" w:rsidR="00F32211" w:rsidRPr="00EF5447" w:rsidRDefault="00F32211" w:rsidP="00832C1D">
            <w:pPr>
              <w:pStyle w:val="TAC"/>
              <w:rPr>
                <w:rFonts w:cs="Arial"/>
                <w:szCs w:val="18"/>
                <w:lang w:eastAsia="ko-KR"/>
              </w:rPr>
            </w:pPr>
            <w:r w:rsidRPr="00EF5447">
              <w:rPr>
                <w:rFonts w:cs="Arial"/>
                <w:szCs w:val="18"/>
                <w:lang w:eastAsia="ko-KR"/>
              </w:rPr>
              <w:t>DC_1A-3A-7C_n28A-n78A</w:t>
            </w:r>
          </w:p>
          <w:p w14:paraId="0A8010BB" w14:textId="77777777" w:rsidR="00F32211" w:rsidRPr="00EF5447" w:rsidRDefault="00F32211" w:rsidP="00832C1D">
            <w:pPr>
              <w:pStyle w:val="TAC"/>
              <w:rPr>
                <w:rFonts w:cs="Arial"/>
                <w:szCs w:val="18"/>
                <w:lang w:eastAsia="ko-KR"/>
              </w:rPr>
            </w:pPr>
            <w:r w:rsidRPr="00EF5447">
              <w:rPr>
                <w:rFonts w:cs="Arial"/>
                <w:szCs w:val="18"/>
                <w:lang w:eastAsia="ko-KR"/>
              </w:rPr>
              <w:t>DC_1A-3C-7A_n28A-n78A</w:t>
            </w:r>
          </w:p>
          <w:p w14:paraId="6E0E8B35" w14:textId="77777777" w:rsidR="00F32211" w:rsidRPr="00EF5447" w:rsidRDefault="00F32211" w:rsidP="00832C1D">
            <w:pPr>
              <w:pStyle w:val="TAC"/>
              <w:rPr>
                <w:rFonts w:cs="Arial"/>
                <w:lang w:eastAsia="ja-JP"/>
              </w:rPr>
            </w:pPr>
            <w:r w:rsidRPr="00EF5447">
              <w:rPr>
                <w:rFonts w:cs="Arial"/>
                <w:szCs w:val="18"/>
                <w:lang w:eastAsia="ko-KR"/>
              </w:rPr>
              <w:t>DC_1A-3C-7C_n28A-n78A</w:t>
            </w:r>
          </w:p>
        </w:tc>
        <w:tc>
          <w:tcPr>
            <w:tcW w:w="3544" w:type="dxa"/>
            <w:shd w:val="clear" w:color="auto" w:fill="auto"/>
          </w:tcPr>
          <w:p w14:paraId="3EFF4FB7" w14:textId="77777777" w:rsidR="00F32211" w:rsidRPr="00EF5447" w:rsidRDefault="00F32211" w:rsidP="00832C1D">
            <w:pPr>
              <w:pStyle w:val="TAC"/>
            </w:pPr>
            <w:r w:rsidRPr="00EF5447">
              <w:t>DC_1A_n28A</w:t>
            </w:r>
          </w:p>
          <w:p w14:paraId="63A1E2D7" w14:textId="77777777" w:rsidR="00F32211" w:rsidRPr="00EF5447" w:rsidRDefault="00F32211" w:rsidP="00832C1D">
            <w:pPr>
              <w:pStyle w:val="TAC"/>
            </w:pPr>
            <w:r w:rsidRPr="00EF5447">
              <w:t>DC_1A_n78A</w:t>
            </w:r>
          </w:p>
          <w:p w14:paraId="54883742" w14:textId="77777777" w:rsidR="00F32211" w:rsidRPr="00EF5447" w:rsidRDefault="00F32211" w:rsidP="00832C1D">
            <w:pPr>
              <w:pStyle w:val="TAC"/>
              <w:rPr>
                <w:lang w:eastAsia="ko-KR"/>
              </w:rPr>
            </w:pPr>
            <w:r w:rsidRPr="00EF5447">
              <w:t>DC_3A_n28A</w:t>
            </w:r>
          </w:p>
          <w:p w14:paraId="08BCC110" w14:textId="02C60A2C" w:rsidR="00F32211" w:rsidRPr="00EF5447" w:rsidRDefault="00F32211" w:rsidP="00832C1D">
            <w:pPr>
              <w:pStyle w:val="TAC"/>
            </w:pPr>
            <w:del w:id="247" w:author="Skyworks" w:date="2022-04-25T18:43:00Z">
              <w:r w:rsidRPr="000436B7" w:rsidDel="000436B7">
                <w:rPr>
                  <w:lang w:eastAsia="ko-KR"/>
                </w:rPr>
                <w:delText>DC_3C_n28A</w:delText>
              </w:r>
            </w:del>
          </w:p>
          <w:p w14:paraId="4C472D5F" w14:textId="77777777" w:rsidR="00F32211" w:rsidRPr="00EF5447" w:rsidRDefault="00F32211" w:rsidP="00832C1D">
            <w:pPr>
              <w:pStyle w:val="TAC"/>
            </w:pPr>
            <w:r w:rsidRPr="00EF5447">
              <w:t>DC_3A_n78A</w:t>
            </w:r>
          </w:p>
          <w:p w14:paraId="61A475F1" w14:textId="77777777" w:rsidR="00F32211" w:rsidRPr="00EF5447" w:rsidRDefault="00F32211" w:rsidP="00832C1D">
            <w:pPr>
              <w:pStyle w:val="TAC"/>
            </w:pPr>
            <w:r w:rsidRPr="00EF5447">
              <w:t>DC_7A_n28A</w:t>
            </w:r>
          </w:p>
          <w:p w14:paraId="7D4D95FC" w14:textId="77777777" w:rsidR="00F32211" w:rsidRPr="00EF5447" w:rsidRDefault="00F32211" w:rsidP="00832C1D">
            <w:pPr>
              <w:pStyle w:val="TAC"/>
              <w:rPr>
                <w:lang w:eastAsia="ko-KR"/>
              </w:rPr>
            </w:pPr>
            <w:r w:rsidRPr="00EF5447">
              <w:t>DC_7A_n78A</w:t>
            </w:r>
          </w:p>
          <w:p w14:paraId="247FD2EB" w14:textId="77777777" w:rsidR="00F32211" w:rsidRPr="004978E9" w:rsidRDefault="00F32211" w:rsidP="00832C1D">
            <w:pPr>
              <w:pStyle w:val="TAC"/>
              <w:rPr>
                <w:highlight w:val="yellow"/>
                <w:lang w:eastAsia="ko-KR"/>
              </w:rPr>
            </w:pPr>
            <w:r w:rsidRPr="00D265D4">
              <w:rPr>
                <w:lang w:eastAsia="ko-KR"/>
              </w:rPr>
              <w:t>DC_7C_n28A</w:t>
            </w:r>
          </w:p>
          <w:p w14:paraId="56CB4A46" w14:textId="77777777" w:rsidR="00F32211" w:rsidRPr="00EF5447" w:rsidRDefault="00F32211" w:rsidP="00832C1D">
            <w:pPr>
              <w:pStyle w:val="TAC"/>
            </w:pPr>
            <w:r w:rsidRPr="0025597B">
              <w:rPr>
                <w:lang w:eastAsia="ko-KR"/>
              </w:rPr>
              <w:t>DC_7C_n78A</w:t>
            </w:r>
          </w:p>
        </w:tc>
      </w:tr>
      <w:tr w:rsidR="00F32211" w:rsidRPr="002644C3" w14:paraId="56A7D313"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F68CFB" w14:textId="77777777" w:rsidR="00F32211" w:rsidRPr="002644C3" w:rsidRDefault="00F32211" w:rsidP="00832C1D">
            <w:pPr>
              <w:pStyle w:val="TAH"/>
              <w:rPr>
                <w:b w:val="0"/>
                <w:lang w:eastAsia="fi-FI"/>
              </w:rPr>
            </w:pPr>
            <w:r w:rsidRPr="002644C3">
              <w:rPr>
                <w:b w:val="0"/>
                <w:lang w:eastAsia="fi-FI"/>
              </w:rPr>
              <w:t>DC_1A-3A-7A-32A_n28A</w:t>
            </w:r>
          </w:p>
          <w:p w14:paraId="338B65D5" w14:textId="77777777" w:rsidR="00F32211" w:rsidRPr="002644C3" w:rsidRDefault="00F32211" w:rsidP="00832C1D">
            <w:pPr>
              <w:pStyle w:val="TAC"/>
              <w:rPr>
                <w:lang w:eastAsia="fi-FI"/>
              </w:rPr>
            </w:pPr>
            <w:r w:rsidRPr="002644C3">
              <w:rPr>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05CE5E65" w14:textId="77777777" w:rsidR="00F32211" w:rsidRPr="002644C3" w:rsidRDefault="00F32211" w:rsidP="00832C1D">
            <w:pPr>
              <w:spacing w:after="0"/>
              <w:jc w:val="center"/>
              <w:rPr>
                <w:rFonts w:ascii="Arial" w:hAnsi="Arial" w:cs="Arial"/>
                <w:color w:val="000000"/>
                <w:sz w:val="18"/>
                <w:szCs w:val="18"/>
              </w:rPr>
            </w:pPr>
            <w:r w:rsidRPr="002644C3">
              <w:rPr>
                <w:rFonts w:ascii="Arial" w:hAnsi="Arial" w:cs="Arial"/>
                <w:color w:val="000000"/>
                <w:sz w:val="18"/>
                <w:szCs w:val="18"/>
              </w:rPr>
              <w:t>DC_1A_n28A</w:t>
            </w:r>
          </w:p>
          <w:p w14:paraId="5907FD24" w14:textId="77777777" w:rsidR="00F32211" w:rsidRPr="002644C3" w:rsidRDefault="00F32211" w:rsidP="00832C1D">
            <w:pPr>
              <w:spacing w:after="0"/>
              <w:jc w:val="center"/>
              <w:rPr>
                <w:rFonts w:ascii="Arial" w:hAnsi="Arial" w:cs="Arial"/>
                <w:color w:val="000000"/>
                <w:sz w:val="18"/>
                <w:szCs w:val="18"/>
              </w:rPr>
            </w:pPr>
            <w:r w:rsidRPr="002644C3">
              <w:rPr>
                <w:rFonts w:ascii="Arial" w:hAnsi="Arial" w:cs="Arial"/>
                <w:color w:val="000000"/>
                <w:sz w:val="18"/>
                <w:szCs w:val="18"/>
              </w:rPr>
              <w:t>DC_3A_n28A</w:t>
            </w:r>
          </w:p>
          <w:p w14:paraId="22872D9D" w14:textId="0280E2C0" w:rsidR="00F32211" w:rsidRPr="002644C3" w:rsidRDefault="00F32211" w:rsidP="00832C1D">
            <w:pPr>
              <w:spacing w:after="0"/>
              <w:jc w:val="center"/>
              <w:rPr>
                <w:rFonts w:ascii="Arial" w:hAnsi="Arial" w:cs="Arial"/>
                <w:color w:val="000000"/>
                <w:sz w:val="18"/>
                <w:szCs w:val="18"/>
              </w:rPr>
            </w:pPr>
            <w:del w:id="248" w:author="Skyworks" w:date="2022-04-25T18:43:00Z">
              <w:r w:rsidRPr="000436B7" w:rsidDel="000436B7">
                <w:rPr>
                  <w:rFonts w:ascii="Arial" w:hAnsi="Arial" w:cs="Arial"/>
                  <w:color w:val="000000"/>
                  <w:sz w:val="18"/>
                  <w:szCs w:val="18"/>
                </w:rPr>
                <w:delText>DC_3C_n28A</w:delText>
              </w:r>
            </w:del>
          </w:p>
          <w:p w14:paraId="36EDAA37" w14:textId="77777777" w:rsidR="00F32211" w:rsidRPr="002644C3" w:rsidRDefault="00F32211" w:rsidP="00832C1D">
            <w:pPr>
              <w:spacing w:after="0"/>
              <w:jc w:val="center"/>
              <w:rPr>
                <w:rFonts w:ascii="Arial" w:hAnsi="Arial" w:cs="Arial"/>
                <w:color w:val="000000"/>
                <w:sz w:val="18"/>
                <w:szCs w:val="18"/>
              </w:rPr>
            </w:pPr>
            <w:r w:rsidRPr="002644C3">
              <w:rPr>
                <w:rFonts w:ascii="Arial" w:hAnsi="Arial" w:cs="Arial"/>
                <w:color w:val="000000"/>
                <w:sz w:val="18"/>
                <w:szCs w:val="18"/>
              </w:rPr>
              <w:t>DC_7A_n28A</w:t>
            </w:r>
          </w:p>
        </w:tc>
      </w:tr>
      <w:tr w:rsidR="00F32211" w:rsidRPr="002644C3" w14:paraId="700AE5EB"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596A99" w14:textId="77777777" w:rsidR="00F32211" w:rsidRPr="005B2A6A" w:rsidRDefault="00F32211" w:rsidP="00832C1D">
            <w:pPr>
              <w:pStyle w:val="TAC"/>
              <w:rPr>
                <w:lang w:val="fi-FI" w:eastAsia="fi-FI"/>
              </w:rPr>
            </w:pPr>
            <w:r w:rsidRPr="005B2A6A">
              <w:rPr>
                <w:lang w:val="fi-FI" w:eastAsia="fi-FI"/>
              </w:rPr>
              <w:t>DC_1A-3A-7A-32A_n78A</w:t>
            </w:r>
          </w:p>
          <w:p w14:paraId="245B6299" w14:textId="77777777" w:rsidR="00F32211" w:rsidRPr="005B2A6A" w:rsidRDefault="00F32211" w:rsidP="00832C1D">
            <w:pPr>
              <w:pStyle w:val="TAH"/>
              <w:rPr>
                <w:b w:val="0"/>
                <w:lang w:val="fi-FI" w:eastAsia="fi-FI"/>
              </w:rPr>
            </w:pPr>
            <w:r w:rsidRPr="005B2A6A">
              <w:rPr>
                <w:b w:val="0"/>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60E25A87" w14:textId="77777777" w:rsidR="00F32211" w:rsidRPr="005B2A6A" w:rsidRDefault="00F32211" w:rsidP="00832C1D">
            <w:pPr>
              <w:pStyle w:val="TAC"/>
              <w:rPr>
                <w:lang w:val="fi-FI" w:eastAsia="fi-FI"/>
              </w:rPr>
            </w:pPr>
            <w:r w:rsidRPr="005B2A6A">
              <w:rPr>
                <w:lang w:val="fi-FI" w:eastAsia="fi-FI"/>
              </w:rPr>
              <w:t>DC_1A_n78A</w:t>
            </w:r>
          </w:p>
          <w:p w14:paraId="66B7C9CD" w14:textId="77777777" w:rsidR="00F32211" w:rsidRPr="005B2A6A" w:rsidRDefault="00F32211" w:rsidP="00832C1D">
            <w:pPr>
              <w:pStyle w:val="TAC"/>
              <w:rPr>
                <w:lang w:val="fi-FI" w:eastAsia="fi-FI"/>
              </w:rPr>
            </w:pPr>
            <w:r w:rsidRPr="005B2A6A">
              <w:rPr>
                <w:lang w:val="fi-FI" w:eastAsia="fi-FI"/>
              </w:rPr>
              <w:t>DC_3A_n78A</w:t>
            </w:r>
          </w:p>
          <w:p w14:paraId="33C5B8BB" w14:textId="77777777" w:rsidR="00F32211" w:rsidRPr="005B2A6A" w:rsidRDefault="00F32211" w:rsidP="00832C1D">
            <w:pPr>
              <w:pStyle w:val="TAC"/>
              <w:rPr>
                <w:lang w:val="fi-FI" w:eastAsia="fi-FI"/>
              </w:rPr>
            </w:pPr>
            <w:r w:rsidRPr="00D265D4">
              <w:rPr>
                <w:lang w:val="fi-FI" w:eastAsia="fi-FI"/>
              </w:rPr>
              <w:t>DC_3C_n78A</w:t>
            </w:r>
          </w:p>
          <w:p w14:paraId="434CB00E" w14:textId="77777777" w:rsidR="00F32211" w:rsidRPr="005B2A6A" w:rsidRDefault="00F32211" w:rsidP="00832C1D">
            <w:pPr>
              <w:spacing w:after="0"/>
              <w:jc w:val="center"/>
              <w:rPr>
                <w:rFonts w:ascii="Arial" w:hAnsi="Arial"/>
                <w:sz w:val="18"/>
                <w:lang w:val="fi-FI" w:eastAsia="fi-FI"/>
              </w:rPr>
            </w:pPr>
            <w:r w:rsidRPr="005B2A6A">
              <w:rPr>
                <w:rFonts w:ascii="Arial" w:hAnsi="Arial"/>
                <w:sz w:val="18"/>
                <w:lang w:val="fi-FI" w:eastAsia="fi-FI"/>
              </w:rPr>
              <w:t>DC_7A_n78A</w:t>
            </w:r>
          </w:p>
        </w:tc>
      </w:tr>
      <w:tr w:rsidR="00F32211" w14:paraId="05A33ECF"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236A98" w14:textId="77777777" w:rsidR="00F32211" w:rsidRDefault="00F32211" w:rsidP="00832C1D">
            <w:pPr>
              <w:pStyle w:val="TAC"/>
              <w:rPr>
                <w:lang w:val="fi-FI" w:eastAsia="fi-FI"/>
              </w:rPr>
            </w:pPr>
            <w:r>
              <w:rPr>
                <w:lang w:val="fi-FI" w:eastAsia="fi-FI"/>
              </w:rPr>
              <w:t>DC_1A-3A-7A-38A_n28A</w:t>
            </w:r>
            <w:r>
              <w:rPr>
                <w:vertAlign w:val="superscript"/>
                <w:lang w:val="fi-FI" w:eastAsia="fi-FI"/>
              </w:rPr>
              <w:t>7</w:t>
            </w:r>
          </w:p>
          <w:p w14:paraId="02BD3DBC" w14:textId="77777777" w:rsidR="00F32211" w:rsidRDefault="00F32211" w:rsidP="00832C1D">
            <w:pPr>
              <w:pStyle w:val="TAC"/>
              <w:rPr>
                <w:rFonts w:cs="Arial"/>
                <w:szCs w:val="18"/>
                <w:lang w:eastAsia="ko-KR"/>
              </w:rPr>
            </w:pPr>
            <w:r>
              <w:rPr>
                <w:lang w:val="fi-FI" w:eastAsia="fi-FI"/>
              </w:rPr>
              <w:t>DC_1A-3C-7A-38A_n28A</w:t>
            </w:r>
            <w:r>
              <w:rPr>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30F61A28" w14:textId="77777777" w:rsidR="00F32211" w:rsidRDefault="00F32211" w:rsidP="00832C1D">
            <w:pPr>
              <w:spacing w:after="0"/>
              <w:jc w:val="center"/>
              <w:rPr>
                <w:rFonts w:ascii="Arial" w:hAnsi="Arial" w:cs="Arial"/>
                <w:color w:val="000000"/>
                <w:sz w:val="18"/>
                <w:szCs w:val="18"/>
              </w:rPr>
            </w:pPr>
            <w:r>
              <w:rPr>
                <w:rFonts w:ascii="Arial" w:hAnsi="Arial" w:cs="Arial"/>
                <w:color w:val="000000"/>
                <w:sz w:val="18"/>
                <w:szCs w:val="18"/>
              </w:rPr>
              <w:t>DC_1A_n28A</w:t>
            </w:r>
          </w:p>
          <w:p w14:paraId="6C564799" w14:textId="77777777" w:rsidR="00F32211" w:rsidRPr="002644C3" w:rsidRDefault="00F32211" w:rsidP="00832C1D">
            <w:pPr>
              <w:pStyle w:val="TAC"/>
              <w:rPr>
                <w:rFonts w:cs="Arial"/>
                <w:color w:val="000000"/>
                <w:szCs w:val="18"/>
              </w:rPr>
            </w:pPr>
            <w:r>
              <w:rPr>
                <w:rFonts w:cs="Arial"/>
                <w:color w:val="000000"/>
                <w:szCs w:val="18"/>
              </w:rPr>
              <w:t>DC_3A_n28A</w:t>
            </w:r>
          </w:p>
          <w:p w14:paraId="4505ABF9" w14:textId="25878C09" w:rsidR="00F32211" w:rsidRDefault="00F32211" w:rsidP="00832C1D">
            <w:pPr>
              <w:pStyle w:val="TAC"/>
            </w:pPr>
            <w:del w:id="249" w:author="Skyworks" w:date="2022-04-25T18:43:00Z">
              <w:r w:rsidRPr="000436B7" w:rsidDel="000436B7">
                <w:rPr>
                  <w:rFonts w:cs="Arial"/>
                  <w:color w:val="000000"/>
                  <w:szCs w:val="18"/>
                </w:rPr>
                <w:delText>DC_3C_n28A</w:delText>
              </w:r>
            </w:del>
          </w:p>
        </w:tc>
      </w:tr>
      <w:tr w:rsidR="00F32211" w:rsidRPr="00EF5447" w14:paraId="1C325187" w14:textId="77777777" w:rsidTr="005B2A6A">
        <w:trPr>
          <w:trHeight w:val="187"/>
          <w:jc w:val="center"/>
        </w:trPr>
        <w:tc>
          <w:tcPr>
            <w:tcW w:w="3397" w:type="dxa"/>
            <w:noWrap/>
          </w:tcPr>
          <w:p w14:paraId="62AD4C63" w14:textId="77777777" w:rsidR="00F32211" w:rsidRDefault="00F32211" w:rsidP="00832C1D">
            <w:pPr>
              <w:pStyle w:val="TAC"/>
              <w:rPr>
                <w:lang w:eastAsia="sv-SE"/>
              </w:rPr>
            </w:pPr>
            <w:r w:rsidRPr="00EF5447">
              <w:rPr>
                <w:lang w:eastAsia="sv-SE"/>
              </w:rPr>
              <w:t>DC_1A-3A-7A-40A_n78A</w:t>
            </w:r>
          </w:p>
          <w:p w14:paraId="2D584CDB" w14:textId="77777777" w:rsidR="00F32211" w:rsidRDefault="00F32211" w:rsidP="00832C1D">
            <w:pPr>
              <w:pStyle w:val="TAC"/>
              <w:rPr>
                <w:lang w:eastAsia="sv-SE"/>
              </w:rPr>
            </w:pPr>
            <w:r w:rsidRPr="00EF5447">
              <w:rPr>
                <w:lang w:eastAsia="sv-SE"/>
              </w:rPr>
              <w:t>DC_1A-3A-7A-40C_n78A</w:t>
            </w:r>
          </w:p>
          <w:p w14:paraId="2F892DB3" w14:textId="77777777" w:rsidR="00F32211" w:rsidRPr="00EF5447" w:rsidRDefault="00F32211" w:rsidP="00832C1D">
            <w:pPr>
              <w:pStyle w:val="TAC"/>
              <w:rPr>
                <w:rFonts w:cs="Arial"/>
                <w:szCs w:val="18"/>
                <w:lang w:eastAsia="ko-KR"/>
              </w:rPr>
            </w:pPr>
          </w:p>
        </w:tc>
        <w:tc>
          <w:tcPr>
            <w:tcW w:w="3544" w:type="dxa"/>
            <w:shd w:val="clear" w:color="auto" w:fill="auto"/>
          </w:tcPr>
          <w:p w14:paraId="3CAAF216" w14:textId="77777777" w:rsidR="00F32211" w:rsidRPr="00EF5447" w:rsidRDefault="00F32211" w:rsidP="00832C1D">
            <w:pPr>
              <w:pStyle w:val="TAC"/>
              <w:rPr>
                <w:lang w:eastAsia="sv-SE"/>
              </w:rPr>
            </w:pPr>
            <w:r w:rsidRPr="00EF5447">
              <w:rPr>
                <w:lang w:eastAsia="sv-SE"/>
              </w:rPr>
              <w:t>DC_1A_n78A</w:t>
            </w:r>
          </w:p>
          <w:p w14:paraId="05160977" w14:textId="77777777" w:rsidR="00F32211" w:rsidRPr="00B677E8" w:rsidRDefault="00F32211" w:rsidP="00832C1D">
            <w:pPr>
              <w:pStyle w:val="TAC"/>
              <w:rPr>
                <w:lang w:eastAsia="sv-SE"/>
              </w:rPr>
            </w:pPr>
            <w:r w:rsidRPr="00EF5447">
              <w:rPr>
                <w:lang w:eastAsia="sv-SE"/>
              </w:rPr>
              <w:t>DC_3A_n78A</w:t>
            </w:r>
          </w:p>
          <w:p w14:paraId="3975DB0B" w14:textId="77777777" w:rsidR="00F32211" w:rsidRPr="00EF5447" w:rsidRDefault="00F32211" w:rsidP="00832C1D">
            <w:pPr>
              <w:pStyle w:val="TAC"/>
              <w:rPr>
                <w:lang w:eastAsia="sv-SE"/>
              </w:rPr>
            </w:pPr>
            <w:r w:rsidRPr="00EF5447">
              <w:rPr>
                <w:lang w:eastAsia="sv-SE"/>
              </w:rPr>
              <w:t>DC_7A_n78A</w:t>
            </w:r>
          </w:p>
          <w:p w14:paraId="79611367" w14:textId="77777777" w:rsidR="00F32211" w:rsidRPr="00EF5447" w:rsidRDefault="00F32211" w:rsidP="00832C1D">
            <w:pPr>
              <w:pStyle w:val="TAC"/>
            </w:pPr>
            <w:r w:rsidRPr="00EF5447">
              <w:rPr>
                <w:lang w:eastAsia="sv-SE"/>
              </w:rPr>
              <w:t>DC_40A_n78A</w:t>
            </w:r>
          </w:p>
        </w:tc>
      </w:tr>
      <w:tr w:rsidR="00F32211" w14:paraId="04372AFC"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6E6C4D" w14:textId="77777777" w:rsidR="00F32211" w:rsidRPr="00D06F04" w:rsidRDefault="00F32211" w:rsidP="00832C1D">
            <w:pPr>
              <w:pStyle w:val="TAC"/>
              <w:rPr>
                <w:lang w:eastAsia="sv-SE"/>
              </w:rPr>
            </w:pPr>
            <w:r w:rsidRPr="00D06F04">
              <w:rPr>
                <w:lang w:eastAsia="sv-SE"/>
              </w:rPr>
              <w:t>DC_1A-3A-7A-40A_n78(2A)</w:t>
            </w:r>
          </w:p>
          <w:p w14:paraId="143DB206" w14:textId="77777777" w:rsidR="00F32211" w:rsidRPr="00D06F04" w:rsidRDefault="00F32211" w:rsidP="00832C1D">
            <w:pPr>
              <w:pStyle w:val="TAC"/>
              <w:rPr>
                <w:lang w:eastAsia="sv-SE"/>
              </w:rPr>
            </w:pPr>
            <w:r w:rsidRPr="00D06F04">
              <w:rPr>
                <w:rFonts w:cs="Arial"/>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1DE340D0" w14:textId="77777777" w:rsidR="00F32211" w:rsidRPr="00D06F04" w:rsidRDefault="00F32211" w:rsidP="00832C1D">
            <w:pPr>
              <w:pStyle w:val="TAC"/>
              <w:rPr>
                <w:lang w:eastAsia="sv-SE"/>
              </w:rPr>
            </w:pPr>
            <w:r w:rsidRPr="00D06F04">
              <w:rPr>
                <w:lang w:eastAsia="sv-SE"/>
              </w:rPr>
              <w:t>DC_1A_n78A</w:t>
            </w:r>
          </w:p>
          <w:p w14:paraId="323A1A9E" w14:textId="77777777" w:rsidR="00F32211" w:rsidRPr="00D06F04" w:rsidRDefault="00F32211" w:rsidP="00832C1D">
            <w:pPr>
              <w:pStyle w:val="TAC"/>
              <w:rPr>
                <w:lang w:eastAsia="sv-SE"/>
              </w:rPr>
            </w:pPr>
            <w:r w:rsidRPr="00D06F04">
              <w:rPr>
                <w:lang w:eastAsia="sv-SE"/>
              </w:rPr>
              <w:t>DC_3A_n78A</w:t>
            </w:r>
          </w:p>
          <w:p w14:paraId="7A1BFBEF" w14:textId="77777777" w:rsidR="00F32211" w:rsidRPr="00D06F04" w:rsidRDefault="00F32211" w:rsidP="00832C1D">
            <w:pPr>
              <w:pStyle w:val="TAC"/>
              <w:rPr>
                <w:lang w:eastAsia="sv-SE"/>
              </w:rPr>
            </w:pPr>
            <w:r w:rsidRPr="00D06F04">
              <w:rPr>
                <w:lang w:eastAsia="sv-SE"/>
              </w:rPr>
              <w:t>DC_7A_n78A</w:t>
            </w:r>
          </w:p>
          <w:p w14:paraId="1E9CE62E" w14:textId="77777777" w:rsidR="00F32211" w:rsidRDefault="00F32211" w:rsidP="00832C1D">
            <w:pPr>
              <w:pStyle w:val="TAC"/>
              <w:rPr>
                <w:lang w:val="fr-FR" w:eastAsia="sv-SE"/>
              </w:rPr>
            </w:pPr>
            <w:r>
              <w:rPr>
                <w:lang w:val="fr-FR" w:eastAsia="sv-SE"/>
              </w:rPr>
              <w:t>DC_40A_n78A</w:t>
            </w:r>
          </w:p>
        </w:tc>
      </w:tr>
      <w:tr w:rsidR="00F32211" w:rsidRPr="00EF5447" w14:paraId="4ADBD2AD" w14:textId="77777777" w:rsidTr="005B2A6A">
        <w:trPr>
          <w:trHeight w:val="187"/>
          <w:jc w:val="center"/>
        </w:trPr>
        <w:tc>
          <w:tcPr>
            <w:tcW w:w="3397" w:type="dxa"/>
            <w:noWrap/>
          </w:tcPr>
          <w:p w14:paraId="5378C8D5" w14:textId="77777777" w:rsidR="00F32211" w:rsidRPr="00EF5447" w:rsidRDefault="00F32211" w:rsidP="00832C1D">
            <w:pPr>
              <w:pStyle w:val="TAC"/>
              <w:rPr>
                <w:lang w:eastAsia="sv-SE"/>
              </w:rPr>
            </w:pPr>
            <w:r w:rsidRPr="00EF5447">
              <w:rPr>
                <w:lang w:eastAsia="sv-SE"/>
              </w:rPr>
              <w:t>DC_1A-3A-8A-40A_n78A</w:t>
            </w:r>
          </w:p>
          <w:p w14:paraId="5BBD7190" w14:textId="77777777" w:rsidR="00F32211" w:rsidRDefault="00F32211" w:rsidP="00832C1D">
            <w:pPr>
              <w:pStyle w:val="TAC"/>
              <w:rPr>
                <w:lang w:eastAsia="sv-SE"/>
              </w:rPr>
            </w:pPr>
            <w:r w:rsidRPr="00EF5447">
              <w:rPr>
                <w:lang w:eastAsia="sv-SE"/>
              </w:rPr>
              <w:t>DC_1A-3A-8A-40C_n78A</w:t>
            </w:r>
          </w:p>
          <w:p w14:paraId="0DBA8785" w14:textId="77777777" w:rsidR="00F32211" w:rsidRPr="00EF5447" w:rsidRDefault="00F32211" w:rsidP="00832C1D">
            <w:pPr>
              <w:pStyle w:val="TAC"/>
              <w:rPr>
                <w:rFonts w:cs="Arial"/>
                <w:szCs w:val="18"/>
                <w:lang w:eastAsia="ko-KR"/>
              </w:rPr>
            </w:pPr>
          </w:p>
        </w:tc>
        <w:tc>
          <w:tcPr>
            <w:tcW w:w="3544" w:type="dxa"/>
            <w:shd w:val="clear" w:color="auto" w:fill="auto"/>
          </w:tcPr>
          <w:p w14:paraId="47EDA380" w14:textId="77777777" w:rsidR="00F32211" w:rsidRPr="00EF5447" w:rsidRDefault="00F32211" w:rsidP="00832C1D">
            <w:pPr>
              <w:pStyle w:val="TAC"/>
              <w:rPr>
                <w:lang w:eastAsia="sv-SE"/>
              </w:rPr>
            </w:pPr>
            <w:r w:rsidRPr="00EF5447">
              <w:rPr>
                <w:lang w:eastAsia="sv-SE"/>
              </w:rPr>
              <w:t>DC_1A_n78A</w:t>
            </w:r>
          </w:p>
          <w:p w14:paraId="02A64975" w14:textId="77777777" w:rsidR="00F32211" w:rsidRPr="00EF5447" w:rsidRDefault="00F32211" w:rsidP="00832C1D">
            <w:pPr>
              <w:pStyle w:val="TAC"/>
              <w:rPr>
                <w:lang w:eastAsia="sv-SE"/>
              </w:rPr>
            </w:pPr>
            <w:r w:rsidRPr="00EF5447">
              <w:rPr>
                <w:lang w:eastAsia="sv-SE"/>
              </w:rPr>
              <w:t>DC_3A_n78A</w:t>
            </w:r>
          </w:p>
          <w:p w14:paraId="405CCCD2" w14:textId="77777777" w:rsidR="00F32211" w:rsidRPr="00EF5447" w:rsidRDefault="00F32211" w:rsidP="00832C1D">
            <w:pPr>
              <w:pStyle w:val="TAC"/>
              <w:rPr>
                <w:lang w:eastAsia="sv-SE"/>
              </w:rPr>
            </w:pPr>
            <w:r w:rsidRPr="00EF5447">
              <w:rPr>
                <w:lang w:eastAsia="sv-SE"/>
              </w:rPr>
              <w:t>DC_8A_n78A</w:t>
            </w:r>
          </w:p>
          <w:p w14:paraId="432A5A6D" w14:textId="77777777" w:rsidR="00F32211" w:rsidRPr="00EF5447" w:rsidRDefault="00F32211" w:rsidP="00832C1D">
            <w:pPr>
              <w:pStyle w:val="TAC"/>
            </w:pPr>
            <w:r w:rsidRPr="00EF5447">
              <w:rPr>
                <w:lang w:eastAsia="sv-SE"/>
              </w:rPr>
              <w:t>DC_40A_n78A</w:t>
            </w:r>
          </w:p>
        </w:tc>
      </w:tr>
      <w:tr w:rsidR="00F32211" w14:paraId="40C790F3"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2E10D6" w14:textId="77777777" w:rsidR="00F32211" w:rsidRPr="00D06F04" w:rsidRDefault="00F32211" w:rsidP="00832C1D">
            <w:pPr>
              <w:pStyle w:val="TAC"/>
              <w:rPr>
                <w:lang w:eastAsia="sv-SE"/>
              </w:rPr>
            </w:pPr>
            <w:r w:rsidRPr="00D06F04">
              <w:rPr>
                <w:lang w:eastAsia="sv-SE"/>
              </w:rPr>
              <w:t>DC_1A-3A-8A-40A_n78(2A)</w:t>
            </w:r>
          </w:p>
          <w:p w14:paraId="7848C159" w14:textId="77777777" w:rsidR="00F32211" w:rsidRPr="00D06F04" w:rsidRDefault="00F32211" w:rsidP="00832C1D">
            <w:pPr>
              <w:pStyle w:val="TAC"/>
              <w:rPr>
                <w:lang w:eastAsia="sv-SE"/>
              </w:rPr>
            </w:pPr>
            <w:r w:rsidRPr="00D06F04">
              <w:rPr>
                <w:rFonts w:cs="Arial"/>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1A2E6AD8" w14:textId="77777777" w:rsidR="00F32211" w:rsidRPr="00D06F04" w:rsidRDefault="00F32211" w:rsidP="00832C1D">
            <w:pPr>
              <w:pStyle w:val="TAC"/>
              <w:rPr>
                <w:lang w:eastAsia="sv-SE"/>
              </w:rPr>
            </w:pPr>
            <w:r w:rsidRPr="00D06F04">
              <w:rPr>
                <w:lang w:eastAsia="sv-SE"/>
              </w:rPr>
              <w:t>DC_1A_n78A</w:t>
            </w:r>
          </w:p>
          <w:p w14:paraId="01C5AF86" w14:textId="77777777" w:rsidR="00F32211" w:rsidRPr="00D06F04" w:rsidRDefault="00F32211" w:rsidP="00832C1D">
            <w:pPr>
              <w:pStyle w:val="TAC"/>
              <w:rPr>
                <w:lang w:eastAsia="sv-SE"/>
              </w:rPr>
            </w:pPr>
            <w:r w:rsidRPr="00D06F04">
              <w:rPr>
                <w:lang w:eastAsia="sv-SE"/>
              </w:rPr>
              <w:t>DC_3A_n78A</w:t>
            </w:r>
          </w:p>
          <w:p w14:paraId="17EB4CFF" w14:textId="77777777" w:rsidR="00F32211" w:rsidRPr="00D06F04" w:rsidRDefault="00F32211" w:rsidP="00832C1D">
            <w:pPr>
              <w:pStyle w:val="TAC"/>
              <w:rPr>
                <w:lang w:eastAsia="sv-SE"/>
              </w:rPr>
            </w:pPr>
            <w:r w:rsidRPr="00D06F04">
              <w:rPr>
                <w:lang w:eastAsia="sv-SE"/>
              </w:rPr>
              <w:t>DC_8A_n78A</w:t>
            </w:r>
          </w:p>
          <w:p w14:paraId="38F597A6" w14:textId="77777777" w:rsidR="00F32211" w:rsidRDefault="00F32211" w:rsidP="00832C1D">
            <w:pPr>
              <w:pStyle w:val="TAC"/>
              <w:rPr>
                <w:lang w:val="fr-FR" w:eastAsia="sv-SE"/>
              </w:rPr>
            </w:pPr>
            <w:r>
              <w:rPr>
                <w:lang w:val="fr-FR" w:eastAsia="sv-SE"/>
              </w:rPr>
              <w:t>DC_40A_n78A</w:t>
            </w:r>
          </w:p>
        </w:tc>
      </w:tr>
      <w:tr w:rsidR="00F32211" w:rsidRPr="00EF5447" w14:paraId="153DD439" w14:textId="77777777" w:rsidTr="005B2A6A">
        <w:trPr>
          <w:trHeight w:val="187"/>
          <w:jc w:val="center"/>
        </w:trPr>
        <w:tc>
          <w:tcPr>
            <w:tcW w:w="3397" w:type="dxa"/>
            <w:noWrap/>
          </w:tcPr>
          <w:p w14:paraId="4310855B" w14:textId="77777777" w:rsidR="00F32211" w:rsidRPr="00EF5447" w:rsidRDefault="00F32211" w:rsidP="00832C1D">
            <w:pPr>
              <w:pStyle w:val="TAC"/>
              <w:rPr>
                <w:lang w:eastAsia="ko-KR"/>
              </w:rPr>
            </w:pPr>
            <w:r w:rsidRPr="00EF5447">
              <w:t>DC_1A-3A-7A_n40A-n78A</w:t>
            </w:r>
          </w:p>
        </w:tc>
        <w:tc>
          <w:tcPr>
            <w:tcW w:w="3544" w:type="dxa"/>
            <w:shd w:val="clear" w:color="auto" w:fill="auto"/>
          </w:tcPr>
          <w:p w14:paraId="6BD8CE0C" w14:textId="77777777" w:rsidR="00F32211" w:rsidRPr="00EF5447" w:rsidRDefault="00F32211" w:rsidP="00832C1D">
            <w:pPr>
              <w:pStyle w:val="TAC"/>
            </w:pPr>
            <w:r w:rsidRPr="00EF5447">
              <w:t>DC_1A_n40A</w:t>
            </w:r>
          </w:p>
          <w:p w14:paraId="776581F7" w14:textId="77777777" w:rsidR="00F32211" w:rsidRPr="00EF5447" w:rsidRDefault="00F32211" w:rsidP="00832C1D">
            <w:pPr>
              <w:pStyle w:val="TAC"/>
            </w:pPr>
            <w:r w:rsidRPr="00EF5447">
              <w:t>DC_1A_n78A</w:t>
            </w:r>
          </w:p>
          <w:p w14:paraId="0C37D83F" w14:textId="77777777" w:rsidR="00F32211" w:rsidRPr="00EF5447" w:rsidRDefault="00F32211" w:rsidP="00832C1D">
            <w:pPr>
              <w:pStyle w:val="TAC"/>
            </w:pPr>
            <w:r w:rsidRPr="00EF5447">
              <w:t>DC_3A_n40A</w:t>
            </w:r>
          </w:p>
          <w:p w14:paraId="556F9192" w14:textId="77777777" w:rsidR="00F32211" w:rsidRPr="00EF5447" w:rsidRDefault="00F32211" w:rsidP="00832C1D">
            <w:pPr>
              <w:pStyle w:val="TAC"/>
            </w:pPr>
            <w:r w:rsidRPr="00EF5447">
              <w:t>DC_3A_n78A</w:t>
            </w:r>
          </w:p>
          <w:p w14:paraId="34308015" w14:textId="77777777" w:rsidR="00F32211" w:rsidRPr="00EF5447" w:rsidRDefault="00F32211" w:rsidP="00832C1D">
            <w:pPr>
              <w:pStyle w:val="TAC"/>
            </w:pPr>
            <w:r w:rsidRPr="00EF5447">
              <w:t>DC_7A_n40A</w:t>
            </w:r>
          </w:p>
          <w:p w14:paraId="43AE6AA3" w14:textId="77777777" w:rsidR="00F32211" w:rsidRPr="00EF5447" w:rsidRDefault="00F32211" w:rsidP="00832C1D">
            <w:pPr>
              <w:pStyle w:val="TAC"/>
            </w:pPr>
            <w:r w:rsidRPr="00EF5447">
              <w:t>DC_7A_n78A</w:t>
            </w:r>
          </w:p>
        </w:tc>
      </w:tr>
      <w:tr w:rsidR="00F32211" w:rsidRPr="00EF5447" w14:paraId="2B51A264" w14:textId="77777777" w:rsidTr="005B2A6A">
        <w:trPr>
          <w:trHeight w:val="187"/>
          <w:jc w:val="center"/>
        </w:trPr>
        <w:tc>
          <w:tcPr>
            <w:tcW w:w="3397" w:type="dxa"/>
            <w:noWrap/>
          </w:tcPr>
          <w:p w14:paraId="00033C7E" w14:textId="77777777" w:rsidR="00F32211" w:rsidRPr="00EF5447" w:rsidRDefault="00F32211" w:rsidP="00832C1D">
            <w:pPr>
              <w:pStyle w:val="TAC"/>
            </w:pPr>
            <w:r w:rsidRPr="0093227E">
              <w:t>DC_1A-3A-8A-11A_n28A</w:t>
            </w:r>
          </w:p>
        </w:tc>
        <w:tc>
          <w:tcPr>
            <w:tcW w:w="3544" w:type="dxa"/>
            <w:shd w:val="clear" w:color="auto" w:fill="auto"/>
          </w:tcPr>
          <w:p w14:paraId="17346094" w14:textId="77777777" w:rsidR="00F32211" w:rsidRDefault="00F32211" w:rsidP="00832C1D">
            <w:pPr>
              <w:pStyle w:val="TAC"/>
            </w:pPr>
            <w:r>
              <w:t>DC_1A_n28A</w:t>
            </w:r>
          </w:p>
          <w:p w14:paraId="4F69C716" w14:textId="77777777" w:rsidR="00F32211" w:rsidRDefault="00F32211" w:rsidP="00832C1D">
            <w:pPr>
              <w:pStyle w:val="TAC"/>
            </w:pPr>
            <w:r>
              <w:t>DC_3A_n28A</w:t>
            </w:r>
          </w:p>
          <w:p w14:paraId="28077CEF" w14:textId="77777777" w:rsidR="00F32211" w:rsidRDefault="00F32211" w:rsidP="00832C1D">
            <w:pPr>
              <w:pStyle w:val="TAC"/>
            </w:pPr>
            <w:r>
              <w:t>DC_8A_n28A</w:t>
            </w:r>
          </w:p>
          <w:p w14:paraId="4250A834" w14:textId="77777777" w:rsidR="00F32211" w:rsidRPr="00EF5447" w:rsidRDefault="00F32211" w:rsidP="00832C1D">
            <w:pPr>
              <w:pStyle w:val="TAC"/>
            </w:pPr>
            <w:r>
              <w:t>DC_11A_n28A</w:t>
            </w:r>
          </w:p>
        </w:tc>
      </w:tr>
      <w:tr w:rsidR="00F32211" w14:paraId="7C9EADB9" w14:textId="77777777" w:rsidTr="005B2A6A">
        <w:trPr>
          <w:trHeight w:val="187"/>
          <w:jc w:val="center"/>
        </w:trPr>
        <w:tc>
          <w:tcPr>
            <w:tcW w:w="3397" w:type="dxa"/>
            <w:noWrap/>
          </w:tcPr>
          <w:p w14:paraId="75CFA573" w14:textId="77777777" w:rsidR="00F32211" w:rsidRDefault="00F32211" w:rsidP="00832C1D">
            <w:pPr>
              <w:pStyle w:val="TAC"/>
            </w:pPr>
            <w:r w:rsidRPr="00714C6A">
              <w:t>DC_1A-3A-8A-11A_n77A</w:t>
            </w:r>
            <w:r>
              <w:rPr>
                <w:noProof/>
                <w:vertAlign w:val="superscript"/>
                <w:lang w:eastAsia="zh-CN"/>
              </w:rPr>
              <w:t>2</w:t>
            </w:r>
          </w:p>
          <w:p w14:paraId="3A0B25CA" w14:textId="77777777" w:rsidR="00F32211" w:rsidRPr="0093227E" w:rsidRDefault="00F32211" w:rsidP="00832C1D">
            <w:pPr>
              <w:pStyle w:val="TAC"/>
            </w:pPr>
            <w:r w:rsidRPr="009267AB">
              <w:t>DC_1A-3A-8A-11A_n77(2A)</w:t>
            </w:r>
            <w:r>
              <w:rPr>
                <w:noProof/>
                <w:vertAlign w:val="superscript"/>
                <w:lang w:eastAsia="zh-CN"/>
              </w:rPr>
              <w:t xml:space="preserve"> 2</w:t>
            </w:r>
          </w:p>
        </w:tc>
        <w:tc>
          <w:tcPr>
            <w:tcW w:w="3544" w:type="dxa"/>
            <w:shd w:val="clear" w:color="auto" w:fill="auto"/>
          </w:tcPr>
          <w:p w14:paraId="58B57758" w14:textId="77777777" w:rsidR="00F32211" w:rsidRDefault="00F32211" w:rsidP="00832C1D">
            <w:pPr>
              <w:pStyle w:val="TAC"/>
            </w:pPr>
            <w:r>
              <w:t>DC_1A_n77A</w:t>
            </w:r>
          </w:p>
          <w:p w14:paraId="44B05751" w14:textId="77777777" w:rsidR="00F32211" w:rsidRDefault="00F32211" w:rsidP="00832C1D">
            <w:pPr>
              <w:pStyle w:val="TAC"/>
            </w:pPr>
            <w:r>
              <w:t>DC_3A_n77A</w:t>
            </w:r>
          </w:p>
          <w:p w14:paraId="3C128AEE" w14:textId="77777777" w:rsidR="00F32211" w:rsidRDefault="00F32211" w:rsidP="00832C1D">
            <w:pPr>
              <w:pStyle w:val="TAC"/>
            </w:pPr>
            <w:r>
              <w:t>DC_8A_n77A</w:t>
            </w:r>
          </w:p>
          <w:p w14:paraId="2E689165" w14:textId="77777777" w:rsidR="00F32211" w:rsidRDefault="00F32211" w:rsidP="00832C1D">
            <w:pPr>
              <w:pStyle w:val="TAC"/>
            </w:pPr>
            <w:r>
              <w:t>DC_11A_n77A</w:t>
            </w:r>
          </w:p>
        </w:tc>
      </w:tr>
      <w:tr w:rsidR="00F32211" w14:paraId="31D01E1E"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7B90D5" w14:textId="77777777" w:rsidR="00F32211" w:rsidRDefault="00F32211" w:rsidP="00832C1D">
            <w:pPr>
              <w:pStyle w:val="TAC"/>
              <w:rPr>
                <w:lang w:val="fr-FR"/>
              </w:rPr>
            </w:pPr>
            <w:r>
              <w:rPr>
                <w:lang w:val="fr-FR"/>
              </w:rPr>
              <w:t>DC_1A-3A-8A-11A_n77(2A)</w:t>
            </w:r>
            <w:r>
              <w:rPr>
                <w:noProof/>
                <w:vertAlign w:val="superscript"/>
                <w:lang w:val="fr-FR"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15703AAF" w14:textId="77777777" w:rsidR="00F32211" w:rsidRPr="00D06F04" w:rsidRDefault="00F32211" w:rsidP="00832C1D">
            <w:pPr>
              <w:pStyle w:val="TAC"/>
            </w:pPr>
            <w:r w:rsidRPr="00D06F04">
              <w:t>DC_1A_n77A</w:t>
            </w:r>
          </w:p>
          <w:p w14:paraId="0D88166E" w14:textId="77777777" w:rsidR="00F32211" w:rsidRPr="00D06F04" w:rsidRDefault="00F32211" w:rsidP="00832C1D">
            <w:pPr>
              <w:pStyle w:val="TAC"/>
            </w:pPr>
            <w:r w:rsidRPr="00D06F04">
              <w:t>DC_3A_n77A</w:t>
            </w:r>
          </w:p>
          <w:p w14:paraId="38D13F0C" w14:textId="77777777" w:rsidR="00F32211" w:rsidRPr="00D06F04" w:rsidRDefault="00F32211" w:rsidP="00832C1D">
            <w:pPr>
              <w:pStyle w:val="TAC"/>
            </w:pPr>
            <w:r w:rsidRPr="00D06F04">
              <w:t>DC_8A_n77A</w:t>
            </w:r>
          </w:p>
          <w:p w14:paraId="4E6C74F8" w14:textId="77777777" w:rsidR="00F32211" w:rsidRDefault="00F32211" w:rsidP="00832C1D">
            <w:pPr>
              <w:pStyle w:val="TAC"/>
              <w:rPr>
                <w:lang w:val="fr-FR"/>
              </w:rPr>
            </w:pPr>
            <w:r>
              <w:rPr>
                <w:lang w:val="fr-FR"/>
              </w:rPr>
              <w:t>DC_11A_n77A</w:t>
            </w:r>
          </w:p>
        </w:tc>
      </w:tr>
      <w:tr w:rsidR="00F32211" w14:paraId="6125CA5A"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203E71" w14:textId="77777777" w:rsidR="00F32211" w:rsidRDefault="00F32211" w:rsidP="00832C1D">
            <w:pPr>
              <w:pStyle w:val="TAC"/>
              <w:rPr>
                <w:lang w:val="fr-FR"/>
              </w:rPr>
            </w:pPr>
            <w:r>
              <w:t>DC_1A-3A-8A-</w:t>
            </w:r>
            <w:r>
              <w:rPr>
                <w:lang w:val="en-US"/>
              </w:rPr>
              <w:t>20</w:t>
            </w:r>
            <w:r>
              <w:t>A_n78</w:t>
            </w:r>
            <w:r>
              <w:rPr>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28082ADA" w14:textId="77777777" w:rsidR="00F32211" w:rsidRDefault="00F32211" w:rsidP="00832C1D">
            <w:pPr>
              <w:pStyle w:val="TAC"/>
              <w:rPr>
                <w:lang w:val="x-none"/>
              </w:rPr>
            </w:pPr>
            <w:r>
              <w:t>DC_1A_n78A</w:t>
            </w:r>
          </w:p>
          <w:p w14:paraId="5C60B0B4" w14:textId="77777777" w:rsidR="00F32211" w:rsidRDefault="00F32211" w:rsidP="00832C1D">
            <w:pPr>
              <w:pStyle w:val="TAC"/>
            </w:pPr>
            <w:r>
              <w:t>DC_3A_n78A</w:t>
            </w:r>
          </w:p>
          <w:p w14:paraId="0467DC7C" w14:textId="77777777" w:rsidR="00F32211" w:rsidRDefault="00F32211" w:rsidP="00832C1D">
            <w:pPr>
              <w:pStyle w:val="TAC"/>
            </w:pPr>
            <w:r>
              <w:t>DC_8A_n78A</w:t>
            </w:r>
          </w:p>
          <w:p w14:paraId="1F823486" w14:textId="77777777" w:rsidR="00F32211" w:rsidRPr="00D06F04" w:rsidRDefault="00F32211" w:rsidP="00832C1D">
            <w:pPr>
              <w:pStyle w:val="TAC"/>
            </w:pPr>
            <w:r>
              <w:t>DC_20A_n78A</w:t>
            </w:r>
          </w:p>
        </w:tc>
      </w:tr>
      <w:tr w:rsidR="00F32211" w:rsidRPr="00EF5447" w14:paraId="7CAD6C2A" w14:textId="77777777" w:rsidTr="005B2A6A">
        <w:trPr>
          <w:trHeight w:val="187"/>
          <w:jc w:val="center"/>
        </w:trPr>
        <w:tc>
          <w:tcPr>
            <w:tcW w:w="3397" w:type="dxa"/>
            <w:noWrap/>
          </w:tcPr>
          <w:p w14:paraId="0C590AF3" w14:textId="77777777" w:rsidR="00F32211" w:rsidRDefault="00F32211" w:rsidP="00832C1D">
            <w:pPr>
              <w:pStyle w:val="TAC"/>
            </w:pPr>
            <w:r w:rsidRPr="00EF5447">
              <w:t>DC_1A-3A-8A_n28A-n77A</w:t>
            </w:r>
            <w:r>
              <w:rPr>
                <w:noProof/>
                <w:vertAlign w:val="superscript"/>
                <w:lang w:eastAsia="zh-CN"/>
              </w:rPr>
              <w:t>2</w:t>
            </w:r>
          </w:p>
          <w:p w14:paraId="4F05D063" w14:textId="77777777" w:rsidR="00F32211" w:rsidRPr="00EF5447" w:rsidRDefault="00F32211" w:rsidP="00832C1D">
            <w:pPr>
              <w:pStyle w:val="TAC"/>
            </w:pPr>
            <w:r w:rsidRPr="00EF5447">
              <w:t>DC_1A-3A-8A_n28A-n77(2A)</w:t>
            </w:r>
            <w:r>
              <w:rPr>
                <w:noProof/>
                <w:vertAlign w:val="superscript"/>
                <w:lang w:eastAsia="zh-CN"/>
              </w:rPr>
              <w:t xml:space="preserve"> 2</w:t>
            </w:r>
          </w:p>
        </w:tc>
        <w:tc>
          <w:tcPr>
            <w:tcW w:w="3544" w:type="dxa"/>
            <w:shd w:val="clear" w:color="auto" w:fill="auto"/>
          </w:tcPr>
          <w:p w14:paraId="2D184414" w14:textId="77777777" w:rsidR="00F32211" w:rsidRPr="00EF5447" w:rsidRDefault="00F32211" w:rsidP="00832C1D">
            <w:pPr>
              <w:pStyle w:val="TAC"/>
            </w:pPr>
            <w:r w:rsidRPr="00EF5447">
              <w:t>DC_1A_n28A</w:t>
            </w:r>
          </w:p>
          <w:p w14:paraId="16F86C24" w14:textId="77777777" w:rsidR="00F32211" w:rsidRPr="00EF5447" w:rsidRDefault="00F32211" w:rsidP="00832C1D">
            <w:pPr>
              <w:pStyle w:val="TAC"/>
            </w:pPr>
            <w:r w:rsidRPr="00EF5447">
              <w:t>DC_1A_n77A</w:t>
            </w:r>
          </w:p>
          <w:p w14:paraId="53594F62" w14:textId="77777777" w:rsidR="00F32211" w:rsidRPr="00EF5447" w:rsidRDefault="00F32211" w:rsidP="00832C1D">
            <w:pPr>
              <w:pStyle w:val="TAC"/>
            </w:pPr>
            <w:r w:rsidRPr="00EF5447">
              <w:t>DC_3A_n28A</w:t>
            </w:r>
          </w:p>
          <w:p w14:paraId="2447462F" w14:textId="77777777" w:rsidR="00F32211" w:rsidRPr="00EF5447" w:rsidRDefault="00F32211" w:rsidP="00832C1D">
            <w:pPr>
              <w:pStyle w:val="TAC"/>
            </w:pPr>
            <w:r w:rsidRPr="00EF5447">
              <w:t>DC_3A_n77A</w:t>
            </w:r>
          </w:p>
          <w:p w14:paraId="5D5C3BE9" w14:textId="77777777" w:rsidR="00F32211" w:rsidRPr="00EF5447" w:rsidRDefault="00F32211" w:rsidP="00832C1D">
            <w:pPr>
              <w:pStyle w:val="TAC"/>
            </w:pPr>
            <w:r w:rsidRPr="00EF5447">
              <w:t>DC_8A_n28A</w:t>
            </w:r>
          </w:p>
          <w:p w14:paraId="36733462" w14:textId="77777777" w:rsidR="00F32211" w:rsidRPr="00EF5447" w:rsidRDefault="00F32211" w:rsidP="00832C1D">
            <w:pPr>
              <w:pStyle w:val="TAC"/>
            </w:pPr>
            <w:r w:rsidRPr="00EF5447">
              <w:t>DC_8A_n77A</w:t>
            </w:r>
          </w:p>
        </w:tc>
      </w:tr>
      <w:tr w:rsidR="00F32211" w14:paraId="43A94DF4"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1B7BEC" w14:textId="77777777" w:rsidR="00F32211" w:rsidRDefault="00F32211" w:rsidP="00832C1D">
            <w:pPr>
              <w:pStyle w:val="TAC"/>
              <w:rPr>
                <w:lang w:val="fr-FR"/>
              </w:rPr>
            </w:pPr>
            <w:r>
              <w:rPr>
                <w:lang w:val="fr-FR"/>
              </w:rPr>
              <w:lastRenderedPageBreak/>
              <w:t>DC_1A-3A-8A_n28A-n77(2A)</w:t>
            </w:r>
            <w:r>
              <w:rPr>
                <w:noProof/>
                <w:vertAlign w:val="superscript"/>
                <w:lang w:val="fr-FR"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4D6DDF88" w14:textId="77777777" w:rsidR="00F32211" w:rsidRPr="00D06F04" w:rsidRDefault="00F32211" w:rsidP="00832C1D">
            <w:pPr>
              <w:pStyle w:val="TAC"/>
            </w:pPr>
            <w:r w:rsidRPr="00D06F04">
              <w:t>DC_1A_n28A</w:t>
            </w:r>
          </w:p>
          <w:p w14:paraId="0B25333C" w14:textId="77777777" w:rsidR="00F32211" w:rsidRPr="00D06F04" w:rsidRDefault="00F32211" w:rsidP="00832C1D">
            <w:pPr>
              <w:pStyle w:val="TAC"/>
            </w:pPr>
            <w:r w:rsidRPr="00D06F04">
              <w:t>DC_1A_n77A</w:t>
            </w:r>
          </w:p>
          <w:p w14:paraId="2D2B3B92" w14:textId="77777777" w:rsidR="00F32211" w:rsidRPr="00D06F04" w:rsidRDefault="00F32211" w:rsidP="00832C1D">
            <w:pPr>
              <w:pStyle w:val="TAC"/>
            </w:pPr>
            <w:r w:rsidRPr="00D06F04">
              <w:t>DC_3A_n28A</w:t>
            </w:r>
          </w:p>
          <w:p w14:paraId="6E992169" w14:textId="77777777" w:rsidR="00F32211" w:rsidRPr="00D06F04" w:rsidRDefault="00F32211" w:rsidP="00832C1D">
            <w:pPr>
              <w:pStyle w:val="TAC"/>
            </w:pPr>
            <w:r w:rsidRPr="00D06F04">
              <w:t>DC_3A_n77A</w:t>
            </w:r>
          </w:p>
          <w:p w14:paraId="03A39D07" w14:textId="77777777" w:rsidR="00F32211" w:rsidRPr="00D06F04" w:rsidRDefault="00F32211" w:rsidP="00832C1D">
            <w:pPr>
              <w:pStyle w:val="TAC"/>
            </w:pPr>
            <w:r w:rsidRPr="00D06F04">
              <w:t>DC_8A_n28A</w:t>
            </w:r>
          </w:p>
          <w:p w14:paraId="36CBCDF7" w14:textId="77777777" w:rsidR="00F32211" w:rsidRPr="00D06F04" w:rsidRDefault="00F32211" w:rsidP="00832C1D">
            <w:pPr>
              <w:pStyle w:val="TAC"/>
            </w:pPr>
            <w:r w:rsidRPr="00D06F04">
              <w:t>DC_8A_n77A</w:t>
            </w:r>
          </w:p>
        </w:tc>
      </w:tr>
      <w:tr w:rsidR="00F32211" w:rsidRPr="00EF5447" w14:paraId="653ACABD" w14:textId="77777777" w:rsidTr="005B2A6A">
        <w:trPr>
          <w:trHeight w:val="187"/>
          <w:jc w:val="center"/>
        </w:trPr>
        <w:tc>
          <w:tcPr>
            <w:tcW w:w="3397" w:type="dxa"/>
            <w:noWrap/>
            <w:vAlign w:val="center"/>
          </w:tcPr>
          <w:p w14:paraId="51205F95" w14:textId="77777777" w:rsidR="00F32211" w:rsidRPr="009537F8" w:rsidRDefault="00F32211" w:rsidP="00832C1D">
            <w:pPr>
              <w:pStyle w:val="TAC"/>
            </w:pPr>
            <w:r>
              <w:t>DC_1A-3A-8A-</w:t>
            </w:r>
            <w:r>
              <w:rPr>
                <w:lang w:val="en-US"/>
              </w:rPr>
              <w:t>28</w:t>
            </w:r>
            <w:r>
              <w:t>A_n78</w:t>
            </w:r>
            <w:r>
              <w:rPr>
                <w:lang w:val="fi-FI"/>
              </w:rPr>
              <w:t>A</w:t>
            </w:r>
          </w:p>
        </w:tc>
        <w:tc>
          <w:tcPr>
            <w:tcW w:w="3544" w:type="dxa"/>
            <w:shd w:val="clear" w:color="auto" w:fill="auto"/>
            <w:vAlign w:val="center"/>
          </w:tcPr>
          <w:p w14:paraId="61FFBE14" w14:textId="77777777" w:rsidR="00F32211" w:rsidRDefault="00F32211" w:rsidP="00832C1D">
            <w:pPr>
              <w:pStyle w:val="TAC"/>
              <w:rPr>
                <w:lang w:val="x-none"/>
              </w:rPr>
            </w:pPr>
            <w:r>
              <w:t>DC_1A_n78A</w:t>
            </w:r>
          </w:p>
          <w:p w14:paraId="2B2BF523" w14:textId="77777777" w:rsidR="00F32211" w:rsidRDefault="00F32211" w:rsidP="00832C1D">
            <w:pPr>
              <w:pStyle w:val="TAC"/>
            </w:pPr>
            <w:r>
              <w:t>DC_3A_n78A</w:t>
            </w:r>
          </w:p>
          <w:p w14:paraId="5067FA75" w14:textId="77777777" w:rsidR="00F32211" w:rsidRDefault="00F32211" w:rsidP="00832C1D">
            <w:pPr>
              <w:pStyle w:val="TAC"/>
            </w:pPr>
            <w:r>
              <w:t>DC_8A_n78A</w:t>
            </w:r>
          </w:p>
          <w:p w14:paraId="400043EE" w14:textId="77777777" w:rsidR="00F32211" w:rsidRPr="009537F8" w:rsidRDefault="00F32211" w:rsidP="00832C1D">
            <w:pPr>
              <w:pStyle w:val="TAC"/>
              <w:rPr>
                <w:lang w:eastAsia="zh-CN"/>
              </w:rPr>
            </w:pPr>
            <w:r>
              <w:t>DC_28A_n78A</w:t>
            </w:r>
          </w:p>
        </w:tc>
      </w:tr>
      <w:tr w:rsidR="00F32211" w:rsidRPr="00EF5447" w14:paraId="4D1CBEFA" w14:textId="77777777" w:rsidTr="005B2A6A">
        <w:trPr>
          <w:trHeight w:val="187"/>
          <w:jc w:val="center"/>
        </w:trPr>
        <w:tc>
          <w:tcPr>
            <w:tcW w:w="3397" w:type="dxa"/>
            <w:noWrap/>
          </w:tcPr>
          <w:p w14:paraId="1B80A73A" w14:textId="77777777" w:rsidR="00F32211" w:rsidRPr="00EF5447" w:rsidRDefault="00F32211" w:rsidP="00832C1D">
            <w:pPr>
              <w:pStyle w:val="TAC"/>
            </w:pPr>
            <w:r w:rsidRPr="009537F8">
              <w:t>DC_1A-3A-8A_n28A-n78A</w:t>
            </w:r>
            <w:r>
              <w:rPr>
                <w:noProof/>
                <w:vertAlign w:val="superscript"/>
                <w:lang w:eastAsia="zh-CN"/>
              </w:rPr>
              <w:t>2</w:t>
            </w:r>
          </w:p>
        </w:tc>
        <w:tc>
          <w:tcPr>
            <w:tcW w:w="3544" w:type="dxa"/>
            <w:shd w:val="clear" w:color="auto" w:fill="auto"/>
          </w:tcPr>
          <w:p w14:paraId="319C2B7F" w14:textId="77777777" w:rsidR="00F32211" w:rsidRPr="009537F8" w:rsidRDefault="00F32211" w:rsidP="00832C1D">
            <w:pPr>
              <w:pStyle w:val="TAC"/>
              <w:rPr>
                <w:lang w:eastAsia="zh-CN"/>
              </w:rPr>
            </w:pPr>
            <w:r w:rsidRPr="009537F8">
              <w:rPr>
                <w:lang w:eastAsia="zh-CN"/>
              </w:rPr>
              <w:t>DC_1A_n28A</w:t>
            </w:r>
          </w:p>
          <w:p w14:paraId="4F3D6F4B" w14:textId="77777777" w:rsidR="00F32211" w:rsidRPr="009537F8" w:rsidRDefault="00F32211" w:rsidP="00832C1D">
            <w:pPr>
              <w:pStyle w:val="TAC"/>
              <w:rPr>
                <w:lang w:eastAsia="zh-CN"/>
              </w:rPr>
            </w:pPr>
            <w:r w:rsidRPr="009537F8">
              <w:rPr>
                <w:lang w:eastAsia="zh-CN"/>
              </w:rPr>
              <w:t>DC_1A_n78A</w:t>
            </w:r>
          </w:p>
          <w:p w14:paraId="02E36704" w14:textId="77777777" w:rsidR="00F32211" w:rsidRPr="009537F8" w:rsidRDefault="00F32211" w:rsidP="00832C1D">
            <w:pPr>
              <w:pStyle w:val="TAC"/>
              <w:rPr>
                <w:lang w:eastAsia="zh-CN"/>
              </w:rPr>
            </w:pPr>
            <w:r w:rsidRPr="009537F8">
              <w:rPr>
                <w:lang w:eastAsia="zh-CN"/>
              </w:rPr>
              <w:t>DC_3A_n28A</w:t>
            </w:r>
          </w:p>
          <w:p w14:paraId="68F3C4F7" w14:textId="77777777" w:rsidR="00F32211" w:rsidRPr="009537F8" w:rsidRDefault="00F32211" w:rsidP="00832C1D">
            <w:pPr>
              <w:pStyle w:val="TAC"/>
              <w:rPr>
                <w:lang w:eastAsia="zh-CN"/>
              </w:rPr>
            </w:pPr>
            <w:r w:rsidRPr="009537F8">
              <w:rPr>
                <w:lang w:eastAsia="zh-CN"/>
              </w:rPr>
              <w:t>DC_3A_n78A</w:t>
            </w:r>
          </w:p>
          <w:p w14:paraId="6AD820A1" w14:textId="77777777" w:rsidR="00F32211" w:rsidRPr="009537F8" w:rsidRDefault="00F32211" w:rsidP="00832C1D">
            <w:pPr>
              <w:pStyle w:val="TAC"/>
              <w:rPr>
                <w:lang w:eastAsia="zh-CN"/>
              </w:rPr>
            </w:pPr>
            <w:r w:rsidRPr="009537F8">
              <w:rPr>
                <w:lang w:eastAsia="zh-CN"/>
              </w:rPr>
              <w:t>DC_8A_n28A</w:t>
            </w:r>
          </w:p>
          <w:p w14:paraId="0068BCB9" w14:textId="77777777" w:rsidR="00F32211" w:rsidRPr="00EF5447" w:rsidRDefault="00F32211" w:rsidP="00832C1D">
            <w:pPr>
              <w:pStyle w:val="TAC"/>
            </w:pPr>
            <w:r w:rsidRPr="009537F8">
              <w:rPr>
                <w:lang w:eastAsia="zh-CN"/>
              </w:rPr>
              <w:t>DC_8A_n78A</w:t>
            </w:r>
          </w:p>
        </w:tc>
      </w:tr>
      <w:tr w:rsidR="00F32211" w:rsidRPr="00EF5447" w14:paraId="094F8E18" w14:textId="77777777" w:rsidTr="005B2A6A">
        <w:trPr>
          <w:trHeight w:val="187"/>
          <w:jc w:val="center"/>
        </w:trPr>
        <w:tc>
          <w:tcPr>
            <w:tcW w:w="3397" w:type="dxa"/>
            <w:noWrap/>
            <w:vAlign w:val="center"/>
          </w:tcPr>
          <w:p w14:paraId="62D75862" w14:textId="77777777" w:rsidR="00F32211" w:rsidRPr="009537F8" w:rsidRDefault="00F32211" w:rsidP="00832C1D">
            <w:pPr>
              <w:pStyle w:val="TAC"/>
            </w:pPr>
            <w:r>
              <w:t>DC_1A-3A-8A-</w:t>
            </w:r>
            <w:r>
              <w:rPr>
                <w:lang w:val="en-US"/>
              </w:rPr>
              <w:t>32</w:t>
            </w:r>
            <w:r>
              <w:t>A_n78</w:t>
            </w:r>
            <w:r>
              <w:rPr>
                <w:lang w:val="fi-FI"/>
              </w:rPr>
              <w:t>A</w:t>
            </w:r>
          </w:p>
        </w:tc>
        <w:tc>
          <w:tcPr>
            <w:tcW w:w="3544" w:type="dxa"/>
            <w:shd w:val="clear" w:color="auto" w:fill="auto"/>
            <w:vAlign w:val="center"/>
          </w:tcPr>
          <w:p w14:paraId="7A668E7A" w14:textId="77777777" w:rsidR="00F32211" w:rsidRDefault="00F32211" w:rsidP="00832C1D">
            <w:pPr>
              <w:pStyle w:val="TAC"/>
              <w:rPr>
                <w:lang w:val="x-none"/>
              </w:rPr>
            </w:pPr>
            <w:r>
              <w:t>DC_1A_n78A</w:t>
            </w:r>
          </w:p>
          <w:p w14:paraId="4B74C738" w14:textId="77777777" w:rsidR="00F32211" w:rsidRDefault="00F32211" w:rsidP="00832C1D">
            <w:pPr>
              <w:pStyle w:val="TAC"/>
            </w:pPr>
            <w:r>
              <w:t>DC_3A_n78A</w:t>
            </w:r>
          </w:p>
          <w:p w14:paraId="5A0B9492" w14:textId="77777777" w:rsidR="00F32211" w:rsidRPr="009537F8" w:rsidRDefault="00F32211" w:rsidP="00832C1D">
            <w:pPr>
              <w:pStyle w:val="TAC"/>
              <w:rPr>
                <w:lang w:eastAsia="zh-CN"/>
              </w:rPr>
            </w:pPr>
            <w:r>
              <w:t>DC_8A_n78A</w:t>
            </w:r>
          </w:p>
        </w:tc>
      </w:tr>
      <w:tr w:rsidR="00F32211" w:rsidRPr="00EF5447" w14:paraId="7C069B92" w14:textId="77777777" w:rsidTr="00832C1D">
        <w:trPr>
          <w:trHeight w:val="187"/>
          <w:jc w:val="center"/>
        </w:trPr>
        <w:tc>
          <w:tcPr>
            <w:tcW w:w="3397" w:type="dxa"/>
            <w:noWrap/>
          </w:tcPr>
          <w:p w14:paraId="4C0AD528" w14:textId="77777777" w:rsidR="00F32211" w:rsidRPr="00EF5447" w:rsidRDefault="00F32211" w:rsidP="00832C1D">
            <w:pPr>
              <w:pStyle w:val="TAC"/>
            </w:pPr>
            <w:r w:rsidRPr="00EF5447">
              <w:t>DC_1A-3A-8A-42A_n77A</w:t>
            </w:r>
          </w:p>
          <w:p w14:paraId="56A04056" w14:textId="77777777" w:rsidR="00F32211" w:rsidRPr="009537F8" w:rsidRDefault="00F32211" w:rsidP="00832C1D">
            <w:pPr>
              <w:pStyle w:val="TAC"/>
            </w:pPr>
            <w:r w:rsidRPr="00EF5447">
              <w:rPr>
                <w:rFonts w:eastAsia="Calibri"/>
                <w:szCs w:val="22"/>
              </w:rPr>
              <w:t>DC_1A-3A-</w:t>
            </w:r>
            <w:r w:rsidRPr="00EF5447">
              <w:rPr>
                <w:szCs w:val="22"/>
              </w:rPr>
              <w:t>8A-42C_</w:t>
            </w:r>
            <w:r w:rsidRPr="00EF5447">
              <w:rPr>
                <w:rFonts w:eastAsia="Calibri"/>
                <w:szCs w:val="22"/>
              </w:rPr>
              <w:t>n</w:t>
            </w:r>
            <w:r w:rsidRPr="00EF5447">
              <w:rPr>
                <w:szCs w:val="22"/>
              </w:rPr>
              <w:t>77</w:t>
            </w:r>
            <w:r w:rsidRPr="00EF5447">
              <w:rPr>
                <w:rFonts w:eastAsia="Calibri"/>
                <w:szCs w:val="22"/>
              </w:rPr>
              <w:t>A</w:t>
            </w:r>
          </w:p>
        </w:tc>
        <w:tc>
          <w:tcPr>
            <w:tcW w:w="3544" w:type="dxa"/>
            <w:shd w:val="clear" w:color="auto" w:fill="auto"/>
          </w:tcPr>
          <w:p w14:paraId="5CD11728" w14:textId="77777777" w:rsidR="00F32211" w:rsidRPr="00EF5447" w:rsidRDefault="00F32211" w:rsidP="00832C1D">
            <w:pPr>
              <w:pStyle w:val="TAC"/>
              <w:rPr>
                <w:rFonts w:eastAsia="Calibri"/>
                <w:szCs w:val="22"/>
              </w:rPr>
            </w:pPr>
            <w:r w:rsidRPr="00EF5447">
              <w:rPr>
                <w:rFonts w:eastAsia="Calibri"/>
                <w:szCs w:val="22"/>
              </w:rPr>
              <w:t>DC_1A_n77A</w:t>
            </w:r>
          </w:p>
          <w:p w14:paraId="5C72334B" w14:textId="77777777" w:rsidR="00F32211" w:rsidRPr="00EF5447" w:rsidRDefault="00F32211" w:rsidP="00832C1D">
            <w:pPr>
              <w:pStyle w:val="TAC"/>
              <w:rPr>
                <w:rFonts w:eastAsia="Calibri"/>
                <w:szCs w:val="22"/>
              </w:rPr>
            </w:pPr>
            <w:r w:rsidRPr="00EF5447">
              <w:rPr>
                <w:rFonts w:eastAsia="Calibri"/>
                <w:szCs w:val="22"/>
              </w:rPr>
              <w:t>DC_3A_n77A</w:t>
            </w:r>
          </w:p>
          <w:p w14:paraId="2426B551" w14:textId="77777777" w:rsidR="00F32211" w:rsidRPr="009537F8" w:rsidRDefault="00F32211" w:rsidP="00832C1D">
            <w:pPr>
              <w:pStyle w:val="TAC"/>
              <w:rPr>
                <w:lang w:eastAsia="zh-CN"/>
              </w:rPr>
            </w:pPr>
            <w:r w:rsidRPr="00EF5447">
              <w:rPr>
                <w:rFonts w:eastAsia="Calibri"/>
                <w:szCs w:val="22"/>
              </w:rPr>
              <w:t>DC_8A_n77A</w:t>
            </w:r>
          </w:p>
        </w:tc>
      </w:tr>
      <w:tr w:rsidR="00F32211" w:rsidRPr="00EF5447" w14:paraId="6B86F0F3" w14:textId="77777777" w:rsidTr="00832C1D">
        <w:trPr>
          <w:trHeight w:val="187"/>
          <w:jc w:val="center"/>
        </w:trPr>
        <w:tc>
          <w:tcPr>
            <w:tcW w:w="3397" w:type="dxa"/>
            <w:noWrap/>
          </w:tcPr>
          <w:p w14:paraId="248B2441" w14:textId="77777777" w:rsidR="00F32211" w:rsidRDefault="00F32211" w:rsidP="00832C1D">
            <w:pPr>
              <w:pStyle w:val="TAC"/>
              <w:rPr>
                <w:rFonts w:cs="Arial"/>
                <w:szCs w:val="18"/>
              </w:rPr>
            </w:pPr>
            <w:r>
              <w:rPr>
                <w:rFonts w:cs="Arial"/>
                <w:szCs w:val="18"/>
              </w:rPr>
              <w:t>DC_1A-3A-8A_n77A-n79A</w:t>
            </w:r>
          </w:p>
        </w:tc>
        <w:tc>
          <w:tcPr>
            <w:tcW w:w="3544" w:type="dxa"/>
            <w:shd w:val="clear" w:color="auto" w:fill="auto"/>
            <w:vAlign w:val="center"/>
          </w:tcPr>
          <w:p w14:paraId="08FAA0F7" w14:textId="77777777" w:rsidR="00F32211" w:rsidRPr="00FD1503" w:rsidRDefault="00F32211" w:rsidP="005B2A6A">
            <w:pPr>
              <w:pStyle w:val="TAC"/>
            </w:pPr>
            <w:r w:rsidRPr="00A1515A">
              <w:t>DC_1A</w:t>
            </w:r>
            <w:r w:rsidRPr="005B2A6A">
              <w:rPr>
                <w:rFonts w:eastAsiaTheme="minorEastAsia"/>
              </w:rPr>
              <w:t>_</w:t>
            </w:r>
            <w:r w:rsidRPr="00FD1503">
              <w:t>n77A</w:t>
            </w:r>
          </w:p>
          <w:p w14:paraId="11FDE4EC" w14:textId="77777777" w:rsidR="00F32211" w:rsidRPr="00FD1503" w:rsidRDefault="00F32211" w:rsidP="005B2A6A">
            <w:pPr>
              <w:pStyle w:val="TAC"/>
            </w:pPr>
            <w:r w:rsidRPr="00FD1503">
              <w:t>DC_1A_n79A</w:t>
            </w:r>
          </w:p>
          <w:p w14:paraId="5443E642" w14:textId="77777777" w:rsidR="00F32211" w:rsidRPr="00FD1503" w:rsidRDefault="00F32211" w:rsidP="005B2A6A">
            <w:pPr>
              <w:pStyle w:val="TAC"/>
            </w:pPr>
            <w:r w:rsidRPr="00FD1503">
              <w:t>DC_3A</w:t>
            </w:r>
            <w:r w:rsidRPr="005B2A6A">
              <w:rPr>
                <w:rFonts w:eastAsiaTheme="minorEastAsia"/>
              </w:rPr>
              <w:t>_</w:t>
            </w:r>
            <w:r w:rsidRPr="00FD1503">
              <w:t>n77A</w:t>
            </w:r>
          </w:p>
          <w:p w14:paraId="4BE5587A" w14:textId="77777777" w:rsidR="00F32211" w:rsidRPr="00FD1503" w:rsidRDefault="00F32211" w:rsidP="005B2A6A">
            <w:pPr>
              <w:pStyle w:val="TAC"/>
            </w:pPr>
            <w:r w:rsidRPr="00FD1503">
              <w:t>DC_3A_n79A</w:t>
            </w:r>
          </w:p>
          <w:p w14:paraId="38802CBE" w14:textId="77777777" w:rsidR="00F32211" w:rsidRPr="00FD1503" w:rsidRDefault="00F32211" w:rsidP="005B2A6A">
            <w:pPr>
              <w:pStyle w:val="TAC"/>
            </w:pPr>
            <w:r w:rsidRPr="00FD1503">
              <w:t>DC_8A</w:t>
            </w:r>
            <w:r w:rsidRPr="005B2A6A">
              <w:rPr>
                <w:rFonts w:eastAsiaTheme="minorEastAsia"/>
              </w:rPr>
              <w:t>_</w:t>
            </w:r>
            <w:r w:rsidRPr="00FD1503">
              <w:t>n77A</w:t>
            </w:r>
          </w:p>
          <w:p w14:paraId="2841487F" w14:textId="77777777" w:rsidR="00F32211" w:rsidRDefault="00F32211" w:rsidP="00832C1D">
            <w:pPr>
              <w:pStyle w:val="TAC"/>
              <w:rPr>
                <w:lang w:eastAsia="ja-JP"/>
              </w:rPr>
            </w:pPr>
            <w:r w:rsidRPr="00FD1503">
              <w:t>DC_8A_n79A</w:t>
            </w:r>
          </w:p>
        </w:tc>
      </w:tr>
      <w:tr w:rsidR="00F32211" w:rsidRPr="00EF5447" w14:paraId="73192A2C" w14:textId="77777777" w:rsidTr="005B2A6A">
        <w:trPr>
          <w:trHeight w:val="187"/>
          <w:jc w:val="center"/>
        </w:trPr>
        <w:tc>
          <w:tcPr>
            <w:tcW w:w="3397" w:type="dxa"/>
            <w:noWrap/>
          </w:tcPr>
          <w:p w14:paraId="32D678B0" w14:textId="77777777" w:rsidR="00F32211" w:rsidRPr="00EF5447" w:rsidRDefault="00F32211" w:rsidP="00832C1D">
            <w:pPr>
              <w:pStyle w:val="TAC"/>
            </w:pPr>
            <w:r>
              <w:rPr>
                <w:rFonts w:cs="Arial"/>
                <w:szCs w:val="18"/>
              </w:rPr>
              <w:t>DC_1A-3A-11A_n28A-n77A</w:t>
            </w:r>
            <w:r>
              <w:rPr>
                <w:noProof/>
                <w:vertAlign w:val="superscript"/>
                <w:lang w:eastAsia="zh-CN"/>
              </w:rPr>
              <w:t>2</w:t>
            </w:r>
          </w:p>
        </w:tc>
        <w:tc>
          <w:tcPr>
            <w:tcW w:w="3544" w:type="dxa"/>
            <w:shd w:val="clear" w:color="auto" w:fill="auto"/>
          </w:tcPr>
          <w:p w14:paraId="68E0CCAE" w14:textId="77777777" w:rsidR="00F32211" w:rsidRDefault="00F32211" w:rsidP="00832C1D">
            <w:pPr>
              <w:pStyle w:val="TAC"/>
              <w:rPr>
                <w:lang w:eastAsia="ja-JP"/>
              </w:rPr>
            </w:pPr>
            <w:r>
              <w:rPr>
                <w:lang w:eastAsia="ja-JP"/>
              </w:rPr>
              <w:t>DC_1A_n28A</w:t>
            </w:r>
          </w:p>
          <w:p w14:paraId="131919C3" w14:textId="77777777" w:rsidR="00F32211" w:rsidRDefault="00F32211" w:rsidP="00832C1D">
            <w:pPr>
              <w:pStyle w:val="TAC"/>
              <w:rPr>
                <w:lang w:eastAsia="ja-JP"/>
              </w:rPr>
            </w:pPr>
            <w:r>
              <w:rPr>
                <w:lang w:eastAsia="ja-JP"/>
              </w:rPr>
              <w:t>DC_1A_n77A</w:t>
            </w:r>
          </w:p>
          <w:p w14:paraId="44FE0C8E" w14:textId="77777777" w:rsidR="00F32211" w:rsidRDefault="00F32211" w:rsidP="00832C1D">
            <w:pPr>
              <w:pStyle w:val="TAC"/>
              <w:rPr>
                <w:lang w:eastAsia="ja-JP"/>
              </w:rPr>
            </w:pPr>
            <w:r>
              <w:rPr>
                <w:lang w:eastAsia="ja-JP"/>
              </w:rPr>
              <w:t>DC_3A_n28A</w:t>
            </w:r>
          </w:p>
          <w:p w14:paraId="61347EB2" w14:textId="77777777" w:rsidR="00F32211" w:rsidRDefault="00F32211" w:rsidP="00832C1D">
            <w:pPr>
              <w:pStyle w:val="TAC"/>
              <w:rPr>
                <w:lang w:eastAsia="ja-JP"/>
              </w:rPr>
            </w:pPr>
            <w:r>
              <w:rPr>
                <w:lang w:eastAsia="ja-JP"/>
              </w:rPr>
              <w:t>DC_3A_n77A</w:t>
            </w:r>
          </w:p>
          <w:p w14:paraId="35ED6E12" w14:textId="77777777" w:rsidR="00F32211" w:rsidRDefault="00F32211" w:rsidP="00832C1D">
            <w:pPr>
              <w:pStyle w:val="TAC"/>
              <w:rPr>
                <w:lang w:eastAsia="ja-JP"/>
              </w:rPr>
            </w:pPr>
            <w:r>
              <w:rPr>
                <w:lang w:eastAsia="ja-JP"/>
              </w:rPr>
              <w:t>DC_11A_n28A</w:t>
            </w:r>
          </w:p>
          <w:p w14:paraId="70A48898" w14:textId="77777777" w:rsidR="00F32211" w:rsidRPr="00EF5447" w:rsidRDefault="00F32211" w:rsidP="00832C1D">
            <w:pPr>
              <w:pStyle w:val="TAC"/>
            </w:pPr>
            <w:r>
              <w:rPr>
                <w:lang w:eastAsia="ja-JP"/>
              </w:rPr>
              <w:t>DC_11A_n77A</w:t>
            </w:r>
          </w:p>
        </w:tc>
      </w:tr>
      <w:tr w:rsidR="00F32211" w:rsidRPr="00EF5447" w14:paraId="417A9EC7" w14:textId="77777777" w:rsidTr="005B2A6A">
        <w:trPr>
          <w:trHeight w:val="187"/>
          <w:jc w:val="center"/>
        </w:trPr>
        <w:tc>
          <w:tcPr>
            <w:tcW w:w="3397" w:type="dxa"/>
            <w:noWrap/>
          </w:tcPr>
          <w:p w14:paraId="2773DD09" w14:textId="77777777" w:rsidR="00F32211" w:rsidRPr="00EF5447" w:rsidRDefault="00F32211" w:rsidP="00832C1D">
            <w:pPr>
              <w:pStyle w:val="TAC"/>
            </w:pPr>
            <w:r>
              <w:rPr>
                <w:rFonts w:cs="Arial"/>
                <w:szCs w:val="18"/>
              </w:rPr>
              <w:t>DC_1A-3A-11A_n28A-n77(2A)</w:t>
            </w:r>
            <w:r>
              <w:rPr>
                <w:noProof/>
                <w:vertAlign w:val="superscript"/>
                <w:lang w:eastAsia="zh-CN"/>
              </w:rPr>
              <w:t xml:space="preserve"> 2</w:t>
            </w:r>
          </w:p>
        </w:tc>
        <w:tc>
          <w:tcPr>
            <w:tcW w:w="3544" w:type="dxa"/>
            <w:shd w:val="clear" w:color="auto" w:fill="auto"/>
          </w:tcPr>
          <w:p w14:paraId="22F37046" w14:textId="77777777" w:rsidR="00F32211" w:rsidRDefault="00F32211" w:rsidP="00832C1D">
            <w:pPr>
              <w:pStyle w:val="TAC"/>
              <w:rPr>
                <w:lang w:eastAsia="ja-JP"/>
              </w:rPr>
            </w:pPr>
            <w:r>
              <w:rPr>
                <w:lang w:eastAsia="ja-JP"/>
              </w:rPr>
              <w:t>DC_1A_n28A</w:t>
            </w:r>
          </w:p>
          <w:p w14:paraId="7026E446" w14:textId="77777777" w:rsidR="00F32211" w:rsidRDefault="00F32211" w:rsidP="00832C1D">
            <w:pPr>
              <w:pStyle w:val="TAC"/>
              <w:rPr>
                <w:lang w:eastAsia="ja-JP"/>
              </w:rPr>
            </w:pPr>
            <w:r>
              <w:rPr>
                <w:lang w:eastAsia="ja-JP"/>
              </w:rPr>
              <w:t>DC_1A_n77A</w:t>
            </w:r>
          </w:p>
          <w:p w14:paraId="1F105023" w14:textId="77777777" w:rsidR="00F32211" w:rsidRDefault="00F32211" w:rsidP="00832C1D">
            <w:pPr>
              <w:pStyle w:val="TAC"/>
              <w:rPr>
                <w:lang w:eastAsia="ja-JP"/>
              </w:rPr>
            </w:pPr>
            <w:r>
              <w:rPr>
                <w:lang w:eastAsia="ja-JP"/>
              </w:rPr>
              <w:t>DC_3A_n28A</w:t>
            </w:r>
          </w:p>
          <w:p w14:paraId="4FDF082F" w14:textId="77777777" w:rsidR="00F32211" w:rsidRDefault="00F32211" w:rsidP="00832C1D">
            <w:pPr>
              <w:pStyle w:val="TAC"/>
              <w:rPr>
                <w:lang w:eastAsia="ja-JP"/>
              </w:rPr>
            </w:pPr>
            <w:r>
              <w:rPr>
                <w:lang w:eastAsia="ja-JP"/>
              </w:rPr>
              <w:t>DC_3A_n77A</w:t>
            </w:r>
          </w:p>
          <w:p w14:paraId="3A49D921" w14:textId="77777777" w:rsidR="00F32211" w:rsidRDefault="00F32211" w:rsidP="00832C1D">
            <w:pPr>
              <w:pStyle w:val="TAC"/>
              <w:rPr>
                <w:lang w:eastAsia="ja-JP"/>
              </w:rPr>
            </w:pPr>
            <w:r>
              <w:rPr>
                <w:lang w:eastAsia="ja-JP"/>
              </w:rPr>
              <w:t>DC_11A_n28A</w:t>
            </w:r>
          </w:p>
          <w:p w14:paraId="3E1B899A" w14:textId="77777777" w:rsidR="00F32211" w:rsidRPr="00EF5447" w:rsidRDefault="00F32211" w:rsidP="00832C1D">
            <w:pPr>
              <w:pStyle w:val="TAC"/>
            </w:pPr>
            <w:r>
              <w:rPr>
                <w:lang w:eastAsia="ja-JP"/>
              </w:rPr>
              <w:t>DC_11A_n77A</w:t>
            </w:r>
          </w:p>
        </w:tc>
      </w:tr>
      <w:tr w:rsidR="00F32211" w14:paraId="390C20E4" w14:textId="77777777" w:rsidTr="005B2A6A">
        <w:trPr>
          <w:trHeight w:val="187"/>
          <w:jc w:val="center"/>
        </w:trPr>
        <w:tc>
          <w:tcPr>
            <w:tcW w:w="3397" w:type="dxa"/>
            <w:noWrap/>
          </w:tcPr>
          <w:p w14:paraId="182A1D39" w14:textId="77777777" w:rsidR="00F32211" w:rsidRDefault="00F32211" w:rsidP="00832C1D">
            <w:pPr>
              <w:pStyle w:val="TAC"/>
            </w:pPr>
            <w:r w:rsidRPr="00751234">
              <w:t>DC_1A-3A-18A_n</w:t>
            </w:r>
            <w:r>
              <w:t>3</w:t>
            </w:r>
            <w:r w:rsidRPr="00751234">
              <w:t>A-n</w:t>
            </w:r>
            <w:r>
              <w:t>41</w:t>
            </w:r>
            <w:r w:rsidRPr="00751234">
              <w:t>A</w:t>
            </w:r>
          </w:p>
        </w:tc>
        <w:tc>
          <w:tcPr>
            <w:tcW w:w="3544" w:type="dxa"/>
            <w:shd w:val="clear" w:color="auto" w:fill="auto"/>
          </w:tcPr>
          <w:p w14:paraId="22AFE0E3"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DC_1A_n3A</w:t>
            </w:r>
          </w:p>
          <w:p w14:paraId="50531B63"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1F4E8447" w14:textId="27BE5F15" w:rsidR="00F32211" w:rsidRPr="009537F8" w:rsidRDefault="00F32211" w:rsidP="00832C1D">
            <w:pPr>
              <w:keepNext/>
              <w:keepLines/>
              <w:spacing w:after="0"/>
              <w:jc w:val="center"/>
              <w:rPr>
                <w:rFonts w:ascii="Arial" w:hAnsi="Arial" w:cs="Arial"/>
                <w:bCs/>
                <w:sz w:val="18"/>
                <w:szCs w:val="18"/>
                <w:lang w:eastAsia="zh-CN"/>
              </w:rPr>
            </w:pPr>
            <w:r w:rsidRPr="00AF2C69">
              <w:rPr>
                <w:rFonts w:ascii="Arial" w:hAnsi="Arial" w:cs="Arial"/>
                <w:bCs/>
                <w:sz w:val="18"/>
                <w:szCs w:val="18"/>
                <w:lang w:eastAsia="zh-CN"/>
              </w:rPr>
              <w:t>DC_3A_n3A</w:t>
            </w:r>
            <w:ins w:id="250" w:author="Skyworks" w:date="2022-04-21T23:46:00Z">
              <w:r w:rsidR="00792D74">
                <w:rPr>
                  <w:vertAlign w:val="superscript"/>
                  <w:lang w:eastAsia="zh-CN"/>
                </w:rPr>
                <w:t>4</w:t>
              </w:r>
            </w:ins>
          </w:p>
          <w:p w14:paraId="22354D12"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71DA64A2"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DC_18A_n3A</w:t>
            </w:r>
          </w:p>
          <w:p w14:paraId="6253846C" w14:textId="77777777" w:rsidR="00F32211" w:rsidRDefault="00F32211" w:rsidP="00832C1D">
            <w:pPr>
              <w:pStyle w:val="TAC"/>
              <w:rPr>
                <w:lang w:eastAsia="ja-JP"/>
              </w:rPr>
            </w:pPr>
            <w:r w:rsidRPr="009537F8">
              <w:rPr>
                <w:rFonts w:cs="Arial"/>
                <w:bCs/>
                <w:szCs w:val="18"/>
                <w:lang w:eastAsia="zh-CN"/>
              </w:rPr>
              <w:t>DC_18A_n41A</w:t>
            </w:r>
          </w:p>
        </w:tc>
      </w:tr>
      <w:tr w:rsidR="00F32211" w:rsidRPr="00EF5447" w14:paraId="35796767" w14:textId="77777777" w:rsidTr="005B2A6A">
        <w:trPr>
          <w:trHeight w:val="187"/>
          <w:jc w:val="center"/>
        </w:trPr>
        <w:tc>
          <w:tcPr>
            <w:tcW w:w="3397" w:type="dxa"/>
            <w:noWrap/>
          </w:tcPr>
          <w:p w14:paraId="215695C2" w14:textId="77777777" w:rsidR="00F32211" w:rsidRPr="00EF5447" w:rsidRDefault="00F32211" w:rsidP="00832C1D">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11BBFF88" w14:textId="77777777" w:rsidR="00F32211" w:rsidRPr="00EF5447" w:rsidRDefault="00F32211" w:rsidP="00832C1D">
            <w:pPr>
              <w:pStyle w:val="TAC"/>
            </w:pPr>
            <w:r w:rsidRPr="00EF5447">
              <w:t>DC_</w:t>
            </w:r>
            <w:r w:rsidRPr="00EF5447">
              <w:rPr>
                <w:lang w:eastAsia="zh-CN"/>
              </w:rPr>
              <w:t>1</w:t>
            </w:r>
            <w:r w:rsidRPr="00EF5447">
              <w:t>A_n3A</w:t>
            </w:r>
          </w:p>
          <w:p w14:paraId="7446C5E4" w14:textId="77777777" w:rsidR="00F32211" w:rsidRPr="00EF5447" w:rsidRDefault="00F32211" w:rsidP="00832C1D">
            <w:pPr>
              <w:pStyle w:val="TAC"/>
              <w:rPr>
                <w:lang w:eastAsia="zh-CN"/>
              </w:rPr>
            </w:pPr>
            <w:r w:rsidRPr="00EF5447">
              <w:t>DC_</w:t>
            </w:r>
            <w:r w:rsidRPr="00EF5447">
              <w:rPr>
                <w:lang w:eastAsia="zh-CN"/>
              </w:rPr>
              <w:t>1</w:t>
            </w:r>
            <w:r w:rsidRPr="00EF5447">
              <w:t>A_n77A</w:t>
            </w:r>
          </w:p>
          <w:p w14:paraId="5A22B297" w14:textId="4D5280D2" w:rsidR="00F32211" w:rsidRPr="00EF5447" w:rsidRDefault="00F32211" w:rsidP="00832C1D">
            <w:pPr>
              <w:pStyle w:val="TAC"/>
              <w:rPr>
                <w:vertAlign w:val="superscript"/>
                <w:lang w:eastAsia="zh-CN"/>
              </w:rPr>
            </w:pPr>
            <w:r w:rsidRPr="00CD5E51">
              <w:t>DC_</w:t>
            </w:r>
            <w:r w:rsidRPr="00CD5E51">
              <w:rPr>
                <w:lang w:eastAsia="zh-CN"/>
              </w:rPr>
              <w:t>3</w:t>
            </w:r>
            <w:r w:rsidRPr="00CD5E51">
              <w:t>A_n3A</w:t>
            </w:r>
            <w:ins w:id="251" w:author="Skyworks" w:date="2022-04-21T23:46:00Z">
              <w:r w:rsidR="00792D74" w:rsidRPr="00CD5E51">
                <w:rPr>
                  <w:vertAlign w:val="superscript"/>
                  <w:lang w:eastAsia="zh-CN"/>
                </w:rPr>
                <w:t>4</w:t>
              </w:r>
            </w:ins>
            <w:del w:id="252" w:author="Skyworks" w:date="2022-04-21T23:46:00Z">
              <w:r w:rsidRPr="00CD5E51" w:rsidDel="00792D74">
                <w:rPr>
                  <w:vertAlign w:val="superscript"/>
                  <w:lang w:eastAsia="zh-CN"/>
                </w:rPr>
                <w:delText>1</w:delText>
              </w:r>
            </w:del>
          </w:p>
          <w:p w14:paraId="002A20F4" w14:textId="77777777" w:rsidR="00F32211" w:rsidRPr="00EF5447" w:rsidRDefault="00F32211" w:rsidP="00832C1D">
            <w:pPr>
              <w:pStyle w:val="TAC"/>
              <w:rPr>
                <w:lang w:eastAsia="zh-CN"/>
              </w:rPr>
            </w:pPr>
            <w:r w:rsidRPr="00EF5447">
              <w:t>DC_</w:t>
            </w:r>
            <w:r w:rsidRPr="00EF5447">
              <w:rPr>
                <w:lang w:eastAsia="zh-CN"/>
              </w:rPr>
              <w:t>3</w:t>
            </w:r>
            <w:r w:rsidRPr="00EF5447">
              <w:t>A_n77A</w:t>
            </w:r>
          </w:p>
          <w:p w14:paraId="6B3ED8CD" w14:textId="77777777" w:rsidR="00F32211" w:rsidRPr="00EF5447" w:rsidRDefault="00F32211" w:rsidP="00832C1D">
            <w:pPr>
              <w:pStyle w:val="TAC"/>
            </w:pPr>
            <w:r w:rsidRPr="00EF5447">
              <w:t>DC_</w:t>
            </w:r>
            <w:r w:rsidRPr="00EF5447">
              <w:rPr>
                <w:lang w:eastAsia="zh-CN"/>
              </w:rPr>
              <w:t>18</w:t>
            </w:r>
            <w:r w:rsidRPr="00EF5447">
              <w:t>A_n3A</w:t>
            </w:r>
          </w:p>
          <w:p w14:paraId="65101819" w14:textId="77777777" w:rsidR="00F32211" w:rsidRPr="00EF5447" w:rsidRDefault="00F32211" w:rsidP="00832C1D">
            <w:pPr>
              <w:pStyle w:val="TAC"/>
            </w:pPr>
            <w:r w:rsidRPr="00EF5447">
              <w:t>DC_</w:t>
            </w:r>
            <w:r w:rsidRPr="00EF5447">
              <w:rPr>
                <w:lang w:eastAsia="zh-CN"/>
              </w:rPr>
              <w:t>18</w:t>
            </w:r>
            <w:r w:rsidRPr="00EF5447">
              <w:t>A_n77A</w:t>
            </w:r>
          </w:p>
        </w:tc>
      </w:tr>
      <w:tr w:rsidR="00F32211" w:rsidRPr="00EF5447" w14:paraId="2E871432" w14:textId="77777777" w:rsidTr="005B2A6A">
        <w:trPr>
          <w:trHeight w:val="187"/>
          <w:jc w:val="center"/>
        </w:trPr>
        <w:tc>
          <w:tcPr>
            <w:tcW w:w="3397" w:type="dxa"/>
            <w:noWrap/>
          </w:tcPr>
          <w:p w14:paraId="0D80989D" w14:textId="77777777" w:rsidR="00F32211" w:rsidRPr="00EF5447" w:rsidRDefault="00F32211" w:rsidP="00832C1D">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196B695F" w14:textId="77777777" w:rsidR="00F32211" w:rsidRPr="00EF5447" w:rsidRDefault="00F32211" w:rsidP="00832C1D">
            <w:pPr>
              <w:pStyle w:val="TAC"/>
            </w:pPr>
            <w:r w:rsidRPr="00EF5447">
              <w:t>DC_</w:t>
            </w:r>
            <w:r w:rsidRPr="00EF5447">
              <w:rPr>
                <w:lang w:eastAsia="zh-CN"/>
              </w:rPr>
              <w:t>1</w:t>
            </w:r>
            <w:r w:rsidRPr="00EF5447">
              <w:t>A_n3A</w:t>
            </w:r>
          </w:p>
          <w:p w14:paraId="48B62D0A" w14:textId="77777777" w:rsidR="00F32211" w:rsidRPr="00EF5447" w:rsidRDefault="00F32211" w:rsidP="00832C1D">
            <w:pPr>
              <w:pStyle w:val="TAC"/>
              <w:rPr>
                <w:lang w:eastAsia="zh-CN"/>
              </w:rPr>
            </w:pPr>
            <w:r w:rsidRPr="00EF5447">
              <w:t>DC_</w:t>
            </w:r>
            <w:r w:rsidRPr="00EF5447">
              <w:rPr>
                <w:lang w:eastAsia="zh-CN"/>
              </w:rPr>
              <w:t>1</w:t>
            </w:r>
            <w:r w:rsidRPr="00EF5447">
              <w:t>A_n78A</w:t>
            </w:r>
          </w:p>
          <w:p w14:paraId="0FEAB612" w14:textId="1065C3CB" w:rsidR="00F32211" w:rsidRPr="00EF5447" w:rsidRDefault="00F32211" w:rsidP="00832C1D">
            <w:pPr>
              <w:pStyle w:val="TAC"/>
              <w:rPr>
                <w:vertAlign w:val="superscript"/>
                <w:lang w:eastAsia="zh-CN"/>
              </w:rPr>
            </w:pPr>
            <w:r w:rsidRPr="00CD5E51">
              <w:t>DC_</w:t>
            </w:r>
            <w:r w:rsidRPr="00CD5E51">
              <w:rPr>
                <w:lang w:eastAsia="zh-CN"/>
              </w:rPr>
              <w:t>3</w:t>
            </w:r>
            <w:r w:rsidRPr="00CD5E51">
              <w:t>A_n3A</w:t>
            </w:r>
            <w:ins w:id="253" w:author="Skyworks" w:date="2022-04-21T23:46:00Z">
              <w:r w:rsidR="00CD5E51">
                <w:rPr>
                  <w:vertAlign w:val="superscript"/>
                  <w:lang w:eastAsia="zh-CN"/>
                </w:rPr>
                <w:t>4</w:t>
              </w:r>
            </w:ins>
            <w:del w:id="254" w:author="Skyworks" w:date="2022-04-21T23:46:00Z">
              <w:r w:rsidRPr="00CD5E51" w:rsidDel="00CD5E51">
                <w:rPr>
                  <w:vertAlign w:val="superscript"/>
                  <w:lang w:eastAsia="zh-CN"/>
                </w:rPr>
                <w:delText>1</w:delText>
              </w:r>
            </w:del>
          </w:p>
          <w:p w14:paraId="3A57976C" w14:textId="77777777" w:rsidR="00F32211" w:rsidRPr="00EF5447" w:rsidRDefault="00F32211" w:rsidP="00832C1D">
            <w:pPr>
              <w:pStyle w:val="TAC"/>
              <w:rPr>
                <w:lang w:eastAsia="zh-CN"/>
              </w:rPr>
            </w:pPr>
            <w:r w:rsidRPr="00EF5447">
              <w:t>DC_</w:t>
            </w:r>
            <w:r w:rsidRPr="00EF5447">
              <w:rPr>
                <w:lang w:eastAsia="zh-CN"/>
              </w:rPr>
              <w:t>3</w:t>
            </w:r>
            <w:r w:rsidRPr="00EF5447">
              <w:t>A_n78A</w:t>
            </w:r>
          </w:p>
          <w:p w14:paraId="4D58DDA1" w14:textId="77777777" w:rsidR="00F32211" w:rsidRPr="00EF5447" w:rsidRDefault="00F32211" w:rsidP="00832C1D">
            <w:pPr>
              <w:pStyle w:val="TAC"/>
            </w:pPr>
            <w:r w:rsidRPr="00EF5447">
              <w:t>DC_</w:t>
            </w:r>
            <w:r w:rsidRPr="00EF5447">
              <w:rPr>
                <w:lang w:eastAsia="zh-CN"/>
              </w:rPr>
              <w:t>18</w:t>
            </w:r>
            <w:r w:rsidRPr="00EF5447">
              <w:t>A_n3A</w:t>
            </w:r>
          </w:p>
          <w:p w14:paraId="653B49B2" w14:textId="77777777" w:rsidR="00F32211" w:rsidRPr="00EF5447" w:rsidRDefault="00F32211" w:rsidP="00832C1D">
            <w:pPr>
              <w:pStyle w:val="TAC"/>
            </w:pPr>
            <w:r w:rsidRPr="00EF5447">
              <w:t>DC_</w:t>
            </w:r>
            <w:r w:rsidRPr="00EF5447">
              <w:rPr>
                <w:lang w:eastAsia="zh-CN"/>
              </w:rPr>
              <w:t>18</w:t>
            </w:r>
            <w:r w:rsidRPr="00EF5447">
              <w:t>A_n78A</w:t>
            </w:r>
          </w:p>
        </w:tc>
      </w:tr>
      <w:tr w:rsidR="00F32211" w:rsidRPr="00EF5447" w14:paraId="4BA1D90C" w14:textId="77777777" w:rsidTr="005B2A6A">
        <w:trPr>
          <w:trHeight w:val="187"/>
          <w:jc w:val="center"/>
        </w:trPr>
        <w:tc>
          <w:tcPr>
            <w:tcW w:w="3397" w:type="dxa"/>
            <w:noWrap/>
          </w:tcPr>
          <w:p w14:paraId="0F1E9689" w14:textId="77777777" w:rsidR="00F32211" w:rsidRPr="00EF5447" w:rsidRDefault="00F32211" w:rsidP="00832C1D">
            <w:pPr>
              <w:pStyle w:val="TAC"/>
              <w:rPr>
                <w:rFonts w:eastAsia="MS Mincho"/>
                <w:bCs/>
                <w:sz w:val="16"/>
                <w:szCs w:val="16"/>
              </w:rPr>
            </w:pPr>
            <w:r w:rsidRPr="00751234">
              <w:t>DC_1A-3A-18A_n28A-n</w:t>
            </w:r>
            <w:r>
              <w:t>41</w:t>
            </w:r>
            <w:r w:rsidRPr="00751234">
              <w:t>A</w:t>
            </w:r>
          </w:p>
        </w:tc>
        <w:tc>
          <w:tcPr>
            <w:tcW w:w="3544" w:type="dxa"/>
            <w:shd w:val="clear" w:color="auto" w:fill="auto"/>
          </w:tcPr>
          <w:p w14:paraId="2381CD7A"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DC_1A_n28A</w:t>
            </w:r>
          </w:p>
          <w:p w14:paraId="45B494A4"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3BB730D1"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DC_3A_n28A</w:t>
            </w:r>
          </w:p>
          <w:p w14:paraId="7DD8A893"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7BC809C2"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DC_18A_n28A</w:t>
            </w:r>
          </w:p>
          <w:p w14:paraId="442B4925" w14:textId="77777777" w:rsidR="00F32211" w:rsidRPr="00EF5447" w:rsidRDefault="00F32211" w:rsidP="00832C1D">
            <w:pPr>
              <w:pStyle w:val="TAC"/>
              <w:rPr>
                <w:sz w:val="16"/>
                <w:szCs w:val="16"/>
              </w:rPr>
            </w:pPr>
            <w:r w:rsidRPr="009537F8">
              <w:rPr>
                <w:rFonts w:cs="Arial"/>
                <w:bCs/>
                <w:szCs w:val="18"/>
                <w:lang w:eastAsia="zh-CN"/>
              </w:rPr>
              <w:t>DC_18A_n41A</w:t>
            </w:r>
          </w:p>
        </w:tc>
      </w:tr>
      <w:tr w:rsidR="00F32211" w:rsidRPr="00EF5447" w14:paraId="641D6634" w14:textId="77777777" w:rsidTr="005B2A6A">
        <w:trPr>
          <w:trHeight w:val="187"/>
          <w:jc w:val="center"/>
        </w:trPr>
        <w:tc>
          <w:tcPr>
            <w:tcW w:w="3397" w:type="dxa"/>
            <w:noWrap/>
          </w:tcPr>
          <w:p w14:paraId="1B107B93" w14:textId="77777777" w:rsidR="00F32211" w:rsidRPr="00EF5447" w:rsidRDefault="00F32211" w:rsidP="00832C1D">
            <w:pPr>
              <w:pStyle w:val="TAC"/>
            </w:pPr>
            <w:r w:rsidRPr="00EF5447">
              <w:lastRenderedPageBreak/>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6261848D" w14:textId="77777777" w:rsidR="00F32211" w:rsidRPr="00EF5447" w:rsidRDefault="00F32211" w:rsidP="00832C1D">
            <w:pPr>
              <w:pStyle w:val="TAC"/>
            </w:pPr>
            <w:r w:rsidRPr="00EF5447">
              <w:t>DC_</w:t>
            </w:r>
            <w:r w:rsidRPr="00EF5447">
              <w:rPr>
                <w:lang w:eastAsia="zh-CN"/>
              </w:rPr>
              <w:t>1</w:t>
            </w:r>
            <w:r w:rsidRPr="00EF5447">
              <w:t>A_n28A</w:t>
            </w:r>
          </w:p>
          <w:p w14:paraId="5227005F" w14:textId="77777777" w:rsidR="00F32211" w:rsidRPr="00EF5447" w:rsidRDefault="00F32211" w:rsidP="00832C1D">
            <w:pPr>
              <w:pStyle w:val="TAC"/>
              <w:rPr>
                <w:lang w:eastAsia="zh-CN"/>
              </w:rPr>
            </w:pPr>
            <w:r w:rsidRPr="00EF5447">
              <w:t>DC_</w:t>
            </w:r>
            <w:r w:rsidRPr="00EF5447">
              <w:rPr>
                <w:lang w:eastAsia="zh-CN"/>
              </w:rPr>
              <w:t>1</w:t>
            </w:r>
            <w:r w:rsidRPr="00EF5447">
              <w:t>A_n77A</w:t>
            </w:r>
          </w:p>
          <w:p w14:paraId="3D460C9C" w14:textId="77777777" w:rsidR="00F32211" w:rsidRPr="00EF5447" w:rsidRDefault="00F32211" w:rsidP="00832C1D">
            <w:pPr>
              <w:pStyle w:val="TAC"/>
              <w:rPr>
                <w:vertAlign w:val="superscript"/>
                <w:lang w:eastAsia="zh-CN"/>
              </w:rPr>
            </w:pPr>
            <w:r w:rsidRPr="00EF5447">
              <w:t>DC_</w:t>
            </w:r>
            <w:r w:rsidRPr="00EF5447">
              <w:rPr>
                <w:lang w:eastAsia="zh-CN"/>
              </w:rPr>
              <w:t>3</w:t>
            </w:r>
            <w:r w:rsidRPr="00EF5447">
              <w:t>A_n28A</w:t>
            </w:r>
            <w:r w:rsidRPr="00EF5447">
              <w:rPr>
                <w:vertAlign w:val="superscript"/>
                <w:lang w:eastAsia="zh-CN"/>
              </w:rPr>
              <w:t>1</w:t>
            </w:r>
          </w:p>
          <w:p w14:paraId="435E9D2E" w14:textId="77777777" w:rsidR="00F32211" w:rsidRPr="00EF5447" w:rsidRDefault="00F32211" w:rsidP="00832C1D">
            <w:pPr>
              <w:pStyle w:val="TAC"/>
              <w:rPr>
                <w:lang w:eastAsia="zh-CN"/>
              </w:rPr>
            </w:pPr>
            <w:r w:rsidRPr="00EF5447">
              <w:t>DC_</w:t>
            </w:r>
            <w:r w:rsidRPr="00EF5447">
              <w:rPr>
                <w:lang w:eastAsia="zh-CN"/>
              </w:rPr>
              <w:t>3</w:t>
            </w:r>
            <w:r w:rsidRPr="00EF5447">
              <w:t>A_n77A</w:t>
            </w:r>
          </w:p>
          <w:p w14:paraId="1FC0C5C1" w14:textId="77777777" w:rsidR="00F32211" w:rsidRPr="00EF5447" w:rsidRDefault="00F32211" w:rsidP="00832C1D">
            <w:pPr>
              <w:pStyle w:val="TAC"/>
            </w:pPr>
            <w:r w:rsidRPr="00EF5447">
              <w:t>DC_</w:t>
            </w:r>
            <w:r w:rsidRPr="00EF5447">
              <w:rPr>
                <w:lang w:eastAsia="zh-CN"/>
              </w:rPr>
              <w:t>18</w:t>
            </w:r>
            <w:r w:rsidRPr="00EF5447">
              <w:t>A_n28A</w:t>
            </w:r>
          </w:p>
          <w:p w14:paraId="416F4100" w14:textId="77777777" w:rsidR="00F32211" w:rsidRPr="00EF5447" w:rsidRDefault="00F32211" w:rsidP="00832C1D">
            <w:pPr>
              <w:pStyle w:val="TAC"/>
            </w:pPr>
            <w:r w:rsidRPr="00EF5447">
              <w:t>DC_</w:t>
            </w:r>
            <w:r w:rsidRPr="00EF5447">
              <w:rPr>
                <w:lang w:eastAsia="zh-CN"/>
              </w:rPr>
              <w:t>18</w:t>
            </w:r>
            <w:r w:rsidRPr="00EF5447">
              <w:t>A_n77A</w:t>
            </w:r>
          </w:p>
        </w:tc>
      </w:tr>
      <w:tr w:rsidR="00F32211" w14:paraId="0A95A177"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E6C47D" w14:textId="77777777" w:rsidR="00F32211" w:rsidRDefault="00F32211" w:rsidP="00832C1D">
            <w:pPr>
              <w:pStyle w:val="TAC"/>
              <w:rPr>
                <w:lang w:val="fr-FR"/>
              </w:rPr>
            </w:pPr>
            <w:r>
              <w:rPr>
                <w:lang w:val="fr-FR"/>
              </w:rPr>
              <w:t>DC_1</w:t>
            </w:r>
            <w:r>
              <w:rPr>
                <w:rFonts w:eastAsia="DengXian"/>
                <w:lang w:val="fr-FR" w:eastAsia="zh-CN"/>
              </w:rPr>
              <w:t>A</w:t>
            </w:r>
            <w:r>
              <w:rPr>
                <w:lang w:val="fr-FR"/>
              </w:rPr>
              <w:t>-3</w:t>
            </w:r>
            <w:r>
              <w:rPr>
                <w:rFonts w:eastAsia="DengXian"/>
                <w:lang w:val="fr-FR" w:eastAsia="zh-CN"/>
              </w:rPr>
              <w:t>A</w:t>
            </w:r>
            <w:r>
              <w:rPr>
                <w:lang w:val="fr-FR"/>
              </w:rPr>
              <w:t>-18</w:t>
            </w:r>
            <w:r>
              <w:rPr>
                <w:rFonts w:eastAsia="DengXian"/>
                <w:lang w:val="fr-FR" w:eastAsia="zh-CN"/>
              </w:rPr>
              <w:t>A</w:t>
            </w:r>
            <w:r>
              <w:rPr>
                <w:lang w:val="fr-FR"/>
              </w:rPr>
              <w:t>_n28</w:t>
            </w:r>
            <w:r>
              <w:rPr>
                <w:rFonts w:eastAsia="DengXian"/>
                <w:lang w:val="fr-FR" w:eastAsia="zh-CN"/>
              </w:rPr>
              <w:t>A</w:t>
            </w:r>
            <w:r>
              <w:rPr>
                <w:lang w:val="fr-FR"/>
              </w:rPr>
              <w:t>-n77(2</w:t>
            </w:r>
            <w:r>
              <w:rPr>
                <w:rFonts w:eastAsia="DengXian"/>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6E0CC2F4" w14:textId="77777777" w:rsidR="00F32211" w:rsidRPr="00D06F04" w:rsidRDefault="00F32211" w:rsidP="00832C1D">
            <w:pPr>
              <w:pStyle w:val="TAC"/>
            </w:pPr>
            <w:r w:rsidRPr="00D06F04">
              <w:t>DC_</w:t>
            </w:r>
            <w:r w:rsidRPr="00D06F04">
              <w:rPr>
                <w:lang w:eastAsia="zh-CN"/>
              </w:rPr>
              <w:t>1</w:t>
            </w:r>
            <w:r w:rsidRPr="00D06F04">
              <w:t>A_n28A</w:t>
            </w:r>
          </w:p>
          <w:p w14:paraId="7A9FF8C8" w14:textId="77777777" w:rsidR="00F32211" w:rsidRPr="00D06F04" w:rsidRDefault="00F32211" w:rsidP="00832C1D">
            <w:pPr>
              <w:pStyle w:val="TAC"/>
              <w:rPr>
                <w:lang w:eastAsia="zh-CN"/>
              </w:rPr>
            </w:pPr>
            <w:r w:rsidRPr="00D06F04">
              <w:t>DC_</w:t>
            </w:r>
            <w:r w:rsidRPr="00D06F04">
              <w:rPr>
                <w:lang w:eastAsia="zh-CN"/>
              </w:rPr>
              <w:t>1</w:t>
            </w:r>
            <w:r w:rsidRPr="00D06F04">
              <w:t>A_n77A</w:t>
            </w:r>
          </w:p>
          <w:p w14:paraId="66181175" w14:textId="77777777" w:rsidR="00F32211" w:rsidRPr="00D06F04" w:rsidRDefault="00F32211" w:rsidP="00832C1D">
            <w:pPr>
              <w:pStyle w:val="TAC"/>
              <w:rPr>
                <w:vertAlign w:val="superscript"/>
                <w:lang w:eastAsia="zh-CN"/>
              </w:rPr>
            </w:pPr>
            <w:r w:rsidRPr="00D06F04">
              <w:t>DC_</w:t>
            </w:r>
            <w:r w:rsidRPr="00D06F04">
              <w:rPr>
                <w:lang w:eastAsia="zh-CN"/>
              </w:rPr>
              <w:t>3</w:t>
            </w:r>
            <w:r w:rsidRPr="00D06F04">
              <w:t>A_n28A</w:t>
            </w:r>
            <w:r w:rsidRPr="00D06F04">
              <w:rPr>
                <w:vertAlign w:val="superscript"/>
                <w:lang w:eastAsia="zh-CN"/>
              </w:rPr>
              <w:t>1</w:t>
            </w:r>
          </w:p>
          <w:p w14:paraId="446298A2" w14:textId="77777777" w:rsidR="00F32211" w:rsidRPr="00D06F04" w:rsidRDefault="00F32211" w:rsidP="00832C1D">
            <w:pPr>
              <w:pStyle w:val="TAC"/>
              <w:rPr>
                <w:lang w:eastAsia="zh-CN"/>
              </w:rPr>
            </w:pPr>
            <w:r w:rsidRPr="00D06F04">
              <w:t>DC_</w:t>
            </w:r>
            <w:r w:rsidRPr="00D06F04">
              <w:rPr>
                <w:lang w:eastAsia="zh-CN"/>
              </w:rPr>
              <w:t>3</w:t>
            </w:r>
            <w:r w:rsidRPr="00D06F04">
              <w:t>A_n77A</w:t>
            </w:r>
          </w:p>
          <w:p w14:paraId="1586649B" w14:textId="77777777" w:rsidR="00F32211" w:rsidRPr="00D06F04" w:rsidRDefault="00F32211" w:rsidP="00832C1D">
            <w:pPr>
              <w:pStyle w:val="TAC"/>
            </w:pPr>
            <w:r w:rsidRPr="00D06F04">
              <w:t>DC_</w:t>
            </w:r>
            <w:r w:rsidRPr="00D06F04">
              <w:rPr>
                <w:lang w:eastAsia="zh-CN"/>
              </w:rPr>
              <w:t>18</w:t>
            </w:r>
            <w:r w:rsidRPr="00D06F04">
              <w:t>A_n28A</w:t>
            </w:r>
          </w:p>
          <w:p w14:paraId="5FCE5B68" w14:textId="77777777" w:rsidR="00F32211" w:rsidRPr="00D06F04" w:rsidRDefault="00F32211" w:rsidP="00832C1D">
            <w:pPr>
              <w:pStyle w:val="TAC"/>
            </w:pPr>
            <w:r w:rsidRPr="00D06F04">
              <w:t>DC_</w:t>
            </w:r>
            <w:r w:rsidRPr="00D06F04">
              <w:rPr>
                <w:lang w:eastAsia="zh-CN"/>
              </w:rPr>
              <w:t>18</w:t>
            </w:r>
            <w:r w:rsidRPr="00D06F04">
              <w:t>A_n77A</w:t>
            </w:r>
          </w:p>
        </w:tc>
      </w:tr>
      <w:tr w:rsidR="00F32211" w:rsidRPr="00EF5447" w14:paraId="2E30604E" w14:textId="77777777" w:rsidTr="005B2A6A">
        <w:trPr>
          <w:trHeight w:val="187"/>
          <w:jc w:val="center"/>
        </w:trPr>
        <w:tc>
          <w:tcPr>
            <w:tcW w:w="3397" w:type="dxa"/>
            <w:noWrap/>
          </w:tcPr>
          <w:p w14:paraId="29600F4C" w14:textId="77777777" w:rsidR="00F32211" w:rsidRPr="00EF5447" w:rsidRDefault="00F32211" w:rsidP="00832C1D">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6537B1DF" w14:textId="77777777" w:rsidR="00F32211" w:rsidRPr="00EF5447" w:rsidRDefault="00F32211" w:rsidP="00832C1D">
            <w:pPr>
              <w:pStyle w:val="TAC"/>
            </w:pPr>
            <w:r w:rsidRPr="00EF5447">
              <w:t>DC_</w:t>
            </w:r>
            <w:r w:rsidRPr="00EF5447">
              <w:rPr>
                <w:lang w:eastAsia="zh-CN"/>
              </w:rPr>
              <w:t>1</w:t>
            </w:r>
            <w:r w:rsidRPr="00EF5447">
              <w:t>A_n28A</w:t>
            </w:r>
          </w:p>
          <w:p w14:paraId="24AF9AFE" w14:textId="77777777" w:rsidR="00F32211" w:rsidRPr="00EF5447" w:rsidRDefault="00F32211" w:rsidP="00832C1D">
            <w:pPr>
              <w:pStyle w:val="TAC"/>
              <w:rPr>
                <w:lang w:eastAsia="zh-CN"/>
              </w:rPr>
            </w:pPr>
            <w:r w:rsidRPr="00EF5447">
              <w:t>DC_</w:t>
            </w:r>
            <w:r w:rsidRPr="00EF5447">
              <w:rPr>
                <w:lang w:eastAsia="zh-CN"/>
              </w:rPr>
              <w:t>1</w:t>
            </w:r>
            <w:r w:rsidRPr="00EF5447">
              <w:t>A_n78A</w:t>
            </w:r>
          </w:p>
          <w:p w14:paraId="7FD9DA16" w14:textId="77777777" w:rsidR="00F32211" w:rsidRPr="00EF5447" w:rsidRDefault="00F32211" w:rsidP="00832C1D">
            <w:pPr>
              <w:pStyle w:val="TAC"/>
              <w:rPr>
                <w:vertAlign w:val="superscript"/>
                <w:lang w:eastAsia="zh-CN"/>
              </w:rPr>
            </w:pPr>
            <w:r w:rsidRPr="00EF5447">
              <w:t>DC_</w:t>
            </w:r>
            <w:r w:rsidRPr="00EF5447">
              <w:rPr>
                <w:lang w:eastAsia="zh-CN"/>
              </w:rPr>
              <w:t>3</w:t>
            </w:r>
            <w:r w:rsidRPr="00EF5447">
              <w:t>A_n28A</w:t>
            </w:r>
            <w:r w:rsidRPr="00EF5447">
              <w:rPr>
                <w:vertAlign w:val="superscript"/>
                <w:lang w:eastAsia="zh-CN"/>
              </w:rPr>
              <w:t>1</w:t>
            </w:r>
          </w:p>
          <w:p w14:paraId="639079B2" w14:textId="77777777" w:rsidR="00F32211" w:rsidRPr="00EF5447" w:rsidRDefault="00F32211" w:rsidP="00832C1D">
            <w:pPr>
              <w:pStyle w:val="TAC"/>
              <w:rPr>
                <w:lang w:eastAsia="zh-CN"/>
              </w:rPr>
            </w:pPr>
            <w:r w:rsidRPr="00EF5447">
              <w:t>DC_</w:t>
            </w:r>
            <w:r w:rsidRPr="00EF5447">
              <w:rPr>
                <w:lang w:eastAsia="zh-CN"/>
              </w:rPr>
              <w:t>3</w:t>
            </w:r>
            <w:r w:rsidRPr="00EF5447">
              <w:t>A_n78A</w:t>
            </w:r>
          </w:p>
          <w:p w14:paraId="38999DAC" w14:textId="77777777" w:rsidR="00F32211" w:rsidRPr="00EF5447" w:rsidRDefault="00F32211" w:rsidP="00832C1D">
            <w:pPr>
              <w:pStyle w:val="TAC"/>
            </w:pPr>
            <w:r w:rsidRPr="00EF5447">
              <w:t>DC_</w:t>
            </w:r>
            <w:r w:rsidRPr="00EF5447">
              <w:rPr>
                <w:lang w:eastAsia="zh-CN"/>
              </w:rPr>
              <w:t>18</w:t>
            </w:r>
            <w:r w:rsidRPr="00EF5447">
              <w:t>A_n28A</w:t>
            </w:r>
          </w:p>
          <w:p w14:paraId="78429A8F" w14:textId="77777777" w:rsidR="00F32211" w:rsidRPr="00EF5447" w:rsidRDefault="00F32211" w:rsidP="00832C1D">
            <w:pPr>
              <w:pStyle w:val="TAC"/>
            </w:pPr>
            <w:r w:rsidRPr="00EF5447">
              <w:t>DC_</w:t>
            </w:r>
            <w:r w:rsidRPr="00EF5447">
              <w:rPr>
                <w:lang w:eastAsia="zh-CN"/>
              </w:rPr>
              <w:t>18</w:t>
            </w:r>
            <w:r w:rsidRPr="00EF5447">
              <w:t>A_n78A</w:t>
            </w:r>
          </w:p>
        </w:tc>
      </w:tr>
      <w:tr w:rsidR="00F32211" w14:paraId="6DF09D78"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EB49A9" w14:textId="77777777" w:rsidR="00F32211" w:rsidRDefault="00F32211" w:rsidP="00832C1D">
            <w:pPr>
              <w:pStyle w:val="TAC"/>
              <w:rPr>
                <w:lang w:val="fr-FR"/>
              </w:rPr>
            </w:pPr>
            <w:r>
              <w:rPr>
                <w:lang w:val="fr-FR"/>
              </w:rPr>
              <w:t>DC_1</w:t>
            </w:r>
            <w:r>
              <w:rPr>
                <w:rFonts w:eastAsia="DengXian"/>
                <w:lang w:val="fr-FR" w:eastAsia="zh-CN"/>
              </w:rPr>
              <w:t>A</w:t>
            </w:r>
            <w:r>
              <w:rPr>
                <w:lang w:val="fr-FR"/>
              </w:rPr>
              <w:t>-3</w:t>
            </w:r>
            <w:r>
              <w:rPr>
                <w:rFonts w:eastAsia="DengXian"/>
                <w:lang w:val="fr-FR" w:eastAsia="zh-CN"/>
              </w:rPr>
              <w:t>A</w:t>
            </w:r>
            <w:r>
              <w:rPr>
                <w:lang w:val="fr-FR"/>
              </w:rPr>
              <w:t>-18</w:t>
            </w:r>
            <w:r>
              <w:rPr>
                <w:rFonts w:eastAsia="DengXian"/>
                <w:lang w:val="fr-FR" w:eastAsia="zh-CN"/>
              </w:rPr>
              <w:t>A</w:t>
            </w:r>
            <w:r>
              <w:rPr>
                <w:lang w:val="fr-FR"/>
              </w:rPr>
              <w:t>_n28</w:t>
            </w:r>
            <w:r>
              <w:rPr>
                <w:rFonts w:eastAsia="DengXian"/>
                <w:lang w:val="fr-FR" w:eastAsia="zh-CN"/>
              </w:rPr>
              <w:t>A</w:t>
            </w:r>
            <w:r>
              <w:rPr>
                <w:lang w:val="fr-FR"/>
              </w:rPr>
              <w:t>-n78(2</w:t>
            </w:r>
            <w:r>
              <w:rPr>
                <w:rFonts w:eastAsia="DengXian"/>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2D758A26" w14:textId="77777777" w:rsidR="00F32211" w:rsidRPr="00D06F04" w:rsidRDefault="00F32211" w:rsidP="00832C1D">
            <w:pPr>
              <w:pStyle w:val="TAC"/>
            </w:pPr>
            <w:r w:rsidRPr="00D06F04">
              <w:t>DC_</w:t>
            </w:r>
            <w:r w:rsidRPr="00D06F04">
              <w:rPr>
                <w:lang w:eastAsia="zh-CN"/>
              </w:rPr>
              <w:t>1</w:t>
            </w:r>
            <w:r w:rsidRPr="00D06F04">
              <w:t>A_n28A</w:t>
            </w:r>
          </w:p>
          <w:p w14:paraId="11419EA9" w14:textId="77777777" w:rsidR="00F32211" w:rsidRPr="00D06F04" w:rsidRDefault="00F32211" w:rsidP="00832C1D">
            <w:pPr>
              <w:pStyle w:val="TAC"/>
              <w:rPr>
                <w:lang w:eastAsia="zh-CN"/>
              </w:rPr>
            </w:pPr>
            <w:r w:rsidRPr="00D06F04">
              <w:t>DC_</w:t>
            </w:r>
            <w:r w:rsidRPr="00D06F04">
              <w:rPr>
                <w:lang w:eastAsia="zh-CN"/>
              </w:rPr>
              <w:t>1</w:t>
            </w:r>
            <w:r w:rsidRPr="00D06F04">
              <w:t>A_n78A</w:t>
            </w:r>
          </w:p>
          <w:p w14:paraId="1D707E7B" w14:textId="77777777" w:rsidR="00F32211" w:rsidRPr="00D06F04" w:rsidRDefault="00F32211" w:rsidP="00832C1D">
            <w:pPr>
              <w:pStyle w:val="TAC"/>
              <w:rPr>
                <w:vertAlign w:val="superscript"/>
                <w:lang w:eastAsia="zh-CN"/>
              </w:rPr>
            </w:pPr>
            <w:r w:rsidRPr="00D06F04">
              <w:t>DC_</w:t>
            </w:r>
            <w:r w:rsidRPr="00D06F04">
              <w:rPr>
                <w:lang w:eastAsia="zh-CN"/>
              </w:rPr>
              <w:t>3</w:t>
            </w:r>
            <w:r w:rsidRPr="00D06F04">
              <w:t>A_n28A</w:t>
            </w:r>
            <w:r w:rsidRPr="00D06F04">
              <w:rPr>
                <w:vertAlign w:val="superscript"/>
                <w:lang w:eastAsia="zh-CN"/>
              </w:rPr>
              <w:t>1</w:t>
            </w:r>
          </w:p>
          <w:p w14:paraId="7FB0FA4A" w14:textId="77777777" w:rsidR="00F32211" w:rsidRPr="00D06F04" w:rsidRDefault="00F32211" w:rsidP="00832C1D">
            <w:pPr>
              <w:pStyle w:val="TAC"/>
              <w:rPr>
                <w:lang w:eastAsia="zh-CN"/>
              </w:rPr>
            </w:pPr>
            <w:r w:rsidRPr="00D06F04">
              <w:t>DC_</w:t>
            </w:r>
            <w:r w:rsidRPr="00D06F04">
              <w:rPr>
                <w:lang w:eastAsia="zh-CN"/>
              </w:rPr>
              <w:t>3</w:t>
            </w:r>
            <w:r w:rsidRPr="00D06F04">
              <w:t>A_n78A</w:t>
            </w:r>
          </w:p>
          <w:p w14:paraId="437EDF45" w14:textId="77777777" w:rsidR="00F32211" w:rsidRPr="00D06F04" w:rsidRDefault="00F32211" w:rsidP="00832C1D">
            <w:pPr>
              <w:pStyle w:val="TAC"/>
            </w:pPr>
            <w:r w:rsidRPr="00D06F04">
              <w:t>DC_</w:t>
            </w:r>
            <w:r w:rsidRPr="00D06F04">
              <w:rPr>
                <w:lang w:eastAsia="zh-CN"/>
              </w:rPr>
              <w:t>18</w:t>
            </w:r>
            <w:r w:rsidRPr="00D06F04">
              <w:t>A_n28A</w:t>
            </w:r>
          </w:p>
          <w:p w14:paraId="7548339A" w14:textId="77777777" w:rsidR="00F32211" w:rsidRPr="00D06F04" w:rsidRDefault="00F32211" w:rsidP="00832C1D">
            <w:pPr>
              <w:pStyle w:val="TAC"/>
            </w:pPr>
            <w:r w:rsidRPr="00D06F04">
              <w:t>DC_</w:t>
            </w:r>
            <w:r w:rsidRPr="00D06F04">
              <w:rPr>
                <w:lang w:eastAsia="zh-CN"/>
              </w:rPr>
              <w:t>18</w:t>
            </w:r>
            <w:r w:rsidRPr="00D06F04">
              <w:t>A_n78A</w:t>
            </w:r>
          </w:p>
        </w:tc>
      </w:tr>
      <w:tr w:rsidR="00F32211" w:rsidRPr="00EF5447" w14:paraId="23EE550F" w14:textId="77777777" w:rsidTr="005B2A6A">
        <w:trPr>
          <w:trHeight w:val="187"/>
          <w:jc w:val="center"/>
        </w:trPr>
        <w:tc>
          <w:tcPr>
            <w:tcW w:w="3397" w:type="dxa"/>
            <w:noWrap/>
          </w:tcPr>
          <w:p w14:paraId="42D5EE9E" w14:textId="77777777" w:rsidR="00F32211" w:rsidRPr="00EF5447" w:rsidRDefault="00F32211" w:rsidP="00832C1D">
            <w:pPr>
              <w:pStyle w:val="TAC"/>
              <w:rPr>
                <w:rFonts w:eastAsia="MS Mincho"/>
                <w:bCs/>
                <w:sz w:val="16"/>
                <w:szCs w:val="16"/>
              </w:rPr>
            </w:pPr>
            <w:r w:rsidRPr="005C0232">
              <w:t>DC_1A-3A-18A_n41A-n77A</w:t>
            </w:r>
          </w:p>
        </w:tc>
        <w:tc>
          <w:tcPr>
            <w:tcW w:w="3544" w:type="dxa"/>
            <w:shd w:val="clear" w:color="auto" w:fill="auto"/>
          </w:tcPr>
          <w:p w14:paraId="242FFE23"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60355D47"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DC_1A_n77A</w:t>
            </w:r>
          </w:p>
          <w:p w14:paraId="7A486174"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45CF983A"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DC_3A_n77A</w:t>
            </w:r>
          </w:p>
          <w:p w14:paraId="480FB0ED"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1D03555B" w14:textId="77777777" w:rsidR="00F32211" w:rsidRPr="00EF5447" w:rsidRDefault="00F32211" w:rsidP="00832C1D">
            <w:pPr>
              <w:pStyle w:val="TAC"/>
              <w:rPr>
                <w:sz w:val="16"/>
                <w:szCs w:val="16"/>
              </w:rPr>
            </w:pPr>
            <w:r w:rsidRPr="009537F8">
              <w:rPr>
                <w:rFonts w:cs="Arial"/>
                <w:bCs/>
                <w:szCs w:val="18"/>
                <w:lang w:eastAsia="zh-CN"/>
              </w:rPr>
              <w:t>DC_18A_n77A</w:t>
            </w:r>
          </w:p>
        </w:tc>
      </w:tr>
      <w:tr w:rsidR="00F32211" w:rsidRPr="00EF5447" w14:paraId="6A51F5ED" w14:textId="77777777" w:rsidTr="005B2A6A">
        <w:trPr>
          <w:trHeight w:val="187"/>
          <w:jc w:val="center"/>
        </w:trPr>
        <w:tc>
          <w:tcPr>
            <w:tcW w:w="3397" w:type="dxa"/>
            <w:noWrap/>
          </w:tcPr>
          <w:p w14:paraId="0941E17E" w14:textId="77777777" w:rsidR="00F32211" w:rsidRPr="00EF5447" w:rsidRDefault="00F32211" w:rsidP="00832C1D">
            <w:pPr>
              <w:pStyle w:val="TAC"/>
              <w:rPr>
                <w:rFonts w:eastAsia="MS Mincho"/>
                <w:bCs/>
                <w:sz w:val="16"/>
                <w:szCs w:val="16"/>
              </w:rPr>
            </w:pPr>
            <w:r w:rsidRPr="005C0232">
              <w:t>DC_1A-3A-18A_n41A-n77(2A)</w:t>
            </w:r>
          </w:p>
        </w:tc>
        <w:tc>
          <w:tcPr>
            <w:tcW w:w="3544" w:type="dxa"/>
            <w:shd w:val="clear" w:color="auto" w:fill="auto"/>
          </w:tcPr>
          <w:p w14:paraId="3F74455D"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6A95C92A"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DC_1A_n77A</w:t>
            </w:r>
          </w:p>
          <w:p w14:paraId="0F533BEF"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072EF3FA"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DC_3A_n77A</w:t>
            </w:r>
          </w:p>
          <w:p w14:paraId="2F52817B"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0B3E265A" w14:textId="77777777" w:rsidR="00F32211" w:rsidRPr="00EF5447" w:rsidRDefault="00F32211" w:rsidP="00832C1D">
            <w:pPr>
              <w:pStyle w:val="TAC"/>
              <w:rPr>
                <w:sz w:val="16"/>
                <w:szCs w:val="16"/>
              </w:rPr>
            </w:pPr>
            <w:r w:rsidRPr="009537F8">
              <w:rPr>
                <w:rFonts w:cs="Arial"/>
                <w:bCs/>
                <w:szCs w:val="18"/>
                <w:lang w:eastAsia="zh-CN"/>
              </w:rPr>
              <w:t>DC_18A_n77A</w:t>
            </w:r>
          </w:p>
        </w:tc>
      </w:tr>
      <w:tr w:rsidR="00F32211" w:rsidRPr="00EF5447" w14:paraId="40B3AF13" w14:textId="77777777" w:rsidTr="005B2A6A">
        <w:trPr>
          <w:trHeight w:val="187"/>
          <w:jc w:val="center"/>
        </w:trPr>
        <w:tc>
          <w:tcPr>
            <w:tcW w:w="3397" w:type="dxa"/>
            <w:noWrap/>
          </w:tcPr>
          <w:p w14:paraId="65547DE1" w14:textId="77777777" w:rsidR="00F32211" w:rsidRPr="00EF5447" w:rsidRDefault="00F32211" w:rsidP="00832C1D">
            <w:pPr>
              <w:pStyle w:val="TAC"/>
              <w:rPr>
                <w:rFonts w:eastAsia="MS Mincho"/>
                <w:bCs/>
                <w:sz w:val="16"/>
                <w:szCs w:val="16"/>
              </w:rPr>
            </w:pPr>
            <w:r w:rsidRPr="009F07EF">
              <w:t>DC_1A-3A-18A_n41A-n78A</w:t>
            </w:r>
          </w:p>
        </w:tc>
        <w:tc>
          <w:tcPr>
            <w:tcW w:w="3544" w:type="dxa"/>
            <w:shd w:val="clear" w:color="auto" w:fill="auto"/>
          </w:tcPr>
          <w:p w14:paraId="756E1972"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1BD31C28"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0CEBFA2F"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53E993C5"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42D6DD55"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47F5EDE1" w14:textId="77777777" w:rsidR="00F32211" w:rsidRPr="00EF5447" w:rsidRDefault="00F32211" w:rsidP="00832C1D">
            <w:pPr>
              <w:pStyle w:val="TAC"/>
              <w:rPr>
                <w:sz w:val="16"/>
                <w:szCs w:val="16"/>
              </w:rPr>
            </w:pPr>
            <w:r w:rsidRPr="009537F8">
              <w:rPr>
                <w:rFonts w:cs="Arial"/>
                <w:bCs/>
                <w:szCs w:val="18"/>
                <w:lang w:eastAsia="zh-CN"/>
              </w:rPr>
              <w:t>DC_18A_n78A</w:t>
            </w:r>
          </w:p>
        </w:tc>
      </w:tr>
      <w:tr w:rsidR="00F32211" w:rsidRPr="00EF5447" w14:paraId="262FC760" w14:textId="77777777" w:rsidTr="005B2A6A">
        <w:trPr>
          <w:trHeight w:val="187"/>
          <w:jc w:val="center"/>
        </w:trPr>
        <w:tc>
          <w:tcPr>
            <w:tcW w:w="3397" w:type="dxa"/>
            <w:noWrap/>
          </w:tcPr>
          <w:p w14:paraId="485039AD" w14:textId="77777777" w:rsidR="00F32211" w:rsidRPr="00EF5447" w:rsidRDefault="00F32211" w:rsidP="00832C1D">
            <w:pPr>
              <w:pStyle w:val="TAC"/>
              <w:rPr>
                <w:rFonts w:eastAsia="MS Mincho"/>
                <w:bCs/>
                <w:sz w:val="16"/>
                <w:szCs w:val="16"/>
              </w:rPr>
            </w:pPr>
            <w:r w:rsidRPr="009F07EF">
              <w:t>DC_1A-3A-18A_n41A-n78(2A)</w:t>
            </w:r>
          </w:p>
        </w:tc>
        <w:tc>
          <w:tcPr>
            <w:tcW w:w="3544" w:type="dxa"/>
            <w:shd w:val="clear" w:color="auto" w:fill="auto"/>
          </w:tcPr>
          <w:p w14:paraId="48C19084"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44D1FCA8"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46D697AA"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31853E68"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5FB7F9F7"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2FFD5EEF" w14:textId="77777777" w:rsidR="00F32211" w:rsidRPr="00EF5447" w:rsidRDefault="00F32211" w:rsidP="00832C1D">
            <w:pPr>
              <w:pStyle w:val="TAC"/>
              <w:rPr>
                <w:sz w:val="16"/>
                <w:szCs w:val="16"/>
              </w:rPr>
            </w:pPr>
            <w:r w:rsidRPr="009537F8">
              <w:rPr>
                <w:rFonts w:cs="Arial"/>
                <w:bCs/>
                <w:szCs w:val="18"/>
                <w:lang w:eastAsia="zh-CN"/>
              </w:rPr>
              <w:t>DC_18A_n78A</w:t>
            </w:r>
          </w:p>
        </w:tc>
      </w:tr>
      <w:tr w:rsidR="00F32211" w:rsidRPr="00EF5447" w14:paraId="024D75B3" w14:textId="77777777" w:rsidTr="005B2A6A">
        <w:trPr>
          <w:trHeight w:val="187"/>
          <w:jc w:val="center"/>
        </w:trPr>
        <w:tc>
          <w:tcPr>
            <w:tcW w:w="3397" w:type="dxa"/>
            <w:noWrap/>
          </w:tcPr>
          <w:p w14:paraId="12006B78" w14:textId="77777777" w:rsidR="00F32211" w:rsidRPr="00EF5447" w:rsidRDefault="00F32211" w:rsidP="00832C1D">
            <w:pPr>
              <w:pStyle w:val="TAC"/>
            </w:pPr>
            <w:r w:rsidRPr="00EF5447">
              <w:t>DC_1A-3A-18A-42A_n77A</w:t>
            </w:r>
          </w:p>
          <w:p w14:paraId="352799E9" w14:textId="77777777" w:rsidR="00F32211" w:rsidRPr="00EF5447" w:rsidRDefault="00F32211" w:rsidP="00832C1D">
            <w:pPr>
              <w:pStyle w:val="TAC"/>
              <w:rPr>
                <w:rFonts w:cs="Arial"/>
                <w:szCs w:val="18"/>
                <w:lang w:eastAsia="ko-KR"/>
              </w:rPr>
            </w:pPr>
            <w:r w:rsidRPr="00EF5447">
              <w:t>DC_1A-3A-18A-42C_n77A</w:t>
            </w:r>
          </w:p>
        </w:tc>
        <w:tc>
          <w:tcPr>
            <w:tcW w:w="3544" w:type="dxa"/>
            <w:shd w:val="clear" w:color="auto" w:fill="auto"/>
          </w:tcPr>
          <w:p w14:paraId="4B4845C7" w14:textId="77777777" w:rsidR="00F32211" w:rsidRPr="00EF5447" w:rsidRDefault="00F32211" w:rsidP="00832C1D">
            <w:pPr>
              <w:pStyle w:val="TAC"/>
            </w:pPr>
            <w:r w:rsidRPr="00EF5447">
              <w:t>DC_1A_n77A</w:t>
            </w:r>
          </w:p>
          <w:p w14:paraId="2EA9BDBC" w14:textId="77777777" w:rsidR="00F32211" w:rsidRPr="00EF5447" w:rsidRDefault="00F32211" w:rsidP="00832C1D">
            <w:pPr>
              <w:pStyle w:val="TAC"/>
            </w:pPr>
            <w:r w:rsidRPr="00EF5447">
              <w:t>DC_3A_n77A</w:t>
            </w:r>
          </w:p>
          <w:p w14:paraId="40E091FD" w14:textId="77777777" w:rsidR="00F32211" w:rsidRPr="00EF5447" w:rsidRDefault="00F32211" w:rsidP="00832C1D">
            <w:pPr>
              <w:pStyle w:val="TAC"/>
            </w:pPr>
            <w:r w:rsidRPr="00EF5447">
              <w:t>DC_18A_n77A</w:t>
            </w:r>
          </w:p>
        </w:tc>
      </w:tr>
      <w:tr w:rsidR="00F32211" w:rsidRPr="00EF5447" w14:paraId="149CC371" w14:textId="77777777" w:rsidTr="005B2A6A">
        <w:trPr>
          <w:trHeight w:val="187"/>
          <w:jc w:val="center"/>
        </w:trPr>
        <w:tc>
          <w:tcPr>
            <w:tcW w:w="3397" w:type="dxa"/>
            <w:noWrap/>
          </w:tcPr>
          <w:p w14:paraId="70A8FEE2" w14:textId="77777777" w:rsidR="00F32211" w:rsidRPr="00EF5447" w:rsidRDefault="00F32211" w:rsidP="00832C1D">
            <w:pPr>
              <w:pStyle w:val="TAC"/>
            </w:pPr>
            <w:r w:rsidRPr="00EF5447">
              <w:t>DC_1A-3A-18A-42A_n78A</w:t>
            </w:r>
          </w:p>
          <w:p w14:paraId="1E47206A" w14:textId="77777777" w:rsidR="00F32211" w:rsidRPr="00EF5447" w:rsidRDefault="00F32211" w:rsidP="00832C1D">
            <w:pPr>
              <w:pStyle w:val="TAC"/>
              <w:rPr>
                <w:rFonts w:cs="Arial"/>
                <w:szCs w:val="18"/>
                <w:lang w:eastAsia="ko-KR"/>
              </w:rPr>
            </w:pPr>
            <w:r w:rsidRPr="00EF5447">
              <w:t>DC_1A-3A-18A-42C_n78A</w:t>
            </w:r>
          </w:p>
        </w:tc>
        <w:tc>
          <w:tcPr>
            <w:tcW w:w="3544" w:type="dxa"/>
            <w:shd w:val="clear" w:color="auto" w:fill="auto"/>
          </w:tcPr>
          <w:p w14:paraId="29B333BD" w14:textId="77777777" w:rsidR="00F32211" w:rsidRPr="00EF5447" w:rsidRDefault="00F32211" w:rsidP="00832C1D">
            <w:pPr>
              <w:pStyle w:val="TAC"/>
            </w:pPr>
            <w:r w:rsidRPr="00EF5447">
              <w:t>DC_1A_n78A</w:t>
            </w:r>
          </w:p>
          <w:p w14:paraId="5AD49A19" w14:textId="77777777" w:rsidR="00F32211" w:rsidRPr="00EF5447" w:rsidRDefault="00F32211" w:rsidP="00832C1D">
            <w:pPr>
              <w:pStyle w:val="TAC"/>
            </w:pPr>
            <w:r w:rsidRPr="00EF5447">
              <w:t>DC_3A_n78A</w:t>
            </w:r>
          </w:p>
          <w:p w14:paraId="29289304" w14:textId="77777777" w:rsidR="00F32211" w:rsidRPr="00EF5447" w:rsidRDefault="00F32211" w:rsidP="00832C1D">
            <w:pPr>
              <w:pStyle w:val="TAC"/>
            </w:pPr>
            <w:r w:rsidRPr="00EF5447">
              <w:t>DC_18A_n78A</w:t>
            </w:r>
          </w:p>
        </w:tc>
      </w:tr>
      <w:tr w:rsidR="00F32211" w:rsidRPr="00EF5447" w14:paraId="29BF5A76" w14:textId="77777777" w:rsidTr="005B2A6A">
        <w:trPr>
          <w:trHeight w:val="187"/>
          <w:jc w:val="center"/>
        </w:trPr>
        <w:tc>
          <w:tcPr>
            <w:tcW w:w="3397" w:type="dxa"/>
            <w:noWrap/>
          </w:tcPr>
          <w:p w14:paraId="5D02885C" w14:textId="77777777" w:rsidR="00F32211" w:rsidRPr="00EF5447" w:rsidRDefault="00F32211" w:rsidP="00832C1D">
            <w:pPr>
              <w:pStyle w:val="TAC"/>
            </w:pPr>
            <w:r w:rsidRPr="00EF5447">
              <w:t>DC_1A-3A-18A-42A_n79A</w:t>
            </w:r>
          </w:p>
          <w:p w14:paraId="4536281C" w14:textId="77777777" w:rsidR="00F32211" w:rsidRPr="00EF5447" w:rsidRDefault="00F32211" w:rsidP="00832C1D">
            <w:pPr>
              <w:pStyle w:val="TAC"/>
              <w:rPr>
                <w:rFonts w:cs="Arial"/>
                <w:szCs w:val="18"/>
                <w:lang w:eastAsia="ko-KR"/>
              </w:rPr>
            </w:pPr>
            <w:r w:rsidRPr="00EF5447">
              <w:t>DC_1A-3A-18A-42C_n79A</w:t>
            </w:r>
          </w:p>
        </w:tc>
        <w:tc>
          <w:tcPr>
            <w:tcW w:w="3544" w:type="dxa"/>
            <w:shd w:val="clear" w:color="auto" w:fill="auto"/>
          </w:tcPr>
          <w:p w14:paraId="49AD8939" w14:textId="77777777" w:rsidR="00F32211" w:rsidRPr="00EF5447" w:rsidRDefault="00F32211" w:rsidP="00832C1D">
            <w:pPr>
              <w:pStyle w:val="TAC"/>
            </w:pPr>
            <w:r w:rsidRPr="00EF5447">
              <w:t>DC_1A_n79A</w:t>
            </w:r>
          </w:p>
          <w:p w14:paraId="21761B63" w14:textId="77777777" w:rsidR="00F32211" w:rsidRPr="00EF5447" w:rsidRDefault="00F32211" w:rsidP="00832C1D">
            <w:pPr>
              <w:pStyle w:val="TAC"/>
            </w:pPr>
            <w:r w:rsidRPr="00EF5447">
              <w:t>DC_3A_n79A</w:t>
            </w:r>
          </w:p>
          <w:p w14:paraId="4B0569F9" w14:textId="77777777" w:rsidR="00F32211" w:rsidRPr="00EF5447" w:rsidRDefault="00F32211" w:rsidP="00832C1D">
            <w:pPr>
              <w:pStyle w:val="TAC"/>
            </w:pPr>
            <w:r w:rsidRPr="00EF5447">
              <w:t>DC_18A_n79A</w:t>
            </w:r>
          </w:p>
        </w:tc>
      </w:tr>
      <w:tr w:rsidR="00F32211" w:rsidRPr="00EF5447" w14:paraId="5239C82F" w14:textId="77777777" w:rsidTr="005B2A6A">
        <w:trPr>
          <w:trHeight w:val="187"/>
          <w:jc w:val="center"/>
        </w:trPr>
        <w:tc>
          <w:tcPr>
            <w:tcW w:w="3397" w:type="dxa"/>
            <w:noWrap/>
          </w:tcPr>
          <w:p w14:paraId="2CFE3503" w14:textId="77777777" w:rsidR="00F32211" w:rsidRPr="00EF5447" w:rsidRDefault="00F32211" w:rsidP="00832C1D">
            <w:pPr>
              <w:pStyle w:val="TAC"/>
              <w:rPr>
                <w:rFonts w:cs="Arial"/>
                <w:lang w:eastAsia="ja-JP"/>
              </w:rPr>
            </w:pPr>
            <w:r w:rsidRPr="00EF5447">
              <w:rPr>
                <w:rFonts w:cs="Arial"/>
                <w:lang w:eastAsia="ja-JP"/>
              </w:rPr>
              <w:t>DC_1A-3A-19A-21A_n77A</w:t>
            </w:r>
            <w:r w:rsidRPr="00EF5447">
              <w:rPr>
                <w:rFonts w:cs="Arial"/>
                <w:vertAlign w:val="superscript"/>
                <w:lang w:eastAsia="ja-JP"/>
              </w:rPr>
              <w:t>2</w:t>
            </w:r>
          </w:p>
          <w:p w14:paraId="2F448D41" w14:textId="77777777" w:rsidR="00F32211" w:rsidRPr="00EF5447" w:rsidRDefault="00F32211" w:rsidP="00832C1D">
            <w:pPr>
              <w:pStyle w:val="TAC"/>
              <w:rPr>
                <w:lang w:eastAsia="fi-FI"/>
              </w:rPr>
            </w:pPr>
            <w:r w:rsidRPr="00EF5447">
              <w:rPr>
                <w:rFonts w:cs="Arial"/>
                <w:lang w:eastAsia="ja-JP"/>
              </w:rPr>
              <w:t>DC</w:t>
            </w:r>
            <w:r w:rsidRPr="00EF5447">
              <w:rPr>
                <w:rFonts w:cs="Arial"/>
              </w:rPr>
              <w:t>_1A-</w:t>
            </w:r>
            <w:r w:rsidRPr="00EF5447">
              <w:rPr>
                <w:rFonts w:cs="Arial"/>
                <w:lang w:eastAsia="ja-JP"/>
              </w:rPr>
              <w:t>3A-19A-21A_n77C</w:t>
            </w:r>
            <w:r w:rsidRPr="00EF5447">
              <w:rPr>
                <w:rFonts w:cs="Arial"/>
                <w:vertAlign w:val="superscript"/>
                <w:lang w:eastAsia="ja-JP"/>
              </w:rPr>
              <w:t>2</w:t>
            </w:r>
          </w:p>
        </w:tc>
        <w:tc>
          <w:tcPr>
            <w:tcW w:w="3544" w:type="dxa"/>
            <w:shd w:val="clear" w:color="auto" w:fill="auto"/>
          </w:tcPr>
          <w:p w14:paraId="73EBD64B" w14:textId="77777777" w:rsidR="00F32211" w:rsidRPr="00EF5447" w:rsidRDefault="00F32211" w:rsidP="00832C1D">
            <w:pPr>
              <w:pStyle w:val="TAC"/>
            </w:pPr>
            <w:r w:rsidRPr="00EF5447">
              <w:t>DC_1A_n77A</w:t>
            </w:r>
          </w:p>
          <w:p w14:paraId="3988F9BA" w14:textId="77777777" w:rsidR="00F32211" w:rsidRPr="00EF5447" w:rsidRDefault="00F32211" w:rsidP="00832C1D">
            <w:pPr>
              <w:pStyle w:val="TAC"/>
            </w:pPr>
            <w:r w:rsidRPr="00EF5447">
              <w:t>DC_3A_n77A</w:t>
            </w:r>
          </w:p>
          <w:p w14:paraId="56E11F6C" w14:textId="77777777" w:rsidR="00F32211" w:rsidRPr="00EF5447" w:rsidRDefault="00F32211" w:rsidP="00832C1D">
            <w:pPr>
              <w:pStyle w:val="TAC"/>
            </w:pPr>
            <w:r w:rsidRPr="00EF5447">
              <w:t>DC_19A_n77A</w:t>
            </w:r>
          </w:p>
          <w:p w14:paraId="157F5DAF" w14:textId="77777777" w:rsidR="00F32211" w:rsidRPr="00EF5447" w:rsidRDefault="00F32211" w:rsidP="00832C1D">
            <w:pPr>
              <w:pStyle w:val="TAC"/>
            </w:pPr>
            <w:r w:rsidRPr="00EF5447">
              <w:t>DC_21A_n77A</w:t>
            </w:r>
          </w:p>
        </w:tc>
      </w:tr>
      <w:tr w:rsidR="00F32211" w:rsidRPr="00EF5447" w14:paraId="782B96DC" w14:textId="77777777" w:rsidTr="005B2A6A">
        <w:trPr>
          <w:trHeight w:val="187"/>
          <w:jc w:val="center"/>
        </w:trPr>
        <w:tc>
          <w:tcPr>
            <w:tcW w:w="3397" w:type="dxa"/>
            <w:noWrap/>
          </w:tcPr>
          <w:p w14:paraId="0DC1831A" w14:textId="77777777" w:rsidR="00F32211" w:rsidRPr="00EF5447" w:rsidRDefault="00F32211" w:rsidP="00832C1D">
            <w:pPr>
              <w:pStyle w:val="TAC"/>
              <w:rPr>
                <w:rFonts w:cs="Arial"/>
                <w:lang w:eastAsia="ja-JP"/>
              </w:rPr>
            </w:pPr>
            <w:r w:rsidRPr="00EF5447">
              <w:rPr>
                <w:rFonts w:cs="Arial"/>
                <w:lang w:eastAsia="ja-JP"/>
              </w:rPr>
              <w:t>DC_1A-3A-19A-21A_n78A</w:t>
            </w:r>
            <w:r w:rsidRPr="00EF5447">
              <w:rPr>
                <w:rFonts w:cs="Arial"/>
                <w:vertAlign w:val="superscript"/>
                <w:lang w:eastAsia="ja-JP"/>
              </w:rPr>
              <w:t>2</w:t>
            </w:r>
          </w:p>
          <w:p w14:paraId="53CF2F9F" w14:textId="77777777" w:rsidR="00F32211" w:rsidRPr="00EF5447" w:rsidRDefault="00F32211" w:rsidP="00832C1D">
            <w:pPr>
              <w:pStyle w:val="TAC"/>
              <w:rPr>
                <w:lang w:eastAsia="fi-FI"/>
              </w:rPr>
            </w:pPr>
            <w:r w:rsidRPr="00EF5447">
              <w:rPr>
                <w:rFonts w:cs="Arial"/>
                <w:lang w:eastAsia="ja-JP"/>
              </w:rPr>
              <w:t>DC</w:t>
            </w:r>
            <w:r w:rsidRPr="00EF5447">
              <w:rPr>
                <w:rFonts w:cs="Arial"/>
              </w:rPr>
              <w:t>_1A</w:t>
            </w:r>
            <w:r w:rsidRPr="00EF5447">
              <w:rPr>
                <w:rFonts w:cs="Arial"/>
                <w:lang w:eastAsia="ja-JP"/>
              </w:rPr>
              <w:t>-3A-19A-21A_n78C</w:t>
            </w:r>
            <w:r w:rsidRPr="00EF5447">
              <w:rPr>
                <w:rFonts w:cs="Arial"/>
                <w:vertAlign w:val="superscript"/>
                <w:lang w:eastAsia="ja-JP"/>
              </w:rPr>
              <w:t>2</w:t>
            </w:r>
          </w:p>
        </w:tc>
        <w:tc>
          <w:tcPr>
            <w:tcW w:w="3544" w:type="dxa"/>
            <w:shd w:val="clear" w:color="auto" w:fill="auto"/>
          </w:tcPr>
          <w:p w14:paraId="4E62C2EC" w14:textId="77777777" w:rsidR="00F32211" w:rsidRPr="00EF5447" w:rsidRDefault="00F32211" w:rsidP="00832C1D">
            <w:pPr>
              <w:pStyle w:val="TAC"/>
            </w:pPr>
            <w:r w:rsidRPr="00EF5447">
              <w:t>DC_1A_n78A</w:t>
            </w:r>
          </w:p>
          <w:p w14:paraId="3DDCC19C" w14:textId="77777777" w:rsidR="00F32211" w:rsidRPr="00EF5447" w:rsidRDefault="00F32211" w:rsidP="00832C1D">
            <w:pPr>
              <w:pStyle w:val="TAC"/>
            </w:pPr>
            <w:r w:rsidRPr="00EF5447">
              <w:t>DC_3A_n78A</w:t>
            </w:r>
          </w:p>
          <w:p w14:paraId="58FC4A66" w14:textId="77777777" w:rsidR="00F32211" w:rsidRPr="00EF5447" w:rsidRDefault="00F32211" w:rsidP="00832C1D">
            <w:pPr>
              <w:pStyle w:val="TAC"/>
            </w:pPr>
            <w:r w:rsidRPr="00EF5447">
              <w:t>DC_19A_n78A</w:t>
            </w:r>
          </w:p>
          <w:p w14:paraId="61BF04E4" w14:textId="77777777" w:rsidR="00F32211" w:rsidRPr="00EF5447" w:rsidRDefault="00F32211" w:rsidP="00832C1D">
            <w:pPr>
              <w:pStyle w:val="TAC"/>
            </w:pPr>
            <w:r w:rsidRPr="00EF5447">
              <w:t>DC_21A_n78A</w:t>
            </w:r>
          </w:p>
        </w:tc>
      </w:tr>
      <w:tr w:rsidR="00F32211" w:rsidRPr="00EF5447" w14:paraId="4A51536D" w14:textId="77777777" w:rsidTr="005B2A6A">
        <w:trPr>
          <w:trHeight w:val="187"/>
          <w:jc w:val="center"/>
        </w:trPr>
        <w:tc>
          <w:tcPr>
            <w:tcW w:w="3397" w:type="dxa"/>
            <w:noWrap/>
          </w:tcPr>
          <w:p w14:paraId="3B4775AD" w14:textId="77777777" w:rsidR="00F32211" w:rsidRPr="00EF5447" w:rsidRDefault="00F32211" w:rsidP="00832C1D">
            <w:pPr>
              <w:pStyle w:val="TAC"/>
              <w:rPr>
                <w:rFonts w:cs="Arial"/>
                <w:lang w:eastAsia="ja-JP"/>
              </w:rPr>
            </w:pPr>
            <w:r w:rsidRPr="00EF5447">
              <w:rPr>
                <w:rFonts w:cs="Arial"/>
                <w:lang w:eastAsia="ja-JP"/>
              </w:rPr>
              <w:lastRenderedPageBreak/>
              <w:t>DC</w:t>
            </w:r>
            <w:r w:rsidRPr="00EF5447">
              <w:rPr>
                <w:rFonts w:cs="Arial"/>
              </w:rPr>
              <w:t>_1A-</w:t>
            </w:r>
            <w:r w:rsidRPr="00EF5447">
              <w:rPr>
                <w:rFonts w:cs="Arial"/>
                <w:lang w:eastAsia="ja-JP"/>
              </w:rPr>
              <w:t>3A-19A-21A_n79A</w:t>
            </w:r>
            <w:r w:rsidRPr="00EF5447">
              <w:rPr>
                <w:rFonts w:cs="Arial"/>
                <w:vertAlign w:val="superscript"/>
                <w:lang w:eastAsia="ja-JP"/>
              </w:rPr>
              <w:t>2</w:t>
            </w:r>
          </w:p>
          <w:p w14:paraId="3F7A3C26" w14:textId="77777777" w:rsidR="00F32211" w:rsidRPr="00EF5447" w:rsidRDefault="00F32211" w:rsidP="00832C1D">
            <w:pPr>
              <w:pStyle w:val="TAC"/>
              <w:rPr>
                <w:lang w:eastAsia="fi-FI"/>
              </w:rPr>
            </w:pPr>
            <w:r w:rsidRPr="00EF5447">
              <w:rPr>
                <w:rFonts w:cs="Arial"/>
                <w:lang w:eastAsia="ja-JP"/>
              </w:rPr>
              <w:t>DC</w:t>
            </w:r>
            <w:r w:rsidRPr="00EF5447">
              <w:rPr>
                <w:rFonts w:cs="Arial"/>
              </w:rPr>
              <w:t>_1A-</w:t>
            </w:r>
            <w:r w:rsidRPr="00EF5447">
              <w:rPr>
                <w:rFonts w:cs="Arial"/>
                <w:lang w:eastAsia="ja-JP"/>
              </w:rPr>
              <w:t>3A-19A-21A_n79C</w:t>
            </w:r>
            <w:r w:rsidRPr="00EF5447">
              <w:rPr>
                <w:rFonts w:cs="Arial"/>
                <w:vertAlign w:val="superscript"/>
                <w:lang w:eastAsia="ja-JP"/>
              </w:rPr>
              <w:t>2</w:t>
            </w:r>
          </w:p>
        </w:tc>
        <w:tc>
          <w:tcPr>
            <w:tcW w:w="3544" w:type="dxa"/>
            <w:shd w:val="clear" w:color="auto" w:fill="auto"/>
          </w:tcPr>
          <w:p w14:paraId="4F625086" w14:textId="77777777" w:rsidR="00F32211" w:rsidRPr="00EF5447" w:rsidRDefault="00F32211" w:rsidP="00832C1D">
            <w:pPr>
              <w:pStyle w:val="TAC"/>
            </w:pPr>
            <w:r w:rsidRPr="00EF5447">
              <w:t>DC_1A_n79A</w:t>
            </w:r>
          </w:p>
          <w:p w14:paraId="09B812E7" w14:textId="77777777" w:rsidR="00F32211" w:rsidRPr="00EF5447" w:rsidRDefault="00F32211" w:rsidP="00832C1D">
            <w:pPr>
              <w:pStyle w:val="TAC"/>
            </w:pPr>
            <w:r w:rsidRPr="00EF5447">
              <w:t>DC_3A_n79A</w:t>
            </w:r>
          </w:p>
          <w:p w14:paraId="75B9E2CF" w14:textId="77777777" w:rsidR="00F32211" w:rsidRPr="00EF5447" w:rsidRDefault="00F32211" w:rsidP="00832C1D">
            <w:pPr>
              <w:pStyle w:val="TAC"/>
            </w:pPr>
            <w:r w:rsidRPr="00EF5447">
              <w:t>DC_19A_n79A</w:t>
            </w:r>
          </w:p>
          <w:p w14:paraId="773F168F" w14:textId="77777777" w:rsidR="00F32211" w:rsidRPr="00EF5447" w:rsidRDefault="00F32211" w:rsidP="00832C1D">
            <w:pPr>
              <w:pStyle w:val="TAC"/>
            </w:pPr>
            <w:r w:rsidRPr="00EF5447">
              <w:t>DC_21A_n79A</w:t>
            </w:r>
          </w:p>
        </w:tc>
      </w:tr>
      <w:tr w:rsidR="00D068A5" w:rsidRPr="00EF5447" w14:paraId="145F24AB"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35D4DE" w14:textId="77777777" w:rsidR="00D068A5" w:rsidRDefault="00D068A5" w:rsidP="00D068A5">
            <w:pPr>
              <w:pStyle w:val="TAC"/>
              <w:rPr>
                <w:rFonts w:cs="Arial"/>
                <w:lang w:eastAsia="ja-JP"/>
              </w:rPr>
            </w:pPr>
            <w:r>
              <w:rPr>
                <w:rFonts w:cs="Arial"/>
                <w:lang w:eastAsia="ja-JP"/>
              </w:rPr>
              <w:t>DC_1A-3A-19A-42A_n77A</w:t>
            </w:r>
            <w:r>
              <w:rPr>
                <w:vertAlign w:val="superscript"/>
                <w:lang w:eastAsia="ko-KR"/>
              </w:rPr>
              <w:t>5,6</w:t>
            </w:r>
          </w:p>
          <w:p w14:paraId="003440EA" w14:textId="77777777" w:rsidR="00D068A5" w:rsidRDefault="00D068A5" w:rsidP="00D068A5">
            <w:pPr>
              <w:pStyle w:val="TAC"/>
              <w:rPr>
                <w:rFonts w:cs="Arial"/>
                <w:lang w:eastAsia="ja-JP"/>
              </w:rPr>
            </w:pPr>
            <w:r>
              <w:rPr>
                <w:rFonts w:cs="Arial"/>
                <w:lang w:eastAsia="ja-JP"/>
              </w:rPr>
              <w:t>DC</w:t>
            </w:r>
            <w:r>
              <w:rPr>
                <w:rFonts w:cs="Arial"/>
              </w:rPr>
              <w:t>_</w:t>
            </w:r>
            <w:r>
              <w:rPr>
                <w:rFonts w:cs="Arial"/>
                <w:lang w:eastAsia="ja-JP"/>
              </w:rPr>
              <w:t>1A-3A-19A-42A_n77C</w:t>
            </w:r>
            <w:r>
              <w:rPr>
                <w:vertAlign w:val="superscript"/>
                <w:lang w:eastAsia="ko-KR"/>
              </w:rPr>
              <w:t>5,6</w:t>
            </w:r>
          </w:p>
          <w:p w14:paraId="6FAAF293" w14:textId="77777777" w:rsidR="00D068A5" w:rsidRDefault="00D068A5" w:rsidP="00D068A5">
            <w:pPr>
              <w:pStyle w:val="TAC"/>
              <w:rPr>
                <w:rFonts w:cs="Arial"/>
                <w:lang w:eastAsia="ja-JP"/>
              </w:rPr>
            </w:pPr>
            <w:r>
              <w:rPr>
                <w:rFonts w:cs="Arial"/>
                <w:lang w:eastAsia="ja-JP"/>
              </w:rPr>
              <w:t>DC_1A-3A-19A-42</w:t>
            </w:r>
            <w:r>
              <w:rPr>
                <w:rFonts w:cs="Arial"/>
                <w:lang w:eastAsia="zh-CN"/>
              </w:rPr>
              <w:t>C</w:t>
            </w:r>
            <w:r>
              <w:rPr>
                <w:rFonts w:cs="Arial"/>
                <w:lang w:eastAsia="ja-JP"/>
              </w:rPr>
              <w:t>_n77A</w:t>
            </w:r>
            <w:r>
              <w:rPr>
                <w:vertAlign w:val="superscript"/>
                <w:lang w:eastAsia="ko-KR"/>
              </w:rPr>
              <w:t>5,6</w:t>
            </w:r>
          </w:p>
          <w:p w14:paraId="47A7FBF9" w14:textId="0C28D9A2" w:rsidR="00D068A5" w:rsidRPr="00EF5447" w:rsidRDefault="00D068A5" w:rsidP="00D068A5">
            <w:pPr>
              <w:pStyle w:val="TAC"/>
              <w:rPr>
                <w:rFonts w:cs="Arial"/>
                <w:lang w:eastAsia="ja-JP"/>
              </w:rPr>
            </w:pPr>
            <w:r>
              <w:rPr>
                <w:rFonts w:cs="Arial"/>
                <w:lang w:eastAsia="ja-JP"/>
              </w:rPr>
              <w:t>DC_1A-3A-19A-42</w:t>
            </w:r>
            <w:r>
              <w:rPr>
                <w:rFonts w:cs="Arial"/>
                <w:lang w:eastAsia="zh-CN"/>
              </w:rPr>
              <w:t>C</w:t>
            </w:r>
            <w:r>
              <w:rPr>
                <w:rFonts w:cs="Arial"/>
                <w:lang w:eastAsia="ja-JP"/>
              </w:rPr>
              <w:t>_n77</w:t>
            </w:r>
            <w:r>
              <w:rPr>
                <w:rFonts w:cs="Arial"/>
              </w:rPr>
              <w:t>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025189B" w14:textId="77777777" w:rsidR="00D068A5" w:rsidRDefault="00D068A5" w:rsidP="00D068A5">
            <w:pPr>
              <w:pStyle w:val="TAC"/>
            </w:pPr>
            <w:r>
              <w:t>DC_1A_n77A</w:t>
            </w:r>
          </w:p>
          <w:p w14:paraId="7A2D9FA3" w14:textId="77777777" w:rsidR="00D068A5" w:rsidRDefault="00D068A5" w:rsidP="00D068A5">
            <w:pPr>
              <w:pStyle w:val="TAC"/>
            </w:pPr>
            <w:r>
              <w:t>DC_3A_n77A</w:t>
            </w:r>
          </w:p>
          <w:p w14:paraId="1E5DED23" w14:textId="43522C4C" w:rsidR="00D068A5" w:rsidRPr="00EF5447" w:rsidRDefault="00D068A5" w:rsidP="00D068A5">
            <w:pPr>
              <w:pStyle w:val="TAC"/>
            </w:pPr>
            <w:r>
              <w:t>DC_19A_n77A</w:t>
            </w:r>
          </w:p>
        </w:tc>
      </w:tr>
      <w:tr w:rsidR="00D068A5" w:rsidRPr="00EF5447" w14:paraId="1DAC5981"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CFCFE6" w14:textId="77777777" w:rsidR="00D068A5" w:rsidRDefault="00D068A5" w:rsidP="00D068A5">
            <w:pPr>
              <w:pStyle w:val="TAC"/>
              <w:rPr>
                <w:rFonts w:cs="Arial"/>
                <w:lang w:eastAsia="ja-JP"/>
              </w:rPr>
            </w:pPr>
            <w:r>
              <w:rPr>
                <w:rFonts w:cs="Arial"/>
                <w:lang w:eastAsia="ja-JP"/>
              </w:rPr>
              <w:t>DC_1A-3A-19A-42A_n78A</w:t>
            </w:r>
            <w:r>
              <w:rPr>
                <w:vertAlign w:val="superscript"/>
                <w:lang w:eastAsia="ko-KR"/>
              </w:rPr>
              <w:t>5,6</w:t>
            </w:r>
          </w:p>
          <w:p w14:paraId="13678A8A" w14:textId="77777777" w:rsidR="00D068A5" w:rsidRDefault="00D068A5" w:rsidP="00D068A5">
            <w:pPr>
              <w:pStyle w:val="TAC"/>
              <w:rPr>
                <w:rFonts w:cs="Arial"/>
                <w:lang w:eastAsia="ja-JP"/>
              </w:rPr>
            </w:pPr>
            <w:r>
              <w:rPr>
                <w:rFonts w:cs="Arial"/>
                <w:lang w:eastAsia="ja-JP"/>
              </w:rPr>
              <w:t>DC</w:t>
            </w:r>
            <w:r>
              <w:rPr>
                <w:rFonts w:cs="Arial"/>
              </w:rPr>
              <w:t>_</w:t>
            </w:r>
            <w:r>
              <w:rPr>
                <w:rFonts w:cs="Arial"/>
                <w:lang w:eastAsia="ja-JP"/>
              </w:rPr>
              <w:t>1A-3A-19A-42A_n78C</w:t>
            </w:r>
            <w:r>
              <w:rPr>
                <w:vertAlign w:val="superscript"/>
                <w:lang w:eastAsia="ko-KR"/>
              </w:rPr>
              <w:t>5,6</w:t>
            </w:r>
          </w:p>
          <w:p w14:paraId="063A9DC3" w14:textId="77777777" w:rsidR="00D068A5" w:rsidRDefault="00D068A5" w:rsidP="00D068A5">
            <w:pPr>
              <w:pStyle w:val="TAC"/>
              <w:rPr>
                <w:rFonts w:cs="Arial"/>
                <w:lang w:eastAsia="ja-JP"/>
              </w:rPr>
            </w:pPr>
            <w:r>
              <w:rPr>
                <w:rFonts w:cs="Arial"/>
                <w:lang w:eastAsia="ja-JP"/>
              </w:rPr>
              <w:t>DC_1A-3A-19A-42</w:t>
            </w:r>
            <w:r>
              <w:rPr>
                <w:rFonts w:cs="Arial"/>
                <w:lang w:eastAsia="zh-CN"/>
              </w:rPr>
              <w:t>C</w:t>
            </w:r>
            <w:r>
              <w:rPr>
                <w:rFonts w:cs="Arial"/>
                <w:lang w:eastAsia="ja-JP"/>
              </w:rPr>
              <w:t>_n78A</w:t>
            </w:r>
            <w:r>
              <w:rPr>
                <w:vertAlign w:val="superscript"/>
                <w:lang w:eastAsia="ko-KR"/>
              </w:rPr>
              <w:t>5,6</w:t>
            </w:r>
          </w:p>
          <w:p w14:paraId="63AB3229" w14:textId="11C2FC36" w:rsidR="00D068A5" w:rsidRPr="00EF5447" w:rsidRDefault="00D068A5" w:rsidP="00D068A5">
            <w:pPr>
              <w:pStyle w:val="TAC"/>
              <w:rPr>
                <w:rFonts w:cs="Arial"/>
                <w:lang w:eastAsia="ja-JP"/>
              </w:rPr>
            </w:pPr>
            <w:r>
              <w:rPr>
                <w:rFonts w:cs="Arial"/>
                <w:lang w:eastAsia="ja-JP"/>
              </w:rPr>
              <w:t>DC_1A-3A-19A-42</w:t>
            </w:r>
            <w:r>
              <w:rPr>
                <w:rFonts w:cs="Arial"/>
                <w:lang w:eastAsia="zh-CN"/>
              </w:rPr>
              <w:t>C</w:t>
            </w:r>
            <w:r>
              <w:rPr>
                <w:rFonts w:cs="Arial"/>
                <w:lang w:eastAsia="ja-JP"/>
              </w:rPr>
              <w:t>_n78</w:t>
            </w:r>
            <w:r>
              <w:rPr>
                <w:rFonts w:cs="Arial"/>
              </w:rPr>
              <w:t>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4C10469" w14:textId="77777777" w:rsidR="00D068A5" w:rsidRDefault="00D068A5" w:rsidP="00D068A5">
            <w:pPr>
              <w:pStyle w:val="TAC"/>
            </w:pPr>
            <w:r>
              <w:t>DC_1A_n78A</w:t>
            </w:r>
          </w:p>
          <w:p w14:paraId="2BD320D7" w14:textId="77777777" w:rsidR="00D068A5" w:rsidRDefault="00D068A5" w:rsidP="00D068A5">
            <w:pPr>
              <w:pStyle w:val="TAC"/>
            </w:pPr>
            <w:r>
              <w:t>DC_3A_n78A</w:t>
            </w:r>
          </w:p>
          <w:p w14:paraId="7C81E147" w14:textId="5D9FA129" w:rsidR="00D068A5" w:rsidRPr="00EF5447" w:rsidRDefault="00D068A5" w:rsidP="00D068A5">
            <w:pPr>
              <w:pStyle w:val="TAC"/>
            </w:pPr>
            <w:r>
              <w:t>DC_19A_n78A</w:t>
            </w:r>
          </w:p>
        </w:tc>
      </w:tr>
      <w:tr w:rsidR="00F32211" w:rsidRPr="00EF5447" w14:paraId="7A845BD2" w14:textId="77777777" w:rsidTr="005B2A6A">
        <w:trPr>
          <w:trHeight w:val="187"/>
          <w:jc w:val="center"/>
        </w:trPr>
        <w:tc>
          <w:tcPr>
            <w:tcW w:w="3397" w:type="dxa"/>
            <w:noWrap/>
          </w:tcPr>
          <w:p w14:paraId="77F27550" w14:textId="77777777" w:rsidR="00F32211" w:rsidRPr="00EF5447" w:rsidRDefault="00F32211" w:rsidP="00832C1D">
            <w:pPr>
              <w:pStyle w:val="TAC"/>
              <w:rPr>
                <w:rFonts w:cs="Arial"/>
                <w:lang w:eastAsia="ja-JP"/>
              </w:rPr>
            </w:pPr>
            <w:r w:rsidRPr="00EF5447">
              <w:rPr>
                <w:rFonts w:cs="Arial"/>
                <w:lang w:eastAsia="ja-JP"/>
              </w:rPr>
              <w:t>DC_1A-3A-19A-42A_n79A</w:t>
            </w:r>
          </w:p>
          <w:p w14:paraId="2B8B7AE5" w14:textId="77777777" w:rsidR="00F32211" w:rsidRPr="00EF5447" w:rsidRDefault="00F32211" w:rsidP="00832C1D">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1A-3A-19A-42A_n79C</w:t>
            </w:r>
          </w:p>
          <w:p w14:paraId="20F66E59" w14:textId="77777777" w:rsidR="00F32211" w:rsidRPr="00EF5447" w:rsidRDefault="00F32211" w:rsidP="00832C1D">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_n79A</w:t>
            </w:r>
          </w:p>
          <w:p w14:paraId="28F406ED" w14:textId="77777777" w:rsidR="00F32211" w:rsidRPr="00EF5447" w:rsidRDefault="00F32211" w:rsidP="00832C1D">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w:t>
            </w:r>
            <w:r w:rsidRPr="00EF5447">
              <w:rPr>
                <w:rFonts w:cs="Arial"/>
              </w:rPr>
              <w:t>C</w:t>
            </w:r>
          </w:p>
        </w:tc>
        <w:tc>
          <w:tcPr>
            <w:tcW w:w="3544" w:type="dxa"/>
            <w:shd w:val="clear" w:color="auto" w:fill="auto"/>
          </w:tcPr>
          <w:p w14:paraId="34BA8D96" w14:textId="77777777" w:rsidR="00F32211" w:rsidRPr="00EF5447" w:rsidRDefault="00F32211" w:rsidP="00832C1D">
            <w:pPr>
              <w:pStyle w:val="TAC"/>
            </w:pPr>
            <w:r w:rsidRPr="00EF5447">
              <w:t>DC_1A_n79A</w:t>
            </w:r>
          </w:p>
          <w:p w14:paraId="73D68503" w14:textId="77777777" w:rsidR="00F32211" w:rsidRPr="00EF5447" w:rsidRDefault="00F32211" w:rsidP="00832C1D">
            <w:pPr>
              <w:pStyle w:val="TAC"/>
            </w:pPr>
            <w:r w:rsidRPr="00EF5447">
              <w:t>DC_3A_n79A</w:t>
            </w:r>
          </w:p>
          <w:p w14:paraId="07B9B5E9" w14:textId="77777777" w:rsidR="00F32211" w:rsidRPr="00EF5447" w:rsidRDefault="00F32211" w:rsidP="00832C1D">
            <w:pPr>
              <w:pStyle w:val="TAC"/>
            </w:pPr>
            <w:r w:rsidRPr="00EF5447">
              <w:t>DC_19A_n79A</w:t>
            </w:r>
          </w:p>
        </w:tc>
      </w:tr>
      <w:tr w:rsidR="00F32211" w:rsidRPr="00EF5447" w14:paraId="36187A38" w14:textId="77777777" w:rsidTr="005B2A6A">
        <w:trPr>
          <w:trHeight w:val="187"/>
          <w:jc w:val="center"/>
        </w:trPr>
        <w:tc>
          <w:tcPr>
            <w:tcW w:w="3397" w:type="dxa"/>
            <w:noWrap/>
            <w:vAlign w:val="center"/>
          </w:tcPr>
          <w:p w14:paraId="42C37FA0" w14:textId="77777777" w:rsidR="00F32211" w:rsidRPr="00EF5447" w:rsidRDefault="00F32211" w:rsidP="00832C1D">
            <w:pPr>
              <w:pStyle w:val="TAC"/>
              <w:rPr>
                <w:rFonts w:cs="Arial"/>
                <w:lang w:eastAsia="ja-JP"/>
              </w:rPr>
            </w:pPr>
            <w:r>
              <w:t>DC_1</w:t>
            </w:r>
            <w:r>
              <w:rPr>
                <w:rFonts w:hint="eastAsia"/>
                <w:lang w:val="en-US" w:eastAsia="zh-CN"/>
              </w:rPr>
              <w:t>A</w:t>
            </w:r>
            <w:r>
              <w:t>-3</w:t>
            </w:r>
            <w:r>
              <w:rPr>
                <w:rFonts w:hint="eastAsia"/>
                <w:lang w:val="en-US" w:eastAsia="zh-CN"/>
              </w:rPr>
              <w:t>A</w:t>
            </w:r>
            <w:r>
              <w:t>-</w:t>
            </w:r>
            <w:r>
              <w:rPr>
                <w:rFonts w:hint="eastAsia"/>
                <w:lang w:val="en-US" w:eastAsia="zh-CN"/>
              </w:rPr>
              <w:t>20A</w:t>
            </w:r>
            <w:r>
              <w:t>_n</w:t>
            </w:r>
            <w:r>
              <w:rPr>
                <w:rFonts w:hint="eastAsia"/>
                <w:lang w:val="en-US" w:eastAsia="zh-CN"/>
              </w:rPr>
              <w:t>7A</w:t>
            </w:r>
            <w:r>
              <w:t>-n7</w:t>
            </w:r>
            <w:r>
              <w:rPr>
                <w:rFonts w:hint="eastAsia"/>
                <w:lang w:val="en-US" w:eastAsia="zh-CN"/>
              </w:rPr>
              <w:t>8A</w:t>
            </w:r>
          </w:p>
        </w:tc>
        <w:tc>
          <w:tcPr>
            <w:tcW w:w="3544" w:type="dxa"/>
            <w:shd w:val="clear" w:color="auto" w:fill="auto"/>
            <w:vAlign w:val="center"/>
          </w:tcPr>
          <w:p w14:paraId="6103EC2C" w14:textId="77777777" w:rsidR="00F32211" w:rsidRDefault="00F32211" w:rsidP="00832C1D">
            <w:pPr>
              <w:pStyle w:val="TAC"/>
            </w:pPr>
            <w:r>
              <w:rPr>
                <w:rFonts w:hint="eastAsia"/>
              </w:rPr>
              <w:t>DC_1A_n7A</w:t>
            </w:r>
          </w:p>
          <w:p w14:paraId="6E884606" w14:textId="77777777" w:rsidR="00F32211" w:rsidRDefault="00F32211" w:rsidP="00832C1D">
            <w:pPr>
              <w:pStyle w:val="TAC"/>
            </w:pPr>
            <w:r>
              <w:rPr>
                <w:rFonts w:hint="eastAsia"/>
              </w:rPr>
              <w:t>DC_3A_n7A</w:t>
            </w:r>
          </w:p>
          <w:p w14:paraId="7CF33F8C" w14:textId="77777777" w:rsidR="00F32211" w:rsidRDefault="00F32211" w:rsidP="00832C1D">
            <w:pPr>
              <w:pStyle w:val="TAC"/>
            </w:pPr>
            <w:r>
              <w:rPr>
                <w:rFonts w:hint="eastAsia"/>
              </w:rPr>
              <w:t>DC_20A_n7A</w:t>
            </w:r>
          </w:p>
          <w:p w14:paraId="1AD9E94E" w14:textId="77777777" w:rsidR="00F32211" w:rsidRDefault="00F32211" w:rsidP="00832C1D">
            <w:pPr>
              <w:pStyle w:val="TAC"/>
            </w:pPr>
            <w:r>
              <w:rPr>
                <w:rFonts w:hint="eastAsia"/>
              </w:rPr>
              <w:t>DC_1A_n7</w:t>
            </w:r>
            <w:r>
              <w:rPr>
                <w:rFonts w:hint="eastAsia"/>
                <w:lang w:val="en-US" w:eastAsia="zh-CN"/>
              </w:rPr>
              <w:t>8</w:t>
            </w:r>
            <w:r>
              <w:rPr>
                <w:rFonts w:hint="eastAsia"/>
              </w:rPr>
              <w:t>A</w:t>
            </w:r>
          </w:p>
          <w:p w14:paraId="34D80A29" w14:textId="77777777" w:rsidR="00F32211" w:rsidRDefault="00F32211" w:rsidP="00832C1D">
            <w:pPr>
              <w:pStyle w:val="TAC"/>
            </w:pPr>
            <w:r>
              <w:rPr>
                <w:rFonts w:hint="eastAsia"/>
              </w:rPr>
              <w:t>DC_3A_n7</w:t>
            </w:r>
            <w:r>
              <w:rPr>
                <w:rFonts w:hint="eastAsia"/>
                <w:lang w:val="en-US" w:eastAsia="zh-CN"/>
              </w:rPr>
              <w:t>8</w:t>
            </w:r>
            <w:r>
              <w:rPr>
                <w:rFonts w:hint="eastAsia"/>
              </w:rPr>
              <w:t>A</w:t>
            </w:r>
          </w:p>
          <w:p w14:paraId="5F0AA2E8" w14:textId="77777777" w:rsidR="00F32211" w:rsidRPr="00EF5447" w:rsidRDefault="00F32211" w:rsidP="00832C1D">
            <w:pPr>
              <w:pStyle w:val="TAC"/>
            </w:pPr>
            <w:r>
              <w:rPr>
                <w:rFonts w:hint="eastAsia"/>
              </w:rPr>
              <w:t>DC_20A_n7</w:t>
            </w:r>
            <w:r>
              <w:rPr>
                <w:rFonts w:hint="eastAsia"/>
                <w:lang w:val="en-US" w:eastAsia="zh-CN"/>
              </w:rPr>
              <w:t>8</w:t>
            </w:r>
            <w:r>
              <w:rPr>
                <w:rFonts w:hint="eastAsia"/>
              </w:rPr>
              <w:t>A</w:t>
            </w:r>
          </w:p>
        </w:tc>
      </w:tr>
      <w:tr w:rsidR="00F32211" w14:paraId="46B89A42" w14:textId="77777777" w:rsidTr="005B2A6A">
        <w:trPr>
          <w:trHeight w:val="187"/>
          <w:jc w:val="center"/>
        </w:trPr>
        <w:tc>
          <w:tcPr>
            <w:tcW w:w="3397" w:type="dxa"/>
            <w:noWrap/>
            <w:vAlign w:val="center"/>
          </w:tcPr>
          <w:p w14:paraId="64158B50" w14:textId="77777777" w:rsidR="00F32211" w:rsidRDefault="00F32211" w:rsidP="00832C1D">
            <w:pPr>
              <w:pStyle w:val="TAC"/>
            </w:pPr>
            <w:r>
              <w:rPr>
                <w:rFonts w:cs="Arial"/>
                <w:lang w:eastAsia="zh-TW"/>
              </w:rPr>
              <w:t>DC_1A-3A-20A_n8A-n78A</w:t>
            </w:r>
          </w:p>
        </w:tc>
        <w:tc>
          <w:tcPr>
            <w:tcW w:w="3544" w:type="dxa"/>
            <w:shd w:val="clear" w:color="auto" w:fill="auto"/>
            <w:vAlign w:val="center"/>
          </w:tcPr>
          <w:p w14:paraId="298E5527" w14:textId="77777777" w:rsidR="00F32211" w:rsidRDefault="00F32211" w:rsidP="00832C1D">
            <w:pPr>
              <w:pStyle w:val="TAC"/>
            </w:pPr>
            <w:r>
              <w:t>DC_1A_n8A</w:t>
            </w:r>
          </w:p>
          <w:p w14:paraId="546591E2" w14:textId="77777777" w:rsidR="00F32211" w:rsidRDefault="00F32211" w:rsidP="00832C1D">
            <w:pPr>
              <w:pStyle w:val="TAC"/>
            </w:pPr>
            <w:r>
              <w:t>DC_1A_n78A</w:t>
            </w:r>
          </w:p>
          <w:p w14:paraId="579A6756" w14:textId="77777777" w:rsidR="00F32211" w:rsidRDefault="00F32211" w:rsidP="00832C1D">
            <w:pPr>
              <w:pStyle w:val="TAC"/>
            </w:pPr>
            <w:r>
              <w:t>DC_3A_n8A</w:t>
            </w:r>
          </w:p>
          <w:p w14:paraId="597B3F15" w14:textId="77777777" w:rsidR="00F32211" w:rsidRDefault="00F32211" w:rsidP="00832C1D">
            <w:pPr>
              <w:pStyle w:val="TAC"/>
            </w:pPr>
            <w:r>
              <w:t>DC_3A_n78A</w:t>
            </w:r>
          </w:p>
          <w:p w14:paraId="682FF798" w14:textId="77777777" w:rsidR="00F32211" w:rsidRDefault="00F32211" w:rsidP="00832C1D">
            <w:pPr>
              <w:pStyle w:val="TAC"/>
            </w:pPr>
            <w:r>
              <w:t>DC_20A_n8A</w:t>
            </w:r>
          </w:p>
          <w:p w14:paraId="133A82CC" w14:textId="77777777" w:rsidR="00F32211" w:rsidRDefault="00F32211" w:rsidP="00832C1D">
            <w:pPr>
              <w:pStyle w:val="TAC"/>
            </w:pPr>
            <w:r>
              <w:t>DC_20A_n78A</w:t>
            </w:r>
          </w:p>
        </w:tc>
      </w:tr>
      <w:tr w:rsidR="00F32211" w14:paraId="50054590" w14:textId="77777777" w:rsidTr="00832C1D">
        <w:trPr>
          <w:trHeight w:val="187"/>
          <w:jc w:val="center"/>
        </w:trPr>
        <w:tc>
          <w:tcPr>
            <w:tcW w:w="3397" w:type="dxa"/>
            <w:noWrap/>
          </w:tcPr>
          <w:p w14:paraId="3302C120" w14:textId="77777777" w:rsidR="00F32211" w:rsidRDefault="00F32211" w:rsidP="00832C1D">
            <w:pPr>
              <w:pStyle w:val="TAC"/>
              <w:rPr>
                <w:rFonts w:cs="Arial"/>
                <w:lang w:eastAsia="zh-TW"/>
              </w:rPr>
            </w:pPr>
            <w:r w:rsidRPr="0095706B">
              <w:rPr>
                <w:rFonts w:cs="Arial"/>
                <w:lang w:val="x-none" w:eastAsia="zh-TW"/>
              </w:rPr>
              <w:t>DC_</w:t>
            </w:r>
            <w:r>
              <w:rPr>
                <w:rFonts w:cs="Arial"/>
                <w:lang w:val="x-none" w:eastAsia="zh-TW"/>
              </w:rPr>
              <w:t>1</w:t>
            </w:r>
            <w:r w:rsidRPr="0095706B">
              <w:rPr>
                <w:rFonts w:cs="Arial"/>
                <w:lang w:val="x-none" w:eastAsia="zh-TW"/>
              </w:rPr>
              <w:t>A</w:t>
            </w:r>
            <w:r>
              <w:rPr>
                <w:rFonts w:cs="Arial"/>
                <w:lang w:val="x-none" w:eastAsia="zh-TW"/>
              </w:rPr>
              <w:t>-3A-20A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44" w:type="dxa"/>
            <w:shd w:val="clear" w:color="auto" w:fill="auto"/>
            <w:vAlign w:val="center"/>
          </w:tcPr>
          <w:p w14:paraId="0BB7B8BA" w14:textId="77777777" w:rsidR="00F32211" w:rsidRPr="00CF4CB9" w:rsidRDefault="00F32211" w:rsidP="00832C1D">
            <w:pPr>
              <w:keepLines/>
              <w:widowControl w:val="0"/>
              <w:spacing w:after="0"/>
              <w:jc w:val="center"/>
              <w:rPr>
                <w:rFonts w:ascii="Arial" w:hAnsi="Arial" w:cs="Arial"/>
                <w:sz w:val="18"/>
                <w:lang w:eastAsia="zh-CN"/>
              </w:rPr>
            </w:pPr>
            <w:r w:rsidRPr="00CF4CB9">
              <w:rPr>
                <w:rFonts w:ascii="Arial" w:hAnsi="Arial" w:cs="Arial"/>
                <w:sz w:val="18"/>
                <w:lang w:eastAsia="zh-CN"/>
              </w:rPr>
              <w:t>DC_1A_n28A</w:t>
            </w:r>
          </w:p>
          <w:p w14:paraId="223671B8" w14:textId="77777777" w:rsidR="00F32211" w:rsidRDefault="00F32211" w:rsidP="00832C1D">
            <w:pPr>
              <w:keepLines/>
              <w:widowControl w:val="0"/>
              <w:spacing w:after="0"/>
              <w:jc w:val="center"/>
              <w:rPr>
                <w:rFonts w:ascii="Arial" w:hAnsi="Arial" w:cs="Arial"/>
                <w:sz w:val="18"/>
                <w:lang w:eastAsia="zh-CN"/>
              </w:rPr>
            </w:pPr>
            <w:r w:rsidRPr="00484DD6">
              <w:rPr>
                <w:rFonts w:ascii="Arial" w:hAnsi="Arial" w:cs="Arial"/>
                <w:sz w:val="18"/>
                <w:lang w:eastAsia="zh-CN"/>
              </w:rPr>
              <w:t>DC_</w:t>
            </w:r>
            <w:r>
              <w:rPr>
                <w:rFonts w:ascii="Arial" w:hAnsi="Arial" w:cs="Arial"/>
                <w:sz w:val="18"/>
                <w:lang w:eastAsia="zh-CN"/>
              </w:rPr>
              <w:t>3A</w:t>
            </w:r>
            <w:r w:rsidRPr="00484DD6">
              <w:rPr>
                <w:rFonts w:ascii="Arial" w:hAnsi="Arial" w:cs="Arial"/>
                <w:sz w:val="18"/>
                <w:lang w:eastAsia="zh-CN"/>
              </w:rPr>
              <w:t>_n28</w:t>
            </w:r>
            <w:r>
              <w:rPr>
                <w:rFonts w:ascii="Arial" w:hAnsi="Arial" w:cs="Arial"/>
                <w:sz w:val="18"/>
                <w:lang w:eastAsia="zh-CN"/>
              </w:rPr>
              <w:t>A</w:t>
            </w:r>
          </w:p>
          <w:p w14:paraId="1DB55186" w14:textId="77777777" w:rsidR="00F32211" w:rsidRDefault="00F32211" w:rsidP="00832C1D">
            <w:pPr>
              <w:pStyle w:val="TAC"/>
            </w:pPr>
            <w:r w:rsidRPr="00D4124D">
              <w:rPr>
                <w:rFonts w:cs="Arial"/>
                <w:lang w:eastAsia="zh-TW"/>
              </w:rPr>
              <w:t>DC_</w:t>
            </w:r>
            <w:r>
              <w:rPr>
                <w:rFonts w:cs="Arial"/>
                <w:lang w:eastAsia="zh-TW"/>
              </w:rPr>
              <w:t>20</w:t>
            </w:r>
            <w:r w:rsidRPr="00D4124D">
              <w:rPr>
                <w:rFonts w:cs="Arial"/>
                <w:lang w:eastAsia="zh-TW"/>
              </w:rPr>
              <w:t>A_n28A</w:t>
            </w:r>
          </w:p>
        </w:tc>
      </w:tr>
      <w:tr w:rsidR="00F32211" w14:paraId="0013DAB9" w14:textId="77777777" w:rsidTr="00832C1D">
        <w:trPr>
          <w:trHeight w:val="187"/>
          <w:jc w:val="center"/>
        </w:trPr>
        <w:tc>
          <w:tcPr>
            <w:tcW w:w="3397" w:type="dxa"/>
            <w:noWrap/>
          </w:tcPr>
          <w:p w14:paraId="754A94E1" w14:textId="77777777" w:rsidR="00F32211" w:rsidRDefault="00F32211" w:rsidP="00832C1D">
            <w:pPr>
              <w:pStyle w:val="TAC"/>
              <w:rPr>
                <w:rFonts w:cs="Arial"/>
                <w:lang w:eastAsia="zh-TW"/>
              </w:rPr>
            </w:pPr>
            <w:r w:rsidRPr="0095706B">
              <w:rPr>
                <w:rFonts w:cs="Arial"/>
                <w:lang w:val="x-none" w:eastAsia="zh-TW"/>
              </w:rPr>
              <w:t>DC_</w:t>
            </w:r>
            <w:r>
              <w:rPr>
                <w:rFonts w:cs="Arial"/>
                <w:lang w:val="x-none" w:eastAsia="zh-TW"/>
              </w:rPr>
              <w:t>1</w:t>
            </w:r>
            <w:r w:rsidRPr="0095706B">
              <w:rPr>
                <w:rFonts w:cs="Arial"/>
                <w:lang w:val="x-none" w:eastAsia="zh-TW"/>
              </w:rPr>
              <w:t>A</w:t>
            </w:r>
            <w:r>
              <w:rPr>
                <w:rFonts w:cs="Arial"/>
                <w:lang w:val="x-none" w:eastAsia="zh-TW"/>
              </w:rPr>
              <w:t>-3C-20A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44" w:type="dxa"/>
            <w:shd w:val="clear" w:color="auto" w:fill="auto"/>
            <w:vAlign w:val="center"/>
          </w:tcPr>
          <w:p w14:paraId="493E6756" w14:textId="77777777" w:rsidR="00F32211" w:rsidRPr="000436B7" w:rsidRDefault="00F32211" w:rsidP="00832C1D">
            <w:pPr>
              <w:pStyle w:val="TAC"/>
              <w:keepNext w:val="0"/>
              <w:widowControl w:val="0"/>
              <w:rPr>
                <w:rFonts w:cs="Arial"/>
                <w:lang w:val="x-none" w:eastAsia="zh-TW"/>
              </w:rPr>
            </w:pPr>
            <w:r w:rsidRPr="000436B7">
              <w:rPr>
                <w:rFonts w:cs="Arial"/>
                <w:lang w:val="x-none" w:eastAsia="zh-TW"/>
              </w:rPr>
              <w:t>DC_1A_n28A</w:t>
            </w:r>
          </w:p>
          <w:p w14:paraId="7A0F21C9" w14:textId="77777777" w:rsidR="00F32211" w:rsidRPr="000436B7" w:rsidRDefault="00F32211" w:rsidP="00832C1D">
            <w:pPr>
              <w:pStyle w:val="TAC"/>
              <w:keepNext w:val="0"/>
              <w:widowControl w:val="0"/>
              <w:rPr>
                <w:rFonts w:cs="Arial"/>
                <w:lang w:val="x-none" w:eastAsia="zh-TW"/>
              </w:rPr>
            </w:pPr>
            <w:r w:rsidRPr="000436B7">
              <w:rPr>
                <w:rFonts w:cs="Arial"/>
                <w:lang w:val="x-none" w:eastAsia="zh-TW"/>
              </w:rPr>
              <w:t>DC_3A_n28A</w:t>
            </w:r>
          </w:p>
          <w:p w14:paraId="31900A2A" w14:textId="5C140D28" w:rsidR="00F32211" w:rsidRPr="000436B7" w:rsidRDefault="00F32211" w:rsidP="00832C1D">
            <w:pPr>
              <w:pStyle w:val="TAC"/>
              <w:keepNext w:val="0"/>
              <w:widowControl w:val="0"/>
              <w:rPr>
                <w:rFonts w:cs="Arial"/>
                <w:lang w:val="x-none" w:eastAsia="zh-TW"/>
              </w:rPr>
            </w:pPr>
            <w:del w:id="255" w:author="Skyworks" w:date="2022-04-25T18:43:00Z">
              <w:r w:rsidRPr="000436B7" w:rsidDel="000436B7">
                <w:rPr>
                  <w:rFonts w:cs="Arial"/>
                  <w:lang w:val="x-none" w:eastAsia="zh-TW"/>
                </w:rPr>
                <w:delText>DC_3C_n28A</w:delText>
              </w:r>
            </w:del>
          </w:p>
          <w:p w14:paraId="7DE2C7B1" w14:textId="77777777" w:rsidR="00F32211" w:rsidRPr="000436B7" w:rsidRDefault="00F32211" w:rsidP="00832C1D">
            <w:pPr>
              <w:pStyle w:val="TAC"/>
            </w:pPr>
            <w:r w:rsidRPr="000436B7">
              <w:rPr>
                <w:rFonts w:cs="Arial"/>
                <w:lang w:val="x-none" w:eastAsia="zh-TW"/>
              </w:rPr>
              <w:t>DC_20A_n28A</w:t>
            </w:r>
          </w:p>
        </w:tc>
      </w:tr>
      <w:tr w:rsidR="00F32211" w:rsidRPr="00EF5447" w14:paraId="7D4A8501" w14:textId="77777777" w:rsidTr="005B2A6A">
        <w:trPr>
          <w:trHeight w:val="187"/>
          <w:jc w:val="center"/>
        </w:trPr>
        <w:tc>
          <w:tcPr>
            <w:tcW w:w="3397" w:type="dxa"/>
            <w:noWrap/>
            <w:vAlign w:val="center"/>
          </w:tcPr>
          <w:p w14:paraId="14BAA3C8" w14:textId="77777777" w:rsidR="00F32211" w:rsidRPr="00EF5447" w:rsidRDefault="00F32211" w:rsidP="00832C1D">
            <w:pPr>
              <w:pStyle w:val="TAC"/>
              <w:rPr>
                <w:rFonts w:cs="Arial"/>
                <w:szCs w:val="18"/>
                <w:lang w:eastAsia="ko-KR"/>
              </w:rPr>
            </w:pPr>
            <w:r>
              <w:t>DC_1A-3A-20A-</w:t>
            </w:r>
            <w:r>
              <w:rPr>
                <w:lang w:val="en-US"/>
              </w:rPr>
              <w:t>28</w:t>
            </w:r>
            <w:r>
              <w:t>A_n78</w:t>
            </w:r>
            <w:r>
              <w:rPr>
                <w:lang w:val="fi-FI"/>
              </w:rPr>
              <w:t>A</w:t>
            </w:r>
          </w:p>
        </w:tc>
        <w:tc>
          <w:tcPr>
            <w:tcW w:w="3544" w:type="dxa"/>
            <w:shd w:val="clear" w:color="auto" w:fill="auto"/>
            <w:vAlign w:val="center"/>
          </w:tcPr>
          <w:p w14:paraId="5729E874" w14:textId="77777777" w:rsidR="00F32211" w:rsidRPr="000436B7" w:rsidRDefault="00F32211" w:rsidP="00832C1D">
            <w:pPr>
              <w:pStyle w:val="TAC"/>
              <w:rPr>
                <w:lang w:val="x-none"/>
              </w:rPr>
            </w:pPr>
            <w:r w:rsidRPr="000436B7">
              <w:t>DC_1A_n78A</w:t>
            </w:r>
          </w:p>
          <w:p w14:paraId="7DC7857E" w14:textId="77777777" w:rsidR="00F32211" w:rsidRPr="000436B7" w:rsidRDefault="00F32211" w:rsidP="00832C1D">
            <w:pPr>
              <w:pStyle w:val="TAC"/>
            </w:pPr>
            <w:r w:rsidRPr="000436B7">
              <w:t>DC_3A_n78A</w:t>
            </w:r>
          </w:p>
          <w:p w14:paraId="6A593B37" w14:textId="77777777" w:rsidR="00F32211" w:rsidRPr="000436B7" w:rsidRDefault="00F32211" w:rsidP="00832C1D">
            <w:pPr>
              <w:pStyle w:val="TAC"/>
            </w:pPr>
            <w:r w:rsidRPr="000436B7">
              <w:t>DC_20A_n78A</w:t>
            </w:r>
          </w:p>
          <w:p w14:paraId="7C41A456" w14:textId="77777777" w:rsidR="00F32211" w:rsidRPr="000436B7" w:rsidRDefault="00F32211" w:rsidP="00832C1D">
            <w:pPr>
              <w:pStyle w:val="TAC"/>
              <w:rPr>
                <w:lang w:eastAsia="ko-KR"/>
              </w:rPr>
            </w:pPr>
            <w:r w:rsidRPr="000436B7">
              <w:t>DC_28A_n78A</w:t>
            </w:r>
          </w:p>
        </w:tc>
      </w:tr>
      <w:tr w:rsidR="00D068A5" w:rsidRPr="00EF5447" w14:paraId="254EFB6C"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DD6AAE" w14:textId="728E1633" w:rsidR="00D068A5" w:rsidRPr="00EF5447" w:rsidRDefault="00D068A5" w:rsidP="00D068A5">
            <w:pPr>
              <w:pStyle w:val="TAC"/>
              <w:rPr>
                <w:rFonts w:cs="Arial"/>
              </w:rPr>
            </w:pPr>
            <w:r>
              <w:rPr>
                <w:rFonts w:cs="Arial"/>
                <w:szCs w:val="18"/>
                <w:lang w:eastAsia="ko-KR"/>
              </w:rPr>
              <w:t>DC_1A-3A-20A_n28A-n78A</w:t>
            </w:r>
            <w:r>
              <w:rPr>
                <w:rFonts w:cs="Arial"/>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442F6D49" w14:textId="77777777" w:rsidR="00D068A5" w:rsidRPr="000436B7" w:rsidRDefault="00D068A5" w:rsidP="00D068A5">
            <w:pPr>
              <w:pStyle w:val="TAC"/>
              <w:rPr>
                <w:lang w:eastAsia="ko-KR"/>
              </w:rPr>
            </w:pPr>
            <w:r w:rsidRPr="000436B7">
              <w:rPr>
                <w:lang w:eastAsia="ko-KR"/>
              </w:rPr>
              <w:t>DC_1A_n28A</w:t>
            </w:r>
          </w:p>
          <w:p w14:paraId="6A8050D9" w14:textId="77777777" w:rsidR="00D068A5" w:rsidRPr="000436B7" w:rsidRDefault="00D068A5" w:rsidP="00D068A5">
            <w:pPr>
              <w:pStyle w:val="TAC"/>
              <w:rPr>
                <w:lang w:eastAsia="ko-KR"/>
              </w:rPr>
            </w:pPr>
            <w:r w:rsidRPr="000436B7">
              <w:rPr>
                <w:lang w:eastAsia="ko-KR"/>
              </w:rPr>
              <w:t>DC_1A_n78A</w:t>
            </w:r>
          </w:p>
          <w:p w14:paraId="57AA9209" w14:textId="77777777" w:rsidR="00D068A5" w:rsidRPr="000436B7" w:rsidRDefault="00D068A5" w:rsidP="00D068A5">
            <w:pPr>
              <w:pStyle w:val="TAC"/>
              <w:rPr>
                <w:lang w:eastAsia="ko-KR"/>
              </w:rPr>
            </w:pPr>
            <w:r w:rsidRPr="000436B7">
              <w:rPr>
                <w:lang w:eastAsia="ko-KR"/>
              </w:rPr>
              <w:t>DC_3A_n28A</w:t>
            </w:r>
          </w:p>
          <w:p w14:paraId="45B1511D" w14:textId="77777777" w:rsidR="00D068A5" w:rsidRPr="000436B7" w:rsidRDefault="00D068A5" w:rsidP="00D068A5">
            <w:pPr>
              <w:pStyle w:val="TAC"/>
              <w:rPr>
                <w:lang w:eastAsia="ko-KR"/>
              </w:rPr>
            </w:pPr>
            <w:r w:rsidRPr="000436B7">
              <w:rPr>
                <w:lang w:eastAsia="ko-KR"/>
              </w:rPr>
              <w:t>DC_3A_n78A</w:t>
            </w:r>
          </w:p>
          <w:p w14:paraId="3E81AA50" w14:textId="77777777" w:rsidR="00D068A5" w:rsidRPr="000436B7" w:rsidRDefault="00D068A5" w:rsidP="00D068A5">
            <w:pPr>
              <w:pStyle w:val="TAC"/>
              <w:rPr>
                <w:lang w:eastAsia="ko-KR"/>
              </w:rPr>
            </w:pPr>
            <w:r w:rsidRPr="000436B7">
              <w:rPr>
                <w:lang w:eastAsia="ko-KR"/>
              </w:rPr>
              <w:t>DC_20A_n28A</w:t>
            </w:r>
          </w:p>
          <w:p w14:paraId="77FC4E26" w14:textId="0F6FA4AB" w:rsidR="00D068A5" w:rsidRPr="000436B7" w:rsidRDefault="00D068A5" w:rsidP="00D068A5">
            <w:pPr>
              <w:pStyle w:val="TAC"/>
            </w:pPr>
            <w:r w:rsidRPr="000436B7">
              <w:rPr>
                <w:lang w:eastAsia="ko-KR"/>
              </w:rPr>
              <w:t>DC_20A_n78A</w:t>
            </w:r>
          </w:p>
        </w:tc>
      </w:tr>
      <w:tr w:rsidR="00D068A5" w:rsidRPr="002644C3" w14:paraId="58AFB8A4"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DE1615" w14:textId="77777777" w:rsidR="00D068A5" w:rsidRDefault="00D068A5" w:rsidP="00D068A5">
            <w:pPr>
              <w:pStyle w:val="TAH"/>
              <w:rPr>
                <w:b w:val="0"/>
                <w:lang w:eastAsia="fi-FI"/>
              </w:rPr>
            </w:pPr>
            <w:r>
              <w:rPr>
                <w:b w:val="0"/>
                <w:lang w:eastAsia="fi-FI"/>
              </w:rPr>
              <w:t>DC_1A-3A-20A-32A_n28A</w:t>
            </w:r>
            <w:r>
              <w:rPr>
                <w:b w:val="0"/>
                <w:vertAlign w:val="superscript"/>
                <w:lang w:eastAsia="fi-FI"/>
              </w:rPr>
              <w:t>6,11</w:t>
            </w:r>
          </w:p>
          <w:p w14:paraId="1F16B2B0" w14:textId="3301DFF3" w:rsidR="00D068A5" w:rsidRPr="002644C3" w:rsidRDefault="00D068A5" w:rsidP="00D068A5">
            <w:pPr>
              <w:pStyle w:val="TAC"/>
              <w:rPr>
                <w:rFonts w:cs="Arial"/>
                <w:kern w:val="2"/>
                <w:szCs w:val="22"/>
                <w:lang w:eastAsia="zh-CN"/>
              </w:rPr>
            </w:pPr>
            <w:r>
              <w:rPr>
                <w:lang w:eastAsia="fi-FI"/>
              </w:rPr>
              <w:t>DC_1A-3C-20A-32A_n28A</w:t>
            </w:r>
            <w:r>
              <w:rPr>
                <w:rFonts w:eastAsia="MS Mincho" w:cs="Arial"/>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16AF2F2D" w14:textId="77777777" w:rsidR="00D068A5" w:rsidRPr="000436B7" w:rsidRDefault="00D068A5" w:rsidP="00D068A5">
            <w:pPr>
              <w:spacing w:after="0"/>
              <w:jc w:val="center"/>
              <w:rPr>
                <w:rFonts w:ascii="Arial" w:hAnsi="Arial" w:cs="Arial"/>
                <w:color w:val="000000"/>
                <w:sz w:val="18"/>
                <w:szCs w:val="18"/>
              </w:rPr>
            </w:pPr>
            <w:r w:rsidRPr="000436B7">
              <w:rPr>
                <w:rFonts w:ascii="Arial" w:hAnsi="Arial" w:cs="Arial"/>
                <w:color w:val="000000"/>
                <w:sz w:val="18"/>
                <w:szCs w:val="18"/>
              </w:rPr>
              <w:t>DC_1A_n28A</w:t>
            </w:r>
          </w:p>
          <w:p w14:paraId="59B17F0D" w14:textId="77777777" w:rsidR="00D068A5" w:rsidRPr="000436B7" w:rsidRDefault="00D068A5" w:rsidP="00D068A5">
            <w:pPr>
              <w:spacing w:after="0"/>
              <w:jc w:val="center"/>
              <w:rPr>
                <w:rFonts w:ascii="Arial" w:hAnsi="Arial" w:cs="Arial"/>
                <w:color w:val="000000"/>
                <w:sz w:val="18"/>
                <w:szCs w:val="18"/>
              </w:rPr>
            </w:pPr>
            <w:r w:rsidRPr="000436B7">
              <w:rPr>
                <w:rFonts w:ascii="Arial" w:hAnsi="Arial" w:cs="Arial"/>
                <w:color w:val="000000"/>
                <w:sz w:val="18"/>
                <w:szCs w:val="18"/>
              </w:rPr>
              <w:t>DC_3A_n28A</w:t>
            </w:r>
          </w:p>
          <w:p w14:paraId="09640E49" w14:textId="08498C34" w:rsidR="00D068A5" w:rsidRPr="000436B7" w:rsidRDefault="00D068A5" w:rsidP="00D068A5">
            <w:pPr>
              <w:spacing w:after="0"/>
              <w:jc w:val="center"/>
              <w:rPr>
                <w:rFonts w:ascii="Arial" w:hAnsi="Arial" w:cs="Arial"/>
                <w:color w:val="000000"/>
                <w:sz w:val="18"/>
                <w:szCs w:val="18"/>
              </w:rPr>
            </w:pPr>
            <w:del w:id="256" w:author="Skyworks" w:date="2022-04-25T18:43:00Z">
              <w:r w:rsidRPr="000436B7" w:rsidDel="000436B7">
                <w:rPr>
                  <w:rFonts w:ascii="Arial" w:hAnsi="Arial" w:cs="Arial"/>
                  <w:color w:val="000000"/>
                  <w:sz w:val="18"/>
                  <w:szCs w:val="18"/>
                </w:rPr>
                <w:delText>DC_3C_n28A</w:delText>
              </w:r>
            </w:del>
          </w:p>
          <w:p w14:paraId="4ADE9966" w14:textId="5E84C3F6" w:rsidR="00D068A5" w:rsidRPr="000436B7" w:rsidRDefault="00D068A5" w:rsidP="00D068A5">
            <w:pPr>
              <w:pStyle w:val="TAC"/>
              <w:rPr>
                <w:rFonts w:cs="Arial"/>
                <w:kern w:val="2"/>
                <w:szCs w:val="22"/>
                <w:lang w:eastAsia="zh-CN"/>
              </w:rPr>
            </w:pPr>
            <w:r w:rsidRPr="000436B7">
              <w:rPr>
                <w:rFonts w:cs="Arial"/>
                <w:color w:val="000000"/>
                <w:szCs w:val="18"/>
              </w:rPr>
              <w:t>DC_20A_n28A</w:t>
            </w:r>
          </w:p>
        </w:tc>
      </w:tr>
      <w:tr w:rsidR="00F32211" w:rsidRPr="002644C3" w14:paraId="79B9FD12" w14:textId="77777777" w:rsidTr="00832C1D">
        <w:trPr>
          <w:trHeight w:val="187"/>
          <w:jc w:val="center"/>
        </w:trPr>
        <w:tc>
          <w:tcPr>
            <w:tcW w:w="3397" w:type="dxa"/>
            <w:noWrap/>
            <w:vAlign w:val="center"/>
          </w:tcPr>
          <w:p w14:paraId="684B5C91" w14:textId="77777777" w:rsidR="00F32211" w:rsidRPr="005B2A6A" w:rsidRDefault="00F32211" w:rsidP="00832C1D">
            <w:pPr>
              <w:pStyle w:val="TAH"/>
              <w:rPr>
                <w:b w:val="0"/>
              </w:rPr>
            </w:pPr>
            <w:r w:rsidRPr="005B2A6A">
              <w:rPr>
                <w:b w:val="0"/>
              </w:rPr>
              <w:t>DC_1A-3A-20A-32A_n78A</w:t>
            </w:r>
          </w:p>
        </w:tc>
        <w:tc>
          <w:tcPr>
            <w:tcW w:w="3544" w:type="dxa"/>
            <w:shd w:val="clear" w:color="auto" w:fill="auto"/>
            <w:vAlign w:val="center"/>
          </w:tcPr>
          <w:p w14:paraId="2E2B2395" w14:textId="77777777" w:rsidR="00F32211" w:rsidRPr="005B2A6A" w:rsidRDefault="00F32211" w:rsidP="00832C1D">
            <w:pPr>
              <w:pStyle w:val="TAC"/>
              <w:rPr>
                <w:rFonts w:eastAsia="Times New Roman"/>
              </w:rPr>
            </w:pPr>
            <w:r>
              <w:t>DC_1A_n78A</w:t>
            </w:r>
          </w:p>
          <w:p w14:paraId="4800DD1A" w14:textId="77777777" w:rsidR="00F32211" w:rsidRDefault="00F32211" w:rsidP="00832C1D">
            <w:pPr>
              <w:pStyle w:val="TAC"/>
            </w:pPr>
            <w:r>
              <w:t>DC_3A_n78A</w:t>
            </w:r>
          </w:p>
          <w:p w14:paraId="642EFD58" w14:textId="77777777" w:rsidR="00F32211" w:rsidRPr="005B2A6A" w:rsidRDefault="00F32211" w:rsidP="00832C1D">
            <w:pPr>
              <w:spacing w:after="0"/>
              <w:jc w:val="center"/>
              <w:rPr>
                <w:rFonts w:ascii="Arial" w:hAnsi="Arial"/>
                <w:sz w:val="18"/>
              </w:rPr>
            </w:pPr>
            <w:r w:rsidRPr="005B2A6A">
              <w:rPr>
                <w:rFonts w:ascii="Arial" w:hAnsi="Arial"/>
                <w:sz w:val="18"/>
              </w:rPr>
              <w:t>DC_20A_n78A</w:t>
            </w:r>
          </w:p>
        </w:tc>
      </w:tr>
      <w:tr w:rsidR="00F32211" w:rsidRPr="00EF5447" w14:paraId="64D04AEA" w14:textId="77777777" w:rsidTr="005B2A6A">
        <w:trPr>
          <w:trHeight w:val="187"/>
          <w:jc w:val="center"/>
        </w:trPr>
        <w:tc>
          <w:tcPr>
            <w:tcW w:w="3397" w:type="dxa"/>
            <w:noWrap/>
          </w:tcPr>
          <w:p w14:paraId="6F2E8F27" w14:textId="77777777" w:rsidR="00F32211" w:rsidRPr="00EF5447" w:rsidRDefault="00F32211" w:rsidP="00832C1D">
            <w:pPr>
              <w:pStyle w:val="TAC"/>
              <w:rPr>
                <w:rFonts w:cs="Arial"/>
                <w:szCs w:val="18"/>
                <w:lang w:eastAsia="ko-KR"/>
              </w:rPr>
            </w:pPr>
            <w:r w:rsidRPr="00EF5447">
              <w:rPr>
                <w:rFonts w:cs="Arial"/>
                <w:kern w:val="2"/>
                <w:szCs w:val="22"/>
                <w:lang w:eastAsia="zh-CN"/>
              </w:rPr>
              <w:t>DC_1A-3A-20A-38A_n78A</w:t>
            </w:r>
          </w:p>
        </w:tc>
        <w:tc>
          <w:tcPr>
            <w:tcW w:w="3544" w:type="dxa"/>
            <w:shd w:val="clear" w:color="auto" w:fill="auto"/>
          </w:tcPr>
          <w:p w14:paraId="6836AF7F" w14:textId="77777777" w:rsidR="00F32211" w:rsidRDefault="00F32211" w:rsidP="00832C1D">
            <w:pPr>
              <w:pStyle w:val="TAC"/>
              <w:rPr>
                <w:rFonts w:cs="Arial"/>
                <w:kern w:val="2"/>
                <w:szCs w:val="22"/>
                <w:lang w:eastAsia="zh-CN"/>
              </w:rPr>
            </w:pPr>
            <w:r>
              <w:rPr>
                <w:rFonts w:cs="Arial"/>
                <w:kern w:val="2"/>
                <w:szCs w:val="22"/>
                <w:lang w:eastAsia="zh-CN"/>
              </w:rPr>
              <w:t>DC_1A_n78A</w:t>
            </w:r>
          </w:p>
          <w:p w14:paraId="14F77D5F" w14:textId="77777777" w:rsidR="00F32211" w:rsidRPr="00EF5447" w:rsidRDefault="00F32211" w:rsidP="00832C1D">
            <w:pPr>
              <w:pStyle w:val="TAC"/>
              <w:rPr>
                <w:rFonts w:cs="Arial"/>
                <w:kern w:val="2"/>
                <w:szCs w:val="22"/>
                <w:lang w:eastAsia="zh-CN"/>
              </w:rPr>
            </w:pPr>
            <w:r w:rsidRPr="00EF5447">
              <w:rPr>
                <w:rFonts w:cs="Arial"/>
                <w:kern w:val="2"/>
                <w:szCs w:val="22"/>
                <w:lang w:eastAsia="zh-CN"/>
              </w:rPr>
              <w:t>DC_3A_n78A</w:t>
            </w:r>
          </w:p>
          <w:p w14:paraId="75915E01" w14:textId="77777777" w:rsidR="00F32211" w:rsidRPr="00EF5447" w:rsidRDefault="00F32211" w:rsidP="00832C1D">
            <w:pPr>
              <w:pStyle w:val="TAC"/>
              <w:rPr>
                <w:lang w:eastAsia="ko-KR"/>
              </w:rPr>
            </w:pPr>
            <w:r w:rsidRPr="00EF5447">
              <w:rPr>
                <w:rFonts w:cs="Arial"/>
                <w:kern w:val="2"/>
                <w:szCs w:val="22"/>
                <w:lang w:eastAsia="zh-CN"/>
              </w:rPr>
              <w:t>DC_20A_n78A</w:t>
            </w:r>
          </w:p>
        </w:tc>
      </w:tr>
      <w:tr w:rsidR="00F32211" w:rsidRPr="00EF5447" w14:paraId="762230FC" w14:textId="77777777" w:rsidTr="005B2A6A">
        <w:trPr>
          <w:trHeight w:val="187"/>
          <w:jc w:val="center"/>
        </w:trPr>
        <w:tc>
          <w:tcPr>
            <w:tcW w:w="3397" w:type="dxa"/>
            <w:noWrap/>
          </w:tcPr>
          <w:p w14:paraId="25D6EB45" w14:textId="77777777" w:rsidR="00F32211" w:rsidRPr="00EF5447" w:rsidRDefault="00F32211" w:rsidP="00832C1D">
            <w:pPr>
              <w:pStyle w:val="TAC"/>
              <w:rPr>
                <w:rFonts w:cs="Arial"/>
                <w:kern w:val="2"/>
                <w:szCs w:val="22"/>
                <w:lang w:eastAsia="zh-CN"/>
              </w:rPr>
            </w:pPr>
            <w:r w:rsidRPr="00EF5447">
              <w:rPr>
                <w:rFonts w:cs="Arial"/>
                <w:szCs w:val="18"/>
                <w:lang w:eastAsia="ko-KR"/>
              </w:rPr>
              <w:t>DC_1A-3A-20A_n38A-n78A</w:t>
            </w:r>
          </w:p>
        </w:tc>
        <w:tc>
          <w:tcPr>
            <w:tcW w:w="3544" w:type="dxa"/>
            <w:shd w:val="clear" w:color="auto" w:fill="auto"/>
          </w:tcPr>
          <w:p w14:paraId="410C7DFF" w14:textId="77777777" w:rsidR="00F32211" w:rsidRPr="00EF5447" w:rsidRDefault="00F32211" w:rsidP="00832C1D">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A_n78A</w:t>
            </w:r>
          </w:p>
          <w:p w14:paraId="174A87DD" w14:textId="77777777" w:rsidR="00F32211" w:rsidRPr="00EF5447" w:rsidRDefault="00F32211" w:rsidP="00832C1D">
            <w:pPr>
              <w:pStyle w:val="TAC"/>
              <w:rPr>
                <w:rFonts w:cs="Arial"/>
                <w:szCs w:val="22"/>
              </w:rPr>
            </w:pPr>
            <w:r w:rsidRPr="00EF5447">
              <w:rPr>
                <w:rFonts w:cs="Arial"/>
                <w:szCs w:val="22"/>
              </w:rPr>
              <w:t>DC_3A_n78A</w:t>
            </w:r>
          </w:p>
          <w:p w14:paraId="214AF62A" w14:textId="77777777" w:rsidR="00F32211" w:rsidRPr="00EF5447" w:rsidRDefault="00F32211" w:rsidP="00832C1D">
            <w:pPr>
              <w:pStyle w:val="TAC"/>
              <w:rPr>
                <w:rFonts w:cs="Arial"/>
                <w:szCs w:val="22"/>
              </w:rPr>
            </w:pPr>
            <w:r w:rsidRPr="00EF5447">
              <w:rPr>
                <w:rFonts w:cs="Arial"/>
                <w:szCs w:val="22"/>
              </w:rPr>
              <w:t>DC_20A_n78A</w:t>
            </w:r>
          </w:p>
          <w:p w14:paraId="53D26AAB" w14:textId="77777777" w:rsidR="00F32211" w:rsidRPr="00EF5447" w:rsidRDefault="00F32211" w:rsidP="00832C1D">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A_n38A</w:t>
            </w:r>
          </w:p>
          <w:p w14:paraId="4A5311EA" w14:textId="77777777" w:rsidR="00F32211" w:rsidRPr="00EF5447" w:rsidRDefault="00F32211" w:rsidP="00832C1D">
            <w:pPr>
              <w:pStyle w:val="TAC"/>
              <w:rPr>
                <w:rFonts w:cs="Arial"/>
                <w:szCs w:val="22"/>
              </w:rPr>
            </w:pPr>
            <w:r w:rsidRPr="00EF5447">
              <w:rPr>
                <w:rFonts w:cs="Arial"/>
                <w:szCs w:val="22"/>
              </w:rPr>
              <w:t>DC_3A_n38A</w:t>
            </w:r>
          </w:p>
          <w:p w14:paraId="6FE31825" w14:textId="77777777" w:rsidR="00F32211" w:rsidRPr="00EF5447" w:rsidRDefault="00F32211" w:rsidP="00832C1D">
            <w:pPr>
              <w:pStyle w:val="TAC"/>
              <w:rPr>
                <w:rFonts w:cs="Arial"/>
                <w:kern w:val="2"/>
                <w:szCs w:val="22"/>
                <w:lang w:eastAsia="zh-CN"/>
              </w:rPr>
            </w:pPr>
            <w:r w:rsidRPr="00EF5447">
              <w:rPr>
                <w:rFonts w:cs="Arial"/>
                <w:szCs w:val="22"/>
              </w:rPr>
              <w:t>DC_20A_n38A</w:t>
            </w:r>
          </w:p>
        </w:tc>
      </w:tr>
      <w:tr w:rsidR="00F32211" w:rsidRPr="00EF5447" w14:paraId="68FEABFE" w14:textId="77777777" w:rsidTr="00832C1D">
        <w:trPr>
          <w:trHeight w:val="187"/>
          <w:jc w:val="center"/>
        </w:trPr>
        <w:tc>
          <w:tcPr>
            <w:tcW w:w="3397" w:type="dxa"/>
            <w:noWrap/>
          </w:tcPr>
          <w:p w14:paraId="18BE22F8" w14:textId="77777777" w:rsidR="00F32211" w:rsidRPr="00EF5447" w:rsidRDefault="00F32211" w:rsidP="00832C1D">
            <w:pPr>
              <w:pStyle w:val="TAC"/>
              <w:rPr>
                <w:rFonts w:cs="Arial"/>
                <w:szCs w:val="18"/>
                <w:lang w:eastAsia="ko-KR"/>
              </w:rPr>
            </w:pPr>
            <w:r>
              <w:rPr>
                <w:rFonts w:cs="Arial"/>
                <w:kern w:val="2"/>
                <w:szCs w:val="22"/>
                <w:lang w:val="fr-FR" w:eastAsia="zh-CN"/>
              </w:rPr>
              <w:t>DC_1A-3A-20A-38A_n78(2A)</w:t>
            </w:r>
          </w:p>
        </w:tc>
        <w:tc>
          <w:tcPr>
            <w:tcW w:w="3544" w:type="dxa"/>
            <w:shd w:val="clear" w:color="auto" w:fill="auto"/>
          </w:tcPr>
          <w:p w14:paraId="51503B77" w14:textId="77777777" w:rsidR="00F32211" w:rsidRPr="00FF15C2" w:rsidRDefault="00F32211" w:rsidP="00832C1D">
            <w:pPr>
              <w:pStyle w:val="TAC"/>
              <w:rPr>
                <w:rFonts w:cs="Arial"/>
                <w:kern w:val="2"/>
                <w:szCs w:val="22"/>
                <w:lang w:val="en-US" w:eastAsia="zh-CN"/>
              </w:rPr>
            </w:pPr>
            <w:r w:rsidRPr="00FF15C2">
              <w:rPr>
                <w:rFonts w:cs="Arial"/>
                <w:kern w:val="2"/>
                <w:szCs w:val="22"/>
                <w:lang w:val="en-US" w:eastAsia="zh-CN"/>
              </w:rPr>
              <w:t>DC_1A_n78A</w:t>
            </w:r>
          </w:p>
          <w:p w14:paraId="0E0626FD" w14:textId="77777777" w:rsidR="00F32211" w:rsidRPr="00FF15C2" w:rsidRDefault="00F32211" w:rsidP="00832C1D">
            <w:pPr>
              <w:pStyle w:val="TAC"/>
              <w:rPr>
                <w:rFonts w:cs="Arial"/>
                <w:kern w:val="2"/>
                <w:szCs w:val="22"/>
                <w:lang w:val="en-US" w:eastAsia="zh-CN"/>
              </w:rPr>
            </w:pPr>
            <w:r w:rsidRPr="00FF15C2">
              <w:rPr>
                <w:rFonts w:cs="Arial"/>
                <w:kern w:val="2"/>
                <w:szCs w:val="22"/>
                <w:lang w:val="en-US" w:eastAsia="zh-CN"/>
              </w:rPr>
              <w:t>DC_3A_n78A</w:t>
            </w:r>
          </w:p>
          <w:p w14:paraId="1D127AD3" w14:textId="77777777" w:rsidR="00F32211" w:rsidRPr="00EF5447" w:rsidRDefault="00F32211" w:rsidP="00832C1D">
            <w:pPr>
              <w:pStyle w:val="TAC"/>
              <w:rPr>
                <w:rFonts w:cs="Arial"/>
                <w:szCs w:val="22"/>
              </w:rPr>
            </w:pPr>
            <w:r w:rsidRPr="00FF15C2">
              <w:rPr>
                <w:rFonts w:cs="Arial"/>
                <w:kern w:val="2"/>
                <w:szCs w:val="22"/>
                <w:lang w:val="en-US" w:eastAsia="zh-CN"/>
              </w:rPr>
              <w:t>DC_20A_n78A</w:t>
            </w:r>
          </w:p>
        </w:tc>
      </w:tr>
      <w:tr w:rsidR="00F32211" w:rsidRPr="00EF5447" w14:paraId="3020FC30" w14:textId="77777777" w:rsidTr="005B2A6A">
        <w:trPr>
          <w:trHeight w:val="187"/>
          <w:jc w:val="center"/>
        </w:trPr>
        <w:tc>
          <w:tcPr>
            <w:tcW w:w="3397" w:type="dxa"/>
            <w:noWrap/>
          </w:tcPr>
          <w:p w14:paraId="0D192A16" w14:textId="77777777" w:rsidR="00F32211" w:rsidRPr="00EA6467" w:rsidRDefault="00F32211" w:rsidP="00832C1D">
            <w:pPr>
              <w:pStyle w:val="TAC"/>
              <w:rPr>
                <w:rFonts w:cs="Arial"/>
                <w:szCs w:val="18"/>
                <w:lang w:eastAsia="ko-KR"/>
              </w:rPr>
            </w:pPr>
            <w:r w:rsidRPr="00EA6467">
              <w:rPr>
                <w:rFonts w:cs="Arial"/>
                <w:szCs w:val="18"/>
                <w:lang w:eastAsia="ko-KR"/>
              </w:rPr>
              <w:lastRenderedPageBreak/>
              <w:t>DC_1A-3A-20A-40A_n78A</w:t>
            </w:r>
          </w:p>
          <w:p w14:paraId="1970364E" w14:textId="77777777" w:rsidR="00F32211" w:rsidRPr="00EF5447" w:rsidRDefault="00F32211" w:rsidP="00832C1D">
            <w:pPr>
              <w:pStyle w:val="TAC"/>
              <w:rPr>
                <w:rFonts w:cs="Arial"/>
                <w:szCs w:val="18"/>
                <w:lang w:eastAsia="ko-KR"/>
              </w:rPr>
            </w:pPr>
            <w:r w:rsidRPr="00EA6467">
              <w:rPr>
                <w:rFonts w:cs="Arial"/>
                <w:szCs w:val="18"/>
                <w:lang w:eastAsia="ko-KR"/>
              </w:rPr>
              <w:t>DC_1A-3A-20A-40C_n78A</w:t>
            </w:r>
          </w:p>
        </w:tc>
        <w:tc>
          <w:tcPr>
            <w:tcW w:w="3544" w:type="dxa"/>
            <w:shd w:val="clear" w:color="auto" w:fill="auto"/>
          </w:tcPr>
          <w:p w14:paraId="00E01D8A" w14:textId="77777777" w:rsidR="00F32211" w:rsidRPr="00BF2A9E" w:rsidRDefault="00F32211" w:rsidP="00832C1D">
            <w:pPr>
              <w:pStyle w:val="TAC"/>
              <w:rPr>
                <w:rFonts w:cs="Arial"/>
                <w:szCs w:val="22"/>
              </w:rPr>
            </w:pPr>
            <w:r w:rsidRPr="00BF2A9E">
              <w:rPr>
                <w:rFonts w:cs="Arial"/>
                <w:szCs w:val="22"/>
              </w:rPr>
              <w:t>DC_1A_n78A</w:t>
            </w:r>
          </w:p>
          <w:p w14:paraId="30D9EA63" w14:textId="77777777" w:rsidR="00F32211" w:rsidRPr="00BF2A9E" w:rsidRDefault="00F32211" w:rsidP="00832C1D">
            <w:pPr>
              <w:pStyle w:val="TAC"/>
              <w:rPr>
                <w:rFonts w:cs="Arial"/>
                <w:szCs w:val="22"/>
              </w:rPr>
            </w:pPr>
            <w:r w:rsidRPr="00BF2A9E">
              <w:rPr>
                <w:rFonts w:cs="Arial"/>
                <w:szCs w:val="22"/>
              </w:rPr>
              <w:t>DC_3A_n78A</w:t>
            </w:r>
          </w:p>
          <w:p w14:paraId="330194BC" w14:textId="77777777" w:rsidR="00F32211" w:rsidRPr="00BF2A9E" w:rsidRDefault="00F32211" w:rsidP="00832C1D">
            <w:pPr>
              <w:pStyle w:val="TAC"/>
              <w:rPr>
                <w:rFonts w:cs="Arial"/>
                <w:szCs w:val="22"/>
              </w:rPr>
            </w:pPr>
            <w:r w:rsidRPr="00BF2A9E">
              <w:rPr>
                <w:rFonts w:cs="Arial"/>
                <w:szCs w:val="22"/>
              </w:rPr>
              <w:t>DC_20A_n78A</w:t>
            </w:r>
          </w:p>
          <w:p w14:paraId="5EB3BB30" w14:textId="77777777" w:rsidR="00F32211" w:rsidRPr="00EF5447" w:rsidRDefault="00F32211" w:rsidP="00832C1D">
            <w:pPr>
              <w:pStyle w:val="TAC"/>
              <w:rPr>
                <w:rFonts w:cs="Arial"/>
                <w:szCs w:val="22"/>
              </w:rPr>
            </w:pPr>
            <w:r w:rsidRPr="00BF2A9E">
              <w:rPr>
                <w:rFonts w:cs="Arial"/>
                <w:szCs w:val="22"/>
              </w:rPr>
              <w:t>DC_40A_n78A</w:t>
            </w:r>
          </w:p>
        </w:tc>
      </w:tr>
      <w:tr w:rsidR="00F32211" w:rsidRPr="00EF5447" w14:paraId="3CD7D008" w14:textId="77777777" w:rsidTr="005B2A6A">
        <w:trPr>
          <w:trHeight w:val="187"/>
          <w:jc w:val="center"/>
        </w:trPr>
        <w:tc>
          <w:tcPr>
            <w:tcW w:w="3397" w:type="dxa"/>
            <w:noWrap/>
          </w:tcPr>
          <w:p w14:paraId="7C779433" w14:textId="77777777" w:rsidR="00F32211" w:rsidRPr="00EF5447" w:rsidRDefault="00F32211" w:rsidP="00832C1D">
            <w:pPr>
              <w:pStyle w:val="TAC"/>
              <w:rPr>
                <w:rFonts w:cs="Arial"/>
                <w:kern w:val="2"/>
                <w:szCs w:val="22"/>
                <w:lang w:eastAsia="zh-CN"/>
              </w:rPr>
            </w:pPr>
            <w:r w:rsidRPr="00EF5447">
              <w:rPr>
                <w:rFonts w:cs="Arial"/>
                <w:lang w:eastAsia="zh-TW"/>
              </w:rPr>
              <w:t>DC_1A-3A-20A_n41A-n78A</w:t>
            </w:r>
          </w:p>
        </w:tc>
        <w:tc>
          <w:tcPr>
            <w:tcW w:w="3544" w:type="dxa"/>
            <w:shd w:val="clear" w:color="auto" w:fill="auto"/>
          </w:tcPr>
          <w:p w14:paraId="127D75C5" w14:textId="77777777" w:rsidR="00F32211" w:rsidRPr="00EF5447" w:rsidRDefault="00F32211" w:rsidP="00832C1D">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A_n41A</w:t>
            </w:r>
          </w:p>
          <w:p w14:paraId="721BC92D" w14:textId="77777777" w:rsidR="00F32211" w:rsidRPr="00EF5447" w:rsidRDefault="00F32211" w:rsidP="00832C1D">
            <w:pPr>
              <w:pStyle w:val="TAC"/>
              <w:rPr>
                <w:rFonts w:cs="Arial"/>
                <w:szCs w:val="22"/>
              </w:rPr>
            </w:pPr>
            <w:r w:rsidRPr="00EF5447">
              <w:rPr>
                <w:rFonts w:cs="Arial"/>
                <w:szCs w:val="22"/>
              </w:rPr>
              <w:t>DC_1A_n78A</w:t>
            </w:r>
          </w:p>
          <w:p w14:paraId="2F01AF8C" w14:textId="77777777" w:rsidR="00F32211" w:rsidRPr="00EF5447" w:rsidRDefault="00F32211" w:rsidP="00832C1D">
            <w:pPr>
              <w:pStyle w:val="TAC"/>
              <w:rPr>
                <w:rFonts w:cs="Arial"/>
                <w:szCs w:val="22"/>
              </w:rPr>
            </w:pPr>
            <w:r w:rsidRPr="00EF5447">
              <w:rPr>
                <w:rFonts w:cs="Arial"/>
                <w:szCs w:val="22"/>
              </w:rPr>
              <w:t>DC_3A_n41A</w:t>
            </w:r>
          </w:p>
          <w:p w14:paraId="6EB84C6C" w14:textId="77777777" w:rsidR="00F32211" w:rsidRPr="00EF5447" w:rsidRDefault="00F32211" w:rsidP="00832C1D">
            <w:pPr>
              <w:pStyle w:val="TAC"/>
              <w:rPr>
                <w:rFonts w:cs="Arial"/>
                <w:szCs w:val="22"/>
              </w:rPr>
            </w:pPr>
            <w:r w:rsidRPr="00EF5447">
              <w:rPr>
                <w:rFonts w:cs="Arial"/>
                <w:szCs w:val="22"/>
              </w:rPr>
              <w:t>DC_</w:t>
            </w:r>
            <w:r w:rsidRPr="00EF5447">
              <w:rPr>
                <w:rFonts w:cs="Arial"/>
                <w:szCs w:val="22"/>
                <w:lang w:eastAsia="zh-CN"/>
              </w:rPr>
              <w:t>3</w:t>
            </w:r>
            <w:r w:rsidRPr="00EF5447">
              <w:rPr>
                <w:rFonts w:cs="Arial"/>
                <w:szCs w:val="22"/>
              </w:rPr>
              <w:t>A_n78A</w:t>
            </w:r>
          </w:p>
          <w:p w14:paraId="2F58BEC6" w14:textId="77777777" w:rsidR="00F32211" w:rsidRPr="00EF5447" w:rsidRDefault="00F32211" w:rsidP="00832C1D">
            <w:pPr>
              <w:pStyle w:val="TAC"/>
              <w:rPr>
                <w:rFonts w:cs="Arial"/>
                <w:szCs w:val="22"/>
              </w:rPr>
            </w:pPr>
            <w:r w:rsidRPr="00EF5447">
              <w:rPr>
                <w:rFonts w:cs="Arial"/>
                <w:szCs w:val="22"/>
              </w:rPr>
              <w:t>DC_20A_n41A</w:t>
            </w:r>
          </w:p>
          <w:p w14:paraId="7A9B8F5D" w14:textId="77777777" w:rsidR="00F32211" w:rsidRPr="00EF5447" w:rsidRDefault="00F32211" w:rsidP="00832C1D">
            <w:pPr>
              <w:pStyle w:val="TAC"/>
              <w:rPr>
                <w:rFonts w:cs="Arial"/>
                <w:kern w:val="2"/>
                <w:szCs w:val="22"/>
                <w:lang w:eastAsia="zh-CN"/>
              </w:rPr>
            </w:pPr>
            <w:r w:rsidRPr="00EF5447">
              <w:rPr>
                <w:rFonts w:cs="Arial"/>
                <w:szCs w:val="22"/>
              </w:rPr>
              <w:t>DC_</w:t>
            </w:r>
            <w:r w:rsidRPr="00EF5447">
              <w:rPr>
                <w:rFonts w:cs="Arial"/>
                <w:szCs w:val="22"/>
                <w:lang w:eastAsia="zh-CN"/>
              </w:rPr>
              <w:t>20</w:t>
            </w:r>
            <w:r w:rsidRPr="00EF5447">
              <w:rPr>
                <w:rFonts w:cs="Arial"/>
                <w:szCs w:val="22"/>
              </w:rPr>
              <w:t>A_n78A</w:t>
            </w:r>
          </w:p>
        </w:tc>
      </w:tr>
      <w:tr w:rsidR="00D66F4E" w:rsidRPr="00EF5447" w14:paraId="689B3C9B"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75C0ED" w14:textId="77777777" w:rsidR="00D66F4E" w:rsidRDefault="00D66F4E" w:rsidP="00D66F4E">
            <w:pPr>
              <w:pStyle w:val="TAC"/>
              <w:rPr>
                <w:rFonts w:cs="Arial"/>
              </w:rPr>
            </w:pPr>
            <w:r>
              <w:rPr>
                <w:rFonts w:cs="Arial"/>
              </w:rPr>
              <w:t>DC_1A-3A-21A-42A_n77A</w:t>
            </w:r>
            <w:r>
              <w:rPr>
                <w:vertAlign w:val="superscript"/>
                <w:lang w:eastAsia="ko-KR"/>
              </w:rPr>
              <w:t>5,6</w:t>
            </w:r>
          </w:p>
          <w:p w14:paraId="7D773011" w14:textId="77777777" w:rsidR="00D66F4E" w:rsidRDefault="00D66F4E" w:rsidP="00D66F4E">
            <w:pPr>
              <w:pStyle w:val="TAC"/>
              <w:rPr>
                <w:rFonts w:cs="Arial"/>
              </w:rPr>
            </w:pPr>
            <w:r>
              <w:rPr>
                <w:rFonts w:cs="Arial"/>
              </w:rPr>
              <w:t>DC_1A-3A-21A-42A_n77C</w:t>
            </w:r>
            <w:r>
              <w:rPr>
                <w:vertAlign w:val="superscript"/>
                <w:lang w:eastAsia="ko-KR"/>
              </w:rPr>
              <w:t>5,6</w:t>
            </w:r>
          </w:p>
          <w:p w14:paraId="607BF290" w14:textId="77777777" w:rsidR="00D66F4E" w:rsidRDefault="00D66F4E" w:rsidP="00D66F4E">
            <w:pPr>
              <w:pStyle w:val="TAC"/>
              <w:rPr>
                <w:rFonts w:cs="Arial"/>
              </w:rPr>
            </w:pPr>
            <w:r>
              <w:rPr>
                <w:rFonts w:cs="Arial"/>
              </w:rPr>
              <w:t>DC_1A-3A-21A-42C_n77A</w:t>
            </w:r>
            <w:r>
              <w:rPr>
                <w:vertAlign w:val="superscript"/>
                <w:lang w:eastAsia="ko-KR"/>
              </w:rPr>
              <w:t>5,6</w:t>
            </w:r>
          </w:p>
          <w:p w14:paraId="38AC324D" w14:textId="0E1557DB" w:rsidR="00D66F4E" w:rsidRPr="00EF5447" w:rsidRDefault="00D66F4E" w:rsidP="00D66F4E">
            <w:pPr>
              <w:pStyle w:val="TAC"/>
              <w:rPr>
                <w:rFonts w:cs="Arial"/>
                <w:szCs w:val="18"/>
                <w:lang w:eastAsia="ko-KR"/>
              </w:rPr>
            </w:pPr>
            <w:r>
              <w:rPr>
                <w:rFonts w:cs="Arial"/>
              </w:rPr>
              <w:t>DC_1A-3A-21A-42C_n77C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5AAE6EE" w14:textId="77777777" w:rsidR="00D66F4E" w:rsidRDefault="00D66F4E" w:rsidP="00D66F4E">
            <w:pPr>
              <w:pStyle w:val="TAC"/>
            </w:pPr>
            <w:r>
              <w:t>DC_1A_n77A</w:t>
            </w:r>
          </w:p>
          <w:p w14:paraId="386A2B8D" w14:textId="77777777" w:rsidR="00D66F4E" w:rsidRDefault="00D66F4E" w:rsidP="00D66F4E">
            <w:pPr>
              <w:pStyle w:val="TAC"/>
            </w:pPr>
            <w:r>
              <w:t>DC_3A_n77A</w:t>
            </w:r>
          </w:p>
          <w:p w14:paraId="41DD79EC" w14:textId="5C159A0F" w:rsidR="00D66F4E" w:rsidRPr="00EF5447" w:rsidRDefault="00D66F4E" w:rsidP="00D66F4E">
            <w:pPr>
              <w:pStyle w:val="TAC"/>
              <w:rPr>
                <w:lang w:eastAsia="ko-KR"/>
              </w:rPr>
            </w:pPr>
            <w:r>
              <w:t>DC_21A_n77A</w:t>
            </w:r>
          </w:p>
        </w:tc>
      </w:tr>
      <w:tr w:rsidR="00D66F4E" w:rsidRPr="00EF5447" w14:paraId="524D3DD0"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78536F" w14:textId="77777777" w:rsidR="00D66F4E" w:rsidRDefault="00D66F4E" w:rsidP="00D66F4E">
            <w:pPr>
              <w:pStyle w:val="TAC"/>
              <w:rPr>
                <w:rFonts w:cs="Arial"/>
              </w:rPr>
            </w:pPr>
            <w:r>
              <w:rPr>
                <w:rFonts w:cs="Arial"/>
              </w:rPr>
              <w:t>DC_1A-3A-21A-42A_n7</w:t>
            </w:r>
            <w:r>
              <w:rPr>
                <w:rFonts w:cs="Arial"/>
                <w:lang w:eastAsia="zh-CN"/>
              </w:rPr>
              <w:t>8</w:t>
            </w:r>
            <w:r>
              <w:rPr>
                <w:rFonts w:cs="Arial"/>
              </w:rPr>
              <w:t>A</w:t>
            </w:r>
            <w:r>
              <w:rPr>
                <w:vertAlign w:val="superscript"/>
                <w:lang w:eastAsia="ko-KR"/>
              </w:rPr>
              <w:t>5,6</w:t>
            </w:r>
          </w:p>
          <w:p w14:paraId="3E25BDEA" w14:textId="77777777" w:rsidR="00D66F4E" w:rsidRDefault="00D66F4E" w:rsidP="00D66F4E">
            <w:pPr>
              <w:pStyle w:val="TAC"/>
              <w:rPr>
                <w:rFonts w:cs="Arial"/>
              </w:rPr>
            </w:pPr>
            <w:r>
              <w:rPr>
                <w:rFonts w:cs="Arial"/>
              </w:rPr>
              <w:t>DC_1A-3A-21A-42A_n7</w:t>
            </w:r>
            <w:r>
              <w:rPr>
                <w:rFonts w:cs="Arial"/>
                <w:lang w:eastAsia="zh-CN"/>
              </w:rPr>
              <w:t>8</w:t>
            </w:r>
            <w:r>
              <w:rPr>
                <w:rFonts w:cs="Arial"/>
              </w:rPr>
              <w:t>C</w:t>
            </w:r>
            <w:r>
              <w:rPr>
                <w:vertAlign w:val="superscript"/>
                <w:lang w:eastAsia="ko-KR"/>
              </w:rPr>
              <w:t>5,6</w:t>
            </w:r>
          </w:p>
          <w:p w14:paraId="48F385C3" w14:textId="77777777" w:rsidR="00D66F4E" w:rsidRDefault="00D66F4E" w:rsidP="00D66F4E">
            <w:pPr>
              <w:pStyle w:val="TAC"/>
              <w:rPr>
                <w:rFonts w:cs="Arial"/>
              </w:rPr>
            </w:pPr>
            <w:r>
              <w:rPr>
                <w:rFonts w:cs="Arial"/>
              </w:rPr>
              <w:t>DC_1A-3A-21A-42C_n7</w:t>
            </w:r>
            <w:r>
              <w:rPr>
                <w:rFonts w:cs="Arial"/>
                <w:lang w:eastAsia="zh-CN"/>
              </w:rPr>
              <w:t>8</w:t>
            </w:r>
            <w:r>
              <w:rPr>
                <w:rFonts w:cs="Arial"/>
              </w:rPr>
              <w:t>A</w:t>
            </w:r>
            <w:r>
              <w:rPr>
                <w:vertAlign w:val="superscript"/>
                <w:lang w:eastAsia="ko-KR"/>
              </w:rPr>
              <w:t>5,6</w:t>
            </w:r>
          </w:p>
          <w:p w14:paraId="2446E0AD" w14:textId="415F55D1" w:rsidR="00D66F4E" w:rsidRPr="00EF5447" w:rsidRDefault="00D66F4E" w:rsidP="00D66F4E">
            <w:pPr>
              <w:pStyle w:val="TAC"/>
              <w:rPr>
                <w:rFonts w:cs="Arial"/>
              </w:rPr>
            </w:pPr>
            <w:r>
              <w:rPr>
                <w:rFonts w:cs="Arial"/>
              </w:rPr>
              <w:t>DC_1A-3A-21A-42C_n7</w:t>
            </w:r>
            <w:r>
              <w:rPr>
                <w:rFonts w:cs="Arial"/>
                <w:lang w:eastAsia="zh-CN"/>
              </w:rPr>
              <w:t>8</w:t>
            </w:r>
            <w:r>
              <w:rPr>
                <w:rFonts w:cs="Arial"/>
              </w:rPr>
              <w:t>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A40C0B8" w14:textId="77777777" w:rsidR="00D66F4E" w:rsidRDefault="00D66F4E" w:rsidP="00D66F4E">
            <w:pPr>
              <w:pStyle w:val="TAC"/>
            </w:pPr>
            <w:r>
              <w:t>DC_1A_n7</w:t>
            </w:r>
            <w:r>
              <w:rPr>
                <w:lang w:eastAsia="zh-CN"/>
              </w:rPr>
              <w:t>8</w:t>
            </w:r>
            <w:r>
              <w:t>A</w:t>
            </w:r>
          </w:p>
          <w:p w14:paraId="112E287E" w14:textId="77777777" w:rsidR="00D66F4E" w:rsidRDefault="00D66F4E" w:rsidP="00D66F4E">
            <w:pPr>
              <w:pStyle w:val="TAC"/>
            </w:pPr>
            <w:r>
              <w:t>DC_3A_n7</w:t>
            </w:r>
            <w:r>
              <w:rPr>
                <w:lang w:eastAsia="zh-CN"/>
              </w:rPr>
              <w:t>8</w:t>
            </w:r>
            <w:r>
              <w:t>A</w:t>
            </w:r>
          </w:p>
          <w:p w14:paraId="534D29E6" w14:textId="32D419FE" w:rsidR="00D66F4E" w:rsidRPr="00EF5447" w:rsidRDefault="00D66F4E" w:rsidP="00D66F4E">
            <w:pPr>
              <w:pStyle w:val="TAC"/>
            </w:pPr>
            <w:r>
              <w:t>DC_21A_n7</w:t>
            </w:r>
            <w:r>
              <w:rPr>
                <w:lang w:eastAsia="zh-CN"/>
              </w:rPr>
              <w:t>8</w:t>
            </w:r>
            <w:r>
              <w:t>A</w:t>
            </w:r>
          </w:p>
        </w:tc>
      </w:tr>
      <w:tr w:rsidR="00F32211" w:rsidRPr="00EF5447" w14:paraId="66890FED" w14:textId="77777777" w:rsidTr="005B2A6A">
        <w:trPr>
          <w:trHeight w:val="187"/>
          <w:jc w:val="center"/>
        </w:trPr>
        <w:tc>
          <w:tcPr>
            <w:tcW w:w="3397" w:type="dxa"/>
            <w:noWrap/>
          </w:tcPr>
          <w:p w14:paraId="7849258F" w14:textId="77777777" w:rsidR="00F32211" w:rsidRPr="00EF5447" w:rsidRDefault="00F32211" w:rsidP="00832C1D">
            <w:pPr>
              <w:pStyle w:val="TAC"/>
              <w:rPr>
                <w:rFonts w:cs="Arial"/>
              </w:rPr>
            </w:pPr>
            <w:r w:rsidRPr="00EF5447">
              <w:rPr>
                <w:rFonts w:cs="Arial"/>
              </w:rPr>
              <w:t>DC_1A-3A-21A-42A_n7</w:t>
            </w:r>
            <w:r w:rsidRPr="00EF5447">
              <w:rPr>
                <w:rFonts w:cs="Arial"/>
                <w:lang w:eastAsia="zh-CN"/>
              </w:rPr>
              <w:t>9</w:t>
            </w:r>
            <w:r w:rsidRPr="00EF5447">
              <w:rPr>
                <w:rFonts w:cs="Arial"/>
              </w:rPr>
              <w:t>A</w:t>
            </w:r>
          </w:p>
          <w:p w14:paraId="2932C65A" w14:textId="77777777" w:rsidR="00F32211" w:rsidRPr="00EF5447" w:rsidRDefault="00F32211" w:rsidP="00832C1D">
            <w:pPr>
              <w:pStyle w:val="TAC"/>
              <w:rPr>
                <w:rFonts w:cs="Arial"/>
              </w:rPr>
            </w:pPr>
            <w:r w:rsidRPr="00EF5447">
              <w:rPr>
                <w:rFonts w:cs="Arial"/>
              </w:rPr>
              <w:t>DC_1A-3A-21A-42A_n7</w:t>
            </w:r>
            <w:r w:rsidRPr="00EF5447">
              <w:rPr>
                <w:rFonts w:cs="Arial"/>
                <w:lang w:eastAsia="zh-CN"/>
              </w:rPr>
              <w:t>9</w:t>
            </w:r>
            <w:r w:rsidRPr="00EF5447">
              <w:rPr>
                <w:rFonts w:cs="Arial"/>
              </w:rPr>
              <w:t>C</w:t>
            </w:r>
          </w:p>
          <w:p w14:paraId="1BF037A6" w14:textId="77777777" w:rsidR="00F32211" w:rsidRPr="00EF5447" w:rsidRDefault="00F32211" w:rsidP="00832C1D">
            <w:pPr>
              <w:pStyle w:val="TAC"/>
              <w:rPr>
                <w:rFonts w:cs="Arial"/>
              </w:rPr>
            </w:pPr>
            <w:r w:rsidRPr="00EF5447">
              <w:rPr>
                <w:rFonts w:cs="Arial"/>
              </w:rPr>
              <w:t>DC_1A-3A-21A-42C_n7</w:t>
            </w:r>
            <w:r w:rsidRPr="00EF5447">
              <w:rPr>
                <w:rFonts w:cs="Arial"/>
                <w:lang w:eastAsia="zh-CN"/>
              </w:rPr>
              <w:t>9</w:t>
            </w:r>
            <w:r w:rsidRPr="00EF5447">
              <w:rPr>
                <w:rFonts w:cs="Arial"/>
              </w:rPr>
              <w:t>A</w:t>
            </w:r>
          </w:p>
          <w:p w14:paraId="6993A3AF" w14:textId="77777777" w:rsidR="00F32211" w:rsidRPr="00EF5447" w:rsidRDefault="00F32211" w:rsidP="00832C1D">
            <w:pPr>
              <w:pStyle w:val="TAC"/>
              <w:rPr>
                <w:rFonts w:cs="Arial"/>
              </w:rPr>
            </w:pPr>
            <w:r w:rsidRPr="00EF5447">
              <w:rPr>
                <w:rFonts w:cs="Arial"/>
              </w:rPr>
              <w:t>DC_1A-3A-21A-42C_n7</w:t>
            </w:r>
            <w:r w:rsidRPr="00EF5447">
              <w:rPr>
                <w:rFonts w:cs="Arial"/>
                <w:lang w:eastAsia="zh-CN"/>
              </w:rPr>
              <w:t>9</w:t>
            </w:r>
            <w:r w:rsidRPr="00EF5447">
              <w:rPr>
                <w:rFonts w:cs="Arial"/>
              </w:rPr>
              <w:t>C</w:t>
            </w:r>
          </w:p>
        </w:tc>
        <w:tc>
          <w:tcPr>
            <w:tcW w:w="3544" w:type="dxa"/>
            <w:shd w:val="clear" w:color="auto" w:fill="auto"/>
          </w:tcPr>
          <w:p w14:paraId="5FFB5C3F" w14:textId="77777777" w:rsidR="00F32211" w:rsidRPr="00EF5447" w:rsidRDefault="00F32211" w:rsidP="00832C1D">
            <w:pPr>
              <w:pStyle w:val="TAC"/>
            </w:pPr>
            <w:r w:rsidRPr="00EF5447">
              <w:t>DC_1A_n7</w:t>
            </w:r>
            <w:r w:rsidRPr="00EF5447">
              <w:rPr>
                <w:lang w:eastAsia="zh-CN"/>
              </w:rPr>
              <w:t>9</w:t>
            </w:r>
            <w:r w:rsidRPr="00EF5447">
              <w:t>A</w:t>
            </w:r>
          </w:p>
          <w:p w14:paraId="490EB766" w14:textId="77777777" w:rsidR="00F32211" w:rsidRPr="00EF5447" w:rsidRDefault="00F32211" w:rsidP="00832C1D">
            <w:pPr>
              <w:pStyle w:val="TAC"/>
            </w:pPr>
            <w:r w:rsidRPr="00EF5447">
              <w:t>DC_3A_n7</w:t>
            </w:r>
            <w:r w:rsidRPr="00EF5447">
              <w:rPr>
                <w:lang w:eastAsia="zh-CN"/>
              </w:rPr>
              <w:t>9</w:t>
            </w:r>
            <w:r w:rsidRPr="00EF5447">
              <w:t>A</w:t>
            </w:r>
          </w:p>
          <w:p w14:paraId="549EAE14" w14:textId="77777777" w:rsidR="00F32211" w:rsidRPr="00EF5447" w:rsidRDefault="00F32211" w:rsidP="00832C1D">
            <w:pPr>
              <w:pStyle w:val="TAC"/>
            </w:pPr>
            <w:r w:rsidRPr="00EF5447">
              <w:t>DC_21A_n7</w:t>
            </w:r>
            <w:r w:rsidRPr="00EF5447">
              <w:rPr>
                <w:lang w:eastAsia="zh-CN"/>
              </w:rPr>
              <w:t>9</w:t>
            </w:r>
            <w:r w:rsidRPr="00EF5447">
              <w:t>A</w:t>
            </w:r>
          </w:p>
        </w:tc>
      </w:tr>
      <w:tr w:rsidR="00F32211" w:rsidRPr="00EF5447" w14:paraId="3D16C1CD" w14:textId="77777777" w:rsidTr="005B2A6A">
        <w:trPr>
          <w:trHeight w:val="187"/>
          <w:jc w:val="center"/>
        </w:trPr>
        <w:tc>
          <w:tcPr>
            <w:tcW w:w="3397" w:type="dxa"/>
            <w:noWrap/>
          </w:tcPr>
          <w:p w14:paraId="3334EF0F" w14:textId="77777777" w:rsidR="00F32211" w:rsidRPr="00EF5447" w:rsidRDefault="00F32211" w:rsidP="00832C1D">
            <w:pPr>
              <w:pStyle w:val="TAC"/>
              <w:rPr>
                <w:rFonts w:cs="Arial"/>
              </w:rPr>
            </w:pPr>
            <w:r w:rsidRPr="00EF5447">
              <w:rPr>
                <w:rFonts w:cs="Arial"/>
                <w:lang w:eastAsia="ko-KR"/>
              </w:rPr>
              <w:t>DC_1A-3A-21A_n77A-n79A</w:t>
            </w:r>
          </w:p>
        </w:tc>
        <w:tc>
          <w:tcPr>
            <w:tcW w:w="3544" w:type="dxa"/>
            <w:shd w:val="clear" w:color="auto" w:fill="auto"/>
          </w:tcPr>
          <w:p w14:paraId="10C3E4E0" w14:textId="77777777" w:rsidR="00F32211" w:rsidRPr="00EF5447" w:rsidRDefault="00F32211" w:rsidP="00832C1D">
            <w:pPr>
              <w:pStyle w:val="TAC"/>
              <w:rPr>
                <w:lang w:eastAsia="ko-KR"/>
              </w:rPr>
            </w:pPr>
            <w:r w:rsidRPr="00EF5447">
              <w:rPr>
                <w:lang w:eastAsia="ko-KR"/>
              </w:rPr>
              <w:t>DC_3A_n77A</w:t>
            </w:r>
          </w:p>
          <w:p w14:paraId="4630115C" w14:textId="77777777" w:rsidR="00F32211" w:rsidRPr="00EF5447" w:rsidRDefault="00F32211" w:rsidP="00832C1D">
            <w:pPr>
              <w:pStyle w:val="TAC"/>
            </w:pPr>
            <w:r w:rsidRPr="00EF5447">
              <w:rPr>
                <w:lang w:eastAsia="ko-KR"/>
              </w:rPr>
              <w:t>DC_3A_n79A</w:t>
            </w:r>
          </w:p>
        </w:tc>
      </w:tr>
      <w:tr w:rsidR="00F32211" w:rsidRPr="00EF5447" w14:paraId="205CEC2F" w14:textId="77777777" w:rsidTr="005B2A6A">
        <w:trPr>
          <w:trHeight w:val="187"/>
          <w:jc w:val="center"/>
        </w:trPr>
        <w:tc>
          <w:tcPr>
            <w:tcW w:w="3397" w:type="dxa"/>
            <w:noWrap/>
          </w:tcPr>
          <w:p w14:paraId="2D15A4F9" w14:textId="77777777" w:rsidR="00F32211" w:rsidRPr="00EF5447" w:rsidRDefault="00F32211" w:rsidP="00832C1D">
            <w:pPr>
              <w:pStyle w:val="TAC"/>
              <w:rPr>
                <w:rFonts w:cs="Arial"/>
              </w:rPr>
            </w:pPr>
            <w:r w:rsidRPr="00EF5447">
              <w:rPr>
                <w:rFonts w:cs="Arial"/>
                <w:lang w:eastAsia="ko-KR"/>
              </w:rPr>
              <w:t>DC_1A-3A-21A_n78A-n79A</w:t>
            </w:r>
          </w:p>
        </w:tc>
        <w:tc>
          <w:tcPr>
            <w:tcW w:w="3544" w:type="dxa"/>
            <w:shd w:val="clear" w:color="auto" w:fill="auto"/>
          </w:tcPr>
          <w:p w14:paraId="3266B395" w14:textId="77777777" w:rsidR="00F32211" w:rsidRPr="00EF5447" w:rsidRDefault="00F32211" w:rsidP="00832C1D">
            <w:pPr>
              <w:pStyle w:val="TAC"/>
              <w:rPr>
                <w:lang w:eastAsia="ko-KR"/>
              </w:rPr>
            </w:pPr>
            <w:r w:rsidRPr="00EF5447">
              <w:rPr>
                <w:lang w:eastAsia="ko-KR"/>
              </w:rPr>
              <w:t>DC_3A_n78A</w:t>
            </w:r>
          </w:p>
          <w:p w14:paraId="29042DC7" w14:textId="77777777" w:rsidR="00F32211" w:rsidRPr="00EF5447" w:rsidRDefault="00F32211" w:rsidP="00832C1D">
            <w:pPr>
              <w:pStyle w:val="TAC"/>
            </w:pPr>
            <w:r w:rsidRPr="00EF5447">
              <w:rPr>
                <w:lang w:eastAsia="ko-KR"/>
              </w:rPr>
              <w:t>DC_3A_n79A</w:t>
            </w:r>
          </w:p>
        </w:tc>
      </w:tr>
      <w:tr w:rsidR="00F32211" w:rsidRPr="00EF5447" w14:paraId="017B9B81" w14:textId="77777777" w:rsidTr="005B2A6A">
        <w:trPr>
          <w:trHeight w:val="187"/>
          <w:jc w:val="center"/>
        </w:trPr>
        <w:tc>
          <w:tcPr>
            <w:tcW w:w="3397" w:type="dxa"/>
            <w:noWrap/>
          </w:tcPr>
          <w:p w14:paraId="27DD8617" w14:textId="77777777" w:rsidR="00F32211" w:rsidRPr="00EF5447" w:rsidRDefault="00F32211" w:rsidP="00832C1D">
            <w:pPr>
              <w:pStyle w:val="TAC"/>
              <w:rPr>
                <w:rFonts w:cs="Arial"/>
                <w:lang w:eastAsia="ko-KR"/>
              </w:rPr>
            </w:pPr>
            <w:r w:rsidRPr="00307267">
              <w:rPr>
                <w:rFonts w:cs="Arial"/>
                <w:szCs w:val="18"/>
              </w:rPr>
              <w:t>DC_1A-3A</w:t>
            </w:r>
            <w:r>
              <w:rPr>
                <w:rFonts w:cs="Arial"/>
                <w:szCs w:val="18"/>
              </w:rPr>
              <w:t>-28</w:t>
            </w:r>
            <w:r w:rsidRPr="00307267">
              <w:rPr>
                <w:rFonts w:cs="Arial"/>
                <w:szCs w:val="18"/>
              </w:rPr>
              <w:t>A_n3A-n78A</w:t>
            </w:r>
            <w:r w:rsidRPr="009960ED">
              <w:rPr>
                <w:rFonts w:cs="Arial"/>
                <w:szCs w:val="18"/>
                <w:vertAlign w:val="superscript"/>
              </w:rPr>
              <w:t>2</w:t>
            </w:r>
          </w:p>
        </w:tc>
        <w:tc>
          <w:tcPr>
            <w:tcW w:w="3544" w:type="dxa"/>
            <w:shd w:val="clear" w:color="auto" w:fill="auto"/>
          </w:tcPr>
          <w:p w14:paraId="786DF0FA" w14:textId="77777777" w:rsidR="00F32211" w:rsidRDefault="00F32211" w:rsidP="00832C1D">
            <w:pPr>
              <w:pStyle w:val="TAC"/>
              <w:rPr>
                <w:rFonts w:cs="Arial"/>
                <w:szCs w:val="18"/>
              </w:rPr>
            </w:pPr>
            <w:r w:rsidRPr="004227DE">
              <w:rPr>
                <w:rFonts w:cs="Arial"/>
                <w:szCs w:val="18"/>
              </w:rPr>
              <w:t>DC_1A_n3A</w:t>
            </w:r>
          </w:p>
          <w:p w14:paraId="2CC291BF" w14:textId="77777777" w:rsidR="00F32211" w:rsidRDefault="00F32211" w:rsidP="00832C1D">
            <w:pPr>
              <w:pStyle w:val="TAC"/>
              <w:rPr>
                <w:rFonts w:cs="Arial"/>
                <w:szCs w:val="18"/>
              </w:rPr>
            </w:pPr>
            <w:r w:rsidRPr="004227DE">
              <w:rPr>
                <w:rFonts w:cs="Arial"/>
                <w:szCs w:val="18"/>
              </w:rPr>
              <w:t>DC_3A_n3A</w:t>
            </w:r>
            <w:r w:rsidRPr="00643807">
              <w:rPr>
                <w:rFonts w:cs="Arial"/>
                <w:szCs w:val="18"/>
                <w:vertAlign w:val="superscript"/>
              </w:rPr>
              <w:t>4</w:t>
            </w:r>
          </w:p>
          <w:p w14:paraId="3F5E07A8" w14:textId="77777777" w:rsidR="00F32211" w:rsidRDefault="00F32211" w:rsidP="00832C1D">
            <w:pPr>
              <w:pStyle w:val="TAC"/>
              <w:rPr>
                <w:rFonts w:cs="Arial"/>
                <w:szCs w:val="18"/>
              </w:rPr>
            </w:pPr>
            <w:r w:rsidRPr="004227DE">
              <w:rPr>
                <w:rFonts w:cs="Arial"/>
                <w:szCs w:val="18"/>
              </w:rPr>
              <w:t>DC_28A_n3A</w:t>
            </w:r>
          </w:p>
          <w:p w14:paraId="15588583" w14:textId="77777777" w:rsidR="00F32211" w:rsidRDefault="00F32211" w:rsidP="00832C1D">
            <w:pPr>
              <w:pStyle w:val="TAC"/>
              <w:rPr>
                <w:rFonts w:cs="Arial"/>
                <w:szCs w:val="18"/>
              </w:rPr>
            </w:pPr>
            <w:r w:rsidRPr="004227DE">
              <w:rPr>
                <w:rFonts w:cs="Arial"/>
                <w:szCs w:val="18"/>
              </w:rPr>
              <w:t>DC_1A_n78A</w:t>
            </w:r>
          </w:p>
          <w:p w14:paraId="00069F07" w14:textId="77777777" w:rsidR="00F32211" w:rsidRDefault="00F32211" w:rsidP="00832C1D">
            <w:pPr>
              <w:pStyle w:val="TAC"/>
              <w:rPr>
                <w:rFonts w:cs="Arial"/>
                <w:szCs w:val="18"/>
              </w:rPr>
            </w:pPr>
            <w:r w:rsidRPr="004227DE">
              <w:rPr>
                <w:rFonts w:cs="Arial"/>
                <w:szCs w:val="18"/>
              </w:rPr>
              <w:t>DC_3A_n78A</w:t>
            </w:r>
          </w:p>
          <w:p w14:paraId="190F7802" w14:textId="77777777" w:rsidR="00F32211" w:rsidRPr="00EF5447" w:rsidRDefault="00F32211" w:rsidP="00832C1D">
            <w:pPr>
              <w:pStyle w:val="TAC"/>
              <w:rPr>
                <w:lang w:eastAsia="ko-KR"/>
              </w:rPr>
            </w:pPr>
            <w:r w:rsidRPr="004227DE">
              <w:rPr>
                <w:rFonts w:cs="Arial"/>
                <w:szCs w:val="18"/>
              </w:rPr>
              <w:t>DC_28A_n78A</w:t>
            </w:r>
          </w:p>
        </w:tc>
      </w:tr>
      <w:tr w:rsidR="00F32211" w:rsidRPr="00EF5447" w14:paraId="4DD36F69" w14:textId="77777777" w:rsidTr="005B2A6A">
        <w:trPr>
          <w:trHeight w:val="187"/>
          <w:jc w:val="center"/>
        </w:trPr>
        <w:tc>
          <w:tcPr>
            <w:tcW w:w="3397" w:type="dxa"/>
            <w:noWrap/>
          </w:tcPr>
          <w:p w14:paraId="7E095C86" w14:textId="77777777" w:rsidR="00F32211" w:rsidRPr="00EF5447" w:rsidRDefault="00F32211" w:rsidP="00832C1D">
            <w:pPr>
              <w:pStyle w:val="TAC"/>
              <w:rPr>
                <w:rFonts w:cs="Arial"/>
                <w:lang w:eastAsia="zh-CN"/>
              </w:rPr>
            </w:pPr>
            <w:r w:rsidRPr="00EF5447">
              <w:rPr>
                <w:rFonts w:cs="Arial"/>
                <w:lang w:eastAsia="zh-CN"/>
              </w:rPr>
              <w:t>DC_1A-3A-28A_n5A-n78A</w:t>
            </w:r>
            <w:r w:rsidRPr="00E062F1">
              <w:rPr>
                <w:vertAlign w:val="superscript"/>
                <w:lang w:eastAsia="fi-FI"/>
              </w:rPr>
              <w:t>2</w:t>
            </w:r>
          </w:p>
          <w:p w14:paraId="482F8553" w14:textId="77777777" w:rsidR="00F32211" w:rsidRPr="00EF5447" w:rsidRDefault="00F32211" w:rsidP="00832C1D">
            <w:pPr>
              <w:pStyle w:val="TAC"/>
              <w:rPr>
                <w:rFonts w:cs="Arial"/>
                <w:lang w:eastAsia="ko-KR"/>
              </w:rPr>
            </w:pPr>
            <w:r w:rsidRPr="00EF5447">
              <w:rPr>
                <w:rFonts w:cs="Arial"/>
                <w:lang w:eastAsia="zh-CN"/>
              </w:rPr>
              <w:t>DC_1A-3C-28A_n5A-n78A</w:t>
            </w:r>
            <w:r w:rsidRPr="00E062F1">
              <w:rPr>
                <w:vertAlign w:val="superscript"/>
                <w:lang w:eastAsia="fi-FI"/>
              </w:rPr>
              <w:t>2</w:t>
            </w:r>
          </w:p>
        </w:tc>
        <w:tc>
          <w:tcPr>
            <w:tcW w:w="3544" w:type="dxa"/>
            <w:shd w:val="clear" w:color="auto" w:fill="auto"/>
          </w:tcPr>
          <w:p w14:paraId="621A8BB4" w14:textId="77777777" w:rsidR="00F32211" w:rsidRPr="00EF5447" w:rsidRDefault="00F32211" w:rsidP="00832C1D">
            <w:pPr>
              <w:pStyle w:val="TAC"/>
              <w:rPr>
                <w:rFonts w:cs="Arial"/>
                <w:lang w:eastAsia="zh-CN"/>
              </w:rPr>
            </w:pPr>
            <w:r w:rsidRPr="00EF5447">
              <w:rPr>
                <w:rFonts w:cs="Arial"/>
                <w:lang w:eastAsia="zh-CN"/>
              </w:rPr>
              <w:t>DC_1A_n5A</w:t>
            </w:r>
          </w:p>
          <w:p w14:paraId="2F6E6E54" w14:textId="77777777" w:rsidR="00F32211" w:rsidRPr="00EF5447" w:rsidRDefault="00F32211" w:rsidP="00832C1D">
            <w:pPr>
              <w:pStyle w:val="TAC"/>
              <w:rPr>
                <w:rFonts w:cs="Arial"/>
                <w:lang w:eastAsia="zh-CN"/>
              </w:rPr>
            </w:pPr>
            <w:r w:rsidRPr="00EF5447">
              <w:rPr>
                <w:rFonts w:cs="Arial"/>
                <w:lang w:eastAsia="zh-CN"/>
              </w:rPr>
              <w:t>DC_1A_n78A</w:t>
            </w:r>
          </w:p>
          <w:p w14:paraId="3A8B629C" w14:textId="77777777" w:rsidR="00F32211" w:rsidRPr="00EF5447" w:rsidRDefault="00F32211" w:rsidP="00832C1D">
            <w:pPr>
              <w:pStyle w:val="TAC"/>
              <w:rPr>
                <w:rFonts w:cs="Arial"/>
                <w:lang w:eastAsia="zh-CN"/>
              </w:rPr>
            </w:pPr>
            <w:r w:rsidRPr="00EF5447">
              <w:rPr>
                <w:rFonts w:cs="Arial"/>
                <w:lang w:eastAsia="zh-CN"/>
              </w:rPr>
              <w:t>DC_3A_n5A</w:t>
            </w:r>
          </w:p>
          <w:p w14:paraId="1052C933" w14:textId="50D0B46E" w:rsidR="00F32211" w:rsidRPr="00EF5447" w:rsidRDefault="00F32211" w:rsidP="00832C1D">
            <w:pPr>
              <w:pStyle w:val="TAC"/>
              <w:rPr>
                <w:rFonts w:cs="Arial"/>
                <w:lang w:eastAsia="zh-CN"/>
              </w:rPr>
            </w:pPr>
            <w:del w:id="257" w:author="Skyworks" w:date="2022-04-25T19:41:00Z">
              <w:r w:rsidRPr="00DB4F79" w:rsidDel="0064653B">
                <w:rPr>
                  <w:rFonts w:cs="Arial"/>
                  <w:lang w:eastAsia="zh-CN"/>
                </w:rPr>
                <w:delText>DC_3C_n5A</w:delText>
              </w:r>
            </w:del>
          </w:p>
          <w:p w14:paraId="52FD6ACA" w14:textId="77777777" w:rsidR="00F32211" w:rsidRPr="00EF5447" w:rsidRDefault="00F32211" w:rsidP="00832C1D">
            <w:pPr>
              <w:pStyle w:val="TAC"/>
              <w:rPr>
                <w:rFonts w:cs="Arial"/>
                <w:lang w:eastAsia="zh-CN"/>
              </w:rPr>
            </w:pPr>
            <w:r w:rsidRPr="00EF5447">
              <w:rPr>
                <w:rFonts w:cs="Arial"/>
                <w:lang w:eastAsia="zh-CN"/>
              </w:rPr>
              <w:t>DC_3A_n78A</w:t>
            </w:r>
          </w:p>
          <w:p w14:paraId="5EF6A93D" w14:textId="77777777" w:rsidR="00F32211" w:rsidRPr="00EF5447" w:rsidRDefault="00F32211" w:rsidP="00832C1D">
            <w:pPr>
              <w:pStyle w:val="TAC"/>
              <w:rPr>
                <w:rFonts w:cs="Arial"/>
                <w:lang w:eastAsia="zh-CN"/>
              </w:rPr>
            </w:pPr>
            <w:r w:rsidRPr="00D265D4">
              <w:rPr>
                <w:rFonts w:cs="Arial"/>
                <w:lang w:eastAsia="zh-CN"/>
              </w:rPr>
              <w:t>DC_3C_n78A</w:t>
            </w:r>
          </w:p>
          <w:p w14:paraId="37C76B8B" w14:textId="77777777" w:rsidR="00F32211" w:rsidRPr="00EF5447" w:rsidRDefault="00F32211" w:rsidP="00832C1D">
            <w:pPr>
              <w:pStyle w:val="TAC"/>
              <w:rPr>
                <w:rFonts w:cs="Arial"/>
                <w:lang w:eastAsia="zh-CN"/>
              </w:rPr>
            </w:pPr>
            <w:r w:rsidRPr="00EF5447">
              <w:rPr>
                <w:rFonts w:cs="Arial"/>
                <w:lang w:eastAsia="zh-CN"/>
              </w:rPr>
              <w:t>DC_28A_n5A</w:t>
            </w:r>
          </w:p>
          <w:p w14:paraId="787579ED" w14:textId="77777777" w:rsidR="00F32211" w:rsidRPr="00EF5447" w:rsidRDefault="00F32211" w:rsidP="00832C1D">
            <w:pPr>
              <w:pStyle w:val="TAC"/>
              <w:rPr>
                <w:lang w:eastAsia="ko-KR"/>
              </w:rPr>
            </w:pPr>
            <w:r w:rsidRPr="00EF5447">
              <w:rPr>
                <w:rFonts w:cs="Arial"/>
                <w:lang w:eastAsia="zh-CN"/>
              </w:rPr>
              <w:t>DC_28A_n78A</w:t>
            </w:r>
          </w:p>
        </w:tc>
      </w:tr>
      <w:tr w:rsidR="00F32211" w:rsidRPr="00EF5447" w14:paraId="08513577" w14:textId="77777777" w:rsidTr="005B2A6A">
        <w:trPr>
          <w:trHeight w:val="187"/>
          <w:jc w:val="center"/>
        </w:trPr>
        <w:tc>
          <w:tcPr>
            <w:tcW w:w="3397" w:type="dxa"/>
            <w:noWrap/>
          </w:tcPr>
          <w:p w14:paraId="4365E1CA" w14:textId="77777777" w:rsidR="00F32211" w:rsidRPr="00EF5447" w:rsidRDefault="00F32211" w:rsidP="00832C1D">
            <w:pPr>
              <w:pStyle w:val="TAC"/>
              <w:rPr>
                <w:rFonts w:cs="Arial"/>
                <w:lang w:eastAsia="zh-CN"/>
              </w:rPr>
            </w:pPr>
            <w:r w:rsidRPr="00EF5447">
              <w:rPr>
                <w:rFonts w:cs="Arial"/>
                <w:szCs w:val="16"/>
                <w:lang w:eastAsia="ko-KR"/>
              </w:rPr>
              <w:t>DC_1A-3A-28A_n7A-n78A</w:t>
            </w:r>
          </w:p>
        </w:tc>
        <w:tc>
          <w:tcPr>
            <w:tcW w:w="3544" w:type="dxa"/>
            <w:shd w:val="clear" w:color="auto" w:fill="auto"/>
          </w:tcPr>
          <w:p w14:paraId="3693E9A3" w14:textId="77777777" w:rsidR="00F32211" w:rsidRPr="00EF5447" w:rsidRDefault="00F32211" w:rsidP="00832C1D">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6376D13A" w14:textId="77777777" w:rsidR="00F32211" w:rsidRPr="00EF5447" w:rsidRDefault="00F32211" w:rsidP="00832C1D">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6045950E" w14:textId="77777777" w:rsidR="00F32211" w:rsidRPr="00EF5447" w:rsidRDefault="00F32211" w:rsidP="00832C1D">
            <w:pPr>
              <w:pStyle w:val="TAC"/>
              <w:rPr>
                <w:rFonts w:cs="Arial"/>
                <w:szCs w:val="16"/>
                <w:lang w:eastAsia="zh-CN"/>
              </w:rPr>
            </w:pPr>
            <w:r w:rsidRPr="00EF5447">
              <w:rPr>
                <w:rFonts w:cs="Arial"/>
                <w:szCs w:val="16"/>
                <w:lang w:eastAsia="zh-CN"/>
              </w:rPr>
              <w:t>DC_28A_n7A</w:t>
            </w:r>
          </w:p>
          <w:p w14:paraId="68742502" w14:textId="77777777" w:rsidR="00F32211" w:rsidRPr="00EF5447" w:rsidRDefault="00F32211" w:rsidP="00832C1D">
            <w:pPr>
              <w:pStyle w:val="TAC"/>
              <w:rPr>
                <w:rFonts w:cs="Arial"/>
                <w:szCs w:val="16"/>
                <w:lang w:eastAsia="zh-CN"/>
              </w:rPr>
            </w:pPr>
            <w:r w:rsidRPr="00EF5447">
              <w:rPr>
                <w:rFonts w:cs="Arial"/>
                <w:szCs w:val="16"/>
                <w:lang w:eastAsia="zh-CN"/>
              </w:rPr>
              <w:t>DC_1A_n78A</w:t>
            </w:r>
          </w:p>
          <w:p w14:paraId="4ABC9F48" w14:textId="77777777" w:rsidR="00F32211" w:rsidRPr="00EF5447" w:rsidRDefault="00F32211" w:rsidP="00832C1D">
            <w:pPr>
              <w:pStyle w:val="TAC"/>
              <w:rPr>
                <w:rFonts w:cs="Arial"/>
                <w:szCs w:val="16"/>
                <w:lang w:eastAsia="zh-CN"/>
              </w:rPr>
            </w:pPr>
            <w:r w:rsidRPr="00EF5447">
              <w:rPr>
                <w:rFonts w:cs="Arial"/>
                <w:szCs w:val="16"/>
                <w:lang w:eastAsia="zh-CN"/>
              </w:rPr>
              <w:t>DC_3A_n78A</w:t>
            </w:r>
          </w:p>
          <w:p w14:paraId="41377A07" w14:textId="77777777" w:rsidR="00F32211" w:rsidRPr="00EF5447" w:rsidRDefault="00F32211" w:rsidP="00832C1D">
            <w:pPr>
              <w:pStyle w:val="TAC"/>
              <w:rPr>
                <w:lang w:eastAsia="zh-CN"/>
              </w:rPr>
            </w:pPr>
            <w:r w:rsidRPr="00EF5447">
              <w:rPr>
                <w:rFonts w:cs="Arial"/>
                <w:szCs w:val="16"/>
                <w:lang w:eastAsia="zh-CN"/>
              </w:rPr>
              <w:t>DC_28A_n78A</w:t>
            </w:r>
          </w:p>
        </w:tc>
      </w:tr>
      <w:tr w:rsidR="00F32211" w:rsidRPr="00EF5447" w14:paraId="5F7A34BE" w14:textId="77777777" w:rsidTr="005B2A6A">
        <w:trPr>
          <w:trHeight w:val="187"/>
          <w:jc w:val="center"/>
        </w:trPr>
        <w:tc>
          <w:tcPr>
            <w:tcW w:w="3397" w:type="dxa"/>
            <w:noWrap/>
          </w:tcPr>
          <w:p w14:paraId="2E7CBE52" w14:textId="77777777" w:rsidR="00F32211" w:rsidRPr="00EF5447" w:rsidRDefault="00F32211" w:rsidP="00832C1D">
            <w:pPr>
              <w:pStyle w:val="TAC"/>
              <w:rPr>
                <w:rFonts w:cs="Arial"/>
                <w:lang w:eastAsia="zh-CN"/>
              </w:rPr>
            </w:pPr>
            <w:r w:rsidRPr="00EF5447">
              <w:rPr>
                <w:rFonts w:cs="Arial"/>
                <w:szCs w:val="16"/>
                <w:lang w:eastAsia="ko-KR"/>
              </w:rPr>
              <w:t>DC_1A-3A-28A_n7B-n78A</w:t>
            </w:r>
          </w:p>
        </w:tc>
        <w:tc>
          <w:tcPr>
            <w:tcW w:w="3544" w:type="dxa"/>
            <w:shd w:val="clear" w:color="auto" w:fill="auto"/>
          </w:tcPr>
          <w:p w14:paraId="029E0A16" w14:textId="77777777" w:rsidR="00F32211" w:rsidRPr="00EF5447" w:rsidRDefault="00F32211" w:rsidP="00832C1D">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03F5AD9C" w14:textId="77777777" w:rsidR="00F32211" w:rsidRPr="00EF5447" w:rsidRDefault="00F32211" w:rsidP="00832C1D">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0311F552" w14:textId="77777777" w:rsidR="00F32211" w:rsidRPr="00EF5447" w:rsidRDefault="00F32211" w:rsidP="00832C1D">
            <w:pPr>
              <w:pStyle w:val="TAC"/>
              <w:rPr>
                <w:rFonts w:cs="Arial"/>
                <w:szCs w:val="16"/>
                <w:lang w:eastAsia="zh-CN"/>
              </w:rPr>
            </w:pPr>
            <w:r w:rsidRPr="00EF5447">
              <w:rPr>
                <w:rFonts w:cs="Arial"/>
                <w:szCs w:val="16"/>
                <w:lang w:eastAsia="zh-CN"/>
              </w:rPr>
              <w:t>DC_28A_n7A</w:t>
            </w:r>
          </w:p>
          <w:p w14:paraId="62FD055F" w14:textId="77777777" w:rsidR="00F32211" w:rsidRPr="004978E9" w:rsidRDefault="00F32211" w:rsidP="00832C1D">
            <w:pPr>
              <w:pStyle w:val="TAC"/>
              <w:rPr>
                <w:rFonts w:cs="Arial"/>
                <w:szCs w:val="16"/>
                <w:highlight w:val="yellow"/>
                <w:lang w:eastAsia="zh-CN"/>
              </w:rPr>
            </w:pPr>
            <w:r w:rsidRPr="006C1D1E">
              <w:rPr>
                <w:rFonts w:cs="Arial"/>
                <w:szCs w:val="16"/>
                <w:lang w:eastAsia="zh-CN"/>
              </w:rPr>
              <w:t>DC_1A_n7B</w:t>
            </w:r>
          </w:p>
          <w:p w14:paraId="1FC4001C" w14:textId="77777777" w:rsidR="00F32211" w:rsidRPr="00EF5447" w:rsidRDefault="00F32211" w:rsidP="00832C1D">
            <w:pPr>
              <w:pStyle w:val="TAC"/>
              <w:rPr>
                <w:rFonts w:cs="Arial"/>
                <w:szCs w:val="16"/>
                <w:lang w:eastAsia="zh-CN"/>
              </w:rPr>
            </w:pPr>
            <w:r w:rsidRPr="006C1D1E">
              <w:rPr>
                <w:rFonts w:cs="Arial"/>
                <w:szCs w:val="16"/>
                <w:lang w:eastAsia="zh-CN"/>
              </w:rPr>
              <w:t>DC_3A_n7B</w:t>
            </w:r>
          </w:p>
          <w:p w14:paraId="3D44F9A7" w14:textId="77777777" w:rsidR="00F32211" w:rsidRPr="00EF5447" w:rsidRDefault="00F32211" w:rsidP="00832C1D">
            <w:pPr>
              <w:pStyle w:val="TAC"/>
              <w:rPr>
                <w:rFonts w:cs="Arial"/>
                <w:szCs w:val="16"/>
                <w:lang w:eastAsia="zh-CN"/>
              </w:rPr>
            </w:pPr>
            <w:r w:rsidRPr="00D265D4">
              <w:rPr>
                <w:rFonts w:cs="Arial"/>
                <w:szCs w:val="16"/>
                <w:lang w:eastAsia="zh-CN"/>
              </w:rPr>
              <w:t>DC_28A_n7B</w:t>
            </w:r>
          </w:p>
          <w:p w14:paraId="1A2A6073" w14:textId="77777777" w:rsidR="00F32211" w:rsidRPr="00EF5447" w:rsidRDefault="00F32211" w:rsidP="00832C1D">
            <w:pPr>
              <w:pStyle w:val="TAC"/>
              <w:rPr>
                <w:rFonts w:cs="Arial"/>
                <w:szCs w:val="16"/>
                <w:lang w:eastAsia="zh-CN"/>
              </w:rPr>
            </w:pPr>
            <w:r w:rsidRPr="00EF5447">
              <w:rPr>
                <w:rFonts w:cs="Arial"/>
                <w:szCs w:val="16"/>
                <w:lang w:eastAsia="zh-CN"/>
              </w:rPr>
              <w:t>DC_1A_n78A</w:t>
            </w:r>
          </w:p>
          <w:p w14:paraId="66C2DB04" w14:textId="77777777" w:rsidR="00F32211" w:rsidRPr="00EF5447" w:rsidRDefault="00F32211" w:rsidP="00832C1D">
            <w:pPr>
              <w:pStyle w:val="TAC"/>
              <w:rPr>
                <w:rFonts w:cs="Arial"/>
                <w:szCs w:val="16"/>
                <w:lang w:eastAsia="zh-CN"/>
              </w:rPr>
            </w:pPr>
            <w:r w:rsidRPr="00EF5447">
              <w:rPr>
                <w:rFonts w:cs="Arial"/>
                <w:szCs w:val="16"/>
                <w:lang w:eastAsia="zh-CN"/>
              </w:rPr>
              <w:t>DC_3A_n78A</w:t>
            </w:r>
          </w:p>
          <w:p w14:paraId="5C590DFB" w14:textId="77777777" w:rsidR="00F32211" w:rsidRPr="00EF5447" w:rsidRDefault="00F32211" w:rsidP="00832C1D">
            <w:pPr>
              <w:pStyle w:val="TAC"/>
              <w:rPr>
                <w:lang w:eastAsia="zh-CN"/>
              </w:rPr>
            </w:pPr>
            <w:r w:rsidRPr="00EF5447">
              <w:rPr>
                <w:rFonts w:cs="Arial"/>
                <w:szCs w:val="16"/>
                <w:lang w:eastAsia="zh-CN"/>
              </w:rPr>
              <w:t>DC_28A_n78A</w:t>
            </w:r>
          </w:p>
        </w:tc>
      </w:tr>
      <w:tr w:rsidR="00F32211" w:rsidRPr="00EF5447" w14:paraId="7E76BE54" w14:textId="77777777" w:rsidTr="005B2A6A">
        <w:trPr>
          <w:trHeight w:val="187"/>
          <w:jc w:val="center"/>
        </w:trPr>
        <w:tc>
          <w:tcPr>
            <w:tcW w:w="3397" w:type="dxa"/>
            <w:noWrap/>
          </w:tcPr>
          <w:p w14:paraId="6E463FB4" w14:textId="77777777" w:rsidR="00F32211" w:rsidRPr="00EF5447" w:rsidRDefault="00F32211" w:rsidP="00832C1D">
            <w:pPr>
              <w:pStyle w:val="TAC"/>
              <w:rPr>
                <w:rFonts w:cs="Arial"/>
                <w:lang w:eastAsia="zh-CN"/>
              </w:rPr>
            </w:pPr>
            <w:r w:rsidRPr="00EF5447">
              <w:rPr>
                <w:rFonts w:cs="Arial"/>
                <w:szCs w:val="16"/>
                <w:lang w:eastAsia="ko-KR"/>
              </w:rPr>
              <w:t>DC_1A-3C-28A_n7A-n78A</w:t>
            </w:r>
          </w:p>
        </w:tc>
        <w:tc>
          <w:tcPr>
            <w:tcW w:w="3544" w:type="dxa"/>
            <w:shd w:val="clear" w:color="auto" w:fill="auto"/>
          </w:tcPr>
          <w:p w14:paraId="1806BEB3" w14:textId="77777777" w:rsidR="00F32211" w:rsidRPr="00EF5447" w:rsidRDefault="00F32211" w:rsidP="00832C1D">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55CE987E" w14:textId="77777777" w:rsidR="00F32211" w:rsidRPr="00EF5447" w:rsidRDefault="00F32211" w:rsidP="00832C1D">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71BCEDD7" w14:textId="77777777" w:rsidR="00F32211" w:rsidRPr="00EF5447" w:rsidRDefault="00F32211" w:rsidP="00832C1D">
            <w:pPr>
              <w:pStyle w:val="TAC"/>
              <w:rPr>
                <w:rFonts w:cs="Arial"/>
                <w:szCs w:val="16"/>
                <w:lang w:eastAsia="zh-CN"/>
              </w:rPr>
            </w:pPr>
            <w:r w:rsidRPr="00D265D4">
              <w:rPr>
                <w:rFonts w:cs="Arial"/>
                <w:szCs w:val="16"/>
                <w:lang w:eastAsia="zh-CN"/>
              </w:rPr>
              <w:t>DC_3C_n7A</w:t>
            </w:r>
          </w:p>
          <w:p w14:paraId="77FD49A9" w14:textId="77777777" w:rsidR="00F32211" w:rsidRPr="00EF5447" w:rsidRDefault="00F32211" w:rsidP="00832C1D">
            <w:pPr>
              <w:pStyle w:val="TAC"/>
              <w:rPr>
                <w:rFonts w:cs="Arial"/>
                <w:szCs w:val="16"/>
                <w:lang w:eastAsia="zh-CN"/>
              </w:rPr>
            </w:pPr>
            <w:r w:rsidRPr="00EF5447">
              <w:rPr>
                <w:rFonts w:cs="Arial"/>
                <w:szCs w:val="16"/>
                <w:lang w:eastAsia="zh-CN"/>
              </w:rPr>
              <w:t>DC_28A_n7A</w:t>
            </w:r>
          </w:p>
          <w:p w14:paraId="4AFFE2A3" w14:textId="77777777" w:rsidR="00F32211" w:rsidRPr="00EF5447" w:rsidRDefault="00F32211" w:rsidP="00832C1D">
            <w:pPr>
              <w:pStyle w:val="TAC"/>
              <w:rPr>
                <w:rFonts w:cs="Arial"/>
                <w:szCs w:val="16"/>
                <w:lang w:eastAsia="zh-CN"/>
              </w:rPr>
            </w:pPr>
            <w:r w:rsidRPr="00EF5447">
              <w:rPr>
                <w:rFonts w:cs="Arial"/>
                <w:szCs w:val="16"/>
                <w:lang w:eastAsia="zh-CN"/>
              </w:rPr>
              <w:t>DC_1A_n78A</w:t>
            </w:r>
          </w:p>
          <w:p w14:paraId="55A66600" w14:textId="77777777" w:rsidR="00F32211" w:rsidRPr="00EF5447" w:rsidRDefault="00F32211" w:rsidP="00832C1D">
            <w:pPr>
              <w:pStyle w:val="TAC"/>
              <w:rPr>
                <w:rFonts w:cs="Arial"/>
                <w:szCs w:val="16"/>
                <w:lang w:eastAsia="zh-CN"/>
              </w:rPr>
            </w:pPr>
            <w:r w:rsidRPr="00EF5447">
              <w:rPr>
                <w:rFonts w:cs="Arial"/>
                <w:szCs w:val="16"/>
                <w:lang w:eastAsia="zh-CN"/>
              </w:rPr>
              <w:t>DC_3A_n78A</w:t>
            </w:r>
          </w:p>
          <w:p w14:paraId="6BA3DF38" w14:textId="77777777" w:rsidR="00F32211" w:rsidRPr="00EF5447" w:rsidRDefault="00F32211" w:rsidP="00832C1D">
            <w:pPr>
              <w:pStyle w:val="TAC"/>
              <w:rPr>
                <w:rFonts w:cs="Arial"/>
                <w:szCs w:val="16"/>
                <w:lang w:eastAsia="zh-CN"/>
              </w:rPr>
            </w:pPr>
            <w:r w:rsidRPr="00D265D4">
              <w:rPr>
                <w:rFonts w:cs="Arial"/>
                <w:szCs w:val="16"/>
                <w:lang w:eastAsia="zh-CN"/>
              </w:rPr>
              <w:t>DC_3C_n78A</w:t>
            </w:r>
          </w:p>
          <w:p w14:paraId="08B763A7" w14:textId="77777777" w:rsidR="00F32211" w:rsidRPr="00EF5447" w:rsidRDefault="00F32211" w:rsidP="00832C1D">
            <w:pPr>
              <w:pStyle w:val="TAC"/>
              <w:rPr>
                <w:lang w:eastAsia="zh-CN"/>
              </w:rPr>
            </w:pPr>
            <w:r w:rsidRPr="00EF5447">
              <w:rPr>
                <w:rFonts w:cs="Arial"/>
                <w:szCs w:val="16"/>
                <w:lang w:eastAsia="zh-CN"/>
              </w:rPr>
              <w:t>DC_28A_n78A</w:t>
            </w:r>
          </w:p>
        </w:tc>
      </w:tr>
      <w:tr w:rsidR="00F32211" w:rsidRPr="00EF5447" w14:paraId="5E83D36D" w14:textId="77777777" w:rsidTr="005B2A6A">
        <w:trPr>
          <w:trHeight w:val="187"/>
          <w:jc w:val="center"/>
        </w:trPr>
        <w:tc>
          <w:tcPr>
            <w:tcW w:w="3397" w:type="dxa"/>
            <w:noWrap/>
          </w:tcPr>
          <w:p w14:paraId="2C70935A" w14:textId="77777777" w:rsidR="00F32211" w:rsidRPr="00EF5447" w:rsidRDefault="00F32211" w:rsidP="00832C1D">
            <w:pPr>
              <w:pStyle w:val="TAC"/>
              <w:rPr>
                <w:rFonts w:cs="Arial"/>
                <w:lang w:eastAsia="zh-CN"/>
              </w:rPr>
            </w:pPr>
            <w:r w:rsidRPr="00EF5447">
              <w:rPr>
                <w:rFonts w:cs="Arial"/>
                <w:szCs w:val="16"/>
                <w:lang w:eastAsia="ko-KR"/>
              </w:rPr>
              <w:lastRenderedPageBreak/>
              <w:t>DC_1A-3C-28A_n7B-n78A</w:t>
            </w:r>
          </w:p>
        </w:tc>
        <w:tc>
          <w:tcPr>
            <w:tcW w:w="3544" w:type="dxa"/>
            <w:shd w:val="clear" w:color="auto" w:fill="auto"/>
          </w:tcPr>
          <w:p w14:paraId="75D1C0D4" w14:textId="77777777" w:rsidR="00F32211" w:rsidRPr="00EF5447" w:rsidRDefault="00F32211" w:rsidP="00832C1D">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0ADF7CC1" w14:textId="77777777" w:rsidR="00F32211" w:rsidRPr="00EF5447" w:rsidRDefault="00F32211" w:rsidP="00832C1D">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3AC1B5C8" w14:textId="77777777" w:rsidR="00F32211" w:rsidRPr="00EF5447" w:rsidRDefault="00F32211" w:rsidP="00832C1D">
            <w:pPr>
              <w:pStyle w:val="TAC"/>
              <w:rPr>
                <w:rFonts w:cs="Arial"/>
                <w:szCs w:val="16"/>
                <w:lang w:eastAsia="zh-CN"/>
              </w:rPr>
            </w:pPr>
            <w:r w:rsidRPr="00D265D4">
              <w:rPr>
                <w:rFonts w:cs="Arial"/>
                <w:szCs w:val="16"/>
                <w:lang w:eastAsia="zh-CN"/>
              </w:rPr>
              <w:t>DC_3C_n7A</w:t>
            </w:r>
          </w:p>
          <w:p w14:paraId="34677FF1" w14:textId="77777777" w:rsidR="00F32211" w:rsidRPr="00EF5447" w:rsidRDefault="00F32211" w:rsidP="00832C1D">
            <w:pPr>
              <w:pStyle w:val="TAC"/>
              <w:rPr>
                <w:rFonts w:cs="Arial"/>
                <w:szCs w:val="16"/>
                <w:lang w:eastAsia="zh-CN"/>
              </w:rPr>
            </w:pPr>
            <w:r w:rsidRPr="00EF5447">
              <w:rPr>
                <w:rFonts w:cs="Arial"/>
                <w:szCs w:val="16"/>
                <w:lang w:eastAsia="zh-CN"/>
              </w:rPr>
              <w:t>DC_28A_n7A</w:t>
            </w:r>
          </w:p>
          <w:p w14:paraId="01A40291" w14:textId="77777777" w:rsidR="00F32211" w:rsidRPr="004978E9" w:rsidRDefault="00F32211" w:rsidP="00832C1D">
            <w:pPr>
              <w:pStyle w:val="TAC"/>
              <w:rPr>
                <w:rFonts w:cs="Arial"/>
                <w:szCs w:val="16"/>
                <w:highlight w:val="yellow"/>
                <w:lang w:eastAsia="zh-CN"/>
              </w:rPr>
            </w:pPr>
            <w:r w:rsidRPr="006C1D1E">
              <w:rPr>
                <w:rFonts w:cs="Arial"/>
                <w:szCs w:val="16"/>
                <w:lang w:eastAsia="zh-CN"/>
              </w:rPr>
              <w:t>DC_1A_n7B</w:t>
            </w:r>
          </w:p>
          <w:p w14:paraId="0C032921" w14:textId="77777777" w:rsidR="00F32211" w:rsidRPr="004978E9" w:rsidRDefault="00F32211" w:rsidP="00832C1D">
            <w:pPr>
              <w:pStyle w:val="TAC"/>
              <w:rPr>
                <w:rFonts w:cs="Arial"/>
                <w:szCs w:val="16"/>
                <w:highlight w:val="yellow"/>
                <w:lang w:eastAsia="zh-CN"/>
              </w:rPr>
            </w:pPr>
            <w:r w:rsidRPr="006C1D1E">
              <w:rPr>
                <w:rFonts w:cs="Arial"/>
                <w:szCs w:val="16"/>
                <w:lang w:eastAsia="zh-CN"/>
              </w:rPr>
              <w:t>DC_3A_n7B</w:t>
            </w:r>
          </w:p>
          <w:p w14:paraId="704D9028" w14:textId="2B8981D0" w:rsidR="00F32211" w:rsidRPr="00EF5447" w:rsidDel="0044563A" w:rsidRDefault="00F32211" w:rsidP="00832C1D">
            <w:pPr>
              <w:pStyle w:val="TAC"/>
              <w:rPr>
                <w:del w:id="258" w:author="Skyworks" w:date="2022-04-25T19:31:00Z"/>
                <w:rFonts w:cs="Arial"/>
                <w:szCs w:val="16"/>
                <w:lang w:eastAsia="zh-CN"/>
              </w:rPr>
            </w:pPr>
            <w:del w:id="259" w:author="Skyworks" w:date="2022-04-25T19:31:00Z">
              <w:r w:rsidRPr="0044563A" w:rsidDel="0044563A">
                <w:rPr>
                  <w:rFonts w:cs="Arial"/>
                  <w:szCs w:val="16"/>
                  <w:lang w:eastAsia="zh-CN"/>
                </w:rPr>
                <w:delText>DC_3C_n7B</w:delText>
              </w:r>
            </w:del>
          </w:p>
          <w:p w14:paraId="6AA04A93" w14:textId="77777777" w:rsidR="00F32211" w:rsidRPr="00EF5447" w:rsidRDefault="00F32211" w:rsidP="00832C1D">
            <w:pPr>
              <w:pStyle w:val="TAC"/>
              <w:rPr>
                <w:rFonts w:cs="Arial"/>
                <w:szCs w:val="16"/>
                <w:lang w:eastAsia="zh-CN"/>
              </w:rPr>
            </w:pPr>
            <w:r w:rsidRPr="00D265D4">
              <w:rPr>
                <w:rFonts w:cs="Arial"/>
                <w:szCs w:val="16"/>
                <w:lang w:eastAsia="zh-CN"/>
              </w:rPr>
              <w:t>DC_28A_n7B</w:t>
            </w:r>
          </w:p>
          <w:p w14:paraId="2259CB30" w14:textId="77777777" w:rsidR="00F32211" w:rsidRPr="00EF5447" w:rsidRDefault="00F32211" w:rsidP="00832C1D">
            <w:pPr>
              <w:pStyle w:val="TAC"/>
              <w:rPr>
                <w:rFonts w:cs="Arial"/>
                <w:szCs w:val="16"/>
                <w:lang w:eastAsia="zh-CN"/>
              </w:rPr>
            </w:pPr>
            <w:r w:rsidRPr="00EF5447">
              <w:rPr>
                <w:rFonts w:cs="Arial"/>
                <w:szCs w:val="16"/>
                <w:lang w:eastAsia="zh-CN"/>
              </w:rPr>
              <w:t>DC_1A_n78A</w:t>
            </w:r>
          </w:p>
          <w:p w14:paraId="69D4A57C" w14:textId="77777777" w:rsidR="00F32211" w:rsidRPr="00EF5447" w:rsidRDefault="00F32211" w:rsidP="00832C1D">
            <w:pPr>
              <w:pStyle w:val="TAC"/>
              <w:rPr>
                <w:rFonts w:cs="Arial"/>
                <w:szCs w:val="16"/>
                <w:lang w:eastAsia="zh-CN"/>
              </w:rPr>
            </w:pPr>
            <w:r w:rsidRPr="00EF5447">
              <w:rPr>
                <w:rFonts w:cs="Arial"/>
                <w:szCs w:val="16"/>
                <w:lang w:eastAsia="zh-CN"/>
              </w:rPr>
              <w:t>DC_3A_n78A</w:t>
            </w:r>
          </w:p>
          <w:p w14:paraId="1DDD76F7" w14:textId="77777777" w:rsidR="00F32211" w:rsidRPr="00EF5447" w:rsidRDefault="00F32211" w:rsidP="00832C1D">
            <w:pPr>
              <w:pStyle w:val="TAC"/>
              <w:rPr>
                <w:rFonts w:cs="Arial"/>
                <w:szCs w:val="16"/>
                <w:lang w:eastAsia="zh-CN"/>
              </w:rPr>
            </w:pPr>
            <w:r w:rsidRPr="00D265D4">
              <w:rPr>
                <w:rFonts w:cs="Arial"/>
                <w:szCs w:val="16"/>
                <w:lang w:eastAsia="zh-CN"/>
              </w:rPr>
              <w:t>DC_3C_n78A</w:t>
            </w:r>
          </w:p>
          <w:p w14:paraId="5429B14E" w14:textId="77777777" w:rsidR="00F32211" w:rsidRPr="00EF5447" w:rsidRDefault="00F32211" w:rsidP="00832C1D">
            <w:pPr>
              <w:pStyle w:val="TAC"/>
              <w:rPr>
                <w:lang w:eastAsia="zh-CN"/>
              </w:rPr>
            </w:pPr>
            <w:r w:rsidRPr="00EF5447">
              <w:rPr>
                <w:rFonts w:cs="Arial"/>
                <w:szCs w:val="16"/>
                <w:lang w:eastAsia="zh-CN"/>
              </w:rPr>
              <w:t>DC_28A_n78A</w:t>
            </w:r>
          </w:p>
        </w:tc>
      </w:tr>
      <w:tr w:rsidR="00F32211" w14:paraId="632747A7"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52F17D" w14:textId="77777777" w:rsidR="00F32211" w:rsidRPr="00482D4A" w:rsidRDefault="00F32211" w:rsidP="00832C1D">
            <w:pPr>
              <w:pStyle w:val="TAC"/>
              <w:rPr>
                <w:rFonts w:cs="Arial"/>
                <w:lang w:eastAsia="ja-JP"/>
              </w:rPr>
            </w:pPr>
            <w:r w:rsidRPr="00482D4A">
              <w:rPr>
                <w:rFonts w:cs="Arial"/>
                <w:lang w:eastAsia="ja-JP"/>
              </w:rPr>
              <w:t>DC_1A-3A-28A-40A_n78A</w:t>
            </w:r>
          </w:p>
          <w:p w14:paraId="430709AC" w14:textId="77777777" w:rsidR="00F32211" w:rsidRDefault="00F32211" w:rsidP="00832C1D">
            <w:pPr>
              <w:pStyle w:val="TAC"/>
              <w:rPr>
                <w:rFonts w:cs="Arial"/>
                <w:szCs w:val="16"/>
                <w:lang w:eastAsia="ko-KR"/>
              </w:rPr>
            </w:pPr>
            <w:r w:rsidRPr="001A031B">
              <w:rPr>
                <w:rFonts w:cs="Arial"/>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000AED59" w14:textId="77777777" w:rsidR="00F32211" w:rsidRDefault="00F32211" w:rsidP="00832C1D">
            <w:pPr>
              <w:pStyle w:val="TAH"/>
              <w:rPr>
                <w:b w:val="0"/>
                <w:lang w:eastAsia="ja-JP"/>
              </w:rPr>
            </w:pPr>
            <w:r>
              <w:rPr>
                <w:b w:val="0"/>
                <w:lang w:eastAsia="fi-FI"/>
              </w:rPr>
              <w:t>DC_1A_</w:t>
            </w:r>
            <w:r>
              <w:rPr>
                <w:b w:val="0"/>
                <w:lang w:eastAsia="ja-JP"/>
              </w:rPr>
              <w:t>n78A</w:t>
            </w:r>
          </w:p>
          <w:p w14:paraId="3E401BFD" w14:textId="77777777" w:rsidR="00F32211" w:rsidRDefault="00F32211" w:rsidP="00832C1D">
            <w:pPr>
              <w:pStyle w:val="TAH"/>
              <w:rPr>
                <w:b w:val="0"/>
                <w:lang w:eastAsia="ja-JP"/>
              </w:rPr>
            </w:pPr>
            <w:r>
              <w:rPr>
                <w:b w:val="0"/>
                <w:lang w:eastAsia="fi-FI"/>
              </w:rPr>
              <w:t>DC_3A_</w:t>
            </w:r>
            <w:r>
              <w:rPr>
                <w:b w:val="0"/>
                <w:lang w:eastAsia="ja-JP"/>
              </w:rPr>
              <w:t>n78A</w:t>
            </w:r>
          </w:p>
          <w:p w14:paraId="3C7E9CA4" w14:textId="77777777" w:rsidR="00F32211" w:rsidRDefault="00F32211" w:rsidP="00832C1D">
            <w:pPr>
              <w:pStyle w:val="TAH"/>
              <w:rPr>
                <w:b w:val="0"/>
                <w:lang w:eastAsia="fi-FI"/>
              </w:rPr>
            </w:pPr>
            <w:r>
              <w:rPr>
                <w:b w:val="0"/>
                <w:lang w:eastAsia="fi-FI"/>
              </w:rPr>
              <w:t>DC_</w:t>
            </w:r>
            <w:r>
              <w:rPr>
                <w:b w:val="0"/>
                <w:lang w:eastAsia="ja-JP"/>
              </w:rPr>
              <w:t>28</w:t>
            </w:r>
            <w:r>
              <w:rPr>
                <w:b w:val="0"/>
                <w:lang w:eastAsia="fi-FI"/>
              </w:rPr>
              <w:t>A_</w:t>
            </w:r>
            <w:r>
              <w:rPr>
                <w:b w:val="0"/>
                <w:lang w:eastAsia="ja-JP"/>
              </w:rPr>
              <w:t>n78</w:t>
            </w:r>
            <w:r>
              <w:rPr>
                <w:b w:val="0"/>
                <w:lang w:eastAsia="fi-FI"/>
              </w:rPr>
              <w:t>A</w:t>
            </w:r>
          </w:p>
          <w:p w14:paraId="604C1DFC" w14:textId="77777777" w:rsidR="00F32211" w:rsidRDefault="00F32211" w:rsidP="00832C1D">
            <w:pPr>
              <w:pStyle w:val="TAC"/>
              <w:rPr>
                <w:rFonts w:cs="Arial"/>
                <w:szCs w:val="16"/>
                <w:lang w:eastAsia="zh-CN"/>
              </w:rPr>
            </w:pPr>
            <w:r>
              <w:rPr>
                <w:lang w:eastAsia="fi-FI"/>
              </w:rPr>
              <w:t>DC_</w:t>
            </w:r>
            <w:r>
              <w:rPr>
                <w:lang w:eastAsia="ja-JP"/>
              </w:rPr>
              <w:t>40</w:t>
            </w:r>
            <w:r>
              <w:rPr>
                <w:lang w:eastAsia="fi-FI"/>
              </w:rPr>
              <w:t>A_</w:t>
            </w:r>
            <w:r>
              <w:rPr>
                <w:lang w:eastAsia="ja-JP"/>
              </w:rPr>
              <w:t>n78</w:t>
            </w:r>
            <w:r>
              <w:rPr>
                <w:lang w:eastAsia="fi-FI"/>
              </w:rPr>
              <w:t>A</w:t>
            </w:r>
          </w:p>
        </w:tc>
      </w:tr>
      <w:tr w:rsidR="00F32211" w:rsidRPr="00EF5447" w14:paraId="379E1933" w14:textId="77777777" w:rsidTr="005B2A6A">
        <w:trPr>
          <w:trHeight w:val="187"/>
          <w:jc w:val="center"/>
        </w:trPr>
        <w:tc>
          <w:tcPr>
            <w:tcW w:w="3397" w:type="dxa"/>
            <w:noWrap/>
          </w:tcPr>
          <w:p w14:paraId="74F4BC37" w14:textId="77777777" w:rsidR="00F32211" w:rsidRPr="00EF5447" w:rsidRDefault="00F32211" w:rsidP="00832C1D">
            <w:pPr>
              <w:pStyle w:val="TAC"/>
              <w:rPr>
                <w:rFonts w:cs="Arial"/>
                <w:szCs w:val="16"/>
                <w:lang w:eastAsia="ko-KR"/>
              </w:rPr>
            </w:pPr>
            <w:r w:rsidRPr="00EF5447">
              <w:rPr>
                <w:rFonts w:cs="Arial"/>
                <w:szCs w:val="16"/>
                <w:lang w:eastAsia="ko-KR"/>
              </w:rPr>
              <w:t>DC_1A-3A-28A_n40A-n78A</w:t>
            </w:r>
          </w:p>
        </w:tc>
        <w:tc>
          <w:tcPr>
            <w:tcW w:w="3544" w:type="dxa"/>
            <w:shd w:val="clear" w:color="auto" w:fill="auto"/>
          </w:tcPr>
          <w:p w14:paraId="6BE56F0E" w14:textId="77777777" w:rsidR="00F32211" w:rsidRPr="00EF5447" w:rsidRDefault="00F32211" w:rsidP="00832C1D">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n40A</w:t>
            </w:r>
          </w:p>
          <w:p w14:paraId="5BE26DA3" w14:textId="77777777" w:rsidR="00F32211" w:rsidRPr="00EF5447" w:rsidRDefault="00F32211" w:rsidP="00832C1D">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n78A</w:t>
            </w:r>
          </w:p>
          <w:p w14:paraId="1894E24E" w14:textId="77777777" w:rsidR="00F32211" w:rsidRPr="00EF5447" w:rsidRDefault="00F32211" w:rsidP="00832C1D">
            <w:pPr>
              <w:pStyle w:val="TAC"/>
              <w:rPr>
                <w:rFonts w:cs="Arial"/>
                <w:szCs w:val="16"/>
                <w:lang w:eastAsia="zh-CN"/>
              </w:rPr>
            </w:pPr>
            <w:r w:rsidRPr="00EF5447">
              <w:rPr>
                <w:rFonts w:cs="Arial"/>
                <w:szCs w:val="16"/>
                <w:lang w:eastAsia="zh-CN"/>
              </w:rPr>
              <w:t>DC_3A_n40A</w:t>
            </w:r>
          </w:p>
          <w:p w14:paraId="22BA86E1" w14:textId="77777777" w:rsidR="00F32211" w:rsidRPr="00EF5447" w:rsidRDefault="00F32211" w:rsidP="00832C1D">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n78A</w:t>
            </w:r>
          </w:p>
          <w:p w14:paraId="68D53695" w14:textId="77777777" w:rsidR="00F32211" w:rsidRPr="00EF5447" w:rsidRDefault="00F32211" w:rsidP="00832C1D">
            <w:pPr>
              <w:pStyle w:val="TAC"/>
              <w:rPr>
                <w:rFonts w:cs="Arial"/>
                <w:szCs w:val="16"/>
                <w:lang w:eastAsia="zh-CN"/>
              </w:rPr>
            </w:pPr>
            <w:r w:rsidRPr="00EF5447">
              <w:rPr>
                <w:rFonts w:cs="Arial"/>
                <w:szCs w:val="16"/>
                <w:lang w:eastAsia="zh-CN"/>
              </w:rPr>
              <w:t>DC_28A_n40A</w:t>
            </w:r>
          </w:p>
          <w:p w14:paraId="569BF1F5" w14:textId="77777777" w:rsidR="00F32211" w:rsidRPr="00EF5447" w:rsidRDefault="00F32211" w:rsidP="00832C1D">
            <w:pPr>
              <w:pStyle w:val="TAC"/>
              <w:rPr>
                <w:rFonts w:cs="Arial"/>
                <w:szCs w:val="16"/>
                <w:lang w:eastAsia="zh-CN"/>
              </w:rPr>
            </w:pPr>
            <w:r w:rsidRPr="00EF5447">
              <w:rPr>
                <w:rFonts w:cs="Arial"/>
                <w:szCs w:val="16"/>
                <w:lang w:eastAsia="zh-CN"/>
              </w:rPr>
              <w:t>DC_28A_n78A</w:t>
            </w:r>
          </w:p>
        </w:tc>
      </w:tr>
      <w:tr w:rsidR="00F32211" w:rsidRPr="00EF5447" w14:paraId="734221CD" w14:textId="77777777" w:rsidTr="005B2A6A">
        <w:trPr>
          <w:trHeight w:val="187"/>
          <w:jc w:val="center"/>
        </w:trPr>
        <w:tc>
          <w:tcPr>
            <w:tcW w:w="3397" w:type="dxa"/>
            <w:noWrap/>
          </w:tcPr>
          <w:p w14:paraId="47398129" w14:textId="77777777" w:rsidR="00F32211" w:rsidRPr="00EF5447" w:rsidRDefault="00F32211" w:rsidP="00832C1D">
            <w:pPr>
              <w:pStyle w:val="TAC"/>
              <w:rPr>
                <w:rFonts w:cs="Arial"/>
                <w:szCs w:val="18"/>
                <w:lang w:eastAsia="ja-JP"/>
              </w:rPr>
            </w:pPr>
            <w:r w:rsidRPr="00EF5447">
              <w:rPr>
                <w:rFonts w:cs="Arial"/>
                <w:szCs w:val="18"/>
                <w:lang w:eastAsia="ja-JP"/>
              </w:rPr>
              <w:t>DC_1A-3A-28A-42A_n77A</w:t>
            </w:r>
          </w:p>
          <w:p w14:paraId="041CCE40" w14:textId="77777777" w:rsidR="00F32211" w:rsidRPr="00EF5447" w:rsidRDefault="00F32211" w:rsidP="00832C1D">
            <w:pPr>
              <w:pStyle w:val="TAC"/>
              <w:rPr>
                <w:rFonts w:cs="Arial"/>
                <w:szCs w:val="18"/>
                <w:lang w:eastAsia="ja-JP"/>
              </w:rPr>
            </w:pPr>
            <w:r w:rsidRPr="00EF5447">
              <w:rPr>
                <w:rFonts w:cs="Arial"/>
                <w:szCs w:val="18"/>
                <w:lang w:eastAsia="ja-JP"/>
              </w:rPr>
              <w:t>DC_1A-3A-28A-42A_n77C</w:t>
            </w:r>
          </w:p>
          <w:p w14:paraId="6021243F" w14:textId="77777777" w:rsidR="00F32211" w:rsidRPr="00EF5447" w:rsidRDefault="00F32211" w:rsidP="00832C1D">
            <w:pPr>
              <w:pStyle w:val="TAC"/>
              <w:rPr>
                <w:rFonts w:cs="Arial"/>
              </w:rPr>
            </w:pPr>
            <w:r w:rsidRPr="00EF5447">
              <w:rPr>
                <w:rFonts w:cs="Arial"/>
              </w:rPr>
              <w:t>DC_1A-3A-2</w:t>
            </w:r>
            <w:r w:rsidRPr="00EF5447">
              <w:rPr>
                <w:rFonts w:cs="Arial"/>
                <w:lang w:eastAsia="zh-CN"/>
              </w:rPr>
              <w:t>8</w:t>
            </w:r>
            <w:r w:rsidRPr="00EF5447">
              <w:rPr>
                <w:rFonts w:cs="Arial"/>
              </w:rPr>
              <w:t>A-42C_n77A</w:t>
            </w:r>
          </w:p>
          <w:p w14:paraId="72786B29" w14:textId="77777777" w:rsidR="00F32211" w:rsidRPr="00EF5447" w:rsidRDefault="00F32211" w:rsidP="00832C1D">
            <w:pPr>
              <w:pStyle w:val="TAC"/>
              <w:rPr>
                <w:rFonts w:cs="Arial"/>
              </w:rPr>
            </w:pPr>
            <w:r w:rsidRPr="00EF5447">
              <w:rPr>
                <w:rFonts w:cs="Arial"/>
              </w:rPr>
              <w:t>DC_1A-3A-2</w:t>
            </w:r>
            <w:r w:rsidRPr="00EF5447">
              <w:rPr>
                <w:rFonts w:cs="Arial"/>
                <w:lang w:eastAsia="zh-CN"/>
              </w:rPr>
              <w:t>8</w:t>
            </w:r>
            <w:r w:rsidRPr="00EF5447">
              <w:rPr>
                <w:rFonts w:cs="Arial"/>
              </w:rPr>
              <w:t>A-42C_n77C</w:t>
            </w:r>
          </w:p>
        </w:tc>
        <w:tc>
          <w:tcPr>
            <w:tcW w:w="3544" w:type="dxa"/>
            <w:shd w:val="clear" w:color="auto" w:fill="auto"/>
          </w:tcPr>
          <w:p w14:paraId="10B401C7" w14:textId="77777777" w:rsidR="00F32211" w:rsidRPr="00EF5447" w:rsidRDefault="00F32211" w:rsidP="00832C1D">
            <w:pPr>
              <w:pStyle w:val="TAC"/>
            </w:pPr>
            <w:r w:rsidRPr="00EF5447">
              <w:t>DC_1A_n77A</w:t>
            </w:r>
          </w:p>
          <w:p w14:paraId="64B4E8C3" w14:textId="77777777" w:rsidR="00F32211" w:rsidRPr="00EF5447" w:rsidRDefault="00F32211" w:rsidP="00832C1D">
            <w:pPr>
              <w:pStyle w:val="TAC"/>
            </w:pPr>
            <w:r w:rsidRPr="00EF5447">
              <w:t>DC_3A_n77A</w:t>
            </w:r>
          </w:p>
          <w:p w14:paraId="0B5266E5" w14:textId="77777777" w:rsidR="00F32211" w:rsidRPr="00EF5447" w:rsidRDefault="00F32211" w:rsidP="00832C1D">
            <w:pPr>
              <w:pStyle w:val="TAC"/>
            </w:pPr>
            <w:r w:rsidRPr="00EF5447">
              <w:t>DC_28A_n77A</w:t>
            </w:r>
          </w:p>
        </w:tc>
      </w:tr>
      <w:tr w:rsidR="00F32211" w:rsidRPr="00EF5447" w14:paraId="16191D22" w14:textId="77777777" w:rsidTr="005B2A6A">
        <w:trPr>
          <w:trHeight w:val="187"/>
          <w:jc w:val="center"/>
        </w:trPr>
        <w:tc>
          <w:tcPr>
            <w:tcW w:w="3397" w:type="dxa"/>
            <w:noWrap/>
          </w:tcPr>
          <w:p w14:paraId="4B17A1AB" w14:textId="77777777" w:rsidR="00F32211" w:rsidRPr="00EF5447" w:rsidRDefault="00F32211" w:rsidP="00832C1D">
            <w:pPr>
              <w:pStyle w:val="TAC"/>
              <w:rPr>
                <w:rFonts w:cs="Arial"/>
                <w:szCs w:val="18"/>
                <w:lang w:eastAsia="ja-JP"/>
              </w:rPr>
            </w:pPr>
            <w:r w:rsidRPr="00EF5447">
              <w:rPr>
                <w:rFonts w:cs="Arial"/>
                <w:szCs w:val="18"/>
                <w:lang w:eastAsia="ja-JP"/>
              </w:rPr>
              <w:t>DC_1A-3A-28A-42A_n78A</w:t>
            </w:r>
          </w:p>
          <w:p w14:paraId="64A2020C" w14:textId="77777777" w:rsidR="00F32211" w:rsidRPr="00EF5447" w:rsidRDefault="00F32211" w:rsidP="00832C1D">
            <w:pPr>
              <w:pStyle w:val="TAC"/>
              <w:rPr>
                <w:rFonts w:cs="Arial"/>
                <w:szCs w:val="18"/>
                <w:lang w:eastAsia="ja-JP"/>
              </w:rPr>
            </w:pPr>
            <w:r w:rsidRPr="00EF5447">
              <w:rPr>
                <w:rFonts w:cs="Arial"/>
                <w:szCs w:val="18"/>
                <w:lang w:eastAsia="ja-JP"/>
              </w:rPr>
              <w:t>DC_1A-3A-28A-42A_n78C</w:t>
            </w:r>
          </w:p>
          <w:p w14:paraId="363579E6" w14:textId="77777777" w:rsidR="00F32211" w:rsidRPr="00EF5447" w:rsidRDefault="00F32211" w:rsidP="00832C1D">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A</w:t>
            </w:r>
          </w:p>
          <w:p w14:paraId="3C9249D7" w14:textId="77777777" w:rsidR="00F32211" w:rsidRPr="00EF5447" w:rsidRDefault="00F32211" w:rsidP="00832C1D">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C</w:t>
            </w:r>
          </w:p>
        </w:tc>
        <w:tc>
          <w:tcPr>
            <w:tcW w:w="3544" w:type="dxa"/>
            <w:shd w:val="clear" w:color="auto" w:fill="auto"/>
          </w:tcPr>
          <w:p w14:paraId="53279C6A" w14:textId="77777777" w:rsidR="00F32211" w:rsidRPr="00EF5447" w:rsidRDefault="00F32211" w:rsidP="00832C1D">
            <w:pPr>
              <w:pStyle w:val="TAC"/>
            </w:pPr>
            <w:r w:rsidRPr="00EF5447">
              <w:t>DC_1A_n78A</w:t>
            </w:r>
          </w:p>
          <w:p w14:paraId="31A86A25" w14:textId="77777777" w:rsidR="00F32211" w:rsidRPr="00EF5447" w:rsidRDefault="00F32211" w:rsidP="00832C1D">
            <w:pPr>
              <w:pStyle w:val="TAC"/>
            </w:pPr>
            <w:r w:rsidRPr="00EF5447">
              <w:t>DC_3A_n78A</w:t>
            </w:r>
          </w:p>
          <w:p w14:paraId="24FCECE7" w14:textId="77777777" w:rsidR="00F32211" w:rsidRPr="00EF5447" w:rsidRDefault="00F32211" w:rsidP="00832C1D">
            <w:pPr>
              <w:pStyle w:val="TAC"/>
            </w:pPr>
            <w:r w:rsidRPr="00EF5447">
              <w:t>DC_28A_n78A</w:t>
            </w:r>
          </w:p>
        </w:tc>
      </w:tr>
      <w:tr w:rsidR="00F32211" w:rsidRPr="00EF5447" w14:paraId="566AEA7D" w14:textId="77777777" w:rsidTr="005B2A6A">
        <w:trPr>
          <w:trHeight w:val="187"/>
          <w:jc w:val="center"/>
        </w:trPr>
        <w:tc>
          <w:tcPr>
            <w:tcW w:w="3397" w:type="dxa"/>
            <w:noWrap/>
          </w:tcPr>
          <w:p w14:paraId="5C7F5234" w14:textId="77777777" w:rsidR="00F32211" w:rsidRPr="00EF5447" w:rsidRDefault="00F32211" w:rsidP="00832C1D">
            <w:pPr>
              <w:pStyle w:val="TAC"/>
              <w:rPr>
                <w:rFonts w:cs="Arial"/>
                <w:szCs w:val="18"/>
                <w:lang w:eastAsia="ja-JP"/>
              </w:rPr>
            </w:pPr>
            <w:r w:rsidRPr="00EF5447">
              <w:rPr>
                <w:rFonts w:cs="Arial"/>
                <w:szCs w:val="18"/>
                <w:lang w:eastAsia="ja-JP"/>
              </w:rPr>
              <w:t>DC_1A-3A-28A-42A_n79A</w:t>
            </w:r>
          </w:p>
          <w:p w14:paraId="1B817F37" w14:textId="77777777" w:rsidR="00F32211" w:rsidRPr="00EF5447" w:rsidRDefault="00F32211" w:rsidP="00832C1D">
            <w:pPr>
              <w:pStyle w:val="TAC"/>
              <w:rPr>
                <w:rFonts w:cs="Arial"/>
                <w:szCs w:val="18"/>
                <w:lang w:eastAsia="ja-JP"/>
              </w:rPr>
            </w:pPr>
            <w:r w:rsidRPr="00EF5447">
              <w:rPr>
                <w:rFonts w:cs="Arial"/>
                <w:szCs w:val="18"/>
                <w:lang w:eastAsia="ja-JP"/>
              </w:rPr>
              <w:t>DC_1A-3A-28A-42A_n79C</w:t>
            </w:r>
          </w:p>
          <w:p w14:paraId="51FA3127" w14:textId="77777777" w:rsidR="00F32211" w:rsidRPr="00EF5447" w:rsidRDefault="00F32211" w:rsidP="00832C1D">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p w14:paraId="063C8CA6" w14:textId="77777777" w:rsidR="00F32211" w:rsidRPr="00EF5447" w:rsidRDefault="00F32211" w:rsidP="00832C1D">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C</w:t>
            </w:r>
          </w:p>
        </w:tc>
        <w:tc>
          <w:tcPr>
            <w:tcW w:w="3544" w:type="dxa"/>
            <w:shd w:val="clear" w:color="auto" w:fill="auto"/>
          </w:tcPr>
          <w:p w14:paraId="5BEC69DC" w14:textId="77777777" w:rsidR="00F32211" w:rsidRPr="00EF5447" w:rsidRDefault="00F32211" w:rsidP="00832C1D">
            <w:pPr>
              <w:pStyle w:val="TAC"/>
            </w:pPr>
            <w:r w:rsidRPr="00EF5447">
              <w:t>DC_1A_n79A</w:t>
            </w:r>
          </w:p>
          <w:p w14:paraId="17A6078C" w14:textId="77777777" w:rsidR="00F32211" w:rsidRPr="00EF5447" w:rsidRDefault="00F32211" w:rsidP="00832C1D">
            <w:pPr>
              <w:pStyle w:val="TAC"/>
            </w:pPr>
            <w:r w:rsidRPr="00EF5447">
              <w:t>DC_3A_n79A</w:t>
            </w:r>
          </w:p>
          <w:p w14:paraId="577C4B8B" w14:textId="77777777" w:rsidR="00F32211" w:rsidRPr="00EF5447" w:rsidRDefault="00F32211" w:rsidP="00832C1D">
            <w:pPr>
              <w:pStyle w:val="TAC"/>
            </w:pPr>
            <w:r w:rsidRPr="00EF5447">
              <w:t>DC_28A_n79A</w:t>
            </w:r>
          </w:p>
        </w:tc>
      </w:tr>
      <w:tr w:rsidR="00F32211" w:rsidRPr="00EF5447" w14:paraId="4EA67B31" w14:textId="77777777" w:rsidTr="005B2A6A">
        <w:trPr>
          <w:trHeight w:val="187"/>
          <w:jc w:val="center"/>
        </w:trPr>
        <w:tc>
          <w:tcPr>
            <w:tcW w:w="3397" w:type="dxa"/>
            <w:noWrap/>
            <w:vAlign w:val="center"/>
          </w:tcPr>
          <w:p w14:paraId="5EB292D4" w14:textId="77777777" w:rsidR="00F32211" w:rsidRPr="00EF5447" w:rsidRDefault="00F32211" w:rsidP="00832C1D">
            <w:pPr>
              <w:pStyle w:val="TAC"/>
            </w:pPr>
            <w:r>
              <w:t>DC_1A-3A_n28A-n77A-n79A</w:t>
            </w:r>
          </w:p>
        </w:tc>
        <w:tc>
          <w:tcPr>
            <w:tcW w:w="3544" w:type="dxa"/>
            <w:shd w:val="clear" w:color="auto" w:fill="auto"/>
            <w:vAlign w:val="center"/>
          </w:tcPr>
          <w:p w14:paraId="03B7AB8E" w14:textId="77777777" w:rsidR="00F32211" w:rsidRDefault="00F32211" w:rsidP="00832C1D">
            <w:pPr>
              <w:pStyle w:val="TAC"/>
            </w:pPr>
            <w:r>
              <w:t>DC_1A_n28A</w:t>
            </w:r>
          </w:p>
          <w:p w14:paraId="383D2693" w14:textId="77777777" w:rsidR="00F32211" w:rsidRDefault="00F32211" w:rsidP="00832C1D">
            <w:pPr>
              <w:pStyle w:val="TAC"/>
            </w:pPr>
            <w:r>
              <w:t>DC_1A_n77A</w:t>
            </w:r>
          </w:p>
          <w:p w14:paraId="1CFDB3E4" w14:textId="77777777" w:rsidR="00F32211" w:rsidRDefault="00F32211" w:rsidP="00832C1D">
            <w:pPr>
              <w:pStyle w:val="TAC"/>
            </w:pPr>
            <w:r>
              <w:t>DC_1A_n79A</w:t>
            </w:r>
          </w:p>
          <w:p w14:paraId="4BEAE72D" w14:textId="77777777" w:rsidR="00F32211" w:rsidRDefault="00F32211" w:rsidP="00832C1D">
            <w:pPr>
              <w:pStyle w:val="TAC"/>
            </w:pPr>
            <w:r>
              <w:t>DC_3A_n28A</w:t>
            </w:r>
          </w:p>
          <w:p w14:paraId="0DB38FC7" w14:textId="77777777" w:rsidR="00F32211" w:rsidRDefault="00F32211" w:rsidP="00832C1D">
            <w:pPr>
              <w:pStyle w:val="TAC"/>
            </w:pPr>
            <w:r>
              <w:t>DC_3A_n77A</w:t>
            </w:r>
          </w:p>
          <w:p w14:paraId="3C9F8462" w14:textId="77777777" w:rsidR="00F32211" w:rsidRPr="00EF5447" w:rsidRDefault="00F32211" w:rsidP="00832C1D">
            <w:pPr>
              <w:pStyle w:val="TAC"/>
            </w:pPr>
            <w:r>
              <w:t>DC_3A_n79A</w:t>
            </w:r>
          </w:p>
        </w:tc>
      </w:tr>
      <w:tr w:rsidR="0011399C" w:rsidRPr="00EF5447" w14:paraId="2EB1DED3" w14:textId="77777777" w:rsidTr="00832C1D">
        <w:trPr>
          <w:trHeight w:val="187"/>
          <w:jc w:val="center"/>
        </w:trPr>
        <w:tc>
          <w:tcPr>
            <w:tcW w:w="3397" w:type="dxa"/>
            <w:noWrap/>
            <w:vAlign w:val="center"/>
          </w:tcPr>
          <w:p w14:paraId="26C7C799" w14:textId="17898262" w:rsidR="0011399C" w:rsidRDefault="0011399C" w:rsidP="0011399C">
            <w:pPr>
              <w:pStyle w:val="TAC"/>
            </w:pPr>
            <w:r>
              <w:rPr>
                <w:lang w:eastAsia="ja-JP"/>
              </w:rPr>
              <w:t>DC</w:t>
            </w:r>
            <w:r>
              <w:t>_1A_n3A-n28A-n77A-n79A</w:t>
            </w:r>
          </w:p>
        </w:tc>
        <w:tc>
          <w:tcPr>
            <w:tcW w:w="3544" w:type="dxa"/>
            <w:shd w:val="clear" w:color="auto" w:fill="auto"/>
            <w:vAlign w:val="center"/>
          </w:tcPr>
          <w:p w14:paraId="115BA21A" w14:textId="77777777" w:rsidR="0011399C" w:rsidRDefault="0011399C" w:rsidP="0011399C">
            <w:pPr>
              <w:pStyle w:val="TAC"/>
              <w:rPr>
                <w:lang w:val="en-US" w:eastAsia="zh-CN"/>
              </w:rPr>
            </w:pPr>
            <w:r>
              <w:rPr>
                <w:lang w:eastAsia="ja-JP"/>
              </w:rPr>
              <w:t>DC</w:t>
            </w:r>
            <w:r>
              <w:t>_1A_n3A</w:t>
            </w:r>
          </w:p>
          <w:p w14:paraId="03667147" w14:textId="77777777" w:rsidR="0011399C" w:rsidRDefault="0011399C" w:rsidP="0011399C">
            <w:pPr>
              <w:pStyle w:val="TAC"/>
            </w:pPr>
            <w:r>
              <w:rPr>
                <w:lang w:eastAsia="ja-JP"/>
              </w:rPr>
              <w:t>DC</w:t>
            </w:r>
            <w:r>
              <w:t>_1A_n28A</w:t>
            </w:r>
          </w:p>
          <w:p w14:paraId="0C145C41" w14:textId="77777777" w:rsidR="0011399C" w:rsidRDefault="0011399C" w:rsidP="0011399C">
            <w:pPr>
              <w:pStyle w:val="TAC"/>
            </w:pPr>
            <w:r>
              <w:rPr>
                <w:lang w:eastAsia="ja-JP"/>
              </w:rPr>
              <w:t>DC</w:t>
            </w:r>
            <w:r>
              <w:t>_1A_n77A</w:t>
            </w:r>
          </w:p>
          <w:p w14:paraId="594106E2" w14:textId="0423EA95" w:rsidR="0011399C" w:rsidRDefault="0011399C" w:rsidP="0011399C">
            <w:pPr>
              <w:pStyle w:val="TAC"/>
            </w:pPr>
            <w:r>
              <w:rPr>
                <w:lang w:eastAsia="ja-JP"/>
              </w:rPr>
              <w:t>DC</w:t>
            </w:r>
            <w:r>
              <w:t>_1A_n79A</w:t>
            </w:r>
          </w:p>
        </w:tc>
      </w:tr>
      <w:tr w:rsidR="00F32211" w:rsidRPr="00EF5447" w14:paraId="4EFD12B5" w14:textId="77777777" w:rsidTr="005B2A6A">
        <w:trPr>
          <w:trHeight w:val="187"/>
          <w:jc w:val="center"/>
        </w:trPr>
        <w:tc>
          <w:tcPr>
            <w:tcW w:w="3397" w:type="dxa"/>
            <w:noWrap/>
            <w:vAlign w:val="center"/>
          </w:tcPr>
          <w:p w14:paraId="63D0ED9A" w14:textId="77777777" w:rsidR="00F32211" w:rsidRPr="00EF5447" w:rsidRDefault="00F32211" w:rsidP="00832C1D">
            <w:pPr>
              <w:pStyle w:val="TAC"/>
            </w:pPr>
            <w:r>
              <w:t>DC_1A-3A_n28A-n78A-n79A</w:t>
            </w:r>
          </w:p>
        </w:tc>
        <w:tc>
          <w:tcPr>
            <w:tcW w:w="3544" w:type="dxa"/>
            <w:shd w:val="clear" w:color="auto" w:fill="auto"/>
            <w:vAlign w:val="center"/>
          </w:tcPr>
          <w:p w14:paraId="61380EE0" w14:textId="77777777" w:rsidR="00F32211" w:rsidRDefault="00F32211" w:rsidP="00832C1D">
            <w:pPr>
              <w:pStyle w:val="TAC"/>
            </w:pPr>
            <w:r>
              <w:t>DC_1A_n28A</w:t>
            </w:r>
          </w:p>
          <w:p w14:paraId="3E9F90B9" w14:textId="77777777" w:rsidR="00F32211" w:rsidRDefault="00F32211" w:rsidP="00832C1D">
            <w:pPr>
              <w:pStyle w:val="TAC"/>
            </w:pPr>
            <w:r>
              <w:t>DC_1A_n78A</w:t>
            </w:r>
          </w:p>
          <w:p w14:paraId="0A7FF1E3" w14:textId="77777777" w:rsidR="00F32211" w:rsidRDefault="00F32211" w:rsidP="00832C1D">
            <w:pPr>
              <w:pStyle w:val="TAC"/>
            </w:pPr>
            <w:r>
              <w:t>DC_1A_n79A</w:t>
            </w:r>
          </w:p>
          <w:p w14:paraId="696F3B6C" w14:textId="77777777" w:rsidR="00F32211" w:rsidRDefault="00F32211" w:rsidP="00832C1D">
            <w:pPr>
              <w:pStyle w:val="TAC"/>
            </w:pPr>
            <w:r>
              <w:t>DC_3A_n28A</w:t>
            </w:r>
          </w:p>
          <w:p w14:paraId="6B4793A5" w14:textId="77777777" w:rsidR="00F32211" w:rsidRDefault="00F32211" w:rsidP="00832C1D">
            <w:pPr>
              <w:pStyle w:val="TAC"/>
            </w:pPr>
            <w:r>
              <w:t>DC_3A_n78A</w:t>
            </w:r>
          </w:p>
          <w:p w14:paraId="33F812FC" w14:textId="77777777" w:rsidR="00F32211" w:rsidRPr="00EF5447" w:rsidRDefault="00F32211" w:rsidP="00832C1D">
            <w:pPr>
              <w:pStyle w:val="TAC"/>
            </w:pPr>
            <w:r>
              <w:t>DC_3A_n79A</w:t>
            </w:r>
          </w:p>
        </w:tc>
      </w:tr>
      <w:tr w:rsidR="00F32211" w:rsidRPr="00EF5447" w14:paraId="137586C1" w14:textId="77777777" w:rsidTr="005B2A6A">
        <w:trPr>
          <w:trHeight w:val="187"/>
          <w:jc w:val="center"/>
        </w:trPr>
        <w:tc>
          <w:tcPr>
            <w:tcW w:w="3397" w:type="dxa"/>
            <w:noWrap/>
          </w:tcPr>
          <w:p w14:paraId="5DC37654" w14:textId="77777777" w:rsidR="00F32211" w:rsidRPr="00EF5447" w:rsidRDefault="00F32211" w:rsidP="00832C1D">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44" w:type="dxa"/>
            <w:shd w:val="clear" w:color="auto" w:fill="auto"/>
          </w:tcPr>
          <w:p w14:paraId="2E9F66C8" w14:textId="77777777" w:rsidR="00F32211" w:rsidRPr="00EF5447" w:rsidRDefault="00F32211" w:rsidP="00832C1D">
            <w:pPr>
              <w:pStyle w:val="TAC"/>
            </w:pPr>
            <w:r w:rsidRPr="00EF5447">
              <w:t>DC_</w:t>
            </w:r>
            <w:r w:rsidRPr="00EF5447">
              <w:rPr>
                <w:lang w:eastAsia="zh-CN"/>
              </w:rPr>
              <w:t>1</w:t>
            </w:r>
            <w:r w:rsidRPr="00EF5447">
              <w:t>A_n3A</w:t>
            </w:r>
          </w:p>
          <w:p w14:paraId="3436E092" w14:textId="77777777" w:rsidR="00F32211" w:rsidRPr="00EF5447" w:rsidRDefault="00F32211" w:rsidP="00832C1D">
            <w:pPr>
              <w:pStyle w:val="TAC"/>
              <w:rPr>
                <w:lang w:eastAsia="zh-CN"/>
              </w:rPr>
            </w:pPr>
            <w:r w:rsidRPr="00EF5447">
              <w:t>DC_</w:t>
            </w:r>
            <w:r w:rsidRPr="00EF5447">
              <w:rPr>
                <w:lang w:eastAsia="zh-CN"/>
              </w:rPr>
              <w:t>1</w:t>
            </w:r>
            <w:r w:rsidRPr="00EF5447">
              <w:t>A_n41A</w:t>
            </w:r>
          </w:p>
          <w:p w14:paraId="385219AE" w14:textId="2B14ED75" w:rsidR="00F32211" w:rsidRPr="00EF5447" w:rsidRDefault="00F32211" w:rsidP="00832C1D">
            <w:pPr>
              <w:pStyle w:val="TAC"/>
              <w:rPr>
                <w:vertAlign w:val="superscript"/>
                <w:lang w:eastAsia="zh-CN"/>
              </w:rPr>
            </w:pPr>
            <w:r w:rsidRPr="00CD5E51">
              <w:t>DC_</w:t>
            </w:r>
            <w:r w:rsidRPr="00CD5E51">
              <w:rPr>
                <w:lang w:eastAsia="zh-CN"/>
              </w:rPr>
              <w:t>3</w:t>
            </w:r>
            <w:r w:rsidRPr="00CD5E51">
              <w:t>A_n3A</w:t>
            </w:r>
            <w:ins w:id="260" w:author="Skyworks" w:date="2022-04-21T23:46:00Z">
              <w:r w:rsidR="00CD5E51" w:rsidRPr="00CD5E51">
                <w:rPr>
                  <w:vertAlign w:val="superscript"/>
                  <w:lang w:eastAsia="zh-CN"/>
                </w:rPr>
                <w:t>4</w:t>
              </w:r>
            </w:ins>
            <w:del w:id="261" w:author="Skyworks" w:date="2022-04-21T23:46:00Z">
              <w:r w:rsidRPr="00CD5E51" w:rsidDel="00CD5E51">
                <w:rPr>
                  <w:vertAlign w:val="superscript"/>
                  <w:lang w:eastAsia="zh-CN"/>
                </w:rPr>
                <w:delText>1</w:delText>
              </w:r>
            </w:del>
          </w:p>
          <w:p w14:paraId="40AFFD7B" w14:textId="77777777" w:rsidR="00F32211" w:rsidRPr="00EF5447" w:rsidRDefault="00F32211" w:rsidP="00832C1D">
            <w:pPr>
              <w:pStyle w:val="TAC"/>
              <w:rPr>
                <w:lang w:eastAsia="zh-CN"/>
              </w:rPr>
            </w:pPr>
            <w:r w:rsidRPr="00EF5447">
              <w:t>DC_</w:t>
            </w:r>
            <w:r w:rsidRPr="00EF5447">
              <w:rPr>
                <w:lang w:eastAsia="zh-CN"/>
              </w:rPr>
              <w:t>3</w:t>
            </w:r>
            <w:r w:rsidRPr="00EF5447">
              <w:t>A_n41A</w:t>
            </w:r>
          </w:p>
          <w:p w14:paraId="3A9C2649" w14:textId="77777777" w:rsidR="00F32211" w:rsidRPr="00EF5447" w:rsidRDefault="00F32211" w:rsidP="00832C1D">
            <w:pPr>
              <w:pStyle w:val="TAC"/>
            </w:pPr>
            <w:r w:rsidRPr="00EF5447">
              <w:t>DC_</w:t>
            </w:r>
            <w:r w:rsidRPr="00EF5447">
              <w:rPr>
                <w:lang w:eastAsia="zh-CN"/>
              </w:rPr>
              <w:t>41</w:t>
            </w:r>
            <w:r w:rsidRPr="00EF5447">
              <w:t>A_n3A</w:t>
            </w:r>
          </w:p>
        </w:tc>
      </w:tr>
      <w:tr w:rsidR="00F32211" w:rsidRPr="00EF5447" w14:paraId="224243CC" w14:textId="77777777" w:rsidTr="005B2A6A">
        <w:trPr>
          <w:trHeight w:val="187"/>
          <w:jc w:val="center"/>
        </w:trPr>
        <w:tc>
          <w:tcPr>
            <w:tcW w:w="3397" w:type="dxa"/>
            <w:noWrap/>
          </w:tcPr>
          <w:p w14:paraId="1EBF517D" w14:textId="77777777" w:rsidR="00F32211" w:rsidRPr="00EF5447" w:rsidRDefault="00F32211" w:rsidP="00832C1D">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2CA5E4CE" w14:textId="77777777" w:rsidR="00F32211" w:rsidRPr="00EF5447" w:rsidRDefault="00F32211" w:rsidP="00832C1D">
            <w:pPr>
              <w:pStyle w:val="TAC"/>
            </w:pPr>
            <w:r w:rsidRPr="00EF5447">
              <w:t>DC_</w:t>
            </w:r>
            <w:r w:rsidRPr="00EF5447">
              <w:rPr>
                <w:lang w:eastAsia="zh-CN"/>
              </w:rPr>
              <w:t>1</w:t>
            </w:r>
            <w:r w:rsidRPr="00EF5447">
              <w:t>A_n3A</w:t>
            </w:r>
          </w:p>
          <w:p w14:paraId="734775BE" w14:textId="77777777" w:rsidR="00F32211" w:rsidRPr="00EF5447" w:rsidRDefault="00F32211" w:rsidP="00832C1D">
            <w:pPr>
              <w:pStyle w:val="TAC"/>
              <w:rPr>
                <w:lang w:eastAsia="zh-CN"/>
              </w:rPr>
            </w:pPr>
            <w:r w:rsidRPr="00EF5447">
              <w:t>DC_</w:t>
            </w:r>
            <w:r w:rsidRPr="00EF5447">
              <w:rPr>
                <w:lang w:eastAsia="zh-CN"/>
              </w:rPr>
              <w:t>1</w:t>
            </w:r>
            <w:r w:rsidRPr="00EF5447">
              <w:t>A_n77A</w:t>
            </w:r>
          </w:p>
          <w:p w14:paraId="177D0219" w14:textId="5CE66982" w:rsidR="00F32211" w:rsidRPr="00EF5447" w:rsidRDefault="00F32211" w:rsidP="00832C1D">
            <w:pPr>
              <w:pStyle w:val="TAC"/>
              <w:rPr>
                <w:vertAlign w:val="superscript"/>
                <w:lang w:eastAsia="zh-CN"/>
              </w:rPr>
            </w:pPr>
            <w:r w:rsidRPr="00CD5E51">
              <w:t>DC_</w:t>
            </w:r>
            <w:r w:rsidRPr="00CD5E51">
              <w:rPr>
                <w:lang w:eastAsia="zh-CN"/>
              </w:rPr>
              <w:t>3</w:t>
            </w:r>
            <w:r w:rsidRPr="00CD5E51">
              <w:t>A_n3A</w:t>
            </w:r>
            <w:ins w:id="262" w:author="Skyworks" w:date="2022-04-21T23:46:00Z">
              <w:r w:rsidR="00CD5E51" w:rsidRPr="00CD5E51">
                <w:rPr>
                  <w:vertAlign w:val="superscript"/>
                  <w:lang w:eastAsia="zh-CN"/>
                </w:rPr>
                <w:t>4</w:t>
              </w:r>
            </w:ins>
            <w:del w:id="263" w:author="Skyworks" w:date="2022-04-21T23:46:00Z">
              <w:r w:rsidRPr="00CD5E51" w:rsidDel="00CD5E51">
                <w:rPr>
                  <w:vertAlign w:val="superscript"/>
                  <w:lang w:eastAsia="zh-CN"/>
                </w:rPr>
                <w:delText>1</w:delText>
              </w:r>
            </w:del>
          </w:p>
          <w:p w14:paraId="31C6272A" w14:textId="77777777" w:rsidR="00F32211" w:rsidRPr="00EF5447" w:rsidRDefault="00F32211" w:rsidP="00832C1D">
            <w:pPr>
              <w:pStyle w:val="TAC"/>
              <w:rPr>
                <w:lang w:eastAsia="zh-CN"/>
              </w:rPr>
            </w:pPr>
            <w:r w:rsidRPr="00EF5447">
              <w:t>DC_</w:t>
            </w:r>
            <w:r w:rsidRPr="00EF5447">
              <w:rPr>
                <w:lang w:eastAsia="zh-CN"/>
              </w:rPr>
              <w:t>3</w:t>
            </w:r>
            <w:r w:rsidRPr="00EF5447">
              <w:t>A_n77A</w:t>
            </w:r>
          </w:p>
          <w:p w14:paraId="19D944EF" w14:textId="77777777" w:rsidR="00F32211" w:rsidRPr="00EF5447" w:rsidRDefault="00F32211" w:rsidP="00832C1D">
            <w:pPr>
              <w:pStyle w:val="TAC"/>
            </w:pPr>
            <w:r w:rsidRPr="00EF5447">
              <w:t>DC_</w:t>
            </w:r>
            <w:r w:rsidRPr="00EF5447">
              <w:rPr>
                <w:lang w:eastAsia="zh-CN"/>
              </w:rPr>
              <w:t>41</w:t>
            </w:r>
            <w:r w:rsidRPr="00EF5447">
              <w:t>A_n3A</w:t>
            </w:r>
          </w:p>
          <w:p w14:paraId="3F365406" w14:textId="77777777" w:rsidR="00F32211" w:rsidRPr="00EF5447" w:rsidRDefault="00F32211" w:rsidP="00832C1D">
            <w:pPr>
              <w:pStyle w:val="TAC"/>
            </w:pPr>
            <w:r w:rsidRPr="00EF5447">
              <w:t>DC_</w:t>
            </w:r>
            <w:r w:rsidRPr="00EF5447">
              <w:rPr>
                <w:lang w:eastAsia="zh-CN"/>
              </w:rPr>
              <w:t>41</w:t>
            </w:r>
            <w:r w:rsidRPr="00EF5447">
              <w:t>A_n77A</w:t>
            </w:r>
          </w:p>
        </w:tc>
      </w:tr>
      <w:tr w:rsidR="00F32211" w:rsidRPr="00EF5447" w14:paraId="50BFE4DE" w14:textId="77777777" w:rsidTr="005B2A6A">
        <w:trPr>
          <w:trHeight w:val="187"/>
          <w:jc w:val="center"/>
        </w:trPr>
        <w:tc>
          <w:tcPr>
            <w:tcW w:w="3397" w:type="dxa"/>
            <w:noWrap/>
          </w:tcPr>
          <w:p w14:paraId="632FA5E0" w14:textId="77777777" w:rsidR="00F32211" w:rsidRPr="00EF5447" w:rsidRDefault="00F32211" w:rsidP="00832C1D">
            <w:pPr>
              <w:pStyle w:val="TAC"/>
              <w:rPr>
                <w:szCs w:val="18"/>
                <w:lang w:eastAsia="ja-JP"/>
              </w:rPr>
            </w:pPr>
            <w:r w:rsidRPr="00EF5447">
              <w:lastRenderedPageBreak/>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35FB6821" w14:textId="77777777" w:rsidR="00F32211" w:rsidRPr="00EF5447" w:rsidRDefault="00F32211" w:rsidP="00832C1D">
            <w:pPr>
              <w:pStyle w:val="TAC"/>
            </w:pPr>
            <w:r w:rsidRPr="00EF5447">
              <w:t>DC_</w:t>
            </w:r>
            <w:r w:rsidRPr="00EF5447">
              <w:rPr>
                <w:lang w:eastAsia="zh-CN"/>
              </w:rPr>
              <w:t>1</w:t>
            </w:r>
            <w:r w:rsidRPr="00EF5447">
              <w:t>A_n3A</w:t>
            </w:r>
          </w:p>
          <w:p w14:paraId="08D68718" w14:textId="77777777" w:rsidR="00F32211" w:rsidRPr="00EF5447" w:rsidRDefault="00F32211" w:rsidP="00832C1D">
            <w:pPr>
              <w:pStyle w:val="TAC"/>
              <w:rPr>
                <w:lang w:eastAsia="zh-CN"/>
              </w:rPr>
            </w:pPr>
            <w:r w:rsidRPr="00EF5447">
              <w:t>DC_</w:t>
            </w:r>
            <w:r w:rsidRPr="00EF5447">
              <w:rPr>
                <w:lang w:eastAsia="zh-CN"/>
              </w:rPr>
              <w:t>1</w:t>
            </w:r>
            <w:r w:rsidRPr="00EF5447">
              <w:t>A_n77A</w:t>
            </w:r>
          </w:p>
          <w:p w14:paraId="290953AD" w14:textId="0E6A8F6C" w:rsidR="00F32211" w:rsidRPr="00EF5447" w:rsidRDefault="00F32211" w:rsidP="00832C1D">
            <w:pPr>
              <w:pStyle w:val="TAC"/>
              <w:rPr>
                <w:vertAlign w:val="superscript"/>
                <w:lang w:eastAsia="zh-CN"/>
              </w:rPr>
            </w:pPr>
            <w:r w:rsidRPr="00CD5E51">
              <w:t>DC_</w:t>
            </w:r>
            <w:r w:rsidRPr="00CD5E51">
              <w:rPr>
                <w:lang w:eastAsia="zh-CN"/>
              </w:rPr>
              <w:t>3</w:t>
            </w:r>
            <w:r w:rsidRPr="00CD5E51">
              <w:t>A_n3A</w:t>
            </w:r>
            <w:ins w:id="264" w:author="Skyworks" w:date="2022-04-21T23:46:00Z">
              <w:r w:rsidR="00CD5E51" w:rsidRPr="00CD5E51">
                <w:rPr>
                  <w:vertAlign w:val="superscript"/>
                  <w:lang w:eastAsia="zh-CN"/>
                </w:rPr>
                <w:t>4</w:t>
              </w:r>
            </w:ins>
            <w:del w:id="265" w:author="Skyworks" w:date="2022-04-21T23:46:00Z">
              <w:r w:rsidRPr="00CD5E51" w:rsidDel="00CD5E51">
                <w:rPr>
                  <w:vertAlign w:val="superscript"/>
                  <w:lang w:eastAsia="zh-CN"/>
                </w:rPr>
                <w:delText>1</w:delText>
              </w:r>
            </w:del>
          </w:p>
          <w:p w14:paraId="65DBD0EA" w14:textId="77777777" w:rsidR="00F32211" w:rsidRPr="00EF5447" w:rsidRDefault="00F32211" w:rsidP="00832C1D">
            <w:pPr>
              <w:pStyle w:val="TAC"/>
              <w:rPr>
                <w:lang w:eastAsia="zh-CN"/>
              </w:rPr>
            </w:pPr>
            <w:r w:rsidRPr="00EF5447">
              <w:t>DC_</w:t>
            </w:r>
            <w:r w:rsidRPr="00EF5447">
              <w:rPr>
                <w:lang w:eastAsia="zh-CN"/>
              </w:rPr>
              <w:t>3</w:t>
            </w:r>
            <w:r w:rsidRPr="00EF5447">
              <w:t>A_n77A</w:t>
            </w:r>
          </w:p>
          <w:p w14:paraId="3CEA7C45" w14:textId="77777777" w:rsidR="00F32211" w:rsidRPr="00EF5447" w:rsidRDefault="00F32211" w:rsidP="00832C1D">
            <w:pPr>
              <w:pStyle w:val="TAC"/>
              <w:rPr>
                <w:lang w:eastAsia="zh-CN"/>
              </w:rPr>
            </w:pPr>
            <w:r w:rsidRPr="00EF5447">
              <w:t>DC_</w:t>
            </w:r>
            <w:r w:rsidRPr="00EF5447">
              <w:rPr>
                <w:lang w:eastAsia="zh-CN"/>
              </w:rPr>
              <w:t>41</w:t>
            </w:r>
            <w:r w:rsidRPr="00EF5447">
              <w:t>A_n3A</w:t>
            </w:r>
          </w:p>
          <w:p w14:paraId="0AAE460D" w14:textId="77777777" w:rsidR="00F32211" w:rsidRPr="00EF5447" w:rsidRDefault="00F32211" w:rsidP="00832C1D">
            <w:pPr>
              <w:pStyle w:val="TAC"/>
              <w:rPr>
                <w:lang w:eastAsia="zh-CN"/>
              </w:rPr>
            </w:pPr>
            <w:r w:rsidRPr="00EF5447">
              <w:t>DC_</w:t>
            </w:r>
            <w:r w:rsidRPr="00EF5447">
              <w:rPr>
                <w:lang w:eastAsia="zh-CN"/>
              </w:rPr>
              <w:t>41</w:t>
            </w:r>
            <w:r w:rsidRPr="00EF5447">
              <w:t>A_n77A</w:t>
            </w:r>
          </w:p>
          <w:p w14:paraId="5AC2122D" w14:textId="77777777" w:rsidR="00F32211" w:rsidRPr="004978E9" w:rsidRDefault="00F32211" w:rsidP="00832C1D">
            <w:pPr>
              <w:pStyle w:val="TAC"/>
              <w:rPr>
                <w:highlight w:val="yellow"/>
                <w:lang w:eastAsia="zh-CN"/>
              </w:rPr>
            </w:pPr>
            <w:r w:rsidRPr="00D94467">
              <w:t>DC_</w:t>
            </w:r>
            <w:r w:rsidRPr="00D94467">
              <w:rPr>
                <w:lang w:eastAsia="zh-CN"/>
              </w:rPr>
              <w:t>41C</w:t>
            </w:r>
            <w:r w:rsidRPr="00D94467">
              <w:t>_n</w:t>
            </w:r>
            <w:r w:rsidRPr="00D94467">
              <w:rPr>
                <w:lang w:eastAsia="zh-CN"/>
              </w:rPr>
              <w:t>3</w:t>
            </w:r>
            <w:r w:rsidRPr="00D94467">
              <w:t>A</w:t>
            </w:r>
          </w:p>
          <w:p w14:paraId="62401DB0" w14:textId="77777777" w:rsidR="00F32211" w:rsidRPr="00EF5447" w:rsidRDefault="00F32211" w:rsidP="00832C1D">
            <w:pPr>
              <w:pStyle w:val="TAC"/>
            </w:pPr>
            <w:r w:rsidRPr="00D94467">
              <w:t>DC_</w:t>
            </w:r>
            <w:r w:rsidRPr="00D94467">
              <w:rPr>
                <w:lang w:eastAsia="zh-CN"/>
              </w:rPr>
              <w:t>41C</w:t>
            </w:r>
            <w:r w:rsidRPr="00D94467">
              <w:t>_n77A</w:t>
            </w:r>
          </w:p>
        </w:tc>
      </w:tr>
      <w:tr w:rsidR="00F32211" w:rsidRPr="00EF5447" w14:paraId="26E039FF" w14:textId="77777777" w:rsidTr="005B2A6A">
        <w:trPr>
          <w:trHeight w:val="187"/>
          <w:jc w:val="center"/>
        </w:trPr>
        <w:tc>
          <w:tcPr>
            <w:tcW w:w="3397" w:type="dxa"/>
            <w:noWrap/>
          </w:tcPr>
          <w:p w14:paraId="6CBC031E" w14:textId="77777777" w:rsidR="00F32211" w:rsidRPr="00EF5447" w:rsidRDefault="00F32211" w:rsidP="00832C1D">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03D09A60" w14:textId="77777777" w:rsidR="00F32211" w:rsidRPr="00EF5447" w:rsidRDefault="00F32211" w:rsidP="00832C1D">
            <w:pPr>
              <w:pStyle w:val="TAC"/>
            </w:pPr>
            <w:r w:rsidRPr="00EF5447">
              <w:t>DC_</w:t>
            </w:r>
            <w:r w:rsidRPr="00EF5447">
              <w:rPr>
                <w:lang w:eastAsia="zh-CN"/>
              </w:rPr>
              <w:t>1</w:t>
            </w:r>
            <w:r w:rsidRPr="00EF5447">
              <w:t>A_n3A</w:t>
            </w:r>
          </w:p>
          <w:p w14:paraId="74BF0DBE" w14:textId="77777777" w:rsidR="00F32211" w:rsidRPr="00EF5447" w:rsidRDefault="00F32211" w:rsidP="00832C1D">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607F2D0E" w14:textId="290CEAFE" w:rsidR="00F32211" w:rsidRPr="00EF5447" w:rsidRDefault="00F32211" w:rsidP="00832C1D">
            <w:pPr>
              <w:pStyle w:val="TAC"/>
              <w:rPr>
                <w:vertAlign w:val="superscript"/>
                <w:lang w:eastAsia="zh-CN"/>
              </w:rPr>
            </w:pPr>
            <w:r w:rsidRPr="00CD5E51">
              <w:t>DC_</w:t>
            </w:r>
            <w:r w:rsidRPr="00CD5E51">
              <w:rPr>
                <w:lang w:eastAsia="zh-CN"/>
              </w:rPr>
              <w:t>3</w:t>
            </w:r>
            <w:r w:rsidRPr="00CD5E51">
              <w:t>A_n3A</w:t>
            </w:r>
            <w:ins w:id="266" w:author="Skyworks" w:date="2022-04-21T23:47:00Z">
              <w:r w:rsidR="00CD5E51" w:rsidRPr="00CD5E51">
                <w:rPr>
                  <w:vertAlign w:val="superscript"/>
                  <w:lang w:eastAsia="zh-CN"/>
                </w:rPr>
                <w:t>4</w:t>
              </w:r>
            </w:ins>
            <w:del w:id="267" w:author="Skyworks" w:date="2022-04-21T23:46:00Z">
              <w:r w:rsidRPr="00CD5E51" w:rsidDel="00CD5E51">
                <w:rPr>
                  <w:vertAlign w:val="superscript"/>
                  <w:lang w:eastAsia="zh-CN"/>
                </w:rPr>
                <w:delText>1</w:delText>
              </w:r>
            </w:del>
          </w:p>
          <w:p w14:paraId="09F055D2" w14:textId="77777777" w:rsidR="00F32211" w:rsidRPr="00EF5447" w:rsidRDefault="00F32211" w:rsidP="00832C1D">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641903B2" w14:textId="77777777" w:rsidR="00F32211" w:rsidRPr="00EF5447" w:rsidRDefault="00F32211" w:rsidP="00832C1D">
            <w:pPr>
              <w:pStyle w:val="TAC"/>
            </w:pPr>
            <w:r w:rsidRPr="00EF5447">
              <w:t>DC_</w:t>
            </w:r>
            <w:r w:rsidRPr="00EF5447">
              <w:rPr>
                <w:lang w:eastAsia="zh-CN"/>
              </w:rPr>
              <w:t>41</w:t>
            </w:r>
            <w:r w:rsidRPr="00EF5447">
              <w:t>A_n3A</w:t>
            </w:r>
          </w:p>
          <w:p w14:paraId="2EAFBC86" w14:textId="77777777" w:rsidR="00F32211" w:rsidRPr="00EF5447" w:rsidRDefault="00F32211" w:rsidP="00832C1D">
            <w:pPr>
              <w:pStyle w:val="TAC"/>
            </w:pPr>
            <w:r w:rsidRPr="00EF5447">
              <w:t>DC_</w:t>
            </w:r>
            <w:r w:rsidRPr="00EF5447">
              <w:rPr>
                <w:lang w:eastAsia="zh-CN"/>
              </w:rPr>
              <w:t>41</w:t>
            </w:r>
            <w:r w:rsidRPr="00EF5447">
              <w:t>A_n</w:t>
            </w:r>
            <w:r w:rsidRPr="00EF5447">
              <w:rPr>
                <w:lang w:eastAsia="zh-CN"/>
              </w:rPr>
              <w:t>78</w:t>
            </w:r>
            <w:r w:rsidRPr="00EF5447">
              <w:t>A</w:t>
            </w:r>
          </w:p>
        </w:tc>
      </w:tr>
      <w:tr w:rsidR="00F32211" w:rsidRPr="00EF5447" w14:paraId="69690D48" w14:textId="77777777" w:rsidTr="005B2A6A">
        <w:trPr>
          <w:trHeight w:val="187"/>
          <w:jc w:val="center"/>
        </w:trPr>
        <w:tc>
          <w:tcPr>
            <w:tcW w:w="3397" w:type="dxa"/>
            <w:noWrap/>
          </w:tcPr>
          <w:p w14:paraId="031DB2E6" w14:textId="77777777" w:rsidR="00F32211" w:rsidRPr="00EF5447" w:rsidRDefault="00F32211" w:rsidP="00832C1D">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2564CB11" w14:textId="77777777" w:rsidR="00F32211" w:rsidRPr="00EF5447" w:rsidRDefault="00F32211" w:rsidP="00832C1D">
            <w:pPr>
              <w:pStyle w:val="TAC"/>
            </w:pPr>
            <w:r w:rsidRPr="00EF5447">
              <w:t>DC_</w:t>
            </w:r>
            <w:r w:rsidRPr="00EF5447">
              <w:rPr>
                <w:lang w:eastAsia="zh-CN"/>
              </w:rPr>
              <w:t>1</w:t>
            </w:r>
            <w:r w:rsidRPr="00EF5447">
              <w:t>A_n3A</w:t>
            </w:r>
          </w:p>
          <w:p w14:paraId="26CF16C8" w14:textId="77777777" w:rsidR="00F32211" w:rsidRPr="00EF5447" w:rsidRDefault="00F32211" w:rsidP="00832C1D">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71A9CBB2" w14:textId="399750BA" w:rsidR="00F32211" w:rsidRPr="00EF5447" w:rsidRDefault="00F32211" w:rsidP="00832C1D">
            <w:pPr>
              <w:pStyle w:val="TAC"/>
              <w:rPr>
                <w:vertAlign w:val="superscript"/>
                <w:lang w:eastAsia="zh-CN"/>
              </w:rPr>
            </w:pPr>
            <w:r w:rsidRPr="00CD5E51">
              <w:t>DC_</w:t>
            </w:r>
            <w:r w:rsidRPr="00CD5E51">
              <w:rPr>
                <w:lang w:eastAsia="zh-CN"/>
              </w:rPr>
              <w:t>3</w:t>
            </w:r>
            <w:r w:rsidRPr="00CD5E51">
              <w:t>A_n3A</w:t>
            </w:r>
            <w:ins w:id="268" w:author="Skyworks" w:date="2022-04-21T23:47:00Z">
              <w:r w:rsidR="00CD5E51">
                <w:rPr>
                  <w:vertAlign w:val="superscript"/>
                  <w:lang w:eastAsia="zh-CN"/>
                </w:rPr>
                <w:t>4</w:t>
              </w:r>
            </w:ins>
            <w:del w:id="269" w:author="Skyworks" w:date="2022-04-21T23:47:00Z">
              <w:r w:rsidRPr="00CD5E51" w:rsidDel="00CD5E51">
                <w:rPr>
                  <w:vertAlign w:val="superscript"/>
                  <w:lang w:eastAsia="zh-CN"/>
                </w:rPr>
                <w:delText>1</w:delText>
              </w:r>
            </w:del>
          </w:p>
          <w:p w14:paraId="19F87217" w14:textId="77777777" w:rsidR="00F32211" w:rsidRPr="00EF5447" w:rsidRDefault="00F32211" w:rsidP="00832C1D">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6B3D8ABC" w14:textId="77777777" w:rsidR="00F32211" w:rsidRPr="00EF5447" w:rsidRDefault="00F32211" w:rsidP="00832C1D">
            <w:pPr>
              <w:pStyle w:val="TAC"/>
            </w:pPr>
            <w:r w:rsidRPr="00EF5447">
              <w:t>DC_</w:t>
            </w:r>
            <w:r w:rsidRPr="00EF5447">
              <w:rPr>
                <w:lang w:eastAsia="zh-CN"/>
              </w:rPr>
              <w:t>41</w:t>
            </w:r>
            <w:r w:rsidRPr="00EF5447">
              <w:t>A_n3A</w:t>
            </w:r>
          </w:p>
          <w:p w14:paraId="330038D9" w14:textId="77777777" w:rsidR="00F32211" w:rsidRPr="00EF5447" w:rsidRDefault="00F32211" w:rsidP="00832C1D">
            <w:pPr>
              <w:pStyle w:val="TAC"/>
              <w:rPr>
                <w:lang w:eastAsia="zh-CN"/>
              </w:rPr>
            </w:pPr>
            <w:r w:rsidRPr="00EF5447">
              <w:t>DC_</w:t>
            </w:r>
            <w:r w:rsidRPr="00EF5447">
              <w:rPr>
                <w:lang w:eastAsia="zh-CN"/>
              </w:rPr>
              <w:t>41</w:t>
            </w:r>
            <w:r w:rsidRPr="00EF5447">
              <w:t>A_n</w:t>
            </w:r>
            <w:r w:rsidRPr="00EF5447">
              <w:rPr>
                <w:lang w:eastAsia="zh-CN"/>
              </w:rPr>
              <w:t>78</w:t>
            </w:r>
            <w:r w:rsidRPr="00EF5447">
              <w:t>A</w:t>
            </w:r>
          </w:p>
          <w:p w14:paraId="2A919BB3" w14:textId="77777777" w:rsidR="00F32211" w:rsidRPr="004978E9" w:rsidRDefault="00F32211" w:rsidP="00832C1D">
            <w:pPr>
              <w:pStyle w:val="TAC"/>
              <w:rPr>
                <w:highlight w:val="yellow"/>
                <w:lang w:eastAsia="zh-CN"/>
              </w:rPr>
            </w:pPr>
            <w:r w:rsidRPr="00D94467">
              <w:t>DC_</w:t>
            </w:r>
            <w:r w:rsidRPr="00D94467">
              <w:rPr>
                <w:lang w:eastAsia="zh-CN"/>
              </w:rPr>
              <w:t>41C</w:t>
            </w:r>
            <w:r w:rsidRPr="00D94467">
              <w:t>_n3A</w:t>
            </w:r>
          </w:p>
          <w:p w14:paraId="2F0EE4B7" w14:textId="77777777" w:rsidR="00F32211" w:rsidRPr="00EF5447" w:rsidRDefault="00F32211" w:rsidP="00832C1D">
            <w:pPr>
              <w:pStyle w:val="TAC"/>
            </w:pPr>
            <w:r w:rsidRPr="00D94467">
              <w:t>DC_</w:t>
            </w:r>
            <w:r w:rsidRPr="00D94467">
              <w:rPr>
                <w:lang w:eastAsia="zh-CN"/>
              </w:rPr>
              <w:t>41C</w:t>
            </w:r>
            <w:r w:rsidRPr="00D94467">
              <w:t>_n</w:t>
            </w:r>
            <w:r w:rsidRPr="00D94467">
              <w:rPr>
                <w:lang w:eastAsia="zh-CN"/>
              </w:rPr>
              <w:t>78</w:t>
            </w:r>
            <w:r w:rsidRPr="00D94467">
              <w:t>A</w:t>
            </w:r>
          </w:p>
        </w:tc>
      </w:tr>
      <w:tr w:rsidR="00F32211" w:rsidRPr="00EF5447" w14:paraId="3EF44316" w14:textId="77777777" w:rsidTr="005B2A6A">
        <w:trPr>
          <w:trHeight w:val="187"/>
          <w:jc w:val="center"/>
        </w:trPr>
        <w:tc>
          <w:tcPr>
            <w:tcW w:w="3397" w:type="dxa"/>
            <w:noWrap/>
          </w:tcPr>
          <w:p w14:paraId="7E2F63F6" w14:textId="77777777" w:rsidR="00F32211" w:rsidRPr="00B677E8" w:rsidRDefault="00F32211" w:rsidP="00832C1D">
            <w:pPr>
              <w:pStyle w:val="TAC"/>
              <w:rPr>
                <w:szCs w:val="18"/>
                <w:lang w:eastAsia="ja-JP"/>
              </w:rPr>
            </w:pPr>
            <w:r w:rsidRPr="00B677E8">
              <w:rPr>
                <w:szCs w:val="18"/>
              </w:rPr>
              <w:t>DC_1A-3A-41A_n28A-n41A</w:t>
            </w:r>
          </w:p>
        </w:tc>
        <w:tc>
          <w:tcPr>
            <w:tcW w:w="3544" w:type="dxa"/>
            <w:shd w:val="clear" w:color="auto" w:fill="auto"/>
          </w:tcPr>
          <w:p w14:paraId="7B1AC847" w14:textId="77777777" w:rsidR="00F32211" w:rsidRPr="00B677E8" w:rsidRDefault="00F32211" w:rsidP="00832C1D">
            <w:pPr>
              <w:pStyle w:val="TAC"/>
            </w:pPr>
            <w:r w:rsidRPr="00B677E8">
              <w:rPr>
                <w:lang w:eastAsia="zh-CN"/>
              </w:rPr>
              <w:t>DC</w:t>
            </w:r>
            <w:r w:rsidRPr="00B677E8">
              <w:t>_1A_n28A</w:t>
            </w:r>
          </w:p>
          <w:p w14:paraId="4D824BFF" w14:textId="77777777" w:rsidR="00F32211" w:rsidRPr="00B677E8" w:rsidRDefault="00F32211" w:rsidP="00832C1D">
            <w:pPr>
              <w:pStyle w:val="TAC"/>
            </w:pPr>
            <w:r w:rsidRPr="00B677E8">
              <w:t>DC_1A_n41A</w:t>
            </w:r>
          </w:p>
          <w:p w14:paraId="1AAA4763" w14:textId="77777777" w:rsidR="00F32211" w:rsidRPr="00B677E8" w:rsidRDefault="00F32211" w:rsidP="00832C1D">
            <w:pPr>
              <w:pStyle w:val="TAC"/>
            </w:pPr>
            <w:r w:rsidRPr="00B677E8">
              <w:t>DC_3A_n28A</w:t>
            </w:r>
          </w:p>
          <w:p w14:paraId="11815AF6" w14:textId="77777777" w:rsidR="00F32211" w:rsidRPr="00B677E8" w:rsidRDefault="00F32211" w:rsidP="00832C1D">
            <w:pPr>
              <w:pStyle w:val="TAC"/>
            </w:pPr>
            <w:r w:rsidRPr="00B677E8">
              <w:t>DC_3A_n41A</w:t>
            </w:r>
          </w:p>
          <w:p w14:paraId="2A8B5979" w14:textId="77777777" w:rsidR="00F32211" w:rsidRPr="00B677E8" w:rsidRDefault="00F32211" w:rsidP="00832C1D">
            <w:pPr>
              <w:pStyle w:val="TAC"/>
            </w:pPr>
            <w:r w:rsidRPr="00B677E8">
              <w:t>DC_41A_n28A</w:t>
            </w:r>
          </w:p>
        </w:tc>
      </w:tr>
      <w:tr w:rsidR="00F32211" w:rsidRPr="00EF5447" w14:paraId="0A616FB9" w14:textId="77777777" w:rsidTr="005B2A6A">
        <w:trPr>
          <w:trHeight w:val="187"/>
          <w:jc w:val="center"/>
        </w:trPr>
        <w:tc>
          <w:tcPr>
            <w:tcW w:w="3397" w:type="dxa"/>
            <w:noWrap/>
          </w:tcPr>
          <w:p w14:paraId="3BBE6B73" w14:textId="77777777" w:rsidR="00F32211" w:rsidRPr="00EF5447" w:rsidRDefault="00F32211" w:rsidP="00832C1D">
            <w:pPr>
              <w:pStyle w:val="TAC"/>
              <w:rPr>
                <w:rFonts w:cs="Arial"/>
                <w:szCs w:val="18"/>
                <w:lang w:eastAsia="ja-JP"/>
              </w:rPr>
            </w:pPr>
            <w:r w:rsidRPr="00EF5447">
              <w:rPr>
                <w:rFonts w:cs="Arial"/>
                <w:szCs w:val="18"/>
                <w:lang w:eastAsia="ja-JP"/>
              </w:rPr>
              <w:t>DC_1A-3A-41A_n28A-n77A</w:t>
            </w:r>
          </w:p>
        </w:tc>
        <w:tc>
          <w:tcPr>
            <w:tcW w:w="3544" w:type="dxa"/>
            <w:shd w:val="clear" w:color="auto" w:fill="auto"/>
          </w:tcPr>
          <w:p w14:paraId="132CE70F" w14:textId="77777777" w:rsidR="00F32211" w:rsidRPr="00EF5447" w:rsidRDefault="00F32211" w:rsidP="00832C1D">
            <w:pPr>
              <w:pStyle w:val="TAC"/>
            </w:pPr>
            <w:r w:rsidRPr="00EF5447">
              <w:t>DC_1A_n28A</w:t>
            </w:r>
          </w:p>
          <w:p w14:paraId="3CA8DA7B" w14:textId="77777777" w:rsidR="00F32211" w:rsidRPr="00EF5447" w:rsidRDefault="00F32211" w:rsidP="00832C1D">
            <w:pPr>
              <w:pStyle w:val="TAC"/>
            </w:pPr>
            <w:r w:rsidRPr="00EF5447">
              <w:t>DC_1A_n77A</w:t>
            </w:r>
          </w:p>
          <w:p w14:paraId="34D264B8" w14:textId="77777777" w:rsidR="00F32211" w:rsidRPr="00EF5447" w:rsidRDefault="00F32211" w:rsidP="00832C1D">
            <w:pPr>
              <w:pStyle w:val="TAC"/>
            </w:pPr>
            <w:r w:rsidRPr="00EF5447">
              <w:t>DC_3A_n28A</w:t>
            </w:r>
          </w:p>
          <w:p w14:paraId="066EBDFD" w14:textId="77777777" w:rsidR="00F32211" w:rsidRPr="00EF5447" w:rsidRDefault="00F32211" w:rsidP="00832C1D">
            <w:pPr>
              <w:pStyle w:val="TAC"/>
            </w:pPr>
            <w:r w:rsidRPr="00EF5447">
              <w:t>DC_3A_n77A</w:t>
            </w:r>
          </w:p>
          <w:p w14:paraId="617B4FE6" w14:textId="77777777" w:rsidR="00F32211" w:rsidRPr="00EF5447" w:rsidRDefault="00F32211" w:rsidP="00832C1D">
            <w:pPr>
              <w:pStyle w:val="TAC"/>
            </w:pPr>
            <w:r w:rsidRPr="00EF5447">
              <w:t>DC_41A_n28A</w:t>
            </w:r>
          </w:p>
          <w:p w14:paraId="52B52536" w14:textId="77777777" w:rsidR="00F32211" w:rsidRPr="00EF5447" w:rsidRDefault="00F32211" w:rsidP="00832C1D">
            <w:pPr>
              <w:pStyle w:val="TAC"/>
            </w:pPr>
            <w:r w:rsidRPr="00EF5447">
              <w:t>DC_41A_n77A</w:t>
            </w:r>
          </w:p>
        </w:tc>
      </w:tr>
      <w:tr w:rsidR="00F32211" w:rsidRPr="00EF5447" w14:paraId="420245E9" w14:textId="77777777" w:rsidTr="005B2A6A">
        <w:trPr>
          <w:trHeight w:val="187"/>
          <w:jc w:val="center"/>
        </w:trPr>
        <w:tc>
          <w:tcPr>
            <w:tcW w:w="3397" w:type="dxa"/>
            <w:noWrap/>
          </w:tcPr>
          <w:p w14:paraId="5707BD49" w14:textId="77777777" w:rsidR="00F32211" w:rsidRPr="00EF5447" w:rsidRDefault="00F32211" w:rsidP="00832C1D">
            <w:pPr>
              <w:pStyle w:val="TAC"/>
              <w:rPr>
                <w:rFonts w:cs="Arial"/>
                <w:szCs w:val="18"/>
                <w:lang w:eastAsia="ja-JP"/>
              </w:rPr>
            </w:pPr>
            <w:r w:rsidRPr="00EF5447">
              <w:rPr>
                <w:rFonts w:cs="Arial"/>
                <w:szCs w:val="18"/>
                <w:lang w:eastAsia="ja-JP"/>
              </w:rPr>
              <w:t>DC_1A-3A-41C_n28A-n77A</w:t>
            </w:r>
          </w:p>
        </w:tc>
        <w:tc>
          <w:tcPr>
            <w:tcW w:w="3544" w:type="dxa"/>
            <w:shd w:val="clear" w:color="auto" w:fill="auto"/>
          </w:tcPr>
          <w:p w14:paraId="5EF57262" w14:textId="77777777" w:rsidR="00F32211" w:rsidRPr="00EF5447" w:rsidRDefault="00F32211" w:rsidP="00832C1D">
            <w:pPr>
              <w:pStyle w:val="TAC"/>
            </w:pPr>
            <w:r w:rsidRPr="00EF5447">
              <w:t>DC_1A_n28A</w:t>
            </w:r>
          </w:p>
          <w:p w14:paraId="093203C7" w14:textId="77777777" w:rsidR="00F32211" w:rsidRPr="00EF5447" w:rsidRDefault="00F32211" w:rsidP="00832C1D">
            <w:pPr>
              <w:pStyle w:val="TAC"/>
            </w:pPr>
            <w:r w:rsidRPr="00EF5447">
              <w:t>DC_1A_n77A</w:t>
            </w:r>
          </w:p>
          <w:p w14:paraId="5EC7AB87" w14:textId="77777777" w:rsidR="00F32211" w:rsidRPr="00EF5447" w:rsidRDefault="00F32211" w:rsidP="00832C1D">
            <w:pPr>
              <w:pStyle w:val="TAC"/>
            </w:pPr>
            <w:r w:rsidRPr="00EF5447">
              <w:t>DC_3A_n28A</w:t>
            </w:r>
          </w:p>
          <w:p w14:paraId="2D0C49C3" w14:textId="77777777" w:rsidR="00F32211" w:rsidRPr="00EF5447" w:rsidRDefault="00F32211" w:rsidP="00832C1D">
            <w:pPr>
              <w:pStyle w:val="TAC"/>
            </w:pPr>
            <w:r w:rsidRPr="00EF5447">
              <w:t>DC_3A_n77A</w:t>
            </w:r>
          </w:p>
          <w:p w14:paraId="4B769103" w14:textId="77777777" w:rsidR="00F32211" w:rsidRPr="00EF5447" w:rsidRDefault="00F32211" w:rsidP="00832C1D">
            <w:pPr>
              <w:pStyle w:val="TAC"/>
            </w:pPr>
            <w:r w:rsidRPr="00EF5447">
              <w:t>DC_41A_n28A</w:t>
            </w:r>
          </w:p>
          <w:p w14:paraId="1EA5EB65" w14:textId="77777777" w:rsidR="00F32211" w:rsidRPr="00EF5447" w:rsidRDefault="00F32211" w:rsidP="00832C1D">
            <w:pPr>
              <w:pStyle w:val="TAC"/>
            </w:pPr>
            <w:r w:rsidRPr="00EF5447">
              <w:t>DC_41A_n77A</w:t>
            </w:r>
          </w:p>
          <w:p w14:paraId="5E444A38" w14:textId="77777777" w:rsidR="00F32211" w:rsidRPr="004978E9" w:rsidRDefault="00F32211" w:rsidP="00832C1D">
            <w:pPr>
              <w:pStyle w:val="TAC"/>
              <w:rPr>
                <w:highlight w:val="yellow"/>
              </w:rPr>
            </w:pPr>
            <w:r w:rsidRPr="00D94467">
              <w:t>DC_41C_n28A</w:t>
            </w:r>
          </w:p>
          <w:p w14:paraId="7CE03FF3" w14:textId="77777777" w:rsidR="00F32211" w:rsidRPr="00EF5447" w:rsidRDefault="00F32211" w:rsidP="00832C1D">
            <w:pPr>
              <w:pStyle w:val="TAC"/>
            </w:pPr>
            <w:r w:rsidRPr="00D94467">
              <w:t>DC_41C_n77A</w:t>
            </w:r>
          </w:p>
        </w:tc>
      </w:tr>
      <w:tr w:rsidR="00F32211" w:rsidRPr="00EF5447" w14:paraId="41E57CDC" w14:textId="77777777" w:rsidTr="005B2A6A">
        <w:trPr>
          <w:trHeight w:val="187"/>
          <w:jc w:val="center"/>
        </w:trPr>
        <w:tc>
          <w:tcPr>
            <w:tcW w:w="3397" w:type="dxa"/>
            <w:noWrap/>
          </w:tcPr>
          <w:p w14:paraId="6C40E691" w14:textId="77777777" w:rsidR="00F32211" w:rsidRPr="00EF5447" w:rsidRDefault="00F32211" w:rsidP="00832C1D">
            <w:pPr>
              <w:pStyle w:val="TAC"/>
              <w:rPr>
                <w:rFonts w:cs="Arial"/>
                <w:szCs w:val="18"/>
                <w:lang w:eastAsia="ja-JP"/>
              </w:rPr>
            </w:pPr>
            <w:r w:rsidRPr="00EF5447">
              <w:rPr>
                <w:rFonts w:cs="Arial"/>
                <w:szCs w:val="18"/>
                <w:lang w:eastAsia="ja-JP"/>
              </w:rPr>
              <w:t>DC_1A-3A-41A_n28A-n78A</w:t>
            </w:r>
          </w:p>
        </w:tc>
        <w:tc>
          <w:tcPr>
            <w:tcW w:w="3544" w:type="dxa"/>
            <w:shd w:val="clear" w:color="auto" w:fill="auto"/>
          </w:tcPr>
          <w:p w14:paraId="10DA2A3C" w14:textId="77777777" w:rsidR="00F32211" w:rsidRPr="00EF5447" w:rsidRDefault="00F32211" w:rsidP="00832C1D">
            <w:pPr>
              <w:pStyle w:val="TAC"/>
            </w:pPr>
            <w:r w:rsidRPr="00EF5447">
              <w:t>DC_1A_n28A</w:t>
            </w:r>
          </w:p>
          <w:p w14:paraId="1C930675" w14:textId="77777777" w:rsidR="00F32211" w:rsidRPr="00EF5447" w:rsidRDefault="00F32211" w:rsidP="00832C1D">
            <w:pPr>
              <w:pStyle w:val="TAC"/>
            </w:pPr>
            <w:r w:rsidRPr="00EF5447">
              <w:t>DC_1A_n78A</w:t>
            </w:r>
          </w:p>
          <w:p w14:paraId="4F6B74FE" w14:textId="77777777" w:rsidR="00F32211" w:rsidRPr="00EF5447" w:rsidRDefault="00F32211" w:rsidP="00832C1D">
            <w:pPr>
              <w:pStyle w:val="TAC"/>
            </w:pPr>
            <w:r w:rsidRPr="00EF5447">
              <w:t>DC_3A_n28A</w:t>
            </w:r>
          </w:p>
          <w:p w14:paraId="687420D8" w14:textId="77777777" w:rsidR="00F32211" w:rsidRPr="00EF5447" w:rsidRDefault="00F32211" w:rsidP="00832C1D">
            <w:pPr>
              <w:pStyle w:val="TAC"/>
            </w:pPr>
            <w:r w:rsidRPr="00EF5447">
              <w:t>DC_3A_n78A</w:t>
            </w:r>
          </w:p>
          <w:p w14:paraId="4A1CDFE0" w14:textId="77777777" w:rsidR="00F32211" w:rsidRPr="00EF5447" w:rsidRDefault="00F32211" w:rsidP="00832C1D">
            <w:pPr>
              <w:pStyle w:val="TAC"/>
            </w:pPr>
            <w:r w:rsidRPr="00EF5447">
              <w:t>DC_41A_n28A</w:t>
            </w:r>
          </w:p>
          <w:p w14:paraId="50C5734F" w14:textId="77777777" w:rsidR="00F32211" w:rsidRPr="00EF5447" w:rsidRDefault="00F32211" w:rsidP="00832C1D">
            <w:pPr>
              <w:pStyle w:val="TAC"/>
            </w:pPr>
            <w:r w:rsidRPr="00EF5447">
              <w:t>DC_41A_n78A</w:t>
            </w:r>
          </w:p>
        </w:tc>
      </w:tr>
      <w:tr w:rsidR="00F32211" w:rsidRPr="00EF5447" w14:paraId="2E7BC008" w14:textId="77777777" w:rsidTr="005B2A6A">
        <w:trPr>
          <w:trHeight w:val="187"/>
          <w:jc w:val="center"/>
        </w:trPr>
        <w:tc>
          <w:tcPr>
            <w:tcW w:w="3397" w:type="dxa"/>
            <w:noWrap/>
          </w:tcPr>
          <w:p w14:paraId="1BF3D1A0" w14:textId="77777777" w:rsidR="00F32211" w:rsidRPr="00EF5447" w:rsidRDefault="00F32211" w:rsidP="00832C1D">
            <w:pPr>
              <w:pStyle w:val="TAC"/>
              <w:rPr>
                <w:rFonts w:cs="Arial"/>
                <w:szCs w:val="18"/>
                <w:lang w:eastAsia="ja-JP"/>
              </w:rPr>
            </w:pPr>
            <w:r w:rsidRPr="00EF5447">
              <w:rPr>
                <w:rFonts w:cs="Arial"/>
                <w:szCs w:val="18"/>
                <w:lang w:eastAsia="ja-JP"/>
              </w:rPr>
              <w:t>DC_1A-3A-41C_n28A-n78A</w:t>
            </w:r>
          </w:p>
        </w:tc>
        <w:tc>
          <w:tcPr>
            <w:tcW w:w="3544" w:type="dxa"/>
            <w:shd w:val="clear" w:color="auto" w:fill="auto"/>
          </w:tcPr>
          <w:p w14:paraId="73BDA876" w14:textId="77777777" w:rsidR="00F32211" w:rsidRPr="00EF5447" w:rsidRDefault="00F32211" w:rsidP="00832C1D">
            <w:pPr>
              <w:pStyle w:val="TAC"/>
            </w:pPr>
            <w:r w:rsidRPr="00EF5447">
              <w:t>DC_1A_n28A</w:t>
            </w:r>
          </w:p>
          <w:p w14:paraId="4DF49FB1" w14:textId="77777777" w:rsidR="00F32211" w:rsidRPr="00EF5447" w:rsidRDefault="00F32211" w:rsidP="00832C1D">
            <w:pPr>
              <w:pStyle w:val="TAC"/>
            </w:pPr>
            <w:r w:rsidRPr="00EF5447">
              <w:t>DC_1A_n78A</w:t>
            </w:r>
          </w:p>
          <w:p w14:paraId="3C9F27A3" w14:textId="77777777" w:rsidR="00F32211" w:rsidRPr="00EF5447" w:rsidRDefault="00F32211" w:rsidP="00832C1D">
            <w:pPr>
              <w:pStyle w:val="TAC"/>
            </w:pPr>
            <w:r w:rsidRPr="00EF5447">
              <w:t>DC_3A_n28A</w:t>
            </w:r>
          </w:p>
          <w:p w14:paraId="40C065FE" w14:textId="77777777" w:rsidR="00F32211" w:rsidRPr="00EF5447" w:rsidRDefault="00F32211" w:rsidP="00832C1D">
            <w:pPr>
              <w:pStyle w:val="TAC"/>
            </w:pPr>
            <w:r w:rsidRPr="00EF5447">
              <w:t>DC_3A_n78A</w:t>
            </w:r>
          </w:p>
          <w:p w14:paraId="30158995" w14:textId="77777777" w:rsidR="00F32211" w:rsidRPr="00EF5447" w:rsidRDefault="00F32211" w:rsidP="00832C1D">
            <w:pPr>
              <w:pStyle w:val="TAC"/>
            </w:pPr>
            <w:r w:rsidRPr="00EF5447">
              <w:t>DC_41A_n28A</w:t>
            </w:r>
          </w:p>
          <w:p w14:paraId="454BD778" w14:textId="77777777" w:rsidR="00F32211" w:rsidRPr="00EF5447" w:rsidRDefault="00F32211" w:rsidP="00832C1D">
            <w:pPr>
              <w:pStyle w:val="TAC"/>
            </w:pPr>
            <w:r w:rsidRPr="00EF5447">
              <w:t>DC_41A_n78A</w:t>
            </w:r>
          </w:p>
          <w:p w14:paraId="0995F53B" w14:textId="77777777" w:rsidR="00F32211" w:rsidRPr="004978E9" w:rsidRDefault="00F32211" w:rsidP="00832C1D">
            <w:pPr>
              <w:pStyle w:val="TAC"/>
              <w:rPr>
                <w:highlight w:val="yellow"/>
              </w:rPr>
            </w:pPr>
            <w:r w:rsidRPr="00D94467">
              <w:t>DC_41C_n28A</w:t>
            </w:r>
          </w:p>
          <w:p w14:paraId="58ED9BB8" w14:textId="77777777" w:rsidR="00F32211" w:rsidRPr="00EF5447" w:rsidRDefault="00F32211" w:rsidP="00832C1D">
            <w:pPr>
              <w:pStyle w:val="TAC"/>
            </w:pPr>
            <w:r w:rsidRPr="00D94467">
              <w:t>DC_41C_n78A</w:t>
            </w:r>
          </w:p>
        </w:tc>
      </w:tr>
      <w:tr w:rsidR="00F32211" w:rsidRPr="00EF5447" w14:paraId="390EC14D" w14:textId="77777777" w:rsidTr="005B2A6A">
        <w:trPr>
          <w:trHeight w:val="187"/>
          <w:jc w:val="center"/>
        </w:trPr>
        <w:tc>
          <w:tcPr>
            <w:tcW w:w="3397" w:type="dxa"/>
            <w:noWrap/>
          </w:tcPr>
          <w:p w14:paraId="5C82B2BE" w14:textId="77777777" w:rsidR="00F32211" w:rsidRPr="00EF5447" w:rsidRDefault="00F32211" w:rsidP="00832C1D">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1D1019F0" w14:textId="77777777" w:rsidR="00F32211" w:rsidRPr="00EF5447" w:rsidRDefault="00F32211" w:rsidP="00832C1D">
            <w:pPr>
              <w:pStyle w:val="TAC"/>
            </w:pPr>
            <w:r w:rsidRPr="00EF5447">
              <w:t>DC_</w:t>
            </w:r>
            <w:r w:rsidRPr="00EF5447">
              <w:rPr>
                <w:lang w:eastAsia="zh-CN"/>
              </w:rPr>
              <w:t>1</w:t>
            </w:r>
            <w:r w:rsidRPr="00EF5447">
              <w:t>A_n41A</w:t>
            </w:r>
          </w:p>
          <w:p w14:paraId="0DBFC9C8" w14:textId="77777777" w:rsidR="00F32211" w:rsidRPr="00EF5447" w:rsidRDefault="00F32211" w:rsidP="00832C1D">
            <w:pPr>
              <w:pStyle w:val="TAC"/>
              <w:rPr>
                <w:lang w:eastAsia="zh-CN"/>
              </w:rPr>
            </w:pPr>
            <w:r w:rsidRPr="00EF5447">
              <w:t>DC_</w:t>
            </w:r>
            <w:r w:rsidRPr="00EF5447">
              <w:rPr>
                <w:lang w:eastAsia="zh-CN"/>
              </w:rPr>
              <w:t>1</w:t>
            </w:r>
            <w:r w:rsidRPr="00EF5447">
              <w:t>A_n77A</w:t>
            </w:r>
          </w:p>
          <w:p w14:paraId="11ACBCF9" w14:textId="77777777" w:rsidR="00F32211" w:rsidRPr="00EF5447" w:rsidRDefault="00F32211" w:rsidP="00832C1D">
            <w:pPr>
              <w:pStyle w:val="TAC"/>
            </w:pPr>
            <w:r w:rsidRPr="00EF5447">
              <w:t>DC_</w:t>
            </w:r>
            <w:r w:rsidRPr="00EF5447">
              <w:rPr>
                <w:lang w:eastAsia="zh-CN"/>
              </w:rPr>
              <w:t>3</w:t>
            </w:r>
            <w:r w:rsidRPr="00EF5447">
              <w:t>A_n41A</w:t>
            </w:r>
          </w:p>
          <w:p w14:paraId="2ADA6297" w14:textId="77777777" w:rsidR="00F32211" w:rsidRPr="00EF5447" w:rsidRDefault="00F32211" w:rsidP="00832C1D">
            <w:pPr>
              <w:pStyle w:val="TAC"/>
              <w:rPr>
                <w:lang w:eastAsia="zh-CN"/>
              </w:rPr>
            </w:pPr>
            <w:r w:rsidRPr="00EF5447">
              <w:t>DC_</w:t>
            </w:r>
            <w:r w:rsidRPr="00EF5447">
              <w:rPr>
                <w:lang w:eastAsia="zh-CN"/>
              </w:rPr>
              <w:t>3</w:t>
            </w:r>
            <w:r w:rsidRPr="00EF5447">
              <w:t>A_n77A</w:t>
            </w:r>
          </w:p>
          <w:p w14:paraId="1705154C" w14:textId="77777777" w:rsidR="00F32211" w:rsidRPr="00EF5447" w:rsidRDefault="00F32211" w:rsidP="00832C1D">
            <w:pPr>
              <w:pStyle w:val="TAC"/>
            </w:pPr>
            <w:r w:rsidRPr="00EF5447">
              <w:t>DC_</w:t>
            </w:r>
            <w:r w:rsidRPr="00EF5447">
              <w:rPr>
                <w:lang w:eastAsia="zh-CN"/>
              </w:rPr>
              <w:t>41</w:t>
            </w:r>
            <w:r w:rsidRPr="00EF5447">
              <w:t>A_n77A</w:t>
            </w:r>
          </w:p>
        </w:tc>
      </w:tr>
      <w:tr w:rsidR="00F32211" w:rsidRPr="00EF5447" w14:paraId="347F06B3" w14:textId="77777777" w:rsidTr="005B2A6A">
        <w:trPr>
          <w:trHeight w:val="187"/>
          <w:jc w:val="center"/>
        </w:trPr>
        <w:tc>
          <w:tcPr>
            <w:tcW w:w="3397" w:type="dxa"/>
            <w:noWrap/>
          </w:tcPr>
          <w:p w14:paraId="061A85C3" w14:textId="77777777" w:rsidR="00F32211" w:rsidRPr="00EF5447" w:rsidRDefault="00F32211" w:rsidP="00832C1D">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428A34B3" w14:textId="77777777" w:rsidR="00F32211" w:rsidRPr="00EF5447" w:rsidRDefault="00F32211" w:rsidP="00832C1D">
            <w:pPr>
              <w:pStyle w:val="TAC"/>
            </w:pPr>
            <w:r w:rsidRPr="00EF5447">
              <w:t>DC_</w:t>
            </w:r>
            <w:r w:rsidRPr="00EF5447">
              <w:rPr>
                <w:lang w:eastAsia="zh-CN"/>
              </w:rPr>
              <w:t>1</w:t>
            </w:r>
            <w:r w:rsidRPr="00EF5447">
              <w:t>A_n41A</w:t>
            </w:r>
          </w:p>
          <w:p w14:paraId="4B148CF8" w14:textId="77777777" w:rsidR="00F32211" w:rsidRPr="00EF5447" w:rsidRDefault="00F32211" w:rsidP="00832C1D">
            <w:pPr>
              <w:pStyle w:val="TAC"/>
              <w:rPr>
                <w:lang w:eastAsia="zh-CN"/>
              </w:rPr>
            </w:pPr>
            <w:r w:rsidRPr="00EF5447">
              <w:t>DC_</w:t>
            </w:r>
            <w:r w:rsidRPr="00EF5447">
              <w:rPr>
                <w:lang w:eastAsia="zh-CN"/>
              </w:rPr>
              <w:t>1</w:t>
            </w:r>
            <w:r w:rsidRPr="00EF5447">
              <w:t>A_n78A</w:t>
            </w:r>
          </w:p>
          <w:p w14:paraId="6E70ED0B" w14:textId="77777777" w:rsidR="00F32211" w:rsidRPr="00EF5447" w:rsidRDefault="00F32211" w:rsidP="00832C1D">
            <w:pPr>
              <w:pStyle w:val="TAC"/>
            </w:pPr>
            <w:r w:rsidRPr="00EF5447">
              <w:t>DC_</w:t>
            </w:r>
            <w:r w:rsidRPr="00EF5447">
              <w:rPr>
                <w:lang w:eastAsia="zh-CN"/>
              </w:rPr>
              <w:t>3</w:t>
            </w:r>
            <w:r w:rsidRPr="00EF5447">
              <w:t>A_n41A</w:t>
            </w:r>
          </w:p>
          <w:p w14:paraId="7D42AEDC" w14:textId="77777777" w:rsidR="00F32211" w:rsidRPr="00EF5447" w:rsidRDefault="00F32211" w:rsidP="00832C1D">
            <w:pPr>
              <w:pStyle w:val="TAC"/>
              <w:rPr>
                <w:lang w:eastAsia="zh-CN"/>
              </w:rPr>
            </w:pPr>
            <w:r w:rsidRPr="00EF5447">
              <w:t>DC_</w:t>
            </w:r>
            <w:r w:rsidRPr="00EF5447">
              <w:rPr>
                <w:lang w:eastAsia="zh-CN"/>
              </w:rPr>
              <w:t>3</w:t>
            </w:r>
            <w:r w:rsidRPr="00EF5447">
              <w:t>A_n78A</w:t>
            </w:r>
          </w:p>
          <w:p w14:paraId="023B3579" w14:textId="77777777" w:rsidR="00F32211" w:rsidRPr="00EF5447" w:rsidRDefault="00F32211" w:rsidP="00832C1D">
            <w:pPr>
              <w:pStyle w:val="TAC"/>
            </w:pPr>
            <w:r w:rsidRPr="00EF5447">
              <w:t>DC_</w:t>
            </w:r>
            <w:r w:rsidRPr="00EF5447">
              <w:rPr>
                <w:lang w:eastAsia="zh-CN"/>
              </w:rPr>
              <w:t>41</w:t>
            </w:r>
            <w:r w:rsidRPr="00EF5447">
              <w:t>A_n78A</w:t>
            </w:r>
          </w:p>
        </w:tc>
      </w:tr>
      <w:tr w:rsidR="00D66F4E" w:rsidRPr="00EF5447" w14:paraId="082A761C"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3DF3E6" w14:textId="77777777" w:rsidR="00D66F4E" w:rsidRDefault="00D66F4E" w:rsidP="00D66F4E">
            <w:pPr>
              <w:pStyle w:val="TAC"/>
              <w:rPr>
                <w:rFonts w:cs="Arial"/>
              </w:rPr>
            </w:pPr>
            <w:r>
              <w:lastRenderedPageBreak/>
              <w:t>DC_1A-3A-41A-42A_n77A</w:t>
            </w:r>
            <w:r>
              <w:rPr>
                <w:vertAlign w:val="superscript"/>
                <w:lang w:eastAsia="ko-KR"/>
              </w:rPr>
              <w:t>5,6</w:t>
            </w:r>
          </w:p>
          <w:p w14:paraId="6AC29D7D" w14:textId="77777777" w:rsidR="00D66F4E" w:rsidRDefault="00D66F4E" w:rsidP="00D66F4E">
            <w:pPr>
              <w:pStyle w:val="TAC"/>
            </w:pPr>
            <w:r>
              <w:t>DC_1A-3A-41A-42C_n77A</w:t>
            </w:r>
            <w:r>
              <w:rPr>
                <w:vertAlign w:val="superscript"/>
                <w:lang w:eastAsia="ko-KR"/>
              </w:rPr>
              <w:t>5,6</w:t>
            </w:r>
          </w:p>
          <w:p w14:paraId="4720A392" w14:textId="77777777" w:rsidR="00D66F4E" w:rsidRDefault="00D66F4E" w:rsidP="00D66F4E">
            <w:pPr>
              <w:pStyle w:val="TAC"/>
              <w:rPr>
                <w:rFonts w:cs="Arial"/>
              </w:rPr>
            </w:pPr>
            <w:r>
              <w:t>DC_1A-3A-41C-42A_n77A</w:t>
            </w:r>
            <w:r>
              <w:rPr>
                <w:vertAlign w:val="superscript"/>
                <w:lang w:eastAsia="ko-KR"/>
              </w:rPr>
              <w:t>5,6</w:t>
            </w:r>
          </w:p>
          <w:p w14:paraId="59FC9943" w14:textId="4A2FE5BD" w:rsidR="00D66F4E" w:rsidRPr="00EF5447" w:rsidRDefault="00D66F4E" w:rsidP="00D66F4E">
            <w:pPr>
              <w:pStyle w:val="TAC"/>
              <w:rPr>
                <w:rFonts w:cs="Arial"/>
                <w:szCs w:val="18"/>
                <w:lang w:eastAsia="ja-JP"/>
              </w:rPr>
            </w:pPr>
            <w:r>
              <w:t>DC_1A-3A-41C-42C_n77A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E5C9140" w14:textId="77777777" w:rsidR="00D66F4E" w:rsidRDefault="00D66F4E" w:rsidP="00D66F4E">
            <w:pPr>
              <w:pStyle w:val="TAC"/>
            </w:pPr>
            <w:r>
              <w:t>DC_1A_n77A</w:t>
            </w:r>
          </w:p>
          <w:p w14:paraId="103CFC26" w14:textId="77777777" w:rsidR="00D66F4E" w:rsidRDefault="00D66F4E" w:rsidP="00D66F4E">
            <w:pPr>
              <w:pStyle w:val="TAC"/>
            </w:pPr>
            <w:r>
              <w:t>DC_3A_n77A</w:t>
            </w:r>
          </w:p>
          <w:p w14:paraId="1E8FA7F0" w14:textId="0EA2049E" w:rsidR="00D66F4E" w:rsidRPr="00EF5447" w:rsidRDefault="00D66F4E" w:rsidP="00D66F4E">
            <w:pPr>
              <w:pStyle w:val="TAC"/>
            </w:pPr>
            <w:r>
              <w:t>DC_41A_n77A</w:t>
            </w:r>
          </w:p>
        </w:tc>
      </w:tr>
      <w:tr w:rsidR="00D66F4E" w14:paraId="04FA88BB"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CBDE32" w14:textId="77777777" w:rsidR="00D66F4E" w:rsidRDefault="00D66F4E" w:rsidP="00D66F4E">
            <w:pPr>
              <w:pStyle w:val="TAC"/>
              <w:rPr>
                <w:lang w:eastAsia="fr-FR"/>
              </w:rPr>
            </w:pPr>
            <w:r>
              <w:rPr>
                <w:lang w:eastAsia="fr-FR"/>
              </w:rPr>
              <w:t>DC_1A-3A-41A-42A_n77(2A)</w:t>
            </w:r>
            <w:r>
              <w:rPr>
                <w:vertAlign w:val="superscript"/>
                <w:lang w:eastAsia="ko-KR"/>
              </w:rPr>
              <w:t>5,6</w:t>
            </w:r>
          </w:p>
          <w:p w14:paraId="413F6C02" w14:textId="35180665" w:rsidR="00D66F4E" w:rsidRPr="00D06F04" w:rsidRDefault="00D66F4E" w:rsidP="00D66F4E">
            <w:pPr>
              <w:pStyle w:val="TAC"/>
            </w:pPr>
            <w:r>
              <w:rPr>
                <w:lang w:eastAsia="fr-FR"/>
              </w:rPr>
              <w:t>DC_1A-3A-41A-42C_n77(2A)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2C1EC4A" w14:textId="77777777" w:rsidR="00D66F4E" w:rsidRDefault="00D66F4E" w:rsidP="00D66F4E">
            <w:pPr>
              <w:pStyle w:val="TAC"/>
            </w:pPr>
            <w:r>
              <w:t>DC_1A_n77A</w:t>
            </w:r>
          </w:p>
          <w:p w14:paraId="64927A5E" w14:textId="77777777" w:rsidR="00D66F4E" w:rsidRDefault="00D66F4E" w:rsidP="00D66F4E">
            <w:pPr>
              <w:pStyle w:val="TAC"/>
            </w:pPr>
            <w:r>
              <w:t>DC_3A_n77A</w:t>
            </w:r>
          </w:p>
          <w:p w14:paraId="5BF945E0" w14:textId="626D5DC9" w:rsidR="00D66F4E" w:rsidRPr="00D06F04" w:rsidRDefault="00D66F4E" w:rsidP="00D66F4E">
            <w:pPr>
              <w:pStyle w:val="TAC"/>
            </w:pPr>
            <w:r>
              <w:t>DC_41A_n77A</w:t>
            </w:r>
          </w:p>
        </w:tc>
      </w:tr>
      <w:tr w:rsidR="00D66F4E" w:rsidRPr="00EF5447" w14:paraId="251A3341"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961340" w14:textId="77777777" w:rsidR="00D66F4E" w:rsidRDefault="00D66F4E" w:rsidP="00D66F4E">
            <w:pPr>
              <w:pStyle w:val="TAC"/>
              <w:rPr>
                <w:rFonts w:cs="Arial"/>
              </w:rPr>
            </w:pPr>
            <w:r>
              <w:t>DC_1A-3A-41A-42A_n78A</w:t>
            </w:r>
            <w:r>
              <w:rPr>
                <w:vertAlign w:val="superscript"/>
                <w:lang w:eastAsia="ko-KR"/>
              </w:rPr>
              <w:t>5,6</w:t>
            </w:r>
          </w:p>
          <w:p w14:paraId="636D6533" w14:textId="77777777" w:rsidR="00D66F4E" w:rsidRDefault="00D66F4E" w:rsidP="00D66F4E">
            <w:pPr>
              <w:pStyle w:val="TAC"/>
              <w:rPr>
                <w:rFonts w:cs="Arial"/>
              </w:rPr>
            </w:pPr>
            <w:r>
              <w:t>DC_1A-3A-41A-42C_n78A</w:t>
            </w:r>
            <w:r>
              <w:rPr>
                <w:vertAlign w:val="superscript"/>
                <w:lang w:eastAsia="ko-KR"/>
              </w:rPr>
              <w:t>5,6</w:t>
            </w:r>
          </w:p>
          <w:p w14:paraId="76D04564" w14:textId="77777777" w:rsidR="00D66F4E" w:rsidRDefault="00D66F4E" w:rsidP="00D66F4E">
            <w:pPr>
              <w:pStyle w:val="TAC"/>
              <w:rPr>
                <w:rFonts w:cs="Arial"/>
              </w:rPr>
            </w:pPr>
            <w:r>
              <w:t>DC_1A-3A-41C-42A_n78A</w:t>
            </w:r>
            <w:r>
              <w:rPr>
                <w:vertAlign w:val="superscript"/>
                <w:lang w:eastAsia="ko-KR"/>
              </w:rPr>
              <w:t>5,6</w:t>
            </w:r>
          </w:p>
          <w:p w14:paraId="161A573A" w14:textId="2F0314CD" w:rsidR="00D66F4E" w:rsidRPr="00EF5447" w:rsidRDefault="00D66F4E" w:rsidP="00D66F4E">
            <w:pPr>
              <w:pStyle w:val="TAC"/>
            </w:pPr>
            <w:r>
              <w:t>DC_1A-3A-41C-42C_n78A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95DB40E" w14:textId="77777777" w:rsidR="00D66F4E" w:rsidRDefault="00D66F4E" w:rsidP="00D66F4E">
            <w:pPr>
              <w:pStyle w:val="TAC"/>
            </w:pPr>
            <w:r>
              <w:t>DC_1A_n78A</w:t>
            </w:r>
          </w:p>
          <w:p w14:paraId="6AD122EC" w14:textId="77777777" w:rsidR="00D66F4E" w:rsidRDefault="00D66F4E" w:rsidP="00D66F4E">
            <w:pPr>
              <w:pStyle w:val="TAC"/>
            </w:pPr>
            <w:r>
              <w:t>DC_3A_n78A</w:t>
            </w:r>
          </w:p>
          <w:p w14:paraId="708B2513" w14:textId="7435AD85" w:rsidR="00D66F4E" w:rsidRPr="00EF5447" w:rsidRDefault="00D66F4E" w:rsidP="00D66F4E">
            <w:pPr>
              <w:pStyle w:val="TAC"/>
            </w:pPr>
            <w:r>
              <w:t>DC_41A_n78A</w:t>
            </w:r>
          </w:p>
        </w:tc>
      </w:tr>
      <w:tr w:rsidR="00D66F4E" w:rsidRPr="00EF5447" w14:paraId="0901A89F"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A2A995" w14:textId="77777777" w:rsidR="00D66F4E" w:rsidRDefault="00D66F4E" w:rsidP="00D66F4E">
            <w:pPr>
              <w:pStyle w:val="TAC"/>
            </w:pPr>
            <w:r>
              <w:rPr>
                <w:lang w:eastAsia="ja-JP"/>
              </w:rPr>
              <w:t>DC_1A-3A-41A-42A_n79A</w:t>
            </w:r>
          </w:p>
          <w:p w14:paraId="2350A6FA" w14:textId="77777777" w:rsidR="00D66F4E" w:rsidRDefault="00D66F4E" w:rsidP="00D66F4E">
            <w:pPr>
              <w:pStyle w:val="TAC"/>
            </w:pPr>
            <w:r>
              <w:rPr>
                <w:lang w:eastAsia="ja-JP"/>
              </w:rPr>
              <w:t>DC_1A-3A-41A-42C_n79A</w:t>
            </w:r>
          </w:p>
          <w:p w14:paraId="6822833C" w14:textId="77777777" w:rsidR="00D66F4E" w:rsidRDefault="00D66F4E" w:rsidP="00D66F4E">
            <w:pPr>
              <w:pStyle w:val="TAC"/>
            </w:pPr>
            <w:r>
              <w:rPr>
                <w:lang w:eastAsia="ja-JP"/>
              </w:rPr>
              <w:t>DC_1A-3A-41C-42A_n79A</w:t>
            </w:r>
          </w:p>
          <w:p w14:paraId="78797457" w14:textId="0F117A67" w:rsidR="00D66F4E" w:rsidRPr="00EF5447" w:rsidRDefault="00D66F4E" w:rsidP="00D66F4E">
            <w:pPr>
              <w:pStyle w:val="TAC"/>
            </w:pPr>
            <w:r>
              <w:rPr>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64FEB2B0" w14:textId="77777777" w:rsidR="00D66F4E" w:rsidRDefault="00D66F4E" w:rsidP="00D66F4E">
            <w:pPr>
              <w:pStyle w:val="TAC"/>
              <w:rPr>
                <w:lang w:eastAsia="ja-JP"/>
              </w:rPr>
            </w:pPr>
            <w:r>
              <w:rPr>
                <w:lang w:eastAsia="fi-FI"/>
              </w:rPr>
              <w:t>DC_1A_</w:t>
            </w:r>
            <w:r>
              <w:rPr>
                <w:lang w:eastAsia="ja-JP"/>
              </w:rPr>
              <w:t>n79A</w:t>
            </w:r>
          </w:p>
          <w:p w14:paraId="1A19EC9F" w14:textId="77777777" w:rsidR="00D66F4E" w:rsidRDefault="00D66F4E" w:rsidP="00D66F4E">
            <w:pPr>
              <w:pStyle w:val="TAC"/>
              <w:rPr>
                <w:lang w:eastAsia="ja-JP"/>
              </w:rPr>
            </w:pPr>
            <w:r>
              <w:rPr>
                <w:lang w:eastAsia="fi-FI"/>
              </w:rPr>
              <w:t>DC_</w:t>
            </w:r>
            <w:r>
              <w:rPr>
                <w:lang w:eastAsia="ja-JP"/>
              </w:rPr>
              <w:t>3</w:t>
            </w:r>
            <w:r>
              <w:rPr>
                <w:lang w:eastAsia="fi-FI"/>
              </w:rPr>
              <w:t>A_</w:t>
            </w:r>
            <w:r>
              <w:rPr>
                <w:lang w:eastAsia="ja-JP"/>
              </w:rPr>
              <w:t>n79</w:t>
            </w:r>
            <w:r>
              <w:rPr>
                <w:lang w:eastAsia="fi-FI"/>
              </w:rPr>
              <w:t>A</w:t>
            </w:r>
          </w:p>
          <w:p w14:paraId="78379FFD" w14:textId="6F974BB4" w:rsidR="00D66F4E" w:rsidRPr="00EF5447" w:rsidRDefault="00D66F4E" w:rsidP="00D66F4E">
            <w:pPr>
              <w:pStyle w:val="TAC"/>
            </w:pPr>
            <w:r>
              <w:rPr>
                <w:lang w:eastAsia="fi-FI"/>
              </w:rPr>
              <w:t>DC_</w:t>
            </w:r>
            <w:r>
              <w:rPr>
                <w:lang w:eastAsia="ja-JP"/>
              </w:rPr>
              <w:t>41</w:t>
            </w:r>
            <w:r>
              <w:rPr>
                <w:lang w:eastAsia="fi-FI"/>
              </w:rPr>
              <w:t>A_</w:t>
            </w:r>
            <w:r>
              <w:rPr>
                <w:lang w:eastAsia="ja-JP"/>
              </w:rPr>
              <w:t>n79</w:t>
            </w:r>
            <w:r>
              <w:rPr>
                <w:lang w:eastAsia="fi-FI"/>
              </w:rPr>
              <w:t>A</w:t>
            </w:r>
          </w:p>
        </w:tc>
      </w:tr>
      <w:tr w:rsidR="00D66F4E" w:rsidRPr="00EF5447" w14:paraId="32678C8E"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AE8B0B" w14:textId="28D41E7D" w:rsidR="00D66F4E" w:rsidRPr="00EF5447" w:rsidRDefault="00D66F4E" w:rsidP="00D66F4E">
            <w:pPr>
              <w:pStyle w:val="TAC"/>
              <w:rPr>
                <w:lang w:eastAsia="ja-JP"/>
              </w:rPr>
            </w:pPr>
            <w:r>
              <w:rPr>
                <w:rFonts w:cs="Arial"/>
                <w:szCs w:val="18"/>
              </w:rPr>
              <w:t>DC_1A-3A-42A_n28A-n77A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0453916" w14:textId="77777777" w:rsidR="00D66F4E" w:rsidRDefault="00D66F4E" w:rsidP="00D66F4E">
            <w:pPr>
              <w:pStyle w:val="TAC"/>
              <w:rPr>
                <w:lang w:eastAsia="ja-JP"/>
              </w:rPr>
            </w:pPr>
            <w:r>
              <w:rPr>
                <w:lang w:eastAsia="ja-JP"/>
              </w:rPr>
              <w:t>DC_1A_n28A</w:t>
            </w:r>
          </w:p>
          <w:p w14:paraId="6AABD92E" w14:textId="77777777" w:rsidR="00D66F4E" w:rsidRDefault="00D66F4E" w:rsidP="00D66F4E">
            <w:pPr>
              <w:pStyle w:val="TAC"/>
              <w:rPr>
                <w:lang w:eastAsia="ja-JP"/>
              </w:rPr>
            </w:pPr>
            <w:r>
              <w:rPr>
                <w:lang w:eastAsia="ja-JP"/>
              </w:rPr>
              <w:t>DC_1A_n77A</w:t>
            </w:r>
          </w:p>
          <w:p w14:paraId="5DB7B1E5" w14:textId="77777777" w:rsidR="00D66F4E" w:rsidRDefault="00D66F4E" w:rsidP="00D66F4E">
            <w:pPr>
              <w:pStyle w:val="TAC"/>
              <w:rPr>
                <w:lang w:eastAsia="ja-JP"/>
              </w:rPr>
            </w:pPr>
            <w:r>
              <w:rPr>
                <w:lang w:eastAsia="ja-JP"/>
              </w:rPr>
              <w:t>DC_3A_n28A</w:t>
            </w:r>
          </w:p>
          <w:p w14:paraId="6B308584" w14:textId="77777777" w:rsidR="00D66F4E" w:rsidRDefault="00D66F4E" w:rsidP="00D66F4E">
            <w:pPr>
              <w:pStyle w:val="TAC"/>
              <w:rPr>
                <w:lang w:eastAsia="ja-JP"/>
              </w:rPr>
            </w:pPr>
            <w:r>
              <w:rPr>
                <w:lang w:eastAsia="ja-JP"/>
              </w:rPr>
              <w:t>DC_3A_n77A</w:t>
            </w:r>
          </w:p>
          <w:p w14:paraId="653EB9B7" w14:textId="3F7F054D" w:rsidR="00D66F4E" w:rsidRPr="00EF5447" w:rsidRDefault="00D66F4E" w:rsidP="00D66F4E">
            <w:pPr>
              <w:pStyle w:val="TAC"/>
              <w:rPr>
                <w:lang w:eastAsia="fi-FI"/>
              </w:rPr>
            </w:pPr>
            <w:r>
              <w:rPr>
                <w:lang w:eastAsia="ja-JP"/>
              </w:rPr>
              <w:t>DC_42A_n28A</w:t>
            </w:r>
          </w:p>
        </w:tc>
      </w:tr>
      <w:tr w:rsidR="00D66F4E" w:rsidRPr="00EF5447" w14:paraId="2D2995DA"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87ECB7" w14:textId="6C2BF7FE" w:rsidR="00D66F4E" w:rsidRPr="00EF5447" w:rsidRDefault="00D66F4E" w:rsidP="00D66F4E">
            <w:pPr>
              <w:pStyle w:val="TAC"/>
              <w:rPr>
                <w:lang w:eastAsia="ja-JP"/>
              </w:rPr>
            </w:pPr>
            <w:r>
              <w:rPr>
                <w:rFonts w:cs="Arial"/>
                <w:szCs w:val="18"/>
              </w:rPr>
              <w:t>DC_1A-3A-42A_n28A-n77(2A)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D50A00D" w14:textId="77777777" w:rsidR="00D66F4E" w:rsidRDefault="00D66F4E" w:rsidP="00D66F4E">
            <w:pPr>
              <w:pStyle w:val="TAC"/>
              <w:rPr>
                <w:lang w:eastAsia="ja-JP"/>
              </w:rPr>
            </w:pPr>
            <w:r>
              <w:rPr>
                <w:lang w:eastAsia="ja-JP"/>
              </w:rPr>
              <w:t>DC_1A_n28A</w:t>
            </w:r>
          </w:p>
          <w:p w14:paraId="5918EB83" w14:textId="77777777" w:rsidR="00D66F4E" w:rsidRDefault="00D66F4E" w:rsidP="00D66F4E">
            <w:pPr>
              <w:pStyle w:val="TAC"/>
              <w:rPr>
                <w:lang w:eastAsia="ja-JP"/>
              </w:rPr>
            </w:pPr>
            <w:r>
              <w:rPr>
                <w:lang w:eastAsia="ja-JP"/>
              </w:rPr>
              <w:t>DC_1A_n77A</w:t>
            </w:r>
          </w:p>
          <w:p w14:paraId="2C0FE3CC" w14:textId="77777777" w:rsidR="00D66F4E" w:rsidRDefault="00D66F4E" w:rsidP="00D66F4E">
            <w:pPr>
              <w:pStyle w:val="TAC"/>
              <w:rPr>
                <w:lang w:eastAsia="ja-JP"/>
              </w:rPr>
            </w:pPr>
            <w:r>
              <w:rPr>
                <w:lang w:eastAsia="ja-JP"/>
              </w:rPr>
              <w:t>DC_3A_n28A</w:t>
            </w:r>
          </w:p>
          <w:p w14:paraId="78A2CF77" w14:textId="77777777" w:rsidR="00D66F4E" w:rsidRDefault="00D66F4E" w:rsidP="00D66F4E">
            <w:pPr>
              <w:pStyle w:val="TAC"/>
              <w:rPr>
                <w:lang w:eastAsia="ja-JP"/>
              </w:rPr>
            </w:pPr>
            <w:r>
              <w:rPr>
                <w:lang w:eastAsia="ja-JP"/>
              </w:rPr>
              <w:t>DC_3A_n77A</w:t>
            </w:r>
          </w:p>
          <w:p w14:paraId="06EC2A90" w14:textId="18FDF794" w:rsidR="00D66F4E" w:rsidRPr="00EF5447" w:rsidRDefault="00D66F4E" w:rsidP="00D66F4E">
            <w:pPr>
              <w:pStyle w:val="TAC"/>
              <w:rPr>
                <w:lang w:eastAsia="fi-FI"/>
              </w:rPr>
            </w:pPr>
            <w:r>
              <w:rPr>
                <w:lang w:eastAsia="ja-JP"/>
              </w:rPr>
              <w:t>DC_42A_n28A</w:t>
            </w:r>
          </w:p>
        </w:tc>
      </w:tr>
      <w:tr w:rsidR="00D66F4E" w14:paraId="7F59CBCD"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66A73C" w14:textId="0B76CD5F" w:rsidR="00D66F4E" w:rsidRDefault="00D66F4E" w:rsidP="00D66F4E">
            <w:pPr>
              <w:pStyle w:val="TAC"/>
              <w:rPr>
                <w:rFonts w:cs="Arial"/>
                <w:szCs w:val="18"/>
              </w:rPr>
            </w:pPr>
            <w:r>
              <w:rPr>
                <w:rFonts w:cs="Arial"/>
                <w:szCs w:val="18"/>
              </w:rPr>
              <w:t>DC_1A-3A-42C_n28A-n77A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DB930B4" w14:textId="77777777" w:rsidR="00D66F4E" w:rsidRDefault="00D66F4E" w:rsidP="00D66F4E">
            <w:pPr>
              <w:pStyle w:val="TAC"/>
              <w:rPr>
                <w:lang w:eastAsia="ja-JP"/>
              </w:rPr>
            </w:pPr>
            <w:r>
              <w:rPr>
                <w:lang w:eastAsia="ja-JP"/>
              </w:rPr>
              <w:t>DC_1A_n28A</w:t>
            </w:r>
          </w:p>
          <w:p w14:paraId="648E288E" w14:textId="77777777" w:rsidR="00D66F4E" w:rsidRDefault="00D66F4E" w:rsidP="00D66F4E">
            <w:pPr>
              <w:pStyle w:val="TAC"/>
              <w:rPr>
                <w:lang w:eastAsia="ja-JP"/>
              </w:rPr>
            </w:pPr>
            <w:r>
              <w:rPr>
                <w:lang w:eastAsia="ja-JP"/>
              </w:rPr>
              <w:t>DC_1A_n77A</w:t>
            </w:r>
          </w:p>
          <w:p w14:paraId="3CB6AE25" w14:textId="77777777" w:rsidR="00D66F4E" w:rsidRDefault="00D66F4E" w:rsidP="00D66F4E">
            <w:pPr>
              <w:pStyle w:val="TAC"/>
              <w:rPr>
                <w:lang w:eastAsia="ja-JP"/>
              </w:rPr>
            </w:pPr>
            <w:r>
              <w:rPr>
                <w:lang w:eastAsia="ja-JP"/>
              </w:rPr>
              <w:t>DC_3A_n28A</w:t>
            </w:r>
          </w:p>
          <w:p w14:paraId="4743A41F" w14:textId="77777777" w:rsidR="00D66F4E" w:rsidRDefault="00D66F4E" w:rsidP="00D66F4E">
            <w:pPr>
              <w:pStyle w:val="TAC"/>
              <w:rPr>
                <w:lang w:eastAsia="ja-JP"/>
              </w:rPr>
            </w:pPr>
            <w:r>
              <w:rPr>
                <w:lang w:eastAsia="ja-JP"/>
              </w:rPr>
              <w:t>DC_3A_n77A</w:t>
            </w:r>
          </w:p>
          <w:p w14:paraId="08FC1B92" w14:textId="77777777" w:rsidR="00D66F4E" w:rsidRDefault="00D66F4E" w:rsidP="00D66F4E">
            <w:pPr>
              <w:pStyle w:val="TAC"/>
              <w:rPr>
                <w:lang w:eastAsia="ja-JP"/>
              </w:rPr>
            </w:pPr>
            <w:r>
              <w:rPr>
                <w:lang w:eastAsia="ja-JP"/>
              </w:rPr>
              <w:t>DC_42A_n28A</w:t>
            </w:r>
          </w:p>
          <w:p w14:paraId="53BC7177" w14:textId="4ABA6F81" w:rsidR="00D66F4E" w:rsidRDefault="00D66F4E" w:rsidP="00D66F4E">
            <w:pPr>
              <w:pStyle w:val="TAC"/>
              <w:rPr>
                <w:lang w:eastAsia="ja-JP"/>
              </w:rPr>
            </w:pPr>
            <w:r w:rsidRPr="002C6788">
              <w:rPr>
                <w:lang w:eastAsia="ja-JP"/>
              </w:rPr>
              <w:t>DC_42C_n28A</w:t>
            </w:r>
          </w:p>
        </w:tc>
      </w:tr>
      <w:tr w:rsidR="00D66F4E" w14:paraId="4BEC0D7E"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EC750E" w14:textId="5D235205" w:rsidR="00D66F4E" w:rsidRDefault="00D66F4E" w:rsidP="00D66F4E">
            <w:pPr>
              <w:pStyle w:val="TAC"/>
              <w:rPr>
                <w:rFonts w:cs="Arial"/>
                <w:szCs w:val="18"/>
              </w:rPr>
            </w:pPr>
            <w:r>
              <w:rPr>
                <w:rFonts w:cs="Arial"/>
                <w:szCs w:val="18"/>
              </w:rPr>
              <w:t>DC_1A-3A-42C_n28A-n77(2A)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793245F" w14:textId="77777777" w:rsidR="00D66F4E" w:rsidRDefault="00D66F4E" w:rsidP="00D66F4E">
            <w:pPr>
              <w:pStyle w:val="TAC"/>
              <w:rPr>
                <w:lang w:eastAsia="ja-JP"/>
              </w:rPr>
            </w:pPr>
            <w:r>
              <w:rPr>
                <w:lang w:eastAsia="ja-JP"/>
              </w:rPr>
              <w:t>DC_1A_n28A</w:t>
            </w:r>
          </w:p>
          <w:p w14:paraId="42E74121" w14:textId="77777777" w:rsidR="00D66F4E" w:rsidRDefault="00D66F4E" w:rsidP="00D66F4E">
            <w:pPr>
              <w:pStyle w:val="TAC"/>
              <w:rPr>
                <w:lang w:eastAsia="ja-JP"/>
              </w:rPr>
            </w:pPr>
            <w:r>
              <w:rPr>
                <w:lang w:eastAsia="ja-JP"/>
              </w:rPr>
              <w:t>DC_1A_n77A</w:t>
            </w:r>
          </w:p>
          <w:p w14:paraId="3CBA690D" w14:textId="77777777" w:rsidR="00D66F4E" w:rsidRDefault="00D66F4E" w:rsidP="00D66F4E">
            <w:pPr>
              <w:pStyle w:val="TAC"/>
              <w:rPr>
                <w:lang w:eastAsia="ja-JP"/>
              </w:rPr>
            </w:pPr>
            <w:r>
              <w:rPr>
                <w:lang w:eastAsia="ja-JP"/>
              </w:rPr>
              <w:t>DC_3A_n28A</w:t>
            </w:r>
          </w:p>
          <w:p w14:paraId="565CFE4C" w14:textId="77777777" w:rsidR="00D66F4E" w:rsidRDefault="00D66F4E" w:rsidP="00D66F4E">
            <w:pPr>
              <w:pStyle w:val="TAC"/>
              <w:rPr>
                <w:lang w:eastAsia="ja-JP"/>
              </w:rPr>
            </w:pPr>
            <w:r>
              <w:rPr>
                <w:lang w:eastAsia="ja-JP"/>
              </w:rPr>
              <w:t>DC_3A_n77A</w:t>
            </w:r>
          </w:p>
          <w:p w14:paraId="48949D00" w14:textId="77777777" w:rsidR="00D66F4E" w:rsidRDefault="00D66F4E" w:rsidP="00D66F4E">
            <w:pPr>
              <w:pStyle w:val="TAC"/>
              <w:rPr>
                <w:lang w:eastAsia="ja-JP"/>
              </w:rPr>
            </w:pPr>
            <w:r>
              <w:rPr>
                <w:lang w:eastAsia="ja-JP"/>
              </w:rPr>
              <w:t>DC_42A_n28A</w:t>
            </w:r>
          </w:p>
          <w:p w14:paraId="69786C9F" w14:textId="0857D85A" w:rsidR="00D66F4E" w:rsidRDefault="00D66F4E" w:rsidP="00D66F4E">
            <w:pPr>
              <w:pStyle w:val="TAC"/>
              <w:rPr>
                <w:lang w:eastAsia="ja-JP"/>
              </w:rPr>
            </w:pPr>
            <w:r w:rsidRPr="002C6788">
              <w:rPr>
                <w:lang w:eastAsia="ja-JP"/>
              </w:rPr>
              <w:t>DC_42C_n28A</w:t>
            </w:r>
          </w:p>
        </w:tc>
      </w:tr>
      <w:tr w:rsidR="00F32211" w14:paraId="247F8246"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CE6CAC" w14:textId="77777777" w:rsidR="00F32211" w:rsidRPr="00050579" w:rsidRDefault="00F32211" w:rsidP="00832C1D">
            <w:pPr>
              <w:pStyle w:val="TAC"/>
              <w:rPr>
                <w:lang w:eastAsia="sv-SE"/>
              </w:rPr>
            </w:pPr>
            <w:r w:rsidRPr="00050579">
              <w:rPr>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F2BCA6A" w14:textId="77777777" w:rsidR="00F32211" w:rsidRPr="00050579" w:rsidRDefault="00F32211" w:rsidP="00832C1D">
            <w:pPr>
              <w:pStyle w:val="TAC"/>
              <w:rPr>
                <w:lang w:eastAsia="sv-SE"/>
              </w:rPr>
            </w:pPr>
            <w:r w:rsidRPr="00050579">
              <w:rPr>
                <w:lang w:eastAsia="sv-SE"/>
              </w:rPr>
              <w:t>DC_1A_n3A</w:t>
            </w:r>
          </w:p>
          <w:p w14:paraId="0E012CBD" w14:textId="77777777" w:rsidR="00F32211" w:rsidRPr="00050579" w:rsidRDefault="00F32211" w:rsidP="00832C1D">
            <w:pPr>
              <w:pStyle w:val="TAC"/>
              <w:rPr>
                <w:lang w:eastAsia="sv-SE"/>
              </w:rPr>
            </w:pPr>
            <w:r w:rsidRPr="00050579">
              <w:rPr>
                <w:lang w:eastAsia="sv-SE"/>
              </w:rPr>
              <w:t>DC_7A_n3A</w:t>
            </w:r>
          </w:p>
          <w:p w14:paraId="5E1DF52C" w14:textId="77777777" w:rsidR="00F32211" w:rsidRPr="00050579" w:rsidRDefault="00F32211" w:rsidP="00832C1D">
            <w:pPr>
              <w:pStyle w:val="TAC"/>
              <w:rPr>
                <w:lang w:eastAsia="sv-SE"/>
              </w:rPr>
            </w:pPr>
            <w:r w:rsidRPr="00050579">
              <w:rPr>
                <w:lang w:eastAsia="sv-SE"/>
              </w:rPr>
              <w:t>DC_8A_n3A</w:t>
            </w:r>
          </w:p>
          <w:p w14:paraId="3E5380C3" w14:textId="77777777" w:rsidR="00F32211" w:rsidRPr="00050579" w:rsidRDefault="00F32211" w:rsidP="00832C1D">
            <w:pPr>
              <w:pStyle w:val="TAC"/>
              <w:rPr>
                <w:lang w:eastAsia="sv-SE"/>
              </w:rPr>
            </w:pPr>
            <w:r w:rsidRPr="00050579">
              <w:rPr>
                <w:lang w:eastAsia="sv-SE"/>
              </w:rPr>
              <w:t>DC_20A_n3A</w:t>
            </w:r>
          </w:p>
        </w:tc>
      </w:tr>
      <w:tr w:rsidR="00F32211" w:rsidRPr="002644C3" w14:paraId="751B5969"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B56B34" w14:textId="47D447CF" w:rsidR="00F32211" w:rsidRPr="002644C3" w:rsidRDefault="00F32211" w:rsidP="00832C1D">
            <w:pPr>
              <w:pStyle w:val="TAC"/>
              <w:rPr>
                <w:lang w:eastAsia="sv-SE"/>
              </w:rPr>
            </w:pPr>
            <w:r w:rsidRPr="002644C3">
              <w:t>DC_1A-7A-8A-20A_n28A</w:t>
            </w:r>
            <w:r w:rsidRPr="002644C3">
              <w:rPr>
                <w:vertAlign w:val="superscript"/>
              </w:rPr>
              <w:t>3,</w:t>
            </w:r>
            <w:r>
              <w:rPr>
                <w:vertAlign w:val="superscript"/>
              </w:rPr>
              <w:t>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2CDE9770" w14:textId="77777777" w:rsidR="00F32211" w:rsidRPr="002644C3" w:rsidRDefault="00F32211" w:rsidP="00832C1D">
            <w:pPr>
              <w:pStyle w:val="TAC"/>
            </w:pPr>
            <w:r w:rsidRPr="002644C3">
              <w:t>DC_1A_n28A</w:t>
            </w:r>
          </w:p>
          <w:p w14:paraId="72646C97" w14:textId="77777777" w:rsidR="00F32211" w:rsidRPr="002644C3" w:rsidRDefault="00F32211" w:rsidP="00832C1D">
            <w:pPr>
              <w:pStyle w:val="TAC"/>
            </w:pPr>
            <w:r w:rsidRPr="002644C3">
              <w:t>DC_7A_n28A</w:t>
            </w:r>
          </w:p>
          <w:p w14:paraId="11A6D2F2" w14:textId="77777777" w:rsidR="00F32211" w:rsidRPr="002644C3" w:rsidRDefault="00F32211" w:rsidP="00832C1D">
            <w:pPr>
              <w:pStyle w:val="TAC"/>
            </w:pPr>
            <w:r w:rsidRPr="002644C3">
              <w:t>DC_8A_n28A</w:t>
            </w:r>
          </w:p>
          <w:p w14:paraId="47F74B94" w14:textId="77777777" w:rsidR="00F32211" w:rsidRPr="002644C3" w:rsidRDefault="00F32211" w:rsidP="00832C1D">
            <w:pPr>
              <w:pStyle w:val="TAC"/>
              <w:rPr>
                <w:lang w:eastAsia="sv-SE"/>
              </w:rPr>
            </w:pPr>
            <w:r w:rsidRPr="002644C3">
              <w:t>DC_20A_n28A</w:t>
            </w:r>
          </w:p>
        </w:tc>
      </w:tr>
      <w:tr w:rsidR="00F32211" w:rsidRPr="00EF5447" w14:paraId="2B5B1B86" w14:textId="77777777" w:rsidTr="005B2A6A">
        <w:trPr>
          <w:trHeight w:val="187"/>
          <w:jc w:val="center"/>
        </w:trPr>
        <w:tc>
          <w:tcPr>
            <w:tcW w:w="3397" w:type="dxa"/>
            <w:noWrap/>
          </w:tcPr>
          <w:p w14:paraId="3541F985" w14:textId="77777777" w:rsidR="00F32211" w:rsidRPr="00EF5447" w:rsidRDefault="00F32211" w:rsidP="00832C1D">
            <w:pPr>
              <w:pStyle w:val="TAC"/>
              <w:rPr>
                <w:lang w:eastAsia="sv-SE"/>
              </w:rPr>
            </w:pPr>
            <w:r w:rsidRPr="0017415D">
              <w:rPr>
                <w:lang w:eastAsia="sv-SE"/>
              </w:rPr>
              <w:t>DC_1A-7A-8A-20A_n78A</w:t>
            </w:r>
          </w:p>
        </w:tc>
        <w:tc>
          <w:tcPr>
            <w:tcW w:w="3544" w:type="dxa"/>
            <w:shd w:val="clear" w:color="auto" w:fill="auto"/>
          </w:tcPr>
          <w:p w14:paraId="3F0E3E34" w14:textId="77777777" w:rsidR="00F32211" w:rsidRDefault="00F32211" w:rsidP="00832C1D">
            <w:pPr>
              <w:pStyle w:val="TAC"/>
              <w:rPr>
                <w:lang w:eastAsia="sv-SE"/>
              </w:rPr>
            </w:pPr>
            <w:r>
              <w:rPr>
                <w:lang w:eastAsia="sv-SE"/>
              </w:rPr>
              <w:t>DC_1A_n78A</w:t>
            </w:r>
          </w:p>
          <w:p w14:paraId="20753765" w14:textId="77777777" w:rsidR="00F32211" w:rsidRDefault="00F32211" w:rsidP="00832C1D">
            <w:pPr>
              <w:pStyle w:val="TAC"/>
              <w:rPr>
                <w:lang w:eastAsia="sv-SE"/>
              </w:rPr>
            </w:pPr>
            <w:r>
              <w:rPr>
                <w:lang w:eastAsia="sv-SE"/>
              </w:rPr>
              <w:t>DC_7A_n78A</w:t>
            </w:r>
          </w:p>
          <w:p w14:paraId="4BDAE3C0" w14:textId="77777777" w:rsidR="00F32211" w:rsidRDefault="00F32211" w:rsidP="00832C1D">
            <w:pPr>
              <w:pStyle w:val="TAC"/>
              <w:rPr>
                <w:lang w:eastAsia="sv-SE"/>
              </w:rPr>
            </w:pPr>
            <w:r>
              <w:rPr>
                <w:lang w:eastAsia="sv-SE"/>
              </w:rPr>
              <w:t>DC_8A_n78A</w:t>
            </w:r>
          </w:p>
          <w:p w14:paraId="27601039" w14:textId="77777777" w:rsidR="00F32211" w:rsidRPr="00EF5447" w:rsidRDefault="00F32211" w:rsidP="00832C1D">
            <w:pPr>
              <w:pStyle w:val="TAC"/>
              <w:rPr>
                <w:lang w:eastAsia="sv-SE"/>
              </w:rPr>
            </w:pPr>
            <w:r>
              <w:rPr>
                <w:lang w:eastAsia="sv-SE"/>
              </w:rPr>
              <w:t>DC_20A_n78A</w:t>
            </w:r>
          </w:p>
        </w:tc>
      </w:tr>
      <w:tr w:rsidR="00F32211" w14:paraId="46DC3B3E" w14:textId="77777777" w:rsidTr="005B2A6A">
        <w:trPr>
          <w:trHeight w:val="187"/>
          <w:jc w:val="center"/>
        </w:trPr>
        <w:tc>
          <w:tcPr>
            <w:tcW w:w="3397" w:type="dxa"/>
            <w:noWrap/>
          </w:tcPr>
          <w:p w14:paraId="613B9BB9" w14:textId="77777777" w:rsidR="00F32211" w:rsidRDefault="00F32211" w:rsidP="00832C1D">
            <w:pPr>
              <w:pStyle w:val="TAC"/>
              <w:rPr>
                <w:rFonts w:cs="Arial"/>
                <w:szCs w:val="18"/>
              </w:rPr>
            </w:pPr>
            <w:r>
              <w:rPr>
                <w:lang w:eastAsia="zh-TW"/>
              </w:rPr>
              <w:t>DC_1A-7A-8A_n28A-n78A</w:t>
            </w:r>
          </w:p>
        </w:tc>
        <w:tc>
          <w:tcPr>
            <w:tcW w:w="3544" w:type="dxa"/>
            <w:shd w:val="clear" w:color="auto" w:fill="auto"/>
          </w:tcPr>
          <w:p w14:paraId="46D20350" w14:textId="77777777" w:rsidR="00F32211" w:rsidRDefault="00F32211" w:rsidP="00832C1D">
            <w:pPr>
              <w:pStyle w:val="TAC"/>
              <w:rPr>
                <w:lang w:eastAsia="ja-JP"/>
              </w:rPr>
            </w:pPr>
            <w:r>
              <w:rPr>
                <w:lang w:eastAsia="ja-JP"/>
              </w:rPr>
              <w:t>DC_1A_n28A</w:t>
            </w:r>
          </w:p>
          <w:p w14:paraId="01D5FE9D" w14:textId="77777777" w:rsidR="00F32211" w:rsidRDefault="00F32211" w:rsidP="00832C1D">
            <w:pPr>
              <w:pStyle w:val="TAC"/>
              <w:rPr>
                <w:lang w:eastAsia="ja-JP"/>
              </w:rPr>
            </w:pPr>
            <w:r>
              <w:rPr>
                <w:lang w:eastAsia="ja-JP"/>
              </w:rPr>
              <w:t>DC_1A_n78A</w:t>
            </w:r>
          </w:p>
          <w:p w14:paraId="09958BC1" w14:textId="77777777" w:rsidR="00F32211" w:rsidRDefault="00F32211" w:rsidP="00832C1D">
            <w:pPr>
              <w:pStyle w:val="TAC"/>
              <w:rPr>
                <w:lang w:eastAsia="ja-JP"/>
              </w:rPr>
            </w:pPr>
            <w:r>
              <w:rPr>
                <w:lang w:eastAsia="ja-JP"/>
              </w:rPr>
              <w:t>DC_7A_n28A</w:t>
            </w:r>
          </w:p>
          <w:p w14:paraId="491F1FDD" w14:textId="77777777" w:rsidR="00F32211" w:rsidRDefault="00F32211" w:rsidP="00832C1D">
            <w:pPr>
              <w:pStyle w:val="TAC"/>
              <w:rPr>
                <w:lang w:eastAsia="ja-JP"/>
              </w:rPr>
            </w:pPr>
            <w:r>
              <w:rPr>
                <w:lang w:eastAsia="ja-JP"/>
              </w:rPr>
              <w:t>DC_7A_n78A</w:t>
            </w:r>
          </w:p>
          <w:p w14:paraId="4A164D52" w14:textId="77777777" w:rsidR="00F32211" w:rsidRDefault="00F32211" w:rsidP="00832C1D">
            <w:pPr>
              <w:pStyle w:val="TAC"/>
              <w:rPr>
                <w:lang w:eastAsia="ja-JP"/>
              </w:rPr>
            </w:pPr>
            <w:r>
              <w:rPr>
                <w:lang w:eastAsia="ja-JP"/>
              </w:rPr>
              <w:t>DC_8A_n28A</w:t>
            </w:r>
          </w:p>
          <w:p w14:paraId="54A130DC" w14:textId="77777777" w:rsidR="00F32211" w:rsidRDefault="00F32211" w:rsidP="00832C1D">
            <w:pPr>
              <w:pStyle w:val="TAC"/>
              <w:rPr>
                <w:lang w:eastAsia="ja-JP"/>
              </w:rPr>
            </w:pPr>
            <w:r>
              <w:rPr>
                <w:lang w:eastAsia="ja-JP"/>
              </w:rPr>
              <w:t>DC_8A_n78A</w:t>
            </w:r>
          </w:p>
        </w:tc>
      </w:tr>
      <w:tr w:rsidR="00F32211" w14:paraId="525C2D8B" w14:textId="77777777" w:rsidTr="005B2A6A">
        <w:trPr>
          <w:trHeight w:val="187"/>
          <w:jc w:val="center"/>
        </w:trPr>
        <w:tc>
          <w:tcPr>
            <w:tcW w:w="3397" w:type="dxa"/>
            <w:noWrap/>
            <w:vAlign w:val="center"/>
          </w:tcPr>
          <w:p w14:paraId="09D992C4" w14:textId="77777777" w:rsidR="00F32211" w:rsidRDefault="00F32211" w:rsidP="00832C1D">
            <w:pPr>
              <w:pStyle w:val="TAC"/>
              <w:rPr>
                <w:lang w:eastAsia="zh-TW"/>
              </w:rPr>
            </w:pPr>
            <w:r>
              <w:t>DC_1A-7A-8A-</w:t>
            </w:r>
            <w:r>
              <w:rPr>
                <w:lang w:val="en-US"/>
              </w:rPr>
              <w:t>32</w:t>
            </w:r>
            <w:r>
              <w:t>A_n78</w:t>
            </w:r>
            <w:r>
              <w:rPr>
                <w:lang w:val="fi-FI"/>
              </w:rPr>
              <w:t>A</w:t>
            </w:r>
          </w:p>
        </w:tc>
        <w:tc>
          <w:tcPr>
            <w:tcW w:w="3544" w:type="dxa"/>
            <w:shd w:val="clear" w:color="auto" w:fill="auto"/>
            <w:vAlign w:val="center"/>
          </w:tcPr>
          <w:p w14:paraId="7AE0297D" w14:textId="77777777" w:rsidR="00F32211" w:rsidRDefault="00F32211" w:rsidP="00832C1D">
            <w:pPr>
              <w:pStyle w:val="TAC"/>
              <w:rPr>
                <w:lang w:val="x-none"/>
              </w:rPr>
            </w:pPr>
            <w:r>
              <w:t>DC_1A_n78A</w:t>
            </w:r>
          </w:p>
          <w:p w14:paraId="04A49AC6" w14:textId="77777777" w:rsidR="00F32211" w:rsidRDefault="00F32211" w:rsidP="00832C1D">
            <w:pPr>
              <w:pStyle w:val="TAC"/>
            </w:pPr>
            <w:r>
              <w:t>DC_7A_n78A</w:t>
            </w:r>
          </w:p>
          <w:p w14:paraId="39D242DF" w14:textId="77777777" w:rsidR="00F32211" w:rsidRDefault="00F32211" w:rsidP="00832C1D">
            <w:pPr>
              <w:pStyle w:val="TAC"/>
              <w:rPr>
                <w:lang w:eastAsia="ja-JP"/>
              </w:rPr>
            </w:pPr>
            <w:r>
              <w:t>DC_8A_n78A</w:t>
            </w:r>
          </w:p>
        </w:tc>
      </w:tr>
      <w:tr w:rsidR="00F32211" w:rsidRPr="00EF5447" w14:paraId="2EC1920E" w14:textId="77777777" w:rsidTr="005B2A6A">
        <w:trPr>
          <w:trHeight w:val="187"/>
          <w:jc w:val="center"/>
        </w:trPr>
        <w:tc>
          <w:tcPr>
            <w:tcW w:w="3397" w:type="dxa"/>
            <w:noWrap/>
          </w:tcPr>
          <w:p w14:paraId="354C00BE" w14:textId="77777777" w:rsidR="00F32211" w:rsidRPr="00EF5447" w:rsidRDefault="00F32211" w:rsidP="00832C1D">
            <w:pPr>
              <w:pStyle w:val="TAC"/>
              <w:rPr>
                <w:lang w:eastAsia="sv-SE"/>
              </w:rPr>
            </w:pPr>
            <w:r w:rsidRPr="00EF5447">
              <w:rPr>
                <w:lang w:eastAsia="sv-SE"/>
              </w:rPr>
              <w:t>DC_1A-7A-8A-40A_n78A</w:t>
            </w:r>
          </w:p>
          <w:p w14:paraId="3FC54B4C" w14:textId="77777777" w:rsidR="00F32211" w:rsidRPr="00EF5447" w:rsidRDefault="00F32211" w:rsidP="00832C1D">
            <w:pPr>
              <w:pStyle w:val="TAC"/>
              <w:rPr>
                <w:lang w:eastAsia="ja-JP"/>
              </w:rPr>
            </w:pPr>
            <w:r w:rsidRPr="00EF5447">
              <w:rPr>
                <w:lang w:eastAsia="sv-SE"/>
              </w:rPr>
              <w:t>DC_1A-7A-8A-40C_n78A</w:t>
            </w:r>
          </w:p>
        </w:tc>
        <w:tc>
          <w:tcPr>
            <w:tcW w:w="3544" w:type="dxa"/>
            <w:shd w:val="clear" w:color="auto" w:fill="auto"/>
          </w:tcPr>
          <w:p w14:paraId="0EE66706" w14:textId="77777777" w:rsidR="00F32211" w:rsidRPr="00EF5447" w:rsidRDefault="00F32211" w:rsidP="00832C1D">
            <w:pPr>
              <w:pStyle w:val="TAC"/>
              <w:rPr>
                <w:lang w:eastAsia="sv-SE"/>
              </w:rPr>
            </w:pPr>
            <w:r w:rsidRPr="00EF5447">
              <w:rPr>
                <w:lang w:eastAsia="sv-SE"/>
              </w:rPr>
              <w:t>DC_1A_n78A</w:t>
            </w:r>
          </w:p>
          <w:p w14:paraId="380AFE70" w14:textId="77777777" w:rsidR="00F32211" w:rsidRPr="00EF5447" w:rsidRDefault="00F32211" w:rsidP="00832C1D">
            <w:pPr>
              <w:pStyle w:val="TAC"/>
              <w:rPr>
                <w:lang w:eastAsia="sv-SE"/>
              </w:rPr>
            </w:pPr>
            <w:r w:rsidRPr="00EF5447">
              <w:rPr>
                <w:lang w:eastAsia="sv-SE"/>
              </w:rPr>
              <w:t>DC_7A_n78A</w:t>
            </w:r>
          </w:p>
          <w:p w14:paraId="18CFDD71" w14:textId="77777777" w:rsidR="00F32211" w:rsidRPr="00EF5447" w:rsidRDefault="00F32211" w:rsidP="00832C1D">
            <w:pPr>
              <w:pStyle w:val="TAC"/>
              <w:rPr>
                <w:lang w:eastAsia="sv-SE"/>
              </w:rPr>
            </w:pPr>
            <w:r w:rsidRPr="00EF5447">
              <w:rPr>
                <w:lang w:eastAsia="sv-SE"/>
              </w:rPr>
              <w:t>DC_8A_n78A</w:t>
            </w:r>
          </w:p>
          <w:p w14:paraId="796EE7DA" w14:textId="77777777" w:rsidR="00F32211" w:rsidRPr="00EF5447" w:rsidRDefault="00F32211" w:rsidP="00832C1D">
            <w:pPr>
              <w:pStyle w:val="TAC"/>
              <w:rPr>
                <w:lang w:eastAsia="fi-FI"/>
              </w:rPr>
            </w:pPr>
            <w:r w:rsidRPr="00EF5447">
              <w:rPr>
                <w:lang w:eastAsia="sv-SE"/>
              </w:rPr>
              <w:t>DC_40A_n78A</w:t>
            </w:r>
          </w:p>
        </w:tc>
      </w:tr>
      <w:tr w:rsidR="00F32211" w14:paraId="6FC29063"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0CE04D" w14:textId="77777777" w:rsidR="00F32211" w:rsidRPr="00D06F04" w:rsidRDefault="00F32211" w:rsidP="00832C1D">
            <w:pPr>
              <w:pStyle w:val="TAC"/>
              <w:rPr>
                <w:lang w:eastAsia="sv-SE"/>
              </w:rPr>
            </w:pPr>
            <w:r w:rsidRPr="00D06F04">
              <w:rPr>
                <w:lang w:eastAsia="sv-SE"/>
              </w:rPr>
              <w:lastRenderedPageBreak/>
              <w:t>DC_1A-7A-8A-40A_n78(2A)</w:t>
            </w:r>
          </w:p>
          <w:p w14:paraId="3005D32C" w14:textId="77777777" w:rsidR="00F32211" w:rsidRPr="00D06F04" w:rsidRDefault="00F32211" w:rsidP="00832C1D">
            <w:pPr>
              <w:pStyle w:val="TAC"/>
              <w:rPr>
                <w:lang w:eastAsia="sv-SE"/>
              </w:rPr>
            </w:pPr>
            <w:r w:rsidRPr="00D06F04">
              <w:rPr>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6A8319B8" w14:textId="77777777" w:rsidR="00F32211" w:rsidRPr="00D06F04" w:rsidRDefault="00F32211" w:rsidP="00832C1D">
            <w:pPr>
              <w:pStyle w:val="TAC"/>
              <w:rPr>
                <w:lang w:eastAsia="sv-SE"/>
              </w:rPr>
            </w:pPr>
            <w:r w:rsidRPr="00D06F04">
              <w:rPr>
                <w:lang w:eastAsia="sv-SE"/>
              </w:rPr>
              <w:t>DC_1A_n78A</w:t>
            </w:r>
          </w:p>
          <w:p w14:paraId="427EA6C6" w14:textId="77777777" w:rsidR="00F32211" w:rsidRPr="00D06F04" w:rsidRDefault="00F32211" w:rsidP="00832C1D">
            <w:pPr>
              <w:pStyle w:val="TAC"/>
              <w:rPr>
                <w:lang w:eastAsia="sv-SE"/>
              </w:rPr>
            </w:pPr>
            <w:r w:rsidRPr="00D06F04">
              <w:rPr>
                <w:lang w:eastAsia="sv-SE"/>
              </w:rPr>
              <w:t>DC_7A_n78A</w:t>
            </w:r>
          </w:p>
          <w:p w14:paraId="0FD0C83C" w14:textId="77777777" w:rsidR="00F32211" w:rsidRPr="00D06F04" w:rsidRDefault="00F32211" w:rsidP="00832C1D">
            <w:pPr>
              <w:pStyle w:val="TAC"/>
              <w:rPr>
                <w:lang w:eastAsia="sv-SE"/>
              </w:rPr>
            </w:pPr>
            <w:r w:rsidRPr="00D06F04">
              <w:rPr>
                <w:lang w:eastAsia="sv-SE"/>
              </w:rPr>
              <w:t>DC_8A_n78A</w:t>
            </w:r>
          </w:p>
          <w:p w14:paraId="579E5227" w14:textId="77777777" w:rsidR="00F32211" w:rsidRDefault="00F32211" w:rsidP="00832C1D">
            <w:pPr>
              <w:pStyle w:val="TAC"/>
              <w:rPr>
                <w:lang w:val="fr-FR" w:eastAsia="sv-SE"/>
              </w:rPr>
            </w:pPr>
            <w:r>
              <w:rPr>
                <w:lang w:val="fr-FR" w:eastAsia="sv-SE"/>
              </w:rPr>
              <w:t>DC_40A_n78A</w:t>
            </w:r>
          </w:p>
        </w:tc>
      </w:tr>
      <w:tr w:rsidR="00F32211" w:rsidRPr="00EF5447" w14:paraId="72EA9D30"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2A073A" w14:textId="77777777" w:rsidR="00F32211" w:rsidRPr="00EF5447" w:rsidRDefault="00F32211" w:rsidP="00832C1D">
            <w:pPr>
              <w:pStyle w:val="TAC"/>
              <w:rPr>
                <w:rFonts w:cs="Arial"/>
                <w:lang w:eastAsia="zh-CN"/>
              </w:rPr>
            </w:pPr>
            <w:r>
              <w:rPr>
                <w:rFonts w:cs="Arial"/>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6563E6DA" w14:textId="77777777" w:rsidR="00F32211" w:rsidRDefault="00F32211" w:rsidP="00832C1D">
            <w:pPr>
              <w:pStyle w:val="TAC"/>
              <w:rPr>
                <w:lang w:val="x-none" w:eastAsia="ja-JP"/>
              </w:rPr>
            </w:pPr>
            <w:r>
              <w:rPr>
                <w:rFonts w:cs="Arial"/>
                <w:lang w:val="x-none" w:eastAsia="ja-JP"/>
              </w:rPr>
              <w:t>DC_1A_n3A</w:t>
            </w:r>
          </w:p>
          <w:p w14:paraId="449C2E88" w14:textId="77777777" w:rsidR="00F32211" w:rsidRDefault="00F32211" w:rsidP="00832C1D">
            <w:pPr>
              <w:pStyle w:val="TAC"/>
              <w:rPr>
                <w:lang w:val="x-none" w:eastAsia="ja-JP"/>
              </w:rPr>
            </w:pPr>
            <w:r>
              <w:rPr>
                <w:rFonts w:cs="Arial"/>
                <w:lang w:val="x-none" w:eastAsia="ja-JP"/>
              </w:rPr>
              <w:t>DC_1A_n78A</w:t>
            </w:r>
          </w:p>
          <w:p w14:paraId="36B2027B" w14:textId="77777777" w:rsidR="00F32211" w:rsidRDefault="00F32211" w:rsidP="00832C1D">
            <w:pPr>
              <w:pStyle w:val="TAC"/>
              <w:rPr>
                <w:lang w:val="x-none" w:eastAsia="ja-JP"/>
              </w:rPr>
            </w:pPr>
            <w:r>
              <w:rPr>
                <w:rFonts w:cs="Arial"/>
                <w:lang w:val="x-none" w:eastAsia="ja-JP"/>
              </w:rPr>
              <w:t>DC_20A_n3A</w:t>
            </w:r>
          </w:p>
          <w:p w14:paraId="6615F1D0" w14:textId="77777777" w:rsidR="00F32211" w:rsidRPr="00EF5447" w:rsidRDefault="00F32211" w:rsidP="00832C1D">
            <w:pPr>
              <w:pStyle w:val="TAC"/>
              <w:rPr>
                <w:rFonts w:cs="Arial"/>
                <w:lang w:eastAsia="zh-CN"/>
              </w:rPr>
            </w:pPr>
            <w:r>
              <w:rPr>
                <w:rFonts w:cs="Arial"/>
                <w:lang w:val="x-none" w:eastAsia="ja-JP"/>
              </w:rPr>
              <w:t>DC_20A_n78A</w:t>
            </w:r>
          </w:p>
        </w:tc>
      </w:tr>
      <w:tr w:rsidR="00F32211" w:rsidRPr="00EF5447" w14:paraId="12233EB5"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9D3878" w14:textId="77777777" w:rsidR="00F32211" w:rsidRPr="00EF5447" w:rsidRDefault="00F32211" w:rsidP="00832C1D">
            <w:pPr>
              <w:pStyle w:val="TAC"/>
              <w:rPr>
                <w:rFonts w:cs="Arial"/>
                <w:lang w:eastAsia="zh-CN"/>
              </w:rPr>
            </w:pPr>
            <w:r>
              <w:rPr>
                <w:lang w:val="x-none"/>
              </w:rPr>
              <w:t>DC_1A-7A-20A_n3A-n38</w:t>
            </w:r>
            <w:r w:rsidRPr="00FD5D8F">
              <w:rPr>
                <w:lang w:val="x-none"/>
              </w:rPr>
              <w:t>A</w:t>
            </w:r>
          </w:p>
        </w:tc>
        <w:tc>
          <w:tcPr>
            <w:tcW w:w="3544" w:type="dxa"/>
            <w:tcBorders>
              <w:top w:val="single" w:sz="4" w:space="0" w:color="auto"/>
              <w:left w:val="single" w:sz="4" w:space="0" w:color="auto"/>
              <w:bottom w:val="single" w:sz="4" w:space="0" w:color="auto"/>
              <w:right w:val="single" w:sz="4" w:space="0" w:color="auto"/>
            </w:tcBorders>
            <w:vAlign w:val="center"/>
          </w:tcPr>
          <w:p w14:paraId="038C1B27" w14:textId="77777777" w:rsidR="00F32211" w:rsidRDefault="00F32211" w:rsidP="00832C1D">
            <w:pPr>
              <w:keepNext/>
              <w:keepLines/>
              <w:spacing w:after="0"/>
              <w:jc w:val="center"/>
              <w:rPr>
                <w:rFonts w:ascii="Arial" w:hAnsi="Arial"/>
                <w:sz w:val="18"/>
                <w:lang w:val="x-none" w:eastAsia="zh-CN"/>
              </w:rPr>
            </w:pPr>
            <w:r>
              <w:rPr>
                <w:rFonts w:ascii="Arial" w:hAnsi="Arial"/>
                <w:sz w:val="18"/>
                <w:lang w:val="x-none" w:eastAsia="zh-CN"/>
              </w:rPr>
              <w:t>DC_1A-n3A</w:t>
            </w:r>
          </w:p>
          <w:p w14:paraId="30FA6C8E" w14:textId="77777777" w:rsidR="00F32211" w:rsidRPr="00EF5447" w:rsidRDefault="00F32211" w:rsidP="00832C1D">
            <w:pPr>
              <w:pStyle w:val="TAC"/>
              <w:rPr>
                <w:rFonts w:cs="Arial"/>
                <w:lang w:eastAsia="zh-CN"/>
              </w:rPr>
            </w:pPr>
            <w:r>
              <w:rPr>
                <w:lang w:val="x-none"/>
              </w:rPr>
              <w:t>DC_20</w:t>
            </w:r>
            <w:r w:rsidRPr="00FD5D8F">
              <w:rPr>
                <w:lang w:val="x-none"/>
              </w:rPr>
              <w:t>A_</w:t>
            </w:r>
            <w:r>
              <w:rPr>
                <w:lang w:val="x-none"/>
              </w:rPr>
              <w:t>n3</w:t>
            </w:r>
            <w:r w:rsidRPr="00FD5D8F">
              <w:rPr>
                <w:lang w:val="x-none"/>
              </w:rPr>
              <w:t>A</w:t>
            </w:r>
          </w:p>
        </w:tc>
      </w:tr>
      <w:tr w:rsidR="00F32211" w:rsidRPr="00EF5447" w14:paraId="2679C3AC" w14:textId="77777777" w:rsidTr="005B2A6A">
        <w:trPr>
          <w:trHeight w:val="187"/>
          <w:jc w:val="center"/>
        </w:trPr>
        <w:tc>
          <w:tcPr>
            <w:tcW w:w="3397" w:type="dxa"/>
            <w:noWrap/>
          </w:tcPr>
          <w:p w14:paraId="6D29654A" w14:textId="77777777" w:rsidR="00F32211" w:rsidRPr="00EF5447" w:rsidRDefault="00F32211" w:rsidP="00832C1D">
            <w:pPr>
              <w:pStyle w:val="TAC"/>
              <w:rPr>
                <w:rFonts w:cs="Arial"/>
                <w:lang w:eastAsia="zh-CN"/>
              </w:rPr>
            </w:pPr>
            <w:r w:rsidRPr="00EF5447">
              <w:rPr>
                <w:rFonts w:cs="Arial"/>
                <w:lang w:eastAsia="zh-CN"/>
              </w:rPr>
              <w:t>DC_1A-7A-20A_n3A-n78A</w:t>
            </w:r>
          </w:p>
        </w:tc>
        <w:tc>
          <w:tcPr>
            <w:tcW w:w="3544" w:type="dxa"/>
            <w:shd w:val="clear" w:color="auto" w:fill="auto"/>
          </w:tcPr>
          <w:p w14:paraId="681FC948" w14:textId="77777777" w:rsidR="00F32211" w:rsidRPr="00EF5447" w:rsidRDefault="00F32211" w:rsidP="00832C1D">
            <w:pPr>
              <w:pStyle w:val="TAC"/>
              <w:rPr>
                <w:rFonts w:cs="Arial"/>
                <w:lang w:eastAsia="zh-CN"/>
              </w:rPr>
            </w:pPr>
            <w:r w:rsidRPr="00EF5447">
              <w:rPr>
                <w:rFonts w:cs="Arial"/>
                <w:lang w:eastAsia="zh-CN"/>
              </w:rPr>
              <w:t>DC_1A_n3A</w:t>
            </w:r>
          </w:p>
        </w:tc>
      </w:tr>
      <w:tr w:rsidR="00F32211" w:rsidRPr="00EF5447" w14:paraId="4D481519" w14:textId="77777777" w:rsidTr="005B2A6A">
        <w:trPr>
          <w:trHeight w:val="187"/>
          <w:jc w:val="center"/>
        </w:trPr>
        <w:tc>
          <w:tcPr>
            <w:tcW w:w="3397" w:type="dxa"/>
            <w:noWrap/>
          </w:tcPr>
          <w:p w14:paraId="28546245" w14:textId="77777777" w:rsidR="00F32211" w:rsidRPr="00EF5447" w:rsidRDefault="00F32211" w:rsidP="00832C1D">
            <w:pPr>
              <w:pStyle w:val="TAC"/>
              <w:rPr>
                <w:rFonts w:cs="Arial"/>
                <w:lang w:eastAsia="zh-CN"/>
              </w:rPr>
            </w:pPr>
            <w:r>
              <w:rPr>
                <w:rFonts w:cs="Arial"/>
                <w:lang w:eastAsia="zh-TW"/>
              </w:rPr>
              <w:t>DC_1A-7A-20A_n8A-n78A</w:t>
            </w:r>
          </w:p>
        </w:tc>
        <w:tc>
          <w:tcPr>
            <w:tcW w:w="3544" w:type="dxa"/>
            <w:shd w:val="clear" w:color="auto" w:fill="auto"/>
          </w:tcPr>
          <w:p w14:paraId="484AC12A" w14:textId="77777777" w:rsidR="00F32211" w:rsidRPr="00C44C4C" w:rsidRDefault="00F32211" w:rsidP="00832C1D">
            <w:pPr>
              <w:pStyle w:val="TAC"/>
              <w:rPr>
                <w:rFonts w:cs="Arial"/>
                <w:lang w:eastAsia="zh-CN"/>
              </w:rPr>
            </w:pPr>
            <w:r w:rsidRPr="00C44C4C">
              <w:rPr>
                <w:rFonts w:cs="Arial"/>
                <w:lang w:eastAsia="zh-CN"/>
              </w:rPr>
              <w:t>DC_1A_n8A</w:t>
            </w:r>
          </w:p>
          <w:p w14:paraId="76E148C3" w14:textId="77777777" w:rsidR="00F32211" w:rsidRPr="00C44C4C" w:rsidRDefault="00F32211" w:rsidP="00832C1D">
            <w:pPr>
              <w:pStyle w:val="TAC"/>
              <w:rPr>
                <w:rFonts w:cs="Arial"/>
                <w:lang w:eastAsia="zh-CN"/>
              </w:rPr>
            </w:pPr>
            <w:r w:rsidRPr="00C44C4C">
              <w:rPr>
                <w:rFonts w:cs="Arial"/>
                <w:lang w:eastAsia="zh-CN"/>
              </w:rPr>
              <w:t>DC_1A_n78A</w:t>
            </w:r>
          </w:p>
          <w:p w14:paraId="3BB15F3F" w14:textId="77777777" w:rsidR="00F32211" w:rsidRPr="00C44C4C" w:rsidRDefault="00F32211" w:rsidP="00832C1D">
            <w:pPr>
              <w:pStyle w:val="TAC"/>
              <w:rPr>
                <w:rFonts w:cs="Arial"/>
                <w:lang w:eastAsia="zh-CN"/>
              </w:rPr>
            </w:pPr>
            <w:r w:rsidRPr="00C44C4C">
              <w:rPr>
                <w:rFonts w:cs="Arial"/>
                <w:lang w:eastAsia="zh-CN"/>
              </w:rPr>
              <w:t>DC_7A_n8A</w:t>
            </w:r>
          </w:p>
          <w:p w14:paraId="1E9FB7D9" w14:textId="77777777" w:rsidR="00F32211" w:rsidRPr="00C44C4C" w:rsidRDefault="00F32211" w:rsidP="00832C1D">
            <w:pPr>
              <w:pStyle w:val="TAC"/>
              <w:rPr>
                <w:rFonts w:cs="Arial"/>
                <w:lang w:eastAsia="zh-CN"/>
              </w:rPr>
            </w:pPr>
            <w:r w:rsidRPr="00C44C4C">
              <w:rPr>
                <w:rFonts w:cs="Arial"/>
                <w:lang w:eastAsia="zh-CN"/>
              </w:rPr>
              <w:t>DC_7A_n78A</w:t>
            </w:r>
          </w:p>
          <w:p w14:paraId="705CD001" w14:textId="77777777" w:rsidR="00F32211" w:rsidRPr="00C44C4C" w:rsidRDefault="00F32211" w:rsidP="00832C1D">
            <w:pPr>
              <w:pStyle w:val="TAC"/>
              <w:rPr>
                <w:rFonts w:cs="Arial"/>
                <w:lang w:eastAsia="zh-CN"/>
              </w:rPr>
            </w:pPr>
            <w:r w:rsidRPr="00C44C4C">
              <w:rPr>
                <w:rFonts w:cs="Arial"/>
                <w:lang w:eastAsia="zh-CN"/>
              </w:rPr>
              <w:t>DC_20A_n8A</w:t>
            </w:r>
          </w:p>
          <w:p w14:paraId="33A49DD7" w14:textId="77777777" w:rsidR="00F32211" w:rsidRPr="00EF5447" w:rsidRDefault="00F32211" w:rsidP="00832C1D">
            <w:pPr>
              <w:pStyle w:val="TAC"/>
              <w:rPr>
                <w:rFonts w:cs="Arial"/>
                <w:lang w:eastAsia="zh-CN"/>
              </w:rPr>
            </w:pPr>
            <w:r w:rsidRPr="00C44C4C">
              <w:rPr>
                <w:rFonts w:cs="Arial"/>
                <w:lang w:eastAsia="zh-CN"/>
              </w:rPr>
              <w:t>DC_20A_n78A</w:t>
            </w:r>
          </w:p>
        </w:tc>
      </w:tr>
      <w:tr w:rsidR="00F32211" w14:paraId="01B6919E"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5E51AC" w14:textId="77777777" w:rsidR="00F32211" w:rsidRDefault="00F32211" w:rsidP="00832C1D">
            <w:pPr>
              <w:pStyle w:val="TAC"/>
              <w:rPr>
                <w:lang w:val="fr-FR" w:eastAsia="ko-KR"/>
              </w:rPr>
            </w:pPr>
            <w:r>
              <w:rPr>
                <w:lang w:val="fr-FR"/>
              </w:rPr>
              <w:t>DC_1A-7A-20A-28A_n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A701B68" w14:textId="77777777" w:rsidR="00F32211" w:rsidRPr="009960ED" w:rsidRDefault="00F32211" w:rsidP="00832C1D">
            <w:pPr>
              <w:pStyle w:val="TAC"/>
            </w:pPr>
            <w:r w:rsidRPr="009960ED">
              <w:t>DC_1A_n3A</w:t>
            </w:r>
          </w:p>
          <w:p w14:paraId="39D86283" w14:textId="77777777" w:rsidR="00F32211" w:rsidRPr="009960ED" w:rsidRDefault="00F32211" w:rsidP="00832C1D">
            <w:pPr>
              <w:pStyle w:val="TAC"/>
            </w:pPr>
            <w:r w:rsidRPr="009960ED">
              <w:t>DC_7A_n3A</w:t>
            </w:r>
          </w:p>
          <w:p w14:paraId="3D480DA3" w14:textId="77777777" w:rsidR="00F32211" w:rsidRPr="009960ED" w:rsidRDefault="00F32211" w:rsidP="00832C1D">
            <w:pPr>
              <w:pStyle w:val="TAC"/>
            </w:pPr>
            <w:r w:rsidRPr="009960ED">
              <w:t>DC_20A_n3A</w:t>
            </w:r>
          </w:p>
          <w:p w14:paraId="103FFC16" w14:textId="77777777" w:rsidR="00F32211" w:rsidRDefault="00F32211" w:rsidP="00832C1D">
            <w:pPr>
              <w:pStyle w:val="TAC"/>
              <w:rPr>
                <w:lang w:val="fr-FR" w:eastAsia="ko-KR"/>
              </w:rPr>
            </w:pPr>
            <w:r>
              <w:rPr>
                <w:lang w:val="fr-FR"/>
              </w:rPr>
              <w:t>DC_28A_n3A</w:t>
            </w:r>
          </w:p>
        </w:tc>
      </w:tr>
      <w:tr w:rsidR="00F32211" w:rsidRPr="00EF5447" w14:paraId="2CA19298" w14:textId="77777777" w:rsidTr="005B2A6A">
        <w:trPr>
          <w:trHeight w:val="187"/>
          <w:jc w:val="center"/>
        </w:trPr>
        <w:tc>
          <w:tcPr>
            <w:tcW w:w="3397" w:type="dxa"/>
            <w:noWrap/>
          </w:tcPr>
          <w:p w14:paraId="53FD01A9" w14:textId="77777777" w:rsidR="00F32211" w:rsidRPr="00EF5447" w:rsidRDefault="00F32211" w:rsidP="00832C1D">
            <w:pPr>
              <w:pStyle w:val="TAC"/>
              <w:rPr>
                <w:lang w:eastAsia="zh-CN"/>
              </w:rPr>
            </w:pPr>
            <w:r w:rsidRPr="00EF5447">
              <w:rPr>
                <w:lang w:eastAsia="ko-KR"/>
              </w:rPr>
              <w:t>DC_1A-7A-20A_n28A-n78A</w:t>
            </w:r>
            <w:r w:rsidRPr="00EF5447">
              <w:rPr>
                <w:vertAlign w:val="superscript"/>
                <w:lang w:eastAsia="ko-KR"/>
              </w:rPr>
              <w:t>2,3</w:t>
            </w:r>
          </w:p>
        </w:tc>
        <w:tc>
          <w:tcPr>
            <w:tcW w:w="3544" w:type="dxa"/>
            <w:shd w:val="clear" w:color="auto" w:fill="auto"/>
          </w:tcPr>
          <w:p w14:paraId="2C359121" w14:textId="77777777" w:rsidR="00F32211" w:rsidRPr="00EF5447" w:rsidRDefault="00F32211" w:rsidP="00832C1D">
            <w:pPr>
              <w:pStyle w:val="TAC"/>
              <w:rPr>
                <w:lang w:eastAsia="ko-KR"/>
              </w:rPr>
            </w:pPr>
            <w:r w:rsidRPr="00EF5447">
              <w:rPr>
                <w:lang w:eastAsia="ko-KR"/>
              </w:rPr>
              <w:t>DC_1A_n28A</w:t>
            </w:r>
          </w:p>
          <w:p w14:paraId="1E0D7C93" w14:textId="77777777" w:rsidR="00F32211" w:rsidRPr="00EF5447" w:rsidRDefault="00F32211" w:rsidP="00832C1D">
            <w:pPr>
              <w:pStyle w:val="TAC"/>
              <w:rPr>
                <w:lang w:eastAsia="ko-KR"/>
              </w:rPr>
            </w:pPr>
            <w:r w:rsidRPr="00EF5447">
              <w:rPr>
                <w:lang w:eastAsia="ko-KR"/>
              </w:rPr>
              <w:t>DC_1A_n78A</w:t>
            </w:r>
          </w:p>
          <w:p w14:paraId="0670E83A" w14:textId="77777777" w:rsidR="00F32211" w:rsidRPr="00EF5447" w:rsidRDefault="00F32211" w:rsidP="00832C1D">
            <w:pPr>
              <w:pStyle w:val="TAC"/>
              <w:rPr>
                <w:lang w:eastAsia="ko-KR"/>
              </w:rPr>
            </w:pPr>
            <w:r w:rsidRPr="00EF5447">
              <w:rPr>
                <w:lang w:eastAsia="ko-KR"/>
              </w:rPr>
              <w:t>DC_7A_n28A</w:t>
            </w:r>
          </w:p>
          <w:p w14:paraId="34899DDC" w14:textId="77777777" w:rsidR="00F32211" w:rsidRPr="00EF5447" w:rsidRDefault="00F32211" w:rsidP="00832C1D">
            <w:pPr>
              <w:pStyle w:val="TAC"/>
              <w:rPr>
                <w:lang w:eastAsia="ko-KR"/>
              </w:rPr>
            </w:pPr>
            <w:r w:rsidRPr="00EF5447">
              <w:rPr>
                <w:lang w:eastAsia="ko-KR"/>
              </w:rPr>
              <w:t>DC_7A_n78A</w:t>
            </w:r>
          </w:p>
          <w:p w14:paraId="1E79E1E2" w14:textId="77777777" w:rsidR="00F32211" w:rsidRPr="00EF5447" w:rsidRDefault="00F32211" w:rsidP="00832C1D">
            <w:pPr>
              <w:pStyle w:val="TAC"/>
              <w:rPr>
                <w:lang w:eastAsia="ko-KR"/>
              </w:rPr>
            </w:pPr>
            <w:r w:rsidRPr="00EF5447">
              <w:rPr>
                <w:lang w:eastAsia="ko-KR"/>
              </w:rPr>
              <w:t>DC_20A_n28A</w:t>
            </w:r>
          </w:p>
          <w:p w14:paraId="44DB503A" w14:textId="77777777" w:rsidR="00F32211" w:rsidRPr="00EF5447" w:rsidRDefault="00F32211" w:rsidP="00832C1D">
            <w:pPr>
              <w:pStyle w:val="TAC"/>
              <w:rPr>
                <w:lang w:eastAsia="zh-CN"/>
              </w:rPr>
            </w:pPr>
            <w:r w:rsidRPr="00B677E8">
              <w:rPr>
                <w:lang w:eastAsia="ko-KR"/>
              </w:rPr>
              <w:t>DC_20A_n78A</w:t>
            </w:r>
          </w:p>
        </w:tc>
      </w:tr>
      <w:tr w:rsidR="00F32211" w14:paraId="6BC2867B"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819CAC" w14:textId="77777777" w:rsidR="00F32211" w:rsidRDefault="00F32211" w:rsidP="00832C1D">
            <w:pPr>
              <w:pStyle w:val="TAC"/>
              <w:rPr>
                <w:lang w:val="fr-FR" w:eastAsia="sv-SE"/>
              </w:rPr>
            </w:pPr>
            <w:r>
              <w:rPr>
                <w:lang w:val="fr-FR"/>
              </w:rPr>
              <w:t>DC_1A-7A-20A-32A_n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006448F5" w14:textId="77777777" w:rsidR="00F32211" w:rsidRPr="009960ED" w:rsidRDefault="00F32211" w:rsidP="00832C1D">
            <w:pPr>
              <w:pStyle w:val="TAC"/>
            </w:pPr>
            <w:r w:rsidRPr="009960ED">
              <w:t>DC_1A_n3A</w:t>
            </w:r>
          </w:p>
          <w:p w14:paraId="224F83A5" w14:textId="77777777" w:rsidR="00F32211" w:rsidRPr="009960ED" w:rsidRDefault="00F32211" w:rsidP="00832C1D">
            <w:pPr>
              <w:pStyle w:val="TAC"/>
            </w:pPr>
            <w:r w:rsidRPr="009960ED">
              <w:t>DC_7A_n3A</w:t>
            </w:r>
          </w:p>
          <w:p w14:paraId="5F7A23F6" w14:textId="77777777" w:rsidR="00F32211" w:rsidRPr="009960ED" w:rsidRDefault="00F32211" w:rsidP="00832C1D">
            <w:pPr>
              <w:pStyle w:val="TAC"/>
              <w:rPr>
                <w:lang w:eastAsia="sv-SE"/>
              </w:rPr>
            </w:pPr>
            <w:r w:rsidRPr="009960ED">
              <w:t>DC_20A_n3A</w:t>
            </w:r>
          </w:p>
        </w:tc>
      </w:tr>
      <w:tr w:rsidR="00F32211" w:rsidRPr="00EF5447" w14:paraId="6E563629" w14:textId="77777777" w:rsidTr="005B2A6A">
        <w:trPr>
          <w:trHeight w:val="187"/>
          <w:jc w:val="center"/>
        </w:trPr>
        <w:tc>
          <w:tcPr>
            <w:tcW w:w="3397" w:type="dxa"/>
            <w:noWrap/>
          </w:tcPr>
          <w:p w14:paraId="20AE0F07" w14:textId="77777777" w:rsidR="00F32211" w:rsidRPr="00EF5447" w:rsidRDefault="00F32211" w:rsidP="00832C1D">
            <w:pPr>
              <w:pStyle w:val="TAC"/>
              <w:rPr>
                <w:lang w:eastAsia="zh-CN"/>
              </w:rPr>
            </w:pPr>
            <w:r w:rsidRPr="00EF5447">
              <w:rPr>
                <w:lang w:eastAsia="sv-SE"/>
              </w:rPr>
              <w:t>DC_1A-7A-20A-32A_n28A</w:t>
            </w:r>
          </w:p>
        </w:tc>
        <w:tc>
          <w:tcPr>
            <w:tcW w:w="3544" w:type="dxa"/>
            <w:shd w:val="clear" w:color="auto" w:fill="auto"/>
          </w:tcPr>
          <w:p w14:paraId="50833A36" w14:textId="77777777" w:rsidR="00F32211" w:rsidRPr="00EF5447" w:rsidRDefault="00F32211" w:rsidP="00832C1D">
            <w:pPr>
              <w:pStyle w:val="TAC"/>
              <w:rPr>
                <w:lang w:eastAsia="sv-SE"/>
              </w:rPr>
            </w:pPr>
            <w:r w:rsidRPr="00EF5447">
              <w:rPr>
                <w:lang w:eastAsia="sv-SE"/>
              </w:rPr>
              <w:t>DC_1A_n28A</w:t>
            </w:r>
          </w:p>
          <w:p w14:paraId="555D0C12" w14:textId="77777777" w:rsidR="00F32211" w:rsidRPr="00EF5447" w:rsidRDefault="00F32211" w:rsidP="00832C1D">
            <w:pPr>
              <w:pStyle w:val="TAC"/>
              <w:rPr>
                <w:lang w:eastAsia="sv-SE"/>
              </w:rPr>
            </w:pPr>
            <w:r w:rsidRPr="00EF5447">
              <w:rPr>
                <w:lang w:eastAsia="sv-SE"/>
              </w:rPr>
              <w:t>DC_7A_n28A</w:t>
            </w:r>
          </w:p>
          <w:p w14:paraId="6DA5024D" w14:textId="77777777" w:rsidR="00F32211" w:rsidRPr="00EF5447" w:rsidRDefault="00F32211" w:rsidP="00832C1D">
            <w:pPr>
              <w:pStyle w:val="TAC"/>
              <w:rPr>
                <w:lang w:eastAsia="zh-CN"/>
              </w:rPr>
            </w:pPr>
            <w:r w:rsidRPr="00EF5447">
              <w:rPr>
                <w:lang w:eastAsia="sv-SE"/>
              </w:rPr>
              <w:t>DC_20A_n28A</w:t>
            </w:r>
          </w:p>
        </w:tc>
      </w:tr>
      <w:tr w:rsidR="00F32211" w:rsidRPr="00EF5447" w14:paraId="2FBFF941" w14:textId="77777777" w:rsidTr="005B2A6A">
        <w:trPr>
          <w:trHeight w:val="187"/>
          <w:jc w:val="center"/>
        </w:trPr>
        <w:tc>
          <w:tcPr>
            <w:tcW w:w="3397" w:type="dxa"/>
            <w:noWrap/>
          </w:tcPr>
          <w:p w14:paraId="7C68BC33" w14:textId="77777777" w:rsidR="00F32211" w:rsidRPr="00EF5447" w:rsidRDefault="00F32211" w:rsidP="00832C1D">
            <w:pPr>
              <w:pStyle w:val="TAC"/>
              <w:rPr>
                <w:lang w:eastAsia="zh-CN"/>
              </w:rPr>
            </w:pPr>
            <w:r w:rsidRPr="00EF5447">
              <w:rPr>
                <w:lang w:eastAsia="sv-SE"/>
              </w:rPr>
              <w:t>DC_1A-7A-20A-32A_n78A</w:t>
            </w:r>
          </w:p>
        </w:tc>
        <w:tc>
          <w:tcPr>
            <w:tcW w:w="3544" w:type="dxa"/>
            <w:shd w:val="clear" w:color="auto" w:fill="auto"/>
          </w:tcPr>
          <w:p w14:paraId="5908F3BA" w14:textId="77777777" w:rsidR="00F32211" w:rsidRPr="00EF5447" w:rsidRDefault="00F32211" w:rsidP="00832C1D">
            <w:pPr>
              <w:pStyle w:val="TAC"/>
              <w:rPr>
                <w:lang w:eastAsia="sv-SE"/>
              </w:rPr>
            </w:pPr>
            <w:r w:rsidRPr="00EF5447">
              <w:rPr>
                <w:lang w:eastAsia="sv-SE"/>
              </w:rPr>
              <w:t>DC_1A_n78A</w:t>
            </w:r>
          </w:p>
          <w:p w14:paraId="477B0282" w14:textId="77777777" w:rsidR="00F32211" w:rsidRPr="00EF5447" w:rsidRDefault="00F32211" w:rsidP="00832C1D">
            <w:pPr>
              <w:pStyle w:val="TAC"/>
              <w:rPr>
                <w:lang w:eastAsia="sv-SE"/>
              </w:rPr>
            </w:pPr>
            <w:r w:rsidRPr="00EF5447">
              <w:rPr>
                <w:lang w:eastAsia="sv-SE"/>
              </w:rPr>
              <w:t>DC_7A_n78A</w:t>
            </w:r>
          </w:p>
          <w:p w14:paraId="551C0A32" w14:textId="77777777" w:rsidR="00F32211" w:rsidRPr="00EF5447" w:rsidRDefault="00F32211" w:rsidP="00832C1D">
            <w:pPr>
              <w:pStyle w:val="TAC"/>
              <w:rPr>
                <w:lang w:eastAsia="zh-CN"/>
              </w:rPr>
            </w:pPr>
            <w:r w:rsidRPr="00EF5447">
              <w:rPr>
                <w:lang w:eastAsia="sv-SE"/>
              </w:rPr>
              <w:t>DC_20A_n78A</w:t>
            </w:r>
          </w:p>
        </w:tc>
      </w:tr>
      <w:tr w:rsidR="00F32211" w14:paraId="0AE212C5"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A4F0C1" w14:textId="77777777" w:rsidR="00F32211" w:rsidRDefault="00F32211" w:rsidP="00832C1D">
            <w:pPr>
              <w:pStyle w:val="TAC"/>
              <w:rPr>
                <w:rFonts w:cs="Arial"/>
                <w:szCs w:val="18"/>
                <w:lang w:val="fr-FR" w:bidi="ar"/>
              </w:rPr>
            </w:pPr>
            <w:r>
              <w:rPr>
                <w:lang w:val="fr-FR"/>
              </w:rPr>
              <w:t>DC_1A-7A-20A-32A_n8</w:t>
            </w:r>
            <w:r>
              <w:rPr>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33B51114" w14:textId="77777777" w:rsidR="00F32211" w:rsidRPr="009960ED" w:rsidRDefault="00F32211" w:rsidP="00832C1D">
            <w:pPr>
              <w:pStyle w:val="TAC"/>
            </w:pPr>
            <w:r w:rsidRPr="009960ED">
              <w:t>DC_1A_n8A</w:t>
            </w:r>
          </w:p>
          <w:p w14:paraId="445CF47F" w14:textId="77777777" w:rsidR="00F32211" w:rsidRPr="009960ED" w:rsidRDefault="00F32211" w:rsidP="00832C1D">
            <w:pPr>
              <w:pStyle w:val="TAC"/>
            </w:pPr>
            <w:r w:rsidRPr="009960ED">
              <w:t>DC_7A_n8A</w:t>
            </w:r>
          </w:p>
          <w:p w14:paraId="3D1C89DF" w14:textId="77777777" w:rsidR="00F32211" w:rsidRPr="009960ED" w:rsidRDefault="00F32211" w:rsidP="00832C1D">
            <w:pPr>
              <w:spacing w:after="0"/>
              <w:jc w:val="center"/>
              <w:textAlignment w:val="center"/>
              <w:rPr>
                <w:rFonts w:ascii="Arial" w:hAnsi="Arial" w:cs="Arial"/>
                <w:sz w:val="18"/>
                <w:szCs w:val="18"/>
                <w:lang w:bidi="ar"/>
              </w:rPr>
            </w:pPr>
            <w:r w:rsidRPr="009960ED">
              <w:rPr>
                <w:rFonts w:ascii="Arial" w:hAnsi="Arial"/>
                <w:sz w:val="18"/>
              </w:rPr>
              <w:t>DC_20A_n8A</w:t>
            </w:r>
          </w:p>
        </w:tc>
      </w:tr>
      <w:tr w:rsidR="00F32211" w14:paraId="21D92C96"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F6D27B" w14:textId="77777777" w:rsidR="00F32211" w:rsidRDefault="00F32211" w:rsidP="00832C1D">
            <w:pPr>
              <w:pStyle w:val="TAC"/>
              <w:rPr>
                <w:lang w:val="fr-FR"/>
              </w:rPr>
            </w:pPr>
            <w:r>
              <w:rPr>
                <w:rFonts w:cs="Arial"/>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20F57407" w14:textId="77777777" w:rsidR="00F32211" w:rsidRPr="009960ED" w:rsidRDefault="00F32211" w:rsidP="00832C1D">
            <w:pPr>
              <w:spacing w:after="0"/>
              <w:jc w:val="center"/>
              <w:textAlignment w:val="center"/>
              <w:rPr>
                <w:rFonts w:ascii="Arial" w:hAnsi="Arial" w:cs="Arial"/>
                <w:sz w:val="18"/>
                <w:szCs w:val="18"/>
                <w:lang w:bidi="ar"/>
              </w:rPr>
            </w:pPr>
            <w:r w:rsidRPr="009960ED">
              <w:rPr>
                <w:rFonts w:ascii="Arial" w:hAnsi="Arial" w:cs="Arial"/>
                <w:sz w:val="18"/>
                <w:szCs w:val="18"/>
                <w:lang w:bidi="ar"/>
              </w:rPr>
              <w:t>DC_1A_n3A</w:t>
            </w:r>
          </w:p>
          <w:p w14:paraId="037104FE" w14:textId="77777777" w:rsidR="00F32211" w:rsidRPr="009960ED" w:rsidRDefault="00F32211" w:rsidP="00832C1D">
            <w:pPr>
              <w:pStyle w:val="TAC"/>
            </w:pPr>
            <w:r w:rsidRPr="009960ED">
              <w:rPr>
                <w:rFonts w:cs="Arial"/>
                <w:szCs w:val="18"/>
                <w:lang w:bidi="ar"/>
              </w:rPr>
              <w:t>DC_20A_n3A</w:t>
            </w:r>
          </w:p>
        </w:tc>
      </w:tr>
      <w:tr w:rsidR="00F32211" w14:paraId="247BB88B"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9045B2" w14:textId="77777777" w:rsidR="00F32211" w:rsidRDefault="00F32211" w:rsidP="00832C1D">
            <w:pPr>
              <w:pStyle w:val="TAC"/>
              <w:rPr>
                <w:rFonts w:cs="Arial"/>
                <w:szCs w:val="18"/>
                <w:lang w:val="fr-FR" w:bidi="ar"/>
              </w:rPr>
            </w:pPr>
            <w:r>
              <w:t>DC_1A-7A-20A-</w:t>
            </w:r>
            <w:r>
              <w:rPr>
                <w:lang w:val="en-US"/>
              </w:rPr>
              <w:t>38</w:t>
            </w:r>
            <w:r>
              <w:t>A_n8</w:t>
            </w:r>
            <w:r>
              <w:rPr>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70CE70EA" w14:textId="77777777" w:rsidR="00F32211" w:rsidRPr="005B2A6A" w:rsidRDefault="00F32211" w:rsidP="00832C1D">
            <w:pPr>
              <w:pStyle w:val="TAC"/>
              <w:rPr>
                <w:rFonts w:eastAsia="Times New Roman"/>
              </w:rPr>
            </w:pPr>
            <w:r>
              <w:t>DC_1A_n8A</w:t>
            </w:r>
          </w:p>
          <w:p w14:paraId="3ACEA423" w14:textId="77777777" w:rsidR="00F32211" w:rsidRPr="00356F77" w:rsidRDefault="00F32211" w:rsidP="00832C1D">
            <w:pPr>
              <w:spacing w:after="0"/>
              <w:jc w:val="center"/>
              <w:textAlignment w:val="center"/>
              <w:rPr>
                <w:rFonts w:ascii="Arial" w:hAnsi="Arial"/>
                <w:sz w:val="18"/>
              </w:rPr>
            </w:pPr>
            <w:r w:rsidRPr="005B2A6A">
              <w:rPr>
                <w:rFonts w:ascii="Arial" w:hAnsi="Arial"/>
                <w:sz w:val="18"/>
              </w:rPr>
              <w:t>DC_20A_n8A</w:t>
            </w:r>
          </w:p>
        </w:tc>
      </w:tr>
      <w:tr w:rsidR="00F32211" w14:paraId="78FFEBAA"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638091" w14:textId="77777777" w:rsidR="00F32211" w:rsidRDefault="00F32211" w:rsidP="00832C1D">
            <w:pPr>
              <w:pStyle w:val="TAC"/>
            </w:pPr>
            <w:r>
              <w:rPr>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39480CDF" w14:textId="77777777" w:rsidR="00F32211" w:rsidRDefault="00F32211" w:rsidP="00832C1D">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DC_1A_n78A</w:t>
            </w:r>
          </w:p>
          <w:p w14:paraId="1C22AAD2" w14:textId="77777777" w:rsidR="00F32211" w:rsidRDefault="00F32211" w:rsidP="00832C1D">
            <w:pPr>
              <w:pStyle w:val="TAC"/>
            </w:pPr>
            <w:r>
              <w:rPr>
                <w:rFonts w:cs="Arial"/>
                <w:szCs w:val="18"/>
                <w:lang w:val="en-US" w:eastAsia="zh-CN" w:bidi="ar"/>
              </w:rPr>
              <w:t>DC_20A_n78A</w:t>
            </w:r>
          </w:p>
        </w:tc>
      </w:tr>
      <w:tr w:rsidR="00F32211" w:rsidRPr="00EF5447" w14:paraId="2795737E" w14:textId="77777777" w:rsidTr="005B2A6A">
        <w:trPr>
          <w:trHeight w:val="187"/>
          <w:jc w:val="center"/>
        </w:trPr>
        <w:tc>
          <w:tcPr>
            <w:tcW w:w="3397" w:type="dxa"/>
            <w:noWrap/>
          </w:tcPr>
          <w:p w14:paraId="0D00CD80" w14:textId="77777777" w:rsidR="00F32211" w:rsidRPr="00EF5447" w:rsidRDefault="00F32211" w:rsidP="00832C1D">
            <w:pPr>
              <w:pStyle w:val="TAC"/>
              <w:rPr>
                <w:lang w:eastAsia="sv-SE"/>
              </w:rPr>
            </w:pPr>
            <w:r>
              <w:rPr>
                <w:rFonts w:cs="Arial"/>
                <w:szCs w:val="18"/>
              </w:rPr>
              <w:t>DC_1A-7A-28A_n3A-n78A</w:t>
            </w:r>
          </w:p>
        </w:tc>
        <w:tc>
          <w:tcPr>
            <w:tcW w:w="3544" w:type="dxa"/>
            <w:shd w:val="clear" w:color="auto" w:fill="auto"/>
          </w:tcPr>
          <w:p w14:paraId="72D85AF9" w14:textId="77777777" w:rsidR="00F32211" w:rsidRDefault="00F32211" w:rsidP="00832C1D">
            <w:pPr>
              <w:pStyle w:val="TAC"/>
              <w:rPr>
                <w:rFonts w:cs="Arial"/>
                <w:szCs w:val="18"/>
              </w:rPr>
            </w:pPr>
            <w:r w:rsidRPr="003A320E">
              <w:rPr>
                <w:rFonts w:cs="Arial"/>
                <w:szCs w:val="18"/>
              </w:rPr>
              <w:t>DC_1A_n3A</w:t>
            </w:r>
          </w:p>
          <w:p w14:paraId="7126FA7D" w14:textId="77777777" w:rsidR="00F32211" w:rsidRDefault="00F32211" w:rsidP="00832C1D">
            <w:pPr>
              <w:pStyle w:val="TAC"/>
              <w:rPr>
                <w:rFonts w:cs="Arial"/>
                <w:szCs w:val="18"/>
              </w:rPr>
            </w:pPr>
            <w:r w:rsidRPr="003A320E">
              <w:rPr>
                <w:rFonts w:cs="Arial"/>
                <w:szCs w:val="18"/>
              </w:rPr>
              <w:t>DC_7A_n3A</w:t>
            </w:r>
          </w:p>
          <w:p w14:paraId="7F648D4F" w14:textId="77777777" w:rsidR="00F32211" w:rsidRDefault="00F32211" w:rsidP="00832C1D">
            <w:pPr>
              <w:pStyle w:val="TAC"/>
              <w:rPr>
                <w:rFonts w:cs="Arial"/>
                <w:szCs w:val="18"/>
              </w:rPr>
            </w:pPr>
            <w:r w:rsidRPr="003A320E">
              <w:rPr>
                <w:rFonts w:cs="Arial"/>
                <w:szCs w:val="18"/>
              </w:rPr>
              <w:t>DC_28A_n3A</w:t>
            </w:r>
          </w:p>
          <w:p w14:paraId="4F8E124C" w14:textId="77777777" w:rsidR="00F32211" w:rsidRDefault="00F32211" w:rsidP="00832C1D">
            <w:pPr>
              <w:pStyle w:val="TAC"/>
              <w:rPr>
                <w:rFonts w:cs="Arial"/>
                <w:szCs w:val="18"/>
              </w:rPr>
            </w:pPr>
            <w:r w:rsidRPr="003A320E">
              <w:rPr>
                <w:rFonts w:cs="Arial"/>
                <w:szCs w:val="18"/>
              </w:rPr>
              <w:t>DC_1A_n78A</w:t>
            </w:r>
          </w:p>
          <w:p w14:paraId="1860DE87" w14:textId="77777777" w:rsidR="00F32211" w:rsidRDefault="00F32211" w:rsidP="00832C1D">
            <w:pPr>
              <w:pStyle w:val="TAC"/>
              <w:rPr>
                <w:rFonts w:cs="Arial"/>
                <w:szCs w:val="18"/>
              </w:rPr>
            </w:pPr>
            <w:r w:rsidRPr="003A320E">
              <w:rPr>
                <w:rFonts w:cs="Arial"/>
                <w:szCs w:val="18"/>
              </w:rPr>
              <w:t>DC_7A_n78A</w:t>
            </w:r>
          </w:p>
          <w:p w14:paraId="5745B09E" w14:textId="77777777" w:rsidR="00F32211" w:rsidRPr="00EF5447" w:rsidRDefault="00F32211" w:rsidP="00832C1D">
            <w:pPr>
              <w:pStyle w:val="TAC"/>
              <w:rPr>
                <w:lang w:eastAsia="sv-SE"/>
              </w:rPr>
            </w:pPr>
            <w:r w:rsidRPr="003A320E">
              <w:rPr>
                <w:rFonts w:cs="Arial"/>
                <w:szCs w:val="18"/>
              </w:rPr>
              <w:t>DC_28A_n78A</w:t>
            </w:r>
          </w:p>
        </w:tc>
      </w:tr>
      <w:tr w:rsidR="00F32211" w:rsidRPr="00EF5447" w14:paraId="007D6E9B" w14:textId="77777777" w:rsidTr="005B2A6A">
        <w:trPr>
          <w:trHeight w:val="187"/>
          <w:jc w:val="center"/>
        </w:trPr>
        <w:tc>
          <w:tcPr>
            <w:tcW w:w="3397" w:type="dxa"/>
            <w:noWrap/>
          </w:tcPr>
          <w:p w14:paraId="2B7C774D" w14:textId="77777777" w:rsidR="00F32211" w:rsidRPr="00EF5447" w:rsidRDefault="00F32211" w:rsidP="00832C1D">
            <w:pPr>
              <w:pStyle w:val="TAC"/>
              <w:rPr>
                <w:lang w:eastAsia="zh-CN"/>
              </w:rPr>
            </w:pPr>
            <w:r w:rsidRPr="00EF5447">
              <w:rPr>
                <w:lang w:eastAsia="zh-CN"/>
              </w:rPr>
              <w:t>DC_1A-7A-28A_n5A-n78A</w:t>
            </w:r>
          </w:p>
          <w:p w14:paraId="60F9863C" w14:textId="77777777" w:rsidR="00F32211" w:rsidRPr="00EF5447" w:rsidRDefault="00F32211" w:rsidP="00832C1D">
            <w:pPr>
              <w:pStyle w:val="TAC"/>
              <w:rPr>
                <w:lang w:eastAsia="ja-JP"/>
              </w:rPr>
            </w:pPr>
            <w:r w:rsidRPr="00EF5447">
              <w:rPr>
                <w:lang w:eastAsia="zh-CN"/>
              </w:rPr>
              <w:t>DC_1A-7C-28A_n5A-n78A</w:t>
            </w:r>
          </w:p>
        </w:tc>
        <w:tc>
          <w:tcPr>
            <w:tcW w:w="3544" w:type="dxa"/>
            <w:shd w:val="clear" w:color="auto" w:fill="auto"/>
          </w:tcPr>
          <w:p w14:paraId="5F9F8DA7" w14:textId="77777777" w:rsidR="00F32211" w:rsidRPr="00EF5447" w:rsidRDefault="00F32211" w:rsidP="00832C1D">
            <w:pPr>
              <w:pStyle w:val="TAC"/>
              <w:rPr>
                <w:lang w:eastAsia="zh-CN"/>
              </w:rPr>
            </w:pPr>
            <w:r w:rsidRPr="00EF5447">
              <w:rPr>
                <w:lang w:eastAsia="zh-CN"/>
              </w:rPr>
              <w:t>DC_1A_n5A</w:t>
            </w:r>
          </w:p>
          <w:p w14:paraId="070A220D" w14:textId="77777777" w:rsidR="00F32211" w:rsidRPr="00EF5447" w:rsidRDefault="00F32211" w:rsidP="00832C1D">
            <w:pPr>
              <w:pStyle w:val="TAC"/>
              <w:rPr>
                <w:lang w:eastAsia="zh-CN"/>
              </w:rPr>
            </w:pPr>
            <w:r w:rsidRPr="00EF5447">
              <w:rPr>
                <w:lang w:eastAsia="zh-CN"/>
              </w:rPr>
              <w:t>DC_1A_n78A</w:t>
            </w:r>
          </w:p>
          <w:p w14:paraId="2AC91328" w14:textId="77777777" w:rsidR="00F32211" w:rsidRPr="00EF5447" w:rsidRDefault="00F32211" w:rsidP="00832C1D">
            <w:pPr>
              <w:pStyle w:val="TAC"/>
              <w:rPr>
                <w:lang w:eastAsia="zh-CN"/>
              </w:rPr>
            </w:pPr>
            <w:r w:rsidRPr="00EF5447">
              <w:rPr>
                <w:lang w:eastAsia="zh-CN"/>
              </w:rPr>
              <w:t>DC_7A_n5A</w:t>
            </w:r>
          </w:p>
          <w:p w14:paraId="7EF0B57A" w14:textId="77777777" w:rsidR="00F32211" w:rsidRDefault="00F32211" w:rsidP="00832C1D">
            <w:pPr>
              <w:pStyle w:val="TAC"/>
              <w:rPr>
                <w:lang w:eastAsia="zh-CN"/>
              </w:rPr>
            </w:pPr>
            <w:r w:rsidRPr="00D265D4">
              <w:rPr>
                <w:lang w:eastAsia="zh-CN"/>
              </w:rPr>
              <w:t>DC_7C_n5A</w:t>
            </w:r>
          </w:p>
          <w:p w14:paraId="736F0240" w14:textId="77777777" w:rsidR="00F32211" w:rsidRPr="00EF5447" w:rsidRDefault="00F32211" w:rsidP="00832C1D">
            <w:pPr>
              <w:pStyle w:val="TAC"/>
              <w:rPr>
                <w:lang w:eastAsia="zh-CN"/>
              </w:rPr>
            </w:pPr>
            <w:r w:rsidRPr="00EF5447">
              <w:rPr>
                <w:lang w:eastAsia="zh-CN"/>
              </w:rPr>
              <w:t>DC_7A_n78A</w:t>
            </w:r>
          </w:p>
          <w:p w14:paraId="04B6580D" w14:textId="77777777" w:rsidR="00F32211" w:rsidRPr="00EF5447" w:rsidRDefault="00F32211" w:rsidP="00832C1D">
            <w:pPr>
              <w:pStyle w:val="TAC"/>
              <w:rPr>
                <w:lang w:eastAsia="zh-CN"/>
              </w:rPr>
            </w:pPr>
            <w:r w:rsidRPr="0025597B">
              <w:rPr>
                <w:lang w:eastAsia="zh-CN"/>
              </w:rPr>
              <w:t>DC_7C_n78A</w:t>
            </w:r>
          </w:p>
          <w:p w14:paraId="625C9581" w14:textId="77777777" w:rsidR="00F32211" w:rsidRPr="00EF5447" w:rsidRDefault="00F32211" w:rsidP="00832C1D">
            <w:pPr>
              <w:pStyle w:val="TAC"/>
              <w:rPr>
                <w:lang w:eastAsia="zh-CN"/>
              </w:rPr>
            </w:pPr>
            <w:r w:rsidRPr="00EF5447">
              <w:rPr>
                <w:lang w:eastAsia="zh-CN"/>
              </w:rPr>
              <w:t>DC_28A_n5A</w:t>
            </w:r>
          </w:p>
          <w:p w14:paraId="14E06B34" w14:textId="77777777" w:rsidR="00F32211" w:rsidRPr="00EF5447" w:rsidRDefault="00F32211" w:rsidP="00832C1D">
            <w:pPr>
              <w:pStyle w:val="TAC"/>
              <w:rPr>
                <w:lang w:eastAsia="fi-FI"/>
              </w:rPr>
            </w:pPr>
            <w:r w:rsidRPr="00EF5447">
              <w:rPr>
                <w:lang w:eastAsia="zh-CN"/>
              </w:rPr>
              <w:t>DC_28A_n78A</w:t>
            </w:r>
          </w:p>
        </w:tc>
      </w:tr>
      <w:tr w:rsidR="00F32211" w:rsidRPr="00EF5447" w14:paraId="03EC3EBB" w14:textId="77777777" w:rsidTr="005B2A6A">
        <w:trPr>
          <w:trHeight w:val="187"/>
          <w:jc w:val="center"/>
        </w:trPr>
        <w:tc>
          <w:tcPr>
            <w:tcW w:w="3397" w:type="dxa"/>
            <w:noWrap/>
          </w:tcPr>
          <w:p w14:paraId="6708D313" w14:textId="77777777" w:rsidR="00F32211" w:rsidRPr="00EF5447" w:rsidRDefault="00F32211" w:rsidP="00832C1D">
            <w:pPr>
              <w:pStyle w:val="TAC"/>
              <w:rPr>
                <w:lang w:eastAsia="zh-CN"/>
              </w:rPr>
            </w:pPr>
            <w:r w:rsidRPr="00EF5447">
              <w:rPr>
                <w:rFonts w:cs="Arial"/>
                <w:szCs w:val="16"/>
                <w:lang w:eastAsia="ko-KR"/>
              </w:rPr>
              <w:t>DC_1A-7A-28A_n7A-n78A</w:t>
            </w:r>
          </w:p>
        </w:tc>
        <w:tc>
          <w:tcPr>
            <w:tcW w:w="3544" w:type="dxa"/>
            <w:shd w:val="clear" w:color="auto" w:fill="auto"/>
          </w:tcPr>
          <w:p w14:paraId="58966488" w14:textId="77777777" w:rsidR="00F32211" w:rsidRPr="00EF5447" w:rsidRDefault="00F32211" w:rsidP="00832C1D">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1C9B988A" w14:textId="77777777" w:rsidR="00F32211" w:rsidRPr="00EF5447" w:rsidRDefault="00F32211" w:rsidP="00832C1D">
            <w:pPr>
              <w:pStyle w:val="TAC"/>
              <w:rPr>
                <w:rFonts w:cs="Arial"/>
                <w:szCs w:val="16"/>
                <w:lang w:eastAsia="zh-CN"/>
              </w:rPr>
            </w:pPr>
            <w:r w:rsidRPr="006C1D1E">
              <w:rPr>
                <w:rFonts w:cs="Arial"/>
                <w:szCs w:val="16"/>
                <w:lang w:eastAsia="zh-CN"/>
              </w:rPr>
              <w:t>DC_7A_n7A</w:t>
            </w:r>
            <w:r w:rsidRPr="00EF5447">
              <w:rPr>
                <w:rFonts w:cs="Arial"/>
                <w:vertAlign w:val="superscript"/>
                <w:lang w:eastAsia="zh-CN"/>
              </w:rPr>
              <w:t>4</w:t>
            </w:r>
          </w:p>
          <w:p w14:paraId="1837A586" w14:textId="77777777" w:rsidR="00F32211" w:rsidRPr="00EF5447" w:rsidRDefault="00F32211" w:rsidP="00832C1D">
            <w:pPr>
              <w:pStyle w:val="TAC"/>
              <w:rPr>
                <w:rFonts w:cs="Arial"/>
                <w:szCs w:val="16"/>
                <w:lang w:eastAsia="zh-CN"/>
              </w:rPr>
            </w:pPr>
            <w:r w:rsidRPr="00EF5447">
              <w:rPr>
                <w:rFonts w:cs="Arial"/>
                <w:szCs w:val="16"/>
                <w:lang w:eastAsia="zh-CN"/>
              </w:rPr>
              <w:t>DC_28A_n7A</w:t>
            </w:r>
          </w:p>
          <w:p w14:paraId="29D5D2C8" w14:textId="77777777" w:rsidR="00F32211" w:rsidRPr="00EF5447" w:rsidRDefault="00F32211" w:rsidP="00832C1D">
            <w:pPr>
              <w:pStyle w:val="TAC"/>
              <w:rPr>
                <w:rFonts w:cs="Arial"/>
                <w:szCs w:val="16"/>
                <w:lang w:eastAsia="zh-CN"/>
              </w:rPr>
            </w:pPr>
            <w:r w:rsidRPr="00EF5447">
              <w:rPr>
                <w:rFonts w:cs="Arial"/>
                <w:szCs w:val="16"/>
                <w:lang w:eastAsia="zh-CN"/>
              </w:rPr>
              <w:t>DC_1A_n78A</w:t>
            </w:r>
          </w:p>
          <w:p w14:paraId="0B0418FA" w14:textId="77777777" w:rsidR="00F32211" w:rsidRPr="00EF5447" w:rsidRDefault="00F32211" w:rsidP="00832C1D">
            <w:pPr>
              <w:pStyle w:val="TAC"/>
              <w:rPr>
                <w:rFonts w:cs="Arial"/>
                <w:szCs w:val="16"/>
                <w:lang w:eastAsia="zh-CN"/>
              </w:rPr>
            </w:pPr>
            <w:r w:rsidRPr="00EF5447">
              <w:rPr>
                <w:rFonts w:cs="Arial"/>
                <w:szCs w:val="16"/>
                <w:lang w:eastAsia="zh-CN"/>
              </w:rPr>
              <w:t>DC_7A_n78A</w:t>
            </w:r>
          </w:p>
          <w:p w14:paraId="373EEBE3" w14:textId="77777777" w:rsidR="00F32211" w:rsidRPr="00EF5447" w:rsidRDefault="00F32211" w:rsidP="00832C1D">
            <w:pPr>
              <w:pStyle w:val="TAC"/>
              <w:rPr>
                <w:lang w:eastAsia="zh-CN"/>
              </w:rPr>
            </w:pPr>
            <w:r w:rsidRPr="00EF5447">
              <w:rPr>
                <w:rFonts w:cs="Arial"/>
                <w:szCs w:val="16"/>
                <w:lang w:eastAsia="zh-CN"/>
              </w:rPr>
              <w:t>DC_28A_n78A</w:t>
            </w:r>
          </w:p>
        </w:tc>
      </w:tr>
      <w:tr w:rsidR="00F32211" w14:paraId="54B0F570"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2F488E" w14:textId="77777777" w:rsidR="00F32211" w:rsidRDefault="00F32211" w:rsidP="00832C1D">
            <w:pPr>
              <w:pStyle w:val="TAC"/>
              <w:rPr>
                <w:rFonts w:cs="Arial"/>
                <w:szCs w:val="16"/>
                <w:lang w:val="fr-FR" w:eastAsia="ko-KR"/>
              </w:rPr>
            </w:pPr>
            <w:r>
              <w:rPr>
                <w:lang w:val="fr-FR"/>
              </w:rPr>
              <w:lastRenderedPageBreak/>
              <w:t>DC_1A-7A-28A-32A_n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5FF210A" w14:textId="77777777" w:rsidR="00F32211" w:rsidRPr="009960ED" w:rsidRDefault="00F32211" w:rsidP="00832C1D">
            <w:pPr>
              <w:pStyle w:val="TAC"/>
            </w:pPr>
            <w:r w:rsidRPr="009960ED">
              <w:t>DC_1A_n3A</w:t>
            </w:r>
          </w:p>
          <w:p w14:paraId="67A351F9" w14:textId="77777777" w:rsidR="00F32211" w:rsidRPr="009960ED" w:rsidRDefault="00F32211" w:rsidP="00832C1D">
            <w:pPr>
              <w:pStyle w:val="TAC"/>
            </w:pPr>
            <w:r w:rsidRPr="009960ED">
              <w:t>DC_7A_n3A</w:t>
            </w:r>
          </w:p>
          <w:p w14:paraId="7F8CB963" w14:textId="77777777" w:rsidR="00F32211" w:rsidRPr="009960ED" w:rsidRDefault="00F32211" w:rsidP="00832C1D">
            <w:pPr>
              <w:pStyle w:val="TAC"/>
              <w:rPr>
                <w:rFonts w:cs="Arial"/>
                <w:szCs w:val="16"/>
                <w:lang w:eastAsia="zh-CN"/>
              </w:rPr>
            </w:pPr>
            <w:r w:rsidRPr="009960ED">
              <w:t>DC_28A_n3A</w:t>
            </w:r>
          </w:p>
        </w:tc>
      </w:tr>
      <w:tr w:rsidR="00F32211" w:rsidRPr="00EF5447" w14:paraId="5B956E05" w14:textId="77777777" w:rsidTr="005B2A6A">
        <w:trPr>
          <w:trHeight w:val="187"/>
          <w:jc w:val="center"/>
        </w:trPr>
        <w:tc>
          <w:tcPr>
            <w:tcW w:w="3397" w:type="dxa"/>
            <w:noWrap/>
          </w:tcPr>
          <w:p w14:paraId="23C4A7E0" w14:textId="77777777" w:rsidR="00F32211" w:rsidRPr="00EF5447" w:rsidRDefault="00F32211" w:rsidP="00832C1D">
            <w:pPr>
              <w:pStyle w:val="TAC"/>
              <w:rPr>
                <w:lang w:eastAsia="ko-KR"/>
              </w:rPr>
            </w:pPr>
            <w:r w:rsidRPr="00EF5447">
              <w:t>DC_1A-7A-28A_n40A-n78A</w:t>
            </w:r>
          </w:p>
        </w:tc>
        <w:tc>
          <w:tcPr>
            <w:tcW w:w="3544" w:type="dxa"/>
            <w:shd w:val="clear" w:color="auto" w:fill="auto"/>
          </w:tcPr>
          <w:p w14:paraId="4A68FC37" w14:textId="77777777" w:rsidR="00F32211" w:rsidRPr="00EF5447" w:rsidRDefault="00F32211" w:rsidP="00832C1D">
            <w:pPr>
              <w:pStyle w:val="TAC"/>
            </w:pPr>
            <w:r w:rsidRPr="00EF5447">
              <w:t>DC_1A_n40A</w:t>
            </w:r>
          </w:p>
          <w:p w14:paraId="38A09A87" w14:textId="77777777" w:rsidR="00F32211" w:rsidRPr="00EF5447" w:rsidRDefault="00F32211" w:rsidP="00832C1D">
            <w:pPr>
              <w:pStyle w:val="TAC"/>
            </w:pPr>
            <w:r w:rsidRPr="00EF5447">
              <w:t>DC_1A_n78A</w:t>
            </w:r>
          </w:p>
          <w:p w14:paraId="04551100" w14:textId="77777777" w:rsidR="00F32211" w:rsidRPr="00EF5447" w:rsidRDefault="00F32211" w:rsidP="00832C1D">
            <w:pPr>
              <w:pStyle w:val="TAC"/>
            </w:pPr>
            <w:r w:rsidRPr="00EF5447">
              <w:t>DC_7A_n40A</w:t>
            </w:r>
          </w:p>
          <w:p w14:paraId="4E79EC50" w14:textId="77777777" w:rsidR="00F32211" w:rsidRPr="00EF5447" w:rsidRDefault="00F32211" w:rsidP="00832C1D">
            <w:pPr>
              <w:pStyle w:val="TAC"/>
            </w:pPr>
            <w:r w:rsidRPr="00EF5447">
              <w:t>DC_7A_n78A</w:t>
            </w:r>
          </w:p>
          <w:p w14:paraId="366BA58F" w14:textId="77777777" w:rsidR="00F32211" w:rsidRPr="00EF5447" w:rsidRDefault="00F32211" w:rsidP="00832C1D">
            <w:pPr>
              <w:pStyle w:val="TAC"/>
            </w:pPr>
            <w:r w:rsidRPr="00EF5447">
              <w:t>DC_28A_n40A</w:t>
            </w:r>
          </w:p>
          <w:p w14:paraId="5ABB3963" w14:textId="77777777" w:rsidR="00F32211" w:rsidRPr="00EF5447" w:rsidRDefault="00F32211" w:rsidP="00832C1D">
            <w:pPr>
              <w:pStyle w:val="TAC"/>
              <w:rPr>
                <w:lang w:eastAsia="ko-KR"/>
              </w:rPr>
            </w:pPr>
            <w:r w:rsidRPr="00EF5447">
              <w:t>DC_28A_n78A</w:t>
            </w:r>
          </w:p>
        </w:tc>
      </w:tr>
      <w:tr w:rsidR="00F32211" w:rsidRPr="00EF5447" w14:paraId="00E1F745" w14:textId="77777777" w:rsidTr="00832C1D">
        <w:trPr>
          <w:trHeight w:val="187"/>
          <w:jc w:val="center"/>
        </w:trPr>
        <w:tc>
          <w:tcPr>
            <w:tcW w:w="3397" w:type="dxa"/>
            <w:noWrap/>
          </w:tcPr>
          <w:p w14:paraId="0EAA949B" w14:textId="77777777" w:rsidR="00F32211" w:rsidRDefault="00F32211" w:rsidP="00832C1D">
            <w:pPr>
              <w:pStyle w:val="TAC"/>
            </w:pPr>
            <w:r>
              <w:rPr>
                <w:rFonts w:cs="Arial"/>
                <w:lang w:eastAsia="zh-CN"/>
              </w:rPr>
              <w:t>DC_1A-7A-38A_n3A-n78A</w:t>
            </w:r>
          </w:p>
        </w:tc>
        <w:tc>
          <w:tcPr>
            <w:tcW w:w="3544" w:type="dxa"/>
            <w:shd w:val="clear" w:color="auto" w:fill="auto"/>
          </w:tcPr>
          <w:p w14:paraId="4113A92B" w14:textId="77777777" w:rsidR="00F32211" w:rsidRDefault="00F32211" w:rsidP="00832C1D">
            <w:pPr>
              <w:pStyle w:val="TAC"/>
              <w:rPr>
                <w:lang w:val="x-none" w:eastAsia="ja-JP"/>
              </w:rPr>
            </w:pPr>
            <w:r>
              <w:rPr>
                <w:rFonts w:cs="Arial"/>
                <w:lang w:val="x-none" w:eastAsia="ja-JP"/>
              </w:rPr>
              <w:t>DC_1A_n3A</w:t>
            </w:r>
          </w:p>
          <w:p w14:paraId="2A4DAC91" w14:textId="77777777" w:rsidR="00F32211" w:rsidRDefault="00F32211" w:rsidP="00832C1D">
            <w:pPr>
              <w:pStyle w:val="TAC"/>
            </w:pPr>
            <w:r>
              <w:rPr>
                <w:rFonts w:cs="Arial"/>
                <w:lang w:val="x-none" w:eastAsia="ja-JP"/>
              </w:rPr>
              <w:t>DC_1A_n78A</w:t>
            </w:r>
          </w:p>
        </w:tc>
      </w:tr>
      <w:tr w:rsidR="00F32211" w:rsidRPr="00EF5447" w14:paraId="6F4A04E7" w14:textId="77777777" w:rsidTr="005B2A6A">
        <w:trPr>
          <w:trHeight w:val="187"/>
          <w:jc w:val="center"/>
        </w:trPr>
        <w:tc>
          <w:tcPr>
            <w:tcW w:w="3397" w:type="dxa"/>
            <w:noWrap/>
            <w:vAlign w:val="center"/>
          </w:tcPr>
          <w:p w14:paraId="77D7B534" w14:textId="77777777" w:rsidR="00F32211" w:rsidRDefault="00F32211" w:rsidP="00832C1D">
            <w:pPr>
              <w:pStyle w:val="TAC"/>
              <w:rPr>
                <w:rFonts w:cs="Arial"/>
                <w:szCs w:val="18"/>
              </w:rPr>
            </w:pPr>
            <w:r>
              <w:rPr>
                <w:rFonts w:hint="eastAsia"/>
              </w:rPr>
              <w:t>D</w:t>
            </w:r>
            <w:r>
              <w:t>C_1A-8A_n3A-n28A-n77A</w:t>
            </w:r>
            <w:r>
              <w:rPr>
                <w:noProof/>
                <w:vertAlign w:val="superscript"/>
                <w:lang w:eastAsia="zh-CN"/>
              </w:rPr>
              <w:t>2</w:t>
            </w:r>
          </w:p>
        </w:tc>
        <w:tc>
          <w:tcPr>
            <w:tcW w:w="3544" w:type="dxa"/>
            <w:shd w:val="clear" w:color="auto" w:fill="auto"/>
            <w:vAlign w:val="center"/>
          </w:tcPr>
          <w:p w14:paraId="294F935D" w14:textId="77777777" w:rsidR="00F32211" w:rsidRDefault="00F32211" w:rsidP="00832C1D">
            <w:pPr>
              <w:pStyle w:val="TAC"/>
            </w:pPr>
            <w:r>
              <w:rPr>
                <w:rFonts w:hint="eastAsia"/>
              </w:rPr>
              <w:t>D</w:t>
            </w:r>
            <w:r>
              <w:t>C_1A_n3A</w:t>
            </w:r>
          </w:p>
          <w:p w14:paraId="6CD52562" w14:textId="77777777" w:rsidR="00F32211" w:rsidRDefault="00F32211" w:rsidP="00832C1D">
            <w:pPr>
              <w:pStyle w:val="TAC"/>
            </w:pPr>
            <w:r>
              <w:rPr>
                <w:rFonts w:hint="eastAsia"/>
              </w:rPr>
              <w:t>D</w:t>
            </w:r>
            <w:r>
              <w:t>C_1A_n28A</w:t>
            </w:r>
          </w:p>
          <w:p w14:paraId="48080F32" w14:textId="77777777" w:rsidR="00F32211" w:rsidRDefault="00F32211" w:rsidP="00832C1D">
            <w:pPr>
              <w:pStyle w:val="TAC"/>
            </w:pPr>
            <w:r>
              <w:rPr>
                <w:rFonts w:hint="eastAsia"/>
              </w:rPr>
              <w:t>D</w:t>
            </w:r>
            <w:r>
              <w:t>C_1A_n77A</w:t>
            </w:r>
          </w:p>
          <w:p w14:paraId="783BCEE5" w14:textId="77777777" w:rsidR="00F32211" w:rsidRDefault="00F32211" w:rsidP="00832C1D">
            <w:pPr>
              <w:pStyle w:val="TAC"/>
            </w:pPr>
            <w:r>
              <w:rPr>
                <w:rFonts w:hint="eastAsia"/>
              </w:rPr>
              <w:t>D</w:t>
            </w:r>
            <w:r>
              <w:t>C_8A_n3A</w:t>
            </w:r>
          </w:p>
          <w:p w14:paraId="297D3050" w14:textId="77777777" w:rsidR="00F32211" w:rsidRDefault="00F32211" w:rsidP="00832C1D">
            <w:pPr>
              <w:pStyle w:val="TAC"/>
            </w:pPr>
            <w:r>
              <w:rPr>
                <w:rFonts w:hint="eastAsia"/>
              </w:rPr>
              <w:t>D</w:t>
            </w:r>
            <w:r>
              <w:t>C_8A_n28A</w:t>
            </w:r>
          </w:p>
          <w:p w14:paraId="42B33020" w14:textId="77777777" w:rsidR="00F32211" w:rsidRDefault="00F32211" w:rsidP="00832C1D">
            <w:pPr>
              <w:pStyle w:val="TAC"/>
              <w:rPr>
                <w:lang w:eastAsia="ja-JP"/>
              </w:rPr>
            </w:pPr>
            <w:r>
              <w:rPr>
                <w:rFonts w:hint="eastAsia"/>
              </w:rPr>
              <w:t>D</w:t>
            </w:r>
            <w:r>
              <w:t>C_8A_n77A</w:t>
            </w:r>
          </w:p>
        </w:tc>
      </w:tr>
      <w:tr w:rsidR="00F32211" w:rsidRPr="00EF5447" w14:paraId="40000B19" w14:textId="77777777" w:rsidTr="005B2A6A">
        <w:trPr>
          <w:trHeight w:val="187"/>
          <w:jc w:val="center"/>
        </w:trPr>
        <w:tc>
          <w:tcPr>
            <w:tcW w:w="3397" w:type="dxa"/>
            <w:noWrap/>
            <w:vAlign w:val="center"/>
          </w:tcPr>
          <w:p w14:paraId="05AB047D" w14:textId="77777777" w:rsidR="00F32211" w:rsidRDefault="00F32211" w:rsidP="00832C1D">
            <w:pPr>
              <w:pStyle w:val="TAC"/>
              <w:rPr>
                <w:rFonts w:cs="Arial"/>
                <w:szCs w:val="18"/>
              </w:rPr>
            </w:pPr>
            <w:r>
              <w:rPr>
                <w:rFonts w:hint="eastAsia"/>
              </w:rPr>
              <w:t>D</w:t>
            </w:r>
            <w:r>
              <w:t>C_1A-8A_n3A-n28A-n77(2A)</w:t>
            </w:r>
            <w:r>
              <w:rPr>
                <w:noProof/>
                <w:vertAlign w:val="superscript"/>
                <w:lang w:eastAsia="zh-CN"/>
              </w:rPr>
              <w:t xml:space="preserve"> 2</w:t>
            </w:r>
          </w:p>
        </w:tc>
        <w:tc>
          <w:tcPr>
            <w:tcW w:w="3544" w:type="dxa"/>
            <w:shd w:val="clear" w:color="auto" w:fill="auto"/>
            <w:vAlign w:val="center"/>
          </w:tcPr>
          <w:p w14:paraId="0CD7D88D" w14:textId="77777777" w:rsidR="00F32211" w:rsidRDefault="00F32211" w:rsidP="00832C1D">
            <w:pPr>
              <w:pStyle w:val="TAC"/>
            </w:pPr>
            <w:r>
              <w:rPr>
                <w:rFonts w:hint="eastAsia"/>
              </w:rPr>
              <w:t>D</w:t>
            </w:r>
            <w:r>
              <w:t>C_1A_n3A</w:t>
            </w:r>
          </w:p>
          <w:p w14:paraId="4F9B41FC" w14:textId="77777777" w:rsidR="00F32211" w:rsidRDefault="00F32211" w:rsidP="00832C1D">
            <w:pPr>
              <w:pStyle w:val="TAC"/>
            </w:pPr>
            <w:r>
              <w:rPr>
                <w:rFonts w:hint="eastAsia"/>
              </w:rPr>
              <w:t>D</w:t>
            </w:r>
            <w:r>
              <w:t>C_1A_n28A</w:t>
            </w:r>
          </w:p>
          <w:p w14:paraId="123F3332" w14:textId="77777777" w:rsidR="00F32211" w:rsidRDefault="00F32211" w:rsidP="00832C1D">
            <w:pPr>
              <w:pStyle w:val="TAC"/>
            </w:pPr>
            <w:r>
              <w:rPr>
                <w:rFonts w:hint="eastAsia"/>
              </w:rPr>
              <w:t>D</w:t>
            </w:r>
            <w:r>
              <w:t>C_1A_n77A</w:t>
            </w:r>
          </w:p>
          <w:p w14:paraId="1D9BC60E" w14:textId="77777777" w:rsidR="00F32211" w:rsidRDefault="00F32211" w:rsidP="00832C1D">
            <w:pPr>
              <w:pStyle w:val="TAC"/>
            </w:pPr>
            <w:r>
              <w:rPr>
                <w:rFonts w:hint="eastAsia"/>
              </w:rPr>
              <w:t>D</w:t>
            </w:r>
            <w:r>
              <w:t>C_8A_n3A</w:t>
            </w:r>
          </w:p>
          <w:p w14:paraId="7C09C619" w14:textId="77777777" w:rsidR="00F32211" w:rsidRDefault="00F32211" w:rsidP="00832C1D">
            <w:pPr>
              <w:pStyle w:val="TAC"/>
            </w:pPr>
            <w:r>
              <w:rPr>
                <w:rFonts w:hint="eastAsia"/>
              </w:rPr>
              <w:t>D</w:t>
            </w:r>
            <w:r>
              <w:t>C_8A_n28A</w:t>
            </w:r>
          </w:p>
          <w:p w14:paraId="1E01A412" w14:textId="77777777" w:rsidR="00F32211" w:rsidRDefault="00F32211" w:rsidP="00832C1D">
            <w:pPr>
              <w:pStyle w:val="TAC"/>
              <w:rPr>
                <w:lang w:eastAsia="ja-JP"/>
              </w:rPr>
            </w:pPr>
            <w:r>
              <w:rPr>
                <w:rFonts w:hint="eastAsia"/>
              </w:rPr>
              <w:t>D</w:t>
            </w:r>
            <w:r>
              <w:t>C_8A_n77A</w:t>
            </w:r>
          </w:p>
        </w:tc>
      </w:tr>
      <w:tr w:rsidR="00FC0380" w:rsidRPr="00EF5447" w14:paraId="30C8C973" w14:textId="77777777" w:rsidTr="00832C1D">
        <w:trPr>
          <w:trHeight w:val="187"/>
          <w:jc w:val="center"/>
        </w:trPr>
        <w:tc>
          <w:tcPr>
            <w:tcW w:w="3397" w:type="dxa"/>
            <w:noWrap/>
            <w:vAlign w:val="center"/>
          </w:tcPr>
          <w:p w14:paraId="4FC3C4C6" w14:textId="428DDC79" w:rsidR="00FC0380" w:rsidRDefault="00FC0380" w:rsidP="00FC0380">
            <w:pPr>
              <w:pStyle w:val="TAC"/>
            </w:pPr>
            <w:r>
              <w:rPr>
                <w:rFonts w:hint="eastAsia"/>
              </w:rPr>
              <w:t>D</w:t>
            </w:r>
            <w:r>
              <w:t>C_1A-8A_n3A-n28A-n79A</w:t>
            </w:r>
          </w:p>
        </w:tc>
        <w:tc>
          <w:tcPr>
            <w:tcW w:w="3544" w:type="dxa"/>
            <w:shd w:val="clear" w:color="auto" w:fill="auto"/>
            <w:vAlign w:val="center"/>
          </w:tcPr>
          <w:p w14:paraId="574FDAE8" w14:textId="77777777" w:rsidR="00FC0380" w:rsidRDefault="00FC0380" w:rsidP="00FC0380">
            <w:pPr>
              <w:pStyle w:val="TAC"/>
            </w:pPr>
            <w:r>
              <w:rPr>
                <w:rFonts w:hint="eastAsia"/>
              </w:rPr>
              <w:t>D</w:t>
            </w:r>
            <w:r>
              <w:t>C_1A_n3A</w:t>
            </w:r>
          </w:p>
          <w:p w14:paraId="2D8DE507" w14:textId="77777777" w:rsidR="00FC0380" w:rsidRDefault="00FC0380" w:rsidP="00FC0380">
            <w:pPr>
              <w:pStyle w:val="TAC"/>
            </w:pPr>
            <w:r>
              <w:rPr>
                <w:rFonts w:hint="eastAsia"/>
              </w:rPr>
              <w:t>D</w:t>
            </w:r>
            <w:r>
              <w:t>C_1A_n28A</w:t>
            </w:r>
          </w:p>
          <w:p w14:paraId="379802DA" w14:textId="77777777" w:rsidR="00FC0380" w:rsidRDefault="00FC0380" w:rsidP="00FC0380">
            <w:pPr>
              <w:pStyle w:val="TAC"/>
            </w:pPr>
            <w:r>
              <w:rPr>
                <w:rFonts w:hint="eastAsia"/>
              </w:rPr>
              <w:t>D</w:t>
            </w:r>
            <w:r>
              <w:t>C_1A_n79A</w:t>
            </w:r>
          </w:p>
          <w:p w14:paraId="5DB23FB5" w14:textId="77777777" w:rsidR="00FC0380" w:rsidRDefault="00FC0380" w:rsidP="00FC0380">
            <w:pPr>
              <w:pStyle w:val="TAC"/>
            </w:pPr>
            <w:r>
              <w:rPr>
                <w:rFonts w:hint="eastAsia"/>
              </w:rPr>
              <w:t>D</w:t>
            </w:r>
            <w:r>
              <w:t>C_8A_n3A</w:t>
            </w:r>
          </w:p>
          <w:p w14:paraId="1A42ECC8" w14:textId="77777777" w:rsidR="00FC0380" w:rsidRDefault="00FC0380" w:rsidP="00FC0380">
            <w:pPr>
              <w:pStyle w:val="TAC"/>
            </w:pPr>
            <w:r>
              <w:rPr>
                <w:rFonts w:hint="eastAsia"/>
              </w:rPr>
              <w:t>D</w:t>
            </w:r>
            <w:r>
              <w:t>C_8A_n28A</w:t>
            </w:r>
          </w:p>
          <w:p w14:paraId="2460CDED" w14:textId="148268F6" w:rsidR="00FC0380" w:rsidRDefault="00FC0380" w:rsidP="00FC0380">
            <w:pPr>
              <w:pStyle w:val="TAC"/>
            </w:pPr>
            <w:r>
              <w:rPr>
                <w:rFonts w:hint="eastAsia"/>
              </w:rPr>
              <w:t>D</w:t>
            </w:r>
            <w:r>
              <w:t>C_8A_n79A</w:t>
            </w:r>
          </w:p>
        </w:tc>
      </w:tr>
      <w:tr w:rsidR="00FC0380" w:rsidRPr="00EF5447" w14:paraId="245C2609" w14:textId="77777777" w:rsidTr="00832C1D">
        <w:trPr>
          <w:trHeight w:val="187"/>
          <w:jc w:val="center"/>
        </w:trPr>
        <w:tc>
          <w:tcPr>
            <w:tcW w:w="3397" w:type="dxa"/>
            <w:noWrap/>
            <w:vAlign w:val="center"/>
          </w:tcPr>
          <w:p w14:paraId="482C89CA" w14:textId="6A015099" w:rsidR="00FC0380" w:rsidRDefault="00FC0380" w:rsidP="00FC0380">
            <w:pPr>
              <w:pStyle w:val="TAC"/>
            </w:pPr>
            <w:r>
              <w:rPr>
                <w:rFonts w:hint="eastAsia"/>
              </w:rPr>
              <w:t>D</w:t>
            </w:r>
            <w:r>
              <w:t>C_1A-8A_n3A-n77A-n79A</w:t>
            </w:r>
          </w:p>
        </w:tc>
        <w:tc>
          <w:tcPr>
            <w:tcW w:w="3544" w:type="dxa"/>
            <w:shd w:val="clear" w:color="auto" w:fill="auto"/>
            <w:vAlign w:val="center"/>
          </w:tcPr>
          <w:p w14:paraId="4F7DF65E" w14:textId="77777777" w:rsidR="00FC0380" w:rsidRDefault="00FC0380" w:rsidP="00FC0380">
            <w:pPr>
              <w:pStyle w:val="TAC"/>
            </w:pPr>
            <w:r>
              <w:rPr>
                <w:rFonts w:hint="eastAsia"/>
              </w:rPr>
              <w:t>D</w:t>
            </w:r>
            <w:r>
              <w:t>C_1A_n3A</w:t>
            </w:r>
          </w:p>
          <w:p w14:paraId="2E61467F" w14:textId="77777777" w:rsidR="00FC0380" w:rsidRDefault="00FC0380" w:rsidP="00FC0380">
            <w:pPr>
              <w:pStyle w:val="TAC"/>
            </w:pPr>
            <w:r>
              <w:rPr>
                <w:rFonts w:hint="eastAsia"/>
              </w:rPr>
              <w:t>D</w:t>
            </w:r>
            <w:r>
              <w:t>C_1A_n77A</w:t>
            </w:r>
          </w:p>
          <w:p w14:paraId="64DA4183" w14:textId="77777777" w:rsidR="00FC0380" w:rsidRDefault="00FC0380" w:rsidP="00FC0380">
            <w:pPr>
              <w:pStyle w:val="TAC"/>
            </w:pPr>
            <w:r>
              <w:rPr>
                <w:rFonts w:hint="eastAsia"/>
              </w:rPr>
              <w:t>D</w:t>
            </w:r>
            <w:r>
              <w:t>C_1A_n79A</w:t>
            </w:r>
          </w:p>
          <w:p w14:paraId="24103474" w14:textId="77777777" w:rsidR="00FC0380" w:rsidRDefault="00FC0380" w:rsidP="00FC0380">
            <w:pPr>
              <w:pStyle w:val="TAC"/>
            </w:pPr>
            <w:r>
              <w:rPr>
                <w:rFonts w:hint="eastAsia"/>
              </w:rPr>
              <w:t>D</w:t>
            </w:r>
            <w:r>
              <w:t>C_8A_n3A</w:t>
            </w:r>
          </w:p>
          <w:p w14:paraId="1CB91544" w14:textId="77777777" w:rsidR="00FC0380" w:rsidRDefault="00FC0380" w:rsidP="00FC0380">
            <w:pPr>
              <w:pStyle w:val="TAC"/>
            </w:pPr>
            <w:r>
              <w:rPr>
                <w:rFonts w:hint="eastAsia"/>
              </w:rPr>
              <w:t>D</w:t>
            </w:r>
            <w:r>
              <w:t>C_8A_n77A</w:t>
            </w:r>
          </w:p>
          <w:p w14:paraId="6FAEEA37" w14:textId="0371A45A" w:rsidR="00FC0380" w:rsidRDefault="00FC0380" w:rsidP="00FC0380">
            <w:pPr>
              <w:pStyle w:val="TAC"/>
            </w:pPr>
            <w:r>
              <w:rPr>
                <w:rFonts w:hint="eastAsia"/>
              </w:rPr>
              <w:t>D</w:t>
            </w:r>
            <w:r>
              <w:t>C_8A_n79A</w:t>
            </w:r>
          </w:p>
        </w:tc>
      </w:tr>
      <w:tr w:rsidR="00FC0380" w:rsidRPr="00EF5447" w14:paraId="0B401090" w14:textId="77777777" w:rsidTr="00832C1D">
        <w:trPr>
          <w:trHeight w:val="187"/>
          <w:jc w:val="center"/>
        </w:trPr>
        <w:tc>
          <w:tcPr>
            <w:tcW w:w="3397" w:type="dxa"/>
            <w:noWrap/>
            <w:vAlign w:val="center"/>
          </w:tcPr>
          <w:p w14:paraId="165FB1B0" w14:textId="39BAD195" w:rsidR="00FC0380" w:rsidRDefault="00FC0380" w:rsidP="00FC0380">
            <w:pPr>
              <w:pStyle w:val="TAC"/>
            </w:pPr>
            <w:r>
              <w:rPr>
                <w:rFonts w:hint="eastAsia"/>
              </w:rPr>
              <w:t>D</w:t>
            </w:r>
            <w:r>
              <w:t>C_1A-8A_n3A-n77(2A)-n79A</w:t>
            </w:r>
          </w:p>
        </w:tc>
        <w:tc>
          <w:tcPr>
            <w:tcW w:w="3544" w:type="dxa"/>
            <w:shd w:val="clear" w:color="auto" w:fill="auto"/>
            <w:vAlign w:val="center"/>
          </w:tcPr>
          <w:p w14:paraId="4F072682" w14:textId="77777777" w:rsidR="00FC0380" w:rsidRDefault="00FC0380" w:rsidP="00FC0380">
            <w:pPr>
              <w:pStyle w:val="TAC"/>
            </w:pPr>
            <w:r>
              <w:rPr>
                <w:rFonts w:hint="eastAsia"/>
              </w:rPr>
              <w:t>D</w:t>
            </w:r>
            <w:r>
              <w:t>C_1A_n3A</w:t>
            </w:r>
          </w:p>
          <w:p w14:paraId="605D19D9" w14:textId="77777777" w:rsidR="00FC0380" w:rsidRDefault="00FC0380" w:rsidP="00FC0380">
            <w:pPr>
              <w:pStyle w:val="TAC"/>
            </w:pPr>
            <w:r>
              <w:rPr>
                <w:rFonts w:hint="eastAsia"/>
              </w:rPr>
              <w:t>D</w:t>
            </w:r>
            <w:r>
              <w:t>C_1A_n77A</w:t>
            </w:r>
          </w:p>
          <w:p w14:paraId="6EB584C1" w14:textId="77777777" w:rsidR="00FC0380" w:rsidRDefault="00FC0380" w:rsidP="00FC0380">
            <w:pPr>
              <w:pStyle w:val="TAC"/>
            </w:pPr>
            <w:r>
              <w:rPr>
                <w:rFonts w:hint="eastAsia"/>
              </w:rPr>
              <w:t>D</w:t>
            </w:r>
            <w:r>
              <w:t>C_1A_n79A</w:t>
            </w:r>
          </w:p>
          <w:p w14:paraId="44B2C1AC" w14:textId="77777777" w:rsidR="00FC0380" w:rsidRDefault="00FC0380" w:rsidP="00FC0380">
            <w:pPr>
              <w:pStyle w:val="TAC"/>
            </w:pPr>
            <w:r>
              <w:rPr>
                <w:rFonts w:hint="eastAsia"/>
              </w:rPr>
              <w:t>D</w:t>
            </w:r>
            <w:r>
              <w:t>C_8A_n3A</w:t>
            </w:r>
          </w:p>
          <w:p w14:paraId="18BCAA25" w14:textId="77777777" w:rsidR="00FC0380" w:rsidRDefault="00FC0380" w:rsidP="00FC0380">
            <w:pPr>
              <w:pStyle w:val="TAC"/>
            </w:pPr>
            <w:r>
              <w:rPr>
                <w:rFonts w:hint="eastAsia"/>
              </w:rPr>
              <w:t>D</w:t>
            </w:r>
            <w:r>
              <w:t>C_8A_n77A</w:t>
            </w:r>
          </w:p>
          <w:p w14:paraId="70306282" w14:textId="18D80BEF" w:rsidR="00FC0380" w:rsidRDefault="00FC0380" w:rsidP="00FC0380">
            <w:pPr>
              <w:pStyle w:val="TAC"/>
            </w:pPr>
            <w:r>
              <w:rPr>
                <w:rFonts w:hint="eastAsia"/>
              </w:rPr>
              <w:t>D</w:t>
            </w:r>
            <w:r>
              <w:t>C_8A_n79A</w:t>
            </w:r>
          </w:p>
        </w:tc>
      </w:tr>
      <w:tr w:rsidR="00F32211" w:rsidRPr="00EF5447" w14:paraId="431B0AD8" w14:textId="77777777" w:rsidTr="005B2A6A">
        <w:trPr>
          <w:trHeight w:val="187"/>
          <w:jc w:val="center"/>
        </w:trPr>
        <w:tc>
          <w:tcPr>
            <w:tcW w:w="3397" w:type="dxa"/>
            <w:noWrap/>
          </w:tcPr>
          <w:p w14:paraId="5CB69FA3" w14:textId="77777777" w:rsidR="00F32211" w:rsidRPr="00EF5447" w:rsidRDefault="00F32211" w:rsidP="00832C1D">
            <w:pPr>
              <w:pStyle w:val="TAC"/>
            </w:pPr>
            <w:r>
              <w:rPr>
                <w:rFonts w:cs="Arial"/>
                <w:szCs w:val="18"/>
              </w:rPr>
              <w:t>DC_1A-8A-11A_n3A-n28A</w:t>
            </w:r>
          </w:p>
        </w:tc>
        <w:tc>
          <w:tcPr>
            <w:tcW w:w="3544" w:type="dxa"/>
            <w:shd w:val="clear" w:color="auto" w:fill="auto"/>
          </w:tcPr>
          <w:p w14:paraId="65171D15" w14:textId="77777777" w:rsidR="00F32211" w:rsidRDefault="00F32211" w:rsidP="00832C1D">
            <w:pPr>
              <w:pStyle w:val="TAC"/>
              <w:rPr>
                <w:lang w:eastAsia="ja-JP"/>
              </w:rPr>
            </w:pPr>
            <w:r>
              <w:rPr>
                <w:lang w:eastAsia="ja-JP"/>
              </w:rPr>
              <w:t>DC_1A_n3A</w:t>
            </w:r>
          </w:p>
          <w:p w14:paraId="42C3ABE9" w14:textId="77777777" w:rsidR="00F32211" w:rsidRDefault="00F32211" w:rsidP="00832C1D">
            <w:pPr>
              <w:pStyle w:val="TAC"/>
              <w:rPr>
                <w:lang w:eastAsia="ja-JP"/>
              </w:rPr>
            </w:pPr>
            <w:r>
              <w:rPr>
                <w:lang w:eastAsia="ja-JP"/>
              </w:rPr>
              <w:t>DC_1A_n28A</w:t>
            </w:r>
          </w:p>
          <w:p w14:paraId="67A6D818" w14:textId="77777777" w:rsidR="00F32211" w:rsidRDefault="00F32211" w:rsidP="00832C1D">
            <w:pPr>
              <w:pStyle w:val="TAC"/>
              <w:rPr>
                <w:lang w:eastAsia="ja-JP"/>
              </w:rPr>
            </w:pPr>
            <w:r>
              <w:rPr>
                <w:lang w:eastAsia="ja-JP"/>
              </w:rPr>
              <w:t>DC_8A_n3A</w:t>
            </w:r>
          </w:p>
          <w:p w14:paraId="06BCF161" w14:textId="77777777" w:rsidR="00F32211" w:rsidRDefault="00F32211" w:rsidP="00832C1D">
            <w:pPr>
              <w:pStyle w:val="TAC"/>
              <w:rPr>
                <w:lang w:eastAsia="ja-JP"/>
              </w:rPr>
            </w:pPr>
            <w:r>
              <w:rPr>
                <w:lang w:eastAsia="ja-JP"/>
              </w:rPr>
              <w:t>DC_8A_n28A</w:t>
            </w:r>
          </w:p>
          <w:p w14:paraId="1984D5DB" w14:textId="77777777" w:rsidR="00F32211" w:rsidRDefault="00F32211" w:rsidP="00832C1D">
            <w:pPr>
              <w:pStyle w:val="TAC"/>
              <w:rPr>
                <w:lang w:eastAsia="ja-JP"/>
              </w:rPr>
            </w:pPr>
            <w:r>
              <w:rPr>
                <w:lang w:eastAsia="ja-JP"/>
              </w:rPr>
              <w:t>DC_11A_n3A</w:t>
            </w:r>
          </w:p>
          <w:p w14:paraId="180CEE34" w14:textId="77777777" w:rsidR="00F32211" w:rsidRPr="00EF5447" w:rsidRDefault="00F32211" w:rsidP="00832C1D">
            <w:pPr>
              <w:pStyle w:val="TAC"/>
            </w:pPr>
            <w:r>
              <w:rPr>
                <w:lang w:eastAsia="ja-JP"/>
              </w:rPr>
              <w:t>DC_11A_n28A</w:t>
            </w:r>
          </w:p>
        </w:tc>
      </w:tr>
      <w:tr w:rsidR="00F32211" w:rsidRPr="00EF5447" w14:paraId="0C1F51CD" w14:textId="77777777" w:rsidTr="005B2A6A">
        <w:trPr>
          <w:trHeight w:val="187"/>
          <w:jc w:val="center"/>
        </w:trPr>
        <w:tc>
          <w:tcPr>
            <w:tcW w:w="3397" w:type="dxa"/>
            <w:noWrap/>
          </w:tcPr>
          <w:p w14:paraId="7F7BE505" w14:textId="77777777" w:rsidR="00F32211" w:rsidRPr="00EF5447" w:rsidRDefault="00F32211" w:rsidP="00832C1D">
            <w:pPr>
              <w:pStyle w:val="TAC"/>
            </w:pPr>
            <w:r>
              <w:rPr>
                <w:rFonts w:cs="Arial"/>
                <w:szCs w:val="18"/>
              </w:rPr>
              <w:t>DC_1A-8A-11A_n3A-n77A</w:t>
            </w:r>
            <w:r>
              <w:rPr>
                <w:noProof/>
                <w:vertAlign w:val="superscript"/>
                <w:lang w:eastAsia="zh-CN"/>
              </w:rPr>
              <w:t>2</w:t>
            </w:r>
          </w:p>
        </w:tc>
        <w:tc>
          <w:tcPr>
            <w:tcW w:w="3544" w:type="dxa"/>
            <w:shd w:val="clear" w:color="auto" w:fill="auto"/>
          </w:tcPr>
          <w:p w14:paraId="4F0DE7E0" w14:textId="77777777" w:rsidR="00F32211" w:rsidRDefault="00F32211" w:rsidP="00832C1D">
            <w:pPr>
              <w:pStyle w:val="TAC"/>
              <w:rPr>
                <w:lang w:eastAsia="ja-JP"/>
              </w:rPr>
            </w:pPr>
            <w:r>
              <w:rPr>
                <w:lang w:eastAsia="ja-JP"/>
              </w:rPr>
              <w:t>DC_1A_n3A</w:t>
            </w:r>
          </w:p>
          <w:p w14:paraId="63856E57" w14:textId="77777777" w:rsidR="00F32211" w:rsidRDefault="00F32211" w:rsidP="00832C1D">
            <w:pPr>
              <w:pStyle w:val="TAC"/>
              <w:rPr>
                <w:lang w:eastAsia="ja-JP"/>
              </w:rPr>
            </w:pPr>
            <w:r>
              <w:rPr>
                <w:lang w:eastAsia="ja-JP"/>
              </w:rPr>
              <w:t>DC_1A_n77A</w:t>
            </w:r>
          </w:p>
          <w:p w14:paraId="10E6E403" w14:textId="77777777" w:rsidR="00F32211" w:rsidRDefault="00F32211" w:rsidP="00832C1D">
            <w:pPr>
              <w:pStyle w:val="TAC"/>
              <w:rPr>
                <w:lang w:eastAsia="ja-JP"/>
              </w:rPr>
            </w:pPr>
            <w:r>
              <w:rPr>
                <w:lang w:eastAsia="ja-JP"/>
              </w:rPr>
              <w:t>DC_8A_n3A</w:t>
            </w:r>
          </w:p>
          <w:p w14:paraId="04C609DB" w14:textId="77777777" w:rsidR="00F32211" w:rsidRDefault="00F32211" w:rsidP="00832C1D">
            <w:pPr>
              <w:pStyle w:val="TAC"/>
              <w:rPr>
                <w:lang w:eastAsia="ja-JP"/>
              </w:rPr>
            </w:pPr>
            <w:r>
              <w:rPr>
                <w:lang w:eastAsia="ja-JP"/>
              </w:rPr>
              <w:t>DC_8A_n77A</w:t>
            </w:r>
          </w:p>
          <w:p w14:paraId="3C74C3F7" w14:textId="77777777" w:rsidR="00F32211" w:rsidRDefault="00F32211" w:rsidP="00832C1D">
            <w:pPr>
              <w:pStyle w:val="TAC"/>
              <w:rPr>
                <w:lang w:eastAsia="ja-JP"/>
              </w:rPr>
            </w:pPr>
            <w:r>
              <w:rPr>
                <w:lang w:eastAsia="ja-JP"/>
              </w:rPr>
              <w:t>DC_11A_n3A</w:t>
            </w:r>
          </w:p>
          <w:p w14:paraId="668EB76A" w14:textId="77777777" w:rsidR="00F32211" w:rsidRPr="00EF5447" w:rsidRDefault="00F32211" w:rsidP="00832C1D">
            <w:pPr>
              <w:pStyle w:val="TAC"/>
            </w:pPr>
            <w:r>
              <w:rPr>
                <w:lang w:eastAsia="ja-JP"/>
              </w:rPr>
              <w:t>DC_11A_n77A</w:t>
            </w:r>
          </w:p>
        </w:tc>
      </w:tr>
      <w:tr w:rsidR="00F32211" w:rsidRPr="00EF5447" w14:paraId="080A6167" w14:textId="77777777" w:rsidTr="005B2A6A">
        <w:trPr>
          <w:trHeight w:val="187"/>
          <w:jc w:val="center"/>
        </w:trPr>
        <w:tc>
          <w:tcPr>
            <w:tcW w:w="3397" w:type="dxa"/>
            <w:noWrap/>
          </w:tcPr>
          <w:p w14:paraId="2891D55B" w14:textId="77777777" w:rsidR="00F32211" w:rsidRPr="00EF5447" w:rsidRDefault="00F32211" w:rsidP="00832C1D">
            <w:pPr>
              <w:pStyle w:val="TAC"/>
            </w:pPr>
            <w:r>
              <w:rPr>
                <w:rFonts w:cs="Arial"/>
                <w:szCs w:val="18"/>
              </w:rPr>
              <w:t>DC_1A-8A-11A_n3A-n77(2A)</w:t>
            </w:r>
            <w:r>
              <w:rPr>
                <w:noProof/>
                <w:vertAlign w:val="superscript"/>
                <w:lang w:eastAsia="zh-CN"/>
              </w:rPr>
              <w:t xml:space="preserve"> 2</w:t>
            </w:r>
          </w:p>
        </w:tc>
        <w:tc>
          <w:tcPr>
            <w:tcW w:w="3544" w:type="dxa"/>
            <w:shd w:val="clear" w:color="auto" w:fill="auto"/>
          </w:tcPr>
          <w:p w14:paraId="7DB2BA27" w14:textId="77777777" w:rsidR="00F32211" w:rsidRDefault="00F32211" w:rsidP="00832C1D">
            <w:pPr>
              <w:pStyle w:val="TAC"/>
              <w:rPr>
                <w:lang w:eastAsia="ja-JP"/>
              </w:rPr>
            </w:pPr>
            <w:r>
              <w:rPr>
                <w:lang w:eastAsia="ja-JP"/>
              </w:rPr>
              <w:t>DC_1A_n3A</w:t>
            </w:r>
          </w:p>
          <w:p w14:paraId="4C9C6FEA" w14:textId="77777777" w:rsidR="00F32211" w:rsidRDefault="00F32211" w:rsidP="00832C1D">
            <w:pPr>
              <w:pStyle w:val="TAC"/>
              <w:rPr>
                <w:lang w:eastAsia="ja-JP"/>
              </w:rPr>
            </w:pPr>
            <w:r>
              <w:rPr>
                <w:lang w:eastAsia="ja-JP"/>
              </w:rPr>
              <w:t>DC_1A_n77A</w:t>
            </w:r>
          </w:p>
          <w:p w14:paraId="287E46B1" w14:textId="77777777" w:rsidR="00F32211" w:rsidRDefault="00F32211" w:rsidP="00832C1D">
            <w:pPr>
              <w:pStyle w:val="TAC"/>
              <w:rPr>
                <w:lang w:eastAsia="ja-JP"/>
              </w:rPr>
            </w:pPr>
            <w:r>
              <w:rPr>
                <w:lang w:eastAsia="ja-JP"/>
              </w:rPr>
              <w:t>DC_8A_n3A</w:t>
            </w:r>
          </w:p>
          <w:p w14:paraId="0F6AB03F" w14:textId="77777777" w:rsidR="00F32211" w:rsidRDefault="00F32211" w:rsidP="00832C1D">
            <w:pPr>
              <w:pStyle w:val="TAC"/>
              <w:rPr>
                <w:lang w:eastAsia="ja-JP"/>
              </w:rPr>
            </w:pPr>
            <w:r>
              <w:rPr>
                <w:lang w:eastAsia="ja-JP"/>
              </w:rPr>
              <w:t>DC_8A_n77A</w:t>
            </w:r>
          </w:p>
          <w:p w14:paraId="0AF8205B" w14:textId="77777777" w:rsidR="00F32211" w:rsidRDefault="00F32211" w:rsidP="00832C1D">
            <w:pPr>
              <w:pStyle w:val="TAC"/>
              <w:rPr>
                <w:lang w:eastAsia="ja-JP"/>
              </w:rPr>
            </w:pPr>
            <w:r>
              <w:rPr>
                <w:lang w:eastAsia="ja-JP"/>
              </w:rPr>
              <w:t>DC_11A_n3A</w:t>
            </w:r>
          </w:p>
          <w:p w14:paraId="6BFDF0C3" w14:textId="77777777" w:rsidR="00F32211" w:rsidRPr="00EF5447" w:rsidRDefault="00F32211" w:rsidP="00832C1D">
            <w:pPr>
              <w:pStyle w:val="TAC"/>
            </w:pPr>
            <w:r>
              <w:rPr>
                <w:lang w:eastAsia="ja-JP"/>
              </w:rPr>
              <w:t>DC_11A_n77A</w:t>
            </w:r>
          </w:p>
        </w:tc>
      </w:tr>
      <w:tr w:rsidR="00F32211" w:rsidRPr="00EF5447" w14:paraId="1844E531" w14:textId="77777777" w:rsidTr="005B2A6A">
        <w:trPr>
          <w:trHeight w:val="187"/>
          <w:jc w:val="center"/>
        </w:trPr>
        <w:tc>
          <w:tcPr>
            <w:tcW w:w="3397" w:type="dxa"/>
            <w:noWrap/>
          </w:tcPr>
          <w:p w14:paraId="114769F0" w14:textId="77777777" w:rsidR="00F32211" w:rsidRPr="00EF5447" w:rsidRDefault="00F32211" w:rsidP="00832C1D">
            <w:pPr>
              <w:pStyle w:val="TAC"/>
            </w:pPr>
            <w:r>
              <w:rPr>
                <w:rFonts w:cs="Arial"/>
                <w:szCs w:val="18"/>
              </w:rPr>
              <w:t>DC_1A-8A-11A_n28A-n77A</w:t>
            </w:r>
            <w:r>
              <w:rPr>
                <w:noProof/>
                <w:vertAlign w:val="superscript"/>
                <w:lang w:eastAsia="zh-CN"/>
              </w:rPr>
              <w:t>2</w:t>
            </w:r>
          </w:p>
        </w:tc>
        <w:tc>
          <w:tcPr>
            <w:tcW w:w="3544" w:type="dxa"/>
            <w:shd w:val="clear" w:color="auto" w:fill="auto"/>
          </w:tcPr>
          <w:p w14:paraId="7BB7D488" w14:textId="77777777" w:rsidR="00F32211" w:rsidRDefault="00F32211" w:rsidP="00832C1D">
            <w:pPr>
              <w:pStyle w:val="TAC"/>
              <w:rPr>
                <w:lang w:eastAsia="ja-JP"/>
              </w:rPr>
            </w:pPr>
            <w:r>
              <w:rPr>
                <w:lang w:eastAsia="ja-JP"/>
              </w:rPr>
              <w:t>DC_1A_n28A</w:t>
            </w:r>
          </w:p>
          <w:p w14:paraId="56615606" w14:textId="77777777" w:rsidR="00F32211" w:rsidRDefault="00F32211" w:rsidP="00832C1D">
            <w:pPr>
              <w:pStyle w:val="TAC"/>
              <w:rPr>
                <w:lang w:eastAsia="ja-JP"/>
              </w:rPr>
            </w:pPr>
            <w:r>
              <w:rPr>
                <w:lang w:eastAsia="ja-JP"/>
              </w:rPr>
              <w:t>DC_1A_n77A</w:t>
            </w:r>
          </w:p>
          <w:p w14:paraId="6F2DFE51" w14:textId="77777777" w:rsidR="00F32211" w:rsidRDefault="00F32211" w:rsidP="00832C1D">
            <w:pPr>
              <w:pStyle w:val="TAC"/>
              <w:rPr>
                <w:lang w:eastAsia="ja-JP"/>
              </w:rPr>
            </w:pPr>
            <w:r>
              <w:rPr>
                <w:lang w:eastAsia="ja-JP"/>
              </w:rPr>
              <w:t>DC_8A_n28A</w:t>
            </w:r>
          </w:p>
          <w:p w14:paraId="528256F8" w14:textId="77777777" w:rsidR="00F32211" w:rsidRDefault="00F32211" w:rsidP="00832C1D">
            <w:pPr>
              <w:pStyle w:val="TAC"/>
              <w:rPr>
                <w:lang w:eastAsia="ja-JP"/>
              </w:rPr>
            </w:pPr>
            <w:r>
              <w:rPr>
                <w:lang w:eastAsia="ja-JP"/>
              </w:rPr>
              <w:t>DC_8A_n77A</w:t>
            </w:r>
          </w:p>
          <w:p w14:paraId="6D4F5782" w14:textId="77777777" w:rsidR="00F32211" w:rsidRDefault="00F32211" w:rsidP="00832C1D">
            <w:pPr>
              <w:pStyle w:val="TAC"/>
              <w:rPr>
                <w:lang w:eastAsia="ja-JP"/>
              </w:rPr>
            </w:pPr>
            <w:r>
              <w:rPr>
                <w:lang w:eastAsia="ja-JP"/>
              </w:rPr>
              <w:t>DC_11A_n28A</w:t>
            </w:r>
          </w:p>
          <w:p w14:paraId="17DD1A41" w14:textId="77777777" w:rsidR="00F32211" w:rsidRPr="00EF5447" w:rsidRDefault="00F32211" w:rsidP="00832C1D">
            <w:pPr>
              <w:pStyle w:val="TAC"/>
            </w:pPr>
            <w:r>
              <w:rPr>
                <w:lang w:eastAsia="ja-JP"/>
              </w:rPr>
              <w:t>DC_11A_n77A</w:t>
            </w:r>
          </w:p>
        </w:tc>
      </w:tr>
      <w:tr w:rsidR="00F32211" w:rsidRPr="00EF5447" w14:paraId="13ADF403" w14:textId="77777777" w:rsidTr="005B2A6A">
        <w:trPr>
          <w:trHeight w:val="187"/>
          <w:jc w:val="center"/>
        </w:trPr>
        <w:tc>
          <w:tcPr>
            <w:tcW w:w="3397" w:type="dxa"/>
            <w:noWrap/>
          </w:tcPr>
          <w:p w14:paraId="26193768" w14:textId="77777777" w:rsidR="00F32211" w:rsidRPr="00EF5447" w:rsidRDefault="00F32211" w:rsidP="00832C1D">
            <w:pPr>
              <w:pStyle w:val="TAC"/>
            </w:pPr>
            <w:r>
              <w:rPr>
                <w:rFonts w:cs="Arial"/>
                <w:szCs w:val="18"/>
              </w:rPr>
              <w:lastRenderedPageBreak/>
              <w:t>DC_1A-8A-11A_n28A-n77(2A)</w:t>
            </w:r>
            <w:r>
              <w:rPr>
                <w:noProof/>
                <w:vertAlign w:val="superscript"/>
                <w:lang w:eastAsia="zh-CN"/>
              </w:rPr>
              <w:t xml:space="preserve"> 2</w:t>
            </w:r>
          </w:p>
        </w:tc>
        <w:tc>
          <w:tcPr>
            <w:tcW w:w="3544" w:type="dxa"/>
            <w:shd w:val="clear" w:color="auto" w:fill="auto"/>
          </w:tcPr>
          <w:p w14:paraId="306F69DF" w14:textId="77777777" w:rsidR="00F32211" w:rsidRDefault="00F32211" w:rsidP="00832C1D">
            <w:pPr>
              <w:pStyle w:val="TAC"/>
              <w:rPr>
                <w:lang w:eastAsia="ja-JP"/>
              </w:rPr>
            </w:pPr>
            <w:r>
              <w:rPr>
                <w:lang w:eastAsia="ja-JP"/>
              </w:rPr>
              <w:t>DC_1A_n28A</w:t>
            </w:r>
          </w:p>
          <w:p w14:paraId="3D3D68BA" w14:textId="77777777" w:rsidR="00F32211" w:rsidRDefault="00F32211" w:rsidP="00832C1D">
            <w:pPr>
              <w:pStyle w:val="TAC"/>
              <w:rPr>
                <w:lang w:eastAsia="ja-JP"/>
              </w:rPr>
            </w:pPr>
            <w:r>
              <w:rPr>
                <w:lang w:eastAsia="ja-JP"/>
              </w:rPr>
              <w:t>DC_1A_n77A</w:t>
            </w:r>
          </w:p>
          <w:p w14:paraId="77E783CE" w14:textId="77777777" w:rsidR="00F32211" w:rsidRDefault="00F32211" w:rsidP="00832C1D">
            <w:pPr>
              <w:pStyle w:val="TAC"/>
              <w:rPr>
                <w:lang w:eastAsia="ja-JP"/>
              </w:rPr>
            </w:pPr>
            <w:r>
              <w:rPr>
                <w:lang w:eastAsia="ja-JP"/>
              </w:rPr>
              <w:t>DC_8A_n28A</w:t>
            </w:r>
          </w:p>
          <w:p w14:paraId="07B866AF" w14:textId="77777777" w:rsidR="00F32211" w:rsidRDefault="00F32211" w:rsidP="00832C1D">
            <w:pPr>
              <w:pStyle w:val="TAC"/>
              <w:rPr>
                <w:lang w:eastAsia="ja-JP"/>
              </w:rPr>
            </w:pPr>
            <w:r>
              <w:rPr>
                <w:lang w:eastAsia="ja-JP"/>
              </w:rPr>
              <w:t>DC_8A_n77A</w:t>
            </w:r>
          </w:p>
          <w:p w14:paraId="4847E9F7" w14:textId="77777777" w:rsidR="00F32211" w:rsidRDefault="00F32211" w:rsidP="00832C1D">
            <w:pPr>
              <w:pStyle w:val="TAC"/>
              <w:rPr>
                <w:lang w:eastAsia="ja-JP"/>
              </w:rPr>
            </w:pPr>
            <w:r>
              <w:rPr>
                <w:lang w:eastAsia="ja-JP"/>
              </w:rPr>
              <w:t>DC_11A_n28A</w:t>
            </w:r>
          </w:p>
          <w:p w14:paraId="09E790E2" w14:textId="77777777" w:rsidR="00F32211" w:rsidRPr="00EF5447" w:rsidRDefault="00F32211" w:rsidP="00832C1D">
            <w:pPr>
              <w:pStyle w:val="TAC"/>
            </w:pPr>
            <w:r>
              <w:rPr>
                <w:lang w:eastAsia="ja-JP"/>
              </w:rPr>
              <w:t>DC_11A_n77A</w:t>
            </w:r>
          </w:p>
        </w:tc>
      </w:tr>
      <w:tr w:rsidR="00F32211" w:rsidRPr="00EF5447" w14:paraId="46EAF5B2" w14:textId="77777777" w:rsidTr="005B2A6A">
        <w:trPr>
          <w:trHeight w:val="187"/>
          <w:jc w:val="center"/>
        </w:trPr>
        <w:tc>
          <w:tcPr>
            <w:tcW w:w="3397" w:type="dxa"/>
            <w:noWrap/>
            <w:vAlign w:val="center"/>
          </w:tcPr>
          <w:p w14:paraId="1376DCA0" w14:textId="77777777" w:rsidR="00F32211" w:rsidRDefault="00F32211" w:rsidP="00832C1D">
            <w:pPr>
              <w:pStyle w:val="TAC"/>
              <w:rPr>
                <w:rFonts w:cs="Arial"/>
                <w:szCs w:val="18"/>
              </w:rPr>
            </w:pPr>
            <w:r>
              <w:t>DC_1A-8A-20A-</w:t>
            </w:r>
            <w:r>
              <w:rPr>
                <w:lang w:val="en-US"/>
              </w:rPr>
              <w:t>28</w:t>
            </w:r>
            <w:r>
              <w:t>A_n78</w:t>
            </w:r>
            <w:r>
              <w:rPr>
                <w:lang w:val="fi-FI"/>
              </w:rPr>
              <w:t>A</w:t>
            </w:r>
          </w:p>
        </w:tc>
        <w:tc>
          <w:tcPr>
            <w:tcW w:w="3544" w:type="dxa"/>
            <w:shd w:val="clear" w:color="auto" w:fill="auto"/>
            <w:vAlign w:val="center"/>
          </w:tcPr>
          <w:p w14:paraId="51FAAF2E" w14:textId="77777777" w:rsidR="00F32211" w:rsidRDefault="00F32211" w:rsidP="00832C1D">
            <w:pPr>
              <w:pStyle w:val="TAC"/>
              <w:rPr>
                <w:lang w:val="x-none"/>
              </w:rPr>
            </w:pPr>
            <w:r>
              <w:t>DC_1A_n78A</w:t>
            </w:r>
          </w:p>
          <w:p w14:paraId="191F5560" w14:textId="77777777" w:rsidR="00F32211" w:rsidRDefault="00F32211" w:rsidP="00832C1D">
            <w:pPr>
              <w:pStyle w:val="TAC"/>
            </w:pPr>
            <w:r>
              <w:t>DC_8A_n78A</w:t>
            </w:r>
          </w:p>
          <w:p w14:paraId="621AF94C" w14:textId="77777777" w:rsidR="00F32211" w:rsidRDefault="00F32211" w:rsidP="00832C1D">
            <w:pPr>
              <w:pStyle w:val="TAC"/>
            </w:pPr>
            <w:r>
              <w:t>DC_20A_n78A</w:t>
            </w:r>
          </w:p>
          <w:p w14:paraId="3FDAC601" w14:textId="77777777" w:rsidR="00F32211" w:rsidRDefault="00F32211" w:rsidP="00832C1D">
            <w:pPr>
              <w:pStyle w:val="TAC"/>
              <w:rPr>
                <w:lang w:eastAsia="ja-JP"/>
              </w:rPr>
            </w:pPr>
            <w:r>
              <w:t>DC_28A_n78A</w:t>
            </w:r>
          </w:p>
        </w:tc>
      </w:tr>
      <w:tr w:rsidR="005A1B33" w14:paraId="3A770326" w14:textId="77777777" w:rsidTr="00832C1D">
        <w:trPr>
          <w:trHeight w:val="187"/>
          <w:jc w:val="center"/>
        </w:trPr>
        <w:tc>
          <w:tcPr>
            <w:tcW w:w="3397" w:type="dxa"/>
            <w:noWrap/>
            <w:vAlign w:val="center"/>
          </w:tcPr>
          <w:p w14:paraId="16E0BB43" w14:textId="5D5456D7" w:rsidR="005A1B33" w:rsidRDefault="005A1B33" w:rsidP="005A1B33">
            <w:pPr>
              <w:pStyle w:val="TAC"/>
              <w:rPr>
                <w:rFonts w:cs="Arial"/>
                <w:szCs w:val="18"/>
              </w:rPr>
            </w:pPr>
            <w:r>
              <w:rPr>
                <w:rFonts w:hint="eastAsia"/>
              </w:rPr>
              <w:t>D</w:t>
            </w:r>
            <w:r>
              <w:t>C_1A-8A_n28A-n77A-n79A</w:t>
            </w:r>
          </w:p>
        </w:tc>
        <w:tc>
          <w:tcPr>
            <w:tcW w:w="3544" w:type="dxa"/>
            <w:shd w:val="clear" w:color="auto" w:fill="auto"/>
            <w:vAlign w:val="center"/>
          </w:tcPr>
          <w:p w14:paraId="07944DED" w14:textId="77777777" w:rsidR="005A1B33" w:rsidRDefault="005A1B33" w:rsidP="005A1B33">
            <w:pPr>
              <w:pStyle w:val="TAC"/>
            </w:pPr>
            <w:r>
              <w:rPr>
                <w:rFonts w:hint="eastAsia"/>
              </w:rPr>
              <w:t>D</w:t>
            </w:r>
            <w:r>
              <w:t>C_1A_n28A</w:t>
            </w:r>
          </w:p>
          <w:p w14:paraId="5F7E2C13" w14:textId="77777777" w:rsidR="005A1B33" w:rsidRDefault="005A1B33" w:rsidP="005A1B33">
            <w:pPr>
              <w:pStyle w:val="TAC"/>
            </w:pPr>
            <w:r>
              <w:rPr>
                <w:rFonts w:hint="eastAsia"/>
              </w:rPr>
              <w:t>D</w:t>
            </w:r>
            <w:r>
              <w:t>C_1A_n77A</w:t>
            </w:r>
          </w:p>
          <w:p w14:paraId="066DD0D6" w14:textId="77777777" w:rsidR="005A1B33" w:rsidRDefault="005A1B33" w:rsidP="005A1B33">
            <w:pPr>
              <w:pStyle w:val="TAC"/>
            </w:pPr>
            <w:r>
              <w:rPr>
                <w:rFonts w:hint="eastAsia"/>
              </w:rPr>
              <w:t>D</w:t>
            </w:r>
            <w:r>
              <w:t>C_1A_n79A</w:t>
            </w:r>
          </w:p>
          <w:p w14:paraId="3DF165DA" w14:textId="77777777" w:rsidR="005A1B33" w:rsidRDefault="005A1B33" w:rsidP="005A1B33">
            <w:pPr>
              <w:pStyle w:val="TAC"/>
            </w:pPr>
            <w:r>
              <w:rPr>
                <w:rFonts w:hint="eastAsia"/>
              </w:rPr>
              <w:t>D</w:t>
            </w:r>
            <w:r>
              <w:t>C_8A_n28A</w:t>
            </w:r>
          </w:p>
          <w:p w14:paraId="70DD3A4D" w14:textId="77777777" w:rsidR="005A1B33" w:rsidRDefault="005A1B33" w:rsidP="005A1B33">
            <w:pPr>
              <w:pStyle w:val="TAC"/>
            </w:pPr>
            <w:r>
              <w:rPr>
                <w:rFonts w:hint="eastAsia"/>
              </w:rPr>
              <w:t>D</w:t>
            </w:r>
            <w:r>
              <w:t>C_8A_n77A</w:t>
            </w:r>
          </w:p>
          <w:p w14:paraId="467CBD4D" w14:textId="7212A191" w:rsidR="005A1B33" w:rsidRDefault="005A1B33" w:rsidP="005A1B33">
            <w:pPr>
              <w:pStyle w:val="TAC"/>
              <w:rPr>
                <w:lang w:eastAsia="ja-JP"/>
              </w:rPr>
            </w:pPr>
            <w:r>
              <w:rPr>
                <w:rFonts w:hint="eastAsia"/>
              </w:rPr>
              <w:t>D</w:t>
            </w:r>
            <w:r>
              <w:t>C_8A_n79A</w:t>
            </w:r>
          </w:p>
        </w:tc>
      </w:tr>
      <w:tr w:rsidR="00F32211" w14:paraId="612716C7" w14:textId="77777777" w:rsidTr="005B2A6A">
        <w:trPr>
          <w:trHeight w:val="187"/>
          <w:jc w:val="center"/>
        </w:trPr>
        <w:tc>
          <w:tcPr>
            <w:tcW w:w="3397" w:type="dxa"/>
            <w:noWrap/>
          </w:tcPr>
          <w:p w14:paraId="3EE085A1" w14:textId="77777777" w:rsidR="00F32211" w:rsidRDefault="00F32211" w:rsidP="00832C1D">
            <w:pPr>
              <w:pStyle w:val="TAC"/>
              <w:rPr>
                <w:rFonts w:cs="Arial"/>
                <w:szCs w:val="18"/>
              </w:rPr>
            </w:pPr>
            <w:r>
              <w:rPr>
                <w:rFonts w:cs="Arial"/>
                <w:szCs w:val="18"/>
              </w:rPr>
              <w:t>DC_1A-8A-42A_n3A-n28A</w:t>
            </w:r>
            <w:r>
              <w:rPr>
                <w:noProof/>
                <w:vertAlign w:val="superscript"/>
                <w:lang w:eastAsia="zh-CN"/>
              </w:rPr>
              <w:t>2</w:t>
            </w:r>
          </w:p>
        </w:tc>
        <w:tc>
          <w:tcPr>
            <w:tcW w:w="3544" w:type="dxa"/>
            <w:shd w:val="clear" w:color="auto" w:fill="auto"/>
          </w:tcPr>
          <w:p w14:paraId="467354C5" w14:textId="77777777" w:rsidR="00F32211" w:rsidRDefault="00F32211" w:rsidP="00832C1D">
            <w:pPr>
              <w:pStyle w:val="TAC"/>
              <w:rPr>
                <w:lang w:eastAsia="ja-JP"/>
              </w:rPr>
            </w:pPr>
            <w:r>
              <w:rPr>
                <w:lang w:eastAsia="ja-JP"/>
              </w:rPr>
              <w:t>DC_1A_n3A</w:t>
            </w:r>
          </w:p>
          <w:p w14:paraId="5187D6E4" w14:textId="77777777" w:rsidR="00F32211" w:rsidRDefault="00F32211" w:rsidP="00832C1D">
            <w:pPr>
              <w:pStyle w:val="TAC"/>
              <w:rPr>
                <w:lang w:eastAsia="ja-JP"/>
              </w:rPr>
            </w:pPr>
            <w:r>
              <w:rPr>
                <w:lang w:eastAsia="ja-JP"/>
              </w:rPr>
              <w:t>DC_1A_n28A</w:t>
            </w:r>
          </w:p>
          <w:p w14:paraId="634BD40C" w14:textId="77777777" w:rsidR="00F32211" w:rsidRDefault="00F32211" w:rsidP="00832C1D">
            <w:pPr>
              <w:pStyle w:val="TAC"/>
              <w:rPr>
                <w:lang w:eastAsia="ja-JP"/>
              </w:rPr>
            </w:pPr>
            <w:r>
              <w:rPr>
                <w:lang w:eastAsia="ja-JP"/>
              </w:rPr>
              <w:t>DC_8A_n3A</w:t>
            </w:r>
          </w:p>
          <w:p w14:paraId="6F12CDC9" w14:textId="77777777" w:rsidR="00F32211" w:rsidRDefault="00F32211" w:rsidP="00832C1D">
            <w:pPr>
              <w:pStyle w:val="TAC"/>
              <w:rPr>
                <w:lang w:eastAsia="ja-JP"/>
              </w:rPr>
            </w:pPr>
            <w:r>
              <w:rPr>
                <w:lang w:eastAsia="ja-JP"/>
              </w:rPr>
              <w:t>DC_8A_n28A</w:t>
            </w:r>
          </w:p>
          <w:p w14:paraId="3F6D9AC5" w14:textId="77777777" w:rsidR="00F32211" w:rsidRDefault="00F32211" w:rsidP="00832C1D">
            <w:pPr>
              <w:pStyle w:val="TAC"/>
              <w:rPr>
                <w:lang w:eastAsia="ja-JP"/>
              </w:rPr>
            </w:pPr>
            <w:r>
              <w:rPr>
                <w:lang w:eastAsia="ja-JP"/>
              </w:rPr>
              <w:t>DC_42A_n3A</w:t>
            </w:r>
          </w:p>
          <w:p w14:paraId="6AD7500E" w14:textId="77777777" w:rsidR="00F32211" w:rsidRDefault="00F32211" w:rsidP="00832C1D">
            <w:pPr>
              <w:pStyle w:val="TAC"/>
              <w:rPr>
                <w:lang w:eastAsia="ja-JP"/>
              </w:rPr>
            </w:pPr>
            <w:r>
              <w:rPr>
                <w:lang w:eastAsia="ja-JP"/>
              </w:rPr>
              <w:t>DC_42A_n28A</w:t>
            </w:r>
          </w:p>
        </w:tc>
      </w:tr>
      <w:tr w:rsidR="00F32211" w14:paraId="794997AB" w14:textId="77777777" w:rsidTr="005B2A6A">
        <w:trPr>
          <w:trHeight w:val="187"/>
          <w:jc w:val="center"/>
        </w:trPr>
        <w:tc>
          <w:tcPr>
            <w:tcW w:w="3397" w:type="dxa"/>
            <w:noWrap/>
          </w:tcPr>
          <w:p w14:paraId="33A1CD80" w14:textId="77777777" w:rsidR="00F32211" w:rsidRDefault="00F32211" w:rsidP="00832C1D">
            <w:pPr>
              <w:pStyle w:val="TAC"/>
              <w:rPr>
                <w:rFonts w:cs="Arial"/>
                <w:szCs w:val="18"/>
              </w:rPr>
            </w:pPr>
            <w:r>
              <w:rPr>
                <w:rFonts w:cs="Arial"/>
                <w:szCs w:val="18"/>
              </w:rPr>
              <w:t>DC_1A-8A-42C_n3A-n28A</w:t>
            </w:r>
            <w:r>
              <w:rPr>
                <w:noProof/>
                <w:vertAlign w:val="superscript"/>
                <w:lang w:eastAsia="zh-CN"/>
              </w:rPr>
              <w:t>2</w:t>
            </w:r>
          </w:p>
        </w:tc>
        <w:tc>
          <w:tcPr>
            <w:tcW w:w="3544" w:type="dxa"/>
            <w:shd w:val="clear" w:color="auto" w:fill="auto"/>
          </w:tcPr>
          <w:p w14:paraId="61556EFB" w14:textId="77777777" w:rsidR="00F32211" w:rsidRDefault="00F32211" w:rsidP="00832C1D">
            <w:pPr>
              <w:pStyle w:val="TAC"/>
              <w:rPr>
                <w:lang w:eastAsia="ja-JP"/>
              </w:rPr>
            </w:pPr>
            <w:r>
              <w:rPr>
                <w:lang w:eastAsia="ja-JP"/>
              </w:rPr>
              <w:t>DC_1A_n3A</w:t>
            </w:r>
          </w:p>
          <w:p w14:paraId="258F77F7" w14:textId="77777777" w:rsidR="00F32211" w:rsidRDefault="00F32211" w:rsidP="00832C1D">
            <w:pPr>
              <w:pStyle w:val="TAC"/>
              <w:rPr>
                <w:lang w:eastAsia="ja-JP"/>
              </w:rPr>
            </w:pPr>
            <w:r>
              <w:rPr>
                <w:lang w:eastAsia="ja-JP"/>
              </w:rPr>
              <w:t>DC_1A_n28A</w:t>
            </w:r>
          </w:p>
          <w:p w14:paraId="0BF9FDF9" w14:textId="77777777" w:rsidR="00F32211" w:rsidRDefault="00F32211" w:rsidP="00832C1D">
            <w:pPr>
              <w:pStyle w:val="TAC"/>
              <w:rPr>
                <w:lang w:eastAsia="ja-JP"/>
              </w:rPr>
            </w:pPr>
            <w:r>
              <w:rPr>
                <w:lang w:eastAsia="ja-JP"/>
              </w:rPr>
              <w:t>DC_8A_n3A</w:t>
            </w:r>
          </w:p>
          <w:p w14:paraId="1090F8A0" w14:textId="77777777" w:rsidR="00F32211" w:rsidRDefault="00F32211" w:rsidP="00832C1D">
            <w:pPr>
              <w:pStyle w:val="TAC"/>
              <w:rPr>
                <w:lang w:eastAsia="ja-JP"/>
              </w:rPr>
            </w:pPr>
            <w:r>
              <w:rPr>
                <w:lang w:eastAsia="ja-JP"/>
              </w:rPr>
              <w:t>DC_8A_n28A</w:t>
            </w:r>
          </w:p>
          <w:p w14:paraId="249ECA53" w14:textId="77777777" w:rsidR="00F32211" w:rsidRDefault="00F32211" w:rsidP="00832C1D">
            <w:pPr>
              <w:pStyle w:val="TAC"/>
              <w:rPr>
                <w:lang w:eastAsia="ja-JP"/>
              </w:rPr>
            </w:pPr>
            <w:r>
              <w:rPr>
                <w:lang w:eastAsia="ja-JP"/>
              </w:rPr>
              <w:t>DC_42A_n3A</w:t>
            </w:r>
          </w:p>
          <w:p w14:paraId="7AC48E77" w14:textId="77777777" w:rsidR="00F32211" w:rsidRDefault="00F32211" w:rsidP="00832C1D">
            <w:pPr>
              <w:pStyle w:val="TAC"/>
              <w:rPr>
                <w:lang w:eastAsia="ja-JP"/>
              </w:rPr>
            </w:pPr>
            <w:r w:rsidRPr="00D94467">
              <w:rPr>
                <w:lang w:eastAsia="ja-JP"/>
              </w:rPr>
              <w:t>DC_42C_n3A</w:t>
            </w:r>
          </w:p>
          <w:p w14:paraId="619A73E6" w14:textId="77777777" w:rsidR="00F32211" w:rsidRDefault="00F32211" w:rsidP="00832C1D">
            <w:pPr>
              <w:pStyle w:val="TAC"/>
              <w:rPr>
                <w:lang w:eastAsia="ja-JP"/>
              </w:rPr>
            </w:pPr>
            <w:r>
              <w:rPr>
                <w:lang w:eastAsia="ja-JP"/>
              </w:rPr>
              <w:t>DC_42A_n28A</w:t>
            </w:r>
          </w:p>
          <w:p w14:paraId="7D5D2461" w14:textId="77777777" w:rsidR="00F32211" w:rsidRDefault="00F32211" w:rsidP="00832C1D">
            <w:pPr>
              <w:pStyle w:val="TAC"/>
              <w:rPr>
                <w:lang w:eastAsia="ja-JP"/>
              </w:rPr>
            </w:pPr>
            <w:r w:rsidRPr="002C6788">
              <w:rPr>
                <w:lang w:eastAsia="ja-JP"/>
              </w:rPr>
              <w:t>DC_42C_n28A</w:t>
            </w:r>
          </w:p>
        </w:tc>
      </w:tr>
      <w:tr w:rsidR="00F32211" w14:paraId="07815739" w14:textId="77777777" w:rsidTr="005B2A6A">
        <w:trPr>
          <w:trHeight w:val="187"/>
          <w:jc w:val="center"/>
        </w:trPr>
        <w:tc>
          <w:tcPr>
            <w:tcW w:w="3397" w:type="dxa"/>
            <w:noWrap/>
          </w:tcPr>
          <w:p w14:paraId="174C73D5" w14:textId="77777777" w:rsidR="00F32211" w:rsidRDefault="00F32211" w:rsidP="00832C1D">
            <w:pPr>
              <w:pStyle w:val="TAC"/>
              <w:rPr>
                <w:rFonts w:cs="Arial"/>
                <w:szCs w:val="18"/>
              </w:rPr>
            </w:pPr>
            <w:r>
              <w:rPr>
                <w:rFonts w:cs="Arial"/>
                <w:szCs w:val="18"/>
              </w:rPr>
              <w:t>DC_1A-8A-42A_n3A-n77A</w:t>
            </w:r>
          </w:p>
        </w:tc>
        <w:tc>
          <w:tcPr>
            <w:tcW w:w="3544" w:type="dxa"/>
            <w:shd w:val="clear" w:color="auto" w:fill="auto"/>
          </w:tcPr>
          <w:p w14:paraId="6B047DD4" w14:textId="77777777" w:rsidR="00F32211" w:rsidRDefault="00F32211" w:rsidP="00832C1D">
            <w:pPr>
              <w:pStyle w:val="TAC"/>
              <w:rPr>
                <w:lang w:eastAsia="ja-JP"/>
              </w:rPr>
            </w:pPr>
            <w:r>
              <w:rPr>
                <w:lang w:eastAsia="ja-JP"/>
              </w:rPr>
              <w:t>DC_1A_n3A</w:t>
            </w:r>
          </w:p>
          <w:p w14:paraId="265C2AD9" w14:textId="77777777" w:rsidR="00F32211" w:rsidRDefault="00F32211" w:rsidP="00832C1D">
            <w:pPr>
              <w:pStyle w:val="TAC"/>
              <w:rPr>
                <w:lang w:eastAsia="ja-JP"/>
              </w:rPr>
            </w:pPr>
            <w:r>
              <w:rPr>
                <w:lang w:eastAsia="ja-JP"/>
              </w:rPr>
              <w:t>DC_1A_n77A</w:t>
            </w:r>
          </w:p>
          <w:p w14:paraId="38E491FC" w14:textId="77777777" w:rsidR="00F32211" w:rsidRDefault="00F32211" w:rsidP="00832C1D">
            <w:pPr>
              <w:pStyle w:val="TAC"/>
              <w:rPr>
                <w:lang w:eastAsia="ja-JP"/>
              </w:rPr>
            </w:pPr>
            <w:r>
              <w:rPr>
                <w:lang w:eastAsia="ja-JP"/>
              </w:rPr>
              <w:t>DC_8A_n3A</w:t>
            </w:r>
          </w:p>
          <w:p w14:paraId="33C15181" w14:textId="77777777" w:rsidR="00F32211" w:rsidRDefault="00F32211" w:rsidP="00832C1D">
            <w:pPr>
              <w:pStyle w:val="TAC"/>
              <w:rPr>
                <w:lang w:eastAsia="ja-JP"/>
              </w:rPr>
            </w:pPr>
            <w:r>
              <w:rPr>
                <w:lang w:eastAsia="ja-JP"/>
              </w:rPr>
              <w:t>DC_8A_n77A</w:t>
            </w:r>
          </w:p>
          <w:p w14:paraId="1A609D5A" w14:textId="77777777" w:rsidR="00F32211" w:rsidRDefault="00F32211" w:rsidP="00832C1D">
            <w:pPr>
              <w:pStyle w:val="TAC"/>
              <w:rPr>
                <w:lang w:eastAsia="ja-JP"/>
              </w:rPr>
            </w:pPr>
            <w:r>
              <w:rPr>
                <w:lang w:eastAsia="ja-JP"/>
              </w:rPr>
              <w:t>DC_42A_n3A</w:t>
            </w:r>
          </w:p>
        </w:tc>
      </w:tr>
      <w:tr w:rsidR="00F32211" w14:paraId="0DBF300E" w14:textId="77777777" w:rsidTr="005B2A6A">
        <w:trPr>
          <w:trHeight w:val="187"/>
          <w:jc w:val="center"/>
        </w:trPr>
        <w:tc>
          <w:tcPr>
            <w:tcW w:w="3397" w:type="dxa"/>
            <w:noWrap/>
          </w:tcPr>
          <w:p w14:paraId="07FBCACD" w14:textId="77777777" w:rsidR="00F32211" w:rsidRDefault="00F32211" w:rsidP="00832C1D">
            <w:pPr>
              <w:pStyle w:val="TAC"/>
              <w:rPr>
                <w:rFonts w:cs="Arial"/>
                <w:szCs w:val="18"/>
              </w:rPr>
            </w:pPr>
            <w:r>
              <w:rPr>
                <w:rFonts w:cs="Arial"/>
                <w:szCs w:val="18"/>
              </w:rPr>
              <w:t>DC_1A-8A-42A_n3A-n77(2A)</w:t>
            </w:r>
          </w:p>
        </w:tc>
        <w:tc>
          <w:tcPr>
            <w:tcW w:w="3544" w:type="dxa"/>
            <w:shd w:val="clear" w:color="auto" w:fill="auto"/>
          </w:tcPr>
          <w:p w14:paraId="619FCA93" w14:textId="77777777" w:rsidR="00F32211" w:rsidRDefault="00F32211" w:rsidP="00832C1D">
            <w:pPr>
              <w:pStyle w:val="TAC"/>
              <w:rPr>
                <w:lang w:eastAsia="ja-JP"/>
              </w:rPr>
            </w:pPr>
            <w:r>
              <w:rPr>
                <w:lang w:eastAsia="ja-JP"/>
              </w:rPr>
              <w:t>DC_1A_n3A</w:t>
            </w:r>
          </w:p>
          <w:p w14:paraId="4A2B5AC5" w14:textId="77777777" w:rsidR="00F32211" w:rsidRDefault="00F32211" w:rsidP="00832C1D">
            <w:pPr>
              <w:pStyle w:val="TAC"/>
              <w:rPr>
                <w:lang w:eastAsia="ja-JP"/>
              </w:rPr>
            </w:pPr>
            <w:r>
              <w:rPr>
                <w:lang w:eastAsia="ja-JP"/>
              </w:rPr>
              <w:t>DC_1A_n77A</w:t>
            </w:r>
          </w:p>
          <w:p w14:paraId="7C460A95" w14:textId="77777777" w:rsidR="00F32211" w:rsidRDefault="00F32211" w:rsidP="00832C1D">
            <w:pPr>
              <w:pStyle w:val="TAC"/>
              <w:rPr>
                <w:lang w:eastAsia="ja-JP"/>
              </w:rPr>
            </w:pPr>
            <w:r>
              <w:rPr>
                <w:lang w:eastAsia="ja-JP"/>
              </w:rPr>
              <w:t>DC_8A_n3A</w:t>
            </w:r>
          </w:p>
          <w:p w14:paraId="26110039" w14:textId="77777777" w:rsidR="00F32211" w:rsidRDefault="00F32211" w:rsidP="00832C1D">
            <w:pPr>
              <w:pStyle w:val="TAC"/>
              <w:rPr>
                <w:lang w:eastAsia="ja-JP"/>
              </w:rPr>
            </w:pPr>
            <w:r>
              <w:rPr>
                <w:lang w:eastAsia="ja-JP"/>
              </w:rPr>
              <w:t>DC_8A_n77A</w:t>
            </w:r>
          </w:p>
          <w:p w14:paraId="75425B8D" w14:textId="77777777" w:rsidR="00F32211" w:rsidRDefault="00F32211" w:rsidP="00832C1D">
            <w:pPr>
              <w:pStyle w:val="TAC"/>
              <w:rPr>
                <w:lang w:eastAsia="ja-JP"/>
              </w:rPr>
            </w:pPr>
            <w:r>
              <w:rPr>
                <w:lang w:eastAsia="ja-JP"/>
              </w:rPr>
              <w:t>DC_42A_n3A</w:t>
            </w:r>
          </w:p>
        </w:tc>
      </w:tr>
      <w:tr w:rsidR="00F32211" w14:paraId="1A2493A6" w14:textId="77777777" w:rsidTr="005B2A6A">
        <w:trPr>
          <w:trHeight w:val="187"/>
          <w:jc w:val="center"/>
        </w:trPr>
        <w:tc>
          <w:tcPr>
            <w:tcW w:w="3397" w:type="dxa"/>
            <w:noWrap/>
          </w:tcPr>
          <w:p w14:paraId="7AA33810" w14:textId="77777777" w:rsidR="00F32211" w:rsidRDefault="00F32211" w:rsidP="00832C1D">
            <w:pPr>
              <w:pStyle w:val="TAC"/>
              <w:rPr>
                <w:rFonts w:cs="Arial"/>
                <w:szCs w:val="18"/>
              </w:rPr>
            </w:pPr>
            <w:r>
              <w:rPr>
                <w:rFonts w:cs="Arial"/>
                <w:szCs w:val="18"/>
              </w:rPr>
              <w:t>DC_1A-8A-42C_n3A-n77A</w:t>
            </w:r>
          </w:p>
        </w:tc>
        <w:tc>
          <w:tcPr>
            <w:tcW w:w="3544" w:type="dxa"/>
            <w:shd w:val="clear" w:color="auto" w:fill="auto"/>
          </w:tcPr>
          <w:p w14:paraId="62AAB9BE" w14:textId="77777777" w:rsidR="00F32211" w:rsidRDefault="00F32211" w:rsidP="00832C1D">
            <w:pPr>
              <w:pStyle w:val="TAC"/>
              <w:rPr>
                <w:lang w:eastAsia="ja-JP"/>
              </w:rPr>
            </w:pPr>
            <w:r>
              <w:rPr>
                <w:lang w:eastAsia="ja-JP"/>
              </w:rPr>
              <w:t>DC_1A_n3A</w:t>
            </w:r>
          </w:p>
          <w:p w14:paraId="4AA498A5" w14:textId="77777777" w:rsidR="00F32211" w:rsidRDefault="00F32211" w:rsidP="00832C1D">
            <w:pPr>
              <w:pStyle w:val="TAC"/>
              <w:rPr>
                <w:lang w:eastAsia="ja-JP"/>
              </w:rPr>
            </w:pPr>
            <w:r>
              <w:rPr>
                <w:lang w:eastAsia="ja-JP"/>
              </w:rPr>
              <w:t>DC_1A_n77A</w:t>
            </w:r>
          </w:p>
          <w:p w14:paraId="2780DDFD" w14:textId="77777777" w:rsidR="00F32211" w:rsidRDefault="00F32211" w:rsidP="00832C1D">
            <w:pPr>
              <w:pStyle w:val="TAC"/>
              <w:rPr>
                <w:lang w:eastAsia="ja-JP"/>
              </w:rPr>
            </w:pPr>
            <w:r>
              <w:rPr>
                <w:lang w:eastAsia="ja-JP"/>
              </w:rPr>
              <w:t>DC_8A_n3A</w:t>
            </w:r>
          </w:p>
          <w:p w14:paraId="15D109E8" w14:textId="77777777" w:rsidR="00F32211" w:rsidRDefault="00F32211" w:rsidP="00832C1D">
            <w:pPr>
              <w:pStyle w:val="TAC"/>
              <w:rPr>
                <w:lang w:eastAsia="ja-JP"/>
              </w:rPr>
            </w:pPr>
            <w:r>
              <w:rPr>
                <w:lang w:eastAsia="ja-JP"/>
              </w:rPr>
              <w:t>DC_8A_n77A</w:t>
            </w:r>
          </w:p>
          <w:p w14:paraId="0F75B857" w14:textId="77777777" w:rsidR="00F32211" w:rsidRDefault="00F32211" w:rsidP="00832C1D">
            <w:pPr>
              <w:pStyle w:val="TAC"/>
              <w:rPr>
                <w:lang w:eastAsia="ja-JP"/>
              </w:rPr>
            </w:pPr>
            <w:r>
              <w:rPr>
                <w:lang w:eastAsia="ja-JP"/>
              </w:rPr>
              <w:t>DC_42A_n3A</w:t>
            </w:r>
          </w:p>
          <w:p w14:paraId="322D97C8" w14:textId="77777777" w:rsidR="00F32211" w:rsidRDefault="00F32211" w:rsidP="00832C1D">
            <w:pPr>
              <w:pStyle w:val="TAC"/>
              <w:rPr>
                <w:lang w:eastAsia="ja-JP"/>
              </w:rPr>
            </w:pPr>
            <w:r w:rsidRPr="00D94467">
              <w:rPr>
                <w:lang w:eastAsia="ja-JP"/>
              </w:rPr>
              <w:t>DC_42C_n3A</w:t>
            </w:r>
          </w:p>
        </w:tc>
      </w:tr>
      <w:tr w:rsidR="00F32211" w14:paraId="6CE555A0" w14:textId="77777777" w:rsidTr="005B2A6A">
        <w:trPr>
          <w:trHeight w:val="187"/>
          <w:jc w:val="center"/>
        </w:trPr>
        <w:tc>
          <w:tcPr>
            <w:tcW w:w="3397" w:type="dxa"/>
            <w:noWrap/>
          </w:tcPr>
          <w:p w14:paraId="0840FF6E" w14:textId="77777777" w:rsidR="00F32211" w:rsidRDefault="00F32211" w:rsidP="00832C1D">
            <w:pPr>
              <w:pStyle w:val="TAC"/>
              <w:rPr>
                <w:rFonts w:cs="Arial"/>
                <w:szCs w:val="18"/>
              </w:rPr>
            </w:pPr>
            <w:r>
              <w:rPr>
                <w:rFonts w:cs="Arial"/>
                <w:szCs w:val="18"/>
              </w:rPr>
              <w:t>DC_1A-8A-42C_n3A-n77(2A)</w:t>
            </w:r>
          </w:p>
        </w:tc>
        <w:tc>
          <w:tcPr>
            <w:tcW w:w="3544" w:type="dxa"/>
            <w:shd w:val="clear" w:color="auto" w:fill="auto"/>
          </w:tcPr>
          <w:p w14:paraId="4093D44F" w14:textId="77777777" w:rsidR="00F32211" w:rsidRDefault="00F32211" w:rsidP="00832C1D">
            <w:pPr>
              <w:pStyle w:val="TAC"/>
              <w:rPr>
                <w:lang w:eastAsia="ja-JP"/>
              </w:rPr>
            </w:pPr>
            <w:r>
              <w:rPr>
                <w:lang w:eastAsia="ja-JP"/>
              </w:rPr>
              <w:t>DC_1A_n3A</w:t>
            </w:r>
          </w:p>
          <w:p w14:paraId="0244C121" w14:textId="77777777" w:rsidR="00F32211" w:rsidRDefault="00F32211" w:rsidP="00832C1D">
            <w:pPr>
              <w:pStyle w:val="TAC"/>
              <w:rPr>
                <w:lang w:eastAsia="ja-JP"/>
              </w:rPr>
            </w:pPr>
            <w:r>
              <w:rPr>
                <w:lang w:eastAsia="ja-JP"/>
              </w:rPr>
              <w:t>DC_1A_n77A</w:t>
            </w:r>
          </w:p>
          <w:p w14:paraId="22B1CE14" w14:textId="77777777" w:rsidR="00F32211" w:rsidRDefault="00F32211" w:rsidP="00832C1D">
            <w:pPr>
              <w:pStyle w:val="TAC"/>
              <w:rPr>
                <w:lang w:eastAsia="ja-JP"/>
              </w:rPr>
            </w:pPr>
            <w:r>
              <w:rPr>
                <w:lang w:eastAsia="ja-JP"/>
              </w:rPr>
              <w:t>DC_8A_n3A</w:t>
            </w:r>
          </w:p>
          <w:p w14:paraId="1A3BACDD" w14:textId="77777777" w:rsidR="00F32211" w:rsidRDefault="00F32211" w:rsidP="00832C1D">
            <w:pPr>
              <w:pStyle w:val="TAC"/>
              <w:rPr>
                <w:lang w:eastAsia="ja-JP"/>
              </w:rPr>
            </w:pPr>
            <w:r>
              <w:rPr>
                <w:lang w:eastAsia="ja-JP"/>
              </w:rPr>
              <w:t>DC_8A_n77A</w:t>
            </w:r>
          </w:p>
          <w:p w14:paraId="7E634B5C" w14:textId="77777777" w:rsidR="00F32211" w:rsidRDefault="00F32211" w:rsidP="00832C1D">
            <w:pPr>
              <w:pStyle w:val="TAC"/>
              <w:rPr>
                <w:lang w:eastAsia="ja-JP"/>
              </w:rPr>
            </w:pPr>
            <w:r>
              <w:rPr>
                <w:lang w:eastAsia="ja-JP"/>
              </w:rPr>
              <w:t>DC_42A_n3A</w:t>
            </w:r>
          </w:p>
          <w:p w14:paraId="424F07A6" w14:textId="77777777" w:rsidR="00F32211" w:rsidRDefault="00F32211" w:rsidP="00832C1D">
            <w:pPr>
              <w:pStyle w:val="TAC"/>
              <w:rPr>
                <w:lang w:eastAsia="ja-JP"/>
              </w:rPr>
            </w:pPr>
            <w:r w:rsidRPr="00D94467">
              <w:rPr>
                <w:lang w:eastAsia="ja-JP"/>
              </w:rPr>
              <w:t>DC_42C_n3A</w:t>
            </w:r>
          </w:p>
        </w:tc>
      </w:tr>
      <w:tr w:rsidR="00F32211" w:rsidRPr="00EF5447" w14:paraId="1ADA6557" w14:textId="77777777" w:rsidTr="005B2A6A">
        <w:trPr>
          <w:trHeight w:val="187"/>
          <w:jc w:val="center"/>
        </w:trPr>
        <w:tc>
          <w:tcPr>
            <w:tcW w:w="3397" w:type="dxa"/>
            <w:noWrap/>
          </w:tcPr>
          <w:p w14:paraId="3512D1AA" w14:textId="77777777" w:rsidR="00F32211" w:rsidRPr="00EF5447" w:rsidRDefault="00F32211" w:rsidP="00832C1D">
            <w:pPr>
              <w:pStyle w:val="TAC"/>
              <w:rPr>
                <w:lang w:eastAsia="ko-KR"/>
              </w:rPr>
            </w:pPr>
            <w:r w:rsidRPr="00EF5447">
              <w:t>DC_1A-8A-42A_n28A-n77A</w:t>
            </w:r>
          </w:p>
        </w:tc>
        <w:tc>
          <w:tcPr>
            <w:tcW w:w="3544" w:type="dxa"/>
            <w:shd w:val="clear" w:color="auto" w:fill="auto"/>
          </w:tcPr>
          <w:p w14:paraId="2E022806" w14:textId="77777777" w:rsidR="00F32211" w:rsidRPr="00EF5447" w:rsidRDefault="00F32211" w:rsidP="00832C1D">
            <w:pPr>
              <w:pStyle w:val="TAC"/>
              <w:rPr>
                <w:rFonts w:eastAsia="Malgun Gothic"/>
                <w:lang w:eastAsia="ko-KR"/>
              </w:rPr>
            </w:pPr>
            <w:r w:rsidRPr="00EF5447">
              <w:rPr>
                <w:rFonts w:eastAsia="Malgun Gothic"/>
                <w:lang w:eastAsia="ko-KR"/>
              </w:rPr>
              <w:t>DC_1A_n28A</w:t>
            </w:r>
          </w:p>
          <w:p w14:paraId="23C629AD" w14:textId="77777777" w:rsidR="00F32211" w:rsidRPr="00EF5447" w:rsidRDefault="00F32211" w:rsidP="00832C1D">
            <w:pPr>
              <w:pStyle w:val="TAC"/>
              <w:rPr>
                <w:rFonts w:eastAsia="Malgun Gothic"/>
                <w:lang w:eastAsia="ko-KR"/>
              </w:rPr>
            </w:pPr>
            <w:r w:rsidRPr="00EF5447">
              <w:rPr>
                <w:rFonts w:eastAsia="Malgun Gothic"/>
                <w:lang w:eastAsia="ko-KR"/>
              </w:rPr>
              <w:t>DC_1A_n77A</w:t>
            </w:r>
          </w:p>
          <w:p w14:paraId="04398DDF" w14:textId="77777777" w:rsidR="00F32211" w:rsidRPr="00EF5447" w:rsidRDefault="00F32211" w:rsidP="00832C1D">
            <w:pPr>
              <w:pStyle w:val="TAC"/>
              <w:rPr>
                <w:rFonts w:eastAsia="Malgun Gothic"/>
                <w:lang w:eastAsia="ko-KR"/>
              </w:rPr>
            </w:pPr>
            <w:r w:rsidRPr="00EF5447">
              <w:rPr>
                <w:rFonts w:eastAsia="Malgun Gothic"/>
                <w:lang w:eastAsia="ko-KR"/>
              </w:rPr>
              <w:t>DC_8A_n28A</w:t>
            </w:r>
          </w:p>
          <w:p w14:paraId="2F044415" w14:textId="77777777" w:rsidR="00F32211" w:rsidRPr="00EF5447" w:rsidRDefault="00F32211" w:rsidP="00832C1D">
            <w:pPr>
              <w:pStyle w:val="TAC"/>
              <w:rPr>
                <w:rFonts w:eastAsia="Malgun Gothic"/>
                <w:lang w:eastAsia="ko-KR"/>
              </w:rPr>
            </w:pPr>
            <w:r w:rsidRPr="00EF5447">
              <w:rPr>
                <w:rFonts w:eastAsia="Malgun Gothic"/>
                <w:lang w:eastAsia="ko-KR"/>
              </w:rPr>
              <w:t>DC_8A_n77A</w:t>
            </w:r>
          </w:p>
          <w:p w14:paraId="51B4A994" w14:textId="77777777" w:rsidR="00F32211" w:rsidRPr="00EF5447" w:rsidRDefault="00F32211" w:rsidP="00832C1D">
            <w:pPr>
              <w:pStyle w:val="TAC"/>
              <w:rPr>
                <w:lang w:eastAsia="ko-KR"/>
              </w:rPr>
            </w:pPr>
            <w:r w:rsidRPr="00EF5447">
              <w:rPr>
                <w:rFonts w:eastAsia="Malgun Gothic"/>
                <w:lang w:eastAsia="ko-KR"/>
              </w:rPr>
              <w:t>DC_42A_n28A</w:t>
            </w:r>
          </w:p>
        </w:tc>
      </w:tr>
      <w:tr w:rsidR="00F32211" w14:paraId="283AB5C9"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6E7486" w14:textId="77777777" w:rsidR="00F32211" w:rsidRDefault="00F32211" w:rsidP="00832C1D">
            <w:pPr>
              <w:pStyle w:val="TAC"/>
              <w:rPr>
                <w:lang w:val="fr-FR"/>
              </w:rPr>
            </w:pPr>
            <w:r>
              <w:rPr>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7379222D" w14:textId="77777777" w:rsidR="00F32211" w:rsidRPr="00D06F04" w:rsidRDefault="00F32211" w:rsidP="00832C1D">
            <w:pPr>
              <w:pStyle w:val="TAC"/>
              <w:rPr>
                <w:rFonts w:eastAsia="Malgun Gothic"/>
                <w:lang w:eastAsia="ko-KR"/>
              </w:rPr>
            </w:pPr>
            <w:r w:rsidRPr="00D06F04">
              <w:rPr>
                <w:rFonts w:eastAsia="Malgun Gothic"/>
                <w:lang w:eastAsia="ko-KR"/>
              </w:rPr>
              <w:t>DC_1A_n28A</w:t>
            </w:r>
          </w:p>
          <w:p w14:paraId="09210EF6" w14:textId="77777777" w:rsidR="00F32211" w:rsidRPr="00D06F04" w:rsidRDefault="00F32211" w:rsidP="00832C1D">
            <w:pPr>
              <w:pStyle w:val="TAC"/>
              <w:rPr>
                <w:rFonts w:eastAsia="Malgun Gothic"/>
                <w:lang w:eastAsia="ko-KR"/>
              </w:rPr>
            </w:pPr>
            <w:r w:rsidRPr="00D06F04">
              <w:rPr>
                <w:rFonts w:eastAsia="Malgun Gothic"/>
                <w:lang w:eastAsia="ko-KR"/>
              </w:rPr>
              <w:t>DC_1A_n77A</w:t>
            </w:r>
          </w:p>
          <w:p w14:paraId="5447BB86" w14:textId="77777777" w:rsidR="00F32211" w:rsidRPr="00D06F04" w:rsidRDefault="00F32211" w:rsidP="00832C1D">
            <w:pPr>
              <w:pStyle w:val="TAC"/>
              <w:rPr>
                <w:rFonts w:eastAsia="Malgun Gothic"/>
                <w:lang w:eastAsia="ko-KR"/>
              </w:rPr>
            </w:pPr>
            <w:r w:rsidRPr="00D06F04">
              <w:rPr>
                <w:rFonts w:eastAsia="Malgun Gothic"/>
                <w:lang w:eastAsia="ko-KR"/>
              </w:rPr>
              <w:t>DC_8A_n28A</w:t>
            </w:r>
          </w:p>
          <w:p w14:paraId="5EF1DA72" w14:textId="77777777" w:rsidR="00F32211" w:rsidRPr="00D06F04" w:rsidRDefault="00F32211" w:rsidP="00832C1D">
            <w:pPr>
              <w:pStyle w:val="TAC"/>
              <w:rPr>
                <w:rFonts w:eastAsia="Malgun Gothic"/>
                <w:lang w:eastAsia="ko-KR"/>
              </w:rPr>
            </w:pPr>
            <w:r w:rsidRPr="00D06F04">
              <w:rPr>
                <w:rFonts w:eastAsia="Malgun Gothic"/>
                <w:lang w:eastAsia="ko-KR"/>
              </w:rPr>
              <w:t>DC_8A_n77A</w:t>
            </w:r>
          </w:p>
          <w:p w14:paraId="7F562E49" w14:textId="77777777" w:rsidR="00F32211" w:rsidRPr="00D06F04" w:rsidRDefault="00F32211" w:rsidP="00832C1D">
            <w:pPr>
              <w:pStyle w:val="TAC"/>
              <w:rPr>
                <w:rFonts w:eastAsia="Malgun Gothic"/>
                <w:lang w:eastAsia="ko-KR"/>
              </w:rPr>
            </w:pPr>
            <w:r w:rsidRPr="00D06F04">
              <w:rPr>
                <w:rFonts w:eastAsia="Malgun Gothic"/>
                <w:lang w:eastAsia="ko-KR"/>
              </w:rPr>
              <w:t>DC_42A_n28A</w:t>
            </w:r>
          </w:p>
        </w:tc>
      </w:tr>
      <w:tr w:rsidR="00F32211" w:rsidRPr="00EF5447" w14:paraId="46A7AA06" w14:textId="77777777" w:rsidTr="005B2A6A">
        <w:trPr>
          <w:trHeight w:val="187"/>
          <w:jc w:val="center"/>
        </w:trPr>
        <w:tc>
          <w:tcPr>
            <w:tcW w:w="3397" w:type="dxa"/>
            <w:noWrap/>
          </w:tcPr>
          <w:p w14:paraId="6F5C9EE2" w14:textId="77777777" w:rsidR="00F32211" w:rsidRPr="00EF5447" w:rsidRDefault="00F32211" w:rsidP="00832C1D">
            <w:pPr>
              <w:pStyle w:val="TAC"/>
              <w:rPr>
                <w:lang w:eastAsia="ko-KR"/>
              </w:rPr>
            </w:pPr>
            <w:r w:rsidRPr="00EF5447">
              <w:lastRenderedPageBreak/>
              <w:t>DC_1A-8A-42C_n28A-n77A</w:t>
            </w:r>
          </w:p>
        </w:tc>
        <w:tc>
          <w:tcPr>
            <w:tcW w:w="3544" w:type="dxa"/>
            <w:shd w:val="clear" w:color="auto" w:fill="auto"/>
          </w:tcPr>
          <w:p w14:paraId="4F482D27" w14:textId="77777777" w:rsidR="00F32211" w:rsidRPr="00EF5447" w:rsidRDefault="00F32211" w:rsidP="00832C1D">
            <w:pPr>
              <w:pStyle w:val="TAC"/>
              <w:rPr>
                <w:rFonts w:eastAsia="Malgun Gothic"/>
                <w:lang w:eastAsia="ko-KR"/>
              </w:rPr>
            </w:pPr>
            <w:r w:rsidRPr="00EF5447">
              <w:rPr>
                <w:rFonts w:eastAsia="Malgun Gothic"/>
                <w:lang w:eastAsia="ko-KR"/>
              </w:rPr>
              <w:t>DC_1A_n28A</w:t>
            </w:r>
          </w:p>
          <w:p w14:paraId="1EF8FE1F" w14:textId="77777777" w:rsidR="00F32211" w:rsidRPr="00EF5447" w:rsidRDefault="00F32211" w:rsidP="00832C1D">
            <w:pPr>
              <w:pStyle w:val="TAC"/>
              <w:rPr>
                <w:rFonts w:eastAsia="Malgun Gothic"/>
                <w:lang w:eastAsia="ko-KR"/>
              </w:rPr>
            </w:pPr>
            <w:r w:rsidRPr="00EF5447">
              <w:rPr>
                <w:rFonts w:eastAsia="Malgun Gothic"/>
                <w:lang w:eastAsia="ko-KR"/>
              </w:rPr>
              <w:t>DC_1A_n77A</w:t>
            </w:r>
          </w:p>
          <w:p w14:paraId="5139B3A4" w14:textId="77777777" w:rsidR="00F32211" w:rsidRPr="00EF5447" w:rsidRDefault="00F32211" w:rsidP="00832C1D">
            <w:pPr>
              <w:pStyle w:val="TAC"/>
              <w:rPr>
                <w:rFonts w:eastAsia="Malgun Gothic"/>
                <w:lang w:eastAsia="ko-KR"/>
              </w:rPr>
            </w:pPr>
            <w:r w:rsidRPr="00EF5447">
              <w:rPr>
                <w:rFonts w:eastAsia="Malgun Gothic"/>
                <w:lang w:eastAsia="ko-KR"/>
              </w:rPr>
              <w:t>DC_8A_n28A</w:t>
            </w:r>
          </w:p>
          <w:p w14:paraId="2DAD8640" w14:textId="77777777" w:rsidR="00F32211" w:rsidRPr="00EF5447" w:rsidRDefault="00F32211" w:rsidP="00832C1D">
            <w:pPr>
              <w:pStyle w:val="TAC"/>
              <w:rPr>
                <w:rFonts w:eastAsia="Malgun Gothic"/>
                <w:lang w:eastAsia="ko-KR"/>
              </w:rPr>
            </w:pPr>
            <w:r w:rsidRPr="00EF5447">
              <w:rPr>
                <w:rFonts w:eastAsia="Malgun Gothic"/>
                <w:lang w:eastAsia="ko-KR"/>
              </w:rPr>
              <w:t>DC_8A_n77A</w:t>
            </w:r>
          </w:p>
          <w:p w14:paraId="75041FC3" w14:textId="77777777" w:rsidR="00F32211" w:rsidRPr="00EF5447" w:rsidRDefault="00F32211" w:rsidP="00832C1D">
            <w:pPr>
              <w:pStyle w:val="TAC"/>
              <w:rPr>
                <w:rFonts w:eastAsia="Malgun Gothic"/>
                <w:lang w:eastAsia="ko-KR"/>
              </w:rPr>
            </w:pPr>
            <w:r w:rsidRPr="00EF5447">
              <w:rPr>
                <w:rFonts w:eastAsia="Malgun Gothic"/>
                <w:lang w:eastAsia="ko-KR"/>
              </w:rPr>
              <w:t>DC_42A_n28A</w:t>
            </w:r>
          </w:p>
          <w:p w14:paraId="3A4365DD" w14:textId="77777777" w:rsidR="00F32211" w:rsidRPr="00EF5447" w:rsidRDefault="00F32211" w:rsidP="00832C1D">
            <w:pPr>
              <w:pStyle w:val="TAC"/>
              <w:rPr>
                <w:lang w:eastAsia="ko-KR"/>
              </w:rPr>
            </w:pPr>
            <w:r w:rsidRPr="002C6788">
              <w:rPr>
                <w:rFonts w:eastAsia="Malgun Gothic"/>
                <w:lang w:eastAsia="ko-KR"/>
              </w:rPr>
              <w:t>DC_42C_n28A</w:t>
            </w:r>
          </w:p>
        </w:tc>
      </w:tr>
      <w:tr w:rsidR="00F32211" w14:paraId="24A9E720"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3280BF" w14:textId="77777777" w:rsidR="00F32211" w:rsidRDefault="00F32211" w:rsidP="00832C1D">
            <w:pPr>
              <w:pStyle w:val="TAC"/>
              <w:rPr>
                <w:lang w:val="fr-FR"/>
              </w:rPr>
            </w:pPr>
            <w:r>
              <w:rPr>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1181EDB1" w14:textId="77777777" w:rsidR="00F32211" w:rsidRPr="00D06F04" w:rsidRDefault="00F32211" w:rsidP="00832C1D">
            <w:pPr>
              <w:pStyle w:val="TAC"/>
              <w:rPr>
                <w:rFonts w:eastAsia="Malgun Gothic"/>
                <w:lang w:eastAsia="ko-KR"/>
              </w:rPr>
            </w:pPr>
            <w:r w:rsidRPr="00D06F04">
              <w:rPr>
                <w:rFonts w:eastAsia="Malgun Gothic"/>
                <w:lang w:eastAsia="ko-KR"/>
              </w:rPr>
              <w:t>DC_1A_n28A</w:t>
            </w:r>
          </w:p>
          <w:p w14:paraId="40884BA9" w14:textId="77777777" w:rsidR="00F32211" w:rsidRPr="00D06F04" w:rsidRDefault="00F32211" w:rsidP="00832C1D">
            <w:pPr>
              <w:pStyle w:val="TAC"/>
              <w:rPr>
                <w:rFonts w:eastAsia="Malgun Gothic"/>
                <w:lang w:eastAsia="ko-KR"/>
              </w:rPr>
            </w:pPr>
            <w:r w:rsidRPr="00D06F04">
              <w:rPr>
                <w:rFonts w:eastAsia="Malgun Gothic"/>
                <w:lang w:eastAsia="ko-KR"/>
              </w:rPr>
              <w:t>DC_1A_n77A</w:t>
            </w:r>
          </w:p>
          <w:p w14:paraId="47CB5A40" w14:textId="77777777" w:rsidR="00F32211" w:rsidRPr="00D06F04" w:rsidRDefault="00F32211" w:rsidP="00832C1D">
            <w:pPr>
              <w:pStyle w:val="TAC"/>
              <w:rPr>
                <w:rFonts w:eastAsia="Malgun Gothic"/>
                <w:lang w:eastAsia="ko-KR"/>
              </w:rPr>
            </w:pPr>
            <w:r w:rsidRPr="00D06F04">
              <w:rPr>
                <w:rFonts w:eastAsia="Malgun Gothic"/>
                <w:lang w:eastAsia="ko-KR"/>
              </w:rPr>
              <w:t>DC_8A_n28A</w:t>
            </w:r>
          </w:p>
          <w:p w14:paraId="5F522A81" w14:textId="77777777" w:rsidR="00F32211" w:rsidRPr="00D06F04" w:rsidRDefault="00F32211" w:rsidP="00832C1D">
            <w:pPr>
              <w:pStyle w:val="TAC"/>
              <w:rPr>
                <w:rFonts w:eastAsia="Malgun Gothic"/>
                <w:lang w:eastAsia="ko-KR"/>
              </w:rPr>
            </w:pPr>
            <w:r w:rsidRPr="00D06F04">
              <w:rPr>
                <w:rFonts w:eastAsia="Malgun Gothic"/>
                <w:lang w:eastAsia="ko-KR"/>
              </w:rPr>
              <w:t>DC_8A_n77A</w:t>
            </w:r>
          </w:p>
          <w:p w14:paraId="6E358E39" w14:textId="77777777" w:rsidR="00F32211" w:rsidRPr="00D06F04" w:rsidRDefault="00F32211" w:rsidP="00832C1D">
            <w:pPr>
              <w:pStyle w:val="TAC"/>
              <w:rPr>
                <w:rFonts w:eastAsia="Malgun Gothic"/>
                <w:lang w:eastAsia="ko-KR"/>
              </w:rPr>
            </w:pPr>
            <w:r w:rsidRPr="00D06F04">
              <w:rPr>
                <w:rFonts w:eastAsia="Malgun Gothic"/>
                <w:lang w:eastAsia="ko-KR"/>
              </w:rPr>
              <w:t>DC_42A_n28A</w:t>
            </w:r>
          </w:p>
          <w:p w14:paraId="179E081C" w14:textId="77777777" w:rsidR="00F32211" w:rsidRPr="00D06F04" w:rsidRDefault="00F32211" w:rsidP="00832C1D">
            <w:pPr>
              <w:pStyle w:val="TAC"/>
              <w:rPr>
                <w:rFonts w:eastAsia="Malgun Gothic"/>
                <w:lang w:eastAsia="ko-KR"/>
              </w:rPr>
            </w:pPr>
            <w:r w:rsidRPr="002C6788">
              <w:rPr>
                <w:rFonts w:eastAsia="Malgun Gothic"/>
                <w:lang w:eastAsia="ko-KR"/>
              </w:rPr>
              <w:t>DC_42C_n28A</w:t>
            </w:r>
          </w:p>
        </w:tc>
      </w:tr>
      <w:tr w:rsidR="00F32211" w:rsidRPr="00EF5447" w14:paraId="36705D16" w14:textId="77777777" w:rsidTr="005B2A6A">
        <w:trPr>
          <w:trHeight w:val="187"/>
          <w:jc w:val="center"/>
        </w:trPr>
        <w:tc>
          <w:tcPr>
            <w:tcW w:w="3397" w:type="dxa"/>
            <w:noWrap/>
            <w:vAlign w:val="center"/>
          </w:tcPr>
          <w:p w14:paraId="25147F02" w14:textId="77777777" w:rsidR="00F32211" w:rsidRPr="00EF5447" w:rsidRDefault="00F32211" w:rsidP="00832C1D">
            <w:pPr>
              <w:pStyle w:val="TAC"/>
              <w:rPr>
                <w:rFonts w:cs="Arial"/>
                <w:lang w:eastAsia="ja-JP"/>
              </w:rPr>
            </w:pPr>
            <w:r>
              <w:rPr>
                <w:rFonts w:hint="eastAsia"/>
              </w:rPr>
              <w:t>D</w:t>
            </w:r>
            <w:r>
              <w:t>C_1A-11A_n3A-n28A-n77A</w:t>
            </w:r>
            <w:r>
              <w:rPr>
                <w:noProof/>
                <w:vertAlign w:val="superscript"/>
                <w:lang w:eastAsia="zh-CN"/>
              </w:rPr>
              <w:t>2</w:t>
            </w:r>
          </w:p>
        </w:tc>
        <w:tc>
          <w:tcPr>
            <w:tcW w:w="3544" w:type="dxa"/>
            <w:shd w:val="clear" w:color="auto" w:fill="auto"/>
            <w:vAlign w:val="center"/>
          </w:tcPr>
          <w:p w14:paraId="1E59350A" w14:textId="77777777" w:rsidR="00F32211" w:rsidRDefault="00F32211" w:rsidP="00832C1D">
            <w:pPr>
              <w:pStyle w:val="TAC"/>
            </w:pPr>
            <w:r>
              <w:rPr>
                <w:rFonts w:hint="eastAsia"/>
              </w:rPr>
              <w:t>D</w:t>
            </w:r>
            <w:r>
              <w:t>C_1A_n3A</w:t>
            </w:r>
          </w:p>
          <w:p w14:paraId="5F5474C8" w14:textId="77777777" w:rsidR="00F32211" w:rsidRDefault="00F32211" w:rsidP="00832C1D">
            <w:pPr>
              <w:pStyle w:val="TAC"/>
            </w:pPr>
            <w:r>
              <w:rPr>
                <w:rFonts w:hint="eastAsia"/>
              </w:rPr>
              <w:t>D</w:t>
            </w:r>
            <w:r>
              <w:t>C_1A_n28A</w:t>
            </w:r>
          </w:p>
          <w:p w14:paraId="461106AE" w14:textId="77777777" w:rsidR="00F32211" w:rsidRDefault="00F32211" w:rsidP="00832C1D">
            <w:pPr>
              <w:pStyle w:val="TAC"/>
            </w:pPr>
            <w:r>
              <w:rPr>
                <w:rFonts w:hint="eastAsia"/>
              </w:rPr>
              <w:t>D</w:t>
            </w:r>
            <w:r>
              <w:t>C_1A_n77A</w:t>
            </w:r>
          </w:p>
          <w:p w14:paraId="163A1BE1" w14:textId="77777777" w:rsidR="00F32211" w:rsidRDefault="00F32211" w:rsidP="00832C1D">
            <w:pPr>
              <w:pStyle w:val="TAC"/>
            </w:pPr>
            <w:r>
              <w:rPr>
                <w:rFonts w:hint="eastAsia"/>
              </w:rPr>
              <w:t>D</w:t>
            </w:r>
            <w:r>
              <w:t>C_11A_n3A</w:t>
            </w:r>
          </w:p>
          <w:p w14:paraId="4E4C31F9" w14:textId="77777777" w:rsidR="00F32211" w:rsidRDefault="00F32211" w:rsidP="00832C1D">
            <w:pPr>
              <w:pStyle w:val="TAC"/>
            </w:pPr>
            <w:r>
              <w:rPr>
                <w:rFonts w:hint="eastAsia"/>
              </w:rPr>
              <w:t>D</w:t>
            </w:r>
            <w:r>
              <w:t>C_11A_n28A</w:t>
            </w:r>
          </w:p>
          <w:p w14:paraId="5C25EFE0" w14:textId="77777777" w:rsidR="00F32211" w:rsidRPr="00EF5447" w:rsidRDefault="00F32211" w:rsidP="00832C1D">
            <w:pPr>
              <w:pStyle w:val="TAC"/>
              <w:rPr>
                <w:rFonts w:cs="Arial"/>
                <w:lang w:eastAsia="ja-JP"/>
              </w:rPr>
            </w:pPr>
            <w:r>
              <w:rPr>
                <w:rFonts w:hint="eastAsia"/>
              </w:rPr>
              <w:t>D</w:t>
            </w:r>
            <w:r>
              <w:t>C_11A_n77A</w:t>
            </w:r>
          </w:p>
        </w:tc>
      </w:tr>
      <w:tr w:rsidR="00F32211" w:rsidRPr="00EF5447" w14:paraId="3B50D572" w14:textId="77777777" w:rsidTr="005B2A6A">
        <w:trPr>
          <w:trHeight w:val="187"/>
          <w:jc w:val="center"/>
        </w:trPr>
        <w:tc>
          <w:tcPr>
            <w:tcW w:w="3397" w:type="dxa"/>
            <w:noWrap/>
            <w:vAlign w:val="center"/>
          </w:tcPr>
          <w:p w14:paraId="0FAFE060" w14:textId="77777777" w:rsidR="00F32211" w:rsidRPr="00EF5447" w:rsidRDefault="00F32211" w:rsidP="00832C1D">
            <w:pPr>
              <w:pStyle w:val="TAC"/>
              <w:rPr>
                <w:rFonts w:cs="Arial"/>
                <w:lang w:eastAsia="ja-JP"/>
              </w:rPr>
            </w:pPr>
            <w:r>
              <w:rPr>
                <w:rFonts w:hint="eastAsia"/>
              </w:rPr>
              <w:t>D</w:t>
            </w:r>
            <w:r>
              <w:t>C_1A-11A_n3A-n28A-n77(2A)</w:t>
            </w:r>
            <w:r>
              <w:rPr>
                <w:noProof/>
                <w:vertAlign w:val="superscript"/>
                <w:lang w:eastAsia="zh-CN"/>
              </w:rPr>
              <w:t xml:space="preserve"> 2</w:t>
            </w:r>
          </w:p>
        </w:tc>
        <w:tc>
          <w:tcPr>
            <w:tcW w:w="3544" w:type="dxa"/>
            <w:shd w:val="clear" w:color="auto" w:fill="auto"/>
            <w:vAlign w:val="center"/>
          </w:tcPr>
          <w:p w14:paraId="693F6C02" w14:textId="77777777" w:rsidR="00F32211" w:rsidRDefault="00F32211" w:rsidP="00832C1D">
            <w:pPr>
              <w:pStyle w:val="TAC"/>
            </w:pPr>
            <w:r>
              <w:rPr>
                <w:rFonts w:hint="eastAsia"/>
              </w:rPr>
              <w:t>D</w:t>
            </w:r>
            <w:r>
              <w:t>C_1A_n3A</w:t>
            </w:r>
          </w:p>
          <w:p w14:paraId="411F7E37" w14:textId="77777777" w:rsidR="00F32211" w:rsidRDefault="00F32211" w:rsidP="00832C1D">
            <w:pPr>
              <w:pStyle w:val="TAC"/>
            </w:pPr>
            <w:r>
              <w:rPr>
                <w:rFonts w:hint="eastAsia"/>
              </w:rPr>
              <w:t>D</w:t>
            </w:r>
            <w:r>
              <w:t>C_1A_n28A</w:t>
            </w:r>
          </w:p>
          <w:p w14:paraId="7039D6A0" w14:textId="77777777" w:rsidR="00F32211" w:rsidRDefault="00F32211" w:rsidP="00832C1D">
            <w:pPr>
              <w:pStyle w:val="TAC"/>
            </w:pPr>
            <w:r>
              <w:rPr>
                <w:rFonts w:hint="eastAsia"/>
              </w:rPr>
              <w:t>D</w:t>
            </w:r>
            <w:r>
              <w:t>C_1A_n77A</w:t>
            </w:r>
          </w:p>
          <w:p w14:paraId="75EB9F60" w14:textId="77777777" w:rsidR="00F32211" w:rsidRDefault="00F32211" w:rsidP="00832C1D">
            <w:pPr>
              <w:pStyle w:val="TAC"/>
            </w:pPr>
            <w:r>
              <w:rPr>
                <w:rFonts w:hint="eastAsia"/>
              </w:rPr>
              <w:t>D</w:t>
            </w:r>
            <w:r>
              <w:t>C_11A_n3A</w:t>
            </w:r>
          </w:p>
          <w:p w14:paraId="6B4E0B67" w14:textId="77777777" w:rsidR="00F32211" w:rsidRDefault="00F32211" w:rsidP="00832C1D">
            <w:pPr>
              <w:pStyle w:val="TAC"/>
            </w:pPr>
            <w:r>
              <w:rPr>
                <w:rFonts w:hint="eastAsia"/>
              </w:rPr>
              <w:t>D</w:t>
            </w:r>
            <w:r>
              <w:t>C_11A_n28A</w:t>
            </w:r>
          </w:p>
          <w:p w14:paraId="2C184D0E" w14:textId="77777777" w:rsidR="00F32211" w:rsidRPr="00EF5447" w:rsidRDefault="00F32211" w:rsidP="00832C1D">
            <w:pPr>
              <w:pStyle w:val="TAC"/>
              <w:rPr>
                <w:rFonts w:cs="Arial"/>
                <w:lang w:eastAsia="ja-JP"/>
              </w:rPr>
            </w:pPr>
            <w:r>
              <w:rPr>
                <w:rFonts w:hint="eastAsia"/>
              </w:rPr>
              <w:t>D</w:t>
            </w:r>
            <w:r>
              <w:t>C_11A_n77A</w:t>
            </w:r>
          </w:p>
        </w:tc>
      </w:tr>
      <w:tr w:rsidR="00DD7721" w:rsidRPr="00EF5447" w14:paraId="2E86D121"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095AFB" w14:textId="77777777" w:rsidR="00DD7721" w:rsidRDefault="00DD7721" w:rsidP="00DD7721">
            <w:pPr>
              <w:pStyle w:val="TAC"/>
              <w:rPr>
                <w:rFonts w:cs="Arial"/>
                <w:lang w:eastAsia="ja-JP"/>
              </w:rPr>
            </w:pPr>
            <w:r>
              <w:rPr>
                <w:rFonts w:cs="Arial"/>
                <w:lang w:eastAsia="ja-JP"/>
              </w:rPr>
              <w:t>DC</w:t>
            </w:r>
            <w:r>
              <w:rPr>
                <w:rFonts w:cs="Arial"/>
              </w:rPr>
              <w:t>_</w:t>
            </w:r>
            <w:r>
              <w:rPr>
                <w:rFonts w:cs="Arial"/>
                <w:lang w:eastAsia="ja-JP"/>
              </w:rPr>
              <w:t>1A-19A-21A-42A_n77A</w:t>
            </w:r>
            <w:r>
              <w:rPr>
                <w:vertAlign w:val="superscript"/>
                <w:lang w:eastAsia="ko-KR"/>
              </w:rPr>
              <w:t>5,6</w:t>
            </w:r>
          </w:p>
          <w:p w14:paraId="3EF4444C" w14:textId="77777777" w:rsidR="00DD7721" w:rsidRDefault="00DD7721" w:rsidP="00DD7721">
            <w:pPr>
              <w:pStyle w:val="TAC"/>
              <w:rPr>
                <w:rFonts w:cs="Arial"/>
                <w:lang w:eastAsia="ja-JP"/>
              </w:rPr>
            </w:pPr>
            <w:r>
              <w:rPr>
                <w:rFonts w:cs="Arial"/>
                <w:lang w:eastAsia="ja-JP"/>
              </w:rPr>
              <w:t>DC</w:t>
            </w:r>
            <w:r>
              <w:rPr>
                <w:rFonts w:cs="Arial"/>
              </w:rPr>
              <w:t>_</w:t>
            </w:r>
            <w:r>
              <w:rPr>
                <w:rFonts w:cs="Arial"/>
                <w:lang w:eastAsia="ja-JP"/>
              </w:rPr>
              <w:t>1A-19A-21A-42A_n77C</w:t>
            </w:r>
            <w:r>
              <w:rPr>
                <w:vertAlign w:val="superscript"/>
                <w:lang w:eastAsia="ko-KR"/>
              </w:rPr>
              <w:t>5,6</w:t>
            </w:r>
          </w:p>
          <w:p w14:paraId="3BECEDC7" w14:textId="77777777" w:rsidR="00DD7721" w:rsidRDefault="00DD7721" w:rsidP="00DD7721">
            <w:pPr>
              <w:pStyle w:val="TAC"/>
              <w:rPr>
                <w:rFonts w:cs="Arial"/>
              </w:rPr>
            </w:pPr>
            <w:r>
              <w:rPr>
                <w:rFonts w:cs="Arial"/>
              </w:rPr>
              <w:t>DC_1A-19A-21A-42C_n77A</w:t>
            </w:r>
            <w:r>
              <w:rPr>
                <w:vertAlign w:val="superscript"/>
                <w:lang w:eastAsia="ko-KR"/>
              </w:rPr>
              <w:t>5,6</w:t>
            </w:r>
          </w:p>
          <w:p w14:paraId="03F4E37E" w14:textId="0B6AC0CA" w:rsidR="00DD7721" w:rsidRPr="00EF5447" w:rsidRDefault="00DD7721" w:rsidP="00DD7721">
            <w:pPr>
              <w:pStyle w:val="TAC"/>
              <w:rPr>
                <w:lang w:eastAsia="ja-JP"/>
              </w:rPr>
            </w:pPr>
            <w:r>
              <w:rPr>
                <w:rFonts w:cs="Arial"/>
              </w:rPr>
              <w:t>DC_1A-19A-21A-42C_n77</w:t>
            </w:r>
            <w:r>
              <w:rPr>
                <w:rFonts w:cs="Arial"/>
                <w:lang w:eastAsia="zh-CN"/>
              </w:rPr>
              <w:t>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29D70E9" w14:textId="77777777" w:rsidR="00DD7721" w:rsidRDefault="00DD7721" w:rsidP="00DD7721">
            <w:pPr>
              <w:pStyle w:val="TAC"/>
              <w:rPr>
                <w:rFonts w:cs="Arial"/>
                <w:lang w:eastAsia="ja-JP"/>
              </w:rPr>
            </w:pPr>
            <w:r>
              <w:rPr>
                <w:rFonts w:cs="Arial"/>
                <w:lang w:eastAsia="ja-JP"/>
              </w:rPr>
              <w:t>DC</w:t>
            </w:r>
            <w:r>
              <w:rPr>
                <w:rFonts w:cs="Arial"/>
              </w:rPr>
              <w:t>_</w:t>
            </w:r>
            <w:r>
              <w:rPr>
                <w:rFonts w:cs="Arial"/>
                <w:lang w:eastAsia="ja-JP"/>
              </w:rPr>
              <w:t>1A_n77A</w:t>
            </w:r>
          </w:p>
          <w:p w14:paraId="4D017981" w14:textId="77777777" w:rsidR="00DD7721" w:rsidRDefault="00DD7721" w:rsidP="00DD7721">
            <w:pPr>
              <w:pStyle w:val="TAC"/>
              <w:rPr>
                <w:rFonts w:cs="Arial"/>
                <w:lang w:eastAsia="ja-JP"/>
              </w:rPr>
            </w:pPr>
            <w:r>
              <w:rPr>
                <w:rFonts w:cs="Arial"/>
                <w:lang w:eastAsia="ja-JP"/>
              </w:rPr>
              <w:t>DC</w:t>
            </w:r>
            <w:r>
              <w:rPr>
                <w:rFonts w:cs="Arial"/>
              </w:rPr>
              <w:t>_</w:t>
            </w:r>
            <w:r>
              <w:rPr>
                <w:rFonts w:cs="Arial"/>
                <w:lang w:eastAsia="ja-JP"/>
              </w:rPr>
              <w:t>19A_n77A</w:t>
            </w:r>
          </w:p>
          <w:p w14:paraId="258305EB" w14:textId="4C9F220E" w:rsidR="00DD7721" w:rsidRPr="00EF5447" w:rsidRDefault="00DD7721" w:rsidP="00DD7721">
            <w:pPr>
              <w:pStyle w:val="TAC"/>
              <w:rPr>
                <w:lang w:eastAsia="ja-JP"/>
              </w:rPr>
            </w:pPr>
            <w:r>
              <w:rPr>
                <w:rFonts w:cs="Arial"/>
                <w:lang w:eastAsia="ja-JP"/>
              </w:rPr>
              <w:t>DC</w:t>
            </w:r>
            <w:r>
              <w:rPr>
                <w:rFonts w:cs="Arial"/>
              </w:rPr>
              <w:t>_</w:t>
            </w:r>
            <w:r>
              <w:rPr>
                <w:rFonts w:cs="Arial"/>
                <w:lang w:eastAsia="ja-JP"/>
              </w:rPr>
              <w:t>21A_n77A</w:t>
            </w:r>
          </w:p>
        </w:tc>
      </w:tr>
      <w:tr w:rsidR="00DD7721" w:rsidRPr="00EF5447" w14:paraId="5855A222"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625F9C" w14:textId="77777777" w:rsidR="00DD7721" w:rsidRDefault="00DD7721" w:rsidP="00DD7721">
            <w:pPr>
              <w:pStyle w:val="TAC"/>
              <w:rPr>
                <w:rFonts w:cs="Arial"/>
                <w:lang w:eastAsia="ja-JP"/>
              </w:rPr>
            </w:pPr>
            <w:r>
              <w:rPr>
                <w:rFonts w:cs="Arial"/>
                <w:lang w:eastAsia="ja-JP"/>
              </w:rPr>
              <w:t>DC</w:t>
            </w:r>
            <w:r>
              <w:rPr>
                <w:rFonts w:cs="Arial"/>
              </w:rPr>
              <w:t>_</w:t>
            </w:r>
            <w:r>
              <w:rPr>
                <w:rFonts w:cs="Arial"/>
                <w:lang w:eastAsia="ja-JP"/>
              </w:rPr>
              <w:t>1A-19A-21A-42A_n78A</w:t>
            </w:r>
            <w:r>
              <w:rPr>
                <w:vertAlign w:val="superscript"/>
                <w:lang w:eastAsia="ko-KR"/>
              </w:rPr>
              <w:t>5,6</w:t>
            </w:r>
          </w:p>
          <w:p w14:paraId="3DFAA9A8" w14:textId="77777777" w:rsidR="00DD7721" w:rsidRDefault="00DD7721" w:rsidP="00DD7721">
            <w:pPr>
              <w:pStyle w:val="TAC"/>
              <w:rPr>
                <w:rFonts w:cs="Arial"/>
                <w:lang w:eastAsia="ja-JP"/>
              </w:rPr>
            </w:pPr>
            <w:r>
              <w:rPr>
                <w:rFonts w:cs="Arial"/>
                <w:lang w:eastAsia="ja-JP"/>
              </w:rPr>
              <w:t>DC</w:t>
            </w:r>
            <w:r>
              <w:rPr>
                <w:rFonts w:cs="Arial"/>
              </w:rPr>
              <w:t>_</w:t>
            </w:r>
            <w:r>
              <w:rPr>
                <w:rFonts w:cs="Arial"/>
                <w:lang w:eastAsia="ja-JP"/>
              </w:rPr>
              <w:t>1A-19A-21A-42A_n78C</w:t>
            </w:r>
            <w:r>
              <w:rPr>
                <w:vertAlign w:val="superscript"/>
                <w:lang w:eastAsia="ko-KR"/>
              </w:rPr>
              <w:t>5,6</w:t>
            </w:r>
          </w:p>
          <w:p w14:paraId="544B5E88" w14:textId="77777777" w:rsidR="00DD7721" w:rsidRDefault="00DD7721" w:rsidP="00DD7721">
            <w:pPr>
              <w:pStyle w:val="TAC"/>
              <w:rPr>
                <w:rFonts w:cs="Arial"/>
              </w:rPr>
            </w:pPr>
            <w:r>
              <w:rPr>
                <w:rFonts w:cs="Arial"/>
              </w:rPr>
              <w:t>DC_1A-19A-21A-42C_n7</w:t>
            </w:r>
            <w:r>
              <w:rPr>
                <w:rFonts w:cs="Arial"/>
                <w:lang w:eastAsia="zh-CN"/>
              </w:rPr>
              <w:t>8</w:t>
            </w:r>
            <w:r>
              <w:rPr>
                <w:rFonts w:cs="Arial"/>
              </w:rPr>
              <w:t>A</w:t>
            </w:r>
            <w:r>
              <w:rPr>
                <w:vertAlign w:val="superscript"/>
                <w:lang w:eastAsia="ko-KR"/>
              </w:rPr>
              <w:t>5,6</w:t>
            </w:r>
          </w:p>
          <w:p w14:paraId="6BF6E6A6" w14:textId="6A7672B4" w:rsidR="00DD7721" w:rsidRPr="00EF5447" w:rsidRDefault="00DD7721" w:rsidP="00DD7721">
            <w:pPr>
              <w:pStyle w:val="TAC"/>
              <w:rPr>
                <w:lang w:eastAsia="ja-JP"/>
              </w:rPr>
            </w:pPr>
            <w:r>
              <w:rPr>
                <w:rFonts w:cs="Arial"/>
              </w:rPr>
              <w:t>DC_1A-19A-21A-42C_n7</w:t>
            </w:r>
            <w:r>
              <w:rPr>
                <w:rFonts w:cs="Arial"/>
                <w:lang w:eastAsia="zh-CN"/>
              </w:rPr>
              <w:t>8C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9A9CADC" w14:textId="77777777" w:rsidR="00DD7721" w:rsidRDefault="00DD7721" w:rsidP="00DD7721">
            <w:pPr>
              <w:pStyle w:val="TAC"/>
              <w:rPr>
                <w:rFonts w:cs="Arial"/>
                <w:lang w:eastAsia="ja-JP"/>
              </w:rPr>
            </w:pPr>
            <w:r>
              <w:rPr>
                <w:rFonts w:cs="Arial"/>
                <w:lang w:eastAsia="ja-JP"/>
              </w:rPr>
              <w:t>DC</w:t>
            </w:r>
            <w:r>
              <w:rPr>
                <w:rFonts w:cs="Arial"/>
              </w:rPr>
              <w:t>_</w:t>
            </w:r>
            <w:r>
              <w:rPr>
                <w:rFonts w:cs="Arial"/>
                <w:lang w:eastAsia="ja-JP"/>
              </w:rPr>
              <w:t>1A_n78A</w:t>
            </w:r>
          </w:p>
          <w:p w14:paraId="01D85914" w14:textId="77777777" w:rsidR="00DD7721" w:rsidRDefault="00DD7721" w:rsidP="00DD7721">
            <w:pPr>
              <w:pStyle w:val="TAC"/>
              <w:rPr>
                <w:rFonts w:cs="Arial"/>
                <w:lang w:eastAsia="ja-JP"/>
              </w:rPr>
            </w:pPr>
            <w:r>
              <w:rPr>
                <w:rFonts w:cs="Arial"/>
                <w:lang w:eastAsia="ja-JP"/>
              </w:rPr>
              <w:t>DC</w:t>
            </w:r>
            <w:r>
              <w:rPr>
                <w:rFonts w:cs="Arial"/>
              </w:rPr>
              <w:t>_</w:t>
            </w:r>
            <w:r>
              <w:rPr>
                <w:rFonts w:cs="Arial"/>
                <w:lang w:eastAsia="ja-JP"/>
              </w:rPr>
              <w:t>19A_n78A</w:t>
            </w:r>
          </w:p>
          <w:p w14:paraId="31DF232F" w14:textId="63DE112E" w:rsidR="00DD7721" w:rsidRPr="00EF5447" w:rsidRDefault="00DD7721" w:rsidP="00DD7721">
            <w:pPr>
              <w:pStyle w:val="TAC"/>
              <w:rPr>
                <w:lang w:eastAsia="ja-JP"/>
              </w:rPr>
            </w:pPr>
            <w:r>
              <w:rPr>
                <w:rFonts w:cs="Arial"/>
                <w:lang w:eastAsia="ja-JP"/>
              </w:rPr>
              <w:t>DC</w:t>
            </w:r>
            <w:r>
              <w:rPr>
                <w:rFonts w:cs="Arial"/>
              </w:rPr>
              <w:t>_</w:t>
            </w:r>
            <w:r>
              <w:rPr>
                <w:rFonts w:cs="Arial"/>
                <w:lang w:eastAsia="ja-JP"/>
              </w:rPr>
              <w:t>21A_n78A</w:t>
            </w:r>
          </w:p>
        </w:tc>
      </w:tr>
      <w:tr w:rsidR="00DD7721" w:rsidRPr="00EF5447" w14:paraId="2E806437"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4A1C47" w14:textId="77777777" w:rsidR="00DD7721" w:rsidRDefault="00DD7721" w:rsidP="00DD7721">
            <w:pPr>
              <w:pStyle w:val="TAC"/>
              <w:rPr>
                <w:rFonts w:cs="Arial"/>
                <w:lang w:eastAsia="ja-JP"/>
              </w:rPr>
            </w:pPr>
            <w:r>
              <w:rPr>
                <w:rFonts w:cs="Arial"/>
                <w:lang w:eastAsia="ja-JP"/>
              </w:rPr>
              <w:t>DC</w:t>
            </w:r>
            <w:r>
              <w:rPr>
                <w:rFonts w:cs="Arial"/>
              </w:rPr>
              <w:t>_</w:t>
            </w:r>
            <w:r>
              <w:rPr>
                <w:rFonts w:cs="Arial"/>
                <w:lang w:eastAsia="ja-JP"/>
              </w:rPr>
              <w:t>1A-19A-21A-42A_n79A</w:t>
            </w:r>
          </w:p>
          <w:p w14:paraId="2C2BC428" w14:textId="77777777" w:rsidR="00DD7721" w:rsidRDefault="00DD7721" w:rsidP="00DD7721">
            <w:pPr>
              <w:pStyle w:val="TAC"/>
              <w:rPr>
                <w:rFonts w:cs="Arial"/>
                <w:lang w:eastAsia="ja-JP"/>
              </w:rPr>
            </w:pPr>
            <w:r>
              <w:rPr>
                <w:rFonts w:cs="Arial"/>
                <w:lang w:eastAsia="ja-JP"/>
              </w:rPr>
              <w:t>DC</w:t>
            </w:r>
            <w:r>
              <w:rPr>
                <w:rFonts w:cs="Arial"/>
              </w:rPr>
              <w:t>_</w:t>
            </w:r>
            <w:r>
              <w:rPr>
                <w:rFonts w:cs="Arial"/>
                <w:lang w:eastAsia="ja-JP"/>
              </w:rPr>
              <w:t>1A-19A-21A-42A_n79C</w:t>
            </w:r>
          </w:p>
          <w:p w14:paraId="26110FD2" w14:textId="77777777" w:rsidR="00DD7721" w:rsidRDefault="00DD7721" w:rsidP="00DD7721">
            <w:pPr>
              <w:pStyle w:val="TAC"/>
              <w:rPr>
                <w:rFonts w:cs="Arial"/>
              </w:rPr>
            </w:pPr>
            <w:r>
              <w:rPr>
                <w:rFonts w:cs="Arial"/>
              </w:rPr>
              <w:t>DC_1A-19A-21A-42C_n7</w:t>
            </w:r>
            <w:r>
              <w:rPr>
                <w:rFonts w:cs="Arial"/>
                <w:lang w:eastAsia="zh-CN"/>
              </w:rPr>
              <w:t>9</w:t>
            </w:r>
            <w:r>
              <w:rPr>
                <w:rFonts w:cs="Arial"/>
              </w:rPr>
              <w:t>A</w:t>
            </w:r>
          </w:p>
          <w:p w14:paraId="3859925D" w14:textId="7798A43B" w:rsidR="00DD7721" w:rsidRPr="00EF5447" w:rsidRDefault="00DD7721" w:rsidP="00DD7721">
            <w:pPr>
              <w:pStyle w:val="TAC"/>
              <w:rPr>
                <w:lang w:eastAsia="ja-JP"/>
              </w:rPr>
            </w:pPr>
            <w:r>
              <w:rPr>
                <w:rFonts w:cs="Arial"/>
              </w:rPr>
              <w:t>DC_1A-19A-21A-42C_n7</w:t>
            </w:r>
            <w:r>
              <w:rPr>
                <w:rFonts w:cs="Arial"/>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24301ADC" w14:textId="77777777" w:rsidR="00DD7721" w:rsidRDefault="00DD7721" w:rsidP="00DD7721">
            <w:pPr>
              <w:pStyle w:val="TAC"/>
              <w:rPr>
                <w:rFonts w:cs="Arial"/>
                <w:lang w:eastAsia="ja-JP"/>
              </w:rPr>
            </w:pPr>
            <w:r>
              <w:rPr>
                <w:rFonts w:cs="Arial"/>
                <w:lang w:eastAsia="ja-JP"/>
              </w:rPr>
              <w:t>DC</w:t>
            </w:r>
            <w:r>
              <w:rPr>
                <w:rFonts w:cs="Arial"/>
              </w:rPr>
              <w:t>_</w:t>
            </w:r>
            <w:r>
              <w:rPr>
                <w:rFonts w:cs="Arial"/>
                <w:lang w:eastAsia="ja-JP"/>
              </w:rPr>
              <w:t>1A_n79A</w:t>
            </w:r>
          </w:p>
          <w:p w14:paraId="64833419" w14:textId="77777777" w:rsidR="00DD7721" w:rsidRDefault="00DD7721" w:rsidP="00DD7721">
            <w:pPr>
              <w:pStyle w:val="TAC"/>
              <w:rPr>
                <w:rFonts w:cs="Arial"/>
                <w:lang w:eastAsia="ja-JP"/>
              </w:rPr>
            </w:pPr>
            <w:r>
              <w:rPr>
                <w:rFonts w:cs="Arial"/>
                <w:lang w:eastAsia="ja-JP"/>
              </w:rPr>
              <w:t>DC</w:t>
            </w:r>
            <w:r>
              <w:rPr>
                <w:rFonts w:cs="Arial"/>
              </w:rPr>
              <w:t>_</w:t>
            </w:r>
            <w:r>
              <w:rPr>
                <w:rFonts w:cs="Arial"/>
                <w:lang w:eastAsia="ja-JP"/>
              </w:rPr>
              <w:t>19A_n79A</w:t>
            </w:r>
          </w:p>
          <w:p w14:paraId="25B51201" w14:textId="18729C8B" w:rsidR="00DD7721" w:rsidRPr="00EF5447" w:rsidRDefault="00DD7721" w:rsidP="00DD7721">
            <w:pPr>
              <w:pStyle w:val="TAC"/>
              <w:rPr>
                <w:lang w:eastAsia="ja-JP"/>
              </w:rPr>
            </w:pPr>
            <w:r>
              <w:rPr>
                <w:rFonts w:cs="Arial"/>
                <w:lang w:eastAsia="ja-JP"/>
              </w:rPr>
              <w:t>DC</w:t>
            </w:r>
            <w:r>
              <w:rPr>
                <w:rFonts w:cs="Arial"/>
              </w:rPr>
              <w:t>_</w:t>
            </w:r>
            <w:r>
              <w:rPr>
                <w:rFonts w:cs="Arial"/>
                <w:lang w:eastAsia="ja-JP"/>
              </w:rPr>
              <w:t>21A_n79A</w:t>
            </w:r>
          </w:p>
        </w:tc>
      </w:tr>
      <w:tr w:rsidR="00DD7721" w:rsidRPr="00EF5447" w14:paraId="10AE7587"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196C08" w14:textId="77777777" w:rsidR="00DD7721" w:rsidRDefault="00DD7721" w:rsidP="00DD7721">
            <w:pPr>
              <w:pStyle w:val="TAC"/>
              <w:rPr>
                <w:rFonts w:cs="Arial"/>
                <w:lang w:eastAsia="ko-KR"/>
              </w:rPr>
            </w:pPr>
            <w:r>
              <w:rPr>
                <w:rFonts w:cs="Arial"/>
                <w:lang w:eastAsia="ko-KR"/>
              </w:rPr>
              <w:t>DC_1A-19A-42A_n77A-n79A</w:t>
            </w:r>
            <w:r>
              <w:rPr>
                <w:vertAlign w:val="superscript"/>
                <w:lang w:eastAsia="ko-KR"/>
              </w:rPr>
              <w:t>5,6</w:t>
            </w:r>
          </w:p>
          <w:p w14:paraId="7A21BD22" w14:textId="385241DA" w:rsidR="00DD7721" w:rsidRPr="00EF5447" w:rsidRDefault="00DD7721" w:rsidP="00DD7721">
            <w:pPr>
              <w:pStyle w:val="TAC"/>
              <w:rPr>
                <w:rFonts w:cs="Arial"/>
                <w:lang w:eastAsia="ja-JP"/>
              </w:rPr>
            </w:pPr>
            <w:r>
              <w:rPr>
                <w:rFonts w:cs="Arial"/>
                <w:lang w:eastAsia="ko-KR"/>
              </w:rPr>
              <w:t>DC_1A-19A-42C_n77A-n79A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E579FE6" w14:textId="77777777" w:rsidR="00DD7721" w:rsidRDefault="00DD7721" w:rsidP="00DD7721">
            <w:pPr>
              <w:pStyle w:val="TAC"/>
              <w:rPr>
                <w:lang w:eastAsia="ko-KR"/>
              </w:rPr>
            </w:pPr>
            <w:r>
              <w:rPr>
                <w:lang w:eastAsia="ko-KR"/>
              </w:rPr>
              <w:t>DC_19A_n77A</w:t>
            </w:r>
          </w:p>
          <w:p w14:paraId="6ED58724" w14:textId="729E0CAC" w:rsidR="00DD7721" w:rsidRPr="00EF5447" w:rsidRDefault="00DD7721" w:rsidP="00DD7721">
            <w:pPr>
              <w:pStyle w:val="TAC"/>
              <w:rPr>
                <w:rFonts w:cs="Arial"/>
                <w:lang w:eastAsia="ja-JP"/>
              </w:rPr>
            </w:pPr>
            <w:r>
              <w:rPr>
                <w:lang w:eastAsia="ko-KR"/>
              </w:rPr>
              <w:t>DC_19A_n79A</w:t>
            </w:r>
          </w:p>
        </w:tc>
      </w:tr>
      <w:tr w:rsidR="00DD7721" w:rsidRPr="00EF5447" w14:paraId="54D5EA7B"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078683" w14:textId="77777777" w:rsidR="00DD7721" w:rsidRDefault="00DD7721" w:rsidP="00DD7721">
            <w:pPr>
              <w:pStyle w:val="TAC"/>
              <w:rPr>
                <w:rFonts w:cs="Arial"/>
                <w:lang w:eastAsia="ko-KR"/>
              </w:rPr>
            </w:pPr>
            <w:r>
              <w:rPr>
                <w:rFonts w:cs="Arial"/>
                <w:lang w:eastAsia="ko-KR"/>
              </w:rPr>
              <w:t>DC_1A-19A-42A_n78A-n79A</w:t>
            </w:r>
            <w:r>
              <w:rPr>
                <w:vertAlign w:val="superscript"/>
                <w:lang w:eastAsia="ko-KR"/>
              </w:rPr>
              <w:t>5,6</w:t>
            </w:r>
          </w:p>
          <w:p w14:paraId="0CABB1A0" w14:textId="4AC0248F" w:rsidR="00DD7721" w:rsidRPr="00EF5447" w:rsidRDefault="00DD7721" w:rsidP="00DD7721">
            <w:pPr>
              <w:pStyle w:val="TAC"/>
              <w:rPr>
                <w:rFonts w:cs="Arial"/>
                <w:lang w:eastAsia="ja-JP"/>
              </w:rPr>
            </w:pPr>
            <w:r>
              <w:rPr>
                <w:rFonts w:cs="Arial"/>
                <w:lang w:eastAsia="ko-KR"/>
              </w:rPr>
              <w:t>DC_1A-19A-42C_n78A-n79A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47C6758" w14:textId="77777777" w:rsidR="00DD7721" w:rsidRDefault="00DD7721" w:rsidP="00DD7721">
            <w:pPr>
              <w:pStyle w:val="TAC"/>
              <w:rPr>
                <w:lang w:eastAsia="ko-KR"/>
              </w:rPr>
            </w:pPr>
            <w:r>
              <w:rPr>
                <w:lang w:eastAsia="ko-KR"/>
              </w:rPr>
              <w:t>DC_19A_n78A</w:t>
            </w:r>
          </w:p>
          <w:p w14:paraId="2E322583" w14:textId="63959D91" w:rsidR="00DD7721" w:rsidRPr="00EF5447" w:rsidRDefault="00DD7721" w:rsidP="00DD7721">
            <w:pPr>
              <w:pStyle w:val="TAC"/>
              <w:rPr>
                <w:rFonts w:cs="Arial"/>
                <w:lang w:eastAsia="ja-JP"/>
              </w:rPr>
            </w:pPr>
            <w:r>
              <w:rPr>
                <w:lang w:eastAsia="ko-KR"/>
              </w:rPr>
              <w:t>DC_19A_n79A</w:t>
            </w:r>
          </w:p>
        </w:tc>
      </w:tr>
      <w:tr w:rsidR="00DD7721" w14:paraId="4769D346"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914CFF" w14:textId="647EFACA" w:rsidR="00DD7721" w:rsidRDefault="00DD7721" w:rsidP="00DD7721">
            <w:pPr>
              <w:pStyle w:val="TAC"/>
              <w:rPr>
                <w:rFonts w:eastAsia="MS Mincho" w:cs="Arial"/>
                <w:kern w:val="2"/>
                <w:szCs w:val="22"/>
                <w:lang w:val="fr-FR" w:eastAsia="zh-CN"/>
              </w:rPr>
            </w:pPr>
            <w:r>
              <w:rPr>
                <w:lang w:val="fr-FR"/>
              </w:rPr>
              <w:t>DC_1A-20A-28A-32A_n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1D3AD60" w14:textId="77777777" w:rsidR="00DD7721" w:rsidRDefault="00DD7721" w:rsidP="00DD7721">
            <w:pPr>
              <w:pStyle w:val="TAC"/>
              <w:rPr>
                <w:rFonts w:eastAsia="Times New Roman"/>
              </w:rPr>
            </w:pPr>
            <w:r>
              <w:t>DC_1A_n3A</w:t>
            </w:r>
          </w:p>
          <w:p w14:paraId="00AEF50D" w14:textId="77777777" w:rsidR="00DD7721" w:rsidRDefault="00DD7721" w:rsidP="00DD7721">
            <w:pPr>
              <w:pStyle w:val="TAC"/>
            </w:pPr>
            <w:r>
              <w:t>DC_20A_n3A</w:t>
            </w:r>
          </w:p>
          <w:p w14:paraId="5D84B6E8" w14:textId="52FB978A" w:rsidR="00DD7721" w:rsidRPr="009960ED" w:rsidRDefault="00DD7721" w:rsidP="00DD7721">
            <w:pPr>
              <w:pStyle w:val="TAC"/>
            </w:pPr>
            <w:r>
              <w:t>DC_28A_n3A</w:t>
            </w:r>
          </w:p>
        </w:tc>
      </w:tr>
      <w:tr w:rsidR="00DD7721" w:rsidRPr="00EF5447" w14:paraId="0C730558"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DAFAF9" w14:textId="7E6C133B" w:rsidR="00DD7721" w:rsidRPr="00EF5447" w:rsidRDefault="00DD7721" w:rsidP="00DD7721">
            <w:pPr>
              <w:pStyle w:val="TAC"/>
              <w:rPr>
                <w:rFonts w:cs="Arial"/>
                <w:lang w:eastAsia="ko-KR"/>
              </w:rPr>
            </w:pPr>
            <w:r>
              <w:rPr>
                <w:rFonts w:eastAsia="MS Mincho" w:cs="Arial"/>
                <w:kern w:val="2"/>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66B2C97C" w14:textId="77777777" w:rsidR="00DD7721" w:rsidRDefault="00DD7721" w:rsidP="00DD7721">
            <w:pPr>
              <w:pStyle w:val="TAC"/>
            </w:pPr>
            <w:r>
              <w:t>DC_1A_n3A</w:t>
            </w:r>
          </w:p>
          <w:p w14:paraId="73E882CB" w14:textId="77777777" w:rsidR="00DD7721" w:rsidRDefault="00DD7721" w:rsidP="00DD7721">
            <w:pPr>
              <w:pStyle w:val="TAC"/>
            </w:pPr>
            <w:r>
              <w:t>DC_20A_n3A</w:t>
            </w:r>
          </w:p>
          <w:p w14:paraId="39EEA367" w14:textId="77777777" w:rsidR="00DD7721" w:rsidRDefault="00DD7721" w:rsidP="00DD7721">
            <w:pPr>
              <w:pStyle w:val="TAC"/>
            </w:pPr>
            <w:r>
              <w:t>DC_</w:t>
            </w:r>
            <w:r>
              <w:rPr>
                <w:lang w:eastAsia="zh-CN"/>
              </w:rPr>
              <w:t>38</w:t>
            </w:r>
            <w:r>
              <w:t>A_n3A</w:t>
            </w:r>
          </w:p>
          <w:p w14:paraId="12FF716D" w14:textId="77777777" w:rsidR="00DD7721" w:rsidRDefault="00DD7721" w:rsidP="00DD7721">
            <w:pPr>
              <w:pStyle w:val="TAC"/>
            </w:pPr>
            <w:r>
              <w:t>DC_1A_n78A</w:t>
            </w:r>
          </w:p>
          <w:p w14:paraId="6CAF0F41" w14:textId="77777777" w:rsidR="00DD7721" w:rsidRDefault="00DD7721" w:rsidP="00DD7721">
            <w:pPr>
              <w:pStyle w:val="TAC"/>
            </w:pPr>
            <w:r>
              <w:t>DC_20A_n78A</w:t>
            </w:r>
          </w:p>
          <w:p w14:paraId="7718C60E" w14:textId="12E91459" w:rsidR="00DD7721" w:rsidRPr="00EF5447" w:rsidRDefault="00DD7721" w:rsidP="00DD7721">
            <w:pPr>
              <w:pStyle w:val="TAC"/>
              <w:rPr>
                <w:lang w:eastAsia="ko-KR"/>
              </w:rPr>
            </w:pPr>
            <w:r>
              <w:t>DC_</w:t>
            </w:r>
            <w:r>
              <w:rPr>
                <w:lang w:eastAsia="zh-CN"/>
              </w:rPr>
              <w:t>38</w:t>
            </w:r>
            <w:r>
              <w:t>A_n78A</w:t>
            </w:r>
          </w:p>
        </w:tc>
      </w:tr>
      <w:tr w:rsidR="00DD7721" w:rsidRPr="00EF5447" w14:paraId="62B79D5C"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62DF64" w14:textId="77777777" w:rsidR="00DD7721" w:rsidRDefault="00DD7721" w:rsidP="00DD7721">
            <w:pPr>
              <w:pStyle w:val="TAC"/>
              <w:rPr>
                <w:rFonts w:cs="Arial"/>
                <w:szCs w:val="18"/>
                <w:lang w:eastAsia="ja-JP"/>
              </w:rPr>
            </w:pPr>
            <w:r>
              <w:rPr>
                <w:rFonts w:cs="Arial"/>
                <w:szCs w:val="18"/>
                <w:lang w:eastAsia="ja-JP"/>
              </w:rPr>
              <w:t>DC_1A-21A-28A-42A_n77A</w:t>
            </w:r>
            <w:r>
              <w:rPr>
                <w:vertAlign w:val="superscript"/>
                <w:lang w:eastAsia="ko-KR"/>
              </w:rPr>
              <w:t>5,6</w:t>
            </w:r>
          </w:p>
          <w:p w14:paraId="379906B1" w14:textId="7420D485" w:rsidR="00DD7721" w:rsidRPr="00EF5447" w:rsidRDefault="00DD7721" w:rsidP="00DD7721">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CFB2969" w14:textId="77777777" w:rsidR="00DD7721" w:rsidRDefault="00DD7721" w:rsidP="00DD7721">
            <w:pPr>
              <w:pStyle w:val="TAC"/>
            </w:pPr>
            <w:r>
              <w:t>DC_1A_n7</w:t>
            </w:r>
            <w:r>
              <w:rPr>
                <w:lang w:eastAsia="zh-CN"/>
              </w:rPr>
              <w:t>7</w:t>
            </w:r>
            <w:r>
              <w:t>A</w:t>
            </w:r>
          </w:p>
          <w:p w14:paraId="7A70A4DE" w14:textId="77777777" w:rsidR="00DD7721" w:rsidRDefault="00DD7721" w:rsidP="00DD7721">
            <w:pPr>
              <w:pStyle w:val="TAC"/>
            </w:pPr>
            <w:r>
              <w:t>DC_</w:t>
            </w:r>
            <w:r>
              <w:rPr>
                <w:lang w:eastAsia="zh-CN"/>
              </w:rPr>
              <w:t>21</w:t>
            </w:r>
            <w:r>
              <w:t>A_n7</w:t>
            </w:r>
            <w:r>
              <w:rPr>
                <w:lang w:eastAsia="zh-CN"/>
              </w:rPr>
              <w:t>7</w:t>
            </w:r>
            <w:r>
              <w:t>A</w:t>
            </w:r>
          </w:p>
          <w:p w14:paraId="47BE1850" w14:textId="4E71BF13" w:rsidR="00DD7721" w:rsidRPr="00EF5447" w:rsidRDefault="00DD7721" w:rsidP="00DD7721">
            <w:pPr>
              <w:pStyle w:val="TAC"/>
            </w:pPr>
            <w:r>
              <w:t>DC_</w:t>
            </w:r>
            <w:r>
              <w:rPr>
                <w:lang w:eastAsia="zh-CN"/>
              </w:rPr>
              <w:t>28</w:t>
            </w:r>
            <w:r>
              <w:t>A_n7</w:t>
            </w:r>
            <w:r>
              <w:rPr>
                <w:lang w:eastAsia="zh-CN"/>
              </w:rPr>
              <w:t>7</w:t>
            </w:r>
            <w:r>
              <w:t>A</w:t>
            </w:r>
          </w:p>
        </w:tc>
      </w:tr>
      <w:tr w:rsidR="00DD7721" w:rsidRPr="00EF5447" w14:paraId="10838A9E"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5B5785" w14:textId="77777777" w:rsidR="00DD7721" w:rsidRDefault="00DD7721" w:rsidP="00DD7721">
            <w:pPr>
              <w:pStyle w:val="TAC"/>
              <w:rPr>
                <w:rFonts w:cs="Arial"/>
                <w:szCs w:val="18"/>
                <w:lang w:eastAsia="ja-JP"/>
              </w:rPr>
            </w:pPr>
            <w:r>
              <w:rPr>
                <w:rFonts w:cs="Arial"/>
                <w:szCs w:val="18"/>
                <w:lang w:eastAsia="ja-JP"/>
              </w:rPr>
              <w:t>DC_1A-21A-28A-42A_n78A</w:t>
            </w:r>
            <w:r>
              <w:rPr>
                <w:vertAlign w:val="superscript"/>
                <w:lang w:eastAsia="ko-KR"/>
              </w:rPr>
              <w:t>5,6</w:t>
            </w:r>
          </w:p>
          <w:p w14:paraId="20E32025" w14:textId="43396C26" w:rsidR="00DD7721" w:rsidRPr="00EF5447" w:rsidRDefault="00DD7721" w:rsidP="00DD7721">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8</w:t>
            </w:r>
            <w:r>
              <w:rPr>
                <w:rFonts w:cs="Arial"/>
              </w:rPr>
              <w:t>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FF19228" w14:textId="77777777" w:rsidR="00DD7721" w:rsidRDefault="00DD7721" w:rsidP="00DD7721">
            <w:pPr>
              <w:pStyle w:val="TAC"/>
            </w:pPr>
            <w:r>
              <w:t>DC_1A_n7</w:t>
            </w:r>
            <w:r>
              <w:rPr>
                <w:lang w:eastAsia="zh-CN"/>
              </w:rPr>
              <w:t>8</w:t>
            </w:r>
            <w:r>
              <w:t>A</w:t>
            </w:r>
          </w:p>
          <w:p w14:paraId="218103B7" w14:textId="77777777" w:rsidR="00DD7721" w:rsidRDefault="00DD7721" w:rsidP="00DD7721">
            <w:pPr>
              <w:pStyle w:val="TAC"/>
            </w:pPr>
            <w:r>
              <w:t>DC_</w:t>
            </w:r>
            <w:r>
              <w:rPr>
                <w:lang w:eastAsia="zh-CN"/>
              </w:rPr>
              <w:t>21</w:t>
            </w:r>
            <w:r>
              <w:t>A_n7</w:t>
            </w:r>
            <w:r>
              <w:rPr>
                <w:lang w:eastAsia="zh-CN"/>
              </w:rPr>
              <w:t>8</w:t>
            </w:r>
            <w:r>
              <w:t>A</w:t>
            </w:r>
          </w:p>
          <w:p w14:paraId="6B5755CD" w14:textId="6D784EA2" w:rsidR="00DD7721" w:rsidRPr="00EF5447" w:rsidRDefault="00DD7721" w:rsidP="00DD7721">
            <w:pPr>
              <w:pStyle w:val="TAC"/>
            </w:pPr>
            <w:r>
              <w:t>DC_</w:t>
            </w:r>
            <w:r>
              <w:rPr>
                <w:lang w:eastAsia="zh-CN"/>
              </w:rPr>
              <w:t>28</w:t>
            </w:r>
            <w:r>
              <w:t>A_n7</w:t>
            </w:r>
            <w:r>
              <w:rPr>
                <w:lang w:eastAsia="zh-CN"/>
              </w:rPr>
              <w:t>8</w:t>
            </w:r>
            <w:r>
              <w:t>A</w:t>
            </w:r>
          </w:p>
        </w:tc>
      </w:tr>
      <w:tr w:rsidR="00F32211" w:rsidRPr="00EF5447" w14:paraId="55EC40E8" w14:textId="77777777" w:rsidTr="005B2A6A">
        <w:trPr>
          <w:trHeight w:val="187"/>
          <w:jc w:val="center"/>
        </w:trPr>
        <w:tc>
          <w:tcPr>
            <w:tcW w:w="3397" w:type="dxa"/>
            <w:noWrap/>
          </w:tcPr>
          <w:p w14:paraId="21698DAB" w14:textId="77777777" w:rsidR="00F32211" w:rsidRPr="00EF5447" w:rsidRDefault="00F32211" w:rsidP="00832C1D">
            <w:pPr>
              <w:pStyle w:val="TAC"/>
              <w:rPr>
                <w:rFonts w:cs="Arial"/>
                <w:szCs w:val="18"/>
                <w:lang w:eastAsia="ja-JP"/>
              </w:rPr>
            </w:pPr>
            <w:r w:rsidRPr="00EF5447">
              <w:rPr>
                <w:rFonts w:cs="Arial"/>
                <w:szCs w:val="18"/>
                <w:lang w:eastAsia="ja-JP"/>
              </w:rPr>
              <w:t>DC_1A-21A-28A-42A_n79A</w:t>
            </w:r>
          </w:p>
          <w:p w14:paraId="696C8A6C" w14:textId="77777777" w:rsidR="00F32211" w:rsidRPr="00EF5447" w:rsidRDefault="00F32211" w:rsidP="00832C1D">
            <w:pPr>
              <w:pStyle w:val="TAC"/>
              <w:rPr>
                <w:rFonts w:cs="Arial"/>
                <w:szCs w:val="18"/>
                <w:lang w:eastAsia="ja-JP"/>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tc>
        <w:tc>
          <w:tcPr>
            <w:tcW w:w="3544" w:type="dxa"/>
            <w:shd w:val="clear" w:color="auto" w:fill="auto"/>
          </w:tcPr>
          <w:p w14:paraId="04073F02" w14:textId="77777777" w:rsidR="00F32211" w:rsidRPr="00EF5447" w:rsidRDefault="00F32211" w:rsidP="00832C1D">
            <w:pPr>
              <w:pStyle w:val="TAC"/>
            </w:pPr>
            <w:r w:rsidRPr="00EF5447">
              <w:t>DC_1A_n7</w:t>
            </w:r>
            <w:r w:rsidRPr="00EF5447">
              <w:rPr>
                <w:lang w:eastAsia="zh-CN"/>
              </w:rPr>
              <w:t>9</w:t>
            </w:r>
            <w:r w:rsidRPr="00EF5447">
              <w:t>A</w:t>
            </w:r>
          </w:p>
          <w:p w14:paraId="2508E72D" w14:textId="77777777" w:rsidR="00F32211" w:rsidRPr="00EF5447" w:rsidRDefault="00F32211" w:rsidP="00832C1D">
            <w:pPr>
              <w:pStyle w:val="TAC"/>
            </w:pPr>
            <w:r w:rsidRPr="00EF5447">
              <w:t>DC_</w:t>
            </w:r>
            <w:r w:rsidRPr="00EF5447">
              <w:rPr>
                <w:lang w:eastAsia="zh-CN"/>
              </w:rPr>
              <w:t>21</w:t>
            </w:r>
            <w:r w:rsidRPr="00EF5447">
              <w:t>A_n7</w:t>
            </w:r>
            <w:r w:rsidRPr="00EF5447">
              <w:rPr>
                <w:lang w:eastAsia="zh-CN"/>
              </w:rPr>
              <w:t>9</w:t>
            </w:r>
            <w:r w:rsidRPr="00EF5447">
              <w:t>A</w:t>
            </w:r>
          </w:p>
          <w:p w14:paraId="61996CB5" w14:textId="77777777" w:rsidR="00F32211" w:rsidRPr="00EF5447" w:rsidRDefault="00F32211" w:rsidP="00832C1D">
            <w:pPr>
              <w:pStyle w:val="TAC"/>
            </w:pPr>
            <w:r w:rsidRPr="00EF5447">
              <w:t>DC_</w:t>
            </w:r>
            <w:r w:rsidRPr="00EF5447">
              <w:rPr>
                <w:lang w:eastAsia="zh-CN"/>
              </w:rPr>
              <w:t>28</w:t>
            </w:r>
            <w:r w:rsidRPr="00EF5447">
              <w:t>A_n7</w:t>
            </w:r>
            <w:r w:rsidRPr="00EF5447">
              <w:rPr>
                <w:lang w:eastAsia="zh-CN"/>
              </w:rPr>
              <w:t>9</w:t>
            </w:r>
            <w:r w:rsidRPr="00EF5447">
              <w:t>A</w:t>
            </w:r>
          </w:p>
        </w:tc>
      </w:tr>
      <w:tr w:rsidR="00F32211" w:rsidRPr="00EF5447" w14:paraId="1BBAAE62" w14:textId="77777777" w:rsidTr="005B2A6A">
        <w:trPr>
          <w:trHeight w:val="187"/>
          <w:jc w:val="center"/>
        </w:trPr>
        <w:tc>
          <w:tcPr>
            <w:tcW w:w="3397" w:type="dxa"/>
            <w:noWrap/>
            <w:vAlign w:val="center"/>
          </w:tcPr>
          <w:p w14:paraId="6382E65C" w14:textId="77777777" w:rsidR="00F32211" w:rsidRPr="00EF5447" w:rsidRDefault="00F32211" w:rsidP="00832C1D">
            <w:pPr>
              <w:pStyle w:val="TAC"/>
              <w:rPr>
                <w:lang w:eastAsia="ko-KR"/>
              </w:rPr>
            </w:pPr>
            <w:r>
              <w:t>DC_1A-21A_n28A-n77A-n79A</w:t>
            </w:r>
          </w:p>
        </w:tc>
        <w:tc>
          <w:tcPr>
            <w:tcW w:w="3544" w:type="dxa"/>
            <w:shd w:val="clear" w:color="auto" w:fill="auto"/>
            <w:vAlign w:val="center"/>
          </w:tcPr>
          <w:p w14:paraId="2FCC4EB6" w14:textId="77777777" w:rsidR="00F32211" w:rsidRDefault="00F32211" w:rsidP="00832C1D">
            <w:pPr>
              <w:pStyle w:val="TAC"/>
            </w:pPr>
            <w:r>
              <w:t>DC_1A_n28A</w:t>
            </w:r>
          </w:p>
          <w:p w14:paraId="4BF45630" w14:textId="77777777" w:rsidR="00F32211" w:rsidRDefault="00F32211" w:rsidP="00832C1D">
            <w:pPr>
              <w:pStyle w:val="TAC"/>
            </w:pPr>
            <w:r>
              <w:t>DC_1A_n77A</w:t>
            </w:r>
          </w:p>
          <w:p w14:paraId="779B4082" w14:textId="77777777" w:rsidR="00F32211" w:rsidRDefault="00F32211" w:rsidP="00832C1D">
            <w:pPr>
              <w:pStyle w:val="TAC"/>
            </w:pPr>
            <w:r>
              <w:t>DC_1A_n79A</w:t>
            </w:r>
          </w:p>
          <w:p w14:paraId="1A06A999" w14:textId="77777777" w:rsidR="00F32211" w:rsidRDefault="00F32211" w:rsidP="00832C1D">
            <w:pPr>
              <w:pStyle w:val="TAC"/>
            </w:pPr>
            <w:r>
              <w:t>DC_21A_n28A</w:t>
            </w:r>
          </w:p>
          <w:p w14:paraId="0CA51B7E" w14:textId="77777777" w:rsidR="00F32211" w:rsidRDefault="00F32211" w:rsidP="00832C1D">
            <w:pPr>
              <w:pStyle w:val="TAC"/>
            </w:pPr>
            <w:r>
              <w:t>DC_21A_n77A</w:t>
            </w:r>
          </w:p>
          <w:p w14:paraId="351C5A23" w14:textId="77777777" w:rsidR="00F32211" w:rsidRPr="00EF5447" w:rsidRDefault="00F32211" w:rsidP="00832C1D">
            <w:pPr>
              <w:pStyle w:val="TAC"/>
              <w:rPr>
                <w:lang w:eastAsia="ko-KR"/>
              </w:rPr>
            </w:pPr>
            <w:r>
              <w:t>DC_21A_n79A</w:t>
            </w:r>
          </w:p>
        </w:tc>
      </w:tr>
      <w:tr w:rsidR="00F32211" w:rsidRPr="00EF5447" w14:paraId="4E5873BF" w14:textId="77777777" w:rsidTr="005B2A6A">
        <w:trPr>
          <w:trHeight w:val="187"/>
          <w:jc w:val="center"/>
        </w:trPr>
        <w:tc>
          <w:tcPr>
            <w:tcW w:w="3397" w:type="dxa"/>
            <w:noWrap/>
            <w:vAlign w:val="center"/>
          </w:tcPr>
          <w:p w14:paraId="63C0ABE2" w14:textId="77777777" w:rsidR="00F32211" w:rsidRPr="00EF5447" w:rsidRDefault="00F32211" w:rsidP="00832C1D">
            <w:pPr>
              <w:pStyle w:val="TAC"/>
              <w:rPr>
                <w:lang w:eastAsia="ko-KR"/>
              </w:rPr>
            </w:pPr>
            <w:r>
              <w:lastRenderedPageBreak/>
              <w:t>DC_1A-21A_n28A-n78A-n79A</w:t>
            </w:r>
          </w:p>
        </w:tc>
        <w:tc>
          <w:tcPr>
            <w:tcW w:w="3544" w:type="dxa"/>
            <w:shd w:val="clear" w:color="auto" w:fill="auto"/>
            <w:vAlign w:val="center"/>
          </w:tcPr>
          <w:p w14:paraId="718EE579" w14:textId="77777777" w:rsidR="00F32211" w:rsidRDefault="00F32211" w:rsidP="00832C1D">
            <w:pPr>
              <w:pStyle w:val="TAC"/>
            </w:pPr>
            <w:r>
              <w:t>DC_1A_n28A</w:t>
            </w:r>
          </w:p>
          <w:p w14:paraId="12065423" w14:textId="77777777" w:rsidR="00F32211" w:rsidRDefault="00F32211" w:rsidP="00832C1D">
            <w:pPr>
              <w:pStyle w:val="TAC"/>
            </w:pPr>
            <w:r>
              <w:t>DC_1A_n78A</w:t>
            </w:r>
          </w:p>
          <w:p w14:paraId="17D67BE3" w14:textId="77777777" w:rsidR="00F32211" w:rsidRDefault="00F32211" w:rsidP="00832C1D">
            <w:pPr>
              <w:pStyle w:val="TAC"/>
            </w:pPr>
            <w:r>
              <w:t>DC_1A_n79A</w:t>
            </w:r>
          </w:p>
          <w:p w14:paraId="1A5B7DA5" w14:textId="77777777" w:rsidR="00F32211" w:rsidRDefault="00F32211" w:rsidP="00832C1D">
            <w:pPr>
              <w:pStyle w:val="TAC"/>
            </w:pPr>
            <w:r>
              <w:t>DC_21A_n28A</w:t>
            </w:r>
          </w:p>
          <w:p w14:paraId="42EFF609" w14:textId="77777777" w:rsidR="00F32211" w:rsidRDefault="00F32211" w:rsidP="00832C1D">
            <w:pPr>
              <w:pStyle w:val="TAC"/>
            </w:pPr>
            <w:r>
              <w:t>DC_21A_n78A</w:t>
            </w:r>
          </w:p>
          <w:p w14:paraId="0ABEA1F9" w14:textId="77777777" w:rsidR="00F32211" w:rsidRPr="00EF5447" w:rsidRDefault="00F32211" w:rsidP="00832C1D">
            <w:pPr>
              <w:pStyle w:val="TAC"/>
              <w:rPr>
                <w:lang w:eastAsia="ko-KR"/>
              </w:rPr>
            </w:pPr>
            <w:r>
              <w:t>DC_21A_n79A</w:t>
            </w:r>
          </w:p>
        </w:tc>
      </w:tr>
      <w:tr w:rsidR="00283390" w:rsidRPr="00EF5447" w14:paraId="6F1ED6BB"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AADDCB" w14:textId="77777777" w:rsidR="00283390" w:rsidRDefault="00283390" w:rsidP="00283390">
            <w:pPr>
              <w:pStyle w:val="TAC"/>
              <w:rPr>
                <w:lang w:eastAsia="ko-KR"/>
              </w:rPr>
            </w:pPr>
            <w:r>
              <w:rPr>
                <w:lang w:eastAsia="ko-KR"/>
              </w:rPr>
              <w:t>DC_1A-21A-42A_n77A-n79A</w:t>
            </w:r>
            <w:r>
              <w:rPr>
                <w:vertAlign w:val="superscript"/>
                <w:lang w:eastAsia="ko-KR"/>
              </w:rPr>
              <w:t>5,6</w:t>
            </w:r>
          </w:p>
          <w:p w14:paraId="3D6A6EC5" w14:textId="1B0B8380" w:rsidR="00283390" w:rsidRPr="00EF5447" w:rsidRDefault="00283390" w:rsidP="00283390">
            <w:pPr>
              <w:pStyle w:val="TAC"/>
              <w:rPr>
                <w:szCs w:val="18"/>
                <w:lang w:eastAsia="ja-JP"/>
              </w:rPr>
            </w:pPr>
            <w:r>
              <w:rPr>
                <w:lang w:eastAsia="ko-KR"/>
              </w:rPr>
              <w:t>DC_1A-21A-42C_n77A-n79A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96106D5" w14:textId="77777777" w:rsidR="00283390" w:rsidRDefault="00283390" w:rsidP="00283390">
            <w:pPr>
              <w:pStyle w:val="TAC"/>
              <w:rPr>
                <w:lang w:eastAsia="ko-KR"/>
              </w:rPr>
            </w:pPr>
            <w:r>
              <w:rPr>
                <w:lang w:eastAsia="ko-KR"/>
              </w:rPr>
              <w:t>DC_1A_n77A</w:t>
            </w:r>
          </w:p>
          <w:p w14:paraId="2141A9E1" w14:textId="0A4FD686" w:rsidR="00283390" w:rsidRPr="00EF5447" w:rsidRDefault="00283390" w:rsidP="00283390">
            <w:pPr>
              <w:pStyle w:val="TAC"/>
            </w:pPr>
            <w:r>
              <w:rPr>
                <w:lang w:eastAsia="ko-KR"/>
              </w:rPr>
              <w:t>DC_1A_n79A</w:t>
            </w:r>
          </w:p>
        </w:tc>
      </w:tr>
      <w:tr w:rsidR="00283390" w:rsidRPr="00EF5447" w14:paraId="783A28FC"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9A6FB9" w14:textId="77777777" w:rsidR="00283390" w:rsidRDefault="00283390" w:rsidP="00283390">
            <w:pPr>
              <w:pStyle w:val="TAC"/>
              <w:rPr>
                <w:lang w:eastAsia="ko-KR"/>
              </w:rPr>
            </w:pPr>
            <w:r>
              <w:rPr>
                <w:lang w:eastAsia="ko-KR"/>
              </w:rPr>
              <w:t>DC_1A-21A-42A_n78A-n79A</w:t>
            </w:r>
            <w:r>
              <w:rPr>
                <w:vertAlign w:val="superscript"/>
                <w:lang w:eastAsia="ko-KR"/>
              </w:rPr>
              <w:t>5,6</w:t>
            </w:r>
          </w:p>
          <w:p w14:paraId="3AB59F9F" w14:textId="27BCBE09" w:rsidR="00283390" w:rsidRPr="00EF5447" w:rsidRDefault="00283390" w:rsidP="00283390">
            <w:pPr>
              <w:pStyle w:val="TAC"/>
              <w:rPr>
                <w:szCs w:val="18"/>
                <w:lang w:eastAsia="ja-JP"/>
              </w:rPr>
            </w:pPr>
            <w:r>
              <w:rPr>
                <w:lang w:eastAsia="ko-KR"/>
              </w:rPr>
              <w:t>DC_1A-21A-42C_n78A-n79A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70F26AE" w14:textId="77777777" w:rsidR="00283390" w:rsidRDefault="00283390" w:rsidP="00283390">
            <w:pPr>
              <w:pStyle w:val="TAC"/>
              <w:rPr>
                <w:lang w:eastAsia="ko-KR"/>
              </w:rPr>
            </w:pPr>
            <w:r>
              <w:rPr>
                <w:lang w:eastAsia="ko-KR"/>
              </w:rPr>
              <w:t>DC_1A_n78A</w:t>
            </w:r>
          </w:p>
          <w:p w14:paraId="37920798" w14:textId="7B4BCD8E" w:rsidR="00283390" w:rsidRPr="00EF5447" w:rsidRDefault="00283390" w:rsidP="00283390">
            <w:pPr>
              <w:pStyle w:val="TAC"/>
            </w:pPr>
            <w:r>
              <w:rPr>
                <w:lang w:eastAsia="ko-KR"/>
              </w:rPr>
              <w:t>DC_1A_n79A</w:t>
            </w:r>
          </w:p>
        </w:tc>
      </w:tr>
      <w:tr w:rsidR="00283390" w:rsidRPr="00EF5447" w14:paraId="5BB7BC6F"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43326C" w14:textId="43062E26" w:rsidR="00283390" w:rsidRDefault="00283390" w:rsidP="00283390">
            <w:pPr>
              <w:pStyle w:val="TAC"/>
              <w:rPr>
                <w:lang w:eastAsia="sv-SE"/>
              </w:rPr>
            </w:pPr>
            <w:r>
              <w:t>DC_1A-42A_n3A-n28A-n77A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5007558" w14:textId="77777777" w:rsidR="00283390" w:rsidRDefault="00283390" w:rsidP="00283390">
            <w:pPr>
              <w:pStyle w:val="TAC"/>
            </w:pPr>
            <w:r>
              <w:t>DC_1A_n3A</w:t>
            </w:r>
          </w:p>
          <w:p w14:paraId="6DA28A22" w14:textId="77777777" w:rsidR="00283390" w:rsidRDefault="00283390" w:rsidP="00283390">
            <w:pPr>
              <w:pStyle w:val="TAC"/>
            </w:pPr>
            <w:r>
              <w:t>DC_1A_n28A</w:t>
            </w:r>
          </w:p>
          <w:p w14:paraId="0F9A1A0A" w14:textId="77777777" w:rsidR="00283390" w:rsidRDefault="00283390" w:rsidP="00283390">
            <w:pPr>
              <w:pStyle w:val="TAC"/>
            </w:pPr>
            <w:r>
              <w:t>DC_1A_n77A</w:t>
            </w:r>
          </w:p>
          <w:p w14:paraId="25E5A376" w14:textId="77777777" w:rsidR="00283390" w:rsidRDefault="00283390" w:rsidP="00283390">
            <w:pPr>
              <w:pStyle w:val="TAC"/>
            </w:pPr>
            <w:r>
              <w:t>DC_42A_n3A</w:t>
            </w:r>
          </w:p>
          <w:p w14:paraId="556696E5" w14:textId="75BCB7B0" w:rsidR="00283390" w:rsidRDefault="00283390" w:rsidP="00283390">
            <w:pPr>
              <w:pStyle w:val="TAC"/>
              <w:rPr>
                <w:lang w:eastAsia="sv-SE"/>
              </w:rPr>
            </w:pPr>
            <w:r>
              <w:t>DC_42A_n28A</w:t>
            </w:r>
          </w:p>
        </w:tc>
      </w:tr>
      <w:tr w:rsidR="00283390" w:rsidRPr="00EF5447" w14:paraId="4A068402"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C4E815" w14:textId="1A2C70C4" w:rsidR="00283390" w:rsidRDefault="00283390" w:rsidP="00283390">
            <w:pPr>
              <w:pStyle w:val="TAC"/>
              <w:rPr>
                <w:lang w:eastAsia="sv-SE"/>
              </w:rPr>
            </w:pPr>
            <w:r>
              <w:t>DC_1A-42A_n3A-n28A-n77(2A)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2BB09E1" w14:textId="77777777" w:rsidR="00283390" w:rsidRDefault="00283390" w:rsidP="00283390">
            <w:pPr>
              <w:pStyle w:val="TAC"/>
            </w:pPr>
            <w:r>
              <w:t>DC_1A_n3A</w:t>
            </w:r>
          </w:p>
          <w:p w14:paraId="7C76B4C8" w14:textId="77777777" w:rsidR="00283390" w:rsidRDefault="00283390" w:rsidP="00283390">
            <w:pPr>
              <w:pStyle w:val="TAC"/>
            </w:pPr>
            <w:r>
              <w:t>DC_1A_n28A</w:t>
            </w:r>
          </w:p>
          <w:p w14:paraId="710257C3" w14:textId="77777777" w:rsidR="00283390" w:rsidRDefault="00283390" w:rsidP="00283390">
            <w:pPr>
              <w:pStyle w:val="TAC"/>
            </w:pPr>
            <w:r>
              <w:t>DC_1A_n77A</w:t>
            </w:r>
          </w:p>
          <w:p w14:paraId="01EDBE78" w14:textId="77777777" w:rsidR="00283390" w:rsidRDefault="00283390" w:rsidP="00283390">
            <w:pPr>
              <w:pStyle w:val="TAC"/>
            </w:pPr>
            <w:r>
              <w:t>DC_42A_n3A</w:t>
            </w:r>
          </w:p>
          <w:p w14:paraId="113F7209" w14:textId="18B0A0FE" w:rsidR="00283390" w:rsidRDefault="00283390" w:rsidP="00283390">
            <w:pPr>
              <w:pStyle w:val="TAC"/>
              <w:rPr>
                <w:lang w:eastAsia="sv-SE"/>
              </w:rPr>
            </w:pPr>
            <w:r>
              <w:t>DC_42A_n28A</w:t>
            </w:r>
          </w:p>
        </w:tc>
      </w:tr>
      <w:tr w:rsidR="00283390" w:rsidRPr="00EF5447" w14:paraId="28A04722"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03182A" w14:textId="2EF83E50" w:rsidR="00283390" w:rsidRDefault="00283390" w:rsidP="00283390">
            <w:pPr>
              <w:pStyle w:val="TAC"/>
              <w:rPr>
                <w:lang w:eastAsia="sv-SE"/>
              </w:rPr>
            </w:pPr>
            <w:r>
              <w:t>DC_1A-42C_n3A-n28A-n77A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AC1E5F0" w14:textId="77777777" w:rsidR="00283390" w:rsidRDefault="00283390" w:rsidP="00283390">
            <w:pPr>
              <w:pStyle w:val="TAC"/>
            </w:pPr>
            <w:r>
              <w:t>DC_1A_n3A</w:t>
            </w:r>
          </w:p>
          <w:p w14:paraId="4B9EF1FE" w14:textId="77777777" w:rsidR="00283390" w:rsidRDefault="00283390" w:rsidP="00283390">
            <w:pPr>
              <w:pStyle w:val="TAC"/>
            </w:pPr>
            <w:r>
              <w:t>DC_1A_n28A</w:t>
            </w:r>
          </w:p>
          <w:p w14:paraId="2BB673E4" w14:textId="77777777" w:rsidR="00283390" w:rsidRDefault="00283390" w:rsidP="00283390">
            <w:pPr>
              <w:pStyle w:val="TAC"/>
            </w:pPr>
            <w:r>
              <w:t>DC_1A_n77A</w:t>
            </w:r>
          </w:p>
          <w:p w14:paraId="1188CAC5" w14:textId="77777777" w:rsidR="00283390" w:rsidRDefault="00283390" w:rsidP="00283390">
            <w:pPr>
              <w:pStyle w:val="TAC"/>
            </w:pPr>
            <w:r>
              <w:t>DC_42A_n3A</w:t>
            </w:r>
          </w:p>
          <w:p w14:paraId="47D7B258" w14:textId="77777777" w:rsidR="00283390" w:rsidRDefault="00283390" w:rsidP="00283390">
            <w:pPr>
              <w:pStyle w:val="TAC"/>
            </w:pPr>
            <w:r w:rsidRPr="00D94467">
              <w:t>DC_42C_n3A</w:t>
            </w:r>
          </w:p>
          <w:p w14:paraId="38E1BE73" w14:textId="77777777" w:rsidR="00283390" w:rsidRDefault="00283390" w:rsidP="00283390">
            <w:pPr>
              <w:pStyle w:val="TAC"/>
            </w:pPr>
            <w:r>
              <w:t>DC_42A_n28A</w:t>
            </w:r>
          </w:p>
          <w:p w14:paraId="4953A2FB" w14:textId="47540B82" w:rsidR="00283390" w:rsidRDefault="00283390" w:rsidP="00283390">
            <w:pPr>
              <w:pStyle w:val="TAC"/>
              <w:rPr>
                <w:lang w:eastAsia="sv-SE"/>
              </w:rPr>
            </w:pPr>
            <w:r w:rsidRPr="002C6788">
              <w:t>DC_42C_n28A</w:t>
            </w:r>
          </w:p>
        </w:tc>
      </w:tr>
      <w:tr w:rsidR="00F32211" w:rsidRPr="00EF5447" w14:paraId="3B346FBE" w14:textId="77777777" w:rsidTr="005B2A6A">
        <w:trPr>
          <w:trHeight w:val="187"/>
          <w:jc w:val="center"/>
        </w:trPr>
        <w:tc>
          <w:tcPr>
            <w:tcW w:w="3397" w:type="dxa"/>
            <w:noWrap/>
            <w:vAlign w:val="center"/>
          </w:tcPr>
          <w:p w14:paraId="27D5B5ED" w14:textId="77777777" w:rsidR="00F32211" w:rsidRDefault="00F32211" w:rsidP="00832C1D">
            <w:pPr>
              <w:pStyle w:val="TAC"/>
              <w:rPr>
                <w:lang w:eastAsia="sv-SE"/>
              </w:rPr>
            </w:pPr>
            <w:r>
              <w:rPr>
                <w:rFonts w:hint="eastAsia"/>
              </w:rPr>
              <w:t>D</w:t>
            </w:r>
            <w:r>
              <w:t>C_1A-42C_n3A-n28A-n77(2A)</w:t>
            </w:r>
          </w:p>
        </w:tc>
        <w:tc>
          <w:tcPr>
            <w:tcW w:w="3544" w:type="dxa"/>
            <w:shd w:val="clear" w:color="auto" w:fill="auto"/>
            <w:vAlign w:val="center"/>
          </w:tcPr>
          <w:p w14:paraId="4CB0FF04" w14:textId="77777777" w:rsidR="00F32211" w:rsidRDefault="00F32211" w:rsidP="00832C1D">
            <w:pPr>
              <w:pStyle w:val="TAC"/>
            </w:pPr>
            <w:r>
              <w:rPr>
                <w:rFonts w:hint="eastAsia"/>
              </w:rPr>
              <w:t>D</w:t>
            </w:r>
            <w:r>
              <w:t>C_1A_n3A</w:t>
            </w:r>
          </w:p>
          <w:p w14:paraId="3D3425F4" w14:textId="77777777" w:rsidR="00F32211" w:rsidRDefault="00F32211" w:rsidP="00832C1D">
            <w:pPr>
              <w:pStyle w:val="TAC"/>
            </w:pPr>
            <w:r>
              <w:rPr>
                <w:rFonts w:hint="eastAsia"/>
              </w:rPr>
              <w:t>D</w:t>
            </w:r>
            <w:r>
              <w:t>C_1A_n28A</w:t>
            </w:r>
          </w:p>
          <w:p w14:paraId="14A0D1E4" w14:textId="77777777" w:rsidR="00F32211" w:rsidRDefault="00F32211" w:rsidP="00832C1D">
            <w:pPr>
              <w:pStyle w:val="TAC"/>
            </w:pPr>
            <w:r>
              <w:rPr>
                <w:rFonts w:hint="eastAsia"/>
              </w:rPr>
              <w:t>D</w:t>
            </w:r>
            <w:r>
              <w:t>C_1A_n77A</w:t>
            </w:r>
          </w:p>
          <w:p w14:paraId="78A0DFE8" w14:textId="77777777" w:rsidR="00F32211" w:rsidRDefault="00F32211" w:rsidP="00832C1D">
            <w:pPr>
              <w:pStyle w:val="TAC"/>
            </w:pPr>
            <w:r>
              <w:rPr>
                <w:rFonts w:hint="eastAsia"/>
              </w:rPr>
              <w:t>D</w:t>
            </w:r>
            <w:r>
              <w:t>C_42A_n3A</w:t>
            </w:r>
          </w:p>
          <w:p w14:paraId="4EBABD71" w14:textId="77777777" w:rsidR="00F32211" w:rsidRDefault="00F32211" w:rsidP="00832C1D">
            <w:pPr>
              <w:pStyle w:val="TAC"/>
            </w:pPr>
            <w:r w:rsidRPr="00D94467">
              <w:rPr>
                <w:rFonts w:hint="eastAsia"/>
              </w:rPr>
              <w:t>D</w:t>
            </w:r>
            <w:r w:rsidRPr="00D94467">
              <w:t>C_42C_n3A</w:t>
            </w:r>
          </w:p>
          <w:p w14:paraId="6D02831F" w14:textId="77777777" w:rsidR="00F32211" w:rsidRDefault="00F32211" w:rsidP="00832C1D">
            <w:pPr>
              <w:pStyle w:val="TAC"/>
            </w:pPr>
            <w:r>
              <w:rPr>
                <w:rFonts w:hint="eastAsia"/>
              </w:rPr>
              <w:t>D</w:t>
            </w:r>
            <w:r>
              <w:t>C_42A_n28A</w:t>
            </w:r>
          </w:p>
          <w:p w14:paraId="146D2BC2" w14:textId="77777777" w:rsidR="00F32211" w:rsidRDefault="00F32211" w:rsidP="00832C1D">
            <w:pPr>
              <w:pStyle w:val="TAC"/>
              <w:rPr>
                <w:lang w:eastAsia="sv-SE"/>
              </w:rPr>
            </w:pPr>
            <w:r w:rsidRPr="002C6788">
              <w:rPr>
                <w:rFonts w:hint="eastAsia"/>
              </w:rPr>
              <w:t>D</w:t>
            </w:r>
            <w:r w:rsidRPr="002C6788">
              <w:t>C_42C_n28A</w:t>
            </w:r>
          </w:p>
        </w:tc>
      </w:tr>
      <w:tr w:rsidR="00F32211" w:rsidRPr="00EF5447" w14:paraId="725E3D7F" w14:textId="77777777" w:rsidTr="005B2A6A">
        <w:trPr>
          <w:trHeight w:val="187"/>
          <w:jc w:val="center"/>
        </w:trPr>
        <w:tc>
          <w:tcPr>
            <w:tcW w:w="3397" w:type="dxa"/>
            <w:noWrap/>
          </w:tcPr>
          <w:p w14:paraId="65AFA3B0" w14:textId="77777777" w:rsidR="00F32211" w:rsidRPr="00EF5447" w:rsidRDefault="00F32211" w:rsidP="00832C1D">
            <w:pPr>
              <w:pStyle w:val="TAC"/>
              <w:rPr>
                <w:lang w:eastAsia="fi-FI"/>
              </w:rPr>
            </w:pPr>
            <w:r>
              <w:rPr>
                <w:lang w:eastAsia="sv-SE"/>
              </w:rPr>
              <w:t>DC_</w:t>
            </w:r>
            <w:r>
              <w:rPr>
                <w:color w:val="000000"/>
                <w:lang w:eastAsia="sv-SE"/>
              </w:rPr>
              <w:t>2A-5A-7A-66A_n2A</w:t>
            </w:r>
          </w:p>
        </w:tc>
        <w:tc>
          <w:tcPr>
            <w:tcW w:w="3544" w:type="dxa"/>
            <w:shd w:val="clear" w:color="auto" w:fill="auto"/>
          </w:tcPr>
          <w:p w14:paraId="1E2784B6" w14:textId="77777777" w:rsidR="00F32211" w:rsidRDefault="00F32211" w:rsidP="00832C1D">
            <w:pPr>
              <w:pStyle w:val="TAC"/>
              <w:rPr>
                <w:lang w:eastAsia="sv-SE"/>
              </w:rPr>
            </w:pPr>
            <w:r>
              <w:rPr>
                <w:lang w:eastAsia="sv-SE"/>
              </w:rPr>
              <w:t>DC_5A_n2A</w:t>
            </w:r>
          </w:p>
          <w:p w14:paraId="6D1AF190" w14:textId="77777777" w:rsidR="00F32211" w:rsidRDefault="00F32211" w:rsidP="00832C1D">
            <w:pPr>
              <w:pStyle w:val="TAC"/>
              <w:rPr>
                <w:lang w:eastAsia="sv-SE"/>
              </w:rPr>
            </w:pPr>
            <w:r>
              <w:rPr>
                <w:lang w:eastAsia="sv-SE"/>
              </w:rPr>
              <w:t>DC_7A_n2A</w:t>
            </w:r>
          </w:p>
          <w:p w14:paraId="3DB20B09" w14:textId="77777777" w:rsidR="00F32211" w:rsidRPr="00EF5447" w:rsidRDefault="00F32211" w:rsidP="00832C1D">
            <w:pPr>
              <w:pStyle w:val="TAC"/>
              <w:rPr>
                <w:color w:val="000000"/>
                <w:szCs w:val="18"/>
                <w:lang w:eastAsia="zh-CN"/>
              </w:rPr>
            </w:pPr>
            <w:r>
              <w:rPr>
                <w:lang w:eastAsia="sv-SE"/>
              </w:rPr>
              <w:t>DC_66A_n2A</w:t>
            </w:r>
          </w:p>
        </w:tc>
      </w:tr>
      <w:tr w:rsidR="00F32211" w:rsidRPr="00EF5447" w14:paraId="59DC7332" w14:textId="77777777" w:rsidTr="005B2A6A">
        <w:trPr>
          <w:trHeight w:val="187"/>
          <w:jc w:val="center"/>
        </w:trPr>
        <w:tc>
          <w:tcPr>
            <w:tcW w:w="3397" w:type="dxa"/>
            <w:noWrap/>
          </w:tcPr>
          <w:p w14:paraId="246A1A30" w14:textId="77777777" w:rsidR="00F32211" w:rsidRPr="00EF5447" w:rsidRDefault="00F32211" w:rsidP="00832C1D">
            <w:pPr>
              <w:pStyle w:val="TAC"/>
              <w:rPr>
                <w:lang w:eastAsia="ko-KR"/>
              </w:rPr>
            </w:pPr>
            <w:r w:rsidRPr="00EF5447">
              <w:rPr>
                <w:lang w:eastAsia="fi-FI"/>
              </w:rPr>
              <w:t>DC_2A-5A-7A-66A_n7A</w:t>
            </w:r>
          </w:p>
        </w:tc>
        <w:tc>
          <w:tcPr>
            <w:tcW w:w="3544" w:type="dxa"/>
            <w:shd w:val="clear" w:color="auto" w:fill="auto"/>
          </w:tcPr>
          <w:p w14:paraId="157B7064" w14:textId="77777777" w:rsidR="00F32211" w:rsidRPr="00EF5447" w:rsidRDefault="00F32211" w:rsidP="00832C1D">
            <w:pPr>
              <w:pStyle w:val="TAC"/>
              <w:rPr>
                <w:color w:val="000000"/>
                <w:szCs w:val="18"/>
                <w:lang w:eastAsia="zh-CN"/>
              </w:rPr>
            </w:pPr>
            <w:r w:rsidRPr="00EF5447">
              <w:rPr>
                <w:color w:val="000000"/>
                <w:szCs w:val="18"/>
                <w:lang w:eastAsia="zh-CN"/>
              </w:rPr>
              <w:t>DC_2A_n7A</w:t>
            </w:r>
          </w:p>
          <w:p w14:paraId="3B9374B6" w14:textId="77777777" w:rsidR="00F32211" w:rsidRPr="00EF5447" w:rsidRDefault="00F32211" w:rsidP="00832C1D">
            <w:pPr>
              <w:pStyle w:val="TAC"/>
              <w:rPr>
                <w:color w:val="000000"/>
                <w:szCs w:val="18"/>
                <w:lang w:eastAsia="zh-CN"/>
              </w:rPr>
            </w:pPr>
            <w:r w:rsidRPr="00EF5447">
              <w:rPr>
                <w:color w:val="000000"/>
                <w:szCs w:val="18"/>
                <w:lang w:eastAsia="zh-CN"/>
              </w:rPr>
              <w:t>DC_5A_n7A</w:t>
            </w:r>
          </w:p>
          <w:p w14:paraId="22F12F6E" w14:textId="77777777" w:rsidR="00F32211" w:rsidRPr="00EF5447" w:rsidRDefault="00F32211" w:rsidP="00832C1D">
            <w:pPr>
              <w:pStyle w:val="TAC"/>
              <w:rPr>
                <w:color w:val="000000"/>
                <w:szCs w:val="18"/>
                <w:vertAlign w:val="superscript"/>
                <w:lang w:eastAsia="zh-CN"/>
              </w:rPr>
            </w:pPr>
            <w:r w:rsidRPr="006C1D1E">
              <w:rPr>
                <w:color w:val="000000"/>
                <w:szCs w:val="18"/>
                <w:lang w:eastAsia="zh-CN"/>
              </w:rPr>
              <w:t>DC_7A_n7A</w:t>
            </w:r>
            <w:r w:rsidRPr="00EF5447">
              <w:rPr>
                <w:color w:val="000000"/>
                <w:szCs w:val="18"/>
                <w:vertAlign w:val="superscript"/>
                <w:lang w:eastAsia="zh-CN"/>
              </w:rPr>
              <w:t>4</w:t>
            </w:r>
          </w:p>
          <w:p w14:paraId="19B5431D" w14:textId="77777777" w:rsidR="00F32211" w:rsidRPr="00EF5447" w:rsidRDefault="00F32211" w:rsidP="00832C1D">
            <w:pPr>
              <w:pStyle w:val="TAC"/>
              <w:rPr>
                <w:lang w:eastAsia="ko-KR"/>
              </w:rPr>
            </w:pPr>
            <w:r w:rsidRPr="00EF5447">
              <w:rPr>
                <w:color w:val="000000"/>
                <w:szCs w:val="18"/>
                <w:lang w:eastAsia="zh-CN"/>
              </w:rPr>
              <w:t>DC_66A_n7A</w:t>
            </w:r>
          </w:p>
        </w:tc>
      </w:tr>
      <w:tr w:rsidR="00F32211" w14:paraId="3428951B"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3C1FD3" w14:textId="77777777" w:rsidR="00F32211" w:rsidRDefault="00F32211" w:rsidP="00832C1D">
            <w:pPr>
              <w:pStyle w:val="TAC"/>
              <w:rPr>
                <w:lang w:val="fr-FR" w:eastAsia="fi-FI"/>
              </w:rPr>
            </w:pPr>
            <w:r>
              <w:rPr>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129DD99E" w14:textId="77777777" w:rsidR="00F32211" w:rsidRPr="00D06F04" w:rsidRDefault="00F32211" w:rsidP="00832C1D">
            <w:pPr>
              <w:pStyle w:val="TAC"/>
              <w:rPr>
                <w:color w:val="000000"/>
                <w:szCs w:val="18"/>
                <w:lang w:eastAsia="zh-CN"/>
              </w:rPr>
            </w:pPr>
            <w:r w:rsidRPr="00D06F04">
              <w:rPr>
                <w:color w:val="000000"/>
                <w:szCs w:val="18"/>
                <w:lang w:eastAsia="zh-CN"/>
              </w:rPr>
              <w:t>DC_2A_n7A</w:t>
            </w:r>
          </w:p>
          <w:p w14:paraId="4CB22E88" w14:textId="77777777" w:rsidR="00F32211" w:rsidRPr="00D06F04" w:rsidRDefault="00F32211" w:rsidP="00832C1D">
            <w:pPr>
              <w:pStyle w:val="TAC"/>
              <w:rPr>
                <w:color w:val="000000"/>
                <w:szCs w:val="18"/>
                <w:lang w:eastAsia="zh-CN"/>
              </w:rPr>
            </w:pPr>
            <w:r w:rsidRPr="00D06F04">
              <w:rPr>
                <w:color w:val="000000"/>
                <w:szCs w:val="18"/>
                <w:lang w:eastAsia="zh-CN"/>
              </w:rPr>
              <w:t>DC_5A_n7A</w:t>
            </w:r>
          </w:p>
          <w:p w14:paraId="6AAFF0B8" w14:textId="77777777" w:rsidR="00F32211" w:rsidRPr="00D06F04" w:rsidRDefault="00F32211" w:rsidP="00832C1D">
            <w:pPr>
              <w:pStyle w:val="TAC"/>
              <w:rPr>
                <w:color w:val="000000"/>
                <w:szCs w:val="18"/>
                <w:vertAlign w:val="superscript"/>
                <w:lang w:eastAsia="zh-CN"/>
              </w:rPr>
            </w:pPr>
            <w:r w:rsidRPr="006C1D1E">
              <w:rPr>
                <w:color w:val="000000"/>
                <w:szCs w:val="18"/>
                <w:lang w:eastAsia="zh-CN"/>
              </w:rPr>
              <w:t>DC_7A_n7A</w:t>
            </w:r>
            <w:r w:rsidRPr="00D06F04">
              <w:rPr>
                <w:color w:val="000000"/>
                <w:szCs w:val="18"/>
                <w:vertAlign w:val="superscript"/>
                <w:lang w:eastAsia="zh-CN"/>
              </w:rPr>
              <w:t>4</w:t>
            </w:r>
          </w:p>
          <w:p w14:paraId="7AB2B076" w14:textId="77777777" w:rsidR="00F32211" w:rsidRDefault="00F32211" w:rsidP="00832C1D">
            <w:pPr>
              <w:pStyle w:val="TAC"/>
              <w:rPr>
                <w:color w:val="000000"/>
                <w:szCs w:val="18"/>
                <w:lang w:val="fr-FR" w:eastAsia="zh-CN"/>
              </w:rPr>
            </w:pPr>
            <w:r>
              <w:rPr>
                <w:color w:val="000000"/>
                <w:szCs w:val="18"/>
                <w:lang w:val="fr-FR" w:eastAsia="zh-CN"/>
              </w:rPr>
              <w:t>DC_66A_n7A</w:t>
            </w:r>
          </w:p>
        </w:tc>
      </w:tr>
      <w:tr w:rsidR="00F32211" w:rsidRPr="00EF5447" w14:paraId="0C60716C" w14:textId="77777777" w:rsidTr="005B2A6A">
        <w:trPr>
          <w:trHeight w:val="187"/>
          <w:jc w:val="center"/>
        </w:trPr>
        <w:tc>
          <w:tcPr>
            <w:tcW w:w="3397" w:type="dxa"/>
            <w:noWrap/>
          </w:tcPr>
          <w:p w14:paraId="13ECF890" w14:textId="77777777" w:rsidR="00F32211" w:rsidRDefault="00F32211" w:rsidP="00832C1D">
            <w:pPr>
              <w:pStyle w:val="TAC"/>
              <w:rPr>
                <w:lang w:eastAsia="ja-JP"/>
              </w:rPr>
            </w:pPr>
            <w:r w:rsidRPr="00EF5447">
              <w:rPr>
                <w:lang w:eastAsia="ja-JP"/>
              </w:rPr>
              <w:t>DC_2A-5A-7A-66A_n66A</w:t>
            </w:r>
          </w:p>
          <w:p w14:paraId="0508784B" w14:textId="77777777" w:rsidR="00F32211" w:rsidRPr="00EF5447" w:rsidRDefault="00F32211" w:rsidP="00832C1D">
            <w:pPr>
              <w:pStyle w:val="TAC"/>
              <w:rPr>
                <w:lang w:eastAsia="ko-KR"/>
              </w:rPr>
            </w:pPr>
            <w:r w:rsidRPr="00EF5447">
              <w:rPr>
                <w:lang w:eastAsia="ja-JP"/>
              </w:rPr>
              <w:t>DC_2A-5A-7C-66A_n66A</w:t>
            </w:r>
          </w:p>
        </w:tc>
        <w:tc>
          <w:tcPr>
            <w:tcW w:w="3544" w:type="dxa"/>
            <w:shd w:val="clear" w:color="auto" w:fill="auto"/>
          </w:tcPr>
          <w:p w14:paraId="30FB8FC4" w14:textId="77777777" w:rsidR="00F32211" w:rsidRPr="00EF5447" w:rsidRDefault="00F32211" w:rsidP="00832C1D">
            <w:pPr>
              <w:pStyle w:val="TAC"/>
              <w:rPr>
                <w:lang w:eastAsia="ja-JP"/>
              </w:rPr>
            </w:pPr>
            <w:r w:rsidRPr="00EF5447">
              <w:rPr>
                <w:lang w:eastAsia="ja-JP"/>
              </w:rPr>
              <w:t>DC_2A_n66A</w:t>
            </w:r>
          </w:p>
          <w:p w14:paraId="3DC726B9" w14:textId="77777777" w:rsidR="00F32211" w:rsidRPr="00EF5447" w:rsidRDefault="00F32211" w:rsidP="00832C1D">
            <w:pPr>
              <w:pStyle w:val="TAC"/>
              <w:rPr>
                <w:lang w:eastAsia="ja-JP"/>
              </w:rPr>
            </w:pPr>
            <w:r w:rsidRPr="00EF5447">
              <w:rPr>
                <w:lang w:eastAsia="ja-JP"/>
              </w:rPr>
              <w:t>DC_5A_n66A</w:t>
            </w:r>
          </w:p>
          <w:p w14:paraId="1C255CDA" w14:textId="77777777" w:rsidR="00F32211" w:rsidRPr="00EF5447" w:rsidRDefault="00F32211" w:rsidP="00832C1D">
            <w:pPr>
              <w:pStyle w:val="TAC"/>
              <w:rPr>
                <w:lang w:eastAsia="ja-JP"/>
              </w:rPr>
            </w:pPr>
            <w:r w:rsidRPr="00EF5447">
              <w:rPr>
                <w:lang w:eastAsia="ja-JP"/>
              </w:rPr>
              <w:t>DC_7A_n66A</w:t>
            </w:r>
          </w:p>
          <w:p w14:paraId="6067E246" w14:textId="77777777" w:rsidR="00F32211" w:rsidRPr="00EF5447" w:rsidRDefault="00F32211" w:rsidP="00832C1D">
            <w:pPr>
              <w:pStyle w:val="TAC"/>
              <w:rPr>
                <w:lang w:eastAsia="ko-KR"/>
              </w:rPr>
            </w:pPr>
            <w:r w:rsidRPr="0044563A">
              <w:rPr>
                <w:lang w:eastAsia="ja-JP"/>
              </w:rPr>
              <w:t>DC_66A_n66A</w:t>
            </w:r>
            <w:r w:rsidRPr="00EF5447">
              <w:rPr>
                <w:vertAlign w:val="superscript"/>
                <w:lang w:eastAsia="ja-JP"/>
              </w:rPr>
              <w:t>4</w:t>
            </w:r>
          </w:p>
        </w:tc>
      </w:tr>
      <w:tr w:rsidR="00F32211" w14:paraId="79DB6262"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EBF57A" w14:textId="77777777" w:rsidR="00F32211" w:rsidRDefault="00F32211" w:rsidP="00832C1D">
            <w:pPr>
              <w:pStyle w:val="TAC"/>
              <w:rPr>
                <w:lang w:val="fr-FR" w:eastAsia="ja-JP"/>
              </w:rPr>
            </w:pPr>
            <w:r>
              <w:rPr>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793540D4" w14:textId="77777777" w:rsidR="00F32211" w:rsidRPr="00D06F04" w:rsidRDefault="00F32211" w:rsidP="00832C1D">
            <w:pPr>
              <w:pStyle w:val="TAC"/>
              <w:rPr>
                <w:lang w:eastAsia="ja-JP"/>
              </w:rPr>
            </w:pPr>
            <w:r w:rsidRPr="00D06F04">
              <w:rPr>
                <w:lang w:eastAsia="ja-JP"/>
              </w:rPr>
              <w:t>DC_2A_n66A</w:t>
            </w:r>
          </w:p>
          <w:p w14:paraId="0B04FA6F" w14:textId="77777777" w:rsidR="00F32211" w:rsidRPr="00D06F04" w:rsidRDefault="00F32211" w:rsidP="00832C1D">
            <w:pPr>
              <w:pStyle w:val="TAC"/>
              <w:rPr>
                <w:lang w:eastAsia="ja-JP"/>
              </w:rPr>
            </w:pPr>
            <w:r w:rsidRPr="00D06F04">
              <w:rPr>
                <w:lang w:eastAsia="ja-JP"/>
              </w:rPr>
              <w:t>DC_5A_n66A</w:t>
            </w:r>
          </w:p>
          <w:p w14:paraId="590819B6" w14:textId="77777777" w:rsidR="00F32211" w:rsidRPr="00D06F04" w:rsidRDefault="00F32211" w:rsidP="00832C1D">
            <w:pPr>
              <w:pStyle w:val="TAC"/>
              <w:rPr>
                <w:lang w:eastAsia="ja-JP"/>
              </w:rPr>
            </w:pPr>
            <w:r w:rsidRPr="00D06F04">
              <w:rPr>
                <w:lang w:eastAsia="ja-JP"/>
              </w:rPr>
              <w:t>DC_7A_n66A</w:t>
            </w:r>
          </w:p>
          <w:p w14:paraId="26CF4D76" w14:textId="77777777" w:rsidR="00F32211" w:rsidRDefault="00F32211" w:rsidP="00832C1D">
            <w:pPr>
              <w:pStyle w:val="TAC"/>
              <w:rPr>
                <w:lang w:val="fr-FR" w:eastAsia="ja-JP"/>
              </w:rPr>
            </w:pPr>
            <w:r>
              <w:rPr>
                <w:lang w:val="fr-FR" w:eastAsia="ja-JP"/>
              </w:rPr>
              <w:t>DC_66A_n66A</w:t>
            </w:r>
            <w:r>
              <w:rPr>
                <w:vertAlign w:val="superscript"/>
                <w:lang w:val="fr-FR" w:eastAsia="ja-JP"/>
              </w:rPr>
              <w:t>4</w:t>
            </w:r>
          </w:p>
        </w:tc>
      </w:tr>
      <w:tr w:rsidR="00F32211" w14:paraId="16195290"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5A447B" w14:textId="77777777" w:rsidR="00F32211" w:rsidRDefault="00F32211" w:rsidP="00832C1D">
            <w:pPr>
              <w:pStyle w:val="TAC"/>
              <w:rPr>
                <w:lang w:val="fr-FR" w:eastAsia="ko-KR"/>
              </w:rPr>
            </w:pPr>
            <w:r>
              <w:rPr>
                <w:color w:val="000000"/>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52021EB0" w14:textId="77777777" w:rsidR="00F32211" w:rsidRDefault="00F32211" w:rsidP="00832C1D">
            <w:pPr>
              <w:pStyle w:val="TAC"/>
              <w:spacing w:line="256" w:lineRule="auto"/>
              <w:rPr>
                <w:rFonts w:eastAsia="MS Mincho"/>
                <w:color w:val="000000"/>
                <w:lang w:val="en-US"/>
              </w:rPr>
            </w:pPr>
            <w:r>
              <w:rPr>
                <w:color w:val="000000"/>
                <w:lang w:val="en-US"/>
              </w:rPr>
              <w:t>DC_2A_n78A</w:t>
            </w:r>
          </w:p>
          <w:p w14:paraId="36603774" w14:textId="77777777" w:rsidR="00F32211" w:rsidRDefault="00F32211" w:rsidP="00832C1D">
            <w:pPr>
              <w:pStyle w:val="TAC"/>
              <w:spacing w:line="256" w:lineRule="auto"/>
              <w:rPr>
                <w:color w:val="000000"/>
                <w:lang w:val="en-US"/>
              </w:rPr>
            </w:pPr>
            <w:r>
              <w:rPr>
                <w:color w:val="000000"/>
                <w:lang w:val="en-US"/>
              </w:rPr>
              <w:t>DC_5A_n78A</w:t>
            </w:r>
          </w:p>
          <w:p w14:paraId="243C3E1A" w14:textId="77777777" w:rsidR="00F32211" w:rsidRDefault="00F32211" w:rsidP="00832C1D">
            <w:pPr>
              <w:pStyle w:val="TAC"/>
              <w:spacing w:line="256" w:lineRule="auto"/>
              <w:rPr>
                <w:color w:val="000000"/>
                <w:lang w:val="en-US"/>
              </w:rPr>
            </w:pPr>
            <w:r>
              <w:rPr>
                <w:color w:val="000000"/>
                <w:lang w:val="en-US"/>
              </w:rPr>
              <w:t>DC_7A_n78A</w:t>
            </w:r>
          </w:p>
          <w:p w14:paraId="36272092" w14:textId="77777777" w:rsidR="00F32211" w:rsidRPr="00D06F04" w:rsidRDefault="00F32211" w:rsidP="00832C1D">
            <w:pPr>
              <w:pStyle w:val="TAC"/>
              <w:rPr>
                <w:lang w:eastAsia="ja-JP"/>
              </w:rPr>
            </w:pPr>
            <w:r>
              <w:rPr>
                <w:color w:val="000000"/>
                <w:lang w:val="en-US"/>
              </w:rPr>
              <w:t>DC_66A_n78A</w:t>
            </w:r>
          </w:p>
        </w:tc>
      </w:tr>
      <w:tr w:rsidR="00F32211" w:rsidRPr="00B32F4E" w14:paraId="13096714"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8129C3" w14:textId="77777777" w:rsidR="00F32211" w:rsidRDefault="00F32211" w:rsidP="00832C1D">
            <w:pPr>
              <w:pStyle w:val="TAC"/>
              <w:rPr>
                <w:lang w:eastAsia="ja-JP"/>
              </w:rPr>
            </w:pPr>
            <w:r>
              <w:rPr>
                <w:color w:val="000000"/>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4A2C1AAC" w14:textId="77777777" w:rsidR="00F32211" w:rsidRDefault="00F32211" w:rsidP="00832C1D">
            <w:pPr>
              <w:pStyle w:val="TAC"/>
              <w:rPr>
                <w:lang w:val="sv-SE" w:eastAsia="sv-SE"/>
              </w:rPr>
            </w:pPr>
            <w:r w:rsidRPr="00323781">
              <w:rPr>
                <w:lang w:val="sv-SE" w:eastAsia="sv-SE"/>
              </w:rPr>
              <w:t>DC_2A_n2A</w:t>
            </w:r>
            <w:r w:rsidRPr="00323781">
              <w:rPr>
                <w:vertAlign w:val="superscript"/>
                <w:lang w:val="sv-SE" w:eastAsia="sv-SE"/>
              </w:rPr>
              <w:t>4</w:t>
            </w:r>
          </w:p>
          <w:p w14:paraId="1908037E" w14:textId="77777777" w:rsidR="00F32211" w:rsidRDefault="00F32211" w:rsidP="00832C1D">
            <w:pPr>
              <w:pStyle w:val="TAC"/>
              <w:rPr>
                <w:lang w:val="sv-SE" w:eastAsia="sv-SE"/>
              </w:rPr>
            </w:pPr>
            <w:r>
              <w:rPr>
                <w:lang w:val="sv-SE" w:eastAsia="sv-SE"/>
              </w:rPr>
              <w:t>DC_5A_n2A</w:t>
            </w:r>
          </w:p>
          <w:p w14:paraId="637AA56E" w14:textId="77777777" w:rsidR="00F32211" w:rsidRDefault="00F32211" w:rsidP="00832C1D">
            <w:pPr>
              <w:pStyle w:val="TAC"/>
              <w:rPr>
                <w:lang w:val="sv-SE" w:eastAsia="sv-SE"/>
              </w:rPr>
            </w:pPr>
            <w:r>
              <w:rPr>
                <w:lang w:val="sv-SE" w:eastAsia="sv-SE"/>
              </w:rPr>
              <w:t>DC_30A_n2A</w:t>
            </w:r>
          </w:p>
          <w:p w14:paraId="732950B0" w14:textId="77777777" w:rsidR="00F32211" w:rsidRPr="00B32F4E" w:rsidRDefault="00F32211" w:rsidP="00832C1D">
            <w:pPr>
              <w:pStyle w:val="TAC"/>
              <w:rPr>
                <w:lang w:eastAsia="ja-JP"/>
              </w:rPr>
            </w:pPr>
            <w:r>
              <w:rPr>
                <w:lang w:val="sv-SE" w:eastAsia="sv-SE"/>
              </w:rPr>
              <w:t>DC_66A_n2A</w:t>
            </w:r>
          </w:p>
        </w:tc>
      </w:tr>
      <w:tr w:rsidR="00F32211" w14:paraId="77D46729"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C4168C" w14:textId="77777777" w:rsidR="00F32211" w:rsidRDefault="00F32211" w:rsidP="00832C1D">
            <w:pPr>
              <w:pStyle w:val="TAC"/>
              <w:rPr>
                <w:color w:val="000000"/>
                <w:lang w:val="sv-SE"/>
              </w:rPr>
            </w:pPr>
            <w:r>
              <w:rPr>
                <w:color w:val="000000"/>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7FA1E01B" w14:textId="77777777" w:rsidR="00F32211" w:rsidRDefault="00F32211" w:rsidP="00832C1D">
            <w:pPr>
              <w:pStyle w:val="TAC"/>
              <w:rPr>
                <w:lang w:val="sv-SE" w:eastAsia="sv-SE"/>
              </w:rPr>
            </w:pPr>
            <w:r>
              <w:rPr>
                <w:lang w:val="sv-SE" w:eastAsia="sv-SE"/>
              </w:rPr>
              <w:t>DC_2A_n66A</w:t>
            </w:r>
          </w:p>
          <w:p w14:paraId="001F778E" w14:textId="77777777" w:rsidR="00F32211" w:rsidRDefault="00F32211" w:rsidP="00832C1D">
            <w:pPr>
              <w:pStyle w:val="TAC"/>
              <w:rPr>
                <w:lang w:val="sv-SE" w:eastAsia="sv-SE"/>
              </w:rPr>
            </w:pPr>
            <w:r>
              <w:rPr>
                <w:lang w:val="sv-SE" w:eastAsia="sv-SE"/>
              </w:rPr>
              <w:t>DC_5A_n66A</w:t>
            </w:r>
          </w:p>
          <w:p w14:paraId="523A2CEB" w14:textId="77777777" w:rsidR="00F32211" w:rsidRDefault="00F32211" w:rsidP="00832C1D">
            <w:pPr>
              <w:pStyle w:val="TAC"/>
              <w:rPr>
                <w:lang w:val="sv-SE" w:eastAsia="sv-SE"/>
              </w:rPr>
            </w:pPr>
            <w:r>
              <w:rPr>
                <w:lang w:val="sv-SE" w:eastAsia="sv-SE"/>
              </w:rPr>
              <w:t>DC_30A_n66A</w:t>
            </w:r>
          </w:p>
          <w:p w14:paraId="1CDA2544" w14:textId="77777777" w:rsidR="00F32211" w:rsidRDefault="00F32211" w:rsidP="00832C1D">
            <w:pPr>
              <w:pStyle w:val="TAC"/>
              <w:rPr>
                <w:lang w:val="sv-SE" w:eastAsia="sv-SE"/>
              </w:rPr>
            </w:pPr>
            <w:r>
              <w:rPr>
                <w:lang w:val="sv-SE" w:eastAsia="sv-SE"/>
              </w:rPr>
              <w:t>DC_66A_n66A</w:t>
            </w:r>
            <w:r>
              <w:rPr>
                <w:vertAlign w:val="superscript"/>
                <w:lang w:val="sv-SE" w:eastAsia="sv-SE"/>
              </w:rPr>
              <w:t>4</w:t>
            </w:r>
          </w:p>
        </w:tc>
      </w:tr>
      <w:tr w:rsidR="00F824CA" w14:paraId="3E608D8C"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867859" w14:textId="2361BE8E" w:rsidR="00F824CA" w:rsidRDefault="00F824CA" w:rsidP="00F824CA">
            <w:pPr>
              <w:pStyle w:val="TAC"/>
              <w:rPr>
                <w:color w:val="000000"/>
                <w:lang w:val="sv-SE"/>
              </w:rPr>
            </w:pPr>
            <w:r w:rsidRPr="002644C3">
              <w:lastRenderedPageBreak/>
              <w:t>DC_2A-5A-30A-66A_n77A</w:t>
            </w:r>
            <w:r>
              <w:rPr>
                <w:bCs/>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39E0789B" w14:textId="77777777" w:rsidR="00F824CA" w:rsidRPr="002644C3" w:rsidRDefault="00F824CA" w:rsidP="00F824CA">
            <w:pPr>
              <w:pStyle w:val="TAC"/>
              <w:rPr>
                <w:lang w:eastAsia="sv-SE"/>
              </w:rPr>
            </w:pPr>
            <w:r w:rsidRPr="002644C3">
              <w:rPr>
                <w:lang w:eastAsia="sv-SE"/>
              </w:rPr>
              <w:t>DC_2A_n77A</w:t>
            </w:r>
            <w:r>
              <w:rPr>
                <w:bCs/>
                <w:vertAlign w:val="superscript"/>
                <w:lang w:eastAsia="fi-FI"/>
              </w:rPr>
              <w:t>8</w:t>
            </w:r>
          </w:p>
          <w:p w14:paraId="737FB5E3" w14:textId="77777777" w:rsidR="00F824CA" w:rsidRPr="002644C3" w:rsidRDefault="00F824CA" w:rsidP="00F824CA">
            <w:pPr>
              <w:pStyle w:val="TAC"/>
              <w:rPr>
                <w:lang w:eastAsia="sv-SE"/>
              </w:rPr>
            </w:pPr>
            <w:r w:rsidRPr="002644C3">
              <w:rPr>
                <w:lang w:eastAsia="sv-SE"/>
              </w:rPr>
              <w:t>DC_5A_n77A</w:t>
            </w:r>
            <w:r>
              <w:rPr>
                <w:bCs/>
                <w:vertAlign w:val="superscript"/>
                <w:lang w:eastAsia="fi-FI"/>
              </w:rPr>
              <w:t>8</w:t>
            </w:r>
          </w:p>
          <w:p w14:paraId="0571AEAB" w14:textId="77777777" w:rsidR="00F824CA" w:rsidRPr="002644C3" w:rsidRDefault="00F824CA" w:rsidP="00F824CA">
            <w:pPr>
              <w:pStyle w:val="TAC"/>
              <w:rPr>
                <w:lang w:eastAsia="sv-SE"/>
              </w:rPr>
            </w:pPr>
            <w:r w:rsidRPr="002644C3">
              <w:rPr>
                <w:lang w:eastAsia="sv-SE"/>
              </w:rPr>
              <w:t>DC_30A_n77A</w:t>
            </w:r>
            <w:r>
              <w:rPr>
                <w:bCs/>
                <w:vertAlign w:val="superscript"/>
                <w:lang w:eastAsia="fi-FI"/>
              </w:rPr>
              <w:t>8</w:t>
            </w:r>
          </w:p>
          <w:p w14:paraId="3537F28B" w14:textId="75468A7E" w:rsidR="00F824CA" w:rsidRDefault="00F824CA" w:rsidP="00F824CA">
            <w:pPr>
              <w:pStyle w:val="TAC"/>
              <w:rPr>
                <w:lang w:val="sv-SE" w:eastAsia="sv-SE"/>
              </w:rPr>
            </w:pPr>
            <w:r w:rsidRPr="002644C3">
              <w:rPr>
                <w:lang w:eastAsia="sv-SE"/>
              </w:rPr>
              <w:t>DC_66A_n77A</w:t>
            </w:r>
            <w:r>
              <w:rPr>
                <w:bCs/>
                <w:vertAlign w:val="superscript"/>
                <w:lang w:eastAsia="fi-FI"/>
              </w:rPr>
              <w:t>8</w:t>
            </w:r>
          </w:p>
        </w:tc>
      </w:tr>
      <w:tr w:rsidR="00F32211" w14:paraId="0A831B0D"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23168B" w14:textId="77777777" w:rsidR="00F32211" w:rsidRDefault="00F32211" w:rsidP="00832C1D">
            <w:pPr>
              <w:pStyle w:val="TAC"/>
              <w:rPr>
                <w:color w:val="000000"/>
                <w:lang w:val="sv-SE"/>
              </w:rPr>
            </w:pPr>
            <w:r w:rsidRPr="00DF5EC7">
              <w:rPr>
                <w:rFonts w:cs="Arial"/>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72248E70" w14:textId="77777777" w:rsidR="00F32211" w:rsidRPr="00DF5EC7" w:rsidRDefault="00F32211" w:rsidP="00832C1D">
            <w:pPr>
              <w:pStyle w:val="TAC"/>
              <w:rPr>
                <w:rFonts w:cs="Arial"/>
                <w:szCs w:val="18"/>
              </w:rPr>
            </w:pPr>
            <w:r w:rsidRPr="00DF5EC7">
              <w:rPr>
                <w:rFonts w:cs="Arial"/>
                <w:szCs w:val="18"/>
              </w:rPr>
              <w:t>DC_2A_n5A</w:t>
            </w:r>
          </w:p>
          <w:p w14:paraId="7F794483" w14:textId="77777777" w:rsidR="00F32211" w:rsidRPr="00DF5EC7" w:rsidRDefault="00F32211" w:rsidP="00832C1D">
            <w:pPr>
              <w:pStyle w:val="TAC"/>
              <w:rPr>
                <w:rFonts w:cs="Arial"/>
                <w:szCs w:val="18"/>
              </w:rPr>
            </w:pPr>
            <w:r w:rsidRPr="00DF5EC7">
              <w:rPr>
                <w:rFonts w:cs="Arial"/>
                <w:szCs w:val="18"/>
              </w:rPr>
              <w:t>DC_2A_n77A</w:t>
            </w:r>
          </w:p>
          <w:p w14:paraId="6A465018" w14:textId="77777777" w:rsidR="00F32211" w:rsidRPr="00DF5EC7" w:rsidRDefault="00F32211" w:rsidP="00832C1D">
            <w:pPr>
              <w:pStyle w:val="TAC"/>
              <w:rPr>
                <w:rFonts w:cs="Arial"/>
                <w:szCs w:val="18"/>
              </w:rPr>
            </w:pPr>
            <w:r w:rsidRPr="00DF5EC7">
              <w:rPr>
                <w:rFonts w:cs="Arial"/>
                <w:szCs w:val="18"/>
              </w:rPr>
              <w:t>DC_5A_n77A</w:t>
            </w:r>
          </w:p>
          <w:p w14:paraId="267BA853" w14:textId="77777777" w:rsidR="00F32211" w:rsidRPr="00DF5EC7" w:rsidRDefault="00F32211" w:rsidP="00832C1D">
            <w:pPr>
              <w:pStyle w:val="TAC"/>
              <w:rPr>
                <w:rFonts w:cs="Arial"/>
                <w:szCs w:val="18"/>
              </w:rPr>
            </w:pPr>
            <w:r w:rsidRPr="00DF5EC7">
              <w:rPr>
                <w:rFonts w:cs="Arial"/>
                <w:szCs w:val="18"/>
              </w:rPr>
              <w:t>DC_66A_n5A</w:t>
            </w:r>
          </w:p>
          <w:p w14:paraId="70F53870" w14:textId="77777777" w:rsidR="00F32211" w:rsidRDefault="00F32211" w:rsidP="00832C1D">
            <w:pPr>
              <w:pStyle w:val="TAC"/>
              <w:rPr>
                <w:lang w:val="sv-SE" w:eastAsia="sv-SE"/>
              </w:rPr>
            </w:pPr>
            <w:r w:rsidRPr="00DF5EC7">
              <w:rPr>
                <w:rFonts w:cs="Arial"/>
                <w:szCs w:val="18"/>
              </w:rPr>
              <w:t>DC_66A_n77A</w:t>
            </w:r>
          </w:p>
        </w:tc>
      </w:tr>
      <w:tr w:rsidR="00F32211" w14:paraId="40264C43"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B166A9" w14:textId="77777777" w:rsidR="00F32211" w:rsidRDefault="00F32211" w:rsidP="00832C1D">
            <w:pPr>
              <w:pStyle w:val="TAC"/>
              <w:rPr>
                <w:color w:val="000000"/>
                <w:lang w:val="sv-SE"/>
              </w:rPr>
            </w:pPr>
            <w:r w:rsidRPr="0009096C">
              <w:rPr>
                <w:rFonts w:cs="Arial"/>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4ABC504A" w14:textId="77777777" w:rsidR="00F32211" w:rsidRPr="00DF5EC7" w:rsidRDefault="00F32211" w:rsidP="00832C1D">
            <w:pPr>
              <w:pStyle w:val="TAC"/>
              <w:rPr>
                <w:rFonts w:cs="Arial"/>
                <w:szCs w:val="18"/>
              </w:rPr>
            </w:pPr>
            <w:r w:rsidRPr="00DF5EC7">
              <w:rPr>
                <w:rFonts w:cs="Arial"/>
                <w:szCs w:val="18"/>
              </w:rPr>
              <w:t>DC_2A_n5A</w:t>
            </w:r>
          </w:p>
          <w:p w14:paraId="3560FA21" w14:textId="77777777" w:rsidR="00F32211" w:rsidRPr="00DF5EC7" w:rsidRDefault="00F32211" w:rsidP="00832C1D">
            <w:pPr>
              <w:pStyle w:val="TAC"/>
              <w:rPr>
                <w:rFonts w:cs="Arial"/>
                <w:szCs w:val="18"/>
              </w:rPr>
            </w:pPr>
            <w:r w:rsidRPr="00DF5EC7">
              <w:rPr>
                <w:rFonts w:cs="Arial"/>
                <w:szCs w:val="18"/>
              </w:rPr>
              <w:t>DC_2A_n77A</w:t>
            </w:r>
          </w:p>
          <w:p w14:paraId="64689642" w14:textId="77777777" w:rsidR="00F32211" w:rsidRPr="00DF5EC7" w:rsidRDefault="00F32211" w:rsidP="00832C1D">
            <w:pPr>
              <w:pStyle w:val="TAC"/>
              <w:rPr>
                <w:rFonts w:cs="Arial"/>
                <w:szCs w:val="18"/>
              </w:rPr>
            </w:pPr>
            <w:r w:rsidRPr="00DF5EC7">
              <w:rPr>
                <w:rFonts w:cs="Arial"/>
                <w:szCs w:val="18"/>
              </w:rPr>
              <w:t>DC_5A_n77A</w:t>
            </w:r>
          </w:p>
          <w:p w14:paraId="1B594CC0" w14:textId="77777777" w:rsidR="00F32211" w:rsidRPr="00DF5EC7" w:rsidRDefault="00F32211" w:rsidP="00832C1D">
            <w:pPr>
              <w:pStyle w:val="TAC"/>
              <w:rPr>
                <w:rFonts w:cs="Arial"/>
                <w:szCs w:val="18"/>
              </w:rPr>
            </w:pPr>
            <w:r w:rsidRPr="00DF5EC7">
              <w:rPr>
                <w:rFonts w:cs="Arial"/>
                <w:szCs w:val="18"/>
              </w:rPr>
              <w:t>DC_66A_n5A</w:t>
            </w:r>
          </w:p>
          <w:p w14:paraId="4BE2355F" w14:textId="77777777" w:rsidR="00F32211" w:rsidRDefault="00F32211" w:rsidP="00832C1D">
            <w:pPr>
              <w:pStyle w:val="TAC"/>
              <w:rPr>
                <w:lang w:val="sv-SE" w:eastAsia="sv-SE"/>
              </w:rPr>
            </w:pPr>
            <w:r w:rsidRPr="00DF5EC7">
              <w:rPr>
                <w:rFonts w:cs="Arial"/>
                <w:szCs w:val="18"/>
              </w:rPr>
              <w:t>DC_66A_n77A</w:t>
            </w:r>
          </w:p>
        </w:tc>
      </w:tr>
      <w:tr w:rsidR="00F824CA" w14:paraId="0A0B5F83"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5EA4D7" w14:textId="77777777" w:rsidR="00F824CA" w:rsidRDefault="00F824CA" w:rsidP="00F824CA">
            <w:pPr>
              <w:pStyle w:val="TAH"/>
              <w:rPr>
                <w:rFonts w:cs="Arial"/>
                <w:b w:val="0"/>
                <w:lang w:eastAsia="zh-CN"/>
              </w:rPr>
            </w:pPr>
            <w:r w:rsidRPr="00A30089">
              <w:rPr>
                <w:rFonts w:cs="Arial"/>
                <w:b w:val="0"/>
                <w:lang w:eastAsia="zh-CN"/>
              </w:rPr>
              <w:t>DC_2A-5A-66A_n2A-n77A</w:t>
            </w:r>
            <w:r w:rsidRPr="003C7F30">
              <w:rPr>
                <w:rFonts w:cs="Arial"/>
                <w:vertAlign w:val="superscript"/>
                <w:lang w:eastAsia="zh-CN"/>
              </w:rPr>
              <w:t>8</w:t>
            </w:r>
          </w:p>
          <w:p w14:paraId="4FA692A7" w14:textId="25E683B4" w:rsidR="00F824CA" w:rsidRPr="0009096C" w:rsidRDefault="00F824CA" w:rsidP="00F824CA">
            <w:pPr>
              <w:pStyle w:val="TAC"/>
              <w:rPr>
                <w:rFonts w:cs="Arial"/>
                <w:szCs w:val="18"/>
              </w:rPr>
            </w:pPr>
            <w:r w:rsidRPr="003E2060">
              <w:rPr>
                <w:rFonts w:cs="Arial"/>
                <w:lang w:eastAsia="zh-CN"/>
              </w:rPr>
              <w:t>DC_2A-5A-66A-66A_n2A-n77A</w:t>
            </w:r>
            <w:r w:rsidRPr="003C7F30">
              <w:rPr>
                <w:rFonts w:cs="Arial"/>
                <w:b/>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175761B1" w14:textId="77777777" w:rsidR="00F824CA" w:rsidRPr="00AB036E" w:rsidRDefault="00F824CA" w:rsidP="00F824CA">
            <w:pPr>
              <w:pStyle w:val="TAH"/>
              <w:rPr>
                <w:rFonts w:cs="Arial"/>
                <w:b w:val="0"/>
                <w:lang w:eastAsia="fi-FI"/>
              </w:rPr>
            </w:pPr>
            <w:r w:rsidRPr="00AB036E">
              <w:rPr>
                <w:rFonts w:cs="Arial"/>
                <w:b w:val="0"/>
                <w:lang w:eastAsia="fi-FI"/>
              </w:rPr>
              <w:t>DC_2A_n77A</w:t>
            </w:r>
            <w:r w:rsidRPr="003C7F30">
              <w:rPr>
                <w:rFonts w:cs="Arial"/>
                <w:vertAlign w:val="superscript"/>
                <w:lang w:eastAsia="zh-CN"/>
              </w:rPr>
              <w:t>8</w:t>
            </w:r>
          </w:p>
          <w:p w14:paraId="0E4B79DA" w14:textId="77777777" w:rsidR="00F824CA" w:rsidRPr="00AB036E" w:rsidRDefault="00F824CA" w:rsidP="00F824CA">
            <w:pPr>
              <w:pStyle w:val="TAH"/>
              <w:rPr>
                <w:rFonts w:cs="Arial"/>
                <w:b w:val="0"/>
                <w:lang w:eastAsia="fi-FI"/>
              </w:rPr>
            </w:pPr>
            <w:r w:rsidRPr="00AB036E">
              <w:rPr>
                <w:rFonts w:cs="Arial"/>
                <w:b w:val="0"/>
                <w:lang w:eastAsia="fi-FI"/>
              </w:rPr>
              <w:t>DC_5A_n77A</w:t>
            </w:r>
            <w:r w:rsidRPr="003C7F30">
              <w:rPr>
                <w:rFonts w:cs="Arial"/>
                <w:vertAlign w:val="superscript"/>
                <w:lang w:eastAsia="zh-CN"/>
              </w:rPr>
              <w:t>8</w:t>
            </w:r>
          </w:p>
          <w:p w14:paraId="4454F36C" w14:textId="008E5CAB" w:rsidR="00F824CA" w:rsidRPr="00DF5EC7" w:rsidRDefault="00F824CA" w:rsidP="00F824CA">
            <w:pPr>
              <w:pStyle w:val="TAC"/>
              <w:rPr>
                <w:rFonts w:cs="Arial"/>
                <w:szCs w:val="18"/>
              </w:rPr>
            </w:pPr>
            <w:r w:rsidRPr="00AB036E">
              <w:rPr>
                <w:rFonts w:cs="Arial"/>
                <w:lang w:eastAsia="fi-FI"/>
              </w:rPr>
              <w:t>DC_66A_n77A</w:t>
            </w:r>
            <w:r w:rsidRPr="003C7F30">
              <w:rPr>
                <w:rFonts w:cs="Arial"/>
                <w:vertAlign w:val="superscript"/>
                <w:lang w:eastAsia="zh-CN"/>
              </w:rPr>
              <w:t>8</w:t>
            </w:r>
          </w:p>
        </w:tc>
      </w:tr>
      <w:tr w:rsidR="00F824CA" w14:paraId="69202B15"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062DD0" w14:textId="7085AFA2" w:rsidR="00F824CA" w:rsidRPr="0009096C" w:rsidRDefault="00F824CA" w:rsidP="00F824CA">
            <w:pPr>
              <w:pStyle w:val="TAC"/>
              <w:rPr>
                <w:rFonts w:cs="Arial"/>
                <w:szCs w:val="18"/>
              </w:rPr>
            </w:pPr>
            <w:r w:rsidRPr="005D11A8">
              <w:rPr>
                <w:rFonts w:cs="Arial"/>
                <w:lang w:eastAsia="zh-CN"/>
              </w:rPr>
              <w:t>DC_2A-5A-66A_n66A-n77A</w:t>
            </w:r>
            <w:r w:rsidRPr="003C7F30">
              <w:rPr>
                <w:rFonts w:cs="Arial"/>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53AFDDCD" w14:textId="77777777" w:rsidR="00F824CA" w:rsidRPr="00AB036E" w:rsidRDefault="00F824CA" w:rsidP="00F824CA">
            <w:pPr>
              <w:pStyle w:val="TAH"/>
              <w:rPr>
                <w:rFonts w:cs="Arial"/>
                <w:b w:val="0"/>
                <w:lang w:eastAsia="fi-FI"/>
              </w:rPr>
            </w:pPr>
            <w:r w:rsidRPr="00AB036E">
              <w:rPr>
                <w:rFonts w:cs="Arial"/>
                <w:b w:val="0"/>
                <w:lang w:eastAsia="fi-FI"/>
              </w:rPr>
              <w:t>DC_2A_n77A</w:t>
            </w:r>
            <w:r w:rsidRPr="003C7F30">
              <w:rPr>
                <w:rFonts w:cs="Arial"/>
                <w:vertAlign w:val="superscript"/>
                <w:lang w:eastAsia="zh-CN"/>
              </w:rPr>
              <w:t>8</w:t>
            </w:r>
          </w:p>
          <w:p w14:paraId="1CDCE1E8" w14:textId="77777777" w:rsidR="00F824CA" w:rsidRPr="00AB036E" w:rsidRDefault="00F824CA" w:rsidP="00F824CA">
            <w:pPr>
              <w:pStyle w:val="TAH"/>
              <w:rPr>
                <w:rFonts w:cs="Arial"/>
                <w:b w:val="0"/>
                <w:lang w:eastAsia="fi-FI"/>
              </w:rPr>
            </w:pPr>
            <w:r w:rsidRPr="00AB036E">
              <w:rPr>
                <w:rFonts w:cs="Arial"/>
                <w:b w:val="0"/>
                <w:lang w:eastAsia="fi-FI"/>
              </w:rPr>
              <w:t>DC_5A_n77A</w:t>
            </w:r>
            <w:r w:rsidRPr="003C7F30">
              <w:rPr>
                <w:rFonts w:cs="Arial"/>
                <w:vertAlign w:val="superscript"/>
                <w:lang w:eastAsia="zh-CN"/>
              </w:rPr>
              <w:t>8</w:t>
            </w:r>
          </w:p>
          <w:p w14:paraId="0A18812C" w14:textId="60D3525A" w:rsidR="00F824CA" w:rsidRPr="00DF5EC7" w:rsidRDefault="00F824CA" w:rsidP="00F824CA">
            <w:pPr>
              <w:pStyle w:val="TAC"/>
              <w:rPr>
                <w:rFonts w:cs="Arial"/>
                <w:szCs w:val="18"/>
              </w:rPr>
            </w:pPr>
            <w:r w:rsidRPr="00AB036E">
              <w:rPr>
                <w:rFonts w:cs="Arial"/>
                <w:lang w:eastAsia="fi-FI"/>
              </w:rPr>
              <w:t>DC_66A_n77A</w:t>
            </w:r>
            <w:r w:rsidRPr="003C7F30">
              <w:rPr>
                <w:rFonts w:cs="Arial"/>
                <w:vertAlign w:val="superscript"/>
                <w:lang w:eastAsia="zh-CN"/>
              </w:rPr>
              <w:t>8</w:t>
            </w:r>
          </w:p>
        </w:tc>
      </w:tr>
      <w:tr w:rsidR="00F32211" w14:paraId="470E3D2C" w14:textId="77777777" w:rsidTr="005B2A6A">
        <w:trPr>
          <w:trHeight w:val="187"/>
          <w:jc w:val="center"/>
        </w:trPr>
        <w:tc>
          <w:tcPr>
            <w:tcW w:w="3397" w:type="dxa"/>
            <w:noWrap/>
          </w:tcPr>
          <w:p w14:paraId="18487C83" w14:textId="77777777" w:rsidR="00F32211" w:rsidRDefault="00F32211" w:rsidP="00832C1D">
            <w:pPr>
              <w:pStyle w:val="TAC"/>
              <w:rPr>
                <w:lang w:eastAsia="sv-SE"/>
              </w:rPr>
            </w:pPr>
            <w:r>
              <w:rPr>
                <w:lang w:eastAsia="sv-SE"/>
              </w:rPr>
              <w:t>DC_</w:t>
            </w:r>
            <w:r>
              <w:rPr>
                <w:color w:val="000000"/>
                <w:lang w:eastAsia="sv-SE"/>
              </w:rPr>
              <w:t>2A-7A-12A-66A_n2A</w:t>
            </w:r>
          </w:p>
        </w:tc>
        <w:tc>
          <w:tcPr>
            <w:tcW w:w="3544" w:type="dxa"/>
            <w:shd w:val="clear" w:color="auto" w:fill="auto"/>
          </w:tcPr>
          <w:p w14:paraId="2FDD5CB9" w14:textId="77777777" w:rsidR="00F32211" w:rsidRDefault="00F32211" w:rsidP="00832C1D">
            <w:pPr>
              <w:pStyle w:val="TAC"/>
              <w:rPr>
                <w:lang w:eastAsia="sv-SE"/>
              </w:rPr>
            </w:pPr>
            <w:r>
              <w:rPr>
                <w:lang w:eastAsia="sv-SE"/>
              </w:rPr>
              <w:t>DC_7A_n2A</w:t>
            </w:r>
          </w:p>
          <w:p w14:paraId="5A3AE259" w14:textId="77777777" w:rsidR="00F32211" w:rsidRDefault="00F32211" w:rsidP="00832C1D">
            <w:pPr>
              <w:pStyle w:val="TAC"/>
              <w:rPr>
                <w:lang w:eastAsia="sv-SE"/>
              </w:rPr>
            </w:pPr>
            <w:r>
              <w:rPr>
                <w:lang w:eastAsia="sv-SE"/>
              </w:rPr>
              <w:t>DC_12A_n2A</w:t>
            </w:r>
          </w:p>
          <w:p w14:paraId="200A5291" w14:textId="77777777" w:rsidR="00F32211" w:rsidRDefault="00F32211" w:rsidP="00832C1D">
            <w:pPr>
              <w:pStyle w:val="TAC"/>
              <w:rPr>
                <w:lang w:eastAsia="sv-SE"/>
              </w:rPr>
            </w:pPr>
            <w:r>
              <w:rPr>
                <w:lang w:eastAsia="sv-SE"/>
              </w:rPr>
              <w:t>DC_66A_n2A</w:t>
            </w:r>
          </w:p>
        </w:tc>
      </w:tr>
      <w:tr w:rsidR="00F32211" w:rsidRPr="00EF5447" w14:paraId="20877E68" w14:textId="77777777" w:rsidTr="005B2A6A">
        <w:trPr>
          <w:trHeight w:val="187"/>
          <w:jc w:val="center"/>
        </w:trPr>
        <w:tc>
          <w:tcPr>
            <w:tcW w:w="3397" w:type="dxa"/>
            <w:noWrap/>
          </w:tcPr>
          <w:p w14:paraId="084D992E" w14:textId="77777777" w:rsidR="00F32211" w:rsidRPr="00EF5447" w:rsidRDefault="00F32211" w:rsidP="00832C1D">
            <w:pPr>
              <w:pStyle w:val="TAC"/>
              <w:rPr>
                <w:lang w:eastAsia="ja-JP"/>
              </w:rPr>
            </w:pPr>
            <w:r>
              <w:rPr>
                <w:lang w:eastAsia="sv-SE"/>
              </w:rPr>
              <w:t>DC_</w:t>
            </w:r>
            <w:r>
              <w:rPr>
                <w:color w:val="000000"/>
                <w:lang w:eastAsia="sv-SE"/>
              </w:rPr>
              <w:t>2A-7A-12A-66A_n78A</w:t>
            </w:r>
          </w:p>
        </w:tc>
        <w:tc>
          <w:tcPr>
            <w:tcW w:w="3544" w:type="dxa"/>
            <w:shd w:val="clear" w:color="auto" w:fill="auto"/>
          </w:tcPr>
          <w:p w14:paraId="23FA252C" w14:textId="77777777" w:rsidR="00F32211" w:rsidRDefault="00F32211" w:rsidP="00832C1D">
            <w:pPr>
              <w:pStyle w:val="TAC"/>
              <w:rPr>
                <w:lang w:eastAsia="sv-SE"/>
              </w:rPr>
            </w:pPr>
            <w:r>
              <w:rPr>
                <w:lang w:eastAsia="sv-SE"/>
              </w:rPr>
              <w:t>DC_2A_n78A</w:t>
            </w:r>
          </w:p>
          <w:p w14:paraId="4E70C9F2" w14:textId="77777777" w:rsidR="00F32211" w:rsidRDefault="00F32211" w:rsidP="00832C1D">
            <w:pPr>
              <w:pStyle w:val="TAC"/>
              <w:rPr>
                <w:lang w:eastAsia="sv-SE"/>
              </w:rPr>
            </w:pPr>
            <w:r>
              <w:rPr>
                <w:lang w:eastAsia="sv-SE"/>
              </w:rPr>
              <w:t>DC_7A_n78A</w:t>
            </w:r>
          </w:p>
          <w:p w14:paraId="58003542" w14:textId="77777777" w:rsidR="00F32211" w:rsidRDefault="00F32211" w:rsidP="00832C1D">
            <w:pPr>
              <w:pStyle w:val="TAC"/>
              <w:rPr>
                <w:lang w:eastAsia="sv-SE"/>
              </w:rPr>
            </w:pPr>
            <w:r>
              <w:rPr>
                <w:lang w:eastAsia="sv-SE"/>
              </w:rPr>
              <w:t>DC_12A_n78A</w:t>
            </w:r>
          </w:p>
          <w:p w14:paraId="1B0817D8" w14:textId="77777777" w:rsidR="00F32211" w:rsidRPr="00EF5447" w:rsidRDefault="00F32211" w:rsidP="00832C1D">
            <w:pPr>
              <w:pStyle w:val="TAC"/>
              <w:rPr>
                <w:lang w:eastAsia="ja-JP"/>
              </w:rPr>
            </w:pPr>
            <w:r>
              <w:rPr>
                <w:lang w:eastAsia="sv-SE"/>
              </w:rPr>
              <w:t>DC_66A_n78A</w:t>
            </w:r>
          </w:p>
        </w:tc>
      </w:tr>
      <w:tr w:rsidR="00F32211" w14:paraId="592E2FF1"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091375" w14:textId="77777777" w:rsidR="00F32211" w:rsidRDefault="00F32211" w:rsidP="00832C1D">
            <w:pPr>
              <w:pStyle w:val="TAC"/>
              <w:rPr>
                <w:lang w:val="fr-FR" w:eastAsia="sv-SE"/>
              </w:rPr>
            </w:pPr>
            <w:r>
              <w:rPr>
                <w:lang w:val="fr-FR" w:eastAsia="sv-SE"/>
              </w:rPr>
              <w:t>DC_2A-</w:t>
            </w:r>
            <w:r>
              <w:rPr>
                <w:color w:val="000000"/>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3C3C2168" w14:textId="77777777" w:rsidR="00F32211" w:rsidRPr="00D06F04" w:rsidRDefault="00F32211" w:rsidP="00832C1D">
            <w:pPr>
              <w:pStyle w:val="TAC"/>
              <w:rPr>
                <w:lang w:eastAsia="sv-SE"/>
              </w:rPr>
            </w:pPr>
            <w:r w:rsidRPr="00D06F04">
              <w:rPr>
                <w:lang w:eastAsia="sv-SE"/>
              </w:rPr>
              <w:t>DC_2A_n78A</w:t>
            </w:r>
          </w:p>
          <w:p w14:paraId="69DA6B92" w14:textId="77777777" w:rsidR="00F32211" w:rsidRPr="00D06F04" w:rsidRDefault="00F32211" w:rsidP="00832C1D">
            <w:pPr>
              <w:pStyle w:val="TAC"/>
              <w:rPr>
                <w:lang w:eastAsia="sv-SE"/>
              </w:rPr>
            </w:pPr>
            <w:r w:rsidRPr="00D06F04">
              <w:rPr>
                <w:lang w:eastAsia="sv-SE"/>
              </w:rPr>
              <w:t>DC_7A_n78A</w:t>
            </w:r>
          </w:p>
          <w:p w14:paraId="7B5DA33E" w14:textId="77777777" w:rsidR="00F32211" w:rsidRPr="00D06F04" w:rsidRDefault="00F32211" w:rsidP="00832C1D">
            <w:pPr>
              <w:pStyle w:val="TAC"/>
              <w:rPr>
                <w:lang w:eastAsia="sv-SE"/>
              </w:rPr>
            </w:pPr>
            <w:r w:rsidRPr="00D06F04">
              <w:rPr>
                <w:lang w:eastAsia="sv-SE"/>
              </w:rPr>
              <w:t>DC_12A_n78A</w:t>
            </w:r>
          </w:p>
          <w:p w14:paraId="524C6E3E" w14:textId="77777777" w:rsidR="00F32211" w:rsidRDefault="00F32211" w:rsidP="00832C1D">
            <w:pPr>
              <w:pStyle w:val="TAC"/>
              <w:rPr>
                <w:lang w:val="fr-FR" w:eastAsia="sv-SE"/>
              </w:rPr>
            </w:pPr>
            <w:r>
              <w:rPr>
                <w:lang w:val="fr-FR" w:eastAsia="sv-SE"/>
              </w:rPr>
              <w:t>DC_66A_n78A</w:t>
            </w:r>
          </w:p>
        </w:tc>
      </w:tr>
      <w:tr w:rsidR="00F32211" w14:paraId="69FD93E3" w14:textId="77777777" w:rsidTr="005B2A6A">
        <w:trPr>
          <w:trHeight w:val="187"/>
          <w:jc w:val="center"/>
        </w:trPr>
        <w:tc>
          <w:tcPr>
            <w:tcW w:w="3397" w:type="dxa"/>
            <w:noWrap/>
            <w:vAlign w:val="center"/>
          </w:tcPr>
          <w:p w14:paraId="5BF20E36" w14:textId="77777777" w:rsidR="00F32211" w:rsidRDefault="00F32211" w:rsidP="00832C1D">
            <w:pPr>
              <w:pStyle w:val="TAC"/>
              <w:rPr>
                <w:lang w:eastAsia="sv-SE"/>
              </w:rPr>
            </w:pPr>
            <w:r>
              <w:rPr>
                <w:rFonts w:cs="Arial"/>
                <w:szCs w:val="18"/>
              </w:rPr>
              <w:t>DC_2A-7A-13A_n25A-n66A</w:t>
            </w:r>
            <w:r>
              <w:rPr>
                <w:vertAlign w:val="superscript"/>
                <w:lang w:eastAsia="ja-JP"/>
              </w:rPr>
              <w:t>5,6</w:t>
            </w:r>
          </w:p>
        </w:tc>
        <w:tc>
          <w:tcPr>
            <w:tcW w:w="3544" w:type="dxa"/>
            <w:shd w:val="clear" w:color="auto" w:fill="auto"/>
            <w:vAlign w:val="center"/>
          </w:tcPr>
          <w:p w14:paraId="70180967" w14:textId="77777777" w:rsidR="00F32211" w:rsidRDefault="00F32211" w:rsidP="00832C1D">
            <w:pPr>
              <w:pStyle w:val="TAC"/>
              <w:rPr>
                <w:rFonts w:cs="Arial"/>
                <w:szCs w:val="18"/>
              </w:rPr>
            </w:pPr>
            <w:r w:rsidRPr="00514AF6">
              <w:rPr>
                <w:rFonts w:cs="Arial"/>
                <w:szCs w:val="18"/>
              </w:rPr>
              <w:t>DC_2A_n66A</w:t>
            </w:r>
          </w:p>
          <w:p w14:paraId="652DA1D0" w14:textId="77777777" w:rsidR="00F32211" w:rsidRDefault="00F32211" w:rsidP="00832C1D">
            <w:pPr>
              <w:pStyle w:val="TAC"/>
              <w:rPr>
                <w:rFonts w:cs="Arial"/>
                <w:szCs w:val="18"/>
              </w:rPr>
            </w:pPr>
            <w:r w:rsidRPr="00514AF6">
              <w:rPr>
                <w:rFonts w:cs="Arial"/>
                <w:szCs w:val="18"/>
              </w:rPr>
              <w:t>DC_7A_n25A</w:t>
            </w:r>
          </w:p>
          <w:p w14:paraId="22A589E5" w14:textId="77777777" w:rsidR="00F32211" w:rsidRDefault="00F32211" w:rsidP="00832C1D">
            <w:pPr>
              <w:pStyle w:val="TAC"/>
              <w:rPr>
                <w:rFonts w:cs="Arial"/>
                <w:szCs w:val="18"/>
              </w:rPr>
            </w:pPr>
            <w:r w:rsidRPr="00514AF6">
              <w:rPr>
                <w:rFonts w:cs="Arial"/>
                <w:szCs w:val="18"/>
              </w:rPr>
              <w:t>DC_7A_n66A</w:t>
            </w:r>
          </w:p>
          <w:p w14:paraId="43A7EE28" w14:textId="77777777" w:rsidR="00F32211" w:rsidRDefault="00F32211" w:rsidP="00832C1D">
            <w:pPr>
              <w:pStyle w:val="TAC"/>
              <w:rPr>
                <w:rFonts w:cs="Arial"/>
                <w:szCs w:val="18"/>
              </w:rPr>
            </w:pPr>
            <w:r w:rsidRPr="00514AF6">
              <w:rPr>
                <w:rFonts w:cs="Arial"/>
                <w:szCs w:val="18"/>
              </w:rPr>
              <w:t>DC_13A_n25A</w:t>
            </w:r>
          </w:p>
          <w:p w14:paraId="1C6857D0" w14:textId="77777777" w:rsidR="00F32211" w:rsidRDefault="00F32211" w:rsidP="00832C1D">
            <w:pPr>
              <w:pStyle w:val="TAC"/>
              <w:rPr>
                <w:lang w:eastAsia="sv-SE"/>
              </w:rPr>
            </w:pPr>
            <w:r w:rsidRPr="00514AF6">
              <w:rPr>
                <w:rFonts w:cs="Arial"/>
                <w:szCs w:val="18"/>
              </w:rPr>
              <w:t>DC_13A_n66A</w:t>
            </w:r>
          </w:p>
        </w:tc>
      </w:tr>
      <w:tr w:rsidR="00F32211" w14:paraId="0B8450B3" w14:textId="77777777" w:rsidTr="005B2A6A">
        <w:trPr>
          <w:trHeight w:val="187"/>
          <w:jc w:val="center"/>
        </w:trPr>
        <w:tc>
          <w:tcPr>
            <w:tcW w:w="3397" w:type="dxa"/>
            <w:noWrap/>
            <w:vAlign w:val="center"/>
          </w:tcPr>
          <w:p w14:paraId="401F56B0" w14:textId="77777777" w:rsidR="00F32211" w:rsidRDefault="00F32211" w:rsidP="00832C1D">
            <w:pPr>
              <w:pStyle w:val="TAC"/>
              <w:rPr>
                <w:lang w:eastAsia="sv-SE"/>
              </w:rPr>
            </w:pPr>
            <w:r>
              <w:rPr>
                <w:rFonts w:cs="Arial"/>
                <w:szCs w:val="18"/>
              </w:rPr>
              <w:t>DC_2A-7A-7A-13A_n25A-n66A</w:t>
            </w:r>
            <w:r>
              <w:rPr>
                <w:vertAlign w:val="superscript"/>
                <w:lang w:eastAsia="ja-JP"/>
              </w:rPr>
              <w:t>5,6</w:t>
            </w:r>
          </w:p>
        </w:tc>
        <w:tc>
          <w:tcPr>
            <w:tcW w:w="3544" w:type="dxa"/>
            <w:shd w:val="clear" w:color="auto" w:fill="auto"/>
            <w:vAlign w:val="center"/>
          </w:tcPr>
          <w:p w14:paraId="0D4D7502" w14:textId="77777777" w:rsidR="00F32211" w:rsidRDefault="00F32211" w:rsidP="00832C1D">
            <w:pPr>
              <w:pStyle w:val="TAC"/>
              <w:rPr>
                <w:rFonts w:cs="Arial"/>
                <w:szCs w:val="18"/>
              </w:rPr>
            </w:pPr>
            <w:r w:rsidRPr="00514AF6">
              <w:rPr>
                <w:rFonts w:cs="Arial"/>
                <w:szCs w:val="18"/>
              </w:rPr>
              <w:t>DC_2A_n66A</w:t>
            </w:r>
          </w:p>
          <w:p w14:paraId="6F8E83BF" w14:textId="77777777" w:rsidR="00F32211" w:rsidRDefault="00F32211" w:rsidP="00832C1D">
            <w:pPr>
              <w:pStyle w:val="TAC"/>
              <w:rPr>
                <w:rFonts w:cs="Arial"/>
                <w:szCs w:val="18"/>
              </w:rPr>
            </w:pPr>
            <w:r w:rsidRPr="00514AF6">
              <w:rPr>
                <w:rFonts w:cs="Arial"/>
                <w:szCs w:val="18"/>
              </w:rPr>
              <w:t>DC_7A_n25A</w:t>
            </w:r>
          </w:p>
          <w:p w14:paraId="4961352A" w14:textId="77777777" w:rsidR="00F32211" w:rsidRDefault="00F32211" w:rsidP="00832C1D">
            <w:pPr>
              <w:pStyle w:val="TAC"/>
              <w:rPr>
                <w:rFonts w:cs="Arial"/>
                <w:szCs w:val="18"/>
              </w:rPr>
            </w:pPr>
            <w:r w:rsidRPr="00514AF6">
              <w:rPr>
                <w:rFonts w:cs="Arial"/>
                <w:szCs w:val="18"/>
              </w:rPr>
              <w:t>DC_7A_n66A</w:t>
            </w:r>
          </w:p>
          <w:p w14:paraId="314172FC" w14:textId="77777777" w:rsidR="00F32211" w:rsidRDefault="00F32211" w:rsidP="00832C1D">
            <w:pPr>
              <w:pStyle w:val="TAC"/>
              <w:rPr>
                <w:rFonts w:cs="Arial"/>
                <w:szCs w:val="18"/>
              </w:rPr>
            </w:pPr>
            <w:r w:rsidRPr="00514AF6">
              <w:rPr>
                <w:rFonts w:cs="Arial"/>
                <w:szCs w:val="18"/>
              </w:rPr>
              <w:t>DC_13A_n25A</w:t>
            </w:r>
          </w:p>
          <w:p w14:paraId="36E50883" w14:textId="77777777" w:rsidR="00F32211" w:rsidRDefault="00F32211" w:rsidP="00832C1D">
            <w:pPr>
              <w:pStyle w:val="TAC"/>
              <w:rPr>
                <w:lang w:eastAsia="sv-SE"/>
              </w:rPr>
            </w:pPr>
            <w:r w:rsidRPr="00514AF6">
              <w:rPr>
                <w:rFonts w:cs="Arial"/>
                <w:szCs w:val="18"/>
              </w:rPr>
              <w:t>DC_13A_n66A</w:t>
            </w:r>
          </w:p>
        </w:tc>
      </w:tr>
      <w:tr w:rsidR="00F32211" w14:paraId="34CD4006" w14:textId="77777777" w:rsidTr="005B2A6A">
        <w:trPr>
          <w:trHeight w:val="187"/>
          <w:jc w:val="center"/>
        </w:trPr>
        <w:tc>
          <w:tcPr>
            <w:tcW w:w="3397" w:type="dxa"/>
            <w:noWrap/>
            <w:vAlign w:val="center"/>
          </w:tcPr>
          <w:p w14:paraId="6E18A4F6" w14:textId="77777777" w:rsidR="00F32211" w:rsidRDefault="00F32211" w:rsidP="00832C1D">
            <w:pPr>
              <w:pStyle w:val="TAC"/>
              <w:rPr>
                <w:lang w:eastAsia="sv-SE"/>
              </w:rPr>
            </w:pPr>
            <w:r>
              <w:rPr>
                <w:rFonts w:cs="Arial"/>
                <w:szCs w:val="18"/>
              </w:rPr>
              <w:t>DC_2A-7C-13A_n25A-n66A</w:t>
            </w:r>
            <w:r>
              <w:rPr>
                <w:vertAlign w:val="superscript"/>
                <w:lang w:eastAsia="ja-JP"/>
              </w:rPr>
              <w:t>5,6</w:t>
            </w:r>
          </w:p>
        </w:tc>
        <w:tc>
          <w:tcPr>
            <w:tcW w:w="3544" w:type="dxa"/>
            <w:shd w:val="clear" w:color="auto" w:fill="auto"/>
            <w:vAlign w:val="center"/>
          </w:tcPr>
          <w:p w14:paraId="427D6B93" w14:textId="77777777" w:rsidR="00F32211" w:rsidRDefault="00F32211" w:rsidP="00832C1D">
            <w:pPr>
              <w:pStyle w:val="TAC"/>
              <w:rPr>
                <w:rFonts w:cs="Arial"/>
                <w:szCs w:val="18"/>
              </w:rPr>
            </w:pPr>
            <w:r w:rsidRPr="00514AF6">
              <w:rPr>
                <w:rFonts w:cs="Arial"/>
                <w:szCs w:val="18"/>
              </w:rPr>
              <w:t>DC_2A_n66A</w:t>
            </w:r>
          </w:p>
          <w:p w14:paraId="6094CA21" w14:textId="77777777" w:rsidR="00F32211" w:rsidRDefault="00F32211" w:rsidP="00832C1D">
            <w:pPr>
              <w:pStyle w:val="TAC"/>
              <w:rPr>
                <w:rFonts w:cs="Arial"/>
                <w:szCs w:val="18"/>
              </w:rPr>
            </w:pPr>
            <w:r w:rsidRPr="00514AF6">
              <w:rPr>
                <w:rFonts w:cs="Arial"/>
                <w:szCs w:val="18"/>
              </w:rPr>
              <w:t>DC_7A_n25A</w:t>
            </w:r>
          </w:p>
          <w:p w14:paraId="471B4B20" w14:textId="77777777" w:rsidR="00F32211" w:rsidRDefault="00F32211" w:rsidP="00832C1D">
            <w:pPr>
              <w:pStyle w:val="TAC"/>
              <w:rPr>
                <w:rFonts w:cs="Arial"/>
                <w:szCs w:val="18"/>
              </w:rPr>
            </w:pPr>
            <w:r w:rsidRPr="00514AF6">
              <w:rPr>
                <w:rFonts w:cs="Arial"/>
                <w:szCs w:val="18"/>
              </w:rPr>
              <w:t>DC_7A_n66A</w:t>
            </w:r>
          </w:p>
          <w:p w14:paraId="7D1DDD1E" w14:textId="77777777" w:rsidR="00F32211" w:rsidRDefault="00F32211" w:rsidP="00832C1D">
            <w:pPr>
              <w:pStyle w:val="TAC"/>
              <w:rPr>
                <w:rFonts w:cs="Arial"/>
                <w:szCs w:val="18"/>
              </w:rPr>
            </w:pPr>
            <w:r w:rsidRPr="00514AF6">
              <w:rPr>
                <w:rFonts w:cs="Arial"/>
                <w:szCs w:val="18"/>
              </w:rPr>
              <w:t>DC_13A_n25A</w:t>
            </w:r>
          </w:p>
          <w:p w14:paraId="7DB8C793" w14:textId="77777777" w:rsidR="00F32211" w:rsidRDefault="00F32211" w:rsidP="00832C1D">
            <w:pPr>
              <w:pStyle w:val="TAC"/>
              <w:rPr>
                <w:lang w:eastAsia="sv-SE"/>
              </w:rPr>
            </w:pPr>
            <w:r w:rsidRPr="00514AF6">
              <w:rPr>
                <w:rFonts w:cs="Arial"/>
                <w:szCs w:val="18"/>
              </w:rPr>
              <w:t>DC_13A_n66A</w:t>
            </w:r>
          </w:p>
        </w:tc>
      </w:tr>
      <w:tr w:rsidR="00F32211" w:rsidRPr="00EF5447" w14:paraId="6FAB047E" w14:textId="77777777" w:rsidTr="005B2A6A">
        <w:trPr>
          <w:trHeight w:val="187"/>
          <w:jc w:val="center"/>
        </w:trPr>
        <w:tc>
          <w:tcPr>
            <w:tcW w:w="3397" w:type="dxa"/>
            <w:noWrap/>
          </w:tcPr>
          <w:p w14:paraId="411DF621" w14:textId="77777777" w:rsidR="00F32211" w:rsidRDefault="00F32211" w:rsidP="00832C1D">
            <w:pPr>
              <w:pStyle w:val="TAC"/>
              <w:rPr>
                <w:lang w:eastAsia="ko-KR"/>
              </w:rPr>
            </w:pPr>
            <w:r w:rsidRPr="00EF5447">
              <w:rPr>
                <w:lang w:eastAsia="ko-KR"/>
              </w:rPr>
              <w:t>DC_2A-7A-13A-66A_n66A</w:t>
            </w:r>
          </w:p>
          <w:p w14:paraId="3578228F" w14:textId="77777777" w:rsidR="00F32211" w:rsidRPr="00EF5447" w:rsidRDefault="00F32211" w:rsidP="00832C1D">
            <w:pPr>
              <w:pStyle w:val="TAC"/>
              <w:rPr>
                <w:lang w:eastAsia="ko-KR"/>
              </w:rPr>
            </w:pPr>
            <w:r w:rsidRPr="00EF5447">
              <w:rPr>
                <w:lang w:eastAsia="ko-KR"/>
              </w:rPr>
              <w:t>DC_2A-7C-13A-66A_n66A</w:t>
            </w:r>
          </w:p>
        </w:tc>
        <w:tc>
          <w:tcPr>
            <w:tcW w:w="3544" w:type="dxa"/>
            <w:shd w:val="clear" w:color="auto" w:fill="auto"/>
          </w:tcPr>
          <w:p w14:paraId="5CD2A83B" w14:textId="77777777" w:rsidR="00F32211" w:rsidRPr="00EF5447" w:rsidRDefault="00F32211" w:rsidP="00832C1D">
            <w:pPr>
              <w:pStyle w:val="TAC"/>
              <w:rPr>
                <w:lang w:eastAsia="ko-KR"/>
              </w:rPr>
            </w:pPr>
            <w:r w:rsidRPr="00EF5447">
              <w:rPr>
                <w:lang w:eastAsia="ko-KR"/>
              </w:rPr>
              <w:t>DC_2A_n66A</w:t>
            </w:r>
          </w:p>
          <w:p w14:paraId="188CC8EF" w14:textId="77777777" w:rsidR="00F32211" w:rsidRPr="00EF5447" w:rsidRDefault="00F32211" w:rsidP="00832C1D">
            <w:pPr>
              <w:pStyle w:val="TAC"/>
              <w:rPr>
                <w:lang w:eastAsia="ko-KR"/>
              </w:rPr>
            </w:pPr>
            <w:r w:rsidRPr="00EF5447">
              <w:rPr>
                <w:lang w:eastAsia="ko-KR"/>
              </w:rPr>
              <w:t>DC_7A_n66A</w:t>
            </w:r>
          </w:p>
          <w:p w14:paraId="6C054912" w14:textId="77777777" w:rsidR="00F32211" w:rsidRPr="00EF5447" w:rsidRDefault="00F32211" w:rsidP="00832C1D">
            <w:pPr>
              <w:pStyle w:val="TAC"/>
              <w:rPr>
                <w:lang w:eastAsia="ko-KR"/>
              </w:rPr>
            </w:pPr>
            <w:r w:rsidRPr="00EF5447">
              <w:rPr>
                <w:lang w:eastAsia="ko-KR"/>
              </w:rPr>
              <w:t>DC_13A_n66A</w:t>
            </w:r>
          </w:p>
          <w:p w14:paraId="21D125FC" w14:textId="77777777" w:rsidR="00F32211" w:rsidRPr="00EF5447" w:rsidRDefault="00F32211" w:rsidP="00832C1D">
            <w:pPr>
              <w:pStyle w:val="TAC"/>
              <w:rPr>
                <w:lang w:eastAsia="ko-KR"/>
              </w:rPr>
            </w:pPr>
            <w:r w:rsidRPr="0044563A">
              <w:rPr>
                <w:lang w:eastAsia="ko-KR"/>
              </w:rPr>
              <w:t>DC_66A_n66A</w:t>
            </w:r>
            <w:r w:rsidRPr="0044563A">
              <w:rPr>
                <w:vertAlign w:val="superscript"/>
                <w:lang w:eastAsia="ko-KR"/>
              </w:rPr>
              <w:t>4</w:t>
            </w:r>
          </w:p>
        </w:tc>
      </w:tr>
      <w:tr w:rsidR="00F32211" w14:paraId="03385A23"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D84EB6" w14:textId="77777777" w:rsidR="00F32211" w:rsidRDefault="00F32211" w:rsidP="00832C1D">
            <w:pPr>
              <w:pStyle w:val="TAC"/>
              <w:rPr>
                <w:lang w:val="fr-FR" w:eastAsia="ko-KR"/>
              </w:rPr>
            </w:pPr>
            <w:r>
              <w:rPr>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1B505630" w14:textId="77777777" w:rsidR="00F32211" w:rsidRPr="00D06F04" w:rsidRDefault="00F32211" w:rsidP="00832C1D">
            <w:pPr>
              <w:pStyle w:val="TAC"/>
              <w:rPr>
                <w:lang w:eastAsia="ko-KR"/>
              </w:rPr>
            </w:pPr>
            <w:r w:rsidRPr="00D06F04">
              <w:rPr>
                <w:lang w:eastAsia="ko-KR"/>
              </w:rPr>
              <w:t>DC_2A_n66A</w:t>
            </w:r>
          </w:p>
          <w:p w14:paraId="74074082" w14:textId="77777777" w:rsidR="00F32211" w:rsidRPr="00D06F04" w:rsidRDefault="00F32211" w:rsidP="00832C1D">
            <w:pPr>
              <w:pStyle w:val="TAC"/>
              <w:rPr>
                <w:lang w:eastAsia="ko-KR"/>
              </w:rPr>
            </w:pPr>
            <w:r w:rsidRPr="00D06F04">
              <w:rPr>
                <w:lang w:eastAsia="ko-KR"/>
              </w:rPr>
              <w:t>DC_7A_n66A</w:t>
            </w:r>
          </w:p>
          <w:p w14:paraId="5542A998" w14:textId="77777777" w:rsidR="00F32211" w:rsidRPr="00D06F04" w:rsidRDefault="00F32211" w:rsidP="00832C1D">
            <w:pPr>
              <w:pStyle w:val="TAC"/>
              <w:rPr>
                <w:lang w:eastAsia="ko-KR"/>
              </w:rPr>
            </w:pPr>
            <w:r w:rsidRPr="00D06F04">
              <w:rPr>
                <w:lang w:eastAsia="ko-KR"/>
              </w:rPr>
              <w:t>DC_13A_n66A</w:t>
            </w:r>
          </w:p>
          <w:p w14:paraId="79711B7C" w14:textId="77777777" w:rsidR="00F32211" w:rsidRDefault="00F32211" w:rsidP="00832C1D">
            <w:pPr>
              <w:pStyle w:val="TAC"/>
              <w:rPr>
                <w:lang w:val="fr-FR" w:eastAsia="ko-KR"/>
              </w:rPr>
            </w:pPr>
            <w:r w:rsidRPr="0044563A">
              <w:rPr>
                <w:lang w:val="fr-FR" w:eastAsia="ko-KR"/>
              </w:rPr>
              <w:t>DC_66A_n66A</w:t>
            </w:r>
            <w:r w:rsidRPr="0044563A">
              <w:rPr>
                <w:vertAlign w:val="superscript"/>
                <w:lang w:val="fr-FR" w:eastAsia="ko-KR"/>
              </w:rPr>
              <w:t>4</w:t>
            </w:r>
          </w:p>
        </w:tc>
      </w:tr>
      <w:tr w:rsidR="00F32211" w:rsidRPr="00EF5447" w14:paraId="6F9BABE4" w14:textId="77777777" w:rsidTr="005B2A6A">
        <w:trPr>
          <w:trHeight w:val="187"/>
          <w:jc w:val="center"/>
        </w:trPr>
        <w:tc>
          <w:tcPr>
            <w:tcW w:w="3397" w:type="dxa"/>
            <w:noWrap/>
          </w:tcPr>
          <w:p w14:paraId="23E6AE62" w14:textId="77777777" w:rsidR="00F32211" w:rsidRPr="00EF5447" w:rsidRDefault="00F32211" w:rsidP="00832C1D">
            <w:pPr>
              <w:pStyle w:val="TAC"/>
              <w:rPr>
                <w:lang w:eastAsia="ko-KR"/>
              </w:rPr>
            </w:pPr>
            <w:r w:rsidRPr="00B677E8">
              <w:rPr>
                <w:lang w:eastAsia="fi-FI"/>
              </w:rPr>
              <w:t>DC_2A-7A-28A-66A_n7A</w:t>
            </w:r>
          </w:p>
        </w:tc>
        <w:tc>
          <w:tcPr>
            <w:tcW w:w="3544" w:type="dxa"/>
            <w:shd w:val="clear" w:color="auto" w:fill="auto"/>
          </w:tcPr>
          <w:p w14:paraId="63BCABE3" w14:textId="77777777" w:rsidR="00F32211" w:rsidRPr="00EF5447" w:rsidRDefault="00F32211" w:rsidP="00832C1D">
            <w:pPr>
              <w:pStyle w:val="TAC"/>
              <w:rPr>
                <w:rFonts w:cs="Arial"/>
                <w:color w:val="000000"/>
                <w:szCs w:val="18"/>
                <w:lang w:eastAsia="zh-CN"/>
              </w:rPr>
            </w:pPr>
            <w:r w:rsidRPr="00EF5447">
              <w:rPr>
                <w:rFonts w:cs="Arial"/>
                <w:color w:val="000000"/>
                <w:szCs w:val="18"/>
                <w:lang w:eastAsia="zh-CN"/>
              </w:rPr>
              <w:t>DC_2A_n7A</w:t>
            </w:r>
          </w:p>
          <w:p w14:paraId="581AFC7A" w14:textId="77777777" w:rsidR="00F32211" w:rsidRPr="00EF5447" w:rsidRDefault="00F32211" w:rsidP="00832C1D">
            <w:pPr>
              <w:pStyle w:val="TAC"/>
              <w:rPr>
                <w:rFonts w:cs="Arial"/>
                <w:color w:val="000000"/>
                <w:szCs w:val="18"/>
                <w:vertAlign w:val="superscript"/>
                <w:lang w:eastAsia="zh-CN"/>
              </w:rPr>
            </w:pPr>
            <w:r w:rsidRPr="006C1D1E">
              <w:rPr>
                <w:rFonts w:cs="Arial"/>
                <w:color w:val="000000"/>
                <w:szCs w:val="18"/>
                <w:lang w:eastAsia="zh-CN"/>
              </w:rPr>
              <w:t>DC_7A_n7A</w:t>
            </w:r>
            <w:r w:rsidRPr="00EF5447">
              <w:rPr>
                <w:rFonts w:cs="Arial"/>
                <w:color w:val="000000"/>
                <w:szCs w:val="18"/>
                <w:vertAlign w:val="superscript"/>
                <w:lang w:eastAsia="zh-CN"/>
              </w:rPr>
              <w:t>4</w:t>
            </w:r>
          </w:p>
          <w:p w14:paraId="1E54CC6F" w14:textId="77777777" w:rsidR="00F32211" w:rsidRPr="00EF5447" w:rsidRDefault="00F32211" w:rsidP="00832C1D">
            <w:pPr>
              <w:pStyle w:val="TAC"/>
              <w:rPr>
                <w:rFonts w:cs="Arial"/>
                <w:color w:val="000000"/>
                <w:szCs w:val="18"/>
                <w:lang w:eastAsia="zh-CN"/>
              </w:rPr>
            </w:pPr>
            <w:r w:rsidRPr="00EF5447">
              <w:rPr>
                <w:rFonts w:cs="Arial"/>
                <w:color w:val="000000"/>
                <w:szCs w:val="18"/>
                <w:lang w:eastAsia="zh-CN"/>
              </w:rPr>
              <w:t>DC_28A_n7A</w:t>
            </w:r>
          </w:p>
          <w:p w14:paraId="36337852" w14:textId="77777777" w:rsidR="00F32211" w:rsidRPr="00EF5447" w:rsidRDefault="00F32211" w:rsidP="00832C1D">
            <w:pPr>
              <w:pStyle w:val="TAC"/>
              <w:rPr>
                <w:lang w:eastAsia="ko-KR"/>
              </w:rPr>
            </w:pPr>
            <w:r w:rsidRPr="00EF5447">
              <w:rPr>
                <w:rFonts w:cs="Arial"/>
                <w:color w:val="000000"/>
                <w:szCs w:val="18"/>
                <w:lang w:eastAsia="zh-CN"/>
              </w:rPr>
              <w:t>DC_66A_n7A</w:t>
            </w:r>
          </w:p>
        </w:tc>
      </w:tr>
      <w:tr w:rsidR="00F32211" w:rsidRPr="00EF5447" w14:paraId="174166C4" w14:textId="77777777" w:rsidTr="005B2A6A">
        <w:trPr>
          <w:trHeight w:val="187"/>
          <w:jc w:val="center"/>
        </w:trPr>
        <w:tc>
          <w:tcPr>
            <w:tcW w:w="3397" w:type="dxa"/>
            <w:noWrap/>
          </w:tcPr>
          <w:p w14:paraId="421E3C52" w14:textId="77777777" w:rsidR="00F32211" w:rsidRPr="00EF5447" w:rsidRDefault="00F32211" w:rsidP="00832C1D">
            <w:pPr>
              <w:pStyle w:val="TAC"/>
              <w:rPr>
                <w:rFonts w:cs="Arial"/>
                <w:lang w:eastAsia="ja-JP"/>
              </w:rPr>
            </w:pPr>
            <w:r w:rsidRPr="00EF5447">
              <w:rPr>
                <w:rFonts w:cs="Arial"/>
                <w:lang w:eastAsia="ja-JP"/>
              </w:rPr>
              <w:t>DC_2A-7A-28A-66A_n66A</w:t>
            </w:r>
          </w:p>
          <w:p w14:paraId="1CFCDE3F" w14:textId="77777777" w:rsidR="00F32211" w:rsidRPr="00EF5447" w:rsidRDefault="00F32211" w:rsidP="00832C1D">
            <w:pPr>
              <w:pStyle w:val="TAC"/>
              <w:rPr>
                <w:lang w:eastAsia="ko-KR"/>
              </w:rPr>
            </w:pPr>
            <w:r w:rsidRPr="00EF5447">
              <w:rPr>
                <w:rFonts w:cs="Arial"/>
                <w:lang w:eastAsia="ja-JP"/>
              </w:rPr>
              <w:t>DC_2A-7C-28A-66A_n66A</w:t>
            </w:r>
          </w:p>
        </w:tc>
        <w:tc>
          <w:tcPr>
            <w:tcW w:w="3544" w:type="dxa"/>
            <w:shd w:val="clear" w:color="auto" w:fill="auto"/>
          </w:tcPr>
          <w:p w14:paraId="2BE6E32A" w14:textId="77777777" w:rsidR="00F32211" w:rsidRPr="00EF5447" w:rsidRDefault="00F32211" w:rsidP="00832C1D">
            <w:pPr>
              <w:pStyle w:val="TAC"/>
              <w:rPr>
                <w:b/>
                <w:lang w:eastAsia="fi-FI"/>
              </w:rPr>
            </w:pPr>
            <w:r w:rsidRPr="00EF5447">
              <w:rPr>
                <w:lang w:eastAsia="fi-FI"/>
              </w:rPr>
              <w:t>DC_</w:t>
            </w:r>
            <w:r w:rsidRPr="00EF5447">
              <w:rPr>
                <w:lang w:eastAsia="ja-JP"/>
              </w:rPr>
              <w:t>2</w:t>
            </w:r>
            <w:r w:rsidRPr="00EF5447">
              <w:rPr>
                <w:lang w:eastAsia="fi-FI"/>
              </w:rPr>
              <w:t>A_</w:t>
            </w:r>
            <w:r w:rsidRPr="00EF5447">
              <w:rPr>
                <w:lang w:eastAsia="ja-JP"/>
              </w:rPr>
              <w:t>n66</w:t>
            </w:r>
            <w:r w:rsidRPr="00EF5447">
              <w:rPr>
                <w:lang w:eastAsia="fi-FI"/>
              </w:rPr>
              <w:t>A</w:t>
            </w:r>
          </w:p>
          <w:p w14:paraId="53A598A6" w14:textId="77777777" w:rsidR="00F32211" w:rsidRPr="00EF5447" w:rsidRDefault="00F32211" w:rsidP="00832C1D">
            <w:pPr>
              <w:pStyle w:val="TAC"/>
              <w:rPr>
                <w:b/>
                <w:lang w:eastAsia="ja-JP"/>
              </w:rPr>
            </w:pPr>
            <w:r w:rsidRPr="00EF5447">
              <w:rPr>
                <w:lang w:eastAsia="fi-FI"/>
              </w:rPr>
              <w:t>DC_7A_</w:t>
            </w:r>
            <w:r w:rsidRPr="00EF5447">
              <w:rPr>
                <w:lang w:eastAsia="ja-JP"/>
              </w:rPr>
              <w:t>n66A</w:t>
            </w:r>
          </w:p>
          <w:p w14:paraId="12DE02B5" w14:textId="77777777" w:rsidR="00F32211" w:rsidRPr="00EF5447" w:rsidRDefault="00F32211" w:rsidP="00832C1D">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n66</w:t>
            </w:r>
            <w:r w:rsidRPr="00EF5447">
              <w:rPr>
                <w:lang w:eastAsia="fi-FI"/>
              </w:rPr>
              <w:t>A</w:t>
            </w:r>
          </w:p>
          <w:p w14:paraId="6A1A8A88" w14:textId="77777777" w:rsidR="00F32211" w:rsidRPr="00EF5447" w:rsidRDefault="00F32211" w:rsidP="00832C1D">
            <w:pPr>
              <w:pStyle w:val="TAC"/>
              <w:rPr>
                <w:lang w:eastAsia="ko-KR"/>
              </w:rPr>
            </w:pPr>
            <w:r w:rsidRPr="0044563A">
              <w:rPr>
                <w:lang w:eastAsia="fi-FI"/>
              </w:rPr>
              <w:t>DC_</w:t>
            </w:r>
            <w:r w:rsidRPr="0044563A">
              <w:rPr>
                <w:lang w:eastAsia="ja-JP"/>
              </w:rPr>
              <w:t>66</w:t>
            </w:r>
            <w:r w:rsidRPr="0044563A">
              <w:rPr>
                <w:lang w:eastAsia="fi-FI"/>
              </w:rPr>
              <w:t>A_</w:t>
            </w:r>
            <w:r w:rsidRPr="0044563A">
              <w:rPr>
                <w:lang w:eastAsia="ja-JP"/>
              </w:rPr>
              <w:t>n66</w:t>
            </w:r>
            <w:r w:rsidRPr="0044563A">
              <w:rPr>
                <w:lang w:eastAsia="fi-FI"/>
              </w:rPr>
              <w:t>A</w:t>
            </w:r>
            <w:r w:rsidRPr="0044563A">
              <w:rPr>
                <w:vertAlign w:val="superscript"/>
                <w:lang w:eastAsia="fi-FI"/>
              </w:rPr>
              <w:t>4</w:t>
            </w:r>
          </w:p>
        </w:tc>
      </w:tr>
      <w:tr w:rsidR="00F32211" w:rsidRPr="00EF5447" w14:paraId="41FEA704" w14:textId="77777777" w:rsidTr="005B2A6A">
        <w:trPr>
          <w:trHeight w:val="187"/>
          <w:jc w:val="center"/>
        </w:trPr>
        <w:tc>
          <w:tcPr>
            <w:tcW w:w="3397" w:type="dxa"/>
            <w:noWrap/>
            <w:vAlign w:val="center"/>
          </w:tcPr>
          <w:p w14:paraId="43101B22" w14:textId="77777777" w:rsidR="00F32211" w:rsidRDefault="00F32211" w:rsidP="00832C1D">
            <w:pPr>
              <w:pStyle w:val="TAC"/>
              <w:rPr>
                <w:rFonts w:eastAsia="Yu Mincho" w:cs="Arial"/>
                <w:kern w:val="2"/>
                <w:lang w:val="en-US" w:eastAsia="ja-JP"/>
              </w:rPr>
            </w:pPr>
            <w:r>
              <w:rPr>
                <w:rFonts w:eastAsia="Yu Mincho" w:cs="Arial"/>
                <w:kern w:val="2"/>
                <w:lang w:val="en-US" w:eastAsia="ja-JP"/>
              </w:rPr>
              <w:t>DC_2A-7A-29A-66A_n78A</w:t>
            </w:r>
          </w:p>
          <w:p w14:paraId="5BEDCE74" w14:textId="77777777" w:rsidR="00F32211" w:rsidRPr="00EF5447" w:rsidRDefault="00F32211" w:rsidP="00832C1D">
            <w:pPr>
              <w:pStyle w:val="TAC"/>
              <w:rPr>
                <w:rFonts w:cs="Arial"/>
                <w:lang w:eastAsia="ja-JP"/>
              </w:rPr>
            </w:pPr>
            <w:r>
              <w:rPr>
                <w:rFonts w:eastAsia="Yu Mincho" w:cs="Arial"/>
                <w:kern w:val="2"/>
                <w:lang w:val="en-US" w:eastAsia="ja-JP"/>
              </w:rPr>
              <w:t>DC_2A-7C-29A-66A_n78A</w:t>
            </w:r>
          </w:p>
        </w:tc>
        <w:tc>
          <w:tcPr>
            <w:tcW w:w="3544" w:type="dxa"/>
            <w:shd w:val="clear" w:color="auto" w:fill="auto"/>
            <w:vAlign w:val="center"/>
          </w:tcPr>
          <w:p w14:paraId="4D160F95" w14:textId="77777777" w:rsidR="00F32211" w:rsidRPr="005B2A6A" w:rsidRDefault="00F32211" w:rsidP="00832C1D">
            <w:pPr>
              <w:pStyle w:val="TAH"/>
              <w:rPr>
                <w:rFonts w:eastAsia="Times New Roman"/>
                <w:b w:val="0"/>
                <w:lang w:eastAsia="ja-JP"/>
              </w:rPr>
            </w:pPr>
            <w:r w:rsidRPr="005B2A6A">
              <w:rPr>
                <w:b w:val="0"/>
                <w:lang w:eastAsia="ja-JP"/>
              </w:rPr>
              <w:t>DC_2A_n78A</w:t>
            </w:r>
          </w:p>
          <w:p w14:paraId="62609FFE" w14:textId="77777777" w:rsidR="00F32211" w:rsidRPr="005B2A6A" w:rsidRDefault="00F32211" w:rsidP="00832C1D">
            <w:pPr>
              <w:pStyle w:val="TAH"/>
              <w:rPr>
                <w:b w:val="0"/>
                <w:lang w:eastAsia="ja-JP"/>
              </w:rPr>
            </w:pPr>
            <w:r w:rsidRPr="005B2A6A">
              <w:rPr>
                <w:b w:val="0"/>
                <w:lang w:eastAsia="ja-JP"/>
              </w:rPr>
              <w:t>DC_7A_n78A</w:t>
            </w:r>
          </w:p>
          <w:p w14:paraId="2FE6BD73" w14:textId="77777777" w:rsidR="00F32211" w:rsidRPr="00EF5447" w:rsidRDefault="00F32211" w:rsidP="00832C1D">
            <w:pPr>
              <w:pStyle w:val="TAC"/>
              <w:rPr>
                <w:lang w:eastAsia="ja-JP"/>
              </w:rPr>
            </w:pPr>
            <w:r w:rsidRPr="005B2A6A">
              <w:rPr>
                <w:lang w:eastAsia="ja-JP"/>
              </w:rPr>
              <w:t>DC_66A_n78A</w:t>
            </w:r>
          </w:p>
        </w:tc>
      </w:tr>
      <w:tr w:rsidR="00F32211" w:rsidRPr="00EF5447" w14:paraId="21BE21C0" w14:textId="77777777" w:rsidTr="005B2A6A">
        <w:trPr>
          <w:trHeight w:val="187"/>
          <w:jc w:val="center"/>
        </w:trPr>
        <w:tc>
          <w:tcPr>
            <w:tcW w:w="3397" w:type="dxa"/>
            <w:noWrap/>
            <w:vAlign w:val="center"/>
          </w:tcPr>
          <w:p w14:paraId="615A0DCE" w14:textId="77777777" w:rsidR="00F32211" w:rsidRPr="00EF5447" w:rsidRDefault="00F32211" w:rsidP="00832C1D">
            <w:pPr>
              <w:pStyle w:val="TAC"/>
              <w:rPr>
                <w:rFonts w:cs="Arial"/>
                <w:lang w:eastAsia="ja-JP"/>
              </w:rPr>
            </w:pPr>
            <w:r>
              <w:rPr>
                <w:rFonts w:eastAsia="Yu Mincho" w:cs="Arial"/>
                <w:kern w:val="2"/>
                <w:lang w:val="en-US" w:eastAsia="ja-JP"/>
              </w:rPr>
              <w:lastRenderedPageBreak/>
              <w:t>DC_2A-7A-7A-29A-66A_n78A</w:t>
            </w:r>
          </w:p>
        </w:tc>
        <w:tc>
          <w:tcPr>
            <w:tcW w:w="3544" w:type="dxa"/>
            <w:shd w:val="clear" w:color="auto" w:fill="auto"/>
            <w:vAlign w:val="center"/>
          </w:tcPr>
          <w:p w14:paraId="56D0915E" w14:textId="77777777" w:rsidR="00F32211" w:rsidRPr="005B2A6A" w:rsidRDefault="00F32211" w:rsidP="00832C1D">
            <w:pPr>
              <w:pStyle w:val="TAH"/>
              <w:rPr>
                <w:rFonts w:eastAsia="Times New Roman"/>
                <w:b w:val="0"/>
                <w:lang w:eastAsia="ja-JP"/>
              </w:rPr>
            </w:pPr>
            <w:r w:rsidRPr="005B2A6A">
              <w:rPr>
                <w:b w:val="0"/>
                <w:lang w:eastAsia="ja-JP"/>
              </w:rPr>
              <w:t>DC_2A_n78A</w:t>
            </w:r>
          </w:p>
          <w:p w14:paraId="1A65B4D1" w14:textId="77777777" w:rsidR="00F32211" w:rsidRPr="005B2A6A" w:rsidRDefault="00F32211" w:rsidP="00832C1D">
            <w:pPr>
              <w:pStyle w:val="TAH"/>
              <w:rPr>
                <w:b w:val="0"/>
                <w:lang w:eastAsia="ja-JP"/>
              </w:rPr>
            </w:pPr>
            <w:r w:rsidRPr="005B2A6A">
              <w:rPr>
                <w:b w:val="0"/>
                <w:lang w:eastAsia="ja-JP"/>
              </w:rPr>
              <w:t>DC_7A_n78A</w:t>
            </w:r>
          </w:p>
          <w:p w14:paraId="4AD67E75" w14:textId="77777777" w:rsidR="00F32211" w:rsidRPr="00EF5447" w:rsidRDefault="00F32211" w:rsidP="00832C1D">
            <w:pPr>
              <w:pStyle w:val="TAC"/>
              <w:rPr>
                <w:lang w:eastAsia="ja-JP"/>
              </w:rPr>
            </w:pPr>
            <w:r w:rsidRPr="005B2A6A">
              <w:rPr>
                <w:lang w:eastAsia="ja-JP"/>
              </w:rPr>
              <w:t>DC_66A_n78A</w:t>
            </w:r>
          </w:p>
        </w:tc>
      </w:tr>
      <w:tr w:rsidR="00972D7D" w:rsidRPr="00EF5447" w14:paraId="4CB5337A"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219506" w14:textId="35D3A04C" w:rsidR="00972D7D" w:rsidRPr="00EF5447" w:rsidRDefault="00972D7D" w:rsidP="00972D7D">
            <w:pPr>
              <w:pStyle w:val="TAC"/>
              <w:rPr>
                <w:rFonts w:cs="Arial"/>
                <w:lang w:eastAsia="ja-JP"/>
              </w:rPr>
            </w:pPr>
            <w:r>
              <w:rPr>
                <w:rFonts w:cs="Arial"/>
                <w:szCs w:val="18"/>
              </w:rPr>
              <w:t>DC_2A-7A-66A_n25A-n66A</w:t>
            </w:r>
            <w:r>
              <w:rPr>
                <w:vertAlign w:val="superscript"/>
                <w:lang w:eastAsia="ja-JP"/>
              </w:rPr>
              <w:t>6</w:t>
            </w:r>
            <w:r>
              <w:rPr>
                <w:rFonts w:eastAsia="MS Mincho" w:cs="Arial"/>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15ECB97" w14:textId="7685B61E" w:rsidR="00972D7D" w:rsidRPr="00EF5447" w:rsidRDefault="00972D7D" w:rsidP="00972D7D">
            <w:pPr>
              <w:pStyle w:val="TAC"/>
              <w:rPr>
                <w:lang w:eastAsia="fi-FI"/>
              </w:rPr>
            </w:pPr>
            <w:r>
              <w:rPr>
                <w:rFonts w:cs="Arial"/>
                <w:szCs w:val="18"/>
              </w:rPr>
              <w:t>DC_2A_n66A</w:t>
            </w:r>
            <w:r>
              <w:rPr>
                <w:rFonts w:cs="Arial"/>
                <w:szCs w:val="18"/>
              </w:rPr>
              <w:br/>
              <w:t>DC_7A_n25A</w:t>
            </w:r>
            <w:r>
              <w:rPr>
                <w:rFonts w:cs="Arial"/>
                <w:szCs w:val="18"/>
              </w:rPr>
              <w:br/>
              <w:t>DC_7A_n66A</w:t>
            </w:r>
            <w:r>
              <w:rPr>
                <w:rFonts w:cs="Arial"/>
                <w:szCs w:val="18"/>
              </w:rPr>
              <w:br/>
              <w:t>DC_66A_n25A</w:t>
            </w:r>
          </w:p>
        </w:tc>
      </w:tr>
      <w:tr w:rsidR="00972D7D" w:rsidRPr="00EF5447" w14:paraId="3EC26B3F"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849E12" w14:textId="12B9641F" w:rsidR="00972D7D" w:rsidRPr="00EF5447" w:rsidRDefault="00972D7D" w:rsidP="00972D7D">
            <w:pPr>
              <w:pStyle w:val="TAC"/>
              <w:rPr>
                <w:rFonts w:cs="Arial"/>
                <w:lang w:eastAsia="ja-JP"/>
              </w:rPr>
            </w:pPr>
            <w:r>
              <w:rPr>
                <w:rFonts w:cs="Arial"/>
                <w:szCs w:val="18"/>
              </w:rPr>
              <w:t>DC_2A-7A-7A-66A_n25A-n66A</w:t>
            </w:r>
            <w:r>
              <w:rPr>
                <w:vertAlign w:val="superscript"/>
                <w:lang w:eastAsia="ja-JP"/>
              </w:rPr>
              <w:t>6</w:t>
            </w:r>
            <w:r>
              <w:rPr>
                <w:rFonts w:eastAsia="MS Mincho" w:cs="Arial"/>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0B0EEB5" w14:textId="4D099261" w:rsidR="00972D7D" w:rsidRPr="00EF5447" w:rsidRDefault="00972D7D" w:rsidP="00972D7D">
            <w:pPr>
              <w:pStyle w:val="TAC"/>
              <w:rPr>
                <w:lang w:eastAsia="fi-FI"/>
              </w:rPr>
            </w:pPr>
            <w:r>
              <w:rPr>
                <w:rFonts w:cs="Arial"/>
                <w:szCs w:val="18"/>
              </w:rPr>
              <w:t>DC_2A_n66A</w:t>
            </w:r>
            <w:r>
              <w:rPr>
                <w:rFonts w:cs="Arial"/>
                <w:szCs w:val="18"/>
              </w:rPr>
              <w:br/>
              <w:t>DC_7A_n25A</w:t>
            </w:r>
            <w:r>
              <w:rPr>
                <w:rFonts w:cs="Arial"/>
                <w:szCs w:val="18"/>
              </w:rPr>
              <w:br/>
              <w:t>DC_7A_n66A</w:t>
            </w:r>
            <w:r>
              <w:rPr>
                <w:rFonts w:cs="Arial"/>
                <w:szCs w:val="18"/>
              </w:rPr>
              <w:br/>
              <w:t>DC_66A_n25A</w:t>
            </w:r>
          </w:p>
        </w:tc>
      </w:tr>
      <w:tr w:rsidR="00972D7D" w:rsidRPr="00EF5447" w14:paraId="5225FDCF"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993364" w14:textId="6D42AAF0" w:rsidR="00972D7D" w:rsidRPr="00EF5447" w:rsidRDefault="00972D7D" w:rsidP="00972D7D">
            <w:pPr>
              <w:pStyle w:val="TAC"/>
              <w:rPr>
                <w:rFonts w:cs="Arial"/>
                <w:lang w:eastAsia="ja-JP"/>
              </w:rPr>
            </w:pPr>
            <w:r>
              <w:rPr>
                <w:rFonts w:cs="Arial"/>
                <w:szCs w:val="18"/>
              </w:rPr>
              <w:t>DC_2A-7C-66A_n25A-n66A</w:t>
            </w:r>
            <w:r>
              <w:rPr>
                <w:vertAlign w:val="superscript"/>
                <w:lang w:eastAsia="ja-JP"/>
              </w:rPr>
              <w:t>,6</w:t>
            </w:r>
            <w:r>
              <w:rPr>
                <w:rFonts w:eastAsia="MS Mincho" w:cs="Arial"/>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6755658F" w14:textId="7BF7FD5A" w:rsidR="00972D7D" w:rsidRPr="00EF5447" w:rsidRDefault="00972D7D" w:rsidP="00972D7D">
            <w:pPr>
              <w:pStyle w:val="TAC"/>
              <w:rPr>
                <w:lang w:eastAsia="fi-FI"/>
              </w:rPr>
            </w:pPr>
            <w:r>
              <w:rPr>
                <w:rFonts w:cs="Arial"/>
                <w:szCs w:val="18"/>
              </w:rPr>
              <w:t>DC_2A_n66A</w:t>
            </w:r>
            <w:r>
              <w:rPr>
                <w:rFonts w:cs="Arial"/>
                <w:szCs w:val="18"/>
              </w:rPr>
              <w:br/>
              <w:t>DC_7A_n25A</w:t>
            </w:r>
            <w:r>
              <w:rPr>
                <w:rFonts w:cs="Arial"/>
                <w:szCs w:val="18"/>
              </w:rPr>
              <w:br/>
              <w:t>DC_7A_n66A</w:t>
            </w:r>
            <w:r>
              <w:rPr>
                <w:rFonts w:cs="Arial"/>
                <w:szCs w:val="18"/>
              </w:rPr>
              <w:br/>
              <w:t>DC_66A_n25A</w:t>
            </w:r>
          </w:p>
        </w:tc>
      </w:tr>
      <w:tr w:rsidR="00F32211" w:rsidRPr="00EF5447" w14:paraId="234722E5" w14:textId="77777777" w:rsidTr="00832C1D">
        <w:trPr>
          <w:trHeight w:val="187"/>
          <w:jc w:val="center"/>
        </w:trPr>
        <w:tc>
          <w:tcPr>
            <w:tcW w:w="3397" w:type="dxa"/>
            <w:noWrap/>
          </w:tcPr>
          <w:p w14:paraId="1686C665" w14:textId="77777777" w:rsidR="00F32211" w:rsidRDefault="00F32211" w:rsidP="005B2A6A">
            <w:pPr>
              <w:pStyle w:val="TAC"/>
            </w:pPr>
            <w:r>
              <w:t>DC_2A-7A-66A_n66A-n77A</w:t>
            </w:r>
          </w:p>
          <w:p w14:paraId="4B75BC26" w14:textId="77777777" w:rsidR="00F32211" w:rsidRDefault="00F32211" w:rsidP="005B2A6A">
            <w:pPr>
              <w:pStyle w:val="TAC"/>
              <w:rPr>
                <w:lang w:val="en-US"/>
              </w:rPr>
            </w:pPr>
            <w:r w:rsidRPr="009268CB">
              <w:rPr>
                <w:lang w:val="en-US"/>
              </w:rPr>
              <w:t>DC_2A-7A-7A-66A_n66A-n77A</w:t>
            </w:r>
          </w:p>
          <w:p w14:paraId="7EBFE521" w14:textId="77777777" w:rsidR="00F32211" w:rsidRPr="00EF5447" w:rsidRDefault="00F32211" w:rsidP="00832C1D">
            <w:pPr>
              <w:pStyle w:val="TAC"/>
              <w:rPr>
                <w:rFonts w:cs="Arial"/>
                <w:lang w:eastAsia="ko-KR"/>
              </w:rPr>
            </w:pPr>
            <w:r w:rsidRPr="009268CB">
              <w:rPr>
                <w:lang w:val="en-US"/>
              </w:rPr>
              <w:t>DC_2A-7C-66A_n66A-n77A</w:t>
            </w:r>
          </w:p>
        </w:tc>
        <w:tc>
          <w:tcPr>
            <w:tcW w:w="3544" w:type="dxa"/>
            <w:shd w:val="clear" w:color="auto" w:fill="auto"/>
          </w:tcPr>
          <w:p w14:paraId="22C60F56" w14:textId="77777777" w:rsidR="00F32211" w:rsidRPr="00EF5447" w:rsidRDefault="00F32211" w:rsidP="00832C1D">
            <w:pPr>
              <w:pStyle w:val="TAC"/>
            </w:pPr>
            <w:r>
              <w:t>DC_2A_n66A</w:t>
            </w:r>
            <w:r>
              <w:br/>
              <w:t>DC_7A_n66A</w:t>
            </w:r>
            <w:r>
              <w:br/>
              <w:t>DC_2A_n77A</w:t>
            </w:r>
            <w:r>
              <w:br/>
              <w:t>DC_7A_n77A</w:t>
            </w:r>
            <w:r>
              <w:br/>
              <w:t>DC_66A_n77A</w:t>
            </w:r>
          </w:p>
        </w:tc>
      </w:tr>
      <w:tr w:rsidR="00F32211" w:rsidRPr="00EF5447" w14:paraId="2A994732" w14:textId="77777777" w:rsidTr="005B2A6A">
        <w:trPr>
          <w:trHeight w:val="187"/>
          <w:jc w:val="center"/>
        </w:trPr>
        <w:tc>
          <w:tcPr>
            <w:tcW w:w="3397" w:type="dxa"/>
            <w:noWrap/>
          </w:tcPr>
          <w:p w14:paraId="7B127E0F" w14:textId="77777777" w:rsidR="00F32211" w:rsidRDefault="00F32211" w:rsidP="00832C1D">
            <w:pPr>
              <w:pStyle w:val="TAC"/>
              <w:rPr>
                <w:rFonts w:cs="Arial"/>
                <w:lang w:eastAsia="ko-KR"/>
              </w:rPr>
            </w:pPr>
            <w:r w:rsidRPr="00EF5447">
              <w:rPr>
                <w:rFonts w:cs="Arial"/>
                <w:lang w:eastAsia="ko-KR"/>
              </w:rPr>
              <w:t>DC_2A-7A-66A_n66A-n78A</w:t>
            </w:r>
          </w:p>
          <w:p w14:paraId="0F7B019C" w14:textId="77777777" w:rsidR="00F32211" w:rsidRPr="00EF5447" w:rsidRDefault="00F32211" w:rsidP="00832C1D">
            <w:pPr>
              <w:pStyle w:val="TAC"/>
              <w:rPr>
                <w:rFonts w:cs="Arial"/>
                <w:lang w:eastAsia="ko-KR"/>
              </w:rPr>
            </w:pPr>
            <w:r w:rsidRPr="00EF5447">
              <w:rPr>
                <w:rFonts w:cs="Arial"/>
                <w:lang w:eastAsia="ko-KR"/>
              </w:rPr>
              <w:t>DC_2A-7C-66A_n66A-n78A</w:t>
            </w:r>
          </w:p>
        </w:tc>
        <w:tc>
          <w:tcPr>
            <w:tcW w:w="3544" w:type="dxa"/>
            <w:shd w:val="clear" w:color="auto" w:fill="auto"/>
          </w:tcPr>
          <w:p w14:paraId="7CF97065" w14:textId="77777777" w:rsidR="00F32211" w:rsidRPr="0044563A" w:rsidRDefault="00F32211" w:rsidP="00832C1D">
            <w:pPr>
              <w:pStyle w:val="TAC"/>
            </w:pPr>
            <w:r w:rsidRPr="0044563A">
              <w:t>DC_</w:t>
            </w:r>
            <w:r w:rsidRPr="0044563A">
              <w:rPr>
                <w:lang w:eastAsia="zh-CN"/>
              </w:rPr>
              <w:t>2</w:t>
            </w:r>
            <w:r w:rsidRPr="0044563A">
              <w:t>A_n</w:t>
            </w:r>
            <w:r w:rsidRPr="0044563A">
              <w:rPr>
                <w:lang w:eastAsia="zh-CN"/>
              </w:rPr>
              <w:t>66</w:t>
            </w:r>
            <w:r w:rsidRPr="0044563A">
              <w:t>A</w:t>
            </w:r>
          </w:p>
          <w:p w14:paraId="0859D1C6" w14:textId="77777777" w:rsidR="00F32211" w:rsidRPr="0044563A" w:rsidRDefault="00F32211" w:rsidP="00832C1D">
            <w:pPr>
              <w:pStyle w:val="TAC"/>
              <w:rPr>
                <w:lang w:eastAsia="zh-CN"/>
              </w:rPr>
            </w:pPr>
            <w:r w:rsidRPr="0044563A">
              <w:t>DC_</w:t>
            </w:r>
            <w:r w:rsidRPr="0044563A">
              <w:rPr>
                <w:lang w:eastAsia="zh-CN"/>
              </w:rPr>
              <w:t>2</w:t>
            </w:r>
            <w:r w:rsidRPr="0044563A">
              <w:t>A_n78A</w:t>
            </w:r>
          </w:p>
          <w:p w14:paraId="78D14ECD" w14:textId="77777777" w:rsidR="00F32211" w:rsidRPr="0044563A" w:rsidRDefault="00F32211" w:rsidP="00832C1D">
            <w:pPr>
              <w:pStyle w:val="TAC"/>
            </w:pPr>
            <w:r w:rsidRPr="0044563A">
              <w:t>DC_</w:t>
            </w:r>
            <w:r w:rsidRPr="0044563A">
              <w:rPr>
                <w:lang w:eastAsia="zh-CN"/>
              </w:rPr>
              <w:t>7</w:t>
            </w:r>
            <w:r w:rsidRPr="0044563A">
              <w:t>A_n</w:t>
            </w:r>
            <w:r w:rsidRPr="0044563A">
              <w:rPr>
                <w:lang w:eastAsia="zh-CN"/>
              </w:rPr>
              <w:t>66</w:t>
            </w:r>
            <w:r w:rsidRPr="0044563A">
              <w:t>A</w:t>
            </w:r>
          </w:p>
          <w:p w14:paraId="10C8FF51" w14:textId="77777777" w:rsidR="00F32211" w:rsidRPr="0044563A" w:rsidRDefault="00F32211" w:rsidP="00832C1D">
            <w:pPr>
              <w:pStyle w:val="TAC"/>
              <w:rPr>
                <w:lang w:eastAsia="zh-CN"/>
              </w:rPr>
            </w:pPr>
            <w:r w:rsidRPr="0044563A">
              <w:t>DC_</w:t>
            </w:r>
            <w:r w:rsidRPr="0044563A">
              <w:rPr>
                <w:lang w:eastAsia="zh-CN"/>
              </w:rPr>
              <w:t>7</w:t>
            </w:r>
            <w:r w:rsidRPr="0044563A">
              <w:t>A_n78A</w:t>
            </w:r>
          </w:p>
          <w:p w14:paraId="09F78F2F" w14:textId="77777777" w:rsidR="00F32211" w:rsidRPr="0044563A" w:rsidRDefault="00F32211" w:rsidP="00832C1D">
            <w:pPr>
              <w:pStyle w:val="TAC"/>
              <w:rPr>
                <w:vertAlign w:val="superscript"/>
                <w:lang w:eastAsia="zh-CN"/>
              </w:rPr>
            </w:pPr>
            <w:r w:rsidRPr="0044563A">
              <w:t>DC_</w:t>
            </w:r>
            <w:r w:rsidRPr="0044563A">
              <w:rPr>
                <w:lang w:eastAsia="zh-CN"/>
              </w:rPr>
              <w:t>66</w:t>
            </w:r>
            <w:r w:rsidRPr="0044563A">
              <w:t>A_n</w:t>
            </w:r>
            <w:r w:rsidRPr="0044563A">
              <w:rPr>
                <w:lang w:eastAsia="zh-CN"/>
              </w:rPr>
              <w:t>66</w:t>
            </w:r>
            <w:r w:rsidRPr="0044563A">
              <w:t>A</w:t>
            </w:r>
            <w:r w:rsidRPr="0044563A">
              <w:rPr>
                <w:vertAlign w:val="superscript"/>
                <w:lang w:eastAsia="zh-CN"/>
              </w:rPr>
              <w:t>4</w:t>
            </w:r>
          </w:p>
          <w:p w14:paraId="793CBFDC" w14:textId="77777777" w:rsidR="00F32211" w:rsidRPr="0044563A" w:rsidRDefault="00F32211" w:rsidP="00832C1D">
            <w:pPr>
              <w:pStyle w:val="TAC"/>
              <w:rPr>
                <w:lang w:eastAsia="ko-KR"/>
              </w:rPr>
            </w:pPr>
            <w:r w:rsidRPr="0044563A">
              <w:t>DC_</w:t>
            </w:r>
            <w:r w:rsidRPr="0044563A">
              <w:rPr>
                <w:lang w:eastAsia="zh-CN"/>
              </w:rPr>
              <w:t>66</w:t>
            </w:r>
            <w:r w:rsidRPr="0044563A">
              <w:t>A_n78A</w:t>
            </w:r>
          </w:p>
        </w:tc>
      </w:tr>
      <w:tr w:rsidR="00F32211" w14:paraId="2608FA40"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4D0EC5" w14:textId="77777777" w:rsidR="00F32211" w:rsidRPr="00D06F04" w:rsidRDefault="00F32211" w:rsidP="00832C1D">
            <w:pPr>
              <w:pStyle w:val="TAC"/>
              <w:rPr>
                <w:rFonts w:cs="Arial"/>
                <w:lang w:eastAsia="ko-KR"/>
              </w:rPr>
            </w:pPr>
            <w:r w:rsidRPr="00D06F04">
              <w:rPr>
                <w:rFonts w:cs="Arial"/>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083C91F5" w14:textId="77777777" w:rsidR="00F32211" w:rsidRPr="0044563A" w:rsidRDefault="00F32211" w:rsidP="00832C1D">
            <w:pPr>
              <w:pStyle w:val="TAC"/>
            </w:pPr>
            <w:r w:rsidRPr="0044563A">
              <w:t>DC_</w:t>
            </w:r>
            <w:r w:rsidRPr="0044563A">
              <w:rPr>
                <w:lang w:eastAsia="zh-CN"/>
              </w:rPr>
              <w:t>2</w:t>
            </w:r>
            <w:r w:rsidRPr="0044563A">
              <w:t>A_n</w:t>
            </w:r>
            <w:r w:rsidRPr="0044563A">
              <w:rPr>
                <w:lang w:eastAsia="zh-CN"/>
              </w:rPr>
              <w:t>66</w:t>
            </w:r>
            <w:r w:rsidRPr="0044563A">
              <w:t>A</w:t>
            </w:r>
          </w:p>
          <w:p w14:paraId="16B8172F" w14:textId="77777777" w:rsidR="00F32211" w:rsidRPr="0044563A" w:rsidRDefault="00F32211" w:rsidP="00832C1D">
            <w:pPr>
              <w:pStyle w:val="TAC"/>
              <w:rPr>
                <w:lang w:eastAsia="zh-CN"/>
              </w:rPr>
            </w:pPr>
            <w:r w:rsidRPr="0044563A">
              <w:t>DC_</w:t>
            </w:r>
            <w:r w:rsidRPr="0044563A">
              <w:rPr>
                <w:lang w:eastAsia="zh-CN"/>
              </w:rPr>
              <w:t>2</w:t>
            </w:r>
            <w:r w:rsidRPr="0044563A">
              <w:t>A_n78A</w:t>
            </w:r>
          </w:p>
          <w:p w14:paraId="2F5E1BE0" w14:textId="77777777" w:rsidR="00F32211" w:rsidRPr="0044563A" w:rsidRDefault="00F32211" w:rsidP="00832C1D">
            <w:pPr>
              <w:pStyle w:val="TAC"/>
            </w:pPr>
            <w:r w:rsidRPr="0044563A">
              <w:t>DC_</w:t>
            </w:r>
            <w:r w:rsidRPr="0044563A">
              <w:rPr>
                <w:lang w:eastAsia="zh-CN"/>
              </w:rPr>
              <w:t>7</w:t>
            </w:r>
            <w:r w:rsidRPr="0044563A">
              <w:t>A_n</w:t>
            </w:r>
            <w:r w:rsidRPr="0044563A">
              <w:rPr>
                <w:lang w:eastAsia="zh-CN"/>
              </w:rPr>
              <w:t>66</w:t>
            </w:r>
            <w:r w:rsidRPr="0044563A">
              <w:t>A</w:t>
            </w:r>
          </w:p>
          <w:p w14:paraId="486023E3" w14:textId="77777777" w:rsidR="00F32211" w:rsidRPr="0044563A" w:rsidRDefault="00F32211" w:rsidP="00832C1D">
            <w:pPr>
              <w:pStyle w:val="TAC"/>
              <w:rPr>
                <w:lang w:eastAsia="zh-CN"/>
              </w:rPr>
            </w:pPr>
            <w:r w:rsidRPr="0044563A">
              <w:t>DC_</w:t>
            </w:r>
            <w:r w:rsidRPr="0044563A">
              <w:rPr>
                <w:lang w:eastAsia="zh-CN"/>
              </w:rPr>
              <w:t>7</w:t>
            </w:r>
            <w:r w:rsidRPr="0044563A">
              <w:t>A_n78A</w:t>
            </w:r>
          </w:p>
          <w:p w14:paraId="2B4D8831" w14:textId="77777777" w:rsidR="00F32211" w:rsidRPr="0044563A" w:rsidRDefault="00F32211" w:rsidP="00832C1D">
            <w:pPr>
              <w:pStyle w:val="TAC"/>
              <w:rPr>
                <w:vertAlign w:val="superscript"/>
                <w:lang w:eastAsia="zh-CN"/>
              </w:rPr>
            </w:pPr>
            <w:r w:rsidRPr="0044563A">
              <w:t>DC_</w:t>
            </w:r>
            <w:r w:rsidRPr="0044563A">
              <w:rPr>
                <w:lang w:eastAsia="zh-CN"/>
              </w:rPr>
              <w:t>66</w:t>
            </w:r>
            <w:r w:rsidRPr="0044563A">
              <w:t>A_n</w:t>
            </w:r>
            <w:r w:rsidRPr="0044563A">
              <w:rPr>
                <w:lang w:eastAsia="zh-CN"/>
              </w:rPr>
              <w:t>66</w:t>
            </w:r>
            <w:r w:rsidRPr="0044563A">
              <w:t>A</w:t>
            </w:r>
            <w:r w:rsidRPr="0044563A">
              <w:rPr>
                <w:vertAlign w:val="superscript"/>
                <w:lang w:eastAsia="zh-CN"/>
              </w:rPr>
              <w:t>4</w:t>
            </w:r>
          </w:p>
          <w:p w14:paraId="586E99A3" w14:textId="77777777" w:rsidR="00F32211" w:rsidRPr="0044563A" w:rsidRDefault="00F32211" w:rsidP="00832C1D">
            <w:pPr>
              <w:pStyle w:val="TAC"/>
              <w:rPr>
                <w:lang w:val="fr-FR"/>
              </w:rPr>
            </w:pPr>
            <w:r w:rsidRPr="0044563A">
              <w:rPr>
                <w:lang w:val="fr-FR"/>
              </w:rPr>
              <w:t>DC_</w:t>
            </w:r>
            <w:r w:rsidRPr="0044563A">
              <w:rPr>
                <w:lang w:val="fr-FR" w:eastAsia="zh-CN"/>
              </w:rPr>
              <w:t>66</w:t>
            </w:r>
            <w:r w:rsidRPr="0044563A">
              <w:rPr>
                <w:lang w:val="fr-FR"/>
              </w:rPr>
              <w:t>A_n78A</w:t>
            </w:r>
          </w:p>
        </w:tc>
      </w:tr>
      <w:tr w:rsidR="00F32211" w14:paraId="2DA94943" w14:textId="77777777" w:rsidTr="005B2A6A">
        <w:trPr>
          <w:trHeight w:val="187"/>
          <w:jc w:val="center"/>
        </w:trPr>
        <w:tc>
          <w:tcPr>
            <w:tcW w:w="3397" w:type="dxa"/>
            <w:noWrap/>
          </w:tcPr>
          <w:p w14:paraId="417542A4" w14:textId="77777777" w:rsidR="00F32211" w:rsidRDefault="00F32211" w:rsidP="00832C1D">
            <w:pPr>
              <w:pStyle w:val="TAC"/>
              <w:rPr>
                <w:lang w:eastAsia="sv-SE"/>
              </w:rPr>
            </w:pPr>
            <w:r>
              <w:rPr>
                <w:lang w:eastAsia="sv-SE"/>
              </w:rPr>
              <w:t>DC_</w:t>
            </w:r>
            <w:r>
              <w:rPr>
                <w:color w:val="000000"/>
                <w:lang w:eastAsia="sv-SE"/>
              </w:rPr>
              <w:t>2A-7A-66A-71A_n2A</w:t>
            </w:r>
          </w:p>
        </w:tc>
        <w:tc>
          <w:tcPr>
            <w:tcW w:w="3544" w:type="dxa"/>
            <w:shd w:val="clear" w:color="auto" w:fill="auto"/>
          </w:tcPr>
          <w:p w14:paraId="4A8A5BCE" w14:textId="77777777" w:rsidR="00F32211" w:rsidRDefault="00F32211" w:rsidP="00832C1D">
            <w:pPr>
              <w:pStyle w:val="TAC"/>
              <w:rPr>
                <w:lang w:eastAsia="sv-SE"/>
              </w:rPr>
            </w:pPr>
            <w:r>
              <w:rPr>
                <w:lang w:eastAsia="sv-SE"/>
              </w:rPr>
              <w:t>DC_7A_n2A</w:t>
            </w:r>
          </w:p>
          <w:p w14:paraId="38F0B997" w14:textId="77777777" w:rsidR="00F32211" w:rsidRDefault="00F32211" w:rsidP="00832C1D">
            <w:pPr>
              <w:pStyle w:val="TAC"/>
              <w:rPr>
                <w:lang w:eastAsia="sv-SE"/>
              </w:rPr>
            </w:pPr>
            <w:r>
              <w:rPr>
                <w:lang w:eastAsia="sv-SE"/>
              </w:rPr>
              <w:t>DC_66A_n2A</w:t>
            </w:r>
          </w:p>
          <w:p w14:paraId="060CA1D6" w14:textId="77777777" w:rsidR="00F32211" w:rsidRDefault="00F32211" w:rsidP="00832C1D">
            <w:pPr>
              <w:pStyle w:val="TAC"/>
              <w:rPr>
                <w:lang w:eastAsia="sv-SE"/>
              </w:rPr>
            </w:pPr>
            <w:r>
              <w:rPr>
                <w:lang w:eastAsia="sv-SE"/>
              </w:rPr>
              <w:t>DC_71A_n2A</w:t>
            </w:r>
          </w:p>
        </w:tc>
      </w:tr>
      <w:tr w:rsidR="00F32211" w:rsidRPr="00EF5447" w14:paraId="5FDE8E3B" w14:textId="77777777" w:rsidTr="005B2A6A">
        <w:trPr>
          <w:trHeight w:val="187"/>
          <w:jc w:val="center"/>
        </w:trPr>
        <w:tc>
          <w:tcPr>
            <w:tcW w:w="3397" w:type="dxa"/>
            <w:noWrap/>
          </w:tcPr>
          <w:p w14:paraId="526C63DC" w14:textId="77777777" w:rsidR="00F32211" w:rsidRPr="00EF5447" w:rsidRDefault="00F32211" w:rsidP="00832C1D">
            <w:pPr>
              <w:pStyle w:val="TAC"/>
              <w:rPr>
                <w:rFonts w:cs="Arial"/>
                <w:lang w:eastAsia="ko-KR"/>
              </w:rPr>
            </w:pPr>
            <w:r>
              <w:rPr>
                <w:lang w:eastAsia="sv-SE"/>
              </w:rPr>
              <w:t>DC_</w:t>
            </w:r>
            <w:r>
              <w:rPr>
                <w:color w:val="000000"/>
                <w:lang w:eastAsia="sv-SE"/>
              </w:rPr>
              <w:t>2A-7A-66A-71A_n78A</w:t>
            </w:r>
          </w:p>
        </w:tc>
        <w:tc>
          <w:tcPr>
            <w:tcW w:w="3544" w:type="dxa"/>
            <w:shd w:val="clear" w:color="auto" w:fill="auto"/>
          </w:tcPr>
          <w:p w14:paraId="233FC491" w14:textId="77777777" w:rsidR="00F32211" w:rsidRDefault="00F32211" w:rsidP="00832C1D">
            <w:pPr>
              <w:pStyle w:val="TAC"/>
              <w:rPr>
                <w:lang w:eastAsia="sv-SE"/>
              </w:rPr>
            </w:pPr>
            <w:r>
              <w:rPr>
                <w:lang w:eastAsia="sv-SE"/>
              </w:rPr>
              <w:t>DC_2A_n78A</w:t>
            </w:r>
          </w:p>
          <w:p w14:paraId="6064B9C1" w14:textId="77777777" w:rsidR="00F32211" w:rsidRDefault="00F32211" w:rsidP="00832C1D">
            <w:pPr>
              <w:pStyle w:val="TAC"/>
              <w:rPr>
                <w:lang w:eastAsia="sv-SE"/>
              </w:rPr>
            </w:pPr>
            <w:r>
              <w:rPr>
                <w:lang w:eastAsia="sv-SE"/>
              </w:rPr>
              <w:t>DC_7A_n78A</w:t>
            </w:r>
          </w:p>
          <w:p w14:paraId="1336FB1B" w14:textId="77777777" w:rsidR="00F32211" w:rsidRDefault="00F32211" w:rsidP="00832C1D">
            <w:pPr>
              <w:pStyle w:val="TAC"/>
              <w:rPr>
                <w:lang w:eastAsia="sv-SE"/>
              </w:rPr>
            </w:pPr>
            <w:r>
              <w:rPr>
                <w:lang w:eastAsia="sv-SE"/>
              </w:rPr>
              <w:t>DC_66A_n78A</w:t>
            </w:r>
          </w:p>
          <w:p w14:paraId="3F4BF40E" w14:textId="77777777" w:rsidR="00F32211" w:rsidRPr="00EF5447" w:rsidRDefault="00F32211" w:rsidP="00832C1D">
            <w:pPr>
              <w:pStyle w:val="TAC"/>
            </w:pPr>
            <w:r>
              <w:rPr>
                <w:lang w:eastAsia="sv-SE"/>
              </w:rPr>
              <w:t>DC_71A_n78A</w:t>
            </w:r>
          </w:p>
        </w:tc>
      </w:tr>
      <w:tr w:rsidR="00F32211" w14:paraId="663693C0"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0362C5" w14:textId="77777777" w:rsidR="00F32211" w:rsidRDefault="00F32211" w:rsidP="00832C1D">
            <w:pPr>
              <w:pStyle w:val="TAC"/>
              <w:rPr>
                <w:lang w:val="fr-FR" w:eastAsia="sv-SE"/>
              </w:rPr>
            </w:pPr>
            <w:r>
              <w:rPr>
                <w:lang w:val="fr-FR" w:eastAsia="sv-SE"/>
              </w:rPr>
              <w:t>DC_2A-</w:t>
            </w:r>
            <w:r>
              <w:rPr>
                <w:color w:val="000000"/>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34F10AA4" w14:textId="77777777" w:rsidR="00F32211" w:rsidRPr="00D06F04" w:rsidRDefault="00F32211" w:rsidP="00832C1D">
            <w:pPr>
              <w:pStyle w:val="TAC"/>
              <w:rPr>
                <w:lang w:eastAsia="sv-SE"/>
              </w:rPr>
            </w:pPr>
            <w:r w:rsidRPr="00D06F04">
              <w:rPr>
                <w:lang w:eastAsia="sv-SE"/>
              </w:rPr>
              <w:t>DC_2A_n78A</w:t>
            </w:r>
          </w:p>
          <w:p w14:paraId="1E31FEC9" w14:textId="77777777" w:rsidR="00F32211" w:rsidRPr="00D06F04" w:rsidRDefault="00F32211" w:rsidP="00832C1D">
            <w:pPr>
              <w:pStyle w:val="TAC"/>
              <w:rPr>
                <w:lang w:eastAsia="sv-SE"/>
              </w:rPr>
            </w:pPr>
            <w:r w:rsidRPr="00D06F04">
              <w:rPr>
                <w:lang w:eastAsia="sv-SE"/>
              </w:rPr>
              <w:t>DC_7A_n78A</w:t>
            </w:r>
          </w:p>
          <w:p w14:paraId="7F082A40" w14:textId="77777777" w:rsidR="00F32211" w:rsidRPr="00D06F04" w:rsidRDefault="00F32211" w:rsidP="00832C1D">
            <w:pPr>
              <w:pStyle w:val="TAC"/>
              <w:rPr>
                <w:lang w:eastAsia="sv-SE"/>
              </w:rPr>
            </w:pPr>
            <w:r w:rsidRPr="00D06F04">
              <w:rPr>
                <w:lang w:eastAsia="sv-SE"/>
              </w:rPr>
              <w:t>DC_66A_n78A</w:t>
            </w:r>
          </w:p>
          <w:p w14:paraId="7749D328" w14:textId="77777777" w:rsidR="00F32211" w:rsidRDefault="00F32211" w:rsidP="00832C1D">
            <w:pPr>
              <w:pStyle w:val="TAC"/>
              <w:rPr>
                <w:lang w:val="fr-FR" w:eastAsia="sv-SE"/>
              </w:rPr>
            </w:pPr>
            <w:r>
              <w:rPr>
                <w:lang w:val="fr-FR" w:eastAsia="sv-SE"/>
              </w:rPr>
              <w:t>DC_71A_n78A</w:t>
            </w:r>
          </w:p>
        </w:tc>
      </w:tr>
      <w:tr w:rsidR="00F32211" w:rsidRPr="00EF5447" w14:paraId="283391E0" w14:textId="77777777" w:rsidTr="005B2A6A">
        <w:trPr>
          <w:trHeight w:val="187"/>
          <w:jc w:val="center"/>
        </w:trPr>
        <w:tc>
          <w:tcPr>
            <w:tcW w:w="3397" w:type="dxa"/>
            <w:noWrap/>
          </w:tcPr>
          <w:p w14:paraId="56CF0E15" w14:textId="77777777" w:rsidR="00F32211" w:rsidRPr="00EF5447" w:rsidRDefault="00F32211" w:rsidP="00832C1D">
            <w:pPr>
              <w:pStyle w:val="TAC"/>
              <w:rPr>
                <w:rFonts w:cs="Arial"/>
                <w:lang w:eastAsia="ko-KR"/>
              </w:rPr>
            </w:pPr>
            <w:r w:rsidRPr="00EF5447">
              <w:rPr>
                <w:rFonts w:cs="Arial"/>
                <w:lang w:eastAsia="ko-KR"/>
              </w:rPr>
              <w:t>DC_2A-12A-30A-66A_n2A</w:t>
            </w:r>
          </w:p>
        </w:tc>
        <w:tc>
          <w:tcPr>
            <w:tcW w:w="3544" w:type="dxa"/>
            <w:shd w:val="clear" w:color="auto" w:fill="auto"/>
          </w:tcPr>
          <w:p w14:paraId="605C1398" w14:textId="77777777" w:rsidR="00F32211" w:rsidRPr="00EF5447" w:rsidRDefault="00F32211" w:rsidP="00832C1D">
            <w:pPr>
              <w:pStyle w:val="TAC"/>
              <w:rPr>
                <w:lang w:eastAsia="ko-KR"/>
              </w:rPr>
            </w:pPr>
            <w:r w:rsidRPr="00EF5447">
              <w:rPr>
                <w:lang w:eastAsia="ko-KR"/>
              </w:rPr>
              <w:t>DC_12A_n2A</w:t>
            </w:r>
          </w:p>
          <w:p w14:paraId="47689180" w14:textId="77777777" w:rsidR="00F32211" w:rsidRPr="00EF5447" w:rsidRDefault="00F32211" w:rsidP="00832C1D">
            <w:pPr>
              <w:pStyle w:val="TAC"/>
              <w:rPr>
                <w:lang w:eastAsia="ko-KR"/>
              </w:rPr>
            </w:pPr>
            <w:r w:rsidRPr="00EF5447">
              <w:rPr>
                <w:lang w:eastAsia="ko-KR"/>
              </w:rPr>
              <w:t>DC_30A_n2A</w:t>
            </w:r>
          </w:p>
          <w:p w14:paraId="11A2A8D4" w14:textId="77777777" w:rsidR="00F32211" w:rsidRPr="00EF5447" w:rsidRDefault="00F32211" w:rsidP="00832C1D">
            <w:pPr>
              <w:pStyle w:val="TAC"/>
              <w:rPr>
                <w:lang w:eastAsia="ko-KR"/>
              </w:rPr>
            </w:pPr>
            <w:r w:rsidRPr="00EF5447">
              <w:rPr>
                <w:lang w:eastAsia="ko-KR"/>
              </w:rPr>
              <w:t>DC_66A_n2A</w:t>
            </w:r>
          </w:p>
        </w:tc>
      </w:tr>
      <w:tr w:rsidR="00F32211" w:rsidRPr="00EF5447" w14:paraId="25851863" w14:textId="77777777" w:rsidTr="005B2A6A">
        <w:trPr>
          <w:trHeight w:val="187"/>
          <w:jc w:val="center"/>
        </w:trPr>
        <w:tc>
          <w:tcPr>
            <w:tcW w:w="3397" w:type="dxa"/>
            <w:noWrap/>
          </w:tcPr>
          <w:p w14:paraId="5D701571" w14:textId="77777777" w:rsidR="00F32211" w:rsidRPr="00EF5447" w:rsidRDefault="00F32211" w:rsidP="00832C1D">
            <w:pPr>
              <w:pStyle w:val="TAC"/>
              <w:rPr>
                <w:rFonts w:cs="Arial"/>
                <w:lang w:eastAsia="ko-KR"/>
              </w:rPr>
            </w:pPr>
            <w:r w:rsidRPr="00EF5447">
              <w:t>DC_2A-12A-30A-66A_n66A</w:t>
            </w:r>
          </w:p>
        </w:tc>
        <w:tc>
          <w:tcPr>
            <w:tcW w:w="3544" w:type="dxa"/>
            <w:shd w:val="clear" w:color="auto" w:fill="auto"/>
          </w:tcPr>
          <w:p w14:paraId="2FF36C70" w14:textId="77777777" w:rsidR="00F32211" w:rsidRPr="00EF5447" w:rsidRDefault="00F32211" w:rsidP="00832C1D">
            <w:pPr>
              <w:pStyle w:val="TAC"/>
              <w:rPr>
                <w:lang w:eastAsia="ja-JP"/>
              </w:rPr>
            </w:pPr>
            <w:r w:rsidRPr="00EF5447">
              <w:rPr>
                <w:lang w:eastAsia="ja-JP"/>
              </w:rPr>
              <w:t>DC_2A_n66A</w:t>
            </w:r>
          </w:p>
          <w:p w14:paraId="2893DD1B" w14:textId="77777777" w:rsidR="00F32211" w:rsidRPr="00EF5447" w:rsidRDefault="00F32211" w:rsidP="00832C1D">
            <w:pPr>
              <w:pStyle w:val="TAC"/>
              <w:rPr>
                <w:lang w:eastAsia="ja-JP"/>
              </w:rPr>
            </w:pPr>
            <w:r w:rsidRPr="00EF5447">
              <w:rPr>
                <w:lang w:eastAsia="ja-JP"/>
              </w:rPr>
              <w:t>DC_12A_n66A</w:t>
            </w:r>
          </w:p>
          <w:p w14:paraId="4B96152C" w14:textId="77777777" w:rsidR="00F32211" w:rsidRPr="00EF5447" w:rsidRDefault="00F32211" w:rsidP="00832C1D">
            <w:pPr>
              <w:pStyle w:val="TAC"/>
              <w:rPr>
                <w:lang w:eastAsia="ja-JP"/>
              </w:rPr>
            </w:pPr>
            <w:r w:rsidRPr="00EF5447">
              <w:rPr>
                <w:lang w:eastAsia="ja-JP"/>
              </w:rPr>
              <w:t>DC_30A_n66A</w:t>
            </w:r>
          </w:p>
          <w:p w14:paraId="57B713F2" w14:textId="77777777" w:rsidR="00F32211" w:rsidRPr="00EF5447" w:rsidRDefault="00F32211" w:rsidP="00832C1D">
            <w:pPr>
              <w:pStyle w:val="TAC"/>
              <w:rPr>
                <w:lang w:eastAsia="ko-KR"/>
              </w:rPr>
            </w:pPr>
            <w:r w:rsidRPr="0044563A">
              <w:rPr>
                <w:lang w:eastAsia="ja-JP"/>
              </w:rPr>
              <w:t>DC_66A_n66A</w:t>
            </w:r>
            <w:r w:rsidRPr="0044563A">
              <w:rPr>
                <w:vertAlign w:val="superscript"/>
                <w:lang w:eastAsia="ja-JP"/>
              </w:rPr>
              <w:t>4</w:t>
            </w:r>
          </w:p>
        </w:tc>
      </w:tr>
      <w:tr w:rsidR="00F824CA" w:rsidRPr="00EF5447" w14:paraId="287B47C4" w14:textId="77777777" w:rsidTr="005B2A6A">
        <w:trPr>
          <w:trHeight w:val="187"/>
          <w:jc w:val="center"/>
        </w:trPr>
        <w:tc>
          <w:tcPr>
            <w:tcW w:w="3397" w:type="dxa"/>
            <w:noWrap/>
            <w:vAlign w:val="center"/>
          </w:tcPr>
          <w:p w14:paraId="7E054FE6" w14:textId="64E7C0C8" w:rsidR="00F824CA" w:rsidRPr="001F2C6D" w:rsidRDefault="00F824CA" w:rsidP="00F824CA">
            <w:pPr>
              <w:pStyle w:val="TAC"/>
              <w:rPr>
                <w:rFonts w:cs="Arial"/>
                <w:szCs w:val="18"/>
              </w:rPr>
            </w:pPr>
            <w:r w:rsidRPr="002644C3">
              <w:t>DC_2A-12A-30A-66A_n77A</w:t>
            </w:r>
            <w:r>
              <w:rPr>
                <w:bCs/>
                <w:vertAlign w:val="superscript"/>
                <w:lang w:eastAsia="fi-FI"/>
              </w:rPr>
              <w:t>8</w:t>
            </w:r>
          </w:p>
        </w:tc>
        <w:tc>
          <w:tcPr>
            <w:tcW w:w="3544" w:type="dxa"/>
            <w:shd w:val="clear" w:color="auto" w:fill="auto"/>
            <w:vAlign w:val="center"/>
          </w:tcPr>
          <w:p w14:paraId="6C8F0A42" w14:textId="77777777" w:rsidR="00F824CA" w:rsidRPr="002644C3" w:rsidRDefault="00F824CA" w:rsidP="00F824CA">
            <w:pPr>
              <w:pStyle w:val="TAC"/>
              <w:rPr>
                <w:lang w:eastAsia="sv-SE"/>
              </w:rPr>
            </w:pPr>
            <w:r w:rsidRPr="002644C3">
              <w:rPr>
                <w:lang w:eastAsia="sv-SE"/>
              </w:rPr>
              <w:t>DC_2A_n77A</w:t>
            </w:r>
            <w:r>
              <w:rPr>
                <w:bCs/>
                <w:vertAlign w:val="superscript"/>
                <w:lang w:eastAsia="fi-FI"/>
              </w:rPr>
              <w:t>8</w:t>
            </w:r>
          </w:p>
          <w:p w14:paraId="468966EF" w14:textId="77777777" w:rsidR="00F824CA" w:rsidRPr="002644C3" w:rsidRDefault="00F824CA" w:rsidP="00F824CA">
            <w:pPr>
              <w:pStyle w:val="TAC"/>
              <w:rPr>
                <w:lang w:eastAsia="sv-SE"/>
              </w:rPr>
            </w:pPr>
            <w:r w:rsidRPr="002644C3">
              <w:rPr>
                <w:lang w:eastAsia="sv-SE"/>
              </w:rPr>
              <w:t>DC_12A_n77A</w:t>
            </w:r>
            <w:r>
              <w:rPr>
                <w:bCs/>
                <w:vertAlign w:val="superscript"/>
                <w:lang w:eastAsia="fi-FI"/>
              </w:rPr>
              <w:t>8</w:t>
            </w:r>
          </w:p>
          <w:p w14:paraId="203EBA77" w14:textId="77777777" w:rsidR="00F824CA" w:rsidRPr="002644C3" w:rsidRDefault="00F824CA" w:rsidP="00F824CA">
            <w:pPr>
              <w:pStyle w:val="TAC"/>
              <w:rPr>
                <w:lang w:eastAsia="sv-SE"/>
              </w:rPr>
            </w:pPr>
            <w:r w:rsidRPr="002644C3">
              <w:rPr>
                <w:lang w:eastAsia="sv-SE"/>
              </w:rPr>
              <w:t>DC_30A_n77A</w:t>
            </w:r>
            <w:r>
              <w:rPr>
                <w:bCs/>
                <w:vertAlign w:val="superscript"/>
                <w:lang w:eastAsia="fi-FI"/>
              </w:rPr>
              <w:t>8</w:t>
            </w:r>
          </w:p>
          <w:p w14:paraId="0C1BFB10" w14:textId="21842054" w:rsidR="00F824CA" w:rsidRPr="001F2C6D" w:rsidRDefault="00F824CA" w:rsidP="00F824CA">
            <w:pPr>
              <w:pStyle w:val="TAC"/>
              <w:rPr>
                <w:rFonts w:cs="Arial"/>
                <w:szCs w:val="18"/>
              </w:rPr>
            </w:pPr>
            <w:r w:rsidRPr="002644C3">
              <w:rPr>
                <w:lang w:eastAsia="sv-SE"/>
              </w:rPr>
              <w:t>DC_66A_n77A</w:t>
            </w:r>
            <w:r>
              <w:rPr>
                <w:bCs/>
                <w:vertAlign w:val="superscript"/>
                <w:lang w:eastAsia="fi-FI"/>
              </w:rPr>
              <w:t>8</w:t>
            </w:r>
          </w:p>
        </w:tc>
      </w:tr>
      <w:tr w:rsidR="00F32211" w:rsidRPr="00EF5447" w14:paraId="5DBDA205" w14:textId="77777777" w:rsidTr="005B2A6A">
        <w:trPr>
          <w:trHeight w:val="187"/>
          <w:jc w:val="center"/>
        </w:trPr>
        <w:tc>
          <w:tcPr>
            <w:tcW w:w="3397" w:type="dxa"/>
            <w:noWrap/>
            <w:vAlign w:val="center"/>
          </w:tcPr>
          <w:p w14:paraId="1C7CF176" w14:textId="77777777" w:rsidR="00F32211" w:rsidRPr="00EF5447" w:rsidRDefault="00F32211" w:rsidP="00832C1D">
            <w:pPr>
              <w:pStyle w:val="TAC"/>
            </w:pPr>
            <w:r w:rsidRPr="001F2C6D">
              <w:rPr>
                <w:rFonts w:cs="Arial"/>
                <w:szCs w:val="18"/>
              </w:rPr>
              <w:t>DC_2A-13A-66A_n2A-n77A</w:t>
            </w:r>
          </w:p>
        </w:tc>
        <w:tc>
          <w:tcPr>
            <w:tcW w:w="3544" w:type="dxa"/>
            <w:shd w:val="clear" w:color="auto" w:fill="auto"/>
            <w:vAlign w:val="center"/>
          </w:tcPr>
          <w:p w14:paraId="00480BBF" w14:textId="77777777" w:rsidR="00F32211" w:rsidRPr="001F2C6D" w:rsidRDefault="00F32211" w:rsidP="00832C1D">
            <w:pPr>
              <w:pStyle w:val="TAC"/>
              <w:rPr>
                <w:rFonts w:cs="Arial"/>
                <w:szCs w:val="18"/>
              </w:rPr>
            </w:pPr>
            <w:r w:rsidRPr="001F2C6D">
              <w:rPr>
                <w:rFonts w:cs="Arial"/>
                <w:szCs w:val="18"/>
              </w:rPr>
              <w:t>DC_2A_n77A</w:t>
            </w:r>
          </w:p>
          <w:p w14:paraId="66F743A0" w14:textId="77777777" w:rsidR="00F32211" w:rsidRPr="001F2C6D" w:rsidRDefault="00F32211" w:rsidP="00832C1D">
            <w:pPr>
              <w:pStyle w:val="TAC"/>
              <w:rPr>
                <w:rFonts w:cs="Arial"/>
                <w:szCs w:val="18"/>
              </w:rPr>
            </w:pPr>
            <w:r w:rsidRPr="001F2C6D">
              <w:rPr>
                <w:rFonts w:cs="Arial"/>
                <w:szCs w:val="18"/>
              </w:rPr>
              <w:t>DC_13A_n2A</w:t>
            </w:r>
          </w:p>
          <w:p w14:paraId="36EA3588" w14:textId="77777777" w:rsidR="00F32211" w:rsidRPr="001F2C6D" w:rsidRDefault="00F32211" w:rsidP="00832C1D">
            <w:pPr>
              <w:pStyle w:val="TAC"/>
              <w:rPr>
                <w:rFonts w:cs="Arial"/>
                <w:szCs w:val="18"/>
              </w:rPr>
            </w:pPr>
            <w:r w:rsidRPr="001F2C6D">
              <w:rPr>
                <w:rFonts w:cs="Arial"/>
                <w:szCs w:val="18"/>
              </w:rPr>
              <w:t>DC_13A_n77A</w:t>
            </w:r>
          </w:p>
          <w:p w14:paraId="5214738E" w14:textId="77777777" w:rsidR="00F32211" w:rsidRPr="001F2C6D" w:rsidRDefault="00F32211" w:rsidP="00832C1D">
            <w:pPr>
              <w:pStyle w:val="TAC"/>
              <w:rPr>
                <w:rFonts w:cs="Arial"/>
                <w:szCs w:val="18"/>
              </w:rPr>
            </w:pPr>
            <w:r w:rsidRPr="001F2C6D">
              <w:rPr>
                <w:rFonts w:cs="Arial"/>
                <w:szCs w:val="18"/>
              </w:rPr>
              <w:t>DC_66A_n2A</w:t>
            </w:r>
          </w:p>
          <w:p w14:paraId="75A1DD8F" w14:textId="77777777" w:rsidR="00F32211" w:rsidRPr="00EF5447" w:rsidRDefault="00F32211" w:rsidP="00832C1D">
            <w:pPr>
              <w:pStyle w:val="TAC"/>
              <w:rPr>
                <w:lang w:eastAsia="ja-JP"/>
              </w:rPr>
            </w:pPr>
            <w:r w:rsidRPr="001F2C6D">
              <w:rPr>
                <w:rFonts w:cs="Arial"/>
                <w:szCs w:val="18"/>
              </w:rPr>
              <w:t>DC_66A_n77A</w:t>
            </w:r>
          </w:p>
        </w:tc>
      </w:tr>
      <w:tr w:rsidR="00F32211" w:rsidRPr="00EF5447" w14:paraId="25E83A8A" w14:textId="77777777" w:rsidTr="005B2A6A">
        <w:trPr>
          <w:trHeight w:val="187"/>
          <w:jc w:val="center"/>
        </w:trPr>
        <w:tc>
          <w:tcPr>
            <w:tcW w:w="3397" w:type="dxa"/>
            <w:noWrap/>
            <w:vAlign w:val="center"/>
          </w:tcPr>
          <w:p w14:paraId="4EFD8962" w14:textId="77777777" w:rsidR="00F32211" w:rsidRPr="00EF5447" w:rsidRDefault="00F32211" w:rsidP="00832C1D">
            <w:pPr>
              <w:pStyle w:val="TAC"/>
            </w:pPr>
            <w:r w:rsidRPr="001F2C6D">
              <w:rPr>
                <w:rFonts w:cs="Arial"/>
                <w:szCs w:val="18"/>
              </w:rPr>
              <w:t>DC_2A-13A-66A-66A_n2A-n77A</w:t>
            </w:r>
          </w:p>
        </w:tc>
        <w:tc>
          <w:tcPr>
            <w:tcW w:w="3544" w:type="dxa"/>
            <w:shd w:val="clear" w:color="auto" w:fill="auto"/>
            <w:vAlign w:val="center"/>
          </w:tcPr>
          <w:p w14:paraId="6F8C6032" w14:textId="77777777" w:rsidR="00F32211" w:rsidRPr="001F2C6D" w:rsidRDefault="00F32211" w:rsidP="00832C1D">
            <w:pPr>
              <w:pStyle w:val="TAC"/>
              <w:rPr>
                <w:rFonts w:cs="Arial"/>
                <w:szCs w:val="18"/>
              </w:rPr>
            </w:pPr>
            <w:r w:rsidRPr="001F2C6D">
              <w:rPr>
                <w:rFonts w:cs="Arial"/>
                <w:szCs w:val="18"/>
              </w:rPr>
              <w:t>DC_2A_n77A</w:t>
            </w:r>
          </w:p>
          <w:p w14:paraId="77535812" w14:textId="77777777" w:rsidR="00F32211" w:rsidRPr="001F2C6D" w:rsidRDefault="00F32211" w:rsidP="00832C1D">
            <w:pPr>
              <w:pStyle w:val="TAC"/>
              <w:rPr>
                <w:rFonts w:cs="Arial"/>
                <w:szCs w:val="18"/>
              </w:rPr>
            </w:pPr>
            <w:r w:rsidRPr="001F2C6D">
              <w:rPr>
                <w:rFonts w:cs="Arial"/>
                <w:szCs w:val="18"/>
              </w:rPr>
              <w:t>DC_13A_n2A</w:t>
            </w:r>
          </w:p>
          <w:p w14:paraId="536698C2" w14:textId="77777777" w:rsidR="00F32211" w:rsidRPr="001F2C6D" w:rsidRDefault="00F32211" w:rsidP="00832C1D">
            <w:pPr>
              <w:pStyle w:val="TAC"/>
              <w:rPr>
                <w:rFonts w:cs="Arial"/>
                <w:szCs w:val="18"/>
              </w:rPr>
            </w:pPr>
            <w:r w:rsidRPr="001F2C6D">
              <w:rPr>
                <w:rFonts w:cs="Arial"/>
                <w:szCs w:val="18"/>
              </w:rPr>
              <w:t>DC_13A_n77A</w:t>
            </w:r>
          </w:p>
          <w:p w14:paraId="21FF2BD0" w14:textId="77777777" w:rsidR="00F32211" w:rsidRPr="001F2C6D" w:rsidRDefault="00F32211" w:rsidP="00832C1D">
            <w:pPr>
              <w:pStyle w:val="TAC"/>
              <w:rPr>
                <w:rFonts w:cs="Arial"/>
                <w:szCs w:val="18"/>
              </w:rPr>
            </w:pPr>
            <w:r w:rsidRPr="001F2C6D">
              <w:rPr>
                <w:rFonts w:cs="Arial"/>
                <w:szCs w:val="18"/>
              </w:rPr>
              <w:t>DC_66A_n2A</w:t>
            </w:r>
          </w:p>
          <w:p w14:paraId="55407C2A" w14:textId="77777777" w:rsidR="00F32211" w:rsidRPr="00EF5447" w:rsidRDefault="00F32211" w:rsidP="00832C1D">
            <w:pPr>
              <w:pStyle w:val="TAC"/>
              <w:rPr>
                <w:lang w:eastAsia="ja-JP"/>
              </w:rPr>
            </w:pPr>
            <w:r w:rsidRPr="001F2C6D">
              <w:rPr>
                <w:rFonts w:cs="Arial"/>
                <w:szCs w:val="18"/>
              </w:rPr>
              <w:t>DC_66A_n77A</w:t>
            </w:r>
          </w:p>
        </w:tc>
      </w:tr>
      <w:tr w:rsidR="00F32211" w:rsidRPr="00EF5447" w14:paraId="1C5A07C5" w14:textId="77777777" w:rsidTr="005B2A6A">
        <w:trPr>
          <w:trHeight w:val="187"/>
          <w:jc w:val="center"/>
        </w:trPr>
        <w:tc>
          <w:tcPr>
            <w:tcW w:w="3397" w:type="dxa"/>
            <w:noWrap/>
            <w:vAlign w:val="center"/>
          </w:tcPr>
          <w:p w14:paraId="591A8D75" w14:textId="77777777" w:rsidR="00F32211" w:rsidRPr="00EF5447" w:rsidRDefault="00F32211" w:rsidP="00832C1D">
            <w:pPr>
              <w:pStyle w:val="TAC"/>
            </w:pPr>
            <w:r w:rsidRPr="00401C61">
              <w:rPr>
                <w:rFonts w:cs="Arial"/>
                <w:szCs w:val="18"/>
              </w:rPr>
              <w:lastRenderedPageBreak/>
              <w:t>DC_2A-13A-66A_n5A-n77A</w:t>
            </w:r>
          </w:p>
        </w:tc>
        <w:tc>
          <w:tcPr>
            <w:tcW w:w="3544" w:type="dxa"/>
            <w:shd w:val="clear" w:color="auto" w:fill="auto"/>
            <w:vAlign w:val="center"/>
          </w:tcPr>
          <w:p w14:paraId="6AB1ACB9" w14:textId="77777777" w:rsidR="00F32211" w:rsidRPr="00401C61" w:rsidRDefault="00F32211" w:rsidP="00832C1D">
            <w:pPr>
              <w:pStyle w:val="TAC"/>
              <w:rPr>
                <w:rFonts w:cs="Arial"/>
                <w:szCs w:val="18"/>
              </w:rPr>
            </w:pPr>
            <w:r w:rsidRPr="00401C61">
              <w:rPr>
                <w:rFonts w:cs="Arial"/>
                <w:szCs w:val="18"/>
              </w:rPr>
              <w:t>DC_2A_n5A</w:t>
            </w:r>
          </w:p>
          <w:p w14:paraId="3D3C32A3" w14:textId="77777777" w:rsidR="00F32211" w:rsidRPr="00401C61" w:rsidRDefault="00F32211" w:rsidP="00832C1D">
            <w:pPr>
              <w:pStyle w:val="TAC"/>
              <w:rPr>
                <w:rFonts w:cs="Arial"/>
                <w:szCs w:val="18"/>
              </w:rPr>
            </w:pPr>
            <w:r w:rsidRPr="00401C61">
              <w:rPr>
                <w:rFonts w:cs="Arial"/>
                <w:szCs w:val="18"/>
              </w:rPr>
              <w:t>DC_2A_n77A</w:t>
            </w:r>
          </w:p>
          <w:p w14:paraId="496F739A" w14:textId="77777777" w:rsidR="00F32211" w:rsidRPr="00401C61" w:rsidRDefault="00F32211" w:rsidP="00832C1D">
            <w:pPr>
              <w:pStyle w:val="TAC"/>
              <w:rPr>
                <w:rFonts w:cs="Arial"/>
                <w:szCs w:val="18"/>
              </w:rPr>
            </w:pPr>
            <w:r w:rsidRPr="00401C61">
              <w:rPr>
                <w:rFonts w:cs="Arial"/>
                <w:szCs w:val="18"/>
              </w:rPr>
              <w:t>DC_13A_n77A</w:t>
            </w:r>
          </w:p>
          <w:p w14:paraId="53B2B35C" w14:textId="77777777" w:rsidR="00F32211" w:rsidRPr="00401C61" w:rsidRDefault="00F32211" w:rsidP="00832C1D">
            <w:pPr>
              <w:pStyle w:val="TAC"/>
              <w:rPr>
                <w:rFonts w:cs="Arial"/>
                <w:szCs w:val="18"/>
              </w:rPr>
            </w:pPr>
            <w:r w:rsidRPr="00401C61">
              <w:rPr>
                <w:rFonts w:cs="Arial"/>
                <w:szCs w:val="18"/>
              </w:rPr>
              <w:t>DC_66A_n5A</w:t>
            </w:r>
          </w:p>
          <w:p w14:paraId="0997B727" w14:textId="77777777" w:rsidR="00F32211" w:rsidRPr="00EF5447" w:rsidRDefault="00F32211" w:rsidP="00832C1D">
            <w:pPr>
              <w:pStyle w:val="TAC"/>
              <w:rPr>
                <w:lang w:eastAsia="ja-JP"/>
              </w:rPr>
            </w:pPr>
            <w:r w:rsidRPr="00401C61">
              <w:rPr>
                <w:rFonts w:cs="Arial"/>
                <w:szCs w:val="18"/>
              </w:rPr>
              <w:t>DC_66A_n77A</w:t>
            </w:r>
          </w:p>
        </w:tc>
      </w:tr>
      <w:tr w:rsidR="00F32211" w:rsidRPr="00EF5447" w14:paraId="1ACAD141" w14:textId="77777777" w:rsidTr="005B2A6A">
        <w:trPr>
          <w:trHeight w:val="187"/>
          <w:jc w:val="center"/>
        </w:trPr>
        <w:tc>
          <w:tcPr>
            <w:tcW w:w="3397" w:type="dxa"/>
            <w:noWrap/>
            <w:vAlign w:val="center"/>
          </w:tcPr>
          <w:p w14:paraId="44E8D7AC" w14:textId="77777777" w:rsidR="00F32211" w:rsidRPr="00EF5447" w:rsidRDefault="00F32211" w:rsidP="00832C1D">
            <w:pPr>
              <w:pStyle w:val="TAC"/>
            </w:pPr>
            <w:r w:rsidRPr="00401C61">
              <w:rPr>
                <w:rFonts w:cs="Arial"/>
                <w:szCs w:val="18"/>
              </w:rPr>
              <w:t>DC_2A-2A-13A-66A_n5A-n77A</w:t>
            </w:r>
          </w:p>
        </w:tc>
        <w:tc>
          <w:tcPr>
            <w:tcW w:w="3544" w:type="dxa"/>
            <w:shd w:val="clear" w:color="auto" w:fill="auto"/>
            <w:vAlign w:val="center"/>
          </w:tcPr>
          <w:p w14:paraId="33A6C9C9" w14:textId="77777777" w:rsidR="00F32211" w:rsidRPr="00401C61" w:rsidRDefault="00F32211" w:rsidP="00832C1D">
            <w:pPr>
              <w:pStyle w:val="TAC"/>
              <w:rPr>
                <w:rFonts w:cs="Arial"/>
                <w:szCs w:val="18"/>
              </w:rPr>
            </w:pPr>
            <w:r w:rsidRPr="00401C61">
              <w:rPr>
                <w:rFonts w:cs="Arial"/>
                <w:szCs w:val="18"/>
              </w:rPr>
              <w:t>DC_2A_n5A</w:t>
            </w:r>
          </w:p>
          <w:p w14:paraId="2097F7DE" w14:textId="77777777" w:rsidR="00F32211" w:rsidRPr="00401C61" w:rsidRDefault="00F32211" w:rsidP="00832C1D">
            <w:pPr>
              <w:pStyle w:val="TAC"/>
              <w:rPr>
                <w:rFonts w:cs="Arial"/>
                <w:szCs w:val="18"/>
              </w:rPr>
            </w:pPr>
            <w:r w:rsidRPr="00401C61">
              <w:rPr>
                <w:rFonts w:cs="Arial"/>
                <w:szCs w:val="18"/>
              </w:rPr>
              <w:t>DC_2A_n77A</w:t>
            </w:r>
          </w:p>
          <w:p w14:paraId="010CBCF2" w14:textId="77777777" w:rsidR="00F32211" w:rsidRPr="00401C61" w:rsidRDefault="00F32211" w:rsidP="00832C1D">
            <w:pPr>
              <w:pStyle w:val="TAC"/>
              <w:rPr>
                <w:rFonts w:cs="Arial"/>
                <w:szCs w:val="18"/>
              </w:rPr>
            </w:pPr>
            <w:r w:rsidRPr="00401C61">
              <w:rPr>
                <w:rFonts w:cs="Arial"/>
                <w:szCs w:val="18"/>
              </w:rPr>
              <w:t>DC_13A_n77A</w:t>
            </w:r>
          </w:p>
          <w:p w14:paraId="60B9335A" w14:textId="77777777" w:rsidR="00F32211" w:rsidRPr="00401C61" w:rsidRDefault="00F32211" w:rsidP="00832C1D">
            <w:pPr>
              <w:pStyle w:val="TAC"/>
              <w:rPr>
                <w:rFonts w:cs="Arial"/>
                <w:szCs w:val="18"/>
              </w:rPr>
            </w:pPr>
            <w:r w:rsidRPr="00401C61">
              <w:rPr>
                <w:rFonts w:cs="Arial"/>
                <w:szCs w:val="18"/>
              </w:rPr>
              <w:t>DC_66A_n5A</w:t>
            </w:r>
          </w:p>
          <w:p w14:paraId="3BF400AD" w14:textId="77777777" w:rsidR="00F32211" w:rsidRPr="00EF5447" w:rsidRDefault="00F32211" w:rsidP="00832C1D">
            <w:pPr>
              <w:pStyle w:val="TAC"/>
              <w:rPr>
                <w:lang w:eastAsia="ja-JP"/>
              </w:rPr>
            </w:pPr>
            <w:r w:rsidRPr="00401C61">
              <w:rPr>
                <w:rFonts w:cs="Arial"/>
                <w:szCs w:val="18"/>
              </w:rPr>
              <w:t>DC_66A_n77A</w:t>
            </w:r>
          </w:p>
        </w:tc>
      </w:tr>
      <w:tr w:rsidR="00F32211" w:rsidRPr="00EF5447" w14:paraId="101306F2" w14:textId="77777777" w:rsidTr="005B2A6A">
        <w:trPr>
          <w:trHeight w:val="187"/>
          <w:jc w:val="center"/>
        </w:trPr>
        <w:tc>
          <w:tcPr>
            <w:tcW w:w="3397" w:type="dxa"/>
            <w:noWrap/>
            <w:vAlign w:val="center"/>
          </w:tcPr>
          <w:p w14:paraId="71CA6D5F" w14:textId="77777777" w:rsidR="00F32211" w:rsidRPr="00EF5447" w:rsidRDefault="00F32211" w:rsidP="00832C1D">
            <w:pPr>
              <w:pStyle w:val="TAC"/>
            </w:pPr>
            <w:r w:rsidRPr="00401C61">
              <w:rPr>
                <w:rFonts w:cs="Arial"/>
                <w:szCs w:val="18"/>
              </w:rPr>
              <w:t>DC_2A-13A-66A-66A_n5A-n77A</w:t>
            </w:r>
          </w:p>
        </w:tc>
        <w:tc>
          <w:tcPr>
            <w:tcW w:w="3544" w:type="dxa"/>
            <w:shd w:val="clear" w:color="auto" w:fill="auto"/>
            <w:vAlign w:val="center"/>
          </w:tcPr>
          <w:p w14:paraId="7DD2CFA4" w14:textId="77777777" w:rsidR="00F32211" w:rsidRPr="00401C61" w:rsidRDefault="00F32211" w:rsidP="00832C1D">
            <w:pPr>
              <w:pStyle w:val="TAC"/>
              <w:rPr>
                <w:rFonts w:cs="Arial"/>
                <w:szCs w:val="18"/>
              </w:rPr>
            </w:pPr>
            <w:r w:rsidRPr="00401C61">
              <w:rPr>
                <w:rFonts w:cs="Arial"/>
                <w:szCs w:val="18"/>
              </w:rPr>
              <w:t>DC_2A_n5A</w:t>
            </w:r>
          </w:p>
          <w:p w14:paraId="1B74C9C8" w14:textId="77777777" w:rsidR="00F32211" w:rsidRPr="00401C61" w:rsidRDefault="00F32211" w:rsidP="00832C1D">
            <w:pPr>
              <w:pStyle w:val="TAC"/>
              <w:rPr>
                <w:rFonts w:cs="Arial"/>
                <w:szCs w:val="18"/>
              </w:rPr>
            </w:pPr>
            <w:r w:rsidRPr="00401C61">
              <w:rPr>
                <w:rFonts w:cs="Arial"/>
                <w:szCs w:val="18"/>
              </w:rPr>
              <w:t>DC_2A_n77A</w:t>
            </w:r>
          </w:p>
          <w:p w14:paraId="6A6DB33A" w14:textId="77777777" w:rsidR="00F32211" w:rsidRPr="00401C61" w:rsidRDefault="00F32211" w:rsidP="00832C1D">
            <w:pPr>
              <w:pStyle w:val="TAC"/>
              <w:rPr>
                <w:rFonts w:cs="Arial"/>
                <w:szCs w:val="18"/>
              </w:rPr>
            </w:pPr>
            <w:r w:rsidRPr="00401C61">
              <w:rPr>
                <w:rFonts w:cs="Arial"/>
                <w:szCs w:val="18"/>
              </w:rPr>
              <w:t>DC_13A_n77A</w:t>
            </w:r>
          </w:p>
          <w:p w14:paraId="0D81B368" w14:textId="77777777" w:rsidR="00F32211" w:rsidRPr="00401C61" w:rsidRDefault="00F32211" w:rsidP="00832C1D">
            <w:pPr>
              <w:pStyle w:val="TAC"/>
              <w:rPr>
                <w:rFonts w:cs="Arial"/>
                <w:szCs w:val="18"/>
              </w:rPr>
            </w:pPr>
            <w:r w:rsidRPr="00401C61">
              <w:rPr>
                <w:rFonts w:cs="Arial"/>
                <w:szCs w:val="18"/>
              </w:rPr>
              <w:t>DC_66A_n5A</w:t>
            </w:r>
          </w:p>
          <w:p w14:paraId="43CC4F82" w14:textId="77777777" w:rsidR="00F32211" w:rsidRPr="00EF5447" w:rsidRDefault="00F32211" w:rsidP="00832C1D">
            <w:pPr>
              <w:pStyle w:val="TAC"/>
              <w:rPr>
                <w:lang w:eastAsia="ja-JP"/>
              </w:rPr>
            </w:pPr>
            <w:r w:rsidRPr="00401C61">
              <w:rPr>
                <w:rFonts w:cs="Arial"/>
                <w:szCs w:val="18"/>
              </w:rPr>
              <w:t>DC_66A_n77A</w:t>
            </w:r>
          </w:p>
        </w:tc>
      </w:tr>
      <w:tr w:rsidR="00F32211" w:rsidRPr="00401C61" w14:paraId="6691F3F4" w14:textId="77777777" w:rsidTr="005B2A6A">
        <w:trPr>
          <w:trHeight w:val="187"/>
          <w:jc w:val="center"/>
        </w:trPr>
        <w:tc>
          <w:tcPr>
            <w:tcW w:w="3397" w:type="dxa"/>
            <w:noWrap/>
            <w:vAlign w:val="center"/>
          </w:tcPr>
          <w:p w14:paraId="44FE27CA" w14:textId="77777777" w:rsidR="00F32211" w:rsidRPr="00401C61" w:rsidRDefault="00F32211" w:rsidP="00832C1D">
            <w:pPr>
              <w:pStyle w:val="TAC"/>
              <w:rPr>
                <w:rFonts w:cs="Arial"/>
                <w:szCs w:val="18"/>
              </w:rPr>
            </w:pPr>
            <w:r w:rsidRPr="007521BF">
              <w:rPr>
                <w:rFonts w:cs="Arial"/>
                <w:szCs w:val="18"/>
              </w:rPr>
              <w:t>DC_2A-13A-66A_n66A-n77A</w:t>
            </w:r>
          </w:p>
        </w:tc>
        <w:tc>
          <w:tcPr>
            <w:tcW w:w="3544" w:type="dxa"/>
            <w:shd w:val="clear" w:color="auto" w:fill="auto"/>
            <w:vAlign w:val="center"/>
          </w:tcPr>
          <w:p w14:paraId="65493ADC" w14:textId="77777777" w:rsidR="00F32211" w:rsidRPr="007521BF" w:rsidRDefault="00F32211" w:rsidP="00832C1D">
            <w:pPr>
              <w:pStyle w:val="TAC"/>
              <w:rPr>
                <w:rFonts w:cs="Arial"/>
                <w:szCs w:val="18"/>
              </w:rPr>
            </w:pPr>
            <w:r w:rsidRPr="007521BF">
              <w:rPr>
                <w:rFonts w:cs="Arial"/>
                <w:szCs w:val="18"/>
              </w:rPr>
              <w:t>DC_2A_n66A</w:t>
            </w:r>
          </w:p>
          <w:p w14:paraId="4563F8E4" w14:textId="77777777" w:rsidR="00F32211" w:rsidRPr="007521BF" w:rsidRDefault="00F32211" w:rsidP="00832C1D">
            <w:pPr>
              <w:pStyle w:val="TAC"/>
              <w:rPr>
                <w:rFonts w:cs="Arial"/>
                <w:szCs w:val="18"/>
              </w:rPr>
            </w:pPr>
            <w:r w:rsidRPr="007521BF">
              <w:rPr>
                <w:rFonts w:cs="Arial"/>
                <w:szCs w:val="18"/>
              </w:rPr>
              <w:t>DC_2A_n77A</w:t>
            </w:r>
          </w:p>
          <w:p w14:paraId="27501D0B" w14:textId="77777777" w:rsidR="00F32211" w:rsidRPr="007521BF" w:rsidRDefault="00F32211" w:rsidP="00832C1D">
            <w:pPr>
              <w:pStyle w:val="TAC"/>
              <w:rPr>
                <w:rFonts w:cs="Arial"/>
                <w:szCs w:val="18"/>
              </w:rPr>
            </w:pPr>
            <w:r w:rsidRPr="007521BF">
              <w:rPr>
                <w:rFonts w:cs="Arial"/>
                <w:szCs w:val="18"/>
              </w:rPr>
              <w:t>DC_13A_n66A</w:t>
            </w:r>
          </w:p>
          <w:p w14:paraId="4776FD25" w14:textId="77777777" w:rsidR="00F32211" w:rsidRPr="007521BF" w:rsidRDefault="00F32211" w:rsidP="00832C1D">
            <w:pPr>
              <w:pStyle w:val="TAC"/>
              <w:rPr>
                <w:rFonts w:cs="Arial"/>
                <w:szCs w:val="18"/>
              </w:rPr>
            </w:pPr>
            <w:r w:rsidRPr="007521BF">
              <w:rPr>
                <w:rFonts w:cs="Arial"/>
                <w:szCs w:val="18"/>
              </w:rPr>
              <w:t>DC_13A_n77A</w:t>
            </w:r>
          </w:p>
          <w:p w14:paraId="3ADA5F97" w14:textId="77777777" w:rsidR="00F32211" w:rsidRPr="00401C61" w:rsidRDefault="00F32211" w:rsidP="00832C1D">
            <w:pPr>
              <w:pStyle w:val="TAC"/>
              <w:rPr>
                <w:rFonts w:cs="Arial"/>
                <w:szCs w:val="18"/>
              </w:rPr>
            </w:pPr>
            <w:r w:rsidRPr="007521BF">
              <w:rPr>
                <w:rFonts w:cs="Arial"/>
                <w:szCs w:val="18"/>
              </w:rPr>
              <w:t>DC_66A_n77A</w:t>
            </w:r>
          </w:p>
        </w:tc>
      </w:tr>
      <w:tr w:rsidR="00330558" w:rsidRPr="00401C61" w14:paraId="0E3E1B02" w14:textId="77777777" w:rsidTr="005B2A6A">
        <w:trPr>
          <w:trHeight w:val="187"/>
          <w:jc w:val="center"/>
        </w:trPr>
        <w:tc>
          <w:tcPr>
            <w:tcW w:w="3397" w:type="dxa"/>
            <w:noWrap/>
            <w:vAlign w:val="center"/>
          </w:tcPr>
          <w:p w14:paraId="6B2E7678" w14:textId="77777777" w:rsidR="00330558" w:rsidRDefault="00330558" w:rsidP="00330558">
            <w:pPr>
              <w:pStyle w:val="TAH"/>
              <w:rPr>
                <w:rFonts w:cs="Arial"/>
                <w:b w:val="0"/>
                <w:lang w:eastAsia="zh-CN"/>
              </w:rPr>
            </w:pPr>
            <w:r w:rsidRPr="000929F5">
              <w:rPr>
                <w:rFonts w:cs="Arial"/>
                <w:b w:val="0"/>
                <w:bCs/>
                <w:szCs w:val="18"/>
              </w:rPr>
              <w:t>DC_2A-13A-66A_n66A-n77A</w:t>
            </w:r>
            <w:r w:rsidRPr="003C7F30">
              <w:rPr>
                <w:rFonts w:cs="Arial"/>
                <w:vertAlign w:val="superscript"/>
                <w:lang w:eastAsia="zh-CN"/>
              </w:rPr>
              <w:t>8</w:t>
            </w:r>
          </w:p>
          <w:p w14:paraId="0848B827" w14:textId="7083C257" w:rsidR="00330558" w:rsidRPr="00401C61" w:rsidRDefault="00330558" w:rsidP="00330558">
            <w:pPr>
              <w:pStyle w:val="TAC"/>
              <w:rPr>
                <w:rFonts w:cs="Arial"/>
                <w:szCs w:val="18"/>
              </w:rPr>
            </w:pPr>
            <w:r w:rsidRPr="00FA72EE">
              <w:rPr>
                <w:rFonts w:cs="Arial"/>
                <w:lang w:eastAsia="zh-CN"/>
              </w:rPr>
              <w:t>DC_2A-2A-13A-66A_n66A-n77A</w:t>
            </w:r>
            <w:r w:rsidRPr="003C7F30">
              <w:rPr>
                <w:rFonts w:cs="Arial"/>
                <w:b/>
                <w:vertAlign w:val="superscript"/>
                <w:lang w:eastAsia="zh-CN"/>
              </w:rPr>
              <w:t>8</w:t>
            </w:r>
          </w:p>
        </w:tc>
        <w:tc>
          <w:tcPr>
            <w:tcW w:w="3544" w:type="dxa"/>
            <w:shd w:val="clear" w:color="auto" w:fill="auto"/>
            <w:vAlign w:val="center"/>
          </w:tcPr>
          <w:p w14:paraId="2C487216" w14:textId="77777777" w:rsidR="00330558" w:rsidRPr="007521BF" w:rsidRDefault="00330558" w:rsidP="00330558">
            <w:pPr>
              <w:pStyle w:val="TAC"/>
              <w:rPr>
                <w:rFonts w:cs="Arial"/>
                <w:szCs w:val="18"/>
              </w:rPr>
            </w:pPr>
            <w:r w:rsidRPr="007521BF">
              <w:rPr>
                <w:rFonts w:cs="Arial"/>
                <w:szCs w:val="18"/>
              </w:rPr>
              <w:t>DC_2A_n66A</w:t>
            </w:r>
          </w:p>
          <w:p w14:paraId="724D80C5" w14:textId="77777777" w:rsidR="00330558" w:rsidRPr="007521BF" w:rsidRDefault="00330558" w:rsidP="00330558">
            <w:pPr>
              <w:pStyle w:val="TAC"/>
              <w:rPr>
                <w:rFonts w:cs="Arial"/>
                <w:szCs w:val="18"/>
              </w:rPr>
            </w:pPr>
            <w:r w:rsidRPr="007521BF">
              <w:rPr>
                <w:rFonts w:cs="Arial"/>
                <w:szCs w:val="18"/>
              </w:rPr>
              <w:t>DC_2A_n77A</w:t>
            </w:r>
            <w:r w:rsidRPr="003C7F30">
              <w:rPr>
                <w:rFonts w:cs="Arial"/>
                <w:vertAlign w:val="superscript"/>
                <w:lang w:eastAsia="zh-CN"/>
              </w:rPr>
              <w:t>8</w:t>
            </w:r>
          </w:p>
          <w:p w14:paraId="2251EA0C" w14:textId="77777777" w:rsidR="00330558" w:rsidRPr="007521BF" w:rsidRDefault="00330558" w:rsidP="00330558">
            <w:pPr>
              <w:pStyle w:val="TAC"/>
              <w:rPr>
                <w:rFonts w:cs="Arial"/>
                <w:szCs w:val="18"/>
              </w:rPr>
            </w:pPr>
            <w:r w:rsidRPr="007521BF">
              <w:rPr>
                <w:rFonts w:cs="Arial"/>
                <w:szCs w:val="18"/>
              </w:rPr>
              <w:t>DC_13A_n66A</w:t>
            </w:r>
          </w:p>
          <w:p w14:paraId="3B8C982A" w14:textId="77777777" w:rsidR="00330558" w:rsidRPr="007521BF" w:rsidRDefault="00330558" w:rsidP="00330558">
            <w:pPr>
              <w:pStyle w:val="TAC"/>
              <w:rPr>
                <w:rFonts w:cs="Arial"/>
                <w:szCs w:val="18"/>
              </w:rPr>
            </w:pPr>
            <w:r w:rsidRPr="007521BF">
              <w:rPr>
                <w:rFonts w:cs="Arial"/>
                <w:szCs w:val="18"/>
              </w:rPr>
              <w:t>DC_13A_n77A</w:t>
            </w:r>
            <w:r w:rsidRPr="003C7F30">
              <w:rPr>
                <w:rFonts w:cs="Arial"/>
                <w:vertAlign w:val="superscript"/>
                <w:lang w:eastAsia="zh-CN"/>
              </w:rPr>
              <w:t>8</w:t>
            </w:r>
          </w:p>
          <w:p w14:paraId="7325DA8C" w14:textId="1BB659E1" w:rsidR="00330558" w:rsidRPr="00401C61" w:rsidRDefault="00330558" w:rsidP="00330558">
            <w:pPr>
              <w:pStyle w:val="TAC"/>
              <w:rPr>
                <w:rFonts w:cs="Arial"/>
                <w:szCs w:val="18"/>
              </w:rPr>
            </w:pPr>
            <w:r w:rsidRPr="007521BF">
              <w:rPr>
                <w:rFonts w:cs="Arial"/>
                <w:szCs w:val="18"/>
              </w:rPr>
              <w:t>DC_66A_n77A</w:t>
            </w:r>
            <w:r w:rsidRPr="003C7F30">
              <w:rPr>
                <w:rFonts w:cs="Arial"/>
                <w:vertAlign w:val="superscript"/>
                <w:lang w:eastAsia="zh-CN"/>
              </w:rPr>
              <w:t>8</w:t>
            </w:r>
          </w:p>
        </w:tc>
      </w:tr>
      <w:tr w:rsidR="00F32211" w:rsidRPr="00B95FAD" w14:paraId="269B344D" w14:textId="77777777" w:rsidTr="00832C1D">
        <w:trPr>
          <w:trHeight w:val="187"/>
          <w:jc w:val="center"/>
        </w:trPr>
        <w:tc>
          <w:tcPr>
            <w:tcW w:w="3397" w:type="dxa"/>
            <w:noWrap/>
          </w:tcPr>
          <w:p w14:paraId="7F9ECFCC" w14:textId="77777777" w:rsidR="00F32211" w:rsidRDefault="00F32211" w:rsidP="00832C1D">
            <w:pPr>
              <w:pStyle w:val="TAC"/>
              <w:rPr>
                <w:color w:val="000000"/>
                <w:lang w:val="sv-SE"/>
              </w:rPr>
            </w:pPr>
            <w:r w:rsidRPr="005B2A6A">
              <w:rPr>
                <w:rFonts w:eastAsiaTheme="minorEastAsia" w:cs="Arial"/>
                <w:szCs w:val="18"/>
              </w:rPr>
              <w:t>DC_2A-5A-66A_n66A-n77A</w:t>
            </w:r>
          </w:p>
        </w:tc>
        <w:tc>
          <w:tcPr>
            <w:tcW w:w="3544" w:type="dxa"/>
            <w:shd w:val="clear" w:color="auto" w:fill="auto"/>
          </w:tcPr>
          <w:p w14:paraId="0A96CE88" w14:textId="77777777" w:rsidR="00F32211" w:rsidRPr="005B2A6A" w:rsidRDefault="00F32211" w:rsidP="005B2A6A">
            <w:pPr>
              <w:pStyle w:val="TAC"/>
              <w:rPr>
                <w:rFonts w:cs="Arial"/>
                <w:szCs w:val="18"/>
              </w:rPr>
            </w:pPr>
            <w:r w:rsidRPr="005B2A6A">
              <w:rPr>
                <w:rFonts w:cs="Arial"/>
                <w:szCs w:val="18"/>
              </w:rPr>
              <w:t>DC_2A_n66A</w:t>
            </w:r>
          </w:p>
          <w:p w14:paraId="567DEFFA" w14:textId="77777777" w:rsidR="00F32211" w:rsidRPr="005B2A6A" w:rsidRDefault="00F32211" w:rsidP="005B2A6A">
            <w:pPr>
              <w:pStyle w:val="TAC"/>
              <w:rPr>
                <w:rFonts w:cs="Arial"/>
                <w:szCs w:val="18"/>
              </w:rPr>
            </w:pPr>
            <w:r w:rsidRPr="005B2A6A">
              <w:rPr>
                <w:rFonts w:cs="Arial"/>
                <w:szCs w:val="18"/>
              </w:rPr>
              <w:t>DC_2A_n77A</w:t>
            </w:r>
          </w:p>
          <w:p w14:paraId="386C28FB" w14:textId="77777777" w:rsidR="00F32211" w:rsidRPr="005B2A6A" w:rsidRDefault="00F32211" w:rsidP="005B2A6A">
            <w:pPr>
              <w:pStyle w:val="TAC"/>
              <w:rPr>
                <w:rFonts w:cs="Arial"/>
                <w:szCs w:val="18"/>
              </w:rPr>
            </w:pPr>
            <w:r w:rsidRPr="005B2A6A">
              <w:rPr>
                <w:rFonts w:cs="Arial"/>
                <w:szCs w:val="18"/>
              </w:rPr>
              <w:t>DC_5A_n66A</w:t>
            </w:r>
          </w:p>
          <w:p w14:paraId="286CF2E3" w14:textId="77777777" w:rsidR="00F32211" w:rsidRPr="005B2A6A" w:rsidRDefault="00F32211" w:rsidP="005B2A6A">
            <w:pPr>
              <w:pStyle w:val="TAC"/>
              <w:rPr>
                <w:rFonts w:cs="Arial"/>
                <w:szCs w:val="18"/>
              </w:rPr>
            </w:pPr>
            <w:r w:rsidRPr="005B2A6A">
              <w:rPr>
                <w:rFonts w:cs="Arial"/>
                <w:szCs w:val="18"/>
              </w:rPr>
              <w:t>DC_5A_n77A</w:t>
            </w:r>
          </w:p>
          <w:p w14:paraId="76AEAFCD" w14:textId="77777777" w:rsidR="00F32211" w:rsidRDefault="00F32211" w:rsidP="00832C1D">
            <w:pPr>
              <w:pStyle w:val="TAC"/>
              <w:rPr>
                <w:lang w:val="sv-SE" w:eastAsia="sv-SE"/>
              </w:rPr>
            </w:pPr>
            <w:r w:rsidRPr="005B2A6A">
              <w:rPr>
                <w:rFonts w:cs="Arial"/>
                <w:szCs w:val="18"/>
              </w:rPr>
              <w:t>DC_66A_n77</w:t>
            </w:r>
          </w:p>
        </w:tc>
      </w:tr>
      <w:tr w:rsidR="00F32211" w:rsidRPr="00B95FAD" w14:paraId="12770EDC"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3225F2" w14:textId="77777777" w:rsidR="00F32211" w:rsidRDefault="00F32211" w:rsidP="00832C1D">
            <w:pPr>
              <w:pStyle w:val="TAC"/>
            </w:pPr>
            <w:r>
              <w:rPr>
                <w:color w:val="000000"/>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3DE682B1" w14:textId="77777777" w:rsidR="00F32211" w:rsidRDefault="00F32211" w:rsidP="00832C1D">
            <w:pPr>
              <w:pStyle w:val="TAC"/>
              <w:rPr>
                <w:lang w:val="sv-SE" w:eastAsia="sv-SE"/>
              </w:rPr>
            </w:pPr>
            <w:r w:rsidRPr="00323781">
              <w:rPr>
                <w:lang w:val="sv-SE" w:eastAsia="sv-SE"/>
              </w:rPr>
              <w:t>DC_2A_n2A</w:t>
            </w:r>
            <w:r w:rsidRPr="00323781">
              <w:rPr>
                <w:vertAlign w:val="superscript"/>
                <w:lang w:val="sv-SE" w:eastAsia="sv-SE"/>
              </w:rPr>
              <w:t>4</w:t>
            </w:r>
          </w:p>
          <w:p w14:paraId="4F30889B" w14:textId="77777777" w:rsidR="00F32211" w:rsidRDefault="00F32211" w:rsidP="00832C1D">
            <w:pPr>
              <w:pStyle w:val="TAC"/>
              <w:rPr>
                <w:lang w:val="sv-SE" w:eastAsia="sv-SE"/>
              </w:rPr>
            </w:pPr>
            <w:r>
              <w:rPr>
                <w:lang w:val="sv-SE" w:eastAsia="sv-SE"/>
              </w:rPr>
              <w:t>DC_14A_n2A</w:t>
            </w:r>
          </w:p>
          <w:p w14:paraId="13F58704" w14:textId="77777777" w:rsidR="00F32211" w:rsidRDefault="00F32211" w:rsidP="00832C1D">
            <w:pPr>
              <w:pStyle w:val="TAC"/>
              <w:rPr>
                <w:lang w:val="sv-SE" w:eastAsia="sv-SE"/>
              </w:rPr>
            </w:pPr>
            <w:r>
              <w:rPr>
                <w:lang w:val="sv-SE" w:eastAsia="sv-SE"/>
              </w:rPr>
              <w:t>DC_30A_n2A</w:t>
            </w:r>
          </w:p>
          <w:p w14:paraId="4D495CB9" w14:textId="77777777" w:rsidR="00F32211" w:rsidRPr="00B95FAD" w:rsidRDefault="00F32211" w:rsidP="00832C1D">
            <w:pPr>
              <w:pStyle w:val="TAC"/>
              <w:rPr>
                <w:lang w:eastAsia="ja-JP"/>
              </w:rPr>
            </w:pPr>
            <w:r>
              <w:rPr>
                <w:lang w:val="sv-SE" w:eastAsia="sv-SE"/>
              </w:rPr>
              <w:t>DC_66A_n2A</w:t>
            </w:r>
          </w:p>
        </w:tc>
      </w:tr>
      <w:tr w:rsidR="00F32211" w14:paraId="2C021102"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81C5BD" w14:textId="77777777" w:rsidR="00F32211" w:rsidRDefault="00F32211" w:rsidP="00832C1D">
            <w:pPr>
              <w:pStyle w:val="TAC"/>
              <w:rPr>
                <w:color w:val="000000"/>
                <w:lang w:val="sv-SE"/>
              </w:rPr>
            </w:pPr>
            <w:r>
              <w:rPr>
                <w:color w:val="000000"/>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198BF03A" w14:textId="77777777" w:rsidR="00F32211" w:rsidRPr="0044563A" w:rsidRDefault="00F32211" w:rsidP="00832C1D">
            <w:pPr>
              <w:pStyle w:val="TAC"/>
              <w:rPr>
                <w:lang w:val="sv-SE" w:eastAsia="sv-SE"/>
              </w:rPr>
            </w:pPr>
            <w:r w:rsidRPr="0044563A">
              <w:rPr>
                <w:lang w:val="sv-SE" w:eastAsia="sv-SE"/>
              </w:rPr>
              <w:t>DC_2A_n66A</w:t>
            </w:r>
          </w:p>
          <w:p w14:paraId="288BB19F" w14:textId="77777777" w:rsidR="00F32211" w:rsidRPr="0044563A" w:rsidRDefault="00F32211" w:rsidP="00832C1D">
            <w:pPr>
              <w:pStyle w:val="TAC"/>
              <w:rPr>
                <w:lang w:val="sv-SE" w:eastAsia="sv-SE"/>
              </w:rPr>
            </w:pPr>
            <w:r w:rsidRPr="0044563A">
              <w:rPr>
                <w:lang w:val="sv-SE" w:eastAsia="sv-SE"/>
              </w:rPr>
              <w:t>DC_14A_n66A</w:t>
            </w:r>
          </w:p>
          <w:p w14:paraId="1229DE5B" w14:textId="77777777" w:rsidR="00F32211" w:rsidRPr="0044563A" w:rsidRDefault="00F32211" w:rsidP="00832C1D">
            <w:pPr>
              <w:pStyle w:val="TAC"/>
              <w:rPr>
                <w:lang w:val="sv-SE" w:eastAsia="sv-SE"/>
              </w:rPr>
            </w:pPr>
            <w:r w:rsidRPr="0044563A">
              <w:rPr>
                <w:lang w:val="sv-SE" w:eastAsia="sv-SE"/>
              </w:rPr>
              <w:t>DC_30A_n66A</w:t>
            </w:r>
          </w:p>
          <w:p w14:paraId="6B44085F" w14:textId="77777777" w:rsidR="00F32211" w:rsidRPr="0044563A" w:rsidRDefault="00F32211" w:rsidP="00832C1D">
            <w:pPr>
              <w:pStyle w:val="TAC"/>
              <w:rPr>
                <w:lang w:val="sv-SE" w:eastAsia="sv-SE"/>
              </w:rPr>
            </w:pPr>
            <w:r w:rsidRPr="0044563A">
              <w:rPr>
                <w:lang w:val="sv-SE" w:eastAsia="sv-SE"/>
              </w:rPr>
              <w:t>DC_66A_n66A</w:t>
            </w:r>
            <w:r w:rsidRPr="0044563A">
              <w:rPr>
                <w:vertAlign w:val="superscript"/>
                <w:lang w:val="sv-SE" w:eastAsia="sv-SE"/>
              </w:rPr>
              <w:t>4</w:t>
            </w:r>
          </w:p>
        </w:tc>
      </w:tr>
      <w:tr w:rsidR="00A12691" w:rsidRPr="002644C3" w14:paraId="2A9EE57F"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53542A" w14:textId="753B1E45" w:rsidR="00A12691" w:rsidRPr="002644C3" w:rsidRDefault="00A12691" w:rsidP="00A12691">
            <w:pPr>
              <w:pStyle w:val="TAC"/>
              <w:rPr>
                <w:color w:val="000000"/>
              </w:rPr>
            </w:pPr>
            <w:r w:rsidRPr="002644C3">
              <w:t>DC_2A-14A-30A-66A_n77A</w:t>
            </w:r>
            <w:r>
              <w:rPr>
                <w:bCs/>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7801805E" w14:textId="77777777" w:rsidR="00A12691" w:rsidRPr="0044563A" w:rsidRDefault="00A12691" w:rsidP="00A12691">
            <w:pPr>
              <w:pStyle w:val="TAC"/>
              <w:rPr>
                <w:lang w:eastAsia="sv-SE"/>
              </w:rPr>
            </w:pPr>
            <w:r w:rsidRPr="0044563A">
              <w:rPr>
                <w:lang w:eastAsia="sv-SE"/>
              </w:rPr>
              <w:t>DC_2A_n77A</w:t>
            </w:r>
            <w:r w:rsidRPr="0044563A">
              <w:rPr>
                <w:bCs/>
                <w:vertAlign w:val="superscript"/>
                <w:lang w:eastAsia="fi-FI"/>
              </w:rPr>
              <w:t>8</w:t>
            </w:r>
          </w:p>
          <w:p w14:paraId="6CA6905B" w14:textId="77777777" w:rsidR="00A12691" w:rsidRPr="0044563A" w:rsidRDefault="00A12691" w:rsidP="00A12691">
            <w:pPr>
              <w:pStyle w:val="TAC"/>
              <w:rPr>
                <w:lang w:eastAsia="sv-SE"/>
              </w:rPr>
            </w:pPr>
            <w:r w:rsidRPr="0044563A">
              <w:rPr>
                <w:lang w:eastAsia="sv-SE"/>
              </w:rPr>
              <w:t>DC_14A_n77A</w:t>
            </w:r>
            <w:r w:rsidRPr="0044563A">
              <w:rPr>
                <w:bCs/>
                <w:vertAlign w:val="superscript"/>
                <w:lang w:eastAsia="fi-FI"/>
              </w:rPr>
              <w:t>8</w:t>
            </w:r>
          </w:p>
          <w:p w14:paraId="4CFCD6CA" w14:textId="77777777" w:rsidR="00A12691" w:rsidRPr="0044563A" w:rsidRDefault="00A12691" w:rsidP="00A12691">
            <w:pPr>
              <w:pStyle w:val="TAC"/>
              <w:rPr>
                <w:lang w:eastAsia="sv-SE"/>
              </w:rPr>
            </w:pPr>
            <w:r w:rsidRPr="0044563A">
              <w:rPr>
                <w:lang w:eastAsia="sv-SE"/>
              </w:rPr>
              <w:t>DC_30A_n77A</w:t>
            </w:r>
            <w:r w:rsidRPr="0044563A">
              <w:rPr>
                <w:bCs/>
                <w:vertAlign w:val="superscript"/>
                <w:lang w:eastAsia="fi-FI"/>
              </w:rPr>
              <w:t>8</w:t>
            </w:r>
          </w:p>
          <w:p w14:paraId="38A19A08" w14:textId="1AC8D43C" w:rsidR="00A12691" w:rsidRPr="0044563A" w:rsidRDefault="00A12691" w:rsidP="00A12691">
            <w:pPr>
              <w:pStyle w:val="TAC"/>
              <w:rPr>
                <w:lang w:eastAsia="sv-SE"/>
              </w:rPr>
            </w:pPr>
            <w:r w:rsidRPr="0044563A">
              <w:rPr>
                <w:lang w:eastAsia="sv-SE"/>
              </w:rPr>
              <w:t>DC_66A_n77A</w:t>
            </w:r>
            <w:r w:rsidRPr="0044563A">
              <w:rPr>
                <w:bCs/>
                <w:vertAlign w:val="superscript"/>
                <w:lang w:eastAsia="fi-FI"/>
              </w:rPr>
              <w:t>8</w:t>
            </w:r>
          </w:p>
        </w:tc>
      </w:tr>
      <w:tr w:rsidR="00A12691" w:rsidRPr="00EF5447" w14:paraId="6BD5FC81" w14:textId="77777777" w:rsidTr="005B2A6A">
        <w:trPr>
          <w:trHeight w:val="187"/>
          <w:jc w:val="center"/>
        </w:trPr>
        <w:tc>
          <w:tcPr>
            <w:tcW w:w="3397" w:type="dxa"/>
            <w:noWrap/>
          </w:tcPr>
          <w:p w14:paraId="2CD702A5" w14:textId="2262B0C0" w:rsidR="00A12691" w:rsidRPr="00EF5447" w:rsidRDefault="00A12691" w:rsidP="00A12691">
            <w:pPr>
              <w:pStyle w:val="TAC"/>
            </w:pPr>
            <w:r w:rsidRPr="00EF5447">
              <w:rPr>
                <w:lang w:eastAsia="ja-JP"/>
              </w:rPr>
              <w:t>DC_2A-29A-30A-66A_n2A</w:t>
            </w:r>
          </w:p>
        </w:tc>
        <w:tc>
          <w:tcPr>
            <w:tcW w:w="3544" w:type="dxa"/>
            <w:shd w:val="clear" w:color="auto" w:fill="auto"/>
          </w:tcPr>
          <w:p w14:paraId="4F8DE4F4" w14:textId="6A957188" w:rsidR="00A12691" w:rsidRPr="0044563A" w:rsidRDefault="00A12691" w:rsidP="00A12691">
            <w:pPr>
              <w:pStyle w:val="TAC"/>
              <w:rPr>
                <w:lang w:eastAsia="ja-JP"/>
              </w:rPr>
            </w:pPr>
            <w:r w:rsidRPr="0044563A">
              <w:rPr>
                <w:lang w:eastAsia="ja-JP"/>
              </w:rPr>
              <w:t>DC_2A_n2A</w:t>
            </w:r>
            <w:ins w:id="270" w:author="Skyworks" w:date="2022-04-21T23:13:00Z">
              <w:r w:rsidR="00323781" w:rsidRPr="0044563A">
                <w:rPr>
                  <w:vertAlign w:val="superscript"/>
                  <w:lang w:val="sv-SE" w:eastAsia="sv-SE"/>
                </w:rPr>
                <w:t>4</w:t>
              </w:r>
            </w:ins>
          </w:p>
          <w:p w14:paraId="11954201" w14:textId="77777777" w:rsidR="00A12691" w:rsidRPr="0044563A" w:rsidRDefault="00A12691" w:rsidP="00A12691">
            <w:pPr>
              <w:pStyle w:val="TAC"/>
              <w:rPr>
                <w:lang w:eastAsia="ja-JP"/>
              </w:rPr>
            </w:pPr>
            <w:r w:rsidRPr="0044563A">
              <w:rPr>
                <w:lang w:eastAsia="ja-JP"/>
              </w:rPr>
              <w:t>DC_30A_n2A</w:t>
            </w:r>
          </w:p>
          <w:p w14:paraId="4A459E48" w14:textId="2611E047" w:rsidR="00A12691" w:rsidRPr="0044563A" w:rsidRDefault="00A12691" w:rsidP="00A12691">
            <w:pPr>
              <w:pStyle w:val="TAC"/>
              <w:rPr>
                <w:lang w:eastAsia="ja-JP"/>
              </w:rPr>
            </w:pPr>
            <w:r w:rsidRPr="0044563A">
              <w:rPr>
                <w:lang w:eastAsia="ja-JP"/>
              </w:rPr>
              <w:t>DC_66A_n2A</w:t>
            </w:r>
          </w:p>
        </w:tc>
      </w:tr>
      <w:tr w:rsidR="00A12691" w14:paraId="0AE3CF12"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44E497" w14:textId="254B4589" w:rsidR="00A12691" w:rsidRDefault="00A12691" w:rsidP="00A12691">
            <w:pPr>
              <w:pStyle w:val="TAC"/>
              <w:rPr>
                <w:lang w:eastAsia="ja-JP"/>
              </w:rPr>
            </w:pPr>
            <w:r>
              <w:rPr>
                <w:color w:val="000000"/>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3BC9697B" w14:textId="77777777" w:rsidR="00A12691" w:rsidRPr="0044563A" w:rsidRDefault="00A12691" w:rsidP="00A12691">
            <w:pPr>
              <w:pStyle w:val="TAC"/>
              <w:rPr>
                <w:lang w:val="sv-SE" w:eastAsia="sv-SE"/>
              </w:rPr>
            </w:pPr>
            <w:r w:rsidRPr="0044563A">
              <w:rPr>
                <w:lang w:val="sv-SE" w:eastAsia="sv-SE"/>
              </w:rPr>
              <w:t>DC_2A_n66A</w:t>
            </w:r>
          </w:p>
          <w:p w14:paraId="38E05984" w14:textId="77777777" w:rsidR="00A12691" w:rsidRPr="0044563A" w:rsidRDefault="00A12691" w:rsidP="00A12691">
            <w:pPr>
              <w:pStyle w:val="TAC"/>
              <w:rPr>
                <w:lang w:val="sv-SE" w:eastAsia="sv-SE"/>
              </w:rPr>
            </w:pPr>
            <w:r w:rsidRPr="0044563A">
              <w:rPr>
                <w:lang w:val="sv-SE" w:eastAsia="sv-SE"/>
              </w:rPr>
              <w:t>DC_30A_n66A</w:t>
            </w:r>
          </w:p>
          <w:p w14:paraId="22ED7665" w14:textId="11D701E2" w:rsidR="00A12691" w:rsidRPr="0044563A" w:rsidRDefault="00A12691" w:rsidP="00A12691">
            <w:pPr>
              <w:pStyle w:val="TAC"/>
              <w:rPr>
                <w:lang w:eastAsia="ja-JP"/>
              </w:rPr>
            </w:pPr>
            <w:r w:rsidRPr="0044563A">
              <w:rPr>
                <w:lang w:val="sv-SE" w:eastAsia="sv-SE"/>
              </w:rPr>
              <w:t>DC_66A_n66A</w:t>
            </w:r>
            <w:r w:rsidRPr="0044563A">
              <w:rPr>
                <w:vertAlign w:val="superscript"/>
                <w:lang w:val="sv-SE" w:eastAsia="sv-SE"/>
              </w:rPr>
              <w:t>4</w:t>
            </w:r>
          </w:p>
        </w:tc>
      </w:tr>
      <w:tr w:rsidR="00A12691" w:rsidRPr="002644C3" w14:paraId="121B283B"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8B98DD" w14:textId="64FA6914" w:rsidR="00A12691" w:rsidRPr="002644C3" w:rsidRDefault="00A12691" w:rsidP="00A12691">
            <w:pPr>
              <w:pStyle w:val="TAC"/>
              <w:rPr>
                <w:color w:val="000000"/>
              </w:rPr>
            </w:pPr>
            <w:r w:rsidRPr="002644C3">
              <w:t>DC_2A-29A-30A-66A_n77A</w:t>
            </w:r>
            <w:r>
              <w:rPr>
                <w:bCs/>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49FC0581" w14:textId="77777777" w:rsidR="00A12691" w:rsidRPr="002644C3" w:rsidRDefault="00A12691" w:rsidP="00A12691">
            <w:pPr>
              <w:pStyle w:val="TAC"/>
              <w:rPr>
                <w:lang w:eastAsia="sv-SE"/>
              </w:rPr>
            </w:pPr>
            <w:r w:rsidRPr="002644C3">
              <w:rPr>
                <w:lang w:eastAsia="sv-SE"/>
              </w:rPr>
              <w:t>DC_2A_n77A</w:t>
            </w:r>
            <w:r>
              <w:rPr>
                <w:bCs/>
                <w:vertAlign w:val="superscript"/>
                <w:lang w:eastAsia="fi-FI"/>
              </w:rPr>
              <w:t>8</w:t>
            </w:r>
          </w:p>
          <w:p w14:paraId="646BFD4D" w14:textId="77777777" w:rsidR="00A12691" w:rsidRPr="002644C3" w:rsidRDefault="00A12691" w:rsidP="00A12691">
            <w:pPr>
              <w:pStyle w:val="TAC"/>
              <w:rPr>
                <w:lang w:eastAsia="sv-SE"/>
              </w:rPr>
            </w:pPr>
            <w:r w:rsidRPr="002644C3">
              <w:rPr>
                <w:lang w:eastAsia="sv-SE"/>
              </w:rPr>
              <w:t>DC_30A_n77A</w:t>
            </w:r>
            <w:r>
              <w:rPr>
                <w:bCs/>
                <w:vertAlign w:val="superscript"/>
                <w:lang w:eastAsia="fi-FI"/>
              </w:rPr>
              <w:t>8</w:t>
            </w:r>
          </w:p>
          <w:p w14:paraId="1025B847" w14:textId="1DE17234" w:rsidR="00A12691" w:rsidRPr="002644C3" w:rsidRDefault="00A12691" w:rsidP="00A12691">
            <w:pPr>
              <w:pStyle w:val="TAC"/>
              <w:rPr>
                <w:lang w:eastAsia="sv-SE"/>
              </w:rPr>
            </w:pPr>
            <w:r w:rsidRPr="002644C3">
              <w:rPr>
                <w:lang w:eastAsia="sv-SE"/>
              </w:rPr>
              <w:t>DC_66A_n77A</w:t>
            </w:r>
            <w:r>
              <w:rPr>
                <w:bCs/>
                <w:vertAlign w:val="superscript"/>
                <w:lang w:eastAsia="fi-FI"/>
              </w:rPr>
              <w:t>8</w:t>
            </w:r>
          </w:p>
        </w:tc>
      </w:tr>
      <w:tr w:rsidR="00F32211" w:rsidRPr="00EF5447" w14:paraId="18E655D3" w14:textId="77777777" w:rsidTr="005B2A6A">
        <w:trPr>
          <w:trHeight w:val="187"/>
          <w:jc w:val="center"/>
        </w:trPr>
        <w:tc>
          <w:tcPr>
            <w:tcW w:w="3397" w:type="dxa"/>
            <w:noWrap/>
          </w:tcPr>
          <w:p w14:paraId="36E307E5" w14:textId="77777777" w:rsidR="00F32211" w:rsidRPr="00EF5447" w:rsidRDefault="00F32211" w:rsidP="00832C1D">
            <w:pPr>
              <w:pStyle w:val="TAC"/>
              <w:rPr>
                <w:lang w:eastAsia="ja-JP"/>
              </w:rPr>
            </w:pPr>
            <w:r w:rsidRPr="00EF5447">
              <w:rPr>
                <w:lang w:eastAsia="ja-JP"/>
              </w:rPr>
              <w:t>DC_2A-46A-66A_n41A-n71A</w:t>
            </w:r>
          </w:p>
          <w:p w14:paraId="3EB2B954" w14:textId="77777777" w:rsidR="00F32211" w:rsidRPr="00EF5447" w:rsidRDefault="00F32211" w:rsidP="00832C1D">
            <w:pPr>
              <w:pStyle w:val="TAC"/>
              <w:rPr>
                <w:lang w:eastAsia="ja-JP"/>
              </w:rPr>
            </w:pPr>
            <w:r w:rsidRPr="00EF5447">
              <w:rPr>
                <w:lang w:eastAsia="ja-JP"/>
              </w:rPr>
              <w:t>DC_2A-46C-66A_n41A-n71A</w:t>
            </w:r>
          </w:p>
          <w:p w14:paraId="697C9CE3" w14:textId="77777777" w:rsidR="00F32211" w:rsidRPr="00EF5447" w:rsidRDefault="00F32211" w:rsidP="00832C1D">
            <w:pPr>
              <w:pStyle w:val="TAC"/>
            </w:pPr>
            <w:r w:rsidRPr="00EF5447">
              <w:rPr>
                <w:lang w:eastAsia="ja-JP"/>
              </w:rPr>
              <w:t>DC_2A-46D-66A_n41A-n71A</w:t>
            </w:r>
          </w:p>
        </w:tc>
        <w:tc>
          <w:tcPr>
            <w:tcW w:w="3544" w:type="dxa"/>
            <w:shd w:val="clear" w:color="auto" w:fill="auto"/>
          </w:tcPr>
          <w:p w14:paraId="6C9B9458" w14:textId="77777777" w:rsidR="00F32211" w:rsidRPr="00EF5447" w:rsidRDefault="00F32211" w:rsidP="00832C1D">
            <w:pPr>
              <w:pStyle w:val="TAC"/>
            </w:pPr>
            <w:r w:rsidRPr="00EF5447">
              <w:t>DC_2A_n41A</w:t>
            </w:r>
          </w:p>
          <w:p w14:paraId="2796D2AE" w14:textId="77777777" w:rsidR="00F32211" w:rsidRPr="00EF5447" w:rsidRDefault="00F32211" w:rsidP="00832C1D">
            <w:pPr>
              <w:pStyle w:val="TAC"/>
            </w:pPr>
            <w:r w:rsidRPr="00EF5447">
              <w:t>DC_2A_n71A</w:t>
            </w:r>
          </w:p>
          <w:p w14:paraId="601D2777" w14:textId="77777777" w:rsidR="00F32211" w:rsidRPr="00EF5447" w:rsidRDefault="00F32211" w:rsidP="00832C1D">
            <w:pPr>
              <w:pStyle w:val="TAC"/>
            </w:pPr>
            <w:r w:rsidRPr="00EF5447">
              <w:t>DC_66A_n41A</w:t>
            </w:r>
          </w:p>
          <w:p w14:paraId="597FDA4B" w14:textId="77777777" w:rsidR="00F32211" w:rsidRPr="00EF5447" w:rsidRDefault="00F32211" w:rsidP="00832C1D">
            <w:pPr>
              <w:pStyle w:val="TAC"/>
              <w:rPr>
                <w:lang w:eastAsia="ja-JP"/>
              </w:rPr>
            </w:pPr>
            <w:r w:rsidRPr="00EF5447">
              <w:t>DC_66A_n71A</w:t>
            </w:r>
          </w:p>
        </w:tc>
      </w:tr>
      <w:tr w:rsidR="00F32211" w:rsidRPr="00EF5447" w14:paraId="24DFE50B" w14:textId="77777777" w:rsidTr="005B2A6A">
        <w:trPr>
          <w:trHeight w:val="187"/>
          <w:jc w:val="center"/>
        </w:trPr>
        <w:tc>
          <w:tcPr>
            <w:tcW w:w="3397" w:type="dxa"/>
            <w:noWrap/>
            <w:vAlign w:val="center"/>
          </w:tcPr>
          <w:p w14:paraId="57774CAD" w14:textId="77777777" w:rsidR="00F32211" w:rsidRPr="00EF5447" w:rsidRDefault="00F32211" w:rsidP="00832C1D">
            <w:pPr>
              <w:pStyle w:val="TAC"/>
              <w:rPr>
                <w:lang w:eastAsia="ja-JP"/>
              </w:rPr>
            </w:pPr>
            <w:r w:rsidRPr="00FA18B6">
              <w:rPr>
                <w:rFonts w:cs="Arial"/>
                <w:lang w:eastAsia="ja-JP"/>
              </w:rPr>
              <w:t>DC_</w:t>
            </w:r>
            <w:r>
              <w:rPr>
                <w:rFonts w:cs="Arial"/>
                <w:lang w:eastAsia="ja-JP"/>
              </w:rPr>
              <w:t>3A-7A-</w:t>
            </w:r>
            <w:r w:rsidRPr="00FA18B6">
              <w:rPr>
                <w:rFonts w:cs="Arial"/>
                <w:lang w:eastAsia="ja-JP"/>
              </w:rPr>
              <w:t>8A_n1A-n40A</w:t>
            </w:r>
          </w:p>
        </w:tc>
        <w:tc>
          <w:tcPr>
            <w:tcW w:w="3544" w:type="dxa"/>
            <w:shd w:val="clear" w:color="auto" w:fill="auto"/>
            <w:vAlign w:val="center"/>
          </w:tcPr>
          <w:p w14:paraId="16C57E90" w14:textId="77777777" w:rsidR="00F32211" w:rsidRPr="00DA7AA0" w:rsidRDefault="00F32211" w:rsidP="00832C1D">
            <w:pPr>
              <w:pStyle w:val="TAC"/>
              <w:rPr>
                <w:rFonts w:cs="Arial"/>
                <w:lang w:eastAsia="ja-JP"/>
              </w:rPr>
            </w:pPr>
            <w:r w:rsidRPr="00DA7AA0">
              <w:rPr>
                <w:rFonts w:cs="Arial"/>
                <w:lang w:eastAsia="ja-JP"/>
              </w:rPr>
              <w:t>DC_3A_n1A</w:t>
            </w:r>
          </w:p>
          <w:p w14:paraId="31951B80" w14:textId="77777777" w:rsidR="00F32211" w:rsidRPr="00DA7AA0" w:rsidRDefault="00F32211" w:rsidP="00832C1D">
            <w:pPr>
              <w:pStyle w:val="TAC"/>
              <w:rPr>
                <w:rFonts w:cs="Arial"/>
                <w:lang w:eastAsia="ja-JP"/>
              </w:rPr>
            </w:pPr>
            <w:r w:rsidRPr="00DA7AA0">
              <w:rPr>
                <w:rFonts w:cs="Arial"/>
                <w:lang w:eastAsia="ja-JP"/>
              </w:rPr>
              <w:t>DC_7A_n1A</w:t>
            </w:r>
          </w:p>
          <w:p w14:paraId="404CD863" w14:textId="77777777" w:rsidR="00F32211" w:rsidRPr="00DA7AA0" w:rsidRDefault="00F32211" w:rsidP="00832C1D">
            <w:pPr>
              <w:pStyle w:val="TAC"/>
              <w:rPr>
                <w:rFonts w:cs="Arial"/>
                <w:lang w:eastAsia="ja-JP"/>
              </w:rPr>
            </w:pPr>
            <w:r w:rsidRPr="00DA7AA0">
              <w:rPr>
                <w:rFonts w:cs="Arial"/>
                <w:lang w:eastAsia="ja-JP"/>
              </w:rPr>
              <w:t>DC_8A_n1A</w:t>
            </w:r>
          </w:p>
          <w:p w14:paraId="5F163477" w14:textId="77777777" w:rsidR="00F32211" w:rsidRPr="00DA7AA0" w:rsidRDefault="00F32211" w:rsidP="00832C1D">
            <w:pPr>
              <w:pStyle w:val="TAC"/>
              <w:rPr>
                <w:rFonts w:cs="Arial"/>
                <w:lang w:eastAsia="ja-JP"/>
              </w:rPr>
            </w:pPr>
            <w:r w:rsidRPr="00DA7AA0">
              <w:rPr>
                <w:rFonts w:cs="Arial"/>
                <w:lang w:eastAsia="ja-JP"/>
              </w:rPr>
              <w:t>DC_3A_n40A</w:t>
            </w:r>
          </w:p>
          <w:p w14:paraId="71E7A5A6" w14:textId="77777777" w:rsidR="00F32211" w:rsidRPr="00DA7AA0" w:rsidRDefault="00F32211" w:rsidP="00832C1D">
            <w:pPr>
              <w:pStyle w:val="TAC"/>
              <w:rPr>
                <w:rFonts w:cs="Arial"/>
                <w:lang w:eastAsia="ja-JP"/>
              </w:rPr>
            </w:pPr>
            <w:r w:rsidRPr="00DA7AA0">
              <w:rPr>
                <w:rFonts w:cs="Arial"/>
                <w:lang w:eastAsia="ja-JP"/>
              </w:rPr>
              <w:t>DC_7A_n40A</w:t>
            </w:r>
          </w:p>
          <w:p w14:paraId="5ECACB23" w14:textId="77777777" w:rsidR="00F32211" w:rsidRPr="00EF5447" w:rsidRDefault="00F32211" w:rsidP="00832C1D">
            <w:pPr>
              <w:pStyle w:val="TAC"/>
            </w:pPr>
            <w:r w:rsidRPr="00DA7AA0">
              <w:rPr>
                <w:rFonts w:cs="Arial"/>
                <w:lang w:eastAsia="ja-JP"/>
              </w:rPr>
              <w:t>DC_8A_n40A</w:t>
            </w:r>
          </w:p>
        </w:tc>
      </w:tr>
      <w:tr w:rsidR="00F32211" w:rsidRPr="00EF5447" w14:paraId="1CED8C1F" w14:textId="77777777" w:rsidTr="005B2A6A">
        <w:trPr>
          <w:trHeight w:val="187"/>
          <w:jc w:val="center"/>
        </w:trPr>
        <w:tc>
          <w:tcPr>
            <w:tcW w:w="3397" w:type="dxa"/>
            <w:noWrap/>
          </w:tcPr>
          <w:p w14:paraId="3C629CFB" w14:textId="77777777" w:rsidR="00F32211" w:rsidRPr="00EF5447" w:rsidRDefault="00F32211" w:rsidP="00832C1D">
            <w:pPr>
              <w:pStyle w:val="TAC"/>
              <w:rPr>
                <w:rFonts w:cs="Arial"/>
                <w:szCs w:val="18"/>
                <w:lang w:eastAsia="ko-KR"/>
              </w:rPr>
            </w:pPr>
            <w:r w:rsidRPr="00EF5447">
              <w:rPr>
                <w:rFonts w:eastAsia="MS Mincho" w:cs="Arial"/>
                <w:szCs w:val="18"/>
              </w:rPr>
              <w:lastRenderedPageBreak/>
              <w:t>DC_3A-</w:t>
            </w:r>
            <w:r w:rsidRPr="00EF5447">
              <w:rPr>
                <w:rFonts w:cs="Arial"/>
                <w:szCs w:val="18"/>
                <w:lang w:eastAsia="zh-TW"/>
              </w:rPr>
              <w:t>7A-8</w:t>
            </w:r>
            <w:r w:rsidRPr="00EF5447">
              <w:rPr>
                <w:rFonts w:eastAsia="MS Mincho" w:cs="Arial"/>
                <w:szCs w:val="18"/>
              </w:rPr>
              <w:t>A_n1A-n78A</w:t>
            </w:r>
            <w:r w:rsidRPr="00E062F1">
              <w:rPr>
                <w:vertAlign w:val="superscript"/>
                <w:lang w:eastAsia="fi-FI"/>
              </w:rPr>
              <w:t>2</w:t>
            </w:r>
          </w:p>
        </w:tc>
        <w:tc>
          <w:tcPr>
            <w:tcW w:w="3544" w:type="dxa"/>
            <w:shd w:val="clear" w:color="auto" w:fill="auto"/>
          </w:tcPr>
          <w:p w14:paraId="2E2D15B0" w14:textId="77777777" w:rsidR="00F32211" w:rsidRPr="00EF5447" w:rsidRDefault="00F32211" w:rsidP="00832C1D">
            <w:pPr>
              <w:pStyle w:val="TAC"/>
              <w:rPr>
                <w:rFonts w:eastAsia="MS Mincho" w:cs="Arial"/>
                <w:szCs w:val="18"/>
              </w:rPr>
            </w:pPr>
            <w:r w:rsidRPr="00EF5447">
              <w:rPr>
                <w:rFonts w:eastAsia="MS Mincho" w:cs="Arial"/>
                <w:szCs w:val="18"/>
              </w:rPr>
              <w:t>DC_3A_n1A</w:t>
            </w:r>
          </w:p>
          <w:p w14:paraId="12A5C5E0" w14:textId="77777777" w:rsidR="00F32211" w:rsidRPr="00EF5447" w:rsidRDefault="00F32211" w:rsidP="00832C1D">
            <w:pPr>
              <w:pStyle w:val="TAC"/>
              <w:rPr>
                <w:rFonts w:cs="Arial"/>
                <w:szCs w:val="18"/>
                <w:lang w:eastAsia="zh-TW"/>
              </w:rPr>
            </w:pPr>
            <w:r w:rsidRPr="00EF5447">
              <w:rPr>
                <w:rFonts w:eastAsia="MS Mincho" w:cs="Arial"/>
                <w:szCs w:val="18"/>
              </w:rPr>
              <w:t>DC_3A_n78A</w:t>
            </w:r>
          </w:p>
          <w:p w14:paraId="7CA4DA0B" w14:textId="77777777" w:rsidR="00F32211" w:rsidRPr="00EF5447" w:rsidRDefault="00F32211" w:rsidP="00832C1D">
            <w:pPr>
              <w:pStyle w:val="TAC"/>
              <w:rPr>
                <w:rFonts w:eastAsia="MS Mincho" w:cs="Arial"/>
                <w:szCs w:val="18"/>
              </w:rPr>
            </w:pPr>
            <w:r w:rsidRPr="00EF5447">
              <w:rPr>
                <w:rFonts w:eastAsia="MS Mincho" w:cs="Arial"/>
                <w:szCs w:val="18"/>
              </w:rPr>
              <w:t>DC_</w:t>
            </w:r>
            <w:r w:rsidRPr="00EF5447">
              <w:rPr>
                <w:rFonts w:cs="Arial"/>
                <w:szCs w:val="18"/>
                <w:lang w:eastAsia="zh-TW"/>
              </w:rPr>
              <w:t>7</w:t>
            </w:r>
            <w:r w:rsidRPr="00EF5447">
              <w:rPr>
                <w:rFonts w:eastAsia="MS Mincho" w:cs="Arial"/>
                <w:szCs w:val="18"/>
              </w:rPr>
              <w:t>A_n1A</w:t>
            </w:r>
          </w:p>
          <w:p w14:paraId="5B4DD6A0" w14:textId="77777777" w:rsidR="00F32211" w:rsidRPr="00EF5447" w:rsidRDefault="00F32211" w:rsidP="00832C1D">
            <w:pPr>
              <w:pStyle w:val="TAC"/>
              <w:rPr>
                <w:rFonts w:cs="Arial"/>
                <w:szCs w:val="18"/>
                <w:lang w:eastAsia="zh-TW"/>
              </w:rPr>
            </w:pPr>
            <w:r w:rsidRPr="00EF5447">
              <w:rPr>
                <w:rFonts w:eastAsia="MS Mincho" w:cs="Arial"/>
                <w:szCs w:val="18"/>
              </w:rPr>
              <w:t>DC_</w:t>
            </w:r>
            <w:r w:rsidRPr="00EF5447">
              <w:rPr>
                <w:rFonts w:cs="Arial"/>
                <w:szCs w:val="18"/>
                <w:lang w:eastAsia="zh-TW"/>
              </w:rPr>
              <w:t>7</w:t>
            </w:r>
            <w:r w:rsidRPr="00EF5447">
              <w:rPr>
                <w:rFonts w:eastAsia="MS Mincho" w:cs="Arial"/>
                <w:szCs w:val="18"/>
              </w:rPr>
              <w:t>A_n78A</w:t>
            </w:r>
          </w:p>
          <w:p w14:paraId="542F9110" w14:textId="77777777" w:rsidR="00F32211" w:rsidRPr="00EF5447" w:rsidRDefault="00F32211" w:rsidP="00832C1D">
            <w:pPr>
              <w:pStyle w:val="TAC"/>
              <w:rPr>
                <w:rFonts w:eastAsia="MS Mincho" w:cs="Arial"/>
                <w:szCs w:val="18"/>
              </w:rPr>
            </w:pPr>
            <w:r w:rsidRPr="00EF5447">
              <w:rPr>
                <w:rFonts w:eastAsia="MS Mincho" w:cs="Arial"/>
                <w:szCs w:val="18"/>
              </w:rPr>
              <w:t>DC_</w:t>
            </w:r>
            <w:r w:rsidRPr="00EF5447">
              <w:rPr>
                <w:rFonts w:cs="Arial"/>
                <w:szCs w:val="18"/>
                <w:lang w:eastAsia="zh-TW"/>
              </w:rPr>
              <w:t>8</w:t>
            </w:r>
            <w:r w:rsidRPr="00EF5447">
              <w:rPr>
                <w:rFonts w:eastAsia="MS Mincho" w:cs="Arial"/>
                <w:szCs w:val="18"/>
              </w:rPr>
              <w:t>A_n1A</w:t>
            </w:r>
          </w:p>
          <w:p w14:paraId="3FDD03F4" w14:textId="77777777" w:rsidR="00F32211" w:rsidRPr="00EF5447" w:rsidRDefault="00F32211" w:rsidP="00832C1D">
            <w:pPr>
              <w:pStyle w:val="TAC"/>
              <w:rPr>
                <w:lang w:eastAsia="ko-KR"/>
              </w:rPr>
            </w:pPr>
            <w:r w:rsidRPr="00EF5447">
              <w:rPr>
                <w:rFonts w:eastAsia="MS Mincho" w:cs="Arial"/>
                <w:szCs w:val="18"/>
              </w:rPr>
              <w:t>DC_</w:t>
            </w:r>
            <w:r w:rsidRPr="00EF5447">
              <w:rPr>
                <w:rFonts w:cs="Arial"/>
                <w:szCs w:val="18"/>
                <w:lang w:eastAsia="zh-TW"/>
              </w:rPr>
              <w:t>8</w:t>
            </w:r>
            <w:r w:rsidRPr="00EF5447">
              <w:rPr>
                <w:rFonts w:eastAsia="MS Mincho" w:cs="Arial"/>
                <w:szCs w:val="18"/>
              </w:rPr>
              <w:t>A_n78A</w:t>
            </w:r>
          </w:p>
        </w:tc>
      </w:tr>
      <w:tr w:rsidR="00F32211" w14:paraId="70F651F0"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254AFD" w14:textId="77777777" w:rsidR="00F32211" w:rsidRPr="00D06F04" w:rsidRDefault="00F32211" w:rsidP="00832C1D">
            <w:pPr>
              <w:pStyle w:val="TAC"/>
              <w:rPr>
                <w:rFonts w:eastAsia="MS Mincho" w:cs="Arial"/>
                <w:szCs w:val="18"/>
              </w:rPr>
            </w:pPr>
            <w:r w:rsidRPr="00D06F04">
              <w:rPr>
                <w:rFonts w:eastAsia="MS Mincho" w:cs="Arial"/>
                <w:szCs w:val="18"/>
              </w:rPr>
              <w:t>DC_3A-</w:t>
            </w:r>
            <w:r w:rsidRPr="00D06F04">
              <w:rPr>
                <w:rFonts w:cs="Arial"/>
                <w:szCs w:val="18"/>
                <w:lang w:eastAsia="zh-TW"/>
              </w:rPr>
              <w:t>3A-7A-8</w:t>
            </w:r>
            <w:r w:rsidRPr="00D06F04">
              <w:rPr>
                <w:rFonts w:eastAsia="MS Mincho" w:cs="Arial"/>
                <w:szCs w:val="18"/>
              </w:rPr>
              <w:t>A_n1A-n78A</w:t>
            </w:r>
            <w:r w:rsidRPr="00D06F04">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11BAC1ED" w14:textId="77777777" w:rsidR="00F32211" w:rsidRPr="00D06F04" w:rsidRDefault="00F32211" w:rsidP="00832C1D">
            <w:pPr>
              <w:pStyle w:val="TAC"/>
              <w:rPr>
                <w:rFonts w:eastAsia="MS Mincho" w:cs="Arial"/>
                <w:szCs w:val="18"/>
              </w:rPr>
            </w:pPr>
            <w:r w:rsidRPr="00D06F04">
              <w:rPr>
                <w:rFonts w:eastAsia="MS Mincho" w:cs="Arial"/>
                <w:szCs w:val="18"/>
              </w:rPr>
              <w:t>DC_3A_n1A</w:t>
            </w:r>
          </w:p>
          <w:p w14:paraId="44AE57CC" w14:textId="77777777" w:rsidR="00F32211" w:rsidRPr="00D06F04" w:rsidRDefault="00F32211" w:rsidP="00832C1D">
            <w:pPr>
              <w:pStyle w:val="TAC"/>
              <w:rPr>
                <w:rFonts w:eastAsiaTheme="minorEastAsia" w:cs="Arial"/>
                <w:szCs w:val="18"/>
                <w:lang w:eastAsia="zh-TW"/>
              </w:rPr>
            </w:pPr>
            <w:r w:rsidRPr="00D06F04">
              <w:rPr>
                <w:rFonts w:eastAsia="MS Mincho" w:cs="Arial"/>
                <w:szCs w:val="18"/>
              </w:rPr>
              <w:t>DC_3A_n78A</w:t>
            </w:r>
          </w:p>
          <w:p w14:paraId="6F6AF783" w14:textId="77777777" w:rsidR="00F32211" w:rsidRPr="00D06F04" w:rsidRDefault="00F32211" w:rsidP="00832C1D">
            <w:pPr>
              <w:pStyle w:val="TAC"/>
              <w:rPr>
                <w:rFonts w:eastAsia="MS Mincho" w:cs="Arial"/>
                <w:szCs w:val="18"/>
              </w:rPr>
            </w:pPr>
            <w:r w:rsidRPr="00D06F04">
              <w:rPr>
                <w:rFonts w:eastAsia="MS Mincho" w:cs="Arial"/>
                <w:szCs w:val="18"/>
              </w:rPr>
              <w:t>DC_</w:t>
            </w:r>
            <w:r w:rsidRPr="00D06F04">
              <w:rPr>
                <w:rFonts w:cs="Arial"/>
                <w:szCs w:val="18"/>
                <w:lang w:eastAsia="zh-TW"/>
              </w:rPr>
              <w:t>7</w:t>
            </w:r>
            <w:r w:rsidRPr="00D06F04">
              <w:rPr>
                <w:rFonts w:eastAsia="MS Mincho" w:cs="Arial"/>
                <w:szCs w:val="18"/>
              </w:rPr>
              <w:t>A_n1A</w:t>
            </w:r>
          </w:p>
          <w:p w14:paraId="75A64496" w14:textId="77777777" w:rsidR="00F32211" w:rsidRPr="00D06F04" w:rsidRDefault="00F32211" w:rsidP="00832C1D">
            <w:pPr>
              <w:pStyle w:val="TAC"/>
              <w:rPr>
                <w:rFonts w:eastAsiaTheme="minorEastAsia" w:cs="Arial"/>
                <w:szCs w:val="18"/>
                <w:lang w:eastAsia="zh-TW"/>
              </w:rPr>
            </w:pPr>
            <w:r w:rsidRPr="00D06F04">
              <w:rPr>
                <w:rFonts w:eastAsia="MS Mincho" w:cs="Arial"/>
                <w:szCs w:val="18"/>
              </w:rPr>
              <w:t>DC_</w:t>
            </w:r>
            <w:r w:rsidRPr="00D06F04">
              <w:rPr>
                <w:rFonts w:cs="Arial"/>
                <w:szCs w:val="18"/>
                <w:lang w:eastAsia="zh-TW"/>
              </w:rPr>
              <w:t>7</w:t>
            </w:r>
            <w:r w:rsidRPr="00D06F04">
              <w:rPr>
                <w:rFonts w:eastAsia="MS Mincho" w:cs="Arial"/>
                <w:szCs w:val="18"/>
              </w:rPr>
              <w:t>A_n78A</w:t>
            </w:r>
          </w:p>
          <w:p w14:paraId="06A23332" w14:textId="77777777" w:rsidR="00F32211" w:rsidRPr="00D06F04" w:rsidRDefault="00F32211" w:rsidP="00832C1D">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A_n1A</w:t>
            </w:r>
          </w:p>
          <w:p w14:paraId="1792ACA7" w14:textId="77777777" w:rsidR="00F32211" w:rsidRPr="00D06F04" w:rsidRDefault="00F32211" w:rsidP="00832C1D">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A_n78A</w:t>
            </w:r>
          </w:p>
        </w:tc>
      </w:tr>
      <w:tr w:rsidR="00F32211" w14:paraId="4E24D0D8"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B26B22" w14:textId="77777777" w:rsidR="00F32211" w:rsidRPr="00D06F04" w:rsidRDefault="00F32211" w:rsidP="00832C1D">
            <w:pPr>
              <w:pStyle w:val="TAC"/>
              <w:rPr>
                <w:rFonts w:eastAsia="MS Mincho" w:cs="Arial"/>
                <w:szCs w:val="18"/>
              </w:rPr>
            </w:pPr>
            <w:r w:rsidRPr="00D06F04">
              <w:rPr>
                <w:rFonts w:eastAsia="MS Mincho" w:cs="Arial"/>
                <w:szCs w:val="18"/>
              </w:rPr>
              <w:t>DC_3A-</w:t>
            </w:r>
            <w:r w:rsidRPr="00D06F04">
              <w:rPr>
                <w:rFonts w:cs="Arial"/>
                <w:szCs w:val="18"/>
                <w:lang w:eastAsia="zh-TW"/>
              </w:rPr>
              <w:t>7A-7A-8</w:t>
            </w:r>
            <w:r w:rsidRPr="00D06F04">
              <w:rPr>
                <w:rFonts w:eastAsia="MS Mincho" w:cs="Arial"/>
                <w:szCs w:val="18"/>
              </w:rPr>
              <w:t>A_n1A-n78A</w:t>
            </w:r>
            <w:r w:rsidRPr="00D06F04">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3BC4D670" w14:textId="77777777" w:rsidR="00F32211" w:rsidRPr="00D06F04" w:rsidRDefault="00F32211" w:rsidP="00832C1D">
            <w:pPr>
              <w:pStyle w:val="TAC"/>
              <w:rPr>
                <w:rFonts w:eastAsia="MS Mincho" w:cs="Arial"/>
                <w:szCs w:val="18"/>
              </w:rPr>
            </w:pPr>
            <w:r w:rsidRPr="00D06F04">
              <w:rPr>
                <w:rFonts w:eastAsia="MS Mincho" w:cs="Arial"/>
                <w:szCs w:val="18"/>
              </w:rPr>
              <w:t>DC_3A_n1A</w:t>
            </w:r>
          </w:p>
          <w:p w14:paraId="09634D6C" w14:textId="77777777" w:rsidR="00F32211" w:rsidRPr="00D06F04" w:rsidRDefault="00F32211" w:rsidP="00832C1D">
            <w:pPr>
              <w:pStyle w:val="TAC"/>
              <w:rPr>
                <w:rFonts w:eastAsiaTheme="minorEastAsia" w:cs="Arial"/>
                <w:szCs w:val="18"/>
                <w:lang w:eastAsia="zh-TW"/>
              </w:rPr>
            </w:pPr>
            <w:r w:rsidRPr="00D06F04">
              <w:rPr>
                <w:rFonts w:eastAsia="MS Mincho" w:cs="Arial"/>
                <w:szCs w:val="18"/>
              </w:rPr>
              <w:t>DC_3A_n78A</w:t>
            </w:r>
          </w:p>
          <w:p w14:paraId="419DEDB1" w14:textId="77777777" w:rsidR="00F32211" w:rsidRPr="00D06F04" w:rsidRDefault="00F32211" w:rsidP="00832C1D">
            <w:pPr>
              <w:pStyle w:val="TAC"/>
              <w:rPr>
                <w:rFonts w:eastAsia="MS Mincho" w:cs="Arial"/>
                <w:szCs w:val="18"/>
              </w:rPr>
            </w:pPr>
            <w:r w:rsidRPr="00D06F04">
              <w:rPr>
                <w:rFonts w:eastAsia="MS Mincho" w:cs="Arial"/>
                <w:szCs w:val="18"/>
              </w:rPr>
              <w:t>DC_</w:t>
            </w:r>
            <w:r w:rsidRPr="00D06F04">
              <w:rPr>
                <w:rFonts w:cs="Arial"/>
                <w:szCs w:val="18"/>
                <w:lang w:eastAsia="zh-TW"/>
              </w:rPr>
              <w:t>7</w:t>
            </w:r>
            <w:r w:rsidRPr="00D06F04">
              <w:rPr>
                <w:rFonts w:eastAsia="MS Mincho" w:cs="Arial"/>
                <w:szCs w:val="18"/>
              </w:rPr>
              <w:t>A_n1A</w:t>
            </w:r>
          </w:p>
          <w:p w14:paraId="62B487C0" w14:textId="77777777" w:rsidR="00F32211" w:rsidRPr="00D06F04" w:rsidRDefault="00F32211" w:rsidP="00832C1D">
            <w:pPr>
              <w:pStyle w:val="TAC"/>
              <w:rPr>
                <w:rFonts w:eastAsiaTheme="minorEastAsia" w:cs="Arial"/>
                <w:szCs w:val="18"/>
                <w:lang w:eastAsia="zh-TW"/>
              </w:rPr>
            </w:pPr>
            <w:r w:rsidRPr="00D06F04">
              <w:rPr>
                <w:rFonts w:eastAsia="MS Mincho" w:cs="Arial"/>
                <w:szCs w:val="18"/>
              </w:rPr>
              <w:t>DC_</w:t>
            </w:r>
            <w:r w:rsidRPr="00D06F04">
              <w:rPr>
                <w:rFonts w:cs="Arial"/>
                <w:szCs w:val="18"/>
                <w:lang w:eastAsia="zh-TW"/>
              </w:rPr>
              <w:t>7</w:t>
            </w:r>
            <w:r w:rsidRPr="00D06F04">
              <w:rPr>
                <w:rFonts w:eastAsia="MS Mincho" w:cs="Arial"/>
                <w:szCs w:val="18"/>
              </w:rPr>
              <w:t>A_n78A</w:t>
            </w:r>
          </w:p>
          <w:p w14:paraId="42C8B288" w14:textId="77777777" w:rsidR="00F32211" w:rsidRPr="00D06F04" w:rsidRDefault="00F32211" w:rsidP="00832C1D">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A_n1A</w:t>
            </w:r>
          </w:p>
          <w:p w14:paraId="2875E6D2" w14:textId="77777777" w:rsidR="00F32211" w:rsidRPr="00D06F04" w:rsidRDefault="00F32211" w:rsidP="00832C1D">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A_n78A</w:t>
            </w:r>
          </w:p>
        </w:tc>
      </w:tr>
      <w:tr w:rsidR="00F32211" w14:paraId="792FB566"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6CBE0A" w14:textId="77777777" w:rsidR="00F32211" w:rsidRPr="00D06F04" w:rsidRDefault="00F32211" w:rsidP="00832C1D">
            <w:pPr>
              <w:pStyle w:val="TAC"/>
              <w:rPr>
                <w:rFonts w:eastAsia="MS Mincho" w:cs="Arial"/>
                <w:szCs w:val="18"/>
              </w:rPr>
            </w:pPr>
            <w:r w:rsidRPr="00D06F04">
              <w:rPr>
                <w:rFonts w:eastAsia="MS Mincho" w:cs="Arial"/>
                <w:szCs w:val="18"/>
              </w:rPr>
              <w:t>DC_3A-</w:t>
            </w:r>
            <w:r w:rsidRPr="00D06F04">
              <w:rPr>
                <w:rFonts w:cs="Arial"/>
                <w:szCs w:val="18"/>
                <w:lang w:eastAsia="zh-TW"/>
              </w:rPr>
              <w:t>3A-7A-7A-8</w:t>
            </w:r>
            <w:r w:rsidRPr="00D06F04">
              <w:rPr>
                <w:rFonts w:eastAsia="MS Mincho" w:cs="Arial"/>
                <w:szCs w:val="18"/>
              </w:rPr>
              <w:t>A_n1A-n78A</w:t>
            </w:r>
            <w:r w:rsidRPr="00D06F04">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67C38216" w14:textId="77777777" w:rsidR="00F32211" w:rsidRPr="00D06F04" w:rsidRDefault="00F32211" w:rsidP="00832C1D">
            <w:pPr>
              <w:pStyle w:val="TAC"/>
              <w:rPr>
                <w:rFonts w:eastAsia="MS Mincho" w:cs="Arial"/>
                <w:szCs w:val="18"/>
              </w:rPr>
            </w:pPr>
            <w:r w:rsidRPr="00D06F04">
              <w:rPr>
                <w:rFonts w:eastAsia="MS Mincho" w:cs="Arial"/>
                <w:szCs w:val="18"/>
              </w:rPr>
              <w:t>DC_3A_n1A</w:t>
            </w:r>
          </w:p>
          <w:p w14:paraId="52627AF4" w14:textId="77777777" w:rsidR="00F32211" w:rsidRPr="00D06F04" w:rsidRDefault="00F32211" w:rsidP="00832C1D">
            <w:pPr>
              <w:pStyle w:val="TAC"/>
              <w:rPr>
                <w:rFonts w:eastAsiaTheme="minorEastAsia" w:cs="Arial"/>
                <w:szCs w:val="18"/>
                <w:lang w:eastAsia="zh-TW"/>
              </w:rPr>
            </w:pPr>
            <w:r w:rsidRPr="00D06F04">
              <w:rPr>
                <w:rFonts w:eastAsia="MS Mincho" w:cs="Arial"/>
                <w:szCs w:val="18"/>
              </w:rPr>
              <w:t>DC_3A_n78A</w:t>
            </w:r>
          </w:p>
          <w:p w14:paraId="2713D13D" w14:textId="77777777" w:rsidR="00F32211" w:rsidRPr="00D06F04" w:rsidRDefault="00F32211" w:rsidP="00832C1D">
            <w:pPr>
              <w:pStyle w:val="TAC"/>
              <w:rPr>
                <w:rFonts w:eastAsia="MS Mincho" w:cs="Arial"/>
                <w:szCs w:val="18"/>
              </w:rPr>
            </w:pPr>
            <w:r w:rsidRPr="00D06F04">
              <w:rPr>
                <w:rFonts w:eastAsia="MS Mincho" w:cs="Arial"/>
                <w:szCs w:val="18"/>
              </w:rPr>
              <w:t>DC_</w:t>
            </w:r>
            <w:r w:rsidRPr="00D06F04">
              <w:rPr>
                <w:rFonts w:cs="Arial"/>
                <w:szCs w:val="18"/>
                <w:lang w:eastAsia="zh-TW"/>
              </w:rPr>
              <w:t>7</w:t>
            </w:r>
            <w:r w:rsidRPr="00D06F04">
              <w:rPr>
                <w:rFonts w:eastAsia="MS Mincho" w:cs="Arial"/>
                <w:szCs w:val="18"/>
              </w:rPr>
              <w:t>A_n1A</w:t>
            </w:r>
          </w:p>
          <w:p w14:paraId="3E4EC888" w14:textId="77777777" w:rsidR="00F32211" w:rsidRPr="00D06F04" w:rsidRDefault="00F32211" w:rsidP="00832C1D">
            <w:pPr>
              <w:pStyle w:val="TAC"/>
              <w:rPr>
                <w:rFonts w:eastAsiaTheme="minorEastAsia" w:cs="Arial"/>
                <w:szCs w:val="18"/>
                <w:lang w:eastAsia="zh-TW"/>
              </w:rPr>
            </w:pPr>
            <w:r w:rsidRPr="00D06F04">
              <w:rPr>
                <w:rFonts w:eastAsia="MS Mincho" w:cs="Arial"/>
                <w:szCs w:val="18"/>
              </w:rPr>
              <w:t>DC_</w:t>
            </w:r>
            <w:r w:rsidRPr="00D06F04">
              <w:rPr>
                <w:rFonts w:cs="Arial"/>
                <w:szCs w:val="18"/>
                <w:lang w:eastAsia="zh-TW"/>
              </w:rPr>
              <w:t>7</w:t>
            </w:r>
            <w:r w:rsidRPr="00D06F04">
              <w:rPr>
                <w:rFonts w:eastAsia="MS Mincho" w:cs="Arial"/>
                <w:szCs w:val="18"/>
              </w:rPr>
              <w:t>A_n78A</w:t>
            </w:r>
          </w:p>
          <w:p w14:paraId="6F6FEC29" w14:textId="77777777" w:rsidR="00F32211" w:rsidRPr="00D06F04" w:rsidRDefault="00F32211" w:rsidP="00832C1D">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A_n1A</w:t>
            </w:r>
          </w:p>
          <w:p w14:paraId="33C3CA2B" w14:textId="77777777" w:rsidR="00F32211" w:rsidRPr="00D06F04" w:rsidRDefault="00F32211" w:rsidP="00832C1D">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A_n78A</w:t>
            </w:r>
          </w:p>
        </w:tc>
      </w:tr>
      <w:tr w:rsidR="00F32211" w14:paraId="5B506924"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4F0BD5" w14:textId="77777777" w:rsidR="00F32211" w:rsidRDefault="00F32211" w:rsidP="00832C1D">
            <w:pPr>
              <w:pStyle w:val="TAC"/>
              <w:rPr>
                <w:lang w:val="fr-FR" w:eastAsia="zh-TW"/>
              </w:rPr>
            </w:pPr>
            <w:r>
              <w:rPr>
                <w:lang w:val="fr-FR"/>
              </w:rPr>
              <w:t>DC_3A-7A-8A-20A_n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1185B4F0" w14:textId="77777777" w:rsidR="00F32211" w:rsidRPr="009960ED" w:rsidRDefault="00F32211" w:rsidP="00832C1D">
            <w:pPr>
              <w:pStyle w:val="TAC"/>
            </w:pPr>
            <w:r w:rsidRPr="009960ED">
              <w:t>DC_3A_n1A</w:t>
            </w:r>
          </w:p>
          <w:p w14:paraId="517B0466" w14:textId="77777777" w:rsidR="00F32211" w:rsidRPr="009960ED" w:rsidRDefault="00F32211" w:rsidP="00832C1D">
            <w:pPr>
              <w:pStyle w:val="TAC"/>
            </w:pPr>
            <w:r w:rsidRPr="009960ED">
              <w:t>DC_7A_n1A</w:t>
            </w:r>
          </w:p>
          <w:p w14:paraId="77649325" w14:textId="77777777" w:rsidR="00F32211" w:rsidRPr="009960ED" w:rsidRDefault="00F32211" w:rsidP="00832C1D">
            <w:pPr>
              <w:pStyle w:val="TAC"/>
            </w:pPr>
            <w:r w:rsidRPr="009960ED">
              <w:t>DC_8A_n1A</w:t>
            </w:r>
          </w:p>
          <w:p w14:paraId="686DE754" w14:textId="77777777" w:rsidR="00F32211" w:rsidRDefault="00F32211" w:rsidP="00832C1D">
            <w:pPr>
              <w:pStyle w:val="TAC"/>
              <w:rPr>
                <w:lang w:val="fr-FR" w:eastAsia="ja-JP"/>
              </w:rPr>
            </w:pPr>
            <w:r>
              <w:rPr>
                <w:lang w:val="fr-FR"/>
              </w:rPr>
              <w:t>DC_20A_n1A</w:t>
            </w:r>
          </w:p>
        </w:tc>
      </w:tr>
      <w:tr w:rsidR="00F32211" w:rsidRPr="00EF5447" w14:paraId="73112B74" w14:textId="77777777" w:rsidTr="005B2A6A">
        <w:trPr>
          <w:trHeight w:val="187"/>
          <w:jc w:val="center"/>
        </w:trPr>
        <w:tc>
          <w:tcPr>
            <w:tcW w:w="3397" w:type="dxa"/>
            <w:noWrap/>
          </w:tcPr>
          <w:p w14:paraId="36DE6BEF" w14:textId="77777777" w:rsidR="00F32211" w:rsidRPr="00EF5447" w:rsidRDefault="00F32211" w:rsidP="00832C1D">
            <w:pPr>
              <w:pStyle w:val="TAC"/>
              <w:rPr>
                <w:rFonts w:eastAsia="MS Mincho" w:cs="Arial"/>
                <w:szCs w:val="18"/>
              </w:rPr>
            </w:pPr>
            <w:r>
              <w:rPr>
                <w:lang w:eastAsia="zh-TW"/>
              </w:rPr>
              <w:t>DC_3A-7A-8A_n28A-n78A</w:t>
            </w:r>
          </w:p>
        </w:tc>
        <w:tc>
          <w:tcPr>
            <w:tcW w:w="3544" w:type="dxa"/>
            <w:shd w:val="clear" w:color="auto" w:fill="auto"/>
          </w:tcPr>
          <w:p w14:paraId="0DDF9235" w14:textId="77777777" w:rsidR="00F32211" w:rsidRDefault="00F32211" w:rsidP="00832C1D">
            <w:pPr>
              <w:pStyle w:val="TAC"/>
              <w:rPr>
                <w:lang w:eastAsia="ja-JP"/>
              </w:rPr>
            </w:pPr>
            <w:r>
              <w:rPr>
                <w:lang w:eastAsia="ja-JP"/>
              </w:rPr>
              <w:t>DC_3A_n28A</w:t>
            </w:r>
          </w:p>
          <w:p w14:paraId="54F8C1B0" w14:textId="77777777" w:rsidR="00F32211" w:rsidRDefault="00F32211" w:rsidP="00832C1D">
            <w:pPr>
              <w:pStyle w:val="TAC"/>
              <w:rPr>
                <w:lang w:eastAsia="ja-JP"/>
              </w:rPr>
            </w:pPr>
            <w:r>
              <w:rPr>
                <w:lang w:eastAsia="ja-JP"/>
              </w:rPr>
              <w:t>DC_3A_n78A</w:t>
            </w:r>
          </w:p>
          <w:p w14:paraId="662B4CE2" w14:textId="77777777" w:rsidR="00F32211" w:rsidRDefault="00F32211" w:rsidP="00832C1D">
            <w:pPr>
              <w:pStyle w:val="TAC"/>
              <w:rPr>
                <w:lang w:eastAsia="ja-JP"/>
              </w:rPr>
            </w:pPr>
            <w:r>
              <w:rPr>
                <w:lang w:eastAsia="ja-JP"/>
              </w:rPr>
              <w:t>DC_7A_n28A</w:t>
            </w:r>
          </w:p>
          <w:p w14:paraId="2631730A" w14:textId="77777777" w:rsidR="00F32211" w:rsidRDefault="00F32211" w:rsidP="00832C1D">
            <w:pPr>
              <w:pStyle w:val="TAC"/>
              <w:rPr>
                <w:lang w:eastAsia="ja-JP"/>
              </w:rPr>
            </w:pPr>
            <w:r>
              <w:rPr>
                <w:lang w:eastAsia="ja-JP"/>
              </w:rPr>
              <w:t>DC_7A_n78A</w:t>
            </w:r>
          </w:p>
          <w:p w14:paraId="5217008D" w14:textId="77777777" w:rsidR="00F32211" w:rsidRDefault="00F32211" w:rsidP="00832C1D">
            <w:pPr>
              <w:pStyle w:val="TAC"/>
              <w:rPr>
                <w:lang w:eastAsia="ja-JP"/>
              </w:rPr>
            </w:pPr>
            <w:r>
              <w:rPr>
                <w:lang w:eastAsia="ja-JP"/>
              </w:rPr>
              <w:t>DC_8A_n28A</w:t>
            </w:r>
          </w:p>
          <w:p w14:paraId="577D0AB8" w14:textId="77777777" w:rsidR="00F32211" w:rsidRPr="00EF5447" w:rsidRDefault="00F32211" w:rsidP="00832C1D">
            <w:pPr>
              <w:pStyle w:val="TAC"/>
              <w:rPr>
                <w:rFonts w:eastAsia="MS Mincho" w:cs="Arial"/>
                <w:szCs w:val="18"/>
              </w:rPr>
            </w:pPr>
            <w:r>
              <w:rPr>
                <w:lang w:eastAsia="ja-JP"/>
              </w:rPr>
              <w:t>DC_8A_n78A</w:t>
            </w:r>
          </w:p>
        </w:tc>
      </w:tr>
      <w:tr w:rsidR="00F32211" w:rsidRPr="00EF5447" w14:paraId="63247762" w14:textId="77777777" w:rsidTr="005B2A6A">
        <w:trPr>
          <w:trHeight w:val="187"/>
          <w:jc w:val="center"/>
        </w:trPr>
        <w:tc>
          <w:tcPr>
            <w:tcW w:w="3397" w:type="dxa"/>
            <w:noWrap/>
            <w:vAlign w:val="center"/>
          </w:tcPr>
          <w:p w14:paraId="74BCEF95" w14:textId="77777777" w:rsidR="00F32211" w:rsidRDefault="00F32211" w:rsidP="00832C1D">
            <w:pPr>
              <w:pStyle w:val="TAC"/>
              <w:rPr>
                <w:lang w:eastAsia="zh-TW"/>
              </w:rPr>
            </w:pPr>
            <w:r>
              <w:t>DC_3A-7A-8A-</w:t>
            </w:r>
            <w:r>
              <w:rPr>
                <w:lang w:val="en-US"/>
              </w:rPr>
              <w:t>32</w:t>
            </w:r>
            <w:r>
              <w:t>A_n1</w:t>
            </w:r>
            <w:r>
              <w:rPr>
                <w:lang w:val="fi-FI"/>
              </w:rPr>
              <w:t>A</w:t>
            </w:r>
          </w:p>
        </w:tc>
        <w:tc>
          <w:tcPr>
            <w:tcW w:w="3544" w:type="dxa"/>
            <w:shd w:val="clear" w:color="auto" w:fill="auto"/>
            <w:vAlign w:val="center"/>
          </w:tcPr>
          <w:p w14:paraId="0F401D72" w14:textId="77777777" w:rsidR="00F32211" w:rsidRDefault="00F32211" w:rsidP="00832C1D">
            <w:pPr>
              <w:pStyle w:val="TAC"/>
              <w:rPr>
                <w:lang w:val="x-none"/>
              </w:rPr>
            </w:pPr>
            <w:r>
              <w:t>DC_3A_n1A</w:t>
            </w:r>
          </w:p>
          <w:p w14:paraId="29B64AB3" w14:textId="77777777" w:rsidR="00F32211" w:rsidRDefault="00F32211" w:rsidP="00832C1D">
            <w:pPr>
              <w:pStyle w:val="TAC"/>
            </w:pPr>
            <w:r>
              <w:t>DC_7A_n1A</w:t>
            </w:r>
          </w:p>
          <w:p w14:paraId="515C75EA" w14:textId="77777777" w:rsidR="00F32211" w:rsidRDefault="00F32211" w:rsidP="00832C1D">
            <w:pPr>
              <w:pStyle w:val="TAC"/>
              <w:rPr>
                <w:lang w:eastAsia="ja-JP"/>
              </w:rPr>
            </w:pPr>
            <w:r>
              <w:t>DC_8A_n1A</w:t>
            </w:r>
          </w:p>
        </w:tc>
      </w:tr>
      <w:tr w:rsidR="00F32211" w:rsidRPr="00EF5447" w14:paraId="5949687D" w14:textId="77777777" w:rsidTr="00832C1D">
        <w:trPr>
          <w:trHeight w:val="187"/>
          <w:jc w:val="center"/>
        </w:trPr>
        <w:tc>
          <w:tcPr>
            <w:tcW w:w="3397" w:type="dxa"/>
            <w:noWrap/>
            <w:vAlign w:val="center"/>
          </w:tcPr>
          <w:p w14:paraId="0904E197" w14:textId="77777777" w:rsidR="00F32211" w:rsidRDefault="00F32211" w:rsidP="00832C1D">
            <w:pPr>
              <w:pStyle w:val="TAC"/>
            </w:pPr>
            <w:r>
              <w:t>DC_3A-7A-8A-</w:t>
            </w:r>
            <w:r>
              <w:rPr>
                <w:lang w:val="en-US"/>
              </w:rPr>
              <w:t>32</w:t>
            </w:r>
            <w:r>
              <w:t>A_n78</w:t>
            </w:r>
            <w:r>
              <w:rPr>
                <w:lang w:val="fi-FI"/>
              </w:rPr>
              <w:t>A</w:t>
            </w:r>
          </w:p>
        </w:tc>
        <w:tc>
          <w:tcPr>
            <w:tcW w:w="3544" w:type="dxa"/>
            <w:shd w:val="clear" w:color="auto" w:fill="auto"/>
            <w:vAlign w:val="center"/>
          </w:tcPr>
          <w:p w14:paraId="1B4F226B" w14:textId="77777777" w:rsidR="00F32211" w:rsidRDefault="00F32211" w:rsidP="00832C1D">
            <w:pPr>
              <w:pStyle w:val="TAC"/>
              <w:rPr>
                <w:lang w:val="x-none"/>
              </w:rPr>
            </w:pPr>
            <w:r>
              <w:t>DC_3A_n78A</w:t>
            </w:r>
          </w:p>
          <w:p w14:paraId="45E81E10" w14:textId="77777777" w:rsidR="00F32211" w:rsidRDefault="00F32211" w:rsidP="00832C1D">
            <w:pPr>
              <w:pStyle w:val="TAC"/>
            </w:pPr>
            <w:r>
              <w:t>DC_7A_n78A</w:t>
            </w:r>
          </w:p>
          <w:p w14:paraId="74D638AE" w14:textId="77777777" w:rsidR="00F32211" w:rsidRDefault="00F32211" w:rsidP="00832C1D">
            <w:pPr>
              <w:pStyle w:val="TAC"/>
            </w:pPr>
            <w:r>
              <w:t>DC_8A_n78A</w:t>
            </w:r>
          </w:p>
        </w:tc>
      </w:tr>
      <w:tr w:rsidR="00F32211" w:rsidRPr="00EF5447" w14:paraId="7E86DD9E" w14:textId="77777777" w:rsidTr="005B2A6A">
        <w:trPr>
          <w:trHeight w:val="187"/>
          <w:jc w:val="center"/>
        </w:trPr>
        <w:tc>
          <w:tcPr>
            <w:tcW w:w="3397" w:type="dxa"/>
            <w:noWrap/>
          </w:tcPr>
          <w:p w14:paraId="703A7839" w14:textId="77777777" w:rsidR="00F32211" w:rsidRPr="00EF5447" w:rsidRDefault="00F32211" w:rsidP="00832C1D">
            <w:pPr>
              <w:pStyle w:val="TAC"/>
              <w:rPr>
                <w:b/>
                <w:lang w:eastAsia="fi-FI"/>
              </w:rPr>
            </w:pPr>
            <w:r w:rsidRPr="00EF5447">
              <w:rPr>
                <w:lang w:eastAsia="fi-FI"/>
              </w:rPr>
              <w:t>DC_3A-7A-8A-40A_n1A</w:t>
            </w:r>
          </w:p>
          <w:p w14:paraId="0E23035E" w14:textId="77777777" w:rsidR="00F32211" w:rsidRPr="00EF5447" w:rsidRDefault="00F32211" w:rsidP="00832C1D">
            <w:pPr>
              <w:pStyle w:val="TAC"/>
              <w:rPr>
                <w:rFonts w:eastAsia="MS Mincho" w:cs="Arial"/>
                <w:szCs w:val="18"/>
              </w:rPr>
            </w:pPr>
            <w:r w:rsidRPr="00B677E8">
              <w:rPr>
                <w:bCs/>
                <w:lang w:eastAsia="fi-FI"/>
              </w:rPr>
              <w:t>DC_3A-7A-8A-40C_n1A</w:t>
            </w:r>
          </w:p>
        </w:tc>
        <w:tc>
          <w:tcPr>
            <w:tcW w:w="3544" w:type="dxa"/>
            <w:shd w:val="clear" w:color="auto" w:fill="auto"/>
          </w:tcPr>
          <w:p w14:paraId="7044ECE9" w14:textId="77777777" w:rsidR="00F32211" w:rsidRPr="00EF5447" w:rsidRDefault="00F32211" w:rsidP="00832C1D">
            <w:pPr>
              <w:pStyle w:val="TAC"/>
              <w:rPr>
                <w:rFonts w:cs="Arial"/>
                <w:color w:val="000000"/>
                <w:szCs w:val="18"/>
                <w:lang w:eastAsia="zh-CN"/>
              </w:rPr>
            </w:pPr>
            <w:r w:rsidRPr="00EF5447">
              <w:rPr>
                <w:rFonts w:cs="Arial"/>
                <w:color w:val="000000"/>
                <w:szCs w:val="18"/>
                <w:lang w:eastAsia="zh-CN"/>
              </w:rPr>
              <w:t>DC_3A_n1A</w:t>
            </w:r>
          </w:p>
          <w:p w14:paraId="1F419697" w14:textId="77777777" w:rsidR="00F32211" w:rsidRPr="00EF5447" w:rsidRDefault="00F32211" w:rsidP="00832C1D">
            <w:pPr>
              <w:pStyle w:val="TAC"/>
              <w:rPr>
                <w:rFonts w:cs="Arial"/>
                <w:color w:val="000000"/>
                <w:szCs w:val="18"/>
                <w:lang w:eastAsia="zh-CN"/>
              </w:rPr>
            </w:pPr>
            <w:r w:rsidRPr="00EF5447">
              <w:rPr>
                <w:rFonts w:cs="Arial"/>
                <w:color w:val="000000"/>
                <w:szCs w:val="18"/>
                <w:lang w:eastAsia="zh-CN"/>
              </w:rPr>
              <w:t>DC_7A_n1A</w:t>
            </w:r>
          </w:p>
          <w:p w14:paraId="323AE0B8" w14:textId="77777777" w:rsidR="00F32211" w:rsidRPr="00EF5447" w:rsidRDefault="00F32211" w:rsidP="00832C1D">
            <w:pPr>
              <w:pStyle w:val="TAC"/>
              <w:rPr>
                <w:rFonts w:cs="Arial"/>
                <w:color w:val="000000"/>
                <w:szCs w:val="18"/>
                <w:vertAlign w:val="superscript"/>
                <w:lang w:eastAsia="zh-CN"/>
              </w:rPr>
            </w:pPr>
            <w:r w:rsidRPr="00EF5447">
              <w:rPr>
                <w:rFonts w:cs="Arial"/>
                <w:color w:val="000000"/>
                <w:szCs w:val="18"/>
                <w:lang w:eastAsia="zh-CN"/>
              </w:rPr>
              <w:t>DC_8A_n1A</w:t>
            </w:r>
          </w:p>
          <w:p w14:paraId="17CBBFB9" w14:textId="77777777" w:rsidR="00F32211" w:rsidRPr="00EF5447" w:rsidRDefault="00F32211" w:rsidP="00832C1D">
            <w:pPr>
              <w:pStyle w:val="TAC"/>
              <w:rPr>
                <w:rFonts w:eastAsia="MS Mincho" w:cs="Arial"/>
                <w:szCs w:val="18"/>
              </w:rPr>
            </w:pPr>
            <w:r w:rsidRPr="00EF5447">
              <w:rPr>
                <w:rFonts w:cs="Arial"/>
                <w:color w:val="000000"/>
                <w:szCs w:val="18"/>
                <w:lang w:eastAsia="zh-CN"/>
              </w:rPr>
              <w:t>DC_40A_n1A</w:t>
            </w:r>
          </w:p>
        </w:tc>
      </w:tr>
      <w:tr w:rsidR="00F32211" w:rsidRPr="00EF5447" w14:paraId="3CF9DB76" w14:textId="77777777" w:rsidTr="005B2A6A">
        <w:trPr>
          <w:trHeight w:val="187"/>
          <w:jc w:val="center"/>
        </w:trPr>
        <w:tc>
          <w:tcPr>
            <w:tcW w:w="3397" w:type="dxa"/>
            <w:noWrap/>
          </w:tcPr>
          <w:p w14:paraId="16F0E632" w14:textId="77777777" w:rsidR="00F32211" w:rsidRDefault="00F32211" w:rsidP="00832C1D">
            <w:pPr>
              <w:pStyle w:val="TAC"/>
              <w:rPr>
                <w:lang w:eastAsia="sv-SE"/>
              </w:rPr>
            </w:pPr>
            <w:r w:rsidRPr="00EF5447">
              <w:rPr>
                <w:lang w:eastAsia="sv-SE"/>
              </w:rPr>
              <w:t>DC_3A-7A-8A-40A_n78A</w:t>
            </w:r>
          </w:p>
          <w:p w14:paraId="32BBBFF1" w14:textId="77777777" w:rsidR="00F32211" w:rsidRPr="00A3488F" w:rsidRDefault="00F32211" w:rsidP="00832C1D">
            <w:pPr>
              <w:pStyle w:val="TAC"/>
              <w:rPr>
                <w:rFonts w:eastAsia="Times New Roman"/>
                <w:lang w:eastAsia="sv-SE"/>
              </w:rPr>
            </w:pPr>
            <w:r w:rsidRPr="00EF5447">
              <w:rPr>
                <w:lang w:eastAsia="sv-SE"/>
              </w:rPr>
              <w:t>DC_3A-7A-8A-40C_n78A</w:t>
            </w:r>
          </w:p>
        </w:tc>
        <w:tc>
          <w:tcPr>
            <w:tcW w:w="3544" w:type="dxa"/>
            <w:shd w:val="clear" w:color="auto" w:fill="auto"/>
          </w:tcPr>
          <w:p w14:paraId="67BF47BB" w14:textId="77777777" w:rsidR="00F32211" w:rsidRPr="00EF5447" w:rsidRDefault="00F32211" w:rsidP="00832C1D">
            <w:pPr>
              <w:pStyle w:val="TAC"/>
              <w:rPr>
                <w:lang w:eastAsia="sv-SE"/>
              </w:rPr>
            </w:pPr>
            <w:r w:rsidRPr="00EF5447">
              <w:rPr>
                <w:lang w:eastAsia="sv-SE"/>
              </w:rPr>
              <w:t>DC_3A_n78A</w:t>
            </w:r>
          </w:p>
          <w:p w14:paraId="302FC034" w14:textId="77777777" w:rsidR="00F32211" w:rsidRPr="00EF5447" w:rsidRDefault="00F32211" w:rsidP="00832C1D">
            <w:pPr>
              <w:pStyle w:val="TAC"/>
              <w:rPr>
                <w:lang w:eastAsia="sv-SE"/>
              </w:rPr>
            </w:pPr>
            <w:r w:rsidRPr="00EF5447">
              <w:rPr>
                <w:lang w:eastAsia="sv-SE"/>
              </w:rPr>
              <w:t>DC_7A_n78A</w:t>
            </w:r>
          </w:p>
          <w:p w14:paraId="32ED5A9E" w14:textId="77777777" w:rsidR="00F32211" w:rsidRPr="00EF5447" w:rsidRDefault="00F32211" w:rsidP="00832C1D">
            <w:pPr>
              <w:pStyle w:val="TAC"/>
              <w:rPr>
                <w:lang w:eastAsia="sv-SE"/>
              </w:rPr>
            </w:pPr>
            <w:r w:rsidRPr="00EF5447">
              <w:rPr>
                <w:lang w:eastAsia="sv-SE"/>
              </w:rPr>
              <w:t>DC_8A_n78A</w:t>
            </w:r>
          </w:p>
          <w:p w14:paraId="56BA1D10" w14:textId="77777777" w:rsidR="00F32211" w:rsidRPr="00EF5447" w:rsidRDefault="00F32211" w:rsidP="00832C1D">
            <w:pPr>
              <w:pStyle w:val="TAC"/>
              <w:rPr>
                <w:rFonts w:eastAsia="MS Mincho" w:cs="Arial"/>
                <w:szCs w:val="18"/>
              </w:rPr>
            </w:pPr>
            <w:r w:rsidRPr="00EF5447">
              <w:rPr>
                <w:lang w:eastAsia="sv-SE"/>
              </w:rPr>
              <w:t>DC_40A_n78A</w:t>
            </w:r>
          </w:p>
        </w:tc>
      </w:tr>
      <w:tr w:rsidR="00F32211" w14:paraId="135AB767"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64FFE1" w14:textId="77777777" w:rsidR="00F32211" w:rsidRDefault="00F32211" w:rsidP="00832C1D">
            <w:pPr>
              <w:pStyle w:val="TAC"/>
              <w:rPr>
                <w:lang w:val="fr-FR" w:eastAsia="sv-SE"/>
              </w:rPr>
            </w:pPr>
            <w:r>
              <w:rPr>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35B9358D" w14:textId="77777777" w:rsidR="00F32211" w:rsidRPr="00D06F04" w:rsidRDefault="00F32211" w:rsidP="00832C1D">
            <w:pPr>
              <w:pStyle w:val="TAC"/>
              <w:rPr>
                <w:lang w:eastAsia="sv-SE"/>
              </w:rPr>
            </w:pPr>
            <w:r w:rsidRPr="00D06F04">
              <w:rPr>
                <w:lang w:eastAsia="sv-SE"/>
              </w:rPr>
              <w:t>DC_3A_n78A</w:t>
            </w:r>
          </w:p>
          <w:p w14:paraId="1D4841C2" w14:textId="77777777" w:rsidR="00F32211" w:rsidRPr="00D06F04" w:rsidRDefault="00F32211" w:rsidP="00832C1D">
            <w:pPr>
              <w:pStyle w:val="TAC"/>
              <w:rPr>
                <w:lang w:eastAsia="sv-SE"/>
              </w:rPr>
            </w:pPr>
            <w:r w:rsidRPr="00D06F04">
              <w:rPr>
                <w:lang w:eastAsia="sv-SE"/>
              </w:rPr>
              <w:t>DC_7A_n78A</w:t>
            </w:r>
          </w:p>
          <w:p w14:paraId="780F79A7" w14:textId="77777777" w:rsidR="00F32211" w:rsidRPr="00D06F04" w:rsidRDefault="00F32211" w:rsidP="00832C1D">
            <w:pPr>
              <w:pStyle w:val="TAC"/>
              <w:rPr>
                <w:lang w:eastAsia="sv-SE"/>
              </w:rPr>
            </w:pPr>
            <w:r w:rsidRPr="00D06F04">
              <w:rPr>
                <w:lang w:eastAsia="sv-SE"/>
              </w:rPr>
              <w:t>DC_8A_n78A</w:t>
            </w:r>
          </w:p>
          <w:p w14:paraId="04BAF521" w14:textId="77777777" w:rsidR="00F32211" w:rsidRDefault="00F32211" w:rsidP="00832C1D">
            <w:pPr>
              <w:pStyle w:val="TAC"/>
              <w:rPr>
                <w:lang w:val="fr-FR" w:eastAsia="sv-SE"/>
              </w:rPr>
            </w:pPr>
            <w:r>
              <w:rPr>
                <w:lang w:val="fr-FR" w:eastAsia="sv-SE"/>
              </w:rPr>
              <w:t>DC_40A_n78A</w:t>
            </w:r>
          </w:p>
        </w:tc>
      </w:tr>
      <w:tr w:rsidR="00F32211" w14:paraId="2F129CC6"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3A97AD" w14:textId="77777777" w:rsidR="00F32211" w:rsidRDefault="00F32211" w:rsidP="00832C1D">
            <w:pPr>
              <w:pStyle w:val="TAC"/>
              <w:rPr>
                <w:lang w:val="fr-FR" w:eastAsia="sv-SE"/>
              </w:rPr>
            </w:pPr>
            <w:r>
              <w:rPr>
                <w:rFonts w:eastAsia="MS Mincho" w:cs="Arial"/>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54D99699" w14:textId="77777777" w:rsidR="00F32211" w:rsidRPr="00D06F04" w:rsidRDefault="00F32211" w:rsidP="00832C1D">
            <w:pPr>
              <w:pStyle w:val="TAC"/>
              <w:rPr>
                <w:lang w:eastAsia="sv-SE"/>
              </w:rPr>
            </w:pPr>
            <w:r w:rsidRPr="00D06F04">
              <w:rPr>
                <w:lang w:eastAsia="sv-SE"/>
              </w:rPr>
              <w:t>DC_3A_n78A</w:t>
            </w:r>
          </w:p>
          <w:p w14:paraId="3A7341C0" w14:textId="77777777" w:rsidR="00F32211" w:rsidRPr="00D06F04" w:rsidRDefault="00F32211" w:rsidP="00832C1D">
            <w:pPr>
              <w:pStyle w:val="TAC"/>
              <w:rPr>
                <w:lang w:eastAsia="sv-SE"/>
              </w:rPr>
            </w:pPr>
            <w:r w:rsidRPr="00D06F04">
              <w:rPr>
                <w:lang w:eastAsia="sv-SE"/>
              </w:rPr>
              <w:t>DC_7A_n78A</w:t>
            </w:r>
          </w:p>
          <w:p w14:paraId="72AE383E" w14:textId="77777777" w:rsidR="00F32211" w:rsidRPr="00D06F04" w:rsidRDefault="00F32211" w:rsidP="00832C1D">
            <w:pPr>
              <w:pStyle w:val="TAC"/>
              <w:rPr>
                <w:lang w:eastAsia="sv-SE"/>
              </w:rPr>
            </w:pPr>
            <w:r w:rsidRPr="00D06F04">
              <w:rPr>
                <w:lang w:eastAsia="sv-SE"/>
              </w:rPr>
              <w:t>DC_8A_n78A</w:t>
            </w:r>
          </w:p>
          <w:p w14:paraId="20B08608" w14:textId="77777777" w:rsidR="00F32211" w:rsidRDefault="00F32211" w:rsidP="00832C1D">
            <w:pPr>
              <w:pStyle w:val="TAC"/>
              <w:rPr>
                <w:lang w:val="fr-FR" w:eastAsia="sv-SE"/>
              </w:rPr>
            </w:pPr>
            <w:r>
              <w:rPr>
                <w:lang w:val="fr-FR" w:eastAsia="sv-SE"/>
              </w:rPr>
              <w:t>DC_40A_n78A</w:t>
            </w:r>
          </w:p>
        </w:tc>
      </w:tr>
      <w:tr w:rsidR="00F32211" w:rsidRPr="00EF5447" w14:paraId="1B0F5210" w14:textId="77777777" w:rsidTr="005B2A6A">
        <w:trPr>
          <w:trHeight w:val="187"/>
          <w:jc w:val="center"/>
        </w:trPr>
        <w:tc>
          <w:tcPr>
            <w:tcW w:w="3397" w:type="dxa"/>
            <w:noWrap/>
          </w:tcPr>
          <w:p w14:paraId="781536C9" w14:textId="77777777" w:rsidR="00F32211" w:rsidRPr="00EF5447" w:rsidRDefault="00F32211" w:rsidP="00832C1D">
            <w:pPr>
              <w:pStyle w:val="TAC"/>
            </w:pPr>
            <w:r w:rsidRPr="00EF5447">
              <w:t>DC_3A-7A-8A_n40A-n78A</w:t>
            </w:r>
          </w:p>
        </w:tc>
        <w:tc>
          <w:tcPr>
            <w:tcW w:w="3544" w:type="dxa"/>
            <w:shd w:val="clear" w:color="auto" w:fill="auto"/>
          </w:tcPr>
          <w:p w14:paraId="60E3BB92" w14:textId="77777777" w:rsidR="00F32211" w:rsidRPr="00EF5447" w:rsidRDefault="00F32211" w:rsidP="00832C1D">
            <w:pPr>
              <w:pStyle w:val="TAC"/>
            </w:pPr>
            <w:r w:rsidRPr="00EF5447">
              <w:t>DC_3A_n40A</w:t>
            </w:r>
          </w:p>
          <w:p w14:paraId="1B9FC84D" w14:textId="77777777" w:rsidR="00F32211" w:rsidRPr="00EF5447" w:rsidRDefault="00F32211" w:rsidP="00832C1D">
            <w:pPr>
              <w:pStyle w:val="TAC"/>
            </w:pPr>
            <w:r w:rsidRPr="00EF5447">
              <w:t>DC_3A_n78A</w:t>
            </w:r>
          </w:p>
          <w:p w14:paraId="5BD3F9E7" w14:textId="77777777" w:rsidR="00F32211" w:rsidRPr="00EF5447" w:rsidRDefault="00F32211" w:rsidP="00832C1D">
            <w:pPr>
              <w:pStyle w:val="TAC"/>
            </w:pPr>
            <w:r w:rsidRPr="00EF5447">
              <w:t>DC_7A_n40A</w:t>
            </w:r>
          </w:p>
          <w:p w14:paraId="6E26FB24" w14:textId="77777777" w:rsidR="00F32211" w:rsidRPr="00EF5447" w:rsidRDefault="00F32211" w:rsidP="00832C1D">
            <w:pPr>
              <w:pStyle w:val="TAC"/>
            </w:pPr>
            <w:r w:rsidRPr="00EF5447">
              <w:t>DC_7A_n78A</w:t>
            </w:r>
          </w:p>
          <w:p w14:paraId="687D8751" w14:textId="77777777" w:rsidR="00F32211" w:rsidRPr="00EF5447" w:rsidRDefault="00F32211" w:rsidP="00832C1D">
            <w:pPr>
              <w:pStyle w:val="TAC"/>
            </w:pPr>
            <w:r w:rsidRPr="00EF5447">
              <w:t>DC_8A_n40A</w:t>
            </w:r>
          </w:p>
          <w:p w14:paraId="32BD165A" w14:textId="77777777" w:rsidR="00F32211" w:rsidRPr="00EF5447" w:rsidRDefault="00F32211" w:rsidP="00832C1D">
            <w:pPr>
              <w:pStyle w:val="TAC"/>
            </w:pPr>
            <w:r w:rsidRPr="00EF5447">
              <w:t>DC_8A_n78A</w:t>
            </w:r>
          </w:p>
        </w:tc>
      </w:tr>
      <w:tr w:rsidR="00F32211" w:rsidRPr="00EF5447" w14:paraId="3F4ABEA0" w14:textId="77777777" w:rsidTr="005B2A6A">
        <w:trPr>
          <w:trHeight w:val="187"/>
          <w:jc w:val="center"/>
        </w:trPr>
        <w:tc>
          <w:tcPr>
            <w:tcW w:w="3397" w:type="dxa"/>
            <w:noWrap/>
          </w:tcPr>
          <w:p w14:paraId="35CC01B6" w14:textId="77777777" w:rsidR="00F32211" w:rsidRPr="00EF5447" w:rsidRDefault="00F32211" w:rsidP="00832C1D">
            <w:pPr>
              <w:pStyle w:val="TAC"/>
            </w:pPr>
            <w:r w:rsidRPr="00EF5447">
              <w:lastRenderedPageBreak/>
              <w:t>DC_3A-7A-20A_n1A-n78A</w:t>
            </w:r>
          </w:p>
        </w:tc>
        <w:tc>
          <w:tcPr>
            <w:tcW w:w="3544" w:type="dxa"/>
            <w:shd w:val="clear" w:color="auto" w:fill="auto"/>
          </w:tcPr>
          <w:p w14:paraId="6E6A6B0C" w14:textId="77777777" w:rsidR="00F32211" w:rsidRPr="00EF5447" w:rsidRDefault="00F32211" w:rsidP="00832C1D">
            <w:pPr>
              <w:pStyle w:val="TAC"/>
              <w:rPr>
                <w:lang w:eastAsia="zh-CN"/>
              </w:rPr>
            </w:pPr>
            <w:r w:rsidRPr="00EF5447">
              <w:rPr>
                <w:lang w:eastAsia="zh-CN"/>
              </w:rPr>
              <w:t>DC_3A_n1A</w:t>
            </w:r>
          </w:p>
          <w:p w14:paraId="03999397" w14:textId="77777777" w:rsidR="00F32211" w:rsidRPr="00EF5447" w:rsidRDefault="00F32211" w:rsidP="00832C1D">
            <w:pPr>
              <w:pStyle w:val="TAC"/>
              <w:rPr>
                <w:rFonts w:eastAsia="DengXian"/>
                <w:lang w:eastAsia="zh-CN"/>
              </w:rPr>
            </w:pPr>
            <w:r w:rsidRPr="00EF5447">
              <w:rPr>
                <w:lang w:eastAsia="zh-CN"/>
              </w:rPr>
              <w:t>DC_3A_n78A</w:t>
            </w:r>
          </w:p>
          <w:p w14:paraId="35BFAE72" w14:textId="77777777" w:rsidR="00F32211" w:rsidRPr="00EF5447" w:rsidRDefault="00F32211" w:rsidP="00832C1D">
            <w:pPr>
              <w:pStyle w:val="TAC"/>
              <w:rPr>
                <w:lang w:eastAsia="zh-CN"/>
              </w:rPr>
            </w:pPr>
            <w:r w:rsidRPr="00EF5447">
              <w:rPr>
                <w:lang w:eastAsia="zh-CN"/>
              </w:rPr>
              <w:t>DC_7A_n1A</w:t>
            </w:r>
          </w:p>
          <w:p w14:paraId="159413CC" w14:textId="77777777" w:rsidR="00F32211" w:rsidRPr="00EF5447" w:rsidRDefault="00F32211" w:rsidP="00832C1D">
            <w:pPr>
              <w:pStyle w:val="TAC"/>
              <w:rPr>
                <w:rFonts w:eastAsia="DengXian"/>
                <w:lang w:eastAsia="zh-CN"/>
              </w:rPr>
            </w:pPr>
            <w:r w:rsidRPr="00EF5447">
              <w:rPr>
                <w:lang w:eastAsia="zh-CN"/>
              </w:rPr>
              <w:t>DC_7A_n78A</w:t>
            </w:r>
          </w:p>
          <w:p w14:paraId="6CC83E6A" w14:textId="77777777" w:rsidR="00F32211" w:rsidRPr="00EF5447" w:rsidRDefault="00F32211" w:rsidP="00832C1D">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590F6962" w14:textId="77777777" w:rsidR="00F32211" w:rsidRPr="00EF5447" w:rsidRDefault="00F32211" w:rsidP="00832C1D">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F32211" w:rsidRPr="00EF5447" w14:paraId="23453383" w14:textId="77777777" w:rsidTr="005B2A6A">
        <w:trPr>
          <w:trHeight w:val="187"/>
          <w:jc w:val="center"/>
        </w:trPr>
        <w:tc>
          <w:tcPr>
            <w:tcW w:w="3397" w:type="dxa"/>
            <w:noWrap/>
          </w:tcPr>
          <w:p w14:paraId="317FDACA" w14:textId="77777777" w:rsidR="00F32211" w:rsidRPr="00EF5447" w:rsidRDefault="00F32211" w:rsidP="00832C1D">
            <w:pPr>
              <w:pStyle w:val="TAC"/>
            </w:pPr>
            <w:r>
              <w:t>DC_3C</w:t>
            </w:r>
            <w:r w:rsidRPr="00EF5447">
              <w:t>-7A-20A_n1A-n78A</w:t>
            </w:r>
          </w:p>
        </w:tc>
        <w:tc>
          <w:tcPr>
            <w:tcW w:w="3544" w:type="dxa"/>
            <w:shd w:val="clear" w:color="auto" w:fill="auto"/>
          </w:tcPr>
          <w:p w14:paraId="10F948FC" w14:textId="77777777" w:rsidR="00F32211" w:rsidRDefault="00F32211" w:rsidP="00832C1D">
            <w:pPr>
              <w:pStyle w:val="TAC"/>
              <w:rPr>
                <w:lang w:eastAsia="zh-CN"/>
              </w:rPr>
            </w:pPr>
            <w:r w:rsidRPr="00EF5447">
              <w:rPr>
                <w:lang w:eastAsia="zh-CN"/>
              </w:rPr>
              <w:t>DC_3A_n1A</w:t>
            </w:r>
          </w:p>
          <w:p w14:paraId="4671979B" w14:textId="77777777" w:rsidR="00F32211" w:rsidRPr="00151899" w:rsidRDefault="00F32211" w:rsidP="00832C1D">
            <w:pPr>
              <w:pStyle w:val="TAC"/>
              <w:rPr>
                <w:lang w:eastAsia="zh-CN"/>
              </w:rPr>
            </w:pPr>
            <w:r w:rsidRPr="00DB4F79">
              <w:rPr>
                <w:lang w:eastAsia="zh-CN"/>
              </w:rPr>
              <w:t>DC_3C_n1A</w:t>
            </w:r>
          </w:p>
          <w:p w14:paraId="0ED1E7A8" w14:textId="77777777" w:rsidR="00F32211" w:rsidRDefault="00F32211" w:rsidP="00832C1D">
            <w:pPr>
              <w:pStyle w:val="TAC"/>
              <w:rPr>
                <w:lang w:eastAsia="zh-CN"/>
              </w:rPr>
            </w:pPr>
            <w:r w:rsidRPr="00EF5447">
              <w:rPr>
                <w:lang w:eastAsia="zh-CN"/>
              </w:rPr>
              <w:t>DC_3A_n78A</w:t>
            </w:r>
          </w:p>
          <w:p w14:paraId="25B0E369" w14:textId="77777777" w:rsidR="00F32211" w:rsidRPr="00EF5447" w:rsidRDefault="00F32211" w:rsidP="00832C1D">
            <w:pPr>
              <w:pStyle w:val="TAC"/>
              <w:rPr>
                <w:rFonts w:eastAsia="DengXian"/>
                <w:lang w:eastAsia="zh-CN"/>
              </w:rPr>
            </w:pPr>
            <w:r w:rsidRPr="00D265D4">
              <w:rPr>
                <w:lang w:eastAsia="zh-CN"/>
              </w:rPr>
              <w:t>DC_3C_n78A</w:t>
            </w:r>
          </w:p>
          <w:p w14:paraId="0E1102A6" w14:textId="77777777" w:rsidR="00F32211" w:rsidRPr="00EF5447" w:rsidRDefault="00F32211" w:rsidP="00832C1D">
            <w:pPr>
              <w:pStyle w:val="TAC"/>
              <w:rPr>
                <w:lang w:eastAsia="zh-CN"/>
              </w:rPr>
            </w:pPr>
            <w:r w:rsidRPr="00EF5447">
              <w:rPr>
                <w:lang w:eastAsia="zh-CN"/>
              </w:rPr>
              <w:t>DC_7A_n1A</w:t>
            </w:r>
          </w:p>
          <w:p w14:paraId="3D9F4311" w14:textId="77777777" w:rsidR="00F32211" w:rsidRPr="00EF5447" w:rsidRDefault="00F32211" w:rsidP="00832C1D">
            <w:pPr>
              <w:pStyle w:val="TAC"/>
              <w:rPr>
                <w:rFonts w:eastAsia="DengXian"/>
                <w:lang w:eastAsia="zh-CN"/>
              </w:rPr>
            </w:pPr>
            <w:r w:rsidRPr="00EF5447">
              <w:rPr>
                <w:lang w:eastAsia="zh-CN"/>
              </w:rPr>
              <w:t>DC_7A_n78A</w:t>
            </w:r>
          </w:p>
          <w:p w14:paraId="21DCB5D3" w14:textId="77777777" w:rsidR="00F32211" w:rsidRPr="00EF5447" w:rsidRDefault="00F32211" w:rsidP="00832C1D">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2B38208B" w14:textId="77777777" w:rsidR="00F32211" w:rsidRPr="00EF5447" w:rsidRDefault="00F32211" w:rsidP="00832C1D">
            <w:pPr>
              <w:pStyle w:val="TAC"/>
              <w:rPr>
                <w:lang w:eastAsia="zh-CN"/>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F32211" w:rsidRPr="00EF5447" w14:paraId="2AB63CE4" w14:textId="77777777" w:rsidTr="005B2A6A">
        <w:trPr>
          <w:trHeight w:val="187"/>
          <w:jc w:val="center"/>
        </w:trPr>
        <w:tc>
          <w:tcPr>
            <w:tcW w:w="3397" w:type="dxa"/>
            <w:noWrap/>
          </w:tcPr>
          <w:p w14:paraId="30D5F937" w14:textId="77777777" w:rsidR="00F32211" w:rsidRDefault="00F32211" w:rsidP="00832C1D">
            <w:pPr>
              <w:pStyle w:val="TAC"/>
            </w:pPr>
            <w:r>
              <w:rPr>
                <w:rFonts w:cs="Arial"/>
                <w:lang w:eastAsia="zh-TW"/>
              </w:rPr>
              <w:t>DC_3A-7A-20A_n8A-n78A</w:t>
            </w:r>
          </w:p>
        </w:tc>
        <w:tc>
          <w:tcPr>
            <w:tcW w:w="3544" w:type="dxa"/>
            <w:shd w:val="clear" w:color="auto" w:fill="auto"/>
          </w:tcPr>
          <w:p w14:paraId="1BC6778B" w14:textId="77777777" w:rsidR="00F32211" w:rsidRDefault="00F32211" w:rsidP="00832C1D">
            <w:pPr>
              <w:pStyle w:val="TAC"/>
              <w:rPr>
                <w:lang w:eastAsia="zh-CN"/>
              </w:rPr>
            </w:pPr>
            <w:r>
              <w:rPr>
                <w:lang w:eastAsia="zh-CN"/>
              </w:rPr>
              <w:t>DC_3A_n8A</w:t>
            </w:r>
          </w:p>
          <w:p w14:paraId="27E4CAB1" w14:textId="77777777" w:rsidR="00F32211" w:rsidRDefault="00F32211" w:rsidP="00832C1D">
            <w:pPr>
              <w:pStyle w:val="TAC"/>
              <w:rPr>
                <w:lang w:eastAsia="zh-CN"/>
              </w:rPr>
            </w:pPr>
            <w:r>
              <w:rPr>
                <w:lang w:eastAsia="zh-CN"/>
              </w:rPr>
              <w:t>DC_3A_n78A</w:t>
            </w:r>
          </w:p>
          <w:p w14:paraId="0F40AED0" w14:textId="77777777" w:rsidR="00F32211" w:rsidRDefault="00F32211" w:rsidP="00832C1D">
            <w:pPr>
              <w:pStyle w:val="TAC"/>
              <w:rPr>
                <w:lang w:eastAsia="zh-CN"/>
              </w:rPr>
            </w:pPr>
            <w:r>
              <w:rPr>
                <w:lang w:eastAsia="zh-CN"/>
              </w:rPr>
              <w:t>DC_7A_n8A</w:t>
            </w:r>
          </w:p>
          <w:p w14:paraId="3F7F121E" w14:textId="77777777" w:rsidR="00F32211" w:rsidRDefault="00F32211" w:rsidP="00832C1D">
            <w:pPr>
              <w:pStyle w:val="TAC"/>
              <w:rPr>
                <w:lang w:eastAsia="zh-CN"/>
              </w:rPr>
            </w:pPr>
            <w:r>
              <w:rPr>
                <w:lang w:eastAsia="zh-CN"/>
              </w:rPr>
              <w:t>DC_7A_n78A</w:t>
            </w:r>
          </w:p>
          <w:p w14:paraId="08E6D75A" w14:textId="77777777" w:rsidR="00F32211" w:rsidRDefault="00F32211" w:rsidP="00832C1D">
            <w:pPr>
              <w:pStyle w:val="TAC"/>
              <w:rPr>
                <w:lang w:eastAsia="zh-CN"/>
              </w:rPr>
            </w:pPr>
            <w:r>
              <w:rPr>
                <w:lang w:eastAsia="zh-CN"/>
              </w:rPr>
              <w:t>DC_20A_n8A</w:t>
            </w:r>
          </w:p>
          <w:p w14:paraId="1AE051FE" w14:textId="77777777" w:rsidR="00F32211" w:rsidRPr="00EF5447" w:rsidRDefault="00F32211" w:rsidP="00832C1D">
            <w:pPr>
              <w:pStyle w:val="TAC"/>
              <w:rPr>
                <w:lang w:eastAsia="zh-CN"/>
              </w:rPr>
            </w:pPr>
            <w:r>
              <w:rPr>
                <w:lang w:eastAsia="zh-CN"/>
              </w:rPr>
              <w:t>DC_20A_n78A</w:t>
            </w:r>
          </w:p>
        </w:tc>
      </w:tr>
      <w:tr w:rsidR="00F32211" w:rsidRPr="00EF5447" w14:paraId="161B6405" w14:textId="77777777" w:rsidTr="005B2A6A">
        <w:trPr>
          <w:trHeight w:val="187"/>
          <w:jc w:val="center"/>
        </w:trPr>
        <w:tc>
          <w:tcPr>
            <w:tcW w:w="3397" w:type="dxa"/>
            <w:noWrap/>
            <w:vAlign w:val="center"/>
          </w:tcPr>
          <w:p w14:paraId="2C4AB279" w14:textId="77777777" w:rsidR="00F32211" w:rsidRDefault="00F32211" w:rsidP="00832C1D">
            <w:pPr>
              <w:pStyle w:val="TAC"/>
            </w:pPr>
            <w:r>
              <w:rPr>
                <w:lang w:val="fi-FI" w:eastAsia="fi-FI"/>
              </w:rPr>
              <w:t>DC_3A-7A-20A-28A_n1A</w:t>
            </w:r>
          </w:p>
        </w:tc>
        <w:tc>
          <w:tcPr>
            <w:tcW w:w="3544" w:type="dxa"/>
            <w:shd w:val="clear" w:color="auto" w:fill="auto"/>
            <w:vAlign w:val="center"/>
          </w:tcPr>
          <w:p w14:paraId="48AD95E9" w14:textId="77777777" w:rsidR="00F32211" w:rsidRDefault="00F32211" w:rsidP="00832C1D">
            <w:pPr>
              <w:spacing w:after="0"/>
              <w:jc w:val="center"/>
              <w:rPr>
                <w:rFonts w:ascii="Arial" w:hAnsi="Arial" w:cs="Arial"/>
                <w:color w:val="000000"/>
                <w:sz w:val="18"/>
                <w:szCs w:val="18"/>
              </w:rPr>
            </w:pPr>
            <w:r>
              <w:rPr>
                <w:rFonts w:ascii="Arial" w:hAnsi="Arial" w:cs="Arial"/>
                <w:color w:val="000000"/>
                <w:sz w:val="18"/>
                <w:szCs w:val="18"/>
              </w:rPr>
              <w:t>DC_3A_n1A</w:t>
            </w:r>
          </w:p>
          <w:p w14:paraId="465CF033" w14:textId="77777777" w:rsidR="00F32211" w:rsidRDefault="00F32211" w:rsidP="00832C1D">
            <w:pPr>
              <w:spacing w:after="0"/>
              <w:jc w:val="center"/>
              <w:rPr>
                <w:rFonts w:ascii="Arial" w:hAnsi="Arial" w:cs="Arial"/>
                <w:color w:val="000000"/>
                <w:sz w:val="18"/>
                <w:szCs w:val="18"/>
              </w:rPr>
            </w:pPr>
            <w:r>
              <w:rPr>
                <w:rFonts w:ascii="Arial" w:hAnsi="Arial" w:cs="Arial"/>
                <w:color w:val="000000"/>
                <w:sz w:val="18"/>
                <w:szCs w:val="18"/>
              </w:rPr>
              <w:t>DC_7A_n1A</w:t>
            </w:r>
          </w:p>
          <w:p w14:paraId="7677A539" w14:textId="77777777" w:rsidR="00F32211" w:rsidRDefault="00F32211" w:rsidP="00832C1D">
            <w:pPr>
              <w:spacing w:after="0"/>
              <w:jc w:val="center"/>
              <w:rPr>
                <w:rFonts w:ascii="Arial" w:hAnsi="Arial" w:cs="Arial"/>
                <w:color w:val="000000"/>
                <w:sz w:val="18"/>
                <w:szCs w:val="18"/>
              </w:rPr>
            </w:pPr>
            <w:r>
              <w:rPr>
                <w:rFonts w:ascii="Arial" w:hAnsi="Arial" w:cs="Arial"/>
                <w:color w:val="000000"/>
                <w:sz w:val="18"/>
                <w:szCs w:val="18"/>
              </w:rPr>
              <w:t>DC_20A_n1A</w:t>
            </w:r>
          </w:p>
          <w:p w14:paraId="670A6D99" w14:textId="77777777" w:rsidR="00F32211" w:rsidRPr="00EF5447" w:rsidRDefault="00F32211" w:rsidP="00832C1D">
            <w:pPr>
              <w:pStyle w:val="TAC"/>
              <w:rPr>
                <w:lang w:eastAsia="zh-CN"/>
              </w:rPr>
            </w:pPr>
            <w:r>
              <w:rPr>
                <w:rFonts w:cs="Arial"/>
                <w:color w:val="000000"/>
                <w:szCs w:val="18"/>
              </w:rPr>
              <w:t>DC_28A_n1A</w:t>
            </w:r>
          </w:p>
        </w:tc>
      </w:tr>
      <w:tr w:rsidR="00972D7D" w:rsidRPr="00EF5447" w14:paraId="06D51D90"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E8DC12" w14:textId="77777777" w:rsidR="00972D7D" w:rsidRDefault="00972D7D" w:rsidP="00972D7D">
            <w:pPr>
              <w:pStyle w:val="TAC"/>
              <w:rPr>
                <w:rFonts w:cs="Arial"/>
                <w:szCs w:val="18"/>
                <w:vertAlign w:val="superscript"/>
                <w:lang w:eastAsia="ko-KR"/>
              </w:rPr>
            </w:pPr>
            <w:r>
              <w:rPr>
                <w:rFonts w:cs="Arial"/>
                <w:szCs w:val="18"/>
                <w:lang w:eastAsia="ko-KR"/>
              </w:rPr>
              <w:t>DC_3A-7A-20A_n28A-n78A</w:t>
            </w:r>
            <w:r>
              <w:rPr>
                <w:rFonts w:cs="Arial"/>
                <w:szCs w:val="18"/>
                <w:vertAlign w:val="superscript"/>
                <w:lang w:eastAsia="ko-KR"/>
              </w:rPr>
              <w:t>2,3</w:t>
            </w:r>
            <w:r>
              <w:rPr>
                <w:rFonts w:eastAsia="MS Mincho" w:cs="Arial"/>
                <w:szCs w:val="18"/>
                <w:vertAlign w:val="superscript"/>
                <w:lang w:eastAsia="ja-JP"/>
              </w:rPr>
              <w:t>,6,11</w:t>
            </w:r>
          </w:p>
          <w:p w14:paraId="214AD86D" w14:textId="104F705D" w:rsidR="00972D7D" w:rsidRPr="00EF5447" w:rsidRDefault="00972D7D" w:rsidP="00972D7D">
            <w:pPr>
              <w:pStyle w:val="TAC"/>
              <w:rPr>
                <w:rFonts w:cs="Arial"/>
                <w:szCs w:val="18"/>
                <w:lang w:eastAsia="ja-JP"/>
              </w:rPr>
            </w:pPr>
            <w:r>
              <w:rPr>
                <w:rFonts w:cs="Arial"/>
                <w:szCs w:val="18"/>
                <w:lang w:eastAsia="ko-KR"/>
              </w:rPr>
              <w:t>DC_3C-7A-20A_n28A-n78A</w:t>
            </w:r>
            <w:r>
              <w:rPr>
                <w:rFonts w:cs="Arial"/>
                <w:szCs w:val="18"/>
                <w:vertAlign w:val="superscript"/>
                <w:lang w:eastAsia="ko-KR"/>
              </w:rPr>
              <w:t>2,3</w:t>
            </w:r>
            <w:r>
              <w:rPr>
                <w:rFonts w:eastAsia="MS Mincho" w:cs="Arial"/>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6E0A6BBB" w14:textId="77777777" w:rsidR="00972D7D" w:rsidRDefault="00972D7D" w:rsidP="00972D7D">
            <w:pPr>
              <w:pStyle w:val="TAC"/>
              <w:rPr>
                <w:lang w:eastAsia="ko-KR"/>
              </w:rPr>
            </w:pPr>
            <w:r>
              <w:rPr>
                <w:lang w:eastAsia="ko-KR"/>
              </w:rPr>
              <w:t>DC_3A_n28A</w:t>
            </w:r>
          </w:p>
          <w:p w14:paraId="20D3D7CD" w14:textId="77777777" w:rsidR="00972D7D" w:rsidRDefault="00972D7D" w:rsidP="00972D7D">
            <w:pPr>
              <w:pStyle w:val="TAC"/>
              <w:rPr>
                <w:lang w:eastAsia="ko-KR"/>
              </w:rPr>
            </w:pPr>
            <w:r>
              <w:rPr>
                <w:lang w:eastAsia="ko-KR"/>
              </w:rPr>
              <w:t>DC_3A_n78A</w:t>
            </w:r>
          </w:p>
          <w:p w14:paraId="7A0A987A" w14:textId="3FD14902" w:rsidR="00972D7D" w:rsidRPr="001A13D0" w:rsidDel="000436B7" w:rsidRDefault="00972D7D" w:rsidP="00972D7D">
            <w:pPr>
              <w:pStyle w:val="TAC"/>
              <w:rPr>
                <w:del w:id="271" w:author="Skyworks" w:date="2022-04-25T18:43:00Z"/>
                <w:rFonts w:eastAsia="DengXian"/>
                <w:highlight w:val="yellow"/>
                <w:lang w:eastAsia="zh-CN"/>
              </w:rPr>
            </w:pPr>
            <w:del w:id="272" w:author="Skyworks" w:date="2022-04-25T18:43:00Z">
              <w:r w:rsidRPr="000436B7" w:rsidDel="000436B7">
                <w:rPr>
                  <w:rFonts w:eastAsia="DengXian"/>
                  <w:lang w:eastAsia="zh-CN"/>
                </w:rPr>
                <w:delText>DC_3C_n28A</w:delText>
              </w:r>
            </w:del>
          </w:p>
          <w:p w14:paraId="03888BB1" w14:textId="77777777" w:rsidR="00972D7D" w:rsidRDefault="00972D7D" w:rsidP="00972D7D">
            <w:pPr>
              <w:pStyle w:val="TAC"/>
              <w:rPr>
                <w:rFonts w:eastAsia="DengXian"/>
                <w:lang w:eastAsia="zh-CN"/>
              </w:rPr>
            </w:pPr>
            <w:r w:rsidRPr="00D265D4">
              <w:rPr>
                <w:rFonts w:eastAsia="DengXian"/>
                <w:lang w:eastAsia="zh-CN"/>
              </w:rPr>
              <w:t>DC_3C_n78A</w:t>
            </w:r>
          </w:p>
          <w:p w14:paraId="2863B315" w14:textId="77777777" w:rsidR="00972D7D" w:rsidRDefault="00972D7D" w:rsidP="00972D7D">
            <w:pPr>
              <w:pStyle w:val="TAC"/>
              <w:rPr>
                <w:lang w:eastAsia="ko-KR"/>
              </w:rPr>
            </w:pPr>
            <w:r>
              <w:rPr>
                <w:lang w:eastAsia="ko-KR"/>
              </w:rPr>
              <w:t>DC_7A_n28A</w:t>
            </w:r>
          </w:p>
          <w:p w14:paraId="13DA05CC" w14:textId="77777777" w:rsidR="00972D7D" w:rsidRDefault="00972D7D" w:rsidP="00972D7D">
            <w:pPr>
              <w:pStyle w:val="TAC"/>
              <w:rPr>
                <w:lang w:eastAsia="ko-KR"/>
              </w:rPr>
            </w:pPr>
            <w:r>
              <w:rPr>
                <w:lang w:eastAsia="ko-KR"/>
              </w:rPr>
              <w:t>DC_7A_n78A</w:t>
            </w:r>
          </w:p>
          <w:p w14:paraId="2E1D1C6E" w14:textId="77777777" w:rsidR="00972D7D" w:rsidRDefault="00972D7D" w:rsidP="00972D7D">
            <w:pPr>
              <w:pStyle w:val="TAC"/>
              <w:rPr>
                <w:lang w:eastAsia="ko-KR"/>
              </w:rPr>
            </w:pPr>
            <w:r>
              <w:rPr>
                <w:lang w:eastAsia="ko-KR"/>
              </w:rPr>
              <w:t>DC_20A_n28A</w:t>
            </w:r>
          </w:p>
          <w:p w14:paraId="3B715BA2" w14:textId="2DD88014" w:rsidR="00972D7D" w:rsidRPr="00EF5447" w:rsidRDefault="00972D7D" w:rsidP="00972D7D">
            <w:pPr>
              <w:pStyle w:val="TAC"/>
            </w:pPr>
            <w:r>
              <w:rPr>
                <w:lang w:eastAsia="ko-KR"/>
              </w:rPr>
              <w:t>DC_20A_n78A</w:t>
            </w:r>
          </w:p>
        </w:tc>
      </w:tr>
      <w:tr w:rsidR="00F32211" w14:paraId="2A61D883"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DBCA45" w14:textId="77777777" w:rsidR="00F32211" w:rsidRDefault="00F32211" w:rsidP="00832C1D">
            <w:pPr>
              <w:pStyle w:val="TAC"/>
              <w:rPr>
                <w:lang w:val="fr-FR" w:eastAsia="sv-SE"/>
              </w:rPr>
            </w:pPr>
            <w:r>
              <w:rPr>
                <w:lang w:val="fr-FR"/>
              </w:rPr>
              <w:t>DC_3A-7A-20A-32A_n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62EB924E" w14:textId="77777777" w:rsidR="00F32211" w:rsidRPr="009960ED" w:rsidRDefault="00F32211" w:rsidP="00832C1D">
            <w:pPr>
              <w:pStyle w:val="TAC"/>
            </w:pPr>
            <w:r w:rsidRPr="009960ED">
              <w:t>DC_3A_n1A</w:t>
            </w:r>
          </w:p>
          <w:p w14:paraId="0258A0FE" w14:textId="77777777" w:rsidR="00F32211" w:rsidRPr="009960ED" w:rsidRDefault="00F32211" w:rsidP="00832C1D">
            <w:pPr>
              <w:pStyle w:val="TAC"/>
            </w:pPr>
            <w:r w:rsidRPr="009960ED">
              <w:t>DC_7A_n1A</w:t>
            </w:r>
          </w:p>
          <w:p w14:paraId="1D24DDE8" w14:textId="77777777" w:rsidR="00F32211" w:rsidRPr="009960ED" w:rsidRDefault="00F32211" w:rsidP="00832C1D">
            <w:pPr>
              <w:pStyle w:val="TAC"/>
              <w:rPr>
                <w:lang w:eastAsia="sv-SE"/>
              </w:rPr>
            </w:pPr>
            <w:r w:rsidRPr="009960ED">
              <w:t>DC_20A_n1A</w:t>
            </w:r>
          </w:p>
        </w:tc>
      </w:tr>
      <w:tr w:rsidR="00F32211" w:rsidRPr="00EF5447" w14:paraId="42C9003B" w14:textId="77777777" w:rsidTr="005B2A6A">
        <w:trPr>
          <w:trHeight w:val="187"/>
          <w:jc w:val="center"/>
        </w:trPr>
        <w:tc>
          <w:tcPr>
            <w:tcW w:w="3397" w:type="dxa"/>
            <w:noWrap/>
          </w:tcPr>
          <w:p w14:paraId="06BBF229" w14:textId="77777777" w:rsidR="00F32211" w:rsidRPr="00EF5447" w:rsidRDefault="00F32211" w:rsidP="00832C1D">
            <w:pPr>
              <w:pStyle w:val="TAC"/>
              <w:rPr>
                <w:rFonts w:cs="Arial"/>
                <w:szCs w:val="18"/>
                <w:lang w:eastAsia="ko-KR"/>
              </w:rPr>
            </w:pPr>
            <w:r w:rsidRPr="00EF5447">
              <w:rPr>
                <w:lang w:eastAsia="sv-SE"/>
              </w:rPr>
              <w:t>DC_3A-7A-20A-32A_n78A</w:t>
            </w:r>
          </w:p>
        </w:tc>
        <w:tc>
          <w:tcPr>
            <w:tcW w:w="3544" w:type="dxa"/>
            <w:shd w:val="clear" w:color="auto" w:fill="auto"/>
          </w:tcPr>
          <w:p w14:paraId="7345B6D4" w14:textId="77777777" w:rsidR="00F32211" w:rsidRPr="00EF5447" w:rsidRDefault="00F32211" w:rsidP="00832C1D">
            <w:pPr>
              <w:pStyle w:val="TAC"/>
              <w:rPr>
                <w:lang w:eastAsia="sv-SE"/>
              </w:rPr>
            </w:pPr>
            <w:r w:rsidRPr="00EF5447">
              <w:rPr>
                <w:lang w:eastAsia="sv-SE"/>
              </w:rPr>
              <w:t>DC_3A_n78A</w:t>
            </w:r>
          </w:p>
          <w:p w14:paraId="5483DC19" w14:textId="77777777" w:rsidR="00F32211" w:rsidRPr="00EF5447" w:rsidRDefault="00F32211" w:rsidP="00832C1D">
            <w:pPr>
              <w:pStyle w:val="TAC"/>
              <w:rPr>
                <w:lang w:eastAsia="sv-SE"/>
              </w:rPr>
            </w:pPr>
            <w:r w:rsidRPr="00EF5447">
              <w:rPr>
                <w:lang w:eastAsia="sv-SE"/>
              </w:rPr>
              <w:t>DC_7A_n78A</w:t>
            </w:r>
          </w:p>
          <w:p w14:paraId="619F994D" w14:textId="77777777" w:rsidR="00F32211" w:rsidRPr="00EF5447" w:rsidRDefault="00F32211" w:rsidP="00832C1D">
            <w:pPr>
              <w:pStyle w:val="TAC"/>
              <w:rPr>
                <w:lang w:eastAsia="ko-KR"/>
              </w:rPr>
            </w:pPr>
            <w:r w:rsidRPr="00EF5447">
              <w:rPr>
                <w:lang w:eastAsia="sv-SE"/>
              </w:rPr>
              <w:t>DC_20A_n78A</w:t>
            </w:r>
          </w:p>
        </w:tc>
      </w:tr>
      <w:tr w:rsidR="00F32211" w:rsidRPr="00EF5447" w14:paraId="233C7498" w14:textId="77777777" w:rsidTr="005B2A6A">
        <w:trPr>
          <w:trHeight w:val="187"/>
          <w:jc w:val="center"/>
        </w:trPr>
        <w:tc>
          <w:tcPr>
            <w:tcW w:w="3397" w:type="dxa"/>
            <w:noWrap/>
          </w:tcPr>
          <w:p w14:paraId="341AA86F" w14:textId="77777777" w:rsidR="00F32211" w:rsidRPr="00EF5447" w:rsidRDefault="00F32211" w:rsidP="00832C1D">
            <w:pPr>
              <w:pStyle w:val="TAC"/>
              <w:rPr>
                <w:szCs w:val="18"/>
                <w:lang w:eastAsia="ko-KR"/>
              </w:rPr>
            </w:pPr>
            <w:r w:rsidRPr="00EF5447">
              <w:rPr>
                <w:lang w:eastAsia="ja-JP"/>
              </w:rPr>
              <w:t>DC_3A-7A-28A_n1A-n40A</w:t>
            </w:r>
          </w:p>
        </w:tc>
        <w:tc>
          <w:tcPr>
            <w:tcW w:w="3544" w:type="dxa"/>
            <w:shd w:val="clear" w:color="auto" w:fill="auto"/>
          </w:tcPr>
          <w:p w14:paraId="7DBC6B5C" w14:textId="77777777" w:rsidR="00F32211" w:rsidRPr="00EF5447" w:rsidRDefault="00F32211" w:rsidP="00832C1D">
            <w:pPr>
              <w:pStyle w:val="TAC"/>
              <w:rPr>
                <w:lang w:eastAsia="ja-JP"/>
              </w:rPr>
            </w:pPr>
            <w:r w:rsidRPr="00EF5447">
              <w:rPr>
                <w:lang w:eastAsia="ja-JP"/>
              </w:rPr>
              <w:t>DC_3A_n1A</w:t>
            </w:r>
          </w:p>
          <w:p w14:paraId="406F9BBD" w14:textId="77777777" w:rsidR="00F32211" w:rsidRPr="00EF5447" w:rsidRDefault="00F32211" w:rsidP="00832C1D">
            <w:pPr>
              <w:pStyle w:val="TAC"/>
              <w:rPr>
                <w:lang w:eastAsia="ja-JP"/>
              </w:rPr>
            </w:pPr>
            <w:r w:rsidRPr="00EF5447">
              <w:rPr>
                <w:lang w:eastAsia="ja-JP"/>
              </w:rPr>
              <w:t>DC_3A_n40A</w:t>
            </w:r>
          </w:p>
          <w:p w14:paraId="14B66A1E" w14:textId="77777777" w:rsidR="00F32211" w:rsidRPr="00EF5447" w:rsidRDefault="00F32211" w:rsidP="00832C1D">
            <w:pPr>
              <w:pStyle w:val="TAC"/>
              <w:rPr>
                <w:lang w:eastAsia="ja-JP"/>
              </w:rPr>
            </w:pPr>
            <w:r w:rsidRPr="00EF5447">
              <w:rPr>
                <w:lang w:eastAsia="ja-JP"/>
              </w:rPr>
              <w:t>DC_7A_n1A</w:t>
            </w:r>
          </w:p>
          <w:p w14:paraId="3511CD2D" w14:textId="77777777" w:rsidR="00F32211" w:rsidRPr="00EF5447" w:rsidRDefault="00F32211" w:rsidP="00832C1D">
            <w:pPr>
              <w:pStyle w:val="TAC"/>
              <w:rPr>
                <w:lang w:eastAsia="ja-JP"/>
              </w:rPr>
            </w:pPr>
            <w:r w:rsidRPr="00EF5447">
              <w:rPr>
                <w:lang w:eastAsia="ja-JP"/>
              </w:rPr>
              <w:t>DC_7A_n40A</w:t>
            </w:r>
          </w:p>
          <w:p w14:paraId="06F90DBE" w14:textId="77777777" w:rsidR="00F32211" w:rsidRPr="00EF5447" w:rsidRDefault="00F32211" w:rsidP="00832C1D">
            <w:pPr>
              <w:pStyle w:val="TAC"/>
              <w:rPr>
                <w:lang w:eastAsia="ja-JP"/>
              </w:rPr>
            </w:pPr>
            <w:r w:rsidRPr="00EF5447">
              <w:rPr>
                <w:lang w:eastAsia="ja-JP"/>
              </w:rPr>
              <w:t>DC_28A_n1A</w:t>
            </w:r>
          </w:p>
          <w:p w14:paraId="1B90F610" w14:textId="77777777" w:rsidR="00F32211" w:rsidRPr="00EF5447" w:rsidRDefault="00F32211" w:rsidP="00832C1D">
            <w:pPr>
              <w:pStyle w:val="TAC"/>
              <w:rPr>
                <w:lang w:eastAsia="ko-KR"/>
              </w:rPr>
            </w:pPr>
            <w:r w:rsidRPr="00EF5447">
              <w:rPr>
                <w:lang w:eastAsia="ja-JP"/>
              </w:rPr>
              <w:t>DC_28A_n40A</w:t>
            </w:r>
          </w:p>
        </w:tc>
      </w:tr>
      <w:tr w:rsidR="00F32211" w:rsidRPr="00EF5447" w14:paraId="1D61E93E" w14:textId="77777777" w:rsidTr="005B2A6A">
        <w:trPr>
          <w:trHeight w:val="187"/>
          <w:jc w:val="center"/>
        </w:trPr>
        <w:tc>
          <w:tcPr>
            <w:tcW w:w="3397" w:type="dxa"/>
            <w:noWrap/>
          </w:tcPr>
          <w:p w14:paraId="6151A835" w14:textId="77777777" w:rsidR="00F32211" w:rsidRPr="00EF5447" w:rsidRDefault="00F32211" w:rsidP="00832C1D">
            <w:pPr>
              <w:pStyle w:val="TAC"/>
              <w:rPr>
                <w:lang w:eastAsia="ja-JP"/>
              </w:rPr>
            </w:pPr>
            <w:r>
              <w:rPr>
                <w:rFonts w:cs="Arial"/>
                <w:szCs w:val="18"/>
              </w:rPr>
              <w:t>DC_3A-7A-28A_n1A-n78A</w:t>
            </w:r>
          </w:p>
        </w:tc>
        <w:tc>
          <w:tcPr>
            <w:tcW w:w="3544" w:type="dxa"/>
            <w:shd w:val="clear" w:color="auto" w:fill="auto"/>
          </w:tcPr>
          <w:p w14:paraId="14AEF3EA" w14:textId="77777777" w:rsidR="00F32211" w:rsidRDefault="00F32211" w:rsidP="00832C1D">
            <w:pPr>
              <w:pStyle w:val="TAC"/>
              <w:rPr>
                <w:rFonts w:cs="Arial"/>
                <w:szCs w:val="18"/>
              </w:rPr>
            </w:pPr>
            <w:r w:rsidRPr="00782301">
              <w:rPr>
                <w:rFonts w:cs="Arial"/>
                <w:szCs w:val="18"/>
              </w:rPr>
              <w:t>DC_3A_n1A</w:t>
            </w:r>
          </w:p>
          <w:p w14:paraId="16D018C0" w14:textId="77777777" w:rsidR="00F32211" w:rsidRDefault="00F32211" w:rsidP="00832C1D">
            <w:pPr>
              <w:pStyle w:val="TAC"/>
              <w:rPr>
                <w:rFonts w:cs="Arial"/>
                <w:szCs w:val="18"/>
              </w:rPr>
            </w:pPr>
            <w:r w:rsidRPr="00782301">
              <w:rPr>
                <w:rFonts w:cs="Arial"/>
                <w:szCs w:val="18"/>
              </w:rPr>
              <w:t>DC_7A_n1A</w:t>
            </w:r>
          </w:p>
          <w:p w14:paraId="48522ED4" w14:textId="77777777" w:rsidR="00F32211" w:rsidRDefault="00F32211" w:rsidP="00832C1D">
            <w:pPr>
              <w:pStyle w:val="TAC"/>
              <w:rPr>
                <w:rFonts w:cs="Arial"/>
                <w:szCs w:val="18"/>
              </w:rPr>
            </w:pPr>
            <w:r w:rsidRPr="00782301">
              <w:rPr>
                <w:rFonts w:cs="Arial"/>
                <w:szCs w:val="18"/>
              </w:rPr>
              <w:t>DC_28A_n1A</w:t>
            </w:r>
          </w:p>
          <w:p w14:paraId="13DB53E2" w14:textId="77777777" w:rsidR="00F32211" w:rsidRDefault="00F32211" w:rsidP="00832C1D">
            <w:pPr>
              <w:pStyle w:val="TAC"/>
              <w:rPr>
                <w:rFonts w:cs="Arial"/>
                <w:szCs w:val="18"/>
              </w:rPr>
            </w:pPr>
            <w:r w:rsidRPr="00782301">
              <w:rPr>
                <w:rFonts w:cs="Arial"/>
                <w:szCs w:val="18"/>
              </w:rPr>
              <w:t>DC_3A_n78A</w:t>
            </w:r>
          </w:p>
          <w:p w14:paraId="602DC8E9" w14:textId="77777777" w:rsidR="00F32211" w:rsidRDefault="00F32211" w:rsidP="00832C1D">
            <w:pPr>
              <w:pStyle w:val="TAC"/>
              <w:rPr>
                <w:rFonts w:cs="Arial"/>
                <w:szCs w:val="18"/>
              </w:rPr>
            </w:pPr>
            <w:r w:rsidRPr="00782301">
              <w:rPr>
                <w:rFonts w:cs="Arial"/>
                <w:szCs w:val="18"/>
              </w:rPr>
              <w:t>DC_7A_n78A</w:t>
            </w:r>
          </w:p>
          <w:p w14:paraId="57817B3E" w14:textId="77777777" w:rsidR="00F32211" w:rsidRPr="00EF5447" w:rsidRDefault="00F32211" w:rsidP="00832C1D">
            <w:pPr>
              <w:pStyle w:val="TAC"/>
              <w:rPr>
                <w:lang w:eastAsia="ja-JP"/>
              </w:rPr>
            </w:pPr>
            <w:r w:rsidRPr="00782301">
              <w:rPr>
                <w:rFonts w:cs="Arial"/>
                <w:szCs w:val="18"/>
              </w:rPr>
              <w:t>DC_28A_n78A</w:t>
            </w:r>
          </w:p>
        </w:tc>
      </w:tr>
      <w:tr w:rsidR="00F32211" w:rsidRPr="00EF5447" w14:paraId="7B3246E0" w14:textId="77777777" w:rsidTr="005B2A6A">
        <w:trPr>
          <w:trHeight w:val="187"/>
          <w:jc w:val="center"/>
        </w:trPr>
        <w:tc>
          <w:tcPr>
            <w:tcW w:w="3397" w:type="dxa"/>
            <w:noWrap/>
            <w:vAlign w:val="center"/>
          </w:tcPr>
          <w:p w14:paraId="503DC2B1" w14:textId="77777777" w:rsidR="00F32211" w:rsidRDefault="00F32211" w:rsidP="00832C1D">
            <w:pPr>
              <w:pStyle w:val="TAC"/>
              <w:rPr>
                <w:rFonts w:cs="Arial"/>
                <w:szCs w:val="18"/>
              </w:rPr>
            </w:pPr>
            <w:r w:rsidRPr="00307267">
              <w:rPr>
                <w:rFonts w:cs="Arial"/>
                <w:szCs w:val="18"/>
              </w:rPr>
              <w:t>DC_</w:t>
            </w:r>
            <w:r>
              <w:rPr>
                <w:rFonts w:cs="Arial"/>
                <w:szCs w:val="18"/>
              </w:rPr>
              <w:t>3A-7A-28</w:t>
            </w:r>
            <w:r w:rsidRPr="00307267">
              <w:rPr>
                <w:rFonts w:cs="Arial"/>
                <w:szCs w:val="18"/>
              </w:rPr>
              <w:t>A_n3A-n78A</w:t>
            </w:r>
          </w:p>
        </w:tc>
        <w:tc>
          <w:tcPr>
            <w:tcW w:w="3544" w:type="dxa"/>
            <w:shd w:val="clear" w:color="auto" w:fill="auto"/>
            <w:vAlign w:val="center"/>
          </w:tcPr>
          <w:p w14:paraId="6C62F1F7" w14:textId="77777777" w:rsidR="00F32211" w:rsidRDefault="00F32211" w:rsidP="00832C1D">
            <w:pPr>
              <w:pStyle w:val="TAC"/>
              <w:rPr>
                <w:rFonts w:cs="Arial"/>
                <w:szCs w:val="18"/>
              </w:rPr>
            </w:pPr>
            <w:r w:rsidRPr="00076B92">
              <w:rPr>
                <w:rFonts w:cs="Arial"/>
                <w:szCs w:val="18"/>
              </w:rPr>
              <w:t>DC_3A_n3A</w:t>
            </w:r>
            <w:r w:rsidRPr="00076B92">
              <w:rPr>
                <w:rFonts w:cs="Arial"/>
                <w:szCs w:val="18"/>
                <w:vertAlign w:val="superscript"/>
              </w:rPr>
              <w:t>4</w:t>
            </w:r>
          </w:p>
          <w:p w14:paraId="2AE97FA0" w14:textId="77777777" w:rsidR="00F32211" w:rsidRDefault="00F32211" w:rsidP="00832C1D">
            <w:pPr>
              <w:pStyle w:val="TAC"/>
              <w:rPr>
                <w:rFonts w:cs="Arial"/>
                <w:szCs w:val="18"/>
              </w:rPr>
            </w:pPr>
            <w:r w:rsidRPr="00076B92">
              <w:rPr>
                <w:rFonts w:cs="Arial"/>
                <w:szCs w:val="18"/>
              </w:rPr>
              <w:t>DC_7A_n3A</w:t>
            </w:r>
          </w:p>
          <w:p w14:paraId="5AD1F05E" w14:textId="77777777" w:rsidR="00F32211" w:rsidRDefault="00F32211" w:rsidP="00832C1D">
            <w:pPr>
              <w:pStyle w:val="TAC"/>
              <w:rPr>
                <w:rFonts w:cs="Arial"/>
                <w:szCs w:val="18"/>
              </w:rPr>
            </w:pPr>
            <w:r w:rsidRPr="00076B92">
              <w:rPr>
                <w:rFonts w:cs="Arial"/>
                <w:szCs w:val="18"/>
              </w:rPr>
              <w:t>DC_28A_n3A</w:t>
            </w:r>
          </w:p>
          <w:p w14:paraId="42FF3EC8" w14:textId="77777777" w:rsidR="00F32211" w:rsidRDefault="00F32211" w:rsidP="00832C1D">
            <w:pPr>
              <w:pStyle w:val="TAC"/>
              <w:rPr>
                <w:rFonts w:cs="Arial"/>
                <w:szCs w:val="18"/>
              </w:rPr>
            </w:pPr>
            <w:r w:rsidRPr="00076B92">
              <w:rPr>
                <w:rFonts w:cs="Arial"/>
                <w:szCs w:val="18"/>
              </w:rPr>
              <w:t>DC_3A_n78A</w:t>
            </w:r>
          </w:p>
          <w:p w14:paraId="5518696E" w14:textId="77777777" w:rsidR="00F32211" w:rsidRDefault="00F32211" w:rsidP="00832C1D">
            <w:pPr>
              <w:pStyle w:val="TAC"/>
              <w:rPr>
                <w:rFonts w:cs="Arial"/>
                <w:szCs w:val="18"/>
              </w:rPr>
            </w:pPr>
            <w:r w:rsidRPr="00076B92">
              <w:rPr>
                <w:rFonts w:cs="Arial"/>
                <w:szCs w:val="18"/>
              </w:rPr>
              <w:t>DC_7A_n78A</w:t>
            </w:r>
          </w:p>
          <w:p w14:paraId="24917495" w14:textId="77777777" w:rsidR="00F32211" w:rsidRPr="00782301" w:rsidRDefault="00F32211" w:rsidP="00832C1D">
            <w:pPr>
              <w:pStyle w:val="TAC"/>
              <w:rPr>
                <w:rFonts w:cs="Arial"/>
                <w:szCs w:val="18"/>
              </w:rPr>
            </w:pPr>
            <w:r w:rsidRPr="00076B92">
              <w:rPr>
                <w:rFonts w:cs="Arial"/>
                <w:szCs w:val="18"/>
              </w:rPr>
              <w:t>DC_28A_n78A</w:t>
            </w:r>
          </w:p>
        </w:tc>
      </w:tr>
      <w:tr w:rsidR="00F32211" w:rsidRPr="00EF5447" w14:paraId="25CAD74A" w14:textId="77777777" w:rsidTr="005B2A6A">
        <w:trPr>
          <w:trHeight w:val="187"/>
          <w:jc w:val="center"/>
        </w:trPr>
        <w:tc>
          <w:tcPr>
            <w:tcW w:w="3397" w:type="dxa"/>
            <w:noWrap/>
            <w:vAlign w:val="center"/>
          </w:tcPr>
          <w:p w14:paraId="52D5FBE8" w14:textId="77777777" w:rsidR="00F32211" w:rsidRDefault="00F32211" w:rsidP="00832C1D">
            <w:pPr>
              <w:pStyle w:val="TAC"/>
              <w:rPr>
                <w:rFonts w:cs="Arial"/>
                <w:szCs w:val="18"/>
              </w:rPr>
            </w:pPr>
            <w:r w:rsidRPr="00307267">
              <w:rPr>
                <w:rFonts w:cs="Arial"/>
                <w:szCs w:val="18"/>
              </w:rPr>
              <w:t>DC_</w:t>
            </w:r>
            <w:r>
              <w:rPr>
                <w:rFonts w:cs="Arial"/>
                <w:szCs w:val="18"/>
              </w:rPr>
              <w:t>3A-7C-28</w:t>
            </w:r>
            <w:r w:rsidRPr="00307267">
              <w:rPr>
                <w:rFonts w:cs="Arial"/>
                <w:szCs w:val="18"/>
              </w:rPr>
              <w:t>A_n3A-n78A</w:t>
            </w:r>
          </w:p>
        </w:tc>
        <w:tc>
          <w:tcPr>
            <w:tcW w:w="3544" w:type="dxa"/>
            <w:shd w:val="clear" w:color="auto" w:fill="auto"/>
            <w:vAlign w:val="center"/>
          </w:tcPr>
          <w:p w14:paraId="762DC8EC" w14:textId="77777777" w:rsidR="00F32211" w:rsidRDefault="00F32211" w:rsidP="00832C1D">
            <w:pPr>
              <w:pStyle w:val="TAC"/>
              <w:rPr>
                <w:rFonts w:cs="Arial"/>
                <w:szCs w:val="18"/>
              </w:rPr>
            </w:pPr>
            <w:r w:rsidRPr="00076B92">
              <w:rPr>
                <w:rFonts w:cs="Arial"/>
                <w:szCs w:val="18"/>
              </w:rPr>
              <w:t>DC_3A_n3A</w:t>
            </w:r>
            <w:r w:rsidRPr="00076B92">
              <w:rPr>
                <w:rFonts w:cs="Arial"/>
                <w:szCs w:val="18"/>
                <w:vertAlign w:val="superscript"/>
              </w:rPr>
              <w:t>4</w:t>
            </w:r>
          </w:p>
          <w:p w14:paraId="5581F72D" w14:textId="77777777" w:rsidR="00F32211" w:rsidRDefault="00F32211" w:rsidP="00832C1D">
            <w:pPr>
              <w:pStyle w:val="TAC"/>
              <w:rPr>
                <w:rFonts w:cs="Arial"/>
                <w:szCs w:val="18"/>
              </w:rPr>
            </w:pPr>
            <w:r w:rsidRPr="00076B92">
              <w:rPr>
                <w:rFonts w:cs="Arial"/>
                <w:szCs w:val="18"/>
              </w:rPr>
              <w:t>DC_7A_n3A</w:t>
            </w:r>
          </w:p>
          <w:p w14:paraId="75F4537C" w14:textId="77777777" w:rsidR="00F32211" w:rsidRDefault="00F32211" w:rsidP="00832C1D">
            <w:pPr>
              <w:pStyle w:val="TAC"/>
              <w:rPr>
                <w:rFonts w:cs="Arial"/>
                <w:szCs w:val="18"/>
              </w:rPr>
            </w:pPr>
            <w:r w:rsidRPr="0025597B">
              <w:rPr>
                <w:rFonts w:cs="Arial"/>
                <w:szCs w:val="18"/>
              </w:rPr>
              <w:t>DC_7C_n3A</w:t>
            </w:r>
          </w:p>
          <w:p w14:paraId="3933A998" w14:textId="77777777" w:rsidR="00F32211" w:rsidRDefault="00F32211" w:rsidP="00832C1D">
            <w:pPr>
              <w:pStyle w:val="TAC"/>
              <w:rPr>
                <w:rFonts w:cs="Arial"/>
                <w:szCs w:val="18"/>
              </w:rPr>
            </w:pPr>
            <w:r w:rsidRPr="00076B92">
              <w:rPr>
                <w:rFonts w:cs="Arial"/>
                <w:szCs w:val="18"/>
              </w:rPr>
              <w:t>DC_28A_n3A</w:t>
            </w:r>
          </w:p>
          <w:p w14:paraId="0DFDF547" w14:textId="77777777" w:rsidR="00F32211" w:rsidRDefault="00F32211" w:rsidP="00832C1D">
            <w:pPr>
              <w:pStyle w:val="TAC"/>
              <w:rPr>
                <w:rFonts w:cs="Arial"/>
                <w:szCs w:val="18"/>
              </w:rPr>
            </w:pPr>
            <w:r w:rsidRPr="00076B92">
              <w:rPr>
                <w:rFonts w:cs="Arial"/>
                <w:szCs w:val="18"/>
              </w:rPr>
              <w:t>DC_3A_n78A</w:t>
            </w:r>
          </w:p>
          <w:p w14:paraId="62B75C17" w14:textId="77777777" w:rsidR="00F32211" w:rsidRDefault="00F32211" w:rsidP="00832C1D">
            <w:pPr>
              <w:pStyle w:val="TAC"/>
              <w:rPr>
                <w:rFonts w:cs="Arial"/>
                <w:szCs w:val="18"/>
              </w:rPr>
            </w:pPr>
            <w:r w:rsidRPr="00076B92">
              <w:rPr>
                <w:rFonts w:cs="Arial"/>
                <w:szCs w:val="18"/>
              </w:rPr>
              <w:t>DC_7A_n78A</w:t>
            </w:r>
            <w:r>
              <w:rPr>
                <w:rFonts w:cs="Arial"/>
                <w:szCs w:val="18"/>
              </w:rPr>
              <w:t xml:space="preserve"> </w:t>
            </w:r>
          </w:p>
          <w:p w14:paraId="2F54BA25" w14:textId="77777777" w:rsidR="00F32211" w:rsidRDefault="00F32211" w:rsidP="00832C1D">
            <w:pPr>
              <w:pStyle w:val="TAC"/>
              <w:rPr>
                <w:rFonts w:cs="Arial"/>
                <w:szCs w:val="18"/>
              </w:rPr>
            </w:pPr>
            <w:r w:rsidRPr="0025597B">
              <w:rPr>
                <w:rFonts w:cs="Arial"/>
                <w:szCs w:val="18"/>
              </w:rPr>
              <w:t>DC_7C_n78A</w:t>
            </w:r>
          </w:p>
          <w:p w14:paraId="6075E479" w14:textId="77777777" w:rsidR="00F32211" w:rsidRPr="00782301" w:rsidRDefault="00F32211" w:rsidP="00832C1D">
            <w:pPr>
              <w:pStyle w:val="TAC"/>
              <w:rPr>
                <w:rFonts w:cs="Arial"/>
                <w:szCs w:val="18"/>
              </w:rPr>
            </w:pPr>
            <w:r w:rsidRPr="00076B92">
              <w:rPr>
                <w:rFonts w:cs="Arial"/>
                <w:szCs w:val="18"/>
              </w:rPr>
              <w:t>DC_28A_n78A</w:t>
            </w:r>
          </w:p>
        </w:tc>
      </w:tr>
      <w:tr w:rsidR="00F32211" w:rsidRPr="00EF5447" w14:paraId="364CF5E8" w14:textId="77777777" w:rsidTr="005B2A6A">
        <w:trPr>
          <w:trHeight w:val="187"/>
          <w:jc w:val="center"/>
        </w:trPr>
        <w:tc>
          <w:tcPr>
            <w:tcW w:w="3397" w:type="dxa"/>
            <w:noWrap/>
          </w:tcPr>
          <w:p w14:paraId="71B209D9" w14:textId="77777777" w:rsidR="00F32211" w:rsidRPr="00EF5447" w:rsidRDefault="00F32211" w:rsidP="00832C1D">
            <w:pPr>
              <w:pStyle w:val="TAC"/>
              <w:rPr>
                <w:rFonts w:cs="Arial"/>
                <w:lang w:eastAsia="zh-CN"/>
              </w:rPr>
            </w:pPr>
            <w:r w:rsidRPr="00EF5447">
              <w:rPr>
                <w:rFonts w:cs="Arial"/>
                <w:lang w:eastAsia="zh-CN"/>
              </w:rPr>
              <w:lastRenderedPageBreak/>
              <w:t>DC_3A-7A-28A_n5A-n78A</w:t>
            </w:r>
          </w:p>
          <w:p w14:paraId="5630AD1C" w14:textId="77777777" w:rsidR="00F32211" w:rsidRPr="00EF5447" w:rsidRDefault="00F32211" w:rsidP="00832C1D">
            <w:pPr>
              <w:pStyle w:val="TAC"/>
              <w:rPr>
                <w:rFonts w:cs="Arial"/>
                <w:lang w:eastAsia="zh-CN"/>
              </w:rPr>
            </w:pPr>
            <w:r w:rsidRPr="00EF5447">
              <w:rPr>
                <w:rFonts w:cs="Arial"/>
                <w:lang w:eastAsia="zh-CN"/>
              </w:rPr>
              <w:t>DC_3C-7A-28A_n5A-n78A</w:t>
            </w:r>
          </w:p>
          <w:p w14:paraId="246DFEF0" w14:textId="77777777" w:rsidR="00F32211" w:rsidRPr="00EF5447" w:rsidRDefault="00F32211" w:rsidP="00832C1D">
            <w:pPr>
              <w:pStyle w:val="TAC"/>
              <w:rPr>
                <w:rFonts w:cs="Arial"/>
                <w:lang w:eastAsia="zh-CN"/>
              </w:rPr>
            </w:pPr>
            <w:r w:rsidRPr="00EF5447">
              <w:rPr>
                <w:rFonts w:cs="Arial"/>
                <w:lang w:eastAsia="zh-CN"/>
              </w:rPr>
              <w:t>DC_3A-7C-28A_n5A-n78A</w:t>
            </w:r>
          </w:p>
          <w:p w14:paraId="2ADA0904" w14:textId="77777777" w:rsidR="00F32211" w:rsidRPr="00EF5447" w:rsidRDefault="00F32211" w:rsidP="00832C1D">
            <w:pPr>
              <w:pStyle w:val="TAC"/>
              <w:rPr>
                <w:rFonts w:cs="Arial"/>
                <w:szCs w:val="18"/>
                <w:lang w:eastAsia="ko-KR"/>
              </w:rPr>
            </w:pPr>
            <w:r w:rsidRPr="00EF5447">
              <w:rPr>
                <w:rFonts w:cs="Arial"/>
                <w:lang w:eastAsia="zh-CN"/>
              </w:rPr>
              <w:t>DC_3C-7C-28A_n5A-n78A</w:t>
            </w:r>
          </w:p>
        </w:tc>
        <w:tc>
          <w:tcPr>
            <w:tcW w:w="3544" w:type="dxa"/>
            <w:shd w:val="clear" w:color="auto" w:fill="auto"/>
          </w:tcPr>
          <w:p w14:paraId="0998B167" w14:textId="77777777" w:rsidR="00F32211" w:rsidRPr="00EF5447" w:rsidRDefault="00F32211" w:rsidP="00832C1D">
            <w:pPr>
              <w:pStyle w:val="TAC"/>
              <w:rPr>
                <w:rFonts w:cs="Arial"/>
                <w:lang w:eastAsia="zh-CN"/>
              </w:rPr>
            </w:pPr>
            <w:r w:rsidRPr="00EF5447">
              <w:rPr>
                <w:rFonts w:cs="Arial"/>
                <w:lang w:eastAsia="zh-CN"/>
              </w:rPr>
              <w:t>DC_3A_n5A</w:t>
            </w:r>
          </w:p>
          <w:p w14:paraId="41DA72D1" w14:textId="71A6D1C6" w:rsidR="00F32211" w:rsidRPr="00EF5447" w:rsidRDefault="00F32211" w:rsidP="00832C1D">
            <w:pPr>
              <w:pStyle w:val="TAC"/>
              <w:rPr>
                <w:rFonts w:cs="Arial"/>
                <w:lang w:eastAsia="zh-CN"/>
              </w:rPr>
            </w:pPr>
            <w:del w:id="273" w:author="Skyworks" w:date="2022-04-25T19:41:00Z">
              <w:r w:rsidRPr="00DB4F79" w:rsidDel="0064653B">
                <w:rPr>
                  <w:rFonts w:cs="Arial"/>
                  <w:lang w:eastAsia="zh-CN"/>
                </w:rPr>
                <w:delText>DC_3C_n5A</w:delText>
              </w:r>
            </w:del>
          </w:p>
          <w:p w14:paraId="747390D1" w14:textId="77777777" w:rsidR="00F32211" w:rsidRPr="00EF5447" w:rsidRDefault="00F32211" w:rsidP="00832C1D">
            <w:pPr>
              <w:pStyle w:val="TAC"/>
              <w:rPr>
                <w:rFonts w:cs="Arial"/>
                <w:lang w:eastAsia="zh-CN"/>
              </w:rPr>
            </w:pPr>
            <w:r w:rsidRPr="00EF5447">
              <w:rPr>
                <w:rFonts w:cs="Arial"/>
                <w:lang w:eastAsia="zh-CN"/>
              </w:rPr>
              <w:t>DC_3A_n78A</w:t>
            </w:r>
          </w:p>
          <w:p w14:paraId="10879A6A" w14:textId="77777777" w:rsidR="00F32211" w:rsidRPr="00EF5447" w:rsidRDefault="00F32211" w:rsidP="00832C1D">
            <w:pPr>
              <w:pStyle w:val="TAC"/>
              <w:rPr>
                <w:rFonts w:cs="Arial"/>
                <w:lang w:eastAsia="zh-CN"/>
              </w:rPr>
            </w:pPr>
            <w:r w:rsidRPr="00D265D4">
              <w:rPr>
                <w:rFonts w:cs="Arial"/>
                <w:lang w:eastAsia="zh-CN"/>
              </w:rPr>
              <w:t>DC_3C_n78A</w:t>
            </w:r>
          </w:p>
          <w:p w14:paraId="3D3B8AFB" w14:textId="77777777" w:rsidR="00F32211" w:rsidRPr="00EF5447" w:rsidRDefault="00F32211" w:rsidP="00832C1D">
            <w:pPr>
              <w:pStyle w:val="TAC"/>
              <w:rPr>
                <w:rFonts w:cs="Arial"/>
                <w:lang w:eastAsia="zh-CN"/>
              </w:rPr>
            </w:pPr>
            <w:r w:rsidRPr="00EF5447">
              <w:rPr>
                <w:rFonts w:cs="Arial"/>
                <w:lang w:eastAsia="zh-CN"/>
              </w:rPr>
              <w:t>DC_7A_n5A</w:t>
            </w:r>
          </w:p>
          <w:p w14:paraId="304F9B0C" w14:textId="77777777" w:rsidR="00F32211" w:rsidRPr="00EF5447" w:rsidRDefault="00F32211" w:rsidP="00832C1D">
            <w:pPr>
              <w:pStyle w:val="TAC"/>
              <w:rPr>
                <w:rFonts w:cs="Arial"/>
                <w:lang w:eastAsia="zh-CN"/>
              </w:rPr>
            </w:pPr>
            <w:r w:rsidRPr="00D265D4">
              <w:rPr>
                <w:rFonts w:cs="Arial"/>
                <w:lang w:eastAsia="zh-CN"/>
              </w:rPr>
              <w:t>DC_7C_n5A</w:t>
            </w:r>
          </w:p>
          <w:p w14:paraId="78FBE95B" w14:textId="77777777" w:rsidR="00F32211" w:rsidRPr="00EF5447" w:rsidRDefault="00F32211" w:rsidP="00832C1D">
            <w:pPr>
              <w:pStyle w:val="TAC"/>
              <w:rPr>
                <w:rFonts w:cs="Arial"/>
                <w:lang w:eastAsia="zh-CN"/>
              </w:rPr>
            </w:pPr>
            <w:r w:rsidRPr="00EF5447">
              <w:rPr>
                <w:rFonts w:cs="Arial"/>
                <w:lang w:eastAsia="zh-CN"/>
              </w:rPr>
              <w:t>DC_7A_n78A</w:t>
            </w:r>
          </w:p>
          <w:p w14:paraId="73344BA1" w14:textId="77777777" w:rsidR="00F32211" w:rsidRPr="00EF5447" w:rsidRDefault="00F32211" w:rsidP="00832C1D">
            <w:pPr>
              <w:pStyle w:val="TAC"/>
              <w:rPr>
                <w:rFonts w:cs="Arial"/>
                <w:lang w:eastAsia="zh-CN"/>
              </w:rPr>
            </w:pPr>
            <w:r w:rsidRPr="0025597B">
              <w:rPr>
                <w:rFonts w:cs="Arial"/>
                <w:lang w:eastAsia="zh-CN"/>
              </w:rPr>
              <w:t>DC_7C_n78A</w:t>
            </w:r>
          </w:p>
          <w:p w14:paraId="38465E31" w14:textId="77777777" w:rsidR="00F32211" w:rsidRPr="00EF5447" w:rsidRDefault="00F32211" w:rsidP="00832C1D">
            <w:pPr>
              <w:pStyle w:val="TAC"/>
              <w:rPr>
                <w:rFonts w:cs="Arial"/>
                <w:lang w:eastAsia="zh-CN"/>
              </w:rPr>
            </w:pPr>
            <w:r w:rsidRPr="00EF5447">
              <w:rPr>
                <w:rFonts w:cs="Arial"/>
                <w:lang w:eastAsia="zh-CN"/>
              </w:rPr>
              <w:t>DC_28A_n5A</w:t>
            </w:r>
          </w:p>
          <w:p w14:paraId="7E985DA1" w14:textId="77777777" w:rsidR="00F32211" w:rsidRPr="00EF5447" w:rsidRDefault="00F32211" w:rsidP="00832C1D">
            <w:pPr>
              <w:pStyle w:val="TAC"/>
              <w:rPr>
                <w:lang w:eastAsia="ko-KR"/>
              </w:rPr>
            </w:pPr>
            <w:r w:rsidRPr="00EF5447">
              <w:rPr>
                <w:rFonts w:cs="Arial"/>
                <w:lang w:eastAsia="zh-CN"/>
              </w:rPr>
              <w:t>DC_28A_n78A</w:t>
            </w:r>
          </w:p>
        </w:tc>
      </w:tr>
      <w:tr w:rsidR="00F32211" w:rsidRPr="00EF5447" w14:paraId="4065BFA2" w14:textId="77777777" w:rsidTr="005B2A6A">
        <w:trPr>
          <w:trHeight w:val="187"/>
          <w:jc w:val="center"/>
        </w:trPr>
        <w:tc>
          <w:tcPr>
            <w:tcW w:w="3397" w:type="dxa"/>
            <w:noWrap/>
          </w:tcPr>
          <w:p w14:paraId="4182880B" w14:textId="77777777" w:rsidR="00F32211" w:rsidRPr="00EF5447" w:rsidRDefault="00F32211" w:rsidP="00832C1D">
            <w:pPr>
              <w:pStyle w:val="TAC"/>
              <w:rPr>
                <w:rFonts w:cs="Arial"/>
                <w:lang w:eastAsia="zh-CN"/>
              </w:rPr>
            </w:pPr>
            <w:r w:rsidRPr="00EF5447">
              <w:rPr>
                <w:rFonts w:cs="Arial"/>
                <w:szCs w:val="16"/>
                <w:lang w:eastAsia="ko-KR"/>
              </w:rPr>
              <w:t>DC_3A-7A-28A_n7A-n78A</w:t>
            </w:r>
          </w:p>
        </w:tc>
        <w:tc>
          <w:tcPr>
            <w:tcW w:w="3544" w:type="dxa"/>
            <w:shd w:val="clear" w:color="auto" w:fill="auto"/>
          </w:tcPr>
          <w:p w14:paraId="47A9E1C4" w14:textId="77777777" w:rsidR="00F32211" w:rsidRPr="00EF5447" w:rsidRDefault="00F32211" w:rsidP="00832C1D">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5B46F8E3" w14:textId="77777777" w:rsidR="00F32211" w:rsidRPr="00EF5447" w:rsidRDefault="00F32211" w:rsidP="00832C1D">
            <w:pPr>
              <w:pStyle w:val="TAC"/>
              <w:rPr>
                <w:rFonts w:cs="Arial"/>
                <w:szCs w:val="16"/>
                <w:lang w:eastAsia="zh-CN"/>
              </w:rPr>
            </w:pPr>
            <w:r w:rsidRPr="006C1D1E">
              <w:rPr>
                <w:rFonts w:cs="Arial"/>
                <w:szCs w:val="16"/>
                <w:lang w:eastAsia="zh-CN"/>
              </w:rPr>
              <w:t>DC_7A_n7A</w:t>
            </w:r>
            <w:r w:rsidRPr="00EF5447">
              <w:rPr>
                <w:rFonts w:cs="Arial"/>
                <w:vertAlign w:val="superscript"/>
                <w:lang w:eastAsia="zh-CN"/>
              </w:rPr>
              <w:t>4</w:t>
            </w:r>
          </w:p>
          <w:p w14:paraId="4CC710C1" w14:textId="77777777" w:rsidR="00F32211" w:rsidRPr="00EF5447" w:rsidRDefault="00F32211" w:rsidP="00832C1D">
            <w:pPr>
              <w:pStyle w:val="TAC"/>
              <w:rPr>
                <w:rFonts w:cs="Arial"/>
                <w:szCs w:val="16"/>
                <w:lang w:eastAsia="zh-CN"/>
              </w:rPr>
            </w:pPr>
            <w:r w:rsidRPr="00EF5447">
              <w:rPr>
                <w:rFonts w:cs="Arial"/>
                <w:szCs w:val="16"/>
                <w:lang w:eastAsia="zh-CN"/>
              </w:rPr>
              <w:t>DC_28A_n7A</w:t>
            </w:r>
          </w:p>
          <w:p w14:paraId="0BDA925C" w14:textId="77777777" w:rsidR="00F32211" w:rsidRPr="00EF5447" w:rsidRDefault="00F32211" w:rsidP="00832C1D">
            <w:pPr>
              <w:pStyle w:val="TAC"/>
              <w:rPr>
                <w:rFonts w:cs="Arial"/>
                <w:szCs w:val="16"/>
                <w:lang w:eastAsia="zh-CN"/>
              </w:rPr>
            </w:pPr>
            <w:r w:rsidRPr="00EF5447">
              <w:rPr>
                <w:rFonts w:cs="Arial"/>
                <w:szCs w:val="16"/>
                <w:lang w:eastAsia="zh-CN"/>
              </w:rPr>
              <w:t>DC_3A_n78A</w:t>
            </w:r>
          </w:p>
          <w:p w14:paraId="5B2D8985" w14:textId="77777777" w:rsidR="00F32211" w:rsidRPr="00EF5447" w:rsidRDefault="00F32211" w:rsidP="00832C1D">
            <w:pPr>
              <w:pStyle w:val="TAC"/>
              <w:rPr>
                <w:rFonts w:cs="Arial"/>
                <w:szCs w:val="16"/>
                <w:lang w:eastAsia="zh-CN"/>
              </w:rPr>
            </w:pPr>
            <w:r w:rsidRPr="00EF5447">
              <w:rPr>
                <w:rFonts w:cs="Arial"/>
                <w:szCs w:val="16"/>
                <w:lang w:eastAsia="zh-CN"/>
              </w:rPr>
              <w:t>DC_7A_n78A</w:t>
            </w:r>
          </w:p>
          <w:p w14:paraId="7D0192B2" w14:textId="77777777" w:rsidR="00F32211" w:rsidRPr="00EF5447" w:rsidRDefault="00F32211" w:rsidP="00832C1D">
            <w:pPr>
              <w:pStyle w:val="TAC"/>
              <w:rPr>
                <w:rFonts w:cs="Arial"/>
                <w:lang w:eastAsia="zh-CN"/>
              </w:rPr>
            </w:pPr>
            <w:r w:rsidRPr="00EF5447">
              <w:rPr>
                <w:rFonts w:cs="Arial"/>
                <w:szCs w:val="16"/>
                <w:lang w:eastAsia="zh-CN"/>
              </w:rPr>
              <w:t>DC_28A_n78A</w:t>
            </w:r>
          </w:p>
        </w:tc>
      </w:tr>
      <w:tr w:rsidR="00F32211" w:rsidRPr="00EF5447" w14:paraId="09D05405" w14:textId="77777777" w:rsidTr="005B2A6A">
        <w:trPr>
          <w:trHeight w:val="187"/>
          <w:jc w:val="center"/>
        </w:trPr>
        <w:tc>
          <w:tcPr>
            <w:tcW w:w="3397" w:type="dxa"/>
            <w:noWrap/>
          </w:tcPr>
          <w:p w14:paraId="1A758531" w14:textId="77777777" w:rsidR="00F32211" w:rsidRPr="00EF5447" w:rsidRDefault="00F32211" w:rsidP="00832C1D">
            <w:pPr>
              <w:pStyle w:val="TAC"/>
              <w:rPr>
                <w:rFonts w:cs="Arial"/>
                <w:lang w:eastAsia="zh-CN"/>
              </w:rPr>
            </w:pPr>
            <w:r w:rsidRPr="00EF5447">
              <w:rPr>
                <w:rFonts w:cs="Arial"/>
                <w:szCs w:val="16"/>
                <w:lang w:eastAsia="ko-KR"/>
              </w:rPr>
              <w:t>DC_3C-7A-28A_n7A-n78A</w:t>
            </w:r>
          </w:p>
        </w:tc>
        <w:tc>
          <w:tcPr>
            <w:tcW w:w="3544" w:type="dxa"/>
            <w:shd w:val="clear" w:color="auto" w:fill="auto"/>
          </w:tcPr>
          <w:p w14:paraId="29836C63" w14:textId="77777777" w:rsidR="00F32211" w:rsidRPr="00EF5447" w:rsidRDefault="00F32211" w:rsidP="00832C1D">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31E1E5A9" w14:textId="77777777" w:rsidR="00F32211" w:rsidRPr="00EF5447" w:rsidRDefault="00F32211" w:rsidP="00832C1D">
            <w:pPr>
              <w:pStyle w:val="TAC"/>
              <w:rPr>
                <w:rFonts w:cs="Arial"/>
                <w:szCs w:val="16"/>
                <w:lang w:eastAsia="zh-CN"/>
              </w:rPr>
            </w:pPr>
            <w:r w:rsidRPr="00D265D4">
              <w:rPr>
                <w:rFonts w:cs="Arial"/>
                <w:szCs w:val="16"/>
                <w:lang w:eastAsia="zh-CN"/>
              </w:rPr>
              <w:t>DC_3C_n7A</w:t>
            </w:r>
          </w:p>
          <w:p w14:paraId="42345A1D" w14:textId="77777777" w:rsidR="00F32211" w:rsidRPr="00EF5447" w:rsidRDefault="00F32211" w:rsidP="00832C1D">
            <w:pPr>
              <w:pStyle w:val="TAC"/>
              <w:rPr>
                <w:rFonts w:cs="Arial"/>
                <w:szCs w:val="16"/>
                <w:lang w:eastAsia="zh-CN"/>
              </w:rPr>
            </w:pPr>
            <w:r w:rsidRPr="006C1D1E">
              <w:rPr>
                <w:rFonts w:cs="Arial"/>
                <w:szCs w:val="16"/>
                <w:lang w:eastAsia="zh-CN"/>
              </w:rPr>
              <w:t>DC_7A_n7A</w:t>
            </w:r>
            <w:r w:rsidRPr="00EF5447">
              <w:rPr>
                <w:rFonts w:cs="Arial"/>
                <w:vertAlign w:val="superscript"/>
                <w:lang w:eastAsia="zh-CN"/>
              </w:rPr>
              <w:t>4</w:t>
            </w:r>
          </w:p>
          <w:p w14:paraId="6D71DC94" w14:textId="77777777" w:rsidR="00F32211" w:rsidRPr="00EF5447" w:rsidRDefault="00F32211" w:rsidP="00832C1D">
            <w:pPr>
              <w:pStyle w:val="TAC"/>
              <w:rPr>
                <w:rFonts w:cs="Arial"/>
                <w:szCs w:val="16"/>
                <w:lang w:eastAsia="zh-CN"/>
              </w:rPr>
            </w:pPr>
            <w:r w:rsidRPr="00EF5447">
              <w:rPr>
                <w:rFonts w:cs="Arial"/>
                <w:szCs w:val="16"/>
                <w:lang w:eastAsia="zh-CN"/>
              </w:rPr>
              <w:t>DC_28A_n7A</w:t>
            </w:r>
          </w:p>
          <w:p w14:paraId="442815FF" w14:textId="77777777" w:rsidR="00F32211" w:rsidRPr="00EF5447" w:rsidRDefault="00F32211" w:rsidP="00832C1D">
            <w:pPr>
              <w:pStyle w:val="TAC"/>
              <w:rPr>
                <w:rFonts w:cs="Arial"/>
                <w:szCs w:val="16"/>
                <w:lang w:eastAsia="zh-CN"/>
              </w:rPr>
            </w:pPr>
            <w:r w:rsidRPr="00EF5447">
              <w:rPr>
                <w:rFonts w:cs="Arial"/>
                <w:szCs w:val="16"/>
                <w:lang w:eastAsia="zh-CN"/>
              </w:rPr>
              <w:t>DC_3A_n78A</w:t>
            </w:r>
          </w:p>
          <w:p w14:paraId="50E0B7C5" w14:textId="77777777" w:rsidR="00F32211" w:rsidRPr="00EF5447" w:rsidRDefault="00F32211" w:rsidP="00832C1D">
            <w:pPr>
              <w:pStyle w:val="TAC"/>
              <w:rPr>
                <w:rFonts w:cs="Arial"/>
                <w:szCs w:val="16"/>
                <w:lang w:eastAsia="zh-CN"/>
              </w:rPr>
            </w:pPr>
            <w:r w:rsidRPr="00D265D4">
              <w:rPr>
                <w:rFonts w:cs="Arial"/>
                <w:szCs w:val="16"/>
                <w:lang w:eastAsia="zh-CN"/>
              </w:rPr>
              <w:t>DC_3C_n78A</w:t>
            </w:r>
          </w:p>
          <w:p w14:paraId="57F6DC21" w14:textId="77777777" w:rsidR="00F32211" w:rsidRPr="00EF5447" w:rsidRDefault="00F32211" w:rsidP="00832C1D">
            <w:pPr>
              <w:pStyle w:val="TAC"/>
              <w:rPr>
                <w:rFonts w:cs="Arial"/>
                <w:szCs w:val="16"/>
                <w:lang w:eastAsia="zh-CN"/>
              </w:rPr>
            </w:pPr>
            <w:r w:rsidRPr="00EF5447">
              <w:rPr>
                <w:rFonts w:cs="Arial"/>
                <w:szCs w:val="16"/>
                <w:lang w:eastAsia="zh-CN"/>
              </w:rPr>
              <w:t>DC_7A_n78A</w:t>
            </w:r>
          </w:p>
          <w:p w14:paraId="3467B67B" w14:textId="77777777" w:rsidR="00F32211" w:rsidRPr="00EF5447" w:rsidRDefault="00F32211" w:rsidP="00832C1D">
            <w:pPr>
              <w:pStyle w:val="TAC"/>
              <w:rPr>
                <w:rFonts w:cs="Arial"/>
                <w:lang w:eastAsia="zh-CN"/>
              </w:rPr>
            </w:pPr>
            <w:r w:rsidRPr="00EF5447">
              <w:rPr>
                <w:rFonts w:cs="Arial"/>
                <w:szCs w:val="16"/>
                <w:lang w:eastAsia="zh-CN"/>
              </w:rPr>
              <w:t>DC_28A_n78A</w:t>
            </w:r>
          </w:p>
        </w:tc>
      </w:tr>
      <w:tr w:rsidR="00F32211" w:rsidRPr="00EF5447" w14:paraId="4D9096A2" w14:textId="77777777" w:rsidTr="005B2A6A">
        <w:trPr>
          <w:trHeight w:val="187"/>
          <w:jc w:val="center"/>
        </w:trPr>
        <w:tc>
          <w:tcPr>
            <w:tcW w:w="3397" w:type="dxa"/>
            <w:noWrap/>
          </w:tcPr>
          <w:p w14:paraId="1833F44C" w14:textId="77777777" w:rsidR="00F32211" w:rsidRPr="00EF5447" w:rsidRDefault="00F32211" w:rsidP="00832C1D">
            <w:pPr>
              <w:pStyle w:val="TAC"/>
              <w:rPr>
                <w:lang w:eastAsia="ko-KR"/>
              </w:rPr>
            </w:pPr>
            <w:r w:rsidRPr="00EF5447">
              <w:t>DC_3A-7A-28A_n40A-n78A</w:t>
            </w:r>
          </w:p>
        </w:tc>
        <w:tc>
          <w:tcPr>
            <w:tcW w:w="3544" w:type="dxa"/>
            <w:shd w:val="clear" w:color="auto" w:fill="auto"/>
          </w:tcPr>
          <w:p w14:paraId="1C2FCF18" w14:textId="77777777" w:rsidR="00F32211" w:rsidRPr="00EF5447" w:rsidRDefault="00F32211" w:rsidP="00832C1D">
            <w:pPr>
              <w:pStyle w:val="TAC"/>
            </w:pPr>
            <w:r w:rsidRPr="00EF5447">
              <w:t>DC_3A_n40A</w:t>
            </w:r>
          </w:p>
          <w:p w14:paraId="71288A22" w14:textId="77777777" w:rsidR="00F32211" w:rsidRPr="00EF5447" w:rsidRDefault="00F32211" w:rsidP="00832C1D">
            <w:pPr>
              <w:pStyle w:val="TAC"/>
            </w:pPr>
            <w:r w:rsidRPr="00EF5447">
              <w:t>DC_3A_n78A</w:t>
            </w:r>
          </w:p>
          <w:p w14:paraId="3B481FF4" w14:textId="77777777" w:rsidR="00F32211" w:rsidRPr="00EF5447" w:rsidRDefault="00F32211" w:rsidP="00832C1D">
            <w:pPr>
              <w:pStyle w:val="TAC"/>
            </w:pPr>
            <w:r w:rsidRPr="00EF5447">
              <w:t>DC_7A_n40A</w:t>
            </w:r>
          </w:p>
          <w:p w14:paraId="58FEB92B" w14:textId="77777777" w:rsidR="00F32211" w:rsidRPr="00EF5447" w:rsidRDefault="00F32211" w:rsidP="00832C1D">
            <w:pPr>
              <w:pStyle w:val="TAC"/>
            </w:pPr>
            <w:r w:rsidRPr="00EF5447">
              <w:t>DC_7A_n78A</w:t>
            </w:r>
          </w:p>
          <w:p w14:paraId="3F12852E" w14:textId="77777777" w:rsidR="00F32211" w:rsidRPr="00EF5447" w:rsidRDefault="00F32211" w:rsidP="00832C1D">
            <w:pPr>
              <w:pStyle w:val="TAC"/>
            </w:pPr>
            <w:r w:rsidRPr="00EF5447">
              <w:t>DC_28A_n40A</w:t>
            </w:r>
          </w:p>
          <w:p w14:paraId="448C1864" w14:textId="77777777" w:rsidR="00F32211" w:rsidRPr="00EF5447" w:rsidRDefault="00F32211" w:rsidP="00832C1D">
            <w:pPr>
              <w:pStyle w:val="TAC"/>
              <w:rPr>
                <w:lang w:eastAsia="ko-KR"/>
              </w:rPr>
            </w:pPr>
            <w:r w:rsidRPr="00EF5447">
              <w:t>DC_28A_n78A</w:t>
            </w:r>
          </w:p>
        </w:tc>
      </w:tr>
      <w:tr w:rsidR="00F32211" w:rsidRPr="00EF5447" w14:paraId="7F234E82" w14:textId="77777777" w:rsidTr="005B2A6A">
        <w:trPr>
          <w:trHeight w:val="187"/>
          <w:jc w:val="center"/>
        </w:trPr>
        <w:tc>
          <w:tcPr>
            <w:tcW w:w="3397" w:type="dxa"/>
            <w:noWrap/>
          </w:tcPr>
          <w:p w14:paraId="3EEFAAAE" w14:textId="77777777" w:rsidR="00F32211" w:rsidRPr="00EF5447" w:rsidRDefault="00F32211" w:rsidP="00832C1D">
            <w:pPr>
              <w:pStyle w:val="TAC"/>
            </w:pPr>
            <w:r>
              <w:rPr>
                <w:rFonts w:eastAsia="MS Mincho" w:cs="Arial"/>
                <w:bCs/>
                <w:szCs w:val="18"/>
              </w:rPr>
              <w:t>DC_3A-7A-4</w:t>
            </w:r>
            <w:r w:rsidRPr="00F60E50">
              <w:rPr>
                <w:rFonts w:eastAsia="MS Mincho" w:cs="Arial"/>
                <w:bCs/>
                <w:szCs w:val="18"/>
              </w:rPr>
              <w:t>0A_n1A-n78A</w:t>
            </w:r>
          </w:p>
        </w:tc>
        <w:tc>
          <w:tcPr>
            <w:tcW w:w="3544" w:type="dxa"/>
            <w:shd w:val="clear" w:color="auto" w:fill="auto"/>
          </w:tcPr>
          <w:p w14:paraId="0B73A949" w14:textId="77777777" w:rsidR="00F32211" w:rsidRDefault="00F32211"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6F32015A" w14:textId="77777777" w:rsidR="00F32211" w:rsidRDefault="00F32211" w:rsidP="00832C1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6C6ABD7F" w14:textId="77777777" w:rsidR="00F32211" w:rsidRDefault="00F32211"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55F4AF3D" w14:textId="77777777" w:rsidR="00F32211" w:rsidRDefault="00F32211" w:rsidP="00832C1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26F3ABFA" w14:textId="77777777" w:rsidR="00F32211" w:rsidRDefault="00F32211"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D19501D" w14:textId="77777777" w:rsidR="00F32211" w:rsidRPr="00EF5447" w:rsidRDefault="00F32211" w:rsidP="00832C1D">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F32211" w:rsidRPr="00EF5447" w14:paraId="07865B21" w14:textId="77777777" w:rsidTr="005B2A6A">
        <w:trPr>
          <w:trHeight w:val="187"/>
          <w:jc w:val="center"/>
        </w:trPr>
        <w:tc>
          <w:tcPr>
            <w:tcW w:w="3397" w:type="dxa"/>
            <w:noWrap/>
          </w:tcPr>
          <w:p w14:paraId="0887D9AD" w14:textId="77777777" w:rsidR="00F32211" w:rsidRPr="00EF5447" w:rsidRDefault="00F32211" w:rsidP="00832C1D">
            <w:pPr>
              <w:pStyle w:val="TAC"/>
            </w:pPr>
            <w:r>
              <w:rPr>
                <w:rFonts w:eastAsia="MS Mincho" w:cs="Arial"/>
                <w:bCs/>
                <w:szCs w:val="18"/>
              </w:rPr>
              <w:t>DC_3A-7A-40C</w:t>
            </w:r>
            <w:r w:rsidRPr="00F60E50">
              <w:rPr>
                <w:rFonts w:eastAsia="MS Mincho" w:cs="Arial"/>
                <w:bCs/>
                <w:szCs w:val="18"/>
              </w:rPr>
              <w:t>_n1A-n78A</w:t>
            </w:r>
          </w:p>
        </w:tc>
        <w:tc>
          <w:tcPr>
            <w:tcW w:w="3544" w:type="dxa"/>
            <w:shd w:val="clear" w:color="auto" w:fill="auto"/>
          </w:tcPr>
          <w:p w14:paraId="5EB66C7B" w14:textId="77777777" w:rsidR="00F32211" w:rsidRDefault="00F32211"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176C9216" w14:textId="77777777" w:rsidR="00F32211" w:rsidRDefault="00F32211" w:rsidP="00832C1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3B2D22F2" w14:textId="77777777" w:rsidR="00F32211" w:rsidRDefault="00F32211"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4DA2664B" w14:textId="77777777" w:rsidR="00F32211" w:rsidRDefault="00F32211" w:rsidP="00832C1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6A3B36EA" w14:textId="77777777" w:rsidR="00F32211" w:rsidRDefault="00F32211"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7CB6AFE2" w14:textId="77777777" w:rsidR="00F32211" w:rsidRPr="00EF5447" w:rsidRDefault="00F32211" w:rsidP="00832C1D">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F32211" w14:paraId="0EF5CF40" w14:textId="77777777" w:rsidTr="005B2A6A">
        <w:trPr>
          <w:trHeight w:val="187"/>
          <w:jc w:val="center"/>
        </w:trPr>
        <w:tc>
          <w:tcPr>
            <w:tcW w:w="3397" w:type="dxa"/>
            <w:noWrap/>
          </w:tcPr>
          <w:p w14:paraId="4862B55D" w14:textId="77777777" w:rsidR="00F32211" w:rsidRDefault="00F32211" w:rsidP="00832C1D">
            <w:pPr>
              <w:pStyle w:val="TAC"/>
              <w:rPr>
                <w:rFonts w:eastAsia="MS Mincho" w:cs="Arial"/>
                <w:bCs/>
                <w:szCs w:val="18"/>
              </w:rPr>
            </w:pPr>
            <w:r>
              <w:rPr>
                <w:rFonts w:cs="Arial"/>
                <w:szCs w:val="18"/>
              </w:rPr>
              <w:t>DC_3A-8A-11A_n28A-n77A</w:t>
            </w:r>
            <w:r>
              <w:rPr>
                <w:noProof/>
                <w:vertAlign w:val="superscript"/>
                <w:lang w:eastAsia="zh-CN"/>
              </w:rPr>
              <w:t>2</w:t>
            </w:r>
          </w:p>
        </w:tc>
        <w:tc>
          <w:tcPr>
            <w:tcW w:w="3544" w:type="dxa"/>
            <w:shd w:val="clear" w:color="auto" w:fill="auto"/>
          </w:tcPr>
          <w:p w14:paraId="0DD4895B" w14:textId="77777777" w:rsidR="00F32211" w:rsidRDefault="00F32211" w:rsidP="00832C1D">
            <w:pPr>
              <w:pStyle w:val="TAC"/>
              <w:rPr>
                <w:lang w:eastAsia="ja-JP"/>
              </w:rPr>
            </w:pPr>
            <w:r>
              <w:rPr>
                <w:lang w:eastAsia="ja-JP"/>
              </w:rPr>
              <w:t>DC_3A_n28A</w:t>
            </w:r>
          </w:p>
          <w:p w14:paraId="2DA60FFF" w14:textId="77777777" w:rsidR="00F32211" w:rsidRDefault="00F32211" w:rsidP="00832C1D">
            <w:pPr>
              <w:pStyle w:val="TAC"/>
              <w:rPr>
                <w:lang w:eastAsia="ja-JP"/>
              </w:rPr>
            </w:pPr>
            <w:r>
              <w:rPr>
                <w:lang w:eastAsia="ja-JP"/>
              </w:rPr>
              <w:t>DC_3A_n77A</w:t>
            </w:r>
          </w:p>
          <w:p w14:paraId="56C07C5B" w14:textId="77777777" w:rsidR="00F32211" w:rsidRDefault="00F32211" w:rsidP="00832C1D">
            <w:pPr>
              <w:pStyle w:val="TAC"/>
              <w:rPr>
                <w:lang w:eastAsia="ja-JP"/>
              </w:rPr>
            </w:pPr>
            <w:r>
              <w:rPr>
                <w:lang w:eastAsia="ja-JP"/>
              </w:rPr>
              <w:t>DC_8A_n28A</w:t>
            </w:r>
          </w:p>
          <w:p w14:paraId="316F9D48" w14:textId="77777777" w:rsidR="00F32211" w:rsidRDefault="00F32211" w:rsidP="00832C1D">
            <w:pPr>
              <w:pStyle w:val="TAC"/>
              <w:rPr>
                <w:lang w:eastAsia="ja-JP"/>
              </w:rPr>
            </w:pPr>
            <w:r>
              <w:rPr>
                <w:lang w:eastAsia="ja-JP"/>
              </w:rPr>
              <w:t>DC_8A_n77A</w:t>
            </w:r>
          </w:p>
          <w:p w14:paraId="21F18E0D" w14:textId="77777777" w:rsidR="00F32211" w:rsidRDefault="00F32211" w:rsidP="00832C1D">
            <w:pPr>
              <w:pStyle w:val="TAC"/>
              <w:rPr>
                <w:lang w:eastAsia="ja-JP"/>
              </w:rPr>
            </w:pPr>
            <w:r>
              <w:rPr>
                <w:lang w:eastAsia="ja-JP"/>
              </w:rPr>
              <w:t>DC_11A_n28A</w:t>
            </w:r>
          </w:p>
          <w:p w14:paraId="4AE359B8" w14:textId="77777777" w:rsidR="00F32211" w:rsidRDefault="00F32211" w:rsidP="00832C1D">
            <w:pPr>
              <w:pStyle w:val="TAC"/>
              <w:rPr>
                <w:rFonts w:cs="Arial"/>
                <w:bCs/>
                <w:szCs w:val="18"/>
                <w:lang w:eastAsia="zh-CN"/>
              </w:rPr>
            </w:pPr>
            <w:r>
              <w:rPr>
                <w:lang w:eastAsia="ja-JP"/>
              </w:rPr>
              <w:t>DC_11A_n77A</w:t>
            </w:r>
          </w:p>
        </w:tc>
      </w:tr>
      <w:tr w:rsidR="00F32211" w14:paraId="729074A1" w14:textId="77777777" w:rsidTr="005B2A6A">
        <w:trPr>
          <w:trHeight w:val="187"/>
          <w:jc w:val="center"/>
        </w:trPr>
        <w:tc>
          <w:tcPr>
            <w:tcW w:w="3397" w:type="dxa"/>
            <w:noWrap/>
          </w:tcPr>
          <w:p w14:paraId="071C70D8" w14:textId="77777777" w:rsidR="00F32211" w:rsidRDefault="00F32211" w:rsidP="00832C1D">
            <w:pPr>
              <w:pStyle w:val="TAC"/>
              <w:rPr>
                <w:rFonts w:eastAsia="MS Mincho" w:cs="Arial"/>
                <w:bCs/>
                <w:szCs w:val="18"/>
              </w:rPr>
            </w:pPr>
            <w:r>
              <w:rPr>
                <w:rFonts w:cs="Arial"/>
                <w:szCs w:val="18"/>
              </w:rPr>
              <w:t>DC_3A-8A-11A_n28A-n77(2A)</w:t>
            </w:r>
            <w:r>
              <w:rPr>
                <w:noProof/>
                <w:vertAlign w:val="superscript"/>
                <w:lang w:eastAsia="zh-CN"/>
              </w:rPr>
              <w:t xml:space="preserve"> 2</w:t>
            </w:r>
          </w:p>
        </w:tc>
        <w:tc>
          <w:tcPr>
            <w:tcW w:w="3544" w:type="dxa"/>
            <w:shd w:val="clear" w:color="auto" w:fill="auto"/>
          </w:tcPr>
          <w:p w14:paraId="6921B07C" w14:textId="77777777" w:rsidR="00F32211" w:rsidRDefault="00F32211" w:rsidP="00832C1D">
            <w:pPr>
              <w:pStyle w:val="TAC"/>
              <w:rPr>
                <w:lang w:eastAsia="ja-JP"/>
              </w:rPr>
            </w:pPr>
            <w:r>
              <w:rPr>
                <w:lang w:eastAsia="ja-JP"/>
              </w:rPr>
              <w:t>DC_3A_n28A</w:t>
            </w:r>
          </w:p>
          <w:p w14:paraId="4C7C70B8" w14:textId="77777777" w:rsidR="00F32211" w:rsidRDefault="00F32211" w:rsidP="00832C1D">
            <w:pPr>
              <w:pStyle w:val="TAC"/>
              <w:rPr>
                <w:lang w:eastAsia="ja-JP"/>
              </w:rPr>
            </w:pPr>
            <w:r>
              <w:rPr>
                <w:lang w:eastAsia="ja-JP"/>
              </w:rPr>
              <w:t>DC_3A_n77A</w:t>
            </w:r>
          </w:p>
          <w:p w14:paraId="5CFD1D5B" w14:textId="77777777" w:rsidR="00F32211" w:rsidRDefault="00F32211" w:rsidP="00832C1D">
            <w:pPr>
              <w:pStyle w:val="TAC"/>
              <w:rPr>
                <w:lang w:eastAsia="ja-JP"/>
              </w:rPr>
            </w:pPr>
            <w:r>
              <w:rPr>
                <w:lang w:eastAsia="ja-JP"/>
              </w:rPr>
              <w:t>DC_8A_n28A</w:t>
            </w:r>
          </w:p>
          <w:p w14:paraId="755C1614" w14:textId="77777777" w:rsidR="00F32211" w:rsidRDefault="00F32211" w:rsidP="00832C1D">
            <w:pPr>
              <w:pStyle w:val="TAC"/>
              <w:rPr>
                <w:lang w:eastAsia="ja-JP"/>
              </w:rPr>
            </w:pPr>
            <w:r>
              <w:rPr>
                <w:lang w:eastAsia="ja-JP"/>
              </w:rPr>
              <w:t>DC_8A_n77A</w:t>
            </w:r>
          </w:p>
          <w:p w14:paraId="68C7FE4A" w14:textId="77777777" w:rsidR="00F32211" w:rsidRDefault="00F32211" w:rsidP="00832C1D">
            <w:pPr>
              <w:pStyle w:val="TAC"/>
              <w:rPr>
                <w:lang w:eastAsia="ja-JP"/>
              </w:rPr>
            </w:pPr>
            <w:r>
              <w:rPr>
                <w:lang w:eastAsia="ja-JP"/>
              </w:rPr>
              <w:t>DC_11A_n28A</w:t>
            </w:r>
          </w:p>
          <w:p w14:paraId="5B7354FE" w14:textId="77777777" w:rsidR="00F32211" w:rsidRDefault="00F32211" w:rsidP="00832C1D">
            <w:pPr>
              <w:pStyle w:val="TAC"/>
              <w:rPr>
                <w:rFonts w:cs="Arial"/>
                <w:bCs/>
                <w:szCs w:val="18"/>
                <w:lang w:eastAsia="zh-CN"/>
              </w:rPr>
            </w:pPr>
            <w:r>
              <w:rPr>
                <w:lang w:eastAsia="ja-JP"/>
              </w:rPr>
              <w:t>DC_11A_n77A</w:t>
            </w:r>
          </w:p>
        </w:tc>
      </w:tr>
      <w:tr w:rsidR="00F32211" w14:paraId="61247E08" w14:textId="77777777" w:rsidTr="00832C1D">
        <w:trPr>
          <w:trHeight w:val="187"/>
          <w:jc w:val="center"/>
        </w:trPr>
        <w:tc>
          <w:tcPr>
            <w:tcW w:w="3397" w:type="dxa"/>
            <w:noWrap/>
          </w:tcPr>
          <w:p w14:paraId="2AD734F5" w14:textId="77777777" w:rsidR="00F32211" w:rsidRDefault="00F32211" w:rsidP="00832C1D">
            <w:pPr>
              <w:pStyle w:val="TAC"/>
              <w:rPr>
                <w:rFonts w:cs="Arial"/>
                <w:szCs w:val="18"/>
              </w:rPr>
            </w:pPr>
            <w:r>
              <w:t>DC_3A-8A-20A-</w:t>
            </w:r>
            <w:r>
              <w:rPr>
                <w:lang w:val="en-US"/>
              </w:rPr>
              <w:t>28</w:t>
            </w:r>
            <w:r>
              <w:t>A_n78</w:t>
            </w:r>
            <w:r>
              <w:rPr>
                <w:lang w:val="fi-FI"/>
              </w:rPr>
              <w:t>A</w:t>
            </w:r>
          </w:p>
        </w:tc>
        <w:tc>
          <w:tcPr>
            <w:tcW w:w="3544" w:type="dxa"/>
            <w:shd w:val="clear" w:color="auto" w:fill="auto"/>
          </w:tcPr>
          <w:p w14:paraId="1D176735" w14:textId="77777777" w:rsidR="00F32211" w:rsidRDefault="00F32211" w:rsidP="00832C1D">
            <w:pPr>
              <w:pStyle w:val="TAC"/>
              <w:rPr>
                <w:lang w:val="x-none"/>
              </w:rPr>
            </w:pPr>
            <w:r>
              <w:t>DC_3A_n78A</w:t>
            </w:r>
          </w:p>
          <w:p w14:paraId="25DF2BAE" w14:textId="77777777" w:rsidR="00F32211" w:rsidRDefault="00F32211" w:rsidP="00832C1D">
            <w:pPr>
              <w:pStyle w:val="TAC"/>
            </w:pPr>
            <w:r>
              <w:t>DC_8A_n78A</w:t>
            </w:r>
          </w:p>
          <w:p w14:paraId="7D9B7A5D" w14:textId="77777777" w:rsidR="00F32211" w:rsidRDefault="00F32211" w:rsidP="00832C1D">
            <w:pPr>
              <w:pStyle w:val="TAC"/>
            </w:pPr>
            <w:r>
              <w:t>DC_20A_n78A</w:t>
            </w:r>
          </w:p>
          <w:p w14:paraId="50B23EEA" w14:textId="77777777" w:rsidR="00F32211" w:rsidRDefault="00F32211" w:rsidP="00832C1D">
            <w:pPr>
              <w:pStyle w:val="TAC"/>
              <w:rPr>
                <w:lang w:eastAsia="ja-JP"/>
              </w:rPr>
            </w:pPr>
            <w:r>
              <w:t>DC_28A_n78A</w:t>
            </w:r>
          </w:p>
        </w:tc>
      </w:tr>
      <w:tr w:rsidR="00F32211" w14:paraId="077BD152" w14:textId="77777777" w:rsidTr="005B2A6A">
        <w:trPr>
          <w:trHeight w:val="187"/>
          <w:jc w:val="center"/>
        </w:trPr>
        <w:tc>
          <w:tcPr>
            <w:tcW w:w="3397" w:type="dxa"/>
            <w:noWrap/>
          </w:tcPr>
          <w:p w14:paraId="5003EFBE" w14:textId="77777777" w:rsidR="00F32211" w:rsidRDefault="00F32211" w:rsidP="00832C1D">
            <w:pPr>
              <w:pStyle w:val="TAC"/>
              <w:rPr>
                <w:rFonts w:cs="Arial"/>
                <w:szCs w:val="18"/>
              </w:rPr>
            </w:pPr>
            <w:r>
              <w:rPr>
                <w:rFonts w:eastAsia="MS Mincho" w:cs="Arial"/>
                <w:bCs/>
                <w:szCs w:val="18"/>
              </w:rPr>
              <w:t>DC_3A-8A-4</w:t>
            </w:r>
            <w:r w:rsidRPr="00F60E50">
              <w:rPr>
                <w:rFonts w:eastAsia="MS Mincho" w:cs="Arial"/>
                <w:bCs/>
                <w:szCs w:val="18"/>
              </w:rPr>
              <w:t>0A_n1A-n78A</w:t>
            </w:r>
          </w:p>
        </w:tc>
        <w:tc>
          <w:tcPr>
            <w:tcW w:w="3544" w:type="dxa"/>
            <w:shd w:val="clear" w:color="auto" w:fill="auto"/>
          </w:tcPr>
          <w:p w14:paraId="42112902" w14:textId="77777777" w:rsidR="00F32211" w:rsidRDefault="00F32211"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275F1B87" w14:textId="77777777" w:rsidR="00F32211" w:rsidRDefault="00F32211" w:rsidP="00832C1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06AFCFCE" w14:textId="77777777" w:rsidR="00F32211" w:rsidRDefault="00F32211"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21C3C96F" w14:textId="77777777" w:rsidR="00F32211" w:rsidRDefault="00F32211" w:rsidP="00832C1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6F13789E" w14:textId="77777777" w:rsidR="00F32211" w:rsidRDefault="00F32211"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90748AC" w14:textId="77777777" w:rsidR="00F32211" w:rsidRDefault="00F32211" w:rsidP="00832C1D">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F32211" w14:paraId="3150805D" w14:textId="77777777" w:rsidTr="005B2A6A">
        <w:trPr>
          <w:trHeight w:val="187"/>
          <w:jc w:val="center"/>
        </w:trPr>
        <w:tc>
          <w:tcPr>
            <w:tcW w:w="3397" w:type="dxa"/>
            <w:noWrap/>
          </w:tcPr>
          <w:p w14:paraId="3419DA4E" w14:textId="77777777" w:rsidR="00F32211" w:rsidRDefault="00F32211" w:rsidP="00832C1D">
            <w:pPr>
              <w:pStyle w:val="TAC"/>
              <w:rPr>
                <w:rFonts w:cs="Arial"/>
                <w:szCs w:val="18"/>
              </w:rPr>
            </w:pPr>
            <w:r>
              <w:rPr>
                <w:rFonts w:eastAsia="MS Mincho" w:cs="Arial"/>
                <w:bCs/>
                <w:szCs w:val="18"/>
              </w:rPr>
              <w:lastRenderedPageBreak/>
              <w:t>DC_3A-8A-40C</w:t>
            </w:r>
            <w:r w:rsidRPr="00F60E50">
              <w:rPr>
                <w:rFonts w:eastAsia="MS Mincho" w:cs="Arial"/>
                <w:bCs/>
                <w:szCs w:val="18"/>
              </w:rPr>
              <w:t>_n1A-n78A</w:t>
            </w:r>
          </w:p>
        </w:tc>
        <w:tc>
          <w:tcPr>
            <w:tcW w:w="3544" w:type="dxa"/>
            <w:shd w:val="clear" w:color="auto" w:fill="auto"/>
          </w:tcPr>
          <w:p w14:paraId="5ED8BFEB" w14:textId="77777777" w:rsidR="00F32211" w:rsidRDefault="00F32211"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3C47958E" w14:textId="77777777" w:rsidR="00F32211" w:rsidRDefault="00F32211" w:rsidP="00832C1D">
            <w:pPr>
              <w:pStyle w:val="TAC"/>
              <w:rPr>
                <w:rFonts w:eastAsia="DengXian" w:cs="Arial"/>
                <w:bCs/>
                <w:szCs w:val="18"/>
                <w:lang w:eastAsia="zh-CN"/>
              </w:rPr>
            </w:pPr>
            <w:r>
              <w:rPr>
                <w:rFonts w:cs="Arial"/>
                <w:bCs/>
                <w:szCs w:val="18"/>
                <w:lang w:eastAsia="zh-CN"/>
              </w:rPr>
              <w:t>DC_3A_n78A</w:t>
            </w:r>
          </w:p>
          <w:p w14:paraId="214133BE" w14:textId="77777777" w:rsidR="00F32211" w:rsidRDefault="00F32211"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5D6ABA9E" w14:textId="77777777" w:rsidR="00F32211" w:rsidRDefault="00F32211" w:rsidP="00832C1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62861AE2" w14:textId="77777777" w:rsidR="00F32211" w:rsidRDefault="00F32211"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DC247FC" w14:textId="77777777" w:rsidR="00F32211" w:rsidRDefault="00F32211" w:rsidP="00832C1D">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FF7F6D" w:rsidRPr="00EF5447" w14:paraId="4DA074E6"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A1BD8A" w14:textId="77777777" w:rsidR="00FF7F6D" w:rsidRPr="00197A5E" w:rsidRDefault="00FF7F6D" w:rsidP="00FF7F6D">
            <w:pPr>
              <w:pStyle w:val="TAC"/>
              <w:rPr>
                <w:vertAlign w:val="superscript"/>
                <w:lang w:eastAsia="ko-KR"/>
              </w:rPr>
            </w:pPr>
            <w:r>
              <w:rPr>
                <w:lang w:eastAsia="ko-KR"/>
              </w:rPr>
              <w:t>DC_3A-19A-21A-42A_n77A</w:t>
            </w:r>
            <w:r>
              <w:rPr>
                <w:vertAlign w:val="superscript"/>
                <w:lang w:eastAsia="ko-KR"/>
              </w:rPr>
              <w:t>5,6</w:t>
            </w:r>
          </w:p>
          <w:p w14:paraId="17F123DD" w14:textId="77777777" w:rsidR="00FF7F6D" w:rsidRDefault="00FF7F6D" w:rsidP="00FF7F6D">
            <w:pPr>
              <w:pStyle w:val="TAC"/>
              <w:rPr>
                <w:lang w:eastAsia="ko-KR"/>
              </w:rPr>
            </w:pPr>
            <w:r>
              <w:rPr>
                <w:lang w:eastAsia="ko-KR"/>
              </w:rPr>
              <w:t>DC_3A-19A-21A-42A_n77C</w:t>
            </w:r>
            <w:r>
              <w:rPr>
                <w:vertAlign w:val="superscript"/>
                <w:lang w:eastAsia="ko-KR"/>
              </w:rPr>
              <w:t>5,6</w:t>
            </w:r>
          </w:p>
          <w:p w14:paraId="18F988C3" w14:textId="77777777" w:rsidR="00FF7F6D" w:rsidRDefault="00FF7F6D" w:rsidP="00FF7F6D">
            <w:pPr>
              <w:pStyle w:val="TAC"/>
              <w:rPr>
                <w:lang w:eastAsia="ko-KR"/>
              </w:rPr>
            </w:pPr>
            <w:r>
              <w:rPr>
                <w:lang w:eastAsia="ko-KR"/>
              </w:rPr>
              <w:t>DC_3A-19A-21A-42C_n77A</w:t>
            </w:r>
            <w:r>
              <w:rPr>
                <w:vertAlign w:val="superscript"/>
                <w:lang w:eastAsia="ko-KR"/>
              </w:rPr>
              <w:t>5,6</w:t>
            </w:r>
          </w:p>
          <w:p w14:paraId="0BE9727A" w14:textId="38007283" w:rsidR="00FF7F6D" w:rsidRPr="00EF5447" w:rsidRDefault="00FF7F6D" w:rsidP="00FF7F6D">
            <w:pPr>
              <w:pStyle w:val="TAC"/>
              <w:rPr>
                <w:rFonts w:cs="Arial"/>
                <w:szCs w:val="18"/>
                <w:lang w:eastAsia="ko-KR"/>
              </w:rPr>
            </w:pPr>
            <w:r>
              <w:rPr>
                <w:lang w:eastAsia="ko-KR"/>
              </w:rPr>
              <w:t>DC_3A-19A-21A-42C_n77C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29E3F69" w14:textId="77777777" w:rsidR="00FF7F6D" w:rsidRDefault="00FF7F6D" w:rsidP="00FF7F6D">
            <w:pPr>
              <w:pStyle w:val="TAC"/>
              <w:rPr>
                <w:lang w:eastAsia="ko-KR"/>
              </w:rPr>
            </w:pPr>
            <w:r>
              <w:rPr>
                <w:lang w:eastAsia="ko-KR"/>
              </w:rPr>
              <w:t>DC_3A_n77A</w:t>
            </w:r>
          </w:p>
          <w:p w14:paraId="2BF36AE6" w14:textId="77777777" w:rsidR="00FF7F6D" w:rsidRDefault="00FF7F6D" w:rsidP="00FF7F6D">
            <w:pPr>
              <w:pStyle w:val="TAC"/>
              <w:rPr>
                <w:lang w:eastAsia="ko-KR"/>
              </w:rPr>
            </w:pPr>
            <w:r>
              <w:rPr>
                <w:lang w:eastAsia="ko-KR"/>
              </w:rPr>
              <w:t>DC_19A_n77A</w:t>
            </w:r>
          </w:p>
          <w:p w14:paraId="1C78494B" w14:textId="3458C588" w:rsidR="00FF7F6D" w:rsidRPr="00EF5447" w:rsidRDefault="00FF7F6D" w:rsidP="00FF7F6D">
            <w:pPr>
              <w:pStyle w:val="TAC"/>
              <w:rPr>
                <w:lang w:eastAsia="ko-KR"/>
              </w:rPr>
            </w:pPr>
            <w:r>
              <w:rPr>
                <w:lang w:eastAsia="ko-KR"/>
              </w:rPr>
              <w:t>DC_21A_n77A</w:t>
            </w:r>
          </w:p>
        </w:tc>
      </w:tr>
      <w:tr w:rsidR="00FF7F6D" w:rsidRPr="00EF5447" w14:paraId="723FBD3C"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07F737" w14:textId="77777777" w:rsidR="00FF7F6D" w:rsidRDefault="00FF7F6D" w:rsidP="00FF7F6D">
            <w:pPr>
              <w:pStyle w:val="TAC"/>
              <w:rPr>
                <w:lang w:eastAsia="ko-KR"/>
              </w:rPr>
            </w:pPr>
            <w:r>
              <w:t>DC_3A-19A-21A-42A_n78A</w:t>
            </w:r>
            <w:r>
              <w:rPr>
                <w:vertAlign w:val="superscript"/>
                <w:lang w:eastAsia="ko-KR"/>
              </w:rPr>
              <w:t>5,6</w:t>
            </w:r>
          </w:p>
          <w:p w14:paraId="6DA3B4C5" w14:textId="77777777" w:rsidR="00FF7F6D" w:rsidRDefault="00FF7F6D" w:rsidP="00FF7F6D">
            <w:pPr>
              <w:pStyle w:val="TAC"/>
              <w:rPr>
                <w:lang w:eastAsia="ko-KR"/>
              </w:rPr>
            </w:pPr>
            <w:r>
              <w:t>DC_3A-19A-21A-42A_n78C</w:t>
            </w:r>
            <w:r>
              <w:rPr>
                <w:vertAlign w:val="superscript"/>
                <w:lang w:eastAsia="ko-KR"/>
              </w:rPr>
              <w:t>5,6</w:t>
            </w:r>
          </w:p>
          <w:p w14:paraId="3C5AE7D2" w14:textId="77777777" w:rsidR="00FF7F6D" w:rsidRDefault="00FF7F6D" w:rsidP="00FF7F6D">
            <w:pPr>
              <w:pStyle w:val="TAC"/>
              <w:rPr>
                <w:lang w:eastAsia="ko-KR"/>
              </w:rPr>
            </w:pPr>
            <w:r>
              <w:t>DC_3A-19A-21A-42C_n78A</w:t>
            </w:r>
            <w:r>
              <w:rPr>
                <w:vertAlign w:val="superscript"/>
                <w:lang w:eastAsia="ko-KR"/>
              </w:rPr>
              <w:t>5,6</w:t>
            </w:r>
          </w:p>
          <w:p w14:paraId="326898C0" w14:textId="067C3FAE" w:rsidR="00FF7F6D" w:rsidRPr="00EF5447" w:rsidRDefault="00FF7F6D" w:rsidP="00FF7F6D">
            <w:pPr>
              <w:pStyle w:val="TAC"/>
              <w:rPr>
                <w:rFonts w:cs="Arial"/>
                <w:szCs w:val="18"/>
                <w:lang w:eastAsia="ko-KR"/>
              </w:rPr>
            </w:pPr>
            <w:r>
              <w:t>DC_3A-19A-21A-42C_n78C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C7AF912" w14:textId="77777777" w:rsidR="00FF7F6D" w:rsidRDefault="00FF7F6D" w:rsidP="00FF7F6D">
            <w:pPr>
              <w:pStyle w:val="TAC"/>
            </w:pPr>
            <w:r>
              <w:t>DC_3A_n78A</w:t>
            </w:r>
          </w:p>
          <w:p w14:paraId="64B1DC23" w14:textId="77777777" w:rsidR="00FF7F6D" w:rsidRDefault="00FF7F6D" w:rsidP="00FF7F6D">
            <w:pPr>
              <w:pStyle w:val="TAC"/>
            </w:pPr>
            <w:r>
              <w:t>DC_19A_n78A</w:t>
            </w:r>
          </w:p>
          <w:p w14:paraId="038DCEB6" w14:textId="16571830" w:rsidR="00FF7F6D" w:rsidRPr="00EF5447" w:rsidRDefault="00FF7F6D" w:rsidP="00FF7F6D">
            <w:pPr>
              <w:pStyle w:val="TAC"/>
              <w:rPr>
                <w:lang w:eastAsia="ko-KR"/>
              </w:rPr>
            </w:pPr>
            <w:r>
              <w:t>DC_21A_n78A</w:t>
            </w:r>
          </w:p>
        </w:tc>
      </w:tr>
      <w:tr w:rsidR="00FF7F6D" w:rsidRPr="00EF5447" w14:paraId="60A5B6E8"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8655B9" w14:textId="77777777" w:rsidR="00FF7F6D" w:rsidRDefault="00FF7F6D" w:rsidP="00FF7F6D">
            <w:pPr>
              <w:pStyle w:val="TAC"/>
              <w:rPr>
                <w:lang w:eastAsia="ko-KR"/>
              </w:rPr>
            </w:pPr>
            <w:r>
              <w:t>DC_3A-19A-21A-42A_n79A</w:t>
            </w:r>
          </w:p>
          <w:p w14:paraId="0A935781" w14:textId="77777777" w:rsidR="00FF7F6D" w:rsidRDefault="00FF7F6D" w:rsidP="00FF7F6D">
            <w:pPr>
              <w:pStyle w:val="TAC"/>
              <w:rPr>
                <w:lang w:eastAsia="ko-KR"/>
              </w:rPr>
            </w:pPr>
            <w:r>
              <w:t>DC_3A-19A-21A-42A_n79C</w:t>
            </w:r>
          </w:p>
          <w:p w14:paraId="5190934E" w14:textId="77777777" w:rsidR="00FF7F6D" w:rsidRDefault="00FF7F6D" w:rsidP="00FF7F6D">
            <w:pPr>
              <w:pStyle w:val="TAC"/>
              <w:rPr>
                <w:lang w:eastAsia="ko-KR"/>
              </w:rPr>
            </w:pPr>
            <w:r>
              <w:t>DC_3A-19A-21A-42C_n79A</w:t>
            </w:r>
          </w:p>
          <w:p w14:paraId="284B3E48" w14:textId="326FEDF4" w:rsidR="00FF7F6D" w:rsidRPr="00EF5447" w:rsidRDefault="00FF7F6D" w:rsidP="00FF7F6D">
            <w:pPr>
              <w:pStyle w:val="TAC"/>
            </w:pPr>
            <w:r>
              <w:t>DC_3A-19A-21A-42C_n79C</w:t>
            </w:r>
          </w:p>
        </w:tc>
        <w:tc>
          <w:tcPr>
            <w:tcW w:w="3544" w:type="dxa"/>
            <w:tcBorders>
              <w:top w:val="single" w:sz="4" w:space="0" w:color="auto"/>
              <w:left w:val="single" w:sz="4" w:space="0" w:color="auto"/>
              <w:bottom w:val="single" w:sz="4" w:space="0" w:color="auto"/>
              <w:right w:val="single" w:sz="4" w:space="0" w:color="auto"/>
            </w:tcBorders>
          </w:tcPr>
          <w:p w14:paraId="608658E8" w14:textId="77777777" w:rsidR="00FF7F6D" w:rsidRDefault="00FF7F6D" w:rsidP="00FF7F6D">
            <w:pPr>
              <w:pStyle w:val="TAC"/>
              <w:rPr>
                <w:lang w:eastAsia="fi-FI"/>
              </w:rPr>
            </w:pPr>
            <w:r>
              <w:rPr>
                <w:lang w:eastAsia="fi-FI"/>
              </w:rPr>
              <w:t>DC_3A_n79A</w:t>
            </w:r>
          </w:p>
          <w:p w14:paraId="1D0DA0C3" w14:textId="77777777" w:rsidR="00FF7F6D" w:rsidRDefault="00FF7F6D" w:rsidP="00FF7F6D">
            <w:pPr>
              <w:pStyle w:val="TAC"/>
              <w:rPr>
                <w:lang w:eastAsia="fi-FI"/>
              </w:rPr>
            </w:pPr>
            <w:r>
              <w:rPr>
                <w:lang w:eastAsia="fi-FI"/>
              </w:rPr>
              <w:t>DC_19A_n79A</w:t>
            </w:r>
          </w:p>
          <w:p w14:paraId="6EE84B82" w14:textId="2EDD2292" w:rsidR="00FF7F6D" w:rsidRPr="00EF5447" w:rsidRDefault="00FF7F6D" w:rsidP="00FF7F6D">
            <w:pPr>
              <w:pStyle w:val="TAC"/>
            </w:pPr>
            <w:r>
              <w:rPr>
                <w:lang w:eastAsia="fi-FI"/>
              </w:rPr>
              <w:t>DC_21A_n79A</w:t>
            </w:r>
          </w:p>
        </w:tc>
      </w:tr>
      <w:tr w:rsidR="00FF7F6D" w:rsidRPr="00EF5447" w14:paraId="792FAB0A"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9ADF01" w14:textId="77777777" w:rsidR="00FF7F6D" w:rsidRDefault="00FF7F6D" w:rsidP="00FF7F6D">
            <w:pPr>
              <w:pStyle w:val="TAC"/>
              <w:rPr>
                <w:lang w:eastAsia="ja-JP"/>
              </w:rPr>
            </w:pPr>
            <w:r>
              <w:rPr>
                <w:lang w:eastAsia="ja-JP"/>
              </w:rPr>
              <w:t>DC_3A-19A-42A_n1A-n77A</w:t>
            </w:r>
            <w:r>
              <w:rPr>
                <w:vertAlign w:val="superscript"/>
                <w:lang w:eastAsia="ko-KR"/>
              </w:rPr>
              <w:t>5,6</w:t>
            </w:r>
          </w:p>
          <w:p w14:paraId="11BBB262" w14:textId="3869CD8E" w:rsidR="00FF7F6D" w:rsidRPr="00EF5447" w:rsidRDefault="00FF7F6D" w:rsidP="00FF7F6D">
            <w:pPr>
              <w:pStyle w:val="TAC"/>
            </w:pPr>
            <w:r>
              <w:rPr>
                <w:lang w:eastAsia="ja-JP"/>
              </w:rPr>
              <w:t>DC_3A-19A-42C_n1A-n77A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04A4AFC" w14:textId="77777777" w:rsidR="00FF7F6D" w:rsidRDefault="00FF7F6D" w:rsidP="00FF7F6D">
            <w:pPr>
              <w:pStyle w:val="TAC"/>
              <w:rPr>
                <w:lang w:eastAsia="ja-JP"/>
              </w:rPr>
            </w:pPr>
            <w:r>
              <w:rPr>
                <w:lang w:eastAsia="ja-JP"/>
              </w:rPr>
              <w:t>DC_3A_n1A</w:t>
            </w:r>
          </w:p>
          <w:p w14:paraId="1D2B9A70" w14:textId="77777777" w:rsidR="00FF7F6D" w:rsidRDefault="00FF7F6D" w:rsidP="00FF7F6D">
            <w:pPr>
              <w:pStyle w:val="TAC"/>
              <w:rPr>
                <w:lang w:eastAsia="ja-JP"/>
              </w:rPr>
            </w:pPr>
            <w:r>
              <w:rPr>
                <w:lang w:eastAsia="ja-JP"/>
              </w:rPr>
              <w:t>DC_3A_n77A</w:t>
            </w:r>
          </w:p>
          <w:p w14:paraId="2CD07BF4" w14:textId="77777777" w:rsidR="00FF7F6D" w:rsidRDefault="00FF7F6D" w:rsidP="00FF7F6D">
            <w:pPr>
              <w:pStyle w:val="TAC"/>
              <w:rPr>
                <w:lang w:eastAsia="ja-JP"/>
              </w:rPr>
            </w:pPr>
            <w:r>
              <w:rPr>
                <w:lang w:eastAsia="ja-JP"/>
              </w:rPr>
              <w:t>DC_19A_n1A</w:t>
            </w:r>
          </w:p>
          <w:p w14:paraId="2DD255BB" w14:textId="552FFB22" w:rsidR="00FF7F6D" w:rsidRPr="00EF5447" w:rsidRDefault="00FF7F6D" w:rsidP="00FF7F6D">
            <w:pPr>
              <w:pStyle w:val="TAC"/>
              <w:rPr>
                <w:lang w:eastAsia="fi-FI"/>
              </w:rPr>
            </w:pPr>
            <w:r>
              <w:rPr>
                <w:lang w:eastAsia="ja-JP"/>
              </w:rPr>
              <w:t>DC_19A_n77A</w:t>
            </w:r>
          </w:p>
        </w:tc>
      </w:tr>
      <w:tr w:rsidR="00FF7F6D" w:rsidRPr="00EF5447" w14:paraId="06DC9DD8"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C7D7BB" w14:textId="77777777" w:rsidR="00FF7F6D" w:rsidRDefault="00FF7F6D" w:rsidP="00FF7F6D">
            <w:pPr>
              <w:pStyle w:val="TAC"/>
              <w:rPr>
                <w:lang w:eastAsia="ja-JP"/>
              </w:rPr>
            </w:pPr>
            <w:r>
              <w:rPr>
                <w:lang w:eastAsia="ja-JP"/>
              </w:rPr>
              <w:t>DC_3A-19A-42A_n1A-n78A</w:t>
            </w:r>
            <w:r>
              <w:rPr>
                <w:vertAlign w:val="superscript"/>
                <w:lang w:eastAsia="ko-KR"/>
              </w:rPr>
              <w:t>5,6</w:t>
            </w:r>
          </w:p>
          <w:p w14:paraId="039B220C" w14:textId="20ABF0E2" w:rsidR="00FF7F6D" w:rsidRPr="00EF5447" w:rsidRDefault="00FF7F6D" w:rsidP="00FF7F6D">
            <w:pPr>
              <w:pStyle w:val="TAC"/>
            </w:pPr>
            <w:r>
              <w:rPr>
                <w:lang w:eastAsia="ja-JP"/>
              </w:rPr>
              <w:t>DC_3A-19A-42C_n1A-n78A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06C06C5" w14:textId="77777777" w:rsidR="00FF7F6D" w:rsidRDefault="00FF7F6D" w:rsidP="00FF7F6D">
            <w:pPr>
              <w:pStyle w:val="TAC"/>
              <w:rPr>
                <w:lang w:eastAsia="ja-JP"/>
              </w:rPr>
            </w:pPr>
            <w:r>
              <w:rPr>
                <w:lang w:eastAsia="ja-JP"/>
              </w:rPr>
              <w:t>DC_3A_n1A</w:t>
            </w:r>
          </w:p>
          <w:p w14:paraId="1B4C76C8" w14:textId="77777777" w:rsidR="00FF7F6D" w:rsidRDefault="00FF7F6D" w:rsidP="00FF7F6D">
            <w:pPr>
              <w:pStyle w:val="TAC"/>
              <w:rPr>
                <w:lang w:eastAsia="ja-JP"/>
              </w:rPr>
            </w:pPr>
            <w:r>
              <w:rPr>
                <w:lang w:eastAsia="ja-JP"/>
              </w:rPr>
              <w:t>DC_3A_n78A</w:t>
            </w:r>
          </w:p>
          <w:p w14:paraId="5F758782" w14:textId="77777777" w:rsidR="00FF7F6D" w:rsidRDefault="00FF7F6D" w:rsidP="00FF7F6D">
            <w:pPr>
              <w:pStyle w:val="TAC"/>
              <w:rPr>
                <w:lang w:eastAsia="ja-JP"/>
              </w:rPr>
            </w:pPr>
            <w:r>
              <w:rPr>
                <w:lang w:eastAsia="ja-JP"/>
              </w:rPr>
              <w:t>DC_19A_n1A</w:t>
            </w:r>
          </w:p>
          <w:p w14:paraId="4F7CEEA9" w14:textId="3ADC708D" w:rsidR="00FF7F6D" w:rsidRPr="00EF5447" w:rsidRDefault="00FF7F6D" w:rsidP="00FF7F6D">
            <w:pPr>
              <w:pStyle w:val="TAC"/>
              <w:rPr>
                <w:lang w:eastAsia="fi-FI"/>
              </w:rPr>
            </w:pPr>
            <w:r>
              <w:rPr>
                <w:lang w:eastAsia="ja-JP"/>
              </w:rPr>
              <w:t>DC_19A_n78A</w:t>
            </w:r>
          </w:p>
        </w:tc>
      </w:tr>
      <w:tr w:rsidR="00F32211" w:rsidRPr="00EF5447" w14:paraId="1E0072DE" w14:textId="77777777" w:rsidTr="005B2A6A">
        <w:trPr>
          <w:trHeight w:val="187"/>
          <w:jc w:val="center"/>
        </w:trPr>
        <w:tc>
          <w:tcPr>
            <w:tcW w:w="3397" w:type="dxa"/>
            <w:noWrap/>
          </w:tcPr>
          <w:p w14:paraId="58A00FC7" w14:textId="77777777" w:rsidR="00F32211" w:rsidRPr="00EF5447" w:rsidRDefault="00F32211" w:rsidP="00832C1D">
            <w:pPr>
              <w:pStyle w:val="TAC"/>
              <w:rPr>
                <w:lang w:eastAsia="ja-JP"/>
              </w:rPr>
            </w:pPr>
            <w:r w:rsidRPr="00EF5447">
              <w:rPr>
                <w:lang w:eastAsia="ja-JP"/>
              </w:rPr>
              <w:t>DC_3A-19A-42A_n1A-n79A</w:t>
            </w:r>
          </w:p>
          <w:p w14:paraId="0F8A3ADC" w14:textId="77777777" w:rsidR="00F32211" w:rsidRPr="00EF5447" w:rsidRDefault="00F32211" w:rsidP="00832C1D">
            <w:pPr>
              <w:pStyle w:val="TAC"/>
            </w:pPr>
            <w:r w:rsidRPr="00EF5447">
              <w:rPr>
                <w:lang w:eastAsia="ja-JP"/>
              </w:rPr>
              <w:t>DC_3A-19A-42C_n1A-n79A</w:t>
            </w:r>
          </w:p>
        </w:tc>
        <w:tc>
          <w:tcPr>
            <w:tcW w:w="3544" w:type="dxa"/>
            <w:shd w:val="clear" w:color="auto" w:fill="auto"/>
          </w:tcPr>
          <w:p w14:paraId="4500BD2C" w14:textId="77777777" w:rsidR="00F32211" w:rsidRPr="00EF5447" w:rsidRDefault="00F32211" w:rsidP="00832C1D">
            <w:pPr>
              <w:pStyle w:val="TAC"/>
              <w:rPr>
                <w:lang w:eastAsia="ja-JP"/>
              </w:rPr>
            </w:pPr>
            <w:r w:rsidRPr="00EF5447">
              <w:rPr>
                <w:lang w:eastAsia="ja-JP"/>
              </w:rPr>
              <w:t>DC_3A_n1A</w:t>
            </w:r>
          </w:p>
          <w:p w14:paraId="4866241D" w14:textId="77777777" w:rsidR="00F32211" w:rsidRPr="00EF5447" w:rsidRDefault="00F32211" w:rsidP="00832C1D">
            <w:pPr>
              <w:pStyle w:val="TAC"/>
              <w:rPr>
                <w:lang w:eastAsia="ja-JP"/>
              </w:rPr>
            </w:pPr>
            <w:r w:rsidRPr="00EF5447">
              <w:rPr>
                <w:lang w:eastAsia="ja-JP"/>
              </w:rPr>
              <w:t>DC_3A_n79A</w:t>
            </w:r>
          </w:p>
          <w:p w14:paraId="1184524A" w14:textId="77777777" w:rsidR="00F32211" w:rsidRPr="00EF5447" w:rsidRDefault="00F32211" w:rsidP="00832C1D">
            <w:pPr>
              <w:pStyle w:val="TAC"/>
              <w:rPr>
                <w:lang w:eastAsia="ja-JP"/>
              </w:rPr>
            </w:pPr>
            <w:r w:rsidRPr="00EF5447">
              <w:rPr>
                <w:lang w:eastAsia="ja-JP"/>
              </w:rPr>
              <w:t>DC_19A_n1A</w:t>
            </w:r>
          </w:p>
          <w:p w14:paraId="1C55ADFD" w14:textId="77777777" w:rsidR="00F32211" w:rsidRPr="00EF5447" w:rsidRDefault="00F32211" w:rsidP="00832C1D">
            <w:pPr>
              <w:pStyle w:val="TAC"/>
              <w:rPr>
                <w:lang w:eastAsia="fi-FI"/>
              </w:rPr>
            </w:pPr>
            <w:r w:rsidRPr="00EF5447">
              <w:rPr>
                <w:lang w:eastAsia="ja-JP"/>
              </w:rPr>
              <w:t>DC_19A_n79A</w:t>
            </w:r>
          </w:p>
        </w:tc>
      </w:tr>
      <w:tr w:rsidR="00F32211" w:rsidRPr="00EF5447" w14:paraId="46AEC0A7" w14:textId="77777777" w:rsidTr="00832C1D">
        <w:trPr>
          <w:trHeight w:val="187"/>
          <w:jc w:val="center"/>
        </w:trPr>
        <w:tc>
          <w:tcPr>
            <w:tcW w:w="3397" w:type="dxa"/>
            <w:noWrap/>
          </w:tcPr>
          <w:p w14:paraId="12436BB8" w14:textId="77777777" w:rsidR="00F32211" w:rsidRPr="00EF5447" w:rsidRDefault="00F32211" w:rsidP="00832C1D">
            <w:pPr>
              <w:pStyle w:val="TAC"/>
              <w:rPr>
                <w:lang w:eastAsia="ja-JP"/>
              </w:rPr>
            </w:pPr>
            <w:r w:rsidRPr="003E5C69">
              <w:rPr>
                <w:lang w:eastAsia="zh-TW"/>
              </w:rPr>
              <w:t>DC_3</w:t>
            </w:r>
            <w:r>
              <w:rPr>
                <w:lang w:eastAsia="zh-TW"/>
              </w:rPr>
              <w:t>A</w:t>
            </w:r>
            <w:r w:rsidRPr="003E5C69">
              <w:rPr>
                <w:lang w:eastAsia="zh-TW"/>
              </w:rPr>
              <w:t>-20</w:t>
            </w:r>
            <w:r>
              <w:rPr>
                <w:lang w:eastAsia="zh-TW"/>
              </w:rPr>
              <w:t>A</w:t>
            </w:r>
            <w:r w:rsidRPr="003E5C69">
              <w:rPr>
                <w:lang w:eastAsia="zh-TW"/>
              </w:rPr>
              <w:t>-32</w:t>
            </w:r>
            <w:r>
              <w:rPr>
                <w:lang w:eastAsia="zh-TW"/>
              </w:rPr>
              <w:t>A</w:t>
            </w:r>
            <w:r w:rsidRPr="003E5C69">
              <w:rPr>
                <w:lang w:eastAsia="zh-TW"/>
              </w:rPr>
              <w:t>_n1</w:t>
            </w:r>
            <w:r>
              <w:rPr>
                <w:lang w:eastAsia="zh-TW"/>
              </w:rPr>
              <w:t>A</w:t>
            </w:r>
            <w:r w:rsidRPr="003E5C69">
              <w:rPr>
                <w:lang w:eastAsia="zh-TW"/>
              </w:rPr>
              <w:t>-n28</w:t>
            </w:r>
            <w:r w:rsidRPr="0095706B">
              <w:rPr>
                <w:lang w:eastAsia="zh-TW"/>
              </w:rPr>
              <w:t>A</w:t>
            </w:r>
          </w:p>
        </w:tc>
        <w:tc>
          <w:tcPr>
            <w:tcW w:w="3544" w:type="dxa"/>
            <w:shd w:val="clear" w:color="auto" w:fill="auto"/>
          </w:tcPr>
          <w:p w14:paraId="3F8826BE" w14:textId="77777777" w:rsidR="00F32211" w:rsidRPr="003E5C69" w:rsidRDefault="00F32211" w:rsidP="00832C1D">
            <w:pPr>
              <w:pStyle w:val="TAC"/>
              <w:rPr>
                <w:lang w:eastAsia="zh-CN"/>
              </w:rPr>
            </w:pPr>
            <w:r w:rsidRPr="003E5C69">
              <w:rPr>
                <w:lang w:eastAsia="zh-CN"/>
              </w:rPr>
              <w:t>DC_3A_n1A</w:t>
            </w:r>
          </w:p>
          <w:p w14:paraId="65432A00" w14:textId="77777777" w:rsidR="00F32211" w:rsidRPr="003E5C69" w:rsidRDefault="00F32211" w:rsidP="00832C1D">
            <w:pPr>
              <w:pStyle w:val="TAC"/>
              <w:rPr>
                <w:lang w:eastAsia="zh-CN"/>
              </w:rPr>
            </w:pPr>
            <w:r w:rsidRPr="003E5C69">
              <w:rPr>
                <w:lang w:eastAsia="zh-CN"/>
              </w:rPr>
              <w:t>DC_20A_n1A</w:t>
            </w:r>
          </w:p>
          <w:p w14:paraId="5CAF402E" w14:textId="77777777" w:rsidR="00F32211" w:rsidRPr="003E5C69" w:rsidRDefault="00F32211" w:rsidP="00832C1D">
            <w:pPr>
              <w:pStyle w:val="TAC"/>
              <w:rPr>
                <w:lang w:eastAsia="zh-CN"/>
              </w:rPr>
            </w:pPr>
            <w:r w:rsidRPr="003E5C69">
              <w:rPr>
                <w:lang w:eastAsia="zh-CN"/>
              </w:rPr>
              <w:t>DC_3A_n28A</w:t>
            </w:r>
          </w:p>
          <w:p w14:paraId="4A3DFA0E" w14:textId="77777777" w:rsidR="00F32211" w:rsidRPr="00EF5447" w:rsidRDefault="00F32211" w:rsidP="00832C1D">
            <w:pPr>
              <w:pStyle w:val="TAC"/>
              <w:rPr>
                <w:lang w:eastAsia="ja-JP"/>
              </w:rPr>
            </w:pPr>
            <w:r w:rsidRPr="003E5C69">
              <w:rPr>
                <w:lang w:eastAsia="zh-CN"/>
              </w:rPr>
              <w:t>DC_20A_n28A</w:t>
            </w:r>
          </w:p>
        </w:tc>
      </w:tr>
      <w:tr w:rsidR="00F32211" w:rsidRPr="00EF5447" w14:paraId="09B1754C" w14:textId="77777777" w:rsidTr="00832C1D">
        <w:trPr>
          <w:trHeight w:val="187"/>
          <w:jc w:val="center"/>
        </w:trPr>
        <w:tc>
          <w:tcPr>
            <w:tcW w:w="3397" w:type="dxa"/>
            <w:noWrap/>
          </w:tcPr>
          <w:p w14:paraId="3921B124" w14:textId="77777777" w:rsidR="00F32211" w:rsidRDefault="00F32211" w:rsidP="00832C1D">
            <w:pPr>
              <w:pStyle w:val="TAC"/>
            </w:pPr>
            <w:r w:rsidRPr="003E5C69">
              <w:rPr>
                <w:rFonts w:cs="Arial"/>
                <w:lang w:val="x-none" w:eastAsia="zh-TW"/>
              </w:rPr>
              <w:t>DC_3</w:t>
            </w:r>
            <w:r>
              <w:rPr>
                <w:rFonts w:cs="Arial"/>
                <w:lang w:val="x-none" w:eastAsia="zh-TW"/>
              </w:rPr>
              <w:t>C</w:t>
            </w:r>
            <w:r w:rsidRPr="003E5C69">
              <w:rPr>
                <w:rFonts w:cs="Arial"/>
                <w:lang w:val="x-none" w:eastAsia="zh-TW"/>
              </w:rPr>
              <w:t>-20A-32A_n1A-n28A</w:t>
            </w:r>
          </w:p>
        </w:tc>
        <w:tc>
          <w:tcPr>
            <w:tcW w:w="3544" w:type="dxa"/>
            <w:shd w:val="clear" w:color="auto" w:fill="auto"/>
          </w:tcPr>
          <w:p w14:paraId="5C959030" w14:textId="77777777" w:rsidR="00F32211" w:rsidRPr="003E5C69" w:rsidRDefault="00F32211" w:rsidP="00832C1D">
            <w:pPr>
              <w:pStyle w:val="TAC"/>
              <w:widowControl w:val="0"/>
              <w:rPr>
                <w:rFonts w:cs="Arial"/>
                <w:lang w:val="x-none" w:eastAsia="zh-TW"/>
              </w:rPr>
            </w:pPr>
            <w:r w:rsidRPr="003E5C69">
              <w:rPr>
                <w:rFonts w:cs="Arial"/>
                <w:lang w:val="x-none" w:eastAsia="zh-TW"/>
              </w:rPr>
              <w:t>DC_3A_n1A</w:t>
            </w:r>
          </w:p>
          <w:p w14:paraId="70C960AB" w14:textId="77777777" w:rsidR="00F32211" w:rsidRPr="003E5C69" w:rsidRDefault="00F32211" w:rsidP="00832C1D">
            <w:pPr>
              <w:pStyle w:val="TAC"/>
              <w:widowControl w:val="0"/>
              <w:rPr>
                <w:rFonts w:cs="Arial"/>
                <w:lang w:val="x-none" w:eastAsia="zh-TW"/>
              </w:rPr>
            </w:pPr>
            <w:r w:rsidRPr="00DB4F79">
              <w:rPr>
                <w:rFonts w:cs="Arial"/>
                <w:lang w:val="x-none" w:eastAsia="zh-TW"/>
              </w:rPr>
              <w:t>DC_3C_n1A</w:t>
            </w:r>
          </w:p>
          <w:p w14:paraId="788E7B26" w14:textId="77777777" w:rsidR="00F32211" w:rsidRPr="003E5C69" w:rsidRDefault="00F32211" w:rsidP="00832C1D">
            <w:pPr>
              <w:pStyle w:val="TAC"/>
              <w:widowControl w:val="0"/>
              <w:rPr>
                <w:rFonts w:cs="Arial"/>
                <w:lang w:val="x-none" w:eastAsia="zh-TW"/>
              </w:rPr>
            </w:pPr>
            <w:r w:rsidRPr="003E5C69">
              <w:rPr>
                <w:rFonts w:cs="Arial"/>
                <w:lang w:val="x-none" w:eastAsia="zh-TW"/>
              </w:rPr>
              <w:t>DC_20A_n1A</w:t>
            </w:r>
          </w:p>
          <w:p w14:paraId="0D176AE7" w14:textId="77777777" w:rsidR="00F32211" w:rsidRPr="003E5C69" w:rsidRDefault="00F32211" w:rsidP="00832C1D">
            <w:pPr>
              <w:pStyle w:val="TAC"/>
              <w:widowControl w:val="0"/>
              <w:rPr>
                <w:rFonts w:cs="Arial"/>
                <w:lang w:val="x-none" w:eastAsia="zh-TW"/>
              </w:rPr>
            </w:pPr>
            <w:r w:rsidRPr="003E5C69">
              <w:rPr>
                <w:rFonts w:cs="Arial"/>
                <w:lang w:val="x-none" w:eastAsia="zh-TW"/>
              </w:rPr>
              <w:t>DC_3A_n28A</w:t>
            </w:r>
          </w:p>
          <w:p w14:paraId="566CCA67" w14:textId="77E729CB" w:rsidR="00F32211" w:rsidRPr="003E5C69" w:rsidRDefault="00F32211" w:rsidP="00832C1D">
            <w:pPr>
              <w:pStyle w:val="TAC"/>
              <w:widowControl w:val="0"/>
              <w:rPr>
                <w:rFonts w:cs="Arial"/>
                <w:lang w:val="x-none" w:eastAsia="zh-TW"/>
              </w:rPr>
            </w:pPr>
            <w:del w:id="274" w:author="Skyworks" w:date="2022-04-25T18:44:00Z">
              <w:r w:rsidRPr="000436B7" w:rsidDel="000436B7">
                <w:rPr>
                  <w:rFonts w:cs="Arial"/>
                  <w:lang w:val="x-none" w:eastAsia="zh-TW"/>
                </w:rPr>
                <w:delText>DC_3C_n28A</w:delText>
              </w:r>
            </w:del>
          </w:p>
          <w:p w14:paraId="269DAAE2" w14:textId="77777777" w:rsidR="00F32211" w:rsidRDefault="00F32211" w:rsidP="00832C1D">
            <w:pPr>
              <w:pStyle w:val="TAC"/>
            </w:pPr>
            <w:r w:rsidRPr="003E5C69">
              <w:rPr>
                <w:rFonts w:cs="Arial"/>
                <w:lang w:val="x-none" w:eastAsia="zh-TW"/>
              </w:rPr>
              <w:t>DC_20A_n28A</w:t>
            </w:r>
          </w:p>
        </w:tc>
      </w:tr>
      <w:tr w:rsidR="00F32211" w:rsidRPr="00EF5447" w14:paraId="41DC3FCD" w14:textId="77777777" w:rsidTr="005B2A6A">
        <w:trPr>
          <w:trHeight w:val="187"/>
          <w:jc w:val="center"/>
        </w:trPr>
        <w:tc>
          <w:tcPr>
            <w:tcW w:w="3397" w:type="dxa"/>
            <w:noWrap/>
            <w:vAlign w:val="center"/>
          </w:tcPr>
          <w:p w14:paraId="77EDAC3D" w14:textId="77777777" w:rsidR="00F32211" w:rsidRPr="00EF5447" w:rsidRDefault="00F32211" w:rsidP="00832C1D">
            <w:pPr>
              <w:pStyle w:val="TAC"/>
              <w:rPr>
                <w:lang w:eastAsia="ja-JP"/>
              </w:rPr>
            </w:pPr>
            <w:r>
              <w:t>DC_3A-21A_n1A-n77A-n79A</w:t>
            </w:r>
          </w:p>
        </w:tc>
        <w:tc>
          <w:tcPr>
            <w:tcW w:w="3544" w:type="dxa"/>
            <w:shd w:val="clear" w:color="auto" w:fill="auto"/>
            <w:vAlign w:val="center"/>
          </w:tcPr>
          <w:p w14:paraId="73F592DF" w14:textId="77777777" w:rsidR="00F32211" w:rsidRDefault="00F32211" w:rsidP="00832C1D">
            <w:pPr>
              <w:pStyle w:val="TAC"/>
            </w:pPr>
            <w:r>
              <w:t>DC_3A_n1A</w:t>
            </w:r>
          </w:p>
          <w:p w14:paraId="2F1078D0" w14:textId="77777777" w:rsidR="00F32211" w:rsidRDefault="00F32211" w:rsidP="00832C1D">
            <w:pPr>
              <w:pStyle w:val="TAC"/>
            </w:pPr>
            <w:r>
              <w:t>DC_3A_n77A</w:t>
            </w:r>
          </w:p>
          <w:p w14:paraId="25F78A86" w14:textId="77777777" w:rsidR="00F32211" w:rsidRDefault="00F32211" w:rsidP="00832C1D">
            <w:pPr>
              <w:pStyle w:val="TAC"/>
            </w:pPr>
            <w:r>
              <w:t>DC_3A_n79A</w:t>
            </w:r>
          </w:p>
          <w:p w14:paraId="2489EAAF" w14:textId="77777777" w:rsidR="00F32211" w:rsidRDefault="00F32211" w:rsidP="00832C1D">
            <w:pPr>
              <w:pStyle w:val="TAC"/>
            </w:pPr>
            <w:r>
              <w:t>DC_21A_n1A</w:t>
            </w:r>
          </w:p>
          <w:p w14:paraId="59FCF14C" w14:textId="77777777" w:rsidR="00F32211" w:rsidRDefault="00F32211" w:rsidP="00832C1D">
            <w:pPr>
              <w:pStyle w:val="TAC"/>
            </w:pPr>
            <w:r>
              <w:t>DC_21A_n77A</w:t>
            </w:r>
          </w:p>
          <w:p w14:paraId="57C1D383" w14:textId="77777777" w:rsidR="00F32211" w:rsidRPr="00EF5447" w:rsidRDefault="00F32211" w:rsidP="00832C1D">
            <w:pPr>
              <w:pStyle w:val="TAC"/>
              <w:rPr>
                <w:lang w:eastAsia="ja-JP"/>
              </w:rPr>
            </w:pPr>
            <w:r>
              <w:t>DC_21A_n79A</w:t>
            </w:r>
          </w:p>
        </w:tc>
      </w:tr>
      <w:tr w:rsidR="00F32211" w:rsidRPr="00EF5447" w14:paraId="0B93F04A" w14:textId="77777777" w:rsidTr="005B2A6A">
        <w:trPr>
          <w:trHeight w:val="187"/>
          <w:jc w:val="center"/>
        </w:trPr>
        <w:tc>
          <w:tcPr>
            <w:tcW w:w="3397" w:type="dxa"/>
            <w:noWrap/>
            <w:vAlign w:val="center"/>
          </w:tcPr>
          <w:p w14:paraId="398874F0" w14:textId="77777777" w:rsidR="00F32211" w:rsidRPr="00EF5447" w:rsidRDefault="00F32211" w:rsidP="00832C1D">
            <w:pPr>
              <w:pStyle w:val="TAC"/>
              <w:rPr>
                <w:lang w:eastAsia="ja-JP"/>
              </w:rPr>
            </w:pPr>
            <w:r>
              <w:t>DC_3A-21A_n1A-n78A-n79A</w:t>
            </w:r>
          </w:p>
        </w:tc>
        <w:tc>
          <w:tcPr>
            <w:tcW w:w="3544" w:type="dxa"/>
            <w:shd w:val="clear" w:color="auto" w:fill="auto"/>
            <w:vAlign w:val="center"/>
          </w:tcPr>
          <w:p w14:paraId="42FAF062" w14:textId="77777777" w:rsidR="00F32211" w:rsidRDefault="00F32211" w:rsidP="00832C1D">
            <w:pPr>
              <w:pStyle w:val="TAC"/>
            </w:pPr>
            <w:r>
              <w:t>DC_3A_n1A</w:t>
            </w:r>
          </w:p>
          <w:p w14:paraId="2FE4A73C" w14:textId="77777777" w:rsidR="00F32211" w:rsidRDefault="00F32211" w:rsidP="00832C1D">
            <w:pPr>
              <w:pStyle w:val="TAC"/>
            </w:pPr>
            <w:r>
              <w:t>DC_3A_n78A</w:t>
            </w:r>
          </w:p>
          <w:p w14:paraId="71F07525" w14:textId="77777777" w:rsidR="00F32211" w:rsidRDefault="00F32211" w:rsidP="00832C1D">
            <w:pPr>
              <w:pStyle w:val="TAC"/>
            </w:pPr>
            <w:r>
              <w:t>DC_3A_n79A</w:t>
            </w:r>
          </w:p>
          <w:p w14:paraId="30CB102B" w14:textId="77777777" w:rsidR="00F32211" w:rsidRDefault="00F32211" w:rsidP="00832C1D">
            <w:pPr>
              <w:pStyle w:val="TAC"/>
            </w:pPr>
            <w:r>
              <w:t>DC_21A_n1A</w:t>
            </w:r>
          </w:p>
          <w:p w14:paraId="793801AE" w14:textId="77777777" w:rsidR="00F32211" w:rsidRDefault="00F32211" w:rsidP="00832C1D">
            <w:pPr>
              <w:pStyle w:val="TAC"/>
            </w:pPr>
            <w:r>
              <w:t>DC_21A_n78A</w:t>
            </w:r>
          </w:p>
          <w:p w14:paraId="74A57C06" w14:textId="77777777" w:rsidR="00F32211" w:rsidRPr="00EF5447" w:rsidRDefault="00F32211" w:rsidP="00832C1D">
            <w:pPr>
              <w:pStyle w:val="TAC"/>
              <w:rPr>
                <w:lang w:eastAsia="ja-JP"/>
              </w:rPr>
            </w:pPr>
            <w:r>
              <w:t>DC_21A_n79A</w:t>
            </w:r>
          </w:p>
        </w:tc>
      </w:tr>
      <w:tr w:rsidR="00F32211" w:rsidRPr="00EF5447" w14:paraId="4D972E62" w14:textId="77777777" w:rsidTr="005B2A6A">
        <w:trPr>
          <w:trHeight w:val="187"/>
          <w:jc w:val="center"/>
        </w:trPr>
        <w:tc>
          <w:tcPr>
            <w:tcW w:w="3397" w:type="dxa"/>
            <w:noWrap/>
            <w:vAlign w:val="center"/>
          </w:tcPr>
          <w:p w14:paraId="4575EEF8" w14:textId="77777777" w:rsidR="00F32211" w:rsidRPr="00EF5447" w:rsidRDefault="00F32211" w:rsidP="00832C1D">
            <w:pPr>
              <w:pStyle w:val="TAC"/>
              <w:rPr>
                <w:lang w:eastAsia="ja-JP"/>
              </w:rPr>
            </w:pPr>
            <w:r>
              <w:t>DC_3A-21A_n28A-n77A-n79A</w:t>
            </w:r>
          </w:p>
        </w:tc>
        <w:tc>
          <w:tcPr>
            <w:tcW w:w="3544" w:type="dxa"/>
            <w:shd w:val="clear" w:color="auto" w:fill="auto"/>
            <w:vAlign w:val="center"/>
          </w:tcPr>
          <w:p w14:paraId="585D80C0" w14:textId="77777777" w:rsidR="00F32211" w:rsidRDefault="00F32211" w:rsidP="00832C1D">
            <w:pPr>
              <w:pStyle w:val="TAC"/>
            </w:pPr>
            <w:r>
              <w:t>DC_3A_n28A</w:t>
            </w:r>
          </w:p>
          <w:p w14:paraId="16212BBB" w14:textId="77777777" w:rsidR="00F32211" w:rsidRDefault="00F32211" w:rsidP="00832C1D">
            <w:pPr>
              <w:pStyle w:val="TAC"/>
            </w:pPr>
            <w:r>
              <w:t>DC_3A_n77A</w:t>
            </w:r>
          </w:p>
          <w:p w14:paraId="11976094" w14:textId="77777777" w:rsidR="00F32211" w:rsidRDefault="00F32211" w:rsidP="00832C1D">
            <w:pPr>
              <w:pStyle w:val="TAC"/>
            </w:pPr>
            <w:r>
              <w:t>DC_3A_n79A</w:t>
            </w:r>
          </w:p>
          <w:p w14:paraId="7760D7B7" w14:textId="77777777" w:rsidR="00F32211" w:rsidRDefault="00F32211" w:rsidP="00832C1D">
            <w:pPr>
              <w:pStyle w:val="TAC"/>
            </w:pPr>
            <w:r>
              <w:t>DC_21A_n28A</w:t>
            </w:r>
          </w:p>
          <w:p w14:paraId="59409265" w14:textId="77777777" w:rsidR="00F32211" w:rsidRDefault="00F32211" w:rsidP="00832C1D">
            <w:pPr>
              <w:pStyle w:val="TAC"/>
            </w:pPr>
            <w:r>
              <w:t>DC_21A_n77A</w:t>
            </w:r>
          </w:p>
          <w:p w14:paraId="1D3D23E8" w14:textId="77777777" w:rsidR="00F32211" w:rsidRPr="00EF5447" w:rsidRDefault="00F32211" w:rsidP="00832C1D">
            <w:pPr>
              <w:pStyle w:val="TAC"/>
              <w:rPr>
                <w:lang w:eastAsia="ja-JP"/>
              </w:rPr>
            </w:pPr>
            <w:r>
              <w:t>DC_21A_n79A</w:t>
            </w:r>
          </w:p>
        </w:tc>
      </w:tr>
      <w:tr w:rsidR="00F32211" w14:paraId="58856813" w14:textId="77777777" w:rsidTr="005B2A6A">
        <w:trPr>
          <w:trHeight w:val="187"/>
          <w:jc w:val="center"/>
        </w:trPr>
        <w:tc>
          <w:tcPr>
            <w:tcW w:w="3397" w:type="dxa"/>
            <w:noWrap/>
            <w:vAlign w:val="center"/>
          </w:tcPr>
          <w:p w14:paraId="3BDB3ACC" w14:textId="77777777" w:rsidR="00F32211" w:rsidRDefault="00F32211" w:rsidP="00832C1D">
            <w:pPr>
              <w:pStyle w:val="TAH"/>
              <w:rPr>
                <w:rFonts w:cs="Arial"/>
                <w:b w:val="0"/>
                <w:lang w:eastAsia="zh-CN"/>
              </w:rPr>
            </w:pPr>
            <w:r w:rsidRPr="000334AE">
              <w:rPr>
                <w:rFonts w:cs="Arial"/>
                <w:b w:val="0"/>
                <w:lang w:eastAsia="zh-CN"/>
              </w:rPr>
              <w:t>DC_2A-5A-66A_n5A-n77A</w:t>
            </w:r>
            <w:r w:rsidRPr="003C7F30">
              <w:rPr>
                <w:rFonts w:cs="Arial"/>
                <w:b w:val="0"/>
                <w:vertAlign w:val="superscript"/>
                <w:lang w:eastAsia="zh-CN"/>
              </w:rPr>
              <w:t>8</w:t>
            </w:r>
          </w:p>
          <w:p w14:paraId="646B6BBD" w14:textId="77777777" w:rsidR="00F32211" w:rsidRDefault="00F32211" w:rsidP="00832C1D">
            <w:pPr>
              <w:pStyle w:val="TAC"/>
            </w:pPr>
            <w:r w:rsidRPr="000334AE">
              <w:rPr>
                <w:rFonts w:cs="Arial"/>
                <w:lang w:eastAsia="zh-CN"/>
              </w:rPr>
              <w:t>DC_2A-5A-66A-66A_n5A-n77A</w:t>
            </w:r>
            <w:r w:rsidRPr="003C7F30">
              <w:rPr>
                <w:rFonts w:cs="Arial"/>
                <w:b/>
                <w:vertAlign w:val="superscript"/>
                <w:lang w:eastAsia="zh-CN"/>
              </w:rPr>
              <w:t>8</w:t>
            </w:r>
          </w:p>
        </w:tc>
        <w:tc>
          <w:tcPr>
            <w:tcW w:w="3544" w:type="dxa"/>
            <w:shd w:val="clear" w:color="auto" w:fill="auto"/>
            <w:vAlign w:val="center"/>
          </w:tcPr>
          <w:p w14:paraId="08112461" w14:textId="77777777" w:rsidR="00F32211" w:rsidRPr="000E308F" w:rsidRDefault="00F32211" w:rsidP="00832C1D">
            <w:pPr>
              <w:pStyle w:val="TAL"/>
              <w:jc w:val="center"/>
              <w:rPr>
                <w:rFonts w:cs="Arial"/>
                <w:color w:val="000000"/>
                <w:szCs w:val="18"/>
              </w:rPr>
            </w:pPr>
            <w:r w:rsidRPr="007C377C">
              <w:rPr>
                <w:rFonts w:cs="Arial"/>
                <w:color w:val="000000"/>
                <w:szCs w:val="18"/>
              </w:rPr>
              <w:t>DC_2A_n77A</w:t>
            </w:r>
            <w:r w:rsidRPr="007C377C">
              <w:rPr>
                <w:rFonts w:cs="Arial"/>
                <w:color w:val="000000"/>
                <w:szCs w:val="18"/>
              </w:rPr>
              <w:br/>
              <w:t>DC_</w:t>
            </w:r>
            <w:r>
              <w:rPr>
                <w:rFonts w:cs="Arial"/>
                <w:color w:val="000000"/>
                <w:szCs w:val="18"/>
              </w:rPr>
              <w:t>5</w:t>
            </w:r>
            <w:r w:rsidRPr="000E308F">
              <w:rPr>
                <w:rFonts w:cs="Arial"/>
                <w:color w:val="000000"/>
                <w:szCs w:val="18"/>
              </w:rPr>
              <w:t>A_n77A</w:t>
            </w:r>
          </w:p>
          <w:p w14:paraId="14AD543D" w14:textId="77777777" w:rsidR="00F32211" w:rsidRDefault="00F32211" w:rsidP="00832C1D">
            <w:pPr>
              <w:pStyle w:val="TAC"/>
            </w:pPr>
            <w:r w:rsidRPr="007C377C">
              <w:rPr>
                <w:rFonts w:cs="Arial"/>
                <w:color w:val="000000"/>
                <w:szCs w:val="18"/>
              </w:rPr>
              <w:t>DC_66A_n77A</w:t>
            </w:r>
          </w:p>
        </w:tc>
      </w:tr>
      <w:tr w:rsidR="00F32211" w14:paraId="5E36E160" w14:textId="77777777" w:rsidTr="005B2A6A">
        <w:trPr>
          <w:trHeight w:val="187"/>
          <w:jc w:val="center"/>
        </w:trPr>
        <w:tc>
          <w:tcPr>
            <w:tcW w:w="3397" w:type="dxa"/>
            <w:noWrap/>
            <w:vAlign w:val="center"/>
          </w:tcPr>
          <w:p w14:paraId="10F6786C" w14:textId="77777777" w:rsidR="00F32211" w:rsidRDefault="00F32211" w:rsidP="00832C1D">
            <w:pPr>
              <w:pStyle w:val="TAH"/>
              <w:rPr>
                <w:rFonts w:cs="Arial"/>
                <w:b w:val="0"/>
                <w:lang w:eastAsia="zh-CN"/>
              </w:rPr>
            </w:pPr>
            <w:r w:rsidRPr="0067088A">
              <w:rPr>
                <w:rFonts w:cs="Arial"/>
                <w:b w:val="0"/>
                <w:lang w:eastAsia="zh-CN"/>
              </w:rPr>
              <w:t>DC_2A-13A-66A_n2A-n77A</w:t>
            </w:r>
            <w:r w:rsidRPr="003C7F30">
              <w:rPr>
                <w:rFonts w:cs="Arial"/>
                <w:b w:val="0"/>
                <w:vertAlign w:val="superscript"/>
                <w:lang w:eastAsia="zh-CN"/>
              </w:rPr>
              <w:t>8</w:t>
            </w:r>
          </w:p>
          <w:p w14:paraId="5A7680B4" w14:textId="77777777" w:rsidR="00F32211" w:rsidRDefault="00F32211" w:rsidP="00832C1D">
            <w:pPr>
              <w:pStyle w:val="TAC"/>
            </w:pPr>
            <w:r w:rsidRPr="000E308F">
              <w:rPr>
                <w:rFonts w:cs="Arial"/>
                <w:lang w:eastAsia="zh-CN"/>
              </w:rPr>
              <w:t>DC_2A-13A-66A-66A_n2A-n77A</w:t>
            </w:r>
            <w:r w:rsidRPr="003C7F30">
              <w:rPr>
                <w:rFonts w:cs="Arial"/>
                <w:b/>
                <w:vertAlign w:val="superscript"/>
                <w:lang w:eastAsia="zh-CN"/>
              </w:rPr>
              <w:t>8</w:t>
            </w:r>
          </w:p>
        </w:tc>
        <w:tc>
          <w:tcPr>
            <w:tcW w:w="3544" w:type="dxa"/>
            <w:shd w:val="clear" w:color="auto" w:fill="auto"/>
            <w:vAlign w:val="center"/>
          </w:tcPr>
          <w:p w14:paraId="0F345F72" w14:textId="77777777" w:rsidR="00F32211" w:rsidRPr="000E308F" w:rsidRDefault="00F32211" w:rsidP="00832C1D">
            <w:pPr>
              <w:pStyle w:val="TAL"/>
              <w:jc w:val="center"/>
              <w:rPr>
                <w:rFonts w:cs="Arial"/>
                <w:color w:val="000000"/>
                <w:szCs w:val="18"/>
              </w:rPr>
            </w:pPr>
            <w:r w:rsidRPr="007C377C">
              <w:rPr>
                <w:rFonts w:cs="Arial"/>
                <w:color w:val="000000"/>
                <w:szCs w:val="18"/>
              </w:rPr>
              <w:t>DC_2A_n77A</w:t>
            </w:r>
            <w:r w:rsidRPr="007C377C">
              <w:rPr>
                <w:rFonts w:cs="Arial"/>
                <w:color w:val="000000"/>
                <w:szCs w:val="18"/>
              </w:rPr>
              <w:br/>
              <w:t>DC_</w:t>
            </w:r>
            <w:r w:rsidRPr="000E308F">
              <w:rPr>
                <w:rFonts w:cs="Arial"/>
                <w:color w:val="000000"/>
                <w:szCs w:val="18"/>
              </w:rPr>
              <w:t>13A_n77A</w:t>
            </w:r>
          </w:p>
          <w:p w14:paraId="673E5B06" w14:textId="77777777" w:rsidR="00F32211" w:rsidRDefault="00F32211" w:rsidP="00832C1D">
            <w:pPr>
              <w:pStyle w:val="TAC"/>
            </w:pPr>
            <w:r w:rsidRPr="007C377C">
              <w:rPr>
                <w:rFonts w:cs="Arial"/>
                <w:color w:val="000000"/>
                <w:szCs w:val="18"/>
              </w:rPr>
              <w:t>DC_66A_n77A</w:t>
            </w:r>
          </w:p>
        </w:tc>
      </w:tr>
      <w:tr w:rsidR="00F32211" w14:paraId="426ED5FB" w14:textId="77777777" w:rsidTr="005B2A6A">
        <w:trPr>
          <w:trHeight w:val="187"/>
          <w:jc w:val="center"/>
        </w:trPr>
        <w:tc>
          <w:tcPr>
            <w:tcW w:w="3397" w:type="dxa"/>
            <w:noWrap/>
            <w:vAlign w:val="center"/>
          </w:tcPr>
          <w:p w14:paraId="7A7104CD" w14:textId="77777777" w:rsidR="00F32211" w:rsidRDefault="00F32211" w:rsidP="00832C1D">
            <w:pPr>
              <w:pStyle w:val="TAH"/>
              <w:spacing w:line="256" w:lineRule="auto"/>
              <w:rPr>
                <w:rFonts w:cs="Arial"/>
                <w:b w:val="0"/>
                <w:lang w:eastAsia="zh-CN"/>
              </w:rPr>
            </w:pPr>
            <w:r>
              <w:rPr>
                <w:rFonts w:cs="Arial"/>
                <w:b w:val="0"/>
                <w:lang w:eastAsia="zh-CN"/>
              </w:rPr>
              <w:lastRenderedPageBreak/>
              <w:t>DC_2A-13A-66A_n5A-n77A</w:t>
            </w:r>
            <w:r w:rsidRPr="003C7F30">
              <w:rPr>
                <w:rFonts w:cs="Arial"/>
                <w:b w:val="0"/>
                <w:vertAlign w:val="superscript"/>
                <w:lang w:eastAsia="zh-CN"/>
              </w:rPr>
              <w:t>8</w:t>
            </w:r>
          </w:p>
          <w:p w14:paraId="5CD22003" w14:textId="77777777" w:rsidR="00F32211" w:rsidRDefault="00F32211" w:rsidP="00832C1D">
            <w:pPr>
              <w:pStyle w:val="TAH"/>
              <w:spacing w:line="256" w:lineRule="auto"/>
              <w:rPr>
                <w:rFonts w:cs="Arial"/>
                <w:b w:val="0"/>
                <w:lang w:eastAsia="zh-CN"/>
              </w:rPr>
            </w:pPr>
            <w:r>
              <w:rPr>
                <w:rFonts w:cs="Arial"/>
                <w:b w:val="0"/>
                <w:lang w:eastAsia="zh-CN"/>
              </w:rPr>
              <w:t>DC_2A-2A-13A-66A_n5A-n77A</w:t>
            </w:r>
            <w:r w:rsidRPr="003C7F30">
              <w:rPr>
                <w:rFonts w:cs="Arial"/>
                <w:b w:val="0"/>
                <w:vertAlign w:val="superscript"/>
                <w:lang w:eastAsia="zh-CN"/>
              </w:rPr>
              <w:t>8</w:t>
            </w:r>
          </w:p>
          <w:p w14:paraId="0422F088" w14:textId="77777777" w:rsidR="00F32211" w:rsidRDefault="00F32211" w:rsidP="00832C1D">
            <w:pPr>
              <w:pStyle w:val="TAC"/>
            </w:pPr>
            <w:r>
              <w:rPr>
                <w:rFonts w:cs="Arial"/>
                <w:lang w:eastAsia="zh-CN"/>
              </w:rPr>
              <w:t>DC_2A-13A-66A-66A_n5A-n77A</w:t>
            </w:r>
            <w:r w:rsidRPr="003C7F30">
              <w:rPr>
                <w:rFonts w:cs="Arial"/>
                <w:b/>
                <w:vertAlign w:val="superscript"/>
                <w:lang w:eastAsia="zh-CN"/>
              </w:rPr>
              <w:t>8</w:t>
            </w:r>
          </w:p>
        </w:tc>
        <w:tc>
          <w:tcPr>
            <w:tcW w:w="3544" w:type="dxa"/>
            <w:shd w:val="clear" w:color="auto" w:fill="auto"/>
            <w:vAlign w:val="center"/>
          </w:tcPr>
          <w:p w14:paraId="4B7231ED" w14:textId="77777777" w:rsidR="00F32211" w:rsidRDefault="00F32211" w:rsidP="00832C1D">
            <w:pPr>
              <w:pStyle w:val="TAL"/>
              <w:spacing w:line="256" w:lineRule="auto"/>
              <w:jc w:val="center"/>
              <w:rPr>
                <w:rFonts w:cs="Arial"/>
                <w:color w:val="000000"/>
                <w:szCs w:val="18"/>
              </w:rPr>
            </w:pPr>
            <w:r>
              <w:rPr>
                <w:rFonts w:cs="Arial"/>
                <w:color w:val="000000"/>
                <w:szCs w:val="18"/>
              </w:rPr>
              <w:t>DC_2A_n77A</w:t>
            </w:r>
            <w:r>
              <w:rPr>
                <w:rFonts w:cs="Arial"/>
                <w:color w:val="000000"/>
                <w:szCs w:val="18"/>
              </w:rPr>
              <w:br/>
              <w:t>DC_13A_n77A</w:t>
            </w:r>
          </w:p>
          <w:p w14:paraId="76F2247D" w14:textId="77777777" w:rsidR="00F32211" w:rsidRDefault="00F32211" w:rsidP="00832C1D">
            <w:pPr>
              <w:pStyle w:val="TAC"/>
            </w:pPr>
            <w:r>
              <w:rPr>
                <w:rFonts w:cs="Arial"/>
                <w:color w:val="000000"/>
                <w:szCs w:val="18"/>
              </w:rPr>
              <w:t>DC_66A_n77A</w:t>
            </w:r>
          </w:p>
        </w:tc>
      </w:tr>
      <w:tr w:rsidR="00DB78E4" w:rsidRPr="00EF5447" w14:paraId="499C19CC" w14:textId="77777777" w:rsidTr="00832C1D">
        <w:trPr>
          <w:trHeight w:val="187"/>
          <w:jc w:val="center"/>
        </w:trPr>
        <w:tc>
          <w:tcPr>
            <w:tcW w:w="3397" w:type="dxa"/>
            <w:noWrap/>
            <w:vAlign w:val="center"/>
          </w:tcPr>
          <w:p w14:paraId="6840ED0E" w14:textId="248CD0FE" w:rsidR="00DB78E4" w:rsidRDefault="00DB78E4" w:rsidP="00DB78E4">
            <w:pPr>
              <w:pStyle w:val="TAC"/>
            </w:pPr>
            <w:r>
              <w:t>DC_3A-7A_n1A-n8A-n78A</w:t>
            </w:r>
            <w:r>
              <w:rPr>
                <w:rFonts w:hint="eastAsia"/>
                <w:vertAlign w:val="superscript"/>
                <w:lang w:val="en-US" w:eastAsia="zh-CN"/>
              </w:rPr>
              <w:t>2</w:t>
            </w:r>
          </w:p>
        </w:tc>
        <w:tc>
          <w:tcPr>
            <w:tcW w:w="3544" w:type="dxa"/>
            <w:shd w:val="clear" w:color="auto" w:fill="auto"/>
            <w:vAlign w:val="center"/>
          </w:tcPr>
          <w:p w14:paraId="493A63B5" w14:textId="77777777" w:rsidR="00DB78E4" w:rsidRDefault="00DB78E4" w:rsidP="00DB78E4">
            <w:pPr>
              <w:pStyle w:val="TAC"/>
            </w:pPr>
            <w:r>
              <w:t>DC_3A_n1A</w:t>
            </w:r>
          </w:p>
          <w:p w14:paraId="601002E0" w14:textId="77777777" w:rsidR="00DB78E4" w:rsidRDefault="00DB78E4" w:rsidP="00DB78E4">
            <w:pPr>
              <w:pStyle w:val="TAC"/>
            </w:pPr>
            <w:r>
              <w:t>DC_3A_n8A</w:t>
            </w:r>
          </w:p>
          <w:p w14:paraId="614B2955" w14:textId="77777777" w:rsidR="00DB78E4" w:rsidRDefault="00DB78E4" w:rsidP="00DB78E4">
            <w:pPr>
              <w:pStyle w:val="TAC"/>
            </w:pPr>
            <w:r>
              <w:t>DC_3A_n7</w:t>
            </w:r>
            <w:r>
              <w:rPr>
                <w:rFonts w:hint="eastAsia"/>
                <w:lang w:eastAsia="zh-TW"/>
              </w:rPr>
              <w:t>8</w:t>
            </w:r>
            <w:r>
              <w:t>A</w:t>
            </w:r>
          </w:p>
          <w:p w14:paraId="1B7D998B" w14:textId="77777777" w:rsidR="00DB78E4" w:rsidRDefault="00DB78E4" w:rsidP="00DB78E4">
            <w:pPr>
              <w:pStyle w:val="TAC"/>
            </w:pPr>
            <w:r>
              <w:t>DC_7A_n1A</w:t>
            </w:r>
          </w:p>
          <w:p w14:paraId="3C78200B" w14:textId="77777777" w:rsidR="00DB78E4" w:rsidRDefault="00DB78E4" w:rsidP="00DB78E4">
            <w:pPr>
              <w:pStyle w:val="TAC"/>
            </w:pPr>
            <w:r>
              <w:t>DC_7A_n8A</w:t>
            </w:r>
          </w:p>
          <w:p w14:paraId="1DD32E18" w14:textId="677228D3" w:rsidR="00DB78E4" w:rsidRDefault="00DB78E4" w:rsidP="00DB78E4">
            <w:pPr>
              <w:pStyle w:val="TAC"/>
            </w:pPr>
            <w:r>
              <w:t>DC_7A_n7</w:t>
            </w:r>
            <w:r>
              <w:rPr>
                <w:rFonts w:hint="eastAsia"/>
                <w:lang w:eastAsia="zh-TW"/>
              </w:rPr>
              <w:t>8</w:t>
            </w:r>
            <w:r>
              <w:t>A</w:t>
            </w:r>
          </w:p>
        </w:tc>
      </w:tr>
      <w:tr w:rsidR="00DB78E4" w:rsidRPr="00EF5447" w14:paraId="1720A36E" w14:textId="77777777" w:rsidTr="00832C1D">
        <w:trPr>
          <w:trHeight w:val="187"/>
          <w:jc w:val="center"/>
        </w:trPr>
        <w:tc>
          <w:tcPr>
            <w:tcW w:w="3397" w:type="dxa"/>
            <w:noWrap/>
            <w:vAlign w:val="center"/>
          </w:tcPr>
          <w:p w14:paraId="219516E6" w14:textId="77777777" w:rsidR="00DB78E4" w:rsidRPr="005B2A6A" w:rsidRDefault="00DB78E4" w:rsidP="00DB78E4">
            <w:pPr>
              <w:pStyle w:val="TAC"/>
              <w:rPr>
                <w:vertAlign w:val="superscript"/>
                <w:lang w:val="en-US" w:eastAsia="zh-CN"/>
              </w:rPr>
            </w:pPr>
            <w:r>
              <w:t>DC_</w:t>
            </w:r>
            <w:r>
              <w:rPr>
                <w:rFonts w:hint="eastAsia"/>
                <w:lang w:eastAsia="zh-TW"/>
              </w:rPr>
              <w:t>3A-</w:t>
            </w:r>
            <w:r>
              <w:t>3A-7A_n1A-n8A-n78A</w:t>
            </w:r>
            <w:r>
              <w:rPr>
                <w:rFonts w:hint="eastAsia"/>
                <w:vertAlign w:val="superscript"/>
                <w:lang w:val="en-US" w:eastAsia="zh-CN"/>
              </w:rPr>
              <w:t>2</w:t>
            </w:r>
          </w:p>
          <w:p w14:paraId="6F9C2CC6" w14:textId="77777777" w:rsidR="00DB78E4" w:rsidRPr="005B2A6A" w:rsidRDefault="00DB78E4" w:rsidP="00DB78E4">
            <w:pPr>
              <w:pStyle w:val="TAC"/>
              <w:rPr>
                <w:vertAlign w:val="superscript"/>
                <w:lang w:val="en-US" w:eastAsia="zh-CN"/>
              </w:rPr>
            </w:pPr>
            <w:r>
              <w:t>DC_3A-</w:t>
            </w:r>
            <w:r>
              <w:rPr>
                <w:rFonts w:hint="eastAsia"/>
                <w:lang w:eastAsia="zh-TW"/>
              </w:rPr>
              <w:t>7A-</w:t>
            </w:r>
            <w:r>
              <w:t>7A_n1A-n8A-n78A</w:t>
            </w:r>
            <w:r w:rsidRPr="005B2A6A">
              <w:rPr>
                <w:vertAlign w:val="superscript"/>
                <w:lang w:val="en-US" w:eastAsia="zh-CN"/>
              </w:rPr>
              <w:t>2</w:t>
            </w:r>
          </w:p>
          <w:p w14:paraId="5282FD42" w14:textId="556EA31C" w:rsidR="00DB78E4" w:rsidRDefault="00DB78E4" w:rsidP="00DB78E4">
            <w:pPr>
              <w:pStyle w:val="TAC"/>
            </w:pPr>
            <w:r>
              <w:t>DC_</w:t>
            </w:r>
            <w:r>
              <w:rPr>
                <w:rFonts w:hint="eastAsia"/>
                <w:lang w:eastAsia="zh-TW"/>
              </w:rPr>
              <w:t>3A-</w:t>
            </w:r>
            <w:r>
              <w:t>3A-7A</w:t>
            </w:r>
            <w:r>
              <w:rPr>
                <w:rFonts w:hint="eastAsia"/>
                <w:lang w:eastAsia="zh-TW"/>
              </w:rPr>
              <w:t>-7A</w:t>
            </w:r>
            <w:r>
              <w:t>_n1A-n8A-n78A</w:t>
            </w:r>
            <w:r>
              <w:rPr>
                <w:rFonts w:hint="eastAsia"/>
                <w:vertAlign w:val="superscript"/>
                <w:lang w:val="en-US" w:eastAsia="zh-CN"/>
              </w:rPr>
              <w:t>2</w:t>
            </w:r>
          </w:p>
        </w:tc>
        <w:tc>
          <w:tcPr>
            <w:tcW w:w="3544" w:type="dxa"/>
            <w:shd w:val="clear" w:color="auto" w:fill="auto"/>
            <w:vAlign w:val="center"/>
          </w:tcPr>
          <w:p w14:paraId="10745AB1" w14:textId="77777777" w:rsidR="00DB78E4" w:rsidRDefault="00DB78E4" w:rsidP="00DB78E4">
            <w:pPr>
              <w:pStyle w:val="TAC"/>
            </w:pPr>
            <w:r>
              <w:t>DC_3A_n1A</w:t>
            </w:r>
          </w:p>
          <w:p w14:paraId="5AC7F2E5" w14:textId="77777777" w:rsidR="00DB78E4" w:rsidRDefault="00DB78E4" w:rsidP="00DB78E4">
            <w:pPr>
              <w:pStyle w:val="TAC"/>
            </w:pPr>
            <w:r>
              <w:t>DC_3A_n8A</w:t>
            </w:r>
          </w:p>
          <w:p w14:paraId="43BE16AE" w14:textId="77777777" w:rsidR="00DB78E4" w:rsidRDefault="00DB78E4" w:rsidP="00DB78E4">
            <w:pPr>
              <w:pStyle w:val="TAC"/>
            </w:pPr>
            <w:r>
              <w:t>DC_3A_n7</w:t>
            </w:r>
            <w:r>
              <w:rPr>
                <w:rFonts w:hint="eastAsia"/>
                <w:lang w:eastAsia="zh-TW"/>
              </w:rPr>
              <w:t>8</w:t>
            </w:r>
            <w:r>
              <w:t>A</w:t>
            </w:r>
          </w:p>
          <w:p w14:paraId="6E78E2BB" w14:textId="77777777" w:rsidR="00DB78E4" w:rsidRDefault="00DB78E4" w:rsidP="00DB78E4">
            <w:pPr>
              <w:pStyle w:val="TAC"/>
            </w:pPr>
            <w:r>
              <w:t>DC_7A_n1A</w:t>
            </w:r>
          </w:p>
          <w:p w14:paraId="2E9F11C0" w14:textId="77777777" w:rsidR="00DB78E4" w:rsidRDefault="00DB78E4" w:rsidP="00DB78E4">
            <w:pPr>
              <w:pStyle w:val="TAC"/>
            </w:pPr>
            <w:r>
              <w:t>DC_7A_n8A</w:t>
            </w:r>
          </w:p>
          <w:p w14:paraId="063AC192" w14:textId="2778C94B" w:rsidR="00DB78E4" w:rsidRDefault="00DB78E4" w:rsidP="00DB78E4">
            <w:pPr>
              <w:pStyle w:val="TAC"/>
            </w:pPr>
            <w:r>
              <w:t>DC_7A_n7</w:t>
            </w:r>
            <w:r>
              <w:rPr>
                <w:rFonts w:hint="eastAsia"/>
                <w:lang w:eastAsia="zh-TW"/>
              </w:rPr>
              <w:t>8</w:t>
            </w:r>
            <w:r>
              <w:t>A</w:t>
            </w:r>
          </w:p>
        </w:tc>
      </w:tr>
      <w:tr w:rsidR="00F32211" w:rsidRPr="00EF5447" w14:paraId="7C551AFA" w14:textId="77777777" w:rsidTr="005B2A6A">
        <w:trPr>
          <w:trHeight w:val="187"/>
          <w:jc w:val="center"/>
        </w:trPr>
        <w:tc>
          <w:tcPr>
            <w:tcW w:w="3397" w:type="dxa"/>
            <w:noWrap/>
            <w:vAlign w:val="center"/>
          </w:tcPr>
          <w:p w14:paraId="3113E0B7" w14:textId="77777777" w:rsidR="00F32211" w:rsidRPr="00EF5447" w:rsidRDefault="00F32211" w:rsidP="00832C1D">
            <w:pPr>
              <w:pStyle w:val="TAC"/>
              <w:rPr>
                <w:lang w:eastAsia="ja-JP"/>
              </w:rPr>
            </w:pPr>
            <w:r>
              <w:t>DC_3A-21A_n28A-n78A-n79A</w:t>
            </w:r>
          </w:p>
        </w:tc>
        <w:tc>
          <w:tcPr>
            <w:tcW w:w="3544" w:type="dxa"/>
            <w:shd w:val="clear" w:color="auto" w:fill="auto"/>
            <w:vAlign w:val="center"/>
          </w:tcPr>
          <w:p w14:paraId="62A0A0D9" w14:textId="77777777" w:rsidR="00F32211" w:rsidRDefault="00F32211" w:rsidP="00832C1D">
            <w:pPr>
              <w:pStyle w:val="TAC"/>
            </w:pPr>
            <w:r>
              <w:t>DC_3A_n28A</w:t>
            </w:r>
          </w:p>
          <w:p w14:paraId="474792E7" w14:textId="77777777" w:rsidR="00F32211" w:rsidRDefault="00F32211" w:rsidP="00832C1D">
            <w:pPr>
              <w:pStyle w:val="TAC"/>
            </w:pPr>
            <w:r>
              <w:t>DC_3A_n78A</w:t>
            </w:r>
          </w:p>
          <w:p w14:paraId="1FDB7B3E" w14:textId="77777777" w:rsidR="00F32211" w:rsidRDefault="00F32211" w:rsidP="00832C1D">
            <w:pPr>
              <w:pStyle w:val="TAC"/>
            </w:pPr>
            <w:r>
              <w:t>DC_3A_n79A</w:t>
            </w:r>
          </w:p>
          <w:p w14:paraId="4213AC66" w14:textId="77777777" w:rsidR="00F32211" w:rsidRDefault="00F32211" w:rsidP="00832C1D">
            <w:pPr>
              <w:pStyle w:val="TAC"/>
            </w:pPr>
            <w:r>
              <w:t>DC_21A_n28A</w:t>
            </w:r>
          </w:p>
          <w:p w14:paraId="07C9ABB6" w14:textId="77777777" w:rsidR="00F32211" w:rsidRDefault="00F32211" w:rsidP="00832C1D">
            <w:pPr>
              <w:pStyle w:val="TAC"/>
            </w:pPr>
            <w:r>
              <w:t>DC_21A_n78A</w:t>
            </w:r>
          </w:p>
          <w:p w14:paraId="5ECD12BF" w14:textId="77777777" w:rsidR="00F32211" w:rsidRPr="00EF5447" w:rsidRDefault="00F32211" w:rsidP="00832C1D">
            <w:pPr>
              <w:pStyle w:val="TAC"/>
              <w:rPr>
                <w:lang w:eastAsia="ja-JP"/>
              </w:rPr>
            </w:pPr>
            <w:r>
              <w:t>DC_21A_n79A</w:t>
            </w:r>
          </w:p>
        </w:tc>
      </w:tr>
      <w:tr w:rsidR="007B04F9" w:rsidRPr="00EF5447" w14:paraId="6AB7BAC4"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32C910" w14:textId="77777777" w:rsidR="007B04F9" w:rsidRDefault="007B04F9" w:rsidP="007B04F9">
            <w:pPr>
              <w:pStyle w:val="TAC"/>
              <w:rPr>
                <w:lang w:eastAsia="ja-JP"/>
              </w:rPr>
            </w:pPr>
            <w:r>
              <w:rPr>
                <w:lang w:eastAsia="ja-JP"/>
              </w:rPr>
              <w:t>DC_3A-21A-42A_n1A-n77A</w:t>
            </w:r>
            <w:r>
              <w:rPr>
                <w:vertAlign w:val="superscript"/>
                <w:lang w:eastAsia="ko-KR"/>
              </w:rPr>
              <w:t>5,6</w:t>
            </w:r>
          </w:p>
          <w:p w14:paraId="4F6D06D4" w14:textId="75583D88" w:rsidR="007B04F9" w:rsidRPr="00EF5447" w:rsidRDefault="007B04F9" w:rsidP="007B04F9">
            <w:pPr>
              <w:pStyle w:val="TAC"/>
            </w:pPr>
            <w:r>
              <w:rPr>
                <w:lang w:eastAsia="ja-JP"/>
              </w:rPr>
              <w:t>DC_3A-21A-42C_n1A-n77A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5BBEBD4" w14:textId="77777777" w:rsidR="007B04F9" w:rsidRDefault="007B04F9" w:rsidP="007B04F9">
            <w:pPr>
              <w:pStyle w:val="TAC"/>
              <w:rPr>
                <w:lang w:eastAsia="ja-JP"/>
              </w:rPr>
            </w:pPr>
            <w:r>
              <w:rPr>
                <w:lang w:eastAsia="ja-JP"/>
              </w:rPr>
              <w:t>DC_3A_n1A</w:t>
            </w:r>
          </w:p>
          <w:p w14:paraId="055303C7" w14:textId="77777777" w:rsidR="007B04F9" w:rsidRDefault="007B04F9" w:rsidP="007B04F9">
            <w:pPr>
              <w:pStyle w:val="TAC"/>
              <w:rPr>
                <w:lang w:eastAsia="ja-JP"/>
              </w:rPr>
            </w:pPr>
            <w:r>
              <w:rPr>
                <w:lang w:eastAsia="ja-JP"/>
              </w:rPr>
              <w:t>DC_3A_n77A</w:t>
            </w:r>
          </w:p>
          <w:p w14:paraId="5CC4A203" w14:textId="77777777" w:rsidR="007B04F9" w:rsidRDefault="007B04F9" w:rsidP="007B04F9">
            <w:pPr>
              <w:pStyle w:val="TAC"/>
              <w:rPr>
                <w:lang w:eastAsia="ja-JP"/>
              </w:rPr>
            </w:pPr>
            <w:r>
              <w:rPr>
                <w:lang w:eastAsia="ja-JP"/>
              </w:rPr>
              <w:t>DC_21A_n1A</w:t>
            </w:r>
          </w:p>
          <w:p w14:paraId="3734413E" w14:textId="7E883A2F" w:rsidR="007B04F9" w:rsidRPr="00EF5447" w:rsidRDefault="007B04F9" w:rsidP="007B04F9">
            <w:pPr>
              <w:pStyle w:val="TAC"/>
              <w:rPr>
                <w:lang w:eastAsia="fi-FI"/>
              </w:rPr>
            </w:pPr>
            <w:r>
              <w:rPr>
                <w:lang w:eastAsia="ja-JP"/>
              </w:rPr>
              <w:t>DC_21A_n77A</w:t>
            </w:r>
          </w:p>
        </w:tc>
      </w:tr>
      <w:tr w:rsidR="007B04F9" w:rsidRPr="00EF5447" w14:paraId="15D10B8C"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BB21B8" w14:textId="77777777" w:rsidR="007B04F9" w:rsidRDefault="007B04F9" w:rsidP="007B04F9">
            <w:pPr>
              <w:pStyle w:val="TAC"/>
              <w:rPr>
                <w:lang w:eastAsia="ja-JP"/>
              </w:rPr>
            </w:pPr>
            <w:r>
              <w:rPr>
                <w:lang w:eastAsia="ja-JP"/>
              </w:rPr>
              <w:t>DC_3A-21A-42A_n1A-n78A</w:t>
            </w:r>
            <w:r>
              <w:rPr>
                <w:vertAlign w:val="superscript"/>
                <w:lang w:eastAsia="ko-KR"/>
              </w:rPr>
              <w:t>5,6</w:t>
            </w:r>
          </w:p>
          <w:p w14:paraId="770BA183" w14:textId="3B09523B" w:rsidR="007B04F9" w:rsidRPr="00EF5447" w:rsidRDefault="007B04F9" w:rsidP="007B04F9">
            <w:pPr>
              <w:pStyle w:val="TAC"/>
            </w:pPr>
            <w:r>
              <w:rPr>
                <w:lang w:eastAsia="ja-JP"/>
              </w:rPr>
              <w:t>DC_3A-21A-42C_n1A-n78A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3B84280" w14:textId="77777777" w:rsidR="007B04F9" w:rsidRDefault="007B04F9" w:rsidP="007B04F9">
            <w:pPr>
              <w:pStyle w:val="TAC"/>
              <w:rPr>
                <w:lang w:eastAsia="ja-JP"/>
              </w:rPr>
            </w:pPr>
            <w:r>
              <w:rPr>
                <w:lang w:eastAsia="ja-JP"/>
              </w:rPr>
              <w:t>DC_3A_n1A</w:t>
            </w:r>
          </w:p>
          <w:p w14:paraId="1EDBF48E" w14:textId="77777777" w:rsidR="007B04F9" w:rsidRDefault="007B04F9" w:rsidP="007B04F9">
            <w:pPr>
              <w:pStyle w:val="TAC"/>
              <w:rPr>
                <w:lang w:eastAsia="ja-JP"/>
              </w:rPr>
            </w:pPr>
            <w:r>
              <w:rPr>
                <w:lang w:eastAsia="ja-JP"/>
              </w:rPr>
              <w:t>DC_3A_n78A</w:t>
            </w:r>
          </w:p>
          <w:p w14:paraId="7741AD12" w14:textId="77777777" w:rsidR="007B04F9" w:rsidRDefault="007B04F9" w:rsidP="007B04F9">
            <w:pPr>
              <w:pStyle w:val="TAC"/>
              <w:rPr>
                <w:lang w:eastAsia="ja-JP"/>
              </w:rPr>
            </w:pPr>
            <w:r>
              <w:rPr>
                <w:lang w:eastAsia="ja-JP"/>
              </w:rPr>
              <w:t>DC_21A_n1A</w:t>
            </w:r>
          </w:p>
          <w:p w14:paraId="270F6CE3" w14:textId="2D99824D" w:rsidR="007B04F9" w:rsidRPr="00EF5447" w:rsidRDefault="007B04F9" w:rsidP="007B04F9">
            <w:pPr>
              <w:pStyle w:val="TAC"/>
              <w:rPr>
                <w:lang w:eastAsia="fi-FI"/>
              </w:rPr>
            </w:pPr>
            <w:r>
              <w:rPr>
                <w:lang w:eastAsia="ja-JP"/>
              </w:rPr>
              <w:t>DC_21A_n78A</w:t>
            </w:r>
          </w:p>
        </w:tc>
      </w:tr>
      <w:tr w:rsidR="007B04F9" w:rsidRPr="00EF5447" w14:paraId="69B229BB"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AB4CB4" w14:textId="77777777" w:rsidR="007B04F9" w:rsidRDefault="007B04F9" w:rsidP="007B04F9">
            <w:pPr>
              <w:pStyle w:val="TAC"/>
              <w:rPr>
                <w:lang w:eastAsia="ja-JP"/>
              </w:rPr>
            </w:pPr>
            <w:r>
              <w:rPr>
                <w:lang w:eastAsia="ja-JP"/>
              </w:rPr>
              <w:t>DC_3A-21A-42A_n1A-n79A</w:t>
            </w:r>
          </w:p>
          <w:p w14:paraId="21704DA8" w14:textId="13AA56A8" w:rsidR="007B04F9" w:rsidRPr="00EF5447" w:rsidRDefault="007B04F9" w:rsidP="007B04F9">
            <w:pPr>
              <w:pStyle w:val="TAC"/>
            </w:pPr>
            <w:r>
              <w:rPr>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7491C50F" w14:textId="77777777" w:rsidR="007B04F9" w:rsidRDefault="007B04F9" w:rsidP="007B04F9">
            <w:pPr>
              <w:pStyle w:val="TAC"/>
              <w:rPr>
                <w:lang w:eastAsia="ja-JP"/>
              </w:rPr>
            </w:pPr>
            <w:r>
              <w:rPr>
                <w:lang w:eastAsia="ja-JP"/>
              </w:rPr>
              <w:t>DC_3A_n1A</w:t>
            </w:r>
          </w:p>
          <w:p w14:paraId="1741BD3F" w14:textId="77777777" w:rsidR="007B04F9" w:rsidRDefault="007B04F9" w:rsidP="007B04F9">
            <w:pPr>
              <w:pStyle w:val="TAC"/>
              <w:rPr>
                <w:lang w:eastAsia="ja-JP"/>
              </w:rPr>
            </w:pPr>
            <w:r>
              <w:rPr>
                <w:lang w:eastAsia="ja-JP"/>
              </w:rPr>
              <w:t>DC_3A_n79A</w:t>
            </w:r>
          </w:p>
          <w:p w14:paraId="5005E9D6" w14:textId="77777777" w:rsidR="007B04F9" w:rsidRDefault="007B04F9" w:rsidP="007B04F9">
            <w:pPr>
              <w:pStyle w:val="TAC"/>
              <w:rPr>
                <w:lang w:eastAsia="ja-JP"/>
              </w:rPr>
            </w:pPr>
            <w:r>
              <w:rPr>
                <w:lang w:eastAsia="ja-JP"/>
              </w:rPr>
              <w:t>DC_21A_n1A</w:t>
            </w:r>
          </w:p>
          <w:p w14:paraId="4E31DB2D" w14:textId="0DE88951" w:rsidR="007B04F9" w:rsidRPr="00EF5447" w:rsidRDefault="007B04F9" w:rsidP="007B04F9">
            <w:pPr>
              <w:pStyle w:val="TAC"/>
              <w:rPr>
                <w:lang w:eastAsia="fi-FI"/>
              </w:rPr>
            </w:pPr>
            <w:r>
              <w:rPr>
                <w:lang w:eastAsia="ja-JP"/>
              </w:rPr>
              <w:t>DC_21A_n79A</w:t>
            </w:r>
          </w:p>
        </w:tc>
      </w:tr>
      <w:tr w:rsidR="007B04F9" w:rsidRPr="00EF5447" w14:paraId="16022FA3"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A8F377" w14:textId="77777777" w:rsidR="007B04F9" w:rsidRDefault="007B04F9" w:rsidP="007B04F9">
            <w:pPr>
              <w:pStyle w:val="TAC"/>
            </w:pPr>
            <w:r>
              <w:t>DC_3A-28A-41A-42A_n78A</w:t>
            </w:r>
            <w:r>
              <w:rPr>
                <w:vertAlign w:val="superscript"/>
                <w:lang w:eastAsia="ko-KR"/>
              </w:rPr>
              <w:t>5,6</w:t>
            </w:r>
          </w:p>
          <w:p w14:paraId="339112D8" w14:textId="77777777" w:rsidR="007B04F9" w:rsidRDefault="007B04F9" w:rsidP="007B04F9">
            <w:pPr>
              <w:pStyle w:val="TAC"/>
            </w:pPr>
            <w:r>
              <w:t>DC_3A-28A-41A-42C_n78A</w:t>
            </w:r>
            <w:r>
              <w:rPr>
                <w:vertAlign w:val="superscript"/>
                <w:lang w:eastAsia="ko-KR"/>
              </w:rPr>
              <w:t>5,6</w:t>
            </w:r>
          </w:p>
          <w:p w14:paraId="5F8CB0A0" w14:textId="77777777" w:rsidR="007B04F9" w:rsidRDefault="007B04F9" w:rsidP="007B04F9">
            <w:pPr>
              <w:pStyle w:val="TAC"/>
            </w:pPr>
            <w:r>
              <w:t>DC_3A-28A-41C-42A_n78A</w:t>
            </w:r>
            <w:r>
              <w:rPr>
                <w:vertAlign w:val="superscript"/>
                <w:lang w:eastAsia="ko-KR"/>
              </w:rPr>
              <w:t>5,6</w:t>
            </w:r>
          </w:p>
          <w:p w14:paraId="77EA174C" w14:textId="3360C0E5" w:rsidR="007B04F9" w:rsidRPr="00EF5447" w:rsidRDefault="007B04F9" w:rsidP="007B04F9">
            <w:pPr>
              <w:pStyle w:val="TAC"/>
              <w:rPr>
                <w:rFonts w:cs="Arial"/>
                <w:lang w:eastAsia="ko-KR"/>
              </w:rPr>
            </w:pPr>
            <w:r>
              <w:t>DC_3A-28A-41C-42C_n78A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C7DCF49" w14:textId="77777777" w:rsidR="007B04F9" w:rsidRDefault="007B04F9" w:rsidP="007B04F9">
            <w:pPr>
              <w:pStyle w:val="TAC"/>
            </w:pPr>
            <w:r>
              <w:t>DC_1A_n78A</w:t>
            </w:r>
          </w:p>
          <w:p w14:paraId="01862F1D" w14:textId="77777777" w:rsidR="007B04F9" w:rsidRDefault="007B04F9" w:rsidP="007B04F9">
            <w:pPr>
              <w:pStyle w:val="TAC"/>
            </w:pPr>
            <w:r>
              <w:t>DC_3A_n78A</w:t>
            </w:r>
          </w:p>
          <w:p w14:paraId="13CA2E4D" w14:textId="77777777" w:rsidR="007B04F9" w:rsidRDefault="007B04F9" w:rsidP="007B04F9">
            <w:pPr>
              <w:pStyle w:val="TAC"/>
            </w:pPr>
            <w:r>
              <w:t>DC_41A_n78A</w:t>
            </w:r>
          </w:p>
          <w:p w14:paraId="1AD91B8A" w14:textId="4E5EED61" w:rsidR="007B04F9" w:rsidRPr="00EF5447" w:rsidRDefault="007B04F9" w:rsidP="007B04F9">
            <w:pPr>
              <w:pStyle w:val="TAC"/>
              <w:rPr>
                <w:lang w:eastAsia="ko-KR"/>
              </w:rPr>
            </w:pPr>
            <w:r w:rsidRPr="00D94467">
              <w:t>DC_41C_n78A</w:t>
            </w:r>
          </w:p>
        </w:tc>
      </w:tr>
      <w:tr w:rsidR="00F32211" w14:paraId="51EEFF83"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EA4406" w14:textId="77777777" w:rsidR="00F32211" w:rsidRDefault="00F32211" w:rsidP="00832C1D">
            <w:pPr>
              <w:pStyle w:val="TAC"/>
              <w:rPr>
                <w:rFonts w:eastAsia="MS Mincho" w:cs="Arial"/>
                <w:bCs/>
                <w:szCs w:val="18"/>
                <w:lang w:val="fr-FR"/>
              </w:rPr>
            </w:pPr>
            <w:r>
              <w:rPr>
                <w:lang w:val="fr-FR"/>
              </w:rPr>
              <w:t>DC_7A-8A-20A-32A_n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724082C7" w14:textId="77777777" w:rsidR="00F32211" w:rsidRPr="009960ED" w:rsidRDefault="00F32211" w:rsidP="00832C1D">
            <w:pPr>
              <w:pStyle w:val="TAC"/>
            </w:pPr>
            <w:r w:rsidRPr="009960ED">
              <w:t>DC_7A_n1A</w:t>
            </w:r>
          </w:p>
          <w:p w14:paraId="2FE5FC03" w14:textId="77777777" w:rsidR="00F32211" w:rsidRPr="009960ED" w:rsidRDefault="00F32211" w:rsidP="00832C1D">
            <w:pPr>
              <w:pStyle w:val="TAC"/>
            </w:pPr>
            <w:r w:rsidRPr="009960ED">
              <w:t>DC_8A_n1A</w:t>
            </w:r>
          </w:p>
          <w:p w14:paraId="2501D256" w14:textId="77777777" w:rsidR="00F32211" w:rsidRPr="009960ED" w:rsidRDefault="00F32211" w:rsidP="00832C1D">
            <w:pPr>
              <w:keepNext/>
              <w:keepLines/>
              <w:spacing w:after="0"/>
              <w:jc w:val="center"/>
              <w:rPr>
                <w:rFonts w:ascii="Arial" w:hAnsi="Arial" w:cs="Arial"/>
                <w:bCs/>
                <w:sz w:val="18"/>
                <w:szCs w:val="18"/>
                <w:lang w:eastAsia="zh-CN"/>
              </w:rPr>
            </w:pPr>
            <w:r w:rsidRPr="009960ED">
              <w:rPr>
                <w:rFonts w:ascii="Arial" w:hAnsi="Arial"/>
                <w:sz w:val="18"/>
              </w:rPr>
              <w:t>DC_20A_n1A</w:t>
            </w:r>
          </w:p>
        </w:tc>
      </w:tr>
      <w:tr w:rsidR="00F32211" w14:paraId="77FD9192"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CD2F5D" w14:textId="77777777" w:rsidR="00F32211" w:rsidRDefault="00F32211" w:rsidP="00832C1D">
            <w:pPr>
              <w:pStyle w:val="TAC"/>
              <w:rPr>
                <w:lang w:val="fr-FR"/>
              </w:rPr>
            </w:pPr>
            <w: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529ED668" w14:textId="77777777" w:rsidR="00F32211" w:rsidRDefault="00F32211" w:rsidP="00832C1D">
            <w:pPr>
              <w:pStyle w:val="TAC"/>
              <w:rPr>
                <w:lang w:val="x-none"/>
              </w:rPr>
            </w:pPr>
            <w:r>
              <w:t>DC_8A_n1A</w:t>
            </w:r>
          </w:p>
          <w:p w14:paraId="32942288" w14:textId="77777777" w:rsidR="00F32211" w:rsidRPr="009960ED" w:rsidRDefault="00F32211" w:rsidP="00832C1D">
            <w:pPr>
              <w:pStyle w:val="TAC"/>
            </w:pPr>
            <w:r>
              <w:t>DC_20A_n1A</w:t>
            </w:r>
          </w:p>
        </w:tc>
      </w:tr>
      <w:tr w:rsidR="00F32211" w14:paraId="200EE3C5"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C689E5" w14:textId="77777777" w:rsidR="00F32211" w:rsidRDefault="00F32211" w:rsidP="00832C1D">
            <w:pPr>
              <w:pStyle w:val="TAC"/>
            </w:pPr>
            <w: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3CA4F9C6" w14:textId="77777777" w:rsidR="00F32211" w:rsidRDefault="00F32211" w:rsidP="00832C1D">
            <w:pPr>
              <w:pStyle w:val="TAC"/>
            </w:pPr>
            <w:r>
              <w:t>DC_8A_n1A</w:t>
            </w:r>
          </w:p>
        </w:tc>
      </w:tr>
      <w:tr w:rsidR="00F32211" w:rsidRPr="00EF5447" w14:paraId="1DEEA433" w14:textId="77777777" w:rsidTr="005B2A6A">
        <w:trPr>
          <w:trHeight w:val="187"/>
          <w:jc w:val="center"/>
        </w:trPr>
        <w:tc>
          <w:tcPr>
            <w:tcW w:w="3397" w:type="dxa"/>
            <w:noWrap/>
          </w:tcPr>
          <w:p w14:paraId="7644B0F0" w14:textId="77777777" w:rsidR="00F32211" w:rsidRPr="00EF5447" w:rsidRDefault="00F32211" w:rsidP="00832C1D">
            <w:pPr>
              <w:pStyle w:val="TAC"/>
            </w:pPr>
            <w:r>
              <w:rPr>
                <w:rFonts w:eastAsia="MS Mincho" w:cs="Arial"/>
                <w:bCs/>
                <w:szCs w:val="18"/>
              </w:rPr>
              <w:t>DC_7A-8A-4</w:t>
            </w:r>
            <w:r w:rsidRPr="00F60E50">
              <w:rPr>
                <w:rFonts w:eastAsia="MS Mincho" w:cs="Arial"/>
                <w:bCs/>
                <w:szCs w:val="18"/>
              </w:rPr>
              <w:t>0A_n1A-n78A</w:t>
            </w:r>
          </w:p>
        </w:tc>
        <w:tc>
          <w:tcPr>
            <w:tcW w:w="3544" w:type="dxa"/>
            <w:shd w:val="clear" w:color="auto" w:fill="auto"/>
          </w:tcPr>
          <w:p w14:paraId="4444E61E" w14:textId="77777777" w:rsidR="00F32211" w:rsidRDefault="00F32211"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223CDB5A" w14:textId="77777777" w:rsidR="00F32211" w:rsidRDefault="00F32211" w:rsidP="00832C1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13B7C5FE" w14:textId="77777777" w:rsidR="00F32211" w:rsidRDefault="00F32211"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0C3360E4" w14:textId="77777777" w:rsidR="00F32211" w:rsidRDefault="00F32211" w:rsidP="00832C1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2A18C679" w14:textId="77777777" w:rsidR="00F32211" w:rsidRDefault="00F32211"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382D9EA" w14:textId="77777777" w:rsidR="00F32211" w:rsidRPr="00EF5447" w:rsidRDefault="00F32211" w:rsidP="00832C1D">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F32211" w:rsidRPr="00EF5447" w14:paraId="1532E8E8" w14:textId="77777777" w:rsidTr="005B2A6A">
        <w:trPr>
          <w:trHeight w:val="187"/>
          <w:jc w:val="center"/>
        </w:trPr>
        <w:tc>
          <w:tcPr>
            <w:tcW w:w="3397" w:type="dxa"/>
            <w:noWrap/>
          </w:tcPr>
          <w:p w14:paraId="671E0939" w14:textId="77777777" w:rsidR="00F32211" w:rsidRPr="00EF5447" w:rsidRDefault="00F32211" w:rsidP="00832C1D">
            <w:pPr>
              <w:pStyle w:val="TAC"/>
            </w:pPr>
            <w:r>
              <w:rPr>
                <w:rFonts w:eastAsia="MS Mincho" w:cs="Arial"/>
                <w:bCs/>
                <w:szCs w:val="18"/>
              </w:rPr>
              <w:t>DC_7A-8A-40C</w:t>
            </w:r>
            <w:r w:rsidRPr="00F60E50">
              <w:rPr>
                <w:rFonts w:eastAsia="MS Mincho" w:cs="Arial"/>
                <w:bCs/>
                <w:szCs w:val="18"/>
              </w:rPr>
              <w:t>_n1A-n78A</w:t>
            </w:r>
          </w:p>
        </w:tc>
        <w:tc>
          <w:tcPr>
            <w:tcW w:w="3544" w:type="dxa"/>
            <w:shd w:val="clear" w:color="auto" w:fill="auto"/>
          </w:tcPr>
          <w:p w14:paraId="0654C19A" w14:textId="77777777" w:rsidR="00F32211" w:rsidRDefault="00F32211"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7C93E804" w14:textId="77777777" w:rsidR="00F32211" w:rsidRDefault="00F32211" w:rsidP="00832C1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5138CEB3" w14:textId="77777777" w:rsidR="00F32211" w:rsidRDefault="00F32211"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0B5E7C93" w14:textId="77777777" w:rsidR="00F32211" w:rsidRDefault="00F32211" w:rsidP="00832C1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42DDDB2F" w14:textId="77777777" w:rsidR="00F32211" w:rsidRDefault="00F32211"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42E745D" w14:textId="77777777" w:rsidR="00F32211" w:rsidRPr="00EF5447" w:rsidRDefault="00F32211" w:rsidP="00832C1D">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F32211" w14:paraId="3598FB06"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1DCCF1" w14:textId="77777777" w:rsidR="00F32211" w:rsidRDefault="00F32211" w:rsidP="00832C1D">
            <w:pPr>
              <w:pStyle w:val="TAC"/>
              <w:rPr>
                <w:rFonts w:eastAsia="MS Mincho" w:cs="Arial"/>
                <w:bCs/>
                <w:szCs w:val="18"/>
                <w:lang w:val="fr-FR"/>
              </w:rPr>
            </w:pPr>
            <w:r>
              <w:rPr>
                <w:lang w:val="fr-FR"/>
              </w:rPr>
              <w:t>DC_7A-20A-28A-32A_n1</w:t>
            </w:r>
            <w:r>
              <w:rPr>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5B4C3063" w14:textId="77777777" w:rsidR="00F32211" w:rsidRPr="009960ED" w:rsidRDefault="00F32211" w:rsidP="00832C1D">
            <w:pPr>
              <w:pStyle w:val="TAC"/>
            </w:pPr>
            <w:r w:rsidRPr="009960ED">
              <w:t>DC_7A_n1A</w:t>
            </w:r>
          </w:p>
          <w:p w14:paraId="14E922F4" w14:textId="77777777" w:rsidR="00F32211" w:rsidRPr="009960ED" w:rsidRDefault="00F32211" w:rsidP="00832C1D">
            <w:pPr>
              <w:pStyle w:val="TAC"/>
            </w:pPr>
            <w:r w:rsidRPr="009960ED">
              <w:t>DC_20A_n1A</w:t>
            </w:r>
          </w:p>
          <w:p w14:paraId="4EEEAE13" w14:textId="77777777" w:rsidR="00F32211" w:rsidRPr="009960ED" w:rsidRDefault="00F32211" w:rsidP="00832C1D">
            <w:pPr>
              <w:keepNext/>
              <w:keepLines/>
              <w:spacing w:after="0"/>
              <w:jc w:val="center"/>
              <w:rPr>
                <w:rFonts w:ascii="Arial" w:hAnsi="Arial" w:cs="Arial"/>
                <w:bCs/>
                <w:sz w:val="18"/>
                <w:szCs w:val="18"/>
                <w:lang w:eastAsia="zh-CN"/>
              </w:rPr>
            </w:pPr>
            <w:r w:rsidRPr="009960ED">
              <w:rPr>
                <w:rFonts w:ascii="Arial" w:hAnsi="Arial" w:cs="Arial"/>
                <w:bCs/>
                <w:sz w:val="18"/>
                <w:szCs w:val="18"/>
                <w:lang w:eastAsia="zh-CN"/>
              </w:rPr>
              <w:t>DC_28A_n1A</w:t>
            </w:r>
          </w:p>
        </w:tc>
      </w:tr>
      <w:tr w:rsidR="00F32211" w14:paraId="3772BA13"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E2F324" w14:textId="77777777" w:rsidR="00F32211" w:rsidRDefault="00F32211" w:rsidP="00832C1D">
            <w:pPr>
              <w:pStyle w:val="TAC"/>
              <w:rPr>
                <w:lang w:val="fr-FR"/>
              </w:rPr>
            </w:pPr>
            <w:r>
              <w:rPr>
                <w:lang w:val="fr-FR"/>
              </w:rPr>
              <w:t>DC_7A-20A-28A-32A_n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5967D60" w14:textId="77777777" w:rsidR="00F32211" w:rsidRPr="009960ED" w:rsidRDefault="00F32211" w:rsidP="00832C1D">
            <w:pPr>
              <w:pStyle w:val="TAC"/>
            </w:pPr>
            <w:r w:rsidRPr="009960ED">
              <w:t>DC_7A_n3A</w:t>
            </w:r>
          </w:p>
          <w:p w14:paraId="3954A8C9" w14:textId="77777777" w:rsidR="00F32211" w:rsidRPr="009960ED" w:rsidRDefault="00F32211" w:rsidP="00832C1D">
            <w:pPr>
              <w:pStyle w:val="TAC"/>
            </w:pPr>
            <w:r w:rsidRPr="009960ED">
              <w:t>DC_20A_n3A</w:t>
            </w:r>
          </w:p>
          <w:p w14:paraId="7FDC09D9" w14:textId="77777777" w:rsidR="00F32211" w:rsidRPr="009960ED" w:rsidRDefault="00F32211" w:rsidP="00832C1D">
            <w:pPr>
              <w:pStyle w:val="TAC"/>
              <w:rPr>
                <w:rFonts w:cs="Arial"/>
                <w:bCs/>
                <w:szCs w:val="18"/>
                <w:lang w:eastAsia="zh-CN"/>
              </w:rPr>
            </w:pPr>
            <w:r w:rsidRPr="009960ED">
              <w:t>DC_28A_n3A</w:t>
            </w:r>
          </w:p>
        </w:tc>
      </w:tr>
      <w:tr w:rsidR="00F32211" w14:paraId="34BA4DDB"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5948A3" w14:textId="77777777" w:rsidR="00F32211" w:rsidRDefault="00F32211" w:rsidP="00832C1D">
            <w:pPr>
              <w:pStyle w:val="TAC"/>
              <w:rPr>
                <w:lang w:val="fr-FR"/>
              </w:rPr>
            </w:pPr>
            <w: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474477F8" w14:textId="77777777" w:rsidR="00F32211" w:rsidRDefault="00F32211" w:rsidP="00832C1D">
            <w:pPr>
              <w:pStyle w:val="TAC"/>
              <w:rPr>
                <w:lang w:val="x-none"/>
              </w:rPr>
            </w:pPr>
            <w:r>
              <w:t>DC_20A_n1A</w:t>
            </w:r>
          </w:p>
          <w:p w14:paraId="28BB4E5F" w14:textId="77777777" w:rsidR="00F32211" w:rsidRPr="009960ED" w:rsidRDefault="00F32211" w:rsidP="00832C1D">
            <w:pPr>
              <w:pStyle w:val="TAC"/>
            </w:pPr>
            <w:r>
              <w:t>DC_28A_n1A</w:t>
            </w:r>
          </w:p>
        </w:tc>
      </w:tr>
      <w:tr w:rsidR="00F32211" w14:paraId="4A5226D5"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499F00" w14:textId="77777777" w:rsidR="00F32211" w:rsidRDefault="00F32211" w:rsidP="00832C1D">
            <w:pPr>
              <w:pStyle w:val="TAC"/>
              <w:rPr>
                <w:lang w:val="fr-FR"/>
              </w:rPr>
            </w:pPr>
            <w:r>
              <w:rPr>
                <w:lang w:val="fr-FR"/>
              </w:rPr>
              <w:t>DC_7A-20A-32A-38A_n</w:t>
            </w:r>
            <w:r>
              <w:rPr>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565B80A" w14:textId="77777777" w:rsidR="00F32211" w:rsidRDefault="00F32211" w:rsidP="00832C1D">
            <w:pPr>
              <w:pStyle w:val="TAC"/>
              <w:rPr>
                <w:lang w:val="fr-FR"/>
              </w:rPr>
            </w:pPr>
            <w:r>
              <w:rPr>
                <w:lang w:val="fr-FR"/>
              </w:rPr>
              <w:t>DC_20A_n1A</w:t>
            </w:r>
          </w:p>
        </w:tc>
      </w:tr>
      <w:tr w:rsidR="00F32211" w14:paraId="75BEEB3C"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A892FE" w14:textId="77777777" w:rsidR="00F32211" w:rsidRDefault="00F32211" w:rsidP="00832C1D">
            <w:pPr>
              <w:pStyle w:val="TAC"/>
            </w:pPr>
            <w:r>
              <w:rPr>
                <w:rFonts w:cs="Arial"/>
                <w:lang w:eastAsia="zh-CN"/>
              </w:rPr>
              <w:lastRenderedPageBreak/>
              <w:t>DC_7A-20A-38A_n3A-n78A</w:t>
            </w:r>
          </w:p>
        </w:tc>
        <w:tc>
          <w:tcPr>
            <w:tcW w:w="3544" w:type="dxa"/>
            <w:tcBorders>
              <w:top w:val="single" w:sz="4" w:space="0" w:color="auto"/>
              <w:left w:val="single" w:sz="4" w:space="0" w:color="auto"/>
              <w:bottom w:val="single" w:sz="4" w:space="0" w:color="auto"/>
              <w:right w:val="single" w:sz="4" w:space="0" w:color="auto"/>
            </w:tcBorders>
          </w:tcPr>
          <w:p w14:paraId="7A1BFD66" w14:textId="77777777" w:rsidR="00F32211" w:rsidRDefault="00F32211" w:rsidP="00832C1D">
            <w:pPr>
              <w:pStyle w:val="TAC"/>
              <w:rPr>
                <w:lang w:val="x-none" w:eastAsia="ja-JP"/>
              </w:rPr>
            </w:pPr>
            <w:r>
              <w:rPr>
                <w:rFonts w:cs="Arial"/>
                <w:lang w:val="x-none" w:eastAsia="ja-JP"/>
              </w:rPr>
              <w:t>DC_20A_n3A</w:t>
            </w:r>
          </w:p>
          <w:p w14:paraId="1ED53E2C" w14:textId="77777777" w:rsidR="00F32211" w:rsidRDefault="00F32211" w:rsidP="00832C1D">
            <w:pPr>
              <w:pStyle w:val="TAC"/>
            </w:pPr>
            <w:r>
              <w:rPr>
                <w:rFonts w:cs="Arial"/>
                <w:lang w:val="x-none" w:eastAsia="ja-JP"/>
              </w:rPr>
              <w:t>DC_20A_n78A</w:t>
            </w:r>
          </w:p>
        </w:tc>
      </w:tr>
      <w:tr w:rsidR="00F32211" w14:paraId="515F0866"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53410D" w14:textId="77777777" w:rsidR="00F32211" w:rsidRDefault="00F32211" w:rsidP="00832C1D">
            <w:pPr>
              <w:pStyle w:val="TAC"/>
              <w:rPr>
                <w:lang w:val="fr-FR"/>
              </w:rPr>
            </w:pPr>
            <w: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6CF36B0F" w14:textId="77777777" w:rsidR="00F32211" w:rsidRDefault="00F32211" w:rsidP="00832C1D">
            <w:pPr>
              <w:pStyle w:val="TAC"/>
              <w:rPr>
                <w:lang w:val="fr-FR"/>
              </w:rPr>
            </w:pPr>
            <w:r>
              <w:t>DC_28A_n1A</w:t>
            </w:r>
          </w:p>
        </w:tc>
      </w:tr>
      <w:tr w:rsidR="004203CC" w:rsidRPr="00EF5447" w14:paraId="284104AC" w14:textId="77777777" w:rsidTr="00832C1D">
        <w:trPr>
          <w:trHeight w:val="187"/>
          <w:jc w:val="center"/>
        </w:trPr>
        <w:tc>
          <w:tcPr>
            <w:tcW w:w="3397" w:type="dxa"/>
            <w:noWrap/>
            <w:vAlign w:val="center"/>
          </w:tcPr>
          <w:p w14:paraId="39CFC1B4" w14:textId="41660669" w:rsidR="004203CC" w:rsidRDefault="004203CC" w:rsidP="004203CC">
            <w:pPr>
              <w:pStyle w:val="TAC"/>
            </w:pPr>
            <w:r w:rsidRPr="00E07F4D">
              <w:t>DC_8A_n3A-n28A-n77A-n79A</w:t>
            </w:r>
          </w:p>
        </w:tc>
        <w:tc>
          <w:tcPr>
            <w:tcW w:w="3544" w:type="dxa"/>
            <w:shd w:val="clear" w:color="auto" w:fill="auto"/>
          </w:tcPr>
          <w:p w14:paraId="0210D11A" w14:textId="77777777" w:rsidR="004203CC" w:rsidRDefault="004203CC" w:rsidP="004203CC">
            <w:pPr>
              <w:pStyle w:val="TAC"/>
            </w:pPr>
            <w:r w:rsidRPr="002072C9">
              <w:t>DC_8A_n3A</w:t>
            </w:r>
          </w:p>
          <w:p w14:paraId="5A327596" w14:textId="77777777" w:rsidR="004203CC" w:rsidRDefault="004203CC" w:rsidP="004203CC">
            <w:pPr>
              <w:pStyle w:val="TAC"/>
              <w:rPr>
                <w:lang w:val="en-US" w:eastAsia="zh-CN"/>
              </w:rPr>
            </w:pPr>
            <w:r>
              <w:rPr>
                <w:lang w:eastAsia="ja-JP"/>
              </w:rPr>
              <w:t>DC</w:t>
            </w:r>
            <w:r>
              <w:t>_8A_n28A</w:t>
            </w:r>
          </w:p>
          <w:p w14:paraId="5CD5DC9A" w14:textId="77777777" w:rsidR="004203CC" w:rsidRDefault="004203CC" w:rsidP="004203CC">
            <w:pPr>
              <w:pStyle w:val="TAC"/>
            </w:pPr>
            <w:r>
              <w:rPr>
                <w:lang w:eastAsia="ja-JP"/>
              </w:rPr>
              <w:t>DC</w:t>
            </w:r>
            <w:r>
              <w:t>_8A_n77A</w:t>
            </w:r>
          </w:p>
          <w:p w14:paraId="7246FC11" w14:textId="137CDA03" w:rsidR="004203CC" w:rsidRDefault="004203CC" w:rsidP="004203CC">
            <w:pPr>
              <w:pStyle w:val="TAC"/>
            </w:pPr>
            <w:r>
              <w:rPr>
                <w:lang w:eastAsia="ja-JP"/>
              </w:rPr>
              <w:t>DC</w:t>
            </w:r>
            <w:r>
              <w:t>_8A_n79A</w:t>
            </w:r>
          </w:p>
        </w:tc>
      </w:tr>
      <w:tr w:rsidR="00F32211" w:rsidRPr="00EF5447" w14:paraId="7E681D3B" w14:textId="77777777" w:rsidTr="005B2A6A">
        <w:trPr>
          <w:trHeight w:val="187"/>
          <w:jc w:val="center"/>
        </w:trPr>
        <w:tc>
          <w:tcPr>
            <w:tcW w:w="3397" w:type="dxa"/>
            <w:noWrap/>
            <w:vAlign w:val="center"/>
          </w:tcPr>
          <w:p w14:paraId="45D204E6" w14:textId="77777777" w:rsidR="00F32211" w:rsidRPr="00EF5447" w:rsidRDefault="00F32211" w:rsidP="00832C1D">
            <w:pPr>
              <w:pStyle w:val="TAC"/>
              <w:rPr>
                <w:lang w:eastAsia="ja-JP"/>
              </w:rPr>
            </w:pPr>
            <w:r>
              <w:rPr>
                <w:rFonts w:hint="eastAsia"/>
              </w:rPr>
              <w:t>D</w:t>
            </w:r>
            <w:r>
              <w:t>C_8A-11A_n3A-n28A-n77A</w:t>
            </w:r>
            <w:r>
              <w:rPr>
                <w:noProof/>
                <w:vertAlign w:val="superscript"/>
                <w:lang w:eastAsia="zh-CN"/>
              </w:rPr>
              <w:t>2</w:t>
            </w:r>
          </w:p>
        </w:tc>
        <w:tc>
          <w:tcPr>
            <w:tcW w:w="3544" w:type="dxa"/>
            <w:shd w:val="clear" w:color="auto" w:fill="auto"/>
            <w:vAlign w:val="center"/>
          </w:tcPr>
          <w:p w14:paraId="2512CF36" w14:textId="77777777" w:rsidR="00F32211" w:rsidRDefault="00F32211" w:rsidP="00832C1D">
            <w:pPr>
              <w:pStyle w:val="TAC"/>
            </w:pPr>
            <w:r>
              <w:rPr>
                <w:rFonts w:hint="eastAsia"/>
              </w:rPr>
              <w:t>D</w:t>
            </w:r>
            <w:r>
              <w:t>C_8A_n3A</w:t>
            </w:r>
          </w:p>
          <w:p w14:paraId="5DA4146C" w14:textId="77777777" w:rsidR="00F32211" w:rsidRDefault="00F32211" w:rsidP="00832C1D">
            <w:pPr>
              <w:pStyle w:val="TAC"/>
            </w:pPr>
            <w:r>
              <w:rPr>
                <w:rFonts w:hint="eastAsia"/>
              </w:rPr>
              <w:t>D</w:t>
            </w:r>
            <w:r>
              <w:t>C_8A_n28A</w:t>
            </w:r>
          </w:p>
          <w:p w14:paraId="7AB049D9" w14:textId="77777777" w:rsidR="00F32211" w:rsidRDefault="00F32211" w:rsidP="00832C1D">
            <w:pPr>
              <w:pStyle w:val="TAC"/>
            </w:pPr>
            <w:r>
              <w:rPr>
                <w:rFonts w:hint="eastAsia"/>
              </w:rPr>
              <w:t>D</w:t>
            </w:r>
            <w:r>
              <w:t>C_8A_n77A</w:t>
            </w:r>
          </w:p>
          <w:p w14:paraId="580E0922" w14:textId="77777777" w:rsidR="00F32211" w:rsidRDefault="00F32211" w:rsidP="00832C1D">
            <w:pPr>
              <w:pStyle w:val="TAC"/>
            </w:pPr>
            <w:r>
              <w:rPr>
                <w:rFonts w:hint="eastAsia"/>
              </w:rPr>
              <w:t>D</w:t>
            </w:r>
            <w:r>
              <w:t>C_11A_n3A</w:t>
            </w:r>
          </w:p>
          <w:p w14:paraId="2D814E92" w14:textId="77777777" w:rsidR="00F32211" w:rsidRDefault="00F32211" w:rsidP="00832C1D">
            <w:pPr>
              <w:pStyle w:val="TAC"/>
            </w:pPr>
            <w:r>
              <w:rPr>
                <w:rFonts w:hint="eastAsia"/>
              </w:rPr>
              <w:t>D</w:t>
            </w:r>
            <w:r>
              <w:t>C_11A_n28A</w:t>
            </w:r>
          </w:p>
          <w:p w14:paraId="54AFFC1F" w14:textId="77777777" w:rsidR="00F32211" w:rsidRPr="00EF5447" w:rsidRDefault="00F32211" w:rsidP="00832C1D">
            <w:pPr>
              <w:pStyle w:val="TAC"/>
              <w:rPr>
                <w:lang w:eastAsia="ja-JP"/>
              </w:rPr>
            </w:pPr>
            <w:r>
              <w:rPr>
                <w:rFonts w:hint="eastAsia"/>
              </w:rPr>
              <w:t>D</w:t>
            </w:r>
            <w:r>
              <w:t>C_11A_n77A</w:t>
            </w:r>
          </w:p>
        </w:tc>
      </w:tr>
      <w:tr w:rsidR="00F32211" w:rsidRPr="00EF5447" w14:paraId="0FBA0521" w14:textId="77777777" w:rsidTr="005B2A6A">
        <w:trPr>
          <w:trHeight w:val="187"/>
          <w:jc w:val="center"/>
        </w:trPr>
        <w:tc>
          <w:tcPr>
            <w:tcW w:w="3397" w:type="dxa"/>
            <w:noWrap/>
            <w:vAlign w:val="center"/>
          </w:tcPr>
          <w:p w14:paraId="7B3656D1" w14:textId="77777777" w:rsidR="00F32211" w:rsidRPr="00EF5447" w:rsidRDefault="00F32211" w:rsidP="00832C1D">
            <w:pPr>
              <w:pStyle w:val="TAC"/>
              <w:rPr>
                <w:lang w:eastAsia="ja-JP"/>
              </w:rPr>
            </w:pPr>
            <w:r>
              <w:rPr>
                <w:rFonts w:hint="eastAsia"/>
              </w:rPr>
              <w:t>D</w:t>
            </w:r>
            <w:r>
              <w:t>C_8A-11A_n3A-n28A-n77(2A)</w:t>
            </w:r>
            <w:r>
              <w:rPr>
                <w:noProof/>
                <w:vertAlign w:val="superscript"/>
                <w:lang w:eastAsia="zh-CN"/>
              </w:rPr>
              <w:t xml:space="preserve"> 2</w:t>
            </w:r>
          </w:p>
        </w:tc>
        <w:tc>
          <w:tcPr>
            <w:tcW w:w="3544" w:type="dxa"/>
            <w:shd w:val="clear" w:color="auto" w:fill="auto"/>
            <w:vAlign w:val="center"/>
          </w:tcPr>
          <w:p w14:paraId="6EAD8FD3" w14:textId="77777777" w:rsidR="00F32211" w:rsidRDefault="00F32211" w:rsidP="00832C1D">
            <w:pPr>
              <w:pStyle w:val="TAC"/>
            </w:pPr>
            <w:r>
              <w:rPr>
                <w:rFonts w:hint="eastAsia"/>
              </w:rPr>
              <w:t>D</w:t>
            </w:r>
            <w:r>
              <w:t>C_8A_n3A</w:t>
            </w:r>
          </w:p>
          <w:p w14:paraId="13739441" w14:textId="77777777" w:rsidR="00F32211" w:rsidRDefault="00F32211" w:rsidP="00832C1D">
            <w:pPr>
              <w:pStyle w:val="TAC"/>
            </w:pPr>
            <w:r>
              <w:rPr>
                <w:rFonts w:hint="eastAsia"/>
              </w:rPr>
              <w:t>D</w:t>
            </w:r>
            <w:r>
              <w:t>C_8A_n28A</w:t>
            </w:r>
          </w:p>
          <w:p w14:paraId="540B4C2B" w14:textId="77777777" w:rsidR="00F32211" w:rsidRDefault="00F32211" w:rsidP="00832C1D">
            <w:pPr>
              <w:pStyle w:val="TAC"/>
            </w:pPr>
            <w:r>
              <w:rPr>
                <w:rFonts w:hint="eastAsia"/>
              </w:rPr>
              <w:t>D</w:t>
            </w:r>
            <w:r>
              <w:t>C_8A_n77A</w:t>
            </w:r>
          </w:p>
          <w:p w14:paraId="5075DD32" w14:textId="77777777" w:rsidR="00F32211" w:rsidRDefault="00F32211" w:rsidP="00832C1D">
            <w:pPr>
              <w:pStyle w:val="TAC"/>
            </w:pPr>
            <w:r>
              <w:rPr>
                <w:rFonts w:hint="eastAsia"/>
              </w:rPr>
              <w:t>D</w:t>
            </w:r>
            <w:r>
              <w:t>C_11A_n3A</w:t>
            </w:r>
          </w:p>
          <w:p w14:paraId="54B39D41" w14:textId="77777777" w:rsidR="00F32211" w:rsidRDefault="00F32211" w:rsidP="00832C1D">
            <w:pPr>
              <w:pStyle w:val="TAC"/>
            </w:pPr>
            <w:r>
              <w:rPr>
                <w:rFonts w:hint="eastAsia"/>
              </w:rPr>
              <w:t>D</w:t>
            </w:r>
            <w:r>
              <w:t>C_11A_n28A</w:t>
            </w:r>
          </w:p>
          <w:p w14:paraId="09A4BB81" w14:textId="77777777" w:rsidR="00F32211" w:rsidRPr="00EF5447" w:rsidRDefault="00F32211" w:rsidP="00832C1D">
            <w:pPr>
              <w:pStyle w:val="TAC"/>
              <w:rPr>
                <w:lang w:eastAsia="ja-JP"/>
              </w:rPr>
            </w:pPr>
            <w:r>
              <w:rPr>
                <w:rFonts w:hint="eastAsia"/>
              </w:rPr>
              <w:t>D</w:t>
            </w:r>
            <w:r>
              <w:t>C_11A_n77A</w:t>
            </w:r>
          </w:p>
        </w:tc>
      </w:tr>
      <w:tr w:rsidR="00F32211" w:rsidRPr="00EF5447" w14:paraId="2A153518" w14:textId="77777777" w:rsidTr="00832C1D">
        <w:trPr>
          <w:trHeight w:val="187"/>
          <w:jc w:val="center"/>
        </w:trPr>
        <w:tc>
          <w:tcPr>
            <w:tcW w:w="3397" w:type="dxa"/>
            <w:noWrap/>
            <w:vAlign w:val="center"/>
          </w:tcPr>
          <w:p w14:paraId="6E637E7B" w14:textId="77777777" w:rsidR="00F32211" w:rsidRDefault="00F32211" w:rsidP="00832C1D">
            <w:pPr>
              <w:pStyle w:val="TAC"/>
            </w:pPr>
            <w:r>
              <w:t>DC_8A-20A-32A-38A_n1A</w:t>
            </w:r>
          </w:p>
        </w:tc>
        <w:tc>
          <w:tcPr>
            <w:tcW w:w="3544" w:type="dxa"/>
            <w:shd w:val="clear" w:color="auto" w:fill="auto"/>
            <w:vAlign w:val="center"/>
          </w:tcPr>
          <w:p w14:paraId="79F81710" w14:textId="77777777" w:rsidR="00F32211" w:rsidRDefault="00F32211" w:rsidP="00832C1D">
            <w:pPr>
              <w:pStyle w:val="TAC"/>
              <w:rPr>
                <w:lang w:val="x-none"/>
              </w:rPr>
            </w:pPr>
            <w:r>
              <w:t>DC_8A_n1A</w:t>
            </w:r>
          </w:p>
          <w:p w14:paraId="3D99ADAF" w14:textId="77777777" w:rsidR="00F32211" w:rsidRDefault="00F32211" w:rsidP="00832C1D">
            <w:pPr>
              <w:pStyle w:val="TAC"/>
            </w:pPr>
            <w:r>
              <w:t>DC_20A_n1A</w:t>
            </w:r>
          </w:p>
          <w:p w14:paraId="4BA8E991" w14:textId="77777777" w:rsidR="00F32211" w:rsidRDefault="00F32211" w:rsidP="00832C1D">
            <w:pPr>
              <w:pStyle w:val="TAC"/>
            </w:pPr>
            <w:r>
              <w:t>DC_38A_n1A</w:t>
            </w:r>
          </w:p>
        </w:tc>
      </w:tr>
      <w:tr w:rsidR="00B14055" w:rsidRPr="00EF5447" w14:paraId="73D0C6C5"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A2B642" w14:textId="256EB476" w:rsidR="00B14055" w:rsidRPr="00EF5447" w:rsidRDefault="00B14055" w:rsidP="00B14055">
            <w:pPr>
              <w:pStyle w:val="TAC"/>
              <w:rPr>
                <w:lang w:eastAsia="ja-JP"/>
              </w:rPr>
            </w:pPr>
            <w:r>
              <w:t>DC_8A-42A_n3A-n28A-n77A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2A44DF5" w14:textId="77777777" w:rsidR="00B14055" w:rsidRDefault="00B14055" w:rsidP="00B14055">
            <w:pPr>
              <w:pStyle w:val="TAC"/>
            </w:pPr>
            <w:r>
              <w:t>DC_8A_n3A</w:t>
            </w:r>
          </w:p>
          <w:p w14:paraId="544FA08C" w14:textId="77777777" w:rsidR="00B14055" w:rsidRDefault="00B14055" w:rsidP="00B14055">
            <w:pPr>
              <w:pStyle w:val="TAC"/>
            </w:pPr>
            <w:r>
              <w:t>DC_8A_n28A</w:t>
            </w:r>
          </w:p>
          <w:p w14:paraId="0DCEEDF5" w14:textId="77777777" w:rsidR="00B14055" w:rsidRDefault="00B14055" w:rsidP="00B14055">
            <w:pPr>
              <w:pStyle w:val="TAC"/>
            </w:pPr>
            <w:r>
              <w:t>DC_8A_n77A</w:t>
            </w:r>
          </w:p>
          <w:p w14:paraId="568B9456" w14:textId="77777777" w:rsidR="00B14055" w:rsidRDefault="00B14055" w:rsidP="00B14055">
            <w:pPr>
              <w:pStyle w:val="TAC"/>
            </w:pPr>
            <w:r>
              <w:t>DC_42A_n3A</w:t>
            </w:r>
          </w:p>
          <w:p w14:paraId="3A6C9D06" w14:textId="43C69A42" w:rsidR="00B14055" w:rsidRPr="00EF5447" w:rsidRDefault="00B14055" w:rsidP="00B14055">
            <w:pPr>
              <w:pStyle w:val="TAC"/>
              <w:rPr>
                <w:lang w:eastAsia="ja-JP"/>
              </w:rPr>
            </w:pPr>
            <w:r>
              <w:t>DC_42A_n28A</w:t>
            </w:r>
          </w:p>
        </w:tc>
      </w:tr>
      <w:tr w:rsidR="00B14055" w:rsidRPr="00EF5447" w14:paraId="4BC30920"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665A5F" w14:textId="0E1262A1" w:rsidR="00B14055" w:rsidRPr="00EF5447" w:rsidRDefault="00B14055" w:rsidP="00B14055">
            <w:pPr>
              <w:pStyle w:val="TAC"/>
              <w:rPr>
                <w:lang w:eastAsia="ja-JP"/>
              </w:rPr>
            </w:pPr>
            <w:r>
              <w:t>DC_8A-42A_n3A-n28A-n77(2A)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B8DCFD4" w14:textId="77777777" w:rsidR="00B14055" w:rsidRDefault="00B14055" w:rsidP="00B14055">
            <w:pPr>
              <w:pStyle w:val="TAC"/>
            </w:pPr>
            <w:r>
              <w:t>DC_8A_n3A</w:t>
            </w:r>
          </w:p>
          <w:p w14:paraId="7A6AB215" w14:textId="77777777" w:rsidR="00B14055" w:rsidRDefault="00B14055" w:rsidP="00B14055">
            <w:pPr>
              <w:pStyle w:val="TAC"/>
            </w:pPr>
            <w:r>
              <w:t>DC_8A_n28A</w:t>
            </w:r>
          </w:p>
          <w:p w14:paraId="6A3EC710" w14:textId="77777777" w:rsidR="00B14055" w:rsidRDefault="00B14055" w:rsidP="00B14055">
            <w:pPr>
              <w:pStyle w:val="TAC"/>
            </w:pPr>
            <w:r>
              <w:t>DC_8A_n77A</w:t>
            </w:r>
          </w:p>
          <w:p w14:paraId="05679F56" w14:textId="77777777" w:rsidR="00B14055" w:rsidRDefault="00B14055" w:rsidP="00B14055">
            <w:pPr>
              <w:pStyle w:val="TAC"/>
            </w:pPr>
            <w:r>
              <w:t>DC_42A_n3A</w:t>
            </w:r>
          </w:p>
          <w:p w14:paraId="1DB5351B" w14:textId="735856A5" w:rsidR="00B14055" w:rsidRPr="00EF5447" w:rsidRDefault="00B14055" w:rsidP="00B14055">
            <w:pPr>
              <w:pStyle w:val="TAC"/>
              <w:rPr>
                <w:lang w:eastAsia="ja-JP"/>
              </w:rPr>
            </w:pPr>
            <w:r>
              <w:t>DC_42A_n28A</w:t>
            </w:r>
          </w:p>
        </w:tc>
      </w:tr>
      <w:tr w:rsidR="00B14055" w:rsidRPr="00EF5447" w14:paraId="76B4106A"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41F2EF" w14:textId="7F70E0E6" w:rsidR="00B14055" w:rsidRPr="00EF5447" w:rsidRDefault="00B14055" w:rsidP="00B14055">
            <w:pPr>
              <w:pStyle w:val="TAC"/>
              <w:rPr>
                <w:lang w:eastAsia="ja-JP"/>
              </w:rPr>
            </w:pPr>
            <w:r>
              <w:t>DC_8A-42C_n3A-n28A-n77A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91281AF" w14:textId="77777777" w:rsidR="00B14055" w:rsidRDefault="00B14055" w:rsidP="00B14055">
            <w:pPr>
              <w:pStyle w:val="TAC"/>
            </w:pPr>
            <w:r>
              <w:t>DC_8A_n3A</w:t>
            </w:r>
          </w:p>
          <w:p w14:paraId="2605BD64" w14:textId="77777777" w:rsidR="00B14055" w:rsidRDefault="00B14055" w:rsidP="00B14055">
            <w:pPr>
              <w:pStyle w:val="TAC"/>
            </w:pPr>
            <w:r>
              <w:t>DC_8A_n28A</w:t>
            </w:r>
          </w:p>
          <w:p w14:paraId="453F5C40" w14:textId="77777777" w:rsidR="00B14055" w:rsidRDefault="00B14055" w:rsidP="00B14055">
            <w:pPr>
              <w:pStyle w:val="TAC"/>
            </w:pPr>
            <w:r>
              <w:t>DC_8A_n77A</w:t>
            </w:r>
          </w:p>
          <w:p w14:paraId="2AC2E28F" w14:textId="77777777" w:rsidR="00B14055" w:rsidRDefault="00B14055" w:rsidP="00B14055">
            <w:pPr>
              <w:pStyle w:val="TAC"/>
            </w:pPr>
            <w:r>
              <w:t>DC_42A_n3A</w:t>
            </w:r>
          </w:p>
          <w:p w14:paraId="117A6397" w14:textId="77777777" w:rsidR="00B14055" w:rsidRDefault="00B14055" w:rsidP="00B14055">
            <w:pPr>
              <w:pStyle w:val="TAC"/>
            </w:pPr>
            <w:r w:rsidRPr="00D94467">
              <w:t>DC_42C_n3A</w:t>
            </w:r>
          </w:p>
          <w:p w14:paraId="1F4B50F4" w14:textId="77777777" w:rsidR="00B14055" w:rsidRDefault="00B14055" w:rsidP="00B14055">
            <w:pPr>
              <w:pStyle w:val="TAC"/>
            </w:pPr>
            <w:r>
              <w:t>DC_42A_n28A</w:t>
            </w:r>
          </w:p>
          <w:p w14:paraId="471E767A" w14:textId="276D63DA" w:rsidR="00B14055" w:rsidRPr="00EF5447" w:rsidRDefault="00B14055" w:rsidP="00B14055">
            <w:pPr>
              <w:pStyle w:val="TAC"/>
              <w:rPr>
                <w:lang w:eastAsia="ja-JP"/>
              </w:rPr>
            </w:pPr>
            <w:r w:rsidRPr="002C6788">
              <w:t>DC_42C_n28A</w:t>
            </w:r>
          </w:p>
        </w:tc>
      </w:tr>
      <w:tr w:rsidR="00B14055" w:rsidRPr="00EF5447" w14:paraId="745ED123"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E6BA80" w14:textId="4FEA9B78" w:rsidR="00B14055" w:rsidRPr="00EF5447" w:rsidRDefault="00B14055" w:rsidP="00B14055">
            <w:pPr>
              <w:pStyle w:val="TAC"/>
              <w:rPr>
                <w:lang w:eastAsia="ja-JP"/>
              </w:rPr>
            </w:pPr>
            <w:r>
              <w:t>DC_8A-42C_n3A-n28A-n77(2A)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01EB8AE" w14:textId="77777777" w:rsidR="00B14055" w:rsidRDefault="00B14055" w:rsidP="00B14055">
            <w:pPr>
              <w:pStyle w:val="TAC"/>
            </w:pPr>
            <w:r>
              <w:t>DC_8A_n3A</w:t>
            </w:r>
          </w:p>
          <w:p w14:paraId="559FBF34" w14:textId="77777777" w:rsidR="00B14055" w:rsidRDefault="00B14055" w:rsidP="00B14055">
            <w:pPr>
              <w:pStyle w:val="TAC"/>
            </w:pPr>
            <w:r>
              <w:t>DC_8A_n28A</w:t>
            </w:r>
          </w:p>
          <w:p w14:paraId="6C771F7B" w14:textId="77777777" w:rsidR="00B14055" w:rsidRDefault="00B14055" w:rsidP="00B14055">
            <w:pPr>
              <w:pStyle w:val="TAC"/>
            </w:pPr>
            <w:r>
              <w:t>DC_8A_n77A</w:t>
            </w:r>
          </w:p>
          <w:p w14:paraId="30FF999C" w14:textId="77777777" w:rsidR="00B14055" w:rsidRDefault="00B14055" w:rsidP="00B14055">
            <w:pPr>
              <w:pStyle w:val="TAC"/>
            </w:pPr>
            <w:r>
              <w:t>DC_42A_n3A</w:t>
            </w:r>
          </w:p>
          <w:p w14:paraId="58B4CD1D" w14:textId="77777777" w:rsidR="00B14055" w:rsidRDefault="00B14055" w:rsidP="00B14055">
            <w:pPr>
              <w:pStyle w:val="TAC"/>
            </w:pPr>
            <w:r w:rsidRPr="00D94467">
              <w:t>DC_42C_n3A</w:t>
            </w:r>
          </w:p>
          <w:p w14:paraId="2B2DAA67" w14:textId="77777777" w:rsidR="00B14055" w:rsidRDefault="00B14055" w:rsidP="00B14055">
            <w:pPr>
              <w:pStyle w:val="TAC"/>
            </w:pPr>
            <w:r>
              <w:t>DC_42A_n28A</w:t>
            </w:r>
          </w:p>
          <w:p w14:paraId="5322AD4A" w14:textId="11EEF53B" w:rsidR="00B14055" w:rsidRPr="00EF5447" w:rsidRDefault="00B14055" w:rsidP="00B14055">
            <w:pPr>
              <w:pStyle w:val="TAC"/>
              <w:rPr>
                <w:lang w:eastAsia="ja-JP"/>
              </w:rPr>
            </w:pPr>
            <w:r w:rsidRPr="002C6788">
              <w:t>DC_42C_n28A</w:t>
            </w:r>
          </w:p>
        </w:tc>
      </w:tr>
      <w:tr w:rsidR="00D736CE" w:rsidRPr="00EF5447" w14:paraId="7CDA1A72"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0046A9" w14:textId="77777777" w:rsidR="00D736CE" w:rsidRDefault="00D736CE" w:rsidP="00D736CE">
            <w:pPr>
              <w:pStyle w:val="TAC"/>
              <w:rPr>
                <w:lang w:eastAsia="ja-JP"/>
              </w:rPr>
            </w:pPr>
            <w:r>
              <w:rPr>
                <w:lang w:eastAsia="ja-JP"/>
              </w:rPr>
              <w:t>DC_19A-21A-42A_n1A-n77A</w:t>
            </w:r>
            <w:r>
              <w:rPr>
                <w:vertAlign w:val="superscript"/>
                <w:lang w:eastAsia="ko-KR"/>
              </w:rPr>
              <w:t>5,6</w:t>
            </w:r>
          </w:p>
          <w:p w14:paraId="72707760" w14:textId="4BA39D08" w:rsidR="00D736CE" w:rsidRPr="00EF5447" w:rsidRDefault="00D736CE" w:rsidP="00D736CE">
            <w:pPr>
              <w:pStyle w:val="TAC"/>
              <w:rPr>
                <w:lang w:eastAsia="ko-KR"/>
              </w:rPr>
            </w:pPr>
            <w:r>
              <w:rPr>
                <w:lang w:eastAsia="ja-JP"/>
              </w:rPr>
              <w:t>DC_19A-21A-42C_n1A-n77A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742A85C" w14:textId="77777777" w:rsidR="00D736CE" w:rsidRDefault="00D736CE" w:rsidP="00D736CE">
            <w:pPr>
              <w:pStyle w:val="TAC"/>
              <w:rPr>
                <w:lang w:eastAsia="ja-JP"/>
              </w:rPr>
            </w:pPr>
            <w:r>
              <w:rPr>
                <w:lang w:eastAsia="ja-JP"/>
              </w:rPr>
              <w:t>DC_19A_n1A</w:t>
            </w:r>
          </w:p>
          <w:p w14:paraId="3341A8A4" w14:textId="77777777" w:rsidR="00D736CE" w:rsidRDefault="00D736CE" w:rsidP="00D736CE">
            <w:pPr>
              <w:pStyle w:val="TAC"/>
              <w:rPr>
                <w:lang w:eastAsia="ja-JP"/>
              </w:rPr>
            </w:pPr>
            <w:r>
              <w:rPr>
                <w:lang w:eastAsia="ja-JP"/>
              </w:rPr>
              <w:t>DC_19A_n77A</w:t>
            </w:r>
          </w:p>
          <w:p w14:paraId="78EF5F89" w14:textId="77777777" w:rsidR="00D736CE" w:rsidRDefault="00D736CE" w:rsidP="00D736CE">
            <w:pPr>
              <w:pStyle w:val="TAC"/>
              <w:rPr>
                <w:lang w:eastAsia="ja-JP"/>
              </w:rPr>
            </w:pPr>
            <w:r>
              <w:rPr>
                <w:lang w:eastAsia="ja-JP"/>
              </w:rPr>
              <w:t>DC_21A_n1A</w:t>
            </w:r>
          </w:p>
          <w:p w14:paraId="5751EC11" w14:textId="1231014F" w:rsidR="00D736CE" w:rsidRPr="00EF5447" w:rsidRDefault="00D736CE" w:rsidP="00D736CE">
            <w:pPr>
              <w:pStyle w:val="TAC"/>
              <w:rPr>
                <w:lang w:eastAsia="ko-KR"/>
              </w:rPr>
            </w:pPr>
            <w:r>
              <w:rPr>
                <w:lang w:eastAsia="ja-JP"/>
              </w:rPr>
              <w:t>DC_21A_n77A</w:t>
            </w:r>
          </w:p>
        </w:tc>
      </w:tr>
      <w:tr w:rsidR="00D736CE" w:rsidRPr="00EF5447" w14:paraId="398B3D68"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C16339" w14:textId="77777777" w:rsidR="00D736CE" w:rsidRDefault="00D736CE" w:rsidP="00D736CE">
            <w:pPr>
              <w:pStyle w:val="TAC"/>
              <w:rPr>
                <w:lang w:eastAsia="ja-JP"/>
              </w:rPr>
            </w:pPr>
            <w:r>
              <w:rPr>
                <w:lang w:eastAsia="ja-JP"/>
              </w:rPr>
              <w:t>DC_19A-21A-42A_n1A-n78A</w:t>
            </w:r>
            <w:r>
              <w:rPr>
                <w:vertAlign w:val="superscript"/>
                <w:lang w:eastAsia="ko-KR"/>
              </w:rPr>
              <w:t>5,6</w:t>
            </w:r>
          </w:p>
          <w:p w14:paraId="5B6A6F22" w14:textId="6C08643C" w:rsidR="00D736CE" w:rsidRPr="00EF5447" w:rsidRDefault="00D736CE" w:rsidP="00D736CE">
            <w:pPr>
              <w:pStyle w:val="TAC"/>
              <w:rPr>
                <w:lang w:eastAsia="ko-KR"/>
              </w:rPr>
            </w:pPr>
            <w:r>
              <w:rPr>
                <w:lang w:eastAsia="ja-JP"/>
              </w:rPr>
              <w:t>DC_19A-21A-42C_n1A-n78A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556C543" w14:textId="77777777" w:rsidR="00D736CE" w:rsidRDefault="00D736CE" w:rsidP="00D736CE">
            <w:pPr>
              <w:pStyle w:val="TAC"/>
              <w:rPr>
                <w:lang w:eastAsia="ja-JP"/>
              </w:rPr>
            </w:pPr>
            <w:r>
              <w:rPr>
                <w:lang w:eastAsia="ja-JP"/>
              </w:rPr>
              <w:t>DC_19A_n1A</w:t>
            </w:r>
          </w:p>
          <w:p w14:paraId="7CDA7C98" w14:textId="77777777" w:rsidR="00D736CE" w:rsidRDefault="00D736CE" w:rsidP="00D736CE">
            <w:pPr>
              <w:pStyle w:val="TAC"/>
              <w:rPr>
                <w:lang w:eastAsia="ja-JP"/>
              </w:rPr>
            </w:pPr>
            <w:r>
              <w:rPr>
                <w:lang w:eastAsia="ja-JP"/>
              </w:rPr>
              <w:t>DC_19A_n78A</w:t>
            </w:r>
          </w:p>
          <w:p w14:paraId="64EACA94" w14:textId="77777777" w:rsidR="00D736CE" w:rsidRDefault="00D736CE" w:rsidP="00D736CE">
            <w:pPr>
              <w:pStyle w:val="TAC"/>
              <w:rPr>
                <w:lang w:eastAsia="ja-JP"/>
              </w:rPr>
            </w:pPr>
            <w:r>
              <w:rPr>
                <w:lang w:eastAsia="ja-JP"/>
              </w:rPr>
              <w:t>DC_21A_n1A</w:t>
            </w:r>
          </w:p>
          <w:p w14:paraId="6C48A267" w14:textId="1E6A773E" w:rsidR="00D736CE" w:rsidRPr="00EF5447" w:rsidRDefault="00D736CE" w:rsidP="00D736CE">
            <w:pPr>
              <w:pStyle w:val="TAC"/>
              <w:rPr>
                <w:lang w:eastAsia="ko-KR"/>
              </w:rPr>
            </w:pPr>
            <w:r>
              <w:rPr>
                <w:lang w:eastAsia="ja-JP"/>
              </w:rPr>
              <w:t>DC_21A_n78A</w:t>
            </w:r>
          </w:p>
        </w:tc>
      </w:tr>
      <w:tr w:rsidR="00F32211" w:rsidRPr="00EF5447" w14:paraId="099A2DFD" w14:textId="77777777" w:rsidTr="005B2A6A">
        <w:trPr>
          <w:trHeight w:val="187"/>
          <w:jc w:val="center"/>
        </w:trPr>
        <w:tc>
          <w:tcPr>
            <w:tcW w:w="3397" w:type="dxa"/>
            <w:noWrap/>
          </w:tcPr>
          <w:p w14:paraId="2DBF9F84" w14:textId="77777777" w:rsidR="00F32211" w:rsidRPr="00EF5447" w:rsidRDefault="00F32211" w:rsidP="00832C1D">
            <w:pPr>
              <w:pStyle w:val="TAC"/>
              <w:rPr>
                <w:lang w:eastAsia="ja-JP"/>
              </w:rPr>
            </w:pPr>
            <w:r w:rsidRPr="00EF5447">
              <w:rPr>
                <w:lang w:eastAsia="ja-JP"/>
              </w:rPr>
              <w:t>DC_19A-21A-42A_n1A-n79A</w:t>
            </w:r>
          </w:p>
          <w:p w14:paraId="2B57518A" w14:textId="77777777" w:rsidR="00F32211" w:rsidRPr="00EF5447" w:rsidRDefault="00F32211" w:rsidP="00832C1D">
            <w:pPr>
              <w:pStyle w:val="TAC"/>
              <w:rPr>
                <w:lang w:eastAsia="ko-KR"/>
              </w:rPr>
            </w:pPr>
            <w:r w:rsidRPr="00EF5447">
              <w:rPr>
                <w:lang w:eastAsia="ja-JP"/>
              </w:rPr>
              <w:t>DC_19A-21A-42C_n1A-n79A</w:t>
            </w:r>
          </w:p>
        </w:tc>
        <w:tc>
          <w:tcPr>
            <w:tcW w:w="3544" w:type="dxa"/>
            <w:shd w:val="clear" w:color="auto" w:fill="auto"/>
          </w:tcPr>
          <w:p w14:paraId="4FDFD2A7" w14:textId="77777777" w:rsidR="00F32211" w:rsidRPr="00EF5447" w:rsidRDefault="00F32211" w:rsidP="00832C1D">
            <w:pPr>
              <w:pStyle w:val="TAC"/>
              <w:rPr>
                <w:lang w:eastAsia="ja-JP"/>
              </w:rPr>
            </w:pPr>
            <w:r w:rsidRPr="00EF5447">
              <w:rPr>
                <w:lang w:eastAsia="ja-JP"/>
              </w:rPr>
              <w:t>DC_19A_n1A</w:t>
            </w:r>
          </w:p>
          <w:p w14:paraId="58A1415C" w14:textId="77777777" w:rsidR="00F32211" w:rsidRPr="00EF5447" w:rsidRDefault="00F32211" w:rsidP="00832C1D">
            <w:pPr>
              <w:pStyle w:val="TAC"/>
              <w:rPr>
                <w:lang w:eastAsia="ja-JP"/>
              </w:rPr>
            </w:pPr>
            <w:r w:rsidRPr="00EF5447">
              <w:rPr>
                <w:lang w:eastAsia="ja-JP"/>
              </w:rPr>
              <w:t>DC_19A_n79A</w:t>
            </w:r>
          </w:p>
          <w:p w14:paraId="3D554774" w14:textId="77777777" w:rsidR="00F32211" w:rsidRPr="00EF5447" w:rsidRDefault="00F32211" w:rsidP="00832C1D">
            <w:pPr>
              <w:pStyle w:val="TAC"/>
              <w:rPr>
                <w:lang w:eastAsia="ja-JP"/>
              </w:rPr>
            </w:pPr>
            <w:r w:rsidRPr="00EF5447">
              <w:rPr>
                <w:lang w:eastAsia="ja-JP"/>
              </w:rPr>
              <w:t>DC_21A_n1A</w:t>
            </w:r>
          </w:p>
          <w:p w14:paraId="0BA30F9A" w14:textId="77777777" w:rsidR="00F32211" w:rsidRPr="00EF5447" w:rsidRDefault="00F32211" w:rsidP="00832C1D">
            <w:pPr>
              <w:pStyle w:val="TAC"/>
              <w:rPr>
                <w:lang w:eastAsia="ko-KR"/>
              </w:rPr>
            </w:pPr>
            <w:r w:rsidRPr="00EF5447">
              <w:rPr>
                <w:lang w:eastAsia="ja-JP"/>
              </w:rPr>
              <w:t>DC_21A_n79A</w:t>
            </w:r>
          </w:p>
        </w:tc>
      </w:tr>
      <w:tr w:rsidR="003A7A8A" w:rsidRPr="00EF5447" w14:paraId="216D4249"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EE0DD9" w14:textId="77777777" w:rsidR="003A7A8A" w:rsidRDefault="003A7A8A" w:rsidP="003A7A8A">
            <w:pPr>
              <w:pStyle w:val="TAC"/>
              <w:rPr>
                <w:rFonts w:cs="Arial"/>
                <w:lang w:eastAsia="ko-KR"/>
              </w:rPr>
            </w:pPr>
            <w:r>
              <w:rPr>
                <w:rFonts w:cs="Arial"/>
                <w:lang w:eastAsia="ko-KR"/>
              </w:rPr>
              <w:t>DC_19A-21A-42A_n77A-n79A</w:t>
            </w:r>
            <w:r>
              <w:rPr>
                <w:vertAlign w:val="superscript"/>
                <w:lang w:eastAsia="ko-KR"/>
              </w:rPr>
              <w:t>5,6</w:t>
            </w:r>
          </w:p>
          <w:p w14:paraId="6DF97DD1" w14:textId="2296005F" w:rsidR="003A7A8A" w:rsidRPr="00EF5447" w:rsidRDefault="003A7A8A" w:rsidP="003A7A8A">
            <w:pPr>
              <w:pStyle w:val="TAC"/>
            </w:pPr>
            <w:r>
              <w:rPr>
                <w:rFonts w:cs="Arial"/>
                <w:lang w:eastAsia="ko-KR"/>
              </w:rPr>
              <w:t>DC_19A-21A-42C_n77A-n79A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AF07AEC" w14:textId="77777777" w:rsidR="003A7A8A" w:rsidRDefault="003A7A8A" w:rsidP="003A7A8A">
            <w:pPr>
              <w:pStyle w:val="TAC"/>
              <w:rPr>
                <w:lang w:eastAsia="ko-KR"/>
              </w:rPr>
            </w:pPr>
            <w:r>
              <w:rPr>
                <w:lang w:eastAsia="ko-KR"/>
              </w:rPr>
              <w:t>DC_19A_n77A</w:t>
            </w:r>
          </w:p>
          <w:p w14:paraId="5BF6AD90" w14:textId="56A8A30C" w:rsidR="003A7A8A" w:rsidRPr="00EF5447" w:rsidRDefault="003A7A8A" w:rsidP="003A7A8A">
            <w:pPr>
              <w:pStyle w:val="TAC"/>
              <w:rPr>
                <w:lang w:eastAsia="fi-FI"/>
              </w:rPr>
            </w:pPr>
            <w:r>
              <w:rPr>
                <w:lang w:eastAsia="ko-KR"/>
              </w:rPr>
              <w:t>DC_19A_n79A</w:t>
            </w:r>
          </w:p>
        </w:tc>
      </w:tr>
      <w:tr w:rsidR="003A7A8A" w:rsidRPr="00EF5447" w14:paraId="71527B57"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EBBB1E" w14:textId="77777777" w:rsidR="003A7A8A" w:rsidRDefault="003A7A8A" w:rsidP="003A7A8A">
            <w:pPr>
              <w:pStyle w:val="TAC"/>
              <w:rPr>
                <w:rFonts w:cs="Arial"/>
                <w:lang w:eastAsia="ko-KR"/>
              </w:rPr>
            </w:pPr>
            <w:r>
              <w:rPr>
                <w:rFonts w:cs="Arial"/>
                <w:lang w:eastAsia="ko-KR"/>
              </w:rPr>
              <w:t>DC_19A-21A-42A_n78A-n79A</w:t>
            </w:r>
            <w:r>
              <w:rPr>
                <w:vertAlign w:val="superscript"/>
                <w:lang w:eastAsia="ko-KR"/>
              </w:rPr>
              <w:t>5,6</w:t>
            </w:r>
          </w:p>
          <w:p w14:paraId="1B61529B" w14:textId="5C764869" w:rsidR="003A7A8A" w:rsidRPr="00EF5447" w:rsidRDefault="003A7A8A" w:rsidP="003A7A8A">
            <w:pPr>
              <w:pStyle w:val="TAC"/>
            </w:pPr>
            <w:r>
              <w:rPr>
                <w:rFonts w:cs="Arial"/>
                <w:lang w:eastAsia="ko-KR"/>
              </w:rPr>
              <w:t>DC_19A-21A-42C_n78A-n79A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9262248" w14:textId="77777777" w:rsidR="003A7A8A" w:rsidRDefault="003A7A8A" w:rsidP="003A7A8A">
            <w:pPr>
              <w:pStyle w:val="TAC"/>
              <w:rPr>
                <w:lang w:eastAsia="ko-KR"/>
              </w:rPr>
            </w:pPr>
            <w:r>
              <w:rPr>
                <w:lang w:eastAsia="ko-KR"/>
              </w:rPr>
              <w:t>DC_19A_n78A</w:t>
            </w:r>
          </w:p>
          <w:p w14:paraId="53B5678D" w14:textId="26FE1C1E" w:rsidR="003A7A8A" w:rsidRPr="00EF5447" w:rsidRDefault="003A7A8A" w:rsidP="003A7A8A">
            <w:pPr>
              <w:pStyle w:val="TAC"/>
              <w:rPr>
                <w:lang w:eastAsia="fi-FI"/>
              </w:rPr>
            </w:pPr>
            <w:r>
              <w:rPr>
                <w:lang w:eastAsia="ko-KR"/>
              </w:rPr>
              <w:t>DC_19A_n79A</w:t>
            </w:r>
          </w:p>
        </w:tc>
      </w:tr>
      <w:tr w:rsidR="003A7A8A" w:rsidRPr="00EF5447" w14:paraId="1088CB79"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52A0C3" w14:textId="1F15D154" w:rsidR="003A7A8A" w:rsidRPr="00EF5447" w:rsidRDefault="003A7A8A" w:rsidP="003A7A8A">
            <w:pPr>
              <w:pStyle w:val="TAC"/>
              <w:rPr>
                <w:rFonts w:cs="Arial"/>
                <w:lang w:eastAsia="ko-KR"/>
              </w:rPr>
            </w:pPr>
            <w:r>
              <w:t>DC_19A-42A_n1A-n77A-n79A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6AF1F8F" w14:textId="77777777" w:rsidR="003A7A8A" w:rsidRDefault="003A7A8A" w:rsidP="003A7A8A">
            <w:pPr>
              <w:pStyle w:val="TAC"/>
            </w:pPr>
            <w:r>
              <w:t>DC_19A_n1A</w:t>
            </w:r>
          </w:p>
          <w:p w14:paraId="275A7DFA" w14:textId="77777777" w:rsidR="003A7A8A" w:rsidRDefault="003A7A8A" w:rsidP="003A7A8A">
            <w:pPr>
              <w:pStyle w:val="TAC"/>
            </w:pPr>
            <w:r>
              <w:t>DC_19A_n77A</w:t>
            </w:r>
          </w:p>
          <w:p w14:paraId="4CA5D27C" w14:textId="559FAF2B" w:rsidR="003A7A8A" w:rsidRPr="00EF5447" w:rsidRDefault="003A7A8A" w:rsidP="003A7A8A">
            <w:pPr>
              <w:pStyle w:val="TAC"/>
              <w:rPr>
                <w:lang w:eastAsia="ko-KR"/>
              </w:rPr>
            </w:pPr>
            <w:r>
              <w:t>DC_19A_n79A</w:t>
            </w:r>
          </w:p>
        </w:tc>
      </w:tr>
      <w:tr w:rsidR="003A7A8A" w:rsidRPr="00EF5447" w14:paraId="7259EDB6"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F28E10" w14:textId="7FE42EDE" w:rsidR="003A7A8A" w:rsidRPr="00EF5447" w:rsidRDefault="003A7A8A" w:rsidP="003A7A8A">
            <w:pPr>
              <w:pStyle w:val="TAC"/>
              <w:rPr>
                <w:rFonts w:cs="Arial"/>
                <w:lang w:eastAsia="ko-KR"/>
              </w:rPr>
            </w:pPr>
            <w:r>
              <w:lastRenderedPageBreak/>
              <w:t>DC_19A-42A_n1A-n78A-n79A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D181904" w14:textId="77777777" w:rsidR="003A7A8A" w:rsidRDefault="003A7A8A" w:rsidP="003A7A8A">
            <w:pPr>
              <w:pStyle w:val="TAC"/>
            </w:pPr>
            <w:r>
              <w:t>DC_19A_n1A</w:t>
            </w:r>
          </w:p>
          <w:p w14:paraId="70845BA2" w14:textId="77777777" w:rsidR="003A7A8A" w:rsidRDefault="003A7A8A" w:rsidP="003A7A8A">
            <w:pPr>
              <w:pStyle w:val="TAC"/>
            </w:pPr>
            <w:r>
              <w:t>DC_19A_n78A</w:t>
            </w:r>
          </w:p>
          <w:p w14:paraId="640A187A" w14:textId="20BC4400" w:rsidR="003A7A8A" w:rsidRPr="00EF5447" w:rsidRDefault="003A7A8A" w:rsidP="003A7A8A">
            <w:pPr>
              <w:pStyle w:val="TAC"/>
              <w:rPr>
                <w:lang w:eastAsia="ko-KR"/>
              </w:rPr>
            </w:pPr>
            <w:r>
              <w:t>DC_19A_n79A</w:t>
            </w:r>
          </w:p>
        </w:tc>
      </w:tr>
      <w:tr w:rsidR="00F32211" w:rsidRPr="00EF5447" w14:paraId="2976D982" w14:textId="77777777" w:rsidTr="00832C1D">
        <w:trPr>
          <w:trHeight w:val="187"/>
          <w:jc w:val="center"/>
        </w:trPr>
        <w:tc>
          <w:tcPr>
            <w:tcW w:w="3397" w:type="dxa"/>
            <w:noWrap/>
            <w:vAlign w:val="center"/>
          </w:tcPr>
          <w:p w14:paraId="7F0166CF" w14:textId="77777777" w:rsidR="00F32211" w:rsidRDefault="00F32211" w:rsidP="00832C1D">
            <w:pPr>
              <w:pStyle w:val="TAC"/>
            </w:pPr>
            <w:r>
              <w:t>DC_20A-28A-32A-38A_n1A</w:t>
            </w:r>
          </w:p>
        </w:tc>
        <w:tc>
          <w:tcPr>
            <w:tcW w:w="3544" w:type="dxa"/>
            <w:shd w:val="clear" w:color="auto" w:fill="auto"/>
            <w:vAlign w:val="center"/>
          </w:tcPr>
          <w:p w14:paraId="73D2119A" w14:textId="77777777" w:rsidR="00F32211" w:rsidRDefault="00F32211" w:rsidP="00832C1D">
            <w:pPr>
              <w:pStyle w:val="TAC"/>
              <w:rPr>
                <w:lang w:val="x-none"/>
              </w:rPr>
            </w:pPr>
            <w:r>
              <w:t>DC_20A_n1A</w:t>
            </w:r>
          </w:p>
          <w:p w14:paraId="5CFA2B44" w14:textId="77777777" w:rsidR="00F32211" w:rsidRDefault="00F32211" w:rsidP="00832C1D">
            <w:pPr>
              <w:pStyle w:val="TAC"/>
            </w:pPr>
            <w:r>
              <w:t>DC_28A_n1A</w:t>
            </w:r>
          </w:p>
          <w:p w14:paraId="045AC652" w14:textId="77777777" w:rsidR="00F32211" w:rsidRDefault="00F32211" w:rsidP="00832C1D">
            <w:pPr>
              <w:pStyle w:val="TAC"/>
            </w:pPr>
            <w:r>
              <w:t>DC_38A_n1A</w:t>
            </w:r>
          </w:p>
        </w:tc>
      </w:tr>
      <w:tr w:rsidR="00F32211" w:rsidRPr="00EF5447" w14:paraId="4FEB2ECD" w14:textId="77777777" w:rsidTr="005B2A6A">
        <w:trPr>
          <w:trHeight w:val="187"/>
          <w:jc w:val="center"/>
        </w:trPr>
        <w:tc>
          <w:tcPr>
            <w:tcW w:w="6941" w:type="dxa"/>
            <w:gridSpan w:val="2"/>
            <w:noWrap/>
            <w:vAlign w:val="center"/>
          </w:tcPr>
          <w:p w14:paraId="1898C895" w14:textId="19BB6705" w:rsidR="00F162F1" w:rsidRDefault="00F32211" w:rsidP="00F162F1">
            <w:pPr>
              <w:pStyle w:val="TAN"/>
              <w:keepNext w:val="0"/>
            </w:pPr>
            <w:del w:id="275" w:author="Skyworks" w:date="2022-04-21T23:36:00Z">
              <w:r w:rsidRPr="00EF5447" w:rsidDel="00792D74">
                <w:delText>N</w:delText>
              </w:r>
              <w:r w:rsidR="00F162F1" w:rsidDel="00792D74">
                <w:delText xml:space="preserve"> </w:delText>
              </w:r>
            </w:del>
            <w:r w:rsidR="00F162F1">
              <w:t>NOTE 1:</w:t>
            </w:r>
            <w:r w:rsidR="00F162F1">
              <w:tab/>
              <w:t>Uplink EN-DC configurations are the configurations supported by the present release of specifications.</w:t>
            </w:r>
          </w:p>
          <w:p w14:paraId="3853CA6E" w14:textId="77777777" w:rsidR="00F162F1" w:rsidRDefault="00F162F1" w:rsidP="00F162F1">
            <w:pPr>
              <w:pStyle w:val="TAN"/>
              <w:keepNext w:val="0"/>
              <w:rPr>
                <w:rFonts w:eastAsia="MS PGothic"/>
              </w:rPr>
            </w:pPr>
            <w:r>
              <w:rPr>
                <w:rFonts w:eastAsia="MS PGothic"/>
              </w:rPr>
              <w:t>NOTE 2:</w:t>
            </w:r>
            <w:r>
              <w:rPr>
                <w:rFonts w:eastAsia="MS PGothic"/>
              </w:rPr>
              <w:tab/>
              <w:t>Applicable for UE supporting inter-band EN-DC with mandatory simultaneous Rx/Tx capability</w:t>
            </w:r>
          </w:p>
          <w:p w14:paraId="0189B0B0" w14:textId="77777777" w:rsidR="00F162F1" w:rsidRDefault="00F162F1" w:rsidP="00F162F1">
            <w:pPr>
              <w:pStyle w:val="TAN"/>
              <w:keepNext w:val="0"/>
              <w:rPr>
                <w:rFonts w:eastAsia="MS PGothic"/>
              </w:rPr>
            </w:pPr>
            <w:r>
              <w:rPr>
                <w:rFonts w:eastAsia="MS PGothic"/>
              </w:rPr>
              <w:t>NOTE 3:</w:t>
            </w:r>
            <w:r>
              <w:rPr>
                <w:rFonts w:eastAsia="MS PGothic"/>
              </w:rPr>
              <w:tab/>
              <w:t>The frequency range in band n28 is restricted for this band combination to 703-733 MHz for the UL and 758-788 MHz for the DL</w:t>
            </w:r>
          </w:p>
          <w:p w14:paraId="1A4BF16F" w14:textId="77777777" w:rsidR="00F162F1" w:rsidRDefault="00F162F1" w:rsidP="00F162F1">
            <w:pPr>
              <w:pStyle w:val="TAN"/>
              <w:keepNext w:val="0"/>
              <w:rPr>
                <w:rFonts w:eastAsia="MS PGothic"/>
              </w:rPr>
            </w:pPr>
            <w:r>
              <w:rPr>
                <w:rFonts w:eastAsia="MS PGothic"/>
              </w:rPr>
              <w:t>NOTE 4:</w:t>
            </w:r>
            <w:r>
              <w:rPr>
                <w:rFonts w:eastAsia="MS PGothic"/>
              </w:rPr>
              <w:tab/>
              <w:t>Only single switched UL is supported</w:t>
            </w:r>
          </w:p>
          <w:p w14:paraId="6E79EA37" w14:textId="141EC90C" w:rsidR="00F162F1" w:rsidRPr="00197A5E" w:rsidRDefault="00F162F1" w:rsidP="005B2A6A">
            <w:pPr>
              <w:pStyle w:val="TAN"/>
              <w:keepNext w:val="0"/>
            </w:pPr>
            <w:r>
              <w:rPr>
                <w:rFonts w:eastAsia="Malgun Gothic"/>
                <w:lang w:eastAsia="ko-KR"/>
              </w:rPr>
              <w:t xml:space="preserve">NOTE 5: </w:t>
            </w:r>
            <w:r>
              <w:rPr>
                <w:rFonts w:eastAsia="Malgun Gothic"/>
                <w:lang w:eastAsia="ko-KR"/>
              </w:rPr>
              <w:tab/>
              <w:t xml:space="preserve">For UEs not indicating interBandMRDC-WithOverlapDL-Bands-r16, the minimum requirements for intra-band non-contiguous EN-DC apply for the Band 42 and Band n77/n78 combination.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561B42D7" w14:textId="12DC02ED" w:rsidR="00F162F1" w:rsidRDefault="00F162F1" w:rsidP="00F162F1">
            <w:pPr>
              <w:pStyle w:val="TAN"/>
              <w:keepNext w:val="0"/>
              <w:rPr>
                <w:rFonts w:eastAsia="Malgun Gothic"/>
                <w:lang w:eastAsia="ko-KR"/>
              </w:rPr>
            </w:pPr>
            <w:r>
              <w:rPr>
                <w:rFonts w:eastAsia="Malgun Gothic"/>
                <w:lang w:eastAsia="ko-KR"/>
              </w:rPr>
              <w:t>NOTE 6:</w:t>
            </w:r>
            <w:r>
              <w:rPr>
                <w:rFonts w:eastAsia="Malgun Gothic"/>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6EE02844" w14:textId="77777777" w:rsidR="00F162F1" w:rsidRDefault="00F162F1" w:rsidP="00F162F1">
            <w:pPr>
              <w:pStyle w:val="TAN"/>
              <w:keepNext w:val="0"/>
              <w:rPr>
                <w:lang w:eastAsia="fi-FI"/>
              </w:rPr>
            </w:pPr>
            <w:r>
              <w:rPr>
                <w:rFonts w:eastAsia="Malgun Gothic"/>
                <w:lang w:eastAsia="ko-KR"/>
              </w:rPr>
              <w:t>NOTE 7:</w:t>
            </w:r>
            <w:r>
              <w:rPr>
                <w:rFonts w:eastAsia="Malgun Gothic"/>
                <w:lang w:eastAsia="ko-KR"/>
              </w:rPr>
              <w:tab/>
              <w:t>Band 7 and Band 38 are restricted as DL Scell. Power imbalance between downlink carriers on Band 7 and Band 38 is assumed to be within 6dB.</w:t>
            </w:r>
          </w:p>
          <w:p w14:paraId="2875A3B4" w14:textId="77777777" w:rsidR="00F162F1" w:rsidRDefault="00F162F1" w:rsidP="00F162F1">
            <w:pPr>
              <w:pStyle w:val="TAN"/>
              <w:keepNext w:val="0"/>
              <w:rPr>
                <w:rFonts w:eastAsia="Malgun Gothic"/>
                <w:lang w:eastAsia="ko-KR"/>
              </w:rPr>
            </w:pPr>
            <w:r>
              <w:rPr>
                <w:lang w:eastAsia="ja-JP"/>
              </w:rPr>
              <w:t xml:space="preserve">NOTE </w:t>
            </w:r>
            <w:r>
              <w:t>8</w:t>
            </w:r>
            <w:r>
              <w:rPr>
                <w:lang w:eastAsia="ja-JP"/>
              </w:rPr>
              <w:t>:</w:t>
            </w:r>
            <w:r>
              <w:rPr>
                <w:lang w:eastAsia="ja-JP"/>
              </w:rPr>
              <w:tab/>
              <w:t>PC3 or PC2 Uplink EN-DC configuration is applicable to EN-DC configurations.</w:t>
            </w:r>
          </w:p>
          <w:p w14:paraId="4415F28D" w14:textId="77777777" w:rsidR="00F162F1" w:rsidRDefault="00F162F1" w:rsidP="00F162F1">
            <w:pPr>
              <w:pStyle w:val="TAN"/>
              <w:keepNext w:val="0"/>
              <w:rPr>
                <w:rFonts w:eastAsia="Malgun Gothic"/>
                <w:lang w:eastAsia="ko-KR"/>
              </w:rPr>
            </w:pPr>
            <w:r>
              <w:rPr>
                <w:rFonts w:eastAsia="Malgun Gothic"/>
                <w:lang w:eastAsia="ko-KR"/>
              </w:rPr>
              <w:t>NOTE 9:</w:t>
            </w:r>
            <w:r>
              <w:rPr>
                <w:rFonts w:eastAsia="Malgun Gothic"/>
                <w:lang w:eastAsia="ko-KR"/>
              </w:rPr>
              <w:tab/>
              <w:t>The implementation with 3 low-band antennas is targeted for FWA form factor for this band combination in Release 17.</w:t>
            </w:r>
          </w:p>
          <w:p w14:paraId="1906F3FA" w14:textId="77777777" w:rsidR="00F162F1" w:rsidRDefault="00F162F1" w:rsidP="00F162F1">
            <w:pPr>
              <w:pStyle w:val="TAN"/>
              <w:keepNext w:val="0"/>
              <w:rPr>
                <w:rFonts w:eastAsia="Malgun Gothic"/>
                <w:lang w:eastAsia="ko-KR"/>
              </w:rPr>
            </w:pPr>
            <w:r>
              <w:rPr>
                <w:rFonts w:eastAsia="Malgun Gothic"/>
                <w:lang w:eastAsia="ko-KR"/>
              </w:rPr>
              <w:t>NOTE 10:</w:t>
            </w:r>
            <w:r>
              <w:rPr>
                <w:rFonts w:eastAsia="Malgun Gothic"/>
                <w:lang w:eastAsia="ko-KR"/>
              </w:rPr>
              <w:tab/>
              <w:t>The combination is not used alone as fall back mode of other band combinations.</w:t>
            </w:r>
          </w:p>
          <w:p w14:paraId="3CA98F4C" w14:textId="3ACA6EC0" w:rsidR="00F32211" w:rsidRPr="00EF5447" w:rsidRDefault="00F162F1" w:rsidP="00F162F1">
            <w:pPr>
              <w:pStyle w:val="TAN"/>
              <w:keepNext w:val="0"/>
              <w:rPr>
                <w:rFonts w:eastAsia="Malgun Gothic"/>
                <w:lang w:eastAsia="ko-KR"/>
              </w:rPr>
            </w:pPr>
            <w:r>
              <w:t>NOTE 11:</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w:t>
            </w:r>
            <w:r>
              <w:rPr>
                <w:noProof/>
              </w:rPr>
              <w:t xml:space="preserve"> </w:t>
            </w:r>
            <w:r>
              <w:rPr>
                <w:rFonts w:eastAsia="Malgun Gothic"/>
                <w:lang w:eastAsia="ko-KR"/>
              </w:rPr>
              <w:t>overlapping or</w:t>
            </w:r>
            <w:r>
              <w:rPr>
                <w:noProof/>
              </w:rPr>
              <w:t xml:space="preserve"> partially overlapping DL bands</w:t>
            </w:r>
            <w:r>
              <w:t xml:space="preserve"> contained in different cell groups.</w:t>
            </w:r>
          </w:p>
        </w:tc>
      </w:tr>
    </w:tbl>
    <w:p w14:paraId="468A3F01" w14:textId="598769E8" w:rsidR="00F177CB" w:rsidRDefault="00F177CB"/>
    <w:p w14:paraId="3AF6C4D8" w14:textId="77777777" w:rsidR="00BD4355" w:rsidRPr="00EF5447" w:rsidRDefault="00BD4355"/>
    <w:p w14:paraId="395DA4A6" w14:textId="4806469E" w:rsidR="001310A1" w:rsidRPr="00EF5447" w:rsidRDefault="001310A1" w:rsidP="001310A1">
      <w:pPr>
        <w:pStyle w:val="Heading4"/>
      </w:pPr>
      <w:bookmarkStart w:id="276" w:name="_Toc21351526"/>
      <w:bookmarkStart w:id="277" w:name="_Toc29807108"/>
      <w:bookmarkStart w:id="278" w:name="_Toc36648822"/>
      <w:bookmarkStart w:id="279" w:name="_Toc36651547"/>
      <w:bookmarkStart w:id="280" w:name="_Toc37256481"/>
      <w:bookmarkStart w:id="281" w:name="_Toc37256822"/>
      <w:bookmarkStart w:id="282" w:name="_Toc45890519"/>
      <w:bookmarkStart w:id="283" w:name="_Toc45891743"/>
      <w:bookmarkStart w:id="284" w:name="_Toc45892153"/>
      <w:bookmarkStart w:id="285" w:name="_Toc45892563"/>
      <w:bookmarkStart w:id="286" w:name="_Toc52352976"/>
      <w:bookmarkStart w:id="287" w:name="_Toc53174799"/>
      <w:bookmarkStart w:id="288" w:name="_Toc61378106"/>
      <w:bookmarkStart w:id="289" w:name="_Toc61378581"/>
      <w:bookmarkStart w:id="290" w:name="_Toc67953770"/>
      <w:bookmarkStart w:id="291" w:name="_Toc68733435"/>
      <w:bookmarkStart w:id="292" w:name="_Toc68784751"/>
      <w:bookmarkStart w:id="293" w:name="_Toc76736707"/>
      <w:bookmarkStart w:id="294" w:name="_Toc77241119"/>
      <w:bookmarkStart w:id="295" w:name="_Toc77241624"/>
      <w:bookmarkStart w:id="296" w:name="_Toc83743000"/>
      <w:bookmarkStart w:id="297" w:name="_Toc83909521"/>
      <w:bookmarkStart w:id="298" w:name="_Toc91071488"/>
      <w:r w:rsidRPr="00EF5447">
        <w:lastRenderedPageBreak/>
        <w:t>5.5B.4.5</w:t>
      </w:r>
      <w:r w:rsidRPr="00EF5447">
        <w:tab/>
        <w:t xml:space="preserve">Inter-band EN-DC configurations </w:t>
      </w:r>
      <w:r w:rsidR="004E43EE" w:rsidRPr="00EF5447">
        <w:t xml:space="preserve">within FR1 </w:t>
      </w:r>
      <w:r w:rsidRPr="00EF5447">
        <w:t>(six bands)</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58824873" w14:textId="6B373C6A" w:rsidR="001310A1" w:rsidRPr="00EF5447" w:rsidRDefault="001310A1" w:rsidP="001310A1">
      <w:pPr>
        <w:pStyle w:val="TH"/>
      </w:pPr>
      <w:r w:rsidRPr="00EF5447">
        <w:t xml:space="preserve">Table 5.5B.4.5-1: Inter-band EN-DC configurations </w:t>
      </w:r>
      <w:r w:rsidR="004E43EE" w:rsidRPr="00EF5447">
        <w:t xml:space="preserve">within FR1 </w:t>
      </w:r>
      <w:r w:rsidRPr="00EF5447">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B8687A" w:rsidRPr="00E2212D" w14:paraId="6734D4F8" w14:textId="77777777" w:rsidTr="00832C1D">
        <w:trPr>
          <w:trHeight w:val="187"/>
          <w:jc w:val="center"/>
        </w:trPr>
        <w:tc>
          <w:tcPr>
            <w:tcW w:w="3539" w:type="dxa"/>
            <w:shd w:val="clear" w:color="auto" w:fill="auto"/>
            <w:hideMark/>
          </w:tcPr>
          <w:p w14:paraId="6DFD72E3" w14:textId="77777777" w:rsidR="00B8687A" w:rsidRPr="00EF5447" w:rsidRDefault="00B8687A" w:rsidP="00832C1D">
            <w:pPr>
              <w:pStyle w:val="TAH"/>
              <w:rPr>
                <w:lang w:eastAsia="fi-FI"/>
              </w:rPr>
            </w:pPr>
            <w:r w:rsidRPr="00EF5447">
              <w:rPr>
                <w:lang w:eastAsia="fi-FI"/>
              </w:rPr>
              <w:lastRenderedPageBreak/>
              <w:t>EN-DC</w:t>
            </w:r>
          </w:p>
          <w:p w14:paraId="2F2D5F88" w14:textId="77777777" w:rsidR="00B8687A" w:rsidRPr="00EF5447" w:rsidRDefault="00B8687A" w:rsidP="00832C1D">
            <w:pPr>
              <w:pStyle w:val="TAH"/>
              <w:rPr>
                <w:lang w:eastAsia="fi-FI"/>
              </w:rPr>
            </w:pPr>
            <w:r w:rsidRPr="00EF5447">
              <w:rPr>
                <w:lang w:eastAsia="fi-FI"/>
              </w:rPr>
              <w:t>configuration</w:t>
            </w:r>
          </w:p>
        </w:tc>
        <w:tc>
          <w:tcPr>
            <w:tcW w:w="3544" w:type="dxa"/>
          </w:tcPr>
          <w:p w14:paraId="7AB6C1FD" w14:textId="77777777" w:rsidR="00B8687A" w:rsidRPr="009960ED" w:rsidRDefault="00B8687A" w:rsidP="00832C1D">
            <w:pPr>
              <w:pStyle w:val="TAH"/>
              <w:rPr>
                <w:lang w:val="fr-FR" w:eastAsia="fi-FI"/>
              </w:rPr>
            </w:pPr>
            <w:r w:rsidRPr="009960ED">
              <w:rPr>
                <w:lang w:val="fr-FR" w:eastAsia="fi-FI"/>
              </w:rPr>
              <w:t>Uplink EN-DC</w:t>
            </w:r>
          </w:p>
          <w:p w14:paraId="503D0217" w14:textId="77777777" w:rsidR="00B8687A" w:rsidRPr="009960ED" w:rsidRDefault="00B8687A" w:rsidP="00832C1D">
            <w:pPr>
              <w:pStyle w:val="TAH"/>
              <w:rPr>
                <w:lang w:val="fr-FR" w:eastAsia="fi-FI"/>
              </w:rPr>
            </w:pPr>
            <w:r w:rsidRPr="009960ED">
              <w:rPr>
                <w:lang w:val="fr-FR" w:eastAsia="fi-FI"/>
              </w:rPr>
              <w:t>configuration</w:t>
            </w:r>
          </w:p>
          <w:p w14:paraId="4F861DDF" w14:textId="77777777" w:rsidR="00B8687A" w:rsidRPr="009960ED" w:rsidDel="00C35823" w:rsidRDefault="00B8687A" w:rsidP="00832C1D">
            <w:pPr>
              <w:pStyle w:val="TAH"/>
              <w:rPr>
                <w:lang w:val="fr-FR" w:eastAsia="fi-FI"/>
              </w:rPr>
            </w:pPr>
            <w:r w:rsidRPr="009960ED">
              <w:rPr>
                <w:lang w:val="fr-FR" w:eastAsia="fi-FI"/>
              </w:rPr>
              <w:t>(NOTE 1)</w:t>
            </w:r>
          </w:p>
        </w:tc>
      </w:tr>
      <w:tr w:rsidR="00B8687A" w:rsidRPr="005E196C" w14:paraId="5A7618B9" w14:textId="77777777" w:rsidTr="00832C1D">
        <w:trPr>
          <w:trHeight w:val="187"/>
          <w:jc w:val="center"/>
        </w:trPr>
        <w:tc>
          <w:tcPr>
            <w:tcW w:w="3539" w:type="dxa"/>
            <w:shd w:val="clear" w:color="auto" w:fill="auto"/>
          </w:tcPr>
          <w:p w14:paraId="70DB0994" w14:textId="77777777" w:rsidR="00B8687A" w:rsidRPr="005E196C" w:rsidRDefault="00B8687A" w:rsidP="00832C1D">
            <w:pPr>
              <w:pStyle w:val="TAH"/>
              <w:rPr>
                <w:b w:val="0"/>
                <w:lang w:eastAsia="fi-FI"/>
              </w:rPr>
            </w:pPr>
            <w:r w:rsidRPr="005E196C">
              <w:rPr>
                <w:rFonts w:cs="Arial"/>
                <w:b w:val="0"/>
                <w:szCs w:val="18"/>
              </w:rPr>
              <w:t>DC_1A-3A-7A-8A_n28A-n78A</w:t>
            </w:r>
          </w:p>
        </w:tc>
        <w:tc>
          <w:tcPr>
            <w:tcW w:w="3544" w:type="dxa"/>
          </w:tcPr>
          <w:p w14:paraId="1E0B6AA7" w14:textId="77777777" w:rsidR="00B8687A" w:rsidRDefault="00B8687A" w:rsidP="00832C1D">
            <w:pPr>
              <w:pStyle w:val="TAC"/>
              <w:rPr>
                <w:lang w:eastAsia="ja-JP"/>
              </w:rPr>
            </w:pPr>
            <w:r>
              <w:rPr>
                <w:lang w:eastAsia="ja-JP"/>
              </w:rPr>
              <w:t>DC_1A_n28A</w:t>
            </w:r>
          </w:p>
          <w:p w14:paraId="3707541F" w14:textId="77777777" w:rsidR="00B8687A" w:rsidRDefault="00B8687A" w:rsidP="00832C1D">
            <w:pPr>
              <w:pStyle w:val="TAC"/>
              <w:rPr>
                <w:lang w:eastAsia="ja-JP"/>
              </w:rPr>
            </w:pPr>
            <w:r>
              <w:rPr>
                <w:lang w:eastAsia="ja-JP"/>
              </w:rPr>
              <w:t>DC_1A_n78A</w:t>
            </w:r>
          </w:p>
          <w:p w14:paraId="2F32FFBB" w14:textId="77777777" w:rsidR="00B8687A" w:rsidRDefault="00B8687A" w:rsidP="00832C1D">
            <w:pPr>
              <w:pStyle w:val="TAC"/>
              <w:rPr>
                <w:lang w:eastAsia="ja-JP"/>
              </w:rPr>
            </w:pPr>
            <w:r>
              <w:rPr>
                <w:lang w:eastAsia="ja-JP"/>
              </w:rPr>
              <w:t>DC_3A_n28A</w:t>
            </w:r>
          </w:p>
          <w:p w14:paraId="528973F0" w14:textId="77777777" w:rsidR="00B8687A" w:rsidRDefault="00B8687A" w:rsidP="00832C1D">
            <w:pPr>
              <w:pStyle w:val="TAC"/>
              <w:rPr>
                <w:lang w:eastAsia="ja-JP"/>
              </w:rPr>
            </w:pPr>
            <w:r>
              <w:rPr>
                <w:lang w:eastAsia="ja-JP"/>
              </w:rPr>
              <w:t>DC_3A_n78A</w:t>
            </w:r>
          </w:p>
          <w:p w14:paraId="7E319134" w14:textId="77777777" w:rsidR="00B8687A" w:rsidRDefault="00B8687A" w:rsidP="00832C1D">
            <w:pPr>
              <w:pStyle w:val="TAC"/>
              <w:rPr>
                <w:lang w:eastAsia="ja-JP"/>
              </w:rPr>
            </w:pPr>
            <w:r>
              <w:rPr>
                <w:lang w:eastAsia="ja-JP"/>
              </w:rPr>
              <w:t>DC_7A_n28A</w:t>
            </w:r>
          </w:p>
          <w:p w14:paraId="4E9C81FC" w14:textId="77777777" w:rsidR="00B8687A" w:rsidRDefault="00B8687A" w:rsidP="00832C1D">
            <w:pPr>
              <w:pStyle w:val="TAC"/>
              <w:rPr>
                <w:lang w:eastAsia="ja-JP"/>
              </w:rPr>
            </w:pPr>
            <w:r>
              <w:rPr>
                <w:lang w:eastAsia="ja-JP"/>
              </w:rPr>
              <w:t>DC_7A_n78A</w:t>
            </w:r>
          </w:p>
          <w:p w14:paraId="65337164" w14:textId="77777777" w:rsidR="00B8687A" w:rsidRDefault="00B8687A" w:rsidP="00832C1D">
            <w:pPr>
              <w:pStyle w:val="TAC"/>
              <w:rPr>
                <w:lang w:eastAsia="ja-JP"/>
              </w:rPr>
            </w:pPr>
            <w:r>
              <w:rPr>
                <w:lang w:eastAsia="ja-JP"/>
              </w:rPr>
              <w:t>DC_8A_n28A</w:t>
            </w:r>
          </w:p>
          <w:p w14:paraId="01920929" w14:textId="77777777" w:rsidR="00B8687A" w:rsidRPr="005E196C" w:rsidRDefault="00B8687A" w:rsidP="00832C1D">
            <w:pPr>
              <w:pStyle w:val="TAH"/>
              <w:rPr>
                <w:b w:val="0"/>
                <w:lang w:eastAsia="fi-FI"/>
              </w:rPr>
            </w:pPr>
            <w:r w:rsidRPr="005E196C">
              <w:rPr>
                <w:b w:val="0"/>
                <w:lang w:eastAsia="ja-JP"/>
              </w:rPr>
              <w:t>DC_8A_n78A</w:t>
            </w:r>
          </w:p>
        </w:tc>
      </w:tr>
      <w:tr w:rsidR="00497B9D" w:rsidRPr="005E196C" w14:paraId="0D8B00AC" w14:textId="77777777" w:rsidTr="00832C1D">
        <w:trPr>
          <w:trHeight w:val="187"/>
          <w:jc w:val="center"/>
        </w:trPr>
        <w:tc>
          <w:tcPr>
            <w:tcW w:w="3539" w:type="dxa"/>
            <w:shd w:val="clear" w:color="auto" w:fill="auto"/>
          </w:tcPr>
          <w:p w14:paraId="270A6E50" w14:textId="18620BAB" w:rsidR="00497B9D" w:rsidRPr="005E196C" w:rsidRDefault="00497B9D" w:rsidP="00497B9D">
            <w:pPr>
              <w:pStyle w:val="TAC"/>
              <w:rPr>
                <w:b/>
              </w:rPr>
            </w:pPr>
            <w:r w:rsidRPr="002A107A">
              <w:t>DC_1A-3A-7A-8A</w:t>
            </w:r>
            <w:r w:rsidRPr="002A107A">
              <w:rPr>
                <w:rFonts w:hint="eastAsia"/>
              </w:rPr>
              <w:t>-</w:t>
            </w:r>
            <w:r w:rsidRPr="002A107A">
              <w:t>32</w:t>
            </w:r>
            <w:r w:rsidRPr="002A107A">
              <w:rPr>
                <w:rFonts w:hint="eastAsia"/>
              </w:rPr>
              <w:t>A</w:t>
            </w:r>
            <w:r w:rsidRPr="002A107A">
              <w:t>_n78A</w:t>
            </w:r>
          </w:p>
        </w:tc>
        <w:tc>
          <w:tcPr>
            <w:tcW w:w="3544" w:type="dxa"/>
          </w:tcPr>
          <w:p w14:paraId="0466517A" w14:textId="77777777" w:rsidR="00497B9D" w:rsidRPr="002A107A" w:rsidRDefault="00497B9D" w:rsidP="00497B9D">
            <w:pPr>
              <w:pStyle w:val="TAC"/>
            </w:pPr>
            <w:r w:rsidRPr="002A107A">
              <w:t>DC_1A_n78A</w:t>
            </w:r>
          </w:p>
          <w:p w14:paraId="64506B31" w14:textId="77777777" w:rsidR="00497B9D" w:rsidRPr="002A107A" w:rsidRDefault="00497B9D" w:rsidP="00497B9D">
            <w:pPr>
              <w:pStyle w:val="TAC"/>
            </w:pPr>
            <w:r w:rsidRPr="002A107A">
              <w:t>DC_3A_n78A</w:t>
            </w:r>
          </w:p>
          <w:p w14:paraId="7C2D27A4" w14:textId="77777777" w:rsidR="00497B9D" w:rsidRPr="002A107A" w:rsidRDefault="00497B9D" w:rsidP="00497B9D">
            <w:pPr>
              <w:pStyle w:val="TAC"/>
            </w:pPr>
            <w:r w:rsidRPr="002A107A">
              <w:t>DC_7A_n78A</w:t>
            </w:r>
          </w:p>
          <w:p w14:paraId="5636C0B0" w14:textId="6B56AD8B" w:rsidR="00497B9D" w:rsidRDefault="00497B9D" w:rsidP="00497B9D">
            <w:pPr>
              <w:pStyle w:val="TAC"/>
              <w:rPr>
                <w:lang w:eastAsia="ja-JP"/>
              </w:rPr>
            </w:pPr>
            <w:r w:rsidRPr="002A107A">
              <w:t>DC_8A_n78A</w:t>
            </w:r>
          </w:p>
        </w:tc>
      </w:tr>
      <w:tr w:rsidR="00567DDA" w:rsidRPr="00EF5447" w14:paraId="19B2E7D3" w14:textId="77777777" w:rsidTr="00832C1D">
        <w:trPr>
          <w:trHeight w:val="187"/>
          <w:jc w:val="center"/>
        </w:trPr>
        <w:tc>
          <w:tcPr>
            <w:tcW w:w="3539" w:type="dxa"/>
            <w:shd w:val="clear" w:color="auto" w:fill="auto"/>
            <w:noWrap/>
          </w:tcPr>
          <w:p w14:paraId="38403056" w14:textId="77777777" w:rsidR="00567DDA" w:rsidRPr="00EF5447" w:rsidRDefault="00567DDA" w:rsidP="00567DDA">
            <w:pPr>
              <w:pStyle w:val="TAC"/>
            </w:pPr>
            <w:r w:rsidRPr="00EF5447">
              <w:t>DC_1A-3A-7A-8A-40A_n78A</w:t>
            </w:r>
          </w:p>
          <w:p w14:paraId="3FF76619" w14:textId="1D6906B5" w:rsidR="00567DDA" w:rsidRPr="00EF5447" w:rsidRDefault="00567DDA" w:rsidP="00567DDA">
            <w:pPr>
              <w:pStyle w:val="TAC"/>
              <w:rPr>
                <w:lang w:eastAsia="ko-KR"/>
              </w:rPr>
            </w:pPr>
            <w:r w:rsidRPr="00EF5447">
              <w:t>DC_1A-3A-7A-8A-40C_n78A</w:t>
            </w:r>
          </w:p>
        </w:tc>
        <w:tc>
          <w:tcPr>
            <w:tcW w:w="3544" w:type="dxa"/>
          </w:tcPr>
          <w:p w14:paraId="3F46BB2A" w14:textId="77777777" w:rsidR="00567DDA" w:rsidRPr="00EF5447" w:rsidRDefault="00567DDA" w:rsidP="00567DDA">
            <w:pPr>
              <w:pStyle w:val="TAC"/>
            </w:pPr>
            <w:r w:rsidRPr="00EF5447">
              <w:t>DC_1A_n78A</w:t>
            </w:r>
          </w:p>
          <w:p w14:paraId="1787160C" w14:textId="77777777" w:rsidR="00567DDA" w:rsidRPr="00EF5447" w:rsidRDefault="00567DDA" w:rsidP="00567DDA">
            <w:pPr>
              <w:pStyle w:val="TAC"/>
            </w:pPr>
            <w:r w:rsidRPr="00EF5447">
              <w:t>DC_3A_n78A</w:t>
            </w:r>
          </w:p>
          <w:p w14:paraId="34659164" w14:textId="77777777" w:rsidR="00567DDA" w:rsidRPr="00EF5447" w:rsidRDefault="00567DDA" w:rsidP="00567DDA">
            <w:pPr>
              <w:pStyle w:val="TAC"/>
            </w:pPr>
            <w:r w:rsidRPr="00EF5447">
              <w:t>DC_7A_n78A</w:t>
            </w:r>
          </w:p>
          <w:p w14:paraId="37878AA9" w14:textId="77777777" w:rsidR="00567DDA" w:rsidRPr="00EF5447" w:rsidRDefault="00567DDA" w:rsidP="00567DDA">
            <w:pPr>
              <w:pStyle w:val="TAC"/>
            </w:pPr>
            <w:r w:rsidRPr="00EF5447">
              <w:t>DC_8A_n78A</w:t>
            </w:r>
          </w:p>
          <w:p w14:paraId="5B099556" w14:textId="65DF4D5C" w:rsidR="00567DDA" w:rsidRPr="00EF5447" w:rsidRDefault="00567DDA" w:rsidP="00567DDA">
            <w:pPr>
              <w:pStyle w:val="TAC"/>
              <w:rPr>
                <w:lang w:eastAsia="ko-KR"/>
              </w:rPr>
            </w:pPr>
            <w:r w:rsidRPr="00EF5447">
              <w:t>DC_40A_n78A</w:t>
            </w:r>
          </w:p>
        </w:tc>
      </w:tr>
      <w:tr w:rsidR="00B8687A" w14:paraId="6ACA1C41" w14:textId="77777777" w:rsidTr="00832C1D">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7F744C7C" w14:textId="77777777" w:rsidR="00B8687A" w:rsidRPr="00D06F04" w:rsidRDefault="00B8687A" w:rsidP="00832C1D">
            <w:pPr>
              <w:pStyle w:val="TAC"/>
            </w:pPr>
            <w:r w:rsidRPr="00D06F04">
              <w:t>DC_1A-3A-7A-8A-40A_n78(2A)</w:t>
            </w:r>
          </w:p>
          <w:p w14:paraId="2BA73226" w14:textId="77777777" w:rsidR="00B8687A" w:rsidRPr="00D06F04" w:rsidRDefault="00B8687A" w:rsidP="00832C1D">
            <w:pPr>
              <w:pStyle w:val="TAC"/>
            </w:pPr>
            <w:r w:rsidRPr="00D06F04">
              <w:rPr>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483BB472" w14:textId="77777777" w:rsidR="00B8687A" w:rsidRPr="00D06F04" w:rsidRDefault="00B8687A" w:rsidP="00832C1D">
            <w:pPr>
              <w:pStyle w:val="TAC"/>
            </w:pPr>
            <w:r w:rsidRPr="00D06F04">
              <w:t>DC_1A_n78A</w:t>
            </w:r>
          </w:p>
          <w:p w14:paraId="35864EAF" w14:textId="77777777" w:rsidR="00B8687A" w:rsidRPr="00D06F04" w:rsidRDefault="00B8687A" w:rsidP="00832C1D">
            <w:pPr>
              <w:pStyle w:val="TAC"/>
            </w:pPr>
            <w:r w:rsidRPr="00D06F04">
              <w:t>DC_3A_n78A</w:t>
            </w:r>
          </w:p>
          <w:p w14:paraId="7C855E2C" w14:textId="77777777" w:rsidR="00B8687A" w:rsidRPr="00D06F04" w:rsidRDefault="00B8687A" w:rsidP="00832C1D">
            <w:pPr>
              <w:pStyle w:val="TAC"/>
            </w:pPr>
            <w:r w:rsidRPr="00D06F04">
              <w:t>DC_7A_n78A</w:t>
            </w:r>
          </w:p>
          <w:p w14:paraId="237AAC95" w14:textId="77777777" w:rsidR="00B8687A" w:rsidRPr="00D06F04" w:rsidRDefault="00B8687A" w:rsidP="00832C1D">
            <w:pPr>
              <w:pStyle w:val="TAC"/>
            </w:pPr>
            <w:r w:rsidRPr="00D06F04">
              <w:t>DC_8A_n78A</w:t>
            </w:r>
          </w:p>
          <w:p w14:paraId="343B8781" w14:textId="77777777" w:rsidR="00B8687A" w:rsidRPr="00D06F04" w:rsidRDefault="00B8687A" w:rsidP="00832C1D">
            <w:pPr>
              <w:pStyle w:val="TAC"/>
            </w:pPr>
            <w:r w:rsidRPr="00D06F04">
              <w:t>DC_40A_n78A</w:t>
            </w:r>
          </w:p>
        </w:tc>
      </w:tr>
      <w:tr w:rsidR="00B8687A" w:rsidRPr="00EF5447" w14:paraId="77C4140C" w14:textId="77777777" w:rsidTr="00832C1D">
        <w:trPr>
          <w:trHeight w:val="187"/>
          <w:jc w:val="center"/>
        </w:trPr>
        <w:tc>
          <w:tcPr>
            <w:tcW w:w="3539" w:type="dxa"/>
            <w:shd w:val="clear" w:color="auto" w:fill="auto"/>
            <w:noWrap/>
          </w:tcPr>
          <w:p w14:paraId="66AAD2E3" w14:textId="77777777" w:rsidR="00B8687A" w:rsidRPr="00EF5447" w:rsidRDefault="00B8687A" w:rsidP="00832C1D">
            <w:pPr>
              <w:pStyle w:val="TAC"/>
              <w:rPr>
                <w:lang w:eastAsia="ko-KR"/>
              </w:rPr>
            </w:pPr>
            <w:r>
              <w:rPr>
                <w:rFonts w:cs="Arial"/>
                <w:lang w:eastAsia="zh-TW"/>
              </w:rPr>
              <w:t>DC_1A-3A-7A-20A_n8A-n78A</w:t>
            </w:r>
          </w:p>
        </w:tc>
        <w:tc>
          <w:tcPr>
            <w:tcW w:w="3544" w:type="dxa"/>
          </w:tcPr>
          <w:p w14:paraId="4269303F" w14:textId="77777777" w:rsidR="00B8687A" w:rsidRDefault="00B8687A" w:rsidP="00832C1D">
            <w:pPr>
              <w:pStyle w:val="TAC"/>
              <w:rPr>
                <w:lang w:eastAsia="ko-KR"/>
              </w:rPr>
            </w:pPr>
            <w:r>
              <w:rPr>
                <w:lang w:eastAsia="ko-KR"/>
              </w:rPr>
              <w:t>DC_1A_n8A</w:t>
            </w:r>
          </w:p>
          <w:p w14:paraId="586CBC4C" w14:textId="77777777" w:rsidR="00B8687A" w:rsidRDefault="00B8687A" w:rsidP="00832C1D">
            <w:pPr>
              <w:pStyle w:val="TAC"/>
              <w:rPr>
                <w:lang w:eastAsia="ko-KR"/>
              </w:rPr>
            </w:pPr>
            <w:r>
              <w:rPr>
                <w:lang w:eastAsia="ko-KR"/>
              </w:rPr>
              <w:t>DC_1A_n78A</w:t>
            </w:r>
          </w:p>
          <w:p w14:paraId="5E80A086" w14:textId="77777777" w:rsidR="00B8687A" w:rsidRDefault="00B8687A" w:rsidP="00832C1D">
            <w:pPr>
              <w:pStyle w:val="TAC"/>
              <w:rPr>
                <w:lang w:eastAsia="ko-KR"/>
              </w:rPr>
            </w:pPr>
            <w:r>
              <w:rPr>
                <w:lang w:eastAsia="ko-KR"/>
              </w:rPr>
              <w:t>DC_3A_n8A</w:t>
            </w:r>
          </w:p>
          <w:p w14:paraId="079B2A9F" w14:textId="77777777" w:rsidR="00B8687A" w:rsidRDefault="00B8687A" w:rsidP="00832C1D">
            <w:pPr>
              <w:pStyle w:val="TAC"/>
              <w:rPr>
                <w:lang w:eastAsia="ko-KR"/>
              </w:rPr>
            </w:pPr>
            <w:r>
              <w:rPr>
                <w:lang w:eastAsia="ko-KR"/>
              </w:rPr>
              <w:t>DC_3A_n78A</w:t>
            </w:r>
          </w:p>
          <w:p w14:paraId="66BEC57D" w14:textId="77777777" w:rsidR="00B8687A" w:rsidRDefault="00B8687A" w:rsidP="00832C1D">
            <w:pPr>
              <w:pStyle w:val="TAC"/>
              <w:rPr>
                <w:lang w:eastAsia="ko-KR"/>
              </w:rPr>
            </w:pPr>
            <w:r>
              <w:rPr>
                <w:lang w:eastAsia="ko-KR"/>
              </w:rPr>
              <w:t>DC_7A_n8A</w:t>
            </w:r>
          </w:p>
          <w:p w14:paraId="3FAB414C" w14:textId="77777777" w:rsidR="00B8687A" w:rsidRDefault="00B8687A" w:rsidP="00832C1D">
            <w:pPr>
              <w:pStyle w:val="TAC"/>
              <w:rPr>
                <w:lang w:eastAsia="ko-KR"/>
              </w:rPr>
            </w:pPr>
            <w:r>
              <w:rPr>
                <w:lang w:eastAsia="ko-KR"/>
              </w:rPr>
              <w:t>DC_7A_n78A</w:t>
            </w:r>
          </w:p>
          <w:p w14:paraId="27F4E83D" w14:textId="77777777" w:rsidR="00B8687A" w:rsidRDefault="00B8687A" w:rsidP="00832C1D">
            <w:pPr>
              <w:pStyle w:val="TAC"/>
              <w:rPr>
                <w:lang w:eastAsia="ko-KR"/>
              </w:rPr>
            </w:pPr>
            <w:r>
              <w:rPr>
                <w:lang w:eastAsia="ko-KR"/>
              </w:rPr>
              <w:t>DC_20A_n8A</w:t>
            </w:r>
          </w:p>
          <w:p w14:paraId="797E27A6" w14:textId="77777777" w:rsidR="00B8687A" w:rsidRPr="00EF5447" w:rsidRDefault="00B8687A" w:rsidP="00832C1D">
            <w:pPr>
              <w:pStyle w:val="TAC"/>
              <w:rPr>
                <w:lang w:eastAsia="ko-KR"/>
              </w:rPr>
            </w:pPr>
            <w:r>
              <w:rPr>
                <w:lang w:eastAsia="ko-KR"/>
              </w:rPr>
              <w:t>DC_20A_n78A</w:t>
            </w:r>
          </w:p>
        </w:tc>
      </w:tr>
      <w:tr w:rsidR="00F162F1" w:rsidRPr="00EF5447" w14:paraId="07419E01" w14:textId="77777777" w:rsidTr="00832C1D">
        <w:trPr>
          <w:trHeight w:val="187"/>
          <w:jc w:val="center"/>
        </w:trPr>
        <w:tc>
          <w:tcPr>
            <w:tcW w:w="3539" w:type="dxa"/>
            <w:tcBorders>
              <w:top w:val="single" w:sz="4" w:space="0" w:color="auto"/>
              <w:left w:val="single" w:sz="4" w:space="0" w:color="auto"/>
              <w:bottom w:val="single" w:sz="4" w:space="0" w:color="auto"/>
              <w:right w:val="single" w:sz="4" w:space="0" w:color="auto"/>
            </w:tcBorders>
            <w:noWrap/>
          </w:tcPr>
          <w:p w14:paraId="3841FD3B" w14:textId="5769C136" w:rsidR="00F162F1" w:rsidRPr="00EF5447" w:rsidRDefault="00F162F1" w:rsidP="00F162F1">
            <w:pPr>
              <w:pStyle w:val="TAC"/>
              <w:rPr>
                <w:lang w:eastAsia="fi-FI"/>
              </w:rPr>
            </w:pPr>
            <w:r>
              <w:rPr>
                <w:lang w:eastAsia="ko-KR"/>
              </w:rPr>
              <w:t>DC_1A-3A-7A-20A_n28A-n78A</w:t>
            </w:r>
            <w:r>
              <w:rPr>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tcPr>
          <w:p w14:paraId="41DA521E" w14:textId="77777777" w:rsidR="00F162F1" w:rsidRDefault="00F162F1" w:rsidP="00F162F1">
            <w:pPr>
              <w:pStyle w:val="TAC"/>
              <w:rPr>
                <w:lang w:eastAsia="ko-KR"/>
              </w:rPr>
            </w:pPr>
            <w:r>
              <w:rPr>
                <w:lang w:eastAsia="ko-KR"/>
              </w:rPr>
              <w:t>DC_1A_n28A</w:t>
            </w:r>
          </w:p>
          <w:p w14:paraId="6F8D1360" w14:textId="77777777" w:rsidR="00F162F1" w:rsidRDefault="00F162F1" w:rsidP="00F162F1">
            <w:pPr>
              <w:pStyle w:val="TAC"/>
              <w:rPr>
                <w:lang w:eastAsia="ko-KR"/>
              </w:rPr>
            </w:pPr>
            <w:r>
              <w:rPr>
                <w:lang w:eastAsia="ko-KR"/>
              </w:rPr>
              <w:t>DC_1A_n78A</w:t>
            </w:r>
          </w:p>
          <w:p w14:paraId="122D38D9" w14:textId="77777777" w:rsidR="00F162F1" w:rsidRDefault="00F162F1" w:rsidP="00F162F1">
            <w:pPr>
              <w:pStyle w:val="TAC"/>
              <w:rPr>
                <w:lang w:eastAsia="ko-KR"/>
              </w:rPr>
            </w:pPr>
            <w:r>
              <w:rPr>
                <w:lang w:eastAsia="ko-KR"/>
              </w:rPr>
              <w:t>DC_3A_n28A</w:t>
            </w:r>
          </w:p>
          <w:p w14:paraId="6BEA90C1" w14:textId="77777777" w:rsidR="00F162F1" w:rsidRDefault="00F162F1" w:rsidP="00F162F1">
            <w:pPr>
              <w:pStyle w:val="TAC"/>
              <w:rPr>
                <w:lang w:eastAsia="ko-KR"/>
              </w:rPr>
            </w:pPr>
            <w:r>
              <w:rPr>
                <w:lang w:eastAsia="ko-KR"/>
              </w:rPr>
              <w:t>DC_3A_n78A</w:t>
            </w:r>
          </w:p>
          <w:p w14:paraId="20C03799" w14:textId="77777777" w:rsidR="00F162F1" w:rsidRDefault="00F162F1" w:rsidP="00F162F1">
            <w:pPr>
              <w:pStyle w:val="TAC"/>
              <w:rPr>
                <w:lang w:eastAsia="ko-KR"/>
              </w:rPr>
            </w:pPr>
            <w:r>
              <w:rPr>
                <w:lang w:eastAsia="ko-KR"/>
              </w:rPr>
              <w:t>DC_7A_n28A</w:t>
            </w:r>
          </w:p>
          <w:p w14:paraId="0921A940" w14:textId="77777777" w:rsidR="00F162F1" w:rsidRDefault="00F162F1" w:rsidP="00F162F1">
            <w:pPr>
              <w:pStyle w:val="TAC"/>
              <w:rPr>
                <w:lang w:eastAsia="ko-KR"/>
              </w:rPr>
            </w:pPr>
            <w:r>
              <w:rPr>
                <w:lang w:eastAsia="ko-KR"/>
              </w:rPr>
              <w:t>DC_7A_n78A</w:t>
            </w:r>
          </w:p>
          <w:p w14:paraId="6B66A65B" w14:textId="77777777" w:rsidR="00F162F1" w:rsidRDefault="00F162F1" w:rsidP="00F162F1">
            <w:pPr>
              <w:pStyle w:val="TAC"/>
              <w:rPr>
                <w:lang w:eastAsia="ko-KR"/>
              </w:rPr>
            </w:pPr>
            <w:r>
              <w:rPr>
                <w:lang w:eastAsia="ko-KR"/>
              </w:rPr>
              <w:t>DC_20A_n28A</w:t>
            </w:r>
          </w:p>
          <w:p w14:paraId="7D10C424" w14:textId="5C08F468" w:rsidR="00F162F1" w:rsidRPr="00EF5447" w:rsidRDefault="00F162F1" w:rsidP="00F162F1">
            <w:pPr>
              <w:pStyle w:val="TAC"/>
              <w:rPr>
                <w:rFonts w:eastAsia="MS PGothic"/>
              </w:rPr>
            </w:pPr>
            <w:r>
              <w:rPr>
                <w:lang w:eastAsia="ko-KR"/>
              </w:rPr>
              <w:t>DC_20A_n78A</w:t>
            </w:r>
          </w:p>
        </w:tc>
      </w:tr>
      <w:tr w:rsidR="00497B9D" w:rsidRPr="00EF5447" w14:paraId="4DE10E7A" w14:textId="77777777" w:rsidTr="00832C1D">
        <w:trPr>
          <w:trHeight w:val="187"/>
          <w:jc w:val="center"/>
        </w:trPr>
        <w:tc>
          <w:tcPr>
            <w:tcW w:w="3539" w:type="dxa"/>
            <w:shd w:val="clear" w:color="auto" w:fill="auto"/>
            <w:noWrap/>
          </w:tcPr>
          <w:p w14:paraId="2B15767B" w14:textId="6A643C63" w:rsidR="00497B9D" w:rsidRPr="00D65E7B" w:rsidRDefault="00497B9D" w:rsidP="00497B9D">
            <w:pPr>
              <w:pStyle w:val="TAC"/>
              <w:rPr>
                <w:lang w:val="en-US" w:eastAsia="zh-CN"/>
              </w:rPr>
            </w:pPr>
            <w:r w:rsidRPr="00A11456">
              <w:rPr>
                <w:lang w:eastAsia="ko-KR"/>
              </w:rPr>
              <w:t>DC_1A-3A-7A-20A</w:t>
            </w:r>
            <w:r w:rsidRPr="00A11456">
              <w:rPr>
                <w:rFonts w:hint="eastAsia"/>
                <w:lang w:eastAsia="ko-KR"/>
              </w:rPr>
              <w:t>-</w:t>
            </w:r>
            <w:r w:rsidRPr="00A11456">
              <w:rPr>
                <w:lang w:eastAsia="ko-KR"/>
              </w:rPr>
              <w:t>32</w:t>
            </w:r>
            <w:r w:rsidRPr="00A11456">
              <w:rPr>
                <w:rFonts w:hint="eastAsia"/>
                <w:lang w:eastAsia="ko-KR"/>
              </w:rPr>
              <w:t>A</w:t>
            </w:r>
            <w:r w:rsidRPr="00A11456">
              <w:rPr>
                <w:lang w:eastAsia="ko-KR"/>
              </w:rPr>
              <w:t>_n78A</w:t>
            </w:r>
          </w:p>
        </w:tc>
        <w:tc>
          <w:tcPr>
            <w:tcW w:w="3544" w:type="dxa"/>
          </w:tcPr>
          <w:p w14:paraId="226D822D" w14:textId="77777777" w:rsidR="00497B9D" w:rsidRPr="00A11456" w:rsidRDefault="00497B9D" w:rsidP="00497B9D">
            <w:pPr>
              <w:pStyle w:val="TAC"/>
              <w:rPr>
                <w:lang w:eastAsia="ko-KR"/>
              </w:rPr>
            </w:pPr>
            <w:r w:rsidRPr="00A11456">
              <w:rPr>
                <w:lang w:eastAsia="ko-KR"/>
              </w:rPr>
              <w:t>DC_1A_n78A</w:t>
            </w:r>
          </w:p>
          <w:p w14:paraId="5E27B483" w14:textId="77777777" w:rsidR="00497B9D" w:rsidRPr="00A11456" w:rsidRDefault="00497B9D" w:rsidP="00497B9D">
            <w:pPr>
              <w:pStyle w:val="TAC"/>
              <w:rPr>
                <w:lang w:eastAsia="ko-KR"/>
              </w:rPr>
            </w:pPr>
            <w:r w:rsidRPr="00A11456">
              <w:rPr>
                <w:lang w:eastAsia="ko-KR"/>
              </w:rPr>
              <w:t>DC_3A_n78A</w:t>
            </w:r>
          </w:p>
          <w:p w14:paraId="34450053" w14:textId="77777777" w:rsidR="00497B9D" w:rsidRPr="00A11456" w:rsidRDefault="00497B9D" w:rsidP="00497B9D">
            <w:pPr>
              <w:pStyle w:val="TAC"/>
              <w:rPr>
                <w:lang w:eastAsia="ko-KR"/>
              </w:rPr>
            </w:pPr>
            <w:r w:rsidRPr="00A11456">
              <w:rPr>
                <w:lang w:eastAsia="ko-KR"/>
              </w:rPr>
              <w:t>DC_7A_n78A</w:t>
            </w:r>
          </w:p>
          <w:p w14:paraId="716F1762" w14:textId="562A37DC" w:rsidR="00497B9D" w:rsidRDefault="00497B9D" w:rsidP="00497B9D">
            <w:pPr>
              <w:pStyle w:val="TAC"/>
              <w:rPr>
                <w:lang w:eastAsia="ja-JP"/>
              </w:rPr>
            </w:pPr>
            <w:r w:rsidRPr="00A11456">
              <w:rPr>
                <w:lang w:eastAsia="ko-KR"/>
              </w:rPr>
              <w:t>DC_20A_n78A</w:t>
            </w:r>
          </w:p>
        </w:tc>
      </w:tr>
      <w:tr w:rsidR="00B8687A" w:rsidRPr="00EF5447" w14:paraId="7390B648" w14:textId="77777777" w:rsidTr="00832C1D">
        <w:trPr>
          <w:trHeight w:val="187"/>
          <w:jc w:val="center"/>
        </w:trPr>
        <w:tc>
          <w:tcPr>
            <w:tcW w:w="3539" w:type="dxa"/>
            <w:shd w:val="clear" w:color="auto" w:fill="auto"/>
            <w:noWrap/>
            <w:vAlign w:val="center"/>
          </w:tcPr>
          <w:p w14:paraId="7B5748D4" w14:textId="77777777" w:rsidR="00B8687A" w:rsidRPr="00EF5447" w:rsidRDefault="00B8687A" w:rsidP="00832C1D">
            <w:pPr>
              <w:pStyle w:val="TAC"/>
              <w:rPr>
                <w:lang w:eastAsia="ko-KR"/>
              </w:rPr>
            </w:pPr>
            <w:r w:rsidRPr="00D65E7B">
              <w:rPr>
                <w:lang w:val="en-US" w:eastAsia="zh-CN"/>
              </w:rPr>
              <w:t>DC_1A-3A-7A-20A_n38A-n78A</w:t>
            </w:r>
          </w:p>
        </w:tc>
        <w:tc>
          <w:tcPr>
            <w:tcW w:w="3544" w:type="dxa"/>
            <w:vAlign w:val="center"/>
          </w:tcPr>
          <w:p w14:paraId="5E91DD42" w14:textId="77777777" w:rsidR="00B8687A" w:rsidRDefault="00B8687A" w:rsidP="00832C1D">
            <w:pPr>
              <w:pStyle w:val="TAC"/>
              <w:rPr>
                <w:lang w:eastAsia="ja-JP"/>
              </w:rPr>
            </w:pPr>
            <w:r>
              <w:rPr>
                <w:lang w:eastAsia="ja-JP"/>
              </w:rPr>
              <w:t>DC_1A_n78A</w:t>
            </w:r>
          </w:p>
          <w:p w14:paraId="1CE20AB7" w14:textId="77777777" w:rsidR="00B8687A" w:rsidRDefault="00B8687A" w:rsidP="00832C1D">
            <w:pPr>
              <w:pStyle w:val="TAC"/>
              <w:rPr>
                <w:lang w:eastAsia="ja-JP"/>
              </w:rPr>
            </w:pPr>
            <w:r>
              <w:rPr>
                <w:lang w:eastAsia="ja-JP"/>
              </w:rPr>
              <w:t>DC_3A_n78A</w:t>
            </w:r>
          </w:p>
          <w:p w14:paraId="26C1CAE0" w14:textId="77777777" w:rsidR="00B8687A" w:rsidRPr="00EF5447" w:rsidRDefault="00B8687A" w:rsidP="00832C1D">
            <w:pPr>
              <w:pStyle w:val="TAC"/>
              <w:rPr>
                <w:lang w:eastAsia="ko-KR"/>
              </w:rPr>
            </w:pPr>
            <w:r>
              <w:rPr>
                <w:lang w:eastAsia="ja-JP"/>
              </w:rPr>
              <w:t>DC_20A_n78A</w:t>
            </w:r>
          </w:p>
        </w:tc>
      </w:tr>
      <w:tr w:rsidR="00B8687A" w:rsidRPr="00EF5447" w14:paraId="7F7157A0" w14:textId="77777777" w:rsidTr="00832C1D">
        <w:trPr>
          <w:trHeight w:val="187"/>
          <w:jc w:val="center"/>
        </w:trPr>
        <w:tc>
          <w:tcPr>
            <w:tcW w:w="3539" w:type="dxa"/>
            <w:shd w:val="clear" w:color="auto" w:fill="auto"/>
            <w:noWrap/>
            <w:vAlign w:val="center"/>
          </w:tcPr>
          <w:p w14:paraId="11ADF03B" w14:textId="77777777" w:rsidR="00B8687A" w:rsidRPr="00EF5447" w:rsidRDefault="00B8687A" w:rsidP="00832C1D">
            <w:pPr>
              <w:pStyle w:val="TAC"/>
              <w:rPr>
                <w:lang w:eastAsia="ko-KR"/>
              </w:rPr>
            </w:pPr>
            <w:r>
              <w:br w:type="page"/>
            </w:r>
            <w:r>
              <w:rPr>
                <w:rFonts w:cs="Arial"/>
                <w:szCs w:val="18"/>
              </w:rPr>
              <w:t>DC_1A-3A-7A-28</w:t>
            </w:r>
            <w:r w:rsidRPr="00E85A14">
              <w:rPr>
                <w:rFonts w:cs="Arial"/>
                <w:szCs w:val="18"/>
              </w:rPr>
              <w:t>A_</w:t>
            </w:r>
            <w:r>
              <w:rPr>
                <w:rFonts w:cs="Arial"/>
                <w:szCs w:val="18"/>
              </w:rPr>
              <w:t>n3</w:t>
            </w:r>
            <w:r w:rsidRPr="00E85A14">
              <w:rPr>
                <w:rFonts w:cs="Arial"/>
                <w:szCs w:val="18"/>
              </w:rPr>
              <w:t>A-n78A</w:t>
            </w:r>
          </w:p>
        </w:tc>
        <w:tc>
          <w:tcPr>
            <w:tcW w:w="3544" w:type="dxa"/>
            <w:vAlign w:val="center"/>
          </w:tcPr>
          <w:p w14:paraId="58E5B583" w14:textId="77777777" w:rsidR="00B8687A" w:rsidRPr="00EF5447" w:rsidRDefault="00B8687A" w:rsidP="00832C1D">
            <w:pPr>
              <w:pStyle w:val="TAC"/>
              <w:rPr>
                <w:lang w:eastAsia="ko-KR"/>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br/>
            </w:r>
            <w:r w:rsidRPr="00057D42">
              <w:rPr>
                <w:rFonts w:cs="Arial"/>
                <w:szCs w:val="18"/>
              </w:rPr>
              <w:t>DC_28A_n78A</w:t>
            </w:r>
          </w:p>
        </w:tc>
      </w:tr>
      <w:tr w:rsidR="00B8687A" w:rsidRPr="00EF5447" w14:paraId="242EB357" w14:textId="77777777" w:rsidTr="00832C1D">
        <w:trPr>
          <w:trHeight w:val="187"/>
          <w:jc w:val="center"/>
        </w:trPr>
        <w:tc>
          <w:tcPr>
            <w:tcW w:w="3539" w:type="dxa"/>
            <w:shd w:val="clear" w:color="auto" w:fill="auto"/>
            <w:noWrap/>
            <w:vAlign w:val="center"/>
          </w:tcPr>
          <w:p w14:paraId="3A3B8AB0" w14:textId="77777777" w:rsidR="00B8687A" w:rsidRPr="00EF5447" w:rsidRDefault="00B8687A" w:rsidP="00832C1D">
            <w:pPr>
              <w:pStyle w:val="TAC"/>
              <w:rPr>
                <w:lang w:eastAsia="ko-KR"/>
              </w:rPr>
            </w:pPr>
            <w:r>
              <w:br w:type="page"/>
            </w:r>
            <w:r>
              <w:rPr>
                <w:rFonts w:cs="Arial"/>
                <w:szCs w:val="18"/>
              </w:rPr>
              <w:t>DC_1A-3A-7C-28</w:t>
            </w:r>
            <w:r w:rsidRPr="00E85A14">
              <w:rPr>
                <w:rFonts w:cs="Arial"/>
                <w:szCs w:val="18"/>
              </w:rPr>
              <w:t>A_</w:t>
            </w:r>
            <w:r>
              <w:rPr>
                <w:rFonts w:cs="Arial"/>
                <w:szCs w:val="18"/>
              </w:rPr>
              <w:t>n3</w:t>
            </w:r>
            <w:r w:rsidRPr="00E85A14">
              <w:rPr>
                <w:rFonts w:cs="Arial"/>
                <w:szCs w:val="18"/>
              </w:rPr>
              <w:t>A-n78A</w:t>
            </w:r>
          </w:p>
        </w:tc>
        <w:tc>
          <w:tcPr>
            <w:tcW w:w="3544" w:type="dxa"/>
            <w:vAlign w:val="center"/>
          </w:tcPr>
          <w:p w14:paraId="19445BA1" w14:textId="77777777" w:rsidR="00B8687A" w:rsidRDefault="00B8687A" w:rsidP="00832C1D">
            <w:pPr>
              <w:pStyle w:val="TAC"/>
              <w:rPr>
                <w:rFonts w:cs="Arial"/>
                <w:szCs w:val="18"/>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p>
          <w:p w14:paraId="6E7BF339" w14:textId="77777777" w:rsidR="00B8687A" w:rsidRPr="00EF5447" w:rsidRDefault="00B8687A" w:rsidP="00832C1D">
            <w:pPr>
              <w:pStyle w:val="TAC"/>
              <w:rPr>
                <w:lang w:eastAsia="ko-KR"/>
              </w:rPr>
            </w:pPr>
            <w:r w:rsidRPr="0025597B">
              <w:rPr>
                <w:rFonts w:cs="Arial"/>
                <w:szCs w:val="18"/>
              </w:rPr>
              <w:t>DC_7C_n3A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t xml:space="preserve"> </w:t>
            </w:r>
            <w:r>
              <w:rPr>
                <w:rFonts w:cs="Arial"/>
                <w:szCs w:val="18"/>
              </w:rPr>
              <w:br/>
            </w:r>
            <w:r w:rsidRPr="0025597B">
              <w:rPr>
                <w:rFonts w:cs="Arial"/>
                <w:szCs w:val="18"/>
              </w:rPr>
              <w:t>DC_7C_n78A</w:t>
            </w:r>
            <w:r>
              <w:rPr>
                <w:rFonts w:cs="Arial"/>
                <w:szCs w:val="18"/>
              </w:rPr>
              <w:br/>
            </w:r>
            <w:r w:rsidRPr="00057D42">
              <w:rPr>
                <w:rFonts w:cs="Arial"/>
                <w:szCs w:val="18"/>
              </w:rPr>
              <w:t>DC_28A_n78A</w:t>
            </w:r>
          </w:p>
        </w:tc>
      </w:tr>
      <w:tr w:rsidR="00B8687A" w:rsidRPr="00EF5447" w14:paraId="0FAE4860" w14:textId="77777777" w:rsidTr="00832C1D">
        <w:trPr>
          <w:trHeight w:val="187"/>
          <w:jc w:val="center"/>
        </w:trPr>
        <w:tc>
          <w:tcPr>
            <w:tcW w:w="3539" w:type="dxa"/>
            <w:shd w:val="clear" w:color="auto" w:fill="auto"/>
            <w:noWrap/>
          </w:tcPr>
          <w:p w14:paraId="2EA2DE28" w14:textId="77777777" w:rsidR="00B8687A" w:rsidRPr="00EF5447" w:rsidRDefault="00B8687A" w:rsidP="00832C1D">
            <w:pPr>
              <w:pStyle w:val="TAC"/>
              <w:rPr>
                <w:lang w:eastAsia="zh-CN"/>
              </w:rPr>
            </w:pPr>
            <w:r w:rsidRPr="00EF5447">
              <w:rPr>
                <w:lang w:eastAsia="zh-CN"/>
              </w:rPr>
              <w:lastRenderedPageBreak/>
              <w:t>DC_1A-3A-7A-28A_n5A-n78A</w:t>
            </w:r>
          </w:p>
          <w:p w14:paraId="39317E4C" w14:textId="77777777" w:rsidR="00B8687A" w:rsidRPr="00EF5447" w:rsidRDefault="00B8687A" w:rsidP="00832C1D">
            <w:pPr>
              <w:pStyle w:val="TAC"/>
              <w:rPr>
                <w:lang w:eastAsia="zh-CN"/>
              </w:rPr>
            </w:pPr>
            <w:r w:rsidRPr="00EF5447">
              <w:rPr>
                <w:lang w:eastAsia="zh-CN"/>
              </w:rPr>
              <w:t>DC_1A-3A-7C-28A_n5A-n78A</w:t>
            </w:r>
          </w:p>
          <w:p w14:paraId="3AC6F450" w14:textId="77777777" w:rsidR="00B8687A" w:rsidRPr="00EF5447" w:rsidRDefault="00B8687A" w:rsidP="00832C1D">
            <w:pPr>
              <w:pStyle w:val="TAC"/>
              <w:rPr>
                <w:lang w:eastAsia="zh-CN"/>
              </w:rPr>
            </w:pPr>
            <w:r w:rsidRPr="00EF5447">
              <w:rPr>
                <w:lang w:eastAsia="zh-CN"/>
              </w:rPr>
              <w:t>DC_1A-3C-7A-28A_n5A-n78A</w:t>
            </w:r>
          </w:p>
          <w:p w14:paraId="7D977E92" w14:textId="77777777" w:rsidR="00B8687A" w:rsidRPr="00EF5447" w:rsidRDefault="00B8687A" w:rsidP="00832C1D">
            <w:pPr>
              <w:pStyle w:val="TAC"/>
              <w:rPr>
                <w:lang w:eastAsia="ko-KR"/>
              </w:rPr>
            </w:pPr>
            <w:r w:rsidRPr="00EF5447">
              <w:rPr>
                <w:lang w:eastAsia="zh-CN"/>
              </w:rPr>
              <w:t>DC_1A-3C-7C-28A_n5A-n78A</w:t>
            </w:r>
          </w:p>
        </w:tc>
        <w:tc>
          <w:tcPr>
            <w:tcW w:w="3544" w:type="dxa"/>
          </w:tcPr>
          <w:p w14:paraId="37DF9B41" w14:textId="77777777" w:rsidR="00B8687A" w:rsidRPr="00EF5447" w:rsidRDefault="00B8687A" w:rsidP="00832C1D">
            <w:pPr>
              <w:pStyle w:val="TAC"/>
              <w:rPr>
                <w:lang w:eastAsia="zh-CN"/>
              </w:rPr>
            </w:pPr>
            <w:r w:rsidRPr="00EF5447">
              <w:rPr>
                <w:lang w:eastAsia="zh-CN"/>
              </w:rPr>
              <w:t>DC_1A_n5A</w:t>
            </w:r>
          </w:p>
          <w:p w14:paraId="1853DBF7" w14:textId="77777777" w:rsidR="00B8687A" w:rsidRPr="00EF5447" w:rsidRDefault="00B8687A" w:rsidP="00832C1D">
            <w:pPr>
              <w:pStyle w:val="TAC"/>
              <w:rPr>
                <w:lang w:eastAsia="zh-CN"/>
              </w:rPr>
            </w:pPr>
            <w:r w:rsidRPr="00EF5447">
              <w:rPr>
                <w:lang w:eastAsia="zh-CN"/>
              </w:rPr>
              <w:t>DC_1A_n78A</w:t>
            </w:r>
          </w:p>
          <w:p w14:paraId="642A53EB" w14:textId="77777777" w:rsidR="00B8687A" w:rsidRPr="00EF5447" w:rsidRDefault="00B8687A" w:rsidP="00832C1D">
            <w:pPr>
              <w:pStyle w:val="TAC"/>
              <w:rPr>
                <w:lang w:eastAsia="zh-CN"/>
              </w:rPr>
            </w:pPr>
            <w:r w:rsidRPr="00EF5447">
              <w:rPr>
                <w:lang w:eastAsia="zh-CN"/>
              </w:rPr>
              <w:t>DC_3A_n5A</w:t>
            </w:r>
          </w:p>
          <w:p w14:paraId="46E23942" w14:textId="27CA95C3" w:rsidR="00B8687A" w:rsidRPr="00EF5447" w:rsidRDefault="00B8687A" w:rsidP="00832C1D">
            <w:pPr>
              <w:pStyle w:val="TAC"/>
              <w:rPr>
                <w:lang w:eastAsia="zh-CN"/>
              </w:rPr>
            </w:pPr>
            <w:del w:id="299" w:author="Skyworks" w:date="2022-04-25T19:41:00Z">
              <w:r w:rsidRPr="00DB4F79" w:rsidDel="0064653B">
                <w:rPr>
                  <w:lang w:eastAsia="zh-CN"/>
                </w:rPr>
                <w:delText>DC_3C_n5A</w:delText>
              </w:r>
            </w:del>
          </w:p>
          <w:p w14:paraId="6FBB7F7A" w14:textId="77777777" w:rsidR="00B8687A" w:rsidRPr="00EF5447" w:rsidRDefault="00B8687A" w:rsidP="00832C1D">
            <w:pPr>
              <w:pStyle w:val="TAC"/>
              <w:rPr>
                <w:lang w:eastAsia="zh-CN"/>
              </w:rPr>
            </w:pPr>
            <w:r w:rsidRPr="00EF5447">
              <w:rPr>
                <w:lang w:eastAsia="zh-CN"/>
              </w:rPr>
              <w:t>DC_3A_n78A</w:t>
            </w:r>
          </w:p>
          <w:p w14:paraId="071657BF" w14:textId="77777777" w:rsidR="00B8687A" w:rsidRPr="00EF5447" w:rsidRDefault="00B8687A" w:rsidP="00832C1D">
            <w:pPr>
              <w:pStyle w:val="TAC"/>
              <w:rPr>
                <w:lang w:eastAsia="zh-CN"/>
              </w:rPr>
            </w:pPr>
            <w:r w:rsidRPr="00D265D4">
              <w:rPr>
                <w:lang w:eastAsia="zh-CN"/>
              </w:rPr>
              <w:t>DC_3C_n78A</w:t>
            </w:r>
          </w:p>
          <w:p w14:paraId="7F30E791" w14:textId="77777777" w:rsidR="00B8687A" w:rsidRPr="00EF5447" w:rsidRDefault="00B8687A" w:rsidP="00832C1D">
            <w:pPr>
              <w:pStyle w:val="TAC"/>
              <w:rPr>
                <w:lang w:eastAsia="zh-CN"/>
              </w:rPr>
            </w:pPr>
            <w:r w:rsidRPr="00EF5447">
              <w:rPr>
                <w:lang w:eastAsia="zh-CN"/>
              </w:rPr>
              <w:t>DC_7A_n5A</w:t>
            </w:r>
          </w:p>
          <w:p w14:paraId="123093D3" w14:textId="77777777" w:rsidR="00B8687A" w:rsidRPr="00EF5447" w:rsidRDefault="00B8687A" w:rsidP="00832C1D">
            <w:pPr>
              <w:pStyle w:val="TAC"/>
              <w:rPr>
                <w:lang w:eastAsia="zh-CN"/>
              </w:rPr>
            </w:pPr>
            <w:r w:rsidRPr="00D265D4">
              <w:rPr>
                <w:lang w:eastAsia="zh-CN"/>
              </w:rPr>
              <w:t>DC_7C_n5A</w:t>
            </w:r>
          </w:p>
          <w:p w14:paraId="6CA3B9BA" w14:textId="77777777" w:rsidR="00B8687A" w:rsidRPr="00EF5447" w:rsidRDefault="00B8687A" w:rsidP="00832C1D">
            <w:pPr>
              <w:pStyle w:val="TAC"/>
              <w:rPr>
                <w:lang w:eastAsia="zh-CN"/>
              </w:rPr>
            </w:pPr>
            <w:r w:rsidRPr="00EF5447">
              <w:rPr>
                <w:lang w:eastAsia="zh-CN"/>
              </w:rPr>
              <w:t>DC_7A_n78A</w:t>
            </w:r>
          </w:p>
          <w:p w14:paraId="6018F7A0" w14:textId="77777777" w:rsidR="00B8687A" w:rsidRPr="00EF5447" w:rsidRDefault="00B8687A" w:rsidP="00832C1D">
            <w:pPr>
              <w:pStyle w:val="TAC"/>
              <w:rPr>
                <w:lang w:eastAsia="zh-CN"/>
              </w:rPr>
            </w:pPr>
            <w:r w:rsidRPr="0025597B">
              <w:rPr>
                <w:lang w:eastAsia="zh-CN"/>
              </w:rPr>
              <w:t>DC_7C_n78A</w:t>
            </w:r>
          </w:p>
          <w:p w14:paraId="38E0940F" w14:textId="77777777" w:rsidR="00B8687A" w:rsidRPr="00EF5447" w:rsidRDefault="00B8687A" w:rsidP="00832C1D">
            <w:pPr>
              <w:pStyle w:val="TAC"/>
              <w:rPr>
                <w:lang w:eastAsia="zh-CN"/>
              </w:rPr>
            </w:pPr>
            <w:r w:rsidRPr="00EF5447">
              <w:rPr>
                <w:lang w:eastAsia="zh-CN"/>
              </w:rPr>
              <w:t>DC_28A_n5A</w:t>
            </w:r>
          </w:p>
          <w:p w14:paraId="1A9CE29C" w14:textId="77777777" w:rsidR="00B8687A" w:rsidRPr="00EF5447" w:rsidRDefault="00B8687A" w:rsidP="00832C1D">
            <w:pPr>
              <w:pStyle w:val="TAC"/>
              <w:rPr>
                <w:lang w:eastAsia="ko-KR"/>
              </w:rPr>
            </w:pPr>
            <w:r w:rsidRPr="00EF5447">
              <w:rPr>
                <w:lang w:eastAsia="zh-CN"/>
              </w:rPr>
              <w:t>DC_28A_n78A</w:t>
            </w:r>
          </w:p>
        </w:tc>
      </w:tr>
      <w:tr w:rsidR="00B8687A" w:rsidRPr="00EF5447" w14:paraId="49A5FA92" w14:textId="77777777" w:rsidTr="00832C1D">
        <w:trPr>
          <w:trHeight w:val="187"/>
          <w:jc w:val="center"/>
        </w:trPr>
        <w:tc>
          <w:tcPr>
            <w:tcW w:w="3539" w:type="dxa"/>
            <w:shd w:val="clear" w:color="auto" w:fill="auto"/>
            <w:noWrap/>
          </w:tcPr>
          <w:p w14:paraId="2C1B4C37" w14:textId="77777777" w:rsidR="00B8687A" w:rsidRPr="00EF5447" w:rsidRDefault="00B8687A" w:rsidP="00832C1D">
            <w:pPr>
              <w:pStyle w:val="TAC"/>
              <w:rPr>
                <w:lang w:eastAsia="zh-CN"/>
              </w:rPr>
            </w:pPr>
            <w:r w:rsidRPr="00EF5447">
              <w:rPr>
                <w:szCs w:val="16"/>
                <w:lang w:eastAsia="ko-KR"/>
              </w:rPr>
              <w:t>DC_1A-3A-7A-28A_n7A-n78A</w:t>
            </w:r>
          </w:p>
        </w:tc>
        <w:tc>
          <w:tcPr>
            <w:tcW w:w="3544" w:type="dxa"/>
          </w:tcPr>
          <w:p w14:paraId="2E479C71" w14:textId="77777777" w:rsidR="00B8687A" w:rsidRPr="00EF5447" w:rsidRDefault="00B8687A" w:rsidP="00832C1D">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0C497950" w14:textId="77777777" w:rsidR="00B8687A" w:rsidRPr="00EF5447" w:rsidRDefault="00B8687A" w:rsidP="00832C1D">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79BFB8DE" w14:textId="77777777" w:rsidR="00B8687A" w:rsidRPr="00EF5447" w:rsidRDefault="00B8687A" w:rsidP="00832C1D">
            <w:pPr>
              <w:pStyle w:val="TAC"/>
              <w:rPr>
                <w:szCs w:val="16"/>
                <w:lang w:eastAsia="zh-CN"/>
              </w:rPr>
            </w:pPr>
            <w:r w:rsidRPr="006C1D1E">
              <w:rPr>
                <w:szCs w:val="16"/>
                <w:lang w:eastAsia="zh-CN"/>
              </w:rPr>
              <w:t>DC_7A_n7A</w:t>
            </w:r>
            <w:r w:rsidRPr="00EF5447">
              <w:rPr>
                <w:vertAlign w:val="superscript"/>
                <w:lang w:eastAsia="zh-CN"/>
              </w:rPr>
              <w:t>4</w:t>
            </w:r>
          </w:p>
          <w:p w14:paraId="4B240F70" w14:textId="77777777" w:rsidR="00B8687A" w:rsidRPr="00EF5447" w:rsidRDefault="00B8687A" w:rsidP="00832C1D">
            <w:pPr>
              <w:pStyle w:val="TAC"/>
              <w:rPr>
                <w:szCs w:val="16"/>
                <w:lang w:eastAsia="zh-CN"/>
              </w:rPr>
            </w:pPr>
            <w:r w:rsidRPr="00EF5447">
              <w:rPr>
                <w:szCs w:val="16"/>
                <w:lang w:eastAsia="zh-CN"/>
              </w:rPr>
              <w:t>DC_28A_n7A</w:t>
            </w:r>
          </w:p>
          <w:p w14:paraId="41712004" w14:textId="77777777" w:rsidR="00B8687A" w:rsidRPr="00EF5447" w:rsidRDefault="00B8687A" w:rsidP="00832C1D">
            <w:pPr>
              <w:pStyle w:val="TAC"/>
              <w:rPr>
                <w:szCs w:val="16"/>
                <w:lang w:eastAsia="zh-CN"/>
              </w:rPr>
            </w:pPr>
            <w:r w:rsidRPr="00EF5447">
              <w:rPr>
                <w:szCs w:val="16"/>
                <w:lang w:eastAsia="zh-CN"/>
              </w:rPr>
              <w:t>DC_1A_n78A</w:t>
            </w:r>
          </w:p>
          <w:p w14:paraId="2BE61B9C" w14:textId="77777777" w:rsidR="00B8687A" w:rsidRPr="00EF5447" w:rsidRDefault="00B8687A" w:rsidP="00832C1D">
            <w:pPr>
              <w:pStyle w:val="TAC"/>
              <w:rPr>
                <w:szCs w:val="16"/>
                <w:lang w:eastAsia="zh-CN"/>
              </w:rPr>
            </w:pPr>
            <w:r w:rsidRPr="00EF5447">
              <w:rPr>
                <w:szCs w:val="16"/>
                <w:lang w:eastAsia="zh-CN"/>
              </w:rPr>
              <w:t>DC_3A_n78A</w:t>
            </w:r>
          </w:p>
          <w:p w14:paraId="35BE0790" w14:textId="77777777" w:rsidR="00B8687A" w:rsidRPr="00EF5447" w:rsidRDefault="00B8687A" w:rsidP="00832C1D">
            <w:pPr>
              <w:pStyle w:val="TAC"/>
              <w:rPr>
                <w:szCs w:val="16"/>
                <w:lang w:eastAsia="zh-CN"/>
              </w:rPr>
            </w:pPr>
            <w:r w:rsidRPr="00EF5447">
              <w:rPr>
                <w:szCs w:val="16"/>
                <w:lang w:eastAsia="zh-CN"/>
              </w:rPr>
              <w:t>DC_7A_n78A</w:t>
            </w:r>
          </w:p>
          <w:p w14:paraId="5634FBA0" w14:textId="77777777" w:rsidR="00B8687A" w:rsidRPr="00EF5447" w:rsidRDefault="00B8687A" w:rsidP="00832C1D">
            <w:pPr>
              <w:pStyle w:val="TAC"/>
              <w:rPr>
                <w:lang w:eastAsia="zh-CN"/>
              </w:rPr>
            </w:pPr>
            <w:r w:rsidRPr="00EF5447">
              <w:rPr>
                <w:szCs w:val="16"/>
                <w:lang w:eastAsia="zh-CN"/>
              </w:rPr>
              <w:t>DC_28A_n78A</w:t>
            </w:r>
          </w:p>
        </w:tc>
      </w:tr>
      <w:tr w:rsidR="00B8687A" w:rsidRPr="00EF5447" w14:paraId="35BA002E" w14:textId="77777777" w:rsidTr="00832C1D">
        <w:trPr>
          <w:trHeight w:val="187"/>
          <w:jc w:val="center"/>
        </w:trPr>
        <w:tc>
          <w:tcPr>
            <w:tcW w:w="3539" w:type="dxa"/>
            <w:shd w:val="clear" w:color="auto" w:fill="auto"/>
            <w:noWrap/>
          </w:tcPr>
          <w:p w14:paraId="7F8A9DE2" w14:textId="77777777" w:rsidR="00B8687A" w:rsidRPr="00EF5447" w:rsidRDefault="00B8687A" w:rsidP="00832C1D">
            <w:pPr>
              <w:pStyle w:val="TAC"/>
              <w:rPr>
                <w:lang w:eastAsia="zh-CN"/>
              </w:rPr>
            </w:pPr>
            <w:r w:rsidRPr="00EF5447">
              <w:rPr>
                <w:szCs w:val="16"/>
                <w:lang w:eastAsia="ko-KR"/>
              </w:rPr>
              <w:t>DC_1A-3C-7A-28A_n7A-n78A</w:t>
            </w:r>
          </w:p>
        </w:tc>
        <w:tc>
          <w:tcPr>
            <w:tcW w:w="3544" w:type="dxa"/>
          </w:tcPr>
          <w:p w14:paraId="03D7E80F" w14:textId="77777777" w:rsidR="00B8687A" w:rsidRPr="00EF5447" w:rsidRDefault="00B8687A" w:rsidP="00832C1D">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0CEE2BCB" w14:textId="77777777" w:rsidR="00B8687A" w:rsidRPr="00EF5447" w:rsidRDefault="00B8687A" w:rsidP="00832C1D">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2812C1E5" w14:textId="77777777" w:rsidR="00B8687A" w:rsidRPr="00EF5447" w:rsidRDefault="00B8687A" w:rsidP="00832C1D">
            <w:pPr>
              <w:pStyle w:val="TAC"/>
              <w:rPr>
                <w:szCs w:val="16"/>
                <w:lang w:eastAsia="zh-CN"/>
              </w:rPr>
            </w:pPr>
            <w:r w:rsidRPr="00D265D4">
              <w:rPr>
                <w:szCs w:val="16"/>
                <w:lang w:eastAsia="zh-CN"/>
              </w:rPr>
              <w:t>DC_3C_n7A</w:t>
            </w:r>
          </w:p>
          <w:p w14:paraId="72A53C0A" w14:textId="77777777" w:rsidR="00B8687A" w:rsidRPr="00EF5447" w:rsidRDefault="00B8687A" w:rsidP="00832C1D">
            <w:pPr>
              <w:pStyle w:val="TAC"/>
              <w:rPr>
                <w:szCs w:val="16"/>
                <w:lang w:eastAsia="zh-CN"/>
              </w:rPr>
            </w:pPr>
            <w:r w:rsidRPr="006C1D1E">
              <w:rPr>
                <w:szCs w:val="16"/>
                <w:lang w:eastAsia="zh-CN"/>
              </w:rPr>
              <w:t>DC_7A_n7A</w:t>
            </w:r>
            <w:r w:rsidRPr="00EF5447">
              <w:rPr>
                <w:vertAlign w:val="superscript"/>
                <w:lang w:eastAsia="zh-CN"/>
              </w:rPr>
              <w:t>4</w:t>
            </w:r>
          </w:p>
          <w:p w14:paraId="47FD4145" w14:textId="77777777" w:rsidR="00B8687A" w:rsidRPr="00EF5447" w:rsidRDefault="00B8687A" w:rsidP="00832C1D">
            <w:pPr>
              <w:pStyle w:val="TAC"/>
              <w:rPr>
                <w:szCs w:val="16"/>
                <w:lang w:eastAsia="zh-CN"/>
              </w:rPr>
            </w:pPr>
            <w:r w:rsidRPr="00EF5447">
              <w:rPr>
                <w:szCs w:val="16"/>
                <w:lang w:eastAsia="zh-CN"/>
              </w:rPr>
              <w:t>DC_28A_n7A</w:t>
            </w:r>
          </w:p>
          <w:p w14:paraId="59BDD4CC" w14:textId="77777777" w:rsidR="00B8687A" w:rsidRPr="00EF5447" w:rsidRDefault="00B8687A" w:rsidP="00832C1D">
            <w:pPr>
              <w:pStyle w:val="TAC"/>
              <w:rPr>
                <w:szCs w:val="16"/>
                <w:lang w:eastAsia="zh-CN"/>
              </w:rPr>
            </w:pPr>
            <w:r w:rsidRPr="00EF5447">
              <w:rPr>
                <w:szCs w:val="16"/>
                <w:lang w:eastAsia="zh-CN"/>
              </w:rPr>
              <w:t>DC_1A_n78A</w:t>
            </w:r>
          </w:p>
          <w:p w14:paraId="6299830E" w14:textId="77777777" w:rsidR="00B8687A" w:rsidRPr="00EF5447" w:rsidRDefault="00B8687A" w:rsidP="00832C1D">
            <w:pPr>
              <w:pStyle w:val="TAC"/>
              <w:rPr>
                <w:szCs w:val="16"/>
                <w:lang w:eastAsia="zh-CN"/>
              </w:rPr>
            </w:pPr>
            <w:r w:rsidRPr="00EF5447">
              <w:rPr>
                <w:szCs w:val="16"/>
                <w:lang w:eastAsia="zh-CN"/>
              </w:rPr>
              <w:t>DC_3A_n78A</w:t>
            </w:r>
          </w:p>
          <w:p w14:paraId="36458DF9" w14:textId="77777777" w:rsidR="00B8687A" w:rsidRPr="00EF5447" w:rsidRDefault="00B8687A" w:rsidP="00832C1D">
            <w:pPr>
              <w:pStyle w:val="TAC"/>
              <w:rPr>
                <w:szCs w:val="16"/>
                <w:lang w:eastAsia="zh-CN"/>
              </w:rPr>
            </w:pPr>
            <w:r w:rsidRPr="00D265D4">
              <w:rPr>
                <w:szCs w:val="16"/>
                <w:lang w:eastAsia="zh-CN"/>
              </w:rPr>
              <w:t>DC_3C_n78A</w:t>
            </w:r>
          </w:p>
          <w:p w14:paraId="256453CA" w14:textId="77777777" w:rsidR="00B8687A" w:rsidRPr="00EF5447" w:rsidRDefault="00B8687A" w:rsidP="00832C1D">
            <w:pPr>
              <w:pStyle w:val="TAC"/>
              <w:rPr>
                <w:szCs w:val="16"/>
                <w:lang w:eastAsia="zh-CN"/>
              </w:rPr>
            </w:pPr>
            <w:r w:rsidRPr="00EF5447">
              <w:rPr>
                <w:szCs w:val="16"/>
                <w:lang w:eastAsia="zh-CN"/>
              </w:rPr>
              <w:t>DC_7A_n78A</w:t>
            </w:r>
          </w:p>
          <w:p w14:paraId="14EF270E" w14:textId="77777777" w:rsidR="00B8687A" w:rsidRPr="00EF5447" w:rsidRDefault="00B8687A" w:rsidP="00832C1D">
            <w:pPr>
              <w:pStyle w:val="TAC"/>
              <w:rPr>
                <w:lang w:eastAsia="zh-CN"/>
              </w:rPr>
            </w:pPr>
            <w:r w:rsidRPr="00EF5447">
              <w:rPr>
                <w:szCs w:val="16"/>
                <w:lang w:eastAsia="zh-CN"/>
              </w:rPr>
              <w:t>DC_28A_n78A</w:t>
            </w:r>
          </w:p>
        </w:tc>
      </w:tr>
      <w:tr w:rsidR="00B8687A" w:rsidRPr="00EF5447" w14:paraId="0645066C" w14:textId="77777777" w:rsidTr="00832C1D">
        <w:trPr>
          <w:trHeight w:val="187"/>
          <w:jc w:val="center"/>
        </w:trPr>
        <w:tc>
          <w:tcPr>
            <w:tcW w:w="3539" w:type="dxa"/>
            <w:shd w:val="clear" w:color="auto" w:fill="auto"/>
            <w:noWrap/>
          </w:tcPr>
          <w:p w14:paraId="3BA5B21D" w14:textId="77777777" w:rsidR="00B8687A" w:rsidRPr="00EF5447" w:rsidRDefault="00B8687A" w:rsidP="00832C1D">
            <w:pPr>
              <w:pStyle w:val="TAC"/>
              <w:rPr>
                <w:szCs w:val="16"/>
                <w:lang w:eastAsia="ko-KR"/>
              </w:rPr>
            </w:pPr>
            <w:r w:rsidRPr="00EF5447">
              <w:t>DC_1A-3A-7A-28A_n40A-n78A</w:t>
            </w:r>
          </w:p>
        </w:tc>
        <w:tc>
          <w:tcPr>
            <w:tcW w:w="3544" w:type="dxa"/>
          </w:tcPr>
          <w:p w14:paraId="5EAECE5C" w14:textId="77777777" w:rsidR="00B8687A" w:rsidRPr="00EF5447" w:rsidRDefault="00B8687A" w:rsidP="00832C1D">
            <w:pPr>
              <w:pStyle w:val="TAC"/>
            </w:pPr>
            <w:r w:rsidRPr="00EF5447">
              <w:t>DC_1A_n40A</w:t>
            </w:r>
          </w:p>
          <w:p w14:paraId="732F98BA" w14:textId="77777777" w:rsidR="00B8687A" w:rsidRPr="00EF5447" w:rsidRDefault="00B8687A" w:rsidP="00832C1D">
            <w:pPr>
              <w:pStyle w:val="TAC"/>
            </w:pPr>
            <w:r w:rsidRPr="00EF5447">
              <w:t>DC_1A_n78A</w:t>
            </w:r>
          </w:p>
          <w:p w14:paraId="04031AB3" w14:textId="77777777" w:rsidR="00B8687A" w:rsidRPr="00EF5447" w:rsidRDefault="00B8687A" w:rsidP="00832C1D">
            <w:pPr>
              <w:pStyle w:val="TAC"/>
            </w:pPr>
            <w:r w:rsidRPr="00EF5447">
              <w:t>DC_3A_n40A</w:t>
            </w:r>
          </w:p>
          <w:p w14:paraId="0623F3B6" w14:textId="77777777" w:rsidR="00B8687A" w:rsidRPr="00EF5447" w:rsidRDefault="00B8687A" w:rsidP="00832C1D">
            <w:pPr>
              <w:pStyle w:val="TAC"/>
            </w:pPr>
            <w:r w:rsidRPr="00EF5447">
              <w:t>DC_3A_n78A</w:t>
            </w:r>
          </w:p>
          <w:p w14:paraId="2C4946D0" w14:textId="77777777" w:rsidR="00B8687A" w:rsidRPr="00EF5447" w:rsidRDefault="00B8687A" w:rsidP="00832C1D">
            <w:pPr>
              <w:pStyle w:val="TAC"/>
            </w:pPr>
            <w:r w:rsidRPr="00EF5447">
              <w:t>DC_7A_n40A</w:t>
            </w:r>
          </w:p>
          <w:p w14:paraId="122E6E29" w14:textId="77777777" w:rsidR="00B8687A" w:rsidRPr="00EF5447" w:rsidRDefault="00B8687A" w:rsidP="00832C1D">
            <w:pPr>
              <w:pStyle w:val="TAC"/>
            </w:pPr>
            <w:r w:rsidRPr="00EF5447">
              <w:t>DC_7A_n78A</w:t>
            </w:r>
          </w:p>
          <w:p w14:paraId="1A44D125" w14:textId="77777777" w:rsidR="00B8687A" w:rsidRPr="00EF5447" w:rsidRDefault="00B8687A" w:rsidP="00832C1D">
            <w:pPr>
              <w:pStyle w:val="TAC"/>
            </w:pPr>
            <w:r w:rsidRPr="00EF5447">
              <w:t>DC_28A_n40A</w:t>
            </w:r>
          </w:p>
          <w:p w14:paraId="5D183F66" w14:textId="77777777" w:rsidR="00B8687A" w:rsidRPr="00EF5447" w:rsidRDefault="00B8687A" w:rsidP="00832C1D">
            <w:pPr>
              <w:pStyle w:val="TAC"/>
              <w:rPr>
                <w:szCs w:val="16"/>
                <w:lang w:eastAsia="zh-CN"/>
              </w:rPr>
            </w:pPr>
            <w:r w:rsidRPr="00EF5447">
              <w:t>DC_28A_n78A</w:t>
            </w:r>
          </w:p>
        </w:tc>
      </w:tr>
      <w:tr w:rsidR="00B8687A" w:rsidRPr="00EF5447" w14:paraId="38EA83CE" w14:textId="77777777" w:rsidTr="00832C1D">
        <w:trPr>
          <w:trHeight w:val="187"/>
          <w:jc w:val="center"/>
        </w:trPr>
        <w:tc>
          <w:tcPr>
            <w:tcW w:w="3539" w:type="dxa"/>
            <w:shd w:val="clear" w:color="auto" w:fill="auto"/>
            <w:noWrap/>
          </w:tcPr>
          <w:p w14:paraId="211412F6" w14:textId="77777777" w:rsidR="00B8687A" w:rsidRPr="00EF5447" w:rsidRDefault="00B8687A" w:rsidP="00832C1D">
            <w:pPr>
              <w:pStyle w:val="TAC"/>
            </w:pPr>
            <w:r>
              <w:rPr>
                <w:rFonts w:cs="Arial"/>
                <w:szCs w:val="18"/>
              </w:rPr>
              <w:t>DC_1A-3A-8A-11A_n28A-n77A</w:t>
            </w:r>
            <w:r>
              <w:rPr>
                <w:noProof/>
                <w:vertAlign w:val="superscript"/>
                <w:lang w:eastAsia="zh-CN"/>
              </w:rPr>
              <w:t>2</w:t>
            </w:r>
          </w:p>
        </w:tc>
        <w:tc>
          <w:tcPr>
            <w:tcW w:w="3544" w:type="dxa"/>
          </w:tcPr>
          <w:p w14:paraId="1A2823E9" w14:textId="77777777" w:rsidR="00B8687A" w:rsidRDefault="00B8687A" w:rsidP="00832C1D">
            <w:pPr>
              <w:pStyle w:val="TAC"/>
              <w:rPr>
                <w:lang w:eastAsia="ja-JP"/>
              </w:rPr>
            </w:pPr>
            <w:r>
              <w:rPr>
                <w:lang w:eastAsia="ja-JP"/>
              </w:rPr>
              <w:t>DC_1A_n28A</w:t>
            </w:r>
          </w:p>
          <w:p w14:paraId="10F6727F" w14:textId="77777777" w:rsidR="00B8687A" w:rsidRDefault="00B8687A" w:rsidP="00832C1D">
            <w:pPr>
              <w:pStyle w:val="TAC"/>
              <w:rPr>
                <w:lang w:eastAsia="ja-JP"/>
              </w:rPr>
            </w:pPr>
            <w:r>
              <w:rPr>
                <w:lang w:eastAsia="ja-JP"/>
              </w:rPr>
              <w:t>DC_1A_n77A</w:t>
            </w:r>
          </w:p>
          <w:p w14:paraId="5993253D" w14:textId="77777777" w:rsidR="00B8687A" w:rsidRDefault="00B8687A" w:rsidP="00832C1D">
            <w:pPr>
              <w:pStyle w:val="TAC"/>
              <w:rPr>
                <w:lang w:eastAsia="ja-JP"/>
              </w:rPr>
            </w:pPr>
            <w:r>
              <w:rPr>
                <w:lang w:eastAsia="ja-JP"/>
              </w:rPr>
              <w:t>DC_3A_n28A</w:t>
            </w:r>
          </w:p>
          <w:p w14:paraId="7D086A5A" w14:textId="77777777" w:rsidR="00B8687A" w:rsidRDefault="00B8687A" w:rsidP="00832C1D">
            <w:pPr>
              <w:pStyle w:val="TAC"/>
              <w:rPr>
                <w:lang w:eastAsia="ja-JP"/>
              </w:rPr>
            </w:pPr>
            <w:r>
              <w:rPr>
                <w:lang w:eastAsia="ja-JP"/>
              </w:rPr>
              <w:t>DC_3A_n77A</w:t>
            </w:r>
          </w:p>
          <w:p w14:paraId="46E4ECB1" w14:textId="77777777" w:rsidR="00B8687A" w:rsidRDefault="00B8687A" w:rsidP="00832C1D">
            <w:pPr>
              <w:pStyle w:val="TAC"/>
              <w:rPr>
                <w:lang w:eastAsia="ja-JP"/>
              </w:rPr>
            </w:pPr>
            <w:r>
              <w:rPr>
                <w:lang w:eastAsia="ja-JP"/>
              </w:rPr>
              <w:t>DC_8A_n28A</w:t>
            </w:r>
          </w:p>
          <w:p w14:paraId="57590EA7" w14:textId="77777777" w:rsidR="00B8687A" w:rsidRDefault="00B8687A" w:rsidP="00832C1D">
            <w:pPr>
              <w:pStyle w:val="TAC"/>
              <w:rPr>
                <w:lang w:eastAsia="ja-JP"/>
              </w:rPr>
            </w:pPr>
            <w:r>
              <w:rPr>
                <w:lang w:eastAsia="ja-JP"/>
              </w:rPr>
              <w:t>DC_8A_n77A</w:t>
            </w:r>
          </w:p>
          <w:p w14:paraId="0E93FA08" w14:textId="77777777" w:rsidR="00B8687A" w:rsidRDefault="00B8687A" w:rsidP="00832C1D">
            <w:pPr>
              <w:pStyle w:val="TAC"/>
              <w:rPr>
                <w:lang w:eastAsia="ja-JP"/>
              </w:rPr>
            </w:pPr>
            <w:r>
              <w:rPr>
                <w:lang w:eastAsia="ja-JP"/>
              </w:rPr>
              <w:t>DC_11A_n28A</w:t>
            </w:r>
          </w:p>
          <w:p w14:paraId="5DEBC4D2" w14:textId="77777777" w:rsidR="00B8687A" w:rsidRPr="00EF5447" w:rsidRDefault="00B8687A" w:rsidP="00832C1D">
            <w:pPr>
              <w:pStyle w:val="TAC"/>
            </w:pPr>
            <w:r>
              <w:rPr>
                <w:lang w:eastAsia="ja-JP"/>
              </w:rPr>
              <w:t>DC_11A_n77A</w:t>
            </w:r>
          </w:p>
        </w:tc>
      </w:tr>
      <w:tr w:rsidR="00B8687A" w:rsidRPr="00EF5447" w14:paraId="4D85DA2E" w14:textId="77777777" w:rsidTr="00832C1D">
        <w:trPr>
          <w:trHeight w:val="187"/>
          <w:jc w:val="center"/>
        </w:trPr>
        <w:tc>
          <w:tcPr>
            <w:tcW w:w="3539" w:type="dxa"/>
            <w:shd w:val="clear" w:color="auto" w:fill="auto"/>
            <w:noWrap/>
          </w:tcPr>
          <w:p w14:paraId="17CF55AC" w14:textId="77777777" w:rsidR="00B8687A" w:rsidRPr="00EF5447" w:rsidRDefault="00B8687A" w:rsidP="00832C1D">
            <w:pPr>
              <w:pStyle w:val="TAC"/>
            </w:pPr>
            <w:r>
              <w:rPr>
                <w:rFonts w:cs="Arial"/>
                <w:szCs w:val="18"/>
              </w:rPr>
              <w:t>DC_1A-3A-8A-11A_n28A-n77(2A)</w:t>
            </w:r>
            <w:r>
              <w:rPr>
                <w:noProof/>
                <w:vertAlign w:val="superscript"/>
                <w:lang w:eastAsia="zh-CN"/>
              </w:rPr>
              <w:t xml:space="preserve"> 2</w:t>
            </w:r>
          </w:p>
        </w:tc>
        <w:tc>
          <w:tcPr>
            <w:tcW w:w="3544" w:type="dxa"/>
          </w:tcPr>
          <w:p w14:paraId="0816672D" w14:textId="77777777" w:rsidR="00B8687A" w:rsidRDefault="00B8687A" w:rsidP="00832C1D">
            <w:pPr>
              <w:pStyle w:val="TAC"/>
              <w:rPr>
                <w:lang w:eastAsia="ja-JP"/>
              </w:rPr>
            </w:pPr>
            <w:r>
              <w:rPr>
                <w:lang w:eastAsia="ja-JP"/>
              </w:rPr>
              <w:t>DC_1A_n28A</w:t>
            </w:r>
          </w:p>
          <w:p w14:paraId="5E80EBF5" w14:textId="77777777" w:rsidR="00B8687A" w:rsidRDefault="00B8687A" w:rsidP="00832C1D">
            <w:pPr>
              <w:pStyle w:val="TAC"/>
              <w:rPr>
                <w:lang w:eastAsia="ja-JP"/>
              </w:rPr>
            </w:pPr>
            <w:r>
              <w:rPr>
                <w:lang w:eastAsia="ja-JP"/>
              </w:rPr>
              <w:t>DC_1A_n77A</w:t>
            </w:r>
          </w:p>
          <w:p w14:paraId="12E90234" w14:textId="77777777" w:rsidR="00B8687A" w:rsidRDefault="00B8687A" w:rsidP="00832C1D">
            <w:pPr>
              <w:pStyle w:val="TAC"/>
              <w:rPr>
                <w:lang w:eastAsia="ja-JP"/>
              </w:rPr>
            </w:pPr>
            <w:r>
              <w:rPr>
                <w:lang w:eastAsia="ja-JP"/>
              </w:rPr>
              <w:t>DC_3A_n28A</w:t>
            </w:r>
          </w:p>
          <w:p w14:paraId="10064376" w14:textId="77777777" w:rsidR="00B8687A" w:rsidRDefault="00B8687A" w:rsidP="00832C1D">
            <w:pPr>
              <w:pStyle w:val="TAC"/>
              <w:rPr>
                <w:lang w:eastAsia="ja-JP"/>
              </w:rPr>
            </w:pPr>
            <w:r>
              <w:rPr>
                <w:lang w:eastAsia="ja-JP"/>
              </w:rPr>
              <w:t>DC_3A_n77A</w:t>
            </w:r>
          </w:p>
          <w:p w14:paraId="5B56ACAE" w14:textId="77777777" w:rsidR="00B8687A" w:rsidRDefault="00B8687A" w:rsidP="00832C1D">
            <w:pPr>
              <w:pStyle w:val="TAC"/>
              <w:rPr>
                <w:lang w:eastAsia="ja-JP"/>
              </w:rPr>
            </w:pPr>
            <w:r>
              <w:rPr>
                <w:lang w:eastAsia="ja-JP"/>
              </w:rPr>
              <w:t>DC_8A_n28A</w:t>
            </w:r>
          </w:p>
          <w:p w14:paraId="272B6C80" w14:textId="77777777" w:rsidR="00B8687A" w:rsidRDefault="00B8687A" w:rsidP="00832C1D">
            <w:pPr>
              <w:pStyle w:val="TAC"/>
              <w:rPr>
                <w:lang w:eastAsia="ja-JP"/>
              </w:rPr>
            </w:pPr>
            <w:r>
              <w:rPr>
                <w:lang w:eastAsia="ja-JP"/>
              </w:rPr>
              <w:t>DC_8A_n77A</w:t>
            </w:r>
          </w:p>
          <w:p w14:paraId="47EE2372" w14:textId="77777777" w:rsidR="00B8687A" w:rsidRDefault="00B8687A" w:rsidP="00832C1D">
            <w:pPr>
              <w:pStyle w:val="TAC"/>
              <w:rPr>
                <w:lang w:eastAsia="ja-JP"/>
              </w:rPr>
            </w:pPr>
            <w:r>
              <w:rPr>
                <w:lang w:eastAsia="ja-JP"/>
              </w:rPr>
              <w:t>DC_11A_n28A</w:t>
            </w:r>
          </w:p>
          <w:p w14:paraId="15D2A80E" w14:textId="77777777" w:rsidR="00B8687A" w:rsidRPr="00EF5447" w:rsidRDefault="00B8687A" w:rsidP="00832C1D">
            <w:pPr>
              <w:pStyle w:val="TAC"/>
            </w:pPr>
            <w:r>
              <w:rPr>
                <w:lang w:eastAsia="ja-JP"/>
              </w:rPr>
              <w:t>DC_11A_n77A</w:t>
            </w:r>
          </w:p>
        </w:tc>
      </w:tr>
      <w:tr w:rsidR="00497B9D" w:rsidRPr="00EF5447" w14:paraId="1C8578E4" w14:textId="77777777" w:rsidTr="00832C1D">
        <w:trPr>
          <w:trHeight w:val="187"/>
          <w:jc w:val="center"/>
        </w:trPr>
        <w:tc>
          <w:tcPr>
            <w:tcW w:w="3539" w:type="dxa"/>
            <w:shd w:val="clear" w:color="auto" w:fill="auto"/>
            <w:noWrap/>
          </w:tcPr>
          <w:p w14:paraId="3F000624" w14:textId="75456427" w:rsidR="00497B9D" w:rsidRDefault="00497B9D" w:rsidP="00497B9D">
            <w:pPr>
              <w:pStyle w:val="TAC"/>
              <w:rPr>
                <w:rFonts w:cs="Arial"/>
                <w:szCs w:val="18"/>
              </w:rPr>
            </w:pPr>
            <w:r w:rsidRPr="00A11456">
              <w:rPr>
                <w:lang w:eastAsia="ja-JP"/>
              </w:rPr>
              <w:t>DC_1A-3A-8A-20A</w:t>
            </w:r>
            <w:r w:rsidRPr="00A11456">
              <w:rPr>
                <w:rFonts w:hint="eastAsia"/>
                <w:lang w:eastAsia="ja-JP"/>
              </w:rPr>
              <w:t>-</w:t>
            </w:r>
            <w:r w:rsidRPr="00A11456">
              <w:rPr>
                <w:lang w:eastAsia="ja-JP"/>
              </w:rPr>
              <w:t>28</w:t>
            </w:r>
            <w:r w:rsidRPr="00A11456">
              <w:rPr>
                <w:rFonts w:hint="eastAsia"/>
                <w:lang w:eastAsia="ja-JP"/>
              </w:rPr>
              <w:t>A</w:t>
            </w:r>
            <w:r w:rsidRPr="00A11456">
              <w:rPr>
                <w:lang w:eastAsia="ja-JP"/>
              </w:rPr>
              <w:t>_n78A</w:t>
            </w:r>
          </w:p>
        </w:tc>
        <w:tc>
          <w:tcPr>
            <w:tcW w:w="3544" w:type="dxa"/>
          </w:tcPr>
          <w:p w14:paraId="02202661" w14:textId="77777777" w:rsidR="00497B9D" w:rsidRPr="00A11456" w:rsidRDefault="00497B9D" w:rsidP="00497B9D">
            <w:pPr>
              <w:pStyle w:val="TAC"/>
              <w:rPr>
                <w:lang w:eastAsia="ja-JP"/>
              </w:rPr>
            </w:pPr>
            <w:r w:rsidRPr="00A11456">
              <w:rPr>
                <w:lang w:eastAsia="ja-JP"/>
              </w:rPr>
              <w:t>DC_1A_n78A</w:t>
            </w:r>
          </w:p>
          <w:p w14:paraId="266D149B" w14:textId="77777777" w:rsidR="00497B9D" w:rsidRPr="00A11456" w:rsidRDefault="00497B9D" w:rsidP="00497B9D">
            <w:pPr>
              <w:pStyle w:val="TAC"/>
              <w:rPr>
                <w:lang w:eastAsia="ja-JP"/>
              </w:rPr>
            </w:pPr>
            <w:r w:rsidRPr="00A11456">
              <w:rPr>
                <w:lang w:eastAsia="ja-JP"/>
              </w:rPr>
              <w:t>DC_3A_n78A</w:t>
            </w:r>
          </w:p>
          <w:p w14:paraId="41BC4F15" w14:textId="77777777" w:rsidR="00497B9D" w:rsidRPr="00A11456" w:rsidRDefault="00497B9D" w:rsidP="00497B9D">
            <w:pPr>
              <w:pStyle w:val="TAC"/>
              <w:rPr>
                <w:lang w:eastAsia="ja-JP"/>
              </w:rPr>
            </w:pPr>
            <w:r w:rsidRPr="00A11456">
              <w:rPr>
                <w:lang w:eastAsia="ja-JP"/>
              </w:rPr>
              <w:t>DC_8A_n78A</w:t>
            </w:r>
          </w:p>
          <w:p w14:paraId="7032C220" w14:textId="77777777" w:rsidR="00497B9D" w:rsidRPr="00A11456" w:rsidRDefault="00497B9D" w:rsidP="00497B9D">
            <w:pPr>
              <w:pStyle w:val="TAC"/>
              <w:rPr>
                <w:lang w:eastAsia="ja-JP"/>
              </w:rPr>
            </w:pPr>
            <w:r w:rsidRPr="00A11456">
              <w:rPr>
                <w:lang w:eastAsia="ja-JP"/>
              </w:rPr>
              <w:t>DC_20A_n78A</w:t>
            </w:r>
          </w:p>
          <w:p w14:paraId="7EF873F5" w14:textId="664E3C3C" w:rsidR="00497B9D" w:rsidRDefault="00497B9D" w:rsidP="00497B9D">
            <w:pPr>
              <w:pStyle w:val="TAC"/>
              <w:rPr>
                <w:lang w:eastAsia="ja-JP"/>
              </w:rPr>
            </w:pPr>
            <w:r w:rsidRPr="00A11456">
              <w:rPr>
                <w:lang w:eastAsia="ja-JP"/>
              </w:rPr>
              <w:t>DC_28A_n78A</w:t>
            </w:r>
          </w:p>
        </w:tc>
      </w:tr>
      <w:tr w:rsidR="00B8687A" w14:paraId="581AB673" w14:textId="77777777" w:rsidTr="00832C1D">
        <w:trPr>
          <w:trHeight w:val="187"/>
          <w:jc w:val="center"/>
        </w:trPr>
        <w:tc>
          <w:tcPr>
            <w:tcW w:w="3539" w:type="dxa"/>
            <w:shd w:val="clear" w:color="auto" w:fill="auto"/>
            <w:noWrap/>
          </w:tcPr>
          <w:p w14:paraId="23100049" w14:textId="77777777" w:rsidR="00B8687A" w:rsidRDefault="00B8687A" w:rsidP="00832C1D">
            <w:pPr>
              <w:pStyle w:val="TAC"/>
              <w:rPr>
                <w:lang w:val="fi-FI"/>
              </w:rPr>
            </w:pPr>
            <w:r>
              <w:t>DC_1A-7A-20A-28A</w:t>
            </w:r>
            <w:r>
              <w:rPr>
                <w:rFonts w:hint="eastAsia"/>
              </w:rPr>
              <w:t>-</w:t>
            </w:r>
            <w:r>
              <w:t>32</w:t>
            </w:r>
            <w:r>
              <w:rPr>
                <w:rFonts w:hint="eastAsia"/>
              </w:rPr>
              <w:t>A</w:t>
            </w:r>
            <w:r>
              <w:t>_n3</w:t>
            </w:r>
            <w:r>
              <w:rPr>
                <w:lang w:val="fi-FI"/>
              </w:rPr>
              <w:t>A</w:t>
            </w:r>
          </w:p>
          <w:p w14:paraId="37E7C7BD" w14:textId="77777777" w:rsidR="00B8687A" w:rsidRDefault="00B8687A" w:rsidP="00832C1D">
            <w:pPr>
              <w:pStyle w:val="TAC"/>
              <w:rPr>
                <w:rFonts w:cs="Arial"/>
                <w:szCs w:val="18"/>
              </w:rPr>
            </w:pPr>
            <w:r>
              <w:t>DC_1A-7C-20A-28A</w:t>
            </w:r>
            <w:r>
              <w:rPr>
                <w:rFonts w:hint="eastAsia"/>
              </w:rPr>
              <w:t>-</w:t>
            </w:r>
            <w:r>
              <w:t>32</w:t>
            </w:r>
            <w:r>
              <w:rPr>
                <w:rFonts w:hint="eastAsia"/>
              </w:rPr>
              <w:t>A</w:t>
            </w:r>
            <w:r>
              <w:t>_n3</w:t>
            </w:r>
            <w:r>
              <w:rPr>
                <w:lang w:val="fi-FI"/>
              </w:rPr>
              <w:t>A</w:t>
            </w:r>
          </w:p>
        </w:tc>
        <w:tc>
          <w:tcPr>
            <w:tcW w:w="3544" w:type="dxa"/>
          </w:tcPr>
          <w:p w14:paraId="51E6619F" w14:textId="77777777" w:rsidR="00B8687A" w:rsidRDefault="00B8687A" w:rsidP="00832C1D">
            <w:pPr>
              <w:pStyle w:val="TAC"/>
            </w:pPr>
            <w:r>
              <w:t>DC_1A_n3A</w:t>
            </w:r>
          </w:p>
          <w:p w14:paraId="0E3BE0F0" w14:textId="77777777" w:rsidR="00B8687A" w:rsidRDefault="00B8687A" w:rsidP="00832C1D">
            <w:pPr>
              <w:pStyle w:val="TAC"/>
            </w:pPr>
            <w:r>
              <w:t>DC_7A_n3A</w:t>
            </w:r>
          </w:p>
          <w:p w14:paraId="2A31184D" w14:textId="77777777" w:rsidR="00B8687A" w:rsidRDefault="00B8687A" w:rsidP="00832C1D">
            <w:pPr>
              <w:pStyle w:val="TAC"/>
            </w:pPr>
            <w:r>
              <w:t>DC_20A_n3A</w:t>
            </w:r>
          </w:p>
          <w:p w14:paraId="387E15E5" w14:textId="77777777" w:rsidR="00B8687A" w:rsidRDefault="00B8687A" w:rsidP="00832C1D">
            <w:pPr>
              <w:pStyle w:val="TAC"/>
              <w:rPr>
                <w:lang w:eastAsia="ja-JP"/>
              </w:rPr>
            </w:pPr>
            <w:r>
              <w:t>DC_28A_n3A</w:t>
            </w:r>
          </w:p>
        </w:tc>
      </w:tr>
      <w:tr w:rsidR="00B8687A" w14:paraId="7507488A" w14:textId="77777777" w:rsidTr="005B2A6A">
        <w:trPr>
          <w:trHeight w:val="187"/>
          <w:jc w:val="center"/>
        </w:trPr>
        <w:tc>
          <w:tcPr>
            <w:tcW w:w="3539" w:type="dxa"/>
            <w:shd w:val="clear" w:color="auto" w:fill="auto"/>
            <w:noWrap/>
          </w:tcPr>
          <w:p w14:paraId="13D645D4" w14:textId="77777777" w:rsidR="00B8687A" w:rsidRDefault="00B8687A" w:rsidP="00832C1D">
            <w:pPr>
              <w:pStyle w:val="TAC"/>
            </w:pPr>
            <w:r>
              <w:rPr>
                <w:rFonts w:cs="Arial"/>
                <w:lang w:eastAsia="zh-CN"/>
              </w:rPr>
              <w:t>DC_1A-7A-20A-38A_n3A-n78A</w:t>
            </w:r>
          </w:p>
        </w:tc>
        <w:tc>
          <w:tcPr>
            <w:tcW w:w="3544" w:type="dxa"/>
          </w:tcPr>
          <w:p w14:paraId="1E4186A5" w14:textId="77777777" w:rsidR="00B8687A" w:rsidRDefault="00B8687A" w:rsidP="00832C1D">
            <w:pPr>
              <w:pStyle w:val="TAC"/>
              <w:rPr>
                <w:lang w:val="x-none" w:eastAsia="ja-JP"/>
              </w:rPr>
            </w:pPr>
            <w:r>
              <w:rPr>
                <w:rFonts w:cs="Arial"/>
                <w:lang w:val="x-none" w:eastAsia="ja-JP"/>
              </w:rPr>
              <w:t>DC_1A_n3A</w:t>
            </w:r>
          </w:p>
          <w:p w14:paraId="52D73D5C" w14:textId="77777777" w:rsidR="00B8687A" w:rsidRDefault="00B8687A" w:rsidP="00832C1D">
            <w:pPr>
              <w:pStyle w:val="TAC"/>
              <w:rPr>
                <w:lang w:val="x-none" w:eastAsia="ja-JP"/>
              </w:rPr>
            </w:pPr>
            <w:r>
              <w:rPr>
                <w:rFonts w:cs="Arial"/>
                <w:lang w:val="x-none" w:eastAsia="ja-JP"/>
              </w:rPr>
              <w:t>DC_20A_n3A</w:t>
            </w:r>
          </w:p>
          <w:p w14:paraId="2659CEF6" w14:textId="77777777" w:rsidR="00B8687A" w:rsidRDefault="00B8687A" w:rsidP="00832C1D">
            <w:pPr>
              <w:pStyle w:val="TAC"/>
              <w:rPr>
                <w:lang w:val="x-none" w:eastAsia="ja-JP"/>
              </w:rPr>
            </w:pPr>
            <w:r>
              <w:rPr>
                <w:rFonts w:cs="Arial"/>
                <w:lang w:val="x-none" w:eastAsia="ja-JP"/>
              </w:rPr>
              <w:t>DC_1A_n78A</w:t>
            </w:r>
          </w:p>
          <w:p w14:paraId="5E65735B" w14:textId="77777777" w:rsidR="00B8687A" w:rsidRDefault="00B8687A" w:rsidP="00832C1D">
            <w:pPr>
              <w:pStyle w:val="TAC"/>
            </w:pPr>
            <w:r>
              <w:rPr>
                <w:rFonts w:cs="Arial"/>
                <w:lang w:val="x-none" w:eastAsia="ja-JP"/>
              </w:rPr>
              <w:t>DC_20A_n78A</w:t>
            </w:r>
          </w:p>
        </w:tc>
      </w:tr>
      <w:tr w:rsidR="003315DE" w14:paraId="6D07E12F" w14:textId="77777777" w:rsidTr="00832C1D">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376D836" w14:textId="7A3E27B6" w:rsidR="003315DE" w:rsidRDefault="003315DE" w:rsidP="003315DE">
            <w:pPr>
              <w:pStyle w:val="TAC"/>
              <w:rPr>
                <w:rFonts w:eastAsia="MS Mincho" w:cs="Arial"/>
                <w:bCs/>
                <w:szCs w:val="18"/>
              </w:rPr>
            </w:pPr>
            <w:r>
              <w:lastRenderedPageBreak/>
              <w:t>DC_1A-8A-11A_n3A-n28A-n77A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69A7C941" w14:textId="77777777" w:rsidR="003315DE" w:rsidRDefault="003315DE" w:rsidP="003315DE">
            <w:pPr>
              <w:pStyle w:val="TAC"/>
            </w:pPr>
            <w:r>
              <w:t>DC_1A_n3A</w:t>
            </w:r>
          </w:p>
          <w:p w14:paraId="64E0BE8B" w14:textId="77777777" w:rsidR="003315DE" w:rsidRDefault="003315DE" w:rsidP="003315DE">
            <w:pPr>
              <w:pStyle w:val="TAC"/>
            </w:pPr>
            <w:r>
              <w:t>DC_1A_n28A</w:t>
            </w:r>
          </w:p>
          <w:p w14:paraId="1CFAC4F9" w14:textId="77777777" w:rsidR="003315DE" w:rsidRDefault="003315DE" w:rsidP="003315DE">
            <w:pPr>
              <w:pStyle w:val="TAC"/>
            </w:pPr>
            <w:r>
              <w:t>DC_1A_n77A</w:t>
            </w:r>
          </w:p>
          <w:p w14:paraId="5B633C34" w14:textId="77777777" w:rsidR="003315DE" w:rsidRDefault="003315DE" w:rsidP="003315DE">
            <w:pPr>
              <w:pStyle w:val="TAC"/>
            </w:pPr>
            <w:r>
              <w:t>DC_8A_n3A</w:t>
            </w:r>
          </w:p>
          <w:p w14:paraId="09097621" w14:textId="77777777" w:rsidR="003315DE" w:rsidRDefault="003315DE" w:rsidP="003315DE">
            <w:pPr>
              <w:pStyle w:val="TAC"/>
            </w:pPr>
            <w:r>
              <w:t>DC_8A_n28A</w:t>
            </w:r>
          </w:p>
          <w:p w14:paraId="4B057E4B" w14:textId="77777777" w:rsidR="003315DE" w:rsidRDefault="003315DE" w:rsidP="003315DE">
            <w:pPr>
              <w:pStyle w:val="TAC"/>
            </w:pPr>
            <w:r>
              <w:t>DC_8A_n77A</w:t>
            </w:r>
          </w:p>
          <w:p w14:paraId="2CCAE6D4" w14:textId="77777777" w:rsidR="003315DE" w:rsidRDefault="003315DE" w:rsidP="003315DE">
            <w:pPr>
              <w:pStyle w:val="TAC"/>
            </w:pPr>
            <w:r>
              <w:t>DC_11A_n3A</w:t>
            </w:r>
          </w:p>
          <w:p w14:paraId="7F0615D9" w14:textId="77777777" w:rsidR="003315DE" w:rsidRDefault="003315DE" w:rsidP="003315DE">
            <w:pPr>
              <w:pStyle w:val="TAC"/>
            </w:pPr>
            <w:r>
              <w:t>DC_11A_n28A</w:t>
            </w:r>
          </w:p>
          <w:p w14:paraId="713A84DC" w14:textId="278126EF" w:rsidR="003315DE" w:rsidRDefault="003315DE" w:rsidP="003315DE">
            <w:pPr>
              <w:pStyle w:val="TAC"/>
              <w:rPr>
                <w:rFonts w:cs="Arial"/>
                <w:bCs/>
                <w:szCs w:val="18"/>
                <w:lang w:eastAsia="zh-CN"/>
              </w:rPr>
            </w:pPr>
            <w:r>
              <w:t>DC_11A_n77A</w:t>
            </w:r>
          </w:p>
        </w:tc>
      </w:tr>
      <w:tr w:rsidR="003315DE" w14:paraId="22F77082" w14:textId="77777777" w:rsidTr="00832C1D">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256AC40" w14:textId="6C56E57F" w:rsidR="003315DE" w:rsidRDefault="003315DE" w:rsidP="003315DE">
            <w:pPr>
              <w:pStyle w:val="TAC"/>
              <w:rPr>
                <w:rFonts w:eastAsia="MS Mincho" w:cs="Arial"/>
                <w:bCs/>
                <w:szCs w:val="18"/>
              </w:rPr>
            </w:pPr>
            <w:r>
              <w:t>DC_1A-8A-11A_n3A-n28A-n77(2A)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tcPr>
          <w:p w14:paraId="478863C0" w14:textId="77777777" w:rsidR="003315DE" w:rsidRDefault="003315DE" w:rsidP="003315DE">
            <w:pPr>
              <w:pStyle w:val="TAC"/>
            </w:pPr>
            <w:r>
              <w:t>DC_1A_n3A</w:t>
            </w:r>
          </w:p>
          <w:p w14:paraId="5667A174" w14:textId="77777777" w:rsidR="003315DE" w:rsidRDefault="003315DE" w:rsidP="003315DE">
            <w:pPr>
              <w:pStyle w:val="TAC"/>
            </w:pPr>
            <w:r>
              <w:t>DC_1A_n28A</w:t>
            </w:r>
          </w:p>
          <w:p w14:paraId="60A9BDC6" w14:textId="77777777" w:rsidR="003315DE" w:rsidRDefault="003315DE" w:rsidP="003315DE">
            <w:pPr>
              <w:pStyle w:val="TAC"/>
            </w:pPr>
            <w:r>
              <w:t>DC_1A_n77A</w:t>
            </w:r>
          </w:p>
          <w:p w14:paraId="6AE23E94" w14:textId="77777777" w:rsidR="003315DE" w:rsidRDefault="003315DE" w:rsidP="003315DE">
            <w:pPr>
              <w:pStyle w:val="TAC"/>
            </w:pPr>
            <w:r>
              <w:t>DC_8A_n3A</w:t>
            </w:r>
          </w:p>
          <w:p w14:paraId="048791F4" w14:textId="77777777" w:rsidR="003315DE" w:rsidRDefault="003315DE" w:rsidP="003315DE">
            <w:pPr>
              <w:pStyle w:val="TAC"/>
            </w:pPr>
            <w:r>
              <w:t>DC_8A_n28A</w:t>
            </w:r>
          </w:p>
          <w:p w14:paraId="5FF6FD8E" w14:textId="77777777" w:rsidR="003315DE" w:rsidRDefault="003315DE" w:rsidP="003315DE">
            <w:pPr>
              <w:pStyle w:val="TAC"/>
            </w:pPr>
            <w:r>
              <w:t>DC_8A_n77A</w:t>
            </w:r>
          </w:p>
          <w:p w14:paraId="216A081B" w14:textId="77777777" w:rsidR="003315DE" w:rsidRDefault="003315DE" w:rsidP="003315DE">
            <w:pPr>
              <w:pStyle w:val="TAC"/>
            </w:pPr>
            <w:r>
              <w:t>DC_11A_n3A</w:t>
            </w:r>
          </w:p>
          <w:p w14:paraId="7BC5AD46" w14:textId="77777777" w:rsidR="003315DE" w:rsidRDefault="003315DE" w:rsidP="003315DE">
            <w:pPr>
              <w:pStyle w:val="TAC"/>
            </w:pPr>
            <w:r>
              <w:t>DC_11A_n28A</w:t>
            </w:r>
          </w:p>
          <w:p w14:paraId="1141C38B" w14:textId="699562D8" w:rsidR="003315DE" w:rsidRDefault="003315DE" w:rsidP="003315DE">
            <w:pPr>
              <w:pStyle w:val="TAC"/>
              <w:rPr>
                <w:rFonts w:cs="Arial"/>
                <w:bCs/>
                <w:szCs w:val="18"/>
                <w:lang w:eastAsia="zh-CN"/>
              </w:rPr>
            </w:pPr>
            <w:r>
              <w:t>DC_11A_n77A</w:t>
            </w:r>
          </w:p>
        </w:tc>
      </w:tr>
      <w:tr w:rsidR="003315DE" w14:paraId="3E722473" w14:textId="77777777" w:rsidTr="00832C1D">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9A3E9DF" w14:textId="00C457FE" w:rsidR="003315DE" w:rsidRDefault="003315DE" w:rsidP="003315DE">
            <w:pPr>
              <w:pStyle w:val="TAC"/>
              <w:rPr>
                <w:rFonts w:eastAsia="MS Mincho" w:cs="Arial"/>
                <w:bCs/>
                <w:szCs w:val="18"/>
              </w:rPr>
            </w:pPr>
            <w:r>
              <w:t>DC_1A-8A-42A_n3A-n28A-n77A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7D5CF881" w14:textId="77777777" w:rsidR="003315DE" w:rsidRDefault="003315DE" w:rsidP="003315DE">
            <w:pPr>
              <w:pStyle w:val="TAC"/>
            </w:pPr>
            <w:r>
              <w:t>DC_1A_n3A</w:t>
            </w:r>
          </w:p>
          <w:p w14:paraId="72B674F8" w14:textId="77777777" w:rsidR="003315DE" w:rsidRDefault="003315DE" w:rsidP="003315DE">
            <w:pPr>
              <w:pStyle w:val="TAC"/>
            </w:pPr>
            <w:r>
              <w:t>DC_1A_n28A</w:t>
            </w:r>
          </w:p>
          <w:p w14:paraId="5CB23951" w14:textId="77777777" w:rsidR="003315DE" w:rsidRDefault="003315DE" w:rsidP="003315DE">
            <w:pPr>
              <w:pStyle w:val="TAC"/>
            </w:pPr>
            <w:r>
              <w:t>DC_1A_n77A</w:t>
            </w:r>
          </w:p>
          <w:p w14:paraId="3C4DAF91" w14:textId="77777777" w:rsidR="003315DE" w:rsidRDefault="003315DE" w:rsidP="003315DE">
            <w:pPr>
              <w:pStyle w:val="TAC"/>
            </w:pPr>
            <w:r>
              <w:t>DC_8A_n3A</w:t>
            </w:r>
          </w:p>
          <w:p w14:paraId="0B553109" w14:textId="77777777" w:rsidR="003315DE" w:rsidRDefault="003315DE" w:rsidP="003315DE">
            <w:pPr>
              <w:pStyle w:val="TAC"/>
            </w:pPr>
            <w:r>
              <w:t>DC_8A_n28A</w:t>
            </w:r>
          </w:p>
          <w:p w14:paraId="5E46D433" w14:textId="77777777" w:rsidR="003315DE" w:rsidRDefault="003315DE" w:rsidP="003315DE">
            <w:pPr>
              <w:pStyle w:val="TAC"/>
            </w:pPr>
            <w:r>
              <w:t>DC_8A_n77A</w:t>
            </w:r>
          </w:p>
          <w:p w14:paraId="5E478FA1" w14:textId="77777777" w:rsidR="003315DE" w:rsidRDefault="003315DE" w:rsidP="003315DE">
            <w:pPr>
              <w:pStyle w:val="TAC"/>
            </w:pPr>
            <w:r>
              <w:t>DC_42A_n3A</w:t>
            </w:r>
          </w:p>
          <w:p w14:paraId="400C99B9" w14:textId="7A5DEAED" w:rsidR="003315DE" w:rsidRDefault="003315DE" w:rsidP="003315DE">
            <w:pPr>
              <w:pStyle w:val="TAC"/>
              <w:rPr>
                <w:rFonts w:cs="Arial"/>
                <w:bCs/>
                <w:szCs w:val="18"/>
                <w:lang w:eastAsia="zh-CN"/>
              </w:rPr>
            </w:pPr>
            <w:r>
              <w:t>DC_42A_n28A</w:t>
            </w:r>
          </w:p>
        </w:tc>
      </w:tr>
      <w:tr w:rsidR="003315DE" w14:paraId="643A1A33" w14:textId="77777777" w:rsidTr="00832C1D">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BED2C3D" w14:textId="2EA9AB7A" w:rsidR="003315DE" w:rsidRDefault="003315DE" w:rsidP="003315DE">
            <w:pPr>
              <w:pStyle w:val="TAC"/>
              <w:rPr>
                <w:rFonts w:eastAsia="MS Mincho" w:cs="Arial"/>
                <w:bCs/>
                <w:szCs w:val="18"/>
              </w:rPr>
            </w:pPr>
            <w:r>
              <w:t>DC_1A-8A-42A_n3A-n28A-n77(2A)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0E71D1E4" w14:textId="77777777" w:rsidR="003315DE" w:rsidRDefault="003315DE" w:rsidP="003315DE">
            <w:pPr>
              <w:pStyle w:val="TAC"/>
            </w:pPr>
            <w:r>
              <w:t>DC_1A_n3A</w:t>
            </w:r>
          </w:p>
          <w:p w14:paraId="3F8DC7A2" w14:textId="77777777" w:rsidR="003315DE" w:rsidRDefault="003315DE" w:rsidP="003315DE">
            <w:pPr>
              <w:pStyle w:val="TAC"/>
            </w:pPr>
            <w:r>
              <w:t>DC_1A_n28A</w:t>
            </w:r>
          </w:p>
          <w:p w14:paraId="3D306758" w14:textId="77777777" w:rsidR="003315DE" w:rsidRDefault="003315DE" w:rsidP="003315DE">
            <w:pPr>
              <w:pStyle w:val="TAC"/>
            </w:pPr>
            <w:r>
              <w:t>DC_1A_n77A</w:t>
            </w:r>
          </w:p>
          <w:p w14:paraId="04F97E7A" w14:textId="77777777" w:rsidR="003315DE" w:rsidRDefault="003315DE" w:rsidP="003315DE">
            <w:pPr>
              <w:pStyle w:val="TAC"/>
            </w:pPr>
            <w:r>
              <w:t>DC_8A_n3A</w:t>
            </w:r>
          </w:p>
          <w:p w14:paraId="7275CA2F" w14:textId="77777777" w:rsidR="003315DE" w:rsidRDefault="003315DE" w:rsidP="003315DE">
            <w:pPr>
              <w:pStyle w:val="TAC"/>
            </w:pPr>
            <w:r>
              <w:t>DC_8A_n28A</w:t>
            </w:r>
          </w:p>
          <w:p w14:paraId="2BDA724C" w14:textId="77777777" w:rsidR="003315DE" w:rsidRDefault="003315DE" w:rsidP="003315DE">
            <w:pPr>
              <w:pStyle w:val="TAC"/>
            </w:pPr>
            <w:r>
              <w:t>DC_8A_n77A</w:t>
            </w:r>
          </w:p>
          <w:p w14:paraId="765FA5F2" w14:textId="77777777" w:rsidR="003315DE" w:rsidRDefault="003315DE" w:rsidP="003315DE">
            <w:pPr>
              <w:pStyle w:val="TAC"/>
            </w:pPr>
            <w:r>
              <w:t>DC_42A_n3A</w:t>
            </w:r>
          </w:p>
          <w:p w14:paraId="2E894C1F" w14:textId="4E6E3B09" w:rsidR="003315DE" w:rsidRDefault="003315DE" w:rsidP="003315DE">
            <w:pPr>
              <w:pStyle w:val="TAC"/>
              <w:rPr>
                <w:rFonts w:cs="Arial"/>
                <w:bCs/>
                <w:szCs w:val="18"/>
                <w:lang w:eastAsia="zh-CN"/>
              </w:rPr>
            </w:pPr>
            <w:r>
              <w:t>DC_42A_n28A</w:t>
            </w:r>
          </w:p>
        </w:tc>
      </w:tr>
      <w:tr w:rsidR="003315DE" w14:paraId="7639E18D" w14:textId="77777777" w:rsidTr="00832C1D">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40C07AC" w14:textId="06B5D489" w:rsidR="003315DE" w:rsidRDefault="003315DE" w:rsidP="003315DE">
            <w:pPr>
              <w:pStyle w:val="TAC"/>
              <w:rPr>
                <w:rFonts w:eastAsia="MS Mincho" w:cs="Arial"/>
                <w:bCs/>
                <w:szCs w:val="18"/>
              </w:rPr>
            </w:pPr>
            <w:r>
              <w:t>DC_1A-8A-42C_n3A-n28A-n77A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14AD947E" w14:textId="77777777" w:rsidR="003315DE" w:rsidRDefault="003315DE" w:rsidP="003315DE">
            <w:pPr>
              <w:pStyle w:val="TAC"/>
            </w:pPr>
            <w:r>
              <w:t>DC_1A_n3A</w:t>
            </w:r>
          </w:p>
          <w:p w14:paraId="622651E8" w14:textId="77777777" w:rsidR="003315DE" w:rsidRDefault="003315DE" w:rsidP="003315DE">
            <w:pPr>
              <w:pStyle w:val="TAC"/>
            </w:pPr>
            <w:r>
              <w:t>DC_1A_n28A</w:t>
            </w:r>
          </w:p>
          <w:p w14:paraId="73210A98" w14:textId="77777777" w:rsidR="003315DE" w:rsidRDefault="003315DE" w:rsidP="003315DE">
            <w:pPr>
              <w:pStyle w:val="TAC"/>
            </w:pPr>
            <w:r>
              <w:t>DC_1A_n77A</w:t>
            </w:r>
          </w:p>
          <w:p w14:paraId="55A056D6" w14:textId="77777777" w:rsidR="003315DE" w:rsidRDefault="003315DE" w:rsidP="003315DE">
            <w:pPr>
              <w:pStyle w:val="TAC"/>
            </w:pPr>
            <w:r>
              <w:t>DC_8A_n3A</w:t>
            </w:r>
          </w:p>
          <w:p w14:paraId="0330460F" w14:textId="77777777" w:rsidR="003315DE" w:rsidRDefault="003315DE" w:rsidP="003315DE">
            <w:pPr>
              <w:pStyle w:val="TAC"/>
            </w:pPr>
            <w:r>
              <w:t>DC_8A_n28A</w:t>
            </w:r>
          </w:p>
          <w:p w14:paraId="6DFC59A8" w14:textId="77777777" w:rsidR="003315DE" w:rsidRDefault="003315DE" w:rsidP="003315DE">
            <w:pPr>
              <w:pStyle w:val="TAC"/>
            </w:pPr>
            <w:r>
              <w:t>DC_8A_n77A</w:t>
            </w:r>
          </w:p>
          <w:p w14:paraId="05086252" w14:textId="77777777" w:rsidR="003315DE" w:rsidRDefault="003315DE" w:rsidP="003315DE">
            <w:pPr>
              <w:pStyle w:val="TAC"/>
            </w:pPr>
            <w:r>
              <w:t>DC_42A_n3A</w:t>
            </w:r>
          </w:p>
          <w:p w14:paraId="2DB09791" w14:textId="77777777" w:rsidR="003315DE" w:rsidRDefault="003315DE" w:rsidP="003315DE">
            <w:pPr>
              <w:pStyle w:val="TAC"/>
            </w:pPr>
            <w:r w:rsidRPr="00D94467">
              <w:t>DC_42C_n3A</w:t>
            </w:r>
          </w:p>
          <w:p w14:paraId="6AB35CDB" w14:textId="77777777" w:rsidR="003315DE" w:rsidRDefault="003315DE" w:rsidP="003315DE">
            <w:pPr>
              <w:pStyle w:val="TAC"/>
            </w:pPr>
            <w:r>
              <w:t>DC_42A_n28A</w:t>
            </w:r>
          </w:p>
          <w:p w14:paraId="0A86F38B" w14:textId="7DFE2CD3" w:rsidR="003315DE" w:rsidRDefault="003315DE" w:rsidP="003315DE">
            <w:pPr>
              <w:pStyle w:val="TAC"/>
              <w:rPr>
                <w:rFonts w:cs="Arial"/>
                <w:bCs/>
                <w:szCs w:val="18"/>
                <w:lang w:eastAsia="zh-CN"/>
              </w:rPr>
            </w:pPr>
            <w:r w:rsidRPr="002C6788">
              <w:t>DC_42C_n28A</w:t>
            </w:r>
          </w:p>
        </w:tc>
      </w:tr>
      <w:tr w:rsidR="003315DE" w14:paraId="59157DBE" w14:textId="77777777" w:rsidTr="00832C1D">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58ED80F" w14:textId="7F5F86B0" w:rsidR="003315DE" w:rsidRDefault="003315DE" w:rsidP="003315DE">
            <w:pPr>
              <w:pStyle w:val="TAC"/>
              <w:rPr>
                <w:rFonts w:eastAsia="MS Mincho" w:cs="Arial"/>
                <w:bCs/>
                <w:szCs w:val="18"/>
              </w:rPr>
            </w:pPr>
            <w:r>
              <w:t>DC_1A-8A-42C_n3A-n28A-n77(2A)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4FA00EA7" w14:textId="77777777" w:rsidR="003315DE" w:rsidRDefault="003315DE" w:rsidP="003315DE">
            <w:pPr>
              <w:pStyle w:val="TAC"/>
            </w:pPr>
            <w:r>
              <w:t>DC_1A_n3A</w:t>
            </w:r>
          </w:p>
          <w:p w14:paraId="4A5F056B" w14:textId="77777777" w:rsidR="003315DE" w:rsidRDefault="003315DE" w:rsidP="003315DE">
            <w:pPr>
              <w:pStyle w:val="TAC"/>
            </w:pPr>
            <w:r>
              <w:t>DC_1A_n28A</w:t>
            </w:r>
          </w:p>
          <w:p w14:paraId="3A5FB12A" w14:textId="77777777" w:rsidR="003315DE" w:rsidRDefault="003315DE" w:rsidP="003315DE">
            <w:pPr>
              <w:pStyle w:val="TAC"/>
            </w:pPr>
            <w:r>
              <w:t>DC_1A_n77A</w:t>
            </w:r>
          </w:p>
          <w:p w14:paraId="041C6331" w14:textId="77777777" w:rsidR="003315DE" w:rsidRDefault="003315DE" w:rsidP="003315DE">
            <w:pPr>
              <w:pStyle w:val="TAC"/>
            </w:pPr>
            <w:r>
              <w:t>DC_8A_n3A</w:t>
            </w:r>
          </w:p>
          <w:p w14:paraId="5015F47D" w14:textId="77777777" w:rsidR="003315DE" w:rsidRDefault="003315DE" w:rsidP="003315DE">
            <w:pPr>
              <w:pStyle w:val="TAC"/>
            </w:pPr>
            <w:r>
              <w:t>DC_8A_n28A</w:t>
            </w:r>
          </w:p>
          <w:p w14:paraId="75514742" w14:textId="77777777" w:rsidR="003315DE" w:rsidRDefault="003315DE" w:rsidP="003315DE">
            <w:pPr>
              <w:pStyle w:val="TAC"/>
            </w:pPr>
            <w:r>
              <w:t>DC_8A_n77A</w:t>
            </w:r>
          </w:p>
          <w:p w14:paraId="4A27A5BD" w14:textId="77777777" w:rsidR="003315DE" w:rsidRDefault="003315DE" w:rsidP="003315DE">
            <w:pPr>
              <w:pStyle w:val="TAC"/>
            </w:pPr>
            <w:r>
              <w:t>DC_42A_n3A</w:t>
            </w:r>
          </w:p>
          <w:p w14:paraId="6E0E19C0" w14:textId="77777777" w:rsidR="003315DE" w:rsidRDefault="003315DE" w:rsidP="003315DE">
            <w:pPr>
              <w:pStyle w:val="TAC"/>
            </w:pPr>
            <w:r w:rsidRPr="00D94467">
              <w:t>DC_42C_n3A</w:t>
            </w:r>
          </w:p>
          <w:p w14:paraId="2DFECFA4" w14:textId="77777777" w:rsidR="003315DE" w:rsidRDefault="003315DE" w:rsidP="003315DE">
            <w:pPr>
              <w:pStyle w:val="TAC"/>
            </w:pPr>
            <w:r>
              <w:t>DC_42A_n28A</w:t>
            </w:r>
          </w:p>
          <w:p w14:paraId="36E061D2" w14:textId="237087D8" w:rsidR="003315DE" w:rsidRDefault="003315DE" w:rsidP="003315DE">
            <w:pPr>
              <w:pStyle w:val="TAC"/>
              <w:rPr>
                <w:rFonts w:cs="Arial"/>
                <w:bCs/>
                <w:szCs w:val="18"/>
                <w:lang w:eastAsia="zh-CN"/>
              </w:rPr>
            </w:pPr>
            <w:r w:rsidRPr="002C6788">
              <w:t>DC_42C_n28A</w:t>
            </w:r>
          </w:p>
        </w:tc>
      </w:tr>
      <w:tr w:rsidR="00B8687A" w14:paraId="3386280A" w14:textId="77777777" w:rsidTr="00832C1D">
        <w:trPr>
          <w:trHeight w:val="187"/>
          <w:jc w:val="center"/>
        </w:trPr>
        <w:tc>
          <w:tcPr>
            <w:tcW w:w="3539" w:type="dxa"/>
            <w:shd w:val="clear" w:color="auto" w:fill="auto"/>
            <w:noWrap/>
          </w:tcPr>
          <w:p w14:paraId="2885D4AA" w14:textId="77777777" w:rsidR="00B8687A" w:rsidRDefault="00B8687A" w:rsidP="00832C1D">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w:t>
            </w:r>
            <w:r w:rsidRPr="00F60E50">
              <w:rPr>
                <w:rFonts w:eastAsia="MS Mincho" w:cs="Arial"/>
                <w:bCs/>
                <w:szCs w:val="18"/>
              </w:rPr>
              <w:t>0A_n1A-n78A</w:t>
            </w:r>
          </w:p>
        </w:tc>
        <w:tc>
          <w:tcPr>
            <w:tcW w:w="3544" w:type="dxa"/>
          </w:tcPr>
          <w:p w14:paraId="313C5427" w14:textId="77777777" w:rsidR="00B8687A" w:rsidRDefault="00B8687A"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2752033" w14:textId="77777777" w:rsidR="00B8687A" w:rsidRDefault="00B8687A" w:rsidP="00832C1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12614209" w14:textId="77777777" w:rsidR="00B8687A" w:rsidRDefault="00B8687A"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382F1056" w14:textId="77777777" w:rsidR="00B8687A" w:rsidRDefault="00B8687A" w:rsidP="00832C1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00928E82" w14:textId="77777777" w:rsidR="00B8687A" w:rsidRDefault="00B8687A"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1171CDD9" w14:textId="77777777" w:rsidR="00B8687A" w:rsidRDefault="00B8687A" w:rsidP="00832C1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55F2AF49" w14:textId="77777777" w:rsidR="00B8687A" w:rsidRDefault="00B8687A"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A3B645D" w14:textId="77777777" w:rsidR="00B8687A" w:rsidRDefault="00B8687A" w:rsidP="00832C1D">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B8687A" w14:paraId="0CA5A552" w14:textId="77777777" w:rsidTr="00832C1D">
        <w:trPr>
          <w:trHeight w:val="187"/>
          <w:jc w:val="center"/>
        </w:trPr>
        <w:tc>
          <w:tcPr>
            <w:tcW w:w="3539" w:type="dxa"/>
            <w:shd w:val="clear" w:color="auto" w:fill="auto"/>
            <w:noWrap/>
          </w:tcPr>
          <w:p w14:paraId="3CBAE2D2" w14:textId="77777777" w:rsidR="00B8687A" w:rsidRDefault="00B8687A" w:rsidP="00832C1D">
            <w:pPr>
              <w:pStyle w:val="TAC"/>
              <w:rPr>
                <w:rFonts w:cs="Arial"/>
                <w:szCs w:val="18"/>
              </w:rPr>
            </w:pPr>
            <w:r>
              <w:rPr>
                <w:rFonts w:eastAsia="MS Mincho" w:cs="Arial"/>
                <w:bCs/>
                <w:szCs w:val="18"/>
              </w:rPr>
              <w:lastRenderedPageBreak/>
              <w:t>DC_3A</w:t>
            </w:r>
            <w:r>
              <w:rPr>
                <w:rFonts w:asciiTheme="minorEastAsia" w:hAnsiTheme="minorEastAsia" w:cs="Arial" w:hint="eastAsia"/>
                <w:bCs/>
                <w:szCs w:val="18"/>
                <w:lang w:eastAsia="zh-CN"/>
              </w:rPr>
              <w:t>-</w:t>
            </w:r>
            <w:r>
              <w:rPr>
                <w:rFonts w:eastAsia="MS Mincho" w:cs="Arial"/>
                <w:bCs/>
                <w:szCs w:val="18"/>
              </w:rPr>
              <w:t>7A-8A-40C</w:t>
            </w:r>
            <w:r w:rsidRPr="00F60E50">
              <w:rPr>
                <w:rFonts w:eastAsia="MS Mincho" w:cs="Arial"/>
                <w:bCs/>
                <w:szCs w:val="18"/>
              </w:rPr>
              <w:t>_n1A-n78A</w:t>
            </w:r>
          </w:p>
        </w:tc>
        <w:tc>
          <w:tcPr>
            <w:tcW w:w="3544" w:type="dxa"/>
          </w:tcPr>
          <w:p w14:paraId="689C6E4D" w14:textId="77777777" w:rsidR="00B8687A" w:rsidRDefault="00B8687A"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54405BE9" w14:textId="77777777" w:rsidR="00B8687A" w:rsidRDefault="00B8687A" w:rsidP="00832C1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4412CE9D" w14:textId="77777777" w:rsidR="00B8687A" w:rsidRDefault="00B8687A"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208D3621" w14:textId="77777777" w:rsidR="00B8687A" w:rsidRDefault="00B8687A" w:rsidP="00832C1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64624257" w14:textId="77777777" w:rsidR="00B8687A" w:rsidRDefault="00B8687A"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2897DFD8" w14:textId="77777777" w:rsidR="00B8687A" w:rsidRDefault="00B8687A" w:rsidP="00832C1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65732BF2" w14:textId="77777777" w:rsidR="00B8687A" w:rsidRDefault="00B8687A"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E69D1E3" w14:textId="77777777" w:rsidR="00B8687A" w:rsidRDefault="00B8687A" w:rsidP="00832C1D">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4133BB" w14:paraId="1C96C5A6" w14:textId="77777777" w:rsidTr="00832C1D">
        <w:trPr>
          <w:trHeight w:val="187"/>
          <w:jc w:val="center"/>
        </w:trPr>
        <w:tc>
          <w:tcPr>
            <w:tcW w:w="3539" w:type="dxa"/>
            <w:shd w:val="clear" w:color="auto" w:fill="auto"/>
            <w:noWrap/>
          </w:tcPr>
          <w:p w14:paraId="7DCF3914" w14:textId="7E1B78E7" w:rsidR="004133BB" w:rsidRDefault="004133BB" w:rsidP="00497B9D">
            <w:pPr>
              <w:pStyle w:val="TAC"/>
              <w:rPr>
                <w:rFonts w:eastAsia="MS Mincho" w:cs="Arial"/>
                <w:bCs/>
                <w:szCs w:val="18"/>
              </w:rPr>
            </w:pPr>
            <w:r w:rsidRPr="00A11456">
              <w:t>DC_7A-8A-20A-32A</w:t>
            </w:r>
            <w:r w:rsidRPr="00A11456">
              <w:rPr>
                <w:rFonts w:hint="eastAsia"/>
              </w:rPr>
              <w:t>-</w:t>
            </w:r>
            <w:r w:rsidRPr="00A11456">
              <w:t>38</w:t>
            </w:r>
            <w:r w:rsidRPr="00A11456">
              <w:rPr>
                <w:rFonts w:hint="eastAsia"/>
              </w:rPr>
              <w:t>A</w:t>
            </w:r>
            <w:r w:rsidRPr="00A11456">
              <w:t>_n1A</w:t>
            </w:r>
          </w:p>
        </w:tc>
        <w:tc>
          <w:tcPr>
            <w:tcW w:w="3544" w:type="dxa"/>
          </w:tcPr>
          <w:p w14:paraId="7EFA3C56" w14:textId="77777777" w:rsidR="004133BB" w:rsidRPr="00A11456" w:rsidRDefault="004133BB" w:rsidP="00497B9D">
            <w:pPr>
              <w:pStyle w:val="TAC"/>
            </w:pPr>
            <w:r w:rsidRPr="00A11456">
              <w:t>DC_8A_n1A</w:t>
            </w:r>
          </w:p>
          <w:p w14:paraId="11CDBB4A" w14:textId="60E9AA59" w:rsidR="004133BB" w:rsidRDefault="004133BB" w:rsidP="00497B9D">
            <w:pPr>
              <w:pStyle w:val="TAC"/>
              <w:rPr>
                <w:rFonts w:cs="Arial"/>
                <w:bCs/>
                <w:szCs w:val="18"/>
                <w:lang w:eastAsia="zh-CN"/>
              </w:rPr>
            </w:pPr>
            <w:r w:rsidRPr="00A11456">
              <w:t>DC_20A_n1A</w:t>
            </w:r>
          </w:p>
        </w:tc>
      </w:tr>
      <w:tr w:rsidR="004133BB" w14:paraId="792770C5" w14:textId="77777777" w:rsidTr="00832C1D">
        <w:trPr>
          <w:trHeight w:val="187"/>
          <w:jc w:val="center"/>
        </w:trPr>
        <w:tc>
          <w:tcPr>
            <w:tcW w:w="3539" w:type="dxa"/>
            <w:shd w:val="clear" w:color="auto" w:fill="auto"/>
            <w:noWrap/>
          </w:tcPr>
          <w:p w14:paraId="1C2C317F" w14:textId="7F3902F4" w:rsidR="004133BB" w:rsidRDefault="004133BB" w:rsidP="00497B9D">
            <w:pPr>
              <w:pStyle w:val="TAC"/>
              <w:rPr>
                <w:rFonts w:eastAsia="MS Mincho" w:cs="Arial"/>
                <w:bCs/>
                <w:szCs w:val="18"/>
              </w:rPr>
            </w:pPr>
            <w:r w:rsidRPr="00A11456">
              <w:t>DC_7A-20A-28A-32A</w:t>
            </w:r>
            <w:r w:rsidRPr="00A11456">
              <w:rPr>
                <w:rFonts w:hint="eastAsia"/>
              </w:rPr>
              <w:t>-</w:t>
            </w:r>
            <w:r w:rsidRPr="00A11456">
              <w:t>38</w:t>
            </w:r>
            <w:r w:rsidRPr="00A11456">
              <w:rPr>
                <w:rFonts w:hint="eastAsia"/>
              </w:rPr>
              <w:t>A</w:t>
            </w:r>
            <w:r w:rsidRPr="00A11456">
              <w:t>_n1A</w:t>
            </w:r>
          </w:p>
        </w:tc>
        <w:tc>
          <w:tcPr>
            <w:tcW w:w="3544" w:type="dxa"/>
          </w:tcPr>
          <w:p w14:paraId="493336B0" w14:textId="77777777" w:rsidR="004133BB" w:rsidRPr="00A11456" w:rsidRDefault="004133BB" w:rsidP="00497B9D">
            <w:pPr>
              <w:pStyle w:val="TAC"/>
            </w:pPr>
            <w:r w:rsidRPr="00A11456">
              <w:t>DC_20A_n1A</w:t>
            </w:r>
          </w:p>
          <w:p w14:paraId="667387A3" w14:textId="4CC5D514" w:rsidR="004133BB" w:rsidRDefault="004133BB" w:rsidP="00497B9D">
            <w:pPr>
              <w:pStyle w:val="TAC"/>
              <w:rPr>
                <w:rFonts w:cs="Arial"/>
                <w:bCs/>
                <w:szCs w:val="18"/>
                <w:lang w:eastAsia="zh-CN"/>
              </w:rPr>
            </w:pPr>
            <w:r w:rsidRPr="00A11456">
              <w:t>DC_28A_n1A</w:t>
            </w:r>
          </w:p>
        </w:tc>
      </w:tr>
      <w:tr w:rsidR="00B8687A" w:rsidRPr="00EF5447" w14:paraId="6EA6D285" w14:textId="77777777" w:rsidTr="00832C1D">
        <w:trPr>
          <w:trHeight w:val="187"/>
          <w:jc w:val="center"/>
        </w:trPr>
        <w:tc>
          <w:tcPr>
            <w:tcW w:w="7083" w:type="dxa"/>
            <w:gridSpan w:val="2"/>
            <w:shd w:val="clear" w:color="auto" w:fill="auto"/>
            <w:noWrap/>
            <w:vAlign w:val="center"/>
          </w:tcPr>
          <w:p w14:paraId="49C3E293" w14:textId="77777777" w:rsidR="00B8687A" w:rsidRPr="00EF5447" w:rsidRDefault="00B8687A" w:rsidP="00832C1D">
            <w:pPr>
              <w:pStyle w:val="TAN"/>
            </w:pPr>
            <w:r w:rsidRPr="00EF5447">
              <w:t>NOTE 1:</w:t>
            </w:r>
            <w:r w:rsidRPr="00EF5447">
              <w:tab/>
              <w:t>Uplink EN-DC configurations are the configurations supported by the present release of specifications.</w:t>
            </w:r>
          </w:p>
          <w:p w14:paraId="7AD80C8C" w14:textId="77777777" w:rsidR="00B8687A" w:rsidRPr="00EF5447" w:rsidRDefault="00B8687A" w:rsidP="00832C1D">
            <w:pPr>
              <w:pStyle w:val="TAN"/>
              <w:rPr>
                <w:rFonts w:eastAsia="MS PGothic"/>
              </w:rPr>
            </w:pPr>
            <w:r w:rsidRPr="00EF5447">
              <w:rPr>
                <w:rFonts w:eastAsia="MS PGothic"/>
              </w:rPr>
              <w:t>NOTE 2:</w:t>
            </w:r>
            <w:r w:rsidRPr="00EF5447">
              <w:rPr>
                <w:rFonts w:eastAsia="MS PGothic"/>
              </w:rPr>
              <w:tab/>
              <w:t>Applicable for UE supporting inter-band EN-DC with mandatory simultaneous Rx/Tx capability.</w:t>
            </w:r>
          </w:p>
          <w:p w14:paraId="4D664D52" w14:textId="77777777" w:rsidR="00B8687A" w:rsidRPr="00EF5447" w:rsidRDefault="00B8687A" w:rsidP="00832C1D">
            <w:pPr>
              <w:pStyle w:val="TAN"/>
              <w:rPr>
                <w:rFonts w:eastAsia="MS PGothic"/>
              </w:rPr>
            </w:pPr>
            <w:r w:rsidRPr="00EF5447">
              <w:rPr>
                <w:rFonts w:eastAsia="MS PGothic"/>
              </w:rPr>
              <w:t>NOTE 3:</w:t>
            </w:r>
            <w:r w:rsidRPr="00EF5447">
              <w:rPr>
                <w:rFonts w:eastAsia="MS PGothic"/>
              </w:rPr>
              <w:tab/>
              <w:t>The frequency range in band n28 is restricted for this band combination to 703-733 MHz for the UL and 758-788 MHz for the DL.</w:t>
            </w:r>
          </w:p>
          <w:p w14:paraId="12DB50F9" w14:textId="77777777" w:rsidR="00B8687A" w:rsidRDefault="00B8687A" w:rsidP="00832C1D">
            <w:pPr>
              <w:pStyle w:val="TAN"/>
              <w:rPr>
                <w:rFonts w:cs="Arial"/>
                <w:szCs w:val="18"/>
              </w:rPr>
            </w:pPr>
            <w:r w:rsidRPr="00EF5447">
              <w:rPr>
                <w:rFonts w:cs="Arial"/>
                <w:szCs w:val="18"/>
              </w:rPr>
              <w:t>NOTE 4:</w:t>
            </w:r>
            <w:r w:rsidRPr="00EF5447">
              <w:rPr>
                <w:rFonts w:cs="Arial"/>
                <w:szCs w:val="18"/>
              </w:rPr>
              <w:tab/>
              <w:t>Only single switched UL is supported.</w:t>
            </w:r>
          </w:p>
          <w:p w14:paraId="09ABD89B" w14:textId="77777777" w:rsidR="003315DE" w:rsidRDefault="003315DE" w:rsidP="003315DE">
            <w:pPr>
              <w:pStyle w:val="TAN"/>
              <w:keepNext w:val="0"/>
            </w:pPr>
            <w:r>
              <w:rPr>
                <w:lang w:eastAsia="fi-FI"/>
              </w:rPr>
              <w:t xml:space="preserve">NOTE 5: </w:t>
            </w:r>
            <w:r>
              <w:rPr>
                <w:lang w:eastAsia="fi-FI"/>
              </w:rPr>
              <w:tab/>
            </w:r>
            <w:r>
              <w:rPr>
                <w:rFonts w:eastAsia="Malgun Gothic"/>
                <w:lang w:eastAsia="ko-KR"/>
              </w:rPr>
              <w:tab/>
              <w:t xml:space="preserve">For UEs not indicating interBandMRDC-WithOverlapDL-Bands-r16, the minimum requirements for intra-band non-contiguous EN-DC apply for the Band 42 and Band n77/n78 combination.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20A16077" w14:textId="77777777" w:rsidR="003315DE" w:rsidRDefault="003315DE" w:rsidP="005B2A6A">
            <w:pPr>
              <w:pStyle w:val="TAN"/>
              <w:keepNext w:val="0"/>
            </w:pPr>
            <w:r>
              <w:rPr>
                <w:lang w:eastAsia="fi-FI"/>
              </w:rPr>
              <w:t>NOTE 6:</w:t>
            </w:r>
            <w:r>
              <w:rPr>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t xml:space="preserve"> </w:t>
            </w:r>
          </w:p>
          <w:p w14:paraId="68B1235F" w14:textId="69FE8ADF" w:rsidR="003315DE" w:rsidRPr="00EF5447" w:rsidRDefault="003315DE" w:rsidP="003315DE">
            <w:pPr>
              <w:pStyle w:val="TAN"/>
              <w:rPr>
                <w:rFonts w:eastAsia="Malgun Gothic"/>
                <w:lang w:eastAsia="ko-KR"/>
              </w:rPr>
            </w:pPr>
            <w:r>
              <w:t>NOTE 7:</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w:t>
            </w:r>
            <w:r>
              <w:rPr>
                <w:noProof/>
              </w:rPr>
              <w:t xml:space="preserve"> </w:t>
            </w:r>
            <w:r>
              <w:rPr>
                <w:lang w:eastAsia="fi-FI"/>
              </w:rPr>
              <w:t>overlapping or</w:t>
            </w:r>
            <w:r>
              <w:rPr>
                <w:noProof/>
              </w:rPr>
              <w:t xml:space="preserve"> partially overlapping DL bands</w:t>
            </w:r>
            <w:r>
              <w:t xml:space="preserve"> contained in different cell groups.</w:t>
            </w:r>
          </w:p>
        </w:tc>
      </w:tr>
    </w:tbl>
    <w:p w14:paraId="43424145" w14:textId="155C1B93" w:rsidR="00F177CB" w:rsidRDefault="00F177CB"/>
    <w:p w14:paraId="09324835" w14:textId="2245F9EF" w:rsidR="00FF15C2" w:rsidRDefault="00FF15C2" w:rsidP="00FF15C2">
      <w:pPr>
        <w:pStyle w:val="Heading2"/>
        <w:rPr>
          <w:rFonts w:eastAsia="??"/>
          <w:color w:val="FF0000"/>
          <w:szCs w:val="32"/>
        </w:rPr>
      </w:pPr>
      <w:r>
        <w:rPr>
          <w:rFonts w:eastAsia="??"/>
          <w:color w:val="FF0000"/>
          <w:szCs w:val="32"/>
        </w:rPr>
        <w:lastRenderedPageBreak/>
        <w:t>&lt;&lt;</w:t>
      </w:r>
      <w:r>
        <w:rPr>
          <w:rFonts w:hint="eastAsia"/>
          <w:color w:val="FF0000"/>
          <w:szCs w:val="32"/>
          <w:lang w:val="en-US" w:eastAsia="zh-CN"/>
        </w:rPr>
        <w:t xml:space="preserve"> End </w:t>
      </w:r>
      <w:r>
        <w:rPr>
          <w:rFonts w:eastAsia="??"/>
          <w:color w:val="FF0000"/>
          <w:szCs w:val="32"/>
        </w:rPr>
        <w:t>change 1 &gt;&gt;</w:t>
      </w:r>
    </w:p>
    <w:p w14:paraId="09DEDC16" w14:textId="197B0D68" w:rsidR="00FA0EB1" w:rsidRDefault="00FA0EB1" w:rsidP="00FA0EB1">
      <w:pPr>
        <w:pStyle w:val="Heading2"/>
        <w:rPr>
          <w:rFonts w:eastAsia="??"/>
          <w:color w:val="FF0000"/>
          <w:szCs w:val="32"/>
        </w:rPr>
      </w:pPr>
      <w:r>
        <w:rPr>
          <w:rFonts w:eastAsia="??"/>
          <w:color w:val="FF0000"/>
          <w:szCs w:val="32"/>
        </w:rPr>
        <w:t>&lt;&lt; Start of change 2&gt;&gt;</w:t>
      </w:r>
    </w:p>
    <w:p w14:paraId="3184F396" w14:textId="77777777" w:rsidR="0079775E" w:rsidRPr="00EF5447" w:rsidRDefault="0079775E" w:rsidP="0079775E">
      <w:pPr>
        <w:pStyle w:val="Heading6"/>
      </w:pPr>
      <w:bookmarkStart w:id="300" w:name="_Toc29807306"/>
      <w:bookmarkStart w:id="301" w:name="_Toc36649020"/>
      <w:bookmarkStart w:id="302" w:name="_Toc36651745"/>
      <w:bookmarkStart w:id="303" w:name="_Toc37256679"/>
      <w:bookmarkStart w:id="304" w:name="_Toc37257020"/>
      <w:bookmarkStart w:id="305" w:name="_Toc45890767"/>
      <w:bookmarkStart w:id="306" w:name="_Toc45891991"/>
      <w:bookmarkStart w:id="307" w:name="_Toc45892401"/>
      <w:bookmarkStart w:id="308" w:name="_Toc45892811"/>
      <w:bookmarkStart w:id="309" w:name="_Toc52353225"/>
      <w:bookmarkStart w:id="310" w:name="_Toc53175048"/>
      <w:bookmarkStart w:id="311" w:name="_Toc61378387"/>
      <w:bookmarkStart w:id="312" w:name="_Toc61378862"/>
      <w:bookmarkStart w:id="313" w:name="_Toc67954055"/>
      <w:bookmarkStart w:id="314" w:name="_Toc68733722"/>
      <w:bookmarkStart w:id="315" w:name="_Toc68785038"/>
      <w:bookmarkStart w:id="316" w:name="_Toc76736998"/>
      <w:bookmarkStart w:id="317" w:name="_Toc77241410"/>
      <w:bookmarkStart w:id="318" w:name="_Toc77241915"/>
      <w:bookmarkStart w:id="319" w:name="_Toc83743291"/>
      <w:bookmarkStart w:id="320" w:name="_Toc83909812"/>
      <w:bookmarkStart w:id="321" w:name="_Toc91071779"/>
      <w:bookmarkStart w:id="322" w:name="_Hlk52295900"/>
      <w:r w:rsidRPr="00EF5447">
        <w:t>7.3B.2.3.5.1</w:t>
      </w:r>
      <w:r w:rsidRPr="00EF5447">
        <w:tab/>
        <w:t xml:space="preserve">MSD test points for intermodulation interference due to dual uplink operation for </w:t>
      </w:r>
      <w:r w:rsidRPr="00EF5447">
        <w:rPr>
          <w:lang w:eastAsia="zh-CN"/>
        </w:rPr>
        <w:t xml:space="preserve">PC3 </w:t>
      </w:r>
      <w:r w:rsidRPr="00EF5447">
        <w:t>EN-DC in NR FR1 involving two bands</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bookmarkEnd w:id="322"/>
    <w:p w14:paraId="548183F4" w14:textId="77777777" w:rsidR="0079775E" w:rsidRDefault="0079775E" w:rsidP="0079775E">
      <w:pPr>
        <w:pStyle w:val="TH"/>
      </w:pPr>
      <w:r>
        <w:t>Table 7.3B.2.3.5.1-1: MSD test points for PCell due to dual uplink operation for PC3 EN-DC in NR FR1 (two bands)</w:t>
      </w:r>
    </w:p>
    <w:tbl>
      <w:tblPr>
        <w:tblW w:w="43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23" w:author="Skyworks" w:date="2022-04-25T20:03:00Z">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99"/>
        <w:gridCol w:w="825"/>
        <w:gridCol w:w="862"/>
        <w:gridCol w:w="737"/>
        <w:gridCol w:w="1512"/>
        <w:gridCol w:w="903"/>
        <w:gridCol w:w="845"/>
        <w:gridCol w:w="771"/>
        <w:tblGridChange w:id="324">
          <w:tblGrid>
            <w:gridCol w:w="1998"/>
            <w:gridCol w:w="1"/>
            <w:gridCol w:w="824"/>
            <w:gridCol w:w="1"/>
            <w:gridCol w:w="861"/>
            <w:gridCol w:w="1"/>
            <w:gridCol w:w="737"/>
            <w:gridCol w:w="1511"/>
            <w:gridCol w:w="1"/>
            <w:gridCol w:w="902"/>
            <w:gridCol w:w="1"/>
            <w:gridCol w:w="584"/>
            <w:gridCol w:w="260"/>
            <w:gridCol w:w="1"/>
            <w:gridCol w:w="716"/>
            <w:gridCol w:w="55"/>
          </w:tblGrid>
        </w:tblGridChange>
      </w:tblGrid>
      <w:tr w:rsidR="0079775E" w:rsidRPr="00EF5447" w14:paraId="06DF35BB" w14:textId="77777777" w:rsidTr="00BB346F">
        <w:trPr>
          <w:trHeight w:val="187"/>
          <w:tblHeader/>
          <w:jc w:val="center"/>
          <w:trPrChange w:id="325" w:author="Skyworks" w:date="2022-04-25T20:03:00Z">
            <w:trPr>
              <w:gridAfter w:val="0"/>
              <w:trHeight w:val="187"/>
              <w:tblHeader/>
              <w:jc w:val="center"/>
            </w:trPr>
          </w:trPrChange>
        </w:trPr>
        <w:tc>
          <w:tcPr>
            <w:tcW w:w="5000" w:type="pct"/>
            <w:gridSpan w:val="8"/>
            <w:tcBorders>
              <w:bottom w:val="single" w:sz="4" w:space="0" w:color="auto"/>
            </w:tcBorders>
            <w:shd w:val="clear" w:color="auto" w:fill="auto"/>
            <w:tcPrChange w:id="326" w:author="Skyworks" w:date="2022-04-25T20:03:00Z">
              <w:tcPr>
                <w:tcW w:w="5000" w:type="pct"/>
                <w:gridSpan w:val="12"/>
                <w:tcBorders>
                  <w:bottom w:val="single" w:sz="4" w:space="0" w:color="auto"/>
                </w:tcBorders>
                <w:shd w:val="clear" w:color="auto" w:fill="auto"/>
              </w:tcPr>
            </w:tcPrChange>
          </w:tcPr>
          <w:p w14:paraId="07B005E7" w14:textId="77777777" w:rsidR="0079775E" w:rsidRPr="00EF5447" w:rsidRDefault="0079775E" w:rsidP="0079775E">
            <w:pPr>
              <w:pStyle w:val="TAH"/>
            </w:pPr>
            <w:r w:rsidRPr="00EF5447">
              <w:lastRenderedPageBreak/>
              <w:t>NR or E-UTRA Band / Channel bandwidth / N</w:t>
            </w:r>
            <w:r w:rsidRPr="00EF5447">
              <w:rPr>
                <w:vertAlign w:val="subscript"/>
              </w:rPr>
              <w:t>RB</w:t>
            </w:r>
            <w:r w:rsidRPr="00EF5447">
              <w:t xml:space="preserve"> / MSD</w:t>
            </w:r>
          </w:p>
        </w:tc>
      </w:tr>
      <w:tr w:rsidR="002026C6" w:rsidRPr="00EF5447" w14:paraId="1C85F8D9" w14:textId="77777777" w:rsidTr="005E1531">
        <w:trPr>
          <w:trHeight w:val="187"/>
          <w:tblHeader/>
          <w:jc w:val="center"/>
        </w:trPr>
        <w:tc>
          <w:tcPr>
            <w:tcW w:w="1182" w:type="pct"/>
            <w:tcBorders>
              <w:bottom w:val="single" w:sz="4" w:space="0" w:color="auto"/>
            </w:tcBorders>
            <w:shd w:val="clear" w:color="auto" w:fill="auto"/>
          </w:tcPr>
          <w:p w14:paraId="3C1CECFF" w14:textId="77777777" w:rsidR="0079775E" w:rsidRPr="00EF5447" w:rsidRDefault="0079775E" w:rsidP="0079775E">
            <w:pPr>
              <w:pStyle w:val="TAH"/>
            </w:pPr>
            <w:r w:rsidRPr="00EF5447">
              <w:rPr>
                <w:lang w:eastAsia="ja-JP"/>
              </w:rPr>
              <w:t>EN-DC</w:t>
            </w:r>
          </w:p>
          <w:p w14:paraId="3CBCD6F7" w14:textId="77777777" w:rsidR="0079775E" w:rsidRPr="00EF5447" w:rsidRDefault="0079775E" w:rsidP="0079775E">
            <w:pPr>
              <w:pStyle w:val="TAH"/>
              <w:rPr>
                <w:lang w:eastAsia="ja-JP"/>
              </w:rPr>
            </w:pPr>
            <w:r w:rsidRPr="00EF5447">
              <w:t>Configuration</w:t>
            </w:r>
          </w:p>
        </w:tc>
        <w:tc>
          <w:tcPr>
            <w:tcW w:w="488" w:type="pct"/>
            <w:tcBorders>
              <w:bottom w:val="single" w:sz="4" w:space="0" w:color="auto"/>
            </w:tcBorders>
            <w:shd w:val="clear" w:color="auto" w:fill="auto"/>
          </w:tcPr>
          <w:p w14:paraId="338FA3E3" w14:textId="77777777" w:rsidR="0079775E" w:rsidRPr="00EF5447" w:rsidRDefault="0079775E" w:rsidP="0079775E">
            <w:pPr>
              <w:pStyle w:val="TAH"/>
            </w:pPr>
            <w:r w:rsidRPr="00EF5447">
              <w:t xml:space="preserve">EUTRA or </w:t>
            </w:r>
            <w:r w:rsidRPr="00EF5447">
              <w:rPr>
                <w:lang w:eastAsia="ja-JP"/>
              </w:rPr>
              <w:t>NR</w:t>
            </w:r>
            <w:r w:rsidRPr="00EF5447">
              <w:t xml:space="preserve"> band</w:t>
            </w:r>
          </w:p>
        </w:tc>
        <w:tc>
          <w:tcPr>
            <w:tcW w:w="510" w:type="pct"/>
            <w:tcBorders>
              <w:bottom w:val="single" w:sz="4" w:space="0" w:color="auto"/>
            </w:tcBorders>
            <w:shd w:val="clear" w:color="auto" w:fill="auto"/>
          </w:tcPr>
          <w:p w14:paraId="288F135C" w14:textId="77777777" w:rsidR="0079775E" w:rsidRPr="00EF5447" w:rsidRDefault="0079775E" w:rsidP="0079775E">
            <w:pPr>
              <w:pStyle w:val="TAH"/>
            </w:pPr>
            <w:r w:rsidRPr="00EF5447">
              <w:t>UL F</w:t>
            </w:r>
            <w:r w:rsidRPr="00EF5447">
              <w:rPr>
                <w:vertAlign w:val="subscript"/>
              </w:rPr>
              <w:t>c</w:t>
            </w:r>
            <w:r w:rsidRPr="00EF5447">
              <w:t xml:space="preserve"> </w:t>
            </w:r>
            <w:r w:rsidRPr="00EF5447">
              <w:br/>
              <w:t>(MHz)</w:t>
            </w:r>
          </w:p>
        </w:tc>
        <w:tc>
          <w:tcPr>
            <w:tcW w:w="436" w:type="pct"/>
            <w:tcBorders>
              <w:bottom w:val="single" w:sz="4" w:space="0" w:color="auto"/>
            </w:tcBorders>
            <w:shd w:val="clear" w:color="auto" w:fill="auto"/>
          </w:tcPr>
          <w:p w14:paraId="13E66660" w14:textId="77777777" w:rsidR="0079775E" w:rsidRPr="00EF5447" w:rsidRDefault="0079775E" w:rsidP="0079775E">
            <w:pPr>
              <w:pStyle w:val="TAH"/>
            </w:pPr>
            <w:r w:rsidRPr="00EF5447">
              <w:t xml:space="preserve">UL/DL BW </w:t>
            </w:r>
            <w:r w:rsidRPr="00EF5447">
              <w:br/>
              <w:t>(MHz)</w:t>
            </w:r>
          </w:p>
        </w:tc>
        <w:tc>
          <w:tcPr>
            <w:tcW w:w="894" w:type="pct"/>
            <w:tcBorders>
              <w:bottom w:val="single" w:sz="4" w:space="0" w:color="auto"/>
            </w:tcBorders>
            <w:shd w:val="clear" w:color="auto" w:fill="auto"/>
          </w:tcPr>
          <w:p w14:paraId="08F21BF6" w14:textId="77777777" w:rsidR="0079775E" w:rsidRPr="00EF5447" w:rsidRDefault="0079775E" w:rsidP="0079775E">
            <w:pPr>
              <w:pStyle w:val="TAH"/>
            </w:pPr>
            <w:r w:rsidRPr="00EF5447">
              <w:t xml:space="preserve">UL </w:t>
            </w:r>
            <w:r w:rsidRPr="00EF5447">
              <w:br/>
              <w:t>L</w:t>
            </w:r>
            <w:r w:rsidRPr="00EF5447">
              <w:rPr>
                <w:vertAlign w:val="subscript"/>
              </w:rPr>
              <w:t>CRB</w:t>
            </w:r>
          </w:p>
        </w:tc>
        <w:tc>
          <w:tcPr>
            <w:tcW w:w="534" w:type="pct"/>
            <w:tcBorders>
              <w:bottom w:val="single" w:sz="4" w:space="0" w:color="auto"/>
            </w:tcBorders>
            <w:shd w:val="clear" w:color="auto" w:fill="auto"/>
          </w:tcPr>
          <w:p w14:paraId="4B2770DA" w14:textId="77777777" w:rsidR="0079775E" w:rsidRPr="00EF5447" w:rsidRDefault="0079775E" w:rsidP="0079775E">
            <w:pPr>
              <w:pStyle w:val="TAH"/>
            </w:pPr>
            <w:r w:rsidRPr="00EF5447">
              <w:t>DL F</w:t>
            </w:r>
            <w:r w:rsidRPr="00EF5447">
              <w:rPr>
                <w:vertAlign w:val="subscript"/>
              </w:rPr>
              <w:t>c</w:t>
            </w:r>
            <w:r w:rsidRPr="00EF5447">
              <w:t xml:space="preserve"> (MHz)</w:t>
            </w:r>
          </w:p>
        </w:tc>
        <w:tc>
          <w:tcPr>
            <w:tcW w:w="500" w:type="pct"/>
            <w:tcBorders>
              <w:bottom w:val="single" w:sz="4" w:space="0" w:color="auto"/>
            </w:tcBorders>
            <w:shd w:val="clear" w:color="auto" w:fill="auto"/>
          </w:tcPr>
          <w:p w14:paraId="432135C9" w14:textId="77777777" w:rsidR="0079775E" w:rsidRPr="00EF5447" w:rsidRDefault="0079775E" w:rsidP="0079775E">
            <w:pPr>
              <w:pStyle w:val="TAH"/>
            </w:pPr>
            <w:r w:rsidRPr="00EF5447">
              <w:t xml:space="preserve">MSD </w:t>
            </w:r>
            <w:r w:rsidRPr="00EF5447">
              <w:br/>
              <w:t>(dB)</w:t>
            </w:r>
          </w:p>
        </w:tc>
        <w:tc>
          <w:tcPr>
            <w:tcW w:w="456" w:type="pct"/>
            <w:tcBorders>
              <w:bottom w:val="single" w:sz="4" w:space="0" w:color="auto"/>
            </w:tcBorders>
          </w:tcPr>
          <w:p w14:paraId="6C192AA5" w14:textId="77777777" w:rsidR="0079775E" w:rsidRPr="00EF5447" w:rsidRDefault="0079775E" w:rsidP="0079775E">
            <w:pPr>
              <w:pStyle w:val="TAH"/>
            </w:pPr>
            <w:r w:rsidRPr="00EF5447">
              <w:t>IMD order</w:t>
            </w:r>
          </w:p>
        </w:tc>
      </w:tr>
      <w:tr w:rsidR="002026C6" w:rsidRPr="00EF5447" w14:paraId="46300B7E" w14:textId="77777777" w:rsidTr="005E1531">
        <w:trPr>
          <w:trHeight w:val="187"/>
          <w:jc w:val="center"/>
        </w:trPr>
        <w:tc>
          <w:tcPr>
            <w:tcW w:w="1182" w:type="pct"/>
            <w:tcBorders>
              <w:bottom w:val="nil"/>
            </w:tcBorders>
            <w:shd w:val="clear" w:color="auto" w:fill="auto"/>
          </w:tcPr>
          <w:p w14:paraId="5AA86EE1" w14:textId="77777777" w:rsidR="0079775E" w:rsidRPr="00EF5447" w:rsidRDefault="0079775E" w:rsidP="0079775E">
            <w:pPr>
              <w:pStyle w:val="TAC"/>
              <w:rPr>
                <w:rFonts w:eastAsia="MS Mincho"/>
              </w:rPr>
            </w:pPr>
            <w:r w:rsidRPr="00EF5447">
              <w:t>DC_</w:t>
            </w:r>
            <w:r w:rsidRPr="00EF5447">
              <w:rPr>
                <w:lang w:eastAsia="zh-TW"/>
              </w:rPr>
              <w:t>1</w:t>
            </w:r>
            <w:r w:rsidRPr="00EF5447">
              <w:t>_n</w:t>
            </w:r>
            <w:r w:rsidRPr="00EF5447">
              <w:rPr>
                <w:lang w:eastAsia="zh-TW"/>
              </w:rPr>
              <w:t>3</w:t>
            </w:r>
          </w:p>
        </w:tc>
        <w:tc>
          <w:tcPr>
            <w:tcW w:w="488" w:type="pct"/>
            <w:shd w:val="clear" w:color="auto" w:fill="auto"/>
          </w:tcPr>
          <w:p w14:paraId="0AB2839C" w14:textId="77777777" w:rsidR="0079775E" w:rsidRPr="00EF5447" w:rsidRDefault="0079775E" w:rsidP="0079775E">
            <w:pPr>
              <w:pStyle w:val="TAC"/>
            </w:pPr>
            <w:r w:rsidRPr="00EF5447">
              <w:rPr>
                <w:lang w:eastAsia="zh-TW"/>
              </w:rPr>
              <w:t>1</w:t>
            </w:r>
          </w:p>
        </w:tc>
        <w:tc>
          <w:tcPr>
            <w:tcW w:w="510" w:type="pct"/>
            <w:shd w:val="clear" w:color="auto" w:fill="auto"/>
            <w:noWrap/>
          </w:tcPr>
          <w:p w14:paraId="7D6FB14A" w14:textId="77777777" w:rsidR="0079775E" w:rsidRPr="00EF5447" w:rsidRDefault="0079775E" w:rsidP="0079775E">
            <w:pPr>
              <w:pStyle w:val="TAC"/>
            </w:pPr>
            <w:r w:rsidRPr="00EF5447">
              <w:rPr>
                <w:lang w:eastAsia="zh-TW"/>
              </w:rPr>
              <w:t>1950</w:t>
            </w:r>
          </w:p>
        </w:tc>
        <w:tc>
          <w:tcPr>
            <w:tcW w:w="436" w:type="pct"/>
            <w:shd w:val="clear" w:color="auto" w:fill="auto"/>
            <w:noWrap/>
          </w:tcPr>
          <w:p w14:paraId="40F157DF" w14:textId="77777777" w:rsidR="0079775E" w:rsidRPr="00EF5447" w:rsidRDefault="0079775E" w:rsidP="0079775E">
            <w:pPr>
              <w:pStyle w:val="TAC"/>
            </w:pPr>
            <w:r w:rsidRPr="00EF5447">
              <w:rPr>
                <w:lang w:eastAsia="zh-TW"/>
              </w:rPr>
              <w:t>5</w:t>
            </w:r>
          </w:p>
        </w:tc>
        <w:tc>
          <w:tcPr>
            <w:tcW w:w="894" w:type="pct"/>
            <w:shd w:val="clear" w:color="auto" w:fill="auto"/>
            <w:noWrap/>
          </w:tcPr>
          <w:p w14:paraId="05C4E6BF" w14:textId="77777777" w:rsidR="0079775E" w:rsidRPr="00EF5447" w:rsidRDefault="0079775E" w:rsidP="0079775E">
            <w:pPr>
              <w:pStyle w:val="TAC"/>
            </w:pPr>
            <w:r w:rsidRPr="00EF5447">
              <w:rPr>
                <w:lang w:eastAsia="zh-TW"/>
              </w:rPr>
              <w:t>25</w:t>
            </w:r>
          </w:p>
        </w:tc>
        <w:tc>
          <w:tcPr>
            <w:tcW w:w="534" w:type="pct"/>
            <w:shd w:val="clear" w:color="auto" w:fill="auto"/>
            <w:noWrap/>
          </w:tcPr>
          <w:p w14:paraId="6DD4F3F7" w14:textId="77777777" w:rsidR="0079775E" w:rsidRPr="00EF5447" w:rsidRDefault="0079775E" w:rsidP="0079775E">
            <w:pPr>
              <w:pStyle w:val="TAC"/>
            </w:pPr>
            <w:r w:rsidRPr="00EF5447">
              <w:rPr>
                <w:lang w:eastAsia="zh-TW"/>
              </w:rPr>
              <w:t>2140</w:t>
            </w:r>
          </w:p>
        </w:tc>
        <w:tc>
          <w:tcPr>
            <w:tcW w:w="500" w:type="pct"/>
            <w:shd w:val="clear" w:color="auto" w:fill="auto"/>
            <w:noWrap/>
          </w:tcPr>
          <w:p w14:paraId="1DA04EFB" w14:textId="77777777" w:rsidR="0079775E" w:rsidRPr="00EF5447" w:rsidRDefault="0079775E" w:rsidP="0079775E">
            <w:pPr>
              <w:pStyle w:val="TAC"/>
              <w:rPr>
                <w:rFonts w:eastAsia="MS Mincho"/>
              </w:rPr>
            </w:pPr>
            <w:r w:rsidRPr="00EF5447">
              <w:rPr>
                <w:lang w:eastAsia="zh-TW"/>
              </w:rPr>
              <w:t>23</w:t>
            </w:r>
          </w:p>
        </w:tc>
        <w:tc>
          <w:tcPr>
            <w:tcW w:w="456" w:type="pct"/>
          </w:tcPr>
          <w:p w14:paraId="2A02BD97" w14:textId="77777777" w:rsidR="0079775E" w:rsidRPr="00EF5447" w:rsidRDefault="0079775E" w:rsidP="0079775E">
            <w:pPr>
              <w:pStyle w:val="TAC"/>
            </w:pPr>
            <w:r w:rsidRPr="00EF5447">
              <w:rPr>
                <w:lang w:eastAsia="zh-TW"/>
              </w:rPr>
              <w:t>IMD3</w:t>
            </w:r>
          </w:p>
        </w:tc>
      </w:tr>
      <w:tr w:rsidR="002026C6" w:rsidRPr="00EF5447" w14:paraId="0CF7DF84" w14:textId="77777777" w:rsidTr="005E1531">
        <w:tblPrEx>
          <w:tblPrExChange w:id="327" w:author="Skyworks" w:date="2022-04-25T20:05:00Z">
            <w:tblPrEx>
              <w:tblW w:w="4372" w:type="pct"/>
            </w:tblPrEx>
          </w:tblPrExChange>
        </w:tblPrEx>
        <w:trPr>
          <w:trHeight w:val="187"/>
          <w:jc w:val="center"/>
          <w:trPrChange w:id="328" w:author="Skyworks" w:date="2022-04-25T20:05:00Z">
            <w:trPr>
              <w:gridAfter w:val="0"/>
              <w:wAfter w:w="12" w:type="pct"/>
              <w:trHeight w:val="187"/>
              <w:jc w:val="center"/>
            </w:trPr>
          </w:trPrChange>
        </w:trPr>
        <w:tc>
          <w:tcPr>
            <w:tcW w:w="1182" w:type="pct"/>
            <w:tcBorders>
              <w:top w:val="nil"/>
              <w:left w:val="single" w:sz="4" w:space="0" w:color="auto"/>
              <w:bottom w:val="single" w:sz="4" w:space="0" w:color="auto"/>
              <w:right w:val="single" w:sz="4" w:space="0" w:color="auto"/>
            </w:tcBorders>
            <w:shd w:val="clear" w:color="auto" w:fill="auto"/>
            <w:tcPrChange w:id="329" w:author="Skyworks" w:date="2022-04-25T20:05:00Z">
              <w:tcPr>
                <w:tcW w:w="1186" w:type="pct"/>
                <w:tcBorders>
                  <w:top w:val="nil"/>
                  <w:left w:val="single" w:sz="4" w:space="0" w:color="auto"/>
                  <w:bottom w:val="nil"/>
                  <w:right w:val="single" w:sz="4" w:space="0" w:color="auto"/>
                </w:tcBorders>
                <w:shd w:val="clear" w:color="auto" w:fill="auto"/>
              </w:tcPr>
            </w:tcPrChange>
          </w:tcPr>
          <w:p w14:paraId="3C35BF1C" w14:textId="77777777" w:rsidR="0079775E" w:rsidRPr="00EF5447" w:rsidRDefault="0079775E" w:rsidP="0079775E">
            <w:pPr>
              <w:pStyle w:val="TAC"/>
              <w:rPr>
                <w:rFonts w:eastAsia="MS Mincho"/>
              </w:rPr>
            </w:pPr>
          </w:p>
        </w:tc>
        <w:tc>
          <w:tcPr>
            <w:tcW w:w="488" w:type="pct"/>
            <w:tcBorders>
              <w:left w:val="single" w:sz="4" w:space="0" w:color="auto"/>
            </w:tcBorders>
            <w:shd w:val="clear" w:color="auto" w:fill="auto"/>
            <w:tcPrChange w:id="330" w:author="Skyworks" w:date="2022-04-25T20:05:00Z">
              <w:tcPr>
                <w:tcW w:w="490" w:type="pct"/>
                <w:gridSpan w:val="2"/>
                <w:tcBorders>
                  <w:left w:val="single" w:sz="4" w:space="0" w:color="auto"/>
                </w:tcBorders>
                <w:shd w:val="clear" w:color="auto" w:fill="auto"/>
              </w:tcPr>
            </w:tcPrChange>
          </w:tcPr>
          <w:p w14:paraId="74F162F2" w14:textId="77777777" w:rsidR="0079775E" w:rsidRPr="00EF5447" w:rsidRDefault="0079775E" w:rsidP="0079775E">
            <w:pPr>
              <w:pStyle w:val="TAC"/>
            </w:pPr>
            <w:r w:rsidRPr="00EF5447">
              <w:rPr>
                <w:lang w:eastAsia="zh-TW"/>
              </w:rPr>
              <w:t>n3</w:t>
            </w:r>
          </w:p>
        </w:tc>
        <w:tc>
          <w:tcPr>
            <w:tcW w:w="510" w:type="pct"/>
            <w:shd w:val="clear" w:color="auto" w:fill="auto"/>
            <w:noWrap/>
            <w:tcPrChange w:id="331" w:author="Skyworks" w:date="2022-04-25T20:05:00Z">
              <w:tcPr>
                <w:tcW w:w="512" w:type="pct"/>
                <w:gridSpan w:val="2"/>
                <w:shd w:val="clear" w:color="auto" w:fill="auto"/>
                <w:noWrap/>
              </w:tcPr>
            </w:tcPrChange>
          </w:tcPr>
          <w:p w14:paraId="6B6DCC95" w14:textId="77777777" w:rsidR="0079775E" w:rsidRPr="00EF5447" w:rsidRDefault="0079775E" w:rsidP="0079775E">
            <w:pPr>
              <w:pStyle w:val="TAC"/>
            </w:pPr>
            <w:r w:rsidRPr="00EF5447">
              <w:rPr>
                <w:lang w:eastAsia="zh-TW"/>
              </w:rPr>
              <w:t>1760</w:t>
            </w:r>
          </w:p>
        </w:tc>
        <w:tc>
          <w:tcPr>
            <w:tcW w:w="436" w:type="pct"/>
            <w:shd w:val="clear" w:color="auto" w:fill="auto"/>
            <w:noWrap/>
            <w:tcPrChange w:id="332" w:author="Skyworks" w:date="2022-04-25T20:05:00Z">
              <w:tcPr>
                <w:tcW w:w="438" w:type="pct"/>
                <w:gridSpan w:val="2"/>
                <w:shd w:val="clear" w:color="auto" w:fill="auto"/>
                <w:noWrap/>
              </w:tcPr>
            </w:tcPrChange>
          </w:tcPr>
          <w:p w14:paraId="6E4E54E8" w14:textId="77777777" w:rsidR="0079775E" w:rsidRPr="00EF5447" w:rsidRDefault="0079775E" w:rsidP="0079775E">
            <w:pPr>
              <w:pStyle w:val="TAC"/>
            </w:pPr>
            <w:r w:rsidRPr="00EF5447">
              <w:rPr>
                <w:lang w:eastAsia="zh-TW"/>
              </w:rPr>
              <w:t>5</w:t>
            </w:r>
          </w:p>
        </w:tc>
        <w:tc>
          <w:tcPr>
            <w:tcW w:w="894" w:type="pct"/>
            <w:shd w:val="clear" w:color="auto" w:fill="auto"/>
            <w:noWrap/>
            <w:tcPrChange w:id="333" w:author="Skyworks" w:date="2022-04-25T20:05:00Z">
              <w:tcPr>
                <w:tcW w:w="897" w:type="pct"/>
                <w:shd w:val="clear" w:color="auto" w:fill="auto"/>
                <w:noWrap/>
              </w:tcPr>
            </w:tcPrChange>
          </w:tcPr>
          <w:p w14:paraId="4E1C2DF5" w14:textId="77777777" w:rsidR="0079775E" w:rsidRPr="00EF5447" w:rsidRDefault="0079775E" w:rsidP="0079775E">
            <w:pPr>
              <w:pStyle w:val="TAC"/>
            </w:pPr>
            <w:r w:rsidRPr="00EF5447">
              <w:rPr>
                <w:lang w:eastAsia="zh-TW"/>
              </w:rPr>
              <w:t>25</w:t>
            </w:r>
          </w:p>
        </w:tc>
        <w:tc>
          <w:tcPr>
            <w:tcW w:w="534" w:type="pct"/>
            <w:shd w:val="clear" w:color="auto" w:fill="auto"/>
            <w:noWrap/>
            <w:tcPrChange w:id="334" w:author="Skyworks" w:date="2022-04-25T20:05:00Z">
              <w:tcPr>
                <w:tcW w:w="536" w:type="pct"/>
                <w:gridSpan w:val="2"/>
                <w:shd w:val="clear" w:color="auto" w:fill="auto"/>
                <w:noWrap/>
              </w:tcPr>
            </w:tcPrChange>
          </w:tcPr>
          <w:p w14:paraId="2A1BFC94" w14:textId="77777777" w:rsidR="0079775E" w:rsidRPr="00EF5447" w:rsidRDefault="0079775E" w:rsidP="0079775E">
            <w:pPr>
              <w:pStyle w:val="TAC"/>
            </w:pPr>
            <w:r w:rsidRPr="00EF5447">
              <w:rPr>
                <w:lang w:eastAsia="zh-TW"/>
              </w:rPr>
              <w:t>1855</w:t>
            </w:r>
          </w:p>
        </w:tc>
        <w:tc>
          <w:tcPr>
            <w:tcW w:w="500" w:type="pct"/>
            <w:shd w:val="clear" w:color="auto" w:fill="auto"/>
            <w:noWrap/>
            <w:tcPrChange w:id="335" w:author="Skyworks" w:date="2022-04-25T20:05:00Z">
              <w:tcPr>
                <w:tcW w:w="502" w:type="pct"/>
                <w:gridSpan w:val="3"/>
                <w:shd w:val="clear" w:color="auto" w:fill="auto"/>
                <w:noWrap/>
              </w:tcPr>
            </w:tcPrChange>
          </w:tcPr>
          <w:p w14:paraId="0EB574D0" w14:textId="77777777" w:rsidR="0079775E" w:rsidRPr="00EF5447" w:rsidRDefault="0079775E" w:rsidP="0079775E">
            <w:pPr>
              <w:pStyle w:val="TAC"/>
              <w:rPr>
                <w:rFonts w:eastAsia="MS Mincho"/>
              </w:rPr>
            </w:pPr>
            <w:r w:rsidRPr="00EF5447">
              <w:rPr>
                <w:lang w:eastAsia="zh-TW"/>
              </w:rPr>
              <w:t>N/A</w:t>
            </w:r>
          </w:p>
        </w:tc>
        <w:tc>
          <w:tcPr>
            <w:tcW w:w="456" w:type="pct"/>
            <w:tcPrChange w:id="336" w:author="Skyworks" w:date="2022-04-25T20:05:00Z">
              <w:tcPr>
                <w:tcW w:w="426" w:type="pct"/>
                <w:gridSpan w:val="2"/>
              </w:tcPr>
            </w:tcPrChange>
          </w:tcPr>
          <w:p w14:paraId="624F0822" w14:textId="77777777" w:rsidR="0079775E" w:rsidRPr="00EF5447" w:rsidRDefault="0079775E" w:rsidP="0079775E">
            <w:pPr>
              <w:pStyle w:val="TAC"/>
            </w:pPr>
            <w:r w:rsidRPr="00EF5447">
              <w:rPr>
                <w:lang w:eastAsia="zh-TW"/>
              </w:rPr>
              <w:t>N/A</w:t>
            </w:r>
          </w:p>
        </w:tc>
      </w:tr>
      <w:tr w:rsidR="002026C6" w:rsidRPr="00EF5447" w14:paraId="264B6B86" w14:textId="77777777" w:rsidTr="005E1531">
        <w:tblPrEx>
          <w:tblPrExChange w:id="337" w:author="Skyworks" w:date="2022-04-25T20:05:00Z">
            <w:tblPrEx>
              <w:tblW w:w="4372" w:type="pct"/>
            </w:tblPrEx>
          </w:tblPrExChange>
        </w:tblPrEx>
        <w:trPr>
          <w:trHeight w:val="187"/>
          <w:jc w:val="center"/>
          <w:ins w:id="338" w:author="Skyworks" w:date="2022-04-25T19:58:00Z"/>
          <w:trPrChange w:id="339" w:author="Skyworks" w:date="2022-04-25T20:05:00Z">
            <w:trPr>
              <w:gridAfter w:val="0"/>
              <w:wAfter w:w="12" w:type="pct"/>
              <w:trHeight w:val="187"/>
              <w:jc w:val="center"/>
            </w:trPr>
          </w:trPrChange>
        </w:trPr>
        <w:tc>
          <w:tcPr>
            <w:tcW w:w="1182" w:type="pct"/>
            <w:tcBorders>
              <w:top w:val="single" w:sz="4" w:space="0" w:color="auto"/>
              <w:left w:val="single" w:sz="4" w:space="0" w:color="auto"/>
              <w:bottom w:val="nil"/>
              <w:right w:val="single" w:sz="4" w:space="0" w:color="auto"/>
            </w:tcBorders>
            <w:shd w:val="clear" w:color="auto" w:fill="auto"/>
            <w:tcPrChange w:id="340" w:author="Skyworks" w:date="2022-04-25T20:05:00Z">
              <w:tcPr>
                <w:tcW w:w="1186" w:type="pct"/>
                <w:tcBorders>
                  <w:top w:val="nil"/>
                  <w:left w:val="single" w:sz="4" w:space="0" w:color="auto"/>
                  <w:bottom w:val="nil"/>
                  <w:right w:val="single" w:sz="4" w:space="0" w:color="auto"/>
                </w:tcBorders>
                <w:shd w:val="clear" w:color="auto" w:fill="auto"/>
              </w:tcPr>
            </w:tcPrChange>
          </w:tcPr>
          <w:p w14:paraId="4DB59FDB" w14:textId="190F82C3" w:rsidR="002026C6" w:rsidRPr="00EF5447" w:rsidRDefault="002026C6" w:rsidP="002026C6">
            <w:pPr>
              <w:pStyle w:val="TAC"/>
              <w:rPr>
                <w:ins w:id="341" w:author="Skyworks" w:date="2022-04-25T19:58:00Z"/>
                <w:rFonts w:eastAsia="MS Mincho"/>
              </w:rPr>
            </w:pPr>
            <w:ins w:id="342" w:author="Skyworks" w:date="2022-04-25T20:05:00Z">
              <w:r>
                <w:rPr>
                  <w:rFonts w:eastAsia="MS Mincho"/>
                </w:rPr>
                <w:t>DC_1C_n3</w:t>
              </w:r>
            </w:ins>
          </w:p>
        </w:tc>
        <w:tc>
          <w:tcPr>
            <w:tcW w:w="488" w:type="pct"/>
            <w:tcBorders>
              <w:left w:val="single" w:sz="4" w:space="0" w:color="auto"/>
            </w:tcBorders>
            <w:shd w:val="clear" w:color="auto" w:fill="auto"/>
            <w:tcPrChange w:id="343" w:author="Skyworks" w:date="2022-04-25T20:05:00Z">
              <w:tcPr>
                <w:tcW w:w="490" w:type="pct"/>
                <w:gridSpan w:val="2"/>
                <w:tcBorders>
                  <w:left w:val="single" w:sz="4" w:space="0" w:color="auto"/>
                </w:tcBorders>
                <w:shd w:val="clear" w:color="auto" w:fill="auto"/>
              </w:tcPr>
            </w:tcPrChange>
          </w:tcPr>
          <w:p w14:paraId="4BC262C9" w14:textId="0318201A" w:rsidR="002026C6" w:rsidRPr="00EF5447" w:rsidRDefault="002026C6" w:rsidP="002026C6">
            <w:pPr>
              <w:pStyle w:val="TAC"/>
              <w:rPr>
                <w:ins w:id="344" w:author="Skyworks" w:date="2022-04-25T19:58:00Z"/>
                <w:lang w:eastAsia="zh-TW"/>
              </w:rPr>
            </w:pPr>
            <w:ins w:id="345" w:author="Skyworks" w:date="2022-04-25T19:58:00Z">
              <w:r>
                <w:rPr>
                  <w:lang w:eastAsia="zh-TW"/>
                </w:rPr>
                <w:t>1</w:t>
              </w:r>
            </w:ins>
            <w:ins w:id="346" w:author="Skyworks" w:date="2022-04-25T20:05:00Z">
              <w:r>
                <w:rPr>
                  <w:lang w:eastAsia="zh-TW"/>
                </w:rPr>
                <w:t>C</w:t>
              </w:r>
            </w:ins>
          </w:p>
        </w:tc>
        <w:tc>
          <w:tcPr>
            <w:tcW w:w="510" w:type="pct"/>
            <w:shd w:val="clear" w:color="auto" w:fill="auto"/>
            <w:noWrap/>
            <w:tcPrChange w:id="347" w:author="Skyworks" w:date="2022-04-25T20:05:00Z">
              <w:tcPr>
                <w:tcW w:w="512" w:type="pct"/>
                <w:gridSpan w:val="2"/>
                <w:shd w:val="clear" w:color="auto" w:fill="auto"/>
                <w:noWrap/>
              </w:tcPr>
            </w:tcPrChange>
          </w:tcPr>
          <w:p w14:paraId="7C5FFADF" w14:textId="77777777" w:rsidR="002026C6" w:rsidRDefault="002026C6" w:rsidP="002026C6">
            <w:pPr>
              <w:pStyle w:val="TAC"/>
              <w:rPr>
                <w:ins w:id="348" w:author="Skyworks" w:date="2022-04-25T19:59:00Z"/>
                <w:lang w:eastAsia="zh-TW"/>
              </w:rPr>
            </w:pPr>
            <w:ins w:id="349" w:author="Skyworks" w:date="2022-04-25T19:59:00Z">
              <w:r>
                <w:rPr>
                  <w:lang w:eastAsia="zh-TW"/>
                </w:rPr>
                <w:t>1950</w:t>
              </w:r>
            </w:ins>
          </w:p>
          <w:p w14:paraId="7B5484C5" w14:textId="59429BEC" w:rsidR="002026C6" w:rsidRPr="00EF5447" w:rsidRDefault="002026C6" w:rsidP="002026C6">
            <w:pPr>
              <w:pStyle w:val="TAC"/>
              <w:rPr>
                <w:ins w:id="350" w:author="Skyworks" w:date="2022-04-25T19:58:00Z"/>
                <w:lang w:eastAsia="zh-TW"/>
              </w:rPr>
            </w:pPr>
            <w:ins w:id="351" w:author="Skyworks" w:date="2022-04-25T19:59:00Z">
              <w:r>
                <w:rPr>
                  <w:lang w:eastAsia="zh-TW"/>
                </w:rPr>
                <w:t>1970</w:t>
              </w:r>
            </w:ins>
          </w:p>
        </w:tc>
        <w:tc>
          <w:tcPr>
            <w:tcW w:w="436" w:type="pct"/>
            <w:shd w:val="clear" w:color="auto" w:fill="auto"/>
            <w:noWrap/>
            <w:tcPrChange w:id="352" w:author="Skyworks" w:date="2022-04-25T20:05:00Z">
              <w:tcPr>
                <w:tcW w:w="438" w:type="pct"/>
                <w:gridSpan w:val="2"/>
                <w:shd w:val="clear" w:color="auto" w:fill="auto"/>
                <w:noWrap/>
              </w:tcPr>
            </w:tcPrChange>
          </w:tcPr>
          <w:p w14:paraId="32DD428E" w14:textId="77777777" w:rsidR="002026C6" w:rsidRDefault="002026C6" w:rsidP="002026C6">
            <w:pPr>
              <w:pStyle w:val="TAC"/>
              <w:rPr>
                <w:ins w:id="353" w:author="Skyworks" w:date="2022-04-25T19:59:00Z"/>
                <w:lang w:eastAsia="zh-TW"/>
              </w:rPr>
            </w:pPr>
            <w:ins w:id="354" w:author="Skyworks" w:date="2022-04-25T19:59:00Z">
              <w:r>
                <w:rPr>
                  <w:lang w:eastAsia="zh-TW"/>
                </w:rPr>
                <w:t>20</w:t>
              </w:r>
            </w:ins>
          </w:p>
          <w:p w14:paraId="74766BE7" w14:textId="0DFBC05C" w:rsidR="002026C6" w:rsidRPr="00EF5447" w:rsidRDefault="002026C6" w:rsidP="002026C6">
            <w:pPr>
              <w:pStyle w:val="TAC"/>
              <w:rPr>
                <w:ins w:id="355" w:author="Skyworks" w:date="2022-04-25T19:58:00Z"/>
                <w:lang w:eastAsia="zh-TW"/>
              </w:rPr>
            </w:pPr>
            <w:ins w:id="356" w:author="Skyworks" w:date="2022-04-25T19:59:00Z">
              <w:r>
                <w:rPr>
                  <w:lang w:eastAsia="zh-TW"/>
                </w:rPr>
                <w:t>20</w:t>
              </w:r>
            </w:ins>
          </w:p>
        </w:tc>
        <w:tc>
          <w:tcPr>
            <w:tcW w:w="894" w:type="pct"/>
            <w:shd w:val="clear" w:color="auto" w:fill="auto"/>
            <w:noWrap/>
            <w:tcPrChange w:id="357" w:author="Skyworks" w:date="2022-04-25T20:05:00Z">
              <w:tcPr>
                <w:tcW w:w="897" w:type="pct"/>
                <w:shd w:val="clear" w:color="auto" w:fill="auto"/>
                <w:noWrap/>
              </w:tcPr>
            </w:tcPrChange>
          </w:tcPr>
          <w:p w14:paraId="7E910391" w14:textId="48E528CB" w:rsidR="002026C6" w:rsidRDefault="002026C6">
            <w:pPr>
              <w:pStyle w:val="TAC"/>
              <w:rPr>
                <w:ins w:id="358" w:author="Skyworks" w:date="2022-04-25T20:02:00Z"/>
                <w:lang w:eastAsia="ja-JP"/>
              </w:rPr>
              <w:pPrChange w:id="359" w:author="Skyworks" w:date="2022-04-25T20:02:00Z">
                <w:pPr>
                  <w:pStyle w:val="TAC"/>
                  <w:jc w:val="left"/>
                </w:pPr>
              </w:pPrChange>
            </w:pPr>
            <w:ins w:id="360" w:author="Skyworks" w:date="2022-04-25T20:02:00Z">
              <w:r>
                <w:rPr>
                  <w:lang w:eastAsia="ja-JP"/>
                </w:rPr>
                <w:t>1 (RBstart=0)</w:t>
              </w:r>
            </w:ins>
          </w:p>
          <w:p w14:paraId="7E16844F" w14:textId="3E9F4118" w:rsidR="002026C6" w:rsidRPr="00EF5447" w:rsidRDefault="002026C6" w:rsidP="002026C6">
            <w:pPr>
              <w:pStyle w:val="TAC"/>
              <w:rPr>
                <w:ins w:id="361" w:author="Skyworks" w:date="2022-04-25T19:58:00Z"/>
                <w:lang w:eastAsia="zh-TW"/>
              </w:rPr>
            </w:pPr>
            <w:ins w:id="362" w:author="Skyworks" w:date="2022-04-25T20:02:00Z">
              <w:r>
                <w:rPr>
                  <w:lang w:eastAsia="ja-JP"/>
                </w:rPr>
                <w:t>1 (RBstart=67)</w:t>
              </w:r>
            </w:ins>
          </w:p>
        </w:tc>
        <w:tc>
          <w:tcPr>
            <w:tcW w:w="534" w:type="pct"/>
            <w:shd w:val="clear" w:color="auto" w:fill="auto"/>
            <w:noWrap/>
            <w:tcPrChange w:id="363" w:author="Skyworks" w:date="2022-04-25T20:05:00Z">
              <w:tcPr>
                <w:tcW w:w="536" w:type="pct"/>
                <w:gridSpan w:val="2"/>
                <w:shd w:val="clear" w:color="auto" w:fill="auto"/>
                <w:noWrap/>
              </w:tcPr>
            </w:tcPrChange>
          </w:tcPr>
          <w:p w14:paraId="4798BCE6" w14:textId="77777777" w:rsidR="002026C6" w:rsidRDefault="002026C6" w:rsidP="002026C6">
            <w:pPr>
              <w:pStyle w:val="TAC"/>
              <w:rPr>
                <w:ins w:id="364" w:author="Skyworks" w:date="2022-04-25T20:03:00Z"/>
                <w:lang w:eastAsia="zh-TW"/>
              </w:rPr>
            </w:pPr>
            <w:ins w:id="365" w:author="Skyworks" w:date="2022-04-25T20:03:00Z">
              <w:r>
                <w:rPr>
                  <w:lang w:eastAsia="zh-TW"/>
                </w:rPr>
                <w:t>2140</w:t>
              </w:r>
            </w:ins>
          </w:p>
          <w:p w14:paraId="40DED398" w14:textId="6645CBA9" w:rsidR="002026C6" w:rsidRPr="00EF5447" w:rsidRDefault="002026C6" w:rsidP="002026C6">
            <w:pPr>
              <w:pStyle w:val="TAC"/>
              <w:rPr>
                <w:ins w:id="366" w:author="Skyworks" w:date="2022-04-25T19:58:00Z"/>
                <w:lang w:eastAsia="zh-TW"/>
              </w:rPr>
            </w:pPr>
            <w:ins w:id="367" w:author="Skyworks" w:date="2022-04-25T20:03:00Z">
              <w:r>
                <w:rPr>
                  <w:lang w:eastAsia="zh-TW"/>
                </w:rPr>
                <w:t>2160</w:t>
              </w:r>
            </w:ins>
          </w:p>
        </w:tc>
        <w:tc>
          <w:tcPr>
            <w:tcW w:w="500" w:type="pct"/>
            <w:shd w:val="clear" w:color="auto" w:fill="auto"/>
            <w:noWrap/>
            <w:tcPrChange w:id="368" w:author="Skyworks" w:date="2022-04-25T20:05:00Z">
              <w:tcPr>
                <w:tcW w:w="502" w:type="pct"/>
                <w:gridSpan w:val="3"/>
                <w:shd w:val="clear" w:color="auto" w:fill="auto"/>
                <w:noWrap/>
              </w:tcPr>
            </w:tcPrChange>
          </w:tcPr>
          <w:p w14:paraId="3F6842AA" w14:textId="198B33CB" w:rsidR="002026C6" w:rsidRPr="00EF5447" w:rsidRDefault="002026C6" w:rsidP="002026C6">
            <w:pPr>
              <w:pStyle w:val="TAC"/>
              <w:rPr>
                <w:ins w:id="369" w:author="Skyworks" w:date="2022-04-25T19:58:00Z"/>
                <w:lang w:eastAsia="zh-TW"/>
              </w:rPr>
            </w:pPr>
            <w:ins w:id="370" w:author="Skyworks" w:date="2022-04-25T20:03:00Z">
              <w:r>
                <w:rPr>
                  <w:lang w:eastAsia="zh-TW"/>
                </w:rPr>
                <w:t>N/A</w:t>
              </w:r>
            </w:ins>
          </w:p>
        </w:tc>
        <w:tc>
          <w:tcPr>
            <w:tcW w:w="456" w:type="pct"/>
            <w:tcPrChange w:id="371" w:author="Skyworks" w:date="2022-04-25T20:05:00Z">
              <w:tcPr>
                <w:tcW w:w="426" w:type="pct"/>
                <w:gridSpan w:val="2"/>
              </w:tcPr>
            </w:tcPrChange>
          </w:tcPr>
          <w:p w14:paraId="1DD2426F" w14:textId="4B86A250" w:rsidR="002026C6" w:rsidRPr="00EF5447" w:rsidRDefault="002026C6" w:rsidP="002026C6">
            <w:pPr>
              <w:pStyle w:val="TAC"/>
              <w:rPr>
                <w:ins w:id="372" w:author="Skyworks" w:date="2022-04-25T19:58:00Z"/>
                <w:lang w:eastAsia="zh-TW"/>
              </w:rPr>
            </w:pPr>
            <w:ins w:id="373" w:author="Skyworks" w:date="2022-04-25T20:03:00Z">
              <w:r>
                <w:rPr>
                  <w:lang w:eastAsia="zh-TW"/>
                </w:rPr>
                <w:t>N/A</w:t>
              </w:r>
            </w:ins>
          </w:p>
        </w:tc>
      </w:tr>
      <w:tr w:rsidR="002026C6" w:rsidRPr="00EF5447" w14:paraId="694F1190" w14:textId="77777777" w:rsidTr="005E1531">
        <w:trPr>
          <w:trHeight w:val="187"/>
          <w:jc w:val="center"/>
          <w:ins w:id="374" w:author="Skyworks" w:date="2022-04-25T19:58:00Z"/>
        </w:trPr>
        <w:tc>
          <w:tcPr>
            <w:tcW w:w="1182" w:type="pct"/>
            <w:tcBorders>
              <w:top w:val="nil"/>
              <w:bottom w:val="single" w:sz="4" w:space="0" w:color="auto"/>
            </w:tcBorders>
            <w:shd w:val="clear" w:color="auto" w:fill="auto"/>
          </w:tcPr>
          <w:p w14:paraId="3668CD4B" w14:textId="77777777" w:rsidR="002026C6" w:rsidRPr="00EF5447" w:rsidRDefault="002026C6" w:rsidP="002026C6">
            <w:pPr>
              <w:pStyle w:val="TAC"/>
              <w:rPr>
                <w:ins w:id="375" w:author="Skyworks" w:date="2022-04-25T19:58:00Z"/>
                <w:rFonts w:eastAsia="MS Mincho"/>
              </w:rPr>
            </w:pPr>
          </w:p>
        </w:tc>
        <w:tc>
          <w:tcPr>
            <w:tcW w:w="488" w:type="pct"/>
            <w:shd w:val="clear" w:color="auto" w:fill="auto"/>
          </w:tcPr>
          <w:p w14:paraId="6D989960" w14:textId="4F03C12C" w:rsidR="002026C6" w:rsidRPr="00EF5447" w:rsidRDefault="002026C6" w:rsidP="002026C6">
            <w:pPr>
              <w:pStyle w:val="TAC"/>
              <w:rPr>
                <w:ins w:id="376" w:author="Skyworks" w:date="2022-04-25T19:58:00Z"/>
                <w:lang w:eastAsia="zh-TW"/>
              </w:rPr>
            </w:pPr>
            <w:ins w:id="377" w:author="Skyworks" w:date="2022-04-25T19:58:00Z">
              <w:r>
                <w:rPr>
                  <w:lang w:eastAsia="zh-TW"/>
                </w:rPr>
                <w:t>n3</w:t>
              </w:r>
            </w:ins>
          </w:p>
        </w:tc>
        <w:tc>
          <w:tcPr>
            <w:tcW w:w="510" w:type="pct"/>
            <w:shd w:val="clear" w:color="auto" w:fill="auto"/>
            <w:noWrap/>
          </w:tcPr>
          <w:p w14:paraId="1240DDA1" w14:textId="0910EEE8" w:rsidR="002026C6" w:rsidRPr="00EF5447" w:rsidRDefault="002026C6" w:rsidP="002026C6">
            <w:pPr>
              <w:pStyle w:val="TAC"/>
              <w:rPr>
                <w:ins w:id="378" w:author="Skyworks" w:date="2022-04-25T19:58:00Z"/>
                <w:lang w:eastAsia="zh-TW"/>
              </w:rPr>
            </w:pPr>
            <w:ins w:id="379" w:author="Skyworks" w:date="2022-04-25T19:59:00Z">
              <w:r>
                <w:rPr>
                  <w:lang w:eastAsia="zh-TW"/>
                </w:rPr>
                <w:t>N/A</w:t>
              </w:r>
            </w:ins>
          </w:p>
        </w:tc>
        <w:tc>
          <w:tcPr>
            <w:tcW w:w="436" w:type="pct"/>
            <w:shd w:val="clear" w:color="auto" w:fill="auto"/>
            <w:noWrap/>
          </w:tcPr>
          <w:p w14:paraId="5D8336BD" w14:textId="69AA0249" w:rsidR="002026C6" w:rsidRPr="00EF5447" w:rsidRDefault="002026C6" w:rsidP="002026C6">
            <w:pPr>
              <w:pStyle w:val="TAC"/>
              <w:rPr>
                <w:ins w:id="380" w:author="Skyworks" w:date="2022-04-25T19:58:00Z"/>
                <w:lang w:eastAsia="zh-TW"/>
              </w:rPr>
            </w:pPr>
            <w:ins w:id="381" w:author="Skyworks" w:date="2022-04-25T19:59:00Z">
              <w:r>
                <w:rPr>
                  <w:lang w:eastAsia="zh-TW"/>
                </w:rPr>
                <w:t>5</w:t>
              </w:r>
            </w:ins>
          </w:p>
        </w:tc>
        <w:tc>
          <w:tcPr>
            <w:tcW w:w="894" w:type="pct"/>
            <w:shd w:val="clear" w:color="auto" w:fill="auto"/>
            <w:noWrap/>
          </w:tcPr>
          <w:p w14:paraId="0DD7D4EB" w14:textId="3ED247F3" w:rsidR="002026C6" w:rsidRPr="00EF5447" w:rsidRDefault="002026C6" w:rsidP="002026C6">
            <w:pPr>
              <w:pStyle w:val="TAC"/>
              <w:rPr>
                <w:ins w:id="382" w:author="Skyworks" w:date="2022-04-25T19:58:00Z"/>
                <w:lang w:eastAsia="zh-TW"/>
              </w:rPr>
            </w:pPr>
            <w:ins w:id="383" w:author="Skyworks" w:date="2022-04-25T19:59:00Z">
              <w:r>
                <w:rPr>
                  <w:lang w:eastAsia="zh-TW"/>
                </w:rPr>
                <w:t>N/A</w:t>
              </w:r>
            </w:ins>
          </w:p>
        </w:tc>
        <w:tc>
          <w:tcPr>
            <w:tcW w:w="534" w:type="pct"/>
            <w:shd w:val="clear" w:color="auto" w:fill="auto"/>
            <w:noWrap/>
          </w:tcPr>
          <w:p w14:paraId="2C0FF032" w14:textId="5825FC7A" w:rsidR="002026C6" w:rsidRPr="00EF5447" w:rsidRDefault="002026C6" w:rsidP="002026C6">
            <w:pPr>
              <w:pStyle w:val="TAC"/>
              <w:rPr>
                <w:ins w:id="384" w:author="Skyworks" w:date="2022-04-25T19:58:00Z"/>
                <w:lang w:eastAsia="zh-TW"/>
              </w:rPr>
            </w:pPr>
            <w:ins w:id="385" w:author="Skyworks" w:date="2022-04-25T19:59:00Z">
              <w:r>
                <w:rPr>
                  <w:lang w:eastAsia="zh-TW"/>
                </w:rPr>
                <w:t>1877.5</w:t>
              </w:r>
            </w:ins>
          </w:p>
        </w:tc>
        <w:tc>
          <w:tcPr>
            <w:tcW w:w="500" w:type="pct"/>
            <w:shd w:val="clear" w:color="auto" w:fill="auto"/>
            <w:noWrap/>
          </w:tcPr>
          <w:p w14:paraId="7A7E8A2C" w14:textId="5AFC592B" w:rsidR="002026C6" w:rsidRPr="00EF5447" w:rsidRDefault="002026C6" w:rsidP="002026C6">
            <w:pPr>
              <w:pStyle w:val="TAC"/>
              <w:rPr>
                <w:ins w:id="386" w:author="Skyworks" w:date="2022-04-25T19:58:00Z"/>
                <w:lang w:eastAsia="zh-TW"/>
              </w:rPr>
            </w:pPr>
            <w:ins w:id="387" w:author="Skyworks" w:date="2022-04-25T20:00:00Z">
              <w:r>
                <w:rPr>
                  <w:lang w:eastAsia="zh-TW"/>
                </w:rPr>
                <w:t>36</w:t>
              </w:r>
            </w:ins>
          </w:p>
        </w:tc>
        <w:tc>
          <w:tcPr>
            <w:tcW w:w="456" w:type="pct"/>
          </w:tcPr>
          <w:p w14:paraId="6387BC48" w14:textId="47838101" w:rsidR="002026C6" w:rsidRPr="00EF5447" w:rsidRDefault="002026C6" w:rsidP="002026C6">
            <w:pPr>
              <w:pStyle w:val="TAC"/>
              <w:rPr>
                <w:ins w:id="388" w:author="Skyworks" w:date="2022-04-25T19:58:00Z"/>
                <w:lang w:eastAsia="zh-TW"/>
              </w:rPr>
            </w:pPr>
            <w:ins w:id="389" w:author="Skyworks" w:date="2022-04-25T20:00:00Z">
              <w:r>
                <w:rPr>
                  <w:lang w:eastAsia="zh-TW"/>
                </w:rPr>
                <w:t>IMD5</w:t>
              </w:r>
            </w:ins>
          </w:p>
        </w:tc>
      </w:tr>
      <w:tr w:rsidR="002026C6" w:rsidRPr="00EF5447" w14:paraId="0C81AC5C" w14:textId="77777777" w:rsidTr="005E1531">
        <w:trPr>
          <w:trHeight w:val="187"/>
          <w:jc w:val="center"/>
        </w:trPr>
        <w:tc>
          <w:tcPr>
            <w:tcW w:w="1182" w:type="pct"/>
            <w:tcBorders>
              <w:bottom w:val="nil"/>
            </w:tcBorders>
            <w:shd w:val="clear" w:color="auto" w:fill="auto"/>
          </w:tcPr>
          <w:p w14:paraId="1C46724B" w14:textId="77777777" w:rsidR="002026C6" w:rsidRPr="00EF5447" w:rsidRDefault="002026C6" w:rsidP="002026C6">
            <w:pPr>
              <w:pStyle w:val="TAC"/>
              <w:rPr>
                <w:rFonts w:eastAsia="MS Mincho"/>
              </w:rPr>
            </w:pPr>
            <w:r w:rsidRPr="00EF5447">
              <w:rPr>
                <w:rFonts w:cs="Arial"/>
              </w:rPr>
              <w:t>DC_1A_n8A</w:t>
            </w:r>
          </w:p>
        </w:tc>
        <w:tc>
          <w:tcPr>
            <w:tcW w:w="488" w:type="pct"/>
            <w:shd w:val="clear" w:color="auto" w:fill="auto"/>
          </w:tcPr>
          <w:p w14:paraId="559B6895" w14:textId="77777777" w:rsidR="002026C6" w:rsidRPr="00EF5447" w:rsidRDefault="002026C6" w:rsidP="002026C6">
            <w:pPr>
              <w:pStyle w:val="TAC"/>
            </w:pPr>
            <w:r w:rsidRPr="00EF5447">
              <w:t>1</w:t>
            </w:r>
          </w:p>
        </w:tc>
        <w:tc>
          <w:tcPr>
            <w:tcW w:w="510" w:type="pct"/>
            <w:shd w:val="clear" w:color="auto" w:fill="auto"/>
            <w:noWrap/>
          </w:tcPr>
          <w:p w14:paraId="460804F4" w14:textId="77777777" w:rsidR="002026C6" w:rsidRPr="00EF5447" w:rsidRDefault="002026C6" w:rsidP="002026C6">
            <w:pPr>
              <w:pStyle w:val="TAC"/>
            </w:pPr>
            <w:r w:rsidRPr="00EF5447">
              <w:rPr>
                <w:rFonts w:cs="Arial"/>
              </w:rPr>
              <w:t>1965</w:t>
            </w:r>
          </w:p>
        </w:tc>
        <w:tc>
          <w:tcPr>
            <w:tcW w:w="436" w:type="pct"/>
            <w:shd w:val="clear" w:color="auto" w:fill="auto"/>
            <w:noWrap/>
          </w:tcPr>
          <w:p w14:paraId="3CB2E2E7" w14:textId="77777777" w:rsidR="002026C6" w:rsidRPr="00EF5447" w:rsidRDefault="002026C6" w:rsidP="002026C6">
            <w:pPr>
              <w:pStyle w:val="TAC"/>
            </w:pPr>
            <w:r w:rsidRPr="00EF5447">
              <w:rPr>
                <w:rFonts w:cs="Arial"/>
              </w:rPr>
              <w:t>5</w:t>
            </w:r>
          </w:p>
        </w:tc>
        <w:tc>
          <w:tcPr>
            <w:tcW w:w="894" w:type="pct"/>
            <w:shd w:val="clear" w:color="auto" w:fill="auto"/>
            <w:noWrap/>
          </w:tcPr>
          <w:p w14:paraId="35B77EBA" w14:textId="77777777" w:rsidR="002026C6" w:rsidRPr="00EF5447" w:rsidRDefault="002026C6" w:rsidP="002026C6">
            <w:pPr>
              <w:pStyle w:val="TAC"/>
            </w:pPr>
            <w:r w:rsidRPr="00EF5447">
              <w:rPr>
                <w:rFonts w:cs="Arial"/>
              </w:rPr>
              <w:t>25</w:t>
            </w:r>
          </w:p>
        </w:tc>
        <w:tc>
          <w:tcPr>
            <w:tcW w:w="534" w:type="pct"/>
            <w:shd w:val="clear" w:color="auto" w:fill="auto"/>
            <w:noWrap/>
          </w:tcPr>
          <w:p w14:paraId="5B8571FF" w14:textId="77777777" w:rsidR="002026C6" w:rsidRPr="00EF5447" w:rsidRDefault="002026C6" w:rsidP="002026C6">
            <w:pPr>
              <w:pStyle w:val="TAC"/>
            </w:pPr>
            <w:r w:rsidRPr="00EF5447">
              <w:rPr>
                <w:rFonts w:cs="Arial"/>
              </w:rPr>
              <w:t>2155</w:t>
            </w:r>
          </w:p>
        </w:tc>
        <w:tc>
          <w:tcPr>
            <w:tcW w:w="500" w:type="pct"/>
            <w:shd w:val="clear" w:color="auto" w:fill="auto"/>
            <w:noWrap/>
          </w:tcPr>
          <w:p w14:paraId="297327F8" w14:textId="77777777" w:rsidR="002026C6" w:rsidRPr="00EF5447" w:rsidRDefault="002026C6" w:rsidP="002026C6">
            <w:pPr>
              <w:pStyle w:val="TAC"/>
              <w:rPr>
                <w:rFonts w:eastAsia="MS Mincho"/>
              </w:rPr>
            </w:pPr>
            <w:r w:rsidRPr="00EF5447">
              <w:rPr>
                <w:rFonts w:cs="Arial"/>
              </w:rPr>
              <w:t>6</w:t>
            </w:r>
            <w:r w:rsidRPr="00EF5447">
              <w:rPr>
                <w:rFonts w:cs="Arial"/>
                <w:lang w:eastAsia="zh-CN"/>
              </w:rPr>
              <w:t>.0</w:t>
            </w:r>
          </w:p>
        </w:tc>
        <w:tc>
          <w:tcPr>
            <w:tcW w:w="456" w:type="pct"/>
          </w:tcPr>
          <w:p w14:paraId="41D110E3" w14:textId="77777777" w:rsidR="002026C6" w:rsidRPr="00EF5447" w:rsidRDefault="002026C6" w:rsidP="002026C6">
            <w:pPr>
              <w:pStyle w:val="TAC"/>
            </w:pPr>
            <w:r w:rsidRPr="00EF5447">
              <w:t>IMD4</w:t>
            </w:r>
          </w:p>
        </w:tc>
      </w:tr>
      <w:tr w:rsidR="002026C6" w:rsidRPr="00EF5447" w14:paraId="3A7BBC38" w14:textId="77777777" w:rsidTr="005E1531">
        <w:trPr>
          <w:trHeight w:val="187"/>
          <w:jc w:val="center"/>
        </w:trPr>
        <w:tc>
          <w:tcPr>
            <w:tcW w:w="1182" w:type="pct"/>
            <w:tcBorders>
              <w:top w:val="nil"/>
              <w:bottom w:val="single" w:sz="4" w:space="0" w:color="auto"/>
            </w:tcBorders>
            <w:shd w:val="clear" w:color="auto" w:fill="auto"/>
          </w:tcPr>
          <w:p w14:paraId="65BDFB5E" w14:textId="77777777" w:rsidR="002026C6" w:rsidRPr="00EF5447" w:rsidRDefault="002026C6" w:rsidP="002026C6">
            <w:pPr>
              <w:pStyle w:val="TAC"/>
              <w:rPr>
                <w:rFonts w:eastAsia="MS Mincho"/>
              </w:rPr>
            </w:pPr>
          </w:p>
        </w:tc>
        <w:tc>
          <w:tcPr>
            <w:tcW w:w="488" w:type="pct"/>
            <w:shd w:val="clear" w:color="auto" w:fill="auto"/>
          </w:tcPr>
          <w:p w14:paraId="44613CF5" w14:textId="77777777" w:rsidR="002026C6" w:rsidRPr="00EF5447" w:rsidRDefault="002026C6" w:rsidP="002026C6">
            <w:pPr>
              <w:pStyle w:val="TAC"/>
            </w:pPr>
            <w:r w:rsidRPr="00EF5447">
              <w:rPr>
                <w:lang w:eastAsia="zh-CN"/>
              </w:rPr>
              <w:t>n8</w:t>
            </w:r>
          </w:p>
        </w:tc>
        <w:tc>
          <w:tcPr>
            <w:tcW w:w="510" w:type="pct"/>
            <w:shd w:val="clear" w:color="auto" w:fill="auto"/>
            <w:noWrap/>
          </w:tcPr>
          <w:p w14:paraId="616C6DDA" w14:textId="77777777" w:rsidR="002026C6" w:rsidRPr="00EF5447" w:rsidRDefault="002026C6" w:rsidP="002026C6">
            <w:pPr>
              <w:pStyle w:val="TAC"/>
            </w:pPr>
            <w:r w:rsidRPr="00EF5447">
              <w:rPr>
                <w:rFonts w:cs="Arial"/>
              </w:rPr>
              <w:t>887.5</w:t>
            </w:r>
          </w:p>
        </w:tc>
        <w:tc>
          <w:tcPr>
            <w:tcW w:w="436" w:type="pct"/>
            <w:shd w:val="clear" w:color="auto" w:fill="auto"/>
            <w:noWrap/>
          </w:tcPr>
          <w:p w14:paraId="17BF1EC9" w14:textId="77777777" w:rsidR="002026C6" w:rsidRPr="00EF5447" w:rsidRDefault="002026C6" w:rsidP="002026C6">
            <w:pPr>
              <w:pStyle w:val="TAC"/>
            </w:pPr>
            <w:r w:rsidRPr="00EF5447">
              <w:rPr>
                <w:rFonts w:cs="Arial"/>
              </w:rPr>
              <w:t>5</w:t>
            </w:r>
          </w:p>
        </w:tc>
        <w:tc>
          <w:tcPr>
            <w:tcW w:w="894" w:type="pct"/>
            <w:shd w:val="clear" w:color="auto" w:fill="auto"/>
            <w:noWrap/>
          </w:tcPr>
          <w:p w14:paraId="1A0CCFA7" w14:textId="77777777" w:rsidR="002026C6" w:rsidRPr="00EF5447" w:rsidRDefault="002026C6" w:rsidP="002026C6">
            <w:pPr>
              <w:pStyle w:val="TAC"/>
            </w:pPr>
            <w:r w:rsidRPr="00EF5447">
              <w:rPr>
                <w:rFonts w:cs="Arial"/>
              </w:rPr>
              <w:t>25</w:t>
            </w:r>
          </w:p>
        </w:tc>
        <w:tc>
          <w:tcPr>
            <w:tcW w:w="534" w:type="pct"/>
            <w:shd w:val="clear" w:color="auto" w:fill="auto"/>
            <w:noWrap/>
          </w:tcPr>
          <w:p w14:paraId="7886E9D8" w14:textId="77777777" w:rsidR="002026C6" w:rsidRPr="00EF5447" w:rsidRDefault="002026C6" w:rsidP="002026C6">
            <w:pPr>
              <w:pStyle w:val="TAC"/>
            </w:pPr>
            <w:r w:rsidRPr="00EF5447">
              <w:rPr>
                <w:rFonts w:cs="Arial"/>
              </w:rPr>
              <w:t>932.5</w:t>
            </w:r>
          </w:p>
        </w:tc>
        <w:tc>
          <w:tcPr>
            <w:tcW w:w="500" w:type="pct"/>
            <w:shd w:val="clear" w:color="auto" w:fill="auto"/>
            <w:noWrap/>
          </w:tcPr>
          <w:p w14:paraId="6AC5FBCD" w14:textId="77777777" w:rsidR="002026C6" w:rsidRPr="00EF5447" w:rsidRDefault="002026C6" w:rsidP="002026C6">
            <w:pPr>
              <w:pStyle w:val="TAC"/>
              <w:rPr>
                <w:rFonts w:eastAsia="MS Mincho"/>
              </w:rPr>
            </w:pPr>
            <w:r w:rsidRPr="00EF5447">
              <w:rPr>
                <w:rFonts w:cs="Arial"/>
              </w:rPr>
              <w:t>N/A</w:t>
            </w:r>
          </w:p>
        </w:tc>
        <w:tc>
          <w:tcPr>
            <w:tcW w:w="456" w:type="pct"/>
          </w:tcPr>
          <w:p w14:paraId="4859DCE3" w14:textId="77777777" w:rsidR="002026C6" w:rsidRPr="00EF5447" w:rsidRDefault="002026C6" w:rsidP="002026C6">
            <w:pPr>
              <w:pStyle w:val="TAC"/>
            </w:pPr>
            <w:r w:rsidRPr="00EF5447">
              <w:t>N/A</w:t>
            </w:r>
          </w:p>
        </w:tc>
      </w:tr>
      <w:tr w:rsidR="002026C6" w:rsidRPr="00EF5447" w14:paraId="710BF1AC" w14:textId="77777777" w:rsidTr="005E1531">
        <w:trPr>
          <w:trHeight w:val="187"/>
          <w:jc w:val="center"/>
        </w:trPr>
        <w:tc>
          <w:tcPr>
            <w:tcW w:w="1182" w:type="pct"/>
            <w:tcBorders>
              <w:bottom w:val="nil"/>
            </w:tcBorders>
            <w:shd w:val="clear" w:color="auto" w:fill="auto"/>
          </w:tcPr>
          <w:p w14:paraId="37F07C52" w14:textId="77777777" w:rsidR="002026C6" w:rsidRPr="00EF5447" w:rsidRDefault="002026C6" w:rsidP="002026C6">
            <w:pPr>
              <w:pStyle w:val="TAC"/>
              <w:rPr>
                <w:lang w:eastAsia="zh-CN"/>
              </w:rPr>
            </w:pPr>
            <w:bookmarkStart w:id="390" w:name="OLE_LINK38"/>
            <w:r w:rsidRPr="00EF5447">
              <w:rPr>
                <w:lang w:eastAsia="zh-CN"/>
              </w:rPr>
              <w:t>DC_1A_n71A</w:t>
            </w:r>
          </w:p>
          <w:p w14:paraId="1FDE36AC" w14:textId="2ED06F2A" w:rsidR="002026C6" w:rsidRPr="00EF5447" w:rsidRDefault="002026C6" w:rsidP="002026C6">
            <w:pPr>
              <w:pStyle w:val="TAC"/>
              <w:rPr>
                <w:rFonts w:eastAsia="MS Mincho"/>
              </w:rPr>
            </w:pPr>
            <w:r w:rsidRPr="00EF5447">
              <w:rPr>
                <w:lang w:eastAsia="zh-CN"/>
              </w:rPr>
              <w:t>DC_1A_n71B</w:t>
            </w:r>
            <w:bookmarkEnd w:id="390"/>
          </w:p>
        </w:tc>
        <w:tc>
          <w:tcPr>
            <w:tcW w:w="488" w:type="pct"/>
            <w:shd w:val="clear" w:color="auto" w:fill="auto"/>
          </w:tcPr>
          <w:p w14:paraId="2AE43901" w14:textId="77777777" w:rsidR="002026C6" w:rsidRPr="00EF5447" w:rsidRDefault="002026C6" w:rsidP="002026C6">
            <w:pPr>
              <w:pStyle w:val="TAC"/>
              <w:rPr>
                <w:lang w:eastAsia="zh-CN"/>
              </w:rPr>
            </w:pPr>
            <w:r w:rsidRPr="00EF5447">
              <w:rPr>
                <w:lang w:eastAsia="zh-CN"/>
              </w:rPr>
              <w:t>1</w:t>
            </w:r>
          </w:p>
        </w:tc>
        <w:tc>
          <w:tcPr>
            <w:tcW w:w="510" w:type="pct"/>
            <w:shd w:val="clear" w:color="auto" w:fill="auto"/>
            <w:noWrap/>
          </w:tcPr>
          <w:p w14:paraId="106BB102" w14:textId="77777777" w:rsidR="002026C6" w:rsidRPr="00EF5447" w:rsidRDefault="002026C6" w:rsidP="002026C6">
            <w:pPr>
              <w:pStyle w:val="TAC"/>
              <w:rPr>
                <w:rFonts w:cs="Arial"/>
              </w:rPr>
            </w:pPr>
            <w:r w:rsidRPr="00EF5447">
              <w:rPr>
                <w:lang w:eastAsia="zh-CN"/>
              </w:rPr>
              <w:t>1958</w:t>
            </w:r>
          </w:p>
        </w:tc>
        <w:tc>
          <w:tcPr>
            <w:tcW w:w="436" w:type="pct"/>
            <w:shd w:val="clear" w:color="auto" w:fill="auto"/>
            <w:noWrap/>
          </w:tcPr>
          <w:p w14:paraId="0E7264CF" w14:textId="77777777" w:rsidR="002026C6" w:rsidRPr="00EF5447" w:rsidRDefault="002026C6" w:rsidP="002026C6">
            <w:pPr>
              <w:pStyle w:val="TAC"/>
              <w:rPr>
                <w:rFonts w:cs="Arial"/>
              </w:rPr>
            </w:pPr>
            <w:r w:rsidRPr="00EF5447">
              <w:rPr>
                <w:lang w:eastAsia="zh-CN"/>
              </w:rPr>
              <w:t>5</w:t>
            </w:r>
          </w:p>
        </w:tc>
        <w:tc>
          <w:tcPr>
            <w:tcW w:w="894" w:type="pct"/>
            <w:shd w:val="clear" w:color="auto" w:fill="auto"/>
            <w:noWrap/>
          </w:tcPr>
          <w:p w14:paraId="55920CD3" w14:textId="77777777" w:rsidR="002026C6" w:rsidRPr="00EF5447" w:rsidRDefault="002026C6" w:rsidP="002026C6">
            <w:pPr>
              <w:pStyle w:val="TAC"/>
              <w:rPr>
                <w:rFonts w:cs="Arial"/>
              </w:rPr>
            </w:pPr>
            <w:r w:rsidRPr="00EF5447">
              <w:rPr>
                <w:lang w:eastAsia="zh-CN"/>
              </w:rPr>
              <w:t>25</w:t>
            </w:r>
          </w:p>
        </w:tc>
        <w:tc>
          <w:tcPr>
            <w:tcW w:w="534" w:type="pct"/>
            <w:shd w:val="clear" w:color="auto" w:fill="auto"/>
            <w:noWrap/>
          </w:tcPr>
          <w:p w14:paraId="5F02DA42" w14:textId="77777777" w:rsidR="002026C6" w:rsidRPr="00EF5447" w:rsidRDefault="002026C6" w:rsidP="002026C6">
            <w:pPr>
              <w:pStyle w:val="TAC"/>
              <w:rPr>
                <w:rFonts w:cs="Arial"/>
              </w:rPr>
            </w:pPr>
            <w:r w:rsidRPr="00EF5447">
              <w:rPr>
                <w:lang w:eastAsia="zh-CN"/>
              </w:rPr>
              <w:t>2148</w:t>
            </w:r>
          </w:p>
        </w:tc>
        <w:tc>
          <w:tcPr>
            <w:tcW w:w="500" w:type="pct"/>
            <w:shd w:val="clear" w:color="auto" w:fill="auto"/>
            <w:noWrap/>
          </w:tcPr>
          <w:p w14:paraId="0B7C0D7E" w14:textId="77777777" w:rsidR="002026C6" w:rsidRPr="00EF5447" w:rsidRDefault="002026C6" w:rsidP="002026C6">
            <w:pPr>
              <w:pStyle w:val="TAC"/>
              <w:rPr>
                <w:rFonts w:cs="Arial"/>
              </w:rPr>
            </w:pPr>
            <w:r w:rsidRPr="00EF5447">
              <w:rPr>
                <w:lang w:eastAsia="zh-CN"/>
              </w:rPr>
              <w:t>N/A</w:t>
            </w:r>
          </w:p>
        </w:tc>
        <w:tc>
          <w:tcPr>
            <w:tcW w:w="456" w:type="pct"/>
          </w:tcPr>
          <w:p w14:paraId="311E4363" w14:textId="77777777" w:rsidR="002026C6" w:rsidRPr="00EF5447" w:rsidRDefault="002026C6" w:rsidP="002026C6">
            <w:pPr>
              <w:pStyle w:val="TAC"/>
            </w:pPr>
            <w:r w:rsidRPr="00EF5447">
              <w:rPr>
                <w:lang w:eastAsia="zh-CN"/>
              </w:rPr>
              <w:t>N/A</w:t>
            </w:r>
          </w:p>
        </w:tc>
      </w:tr>
      <w:tr w:rsidR="002026C6" w:rsidRPr="00EF5447" w14:paraId="4357795A" w14:textId="77777777" w:rsidTr="005E1531">
        <w:trPr>
          <w:trHeight w:val="187"/>
          <w:jc w:val="center"/>
        </w:trPr>
        <w:tc>
          <w:tcPr>
            <w:tcW w:w="1182" w:type="pct"/>
            <w:tcBorders>
              <w:top w:val="nil"/>
              <w:bottom w:val="single" w:sz="4" w:space="0" w:color="auto"/>
            </w:tcBorders>
            <w:shd w:val="clear" w:color="auto" w:fill="auto"/>
          </w:tcPr>
          <w:p w14:paraId="724342FA" w14:textId="77777777" w:rsidR="002026C6" w:rsidRPr="00EF5447" w:rsidRDefault="002026C6" w:rsidP="002026C6">
            <w:pPr>
              <w:pStyle w:val="TAC"/>
              <w:rPr>
                <w:rFonts w:eastAsia="MS Mincho"/>
              </w:rPr>
            </w:pPr>
          </w:p>
        </w:tc>
        <w:tc>
          <w:tcPr>
            <w:tcW w:w="488" w:type="pct"/>
            <w:tcBorders>
              <w:bottom w:val="single" w:sz="4" w:space="0" w:color="auto"/>
            </w:tcBorders>
            <w:shd w:val="clear" w:color="auto" w:fill="auto"/>
          </w:tcPr>
          <w:p w14:paraId="196D5574" w14:textId="77777777" w:rsidR="002026C6" w:rsidRPr="00EF5447" w:rsidRDefault="002026C6" w:rsidP="002026C6">
            <w:pPr>
              <w:pStyle w:val="TAC"/>
              <w:rPr>
                <w:lang w:eastAsia="zh-CN"/>
              </w:rPr>
            </w:pPr>
            <w:r w:rsidRPr="00EF5447">
              <w:rPr>
                <w:lang w:eastAsia="zh-CN"/>
              </w:rPr>
              <w:t>n71</w:t>
            </w:r>
          </w:p>
        </w:tc>
        <w:tc>
          <w:tcPr>
            <w:tcW w:w="510" w:type="pct"/>
            <w:tcBorders>
              <w:bottom w:val="single" w:sz="4" w:space="0" w:color="auto"/>
            </w:tcBorders>
            <w:shd w:val="clear" w:color="auto" w:fill="auto"/>
            <w:noWrap/>
          </w:tcPr>
          <w:p w14:paraId="1273F485" w14:textId="77777777" w:rsidR="002026C6" w:rsidRPr="00EF5447" w:rsidRDefault="002026C6" w:rsidP="002026C6">
            <w:pPr>
              <w:pStyle w:val="TAC"/>
              <w:rPr>
                <w:rFonts w:cs="Arial"/>
              </w:rPr>
            </w:pPr>
            <w:r w:rsidRPr="00EF5447">
              <w:rPr>
                <w:lang w:eastAsia="zh-CN"/>
              </w:rPr>
              <w:t>668</w:t>
            </w:r>
          </w:p>
        </w:tc>
        <w:tc>
          <w:tcPr>
            <w:tcW w:w="436" w:type="pct"/>
            <w:tcBorders>
              <w:bottom w:val="single" w:sz="4" w:space="0" w:color="auto"/>
            </w:tcBorders>
            <w:shd w:val="clear" w:color="auto" w:fill="auto"/>
            <w:noWrap/>
          </w:tcPr>
          <w:p w14:paraId="057860B2" w14:textId="77777777" w:rsidR="002026C6" w:rsidRPr="00EF5447" w:rsidRDefault="002026C6" w:rsidP="002026C6">
            <w:pPr>
              <w:pStyle w:val="TAC"/>
              <w:rPr>
                <w:rFonts w:cs="Arial"/>
              </w:rPr>
            </w:pPr>
            <w:r w:rsidRPr="00EF5447">
              <w:rPr>
                <w:lang w:eastAsia="zh-CN"/>
              </w:rPr>
              <w:t>5</w:t>
            </w:r>
          </w:p>
        </w:tc>
        <w:tc>
          <w:tcPr>
            <w:tcW w:w="894" w:type="pct"/>
            <w:tcBorders>
              <w:bottom w:val="single" w:sz="4" w:space="0" w:color="auto"/>
            </w:tcBorders>
            <w:shd w:val="clear" w:color="auto" w:fill="auto"/>
            <w:noWrap/>
          </w:tcPr>
          <w:p w14:paraId="76223FFD" w14:textId="77777777" w:rsidR="002026C6" w:rsidRPr="00EF5447" w:rsidRDefault="002026C6" w:rsidP="002026C6">
            <w:pPr>
              <w:pStyle w:val="TAC"/>
              <w:rPr>
                <w:rFonts w:cs="Arial"/>
              </w:rPr>
            </w:pPr>
            <w:r w:rsidRPr="00EF5447">
              <w:rPr>
                <w:lang w:eastAsia="zh-CN"/>
              </w:rPr>
              <w:t>25</w:t>
            </w:r>
          </w:p>
        </w:tc>
        <w:tc>
          <w:tcPr>
            <w:tcW w:w="534" w:type="pct"/>
            <w:tcBorders>
              <w:bottom w:val="single" w:sz="4" w:space="0" w:color="auto"/>
            </w:tcBorders>
            <w:shd w:val="clear" w:color="auto" w:fill="auto"/>
            <w:noWrap/>
          </w:tcPr>
          <w:p w14:paraId="1AFDB703" w14:textId="77777777" w:rsidR="002026C6" w:rsidRPr="00EF5447" w:rsidRDefault="002026C6" w:rsidP="002026C6">
            <w:pPr>
              <w:pStyle w:val="TAC"/>
              <w:rPr>
                <w:rFonts w:cs="Arial"/>
              </w:rPr>
            </w:pPr>
            <w:r w:rsidRPr="00EF5447">
              <w:rPr>
                <w:lang w:eastAsia="zh-CN"/>
              </w:rPr>
              <w:t>622</w:t>
            </w:r>
          </w:p>
        </w:tc>
        <w:tc>
          <w:tcPr>
            <w:tcW w:w="500" w:type="pct"/>
            <w:shd w:val="clear" w:color="auto" w:fill="auto"/>
            <w:noWrap/>
          </w:tcPr>
          <w:p w14:paraId="1262A95C" w14:textId="77777777" w:rsidR="002026C6" w:rsidRPr="00EF5447" w:rsidRDefault="002026C6" w:rsidP="002026C6">
            <w:pPr>
              <w:pStyle w:val="TAC"/>
              <w:rPr>
                <w:rFonts w:cs="Arial"/>
              </w:rPr>
            </w:pPr>
            <w:r w:rsidRPr="00EF5447">
              <w:rPr>
                <w:lang w:eastAsia="zh-CN"/>
              </w:rPr>
              <w:t>15.1</w:t>
            </w:r>
          </w:p>
        </w:tc>
        <w:tc>
          <w:tcPr>
            <w:tcW w:w="456" w:type="pct"/>
            <w:tcBorders>
              <w:bottom w:val="single" w:sz="4" w:space="0" w:color="auto"/>
            </w:tcBorders>
          </w:tcPr>
          <w:p w14:paraId="6E07FBE5" w14:textId="77777777" w:rsidR="002026C6" w:rsidRPr="00EF5447" w:rsidRDefault="002026C6" w:rsidP="002026C6">
            <w:pPr>
              <w:pStyle w:val="TAC"/>
            </w:pPr>
            <w:r w:rsidRPr="00EF5447">
              <w:rPr>
                <w:lang w:eastAsia="zh-CN"/>
              </w:rPr>
              <w:t>IMD3</w:t>
            </w:r>
          </w:p>
        </w:tc>
      </w:tr>
      <w:tr w:rsidR="002026C6" w:rsidRPr="00EF5447" w14:paraId="53B38E21" w14:textId="77777777" w:rsidTr="005E1531">
        <w:trPr>
          <w:trHeight w:val="187"/>
          <w:jc w:val="center"/>
        </w:trPr>
        <w:tc>
          <w:tcPr>
            <w:tcW w:w="1182" w:type="pct"/>
            <w:tcBorders>
              <w:bottom w:val="nil"/>
            </w:tcBorders>
            <w:shd w:val="clear" w:color="auto" w:fill="auto"/>
          </w:tcPr>
          <w:p w14:paraId="0DD74099" w14:textId="77777777" w:rsidR="002026C6" w:rsidRPr="00EF5447" w:rsidRDefault="002026C6" w:rsidP="002026C6">
            <w:pPr>
              <w:pStyle w:val="TAC"/>
              <w:rPr>
                <w:rFonts w:eastAsia="MS Mincho"/>
              </w:rPr>
            </w:pPr>
            <w:r w:rsidRPr="00EF5447">
              <w:rPr>
                <w:rFonts w:eastAsia="MS Mincho"/>
              </w:rPr>
              <w:t>DC_1A_n77A,</w:t>
            </w:r>
          </w:p>
          <w:p w14:paraId="15D5EB53" w14:textId="77777777" w:rsidR="002026C6" w:rsidRPr="00EF5447" w:rsidRDefault="002026C6" w:rsidP="002026C6">
            <w:pPr>
              <w:pStyle w:val="TAC"/>
              <w:rPr>
                <w:rFonts w:cs="Arial"/>
                <w:kern w:val="2"/>
                <w:szCs w:val="24"/>
                <w:lang w:eastAsia="zh-TW"/>
              </w:rPr>
            </w:pPr>
            <w:r w:rsidRPr="00EF5447">
              <w:rPr>
                <w:rFonts w:cs="Arial"/>
                <w:kern w:val="2"/>
                <w:szCs w:val="24"/>
                <w:lang w:eastAsia="ja-JP"/>
              </w:rPr>
              <w:t>DC_1A_SUL_n77A-n84A</w:t>
            </w:r>
            <w:r w:rsidRPr="00EF5447">
              <w:rPr>
                <w:rFonts w:cs="Arial"/>
                <w:kern w:val="2"/>
                <w:szCs w:val="24"/>
                <w:lang w:eastAsia="zh-TW"/>
              </w:rPr>
              <w:t>,</w:t>
            </w:r>
          </w:p>
          <w:p w14:paraId="4AB19C67" w14:textId="77777777" w:rsidR="002026C6" w:rsidRPr="00EF5447" w:rsidRDefault="002026C6" w:rsidP="002026C6">
            <w:pPr>
              <w:pStyle w:val="TAC"/>
              <w:rPr>
                <w:rFonts w:eastAsia="MS Mincho"/>
                <w:lang w:eastAsia="zh-TW"/>
              </w:rPr>
            </w:pPr>
            <w:r w:rsidRPr="00EF5447">
              <w:rPr>
                <w:rFonts w:cs="Arial"/>
                <w:kern w:val="2"/>
                <w:szCs w:val="24"/>
                <w:lang w:eastAsia="ja-JP"/>
              </w:rPr>
              <w:t>DC_1A_n77(2A),</w:t>
            </w:r>
          </w:p>
        </w:tc>
        <w:tc>
          <w:tcPr>
            <w:tcW w:w="488" w:type="pct"/>
            <w:tcBorders>
              <w:bottom w:val="nil"/>
            </w:tcBorders>
            <w:shd w:val="clear" w:color="auto" w:fill="auto"/>
          </w:tcPr>
          <w:p w14:paraId="1AC9FFAD" w14:textId="77777777" w:rsidR="002026C6" w:rsidRPr="00EF5447" w:rsidRDefault="002026C6" w:rsidP="002026C6">
            <w:pPr>
              <w:pStyle w:val="TAC"/>
            </w:pPr>
            <w:r w:rsidRPr="00EF5447">
              <w:t>1</w:t>
            </w:r>
          </w:p>
        </w:tc>
        <w:tc>
          <w:tcPr>
            <w:tcW w:w="510" w:type="pct"/>
            <w:tcBorders>
              <w:bottom w:val="nil"/>
            </w:tcBorders>
            <w:shd w:val="clear" w:color="auto" w:fill="auto"/>
            <w:noWrap/>
          </w:tcPr>
          <w:p w14:paraId="526244AC" w14:textId="77777777" w:rsidR="002026C6" w:rsidRPr="00EF5447" w:rsidRDefault="002026C6" w:rsidP="002026C6">
            <w:pPr>
              <w:pStyle w:val="TAC"/>
            </w:pPr>
            <w:r w:rsidRPr="00EF5447">
              <w:t>1950</w:t>
            </w:r>
          </w:p>
        </w:tc>
        <w:tc>
          <w:tcPr>
            <w:tcW w:w="436" w:type="pct"/>
            <w:tcBorders>
              <w:bottom w:val="nil"/>
            </w:tcBorders>
            <w:shd w:val="clear" w:color="auto" w:fill="auto"/>
            <w:noWrap/>
          </w:tcPr>
          <w:p w14:paraId="1EF15680" w14:textId="77777777" w:rsidR="002026C6" w:rsidRPr="00EF5447" w:rsidRDefault="002026C6" w:rsidP="002026C6">
            <w:pPr>
              <w:pStyle w:val="TAC"/>
            </w:pPr>
            <w:r w:rsidRPr="00EF5447">
              <w:t>5</w:t>
            </w:r>
          </w:p>
        </w:tc>
        <w:tc>
          <w:tcPr>
            <w:tcW w:w="894" w:type="pct"/>
            <w:tcBorders>
              <w:bottom w:val="nil"/>
            </w:tcBorders>
            <w:shd w:val="clear" w:color="auto" w:fill="auto"/>
            <w:noWrap/>
          </w:tcPr>
          <w:p w14:paraId="2B902213" w14:textId="77777777" w:rsidR="002026C6" w:rsidRPr="00EF5447" w:rsidRDefault="002026C6" w:rsidP="002026C6">
            <w:pPr>
              <w:pStyle w:val="TAC"/>
            </w:pPr>
            <w:r w:rsidRPr="00EF5447">
              <w:t>25</w:t>
            </w:r>
          </w:p>
        </w:tc>
        <w:tc>
          <w:tcPr>
            <w:tcW w:w="534" w:type="pct"/>
            <w:tcBorders>
              <w:bottom w:val="nil"/>
            </w:tcBorders>
            <w:shd w:val="clear" w:color="auto" w:fill="auto"/>
            <w:noWrap/>
          </w:tcPr>
          <w:p w14:paraId="537807DF" w14:textId="77777777" w:rsidR="002026C6" w:rsidRPr="00EF5447" w:rsidRDefault="002026C6" w:rsidP="002026C6">
            <w:pPr>
              <w:pStyle w:val="TAC"/>
            </w:pPr>
            <w:r w:rsidRPr="00EF5447">
              <w:t>2140</w:t>
            </w:r>
          </w:p>
        </w:tc>
        <w:tc>
          <w:tcPr>
            <w:tcW w:w="500" w:type="pct"/>
            <w:shd w:val="clear" w:color="auto" w:fill="auto"/>
            <w:noWrap/>
          </w:tcPr>
          <w:p w14:paraId="3ED2CF1A" w14:textId="77777777" w:rsidR="002026C6" w:rsidRPr="00EF5447" w:rsidRDefault="002026C6" w:rsidP="002026C6">
            <w:pPr>
              <w:pStyle w:val="TAC"/>
            </w:pPr>
            <w:r w:rsidRPr="00EF5447">
              <w:t>29.8</w:t>
            </w:r>
          </w:p>
        </w:tc>
        <w:tc>
          <w:tcPr>
            <w:tcW w:w="456" w:type="pct"/>
            <w:tcBorders>
              <w:bottom w:val="nil"/>
            </w:tcBorders>
            <w:shd w:val="clear" w:color="auto" w:fill="auto"/>
          </w:tcPr>
          <w:p w14:paraId="385FF129" w14:textId="77777777" w:rsidR="002026C6" w:rsidRPr="00EF5447" w:rsidRDefault="002026C6" w:rsidP="002026C6">
            <w:pPr>
              <w:pStyle w:val="TAC"/>
            </w:pPr>
            <w:r w:rsidRPr="00EF5447">
              <w:t>IMD2</w:t>
            </w:r>
            <w:r w:rsidRPr="00EF5447">
              <w:rPr>
                <w:vertAlign w:val="superscript"/>
              </w:rPr>
              <w:t>3</w:t>
            </w:r>
          </w:p>
        </w:tc>
      </w:tr>
      <w:tr w:rsidR="002026C6" w:rsidRPr="00EF5447" w14:paraId="422DC922" w14:textId="77777777" w:rsidTr="005E1531">
        <w:trPr>
          <w:trHeight w:val="187"/>
          <w:jc w:val="center"/>
        </w:trPr>
        <w:tc>
          <w:tcPr>
            <w:tcW w:w="1182" w:type="pct"/>
            <w:tcBorders>
              <w:top w:val="nil"/>
              <w:bottom w:val="nil"/>
            </w:tcBorders>
            <w:shd w:val="clear" w:color="auto" w:fill="auto"/>
          </w:tcPr>
          <w:p w14:paraId="2A6078D5" w14:textId="77777777" w:rsidR="002026C6" w:rsidRPr="00EF5447" w:rsidRDefault="002026C6" w:rsidP="002026C6">
            <w:pPr>
              <w:pStyle w:val="TAC"/>
              <w:rPr>
                <w:rFonts w:eastAsia="MS Mincho"/>
              </w:rPr>
            </w:pPr>
          </w:p>
        </w:tc>
        <w:tc>
          <w:tcPr>
            <w:tcW w:w="488" w:type="pct"/>
            <w:tcBorders>
              <w:top w:val="nil"/>
            </w:tcBorders>
            <w:shd w:val="clear" w:color="auto" w:fill="auto"/>
          </w:tcPr>
          <w:p w14:paraId="52084BFC" w14:textId="77777777" w:rsidR="002026C6" w:rsidRPr="00EF5447" w:rsidRDefault="002026C6" w:rsidP="002026C6">
            <w:pPr>
              <w:pStyle w:val="TAC"/>
            </w:pPr>
          </w:p>
        </w:tc>
        <w:tc>
          <w:tcPr>
            <w:tcW w:w="510" w:type="pct"/>
            <w:tcBorders>
              <w:top w:val="nil"/>
            </w:tcBorders>
            <w:shd w:val="clear" w:color="auto" w:fill="auto"/>
            <w:noWrap/>
          </w:tcPr>
          <w:p w14:paraId="2357DCC3" w14:textId="77777777" w:rsidR="002026C6" w:rsidRPr="00EF5447" w:rsidRDefault="002026C6" w:rsidP="002026C6">
            <w:pPr>
              <w:pStyle w:val="TAC"/>
            </w:pPr>
          </w:p>
        </w:tc>
        <w:tc>
          <w:tcPr>
            <w:tcW w:w="436" w:type="pct"/>
            <w:tcBorders>
              <w:top w:val="nil"/>
            </w:tcBorders>
            <w:shd w:val="clear" w:color="auto" w:fill="auto"/>
            <w:noWrap/>
          </w:tcPr>
          <w:p w14:paraId="7CBCF2FD" w14:textId="77777777" w:rsidR="002026C6" w:rsidRPr="00EF5447" w:rsidRDefault="002026C6" w:rsidP="002026C6">
            <w:pPr>
              <w:pStyle w:val="TAC"/>
            </w:pPr>
          </w:p>
        </w:tc>
        <w:tc>
          <w:tcPr>
            <w:tcW w:w="894" w:type="pct"/>
            <w:tcBorders>
              <w:top w:val="nil"/>
            </w:tcBorders>
            <w:shd w:val="clear" w:color="auto" w:fill="auto"/>
            <w:noWrap/>
          </w:tcPr>
          <w:p w14:paraId="77C2BF0E" w14:textId="77777777" w:rsidR="002026C6" w:rsidRPr="00EF5447" w:rsidRDefault="002026C6" w:rsidP="002026C6">
            <w:pPr>
              <w:pStyle w:val="TAC"/>
            </w:pPr>
          </w:p>
        </w:tc>
        <w:tc>
          <w:tcPr>
            <w:tcW w:w="534" w:type="pct"/>
            <w:tcBorders>
              <w:top w:val="nil"/>
            </w:tcBorders>
            <w:shd w:val="clear" w:color="auto" w:fill="auto"/>
            <w:noWrap/>
          </w:tcPr>
          <w:p w14:paraId="052872B4" w14:textId="77777777" w:rsidR="002026C6" w:rsidRPr="00EF5447" w:rsidRDefault="002026C6" w:rsidP="002026C6">
            <w:pPr>
              <w:pStyle w:val="TAC"/>
            </w:pPr>
          </w:p>
        </w:tc>
        <w:tc>
          <w:tcPr>
            <w:tcW w:w="500" w:type="pct"/>
            <w:shd w:val="clear" w:color="auto" w:fill="auto"/>
            <w:noWrap/>
          </w:tcPr>
          <w:p w14:paraId="7BC5052E" w14:textId="77777777" w:rsidR="002026C6" w:rsidRPr="00EF5447" w:rsidRDefault="002026C6" w:rsidP="002026C6">
            <w:pPr>
              <w:pStyle w:val="TAC"/>
            </w:pPr>
            <w:r w:rsidRPr="00EF5447">
              <w:t>32.5</w:t>
            </w:r>
            <w:r w:rsidRPr="00EF5447">
              <w:rPr>
                <w:vertAlign w:val="superscript"/>
              </w:rPr>
              <w:t>4</w:t>
            </w:r>
          </w:p>
        </w:tc>
        <w:tc>
          <w:tcPr>
            <w:tcW w:w="456" w:type="pct"/>
            <w:tcBorders>
              <w:top w:val="nil"/>
            </w:tcBorders>
            <w:shd w:val="clear" w:color="auto" w:fill="auto"/>
          </w:tcPr>
          <w:p w14:paraId="5064B2D7" w14:textId="77777777" w:rsidR="002026C6" w:rsidRPr="00EF5447" w:rsidRDefault="002026C6" w:rsidP="002026C6">
            <w:pPr>
              <w:pStyle w:val="TAC"/>
            </w:pPr>
          </w:p>
        </w:tc>
      </w:tr>
      <w:tr w:rsidR="002026C6" w:rsidRPr="00EF5447" w14:paraId="33221DAB" w14:textId="77777777" w:rsidTr="005E1531">
        <w:trPr>
          <w:trHeight w:val="187"/>
          <w:jc w:val="center"/>
        </w:trPr>
        <w:tc>
          <w:tcPr>
            <w:tcW w:w="1182" w:type="pct"/>
            <w:tcBorders>
              <w:top w:val="nil"/>
              <w:bottom w:val="single" w:sz="4" w:space="0" w:color="auto"/>
            </w:tcBorders>
            <w:shd w:val="clear" w:color="auto" w:fill="auto"/>
          </w:tcPr>
          <w:p w14:paraId="7189EDD2" w14:textId="77777777" w:rsidR="002026C6" w:rsidRPr="00EF5447" w:rsidRDefault="002026C6" w:rsidP="002026C6">
            <w:pPr>
              <w:pStyle w:val="TAC"/>
              <w:rPr>
                <w:rFonts w:eastAsia="MS Mincho"/>
              </w:rPr>
            </w:pPr>
          </w:p>
        </w:tc>
        <w:tc>
          <w:tcPr>
            <w:tcW w:w="488" w:type="pct"/>
            <w:tcBorders>
              <w:bottom w:val="single" w:sz="4" w:space="0" w:color="auto"/>
            </w:tcBorders>
            <w:shd w:val="clear" w:color="auto" w:fill="auto"/>
          </w:tcPr>
          <w:p w14:paraId="537594A3" w14:textId="77777777" w:rsidR="002026C6" w:rsidRPr="00EF5447" w:rsidRDefault="002026C6" w:rsidP="002026C6">
            <w:pPr>
              <w:pStyle w:val="TAC"/>
            </w:pPr>
            <w:r w:rsidRPr="00EF5447">
              <w:t>n77</w:t>
            </w:r>
          </w:p>
        </w:tc>
        <w:tc>
          <w:tcPr>
            <w:tcW w:w="510" w:type="pct"/>
            <w:tcBorders>
              <w:bottom w:val="single" w:sz="4" w:space="0" w:color="auto"/>
            </w:tcBorders>
            <w:shd w:val="clear" w:color="auto" w:fill="auto"/>
            <w:noWrap/>
          </w:tcPr>
          <w:p w14:paraId="60D41B16" w14:textId="77777777" w:rsidR="002026C6" w:rsidRPr="00EF5447" w:rsidRDefault="002026C6" w:rsidP="002026C6">
            <w:pPr>
              <w:pStyle w:val="TAC"/>
            </w:pPr>
            <w:r w:rsidRPr="00EF5447">
              <w:t>4090</w:t>
            </w:r>
          </w:p>
        </w:tc>
        <w:tc>
          <w:tcPr>
            <w:tcW w:w="436" w:type="pct"/>
            <w:tcBorders>
              <w:bottom w:val="single" w:sz="4" w:space="0" w:color="auto"/>
            </w:tcBorders>
            <w:shd w:val="clear" w:color="auto" w:fill="auto"/>
            <w:noWrap/>
          </w:tcPr>
          <w:p w14:paraId="44200E15" w14:textId="77777777" w:rsidR="002026C6" w:rsidRPr="00EF5447" w:rsidRDefault="002026C6" w:rsidP="002026C6">
            <w:pPr>
              <w:pStyle w:val="TAC"/>
            </w:pPr>
            <w:r w:rsidRPr="00EF5447">
              <w:t>10</w:t>
            </w:r>
          </w:p>
        </w:tc>
        <w:tc>
          <w:tcPr>
            <w:tcW w:w="894" w:type="pct"/>
            <w:tcBorders>
              <w:bottom w:val="single" w:sz="4" w:space="0" w:color="auto"/>
            </w:tcBorders>
            <w:shd w:val="clear" w:color="auto" w:fill="auto"/>
            <w:noWrap/>
          </w:tcPr>
          <w:p w14:paraId="1CC91578" w14:textId="77777777" w:rsidR="002026C6" w:rsidRPr="00EF5447" w:rsidRDefault="002026C6" w:rsidP="002026C6">
            <w:pPr>
              <w:pStyle w:val="TAC"/>
            </w:pPr>
            <w:r w:rsidRPr="00EF5447">
              <w:t>50</w:t>
            </w:r>
          </w:p>
        </w:tc>
        <w:tc>
          <w:tcPr>
            <w:tcW w:w="534" w:type="pct"/>
            <w:tcBorders>
              <w:bottom w:val="single" w:sz="4" w:space="0" w:color="auto"/>
            </w:tcBorders>
            <w:shd w:val="clear" w:color="auto" w:fill="auto"/>
            <w:noWrap/>
          </w:tcPr>
          <w:p w14:paraId="69496E43" w14:textId="77777777" w:rsidR="002026C6" w:rsidRPr="00EF5447" w:rsidRDefault="002026C6" w:rsidP="002026C6">
            <w:pPr>
              <w:pStyle w:val="TAC"/>
            </w:pPr>
            <w:r w:rsidRPr="00EF5447">
              <w:t>4090</w:t>
            </w:r>
          </w:p>
        </w:tc>
        <w:tc>
          <w:tcPr>
            <w:tcW w:w="500" w:type="pct"/>
            <w:shd w:val="clear" w:color="auto" w:fill="auto"/>
            <w:noWrap/>
          </w:tcPr>
          <w:p w14:paraId="41180018" w14:textId="77777777" w:rsidR="002026C6" w:rsidRPr="00EF5447" w:rsidRDefault="002026C6" w:rsidP="002026C6">
            <w:pPr>
              <w:pStyle w:val="TAC"/>
              <w:rPr>
                <w:rFonts w:eastAsia="MS Mincho"/>
              </w:rPr>
            </w:pPr>
            <w:r w:rsidRPr="00EF5447">
              <w:t>N/A</w:t>
            </w:r>
          </w:p>
        </w:tc>
        <w:tc>
          <w:tcPr>
            <w:tcW w:w="456" w:type="pct"/>
            <w:tcBorders>
              <w:bottom w:val="single" w:sz="4" w:space="0" w:color="auto"/>
            </w:tcBorders>
          </w:tcPr>
          <w:p w14:paraId="50C866F1" w14:textId="77777777" w:rsidR="002026C6" w:rsidRPr="00EF5447" w:rsidRDefault="002026C6" w:rsidP="002026C6">
            <w:pPr>
              <w:pStyle w:val="TAC"/>
            </w:pPr>
            <w:r w:rsidRPr="00EF5447">
              <w:t>N/A</w:t>
            </w:r>
          </w:p>
        </w:tc>
      </w:tr>
      <w:tr w:rsidR="002026C6" w:rsidRPr="00EF5447" w14:paraId="501E1EE8" w14:textId="77777777" w:rsidTr="005E1531">
        <w:trPr>
          <w:trHeight w:val="187"/>
          <w:jc w:val="center"/>
        </w:trPr>
        <w:tc>
          <w:tcPr>
            <w:tcW w:w="1182" w:type="pct"/>
            <w:tcBorders>
              <w:bottom w:val="nil"/>
            </w:tcBorders>
            <w:shd w:val="clear" w:color="auto" w:fill="auto"/>
          </w:tcPr>
          <w:p w14:paraId="3ED8F519" w14:textId="77777777" w:rsidR="002026C6" w:rsidRPr="00EF5447" w:rsidRDefault="002026C6" w:rsidP="002026C6">
            <w:pPr>
              <w:pStyle w:val="TAC"/>
              <w:rPr>
                <w:rFonts w:eastAsia="MS Mincho"/>
              </w:rPr>
            </w:pPr>
            <w:r w:rsidRPr="00EF5447">
              <w:rPr>
                <w:rFonts w:eastAsia="MS Mincho"/>
              </w:rPr>
              <w:t>DC_1A_n77A,</w:t>
            </w:r>
          </w:p>
          <w:p w14:paraId="243FA0F7" w14:textId="77777777" w:rsidR="002026C6" w:rsidRPr="00EF5447" w:rsidRDefault="002026C6" w:rsidP="002026C6">
            <w:pPr>
              <w:pStyle w:val="TAC"/>
              <w:rPr>
                <w:lang w:eastAsia="zh-TW"/>
              </w:rPr>
            </w:pPr>
            <w:r w:rsidRPr="00EF5447">
              <w:t>DC_1A_SUL_n77A-n84A,</w:t>
            </w:r>
          </w:p>
          <w:p w14:paraId="380EF840" w14:textId="77777777" w:rsidR="002026C6" w:rsidRDefault="002026C6" w:rsidP="002026C6">
            <w:pPr>
              <w:pStyle w:val="TAC"/>
              <w:rPr>
                <w:rFonts w:cs="Arial"/>
                <w:kern w:val="2"/>
                <w:szCs w:val="24"/>
                <w:lang w:eastAsia="ja-JP"/>
              </w:rPr>
            </w:pPr>
            <w:r w:rsidRPr="00EF5447">
              <w:rPr>
                <w:rFonts w:cs="Arial"/>
                <w:kern w:val="2"/>
                <w:szCs w:val="24"/>
                <w:lang w:eastAsia="ja-JP"/>
              </w:rPr>
              <w:t>DC_1A_n77(2A),</w:t>
            </w:r>
          </w:p>
          <w:p w14:paraId="315684E5" w14:textId="77777777" w:rsidR="002026C6" w:rsidRPr="00EF5447" w:rsidRDefault="002026C6" w:rsidP="002026C6">
            <w:pPr>
              <w:pStyle w:val="TAC"/>
              <w:rPr>
                <w:lang w:eastAsia="zh-TW"/>
              </w:rPr>
            </w:pPr>
            <w:r>
              <w:rPr>
                <w:rFonts w:cs="Arial" w:hint="eastAsia"/>
                <w:kern w:val="2"/>
                <w:szCs w:val="24"/>
                <w:lang w:eastAsia="ja-JP"/>
              </w:rPr>
              <w:t>D</w:t>
            </w:r>
            <w:r>
              <w:rPr>
                <w:rFonts w:cs="Arial"/>
                <w:kern w:val="2"/>
                <w:szCs w:val="24"/>
                <w:lang w:eastAsia="ja-JP"/>
              </w:rPr>
              <w:t>C_1A_n77(3A),</w:t>
            </w:r>
          </w:p>
          <w:p w14:paraId="5F351045" w14:textId="77777777" w:rsidR="002026C6" w:rsidRPr="00EF5447" w:rsidRDefault="002026C6" w:rsidP="002026C6">
            <w:pPr>
              <w:pStyle w:val="TAC"/>
              <w:rPr>
                <w:rFonts w:eastAsia="MS Mincho"/>
              </w:rPr>
            </w:pPr>
            <w:r w:rsidRPr="00EF5447">
              <w:rPr>
                <w:rFonts w:eastAsia="MS Mincho"/>
              </w:rPr>
              <w:t>DC_1A_n78A,</w:t>
            </w:r>
          </w:p>
          <w:p w14:paraId="11BE010F" w14:textId="77777777" w:rsidR="002026C6" w:rsidRPr="00EF5447" w:rsidRDefault="002026C6" w:rsidP="002026C6">
            <w:pPr>
              <w:pStyle w:val="TAC"/>
              <w:rPr>
                <w:lang w:eastAsia="zh-TW"/>
              </w:rPr>
            </w:pPr>
            <w:r w:rsidRPr="00EF5447">
              <w:rPr>
                <w:rFonts w:eastAsia="MS Mincho"/>
              </w:rPr>
              <w:t>DC_1A_SUL_n78A-n84A</w:t>
            </w:r>
            <w:r w:rsidRPr="00EF5447">
              <w:rPr>
                <w:lang w:eastAsia="zh-TW"/>
              </w:rPr>
              <w:t>,</w:t>
            </w:r>
          </w:p>
          <w:p w14:paraId="413B55B2" w14:textId="77777777" w:rsidR="002026C6" w:rsidRPr="00EF5447" w:rsidRDefault="002026C6" w:rsidP="002026C6">
            <w:pPr>
              <w:pStyle w:val="TAC"/>
              <w:rPr>
                <w:lang w:eastAsia="zh-TW"/>
              </w:rPr>
            </w:pPr>
            <w:r w:rsidRPr="00EF5447">
              <w:rPr>
                <w:rFonts w:eastAsia="MS Mincho"/>
              </w:rPr>
              <w:t>DC_1A_n78(2A)</w:t>
            </w:r>
          </w:p>
        </w:tc>
        <w:tc>
          <w:tcPr>
            <w:tcW w:w="488" w:type="pct"/>
            <w:tcBorders>
              <w:bottom w:val="nil"/>
            </w:tcBorders>
            <w:shd w:val="clear" w:color="auto" w:fill="auto"/>
          </w:tcPr>
          <w:p w14:paraId="1C535ED0" w14:textId="77777777" w:rsidR="002026C6" w:rsidRPr="00EF5447" w:rsidRDefault="002026C6" w:rsidP="002026C6">
            <w:pPr>
              <w:pStyle w:val="TAC"/>
            </w:pPr>
            <w:r w:rsidRPr="00EF5447">
              <w:t>1</w:t>
            </w:r>
          </w:p>
        </w:tc>
        <w:tc>
          <w:tcPr>
            <w:tcW w:w="510" w:type="pct"/>
            <w:tcBorders>
              <w:bottom w:val="nil"/>
            </w:tcBorders>
            <w:shd w:val="clear" w:color="auto" w:fill="auto"/>
            <w:noWrap/>
          </w:tcPr>
          <w:p w14:paraId="45692089" w14:textId="77777777" w:rsidR="002026C6" w:rsidRPr="00EF5447" w:rsidRDefault="002026C6" w:rsidP="002026C6">
            <w:pPr>
              <w:pStyle w:val="TAC"/>
            </w:pPr>
            <w:r w:rsidRPr="00EF5447">
              <w:t>1950</w:t>
            </w:r>
          </w:p>
        </w:tc>
        <w:tc>
          <w:tcPr>
            <w:tcW w:w="436" w:type="pct"/>
            <w:tcBorders>
              <w:bottom w:val="nil"/>
            </w:tcBorders>
            <w:shd w:val="clear" w:color="auto" w:fill="auto"/>
            <w:noWrap/>
          </w:tcPr>
          <w:p w14:paraId="6D1212D7" w14:textId="77777777" w:rsidR="002026C6" w:rsidRPr="00EF5447" w:rsidRDefault="002026C6" w:rsidP="002026C6">
            <w:pPr>
              <w:pStyle w:val="TAC"/>
            </w:pPr>
            <w:r w:rsidRPr="00EF5447">
              <w:t>5</w:t>
            </w:r>
          </w:p>
        </w:tc>
        <w:tc>
          <w:tcPr>
            <w:tcW w:w="894" w:type="pct"/>
            <w:tcBorders>
              <w:bottom w:val="nil"/>
            </w:tcBorders>
            <w:shd w:val="clear" w:color="auto" w:fill="auto"/>
            <w:noWrap/>
          </w:tcPr>
          <w:p w14:paraId="6969B199" w14:textId="77777777" w:rsidR="002026C6" w:rsidRPr="00EF5447" w:rsidRDefault="002026C6" w:rsidP="002026C6">
            <w:pPr>
              <w:pStyle w:val="TAC"/>
            </w:pPr>
            <w:r w:rsidRPr="00EF5447">
              <w:t>25</w:t>
            </w:r>
          </w:p>
        </w:tc>
        <w:tc>
          <w:tcPr>
            <w:tcW w:w="534" w:type="pct"/>
            <w:tcBorders>
              <w:bottom w:val="nil"/>
            </w:tcBorders>
            <w:shd w:val="clear" w:color="auto" w:fill="auto"/>
            <w:noWrap/>
          </w:tcPr>
          <w:p w14:paraId="16CF1F37" w14:textId="77777777" w:rsidR="002026C6" w:rsidRPr="00EF5447" w:rsidRDefault="002026C6" w:rsidP="002026C6">
            <w:pPr>
              <w:pStyle w:val="TAC"/>
            </w:pPr>
            <w:r w:rsidRPr="00EF5447">
              <w:t>2140</w:t>
            </w:r>
          </w:p>
        </w:tc>
        <w:tc>
          <w:tcPr>
            <w:tcW w:w="500" w:type="pct"/>
            <w:shd w:val="clear" w:color="auto" w:fill="auto"/>
            <w:noWrap/>
          </w:tcPr>
          <w:p w14:paraId="22ED3249" w14:textId="77777777" w:rsidR="002026C6" w:rsidRPr="00EF5447" w:rsidRDefault="002026C6" w:rsidP="002026C6">
            <w:pPr>
              <w:pStyle w:val="TAC"/>
              <w:rPr>
                <w:rFonts w:eastAsia="MS Mincho"/>
              </w:rPr>
            </w:pPr>
            <w:r w:rsidRPr="00EF5447">
              <w:t>8.0</w:t>
            </w:r>
          </w:p>
        </w:tc>
        <w:tc>
          <w:tcPr>
            <w:tcW w:w="456" w:type="pct"/>
            <w:tcBorders>
              <w:bottom w:val="nil"/>
            </w:tcBorders>
            <w:shd w:val="clear" w:color="auto" w:fill="auto"/>
          </w:tcPr>
          <w:p w14:paraId="00AEE1EE" w14:textId="77777777" w:rsidR="002026C6" w:rsidRPr="00EF5447" w:rsidRDefault="002026C6" w:rsidP="002026C6">
            <w:pPr>
              <w:pStyle w:val="TAC"/>
            </w:pPr>
            <w:r w:rsidRPr="00EF5447">
              <w:t>IMD4</w:t>
            </w:r>
            <w:r w:rsidRPr="00EF5447">
              <w:rPr>
                <w:vertAlign w:val="superscript"/>
              </w:rPr>
              <w:t>3</w:t>
            </w:r>
          </w:p>
        </w:tc>
      </w:tr>
      <w:tr w:rsidR="002026C6" w:rsidRPr="00EF5447" w14:paraId="41FFAA5F" w14:textId="77777777" w:rsidTr="005E1531">
        <w:trPr>
          <w:trHeight w:val="187"/>
          <w:jc w:val="center"/>
        </w:trPr>
        <w:tc>
          <w:tcPr>
            <w:tcW w:w="1182" w:type="pct"/>
            <w:tcBorders>
              <w:top w:val="nil"/>
              <w:bottom w:val="nil"/>
            </w:tcBorders>
            <w:shd w:val="clear" w:color="auto" w:fill="auto"/>
          </w:tcPr>
          <w:p w14:paraId="2E949402" w14:textId="77777777" w:rsidR="002026C6" w:rsidRPr="00EF5447" w:rsidRDefault="002026C6" w:rsidP="002026C6">
            <w:pPr>
              <w:pStyle w:val="TAC"/>
              <w:rPr>
                <w:rFonts w:eastAsia="MS Mincho"/>
              </w:rPr>
            </w:pPr>
          </w:p>
        </w:tc>
        <w:tc>
          <w:tcPr>
            <w:tcW w:w="488" w:type="pct"/>
            <w:tcBorders>
              <w:top w:val="nil"/>
            </w:tcBorders>
            <w:shd w:val="clear" w:color="auto" w:fill="auto"/>
          </w:tcPr>
          <w:p w14:paraId="14FEDAFC" w14:textId="77777777" w:rsidR="002026C6" w:rsidRPr="00EF5447" w:rsidRDefault="002026C6" w:rsidP="002026C6">
            <w:pPr>
              <w:pStyle w:val="TAC"/>
            </w:pPr>
          </w:p>
        </w:tc>
        <w:tc>
          <w:tcPr>
            <w:tcW w:w="510" w:type="pct"/>
            <w:tcBorders>
              <w:top w:val="nil"/>
            </w:tcBorders>
            <w:shd w:val="clear" w:color="auto" w:fill="auto"/>
            <w:noWrap/>
          </w:tcPr>
          <w:p w14:paraId="1023A940" w14:textId="77777777" w:rsidR="002026C6" w:rsidRPr="00EF5447" w:rsidRDefault="002026C6" w:rsidP="002026C6">
            <w:pPr>
              <w:pStyle w:val="TAC"/>
            </w:pPr>
          </w:p>
        </w:tc>
        <w:tc>
          <w:tcPr>
            <w:tcW w:w="436" w:type="pct"/>
            <w:tcBorders>
              <w:top w:val="nil"/>
            </w:tcBorders>
            <w:shd w:val="clear" w:color="auto" w:fill="auto"/>
            <w:noWrap/>
          </w:tcPr>
          <w:p w14:paraId="4320BC77" w14:textId="77777777" w:rsidR="002026C6" w:rsidRPr="00EF5447" w:rsidRDefault="002026C6" w:rsidP="002026C6">
            <w:pPr>
              <w:pStyle w:val="TAC"/>
            </w:pPr>
          </w:p>
        </w:tc>
        <w:tc>
          <w:tcPr>
            <w:tcW w:w="894" w:type="pct"/>
            <w:tcBorders>
              <w:top w:val="nil"/>
            </w:tcBorders>
            <w:shd w:val="clear" w:color="auto" w:fill="auto"/>
            <w:noWrap/>
          </w:tcPr>
          <w:p w14:paraId="59EAEE41" w14:textId="77777777" w:rsidR="002026C6" w:rsidRPr="00EF5447" w:rsidRDefault="002026C6" w:rsidP="002026C6">
            <w:pPr>
              <w:pStyle w:val="TAC"/>
            </w:pPr>
          </w:p>
        </w:tc>
        <w:tc>
          <w:tcPr>
            <w:tcW w:w="534" w:type="pct"/>
            <w:tcBorders>
              <w:top w:val="nil"/>
            </w:tcBorders>
            <w:shd w:val="clear" w:color="auto" w:fill="auto"/>
            <w:noWrap/>
          </w:tcPr>
          <w:p w14:paraId="24C32954" w14:textId="77777777" w:rsidR="002026C6" w:rsidRPr="00EF5447" w:rsidRDefault="002026C6" w:rsidP="002026C6">
            <w:pPr>
              <w:pStyle w:val="TAC"/>
            </w:pPr>
          </w:p>
        </w:tc>
        <w:tc>
          <w:tcPr>
            <w:tcW w:w="500" w:type="pct"/>
            <w:shd w:val="clear" w:color="auto" w:fill="auto"/>
            <w:noWrap/>
          </w:tcPr>
          <w:p w14:paraId="6E153CB3" w14:textId="77777777" w:rsidR="002026C6" w:rsidRPr="00EF5447" w:rsidRDefault="002026C6" w:rsidP="002026C6">
            <w:pPr>
              <w:pStyle w:val="TAC"/>
              <w:rPr>
                <w:rFonts w:eastAsia="MS Mincho"/>
              </w:rPr>
            </w:pPr>
            <w:r w:rsidRPr="00EF5447">
              <w:t>10.7</w:t>
            </w:r>
            <w:r w:rsidRPr="00EF5447">
              <w:rPr>
                <w:vertAlign w:val="superscript"/>
              </w:rPr>
              <w:t>4</w:t>
            </w:r>
          </w:p>
        </w:tc>
        <w:tc>
          <w:tcPr>
            <w:tcW w:w="456" w:type="pct"/>
            <w:tcBorders>
              <w:top w:val="nil"/>
            </w:tcBorders>
            <w:shd w:val="clear" w:color="auto" w:fill="auto"/>
          </w:tcPr>
          <w:p w14:paraId="3FC6A047" w14:textId="77777777" w:rsidR="002026C6" w:rsidRPr="00EF5447" w:rsidRDefault="002026C6" w:rsidP="002026C6">
            <w:pPr>
              <w:pStyle w:val="TAC"/>
            </w:pPr>
          </w:p>
        </w:tc>
      </w:tr>
      <w:tr w:rsidR="002026C6" w:rsidRPr="00EF5447" w14:paraId="0EF2459A" w14:textId="77777777" w:rsidTr="005E1531">
        <w:trPr>
          <w:trHeight w:val="187"/>
          <w:jc w:val="center"/>
        </w:trPr>
        <w:tc>
          <w:tcPr>
            <w:tcW w:w="1182" w:type="pct"/>
            <w:tcBorders>
              <w:top w:val="nil"/>
              <w:bottom w:val="single" w:sz="4" w:space="0" w:color="auto"/>
            </w:tcBorders>
            <w:shd w:val="clear" w:color="auto" w:fill="auto"/>
          </w:tcPr>
          <w:p w14:paraId="0837CB8B" w14:textId="77777777" w:rsidR="002026C6" w:rsidRPr="00EF5447" w:rsidRDefault="002026C6" w:rsidP="002026C6">
            <w:pPr>
              <w:pStyle w:val="TAC"/>
              <w:rPr>
                <w:rFonts w:eastAsia="MS Mincho"/>
              </w:rPr>
            </w:pPr>
          </w:p>
        </w:tc>
        <w:tc>
          <w:tcPr>
            <w:tcW w:w="488" w:type="pct"/>
            <w:shd w:val="clear" w:color="auto" w:fill="auto"/>
          </w:tcPr>
          <w:p w14:paraId="5F883C7B" w14:textId="77777777" w:rsidR="002026C6" w:rsidRPr="00EF5447" w:rsidRDefault="002026C6" w:rsidP="002026C6">
            <w:pPr>
              <w:pStyle w:val="TAC"/>
            </w:pPr>
            <w:r w:rsidRPr="00EF5447">
              <w:t>n77, n78</w:t>
            </w:r>
          </w:p>
        </w:tc>
        <w:tc>
          <w:tcPr>
            <w:tcW w:w="510" w:type="pct"/>
            <w:shd w:val="clear" w:color="auto" w:fill="auto"/>
            <w:noWrap/>
          </w:tcPr>
          <w:p w14:paraId="0885223D" w14:textId="77777777" w:rsidR="002026C6" w:rsidRPr="00EF5447" w:rsidRDefault="002026C6" w:rsidP="002026C6">
            <w:pPr>
              <w:pStyle w:val="TAC"/>
            </w:pPr>
            <w:r w:rsidRPr="00EF5447">
              <w:t>3710</w:t>
            </w:r>
          </w:p>
        </w:tc>
        <w:tc>
          <w:tcPr>
            <w:tcW w:w="436" w:type="pct"/>
            <w:shd w:val="clear" w:color="auto" w:fill="auto"/>
            <w:noWrap/>
          </w:tcPr>
          <w:p w14:paraId="767F32AF" w14:textId="77777777" w:rsidR="002026C6" w:rsidRPr="00EF5447" w:rsidRDefault="002026C6" w:rsidP="002026C6">
            <w:pPr>
              <w:pStyle w:val="TAC"/>
            </w:pPr>
            <w:r w:rsidRPr="00EF5447">
              <w:t>10</w:t>
            </w:r>
          </w:p>
        </w:tc>
        <w:tc>
          <w:tcPr>
            <w:tcW w:w="894" w:type="pct"/>
            <w:shd w:val="clear" w:color="auto" w:fill="auto"/>
            <w:noWrap/>
          </w:tcPr>
          <w:p w14:paraId="08C84A14" w14:textId="77777777" w:rsidR="002026C6" w:rsidRPr="00EF5447" w:rsidRDefault="002026C6" w:rsidP="002026C6">
            <w:pPr>
              <w:pStyle w:val="TAC"/>
            </w:pPr>
            <w:r w:rsidRPr="00EF5447">
              <w:t>50</w:t>
            </w:r>
          </w:p>
        </w:tc>
        <w:tc>
          <w:tcPr>
            <w:tcW w:w="534" w:type="pct"/>
            <w:shd w:val="clear" w:color="auto" w:fill="auto"/>
            <w:noWrap/>
          </w:tcPr>
          <w:p w14:paraId="06CEA754" w14:textId="77777777" w:rsidR="002026C6" w:rsidRPr="00EF5447" w:rsidRDefault="002026C6" w:rsidP="002026C6">
            <w:pPr>
              <w:pStyle w:val="TAC"/>
            </w:pPr>
            <w:r w:rsidRPr="00EF5447">
              <w:t>3710</w:t>
            </w:r>
          </w:p>
        </w:tc>
        <w:tc>
          <w:tcPr>
            <w:tcW w:w="500" w:type="pct"/>
            <w:shd w:val="clear" w:color="auto" w:fill="auto"/>
            <w:noWrap/>
          </w:tcPr>
          <w:p w14:paraId="40F5EE9F" w14:textId="77777777" w:rsidR="002026C6" w:rsidRPr="00EF5447" w:rsidRDefault="002026C6" w:rsidP="002026C6">
            <w:pPr>
              <w:pStyle w:val="TAC"/>
              <w:rPr>
                <w:rFonts w:eastAsia="MS Mincho"/>
              </w:rPr>
            </w:pPr>
            <w:r w:rsidRPr="00EF5447">
              <w:t>N/A</w:t>
            </w:r>
          </w:p>
        </w:tc>
        <w:tc>
          <w:tcPr>
            <w:tcW w:w="456" w:type="pct"/>
          </w:tcPr>
          <w:p w14:paraId="35D030F0" w14:textId="77777777" w:rsidR="002026C6" w:rsidRPr="00EF5447" w:rsidRDefault="002026C6" w:rsidP="002026C6">
            <w:pPr>
              <w:pStyle w:val="TAC"/>
            </w:pPr>
            <w:r w:rsidRPr="00EF5447">
              <w:t>N/A</w:t>
            </w:r>
          </w:p>
        </w:tc>
      </w:tr>
      <w:tr w:rsidR="002026C6" w:rsidRPr="00EF5447" w14:paraId="721A7666" w14:textId="77777777" w:rsidTr="005E1531">
        <w:trPr>
          <w:trHeight w:val="187"/>
          <w:jc w:val="center"/>
        </w:trPr>
        <w:tc>
          <w:tcPr>
            <w:tcW w:w="1182" w:type="pct"/>
            <w:tcBorders>
              <w:top w:val="nil"/>
              <w:bottom w:val="nil"/>
            </w:tcBorders>
            <w:shd w:val="clear" w:color="auto" w:fill="auto"/>
            <w:vAlign w:val="center"/>
          </w:tcPr>
          <w:p w14:paraId="7F64D353" w14:textId="77777777" w:rsidR="002026C6" w:rsidRPr="00EF5447" w:rsidRDefault="002026C6" w:rsidP="002026C6">
            <w:pPr>
              <w:pStyle w:val="TAC"/>
            </w:pPr>
            <w:r w:rsidRPr="00EF5447">
              <w:t>DC_2A_n46A</w:t>
            </w:r>
          </w:p>
        </w:tc>
        <w:tc>
          <w:tcPr>
            <w:tcW w:w="488" w:type="pct"/>
            <w:shd w:val="clear" w:color="auto" w:fill="auto"/>
            <w:vAlign w:val="center"/>
          </w:tcPr>
          <w:p w14:paraId="5A0C01B3" w14:textId="77777777" w:rsidR="002026C6" w:rsidRPr="00EF5447" w:rsidRDefault="002026C6" w:rsidP="002026C6">
            <w:pPr>
              <w:pStyle w:val="TAC"/>
            </w:pPr>
            <w:r w:rsidRPr="00EF5447">
              <w:t>2</w:t>
            </w:r>
          </w:p>
        </w:tc>
        <w:tc>
          <w:tcPr>
            <w:tcW w:w="510" w:type="pct"/>
            <w:shd w:val="clear" w:color="auto" w:fill="auto"/>
            <w:noWrap/>
            <w:vAlign w:val="center"/>
          </w:tcPr>
          <w:p w14:paraId="19AA1542" w14:textId="77777777" w:rsidR="002026C6" w:rsidRPr="00EF5447" w:rsidRDefault="002026C6" w:rsidP="002026C6">
            <w:pPr>
              <w:pStyle w:val="TAC"/>
            </w:pPr>
            <w:r w:rsidRPr="00EF5447">
              <w:t>1880</w:t>
            </w:r>
          </w:p>
        </w:tc>
        <w:tc>
          <w:tcPr>
            <w:tcW w:w="436" w:type="pct"/>
            <w:shd w:val="clear" w:color="auto" w:fill="auto"/>
            <w:noWrap/>
            <w:vAlign w:val="center"/>
          </w:tcPr>
          <w:p w14:paraId="2CFE47AA" w14:textId="77777777" w:rsidR="002026C6" w:rsidRPr="00EF5447" w:rsidRDefault="002026C6" w:rsidP="002026C6">
            <w:pPr>
              <w:pStyle w:val="TAC"/>
            </w:pPr>
            <w:r w:rsidRPr="00EF5447">
              <w:t>5</w:t>
            </w:r>
          </w:p>
        </w:tc>
        <w:tc>
          <w:tcPr>
            <w:tcW w:w="894" w:type="pct"/>
            <w:shd w:val="clear" w:color="auto" w:fill="auto"/>
            <w:noWrap/>
            <w:vAlign w:val="center"/>
          </w:tcPr>
          <w:p w14:paraId="3210118F" w14:textId="77777777" w:rsidR="002026C6" w:rsidRPr="00EF5447" w:rsidRDefault="002026C6" w:rsidP="002026C6">
            <w:pPr>
              <w:pStyle w:val="TAC"/>
            </w:pPr>
            <w:r w:rsidRPr="00EF5447">
              <w:t>25</w:t>
            </w:r>
          </w:p>
        </w:tc>
        <w:tc>
          <w:tcPr>
            <w:tcW w:w="534" w:type="pct"/>
            <w:shd w:val="clear" w:color="auto" w:fill="auto"/>
            <w:noWrap/>
            <w:vAlign w:val="center"/>
          </w:tcPr>
          <w:p w14:paraId="2D7E7BC2" w14:textId="77777777" w:rsidR="002026C6" w:rsidRPr="00EF5447" w:rsidRDefault="002026C6" w:rsidP="002026C6">
            <w:pPr>
              <w:pStyle w:val="TAC"/>
            </w:pPr>
            <w:r w:rsidRPr="00EF5447">
              <w:t>1960</w:t>
            </w:r>
          </w:p>
        </w:tc>
        <w:tc>
          <w:tcPr>
            <w:tcW w:w="500" w:type="pct"/>
            <w:shd w:val="clear" w:color="auto" w:fill="auto"/>
            <w:noWrap/>
            <w:vAlign w:val="center"/>
          </w:tcPr>
          <w:p w14:paraId="685E8F06" w14:textId="77777777" w:rsidR="002026C6" w:rsidRPr="00EF5447" w:rsidRDefault="002026C6" w:rsidP="002026C6">
            <w:pPr>
              <w:pStyle w:val="TAC"/>
            </w:pPr>
            <w:r w:rsidRPr="00EF5447">
              <w:t>12.0</w:t>
            </w:r>
          </w:p>
        </w:tc>
        <w:tc>
          <w:tcPr>
            <w:tcW w:w="456" w:type="pct"/>
            <w:vAlign w:val="center"/>
          </w:tcPr>
          <w:p w14:paraId="0EA1D94F" w14:textId="77777777" w:rsidR="002026C6" w:rsidRPr="00EF5447" w:rsidRDefault="002026C6" w:rsidP="002026C6">
            <w:pPr>
              <w:pStyle w:val="TAC"/>
            </w:pPr>
            <w:r w:rsidRPr="00EF5447">
              <w:rPr>
                <w:lang w:eastAsia="zh-TW"/>
              </w:rPr>
              <w:t>IMD3</w:t>
            </w:r>
          </w:p>
        </w:tc>
      </w:tr>
      <w:tr w:rsidR="002026C6" w:rsidRPr="00EF5447" w14:paraId="726EE12D" w14:textId="77777777" w:rsidTr="005E1531">
        <w:trPr>
          <w:trHeight w:val="187"/>
          <w:jc w:val="center"/>
        </w:trPr>
        <w:tc>
          <w:tcPr>
            <w:tcW w:w="1182" w:type="pct"/>
            <w:tcBorders>
              <w:top w:val="nil"/>
              <w:bottom w:val="single" w:sz="4" w:space="0" w:color="auto"/>
            </w:tcBorders>
            <w:shd w:val="clear" w:color="auto" w:fill="auto"/>
            <w:vAlign w:val="center"/>
          </w:tcPr>
          <w:p w14:paraId="7C3D2AED" w14:textId="77777777" w:rsidR="002026C6" w:rsidRPr="00EF5447" w:rsidRDefault="002026C6" w:rsidP="002026C6">
            <w:pPr>
              <w:pStyle w:val="TAC"/>
            </w:pPr>
          </w:p>
        </w:tc>
        <w:tc>
          <w:tcPr>
            <w:tcW w:w="488" w:type="pct"/>
            <w:shd w:val="clear" w:color="auto" w:fill="auto"/>
            <w:vAlign w:val="center"/>
          </w:tcPr>
          <w:p w14:paraId="51A4BA50" w14:textId="77777777" w:rsidR="002026C6" w:rsidRPr="00EF5447" w:rsidRDefault="002026C6" w:rsidP="002026C6">
            <w:pPr>
              <w:pStyle w:val="TAC"/>
            </w:pPr>
            <w:r w:rsidRPr="00EF5447">
              <w:t>n46</w:t>
            </w:r>
          </w:p>
        </w:tc>
        <w:tc>
          <w:tcPr>
            <w:tcW w:w="510" w:type="pct"/>
            <w:shd w:val="clear" w:color="auto" w:fill="auto"/>
            <w:noWrap/>
            <w:vAlign w:val="center"/>
          </w:tcPr>
          <w:p w14:paraId="378C5E6A" w14:textId="77777777" w:rsidR="002026C6" w:rsidRPr="00EF5447" w:rsidRDefault="002026C6" w:rsidP="002026C6">
            <w:pPr>
              <w:pStyle w:val="TAC"/>
            </w:pPr>
            <w:r w:rsidRPr="00EF5447">
              <w:t>5720</w:t>
            </w:r>
          </w:p>
        </w:tc>
        <w:tc>
          <w:tcPr>
            <w:tcW w:w="436" w:type="pct"/>
            <w:shd w:val="clear" w:color="auto" w:fill="auto"/>
            <w:noWrap/>
            <w:vAlign w:val="center"/>
          </w:tcPr>
          <w:p w14:paraId="1F0EC9B3" w14:textId="77777777" w:rsidR="002026C6" w:rsidRPr="00EF5447" w:rsidRDefault="002026C6" w:rsidP="002026C6">
            <w:pPr>
              <w:pStyle w:val="TAC"/>
            </w:pPr>
            <w:r w:rsidRPr="00EF5447">
              <w:t>20</w:t>
            </w:r>
          </w:p>
        </w:tc>
        <w:tc>
          <w:tcPr>
            <w:tcW w:w="894" w:type="pct"/>
            <w:shd w:val="clear" w:color="auto" w:fill="auto"/>
            <w:noWrap/>
            <w:vAlign w:val="center"/>
          </w:tcPr>
          <w:p w14:paraId="155C8C8E" w14:textId="77777777" w:rsidR="002026C6" w:rsidRPr="00EF5447" w:rsidRDefault="002026C6" w:rsidP="002026C6">
            <w:pPr>
              <w:pStyle w:val="TAC"/>
            </w:pPr>
            <w:r w:rsidRPr="00EF5447">
              <w:t>100</w:t>
            </w:r>
          </w:p>
        </w:tc>
        <w:tc>
          <w:tcPr>
            <w:tcW w:w="534" w:type="pct"/>
            <w:shd w:val="clear" w:color="auto" w:fill="auto"/>
            <w:noWrap/>
            <w:vAlign w:val="center"/>
          </w:tcPr>
          <w:p w14:paraId="1A88E3BA" w14:textId="77777777" w:rsidR="002026C6" w:rsidRPr="00EF5447" w:rsidRDefault="002026C6" w:rsidP="002026C6">
            <w:pPr>
              <w:pStyle w:val="TAC"/>
            </w:pPr>
            <w:r w:rsidRPr="00EF5447">
              <w:t>5720</w:t>
            </w:r>
          </w:p>
        </w:tc>
        <w:tc>
          <w:tcPr>
            <w:tcW w:w="500" w:type="pct"/>
            <w:shd w:val="clear" w:color="auto" w:fill="auto"/>
            <w:noWrap/>
            <w:vAlign w:val="center"/>
          </w:tcPr>
          <w:p w14:paraId="10951CA2" w14:textId="77777777" w:rsidR="002026C6" w:rsidRPr="00EF5447" w:rsidRDefault="002026C6" w:rsidP="002026C6">
            <w:pPr>
              <w:pStyle w:val="TAC"/>
            </w:pPr>
            <w:r w:rsidRPr="00EF5447">
              <w:t>N/A</w:t>
            </w:r>
          </w:p>
        </w:tc>
        <w:tc>
          <w:tcPr>
            <w:tcW w:w="456" w:type="pct"/>
          </w:tcPr>
          <w:p w14:paraId="43781FF5" w14:textId="77777777" w:rsidR="002026C6" w:rsidRPr="00EF5447" w:rsidRDefault="002026C6" w:rsidP="002026C6">
            <w:pPr>
              <w:pStyle w:val="TAC"/>
            </w:pPr>
            <w:r w:rsidRPr="00EF5447">
              <w:rPr>
                <w:lang w:eastAsia="zh-TW"/>
              </w:rPr>
              <w:t>N/A</w:t>
            </w:r>
          </w:p>
        </w:tc>
      </w:tr>
      <w:tr w:rsidR="002026C6" w:rsidRPr="00EF5447" w14:paraId="6FECB794" w14:textId="77777777" w:rsidTr="005E1531">
        <w:trPr>
          <w:trHeight w:val="187"/>
          <w:jc w:val="center"/>
        </w:trPr>
        <w:tc>
          <w:tcPr>
            <w:tcW w:w="1182" w:type="pct"/>
            <w:tcBorders>
              <w:bottom w:val="nil"/>
            </w:tcBorders>
            <w:shd w:val="clear" w:color="auto" w:fill="auto"/>
          </w:tcPr>
          <w:p w14:paraId="22C1801F" w14:textId="77777777" w:rsidR="002026C6" w:rsidRPr="00EF5447" w:rsidRDefault="002026C6" w:rsidP="002026C6">
            <w:pPr>
              <w:pStyle w:val="TAC"/>
            </w:pPr>
            <w:r w:rsidRPr="00EF5447">
              <w:rPr>
                <w:rFonts w:eastAsia="MS Mincho"/>
              </w:rPr>
              <w:t>DC_2</w:t>
            </w:r>
            <w:r w:rsidRPr="00EF5447">
              <w:rPr>
                <w:lang w:eastAsia="zh-TW"/>
              </w:rPr>
              <w:t>A</w:t>
            </w:r>
            <w:r w:rsidRPr="00EF5447">
              <w:rPr>
                <w:rFonts w:eastAsia="MS Mincho"/>
              </w:rPr>
              <w:t>_n48</w:t>
            </w:r>
            <w:r w:rsidRPr="00EF5447">
              <w:rPr>
                <w:lang w:eastAsia="zh-TW"/>
              </w:rPr>
              <w:t>A</w:t>
            </w:r>
          </w:p>
        </w:tc>
        <w:tc>
          <w:tcPr>
            <w:tcW w:w="488" w:type="pct"/>
            <w:shd w:val="clear" w:color="auto" w:fill="auto"/>
          </w:tcPr>
          <w:p w14:paraId="745CFA01" w14:textId="77777777" w:rsidR="002026C6" w:rsidRPr="00EF5447" w:rsidRDefault="002026C6" w:rsidP="002026C6">
            <w:pPr>
              <w:pStyle w:val="TAC"/>
            </w:pPr>
            <w:r w:rsidRPr="00EF5447">
              <w:rPr>
                <w:lang w:eastAsia="zh-TW"/>
              </w:rPr>
              <w:t>2</w:t>
            </w:r>
          </w:p>
        </w:tc>
        <w:tc>
          <w:tcPr>
            <w:tcW w:w="510" w:type="pct"/>
            <w:shd w:val="clear" w:color="auto" w:fill="auto"/>
            <w:noWrap/>
          </w:tcPr>
          <w:p w14:paraId="2DEFE2EA" w14:textId="77777777" w:rsidR="002026C6" w:rsidRPr="00EF5447" w:rsidRDefault="002026C6" w:rsidP="002026C6">
            <w:pPr>
              <w:pStyle w:val="TAC"/>
              <w:rPr>
                <w:lang w:eastAsia="ko-KR"/>
              </w:rPr>
            </w:pPr>
            <w:r w:rsidRPr="00EF5447">
              <w:rPr>
                <w:rFonts w:cs="Arial"/>
              </w:rPr>
              <w:t>1852.5</w:t>
            </w:r>
          </w:p>
        </w:tc>
        <w:tc>
          <w:tcPr>
            <w:tcW w:w="436" w:type="pct"/>
            <w:shd w:val="clear" w:color="auto" w:fill="auto"/>
            <w:noWrap/>
          </w:tcPr>
          <w:p w14:paraId="66E0E9DF" w14:textId="77777777" w:rsidR="002026C6" w:rsidRPr="00EF5447" w:rsidRDefault="002026C6" w:rsidP="002026C6">
            <w:pPr>
              <w:pStyle w:val="TAC"/>
              <w:rPr>
                <w:lang w:eastAsia="ko-KR"/>
              </w:rPr>
            </w:pPr>
            <w:r w:rsidRPr="00EF5447">
              <w:rPr>
                <w:rFonts w:cs="Arial"/>
              </w:rPr>
              <w:t>5</w:t>
            </w:r>
          </w:p>
        </w:tc>
        <w:tc>
          <w:tcPr>
            <w:tcW w:w="894" w:type="pct"/>
            <w:shd w:val="clear" w:color="auto" w:fill="auto"/>
            <w:noWrap/>
          </w:tcPr>
          <w:p w14:paraId="5D78F90F" w14:textId="77777777" w:rsidR="002026C6" w:rsidRPr="00EF5447" w:rsidRDefault="002026C6" w:rsidP="002026C6">
            <w:pPr>
              <w:pStyle w:val="TAC"/>
              <w:rPr>
                <w:lang w:eastAsia="ko-KR"/>
              </w:rPr>
            </w:pPr>
            <w:r w:rsidRPr="00EF5447">
              <w:rPr>
                <w:rFonts w:cs="Arial"/>
              </w:rPr>
              <w:t>25</w:t>
            </w:r>
          </w:p>
        </w:tc>
        <w:tc>
          <w:tcPr>
            <w:tcW w:w="534" w:type="pct"/>
            <w:shd w:val="clear" w:color="auto" w:fill="auto"/>
            <w:noWrap/>
          </w:tcPr>
          <w:p w14:paraId="04F7A79E" w14:textId="77777777" w:rsidR="002026C6" w:rsidRPr="00EF5447" w:rsidRDefault="002026C6" w:rsidP="002026C6">
            <w:pPr>
              <w:pStyle w:val="TAC"/>
              <w:rPr>
                <w:lang w:eastAsia="ko-KR"/>
              </w:rPr>
            </w:pPr>
            <w:r w:rsidRPr="00EF5447">
              <w:rPr>
                <w:rFonts w:eastAsia="Times New Roman"/>
              </w:rPr>
              <w:t>1932.5</w:t>
            </w:r>
          </w:p>
        </w:tc>
        <w:tc>
          <w:tcPr>
            <w:tcW w:w="500" w:type="pct"/>
            <w:shd w:val="clear" w:color="auto" w:fill="auto"/>
            <w:noWrap/>
          </w:tcPr>
          <w:p w14:paraId="2BE612D8" w14:textId="77777777" w:rsidR="002026C6" w:rsidRPr="00EF5447" w:rsidRDefault="002026C6" w:rsidP="002026C6">
            <w:pPr>
              <w:pStyle w:val="TAC"/>
              <w:rPr>
                <w:lang w:eastAsia="ko-KR"/>
              </w:rPr>
            </w:pPr>
            <w:r w:rsidRPr="00EF5447">
              <w:rPr>
                <w:lang w:eastAsia="zh-TW"/>
              </w:rPr>
              <w:t>12</w:t>
            </w:r>
          </w:p>
        </w:tc>
        <w:tc>
          <w:tcPr>
            <w:tcW w:w="456" w:type="pct"/>
          </w:tcPr>
          <w:p w14:paraId="346DB605" w14:textId="77777777" w:rsidR="002026C6" w:rsidRPr="00EF5447" w:rsidRDefault="002026C6" w:rsidP="002026C6">
            <w:pPr>
              <w:pStyle w:val="TAC"/>
            </w:pPr>
            <w:r w:rsidRPr="00EF5447">
              <w:rPr>
                <w:lang w:eastAsia="zh-TW"/>
              </w:rPr>
              <w:t>IMD4</w:t>
            </w:r>
          </w:p>
        </w:tc>
      </w:tr>
      <w:tr w:rsidR="002026C6" w:rsidRPr="00EF5447" w14:paraId="132BA228" w14:textId="77777777" w:rsidTr="005E1531">
        <w:trPr>
          <w:trHeight w:val="187"/>
          <w:jc w:val="center"/>
        </w:trPr>
        <w:tc>
          <w:tcPr>
            <w:tcW w:w="1182" w:type="pct"/>
            <w:tcBorders>
              <w:top w:val="nil"/>
              <w:bottom w:val="single" w:sz="4" w:space="0" w:color="auto"/>
            </w:tcBorders>
            <w:shd w:val="clear" w:color="auto" w:fill="auto"/>
          </w:tcPr>
          <w:p w14:paraId="674B99D5" w14:textId="77777777" w:rsidR="002026C6" w:rsidRPr="00EF5447" w:rsidRDefault="002026C6" w:rsidP="002026C6">
            <w:pPr>
              <w:pStyle w:val="TAC"/>
            </w:pPr>
          </w:p>
        </w:tc>
        <w:tc>
          <w:tcPr>
            <w:tcW w:w="488" w:type="pct"/>
            <w:shd w:val="clear" w:color="auto" w:fill="auto"/>
          </w:tcPr>
          <w:p w14:paraId="5A595DF7" w14:textId="77777777" w:rsidR="002026C6" w:rsidRPr="00EF5447" w:rsidRDefault="002026C6" w:rsidP="002026C6">
            <w:pPr>
              <w:pStyle w:val="TAC"/>
            </w:pPr>
            <w:r w:rsidRPr="00EF5447">
              <w:t>n48</w:t>
            </w:r>
          </w:p>
        </w:tc>
        <w:tc>
          <w:tcPr>
            <w:tcW w:w="510" w:type="pct"/>
            <w:shd w:val="clear" w:color="auto" w:fill="auto"/>
            <w:noWrap/>
          </w:tcPr>
          <w:p w14:paraId="3176A18D" w14:textId="77777777" w:rsidR="002026C6" w:rsidRPr="00EF5447" w:rsidRDefault="002026C6" w:rsidP="002026C6">
            <w:pPr>
              <w:pStyle w:val="TAC"/>
              <w:rPr>
                <w:lang w:eastAsia="ko-KR"/>
              </w:rPr>
            </w:pPr>
            <w:r w:rsidRPr="00EF5447">
              <w:rPr>
                <w:rFonts w:cs="Arial"/>
              </w:rPr>
              <w:t>3625</w:t>
            </w:r>
          </w:p>
        </w:tc>
        <w:tc>
          <w:tcPr>
            <w:tcW w:w="436" w:type="pct"/>
            <w:shd w:val="clear" w:color="auto" w:fill="auto"/>
            <w:noWrap/>
          </w:tcPr>
          <w:p w14:paraId="2F206961" w14:textId="77777777" w:rsidR="002026C6" w:rsidRPr="00EF5447" w:rsidRDefault="002026C6" w:rsidP="002026C6">
            <w:pPr>
              <w:pStyle w:val="TAC"/>
              <w:rPr>
                <w:lang w:eastAsia="ko-KR"/>
              </w:rPr>
            </w:pPr>
            <w:r w:rsidRPr="00EF5447">
              <w:rPr>
                <w:lang w:eastAsia="zh-TW"/>
              </w:rPr>
              <w:t>20</w:t>
            </w:r>
          </w:p>
        </w:tc>
        <w:tc>
          <w:tcPr>
            <w:tcW w:w="894" w:type="pct"/>
            <w:shd w:val="clear" w:color="auto" w:fill="auto"/>
            <w:noWrap/>
          </w:tcPr>
          <w:p w14:paraId="097768D6" w14:textId="77777777" w:rsidR="002026C6" w:rsidRPr="00EF5447" w:rsidRDefault="002026C6" w:rsidP="002026C6">
            <w:pPr>
              <w:pStyle w:val="TAC"/>
              <w:rPr>
                <w:lang w:eastAsia="ko-KR"/>
              </w:rPr>
            </w:pPr>
            <w:r w:rsidRPr="00EF5447">
              <w:rPr>
                <w:lang w:eastAsia="zh-TW"/>
              </w:rPr>
              <w:t>100</w:t>
            </w:r>
          </w:p>
        </w:tc>
        <w:tc>
          <w:tcPr>
            <w:tcW w:w="534" w:type="pct"/>
            <w:shd w:val="clear" w:color="auto" w:fill="auto"/>
            <w:noWrap/>
          </w:tcPr>
          <w:p w14:paraId="44FD8EDE" w14:textId="77777777" w:rsidR="002026C6" w:rsidRPr="00EF5447" w:rsidRDefault="002026C6" w:rsidP="002026C6">
            <w:pPr>
              <w:pStyle w:val="TAC"/>
              <w:rPr>
                <w:lang w:eastAsia="ko-KR"/>
              </w:rPr>
            </w:pPr>
            <w:r w:rsidRPr="00EF5447">
              <w:rPr>
                <w:rFonts w:cs="Arial"/>
              </w:rPr>
              <w:t>3625</w:t>
            </w:r>
          </w:p>
        </w:tc>
        <w:tc>
          <w:tcPr>
            <w:tcW w:w="500" w:type="pct"/>
            <w:shd w:val="clear" w:color="auto" w:fill="auto"/>
            <w:noWrap/>
          </w:tcPr>
          <w:p w14:paraId="4E5EAC2B" w14:textId="77777777" w:rsidR="002026C6" w:rsidRPr="00EF5447" w:rsidRDefault="002026C6" w:rsidP="002026C6">
            <w:pPr>
              <w:pStyle w:val="TAC"/>
              <w:rPr>
                <w:lang w:eastAsia="ko-KR"/>
              </w:rPr>
            </w:pPr>
            <w:r w:rsidRPr="00EF5447">
              <w:rPr>
                <w:lang w:eastAsia="zh-TW"/>
              </w:rPr>
              <w:t>N/A</w:t>
            </w:r>
          </w:p>
        </w:tc>
        <w:tc>
          <w:tcPr>
            <w:tcW w:w="456" w:type="pct"/>
          </w:tcPr>
          <w:p w14:paraId="20FFDF70" w14:textId="77777777" w:rsidR="002026C6" w:rsidRPr="00EF5447" w:rsidRDefault="002026C6" w:rsidP="002026C6">
            <w:pPr>
              <w:pStyle w:val="TAC"/>
            </w:pPr>
            <w:r w:rsidRPr="00EF5447">
              <w:rPr>
                <w:lang w:eastAsia="zh-TW"/>
              </w:rPr>
              <w:t>N/A</w:t>
            </w:r>
          </w:p>
        </w:tc>
      </w:tr>
      <w:tr w:rsidR="002026C6" w:rsidRPr="00EF5447" w14:paraId="0BE07E95" w14:textId="77777777" w:rsidTr="005E1531">
        <w:trPr>
          <w:trHeight w:val="187"/>
          <w:jc w:val="center"/>
        </w:trPr>
        <w:tc>
          <w:tcPr>
            <w:tcW w:w="1182" w:type="pct"/>
            <w:tcBorders>
              <w:bottom w:val="nil"/>
            </w:tcBorders>
            <w:shd w:val="clear" w:color="auto" w:fill="auto"/>
          </w:tcPr>
          <w:p w14:paraId="0BF8A38A" w14:textId="77777777" w:rsidR="002026C6" w:rsidRPr="00EF5447" w:rsidRDefault="002026C6" w:rsidP="002026C6">
            <w:pPr>
              <w:pStyle w:val="TAC"/>
              <w:rPr>
                <w:lang w:eastAsia="zh-TW"/>
              </w:rPr>
            </w:pPr>
            <w:r w:rsidRPr="00EF5447">
              <w:t>DC_2A_n66A</w:t>
            </w:r>
            <w:bookmarkStart w:id="391" w:name="OLE_LINK49"/>
            <w:bookmarkStart w:id="392" w:name="OLE_LINK50"/>
            <w:r w:rsidRPr="00EF5447">
              <w:t>, DC_2A-2A_n66A</w:t>
            </w:r>
            <w:bookmarkEnd w:id="391"/>
            <w:bookmarkEnd w:id="392"/>
          </w:p>
          <w:p w14:paraId="5CA691CA" w14:textId="77777777" w:rsidR="002026C6" w:rsidRPr="00EF5447" w:rsidRDefault="002026C6" w:rsidP="002026C6">
            <w:pPr>
              <w:pStyle w:val="TAC"/>
              <w:rPr>
                <w:rFonts w:eastAsia="MS Mincho"/>
              </w:rPr>
            </w:pPr>
            <w:r w:rsidRPr="00EF5447">
              <w:rPr>
                <w:rFonts w:eastAsia="MS Mincho"/>
                <w:lang w:eastAsia="zh-CN"/>
              </w:rPr>
              <w:t>DC_2A_n66(2A)</w:t>
            </w:r>
          </w:p>
        </w:tc>
        <w:tc>
          <w:tcPr>
            <w:tcW w:w="488" w:type="pct"/>
            <w:shd w:val="clear" w:color="auto" w:fill="auto"/>
          </w:tcPr>
          <w:p w14:paraId="7D33D61C" w14:textId="77777777" w:rsidR="002026C6" w:rsidRPr="00EF5447" w:rsidRDefault="002026C6" w:rsidP="002026C6">
            <w:pPr>
              <w:pStyle w:val="TAC"/>
            </w:pPr>
            <w:r w:rsidRPr="00EF5447">
              <w:t>2</w:t>
            </w:r>
          </w:p>
        </w:tc>
        <w:tc>
          <w:tcPr>
            <w:tcW w:w="510" w:type="pct"/>
            <w:shd w:val="clear" w:color="auto" w:fill="auto"/>
            <w:noWrap/>
          </w:tcPr>
          <w:p w14:paraId="48A9E74F" w14:textId="77777777" w:rsidR="002026C6" w:rsidRPr="00EF5447" w:rsidRDefault="002026C6" w:rsidP="002026C6">
            <w:pPr>
              <w:pStyle w:val="TAC"/>
            </w:pPr>
            <w:r w:rsidRPr="00EF5447">
              <w:rPr>
                <w:lang w:eastAsia="ko-KR"/>
              </w:rPr>
              <w:t>1855</w:t>
            </w:r>
          </w:p>
        </w:tc>
        <w:tc>
          <w:tcPr>
            <w:tcW w:w="436" w:type="pct"/>
            <w:shd w:val="clear" w:color="auto" w:fill="auto"/>
            <w:noWrap/>
          </w:tcPr>
          <w:p w14:paraId="391B9459" w14:textId="77777777" w:rsidR="002026C6" w:rsidRPr="00EF5447" w:rsidRDefault="002026C6" w:rsidP="002026C6">
            <w:pPr>
              <w:pStyle w:val="TAC"/>
            </w:pPr>
            <w:r w:rsidRPr="00EF5447">
              <w:rPr>
                <w:lang w:eastAsia="ko-KR"/>
              </w:rPr>
              <w:t>5</w:t>
            </w:r>
          </w:p>
        </w:tc>
        <w:tc>
          <w:tcPr>
            <w:tcW w:w="894" w:type="pct"/>
            <w:shd w:val="clear" w:color="auto" w:fill="auto"/>
            <w:noWrap/>
          </w:tcPr>
          <w:p w14:paraId="7216DB38" w14:textId="77777777" w:rsidR="002026C6" w:rsidRPr="00EF5447" w:rsidRDefault="002026C6" w:rsidP="002026C6">
            <w:pPr>
              <w:pStyle w:val="TAC"/>
            </w:pPr>
            <w:r w:rsidRPr="00EF5447">
              <w:rPr>
                <w:lang w:eastAsia="ko-KR"/>
              </w:rPr>
              <w:t>25</w:t>
            </w:r>
          </w:p>
        </w:tc>
        <w:tc>
          <w:tcPr>
            <w:tcW w:w="534" w:type="pct"/>
            <w:shd w:val="clear" w:color="auto" w:fill="auto"/>
            <w:noWrap/>
          </w:tcPr>
          <w:p w14:paraId="71E4D8B8" w14:textId="77777777" w:rsidR="002026C6" w:rsidRPr="00EF5447" w:rsidRDefault="002026C6" w:rsidP="002026C6">
            <w:pPr>
              <w:pStyle w:val="TAC"/>
            </w:pPr>
            <w:r w:rsidRPr="00EF5447">
              <w:rPr>
                <w:lang w:eastAsia="ko-KR"/>
              </w:rPr>
              <w:t>1935</w:t>
            </w:r>
          </w:p>
        </w:tc>
        <w:tc>
          <w:tcPr>
            <w:tcW w:w="500" w:type="pct"/>
            <w:shd w:val="clear" w:color="auto" w:fill="auto"/>
            <w:noWrap/>
          </w:tcPr>
          <w:p w14:paraId="735B01E7" w14:textId="77777777" w:rsidR="002026C6" w:rsidRPr="00EF5447" w:rsidRDefault="002026C6" w:rsidP="002026C6">
            <w:pPr>
              <w:pStyle w:val="TAC"/>
              <w:rPr>
                <w:rFonts w:eastAsia="MS Mincho"/>
              </w:rPr>
            </w:pPr>
            <w:r w:rsidRPr="00EF5447">
              <w:rPr>
                <w:lang w:eastAsia="ko-KR"/>
              </w:rPr>
              <w:t>20</w:t>
            </w:r>
          </w:p>
        </w:tc>
        <w:tc>
          <w:tcPr>
            <w:tcW w:w="456" w:type="pct"/>
          </w:tcPr>
          <w:p w14:paraId="0564ECE3" w14:textId="77777777" w:rsidR="002026C6" w:rsidRPr="00EF5447" w:rsidRDefault="002026C6" w:rsidP="002026C6">
            <w:pPr>
              <w:pStyle w:val="TAC"/>
            </w:pPr>
            <w:r w:rsidRPr="00EF5447">
              <w:t>IMD3</w:t>
            </w:r>
          </w:p>
        </w:tc>
      </w:tr>
      <w:tr w:rsidR="002026C6" w:rsidRPr="00EF5447" w14:paraId="3C9474DC" w14:textId="77777777" w:rsidTr="005E1531">
        <w:trPr>
          <w:trHeight w:val="187"/>
          <w:jc w:val="center"/>
        </w:trPr>
        <w:tc>
          <w:tcPr>
            <w:tcW w:w="1182" w:type="pct"/>
            <w:tcBorders>
              <w:top w:val="nil"/>
              <w:bottom w:val="single" w:sz="4" w:space="0" w:color="auto"/>
            </w:tcBorders>
            <w:shd w:val="clear" w:color="auto" w:fill="auto"/>
          </w:tcPr>
          <w:p w14:paraId="3E64E3DC" w14:textId="77777777" w:rsidR="002026C6" w:rsidRPr="00EF5447" w:rsidRDefault="002026C6" w:rsidP="002026C6">
            <w:pPr>
              <w:pStyle w:val="TAC"/>
              <w:rPr>
                <w:rFonts w:eastAsia="MS Mincho"/>
              </w:rPr>
            </w:pPr>
          </w:p>
        </w:tc>
        <w:tc>
          <w:tcPr>
            <w:tcW w:w="488" w:type="pct"/>
            <w:shd w:val="clear" w:color="auto" w:fill="auto"/>
          </w:tcPr>
          <w:p w14:paraId="3F863E92" w14:textId="77777777" w:rsidR="002026C6" w:rsidRPr="00EF5447" w:rsidRDefault="002026C6" w:rsidP="002026C6">
            <w:pPr>
              <w:pStyle w:val="TAC"/>
            </w:pPr>
            <w:r w:rsidRPr="00EF5447">
              <w:t>n66</w:t>
            </w:r>
          </w:p>
        </w:tc>
        <w:tc>
          <w:tcPr>
            <w:tcW w:w="510" w:type="pct"/>
            <w:shd w:val="clear" w:color="auto" w:fill="auto"/>
            <w:noWrap/>
          </w:tcPr>
          <w:p w14:paraId="1C1B441A" w14:textId="77777777" w:rsidR="002026C6" w:rsidRPr="00EF5447" w:rsidRDefault="002026C6" w:rsidP="002026C6">
            <w:pPr>
              <w:pStyle w:val="TAC"/>
            </w:pPr>
            <w:r w:rsidRPr="00EF5447">
              <w:rPr>
                <w:lang w:eastAsia="ko-KR"/>
              </w:rPr>
              <w:t>1775</w:t>
            </w:r>
          </w:p>
        </w:tc>
        <w:tc>
          <w:tcPr>
            <w:tcW w:w="436" w:type="pct"/>
            <w:shd w:val="clear" w:color="auto" w:fill="auto"/>
            <w:noWrap/>
          </w:tcPr>
          <w:p w14:paraId="5D1063D9" w14:textId="77777777" w:rsidR="002026C6" w:rsidRPr="00EF5447" w:rsidRDefault="002026C6" w:rsidP="002026C6">
            <w:pPr>
              <w:pStyle w:val="TAC"/>
            </w:pPr>
            <w:r w:rsidRPr="00EF5447">
              <w:rPr>
                <w:lang w:eastAsia="ko-KR"/>
              </w:rPr>
              <w:t>5</w:t>
            </w:r>
          </w:p>
        </w:tc>
        <w:tc>
          <w:tcPr>
            <w:tcW w:w="894" w:type="pct"/>
            <w:shd w:val="clear" w:color="auto" w:fill="auto"/>
            <w:noWrap/>
          </w:tcPr>
          <w:p w14:paraId="58D363D5" w14:textId="77777777" w:rsidR="002026C6" w:rsidRPr="00EF5447" w:rsidRDefault="002026C6" w:rsidP="002026C6">
            <w:pPr>
              <w:pStyle w:val="TAC"/>
            </w:pPr>
            <w:r w:rsidRPr="00EF5447">
              <w:rPr>
                <w:lang w:eastAsia="ko-KR"/>
              </w:rPr>
              <w:t>25</w:t>
            </w:r>
          </w:p>
        </w:tc>
        <w:tc>
          <w:tcPr>
            <w:tcW w:w="534" w:type="pct"/>
            <w:shd w:val="clear" w:color="auto" w:fill="auto"/>
            <w:noWrap/>
          </w:tcPr>
          <w:p w14:paraId="40A9C0B7" w14:textId="77777777" w:rsidR="002026C6" w:rsidRPr="00EF5447" w:rsidRDefault="002026C6" w:rsidP="002026C6">
            <w:pPr>
              <w:pStyle w:val="TAC"/>
            </w:pPr>
            <w:r w:rsidRPr="00EF5447">
              <w:rPr>
                <w:lang w:eastAsia="ko-KR"/>
              </w:rPr>
              <w:t>2175</w:t>
            </w:r>
          </w:p>
        </w:tc>
        <w:tc>
          <w:tcPr>
            <w:tcW w:w="500" w:type="pct"/>
            <w:shd w:val="clear" w:color="auto" w:fill="auto"/>
            <w:noWrap/>
          </w:tcPr>
          <w:p w14:paraId="4B52FA41" w14:textId="77777777" w:rsidR="002026C6" w:rsidRPr="00EF5447" w:rsidRDefault="002026C6" w:rsidP="002026C6">
            <w:pPr>
              <w:pStyle w:val="TAC"/>
              <w:rPr>
                <w:rFonts w:eastAsia="MS Mincho"/>
              </w:rPr>
            </w:pPr>
            <w:r w:rsidRPr="00EF5447">
              <w:rPr>
                <w:lang w:eastAsia="ko-KR"/>
              </w:rPr>
              <w:t>N/A</w:t>
            </w:r>
          </w:p>
        </w:tc>
        <w:tc>
          <w:tcPr>
            <w:tcW w:w="456" w:type="pct"/>
          </w:tcPr>
          <w:p w14:paraId="49577E48" w14:textId="77777777" w:rsidR="002026C6" w:rsidRPr="00EF5447" w:rsidRDefault="002026C6" w:rsidP="002026C6">
            <w:pPr>
              <w:pStyle w:val="TAC"/>
            </w:pPr>
            <w:r w:rsidRPr="00EF5447">
              <w:t>N/A</w:t>
            </w:r>
          </w:p>
        </w:tc>
      </w:tr>
      <w:tr w:rsidR="002026C6" w:rsidRPr="00EF5447" w14:paraId="7DB4DB57" w14:textId="77777777" w:rsidTr="005E1531">
        <w:trPr>
          <w:trHeight w:val="187"/>
          <w:jc w:val="center"/>
        </w:trPr>
        <w:tc>
          <w:tcPr>
            <w:tcW w:w="1182" w:type="pct"/>
            <w:tcBorders>
              <w:bottom w:val="nil"/>
            </w:tcBorders>
            <w:shd w:val="clear" w:color="auto" w:fill="auto"/>
          </w:tcPr>
          <w:p w14:paraId="2653FA8F" w14:textId="77777777" w:rsidR="002026C6" w:rsidRPr="00EF5447" w:rsidRDefault="002026C6" w:rsidP="002026C6">
            <w:pPr>
              <w:pStyle w:val="TAC"/>
              <w:rPr>
                <w:lang w:eastAsia="zh-TW"/>
              </w:rPr>
            </w:pPr>
            <w:r w:rsidRPr="00EF5447">
              <w:t>DC_2A_n66A, DC_2A-2A_n66A</w:t>
            </w:r>
          </w:p>
          <w:p w14:paraId="7EC0033B" w14:textId="77777777" w:rsidR="002026C6" w:rsidRPr="00EF5447" w:rsidRDefault="002026C6" w:rsidP="002026C6">
            <w:pPr>
              <w:pStyle w:val="TAC"/>
              <w:rPr>
                <w:rFonts w:eastAsia="MS Mincho"/>
              </w:rPr>
            </w:pPr>
            <w:r w:rsidRPr="00EF5447">
              <w:rPr>
                <w:rFonts w:eastAsia="MS Mincho"/>
                <w:lang w:eastAsia="zh-CN"/>
              </w:rPr>
              <w:t>DC_2A_n66(2A)</w:t>
            </w:r>
          </w:p>
        </w:tc>
        <w:tc>
          <w:tcPr>
            <w:tcW w:w="488" w:type="pct"/>
            <w:shd w:val="clear" w:color="auto" w:fill="auto"/>
          </w:tcPr>
          <w:p w14:paraId="2748F2FC" w14:textId="77777777" w:rsidR="002026C6" w:rsidRPr="00EF5447" w:rsidRDefault="002026C6" w:rsidP="002026C6">
            <w:pPr>
              <w:pStyle w:val="TAC"/>
            </w:pPr>
            <w:r w:rsidRPr="00EF5447">
              <w:t>2</w:t>
            </w:r>
          </w:p>
        </w:tc>
        <w:tc>
          <w:tcPr>
            <w:tcW w:w="510" w:type="pct"/>
            <w:shd w:val="clear" w:color="auto" w:fill="auto"/>
            <w:noWrap/>
          </w:tcPr>
          <w:p w14:paraId="349E6D76" w14:textId="77777777" w:rsidR="002026C6" w:rsidRPr="00EF5447" w:rsidRDefault="002026C6" w:rsidP="002026C6">
            <w:pPr>
              <w:pStyle w:val="TAC"/>
            </w:pPr>
            <w:r w:rsidRPr="00EF5447">
              <w:rPr>
                <w:lang w:eastAsia="ko-KR"/>
              </w:rPr>
              <w:t>1883.3</w:t>
            </w:r>
          </w:p>
        </w:tc>
        <w:tc>
          <w:tcPr>
            <w:tcW w:w="436" w:type="pct"/>
            <w:shd w:val="clear" w:color="auto" w:fill="auto"/>
            <w:noWrap/>
          </w:tcPr>
          <w:p w14:paraId="3CDA1F62" w14:textId="77777777" w:rsidR="002026C6" w:rsidRPr="00EF5447" w:rsidRDefault="002026C6" w:rsidP="002026C6">
            <w:pPr>
              <w:pStyle w:val="TAC"/>
            </w:pPr>
            <w:r w:rsidRPr="00EF5447">
              <w:rPr>
                <w:lang w:eastAsia="ko-KR"/>
              </w:rPr>
              <w:t>5</w:t>
            </w:r>
          </w:p>
        </w:tc>
        <w:tc>
          <w:tcPr>
            <w:tcW w:w="894" w:type="pct"/>
            <w:shd w:val="clear" w:color="auto" w:fill="auto"/>
            <w:noWrap/>
          </w:tcPr>
          <w:p w14:paraId="16F2D270" w14:textId="77777777" w:rsidR="002026C6" w:rsidRPr="00EF5447" w:rsidRDefault="002026C6" w:rsidP="002026C6">
            <w:pPr>
              <w:pStyle w:val="TAC"/>
            </w:pPr>
            <w:r w:rsidRPr="00EF5447">
              <w:rPr>
                <w:lang w:eastAsia="ko-KR"/>
              </w:rPr>
              <w:t>25</w:t>
            </w:r>
          </w:p>
        </w:tc>
        <w:tc>
          <w:tcPr>
            <w:tcW w:w="534" w:type="pct"/>
            <w:shd w:val="clear" w:color="auto" w:fill="auto"/>
            <w:noWrap/>
          </w:tcPr>
          <w:p w14:paraId="7C7FD260" w14:textId="77777777" w:rsidR="002026C6" w:rsidRPr="00EF5447" w:rsidRDefault="002026C6" w:rsidP="002026C6">
            <w:pPr>
              <w:pStyle w:val="TAC"/>
            </w:pPr>
            <w:r w:rsidRPr="00EF5447">
              <w:rPr>
                <w:lang w:eastAsia="ko-KR"/>
              </w:rPr>
              <w:t>1963.3</w:t>
            </w:r>
          </w:p>
        </w:tc>
        <w:tc>
          <w:tcPr>
            <w:tcW w:w="500" w:type="pct"/>
            <w:shd w:val="clear" w:color="auto" w:fill="auto"/>
            <w:noWrap/>
          </w:tcPr>
          <w:p w14:paraId="4EB695D9" w14:textId="77777777" w:rsidR="002026C6" w:rsidRPr="00EF5447" w:rsidRDefault="002026C6" w:rsidP="002026C6">
            <w:pPr>
              <w:pStyle w:val="TAC"/>
              <w:rPr>
                <w:rFonts w:eastAsia="MS Mincho"/>
              </w:rPr>
            </w:pPr>
            <w:r w:rsidRPr="00EF5447">
              <w:rPr>
                <w:lang w:eastAsia="ko-KR"/>
              </w:rPr>
              <w:t>N/A</w:t>
            </w:r>
          </w:p>
        </w:tc>
        <w:tc>
          <w:tcPr>
            <w:tcW w:w="456" w:type="pct"/>
          </w:tcPr>
          <w:p w14:paraId="4D9F921A" w14:textId="77777777" w:rsidR="002026C6" w:rsidRPr="00EF5447" w:rsidRDefault="002026C6" w:rsidP="002026C6">
            <w:pPr>
              <w:pStyle w:val="TAC"/>
            </w:pPr>
            <w:r w:rsidRPr="00EF5447">
              <w:t>N/A</w:t>
            </w:r>
          </w:p>
        </w:tc>
      </w:tr>
      <w:tr w:rsidR="002026C6" w:rsidRPr="00EF5447" w14:paraId="69337DFF" w14:textId="77777777" w:rsidTr="005E1531">
        <w:trPr>
          <w:trHeight w:val="187"/>
          <w:jc w:val="center"/>
        </w:trPr>
        <w:tc>
          <w:tcPr>
            <w:tcW w:w="1182" w:type="pct"/>
            <w:tcBorders>
              <w:top w:val="nil"/>
              <w:bottom w:val="single" w:sz="4" w:space="0" w:color="auto"/>
            </w:tcBorders>
            <w:shd w:val="clear" w:color="auto" w:fill="auto"/>
          </w:tcPr>
          <w:p w14:paraId="1E4F8807" w14:textId="77777777" w:rsidR="002026C6" w:rsidRPr="00EF5447" w:rsidRDefault="002026C6" w:rsidP="002026C6">
            <w:pPr>
              <w:pStyle w:val="TAC"/>
              <w:rPr>
                <w:rFonts w:eastAsia="MS Mincho"/>
              </w:rPr>
            </w:pPr>
          </w:p>
        </w:tc>
        <w:tc>
          <w:tcPr>
            <w:tcW w:w="488" w:type="pct"/>
            <w:tcBorders>
              <w:bottom w:val="single" w:sz="4" w:space="0" w:color="auto"/>
            </w:tcBorders>
            <w:shd w:val="clear" w:color="auto" w:fill="auto"/>
          </w:tcPr>
          <w:p w14:paraId="6C222BEA" w14:textId="77777777" w:rsidR="002026C6" w:rsidRPr="00EF5447" w:rsidRDefault="002026C6" w:rsidP="002026C6">
            <w:pPr>
              <w:pStyle w:val="TAC"/>
            </w:pPr>
            <w:r w:rsidRPr="00EF5447">
              <w:t>n66</w:t>
            </w:r>
          </w:p>
        </w:tc>
        <w:tc>
          <w:tcPr>
            <w:tcW w:w="510" w:type="pct"/>
            <w:tcBorders>
              <w:bottom w:val="single" w:sz="4" w:space="0" w:color="auto"/>
            </w:tcBorders>
            <w:shd w:val="clear" w:color="auto" w:fill="auto"/>
            <w:noWrap/>
          </w:tcPr>
          <w:p w14:paraId="75FB92C3" w14:textId="77777777" w:rsidR="002026C6" w:rsidRPr="00EF5447" w:rsidRDefault="002026C6" w:rsidP="002026C6">
            <w:pPr>
              <w:pStyle w:val="TAC"/>
            </w:pPr>
            <w:r w:rsidRPr="00EF5447">
              <w:rPr>
                <w:lang w:eastAsia="ko-KR"/>
              </w:rPr>
              <w:t>1750</w:t>
            </w:r>
          </w:p>
        </w:tc>
        <w:tc>
          <w:tcPr>
            <w:tcW w:w="436" w:type="pct"/>
            <w:tcBorders>
              <w:bottom w:val="single" w:sz="4" w:space="0" w:color="auto"/>
            </w:tcBorders>
            <w:shd w:val="clear" w:color="auto" w:fill="auto"/>
            <w:noWrap/>
          </w:tcPr>
          <w:p w14:paraId="4F3A2C43" w14:textId="77777777" w:rsidR="002026C6" w:rsidRPr="00EF5447" w:rsidRDefault="002026C6" w:rsidP="002026C6">
            <w:pPr>
              <w:pStyle w:val="TAC"/>
            </w:pPr>
            <w:r w:rsidRPr="00EF5447">
              <w:rPr>
                <w:lang w:eastAsia="ko-KR"/>
              </w:rPr>
              <w:t>5</w:t>
            </w:r>
          </w:p>
        </w:tc>
        <w:tc>
          <w:tcPr>
            <w:tcW w:w="894" w:type="pct"/>
            <w:tcBorders>
              <w:bottom w:val="single" w:sz="4" w:space="0" w:color="auto"/>
            </w:tcBorders>
            <w:shd w:val="clear" w:color="auto" w:fill="auto"/>
            <w:noWrap/>
          </w:tcPr>
          <w:p w14:paraId="05C0F610" w14:textId="77777777" w:rsidR="002026C6" w:rsidRPr="00EF5447" w:rsidRDefault="002026C6" w:rsidP="002026C6">
            <w:pPr>
              <w:pStyle w:val="TAC"/>
            </w:pPr>
            <w:r w:rsidRPr="00EF5447">
              <w:rPr>
                <w:lang w:eastAsia="ko-KR"/>
              </w:rPr>
              <w:t>25</w:t>
            </w:r>
          </w:p>
        </w:tc>
        <w:tc>
          <w:tcPr>
            <w:tcW w:w="534" w:type="pct"/>
            <w:tcBorders>
              <w:bottom w:val="single" w:sz="4" w:space="0" w:color="auto"/>
            </w:tcBorders>
            <w:shd w:val="clear" w:color="auto" w:fill="auto"/>
            <w:noWrap/>
          </w:tcPr>
          <w:p w14:paraId="56AC709E" w14:textId="77777777" w:rsidR="002026C6" w:rsidRPr="00EF5447" w:rsidRDefault="002026C6" w:rsidP="002026C6">
            <w:pPr>
              <w:pStyle w:val="TAC"/>
            </w:pPr>
            <w:r w:rsidRPr="00EF5447">
              <w:rPr>
                <w:lang w:eastAsia="ko-KR"/>
              </w:rPr>
              <w:t>2150</w:t>
            </w:r>
          </w:p>
        </w:tc>
        <w:tc>
          <w:tcPr>
            <w:tcW w:w="500" w:type="pct"/>
            <w:shd w:val="clear" w:color="auto" w:fill="auto"/>
            <w:noWrap/>
          </w:tcPr>
          <w:p w14:paraId="30694F11" w14:textId="77777777" w:rsidR="002026C6" w:rsidRPr="00EF5447" w:rsidRDefault="002026C6" w:rsidP="002026C6">
            <w:pPr>
              <w:pStyle w:val="TAC"/>
              <w:rPr>
                <w:rFonts w:eastAsia="MS Mincho"/>
              </w:rPr>
            </w:pPr>
            <w:r w:rsidRPr="00EF5447">
              <w:rPr>
                <w:lang w:eastAsia="ko-KR"/>
              </w:rPr>
              <w:t>4</w:t>
            </w:r>
          </w:p>
        </w:tc>
        <w:tc>
          <w:tcPr>
            <w:tcW w:w="456" w:type="pct"/>
            <w:tcBorders>
              <w:bottom w:val="single" w:sz="4" w:space="0" w:color="auto"/>
            </w:tcBorders>
          </w:tcPr>
          <w:p w14:paraId="530B07B5" w14:textId="77777777" w:rsidR="002026C6" w:rsidRPr="00EF5447" w:rsidRDefault="002026C6" w:rsidP="002026C6">
            <w:pPr>
              <w:pStyle w:val="TAC"/>
            </w:pPr>
            <w:r w:rsidRPr="00EF5447">
              <w:t>IMD5</w:t>
            </w:r>
          </w:p>
        </w:tc>
      </w:tr>
      <w:tr w:rsidR="002026C6" w:rsidRPr="00EF5447" w14:paraId="4F0B7684" w14:textId="77777777" w:rsidTr="005E1531">
        <w:trPr>
          <w:trHeight w:val="187"/>
          <w:jc w:val="center"/>
        </w:trPr>
        <w:tc>
          <w:tcPr>
            <w:tcW w:w="1182" w:type="pct"/>
            <w:tcBorders>
              <w:top w:val="nil"/>
              <w:bottom w:val="nil"/>
            </w:tcBorders>
            <w:shd w:val="clear" w:color="auto" w:fill="auto"/>
          </w:tcPr>
          <w:p w14:paraId="77759845" w14:textId="77777777" w:rsidR="002026C6" w:rsidRPr="00EF5447" w:rsidRDefault="002026C6" w:rsidP="002026C6">
            <w:pPr>
              <w:pStyle w:val="TAC"/>
              <w:rPr>
                <w:lang w:eastAsia="ja-JP"/>
              </w:rPr>
            </w:pPr>
            <w:r w:rsidRPr="00EF5447">
              <w:rPr>
                <w:lang w:eastAsia="ja-JP"/>
              </w:rPr>
              <w:t>DC_2A_n77A</w:t>
            </w:r>
          </w:p>
          <w:p w14:paraId="755F79D6" w14:textId="77777777" w:rsidR="002026C6" w:rsidRPr="00EF5447" w:rsidRDefault="002026C6" w:rsidP="002026C6">
            <w:pPr>
              <w:pStyle w:val="TAC"/>
            </w:pPr>
            <w:r w:rsidRPr="00EF5447">
              <w:rPr>
                <w:lang w:eastAsia="ja-JP"/>
              </w:rPr>
              <w:t>DC_2A-2A_n77A</w:t>
            </w:r>
          </w:p>
        </w:tc>
        <w:tc>
          <w:tcPr>
            <w:tcW w:w="488" w:type="pct"/>
            <w:tcBorders>
              <w:bottom w:val="nil"/>
            </w:tcBorders>
            <w:shd w:val="clear" w:color="auto" w:fill="auto"/>
          </w:tcPr>
          <w:p w14:paraId="6AD200CC" w14:textId="77777777" w:rsidR="002026C6" w:rsidRPr="00EF5447" w:rsidRDefault="002026C6" w:rsidP="002026C6">
            <w:pPr>
              <w:pStyle w:val="TAC"/>
            </w:pPr>
            <w:r w:rsidRPr="00EF5447">
              <w:rPr>
                <w:rFonts w:cs="Arial"/>
                <w:szCs w:val="18"/>
                <w:lang w:eastAsia="ja-JP"/>
              </w:rPr>
              <w:t>2</w:t>
            </w:r>
          </w:p>
        </w:tc>
        <w:tc>
          <w:tcPr>
            <w:tcW w:w="510" w:type="pct"/>
            <w:tcBorders>
              <w:bottom w:val="nil"/>
            </w:tcBorders>
            <w:shd w:val="clear" w:color="auto" w:fill="auto"/>
            <w:noWrap/>
          </w:tcPr>
          <w:p w14:paraId="15758E45" w14:textId="77777777" w:rsidR="002026C6" w:rsidRPr="00EF5447" w:rsidRDefault="002026C6" w:rsidP="002026C6">
            <w:pPr>
              <w:pStyle w:val="TAC"/>
              <w:rPr>
                <w:lang w:eastAsia="ko-KR"/>
              </w:rPr>
            </w:pPr>
            <w:r w:rsidRPr="00EF5447">
              <w:rPr>
                <w:rFonts w:cs="Arial"/>
                <w:szCs w:val="18"/>
                <w:lang w:eastAsia="ja-JP"/>
              </w:rPr>
              <w:t>1855</w:t>
            </w:r>
          </w:p>
        </w:tc>
        <w:tc>
          <w:tcPr>
            <w:tcW w:w="436" w:type="pct"/>
            <w:tcBorders>
              <w:bottom w:val="nil"/>
            </w:tcBorders>
            <w:shd w:val="clear" w:color="auto" w:fill="auto"/>
            <w:noWrap/>
          </w:tcPr>
          <w:p w14:paraId="59DF9FCB" w14:textId="77777777" w:rsidR="002026C6" w:rsidRPr="00EF5447" w:rsidRDefault="002026C6" w:rsidP="002026C6">
            <w:pPr>
              <w:pStyle w:val="TAC"/>
              <w:rPr>
                <w:lang w:eastAsia="ko-KR"/>
              </w:rPr>
            </w:pPr>
            <w:r w:rsidRPr="00EF5447">
              <w:rPr>
                <w:rFonts w:cs="Arial"/>
                <w:szCs w:val="18"/>
              </w:rPr>
              <w:t>5</w:t>
            </w:r>
          </w:p>
        </w:tc>
        <w:tc>
          <w:tcPr>
            <w:tcW w:w="894" w:type="pct"/>
            <w:tcBorders>
              <w:bottom w:val="nil"/>
            </w:tcBorders>
            <w:shd w:val="clear" w:color="auto" w:fill="auto"/>
            <w:noWrap/>
          </w:tcPr>
          <w:p w14:paraId="73020775" w14:textId="77777777" w:rsidR="002026C6" w:rsidRPr="00EF5447" w:rsidRDefault="002026C6" w:rsidP="002026C6">
            <w:pPr>
              <w:pStyle w:val="TAC"/>
              <w:rPr>
                <w:lang w:eastAsia="ko-KR"/>
              </w:rPr>
            </w:pPr>
            <w:r w:rsidRPr="00EF5447">
              <w:rPr>
                <w:rFonts w:cs="Arial"/>
                <w:szCs w:val="18"/>
              </w:rPr>
              <w:t>25</w:t>
            </w:r>
          </w:p>
        </w:tc>
        <w:tc>
          <w:tcPr>
            <w:tcW w:w="534" w:type="pct"/>
            <w:tcBorders>
              <w:bottom w:val="nil"/>
            </w:tcBorders>
            <w:shd w:val="clear" w:color="auto" w:fill="auto"/>
            <w:noWrap/>
          </w:tcPr>
          <w:p w14:paraId="2FE5161B" w14:textId="77777777" w:rsidR="002026C6" w:rsidRPr="00EF5447" w:rsidRDefault="002026C6" w:rsidP="002026C6">
            <w:pPr>
              <w:pStyle w:val="TAC"/>
              <w:rPr>
                <w:lang w:eastAsia="ko-KR"/>
              </w:rPr>
            </w:pPr>
            <w:r w:rsidRPr="00EF5447">
              <w:rPr>
                <w:rFonts w:cs="Arial"/>
                <w:szCs w:val="18"/>
                <w:lang w:eastAsia="ja-JP"/>
              </w:rPr>
              <w:t>1935</w:t>
            </w:r>
          </w:p>
        </w:tc>
        <w:tc>
          <w:tcPr>
            <w:tcW w:w="500" w:type="pct"/>
            <w:shd w:val="clear" w:color="auto" w:fill="auto"/>
            <w:noWrap/>
          </w:tcPr>
          <w:p w14:paraId="028DD45E" w14:textId="77777777" w:rsidR="002026C6" w:rsidRPr="00EF5447" w:rsidRDefault="002026C6" w:rsidP="002026C6">
            <w:pPr>
              <w:pStyle w:val="TAC"/>
              <w:rPr>
                <w:lang w:eastAsia="ko-KR"/>
              </w:rPr>
            </w:pPr>
            <w:r w:rsidRPr="00EF5447">
              <w:rPr>
                <w:rFonts w:eastAsia="MS Mincho" w:cs="Arial"/>
                <w:szCs w:val="18"/>
                <w:lang w:eastAsia="ja-JP"/>
              </w:rPr>
              <w:t>26</w:t>
            </w:r>
          </w:p>
        </w:tc>
        <w:tc>
          <w:tcPr>
            <w:tcW w:w="456" w:type="pct"/>
            <w:tcBorders>
              <w:bottom w:val="nil"/>
            </w:tcBorders>
          </w:tcPr>
          <w:p w14:paraId="1618C35D" w14:textId="77777777" w:rsidR="002026C6" w:rsidRPr="00EF5447" w:rsidRDefault="002026C6" w:rsidP="002026C6">
            <w:pPr>
              <w:pStyle w:val="TAC"/>
            </w:pPr>
            <w:r w:rsidRPr="00EF5447">
              <w:rPr>
                <w:rFonts w:cs="Arial"/>
                <w:szCs w:val="18"/>
              </w:rPr>
              <w:t>IMD2</w:t>
            </w:r>
          </w:p>
        </w:tc>
      </w:tr>
      <w:tr w:rsidR="002026C6" w:rsidRPr="00EF5447" w14:paraId="2BEB738E" w14:textId="77777777" w:rsidTr="005E1531">
        <w:trPr>
          <w:trHeight w:val="187"/>
          <w:jc w:val="center"/>
        </w:trPr>
        <w:tc>
          <w:tcPr>
            <w:tcW w:w="1182" w:type="pct"/>
            <w:tcBorders>
              <w:top w:val="nil"/>
              <w:bottom w:val="nil"/>
            </w:tcBorders>
            <w:shd w:val="clear" w:color="auto" w:fill="auto"/>
          </w:tcPr>
          <w:p w14:paraId="05CE8B7C" w14:textId="77777777" w:rsidR="002026C6" w:rsidRPr="00EF5447" w:rsidRDefault="002026C6" w:rsidP="002026C6">
            <w:pPr>
              <w:pStyle w:val="TAC"/>
            </w:pPr>
          </w:p>
        </w:tc>
        <w:tc>
          <w:tcPr>
            <w:tcW w:w="488" w:type="pct"/>
            <w:tcBorders>
              <w:top w:val="nil"/>
              <w:bottom w:val="single" w:sz="4" w:space="0" w:color="auto"/>
            </w:tcBorders>
            <w:shd w:val="clear" w:color="auto" w:fill="auto"/>
          </w:tcPr>
          <w:p w14:paraId="5FC9CC3E" w14:textId="77777777" w:rsidR="002026C6" w:rsidRPr="00EF5447" w:rsidRDefault="002026C6" w:rsidP="002026C6">
            <w:pPr>
              <w:pStyle w:val="TAC"/>
            </w:pPr>
          </w:p>
        </w:tc>
        <w:tc>
          <w:tcPr>
            <w:tcW w:w="510" w:type="pct"/>
            <w:tcBorders>
              <w:top w:val="nil"/>
              <w:bottom w:val="single" w:sz="4" w:space="0" w:color="auto"/>
            </w:tcBorders>
            <w:shd w:val="clear" w:color="auto" w:fill="auto"/>
            <w:noWrap/>
          </w:tcPr>
          <w:p w14:paraId="5BAD4934" w14:textId="77777777" w:rsidR="002026C6" w:rsidRPr="00EF5447" w:rsidRDefault="002026C6" w:rsidP="002026C6">
            <w:pPr>
              <w:pStyle w:val="TAC"/>
              <w:rPr>
                <w:lang w:eastAsia="ko-KR"/>
              </w:rPr>
            </w:pPr>
          </w:p>
        </w:tc>
        <w:tc>
          <w:tcPr>
            <w:tcW w:w="436" w:type="pct"/>
            <w:tcBorders>
              <w:top w:val="nil"/>
              <w:bottom w:val="single" w:sz="4" w:space="0" w:color="auto"/>
            </w:tcBorders>
            <w:shd w:val="clear" w:color="auto" w:fill="auto"/>
            <w:noWrap/>
          </w:tcPr>
          <w:p w14:paraId="21DE3233" w14:textId="77777777" w:rsidR="002026C6" w:rsidRPr="00EF5447" w:rsidRDefault="002026C6" w:rsidP="002026C6">
            <w:pPr>
              <w:pStyle w:val="TAC"/>
              <w:rPr>
                <w:lang w:eastAsia="ko-KR"/>
              </w:rPr>
            </w:pPr>
          </w:p>
        </w:tc>
        <w:tc>
          <w:tcPr>
            <w:tcW w:w="894" w:type="pct"/>
            <w:tcBorders>
              <w:top w:val="nil"/>
              <w:bottom w:val="single" w:sz="4" w:space="0" w:color="auto"/>
            </w:tcBorders>
            <w:shd w:val="clear" w:color="auto" w:fill="auto"/>
            <w:noWrap/>
          </w:tcPr>
          <w:p w14:paraId="64388DFD" w14:textId="77777777" w:rsidR="002026C6" w:rsidRPr="00EF5447" w:rsidRDefault="002026C6" w:rsidP="002026C6">
            <w:pPr>
              <w:pStyle w:val="TAC"/>
              <w:rPr>
                <w:lang w:eastAsia="ko-KR"/>
              </w:rPr>
            </w:pPr>
          </w:p>
        </w:tc>
        <w:tc>
          <w:tcPr>
            <w:tcW w:w="534" w:type="pct"/>
            <w:tcBorders>
              <w:top w:val="nil"/>
              <w:bottom w:val="single" w:sz="4" w:space="0" w:color="auto"/>
            </w:tcBorders>
            <w:shd w:val="clear" w:color="auto" w:fill="auto"/>
            <w:noWrap/>
          </w:tcPr>
          <w:p w14:paraId="68AC1D57" w14:textId="77777777" w:rsidR="002026C6" w:rsidRPr="00EF5447" w:rsidRDefault="002026C6" w:rsidP="002026C6">
            <w:pPr>
              <w:pStyle w:val="TAC"/>
              <w:rPr>
                <w:lang w:eastAsia="ko-KR"/>
              </w:rPr>
            </w:pPr>
          </w:p>
        </w:tc>
        <w:tc>
          <w:tcPr>
            <w:tcW w:w="500" w:type="pct"/>
            <w:shd w:val="clear" w:color="auto" w:fill="auto"/>
            <w:noWrap/>
          </w:tcPr>
          <w:p w14:paraId="2DEE8B2B" w14:textId="77777777" w:rsidR="002026C6" w:rsidRPr="00EF5447" w:rsidRDefault="002026C6" w:rsidP="002026C6">
            <w:pPr>
              <w:pStyle w:val="TAC"/>
              <w:rPr>
                <w:lang w:eastAsia="ko-KR"/>
              </w:rPr>
            </w:pPr>
            <w:r w:rsidRPr="00EF5447">
              <w:rPr>
                <w:rFonts w:eastAsia="MS Mincho" w:cs="Arial"/>
                <w:szCs w:val="18"/>
                <w:lang w:eastAsia="ja-JP"/>
              </w:rPr>
              <w:t>28.7</w:t>
            </w:r>
            <w:r w:rsidRPr="00EF5447">
              <w:rPr>
                <w:rFonts w:cs="Arial"/>
                <w:szCs w:val="18"/>
                <w:vertAlign w:val="superscript"/>
                <w:lang w:eastAsia="zh-TW"/>
              </w:rPr>
              <w:t>4</w:t>
            </w:r>
          </w:p>
        </w:tc>
        <w:tc>
          <w:tcPr>
            <w:tcW w:w="456" w:type="pct"/>
            <w:tcBorders>
              <w:top w:val="nil"/>
              <w:bottom w:val="single" w:sz="4" w:space="0" w:color="auto"/>
            </w:tcBorders>
          </w:tcPr>
          <w:p w14:paraId="335DAE10" w14:textId="77777777" w:rsidR="002026C6" w:rsidRPr="00EF5447" w:rsidRDefault="002026C6" w:rsidP="002026C6">
            <w:pPr>
              <w:pStyle w:val="TAC"/>
            </w:pPr>
          </w:p>
        </w:tc>
      </w:tr>
      <w:tr w:rsidR="002026C6" w:rsidRPr="00EF5447" w14:paraId="4EF6CE55" w14:textId="77777777" w:rsidTr="005E1531">
        <w:trPr>
          <w:trHeight w:val="187"/>
          <w:jc w:val="center"/>
        </w:trPr>
        <w:tc>
          <w:tcPr>
            <w:tcW w:w="1182" w:type="pct"/>
            <w:tcBorders>
              <w:top w:val="nil"/>
              <w:bottom w:val="nil"/>
            </w:tcBorders>
            <w:shd w:val="clear" w:color="auto" w:fill="auto"/>
          </w:tcPr>
          <w:p w14:paraId="02BCDCF7" w14:textId="77777777" w:rsidR="002026C6" w:rsidRPr="00EF5447" w:rsidRDefault="002026C6" w:rsidP="002026C6">
            <w:pPr>
              <w:pStyle w:val="TAC"/>
            </w:pPr>
          </w:p>
        </w:tc>
        <w:tc>
          <w:tcPr>
            <w:tcW w:w="488" w:type="pct"/>
            <w:tcBorders>
              <w:bottom w:val="single" w:sz="4" w:space="0" w:color="auto"/>
            </w:tcBorders>
            <w:shd w:val="clear" w:color="auto" w:fill="auto"/>
          </w:tcPr>
          <w:p w14:paraId="2275A30F" w14:textId="77777777" w:rsidR="002026C6" w:rsidRPr="00EF5447" w:rsidRDefault="002026C6" w:rsidP="002026C6">
            <w:pPr>
              <w:pStyle w:val="TAC"/>
            </w:pPr>
            <w:r w:rsidRPr="00EF5447">
              <w:rPr>
                <w:rFonts w:eastAsia="MS Mincho" w:cs="Arial"/>
                <w:szCs w:val="18"/>
                <w:lang w:eastAsia="ja-JP"/>
              </w:rPr>
              <w:t>n77</w:t>
            </w:r>
          </w:p>
        </w:tc>
        <w:tc>
          <w:tcPr>
            <w:tcW w:w="510" w:type="pct"/>
            <w:tcBorders>
              <w:bottom w:val="single" w:sz="4" w:space="0" w:color="auto"/>
            </w:tcBorders>
            <w:shd w:val="clear" w:color="auto" w:fill="auto"/>
            <w:noWrap/>
          </w:tcPr>
          <w:p w14:paraId="15FD3A31" w14:textId="77777777" w:rsidR="002026C6" w:rsidRPr="00EF5447" w:rsidRDefault="002026C6" w:rsidP="002026C6">
            <w:pPr>
              <w:pStyle w:val="TAC"/>
              <w:rPr>
                <w:lang w:eastAsia="ko-KR"/>
              </w:rPr>
            </w:pPr>
            <w:r w:rsidRPr="00EF5447">
              <w:rPr>
                <w:rFonts w:cs="Arial"/>
                <w:szCs w:val="18"/>
                <w:lang w:eastAsia="ja-JP"/>
              </w:rPr>
              <w:t>3790</w:t>
            </w:r>
          </w:p>
        </w:tc>
        <w:tc>
          <w:tcPr>
            <w:tcW w:w="436" w:type="pct"/>
            <w:tcBorders>
              <w:bottom w:val="single" w:sz="4" w:space="0" w:color="auto"/>
            </w:tcBorders>
            <w:shd w:val="clear" w:color="auto" w:fill="auto"/>
            <w:noWrap/>
          </w:tcPr>
          <w:p w14:paraId="2EAE15B6" w14:textId="77777777" w:rsidR="002026C6" w:rsidRPr="00EF5447" w:rsidRDefault="002026C6" w:rsidP="002026C6">
            <w:pPr>
              <w:pStyle w:val="TAC"/>
              <w:rPr>
                <w:lang w:eastAsia="ko-KR"/>
              </w:rPr>
            </w:pPr>
            <w:r w:rsidRPr="00EF5447">
              <w:rPr>
                <w:rFonts w:eastAsia="MS Mincho" w:cs="Arial"/>
                <w:szCs w:val="18"/>
                <w:lang w:eastAsia="ja-JP"/>
              </w:rPr>
              <w:t>10</w:t>
            </w:r>
          </w:p>
        </w:tc>
        <w:tc>
          <w:tcPr>
            <w:tcW w:w="894" w:type="pct"/>
            <w:tcBorders>
              <w:bottom w:val="single" w:sz="4" w:space="0" w:color="auto"/>
            </w:tcBorders>
            <w:shd w:val="clear" w:color="auto" w:fill="auto"/>
            <w:noWrap/>
          </w:tcPr>
          <w:p w14:paraId="6783AB86" w14:textId="77777777" w:rsidR="002026C6" w:rsidRPr="00EF5447" w:rsidRDefault="002026C6" w:rsidP="002026C6">
            <w:pPr>
              <w:pStyle w:val="TAC"/>
              <w:rPr>
                <w:lang w:eastAsia="ko-KR"/>
              </w:rPr>
            </w:pPr>
            <w:r w:rsidRPr="00EF5447">
              <w:rPr>
                <w:rFonts w:cs="Arial"/>
                <w:szCs w:val="18"/>
              </w:rPr>
              <w:t>50</w:t>
            </w:r>
          </w:p>
        </w:tc>
        <w:tc>
          <w:tcPr>
            <w:tcW w:w="534" w:type="pct"/>
            <w:tcBorders>
              <w:bottom w:val="single" w:sz="4" w:space="0" w:color="auto"/>
            </w:tcBorders>
            <w:shd w:val="clear" w:color="auto" w:fill="auto"/>
            <w:noWrap/>
          </w:tcPr>
          <w:p w14:paraId="41582DAA" w14:textId="77777777" w:rsidR="002026C6" w:rsidRPr="00EF5447" w:rsidRDefault="002026C6" w:rsidP="002026C6">
            <w:pPr>
              <w:pStyle w:val="TAC"/>
              <w:rPr>
                <w:lang w:eastAsia="ko-KR"/>
              </w:rPr>
            </w:pPr>
            <w:r w:rsidRPr="00EF5447">
              <w:rPr>
                <w:rFonts w:cs="Arial"/>
                <w:szCs w:val="18"/>
                <w:lang w:eastAsia="ja-JP"/>
              </w:rPr>
              <w:t>3790</w:t>
            </w:r>
          </w:p>
        </w:tc>
        <w:tc>
          <w:tcPr>
            <w:tcW w:w="500" w:type="pct"/>
            <w:shd w:val="clear" w:color="auto" w:fill="auto"/>
            <w:noWrap/>
          </w:tcPr>
          <w:p w14:paraId="6EDCA181" w14:textId="77777777" w:rsidR="002026C6" w:rsidRPr="00EF5447" w:rsidRDefault="002026C6" w:rsidP="002026C6">
            <w:pPr>
              <w:pStyle w:val="TAC"/>
              <w:rPr>
                <w:lang w:eastAsia="ko-KR"/>
              </w:rPr>
            </w:pPr>
            <w:r w:rsidRPr="00EF5447">
              <w:rPr>
                <w:rFonts w:cs="Arial"/>
                <w:szCs w:val="18"/>
                <w:lang w:eastAsia="ja-JP"/>
              </w:rPr>
              <w:t>N/A</w:t>
            </w:r>
          </w:p>
        </w:tc>
        <w:tc>
          <w:tcPr>
            <w:tcW w:w="456" w:type="pct"/>
            <w:tcBorders>
              <w:bottom w:val="single" w:sz="4" w:space="0" w:color="auto"/>
            </w:tcBorders>
          </w:tcPr>
          <w:p w14:paraId="212CCE65" w14:textId="77777777" w:rsidR="002026C6" w:rsidRPr="00EF5447" w:rsidRDefault="002026C6" w:rsidP="002026C6">
            <w:pPr>
              <w:pStyle w:val="TAC"/>
            </w:pPr>
            <w:r w:rsidRPr="00EF5447">
              <w:rPr>
                <w:rFonts w:cs="Arial"/>
                <w:szCs w:val="18"/>
                <w:lang w:eastAsia="ja-JP"/>
              </w:rPr>
              <w:t>N/A</w:t>
            </w:r>
          </w:p>
        </w:tc>
      </w:tr>
      <w:tr w:rsidR="002026C6" w:rsidRPr="00EF5447" w14:paraId="0308BA66" w14:textId="77777777" w:rsidTr="005E1531">
        <w:trPr>
          <w:trHeight w:val="187"/>
          <w:jc w:val="center"/>
        </w:trPr>
        <w:tc>
          <w:tcPr>
            <w:tcW w:w="1182" w:type="pct"/>
            <w:tcBorders>
              <w:top w:val="nil"/>
              <w:bottom w:val="nil"/>
            </w:tcBorders>
            <w:shd w:val="clear" w:color="auto" w:fill="auto"/>
          </w:tcPr>
          <w:p w14:paraId="6D568451" w14:textId="77777777" w:rsidR="002026C6" w:rsidRPr="00EF5447" w:rsidRDefault="002026C6" w:rsidP="002026C6">
            <w:pPr>
              <w:pStyle w:val="TAC"/>
            </w:pPr>
          </w:p>
        </w:tc>
        <w:tc>
          <w:tcPr>
            <w:tcW w:w="488" w:type="pct"/>
            <w:tcBorders>
              <w:bottom w:val="nil"/>
            </w:tcBorders>
            <w:shd w:val="clear" w:color="auto" w:fill="auto"/>
          </w:tcPr>
          <w:p w14:paraId="2B1F17C8" w14:textId="77777777" w:rsidR="002026C6" w:rsidRPr="00EF5447" w:rsidRDefault="002026C6" w:rsidP="002026C6">
            <w:pPr>
              <w:pStyle w:val="TAC"/>
            </w:pPr>
            <w:r w:rsidRPr="00EF5447">
              <w:rPr>
                <w:rFonts w:cs="Arial"/>
                <w:szCs w:val="18"/>
                <w:lang w:eastAsia="ja-JP"/>
              </w:rPr>
              <w:t>2</w:t>
            </w:r>
          </w:p>
        </w:tc>
        <w:tc>
          <w:tcPr>
            <w:tcW w:w="510" w:type="pct"/>
            <w:tcBorders>
              <w:bottom w:val="nil"/>
            </w:tcBorders>
            <w:shd w:val="clear" w:color="auto" w:fill="auto"/>
            <w:noWrap/>
          </w:tcPr>
          <w:p w14:paraId="62E00CF9" w14:textId="77777777" w:rsidR="002026C6" w:rsidRPr="00EF5447" w:rsidRDefault="002026C6" w:rsidP="002026C6">
            <w:pPr>
              <w:pStyle w:val="TAC"/>
              <w:rPr>
                <w:lang w:eastAsia="ko-KR"/>
              </w:rPr>
            </w:pPr>
            <w:r>
              <w:rPr>
                <w:rFonts w:cs="Arial"/>
                <w:szCs w:val="18"/>
                <w:lang w:eastAsia="ja-JP"/>
              </w:rPr>
              <w:t>1900</w:t>
            </w:r>
          </w:p>
        </w:tc>
        <w:tc>
          <w:tcPr>
            <w:tcW w:w="436" w:type="pct"/>
            <w:tcBorders>
              <w:bottom w:val="nil"/>
            </w:tcBorders>
            <w:shd w:val="clear" w:color="auto" w:fill="auto"/>
            <w:noWrap/>
          </w:tcPr>
          <w:p w14:paraId="485EAAF0" w14:textId="77777777" w:rsidR="002026C6" w:rsidRPr="00EF5447" w:rsidRDefault="002026C6" w:rsidP="002026C6">
            <w:pPr>
              <w:pStyle w:val="TAC"/>
              <w:rPr>
                <w:lang w:eastAsia="ko-KR"/>
              </w:rPr>
            </w:pPr>
            <w:r w:rsidRPr="00EF5447">
              <w:rPr>
                <w:rFonts w:cs="Arial"/>
                <w:szCs w:val="18"/>
              </w:rPr>
              <w:t>5</w:t>
            </w:r>
          </w:p>
        </w:tc>
        <w:tc>
          <w:tcPr>
            <w:tcW w:w="894" w:type="pct"/>
            <w:tcBorders>
              <w:bottom w:val="nil"/>
            </w:tcBorders>
            <w:shd w:val="clear" w:color="auto" w:fill="auto"/>
            <w:noWrap/>
          </w:tcPr>
          <w:p w14:paraId="72D0840A" w14:textId="77777777" w:rsidR="002026C6" w:rsidRPr="00EF5447" w:rsidRDefault="002026C6" w:rsidP="002026C6">
            <w:pPr>
              <w:pStyle w:val="TAC"/>
              <w:rPr>
                <w:lang w:eastAsia="ko-KR"/>
              </w:rPr>
            </w:pPr>
            <w:r w:rsidRPr="00EF5447">
              <w:rPr>
                <w:rFonts w:cs="Arial"/>
                <w:szCs w:val="18"/>
              </w:rPr>
              <w:t>25</w:t>
            </w:r>
          </w:p>
        </w:tc>
        <w:tc>
          <w:tcPr>
            <w:tcW w:w="534" w:type="pct"/>
            <w:tcBorders>
              <w:bottom w:val="nil"/>
            </w:tcBorders>
            <w:shd w:val="clear" w:color="auto" w:fill="auto"/>
            <w:noWrap/>
          </w:tcPr>
          <w:p w14:paraId="44665F14" w14:textId="77777777" w:rsidR="002026C6" w:rsidRPr="00EF5447" w:rsidRDefault="002026C6" w:rsidP="002026C6">
            <w:pPr>
              <w:pStyle w:val="TAC"/>
              <w:rPr>
                <w:lang w:eastAsia="ko-KR"/>
              </w:rPr>
            </w:pPr>
            <w:r>
              <w:rPr>
                <w:rFonts w:cs="Arial"/>
                <w:szCs w:val="18"/>
                <w:lang w:eastAsia="ja-JP"/>
              </w:rPr>
              <w:t>1980</w:t>
            </w:r>
          </w:p>
        </w:tc>
        <w:tc>
          <w:tcPr>
            <w:tcW w:w="500" w:type="pct"/>
            <w:shd w:val="clear" w:color="auto" w:fill="auto"/>
            <w:noWrap/>
          </w:tcPr>
          <w:p w14:paraId="265A6E64" w14:textId="77777777" w:rsidR="002026C6" w:rsidRPr="00EF5447" w:rsidRDefault="002026C6" w:rsidP="002026C6">
            <w:pPr>
              <w:pStyle w:val="TAC"/>
              <w:rPr>
                <w:lang w:eastAsia="ko-KR"/>
              </w:rPr>
            </w:pPr>
            <w:r w:rsidRPr="00EF5447">
              <w:rPr>
                <w:rFonts w:eastAsia="MS Mincho" w:cs="Arial"/>
                <w:szCs w:val="18"/>
                <w:lang w:eastAsia="ja-JP"/>
              </w:rPr>
              <w:t>8.0</w:t>
            </w:r>
          </w:p>
        </w:tc>
        <w:tc>
          <w:tcPr>
            <w:tcW w:w="456" w:type="pct"/>
            <w:tcBorders>
              <w:bottom w:val="nil"/>
            </w:tcBorders>
          </w:tcPr>
          <w:p w14:paraId="7649A9EC" w14:textId="77777777" w:rsidR="002026C6" w:rsidRPr="00EF5447" w:rsidRDefault="002026C6" w:rsidP="002026C6">
            <w:pPr>
              <w:pStyle w:val="TAC"/>
            </w:pPr>
            <w:r w:rsidRPr="00EF5447">
              <w:rPr>
                <w:rFonts w:cs="Arial"/>
                <w:szCs w:val="18"/>
              </w:rPr>
              <w:t>IMD4</w:t>
            </w:r>
          </w:p>
        </w:tc>
      </w:tr>
      <w:tr w:rsidR="002026C6" w:rsidRPr="00EF5447" w14:paraId="0D410400" w14:textId="77777777" w:rsidTr="005E1531">
        <w:trPr>
          <w:trHeight w:val="187"/>
          <w:jc w:val="center"/>
        </w:trPr>
        <w:tc>
          <w:tcPr>
            <w:tcW w:w="1182" w:type="pct"/>
            <w:tcBorders>
              <w:top w:val="nil"/>
              <w:bottom w:val="nil"/>
            </w:tcBorders>
            <w:shd w:val="clear" w:color="auto" w:fill="auto"/>
          </w:tcPr>
          <w:p w14:paraId="00E391AE" w14:textId="77777777" w:rsidR="002026C6" w:rsidRPr="00EF5447" w:rsidRDefault="002026C6" w:rsidP="002026C6">
            <w:pPr>
              <w:pStyle w:val="TAC"/>
            </w:pPr>
          </w:p>
        </w:tc>
        <w:tc>
          <w:tcPr>
            <w:tcW w:w="488" w:type="pct"/>
            <w:tcBorders>
              <w:top w:val="nil"/>
              <w:bottom w:val="single" w:sz="4" w:space="0" w:color="auto"/>
            </w:tcBorders>
            <w:shd w:val="clear" w:color="auto" w:fill="auto"/>
          </w:tcPr>
          <w:p w14:paraId="355883A6" w14:textId="77777777" w:rsidR="002026C6" w:rsidRPr="00EF5447" w:rsidRDefault="002026C6" w:rsidP="002026C6">
            <w:pPr>
              <w:pStyle w:val="TAC"/>
            </w:pPr>
          </w:p>
        </w:tc>
        <w:tc>
          <w:tcPr>
            <w:tcW w:w="510" w:type="pct"/>
            <w:tcBorders>
              <w:top w:val="nil"/>
              <w:bottom w:val="single" w:sz="4" w:space="0" w:color="auto"/>
            </w:tcBorders>
            <w:shd w:val="clear" w:color="auto" w:fill="auto"/>
            <w:noWrap/>
          </w:tcPr>
          <w:p w14:paraId="1FBF5410" w14:textId="77777777" w:rsidR="002026C6" w:rsidRPr="00EF5447" w:rsidRDefault="002026C6" w:rsidP="002026C6">
            <w:pPr>
              <w:pStyle w:val="TAC"/>
              <w:rPr>
                <w:lang w:eastAsia="ko-KR"/>
              </w:rPr>
            </w:pPr>
          </w:p>
        </w:tc>
        <w:tc>
          <w:tcPr>
            <w:tcW w:w="436" w:type="pct"/>
            <w:tcBorders>
              <w:top w:val="nil"/>
              <w:bottom w:val="single" w:sz="4" w:space="0" w:color="auto"/>
            </w:tcBorders>
            <w:shd w:val="clear" w:color="auto" w:fill="auto"/>
            <w:noWrap/>
          </w:tcPr>
          <w:p w14:paraId="0A08AB91" w14:textId="77777777" w:rsidR="002026C6" w:rsidRPr="00EF5447" w:rsidRDefault="002026C6" w:rsidP="002026C6">
            <w:pPr>
              <w:pStyle w:val="TAC"/>
              <w:rPr>
                <w:lang w:eastAsia="ko-KR"/>
              </w:rPr>
            </w:pPr>
          </w:p>
        </w:tc>
        <w:tc>
          <w:tcPr>
            <w:tcW w:w="894" w:type="pct"/>
            <w:tcBorders>
              <w:top w:val="nil"/>
              <w:bottom w:val="single" w:sz="4" w:space="0" w:color="auto"/>
            </w:tcBorders>
            <w:shd w:val="clear" w:color="auto" w:fill="auto"/>
            <w:noWrap/>
          </w:tcPr>
          <w:p w14:paraId="09AA88EC" w14:textId="77777777" w:rsidR="002026C6" w:rsidRPr="00EF5447" w:rsidRDefault="002026C6" w:rsidP="002026C6">
            <w:pPr>
              <w:pStyle w:val="TAC"/>
              <w:rPr>
                <w:lang w:eastAsia="ko-KR"/>
              </w:rPr>
            </w:pPr>
          </w:p>
        </w:tc>
        <w:tc>
          <w:tcPr>
            <w:tcW w:w="534" w:type="pct"/>
            <w:tcBorders>
              <w:top w:val="nil"/>
              <w:bottom w:val="single" w:sz="4" w:space="0" w:color="auto"/>
            </w:tcBorders>
            <w:shd w:val="clear" w:color="auto" w:fill="auto"/>
            <w:noWrap/>
          </w:tcPr>
          <w:p w14:paraId="6E537A25" w14:textId="77777777" w:rsidR="002026C6" w:rsidRPr="00EF5447" w:rsidRDefault="002026C6" w:rsidP="002026C6">
            <w:pPr>
              <w:pStyle w:val="TAC"/>
              <w:rPr>
                <w:lang w:eastAsia="ko-KR"/>
              </w:rPr>
            </w:pPr>
          </w:p>
        </w:tc>
        <w:tc>
          <w:tcPr>
            <w:tcW w:w="500" w:type="pct"/>
            <w:shd w:val="clear" w:color="auto" w:fill="auto"/>
            <w:noWrap/>
          </w:tcPr>
          <w:p w14:paraId="1381CCAD" w14:textId="77777777" w:rsidR="002026C6" w:rsidRPr="00EF5447" w:rsidRDefault="002026C6" w:rsidP="002026C6">
            <w:pPr>
              <w:pStyle w:val="TAC"/>
              <w:rPr>
                <w:lang w:eastAsia="ko-KR"/>
              </w:rPr>
            </w:pPr>
            <w:r w:rsidRPr="00EF5447">
              <w:rPr>
                <w:rFonts w:eastAsia="MS Mincho" w:cs="Arial"/>
                <w:szCs w:val="18"/>
                <w:lang w:eastAsia="ja-JP"/>
              </w:rPr>
              <w:t>10.7</w:t>
            </w:r>
            <w:r w:rsidRPr="00EF5447">
              <w:rPr>
                <w:rFonts w:cs="Arial"/>
                <w:szCs w:val="18"/>
                <w:vertAlign w:val="superscript"/>
                <w:lang w:eastAsia="zh-TW"/>
              </w:rPr>
              <w:t>4</w:t>
            </w:r>
          </w:p>
        </w:tc>
        <w:tc>
          <w:tcPr>
            <w:tcW w:w="456" w:type="pct"/>
            <w:tcBorders>
              <w:top w:val="nil"/>
              <w:bottom w:val="single" w:sz="4" w:space="0" w:color="auto"/>
            </w:tcBorders>
          </w:tcPr>
          <w:p w14:paraId="7595C204" w14:textId="77777777" w:rsidR="002026C6" w:rsidRPr="00EF5447" w:rsidRDefault="002026C6" w:rsidP="002026C6">
            <w:pPr>
              <w:pStyle w:val="TAC"/>
            </w:pPr>
          </w:p>
        </w:tc>
      </w:tr>
      <w:tr w:rsidR="002026C6" w:rsidRPr="00EF5447" w14:paraId="3310A105" w14:textId="77777777" w:rsidTr="005E1531">
        <w:trPr>
          <w:trHeight w:val="187"/>
          <w:jc w:val="center"/>
        </w:trPr>
        <w:tc>
          <w:tcPr>
            <w:tcW w:w="1182" w:type="pct"/>
            <w:tcBorders>
              <w:top w:val="nil"/>
              <w:bottom w:val="nil"/>
            </w:tcBorders>
            <w:shd w:val="clear" w:color="auto" w:fill="auto"/>
          </w:tcPr>
          <w:p w14:paraId="124320E3" w14:textId="77777777" w:rsidR="002026C6" w:rsidRPr="00EF5447" w:rsidRDefault="002026C6" w:rsidP="002026C6">
            <w:pPr>
              <w:pStyle w:val="TAC"/>
            </w:pPr>
          </w:p>
        </w:tc>
        <w:tc>
          <w:tcPr>
            <w:tcW w:w="488" w:type="pct"/>
            <w:tcBorders>
              <w:bottom w:val="single" w:sz="4" w:space="0" w:color="auto"/>
            </w:tcBorders>
            <w:shd w:val="clear" w:color="auto" w:fill="auto"/>
          </w:tcPr>
          <w:p w14:paraId="34515060" w14:textId="77777777" w:rsidR="002026C6" w:rsidRPr="00EF5447" w:rsidRDefault="002026C6" w:rsidP="002026C6">
            <w:pPr>
              <w:pStyle w:val="TAC"/>
            </w:pPr>
            <w:r w:rsidRPr="00EF5447">
              <w:rPr>
                <w:rFonts w:eastAsia="MS Mincho" w:cs="Arial"/>
                <w:szCs w:val="18"/>
                <w:lang w:eastAsia="ja-JP"/>
              </w:rPr>
              <w:t>n7</w:t>
            </w:r>
            <w:r w:rsidRPr="00EF5447">
              <w:rPr>
                <w:rFonts w:cs="Arial"/>
                <w:szCs w:val="18"/>
                <w:lang w:eastAsia="zh-CN"/>
              </w:rPr>
              <w:t>7</w:t>
            </w:r>
          </w:p>
        </w:tc>
        <w:tc>
          <w:tcPr>
            <w:tcW w:w="510" w:type="pct"/>
            <w:tcBorders>
              <w:bottom w:val="single" w:sz="4" w:space="0" w:color="auto"/>
            </w:tcBorders>
            <w:shd w:val="clear" w:color="auto" w:fill="auto"/>
            <w:noWrap/>
          </w:tcPr>
          <w:p w14:paraId="2E853749" w14:textId="77777777" w:rsidR="002026C6" w:rsidRPr="00EF5447" w:rsidRDefault="002026C6" w:rsidP="002026C6">
            <w:pPr>
              <w:pStyle w:val="TAC"/>
              <w:rPr>
                <w:lang w:eastAsia="ko-KR"/>
              </w:rPr>
            </w:pPr>
            <w:r>
              <w:rPr>
                <w:rFonts w:cs="Arial"/>
                <w:szCs w:val="18"/>
                <w:lang w:eastAsia="ja-JP"/>
              </w:rPr>
              <w:t>3720</w:t>
            </w:r>
          </w:p>
        </w:tc>
        <w:tc>
          <w:tcPr>
            <w:tcW w:w="436" w:type="pct"/>
            <w:tcBorders>
              <w:bottom w:val="single" w:sz="4" w:space="0" w:color="auto"/>
            </w:tcBorders>
            <w:shd w:val="clear" w:color="auto" w:fill="auto"/>
            <w:noWrap/>
          </w:tcPr>
          <w:p w14:paraId="47A6BF24" w14:textId="77777777" w:rsidR="002026C6" w:rsidRPr="00EF5447" w:rsidRDefault="002026C6" w:rsidP="002026C6">
            <w:pPr>
              <w:pStyle w:val="TAC"/>
              <w:rPr>
                <w:lang w:eastAsia="ko-KR"/>
              </w:rPr>
            </w:pPr>
            <w:r w:rsidRPr="00EF5447">
              <w:rPr>
                <w:rFonts w:eastAsia="MS Mincho" w:cs="Arial"/>
                <w:szCs w:val="18"/>
                <w:lang w:eastAsia="ja-JP"/>
              </w:rPr>
              <w:t>10</w:t>
            </w:r>
          </w:p>
        </w:tc>
        <w:tc>
          <w:tcPr>
            <w:tcW w:w="894" w:type="pct"/>
            <w:tcBorders>
              <w:bottom w:val="single" w:sz="4" w:space="0" w:color="auto"/>
            </w:tcBorders>
            <w:shd w:val="clear" w:color="auto" w:fill="auto"/>
            <w:noWrap/>
          </w:tcPr>
          <w:p w14:paraId="62FF96D3" w14:textId="77777777" w:rsidR="002026C6" w:rsidRPr="00EF5447" w:rsidRDefault="002026C6" w:rsidP="002026C6">
            <w:pPr>
              <w:pStyle w:val="TAC"/>
              <w:rPr>
                <w:lang w:eastAsia="ko-KR"/>
              </w:rPr>
            </w:pPr>
            <w:r w:rsidRPr="00EF5447">
              <w:rPr>
                <w:rFonts w:cs="Arial"/>
                <w:szCs w:val="18"/>
              </w:rPr>
              <w:t>50</w:t>
            </w:r>
          </w:p>
        </w:tc>
        <w:tc>
          <w:tcPr>
            <w:tcW w:w="534" w:type="pct"/>
            <w:tcBorders>
              <w:bottom w:val="single" w:sz="4" w:space="0" w:color="auto"/>
            </w:tcBorders>
            <w:shd w:val="clear" w:color="auto" w:fill="auto"/>
            <w:noWrap/>
          </w:tcPr>
          <w:p w14:paraId="024A1930" w14:textId="77777777" w:rsidR="002026C6" w:rsidRPr="00EF5447" w:rsidRDefault="002026C6" w:rsidP="002026C6">
            <w:pPr>
              <w:pStyle w:val="TAC"/>
              <w:rPr>
                <w:lang w:eastAsia="ko-KR"/>
              </w:rPr>
            </w:pPr>
            <w:r>
              <w:rPr>
                <w:rFonts w:cs="Arial"/>
                <w:szCs w:val="18"/>
                <w:lang w:eastAsia="ja-JP"/>
              </w:rPr>
              <w:t>3720</w:t>
            </w:r>
          </w:p>
        </w:tc>
        <w:tc>
          <w:tcPr>
            <w:tcW w:w="500" w:type="pct"/>
            <w:shd w:val="clear" w:color="auto" w:fill="auto"/>
            <w:noWrap/>
          </w:tcPr>
          <w:p w14:paraId="6FB4F591" w14:textId="77777777" w:rsidR="002026C6" w:rsidRPr="00EF5447" w:rsidRDefault="002026C6" w:rsidP="002026C6">
            <w:pPr>
              <w:pStyle w:val="TAC"/>
              <w:rPr>
                <w:lang w:eastAsia="ko-KR"/>
              </w:rPr>
            </w:pPr>
            <w:r w:rsidRPr="00EF5447">
              <w:rPr>
                <w:rFonts w:cs="Arial"/>
                <w:szCs w:val="18"/>
                <w:lang w:eastAsia="ja-JP"/>
              </w:rPr>
              <w:t>N/A</w:t>
            </w:r>
          </w:p>
        </w:tc>
        <w:tc>
          <w:tcPr>
            <w:tcW w:w="456" w:type="pct"/>
            <w:tcBorders>
              <w:bottom w:val="single" w:sz="4" w:space="0" w:color="auto"/>
            </w:tcBorders>
          </w:tcPr>
          <w:p w14:paraId="0C3D9F30" w14:textId="77777777" w:rsidR="002026C6" w:rsidRPr="00EF5447" w:rsidRDefault="002026C6" w:rsidP="002026C6">
            <w:pPr>
              <w:pStyle w:val="TAC"/>
            </w:pPr>
            <w:r w:rsidRPr="00EF5447">
              <w:rPr>
                <w:rFonts w:cs="Arial"/>
                <w:szCs w:val="18"/>
                <w:lang w:eastAsia="ja-JP"/>
              </w:rPr>
              <w:t>N/A</w:t>
            </w:r>
          </w:p>
        </w:tc>
      </w:tr>
      <w:tr w:rsidR="002026C6" w:rsidRPr="00EF5447" w14:paraId="5E83C632" w14:textId="77777777" w:rsidTr="005E1531">
        <w:trPr>
          <w:trHeight w:val="187"/>
          <w:jc w:val="center"/>
        </w:trPr>
        <w:tc>
          <w:tcPr>
            <w:tcW w:w="1182" w:type="pct"/>
            <w:tcBorders>
              <w:top w:val="nil"/>
              <w:bottom w:val="nil"/>
            </w:tcBorders>
            <w:shd w:val="clear" w:color="auto" w:fill="auto"/>
          </w:tcPr>
          <w:p w14:paraId="1FFE1994" w14:textId="77777777" w:rsidR="002026C6" w:rsidRPr="00EF5447" w:rsidRDefault="002026C6" w:rsidP="002026C6">
            <w:pPr>
              <w:pStyle w:val="TAC"/>
            </w:pPr>
          </w:p>
        </w:tc>
        <w:tc>
          <w:tcPr>
            <w:tcW w:w="488" w:type="pct"/>
            <w:tcBorders>
              <w:bottom w:val="nil"/>
            </w:tcBorders>
            <w:shd w:val="clear" w:color="auto" w:fill="auto"/>
          </w:tcPr>
          <w:p w14:paraId="722817A8" w14:textId="77777777" w:rsidR="002026C6" w:rsidRPr="00EF5447" w:rsidRDefault="002026C6" w:rsidP="002026C6">
            <w:pPr>
              <w:pStyle w:val="TAC"/>
              <w:rPr>
                <w:lang w:eastAsia="ja-JP"/>
              </w:rPr>
            </w:pPr>
            <w:r w:rsidRPr="00EF5447">
              <w:rPr>
                <w:rFonts w:cs="Arial"/>
                <w:szCs w:val="18"/>
              </w:rPr>
              <w:t>2</w:t>
            </w:r>
          </w:p>
        </w:tc>
        <w:tc>
          <w:tcPr>
            <w:tcW w:w="510" w:type="pct"/>
            <w:tcBorders>
              <w:bottom w:val="nil"/>
            </w:tcBorders>
            <w:shd w:val="clear" w:color="auto" w:fill="auto"/>
            <w:noWrap/>
          </w:tcPr>
          <w:p w14:paraId="07208085" w14:textId="77777777" w:rsidR="002026C6" w:rsidRPr="00EF5447" w:rsidRDefault="002026C6" w:rsidP="002026C6">
            <w:pPr>
              <w:pStyle w:val="TAC"/>
              <w:rPr>
                <w:lang w:eastAsia="ja-JP"/>
              </w:rPr>
            </w:pPr>
            <w:r w:rsidRPr="00EF5447">
              <w:rPr>
                <w:rFonts w:cs="Arial"/>
                <w:szCs w:val="18"/>
                <w:lang w:eastAsia="ja-JP"/>
              </w:rPr>
              <w:t>1885</w:t>
            </w:r>
          </w:p>
        </w:tc>
        <w:tc>
          <w:tcPr>
            <w:tcW w:w="436" w:type="pct"/>
            <w:tcBorders>
              <w:bottom w:val="nil"/>
            </w:tcBorders>
            <w:shd w:val="clear" w:color="auto" w:fill="auto"/>
            <w:noWrap/>
          </w:tcPr>
          <w:p w14:paraId="04EF24CB" w14:textId="77777777" w:rsidR="002026C6" w:rsidRPr="00EF5447" w:rsidRDefault="002026C6" w:rsidP="002026C6">
            <w:pPr>
              <w:pStyle w:val="TAC"/>
              <w:rPr>
                <w:lang w:eastAsia="ja-JP"/>
              </w:rPr>
            </w:pPr>
            <w:r w:rsidRPr="00EF5447">
              <w:rPr>
                <w:rFonts w:cs="Arial"/>
                <w:szCs w:val="18"/>
              </w:rPr>
              <w:t>5</w:t>
            </w:r>
          </w:p>
        </w:tc>
        <w:tc>
          <w:tcPr>
            <w:tcW w:w="894" w:type="pct"/>
            <w:tcBorders>
              <w:bottom w:val="nil"/>
            </w:tcBorders>
            <w:shd w:val="clear" w:color="auto" w:fill="auto"/>
            <w:noWrap/>
          </w:tcPr>
          <w:p w14:paraId="6563353E" w14:textId="77777777" w:rsidR="002026C6" w:rsidRPr="00EF5447" w:rsidRDefault="002026C6" w:rsidP="002026C6">
            <w:pPr>
              <w:pStyle w:val="TAC"/>
            </w:pPr>
            <w:r w:rsidRPr="00EF5447">
              <w:rPr>
                <w:rFonts w:cs="Arial"/>
                <w:szCs w:val="18"/>
              </w:rPr>
              <w:t>25</w:t>
            </w:r>
          </w:p>
        </w:tc>
        <w:tc>
          <w:tcPr>
            <w:tcW w:w="534" w:type="pct"/>
            <w:tcBorders>
              <w:bottom w:val="nil"/>
            </w:tcBorders>
            <w:shd w:val="clear" w:color="auto" w:fill="auto"/>
            <w:noWrap/>
          </w:tcPr>
          <w:p w14:paraId="29FE7FE4" w14:textId="77777777" w:rsidR="002026C6" w:rsidRPr="00EF5447" w:rsidRDefault="002026C6" w:rsidP="002026C6">
            <w:pPr>
              <w:pStyle w:val="TAC"/>
              <w:rPr>
                <w:lang w:eastAsia="ja-JP"/>
              </w:rPr>
            </w:pPr>
            <w:r w:rsidRPr="00EF5447">
              <w:rPr>
                <w:rFonts w:cs="Arial"/>
                <w:szCs w:val="18"/>
                <w:lang w:eastAsia="ja-JP"/>
              </w:rPr>
              <w:t>1965</w:t>
            </w:r>
          </w:p>
        </w:tc>
        <w:tc>
          <w:tcPr>
            <w:tcW w:w="500" w:type="pct"/>
            <w:shd w:val="clear" w:color="auto" w:fill="auto"/>
            <w:noWrap/>
          </w:tcPr>
          <w:p w14:paraId="237D04AD" w14:textId="77777777" w:rsidR="002026C6" w:rsidRPr="00EF5447" w:rsidRDefault="002026C6" w:rsidP="002026C6">
            <w:pPr>
              <w:pStyle w:val="TAC"/>
              <w:rPr>
                <w:lang w:eastAsia="ja-JP"/>
              </w:rPr>
            </w:pPr>
            <w:r w:rsidRPr="00EF5447">
              <w:rPr>
                <w:rFonts w:cs="Arial"/>
                <w:szCs w:val="18"/>
              </w:rPr>
              <w:t>5</w:t>
            </w:r>
          </w:p>
        </w:tc>
        <w:tc>
          <w:tcPr>
            <w:tcW w:w="456" w:type="pct"/>
            <w:tcBorders>
              <w:bottom w:val="nil"/>
            </w:tcBorders>
          </w:tcPr>
          <w:p w14:paraId="0E293931" w14:textId="77777777" w:rsidR="002026C6" w:rsidRPr="00EF5447" w:rsidRDefault="002026C6" w:rsidP="002026C6">
            <w:pPr>
              <w:pStyle w:val="TAC"/>
              <w:rPr>
                <w:lang w:eastAsia="ja-JP"/>
              </w:rPr>
            </w:pPr>
            <w:r w:rsidRPr="00EF5447">
              <w:rPr>
                <w:rFonts w:cs="Arial"/>
                <w:szCs w:val="18"/>
              </w:rPr>
              <w:t>IMD5</w:t>
            </w:r>
          </w:p>
        </w:tc>
      </w:tr>
      <w:tr w:rsidR="002026C6" w:rsidRPr="00EF5447" w14:paraId="40B255AD" w14:textId="77777777" w:rsidTr="005E1531">
        <w:trPr>
          <w:trHeight w:val="187"/>
          <w:jc w:val="center"/>
        </w:trPr>
        <w:tc>
          <w:tcPr>
            <w:tcW w:w="1182" w:type="pct"/>
            <w:tcBorders>
              <w:top w:val="nil"/>
              <w:bottom w:val="nil"/>
            </w:tcBorders>
            <w:shd w:val="clear" w:color="auto" w:fill="auto"/>
          </w:tcPr>
          <w:p w14:paraId="00574B41" w14:textId="77777777" w:rsidR="002026C6" w:rsidRPr="00EF5447" w:rsidRDefault="002026C6" w:rsidP="002026C6">
            <w:pPr>
              <w:pStyle w:val="TAC"/>
            </w:pPr>
          </w:p>
        </w:tc>
        <w:tc>
          <w:tcPr>
            <w:tcW w:w="488" w:type="pct"/>
            <w:tcBorders>
              <w:top w:val="nil"/>
              <w:bottom w:val="single" w:sz="4" w:space="0" w:color="auto"/>
            </w:tcBorders>
            <w:shd w:val="clear" w:color="auto" w:fill="auto"/>
          </w:tcPr>
          <w:p w14:paraId="2FEE9CFC" w14:textId="77777777" w:rsidR="002026C6" w:rsidRPr="00EF5447" w:rsidRDefault="002026C6" w:rsidP="002026C6">
            <w:pPr>
              <w:pStyle w:val="TAC"/>
              <w:rPr>
                <w:lang w:eastAsia="ja-JP"/>
              </w:rPr>
            </w:pPr>
          </w:p>
        </w:tc>
        <w:tc>
          <w:tcPr>
            <w:tcW w:w="510" w:type="pct"/>
            <w:tcBorders>
              <w:top w:val="nil"/>
              <w:bottom w:val="single" w:sz="4" w:space="0" w:color="auto"/>
            </w:tcBorders>
            <w:shd w:val="clear" w:color="auto" w:fill="auto"/>
            <w:noWrap/>
          </w:tcPr>
          <w:p w14:paraId="70093501" w14:textId="77777777" w:rsidR="002026C6" w:rsidRPr="00EF5447" w:rsidRDefault="002026C6" w:rsidP="002026C6">
            <w:pPr>
              <w:pStyle w:val="TAC"/>
              <w:rPr>
                <w:lang w:eastAsia="ja-JP"/>
              </w:rPr>
            </w:pPr>
          </w:p>
        </w:tc>
        <w:tc>
          <w:tcPr>
            <w:tcW w:w="436" w:type="pct"/>
            <w:tcBorders>
              <w:top w:val="nil"/>
              <w:bottom w:val="single" w:sz="4" w:space="0" w:color="auto"/>
            </w:tcBorders>
            <w:shd w:val="clear" w:color="auto" w:fill="auto"/>
            <w:noWrap/>
          </w:tcPr>
          <w:p w14:paraId="2C435E33" w14:textId="77777777" w:rsidR="002026C6" w:rsidRPr="00EF5447" w:rsidRDefault="002026C6" w:rsidP="002026C6">
            <w:pPr>
              <w:pStyle w:val="TAC"/>
              <w:rPr>
                <w:lang w:eastAsia="ja-JP"/>
              </w:rPr>
            </w:pPr>
          </w:p>
        </w:tc>
        <w:tc>
          <w:tcPr>
            <w:tcW w:w="894" w:type="pct"/>
            <w:tcBorders>
              <w:top w:val="nil"/>
              <w:bottom w:val="single" w:sz="4" w:space="0" w:color="auto"/>
            </w:tcBorders>
            <w:shd w:val="clear" w:color="auto" w:fill="auto"/>
            <w:noWrap/>
          </w:tcPr>
          <w:p w14:paraId="2F81A7AA" w14:textId="77777777" w:rsidR="002026C6" w:rsidRPr="00EF5447" w:rsidRDefault="002026C6" w:rsidP="002026C6">
            <w:pPr>
              <w:pStyle w:val="TAC"/>
            </w:pPr>
          </w:p>
        </w:tc>
        <w:tc>
          <w:tcPr>
            <w:tcW w:w="534" w:type="pct"/>
            <w:tcBorders>
              <w:top w:val="nil"/>
              <w:bottom w:val="single" w:sz="4" w:space="0" w:color="auto"/>
            </w:tcBorders>
            <w:shd w:val="clear" w:color="auto" w:fill="auto"/>
            <w:noWrap/>
          </w:tcPr>
          <w:p w14:paraId="1C09F622" w14:textId="77777777" w:rsidR="002026C6" w:rsidRPr="00EF5447" w:rsidRDefault="002026C6" w:rsidP="002026C6">
            <w:pPr>
              <w:pStyle w:val="TAC"/>
              <w:rPr>
                <w:lang w:eastAsia="ja-JP"/>
              </w:rPr>
            </w:pPr>
          </w:p>
        </w:tc>
        <w:tc>
          <w:tcPr>
            <w:tcW w:w="500" w:type="pct"/>
            <w:shd w:val="clear" w:color="auto" w:fill="auto"/>
            <w:noWrap/>
          </w:tcPr>
          <w:p w14:paraId="453433DE" w14:textId="77777777" w:rsidR="002026C6" w:rsidRPr="00EF5447" w:rsidRDefault="002026C6" w:rsidP="002026C6">
            <w:pPr>
              <w:pStyle w:val="TAC"/>
              <w:rPr>
                <w:lang w:eastAsia="ja-JP"/>
              </w:rPr>
            </w:pPr>
            <w:r w:rsidRPr="00EF5447">
              <w:rPr>
                <w:rFonts w:cs="Arial"/>
                <w:szCs w:val="18"/>
              </w:rPr>
              <w:t>7.7</w:t>
            </w:r>
            <w:r w:rsidRPr="00EF5447">
              <w:rPr>
                <w:rFonts w:cs="Arial"/>
                <w:szCs w:val="18"/>
                <w:vertAlign w:val="superscript"/>
                <w:lang w:eastAsia="zh-TW"/>
              </w:rPr>
              <w:t>4</w:t>
            </w:r>
          </w:p>
        </w:tc>
        <w:tc>
          <w:tcPr>
            <w:tcW w:w="456" w:type="pct"/>
            <w:tcBorders>
              <w:top w:val="nil"/>
              <w:bottom w:val="single" w:sz="4" w:space="0" w:color="auto"/>
            </w:tcBorders>
          </w:tcPr>
          <w:p w14:paraId="7EB6AA5B" w14:textId="77777777" w:rsidR="002026C6" w:rsidRPr="00EF5447" w:rsidRDefault="002026C6" w:rsidP="002026C6">
            <w:pPr>
              <w:pStyle w:val="TAC"/>
              <w:rPr>
                <w:lang w:eastAsia="ja-JP"/>
              </w:rPr>
            </w:pPr>
          </w:p>
        </w:tc>
      </w:tr>
      <w:tr w:rsidR="002026C6" w:rsidRPr="00EF5447" w14:paraId="618DA181" w14:textId="77777777" w:rsidTr="005E1531">
        <w:trPr>
          <w:trHeight w:val="187"/>
          <w:jc w:val="center"/>
        </w:trPr>
        <w:tc>
          <w:tcPr>
            <w:tcW w:w="1182" w:type="pct"/>
            <w:tcBorders>
              <w:top w:val="nil"/>
              <w:bottom w:val="single" w:sz="4" w:space="0" w:color="auto"/>
            </w:tcBorders>
            <w:shd w:val="clear" w:color="auto" w:fill="auto"/>
          </w:tcPr>
          <w:p w14:paraId="148DA7FD" w14:textId="77777777" w:rsidR="002026C6" w:rsidRPr="00EF5447" w:rsidRDefault="002026C6" w:rsidP="002026C6">
            <w:pPr>
              <w:pStyle w:val="TAC"/>
            </w:pPr>
          </w:p>
        </w:tc>
        <w:tc>
          <w:tcPr>
            <w:tcW w:w="488" w:type="pct"/>
            <w:tcBorders>
              <w:bottom w:val="single" w:sz="4" w:space="0" w:color="auto"/>
            </w:tcBorders>
            <w:shd w:val="clear" w:color="auto" w:fill="auto"/>
          </w:tcPr>
          <w:p w14:paraId="19725C18" w14:textId="77777777" w:rsidR="002026C6" w:rsidRPr="00EF5447" w:rsidRDefault="002026C6" w:rsidP="002026C6">
            <w:pPr>
              <w:pStyle w:val="TAC"/>
              <w:rPr>
                <w:lang w:eastAsia="ja-JP"/>
              </w:rPr>
            </w:pPr>
            <w:r w:rsidRPr="00EF5447">
              <w:rPr>
                <w:rFonts w:cs="Arial"/>
                <w:szCs w:val="18"/>
              </w:rPr>
              <w:t>n77</w:t>
            </w:r>
          </w:p>
        </w:tc>
        <w:tc>
          <w:tcPr>
            <w:tcW w:w="510" w:type="pct"/>
            <w:tcBorders>
              <w:bottom w:val="single" w:sz="4" w:space="0" w:color="auto"/>
            </w:tcBorders>
            <w:shd w:val="clear" w:color="auto" w:fill="auto"/>
            <w:noWrap/>
          </w:tcPr>
          <w:p w14:paraId="5343CDA0" w14:textId="77777777" w:rsidR="002026C6" w:rsidRPr="00EF5447" w:rsidRDefault="002026C6" w:rsidP="002026C6">
            <w:pPr>
              <w:pStyle w:val="TAC"/>
              <w:rPr>
                <w:lang w:eastAsia="ja-JP"/>
              </w:rPr>
            </w:pPr>
            <w:r w:rsidRPr="00EF5447">
              <w:rPr>
                <w:rFonts w:cs="Arial"/>
                <w:szCs w:val="18"/>
                <w:lang w:eastAsia="ja-JP"/>
              </w:rPr>
              <w:t>3810</w:t>
            </w:r>
          </w:p>
        </w:tc>
        <w:tc>
          <w:tcPr>
            <w:tcW w:w="436" w:type="pct"/>
            <w:tcBorders>
              <w:bottom w:val="single" w:sz="4" w:space="0" w:color="auto"/>
            </w:tcBorders>
            <w:shd w:val="clear" w:color="auto" w:fill="auto"/>
            <w:noWrap/>
          </w:tcPr>
          <w:p w14:paraId="6B3442D9" w14:textId="77777777" w:rsidR="002026C6" w:rsidRPr="00EF5447" w:rsidRDefault="002026C6" w:rsidP="002026C6">
            <w:pPr>
              <w:pStyle w:val="TAC"/>
              <w:rPr>
                <w:lang w:eastAsia="ja-JP"/>
              </w:rPr>
            </w:pPr>
            <w:r w:rsidRPr="00EF5447">
              <w:rPr>
                <w:rFonts w:eastAsia="MS Mincho" w:cs="Arial"/>
                <w:szCs w:val="18"/>
                <w:lang w:eastAsia="ja-JP"/>
              </w:rPr>
              <w:t>10</w:t>
            </w:r>
          </w:p>
        </w:tc>
        <w:tc>
          <w:tcPr>
            <w:tcW w:w="894" w:type="pct"/>
            <w:tcBorders>
              <w:bottom w:val="single" w:sz="4" w:space="0" w:color="auto"/>
            </w:tcBorders>
            <w:shd w:val="clear" w:color="auto" w:fill="auto"/>
            <w:noWrap/>
          </w:tcPr>
          <w:p w14:paraId="4EF562DC" w14:textId="77777777" w:rsidR="002026C6" w:rsidRPr="00EF5447" w:rsidRDefault="002026C6" w:rsidP="002026C6">
            <w:pPr>
              <w:pStyle w:val="TAC"/>
            </w:pPr>
            <w:r w:rsidRPr="00EF5447">
              <w:rPr>
                <w:rFonts w:cs="Arial"/>
                <w:szCs w:val="18"/>
              </w:rPr>
              <w:t>50</w:t>
            </w:r>
          </w:p>
        </w:tc>
        <w:tc>
          <w:tcPr>
            <w:tcW w:w="534" w:type="pct"/>
            <w:tcBorders>
              <w:bottom w:val="single" w:sz="4" w:space="0" w:color="auto"/>
            </w:tcBorders>
            <w:shd w:val="clear" w:color="auto" w:fill="auto"/>
            <w:noWrap/>
          </w:tcPr>
          <w:p w14:paraId="36DE7EA5" w14:textId="77777777" w:rsidR="002026C6" w:rsidRPr="00EF5447" w:rsidRDefault="002026C6" w:rsidP="002026C6">
            <w:pPr>
              <w:pStyle w:val="TAC"/>
              <w:rPr>
                <w:lang w:eastAsia="ja-JP"/>
              </w:rPr>
            </w:pPr>
            <w:r w:rsidRPr="00EF5447">
              <w:rPr>
                <w:rFonts w:cs="Arial"/>
                <w:szCs w:val="18"/>
                <w:lang w:eastAsia="ja-JP"/>
              </w:rPr>
              <w:t>3810</w:t>
            </w:r>
          </w:p>
        </w:tc>
        <w:tc>
          <w:tcPr>
            <w:tcW w:w="500" w:type="pct"/>
            <w:shd w:val="clear" w:color="auto" w:fill="auto"/>
            <w:noWrap/>
          </w:tcPr>
          <w:p w14:paraId="10AD48ED" w14:textId="77777777" w:rsidR="002026C6" w:rsidRPr="00EF5447" w:rsidRDefault="002026C6" w:rsidP="002026C6">
            <w:pPr>
              <w:pStyle w:val="TAC"/>
              <w:rPr>
                <w:lang w:eastAsia="ja-JP"/>
              </w:rPr>
            </w:pPr>
            <w:r w:rsidRPr="00EF5447">
              <w:rPr>
                <w:rFonts w:cs="Arial"/>
                <w:szCs w:val="18"/>
                <w:lang w:eastAsia="ja-JP"/>
              </w:rPr>
              <w:t>N/A</w:t>
            </w:r>
          </w:p>
        </w:tc>
        <w:tc>
          <w:tcPr>
            <w:tcW w:w="456" w:type="pct"/>
            <w:tcBorders>
              <w:bottom w:val="single" w:sz="4" w:space="0" w:color="auto"/>
            </w:tcBorders>
          </w:tcPr>
          <w:p w14:paraId="62D35C6D" w14:textId="77777777" w:rsidR="002026C6" w:rsidRPr="00EF5447" w:rsidRDefault="002026C6" w:rsidP="002026C6">
            <w:pPr>
              <w:pStyle w:val="TAC"/>
              <w:rPr>
                <w:lang w:eastAsia="ja-JP"/>
              </w:rPr>
            </w:pPr>
            <w:r w:rsidRPr="00EF5447">
              <w:rPr>
                <w:rFonts w:cs="Arial"/>
                <w:szCs w:val="18"/>
              </w:rPr>
              <w:t>N/A</w:t>
            </w:r>
          </w:p>
        </w:tc>
      </w:tr>
      <w:tr w:rsidR="002026C6" w:rsidRPr="00EF5447" w14:paraId="6BE8CE07" w14:textId="77777777" w:rsidTr="005E1531">
        <w:trPr>
          <w:trHeight w:val="187"/>
          <w:jc w:val="center"/>
        </w:trPr>
        <w:tc>
          <w:tcPr>
            <w:tcW w:w="1182" w:type="pct"/>
            <w:tcBorders>
              <w:bottom w:val="nil"/>
            </w:tcBorders>
            <w:shd w:val="clear" w:color="auto" w:fill="auto"/>
          </w:tcPr>
          <w:p w14:paraId="1179BEE3" w14:textId="77777777" w:rsidR="002026C6" w:rsidRPr="00A90A2B" w:rsidRDefault="002026C6" w:rsidP="002026C6">
            <w:pPr>
              <w:pStyle w:val="TAC"/>
              <w:rPr>
                <w:rFonts w:cs="Arial"/>
                <w:lang w:eastAsia="zh-TW"/>
              </w:rPr>
            </w:pPr>
            <w:r w:rsidRPr="00A90A2B">
              <w:rPr>
                <w:rFonts w:eastAsia="MS Mincho" w:cs="Arial"/>
                <w:lang w:eastAsia="ja-JP"/>
              </w:rPr>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w:t>
            </w:r>
            <w:r w:rsidRPr="00A90A2B">
              <w:rPr>
                <w:rFonts w:cs="Arial"/>
                <w:lang w:eastAsia="ja-JP"/>
              </w:rPr>
              <w:t>A</w:t>
            </w:r>
          </w:p>
          <w:p w14:paraId="069CC8F5" w14:textId="77777777" w:rsidR="002026C6" w:rsidRPr="00A90A2B" w:rsidRDefault="002026C6" w:rsidP="002026C6">
            <w:pPr>
              <w:pStyle w:val="TAC"/>
              <w:rPr>
                <w:rFonts w:eastAsia="MS Mincho"/>
                <w:lang w:eastAsia="zh-TW"/>
              </w:rPr>
            </w:pPr>
            <w:r w:rsidRPr="00A90A2B">
              <w:rPr>
                <w:rFonts w:eastAsia="MS Mincho" w:cs="Arial"/>
                <w:lang w:eastAsia="ja-JP"/>
              </w:rPr>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78(2</w:t>
            </w:r>
            <w:r w:rsidRPr="00A90A2B">
              <w:rPr>
                <w:rFonts w:cs="Arial"/>
                <w:lang w:eastAsia="ja-JP"/>
              </w:rPr>
              <w:t>A)</w:t>
            </w:r>
          </w:p>
          <w:p w14:paraId="47D62536" w14:textId="77777777" w:rsidR="002026C6" w:rsidRPr="00A90A2B" w:rsidRDefault="002026C6" w:rsidP="002026C6">
            <w:pPr>
              <w:pStyle w:val="TAC"/>
              <w:rPr>
                <w:rFonts w:eastAsia="MS Mincho"/>
              </w:rPr>
            </w:pPr>
            <w:r w:rsidRPr="00A90A2B">
              <w:rPr>
                <w:rFonts w:eastAsia="MS Mincho"/>
              </w:rPr>
              <w:t>DC_2A-2A_n78(2A)</w:t>
            </w:r>
          </w:p>
          <w:p w14:paraId="7D5E6A05" w14:textId="77777777" w:rsidR="002026C6" w:rsidRPr="00EF5447" w:rsidRDefault="002026C6" w:rsidP="002026C6">
            <w:pPr>
              <w:pStyle w:val="TAC"/>
              <w:rPr>
                <w:rFonts w:eastAsia="MS Mincho"/>
                <w:lang w:eastAsia="zh-TW"/>
              </w:rPr>
            </w:pPr>
          </w:p>
        </w:tc>
        <w:tc>
          <w:tcPr>
            <w:tcW w:w="488" w:type="pct"/>
            <w:tcBorders>
              <w:bottom w:val="nil"/>
            </w:tcBorders>
            <w:shd w:val="clear" w:color="auto" w:fill="auto"/>
          </w:tcPr>
          <w:p w14:paraId="2A16471E" w14:textId="77777777" w:rsidR="002026C6" w:rsidRPr="00EF5447" w:rsidRDefault="002026C6" w:rsidP="002026C6">
            <w:pPr>
              <w:pStyle w:val="TAC"/>
            </w:pPr>
            <w:r w:rsidRPr="00EF5447">
              <w:rPr>
                <w:rFonts w:cs="Arial"/>
                <w:lang w:eastAsia="ja-JP"/>
              </w:rPr>
              <w:t>2</w:t>
            </w:r>
          </w:p>
        </w:tc>
        <w:tc>
          <w:tcPr>
            <w:tcW w:w="510" w:type="pct"/>
            <w:tcBorders>
              <w:bottom w:val="nil"/>
            </w:tcBorders>
            <w:shd w:val="clear" w:color="auto" w:fill="auto"/>
            <w:noWrap/>
          </w:tcPr>
          <w:p w14:paraId="33B302C5" w14:textId="77777777" w:rsidR="002026C6" w:rsidRPr="00EF5447" w:rsidRDefault="002026C6" w:rsidP="002026C6">
            <w:pPr>
              <w:pStyle w:val="TAC"/>
            </w:pPr>
            <w:r w:rsidRPr="00EF5447">
              <w:rPr>
                <w:rFonts w:cs="Arial"/>
                <w:lang w:eastAsia="ja-JP"/>
              </w:rPr>
              <w:t>1855</w:t>
            </w:r>
          </w:p>
        </w:tc>
        <w:tc>
          <w:tcPr>
            <w:tcW w:w="436" w:type="pct"/>
            <w:tcBorders>
              <w:bottom w:val="nil"/>
            </w:tcBorders>
            <w:shd w:val="clear" w:color="auto" w:fill="auto"/>
            <w:noWrap/>
          </w:tcPr>
          <w:p w14:paraId="757E143C" w14:textId="77777777" w:rsidR="002026C6" w:rsidRPr="00EF5447" w:rsidRDefault="002026C6" w:rsidP="002026C6">
            <w:pPr>
              <w:pStyle w:val="TAC"/>
            </w:pPr>
            <w:r w:rsidRPr="00EF5447">
              <w:rPr>
                <w:rFonts w:cs="Arial"/>
              </w:rPr>
              <w:t>5</w:t>
            </w:r>
          </w:p>
        </w:tc>
        <w:tc>
          <w:tcPr>
            <w:tcW w:w="894" w:type="pct"/>
            <w:tcBorders>
              <w:bottom w:val="nil"/>
            </w:tcBorders>
            <w:shd w:val="clear" w:color="auto" w:fill="auto"/>
            <w:noWrap/>
          </w:tcPr>
          <w:p w14:paraId="00DB2561" w14:textId="77777777" w:rsidR="002026C6" w:rsidRPr="00EF5447" w:rsidRDefault="002026C6" w:rsidP="002026C6">
            <w:pPr>
              <w:pStyle w:val="TAC"/>
            </w:pPr>
            <w:r w:rsidRPr="00EF5447">
              <w:rPr>
                <w:rFonts w:cs="Arial"/>
              </w:rPr>
              <w:t>25</w:t>
            </w:r>
          </w:p>
        </w:tc>
        <w:tc>
          <w:tcPr>
            <w:tcW w:w="534" w:type="pct"/>
            <w:tcBorders>
              <w:bottom w:val="nil"/>
            </w:tcBorders>
            <w:shd w:val="clear" w:color="auto" w:fill="auto"/>
            <w:noWrap/>
          </w:tcPr>
          <w:p w14:paraId="7235BD26" w14:textId="77777777" w:rsidR="002026C6" w:rsidRPr="00EF5447" w:rsidRDefault="002026C6" w:rsidP="002026C6">
            <w:pPr>
              <w:pStyle w:val="TAC"/>
            </w:pPr>
            <w:r w:rsidRPr="00EF5447">
              <w:rPr>
                <w:rFonts w:cs="Arial"/>
                <w:lang w:eastAsia="ja-JP"/>
              </w:rPr>
              <w:t>1935</w:t>
            </w:r>
          </w:p>
        </w:tc>
        <w:tc>
          <w:tcPr>
            <w:tcW w:w="500" w:type="pct"/>
            <w:shd w:val="clear" w:color="auto" w:fill="auto"/>
            <w:noWrap/>
          </w:tcPr>
          <w:p w14:paraId="12A63C84" w14:textId="77777777" w:rsidR="002026C6" w:rsidRPr="00EF5447" w:rsidRDefault="002026C6" w:rsidP="002026C6">
            <w:pPr>
              <w:pStyle w:val="TAC"/>
              <w:rPr>
                <w:rFonts w:eastAsia="MS Mincho"/>
              </w:rPr>
            </w:pPr>
            <w:r w:rsidRPr="00EF5447">
              <w:rPr>
                <w:rFonts w:eastAsia="MS Mincho" w:cs="Arial"/>
                <w:lang w:eastAsia="ja-JP"/>
              </w:rPr>
              <w:t>26</w:t>
            </w:r>
          </w:p>
        </w:tc>
        <w:tc>
          <w:tcPr>
            <w:tcW w:w="456" w:type="pct"/>
            <w:tcBorders>
              <w:bottom w:val="nil"/>
            </w:tcBorders>
            <w:shd w:val="clear" w:color="auto" w:fill="auto"/>
          </w:tcPr>
          <w:p w14:paraId="0E6C4D94" w14:textId="77777777" w:rsidR="002026C6" w:rsidRPr="00EF5447" w:rsidRDefault="002026C6" w:rsidP="002026C6">
            <w:pPr>
              <w:pStyle w:val="TAC"/>
            </w:pPr>
            <w:r w:rsidRPr="00EF5447">
              <w:rPr>
                <w:rFonts w:cs="Arial"/>
              </w:rPr>
              <w:t>IMD2</w:t>
            </w:r>
            <w:r w:rsidRPr="00EF5447">
              <w:rPr>
                <w:rFonts w:cs="Arial"/>
                <w:vertAlign w:val="superscript"/>
              </w:rPr>
              <w:t>3</w:t>
            </w:r>
          </w:p>
        </w:tc>
      </w:tr>
      <w:tr w:rsidR="002026C6" w:rsidRPr="00EF5447" w14:paraId="73AC3061" w14:textId="77777777" w:rsidTr="005E1531">
        <w:trPr>
          <w:trHeight w:val="187"/>
          <w:jc w:val="center"/>
        </w:trPr>
        <w:tc>
          <w:tcPr>
            <w:tcW w:w="1182" w:type="pct"/>
            <w:tcBorders>
              <w:top w:val="nil"/>
              <w:bottom w:val="nil"/>
            </w:tcBorders>
            <w:shd w:val="clear" w:color="auto" w:fill="auto"/>
          </w:tcPr>
          <w:p w14:paraId="5D34C346" w14:textId="77777777" w:rsidR="002026C6" w:rsidRPr="00EF5447" w:rsidRDefault="002026C6" w:rsidP="002026C6">
            <w:pPr>
              <w:pStyle w:val="TAC"/>
              <w:rPr>
                <w:rFonts w:eastAsia="MS Mincho"/>
              </w:rPr>
            </w:pPr>
          </w:p>
        </w:tc>
        <w:tc>
          <w:tcPr>
            <w:tcW w:w="488" w:type="pct"/>
            <w:tcBorders>
              <w:top w:val="nil"/>
            </w:tcBorders>
            <w:shd w:val="clear" w:color="auto" w:fill="auto"/>
          </w:tcPr>
          <w:p w14:paraId="4C344173" w14:textId="77777777" w:rsidR="002026C6" w:rsidRPr="00EF5447" w:rsidRDefault="002026C6" w:rsidP="002026C6">
            <w:pPr>
              <w:pStyle w:val="TAC"/>
            </w:pPr>
          </w:p>
        </w:tc>
        <w:tc>
          <w:tcPr>
            <w:tcW w:w="510" w:type="pct"/>
            <w:tcBorders>
              <w:top w:val="nil"/>
            </w:tcBorders>
            <w:shd w:val="clear" w:color="auto" w:fill="auto"/>
            <w:noWrap/>
          </w:tcPr>
          <w:p w14:paraId="0BBFBDA2" w14:textId="77777777" w:rsidR="002026C6" w:rsidRPr="00EF5447" w:rsidRDefault="002026C6" w:rsidP="002026C6">
            <w:pPr>
              <w:pStyle w:val="TAC"/>
            </w:pPr>
          </w:p>
        </w:tc>
        <w:tc>
          <w:tcPr>
            <w:tcW w:w="436" w:type="pct"/>
            <w:tcBorders>
              <w:top w:val="nil"/>
            </w:tcBorders>
            <w:shd w:val="clear" w:color="auto" w:fill="auto"/>
            <w:noWrap/>
          </w:tcPr>
          <w:p w14:paraId="55DAB60F" w14:textId="77777777" w:rsidR="002026C6" w:rsidRPr="00EF5447" w:rsidRDefault="002026C6" w:rsidP="002026C6">
            <w:pPr>
              <w:pStyle w:val="TAC"/>
            </w:pPr>
          </w:p>
        </w:tc>
        <w:tc>
          <w:tcPr>
            <w:tcW w:w="894" w:type="pct"/>
            <w:tcBorders>
              <w:top w:val="nil"/>
            </w:tcBorders>
            <w:shd w:val="clear" w:color="auto" w:fill="auto"/>
            <w:noWrap/>
          </w:tcPr>
          <w:p w14:paraId="42873EDB" w14:textId="77777777" w:rsidR="002026C6" w:rsidRPr="00EF5447" w:rsidRDefault="002026C6" w:rsidP="002026C6">
            <w:pPr>
              <w:pStyle w:val="TAC"/>
            </w:pPr>
          </w:p>
        </w:tc>
        <w:tc>
          <w:tcPr>
            <w:tcW w:w="534" w:type="pct"/>
            <w:tcBorders>
              <w:top w:val="nil"/>
            </w:tcBorders>
            <w:shd w:val="clear" w:color="auto" w:fill="auto"/>
            <w:noWrap/>
          </w:tcPr>
          <w:p w14:paraId="5983367E" w14:textId="77777777" w:rsidR="002026C6" w:rsidRPr="00EF5447" w:rsidRDefault="002026C6" w:rsidP="002026C6">
            <w:pPr>
              <w:pStyle w:val="TAC"/>
            </w:pPr>
          </w:p>
        </w:tc>
        <w:tc>
          <w:tcPr>
            <w:tcW w:w="500" w:type="pct"/>
            <w:shd w:val="clear" w:color="auto" w:fill="auto"/>
            <w:noWrap/>
          </w:tcPr>
          <w:p w14:paraId="19CE5EEF" w14:textId="77777777" w:rsidR="002026C6" w:rsidRPr="00EF5447" w:rsidRDefault="002026C6" w:rsidP="002026C6">
            <w:pPr>
              <w:pStyle w:val="TAC"/>
              <w:rPr>
                <w:rFonts w:eastAsia="MS Mincho"/>
              </w:rPr>
            </w:pPr>
            <w:r w:rsidRPr="00EF5447">
              <w:rPr>
                <w:rFonts w:eastAsia="MS Mincho" w:cs="Arial"/>
                <w:lang w:eastAsia="ja-JP"/>
              </w:rPr>
              <w:t>28.7</w:t>
            </w:r>
            <w:r w:rsidRPr="00EF5447">
              <w:rPr>
                <w:rFonts w:cs="Arial"/>
                <w:vertAlign w:val="superscript"/>
                <w:lang w:eastAsia="ko-KR"/>
              </w:rPr>
              <w:t>4</w:t>
            </w:r>
          </w:p>
        </w:tc>
        <w:tc>
          <w:tcPr>
            <w:tcW w:w="456" w:type="pct"/>
            <w:tcBorders>
              <w:top w:val="nil"/>
            </w:tcBorders>
            <w:shd w:val="clear" w:color="auto" w:fill="auto"/>
          </w:tcPr>
          <w:p w14:paraId="1D1CC487" w14:textId="77777777" w:rsidR="002026C6" w:rsidRPr="00EF5447" w:rsidRDefault="002026C6" w:rsidP="002026C6">
            <w:pPr>
              <w:pStyle w:val="TAC"/>
            </w:pPr>
          </w:p>
        </w:tc>
      </w:tr>
      <w:tr w:rsidR="002026C6" w:rsidRPr="00EF5447" w14:paraId="7D4E0261" w14:textId="77777777" w:rsidTr="005E1531">
        <w:trPr>
          <w:trHeight w:val="187"/>
          <w:jc w:val="center"/>
        </w:trPr>
        <w:tc>
          <w:tcPr>
            <w:tcW w:w="1182" w:type="pct"/>
            <w:tcBorders>
              <w:top w:val="nil"/>
              <w:bottom w:val="nil"/>
            </w:tcBorders>
            <w:shd w:val="clear" w:color="auto" w:fill="auto"/>
          </w:tcPr>
          <w:p w14:paraId="2FC8E210" w14:textId="77777777" w:rsidR="002026C6" w:rsidRPr="00EF5447" w:rsidRDefault="002026C6" w:rsidP="002026C6">
            <w:pPr>
              <w:pStyle w:val="TAC"/>
              <w:rPr>
                <w:rFonts w:eastAsia="MS Mincho"/>
              </w:rPr>
            </w:pPr>
          </w:p>
        </w:tc>
        <w:tc>
          <w:tcPr>
            <w:tcW w:w="488" w:type="pct"/>
            <w:tcBorders>
              <w:bottom w:val="single" w:sz="4" w:space="0" w:color="auto"/>
            </w:tcBorders>
            <w:shd w:val="clear" w:color="auto" w:fill="auto"/>
          </w:tcPr>
          <w:p w14:paraId="48955E26" w14:textId="77777777" w:rsidR="002026C6" w:rsidRPr="00EF5447" w:rsidRDefault="002026C6" w:rsidP="002026C6">
            <w:pPr>
              <w:pStyle w:val="TAC"/>
            </w:pPr>
            <w:r w:rsidRPr="00EF5447">
              <w:rPr>
                <w:rFonts w:eastAsia="MS Mincho" w:cs="Arial"/>
                <w:lang w:eastAsia="ja-JP"/>
              </w:rPr>
              <w:t>n78</w:t>
            </w:r>
          </w:p>
        </w:tc>
        <w:tc>
          <w:tcPr>
            <w:tcW w:w="510" w:type="pct"/>
            <w:tcBorders>
              <w:bottom w:val="single" w:sz="4" w:space="0" w:color="auto"/>
            </w:tcBorders>
            <w:shd w:val="clear" w:color="auto" w:fill="auto"/>
            <w:noWrap/>
          </w:tcPr>
          <w:p w14:paraId="2549A595" w14:textId="77777777" w:rsidR="002026C6" w:rsidRPr="00EF5447" w:rsidRDefault="002026C6" w:rsidP="002026C6">
            <w:pPr>
              <w:pStyle w:val="TAC"/>
            </w:pPr>
            <w:r w:rsidRPr="00EF5447">
              <w:rPr>
                <w:rFonts w:cs="Arial"/>
                <w:lang w:eastAsia="ja-JP"/>
              </w:rPr>
              <w:t>3790</w:t>
            </w:r>
          </w:p>
        </w:tc>
        <w:tc>
          <w:tcPr>
            <w:tcW w:w="436" w:type="pct"/>
            <w:tcBorders>
              <w:bottom w:val="single" w:sz="4" w:space="0" w:color="auto"/>
            </w:tcBorders>
            <w:shd w:val="clear" w:color="auto" w:fill="auto"/>
            <w:noWrap/>
          </w:tcPr>
          <w:p w14:paraId="15620D70" w14:textId="77777777" w:rsidR="002026C6" w:rsidRPr="00EF5447" w:rsidRDefault="002026C6" w:rsidP="002026C6">
            <w:pPr>
              <w:pStyle w:val="TAC"/>
            </w:pPr>
            <w:r w:rsidRPr="00EF5447">
              <w:rPr>
                <w:rFonts w:eastAsia="MS Mincho" w:cs="Arial"/>
                <w:lang w:eastAsia="ja-JP"/>
              </w:rPr>
              <w:t>10</w:t>
            </w:r>
          </w:p>
        </w:tc>
        <w:tc>
          <w:tcPr>
            <w:tcW w:w="894" w:type="pct"/>
            <w:tcBorders>
              <w:bottom w:val="single" w:sz="4" w:space="0" w:color="auto"/>
            </w:tcBorders>
            <w:shd w:val="clear" w:color="auto" w:fill="auto"/>
            <w:noWrap/>
          </w:tcPr>
          <w:p w14:paraId="6DAA4006" w14:textId="77777777" w:rsidR="002026C6" w:rsidRPr="00EF5447" w:rsidRDefault="002026C6" w:rsidP="002026C6">
            <w:pPr>
              <w:pStyle w:val="TAC"/>
            </w:pPr>
            <w:r w:rsidRPr="00EF5447">
              <w:rPr>
                <w:rFonts w:cs="Arial"/>
              </w:rPr>
              <w:t>50</w:t>
            </w:r>
          </w:p>
        </w:tc>
        <w:tc>
          <w:tcPr>
            <w:tcW w:w="534" w:type="pct"/>
            <w:tcBorders>
              <w:bottom w:val="single" w:sz="4" w:space="0" w:color="auto"/>
            </w:tcBorders>
            <w:shd w:val="clear" w:color="auto" w:fill="auto"/>
            <w:noWrap/>
          </w:tcPr>
          <w:p w14:paraId="37672B2E" w14:textId="77777777" w:rsidR="002026C6" w:rsidRPr="00EF5447" w:rsidRDefault="002026C6" w:rsidP="002026C6">
            <w:pPr>
              <w:pStyle w:val="TAC"/>
            </w:pPr>
            <w:r w:rsidRPr="00EF5447">
              <w:rPr>
                <w:rFonts w:cs="Arial"/>
                <w:lang w:eastAsia="ja-JP"/>
              </w:rPr>
              <w:t>3790</w:t>
            </w:r>
          </w:p>
        </w:tc>
        <w:tc>
          <w:tcPr>
            <w:tcW w:w="500" w:type="pct"/>
            <w:shd w:val="clear" w:color="auto" w:fill="auto"/>
            <w:noWrap/>
          </w:tcPr>
          <w:p w14:paraId="0BF04713" w14:textId="77777777" w:rsidR="002026C6" w:rsidRPr="00EF5447" w:rsidRDefault="002026C6" w:rsidP="002026C6">
            <w:pPr>
              <w:pStyle w:val="TAC"/>
              <w:rPr>
                <w:rFonts w:eastAsia="MS Mincho"/>
              </w:rPr>
            </w:pPr>
            <w:r w:rsidRPr="00EF5447">
              <w:rPr>
                <w:rFonts w:cs="Arial"/>
                <w:lang w:eastAsia="ja-JP"/>
              </w:rPr>
              <w:t>N/A</w:t>
            </w:r>
          </w:p>
        </w:tc>
        <w:tc>
          <w:tcPr>
            <w:tcW w:w="456" w:type="pct"/>
            <w:tcBorders>
              <w:bottom w:val="single" w:sz="4" w:space="0" w:color="auto"/>
            </w:tcBorders>
          </w:tcPr>
          <w:p w14:paraId="1BE362B2" w14:textId="77777777" w:rsidR="002026C6" w:rsidRPr="00EF5447" w:rsidRDefault="002026C6" w:rsidP="002026C6">
            <w:pPr>
              <w:pStyle w:val="TAC"/>
            </w:pPr>
            <w:r w:rsidRPr="00EF5447">
              <w:rPr>
                <w:rFonts w:cs="Arial"/>
                <w:lang w:eastAsia="ja-JP"/>
              </w:rPr>
              <w:t>N/A</w:t>
            </w:r>
          </w:p>
        </w:tc>
      </w:tr>
      <w:tr w:rsidR="002026C6" w:rsidRPr="00EF5447" w14:paraId="74171ABE" w14:textId="77777777" w:rsidTr="005E1531">
        <w:trPr>
          <w:trHeight w:val="187"/>
          <w:jc w:val="center"/>
        </w:trPr>
        <w:tc>
          <w:tcPr>
            <w:tcW w:w="1182" w:type="pct"/>
            <w:tcBorders>
              <w:top w:val="nil"/>
              <w:bottom w:val="nil"/>
            </w:tcBorders>
            <w:shd w:val="clear" w:color="auto" w:fill="auto"/>
          </w:tcPr>
          <w:p w14:paraId="34BE3A86" w14:textId="77777777" w:rsidR="002026C6" w:rsidRPr="00EF5447" w:rsidRDefault="002026C6" w:rsidP="002026C6">
            <w:pPr>
              <w:pStyle w:val="TAC"/>
              <w:rPr>
                <w:rFonts w:eastAsia="MS Mincho"/>
                <w:lang w:eastAsia="zh-TW"/>
              </w:rPr>
            </w:pPr>
          </w:p>
        </w:tc>
        <w:tc>
          <w:tcPr>
            <w:tcW w:w="488" w:type="pct"/>
            <w:tcBorders>
              <w:bottom w:val="nil"/>
            </w:tcBorders>
            <w:shd w:val="clear" w:color="auto" w:fill="auto"/>
          </w:tcPr>
          <w:p w14:paraId="00D8071E" w14:textId="77777777" w:rsidR="002026C6" w:rsidRPr="00EF5447" w:rsidRDefault="002026C6" w:rsidP="002026C6">
            <w:pPr>
              <w:pStyle w:val="TAC"/>
            </w:pPr>
            <w:r w:rsidRPr="00EF5447">
              <w:rPr>
                <w:rFonts w:cs="Arial"/>
                <w:lang w:eastAsia="ja-JP"/>
              </w:rPr>
              <w:t>2</w:t>
            </w:r>
          </w:p>
        </w:tc>
        <w:tc>
          <w:tcPr>
            <w:tcW w:w="510" w:type="pct"/>
            <w:tcBorders>
              <w:bottom w:val="nil"/>
            </w:tcBorders>
            <w:shd w:val="clear" w:color="auto" w:fill="auto"/>
            <w:noWrap/>
          </w:tcPr>
          <w:p w14:paraId="7A95B49B" w14:textId="77777777" w:rsidR="002026C6" w:rsidRPr="00EF5447" w:rsidRDefault="002026C6" w:rsidP="002026C6">
            <w:pPr>
              <w:pStyle w:val="TAC"/>
            </w:pPr>
            <w:r w:rsidRPr="00EF5447">
              <w:rPr>
                <w:rFonts w:cs="Arial"/>
                <w:lang w:eastAsia="ja-JP"/>
              </w:rPr>
              <w:t>1885</w:t>
            </w:r>
          </w:p>
        </w:tc>
        <w:tc>
          <w:tcPr>
            <w:tcW w:w="436" w:type="pct"/>
            <w:tcBorders>
              <w:bottom w:val="nil"/>
            </w:tcBorders>
            <w:shd w:val="clear" w:color="auto" w:fill="auto"/>
            <w:noWrap/>
          </w:tcPr>
          <w:p w14:paraId="5C3E8CAE" w14:textId="77777777" w:rsidR="002026C6" w:rsidRPr="00EF5447" w:rsidRDefault="002026C6" w:rsidP="002026C6">
            <w:pPr>
              <w:pStyle w:val="TAC"/>
            </w:pPr>
            <w:r w:rsidRPr="00EF5447">
              <w:rPr>
                <w:rFonts w:cs="Arial"/>
              </w:rPr>
              <w:t>5</w:t>
            </w:r>
          </w:p>
        </w:tc>
        <w:tc>
          <w:tcPr>
            <w:tcW w:w="894" w:type="pct"/>
            <w:tcBorders>
              <w:bottom w:val="nil"/>
            </w:tcBorders>
            <w:shd w:val="clear" w:color="auto" w:fill="auto"/>
            <w:noWrap/>
          </w:tcPr>
          <w:p w14:paraId="66A7C3A7" w14:textId="77777777" w:rsidR="002026C6" w:rsidRPr="00EF5447" w:rsidRDefault="002026C6" w:rsidP="002026C6">
            <w:pPr>
              <w:pStyle w:val="TAC"/>
            </w:pPr>
            <w:r w:rsidRPr="00EF5447">
              <w:rPr>
                <w:rFonts w:cs="Arial"/>
              </w:rPr>
              <w:t>25</w:t>
            </w:r>
          </w:p>
        </w:tc>
        <w:tc>
          <w:tcPr>
            <w:tcW w:w="534" w:type="pct"/>
            <w:tcBorders>
              <w:bottom w:val="nil"/>
            </w:tcBorders>
            <w:shd w:val="clear" w:color="auto" w:fill="auto"/>
            <w:noWrap/>
          </w:tcPr>
          <w:p w14:paraId="4D09D2B5" w14:textId="77777777" w:rsidR="002026C6" w:rsidRPr="00EF5447" w:rsidRDefault="002026C6" w:rsidP="002026C6">
            <w:pPr>
              <w:pStyle w:val="TAC"/>
            </w:pPr>
            <w:r w:rsidRPr="00EF5447">
              <w:rPr>
                <w:rFonts w:cs="Arial"/>
                <w:lang w:eastAsia="ja-JP"/>
              </w:rPr>
              <w:t>1965</w:t>
            </w:r>
          </w:p>
        </w:tc>
        <w:tc>
          <w:tcPr>
            <w:tcW w:w="500" w:type="pct"/>
            <w:shd w:val="clear" w:color="auto" w:fill="auto"/>
            <w:noWrap/>
          </w:tcPr>
          <w:p w14:paraId="0CE538F5" w14:textId="77777777" w:rsidR="002026C6" w:rsidRPr="00EF5447" w:rsidRDefault="002026C6" w:rsidP="002026C6">
            <w:pPr>
              <w:pStyle w:val="TAC"/>
              <w:rPr>
                <w:rFonts w:eastAsia="MS Mincho"/>
              </w:rPr>
            </w:pPr>
            <w:r w:rsidRPr="00EF5447">
              <w:rPr>
                <w:rFonts w:eastAsia="MS Mincho" w:cs="Arial"/>
                <w:lang w:eastAsia="ja-JP"/>
              </w:rPr>
              <w:t>8.0</w:t>
            </w:r>
          </w:p>
        </w:tc>
        <w:tc>
          <w:tcPr>
            <w:tcW w:w="456" w:type="pct"/>
            <w:tcBorders>
              <w:bottom w:val="nil"/>
            </w:tcBorders>
            <w:shd w:val="clear" w:color="auto" w:fill="auto"/>
          </w:tcPr>
          <w:p w14:paraId="50C6C241" w14:textId="77777777" w:rsidR="002026C6" w:rsidRPr="00EF5447" w:rsidRDefault="002026C6" w:rsidP="002026C6">
            <w:pPr>
              <w:pStyle w:val="TAC"/>
            </w:pPr>
            <w:r w:rsidRPr="00EF5447">
              <w:rPr>
                <w:rFonts w:cs="Arial"/>
              </w:rPr>
              <w:t>IMD4</w:t>
            </w:r>
            <w:r w:rsidRPr="00EF5447">
              <w:rPr>
                <w:rFonts w:cs="Arial"/>
                <w:vertAlign w:val="superscript"/>
              </w:rPr>
              <w:t>3</w:t>
            </w:r>
          </w:p>
        </w:tc>
      </w:tr>
      <w:tr w:rsidR="002026C6" w:rsidRPr="00EF5447" w14:paraId="2F56DEDB" w14:textId="77777777" w:rsidTr="005E1531">
        <w:trPr>
          <w:trHeight w:val="187"/>
          <w:jc w:val="center"/>
        </w:trPr>
        <w:tc>
          <w:tcPr>
            <w:tcW w:w="1182" w:type="pct"/>
            <w:tcBorders>
              <w:top w:val="nil"/>
              <w:bottom w:val="nil"/>
            </w:tcBorders>
            <w:shd w:val="clear" w:color="auto" w:fill="auto"/>
          </w:tcPr>
          <w:p w14:paraId="3569D0C7" w14:textId="77777777" w:rsidR="002026C6" w:rsidRPr="00EF5447" w:rsidRDefault="002026C6" w:rsidP="002026C6">
            <w:pPr>
              <w:pStyle w:val="TAC"/>
              <w:rPr>
                <w:rFonts w:eastAsia="MS Mincho"/>
              </w:rPr>
            </w:pPr>
          </w:p>
        </w:tc>
        <w:tc>
          <w:tcPr>
            <w:tcW w:w="488" w:type="pct"/>
            <w:tcBorders>
              <w:top w:val="nil"/>
            </w:tcBorders>
            <w:shd w:val="clear" w:color="auto" w:fill="auto"/>
          </w:tcPr>
          <w:p w14:paraId="377B2F8B" w14:textId="77777777" w:rsidR="002026C6" w:rsidRPr="00EF5447" w:rsidRDefault="002026C6" w:rsidP="002026C6">
            <w:pPr>
              <w:pStyle w:val="TAC"/>
            </w:pPr>
          </w:p>
        </w:tc>
        <w:tc>
          <w:tcPr>
            <w:tcW w:w="510" w:type="pct"/>
            <w:tcBorders>
              <w:top w:val="nil"/>
            </w:tcBorders>
            <w:shd w:val="clear" w:color="auto" w:fill="auto"/>
            <w:noWrap/>
          </w:tcPr>
          <w:p w14:paraId="0BDBCBC1" w14:textId="77777777" w:rsidR="002026C6" w:rsidRPr="00EF5447" w:rsidRDefault="002026C6" w:rsidP="002026C6">
            <w:pPr>
              <w:pStyle w:val="TAC"/>
            </w:pPr>
          </w:p>
        </w:tc>
        <w:tc>
          <w:tcPr>
            <w:tcW w:w="436" w:type="pct"/>
            <w:tcBorders>
              <w:top w:val="nil"/>
            </w:tcBorders>
            <w:shd w:val="clear" w:color="auto" w:fill="auto"/>
            <w:noWrap/>
          </w:tcPr>
          <w:p w14:paraId="0A245FF1" w14:textId="77777777" w:rsidR="002026C6" w:rsidRPr="00EF5447" w:rsidRDefault="002026C6" w:rsidP="002026C6">
            <w:pPr>
              <w:pStyle w:val="TAC"/>
            </w:pPr>
          </w:p>
        </w:tc>
        <w:tc>
          <w:tcPr>
            <w:tcW w:w="894" w:type="pct"/>
            <w:tcBorders>
              <w:top w:val="nil"/>
            </w:tcBorders>
            <w:shd w:val="clear" w:color="auto" w:fill="auto"/>
            <w:noWrap/>
          </w:tcPr>
          <w:p w14:paraId="30815633" w14:textId="77777777" w:rsidR="002026C6" w:rsidRPr="00EF5447" w:rsidRDefault="002026C6" w:rsidP="002026C6">
            <w:pPr>
              <w:pStyle w:val="TAC"/>
            </w:pPr>
          </w:p>
        </w:tc>
        <w:tc>
          <w:tcPr>
            <w:tcW w:w="534" w:type="pct"/>
            <w:tcBorders>
              <w:top w:val="nil"/>
            </w:tcBorders>
            <w:shd w:val="clear" w:color="auto" w:fill="auto"/>
            <w:noWrap/>
          </w:tcPr>
          <w:p w14:paraId="6CD4BE76" w14:textId="77777777" w:rsidR="002026C6" w:rsidRPr="00EF5447" w:rsidRDefault="002026C6" w:rsidP="002026C6">
            <w:pPr>
              <w:pStyle w:val="TAC"/>
            </w:pPr>
          </w:p>
        </w:tc>
        <w:tc>
          <w:tcPr>
            <w:tcW w:w="500" w:type="pct"/>
            <w:shd w:val="clear" w:color="auto" w:fill="auto"/>
            <w:noWrap/>
          </w:tcPr>
          <w:p w14:paraId="389BB033" w14:textId="77777777" w:rsidR="002026C6" w:rsidRPr="00EF5447" w:rsidRDefault="002026C6" w:rsidP="002026C6">
            <w:pPr>
              <w:pStyle w:val="TAC"/>
              <w:rPr>
                <w:rFonts w:eastAsia="MS Mincho"/>
              </w:rPr>
            </w:pPr>
            <w:r w:rsidRPr="00EF5447">
              <w:rPr>
                <w:rFonts w:eastAsia="MS Mincho" w:cs="Arial"/>
                <w:lang w:eastAsia="ja-JP"/>
              </w:rPr>
              <w:t>10.7</w:t>
            </w:r>
            <w:r w:rsidRPr="00EF5447">
              <w:rPr>
                <w:rFonts w:cs="Arial"/>
                <w:vertAlign w:val="superscript"/>
                <w:lang w:eastAsia="ko-KR"/>
              </w:rPr>
              <w:t>4</w:t>
            </w:r>
          </w:p>
        </w:tc>
        <w:tc>
          <w:tcPr>
            <w:tcW w:w="456" w:type="pct"/>
            <w:tcBorders>
              <w:top w:val="nil"/>
            </w:tcBorders>
            <w:shd w:val="clear" w:color="auto" w:fill="auto"/>
          </w:tcPr>
          <w:p w14:paraId="47C36DC4" w14:textId="77777777" w:rsidR="002026C6" w:rsidRPr="00EF5447" w:rsidRDefault="002026C6" w:rsidP="002026C6">
            <w:pPr>
              <w:pStyle w:val="TAC"/>
            </w:pPr>
          </w:p>
        </w:tc>
      </w:tr>
      <w:tr w:rsidR="002026C6" w:rsidRPr="00EF5447" w14:paraId="5E57C006" w14:textId="77777777" w:rsidTr="005E1531">
        <w:trPr>
          <w:trHeight w:val="187"/>
          <w:jc w:val="center"/>
        </w:trPr>
        <w:tc>
          <w:tcPr>
            <w:tcW w:w="1182" w:type="pct"/>
            <w:tcBorders>
              <w:top w:val="nil"/>
              <w:bottom w:val="single" w:sz="4" w:space="0" w:color="auto"/>
            </w:tcBorders>
            <w:shd w:val="clear" w:color="auto" w:fill="auto"/>
          </w:tcPr>
          <w:p w14:paraId="32B04B8E" w14:textId="77777777" w:rsidR="002026C6" w:rsidRPr="00EF5447" w:rsidRDefault="002026C6" w:rsidP="002026C6">
            <w:pPr>
              <w:pStyle w:val="TAC"/>
              <w:rPr>
                <w:rFonts w:eastAsia="MS Mincho"/>
              </w:rPr>
            </w:pPr>
          </w:p>
        </w:tc>
        <w:tc>
          <w:tcPr>
            <w:tcW w:w="488" w:type="pct"/>
            <w:shd w:val="clear" w:color="auto" w:fill="auto"/>
          </w:tcPr>
          <w:p w14:paraId="304F51D1" w14:textId="77777777" w:rsidR="002026C6" w:rsidRPr="00EF5447" w:rsidRDefault="002026C6" w:rsidP="002026C6">
            <w:pPr>
              <w:pStyle w:val="TAC"/>
            </w:pPr>
            <w:r w:rsidRPr="00EF5447">
              <w:rPr>
                <w:rFonts w:eastAsia="MS Mincho" w:cs="Arial"/>
                <w:lang w:eastAsia="ja-JP"/>
              </w:rPr>
              <w:t>n78</w:t>
            </w:r>
          </w:p>
        </w:tc>
        <w:tc>
          <w:tcPr>
            <w:tcW w:w="510" w:type="pct"/>
            <w:shd w:val="clear" w:color="auto" w:fill="auto"/>
            <w:noWrap/>
          </w:tcPr>
          <w:p w14:paraId="6E02807C" w14:textId="77777777" w:rsidR="002026C6" w:rsidRPr="00EF5447" w:rsidRDefault="002026C6" w:rsidP="002026C6">
            <w:pPr>
              <w:pStyle w:val="TAC"/>
            </w:pPr>
            <w:r w:rsidRPr="00EF5447">
              <w:rPr>
                <w:rFonts w:cs="Arial"/>
                <w:lang w:eastAsia="ja-JP"/>
              </w:rPr>
              <w:t>3690</w:t>
            </w:r>
          </w:p>
        </w:tc>
        <w:tc>
          <w:tcPr>
            <w:tcW w:w="436" w:type="pct"/>
            <w:shd w:val="clear" w:color="auto" w:fill="auto"/>
            <w:noWrap/>
          </w:tcPr>
          <w:p w14:paraId="710812C6" w14:textId="77777777" w:rsidR="002026C6" w:rsidRPr="00EF5447" w:rsidRDefault="002026C6" w:rsidP="002026C6">
            <w:pPr>
              <w:pStyle w:val="TAC"/>
            </w:pPr>
            <w:r w:rsidRPr="00EF5447">
              <w:rPr>
                <w:rFonts w:eastAsia="MS Mincho" w:cs="Arial"/>
                <w:lang w:eastAsia="ja-JP"/>
              </w:rPr>
              <w:t>10</w:t>
            </w:r>
          </w:p>
        </w:tc>
        <w:tc>
          <w:tcPr>
            <w:tcW w:w="894" w:type="pct"/>
            <w:shd w:val="clear" w:color="auto" w:fill="auto"/>
            <w:noWrap/>
          </w:tcPr>
          <w:p w14:paraId="5DC52E57" w14:textId="77777777" w:rsidR="002026C6" w:rsidRPr="00EF5447" w:rsidRDefault="002026C6" w:rsidP="002026C6">
            <w:pPr>
              <w:pStyle w:val="TAC"/>
            </w:pPr>
            <w:r w:rsidRPr="00EF5447">
              <w:rPr>
                <w:rFonts w:cs="Arial"/>
              </w:rPr>
              <w:t>50</w:t>
            </w:r>
          </w:p>
        </w:tc>
        <w:tc>
          <w:tcPr>
            <w:tcW w:w="534" w:type="pct"/>
            <w:shd w:val="clear" w:color="auto" w:fill="auto"/>
            <w:noWrap/>
          </w:tcPr>
          <w:p w14:paraId="708F958C" w14:textId="77777777" w:rsidR="002026C6" w:rsidRPr="00EF5447" w:rsidRDefault="002026C6" w:rsidP="002026C6">
            <w:pPr>
              <w:pStyle w:val="TAC"/>
            </w:pPr>
            <w:r w:rsidRPr="00EF5447">
              <w:rPr>
                <w:rFonts w:cs="Arial"/>
                <w:lang w:eastAsia="ja-JP"/>
              </w:rPr>
              <w:t>3690</w:t>
            </w:r>
          </w:p>
        </w:tc>
        <w:tc>
          <w:tcPr>
            <w:tcW w:w="500" w:type="pct"/>
            <w:shd w:val="clear" w:color="auto" w:fill="auto"/>
            <w:noWrap/>
          </w:tcPr>
          <w:p w14:paraId="4F6902CF" w14:textId="77777777" w:rsidR="002026C6" w:rsidRPr="00EF5447" w:rsidRDefault="002026C6" w:rsidP="002026C6">
            <w:pPr>
              <w:pStyle w:val="TAC"/>
              <w:rPr>
                <w:rFonts w:eastAsia="MS Mincho"/>
              </w:rPr>
            </w:pPr>
            <w:r w:rsidRPr="00EF5447">
              <w:rPr>
                <w:rFonts w:cs="Arial"/>
                <w:lang w:eastAsia="ja-JP"/>
              </w:rPr>
              <w:t>N/A</w:t>
            </w:r>
          </w:p>
        </w:tc>
        <w:tc>
          <w:tcPr>
            <w:tcW w:w="456" w:type="pct"/>
          </w:tcPr>
          <w:p w14:paraId="0A9DAF38" w14:textId="77777777" w:rsidR="002026C6" w:rsidRPr="00EF5447" w:rsidRDefault="002026C6" w:rsidP="002026C6">
            <w:pPr>
              <w:pStyle w:val="TAC"/>
            </w:pPr>
            <w:r w:rsidRPr="00EF5447">
              <w:rPr>
                <w:rFonts w:cs="Arial"/>
                <w:lang w:eastAsia="ja-JP"/>
              </w:rPr>
              <w:t>N/A</w:t>
            </w:r>
          </w:p>
        </w:tc>
      </w:tr>
      <w:tr w:rsidR="002026C6" w:rsidRPr="00EF5447" w14:paraId="341C267F" w14:textId="77777777" w:rsidTr="005E1531">
        <w:trPr>
          <w:trHeight w:val="187"/>
          <w:jc w:val="center"/>
        </w:trPr>
        <w:tc>
          <w:tcPr>
            <w:tcW w:w="1182" w:type="pct"/>
            <w:tcBorders>
              <w:bottom w:val="nil"/>
            </w:tcBorders>
            <w:shd w:val="clear" w:color="auto" w:fill="auto"/>
          </w:tcPr>
          <w:p w14:paraId="676E875C" w14:textId="77777777" w:rsidR="002026C6" w:rsidRPr="00EF5447" w:rsidRDefault="002026C6" w:rsidP="002026C6">
            <w:pPr>
              <w:pStyle w:val="TAC"/>
              <w:rPr>
                <w:rFonts w:eastAsia="MS Mincho"/>
              </w:rPr>
            </w:pPr>
            <w:r w:rsidRPr="00EF5447">
              <w:t>DC_</w:t>
            </w:r>
            <w:r w:rsidRPr="00EF5447">
              <w:rPr>
                <w:lang w:eastAsia="zh-TW"/>
              </w:rPr>
              <w:t>3</w:t>
            </w:r>
            <w:r w:rsidRPr="00EF5447">
              <w:t>_n</w:t>
            </w:r>
            <w:r w:rsidRPr="00EF5447">
              <w:rPr>
                <w:lang w:eastAsia="zh-TW"/>
              </w:rPr>
              <w:t>1</w:t>
            </w:r>
          </w:p>
        </w:tc>
        <w:tc>
          <w:tcPr>
            <w:tcW w:w="488" w:type="pct"/>
            <w:shd w:val="clear" w:color="auto" w:fill="auto"/>
          </w:tcPr>
          <w:p w14:paraId="164BC4D1" w14:textId="77777777" w:rsidR="002026C6" w:rsidRPr="00EF5447" w:rsidRDefault="002026C6" w:rsidP="002026C6">
            <w:pPr>
              <w:pStyle w:val="TAC"/>
            </w:pPr>
            <w:r w:rsidRPr="00EF5447">
              <w:rPr>
                <w:lang w:eastAsia="zh-TW"/>
              </w:rPr>
              <w:t>3</w:t>
            </w:r>
          </w:p>
        </w:tc>
        <w:tc>
          <w:tcPr>
            <w:tcW w:w="510" w:type="pct"/>
            <w:shd w:val="clear" w:color="auto" w:fill="auto"/>
            <w:noWrap/>
          </w:tcPr>
          <w:p w14:paraId="73CA4B15" w14:textId="77777777" w:rsidR="002026C6" w:rsidRPr="00EF5447" w:rsidRDefault="002026C6" w:rsidP="002026C6">
            <w:pPr>
              <w:pStyle w:val="TAC"/>
            </w:pPr>
            <w:r w:rsidRPr="00EF5447">
              <w:rPr>
                <w:lang w:eastAsia="zh-TW"/>
              </w:rPr>
              <w:t>1760</w:t>
            </w:r>
          </w:p>
        </w:tc>
        <w:tc>
          <w:tcPr>
            <w:tcW w:w="436" w:type="pct"/>
            <w:shd w:val="clear" w:color="auto" w:fill="auto"/>
            <w:noWrap/>
          </w:tcPr>
          <w:p w14:paraId="32AF5792" w14:textId="77777777" w:rsidR="002026C6" w:rsidRPr="00EF5447" w:rsidRDefault="002026C6" w:rsidP="002026C6">
            <w:pPr>
              <w:pStyle w:val="TAC"/>
            </w:pPr>
            <w:r w:rsidRPr="00EF5447">
              <w:rPr>
                <w:lang w:eastAsia="zh-TW"/>
              </w:rPr>
              <w:t>5</w:t>
            </w:r>
          </w:p>
        </w:tc>
        <w:tc>
          <w:tcPr>
            <w:tcW w:w="894" w:type="pct"/>
            <w:shd w:val="clear" w:color="auto" w:fill="auto"/>
            <w:noWrap/>
          </w:tcPr>
          <w:p w14:paraId="0BBF4818" w14:textId="77777777" w:rsidR="002026C6" w:rsidRPr="00EF5447" w:rsidRDefault="002026C6" w:rsidP="002026C6">
            <w:pPr>
              <w:pStyle w:val="TAC"/>
            </w:pPr>
            <w:r w:rsidRPr="00EF5447">
              <w:rPr>
                <w:lang w:eastAsia="zh-TW"/>
              </w:rPr>
              <w:t>25</w:t>
            </w:r>
          </w:p>
        </w:tc>
        <w:tc>
          <w:tcPr>
            <w:tcW w:w="534" w:type="pct"/>
            <w:shd w:val="clear" w:color="auto" w:fill="auto"/>
            <w:noWrap/>
          </w:tcPr>
          <w:p w14:paraId="443D8235" w14:textId="77777777" w:rsidR="002026C6" w:rsidRPr="00EF5447" w:rsidRDefault="002026C6" w:rsidP="002026C6">
            <w:pPr>
              <w:pStyle w:val="TAC"/>
            </w:pPr>
            <w:r w:rsidRPr="00EF5447">
              <w:rPr>
                <w:lang w:eastAsia="zh-TW"/>
              </w:rPr>
              <w:t>1855</w:t>
            </w:r>
          </w:p>
        </w:tc>
        <w:tc>
          <w:tcPr>
            <w:tcW w:w="500" w:type="pct"/>
            <w:shd w:val="clear" w:color="auto" w:fill="auto"/>
            <w:noWrap/>
          </w:tcPr>
          <w:p w14:paraId="06B8FBA8" w14:textId="77777777" w:rsidR="002026C6" w:rsidRPr="00EF5447" w:rsidRDefault="002026C6" w:rsidP="002026C6">
            <w:pPr>
              <w:pStyle w:val="TAC"/>
              <w:rPr>
                <w:rFonts w:eastAsia="MS Mincho"/>
              </w:rPr>
            </w:pPr>
            <w:r w:rsidRPr="00EF5447">
              <w:rPr>
                <w:lang w:eastAsia="zh-TW"/>
              </w:rPr>
              <w:t>N/A</w:t>
            </w:r>
          </w:p>
        </w:tc>
        <w:tc>
          <w:tcPr>
            <w:tcW w:w="456" w:type="pct"/>
          </w:tcPr>
          <w:p w14:paraId="019B0BB1" w14:textId="77777777" w:rsidR="002026C6" w:rsidRPr="00EF5447" w:rsidRDefault="002026C6" w:rsidP="002026C6">
            <w:pPr>
              <w:pStyle w:val="TAC"/>
            </w:pPr>
            <w:r w:rsidRPr="00EF5447">
              <w:rPr>
                <w:lang w:eastAsia="zh-TW"/>
              </w:rPr>
              <w:t>N/A</w:t>
            </w:r>
          </w:p>
        </w:tc>
      </w:tr>
      <w:tr w:rsidR="002026C6" w:rsidRPr="00EF5447" w14:paraId="0EF3821A" w14:textId="77777777" w:rsidTr="005E1531">
        <w:trPr>
          <w:trHeight w:val="187"/>
          <w:jc w:val="center"/>
        </w:trPr>
        <w:tc>
          <w:tcPr>
            <w:tcW w:w="1182" w:type="pct"/>
            <w:tcBorders>
              <w:top w:val="nil"/>
              <w:bottom w:val="single" w:sz="4" w:space="0" w:color="auto"/>
            </w:tcBorders>
            <w:shd w:val="clear" w:color="auto" w:fill="auto"/>
          </w:tcPr>
          <w:p w14:paraId="36FD9B86" w14:textId="77777777" w:rsidR="002026C6" w:rsidRPr="00EF5447" w:rsidRDefault="002026C6" w:rsidP="002026C6">
            <w:pPr>
              <w:pStyle w:val="TAC"/>
              <w:rPr>
                <w:rFonts w:eastAsia="MS Mincho"/>
              </w:rPr>
            </w:pPr>
          </w:p>
        </w:tc>
        <w:tc>
          <w:tcPr>
            <w:tcW w:w="488" w:type="pct"/>
            <w:shd w:val="clear" w:color="auto" w:fill="auto"/>
          </w:tcPr>
          <w:p w14:paraId="3A442A4D" w14:textId="77777777" w:rsidR="002026C6" w:rsidRPr="00EF5447" w:rsidRDefault="002026C6" w:rsidP="002026C6">
            <w:pPr>
              <w:pStyle w:val="TAC"/>
            </w:pPr>
            <w:r w:rsidRPr="00EF5447">
              <w:t>n</w:t>
            </w:r>
            <w:r w:rsidRPr="00EF5447">
              <w:rPr>
                <w:lang w:eastAsia="zh-TW"/>
              </w:rPr>
              <w:t>1</w:t>
            </w:r>
          </w:p>
        </w:tc>
        <w:tc>
          <w:tcPr>
            <w:tcW w:w="510" w:type="pct"/>
            <w:shd w:val="clear" w:color="auto" w:fill="auto"/>
            <w:noWrap/>
          </w:tcPr>
          <w:p w14:paraId="64179A32" w14:textId="77777777" w:rsidR="002026C6" w:rsidRPr="00EF5447" w:rsidRDefault="002026C6" w:rsidP="002026C6">
            <w:pPr>
              <w:pStyle w:val="TAC"/>
            </w:pPr>
            <w:r w:rsidRPr="00EF5447">
              <w:rPr>
                <w:lang w:eastAsia="zh-TW"/>
              </w:rPr>
              <w:t>1950</w:t>
            </w:r>
          </w:p>
        </w:tc>
        <w:tc>
          <w:tcPr>
            <w:tcW w:w="436" w:type="pct"/>
            <w:shd w:val="clear" w:color="auto" w:fill="auto"/>
            <w:noWrap/>
          </w:tcPr>
          <w:p w14:paraId="78836247" w14:textId="77777777" w:rsidR="002026C6" w:rsidRPr="00EF5447" w:rsidRDefault="002026C6" w:rsidP="002026C6">
            <w:pPr>
              <w:pStyle w:val="TAC"/>
            </w:pPr>
            <w:r w:rsidRPr="00EF5447">
              <w:rPr>
                <w:lang w:eastAsia="zh-TW"/>
              </w:rPr>
              <w:t>5</w:t>
            </w:r>
          </w:p>
        </w:tc>
        <w:tc>
          <w:tcPr>
            <w:tcW w:w="894" w:type="pct"/>
            <w:shd w:val="clear" w:color="auto" w:fill="auto"/>
            <w:noWrap/>
          </w:tcPr>
          <w:p w14:paraId="635E3022" w14:textId="77777777" w:rsidR="002026C6" w:rsidRPr="00EF5447" w:rsidRDefault="002026C6" w:rsidP="002026C6">
            <w:pPr>
              <w:pStyle w:val="TAC"/>
            </w:pPr>
            <w:r w:rsidRPr="00EF5447">
              <w:rPr>
                <w:lang w:eastAsia="zh-TW"/>
              </w:rPr>
              <w:t>25</w:t>
            </w:r>
          </w:p>
        </w:tc>
        <w:tc>
          <w:tcPr>
            <w:tcW w:w="534" w:type="pct"/>
            <w:shd w:val="clear" w:color="auto" w:fill="auto"/>
            <w:noWrap/>
          </w:tcPr>
          <w:p w14:paraId="2F696963" w14:textId="77777777" w:rsidR="002026C6" w:rsidRPr="00EF5447" w:rsidRDefault="002026C6" w:rsidP="002026C6">
            <w:pPr>
              <w:pStyle w:val="TAC"/>
            </w:pPr>
            <w:r w:rsidRPr="00EF5447">
              <w:rPr>
                <w:lang w:eastAsia="zh-TW"/>
              </w:rPr>
              <w:t>2140</w:t>
            </w:r>
          </w:p>
        </w:tc>
        <w:tc>
          <w:tcPr>
            <w:tcW w:w="500" w:type="pct"/>
            <w:shd w:val="clear" w:color="auto" w:fill="auto"/>
            <w:noWrap/>
          </w:tcPr>
          <w:p w14:paraId="79FCB70E" w14:textId="77777777" w:rsidR="002026C6" w:rsidRPr="00EF5447" w:rsidRDefault="002026C6" w:rsidP="002026C6">
            <w:pPr>
              <w:pStyle w:val="TAC"/>
              <w:rPr>
                <w:rFonts w:eastAsia="MS Mincho"/>
              </w:rPr>
            </w:pPr>
            <w:r w:rsidRPr="00EF5447">
              <w:rPr>
                <w:lang w:eastAsia="zh-TW"/>
              </w:rPr>
              <w:t>23</w:t>
            </w:r>
          </w:p>
        </w:tc>
        <w:tc>
          <w:tcPr>
            <w:tcW w:w="456" w:type="pct"/>
          </w:tcPr>
          <w:p w14:paraId="6F0787D9" w14:textId="77777777" w:rsidR="002026C6" w:rsidRPr="00EF5447" w:rsidRDefault="002026C6" w:rsidP="002026C6">
            <w:pPr>
              <w:pStyle w:val="TAC"/>
            </w:pPr>
            <w:r w:rsidRPr="00EF5447">
              <w:rPr>
                <w:lang w:eastAsia="zh-TW"/>
              </w:rPr>
              <w:t>IMD3</w:t>
            </w:r>
          </w:p>
        </w:tc>
      </w:tr>
      <w:tr w:rsidR="002026C6" w:rsidRPr="00EF5447" w14:paraId="5B5E5671" w14:textId="77777777" w:rsidTr="005E1531">
        <w:trPr>
          <w:trHeight w:val="187"/>
          <w:jc w:val="center"/>
        </w:trPr>
        <w:tc>
          <w:tcPr>
            <w:tcW w:w="1182" w:type="pct"/>
            <w:tcBorders>
              <w:top w:val="nil"/>
              <w:bottom w:val="nil"/>
            </w:tcBorders>
            <w:shd w:val="clear" w:color="auto" w:fill="auto"/>
          </w:tcPr>
          <w:p w14:paraId="2ED2D313" w14:textId="77777777" w:rsidR="002026C6" w:rsidRPr="00EF5447" w:rsidRDefault="002026C6" w:rsidP="002026C6">
            <w:pPr>
              <w:pStyle w:val="TAC"/>
              <w:rPr>
                <w:rFonts w:eastAsia="MS Mincho"/>
              </w:rPr>
            </w:pPr>
            <w:r w:rsidRPr="00EF5447">
              <w:rPr>
                <w:rFonts w:cs="Arial"/>
              </w:rPr>
              <w:lastRenderedPageBreak/>
              <w:t>DC_3_n5</w:t>
            </w:r>
          </w:p>
        </w:tc>
        <w:tc>
          <w:tcPr>
            <w:tcW w:w="488" w:type="pct"/>
            <w:shd w:val="clear" w:color="auto" w:fill="auto"/>
          </w:tcPr>
          <w:p w14:paraId="68F83925" w14:textId="77777777" w:rsidR="002026C6" w:rsidRPr="00EF5447" w:rsidRDefault="002026C6" w:rsidP="002026C6">
            <w:pPr>
              <w:pStyle w:val="TAC"/>
            </w:pPr>
            <w:r w:rsidRPr="00EF5447">
              <w:rPr>
                <w:rFonts w:cs="Arial"/>
              </w:rPr>
              <w:t>3</w:t>
            </w:r>
          </w:p>
        </w:tc>
        <w:tc>
          <w:tcPr>
            <w:tcW w:w="510" w:type="pct"/>
            <w:shd w:val="clear" w:color="auto" w:fill="auto"/>
            <w:noWrap/>
          </w:tcPr>
          <w:p w14:paraId="15B537F4" w14:textId="77777777" w:rsidR="002026C6" w:rsidRPr="00EF5447" w:rsidRDefault="002026C6" w:rsidP="002026C6">
            <w:pPr>
              <w:pStyle w:val="TAC"/>
              <w:rPr>
                <w:lang w:eastAsia="zh-TW"/>
              </w:rPr>
            </w:pPr>
            <w:r w:rsidRPr="00EF5447">
              <w:rPr>
                <w:rFonts w:cs="Arial"/>
              </w:rPr>
              <w:t>1771</w:t>
            </w:r>
          </w:p>
        </w:tc>
        <w:tc>
          <w:tcPr>
            <w:tcW w:w="436" w:type="pct"/>
            <w:shd w:val="clear" w:color="auto" w:fill="auto"/>
            <w:noWrap/>
          </w:tcPr>
          <w:p w14:paraId="64305A9D" w14:textId="77777777" w:rsidR="002026C6" w:rsidRPr="00EF5447" w:rsidRDefault="002026C6" w:rsidP="002026C6">
            <w:pPr>
              <w:pStyle w:val="TAC"/>
              <w:rPr>
                <w:lang w:eastAsia="zh-TW"/>
              </w:rPr>
            </w:pPr>
            <w:r w:rsidRPr="00EF5447">
              <w:rPr>
                <w:rFonts w:cs="Arial"/>
              </w:rPr>
              <w:t>10</w:t>
            </w:r>
          </w:p>
        </w:tc>
        <w:tc>
          <w:tcPr>
            <w:tcW w:w="894" w:type="pct"/>
            <w:shd w:val="clear" w:color="auto" w:fill="auto"/>
            <w:noWrap/>
          </w:tcPr>
          <w:p w14:paraId="2E11241C" w14:textId="77777777" w:rsidR="002026C6" w:rsidRPr="00EF5447" w:rsidRDefault="002026C6" w:rsidP="002026C6">
            <w:pPr>
              <w:pStyle w:val="TAC"/>
              <w:rPr>
                <w:lang w:eastAsia="zh-TW"/>
              </w:rPr>
            </w:pPr>
            <w:r w:rsidRPr="00EF5447">
              <w:rPr>
                <w:rFonts w:cs="Arial"/>
              </w:rPr>
              <w:t>50</w:t>
            </w:r>
          </w:p>
        </w:tc>
        <w:tc>
          <w:tcPr>
            <w:tcW w:w="534" w:type="pct"/>
            <w:shd w:val="clear" w:color="auto" w:fill="auto"/>
            <w:noWrap/>
          </w:tcPr>
          <w:p w14:paraId="62A30F4D" w14:textId="77777777" w:rsidR="002026C6" w:rsidRPr="00EF5447" w:rsidRDefault="002026C6" w:rsidP="002026C6">
            <w:pPr>
              <w:pStyle w:val="TAC"/>
              <w:rPr>
                <w:lang w:eastAsia="zh-TW"/>
              </w:rPr>
            </w:pPr>
            <w:r w:rsidRPr="00EF5447">
              <w:rPr>
                <w:rFonts w:cs="Arial"/>
              </w:rPr>
              <w:t>1866</w:t>
            </w:r>
          </w:p>
        </w:tc>
        <w:tc>
          <w:tcPr>
            <w:tcW w:w="500" w:type="pct"/>
            <w:shd w:val="clear" w:color="auto" w:fill="auto"/>
            <w:noWrap/>
          </w:tcPr>
          <w:p w14:paraId="248EE19A" w14:textId="77777777" w:rsidR="002026C6" w:rsidRPr="00EF5447" w:rsidRDefault="002026C6" w:rsidP="002026C6">
            <w:pPr>
              <w:pStyle w:val="TAC"/>
              <w:rPr>
                <w:lang w:eastAsia="zh-TW"/>
              </w:rPr>
            </w:pPr>
            <w:r w:rsidRPr="00EF5447">
              <w:rPr>
                <w:rFonts w:cs="Arial"/>
              </w:rPr>
              <w:t>4</w:t>
            </w:r>
          </w:p>
        </w:tc>
        <w:tc>
          <w:tcPr>
            <w:tcW w:w="456" w:type="pct"/>
          </w:tcPr>
          <w:p w14:paraId="1871A89D" w14:textId="77777777" w:rsidR="002026C6" w:rsidRPr="00EF5447" w:rsidRDefault="002026C6" w:rsidP="002026C6">
            <w:pPr>
              <w:pStyle w:val="TAC"/>
              <w:rPr>
                <w:lang w:eastAsia="zh-TW"/>
              </w:rPr>
            </w:pPr>
            <w:r w:rsidRPr="00EF5447">
              <w:rPr>
                <w:rFonts w:cs="Arial"/>
              </w:rPr>
              <w:t>IMD4</w:t>
            </w:r>
          </w:p>
        </w:tc>
      </w:tr>
      <w:tr w:rsidR="002026C6" w:rsidRPr="00EF5447" w14:paraId="7EB292E9" w14:textId="77777777" w:rsidTr="005E1531">
        <w:trPr>
          <w:trHeight w:val="187"/>
          <w:jc w:val="center"/>
        </w:trPr>
        <w:tc>
          <w:tcPr>
            <w:tcW w:w="1182" w:type="pct"/>
            <w:tcBorders>
              <w:top w:val="nil"/>
              <w:bottom w:val="nil"/>
            </w:tcBorders>
            <w:shd w:val="clear" w:color="auto" w:fill="auto"/>
          </w:tcPr>
          <w:p w14:paraId="4D270ADC" w14:textId="77777777" w:rsidR="002026C6" w:rsidRPr="00EF5447" w:rsidRDefault="002026C6" w:rsidP="002026C6">
            <w:pPr>
              <w:pStyle w:val="TAC"/>
              <w:rPr>
                <w:rFonts w:eastAsia="MS Mincho"/>
              </w:rPr>
            </w:pPr>
          </w:p>
        </w:tc>
        <w:tc>
          <w:tcPr>
            <w:tcW w:w="488" w:type="pct"/>
            <w:shd w:val="clear" w:color="auto" w:fill="auto"/>
          </w:tcPr>
          <w:p w14:paraId="6DD883A5" w14:textId="77777777" w:rsidR="002026C6" w:rsidRPr="00EF5447" w:rsidRDefault="002026C6" w:rsidP="002026C6">
            <w:pPr>
              <w:pStyle w:val="TAC"/>
            </w:pPr>
            <w:r w:rsidRPr="00EF5447">
              <w:rPr>
                <w:rFonts w:cs="Arial"/>
              </w:rPr>
              <w:t>n5</w:t>
            </w:r>
          </w:p>
        </w:tc>
        <w:tc>
          <w:tcPr>
            <w:tcW w:w="510" w:type="pct"/>
            <w:shd w:val="clear" w:color="auto" w:fill="auto"/>
            <w:noWrap/>
          </w:tcPr>
          <w:p w14:paraId="263F3619" w14:textId="77777777" w:rsidR="002026C6" w:rsidRPr="00EF5447" w:rsidRDefault="002026C6" w:rsidP="002026C6">
            <w:pPr>
              <w:pStyle w:val="TAC"/>
              <w:rPr>
                <w:lang w:eastAsia="zh-TW"/>
              </w:rPr>
            </w:pPr>
            <w:r w:rsidRPr="00EF5447">
              <w:rPr>
                <w:rFonts w:cs="Arial"/>
              </w:rPr>
              <w:t>838</w:t>
            </w:r>
          </w:p>
        </w:tc>
        <w:tc>
          <w:tcPr>
            <w:tcW w:w="436" w:type="pct"/>
            <w:shd w:val="clear" w:color="auto" w:fill="auto"/>
            <w:noWrap/>
          </w:tcPr>
          <w:p w14:paraId="620B18F3" w14:textId="77777777" w:rsidR="002026C6" w:rsidRPr="00EF5447" w:rsidRDefault="002026C6" w:rsidP="002026C6">
            <w:pPr>
              <w:pStyle w:val="TAC"/>
              <w:rPr>
                <w:lang w:eastAsia="zh-TW"/>
              </w:rPr>
            </w:pPr>
            <w:r w:rsidRPr="00EF5447">
              <w:rPr>
                <w:rFonts w:cs="Arial"/>
              </w:rPr>
              <w:t>5</w:t>
            </w:r>
          </w:p>
        </w:tc>
        <w:tc>
          <w:tcPr>
            <w:tcW w:w="894" w:type="pct"/>
            <w:shd w:val="clear" w:color="auto" w:fill="auto"/>
            <w:noWrap/>
          </w:tcPr>
          <w:p w14:paraId="5EC90123" w14:textId="77777777" w:rsidR="002026C6" w:rsidRPr="00EF5447" w:rsidRDefault="002026C6" w:rsidP="002026C6">
            <w:pPr>
              <w:pStyle w:val="TAC"/>
              <w:rPr>
                <w:lang w:eastAsia="zh-TW"/>
              </w:rPr>
            </w:pPr>
            <w:r w:rsidRPr="00EF5447">
              <w:rPr>
                <w:rFonts w:cs="Arial"/>
              </w:rPr>
              <w:t>25</w:t>
            </w:r>
          </w:p>
        </w:tc>
        <w:tc>
          <w:tcPr>
            <w:tcW w:w="534" w:type="pct"/>
            <w:shd w:val="clear" w:color="auto" w:fill="auto"/>
            <w:noWrap/>
          </w:tcPr>
          <w:p w14:paraId="603D73E7" w14:textId="77777777" w:rsidR="002026C6" w:rsidRPr="00EF5447" w:rsidRDefault="002026C6" w:rsidP="002026C6">
            <w:pPr>
              <w:pStyle w:val="TAC"/>
              <w:rPr>
                <w:lang w:eastAsia="zh-TW"/>
              </w:rPr>
            </w:pPr>
            <w:r w:rsidRPr="00EF5447">
              <w:rPr>
                <w:rFonts w:cs="Arial"/>
              </w:rPr>
              <w:t>883</w:t>
            </w:r>
          </w:p>
        </w:tc>
        <w:tc>
          <w:tcPr>
            <w:tcW w:w="500" w:type="pct"/>
            <w:shd w:val="clear" w:color="auto" w:fill="auto"/>
            <w:noWrap/>
          </w:tcPr>
          <w:p w14:paraId="30945D1B" w14:textId="77777777" w:rsidR="002026C6" w:rsidRPr="00EF5447" w:rsidRDefault="002026C6" w:rsidP="002026C6">
            <w:pPr>
              <w:pStyle w:val="TAC"/>
              <w:rPr>
                <w:lang w:eastAsia="zh-TW"/>
              </w:rPr>
            </w:pPr>
            <w:r w:rsidRPr="00EF5447">
              <w:rPr>
                <w:rFonts w:cs="Arial"/>
              </w:rPr>
              <w:t>N/A</w:t>
            </w:r>
          </w:p>
        </w:tc>
        <w:tc>
          <w:tcPr>
            <w:tcW w:w="456" w:type="pct"/>
          </w:tcPr>
          <w:p w14:paraId="46C495C5" w14:textId="77777777" w:rsidR="002026C6" w:rsidRPr="00EF5447" w:rsidRDefault="002026C6" w:rsidP="002026C6">
            <w:pPr>
              <w:pStyle w:val="TAC"/>
              <w:rPr>
                <w:lang w:eastAsia="zh-TW"/>
              </w:rPr>
            </w:pPr>
            <w:r w:rsidRPr="00EF5447">
              <w:rPr>
                <w:rFonts w:cs="Arial"/>
              </w:rPr>
              <w:t>N/A</w:t>
            </w:r>
          </w:p>
        </w:tc>
      </w:tr>
      <w:tr w:rsidR="002026C6" w:rsidRPr="00EF5447" w14:paraId="661EBDCE" w14:textId="77777777" w:rsidTr="005E1531">
        <w:trPr>
          <w:trHeight w:val="187"/>
          <w:jc w:val="center"/>
        </w:trPr>
        <w:tc>
          <w:tcPr>
            <w:tcW w:w="1182" w:type="pct"/>
            <w:tcBorders>
              <w:top w:val="nil"/>
              <w:bottom w:val="nil"/>
            </w:tcBorders>
            <w:shd w:val="clear" w:color="auto" w:fill="auto"/>
          </w:tcPr>
          <w:p w14:paraId="23BAE783" w14:textId="77777777" w:rsidR="002026C6" w:rsidRPr="00EF5447" w:rsidRDefault="002026C6" w:rsidP="002026C6">
            <w:pPr>
              <w:pStyle w:val="TAC"/>
              <w:rPr>
                <w:rFonts w:eastAsia="MS Mincho"/>
              </w:rPr>
            </w:pPr>
          </w:p>
        </w:tc>
        <w:tc>
          <w:tcPr>
            <w:tcW w:w="488" w:type="pct"/>
            <w:shd w:val="clear" w:color="auto" w:fill="auto"/>
          </w:tcPr>
          <w:p w14:paraId="54505199" w14:textId="77777777" w:rsidR="002026C6" w:rsidRPr="00EF5447" w:rsidRDefault="002026C6" w:rsidP="002026C6">
            <w:pPr>
              <w:pStyle w:val="TAC"/>
            </w:pPr>
            <w:r w:rsidRPr="00EF5447">
              <w:t>3</w:t>
            </w:r>
          </w:p>
        </w:tc>
        <w:tc>
          <w:tcPr>
            <w:tcW w:w="510" w:type="pct"/>
            <w:shd w:val="clear" w:color="auto" w:fill="auto"/>
            <w:noWrap/>
          </w:tcPr>
          <w:p w14:paraId="28573F96" w14:textId="77777777" w:rsidR="002026C6" w:rsidRPr="00EF5447" w:rsidRDefault="002026C6" w:rsidP="002026C6">
            <w:pPr>
              <w:pStyle w:val="TAC"/>
              <w:rPr>
                <w:lang w:eastAsia="zh-TW"/>
              </w:rPr>
            </w:pPr>
            <w:r w:rsidRPr="00EF5447">
              <w:rPr>
                <w:rFonts w:cs="Arial"/>
              </w:rPr>
              <w:t>1721</w:t>
            </w:r>
          </w:p>
        </w:tc>
        <w:tc>
          <w:tcPr>
            <w:tcW w:w="436" w:type="pct"/>
            <w:shd w:val="clear" w:color="auto" w:fill="auto"/>
            <w:noWrap/>
          </w:tcPr>
          <w:p w14:paraId="362F31A3" w14:textId="77777777" w:rsidR="002026C6" w:rsidRPr="00EF5447" w:rsidRDefault="002026C6" w:rsidP="002026C6">
            <w:pPr>
              <w:pStyle w:val="TAC"/>
              <w:rPr>
                <w:lang w:eastAsia="zh-TW"/>
              </w:rPr>
            </w:pPr>
            <w:r w:rsidRPr="00EF5447">
              <w:rPr>
                <w:rFonts w:cs="Arial"/>
              </w:rPr>
              <w:t>10</w:t>
            </w:r>
          </w:p>
        </w:tc>
        <w:tc>
          <w:tcPr>
            <w:tcW w:w="894" w:type="pct"/>
            <w:shd w:val="clear" w:color="auto" w:fill="auto"/>
            <w:noWrap/>
          </w:tcPr>
          <w:p w14:paraId="4B901361" w14:textId="77777777" w:rsidR="002026C6" w:rsidRPr="00EF5447" w:rsidRDefault="002026C6" w:rsidP="002026C6">
            <w:pPr>
              <w:pStyle w:val="TAC"/>
              <w:rPr>
                <w:lang w:eastAsia="zh-TW"/>
              </w:rPr>
            </w:pPr>
            <w:r w:rsidRPr="00EF5447">
              <w:rPr>
                <w:rFonts w:cs="Arial"/>
              </w:rPr>
              <w:t>50</w:t>
            </w:r>
          </w:p>
        </w:tc>
        <w:tc>
          <w:tcPr>
            <w:tcW w:w="534" w:type="pct"/>
            <w:shd w:val="clear" w:color="auto" w:fill="auto"/>
            <w:noWrap/>
          </w:tcPr>
          <w:p w14:paraId="71444FEB" w14:textId="77777777" w:rsidR="002026C6" w:rsidRPr="00EF5447" w:rsidRDefault="002026C6" w:rsidP="002026C6">
            <w:pPr>
              <w:pStyle w:val="TAC"/>
              <w:rPr>
                <w:lang w:eastAsia="zh-TW"/>
              </w:rPr>
            </w:pPr>
            <w:r w:rsidRPr="00EF5447">
              <w:rPr>
                <w:rFonts w:cs="Arial"/>
              </w:rPr>
              <w:t>1816</w:t>
            </w:r>
          </w:p>
        </w:tc>
        <w:tc>
          <w:tcPr>
            <w:tcW w:w="500" w:type="pct"/>
            <w:shd w:val="clear" w:color="auto" w:fill="auto"/>
            <w:noWrap/>
          </w:tcPr>
          <w:p w14:paraId="64BAE8D9" w14:textId="77777777" w:rsidR="002026C6" w:rsidRPr="00EF5447" w:rsidRDefault="002026C6" w:rsidP="002026C6">
            <w:pPr>
              <w:pStyle w:val="TAC"/>
              <w:rPr>
                <w:lang w:eastAsia="zh-TW"/>
              </w:rPr>
            </w:pPr>
            <w:r w:rsidRPr="00EF5447">
              <w:rPr>
                <w:rFonts w:cs="Arial"/>
              </w:rPr>
              <w:t>N/A</w:t>
            </w:r>
          </w:p>
        </w:tc>
        <w:tc>
          <w:tcPr>
            <w:tcW w:w="456" w:type="pct"/>
          </w:tcPr>
          <w:p w14:paraId="7183BE0C" w14:textId="77777777" w:rsidR="002026C6" w:rsidRPr="00EF5447" w:rsidRDefault="002026C6" w:rsidP="002026C6">
            <w:pPr>
              <w:pStyle w:val="TAC"/>
              <w:rPr>
                <w:lang w:eastAsia="zh-TW"/>
              </w:rPr>
            </w:pPr>
            <w:r w:rsidRPr="00EF5447">
              <w:rPr>
                <w:rFonts w:cs="Arial"/>
              </w:rPr>
              <w:t>N/A</w:t>
            </w:r>
          </w:p>
        </w:tc>
      </w:tr>
      <w:tr w:rsidR="002026C6" w:rsidRPr="00EF5447" w14:paraId="2B2889D0" w14:textId="77777777" w:rsidTr="005E1531">
        <w:trPr>
          <w:trHeight w:val="187"/>
          <w:jc w:val="center"/>
        </w:trPr>
        <w:tc>
          <w:tcPr>
            <w:tcW w:w="1182" w:type="pct"/>
            <w:tcBorders>
              <w:top w:val="nil"/>
              <w:bottom w:val="single" w:sz="4" w:space="0" w:color="auto"/>
            </w:tcBorders>
            <w:shd w:val="clear" w:color="auto" w:fill="auto"/>
          </w:tcPr>
          <w:p w14:paraId="446473F5" w14:textId="77777777" w:rsidR="002026C6" w:rsidRPr="00EF5447" w:rsidRDefault="002026C6" w:rsidP="002026C6">
            <w:pPr>
              <w:pStyle w:val="TAC"/>
              <w:rPr>
                <w:rFonts w:eastAsia="MS Mincho"/>
              </w:rPr>
            </w:pPr>
          </w:p>
        </w:tc>
        <w:tc>
          <w:tcPr>
            <w:tcW w:w="488" w:type="pct"/>
            <w:shd w:val="clear" w:color="auto" w:fill="auto"/>
          </w:tcPr>
          <w:p w14:paraId="5CC15BF6" w14:textId="77777777" w:rsidR="002026C6" w:rsidRPr="00EF5447" w:rsidRDefault="002026C6" w:rsidP="002026C6">
            <w:pPr>
              <w:pStyle w:val="TAC"/>
            </w:pPr>
            <w:r w:rsidRPr="00EF5447">
              <w:rPr>
                <w:rFonts w:cs="Arial"/>
              </w:rPr>
              <w:t>n5</w:t>
            </w:r>
          </w:p>
        </w:tc>
        <w:tc>
          <w:tcPr>
            <w:tcW w:w="510" w:type="pct"/>
            <w:shd w:val="clear" w:color="auto" w:fill="auto"/>
            <w:noWrap/>
          </w:tcPr>
          <w:p w14:paraId="00F1E408" w14:textId="77777777" w:rsidR="002026C6" w:rsidRPr="00EF5447" w:rsidRDefault="002026C6" w:rsidP="002026C6">
            <w:pPr>
              <w:pStyle w:val="TAC"/>
              <w:rPr>
                <w:lang w:eastAsia="zh-TW"/>
              </w:rPr>
            </w:pPr>
            <w:r w:rsidRPr="00EF5447">
              <w:rPr>
                <w:rFonts w:cs="Arial"/>
              </w:rPr>
              <w:t>838</w:t>
            </w:r>
          </w:p>
        </w:tc>
        <w:tc>
          <w:tcPr>
            <w:tcW w:w="436" w:type="pct"/>
            <w:shd w:val="clear" w:color="auto" w:fill="auto"/>
            <w:noWrap/>
          </w:tcPr>
          <w:p w14:paraId="5AC5BD74" w14:textId="77777777" w:rsidR="002026C6" w:rsidRPr="00EF5447" w:rsidRDefault="002026C6" w:rsidP="002026C6">
            <w:pPr>
              <w:pStyle w:val="TAC"/>
              <w:rPr>
                <w:lang w:eastAsia="zh-TW"/>
              </w:rPr>
            </w:pPr>
            <w:r w:rsidRPr="00EF5447">
              <w:rPr>
                <w:rFonts w:cs="Arial"/>
              </w:rPr>
              <w:t>5</w:t>
            </w:r>
          </w:p>
        </w:tc>
        <w:tc>
          <w:tcPr>
            <w:tcW w:w="894" w:type="pct"/>
            <w:shd w:val="clear" w:color="auto" w:fill="auto"/>
            <w:noWrap/>
          </w:tcPr>
          <w:p w14:paraId="6F01EDF8" w14:textId="77777777" w:rsidR="002026C6" w:rsidRPr="00EF5447" w:rsidRDefault="002026C6" w:rsidP="002026C6">
            <w:pPr>
              <w:pStyle w:val="TAC"/>
              <w:rPr>
                <w:lang w:eastAsia="zh-TW"/>
              </w:rPr>
            </w:pPr>
            <w:r w:rsidRPr="00EF5447">
              <w:rPr>
                <w:rFonts w:cs="Arial"/>
              </w:rPr>
              <w:t>25</w:t>
            </w:r>
          </w:p>
        </w:tc>
        <w:tc>
          <w:tcPr>
            <w:tcW w:w="534" w:type="pct"/>
            <w:shd w:val="clear" w:color="auto" w:fill="auto"/>
            <w:noWrap/>
          </w:tcPr>
          <w:p w14:paraId="38133ECD" w14:textId="77777777" w:rsidR="002026C6" w:rsidRPr="00EF5447" w:rsidRDefault="002026C6" w:rsidP="002026C6">
            <w:pPr>
              <w:pStyle w:val="TAC"/>
              <w:rPr>
                <w:lang w:eastAsia="zh-TW"/>
              </w:rPr>
            </w:pPr>
            <w:r w:rsidRPr="00EF5447">
              <w:rPr>
                <w:rFonts w:cs="Arial"/>
              </w:rPr>
              <w:t>883</w:t>
            </w:r>
          </w:p>
        </w:tc>
        <w:tc>
          <w:tcPr>
            <w:tcW w:w="500" w:type="pct"/>
            <w:shd w:val="clear" w:color="auto" w:fill="auto"/>
            <w:noWrap/>
          </w:tcPr>
          <w:p w14:paraId="555D141D" w14:textId="77777777" w:rsidR="002026C6" w:rsidRPr="00EF5447" w:rsidRDefault="002026C6" w:rsidP="002026C6">
            <w:pPr>
              <w:pStyle w:val="TAC"/>
              <w:rPr>
                <w:lang w:eastAsia="zh-TW"/>
              </w:rPr>
            </w:pPr>
            <w:r w:rsidRPr="00EF5447">
              <w:rPr>
                <w:rFonts w:cs="Arial"/>
              </w:rPr>
              <w:t>24</w:t>
            </w:r>
          </w:p>
        </w:tc>
        <w:tc>
          <w:tcPr>
            <w:tcW w:w="456" w:type="pct"/>
          </w:tcPr>
          <w:p w14:paraId="6ED98DF9" w14:textId="77777777" w:rsidR="002026C6" w:rsidRPr="00EF5447" w:rsidRDefault="002026C6" w:rsidP="002026C6">
            <w:pPr>
              <w:pStyle w:val="TAC"/>
              <w:rPr>
                <w:lang w:eastAsia="zh-TW"/>
              </w:rPr>
            </w:pPr>
            <w:r w:rsidRPr="00EF5447">
              <w:rPr>
                <w:rFonts w:cs="Arial"/>
              </w:rPr>
              <w:t>IMD2</w:t>
            </w:r>
            <w:r w:rsidRPr="00EF5447">
              <w:rPr>
                <w:rFonts w:cs="Arial"/>
                <w:vertAlign w:val="superscript"/>
              </w:rPr>
              <w:t>3</w:t>
            </w:r>
          </w:p>
        </w:tc>
      </w:tr>
      <w:tr w:rsidR="002026C6" w:rsidRPr="00EF5447" w14:paraId="0889AAA5" w14:textId="77777777" w:rsidTr="005E1531">
        <w:trPr>
          <w:trHeight w:val="187"/>
          <w:jc w:val="center"/>
        </w:trPr>
        <w:tc>
          <w:tcPr>
            <w:tcW w:w="1182" w:type="pct"/>
            <w:tcBorders>
              <w:bottom w:val="nil"/>
            </w:tcBorders>
            <w:shd w:val="clear" w:color="auto" w:fill="auto"/>
          </w:tcPr>
          <w:p w14:paraId="4D3BA9E2" w14:textId="77777777" w:rsidR="002026C6" w:rsidRPr="00EF5447" w:rsidRDefault="002026C6" w:rsidP="002026C6">
            <w:pPr>
              <w:pStyle w:val="TAC"/>
              <w:rPr>
                <w:rFonts w:eastAsia="MS Mincho"/>
              </w:rPr>
            </w:pPr>
            <w:r w:rsidRPr="00EF5447">
              <w:rPr>
                <w:rFonts w:eastAsia="MS Mincho"/>
              </w:rPr>
              <w:t>DC_3A_n7A</w:t>
            </w:r>
          </w:p>
          <w:p w14:paraId="04F11B39" w14:textId="77777777" w:rsidR="002026C6" w:rsidRPr="00EF5447" w:rsidRDefault="002026C6" w:rsidP="002026C6">
            <w:pPr>
              <w:pStyle w:val="TAC"/>
              <w:rPr>
                <w:rFonts w:eastAsia="MS Mincho"/>
              </w:rPr>
            </w:pPr>
            <w:r w:rsidRPr="00EF5447">
              <w:rPr>
                <w:noProof/>
              </w:rPr>
              <w:t>DC_3C_n7A</w:t>
            </w:r>
          </w:p>
        </w:tc>
        <w:tc>
          <w:tcPr>
            <w:tcW w:w="488" w:type="pct"/>
            <w:shd w:val="clear" w:color="auto" w:fill="auto"/>
          </w:tcPr>
          <w:p w14:paraId="30ADFE33" w14:textId="77777777" w:rsidR="002026C6" w:rsidRPr="00EF5447" w:rsidRDefault="002026C6" w:rsidP="002026C6">
            <w:pPr>
              <w:pStyle w:val="TAC"/>
            </w:pPr>
            <w:r w:rsidRPr="00EF5447">
              <w:t>3</w:t>
            </w:r>
          </w:p>
        </w:tc>
        <w:tc>
          <w:tcPr>
            <w:tcW w:w="510" w:type="pct"/>
            <w:shd w:val="clear" w:color="auto" w:fill="auto"/>
            <w:noWrap/>
          </w:tcPr>
          <w:p w14:paraId="1DFDAF9D" w14:textId="77777777" w:rsidR="002026C6" w:rsidRPr="00EF5447" w:rsidRDefault="002026C6" w:rsidP="002026C6">
            <w:pPr>
              <w:pStyle w:val="TAC"/>
            </w:pPr>
            <w:r w:rsidRPr="00EF5447">
              <w:t>1730</w:t>
            </w:r>
          </w:p>
        </w:tc>
        <w:tc>
          <w:tcPr>
            <w:tcW w:w="436" w:type="pct"/>
            <w:shd w:val="clear" w:color="auto" w:fill="auto"/>
            <w:noWrap/>
          </w:tcPr>
          <w:p w14:paraId="2846DFA5" w14:textId="77777777" w:rsidR="002026C6" w:rsidRPr="00EF5447" w:rsidRDefault="002026C6" w:rsidP="002026C6">
            <w:pPr>
              <w:pStyle w:val="TAC"/>
            </w:pPr>
            <w:r w:rsidRPr="00EF5447">
              <w:t>5</w:t>
            </w:r>
          </w:p>
        </w:tc>
        <w:tc>
          <w:tcPr>
            <w:tcW w:w="894" w:type="pct"/>
            <w:shd w:val="clear" w:color="auto" w:fill="auto"/>
            <w:noWrap/>
          </w:tcPr>
          <w:p w14:paraId="41FE8CF7" w14:textId="77777777" w:rsidR="002026C6" w:rsidRPr="00EF5447" w:rsidRDefault="002026C6" w:rsidP="002026C6">
            <w:pPr>
              <w:pStyle w:val="TAC"/>
            </w:pPr>
            <w:r w:rsidRPr="00EF5447">
              <w:t>25</w:t>
            </w:r>
          </w:p>
        </w:tc>
        <w:tc>
          <w:tcPr>
            <w:tcW w:w="534" w:type="pct"/>
            <w:shd w:val="clear" w:color="auto" w:fill="auto"/>
            <w:noWrap/>
          </w:tcPr>
          <w:p w14:paraId="5D72B945" w14:textId="77777777" w:rsidR="002026C6" w:rsidRPr="00EF5447" w:rsidRDefault="002026C6" w:rsidP="002026C6">
            <w:pPr>
              <w:pStyle w:val="TAC"/>
            </w:pPr>
            <w:r w:rsidRPr="00EF5447">
              <w:t>1825</w:t>
            </w:r>
          </w:p>
        </w:tc>
        <w:tc>
          <w:tcPr>
            <w:tcW w:w="500" w:type="pct"/>
            <w:shd w:val="clear" w:color="auto" w:fill="auto"/>
            <w:noWrap/>
          </w:tcPr>
          <w:p w14:paraId="153A683B" w14:textId="77777777" w:rsidR="002026C6" w:rsidRPr="00EF5447" w:rsidRDefault="002026C6" w:rsidP="002026C6">
            <w:pPr>
              <w:pStyle w:val="TAC"/>
              <w:rPr>
                <w:rFonts w:eastAsia="MS Mincho"/>
              </w:rPr>
            </w:pPr>
            <w:r w:rsidRPr="00EF5447">
              <w:t>N/A</w:t>
            </w:r>
          </w:p>
        </w:tc>
        <w:tc>
          <w:tcPr>
            <w:tcW w:w="456" w:type="pct"/>
          </w:tcPr>
          <w:p w14:paraId="7CBD62F1" w14:textId="77777777" w:rsidR="002026C6" w:rsidRPr="00EF5447" w:rsidRDefault="002026C6" w:rsidP="002026C6">
            <w:pPr>
              <w:pStyle w:val="TAC"/>
            </w:pPr>
            <w:r w:rsidRPr="00EF5447">
              <w:t>N/A</w:t>
            </w:r>
          </w:p>
        </w:tc>
      </w:tr>
      <w:tr w:rsidR="002026C6" w:rsidRPr="00EF5447" w14:paraId="4A41DEB8" w14:textId="77777777" w:rsidTr="005E1531">
        <w:trPr>
          <w:trHeight w:val="187"/>
          <w:jc w:val="center"/>
        </w:trPr>
        <w:tc>
          <w:tcPr>
            <w:tcW w:w="1182" w:type="pct"/>
            <w:tcBorders>
              <w:top w:val="nil"/>
              <w:bottom w:val="single" w:sz="4" w:space="0" w:color="auto"/>
            </w:tcBorders>
            <w:shd w:val="clear" w:color="auto" w:fill="auto"/>
          </w:tcPr>
          <w:p w14:paraId="24642F6B" w14:textId="77777777" w:rsidR="002026C6" w:rsidRPr="00EF5447" w:rsidRDefault="002026C6" w:rsidP="002026C6">
            <w:pPr>
              <w:pStyle w:val="TAC"/>
              <w:rPr>
                <w:rFonts w:eastAsia="MS Mincho"/>
              </w:rPr>
            </w:pPr>
          </w:p>
        </w:tc>
        <w:tc>
          <w:tcPr>
            <w:tcW w:w="488" w:type="pct"/>
            <w:shd w:val="clear" w:color="auto" w:fill="auto"/>
          </w:tcPr>
          <w:p w14:paraId="327BED8B" w14:textId="77777777" w:rsidR="002026C6" w:rsidRPr="00EF5447" w:rsidRDefault="002026C6" w:rsidP="002026C6">
            <w:pPr>
              <w:pStyle w:val="TAC"/>
            </w:pPr>
            <w:r w:rsidRPr="00EF5447">
              <w:t>n7</w:t>
            </w:r>
          </w:p>
        </w:tc>
        <w:tc>
          <w:tcPr>
            <w:tcW w:w="510" w:type="pct"/>
            <w:shd w:val="clear" w:color="auto" w:fill="auto"/>
            <w:noWrap/>
          </w:tcPr>
          <w:p w14:paraId="5754C6E2" w14:textId="77777777" w:rsidR="002026C6" w:rsidRPr="00EF5447" w:rsidRDefault="002026C6" w:rsidP="002026C6">
            <w:pPr>
              <w:pStyle w:val="TAC"/>
            </w:pPr>
            <w:r w:rsidRPr="00EF5447">
              <w:t>2535</w:t>
            </w:r>
          </w:p>
        </w:tc>
        <w:tc>
          <w:tcPr>
            <w:tcW w:w="436" w:type="pct"/>
            <w:shd w:val="clear" w:color="auto" w:fill="auto"/>
            <w:noWrap/>
          </w:tcPr>
          <w:p w14:paraId="6A5EC0B0" w14:textId="77777777" w:rsidR="002026C6" w:rsidRPr="00EF5447" w:rsidRDefault="002026C6" w:rsidP="002026C6">
            <w:pPr>
              <w:pStyle w:val="TAC"/>
            </w:pPr>
            <w:r w:rsidRPr="00EF5447">
              <w:t>10</w:t>
            </w:r>
          </w:p>
        </w:tc>
        <w:tc>
          <w:tcPr>
            <w:tcW w:w="894" w:type="pct"/>
            <w:shd w:val="clear" w:color="auto" w:fill="auto"/>
            <w:noWrap/>
          </w:tcPr>
          <w:p w14:paraId="5013120D" w14:textId="77777777" w:rsidR="002026C6" w:rsidRPr="00EF5447" w:rsidRDefault="002026C6" w:rsidP="002026C6">
            <w:pPr>
              <w:pStyle w:val="TAC"/>
            </w:pPr>
            <w:r w:rsidRPr="00EF5447">
              <w:t>50</w:t>
            </w:r>
          </w:p>
        </w:tc>
        <w:tc>
          <w:tcPr>
            <w:tcW w:w="534" w:type="pct"/>
            <w:shd w:val="clear" w:color="auto" w:fill="auto"/>
            <w:noWrap/>
          </w:tcPr>
          <w:p w14:paraId="06A86F11" w14:textId="77777777" w:rsidR="002026C6" w:rsidRPr="00EF5447" w:rsidRDefault="002026C6" w:rsidP="002026C6">
            <w:pPr>
              <w:pStyle w:val="TAC"/>
            </w:pPr>
            <w:r w:rsidRPr="00EF5447">
              <w:t>2655</w:t>
            </w:r>
          </w:p>
        </w:tc>
        <w:tc>
          <w:tcPr>
            <w:tcW w:w="500" w:type="pct"/>
            <w:shd w:val="clear" w:color="auto" w:fill="auto"/>
            <w:noWrap/>
          </w:tcPr>
          <w:p w14:paraId="06B999B3" w14:textId="77777777" w:rsidR="002026C6" w:rsidRPr="00EF5447" w:rsidRDefault="002026C6" w:rsidP="002026C6">
            <w:pPr>
              <w:pStyle w:val="TAC"/>
              <w:rPr>
                <w:rFonts w:eastAsia="MS Mincho"/>
              </w:rPr>
            </w:pPr>
            <w:r w:rsidRPr="00EF5447">
              <w:t>10.2</w:t>
            </w:r>
          </w:p>
        </w:tc>
        <w:tc>
          <w:tcPr>
            <w:tcW w:w="456" w:type="pct"/>
          </w:tcPr>
          <w:p w14:paraId="194A1630" w14:textId="77777777" w:rsidR="002026C6" w:rsidRPr="00EF5447" w:rsidRDefault="002026C6" w:rsidP="002026C6">
            <w:pPr>
              <w:pStyle w:val="TAC"/>
            </w:pPr>
            <w:r w:rsidRPr="00EF5447">
              <w:t>IMD4</w:t>
            </w:r>
          </w:p>
        </w:tc>
      </w:tr>
      <w:tr w:rsidR="002026C6" w:rsidRPr="00EF5447" w14:paraId="407E5650" w14:textId="77777777" w:rsidTr="005E1531">
        <w:trPr>
          <w:trHeight w:val="187"/>
          <w:jc w:val="center"/>
        </w:trPr>
        <w:tc>
          <w:tcPr>
            <w:tcW w:w="1182" w:type="pct"/>
            <w:tcBorders>
              <w:bottom w:val="nil"/>
            </w:tcBorders>
            <w:shd w:val="clear" w:color="auto" w:fill="auto"/>
          </w:tcPr>
          <w:p w14:paraId="5C0A03EC" w14:textId="77777777" w:rsidR="002026C6" w:rsidRPr="00EF5447" w:rsidRDefault="002026C6" w:rsidP="002026C6">
            <w:pPr>
              <w:pStyle w:val="TAC"/>
              <w:rPr>
                <w:rFonts w:eastAsia="MS Mincho"/>
              </w:rPr>
            </w:pPr>
            <w:r w:rsidRPr="00EF5447">
              <w:t>DC_</w:t>
            </w:r>
            <w:r w:rsidRPr="00EF5447">
              <w:rPr>
                <w:lang w:eastAsia="zh-TW"/>
              </w:rPr>
              <w:t>3</w:t>
            </w:r>
            <w:r w:rsidRPr="00EF5447">
              <w:t>_n8</w:t>
            </w:r>
          </w:p>
        </w:tc>
        <w:tc>
          <w:tcPr>
            <w:tcW w:w="488" w:type="pct"/>
            <w:shd w:val="clear" w:color="auto" w:fill="auto"/>
          </w:tcPr>
          <w:p w14:paraId="07454EBA" w14:textId="77777777" w:rsidR="002026C6" w:rsidRPr="00EF5447" w:rsidRDefault="002026C6" w:rsidP="002026C6">
            <w:pPr>
              <w:pStyle w:val="TAC"/>
            </w:pPr>
            <w:r w:rsidRPr="00EF5447">
              <w:t>n8</w:t>
            </w:r>
          </w:p>
        </w:tc>
        <w:tc>
          <w:tcPr>
            <w:tcW w:w="510" w:type="pct"/>
            <w:shd w:val="clear" w:color="auto" w:fill="auto"/>
            <w:noWrap/>
          </w:tcPr>
          <w:p w14:paraId="08E9EED2" w14:textId="77777777" w:rsidR="002026C6" w:rsidRPr="00EF5447" w:rsidRDefault="002026C6" w:rsidP="002026C6">
            <w:pPr>
              <w:pStyle w:val="TAC"/>
            </w:pPr>
            <w:r w:rsidRPr="00EF5447">
              <w:rPr>
                <w:rFonts w:cs="Arial"/>
              </w:rPr>
              <w:t>900</w:t>
            </w:r>
          </w:p>
        </w:tc>
        <w:tc>
          <w:tcPr>
            <w:tcW w:w="436" w:type="pct"/>
            <w:shd w:val="clear" w:color="auto" w:fill="auto"/>
            <w:noWrap/>
          </w:tcPr>
          <w:p w14:paraId="117B9914" w14:textId="77777777" w:rsidR="002026C6" w:rsidRPr="00EF5447" w:rsidRDefault="002026C6" w:rsidP="002026C6">
            <w:pPr>
              <w:pStyle w:val="TAC"/>
            </w:pPr>
            <w:r w:rsidRPr="00EF5447">
              <w:rPr>
                <w:rFonts w:cs="Arial"/>
              </w:rPr>
              <w:t>5</w:t>
            </w:r>
          </w:p>
        </w:tc>
        <w:tc>
          <w:tcPr>
            <w:tcW w:w="894" w:type="pct"/>
            <w:shd w:val="clear" w:color="auto" w:fill="auto"/>
            <w:noWrap/>
          </w:tcPr>
          <w:p w14:paraId="4DAC3CE0" w14:textId="77777777" w:rsidR="002026C6" w:rsidRPr="00EF5447" w:rsidRDefault="002026C6" w:rsidP="002026C6">
            <w:pPr>
              <w:pStyle w:val="TAC"/>
            </w:pPr>
            <w:r w:rsidRPr="00EF5447">
              <w:rPr>
                <w:rFonts w:cs="Arial"/>
              </w:rPr>
              <w:t>25</w:t>
            </w:r>
          </w:p>
        </w:tc>
        <w:tc>
          <w:tcPr>
            <w:tcW w:w="534" w:type="pct"/>
            <w:shd w:val="clear" w:color="auto" w:fill="auto"/>
            <w:noWrap/>
          </w:tcPr>
          <w:p w14:paraId="63A84872" w14:textId="77777777" w:rsidR="002026C6" w:rsidRPr="00EF5447" w:rsidRDefault="002026C6" w:rsidP="002026C6">
            <w:pPr>
              <w:pStyle w:val="TAC"/>
            </w:pPr>
            <w:r w:rsidRPr="00EF5447">
              <w:rPr>
                <w:rFonts w:cs="Arial"/>
              </w:rPr>
              <w:t>945</w:t>
            </w:r>
          </w:p>
        </w:tc>
        <w:tc>
          <w:tcPr>
            <w:tcW w:w="500" w:type="pct"/>
            <w:shd w:val="clear" w:color="auto" w:fill="auto"/>
            <w:noWrap/>
          </w:tcPr>
          <w:p w14:paraId="49F02CE8" w14:textId="77777777" w:rsidR="002026C6" w:rsidRPr="00EF5447" w:rsidRDefault="002026C6" w:rsidP="002026C6">
            <w:pPr>
              <w:pStyle w:val="TAC"/>
            </w:pPr>
            <w:r w:rsidRPr="00EF5447">
              <w:rPr>
                <w:rFonts w:cs="Arial"/>
              </w:rPr>
              <w:t>8</w:t>
            </w:r>
          </w:p>
        </w:tc>
        <w:tc>
          <w:tcPr>
            <w:tcW w:w="456" w:type="pct"/>
          </w:tcPr>
          <w:p w14:paraId="1DF7A4EA" w14:textId="77777777" w:rsidR="002026C6" w:rsidRPr="00EF5447" w:rsidRDefault="002026C6" w:rsidP="002026C6">
            <w:pPr>
              <w:pStyle w:val="TAC"/>
            </w:pPr>
            <w:r w:rsidRPr="00EF5447">
              <w:t>IMD4</w:t>
            </w:r>
            <w:r w:rsidRPr="00EF5447">
              <w:rPr>
                <w:rFonts w:cs="Arial"/>
                <w:vertAlign w:val="superscript"/>
              </w:rPr>
              <w:t>3</w:t>
            </w:r>
          </w:p>
        </w:tc>
      </w:tr>
      <w:tr w:rsidR="002026C6" w:rsidRPr="00EF5447" w14:paraId="66C9DF4E" w14:textId="77777777" w:rsidTr="005E1531">
        <w:trPr>
          <w:trHeight w:val="187"/>
          <w:jc w:val="center"/>
        </w:trPr>
        <w:tc>
          <w:tcPr>
            <w:tcW w:w="1182" w:type="pct"/>
            <w:tcBorders>
              <w:top w:val="nil"/>
              <w:bottom w:val="nil"/>
            </w:tcBorders>
            <w:shd w:val="clear" w:color="auto" w:fill="auto"/>
          </w:tcPr>
          <w:p w14:paraId="49C20278" w14:textId="77777777" w:rsidR="002026C6" w:rsidRPr="00EF5447" w:rsidRDefault="002026C6" w:rsidP="002026C6">
            <w:pPr>
              <w:pStyle w:val="TAC"/>
              <w:rPr>
                <w:rFonts w:eastAsia="MS Mincho"/>
              </w:rPr>
            </w:pPr>
          </w:p>
        </w:tc>
        <w:tc>
          <w:tcPr>
            <w:tcW w:w="488" w:type="pct"/>
            <w:shd w:val="clear" w:color="auto" w:fill="auto"/>
          </w:tcPr>
          <w:p w14:paraId="32E59368" w14:textId="77777777" w:rsidR="002026C6" w:rsidRPr="00EF5447" w:rsidRDefault="002026C6" w:rsidP="002026C6">
            <w:pPr>
              <w:pStyle w:val="TAC"/>
            </w:pPr>
            <w:r w:rsidRPr="00EF5447">
              <w:t>3</w:t>
            </w:r>
          </w:p>
        </w:tc>
        <w:tc>
          <w:tcPr>
            <w:tcW w:w="510" w:type="pct"/>
            <w:shd w:val="clear" w:color="auto" w:fill="auto"/>
            <w:noWrap/>
          </w:tcPr>
          <w:p w14:paraId="2C54C025" w14:textId="77777777" w:rsidR="002026C6" w:rsidRPr="00EF5447" w:rsidRDefault="002026C6" w:rsidP="002026C6">
            <w:pPr>
              <w:pStyle w:val="TAC"/>
            </w:pPr>
            <w:r w:rsidRPr="00EF5447">
              <w:rPr>
                <w:rFonts w:cs="Arial"/>
              </w:rPr>
              <w:t>1755</w:t>
            </w:r>
          </w:p>
        </w:tc>
        <w:tc>
          <w:tcPr>
            <w:tcW w:w="436" w:type="pct"/>
            <w:shd w:val="clear" w:color="auto" w:fill="auto"/>
            <w:noWrap/>
          </w:tcPr>
          <w:p w14:paraId="4A5C0A3B" w14:textId="77777777" w:rsidR="002026C6" w:rsidRPr="00EF5447" w:rsidRDefault="002026C6" w:rsidP="002026C6">
            <w:pPr>
              <w:pStyle w:val="TAC"/>
            </w:pPr>
            <w:r w:rsidRPr="00EF5447">
              <w:rPr>
                <w:rFonts w:cs="Arial"/>
              </w:rPr>
              <w:t>10</w:t>
            </w:r>
          </w:p>
        </w:tc>
        <w:tc>
          <w:tcPr>
            <w:tcW w:w="894" w:type="pct"/>
            <w:shd w:val="clear" w:color="auto" w:fill="auto"/>
            <w:noWrap/>
          </w:tcPr>
          <w:p w14:paraId="48015B84" w14:textId="77777777" w:rsidR="002026C6" w:rsidRPr="00EF5447" w:rsidRDefault="002026C6" w:rsidP="002026C6">
            <w:pPr>
              <w:pStyle w:val="TAC"/>
            </w:pPr>
            <w:r w:rsidRPr="00EF5447">
              <w:rPr>
                <w:rFonts w:cs="Arial"/>
              </w:rPr>
              <w:t>50</w:t>
            </w:r>
          </w:p>
        </w:tc>
        <w:tc>
          <w:tcPr>
            <w:tcW w:w="534" w:type="pct"/>
            <w:shd w:val="clear" w:color="auto" w:fill="auto"/>
            <w:noWrap/>
          </w:tcPr>
          <w:p w14:paraId="7720A7DF" w14:textId="77777777" w:rsidR="002026C6" w:rsidRPr="00EF5447" w:rsidRDefault="002026C6" w:rsidP="002026C6">
            <w:pPr>
              <w:pStyle w:val="TAC"/>
            </w:pPr>
            <w:r w:rsidRPr="00EF5447">
              <w:rPr>
                <w:rFonts w:cs="Arial"/>
              </w:rPr>
              <w:t>1850</w:t>
            </w:r>
          </w:p>
        </w:tc>
        <w:tc>
          <w:tcPr>
            <w:tcW w:w="500" w:type="pct"/>
            <w:shd w:val="clear" w:color="auto" w:fill="auto"/>
            <w:noWrap/>
          </w:tcPr>
          <w:p w14:paraId="3AD51CCF" w14:textId="77777777" w:rsidR="002026C6" w:rsidRPr="00EF5447" w:rsidRDefault="002026C6" w:rsidP="002026C6">
            <w:pPr>
              <w:pStyle w:val="TAC"/>
            </w:pPr>
            <w:r w:rsidRPr="00EF5447">
              <w:rPr>
                <w:rFonts w:cs="Arial"/>
              </w:rPr>
              <w:t>N/A</w:t>
            </w:r>
          </w:p>
        </w:tc>
        <w:tc>
          <w:tcPr>
            <w:tcW w:w="456" w:type="pct"/>
          </w:tcPr>
          <w:p w14:paraId="1CBF0259" w14:textId="77777777" w:rsidR="002026C6" w:rsidRPr="00EF5447" w:rsidRDefault="002026C6" w:rsidP="002026C6">
            <w:pPr>
              <w:pStyle w:val="TAC"/>
            </w:pPr>
            <w:r w:rsidRPr="00EF5447">
              <w:t>N/A</w:t>
            </w:r>
          </w:p>
        </w:tc>
      </w:tr>
      <w:tr w:rsidR="002026C6" w:rsidRPr="00EF5447" w14:paraId="2D95F7A9" w14:textId="77777777" w:rsidTr="005E1531">
        <w:trPr>
          <w:trHeight w:val="187"/>
          <w:jc w:val="center"/>
        </w:trPr>
        <w:tc>
          <w:tcPr>
            <w:tcW w:w="1182" w:type="pct"/>
            <w:tcBorders>
              <w:top w:val="nil"/>
              <w:bottom w:val="nil"/>
            </w:tcBorders>
            <w:shd w:val="clear" w:color="auto" w:fill="auto"/>
          </w:tcPr>
          <w:p w14:paraId="69889E68" w14:textId="77777777" w:rsidR="002026C6" w:rsidRPr="00EF5447" w:rsidRDefault="002026C6" w:rsidP="002026C6">
            <w:pPr>
              <w:pStyle w:val="TAC"/>
              <w:rPr>
                <w:rFonts w:eastAsia="MS Mincho"/>
              </w:rPr>
            </w:pPr>
          </w:p>
        </w:tc>
        <w:tc>
          <w:tcPr>
            <w:tcW w:w="488" w:type="pct"/>
            <w:shd w:val="clear" w:color="auto" w:fill="auto"/>
          </w:tcPr>
          <w:p w14:paraId="3931EB46" w14:textId="77777777" w:rsidR="002026C6" w:rsidRPr="00EF5447" w:rsidRDefault="002026C6" w:rsidP="002026C6">
            <w:pPr>
              <w:pStyle w:val="TAC"/>
            </w:pPr>
            <w:r w:rsidRPr="00EF5447">
              <w:t>n8</w:t>
            </w:r>
          </w:p>
        </w:tc>
        <w:tc>
          <w:tcPr>
            <w:tcW w:w="510" w:type="pct"/>
            <w:shd w:val="clear" w:color="auto" w:fill="auto"/>
            <w:noWrap/>
          </w:tcPr>
          <w:p w14:paraId="4B1BC10F" w14:textId="77777777" w:rsidR="002026C6" w:rsidRPr="00EF5447" w:rsidRDefault="002026C6" w:rsidP="002026C6">
            <w:pPr>
              <w:pStyle w:val="TAC"/>
            </w:pPr>
            <w:r w:rsidRPr="00EF5447">
              <w:rPr>
                <w:lang w:eastAsia="ja-JP"/>
              </w:rPr>
              <w:t>897.5</w:t>
            </w:r>
          </w:p>
        </w:tc>
        <w:tc>
          <w:tcPr>
            <w:tcW w:w="436" w:type="pct"/>
            <w:shd w:val="clear" w:color="auto" w:fill="auto"/>
            <w:noWrap/>
          </w:tcPr>
          <w:p w14:paraId="02CA341F" w14:textId="77777777" w:rsidR="002026C6" w:rsidRPr="00EF5447" w:rsidRDefault="002026C6" w:rsidP="002026C6">
            <w:pPr>
              <w:pStyle w:val="TAC"/>
            </w:pPr>
            <w:r w:rsidRPr="00EF5447">
              <w:rPr>
                <w:lang w:eastAsia="ja-JP"/>
              </w:rPr>
              <w:t>5</w:t>
            </w:r>
          </w:p>
        </w:tc>
        <w:tc>
          <w:tcPr>
            <w:tcW w:w="894" w:type="pct"/>
            <w:shd w:val="clear" w:color="auto" w:fill="auto"/>
            <w:noWrap/>
          </w:tcPr>
          <w:p w14:paraId="223E2A4F" w14:textId="77777777" w:rsidR="002026C6" w:rsidRPr="00EF5447" w:rsidRDefault="002026C6" w:rsidP="002026C6">
            <w:pPr>
              <w:pStyle w:val="TAC"/>
            </w:pPr>
            <w:r w:rsidRPr="00EF5447">
              <w:rPr>
                <w:lang w:eastAsia="ja-JP"/>
              </w:rPr>
              <w:t>25</w:t>
            </w:r>
          </w:p>
        </w:tc>
        <w:tc>
          <w:tcPr>
            <w:tcW w:w="534" w:type="pct"/>
            <w:shd w:val="clear" w:color="auto" w:fill="auto"/>
            <w:noWrap/>
          </w:tcPr>
          <w:p w14:paraId="45E9D026" w14:textId="77777777" w:rsidR="002026C6" w:rsidRPr="00EF5447" w:rsidRDefault="002026C6" w:rsidP="002026C6">
            <w:pPr>
              <w:pStyle w:val="TAC"/>
            </w:pPr>
            <w:r w:rsidRPr="00EF5447">
              <w:rPr>
                <w:lang w:eastAsia="ja-JP"/>
              </w:rPr>
              <w:t>942.5</w:t>
            </w:r>
          </w:p>
        </w:tc>
        <w:tc>
          <w:tcPr>
            <w:tcW w:w="500" w:type="pct"/>
            <w:shd w:val="clear" w:color="auto" w:fill="auto"/>
            <w:noWrap/>
          </w:tcPr>
          <w:p w14:paraId="35E31C2B" w14:textId="77777777" w:rsidR="002026C6" w:rsidRPr="00EF5447" w:rsidRDefault="002026C6" w:rsidP="002026C6">
            <w:pPr>
              <w:pStyle w:val="TAC"/>
            </w:pPr>
            <w:r w:rsidRPr="00EF5447">
              <w:rPr>
                <w:rFonts w:cs="Arial"/>
                <w:lang w:eastAsia="zh-TW"/>
              </w:rPr>
              <w:t>N/A</w:t>
            </w:r>
          </w:p>
        </w:tc>
        <w:tc>
          <w:tcPr>
            <w:tcW w:w="456" w:type="pct"/>
          </w:tcPr>
          <w:p w14:paraId="64BC79B5" w14:textId="77777777" w:rsidR="002026C6" w:rsidRPr="00EF5447" w:rsidRDefault="002026C6" w:rsidP="002026C6">
            <w:pPr>
              <w:pStyle w:val="TAC"/>
            </w:pPr>
            <w:r w:rsidRPr="00EF5447">
              <w:t>N/A</w:t>
            </w:r>
          </w:p>
        </w:tc>
      </w:tr>
      <w:tr w:rsidR="002026C6" w:rsidRPr="00EF5447" w14:paraId="31F97DA3" w14:textId="77777777" w:rsidTr="005E1531">
        <w:trPr>
          <w:trHeight w:val="187"/>
          <w:jc w:val="center"/>
        </w:trPr>
        <w:tc>
          <w:tcPr>
            <w:tcW w:w="1182" w:type="pct"/>
            <w:tcBorders>
              <w:top w:val="nil"/>
              <w:bottom w:val="single" w:sz="4" w:space="0" w:color="auto"/>
            </w:tcBorders>
            <w:shd w:val="clear" w:color="auto" w:fill="auto"/>
          </w:tcPr>
          <w:p w14:paraId="6D4ADF3D" w14:textId="77777777" w:rsidR="002026C6" w:rsidRPr="00EF5447" w:rsidRDefault="002026C6" w:rsidP="002026C6">
            <w:pPr>
              <w:pStyle w:val="TAC"/>
              <w:rPr>
                <w:rFonts w:eastAsia="MS Mincho"/>
              </w:rPr>
            </w:pPr>
          </w:p>
        </w:tc>
        <w:tc>
          <w:tcPr>
            <w:tcW w:w="488" w:type="pct"/>
            <w:shd w:val="clear" w:color="auto" w:fill="auto"/>
          </w:tcPr>
          <w:p w14:paraId="6C6326FC" w14:textId="77777777" w:rsidR="002026C6" w:rsidRPr="00EF5447" w:rsidRDefault="002026C6" w:rsidP="002026C6">
            <w:pPr>
              <w:pStyle w:val="TAC"/>
            </w:pPr>
            <w:r w:rsidRPr="00EF5447">
              <w:t>3</w:t>
            </w:r>
          </w:p>
        </w:tc>
        <w:tc>
          <w:tcPr>
            <w:tcW w:w="510" w:type="pct"/>
            <w:shd w:val="clear" w:color="auto" w:fill="auto"/>
            <w:noWrap/>
          </w:tcPr>
          <w:p w14:paraId="32DB8D41" w14:textId="77777777" w:rsidR="002026C6" w:rsidRPr="00EF5447" w:rsidRDefault="002026C6" w:rsidP="002026C6">
            <w:pPr>
              <w:pStyle w:val="TAC"/>
            </w:pPr>
            <w:r w:rsidRPr="00EF5447">
              <w:rPr>
                <w:lang w:eastAsia="ja-JP"/>
              </w:rPr>
              <w:t>1747.5</w:t>
            </w:r>
          </w:p>
        </w:tc>
        <w:tc>
          <w:tcPr>
            <w:tcW w:w="436" w:type="pct"/>
            <w:shd w:val="clear" w:color="auto" w:fill="auto"/>
            <w:noWrap/>
          </w:tcPr>
          <w:p w14:paraId="2BC6CC42" w14:textId="77777777" w:rsidR="002026C6" w:rsidRPr="00EF5447" w:rsidRDefault="002026C6" w:rsidP="002026C6">
            <w:pPr>
              <w:pStyle w:val="TAC"/>
            </w:pPr>
            <w:r w:rsidRPr="00EF5447">
              <w:rPr>
                <w:lang w:eastAsia="ja-JP"/>
              </w:rPr>
              <w:t>10</w:t>
            </w:r>
          </w:p>
        </w:tc>
        <w:tc>
          <w:tcPr>
            <w:tcW w:w="894" w:type="pct"/>
            <w:shd w:val="clear" w:color="auto" w:fill="auto"/>
            <w:noWrap/>
          </w:tcPr>
          <w:p w14:paraId="0496CB0F" w14:textId="77777777" w:rsidR="002026C6" w:rsidRPr="00EF5447" w:rsidRDefault="002026C6" w:rsidP="002026C6">
            <w:pPr>
              <w:pStyle w:val="TAC"/>
            </w:pPr>
            <w:r w:rsidRPr="00EF5447">
              <w:rPr>
                <w:lang w:eastAsia="ja-JP"/>
              </w:rPr>
              <w:t>50</w:t>
            </w:r>
          </w:p>
        </w:tc>
        <w:tc>
          <w:tcPr>
            <w:tcW w:w="534" w:type="pct"/>
            <w:shd w:val="clear" w:color="auto" w:fill="auto"/>
            <w:noWrap/>
          </w:tcPr>
          <w:p w14:paraId="27F8B214" w14:textId="77777777" w:rsidR="002026C6" w:rsidRPr="00EF5447" w:rsidRDefault="002026C6" w:rsidP="002026C6">
            <w:pPr>
              <w:pStyle w:val="TAC"/>
            </w:pPr>
            <w:r w:rsidRPr="00EF5447">
              <w:rPr>
                <w:lang w:eastAsia="ja-JP"/>
              </w:rPr>
              <w:t>1842.5</w:t>
            </w:r>
          </w:p>
        </w:tc>
        <w:tc>
          <w:tcPr>
            <w:tcW w:w="500" w:type="pct"/>
            <w:shd w:val="clear" w:color="auto" w:fill="auto"/>
            <w:noWrap/>
          </w:tcPr>
          <w:p w14:paraId="0AD46284" w14:textId="77777777" w:rsidR="002026C6" w:rsidRPr="00EF5447" w:rsidRDefault="002026C6" w:rsidP="002026C6">
            <w:pPr>
              <w:pStyle w:val="TAC"/>
            </w:pPr>
            <w:r w:rsidRPr="00EF5447">
              <w:rPr>
                <w:rFonts w:cs="Arial"/>
                <w:lang w:eastAsia="zh-TW"/>
              </w:rPr>
              <w:t>6.4</w:t>
            </w:r>
          </w:p>
        </w:tc>
        <w:tc>
          <w:tcPr>
            <w:tcW w:w="456" w:type="pct"/>
          </w:tcPr>
          <w:p w14:paraId="10D40CBE" w14:textId="77777777" w:rsidR="002026C6" w:rsidRPr="00EF5447" w:rsidRDefault="002026C6" w:rsidP="002026C6">
            <w:pPr>
              <w:pStyle w:val="TAC"/>
            </w:pPr>
            <w:r w:rsidRPr="00EF5447">
              <w:t>IMD5</w:t>
            </w:r>
          </w:p>
        </w:tc>
      </w:tr>
      <w:tr w:rsidR="002026C6" w:rsidRPr="00EF5447" w14:paraId="2C060A1D" w14:textId="77777777" w:rsidTr="005E1531">
        <w:trPr>
          <w:trHeight w:val="187"/>
          <w:jc w:val="center"/>
        </w:trPr>
        <w:tc>
          <w:tcPr>
            <w:tcW w:w="1182" w:type="pct"/>
            <w:tcBorders>
              <w:bottom w:val="nil"/>
            </w:tcBorders>
            <w:shd w:val="clear" w:color="auto" w:fill="auto"/>
          </w:tcPr>
          <w:p w14:paraId="4B559AEC" w14:textId="77777777" w:rsidR="002026C6" w:rsidRPr="00EF5447" w:rsidRDefault="002026C6" w:rsidP="002026C6">
            <w:pPr>
              <w:pStyle w:val="TAC"/>
              <w:rPr>
                <w:rFonts w:eastAsia="MS Mincho"/>
              </w:rPr>
            </w:pPr>
            <w:r w:rsidRPr="00EF5447">
              <w:rPr>
                <w:rFonts w:cs="Arial"/>
              </w:rPr>
              <w:t>DC_3A</w:t>
            </w:r>
            <w:r>
              <w:rPr>
                <w:rFonts w:cs="Arial" w:hint="eastAsia"/>
                <w:lang w:eastAsia="zh-TW"/>
              </w:rPr>
              <w:t>_</w:t>
            </w:r>
            <w:r w:rsidRPr="00EF5447">
              <w:rPr>
                <w:rFonts w:cs="Arial"/>
              </w:rPr>
              <w:t>n20A</w:t>
            </w:r>
          </w:p>
        </w:tc>
        <w:tc>
          <w:tcPr>
            <w:tcW w:w="488" w:type="pct"/>
            <w:shd w:val="clear" w:color="auto" w:fill="auto"/>
          </w:tcPr>
          <w:p w14:paraId="2E253F3B" w14:textId="77777777" w:rsidR="002026C6" w:rsidRPr="00EF5447" w:rsidRDefault="002026C6" w:rsidP="002026C6">
            <w:pPr>
              <w:pStyle w:val="TAC"/>
            </w:pPr>
            <w:r w:rsidRPr="00EF5447">
              <w:rPr>
                <w:rFonts w:cs="Arial"/>
              </w:rPr>
              <w:t>3</w:t>
            </w:r>
          </w:p>
        </w:tc>
        <w:tc>
          <w:tcPr>
            <w:tcW w:w="510" w:type="pct"/>
            <w:shd w:val="clear" w:color="auto" w:fill="auto"/>
            <w:noWrap/>
          </w:tcPr>
          <w:p w14:paraId="65F778B2" w14:textId="77777777" w:rsidR="002026C6" w:rsidRPr="00EF5447" w:rsidRDefault="002026C6" w:rsidP="002026C6">
            <w:pPr>
              <w:pStyle w:val="TAC"/>
            </w:pPr>
            <w:r w:rsidRPr="00EF5447">
              <w:rPr>
                <w:rFonts w:cs="Arial"/>
              </w:rPr>
              <w:t>1775</w:t>
            </w:r>
          </w:p>
        </w:tc>
        <w:tc>
          <w:tcPr>
            <w:tcW w:w="436" w:type="pct"/>
            <w:shd w:val="clear" w:color="auto" w:fill="auto"/>
            <w:noWrap/>
          </w:tcPr>
          <w:p w14:paraId="61DE42B1" w14:textId="77777777" w:rsidR="002026C6" w:rsidRPr="00EF5447" w:rsidRDefault="002026C6" w:rsidP="002026C6">
            <w:pPr>
              <w:pStyle w:val="TAC"/>
            </w:pPr>
            <w:r w:rsidRPr="00EF5447">
              <w:rPr>
                <w:rFonts w:cs="Arial"/>
              </w:rPr>
              <w:t>5</w:t>
            </w:r>
          </w:p>
        </w:tc>
        <w:tc>
          <w:tcPr>
            <w:tcW w:w="894" w:type="pct"/>
            <w:shd w:val="clear" w:color="auto" w:fill="auto"/>
            <w:noWrap/>
          </w:tcPr>
          <w:p w14:paraId="26B16E13" w14:textId="77777777" w:rsidR="002026C6" w:rsidRPr="00EF5447" w:rsidRDefault="002026C6" w:rsidP="002026C6">
            <w:pPr>
              <w:pStyle w:val="TAC"/>
            </w:pPr>
            <w:r w:rsidRPr="00EF5447">
              <w:rPr>
                <w:rFonts w:cs="Arial"/>
              </w:rPr>
              <w:t>25</w:t>
            </w:r>
          </w:p>
        </w:tc>
        <w:tc>
          <w:tcPr>
            <w:tcW w:w="534" w:type="pct"/>
            <w:shd w:val="clear" w:color="auto" w:fill="auto"/>
            <w:noWrap/>
          </w:tcPr>
          <w:p w14:paraId="7FD88659" w14:textId="77777777" w:rsidR="002026C6" w:rsidRPr="00EF5447" w:rsidRDefault="002026C6" w:rsidP="002026C6">
            <w:pPr>
              <w:pStyle w:val="TAC"/>
            </w:pPr>
            <w:r w:rsidRPr="00EF5447">
              <w:rPr>
                <w:rFonts w:cs="Arial"/>
              </w:rPr>
              <w:t>1870</w:t>
            </w:r>
          </w:p>
        </w:tc>
        <w:tc>
          <w:tcPr>
            <w:tcW w:w="500" w:type="pct"/>
            <w:shd w:val="clear" w:color="auto" w:fill="auto"/>
            <w:noWrap/>
          </w:tcPr>
          <w:p w14:paraId="30A6EE0F" w14:textId="77777777" w:rsidR="002026C6" w:rsidRPr="00EF5447" w:rsidRDefault="002026C6" w:rsidP="002026C6">
            <w:pPr>
              <w:pStyle w:val="TAC"/>
              <w:rPr>
                <w:rFonts w:eastAsia="MS Mincho"/>
              </w:rPr>
            </w:pPr>
            <w:r w:rsidRPr="00EF5447">
              <w:rPr>
                <w:rFonts w:cs="Arial"/>
              </w:rPr>
              <w:t>4</w:t>
            </w:r>
          </w:p>
        </w:tc>
        <w:tc>
          <w:tcPr>
            <w:tcW w:w="456" w:type="pct"/>
          </w:tcPr>
          <w:p w14:paraId="0F077451" w14:textId="77777777" w:rsidR="002026C6" w:rsidRPr="00EF5447" w:rsidRDefault="002026C6" w:rsidP="002026C6">
            <w:pPr>
              <w:pStyle w:val="TAC"/>
            </w:pPr>
            <w:r w:rsidRPr="00EF5447">
              <w:rPr>
                <w:rFonts w:cs="Arial"/>
              </w:rPr>
              <w:t>IMD4</w:t>
            </w:r>
          </w:p>
        </w:tc>
      </w:tr>
      <w:tr w:rsidR="002026C6" w:rsidRPr="00EF5447" w14:paraId="55E166E2" w14:textId="77777777" w:rsidTr="005E1531">
        <w:trPr>
          <w:trHeight w:val="187"/>
          <w:jc w:val="center"/>
        </w:trPr>
        <w:tc>
          <w:tcPr>
            <w:tcW w:w="1182" w:type="pct"/>
            <w:tcBorders>
              <w:top w:val="nil"/>
              <w:bottom w:val="nil"/>
            </w:tcBorders>
            <w:shd w:val="clear" w:color="auto" w:fill="auto"/>
          </w:tcPr>
          <w:p w14:paraId="7EBEC755" w14:textId="77777777" w:rsidR="002026C6" w:rsidRPr="00EF5447" w:rsidRDefault="002026C6" w:rsidP="002026C6">
            <w:pPr>
              <w:pStyle w:val="TAC"/>
              <w:rPr>
                <w:rFonts w:eastAsia="MS Mincho"/>
              </w:rPr>
            </w:pPr>
            <w:r w:rsidRPr="00EF5447">
              <w:rPr>
                <w:lang w:eastAsia="fi-FI"/>
              </w:rPr>
              <w:t>DC_</w:t>
            </w:r>
            <w:r w:rsidRPr="00EF5447">
              <w:rPr>
                <w:lang w:eastAsia="zh-CN"/>
              </w:rPr>
              <w:t>3</w:t>
            </w:r>
            <w:r>
              <w:rPr>
                <w:lang w:eastAsia="zh-CN"/>
              </w:rPr>
              <w:t>C</w:t>
            </w:r>
            <w:r w:rsidRPr="00EF5447">
              <w:rPr>
                <w:lang w:eastAsia="zh-CN"/>
              </w:rPr>
              <w:t>_n20A</w:t>
            </w:r>
          </w:p>
        </w:tc>
        <w:tc>
          <w:tcPr>
            <w:tcW w:w="488" w:type="pct"/>
            <w:shd w:val="clear" w:color="auto" w:fill="auto"/>
          </w:tcPr>
          <w:p w14:paraId="77F20F0C" w14:textId="77777777" w:rsidR="002026C6" w:rsidRPr="00EF5447" w:rsidRDefault="002026C6" w:rsidP="002026C6">
            <w:pPr>
              <w:pStyle w:val="TAC"/>
            </w:pPr>
            <w:r w:rsidRPr="00EF5447">
              <w:rPr>
                <w:rFonts w:cs="Arial"/>
              </w:rPr>
              <w:t>n20</w:t>
            </w:r>
          </w:p>
        </w:tc>
        <w:tc>
          <w:tcPr>
            <w:tcW w:w="510" w:type="pct"/>
            <w:shd w:val="clear" w:color="auto" w:fill="auto"/>
            <w:noWrap/>
          </w:tcPr>
          <w:p w14:paraId="1C383347" w14:textId="77777777" w:rsidR="002026C6" w:rsidRPr="00EF5447" w:rsidRDefault="002026C6" w:rsidP="002026C6">
            <w:pPr>
              <w:pStyle w:val="TAC"/>
            </w:pPr>
            <w:r w:rsidRPr="00EF5447">
              <w:rPr>
                <w:rFonts w:cs="Arial"/>
              </w:rPr>
              <w:t>840</w:t>
            </w:r>
          </w:p>
        </w:tc>
        <w:tc>
          <w:tcPr>
            <w:tcW w:w="436" w:type="pct"/>
            <w:shd w:val="clear" w:color="auto" w:fill="auto"/>
            <w:noWrap/>
          </w:tcPr>
          <w:p w14:paraId="3313DE45" w14:textId="77777777" w:rsidR="002026C6" w:rsidRPr="00EF5447" w:rsidRDefault="002026C6" w:rsidP="002026C6">
            <w:pPr>
              <w:pStyle w:val="TAC"/>
            </w:pPr>
            <w:r w:rsidRPr="00EF5447">
              <w:rPr>
                <w:rFonts w:cs="Arial"/>
              </w:rPr>
              <w:t>5</w:t>
            </w:r>
          </w:p>
        </w:tc>
        <w:tc>
          <w:tcPr>
            <w:tcW w:w="894" w:type="pct"/>
            <w:shd w:val="clear" w:color="auto" w:fill="auto"/>
            <w:noWrap/>
          </w:tcPr>
          <w:p w14:paraId="1C42CEBE" w14:textId="77777777" w:rsidR="002026C6" w:rsidRPr="00EF5447" w:rsidRDefault="002026C6" w:rsidP="002026C6">
            <w:pPr>
              <w:pStyle w:val="TAC"/>
            </w:pPr>
            <w:r w:rsidRPr="00EF5447">
              <w:rPr>
                <w:rFonts w:cs="Arial"/>
              </w:rPr>
              <w:t>25</w:t>
            </w:r>
          </w:p>
        </w:tc>
        <w:tc>
          <w:tcPr>
            <w:tcW w:w="534" w:type="pct"/>
            <w:shd w:val="clear" w:color="auto" w:fill="auto"/>
            <w:noWrap/>
          </w:tcPr>
          <w:p w14:paraId="4A02020D" w14:textId="77777777" w:rsidR="002026C6" w:rsidRPr="00EF5447" w:rsidRDefault="002026C6" w:rsidP="002026C6">
            <w:pPr>
              <w:pStyle w:val="TAC"/>
            </w:pPr>
            <w:r w:rsidRPr="00EF5447">
              <w:rPr>
                <w:rFonts w:cs="Arial"/>
              </w:rPr>
              <w:t>799</w:t>
            </w:r>
          </w:p>
        </w:tc>
        <w:tc>
          <w:tcPr>
            <w:tcW w:w="500" w:type="pct"/>
            <w:shd w:val="clear" w:color="auto" w:fill="auto"/>
            <w:noWrap/>
          </w:tcPr>
          <w:p w14:paraId="4A157AF3" w14:textId="77777777" w:rsidR="002026C6" w:rsidRPr="00EF5447" w:rsidRDefault="002026C6" w:rsidP="002026C6">
            <w:pPr>
              <w:pStyle w:val="TAC"/>
              <w:rPr>
                <w:rFonts w:eastAsia="MS Mincho"/>
              </w:rPr>
            </w:pPr>
            <w:r w:rsidRPr="00EF5447">
              <w:rPr>
                <w:rFonts w:cs="Arial"/>
              </w:rPr>
              <w:t>N/A</w:t>
            </w:r>
          </w:p>
        </w:tc>
        <w:tc>
          <w:tcPr>
            <w:tcW w:w="456" w:type="pct"/>
          </w:tcPr>
          <w:p w14:paraId="351A8808" w14:textId="77777777" w:rsidR="002026C6" w:rsidRPr="00EF5447" w:rsidRDefault="002026C6" w:rsidP="002026C6">
            <w:pPr>
              <w:pStyle w:val="TAC"/>
            </w:pPr>
            <w:r w:rsidRPr="00EF5447">
              <w:rPr>
                <w:rFonts w:cs="Arial"/>
              </w:rPr>
              <w:t>N/A</w:t>
            </w:r>
          </w:p>
        </w:tc>
      </w:tr>
      <w:tr w:rsidR="002026C6" w:rsidRPr="00EF5447" w14:paraId="14F27C82" w14:textId="77777777" w:rsidTr="005E1531">
        <w:trPr>
          <w:trHeight w:val="187"/>
          <w:jc w:val="center"/>
        </w:trPr>
        <w:tc>
          <w:tcPr>
            <w:tcW w:w="1182" w:type="pct"/>
            <w:tcBorders>
              <w:top w:val="nil"/>
              <w:bottom w:val="nil"/>
            </w:tcBorders>
            <w:shd w:val="clear" w:color="auto" w:fill="auto"/>
          </w:tcPr>
          <w:p w14:paraId="4334CCFC" w14:textId="77777777" w:rsidR="002026C6" w:rsidRPr="00EF5447" w:rsidRDefault="002026C6" w:rsidP="002026C6">
            <w:pPr>
              <w:pStyle w:val="TAC"/>
              <w:rPr>
                <w:rFonts w:eastAsia="MS Mincho"/>
              </w:rPr>
            </w:pPr>
          </w:p>
        </w:tc>
        <w:tc>
          <w:tcPr>
            <w:tcW w:w="488" w:type="pct"/>
            <w:shd w:val="clear" w:color="auto" w:fill="auto"/>
          </w:tcPr>
          <w:p w14:paraId="5BA8B411" w14:textId="77777777" w:rsidR="002026C6" w:rsidRPr="00EF5447" w:rsidRDefault="002026C6" w:rsidP="002026C6">
            <w:pPr>
              <w:pStyle w:val="TAC"/>
            </w:pPr>
            <w:r w:rsidRPr="00EF5447">
              <w:rPr>
                <w:rFonts w:cs="Arial"/>
              </w:rPr>
              <w:t>3</w:t>
            </w:r>
          </w:p>
        </w:tc>
        <w:tc>
          <w:tcPr>
            <w:tcW w:w="510" w:type="pct"/>
            <w:shd w:val="clear" w:color="auto" w:fill="auto"/>
            <w:noWrap/>
          </w:tcPr>
          <w:p w14:paraId="7210C5D1" w14:textId="77777777" w:rsidR="002026C6" w:rsidRPr="00EF5447" w:rsidRDefault="002026C6" w:rsidP="002026C6">
            <w:pPr>
              <w:pStyle w:val="TAC"/>
            </w:pPr>
            <w:r w:rsidRPr="00EF5447">
              <w:rPr>
                <w:rFonts w:cs="Arial"/>
              </w:rPr>
              <w:t>1735</w:t>
            </w:r>
          </w:p>
        </w:tc>
        <w:tc>
          <w:tcPr>
            <w:tcW w:w="436" w:type="pct"/>
            <w:shd w:val="clear" w:color="auto" w:fill="auto"/>
            <w:noWrap/>
          </w:tcPr>
          <w:p w14:paraId="0881D45F" w14:textId="77777777" w:rsidR="002026C6" w:rsidRPr="00EF5447" w:rsidRDefault="002026C6" w:rsidP="002026C6">
            <w:pPr>
              <w:pStyle w:val="TAC"/>
            </w:pPr>
            <w:r w:rsidRPr="00EF5447">
              <w:rPr>
                <w:rFonts w:cs="Arial"/>
              </w:rPr>
              <w:t>5</w:t>
            </w:r>
          </w:p>
        </w:tc>
        <w:tc>
          <w:tcPr>
            <w:tcW w:w="894" w:type="pct"/>
            <w:shd w:val="clear" w:color="auto" w:fill="auto"/>
            <w:noWrap/>
          </w:tcPr>
          <w:p w14:paraId="77BCF449" w14:textId="77777777" w:rsidR="002026C6" w:rsidRPr="00EF5447" w:rsidRDefault="002026C6" w:rsidP="002026C6">
            <w:pPr>
              <w:pStyle w:val="TAC"/>
            </w:pPr>
            <w:r w:rsidRPr="00EF5447">
              <w:rPr>
                <w:rFonts w:cs="Arial"/>
              </w:rPr>
              <w:t>25</w:t>
            </w:r>
          </w:p>
        </w:tc>
        <w:tc>
          <w:tcPr>
            <w:tcW w:w="534" w:type="pct"/>
            <w:shd w:val="clear" w:color="auto" w:fill="auto"/>
            <w:noWrap/>
          </w:tcPr>
          <w:p w14:paraId="26F48211" w14:textId="77777777" w:rsidR="002026C6" w:rsidRPr="00EF5447" w:rsidRDefault="002026C6" w:rsidP="002026C6">
            <w:pPr>
              <w:pStyle w:val="TAC"/>
            </w:pPr>
            <w:r w:rsidRPr="00EF5447">
              <w:rPr>
                <w:rFonts w:cs="Arial"/>
              </w:rPr>
              <w:t>1830</w:t>
            </w:r>
          </w:p>
        </w:tc>
        <w:tc>
          <w:tcPr>
            <w:tcW w:w="500" w:type="pct"/>
            <w:shd w:val="clear" w:color="auto" w:fill="auto"/>
            <w:noWrap/>
          </w:tcPr>
          <w:p w14:paraId="0D2E8F3C" w14:textId="77777777" w:rsidR="002026C6" w:rsidRPr="00EF5447" w:rsidRDefault="002026C6" w:rsidP="002026C6">
            <w:pPr>
              <w:pStyle w:val="TAC"/>
              <w:rPr>
                <w:rFonts w:eastAsia="MS Mincho"/>
              </w:rPr>
            </w:pPr>
            <w:r w:rsidRPr="00EF5447">
              <w:rPr>
                <w:rFonts w:cs="Arial"/>
              </w:rPr>
              <w:t>N/A</w:t>
            </w:r>
          </w:p>
        </w:tc>
        <w:tc>
          <w:tcPr>
            <w:tcW w:w="456" w:type="pct"/>
          </w:tcPr>
          <w:p w14:paraId="4E39A818" w14:textId="77777777" w:rsidR="002026C6" w:rsidRPr="00EF5447" w:rsidRDefault="002026C6" w:rsidP="002026C6">
            <w:pPr>
              <w:pStyle w:val="TAC"/>
            </w:pPr>
            <w:r w:rsidRPr="00EF5447">
              <w:rPr>
                <w:rFonts w:cs="Arial"/>
              </w:rPr>
              <w:t>N/A</w:t>
            </w:r>
          </w:p>
        </w:tc>
      </w:tr>
      <w:tr w:rsidR="002026C6" w:rsidRPr="00EF5447" w14:paraId="0C00D8DD" w14:textId="77777777" w:rsidTr="005E1531">
        <w:trPr>
          <w:trHeight w:val="187"/>
          <w:jc w:val="center"/>
        </w:trPr>
        <w:tc>
          <w:tcPr>
            <w:tcW w:w="1182" w:type="pct"/>
            <w:tcBorders>
              <w:top w:val="nil"/>
              <w:bottom w:val="single" w:sz="4" w:space="0" w:color="auto"/>
            </w:tcBorders>
            <w:shd w:val="clear" w:color="auto" w:fill="auto"/>
          </w:tcPr>
          <w:p w14:paraId="359F4E42" w14:textId="77777777" w:rsidR="002026C6" w:rsidRPr="00EF5447" w:rsidRDefault="002026C6" w:rsidP="002026C6">
            <w:pPr>
              <w:pStyle w:val="TAC"/>
              <w:rPr>
                <w:rFonts w:eastAsia="MS Mincho"/>
              </w:rPr>
            </w:pPr>
          </w:p>
        </w:tc>
        <w:tc>
          <w:tcPr>
            <w:tcW w:w="488" w:type="pct"/>
            <w:shd w:val="clear" w:color="auto" w:fill="auto"/>
          </w:tcPr>
          <w:p w14:paraId="3B8A1B4F" w14:textId="77777777" w:rsidR="002026C6" w:rsidRPr="00EF5447" w:rsidRDefault="002026C6" w:rsidP="002026C6">
            <w:pPr>
              <w:pStyle w:val="TAC"/>
            </w:pPr>
            <w:r w:rsidRPr="00EF5447">
              <w:rPr>
                <w:rFonts w:cs="Arial"/>
              </w:rPr>
              <w:t>n20</w:t>
            </w:r>
          </w:p>
        </w:tc>
        <w:tc>
          <w:tcPr>
            <w:tcW w:w="510" w:type="pct"/>
            <w:shd w:val="clear" w:color="auto" w:fill="auto"/>
            <w:noWrap/>
          </w:tcPr>
          <w:p w14:paraId="3C467DAA" w14:textId="77777777" w:rsidR="002026C6" w:rsidRPr="00EF5447" w:rsidRDefault="002026C6" w:rsidP="002026C6">
            <w:pPr>
              <w:pStyle w:val="TAC"/>
            </w:pPr>
            <w:r w:rsidRPr="00EF5447">
              <w:rPr>
                <w:rFonts w:cs="Arial"/>
              </w:rPr>
              <w:t>847</w:t>
            </w:r>
          </w:p>
        </w:tc>
        <w:tc>
          <w:tcPr>
            <w:tcW w:w="436" w:type="pct"/>
            <w:shd w:val="clear" w:color="auto" w:fill="auto"/>
            <w:noWrap/>
          </w:tcPr>
          <w:p w14:paraId="774FC609" w14:textId="77777777" w:rsidR="002026C6" w:rsidRPr="00EF5447" w:rsidRDefault="002026C6" w:rsidP="002026C6">
            <w:pPr>
              <w:pStyle w:val="TAC"/>
            </w:pPr>
            <w:r w:rsidRPr="00EF5447">
              <w:rPr>
                <w:rFonts w:cs="Arial"/>
              </w:rPr>
              <w:t>5</w:t>
            </w:r>
          </w:p>
        </w:tc>
        <w:tc>
          <w:tcPr>
            <w:tcW w:w="894" w:type="pct"/>
            <w:shd w:val="clear" w:color="auto" w:fill="auto"/>
            <w:noWrap/>
          </w:tcPr>
          <w:p w14:paraId="4A6D3AF5" w14:textId="77777777" w:rsidR="002026C6" w:rsidRPr="00EF5447" w:rsidRDefault="002026C6" w:rsidP="002026C6">
            <w:pPr>
              <w:pStyle w:val="TAC"/>
            </w:pPr>
            <w:r w:rsidRPr="00EF5447">
              <w:rPr>
                <w:rFonts w:cs="Arial"/>
              </w:rPr>
              <w:t>25</w:t>
            </w:r>
          </w:p>
        </w:tc>
        <w:tc>
          <w:tcPr>
            <w:tcW w:w="534" w:type="pct"/>
            <w:shd w:val="clear" w:color="auto" w:fill="auto"/>
            <w:noWrap/>
          </w:tcPr>
          <w:p w14:paraId="5B7BB43A" w14:textId="77777777" w:rsidR="002026C6" w:rsidRPr="00EF5447" w:rsidRDefault="002026C6" w:rsidP="002026C6">
            <w:pPr>
              <w:pStyle w:val="TAC"/>
            </w:pPr>
            <w:r w:rsidRPr="00EF5447">
              <w:rPr>
                <w:rFonts w:cs="Arial"/>
              </w:rPr>
              <w:t>806</w:t>
            </w:r>
          </w:p>
        </w:tc>
        <w:tc>
          <w:tcPr>
            <w:tcW w:w="500" w:type="pct"/>
            <w:shd w:val="clear" w:color="auto" w:fill="auto"/>
            <w:noWrap/>
          </w:tcPr>
          <w:p w14:paraId="33BDEC23" w14:textId="77777777" w:rsidR="002026C6" w:rsidRPr="00EF5447" w:rsidRDefault="002026C6" w:rsidP="002026C6">
            <w:pPr>
              <w:pStyle w:val="TAC"/>
              <w:rPr>
                <w:rFonts w:eastAsia="MS Mincho"/>
              </w:rPr>
            </w:pPr>
            <w:r w:rsidRPr="00EF5447">
              <w:rPr>
                <w:rFonts w:cs="Arial"/>
              </w:rPr>
              <w:t>9</w:t>
            </w:r>
          </w:p>
        </w:tc>
        <w:tc>
          <w:tcPr>
            <w:tcW w:w="456" w:type="pct"/>
          </w:tcPr>
          <w:p w14:paraId="1818D71B" w14:textId="77777777" w:rsidR="002026C6" w:rsidRPr="00EF5447" w:rsidRDefault="002026C6" w:rsidP="002026C6">
            <w:pPr>
              <w:pStyle w:val="TAC"/>
            </w:pPr>
            <w:r w:rsidRPr="00EF5447">
              <w:rPr>
                <w:rFonts w:cs="Arial"/>
              </w:rPr>
              <w:t>IMD4</w:t>
            </w:r>
          </w:p>
        </w:tc>
      </w:tr>
      <w:tr w:rsidR="002026C6" w:rsidRPr="00EF5447" w14:paraId="041D5833" w14:textId="77777777" w:rsidTr="005E1531">
        <w:trPr>
          <w:trHeight w:val="187"/>
          <w:jc w:val="center"/>
        </w:trPr>
        <w:tc>
          <w:tcPr>
            <w:tcW w:w="1182" w:type="pct"/>
            <w:tcBorders>
              <w:top w:val="single" w:sz="4" w:space="0" w:color="auto"/>
              <w:left w:val="single" w:sz="4" w:space="0" w:color="auto"/>
              <w:bottom w:val="nil"/>
              <w:right w:val="single" w:sz="4" w:space="0" w:color="auto"/>
            </w:tcBorders>
          </w:tcPr>
          <w:p w14:paraId="178C56A7" w14:textId="77777777" w:rsidR="002026C6" w:rsidRPr="00EF5447" w:rsidRDefault="002026C6" w:rsidP="002026C6">
            <w:pPr>
              <w:pStyle w:val="TAC"/>
              <w:rPr>
                <w:rFonts w:eastAsia="MS Mincho"/>
              </w:rPr>
            </w:pPr>
            <w:r>
              <w:rPr>
                <w:noProof/>
              </w:rPr>
              <w:t>DC_3A_n38A</w:t>
            </w:r>
          </w:p>
        </w:tc>
        <w:tc>
          <w:tcPr>
            <w:tcW w:w="488" w:type="pct"/>
            <w:tcBorders>
              <w:top w:val="single" w:sz="4" w:space="0" w:color="auto"/>
              <w:left w:val="single" w:sz="4" w:space="0" w:color="auto"/>
              <w:bottom w:val="single" w:sz="4" w:space="0" w:color="auto"/>
              <w:right w:val="single" w:sz="4" w:space="0" w:color="auto"/>
            </w:tcBorders>
          </w:tcPr>
          <w:p w14:paraId="7DE4F944" w14:textId="77777777" w:rsidR="002026C6" w:rsidRPr="00EF5447" w:rsidRDefault="002026C6" w:rsidP="002026C6">
            <w:pPr>
              <w:pStyle w:val="TAC"/>
              <w:rPr>
                <w:rFonts w:cs="Arial"/>
              </w:rPr>
            </w:pPr>
            <w:r>
              <w:rPr>
                <w:lang w:eastAsia="zh-TW"/>
              </w:rPr>
              <w:t>3</w:t>
            </w:r>
          </w:p>
        </w:tc>
        <w:tc>
          <w:tcPr>
            <w:tcW w:w="510" w:type="pct"/>
            <w:tcBorders>
              <w:top w:val="single" w:sz="4" w:space="0" w:color="auto"/>
              <w:left w:val="single" w:sz="4" w:space="0" w:color="auto"/>
              <w:bottom w:val="single" w:sz="4" w:space="0" w:color="auto"/>
              <w:right w:val="single" w:sz="4" w:space="0" w:color="auto"/>
            </w:tcBorders>
            <w:noWrap/>
          </w:tcPr>
          <w:p w14:paraId="543B932C" w14:textId="77777777" w:rsidR="002026C6" w:rsidRPr="00EF5447" w:rsidRDefault="002026C6" w:rsidP="002026C6">
            <w:pPr>
              <w:pStyle w:val="TAC"/>
              <w:rPr>
                <w:rFonts w:cs="Arial"/>
              </w:rPr>
            </w:pPr>
            <w:r>
              <w:rPr>
                <w:lang w:eastAsia="zh-TW"/>
              </w:rPr>
              <w:t>1712.8</w:t>
            </w:r>
          </w:p>
        </w:tc>
        <w:tc>
          <w:tcPr>
            <w:tcW w:w="436" w:type="pct"/>
            <w:tcBorders>
              <w:top w:val="single" w:sz="4" w:space="0" w:color="auto"/>
              <w:left w:val="single" w:sz="4" w:space="0" w:color="auto"/>
              <w:bottom w:val="single" w:sz="4" w:space="0" w:color="auto"/>
              <w:right w:val="single" w:sz="4" w:space="0" w:color="auto"/>
            </w:tcBorders>
            <w:noWrap/>
          </w:tcPr>
          <w:p w14:paraId="0C89E75D" w14:textId="77777777" w:rsidR="002026C6" w:rsidRPr="00EF5447" w:rsidRDefault="002026C6" w:rsidP="002026C6">
            <w:pPr>
              <w:pStyle w:val="TAC"/>
              <w:rPr>
                <w:rFonts w:cs="Arial"/>
              </w:rPr>
            </w:pPr>
            <w:r>
              <w:rPr>
                <w:lang w:eastAsia="zh-TW"/>
              </w:rPr>
              <w:t>5</w:t>
            </w:r>
          </w:p>
        </w:tc>
        <w:tc>
          <w:tcPr>
            <w:tcW w:w="894" w:type="pct"/>
            <w:tcBorders>
              <w:top w:val="single" w:sz="4" w:space="0" w:color="auto"/>
              <w:left w:val="single" w:sz="4" w:space="0" w:color="auto"/>
              <w:bottom w:val="single" w:sz="4" w:space="0" w:color="auto"/>
              <w:right w:val="single" w:sz="4" w:space="0" w:color="auto"/>
            </w:tcBorders>
            <w:noWrap/>
          </w:tcPr>
          <w:p w14:paraId="217D8F3D" w14:textId="77777777" w:rsidR="002026C6" w:rsidRPr="00EF5447" w:rsidRDefault="002026C6" w:rsidP="002026C6">
            <w:pPr>
              <w:pStyle w:val="TAC"/>
              <w:rPr>
                <w:rFonts w:cs="Arial"/>
              </w:rPr>
            </w:pPr>
            <w:r>
              <w:rPr>
                <w:lang w:eastAsia="zh-TW"/>
              </w:rPr>
              <w:t>25</w:t>
            </w:r>
          </w:p>
        </w:tc>
        <w:tc>
          <w:tcPr>
            <w:tcW w:w="534" w:type="pct"/>
            <w:tcBorders>
              <w:top w:val="single" w:sz="4" w:space="0" w:color="auto"/>
              <w:left w:val="single" w:sz="4" w:space="0" w:color="auto"/>
              <w:bottom w:val="single" w:sz="4" w:space="0" w:color="auto"/>
              <w:right w:val="single" w:sz="4" w:space="0" w:color="auto"/>
            </w:tcBorders>
            <w:noWrap/>
          </w:tcPr>
          <w:p w14:paraId="68ECD054" w14:textId="77777777" w:rsidR="002026C6" w:rsidRPr="00EF5447" w:rsidRDefault="002026C6" w:rsidP="002026C6">
            <w:pPr>
              <w:pStyle w:val="TAC"/>
              <w:rPr>
                <w:rFonts w:cs="Arial"/>
              </w:rPr>
            </w:pPr>
            <w:r>
              <w:rPr>
                <w:lang w:eastAsia="zh-TW"/>
              </w:rPr>
              <w:t>1807.8</w:t>
            </w:r>
          </w:p>
        </w:tc>
        <w:tc>
          <w:tcPr>
            <w:tcW w:w="500" w:type="pct"/>
            <w:tcBorders>
              <w:top w:val="single" w:sz="4" w:space="0" w:color="auto"/>
              <w:left w:val="single" w:sz="4" w:space="0" w:color="auto"/>
              <w:bottom w:val="single" w:sz="4" w:space="0" w:color="auto"/>
              <w:right w:val="single" w:sz="4" w:space="0" w:color="auto"/>
            </w:tcBorders>
            <w:noWrap/>
          </w:tcPr>
          <w:p w14:paraId="6001170E" w14:textId="77777777" w:rsidR="002026C6" w:rsidRPr="00EF5447" w:rsidRDefault="002026C6" w:rsidP="002026C6">
            <w:pPr>
              <w:pStyle w:val="TAC"/>
              <w:rPr>
                <w:rFonts w:cs="Arial"/>
              </w:rPr>
            </w:pPr>
            <w:r>
              <w:rPr>
                <w:lang w:eastAsia="zh-TW"/>
              </w:rPr>
              <w:t>8.2</w:t>
            </w:r>
          </w:p>
        </w:tc>
        <w:tc>
          <w:tcPr>
            <w:tcW w:w="456" w:type="pct"/>
            <w:tcBorders>
              <w:top w:val="single" w:sz="4" w:space="0" w:color="auto"/>
              <w:left w:val="single" w:sz="4" w:space="0" w:color="auto"/>
              <w:bottom w:val="single" w:sz="4" w:space="0" w:color="auto"/>
              <w:right w:val="single" w:sz="4" w:space="0" w:color="auto"/>
            </w:tcBorders>
          </w:tcPr>
          <w:p w14:paraId="24DE6D8C" w14:textId="77777777" w:rsidR="002026C6" w:rsidRPr="00EF5447" w:rsidRDefault="002026C6" w:rsidP="002026C6">
            <w:pPr>
              <w:pStyle w:val="TAC"/>
              <w:rPr>
                <w:rFonts w:cs="Arial"/>
              </w:rPr>
            </w:pPr>
            <w:r>
              <w:rPr>
                <w:lang w:eastAsia="zh-TW"/>
              </w:rPr>
              <w:t>IMD4</w:t>
            </w:r>
          </w:p>
        </w:tc>
      </w:tr>
      <w:tr w:rsidR="002026C6" w:rsidRPr="00EF5447" w14:paraId="72EB3377" w14:textId="77777777" w:rsidTr="005E1531">
        <w:trPr>
          <w:trHeight w:val="187"/>
          <w:jc w:val="center"/>
        </w:trPr>
        <w:tc>
          <w:tcPr>
            <w:tcW w:w="1182" w:type="pct"/>
            <w:tcBorders>
              <w:top w:val="nil"/>
              <w:left w:val="single" w:sz="4" w:space="0" w:color="auto"/>
              <w:bottom w:val="single" w:sz="4" w:space="0" w:color="auto"/>
              <w:right w:val="single" w:sz="4" w:space="0" w:color="auto"/>
            </w:tcBorders>
          </w:tcPr>
          <w:p w14:paraId="74CD42D0" w14:textId="77777777" w:rsidR="002026C6" w:rsidRPr="00EF5447" w:rsidRDefault="002026C6" w:rsidP="002026C6">
            <w:pPr>
              <w:pStyle w:val="TAC"/>
              <w:rPr>
                <w:rFonts w:eastAsia="MS Mincho"/>
              </w:rPr>
            </w:pPr>
          </w:p>
        </w:tc>
        <w:tc>
          <w:tcPr>
            <w:tcW w:w="488" w:type="pct"/>
            <w:tcBorders>
              <w:top w:val="single" w:sz="4" w:space="0" w:color="auto"/>
              <w:left w:val="single" w:sz="4" w:space="0" w:color="auto"/>
              <w:bottom w:val="single" w:sz="4" w:space="0" w:color="auto"/>
              <w:right w:val="single" w:sz="4" w:space="0" w:color="auto"/>
            </w:tcBorders>
          </w:tcPr>
          <w:p w14:paraId="01891ECD" w14:textId="77777777" w:rsidR="002026C6" w:rsidRPr="00EF5447" w:rsidRDefault="002026C6" w:rsidP="002026C6">
            <w:pPr>
              <w:pStyle w:val="TAC"/>
              <w:rPr>
                <w:rFonts w:cs="Arial"/>
              </w:rPr>
            </w:pPr>
            <w:r>
              <w:t>n</w:t>
            </w:r>
            <w:r>
              <w:rPr>
                <w:lang w:eastAsia="zh-TW"/>
              </w:rPr>
              <w:t>38</w:t>
            </w:r>
          </w:p>
        </w:tc>
        <w:tc>
          <w:tcPr>
            <w:tcW w:w="510" w:type="pct"/>
            <w:tcBorders>
              <w:top w:val="single" w:sz="4" w:space="0" w:color="auto"/>
              <w:left w:val="single" w:sz="4" w:space="0" w:color="auto"/>
              <w:bottom w:val="single" w:sz="4" w:space="0" w:color="auto"/>
              <w:right w:val="single" w:sz="4" w:space="0" w:color="auto"/>
            </w:tcBorders>
            <w:noWrap/>
          </w:tcPr>
          <w:p w14:paraId="046F4E0E" w14:textId="77777777" w:rsidR="002026C6" w:rsidRPr="00EF5447" w:rsidRDefault="002026C6" w:rsidP="002026C6">
            <w:pPr>
              <w:pStyle w:val="TAC"/>
              <w:rPr>
                <w:rFonts w:cs="Arial"/>
              </w:rPr>
            </w:pPr>
            <w:r>
              <w:rPr>
                <w:lang w:eastAsia="zh-TW"/>
              </w:rPr>
              <w:t>2616.7</w:t>
            </w:r>
          </w:p>
        </w:tc>
        <w:tc>
          <w:tcPr>
            <w:tcW w:w="436" w:type="pct"/>
            <w:tcBorders>
              <w:top w:val="single" w:sz="4" w:space="0" w:color="auto"/>
              <w:left w:val="single" w:sz="4" w:space="0" w:color="auto"/>
              <w:bottom w:val="single" w:sz="4" w:space="0" w:color="auto"/>
              <w:right w:val="single" w:sz="4" w:space="0" w:color="auto"/>
            </w:tcBorders>
            <w:noWrap/>
          </w:tcPr>
          <w:p w14:paraId="3D122FAD" w14:textId="77777777" w:rsidR="002026C6" w:rsidRPr="00EF5447" w:rsidRDefault="002026C6" w:rsidP="002026C6">
            <w:pPr>
              <w:pStyle w:val="TAC"/>
              <w:rPr>
                <w:rFonts w:cs="Arial"/>
              </w:rPr>
            </w:pPr>
            <w:r>
              <w:rPr>
                <w:lang w:eastAsia="zh-TW"/>
              </w:rPr>
              <w:t>5</w:t>
            </w:r>
          </w:p>
        </w:tc>
        <w:tc>
          <w:tcPr>
            <w:tcW w:w="894" w:type="pct"/>
            <w:tcBorders>
              <w:top w:val="single" w:sz="4" w:space="0" w:color="auto"/>
              <w:left w:val="single" w:sz="4" w:space="0" w:color="auto"/>
              <w:bottom w:val="single" w:sz="4" w:space="0" w:color="auto"/>
              <w:right w:val="single" w:sz="4" w:space="0" w:color="auto"/>
            </w:tcBorders>
            <w:noWrap/>
          </w:tcPr>
          <w:p w14:paraId="7DBBD4D8" w14:textId="77777777" w:rsidR="002026C6" w:rsidRPr="00EF5447" w:rsidRDefault="002026C6" w:rsidP="002026C6">
            <w:pPr>
              <w:pStyle w:val="TAC"/>
              <w:rPr>
                <w:rFonts w:cs="Arial"/>
              </w:rPr>
            </w:pPr>
            <w:r>
              <w:rPr>
                <w:lang w:eastAsia="zh-TW"/>
              </w:rPr>
              <w:t>25</w:t>
            </w:r>
          </w:p>
        </w:tc>
        <w:tc>
          <w:tcPr>
            <w:tcW w:w="534" w:type="pct"/>
            <w:tcBorders>
              <w:top w:val="single" w:sz="4" w:space="0" w:color="auto"/>
              <w:left w:val="single" w:sz="4" w:space="0" w:color="auto"/>
              <w:bottom w:val="single" w:sz="4" w:space="0" w:color="auto"/>
              <w:right w:val="single" w:sz="4" w:space="0" w:color="auto"/>
            </w:tcBorders>
            <w:noWrap/>
          </w:tcPr>
          <w:p w14:paraId="29E170FC" w14:textId="77777777" w:rsidR="002026C6" w:rsidRPr="00EF5447" w:rsidRDefault="002026C6" w:rsidP="002026C6">
            <w:pPr>
              <w:pStyle w:val="TAC"/>
              <w:rPr>
                <w:rFonts w:cs="Arial"/>
              </w:rPr>
            </w:pPr>
            <w:r>
              <w:rPr>
                <w:lang w:eastAsia="zh-TW"/>
              </w:rPr>
              <w:t>2616.7</w:t>
            </w:r>
          </w:p>
        </w:tc>
        <w:tc>
          <w:tcPr>
            <w:tcW w:w="500" w:type="pct"/>
            <w:tcBorders>
              <w:top w:val="single" w:sz="4" w:space="0" w:color="auto"/>
              <w:left w:val="single" w:sz="4" w:space="0" w:color="auto"/>
              <w:bottom w:val="single" w:sz="4" w:space="0" w:color="auto"/>
              <w:right w:val="single" w:sz="4" w:space="0" w:color="auto"/>
            </w:tcBorders>
            <w:noWrap/>
          </w:tcPr>
          <w:p w14:paraId="48B8399B" w14:textId="77777777" w:rsidR="002026C6" w:rsidRPr="00EF5447" w:rsidRDefault="002026C6" w:rsidP="002026C6">
            <w:pPr>
              <w:pStyle w:val="TAC"/>
              <w:rPr>
                <w:rFonts w:cs="Arial"/>
              </w:rPr>
            </w:pPr>
            <w:r>
              <w:rPr>
                <w:lang w:eastAsia="zh-TW"/>
              </w:rPr>
              <w:t>N/A</w:t>
            </w:r>
          </w:p>
        </w:tc>
        <w:tc>
          <w:tcPr>
            <w:tcW w:w="456" w:type="pct"/>
            <w:tcBorders>
              <w:top w:val="single" w:sz="4" w:space="0" w:color="auto"/>
              <w:left w:val="single" w:sz="4" w:space="0" w:color="auto"/>
              <w:bottom w:val="single" w:sz="4" w:space="0" w:color="auto"/>
              <w:right w:val="single" w:sz="4" w:space="0" w:color="auto"/>
            </w:tcBorders>
          </w:tcPr>
          <w:p w14:paraId="5E86C2C7" w14:textId="77777777" w:rsidR="002026C6" w:rsidRPr="00EF5447" w:rsidRDefault="002026C6" w:rsidP="002026C6">
            <w:pPr>
              <w:pStyle w:val="TAC"/>
              <w:rPr>
                <w:rFonts w:cs="Arial"/>
              </w:rPr>
            </w:pPr>
            <w:r>
              <w:rPr>
                <w:lang w:eastAsia="zh-TW"/>
              </w:rPr>
              <w:t>N/A</w:t>
            </w:r>
          </w:p>
        </w:tc>
      </w:tr>
      <w:tr w:rsidR="002026C6" w:rsidRPr="00EF5447" w14:paraId="14C1E054" w14:textId="77777777" w:rsidTr="005E1531">
        <w:trPr>
          <w:trHeight w:val="187"/>
          <w:jc w:val="center"/>
        </w:trPr>
        <w:tc>
          <w:tcPr>
            <w:tcW w:w="1182" w:type="pct"/>
            <w:tcBorders>
              <w:bottom w:val="nil"/>
            </w:tcBorders>
            <w:shd w:val="clear" w:color="auto" w:fill="auto"/>
          </w:tcPr>
          <w:p w14:paraId="44226101" w14:textId="77777777" w:rsidR="002026C6" w:rsidRPr="00EF5447" w:rsidRDefault="002026C6" w:rsidP="002026C6">
            <w:pPr>
              <w:pStyle w:val="TAC"/>
            </w:pPr>
            <w:r w:rsidRPr="00EF5447">
              <w:t>DC_</w:t>
            </w:r>
            <w:r w:rsidRPr="00EF5447">
              <w:rPr>
                <w:lang w:eastAsia="zh-CN"/>
              </w:rPr>
              <w:t>3</w:t>
            </w:r>
            <w:r w:rsidRPr="00EF5447">
              <w:t>A_n</w:t>
            </w:r>
            <w:r w:rsidRPr="00EF5447">
              <w:rPr>
                <w:lang w:eastAsia="zh-CN"/>
              </w:rPr>
              <w:t>41</w:t>
            </w:r>
            <w:r w:rsidRPr="00EF5447">
              <w:t>A</w:t>
            </w:r>
          </w:p>
          <w:p w14:paraId="75F0381B" w14:textId="77777777" w:rsidR="002026C6" w:rsidRPr="00EF5447" w:rsidRDefault="002026C6" w:rsidP="002026C6">
            <w:pPr>
              <w:pStyle w:val="TAC"/>
              <w:rPr>
                <w:lang w:eastAsia="zh-CN"/>
              </w:rPr>
            </w:pPr>
            <w:r w:rsidRPr="00EF5447">
              <w:rPr>
                <w:lang w:eastAsia="zh-CN"/>
              </w:rPr>
              <w:t>DC_3C_n41A</w:t>
            </w:r>
          </w:p>
          <w:p w14:paraId="1BA54E5C" w14:textId="77777777" w:rsidR="002026C6" w:rsidRPr="00EF5447" w:rsidRDefault="002026C6" w:rsidP="002026C6">
            <w:pPr>
              <w:pStyle w:val="TAC"/>
              <w:rPr>
                <w:rFonts w:eastAsia="MS Mincho"/>
              </w:rPr>
            </w:pPr>
            <w:r w:rsidRPr="00EF5447">
              <w:rPr>
                <w:rFonts w:cs="Arial"/>
                <w:kern w:val="2"/>
                <w:szCs w:val="24"/>
                <w:lang w:eastAsia="ja-JP"/>
              </w:rPr>
              <w:t>DC_3A_SUL_n41A-n80A, DC_3C_SUL_n41A-n80A</w:t>
            </w:r>
          </w:p>
        </w:tc>
        <w:tc>
          <w:tcPr>
            <w:tcW w:w="488" w:type="pct"/>
            <w:shd w:val="clear" w:color="auto" w:fill="auto"/>
          </w:tcPr>
          <w:p w14:paraId="2FBBDE4A" w14:textId="77777777" w:rsidR="002026C6" w:rsidRPr="00EF5447" w:rsidRDefault="002026C6" w:rsidP="002026C6">
            <w:pPr>
              <w:pStyle w:val="TAC"/>
            </w:pPr>
            <w:r w:rsidRPr="00EF5447">
              <w:rPr>
                <w:lang w:eastAsia="zh-CN"/>
              </w:rPr>
              <w:t>3</w:t>
            </w:r>
          </w:p>
        </w:tc>
        <w:tc>
          <w:tcPr>
            <w:tcW w:w="510" w:type="pct"/>
            <w:shd w:val="clear" w:color="auto" w:fill="auto"/>
            <w:noWrap/>
          </w:tcPr>
          <w:p w14:paraId="554B7F91" w14:textId="77777777" w:rsidR="002026C6" w:rsidRPr="00EF5447" w:rsidRDefault="002026C6" w:rsidP="002026C6">
            <w:pPr>
              <w:pStyle w:val="TAC"/>
            </w:pPr>
            <w:r w:rsidRPr="00EF5447">
              <w:rPr>
                <w:lang w:eastAsia="zh-CN"/>
              </w:rPr>
              <w:t>1740</w:t>
            </w:r>
          </w:p>
        </w:tc>
        <w:tc>
          <w:tcPr>
            <w:tcW w:w="436" w:type="pct"/>
            <w:shd w:val="clear" w:color="auto" w:fill="auto"/>
            <w:noWrap/>
          </w:tcPr>
          <w:p w14:paraId="4C69D0D7" w14:textId="77777777" w:rsidR="002026C6" w:rsidRPr="00EF5447" w:rsidRDefault="002026C6" w:rsidP="002026C6">
            <w:pPr>
              <w:pStyle w:val="TAC"/>
            </w:pPr>
            <w:r w:rsidRPr="00EF5447">
              <w:rPr>
                <w:lang w:eastAsia="zh-CN"/>
              </w:rPr>
              <w:t>5</w:t>
            </w:r>
          </w:p>
        </w:tc>
        <w:tc>
          <w:tcPr>
            <w:tcW w:w="894" w:type="pct"/>
            <w:shd w:val="clear" w:color="auto" w:fill="auto"/>
            <w:noWrap/>
          </w:tcPr>
          <w:p w14:paraId="127DA8EA" w14:textId="77777777" w:rsidR="002026C6" w:rsidRPr="00EF5447" w:rsidRDefault="002026C6" w:rsidP="002026C6">
            <w:pPr>
              <w:pStyle w:val="TAC"/>
            </w:pPr>
            <w:r w:rsidRPr="00EF5447">
              <w:rPr>
                <w:lang w:eastAsia="zh-CN"/>
              </w:rPr>
              <w:t>25</w:t>
            </w:r>
          </w:p>
        </w:tc>
        <w:tc>
          <w:tcPr>
            <w:tcW w:w="534" w:type="pct"/>
            <w:shd w:val="clear" w:color="auto" w:fill="auto"/>
            <w:noWrap/>
          </w:tcPr>
          <w:p w14:paraId="79C5E68E" w14:textId="77777777" w:rsidR="002026C6" w:rsidRPr="00EF5447" w:rsidRDefault="002026C6" w:rsidP="002026C6">
            <w:pPr>
              <w:pStyle w:val="TAC"/>
            </w:pPr>
            <w:r w:rsidRPr="00EF5447">
              <w:rPr>
                <w:lang w:eastAsia="zh-CN"/>
              </w:rPr>
              <w:t>1835</w:t>
            </w:r>
          </w:p>
        </w:tc>
        <w:tc>
          <w:tcPr>
            <w:tcW w:w="500" w:type="pct"/>
            <w:shd w:val="clear" w:color="auto" w:fill="auto"/>
            <w:noWrap/>
          </w:tcPr>
          <w:p w14:paraId="382AD5B7" w14:textId="77777777" w:rsidR="002026C6" w:rsidRPr="00EF5447" w:rsidRDefault="002026C6" w:rsidP="002026C6">
            <w:pPr>
              <w:pStyle w:val="TAC"/>
              <w:rPr>
                <w:rFonts w:eastAsia="MS Mincho"/>
              </w:rPr>
            </w:pPr>
            <w:r w:rsidRPr="00EF5447">
              <w:rPr>
                <w:lang w:eastAsia="zh-CN"/>
              </w:rPr>
              <w:t>8.2</w:t>
            </w:r>
          </w:p>
        </w:tc>
        <w:tc>
          <w:tcPr>
            <w:tcW w:w="456" w:type="pct"/>
          </w:tcPr>
          <w:p w14:paraId="5E559855" w14:textId="77777777" w:rsidR="002026C6" w:rsidRPr="00EF5447" w:rsidRDefault="002026C6" w:rsidP="002026C6">
            <w:pPr>
              <w:pStyle w:val="TAC"/>
            </w:pPr>
            <w:r w:rsidRPr="00EF5447">
              <w:rPr>
                <w:lang w:eastAsia="zh-CN"/>
              </w:rPr>
              <w:t>IMD4</w:t>
            </w:r>
          </w:p>
        </w:tc>
      </w:tr>
      <w:tr w:rsidR="002026C6" w:rsidRPr="00EF5447" w14:paraId="322A383E" w14:textId="77777777" w:rsidTr="005E1531">
        <w:trPr>
          <w:trHeight w:val="187"/>
          <w:jc w:val="center"/>
        </w:trPr>
        <w:tc>
          <w:tcPr>
            <w:tcW w:w="1182" w:type="pct"/>
            <w:tcBorders>
              <w:top w:val="nil"/>
              <w:bottom w:val="single" w:sz="4" w:space="0" w:color="auto"/>
            </w:tcBorders>
            <w:shd w:val="clear" w:color="auto" w:fill="auto"/>
          </w:tcPr>
          <w:p w14:paraId="6CC7BC1F" w14:textId="77777777" w:rsidR="002026C6" w:rsidRPr="00EF5447" w:rsidRDefault="002026C6" w:rsidP="002026C6">
            <w:pPr>
              <w:pStyle w:val="TAC"/>
              <w:rPr>
                <w:rFonts w:eastAsia="MS Mincho"/>
              </w:rPr>
            </w:pPr>
          </w:p>
        </w:tc>
        <w:tc>
          <w:tcPr>
            <w:tcW w:w="488" w:type="pct"/>
            <w:tcBorders>
              <w:bottom w:val="single" w:sz="4" w:space="0" w:color="auto"/>
            </w:tcBorders>
            <w:shd w:val="clear" w:color="auto" w:fill="auto"/>
          </w:tcPr>
          <w:p w14:paraId="4588E7A6" w14:textId="77777777" w:rsidR="002026C6" w:rsidRPr="00EF5447" w:rsidRDefault="002026C6" w:rsidP="002026C6">
            <w:pPr>
              <w:pStyle w:val="TAC"/>
            </w:pPr>
            <w:r w:rsidRPr="00EF5447">
              <w:rPr>
                <w:lang w:eastAsia="zh-CN"/>
              </w:rPr>
              <w:t>n41</w:t>
            </w:r>
          </w:p>
        </w:tc>
        <w:tc>
          <w:tcPr>
            <w:tcW w:w="510" w:type="pct"/>
            <w:tcBorders>
              <w:bottom w:val="single" w:sz="4" w:space="0" w:color="auto"/>
            </w:tcBorders>
            <w:shd w:val="clear" w:color="auto" w:fill="auto"/>
            <w:noWrap/>
          </w:tcPr>
          <w:p w14:paraId="302BA4D8" w14:textId="77777777" w:rsidR="002026C6" w:rsidRPr="00EF5447" w:rsidRDefault="002026C6" w:rsidP="002026C6">
            <w:pPr>
              <w:pStyle w:val="TAC"/>
            </w:pPr>
            <w:r w:rsidRPr="00EF5447">
              <w:rPr>
                <w:lang w:eastAsia="zh-CN"/>
              </w:rPr>
              <w:t>2657.5</w:t>
            </w:r>
          </w:p>
        </w:tc>
        <w:tc>
          <w:tcPr>
            <w:tcW w:w="436" w:type="pct"/>
            <w:tcBorders>
              <w:bottom w:val="single" w:sz="4" w:space="0" w:color="auto"/>
            </w:tcBorders>
            <w:shd w:val="clear" w:color="auto" w:fill="auto"/>
            <w:noWrap/>
          </w:tcPr>
          <w:p w14:paraId="155FCEA2" w14:textId="77777777" w:rsidR="002026C6" w:rsidRPr="00EF5447" w:rsidRDefault="002026C6" w:rsidP="002026C6">
            <w:pPr>
              <w:pStyle w:val="TAC"/>
            </w:pPr>
            <w:r w:rsidRPr="00EF5447">
              <w:rPr>
                <w:lang w:eastAsia="zh-CN"/>
              </w:rPr>
              <w:t>10</w:t>
            </w:r>
          </w:p>
        </w:tc>
        <w:tc>
          <w:tcPr>
            <w:tcW w:w="894" w:type="pct"/>
            <w:tcBorders>
              <w:bottom w:val="single" w:sz="4" w:space="0" w:color="auto"/>
            </w:tcBorders>
            <w:shd w:val="clear" w:color="auto" w:fill="auto"/>
            <w:noWrap/>
          </w:tcPr>
          <w:p w14:paraId="1786E05D" w14:textId="77777777" w:rsidR="002026C6" w:rsidRPr="00EF5447" w:rsidRDefault="002026C6" w:rsidP="002026C6">
            <w:pPr>
              <w:pStyle w:val="TAC"/>
            </w:pPr>
            <w:r w:rsidRPr="00EF5447">
              <w:rPr>
                <w:lang w:eastAsia="zh-CN"/>
              </w:rPr>
              <w:t>50</w:t>
            </w:r>
          </w:p>
        </w:tc>
        <w:tc>
          <w:tcPr>
            <w:tcW w:w="534" w:type="pct"/>
            <w:tcBorders>
              <w:bottom w:val="single" w:sz="4" w:space="0" w:color="auto"/>
            </w:tcBorders>
            <w:shd w:val="clear" w:color="auto" w:fill="auto"/>
            <w:noWrap/>
          </w:tcPr>
          <w:p w14:paraId="2C5A1C83" w14:textId="77777777" w:rsidR="002026C6" w:rsidRPr="00EF5447" w:rsidRDefault="002026C6" w:rsidP="002026C6">
            <w:pPr>
              <w:pStyle w:val="TAC"/>
            </w:pPr>
            <w:r w:rsidRPr="00EF5447">
              <w:rPr>
                <w:lang w:eastAsia="zh-CN"/>
              </w:rPr>
              <w:t>2657.5</w:t>
            </w:r>
          </w:p>
        </w:tc>
        <w:tc>
          <w:tcPr>
            <w:tcW w:w="500" w:type="pct"/>
            <w:shd w:val="clear" w:color="auto" w:fill="auto"/>
            <w:noWrap/>
          </w:tcPr>
          <w:p w14:paraId="1804A76E" w14:textId="77777777" w:rsidR="002026C6" w:rsidRPr="00EF5447" w:rsidRDefault="002026C6" w:rsidP="002026C6">
            <w:pPr>
              <w:pStyle w:val="TAC"/>
              <w:rPr>
                <w:rFonts w:eastAsia="MS Mincho"/>
              </w:rPr>
            </w:pPr>
            <w:r w:rsidRPr="00EF5447">
              <w:rPr>
                <w:lang w:eastAsia="zh-CN"/>
              </w:rPr>
              <w:t>N/A</w:t>
            </w:r>
          </w:p>
        </w:tc>
        <w:tc>
          <w:tcPr>
            <w:tcW w:w="456" w:type="pct"/>
            <w:tcBorders>
              <w:bottom w:val="single" w:sz="4" w:space="0" w:color="auto"/>
            </w:tcBorders>
          </w:tcPr>
          <w:p w14:paraId="0597F8A3" w14:textId="77777777" w:rsidR="002026C6" w:rsidRPr="00EF5447" w:rsidRDefault="002026C6" w:rsidP="002026C6">
            <w:pPr>
              <w:pStyle w:val="TAC"/>
            </w:pPr>
            <w:r w:rsidRPr="00EF5447">
              <w:rPr>
                <w:lang w:eastAsia="zh-CN"/>
              </w:rPr>
              <w:t>N/A</w:t>
            </w:r>
          </w:p>
        </w:tc>
      </w:tr>
      <w:tr w:rsidR="002026C6" w:rsidRPr="00EF5447" w14:paraId="439FD4BE" w14:textId="77777777" w:rsidTr="005E1531">
        <w:trPr>
          <w:trHeight w:val="187"/>
          <w:jc w:val="center"/>
        </w:trPr>
        <w:tc>
          <w:tcPr>
            <w:tcW w:w="1182" w:type="pct"/>
            <w:tcBorders>
              <w:bottom w:val="nil"/>
            </w:tcBorders>
            <w:shd w:val="clear" w:color="auto" w:fill="auto"/>
          </w:tcPr>
          <w:p w14:paraId="18BC70C0" w14:textId="77777777" w:rsidR="002026C6" w:rsidRPr="00EF5447" w:rsidRDefault="002026C6" w:rsidP="002026C6">
            <w:pPr>
              <w:pStyle w:val="TAC"/>
              <w:rPr>
                <w:lang w:eastAsia="zh-TW"/>
              </w:rPr>
            </w:pPr>
            <w:r w:rsidRPr="00EF5447">
              <w:t>DC_3A_n77A,</w:t>
            </w:r>
          </w:p>
          <w:p w14:paraId="103E4181" w14:textId="77777777" w:rsidR="002026C6" w:rsidRDefault="002026C6" w:rsidP="002026C6">
            <w:pPr>
              <w:pStyle w:val="TAC"/>
            </w:pPr>
            <w:r w:rsidRPr="00EF5447">
              <w:t>DC_3A_n77(2A),</w:t>
            </w:r>
          </w:p>
          <w:p w14:paraId="3F63BDD7" w14:textId="77777777" w:rsidR="002026C6" w:rsidRPr="00EF5447" w:rsidRDefault="002026C6" w:rsidP="002026C6">
            <w:pPr>
              <w:pStyle w:val="TAC"/>
              <w:rPr>
                <w:lang w:eastAsia="zh-TW"/>
              </w:rPr>
            </w:pPr>
            <w:r>
              <w:rPr>
                <w:rFonts w:cs="Arial" w:hint="eastAsia"/>
                <w:kern w:val="2"/>
                <w:szCs w:val="24"/>
                <w:lang w:eastAsia="ja-JP"/>
              </w:rPr>
              <w:t>D</w:t>
            </w:r>
            <w:r>
              <w:rPr>
                <w:rFonts w:cs="Arial"/>
                <w:kern w:val="2"/>
                <w:szCs w:val="24"/>
                <w:lang w:eastAsia="ja-JP"/>
              </w:rPr>
              <w:t>C_3A_n77(3A),</w:t>
            </w:r>
          </w:p>
          <w:p w14:paraId="7076C1FC" w14:textId="77777777" w:rsidR="002026C6" w:rsidRPr="00EF5447" w:rsidRDefault="002026C6" w:rsidP="002026C6">
            <w:pPr>
              <w:pStyle w:val="TAC"/>
            </w:pPr>
            <w:r w:rsidRPr="00EF5447">
              <w:t>DC_3A_SUL_n77A-n80A,</w:t>
            </w:r>
          </w:p>
          <w:p w14:paraId="16FCDB6F" w14:textId="77777777" w:rsidR="002026C6" w:rsidRPr="00EF5447" w:rsidRDefault="002026C6" w:rsidP="002026C6">
            <w:pPr>
              <w:pStyle w:val="TAC"/>
            </w:pPr>
            <w:r w:rsidRPr="00EF5447">
              <w:t>DC_3A_n78A,</w:t>
            </w:r>
          </w:p>
          <w:p w14:paraId="7D7AE09A" w14:textId="77777777" w:rsidR="002026C6" w:rsidRPr="00EF5447" w:rsidRDefault="002026C6" w:rsidP="002026C6">
            <w:pPr>
              <w:pStyle w:val="TAC"/>
              <w:rPr>
                <w:lang w:eastAsia="zh-TW"/>
              </w:rPr>
            </w:pPr>
            <w:r w:rsidRPr="00EF5447">
              <w:t>DC_3A_SUL_n78A-n80A,</w:t>
            </w:r>
          </w:p>
          <w:p w14:paraId="6E076562" w14:textId="77777777" w:rsidR="002026C6" w:rsidRPr="00EF5447" w:rsidRDefault="002026C6" w:rsidP="002026C6">
            <w:pPr>
              <w:pStyle w:val="TAC"/>
              <w:rPr>
                <w:lang w:eastAsia="zh-TW"/>
              </w:rPr>
            </w:pPr>
            <w:r w:rsidRPr="00EF5447">
              <w:t>DC_3A_n78(2A),</w:t>
            </w:r>
          </w:p>
          <w:p w14:paraId="2CC9611B" w14:textId="77777777" w:rsidR="002026C6" w:rsidRPr="00EF5447" w:rsidRDefault="002026C6" w:rsidP="002026C6">
            <w:pPr>
              <w:pStyle w:val="TAC"/>
              <w:rPr>
                <w:lang w:eastAsia="zh-TW"/>
              </w:rPr>
            </w:pPr>
            <w:r w:rsidRPr="00EF5447">
              <w:t>DC_3C_n78A</w:t>
            </w:r>
          </w:p>
          <w:p w14:paraId="449F1011" w14:textId="77777777" w:rsidR="002026C6" w:rsidRPr="00EF5447" w:rsidRDefault="002026C6" w:rsidP="002026C6">
            <w:pPr>
              <w:pStyle w:val="TAC"/>
              <w:rPr>
                <w:lang w:eastAsia="zh-TW"/>
              </w:rPr>
            </w:pPr>
            <w:r w:rsidRPr="00EF5447">
              <w:t>DC_3C_n78(2A)</w:t>
            </w:r>
          </w:p>
        </w:tc>
        <w:tc>
          <w:tcPr>
            <w:tcW w:w="488" w:type="pct"/>
            <w:tcBorders>
              <w:bottom w:val="nil"/>
            </w:tcBorders>
            <w:shd w:val="clear" w:color="auto" w:fill="auto"/>
          </w:tcPr>
          <w:p w14:paraId="25382C0D" w14:textId="77777777" w:rsidR="002026C6" w:rsidRPr="00EF5447" w:rsidRDefault="002026C6" w:rsidP="002026C6">
            <w:pPr>
              <w:pStyle w:val="TAC"/>
            </w:pPr>
            <w:r w:rsidRPr="00EF5447">
              <w:t>3</w:t>
            </w:r>
          </w:p>
        </w:tc>
        <w:tc>
          <w:tcPr>
            <w:tcW w:w="510" w:type="pct"/>
            <w:tcBorders>
              <w:bottom w:val="nil"/>
            </w:tcBorders>
            <w:shd w:val="clear" w:color="auto" w:fill="auto"/>
            <w:noWrap/>
          </w:tcPr>
          <w:p w14:paraId="76FEBA53" w14:textId="77777777" w:rsidR="002026C6" w:rsidRPr="00EF5447" w:rsidRDefault="002026C6" w:rsidP="002026C6">
            <w:pPr>
              <w:pStyle w:val="TAC"/>
            </w:pPr>
            <w:r w:rsidRPr="00EF5447">
              <w:t>1740</w:t>
            </w:r>
          </w:p>
        </w:tc>
        <w:tc>
          <w:tcPr>
            <w:tcW w:w="436" w:type="pct"/>
            <w:tcBorders>
              <w:bottom w:val="nil"/>
            </w:tcBorders>
            <w:shd w:val="clear" w:color="auto" w:fill="auto"/>
            <w:noWrap/>
          </w:tcPr>
          <w:p w14:paraId="253EE68F" w14:textId="77777777" w:rsidR="002026C6" w:rsidRPr="00EF5447" w:rsidRDefault="002026C6" w:rsidP="002026C6">
            <w:pPr>
              <w:pStyle w:val="TAC"/>
            </w:pPr>
            <w:r w:rsidRPr="00EF5447">
              <w:t>5</w:t>
            </w:r>
          </w:p>
        </w:tc>
        <w:tc>
          <w:tcPr>
            <w:tcW w:w="894" w:type="pct"/>
            <w:tcBorders>
              <w:bottom w:val="nil"/>
            </w:tcBorders>
            <w:shd w:val="clear" w:color="auto" w:fill="auto"/>
            <w:noWrap/>
          </w:tcPr>
          <w:p w14:paraId="791FBEB5" w14:textId="77777777" w:rsidR="002026C6" w:rsidRPr="00EF5447" w:rsidRDefault="002026C6" w:rsidP="002026C6">
            <w:pPr>
              <w:pStyle w:val="TAC"/>
            </w:pPr>
            <w:r w:rsidRPr="00EF5447">
              <w:t>25</w:t>
            </w:r>
          </w:p>
        </w:tc>
        <w:tc>
          <w:tcPr>
            <w:tcW w:w="534" w:type="pct"/>
            <w:tcBorders>
              <w:bottom w:val="nil"/>
            </w:tcBorders>
            <w:shd w:val="clear" w:color="auto" w:fill="auto"/>
            <w:noWrap/>
          </w:tcPr>
          <w:p w14:paraId="51E41FE3" w14:textId="77777777" w:rsidR="002026C6" w:rsidRPr="00EF5447" w:rsidRDefault="002026C6" w:rsidP="002026C6">
            <w:pPr>
              <w:pStyle w:val="TAC"/>
            </w:pPr>
            <w:r w:rsidRPr="00EF5447">
              <w:t>1835</w:t>
            </w:r>
          </w:p>
        </w:tc>
        <w:tc>
          <w:tcPr>
            <w:tcW w:w="500" w:type="pct"/>
            <w:shd w:val="clear" w:color="auto" w:fill="auto"/>
            <w:noWrap/>
          </w:tcPr>
          <w:p w14:paraId="37A8244D" w14:textId="77777777" w:rsidR="002026C6" w:rsidRPr="00EF5447" w:rsidRDefault="002026C6" w:rsidP="002026C6">
            <w:pPr>
              <w:pStyle w:val="TAC"/>
              <w:rPr>
                <w:rFonts w:eastAsia="MS Mincho"/>
              </w:rPr>
            </w:pPr>
            <w:r w:rsidRPr="00EF5447">
              <w:t>26</w:t>
            </w:r>
          </w:p>
        </w:tc>
        <w:tc>
          <w:tcPr>
            <w:tcW w:w="456" w:type="pct"/>
            <w:tcBorders>
              <w:bottom w:val="nil"/>
            </w:tcBorders>
            <w:shd w:val="clear" w:color="auto" w:fill="auto"/>
          </w:tcPr>
          <w:p w14:paraId="488579D6" w14:textId="77777777" w:rsidR="002026C6" w:rsidRPr="00EF5447" w:rsidRDefault="002026C6" w:rsidP="002026C6">
            <w:pPr>
              <w:pStyle w:val="TAC"/>
            </w:pPr>
            <w:r w:rsidRPr="00EF5447">
              <w:t>IMD2</w:t>
            </w:r>
            <w:r w:rsidRPr="00EF5447">
              <w:rPr>
                <w:vertAlign w:val="superscript"/>
              </w:rPr>
              <w:t>3</w:t>
            </w:r>
          </w:p>
        </w:tc>
      </w:tr>
      <w:tr w:rsidR="002026C6" w:rsidRPr="00EF5447" w14:paraId="42064251" w14:textId="77777777" w:rsidTr="005E1531">
        <w:trPr>
          <w:trHeight w:val="187"/>
          <w:jc w:val="center"/>
        </w:trPr>
        <w:tc>
          <w:tcPr>
            <w:tcW w:w="1182" w:type="pct"/>
            <w:tcBorders>
              <w:top w:val="nil"/>
              <w:bottom w:val="nil"/>
            </w:tcBorders>
            <w:shd w:val="clear" w:color="auto" w:fill="auto"/>
          </w:tcPr>
          <w:p w14:paraId="65B15A3B" w14:textId="77777777" w:rsidR="002026C6" w:rsidRPr="00EF5447" w:rsidRDefault="002026C6" w:rsidP="002026C6">
            <w:pPr>
              <w:pStyle w:val="TAC"/>
            </w:pPr>
          </w:p>
        </w:tc>
        <w:tc>
          <w:tcPr>
            <w:tcW w:w="488" w:type="pct"/>
            <w:tcBorders>
              <w:top w:val="nil"/>
            </w:tcBorders>
            <w:shd w:val="clear" w:color="auto" w:fill="auto"/>
          </w:tcPr>
          <w:p w14:paraId="5FDF8823" w14:textId="77777777" w:rsidR="002026C6" w:rsidRPr="00EF5447" w:rsidRDefault="002026C6" w:rsidP="002026C6">
            <w:pPr>
              <w:pStyle w:val="TAC"/>
            </w:pPr>
          </w:p>
        </w:tc>
        <w:tc>
          <w:tcPr>
            <w:tcW w:w="510" w:type="pct"/>
            <w:tcBorders>
              <w:top w:val="nil"/>
            </w:tcBorders>
            <w:shd w:val="clear" w:color="auto" w:fill="auto"/>
            <w:noWrap/>
          </w:tcPr>
          <w:p w14:paraId="1D76867A" w14:textId="77777777" w:rsidR="002026C6" w:rsidRPr="00EF5447" w:rsidRDefault="002026C6" w:rsidP="002026C6">
            <w:pPr>
              <w:pStyle w:val="TAC"/>
            </w:pPr>
          </w:p>
        </w:tc>
        <w:tc>
          <w:tcPr>
            <w:tcW w:w="436" w:type="pct"/>
            <w:tcBorders>
              <w:top w:val="nil"/>
            </w:tcBorders>
            <w:shd w:val="clear" w:color="auto" w:fill="auto"/>
            <w:noWrap/>
          </w:tcPr>
          <w:p w14:paraId="6711AF0A" w14:textId="77777777" w:rsidR="002026C6" w:rsidRPr="00EF5447" w:rsidRDefault="002026C6" w:rsidP="002026C6">
            <w:pPr>
              <w:pStyle w:val="TAC"/>
            </w:pPr>
          </w:p>
        </w:tc>
        <w:tc>
          <w:tcPr>
            <w:tcW w:w="894" w:type="pct"/>
            <w:tcBorders>
              <w:top w:val="nil"/>
            </w:tcBorders>
            <w:shd w:val="clear" w:color="auto" w:fill="auto"/>
            <w:noWrap/>
          </w:tcPr>
          <w:p w14:paraId="2C74FFBB" w14:textId="77777777" w:rsidR="002026C6" w:rsidRPr="00EF5447" w:rsidRDefault="002026C6" w:rsidP="002026C6">
            <w:pPr>
              <w:pStyle w:val="TAC"/>
            </w:pPr>
          </w:p>
        </w:tc>
        <w:tc>
          <w:tcPr>
            <w:tcW w:w="534" w:type="pct"/>
            <w:tcBorders>
              <w:top w:val="nil"/>
            </w:tcBorders>
            <w:shd w:val="clear" w:color="auto" w:fill="auto"/>
            <w:noWrap/>
          </w:tcPr>
          <w:p w14:paraId="1F836E65" w14:textId="77777777" w:rsidR="002026C6" w:rsidRPr="00EF5447" w:rsidRDefault="002026C6" w:rsidP="002026C6">
            <w:pPr>
              <w:pStyle w:val="TAC"/>
            </w:pPr>
          </w:p>
        </w:tc>
        <w:tc>
          <w:tcPr>
            <w:tcW w:w="500" w:type="pct"/>
            <w:shd w:val="clear" w:color="auto" w:fill="auto"/>
            <w:noWrap/>
          </w:tcPr>
          <w:p w14:paraId="102EDAC8" w14:textId="77777777" w:rsidR="002026C6" w:rsidRPr="00EF5447" w:rsidRDefault="002026C6" w:rsidP="002026C6">
            <w:pPr>
              <w:pStyle w:val="TAC"/>
              <w:rPr>
                <w:rFonts w:eastAsia="MS Mincho"/>
              </w:rPr>
            </w:pPr>
            <w:r w:rsidRPr="00EF5447">
              <w:t>28.7</w:t>
            </w:r>
            <w:r w:rsidRPr="00EF5447">
              <w:rPr>
                <w:vertAlign w:val="superscript"/>
              </w:rPr>
              <w:t>4</w:t>
            </w:r>
          </w:p>
        </w:tc>
        <w:tc>
          <w:tcPr>
            <w:tcW w:w="456" w:type="pct"/>
            <w:tcBorders>
              <w:top w:val="nil"/>
            </w:tcBorders>
            <w:shd w:val="clear" w:color="auto" w:fill="auto"/>
          </w:tcPr>
          <w:p w14:paraId="708BE612" w14:textId="77777777" w:rsidR="002026C6" w:rsidRPr="00EF5447" w:rsidRDefault="002026C6" w:rsidP="002026C6">
            <w:pPr>
              <w:pStyle w:val="TAC"/>
            </w:pPr>
          </w:p>
        </w:tc>
      </w:tr>
      <w:tr w:rsidR="002026C6" w:rsidRPr="00EF5447" w14:paraId="374E876F" w14:textId="77777777" w:rsidTr="005E1531">
        <w:trPr>
          <w:trHeight w:val="187"/>
          <w:jc w:val="center"/>
        </w:trPr>
        <w:tc>
          <w:tcPr>
            <w:tcW w:w="1182" w:type="pct"/>
            <w:tcBorders>
              <w:top w:val="nil"/>
              <w:bottom w:val="single" w:sz="4" w:space="0" w:color="auto"/>
            </w:tcBorders>
            <w:shd w:val="clear" w:color="auto" w:fill="auto"/>
          </w:tcPr>
          <w:p w14:paraId="052AE7FC" w14:textId="77777777" w:rsidR="002026C6" w:rsidRPr="00EF5447" w:rsidRDefault="002026C6" w:rsidP="002026C6">
            <w:pPr>
              <w:pStyle w:val="TAC"/>
            </w:pPr>
          </w:p>
        </w:tc>
        <w:tc>
          <w:tcPr>
            <w:tcW w:w="488" w:type="pct"/>
            <w:tcBorders>
              <w:bottom w:val="single" w:sz="4" w:space="0" w:color="auto"/>
            </w:tcBorders>
            <w:shd w:val="clear" w:color="auto" w:fill="auto"/>
          </w:tcPr>
          <w:p w14:paraId="5A1257C2" w14:textId="77777777" w:rsidR="002026C6" w:rsidRPr="00EF5447" w:rsidRDefault="002026C6" w:rsidP="002026C6">
            <w:pPr>
              <w:pStyle w:val="TAC"/>
            </w:pPr>
            <w:r w:rsidRPr="00EF5447">
              <w:t>n77, n78</w:t>
            </w:r>
          </w:p>
        </w:tc>
        <w:tc>
          <w:tcPr>
            <w:tcW w:w="510" w:type="pct"/>
            <w:tcBorders>
              <w:bottom w:val="single" w:sz="4" w:space="0" w:color="auto"/>
            </w:tcBorders>
            <w:shd w:val="clear" w:color="auto" w:fill="auto"/>
            <w:noWrap/>
          </w:tcPr>
          <w:p w14:paraId="0CBD8393" w14:textId="77777777" w:rsidR="002026C6" w:rsidRPr="00EF5447" w:rsidRDefault="002026C6" w:rsidP="002026C6">
            <w:pPr>
              <w:pStyle w:val="TAC"/>
            </w:pPr>
            <w:r w:rsidRPr="00EF5447">
              <w:t>3575</w:t>
            </w:r>
          </w:p>
        </w:tc>
        <w:tc>
          <w:tcPr>
            <w:tcW w:w="436" w:type="pct"/>
            <w:tcBorders>
              <w:bottom w:val="single" w:sz="4" w:space="0" w:color="auto"/>
            </w:tcBorders>
            <w:shd w:val="clear" w:color="auto" w:fill="auto"/>
            <w:noWrap/>
          </w:tcPr>
          <w:p w14:paraId="5D6D4690" w14:textId="77777777" w:rsidR="002026C6" w:rsidRPr="00EF5447" w:rsidRDefault="002026C6" w:rsidP="002026C6">
            <w:pPr>
              <w:pStyle w:val="TAC"/>
            </w:pPr>
            <w:r w:rsidRPr="00EF5447">
              <w:t>10</w:t>
            </w:r>
          </w:p>
        </w:tc>
        <w:tc>
          <w:tcPr>
            <w:tcW w:w="894" w:type="pct"/>
            <w:tcBorders>
              <w:bottom w:val="single" w:sz="4" w:space="0" w:color="auto"/>
            </w:tcBorders>
            <w:shd w:val="clear" w:color="auto" w:fill="auto"/>
            <w:noWrap/>
          </w:tcPr>
          <w:p w14:paraId="4438E9F0" w14:textId="77777777" w:rsidR="002026C6" w:rsidRPr="00EF5447" w:rsidRDefault="002026C6" w:rsidP="002026C6">
            <w:pPr>
              <w:pStyle w:val="TAC"/>
            </w:pPr>
            <w:r w:rsidRPr="00EF5447">
              <w:t>50</w:t>
            </w:r>
          </w:p>
        </w:tc>
        <w:tc>
          <w:tcPr>
            <w:tcW w:w="534" w:type="pct"/>
            <w:tcBorders>
              <w:bottom w:val="single" w:sz="4" w:space="0" w:color="auto"/>
            </w:tcBorders>
            <w:shd w:val="clear" w:color="auto" w:fill="auto"/>
            <w:noWrap/>
          </w:tcPr>
          <w:p w14:paraId="56737E0B" w14:textId="77777777" w:rsidR="002026C6" w:rsidRPr="00EF5447" w:rsidRDefault="002026C6" w:rsidP="002026C6">
            <w:pPr>
              <w:pStyle w:val="TAC"/>
            </w:pPr>
            <w:r w:rsidRPr="00EF5447">
              <w:t>3575</w:t>
            </w:r>
          </w:p>
        </w:tc>
        <w:tc>
          <w:tcPr>
            <w:tcW w:w="500" w:type="pct"/>
            <w:shd w:val="clear" w:color="auto" w:fill="auto"/>
            <w:noWrap/>
          </w:tcPr>
          <w:p w14:paraId="27B74E61" w14:textId="77777777" w:rsidR="002026C6" w:rsidRPr="00EF5447" w:rsidRDefault="002026C6" w:rsidP="002026C6">
            <w:pPr>
              <w:pStyle w:val="TAC"/>
              <w:rPr>
                <w:rFonts w:eastAsia="MS Mincho"/>
              </w:rPr>
            </w:pPr>
            <w:r w:rsidRPr="00EF5447">
              <w:t>N/A</w:t>
            </w:r>
          </w:p>
        </w:tc>
        <w:tc>
          <w:tcPr>
            <w:tcW w:w="456" w:type="pct"/>
            <w:tcBorders>
              <w:bottom w:val="single" w:sz="4" w:space="0" w:color="auto"/>
            </w:tcBorders>
          </w:tcPr>
          <w:p w14:paraId="3E46A5AC" w14:textId="77777777" w:rsidR="002026C6" w:rsidRPr="00EF5447" w:rsidRDefault="002026C6" w:rsidP="002026C6">
            <w:pPr>
              <w:pStyle w:val="TAC"/>
            </w:pPr>
            <w:r w:rsidRPr="00EF5447">
              <w:t>N/A</w:t>
            </w:r>
          </w:p>
        </w:tc>
      </w:tr>
      <w:tr w:rsidR="002026C6" w:rsidRPr="00EF5447" w14:paraId="01DCC0FC" w14:textId="77777777" w:rsidTr="005E1531">
        <w:trPr>
          <w:trHeight w:val="187"/>
          <w:jc w:val="center"/>
        </w:trPr>
        <w:tc>
          <w:tcPr>
            <w:tcW w:w="1182" w:type="pct"/>
            <w:tcBorders>
              <w:bottom w:val="nil"/>
            </w:tcBorders>
            <w:shd w:val="clear" w:color="auto" w:fill="auto"/>
          </w:tcPr>
          <w:p w14:paraId="5AAE7FE5" w14:textId="77777777" w:rsidR="002026C6" w:rsidRPr="00EF5447" w:rsidRDefault="002026C6" w:rsidP="002026C6">
            <w:pPr>
              <w:pStyle w:val="TAC"/>
              <w:rPr>
                <w:lang w:eastAsia="zh-TW"/>
              </w:rPr>
            </w:pPr>
            <w:r w:rsidRPr="00EF5447">
              <w:t>DC_3A_n77A,</w:t>
            </w:r>
          </w:p>
          <w:p w14:paraId="736D5479" w14:textId="77777777" w:rsidR="002026C6" w:rsidRPr="00EF5447" w:rsidRDefault="002026C6" w:rsidP="002026C6">
            <w:pPr>
              <w:pStyle w:val="TAC"/>
              <w:rPr>
                <w:lang w:eastAsia="zh-TW"/>
              </w:rPr>
            </w:pPr>
            <w:r w:rsidRPr="00EF5447">
              <w:t>DC_3A_n77(2A),</w:t>
            </w:r>
          </w:p>
          <w:p w14:paraId="444E8F75" w14:textId="77777777" w:rsidR="002026C6" w:rsidRPr="00EF5447" w:rsidRDefault="002026C6" w:rsidP="002026C6">
            <w:pPr>
              <w:pStyle w:val="TAC"/>
              <w:rPr>
                <w:lang w:eastAsia="zh-CN"/>
              </w:rPr>
            </w:pPr>
            <w:r w:rsidRPr="00EF5447">
              <w:rPr>
                <w:lang w:eastAsia="zh-CN"/>
              </w:rPr>
              <w:t>DC_3C_n77A,</w:t>
            </w:r>
          </w:p>
          <w:p w14:paraId="14E24BC1" w14:textId="77777777" w:rsidR="002026C6" w:rsidRPr="00EF5447" w:rsidRDefault="002026C6" w:rsidP="002026C6">
            <w:pPr>
              <w:pStyle w:val="TAC"/>
              <w:rPr>
                <w:lang w:eastAsia="zh-CN"/>
              </w:rPr>
            </w:pPr>
            <w:r w:rsidRPr="00EF5447">
              <w:rPr>
                <w:lang w:eastAsia="zh-CN"/>
              </w:rPr>
              <w:t>DC_3C_n77(2A)</w:t>
            </w:r>
            <w:r w:rsidRPr="00EF5447">
              <w:t>,</w:t>
            </w:r>
          </w:p>
          <w:p w14:paraId="4880F332" w14:textId="77777777" w:rsidR="002026C6" w:rsidRPr="00EF5447" w:rsidRDefault="002026C6" w:rsidP="002026C6">
            <w:pPr>
              <w:pStyle w:val="TAC"/>
            </w:pPr>
            <w:r w:rsidRPr="00EF5447">
              <w:t>DC_3A_SUL_n77A-n80A,</w:t>
            </w:r>
          </w:p>
          <w:p w14:paraId="15FE94F7" w14:textId="77777777" w:rsidR="002026C6" w:rsidRPr="00EF5447" w:rsidRDefault="002026C6" w:rsidP="002026C6">
            <w:pPr>
              <w:pStyle w:val="TAC"/>
              <w:rPr>
                <w:lang w:eastAsia="zh-TW"/>
              </w:rPr>
            </w:pPr>
            <w:r w:rsidRPr="00EF5447">
              <w:t>DC_3A_n78A, DC_3A_SUL_n78A-n80A,</w:t>
            </w:r>
          </w:p>
          <w:p w14:paraId="62A58C5D" w14:textId="77777777" w:rsidR="002026C6" w:rsidRPr="00EF5447" w:rsidRDefault="002026C6" w:rsidP="002026C6">
            <w:pPr>
              <w:pStyle w:val="TAC"/>
              <w:rPr>
                <w:lang w:eastAsia="zh-TW"/>
              </w:rPr>
            </w:pPr>
            <w:r w:rsidRPr="00EF5447">
              <w:t>DC_3A_n78(2A),</w:t>
            </w:r>
          </w:p>
          <w:p w14:paraId="0406B450" w14:textId="77777777" w:rsidR="002026C6" w:rsidRPr="00EF5447" w:rsidRDefault="002026C6" w:rsidP="002026C6">
            <w:pPr>
              <w:pStyle w:val="TAC"/>
              <w:rPr>
                <w:rFonts w:cs="Arial"/>
                <w:lang w:eastAsia="zh-TW"/>
              </w:rPr>
            </w:pPr>
            <w:r w:rsidRPr="00EF5447">
              <w:rPr>
                <w:rFonts w:cs="Arial"/>
                <w:lang w:eastAsia="ja-JP"/>
              </w:rPr>
              <w:t>DC_3</w:t>
            </w:r>
            <w:r w:rsidRPr="00EF5447">
              <w:rPr>
                <w:rFonts w:cs="Arial"/>
                <w:lang w:eastAsia="zh-CN"/>
              </w:rPr>
              <w:t>C_n</w:t>
            </w:r>
            <w:r w:rsidRPr="00EF5447">
              <w:rPr>
                <w:rFonts w:cs="Arial"/>
                <w:lang w:eastAsia="ja-JP"/>
              </w:rPr>
              <w:t>78A</w:t>
            </w:r>
          </w:p>
          <w:p w14:paraId="10402374" w14:textId="77777777" w:rsidR="002026C6" w:rsidRPr="00EF5447" w:rsidRDefault="002026C6" w:rsidP="002026C6">
            <w:pPr>
              <w:pStyle w:val="TAC"/>
              <w:rPr>
                <w:lang w:eastAsia="zh-TW"/>
              </w:rPr>
            </w:pPr>
            <w:r w:rsidRPr="00EF5447">
              <w:t>DC_3C_n78(2A)</w:t>
            </w:r>
          </w:p>
        </w:tc>
        <w:tc>
          <w:tcPr>
            <w:tcW w:w="488" w:type="pct"/>
            <w:tcBorders>
              <w:bottom w:val="nil"/>
            </w:tcBorders>
            <w:shd w:val="clear" w:color="auto" w:fill="auto"/>
          </w:tcPr>
          <w:p w14:paraId="079CCA13" w14:textId="77777777" w:rsidR="002026C6" w:rsidRPr="00EF5447" w:rsidRDefault="002026C6" w:rsidP="002026C6">
            <w:pPr>
              <w:pStyle w:val="TAC"/>
            </w:pPr>
            <w:r w:rsidRPr="00EF5447">
              <w:t>3</w:t>
            </w:r>
          </w:p>
        </w:tc>
        <w:tc>
          <w:tcPr>
            <w:tcW w:w="510" w:type="pct"/>
            <w:tcBorders>
              <w:bottom w:val="nil"/>
            </w:tcBorders>
            <w:shd w:val="clear" w:color="auto" w:fill="auto"/>
            <w:noWrap/>
          </w:tcPr>
          <w:p w14:paraId="2500DF78" w14:textId="77777777" w:rsidR="002026C6" w:rsidRPr="00EF5447" w:rsidRDefault="002026C6" w:rsidP="002026C6">
            <w:pPr>
              <w:pStyle w:val="TAC"/>
            </w:pPr>
            <w:r w:rsidRPr="00EF5447">
              <w:t>1765</w:t>
            </w:r>
          </w:p>
        </w:tc>
        <w:tc>
          <w:tcPr>
            <w:tcW w:w="436" w:type="pct"/>
            <w:tcBorders>
              <w:bottom w:val="nil"/>
            </w:tcBorders>
            <w:shd w:val="clear" w:color="auto" w:fill="auto"/>
            <w:noWrap/>
          </w:tcPr>
          <w:p w14:paraId="2D89CAA6" w14:textId="77777777" w:rsidR="002026C6" w:rsidRPr="00EF5447" w:rsidRDefault="002026C6" w:rsidP="002026C6">
            <w:pPr>
              <w:pStyle w:val="TAC"/>
            </w:pPr>
            <w:r w:rsidRPr="00EF5447">
              <w:t>5</w:t>
            </w:r>
          </w:p>
        </w:tc>
        <w:tc>
          <w:tcPr>
            <w:tcW w:w="894" w:type="pct"/>
            <w:tcBorders>
              <w:bottom w:val="nil"/>
            </w:tcBorders>
            <w:shd w:val="clear" w:color="auto" w:fill="auto"/>
            <w:noWrap/>
          </w:tcPr>
          <w:p w14:paraId="1A3003CB" w14:textId="77777777" w:rsidR="002026C6" w:rsidRPr="00EF5447" w:rsidRDefault="002026C6" w:rsidP="002026C6">
            <w:pPr>
              <w:pStyle w:val="TAC"/>
            </w:pPr>
            <w:r w:rsidRPr="00EF5447">
              <w:t>25</w:t>
            </w:r>
          </w:p>
        </w:tc>
        <w:tc>
          <w:tcPr>
            <w:tcW w:w="534" w:type="pct"/>
            <w:tcBorders>
              <w:bottom w:val="nil"/>
            </w:tcBorders>
            <w:shd w:val="clear" w:color="auto" w:fill="auto"/>
            <w:noWrap/>
          </w:tcPr>
          <w:p w14:paraId="3F0E5325" w14:textId="77777777" w:rsidR="002026C6" w:rsidRPr="00EF5447" w:rsidRDefault="002026C6" w:rsidP="002026C6">
            <w:pPr>
              <w:pStyle w:val="TAC"/>
            </w:pPr>
            <w:r w:rsidRPr="00EF5447">
              <w:t>1860</w:t>
            </w:r>
          </w:p>
        </w:tc>
        <w:tc>
          <w:tcPr>
            <w:tcW w:w="500" w:type="pct"/>
            <w:shd w:val="clear" w:color="auto" w:fill="auto"/>
            <w:noWrap/>
          </w:tcPr>
          <w:p w14:paraId="23988876" w14:textId="77777777" w:rsidR="002026C6" w:rsidRPr="00EF5447" w:rsidRDefault="002026C6" w:rsidP="002026C6">
            <w:pPr>
              <w:pStyle w:val="TAC"/>
              <w:rPr>
                <w:rFonts w:eastAsia="MS Mincho"/>
              </w:rPr>
            </w:pPr>
            <w:r w:rsidRPr="00EF5447">
              <w:t>8.0</w:t>
            </w:r>
          </w:p>
        </w:tc>
        <w:tc>
          <w:tcPr>
            <w:tcW w:w="456" w:type="pct"/>
            <w:tcBorders>
              <w:bottom w:val="nil"/>
            </w:tcBorders>
            <w:shd w:val="clear" w:color="auto" w:fill="auto"/>
          </w:tcPr>
          <w:p w14:paraId="2DB7DE6D" w14:textId="77777777" w:rsidR="002026C6" w:rsidRPr="00EF5447" w:rsidRDefault="002026C6" w:rsidP="002026C6">
            <w:pPr>
              <w:pStyle w:val="TAC"/>
            </w:pPr>
            <w:r w:rsidRPr="00EF5447">
              <w:t>IMD4</w:t>
            </w:r>
            <w:r w:rsidRPr="00EF5447">
              <w:rPr>
                <w:vertAlign w:val="superscript"/>
              </w:rPr>
              <w:t>3</w:t>
            </w:r>
          </w:p>
        </w:tc>
      </w:tr>
      <w:tr w:rsidR="002026C6" w:rsidRPr="00EF5447" w14:paraId="5D4AC670" w14:textId="77777777" w:rsidTr="005E1531">
        <w:trPr>
          <w:trHeight w:val="187"/>
          <w:jc w:val="center"/>
        </w:trPr>
        <w:tc>
          <w:tcPr>
            <w:tcW w:w="1182" w:type="pct"/>
            <w:tcBorders>
              <w:top w:val="nil"/>
              <w:bottom w:val="nil"/>
            </w:tcBorders>
            <w:shd w:val="clear" w:color="auto" w:fill="auto"/>
          </w:tcPr>
          <w:p w14:paraId="0CE43EAB" w14:textId="77777777" w:rsidR="002026C6" w:rsidRPr="00EF5447" w:rsidRDefault="002026C6" w:rsidP="002026C6">
            <w:pPr>
              <w:pStyle w:val="TAC"/>
              <w:rPr>
                <w:rFonts w:eastAsia="MS Mincho"/>
              </w:rPr>
            </w:pPr>
          </w:p>
        </w:tc>
        <w:tc>
          <w:tcPr>
            <w:tcW w:w="488" w:type="pct"/>
            <w:tcBorders>
              <w:top w:val="nil"/>
            </w:tcBorders>
            <w:shd w:val="clear" w:color="auto" w:fill="auto"/>
          </w:tcPr>
          <w:p w14:paraId="2B44E5AA" w14:textId="77777777" w:rsidR="002026C6" w:rsidRPr="00EF5447" w:rsidRDefault="002026C6" w:rsidP="002026C6">
            <w:pPr>
              <w:pStyle w:val="TAC"/>
            </w:pPr>
          </w:p>
        </w:tc>
        <w:tc>
          <w:tcPr>
            <w:tcW w:w="510" w:type="pct"/>
            <w:tcBorders>
              <w:top w:val="nil"/>
            </w:tcBorders>
            <w:shd w:val="clear" w:color="auto" w:fill="auto"/>
            <w:noWrap/>
          </w:tcPr>
          <w:p w14:paraId="0D2B766E" w14:textId="77777777" w:rsidR="002026C6" w:rsidRPr="00EF5447" w:rsidRDefault="002026C6" w:rsidP="002026C6">
            <w:pPr>
              <w:pStyle w:val="TAC"/>
            </w:pPr>
          </w:p>
        </w:tc>
        <w:tc>
          <w:tcPr>
            <w:tcW w:w="436" w:type="pct"/>
            <w:tcBorders>
              <w:top w:val="nil"/>
            </w:tcBorders>
            <w:shd w:val="clear" w:color="auto" w:fill="auto"/>
            <w:noWrap/>
          </w:tcPr>
          <w:p w14:paraId="576B0FB9" w14:textId="77777777" w:rsidR="002026C6" w:rsidRPr="00EF5447" w:rsidRDefault="002026C6" w:rsidP="002026C6">
            <w:pPr>
              <w:pStyle w:val="TAC"/>
            </w:pPr>
          </w:p>
        </w:tc>
        <w:tc>
          <w:tcPr>
            <w:tcW w:w="894" w:type="pct"/>
            <w:tcBorders>
              <w:top w:val="nil"/>
            </w:tcBorders>
            <w:shd w:val="clear" w:color="auto" w:fill="auto"/>
            <w:noWrap/>
          </w:tcPr>
          <w:p w14:paraId="4146FF6A" w14:textId="77777777" w:rsidR="002026C6" w:rsidRPr="00EF5447" w:rsidRDefault="002026C6" w:rsidP="002026C6">
            <w:pPr>
              <w:pStyle w:val="TAC"/>
            </w:pPr>
          </w:p>
        </w:tc>
        <w:tc>
          <w:tcPr>
            <w:tcW w:w="534" w:type="pct"/>
            <w:tcBorders>
              <w:top w:val="nil"/>
            </w:tcBorders>
            <w:shd w:val="clear" w:color="auto" w:fill="auto"/>
            <w:noWrap/>
          </w:tcPr>
          <w:p w14:paraId="5BC16783" w14:textId="77777777" w:rsidR="002026C6" w:rsidRPr="00EF5447" w:rsidRDefault="002026C6" w:rsidP="002026C6">
            <w:pPr>
              <w:pStyle w:val="TAC"/>
            </w:pPr>
          </w:p>
        </w:tc>
        <w:tc>
          <w:tcPr>
            <w:tcW w:w="500" w:type="pct"/>
            <w:shd w:val="clear" w:color="auto" w:fill="auto"/>
            <w:noWrap/>
          </w:tcPr>
          <w:p w14:paraId="25ACFCE9" w14:textId="77777777" w:rsidR="002026C6" w:rsidRPr="00EF5447" w:rsidRDefault="002026C6" w:rsidP="002026C6">
            <w:pPr>
              <w:pStyle w:val="TAC"/>
              <w:rPr>
                <w:rFonts w:eastAsia="MS Mincho"/>
              </w:rPr>
            </w:pPr>
            <w:r w:rsidRPr="00EF5447">
              <w:t>10.7</w:t>
            </w:r>
            <w:r w:rsidRPr="00EF5447">
              <w:rPr>
                <w:vertAlign w:val="superscript"/>
              </w:rPr>
              <w:t>4</w:t>
            </w:r>
          </w:p>
        </w:tc>
        <w:tc>
          <w:tcPr>
            <w:tcW w:w="456" w:type="pct"/>
            <w:tcBorders>
              <w:top w:val="nil"/>
            </w:tcBorders>
            <w:shd w:val="clear" w:color="auto" w:fill="auto"/>
          </w:tcPr>
          <w:p w14:paraId="786F34D5" w14:textId="77777777" w:rsidR="002026C6" w:rsidRPr="00EF5447" w:rsidRDefault="002026C6" w:rsidP="002026C6">
            <w:pPr>
              <w:pStyle w:val="TAC"/>
            </w:pPr>
          </w:p>
        </w:tc>
      </w:tr>
      <w:tr w:rsidR="002026C6" w:rsidRPr="00EF5447" w14:paraId="73F6EC81" w14:textId="77777777" w:rsidTr="005E1531">
        <w:trPr>
          <w:trHeight w:val="187"/>
          <w:jc w:val="center"/>
        </w:trPr>
        <w:tc>
          <w:tcPr>
            <w:tcW w:w="1182" w:type="pct"/>
            <w:tcBorders>
              <w:top w:val="nil"/>
              <w:bottom w:val="single" w:sz="4" w:space="0" w:color="auto"/>
            </w:tcBorders>
            <w:shd w:val="clear" w:color="auto" w:fill="auto"/>
          </w:tcPr>
          <w:p w14:paraId="18ABA8A8" w14:textId="77777777" w:rsidR="002026C6" w:rsidRPr="00EF5447" w:rsidRDefault="002026C6" w:rsidP="002026C6">
            <w:pPr>
              <w:pStyle w:val="TAC"/>
              <w:rPr>
                <w:rFonts w:eastAsia="MS Mincho"/>
              </w:rPr>
            </w:pPr>
          </w:p>
        </w:tc>
        <w:tc>
          <w:tcPr>
            <w:tcW w:w="488" w:type="pct"/>
            <w:shd w:val="clear" w:color="auto" w:fill="auto"/>
          </w:tcPr>
          <w:p w14:paraId="0C71F313" w14:textId="77777777" w:rsidR="002026C6" w:rsidRPr="00EF5447" w:rsidRDefault="002026C6" w:rsidP="002026C6">
            <w:pPr>
              <w:pStyle w:val="TAC"/>
            </w:pPr>
            <w:r w:rsidRPr="00EF5447">
              <w:t>n77, n78</w:t>
            </w:r>
          </w:p>
        </w:tc>
        <w:tc>
          <w:tcPr>
            <w:tcW w:w="510" w:type="pct"/>
            <w:shd w:val="clear" w:color="auto" w:fill="auto"/>
            <w:noWrap/>
          </w:tcPr>
          <w:p w14:paraId="0A86E2AB" w14:textId="77777777" w:rsidR="002026C6" w:rsidRPr="00EF5447" w:rsidRDefault="002026C6" w:rsidP="002026C6">
            <w:pPr>
              <w:pStyle w:val="TAC"/>
            </w:pPr>
            <w:r w:rsidRPr="00EF5447">
              <w:t>3435</w:t>
            </w:r>
          </w:p>
        </w:tc>
        <w:tc>
          <w:tcPr>
            <w:tcW w:w="436" w:type="pct"/>
            <w:shd w:val="clear" w:color="auto" w:fill="auto"/>
            <w:noWrap/>
          </w:tcPr>
          <w:p w14:paraId="73B26786" w14:textId="77777777" w:rsidR="002026C6" w:rsidRPr="00EF5447" w:rsidRDefault="002026C6" w:rsidP="002026C6">
            <w:pPr>
              <w:pStyle w:val="TAC"/>
            </w:pPr>
            <w:r w:rsidRPr="00EF5447">
              <w:t>10</w:t>
            </w:r>
          </w:p>
        </w:tc>
        <w:tc>
          <w:tcPr>
            <w:tcW w:w="894" w:type="pct"/>
            <w:shd w:val="clear" w:color="auto" w:fill="auto"/>
            <w:noWrap/>
          </w:tcPr>
          <w:p w14:paraId="1E3A82BB" w14:textId="77777777" w:rsidR="002026C6" w:rsidRPr="00EF5447" w:rsidRDefault="002026C6" w:rsidP="002026C6">
            <w:pPr>
              <w:pStyle w:val="TAC"/>
            </w:pPr>
            <w:r w:rsidRPr="00EF5447">
              <w:t>50</w:t>
            </w:r>
          </w:p>
        </w:tc>
        <w:tc>
          <w:tcPr>
            <w:tcW w:w="534" w:type="pct"/>
            <w:shd w:val="clear" w:color="auto" w:fill="auto"/>
            <w:noWrap/>
          </w:tcPr>
          <w:p w14:paraId="45B60DEF" w14:textId="77777777" w:rsidR="002026C6" w:rsidRPr="00EF5447" w:rsidRDefault="002026C6" w:rsidP="002026C6">
            <w:pPr>
              <w:pStyle w:val="TAC"/>
            </w:pPr>
            <w:r w:rsidRPr="00EF5447">
              <w:t>3435</w:t>
            </w:r>
          </w:p>
        </w:tc>
        <w:tc>
          <w:tcPr>
            <w:tcW w:w="500" w:type="pct"/>
            <w:shd w:val="clear" w:color="auto" w:fill="auto"/>
            <w:noWrap/>
          </w:tcPr>
          <w:p w14:paraId="74416708" w14:textId="77777777" w:rsidR="002026C6" w:rsidRPr="00EF5447" w:rsidRDefault="002026C6" w:rsidP="002026C6">
            <w:pPr>
              <w:pStyle w:val="TAC"/>
              <w:rPr>
                <w:rFonts w:eastAsia="MS Mincho"/>
              </w:rPr>
            </w:pPr>
            <w:r w:rsidRPr="00EF5447">
              <w:t>N/A</w:t>
            </w:r>
          </w:p>
        </w:tc>
        <w:tc>
          <w:tcPr>
            <w:tcW w:w="456" w:type="pct"/>
          </w:tcPr>
          <w:p w14:paraId="0C1A9C9D" w14:textId="77777777" w:rsidR="002026C6" w:rsidRPr="00EF5447" w:rsidRDefault="002026C6" w:rsidP="002026C6">
            <w:pPr>
              <w:pStyle w:val="TAC"/>
            </w:pPr>
            <w:r w:rsidRPr="00EF5447">
              <w:t>N/A</w:t>
            </w:r>
          </w:p>
        </w:tc>
      </w:tr>
      <w:tr w:rsidR="002026C6" w:rsidRPr="00EF5447" w14:paraId="263AEA86" w14:textId="77777777" w:rsidTr="005E1531">
        <w:trPr>
          <w:trHeight w:val="187"/>
          <w:jc w:val="center"/>
        </w:trPr>
        <w:tc>
          <w:tcPr>
            <w:tcW w:w="1182" w:type="pct"/>
            <w:tcBorders>
              <w:bottom w:val="nil"/>
            </w:tcBorders>
            <w:shd w:val="clear" w:color="auto" w:fill="auto"/>
          </w:tcPr>
          <w:p w14:paraId="62DBF6EA" w14:textId="77777777" w:rsidR="002026C6" w:rsidRPr="00EF5447" w:rsidRDefault="002026C6" w:rsidP="002026C6">
            <w:pPr>
              <w:pStyle w:val="TAC"/>
            </w:pPr>
            <w:r w:rsidRPr="00EF5447">
              <w:rPr>
                <w:lang w:eastAsia="zh-TW"/>
              </w:rPr>
              <w:t>DC_4A_n2A</w:t>
            </w:r>
          </w:p>
        </w:tc>
        <w:tc>
          <w:tcPr>
            <w:tcW w:w="488" w:type="pct"/>
            <w:shd w:val="clear" w:color="auto" w:fill="auto"/>
          </w:tcPr>
          <w:p w14:paraId="2B9C5822" w14:textId="77777777" w:rsidR="002026C6" w:rsidRPr="00EF5447" w:rsidRDefault="002026C6" w:rsidP="002026C6">
            <w:pPr>
              <w:pStyle w:val="TAC"/>
              <w:rPr>
                <w:rFonts w:cs="Arial"/>
              </w:rPr>
            </w:pPr>
            <w:r w:rsidRPr="00EF5447">
              <w:rPr>
                <w:lang w:eastAsia="zh-TW"/>
              </w:rPr>
              <w:t>2</w:t>
            </w:r>
          </w:p>
        </w:tc>
        <w:tc>
          <w:tcPr>
            <w:tcW w:w="510" w:type="pct"/>
            <w:shd w:val="clear" w:color="auto" w:fill="auto"/>
            <w:noWrap/>
          </w:tcPr>
          <w:p w14:paraId="27EDE420" w14:textId="77777777" w:rsidR="002026C6" w:rsidRPr="00EF5447" w:rsidRDefault="002026C6" w:rsidP="002026C6">
            <w:pPr>
              <w:pStyle w:val="TAC"/>
              <w:rPr>
                <w:rFonts w:cs="Arial"/>
              </w:rPr>
            </w:pPr>
            <w:r w:rsidRPr="00EF5447">
              <w:rPr>
                <w:lang w:eastAsia="zh-TW"/>
              </w:rPr>
              <w:t>1860</w:t>
            </w:r>
          </w:p>
        </w:tc>
        <w:tc>
          <w:tcPr>
            <w:tcW w:w="436" w:type="pct"/>
            <w:shd w:val="clear" w:color="auto" w:fill="auto"/>
            <w:noWrap/>
          </w:tcPr>
          <w:p w14:paraId="6C5555F2" w14:textId="77777777" w:rsidR="002026C6" w:rsidRPr="00EF5447" w:rsidRDefault="002026C6" w:rsidP="002026C6">
            <w:pPr>
              <w:pStyle w:val="TAC"/>
              <w:rPr>
                <w:rFonts w:cs="Arial"/>
              </w:rPr>
            </w:pPr>
            <w:r w:rsidRPr="00EF5447">
              <w:rPr>
                <w:lang w:eastAsia="zh-TW"/>
              </w:rPr>
              <w:t>20</w:t>
            </w:r>
          </w:p>
        </w:tc>
        <w:tc>
          <w:tcPr>
            <w:tcW w:w="894" w:type="pct"/>
            <w:shd w:val="clear" w:color="auto" w:fill="auto"/>
            <w:noWrap/>
          </w:tcPr>
          <w:p w14:paraId="20CF1934" w14:textId="77777777" w:rsidR="002026C6" w:rsidRPr="00EF5447" w:rsidRDefault="002026C6" w:rsidP="002026C6">
            <w:pPr>
              <w:pStyle w:val="TAC"/>
              <w:rPr>
                <w:rFonts w:cs="Arial"/>
              </w:rPr>
            </w:pPr>
            <w:r w:rsidRPr="00EF5447">
              <w:rPr>
                <w:lang w:eastAsia="zh-TW"/>
              </w:rPr>
              <w:t>50</w:t>
            </w:r>
            <w:r w:rsidRPr="00EF5447">
              <w:rPr>
                <w:vertAlign w:val="superscript"/>
                <w:lang w:eastAsia="zh-TW"/>
              </w:rPr>
              <w:t>2</w:t>
            </w:r>
          </w:p>
        </w:tc>
        <w:tc>
          <w:tcPr>
            <w:tcW w:w="534" w:type="pct"/>
            <w:shd w:val="clear" w:color="auto" w:fill="auto"/>
            <w:noWrap/>
          </w:tcPr>
          <w:p w14:paraId="4406B622" w14:textId="77777777" w:rsidR="002026C6" w:rsidRPr="00EF5447" w:rsidRDefault="002026C6" w:rsidP="002026C6">
            <w:pPr>
              <w:pStyle w:val="TAC"/>
              <w:rPr>
                <w:rFonts w:cs="Arial"/>
              </w:rPr>
            </w:pPr>
            <w:r w:rsidRPr="00EF5447">
              <w:rPr>
                <w:lang w:eastAsia="zh-TW"/>
              </w:rPr>
              <w:t>1940</w:t>
            </w:r>
          </w:p>
        </w:tc>
        <w:tc>
          <w:tcPr>
            <w:tcW w:w="500" w:type="pct"/>
            <w:shd w:val="clear" w:color="auto" w:fill="auto"/>
            <w:noWrap/>
          </w:tcPr>
          <w:p w14:paraId="508612D0" w14:textId="77777777" w:rsidR="002026C6" w:rsidRPr="00EF5447" w:rsidRDefault="002026C6" w:rsidP="002026C6">
            <w:pPr>
              <w:pStyle w:val="TAC"/>
              <w:rPr>
                <w:rFonts w:cs="Arial"/>
              </w:rPr>
            </w:pPr>
            <w:r w:rsidRPr="00EF5447">
              <w:rPr>
                <w:lang w:eastAsia="zh-TW"/>
              </w:rPr>
              <w:t>5</w:t>
            </w:r>
          </w:p>
        </w:tc>
        <w:tc>
          <w:tcPr>
            <w:tcW w:w="456" w:type="pct"/>
          </w:tcPr>
          <w:p w14:paraId="428C94F2" w14:textId="77777777" w:rsidR="002026C6" w:rsidRPr="00EF5447" w:rsidRDefault="002026C6" w:rsidP="002026C6">
            <w:pPr>
              <w:pStyle w:val="TAC"/>
              <w:rPr>
                <w:rFonts w:cs="Arial"/>
              </w:rPr>
            </w:pPr>
            <w:r w:rsidRPr="00EF5447">
              <w:rPr>
                <w:lang w:eastAsia="zh-TW"/>
              </w:rPr>
              <w:t>IMD3</w:t>
            </w:r>
          </w:p>
        </w:tc>
      </w:tr>
      <w:tr w:rsidR="002026C6" w:rsidRPr="00EF5447" w14:paraId="77CEF572" w14:textId="77777777" w:rsidTr="005E1531">
        <w:trPr>
          <w:trHeight w:val="187"/>
          <w:jc w:val="center"/>
        </w:trPr>
        <w:tc>
          <w:tcPr>
            <w:tcW w:w="1182" w:type="pct"/>
            <w:tcBorders>
              <w:top w:val="nil"/>
              <w:bottom w:val="nil"/>
            </w:tcBorders>
            <w:shd w:val="clear" w:color="auto" w:fill="auto"/>
          </w:tcPr>
          <w:p w14:paraId="3D43CBA8" w14:textId="77777777" w:rsidR="002026C6" w:rsidRPr="00EF5447" w:rsidRDefault="002026C6" w:rsidP="002026C6">
            <w:pPr>
              <w:pStyle w:val="TAC"/>
            </w:pPr>
          </w:p>
        </w:tc>
        <w:tc>
          <w:tcPr>
            <w:tcW w:w="488" w:type="pct"/>
            <w:shd w:val="clear" w:color="auto" w:fill="auto"/>
          </w:tcPr>
          <w:p w14:paraId="6CE8AF9D" w14:textId="77777777" w:rsidR="002026C6" w:rsidRPr="00EF5447" w:rsidRDefault="002026C6" w:rsidP="002026C6">
            <w:pPr>
              <w:pStyle w:val="TAC"/>
              <w:rPr>
                <w:rFonts w:cs="Arial"/>
              </w:rPr>
            </w:pPr>
            <w:r w:rsidRPr="00EF5447">
              <w:rPr>
                <w:lang w:eastAsia="zh-TW"/>
              </w:rPr>
              <w:t>4</w:t>
            </w:r>
          </w:p>
        </w:tc>
        <w:tc>
          <w:tcPr>
            <w:tcW w:w="510" w:type="pct"/>
            <w:shd w:val="clear" w:color="auto" w:fill="auto"/>
            <w:noWrap/>
          </w:tcPr>
          <w:p w14:paraId="35A61418" w14:textId="77777777" w:rsidR="002026C6" w:rsidRPr="00EF5447" w:rsidRDefault="002026C6" w:rsidP="002026C6">
            <w:pPr>
              <w:pStyle w:val="TAC"/>
              <w:rPr>
                <w:rFonts w:cs="Arial"/>
              </w:rPr>
            </w:pPr>
            <w:r w:rsidRPr="00EF5447">
              <w:rPr>
                <w:lang w:eastAsia="zh-TW"/>
              </w:rPr>
              <w:t>1752.5</w:t>
            </w:r>
          </w:p>
        </w:tc>
        <w:tc>
          <w:tcPr>
            <w:tcW w:w="436" w:type="pct"/>
            <w:shd w:val="clear" w:color="auto" w:fill="auto"/>
            <w:noWrap/>
          </w:tcPr>
          <w:p w14:paraId="3F5DB283" w14:textId="77777777" w:rsidR="002026C6" w:rsidRPr="00EF5447" w:rsidRDefault="002026C6" w:rsidP="002026C6">
            <w:pPr>
              <w:pStyle w:val="TAC"/>
              <w:rPr>
                <w:rFonts w:cs="Arial"/>
              </w:rPr>
            </w:pPr>
            <w:r w:rsidRPr="00EF5447">
              <w:rPr>
                <w:lang w:eastAsia="zh-TW"/>
              </w:rPr>
              <w:t>5</w:t>
            </w:r>
          </w:p>
        </w:tc>
        <w:tc>
          <w:tcPr>
            <w:tcW w:w="894" w:type="pct"/>
            <w:shd w:val="clear" w:color="auto" w:fill="auto"/>
            <w:noWrap/>
          </w:tcPr>
          <w:p w14:paraId="0896249C" w14:textId="77777777" w:rsidR="002026C6" w:rsidRPr="00EF5447" w:rsidRDefault="002026C6" w:rsidP="002026C6">
            <w:pPr>
              <w:pStyle w:val="TAC"/>
              <w:rPr>
                <w:rFonts w:cs="Arial"/>
              </w:rPr>
            </w:pPr>
            <w:r w:rsidRPr="00EF5447">
              <w:rPr>
                <w:lang w:eastAsia="zh-TW"/>
              </w:rPr>
              <w:t>25</w:t>
            </w:r>
          </w:p>
        </w:tc>
        <w:tc>
          <w:tcPr>
            <w:tcW w:w="534" w:type="pct"/>
            <w:shd w:val="clear" w:color="auto" w:fill="auto"/>
            <w:noWrap/>
          </w:tcPr>
          <w:p w14:paraId="0307200F" w14:textId="77777777" w:rsidR="002026C6" w:rsidRPr="00EF5447" w:rsidRDefault="002026C6" w:rsidP="002026C6">
            <w:pPr>
              <w:pStyle w:val="TAC"/>
              <w:rPr>
                <w:rFonts w:cs="Arial"/>
              </w:rPr>
            </w:pPr>
            <w:r w:rsidRPr="00EF5447">
              <w:rPr>
                <w:lang w:eastAsia="zh-TW"/>
              </w:rPr>
              <w:t>2152.5</w:t>
            </w:r>
          </w:p>
        </w:tc>
        <w:tc>
          <w:tcPr>
            <w:tcW w:w="500" w:type="pct"/>
            <w:shd w:val="clear" w:color="auto" w:fill="auto"/>
            <w:noWrap/>
          </w:tcPr>
          <w:p w14:paraId="43659972" w14:textId="77777777" w:rsidR="002026C6" w:rsidRPr="00EF5447" w:rsidRDefault="002026C6" w:rsidP="002026C6">
            <w:pPr>
              <w:pStyle w:val="TAC"/>
              <w:rPr>
                <w:rFonts w:cs="Arial"/>
              </w:rPr>
            </w:pPr>
            <w:r w:rsidRPr="00EF5447">
              <w:rPr>
                <w:lang w:eastAsia="zh-TW"/>
              </w:rPr>
              <w:t>N/A</w:t>
            </w:r>
          </w:p>
        </w:tc>
        <w:tc>
          <w:tcPr>
            <w:tcW w:w="456" w:type="pct"/>
          </w:tcPr>
          <w:p w14:paraId="2BBC7486" w14:textId="77777777" w:rsidR="002026C6" w:rsidRPr="00EF5447" w:rsidRDefault="002026C6" w:rsidP="002026C6">
            <w:pPr>
              <w:pStyle w:val="TAC"/>
              <w:rPr>
                <w:rFonts w:cs="Arial"/>
              </w:rPr>
            </w:pPr>
            <w:r w:rsidRPr="00EF5447">
              <w:rPr>
                <w:lang w:eastAsia="zh-TW"/>
              </w:rPr>
              <w:t>N/A</w:t>
            </w:r>
          </w:p>
        </w:tc>
      </w:tr>
      <w:tr w:rsidR="002026C6" w:rsidRPr="00EF5447" w14:paraId="33066C96" w14:textId="77777777" w:rsidTr="005E1531">
        <w:trPr>
          <w:trHeight w:val="187"/>
          <w:jc w:val="center"/>
        </w:trPr>
        <w:tc>
          <w:tcPr>
            <w:tcW w:w="1182" w:type="pct"/>
            <w:tcBorders>
              <w:top w:val="nil"/>
              <w:bottom w:val="nil"/>
            </w:tcBorders>
            <w:shd w:val="clear" w:color="auto" w:fill="auto"/>
          </w:tcPr>
          <w:p w14:paraId="59AAFC2A" w14:textId="77777777" w:rsidR="002026C6" w:rsidRPr="00EF5447" w:rsidRDefault="002026C6" w:rsidP="002026C6">
            <w:pPr>
              <w:pStyle w:val="TAC"/>
            </w:pPr>
          </w:p>
        </w:tc>
        <w:tc>
          <w:tcPr>
            <w:tcW w:w="488" w:type="pct"/>
            <w:shd w:val="clear" w:color="auto" w:fill="auto"/>
          </w:tcPr>
          <w:p w14:paraId="0F98CAE0" w14:textId="77777777" w:rsidR="002026C6" w:rsidRPr="00EF5447" w:rsidRDefault="002026C6" w:rsidP="002026C6">
            <w:pPr>
              <w:pStyle w:val="TAC"/>
              <w:rPr>
                <w:rFonts w:cs="Arial"/>
              </w:rPr>
            </w:pPr>
            <w:r w:rsidRPr="00EF5447">
              <w:rPr>
                <w:lang w:eastAsia="zh-TW"/>
              </w:rPr>
              <w:t>2</w:t>
            </w:r>
          </w:p>
        </w:tc>
        <w:tc>
          <w:tcPr>
            <w:tcW w:w="510" w:type="pct"/>
            <w:shd w:val="clear" w:color="auto" w:fill="auto"/>
            <w:noWrap/>
          </w:tcPr>
          <w:p w14:paraId="73ABB143" w14:textId="77777777" w:rsidR="002026C6" w:rsidRPr="00EF5447" w:rsidRDefault="002026C6" w:rsidP="002026C6">
            <w:pPr>
              <w:pStyle w:val="TAC"/>
              <w:rPr>
                <w:rFonts w:cs="Arial"/>
              </w:rPr>
            </w:pPr>
            <w:r w:rsidRPr="00EF5447">
              <w:rPr>
                <w:lang w:eastAsia="zh-TW"/>
              </w:rPr>
              <w:t>1868.3</w:t>
            </w:r>
          </w:p>
        </w:tc>
        <w:tc>
          <w:tcPr>
            <w:tcW w:w="436" w:type="pct"/>
            <w:shd w:val="clear" w:color="auto" w:fill="auto"/>
            <w:noWrap/>
          </w:tcPr>
          <w:p w14:paraId="1CBC58E5" w14:textId="77777777" w:rsidR="002026C6" w:rsidRPr="00EF5447" w:rsidRDefault="002026C6" w:rsidP="002026C6">
            <w:pPr>
              <w:pStyle w:val="TAC"/>
              <w:rPr>
                <w:rFonts w:cs="Arial"/>
              </w:rPr>
            </w:pPr>
            <w:r w:rsidRPr="00EF5447">
              <w:rPr>
                <w:lang w:eastAsia="zh-TW"/>
              </w:rPr>
              <w:t>5</w:t>
            </w:r>
          </w:p>
        </w:tc>
        <w:tc>
          <w:tcPr>
            <w:tcW w:w="894" w:type="pct"/>
            <w:shd w:val="clear" w:color="auto" w:fill="auto"/>
            <w:noWrap/>
          </w:tcPr>
          <w:p w14:paraId="00AAFEEB" w14:textId="77777777" w:rsidR="002026C6" w:rsidRPr="00EF5447" w:rsidRDefault="002026C6" w:rsidP="002026C6">
            <w:pPr>
              <w:pStyle w:val="TAC"/>
              <w:rPr>
                <w:rFonts w:cs="Arial"/>
              </w:rPr>
            </w:pPr>
            <w:r w:rsidRPr="00EF5447">
              <w:rPr>
                <w:lang w:eastAsia="zh-TW"/>
              </w:rPr>
              <w:t>25</w:t>
            </w:r>
          </w:p>
        </w:tc>
        <w:tc>
          <w:tcPr>
            <w:tcW w:w="534" w:type="pct"/>
            <w:shd w:val="clear" w:color="auto" w:fill="auto"/>
            <w:noWrap/>
          </w:tcPr>
          <w:p w14:paraId="3B0239EA" w14:textId="77777777" w:rsidR="002026C6" w:rsidRPr="00EF5447" w:rsidRDefault="002026C6" w:rsidP="002026C6">
            <w:pPr>
              <w:pStyle w:val="TAC"/>
              <w:rPr>
                <w:rFonts w:cs="Arial"/>
              </w:rPr>
            </w:pPr>
            <w:r w:rsidRPr="00EF5447">
              <w:rPr>
                <w:lang w:eastAsia="zh-TW"/>
              </w:rPr>
              <w:t>1948.3</w:t>
            </w:r>
          </w:p>
        </w:tc>
        <w:tc>
          <w:tcPr>
            <w:tcW w:w="500" w:type="pct"/>
            <w:shd w:val="clear" w:color="auto" w:fill="auto"/>
            <w:noWrap/>
          </w:tcPr>
          <w:p w14:paraId="5F7496DB" w14:textId="77777777" w:rsidR="002026C6" w:rsidRPr="00EF5447" w:rsidRDefault="002026C6" w:rsidP="002026C6">
            <w:pPr>
              <w:pStyle w:val="TAC"/>
              <w:rPr>
                <w:rFonts w:cs="Arial"/>
              </w:rPr>
            </w:pPr>
            <w:r w:rsidRPr="00EF5447">
              <w:rPr>
                <w:lang w:eastAsia="zh-TW"/>
              </w:rPr>
              <w:t>N/A</w:t>
            </w:r>
          </w:p>
        </w:tc>
        <w:tc>
          <w:tcPr>
            <w:tcW w:w="456" w:type="pct"/>
          </w:tcPr>
          <w:p w14:paraId="16CC347D" w14:textId="77777777" w:rsidR="002026C6" w:rsidRPr="00EF5447" w:rsidRDefault="002026C6" w:rsidP="002026C6">
            <w:pPr>
              <w:pStyle w:val="TAC"/>
              <w:rPr>
                <w:rFonts w:cs="Arial"/>
              </w:rPr>
            </w:pPr>
            <w:r w:rsidRPr="00EF5447">
              <w:rPr>
                <w:lang w:eastAsia="zh-TW"/>
              </w:rPr>
              <w:t>N/A</w:t>
            </w:r>
          </w:p>
        </w:tc>
      </w:tr>
      <w:tr w:rsidR="002026C6" w:rsidRPr="00EF5447" w14:paraId="29EB8C95" w14:textId="77777777" w:rsidTr="005E1531">
        <w:trPr>
          <w:trHeight w:val="187"/>
          <w:jc w:val="center"/>
        </w:trPr>
        <w:tc>
          <w:tcPr>
            <w:tcW w:w="1182" w:type="pct"/>
            <w:tcBorders>
              <w:top w:val="nil"/>
              <w:bottom w:val="single" w:sz="4" w:space="0" w:color="auto"/>
            </w:tcBorders>
            <w:shd w:val="clear" w:color="auto" w:fill="auto"/>
          </w:tcPr>
          <w:p w14:paraId="188093C8" w14:textId="77777777" w:rsidR="002026C6" w:rsidRPr="00EF5447" w:rsidRDefault="002026C6" w:rsidP="002026C6">
            <w:pPr>
              <w:pStyle w:val="TAC"/>
            </w:pPr>
          </w:p>
        </w:tc>
        <w:tc>
          <w:tcPr>
            <w:tcW w:w="488" w:type="pct"/>
            <w:shd w:val="clear" w:color="auto" w:fill="auto"/>
          </w:tcPr>
          <w:p w14:paraId="17B2189B" w14:textId="77777777" w:rsidR="002026C6" w:rsidRPr="00EF5447" w:rsidRDefault="002026C6" w:rsidP="002026C6">
            <w:pPr>
              <w:pStyle w:val="TAC"/>
              <w:rPr>
                <w:rFonts w:cs="Arial"/>
              </w:rPr>
            </w:pPr>
            <w:r w:rsidRPr="00EF5447">
              <w:rPr>
                <w:lang w:eastAsia="zh-TW"/>
              </w:rPr>
              <w:t>4</w:t>
            </w:r>
          </w:p>
        </w:tc>
        <w:tc>
          <w:tcPr>
            <w:tcW w:w="510" w:type="pct"/>
            <w:shd w:val="clear" w:color="auto" w:fill="auto"/>
            <w:noWrap/>
          </w:tcPr>
          <w:p w14:paraId="2666A796" w14:textId="77777777" w:rsidR="002026C6" w:rsidRPr="00EF5447" w:rsidRDefault="002026C6" w:rsidP="002026C6">
            <w:pPr>
              <w:pStyle w:val="TAC"/>
              <w:rPr>
                <w:rFonts w:cs="Arial"/>
              </w:rPr>
            </w:pPr>
            <w:r w:rsidRPr="00EF5447">
              <w:rPr>
                <w:lang w:eastAsia="zh-TW"/>
              </w:rPr>
              <w:t>1735</w:t>
            </w:r>
          </w:p>
        </w:tc>
        <w:tc>
          <w:tcPr>
            <w:tcW w:w="436" w:type="pct"/>
            <w:shd w:val="clear" w:color="auto" w:fill="auto"/>
            <w:noWrap/>
          </w:tcPr>
          <w:p w14:paraId="4B37DE96" w14:textId="77777777" w:rsidR="002026C6" w:rsidRPr="00EF5447" w:rsidRDefault="002026C6" w:rsidP="002026C6">
            <w:pPr>
              <w:pStyle w:val="TAC"/>
              <w:rPr>
                <w:rFonts w:cs="Arial"/>
              </w:rPr>
            </w:pPr>
            <w:r w:rsidRPr="00EF5447">
              <w:rPr>
                <w:lang w:eastAsia="zh-TW"/>
              </w:rPr>
              <w:t>5</w:t>
            </w:r>
          </w:p>
        </w:tc>
        <w:tc>
          <w:tcPr>
            <w:tcW w:w="894" w:type="pct"/>
            <w:shd w:val="clear" w:color="auto" w:fill="auto"/>
            <w:noWrap/>
          </w:tcPr>
          <w:p w14:paraId="39630A11" w14:textId="77777777" w:rsidR="002026C6" w:rsidRPr="00EF5447" w:rsidRDefault="002026C6" w:rsidP="002026C6">
            <w:pPr>
              <w:pStyle w:val="TAC"/>
              <w:rPr>
                <w:rFonts w:cs="Arial"/>
              </w:rPr>
            </w:pPr>
            <w:r w:rsidRPr="00EF5447">
              <w:rPr>
                <w:lang w:eastAsia="zh-TW"/>
              </w:rPr>
              <w:t>25</w:t>
            </w:r>
          </w:p>
        </w:tc>
        <w:tc>
          <w:tcPr>
            <w:tcW w:w="534" w:type="pct"/>
            <w:shd w:val="clear" w:color="auto" w:fill="auto"/>
            <w:noWrap/>
          </w:tcPr>
          <w:p w14:paraId="27860565" w14:textId="77777777" w:rsidR="002026C6" w:rsidRPr="00EF5447" w:rsidRDefault="002026C6" w:rsidP="002026C6">
            <w:pPr>
              <w:pStyle w:val="TAC"/>
              <w:rPr>
                <w:rFonts w:cs="Arial"/>
              </w:rPr>
            </w:pPr>
            <w:r w:rsidRPr="00EF5447">
              <w:rPr>
                <w:lang w:eastAsia="zh-TW"/>
              </w:rPr>
              <w:t>2135</w:t>
            </w:r>
          </w:p>
        </w:tc>
        <w:tc>
          <w:tcPr>
            <w:tcW w:w="500" w:type="pct"/>
            <w:shd w:val="clear" w:color="auto" w:fill="auto"/>
            <w:noWrap/>
          </w:tcPr>
          <w:p w14:paraId="5B89B7A6" w14:textId="77777777" w:rsidR="002026C6" w:rsidRPr="00EF5447" w:rsidRDefault="002026C6" w:rsidP="002026C6">
            <w:pPr>
              <w:pStyle w:val="TAC"/>
              <w:rPr>
                <w:rFonts w:cs="Arial"/>
              </w:rPr>
            </w:pPr>
            <w:r w:rsidRPr="00EF5447">
              <w:rPr>
                <w:lang w:eastAsia="zh-TW"/>
              </w:rPr>
              <w:t>5</w:t>
            </w:r>
          </w:p>
        </w:tc>
        <w:tc>
          <w:tcPr>
            <w:tcW w:w="456" w:type="pct"/>
          </w:tcPr>
          <w:p w14:paraId="4D5751D7" w14:textId="77777777" w:rsidR="002026C6" w:rsidRPr="00EF5447" w:rsidRDefault="002026C6" w:rsidP="002026C6">
            <w:pPr>
              <w:pStyle w:val="TAC"/>
              <w:rPr>
                <w:rFonts w:cs="Arial"/>
              </w:rPr>
            </w:pPr>
            <w:r w:rsidRPr="00EF5447">
              <w:rPr>
                <w:lang w:eastAsia="zh-TW"/>
              </w:rPr>
              <w:t>IMD5</w:t>
            </w:r>
          </w:p>
        </w:tc>
      </w:tr>
      <w:tr w:rsidR="002026C6" w:rsidRPr="00EF5447" w14:paraId="1B11BC8D" w14:textId="77777777" w:rsidTr="005E1531">
        <w:trPr>
          <w:trHeight w:val="187"/>
          <w:jc w:val="center"/>
        </w:trPr>
        <w:tc>
          <w:tcPr>
            <w:tcW w:w="1182" w:type="pct"/>
            <w:tcBorders>
              <w:top w:val="single" w:sz="4" w:space="0" w:color="auto"/>
              <w:bottom w:val="nil"/>
            </w:tcBorders>
            <w:shd w:val="clear" w:color="auto" w:fill="auto"/>
          </w:tcPr>
          <w:p w14:paraId="4C7D040C" w14:textId="77777777" w:rsidR="002026C6" w:rsidRPr="00EF5447" w:rsidRDefault="002026C6" w:rsidP="002026C6">
            <w:pPr>
              <w:pStyle w:val="TAC"/>
            </w:pPr>
            <w:r w:rsidRPr="00EF5447">
              <w:t>DC_4A_n5A</w:t>
            </w:r>
          </w:p>
        </w:tc>
        <w:tc>
          <w:tcPr>
            <w:tcW w:w="488" w:type="pct"/>
            <w:shd w:val="clear" w:color="auto" w:fill="auto"/>
          </w:tcPr>
          <w:p w14:paraId="73112AFB" w14:textId="77777777" w:rsidR="002026C6" w:rsidRPr="00EF5447" w:rsidRDefault="002026C6" w:rsidP="002026C6">
            <w:pPr>
              <w:pStyle w:val="TAC"/>
              <w:rPr>
                <w:rFonts w:cs="Arial"/>
              </w:rPr>
            </w:pPr>
            <w:r w:rsidRPr="00EF5447">
              <w:t>n5</w:t>
            </w:r>
          </w:p>
        </w:tc>
        <w:tc>
          <w:tcPr>
            <w:tcW w:w="510" w:type="pct"/>
            <w:shd w:val="clear" w:color="auto" w:fill="auto"/>
            <w:noWrap/>
          </w:tcPr>
          <w:p w14:paraId="74AACB3A" w14:textId="77777777" w:rsidR="002026C6" w:rsidRPr="00EF5447" w:rsidRDefault="002026C6" w:rsidP="002026C6">
            <w:pPr>
              <w:pStyle w:val="TAC"/>
              <w:rPr>
                <w:rFonts w:cs="Arial"/>
              </w:rPr>
            </w:pPr>
            <w:r w:rsidRPr="00EF5447">
              <w:rPr>
                <w:rFonts w:cs="Arial"/>
                <w:lang w:eastAsia="ko-KR"/>
              </w:rPr>
              <w:t>838</w:t>
            </w:r>
          </w:p>
        </w:tc>
        <w:tc>
          <w:tcPr>
            <w:tcW w:w="436" w:type="pct"/>
            <w:shd w:val="clear" w:color="auto" w:fill="auto"/>
            <w:noWrap/>
          </w:tcPr>
          <w:p w14:paraId="57436D93" w14:textId="77777777" w:rsidR="002026C6" w:rsidRPr="00EF5447" w:rsidRDefault="002026C6" w:rsidP="002026C6">
            <w:pPr>
              <w:pStyle w:val="TAC"/>
              <w:rPr>
                <w:rFonts w:cs="Arial"/>
              </w:rPr>
            </w:pPr>
            <w:r w:rsidRPr="00EF5447">
              <w:rPr>
                <w:rFonts w:cs="Arial"/>
                <w:lang w:eastAsia="ko-KR"/>
              </w:rPr>
              <w:t>5</w:t>
            </w:r>
          </w:p>
        </w:tc>
        <w:tc>
          <w:tcPr>
            <w:tcW w:w="894" w:type="pct"/>
            <w:shd w:val="clear" w:color="auto" w:fill="auto"/>
            <w:noWrap/>
          </w:tcPr>
          <w:p w14:paraId="50CF83D5" w14:textId="77777777" w:rsidR="002026C6" w:rsidRPr="00EF5447" w:rsidRDefault="002026C6" w:rsidP="002026C6">
            <w:pPr>
              <w:pStyle w:val="TAC"/>
              <w:rPr>
                <w:rFonts w:cs="Arial"/>
              </w:rPr>
            </w:pPr>
            <w:r w:rsidRPr="00EF5447">
              <w:rPr>
                <w:rFonts w:cs="Arial"/>
                <w:lang w:eastAsia="ko-KR"/>
              </w:rPr>
              <w:t>25</w:t>
            </w:r>
          </w:p>
        </w:tc>
        <w:tc>
          <w:tcPr>
            <w:tcW w:w="534" w:type="pct"/>
            <w:shd w:val="clear" w:color="auto" w:fill="auto"/>
            <w:noWrap/>
          </w:tcPr>
          <w:p w14:paraId="44015DA4" w14:textId="77777777" w:rsidR="002026C6" w:rsidRPr="00EF5447" w:rsidRDefault="002026C6" w:rsidP="002026C6">
            <w:pPr>
              <w:pStyle w:val="TAC"/>
              <w:rPr>
                <w:rFonts w:cs="Arial"/>
              </w:rPr>
            </w:pPr>
            <w:r w:rsidRPr="00EF5447">
              <w:rPr>
                <w:rFonts w:cs="Arial"/>
                <w:lang w:eastAsia="ko-KR"/>
              </w:rPr>
              <w:t>883</w:t>
            </w:r>
          </w:p>
        </w:tc>
        <w:tc>
          <w:tcPr>
            <w:tcW w:w="500" w:type="pct"/>
            <w:shd w:val="clear" w:color="auto" w:fill="auto"/>
            <w:noWrap/>
          </w:tcPr>
          <w:p w14:paraId="03723F90" w14:textId="77777777" w:rsidR="002026C6" w:rsidRPr="00EF5447" w:rsidRDefault="002026C6" w:rsidP="002026C6">
            <w:pPr>
              <w:pStyle w:val="TAC"/>
              <w:rPr>
                <w:rFonts w:cs="Arial"/>
              </w:rPr>
            </w:pPr>
            <w:r w:rsidRPr="00EF5447">
              <w:rPr>
                <w:rFonts w:cs="Arial"/>
                <w:lang w:eastAsia="ko-KR"/>
              </w:rPr>
              <w:t>30</w:t>
            </w:r>
          </w:p>
        </w:tc>
        <w:tc>
          <w:tcPr>
            <w:tcW w:w="456" w:type="pct"/>
          </w:tcPr>
          <w:p w14:paraId="50FD28C4" w14:textId="77777777" w:rsidR="002026C6" w:rsidRPr="00EF5447" w:rsidRDefault="002026C6" w:rsidP="002026C6">
            <w:pPr>
              <w:pStyle w:val="TAC"/>
              <w:rPr>
                <w:rFonts w:cs="Arial"/>
              </w:rPr>
            </w:pPr>
            <w:r w:rsidRPr="00EF5447">
              <w:rPr>
                <w:rFonts w:cs="Arial"/>
                <w:lang w:eastAsia="ko-KR"/>
              </w:rPr>
              <w:t>IMD2</w:t>
            </w:r>
            <w:r w:rsidRPr="00EF5447">
              <w:rPr>
                <w:rFonts w:cs="Arial"/>
                <w:vertAlign w:val="superscript"/>
                <w:lang w:eastAsia="ko-KR"/>
              </w:rPr>
              <w:t>3</w:t>
            </w:r>
          </w:p>
        </w:tc>
      </w:tr>
      <w:tr w:rsidR="002026C6" w:rsidRPr="00EF5447" w14:paraId="047F1CB1" w14:textId="77777777" w:rsidTr="005E1531">
        <w:trPr>
          <w:trHeight w:val="187"/>
          <w:jc w:val="center"/>
        </w:trPr>
        <w:tc>
          <w:tcPr>
            <w:tcW w:w="1182" w:type="pct"/>
            <w:tcBorders>
              <w:top w:val="nil"/>
              <w:bottom w:val="single" w:sz="4" w:space="0" w:color="auto"/>
            </w:tcBorders>
            <w:shd w:val="clear" w:color="auto" w:fill="auto"/>
          </w:tcPr>
          <w:p w14:paraId="127B1C6E" w14:textId="77777777" w:rsidR="002026C6" w:rsidRPr="00EF5447" w:rsidRDefault="002026C6" w:rsidP="002026C6">
            <w:pPr>
              <w:pStyle w:val="TAC"/>
            </w:pPr>
          </w:p>
        </w:tc>
        <w:tc>
          <w:tcPr>
            <w:tcW w:w="488" w:type="pct"/>
            <w:shd w:val="clear" w:color="auto" w:fill="auto"/>
          </w:tcPr>
          <w:p w14:paraId="17FE6C13" w14:textId="77777777" w:rsidR="002026C6" w:rsidRPr="00EF5447" w:rsidRDefault="002026C6" w:rsidP="002026C6">
            <w:pPr>
              <w:pStyle w:val="TAC"/>
              <w:rPr>
                <w:rFonts w:cs="Arial"/>
              </w:rPr>
            </w:pPr>
            <w:r w:rsidRPr="00EF5447">
              <w:t>4</w:t>
            </w:r>
          </w:p>
        </w:tc>
        <w:tc>
          <w:tcPr>
            <w:tcW w:w="510" w:type="pct"/>
            <w:shd w:val="clear" w:color="auto" w:fill="auto"/>
            <w:noWrap/>
          </w:tcPr>
          <w:p w14:paraId="1684CCA7" w14:textId="77777777" w:rsidR="002026C6" w:rsidRPr="00EF5447" w:rsidRDefault="002026C6" w:rsidP="002026C6">
            <w:pPr>
              <w:pStyle w:val="TAC"/>
              <w:rPr>
                <w:rFonts w:cs="Arial"/>
              </w:rPr>
            </w:pPr>
            <w:r w:rsidRPr="00EF5447">
              <w:rPr>
                <w:rFonts w:cs="Arial"/>
                <w:lang w:eastAsia="ko-KR"/>
              </w:rPr>
              <w:t>1721</w:t>
            </w:r>
          </w:p>
        </w:tc>
        <w:tc>
          <w:tcPr>
            <w:tcW w:w="436" w:type="pct"/>
            <w:shd w:val="clear" w:color="auto" w:fill="auto"/>
            <w:noWrap/>
          </w:tcPr>
          <w:p w14:paraId="7FABDB89" w14:textId="77777777" w:rsidR="002026C6" w:rsidRPr="00EF5447" w:rsidRDefault="002026C6" w:rsidP="002026C6">
            <w:pPr>
              <w:pStyle w:val="TAC"/>
              <w:rPr>
                <w:rFonts w:cs="Arial"/>
              </w:rPr>
            </w:pPr>
            <w:r w:rsidRPr="00EF5447">
              <w:rPr>
                <w:rFonts w:cs="Arial"/>
                <w:lang w:eastAsia="ko-KR"/>
              </w:rPr>
              <w:t>5</w:t>
            </w:r>
          </w:p>
        </w:tc>
        <w:tc>
          <w:tcPr>
            <w:tcW w:w="894" w:type="pct"/>
            <w:shd w:val="clear" w:color="auto" w:fill="auto"/>
            <w:noWrap/>
          </w:tcPr>
          <w:p w14:paraId="7F1211CC" w14:textId="77777777" w:rsidR="002026C6" w:rsidRPr="00EF5447" w:rsidRDefault="002026C6" w:rsidP="002026C6">
            <w:pPr>
              <w:pStyle w:val="TAC"/>
              <w:rPr>
                <w:rFonts w:cs="Arial"/>
              </w:rPr>
            </w:pPr>
            <w:r w:rsidRPr="00EF5447">
              <w:rPr>
                <w:rFonts w:cs="Arial"/>
                <w:lang w:eastAsia="ko-KR"/>
              </w:rPr>
              <w:t>25</w:t>
            </w:r>
          </w:p>
        </w:tc>
        <w:tc>
          <w:tcPr>
            <w:tcW w:w="534" w:type="pct"/>
            <w:shd w:val="clear" w:color="auto" w:fill="auto"/>
            <w:noWrap/>
          </w:tcPr>
          <w:p w14:paraId="7341C933" w14:textId="77777777" w:rsidR="002026C6" w:rsidRPr="00EF5447" w:rsidRDefault="002026C6" w:rsidP="002026C6">
            <w:pPr>
              <w:pStyle w:val="TAC"/>
              <w:rPr>
                <w:rFonts w:cs="Arial"/>
              </w:rPr>
            </w:pPr>
            <w:r w:rsidRPr="00EF5447">
              <w:rPr>
                <w:rFonts w:cs="Arial"/>
                <w:lang w:eastAsia="ko-KR"/>
              </w:rPr>
              <w:t>2121</w:t>
            </w:r>
          </w:p>
        </w:tc>
        <w:tc>
          <w:tcPr>
            <w:tcW w:w="500" w:type="pct"/>
            <w:shd w:val="clear" w:color="auto" w:fill="auto"/>
            <w:noWrap/>
          </w:tcPr>
          <w:p w14:paraId="3DD0A0BD" w14:textId="77777777" w:rsidR="002026C6" w:rsidRPr="00EF5447" w:rsidRDefault="002026C6" w:rsidP="002026C6">
            <w:pPr>
              <w:pStyle w:val="TAC"/>
              <w:rPr>
                <w:rFonts w:cs="Arial"/>
              </w:rPr>
            </w:pPr>
            <w:r w:rsidRPr="00EF5447">
              <w:rPr>
                <w:rFonts w:cs="Arial"/>
                <w:lang w:eastAsia="ko-KR"/>
              </w:rPr>
              <w:t>N/A</w:t>
            </w:r>
          </w:p>
        </w:tc>
        <w:tc>
          <w:tcPr>
            <w:tcW w:w="456" w:type="pct"/>
          </w:tcPr>
          <w:p w14:paraId="07B34C34" w14:textId="77777777" w:rsidR="002026C6" w:rsidRPr="00EF5447" w:rsidRDefault="002026C6" w:rsidP="002026C6">
            <w:pPr>
              <w:pStyle w:val="TAC"/>
              <w:rPr>
                <w:rFonts w:cs="Arial"/>
              </w:rPr>
            </w:pPr>
            <w:r w:rsidRPr="00EF5447">
              <w:rPr>
                <w:rFonts w:cs="Arial"/>
                <w:lang w:eastAsia="ja-JP"/>
              </w:rPr>
              <w:t>N/A</w:t>
            </w:r>
          </w:p>
        </w:tc>
      </w:tr>
      <w:tr w:rsidR="002026C6" w:rsidRPr="00EF5447" w14:paraId="05FDC751" w14:textId="77777777" w:rsidTr="005E1531">
        <w:trPr>
          <w:trHeight w:val="187"/>
          <w:jc w:val="center"/>
        </w:trPr>
        <w:tc>
          <w:tcPr>
            <w:tcW w:w="1182" w:type="pct"/>
            <w:tcBorders>
              <w:top w:val="single" w:sz="4" w:space="0" w:color="auto"/>
              <w:bottom w:val="nil"/>
            </w:tcBorders>
            <w:shd w:val="clear" w:color="auto" w:fill="auto"/>
          </w:tcPr>
          <w:p w14:paraId="1B7C75D0" w14:textId="77777777" w:rsidR="002026C6" w:rsidRPr="00EF5447" w:rsidRDefault="002026C6" w:rsidP="002026C6">
            <w:pPr>
              <w:pStyle w:val="TAC"/>
            </w:pPr>
            <w:r w:rsidRPr="00EF5447">
              <w:t>DC_4A_n7A</w:t>
            </w:r>
          </w:p>
        </w:tc>
        <w:tc>
          <w:tcPr>
            <w:tcW w:w="488" w:type="pct"/>
            <w:shd w:val="clear" w:color="auto" w:fill="auto"/>
          </w:tcPr>
          <w:p w14:paraId="10C0794B" w14:textId="77777777" w:rsidR="002026C6" w:rsidRPr="00EF5447" w:rsidRDefault="002026C6" w:rsidP="002026C6">
            <w:pPr>
              <w:pStyle w:val="TAC"/>
              <w:rPr>
                <w:rFonts w:cs="Arial"/>
              </w:rPr>
            </w:pPr>
            <w:r w:rsidRPr="00EF5447">
              <w:rPr>
                <w:rFonts w:cs="Arial"/>
              </w:rPr>
              <w:t>4</w:t>
            </w:r>
          </w:p>
        </w:tc>
        <w:tc>
          <w:tcPr>
            <w:tcW w:w="510" w:type="pct"/>
            <w:shd w:val="clear" w:color="auto" w:fill="auto"/>
            <w:noWrap/>
          </w:tcPr>
          <w:p w14:paraId="42F9E5B9" w14:textId="77777777" w:rsidR="002026C6" w:rsidRPr="00EF5447" w:rsidRDefault="002026C6" w:rsidP="002026C6">
            <w:pPr>
              <w:pStyle w:val="TAC"/>
              <w:rPr>
                <w:rFonts w:cs="Arial"/>
              </w:rPr>
            </w:pPr>
            <w:r w:rsidRPr="00EF5447">
              <w:rPr>
                <w:rFonts w:cs="Arial"/>
              </w:rPr>
              <w:t>1730</w:t>
            </w:r>
          </w:p>
        </w:tc>
        <w:tc>
          <w:tcPr>
            <w:tcW w:w="436" w:type="pct"/>
            <w:shd w:val="clear" w:color="auto" w:fill="auto"/>
            <w:noWrap/>
          </w:tcPr>
          <w:p w14:paraId="07EEBBE2" w14:textId="77777777" w:rsidR="002026C6" w:rsidRPr="00EF5447" w:rsidRDefault="002026C6" w:rsidP="002026C6">
            <w:pPr>
              <w:pStyle w:val="TAC"/>
              <w:rPr>
                <w:rFonts w:cs="Arial"/>
              </w:rPr>
            </w:pPr>
            <w:r w:rsidRPr="00EF5447">
              <w:rPr>
                <w:rFonts w:cs="Arial"/>
              </w:rPr>
              <w:t>5</w:t>
            </w:r>
          </w:p>
        </w:tc>
        <w:tc>
          <w:tcPr>
            <w:tcW w:w="894" w:type="pct"/>
            <w:shd w:val="clear" w:color="auto" w:fill="auto"/>
            <w:noWrap/>
          </w:tcPr>
          <w:p w14:paraId="6CAA8020" w14:textId="77777777" w:rsidR="002026C6" w:rsidRPr="00EF5447" w:rsidRDefault="002026C6" w:rsidP="002026C6">
            <w:pPr>
              <w:pStyle w:val="TAC"/>
              <w:rPr>
                <w:rFonts w:cs="Arial"/>
              </w:rPr>
            </w:pPr>
            <w:r w:rsidRPr="00EF5447">
              <w:rPr>
                <w:rFonts w:cs="Arial"/>
              </w:rPr>
              <w:t>25</w:t>
            </w:r>
          </w:p>
        </w:tc>
        <w:tc>
          <w:tcPr>
            <w:tcW w:w="534" w:type="pct"/>
            <w:shd w:val="clear" w:color="auto" w:fill="auto"/>
            <w:noWrap/>
          </w:tcPr>
          <w:p w14:paraId="64024036" w14:textId="77777777" w:rsidR="002026C6" w:rsidRPr="00EF5447" w:rsidRDefault="002026C6" w:rsidP="002026C6">
            <w:pPr>
              <w:pStyle w:val="TAC"/>
              <w:rPr>
                <w:rFonts w:cs="Arial"/>
              </w:rPr>
            </w:pPr>
            <w:r w:rsidRPr="00EF5447">
              <w:rPr>
                <w:rFonts w:cs="Arial"/>
              </w:rPr>
              <w:t>2130</w:t>
            </w:r>
          </w:p>
        </w:tc>
        <w:tc>
          <w:tcPr>
            <w:tcW w:w="500" w:type="pct"/>
            <w:shd w:val="clear" w:color="auto" w:fill="auto"/>
            <w:noWrap/>
          </w:tcPr>
          <w:p w14:paraId="456649BC" w14:textId="77777777" w:rsidR="002026C6" w:rsidRPr="00EF5447" w:rsidRDefault="002026C6" w:rsidP="002026C6">
            <w:pPr>
              <w:pStyle w:val="TAC"/>
              <w:rPr>
                <w:rFonts w:cs="Arial"/>
              </w:rPr>
            </w:pPr>
            <w:r w:rsidRPr="00EF5447">
              <w:rPr>
                <w:rFonts w:cs="Arial"/>
              </w:rPr>
              <w:t>N/A</w:t>
            </w:r>
          </w:p>
        </w:tc>
        <w:tc>
          <w:tcPr>
            <w:tcW w:w="456" w:type="pct"/>
          </w:tcPr>
          <w:p w14:paraId="00277D47" w14:textId="77777777" w:rsidR="002026C6" w:rsidRPr="00EF5447" w:rsidRDefault="002026C6" w:rsidP="002026C6">
            <w:pPr>
              <w:pStyle w:val="TAC"/>
              <w:rPr>
                <w:rFonts w:cs="Arial"/>
              </w:rPr>
            </w:pPr>
            <w:r w:rsidRPr="00EF5447">
              <w:rPr>
                <w:rFonts w:cs="Arial"/>
              </w:rPr>
              <w:t>N/A</w:t>
            </w:r>
          </w:p>
        </w:tc>
      </w:tr>
      <w:tr w:rsidR="002026C6" w:rsidRPr="00EF5447" w14:paraId="4BAEEBB8" w14:textId="77777777" w:rsidTr="005E1531">
        <w:trPr>
          <w:trHeight w:val="187"/>
          <w:jc w:val="center"/>
        </w:trPr>
        <w:tc>
          <w:tcPr>
            <w:tcW w:w="1182" w:type="pct"/>
            <w:tcBorders>
              <w:top w:val="nil"/>
              <w:bottom w:val="single" w:sz="4" w:space="0" w:color="auto"/>
            </w:tcBorders>
            <w:shd w:val="clear" w:color="auto" w:fill="auto"/>
          </w:tcPr>
          <w:p w14:paraId="73D41C95" w14:textId="77777777" w:rsidR="002026C6" w:rsidRPr="00EF5447" w:rsidRDefault="002026C6" w:rsidP="002026C6">
            <w:pPr>
              <w:pStyle w:val="TAC"/>
            </w:pPr>
          </w:p>
        </w:tc>
        <w:tc>
          <w:tcPr>
            <w:tcW w:w="488" w:type="pct"/>
            <w:shd w:val="clear" w:color="auto" w:fill="auto"/>
          </w:tcPr>
          <w:p w14:paraId="2B596425" w14:textId="77777777" w:rsidR="002026C6" w:rsidRPr="00EF5447" w:rsidRDefault="002026C6" w:rsidP="002026C6">
            <w:pPr>
              <w:pStyle w:val="TAC"/>
              <w:rPr>
                <w:rFonts w:cs="Arial"/>
              </w:rPr>
            </w:pPr>
            <w:r w:rsidRPr="00EF5447">
              <w:rPr>
                <w:rFonts w:cs="Arial"/>
              </w:rPr>
              <w:t>n7</w:t>
            </w:r>
          </w:p>
        </w:tc>
        <w:tc>
          <w:tcPr>
            <w:tcW w:w="510" w:type="pct"/>
            <w:shd w:val="clear" w:color="auto" w:fill="auto"/>
            <w:noWrap/>
          </w:tcPr>
          <w:p w14:paraId="1F63B53D" w14:textId="77777777" w:rsidR="002026C6" w:rsidRPr="00EF5447" w:rsidRDefault="002026C6" w:rsidP="002026C6">
            <w:pPr>
              <w:pStyle w:val="TAC"/>
              <w:rPr>
                <w:rFonts w:cs="Arial"/>
              </w:rPr>
            </w:pPr>
            <w:r w:rsidRPr="00EF5447">
              <w:rPr>
                <w:rFonts w:cs="Arial"/>
              </w:rPr>
              <w:t>2535</w:t>
            </w:r>
          </w:p>
        </w:tc>
        <w:tc>
          <w:tcPr>
            <w:tcW w:w="436" w:type="pct"/>
            <w:shd w:val="clear" w:color="auto" w:fill="auto"/>
            <w:noWrap/>
          </w:tcPr>
          <w:p w14:paraId="4F2C97D0" w14:textId="77777777" w:rsidR="002026C6" w:rsidRPr="00EF5447" w:rsidRDefault="002026C6" w:rsidP="002026C6">
            <w:pPr>
              <w:pStyle w:val="TAC"/>
              <w:rPr>
                <w:rFonts w:cs="Arial"/>
              </w:rPr>
            </w:pPr>
            <w:r w:rsidRPr="00EF5447">
              <w:rPr>
                <w:rFonts w:cs="Arial"/>
              </w:rPr>
              <w:t>10</w:t>
            </w:r>
          </w:p>
        </w:tc>
        <w:tc>
          <w:tcPr>
            <w:tcW w:w="894" w:type="pct"/>
            <w:shd w:val="clear" w:color="auto" w:fill="auto"/>
            <w:noWrap/>
          </w:tcPr>
          <w:p w14:paraId="7CC8D84E" w14:textId="77777777" w:rsidR="002026C6" w:rsidRPr="00EF5447" w:rsidRDefault="002026C6" w:rsidP="002026C6">
            <w:pPr>
              <w:pStyle w:val="TAC"/>
              <w:rPr>
                <w:rFonts w:cs="Arial"/>
              </w:rPr>
            </w:pPr>
            <w:r w:rsidRPr="00EF5447">
              <w:rPr>
                <w:rFonts w:cs="Arial"/>
              </w:rPr>
              <w:t>50</w:t>
            </w:r>
          </w:p>
        </w:tc>
        <w:tc>
          <w:tcPr>
            <w:tcW w:w="534" w:type="pct"/>
            <w:shd w:val="clear" w:color="auto" w:fill="auto"/>
            <w:noWrap/>
          </w:tcPr>
          <w:p w14:paraId="401F2F0F" w14:textId="77777777" w:rsidR="002026C6" w:rsidRPr="00EF5447" w:rsidRDefault="002026C6" w:rsidP="002026C6">
            <w:pPr>
              <w:pStyle w:val="TAC"/>
              <w:rPr>
                <w:rFonts w:cs="Arial"/>
              </w:rPr>
            </w:pPr>
            <w:r w:rsidRPr="00EF5447">
              <w:rPr>
                <w:rFonts w:cs="Arial"/>
              </w:rPr>
              <w:t>2655</w:t>
            </w:r>
          </w:p>
        </w:tc>
        <w:tc>
          <w:tcPr>
            <w:tcW w:w="500" w:type="pct"/>
            <w:shd w:val="clear" w:color="auto" w:fill="auto"/>
            <w:noWrap/>
          </w:tcPr>
          <w:p w14:paraId="075D1CB5" w14:textId="77777777" w:rsidR="002026C6" w:rsidRPr="00EF5447" w:rsidRDefault="002026C6" w:rsidP="002026C6">
            <w:pPr>
              <w:pStyle w:val="TAC"/>
              <w:rPr>
                <w:rFonts w:cs="Arial"/>
              </w:rPr>
            </w:pPr>
            <w:r w:rsidRPr="00EF5447">
              <w:rPr>
                <w:rFonts w:cs="Arial"/>
              </w:rPr>
              <w:t>15</w:t>
            </w:r>
          </w:p>
        </w:tc>
        <w:tc>
          <w:tcPr>
            <w:tcW w:w="456" w:type="pct"/>
          </w:tcPr>
          <w:p w14:paraId="1A22FF75" w14:textId="77777777" w:rsidR="002026C6" w:rsidRPr="00EF5447" w:rsidRDefault="002026C6" w:rsidP="002026C6">
            <w:pPr>
              <w:pStyle w:val="TAC"/>
              <w:rPr>
                <w:rFonts w:cs="Arial"/>
              </w:rPr>
            </w:pPr>
            <w:r w:rsidRPr="00EF5447">
              <w:rPr>
                <w:rFonts w:cs="Arial"/>
              </w:rPr>
              <w:t>IMD4</w:t>
            </w:r>
          </w:p>
        </w:tc>
      </w:tr>
      <w:tr w:rsidR="002026C6" w:rsidRPr="00EF5447" w14:paraId="7AE5060D" w14:textId="77777777" w:rsidTr="005E1531">
        <w:trPr>
          <w:trHeight w:val="187"/>
          <w:jc w:val="center"/>
        </w:trPr>
        <w:tc>
          <w:tcPr>
            <w:tcW w:w="1182" w:type="pct"/>
            <w:tcBorders>
              <w:top w:val="nil"/>
              <w:bottom w:val="nil"/>
            </w:tcBorders>
            <w:shd w:val="clear" w:color="auto" w:fill="auto"/>
          </w:tcPr>
          <w:p w14:paraId="1095BEE0" w14:textId="77777777" w:rsidR="002026C6" w:rsidRPr="00EF5447" w:rsidRDefault="002026C6" w:rsidP="002026C6">
            <w:pPr>
              <w:pStyle w:val="TAC"/>
            </w:pPr>
            <w:r>
              <w:rPr>
                <w:rFonts w:cs="Arial"/>
                <w:lang w:val="sv-SE" w:eastAsia="zh-CN"/>
              </w:rPr>
              <w:t>DC</w:t>
            </w:r>
            <w:r>
              <w:rPr>
                <w:rFonts w:cs="Arial"/>
                <w:lang w:val="zh-CN"/>
              </w:rPr>
              <w:t>_</w:t>
            </w:r>
            <w:r>
              <w:rPr>
                <w:rFonts w:cs="Arial"/>
                <w:lang w:val="sv-SE"/>
              </w:rPr>
              <w:t>5A</w:t>
            </w:r>
            <w:r>
              <w:rPr>
                <w:rFonts w:cs="Arial"/>
                <w:lang w:val="sv-SE" w:eastAsia="zh-CN"/>
              </w:rPr>
              <w:t>_</w:t>
            </w:r>
            <w:r>
              <w:rPr>
                <w:rFonts w:cs="Arial"/>
                <w:lang w:val="zh-CN"/>
              </w:rPr>
              <w:t>n</w:t>
            </w:r>
            <w:r>
              <w:rPr>
                <w:rFonts w:cs="Arial"/>
                <w:lang w:val="sv-SE"/>
              </w:rPr>
              <w:t>3A</w:t>
            </w:r>
          </w:p>
        </w:tc>
        <w:tc>
          <w:tcPr>
            <w:tcW w:w="488" w:type="pct"/>
            <w:shd w:val="clear" w:color="auto" w:fill="auto"/>
            <w:vAlign w:val="center"/>
          </w:tcPr>
          <w:p w14:paraId="5BC8405C" w14:textId="77777777" w:rsidR="002026C6" w:rsidRPr="00EF5447" w:rsidRDefault="002026C6" w:rsidP="002026C6">
            <w:pPr>
              <w:pStyle w:val="TAC"/>
              <w:rPr>
                <w:rFonts w:cs="Arial"/>
              </w:rPr>
            </w:pPr>
            <w:r w:rsidRPr="00EF5447">
              <w:rPr>
                <w:rFonts w:cs="Arial"/>
              </w:rPr>
              <w:t>5</w:t>
            </w:r>
          </w:p>
        </w:tc>
        <w:tc>
          <w:tcPr>
            <w:tcW w:w="510" w:type="pct"/>
            <w:shd w:val="clear" w:color="auto" w:fill="auto"/>
            <w:noWrap/>
          </w:tcPr>
          <w:p w14:paraId="2C59F0F9" w14:textId="77777777" w:rsidR="002026C6" w:rsidRPr="00EF5447" w:rsidRDefault="002026C6" w:rsidP="002026C6">
            <w:pPr>
              <w:pStyle w:val="TAC"/>
              <w:rPr>
                <w:rFonts w:cs="Arial"/>
              </w:rPr>
            </w:pPr>
            <w:r w:rsidRPr="00EF5447">
              <w:rPr>
                <w:rFonts w:cs="Arial"/>
              </w:rPr>
              <w:t>838</w:t>
            </w:r>
          </w:p>
        </w:tc>
        <w:tc>
          <w:tcPr>
            <w:tcW w:w="436" w:type="pct"/>
            <w:shd w:val="clear" w:color="auto" w:fill="auto"/>
            <w:noWrap/>
          </w:tcPr>
          <w:p w14:paraId="117E5B59" w14:textId="77777777" w:rsidR="002026C6" w:rsidRPr="00EF5447" w:rsidRDefault="002026C6" w:rsidP="002026C6">
            <w:pPr>
              <w:pStyle w:val="TAC"/>
              <w:rPr>
                <w:rFonts w:cs="Arial"/>
              </w:rPr>
            </w:pPr>
            <w:r w:rsidRPr="00EF5447">
              <w:rPr>
                <w:rFonts w:cs="Arial"/>
              </w:rPr>
              <w:t>5</w:t>
            </w:r>
          </w:p>
        </w:tc>
        <w:tc>
          <w:tcPr>
            <w:tcW w:w="894" w:type="pct"/>
            <w:shd w:val="clear" w:color="auto" w:fill="auto"/>
            <w:noWrap/>
          </w:tcPr>
          <w:p w14:paraId="37832579" w14:textId="77777777" w:rsidR="002026C6" w:rsidRPr="00EF5447" w:rsidRDefault="002026C6" w:rsidP="002026C6">
            <w:pPr>
              <w:pStyle w:val="TAC"/>
              <w:rPr>
                <w:rFonts w:cs="Arial"/>
              </w:rPr>
            </w:pPr>
            <w:r w:rsidRPr="00EF5447">
              <w:rPr>
                <w:rFonts w:cs="Arial"/>
              </w:rPr>
              <w:t>25</w:t>
            </w:r>
          </w:p>
        </w:tc>
        <w:tc>
          <w:tcPr>
            <w:tcW w:w="534" w:type="pct"/>
            <w:shd w:val="clear" w:color="auto" w:fill="auto"/>
            <w:noWrap/>
          </w:tcPr>
          <w:p w14:paraId="3D415904" w14:textId="77777777" w:rsidR="002026C6" w:rsidRPr="00EF5447" w:rsidRDefault="002026C6" w:rsidP="002026C6">
            <w:pPr>
              <w:pStyle w:val="TAC"/>
              <w:rPr>
                <w:rFonts w:cs="Arial"/>
              </w:rPr>
            </w:pPr>
            <w:r w:rsidRPr="00EF5447">
              <w:rPr>
                <w:rFonts w:cs="Arial"/>
              </w:rPr>
              <w:t>883</w:t>
            </w:r>
          </w:p>
        </w:tc>
        <w:tc>
          <w:tcPr>
            <w:tcW w:w="500" w:type="pct"/>
            <w:shd w:val="clear" w:color="auto" w:fill="auto"/>
            <w:noWrap/>
          </w:tcPr>
          <w:p w14:paraId="0F00C1ED" w14:textId="77777777" w:rsidR="002026C6" w:rsidRPr="00EF5447" w:rsidRDefault="002026C6" w:rsidP="002026C6">
            <w:pPr>
              <w:pStyle w:val="TAC"/>
              <w:rPr>
                <w:rFonts w:cs="Arial"/>
              </w:rPr>
            </w:pPr>
            <w:r w:rsidRPr="00EF5447">
              <w:rPr>
                <w:rFonts w:cs="Arial"/>
              </w:rPr>
              <w:t>N/A</w:t>
            </w:r>
          </w:p>
        </w:tc>
        <w:tc>
          <w:tcPr>
            <w:tcW w:w="456" w:type="pct"/>
          </w:tcPr>
          <w:p w14:paraId="2B1C61EA" w14:textId="77777777" w:rsidR="002026C6" w:rsidRPr="00EF5447" w:rsidRDefault="002026C6" w:rsidP="002026C6">
            <w:pPr>
              <w:pStyle w:val="TAC"/>
              <w:rPr>
                <w:rFonts w:cs="Arial"/>
              </w:rPr>
            </w:pPr>
            <w:r w:rsidRPr="00EF5447">
              <w:rPr>
                <w:rFonts w:cs="Arial"/>
              </w:rPr>
              <w:t>N/A</w:t>
            </w:r>
          </w:p>
        </w:tc>
      </w:tr>
      <w:tr w:rsidR="002026C6" w:rsidRPr="00EF5447" w14:paraId="4F35EB84" w14:textId="77777777" w:rsidTr="005E1531">
        <w:trPr>
          <w:trHeight w:val="187"/>
          <w:jc w:val="center"/>
        </w:trPr>
        <w:tc>
          <w:tcPr>
            <w:tcW w:w="1182" w:type="pct"/>
            <w:tcBorders>
              <w:top w:val="nil"/>
              <w:bottom w:val="nil"/>
            </w:tcBorders>
            <w:shd w:val="clear" w:color="auto" w:fill="auto"/>
          </w:tcPr>
          <w:p w14:paraId="3F261BD5" w14:textId="77777777" w:rsidR="002026C6" w:rsidRPr="00EF5447" w:rsidRDefault="002026C6" w:rsidP="002026C6">
            <w:pPr>
              <w:pStyle w:val="TAC"/>
            </w:pPr>
          </w:p>
        </w:tc>
        <w:tc>
          <w:tcPr>
            <w:tcW w:w="488" w:type="pct"/>
            <w:shd w:val="clear" w:color="auto" w:fill="auto"/>
            <w:vAlign w:val="center"/>
          </w:tcPr>
          <w:p w14:paraId="34067EA4" w14:textId="77777777" w:rsidR="002026C6" w:rsidRPr="00EF5447" w:rsidRDefault="002026C6" w:rsidP="002026C6">
            <w:pPr>
              <w:pStyle w:val="TAC"/>
              <w:rPr>
                <w:rFonts w:cs="Arial"/>
              </w:rPr>
            </w:pPr>
            <w:r>
              <w:rPr>
                <w:rFonts w:cs="Arial"/>
              </w:rPr>
              <w:t>n</w:t>
            </w:r>
            <w:r w:rsidRPr="00EF5447">
              <w:rPr>
                <w:rFonts w:cs="Arial"/>
              </w:rPr>
              <w:t>3</w:t>
            </w:r>
          </w:p>
        </w:tc>
        <w:tc>
          <w:tcPr>
            <w:tcW w:w="510" w:type="pct"/>
            <w:shd w:val="clear" w:color="auto" w:fill="auto"/>
            <w:noWrap/>
          </w:tcPr>
          <w:p w14:paraId="78351F42" w14:textId="77777777" w:rsidR="002026C6" w:rsidRPr="00EF5447" w:rsidRDefault="002026C6" w:rsidP="002026C6">
            <w:pPr>
              <w:pStyle w:val="TAC"/>
              <w:rPr>
                <w:rFonts w:cs="Arial"/>
              </w:rPr>
            </w:pPr>
            <w:r w:rsidRPr="00EF5447">
              <w:rPr>
                <w:rFonts w:cs="Arial"/>
              </w:rPr>
              <w:t>1771</w:t>
            </w:r>
          </w:p>
        </w:tc>
        <w:tc>
          <w:tcPr>
            <w:tcW w:w="436" w:type="pct"/>
            <w:shd w:val="clear" w:color="auto" w:fill="auto"/>
            <w:noWrap/>
          </w:tcPr>
          <w:p w14:paraId="28FD2455" w14:textId="77777777" w:rsidR="002026C6" w:rsidRPr="00EF5447" w:rsidRDefault="002026C6" w:rsidP="002026C6">
            <w:pPr>
              <w:pStyle w:val="TAC"/>
              <w:rPr>
                <w:rFonts w:cs="Arial"/>
              </w:rPr>
            </w:pPr>
            <w:r w:rsidRPr="00EF5447">
              <w:rPr>
                <w:rFonts w:cs="Arial"/>
              </w:rPr>
              <w:t>10</w:t>
            </w:r>
          </w:p>
        </w:tc>
        <w:tc>
          <w:tcPr>
            <w:tcW w:w="894" w:type="pct"/>
            <w:shd w:val="clear" w:color="auto" w:fill="auto"/>
            <w:noWrap/>
          </w:tcPr>
          <w:p w14:paraId="1267A660" w14:textId="77777777" w:rsidR="002026C6" w:rsidRPr="00EF5447" w:rsidRDefault="002026C6" w:rsidP="002026C6">
            <w:pPr>
              <w:pStyle w:val="TAC"/>
              <w:rPr>
                <w:rFonts w:cs="Arial"/>
              </w:rPr>
            </w:pPr>
            <w:r w:rsidRPr="00EF5447">
              <w:rPr>
                <w:rFonts w:cs="Arial"/>
              </w:rPr>
              <w:t>50</w:t>
            </w:r>
          </w:p>
        </w:tc>
        <w:tc>
          <w:tcPr>
            <w:tcW w:w="534" w:type="pct"/>
            <w:shd w:val="clear" w:color="auto" w:fill="auto"/>
            <w:noWrap/>
          </w:tcPr>
          <w:p w14:paraId="2D666E05" w14:textId="77777777" w:rsidR="002026C6" w:rsidRPr="00EF5447" w:rsidRDefault="002026C6" w:rsidP="002026C6">
            <w:pPr>
              <w:pStyle w:val="TAC"/>
              <w:rPr>
                <w:rFonts w:cs="Arial"/>
              </w:rPr>
            </w:pPr>
            <w:r w:rsidRPr="00EF5447">
              <w:rPr>
                <w:rFonts w:cs="Arial"/>
              </w:rPr>
              <w:t>1866</w:t>
            </w:r>
          </w:p>
        </w:tc>
        <w:tc>
          <w:tcPr>
            <w:tcW w:w="500" w:type="pct"/>
            <w:shd w:val="clear" w:color="auto" w:fill="auto"/>
            <w:noWrap/>
          </w:tcPr>
          <w:p w14:paraId="4D9771AF" w14:textId="77777777" w:rsidR="002026C6" w:rsidRPr="00EF5447" w:rsidRDefault="002026C6" w:rsidP="002026C6">
            <w:pPr>
              <w:pStyle w:val="TAC"/>
              <w:rPr>
                <w:rFonts w:cs="Arial"/>
              </w:rPr>
            </w:pPr>
            <w:r w:rsidRPr="00EF5447">
              <w:rPr>
                <w:rFonts w:cs="Arial"/>
              </w:rPr>
              <w:t>4</w:t>
            </w:r>
          </w:p>
        </w:tc>
        <w:tc>
          <w:tcPr>
            <w:tcW w:w="456" w:type="pct"/>
          </w:tcPr>
          <w:p w14:paraId="45F1256F" w14:textId="77777777" w:rsidR="002026C6" w:rsidRPr="00EF5447" w:rsidRDefault="002026C6" w:rsidP="002026C6">
            <w:pPr>
              <w:pStyle w:val="TAC"/>
              <w:rPr>
                <w:rFonts w:cs="Arial"/>
              </w:rPr>
            </w:pPr>
            <w:r w:rsidRPr="00EF5447">
              <w:rPr>
                <w:rFonts w:cs="Arial"/>
              </w:rPr>
              <w:t>IMD4</w:t>
            </w:r>
          </w:p>
        </w:tc>
      </w:tr>
      <w:tr w:rsidR="002026C6" w:rsidRPr="00EF5447" w14:paraId="23F4E99E" w14:textId="77777777" w:rsidTr="005E1531">
        <w:trPr>
          <w:trHeight w:val="187"/>
          <w:jc w:val="center"/>
        </w:trPr>
        <w:tc>
          <w:tcPr>
            <w:tcW w:w="1182" w:type="pct"/>
            <w:tcBorders>
              <w:top w:val="nil"/>
              <w:bottom w:val="nil"/>
            </w:tcBorders>
            <w:shd w:val="clear" w:color="auto" w:fill="auto"/>
          </w:tcPr>
          <w:p w14:paraId="6298F8C6" w14:textId="77777777" w:rsidR="002026C6" w:rsidRPr="00EF5447" w:rsidRDefault="002026C6" w:rsidP="002026C6">
            <w:pPr>
              <w:pStyle w:val="TAC"/>
            </w:pPr>
          </w:p>
        </w:tc>
        <w:tc>
          <w:tcPr>
            <w:tcW w:w="488" w:type="pct"/>
            <w:shd w:val="clear" w:color="auto" w:fill="auto"/>
            <w:vAlign w:val="center"/>
          </w:tcPr>
          <w:p w14:paraId="218CAB42" w14:textId="77777777" w:rsidR="002026C6" w:rsidRPr="00EF5447" w:rsidRDefault="002026C6" w:rsidP="002026C6">
            <w:pPr>
              <w:pStyle w:val="TAC"/>
              <w:rPr>
                <w:rFonts w:cs="Arial"/>
              </w:rPr>
            </w:pPr>
            <w:r w:rsidRPr="00EF5447">
              <w:rPr>
                <w:rFonts w:cs="Arial"/>
              </w:rPr>
              <w:t>5</w:t>
            </w:r>
          </w:p>
        </w:tc>
        <w:tc>
          <w:tcPr>
            <w:tcW w:w="510" w:type="pct"/>
            <w:shd w:val="clear" w:color="auto" w:fill="auto"/>
            <w:noWrap/>
          </w:tcPr>
          <w:p w14:paraId="2C92C8F6" w14:textId="77777777" w:rsidR="002026C6" w:rsidRPr="00EF5447" w:rsidRDefault="002026C6" w:rsidP="002026C6">
            <w:pPr>
              <w:pStyle w:val="TAC"/>
              <w:rPr>
                <w:rFonts w:cs="Arial"/>
              </w:rPr>
            </w:pPr>
            <w:r w:rsidRPr="00EF5447">
              <w:rPr>
                <w:rFonts w:cs="Arial"/>
              </w:rPr>
              <w:t>838</w:t>
            </w:r>
          </w:p>
        </w:tc>
        <w:tc>
          <w:tcPr>
            <w:tcW w:w="436" w:type="pct"/>
            <w:shd w:val="clear" w:color="auto" w:fill="auto"/>
            <w:noWrap/>
          </w:tcPr>
          <w:p w14:paraId="163451DF" w14:textId="77777777" w:rsidR="002026C6" w:rsidRPr="00EF5447" w:rsidRDefault="002026C6" w:rsidP="002026C6">
            <w:pPr>
              <w:pStyle w:val="TAC"/>
              <w:rPr>
                <w:rFonts w:cs="Arial"/>
              </w:rPr>
            </w:pPr>
            <w:r w:rsidRPr="00EF5447">
              <w:rPr>
                <w:rFonts w:cs="Arial"/>
              </w:rPr>
              <w:t>5</w:t>
            </w:r>
          </w:p>
        </w:tc>
        <w:tc>
          <w:tcPr>
            <w:tcW w:w="894" w:type="pct"/>
            <w:shd w:val="clear" w:color="auto" w:fill="auto"/>
            <w:noWrap/>
          </w:tcPr>
          <w:p w14:paraId="70359CF1" w14:textId="77777777" w:rsidR="002026C6" w:rsidRPr="00EF5447" w:rsidRDefault="002026C6" w:rsidP="002026C6">
            <w:pPr>
              <w:pStyle w:val="TAC"/>
              <w:rPr>
                <w:rFonts w:cs="Arial"/>
              </w:rPr>
            </w:pPr>
            <w:r w:rsidRPr="00EF5447">
              <w:rPr>
                <w:rFonts w:cs="Arial"/>
              </w:rPr>
              <w:t>25</w:t>
            </w:r>
          </w:p>
        </w:tc>
        <w:tc>
          <w:tcPr>
            <w:tcW w:w="534" w:type="pct"/>
            <w:shd w:val="clear" w:color="auto" w:fill="auto"/>
            <w:noWrap/>
          </w:tcPr>
          <w:p w14:paraId="53D2CDF3" w14:textId="77777777" w:rsidR="002026C6" w:rsidRPr="00EF5447" w:rsidRDefault="002026C6" w:rsidP="002026C6">
            <w:pPr>
              <w:pStyle w:val="TAC"/>
              <w:rPr>
                <w:rFonts w:cs="Arial"/>
              </w:rPr>
            </w:pPr>
            <w:r w:rsidRPr="00EF5447">
              <w:rPr>
                <w:rFonts w:cs="Arial"/>
              </w:rPr>
              <w:t>883</w:t>
            </w:r>
          </w:p>
        </w:tc>
        <w:tc>
          <w:tcPr>
            <w:tcW w:w="500" w:type="pct"/>
            <w:shd w:val="clear" w:color="auto" w:fill="auto"/>
            <w:noWrap/>
          </w:tcPr>
          <w:p w14:paraId="5933BB9E" w14:textId="77777777" w:rsidR="002026C6" w:rsidRPr="00EF5447" w:rsidRDefault="002026C6" w:rsidP="002026C6">
            <w:pPr>
              <w:pStyle w:val="TAC"/>
              <w:rPr>
                <w:rFonts w:cs="Arial"/>
              </w:rPr>
            </w:pPr>
            <w:r w:rsidRPr="00EF5447">
              <w:rPr>
                <w:rFonts w:cs="Arial"/>
              </w:rPr>
              <w:t>24</w:t>
            </w:r>
          </w:p>
        </w:tc>
        <w:tc>
          <w:tcPr>
            <w:tcW w:w="456" w:type="pct"/>
          </w:tcPr>
          <w:p w14:paraId="30B17C28" w14:textId="77777777" w:rsidR="002026C6" w:rsidRPr="00EF5447" w:rsidRDefault="002026C6" w:rsidP="002026C6">
            <w:pPr>
              <w:pStyle w:val="TAC"/>
              <w:rPr>
                <w:rFonts w:cs="Arial"/>
              </w:rPr>
            </w:pPr>
            <w:r w:rsidRPr="00EF5447">
              <w:rPr>
                <w:rFonts w:cs="Arial"/>
              </w:rPr>
              <w:t>IMD2</w:t>
            </w:r>
            <w:r w:rsidRPr="00EF5447">
              <w:rPr>
                <w:rFonts w:cs="Arial"/>
                <w:vertAlign w:val="superscript"/>
              </w:rPr>
              <w:t>3</w:t>
            </w:r>
          </w:p>
        </w:tc>
      </w:tr>
      <w:tr w:rsidR="002026C6" w:rsidRPr="00EF5447" w14:paraId="3AA64FEA" w14:textId="77777777" w:rsidTr="005E1531">
        <w:trPr>
          <w:trHeight w:val="187"/>
          <w:jc w:val="center"/>
        </w:trPr>
        <w:tc>
          <w:tcPr>
            <w:tcW w:w="1182" w:type="pct"/>
            <w:tcBorders>
              <w:top w:val="nil"/>
              <w:bottom w:val="single" w:sz="4" w:space="0" w:color="auto"/>
            </w:tcBorders>
            <w:shd w:val="clear" w:color="auto" w:fill="auto"/>
          </w:tcPr>
          <w:p w14:paraId="05B31922" w14:textId="77777777" w:rsidR="002026C6" w:rsidRPr="00EF5447" w:rsidRDefault="002026C6" w:rsidP="002026C6">
            <w:pPr>
              <w:pStyle w:val="TAC"/>
            </w:pPr>
          </w:p>
        </w:tc>
        <w:tc>
          <w:tcPr>
            <w:tcW w:w="488" w:type="pct"/>
            <w:shd w:val="clear" w:color="auto" w:fill="auto"/>
            <w:vAlign w:val="center"/>
          </w:tcPr>
          <w:p w14:paraId="42D7F2CF" w14:textId="77777777" w:rsidR="002026C6" w:rsidRPr="00EF5447" w:rsidRDefault="002026C6" w:rsidP="002026C6">
            <w:pPr>
              <w:pStyle w:val="TAC"/>
              <w:rPr>
                <w:rFonts w:cs="Arial"/>
              </w:rPr>
            </w:pPr>
            <w:r>
              <w:t>n</w:t>
            </w:r>
            <w:r w:rsidRPr="00EF5447">
              <w:t>3</w:t>
            </w:r>
          </w:p>
        </w:tc>
        <w:tc>
          <w:tcPr>
            <w:tcW w:w="510" w:type="pct"/>
            <w:shd w:val="clear" w:color="auto" w:fill="auto"/>
            <w:noWrap/>
          </w:tcPr>
          <w:p w14:paraId="718AD7A6" w14:textId="77777777" w:rsidR="002026C6" w:rsidRPr="00EF5447" w:rsidRDefault="002026C6" w:rsidP="002026C6">
            <w:pPr>
              <w:pStyle w:val="TAC"/>
              <w:rPr>
                <w:rFonts w:cs="Arial"/>
              </w:rPr>
            </w:pPr>
            <w:r w:rsidRPr="00EF5447">
              <w:rPr>
                <w:rFonts w:cs="Arial"/>
              </w:rPr>
              <w:t>1721</w:t>
            </w:r>
          </w:p>
        </w:tc>
        <w:tc>
          <w:tcPr>
            <w:tcW w:w="436" w:type="pct"/>
            <w:shd w:val="clear" w:color="auto" w:fill="auto"/>
            <w:noWrap/>
          </w:tcPr>
          <w:p w14:paraId="767FDD15" w14:textId="77777777" w:rsidR="002026C6" w:rsidRPr="00EF5447" w:rsidRDefault="002026C6" w:rsidP="002026C6">
            <w:pPr>
              <w:pStyle w:val="TAC"/>
              <w:rPr>
                <w:rFonts w:cs="Arial"/>
              </w:rPr>
            </w:pPr>
            <w:r w:rsidRPr="00EF5447">
              <w:rPr>
                <w:rFonts w:cs="Arial"/>
              </w:rPr>
              <w:t>10</w:t>
            </w:r>
          </w:p>
        </w:tc>
        <w:tc>
          <w:tcPr>
            <w:tcW w:w="894" w:type="pct"/>
            <w:shd w:val="clear" w:color="auto" w:fill="auto"/>
            <w:noWrap/>
          </w:tcPr>
          <w:p w14:paraId="2251707B" w14:textId="77777777" w:rsidR="002026C6" w:rsidRPr="00EF5447" w:rsidRDefault="002026C6" w:rsidP="002026C6">
            <w:pPr>
              <w:pStyle w:val="TAC"/>
              <w:rPr>
                <w:rFonts w:cs="Arial"/>
              </w:rPr>
            </w:pPr>
            <w:r w:rsidRPr="00EF5447">
              <w:rPr>
                <w:rFonts w:cs="Arial"/>
              </w:rPr>
              <w:t>50</w:t>
            </w:r>
          </w:p>
        </w:tc>
        <w:tc>
          <w:tcPr>
            <w:tcW w:w="534" w:type="pct"/>
            <w:shd w:val="clear" w:color="auto" w:fill="auto"/>
            <w:noWrap/>
          </w:tcPr>
          <w:p w14:paraId="2954F048" w14:textId="77777777" w:rsidR="002026C6" w:rsidRPr="00EF5447" w:rsidRDefault="002026C6" w:rsidP="002026C6">
            <w:pPr>
              <w:pStyle w:val="TAC"/>
              <w:rPr>
                <w:rFonts w:cs="Arial"/>
              </w:rPr>
            </w:pPr>
            <w:r w:rsidRPr="00EF5447">
              <w:rPr>
                <w:rFonts w:cs="Arial"/>
              </w:rPr>
              <w:t>1816</w:t>
            </w:r>
          </w:p>
        </w:tc>
        <w:tc>
          <w:tcPr>
            <w:tcW w:w="500" w:type="pct"/>
            <w:shd w:val="clear" w:color="auto" w:fill="auto"/>
            <w:noWrap/>
          </w:tcPr>
          <w:p w14:paraId="3A92CC94" w14:textId="77777777" w:rsidR="002026C6" w:rsidRPr="00EF5447" w:rsidRDefault="002026C6" w:rsidP="002026C6">
            <w:pPr>
              <w:pStyle w:val="TAC"/>
              <w:rPr>
                <w:rFonts w:cs="Arial"/>
              </w:rPr>
            </w:pPr>
            <w:r w:rsidRPr="00EF5447">
              <w:rPr>
                <w:rFonts w:cs="Arial"/>
              </w:rPr>
              <w:t>N/A</w:t>
            </w:r>
          </w:p>
        </w:tc>
        <w:tc>
          <w:tcPr>
            <w:tcW w:w="456" w:type="pct"/>
          </w:tcPr>
          <w:p w14:paraId="2CBF1C1D" w14:textId="77777777" w:rsidR="002026C6" w:rsidRPr="00EF5447" w:rsidRDefault="002026C6" w:rsidP="002026C6">
            <w:pPr>
              <w:pStyle w:val="TAC"/>
              <w:rPr>
                <w:rFonts w:cs="Arial"/>
              </w:rPr>
            </w:pPr>
            <w:r w:rsidRPr="00EF5447">
              <w:rPr>
                <w:rFonts w:cs="Arial"/>
              </w:rPr>
              <w:t>N/A</w:t>
            </w:r>
          </w:p>
        </w:tc>
      </w:tr>
      <w:tr w:rsidR="002026C6" w:rsidRPr="00EF5447" w14:paraId="4A1A9213" w14:textId="77777777" w:rsidTr="005E1531">
        <w:trPr>
          <w:trHeight w:val="187"/>
          <w:jc w:val="center"/>
        </w:trPr>
        <w:tc>
          <w:tcPr>
            <w:tcW w:w="1182" w:type="pct"/>
            <w:tcBorders>
              <w:top w:val="single" w:sz="4" w:space="0" w:color="auto"/>
              <w:bottom w:val="nil"/>
            </w:tcBorders>
            <w:shd w:val="clear" w:color="auto" w:fill="auto"/>
          </w:tcPr>
          <w:p w14:paraId="19549382" w14:textId="77777777" w:rsidR="002026C6" w:rsidRPr="00EF5447" w:rsidRDefault="002026C6" w:rsidP="002026C6">
            <w:pPr>
              <w:pStyle w:val="TAC"/>
            </w:pPr>
            <w:r w:rsidRPr="00EF5447">
              <w:t>DC_5_n7</w:t>
            </w:r>
          </w:p>
        </w:tc>
        <w:tc>
          <w:tcPr>
            <w:tcW w:w="488" w:type="pct"/>
            <w:shd w:val="clear" w:color="auto" w:fill="auto"/>
          </w:tcPr>
          <w:p w14:paraId="5CABB159" w14:textId="77777777" w:rsidR="002026C6" w:rsidRPr="00EF5447" w:rsidRDefault="002026C6" w:rsidP="002026C6">
            <w:pPr>
              <w:pStyle w:val="TAC"/>
              <w:rPr>
                <w:rFonts w:eastAsia="MS Mincho"/>
              </w:rPr>
            </w:pPr>
            <w:r w:rsidRPr="00EF5447">
              <w:rPr>
                <w:rFonts w:cs="Arial"/>
              </w:rPr>
              <w:t>n7</w:t>
            </w:r>
          </w:p>
        </w:tc>
        <w:tc>
          <w:tcPr>
            <w:tcW w:w="510" w:type="pct"/>
            <w:shd w:val="clear" w:color="auto" w:fill="auto"/>
            <w:noWrap/>
          </w:tcPr>
          <w:p w14:paraId="41BF9C57" w14:textId="77777777" w:rsidR="002026C6" w:rsidRPr="00EF5447" w:rsidRDefault="002026C6" w:rsidP="002026C6">
            <w:pPr>
              <w:pStyle w:val="TAC"/>
            </w:pPr>
            <w:r w:rsidRPr="00EF5447">
              <w:rPr>
                <w:rFonts w:cs="Arial"/>
              </w:rPr>
              <w:t>2547</w:t>
            </w:r>
          </w:p>
        </w:tc>
        <w:tc>
          <w:tcPr>
            <w:tcW w:w="436" w:type="pct"/>
            <w:shd w:val="clear" w:color="auto" w:fill="auto"/>
            <w:noWrap/>
          </w:tcPr>
          <w:p w14:paraId="6EDD9CDB" w14:textId="77777777" w:rsidR="002026C6" w:rsidRPr="00EF5447" w:rsidRDefault="002026C6" w:rsidP="002026C6">
            <w:pPr>
              <w:pStyle w:val="TAC"/>
              <w:rPr>
                <w:rFonts w:eastAsia="MS Mincho"/>
              </w:rPr>
            </w:pPr>
            <w:r w:rsidRPr="00EF5447">
              <w:rPr>
                <w:rFonts w:cs="Arial"/>
              </w:rPr>
              <w:t>10</w:t>
            </w:r>
          </w:p>
        </w:tc>
        <w:tc>
          <w:tcPr>
            <w:tcW w:w="894" w:type="pct"/>
            <w:shd w:val="clear" w:color="auto" w:fill="auto"/>
            <w:noWrap/>
          </w:tcPr>
          <w:p w14:paraId="46D762F0" w14:textId="77777777" w:rsidR="002026C6" w:rsidRPr="00EF5447" w:rsidRDefault="002026C6" w:rsidP="002026C6">
            <w:pPr>
              <w:pStyle w:val="TAC"/>
            </w:pPr>
            <w:r w:rsidRPr="00EF5447">
              <w:rPr>
                <w:rFonts w:cs="Arial"/>
              </w:rPr>
              <w:t>50</w:t>
            </w:r>
          </w:p>
        </w:tc>
        <w:tc>
          <w:tcPr>
            <w:tcW w:w="534" w:type="pct"/>
            <w:shd w:val="clear" w:color="auto" w:fill="auto"/>
            <w:noWrap/>
          </w:tcPr>
          <w:p w14:paraId="4FFB61E2" w14:textId="77777777" w:rsidR="002026C6" w:rsidRPr="00EF5447" w:rsidRDefault="002026C6" w:rsidP="002026C6">
            <w:pPr>
              <w:pStyle w:val="TAC"/>
            </w:pPr>
            <w:r w:rsidRPr="00EF5447">
              <w:rPr>
                <w:rFonts w:cs="Arial"/>
              </w:rPr>
              <w:t>2667</w:t>
            </w:r>
          </w:p>
        </w:tc>
        <w:tc>
          <w:tcPr>
            <w:tcW w:w="500" w:type="pct"/>
            <w:shd w:val="clear" w:color="auto" w:fill="auto"/>
            <w:noWrap/>
          </w:tcPr>
          <w:p w14:paraId="79E70CFD" w14:textId="77777777" w:rsidR="002026C6" w:rsidRPr="00EF5447" w:rsidRDefault="002026C6" w:rsidP="002026C6">
            <w:pPr>
              <w:pStyle w:val="TAC"/>
            </w:pPr>
            <w:r w:rsidRPr="00EF5447">
              <w:rPr>
                <w:rFonts w:cs="Arial"/>
              </w:rPr>
              <w:t>N/A</w:t>
            </w:r>
          </w:p>
        </w:tc>
        <w:tc>
          <w:tcPr>
            <w:tcW w:w="456" w:type="pct"/>
          </w:tcPr>
          <w:p w14:paraId="2FEA49B6" w14:textId="77777777" w:rsidR="002026C6" w:rsidRPr="00EF5447" w:rsidRDefault="002026C6" w:rsidP="002026C6">
            <w:pPr>
              <w:pStyle w:val="TAC"/>
            </w:pPr>
            <w:r w:rsidRPr="00EF5447">
              <w:rPr>
                <w:rFonts w:cs="Arial"/>
              </w:rPr>
              <w:t>N/A</w:t>
            </w:r>
          </w:p>
        </w:tc>
      </w:tr>
      <w:tr w:rsidR="002026C6" w:rsidRPr="00EF5447" w14:paraId="01771391" w14:textId="77777777" w:rsidTr="005E1531">
        <w:trPr>
          <w:trHeight w:val="187"/>
          <w:jc w:val="center"/>
        </w:trPr>
        <w:tc>
          <w:tcPr>
            <w:tcW w:w="1182" w:type="pct"/>
            <w:tcBorders>
              <w:top w:val="nil"/>
              <w:bottom w:val="single" w:sz="4" w:space="0" w:color="auto"/>
            </w:tcBorders>
            <w:shd w:val="clear" w:color="auto" w:fill="auto"/>
          </w:tcPr>
          <w:p w14:paraId="7862BD43" w14:textId="77777777" w:rsidR="002026C6" w:rsidRPr="00EF5447" w:rsidRDefault="002026C6" w:rsidP="002026C6">
            <w:pPr>
              <w:pStyle w:val="TAC"/>
            </w:pPr>
          </w:p>
        </w:tc>
        <w:tc>
          <w:tcPr>
            <w:tcW w:w="488" w:type="pct"/>
            <w:shd w:val="clear" w:color="auto" w:fill="auto"/>
          </w:tcPr>
          <w:p w14:paraId="7F03B5C9" w14:textId="77777777" w:rsidR="002026C6" w:rsidRPr="00EF5447" w:rsidRDefault="002026C6" w:rsidP="002026C6">
            <w:pPr>
              <w:pStyle w:val="TAC"/>
              <w:rPr>
                <w:rFonts w:eastAsia="MS Mincho"/>
              </w:rPr>
            </w:pPr>
            <w:r w:rsidRPr="00EF5447">
              <w:rPr>
                <w:rFonts w:cs="Arial"/>
              </w:rPr>
              <w:t>5</w:t>
            </w:r>
          </w:p>
        </w:tc>
        <w:tc>
          <w:tcPr>
            <w:tcW w:w="510" w:type="pct"/>
            <w:shd w:val="clear" w:color="auto" w:fill="auto"/>
            <w:noWrap/>
          </w:tcPr>
          <w:p w14:paraId="4C61E95D" w14:textId="77777777" w:rsidR="002026C6" w:rsidRPr="00EF5447" w:rsidRDefault="002026C6" w:rsidP="002026C6">
            <w:pPr>
              <w:pStyle w:val="TAC"/>
            </w:pPr>
            <w:r w:rsidRPr="00EF5447">
              <w:rPr>
                <w:rFonts w:cs="Arial"/>
              </w:rPr>
              <w:t>834</w:t>
            </w:r>
          </w:p>
        </w:tc>
        <w:tc>
          <w:tcPr>
            <w:tcW w:w="436" w:type="pct"/>
            <w:shd w:val="clear" w:color="auto" w:fill="auto"/>
            <w:noWrap/>
          </w:tcPr>
          <w:p w14:paraId="63426CAD" w14:textId="77777777" w:rsidR="002026C6" w:rsidRPr="00EF5447" w:rsidRDefault="002026C6" w:rsidP="002026C6">
            <w:pPr>
              <w:pStyle w:val="TAC"/>
              <w:rPr>
                <w:rFonts w:eastAsia="MS Mincho"/>
              </w:rPr>
            </w:pPr>
            <w:r w:rsidRPr="00EF5447">
              <w:rPr>
                <w:rFonts w:cs="Arial"/>
              </w:rPr>
              <w:t>5</w:t>
            </w:r>
          </w:p>
        </w:tc>
        <w:tc>
          <w:tcPr>
            <w:tcW w:w="894" w:type="pct"/>
            <w:shd w:val="clear" w:color="auto" w:fill="auto"/>
            <w:noWrap/>
          </w:tcPr>
          <w:p w14:paraId="0650052A" w14:textId="77777777" w:rsidR="002026C6" w:rsidRPr="00EF5447" w:rsidRDefault="002026C6" w:rsidP="002026C6">
            <w:pPr>
              <w:pStyle w:val="TAC"/>
            </w:pPr>
            <w:r w:rsidRPr="00EF5447">
              <w:rPr>
                <w:rFonts w:cs="Arial"/>
              </w:rPr>
              <w:t>25</w:t>
            </w:r>
          </w:p>
        </w:tc>
        <w:tc>
          <w:tcPr>
            <w:tcW w:w="534" w:type="pct"/>
            <w:shd w:val="clear" w:color="auto" w:fill="auto"/>
            <w:noWrap/>
          </w:tcPr>
          <w:p w14:paraId="46E2C757" w14:textId="77777777" w:rsidR="002026C6" w:rsidRPr="00EF5447" w:rsidRDefault="002026C6" w:rsidP="002026C6">
            <w:pPr>
              <w:pStyle w:val="TAC"/>
            </w:pPr>
            <w:r w:rsidRPr="00EF5447">
              <w:rPr>
                <w:rFonts w:cs="Arial"/>
              </w:rPr>
              <w:t>879</w:t>
            </w:r>
          </w:p>
        </w:tc>
        <w:tc>
          <w:tcPr>
            <w:tcW w:w="500" w:type="pct"/>
            <w:shd w:val="clear" w:color="auto" w:fill="auto"/>
            <w:noWrap/>
          </w:tcPr>
          <w:p w14:paraId="05063F75" w14:textId="77777777" w:rsidR="002026C6" w:rsidRPr="00EF5447" w:rsidRDefault="002026C6" w:rsidP="002026C6">
            <w:pPr>
              <w:pStyle w:val="TAC"/>
            </w:pPr>
            <w:r w:rsidRPr="00EF5447">
              <w:rPr>
                <w:rFonts w:cs="Arial"/>
              </w:rPr>
              <w:t>12</w:t>
            </w:r>
          </w:p>
        </w:tc>
        <w:tc>
          <w:tcPr>
            <w:tcW w:w="456" w:type="pct"/>
          </w:tcPr>
          <w:p w14:paraId="5BBD1FBA" w14:textId="77777777" w:rsidR="002026C6" w:rsidRPr="00EF5447" w:rsidRDefault="002026C6" w:rsidP="002026C6">
            <w:pPr>
              <w:pStyle w:val="TAC"/>
            </w:pPr>
            <w:r w:rsidRPr="00EF5447">
              <w:rPr>
                <w:rFonts w:cs="Arial"/>
              </w:rPr>
              <w:t>IMD3</w:t>
            </w:r>
            <w:r w:rsidRPr="00EF5447">
              <w:rPr>
                <w:rFonts w:cs="Arial"/>
                <w:vertAlign w:val="superscript"/>
              </w:rPr>
              <w:t>3</w:t>
            </w:r>
          </w:p>
        </w:tc>
      </w:tr>
      <w:tr w:rsidR="002026C6" w:rsidRPr="00EF5447" w14:paraId="6B0D927A" w14:textId="77777777" w:rsidTr="005E1531">
        <w:trPr>
          <w:trHeight w:val="187"/>
          <w:jc w:val="center"/>
        </w:trPr>
        <w:tc>
          <w:tcPr>
            <w:tcW w:w="1182" w:type="pct"/>
            <w:tcBorders>
              <w:bottom w:val="nil"/>
            </w:tcBorders>
            <w:shd w:val="clear" w:color="auto" w:fill="auto"/>
          </w:tcPr>
          <w:p w14:paraId="503651DB" w14:textId="77777777" w:rsidR="002026C6" w:rsidRPr="00EF5447" w:rsidRDefault="002026C6" w:rsidP="002026C6">
            <w:pPr>
              <w:pStyle w:val="TAC"/>
            </w:pPr>
            <w:r w:rsidRPr="00EF5447">
              <w:t>DC_5_n38</w:t>
            </w:r>
          </w:p>
        </w:tc>
        <w:tc>
          <w:tcPr>
            <w:tcW w:w="488" w:type="pct"/>
            <w:shd w:val="clear" w:color="auto" w:fill="auto"/>
          </w:tcPr>
          <w:p w14:paraId="4EEF1088" w14:textId="77777777" w:rsidR="002026C6" w:rsidRPr="00EF5447" w:rsidRDefault="002026C6" w:rsidP="002026C6">
            <w:pPr>
              <w:pStyle w:val="TAC"/>
              <w:rPr>
                <w:rFonts w:cs="Arial"/>
              </w:rPr>
            </w:pPr>
            <w:r w:rsidRPr="00EF5447">
              <w:rPr>
                <w:rFonts w:cs="Arial"/>
              </w:rPr>
              <w:t>5</w:t>
            </w:r>
          </w:p>
        </w:tc>
        <w:tc>
          <w:tcPr>
            <w:tcW w:w="510" w:type="pct"/>
            <w:shd w:val="clear" w:color="auto" w:fill="auto"/>
            <w:noWrap/>
          </w:tcPr>
          <w:p w14:paraId="445A0BC5" w14:textId="77777777" w:rsidR="002026C6" w:rsidRPr="00EF5447" w:rsidRDefault="002026C6" w:rsidP="002026C6">
            <w:pPr>
              <w:pStyle w:val="TAC"/>
              <w:rPr>
                <w:rFonts w:cs="Arial"/>
              </w:rPr>
            </w:pPr>
            <w:r w:rsidRPr="00EF5447">
              <w:rPr>
                <w:rFonts w:cs="Arial"/>
              </w:rPr>
              <w:t>844</w:t>
            </w:r>
          </w:p>
        </w:tc>
        <w:tc>
          <w:tcPr>
            <w:tcW w:w="436" w:type="pct"/>
            <w:shd w:val="clear" w:color="auto" w:fill="auto"/>
            <w:noWrap/>
          </w:tcPr>
          <w:p w14:paraId="4D8260A7" w14:textId="77777777" w:rsidR="002026C6" w:rsidRPr="00EF5447" w:rsidRDefault="002026C6" w:rsidP="002026C6">
            <w:pPr>
              <w:pStyle w:val="TAC"/>
              <w:rPr>
                <w:rFonts w:cs="Arial"/>
              </w:rPr>
            </w:pPr>
            <w:r w:rsidRPr="00EF5447">
              <w:rPr>
                <w:rFonts w:cs="Arial"/>
              </w:rPr>
              <w:t>5</w:t>
            </w:r>
          </w:p>
        </w:tc>
        <w:tc>
          <w:tcPr>
            <w:tcW w:w="894" w:type="pct"/>
            <w:shd w:val="clear" w:color="auto" w:fill="auto"/>
            <w:noWrap/>
          </w:tcPr>
          <w:p w14:paraId="1DC2C993" w14:textId="77777777" w:rsidR="002026C6" w:rsidRPr="00EF5447" w:rsidRDefault="002026C6" w:rsidP="002026C6">
            <w:pPr>
              <w:pStyle w:val="TAC"/>
              <w:rPr>
                <w:rFonts w:cs="Arial"/>
              </w:rPr>
            </w:pPr>
            <w:r w:rsidRPr="00EF5447">
              <w:rPr>
                <w:rFonts w:cs="Arial"/>
              </w:rPr>
              <w:t>25</w:t>
            </w:r>
          </w:p>
        </w:tc>
        <w:tc>
          <w:tcPr>
            <w:tcW w:w="534" w:type="pct"/>
            <w:shd w:val="clear" w:color="auto" w:fill="auto"/>
            <w:noWrap/>
          </w:tcPr>
          <w:p w14:paraId="54BBDD40" w14:textId="77777777" w:rsidR="002026C6" w:rsidRPr="00EF5447" w:rsidRDefault="002026C6" w:rsidP="002026C6">
            <w:pPr>
              <w:pStyle w:val="TAC"/>
              <w:rPr>
                <w:rFonts w:cs="Arial"/>
              </w:rPr>
            </w:pPr>
            <w:r w:rsidRPr="00EF5447">
              <w:rPr>
                <w:rFonts w:cs="Arial"/>
              </w:rPr>
              <w:t>889</w:t>
            </w:r>
          </w:p>
        </w:tc>
        <w:tc>
          <w:tcPr>
            <w:tcW w:w="500" w:type="pct"/>
            <w:shd w:val="clear" w:color="auto" w:fill="auto"/>
            <w:noWrap/>
          </w:tcPr>
          <w:p w14:paraId="4623B9B7" w14:textId="77777777" w:rsidR="002026C6" w:rsidRPr="00EF5447" w:rsidRDefault="002026C6" w:rsidP="002026C6">
            <w:pPr>
              <w:pStyle w:val="TAC"/>
              <w:rPr>
                <w:rFonts w:cs="Arial"/>
              </w:rPr>
            </w:pPr>
            <w:r w:rsidRPr="00EF5447">
              <w:rPr>
                <w:rFonts w:cs="Arial"/>
              </w:rPr>
              <w:t>12</w:t>
            </w:r>
          </w:p>
        </w:tc>
        <w:tc>
          <w:tcPr>
            <w:tcW w:w="456" w:type="pct"/>
          </w:tcPr>
          <w:p w14:paraId="639876AC" w14:textId="77777777" w:rsidR="002026C6" w:rsidRPr="00EF5447" w:rsidRDefault="002026C6" w:rsidP="002026C6">
            <w:pPr>
              <w:pStyle w:val="TAC"/>
              <w:rPr>
                <w:rFonts w:cs="Arial"/>
              </w:rPr>
            </w:pPr>
            <w:r w:rsidRPr="00EF5447">
              <w:rPr>
                <w:rFonts w:cs="Arial"/>
              </w:rPr>
              <w:t>IMD3</w:t>
            </w:r>
            <w:r w:rsidRPr="00EF5447">
              <w:rPr>
                <w:rFonts w:cs="Arial"/>
                <w:vertAlign w:val="superscript"/>
              </w:rPr>
              <w:t>3</w:t>
            </w:r>
          </w:p>
        </w:tc>
      </w:tr>
      <w:tr w:rsidR="002026C6" w:rsidRPr="00EF5447" w14:paraId="45BEC3F1" w14:textId="77777777" w:rsidTr="005E1531">
        <w:trPr>
          <w:trHeight w:val="187"/>
          <w:jc w:val="center"/>
        </w:trPr>
        <w:tc>
          <w:tcPr>
            <w:tcW w:w="1182" w:type="pct"/>
            <w:tcBorders>
              <w:top w:val="nil"/>
              <w:bottom w:val="single" w:sz="4" w:space="0" w:color="auto"/>
            </w:tcBorders>
            <w:shd w:val="clear" w:color="auto" w:fill="auto"/>
          </w:tcPr>
          <w:p w14:paraId="02B9450A" w14:textId="77777777" w:rsidR="002026C6" w:rsidRPr="00EF5447" w:rsidRDefault="002026C6" w:rsidP="002026C6">
            <w:pPr>
              <w:pStyle w:val="TAC"/>
            </w:pPr>
          </w:p>
        </w:tc>
        <w:tc>
          <w:tcPr>
            <w:tcW w:w="488" w:type="pct"/>
            <w:shd w:val="clear" w:color="auto" w:fill="auto"/>
          </w:tcPr>
          <w:p w14:paraId="189A47B5" w14:textId="77777777" w:rsidR="002026C6" w:rsidRPr="00EF5447" w:rsidRDefault="002026C6" w:rsidP="002026C6">
            <w:pPr>
              <w:pStyle w:val="TAC"/>
              <w:rPr>
                <w:rFonts w:cs="Arial"/>
              </w:rPr>
            </w:pPr>
            <w:r w:rsidRPr="00EF5447">
              <w:rPr>
                <w:rFonts w:cs="Arial"/>
              </w:rPr>
              <w:t>n38</w:t>
            </w:r>
          </w:p>
        </w:tc>
        <w:tc>
          <w:tcPr>
            <w:tcW w:w="510" w:type="pct"/>
            <w:shd w:val="clear" w:color="auto" w:fill="auto"/>
            <w:noWrap/>
          </w:tcPr>
          <w:p w14:paraId="71BDB1A3" w14:textId="77777777" w:rsidR="002026C6" w:rsidRPr="00EF5447" w:rsidRDefault="002026C6" w:rsidP="002026C6">
            <w:pPr>
              <w:pStyle w:val="TAC"/>
              <w:rPr>
                <w:rFonts w:cs="Arial"/>
              </w:rPr>
            </w:pPr>
            <w:r w:rsidRPr="00EF5447">
              <w:rPr>
                <w:rFonts w:cs="Arial"/>
              </w:rPr>
              <w:t>2577</w:t>
            </w:r>
          </w:p>
        </w:tc>
        <w:tc>
          <w:tcPr>
            <w:tcW w:w="436" w:type="pct"/>
            <w:shd w:val="clear" w:color="auto" w:fill="auto"/>
            <w:noWrap/>
          </w:tcPr>
          <w:p w14:paraId="1554A49E" w14:textId="77777777" w:rsidR="002026C6" w:rsidRPr="00EF5447" w:rsidRDefault="002026C6" w:rsidP="002026C6">
            <w:pPr>
              <w:pStyle w:val="TAC"/>
              <w:rPr>
                <w:rFonts w:cs="Arial"/>
              </w:rPr>
            </w:pPr>
            <w:r w:rsidRPr="00EF5447">
              <w:rPr>
                <w:rFonts w:cs="Arial"/>
              </w:rPr>
              <w:t>10</w:t>
            </w:r>
          </w:p>
        </w:tc>
        <w:tc>
          <w:tcPr>
            <w:tcW w:w="894" w:type="pct"/>
            <w:shd w:val="clear" w:color="auto" w:fill="auto"/>
            <w:noWrap/>
          </w:tcPr>
          <w:p w14:paraId="6B3BF22D" w14:textId="77777777" w:rsidR="002026C6" w:rsidRPr="00EF5447" w:rsidRDefault="002026C6" w:rsidP="002026C6">
            <w:pPr>
              <w:pStyle w:val="TAC"/>
              <w:rPr>
                <w:rFonts w:cs="Arial"/>
              </w:rPr>
            </w:pPr>
            <w:r w:rsidRPr="00EF5447">
              <w:rPr>
                <w:rFonts w:cs="Arial"/>
              </w:rPr>
              <w:t>50</w:t>
            </w:r>
          </w:p>
        </w:tc>
        <w:tc>
          <w:tcPr>
            <w:tcW w:w="534" w:type="pct"/>
            <w:shd w:val="clear" w:color="auto" w:fill="auto"/>
            <w:noWrap/>
          </w:tcPr>
          <w:p w14:paraId="75C68BB3" w14:textId="77777777" w:rsidR="002026C6" w:rsidRPr="00EF5447" w:rsidRDefault="002026C6" w:rsidP="002026C6">
            <w:pPr>
              <w:pStyle w:val="TAC"/>
              <w:rPr>
                <w:rFonts w:cs="Arial"/>
              </w:rPr>
            </w:pPr>
            <w:r w:rsidRPr="00EF5447">
              <w:rPr>
                <w:rFonts w:cs="Arial"/>
              </w:rPr>
              <w:t>2577</w:t>
            </w:r>
          </w:p>
        </w:tc>
        <w:tc>
          <w:tcPr>
            <w:tcW w:w="500" w:type="pct"/>
            <w:shd w:val="clear" w:color="auto" w:fill="auto"/>
            <w:noWrap/>
          </w:tcPr>
          <w:p w14:paraId="5CEA4CD5" w14:textId="77777777" w:rsidR="002026C6" w:rsidRPr="00EF5447" w:rsidRDefault="002026C6" w:rsidP="002026C6">
            <w:pPr>
              <w:pStyle w:val="TAC"/>
              <w:rPr>
                <w:rFonts w:cs="Arial"/>
              </w:rPr>
            </w:pPr>
            <w:r w:rsidRPr="00EF5447">
              <w:rPr>
                <w:rFonts w:cs="Arial"/>
              </w:rPr>
              <w:t>N/A</w:t>
            </w:r>
          </w:p>
        </w:tc>
        <w:tc>
          <w:tcPr>
            <w:tcW w:w="456" w:type="pct"/>
          </w:tcPr>
          <w:p w14:paraId="23927C7E" w14:textId="77777777" w:rsidR="002026C6" w:rsidRPr="00EF5447" w:rsidRDefault="002026C6" w:rsidP="002026C6">
            <w:pPr>
              <w:pStyle w:val="TAC"/>
              <w:rPr>
                <w:rFonts w:cs="Arial"/>
              </w:rPr>
            </w:pPr>
            <w:r w:rsidRPr="00EF5447">
              <w:rPr>
                <w:rFonts w:cs="Arial"/>
              </w:rPr>
              <w:t>N/A</w:t>
            </w:r>
          </w:p>
        </w:tc>
      </w:tr>
      <w:tr w:rsidR="002026C6" w:rsidRPr="00EF5447" w14:paraId="71798FC7" w14:textId="77777777" w:rsidTr="005E1531">
        <w:trPr>
          <w:trHeight w:val="187"/>
          <w:jc w:val="center"/>
        </w:trPr>
        <w:tc>
          <w:tcPr>
            <w:tcW w:w="1182" w:type="pct"/>
            <w:tcBorders>
              <w:bottom w:val="nil"/>
            </w:tcBorders>
            <w:shd w:val="clear" w:color="auto" w:fill="auto"/>
          </w:tcPr>
          <w:p w14:paraId="426FCA0B" w14:textId="77777777" w:rsidR="002026C6" w:rsidRPr="00EF5447" w:rsidRDefault="002026C6" w:rsidP="002026C6">
            <w:pPr>
              <w:pStyle w:val="TAC"/>
            </w:pPr>
            <w:r w:rsidRPr="00EF5447">
              <w:t>DC_5A_n66A</w:t>
            </w:r>
          </w:p>
        </w:tc>
        <w:tc>
          <w:tcPr>
            <w:tcW w:w="488" w:type="pct"/>
            <w:shd w:val="clear" w:color="auto" w:fill="auto"/>
          </w:tcPr>
          <w:p w14:paraId="55A6EB80" w14:textId="77777777" w:rsidR="002026C6" w:rsidRPr="00EF5447" w:rsidRDefault="002026C6" w:rsidP="002026C6">
            <w:pPr>
              <w:pStyle w:val="TAC"/>
              <w:rPr>
                <w:rFonts w:eastAsia="MS Mincho"/>
              </w:rPr>
            </w:pPr>
            <w:r w:rsidRPr="00EF5447">
              <w:t>5</w:t>
            </w:r>
          </w:p>
        </w:tc>
        <w:tc>
          <w:tcPr>
            <w:tcW w:w="510" w:type="pct"/>
            <w:shd w:val="clear" w:color="auto" w:fill="auto"/>
            <w:noWrap/>
          </w:tcPr>
          <w:p w14:paraId="7FA56FBA" w14:textId="77777777" w:rsidR="002026C6" w:rsidRPr="00EF5447" w:rsidRDefault="002026C6" w:rsidP="002026C6">
            <w:pPr>
              <w:pStyle w:val="TAC"/>
            </w:pPr>
            <w:r w:rsidRPr="00EF5447">
              <w:rPr>
                <w:rFonts w:cs="Arial"/>
                <w:lang w:eastAsia="ko-KR"/>
              </w:rPr>
              <w:t>838</w:t>
            </w:r>
          </w:p>
        </w:tc>
        <w:tc>
          <w:tcPr>
            <w:tcW w:w="436" w:type="pct"/>
            <w:shd w:val="clear" w:color="auto" w:fill="auto"/>
            <w:noWrap/>
          </w:tcPr>
          <w:p w14:paraId="08BC37CC" w14:textId="77777777" w:rsidR="002026C6" w:rsidRPr="00EF5447" w:rsidRDefault="002026C6" w:rsidP="002026C6">
            <w:pPr>
              <w:pStyle w:val="TAC"/>
              <w:rPr>
                <w:rFonts w:eastAsia="MS Mincho"/>
              </w:rPr>
            </w:pPr>
            <w:r w:rsidRPr="00EF5447">
              <w:rPr>
                <w:rFonts w:cs="Arial"/>
                <w:lang w:eastAsia="ko-KR"/>
              </w:rPr>
              <w:t>5</w:t>
            </w:r>
          </w:p>
        </w:tc>
        <w:tc>
          <w:tcPr>
            <w:tcW w:w="894" w:type="pct"/>
            <w:shd w:val="clear" w:color="auto" w:fill="auto"/>
            <w:noWrap/>
          </w:tcPr>
          <w:p w14:paraId="37B53F16" w14:textId="77777777" w:rsidR="002026C6" w:rsidRPr="00EF5447" w:rsidRDefault="002026C6" w:rsidP="002026C6">
            <w:pPr>
              <w:pStyle w:val="TAC"/>
            </w:pPr>
            <w:r w:rsidRPr="00EF5447">
              <w:rPr>
                <w:rFonts w:cs="Arial"/>
                <w:lang w:eastAsia="ko-KR"/>
              </w:rPr>
              <w:t>25</w:t>
            </w:r>
          </w:p>
        </w:tc>
        <w:tc>
          <w:tcPr>
            <w:tcW w:w="534" w:type="pct"/>
            <w:shd w:val="clear" w:color="auto" w:fill="auto"/>
            <w:noWrap/>
          </w:tcPr>
          <w:p w14:paraId="3F420EC0" w14:textId="77777777" w:rsidR="002026C6" w:rsidRPr="00EF5447" w:rsidRDefault="002026C6" w:rsidP="002026C6">
            <w:pPr>
              <w:pStyle w:val="TAC"/>
            </w:pPr>
            <w:r w:rsidRPr="00EF5447">
              <w:rPr>
                <w:rFonts w:cs="Arial"/>
                <w:lang w:eastAsia="ko-KR"/>
              </w:rPr>
              <w:t>883</w:t>
            </w:r>
          </w:p>
        </w:tc>
        <w:tc>
          <w:tcPr>
            <w:tcW w:w="500" w:type="pct"/>
            <w:shd w:val="clear" w:color="auto" w:fill="auto"/>
            <w:noWrap/>
          </w:tcPr>
          <w:p w14:paraId="643CBAD5" w14:textId="77777777" w:rsidR="002026C6" w:rsidRPr="00EF5447" w:rsidRDefault="002026C6" w:rsidP="002026C6">
            <w:pPr>
              <w:pStyle w:val="TAC"/>
            </w:pPr>
            <w:r w:rsidRPr="00EF5447">
              <w:rPr>
                <w:rFonts w:cs="Arial"/>
                <w:lang w:eastAsia="ko-KR"/>
              </w:rPr>
              <w:t>30</w:t>
            </w:r>
          </w:p>
        </w:tc>
        <w:tc>
          <w:tcPr>
            <w:tcW w:w="456" w:type="pct"/>
          </w:tcPr>
          <w:p w14:paraId="08D86A7A" w14:textId="77777777" w:rsidR="002026C6" w:rsidRPr="00EF5447" w:rsidRDefault="002026C6" w:rsidP="002026C6">
            <w:pPr>
              <w:pStyle w:val="TAC"/>
            </w:pPr>
            <w:r w:rsidRPr="00EF5447">
              <w:rPr>
                <w:rFonts w:cs="Arial"/>
                <w:lang w:eastAsia="ko-KR"/>
              </w:rPr>
              <w:t>IMD2</w:t>
            </w:r>
            <w:r w:rsidRPr="00EF5447">
              <w:rPr>
                <w:rFonts w:cs="Arial"/>
                <w:vertAlign w:val="superscript"/>
                <w:lang w:eastAsia="ko-KR"/>
              </w:rPr>
              <w:t>3</w:t>
            </w:r>
          </w:p>
        </w:tc>
      </w:tr>
      <w:tr w:rsidR="002026C6" w:rsidRPr="00EF5447" w14:paraId="1A14ED3C" w14:textId="77777777" w:rsidTr="005E1531">
        <w:trPr>
          <w:trHeight w:val="187"/>
          <w:jc w:val="center"/>
        </w:trPr>
        <w:tc>
          <w:tcPr>
            <w:tcW w:w="1182" w:type="pct"/>
            <w:tcBorders>
              <w:top w:val="nil"/>
              <w:bottom w:val="single" w:sz="4" w:space="0" w:color="auto"/>
            </w:tcBorders>
            <w:shd w:val="clear" w:color="auto" w:fill="auto"/>
          </w:tcPr>
          <w:p w14:paraId="5F8DADBE" w14:textId="77777777" w:rsidR="002026C6" w:rsidRPr="00EF5447" w:rsidRDefault="002026C6" w:rsidP="002026C6">
            <w:pPr>
              <w:pStyle w:val="TAC"/>
            </w:pPr>
          </w:p>
        </w:tc>
        <w:tc>
          <w:tcPr>
            <w:tcW w:w="488" w:type="pct"/>
            <w:shd w:val="clear" w:color="auto" w:fill="auto"/>
          </w:tcPr>
          <w:p w14:paraId="594F33F4" w14:textId="77777777" w:rsidR="002026C6" w:rsidRPr="00EF5447" w:rsidRDefault="002026C6" w:rsidP="002026C6">
            <w:pPr>
              <w:pStyle w:val="TAC"/>
              <w:rPr>
                <w:rFonts w:eastAsia="MS Mincho"/>
              </w:rPr>
            </w:pPr>
            <w:r w:rsidRPr="00EF5447">
              <w:t>n66</w:t>
            </w:r>
          </w:p>
        </w:tc>
        <w:tc>
          <w:tcPr>
            <w:tcW w:w="510" w:type="pct"/>
            <w:shd w:val="clear" w:color="auto" w:fill="auto"/>
            <w:noWrap/>
          </w:tcPr>
          <w:p w14:paraId="4E8900FD" w14:textId="77777777" w:rsidR="002026C6" w:rsidRPr="00EF5447" w:rsidRDefault="002026C6" w:rsidP="002026C6">
            <w:pPr>
              <w:pStyle w:val="TAC"/>
            </w:pPr>
            <w:r w:rsidRPr="00EF5447">
              <w:rPr>
                <w:rFonts w:cs="Arial"/>
                <w:lang w:eastAsia="ko-KR"/>
              </w:rPr>
              <w:t>1721</w:t>
            </w:r>
          </w:p>
        </w:tc>
        <w:tc>
          <w:tcPr>
            <w:tcW w:w="436" w:type="pct"/>
            <w:shd w:val="clear" w:color="auto" w:fill="auto"/>
            <w:noWrap/>
          </w:tcPr>
          <w:p w14:paraId="78F7D295" w14:textId="77777777" w:rsidR="002026C6" w:rsidRPr="00EF5447" w:rsidRDefault="002026C6" w:rsidP="002026C6">
            <w:pPr>
              <w:pStyle w:val="TAC"/>
              <w:rPr>
                <w:rFonts w:eastAsia="MS Mincho"/>
              </w:rPr>
            </w:pPr>
            <w:r w:rsidRPr="00EF5447">
              <w:rPr>
                <w:rFonts w:cs="Arial"/>
                <w:lang w:eastAsia="ko-KR"/>
              </w:rPr>
              <w:t>5</w:t>
            </w:r>
          </w:p>
        </w:tc>
        <w:tc>
          <w:tcPr>
            <w:tcW w:w="894" w:type="pct"/>
            <w:shd w:val="clear" w:color="auto" w:fill="auto"/>
            <w:noWrap/>
          </w:tcPr>
          <w:p w14:paraId="565694D0" w14:textId="77777777" w:rsidR="002026C6" w:rsidRPr="00EF5447" w:rsidRDefault="002026C6" w:rsidP="002026C6">
            <w:pPr>
              <w:pStyle w:val="TAC"/>
            </w:pPr>
            <w:r w:rsidRPr="00EF5447">
              <w:rPr>
                <w:rFonts w:cs="Arial"/>
                <w:lang w:eastAsia="ko-KR"/>
              </w:rPr>
              <w:t>25</w:t>
            </w:r>
          </w:p>
        </w:tc>
        <w:tc>
          <w:tcPr>
            <w:tcW w:w="534" w:type="pct"/>
            <w:shd w:val="clear" w:color="auto" w:fill="auto"/>
            <w:noWrap/>
          </w:tcPr>
          <w:p w14:paraId="5297E4F9" w14:textId="77777777" w:rsidR="002026C6" w:rsidRPr="00EF5447" w:rsidRDefault="002026C6" w:rsidP="002026C6">
            <w:pPr>
              <w:pStyle w:val="TAC"/>
            </w:pPr>
            <w:r w:rsidRPr="00EF5447">
              <w:rPr>
                <w:rFonts w:cs="Arial"/>
                <w:lang w:eastAsia="ko-KR"/>
              </w:rPr>
              <w:t>2121</w:t>
            </w:r>
          </w:p>
        </w:tc>
        <w:tc>
          <w:tcPr>
            <w:tcW w:w="500" w:type="pct"/>
            <w:shd w:val="clear" w:color="auto" w:fill="auto"/>
            <w:noWrap/>
          </w:tcPr>
          <w:p w14:paraId="28381680" w14:textId="77777777" w:rsidR="002026C6" w:rsidRPr="00EF5447" w:rsidRDefault="002026C6" w:rsidP="002026C6">
            <w:pPr>
              <w:pStyle w:val="TAC"/>
            </w:pPr>
            <w:r w:rsidRPr="00EF5447">
              <w:rPr>
                <w:rFonts w:cs="Arial"/>
                <w:lang w:eastAsia="ko-KR"/>
              </w:rPr>
              <w:t>N/A</w:t>
            </w:r>
          </w:p>
        </w:tc>
        <w:tc>
          <w:tcPr>
            <w:tcW w:w="456" w:type="pct"/>
          </w:tcPr>
          <w:p w14:paraId="0AC3F183" w14:textId="77777777" w:rsidR="002026C6" w:rsidRPr="00EF5447" w:rsidRDefault="002026C6" w:rsidP="002026C6">
            <w:pPr>
              <w:pStyle w:val="TAC"/>
            </w:pPr>
            <w:r w:rsidRPr="00EF5447">
              <w:rPr>
                <w:rFonts w:cs="Arial"/>
                <w:lang w:eastAsia="ja-JP"/>
              </w:rPr>
              <w:t>N/A</w:t>
            </w:r>
          </w:p>
        </w:tc>
      </w:tr>
      <w:tr w:rsidR="002026C6" w:rsidRPr="00EF5447" w14:paraId="1880A599" w14:textId="77777777" w:rsidTr="005E1531">
        <w:trPr>
          <w:trHeight w:val="187"/>
          <w:jc w:val="center"/>
        </w:trPr>
        <w:tc>
          <w:tcPr>
            <w:tcW w:w="1182" w:type="pct"/>
            <w:tcBorders>
              <w:top w:val="nil"/>
              <w:bottom w:val="nil"/>
            </w:tcBorders>
            <w:shd w:val="clear" w:color="auto" w:fill="auto"/>
          </w:tcPr>
          <w:p w14:paraId="2FDDC494" w14:textId="77777777" w:rsidR="002026C6" w:rsidRPr="00EF5447" w:rsidRDefault="002026C6" w:rsidP="002026C6">
            <w:pPr>
              <w:pStyle w:val="TAC"/>
            </w:pPr>
            <w:r w:rsidRPr="00EF5447">
              <w:t>DC_5A_n77A</w:t>
            </w:r>
            <w:r w:rsidRPr="005E57C5">
              <w:rPr>
                <w:vertAlign w:val="superscript"/>
              </w:rPr>
              <w:t>8</w:t>
            </w:r>
          </w:p>
        </w:tc>
        <w:tc>
          <w:tcPr>
            <w:tcW w:w="488" w:type="pct"/>
            <w:shd w:val="clear" w:color="auto" w:fill="auto"/>
          </w:tcPr>
          <w:p w14:paraId="69CB3AEE" w14:textId="77777777" w:rsidR="002026C6" w:rsidRPr="00EF5447" w:rsidRDefault="002026C6" w:rsidP="002026C6">
            <w:pPr>
              <w:pStyle w:val="TAC"/>
            </w:pPr>
            <w:r w:rsidRPr="00EF5447">
              <w:t>5</w:t>
            </w:r>
          </w:p>
        </w:tc>
        <w:tc>
          <w:tcPr>
            <w:tcW w:w="510" w:type="pct"/>
            <w:shd w:val="clear" w:color="auto" w:fill="auto"/>
            <w:noWrap/>
          </w:tcPr>
          <w:p w14:paraId="34A09C25" w14:textId="77777777" w:rsidR="002026C6" w:rsidRPr="00EF5447" w:rsidRDefault="002026C6" w:rsidP="002026C6">
            <w:pPr>
              <w:pStyle w:val="TAC"/>
              <w:rPr>
                <w:lang w:eastAsia="ko-KR"/>
              </w:rPr>
            </w:pPr>
            <w:r w:rsidRPr="00EF5447">
              <w:t>844</w:t>
            </w:r>
          </w:p>
        </w:tc>
        <w:tc>
          <w:tcPr>
            <w:tcW w:w="436" w:type="pct"/>
            <w:shd w:val="clear" w:color="auto" w:fill="auto"/>
            <w:noWrap/>
          </w:tcPr>
          <w:p w14:paraId="10930F8F" w14:textId="77777777" w:rsidR="002026C6" w:rsidRPr="00EF5447" w:rsidRDefault="002026C6" w:rsidP="002026C6">
            <w:pPr>
              <w:pStyle w:val="TAC"/>
              <w:rPr>
                <w:lang w:eastAsia="ko-KR"/>
              </w:rPr>
            </w:pPr>
            <w:r w:rsidRPr="00EF5447">
              <w:t>5</w:t>
            </w:r>
          </w:p>
        </w:tc>
        <w:tc>
          <w:tcPr>
            <w:tcW w:w="894" w:type="pct"/>
            <w:shd w:val="clear" w:color="auto" w:fill="auto"/>
            <w:noWrap/>
          </w:tcPr>
          <w:p w14:paraId="74C8ABCD" w14:textId="77777777" w:rsidR="002026C6" w:rsidRPr="00EF5447" w:rsidRDefault="002026C6" w:rsidP="002026C6">
            <w:pPr>
              <w:pStyle w:val="TAC"/>
              <w:rPr>
                <w:lang w:eastAsia="ko-KR"/>
              </w:rPr>
            </w:pPr>
            <w:r w:rsidRPr="00EF5447">
              <w:t>25</w:t>
            </w:r>
          </w:p>
        </w:tc>
        <w:tc>
          <w:tcPr>
            <w:tcW w:w="534" w:type="pct"/>
            <w:shd w:val="clear" w:color="auto" w:fill="auto"/>
            <w:noWrap/>
          </w:tcPr>
          <w:p w14:paraId="5173C2EB" w14:textId="77777777" w:rsidR="002026C6" w:rsidRPr="00EF5447" w:rsidRDefault="002026C6" w:rsidP="002026C6">
            <w:pPr>
              <w:pStyle w:val="TAC"/>
              <w:rPr>
                <w:lang w:eastAsia="ko-KR"/>
              </w:rPr>
            </w:pPr>
            <w:r w:rsidRPr="00EF5447">
              <w:t>889</w:t>
            </w:r>
          </w:p>
        </w:tc>
        <w:tc>
          <w:tcPr>
            <w:tcW w:w="500" w:type="pct"/>
            <w:shd w:val="clear" w:color="auto" w:fill="auto"/>
            <w:noWrap/>
          </w:tcPr>
          <w:p w14:paraId="61099D7E" w14:textId="77777777" w:rsidR="002026C6" w:rsidRPr="00EF5447" w:rsidRDefault="002026C6" w:rsidP="002026C6">
            <w:pPr>
              <w:pStyle w:val="TAC"/>
              <w:rPr>
                <w:lang w:eastAsia="ko-KR"/>
              </w:rPr>
            </w:pPr>
            <w:r w:rsidRPr="00EF5447">
              <w:t>8.3</w:t>
            </w:r>
          </w:p>
        </w:tc>
        <w:tc>
          <w:tcPr>
            <w:tcW w:w="456" w:type="pct"/>
          </w:tcPr>
          <w:p w14:paraId="48EBC8BC" w14:textId="77777777" w:rsidR="002026C6" w:rsidRPr="00EF5447" w:rsidRDefault="002026C6" w:rsidP="002026C6">
            <w:pPr>
              <w:pStyle w:val="TAC"/>
              <w:rPr>
                <w:lang w:eastAsia="ja-JP"/>
              </w:rPr>
            </w:pPr>
            <w:r w:rsidRPr="00EF5447">
              <w:t>IMD4</w:t>
            </w:r>
          </w:p>
        </w:tc>
      </w:tr>
      <w:tr w:rsidR="002026C6" w:rsidRPr="00EF5447" w14:paraId="75381591" w14:textId="77777777" w:rsidTr="005E1531">
        <w:trPr>
          <w:trHeight w:val="187"/>
          <w:jc w:val="center"/>
        </w:trPr>
        <w:tc>
          <w:tcPr>
            <w:tcW w:w="1182" w:type="pct"/>
            <w:tcBorders>
              <w:top w:val="nil"/>
              <w:bottom w:val="nil"/>
            </w:tcBorders>
            <w:shd w:val="clear" w:color="auto" w:fill="auto"/>
          </w:tcPr>
          <w:p w14:paraId="1A5D9522" w14:textId="77777777" w:rsidR="002026C6" w:rsidRPr="00EF5447" w:rsidRDefault="002026C6" w:rsidP="002026C6">
            <w:pPr>
              <w:pStyle w:val="TAC"/>
            </w:pPr>
          </w:p>
        </w:tc>
        <w:tc>
          <w:tcPr>
            <w:tcW w:w="488" w:type="pct"/>
            <w:shd w:val="clear" w:color="auto" w:fill="auto"/>
          </w:tcPr>
          <w:p w14:paraId="132EF5D2" w14:textId="77777777" w:rsidR="002026C6" w:rsidRPr="00EF5447" w:rsidRDefault="002026C6" w:rsidP="002026C6">
            <w:pPr>
              <w:pStyle w:val="TAC"/>
            </w:pPr>
            <w:r w:rsidRPr="00EF5447">
              <w:t>n77</w:t>
            </w:r>
          </w:p>
        </w:tc>
        <w:tc>
          <w:tcPr>
            <w:tcW w:w="510" w:type="pct"/>
            <w:shd w:val="clear" w:color="auto" w:fill="auto"/>
            <w:noWrap/>
          </w:tcPr>
          <w:p w14:paraId="0B99432C" w14:textId="77777777" w:rsidR="002026C6" w:rsidRPr="00EF5447" w:rsidRDefault="002026C6" w:rsidP="002026C6">
            <w:pPr>
              <w:pStyle w:val="TAC"/>
              <w:rPr>
                <w:lang w:eastAsia="ko-KR"/>
              </w:rPr>
            </w:pPr>
            <w:r w:rsidRPr="00EF5447">
              <w:t>3421</w:t>
            </w:r>
          </w:p>
        </w:tc>
        <w:tc>
          <w:tcPr>
            <w:tcW w:w="436" w:type="pct"/>
            <w:shd w:val="clear" w:color="auto" w:fill="auto"/>
            <w:noWrap/>
          </w:tcPr>
          <w:p w14:paraId="11B2A636" w14:textId="77777777" w:rsidR="002026C6" w:rsidRPr="00EF5447" w:rsidRDefault="002026C6" w:rsidP="002026C6">
            <w:pPr>
              <w:pStyle w:val="TAC"/>
              <w:rPr>
                <w:lang w:eastAsia="ko-KR"/>
              </w:rPr>
            </w:pPr>
            <w:r w:rsidRPr="00EF5447">
              <w:t>10</w:t>
            </w:r>
          </w:p>
        </w:tc>
        <w:tc>
          <w:tcPr>
            <w:tcW w:w="894" w:type="pct"/>
            <w:shd w:val="clear" w:color="auto" w:fill="auto"/>
            <w:noWrap/>
          </w:tcPr>
          <w:p w14:paraId="0D9F1413" w14:textId="77777777" w:rsidR="002026C6" w:rsidRPr="00EF5447" w:rsidRDefault="002026C6" w:rsidP="002026C6">
            <w:pPr>
              <w:pStyle w:val="TAC"/>
              <w:rPr>
                <w:lang w:eastAsia="ko-KR"/>
              </w:rPr>
            </w:pPr>
            <w:r w:rsidRPr="00EF5447">
              <w:t>50</w:t>
            </w:r>
          </w:p>
        </w:tc>
        <w:tc>
          <w:tcPr>
            <w:tcW w:w="534" w:type="pct"/>
            <w:shd w:val="clear" w:color="auto" w:fill="auto"/>
            <w:noWrap/>
          </w:tcPr>
          <w:p w14:paraId="2AD1E80F" w14:textId="77777777" w:rsidR="002026C6" w:rsidRPr="00EF5447" w:rsidRDefault="002026C6" w:rsidP="002026C6">
            <w:pPr>
              <w:pStyle w:val="TAC"/>
              <w:rPr>
                <w:lang w:eastAsia="ko-KR"/>
              </w:rPr>
            </w:pPr>
            <w:r w:rsidRPr="00EF5447">
              <w:t>3421</w:t>
            </w:r>
          </w:p>
        </w:tc>
        <w:tc>
          <w:tcPr>
            <w:tcW w:w="500" w:type="pct"/>
            <w:shd w:val="clear" w:color="auto" w:fill="auto"/>
            <w:noWrap/>
          </w:tcPr>
          <w:p w14:paraId="51C0420B" w14:textId="77777777" w:rsidR="002026C6" w:rsidRPr="00EF5447" w:rsidRDefault="002026C6" w:rsidP="002026C6">
            <w:pPr>
              <w:pStyle w:val="TAC"/>
              <w:rPr>
                <w:lang w:eastAsia="ko-KR"/>
              </w:rPr>
            </w:pPr>
            <w:r w:rsidRPr="00EF5447">
              <w:t>N/A</w:t>
            </w:r>
          </w:p>
        </w:tc>
        <w:tc>
          <w:tcPr>
            <w:tcW w:w="456" w:type="pct"/>
          </w:tcPr>
          <w:p w14:paraId="57B27B7B" w14:textId="77777777" w:rsidR="002026C6" w:rsidRPr="00EF5447" w:rsidRDefault="002026C6" w:rsidP="002026C6">
            <w:pPr>
              <w:pStyle w:val="TAC"/>
              <w:rPr>
                <w:lang w:eastAsia="ja-JP"/>
              </w:rPr>
            </w:pPr>
            <w:r w:rsidRPr="00EF5447">
              <w:t>N/A</w:t>
            </w:r>
          </w:p>
        </w:tc>
      </w:tr>
      <w:tr w:rsidR="002026C6" w:rsidRPr="00EF5447" w14:paraId="3906B8AB" w14:textId="77777777" w:rsidTr="005E1531">
        <w:trPr>
          <w:trHeight w:val="187"/>
          <w:jc w:val="center"/>
        </w:trPr>
        <w:tc>
          <w:tcPr>
            <w:tcW w:w="1182" w:type="pct"/>
            <w:tcBorders>
              <w:top w:val="nil"/>
              <w:bottom w:val="nil"/>
            </w:tcBorders>
            <w:shd w:val="clear" w:color="auto" w:fill="auto"/>
          </w:tcPr>
          <w:p w14:paraId="03A04D7F" w14:textId="77777777" w:rsidR="002026C6" w:rsidRPr="00EF5447" w:rsidRDefault="002026C6" w:rsidP="002026C6">
            <w:pPr>
              <w:pStyle w:val="TAC"/>
            </w:pPr>
          </w:p>
        </w:tc>
        <w:tc>
          <w:tcPr>
            <w:tcW w:w="488" w:type="pct"/>
            <w:shd w:val="clear" w:color="auto" w:fill="auto"/>
          </w:tcPr>
          <w:p w14:paraId="37C9B151" w14:textId="77777777" w:rsidR="002026C6" w:rsidRPr="00EF5447" w:rsidRDefault="002026C6" w:rsidP="002026C6">
            <w:pPr>
              <w:pStyle w:val="TAC"/>
            </w:pPr>
            <w:r w:rsidRPr="00EF5447">
              <w:t>5</w:t>
            </w:r>
          </w:p>
        </w:tc>
        <w:tc>
          <w:tcPr>
            <w:tcW w:w="510" w:type="pct"/>
            <w:shd w:val="clear" w:color="auto" w:fill="auto"/>
            <w:noWrap/>
          </w:tcPr>
          <w:p w14:paraId="4FA44266" w14:textId="77777777" w:rsidR="002026C6" w:rsidRPr="00EF5447" w:rsidRDefault="002026C6" w:rsidP="002026C6">
            <w:pPr>
              <w:pStyle w:val="TAC"/>
              <w:rPr>
                <w:lang w:eastAsia="ko-KR"/>
              </w:rPr>
            </w:pPr>
            <w:r w:rsidRPr="00EF5447">
              <w:t>826.5</w:t>
            </w:r>
          </w:p>
        </w:tc>
        <w:tc>
          <w:tcPr>
            <w:tcW w:w="436" w:type="pct"/>
            <w:shd w:val="clear" w:color="auto" w:fill="auto"/>
            <w:noWrap/>
          </w:tcPr>
          <w:p w14:paraId="6B9411F4" w14:textId="77777777" w:rsidR="002026C6" w:rsidRPr="00EF5447" w:rsidRDefault="002026C6" w:rsidP="002026C6">
            <w:pPr>
              <w:pStyle w:val="TAC"/>
              <w:rPr>
                <w:lang w:eastAsia="ko-KR"/>
              </w:rPr>
            </w:pPr>
            <w:r w:rsidRPr="00EF5447">
              <w:t>5</w:t>
            </w:r>
          </w:p>
        </w:tc>
        <w:tc>
          <w:tcPr>
            <w:tcW w:w="894" w:type="pct"/>
            <w:shd w:val="clear" w:color="auto" w:fill="auto"/>
            <w:noWrap/>
          </w:tcPr>
          <w:p w14:paraId="2A81A1BF" w14:textId="77777777" w:rsidR="002026C6" w:rsidRPr="00EF5447" w:rsidRDefault="002026C6" w:rsidP="002026C6">
            <w:pPr>
              <w:pStyle w:val="TAC"/>
              <w:rPr>
                <w:lang w:eastAsia="ko-KR"/>
              </w:rPr>
            </w:pPr>
            <w:r w:rsidRPr="00EF5447">
              <w:t>25</w:t>
            </w:r>
          </w:p>
        </w:tc>
        <w:tc>
          <w:tcPr>
            <w:tcW w:w="534" w:type="pct"/>
            <w:shd w:val="clear" w:color="auto" w:fill="auto"/>
            <w:noWrap/>
          </w:tcPr>
          <w:p w14:paraId="4A26E9A3" w14:textId="77777777" w:rsidR="002026C6" w:rsidRPr="00EF5447" w:rsidRDefault="002026C6" w:rsidP="002026C6">
            <w:pPr>
              <w:pStyle w:val="TAC"/>
              <w:rPr>
                <w:lang w:eastAsia="ko-KR"/>
              </w:rPr>
            </w:pPr>
            <w:r w:rsidRPr="00EF5447">
              <w:t>871.5</w:t>
            </w:r>
          </w:p>
        </w:tc>
        <w:tc>
          <w:tcPr>
            <w:tcW w:w="500" w:type="pct"/>
            <w:shd w:val="clear" w:color="auto" w:fill="auto"/>
            <w:noWrap/>
          </w:tcPr>
          <w:p w14:paraId="51DDF678" w14:textId="77777777" w:rsidR="002026C6" w:rsidRPr="00EF5447" w:rsidRDefault="002026C6" w:rsidP="002026C6">
            <w:pPr>
              <w:pStyle w:val="TAC"/>
              <w:rPr>
                <w:lang w:eastAsia="ko-KR"/>
              </w:rPr>
            </w:pPr>
            <w:r w:rsidRPr="00EF5447">
              <w:t>5.5</w:t>
            </w:r>
          </w:p>
        </w:tc>
        <w:tc>
          <w:tcPr>
            <w:tcW w:w="456" w:type="pct"/>
          </w:tcPr>
          <w:p w14:paraId="4B4534C8" w14:textId="77777777" w:rsidR="002026C6" w:rsidRPr="00EF5447" w:rsidRDefault="002026C6" w:rsidP="002026C6">
            <w:pPr>
              <w:pStyle w:val="TAC"/>
              <w:rPr>
                <w:lang w:eastAsia="ja-JP"/>
              </w:rPr>
            </w:pPr>
            <w:r w:rsidRPr="00EF5447">
              <w:t>IMD5</w:t>
            </w:r>
          </w:p>
        </w:tc>
      </w:tr>
      <w:tr w:rsidR="002026C6" w:rsidRPr="00EF5447" w14:paraId="105C027A" w14:textId="77777777" w:rsidTr="005E1531">
        <w:trPr>
          <w:trHeight w:val="187"/>
          <w:jc w:val="center"/>
        </w:trPr>
        <w:tc>
          <w:tcPr>
            <w:tcW w:w="1182" w:type="pct"/>
            <w:tcBorders>
              <w:top w:val="nil"/>
              <w:bottom w:val="single" w:sz="4" w:space="0" w:color="auto"/>
            </w:tcBorders>
            <w:shd w:val="clear" w:color="auto" w:fill="auto"/>
          </w:tcPr>
          <w:p w14:paraId="51E7540F" w14:textId="77777777" w:rsidR="002026C6" w:rsidRPr="00EF5447" w:rsidRDefault="002026C6" w:rsidP="002026C6">
            <w:pPr>
              <w:pStyle w:val="TAC"/>
            </w:pPr>
          </w:p>
        </w:tc>
        <w:tc>
          <w:tcPr>
            <w:tcW w:w="488" w:type="pct"/>
            <w:shd w:val="clear" w:color="auto" w:fill="auto"/>
          </w:tcPr>
          <w:p w14:paraId="3290986B" w14:textId="77777777" w:rsidR="002026C6" w:rsidRPr="00EF5447" w:rsidRDefault="002026C6" w:rsidP="002026C6">
            <w:pPr>
              <w:pStyle w:val="TAC"/>
            </w:pPr>
            <w:r w:rsidRPr="00EF5447">
              <w:t>n77</w:t>
            </w:r>
          </w:p>
        </w:tc>
        <w:tc>
          <w:tcPr>
            <w:tcW w:w="510" w:type="pct"/>
            <w:shd w:val="clear" w:color="auto" w:fill="auto"/>
            <w:noWrap/>
          </w:tcPr>
          <w:p w14:paraId="703419F5" w14:textId="77777777" w:rsidR="002026C6" w:rsidRPr="00EF5447" w:rsidRDefault="002026C6" w:rsidP="002026C6">
            <w:pPr>
              <w:pStyle w:val="TAC"/>
              <w:rPr>
                <w:lang w:eastAsia="ko-KR"/>
              </w:rPr>
            </w:pPr>
            <w:r w:rsidRPr="00EF5447">
              <w:t>4177.5</w:t>
            </w:r>
          </w:p>
        </w:tc>
        <w:tc>
          <w:tcPr>
            <w:tcW w:w="436" w:type="pct"/>
            <w:shd w:val="clear" w:color="auto" w:fill="auto"/>
            <w:noWrap/>
          </w:tcPr>
          <w:p w14:paraId="19D4CB16" w14:textId="77777777" w:rsidR="002026C6" w:rsidRPr="00EF5447" w:rsidRDefault="002026C6" w:rsidP="002026C6">
            <w:pPr>
              <w:pStyle w:val="TAC"/>
              <w:rPr>
                <w:lang w:eastAsia="ko-KR"/>
              </w:rPr>
            </w:pPr>
            <w:r w:rsidRPr="00EF5447">
              <w:t>10</w:t>
            </w:r>
          </w:p>
        </w:tc>
        <w:tc>
          <w:tcPr>
            <w:tcW w:w="894" w:type="pct"/>
            <w:shd w:val="clear" w:color="auto" w:fill="auto"/>
            <w:noWrap/>
          </w:tcPr>
          <w:p w14:paraId="137FC0DE" w14:textId="77777777" w:rsidR="002026C6" w:rsidRPr="00EF5447" w:rsidRDefault="002026C6" w:rsidP="002026C6">
            <w:pPr>
              <w:pStyle w:val="TAC"/>
              <w:rPr>
                <w:lang w:eastAsia="ko-KR"/>
              </w:rPr>
            </w:pPr>
            <w:r w:rsidRPr="00EF5447">
              <w:t>50</w:t>
            </w:r>
          </w:p>
        </w:tc>
        <w:tc>
          <w:tcPr>
            <w:tcW w:w="534" w:type="pct"/>
            <w:shd w:val="clear" w:color="auto" w:fill="auto"/>
            <w:noWrap/>
          </w:tcPr>
          <w:p w14:paraId="2716CF21" w14:textId="77777777" w:rsidR="002026C6" w:rsidRPr="00EF5447" w:rsidRDefault="002026C6" w:rsidP="002026C6">
            <w:pPr>
              <w:pStyle w:val="TAC"/>
              <w:rPr>
                <w:lang w:eastAsia="ko-KR"/>
              </w:rPr>
            </w:pPr>
            <w:r w:rsidRPr="00EF5447">
              <w:t>4177.5</w:t>
            </w:r>
          </w:p>
        </w:tc>
        <w:tc>
          <w:tcPr>
            <w:tcW w:w="500" w:type="pct"/>
            <w:shd w:val="clear" w:color="auto" w:fill="auto"/>
            <w:noWrap/>
          </w:tcPr>
          <w:p w14:paraId="3114ED98" w14:textId="77777777" w:rsidR="002026C6" w:rsidRPr="00EF5447" w:rsidRDefault="002026C6" w:rsidP="002026C6">
            <w:pPr>
              <w:pStyle w:val="TAC"/>
              <w:rPr>
                <w:lang w:eastAsia="ko-KR"/>
              </w:rPr>
            </w:pPr>
            <w:r w:rsidRPr="00EF5447">
              <w:t>N/A</w:t>
            </w:r>
          </w:p>
        </w:tc>
        <w:tc>
          <w:tcPr>
            <w:tcW w:w="456" w:type="pct"/>
          </w:tcPr>
          <w:p w14:paraId="0AEBBA70" w14:textId="77777777" w:rsidR="002026C6" w:rsidRPr="00EF5447" w:rsidRDefault="002026C6" w:rsidP="002026C6">
            <w:pPr>
              <w:pStyle w:val="TAC"/>
              <w:rPr>
                <w:lang w:eastAsia="ja-JP"/>
              </w:rPr>
            </w:pPr>
            <w:r w:rsidRPr="00EF5447">
              <w:t>N/A</w:t>
            </w:r>
          </w:p>
        </w:tc>
      </w:tr>
      <w:tr w:rsidR="002026C6" w:rsidRPr="00EF5447" w14:paraId="6F22CFED" w14:textId="77777777" w:rsidTr="005E1531">
        <w:trPr>
          <w:trHeight w:val="187"/>
          <w:jc w:val="center"/>
        </w:trPr>
        <w:tc>
          <w:tcPr>
            <w:tcW w:w="1182" w:type="pct"/>
            <w:tcBorders>
              <w:bottom w:val="nil"/>
            </w:tcBorders>
            <w:shd w:val="clear" w:color="auto" w:fill="auto"/>
          </w:tcPr>
          <w:p w14:paraId="34D7C71B" w14:textId="77777777" w:rsidR="002026C6" w:rsidRPr="00EF5447" w:rsidRDefault="002026C6" w:rsidP="002026C6">
            <w:pPr>
              <w:pStyle w:val="TAC"/>
              <w:rPr>
                <w:lang w:eastAsia="zh-TW"/>
              </w:rPr>
            </w:pPr>
            <w:r w:rsidRPr="00EF5447">
              <w:t>DC_5A_n78A</w:t>
            </w:r>
          </w:p>
          <w:p w14:paraId="54FE26E8" w14:textId="77777777" w:rsidR="002026C6" w:rsidRPr="00EF5447" w:rsidRDefault="002026C6" w:rsidP="002026C6">
            <w:pPr>
              <w:pStyle w:val="TAC"/>
              <w:rPr>
                <w:lang w:eastAsia="zh-TW"/>
              </w:rPr>
            </w:pPr>
            <w:r w:rsidRPr="00EF5447">
              <w:t>DC_5A_n78(2A)</w:t>
            </w:r>
          </w:p>
          <w:p w14:paraId="352772CA" w14:textId="77777777" w:rsidR="002026C6" w:rsidRPr="00EF5447" w:rsidRDefault="002026C6" w:rsidP="002026C6">
            <w:pPr>
              <w:pStyle w:val="TAC"/>
              <w:rPr>
                <w:lang w:eastAsia="zh-TW"/>
              </w:rPr>
            </w:pPr>
            <w:r w:rsidRPr="00EF5447">
              <w:rPr>
                <w:lang w:eastAsia="zh-CN"/>
              </w:rPr>
              <w:t>DC_5A_n78C</w:t>
            </w:r>
          </w:p>
        </w:tc>
        <w:tc>
          <w:tcPr>
            <w:tcW w:w="488" w:type="pct"/>
            <w:shd w:val="clear" w:color="auto" w:fill="auto"/>
          </w:tcPr>
          <w:p w14:paraId="456B876C" w14:textId="77777777" w:rsidR="002026C6" w:rsidRPr="00EF5447" w:rsidRDefault="002026C6" w:rsidP="002026C6">
            <w:pPr>
              <w:pStyle w:val="TAC"/>
              <w:rPr>
                <w:rFonts w:eastAsia="MS Mincho"/>
              </w:rPr>
            </w:pPr>
            <w:r w:rsidRPr="00EF5447">
              <w:t>5</w:t>
            </w:r>
          </w:p>
        </w:tc>
        <w:tc>
          <w:tcPr>
            <w:tcW w:w="510" w:type="pct"/>
            <w:shd w:val="clear" w:color="auto" w:fill="auto"/>
            <w:noWrap/>
          </w:tcPr>
          <w:p w14:paraId="4937247C" w14:textId="77777777" w:rsidR="002026C6" w:rsidRPr="00EF5447" w:rsidRDefault="002026C6" w:rsidP="002026C6">
            <w:pPr>
              <w:pStyle w:val="TAC"/>
            </w:pPr>
            <w:r w:rsidRPr="00EF5447">
              <w:t>844</w:t>
            </w:r>
          </w:p>
        </w:tc>
        <w:tc>
          <w:tcPr>
            <w:tcW w:w="436" w:type="pct"/>
            <w:shd w:val="clear" w:color="auto" w:fill="auto"/>
            <w:noWrap/>
          </w:tcPr>
          <w:p w14:paraId="637F7240" w14:textId="77777777" w:rsidR="002026C6" w:rsidRPr="00EF5447" w:rsidRDefault="002026C6" w:rsidP="002026C6">
            <w:pPr>
              <w:pStyle w:val="TAC"/>
              <w:rPr>
                <w:rFonts w:eastAsia="MS Mincho"/>
              </w:rPr>
            </w:pPr>
            <w:r w:rsidRPr="00EF5447">
              <w:t>5</w:t>
            </w:r>
          </w:p>
        </w:tc>
        <w:tc>
          <w:tcPr>
            <w:tcW w:w="894" w:type="pct"/>
            <w:shd w:val="clear" w:color="auto" w:fill="auto"/>
            <w:noWrap/>
          </w:tcPr>
          <w:p w14:paraId="2B4EECD9" w14:textId="77777777" w:rsidR="002026C6" w:rsidRPr="00EF5447" w:rsidRDefault="002026C6" w:rsidP="002026C6">
            <w:pPr>
              <w:pStyle w:val="TAC"/>
            </w:pPr>
            <w:r w:rsidRPr="00EF5447">
              <w:t>25</w:t>
            </w:r>
          </w:p>
        </w:tc>
        <w:tc>
          <w:tcPr>
            <w:tcW w:w="534" w:type="pct"/>
            <w:shd w:val="clear" w:color="auto" w:fill="auto"/>
            <w:noWrap/>
          </w:tcPr>
          <w:p w14:paraId="0DE11461" w14:textId="77777777" w:rsidR="002026C6" w:rsidRPr="00EF5447" w:rsidRDefault="002026C6" w:rsidP="002026C6">
            <w:pPr>
              <w:pStyle w:val="TAC"/>
            </w:pPr>
            <w:r w:rsidRPr="00EF5447">
              <w:t>889</w:t>
            </w:r>
          </w:p>
        </w:tc>
        <w:tc>
          <w:tcPr>
            <w:tcW w:w="500" w:type="pct"/>
            <w:shd w:val="clear" w:color="auto" w:fill="auto"/>
            <w:noWrap/>
          </w:tcPr>
          <w:p w14:paraId="0ED79506" w14:textId="77777777" w:rsidR="002026C6" w:rsidRPr="00EF5447" w:rsidRDefault="002026C6" w:rsidP="002026C6">
            <w:pPr>
              <w:pStyle w:val="TAC"/>
            </w:pPr>
            <w:r w:rsidRPr="00EF5447">
              <w:t>8.3</w:t>
            </w:r>
          </w:p>
        </w:tc>
        <w:tc>
          <w:tcPr>
            <w:tcW w:w="456" w:type="pct"/>
          </w:tcPr>
          <w:p w14:paraId="7F7CBB1A" w14:textId="77777777" w:rsidR="002026C6" w:rsidRPr="00EF5447" w:rsidRDefault="002026C6" w:rsidP="002026C6">
            <w:pPr>
              <w:pStyle w:val="TAC"/>
            </w:pPr>
            <w:r w:rsidRPr="00EF5447">
              <w:t>IMD4</w:t>
            </w:r>
          </w:p>
        </w:tc>
      </w:tr>
      <w:tr w:rsidR="002026C6" w:rsidRPr="00EF5447" w14:paraId="349DEC13" w14:textId="77777777" w:rsidTr="005E1531">
        <w:trPr>
          <w:trHeight w:val="187"/>
          <w:jc w:val="center"/>
        </w:trPr>
        <w:tc>
          <w:tcPr>
            <w:tcW w:w="1182" w:type="pct"/>
            <w:tcBorders>
              <w:top w:val="nil"/>
              <w:bottom w:val="single" w:sz="4" w:space="0" w:color="auto"/>
            </w:tcBorders>
            <w:shd w:val="clear" w:color="auto" w:fill="auto"/>
          </w:tcPr>
          <w:p w14:paraId="258F9E20" w14:textId="77777777" w:rsidR="002026C6" w:rsidRPr="00EF5447" w:rsidRDefault="002026C6" w:rsidP="002026C6">
            <w:pPr>
              <w:pStyle w:val="TAC"/>
            </w:pPr>
          </w:p>
        </w:tc>
        <w:tc>
          <w:tcPr>
            <w:tcW w:w="488" w:type="pct"/>
            <w:shd w:val="clear" w:color="auto" w:fill="auto"/>
          </w:tcPr>
          <w:p w14:paraId="11B2022D" w14:textId="77777777" w:rsidR="002026C6" w:rsidRPr="00EF5447" w:rsidRDefault="002026C6" w:rsidP="002026C6">
            <w:pPr>
              <w:pStyle w:val="TAC"/>
              <w:rPr>
                <w:rFonts w:eastAsia="MS Mincho"/>
              </w:rPr>
            </w:pPr>
            <w:r w:rsidRPr="00EF5447">
              <w:t>n78</w:t>
            </w:r>
          </w:p>
        </w:tc>
        <w:tc>
          <w:tcPr>
            <w:tcW w:w="510" w:type="pct"/>
            <w:shd w:val="clear" w:color="auto" w:fill="auto"/>
            <w:noWrap/>
          </w:tcPr>
          <w:p w14:paraId="750A35F0" w14:textId="77777777" w:rsidR="002026C6" w:rsidRPr="00EF5447" w:rsidRDefault="002026C6" w:rsidP="002026C6">
            <w:pPr>
              <w:pStyle w:val="TAC"/>
            </w:pPr>
            <w:r w:rsidRPr="00EF5447">
              <w:t>3421</w:t>
            </w:r>
          </w:p>
        </w:tc>
        <w:tc>
          <w:tcPr>
            <w:tcW w:w="436" w:type="pct"/>
            <w:shd w:val="clear" w:color="auto" w:fill="auto"/>
            <w:noWrap/>
          </w:tcPr>
          <w:p w14:paraId="23C41DDE" w14:textId="77777777" w:rsidR="002026C6" w:rsidRPr="00EF5447" w:rsidRDefault="002026C6" w:rsidP="002026C6">
            <w:pPr>
              <w:pStyle w:val="TAC"/>
              <w:rPr>
                <w:rFonts w:eastAsia="MS Mincho"/>
              </w:rPr>
            </w:pPr>
            <w:r w:rsidRPr="00EF5447">
              <w:t>10</w:t>
            </w:r>
          </w:p>
        </w:tc>
        <w:tc>
          <w:tcPr>
            <w:tcW w:w="894" w:type="pct"/>
            <w:shd w:val="clear" w:color="auto" w:fill="auto"/>
            <w:noWrap/>
          </w:tcPr>
          <w:p w14:paraId="35BA93DB" w14:textId="77777777" w:rsidR="002026C6" w:rsidRPr="00EF5447" w:rsidRDefault="002026C6" w:rsidP="002026C6">
            <w:pPr>
              <w:pStyle w:val="TAC"/>
            </w:pPr>
            <w:r w:rsidRPr="00EF5447">
              <w:t>50</w:t>
            </w:r>
          </w:p>
        </w:tc>
        <w:tc>
          <w:tcPr>
            <w:tcW w:w="534" w:type="pct"/>
            <w:shd w:val="clear" w:color="auto" w:fill="auto"/>
            <w:noWrap/>
          </w:tcPr>
          <w:p w14:paraId="51C719F7" w14:textId="77777777" w:rsidR="002026C6" w:rsidRPr="00EF5447" w:rsidRDefault="002026C6" w:rsidP="002026C6">
            <w:pPr>
              <w:pStyle w:val="TAC"/>
            </w:pPr>
            <w:r w:rsidRPr="00EF5447">
              <w:t>3421</w:t>
            </w:r>
          </w:p>
        </w:tc>
        <w:tc>
          <w:tcPr>
            <w:tcW w:w="500" w:type="pct"/>
            <w:shd w:val="clear" w:color="auto" w:fill="auto"/>
            <w:noWrap/>
          </w:tcPr>
          <w:p w14:paraId="5E3BF7AA" w14:textId="77777777" w:rsidR="002026C6" w:rsidRPr="00EF5447" w:rsidRDefault="002026C6" w:rsidP="002026C6">
            <w:pPr>
              <w:pStyle w:val="TAC"/>
            </w:pPr>
            <w:r w:rsidRPr="00EF5447">
              <w:t>N/A</w:t>
            </w:r>
          </w:p>
        </w:tc>
        <w:tc>
          <w:tcPr>
            <w:tcW w:w="456" w:type="pct"/>
          </w:tcPr>
          <w:p w14:paraId="3D9913EB" w14:textId="77777777" w:rsidR="002026C6" w:rsidRPr="00EF5447" w:rsidRDefault="002026C6" w:rsidP="002026C6">
            <w:pPr>
              <w:pStyle w:val="TAC"/>
            </w:pPr>
            <w:r w:rsidRPr="00EF5447">
              <w:t>N/A</w:t>
            </w:r>
          </w:p>
        </w:tc>
      </w:tr>
      <w:tr w:rsidR="002026C6" w:rsidRPr="00EF5447" w14:paraId="525B3207" w14:textId="77777777" w:rsidTr="005E1531">
        <w:trPr>
          <w:trHeight w:val="187"/>
          <w:jc w:val="center"/>
        </w:trPr>
        <w:tc>
          <w:tcPr>
            <w:tcW w:w="1182" w:type="pct"/>
            <w:tcBorders>
              <w:bottom w:val="nil"/>
            </w:tcBorders>
            <w:shd w:val="clear" w:color="auto" w:fill="auto"/>
          </w:tcPr>
          <w:p w14:paraId="2976563E" w14:textId="77777777" w:rsidR="002026C6" w:rsidRPr="00EF5447" w:rsidRDefault="002026C6" w:rsidP="002026C6">
            <w:pPr>
              <w:pStyle w:val="TAC"/>
            </w:pPr>
            <w:r w:rsidRPr="00EF5447">
              <w:rPr>
                <w:rFonts w:eastAsia="MS Mincho"/>
              </w:rPr>
              <w:t>DC_7_n3</w:t>
            </w:r>
          </w:p>
        </w:tc>
        <w:tc>
          <w:tcPr>
            <w:tcW w:w="488" w:type="pct"/>
            <w:shd w:val="clear" w:color="auto" w:fill="auto"/>
          </w:tcPr>
          <w:p w14:paraId="3BD74AFC" w14:textId="77777777" w:rsidR="002026C6" w:rsidRPr="00EF5447" w:rsidRDefault="002026C6" w:rsidP="002026C6">
            <w:pPr>
              <w:pStyle w:val="TAC"/>
              <w:rPr>
                <w:rFonts w:eastAsia="MS Mincho"/>
              </w:rPr>
            </w:pPr>
            <w:r w:rsidRPr="00EF5447">
              <w:t>7</w:t>
            </w:r>
          </w:p>
        </w:tc>
        <w:tc>
          <w:tcPr>
            <w:tcW w:w="510" w:type="pct"/>
            <w:shd w:val="clear" w:color="auto" w:fill="auto"/>
            <w:noWrap/>
          </w:tcPr>
          <w:p w14:paraId="4D6483CE" w14:textId="77777777" w:rsidR="002026C6" w:rsidRPr="00EF5447" w:rsidRDefault="002026C6" w:rsidP="002026C6">
            <w:pPr>
              <w:pStyle w:val="TAC"/>
            </w:pPr>
            <w:r w:rsidRPr="00EF5447">
              <w:t>2535</w:t>
            </w:r>
          </w:p>
        </w:tc>
        <w:tc>
          <w:tcPr>
            <w:tcW w:w="436" w:type="pct"/>
            <w:shd w:val="clear" w:color="auto" w:fill="auto"/>
            <w:noWrap/>
          </w:tcPr>
          <w:p w14:paraId="24216302" w14:textId="77777777" w:rsidR="002026C6" w:rsidRPr="00EF5447" w:rsidRDefault="002026C6" w:rsidP="002026C6">
            <w:pPr>
              <w:pStyle w:val="TAC"/>
              <w:rPr>
                <w:rFonts w:eastAsia="MS Mincho"/>
              </w:rPr>
            </w:pPr>
            <w:r w:rsidRPr="00EF5447">
              <w:t>10</w:t>
            </w:r>
          </w:p>
        </w:tc>
        <w:tc>
          <w:tcPr>
            <w:tcW w:w="894" w:type="pct"/>
            <w:shd w:val="clear" w:color="auto" w:fill="auto"/>
            <w:noWrap/>
          </w:tcPr>
          <w:p w14:paraId="2FE01028" w14:textId="77777777" w:rsidR="002026C6" w:rsidRPr="00EF5447" w:rsidRDefault="002026C6" w:rsidP="002026C6">
            <w:pPr>
              <w:pStyle w:val="TAC"/>
            </w:pPr>
            <w:r w:rsidRPr="00EF5447">
              <w:t>50</w:t>
            </w:r>
          </w:p>
        </w:tc>
        <w:tc>
          <w:tcPr>
            <w:tcW w:w="534" w:type="pct"/>
            <w:shd w:val="clear" w:color="auto" w:fill="auto"/>
            <w:noWrap/>
          </w:tcPr>
          <w:p w14:paraId="41D88C7F" w14:textId="77777777" w:rsidR="002026C6" w:rsidRPr="00EF5447" w:rsidRDefault="002026C6" w:rsidP="002026C6">
            <w:pPr>
              <w:pStyle w:val="TAC"/>
            </w:pPr>
            <w:r w:rsidRPr="00EF5447">
              <w:t>2655</w:t>
            </w:r>
          </w:p>
        </w:tc>
        <w:tc>
          <w:tcPr>
            <w:tcW w:w="500" w:type="pct"/>
            <w:shd w:val="clear" w:color="auto" w:fill="auto"/>
            <w:noWrap/>
          </w:tcPr>
          <w:p w14:paraId="2B92C64B" w14:textId="77777777" w:rsidR="002026C6" w:rsidRPr="00EF5447" w:rsidRDefault="002026C6" w:rsidP="002026C6">
            <w:pPr>
              <w:pStyle w:val="TAC"/>
            </w:pPr>
            <w:r w:rsidRPr="00EF5447">
              <w:t>13</w:t>
            </w:r>
          </w:p>
        </w:tc>
        <w:tc>
          <w:tcPr>
            <w:tcW w:w="456" w:type="pct"/>
          </w:tcPr>
          <w:p w14:paraId="38CE0323" w14:textId="77777777" w:rsidR="002026C6" w:rsidRPr="00EF5447" w:rsidRDefault="002026C6" w:rsidP="002026C6">
            <w:pPr>
              <w:pStyle w:val="TAC"/>
            </w:pPr>
            <w:r w:rsidRPr="00EF5447">
              <w:t>IMD4</w:t>
            </w:r>
          </w:p>
        </w:tc>
      </w:tr>
      <w:tr w:rsidR="002026C6" w:rsidRPr="00EF5447" w14:paraId="7F1C88F9" w14:textId="77777777" w:rsidTr="005E1531">
        <w:trPr>
          <w:trHeight w:val="187"/>
          <w:jc w:val="center"/>
        </w:trPr>
        <w:tc>
          <w:tcPr>
            <w:tcW w:w="1182" w:type="pct"/>
            <w:tcBorders>
              <w:top w:val="nil"/>
              <w:bottom w:val="single" w:sz="4" w:space="0" w:color="auto"/>
            </w:tcBorders>
            <w:shd w:val="clear" w:color="auto" w:fill="auto"/>
          </w:tcPr>
          <w:p w14:paraId="0F9B07FE" w14:textId="77777777" w:rsidR="002026C6" w:rsidRPr="00EF5447" w:rsidRDefault="002026C6" w:rsidP="002026C6">
            <w:pPr>
              <w:pStyle w:val="TAC"/>
            </w:pPr>
          </w:p>
        </w:tc>
        <w:tc>
          <w:tcPr>
            <w:tcW w:w="488" w:type="pct"/>
            <w:shd w:val="clear" w:color="auto" w:fill="auto"/>
          </w:tcPr>
          <w:p w14:paraId="498E5FC2" w14:textId="77777777" w:rsidR="002026C6" w:rsidRPr="00EF5447" w:rsidRDefault="002026C6" w:rsidP="002026C6">
            <w:pPr>
              <w:pStyle w:val="TAC"/>
              <w:rPr>
                <w:rFonts w:eastAsia="MS Mincho"/>
              </w:rPr>
            </w:pPr>
            <w:r w:rsidRPr="00EF5447">
              <w:t>n3</w:t>
            </w:r>
          </w:p>
        </w:tc>
        <w:tc>
          <w:tcPr>
            <w:tcW w:w="510" w:type="pct"/>
            <w:shd w:val="clear" w:color="auto" w:fill="auto"/>
            <w:noWrap/>
          </w:tcPr>
          <w:p w14:paraId="75FC7010" w14:textId="77777777" w:rsidR="002026C6" w:rsidRPr="00EF5447" w:rsidRDefault="002026C6" w:rsidP="002026C6">
            <w:pPr>
              <w:pStyle w:val="TAC"/>
            </w:pPr>
            <w:r w:rsidRPr="00EF5447">
              <w:t>1730</w:t>
            </w:r>
          </w:p>
        </w:tc>
        <w:tc>
          <w:tcPr>
            <w:tcW w:w="436" w:type="pct"/>
            <w:shd w:val="clear" w:color="auto" w:fill="auto"/>
            <w:noWrap/>
          </w:tcPr>
          <w:p w14:paraId="706406CD" w14:textId="77777777" w:rsidR="002026C6" w:rsidRPr="00EF5447" w:rsidRDefault="002026C6" w:rsidP="002026C6">
            <w:pPr>
              <w:pStyle w:val="TAC"/>
              <w:rPr>
                <w:rFonts w:eastAsia="MS Mincho"/>
              </w:rPr>
            </w:pPr>
            <w:r w:rsidRPr="00EF5447">
              <w:t>5</w:t>
            </w:r>
          </w:p>
        </w:tc>
        <w:tc>
          <w:tcPr>
            <w:tcW w:w="894" w:type="pct"/>
            <w:shd w:val="clear" w:color="auto" w:fill="auto"/>
            <w:noWrap/>
          </w:tcPr>
          <w:p w14:paraId="4865E361" w14:textId="77777777" w:rsidR="002026C6" w:rsidRPr="00EF5447" w:rsidRDefault="002026C6" w:rsidP="002026C6">
            <w:pPr>
              <w:pStyle w:val="TAC"/>
            </w:pPr>
            <w:r w:rsidRPr="00EF5447">
              <w:t>25</w:t>
            </w:r>
          </w:p>
        </w:tc>
        <w:tc>
          <w:tcPr>
            <w:tcW w:w="534" w:type="pct"/>
            <w:shd w:val="clear" w:color="auto" w:fill="auto"/>
            <w:noWrap/>
          </w:tcPr>
          <w:p w14:paraId="07D0D24A" w14:textId="77777777" w:rsidR="002026C6" w:rsidRPr="00EF5447" w:rsidRDefault="002026C6" w:rsidP="002026C6">
            <w:pPr>
              <w:pStyle w:val="TAC"/>
            </w:pPr>
            <w:r w:rsidRPr="00EF5447">
              <w:t>1825</w:t>
            </w:r>
          </w:p>
        </w:tc>
        <w:tc>
          <w:tcPr>
            <w:tcW w:w="500" w:type="pct"/>
            <w:shd w:val="clear" w:color="auto" w:fill="auto"/>
            <w:noWrap/>
          </w:tcPr>
          <w:p w14:paraId="71201062" w14:textId="77777777" w:rsidR="002026C6" w:rsidRPr="00EF5447" w:rsidRDefault="002026C6" w:rsidP="002026C6">
            <w:pPr>
              <w:pStyle w:val="TAC"/>
            </w:pPr>
            <w:r w:rsidRPr="00EF5447">
              <w:t>N/A</w:t>
            </w:r>
          </w:p>
        </w:tc>
        <w:tc>
          <w:tcPr>
            <w:tcW w:w="456" w:type="pct"/>
          </w:tcPr>
          <w:p w14:paraId="762185F2" w14:textId="77777777" w:rsidR="002026C6" w:rsidRPr="00EF5447" w:rsidRDefault="002026C6" w:rsidP="002026C6">
            <w:pPr>
              <w:pStyle w:val="TAC"/>
            </w:pPr>
            <w:r w:rsidRPr="00EF5447">
              <w:t>N/A</w:t>
            </w:r>
          </w:p>
        </w:tc>
      </w:tr>
      <w:tr w:rsidR="002026C6" w:rsidRPr="00EF5447" w14:paraId="56BC2207" w14:textId="77777777" w:rsidTr="005E1531">
        <w:trPr>
          <w:trHeight w:val="187"/>
          <w:jc w:val="center"/>
        </w:trPr>
        <w:tc>
          <w:tcPr>
            <w:tcW w:w="1182" w:type="pct"/>
            <w:tcBorders>
              <w:bottom w:val="nil"/>
            </w:tcBorders>
            <w:shd w:val="clear" w:color="auto" w:fill="auto"/>
          </w:tcPr>
          <w:p w14:paraId="04BFC69A" w14:textId="77777777" w:rsidR="002026C6" w:rsidRPr="00EF5447" w:rsidRDefault="002026C6" w:rsidP="002026C6">
            <w:pPr>
              <w:pStyle w:val="TAC"/>
            </w:pPr>
            <w:r w:rsidRPr="00EF5447">
              <w:rPr>
                <w:rFonts w:eastAsia="MS Mincho"/>
              </w:rPr>
              <w:t>DC_7_n5</w:t>
            </w:r>
          </w:p>
        </w:tc>
        <w:tc>
          <w:tcPr>
            <w:tcW w:w="488" w:type="pct"/>
            <w:shd w:val="clear" w:color="auto" w:fill="auto"/>
          </w:tcPr>
          <w:p w14:paraId="4C32A516" w14:textId="77777777" w:rsidR="002026C6" w:rsidRPr="00EF5447" w:rsidRDefault="002026C6" w:rsidP="002026C6">
            <w:pPr>
              <w:pStyle w:val="TAC"/>
              <w:rPr>
                <w:rFonts w:eastAsia="MS Mincho"/>
              </w:rPr>
            </w:pPr>
            <w:r w:rsidRPr="00EF5447">
              <w:rPr>
                <w:rFonts w:cs="Arial"/>
              </w:rPr>
              <w:t>7</w:t>
            </w:r>
          </w:p>
        </w:tc>
        <w:tc>
          <w:tcPr>
            <w:tcW w:w="510" w:type="pct"/>
            <w:shd w:val="clear" w:color="auto" w:fill="auto"/>
            <w:noWrap/>
          </w:tcPr>
          <w:p w14:paraId="4DF41E19" w14:textId="77777777" w:rsidR="002026C6" w:rsidRPr="00EF5447" w:rsidRDefault="002026C6" w:rsidP="002026C6">
            <w:pPr>
              <w:pStyle w:val="TAC"/>
            </w:pPr>
            <w:r w:rsidRPr="00EF5447">
              <w:rPr>
                <w:rFonts w:cs="Arial"/>
              </w:rPr>
              <w:t>2547</w:t>
            </w:r>
          </w:p>
        </w:tc>
        <w:tc>
          <w:tcPr>
            <w:tcW w:w="436" w:type="pct"/>
            <w:shd w:val="clear" w:color="auto" w:fill="auto"/>
            <w:noWrap/>
          </w:tcPr>
          <w:p w14:paraId="29338E82" w14:textId="77777777" w:rsidR="002026C6" w:rsidRPr="00EF5447" w:rsidRDefault="002026C6" w:rsidP="002026C6">
            <w:pPr>
              <w:pStyle w:val="TAC"/>
              <w:rPr>
                <w:rFonts w:eastAsia="MS Mincho"/>
              </w:rPr>
            </w:pPr>
            <w:r w:rsidRPr="00EF5447">
              <w:rPr>
                <w:rFonts w:cs="Arial"/>
              </w:rPr>
              <w:t>10</w:t>
            </w:r>
          </w:p>
        </w:tc>
        <w:tc>
          <w:tcPr>
            <w:tcW w:w="894" w:type="pct"/>
            <w:shd w:val="clear" w:color="auto" w:fill="auto"/>
            <w:noWrap/>
          </w:tcPr>
          <w:p w14:paraId="39EEDA82" w14:textId="77777777" w:rsidR="002026C6" w:rsidRPr="00EF5447" w:rsidRDefault="002026C6" w:rsidP="002026C6">
            <w:pPr>
              <w:pStyle w:val="TAC"/>
            </w:pPr>
            <w:r w:rsidRPr="00EF5447">
              <w:rPr>
                <w:rFonts w:cs="Arial"/>
              </w:rPr>
              <w:t>50</w:t>
            </w:r>
          </w:p>
        </w:tc>
        <w:tc>
          <w:tcPr>
            <w:tcW w:w="534" w:type="pct"/>
            <w:shd w:val="clear" w:color="auto" w:fill="auto"/>
            <w:noWrap/>
          </w:tcPr>
          <w:p w14:paraId="1B41796E" w14:textId="77777777" w:rsidR="002026C6" w:rsidRPr="00EF5447" w:rsidRDefault="002026C6" w:rsidP="002026C6">
            <w:pPr>
              <w:pStyle w:val="TAC"/>
            </w:pPr>
            <w:r w:rsidRPr="00EF5447">
              <w:rPr>
                <w:rFonts w:cs="Arial"/>
              </w:rPr>
              <w:t>2667</w:t>
            </w:r>
          </w:p>
        </w:tc>
        <w:tc>
          <w:tcPr>
            <w:tcW w:w="500" w:type="pct"/>
            <w:shd w:val="clear" w:color="auto" w:fill="auto"/>
            <w:noWrap/>
          </w:tcPr>
          <w:p w14:paraId="39DC4063" w14:textId="77777777" w:rsidR="002026C6" w:rsidRPr="00EF5447" w:rsidRDefault="002026C6" w:rsidP="002026C6">
            <w:pPr>
              <w:pStyle w:val="TAC"/>
            </w:pPr>
            <w:r w:rsidRPr="00EF5447">
              <w:rPr>
                <w:rFonts w:cs="Arial"/>
              </w:rPr>
              <w:t>N/A</w:t>
            </w:r>
          </w:p>
        </w:tc>
        <w:tc>
          <w:tcPr>
            <w:tcW w:w="456" w:type="pct"/>
          </w:tcPr>
          <w:p w14:paraId="519EDE1F" w14:textId="77777777" w:rsidR="002026C6" w:rsidRPr="00EF5447" w:rsidRDefault="002026C6" w:rsidP="002026C6">
            <w:pPr>
              <w:pStyle w:val="TAC"/>
            </w:pPr>
            <w:r w:rsidRPr="00EF5447">
              <w:rPr>
                <w:rFonts w:cs="Arial"/>
              </w:rPr>
              <w:t>N/A</w:t>
            </w:r>
          </w:p>
        </w:tc>
      </w:tr>
      <w:tr w:rsidR="002026C6" w:rsidRPr="00EF5447" w14:paraId="356E22E1" w14:textId="77777777" w:rsidTr="005E1531">
        <w:trPr>
          <w:trHeight w:val="187"/>
          <w:jc w:val="center"/>
        </w:trPr>
        <w:tc>
          <w:tcPr>
            <w:tcW w:w="1182" w:type="pct"/>
            <w:tcBorders>
              <w:top w:val="nil"/>
              <w:bottom w:val="single" w:sz="4" w:space="0" w:color="auto"/>
            </w:tcBorders>
            <w:shd w:val="clear" w:color="auto" w:fill="auto"/>
          </w:tcPr>
          <w:p w14:paraId="0A724D6C" w14:textId="77777777" w:rsidR="002026C6" w:rsidRPr="00EF5447" w:rsidRDefault="002026C6" w:rsidP="002026C6">
            <w:pPr>
              <w:pStyle w:val="TAC"/>
            </w:pPr>
          </w:p>
        </w:tc>
        <w:tc>
          <w:tcPr>
            <w:tcW w:w="488" w:type="pct"/>
            <w:shd w:val="clear" w:color="auto" w:fill="auto"/>
          </w:tcPr>
          <w:p w14:paraId="5E10EAC5" w14:textId="77777777" w:rsidR="002026C6" w:rsidRPr="00EF5447" w:rsidRDefault="002026C6" w:rsidP="002026C6">
            <w:pPr>
              <w:pStyle w:val="TAC"/>
              <w:rPr>
                <w:rFonts w:eastAsia="MS Mincho"/>
              </w:rPr>
            </w:pPr>
            <w:r w:rsidRPr="00EF5447">
              <w:rPr>
                <w:rFonts w:cs="Arial"/>
              </w:rPr>
              <w:t>n5</w:t>
            </w:r>
          </w:p>
        </w:tc>
        <w:tc>
          <w:tcPr>
            <w:tcW w:w="510" w:type="pct"/>
            <w:shd w:val="clear" w:color="auto" w:fill="auto"/>
            <w:noWrap/>
          </w:tcPr>
          <w:p w14:paraId="4A0B6CCB" w14:textId="77777777" w:rsidR="002026C6" w:rsidRPr="00EF5447" w:rsidRDefault="002026C6" w:rsidP="002026C6">
            <w:pPr>
              <w:pStyle w:val="TAC"/>
            </w:pPr>
            <w:r w:rsidRPr="00EF5447">
              <w:rPr>
                <w:rFonts w:cs="Arial"/>
              </w:rPr>
              <w:t>834</w:t>
            </w:r>
          </w:p>
        </w:tc>
        <w:tc>
          <w:tcPr>
            <w:tcW w:w="436" w:type="pct"/>
            <w:shd w:val="clear" w:color="auto" w:fill="auto"/>
            <w:noWrap/>
          </w:tcPr>
          <w:p w14:paraId="335990CC" w14:textId="77777777" w:rsidR="002026C6" w:rsidRPr="00EF5447" w:rsidRDefault="002026C6" w:rsidP="002026C6">
            <w:pPr>
              <w:pStyle w:val="TAC"/>
              <w:rPr>
                <w:rFonts w:eastAsia="MS Mincho"/>
              </w:rPr>
            </w:pPr>
            <w:r w:rsidRPr="00EF5447">
              <w:rPr>
                <w:rFonts w:cs="Arial"/>
              </w:rPr>
              <w:t>5</w:t>
            </w:r>
          </w:p>
        </w:tc>
        <w:tc>
          <w:tcPr>
            <w:tcW w:w="894" w:type="pct"/>
            <w:shd w:val="clear" w:color="auto" w:fill="auto"/>
            <w:noWrap/>
          </w:tcPr>
          <w:p w14:paraId="0E14AEEA" w14:textId="77777777" w:rsidR="002026C6" w:rsidRPr="00EF5447" w:rsidRDefault="002026C6" w:rsidP="002026C6">
            <w:pPr>
              <w:pStyle w:val="TAC"/>
            </w:pPr>
            <w:r w:rsidRPr="00EF5447">
              <w:rPr>
                <w:rFonts w:cs="Arial"/>
              </w:rPr>
              <w:t>25</w:t>
            </w:r>
          </w:p>
        </w:tc>
        <w:tc>
          <w:tcPr>
            <w:tcW w:w="534" w:type="pct"/>
            <w:shd w:val="clear" w:color="auto" w:fill="auto"/>
            <w:noWrap/>
          </w:tcPr>
          <w:p w14:paraId="4A870174" w14:textId="77777777" w:rsidR="002026C6" w:rsidRPr="00EF5447" w:rsidRDefault="002026C6" w:rsidP="002026C6">
            <w:pPr>
              <w:pStyle w:val="TAC"/>
            </w:pPr>
            <w:r w:rsidRPr="00EF5447">
              <w:rPr>
                <w:rFonts w:cs="Arial"/>
              </w:rPr>
              <w:t>879</w:t>
            </w:r>
          </w:p>
        </w:tc>
        <w:tc>
          <w:tcPr>
            <w:tcW w:w="500" w:type="pct"/>
            <w:shd w:val="clear" w:color="auto" w:fill="auto"/>
            <w:noWrap/>
          </w:tcPr>
          <w:p w14:paraId="384F8CB1" w14:textId="77777777" w:rsidR="002026C6" w:rsidRPr="00EF5447" w:rsidRDefault="002026C6" w:rsidP="002026C6">
            <w:pPr>
              <w:pStyle w:val="TAC"/>
            </w:pPr>
            <w:r w:rsidRPr="00EF5447">
              <w:rPr>
                <w:rFonts w:cs="Arial"/>
              </w:rPr>
              <w:t>12</w:t>
            </w:r>
          </w:p>
        </w:tc>
        <w:tc>
          <w:tcPr>
            <w:tcW w:w="456" w:type="pct"/>
          </w:tcPr>
          <w:p w14:paraId="5ED53C10" w14:textId="77777777" w:rsidR="002026C6" w:rsidRPr="00EF5447" w:rsidRDefault="002026C6" w:rsidP="002026C6">
            <w:pPr>
              <w:pStyle w:val="TAC"/>
            </w:pPr>
            <w:r w:rsidRPr="00EF5447">
              <w:rPr>
                <w:rFonts w:cs="Arial"/>
              </w:rPr>
              <w:t>IMD3</w:t>
            </w:r>
            <w:r w:rsidRPr="00EF5447">
              <w:rPr>
                <w:rFonts w:cs="Arial"/>
                <w:vertAlign w:val="superscript"/>
              </w:rPr>
              <w:t>3</w:t>
            </w:r>
          </w:p>
        </w:tc>
      </w:tr>
      <w:tr w:rsidR="002026C6" w:rsidRPr="00EF5447" w14:paraId="74618856" w14:textId="77777777" w:rsidTr="005E1531">
        <w:trPr>
          <w:trHeight w:val="187"/>
          <w:jc w:val="center"/>
        </w:trPr>
        <w:tc>
          <w:tcPr>
            <w:tcW w:w="1182" w:type="pct"/>
            <w:tcBorders>
              <w:bottom w:val="nil"/>
            </w:tcBorders>
            <w:shd w:val="clear" w:color="auto" w:fill="auto"/>
          </w:tcPr>
          <w:p w14:paraId="5D3CEF3F" w14:textId="77777777" w:rsidR="002026C6" w:rsidRPr="00EF5447" w:rsidRDefault="002026C6" w:rsidP="002026C6">
            <w:pPr>
              <w:pStyle w:val="TAC"/>
              <w:rPr>
                <w:rFonts w:cs="Arial"/>
                <w:lang w:eastAsia="zh-CN"/>
              </w:rPr>
            </w:pPr>
            <w:r w:rsidRPr="00EF5447">
              <w:rPr>
                <w:rFonts w:cs="Arial"/>
                <w:lang w:eastAsia="zh-CN"/>
              </w:rPr>
              <w:t>DC_7A_n20A</w:t>
            </w:r>
          </w:p>
        </w:tc>
        <w:tc>
          <w:tcPr>
            <w:tcW w:w="488" w:type="pct"/>
            <w:shd w:val="clear" w:color="auto" w:fill="auto"/>
          </w:tcPr>
          <w:p w14:paraId="05B3381B" w14:textId="77777777" w:rsidR="002026C6" w:rsidRPr="00EF5447" w:rsidRDefault="002026C6" w:rsidP="002026C6">
            <w:pPr>
              <w:pStyle w:val="TAC"/>
              <w:rPr>
                <w:rFonts w:cs="Arial"/>
                <w:lang w:eastAsia="ko-KR"/>
              </w:rPr>
            </w:pPr>
            <w:r w:rsidRPr="00EF5447">
              <w:rPr>
                <w:lang w:eastAsia="zh-TW"/>
              </w:rPr>
              <w:t>7</w:t>
            </w:r>
          </w:p>
        </w:tc>
        <w:tc>
          <w:tcPr>
            <w:tcW w:w="510" w:type="pct"/>
            <w:shd w:val="clear" w:color="auto" w:fill="auto"/>
            <w:noWrap/>
          </w:tcPr>
          <w:p w14:paraId="477C0CB8" w14:textId="77777777" w:rsidR="002026C6" w:rsidRPr="00EF5447" w:rsidRDefault="002026C6" w:rsidP="002026C6">
            <w:pPr>
              <w:pStyle w:val="TAC"/>
              <w:rPr>
                <w:rFonts w:cs="Arial"/>
                <w:lang w:eastAsia="ko-KR"/>
              </w:rPr>
            </w:pPr>
            <w:r w:rsidRPr="00EF5447">
              <w:rPr>
                <w:lang w:eastAsia="zh-TW"/>
              </w:rPr>
              <w:t>2512</w:t>
            </w:r>
          </w:p>
        </w:tc>
        <w:tc>
          <w:tcPr>
            <w:tcW w:w="436" w:type="pct"/>
            <w:shd w:val="clear" w:color="auto" w:fill="auto"/>
            <w:noWrap/>
          </w:tcPr>
          <w:p w14:paraId="7D00CF6C" w14:textId="77777777" w:rsidR="002026C6" w:rsidRPr="00EF5447" w:rsidRDefault="002026C6" w:rsidP="002026C6">
            <w:pPr>
              <w:pStyle w:val="TAC"/>
              <w:rPr>
                <w:rFonts w:cs="Arial"/>
                <w:lang w:eastAsia="ko-KR"/>
              </w:rPr>
            </w:pPr>
            <w:r w:rsidRPr="00EF5447">
              <w:rPr>
                <w:lang w:eastAsia="zh-TW"/>
              </w:rPr>
              <w:t>10</w:t>
            </w:r>
          </w:p>
        </w:tc>
        <w:tc>
          <w:tcPr>
            <w:tcW w:w="894" w:type="pct"/>
            <w:shd w:val="clear" w:color="auto" w:fill="auto"/>
            <w:noWrap/>
          </w:tcPr>
          <w:p w14:paraId="2322679C" w14:textId="77777777" w:rsidR="002026C6" w:rsidRPr="00EF5447" w:rsidRDefault="002026C6" w:rsidP="002026C6">
            <w:pPr>
              <w:pStyle w:val="TAC"/>
              <w:rPr>
                <w:rFonts w:cs="Arial"/>
                <w:lang w:eastAsia="ko-KR"/>
              </w:rPr>
            </w:pPr>
            <w:r w:rsidRPr="00EF5447">
              <w:rPr>
                <w:lang w:eastAsia="zh-TW"/>
              </w:rPr>
              <w:t>50</w:t>
            </w:r>
          </w:p>
        </w:tc>
        <w:tc>
          <w:tcPr>
            <w:tcW w:w="534" w:type="pct"/>
            <w:shd w:val="clear" w:color="auto" w:fill="auto"/>
            <w:noWrap/>
          </w:tcPr>
          <w:p w14:paraId="79ED8B6F" w14:textId="77777777" w:rsidR="002026C6" w:rsidRPr="00EF5447" w:rsidRDefault="002026C6" w:rsidP="002026C6">
            <w:pPr>
              <w:pStyle w:val="TAC"/>
              <w:rPr>
                <w:rFonts w:cs="Arial"/>
                <w:lang w:eastAsia="ko-KR"/>
              </w:rPr>
            </w:pPr>
            <w:r w:rsidRPr="00EF5447">
              <w:rPr>
                <w:lang w:eastAsia="zh-TW"/>
              </w:rPr>
              <w:t>2632</w:t>
            </w:r>
          </w:p>
        </w:tc>
        <w:tc>
          <w:tcPr>
            <w:tcW w:w="500" w:type="pct"/>
            <w:shd w:val="clear" w:color="auto" w:fill="auto"/>
            <w:noWrap/>
          </w:tcPr>
          <w:p w14:paraId="290B1145" w14:textId="77777777" w:rsidR="002026C6" w:rsidRPr="00EF5447" w:rsidRDefault="002026C6" w:rsidP="002026C6">
            <w:pPr>
              <w:pStyle w:val="TAC"/>
              <w:rPr>
                <w:rFonts w:cs="Arial"/>
                <w:lang w:eastAsia="ko-KR"/>
              </w:rPr>
            </w:pPr>
            <w:r w:rsidRPr="00EF5447">
              <w:rPr>
                <w:lang w:eastAsia="zh-TW"/>
              </w:rPr>
              <w:t>N/A</w:t>
            </w:r>
          </w:p>
        </w:tc>
        <w:tc>
          <w:tcPr>
            <w:tcW w:w="456" w:type="pct"/>
          </w:tcPr>
          <w:p w14:paraId="28A245EE" w14:textId="77777777" w:rsidR="002026C6" w:rsidRPr="00EF5447" w:rsidRDefault="002026C6" w:rsidP="002026C6">
            <w:pPr>
              <w:pStyle w:val="TAC"/>
              <w:rPr>
                <w:rFonts w:cs="Arial"/>
                <w:lang w:eastAsia="ko-KR"/>
              </w:rPr>
            </w:pPr>
            <w:r w:rsidRPr="00EF5447">
              <w:rPr>
                <w:lang w:eastAsia="zh-TW"/>
              </w:rPr>
              <w:t>N/A</w:t>
            </w:r>
          </w:p>
        </w:tc>
      </w:tr>
      <w:tr w:rsidR="002026C6" w:rsidRPr="00EF5447" w14:paraId="0AFF71F4" w14:textId="77777777" w:rsidTr="005E1531">
        <w:trPr>
          <w:trHeight w:val="187"/>
          <w:jc w:val="center"/>
        </w:trPr>
        <w:tc>
          <w:tcPr>
            <w:tcW w:w="1182" w:type="pct"/>
            <w:tcBorders>
              <w:top w:val="nil"/>
              <w:bottom w:val="single" w:sz="4" w:space="0" w:color="auto"/>
            </w:tcBorders>
            <w:shd w:val="clear" w:color="auto" w:fill="auto"/>
          </w:tcPr>
          <w:p w14:paraId="5CB83304" w14:textId="77777777" w:rsidR="002026C6" w:rsidRPr="00EF5447" w:rsidRDefault="002026C6" w:rsidP="002026C6">
            <w:pPr>
              <w:pStyle w:val="TAC"/>
              <w:rPr>
                <w:rFonts w:cs="Arial"/>
                <w:lang w:eastAsia="zh-CN"/>
              </w:rPr>
            </w:pPr>
          </w:p>
        </w:tc>
        <w:tc>
          <w:tcPr>
            <w:tcW w:w="488" w:type="pct"/>
            <w:shd w:val="clear" w:color="auto" w:fill="auto"/>
          </w:tcPr>
          <w:p w14:paraId="218A1053" w14:textId="77777777" w:rsidR="002026C6" w:rsidRPr="00EF5447" w:rsidRDefault="002026C6" w:rsidP="002026C6">
            <w:pPr>
              <w:pStyle w:val="TAC"/>
              <w:rPr>
                <w:rFonts w:cs="Arial"/>
                <w:lang w:eastAsia="ko-KR"/>
              </w:rPr>
            </w:pPr>
            <w:r w:rsidRPr="00EF5447">
              <w:rPr>
                <w:lang w:eastAsia="zh-TW"/>
              </w:rPr>
              <w:t>n20</w:t>
            </w:r>
          </w:p>
        </w:tc>
        <w:tc>
          <w:tcPr>
            <w:tcW w:w="510" w:type="pct"/>
            <w:shd w:val="clear" w:color="auto" w:fill="auto"/>
            <w:noWrap/>
          </w:tcPr>
          <w:p w14:paraId="48A0FAE5" w14:textId="77777777" w:rsidR="002026C6" w:rsidRPr="00EF5447" w:rsidRDefault="002026C6" w:rsidP="002026C6">
            <w:pPr>
              <w:pStyle w:val="TAC"/>
              <w:rPr>
                <w:rFonts w:cs="Arial"/>
                <w:lang w:eastAsia="ko-KR"/>
              </w:rPr>
            </w:pPr>
            <w:r w:rsidRPr="00EF5447">
              <w:rPr>
                <w:lang w:eastAsia="zh-TW"/>
              </w:rPr>
              <w:t>851</w:t>
            </w:r>
          </w:p>
        </w:tc>
        <w:tc>
          <w:tcPr>
            <w:tcW w:w="436" w:type="pct"/>
            <w:shd w:val="clear" w:color="auto" w:fill="auto"/>
            <w:noWrap/>
          </w:tcPr>
          <w:p w14:paraId="62C60C9D" w14:textId="77777777" w:rsidR="002026C6" w:rsidRPr="00EF5447" w:rsidRDefault="002026C6" w:rsidP="002026C6">
            <w:pPr>
              <w:pStyle w:val="TAC"/>
              <w:rPr>
                <w:rFonts w:cs="Arial"/>
                <w:lang w:eastAsia="ko-KR"/>
              </w:rPr>
            </w:pPr>
            <w:r w:rsidRPr="00EF5447">
              <w:rPr>
                <w:lang w:eastAsia="zh-TW"/>
              </w:rPr>
              <w:t>5</w:t>
            </w:r>
          </w:p>
        </w:tc>
        <w:tc>
          <w:tcPr>
            <w:tcW w:w="894" w:type="pct"/>
            <w:shd w:val="clear" w:color="auto" w:fill="auto"/>
            <w:noWrap/>
          </w:tcPr>
          <w:p w14:paraId="62DED2AD" w14:textId="77777777" w:rsidR="002026C6" w:rsidRPr="00EF5447" w:rsidRDefault="002026C6" w:rsidP="002026C6">
            <w:pPr>
              <w:pStyle w:val="TAC"/>
              <w:rPr>
                <w:rFonts w:cs="Arial"/>
                <w:lang w:eastAsia="ko-KR"/>
              </w:rPr>
            </w:pPr>
            <w:r w:rsidRPr="00EF5447">
              <w:rPr>
                <w:lang w:eastAsia="zh-TW"/>
              </w:rPr>
              <w:t>25</w:t>
            </w:r>
          </w:p>
        </w:tc>
        <w:tc>
          <w:tcPr>
            <w:tcW w:w="534" w:type="pct"/>
            <w:shd w:val="clear" w:color="auto" w:fill="auto"/>
            <w:noWrap/>
          </w:tcPr>
          <w:p w14:paraId="1945296A" w14:textId="77777777" w:rsidR="002026C6" w:rsidRPr="00EF5447" w:rsidRDefault="002026C6" w:rsidP="002026C6">
            <w:pPr>
              <w:pStyle w:val="TAC"/>
              <w:rPr>
                <w:rFonts w:cs="Arial"/>
                <w:lang w:eastAsia="ko-KR"/>
              </w:rPr>
            </w:pPr>
            <w:r w:rsidRPr="00EF5447">
              <w:rPr>
                <w:lang w:eastAsia="zh-TW"/>
              </w:rPr>
              <w:t>810</w:t>
            </w:r>
          </w:p>
        </w:tc>
        <w:tc>
          <w:tcPr>
            <w:tcW w:w="500" w:type="pct"/>
            <w:shd w:val="clear" w:color="auto" w:fill="auto"/>
            <w:noWrap/>
          </w:tcPr>
          <w:p w14:paraId="0D5296EF" w14:textId="77777777" w:rsidR="002026C6" w:rsidRPr="00EF5447" w:rsidRDefault="002026C6" w:rsidP="002026C6">
            <w:pPr>
              <w:pStyle w:val="TAC"/>
              <w:rPr>
                <w:rFonts w:cs="Arial"/>
                <w:lang w:eastAsia="ko-KR"/>
              </w:rPr>
            </w:pPr>
            <w:r w:rsidRPr="00EF5447">
              <w:rPr>
                <w:lang w:eastAsia="zh-TW"/>
              </w:rPr>
              <w:t>12</w:t>
            </w:r>
          </w:p>
        </w:tc>
        <w:tc>
          <w:tcPr>
            <w:tcW w:w="456" w:type="pct"/>
          </w:tcPr>
          <w:p w14:paraId="347516FB" w14:textId="77777777" w:rsidR="002026C6" w:rsidRPr="00EF5447" w:rsidRDefault="002026C6" w:rsidP="002026C6">
            <w:pPr>
              <w:pStyle w:val="TAC"/>
              <w:rPr>
                <w:rFonts w:cs="Arial"/>
                <w:lang w:eastAsia="ko-KR"/>
              </w:rPr>
            </w:pPr>
            <w:r w:rsidRPr="00EF5447">
              <w:rPr>
                <w:lang w:eastAsia="zh-TW"/>
              </w:rPr>
              <w:t>IMD3</w:t>
            </w:r>
            <w:r w:rsidRPr="00EF5447">
              <w:rPr>
                <w:vertAlign w:val="superscript"/>
                <w:lang w:eastAsia="zh-TW"/>
              </w:rPr>
              <w:t>3</w:t>
            </w:r>
          </w:p>
        </w:tc>
      </w:tr>
      <w:tr w:rsidR="002026C6" w:rsidRPr="00EF5447" w14:paraId="1DE4491E" w14:textId="77777777" w:rsidTr="005E1531">
        <w:trPr>
          <w:trHeight w:val="187"/>
          <w:jc w:val="center"/>
        </w:trPr>
        <w:tc>
          <w:tcPr>
            <w:tcW w:w="1182" w:type="pct"/>
            <w:tcBorders>
              <w:bottom w:val="nil"/>
            </w:tcBorders>
            <w:shd w:val="clear" w:color="auto" w:fill="auto"/>
          </w:tcPr>
          <w:p w14:paraId="04C35E28" w14:textId="77777777" w:rsidR="002026C6" w:rsidRPr="00EF5447" w:rsidRDefault="002026C6" w:rsidP="002026C6">
            <w:pPr>
              <w:pStyle w:val="TAC"/>
              <w:rPr>
                <w:rFonts w:eastAsia="PMingLiU" w:cs="Arial"/>
                <w:lang w:eastAsia="ja-JP"/>
              </w:rPr>
            </w:pPr>
            <w:r w:rsidRPr="00EF5447">
              <w:rPr>
                <w:rFonts w:cs="Arial"/>
                <w:lang w:eastAsia="zh-CN"/>
              </w:rPr>
              <w:t>DC_7_n40</w:t>
            </w:r>
          </w:p>
        </w:tc>
        <w:tc>
          <w:tcPr>
            <w:tcW w:w="488" w:type="pct"/>
            <w:shd w:val="clear" w:color="auto" w:fill="auto"/>
          </w:tcPr>
          <w:p w14:paraId="55FFE711" w14:textId="77777777" w:rsidR="002026C6" w:rsidRPr="00EF5447" w:rsidRDefault="002026C6" w:rsidP="002026C6">
            <w:pPr>
              <w:pStyle w:val="TAC"/>
              <w:rPr>
                <w:rFonts w:cs="Arial"/>
                <w:lang w:eastAsia="zh-CN"/>
              </w:rPr>
            </w:pPr>
            <w:r w:rsidRPr="00EF5447">
              <w:rPr>
                <w:rFonts w:cs="Arial"/>
                <w:lang w:eastAsia="ko-KR"/>
              </w:rPr>
              <w:t>7</w:t>
            </w:r>
          </w:p>
        </w:tc>
        <w:tc>
          <w:tcPr>
            <w:tcW w:w="510" w:type="pct"/>
            <w:shd w:val="clear" w:color="auto" w:fill="auto"/>
            <w:noWrap/>
          </w:tcPr>
          <w:p w14:paraId="55505C67" w14:textId="77777777" w:rsidR="002026C6" w:rsidRPr="00EF5447" w:rsidRDefault="002026C6" w:rsidP="002026C6">
            <w:pPr>
              <w:pStyle w:val="TAC"/>
              <w:rPr>
                <w:rFonts w:eastAsia="PMingLiU" w:cs="Arial"/>
              </w:rPr>
            </w:pPr>
            <w:r w:rsidRPr="00EF5447">
              <w:rPr>
                <w:rFonts w:cs="Arial"/>
                <w:lang w:eastAsia="ko-KR"/>
              </w:rPr>
              <w:t>2510</w:t>
            </w:r>
          </w:p>
        </w:tc>
        <w:tc>
          <w:tcPr>
            <w:tcW w:w="436" w:type="pct"/>
            <w:shd w:val="clear" w:color="auto" w:fill="auto"/>
            <w:noWrap/>
          </w:tcPr>
          <w:p w14:paraId="06F5C479" w14:textId="77777777" w:rsidR="002026C6" w:rsidRPr="00EF5447" w:rsidRDefault="002026C6" w:rsidP="002026C6">
            <w:pPr>
              <w:pStyle w:val="TAC"/>
              <w:rPr>
                <w:rFonts w:eastAsia="PMingLiU" w:cs="Arial"/>
              </w:rPr>
            </w:pPr>
            <w:r w:rsidRPr="00EF5447">
              <w:rPr>
                <w:rFonts w:cs="Arial"/>
                <w:lang w:eastAsia="ko-KR"/>
              </w:rPr>
              <w:t>5</w:t>
            </w:r>
          </w:p>
        </w:tc>
        <w:tc>
          <w:tcPr>
            <w:tcW w:w="894" w:type="pct"/>
            <w:shd w:val="clear" w:color="auto" w:fill="auto"/>
            <w:noWrap/>
          </w:tcPr>
          <w:p w14:paraId="1D7EFC66" w14:textId="77777777" w:rsidR="002026C6" w:rsidRPr="00EF5447" w:rsidRDefault="002026C6" w:rsidP="002026C6">
            <w:pPr>
              <w:pStyle w:val="TAC"/>
              <w:rPr>
                <w:rFonts w:eastAsia="PMingLiU" w:cs="Arial"/>
              </w:rPr>
            </w:pPr>
            <w:r w:rsidRPr="00EF5447">
              <w:rPr>
                <w:rFonts w:cs="Arial"/>
                <w:lang w:eastAsia="ko-KR"/>
              </w:rPr>
              <w:t>25</w:t>
            </w:r>
          </w:p>
        </w:tc>
        <w:tc>
          <w:tcPr>
            <w:tcW w:w="534" w:type="pct"/>
            <w:shd w:val="clear" w:color="auto" w:fill="auto"/>
            <w:noWrap/>
          </w:tcPr>
          <w:p w14:paraId="2BA58F80" w14:textId="77777777" w:rsidR="002026C6" w:rsidRPr="00EF5447" w:rsidRDefault="002026C6" w:rsidP="002026C6">
            <w:pPr>
              <w:pStyle w:val="TAC"/>
              <w:rPr>
                <w:rFonts w:eastAsia="PMingLiU" w:cs="Arial"/>
              </w:rPr>
            </w:pPr>
            <w:r w:rsidRPr="00EF5447">
              <w:rPr>
                <w:rFonts w:cs="Arial"/>
                <w:lang w:eastAsia="ko-KR"/>
              </w:rPr>
              <w:t>2630</w:t>
            </w:r>
          </w:p>
        </w:tc>
        <w:tc>
          <w:tcPr>
            <w:tcW w:w="500" w:type="pct"/>
            <w:shd w:val="clear" w:color="auto" w:fill="auto"/>
            <w:noWrap/>
          </w:tcPr>
          <w:p w14:paraId="097EEF0E" w14:textId="77777777" w:rsidR="002026C6" w:rsidRPr="00EF5447" w:rsidRDefault="002026C6" w:rsidP="002026C6">
            <w:pPr>
              <w:pStyle w:val="TAC"/>
              <w:rPr>
                <w:rFonts w:cs="Arial"/>
                <w:lang w:eastAsia="zh-CN"/>
              </w:rPr>
            </w:pPr>
            <w:r w:rsidRPr="00EF5447">
              <w:rPr>
                <w:rFonts w:cs="Arial"/>
                <w:lang w:eastAsia="ko-KR"/>
              </w:rPr>
              <w:t>23</w:t>
            </w:r>
          </w:p>
        </w:tc>
        <w:tc>
          <w:tcPr>
            <w:tcW w:w="456" w:type="pct"/>
          </w:tcPr>
          <w:p w14:paraId="65A59F7C" w14:textId="77777777" w:rsidR="002026C6" w:rsidRPr="00EF5447" w:rsidRDefault="002026C6" w:rsidP="002026C6">
            <w:pPr>
              <w:pStyle w:val="TAC"/>
              <w:rPr>
                <w:rFonts w:eastAsia="Malgun Gothic" w:cs="Arial"/>
                <w:lang w:eastAsia="ko-KR"/>
              </w:rPr>
            </w:pPr>
            <w:r w:rsidRPr="00EF5447">
              <w:rPr>
                <w:rFonts w:cs="Arial"/>
                <w:lang w:eastAsia="ko-KR"/>
              </w:rPr>
              <w:t>IMD3</w:t>
            </w:r>
          </w:p>
        </w:tc>
      </w:tr>
      <w:tr w:rsidR="002026C6" w:rsidRPr="00EF5447" w14:paraId="61C17113" w14:textId="77777777" w:rsidTr="005E1531">
        <w:trPr>
          <w:trHeight w:val="187"/>
          <w:jc w:val="center"/>
        </w:trPr>
        <w:tc>
          <w:tcPr>
            <w:tcW w:w="1182" w:type="pct"/>
            <w:tcBorders>
              <w:top w:val="nil"/>
              <w:bottom w:val="single" w:sz="4" w:space="0" w:color="auto"/>
            </w:tcBorders>
            <w:shd w:val="clear" w:color="auto" w:fill="auto"/>
          </w:tcPr>
          <w:p w14:paraId="59D5BB0B" w14:textId="77777777" w:rsidR="002026C6" w:rsidRPr="00EF5447" w:rsidRDefault="002026C6" w:rsidP="002026C6">
            <w:pPr>
              <w:pStyle w:val="TAC"/>
              <w:rPr>
                <w:rFonts w:eastAsia="PMingLiU" w:cs="Arial"/>
                <w:lang w:eastAsia="ja-JP"/>
              </w:rPr>
            </w:pPr>
          </w:p>
        </w:tc>
        <w:tc>
          <w:tcPr>
            <w:tcW w:w="488" w:type="pct"/>
            <w:shd w:val="clear" w:color="auto" w:fill="auto"/>
          </w:tcPr>
          <w:p w14:paraId="77758935" w14:textId="77777777" w:rsidR="002026C6" w:rsidRPr="00EF5447" w:rsidRDefault="002026C6" w:rsidP="002026C6">
            <w:pPr>
              <w:pStyle w:val="TAC"/>
              <w:rPr>
                <w:rFonts w:cs="Arial"/>
                <w:lang w:eastAsia="zh-CN"/>
              </w:rPr>
            </w:pPr>
            <w:r w:rsidRPr="00EF5447">
              <w:rPr>
                <w:rFonts w:cs="Arial"/>
              </w:rPr>
              <w:t>n40</w:t>
            </w:r>
          </w:p>
        </w:tc>
        <w:tc>
          <w:tcPr>
            <w:tcW w:w="510" w:type="pct"/>
            <w:shd w:val="clear" w:color="auto" w:fill="auto"/>
            <w:noWrap/>
          </w:tcPr>
          <w:p w14:paraId="731DABE3" w14:textId="77777777" w:rsidR="002026C6" w:rsidRPr="00EF5447" w:rsidRDefault="002026C6" w:rsidP="002026C6">
            <w:pPr>
              <w:pStyle w:val="TAC"/>
              <w:rPr>
                <w:rFonts w:eastAsia="PMingLiU" w:cs="Arial"/>
              </w:rPr>
            </w:pPr>
            <w:r w:rsidRPr="00EF5447">
              <w:rPr>
                <w:rFonts w:cs="Arial"/>
                <w:lang w:eastAsia="ko-KR"/>
              </w:rPr>
              <w:t>2390</w:t>
            </w:r>
          </w:p>
        </w:tc>
        <w:tc>
          <w:tcPr>
            <w:tcW w:w="436" w:type="pct"/>
            <w:shd w:val="clear" w:color="auto" w:fill="auto"/>
            <w:noWrap/>
          </w:tcPr>
          <w:p w14:paraId="54582A8F" w14:textId="77777777" w:rsidR="002026C6" w:rsidRPr="00EF5447" w:rsidRDefault="002026C6" w:rsidP="002026C6">
            <w:pPr>
              <w:pStyle w:val="TAC"/>
              <w:rPr>
                <w:rFonts w:eastAsia="PMingLiU" w:cs="Arial"/>
              </w:rPr>
            </w:pPr>
            <w:r w:rsidRPr="00EF5447">
              <w:rPr>
                <w:rFonts w:cs="Arial"/>
                <w:lang w:eastAsia="ko-KR"/>
              </w:rPr>
              <w:t>5</w:t>
            </w:r>
          </w:p>
        </w:tc>
        <w:tc>
          <w:tcPr>
            <w:tcW w:w="894" w:type="pct"/>
            <w:shd w:val="clear" w:color="auto" w:fill="auto"/>
            <w:noWrap/>
          </w:tcPr>
          <w:p w14:paraId="55659CF8" w14:textId="77777777" w:rsidR="002026C6" w:rsidRPr="00EF5447" w:rsidRDefault="002026C6" w:rsidP="002026C6">
            <w:pPr>
              <w:pStyle w:val="TAC"/>
              <w:rPr>
                <w:rFonts w:eastAsia="PMingLiU" w:cs="Arial"/>
              </w:rPr>
            </w:pPr>
            <w:r w:rsidRPr="00EF5447">
              <w:rPr>
                <w:rFonts w:cs="Arial"/>
                <w:lang w:eastAsia="ko-KR"/>
              </w:rPr>
              <w:t>25</w:t>
            </w:r>
          </w:p>
        </w:tc>
        <w:tc>
          <w:tcPr>
            <w:tcW w:w="534" w:type="pct"/>
            <w:shd w:val="clear" w:color="auto" w:fill="auto"/>
            <w:noWrap/>
          </w:tcPr>
          <w:p w14:paraId="3643BAF3" w14:textId="77777777" w:rsidR="002026C6" w:rsidRPr="00EF5447" w:rsidRDefault="002026C6" w:rsidP="002026C6">
            <w:pPr>
              <w:pStyle w:val="TAC"/>
              <w:rPr>
                <w:rFonts w:eastAsia="PMingLiU" w:cs="Arial"/>
              </w:rPr>
            </w:pPr>
            <w:r w:rsidRPr="00EF5447">
              <w:rPr>
                <w:rFonts w:cs="Arial"/>
                <w:lang w:eastAsia="ko-KR"/>
              </w:rPr>
              <w:t>2390</w:t>
            </w:r>
          </w:p>
        </w:tc>
        <w:tc>
          <w:tcPr>
            <w:tcW w:w="500" w:type="pct"/>
            <w:shd w:val="clear" w:color="auto" w:fill="auto"/>
            <w:noWrap/>
          </w:tcPr>
          <w:p w14:paraId="5F67C27C" w14:textId="77777777" w:rsidR="002026C6" w:rsidRPr="00EF5447" w:rsidRDefault="002026C6" w:rsidP="002026C6">
            <w:pPr>
              <w:pStyle w:val="TAC"/>
              <w:rPr>
                <w:rFonts w:cs="Arial"/>
                <w:lang w:eastAsia="zh-CN"/>
              </w:rPr>
            </w:pPr>
            <w:r w:rsidRPr="00EF5447">
              <w:rPr>
                <w:rFonts w:cs="Arial"/>
                <w:lang w:eastAsia="ko-KR"/>
              </w:rPr>
              <w:t>N/A</w:t>
            </w:r>
          </w:p>
        </w:tc>
        <w:tc>
          <w:tcPr>
            <w:tcW w:w="456" w:type="pct"/>
          </w:tcPr>
          <w:p w14:paraId="2A9CF075" w14:textId="77777777" w:rsidR="002026C6" w:rsidRPr="00EF5447" w:rsidRDefault="002026C6" w:rsidP="002026C6">
            <w:pPr>
              <w:pStyle w:val="TAC"/>
              <w:rPr>
                <w:rFonts w:eastAsia="Malgun Gothic" w:cs="Arial"/>
                <w:lang w:eastAsia="ko-KR"/>
              </w:rPr>
            </w:pPr>
            <w:r w:rsidRPr="00EF5447">
              <w:rPr>
                <w:rFonts w:cs="Arial"/>
                <w:lang w:eastAsia="ko-KR"/>
              </w:rPr>
              <w:t>N/A</w:t>
            </w:r>
          </w:p>
        </w:tc>
      </w:tr>
      <w:tr w:rsidR="002026C6" w:rsidRPr="00EF5447" w14:paraId="2128B95C" w14:textId="77777777" w:rsidTr="005E1531">
        <w:trPr>
          <w:trHeight w:val="187"/>
          <w:jc w:val="center"/>
        </w:trPr>
        <w:tc>
          <w:tcPr>
            <w:tcW w:w="1182" w:type="pct"/>
            <w:tcBorders>
              <w:bottom w:val="nil"/>
            </w:tcBorders>
            <w:shd w:val="clear" w:color="auto" w:fill="auto"/>
          </w:tcPr>
          <w:p w14:paraId="551BC50F" w14:textId="77777777" w:rsidR="002026C6" w:rsidRPr="00EF5447" w:rsidRDefault="002026C6" w:rsidP="002026C6">
            <w:pPr>
              <w:pStyle w:val="TAC"/>
              <w:rPr>
                <w:rFonts w:cs="Arial"/>
                <w:lang w:eastAsia="zh-CN"/>
              </w:rPr>
            </w:pPr>
            <w:r w:rsidRPr="00EF5447">
              <w:rPr>
                <w:rFonts w:eastAsia="PMingLiU" w:cs="Arial"/>
                <w:lang w:eastAsia="ja-JP"/>
              </w:rPr>
              <w:t>DC</w:t>
            </w:r>
            <w:r w:rsidRPr="00EF5447">
              <w:rPr>
                <w:rFonts w:cs="Arial"/>
                <w:lang w:eastAsia="zh-CN"/>
              </w:rPr>
              <w:t>_7A_</w:t>
            </w:r>
            <w:r w:rsidRPr="00EF5447">
              <w:rPr>
                <w:rFonts w:eastAsia="PMingLiU" w:cs="Arial"/>
                <w:lang w:eastAsia="ja-JP"/>
              </w:rPr>
              <w:t>n</w:t>
            </w:r>
            <w:r w:rsidRPr="00EF5447">
              <w:rPr>
                <w:rFonts w:cs="Arial"/>
                <w:lang w:eastAsia="zh-CN"/>
              </w:rPr>
              <w:t>66A</w:t>
            </w:r>
          </w:p>
          <w:p w14:paraId="2563C484" w14:textId="77777777" w:rsidR="002026C6" w:rsidRPr="00EF5447" w:rsidRDefault="002026C6" w:rsidP="002026C6">
            <w:pPr>
              <w:pStyle w:val="TAC"/>
              <w:rPr>
                <w:rFonts w:cs="Arial"/>
                <w:lang w:eastAsia="zh-CN"/>
              </w:rPr>
            </w:pPr>
            <w:r w:rsidRPr="00EF5447">
              <w:rPr>
                <w:rFonts w:cs="Arial"/>
                <w:lang w:eastAsia="zh-CN"/>
              </w:rPr>
              <w:t>DC_7A-7A_n66A</w:t>
            </w:r>
          </w:p>
          <w:p w14:paraId="7F76BD49" w14:textId="77777777" w:rsidR="002026C6" w:rsidRPr="00EF5447" w:rsidRDefault="002026C6" w:rsidP="002026C6">
            <w:pPr>
              <w:pStyle w:val="TAC"/>
            </w:pPr>
            <w:r w:rsidRPr="00EF5447">
              <w:rPr>
                <w:rFonts w:cs="Arial"/>
                <w:lang w:eastAsia="zh-CN"/>
              </w:rPr>
              <w:t>DC_7C_n66A</w:t>
            </w:r>
          </w:p>
        </w:tc>
        <w:tc>
          <w:tcPr>
            <w:tcW w:w="488" w:type="pct"/>
            <w:shd w:val="clear" w:color="auto" w:fill="auto"/>
          </w:tcPr>
          <w:p w14:paraId="0948A8B6" w14:textId="77777777" w:rsidR="002026C6" w:rsidRPr="00EF5447" w:rsidRDefault="002026C6" w:rsidP="002026C6">
            <w:pPr>
              <w:pStyle w:val="TAC"/>
              <w:rPr>
                <w:rFonts w:eastAsia="MS Mincho"/>
              </w:rPr>
            </w:pPr>
            <w:r w:rsidRPr="00EF5447">
              <w:rPr>
                <w:rFonts w:cs="Arial"/>
                <w:lang w:eastAsia="zh-CN"/>
              </w:rPr>
              <w:t>7</w:t>
            </w:r>
          </w:p>
        </w:tc>
        <w:tc>
          <w:tcPr>
            <w:tcW w:w="510" w:type="pct"/>
            <w:shd w:val="clear" w:color="auto" w:fill="auto"/>
            <w:noWrap/>
          </w:tcPr>
          <w:p w14:paraId="437D0617" w14:textId="77777777" w:rsidR="002026C6" w:rsidRPr="00EF5447" w:rsidRDefault="002026C6" w:rsidP="002026C6">
            <w:pPr>
              <w:pStyle w:val="TAC"/>
            </w:pPr>
            <w:r w:rsidRPr="00EF5447">
              <w:rPr>
                <w:rFonts w:eastAsia="PMingLiU" w:cs="Arial"/>
              </w:rPr>
              <w:t>2535</w:t>
            </w:r>
          </w:p>
        </w:tc>
        <w:tc>
          <w:tcPr>
            <w:tcW w:w="436" w:type="pct"/>
            <w:shd w:val="clear" w:color="auto" w:fill="auto"/>
            <w:noWrap/>
          </w:tcPr>
          <w:p w14:paraId="2E5F6E22" w14:textId="77777777" w:rsidR="002026C6" w:rsidRPr="00EF5447" w:rsidRDefault="002026C6" w:rsidP="002026C6">
            <w:pPr>
              <w:pStyle w:val="TAC"/>
              <w:rPr>
                <w:rFonts w:eastAsia="MS Mincho"/>
              </w:rPr>
            </w:pPr>
            <w:r w:rsidRPr="00EF5447">
              <w:rPr>
                <w:rFonts w:eastAsia="PMingLiU" w:cs="Arial"/>
              </w:rPr>
              <w:t>10</w:t>
            </w:r>
          </w:p>
        </w:tc>
        <w:tc>
          <w:tcPr>
            <w:tcW w:w="894" w:type="pct"/>
            <w:shd w:val="clear" w:color="auto" w:fill="auto"/>
            <w:noWrap/>
          </w:tcPr>
          <w:p w14:paraId="1E10D6A9" w14:textId="77777777" w:rsidR="002026C6" w:rsidRPr="00EF5447" w:rsidRDefault="002026C6" w:rsidP="002026C6">
            <w:pPr>
              <w:pStyle w:val="TAC"/>
            </w:pPr>
            <w:r w:rsidRPr="00EF5447">
              <w:rPr>
                <w:rFonts w:eastAsia="PMingLiU" w:cs="Arial"/>
              </w:rPr>
              <w:t>5</w:t>
            </w:r>
            <w:r w:rsidRPr="00EF5447">
              <w:rPr>
                <w:rFonts w:cs="Arial"/>
                <w:lang w:eastAsia="zh-CN"/>
              </w:rPr>
              <w:t>0</w:t>
            </w:r>
          </w:p>
        </w:tc>
        <w:tc>
          <w:tcPr>
            <w:tcW w:w="534" w:type="pct"/>
            <w:shd w:val="clear" w:color="auto" w:fill="auto"/>
            <w:noWrap/>
          </w:tcPr>
          <w:p w14:paraId="0707CFBD" w14:textId="77777777" w:rsidR="002026C6" w:rsidRPr="00EF5447" w:rsidRDefault="002026C6" w:rsidP="002026C6">
            <w:pPr>
              <w:pStyle w:val="TAC"/>
            </w:pPr>
            <w:r w:rsidRPr="00EF5447">
              <w:rPr>
                <w:rFonts w:eastAsia="PMingLiU" w:cs="Arial"/>
              </w:rPr>
              <w:t>2655</w:t>
            </w:r>
          </w:p>
        </w:tc>
        <w:tc>
          <w:tcPr>
            <w:tcW w:w="500" w:type="pct"/>
            <w:shd w:val="clear" w:color="auto" w:fill="auto"/>
            <w:noWrap/>
          </w:tcPr>
          <w:p w14:paraId="51B93DEE" w14:textId="77777777" w:rsidR="002026C6" w:rsidRPr="00EF5447" w:rsidRDefault="002026C6" w:rsidP="002026C6">
            <w:pPr>
              <w:pStyle w:val="TAC"/>
            </w:pPr>
            <w:r w:rsidRPr="00EF5447">
              <w:rPr>
                <w:rFonts w:cs="Arial"/>
                <w:lang w:eastAsia="zh-CN"/>
              </w:rPr>
              <w:t>15</w:t>
            </w:r>
          </w:p>
        </w:tc>
        <w:tc>
          <w:tcPr>
            <w:tcW w:w="456" w:type="pct"/>
          </w:tcPr>
          <w:p w14:paraId="4A89BD1C" w14:textId="77777777" w:rsidR="002026C6" w:rsidRPr="00EF5447" w:rsidRDefault="002026C6" w:rsidP="002026C6">
            <w:pPr>
              <w:pStyle w:val="TAC"/>
            </w:pPr>
            <w:r w:rsidRPr="00EF5447">
              <w:rPr>
                <w:rFonts w:eastAsia="Malgun Gothic" w:cs="Arial"/>
                <w:lang w:eastAsia="ko-KR"/>
              </w:rPr>
              <w:t>4</w:t>
            </w:r>
            <w:r w:rsidRPr="00EF5447">
              <w:rPr>
                <w:rFonts w:eastAsia="Malgun Gothic" w:cs="Arial"/>
                <w:vertAlign w:val="superscript"/>
                <w:lang w:eastAsia="ko-KR"/>
              </w:rPr>
              <w:t>th</w:t>
            </w:r>
            <w:r w:rsidRPr="00EF5447">
              <w:rPr>
                <w:rFonts w:eastAsia="Malgun Gothic" w:cs="Arial"/>
                <w:lang w:eastAsia="ko-KR"/>
              </w:rPr>
              <w:t xml:space="preserve"> IMD</w:t>
            </w:r>
          </w:p>
        </w:tc>
      </w:tr>
      <w:tr w:rsidR="002026C6" w:rsidRPr="00EF5447" w14:paraId="5EA5D2B7" w14:textId="77777777" w:rsidTr="005E1531">
        <w:trPr>
          <w:trHeight w:val="187"/>
          <w:jc w:val="center"/>
        </w:trPr>
        <w:tc>
          <w:tcPr>
            <w:tcW w:w="1182" w:type="pct"/>
            <w:tcBorders>
              <w:top w:val="nil"/>
              <w:bottom w:val="single" w:sz="4" w:space="0" w:color="auto"/>
            </w:tcBorders>
            <w:shd w:val="clear" w:color="auto" w:fill="auto"/>
          </w:tcPr>
          <w:p w14:paraId="325BBE43" w14:textId="77777777" w:rsidR="002026C6" w:rsidRPr="00EF5447" w:rsidRDefault="002026C6" w:rsidP="002026C6">
            <w:pPr>
              <w:pStyle w:val="TAC"/>
            </w:pPr>
          </w:p>
        </w:tc>
        <w:tc>
          <w:tcPr>
            <w:tcW w:w="488" w:type="pct"/>
            <w:shd w:val="clear" w:color="auto" w:fill="auto"/>
          </w:tcPr>
          <w:p w14:paraId="049EE0E4" w14:textId="77777777" w:rsidR="002026C6" w:rsidRPr="00EF5447" w:rsidRDefault="002026C6" w:rsidP="002026C6">
            <w:pPr>
              <w:pStyle w:val="TAC"/>
              <w:rPr>
                <w:rFonts w:eastAsia="MS Mincho"/>
              </w:rPr>
            </w:pPr>
            <w:r w:rsidRPr="00EF5447">
              <w:rPr>
                <w:rFonts w:cs="Arial"/>
                <w:lang w:eastAsia="zh-CN"/>
              </w:rPr>
              <w:t>n66</w:t>
            </w:r>
          </w:p>
        </w:tc>
        <w:tc>
          <w:tcPr>
            <w:tcW w:w="510" w:type="pct"/>
            <w:shd w:val="clear" w:color="auto" w:fill="auto"/>
            <w:noWrap/>
          </w:tcPr>
          <w:p w14:paraId="5E26486B" w14:textId="77777777" w:rsidR="002026C6" w:rsidRPr="00EF5447" w:rsidRDefault="002026C6" w:rsidP="002026C6">
            <w:pPr>
              <w:pStyle w:val="TAC"/>
            </w:pPr>
            <w:r w:rsidRPr="00EF5447">
              <w:rPr>
                <w:rFonts w:cs="Arial"/>
                <w:lang w:eastAsia="zh-CN"/>
              </w:rPr>
              <w:t>1730</w:t>
            </w:r>
          </w:p>
        </w:tc>
        <w:tc>
          <w:tcPr>
            <w:tcW w:w="436" w:type="pct"/>
            <w:shd w:val="clear" w:color="auto" w:fill="auto"/>
            <w:noWrap/>
          </w:tcPr>
          <w:p w14:paraId="7DB5168C" w14:textId="77777777" w:rsidR="002026C6" w:rsidRPr="00EF5447" w:rsidRDefault="002026C6" w:rsidP="002026C6">
            <w:pPr>
              <w:pStyle w:val="TAC"/>
              <w:rPr>
                <w:rFonts w:eastAsia="MS Mincho"/>
              </w:rPr>
            </w:pPr>
            <w:r w:rsidRPr="00EF5447">
              <w:rPr>
                <w:rFonts w:cs="Arial"/>
                <w:lang w:eastAsia="zh-CN"/>
              </w:rPr>
              <w:t>5</w:t>
            </w:r>
          </w:p>
        </w:tc>
        <w:tc>
          <w:tcPr>
            <w:tcW w:w="894" w:type="pct"/>
            <w:shd w:val="clear" w:color="auto" w:fill="auto"/>
            <w:noWrap/>
          </w:tcPr>
          <w:p w14:paraId="272EE55B" w14:textId="77777777" w:rsidR="002026C6" w:rsidRPr="00EF5447" w:rsidRDefault="002026C6" w:rsidP="002026C6">
            <w:pPr>
              <w:pStyle w:val="TAC"/>
            </w:pPr>
            <w:r w:rsidRPr="00EF5447">
              <w:rPr>
                <w:rFonts w:cs="Arial"/>
                <w:lang w:eastAsia="zh-CN"/>
              </w:rPr>
              <w:t>25</w:t>
            </w:r>
          </w:p>
        </w:tc>
        <w:tc>
          <w:tcPr>
            <w:tcW w:w="534" w:type="pct"/>
            <w:shd w:val="clear" w:color="auto" w:fill="auto"/>
            <w:noWrap/>
          </w:tcPr>
          <w:p w14:paraId="4D21AE7F" w14:textId="77777777" w:rsidR="002026C6" w:rsidRPr="00EF5447" w:rsidRDefault="002026C6" w:rsidP="002026C6">
            <w:pPr>
              <w:pStyle w:val="TAC"/>
            </w:pPr>
            <w:r w:rsidRPr="00EF5447">
              <w:rPr>
                <w:rFonts w:cs="Arial"/>
                <w:lang w:eastAsia="zh-CN"/>
              </w:rPr>
              <w:t>2130</w:t>
            </w:r>
          </w:p>
        </w:tc>
        <w:tc>
          <w:tcPr>
            <w:tcW w:w="500" w:type="pct"/>
            <w:shd w:val="clear" w:color="auto" w:fill="auto"/>
            <w:noWrap/>
          </w:tcPr>
          <w:p w14:paraId="20302132" w14:textId="77777777" w:rsidR="002026C6" w:rsidRPr="00EF5447" w:rsidRDefault="002026C6" w:rsidP="002026C6">
            <w:pPr>
              <w:pStyle w:val="TAC"/>
            </w:pPr>
            <w:r w:rsidRPr="00EF5447">
              <w:rPr>
                <w:rFonts w:cs="Arial"/>
                <w:lang w:eastAsia="zh-CN"/>
              </w:rPr>
              <w:t>N/A</w:t>
            </w:r>
          </w:p>
        </w:tc>
        <w:tc>
          <w:tcPr>
            <w:tcW w:w="456" w:type="pct"/>
          </w:tcPr>
          <w:p w14:paraId="71763395" w14:textId="77777777" w:rsidR="002026C6" w:rsidRPr="00EF5447" w:rsidRDefault="002026C6" w:rsidP="002026C6">
            <w:pPr>
              <w:pStyle w:val="TAC"/>
            </w:pPr>
            <w:r w:rsidRPr="00EF5447">
              <w:rPr>
                <w:rFonts w:cs="Arial"/>
                <w:lang w:eastAsia="zh-CN"/>
              </w:rPr>
              <w:t>N/A</w:t>
            </w:r>
          </w:p>
        </w:tc>
      </w:tr>
      <w:tr w:rsidR="002026C6" w:rsidRPr="00EF5447" w14:paraId="7307B905" w14:textId="77777777" w:rsidTr="005E1531">
        <w:trPr>
          <w:trHeight w:val="187"/>
          <w:jc w:val="center"/>
        </w:trPr>
        <w:tc>
          <w:tcPr>
            <w:tcW w:w="1182" w:type="pct"/>
            <w:tcBorders>
              <w:bottom w:val="nil"/>
            </w:tcBorders>
            <w:shd w:val="clear" w:color="auto" w:fill="auto"/>
          </w:tcPr>
          <w:p w14:paraId="1A918C6D" w14:textId="77777777" w:rsidR="002026C6" w:rsidRPr="00EF5447" w:rsidRDefault="002026C6" w:rsidP="002026C6">
            <w:pPr>
              <w:pStyle w:val="TAC"/>
              <w:rPr>
                <w:lang w:eastAsia="zh-TW"/>
              </w:rPr>
            </w:pPr>
            <w:r w:rsidRPr="00EF5447">
              <w:rPr>
                <w:rFonts w:eastAsia="MS Mincho"/>
              </w:rPr>
              <w:t>DC_</w:t>
            </w:r>
            <w:r w:rsidRPr="00EF5447">
              <w:rPr>
                <w:lang w:eastAsia="zh-TW"/>
              </w:rPr>
              <w:t>7A</w:t>
            </w:r>
            <w:r w:rsidRPr="00EF5447">
              <w:rPr>
                <w:rFonts w:eastAsia="MS Mincho"/>
              </w:rPr>
              <w:t>_n</w:t>
            </w:r>
            <w:r w:rsidRPr="00EF5447">
              <w:rPr>
                <w:lang w:eastAsia="zh-TW"/>
              </w:rPr>
              <w:t>77A</w:t>
            </w:r>
          </w:p>
          <w:p w14:paraId="5CC4F22F" w14:textId="77777777" w:rsidR="002026C6" w:rsidRPr="00EF5447" w:rsidRDefault="002026C6" w:rsidP="002026C6">
            <w:pPr>
              <w:pStyle w:val="TAC"/>
              <w:rPr>
                <w:lang w:eastAsia="zh-CN"/>
              </w:rPr>
            </w:pPr>
            <w:r w:rsidRPr="00EF5447">
              <w:rPr>
                <w:lang w:eastAsia="zh-CN"/>
              </w:rPr>
              <w:t>DC_7A-7A_n77(2A)</w:t>
            </w:r>
          </w:p>
          <w:p w14:paraId="0A8BE4F2" w14:textId="77777777" w:rsidR="002026C6" w:rsidRPr="00EF5447" w:rsidRDefault="002026C6" w:rsidP="002026C6">
            <w:pPr>
              <w:pStyle w:val="TAC"/>
              <w:rPr>
                <w:lang w:eastAsia="zh-CN"/>
              </w:rPr>
            </w:pPr>
            <w:r w:rsidRPr="00EF5447">
              <w:rPr>
                <w:lang w:eastAsia="zh-CN"/>
              </w:rPr>
              <w:t>DC_7A_n77(2A)</w:t>
            </w:r>
          </w:p>
          <w:p w14:paraId="33DAD2A9" w14:textId="77777777" w:rsidR="002026C6" w:rsidRPr="00EF5447" w:rsidRDefault="002026C6" w:rsidP="002026C6">
            <w:pPr>
              <w:pStyle w:val="TAC"/>
              <w:rPr>
                <w:lang w:eastAsia="zh-CN"/>
              </w:rPr>
            </w:pPr>
            <w:r w:rsidRPr="00EF5447">
              <w:rPr>
                <w:lang w:eastAsia="zh-CN"/>
              </w:rPr>
              <w:t>DC_7C_n77A</w:t>
            </w:r>
          </w:p>
          <w:p w14:paraId="6CD06074" w14:textId="77777777" w:rsidR="002026C6" w:rsidRPr="00EF5447" w:rsidRDefault="002026C6" w:rsidP="002026C6">
            <w:pPr>
              <w:pStyle w:val="TAC"/>
            </w:pPr>
            <w:r w:rsidRPr="00EF5447">
              <w:rPr>
                <w:lang w:eastAsia="zh-CN"/>
              </w:rPr>
              <w:t>DC_7C_n77(2A)</w:t>
            </w:r>
          </w:p>
        </w:tc>
        <w:tc>
          <w:tcPr>
            <w:tcW w:w="488" w:type="pct"/>
            <w:shd w:val="clear" w:color="auto" w:fill="auto"/>
          </w:tcPr>
          <w:p w14:paraId="111131C9" w14:textId="77777777" w:rsidR="002026C6" w:rsidRPr="00EF5447" w:rsidRDefault="002026C6" w:rsidP="002026C6">
            <w:pPr>
              <w:pStyle w:val="TAC"/>
              <w:rPr>
                <w:rFonts w:eastAsia="MS Mincho"/>
              </w:rPr>
            </w:pPr>
            <w:r w:rsidRPr="00EF5447">
              <w:rPr>
                <w:lang w:eastAsia="zh-TW"/>
              </w:rPr>
              <w:t>7</w:t>
            </w:r>
          </w:p>
        </w:tc>
        <w:tc>
          <w:tcPr>
            <w:tcW w:w="510" w:type="pct"/>
            <w:shd w:val="clear" w:color="auto" w:fill="auto"/>
            <w:noWrap/>
          </w:tcPr>
          <w:p w14:paraId="5BAFB85F" w14:textId="77777777" w:rsidR="002026C6" w:rsidRPr="00EF5447" w:rsidRDefault="002026C6" w:rsidP="002026C6">
            <w:pPr>
              <w:pStyle w:val="TAC"/>
            </w:pPr>
            <w:r w:rsidRPr="00EF5447">
              <w:rPr>
                <w:lang w:eastAsia="zh-TW"/>
              </w:rPr>
              <w:t>2540</w:t>
            </w:r>
          </w:p>
        </w:tc>
        <w:tc>
          <w:tcPr>
            <w:tcW w:w="436" w:type="pct"/>
            <w:shd w:val="clear" w:color="auto" w:fill="auto"/>
            <w:noWrap/>
          </w:tcPr>
          <w:p w14:paraId="7F40F1DE" w14:textId="77777777" w:rsidR="002026C6" w:rsidRPr="00EF5447" w:rsidRDefault="002026C6" w:rsidP="002026C6">
            <w:pPr>
              <w:pStyle w:val="TAC"/>
              <w:rPr>
                <w:rFonts w:eastAsia="MS Mincho"/>
              </w:rPr>
            </w:pPr>
            <w:r w:rsidRPr="00EF5447">
              <w:rPr>
                <w:lang w:eastAsia="zh-TW"/>
              </w:rPr>
              <w:t>5</w:t>
            </w:r>
          </w:p>
        </w:tc>
        <w:tc>
          <w:tcPr>
            <w:tcW w:w="894" w:type="pct"/>
            <w:shd w:val="clear" w:color="auto" w:fill="auto"/>
            <w:noWrap/>
          </w:tcPr>
          <w:p w14:paraId="798BDE49" w14:textId="77777777" w:rsidR="002026C6" w:rsidRPr="00EF5447" w:rsidRDefault="002026C6" w:rsidP="002026C6">
            <w:pPr>
              <w:pStyle w:val="TAC"/>
            </w:pPr>
            <w:r w:rsidRPr="00EF5447">
              <w:rPr>
                <w:lang w:eastAsia="zh-TW"/>
              </w:rPr>
              <w:t>25</w:t>
            </w:r>
          </w:p>
        </w:tc>
        <w:tc>
          <w:tcPr>
            <w:tcW w:w="534" w:type="pct"/>
            <w:shd w:val="clear" w:color="auto" w:fill="auto"/>
            <w:noWrap/>
          </w:tcPr>
          <w:p w14:paraId="05DB947A" w14:textId="77777777" w:rsidR="002026C6" w:rsidRPr="00EF5447" w:rsidRDefault="002026C6" w:rsidP="002026C6">
            <w:pPr>
              <w:pStyle w:val="TAC"/>
            </w:pPr>
            <w:r w:rsidRPr="00EF5447">
              <w:rPr>
                <w:lang w:eastAsia="zh-TW"/>
              </w:rPr>
              <w:t>2660</w:t>
            </w:r>
          </w:p>
        </w:tc>
        <w:tc>
          <w:tcPr>
            <w:tcW w:w="500" w:type="pct"/>
            <w:shd w:val="clear" w:color="auto" w:fill="auto"/>
            <w:noWrap/>
          </w:tcPr>
          <w:p w14:paraId="53DBCCD5" w14:textId="77777777" w:rsidR="002026C6" w:rsidRPr="00EF5447" w:rsidRDefault="002026C6" w:rsidP="002026C6">
            <w:pPr>
              <w:pStyle w:val="TAC"/>
            </w:pPr>
            <w:r w:rsidRPr="00EF5447">
              <w:rPr>
                <w:lang w:eastAsia="zh-TW"/>
              </w:rPr>
              <w:t>7.1</w:t>
            </w:r>
          </w:p>
        </w:tc>
        <w:tc>
          <w:tcPr>
            <w:tcW w:w="456" w:type="pct"/>
          </w:tcPr>
          <w:p w14:paraId="324DF048" w14:textId="77777777" w:rsidR="002026C6" w:rsidRPr="00EF5447" w:rsidRDefault="002026C6" w:rsidP="002026C6">
            <w:pPr>
              <w:pStyle w:val="TAC"/>
            </w:pPr>
            <w:r w:rsidRPr="00EF5447">
              <w:rPr>
                <w:lang w:eastAsia="zh-TW"/>
              </w:rPr>
              <w:t>IMD4</w:t>
            </w:r>
          </w:p>
        </w:tc>
      </w:tr>
      <w:tr w:rsidR="002026C6" w:rsidRPr="00EF5447" w14:paraId="7CEF552A" w14:textId="77777777" w:rsidTr="005E1531">
        <w:trPr>
          <w:trHeight w:val="187"/>
          <w:jc w:val="center"/>
        </w:trPr>
        <w:tc>
          <w:tcPr>
            <w:tcW w:w="1182" w:type="pct"/>
            <w:tcBorders>
              <w:top w:val="nil"/>
              <w:bottom w:val="single" w:sz="4" w:space="0" w:color="auto"/>
            </w:tcBorders>
            <w:shd w:val="clear" w:color="auto" w:fill="auto"/>
          </w:tcPr>
          <w:p w14:paraId="0A51DDDF" w14:textId="77777777" w:rsidR="002026C6" w:rsidRPr="00EF5447" w:rsidRDefault="002026C6" w:rsidP="002026C6">
            <w:pPr>
              <w:pStyle w:val="TAC"/>
            </w:pPr>
          </w:p>
        </w:tc>
        <w:tc>
          <w:tcPr>
            <w:tcW w:w="488" w:type="pct"/>
            <w:shd w:val="clear" w:color="auto" w:fill="auto"/>
          </w:tcPr>
          <w:p w14:paraId="01B95A9B" w14:textId="77777777" w:rsidR="002026C6" w:rsidRPr="00EF5447" w:rsidRDefault="002026C6" w:rsidP="002026C6">
            <w:pPr>
              <w:pStyle w:val="TAC"/>
              <w:rPr>
                <w:rFonts w:eastAsia="MS Mincho"/>
              </w:rPr>
            </w:pPr>
            <w:r w:rsidRPr="00EF5447">
              <w:t>n</w:t>
            </w:r>
            <w:r w:rsidRPr="00EF5447">
              <w:rPr>
                <w:lang w:eastAsia="zh-TW"/>
              </w:rPr>
              <w:t>77</w:t>
            </w:r>
          </w:p>
        </w:tc>
        <w:tc>
          <w:tcPr>
            <w:tcW w:w="510" w:type="pct"/>
            <w:shd w:val="clear" w:color="auto" w:fill="auto"/>
            <w:noWrap/>
          </w:tcPr>
          <w:p w14:paraId="3ED58E54" w14:textId="77777777" w:rsidR="002026C6" w:rsidRPr="00EF5447" w:rsidRDefault="002026C6" w:rsidP="002026C6">
            <w:pPr>
              <w:pStyle w:val="TAC"/>
            </w:pPr>
            <w:r w:rsidRPr="00EF5447">
              <w:rPr>
                <w:lang w:eastAsia="zh-TW"/>
              </w:rPr>
              <w:t>3870</w:t>
            </w:r>
          </w:p>
        </w:tc>
        <w:tc>
          <w:tcPr>
            <w:tcW w:w="436" w:type="pct"/>
            <w:shd w:val="clear" w:color="auto" w:fill="auto"/>
            <w:noWrap/>
          </w:tcPr>
          <w:p w14:paraId="21C1F1D4" w14:textId="77777777" w:rsidR="002026C6" w:rsidRPr="00EF5447" w:rsidRDefault="002026C6" w:rsidP="002026C6">
            <w:pPr>
              <w:pStyle w:val="TAC"/>
              <w:rPr>
                <w:rFonts w:eastAsia="MS Mincho"/>
              </w:rPr>
            </w:pPr>
            <w:r w:rsidRPr="00EF5447">
              <w:rPr>
                <w:lang w:eastAsia="zh-TW"/>
              </w:rPr>
              <w:t>10</w:t>
            </w:r>
          </w:p>
        </w:tc>
        <w:tc>
          <w:tcPr>
            <w:tcW w:w="894" w:type="pct"/>
            <w:shd w:val="clear" w:color="auto" w:fill="auto"/>
            <w:noWrap/>
          </w:tcPr>
          <w:p w14:paraId="28671D2C" w14:textId="77777777" w:rsidR="002026C6" w:rsidRPr="00EF5447" w:rsidRDefault="002026C6" w:rsidP="002026C6">
            <w:pPr>
              <w:pStyle w:val="TAC"/>
            </w:pPr>
            <w:r w:rsidRPr="00EF5447">
              <w:rPr>
                <w:lang w:eastAsia="zh-TW"/>
              </w:rPr>
              <w:t>50</w:t>
            </w:r>
          </w:p>
        </w:tc>
        <w:tc>
          <w:tcPr>
            <w:tcW w:w="534" w:type="pct"/>
            <w:shd w:val="clear" w:color="auto" w:fill="auto"/>
            <w:noWrap/>
          </w:tcPr>
          <w:p w14:paraId="16D6DB95" w14:textId="77777777" w:rsidR="002026C6" w:rsidRPr="00EF5447" w:rsidRDefault="002026C6" w:rsidP="002026C6">
            <w:pPr>
              <w:pStyle w:val="TAC"/>
            </w:pPr>
            <w:r w:rsidRPr="00EF5447">
              <w:rPr>
                <w:lang w:eastAsia="zh-TW"/>
              </w:rPr>
              <w:t>3870</w:t>
            </w:r>
          </w:p>
        </w:tc>
        <w:tc>
          <w:tcPr>
            <w:tcW w:w="500" w:type="pct"/>
            <w:shd w:val="clear" w:color="auto" w:fill="auto"/>
            <w:noWrap/>
          </w:tcPr>
          <w:p w14:paraId="4BB29841" w14:textId="77777777" w:rsidR="002026C6" w:rsidRPr="00EF5447" w:rsidRDefault="002026C6" w:rsidP="002026C6">
            <w:pPr>
              <w:pStyle w:val="TAC"/>
            </w:pPr>
            <w:r w:rsidRPr="00EF5447">
              <w:rPr>
                <w:lang w:eastAsia="zh-TW"/>
              </w:rPr>
              <w:t>N/A</w:t>
            </w:r>
          </w:p>
        </w:tc>
        <w:tc>
          <w:tcPr>
            <w:tcW w:w="456" w:type="pct"/>
          </w:tcPr>
          <w:p w14:paraId="1D87C723" w14:textId="77777777" w:rsidR="002026C6" w:rsidRPr="00EF5447" w:rsidRDefault="002026C6" w:rsidP="002026C6">
            <w:pPr>
              <w:pStyle w:val="TAC"/>
            </w:pPr>
            <w:r w:rsidRPr="00EF5447">
              <w:rPr>
                <w:lang w:eastAsia="zh-TW"/>
              </w:rPr>
              <w:t>N/A</w:t>
            </w:r>
          </w:p>
        </w:tc>
      </w:tr>
      <w:tr w:rsidR="002026C6" w:rsidRPr="00EF5447" w14:paraId="33CFE3F1" w14:textId="77777777" w:rsidTr="005E1531">
        <w:trPr>
          <w:trHeight w:val="187"/>
          <w:jc w:val="center"/>
        </w:trPr>
        <w:tc>
          <w:tcPr>
            <w:tcW w:w="1182" w:type="pct"/>
            <w:vMerge w:val="restart"/>
            <w:tcBorders>
              <w:top w:val="nil"/>
            </w:tcBorders>
            <w:shd w:val="clear" w:color="auto" w:fill="auto"/>
          </w:tcPr>
          <w:p w14:paraId="04A32918" w14:textId="77777777" w:rsidR="002026C6" w:rsidRPr="00EF5447" w:rsidRDefault="002026C6" w:rsidP="002026C6">
            <w:pPr>
              <w:pStyle w:val="TAC"/>
            </w:pPr>
            <w:r w:rsidRPr="00EF5447">
              <w:t>DC_</w:t>
            </w:r>
            <w:r>
              <w:rPr>
                <w:lang w:eastAsia="zh-TW"/>
              </w:rPr>
              <w:t>7</w:t>
            </w:r>
            <w:r w:rsidRPr="00EF5447">
              <w:t>_n</w:t>
            </w:r>
            <w:r>
              <w:rPr>
                <w:lang w:eastAsia="zh-TW"/>
              </w:rPr>
              <w:t>79</w:t>
            </w:r>
          </w:p>
        </w:tc>
        <w:tc>
          <w:tcPr>
            <w:tcW w:w="488" w:type="pct"/>
            <w:shd w:val="clear" w:color="auto" w:fill="auto"/>
          </w:tcPr>
          <w:p w14:paraId="026C2283" w14:textId="77777777" w:rsidR="002026C6" w:rsidRPr="00EF5447" w:rsidRDefault="002026C6" w:rsidP="002026C6">
            <w:pPr>
              <w:pStyle w:val="TAC"/>
            </w:pPr>
            <w:r>
              <w:rPr>
                <w:lang w:eastAsia="zh-TW"/>
              </w:rPr>
              <w:t>7</w:t>
            </w:r>
          </w:p>
        </w:tc>
        <w:tc>
          <w:tcPr>
            <w:tcW w:w="510" w:type="pct"/>
            <w:shd w:val="clear" w:color="auto" w:fill="auto"/>
            <w:noWrap/>
          </w:tcPr>
          <w:p w14:paraId="0974B630" w14:textId="77777777" w:rsidR="002026C6" w:rsidRPr="00EF5447" w:rsidRDefault="002026C6" w:rsidP="002026C6">
            <w:pPr>
              <w:pStyle w:val="TAC"/>
              <w:rPr>
                <w:lang w:eastAsia="zh-TW"/>
              </w:rPr>
            </w:pPr>
            <w:r>
              <w:rPr>
                <w:lang w:eastAsia="zh-TW"/>
              </w:rPr>
              <w:t>251</w:t>
            </w:r>
            <w:r w:rsidRPr="00EF5447">
              <w:rPr>
                <w:lang w:eastAsia="zh-TW"/>
              </w:rPr>
              <w:t>0</w:t>
            </w:r>
          </w:p>
        </w:tc>
        <w:tc>
          <w:tcPr>
            <w:tcW w:w="436" w:type="pct"/>
            <w:shd w:val="clear" w:color="auto" w:fill="auto"/>
            <w:noWrap/>
          </w:tcPr>
          <w:p w14:paraId="5D7E0490" w14:textId="77777777" w:rsidR="002026C6" w:rsidRPr="00EF5447" w:rsidRDefault="002026C6" w:rsidP="002026C6">
            <w:pPr>
              <w:pStyle w:val="TAC"/>
              <w:rPr>
                <w:lang w:eastAsia="zh-TW"/>
              </w:rPr>
            </w:pPr>
            <w:r w:rsidRPr="00EF5447">
              <w:rPr>
                <w:lang w:eastAsia="zh-TW"/>
              </w:rPr>
              <w:t>5</w:t>
            </w:r>
          </w:p>
        </w:tc>
        <w:tc>
          <w:tcPr>
            <w:tcW w:w="894" w:type="pct"/>
            <w:shd w:val="clear" w:color="auto" w:fill="auto"/>
            <w:noWrap/>
          </w:tcPr>
          <w:p w14:paraId="4681F0D4" w14:textId="77777777" w:rsidR="002026C6" w:rsidRPr="00EF5447" w:rsidRDefault="002026C6" w:rsidP="002026C6">
            <w:pPr>
              <w:pStyle w:val="TAC"/>
              <w:rPr>
                <w:lang w:eastAsia="zh-TW"/>
              </w:rPr>
            </w:pPr>
            <w:r w:rsidRPr="00EF5447">
              <w:rPr>
                <w:lang w:eastAsia="zh-TW"/>
              </w:rPr>
              <w:t>25</w:t>
            </w:r>
          </w:p>
        </w:tc>
        <w:tc>
          <w:tcPr>
            <w:tcW w:w="534" w:type="pct"/>
            <w:shd w:val="clear" w:color="auto" w:fill="auto"/>
            <w:noWrap/>
          </w:tcPr>
          <w:p w14:paraId="0200CE7C" w14:textId="77777777" w:rsidR="002026C6" w:rsidRPr="00EF5447" w:rsidRDefault="002026C6" w:rsidP="002026C6">
            <w:pPr>
              <w:pStyle w:val="TAC"/>
              <w:rPr>
                <w:lang w:eastAsia="zh-TW"/>
              </w:rPr>
            </w:pPr>
            <w:r w:rsidRPr="00EF5447">
              <w:rPr>
                <w:lang w:eastAsia="zh-TW"/>
              </w:rPr>
              <w:t>2</w:t>
            </w:r>
            <w:r>
              <w:rPr>
                <w:lang w:eastAsia="zh-TW"/>
              </w:rPr>
              <w:t>63</w:t>
            </w:r>
            <w:r w:rsidRPr="00EF5447">
              <w:rPr>
                <w:lang w:eastAsia="zh-TW"/>
              </w:rPr>
              <w:t>0</w:t>
            </w:r>
          </w:p>
        </w:tc>
        <w:tc>
          <w:tcPr>
            <w:tcW w:w="500" w:type="pct"/>
            <w:shd w:val="clear" w:color="auto" w:fill="auto"/>
            <w:noWrap/>
          </w:tcPr>
          <w:p w14:paraId="73FE19E0" w14:textId="77777777" w:rsidR="002026C6" w:rsidRPr="00EF5447" w:rsidRDefault="002026C6" w:rsidP="002026C6">
            <w:pPr>
              <w:pStyle w:val="TAC"/>
              <w:rPr>
                <w:lang w:eastAsia="zh-TW"/>
              </w:rPr>
            </w:pPr>
            <w:r>
              <w:rPr>
                <w:lang w:eastAsia="zh-TW"/>
              </w:rPr>
              <w:t>[8]</w:t>
            </w:r>
          </w:p>
        </w:tc>
        <w:tc>
          <w:tcPr>
            <w:tcW w:w="456" w:type="pct"/>
          </w:tcPr>
          <w:p w14:paraId="7633945E" w14:textId="77777777" w:rsidR="002026C6" w:rsidRPr="00EF5447" w:rsidRDefault="002026C6" w:rsidP="002026C6">
            <w:pPr>
              <w:pStyle w:val="TAC"/>
              <w:rPr>
                <w:lang w:eastAsia="zh-TW"/>
              </w:rPr>
            </w:pPr>
            <w:r w:rsidRPr="00EF5447">
              <w:rPr>
                <w:lang w:eastAsia="zh-TW"/>
              </w:rPr>
              <w:t>IMD</w:t>
            </w:r>
            <w:r>
              <w:rPr>
                <w:lang w:eastAsia="zh-TW"/>
              </w:rPr>
              <w:t>4</w:t>
            </w:r>
          </w:p>
        </w:tc>
      </w:tr>
      <w:tr w:rsidR="002026C6" w:rsidRPr="00EF5447" w14:paraId="00C4DE31" w14:textId="77777777" w:rsidTr="005E1531">
        <w:trPr>
          <w:trHeight w:val="187"/>
          <w:jc w:val="center"/>
        </w:trPr>
        <w:tc>
          <w:tcPr>
            <w:tcW w:w="1182" w:type="pct"/>
            <w:vMerge/>
            <w:tcBorders>
              <w:bottom w:val="nil"/>
            </w:tcBorders>
            <w:shd w:val="clear" w:color="auto" w:fill="auto"/>
          </w:tcPr>
          <w:p w14:paraId="49686FE3" w14:textId="77777777" w:rsidR="002026C6" w:rsidRPr="00EF5447" w:rsidRDefault="002026C6" w:rsidP="002026C6">
            <w:pPr>
              <w:pStyle w:val="TAC"/>
              <w:rPr>
                <w:rFonts w:eastAsia="PMingLiU" w:cs="Arial"/>
                <w:szCs w:val="18"/>
                <w:lang w:eastAsia="ja-JP"/>
              </w:rPr>
            </w:pPr>
          </w:p>
        </w:tc>
        <w:tc>
          <w:tcPr>
            <w:tcW w:w="488" w:type="pct"/>
            <w:shd w:val="clear" w:color="auto" w:fill="auto"/>
          </w:tcPr>
          <w:p w14:paraId="4699416A" w14:textId="77777777" w:rsidR="002026C6" w:rsidRPr="00EF5447" w:rsidRDefault="002026C6" w:rsidP="002026C6">
            <w:pPr>
              <w:pStyle w:val="TAC"/>
            </w:pPr>
            <w:r>
              <w:rPr>
                <w:lang w:eastAsia="zh-TW"/>
              </w:rPr>
              <w:t>n79</w:t>
            </w:r>
          </w:p>
        </w:tc>
        <w:tc>
          <w:tcPr>
            <w:tcW w:w="510" w:type="pct"/>
            <w:shd w:val="clear" w:color="auto" w:fill="auto"/>
            <w:noWrap/>
          </w:tcPr>
          <w:p w14:paraId="006F5335" w14:textId="77777777" w:rsidR="002026C6" w:rsidRPr="00EF5447" w:rsidRDefault="002026C6" w:rsidP="002026C6">
            <w:pPr>
              <w:pStyle w:val="TAC"/>
              <w:rPr>
                <w:rFonts w:cs="Arial"/>
              </w:rPr>
            </w:pPr>
            <w:r>
              <w:rPr>
                <w:lang w:eastAsia="zh-TW"/>
              </w:rPr>
              <w:t>490</w:t>
            </w:r>
            <w:r w:rsidRPr="00EF5447">
              <w:rPr>
                <w:lang w:eastAsia="zh-TW"/>
              </w:rPr>
              <w:t>0</w:t>
            </w:r>
          </w:p>
        </w:tc>
        <w:tc>
          <w:tcPr>
            <w:tcW w:w="436" w:type="pct"/>
            <w:shd w:val="clear" w:color="auto" w:fill="auto"/>
            <w:noWrap/>
          </w:tcPr>
          <w:p w14:paraId="49D7C79C" w14:textId="77777777" w:rsidR="002026C6" w:rsidRPr="00EF5447" w:rsidRDefault="002026C6" w:rsidP="002026C6">
            <w:pPr>
              <w:pStyle w:val="TAC"/>
              <w:rPr>
                <w:rFonts w:cs="Arial"/>
              </w:rPr>
            </w:pPr>
            <w:r>
              <w:rPr>
                <w:lang w:eastAsia="zh-TW"/>
              </w:rPr>
              <w:t>40</w:t>
            </w:r>
          </w:p>
        </w:tc>
        <w:tc>
          <w:tcPr>
            <w:tcW w:w="894" w:type="pct"/>
            <w:shd w:val="clear" w:color="auto" w:fill="auto"/>
            <w:noWrap/>
          </w:tcPr>
          <w:p w14:paraId="76117DB7" w14:textId="77777777" w:rsidR="002026C6" w:rsidRPr="00EF5447" w:rsidRDefault="002026C6" w:rsidP="002026C6">
            <w:pPr>
              <w:pStyle w:val="TAC"/>
              <w:rPr>
                <w:rFonts w:cs="Arial"/>
              </w:rPr>
            </w:pPr>
            <w:r w:rsidRPr="00EF5447">
              <w:rPr>
                <w:lang w:eastAsia="zh-TW"/>
              </w:rPr>
              <w:t>2</w:t>
            </w:r>
            <w:r>
              <w:rPr>
                <w:lang w:eastAsia="zh-TW"/>
              </w:rPr>
              <w:t>16</w:t>
            </w:r>
          </w:p>
        </w:tc>
        <w:tc>
          <w:tcPr>
            <w:tcW w:w="534" w:type="pct"/>
            <w:shd w:val="clear" w:color="auto" w:fill="auto"/>
            <w:noWrap/>
          </w:tcPr>
          <w:p w14:paraId="1810DD2E" w14:textId="77777777" w:rsidR="002026C6" w:rsidRPr="00EF5447" w:rsidRDefault="002026C6" w:rsidP="002026C6">
            <w:pPr>
              <w:pStyle w:val="TAC"/>
              <w:rPr>
                <w:rFonts w:cs="Arial"/>
              </w:rPr>
            </w:pPr>
            <w:r>
              <w:rPr>
                <w:lang w:eastAsia="zh-TW"/>
              </w:rPr>
              <w:t>4900</w:t>
            </w:r>
          </w:p>
        </w:tc>
        <w:tc>
          <w:tcPr>
            <w:tcW w:w="500" w:type="pct"/>
            <w:shd w:val="clear" w:color="auto" w:fill="auto"/>
            <w:noWrap/>
          </w:tcPr>
          <w:p w14:paraId="5A01DF63" w14:textId="77777777" w:rsidR="002026C6" w:rsidRPr="00EF5447" w:rsidRDefault="002026C6" w:rsidP="002026C6">
            <w:pPr>
              <w:pStyle w:val="TAC"/>
              <w:rPr>
                <w:rFonts w:cs="Arial"/>
              </w:rPr>
            </w:pPr>
            <w:r w:rsidRPr="00EF5447">
              <w:rPr>
                <w:lang w:eastAsia="zh-TW"/>
              </w:rPr>
              <w:t>N/A</w:t>
            </w:r>
          </w:p>
        </w:tc>
        <w:tc>
          <w:tcPr>
            <w:tcW w:w="456" w:type="pct"/>
          </w:tcPr>
          <w:p w14:paraId="14E3C337" w14:textId="77777777" w:rsidR="002026C6" w:rsidRPr="00EF5447" w:rsidRDefault="002026C6" w:rsidP="002026C6">
            <w:pPr>
              <w:pStyle w:val="TAC"/>
            </w:pPr>
            <w:r w:rsidRPr="00EF5447">
              <w:rPr>
                <w:lang w:eastAsia="zh-TW"/>
              </w:rPr>
              <w:t>N/A</w:t>
            </w:r>
          </w:p>
        </w:tc>
      </w:tr>
      <w:tr w:rsidR="002026C6" w:rsidRPr="00EF5447" w14:paraId="7722A8D5" w14:textId="77777777" w:rsidTr="005E1531">
        <w:trPr>
          <w:trHeight w:val="187"/>
          <w:jc w:val="center"/>
        </w:trPr>
        <w:tc>
          <w:tcPr>
            <w:tcW w:w="1182" w:type="pct"/>
            <w:tcBorders>
              <w:bottom w:val="nil"/>
            </w:tcBorders>
            <w:shd w:val="clear" w:color="auto" w:fill="auto"/>
          </w:tcPr>
          <w:p w14:paraId="1B8C9CAC" w14:textId="77777777" w:rsidR="002026C6" w:rsidRPr="00EF5447" w:rsidRDefault="002026C6" w:rsidP="002026C6">
            <w:pPr>
              <w:pStyle w:val="TAC"/>
            </w:pPr>
            <w:r w:rsidRPr="00EF5447">
              <w:rPr>
                <w:rFonts w:eastAsia="PMingLiU" w:cs="Arial"/>
                <w:szCs w:val="18"/>
                <w:lang w:eastAsia="ja-JP"/>
              </w:rPr>
              <w:t>DC_8A_n1A</w:t>
            </w:r>
          </w:p>
        </w:tc>
        <w:tc>
          <w:tcPr>
            <w:tcW w:w="488" w:type="pct"/>
            <w:shd w:val="clear" w:color="auto" w:fill="auto"/>
          </w:tcPr>
          <w:p w14:paraId="7C634607" w14:textId="77777777" w:rsidR="002026C6" w:rsidRPr="00EF5447" w:rsidRDefault="002026C6" w:rsidP="002026C6">
            <w:pPr>
              <w:pStyle w:val="TAC"/>
              <w:rPr>
                <w:rFonts w:eastAsia="MS Mincho"/>
              </w:rPr>
            </w:pPr>
            <w:r w:rsidRPr="00EF5447">
              <w:t>8</w:t>
            </w:r>
          </w:p>
        </w:tc>
        <w:tc>
          <w:tcPr>
            <w:tcW w:w="510" w:type="pct"/>
            <w:shd w:val="clear" w:color="auto" w:fill="auto"/>
            <w:noWrap/>
          </w:tcPr>
          <w:p w14:paraId="07827431" w14:textId="77777777" w:rsidR="002026C6" w:rsidRPr="00EF5447" w:rsidRDefault="002026C6" w:rsidP="002026C6">
            <w:pPr>
              <w:pStyle w:val="TAC"/>
            </w:pPr>
            <w:r w:rsidRPr="00EF5447">
              <w:rPr>
                <w:rFonts w:cs="Arial"/>
              </w:rPr>
              <w:t>887.5</w:t>
            </w:r>
          </w:p>
        </w:tc>
        <w:tc>
          <w:tcPr>
            <w:tcW w:w="436" w:type="pct"/>
            <w:shd w:val="clear" w:color="auto" w:fill="auto"/>
            <w:noWrap/>
          </w:tcPr>
          <w:p w14:paraId="32B03E6A" w14:textId="77777777" w:rsidR="002026C6" w:rsidRPr="00EF5447" w:rsidRDefault="002026C6" w:rsidP="002026C6">
            <w:pPr>
              <w:pStyle w:val="TAC"/>
              <w:rPr>
                <w:rFonts w:eastAsia="MS Mincho"/>
              </w:rPr>
            </w:pPr>
            <w:r w:rsidRPr="00EF5447">
              <w:rPr>
                <w:rFonts w:cs="Arial"/>
              </w:rPr>
              <w:t>5</w:t>
            </w:r>
          </w:p>
        </w:tc>
        <w:tc>
          <w:tcPr>
            <w:tcW w:w="894" w:type="pct"/>
            <w:shd w:val="clear" w:color="auto" w:fill="auto"/>
            <w:noWrap/>
          </w:tcPr>
          <w:p w14:paraId="2E572E58" w14:textId="77777777" w:rsidR="002026C6" w:rsidRPr="00EF5447" w:rsidRDefault="002026C6" w:rsidP="002026C6">
            <w:pPr>
              <w:pStyle w:val="TAC"/>
            </w:pPr>
            <w:r w:rsidRPr="00EF5447">
              <w:rPr>
                <w:rFonts w:cs="Arial"/>
              </w:rPr>
              <w:t>25</w:t>
            </w:r>
          </w:p>
        </w:tc>
        <w:tc>
          <w:tcPr>
            <w:tcW w:w="534" w:type="pct"/>
            <w:shd w:val="clear" w:color="auto" w:fill="auto"/>
            <w:noWrap/>
          </w:tcPr>
          <w:p w14:paraId="6199A488" w14:textId="77777777" w:rsidR="002026C6" w:rsidRPr="00EF5447" w:rsidRDefault="002026C6" w:rsidP="002026C6">
            <w:pPr>
              <w:pStyle w:val="TAC"/>
            </w:pPr>
            <w:r w:rsidRPr="00EF5447">
              <w:rPr>
                <w:rFonts w:cs="Arial"/>
              </w:rPr>
              <w:t>932.5</w:t>
            </w:r>
          </w:p>
        </w:tc>
        <w:tc>
          <w:tcPr>
            <w:tcW w:w="500" w:type="pct"/>
            <w:shd w:val="clear" w:color="auto" w:fill="auto"/>
            <w:noWrap/>
          </w:tcPr>
          <w:p w14:paraId="5E49E8F2" w14:textId="77777777" w:rsidR="002026C6" w:rsidRPr="00EF5447" w:rsidRDefault="002026C6" w:rsidP="002026C6">
            <w:pPr>
              <w:pStyle w:val="TAC"/>
            </w:pPr>
            <w:r w:rsidRPr="00EF5447">
              <w:rPr>
                <w:rFonts w:cs="Arial"/>
              </w:rPr>
              <w:t>N/A</w:t>
            </w:r>
          </w:p>
        </w:tc>
        <w:tc>
          <w:tcPr>
            <w:tcW w:w="456" w:type="pct"/>
          </w:tcPr>
          <w:p w14:paraId="547A6933" w14:textId="77777777" w:rsidR="002026C6" w:rsidRPr="00EF5447" w:rsidRDefault="002026C6" w:rsidP="002026C6">
            <w:pPr>
              <w:pStyle w:val="TAC"/>
            </w:pPr>
            <w:r w:rsidRPr="00EF5447">
              <w:t>N/A</w:t>
            </w:r>
          </w:p>
        </w:tc>
      </w:tr>
      <w:tr w:rsidR="002026C6" w:rsidRPr="00EF5447" w14:paraId="694EE533" w14:textId="77777777" w:rsidTr="005E1531">
        <w:trPr>
          <w:trHeight w:val="187"/>
          <w:jc w:val="center"/>
        </w:trPr>
        <w:tc>
          <w:tcPr>
            <w:tcW w:w="1182" w:type="pct"/>
            <w:tcBorders>
              <w:top w:val="nil"/>
              <w:bottom w:val="single" w:sz="4" w:space="0" w:color="auto"/>
            </w:tcBorders>
            <w:shd w:val="clear" w:color="auto" w:fill="auto"/>
          </w:tcPr>
          <w:p w14:paraId="07B3F562" w14:textId="77777777" w:rsidR="002026C6" w:rsidRPr="00EF5447" w:rsidRDefault="002026C6" w:rsidP="002026C6">
            <w:pPr>
              <w:pStyle w:val="TAC"/>
            </w:pPr>
          </w:p>
        </w:tc>
        <w:tc>
          <w:tcPr>
            <w:tcW w:w="488" w:type="pct"/>
            <w:shd w:val="clear" w:color="auto" w:fill="auto"/>
          </w:tcPr>
          <w:p w14:paraId="1DD969C6" w14:textId="77777777" w:rsidR="002026C6" w:rsidRPr="00EF5447" w:rsidRDefault="002026C6" w:rsidP="002026C6">
            <w:pPr>
              <w:pStyle w:val="TAC"/>
              <w:rPr>
                <w:rFonts w:eastAsia="MS Mincho"/>
              </w:rPr>
            </w:pPr>
            <w:r w:rsidRPr="00EF5447">
              <w:t>n1</w:t>
            </w:r>
          </w:p>
        </w:tc>
        <w:tc>
          <w:tcPr>
            <w:tcW w:w="510" w:type="pct"/>
            <w:shd w:val="clear" w:color="auto" w:fill="auto"/>
            <w:noWrap/>
          </w:tcPr>
          <w:p w14:paraId="38BB9B1C" w14:textId="77777777" w:rsidR="002026C6" w:rsidRPr="00EF5447" w:rsidRDefault="002026C6" w:rsidP="002026C6">
            <w:pPr>
              <w:pStyle w:val="TAC"/>
            </w:pPr>
            <w:r w:rsidRPr="00EF5447">
              <w:rPr>
                <w:rFonts w:cs="Arial"/>
              </w:rPr>
              <w:t>1965</w:t>
            </w:r>
          </w:p>
        </w:tc>
        <w:tc>
          <w:tcPr>
            <w:tcW w:w="436" w:type="pct"/>
            <w:shd w:val="clear" w:color="auto" w:fill="auto"/>
            <w:noWrap/>
          </w:tcPr>
          <w:p w14:paraId="103A5445" w14:textId="77777777" w:rsidR="002026C6" w:rsidRPr="00EF5447" w:rsidRDefault="002026C6" w:rsidP="002026C6">
            <w:pPr>
              <w:pStyle w:val="TAC"/>
              <w:rPr>
                <w:rFonts w:eastAsia="MS Mincho"/>
              </w:rPr>
            </w:pPr>
            <w:r w:rsidRPr="00EF5447">
              <w:rPr>
                <w:rFonts w:cs="Arial"/>
              </w:rPr>
              <w:t>5</w:t>
            </w:r>
          </w:p>
        </w:tc>
        <w:tc>
          <w:tcPr>
            <w:tcW w:w="894" w:type="pct"/>
            <w:shd w:val="clear" w:color="auto" w:fill="auto"/>
            <w:noWrap/>
          </w:tcPr>
          <w:p w14:paraId="28BF9F67" w14:textId="77777777" w:rsidR="002026C6" w:rsidRPr="00EF5447" w:rsidRDefault="002026C6" w:rsidP="002026C6">
            <w:pPr>
              <w:pStyle w:val="TAC"/>
            </w:pPr>
            <w:r w:rsidRPr="00EF5447">
              <w:rPr>
                <w:rFonts w:cs="Arial"/>
              </w:rPr>
              <w:t>25</w:t>
            </w:r>
          </w:p>
        </w:tc>
        <w:tc>
          <w:tcPr>
            <w:tcW w:w="534" w:type="pct"/>
            <w:shd w:val="clear" w:color="auto" w:fill="auto"/>
            <w:noWrap/>
          </w:tcPr>
          <w:p w14:paraId="5A52FF11" w14:textId="77777777" w:rsidR="002026C6" w:rsidRPr="00EF5447" w:rsidRDefault="002026C6" w:rsidP="002026C6">
            <w:pPr>
              <w:pStyle w:val="TAC"/>
            </w:pPr>
            <w:r w:rsidRPr="00EF5447">
              <w:rPr>
                <w:rFonts w:cs="Arial"/>
              </w:rPr>
              <w:t>2155</w:t>
            </w:r>
          </w:p>
        </w:tc>
        <w:tc>
          <w:tcPr>
            <w:tcW w:w="500" w:type="pct"/>
            <w:shd w:val="clear" w:color="auto" w:fill="auto"/>
            <w:noWrap/>
          </w:tcPr>
          <w:p w14:paraId="3D102869" w14:textId="77777777" w:rsidR="002026C6" w:rsidRPr="00EF5447" w:rsidRDefault="002026C6" w:rsidP="002026C6">
            <w:pPr>
              <w:pStyle w:val="TAC"/>
            </w:pPr>
            <w:r w:rsidRPr="00EF5447">
              <w:rPr>
                <w:rFonts w:cs="Arial"/>
              </w:rPr>
              <w:t>6</w:t>
            </w:r>
          </w:p>
        </w:tc>
        <w:tc>
          <w:tcPr>
            <w:tcW w:w="456" w:type="pct"/>
          </w:tcPr>
          <w:p w14:paraId="2FEB19F0" w14:textId="77777777" w:rsidR="002026C6" w:rsidRPr="00EF5447" w:rsidRDefault="002026C6" w:rsidP="002026C6">
            <w:pPr>
              <w:pStyle w:val="TAC"/>
            </w:pPr>
            <w:r w:rsidRPr="00EF5447">
              <w:t>IMD4</w:t>
            </w:r>
          </w:p>
        </w:tc>
      </w:tr>
      <w:tr w:rsidR="002026C6" w:rsidRPr="00EF5447" w14:paraId="61A05511" w14:textId="77777777" w:rsidTr="005E1531">
        <w:trPr>
          <w:trHeight w:val="187"/>
          <w:jc w:val="center"/>
        </w:trPr>
        <w:tc>
          <w:tcPr>
            <w:tcW w:w="1182" w:type="pct"/>
            <w:tcBorders>
              <w:bottom w:val="nil"/>
            </w:tcBorders>
            <w:shd w:val="clear" w:color="auto" w:fill="auto"/>
          </w:tcPr>
          <w:p w14:paraId="12BBCDA4" w14:textId="77777777" w:rsidR="002026C6" w:rsidRPr="00EF5447" w:rsidRDefault="002026C6" w:rsidP="002026C6">
            <w:pPr>
              <w:pStyle w:val="TAC"/>
            </w:pPr>
            <w:r w:rsidRPr="00EF5447">
              <w:rPr>
                <w:rFonts w:eastAsia="PMingLiU" w:cs="Arial"/>
                <w:szCs w:val="18"/>
                <w:lang w:eastAsia="ja-JP"/>
              </w:rPr>
              <w:t>DC_8A_n3A</w:t>
            </w:r>
          </w:p>
        </w:tc>
        <w:tc>
          <w:tcPr>
            <w:tcW w:w="488" w:type="pct"/>
            <w:shd w:val="clear" w:color="auto" w:fill="auto"/>
          </w:tcPr>
          <w:p w14:paraId="49CCC693" w14:textId="77777777" w:rsidR="002026C6" w:rsidRPr="00EF5447" w:rsidRDefault="002026C6" w:rsidP="002026C6">
            <w:pPr>
              <w:pStyle w:val="TAC"/>
              <w:rPr>
                <w:rFonts w:eastAsia="MS Mincho"/>
              </w:rPr>
            </w:pPr>
            <w:r w:rsidRPr="00EF5447">
              <w:t>8</w:t>
            </w:r>
          </w:p>
        </w:tc>
        <w:tc>
          <w:tcPr>
            <w:tcW w:w="510" w:type="pct"/>
            <w:shd w:val="clear" w:color="auto" w:fill="auto"/>
            <w:noWrap/>
          </w:tcPr>
          <w:p w14:paraId="4FEABF81" w14:textId="77777777" w:rsidR="002026C6" w:rsidRPr="00EF5447" w:rsidRDefault="002026C6" w:rsidP="002026C6">
            <w:pPr>
              <w:pStyle w:val="TAC"/>
            </w:pPr>
            <w:r w:rsidRPr="00EF5447">
              <w:rPr>
                <w:rFonts w:cs="Arial"/>
              </w:rPr>
              <w:t>900</w:t>
            </w:r>
          </w:p>
        </w:tc>
        <w:tc>
          <w:tcPr>
            <w:tcW w:w="436" w:type="pct"/>
            <w:shd w:val="clear" w:color="auto" w:fill="auto"/>
            <w:noWrap/>
          </w:tcPr>
          <w:p w14:paraId="7BC1AA5A" w14:textId="77777777" w:rsidR="002026C6" w:rsidRPr="00EF5447" w:rsidRDefault="002026C6" w:rsidP="002026C6">
            <w:pPr>
              <w:pStyle w:val="TAC"/>
              <w:rPr>
                <w:rFonts w:eastAsia="MS Mincho"/>
              </w:rPr>
            </w:pPr>
            <w:r w:rsidRPr="00EF5447">
              <w:rPr>
                <w:rFonts w:cs="Arial"/>
              </w:rPr>
              <w:t>5</w:t>
            </w:r>
          </w:p>
        </w:tc>
        <w:tc>
          <w:tcPr>
            <w:tcW w:w="894" w:type="pct"/>
            <w:shd w:val="clear" w:color="auto" w:fill="auto"/>
            <w:noWrap/>
          </w:tcPr>
          <w:p w14:paraId="4FB12D83" w14:textId="77777777" w:rsidR="002026C6" w:rsidRPr="00EF5447" w:rsidRDefault="002026C6" w:rsidP="002026C6">
            <w:pPr>
              <w:pStyle w:val="TAC"/>
            </w:pPr>
            <w:r w:rsidRPr="00EF5447">
              <w:rPr>
                <w:rFonts w:cs="Arial"/>
              </w:rPr>
              <w:t>25</w:t>
            </w:r>
          </w:p>
        </w:tc>
        <w:tc>
          <w:tcPr>
            <w:tcW w:w="534" w:type="pct"/>
            <w:shd w:val="clear" w:color="auto" w:fill="auto"/>
            <w:noWrap/>
          </w:tcPr>
          <w:p w14:paraId="5B2BED4E" w14:textId="77777777" w:rsidR="002026C6" w:rsidRPr="00EF5447" w:rsidRDefault="002026C6" w:rsidP="002026C6">
            <w:pPr>
              <w:pStyle w:val="TAC"/>
            </w:pPr>
            <w:r w:rsidRPr="00EF5447">
              <w:rPr>
                <w:rFonts w:cs="Arial"/>
              </w:rPr>
              <w:t>945</w:t>
            </w:r>
          </w:p>
        </w:tc>
        <w:tc>
          <w:tcPr>
            <w:tcW w:w="500" w:type="pct"/>
            <w:shd w:val="clear" w:color="auto" w:fill="auto"/>
            <w:noWrap/>
          </w:tcPr>
          <w:p w14:paraId="3F3BA6B2" w14:textId="77777777" w:rsidR="002026C6" w:rsidRPr="00EF5447" w:rsidRDefault="002026C6" w:rsidP="002026C6">
            <w:pPr>
              <w:pStyle w:val="TAC"/>
            </w:pPr>
            <w:r w:rsidRPr="00EF5447">
              <w:rPr>
                <w:rFonts w:cs="Arial"/>
              </w:rPr>
              <w:t>8</w:t>
            </w:r>
          </w:p>
        </w:tc>
        <w:tc>
          <w:tcPr>
            <w:tcW w:w="456" w:type="pct"/>
          </w:tcPr>
          <w:p w14:paraId="6E76E0F0" w14:textId="77777777" w:rsidR="002026C6" w:rsidRPr="00EF5447" w:rsidRDefault="002026C6" w:rsidP="002026C6">
            <w:pPr>
              <w:pStyle w:val="TAC"/>
            </w:pPr>
            <w:r w:rsidRPr="00EF5447">
              <w:t>IMD4</w:t>
            </w:r>
            <w:r w:rsidRPr="00EF5447">
              <w:rPr>
                <w:rFonts w:cs="Arial"/>
                <w:vertAlign w:val="superscript"/>
              </w:rPr>
              <w:t>3</w:t>
            </w:r>
          </w:p>
        </w:tc>
      </w:tr>
      <w:tr w:rsidR="002026C6" w:rsidRPr="00EF5447" w14:paraId="45FA9DC4" w14:textId="77777777" w:rsidTr="005E1531">
        <w:trPr>
          <w:trHeight w:val="187"/>
          <w:jc w:val="center"/>
        </w:trPr>
        <w:tc>
          <w:tcPr>
            <w:tcW w:w="1182" w:type="pct"/>
            <w:tcBorders>
              <w:top w:val="nil"/>
              <w:bottom w:val="nil"/>
            </w:tcBorders>
            <w:shd w:val="clear" w:color="auto" w:fill="auto"/>
          </w:tcPr>
          <w:p w14:paraId="5EEC4D02" w14:textId="77777777" w:rsidR="002026C6" w:rsidRPr="00EF5447" w:rsidRDefault="002026C6" w:rsidP="002026C6">
            <w:pPr>
              <w:pStyle w:val="TAC"/>
            </w:pPr>
          </w:p>
        </w:tc>
        <w:tc>
          <w:tcPr>
            <w:tcW w:w="488" w:type="pct"/>
            <w:shd w:val="clear" w:color="auto" w:fill="auto"/>
          </w:tcPr>
          <w:p w14:paraId="2A532BC8" w14:textId="77777777" w:rsidR="002026C6" w:rsidRPr="00EF5447" w:rsidRDefault="002026C6" w:rsidP="002026C6">
            <w:pPr>
              <w:pStyle w:val="TAC"/>
              <w:rPr>
                <w:rFonts w:eastAsia="MS Mincho"/>
              </w:rPr>
            </w:pPr>
            <w:r w:rsidRPr="00EF5447">
              <w:t>n3</w:t>
            </w:r>
          </w:p>
        </w:tc>
        <w:tc>
          <w:tcPr>
            <w:tcW w:w="510" w:type="pct"/>
            <w:shd w:val="clear" w:color="auto" w:fill="auto"/>
            <w:noWrap/>
          </w:tcPr>
          <w:p w14:paraId="53C35A44" w14:textId="77777777" w:rsidR="002026C6" w:rsidRPr="00EF5447" w:rsidRDefault="002026C6" w:rsidP="002026C6">
            <w:pPr>
              <w:pStyle w:val="TAC"/>
            </w:pPr>
            <w:r w:rsidRPr="00EF5447">
              <w:rPr>
                <w:rFonts w:cs="Arial"/>
              </w:rPr>
              <w:t>1755</w:t>
            </w:r>
          </w:p>
        </w:tc>
        <w:tc>
          <w:tcPr>
            <w:tcW w:w="436" w:type="pct"/>
            <w:shd w:val="clear" w:color="auto" w:fill="auto"/>
            <w:noWrap/>
          </w:tcPr>
          <w:p w14:paraId="086ACEE7" w14:textId="77777777" w:rsidR="002026C6" w:rsidRPr="00EF5447" w:rsidRDefault="002026C6" w:rsidP="002026C6">
            <w:pPr>
              <w:pStyle w:val="TAC"/>
              <w:rPr>
                <w:rFonts w:eastAsia="MS Mincho"/>
              </w:rPr>
            </w:pPr>
            <w:r w:rsidRPr="00EF5447">
              <w:rPr>
                <w:rFonts w:cs="Arial"/>
              </w:rPr>
              <w:t>10</w:t>
            </w:r>
          </w:p>
        </w:tc>
        <w:tc>
          <w:tcPr>
            <w:tcW w:w="894" w:type="pct"/>
            <w:shd w:val="clear" w:color="auto" w:fill="auto"/>
            <w:noWrap/>
          </w:tcPr>
          <w:p w14:paraId="0490327D" w14:textId="77777777" w:rsidR="002026C6" w:rsidRPr="00EF5447" w:rsidRDefault="002026C6" w:rsidP="002026C6">
            <w:pPr>
              <w:pStyle w:val="TAC"/>
            </w:pPr>
            <w:r w:rsidRPr="00EF5447">
              <w:rPr>
                <w:rFonts w:cs="Arial"/>
              </w:rPr>
              <w:t>50</w:t>
            </w:r>
          </w:p>
        </w:tc>
        <w:tc>
          <w:tcPr>
            <w:tcW w:w="534" w:type="pct"/>
            <w:shd w:val="clear" w:color="auto" w:fill="auto"/>
            <w:noWrap/>
          </w:tcPr>
          <w:p w14:paraId="2AED8C3A" w14:textId="77777777" w:rsidR="002026C6" w:rsidRPr="00EF5447" w:rsidRDefault="002026C6" w:rsidP="002026C6">
            <w:pPr>
              <w:pStyle w:val="TAC"/>
            </w:pPr>
            <w:r w:rsidRPr="00EF5447">
              <w:rPr>
                <w:rFonts w:cs="Arial"/>
              </w:rPr>
              <w:t>1850</w:t>
            </w:r>
          </w:p>
        </w:tc>
        <w:tc>
          <w:tcPr>
            <w:tcW w:w="500" w:type="pct"/>
            <w:shd w:val="clear" w:color="auto" w:fill="auto"/>
            <w:noWrap/>
          </w:tcPr>
          <w:p w14:paraId="762943FD" w14:textId="77777777" w:rsidR="002026C6" w:rsidRPr="00EF5447" w:rsidRDefault="002026C6" w:rsidP="002026C6">
            <w:pPr>
              <w:pStyle w:val="TAC"/>
            </w:pPr>
            <w:r w:rsidRPr="00EF5447">
              <w:rPr>
                <w:rFonts w:cs="Arial"/>
              </w:rPr>
              <w:t>N/A</w:t>
            </w:r>
          </w:p>
        </w:tc>
        <w:tc>
          <w:tcPr>
            <w:tcW w:w="456" w:type="pct"/>
          </w:tcPr>
          <w:p w14:paraId="28224696" w14:textId="77777777" w:rsidR="002026C6" w:rsidRPr="00EF5447" w:rsidRDefault="002026C6" w:rsidP="002026C6">
            <w:pPr>
              <w:pStyle w:val="TAC"/>
            </w:pPr>
            <w:r w:rsidRPr="00EF5447">
              <w:t>N/A</w:t>
            </w:r>
          </w:p>
        </w:tc>
      </w:tr>
      <w:tr w:rsidR="002026C6" w:rsidRPr="00EF5447" w14:paraId="608E79A4" w14:textId="77777777" w:rsidTr="005E1531">
        <w:trPr>
          <w:trHeight w:val="187"/>
          <w:jc w:val="center"/>
        </w:trPr>
        <w:tc>
          <w:tcPr>
            <w:tcW w:w="1182" w:type="pct"/>
            <w:tcBorders>
              <w:top w:val="nil"/>
              <w:bottom w:val="nil"/>
            </w:tcBorders>
            <w:shd w:val="clear" w:color="auto" w:fill="auto"/>
          </w:tcPr>
          <w:p w14:paraId="3A8347AA" w14:textId="77777777" w:rsidR="002026C6" w:rsidRPr="00EF5447" w:rsidRDefault="002026C6" w:rsidP="002026C6">
            <w:pPr>
              <w:pStyle w:val="TAC"/>
            </w:pPr>
          </w:p>
        </w:tc>
        <w:tc>
          <w:tcPr>
            <w:tcW w:w="488" w:type="pct"/>
            <w:shd w:val="clear" w:color="auto" w:fill="auto"/>
          </w:tcPr>
          <w:p w14:paraId="596107F8" w14:textId="77777777" w:rsidR="002026C6" w:rsidRPr="00EF5447" w:rsidRDefault="002026C6" w:rsidP="002026C6">
            <w:pPr>
              <w:pStyle w:val="TAC"/>
              <w:rPr>
                <w:rFonts w:eastAsia="MS Mincho"/>
              </w:rPr>
            </w:pPr>
            <w:r w:rsidRPr="00EF5447">
              <w:t>8</w:t>
            </w:r>
          </w:p>
        </w:tc>
        <w:tc>
          <w:tcPr>
            <w:tcW w:w="510" w:type="pct"/>
            <w:shd w:val="clear" w:color="auto" w:fill="auto"/>
            <w:noWrap/>
          </w:tcPr>
          <w:p w14:paraId="7A7B8C4F" w14:textId="77777777" w:rsidR="002026C6" w:rsidRPr="00EF5447" w:rsidRDefault="002026C6" w:rsidP="002026C6">
            <w:pPr>
              <w:pStyle w:val="TAC"/>
            </w:pPr>
            <w:r w:rsidRPr="00EF5447">
              <w:rPr>
                <w:lang w:eastAsia="ja-JP"/>
              </w:rPr>
              <w:t>897.5</w:t>
            </w:r>
          </w:p>
        </w:tc>
        <w:tc>
          <w:tcPr>
            <w:tcW w:w="436" w:type="pct"/>
            <w:shd w:val="clear" w:color="auto" w:fill="auto"/>
            <w:noWrap/>
          </w:tcPr>
          <w:p w14:paraId="70C29D05" w14:textId="77777777" w:rsidR="002026C6" w:rsidRPr="00EF5447" w:rsidRDefault="002026C6" w:rsidP="002026C6">
            <w:pPr>
              <w:pStyle w:val="TAC"/>
              <w:rPr>
                <w:rFonts w:eastAsia="MS Mincho"/>
              </w:rPr>
            </w:pPr>
            <w:r w:rsidRPr="00EF5447">
              <w:rPr>
                <w:lang w:eastAsia="ja-JP"/>
              </w:rPr>
              <w:t>5</w:t>
            </w:r>
          </w:p>
        </w:tc>
        <w:tc>
          <w:tcPr>
            <w:tcW w:w="894" w:type="pct"/>
            <w:shd w:val="clear" w:color="auto" w:fill="auto"/>
            <w:noWrap/>
          </w:tcPr>
          <w:p w14:paraId="750EBF6D" w14:textId="77777777" w:rsidR="002026C6" w:rsidRPr="00EF5447" w:rsidRDefault="002026C6" w:rsidP="002026C6">
            <w:pPr>
              <w:pStyle w:val="TAC"/>
            </w:pPr>
            <w:r w:rsidRPr="00EF5447">
              <w:rPr>
                <w:lang w:eastAsia="ja-JP"/>
              </w:rPr>
              <w:t>25</w:t>
            </w:r>
          </w:p>
        </w:tc>
        <w:tc>
          <w:tcPr>
            <w:tcW w:w="534" w:type="pct"/>
            <w:shd w:val="clear" w:color="auto" w:fill="auto"/>
            <w:noWrap/>
          </w:tcPr>
          <w:p w14:paraId="51D2A71E" w14:textId="77777777" w:rsidR="002026C6" w:rsidRPr="00EF5447" w:rsidRDefault="002026C6" w:rsidP="002026C6">
            <w:pPr>
              <w:pStyle w:val="TAC"/>
            </w:pPr>
            <w:r w:rsidRPr="00EF5447">
              <w:rPr>
                <w:lang w:eastAsia="ja-JP"/>
              </w:rPr>
              <w:t>942.5</w:t>
            </w:r>
          </w:p>
        </w:tc>
        <w:tc>
          <w:tcPr>
            <w:tcW w:w="500" w:type="pct"/>
            <w:shd w:val="clear" w:color="auto" w:fill="auto"/>
            <w:noWrap/>
          </w:tcPr>
          <w:p w14:paraId="196200BE" w14:textId="77777777" w:rsidR="002026C6" w:rsidRPr="00EF5447" w:rsidRDefault="002026C6" w:rsidP="002026C6">
            <w:pPr>
              <w:pStyle w:val="TAC"/>
            </w:pPr>
            <w:r w:rsidRPr="00EF5447">
              <w:rPr>
                <w:rFonts w:cs="Arial"/>
                <w:lang w:eastAsia="zh-TW"/>
              </w:rPr>
              <w:t>N/A</w:t>
            </w:r>
          </w:p>
        </w:tc>
        <w:tc>
          <w:tcPr>
            <w:tcW w:w="456" w:type="pct"/>
          </w:tcPr>
          <w:p w14:paraId="5FC34081" w14:textId="77777777" w:rsidR="002026C6" w:rsidRPr="00EF5447" w:rsidRDefault="002026C6" w:rsidP="002026C6">
            <w:pPr>
              <w:pStyle w:val="TAC"/>
            </w:pPr>
            <w:r w:rsidRPr="00EF5447">
              <w:t>N/A</w:t>
            </w:r>
          </w:p>
        </w:tc>
      </w:tr>
      <w:tr w:rsidR="002026C6" w:rsidRPr="00EF5447" w14:paraId="35819FB8" w14:textId="77777777" w:rsidTr="005E1531">
        <w:trPr>
          <w:trHeight w:val="187"/>
          <w:jc w:val="center"/>
        </w:trPr>
        <w:tc>
          <w:tcPr>
            <w:tcW w:w="1182" w:type="pct"/>
            <w:tcBorders>
              <w:top w:val="nil"/>
              <w:bottom w:val="single" w:sz="4" w:space="0" w:color="auto"/>
            </w:tcBorders>
            <w:shd w:val="clear" w:color="auto" w:fill="auto"/>
          </w:tcPr>
          <w:p w14:paraId="54DD6E2E" w14:textId="77777777" w:rsidR="002026C6" w:rsidRPr="00EF5447" w:rsidRDefault="002026C6" w:rsidP="002026C6">
            <w:pPr>
              <w:pStyle w:val="TAC"/>
            </w:pPr>
          </w:p>
        </w:tc>
        <w:tc>
          <w:tcPr>
            <w:tcW w:w="488" w:type="pct"/>
            <w:shd w:val="clear" w:color="auto" w:fill="auto"/>
          </w:tcPr>
          <w:p w14:paraId="4DD8C03D" w14:textId="77777777" w:rsidR="002026C6" w:rsidRPr="00EF5447" w:rsidRDefault="002026C6" w:rsidP="002026C6">
            <w:pPr>
              <w:pStyle w:val="TAC"/>
              <w:rPr>
                <w:rFonts w:eastAsia="MS Mincho"/>
              </w:rPr>
            </w:pPr>
            <w:r w:rsidRPr="00EF5447">
              <w:t>n3</w:t>
            </w:r>
          </w:p>
        </w:tc>
        <w:tc>
          <w:tcPr>
            <w:tcW w:w="510" w:type="pct"/>
            <w:shd w:val="clear" w:color="auto" w:fill="auto"/>
            <w:noWrap/>
          </w:tcPr>
          <w:p w14:paraId="0F53C2B9" w14:textId="77777777" w:rsidR="002026C6" w:rsidRPr="00EF5447" w:rsidRDefault="002026C6" w:rsidP="002026C6">
            <w:pPr>
              <w:pStyle w:val="TAC"/>
            </w:pPr>
            <w:r w:rsidRPr="00EF5447">
              <w:rPr>
                <w:lang w:eastAsia="ja-JP"/>
              </w:rPr>
              <w:t>1747.5</w:t>
            </w:r>
          </w:p>
        </w:tc>
        <w:tc>
          <w:tcPr>
            <w:tcW w:w="436" w:type="pct"/>
            <w:shd w:val="clear" w:color="auto" w:fill="auto"/>
            <w:noWrap/>
          </w:tcPr>
          <w:p w14:paraId="1B61EF87" w14:textId="77777777" w:rsidR="002026C6" w:rsidRPr="00EF5447" w:rsidRDefault="002026C6" w:rsidP="002026C6">
            <w:pPr>
              <w:pStyle w:val="TAC"/>
              <w:rPr>
                <w:rFonts w:eastAsia="MS Mincho"/>
              </w:rPr>
            </w:pPr>
            <w:r w:rsidRPr="00EF5447">
              <w:rPr>
                <w:lang w:eastAsia="ja-JP"/>
              </w:rPr>
              <w:t>10</w:t>
            </w:r>
          </w:p>
        </w:tc>
        <w:tc>
          <w:tcPr>
            <w:tcW w:w="894" w:type="pct"/>
            <w:shd w:val="clear" w:color="auto" w:fill="auto"/>
            <w:noWrap/>
          </w:tcPr>
          <w:p w14:paraId="172EC9FD" w14:textId="77777777" w:rsidR="002026C6" w:rsidRPr="00EF5447" w:rsidRDefault="002026C6" w:rsidP="002026C6">
            <w:pPr>
              <w:pStyle w:val="TAC"/>
            </w:pPr>
            <w:r w:rsidRPr="00EF5447">
              <w:rPr>
                <w:lang w:eastAsia="ja-JP"/>
              </w:rPr>
              <w:t>50</w:t>
            </w:r>
          </w:p>
        </w:tc>
        <w:tc>
          <w:tcPr>
            <w:tcW w:w="534" w:type="pct"/>
            <w:shd w:val="clear" w:color="auto" w:fill="auto"/>
            <w:noWrap/>
          </w:tcPr>
          <w:p w14:paraId="7907AE5F" w14:textId="77777777" w:rsidR="002026C6" w:rsidRPr="00EF5447" w:rsidRDefault="002026C6" w:rsidP="002026C6">
            <w:pPr>
              <w:pStyle w:val="TAC"/>
            </w:pPr>
            <w:r w:rsidRPr="00EF5447">
              <w:rPr>
                <w:lang w:eastAsia="ja-JP"/>
              </w:rPr>
              <w:t>1842.5</w:t>
            </w:r>
          </w:p>
        </w:tc>
        <w:tc>
          <w:tcPr>
            <w:tcW w:w="500" w:type="pct"/>
            <w:shd w:val="clear" w:color="auto" w:fill="auto"/>
            <w:noWrap/>
          </w:tcPr>
          <w:p w14:paraId="36B96CF2" w14:textId="77777777" w:rsidR="002026C6" w:rsidRPr="00EF5447" w:rsidRDefault="002026C6" w:rsidP="002026C6">
            <w:pPr>
              <w:pStyle w:val="TAC"/>
            </w:pPr>
            <w:r w:rsidRPr="00EF5447">
              <w:rPr>
                <w:rFonts w:cs="Arial"/>
                <w:lang w:eastAsia="zh-TW"/>
              </w:rPr>
              <w:t>6.4</w:t>
            </w:r>
          </w:p>
        </w:tc>
        <w:tc>
          <w:tcPr>
            <w:tcW w:w="456" w:type="pct"/>
          </w:tcPr>
          <w:p w14:paraId="02955244" w14:textId="77777777" w:rsidR="002026C6" w:rsidRPr="00EF5447" w:rsidRDefault="002026C6" w:rsidP="002026C6">
            <w:pPr>
              <w:pStyle w:val="TAC"/>
            </w:pPr>
            <w:r w:rsidRPr="00EF5447">
              <w:t>IMD5</w:t>
            </w:r>
          </w:p>
        </w:tc>
      </w:tr>
      <w:tr w:rsidR="002026C6" w:rsidRPr="00EF5447" w14:paraId="2C0DC025" w14:textId="77777777" w:rsidTr="005E1531">
        <w:trPr>
          <w:trHeight w:val="187"/>
          <w:jc w:val="center"/>
        </w:trPr>
        <w:tc>
          <w:tcPr>
            <w:tcW w:w="1182" w:type="pct"/>
            <w:tcBorders>
              <w:bottom w:val="nil"/>
            </w:tcBorders>
            <w:shd w:val="clear" w:color="auto" w:fill="auto"/>
          </w:tcPr>
          <w:p w14:paraId="48D92558" w14:textId="77777777" w:rsidR="002026C6" w:rsidRPr="00EF5447" w:rsidRDefault="002026C6" w:rsidP="002026C6">
            <w:pPr>
              <w:pStyle w:val="TAC"/>
            </w:pPr>
            <w:r w:rsidRPr="00EF5447">
              <w:rPr>
                <w:lang w:eastAsia="zh-CN"/>
              </w:rPr>
              <w:t>DC_8A_n20A</w:t>
            </w:r>
          </w:p>
        </w:tc>
        <w:tc>
          <w:tcPr>
            <w:tcW w:w="488" w:type="pct"/>
            <w:shd w:val="clear" w:color="auto" w:fill="auto"/>
          </w:tcPr>
          <w:p w14:paraId="4D7A8718" w14:textId="77777777" w:rsidR="002026C6" w:rsidRPr="00EF5447" w:rsidRDefault="002026C6" w:rsidP="002026C6">
            <w:pPr>
              <w:pStyle w:val="TAC"/>
            </w:pPr>
            <w:r w:rsidRPr="00EF5447">
              <w:rPr>
                <w:lang w:eastAsia="zh-CN"/>
              </w:rPr>
              <w:t>n20</w:t>
            </w:r>
          </w:p>
        </w:tc>
        <w:tc>
          <w:tcPr>
            <w:tcW w:w="510" w:type="pct"/>
            <w:shd w:val="clear" w:color="auto" w:fill="auto"/>
            <w:noWrap/>
          </w:tcPr>
          <w:p w14:paraId="709D93A9" w14:textId="77777777" w:rsidR="002026C6" w:rsidRPr="00EF5447" w:rsidRDefault="002026C6" w:rsidP="002026C6">
            <w:pPr>
              <w:pStyle w:val="TAC"/>
              <w:rPr>
                <w:lang w:eastAsia="ja-JP"/>
              </w:rPr>
            </w:pPr>
            <w:r w:rsidRPr="00EF5447">
              <w:rPr>
                <w:lang w:eastAsia="zh-CN"/>
              </w:rPr>
              <w:t>849.5</w:t>
            </w:r>
          </w:p>
        </w:tc>
        <w:tc>
          <w:tcPr>
            <w:tcW w:w="436" w:type="pct"/>
            <w:shd w:val="clear" w:color="auto" w:fill="auto"/>
            <w:noWrap/>
          </w:tcPr>
          <w:p w14:paraId="6836A278" w14:textId="77777777" w:rsidR="002026C6" w:rsidRPr="00EF5447" w:rsidRDefault="002026C6" w:rsidP="002026C6">
            <w:pPr>
              <w:pStyle w:val="TAC"/>
              <w:rPr>
                <w:lang w:eastAsia="ja-JP"/>
              </w:rPr>
            </w:pPr>
            <w:r w:rsidRPr="00EF5447">
              <w:rPr>
                <w:lang w:eastAsia="zh-CN"/>
              </w:rPr>
              <w:t>5</w:t>
            </w:r>
          </w:p>
        </w:tc>
        <w:tc>
          <w:tcPr>
            <w:tcW w:w="894" w:type="pct"/>
            <w:shd w:val="clear" w:color="auto" w:fill="auto"/>
            <w:noWrap/>
          </w:tcPr>
          <w:p w14:paraId="1303BAFA" w14:textId="77777777" w:rsidR="002026C6" w:rsidRPr="00EF5447" w:rsidRDefault="002026C6" w:rsidP="002026C6">
            <w:pPr>
              <w:pStyle w:val="TAC"/>
              <w:rPr>
                <w:lang w:eastAsia="ja-JP"/>
              </w:rPr>
            </w:pPr>
            <w:r w:rsidRPr="00EF5447">
              <w:rPr>
                <w:lang w:eastAsia="zh-CN"/>
              </w:rPr>
              <w:t>25</w:t>
            </w:r>
          </w:p>
        </w:tc>
        <w:tc>
          <w:tcPr>
            <w:tcW w:w="534" w:type="pct"/>
            <w:shd w:val="clear" w:color="auto" w:fill="auto"/>
            <w:noWrap/>
          </w:tcPr>
          <w:p w14:paraId="1128B315" w14:textId="77777777" w:rsidR="002026C6" w:rsidRPr="00EF5447" w:rsidRDefault="002026C6" w:rsidP="002026C6">
            <w:pPr>
              <w:pStyle w:val="TAC"/>
              <w:rPr>
                <w:lang w:eastAsia="ja-JP"/>
              </w:rPr>
            </w:pPr>
            <w:r w:rsidRPr="00EF5447">
              <w:rPr>
                <w:lang w:eastAsia="zh-CN"/>
              </w:rPr>
              <w:t>808.5</w:t>
            </w:r>
          </w:p>
        </w:tc>
        <w:tc>
          <w:tcPr>
            <w:tcW w:w="500" w:type="pct"/>
            <w:shd w:val="clear" w:color="auto" w:fill="auto"/>
            <w:noWrap/>
          </w:tcPr>
          <w:p w14:paraId="616AF130" w14:textId="77777777" w:rsidR="002026C6" w:rsidRPr="00EF5447" w:rsidRDefault="002026C6" w:rsidP="002026C6">
            <w:pPr>
              <w:pStyle w:val="TAC"/>
              <w:rPr>
                <w:rFonts w:cs="Arial"/>
                <w:lang w:eastAsia="zh-TW"/>
              </w:rPr>
            </w:pPr>
            <w:r w:rsidRPr="00EF5447">
              <w:rPr>
                <w:lang w:eastAsia="zh-CN"/>
              </w:rPr>
              <w:t>25</w:t>
            </w:r>
          </w:p>
        </w:tc>
        <w:tc>
          <w:tcPr>
            <w:tcW w:w="456" w:type="pct"/>
          </w:tcPr>
          <w:p w14:paraId="5EB39FFE" w14:textId="77777777" w:rsidR="002026C6" w:rsidRPr="00EF5447" w:rsidRDefault="002026C6" w:rsidP="002026C6">
            <w:pPr>
              <w:pStyle w:val="TAC"/>
              <w:rPr>
                <w:lang w:eastAsia="zh-TW"/>
              </w:rPr>
            </w:pPr>
            <w:r w:rsidRPr="00EF5447">
              <w:rPr>
                <w:lang w:eastAsia="zh-CN"/>
              </w:rPr>
              <w:t>IMD3</w:t>
            </w:r>
            <w:r w:rsidRPr="00EF5447">
              <w:rPr>
                <w:vertAlign w:val="superscript"/>
                <w:lang w:eastAsia="zh-TW"/>
              </w:rPr>
              <w:t>3</w:t>
            </w:r>
          </w:p>
        </w:tc>
      </w:tr>
      <w:tr w:rsidR="002026C6" w:rsidRPr="00EF5447" w14:paraId="1EA8F498" w14:textId="77777777" w:rsidTr="005E1531">
        <w:trPr>
          <w:trHeight w:val="187"/>
          <w:jc w:val="center"/>
        </w:trPr>
        <w:tc>
          <w:tcPr>
            <w:tcW w:w="1182" w:type="pct"/>
            <w:tcBorders>
              <w:top w:val="nil"/>
              <w:bottom w:val="nil"/>
            </w:tcBorders>
            <w:shd w:val="clear" w:color="auto" w:fill="auto"/>
          </w:tcPr>
          <w:p w14:paraId="2691225C" w14:textId="77777777" w:rsidR="002026C6" w:rsidRPr="00EF5447" w:rsidRDefault="002026C6" w:rsidP="002026C6">
            <w:pPr>
              <w:pStyle w:val="TAC"/>
            </w:pPr>
          </w:p>
        </w:tc>
        <w:tc>
          <w:tcPr>
            <w:tcW w:w="488" w:type="pct"/>
            <w:shd w:val="clear" w:color="auto" w:fill="auto"/>
          </w:tcPr>
          <w:p w14:paraId="28DFF1E0" w14:textId="77777777" w:rsidR="002026C6" w:rsidRPr="00EF5447" w:rsidRDefault="002026C6" w:rsidP="002026C6">
            <w:pPr>
              <w:pStyle w:val="TAC"/>
            </w:pPr>
            <w:r w:rsidRPr="00EF5447">
              <w:rPr>
                <w:lang w:eastAsia="zh-CN"/>
              </w:rPr>
              <w:t>8</w:t>
            </w:r>
          </w:p>
        </w:tc>
        <w:tc>
          <w:tcPr>
            <w:tcW w:w="510" w:type="pct"/>
            <w:shd w:val="clear" w:color="auto" w:fill="auto"/>
            <w:noWrap/>
          </w:tcPr>
          <w:p w14:paraId="324ED8AC" w14:textId="77777777" w:rsidR="002026C6" w:rsidRPr="00EF5447" w:rsidRDefault="002026C6" w:rsidP="002026C6">
            <w:pPr>
              <w:pStyle w:val="TAC"/>
              <w:rPr>
                <w:lang w:eastAsia="ja-JP"/>
              </w:rPr>
            </w:pPr>
            <w:r w:rsidRPr="00EF5447">
              <w:rPr>
                <w:lang w:eastAsia="zh-CN"/>
              </w:rPr>
              <w:t>890.5</w:t>
            </w:r>
          </w:p>
        </w:tc>
        <w:tc>
          <w:tcPr>
            <w:tcW w:w="436" w:type="pct"/>
            <w:shd w:val="clear" w:color="auto" w:fill="auto"/>
            <w:noWrap/>
          </w:tcPr>
          <w:p w14:paraId="15DAFE1A" w14:textId="77777777" w:rsidR="002026C6" w:rsidRPr="00EF5447" w:rsidRDefault="002026C6" w:rsidP="002026C6">
            <w:pPr>
              <w:pStyle w:val="TAC"/>
              <w:rPr>
                <w:lang w:eastAsia="ja-JP"/>
              </w:rPr>
            </w:pPr>
            <w:r w:rsidRPr="00EF5447">
              <w:rPr>
                <w:lang w:eastAsia="zh-CN"/>
              </w:rPr>
              <w:t>5</w:t>
            </w:r>
          </w:p>
        </w:tc>
        <w:tc>
          <w:tcPr>
            <w:tcW w:w="894" w:type="pct"/>
            <w:shd w:val="clear" w:color="auto" w:fill="auto"/>
            <w:noWrap/>
          </w:tcPr>
          <w:p w14:paraId="0D52E717" w14:textId="77777777" w:rsidR="002026C6" w:rsidRPr="00EF5447" w:rsidRDefault="002026C6" w:rsidP="002026C6">
            <w:pPr>
              <w:pStyle w:val="TAC"/>
              <w:rPr>
                <w:lang w:eastAsia="ja-JP"/>
              </w:rPr>
            </w:pPr>
            <w:r w:rsidRPr="00EF5447">
              <w:rPr>
                <w:lang w:eastAsia="zh-CN"/>
              </w:rPr>
              <w:t>25</w:t>
            </w:r>
          </w:p>
        </w:tc>
        <w:tc>
          <w:tcPr>
            <w:tcW w:w="534" w:type="pct"/>
            <w:shd w:val="clear" w:color="auto" w:fill="auto"/>
            <w:noWrap/>
          </w:tcPr>
          <w:p w14:paraId="4078274F" w14:textId="77777777" w:rsidR="002026C6" w:rsidRPr="00EF5447" w:rsidRDefault="002026C6" w:rsidP="002026C6">
            <w:pPr>
              <w:pStyle w:val="TAC"/>
              <w:rPr>
                <w:lang w:eastAsia="ja-JP"/>
              </w:rPr>
            </w:pPr>
            <w:r w:rsidRPr="00EF5447">
              <w:rPr>
                <w:lang w:eastAsia="zh-CN"/>
              </w:rPr>
              <w:t>935.5</w:t>
            </w:r>
          </w:p>
        </w:tc>
        <w:tc>
          <w:tcPr>
            <w:tcW w:w="500" w:type="pct"/>
            <w:shd w:val="clear" w:color="auto" w:fill="auto"/>
            <w:noWrap/>
          </w:tcPr>
          <w:p w14:paraId="5C88E640" w14:textId="77777777" w:rsidR="002026C6" w:rsidRPr="00EF5447" w:rsidRDefault="002026C6" w:rsidP="002026C6">
            <w:pPr>
              <w:pStyle w:val="TAC"/>
              <w:rPr>
                <w:rFonts w:cs="Arial"/>
                <w:lang w:eastAsia="zh-TW"/>
              </w:rPr>
            </w:pPr>
            <w:r w:rsidRPr="00EF5447">
              <w:rPr>
                <w:lang w:eastAsia="zh-TW"/>
              </w:rPr>
              <w:t>N/A</w:t>
            </w:r>
          </w:p>
        </w:tc>
        <w:tc>
          <w:tcPr>
            <w:tcW w:w="456" w:type="pct"/>
          </w:tcPr>
          <w:p w14:paraId="0AF61C51" w14:textId="77777777" w:rsidR="002026C6" w:rsidRPr="00EF5447" w:rsidRDefault="002026C6" w:rsidP="002026C6">
            <w:pPr>
              <w:pStyle w:val="TAC"/>
            </w:pPr>
            <w:r w:rsidRPr="00EF5447">
              <w:rPr>
                <w:lang w:eastAsia="zh-TW"/>
              </w:rPr>
              <w:t>N/A</w:t>
            </w:r>
          </w:p>
        </w:tc>
      </w:tr>
      <w:tr w:rsidR="002026C6" w:rsidRPr="00EF5447" w14:paraId="581A2C98" w14:textId="77777777" w:rsidTr="005E1531">
        <w:trPr>
          <w:trHeight w:val="187"/>
          <w:jc w:val="center"/>
        </w:trPr>
        <w:tc>
          <w:tcPr>
            <w:tcW w:w="1182" w:type="pct"/>
            <w:tcBorders>
              <w:top w:val="nil"/>
              <w:bottom w:val="nil"/>
            </w:tcBorders>
            <w:shd w:val="clear" w:color="auto" w:fill="auto"/>
          </w:tcPr>
          <w:p w14:paraId="52BC224A" w14:textId="77777777" w:rsidR="002026C6" w:rsidRPr="00EF5447" w:rsidRDefault="002026C6" w:rsidP="002026C6">
            <w:pPr>
              <w:pStyle w:val="TAC"/>
            </w:pPr>
          </w:p>
        </w:tc>
        <w:tc>
          <w:tcPr>
            <w:tcW w:w="488" w:type="pct"/>
            <w:shd w:val="clear" w:color="auto" w:fill="auto"/>
          </w:tcPr>
          <w:p w14:paraId="167C5E22" w14:textId="77777777" w:rsidR="002026C6" w:rsidRPr="00EF5447" w:rsidRDefault="002026C6" w:rsidP="002026C6">
            <w:pPr>
              <w:pStyle w:val="TAC"/>
            </w:pPr>
            <w:r w:rsidRPr="00EF5447">
              <w:rPr>
                <w:lang w:eastAsia="zh-CN"/>
              </w:rPr>
              <w:t>n20</w:t>
            </w:r>
          </w:p>
        </w:tc>
        <w:tc>
          <w:tcPr>
            <w:tcW w:w="510" w:type="pct"/>
            <w:shd w:val="clear" w:color="auto" w:fill="auto"/>
            <w:noWrap/>
          </w:tcPr>
          <w:p w14:paraId="3C33EB62" w14:textId="77777777" w:rsidR="002026C6" w:rsidRPr="00EF5447" w:rsidRDefault="002026C6" w:rsidP="002026C6">
            <w:pPr>
              <w:pStyle w:val="TAC"/>
              <w:rPr>
                <w:lang w:eastAsia="ja-JP"/>
              </w:rPr>
            </w:pPr>
            <w:r w:rsidRPr="00EF5447">
              <w:rPr>
                <w:lang w:eastAsia="zh-CN"/>
              </w:rPr>
              <w:t>847.5</w:t>
            </w:r>
          </w:p>
        </w:tc>
        <w:tc>
          <w:tcPr>
            <w:tcW w:w="436" w:type="pct"/>
            <w:shd w:val="clear" w:color="auto" w:fill="auto"/>
            <w:noWrap/>
          </w:tcPr>
          <w:p w14:paraId="2ED9EED0" w14:textId="77777777" w:rsidR="002026C6" w:rsidRPr="00EF5447" w:rsidRDefault="002026C6" w:rsidP="002026C6">
            <w:pPr>
              <w:pStyle w:val="TAC"/>
              <w:rPr>
                <w:lang w:eastAsia="ja-JP"/>
              </w:rPr>
            </w:pPr>
            <w:r w:rsidRPr="00EF5447">
              <w:rPr>
                <w:lang w:eastAsia="zh-CN"/>
              </w:rPr>
              <w:t>5</w:t>
            </w:r>
          </w:p>
        </w:tc>
        <w:tc>
          <w:tcPr>
            <w:tcW w:w="894" w:type="pct"/>
            <w:shd w:val="clear" w:color="auto" w:fill="auto"/>
            <w:noWrap/>
          </w:tcPr>
          <w:p w14:paraId="79AB5DBA" w14:textId="77777777" w:rsidR="002026C6" w:rsidRPr="00EF5447" w:rsidRDefault="002026C6" w:rsidP="002026C6">
            <w:pPr>
              <w:pStyle w:val="TAC"/>
              <w:rPr>
                <w:lang w:eastAsia="ja-JP"/>
              </w:rPr>
            </w:pPr>
            <w:r w:rsidRPr="00EF5447">
              <w:rPr>
                <w:lang w:eastAsia="zh-CN"/>
              </w:rPr>
              <w:t>25</w:t>
            </w:r>
          </w:p>
        </w:tc>
        <w:tc>
          <w:tcPr>
            <w:tcW w:w="534" w:type="pct"/>
            <w:shd w:val="clear" w:color="auto" w:fill="auto"/>
            <w:noWrap/>
          </w:tcPr>
          <w:p w14:paraId="3E37A34E" w14:textId="77777777" w:rsidR="002026C6" w:rsidRPr="00EF5447" w:rsidRDefault="002026C6" w:rsidP="002026C6">
            <w:pPr>
              <w:pStyle w:val="TAC"/>
              <w:rPr>
                <w:lang w:eastAsia="ja-JP"/>
              </w:rPr>
            </w:pPr>
            <w:r w:rsidRPr="00EF5447">
              <w:rPr>
                <w:lang w:eastAsia="zh-CN"/>
              </w:rPr>
              <w:t>806.5</w:t>
            </w:r>
          </w:p>
        </w:tc>
        <w:tc>
          <w:tcPr>
            <w:tcW w:w="500" w:type="pct"/>
            <w:shd w:val="clear" w:color="auto" w:fill="auto"/>
            <w:noWrap/>
          </w:tcPr>
          <w:p w14:paraId="7780AF30" w14:textId="77777777" w:rsidR="002026C6" w:rsidRPr="00EF5447" w:rsidRDefault="002026C6" w:rsidP="002026C6">
            <w:pPr>
              <w:pStyle w:val="TAC"/>
              <w:rPr>
                <w:rFonts w:cs="Arial"/>
                <w:lang w:eastAsia="zh-TW"/>
              </w:rPr>
            </w:pPr>
            <w:r w:rsidRPr="00EF5447">
              <w:rPr>
                <w:rFonts w:cs="Arial"/>
              </w:rPr>
              <w:t>N/A</w:t>
            </w:r>
          </w:p>
        </w:tc>
        <w:tc>
          <w:tcPr>
            <w:tcW w:w="456" w:type="pct"/>
          </w:tcPr>
          <w:p w14:paraId="1ECDCC0F" w14:textId="77777777" w:rsidR="002026C6" w:rsidRPr="00EF5447" w:rsidRDefault="002026C6" w:rsidP="002026C6">
            <w:pPr>
              <w:pStyle w:val="TAC"/>
            </w:pPr>
            <w:r w:rsidRPr="00EF5447">
              <w:t>N/A</w:t>
            </w:r>
          </w:p>
        </w:tc>
      </w:tr>
      <w:tr w:rsidR="002026C6" w:rsidRPr="00EF5447" w14:paraId="39BB42B0" w14:textId="77777777" w:rsidTr="005E1531">
        <w:trPr>
          <w:trHeight w:val="187"/>
          <w:jc w:val="center"/>
        </w:trPr>
        <w:tc>
          <w:tcPr>
            <w:tcW w:w="1182" w:type="pct"/>
            <w:tcBorders>
              <w:top w:val="nil"/>
              <w:bottom w:val="single" w:sz="4" w:space="0" w:color="auto"/>
            </w:tcBorders>
            <w:shd w:val="clear" w:color="auto" w:fill="auto"/>
          </w:tcPr>
          <w:p w14:paraId="7F2DB88E" w14:textId="77777777" w:rsidR="002026C6" w:rsidRPr="00EF5447" w:rsidRDefault="002026C6" w:rsidP="002026C6">
            <w:pPr>
              <w:pStyle w:val="TAC"/>
            </w:pPr>
          </w:p>
        </w:tc>
        <w:tc>
          <w:tcPr>
            <w:tcW w:w="488" w:type="pct"/>
            <w:shd w:val="clear" w:color="auto" w:fill="auto"/>
          </w:tcPr>
          <w:p w14:paraId="180E0AA9" w14:textId="77777777" w:rsidR="002026C6" w:rsidRPr="00EF5447" w:rsidRDefault="002026C6" w:rsidP="002026C6">
            <w:pPr>
              <w:pStyle w:val="TAC"/>
            </w:pPr>
            <w:r w:rsidRPr="00EF5447">
              <w:rPr>
                <w:lang w:eastAsia="zh-CN"/>
              </w:rPr>
              <w:t>8</w:t>
            </w:r>
          </w:p>
        </w:tc>
        <w:tc>
          <w:tcPr>
            <w:tcW w:w="510" w:type="pct"/>
            <w:shd w:val="clear" w:color="auto" w:fill="auto"/>
            <w:noWrap/>
          </w:tcPr>
          <w:p w14:paraId="6DBBBE99" w14:textId="77777777" w:rsidR="002026C6" w:rsidRPr="00EF5447" w:rsidRDefault="002026C6" w:rsidP="002026C6">
            <w:pPr>
              <w:pStyle w:val="TAC"/>
              <w:rPr>
                <w:lang w:eastAsia="ja-JP"/>
              </w:rPr>
            </w:pPr>
            <w:r w:rsidRPr="00EF5447">
              <w:rPr>
                <w:lang w:eastAsia="zh-CN"/>
              </w:rPr>
              <w:t>892.5</w:t>
            </w:r>
          </w:p>
        </w:tc>
        <w:tc>
          <w:tcPr>
            <w:tcW w:w="436" w:type="pct"/>
            <w:shd w:val="clear" w:color="auto" w:fill="auto"/>
            <w:noWrap/>
          </w:tcPr>
          <w:p w14:paraId="568BDF2E" w14:textId="77777777" w:rsidR="002026C6" w:rsidRPr="00EF5447" w:rsidRDefault="002026C6" w:rsidP="002026C6">
            <w:pPr>
              <w:pStyle w:val="TAC"/>
              <w:rPr>
                <w:lang w:eastAsia="ja-JP"/>
              </w:rPr>
            </w:pPr>
            <w:r w:rsidRPr="00EF5447">
              <w:rPr>
                <w:lang w:eastAsia="zh-CN"/>
              </w:rPr>
              <w:t>5</w:t>
            </w:r>
          </w:p>
        </w:tc>
        <w:tc>
          <w:tcPr>
            <w:tcW w:w="894" w:type="pct"/>
            <w:shd w:val="clear" w:color="auto" w:fill="auto"/>
            <w:noWrap/>
          </w:tcPr>
          <w:p w14:paraId="4EFDBB41" w14:textId="77777777" w:rsidR="002026C6" w:rsidRPr="00EF5447" w:rsidRDefault="002026C6" w:rsidP="002026C6">
            <w:pPr>
              <w:pStyle w:val="TAC"/>
              <w:rPr>
                <w:lang w:eastAsia="ja-JP"/>
              </w:rPr>
            </w:pPr>
            <w:r w:rsidRPr="00EF5447">
              <w:rPr>
                <w:lang w:eastAsia="zh-CN"/>
              </w:rPr>
              <w:t>25</w:t>
            </w:r>
          </w:p>
        </w:tc>
        <w:tc>
          <w:tcPr>
            <w:tcW w:w="534" w:type="pct"/>
            <w:shd w:val="clear" w:color="auto" w:fill="auto"/>
            <w:noWrap/>
          </w:tcPr>
          <w:p w14:paraId="77059AC1" w14:textId="77777777" w:rsidR="002026C6" w:rsidRPr="00EF5447" w:rsidRDefault="002026C6" w:rsidP="002026C6">
            <w:pPr>
              <w:pStyle w:val="TAC"/>
              <w:rPr>
                <w:lang w:eastAsia="ja-JP"/>
              </w:rPr>
            </w:pPr>
            <w:r w:rsidRPr="00EF5447">
              <w:rPr>
                <w:lang w:eastAsia="zh-CN"/>
              </w:rPr>
              <w:t>937.5</w:t>
            </w:r>
          </w:p>
        </w:tc>
        <w:tc>
          <w:tcPr>
            <w:tcW w:w="500" w:type="pct"/>
            <w:shd w:val="clear" w:color="auto" w:fill="auto"/>
            <w:noWrap/>
          </w:tcPr>
          <w:p w14:paraId="2D0EDEC4" w14:textId="77777777" w:rsidR="002026C6" w:rsidRPr="00EF5447" w:rsidRDefault="002026C6" w:rsidP="002026C6">
            <w:pPr>
              <w:pStyle w:val="TAC"/>
              <w:rPr>
                <w:rFonts w:cs="Arial"/>
                <w:lang w:eastAsia="zh-TW"/>
              </w:rPr>
            </w:pPr>
            <w:r w:rsidRPr="00EF5447">
              <w:rPr>
                <w:lang w:eastAsia="zh-CN"/>
              </w:rPr>
              <w:t>25</w:t>
            </w:r>
          </w:p>
        </w:tc>
        <w:tc>
          <w:tcPr>
            <w:tcW w:w="456" w:type="pct"/>
          </w:tcPr>
          <w:p w14:paraId="2E84DA66" w14:textId="77777777" w:rsidR="002026C6" w:rsidRPr="00EF5447" w:rsidRDefault="002026C6" w:rsidP="002026C6">
            <w:pPr>
              <w:pStyle w:val="TAC"/>
              <w:rPr>
                <w:lang w:eastAsia="zh-TW"/>
              </w:rPr>
            </w:pPr>
            <w:r w:rsidRPr="00EF5447">
              <w:rPr>
                <w:lang w:eastAsia="zh-CN"/>
              </w:rPr>
              <w:t>IMD3</w:t>
            </w:r>
            <w:r w:rsidRPr="00EF5447">
              <w:rPr>
                <w:vertAlign w:val="superscript"/>
                <w:lang w:eastAsia="zh-TW"/>
              </w:rPr>
              <w:t>3</w:t>
            </w:r>
          </w:p>
        </w:tc>
      </w:tr>
      <w:tr w:rsidR="002026C6" w:rsidRPr="00EF5447" w14:paraId="7FB9FBDA" w14:textId="77777777" w:rsidTr="005E1531">
        <w:trPr>
          <w:trHeight w:val="187"/>
          <w:jc w:val="center"/>
        </w:trPr>
        <w:tc>
          <w:tcPr>
            <w:tcW w:w="1182" w:type="pct"/>
            <w:tcBorders>
              <w:bottom w:val="nil"/>
            </w:tcBorders>
            <w:shd w:val="clear" w:color="auto" w:fill="auto"/>
          </w:tcPr>
          <w:p w14:paraId="5FFA264A" w14:textId="77777777" w:rsidR="002026C6" w:rsidRPr="00EF5447" w:rsidRDefault="002026C6" w:rsidP="002026C6">
            <w:pPr>
              <w:pStyle w:val="TAC"/>
              <w:rPr>
                <w:lang w:eastAsia="fi-FI"/>
              </w:rPr>
            </w:pPr>
            <w:r w:rsidRPr="00EF5447">
              <w:rPr>
                <w:lang w:eastAsia="fi-FI"/>
              </w:rPr>
              <w:t>DC_8A_n41A</w:t>
            </w:r>
          </w:p>
          <w:p w14:paraId="1A9BC23F" w14:textId="77777777" w:rsidR="002026C6" w:rsidRPr="00EF5447" w:rsidRDefault="002026C6" w:rsidP="002026C6">
            <w:pPr>
              <w:pStyle w:val="TAC"/>
            </w:pPr>
            <w:r w:rsidRPr="00EF5447">
              <w:rPr>
                <w:rFonts w:cs="Arial"/>
                <w:kern w:val="2"/>
                <w:szCs w:val="24"/>
                <w:lang w:eastAsia="ja-JP"/>
              </w:rPr>
              <w:t>DC_8A_SUL_n41A-n81A</w:t>
            </w:r>
          </w:p>
        </w:tc>
        <w:tc>
          <w:tcPr>
            <w:tcW w:w="488" w:type="pct"/>
            <w:shd w:val="clear" w:color="auto" w:fill="auto"/>
          </w:tcPr>
          <w:p w14:paraId="6477AACC" w14:textId="77777777" w:rsidR="002026C6" w:rsidRPr="00EF5447" w:rsidRDefault="002026C6" w:rsidP="002026C6">
            <w:pPr>
              <w:pStyle w:val="TAC"/>
              <w:rPr>
                <w:rFonts w:eastAsia="MS Mincho"/>
              </w:rPr>
            </w:pPr>
            <w:r w:rsidRPr="00EF5447">
              <w:rPr>
                <w:kern w:val="24"/>
                <w:lang w:eastAsia="zh-CN"/>
              </w:rPr>
              <w:t>8</w:t>
            </w:r>
          </w:p>
        </w:tc>
        <w:tc>
          <w:tcPr>
            <w:tcW w:w="510" w:type="pct"/>
            <w:shd w:val="clear" w:color="auto" w:fill="auto"/>
            <w:noWrap/>
          </w:tcPr>
          <w:p w14:paraId="5DE051FD" w14:textId="77777777" w:rsidR="002026C6" w:rsidRPr="00EF5447" w:rsidRDefault="002026C6" w:rsidP="002026C6">
            <w:pPr>
              <w:pStyle w:val="TAC"/>
            </w:pPr>
            <w:r w:rsidRPr="00EF5447">
              <w:t>882.5</w:t>
            </w:r>
          </w:p>
        </w:tc>
        <w:tc>
          <w:tcPr>
            <w:tcW w:w="436" w:type="pct"/>
            <w:shd w:val="clear" w:color="auto" w:fill="auto"/>
            <w:noWrap/>
          </w:tcPr>
          <w:p w14:paraId="01B636BF" w14:textId="77777777" w:rsidR="002026C6" w:rsidRPr="00EF5447" w:rsidRDefault="002026C6" w:rsidP="002026C6">
            <w:pPr>
              <w:pStyle w:val="TAC"/>
              <w:rPr>
                <w:rFonts w:eastAsia="MS Mincho"/>
              </w:rPr>
            </w:pPr>
            <w:r w:rsidRPr="00EF5447">
              <w:t>5</w:t>
            </w:r>
          </w:p>
        </w:tc>
        <w:tc>
          <w:tcPr>
            <w:tcW w:w="894" w:type="pct"/>
            <w:shd w:val="clear" w:color="auto" w:fill="auto"/>
            <w:noWrap/>
          </w:tcPr>
          <w:p w14:paraId="465EFD13" w14:textId="77777777" w:rsidR="002026C6" w:rsidRPr="00EF5447" w:rsidRDefault="002026C6" w:rsidP="002026C6">
            <w:pPr>
              <w:pStyle w:val="TAC"/>
            </w:pPr>
            <w:r w:rsidRPr="00EF5447">
              <w:rPr>
                <w:kern w:val="24"/>
                <w:lang w:eastAsia="zh-CN"/>
              </w:rPr>
              <w:t>25</w:t>
            </w:r>
          </w:p>
        </w:tc>
        <w:tc>
          <w:tcPr>
            <w:tcW w:w="534" w:type="pct"/>
            <w:shd w:val="clear" w:color="auto" w:fill="auto"/>
            <w:noWrap/>
          </w:tcPr>
          <w:p w14:paraId="451FAAE1" w14:textId="77777777" w:rsidR="002026C6" w:rsidRPr="00EF5447" w:rsidRDefault="002026C6" w:rsidP="002026C6">
            <w:pPr>
              <w:pStyle w:val="TAC"/>
            </w:pPr>
            <w:r w:rsidRPr="00EF5447">
              <w:t>927.5</w:t>
            </w:r>
          </w:p>
        </w:tc>
        <w:tc>
          <w:tcPr>
            <w:tcW w:w="500" w:type="pct"/>
            <w:shd w:val="clear" w:color="auto" w:fill="auto"/>
            <w:noWrap/>
          </w:tcPr>
          <w:p w14:paraId="6AEB5692" w14:textId="77777777" w:rsidR="002026C6" w:rsidRPr="00EF5447" w:rsidRDefault="002026C6" w:rsidP="002026C6">
            <w:pPr>
              <w:pStyle w:val="TAC"/>
            </w:pPr>
            <w:r w:rsidRPr="00EF5447">
              <w:rPr>
                <w:kern w:val="24"/>
                <w:lang w:eastAsia="zh-CN"/>
              </w:rPr>
              <w:t>12.1</w:t>
            </w:r>
          </w:p>
        </w:tc>
        <w:tc>
          <w:tcPr>
            <w:tcW w:w="456" w:type="pct"/>
          </w:tcPr>
          <w:p w14:paraId="61652143" w14:textId="77777777" w:rsidR="002026C6" w:rsidRPr="00EF5447" w:rsidRDefault="002026C6" w:rsidP="002026C6">
            <w:pPr>
              <w:pStyle w:val="TAC"/>
            </w:pPr>
            <w:r w:rsidRPr="00EF5447">
              <w:rPr>
                <w:lang w:eastAsia="ja-JP"/>
              </w:rPr>
              <w:t>IMD3</w:t>
            </w:r>
            <w:r w:rsidRPr="00EF5447">
              <w:rPr>
                <w:rFonts w:ascii="Yu Mincho" w:eastAsia="Yu Mincho" w:hAnsi="Yu Mincho"/>
                <w:vertAlign w:val="superscript"/>
                <w:lang w:eastAsia="ja-JP"/>
              </w:rPr>
              <w:t>3</w:t>
            </w:r>
          </w:p>
        </w:tc>
      </w:tr>
      <w:tr w:rsidR="002026C6" w:rsidRPr="00EF5447" w14:paraId="2AD64B3B" w14:textId="77777777" w:rsidTr="005E1531">
        <w:trPr>
          <w:trHeight w:val="187"/>
          <w:jc w:val="center"/>
        </w:trPr>
        <w:tc>
          <w:tcPr>
            <w:tcW w:w="1182" w:type="pct"/>
            <w:tcBorders>
              <w:top w:val="nil"/>
              <w:bottom w:val="single" w:sz="4" w:space="0" w:color="auto"/>
            </w:tcBorders>
            <w:shd w:val="clear" w:color="auto" w:fill="auto"/>
          </w:tcPr>
          <w:p w14:paraId="1CFFC558" w14:textId="77777777" w:rsidR="002026C6" w:rsidRPr="00EF5447" w:rsidRDefault="002026C6" w:rsidP="002026C6">
            <w:pPr>
              <w:pStyle w:val="TAC"/>
            </w:pPr>
          </w:p>
        </w:tc>
        <w:tc>
          <w:tcPr>
            <w:tcW w:w="488" w:type="pct"/>
            <w:shd w:val="clear" w:color="auto" w:fill="auto"/>
          </w:tcPr>
          <w:p w14:paraId="1B429138" w14:textId="77777777" w:rsidR="002026C6" w:rsidRPr="00EF5447" w:rsidRDefault="002026C6" w:rsidP="002026C6">
            <w:pPr>
              <w:pStyle w:val="TAC"/>
              <w:rPr>
                <w:rFonts w:eastAsia="MS Mincho"/>
              </w:rPr>
            </w:pPr>
            <w:r w:rsidRPr="00EF5447">
              <w:rPr>
                <w:kern w:val="24"/>
                <w:lang w:eastAsia="zh-CN"/>
              </w:rPr>
              <w:t>n41</w:t>
            </w:r>
          </w:p>
        </w:tc>
        <w:tc>
          <w:tcPr>
            <w:tcW w:w="510" w:type="pct"/>
            <w:shd w:val="clear" w:color="auto" w:fill="auto"/>
            <w:noWrap/>
          </w:tcPr>
          <w:p w14:paraId="63C9D96C" w14:textId="77777777" w:rsidR="002026C6" w:rsidRPr="00EF5447" w:rsidRDefault="002026C6" w:rsidP="002026C6">
            <w:pPr>
              <w:pStyle w:val="TAC"/>
            </w:pPr>
            <w:r w:rsidRPr="00EF5447">
              <w:t>2685</w:t>
            </w:r>
          </w:p>
        </w:tc>
        <w:tc>
          <w:tcPr>
            <w:tcW w:w="436" w:type="pct"/>
            <w:shd w:val="clear" w:color="auto" w:fill="auto"/>
            <w:noWrap/>
          </w:tcPr>
          <w:p w14:paraId="51A6FA65" w14:textId="77777777" w:rsidR="002026C6" w:rsidRPr="00EF5447" w:rsidRDefault="002026C6" w:rsidP="002026C6">
            <w:pPr>
              <w:pStyle w:val="TAC"/>
              <w:rPr>
                <w:rFonts w:eastAsia="MS Mincho"/>
              </w:rPr>
            </w:pPr>
            <w:r w:rsidRPr="00EF5447">
              <w:t>10</w:t>
            </w:r>
          </w:p>
        </w:tc>
        <w:tc>
          <w:tcPr>
            <w:tcW w:w="894" w:type="pct"/>
            <w:shd w:val="clear" w:color="auto" w:fill="auto"/>
            <w:noWrap/>
          </w:tcPr>
          <w:p w14:paraId="0DE0DFB1" w14:textId="77777777" w:rsidR="002026C6" w:rsidRPr="00EF5447" w:rsidRDefault="002026C6" w:rsidP="002026C6">
            <w:pPr>
              <w:pStyle w:val="TAC"/>
            </w:pPr>
            <w:r w:rsidRPr="00EF5447">
              <w:rPr>
                <w:kern w:val="24"/>
                <w:lang w:eastAsia="zh-CN"/>
              </w:rPr>
              <w:t>50</w:t>
            </w:r>
          </w:p>
        </w:tc>
        <w:tc>
          <w:tcPr>
            <w:tcW w:w="534" w:type="pct"/>
            <w:shd w:val="clear" w:color="auto" w:fill="auto"/>
            <w:noWrap/>
          </w:tcPr>
          <w:p w14:paraId="06F24B77" w14:textId="77777777" w:rsidR="002026C6" w:rsidRPr="00EF5447" w:rsidRDefault="002026C6" w:rsidP="002026C6">
            <w:pPr>
              <w:pStyle w:val="TAC"/>
            </w:pPr>
            <w:r w:rsidRPr="00EF5447">
              <w:t>2685</w:t>
            </w:r>
          </w:p>
        </w:tc>
        <w:tc>
          <w:tcPr>
            <w:tcW w:w="500" w:type="pct"/>
            <w:shd w:val="clear" w:color="auto" w:fill="auto"/>
            <w:noWrap/>
          </w:tcPr>
          <w:p w14:paraId="1845D69F" w14:textId="77777777" w:rsidR="002026C6" w:rsidRPr="00EF5447" w:rsidRDefault="002026C6" w:rsidP="002026C6">
            <w:pPr>
              <w:pStyle w:val="TAC"/>
            </w:pPr>
            <w:r w:rsidRPr="00EF5447">
              <w:rPr>
                <w:kern w:val="24"/>
                <w:lang w:eastAsia="zh-CN"/>
              </w:rPr>
              <w:t>N/A</w:t>
            </w:r>
          </w:p>
        </w:tc>
        <w:tc>
          <w:tcPr>
            <w:tcW w:w="456" w:type="pct"/>
          </w:tcPr>
          <w:p w14:paraId="4A4742B1" w14:textId="77777777" w:rsidR="002026C6" w:rsidRPr="00EF5447" w:rsidRDefault="002026C6" w:rsidP="002026C6">
            <w:pPr>
              <w:pStyle w:val="TAC"/>
            </w:pPr>
            <w:r w:rsidRPr="00EF5447">
              <w:t>N/A</w:t>
            </w:r>
          </w:p>
        </w:tc>
      </w:tr>
      <w:tr w:rsidR="002026C6" w:rsidRPr="00EF5447" w14:paraId="2CD0AA22" w14:textId="77777777" w:rsidTr="005E1531">
        <w:trPr>
          <w:trHeight w:val="187"/>
          <w:jc w:val="center"/>
        </w:trPr>
        <w:tc>
          <w:tcPr>
            <w:tcW w:w="1182" w:type="pct"/>
            <w:tcBorders>
              <w:bottom w:val="nil"/>
            </w:tcBorders>
            <w:shd w:val="clear" w:color="auto" w:fill="auto"/>
          </w:tcPr>
          <w:p w14:paraId="7A10E27C" w14:textId="77777777" w:rsidR="002026C6" w:rsidRPr="00EF5447" w:rsidRDefault="002026C6" w:rsidP="002026C6">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A_n77A,</w:t>
            </w:r>
          </w:p>
          <w:p w14:paraId="74CD96E5" w14:textId="77777777" w:rsidR="002026C6" w:rsidRDefault="002026C6" w:rsidP="002026C6">
            <w:pPr>
              <w:pStyle w:val="TAC"/>
              <w:rPr>
                <w:lang w:eastAsia="zh-TW"/>
              </w:rPr>
            </w:pPr>
            <w:r w:rsidRPr="00EF5447">
              <w:rPr>
                <w:lang w:eastAsia="ja-JP"/>
              </w:rPr>
              <w:t>DC</w:t>
            </w:r>
            <w:r w:rsidRPr="00EF5447">
              <w:rPr>
                <w:rFonts w:eastAsia="Times New Roman"/>
                <w:lang w:eastAsia="ja-JP"/>
              </w:rPr>
              <w:t>_</w:t>
            </w:r>
            <w:r w:rsidRPr="00EF5447">
              <w:rPr>
                <w:lang w:eastAsia="zh-CN"/>
              </w:rPr>
              <w:t>8</w:t>
            </w:r>
            <w:r w:rsidRPr="00EF5447">
              <w:rPr>
                <w:lang w:eastAsia="ja-JP"/>
              </w:rPr>
              <w:t>A_n78A,</w:t>
            </w:r>
          </w:p>
          <w:p w14:paraId="0E22C61B" w14:textId="77777777" w:rsidR="002026C6" w:rsidRDefault="002026C6" w:rsidP="002026C6">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A_n78</w:t>
            </w:r>
            <w:r>
              <w:rPr>
                <w:lang w:eastAsia="ja-JP"/>
              </w:rPr>
              <w:t>(2</w:t>
            </w:r>
            <w:r w:rsidRPr="00EF5447">
              <w:rPr>
                <w:lang w:eastAsia="ja-JP"/>
              </w:rPr>
              <w:t>A</w:t>
            </w:r>
            <w:r>
              <w:rPr>
                <w:lang w:eastAsia="ja-JP"/>
              </w:rPr>
              <w:t>)</w:t>
            </w:r>
            <w:r w:rsidRPr="00EF5447">
              <w:rPr>
                <w:lang w:eastAsia="ja-JP"/>
              </w:rPr>
              <w:t>,</w:t>
            </w:r>
          </w:p>
          <w:p w14:paraId="6716B779" w14:textId="77777777" w:rsidR="002026C6" w:rsidRDefault="002026C6" w:rsidP="002026C6">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w:t>
            </w:r>
            <w:r>
              <w:rPr>
                <w:lang w:eastAsia="ja-JP"/>
              </w:rPr>
              <w:t>(3</w:t>
            </w:r>
            <w:r w:rsidRPr="00EF5447">
              <w:rPr>
                <w:lang w:eastAsia="ja-JP"/>
              </w:rPr>
              <w:t>A</w:t>
            </w:r>
            <w:r>
              <w:rPr>
                <w:lang w:eastAsia="ja-JP"/>
              </w:rPr>
              <w:t>)</w:t>
            </w:r>
            <w:r w:rsidRPr="00EF5447">
              <w:rPr>
                <w:lang w:eastAsia="ja-JP"/>
              </w:rPr>
              <w:t>,</w:t>
            </w:r>
          </w:p>
          <w:p w14:paraId="6D89899A" w14:textId="77777777" w:rsidR="002026C6" w:rsidRPr="00EF5447" w:rsidRDefault="002026C6" w:rsidP="002026C6">
            <w:pPr>
              <w:pStyle w:val="TAC"/>
            </w:pPr>
            <w:r w:rsidRPr="00EF5447">
              <w:t>DC_</w:t>
            </w:r>
            <w:r w:rsidRPr="00EF5447">
              <w:rPr>
                <w:lang w:eastAsia="zh-CN"/>
              </w:rPr>
              <w:t>8A_</w:t>
            </w:r>
            <w:r w:rsidRPr="00EF5447">
              <w:t>SUL_n</w:t>
            </w:r>
            <w:r w:rsidRPr="00EF5447">
              <w:rPr>
                <w:lang w:eastAsia="zh-CN"/>
              </w:rPr>
              <w:t>78A</w:t>
            </w:r>
            <w:r w:rsidRPr="00EF5447">
              <w:t>-n</w:t>
            </w:r>
            <w:r w:rsidRPr="00EF5447">
              <w:rPr>
                <w:lang w:eastAsia="zh-CN"/>
              </w:rPr>
              <w:t>81A</w:t>
            </w:r>
          </w:p>
        </w:tc>
        <w:tc>
          <w:tcPr>
            <w:tcW w:w="488" w:type="pct"/>
            <w:shd w:val="clear" w:color="auto" w:fill="auto"/>
          </w:tcPr>
          <w:p w14:paraId="5070C152" w14:textId="77777777" w:rsidR="002026C6" w:rsidRPr="00EF5447" w:rsidRDefault="002026C6" w:rsidP="002026C6">
            <w:pPr>
              <w:pStyle w:val="TAC"/>
            </w:pPr>
            <w:r w:rsidRPr="00EF5447">
              <w:rPr>
                <w:lang w:eastAsia="zh-CN"/>
              </w:rPr>
              <w:t>8</w:t>
            </w:r>
          </w:p>
        </w:tc>
        <w:tc>
          <w:tcPr>
            <w:tcW w:w="510" w:type="pct"/>
            <w:shd w:val="clear" w:color="auto" w:fill="auto"/>
            <w:noWrap/>
          </w:tcPr>
          <w:p w14:paraId="10B541AE" w14:textId="77777777" w:rsidR="002026C6" w:rsidRPr="00EF5447" w:rsidRDefault="002026C6" w:rsidP="002026C6">
            <w:pPr>
              <w:pStyle w:val="TAC"/>
            </w:pPr>
            <w:r w:rsidRPr="00EF5447">
              <w:rPr>
                <w:lang w:eastAsia="zh-CN"/>
              </w:rPr>
              <w:t>897.5</w:t>
            </w:r>
          </w:p>
        </w:tc>
        <w:tc>
          <w:tcPr>
            <w:tcW w:w="436" w:type="pct"/>
            <w:shd w:val="clear" w:color="auto" w:fill="auto"/>
            <w:noWrap/>
          </w:tcPr>
          <w:p w14:paraId="14A5705A" w14:textId="77777777" w:rsidR="002026C6" w:rsidRPr="00EF5447" w:rsidRDefault="002026C6" w:rsidP="002026C6">
            <w:pPr>
              <w:pStyle w:val="TAC"/>
            </w:pPr>
            <w:r w:rsidRPr="00EF5447">
              <w:t>5</w:t>
            </w:r>
          </w:p>
        </w:tc>
        <w:tc>
          <w:tcPr>
            <w:tcW w:w="894" w:type="pct"/>
            <w:shd w:val="clear" w:color="auto" w:fill="auto"/>
            <w:noWrap/>
          </w:tcPr>
          <w:p w14:paraId="29D3F2C1" w14:textId="77777777" w:rsidR="002026C6" w:rsidRPr="00EF5447" w:rsidRDefault="002026C6" w:rsidP="002026C6">
            <w:pPr>
              <w:pStyle w:val="TAC"/>
            </w:pPr>
            <w:r w:rsidRPr="00EF5447">
              <w:t>25</w:t>
            </w:r>
          </w:p>
        </w:tc>
        <w:tc>
          <w:tcPr>
            <w:tcW w:w="534" w:type="pct"/>
            <w:shd w:val="clear" w:color="auto" w:fill="auto"/>
            <w:noWrap/>
          </w:tcPr>
          <w:p w14:paraId="4314A995" w14:textId="77777777" w:rsidR="002026C6" w:rsidRPr="00EF5447" w:rsidRDefault="002026C6" w:rsidP="002026C6">
            <w:pPr>
              <w:pStyle w:val="TAC"/>
            </w:pPr>
            <w:r w:rsidRPr="00EF5447">
              <w:rPr>
                <w:lang w:eastAsia="zh-CN"/>
              </w:rPr>
              <w:t>942.5</w:t>
            </w:r>
          </w:p>
        </w:tc>
        <w:tc>
          <w:tcPr>
            <w:tcW w:w="500" w:type="pct"/>
            <w:shd w:val="clear" w:color="auto" w:fill="auto"/>
            <w:noWrap/>
          </w:tcPr>
          <w:p w14:paraId="0ABAA04F" w14:textId="77777777" w:rsidR="002026C6" w:rsidRPr="00EF5447" w:rsidRDefault="002026C6" w:rsidP="002026C6">
            <w:pPr>
              <w:pStyle w:val="TAC"/>
            </w:pPr>
            <w:r w:rsidRPr="00EF5447">
              <w:rPr>
                <w:lang w:eastAsia="zh-CN"/>
              </w:rPr>
              <w:t>8.3</w:t>
            </w:r>
          </w:p>
        </w:tc>
        <w:tc>
          <w:tcPr>
            <w:tcW w:w="456" w:type="pct"/>
          </w:tcPr>
          <w:p w14:paraId="34A4AEBF" w14:textId="77777777" w:rsidR="002026C6" w:rsidRPr="00EF5447" w:rsidRDefault="002026C6" w:rsidP="002026C6">
            <w:pPr>
              <w:pStyle w:val="TAC"/>
            </w:pPr>
            <w:r w:rsidRPr="00EF5447">
              <w:t>IMD</w:t>
            </w:r>
            <w:r w:rsidRPr="00EF5447">
              <w:rPr>
                <w:lang w:eastAsia="zh-CN"/>
              </w:rPr>
              <w:t>4</w:t>
            </w:r>
          </w:p>
        </w:tc>
      </w:tr>
      <w:tr w:rsidR="002026C6" w:rsidRPr="00EF5447" w14:paraId="4EAA03AB" w14:textId="77777777" w:rsidTr="005E1531">
        <w:trPr>
          <w:trHeight w:val="187"/>
          <w:jc w:val="center"/>
        </w:trPr>
        <w:tc>
          <w:tcPr>
            <w:tcW w:w="1182" w:type="pct"/>
            <w:tcBorders>
              <w:top w:val="nil"/>
              <w:bottom w:val="single" w:sz="4" w:space="0" w:color="auto"/>
            </w:tcBorders>
            <w:shd w:val="clear" w:color="auto" w:fill="auto"/>
          </w:tcPr>
          <w:p w14:paraId="5C1B9E89" w14:textId="77777777" w:rsidR="002026C6" w:rsidRPr="00EF5447" w:rsidRDefault="002026C6" w:rsidP="002026C6">
            <w:pPr>
              <w:pStyle w:val="TAC"/>
            </w:pPr>
          </w:p>
        </w:tc>
        <w:tc>
          <w:tcPr>
            <w:tcW w:w="488" w:type="pct"/>
            <w:shd w:val="clear" w:color="auto" w:fill="auto"/>
          </w:tcPr>
          <w:p w14:paraId="2A9DD2D9" w14:textId="77777777" w:rsidR="002026C6" w:rsidRPr="00EF5447" w:rsidRDefault="002026C6" w:rsidP="002026C6">
            <w:pPr>
              <w:pStyle w:val="TAC"/>
            </w:pPr>
            <w:r w:rsidRPr="00EF5447">
              <w:rPr>
                <w:lang w:eastAsia="zh-CN"/>
              </w:rPr>
              <w:t>n77, n78</w:t>
            </w:r>
          </w:p>
        </w:tc>
        <w:tc>
          <w:tcPr>
            <w:tcW w:w="510" w:type="pct"/>
            <w:shd w:val="clear" w:color="auto" w:fill="auto"/>
            <w:noWrap/>
          </w:tcPr>
          <w:p w14:paraId="03AEA9F3" w14:textId="77777777" w:rsidR="002026C6" w:rsidRPr="00EF5447" w:rsidRDefault="002026C6" w:rsidP="002026C6">
            <w:pPr>
              <w:pStyle w:val="TAC"/>
            </w:pPr>
            <w:r w:rsidRPr="00EF5447">
              <w:rPr>
                <w:lang w:eastAsia="zh-CN"/>
              </w:rPr>
              <w:t>3635</w:t>
            </w:r>
          </w:p>
        </w:tc>
        <w:tc>
          <w:tcPr>
            <w:tcW w:w="436" w:type="pct"/>
            <w:shd w:val="clear" w:color="auto" w:fill="auto"/>
            <w:noWrap/>
          </w:tcPr>
          <w:p w14:paraId="5EBA7DF5" w14:textId="77777777" w:rsidR="002026C6" w:rsidRPr="00EF5447" w:rsidRDefault="002026C6" w:rsidP="002026C6">
            <w:pPr>
              <w:pStyle w:val="TAC"/>
            </w:pPr>
            <w:r w:rsidRPr="00EF5447">
              <w:rPr>
                <w:lang w:eastAsia="zh-CN"/>
              </w:rPr>
              <w:t>10</w:t>
            </w:r>
          </w:p>
        </w:tc>
        <w:tc>
          <w:tcPr>
            <w:tcW w:w="894" w:type="pct"/>
            <w:shd w:val="clear" w:color="auto" w:fill="auto"/>
            <w:noWrap/>
          </w:tcPr>
          <w:p w14:paraId="337F0010" w14:textId="77777777" w:rsidR="002026C6" w:rsidRPr="00EF5447" w:rsidRDefault="002026C6" w:rsidP="002026C6">
            <w:pPr>
              <w:pStyle w:val="TAC"/>
            </w:pPr>
            <w:r w:rsidRPr="00EF5447">
              <w:rPr>
                <w:lang w:eastAsia="zh-CN"/>
              </w:rPr>
              <w:t>50</w:t>
            </w:r>
          </w:p>
        </w:tc>
        <w:tc>
          <w:tcPr>
            <w:tcW w:w="534" w:type="pct"/>
            <w:shd w:val="clear" w:color="auto" w:fill="auto"/>
            <w:noWrap/>
          </w:tcPr>
          <w:p w14:paraId="2A323A68" w14:textId="77777777" w:rsidR="002026C6" w:rsidRPr="00EF5447" w:rsidRDefault="002026C6" w:rsidP="002026C6">
            <w:pPr>
              <w:pStyle w:val="TAC"/>
            </w:pPr>
            <w:r w:rsidRPr="00EF5447">
              <w:rPr>
                <w:lang w:eastAsia="zh-CN"/>
              </w:rPr>
              <w:t>3635</w:t>
            </w:r>
          </w:p>
        </w:tc>
        <w:tc>
          <w:tcPr>
            <w:tcW w:w="500" w:type="pct"/>
            <w:shd w:val="clear" w:color="auto" w:fill="auto"/>
            <w:noWrap/>
          </w:tcPr>
          <w:p w14:paraId="63F78464" w14:textId="77777777" w:rsidR="002026C6" w:rsidRPr="00EF5447" w:rsidRDefault="002026C6" w:rsidP="002026C6">
            <w:pPr>
              <w:pStyle w:val="TAC"/>
            </w:pPr>
            <w:r w:rsidRPr="00EF5447">
              <w:t>N/A</w:t>
            </w:r>
          </w:p>
        </w:tc>
        <w:tc>
          <w:tcPr>
            <w:tcW w:w="456" w:type="pct"/>
          </w:tcPr>
          <w:p w14:paraId="299EDDA6" w14:textId="77777777" w:rsidR="002026C6" w:rsidRPr="00EF5447" w:rsidRDefault="002026C6" w:rsidP="002026C6">
            <w:pPr>
              <w:pStyle w:val="TAC"/>
            </w:pPr>
            <w:r w:rsidRPr="00EF5447">
              <w:t>N/A</w:t>
            </w:r>
          </w:p>
        </w:tc>
      </w:tr>
      <w:tr w:rsidR="002026C6" w:rsidRPr="00EF5447" w14:paraId="572C001F" w14:textId="77777777" w:rsidTr="005E1531">
        <w:trPr>
          <w:trHeight w:val="187"/>
          <w:jc w:val="center"/>
        </w:trPr>
        <w:tc>
          <w:tcPr>
            <w:tcW w:w="1182" w:type="pct"/>
            <w:tcBorders>
              <w:bottom w:val="nil"/>
            </w:tcBorders>
            <w:shd w:val="clear" w:color="auto" w:fill="auto"/>
          </w:tcPr>
          <w:p w14:paraId="6B5B9335" w14:textId="77777777" w:rsidR="002026C6" w:rsidRPr="00EF5447" w:rsidRDefault="002026C6" w:rsidP="002026C6">
            <w:pPr>
              <w:pStyle w:val="TAC"/>
            </w:pPr>
            <w:r w:rsidRPr="00EF5447">
              <w:rPr>
                <w:lang w:eastAsia="ja-JP"/>
              </w:rPr>
              <w:lastRenderedPageBreak/>
              <w:t>DC_8A_n79A,</w:t>
            </w:r>
          </w:p>
          <w:p w14:paraId="332B3B29" w14:textId="77777777" w:rsidR="002026C6" w:rsidRPr="00EF5447" w:rsidRDefault="002026C6" w:rsidP="002026C6">
            <w:pPr>
              <w:pStyle w:val="TAC"/>
              <w:rPr>
                <w:lang w:eastAsia="zh-CN"/>
              </w:rPr>
            </w:pPr>
            <w:r w:rsidRPr="00EF5447">
              <w:rPr>
                <w:lang w:eastAsia="zh-CN"/>
              </w:rPr>
              <w:t>DC_8A-n79C,</w:t>
            </w:r>
          </w:p>
          <w:p w14:paraId="1C8964BF" w14:textId="77777777" w:rsidR="002026C6" w:rsidRPr="00EF5447" w:rsidRDefault="002026C6" w:rsidP="002026C6">
            <w:pPr>
              <w:pStyle w:val="TAC"/>
            </w:pPr>
            <w:r w:rsidRPr="00EF5447">
              <w:t>DC_</w:t>
            </w:r>
            <w:r w:rsidRPr="00EF5447">
              <w:rPr>
                <w:lang w:eastAsia="zh-CN"/>
              </w:rPr>
              <w:t>8A_</w:t>
            </w:r>
            <w:r w:rsidRPr="00EF5447">
              <w:t>SUL_n</w:t>
            </w:r>
            <w:r w:rsidRPr="00EF5447">
              <w:rPr>
                <w:lang w:eastAsia="zh-CN"/>
              </w:rPr>
              <w:t>79A</w:t>
            </w:r>
            <w:r w:rsidRPr="00EF5447">
              <w:t>-n</w:t>
            </w:r>
            <w:r w:rsidRPr="00EF5447">
              <w:rPr>
                <w:lang w:eastAsia="zh-CN"/>
              </w:rPr>
              <w:t>81A</w:t>
            </w:r>
          </w:p>
        </w:tc>
        <w:tc>
          <w:tcPr>
            <w:tcW w:w="488" w:type="pct"/>
            <w:shd w:val="clear" w:color="auto" w:fill="auto"/>
          </w:tcPr>
          <w:p w14:paraId="5DEAA67C" w14:textId="77777777" w:rsidR="002026C6" w:rsidRPr="00EF5447" w:rsidRDefault="002026C6" w:rsidP="002026C6">
            <w:pPr>
              <w:pStyle w:val="TAC"/>
            </w:pPr>
            <w:r w:rsidRPr="00EF5447">
              <w:rPr>
                <w:lang w:eastAsia="zh-CN"/>
              </w:rPr>
              <w:t>8</w:t>
            </w:r>
          </w:p>
        </w:tc>
        <w:tc>
          <w:tcPr>
            <w:tcW w:w="510" w:type="pct"/>
            <w:shd w:val="clear" w:color="auto" w:fill="auto"/>
            <w:noWrap/>
          </w:tcPr>
          <w:p w14:paraId="0E01DE9B" w14:textId="77777777" w:rsidR="002026C6" w:rsidRPr="00EF5447" w:rsidRDefault="002026C6" w:rsidP="002026C6">
            <w:pPr>
              <w:pStyle w:val="TAC"/>
            </w:pPr>
            <w:r w:rsidRPr="00EF5447">
              <w:rPr>
                <w:lang w:eastAsia="zh-CN"/>
              </w:rPr>
              <w:t>897.5</w:t>
            </w:r>
          </w:p>
        </w:tc>
        <w:tc>
          <w:tcPr>
            <w:tcW w:w="436" w:type="pct"/>
            <w:shd w:val="clear" w:color="auto" w:fill="auto"/>
            <w:noWrap/>
          </w:tcPr>
          <w:p w14:paraId="78C5A7F0" w14:textId="77777777" w:rsidR="002026C6" w:rsidRPr="00EF5447" w:rsidRDefault="002026C6" w:rsidP="002026C6">
            <w:pPr>
              <w:pStyle w:val="TAC"/>
            </w:pPr>
            <w:r w:rsidRPr="00EF5447">
              <w:rPr>
                <w:lang w:eastAsia="zh-CN"/>
              </w:rPr>
              <w:t>5</w:t>
            </w:r>
          </w:p>
        </w:tc>
        <w:tc>
          <w:tcPr>
            <w:tcW w:w="894" w:type="pct"/>
            <w:shd w:val="clear" w:color="auto" w:fill="auto"/>
            <w:noWrap/>
          </w:tcPr>
          <w:p w14:paraId="51C894E7" w14:textId="77777777" w:rsidR="002026C6" w:rsidRPr="00EF5447" w:rsidRDefault="002026C6" w:rsidP="002026C6">
            <w:pPr>
              <w:pStyle w:val="TAC"/>
            </w:pPr>
            <w:r w:rsidRPr="00EF5447">
              <w:rPr>
                <w:lang w:eastAsia="zh-CN"/>
              </w:rPr>
              <w:t>25</w:t>
            </w:r>
          </w:p>
        </w:tc>
        <w:tc>
          <w:tcPr>
            <w:tcW w:w="534" w:type="pct"/>
            <w:shd w:val="clear" w:color="auto" w:fill="auto"/>
            <w:noWrap/>
          </w:tcPr>
          <w:p w14:paraId="17053F5B" w14:textId="77777777" w:rsidR="002026C6" w:rsidRPr="00EF5447" w:rsidRDefault="002026C6" w:rsidP="002026C6">
            <w:pPr>
              <w:pStyle w:val="TAC"/>
            </w:pPr>
            <w:r w:rsidRPr="00EF5447">
              <w:rPr>
                <w:lang w:eastAsia="zh-CN"/>
              </w:rPr>
              <w:t>942.5</w:t>
            </w:r>
          </w:p>
        </w:tc>
        <w:tc>
          <w:tcPr>
            <w:tcW w:w="500" w:type="pct"/>
            <w:shd w:val="clear" w:color="auto" w:fill="auto"/>
            <w:noWrap/>
          </w:tcPr>
          <w:p w14:paraId="3F5C4CF1" w14:textId="77777777" w:rsidR="002026C6" w:rsidRPr="00EF5447" w:rsidRDefault="002026C6" w:rsidP="002026C6">
            <w:pPr>
              <w:pStyle w:val="TAC"/>
            </w:pPr>
            <w:r w:rsidRPr="00EF5447">
              <w:rPr>
                <w:lang w:eastAsia="zh-CN"/>
              </w:rPr>
              <w:t>4.8</w:t>
            </w:r>
          </w:p>
        </w:tc>
        <w:tc>
          <w:tcPr>
            <w:tcW w:w="456" w:type="pct"/>
          </w:tcPr>
          <w:p w14:paraId="53008CF2" w14:textId="77777777" w:rsidR="002026C6" w:rsidRPr="00EF5447" w:rsidRDefault="002026C6" w:rsidP="002026C6">
            <w:pPr>
              <w:pStyle w:val="TAC"/>
            </w:pPr>
            <w:r w:rsidRPr="00EF5447">
              <w:rPr>
                <w:lang w:eastAsia="zh-CN"/>
              </w:rPr>
              <w:t>IMD5</w:t>
            </w:r>
          </w:p>
        </w:tc>
      </w:tr>
      <w:tr w:rsidR="002026C6" w:rsidRPr="00EF5447" w14:paraId="104E073C" w14:textId="77777777" w:rsidTr="005E1531">
        <w:trPr>
          <w:trHeight w:val="187"/>
          <w:jc w:val="center"/>
        </w:trPr>
        <w:tc>
          <w:tcPr>
            <w:tcW w:w="1182" w:type="pct"/>
            <w:tcBorders>
              <w:top w:val="nil"/>
              <w:bottom w:val="single" w:sz="4" w:space="0" w:color="auto"/>
            </w:tcBorders>
            <w:shd w:val="clear" w:color="auto" w:fill="auto"/>
          </w:tcPr>
          <w:p w14:paraId="4E0D87CB" w14:textId="77777777" w:rsidR="002026C6" w:rsidRPr="00EF5447" w:rsidRDefault="002026C6" w:rsidP="002026C6">
            <w:pPr>
              <w:pStyle w:val="TAC"/>
            </w:pPr>
          </w:p>
        </w:tc>
        <w:tc>
          <w:tcPr>
            <w:tcW w:w="488" w:type="pct"/>
            <w:shd w:val="clear" w:color="auto" w:fill="auto"/>
          </w:tcPr>
          <w:p w14:paraId="781F4B1D" w14:textId="77777777" w:rsidR="002026C6" w:rsidRPr="00EF5447" w:rsidRDefault="002026C6" w:rsidP="002026C6">
            <w:pPr>
              <w:pStyle w:val="TAC"/>
            </w:pPr>
            <w:r w:rsidRPr="00EF5447">
              <w:rPr>
                <w:lang w:eastAsia="zh-CN"/>
              </w:rPr>
              <w:t>n79</w:t>
            </w:r>
          </w:p>
        </w:tc>
        <w:tc>
          <w:tcPr>
            <w:tcW w:w="510" w:type="pct"/>
            <w:shd w:val="clear" w:color="auto" w:fill="auto"/>
            <w:noWrap/>
          </w:tcPr>
          <w:p w14:paraId="6391859A" w14:textId="77777777" w:rsidR="002026C6" w:rsidRPr="00EF5447" w:rsidRDefault="002026C6" w:rsidP="002026C6">
            <w:pPr>
              <w:pStyle w:val="TAC"/>
            </w:pPr>
            <w:r w:rsidRPr="00EF5447">
              <w:rPr>
                <w:lang w:eastAsia="zh-CN"/>
              </w:rPr>
              <w:t>4532.5</w:t>
            </w:r>
          </w:p>
        </w:tc>
        <w:tc>
          <w:tcPr>
            <w:tcW w:w="436" w:type="pct"/>
            <w:shd w:val="clear" w:color="auto" w:fill="auto"/>
            <w:noWrap/>
          </w:tcPr>
          <w:p w14:paraId="60BF5EB4" w14:textId="77777777" w:rsidR="002026C6" w:rsidRPr="00EF5447" w:rsidRDefault="002026C6" w:rsidP="002026C6">
            <w:pPr>
              <w:pStyle w:val="TAC"/>
            </w:pPr>
            <w:r w:rsidRPr="00EF5447">
              <w:rPr>
                <w:lang w:eastAsia="zh-CN"/>
              </w:rPr>
              <w:t>40</w:t>
            </w:r>
          </w:p>
        </w:tc>
        <w:tc>
          <w:tcPr>
            <w:tcW w:w="894" w:type="pct"/>
            <w:shd w:val="clear" w:color="auto" w:fill="auto"/>
            <w:noWrap/>
          </w:tcPr>
          <w:p w14:paraId="28A0FF9A" w14:textId="77777777" w:rsidR="002026C6" w:rsidRPr="00EF5447" w:rsidRDefault="002026C6" w:rsidP="002026C6">
            <w:pPr>
              <w:pStyle w:val="TAC"/>
            </w:pPr>
            <w:r w:rsidRPr="00EF5447">
              <w:rPr>
                <w:lang w:eastAsia="zh-CN"/>
              </w:rPr>
              <w:t>216</w:t>
            </w:r>
          </w:p>
        </w:tc>
        <w:tc>
          <w:tcPr>
            <w:tcW w:w="534" w:type="pct"/>
            <w:shd w:val="clear" w:color="auto" w:fill="auto"/>
            <w:noWrap/>
          </w:tcPr>
          <w:p w14:paraId="437A731D" w14:textId="77777777" w:rsidR="002026C6" w:rsidRPr="00EF5447" w:rsidRDefault="002026C6" w:rsidP="002026C6">
            <w:pPr>
              <w:pStyle w:val="TAC"/>
            </w:pPr>
            <w:r w:rsidRPr="00EF5447">
              <w:rPr>
                <w:lang w:eastAsia="zh-CN"/>
              </w:rPr>
              <w:t>4532.5</w:t>
            </w:r>
          </w:p>
        </w:tc>
        <w:tc>
          <w:tcPr>
            <w:tcW w:w="500" w:type="pct"/>
            <w:shd w:val="clear" w:color="auto" w:fill="auto"/>
            <w:noWrap/>
          </w:tcPr>
          <w:p w14:paraId="4B9EF3E7" w14:textId="77777777" w:rsidR="002026C6" w:rsidRPr="00EF5447" w:rsidRDefault="002026C6" w:rsidP="002026C6">
            <w:pPr>
              <w:pStyle w:val="TAC"/>
            </w:pPr>
            <w:r w:rsidRPr="00EF5447">
              <w:rPr>
                <w:lang w:eastAsia="zh-CN"/>
              </w:rPr>
              <w:t>N/A</w:t>
            </w:r>
          </w:p>
        </w:tc>
        <w:tc>
          <w:tcPr>
            <w:tcW w:w="456" w:type="pct"/>
          </w:tcPr>
          <w:p w14:paraId="2BFFD2FD" w14:textId="77777777" w:rsidR="002026C6" w:rsidRPr="00EF5447" w:rsidRDefault="002026C6" w:rsidP="002026C6">
            <w:pPr>
              <w:pStyle w:val="TAC"/>
            </w:pPr>
            <w:r w:rsidRPr="00EF5447">
              <w:rPr>
                <w:lang w:eastAsia="zh-CN"/>
              </w:rPr>
              <w:t>N/A</w:t>
            </w:r>
          </w:p>
        </w:tc>
      </w:tr>
      <w:tr w:rsidR="002026C6" w:rsidRPr="00EF5447" w14:paraId="73F56DEF" w14:textId="77777777" w:rsidTr="005E1531">
        <w:trPr>
          <w:trHeight w:val="187"/>
          <w:jc w:val="center"/>
        </w:trPr>
        <w:tc>
          <w:tcPr>
            <w:tcW w:w="1182" w:type="pct"/>
            <w:tcBorders>
              <w:bottom w:val="nil"/>
            </w:tcBorders>
            <w:shd w:val="clear" w:color="auto" w:fill="auto"/>
          </w:tcPr>
          <w:p w14:paraId="1C783BAD" w14:textId="77777777" w:rsidR="002026C6" w:rsidRPr="00EF5447" w:rsidRDefault="002026C6" w:rsidP="002026C6">
            <w:pPr>
              <w:pStyle w:val="TAC"/>
              <w:rPr>
                <w:rFonts w:cs="Arial"/>
              </w:rPr>
            </w:pPr>
            <w:r w:rsidRPr="00EF5447">
              <w:rPr>
                <w:rFonts w:eastAsia="MS Mincho" w:cs="Arial"/>
              </w:rPr>
              <w:t>DC_11A</w:t>
            </w:r>
            <w:r w:rsidRPr="00EF5447">
              <w:rPr>
                <w:rFonts w:cs="Arial"/>
                <w:lang w:eastAsia="zh-TW"/>
              </w:rPr>
              <w:t>_</w:t>
            </w:r>
            <w:r w:rsidRPr="00EF5447">
              <w:rPr>
                <w:rFonts w:eastAsia="MS Mincho" w:cs="Arial"/>
              </w:rPr>
              <w:t>n28A</w:t>
            </w:r>
          </w:p>
        </w:tc>
        <w:tc>
          <w:tcPr>
            <w:tcW w:w="488" w:type="pct"/>
            <w:shd w:val="clear" w:color="auto" w:fill="auto"/>
          </w:tcPr>
          <w:p w14:paraId="4B961C23" w14:textId="77777777" w:rsidR="002026C6" w:rsidRPr="00EF5447" w:rsidRDefault="002026C6" w:rsidP="002026C6">
            <w:pPr>
              <w:pStyle w:val="TAC"/>
              <w:rPr>
                <w:rFonts w:cs="Arial"/>
              </w:rPr>
            </w:pPr>
            <w:r w:rsidRPr="00EF5447">
              <w:rPr>
                <w:rFonts w:eastAsia="MS Mincho"/>
              </w:rPr>
              <w:t>11</w:t>
            </w:r>
          </w:p>
        </w:tc>
        <w:tc>
          <w:tcPr>
            <w:tcW w:w="510" w:type="pct"/>
            <w:shd w:val="clear" w:color="auto" w:fill="auto"/>
            <w:noWrap/>
          </w:tcPr>
          <w:p w14:paraId="58C23EB5" w14:textId="77777777" w:rsidR="002026C6" w:rsidRPr="00EF5447" w:rsidRDefault="002026C6" w:rsidP="002026C6">
            <w:pPr>
              <w:pStyle w:val="TAC"/>
              <w:rPr>
                <w:lang w:eastAsia="zh-CN"/>
              </w:rPr>
            </w:pPr>
            <w:r w:rsidRPr="00EF5447">
              <w:rPr>
                <w:rFonts w:eastAsia="MS Mincho" w:cs="Arial"/>
              </w:rPr>
              <w:t>1430.5</w:t>
            </w:r>
          </w:p>
        </w:tc>
        <w:tc>
          <w:tcPr>
            <w:tcW w:w="436" w:type="pct"/>
            <w:shd w:val="clear" w:color="auto" w:fill="auto"/>
            <w:noWrap/>
          </w:tcPr>
          <w:p w14:paraId="2EEC9759" w14:textId="77777777" w:rsidR="002026C6" w:rsidRPr="00EF5447" w:rsidRDefault="002026C6" w:rsidP="002026C6">
            <w:pPr>
              <w:pStyle w:val="TAC"/>
            </w:pPr>
            <w:r w:rsidRPr="00EF5447">
              <w:rPr>
                <w:rFonts w:eastAsia="MS Mincho" w:cs="Arial"/>
              </w:rPr>
              <w:t>5</w:t>
            </w:r>
          </w:p>
        </w:tc>
        <w:tc>
          <w:tcPr>
            <w:tcW w:w="894" w:type="pct"/>
            <w:shd w:val="clear" w:color="auto" w:fill="auto"/>
            <w:noWrap/>
          </w:tcPr>
          <w:p w14:paraId="4576F2E5" w14:textId="77777777" w:rsidR="002026C6" w:rsidRPr="00EF5447" w:rsidRDefault="002026C6" w:rsidP="002026C6">
            <w:pPr>
              <w:pStyle w:val="TAC"/>
            </w:pPr>
            <w:r w:rsidRPr="00EF5447">
              <w:rPr>
                <w:rFonts w:eastAsia="MS Mincho" w:cs="Arial"/>
              </w:rPr>
              <w:t>25</w:t>
            </w:r>
          </w:p>
        </w:tc>
        <w:tc>
          <w:tcPr>
            <w:tcW w:w="534" w:type="pct"/>
            <w:shd w:val="clear" w:color="auto" w:fill="auto"/>
            <w:noWrap/>
          </w:tcPr>
          <w:p w14:paraId="7F51128E" w14:textId="77777777" w:rsidR="002026C6" w:rsidRPr="00EF5447" w:rsidRDefault="002026C6" w:rsidP="002026C6">
            <w:pPr>
              <w:pStyle w:val="TAC"/>
              <w:rPr>
                <w:lang w:eastAsia="zh-CN"/>
              </w:rPr>
            </w:pPr>
            <w:r w:rsidRPr="00EF5447">
              <w:rPr>
                <w:rFonts w:eastAsia="MS Mincho" w:cs="Arial"/>
              </w:rPr>
              <w:t>1478.5</w:t>
            </w:r>
          </w:p>
        </w:tc>
        <w:tc>
          <w:tcPr>
            <w:tcW w:w="500" w:type="pct"/>
            <w:shd w:val="clear" w:color="auto" w:fill="auto"/>
            <w:noWrap/>
          </w:tcPr>
          <w:p w14:paraId="6441C9D8" w14:textId="77777777" w:rsidR="002026C6" w:rsidRPr="00EF5447" w:rsidRDefault="002026C6" w:rsidP="002026C6">
            <w:pPr>
              <w:pStyle w:val="TAC"/>
              <w:rPr>
                <w:rFonts w:cs="Arial"/>
              </w:rPr>
            </w:pPr>
            <w:r w:rsidRPr="00EF5447">
              <w:rPr>
                <w:rFonts w:eastAsia="MS Mincho" w:cs="Arial"/>
              </w:rPr>
              <w:t>N/A</w:t>
            </w:r>
          </w:p>
        </w:tc>
        <w:tc>
          <w:tcPr>
            <w:tcW w:w="456" w:type="pct"/>
          </w:tcPr>
          <w:p w14:paraId="4AE951D6" w14:textId="77777777" w:rsidR="002026C6" w:rsidRPr="00EF5447" w:rsidRDefault="002026C6" w:rsidP="002026C6">
            <w:pPr>
              <w:pStyle w:val="TAC"/>
              <w:rPr>
                <w:rFonts w:cs="Arial"/>
              </w:rPr>
            </w:pPr>
            <w:r w:rsidRPr="00EF5447">
              <w:rPr>
                <w:rFonts w:eastAsia="MS Mincho" w:cs="Arial"/>
              </w:rPr>
              <w:t>N/A</w:t>
            </w:r>
          </w:p>
        </w:tc>
      </w:tr>
      <w:tr w:rsidR="002026C6" w:rsidRPr="00EF5447" w14:paraId="220D3538" w14:textId="77777777" w:rsidTr="005E1531">
        <w:trPr>
          <w:trHeight w:val="187"/>
          <w:jc w:val="center"/>
        </w:trPr>
        <w:tc>
          <w:tcPr>
            <w:tcW w:w="1182" w:type="pct"/>
            <w:tcBorders>
              <w:top w:val="nil"/>
              <w:bottom w:val="single" w:sz="4" w:space="0" w:color="auto"/>
            </w:tcBorders>
            <w:shd w:val="clear" w:color="auto" w:fill="auto"/>
          </w:tcPr>
          <w:p w14:paraId="298758F2" w14:textId="77777777" w:rsidR="002026C6" w:rsidRPr="00EF5447" w:rsidRDefault="002026C6" w:rsidP="002026C6">
            <w:pPr>
              <w:pStyle w:val="TAC"/>
              <w:rPr>
                <w:rFonts w:cs="Arial"/>
              </w:rPr>
            </w:pPr>
          </w:p>
        </w:tc>
        <w:tc>
          <w:tcPr>
            <w:tcW w:w="488" w:type="pct"/>
            <w:shd w:val="clear" w:color="auto" w:fill="auto"/>
          </w:tcPr>
          <w:p w14:paraId="486BFDC7" w14:textId="77777777" w:rsidR="002026C6" w:rsidRPr="00EF5447" w:rsidRDefault="002026C6" w:rsidP="002026C6">
            <w:pPr>
              <w:pStyle w:val="TAC"/>
              <w:rPr>
                <w:rFonts w:cs="Arial"/>
              </w:rPr>
            </w:pPr>
            <w:r w:rsidRPr="00EF5447">
              <w:rPr>
                <w:rFonts w:eastAsia="MS Mincho" w:cs="Arial"/>
              </w:rPr>
              <w:t>n28</w:t>
            </w:r>
          </w:p>
        </w:tc>
        <w:tc>
          <w:tcPr>
            <w:tcW w:w="510" w:type="pct"/>
            <w:shd w:val="clear" w:color="auto" w:fill="auto"/>
            <w:noWrap/>
          </w:tcPr>
          <w:p w14:paraId="71F3882B" w14:textId="77777777" w:rsidR="002026C6" w:rsidRPr="00EF5447" w:rsidRDefault="002026C6" w:rsidP="002026C6">
            <w:pPr>
              <w:pStyle w:val="TAC"/>
              <w:rPr>
                <w:lang w:eastAsia="zh-CN"/>
              </w:rPr>
            </w:pPr>
            <w:r w:rsidRPr="00EF5447">
              <w:rPr>
                <w:rFonts w:eastAsia="MS Mincho" w:cs="Arial"/>
              </w:rPr>
              <w:t>743</w:t>
            </w:r>
          </w:p>
        </w:tc>
        <w:tc>
          <w:tcPr>
            <w:tcW w:w="436" w:type="pct"/>
            <w:shd w:val="clear" w:color="auto" w:fill="auto"/>
            <w:noWrap/>
          </w:tcPr>
          <w:p w14:paraId="26BBC166" w14:textId="77777777" w:rsidR="002026C6" w:rsidRPr="00EF5447" w:rsidRDefault="002026C6" w:rsidP="002026C6">
            <w:pPr>
              <w:pStyle w:val="TAC"/>
            </w:pPr>
            <w:r w:rsidRPr="00EF5447">
              <w:rPr>
                <w:rFonts w:eastAsia="MS Mincho" w:cs="Arial"/>
              </w:rPr>
              <w:t>5</w:t>
            </w:r>
          </w:p>
        </w:tc>
        <w:tc>
          <w:tcPr>
            <w:tcW w:w="894" w:type="pct"/>
            <w:shd w:val="clear" w:color="auto" w:fill="auto"/>
            <w:noWrap/>
          </w:tcPr>
          <w:p w14:paraId="0BF72F90" w14:textId="77777777" w:rsidR="002026C6" w:rsidRPr="00EF5447" w:rsidRDefault="002026C6" w:rsidP="002026C6">
            <w:pPr>
              <w:pStyle w:val="TAC"/>
            </w:pPr>
            <w:r w:rsidRPr="00EF5447">
              <w:rPr>
                <w:rFonts w:eastAsia="MS Mincho" w:cs="Arial"/>
              </w:rPr>
              <w:t>25</w:t>
            </w:r>
          </w:p>
        </w:tc>
        <w:tc>
          <w:tcPr>
            <w:tcW w:w="534" w:type="pct"/>
            <w:shd w:val="clear" w:color="auto" w:fill="auto"/>
            <w:noWrap/>
          </w:tcPr>
          <w:p w14:paraId="24E8620F" w14:textId="77777777" w:rsidR="002026C6" w:rsidRPr="00EF5447" w:rsidRDefault="002026C6" w:rsidP="002026C6">
            <w:pPr>
              <w:pStyle w:val="TAC"/>
              <w:rPr>
                <w:lang w:eastAsia="zh-CN"/>
              </w:rPr>
            </w:pPr>
            <w:r w:rsidRPr="00EF5447">
              <w:rPr>
                <w:rFonts w:eastAsia="MS Mincho" w:cs="Arial"/>
              </w:rPr>
              <w:t>798</w:t>
            </w:r>
          </w:p>
        </w:tc>
        <w:tc>
          <w:tcPr>
            <w:tcW w:w="500" w:type="pct"/>
            <w:shd w:val="clear" w:color="auto" w:fill="auto"/>
            <w:noWrap/>
          </w:tcPr>
          <w:p w14:paraId="02069C84" w14:textId="77777777" w:rsidR="002026C6" w:rsidRPr="00EF5447" w:rsidRDefault="002026C6" w:rsidP="002026C6">
            <w:pPr>
              <w:pStyle w:val="TAC"/>
              <w:rPr>
                <w:rFonts w:cs="Arial"/>
              </w:rPr>
            </w:pPr>
            <w:r w:rsidRPr="00EF5447">
              <w:rPr>
                <w:rFonts w:eastAsia="MS Mincho" w:cs="Arial"/>
              </w:rPr>
              <w:t>10.4</w:t>
            </w:r>
          </w:p>
        </w:tc>
        <w:tc>
          <w:tcPr>
            <w:tcW w:w="456" w:type="pct"/>
          </w:tcPr>
          <w:p w14:paraId="52AF16DE" w14:textId="77777777" w:rsidR="002026C6" w:rsidRPr="00EF5447" w:rsidRDefault="002026C6" w:rsidP="002026C6">
            <w:pPr>
              <w:pStyle w:val="TAC"/>
              <w:rPr>
                <w:rFonts w:cs="Arial"/>
              </w:rPr>
            </w:pPr>
            <w:r w:rsidRPr="00EF5447">
              <w:rPr>
                <w:rFonts w:eastAsia="MS Mincho" w:cs="Arial"/>
              </w:rPr>
              <w:t>IMD4</w:t>
            </w:r>
          </w:p>
        </w:tc>
      </w:tr>
      <w:tr w:rsidR="002026C6" w:rsidRPr="00EF5447" w14:paraId="6A751ED6" w14:textId="77777777" w:rsidTr="005E1531">
        <w:trPr>
          <w:trHeight w:val="187"/>
          <w:jc w:val="center"/>
        </w:trPr>
        <w:tc>
          <w:tcPr>
            <w:tcW w:w="1182" w:type="pct"/>
            <w:tcBorders>
              <w:top w:val="nil"/>
              <w:bottom w:val="nil"/>
            </w:tcBorders>
            <w:shd w:val="clear" w:color="auto" w:fill="auto"/>
            <w:vAlign w:val="center"/>
          </w:tcPr>
          <w:p w14:paraId="6FBF6568" w14:textId="77777777" w:rsidR="002026C6" w:rsidRPr="00EF5447" w:rsidRDefault="002026C6" w:rsidP="002026C6">
            <w:pPr>
              <w:pStyle w:val="TAC"/>
              <w:rPr>
                <w:rFonts w:cs="Arial"/>
              </w:rPr>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77A</w:t>
            </w:r>
          </w:p>
        </w:tc>
        <w:tc>
          <w:tcPr>
            <w:tcW w:w="488" w:type="pct"/>
            <w:shd w:val="clear" w:color="auto" w:fill="auto"/>
            <w:vAlign w:val="center"/>
          </w:tcPr>
          <w:p w14:paraId="1CA22C3D" w14:textId="77777777" w:rsidR="002026C6" w:rsidRPr="00EF5447" w:rsidRDefault="002026C6" w:rsidP="002026C6">
            <w:pPr>
              <w:pStyle w:val="TAC"/>
              <w:rPr>
                <w:rFonts w:eastAsia="MS Mincho" w:cs="Arial"/>
              </w:rPr>
            </w:pPr>
            <w:r>
              <w:t>12</w:t>
            </w:r>
          </w:p>
        </w:tc>
        <w:tc>
          <w:tcPr>
            <w:tcW w:w="510" w:type="pct"/>
            <w:shd w:val="clear" w:color="auto" w:fill="auto"/>
            <w:noWrap/>
          </w:tcPr>
          <w:p w14:paraId="1487D18A" w14:textId="77777777" w:rsidR="002026C6" w:rsidRPr="00EF5447" w:rsidRDefault="002026C6" w:rsidP="002026C6">
            <w:pPr>
              <w:pStyle w:val="TAC"/>
              <w:rPr>
                <w:rFonts w:eastAsia="MS Mincho" w:cs="Arial"/>
              </w:rPr>
            </w:pPr>
            <w:r w:rsidRPr="00EF5447">
              <w:rPr>
                <w:lang w:eastAsia="zh-CN"/>
              </w:rPr>
              <w:t>7</w:t>
            </w:r>
            <w:r>
              <w:rPr>
                <w:lang w:eastAsia="zh-CN"/>
              </w:rPr>
              <w:t>02</w:t>
            </w:r>
          </w:p>
        </w:tc>
        <w:tc>
          <w:tcPr>
            <w:tcW w:w="436" w:type="pct"/>
            <w:shd w:val="clear" w:color="auto" w:fill="auto"/>
            <w:noWrap/>
          </w:tcPr>
          <w:p w14:paraId="397E6982" w14:textId="77777777" w:rsidR="002026C6" w:rsidRPr="00EF5447" w:rsidRDefault="002026C6" w:rsidP="002026C6">
            <w:pPr>
              <w:pStyle w:val="TAC"/>
              <w:rPr>
                <w:rFonts w:eastAsia="MS Mincho" w:cs="Arial"/>
              </w:rPr>
            </w:pPr>
            <w:r w:rsidRPr="00EF5447">
              <w:t>5</w:t>
            </w:r>
          </w:p>
        </w:tc>
        <w:tc>
          <w:tcPr>
            <w:tcW w:w="894" w:type="pct"/>
            <w:shd w:val="clear" w:color="auto" w:fill="auto"/>
            <w:noWrap/>
          </w:tcPr>
          <w:p w14:paraId="41A279EA" w14:textId="77777777" w:rsidR="002026C6" w:rsidRPr="00EF5447" w:rsidRDefault="002026C6" w:rsidP="002026C6">
            <w:pPr>
              <w:pStyle w:val="TAC"/>
              <w:rPr>
                <w:rFonts w:eastAsia="MS Mincho" w:cs="Arial"/>
              </w:rPr>
            </w:pPr>
            <w:r w:rsidRPr="00EF5447">
              <w:t>2</w:t>
            </w:r>
            <w:r>
              <w:t>0</w:t>
            </w:r>
          </w:p>
        </w:tc>
        <w:tc>
          <w:tcPr>
            <w:tcW w:w="534" w:type="pct"/>
            <w:shd w:val="clear" w:color="auto" w:fill="auto"/>
            <w:noWrap/>
          </w:tcPr>
          <w:p w14:paraId="112BF01C" w14:textId="77777777" w:rsidR="002026C6" w:rsidRPr="00EF5447" w:rsidRDefault="002026C6" w:rsidP="002026C6">
            <w:pPr>
              <w:pStyle w:val="TAC"/>
              <w:rPr>
                <w:rFonts w:eastAsia="MS Mincho" w:cs="Arial"/>
              </w:rPr>
            </w:pPr>
            <w:r w:rsidRPr="00EF5447">
              <w:rPr>
                <w:lang w:eastAsia="zh-CN"/>
              </w:rPr>
              <w:t>7</w:t>
            </w:r>
            <w:r>
              <w:rPr>
                <w:lang w:eastAsia="zh-CN"/>
              </w:rPr>
              <w:t>32</w:t>
            </w:r>
          </w:p>
        </w:tc>
        <w:tc>
          <w:tcPr>
            <w:tcW w:w="500" w:type="pct"/>
            <w:shd w:val="clear" w:color="auto" w:fill="auto"/>
            <w:noWrap/>
          </w:tcPr>
          <w:p w14:paraId="5DA71D70" w14:textId="77777777" w:rsidR="002026C6" w:rsidRPr="00EF5447" w:rsidRDefault="002026C6" w:rsidP="002026C6">
            <w:pPr>
              <w:pStyle w:val="TAC"/>
              <w:rPr>
                <w:rFonts w:eastAsia="MS Mincho" w:cs="Arial"/>
              </w:rPr>
            </w:pPr>
            <w:r w:rsidRPr="00EF5447">
              <w:rPr>
                <w:rFonts w:cs="Arial"/>
              </w:rPr>
              <w:t>5.5</w:t>
            </w:r>
          </w:p>
        </w:tc>
        <w:tc>
          <w:tcPr>
            <w:tcW w:w="456" w:type="pct"/>
          </w:tcPr>
          <w:p w14:paraId="6F214586" w14:textId="77777777" w:rsidR="002026C6" w:rsidRPr="00EF5447" w:rsidRDefault="002026C6" w:rsidP="002026C6">
            <w:pPr>
              <w:pStyle w:val="TAC"/>
              <w:rPr>
                <w:rFonts w:eastAsia="MS Mincho" w:cs="Arial"/>
              </w:rPr>
            </w:pPr>
            <w:r w:rsidRPr="00EF5447">
              <w:rPr>
                <w:rFonts w:cs="Arial"/>
              </w:rPr>
              <w:t>IMD5</w:t>
            </w:r>
          </w:p>
        </w:tc>
      </w:tr>
      <w:tr w:rsidR="002026C6" w:rsidRPr="00EF5447" w14:paraId="0EEF83E1" w14:textId="77777777" w:rsidTr="005E1531">
        <w:trPr>
          <w:trHeight w:val="187"/>
          <w:jc w:val="center"/>
        </w:trPr>
        <w:tc>
          <w:tcPr>
            <w:tcW w:w="1182" w:type="pct"/>
            <w:tcBorders>
              <w:top w:val="nil"/>
              <w:bottom w:val="single" w:sz="4" w:space="0" w:color="auto"/>
            </w:tcBorders>
            <w:shd w:val="clear" w:color="auto" w:fill="auto"/>
            <w:vAlign w:val="center"/>
          </w:tcPr>
          <w:p w14:paraId="2A2CED02" w14:textId="77777777" w:rsidR="002026C6" w:rsidRPr="00EF5447" w:rsidRDefault="002026C6" w:rsidP="002026C6">
            <w:pPr>
              <w:pStyle w:val="TAC"/>
              <w:rPr>
                <w:rFonts w:cs="Arial"/>
              </w:rPr>
            </w:pPr>
          </w:p>
        </w:tc>
        <w:tc>
          <w:tcPr>
            <w:tcW w:w="488" w:type="pct"/>
            <w:shd w:val="clear" w:color="auto" w:fill="auto"/>
            <w:vAlign w:val="center"/>
          </w:tcPr>
          <w:p w14:paraId="188D2378" w14:textId="77777777" w:rsidR="002026C6" w:rsidRPr="00EF5447" w:rsidRDefault="002026C6" w:rsidP="002026C6">
            <w:pPr>
              <w:pStyle w:val="TAC"/>
              <w:rPr>
                <w:rFonts w:eastAsia="MS Mincho" w:cs="Arial"/>
              </w:rPr>
            </w:pPr>
            <w:r>
              <w:rPr>
                <w:rFonts w:cs="Arial"/>
                <w:lang w:eastAsia="ja-JP"/>
              </w:rPr>
              <w:t>n77</w:t>
            </w:r>
          </w:p>
        </w:tc>
        <w:tc>
          <w:tcPr>
            <w:tcW w:w="510" w:type="pct"/>
            <w:shd w:val="clear" w:color="auto" w:fill="auto"/>
            <w:noWrap/>
          </w:tcPr>
          <w:p w14:paraId="79967FD7" w14:textId="77777777" w:rsidR="002026C6" w:rsidRPr="00EF5447" w:rsidRDefault="002026C6" w:rsidP="002026C6">
            <w:pPr>
              <w:pStyle w:val="TAC"/>
              <w:rPr>
                <w:rFonts w:eastAsia="MS Mincho" w:cs="Arial"/>
              </w:rPr>
            </w:pPr>
            <w:r w:rsidRPr="00EF5447">
              <w:rPr>
                <w:rFonts w:cs="Arial"/>
                <w:lang w:eastAsia="zh-CN"/>
              </w:rPr>
              <w:t>35</w:t>
            </w:r>
            <w:r>
              <w:rPr>
                <w:rFonts w:cs="Arial"/>
                <w:lang w:eastAsia="zh-CN"/>
              </w:rPr>
              <w:t>40</w:t>
            </w:r>
          </w:p>
        </w:tc>
        <w:tc>
          <w:tcPr>
            <w:tcW w:w="436" w:type="pct"/>
            <w:shd w:val="clear" w:color="auto" w:fill="auto"/>
            <w:noWrap/>
          </w:tcPr>
          <w:p w14:paraId="1DB365BA" w14:textId="77777777" w:rsidR="002026C6" w:rsidRPr="00EF5447" w:rsidRDefault="002026C6" w:rsidP="002026C6">
            <w:pPr>
              <w:pStyle w:val="TAC"/>
              <w:rPr>
                <w:rFonts w:eastAsia="MS Mincho" w:cs="Arial"/>
              </w:rPr>
            </w:pPr>
            <w:r w:rsidRPr="00EF5447">
              <w:t>10</w:t>
            </w:r>
          </w:p>
        </w:tc>
        <w:tc>
          <w:tcPr>
            <w:tcW w:w="894" w:type="pct"/>
            <w:shd w:val="clear" w:color="auto" w:fill="auto"/>
            <w:noWrap/>
          </w:tcPr>
          <w:p w14:paraId="0652458C" w14:textId="77777777" w:rsidR="002026C6" w:rsidRPr="00EF5447" w:rsidRDefault="002026C6" w:rsidP="002026C6">
            <w:pPr>
              <w:pStyle w:val="TAC"/>
              <w:rPr>
                <w:rFonts w:eastAsia="MS Mincho" w:cs="Arial"/>
              </w:rPr>
            </w:pPr>
            <w:r w:rsidRPr="00EF5447">
              <w:t>50</w:t>
            </w:r>
          </w:p>
        </w:tc>
        <w:tc>
          <w:tcPr>
            <w:tcW w:w="534" w:type="pct"/>
            <w:shd w:val="clear" w:color="auto" w:fill="auto"/>
            <w:noWrap/>
          </w:tcPr>
          <w:p w14:paraId="1D42CF72" w14:textId="77777777" w:rsidR="002026C6" w:rsidRPr="00EF5447" w:rsidRDefault="002026C6" w:rsidP="002026C6">
            <w:pPr>
              <w:pStyle w:val="TAC"/>
              <w:rPr>
                <w:rFonts w:eastAsia="MS Mincho" w:cs="Arial"/>
              </w:rPr>
            </w:pPr>
            <w:r w:rsidRPr="00EF5447">
              <w:rPr>
                <w:rFonts w:cs="Arial"/>
                <w:lang w:eastAsia="zh-CN"/>
              </w:rPr>
              <w:t>35</w:t>
            </w:r>
            <w:r>
              <w:rPr>
                <w:rFonts w:cs="Arial"/>
                <w:lang w:eastAsia="zh-CN"/>
              </w:rPr>
              <w:t>40</w:t>
            </w:r>
          </w:p>
        </w:tc>
        <w:tc>
          <w:tcPr>
            <w:tcW w:w="500" w:type="pct"/>
            <w:shd w:val="clear" w:color="auto" w:fill="auto"/>
            <w:noWrap/>
          </w:tcPr>
          <w:p w14:paraId="271D1C1C" w14:textId="77777777" w:rsidR="002026C6" w:rsidRPr="00EF5447" w:rsidRDefault="002026C6" w:rsidP="002026C6">
            <w:pPr>
              <w:pStyle w:val="TAC"/>
              <w:rPr>
                <w:rFonts w:eastAsia="MS Mincho" w:cs="Arial"/>
              </w:rPr>
            </w:pPr>
            <w:r w:rsidRPr="00EF5447">
              <w:rPr>
                <w:rFonts w:cs="Arial"/>
              </w:rPr>
              <w:t>N/A</w:t>
            </w:r>
          </w:p>
        </w:tc>
        <w:tc>
          <w:tcPr>
            <w:tcW w:w="456" w:type="pct"/>
          </w:tcPr>
          <w:p w14:paraId="22CC33E4" w14:textId="77777777" w:rsidR="002026C6" w:rsidRPr="00EF5447" w:rsidRDefault="002026C6" w:rsidP="002026C6">
            <w:pPr>
              <w:pStyle w:val="TAC"/>
              <w:rPr>
                <w:rFonts w:eastAsia="MS Mincho" w:cs="Arial"/>
              </w:rPr>
            </w:pPr>
            <w:r w:rsidRPr="00EF5447">
              <w:rPr>
                <w:rFonts w:cs="Arial"/>
              </w:rPr>
              <w:t>N/A</w:t>
            </w:r>
          </w:p>
        </w:tc>
      </w:tr>
      <w:tr w:rsidR="002026C6" w:rsidRPr="00EF5447" w14:paraId="7650FDBA" w14:textId="77777777" w:rsidTr="005E1531">
        <w:trPr>
          <w:trHeight w:val="187"/>
          <w:jc w:val="center"/>
        </w:trPr>
        <w:tc>
          <w:tcPr>
            <w:tcW w:w="1182" w:type="pct"/>
            <w:tcBorders>
              <w:bottom w:val="nil"/>
            </w:tcBorders>
            <w:shd w:val="clear" w:color="auto" w:fill="auto"/>
          </w:tcPr>
          <w:p w14:paraId="15A2FE3F" w14:textId="77777777" w:rsidR="002026C6" w:rsidRPr="00EF5447" w:rsidRDefault="002026C6" w:rsidP="002026C6">
            <w:pPr>
              <w:pStyle w:val="TAC"/>
            </w:pPr>
            <w:r w:rsidRPr="00EF5447">
              <w:rPr>
                <w:rFonts w:cs="Arial"/>
              </w:rPr>
              <w:t>DC_12_n78</w:t>
            </w:r>
          </w:p>
        </w:tc>
        <w:tc>
          <w:tcPr>
            <w:tcW w:w="488" w:type="pct"/>
            <w:shd w:val="clear" w:color="auto" w:fill="auto"/>
          </w:tcPr>
          <w:p w14:paraId="29007082" w14:textId="77777777" w:rsidR="002026C6" w:rsidRPr="00EF5447" w:rsidRDefault="002026C6" w:rsidP="002026C6">
            <w:pPr>
              <w:pStyle w:val="TAC"/>
              <w:rPr>
                <w:lang w:eastAsia="zh-CN"/>
              </w:rPr>
            </w:pPr>
            <w:r w:rsidRPr="00EF5447">
              <w:rPr>
                <w:rFonts w:cs="Arial"/>
              </w:rPr>
              <w:t>12</w:t>
            </w:r>
          </w:p>
        </w:tc>
        <w:tc>
          <w:tcPr>
            <w:tcW w:w="510" w:type="pct"/>
            <w:shd w:val="clear" w:color="auto" w:fill="auto"/>
            <w:noWrap/>
          </w:tcPr>
          <w:p w14:paraId="10E8F8DB" w14:textId="77777777" w:rsidR="002026C6" w:rsidRPr="00EF5447" w:rsidRDefault="002026C6" w:rsidP="002026C6">
            <w:pPr>
              <w:pStyle w:val="TAC"/>
              <w:rPr>
                <w:lang w:eastAsia="zh-CN"/>
              </w:rPr>
            </w:pPr>
            <w:r w:rsidRPr="00EF5447">
              <w:rPr>
                <w:lang w:eastAsia="zh-CN"/>
              </w:rPr>
              <w:t>710</w:t>
            </w:r>
          </w:p>
        </w:tc>
        <w:tc>
          <w:tcPr>
            <w:tcW w:w="436" w:type="pct"/>
            <w:shd w:val="clear" w:color="auto" w:fill="auto"/>
            <w:noWrap/>
          </w:tcPr>
          <w:p w14:paraId="549FA3ED" w14:textId="77777777" w:rsidR="002026C6" w:rsidRPr="00EF5447" w:rsidRDefault="002026C6" w:rsidP="002026C6">
            <w:pPr>
              <w:pStyle w:val="TAC"/>
              <w:rPr>
                <w:lang w:eastAsia="zh-CN"/>
              </w:rPr>
            </w:pPr>
            <w:r w:rsidRPr="00EF5447">
              <w:t>5</w:t>
            </w:r>
          </w:p>
        </w:tc>
        <w:tc>
          <w:tcPr>
            <w:tcW w:w="894" w:type="pct"/>
            <w:shd w:val="clear" w:color="auto" w:fill="auto"/>
            <w:noWrap/>
          </w:tcPr>
          <w:p w14:paraId="0B60A80C" w14:textId="77777777" w:rsidR="002026C6" w:rsidRPr="00EF5447" w:rsidRDefault="002026C6" w:rsidP="002026C6">
            <w:pPr>
              <w:pStyle w:val="TAC"/>
              <w:rPr>
                <w:lang w:eastAsia="zh-CN"/>
              </w:rPr>
            </w:pPr>
            <w:r w:rsidRPr="00EF5447">
              <w:t>25</w:t>
            </w:r>
          </w:p>
        </w:tc>
        <w:tc>
          <w:tcPr>
            <w:tcW w:w="534" w:type="pct"/>
            <w:shd w:val="clear" w:color="auto" w:fill="auto"/>
            <w:noWrap/>
          </w:tcPr>
          <w:p w14:paraId="161B8BE2" w14:textId="77777777" w:rsidR="002026C6" w:rsidRPr="00EF5447" w:rsidRDefault="002026C6" w:rsidP="002026C6">
            <w:pPr>
              <w:pStyle w:val="TAC"/>
              <w:rPr>
                <w:lang w:eastAsia="zh-CN"/>
              </w:rPr>
            </w:pPr>
            <w:r w:rsidRPr="00EF5447">
              <w:rPr>
                <w:lang w:eastAsia="zh-CN"/>
              </w:rPr>
              <w:t>740</w:t>
            </w:r>
          </w:p>
        </w:tc>
        <w:tc>
          <w:tcPr>
            <w:tcW w:w="500" w:type="pct"/>
            <w:shd w:val="clear" w:color="auto" w:fill="auto"/>
            <w:noWrap/>
          </w:tcPr>
          <w:p w14:paraId="39D2276E" w14:textId="77777777" w:rsidR="002026C6" w:rsidRPr="00EF5447" w:rsidRDefault="002026C6" w:rsidP="002026C6">
            <w:pPr>
              <w:pStyle w:val="TAC"/>
              <w:rPr>
                <w:lang w:eastAsia="zh-CN"/>
              </w:rPr>
            </w:pPr>
            <w:r w:rsidRPr="00EF5447">
              <w:rPr>
                <w:rFonts w:cs="Arial"/>
              </w:rPr>
              <w:t>5.5</w:t>
            </w:r>
          </w:p>
        </w:tc>
        <w:tc>
          <w:tcPr>
            <w:tcW w:w="456" w:type="pct"/>
          </w:tcPr>
          <w:p w14:paraId="4E3F87FE" w14:textId="77777777" w:rsidR="002026C6" w:rsidRPr="00EF5447" w:rsidRDefault="002026C6" w:rsidP="002026C6">
            <w:pPr>
              <w:pStyle w:val="TAC"/>
              <w:rPr>
                <w:lang w:eastAsia="zh-CN"/>
              </w:rPr>
            </w:pPr>
            <w:r w:rsidRPr="00EF5447">
              <w:rPr>
                <w:rFonts w:cs="Arial"/>
              </w:rPr>
              <w:t>IMD5</w:t>
            </w:r>
          </w:p>
        </w:tc>
      </w:tr>
      <w:tr w:rsidR="002026C6" w:rsidRPr="00EF5447" w14:paraId="3EFAC36F" w14:textId="77777777" w:rsidTr="005E1531">
        <w:trPr>
          <w:trHeight w:val="187"/>
          <w:jc w:val="center"/>
        </w:trPr>
        <w:tc>
          <w:tcPr>
            <w:tcW w:w="1182" w:type="pct"/>
            <w:tcBorders>
              <w:top w:val="nil"/>
              <w:bottom w:val="single" w:sz="4" w:space="0" w:color="auto"/>
            </w:tcBorders>
            <w:shd w:val="clear" w:color="auto" w:fill="auto"/>
          </w:tcPr>
          <w:p w14:paraId="1C22BC56" w14:textId="77777777" w:rsidR="002026C6" w:rsidRPr="00EF5447" w:rsidRDefault="002026C6" w:rsidP="002026C6">
            <w:pPr>
              <w:pStyle w:val="TAC"/>
            </w:pPr>
          </w:p>
        </w:tc>
        <w:tc>
          <w:tcPr>
            <w:tcW w:w="488" w:type="pct"/>
            <w:shd w:val="clear" w:color="auto" w:fill="auto"/>
          </w:tcPr>
          <w:p w14:paraId="7B9FFB24" w14:textId="77777777" w:rsidR="002026C6" w:rsidRPr="00EF5447" w:rsidRDefault="002026C6" w:rsidP="002026C6">
            <w:pPr>
              <w:pStyle w:val="TAC"/>
              <w:rPr>
                <w:lang w:eastAsia="zh-CN"/>
              </w:rPr>
            </w:pPr>
            <w:r w:rsidRPr="00EF5447">
              <w:rPr>
                <w:rFonts w:cs="Arial"/>
              </w:rPr>
              <w:t>n78</w:t>
            </w:r>
          </w:p>
        </w:tc>
        <w:tc>
          <w:tcPr>
            <w:tcW w:w="510" w:type="pct"/>
            <w:shd w:val="clear" w:color="auto" w:fill="auto"/>
            <w:noWrap/>
          </w:tcPr>
          <w:p w14:paraId="4372945B" w14:textId="77777777" w:rsidR="002026C6" w:rsidRPr="00EF5447" w:rsidRDefault="002026C6" w:rsidP="002026C6">
            <w:pPr>
              <w:pStyle w:val="TAC"/>
              <w:rPr>
                <w:lang w:eastAsia="zh-CN"/>
              </w:rPr>
            </w:pPr>
            <w:r w:rsidRPr="00EF5447">
              <w:rPr>
                <w:rFonts w:cs="Arial"/>
                <w:lang w:eastAsia="zh-CN"/>
              </w:rPr>
              <w:t>3580</w:t>
            </w:r>
          </w:p>
        </w:tc>
        <w:tc>
          <w:tcPr>
            <w:tcW w:w="436" w:type="pct"/>
            <w:shd w:val="clear" w:color="auto" w:fill="auto"/>
            <w:noWrap/>
          </w:tcPr>
          <w:p w14:paraId="1DB23FB4" w14:textId="77777777" w:rsidR="002026C6" w:rsidRPr="00EF5447" w:rsidRDefault="002026C6" w:rsidP="002026C6">
            <w:pPr>
              <w:pStyle w:val="TAC"/>
              <w:rPr>
                <w:lang w:eastAsia="zh-CN"/>
              </w:rPr>
            </w:pPr>
            <w:r w:rsidRPr="00EF5447">
              <w:t>10</w:t>
            </w:r>
          </w:p>
        </w:tc>
        <w:tc>
          <w:tcPr>
            <w:tcW w:w="894" w:type="pct"/>
            <w:shd w:val="clear" w:color="auto" w:fill="auto"/>
            <w:noWrap/>
          </w:tcPr>
          <w:p w14:paraId="5A428B4B" w14:textId="77777777" w:rsidR="002026C6" w:rsidRPr="00EF5447" w:rsidRDefault="002026C6" w:rsidP="002026C6">
            <w:pPr>
              <w:pStyle w:val="TAC"/>
              <w:rPr>
                <w:lang w:eastAsia="zh-CN"/>
              </w:rPr>
            </w:pPr>
            <w:r w:rsidRPr="00EF5447">
              <w:t>50</w:t>
            </w:r>
          </w:p>
        </w:tc>
        <w:tc>
          <w:tcPr>
            <w:tcW w:w="534" w:type="pct"/>
            <w:shd w:val="clear" w:color="auto" w:fill="auto"/>
            <w:noWrap/>
          </w:tcPr>
          <w:p w14:paraId="45E6B136" w14:textId="77777777" w:rsidR="002026C6" w:rsidRPr="00EF5447" w:rsidRDefault="002026C6" w:rsidP="002026C6">
            <w:pPr>
              <w:pStyle w:val="TAC"/>
              <w:rPr>
                <w:lang w:eastAsia="zh-CN"/>
              </w:rPr>
            </w:pPr>
            <w:r w:rsidRPr="00EF5447">
              <w:rPr>
                <w:rFonts w:cs="Arial"/>
                <w:lang w:eastAsia="zh-CN"/>
              </w:rPr>
              <w:t>3580</w:t>
            </w:r>
          </w:p>
        </w:tc>
        <w:tc>
          <w:tcPr>
            <w:tcW w:w="500" w:type="pct"/>
            <w:shd w:val="clear" w:color="auto" w:fill="auto"/>
            <w:noWrap/>
          </w:tcPr>
          <w:p w14:paraId="3E292CD9" w14:textId="77777777" w:rsidR="002026C6" w:rsidRPr="00EF5447" w:rsidRDefault="002026C6" w:rsidP="002026C6">
            <w:pPr>
              <w:pStyle w:val="TAC"/>
              <w:rPr>
                <w:lang w:eastAsia="zh-CN"/>
              </w:rPr>
            </w:pPr>
            <w:r w:rsidRPr="00EF5447">
              <w:rPr>
                <w:rFonts w:cs="Arial"/>
              </w:rPr>
              <w:t>N/A</w:t>
            </w:r>
          </w:p>
        </w:tc>
        <w:tc>
          <w:tcPr>
            <w:tcW w:w="456" w:type="pct"/>
          </w:tcPr>
          <w:p w14:paraId="4CAA5E91" w14:textId="77777777" w:rsidR="002026C6" w:rsidRPr="00EF5447" w:rsidRDefault="002026C6" w:rsidP="002026C6">
            <w:pPr>
              <w:pStyle w:val="TAC"/>
              <w:rPr>
                <w:lang w:eastAsia="zh-CN"/>
              </w:rPr>
            </w:pPr>
            <w:r w:rsidRPr="00EF5447">
              <w:rPr>
                <w:rFonts w:cs="Arial"/>
              </w:rPr>
              <w:t>N/A</w:t>
            </w:r>
          </w:p>
        </w:tc>
      </w:tr>
      <w:tr w:rsidR="002026C6" w:rsidRPr="00EF5447" w14:paraId="466E23E8" w14:textId="77777777" w:rsidTr="005E1531">
        <w:trPr>
          <w:trHeight w:val="187"/>
          <w:jc w:val="center"/>
        </w:trPr>
        <w:tc>
          <w:tcPr>
            <w:tcW w:w="1182" w:type="pct"/>
            <w:tcBorders>
              <w:bottom w:val="nil"/>
            </w:tcBorders>
            <w:shd w:val="clear" w:color="auto" w:fill="auto"/>
          </w:tcPr>
          <w:p w14:paraId="35283C3C" w14:textId="77777777" w:rsidR="002026C6" w:rsidRPr="00EF5447" w:rsidRDefault="002026C6" w:rsidP="002026C6">
            <w:pPr>
              <w:pStyle w:val="TAC"/>
            </w:pPr>
            <w:r w:rsidRPr="00EF5447">
              <w:rPr>
                <w:rFonts w:cs="Arial"/>
                <w:lang w:eastAsia="zh-CN"/>
              </w:rPr>
              <w:t>DC</w:t>
            </w:r>
            <w:r w:rsidRPr="00EF5447">
              <w:rPr>
                <w:rFonts w:cs="Arial"/>
              </w:rPr>
              <w:t>_13_n5</w:t>
            </w:r>
          </w:p>
        </w:tc>
        <w:tc>
          <w:tcPr>
            <w:tcW w:w="488" w:type="pct"/>
            <w:shd w:val="clear" w:color="auto" w:fill="auto"/>
          </w:tcPr>
          <w:p w14:paraId="639BAB80" w14:textId="77777777" w:rsidR="002026C6" w:rsidRPr="00EF5447" w:rsidRDefault="002026C6" w:rsidP="002026C6">
            <w:pPr>
              <w:pStyle w:val="TAC"/>
              <w:rPr>
                <w:rFonts w:cs="Arial"/>
              </w:rPr>
            </w:pPr>
            <w:r w:rsidRPr="00EF5447">
              <w:rPr>
                <w:lang w:eastAsia="ko-KR"/>
              </w:rPr>
              <w:t>13</w:t>
            </w:r>
          </w:p>
        </w:tc>
        <w:tc>
          <w:tcPr>
            <w:tcW w:w="510" w:type="pct"/>
            <w:shd w:val="clear" w:color="auto" w:fill="auto"/>
            <w:noWrap/>
          </w:tcPr>
          <w:p w14:paraId="660F484E" w14:textId="77777777" w:rsidR="002026C6" w:rsidRPr="00EF5447" w:rsidRDefault="002026C6" w:rsidP="002026C6">
            <w:pPr>
              <w:pStyle w:val="TAC"/>
              <w:rPr>
                <w:rFonts w:cs="Arial"/>
                <w:lang w:eastAsia="zh-CN"/>
              </w:rPr>
            </w:pPr>
            <w:r w:rsidRPr="00EF5447">
              <w:t>783</w:t>
            </w:r>
          </w:p>
        </w:tc>
        <w:tc>
          <w:tcPr>
            <w:tcW w:w="436" w:type="pct"/>
            <w:shd w:val="clear" w:color="auto" w:fill="auto"/>
            <w:noWrap/>
          </w:tcPr>
          <w:p w14:paraId="7355CD5F" w14:textId="77777777" w:rsidR="002026C6" w:rsidRPr="00EF5447" w:rsidRDefault="002026C6" w:rsidP="002026C6">
            <w:pPr>
              <w:pStyle w:val="TAC"/>
            </w:pPr>
            <w:r w:rsidRPr="00EF5447">
              <w:rPr>
                <w:lang w:eastAsia="ko-KR"/>
              </w:rPr>
              <w:t>5</w:t>
            </w:r>
          </w:p>
        </w:tc>
        <w:tc>
          <w:tcPr>
            <w:tcW w:w="894" w:type="pct"/>
            <w:shd w:val="clear" w:color="auto" w:fill="auto"/>
            <w:noWrap/>
          </w:tcPr>
          <w:p w14:paraId="3DB4AB13" w14:textId="77777777" w:rsidR="002026C6" w:rsidRPr="00EF5447" w:rsidRDefault="002026C6" w:rsidP="002026C6">
            <w:pPr>
              <w:pStyle w:val="TAC"/>
            </w:pPr>
            <w:r w:rsidRPr="00EF5447">
              <w:rPr>
                <w:lang w:eastAsia="ko-KR"/>
              </w:rPr>
              <w:t>25</w:t>
            </w:r>
          </w:p>
        </w:tc>
        <w:tc>
          <w:tcPr>
            <w:tcW w:w="534" w:type="pct"/>
            <w:shd w:val="clear" w:color="auto" w:fill="auto"/>
            <w:noWrap/>
          </w:tcPr>
          <w:p w14:paraId="5713D197" w14:textId="77777777" w:rsidR="002026C6" w:rsidRPr="00EF5447" w:rsidRDefault="002026C6" w:rsidP="002026C6">
            <w:pPr>
              <w:pStyle w:val="TAC"/>
              <w:rPr>
                <w:rFonts w:cs="Arial"/>
                <w:lang w:eastAsia="zh-CN"/>
              </w:rPr>
            </w:pPr>
            <w:r w:rsidRPr="00EF5447">
              <w:t>752</w:t>
            </w:r>
          </w:p>
        </w:tc>
        <w:tc>
          <w:tcPr>
            <w:tcW w:w="500" w:type="pct"/>
            <w:shd w:val="clear" w:color="auto" w:fill="auto"/>
            <w:noWrap/>
          </w:tcPr>
          <w:p w14:paraId="2E5C77F5" w14:textId="77777777" w:rsidR="002026C6" w:rsidRPr="00EF5447" w:rsidRDefault="002026C6" w:rsidP="002026C6">
            <w:pPr>
              <w:pStyle w:val="TAC"/>
              <w:rPr>
                <w:rFonts w:cs="Arial"/>
              </w:rPr>
            </w:pPr>
            <w:r w:rsidRPr="00EF5447">
              <w:rPr>
                <w:lang w:eastAsia="zh-CN"/>
              </w:rPr>
              <w:t>N/A</w:t>
            </w:r>
          </w:p>
        </w:tc>
        <w:tc>
          <w:tcPr>
            <w:tcW w:w="456" w:type="pct"/>
          </w:tcPr>
          <w:p w14:paraId="2C72AD46" w14:textId="77777777" w:rsidR="002026C6" w:rsidRPr="00EF5447" w:rsidRDefault="002026C6" w:rsidP="002026C6">
            <w:pPr>
              <w:pStyle w:val="TAC"/>
              <w:rPr>
                <w:rFonts w:cs="Arial"/>
              </w:rPr>
            </w:pPr>
            <w:r w:rsidRPr="00EF5447">
              <w:rPr>
                <w:lang w:eastAsia="zh-CN"/>
              </w:rPr>
              <w:t>N/A</w:t>
            </w:r>
          </w:p>
        </w:tc>
      </w:tr>
      <w:tr w:rsidR="002026C6" w:rsidRPr="00EF5447" w14:paraId="05A11414" w14:textId="77777777" w:rsidTr="005E1531">
        <w:trPr>
          <w:trHeight w:val="187"/>
          <w:jc w:val="center"/>
        </w:trPr>
        <w:tc>
          <w:tcPr>
            <w:tcW w:w="1182" w:type="pct"/>
            <w:tcBorders>
              <w:top w:val="nil"/>
              <w:bottom w:val="single" w:sz="4" w:space="0" w:color="auto"/>
            </w:tcBorders>
            <w:shd w:val="clear" w:color="auto" w:fill="auto"/>
          </w:tcPr>
          <w:p w14:paraId="0A644E15" w14:textId="77777777" w:rsidR="002026C6" w:rsidRPr="00EF5447" w:rsidRDefault="002026C6" w:rsidP="002026C6">
            <w:pPr>
              <w:pStyle w:val="TAC"/>
            </w:pPr>
          </w:p>
        </w:tc>
        <w:tc>
          <w:tcPr>
            <w:tcW w:w="488" w:type="pct"/>
            <w:shd w:val="clear" w:color="auto" w:fill="auto"/>
          </w:tcPr>
          <w:p w14:paraId="45142417" w14:textId="77777777" w:rsidR="002026C6" w:rsidRPr="00EF5447" w:rsidRDefault="002026C6" w:rsidP="002026C6">
            <w:pPr>
              <w:pStyle w:val="TAC"/>
              <w:rPr>
                <w:rFonts w:cs="Arial"/>
              </w:rPr>
            </w:pPr>
            <w:r w:rsidRPr="00EF5447">
              <w:t>n5</w:t>
            </w:r>
          </w:p>
        </w:tc>
        <w:tc>
          <w:tcPr>
            <w:tcW w:w="510" w:type="pct"/>
            <w:shd w:val="clear" w:color="auto" w:fill="auto"/>
            <w:noWrap/>
          </w:tcPr>
          <w:p w14:paraId="30B9637E" w14:textId="77777777" w:rsidR="002026C6" w:rsidRPr="00EF5447" w:rsidRDefault="002026C6" w:rsidP="002026C6">
            <w:pPr>
              <w:pStyle w:val="TAC"/>
              <w:rPr>
                <w:rFonts w:cs="Arial"/>
                <w:lang w:eastAsia="zh-CN"/>
              </w:rPr>
            </w:pPr>
            <w:r w:rsidRPr="00EF5447">
              <w:t>828</w:t>
            </w:r>
          </w:p>
        </w:tc>
        <w:tc>
          <w:tcPr>
            <w:tcW w:w="436" w:type="pct"/>
            <w:shd w:val="clear" w:color="auto" w:fill="auto"/>
            <w:noWrap/>
          </w:tcPr>
          <w:p w14:paraId="532AAA25" w14:textId="77777777" w:rsidR="002026C6" w:rsidRPr="00EF5447" w:rsidRDefault="002026C6" w:rsidP="002026C6">
            <w:pPr>
              <w:pStyle w:val="TAC"/>
            </w:pPr>
            <w:r w:rsidRPr="00EF5447">
              <w:rPr>
                <w:lang w:eastAsia="ko-KR"/>
              </w:rPr>
              <w:t>5</w:t>
            </w:r>
          </w:p>
        </w:tc>
        <w:tc>
          <w:tcPr>
            <w:tcW w:w="894" w:type="pct"/>
            <w:shd w:val="clear" w:color="auto" w:fill="auto"/>
            <w:noWrap/>
          </w:tcPr>
          <w:p w14:paraId="26CE3153" w14:textId="77777777" w:rsidR="002026C6" w:rsidRPr="00EF5447" w:rsidRDefault="002026C6" w:rsidP="002026C6">
            <w:pPr>
              <w:pStyle w:val="TAC"/>
            </w:pPr>
            <w:r w:rsidRPr="00EF5447">
              <w:rPr>
                <w:lang w:eastAsia="ko-KR"/>
              </w:rPr>
              <w:t>25</w:t>
            </w:r>
          </w:p>
        </w:tc>
        <w:tc>
          <w:tcPr>
            <w:tcW w:w="534" w:type="pct"/>
            <w:shd w:val="clear" w:color="auto" w:fill="auto"/>
            <w:noWrap/>
          </w:tcPr>
          <w:p w14:paraId="4F46F57F" w14:textId="77777777" w:rsidR="002026C6" w:rsidRPr="00EF5447" w:rsidRDefault="002026C6" w:rsidP="002026C6">
            <w:pPr>
              <w:pStyle w:val="TAC"/>
              <w:rPr>
                <w:rFonts w:cs="Arial"/>
                <w:lang w:eastAsia="zh-CN"/>
              </w:rPr>
            </w:pPr>
            <w:r w:rsidRPr="00EF5447">
              <w:t>873</w:t>
            </w:r>
          </w:p>
        </w:tc>
        <w:tc>
          <w:tcPr>
            <w:tcW w:w="500" w:type="pct"/>
            <w:shd w:val="clear" w:color="auto" w:fill="auto"/>
            <w:noWrap/>
          </w:tcPr>
          <w:p w14:paraId="7044F9C0" w14:textId="77777777" w:rsidR="002026C6" w:rsidRPr="00EF5447" w:rsidRDefault="002026C6" w:rsidP="002026C6">
            <w:pPr>
              <w:pStyle w:val="TAC"/>
              <w:rPr>
                <w:rFonts w:cs="Arial"/>
              </w:rPr>
            </w:pPr>
            <w:r w:rsidRPr="00EF5447">
              <w:rPr>
                <w:lang w:eastAsia="zh-CN"/>
              </w:rPr>
              <w:t>25</w:t>
            </w:r>
          </w:p>
        </w:tc>
        <w:tc>
          <w:tcPr>
            <w:tcW w:w="456" w:type="pct"/>
          </w:tcPr>
          <w:p w14:paraId="212E3B2E" w14:textId="77777777" w:rsidR="002026C6" w:rsidRPr="00EF5447" w:rsidRDefault="002026C6" w:rsidP="002026C6">
            <w:pPr>
              <w:pStyle w:val="TAC"/>
              <w:rPr>
                <w:rFonts w:cs="Arial"/>
              </w:rPr>
            </w:pPr>
            <w:r w:rsidRPr="00EF5447">
              <w:rPr>
                <w:lang w:eastAsia="zh-CN"/>
              </w:rPr>
              <w:t>IMD3</w:t>
            </w:r>
          </w:p>
        </w:tc>
      </w:tr>
      <w:tr w:rsidR="002026C6" w:rsidRPr="00EF5447" w14:paraId="7DC34951" w14:textId="77777777" w:rsidTr="005E1531">
        <w:trPr>
          <w:trHeight w:val="187"/>
          <w:jc w:val="center"/>
        </w:trPr>
        <w:tc>
          <w:tcPr>
            <w:tcW w:w="1182" w:type="pct"/>
            <w:tcBorders>
              <w:bottom w:val="nil"/>
            </w:tcBorders>
            <w:shd w:val="clear" w:color="auto" w:fill="auto"/>
          </w:tcPr>
          <w:p w14:paraId="0F8BF7DE" w14:textId="77777777" w:rsidR="002026C6" w:rsidRPr="00EF5447" w:rsidRDefault="002026C6" w:rsidP="002026C6">
            <w:pPr>
              <w:pStyle w:val="TAC"/>
              <w:rPr>
                <w:rFonts w:cs="Arial"/>
                <w:bCs/>
                <w:lang w:eastAsia="zh-CN"/>
              </w:rPr>
            </w:pPr>
            <w:r w:rsidRPr="00EF5447">
              <w:rPr>
                <w:rFonts w:cs="Arial"/>
                <w:bCs/>
                <w:lang w:eastAsia="zh-CN"/>
              </w:rPr>
              <w:t>DC_13A_n7A</w:t>
            </w:r>
          </w:p>
          <w:p w14:paraId="07B0C6C2" w14:textId="77777777" w:rsidR="002026C6" w:rsidRPr="00EF5447" w:rsidRDefault="002026C6" w:rsidP="002026C6">
            <w:pPr>
              <w:pStyle w:val="TAC"/>
            </w:pPr>
            <w:r w:rsidRPr="00EF5447">
              <w:rPr>
                <w:rFonts w:cs="Arial"/>
                <w:lang w:eastAsia="fi-FI"/>
              </w:rPr>
              <w:t>DC_13A_n7(2A)</w:t>
            </w:r>
          </w:p>
        </w:tc>
        <w:tc>
          <w:tcPr>
            <w:tcW w:w="488" w:type="pct"/>
            <w:shd w:val="clear" w:color="auto" w:fill="auto"/>
          </w:tcPr>
          <w:p w14:paraId="23C5C26A" w14:textId="77777777" w:rsidR="002026C6" w:rsidRPr="00EF5447" w:rsidRDefault="002026C6" w:rsidP="002026C6">
            <w:pPr>
              <w:pStyle w:val="TAC"/>
              <w:rPr>
                <w:rFonts w:cs="Arial"/>
              </w:rPr>
            </w:pPr>
            <w:r w:rsidRPr="00EF5447">
              <w:rPr>
                <w:rFonts w:cs="Arial"/>
              </w:rPr>
              <w:t>13</w:t>
            </w:r>
          </w:p>
        </w:tc>
        <w:tc>
          <w:tcPr>
            <w:tcW w:w="510" w:type="pct"/>
            <w:shd w:val="clear" w:color="auto" w:fill="auto"/>
            <w:noWrap/>
          </w:tcPr>
          <w:p w14:paraId="74C0305A" w14:textId="77777777" w:rsidR="002026C6" w:rsidRPr="00EF5447" w:rsidRDefault="002026C6" w:rsidP="002026C6">
            <w:pPr>
              <w:pStyle w:val="TAC"/>
              <w:rPr>
                <w:rFonts w:cs="Arial"/>
                <w:lang w:eastAsia="zh-CN"/>
              </w:rPr>
            </w:pPr>
            <w:r w:rsidRPr="00EF5447">
              <w:rPr>
                <w:rFonts w:cs="Arial"/>
              </w:rPr>
              <w:t>784.5</w:t>
            </w:r>
          </w:p>
        </w:tc>
        <w:tc>
          <w:tcPr>
            <w:tcW w:w="436" w:type="pct"/>
            <w:shd w:val="clear" w:color="auto" w:fill="auto"/>
            <w:noWrap/>
          </w:tcPr>
          <w:p w14:paraId="0C0BD05A" w14:textId="77777777" w:rsidR="002026C6" w:rsidRPr="00EF5447" w:rsidRDefault="002026C6" w:rsidP="002026C6">
            <w:pPr>
              <w:pStyle w:val="TAC"/>
            </w:pPr>
            <w:r w:rsidRPr="00EF5447">
              <w:rPr>
                <w:rFonts w:cs="Arial"/>
              </w:rPr>
              <w:t>5</w:t>
            </w:r>
          </w:p>
        </w:tc>
        <w:tc>
          <w:tcPr>
            <w:tcW w:w="894" w:type="pct"/>
            <w:shd w:val="clear" w:color="auto" w:fill="auto"/>
            <w:noWrap/>
          </w:tcPr>
          <w:p w14:paraId="3C44D6A6" w14:textId="77777777" w:rsidR="002026C6" w:rsidRPr="00EF5447" w:rsidRDefault="002026C6" w:rsidP="002026C6">
            <w:pPr>
              <w:pStyle w:val="TAC"/>
            </w:pPr>
            <w:r w:rsidRPr="00EF5447">
              <w:rPr>
                <w:rFonts w:cs="Arial"/>
              </w:rPr>
              <w:t>25</w:t>
            </w:r>
          </w:p>
        </w:tc>
        <w:tc>
          <w:tcPr>
            <w:tcW w:w="534" w:type="pct"/>
            <w:shd w:val="clear" w:color="auto" w:fill="auto"/>
            <w:noWrap/>
          </w:tcPr>
          <w:p w14:paraId="37EB82DC" w14:textId="77777777" w:rsidR="002026C6" w:rsidRPr="00EF5447" w:rsidRDefault="002026C6" w:rsidP="002026C6">
            <w:pPr>
              <w:pStyle w:val="TAC"/>
              <w:rPr>
                <w:rFonts w:cs="Arial"/>
                <w:lang w:eastAsia="zh-CN"/>
              </w:rPr>
            </w:pPr>
            <w:r w:rsidRPr="00EF5447">
              <w:rPr>
                <w:rFonts w:cs="Arial"/>
              </w:rPr>
              <w:t>753.5</w:t>
            </w:r>
          </w:p>
        </w:tc>
        <w:tc>
          <w:tcPr>
            <w:tcW w:w="500" w:type="pct"/>
            <w:shd w:val="clear" w:color="auto" w:fill="auto"/>
            <w:noWrap/>
          </w:tcPr>
          <w:p w14:paraId="6108029E" w14:textId="77777777" w:rsidR="002026C6" w:rsidRPr="00EF5447" w:rsidRDefault="002026C6" w:rsidP="002026C6">
            <w:pPr>
              <w:pStyle w:val="TAC"/>
              <w:rPr>
                <w:rFonts w:cs="Arial"/>
              </w:rPr>
            </w:pPr>
            <w:r w:rsidRPr="00EF5447">
              <w:rPr>
                <w:rFonts w:cs="Arial"/>
              </w:rPr>
              <w:t>N/A</w:t>
            </w:r>
          </w:p>
        </w:tc>
        <w:tc>
          <w:tcPr>
            <w:tcW w:w="456" w:type="pct"/>
          </w:tcPr>
          <w:p w14:paraId="0B59594B" w14:textId="77777777" w:rsidR="002026C6" w:rsidRPr="00EF5447" w:rsidRDefault="002026C6" w:rsidP="002026C6">
            <w:pPr>
              <w:pStyle w:val="TAC"/>
              <w:rPr>
                <w:rFonts w:cs="Arial"/>
              </w:rPr>
            </w:pPr>
            <w:r w:rsidRPr="00EF5447">
              <w:rPr>
                <w:rFonts w:cs="Arial"/>
              </w:rPr>
              <w:t>N/A</w:t>
            </w:r>
          </w:p>
        </w:tc>
      </w:tr>
      <w:tr w:rsidR="002026C6" w:rsidRPr="00EF5447" w14:paraId="51E5E8AC" w14:textId="77777777" w:rsidTr="005E1531">
        <w:trPr>
          <w:trHeight w:val="187"/>
          <w:jc w:val="center"/>
        </w:trPr>
        <w:tc>
          <w:tcPr>
            <w:tcW w:w="1182" w:type="pct"/>
            <w:tcBorders>
              <w:top w:val="nil"/>
              <w:bottom w:val="single" w:sz="4" w:space="0" w:color="auto"/>
            </w:tcBorders>
            <w:shd w:val="clear" w:color="auto" w:fill="auto"/>
          </w:tcPr>
          <w:p w14:paraId="47E095AC" w14:textId="77777777" w:rsidR="002026C6" w:rsidRPr="00EF5447" w:rsidRDefault="002026C6" w:rsidP="002026C6">
            <w:pPr>
              <w:pStyle w:val="TAC"/>
            </w:pPr>
          </w:p>
        </w:tc>
        <w:tc>
          <w:tcPr>
            <w:tcW w:w="488" w:type="pct"/>
            <w:shd w:val="clear" w:color="auto" w:fill="auto"/>
          </w:tcPr>
          <w:p w14:paraId="0DDABB08" w14:textId="77777777" w:rsidR="002026C6" w:rsidRPr="00EF5447" w:rsidRDefault="002026C6" w:rsidP="002026C6">
            <w:pPr>
              <w:pStyle w:val="TAC"/>
              <w:rPr>
                <w:rFonts w:cs="Arial"/>
              </w:rPr>
            </w:pPr>
            <w:r w:rsidRPr="00EF5447">
              <w:rPr>
                <w:rFonts w:cs="Arial"/>
              </w:rPr>
              <w:t>n7</w:t>
            </w:r>
          </w:p>
        </w:tc>
        <w:tc>
          <w:tcPr>
            <w:tcW w:w="510" w:type="pct"/>
            <w:shd w:val="clear" w:color="auto" w:fill="auto"/>
            <w:noWrap/>
          </w:tcPr>
          <w:p w14:paraId="1B45E9B1" w14:textId="77777777" w:rsidR="002026C6" w:rsidRPr="00EF5447" w:rsidRDefault="002026C6" w:rsidP="002026C6">
            <w:pPr>
              <w:pStyle w:val="TAC"/>
              <w:rPr>
                <w:rFonts w:cs="Arial"/>
                <w:lang w:eastAsia="zh-CN"/>
              </w:rPr>
            </w:pPr>
            <w:r w:rsidRPr="00EF5447">
              <w:rPr>
                <w:rFonts w:cs="Arial"/>
              </w:rPr>
              <w:t>2520</w:t>
            </w:r>
          </w:p>
        </w:tc>
        <w:tc>
          <w:tcPr>
            <w:tcW w:w="436" w:type="pct"/>
            <w:shd w:val="clear" w:color="auto" w:fill="auto"/>
            <w:noWrap/>
          </w:tcPr>
          <w:p w14:paraId="6422DF39" w14:textId="77777777" w:rsidR="002026C6" w:rsidRPr="00EF5447" w:rsidRDefault="002026C6" w:rsidP="002026C6">
            <w:pPr>
              <w:pStyle w:val="TAC"/>
            </w:pPr>
            <w:r w:rsidRPr="00EF5447">
              <w:rPr>
                <w:rFonts w:cs="Arial"/>
              </w:rPr>
              <w:t>40</w:t>
            </w:r>
          </w:p>
        </w:tc>
        <w:tc>
          <w:tcPr>
            <w:tcW w:w="894" w:type="pct"/>
            <w:shd w:val="clear" w:color="auto" w:fill="auto"/>
            <w:noWrap/>
          </w:tcPr>
          <w:p w14:paraId="28DA8931" w14:textId="77777777" w:rsidR="002026C6" w:rsidRPr="00EF5447" w:rsidRDefault="002026C6" w:rsidP="002026C6">
            <w:pPr>
              <w:pStyle w:val="TAC"/>
            </w:pPr>
            <w:r w:rsidRPr="00EF5447">
              <w:rPr>
                <w:rFonts w:cs="Arial"/>
              </w:rPr>
              <w:t>216</w:t>
            </w:r>
          </w:p>
        </w:tc>
        <w:tc>
          <w:tcPr>
            <w:tcW w:w="534" w:type="pct"/>
            <w:shd w:val="clear" w:color="auto" w:fill="auto"/>
            <w:noWrap/>
          </w:tcPr>
          <w:p w14:paraId="62CDDD76" w14:textId="77777777" w:rsidR="002026C6" w:rsidRPr="00EF5447" w:rsidRDefault="002026C6" w:rsidP="002026C6">
            <w:pPr>
              <w:pStyle w:val="TAC"/>
              <w:rPr>
                <w:rFonts w:cs="Arial"/>
                <w:lang w:eastAsia="zh-CN"/>
              </w:rPr>
            </w:pPr>
            <w:r w:rsidRPr="00EF5447">
              <w:rPr>
                <w:rFonts w:cs="Arial"/>
              </w:rPr>
              <w:t>2640</w:t>
            </w:r>
          </w:p>
        </w:tc>
        <w:tc>
          <w:tcPr>
            <w:tcW w:w="500" w:type="pct"/>
            <w:shd w:val="clear" w:color="auto" w:fill="auto"/>
            <w:noWrap/>
          </w:tcPr>
          <w:p w14:paraId="0EB5EEB5" w14:textId="77777777" w:rsidR="002026C6" w:rsidRPr="00EF5447" w:rsidRDefault="002026C6" w:rsidP="002026C6">
            <w:pPr>
              <w:pStyle w:val="TAC"/>
              <w:rPr>
                <w:rFonts w:cs="Arial"/>
              </w:rPr>
            </w:pPr>
            <w:r w:rsidRPr="00EF5447">
              <w:rPr>
                <w:rFonts w:eastAsia="Symbol" w:cs="Arial"/>
                <w:lang w:eastAsia="zh-CN"/>
              </w:rPr>
              <w:t>2.5</w:t>
            </w:r>
          </w:p>
        </w:tc>
        <w:tc>
          <w:tcPr>
            <w:tcW w:w="456" w:type="pct"/>
          </w:tcPr>
          <w:p w14:paraId="74934C60" w14:textId="77777777" w:rsidR="002026C6" w:rsidRPr="00EF5447" w:rsidRDefault="002026C6" w:rsidP="002026C6">
            <w:pPr>
              <w:pStyle w:val="TAC"/>
              <w:rPr>
                <w:rFonts w:cs="Arial"/>
              </w:rPr>
            </w:pPr>
            <w:r w:rsidRPr="00EF5447">
              <w:rPr>
                <w:rFonts w:cs="Arial"/>
              </w:rPr>
              <w:t>IMD5</w:t>
            </w:r>
          </w:p>
        </w:tc>
      </w:tr>
      <w:tr w:rsidR="002026C6" w:rsidRPr="00EF5447" w14:paraId="156F1E58" w14:textId="77777777" w:rsidTr="005E1531">
        <w:trPr>
          <w:trHeight w:val="187"/>
          <w:jc w:val="center"/>
        </w:trPr>
        <w:tc>
          <w:tcPr>
            <w:tcW w:w="1182" w:type="pct"/>
            <w:tcBorders>
              <w:top w:val="nil"/>
              <w:bottom w:val="nil"/>
            </w:tcBorders>
            <w:shd w:val="clear" w:color="auto" w:fill="auto"/>
          </w:tcPr>
          <w:p w14:paraId="7C1BFA9A" w14:textId="77777777" w:rsidR="002026C6" w:rsidRPr="00EF5447" w:rsidRDefault="002026C6" w:rsidP="002026C6">
            <w:pPr>
              <w:pStyle w:val="TAC"/>
            </w:pPr>
            <w:r w:rsidRPr="00EF5447">
              <w:t>DC_13A_n77A</w:t>
            </w:r>
          </w:p>
        </w:tc>
        <w:tc>
          <w:tcPr>
            <w:tcW w:w="488" w:type="pct"/>
            <w:shd w:val="clear" w:color="auto" w:fill="auto"/>
          </w:tcPr>
          <w:p w14:paraId="5869EA44" w14:textId="77777777" w:rsidR="002026C6" w:rsidRPr="00EF5447" w:rsidRDefault="002026C6" w:rsidP="002026C6">
            <w:pPr>
              <w:pStyle w:val="TAC"/>
            </w:pPr>
            <w:r w:rsidRPr="00EF5447">
              <w:t>13</w:t>
            </w:r>
          </w:p>
        </w:tc>
        <w:tc>
          <w:tcPr>
            <w:tcW w:w="510" w:type="pct"/>
            <w:shd w:val="clear" w:color="auto" w:fill="auto"/>
            <w:noWrap/>
          </w:tcPr>
          <w:p w14:paraId="724D2A83" w14:textId="77777777" w:rsidR="002026C6" w:rsidRPr="00EF5447" w:rsidRDefault="002026C6" w:rsidP="002026C6">
            <w:pPr>
              <w:pStyle w:val="TAC"/>
            </w:pPr>
            <w:r w:rsidRPr="00EF5447">
              <w:t>784.5</w:t>
            </w:r>
          </w:p>
        </w:tc>
        <w:tc>
          <w:tcPr>
            <w:tcW w:w="436" w:type="pct"/>
            <w:shd w:val="clear" w:color="auto" w:fill="auto"/>
            <w:noWrap/>
          </w:tcPr>
          <w:p w14:paraId="1564CE71" w14:textId="77777777" w:rsidR="002026C6" w:rsidRPr="00EF5447" w:rsidRDefault="002026C6" w:rsidP="002026C6">
            <w:pPr>
              <w:pStyle w:val="TAC"/>
            </w:pPr>
            <w:r w:rsidRPr="00EF5447">
              <w:t>5</w:t>
            </w:r>
          </w:p>
        </w:tc>
        <w:tc>
          <w:tcPr>
            <w:tcW w:w="894" w:type="pct"/>
            <w:shd w:val="clear" w:color="auto" w:fill="auto"/>
            <w:noWrap/>
          </w:tcPr>
          <w:p w14:paraId="5750796D" w14:textId="77777777" w:rsidR="002026C6" w:rsidRPr="00EF5447" w:rsidRDefault="002026C6" w:rsidP="002026C6">
            <w:pPr>
              <w:pStyle w:val="TAC"/>
            </w:pPr>
            <w:r w:rsidRPr="00EF5447">
              <w:t>20</w:t>
            </w:r>
          </w:p>
        </w:tc>
        <w:tc>
          <w:tcPr>
            <w:tcW w:w="534" w:type="pct"/>
            <w:shd w:val="clear" w:color="auto" w:fill="auto"/>
            <w:noWrap/>
          </w:tcPr>
          <w:p w14:paraId="454F232A" w14:textId="77777777" w:rsidR="002026C6" w:rsidRPr="00EF5447" w:rsidRDefault="002026C6" w:rsidP="002026C6">
            <w:pPr>
              <w:pStyle w:val="TAC"/>
            </w:pPr>
            <w:r w:rsidRPr="00EF5447">
              <w:t>753.5</w:t>
            </w:r>
          </w:p>
        </w:tc>
        <w:tc>
          <w:tcPr>
            <w:tcW w:w="500" w:type="pct"/>
            <w:shd w:val="clear" w:color="auto" w:fill="auto"/>
            <w:noWrap/>
          </w:tcPr>
          <w:p w14:paraId="0804D090" w14:textId="77777777" w:rsidR="002026C6" w:rsidRPr="00EF5447" w:rsidRDefault="002026C6" w:rsidP="002026C6">
            <w:pPr>
              <w:pStyle w:val="TAC"/>
              <w:rPr>
                <w:rFonts w:eastAsia="Symbol"/>
                <w:lang w:eastAsia="zh-CN"/>
              </w:rPr>
            </w:pPr>
            <w:r w:rsidRPr="00EF5447">
              <w:t>5.5</w:t>
            </w:r>
          </w:p>
        </w:tc>
        <w:tc>
          <w:tcPr>
            <w:tcW w:w="456" w:type="pct"/>
          </w:tcPr>
          <w:p w14:paraId="3BC1D0AC" w14:textId="77777777" w:rsidR="002026C6" w:rsidRPr="00EF5447" w:rsidRDefault="002026C6" w:rsidP="002026C6">
            <w:pPr>
              <w:pStyle w:val="TAC"/>
            </w:pPr>
            <w:r w:rsidRPr="00EF5447">
              <w:t>IMD5</w:t>
            </w:r>
          </w:p>
        </w:tc>
      </w:tr>
      <w:tr w:rsidR="002026C6" w:rsidRPr="00EF5447" w14:paraId="58DB831B" w14:textId="77777777" w:rsidTr="005E1531">
        <w:trPr>
          <w:trHeight w:val="187"/>
          <w:jc w:val="center"/>
        </w:trPr>
        <w:tc>
          <w:tcPr>
            <w:tcW w:w="1182" w:type="pct"/>
            <w:tcBorders>
              <w:top w:val="nil"/>
              <w:bottom w:val="single" w:sz="4" w:space="0" w:color="auto"/>
            </w:tcBorders>
            <w:shd w:val="clear" w:color="auto" w:fill="auto"/>
          </w:tcPr>
          <w:p w14:paraId="62EBD0DC" w14:textId="77777777" w:rsidR="002026C6" w:rsidRPr="00EF5447" w:rsidRDefault="002026C6" w:rsidP="002026C6">
            <w:pPr>
              <w:pStyle w:val="TAC"/>
            </w:pPr>
          </w:p>
        </w:tc>
        <w:tc>
          <w:tcPr>
            <w:tcW w:w="488" w:type="pct"/>
            <w:shd w:val="clear" w:color="auto" w:fill="auto"/>
          </w:tcPr>
          <w:p w14:paraId="0BB87F49" w14:textId="77777777" w:rsidR="002026C6" w:rsidRPr="00EF5447" w:rsidRDefault="002026C6" w:rsidP="002026C6">
            <w:pPr>
              <w:pStyle w:val="TAC"/>
            </w:pPr>
            <w:r w:rsidRPr="00EF5447">
              <w:t>n77</w:t>
            </w:r>
          </w:p>
        </w:tc>
        <w:tc>
          <w:tcPr>
            <w:tcW w:w="510" w:type="pct"/>
            <w:shd w:val="clear" w:color="auto" w:fill="auto"/>
            <w:noWrap/>
          </w:tcPr>
          <w:p w14:paraId="3FF7D48F" w14:textId="77777777" w:rsidR="002026C6" w:rsidRPr="00EF5447" w:rsidRDefault="002026C6" w:rsidP="002026C6">
            <w:pPr>
              <w:pStyle w:val="TAC"/>
            </w:pPr>
            <w:r w:rsidRPr="00EF5447">
              <w:t>3891.5</w:t>
            </w:r>
          </w:p>
        </w:tc>
        <w:tc>
          <w:tcPr>
            <w:tcW w:w="436" w:type="pct"/>
            <w:shd w:val="clear" w:color="auto" w:fill="auto"/>
            <w:noWrap/>
          </w:tcPr>
          <w:p w14:paraId="21A23EE7" w14:textId="77777777" w:rsidR="002026C6" w:rsidRPr="00EF5447" w:rsidRDefault="002026C6" w:rsidP="002026C6">
            <w:pPr>
              <w:pStyle w:val="TAC"/>
            </w:pPr>
            <w:r w:rsidRPr="00EF5447">
              <w:t>10</w:t>
            </w:r>
          </w:p>
        </w:tc>
        <w:tc>
          <w:tcPr>
            <w:tcW w:w="894" w:type="pct"/>
            <w:shd w:val="clear" w:color="auto" w:fill="auto"/>
            <w:noWrap/>
          </w:tcPr>
          <w:p w14:paraId="6853EC4C" w14:textId="77777777" w:rsidR="002026C6" w:rsidRPr="00EF5447" w:rsidRDefault="002026C6" w:rsidP="002026C6">
            <w:pPr>
              <w:pStyle w:val="TAC"/>
            </w:pPr>
            <w:r w:rsidRPr="00EF5447">
              <w:t>50</w:t>
            </w:r>
          </w:p>
        </w:tc>
        <w:tc>
          <w:tcPr>
            <w:tcW w:w="534" w:type="pct"/>
            <w:shd w:val="clear" w:color="auto" w:fill="auto"/>
            <w:noWrap/>
          </w:tcPr>
          <w:p w14:paraId="769D0B47" w14:textId="77777777" w:rsidR="002026C6" w:rsidRPr="00EF5447" w:rsidRDefault="002026C6" w:rsidP="002026C6">
            <w:pPr>
              <w:pStyle w:val="TAC"/>
            </w:pPr>
            <w:r w:rsidRPr="00EF5447">
              <w:t>3891.5</w:t>
            </w:r>
          </w:p>
        </w:tc>
        <w:tc>
          <w:tcPr>
            <w:tcW w:w="500" w:type="pct"/>
            <w:shd w:val="clear" w:color="auto" w:fill="auto"/>
            <w:noWrap/>
          </w:tcPr>
          <w:p w14:paraId="01C6A3AC" w14:textId="77777777" w:rsidR="002026C6" w:rsidRPr="00EF5447" w:rsidRDefault="002026C6" w:rsidP="002026C6">
            <w:pPr>
              <w:pStyle w:val="TAC"/>
              <w:rPr>
                <w:rFonts w:eastAsia="Symbol"/>
                <w:lang w:eastAsia="zh-CN"/>
              </w:rPr>
            </w:pPr>
            <w:r w:rsidRPr="00EF5447">
              <w:t>N/A</w:t>
            </w:r>
          </w:p>
        </w:tc>
        <w:tc>
          <w:tcPr>
            <w:tcW w:w="456" w:type="pct"/>
          </w:tcPr>
          <w:p w14:paraId="3C81C125" w14:textId="77777777" w:rsidR="002026C6" w:rsidRPr="00EF5447" w:rsidRDefault="002026C6" w:rsidP="002026C6">
            <w:pPr>
              <w:pStyle w:val="TAC"/>
            </w:pPr>
            <w:r w:rsidRPr="00EF5447">
              <w:t>N/A</w:t>
            </w:r>
          </w:p>
        </w:tc>
      </w:tr>
      <w:tr w:rsidR="002026C6" w:rsidRPr="00EF5447" w14:paraId="7AADCF25" w14:textId="77777777" w:rsidTr="005E1531">
        <w:trPr>
          <w:trHeight w:val="187"/>
          <w:jc w:val="center"/>
        </w:trPr>
        <w:tc>
          <w:tcPr>
            <w:tcW w:w="1182" w:type="pct"/>
            <w:tcBorders>
              <w:top w:val="nil"/>
              <w:bottom w:val="nil"/>
            </w:tcBorders>
            <w:shd w:val="clear" w:color="auto" w:fill="auto"/>
            <w:vAlign w:val="center"/>
          </w:tcPr>
          <w:p w14:paraId="78418B68" w14:textId="77777777" w:rsidR="002026C6" w:rsidRDefault="002026C6" w:rsidP="002026C6">
            <w:pPr>
              <w:pStyle w:val="TAC"/>
              <w:rPr>
                <w:rFonts w:cs="Arial"/>
                <w:lang w:val="sv-SE" w:eastAsia="zh-CN"/>
              </w:rPr>
            </w:pPr>
            <w:r w:rsidRPr="003328F6">
              <w:rPr>
                <w:rFonts w:cs="Arial"/>
                <w:lang w:val="sv-SE" w:eastAsia="zh-CN"/>
              </w:rPr>
              <w:t>DC</w:t>
            </w:r>
            <w:r w:rsidRPr="003328F6">
              <w:rPr>
                <w:rFonts w:cs="Arial" w:hint="eastAsia"/>
                <w:lang w:val="zh-CN" w:eastAsia="zh-CN"/>
              </w:rPr>
              <w:t>_</w:t>
            </w:r>
            <w:r w:rsidRPr="003328F6">
              <w:rPr>
                <w:rFonts w:cs="Arial"/>
                <w:lang w:val="sv-SE" w:eastAsia="en-GB"/>
              </w:rPr>
              <w:t>14A_n5A</w:t>
            </w:r>
          </w:p>
        </w:tc>
        <w:tc>
          <w:tcPr>
            <w:tcW w:w="488" w:type="pct"/>
            <w:shd w:val="clear" w:color="auto" w:fill="auto"/>
            <w:vAlign w:val="center"/>
          </w:tcPr>
          <w:p w14:paraId="058E0481" w14:textId="77777777" w:rsidR="002026C6" w:rsidRDefault="002026C6" w:rsidP="002026C6">
            <w:pPr>
              <w:pStyle w:val="TAC"/>
            </w:pPr>
            <w:r w:rsidRPr="003328F6">
              <w:rPr>
                <w:lang w:eastAsia="en-GB"/>
              </w:rPr>
              <w:t>14</w:t>
            </w:r>
          </w:p>
        </w:tc>
        <w:tc>
          <w:tcPr>
            <w:tcW w:w="510" w:type="pct"/>
            <w:shd w:val="clear" w:color="auto" w:fill="auto"/>
            <w:noWrap/>
            <w:vAlign w:val="center"/>
          </w:tcPr>
          <w:p w14:paraId="344F75BF" w14:textId="77777777" w:rsidR="002026C6" w:rsidRPr="00EF5447" w:rsidRDefault="002026C6" w:rsidP="002026C6">
            <w:pPr>
              <w:pStyle w:val="TAC"/>
            </w:pPr>
            <w:r w:rsidRPr="003328F6">
              <w:rPr>
                <w:lang w:eastAsia="zh-TW"/>
              </w:rPr>
              <w:t>791</w:t>
            </w:r>
          </w:p>
        </w:tc>
        <w:tc>
          <w:tcPr>
            <w:tcW w:w="436" w:type="pct"/>
            <w:shd w:val="clear" w:color="auto" w:fill="auto"/>
            <w:noWrap/>
            <w:vAlign w:val="center"/>
          </w:tcPr>
          <w:p w14:paraId="6764F2A8" w14:textId="77777777" w:rsidR="002026C6" w:rsidRPr="00EF5447" w:rsidRDefault="002026C6" w:rsidP="002026C6">
            <w:pPr>
              <w:pStyle w:val="TAC"/>
            </w:pPr>
            <w:r w:rsidRPr="003328F6">
              <w:rPr>
                <w:lang w:eastAsia="zh-TW"/>
              </w:rPr>
              <w:t>5</w:t>
            </w:r>
          </w:p>
        </w:tc>
        <w:tc>
          <w:tcPr>
            <w:tcW w:w="894" w:type="pct"/>
            <w:shd w:val="clear" w:color="auto" w:fill="auto"/>
            <w:noWrap/>
            <w:vAlign w:val="center"/>
          </w:tcPr>
          <w:p w14:paraId="26BE01CE" w14:textId="77777777" w:rsidR="002026C6" w:rsidRDefault="002026C6" w:rsidP="002026C6">
            <w:pPr>
              <w:pStyle w:val="TAC"/>
            </w:pPr>
            <w:r w:rsidRPr="003328F6">
              <w:rPr>
                <w:lang w:eastAsia="zh-TW"/>
              </w:rPr>
              <w:t>25</w:t>
            </w:r>
          </w:p>
        </w:tc>
        <w:tc>
          <w:tcPr>
            <w:tcW w:w="534" w:type="pct"/>
            <w:shd w:val="clear" w:color="auto" w:fill="auto"/>
            <w:noWrap/>
            <w:vAlign w:val="center"/>
          </w:tcPr>
          <w:p w14:paraId="62580F74" w14:textId="77777777" w:rsidR="002026C6" w:rsidRPr="00EF5447" w:rsidRDefault="002026C6" w:rsidP="002026C6">
            <w:pPr>
              <w:pStyle w:val="TAC"/>
            </w:pPr>
            <w:r w:rsidRPr="003328F6">
              <w:rPr>
                <w:lang w:eastAsia="zh-TW"/>
              </w:rPr>
              <w:t>761</w:t>
            </w:r>
          </w:p>
        </w:tc>
        <w:tc>
          <w:tcPr>
            <w:tcW w:w="500" w:type="pct"/>
            <w:shd w:val="clear" w:color="auto" w:fill="auto"/>
            <w:noWrap/>
            <w:vAlign w:val="center"/>
          </w:tcPr>
          <w:p w14:paraId="6755CA40" w14:textId="77777777" w:rsidR="002026C6" w:rsidRPr="00EF5447" w:rsidRDefault="002026C6" w:rsidP="002026C6">
            <w:pPr>
              <w:pStyle w:val="TAC"/>
            </w:pPr>
            <w:r w:rsidRPr="003328F6">
              <w:rPr>
                <w:lang w:eastAsia="zh-TW"/>
              </w:rPr>
              <w:t>N/A</w:t>
            </w:r>
          </w:p>
        </w:tc>
        <w:tc>
          <w:tcPr>
            <w:tcW w:w="456" w:type="pct"/>
          </w:tcPr>
          <w:p w14:paraId="613CF5C7" w14:textId="77777777" w:rsidR="002026C6" w:rsidRPr="00EF5447" w:rsidRDefault="002026C6" w:rsidP="002026C6">
            <w:pPr>
              <w:pStyle w:val="TAC"/>
            </w:pPr>
            <w:r w:rsidRPr="003328F6">
              <w:rPr>
                <w:lang w:eastAsia="en-GB"/>
              </w:rPr>
              <w:t>N/A</w:t>
            </w:r>
          </w:p>
        </w:tc>
      </w:tr>
      <w:tr w:rsidR="002026C6" w:rsidRPr="00EF5447" w14:paraId="228F6E45" w14:textId="77777777" w:rsidTr="005E1531">
        <w:trPr>
          <w:trHeight w:val="187"/>
          <w:jc w:val="center"/>
        </w:trPr>
        <w:tc>
          <w:tcPr>
            <w:tcW w:w="1182" w:type="pct"/>
            <w:tcBorders>
              <w:top w:val="nil"/>
              <w:bottom w:val="nil"/>
            </w:tcBorders>
            <w:shd w:val="clear" w:color="auto" w:fill="auto"/>
            <w:vAlign w:val="center"/>
          </w:tcPr>
          <w:p w14:paraId="78F0C84E" w14:textId="77777777" w:rsidR="002026C6" w:rsidRDefault="002026C6" w:rsidP="002026C6">
            <w:pPr>
              <w:pStyle w:val="TAC"/>
              <w:rPr>
                <w:rFonts w:cs="Arial"/>
                <w:lang w:val="sv-SE" w:eastAsia="zh-CN"/>
              </w:rPr>
            </w:pPr>
          </w:p>
        </w:tc>
        <w:tc>
          <w:tcPr>
            <w:tcW w:w="488" w:type="pct"/>
            <w:shd w:val="clear" w:color="auto" w:fill="auto"/>
            <w:vAlign w:val="center"/>
          </w:tcPr>
          <w:p w14:paraId="484160EE" w14:textId="77777777" w:rsidR="002026C6" w:rsidRDefault="002026C6" w:rsidP="002026C6">
            <w:pPr>
              <w:pStyle w:val="TAC"/>
            </w:pPr>
            <w:r w:rsidRPr="003328F6">
              <w:rPr>
                <w:rFonts w:cs="Arial"/>
                <w:lang w:eastAsia="ja-JP"/>
              </w:rPr>
              <w:t>n5</w:t>
            </w:r>
          </w:p>
        </w:tc>
        <w:tc>
          <w:tcPr>
            <w:tcW w:w="510" w:type="pct"/>
            <w:shd w:val="clear" w:color="auto" w:fill="auto"/>
            <w:noWrap/>
          </w:tcPr>
          <w:p w14:paraId="0F306966" w14:textId="77777777" w:rsidR="002026C6" w:rsidRPr="00EF5447" w:rsidRDefault="002026C6" w:rsidP="002026C6">
            <w:pPr>
              <w:pStyle w:val="TAC"/>
            </w:pPr>
            <w:r w:rsidRPr="003328F6">
              <w:rPr>
                <w:lang w:val="en-US" w:eastAsia="zh-CN"/>
              </w:rPr>
              <w:t>836</w:t>
            </w:r>
          </w:p>
        </w:tc>
        <w:tc>
          <w:tcPr>
            <w:tcW w:w="436" w:type="pct"/>
            <w:shd w:val="clear" w:color="auto" w:fill="auto"/>
            <w:noWrap/>
          </w:tcPr>
          <w:p w14:paraId="4F4826DA" w14:textId="77777777" w:rsidR="002026C6" w:rsidRPr="00EF5447" w:rsidRDefault="002026C6" w:rsidP="002026C6">
            <w:pPr>
              <w:pStyle w:val="TAC"/>
            </w:pPr>
            <w:r w:rsidRPr="003328F6">
              <w:rPr>
                <w:lang w:val="en-US" w:eastAsia="zh-CN"/>
              </w:rPr>
              <w:t>5</w:t>
            </w:r>
          </w:p>
        </w:tc>
        <w:tc>
          <w:tcPr>
            <w:tcW w:w="894" w:type="pct"/>
            <w:shd w:val="clear" w:color="auto" w:fill="auto"/>
            <w:noWrap/>
          </w:tcPr>
          <w:p w14:paraId="1E0746E6" w14:textId="77777777" w:rsidR="002026C6" w:rsidRDefault="002026C6" w:rsidP="002026C6">
            <w:pPr>
              <w:pStyle w:val="TAC"/>
            </w:pPr>
            <w:r w:rsidRPr="003328F6">
              <w:rPr>
                <w:lang w:val="en-US" w:eastAsia="zh-CN"/>
              </w:rPr>
              <w:t>25</w:t>
            </w:r>
          </w:p>
        </w:tc>
        <w:tc>
          <w:tcPr>
            <w:tcW w:w="534" w:type="pct"/>
            <w:shd w:val="clear" w:color="auto" w:fill="auto"/>
            <w:noWrap/>
          </w:tcPr>
          <w:p w14:paraId="1837A6E5" w14:textId="77777777" w:rsidR="002026C6" w:rsidRPr="00EF5447" w:rsidRDefault="002026C6" w:rsidP="002026C6">
            <w:pPr>
              <w:pStyle w:val="TAC"/>
            </w:pPr>
            <w:r w:rsidRPr="003328F6">
              <w:rPr>
                <w:lang w:val="en-US" w:eastAsia="zh-CN"/>
              </w:rPr>
              <w:t>881</w:t>
            </w:r>
          </w:p>
        </w:tc>
        <w:tc>
          <w:tcPr>
            <w:tcW w:w="500" w:type="pct"/>
            <w:shd w:val="clear" w:color="auto" w:fill="auto"/>
            <w:noWrap/>
          </w:tcPr>
          <w:p w14:paraId="2A0A61A8" w14:textId="77777777" w:rsidR="002026C6" w:rsidRPr="00EF5447" w:rsidRDefault="002026C6" w:rsidP="002026C6">
            <w:pPr>
              <w:pStyle w:val="TAC"/>
            </w:pPr>
            <w:r w:rsidRPr="003328F6">
              <w:rPr>
                <w:lang w:val="en-US" w:eastAsia="zh-CN"/>
              </w:rPr>
              <w:t>25</w:t>
            </w:r>
          </w:p>
        </w:tc>
        <w:tc>
          <w:tcPr>
            <w:tcW w:w="456" w:type="pct"/>
          </w:tcPr>
          <w:p w14:paraId="6B5121ED" w14:textId="77777777" w:rsidR="002026C6" w:rsidRPr="00EF5447" w:rsidRDefault="002026C6" w:rsidP="002026C6">
            <w:pPr>
              <w:pStyle w:val="TAC"/>
            </w:pPr>
            <w:r w:rsidRPr="003328F6">
              <w:rPr>
                <w:lang w:eastAsia="zh-CN"/>
              </w:rPr>
              <w:t>IMD3</w:t>
            </w:r>
          </w:p>
        </w:tc>
      </w:tr>
      <w:tr w:rsidR="002026C6" w:rsidRPr="00EF5447" w14:paraId="43544E98" w14:textId="77777777" w:rsidTr="005E1531">
        <w:trPr>
          <w:trHeight w:val="187"/>
          <w:jc w:val="center"/>
        </w:trPr>
        <w:tc>
          <w:tcPr>
            <w:tcW w:w="1182" w:type="pct"/>
            <w:tcBorders>
              <w:top w:val="nil"/>
              <w:bottom w:val="nil"/>
            </w:tcBorders>
            <w:shd w:val="clear" w:color="auto" w:fill="auto"/>
            <w:vAlign w:val="center"/>
          </w:tcPr>
          <w:p w14:paraId="73861991" w14:textId="77777777" w:rsidR="002026C6" w:rsidRDefault="002026C6" w:rsidP="002026C6">
            <w:pPr>
              <w:pStyle w:val="TAC"/>
              <w:rPr>
                <w:rFonts w:cs="Arial"/>
                <w:lang w:val="sv-SE" w:eastAsia="zh-CN"/>
              </w:rPr>
            </w:pPr>
          </w:p>
        </w:tc>
        <w:tc>
          <w:tcPr>
            <w:tcW w:w="488" w:type="pct"/>
            <w:shd w:val="clear" w:color="auto" w:fill="auto"/>
            <w:vAlign w:val="center"/>
          </w:tcPr>
          <w:p w14:paraId="7A8FBAF8" w14:textId="77777777" w:rsidR="002026C6" w:rsidRDefault="002026C6" w:rsidP="002026C6">
            <w:pPr>
              <w:pStyle w:val="TAC"/>
            </w:pPr>
            <w:r w:rsidRPr="003328F6">
              <w:rPr>
                <w:rFonts w:cs="Arial"/>
                <w:lang w:eastAsia="ja-JP"/>
              </w:rPr>
              <w:t>14</w:t>
            </w:r>
          </w:p>
        </w:tc>
        <w:tc>
          <w:tcPr>
            <w:tcW w:w="510" w:type="pct"/>
            <w:shd w:val="clear" w:color="auto" w:fill="auto"/>
            <w:noWrap/>
            <w:vAlign w:val="center"/>
          </w:tcPr>
          <w:p w14:paraId="7704C07D" w14:textId="77777777" w:rsidR="002026C6" w:rsidRPr="00EF5447" w:rsidRDefault="002026C6" w:rsidP="002026C6">
            <w:pPr>
              <w:pStyle w:val="TAC"/>
            </w:pPr>
            <w:r w:rsidRPr="003328F6">
              <w:rPr>
                <w:lang w:eastAsia="zh-TW"/>
              </w:rPr>
              <w:t>795.5</w:t>
            </w:r>
          </w:p>
        </w:tc>
        <w:tc>
          <w:tcPr>
            <w:tcW w:w="436" w:type="pct"/>
            <w:shd w:val="clear" w:color="auto" w:fill="auto"/>
            <w:noWrap/>
            <w:vAlign w:val="center"/>
          </w:tcPr>
          <w:p w14:paraId="0C597A1E" w14:textId="77777777" w:rsidR="002026C6" w:rsidRPr="00EF5447" w:rsidRDefault="002026C6" w:rsidP="002026C6">
            <w:pPr>
              <w:pStyle w:val="TAC"/>
            </w:pPr>
            <w:r w:rsidRPr="003328F6">
              <w:rPr>
                <w:lang w:eastAsia="zh-TW"/>
              </w:rPr>
              <w:t>5</w:t>
            </w:r>
          </w:p>
        </w:tc>
        <w:tc>
          <w:tcPr>
            <w:tcW w:w="894" w:type="pct"/>
            <w:shd w:val="clear" w:color="auto" w:fill="auto"/>
            <w:noWrap/>
            <w:vAlign w:val="center"/>
          </w:tcPr>
          <w:p w14:paraId="5FAE8A5E" w14:textId="77777777" w:rsidR="002026C6" w:rsidRDefault="002026C6" w:rsidP="002026C6">
            <w:pPr>
              <w:pStyle w:val="TAC"/>
            </w:pPr>
            <w:r w:rsidRPr="003328F6">
              <w:rPr>
                <w:lang w:eastAsia="zh-TW"/>
              </w:rPr>
              <w:t>25</w:t>
            </w:r>
          </w:p>
        </w:tc>
        <w:tc>
          <w:tcPr>
            <w:tcW w:w="534" w:type="pct"/>
            <w:shd w:val="clear" w:color="auto" w:fill="auto"/>
            <w:noWrap/>
            <w:vAlign w:val="center"/>
          </w:tcPr>
          <w:p w14:paraId="45FF1E33" w14:textId="77777777" w:rsidR="002026C6" w:rsidRPr="00EF5447" w:rsidRDefault="002026C6" w:rsidP="002026C6">
            <w:pPr>
              <w:pStyle w:val="TAC"/>
            </w:pPr>
            <w:r w:rsidRPr="003328F6">
              <w:rPr>
                <w:lang w:eastAsia="zh-TW"/>
              </w:rPr>
              <w:t>765.5</w:t>
            </w:r>
          </w:p>
        </w:tc>
        <w:tc>
          <w:tcPr>
            <w:tcW w:w="500" w:type="pct"/>
            <w:shd w:val="clear" w:color="auto" w:fill="auto"/>
            <w:noWrap/>
            <w:vAlign w:val="center"/>
          </w:tcPr>
          <w:p w14:paraId="67367380" w14:textId="77777777" w:rsidR="002026C6" w:rsidRPr="00EF5447" w:rsidRDefault="002026C6" w:rsidP="002026C6">
            <w:pPr>
              <w:pStyle w:val="TAC"/>
            </w:pPr>
            <w:r w:rsidRPr="003328F6">
              <w:rPr>
                <w:lang w:eastAsia="zh-TW"/>
              </w:rPr>
              <w:t>25</w:t>
            </w:r>
          </w:p>
        </w:tc>
        <w:tc>
          <w:tcPr>
            <w:tcW w:w="456" w:type="pct"/>
          </w:tcPr>
          <w:p w14:paraId="2EF9E1B3" w14:textId="77777777" w:rsidR="002026C6" w:rsidRPr="00EF5447" w:rsidRDefault="002026C6" w:rsidP="002026C6">
            <w:pPr>
              <w:pStyle w:val="TAC"/>
            </w:pPr>
            <w:r w:rsidRPr="003328F6">
              <w:rPr>
                <w:lang w:eastAsia="zh-CN"/>
              </w:rPr>
              <w:t>IMD3</w:t>
            </w:r>
          </w:p>
        </w:tc>
      </w:tr>
      <w:tr w:rsidR="002026C6" w:rsidRPr="00EF5447" w14:paraId="11B51907" w14:textId="77777777" w:rsidTr="005E1531">
        <w:trPr>
          <w:trHeight w:val="187"/>
          <w:jc w:val="center"/>
        </w:trPr>
        <w:tc>
          <w:tcPr>
            <w:tcW w:w="1182" w:type="pct"/>
            <w:tcBorders>
              <w:top w:val="nil"/>
              <w:bottom w:val="single" w:sz="4" w:space="0" w:color="auto"/>
            </w:tcBorders>
            <w:shd w:val="clear" w:color="auto" w:fill="auto"/>
            <w:vAlign w:val="center"/>
          </w:tcPr>
          <w:p w14:paraId="1457EA66" w14:textId="77777777" w:rsidR="002026C6" w:rsidRDefault="002026C6" w:rsidP="002026C6">
            <w:pPr>
              <w:pStyle w:val="TAC"/>
              <w:rPr>
                <w:rFonts w:cs="Arial"/>
                <w:lang w:val="sv-SE" w:eastAsia="zh-CN"/>
              </w:rPr>
            </w:pPr>
          </w:p>
        </w:tc>
        <w:tc>
          <w:tcPr>
            <w:tcW w:w="488" w:type="pct"/>
            <w:shd w:val="clear" w:color="auto" w:fill="auto"/>
            <w:vAlign w:val="center"/>
          </w:tcPr>
          <w:p w14:paraId="0BC801FB" w14:textId="77777777" w:rsidR="002026C6" w:rsidRDefault="002026C6" w:rsidP="002026C6">
            <w:pPr>
              <w:pStyle w:val="TAC"/>
            </w:pPr>
            <w:r w:rsidRPr="003328F6">
              <w:rPr>
                <w:rFonts w:cs="Arial"/>
                <w:lang w:eastAsia="ja-JP"/>
              </w:rPr>
              <w:t>n5</w:t>
            </w:r>
          </w:p>
        </w:tc>
        <w:tc>
          <w:tcPr>
            <w:tcW w:w="510" w:type="pct"/>
            <w:shd w:val="clear" w:color="auto" w:fill="auto"/>
            <w:noWrap/>
            <w:vAlign w:val="center"/>
          </w:tcPr>
          <w:p w14:paraId="1300B322" w14:textId="77777777" w:rsidR="002026C6" w:rsidRPr="00EF5447" w:rsidRDefault="002026C6" w:rsidP="002026C6">
            <w:pPr>
              <w:pStyle w:val="TAC"/>
            </w:pPr>
            <w:r w:rsidRPr="003328F6">
              <w:rPr>
                <w:lang w:eastAsia="zh-TW"/>
              </w:rPr>
              <w:t>826.5</w:t>
            </w:r>
          </w:p>
        </w:tc>
        <w:tc>
          <w:tcPr>
            <w:tcW w:w="436" w:type="pct"/>
            <w:shd w:val="clear" w:color="auto" w:fill="auto"/>
            <w:noWrap/>
          </w:tcPr>
          <w:p w14:paraId="1CE4D4A1" w14:textId="77777777" w:rsidR="002026C6" w:rsidRPr="00EF5447" w:rsidRDefault="002026C6" w:rsidP="002026C6">
            <w:pPr>
              <w:pStyle w:val="TAC"/>
            </w:pPr>
            <w:r w:rsidRPr="003328F6">
              <w:rPr>
                <w:lang w:val="en-US" w:eastAsia="zh-CN"/>
              </w:rPr>
              <w:t>5</w:t>
            </w:r>
          </w:p>
        </w:tc>
        <w:tc>
          <w:tcPr>
            <w:tcW w:w="894" w:type="pct"/>
            <w:shd w:val="clear" w:color="auto" w:fill="auto"/>
            <w:noWrap/>
          </w:tcPr>
          <w:p w14:paraId="11BDDD96" w14:textId="77777777" w:rsidR="002026C6" w:rsidRDefault="002026C6" w:rsidP="002026C6">
            <w:pPr>
              <w:pStyle w:val="TAC"/>
            </w:pPr>
            <w:r w:rsidRPr="003328F6">
              <w:rPr>
                <w:lang w:val="en-US" w:eastAsia="zh-CN"/>
              </w:rPr>
              <w:t>25</w:t>
            </w:r>
          </w:p>
        </w:tc>
        <w:tc>
          <w:tcPr>
            <w:tcW w:w="534" w:type="pct"/>
            <w:shd w:val="clear" w:color="auto" w:fill="auto"/>
            <w:noWrap/>
            <w:vAlign w:val="center"/>
          </w:tcPr>
          <w:p w14:paraId="3BEA86B4" w14:textId="77777777" w:rsidR="002026C6" w:rsidRPr="00EF5447" w:rsidRDefault="002026C6" w:rsidP="002026C6">
            <w:pPr>
              <w:pStyle w:val="TAC"/>
            </w:pPr>
            <w:r w:rsidRPr="003328F6">
              <w:rPr>
                <w:lang w:eastAsia="zh-TW"/>
              </w:rPr>
              <w:t>871.5</w:t>
            </w:r>
          </w:p>
        </w:tc>
        <w:tc>
          <w:tcPr>
            <w:tcW w:w="500" w:type="pct"/>
            <w:shd w:val="clear" w:color="auto" w:fill="auto"/>
            <w:noWrap/>
            <w:vAlign w:val="center"/>
          </w:tcPr>
          <w:p w14:paraId="2F3E7E9C" w14:textId="77777777" w:rsidR="002026C6" w:rsidRPr="00EF5447" w:rsidRDefault="002026C6" w:rsidP="002026C6">
            <w:pPr>
              <w:pStyle w:val="TAC"/>
            </w:pPr>
            <w:r w:rsidRPr="003328F6">
              <w:rPr>
                <w:lang w:eastAsia="zh-TW"/>
              </w:rPr>
              <w:t>N/A</w:t>
            </w:r>
          </w:p>
        </w:tc>
        <w:tc>
          <w:tcPr>
            <w:tcW w:w="456" w:type="pct"/>
          </w:tcPr>
          <w:p w14:paraId="0B8BEAA3" w14:textId="77777777" w:rsidR="002026C6" w:rsidRPr="00EF5447" w:rsidRDefault="002026C6" w:rsidP="002026C6">
            <w:pPr>
              <w:pStyle w:val="TAC"/>
            </w:pPr>
            <w:r w:rsidRPr="003328F6">
              <w:rPr>
                <w:lang w:eastAsia="zh-TW"/>
              </w:rPr>
              <w:t>N/A</w:t>
            </w:r>
          </w:p>
        </w:tc>
      </w:tr>
      <w:tr w:rsidR="002026C6" w:rsidRPr="00EF5447" w14:paraId="47040283" w14:textId="77777777" w:rsidTr="005E1531">
        <w:trPr>
          <w:trHeight w:val="187"/>
          <w:jc w:val="center"/>
        </w:trPr>
        <w:tc>
          <w:tcPr>
            <w:tcW w:w="1182" w:type="pct"/>
            <w:tcBorders>
              <w:top w:val="single" w:sz="4" w:space="0" w:color="auto"/>
              <w:bottom w:val="nil"/>
            </w:tcBorders>
            <w:shd w:val="clear" w:color="auto" w:fill="auto"/>
            <w:vAlign w:val="center"/>
          </w:tcPr>
          <w:p w14:paraId="6B8DE2A7" w14:textId="77777777" w:rsidR="002026C6" w:rsidRPr="00EF5447" w:rsidRDefault="002026C6" w:rsidP="002026C6">
            <w:pPr>
              <w:pStyle w:val="TAC"/>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77A</w:t>
            </w:r>
          </w:p>
        </w:tc>
        <w:tc>
          <w:tcPr>
            <w:tcW w:w="488" w:type="pct"/>
            <w:shd w:val="clear" w:color="auto" w:fill="auto"/>
            <w:vAlign w:val="center"/>
          </w:tcPr>
          <w:p w14:paraId="3D3D1AF4" w14:textId="77777777" w:rsidR="002026C6" w:rsidRPr="00EF5447" w:rsidRDefault="002026C6" w:rsidP="002026C6">
            <w:pPr>
              <w:pStyle w:val="TAC"/>
            </w:pPr>
            <w:r>
              <w:t>14</w:t>
            </w:r>
          </w:p>
        </w:tc>
        <w:tc>
          <w:tcPr>
            <w:tcW w:w="510" w:type="pct"/>
            <w:shd w:val="clear" w:color="auto" w:fill="auto"/>
            <w:noWrap/>
          </w:tcPr>
          <w:p w14:paraId="6C3FC6E6" w14:textId="77777777" w:rsidR="002026C6" w:rsidRPr="00EF5447" w:rsidRDefault="002026C6" w:rsidP="002026C6">
            <w:pPr>
              <w:pStyle w:val="TAC"/>
            </w:pPr>
            <w:r w:rsidRPr="00EF5447">
              <w:t>7</w:t>
            </w:r>
            <w:r>
              <w:t>95</w:t>
            </w:r>
            <w:r w:rsidRPr="00EF5447">
              <w:t>.5</w:t>
            </w:r>
          </w:p>
        </w:tc>
        <w:tc>
          <w:tcPr>
            <w:tcW w:w="436" w:type="pct"/>
            <w:shd w:val="clear" w:color="auto" w:fill="auto"/>
            <w:noWrap/>
          </w:tcPr>
          <w:p w14:paraId="65BE5199" w14:textId="77777777" w:rsidR="002026C6" w:rsidRPr="00EF5447" w:rsidRDefault="002026C6" w:rsidP="002026C6">
            <w:pPr>
              <w:pStyle w:val="TAC"/>
            </w:pPr>
            <w:r w:rsidRPr="00EF5447">
              <w:t>5</w:t>
            </w:r>
          </w:p>
        </w:tc>
        <w:tc>
          <w:tcPr>
            <w:tcW w:w="894" w:type="pct"/>
            <w:shd w:val="clear" w:color="auto" w:fill="auto"/>
            <w:noWrap/>
          </w:tcPr>
          <w:p w14:paraId="514D5816" w14:textId="77777777" w:rsidR="002026C6" w:rsidRPr="00EF5447" w:rsidRDefault="002026C6" w:rsidP="002026C6">
            <w:pPr>
              <w:pStyle w:val="TAC"/>
            </w:pPr>
            <w:r>
              <w:t>15</w:t>
            </w:r>
          </w:p>
        </w:tc>
        <w:tc>
          <w:tcPr>
            <w:tcW w:w="534" w:type="pct"/>
            <w:shd w:val="clear" w:color="auto" w:fill="auto"/>
            <w:noWrap/>
          </w:tcPr>
          <w:p w14:paraId="1F392759" w14:textId="77777777" w:rsidR="002026C6" w:rsidRPr="00EF5447" w:rsidRDefault="002026C6" w:rsidP="002026C6">
            <w:pPr>
              <w:pStyle w:val="TAC"/>
            </w:pPr>
            <w:r w:rsidRPr="00EF5447">
              <w:t>7</w:t>
            </w:r>
            <w:r>
              <w:t>65</w:t>
            </w:r>
            <w:r w:rsidRPr="00EF5447">
              <w:t>.5</w:t>
            </w:r>
          </w:p>
        </w:tc>
        <w:tc>
          <w:tcPr>
            <w:tcW w:w="500" w:type="pct"/>
            <w:shd w:val="clear" w:color="auto" w:fill="auto"/>
            <w:noWrap/>
          </w:tcPr>
          <w:p w14:paraId="6EA755A0" w14:textId="77777777" w:rsidR="002026C6" w:rsidRPr="00EF5447" w:rsidRDefault="002026C6" w:rsidP="002026C6">
            <w:pPr>
              <w:pStyle w:val="TAC"/>
            </w:pPr>
            <w:r w:rsidRPr="00EF5447">
              <w:t>5.5</w:t>
            </w:r>
          </w:p>
        </w:tc>
        <w:tc>
          <w:tcPr>
            <w:tcW w:w="456" w:type="pct"/>
          </w:tcPr>
          <w:p w14:paraId="248CC23A" w14:textId="77777777" w:rsidR="002026C6" w:rsidRPr="00EF5447" w:rsidRDefault="002026C6" w:rsidP="002026C6">
            <w:pPr>
              <w:pStyle w:val="TAC"/>
            </w:pPr>
            <w:r w:rsidRPr="00EF5447">
              <w:t>IMD5</w:t>
            </w:r>
          </w:p>
        </w:tc>
      </w:tr>
      <w:tr w:rsidR="002026C6" w:rsidRPr="00EF5447" w14:paraId="52645DA9" w14:textId="77777777" w:rsidTr="005E1531">
        <w:trPr>
          <w:trHeight w:val="187"/>
          <w:jc w:val="center"/>
        </w:trPr>
        <w:tc>
          <w:tcPr>
            <w:tcW w:w="1182" w:type="pct"/>
            <w:tcBorders>
              <w:top w:val="nil"/>
              <w:bottom w:val="single" w:sz="4" w:space="0" w:color="auto"/>
            </w:tcBorders>
            <w:shd w:val="clear" w:color="auto" w:fill="auto"/>
            <w:vAlign w:val="center"/>
          </w:tcPr>
          <w:p w14:paraId="7FE13474" w14:textId="77777777" w:rsidR="002026C6" w:rsidRPr="00EF5447" w:rsidRDefault="002026C6" w:rsidP="002026C6">
            <w:pPr>
              <w:pStyle w:val="TAC"/>
            </w:pPr>
          </w:p>
        </w:tc>
        <w:tc>
          <w:tcPr>
            <w:tcW w:w="488" w:type="pct"/>
            <w:shd w:val="clear" w:color="auto" w:fill="auto"/>
            <w:vAlign w:val="center"/>
          </w:tcPr>
          <w:p w14:paraId="7DA63050" w14:textId="77777777" w:rsidR="002026C6" w:rsidRPr="00EF5447" w:rsidRDefault="002026C6" w:rsidP="002026C6">
            <w:pPr>
              <w:pStyle w:val="TAC"/>
            </w:pPr>
            <w:r>
              <w:rPr>
                <w:rFonts w:cs="Arial"/>
                <w:lang w:eastAsia="ja-JP"/>
              </w:rPr>
              <w:t>n77</w:t>
            </w:r>
          </w:p>
        </w:tc>
        <w:tc>
          <w:tcPr>
            <w:tcW w:w="510" w:type="pct"/>
            <w:shd w:val="clear" w:color="auto" w:fill="auto"/>
            <w:noWrap/>
          </w:tcPr>
          <w:p w14:paraId="6B9855BC" w14:textId="77777777" w:rsidR="002026C6" w:rsidRPr="00EF5447" w:rsidRDefault="002026C6" w:rsidP="002026C6">
            <w:pPr>
              <w:pStyle w:val="TAC"/>
            </w:pPr>
            <w:r w:rsidRPr="00EF5447">
              <w:t>3</w:t>
            </w:r>
            <w:r>
              <w:t>947</w:t>
            </w:r>
            <w:r w:rsidRPr="00EF5447">
              <w:t>.5</w:t>
            </w:r>
          </w:p>
        </w:tc>
        <w:tc>
          <w:tcPr>
            <w:tcW w:w="436" w:type="pct"/>
            <w:shd w:val="clear" w:color="auto" w:fill="auto"/>
            <w:noWrap/>
          </w:tcPr>
          <w:p w14:paraId="4E1E040F" w14:textId="77777777" w:rsidR="002026C6" w:rsidRPr="00EF5447" w:rsidRDefault="002026C6" w:rsidP="002026C6">
            <w:pPr>
              <w:pStyle w:val="TAC"/>
            </w:pPr>
            <w:r w:rsidRPr="00EF5447">
              <w:t>10</w:t>
            </w:r>
          </w:p>
        </w:tc>
        <w:tc>
          <w:tcPr>
            <w:tcW w:w="894" w:type="pct"/>
            <w:shd w:val="clear" w:color="auto" w:fill="auto"/>
            <w:noWrap/>
          </w:tcPr>
          <w:p w14:paraId="708E898A" w14:textId="77777777" w:rsidR="002026C6" w:rsidRPr="00EF5447" w:rsidRDefault="002026C6" w:rsidP="002026C6">
            <w:pPr>
              <w:pStyle w:val="TAC"/>
            </w:pPr>
            <w:r w:rsidRPr="00EF5447">
              <w:t>50</w:t>
            </w:r>
          </w:p>
        </w:tc>
        <w:tc>
          <w:tcPr>
            <w:tcW w:w="534" w:type="pct"/>
            <w:shd w:val="clear" w:color="auto" w:fill="auto"/>
            <w:noWrap/>
          </w:tcPr>
          <w:p w14:paraId="273F6806" w14:textId="77777777" w:rsidR="002026C6" w:rsidRPr="00EF5447" w:rsidRDefault="002026C6" w:rsidP="002026C6">
            <w:pPr>
              <w:pStyle w:val="TAC"/>
            </w:pPr>
            <w:r w:rsidRPr="00EF5447">
              <w:t>3</w:t>
            </w:r>
            <w:r>
              <w:t>947</w:t>
            </w:r>
            <w:r w:rsidRPr="00EF5447">
              <w:t>.5</w:t>
            </w:r>
          </w:p>
        </w:tc>
        <w:tc>
          <w:tcPr>
            <w:tcW w:w="500" w:type="pct"/>
            <w:shd w:val="clear" w:color="auto" w:fill="auto"/>
            <w:noWrap/>
          </w:tcPr>
          <w:p w14:paraId="46866F71" w14:textId="77777777" w:rsidR="002026C6" w:rsidRPr="00EF5447" w:rsidRDefault="002026C6" w:rsidP="002026C6">
            <w:pPr>
              <w:pStyle w:val="TAC"/>
            </w:pPr>
            <w:r w:rsidRPr="00EF5447">
              <w:t>N/A</w:t>
            </w:r>
          </w:p>
        </w:tc>
        <w:tc>
          <w:tcPr>
            <w:tcW w:w="456" w:type="pct"/>
          </w:tcPr>
          <w:p w14:paraId="2E6E23E9" w14:textId="77777777" w:rsidR="002026C6" w:rsidRPr="00EF5447" w:rsidRDefault="002026C6" w:rsidP="002026C6">
            <w:pPr>
              <w:pStyle w:val="TAC"/>
            </w:pPr>
            <w:r w:rsidRPr="00EF5447">
              <w:t>N/A</w:t>
            </w:r>
          </w:p>
        </w:tc>
      </w:tr>
      <w:tr w:rsidR="002026C6" w:rsidRPr="00EF5447" w14:paraId="5533FB09" w14:textId="77777777" w:rsidTr="005E1531">
        <w:trPr>
          <w:trHeight w:val="187"/>
          <w:jc w:val="center"/>
        </w:trPr>
        <w:tc>
          <w:tcPr>
            <w:tcW w:w="1182" w:type="pct"/>
            <w:tcBorders>
              <w:bottom w:val="nil"/>
            </w:tcBorders>
            <w:shd w:val="clear" w:color="auto" w:fill="auto"/>
          </w:tcPr>
          <w:p w14:paraId="6F6A0930" w14:textId="77777777" w:rsidR="002026C6" w:rsidRPr="00EF5447" w:rsidRDefault="002026C6" w:rsidP="002026C6">
            <w:pPr>
              <w:pStyle w:val="TAC"/>
              <w:rPr>
                <w:rFonts w:eastAsia="PMingLiU" w:cs="Arial"/>
                <w:szCs w:val="18"/>
                <w:lang w:eastAsia="ja-JP"/>
              </w:rPr>
            </w:pPr>
            <w:r w:rsidRPr="00EF5447">
              <w:rPr>
                <w:rFonts w:eastAsia="PMingLiU" w:cs="Arial"/>
                <w:szCs w:val="18"/>
                <w:lang w:eastAsia="ja-JP"/>
              </w:rPr>
              <w:t>DC_18A_n3A</w:t>
            </w:r>
          </w:p>
        </w:tc>
        <w:tc>
          <w:tcPr>
            <w:tcW w:w="488" w:type="pct"/>
            <w:shd w:val="clear" w:color="auto" w:fill="auto"/>
          </w:tcPr>
          <w:p w14:paraId="51EF6CC0" w14:textId="77777777" w:rsidR="002026C6" w:rsidRPr="00EF5447" w:rsidRDefault="002026C6" w:rsidP="002026C6">
            <w:pPr>
              <w:pStyle w:val="TAC"/>
            </w:pPr>
            <w:r w:rsidRPr="00EF5447">
              <w:t>18</w:t>
            </w:r>
          </w:p>
        </w:tc>
        <w:tc>
          <w:tcPr>
            <w:tcW w:w="510" w:type="pct"/>
            <w:shd w:val="clear" w:color="auto" w:fill="auto"/>
            <w:noWrap/>
          </w:tcPr>
          <w:p w14:paraId="692BD465" w14:textId="77777777" w:rsidR="002026C6" w:rsidRPr="00EF5447" w:rsidRDefault="002026C6" w:rsidP="002026C6">
            <w:pPr>
              <w:pStyle w:val="TAC"/>
              <w:rPr>
                <w:rFonts w:cs="Arial"/>
              </w:rPr>
            </w:pPr>
            <w:r w:rsidRPr="00EF5447">
              <w:rPr>
                <w:rFonts w:cs="Arial"/>
              </w:rPr>
              <w:t>823</w:t>
            </w:r>
          </w:p>
        </w:tc>
        <w:tc>
          <w:tcPr>
            <w:tcW w:w="436" w:type="pct"/>
            <w:shd w:val="clear" w:color="auto" w:fill="auto"/>
            <w:noWrap/>
          </w:tcPr>
          <w:p w14:paraId="51800DF1" w14:textId="77777777" w:rsidR="002026C6" w:rsidRPr="00EF5447" w:rsidRDefault="002026C6" w:rsidP="002026C6">
            <w:pPr>
              <w:pStyle w:val="TAC"/>
              <w:rPr>
                <w:rFonts w:cs="Arial"/>
              </w:rPr>
            </w:pPr>
            <w:r w:rsidRPr="00EF5447">
              <w:rPr>
                <w:rFonts w:cs="Arial"/>
              </w:rPr>
              <w:t>5</w:t>
            </w:r>
          </w:p>
        </w:tc>
        <w:tc>
          <w:tcPr>
            <w:tcW w:w="894" w:type="pct"/>
            <w:shd w:val="clear" w:color="auto" w:fill="auto"/>
            <w:noWrap/>
          </w:tcPr>
          <w:p w14:paraId="38A3BBEE" w14:textId="77777777" w:rsidR="002026C6" w:rsidRPr="00EF5447" w:rsidRDefault="002026C6" w:rsidP="002026C6">
            <w:pPr>
              <w:pStyle w:val="TAC"/>
              <w:rPr>
                <w:rFonts w:cs="Arial"/>
              </w:rPr>
            </w:pPr>
            <w:r w:rsidRPr="00EF5447">
              <w:rPr>
                <w:rFonts w:cs="Arial"/>
              </w:rPr>
              <w:t>25</w:t>
            </w:r>
          </w:p>
        </w:tc>
        <w:tc>
          <w:tcPr>
            <w:tcW w:w="534" w:type="pct"/>
            <w:shd w:val="clear" w:color="auto" w:fill="auto"/>
            <w:noWrap/>
          </w:tcPr>
          <w:p w14:paraId="7C6D6A15" w14:textId="77777777" w:rsidR="002026C6" w:rsidRPr="00EF5447" w:rsidRDefault="002026C6" w:rsidP="002026C6">
            <w:pPr>
              <w:pStyle w:val="TAC"/>
              <w:rPr>
                <w:rFonts w:cs="Arial"/>
              </w:rPr>
            </w:pPr>
            <w:r w:rsidRPr="00EF5447">
              <w:rPr>
                <w:rFonts w:cs="Arial"/>
              </w:rPr>
              <w:t>868</w:t>
            </w:r>
          </w:p>
        </w:tc>
        <w:tc>
          <w:tcPr>
            <w:tcW w:w="500" w:type="pct"/>
            <w:shd w:val="clear" w:color="auto" w:fill="auto"/>
            <w:noWrap/>
          </w:tcPr>
          <w:p w14:paraId="0C8B928E" w14:textId="77777777" w:rsidR="002026C6" w:rsidRPr="00EF5447" w:rsidRDefault="002026C6" w:rsidP="002026C6">
            <w:pPr>
              <w:pStyle w:val="TAC"/>
              <w:rPr>
                <w:rFonts w:cs="Arial"/>
              </w:rPr>
            </w:pPr>
            <w:r w:rsidRPr="00EF5447">
              <w:rPr>
                <w:rFonts w:cs="Arial"/>
              </w:rPr>
              <w:t>N/A</w:t>
            </w:r>
          </w:p>
        </w:tc>
        <w:tc>
          <w:tcPr>
            <w:tcW w:w="456" w:type="pct"/>
          </w:tcPr>
          <w:p w14:paraId="61820CDA" w14:textId="77777777" w:rsidR="002026C6" w:rsidRPr="00EF5447" w:rsidRDefault="002026C6" w:rsidP="002026C6">
            <w:pPr>
              <w:pStyle w:val="TAC"/>
              <w:rPr>
                <w:lang w:eastAsia="zh-TW"/>
              </w:rPr>
            </w:pPr>
            <w:r w:rsidRPr="00EF5447">
              <w:rPr>
                <w:lang w:eastAsia="zh-TW"/>
              </w:rPr>
              <w:t>N/A</w:t>
            </w:r>
          </w:p>
        </w:tc>
      </w:tr>
      <w:tr w:rsidR="002026C6" w:rsidRPr="00EF5447" w14:paraId="2421B70A" w14:textId="77777777" w:rsidTr="005E1531">
        <w:trPr>
          <w:trHeight w:val="187"/>
          <w:jc w:val="center"/>
        </w:trPr>
        <w:tc>
          <w:tcPr>
            <w:tcW w:w="1182" w:type="pct"/>
            <w:tcBorders>
              <w:top w:val="nil"/>
              <w:bottom w:val="single" w:sz="4" w:space="0" w:color="auto"/>
            </w:tcBorders>
            <w:shd w:val="clear" w:color="auto" w:fill="auto"/>
          </w:tcPr>
          <w:p w14:paraId="46325B11" w14:textId="77777777" w:rsidR="002026C6" w:rsidRPr="00EF5447" w:rsidRDefault="002026C6" w:rsidP="002026C6">
            <w:pPr>
              <w:pStyle w:val="TAC"/>
              <w:rPr>
                <w:rFonts w:eastAsia="PMingLiU" w:cs="Arial"/>
                <w:szCs w:val="18"/>
                <w:lang w:eastAsia="ja-JP"/>
              </w:rPr>
            </w:pPr>
          </w:p>
        </w:tc>
        <w:tc>
          <w:tcPr>
            <w:tcW w:w="488" w:type="pct"/>
            <w:shd w:val="clear" w:color="auto" w:fill="auto"/>
          </w:tcPr>
          <w:p w14:paraId="14DC6A01" w14:textId="77777777" w:rsidR="002026C6" w:rsidRPr="00EF5447" w:rsidRDefault="002026C6" w:rsidP="002026C6">
            <w:pPr>
              <w:pStyle w:val="TAC"/>
            </w:pPr>
            <w:r w:rsidRPr="00EF5447">
              <w:t>n3</w:t>
            </w:r>
          </w:p>
        </w:tc>
        <w:tc>
          <w:tcPr>
            <w:tcW w:w="510" w:type="pct"/>
            <w:shd w:val="clear" w:color="auto" w:fill="auto"/>
            <w:noWrap/>
          </w:tcPr>
          <w:p w14:paraId="66DB5F22" w14:textId="77777777" w:rsidR="002026C6" w:rsidRPr="00EF5447" w:rsidRDefault="002026C6" w:rsidP="002026C6">
            <w:pPr>
              <w:pStyle w:val="TAC"/>
              <w:rPr>
                <w:rFonts w:cs="Arial"/>
              </w:rPr>
            </w:pPr>
            <w:r w:rsidRPr="00EF5447">
              <w:rPr>
                <w:rFonts w:cs="Arial"/>
              </w:rPr>
              <w:t>1721</w:t>
            </w:r>
          </w:p>
        </w:tc>
        <w:tc>
          <w:tcPr>
            <w:tcW w:w="436" w:type="pct"/>
            <w:shd w:val="clear" w:color="auto" w:fill="auto"/>
            <w:noWrap/>
          </w:tcPr>
          <w:p w14:paraId="08DD9317" w14:textId="77777777" w:rsidR="002026C6" w:rsidRPr="00EF5447" w:rsidRDefault="002026C6" w:rsidP="002026C6">
            <w:pPr>
              <w:pStyle w:val="TAC"/>
              <w:rPr>
                <w:rFonts w:cs="Arial"/>
              </w:rPr>
            </w:pPr>
            <w:r w:rsidRPr="00EF5447">
              <w:rPr>
                <w:rFonts w:cs="Arial"/>
              </w:rPr>
              <w:t>5</w:t>
            </w:r>
          </w:p>
        </w:tc>
        <w:tc>
          <w:tcPr>
            <w:tcW w:w="894" w:type="pct"/>
            <w:shd w:val="clear" w:color="auto" w:fill="auto"/>
            <w:noWrap/>
          </w:tcPr>
          <w:p w14:paraId="376096DF" w14:textId="77777777" w:rsidR="002026C6" w:rsidRPr="00EF5447" w:rsidRDefault="002026C6" w:rsidP="002026C6">
            <w:pPr>
              <w:pStyle w:val="TAC"/>
              <w:rPr>
                <w:rFonts w:cs="Arial"/>
              </w:rPr>
            </w:pPr>
            <w:r w:rsidRPr="00EF5447">
              <w:rPr>
                <w:rFonts w:cs="Arial"/>
              </w:rPr>
              <w:t>25</w:t>
            </w:r>
          </w:p>
        </w:tc>
        <w:tc>
          <w:tcPr>
            <w:tcW w:w="534" w:type="pct"/>
            <w:shd w:val="clear" w:color="auto" w:fill="auto"/>
            <w:noWrap/>
          </w:tcPr>
          <w:p w14:paraId="0F88C7B9" w14:textId="77777777" w:rsidR="002026C6" w:rsidRPr="00EF5447" w:rsidRDefault="002026C6" w:rsidP="002026C6">
            <w:pPr>
              <w:pStyle w:val="TAC"/>
              <w:rPr>
                <w:rFonts w:cs="Arial"/>
              </w:rPr>
            </w:pPr>
            <w:r w:rsidRPr="00EF5447">
              <w:rPr>
                <w:rFonts w:cs="Arial"/>
              </w:rPr>
              <w:t>1816</w:t>
            </w:r>
          </w:p>
        </w:tc>
        <w:tc>
          <w:tcPr>
            <w:tcW w:w="500" w:type="pct"/>
            <w:shd w:val="clear" w:color="auto" w:fill="auto"/>
            <w:noWrap/>
          </w:tcPr>
          <w:p w14:paraId="0D62CE77" w14:textId="77777777" w:rsidR="002026C6" w:rsidRPr="00EF5447" w:rsidRDefault="002026C6" w:rsidP="002026C6">
            <w:pPr>
              <w:pStyle w:val="TAC"/>
              <w:rPr>
                <w:rFonts w:cs="Arial"/>
              </w:rPr>
            </w:pPr>
            <w:r w:rsidRPr="00EF5447">
              <w:rPr>
                <w:rFonts w:cs="Arial"/>
              </w:rPr>
              <w:t>4</w:t>
            </w:r>
          </w:p>
        </w:tc>
        <w:tc>
          <w:tcPr>
            <w:tcW w:w="456" w:type="pct"/>
          </w:tcPr>
          <w:p w14:paraId="22975EEF" w14:textId="77777777" w:rsidR="002026C6" w:rsidRPr="00EF5447" w:rsidRDefault="002026C6" w:rsidP="002026C6">
            <w:pPr>
              <w:pStyle w:val="TAC"/>
            </w:pPr>
            <w:r w:rsidRPr="00EF5447">
              <w:t>IMD4</w:t>
            </w:r>
          </w:p>
        </w:tc>
      </w:tr>
      <w:tr w:rsidR="002026C6" w:rsidRPr="00EF5447" w14:paraId="4D653D27" w14:textId="77777777" w:rsidTr="005E1531">
        <w:trPr>
          <w:trHeight w:val="187"/>
          <w:jc w:val="center"/>
        </w:trPr>
        <w:tc>
          <w:tcPr>
            <w:tcW w:w="1182" w:type="pct"/>
            <w:tcBorders>
              <w:bottom w:val="nil"/>
            </w:tcBorders>
            <w:shd w:val="clear" w:color="auto" w:fill="auto"/>
          </w:tcPr>
          <w:p w14:paraId="3C77C7A9" w14:textId="77777777" w:rsidR="002026C6" w:rsidRPr="00EF5447" w:rsidRDefault="002026C6" w:rsidP="002026C6">
            <w:pPr>
              <w:pStyle w:val="TAC"/>
              <w:rPr>
                <w:rFonts w:eastAsia="PMingLiU" w:cs="Arial"/>
                <w:szCs w:val="18"/>
                <w:lang w:eastAsia="ja-JP"/>
              </w:rPr>
            </w:pPr>
            <w:r w:rsidRPr="00EF5447">
              <w:rPr>
                <w:rFonts w:eastAsia="PMingLiU" w:cs="Arial"/>
                <w:szCs w:val="18"/>
                <w:lang w:eastAsia="ja-JP"/>
              </w:rPr>
              <w:t>DC_18A_n77A</w:t>
            </w:r>
          </w:p>
          <w:p w14:paraId="5A336DBE" w14:textId="77777777" w:rsidR="002026C6" w:rsidRPr="00EF5447" w:rsidRDefault="002026C6" w:rsidP="002026C6">
            <w:pPr>
              <w:pStyle w:val="TAC"/>
              <w:rPr>
                <w:rFonts w:eastAsia="PMingLiU" w:cs="Arial"/>
                <w:szCs w:val="18"/>
                <w:lang w:eastAsia="ja-JP"/>
              </w:rPr>
            </w:pPr>
            <w:r w:rsidRPr="00EF5447">
              <w:rPr>
                <w:rFonts w:eastAsia="PMingLiU" w:cs="Arial"/>
                <w:szCs w:val="18"/>
                <w:lang w:eastAsia="ja-JP"/>
              </w:rPr>
              <w:t>DC_18A_n78A</w:t>
            </w:r>
          </w:p>
        </w:tc>
        <w:tc>
          <w:tcPr>
            <w:tcW w:w="488" w:type="pct"/>
            <w:shd w:val="clear" w:color="auto" w:fill="auto"/>
          </w:tcPr>
          <w:p w14:paraId="0205F994" w14:textId="77777777" w:rsidR="002026C6" w:rsidRPr="00EF5447" w:rsidRDefault="002026C6" w:rsidP="002026C6">
            <w:pPr>
              <w:pStyle w:val="TAC"/>
            </w:pPr>
            <w:r w:rsidRPr="00EF5447">
              <w:t>18</w:t>
            </w:r>
          </w:p>
        </w:tc>
        <w:tc>
          <w:tcPr>
            <w:tcW w:w="510" w:type="pct"/>
            <w:shd w:val="clear" w:color="auto" w:fill="auto"/>
            <w:noWrap/>
          </w:tcPr>
          <w:p w14:paraId="3A44574B" w14:textId="77777777" w:rsidR="002026C6" w:rsidRPr="00EF5447" w:rsidRDefault="002026C6" w:rsidP="002026C6">
            <w:pPr>
              <w:pStyle w:val="TAC"/>
              <w:rPr>
                <w:rFonts w:cs="Arial"/>
              </w:rPr>
            </w:pPr>
            <w:r w:rsidRPr="00EF5447">
              <w:rPr>
                <w:rFonts w:cs="Arial"/>
              </w:rPr>
              <w:t>N/A</w:t>
            </w:r>
          </w:p>
        </w:tc>
        <w:tc>
          <w:tcPr>
            <w:tcW w:w="436" w:type="pct"/>
            <w:shd w:val="clear" w:color="auto" w:fill="auto"/>
            <w:noWrap/>
          </w:tcPr>
          <w:p w14:paraId="6AD59863" w14:textId="77777777" w:rsidR="002026C6" w:rsidRPr="00EF5447" w:rsidRDefault="002026C6" w:rsidP="002026C6">
            <w:pPr>
              <w:pStyle w:val="TAC"/>
              <w:rPr>
                <w:rFonts w:cs="Arial"/>
              </w:rPr>
            </w:pPr>
            <w:r w:rsidRPr="00EF5447">
              <w:rPr>
                <w:rFonts w:cs="Arial"/>
              </w:rPr>
              <w:t>N/A</w:t>
            </w:r>
          </w:p>
        </w:tc>
        <w:tc>
          <w:tcPr>
            <w:tcW w:w="894" w:type="pct"/>
            <w:shd w:val="clear" w:color="auto" w:fill="auto"/>
            <w:noWrap/>
          </w:tcPr>
          <w:p w14:paraId="1F43EB07" w14:textId="77777777" w:rsidR="002026C6" w:rsidRPr="00EF5447" w:rsidRDefault="002026C6" w:rsidP="002026C6">
            <w:pPr>
              <w:pStyle w:val="TAC"/>
              <w:rPr>
                <w:rFonts w:cs="Arial"/>
              </w:rPr>
            </w:pPr>
            <w:r w:rsidRPr="00EF5447">
              <w:rPr>
                <w:rFonts w:cs="Arial"/>
              </w:rPr>
              <w:t>N/A</w:t>
            </w:r>
          </w:p>
        </w:tc>
        <w:tc>
          <w:tcPr>
            <w:tcW w:w="534" w:type="pct"/>
            <w:shd w:val="clear" w:color="auto" w:fill="auto"/>
            <w:noWrap/>
          </w:tcPr>
          <w:p w14:paraId="0B9C361A" w14:textId="77777777" w:rsidR="002026C6" w:rsidRPr="00EF5447" w:rsidRDefault="002026C6" w:rsidP="002026C6">
            <w:pPr>
              <w:pStyle w:val="TAC"/>
              <w:rPr>
                <w:rFonts w:cs="Arial"/>
              </w:rPr>
            </w:pPr>
            <w:r w:rsidRPr="00EF5447">
              <w:rPr>
                <w:rFonts w:cs="Arial"/>
              </w:rPr>
              <w:t>N/A</w:t>
            </w:r>
          </w:p>
        </w:tc>
        <w:tc>
          <w:tcPr>
            <w:tcW w:w="500" w:type="pct"/>
            <w:shd w:val="clear" w:color="auto" w:fill="auto"/>
            <w:noWrap/>
          </w:tcPr>
          <w:p w14:paraId="02D42CA9" w14:textId="77777777" w:rsidR="002026C6" w:rsidRPr="00EF5447" w:rsidRDefault="002026C6" w:rsidP="002026C6">
            <w:pPr>
              <w:pStyle w:val="TAC"/>
              <w:rPr>
                <w:rFonts w:cs="Arial"/>
              </w:rPr>
            </w:pPr>
            <w:r w:rsidRPr="00EF5447">
              <w:rPr>
                <w:rFonts w:cs="Arial"/>
              </w:rPr>
              <w:t>N/A</w:t>
            </w:r>
          </w:p>
        </w:tc>
        <w:tc>
          <w:tcPr>
            <w:tcW w:w="456" w:type="pct"/>
          </w:tcPr>
          <w:p w14:paraId="20C1FF20" w14:textId="77777777" w:rsidR="002026C6" w:rsidRPr="00EF5447" w:rsidRDefault="002026C6" w:rsidP="002026C6">
            <w:pPr>
              <w:pStyle w:val="TAC"/>
            </w:pPr>
            <w:r w:rsidRPr="00EF5447">
              <w:t>IMD4</w:t>
            </w:r>
          </w:p>
        </w:tc>
      </w:tr>
      <w:tr w:rsidR="002026C6" w:rsidRPr="00EF5447" w14:paraId="21B856EE" w14:textId="77777777" w:rsidTr="005E1531">
        <w:trPr>
          <w:trHeight w:val="187"/>
          <w:jc w:val="center"/>
        </w:trPr>
        <w:tc>
          <w:tcPr>
            <w:tcW w:w="1182" w:type="pct"/>
            <w:tcBorders>
              <w:top w:val="nil"/>
              <w:bottom w:val="single" w:sz="4" w:space="0" w:color="auto"/>
            </w:tcBorders>
            <w:shd w:val="clear" w:color="auto" w:fill="auto"/>
          </w:tcPr>
          <w:p w14:paraId="3FE7D96F" w14:textId="77777777" w:rsidR="002026C6" w:rsidRPr="00EF5447" w:rsidRDefault="002026C6" w:rsidP="002026C6">
            <w:pPr>
              <w:pStyle w:val="TAC"/>
              <w:rPr>
                <w:rFonts w:eastAsia="PMingLiU" w:cs="Arial"/>
                <w:szCs w:val="18"/>
                <w:lang w:eastAsia="ja-JP"/>
              </w:rPr>
            </w:pPr>
          </w:p>
        </w:tc>
        <w:tc>
          <w:tcPr>
            <w:tcW w:w="488" w:type="pct"/>
            <w:shd w:val="clear" w:color="auto" w:fill="auto"/>
          </w:tcPr>
          <w:p w14:paraId="3C8D501D" w14:textId="77777777" w:rsidR="002026C6" w:rsidRPr="00EF5447" w:rsidRDefault="002026C6" w:rsidP="002026C6">
            <w:pPr>
              <w:pStyle w:val="TAC"/>
            </w:pPr>
            <w:r w:rsidRPr="00EF5447">
              <w:t>n77, n78</w:t>
            </w:r>
          </w:p>
        </w:tc>
        <w:tc>
          <w:tcPr>
            <w:tcW w:w="510" w:type="pct"/>
            <w:shd w:val="clear" w:color="auto" w:fill="auto"/>
            <w:noWrap/>
          </w:tcPr>
          <w:p w14:paraId="14474BBE" w14:textId="77777777" w:rsidR="002026C6" w:rsidRPr="00EF5447" w:rsidRDefault="002026C6" w:rsidP="002026C6">
            <w:pPr>
              <w:pStyle w:val="TAC"/>
              <w:rPr>
                <w:rFonts w:cs="Arial"/>
              </w:rPr>
            </w:pPr>
            <w:r w:rsidRPr="00EF5447">
              <w:rPr>
                <w:rFonts w:cs="Arial"/>
              </w:rPr>
              <w:t>N/A</w:t>
            </w:r>
          </w:p>
        </w:tc>
        <w:tc>
          <w:tcPr>
            <w:tcW w:w="436" w:type="pct"/>
            <w:shd w:val="clear" w:color="auto" w:fill="auto"/>
            <w:noWrap/>
          </w:tcPr>
          <w:p w14:paraId="0E317E62" w14:textId="77777777" w:rsidR="002026C6" w:rsidRPr="00EF5447" w:rsidRDefault="002026C6" w:rsidP="002026C6">
            <w:pPr>
              <w:pStyle w:val="TAC"/>
              <w:rPr>
                <w:rFonts w:cs="Arial"/>
              </w:rPr>
            </w:pPr>
            <w:r w:rsidRPr="00EF5447">
              <w:rPr>
                <w:rFonts w:cs="Arial"/>
              </w:rPr>
              <w:t>N/A</w:t>
            </w:r>
          </w:p>
        </w:tc>
        <w:tc>
          <w:tcPr>
            <w:tcW w:w="894" w:type="pct"/>
            <w:shd w:val="clear" w:color="auto" w:fill="auto"/>
            <w:noWrap/>
          </w:tcPr>
          <w:p w14:paraId="1BCA3E96" w14:textId="77777777" w:rsidR="002026C6" w:rsidRPr="00EF5447" w:rsidRDefault="002026C6" w:rsidP="002026C6">
            <w:pPr>
              <w:pStyle w:val="TAC"/>
              <w:rPr>
                <w:rFonts w:cs="Arial"/>
              </w:rPr>
            </w:pPr>
            <w:r w:rsidRPr="00EF5447">
              <w:rPr>
                <w:rFonts w:cs="Arial"/>
              </w:rPr>
              <w:t>N/A</w:t>
            </w:r>
          </w:p>
        </w:tc>
        <w:tc>
          <w:tcPr>
            <w:tcW w:w="534" w:type="pct"/>
            <w:shd w:val="clear" w:color="auto" w:fill="auto"/>
            <w:noWrap/>
          </w:tcPr>
          <w:p w14:paraId="38CFB0D2" w14:textId="77777777" w:rsidR="002026C6" w:rsidRPr="00EF5447" w:rsidRDefault="002026C6" w:rsidP="002026C6">
            <w:pPr>
              <w:pStyle w:val="TAC"/>
              <w:rPr>
                <w:rFonts w:cs="Arial"/>
              </w:rPr>
            </w:pPr>
            <w:r w:rsidRPr="00EF5447">
              <w:rPr>
                <w:rFonts w:cs="Arial"/>
              </w:rPr>
              <w:t>N/A</w:t>
            </w:r>
          </w:p>
        </w:tc>
        <w:tc>
          <w:tcPr>
            <w:tcW w:w="500" w:type="pct"/>
            <w:shd w:val="clear" w:color="auto" w:fill="auto"/>
            <w:noWrap/>
          </w:tcPr>
          <w:p w14:paraId="12BF4833" w14:textId="77777777" w:rsidR="002026C6" w:rsidRPr="00EF5447" w:rsidRDefault="002026C6" w:rsidP="002026C6">
            <w:pPr>
              <w:pStyle w:val="TAC"/>
              <w:rPr>
                <w:rFonts w:cs="Arial"/>
              </w:rPr>
            </w:pPr>
            <w:r w:rsidRPr="00EF5447">
              <w:rPr>
                <w:rFonts w:cs="Arial"/>
              </w:rPr>
              <w:t>N/A</w:t>
            </w:r>
          </w:p>
        </w:tc>
        <w:tc>
          <w:tcPr>
            <w:tcW w:w="456" w:type="pct"/>
          </w:tcPr>
          <w:p w14:paraId="4F41932F" w14:textId="77777777" w:rsidR="002026C6" w:rsidRPr="00EF5447" w:rsidRDefault="002026C6" w:rsidP="002026C6">
            <w:pPr>
              <w:pStyle w:val="TAC"/>
            </w:pPr>
            <w:r w:rsidRPr="00EF5447">
              <w:rPr>
                <w:rFonts w:cs="Arial"/>
              </w:rPr>
              <w:t>N/A</w:t>
            </w:r>
          </w:p>
        </w:tc>
      </w:tr>
      <w:tr w:rsidR="002026C6" w:rsidRPr="00EF5447" w14:paraId="7CB18851" w14:textId="77777777" w:rsidTr="005E1531">
        <w:trPr>
          <w:trHeight w:val="187"/>
          <w:jc w:val="center"/>
        </w:trPr>
        <w:tc>
          <w:tcPr>
            <w:tcW w:w="1182" w:type="pct"/>
            <w:tcBorders>
              <w:bottom w:val="nil"/>
            </w:tcBorders>
            <w:shd w:val="clear" w:color="auto" w:fill="auto"/>
          </w:tcPr>
          <w:p w14:paraId="37EBAEAB" w14:textId="77777777" w:rsidR="002026C6" w:rsidRPr="00EF5447" w:rsidRDefault="002026C6" w:rsidP="002026C6">
            <w:pPr>
              <w:pStyle w:val="TAC"/>
              <w:rPr>
                <w:rFonts w:eastAsia="PMingLiU" w:cs="Arial"/>
                <w:szCs w:val="18"/>
                <w:lang w:eastAsia="ja-JP"/>
              </w:rPr>
            </w:pPr>
            <w:r w:rsidRPr="00EF5447">
              <w:rPr>
                <w:rFonts w:eastAsia="PMingLiU" w:cs="Arial"/>
                <w:szCs w:val="18"/>
                <w:lang w:eastAsia="ja-JP"/>
              </w:rPr>
              <w:t>DC_19A_n78A</w:t>
            </w:r>
          </w:p>
        </w:tc>
        <w:tc>
          <w:tcPr>
            <w:tcW w:w="488" w:type="pct"/>
            <w:shd w:val="clear" w:color="auto" w:fill="auto"/>
          </w:tcPr>
          <w:p w14:paraId="6798B787" w14:textId="77777777" w:rsidR="002026C6" w:rsidRPr="00EF5447" w:rsidRDefault="002026C6" w:rsidP="002026C6">
            <w:pPr>
              <w:pStyle w:val="TAC"/>
            </w:pPr>
            <w:r w:rsidRPr="00EF5447">
              <w:t>19</w:t>
            </w:r>
          </w:p>
        </w:tc>
        <w:tc>
          <w:tcPr>
            <w:tcW w:w="510" w:type="pct"/>
            <w:shd w:val="clear" w:color="auto" w:fill="auto"/>
            <w:noWrap/>
          </w:tcPr>
          <w:p w14:paraId="68C594FA" w14:textId="77777777" w:rsidR="002026C6" w:rsidRPr="00EF5447" w:rsidRDefault="002026C6" w:rsidP="002026C6">
            <w:pPr>
              <w:pStyle w:val="TAC"/>
              <w:rPr>
                <w:rFonts w:cs="Arial"/>
              </w:rPr>
            </w:pPr>
            <w:r w:rsidRPr="00EF5447">
              <w:rPr>
                <w:rFonts w:cs="Arial"/>
              </w:rPr>
              <w:t>N/A</w:t>
            </w:r>
          </w:p>
        </w:tc>
        <w:tc>
          <w:tcPr>
            <w:tcW w:w="436" w:type="pct"/>
            <w:shd w:val="clear" w:color="auto" w:fill="auto"/>
            <w:noWrap/>
          </w:tcPr>
          <w:p w14:paraId="7EF119FA" w14:textId="77777777" w:rsidR="002026C6" w:rsidRPr="00EF5447" w:rsidRDefault="002026C6" w:rsidP="002026C6">
            <w:pPr>
              <w:pStyle w:val="TAC"/>
              <w:rPr>
                <w:rFonts w:cs="Arial"/>
              </w:rPr>
            </w:pPr>
            <w:r w:rsidRPr="00EF5447">
              <w:rPr>
                <w:rFonts w:cs="Arial"/>
              </w:rPr>
              <w:t>N/A</w:t>
            </w:r>
          </w:p>
        </w:tc>
        <w:tc>
          <w:tcPr>
            <w:tcW w:w="894" w:type="pct"/>
            <w:shd w:val="clear" w:color="auto" w:fill="auto"/>
            <w:noWrap/>
          </w:tcPr>
          <w:p w14:paraId="027E7FE3" w14:textId="77777777" w:rsidR="002026C6" w:rsidRPr="00EF5447" w:rsidRDefault="002026C6" w:rsidP="002026C6">
            <w:pPr>
              <w:pStyle w:val="TAC"/>
              <w:rPr>
                <w:rFonts w:cs="Arial"/>
              </w:rPr>
            </w:pPr>
            <w:r w:rsidRPr="00EF5447">
              <w:rPr>
                <w:rFonts w:cs="Arial"/>
              </w:rPr>
              <w:t>N/A</w:t>
            </w:r>
          </w:p>
        </w:tc>
        <w:tc>
          <w:tcPr>
            <w:tcW w:w="534" w:type="pct"/>
            <w:shd w:val="clear" w:color="auto" w:fill="auto"/>
            <w:noWrap/>
          </w:tcPr>
          <w:p w14:paraId="49FCE8E1" w14:textId="77777777" w:rsidR="002026C6" w:rsidRPr="00EF5447" w:rsidRDefault="002026C6" w:rsidP="002026C6">
            <w:pPr>
              <w:pStyle w:val="TAC"/>
              <w:rPr>
                <w:rFonts w:cs="Arial"/>
              </w:rPr>
            </w:pPr>
            <w:r w:rsidRPr="00EF5447">
              <w:rPr>
                <w:rFonts w:cs="Arial"/>
              </w:rPr>
              <w:t>N/A</w:t>
            </w:r>
          </w:p>
        </w:tc>
        <w:tc>
          <w:tcPr>
            <w:tcW w:w="500" w:type="pct"/>
            <w:shd w:val="clear" w:color="auto" w:fill="auto"/>
            <w:noWrap/>
          </w:tcPr>
          <w:p w14:paraId="067EC92D" w14:textId="77777777" w:rsidR="002026C6" w:rsidRPr="00EF5447" w:rsidRDefault="002026C6" w:rsidP="002026C6">
            <w:pPr>
              <w:pStyle w:val="TAC"/>
              <w:rPr>
                <w:rFonts w:cs="Arial"/>
              </w:rPr>
            </w:pPr>
            <w:r w:rsidRPr="00EF5447">
              <w:rPr>
                <w:rFonts w:cs="Arial"/>
              </w:rPr>
              <w:t>N/A</w:t>
            </w:r>
          </w:p>
        </w:tc>
        <w:tc>
          <w:tcPr>
            <w:tcW w:w="456" w:type="pct"/>
          </w:tcPr>
          <w:p w14:paraId="48F867C3" w14:textId="77777777" w:rsidR="002026C6" w:rsidRPr="00EF5447" w:rsidRDefault="002026C6" w:rsidP="002026C6">
            <w:pPr>
              <w:pStyle w:val="TAC"/>
            </w:pPr>
            <w:r w:rsidRPr="00EF5447">
              <w:t>IMD4</w:t>
            </w:r>
          </w:p>
        </w:tc>
      </w:tr>
      <w:tr w:rsidR="002026C6" w:rsidRPr="00EF5447" w14:paraId="32D19C65" w14:textId="77777777" w:rsidTr="005E1531">
        <w:trPr>
          <w:trHeight w:val="187"/>
          <w:jc w:val="center"/>
        </w:trPr>
        <w:tc>
          <w:tcPr>
            <w:tcW w:w="1182" w:type="pct"/>
            <w:tcBorders>
              <w:top w:val="nil"/>
              <w:bottom w:val="single" w:sz="4" w:space="0" w:color="auto"/>
            </w:tcBorders>
            <w:shd w:val="clear" w:color="auto" w:fill="auto"/>
          </w:tcPr>
          <w:p w14:paraId="41C77B85" w14:textId="77777777" w:rsidR="002026C6" w:rsidRPr="00EF5447" w:rsidRDefault="002026C6" w:rsidP="002026C6">
            <w:pPr>
              <w:pStyle w:val="TAC"/>
              <w:rPr>
                <w:rFonts w:eastAsia="PMingLiU" w:cs="Arial"/>
                <w:szCs w:val="18"/>
                <w:lang w:eastAsia="ja-JP"/>
              </w:rPr>
            </w:pPr>
          </w:p>
        </w:tc>
        <w:tc>
          <w:tcPr>
            <w:tcW w:w="488" w:type="pct"/>
            <w:shd w:val="clear" w:color="auto" w:fill="auto"/>
          </w:tcPr>
          <w:p w14:paraId="1CDA6CF8" w14:textId="77777777" w:rsidR="002026C6" w:rsidRPr="00EF5447" w:rsidRDefault="002026C6" w:rsidP="002026C6">
            <w:pPr>
              <w:pStyle w:val="TAC"/>
            </w:pPr>
            <w:r w:rsidRPr="00EF5447">
              <w:t>n78</w:t>
            </w:r>
          </w:p>
        </w:tc>
        <w:tc>
          <w:tcPr>
            <w:tcW w:w="510" w:type="pct"/>
            <w:shd w:val="clear" w:color="auto" w:fill="auto"/>
            <w:noWrap/>
          </w:tcPr>
          <w:p w14:paraId="02931CCC" w14:textId="77777777" w:rsidR="002026C6" w:rsidRPr="00EF5447" w:rsidRDefault="002026C6" w:rsidP="002026C6">
            <w:pPr>
              <w:pStyle w:val="TAC"/>
              <w:rPr>
                <w:rFonts w:cs="Arial"/>
              </w:rPr>
            </w:pPr>
            <w:r w:rsidRPr="00EF5447">
              <w:rPr>
                <w:rFonts w:cs="Arial"/>
              </w:rPr>
              <w:t>N/A</w:t>
            </w:r>
          </w:p>
        </w:tc>
        <w:tc>
          <w:tcPr>
            <w:tcW w:w="436" w:type="pct"/>
            <w:shd w:val="clear" w:color="auto" w:fill="auto"/>
            <w:noWrap/>
          </w:tcPr>
          <w:p w14:paraId="60C46226" w14:textId="77777777" w:rsidR="002026C6" w:rsidRPr="00EF5447" w:rsidRDefault="002026C6" w:rsidP="002026C6">
            <w:pPr>
              <w:pStyle w:val="TAC"/>
              <w:rPr>
                <w:rFonts w:cs="Arial"/>
              </w:rPr>
            </w:pPr>
            <w:r w:rsidRPr="00EF5447">
              <w:rPr>
                <w:rFonts w:cs="Arial"/>
              </w:rPr>
              <w:t>N/A</w:t>
            </w:r>
          </w:p>
        </w:tc>
        <w:tc>
          <w:tcPr>
            <w:tcW w:w="894" w:type="pct"/>
            <w:shd w:val="clear" w:color="auto" w:fill="auto"/>
            <w:noWrap/>
          </w:tcPr>
          <w:p w14:paraId="68F633CE" w14:textId="77777777" w:rsidR="002026C6" w:rsidRPr="00EF5447" w:rsidRDefault="002026C6" w:rsidP="002026C6">
            <w:pPr>
              <w:pStyle w:val="TAC"/>
              <w:rPr>
                <w:rFonts w:cs="Arial"/>
              </w:rPr>
            </w:pPr>
            <w:r w:rsidRPr="00EF5447">
              <w:rPr>
                <w:rFonts w:cs="Arial"/>
              </w:rPr>
              <w:t>N/A</w:t>
            </w:r>
          </w:p>
        </w:tc>
        <w:tc>
          <w:tcPr>
            <w:tcW w:w="534" w:type="pct"/>
            <w:shd w:val="clear" w:color="auto" w:fill="auto"/>
            <w:noWrap/>
          </w:tcPr>
          <w:p w14:paraId="482E5B2C" w14:textId="77777777" w:rsidR="002026C6" w:rsidRPr="00EF5447" w:rsidRDefault="002026C6" w:rsidP="002026C6">
            <w:pPr>
              <w:pStyle w:val="TAC"/>
              <w:rPr>
                <w:rFonts w:cs="Arial"/>
              </w:rPr>
            </w:pPr>
            <w:r w:rsidRPr="00EF5447">
              <w:rPr>
                <w:rFonts w:cs="Arial"/>
              </w:rPr>
              <w:t>N/A</w:t>
            </w:r>
          </w:p>
        </w:tc>
        <w:tc>
          <w:tcPr>
            <w:tcW w:w="500" w:type="pct"/>
            <w:shd w:val="clear" w:color="auto" w:fill="auto"/>
            <w:noWrap/>
          </w:tcPr>
          <w:p w14:paraId="356C920F" w14:textId="77777777" w:rsidR="002026C6" w:rsidRPr="00EF5447" w:rsidRDefault="002026C6" w:rsidP="002026C6">
            <w:pPr>
              <w:pStyle w:val="TAC"/>
              <w:rPr>
                <w:rFonts w:cs="Arial"/>
              </w:rPr>
            </w:pPr>
            <w:r w:rsidRPr="00EF5447">
              <w:rPr>
                <w:rFonts w:cs="Arial"/>
              </w:rPr>
              <w:t>N/A</w:t>
            </w:r>
          </w:p>
        </w:tc>
        <w:tc>
          <w:tcPr>
            <w:tcW w:w="456" w:type="pct"/>
          </w:tcPr>
          <w:p w14:paraId="212C1295" w14:textId="77777777" w:rsidR="002026C6" w:rsidRPr="00EF5447" w:rsidRDefault="002026C6" w:rsidP="002026C6">
            <w:pPr>
              <w:pStyle w:val="TAC"/>
            </w:pPr>
            <w:r w:rsidRPr="00EF5447">
              <w:rPr>
                <w:rFonts w:cs="Arial"/>
              </w:rPr>
              <w:t>N/A</w:t>
            </w:r>
          </w:p>
        </w:tc>
      </w:tr>
      <w:tr w:rsidR="002026C6" w:rsidRPr="00EF5447" w14:paraId="117279D2" w14:textId="77777777" w:rsidTr="005E1531">
        <w:trPr>
          <w:trHeight w:val="187"/>
          <w:jc w:val="center"/>
        </w:trPr>
        <w:tc>
          <w:tcPr>
            <w:tcW w:w="1182" w:type="pct"/>
            <w:tcBorders>
              <w:bottom w:val="nil"/>
            </w:tcBorders>
            <w:shd w:val="clear" w:color="auto" w:fill="auto"/>
          </w:tcPr>
          <w:p w14:paraId="2E69A65C" w14:textId="77777777" w:rsidR="002026C6" w:rsidRPr="00EF5447" w:rsidRDefault="002026C6" w:rsidP="002026C6">
            <w:pPr>
              <w:pStyle w:val="TAC"/>
            </w:pPr>
            <w:r w:rsidRPr="00EF5447">
              <w:rPr>
                <w:rFonts w:eastAsia="PMingLiU" w:cs="Arial"/>
                <w:szCs w:val="18"/>
                <w:lang w:eastAsia="ja-JP"/>
              </w:rPr>
              <w:t>DC_20A_n3A</w:t>
            </w:r>
          </w:p>
        </w:tc>
        <w:tc>
          <w:tcPr>
            <w:tcW w:w="488" w:type="pct"/>
            <w:shd w:val="clear" w:color="auto" w:fill="auto"/>
          </w:tcPr>
          <w:p w14:paraId="261FDED5" w14:textId="77777777" w:rsidR="002026C6" w:rsidRPr="00EF5447" w:rsidRDefault="002026C6" w:rsidP="002026C6">
            <w:pPr>
              <w:pStyle w:val="TAC"/>
              <w:rPr>
                <w:rFonts w:eastAsia="MS Mincho"/>
              </w:rPr>
            </w:pPr>
            <w:r w:rsidRPr="00EF5447">
              <w:t>20</w:t>
            </w:r>
          </w:p>
        </w:tc>
        <w:tc>
          <w:tcPr>
            <w:tcW w:w="510" w:type="pct"/>
            <w:shd w:val="clear" w:color="auto" w:fill="auto"/>
            <w:noWrap/>
          </w:tcPr>
          <w:p w14:paraId="2FB448D4" w14:textId="77777777" w:rsidR="002026C6" w:rsidRPr="00EF5447" w:rsidRDefault="002026C6" w:rsidP="002026C6">
            <w:pPr>
              <w:pStyle w:val="TAC"/>
            </w:pPr>
            <w:r w:rsidRPr="00EF5447">
              <w:rPr>
                <w:rFonts w:cs="Arial"/>
              </w:rPr>
              <w:t>840</w:t>
            </w:r>
          </w:p>
        </w:tc>
        <w:tc>
          <w:tcPr>
            <w:tcW w:w="436" w:type="pct"/>
            <w:shd w:val="clear" w:color="auto" w:fill="auto"/>
            <w:noWrap/>
          </w:tcPr>
          <w:p w14:paraId="325AB061" w14:textId="77777777" w:rsidR="002026C6" w:rsidRPr="00EF5447" w:rsidRDefault="002026C6" w:rsidP="002026C6">
            <w:pPr>
              <w:pStyle w:val="TAC"/>
              <w:rPr>
                <w:rFonts w:eastAsia="MS Mincho"/>
              </w:rPr>
            </w:pPr>
            <w:r w:rsidRPr="00EF5447">
              <w:rPr>
                <w:rFonts w:cs="Arial"/>
              </w:rPr>
              <w:t>5</w:t>
            </w:r>
          </w:p>
        </w:tc>
        <w:tc>
          <w:tcPr>
            <w:tcW w:w="894" w:type="pct"/>
            <w:shd w:val="clear" w:color="auto" w:fill="auto"/>
            <w:noWrap/>
          </w:tcPr>
          <w:p w14:paraId="5C2D3807" w14:textId="77777777" w:rsidR="002026C6" w:rsidRPr="00EF5447" w:rsidRDefault="002026C6" w:rsidP="002026C6">
            <w:pPr>
              <w:pStyle w:val="TAC"/>
            </w:pPr>
            <w:r w:rsidRPr="00EF5447">
              <w:rPr>
                <w:rFonts w:cs="Arial"/>
              </w:rPr>
              <w:t>25</w:t>
            </w:r>
          </w:p>
        </w:tc>
        <w:tc>
          <w:tcPr>
            <w:tcW w:w="534" w:type="pct"/>
            <w:shd w:val="clear" w:color="auto" w:fill="auto"/>
            <w:noWrap/>
          </w:tcPr>
          <w:p w14:paraId="4DCB46A0" w14:textId="77777777" w:rsidR="002026C6" w:rsidRPr="00EF5447" w:rsidRDefault="002026C6" w:rsidP="002026C6">
            <w:pPr>
              <w:pStyle w:val="TAC"/>
            </w:pPr>
            <w:r w:rsidRPr="00EF5447">
              <w:rPr>
                <w:rFonts w:cs="Arial"/>
              </w:rPr>
              <w:t>799</w:t>
            </w:r>
          </w:p>
        </w:tc>
        <w:tc>
          <w:tcPr>
            <w:tcW w:w="500" w:type="pct"/>
            <w:shd w:val="clear" w:color="auto" w:fill="auto"/>
            <w:noWrap/>
          </w:tcPr>
          <w:p w14:paraId="0A61390D" w14:textId="77777777" w:rsidR="002026C6" w:rsidRPr="00EF5447" w:rsidRDefault="002026C6" w:rsidP="002026C6">
            <w:pPr>
              <w:pStyle w:val="TAC"/>
            </w:pPr>
            <w:r w:rsidRPr="00EF5447">
              <w:rPr>
                <w:rFonts w:cs="Arial"/>
              </w:rPr>
              <w:t>N/A</w:t>
            </w:r>
          </w:p>
        </w:tc>
        <w:tc>
          <w:tcPr>
            <w:tcW w:w="456" w:type="pct"/>
          </w:tcPr>
          <w:p w14:paraId="4ED661CB" w14:textId="77777777" w:rsidR="002026C6" w:rsidRPr="00EF5447" w:rsidRDefault="002026C6" w:rsidP="002026C6">
            <w:pPr>
              <w:pStyle w:val="TAC"/>
            </w:pPr>
            <w:r w:rsidRPr="00EF5447">
              <w:t>N/A</w:t>
            </w:r>
          </w:p>
        </w:tc>
      </w:tr>
      <w:tr w:rsidR="002026C6" w:rsidRPr="00EF5447" w14:paraId="400EB44C" w14:textId="77777777" w:rsidTr="005E1531">
        <w:trPr>
          <w:trHeight w:val="187"/>
          <w:jc w:val="center"/>
        </w:trPr>
        <w:tc>
          <w:tcPr>
            <w:tcW w:w="1182" w:type="pct"/>
            <w:tcBorders>
              <w:top w:val="nil"/>
              <w:bottom w:val="nil"/>
            </w:tcBorders>
            <w:shd w:val="clear" w:color="auto" w:fill="auto"/>
          </w:tcPr>
          <w:p w14:paraId="6FB8354B" w14:textId="77777777" w:rsidR="002026C6" w:rsidRPr="00EF5447" w:rsidRDefault="002026C6" w:rsidP="002026C6">
            <w:pPr>
              <w:pStyle w:val="TAC"/>
            </w:pPr>
          </w:p>
        </w:tc>
        <w:tc>
          <w:tcPr>
            <w:tcW w:w="488" w:type="pct"/>
            <w:shd w:val="clear" w:color="auto" w:fill="auto"/>
          </w:tcPr>
          <w:p w14:paraId="08E16D72" w14:textId="77777777" w:rsidR="002026C6" w:rsidRPr="00EF5447" w:rsidRDefault="002026C6" w:rsidP="002026C6">
            <w:pPr>
              <w:pStyle w:val="TAC"/>
              <w:rPr>
                <w:rFonts w:eastAsia="MS Mincho"/>
              </w:rPr>
            </w:pPr>
            <w:r w:rsidRPr="00EF5447">
              <w:t>n3</w:t>
            </w:r>
          </w:p>
        </w:tc>
        <w:tc>
          <w:tcPr>
            <w:tcW w:w="510" w:type="pct"/>
            <w:shd w:val="clear" w:color="auto" w:fill="auto"/>
            <w:noWrap/>
          </w:tcPr>
          <w:p w14:paraId="4B3050CE" w14:textId="77777777" w:rsidR="002026C6" w:rsidRPr="00EF5447" w:rsidRDefault="002026C6" w:rsidP="002026C6">
            <w:pPr>
              <w:pStyle w:val="TAC"/>
            </w:pPr>
            <w:r w:rsidRPr="00EF5447">
              <w:rPr>
                <w:rFonts w:cs="Arial"/>
              </w:rPr>
              <w:t>1775</w:t>
            </w:r>
          </w:p>
        </w:tc>
        <w:tc>
          <w:tcPr>
            <w:tcW w:w="436" w:type="pct"/>
            <w:shd w:val="clear" w:color="auto" w:fill="auto"/>
            <w:noWrap/>
          </w:tcPr>
          <w:p w14:paraId="1798D6FD" w14:textId="77777777" w:rsidR="002026C6" w:rsidRPr="00EF5447" w:rsidRDefault="002026C6" w:rsidP="002026C6">
            <w:pPr>
              <w:pStyle w:val="TAC"/>
              <w:rPr>
                <w:rFonts w:eastAsia="MS Mincho"/>
              </w:rPr>
            </w:pPr>
            <w:r w:rsidRPr="00EF5447">
              <w:rPr>
                <w:rFonts w:cs="Arial"/>
              </w:rPr>
              <w:t>5</w:t>
            </w:r>
          </w:p>
        </w:tc>
        <w:tc>
          <w:tcPr>
            <w:tcW w:w="894" w:type="pct"/>
            <w:shd w:val="clear" w:color="auto" w:fill="auto"/>
            <w:noWrap/>
          </w:tcPr>
          <w:p w14:paraId="5D7C6DD1" w14:textId="77777777" w:rsidR="002026C6" w:rsidRPr="00EF5447" w:rsidRDefault="002026C6" w:rsidP="002026C6">
            <w:pPr>
              <w:pStyle w:val="TAC"/>
            </w:pPr>
            <w:r w:rsidRPr="00EF5447">
              <w:rPr>
                <w:rFonts w:cs="Arial"/>
              </w:rPr>
              <w:t>25</w:t>
            </w:r>
          </w:p>
        </w:tc>
        <w:tc>
          <w:tcPr>
            <w:tcW w:w="534" w:type="pct"/>
            <w:shd w:val="clear" w:color="auto" w:fill="auto"/>
            <w:noWrap/>
          </w:tcPr>
          <w:p w14:paraId="098DD6D3" w14:textId="77777777" w:rsidR="002026C6" w:rsidRPr="00EF5447" w:rsidRDefault="002026C6" w:rsidP="002026C6">
            <w:pPr>
              <w:pStyle w:val="TAC"/>
            </w:pPr>
            <w:r w:rsidRPr="00EF5447">
              <w:rPr>
                <w:rFonts w:cs="Arial"/>
              </w:rPr>
              <w:t>1870</w:t>
            </w:r>
          </w:p>
        </w:tc>
        <w:tc>
          <w:tcPr>
            <w:tcW w:w="500" w:type="pct"/>
            <w:shd w:val="clear" w:color="auto" w:fill="auto"/>
            <w:noWrap/>
          </w:tcPr>
          <w:p w14:paraId="217725B6" w14:textId="77777777" w:rsidR="002026C6" w:rsidRPr="00EF5447" w:rsidRDefault="002026C6" w:rsidP="002026C6">
            <w:pPr>
              <w:pStyle w:val="TAC"/>
            </w:pPr>
            <w:r w:rsidRPr="00EF5447">
              <w:rPr>
                <w:rFonts w:cs="Arial"/>
              </w:rPr>
              <w:t>4</w:t>
            </w:r>
          </w:p>
        </w:tc>
        <w:tc>
          <w:tcPr>
            <w:tcW w:w="456" w:type="pct"/>
          </w:tcPr>
          <w:p w14:paraId="72EE6E69" w14:textId="77777777" w:rsidR="002026C6" w:rsidRPr="00EF5447" w:rsidRDefault="002026C6" w:rsidP="002026C6">
            <w:pPr>
              <w:pStyle w:val="TAC"/>
            </w:pPr>
            <w:r w:rsidRPr="00EF5447">
              <w:t>IMD4</w:t>
            </w:r>
          </w:p>
        </w:tc>
      </w:tr>
      <w:tr w:rsidR="002026C6" w:rsidRPr="00EF5447" w14:paraId="6A751E38" w14:textId="77777777" w:rsidTr="005E1531">
        <w:trPr>
          <w:trHeight w:val="187"/>
          <w:jc w:val="center"/>
        </w:trPr>
        <w:tc>
          <w:tcPr>
            <w:tcW w:w="1182" w:type="pct"/>
            <w:tcBorders>
              <w:top w:val="nil"/>
              <w:bottom w:val="nil"/>
            </w:tcBorders>
            <w:shd w:val="clear" w:color="auto" w:fill="auto"/>
          </w:tcPr>
          <w:p w14:paraId="0F278EB8" w14:textId="77777777" w:rsidR="002026C6" w:rsidRPr="00EF5447" w:rsidRDefault="002026C6" w:rsidP="002026C6">
            <w:pPr>
              <w:pStyle w:val="TAC"/>
            </w:pPr>
          </w:p>
        </w:tc>
        <w:tc>
          <w:tcPr>
            <w:tcW w:w="488" w:type="pct"/>
            <w:shd w:val="clear" w:color="auto" w:fill="auto"/>
          </w:tcPr>
          <w:p w14:paraId="7B9AEAC7" w14:textId="77777777" w:rsidR="002026C6" w:rsidRPr="00EF5447" w:rsidRDefault="002026C6" w:rsidP="002026C6">
            <w:pPr>
              <w:pStyle w:val="TAC"/>
              <w:rPr>
                <w:rFonts w:eastAsia="MS Mincho"/>
              </w:rPr>
            </w:pPr>
            <w:r w:rsidRPr="00EF5447">
              <w:t>20</w:t>
            </w:r>
          </w:p>
        </w:tc>
        <w:tc>
          <w:tcPr>
            <w:tcW w:w="510" w:type="pct"/>
            <w:shd w:val="clear" w:color="auto" w:fill="auto"/>
            <w:noWrap/>
          </w:tcPr>
          <w:p w14:paraId="012DCE81" w14:textId="77777777" w:rsidR="002026C6" w:rsidRPr="00EF5447" w:rsidRDefault="002026C6" w:rsidP="002026C6">
            <w:pPr>
              <w:pStyle w:val="TAC"/>
            </w:pPr>
            <w:r w:rsidRPr="00EF5447">
              <w:rPr>
                <w:rFonts w:cs="Arial"/>
              </w:rPr>
              <w:t>847</w:t>
            </w:r>
          </w:p>
        </w:tc>
        <w:tc>
          <w:tcPr>
            <w:tcW w:w="436" w:type="pct"/>
            <w:shd w:val="clear" w:color="auto" w:fill="auto"/>
            <w:noWrap/>
          </w:tcPr>
          <w:p w14:paraId="5557E83B" w14:textId="77777777" w:rsidR="002026C6" w:rsidRPr="00EF5447" w:rsidRDefault="002026C6" w:rsidP="002026C6">
            <w:pPr>
              <w:pStyle w:val="TAC"/>
              <w:rPr>
                <w:rFonts w:eastAsia="MS Mincho"/>
              </w:rPr>
            </w:pPr>
            <w:r w:rsidRPr="00EF5447">
              <w:rPr>
                <w:rFonts w:cs="Arial"/>
              </w:rPr>
              <w:t>5</w:t>
            </w:r>
          </w:p>
        </w:tc>
        <w:tc>
          <w:tcPr>
            <w:tcW w:w="894" w:type="pct"/>
            <w:shd w:val="clear" w:color="auto" w:fill="auto"/>
            <w:noWrap/>
          </w:tcPr>
          <w:p w14:paraId="2874F036" w14:textId="77777777" w:rsidR="002026C6" w:rsidRPr="00EF5447" w:rsidRDefault="002026C6" w:rsidP="002026C6">
            <w:pPr>
              <w:pStyle w:val="TAC"/>
            </w:pPr>
            <w:r w:rsidRPr="00EF5447">
              <w:rPr>
                <w:rFonts w:cs="Arial"/>
              </w:rPr>
              <w:t>25</w:t>
            </w:r>
          </w:p>
        </w:tc>
        <w:tc>
          <w:tcPr>
            <w:tcW w:w="534" w:type="pct"/>
            <w:shd w:val="clear" w:color="auto" w:fill="auto"/>
            <w:noWrap/>
          </w:tcPr>
          <w:p w14:paraId="292FFF37" w14:textId="77777777" w:rsidR="002026C6" w:rsidRPr="00EF5447" w:rsidRDefault="002026C6" w:rsidP="002026C6">
            <w:pPr>
              <w:pStyle w:val="TAC"/>
            </w:pPr>
            <w:r w:rsidRPr="00EF5447">
              <w:rPr>
                <w:rFonts w:cs="Arial"/>
              </w:rPr>
              <w:t>806</w:t>
            </w:r>
          </w:p>
        </w:tc>
        <w:tc>
          <w:tcPr>
            <w:tcW w:w="500" w:type="pct"/>
            <w:shd w:val="clear" w:color="auto" w:fill="auto"/>
            <w:noWrap/>
          </w:tcPr>
          <w:p w14:paraId="315EB247" w14:textId="77777777" w:rsidR="002026C6" w:rsidRPr="00EF5447" w:rsidRDefault="002026C6" w:rsidP="002026C6">
            <w:pPr>
              <w:pStyle w:val="TAC"/>
            </w:pPr>
            <w:r w:rsidRPr="00EF5447">
              <w:rPr>
                <w:rFonts w:cs="Arial"/>
              </w:rPr>
              <w:t>9</w:t>
            </w:r>
          </w:p>
        </w:tc>
        <w:tc>
          <w:tcPr>
            <w:tcW w:w="456" w:type="pct"/>
          </w:tcPr>
          <w:p w14:paraId="18EA2AB5" w14:textId="77777777" w:rsidR="002026C6" w:rsidRPr="00EF5447" w:rsidRDefault="002026C6" w:rsidP="002026C6">
            <w:pPr>
              <w:pStyle w:val="TAC"/>
            </w:pPr>
            <w:r w:rsidRPr="00EF5447">
              <w:t>IMD4</w:t>
            </w:r>
          </w:p>
        </w:tc>
      </w:tr>
      <w:tr w:rsidR="002026C6" w:rsidRPr="00EF5447" w14:paraId="75B5939B" w14:textId="77777777" w:rsidTr="005E1531">
        <w:trPr>
          <w:trHeight w:val="187"/>
          <w:jc w:val="center"/>
        </w:trPr>
        <w:tc>
          <w:tcPr>
            <w:tcW w:w="1182" w:type="pct"/>
            <w:tcBorders>
              <w:top w:val="nil"/>
              <w:bottom w:val="single" w:sz="4" w:space="0" w:color="auto"/>
            </w:tcBorders>
            <w:shd w:val="clear" w:color="auto" w:fill="auto"/>
          </w:tcPr>
          <w:p w14:paraId="2A153A97" w14:textId="77777777" w:rsidR="002026C6" w:rsidRPr="00EF5447" w:rsidRDefault="002026C6" w:rsidP="002026C6">
            <w:pPr>
              <w:pStyle w:val="TAC"/>
            </w:pPr>
          </w:p>
        </w:tc>
        <w:tc>
          <w:tcPr>
            <w:tcW w:w="488" w:type="pct"/>
            <w:shd w:val="clear" w:color="auto" w:fill="auto"/>
          </w:tcPr>
          <w:p w14:paraId="0B756A15" w14:textId="77777777" w:rsidR="002026C6" w:rsidRPr="00EF5447" w:rsidRDefault="002026C6" w:rsidP="002026C6">
            <w:pPr>
              <w:pStyle w:val="TAC"/>
              <w:rPr>
                <w:rFonts w:eastAsia="MS Mincho"/>
              </w:rPr>
            </w:pPr>
            <w:r w:rsidRPr="00EF5447">
              <w:t>n3</w:t>
            </w:r>
          </w:p>
        </w:tc>
        <w:tc>
          <w:tcPr>
            <w:tcW w:w="510" w:type="pct"/>
            <w:shd w:val="clear" w:color="auto" w:fill="auto"/>
            <w:noWrap/>
          </w:tcPr>
          <w:p w14:paraId="32735616" w14:textId="77777777" w:rsidR="002026C6" w:rsidRPr="00EF5447" w:rsidRDefault="002026C6" w:rsidP="002026C6">
            <w:pPr>
              <w:pStyle w:val="TAC"/>
            </w:pPr>
            <w:r w:rsidRPr="00EF5447">
              <w:rPr>
                <w:rFonts w:cs="Arial"/>
              </w:rPr>
              <w:t>1735</w:t>
            </w:r>
          </w:p>
        </w:tc>
        <w:tc>
          <w:tcPr>
            <w:tcW w:w="436" w:type="pct"/>
            <w:shd w:val="clear" w:color="auto" w:fill="auto"/>
            <w:noWrap/>
          </w:tcPr>
          <w:p w14:paraId="0DBA5526" w14:textId="77777777" w:rsidR="002026C6" w:rsidRPr="00EF5447" w:rsidRDefault="002026C6" w:rsidP="002026C6">
            <w:pPr>
              <w:pStyle w:val="TAC"/>
              <w:rPr>
                <w:rFonts w:eastAsia="MS Mincho"/>
              </w:rPr>
            </w:pPr>
            <w:r w:rsidRPr="00EF5447">
              <w:rPr>
                <w:rFonts w:cs="Arial"/>
              </w:rPr>
              <w:t>5</w:t>
            </w:r>
          </w:p>
        </w:tc>
        <w:tc>
          <w:tcPr>
            <w:tcW w:w="894" w:type="pct"/>
            <w:shd w:val="clear" w:color="auto" w:fill="auto"/>
            <w:noWrap/>
          </w:tcPr>
          <w:p w14:paraId="40614D66" w14:textId="77777777" w:rsidR="002026C6" w:rsidRPr="00EF5447" w:rsidRDefault="002026C6" w:rsidP="002026C6">
            <w:pPr>
              <w:pStyle w:val="TAC"/>
            </w:pPr>
            <w:r w:rsidRPr="00EF5447">
              <w:rPr>
                <w:rFonts w:cs="Arial"/>
              </w:rPr>
              <w:t>25</w:t>
            </w:r>
          </w:p>
        </w:tc>
        <w:tc>
          <w:tcPr>
            <w:tcW w:w="534" w:type="pct"/>
            <w:shd w:val="clear" w:color="auto" w:fill="auto"/>
            <w:noWrap/>
          </w:tcPr>
          <w:p w14:paraId="6FE31D8A" w14:textId="77777777" w:rsidR="002026C6" w:rsidRPr="00EF5447" w:rsidRDefault="002026C6" w:rsidP="002026C6">
            <w:pPr>
              <w:pStyle w:val="TAC"/>
            </w:pPr>
            <w:r w:rsidRPr="00EF5447">
              <w:rPr>
                <w:rFonts w:cs="Arial"/>
              </w:rPr>
              <w:t>1830</w:t>
            </w:r>
          </w:p>
        </w:tc>
        <w:tc>
          <w:tcPr>
            <w:tcW w:w="500" w:type="pct"/>
            <w:shd w:val="clear" w:color="auto" w:fill="auto"/>
            <w:noWrap/>
          </w:tcPr>
          <w:p w14:paraId="76F12F04" w14:textId="77777777" w:rsidR="002026C6" w:rsidRPr="00EF5447" w:rsidRDefault="002026C6" w:rsidP="002026C6">
            <w:pPr>
              <w:pStyle w:val="TAC"/>
            </w:pPr>
            <w:r w:rsidRPr="00EF5447">
              <w:rPr>
                <w:rFonts w:cs="Arial"/>
              </w:rPr>
              <w:t>N/A</w:t>
            </w:r>
          </w:p>
        </w:tc>
        <w:tc>
          <w:tcPr>
            <w:tcW w:w="456" w:type="pct"/>
          </w:tcPr>
          <w:p w14:paraId="1DA59E46" w14:textId="77777777" w:rsidR="002026C6" w:rsidRPr="00EF5447" w:rsidRDefault="002026C6" w:rsidP="002026C6">
            <w:pPr>
              <w:pStyle w:val="TAC"/>
            </w:pPr>
            <w:r w:rsidRPr="00EF5447">
              <w:t>N/A</w:t>
            </w:r>
          </w:p>
        </w:tc>
      </w:tr>
      <w:tr w:rsidR="002026C6" w:rsidRPr="00EF5447" w14:paraId="487F7EB3" w14:textId="77777777" w:rsidTr="005E1531">
        <w:trPr>
          <w:trHeight w:val="187"/>
          <w:jc w:val="center"/>
        </w:trPr>
        <w:tc>
          <w:tcPr>
            <w:tcW w:w="1182" w:type="pct"/>
            <w:tcBorders>
              <w:bottom w:val="nil"/>
            </w:tcBorders>
            <w:shd w:val="clear" w:color="auto" w:fill="auto"/>
          </w:tcPr>
          <w:p w14:paraId="51EC99A5" w14:textId="77777777" w:rsidR="002026C6" w:rsidRPr="00EF5447" w:rsidRDefault="002026C6" w:rsidP="002026C6">
            <w:pPr>
              <w:pStyle w:val="TAC"/>
            </w:pPr>
            <w:r w:rsidRPr="00EF5447">
              <w:rPr>
                <w:rFonts w:eastAsia="PMingLiU" w:cs="Arial"/>
                <w:szCs w:val="18"/>
                <w:lang w:eastAsia="ja-JP"/>
              </w:rPr>
              <w:t>DC_20A_n38A</w:t>
            </w:r>
          </w:p>
        </w:tc>
        <w:tc>
          <w:tcPr>
            <w:tcW w:w="488" w:type="pct"/>
            <w:shd w:val="clear" w:color="auto" w:fill="auto"/>
          </w:tcPr>
          <w:p w14:paraId="7CCF1DFD" w14:textId="77777777" w:rsidR="002026C6" w:rsidRPr="00EF5447" w:rsidRDefault="002026C6" w:rsidP="002026C6">
            <w:pPr>
              <w:pStyle w:val="TAC"/>
            </w:pPr>
            <w:r w:rsidRPr="00EF5447">
              <w:t>20</w:t>
            </w:r>
          </w:p>
        </w:tc>
        <w:tc>
          <w:tcPr>
            <w:tcW w:w="510" w:type="pct"/>
            <w:shd w:val="clear" w:color="auto" w:fill="auto"/>
            <w:noWrap/>
          </w:tcPr>
          <w:p w14:paraId="30BE64F4" w14:textId="77777777" w:rsidR="002026C6" w:rsidRPr="00EF5447" w:rsidRDefault="002026C6" w:rsidP="002026C6">
            <w:pPr>
              <w:pStyle w:val="TAC"/>
              <w:rPr>
                <w:rFonts w:cs="Arial"/>
              </w:rPr>
            </w:pPr>
            <w:r w:rsidRPr="00EF5447">
              <w:rPr>
                <w:rFonts w:cs="Arial"/>
              </w:rPr>
              <w:t>N/A</w:t>
            </w:r>
          </w:p>
        </w:tc>
        <w:tc>
          <w:tcPr>
            <w:tcW w:w="436" w:type="pct"/>
            <w:shd w:val="clear" w:color="auto" w:fill="auto"/>
            <w:noWrap/>
          </w:tcPr>
          <w:p w14:paraId="1333A9CD" w14:textId="77777777" w:rsidR="002026C6" w:rsidRPr="00EF5447" w:rsidRDefault="002026C6" w:rsidP="002026C6">
            <w:pPr>
              <w:pStyle w:val="TAC"/>
              <w:rPr>
                <w:rFonts w:cs="Arial"/>
              </w:rPr>
            </w:pPr>
            <w:r w:rsidRPr="00EF5447">
              <w:rPr>
                <w:rFonts w:cs="Arial"/>
              </w:rPr>
              <w:t>N/A</w:t>
            </w:r>
          </w:p>
        </w:tc>
        <w:tc>
          <w:tcPr>
            <w:tcW w:w="894" w:type="pct"/>
            <w:shd w:val="clear" w:color="auto" w:fill="auto"/>
            <w:noWrap/>
          </w:tcPr>
          <w:p w14:paraId="4005EA0D" w14:textId="77777777" w:rsidR="002026C6" w:rsidRPr="00EF5447" w:rsidRDefault="002026C6" w:rsidP="002026C6">
            <w:pPr>
              <w:pStyle w:val="TAC"/>
              <w:rPr>
                <w:rFonts w:cs="Arial"/>
              </w:rPr>
            </w:pPr>
            <w:r w:rsidRPr="00EF5447">
              <w:rPr>
                <w:rFonts w:cs="Arial"/>
              </w:rPr>
              <w:t>N/A</w:t>
            </w:r>
          </w:p>
        </w:tc>
        <w:tc>
          <w:tcPr>
            <w:tcW w:w="534" w:type="pct"/>
            <w:shd w:val="clear" w:color="auto" w:fill="auto"/>
            <w:noWrap/>
          </w:tcPr>
          <w:p w14:paraId="3DF0C0A0" w14:textId="77777777" w:rsidR="002026C6" w:rsidRPr="00EF5447" w:rsidRDefault="002026C6" w:rsidP="002026C6">
            <w:pPr>
              <w:pStyle w:val="TAC"/>
              <w:rPr>
                <w:rFonts w:cs="Arial"/>
              </w:rPr>
            </w:pPr>
            <w:r w:rsidRPr="00EF5447">
              <w:rPr>
                <w:rFonts w:cs="Arial"/>
              </w:rPr>
              <w:t>N/A</w:t>
            </w:r>
          </w:p>
        </w:tc>
        <w:tc>
          <w:tcPr>
            <w:tcW w:w="500" w:type="pct"/>
            <w:shd w:val="clear" w:color="auto" w:fill="auto"/>
            <w:noWrap/>
          </w:tcPr>
          <w:p w14:paraId="581A940A" w14:textId="77777777" w:rsidR="002026C6" w:rsidRPr="00EF5447" w:rsidRDefault="002026C6" w:rsidP="002026C6">
            <w:pPr>
              <w:pStyle w:val="TAC"/>
              <w:rPr>
                <w:rFonts w:cs="Arial"/>
              </w:rPr>
            </w:pPr>
            <w:r w:rsidRPr="00EF5447">
              <w:rPr>
                <w:rFonts w:cs="Arial"/>
              </w:rPr>
              <w:t>N/A</w:t>
            </w:r>
          </w:p>
        </w:tc>
        <w:tc>
          <w:tcPr>
            <w:tcW w:w="456" w:type="pct"/>
          </w:tcPr>
          <w:p w14:paraId="0EAE1C47" w14:textId="77777777" w:rsidR="002026C6" w:rsidRPr="00EF5447" w:rsidRDefault="002026C6" w:rsidP="002026C6">
            <w:pPr>
              <w:pStyle w:val="TAC"/>
            </w:pPr>
            <w:r w:rsidRPr="00EF5447">
              <w:t>IMD5</w:t>
            </w:r>
          </w:p>
        </w:tc>
      </w:tr>
      <w:tr w:rsidR="002026C6" w:rsidRPr="00EF5447" w14:paraId="33A9AC85" w14:textId="77777777" w:rsidTr="005E1531">
        <w:trPr>
          <w:trHeight w:val="187"/>
          <w:jc w:val="center"/>
        </w:trPr>
        <w:tc>
          <w:tcPr>
            <w:tcW w:w="1182" w:type="pct"/>
            <w:tcBorders>
              <w:top w:val="nil"/>
              <w:bottom w:val="single" w:sz="4" w:space="0" w:color="auto"/>
            </w:tcBorders>
            <w:shd w:val="clear" w:color="auto" w:fill="auto"/>
          </w:tcPr>
          <w:p w14:paraId="5E2C67A0" w14:textId="77777777" w:rsidR="002026C6" w:rsidRPr="00EF5447" w:rsidRDefault="002026C6" w:rsidP="002026C6">
            <w:pPr>
              <w:pStyle w:val="TAC"/>
            </w:pPr>
          </w:p>
        </w:tc>
        <w:tc>
          <w:tcPr>
            <w:tcW w:w="488" w:type="pct"/>
            <w:shd w:val="clear" w:color="auto" w:fill="auto"/>
          </w:tcPr>
          <w:p w14:paraId="689053B8" w14:textId="77777777" w:rsidR="002026C6" w:rsidRPr="00EF5447" w:rsidRDefault="002026C6" w:rsidP="002026C6">
            <w:pPr>
              <w:pStyle w:val="TAC"/>
            </w:pPr>
            <w:r w:rsidRPr="00EF5447">
              <w:t>n38</w:t>
            </w:r>
          </w:p>
        </w:tc>
        <w:tc>
          <w:tcPr>
            <w:tcW w:w="510" w:type="pct"/>
            <w:shd w:val="clear" w:color="auto" w:fill="auto"/>
            <w:noWrap/>
          </w:tcPr>
          <w:p w14:paraId="03E89795" w14:textId="77777777" w:rsidR="002026C6" w:rsidRPr="00EF5447" w:rsidRDefault="002026C6" w:rsidP="002026C6">
            <w:pPr>
              <w:pStyle w:val="TAC"/>
              <w:rPr>
                <w:rFonts w:cs="Arial"/>
              </w:rPr>
            </w:pPr>
            <w:r w:rsidRPr="00EF5447">
              <w:rPr>
                <w:rFonts w:cs="Arial"/>
              </w:rPr>
              <w:t>N/A</w:t>
            </w:r>
          </w:p>
        </w:tc>
        <w:tc>
          <w:tcPr>
            <w:tcW w:w="436" w:type="pct"/>
            <w:shd w:val="clear" w:color="auto" w:fill="auto"/>
            <w:noWrap/>
          </w:tcPr>
          <w:p w14:paraId="0D0BEB86" w14:textId="77777777" w:rsidR="002026C6" w:rsidRPr="00EF5447" w:rsidRDefault="002026C6" w:rsidP="002026C6">
            <w:pPr>
              <w:pStyle w:val="TAC"/>
              <w:rPr>
                <w:rFonts w:cs="Arial"/>
              </w:rPr>
            </w:pPr>
            <w:r w:rsidRPr="00EF5447">
              <w:rPr>
                <w:rFonts w:cs="Arial"/>
              </w:rPr>
              <w:t>N/A</w:t>
            </w:r>
          </w:p>
        </w:tc>
        <w:tc>
          <w:tcPr>
            <w:tcW w:w="894" w:type="pct"/>
            <w:shd w:val="clear" w:color="auto" w:fill="auto"/>
            <w:noWrap/>
          </w:tcPr>
          <w:p w14:paraId="1D573698" w14:textId="77777777" w:rsidR="002026C6" w:rsidRPr="00EF5447" w:rsidRDefault="002026C6" w:rsidP="002026C6">
            <w:pPr>
              <w:pStyle w:val="TAC"/>
              <w:rPr>
                <w:rFonts w:cs="Arial"/>
              </w:rPr>
            </w:pPr>
            <w:r w:rsidRPr="00EF5447">
              <w:rPr>
                <w:rFonts w:cs="Arial"/>
              </w:rPr>
              <w:t>N/A</w:t>
            </w:r>
          </w:p>
        </w:tc>
        <w:tc>
          <w:tcPr>
            <w:tcW w:w="534" w:type="pct"/>
            <w:shd w:val="clear" w:color="auto" w:fill="auto"/>
            <w:noWrap/>
          </w:tcPr>
          <w:p w14:paraId="35D62090" w14:textId="77777777" w:rsidR="002026C6" w:rsidRPr="00EF5447" w:rsidRDefault="002026C6" w:rsidP="002026C6">
            <w:pPr>
              <w:pStyle w:val="TAC"/>
              <w:rPr>
                <w:rFonts w:cs="Arial"/>
              </w:rPr>
            </w:pPr>
            <w:r w:rsidRPr="00EF5447">
              <w:rPr>
                <w:rFonts w:cs="Arial"/>
              </w:rPr>
              <w:t>N/A</w:t>
            </w:r>
          </w:p>
        </w:tc>
        <w:tc>
          <w:tcPr>
            <w:tcW w:w="500" w:type="pct"/>
            <w:shd w:val="clear" w:color="auto" w:fill="auto"/>
            <w:noWrap/>
          </w:tcPr>
          <w:p w14:paraId="72AC08C1" w14:textId="77777777" w:rsidR="002026C6" w:rsidRPr="00EF5447" w:rsidRDefault="002026C6" w:rsidP="002026C6">
            <w:pPr>
              <w:pStyle w:val="TAC"/>
              <w:rPr>
                <w:rFonts w:cs="Arial"/>
              </w:rPr>
            </w:pPr>
            <w:r w:rsidRPr="00EF5447">
              <w:rPr>
                <w:rFonts w:cs="Arial"/>
              </w:rPr>
              <w:t>N/A</w:t>
            </w:r>
          </w:p>
        </w:tc>
        <w:tc>
          <w:tcPr>
            <w:tcW w:w="456" w:type="pct"/>
          </w:tcPr>
          <w:p w14:paraId="4CD8C927" w14:textId="77777777" w:rsidR="002026C6" w:rsidRPr="00EF5447" w:rsidRDefault="002026C6" w:rsidP="002026C6">
            <w:pPr>
              <w:pStyle w:val="TAC"/>
            </w:pPr>
            <w:r w:rsidRPr="00EF5447">
              <w:t>N/A</w:t>
            </w:r>
          </w:p>
        </w:tc>
      </w:tr>
      <w:tr w:rsidR="002026C6" w:rsidRPr="00EF5447" w14:paraId="21080E19" w14:textId="77777777" w:rsidTr="005E1531">
        <w:trPr>
          <w:trHeight w:val="187"/>
          <w:jc w:val="center"/>
        </w:trPr>
        <w:tc>
          <w:tcPr>
            <w:tcW w:w="1182" w:type="pct"/>
            <w:tcBorders>
              <w:bottom w:val="nil"/>
            </w:tcBorders>
            <w:shd w:val="clear" w:color="auto" w:fill="auto"/>
          </w:tcPr>
          <w:p w14:paraId="0F4C2B82" w14:textId="77777777" w:rsidR="002026C6" w:rsidRPr="00EF5447" w:rsidRDefault="002026C6" w:rsidP="002026C6">
            <w:pPr>
              <w:pStyle w:val="TAC"/>
              <w:rPr>
                <w:lang w:eastAsia="zh-CN"/>
              </w:rPr>
            </w:pPr>
            <w:r w:rsidRPr="00EF5447">
              <w:t>DC_</w:t>
            </w:r>
            <w:r w:rsidRPr="00EF5447">
              <w:rPr>
                <w:lang w:eastAsia="zh-TW"/>
              </w:rPr>
              <w:t>20_n7</w:t>
            </w:r>
          </w:p>
        </w:tc>
        <w:tc>
          <w:tcPr>
            <w:tcW w:w="488" w:type="pct"/>
            <w:shd w:val="clear" w:color="auto" w:fill="auto"/>
          </w:tcPr>
          <w:p w14:paraId="782DCEC0" w14:textId="77777777" w:rsidR="002026C6" w:rsidRPr="00EF5447" w:rsidRDefault="002026C6" w:rsidP="002026C6">
            <w:pPr>
              <w:pStyle w:val="TAC"/>
              <w:rPr>
                <w:lang w:eastAsia="zh-CN"/>
              </w:rPr>
            </w:pPr>
            <w:r w:rsidRPr="00EF5447">
              <w:rPr>
                <w:lang w:eastAsia="zh-TW"/>
              </w:rPr>
              <w:t>20</w:t>
            </w:r>
          </w:p>
        </w:tc>
        <w:tc>
          <w:tcPr>
            <w:tcW w:w="510" w:type="pct"/>
            <w:shd w:val="clear" w:color="auto" w:fill="auto"/>
            <w:noWrap/>
          </w:tcPr>
          <w:p w14:paraId="10618241" w14:textId="77777777" w:rsidR="002026C6" w:rsidRPr="00EF5447" w:rsidRDefault="002026C6" w:rsidP="002026C6">
            <w:pPr>
              <w:pStyle w:val="TAC"/>
              <w:rPr>
                <w:lang w:eastAsia="zh-CN"/>
              </w:rPr>
            </w:pPr>
            <w:r w:rsidRPr="00EF5447">
              <w:rPr>
                <w:lang w:eastAsia="zh-TW"/>
              </w:rPr>
              <w:t>851</w:t>
            </w:r>
          </w:p>
        </w:tc>
        <w:tc>
          <w:tcPr>
            <w:tcW w:w="436" w:type="pct"/>
            <w:shd w:val="clear" w:color="auto" w:fill="auto"/>
            <w:noWrap/>
          </w:tcPr>
          <w:p w14:paraId="07CEBDAD" w14:textId="77777777" w:rsidR="002026C6" w:rsidRPr="00EF5447" w:rsidRDefault="002026C6" w:rsidP="002026C6">
            <w:pPr>
              <w:pStyle w:val="TAC"/>
              <w:rPr>
                <w:lang w:eastAsia="zh-CN"/>
              </w:rPr>
            </w:pPr>
            <w:r w:rsidRPr="00EF5447">
              <w:rPr>
                <w:lang w:eastAsia="zh-TW"/>
              </w:rPr>
              <w:t>5</w:t>
            </w:r>
          </w:p>
        </w:tc>
        <w:tc>
          <w:tcPr>
            <w:tcW w:w="894" w:type="pct"/>
            <w:shd w:val="clear" w:color="auto" w:fill="auto"/>
            <w:noWrap/>
          </w:tcPr>
          <w:p w14:paraId="214F42F5" w14:textId="77777777" w:rsidR="002026C6" w:rsidRPr="00EF5447" w:rsidRDefault="002026C6" w:rsidP="002026C6">
            <w:pPr>
              <w:pStyle w:val="TAC"/>
              <w:rPr>
                <w:lang w:eastAsia="zh-CN"/>
              </w:rPr>
            </w:pPr>
            <w:r w:rsidRPr="00EF5447">
              <w:rPr>
                <w:lang w:eastAsia="zh-TW"/>
              </w:rPr>
              <w:t>25</w:t>
            </w:r>
          </w:p>
        </w:tc>
        <w:tc>
          <w:tcPr>
            <w:tcW w:w="534" w:type="pct"/>
            <w:shd w:val="clear" w:color="auto" w:fill="auto"/>
            <w:noWrap/>
          </w:tcPr>
          <w:p w14:paraId="78C871D0" w14:textId="77777777" w:rsidR="002026C6" w:rsidRPr="00EF5447" w:rsidRDefault="002026C6" w:rsidP="002026C6">
            <w:pPr>
              <w:pStyle w:val="TAC"/>
              <w:rPr>
                <w:lang w:eastAsia="zh-CN"/>
              </w:rPr>
            </w:pPr>
            <w:r w:rsidRPr="00EF5447">
              <w:rPr>
                <w:lang w:eastAsia="zh-TW"/>
              </w:rPr>
              <w:t>810</w:t>
            </w:r>
          </w:p>
        </w:tc>
        <w:tc>
          <w:tcPr>
            <w:tcW w:w="500" w:type="pct"/>
            <w:shd w:val="clear" w:color="auto" w:fill="auto"/>
            <w:noWrap/>
          </w:tcPr>
          <w:p w14:paraId="3CC33D56" w14:textId="77777777" w:rsidR="002026C6" w:rsidRPr="00EF5447" w:rsidRDefault="002026C6" w:rsidP="002026C6">
            <w:pPr>
              <w:pStyle w:val="TAC"/>
              <w:rPr>
                <w:lang w:eastAsia="zh-CN"/>
              </w:rPr>
            </w:pPr>
            <w:r w:rsidRPr="00EF5447">
              <w:rPr>
                <w:lang w:eastAsia="zh-TW"/>
              </w:rPr>
              <w:t>12</w:t>
            </w:r>
          </w:p>
        </w:tc>
        <w:tc>
          <w:tcPr>
            <w:tcW w:w="456" w:type="pct"/>
          </w:tcPr>
          <w:p w14:paraId="2914E0FD" w14:textId="77777777" w:rsidR="002026C6" w:rsidRPr="00EF5447" w:rsidRDefault="002026C6" w:rsidP="002026C6">
            <w:pPr>
              <w:pStyle w:val="TAC"/>
              <w:rPr>
                <w:lang w:eastAsia="zh-CN"/>
              </w:rPr>
            </w:pPr>
            <w:r w:rsidRPr="00EF5447">
              <w:rPr>
                <w:lang w:eastAsia="zh-TW"/>
              </w:rPr>
              <w:t>IMD3</w:t>
            </w:r>
            <w:r w:rsidRPr="00EF5447">
              <w:rPr>
                <w:vertAlign w:val="superscript"/>
                <w:lang w:eastAsia="zh-TW"/>
              </w:rPr>
              <w:t>3</w:t>
            </w:r>
          </w:p>
        </w:tc>
      </w:tr>
      <w:tr w:rsidR="002026C6" w:rsidRPr="00EF5447" w14:paraId="426FF42F" w14:textId="77777777" w:rsidTr="005E1531">
        <w:trPr>
          <w:trHeight w:val="187"/>
          <w:jc w:val="center"/>
        </w:trPr>
        <w:tc>
          <w:tcPr>
            <w:tcW w:w="1182" w:type="pct"/>
            <w:tcBorders>
              <w:top w:val="nil"/>
              <w:bottom w:val="single" w:sz="4" w:space="0" w:color="auto"/>
            </w:tcBorders>
            <w:shd w:val="clear" w:color="auto" w:fill="auto"/>
          </w:tcPr>
          <w:p w14:paraId="4D1193CC" w14:textId="77777777" w:rsidR="002026C6" w:rsidRPr="00EF5447" w:rsidRDefault="002026C6" w:rsidP="002026C6">
            <w:pPr>
              <w:pStyle w:val="TAC"/>
              <w:rPr>
                <w:lang w:eastAsia="zh-CN"/>
              </w:rPr>
            </w:pPr>
          </w:p>
        </w:tc>
        <w:tc>
          <w:tcPr>
            <w:tcW w:w="488" w:type="pct"/>
            <w:shd w:val="clear" w:color="auto" w:fill="auto"/>
          </w:tcPr>
          <w:p w14:paraId="365FD439" w14:textId="77777777" w:rsidR="002026C6" w:rsidRPr="00EF5447" w:rsidRDefault="002026C6" w:rsidP="002026C6">
            <w:pPr>
              <w:pStyle w:val="TAC"/>
              <w:rPr>
                <w:lang w:eastAsia="zh-CN"/>
              </w:rPr>
            </w:pPr>
            <w:r w:rsidRPr="00EF5447">
              <w:rPr>
                <w:lang w:eastAsia="zh-TW"/>
              </w:rPr>
              <w:t>n7</w:t>
            </w:r>
          </w:p>
        </w:tc>
        <w:tc>
          <w:tcPr>
            <w:tcW w:w="510" w:type="pct"/>
            <w:shd w:val="clear" w:color="auto" w:fill="auto"/>
            <w:noWrap/>
          </w:tcPr>
          <w:p w14:paraId="155D63C1" w14:textId="77777777" w:rsidR="002026C6" w:rsidRPr="00EF5447" w:rsidRDefault="002026C6" w:rsidP="002026C6">
            <w:pPr>
              <w:pStyle w:val="TAC"/>
              <w:rPr>
                <w:lang w:eastAsia="zh-CN"/>
              </w:rPr>
            </w:pPr>
            <w:r w:rsidRPr="00EF5447">
              <w:rPr>
                <w:lang w:eastAsia="zh-TW"/>
              </w:rPr>
              <w:t>2512</w:t>
            </w:r>
          </w:p>
        </w:tc>
        <w:tc>
          <w:tcPr>
            <w:tcW w:w="436" w:type="pct"/>
            <w:shd w:val="clear" w:color="auto" w:fill="auto"/>
            <w:noWrap/>
          </w:tcPr>
          <w:p w14:paraId="3AC89CCF" w14:textId="77777777" w:rsidR="002026C6" w:rsidRPr="00EF5447" w:rsidRDefault="002026C6" w:rsidP="002026C6">
            <w:pPr>
              <w:pStyle w:val="TAC"/>
              <w:rPr>
                <w:lang w:eastAsia="zh-CN"/>
              </w:rPr>
            </w:pPr>
            <w:r w:rsidRPr="00EF5447">
              <w:rPr>
                <w:lang w:eastAsia="zh-TW"/>
              </w:rPr>
              <w:t>10</w:t>
            </w:r>
          </w:p>
        </w:tc>
        <w:tc>
          <w:tcPr>
            <w:tcW w:w="894" w:type="pct"/>
            <w:shd w:val="clear" w:color="auto" w:fill="auto"/>
            <w:noWrap/>
          </w:tcPr>
          <w:p w14:paraId="3D3485CB" w14:textId="77777777" w:rsidR="002026C6" w:rsidRPr="00EF5447" w:rsidRDefault="002026C6" w:rsidP="002026C6">
            <w:pPr>
              <w:pStyle w:val="TAC"/>
              <w:rPr>
                <w:lang w:eastAsia="zh-CN"/>
              </w:rPr>
            </w:pPr>
            <w:r w:rsidRPr="00EF5447">
              <w:rPr>
                <w:lang w:eastAsia="zh-TW"/>
              </w:rPr>
              <w:t>50</w:t>
            </w:r>
          </w:p>
        </w:tc>
        <w:tc>
          <w:tcPr>
            <w:tcW w:w="534" w:type="pct"/>
            <w:shd w:val="clear" w:color="auto" w:fill="auto"/>
            <w:noWrap/>
          </w:tcPr>
          <w:p w14:paraId="22FD995C" w14:textId="77777777" w:rsidR="002026C6" w:rsidRPr="00EF5447" w:rsidRDefault="002026C6" w:rsidP="002026C6">
            <w:pPr>
              <w:pStyle w:val="TAC"/>
              <w:rPr>
                <w:lang w:eastAsia="zh-CN"/>
              </w:rPr>
            </w:pPr>
            <w:r w:rsidRPr="00EF5447">
              <w:rPr>
                <w:lang w:eastAsia="zh-TW"/>
              </w:rPr>
              <w:t>2632</w:t>
            </w:r>
          </w:p>
        </w:tc>
        <w:tc>
          <w:tcPr>
            <w:tcW w:w="500" w:type="pct"/>
            <w:shd w:val="clear" w:color="auto" w:fill="auto"/>
            <w:noWrap/>
          </w:tcPr>
          <w:p w14:paraId="75F12560" w14:textId="77777777" w:rsidR="002026C6" w:rsidRPr="00EF5447" w:rsidRDefault="002026C6" w:rsidP="002026C6">
            <w:pPr>
              <w:pStyle w:val="TAC"/>
              <w:rPr>
                <w:lang w:eastAsia="zh-CN"/>
              </w:rPr>
            </w:pPr>
            <w:r w:rsidRPr="00EF5447">
              <w:rPr>
                <w:lang w:eastAsia="zh-TW"/>
              </w:rPr>
              <w:t>N/A</w:t>
            </w:r>
          </w:p>
        </w:tc>
        <w:tc>
          <w:tcPr>
            <w:tcW w:w="456" w:type="pct"/>
          </w:tcPr>
          <w:p w14:paraId="3F33D49A" w14:textId="77777777" w:rsidR="002026C6" w:rsidRPr="00EF5447" w:rsidRDefault="002026C6" w:rsidP="002026C6">
            <w:pPr>
              <w:pStyle w:val="TAC"/>
              <w:rPr>
                <w:lang w:eastAsia="zh-CN"/>
              </w:rPr>
            </w:pPr>
            <w:r w:rsidRPr="00EF5447">
              <w:rPr>
                <w:lang w:eastAsia="zh-TW"/>
              </w:rPr>
              <w:t>N/A</w:t>
            </w:r>
          </w:p>
        </w:tc>
      </w:tr>
      <w:tr w:rsidR="002026C6" w:rsidRPr="00EF5447" w14:paraId="0EEB1740" w14:textId="77777777" w:rsidTr="005E1531">
        <w:trPr>
          <w:trHeight w:val="187"/>
          <w:jc w:val="center"/>
        </w:trPr>
        <w:tc>
          <w:tcPr>
            <w:tcW w:w="1182" w:type="pct"/>
            <w:tcBorders>
              <w:bottom w:val="nil"/>
            </w:tcBorders>
            <w:shd w:val="clear" w:color="auto" w:fill="auto"/>
          </w:tcPr>
          <w:p w14:paraId="5BF7798D" w14:textId="77777777" w:rsidR="002026C6" w:rsidRPr="00EF5447" w:rsidRDefault="002026C6" w:rsidP="002026C6">
            <w:pPr>
              <w:pStyle w:val="TAC"/>
            </w:pPr>
            <w:r w:rsidRPr="00EF5447">
              <w:rPr>
                <w:lang w:eastAsia="zh-CN"/>
              </w:rPr>
              <w:t>DC_20A_n8A</w:t>
            </w:r>
          </w:p>
        </w:tc>
        <w:tc>
          <w:tcPr>
            <w:tcW w:w="488" w:type="pct"/>
            <w:shd w:val="clear" w:color="auto" w:fill="auto"/>
          </w:tcPr>
          <w:p w14:paraId="3FFF0531" w14:textId="77777777" w:rsidR="002026C6" w:rsidRPr="00EF5447" w:rsidRDefault="002026C6" w:rsidP="002026C6">
            <w:pPr>
              <w:pStyle w:val="TAC"/>
              <w:rPr>
                <w:rFonts w:eastAsia="MS Mincho"/>
              </w:rPr>
            </w:pPr>
            <w:r w:rsidRPr="00EF5447">
              <w:rPr>
                <w:lang w:eastAsia="zh-CN"/>
              </w:rPr>
              <w:t>20</w:t>
            </w:r>
          </w:p>
        </w:tc>
        <w:tc>
          <w:tcPr>
            <w:tcW w:w="510" w:type="pct"/>
            <w:shd w:val="clear" w:color="auto" w:fill="auto"/>
            <w:noWrap/>
          </w:tcPr>
          <w:p w14:paraId="35770304" w14:textId="77777777" w:rsidR="002026C6" w:rsidRPr="00EF5447" w:rsidRDefault="002026C6" w:rsidP="002026C6">
            <w:pPr>
              <w:pStyle w:val="TAC"/>
            </w:pPr>
            <w:r w:rsidRPr="00EF5447">
              <w:rPr>
                <w:lang w:eastAsia="zh-CN"/>
              </w:rPr>
              <w:t>849.5</w:t>
            </w:r>
          </w:p>
        </w:tc>
        <w:tc>
          <w:tcPr>
            <w:tcW w:w="436" w:type="pct"/>
            <w:shd w:val="clear" w:color="auto" w:fill="auto"/>
            <w:noWrap/>
          </w:tcPr>
          <w:p w14:paraId="31BB7E9B" w14:textId="77777777" w:rsidR="002026C6" w:rsidRPr="00EF5447" w:rsidRDefault="002026C6" w:rsidP="002026C6">
            <w:pPr>
              <w:pStyle w:val="TAC"/>
              <w:rPr>
                <w:rFonts w:eastAsia="MS Mincho"/>
              </w:rPr>
            </w:pPr>
            <w:r w:rsidRPr="00EF5447">
              <w:rPr>
                <w:lang w:eastAsia="zh-CN"/>
              </w:rPr>
              <w:t>5</w:t>
            </w:r>
          </w:p>
        </w:tc>
        <w:tc>
          <w:tcPr>
            <w:tcW w:w="894" w:type="pct"/>
            <w:shd w:val="clear" w:color="auto" w:fill="auto"/>
            <w:noWrap/>
          </w:tcPr>
          <w:p w14:paraId="00F4C519" w14:textId="77777777" w:rsidR="002026C6" w:rsidRPr="00EF5447" w:rsidRDefault="002026C6" w:rsidP="002026C6">
            <w:pPr>
              <w:pStyle w:val="TAC"/>
            </w:pPr>
            <w:r w:rsidRPr="00EF5447">
              <w:rPr>
                <w:lang w:eastAsia="zh-CN"/>
              </w:rPr>
              <w:t>25</w:t>
            </w:r>
          </w:p>
        </w:tc>
        <w:tc>
          <w:tcPr>
            <w:tcW w:w="534" w:type="pct"/>
            <w:shd w:val="clear" w:color="auto" w:fill="auto"/>
            <w:noWrap/>
          </w:tcPr>
          <w:p w14:paraId="4939F9D1" w14:textId="77777777" w:rsidR="002026C6" w:rsidRPr="00EF5447" w:rsidRDefault="002026C6" w:rsidP="002026C6">
            <w:pPr>
              <w:pStyle w:val="TAC"/>
            </w:pPr>
            <w:r w:rsidRPr="00EF5447">
              <w:rPr>
                <w:lang w:eastAsia="zh-CN"/>
              </w:rPr>
              <w:t>808.5</w:t>
            </w:r>
          </w:p>
        </w:tc>
        <w:tc>
          <w:tcPr>
            <w:tcW w:w="500" w:type="pct"/>
            <w:shd w:val="clear" w:color="auto" w:fill="auto"/>
            <w:noWrap/>
          </w:tcPr>
          <w:p w14:paraId="5031A76F" w14:textId="77777777" w:rsidR="002026C6" w:rsidRPr="00EF5447" w:rsidRDefault="002026C6" w:rsidP="002026C6">
            <w:pPr>
              <w:pStyle w:val="TAC"/>
            </w:pPr>
            <w:r w:rsidRPr="00EF5447">
              <w:rPr>
                <w:lang w:eastAsia="zh-CN"/>
              </w:rPr>
              <w:t>25</w:t>
            </w:r>
          </w:p>
        </w:tc>
        <w:tc>
          <w:tcPr>
            <w:tcW w:w="456" w:type="pct"/>
          </w:tcPr>
          <w:p w14:paraId="1BF130D5" w14:textId="77777777" w:rsidR="002026C6" w:rsidRPr="00EF5447" w:rsidRDefault="002026C6" w:rsidP="002026C6">
            <w:pPr>
              <w:pStyle w:val="TAC"/>
            </w:pPr>
            <w:r w:rsidRPr="00EF5447">
              <w:rPr>
                <w:lang w:eastAsia="zh-CN"/>
              </w:rPr>
              <w:t>IMD3</w:t>
            </w:r>
          </w:p>
        </w:tc>
      </w:tr>
      <w:tr w:rsidR="002026C6" w:rsidRPr="00EF5447" w14:paraId="3D9DD303" w14:textId="77777777" w:rsidTr="005E1531">
        <w:trPr>
          <w:trHeight w:val="187"/>
          <w:jc w:val="center"/>
        </w:trPr>
        <w:tc>
          <w:tcPr>
            <w:tcW w:w="1182" w:type="pct"/>
            <w:tcBorders>
              <w:top w:val="nil"/>
              <w:bottom w:val="single" w:sz="4" w:space="0" w:color="auto"/>
            </w:tcBorders>
            <w:shd w:val="clear" w:color="auto" w:fill="auto"/>
          </w:tcPr>
          <w:p w14:paraId="6BE7AABE" w14:textId="77777777" w:rsidR="002026C6" w:rsidRPr="00EF5447" w:rsidRDefault="002026C6" w:rsidP="002026C6">
            <w:pPr>
              <w:pStyle w:val="TAC"/>
            </w:pPr>
          </w:p>
        </w:tc>
        <w:tc>
          <w:tcPr>
            <w:tcW w:w="488" w:type="pct"/>
            <w:shd w:val="clear" w:color="auto" w:fill="auto"/>
          </w:tcPr>
          <w:p w14:paraId="318E3994" w14:textId="77777777" w:rsidR="002026C6" w:rsidRPr="00EF5447" w:rsidRDefault="002026C6" w:rsidP="002026C6">
            <w:pPr>
              <w:pStyle w:val="TAC"/>
              <w:rPr>
                <w:rFonts w:eastAsia="MS Mincho"/>
              </w:rPr>
            </w:pPr>
            <w:r w:rsidRPr="00EF5447">
              <w:rPr>
                <w:lang w:eastAsia="zh-CN"/>
              </w:rPr>
              <w:t>n8</w:t>
            </w:r>
          </w:p>
        </w:tc>
        <w:tc>
          <w:tcPr>
            <w:tcW w:w="510" w:type="pct"/>
            <w:shd w:val="clear" w:color="auto" w:fill="auto"/>
            <w:noWrap/>
          </w:tcPr>
          <w:p w14:paraId="3843B4AA" w14:textId="77777777" w:rsidR="002026C6" w:rsidRPr="00EF5447" w:rsidRDefault="002026C6" w:rsidP="002026C6">
            <w:pPr>
              <w:pStyle w:val="TAC"/>
            </w:pPr>
            <w:r w:rsidRPr="00EF5447">
              <w:rPr>
                <w:lang w:eastAsia="zh-CN"/>
              </w:rPr>
              <w:t>892.5</w:t>
            </w:r>
          </w:p>
        </w:tc>
        <w:tc>
          <w:tcPr>
            <w:tcW w:w="436" w:type="pct"/>
            <w:shd w:val="clear" w:color="auto" w:fill="auto"/>
            <w:noWrap/>
          </w:tcPr>
          <w:p w14:paraId="1876A5B1" w14:textId="77777777" w:rsidR="002026C6" w:rsidRPr="00EF5447" w:rsidRDefault="002026C6" w:rsidP="002026C6">
            <w:pPr>
              <w:pStyle w:val="TAC"/>
              <w:rPr>
                <w:rFonts w:eastAsia="MS Mincho"/>
              </w:rPr>
            </w:pPr>
            <w:r w:rsidRPr="00EF5447">
              <w:rPr>
                <w:lang w:eastAsia="zh-CN"/>
              </w:rPr>
              <w:t>5</w:t>
            </w:r>
          </w:p>
        </w:tc>
        <w:tc>
          <w:tcPr>
            <w:tcW w:w="894" w:type="pct"/>
            <w:shd w:val="clear" w:color="auto" w:fill="auto"/>
            <w:noWrap/>
          </w:tcPr>
          <w:p w14:paraId="1ABF392A" w14:textId="77777777" w:rsidR="002026C6" w:rsidRPr="00EF5447" w:rsidRDefault="002026C6" w:rsidP="002026C6">
            <w:pPr>
              <w:pStyle w:val="TAC"/>
            </w:pPr>
            <w:r w:rsidRPr="00EF5447">
              <w:rPr>
                <w:lang w:eastAsia="zh-CN"/>
              </w:rPr>
              <w:t>25</w:t>
            </w:r>
          </w:p>
        </w:tc>
        <w:tc>
          <w:tcPr>
            <w:tcW w:w="534" w:type="pct"/>
            <w:shd w:val="clear" w:color="auto" w:fill="auto"/>
            <w:noWrap/>
          </w:tcPr>
          <w:p w14:paraId="3500CD23" w14:textId="77777777" w:rsidR="002026C6" w:rsidRPr="00EF5447" w:rsidRDefault="002026C6" w:rsidP="002026C6">
            <w:pPr>
              <w:pStyle w:val="TAC"/>
            </w:pPr>
            <w:r w:rsidRPr="00EF5447">
              <w:rPr>
                <w:lang w:eastAsia="zh-CN"/>
              </w:rPr>
              <w:t>937.5</w:t>
            </w:r>
          </w:p>
        </w:tc>
        <w:tc>
          <w:tcPr>
            <w:tcW w:w="500" w:type="pct"/>
            <w:shd w:val="clear" w:color="auto" w:fill="auto"/>
            <w:noWrap/>
          </w:tcPr>
          <w:p w14:paraId="7ACA7920" w14:textId="77777777" w:rsidR="002026C6" w:rsidRPr="00EF5447" w:rsidRDefault="002026C6" w:rsidP="002026C6">
            <w:pPr>
              <w:pStyle w:val="TAC"/>
            </w:pPr>
            <w:r w:rsidRPr="00EF5447">
              <w:rPr>
                <w:lang w:eastAsia="zh-CN"/>
              </w:rPr>
              <w:t>25</w:t>
            </w:r>
          </w:p>
        </w:tc>
        <w:tc>
          <w:tcPr>
            <w:tcW w:w="456" w:type="pct"/>
          </w:tcPr>
          <w:p w14:paraId="4495B06B" w14:textId="77777777" w:rsidR="002026C6" w:rsidRPr="00EF5447" w:rsidRDefault="002026C6" w:rsidP="002026C6">
            <w:pPr>
              <w:pStyle w:val="TAC"/>
            </w:pPr>
            <w:r w:rsidRPr="00EF5447">
              <w:rPr>
                <w:lang w:eastAsia="zh-CN"/>
              </w:rPr>
              <w:t>IMD3</w:t>
            </w:r>
          </w:p>
        </w:tc>
      </w:tr>
      <w:tr w:rsidR="002026C6" w:rsidRPr="00EF5447" w14:paraId="250B7972" w14:textId="77777777" w:rsidTr="005E1531">
        <w:trPr>
          <w:trHeight w:val="187"/>
          <w:jc w:val="center"/>
        </w:trPr>
        <w:tc>
          <w:tcPr>
            <w:tcW w:w="1182" w:type="pct"/>
            <w:tcBorders>
              <w:bottom w:val="nil"/>
            </w:tcBorders>
            <w:shd w:val="clear" w:color="auto" w:fill="auto"/>
          </w:tcPr>
          <w:p w14:paraId="6AB4E145" w14:textId="77777777" w:rsidR="002026C6" w:rsidRPr="00EF5447" w:rsidRDefault="002026C6" w:rsidP="002026C6">
            <w:pPr>
              <w:pStyle w:val="TAC"/>
            </w:pPr>
            <w:r w:rsidRPr="00EF5447">
              <w:t>DC_</w:t>
            </w:r>
            <w:r w:rsidRPr="00EF5447">
              <w:rPr>
                <w:lang w:eastAsia="zh-TW"/>
              </w:rPr>
              <w:t>20</w:t>
            </w:r>
            <w:r w:rsidRPr="00EF5447">
              <w:t>_n</w:t>
            </w:r>
            <w:r w:rsidRPr="00EF5447">
              <w:rPr>
                <w:lang w:eastAsia="zh-TW"/>
              </w:rPr>
              <w:t>41</w:t>
            </w:r>
          </w:p>
        </w:tc>
        <w:tc>
          <w:tcPr>
            <w:tcW w:w="488" w:type="pct"/>
            <w:shd w:val="clear" w:color="auto" w:fill="auto"/>
          </w:tcPr>
          <w:p w14:paraId="38330356" w14:textId="77777777" w:rsidR="002026C6" w:rsidRPr="00EF5447" w:rsidRDefault="002026C6" w:rsidP="002026C6">
            <w:pPr>
              <w:pStyle w:val="TAC"/>
              <w:rPr>
                <w:lang w:eastAsia="zh-CN"/>
              </w:rPr>
            </w:pPr>
            <w:r w:rsidRPr="00EF5447">
              <w:rPr>
                <w:lang w:eastAsia="zh-TW"/>
              </w:rPr>
              <w:t>20</w:t>
            </w:r>
          </w:p>
        </w:tc>
        <w:tc>
          <w:tcPr>
            <w:tcW w:w="510" w:type="pct"/>
            <w:shd w:val="clear" w:color="auto" w:fill="auto"/>
            <w:noWrap/>
          </w:tcPr>
          <w:p w14:paraId="1813C9F8" w14:textId="77777777" w:rsidR="002026C6" w:rsidRPr="00EF5447" w:rsidRDefault="002026C6" w:rsidP="002026C6">
            <w:pPr>
              <w:pStyle w:val="TAC"/>
              <w:rPr>
                <w:lang w:eastAsia="zh-CN"/>
              </w:rPr>
            </w:pPr>
            <w:r w:rsidRPr="00EF5447">
              <w:rPr>
                <w:lang w:eastAsia="zh-TW"/>
              </w:rPr>
              <w:t>851</w:t>
            </w:r>
          </w:p>
        </w:tc>
        <w:tc>
          <w:tcPr>
            <w:tcW w:w="436" w:type="pct"/>
            <w:shd w:val="clear" w:color="auto" w:fill="auto"/>
            <w:noWrap/>
          </w:tcPr>
          <w:p w14:paraId="4A37ECC2" w14:textId="77777777" w:rsidR="002026C6" w:rsidRPr="00EF5447" w:rsidRDefault="002026C6" w:rsidP="002026C6">
            <w:pPr>
              <w:pStyle w:val="TAC"/>
              <w:rPr>
                <w:lang w:eastAsia="zh-CN"/>
              </w:rPr>
            </w:pPr>
            <w:r w:rsidRPr="00EF5447">
              <w:rPr>
                <w:lang w:eastAsia="zh-TW"/>
              </w:rPr>
              <w:t>5</w:t>
            </w:r>
          </w:p>
        </w:tc>
        <w:tc>
          <w:tcPr>
            <w:tcW w:w="894" w:type="pct"/>
            <w:shd w:val="clear" w:color="auto" w:fill="auto"/>
            <w:noWrap/>
          </w:tcPr>
          <w:p w14:paraId="5E82BB1F" w14:textId="77777777" w:rsidR="002026C6" w:rsidRPr="00EF5447" w:rsidRDefault="002026C6" w:rsidP="002026C6">
            <w:pPr>
              <w:pStyle w:val="TAC"/>
              <w:rPr>
                <w:lang w:eastAsia="zh-CN"/>
              </w:rPr>
            </w:pPr>
            <w:r w:rsidRPr="00EF5447">
              <w:rPr>
                <w:lang w:eastAsia="zh-TW"/>
              </w:rPr>
              <w:t>25</w:t>
            </w:r>
          </w:p>
        </w:tc>
        <w:tc>
          <w:tcPr>
            <w:tcW w:w="534" w:type="pct"/>
            <w:shd w:val="clear" w:color="auto" w:fill="auto"/>
            <w:noWrap/>
          </w:tcPr>
          <w:p w14:paraId="58517CA3" w14:textId="77777777" w:rsidR="002026C6" w:rsidRPr="00EF5447" w:rsidRDefault="002026C6" w:rsidP="002026C6">
            <w:pPr>
              <w:pStyle w:val="TAC"/>
              <w:rPr>
                <w:lang w:eastAsia="zh-CN"/>
              </w:rPr>
            </w:pPr>
            <w:r w:rsidRPr="00EF5447">
              <w:rPr>
                <w:lang w:eastAsia="zh-TW"/>
              </w:rPr>
              <w:t>810</w:t>
            </w:r>
          </w:p>
        </w:tc>
        <w:tc>
          <w:tcPr>
            <w:tcW w:w="500" w:type="pct"/>
            <w:shd w:val="clear" w:color="auto" w:fill="auto"/>
            <w:noWrap/>
          </w:tcPr>
          <w:p w14:paraId="49275407" w14:textId="77777777" w:rsidR="002026C6" w:rsidRPr="00EF5447" w:rsidRDefault="002026C6" w:rsidP="002026C6">
            <w:pPr>
              <w:pStyle w:val="TAC"/>
              <w:rPr>
                <w:lang w:eastAsia="zh-CN"/>
              </w:rPr>
            </w:pPr>
            <w:r w:rsidRPr="00EF5447">
              <w:rPr>
                <w:lang w:eastAsia="zh-TW"/>
              </w:rPr>
              <w:t>12.1</w:t>
            </w:r>
          </w:p>
        </w:tc>
        <w:tc>
          <w:tcPr>
            <w:tcW w:w="456" w:type="pct"/>
          </w:tcPr>
          <w:p w14:paraId="04CF7015" w14:textId="77777777" w:rsidR="002026C6" w:rsidRPr="00EF5447" w:rsidRDefault="002026C6" w:rsidP="002026C6">
            <w:pPr>
              <w:pStyle w:val="TAC"/>
              <w:rPr>
                <w:lang w:eastAsia="zh-CN"/>
              </w:rPr>
            </w:pPr>
            <w:r w:rsidRPr="00EF5447">
              <w:rPr>
                <w:lang w:eastAsia="zh-TW"/>
              </w:rPr>
              <w:t>IMD3</w:t>
            </w:r>
          </w:p>
        </w:tc>
      </w:tr>
      <w:tr w:rsidR="002026C6" w:rsidRPr="00EF5447" w14:paraId="13223F5F" w14:textId="77777777" w:rsidTr="005E1531">
        <w:trPr>
          <w:trHeight w:val="187"/>
          <w:jc w:val="center"/>
        </w:trPr>
        <w:tc>
          <w:tcPr>
            <w:tcW w:w="1182" w:type="pct"/>
            <w:tcBorders>
              <w:top w:val="nil"/>
              <w:bottom w:val="single" w:sz="4" w:space="0" w:color="auto"/>
            </w:tcBorders>
            <w:shd w:val="clear" w:color="auto" w:fill="auto"/>
          </w:tcPr>
          <w:p w14:paraId="443EDD82" w14:textId="77777777" w:rsidR="002026C6" w:rsidRPr="00EF5447" w:rsidRDefault="002026C6" w:rsidP="002026C6">
            <w:pPr>
              <w:pStyle w:val="TAC"/>
            </w:pPr>
          </w:p>
        </w:tc>
        <w:tc>
          <w:tcPr>
            <w:tcW w:w="488" w:type="pct"/>
            <w:shd w:val="clear" w:color="auto" w:fill="auto"/>
          </w:tcPr>
          <w:p w14:paraId="3AC4AEED" w14:textId="77777777" w:rsidR="002026C6" w:rsidRPr="00EF5447" w:rsidRDefault="002026C6" w:rsidP="002026C6">
            <w:pPr>
              <w:pStyle w:val="TAC"/>
              <w:rPr>
                <w:lang w:eastAsia="zh-CN"/>
              </w:rPr>
            </w:pPr>
            <w:r w:rsidRPr="00EF5447">
              <w:t>n</w:t>
            </w:r>
            <w:r w:rsidRPr="00EF5447">
              <w:rPr>
                <w:lang w:eastAsia="zh-TW"/>
              </w:rPr>
              <w:t>41</w:t>
            </w:r>
          </w:p>
        </w:tc>
        <w:tc>
          <w:tcPr>
            <w:tcW w:w="510" w:type="pct"/>
            <w:shd w:val="clear" w:color="auto" w:fill="auto"/>
            <w:noWrap/>
          </w:tcPr>
          <w:p w14:paraId="267786C0" w14:textId="77777777" w:rsidR="002026C6" w:rsidRPr="00EF5447" w:rsidRDefault="002026C6" w:rsidP="002026C6">
            <w:pPr>
              <w:pStyle w:val="TAC"/>
              <w:rPr>
                <w:lang w:eastAsia="zh-CN"/>
              </w:rPr>
            </w:pPr>
            <w:r w:rsidRPr="00EF5447">
              <w:rPr>
                <w:lang w:eastAsia="zh-TW"/>
              </w:rPr>
              <w:t>2512</w:t>
            </w:r>
          </w:p>
        </w:tc>
        <w:tc>
          <w:tcPr>
            <w:tcW w:w="436" w:type="pct"/>
            <w:shd w:val="clear" w:color="auto" w:fill="auto"/>
            <w:noWrap/>
          </w:tcPr>
          <w:p w14:paraId="5279469F" w14:textId="77777777" w:rsidR="002026C6" w:rsidRPr="00EF5447" w:rsidRDefault="002026C6" w:rsidP="002026C6">
            <w:pPr>
              <w:pStyle w:val="TAC"/>
              <w:rPr>
                <w:lang w:eastAsia="zh-CN"/>
              </w:rPr>
            </w:pPr>
            <w:r w:rsidRPr="00EF5447">
              <w:rPr>
                <w:lang w:eastAsia="zh-TW"/>
              </w:rPr>
              <w:t>10</w:t>
            </w:r>
          </w:p>
        </w:tc>
        <w:tc>
          <w:tcPr>
            <w:tcW w:w="894" w:type="pct"/>
            <w:shd w:val="clear" w:color="auto" w:fill="auto"/>
            <w:noWrap/>
          </w:tcPr>
          <w:p w14:paraId="1197178F" w14:textId="77777777" w:rsidR="002026C6" w:rsidRPr="00EF5447" w:rsidRDefault="002026C6" w:rsidP="002026C6">
            <w:pPr>
              <w:pStyle w:val="TAC"/>
              <w:rPr>
                <w:lang w:eastAsia="zh-CN"/>
              </w:rPr>
            </w:pPr>
            <w:r w:rsidRPr="00EF5447">
              <w:rPr>
                <w:lang w:eastAsia="zh-TW"/>
              </w:rPr>
              <w:t>50</w:t>
            </w:r>
          </w:p>
        </w:tc>
        <w:tc>
          <w:tcPr>
            <w:tcW w:w="534" w:type="pct"/>
            <w:shd w:val="clear" w:color="auto" w:fill="auto"/>
            <w:noWrap/>
          </w:tcPr>
          <w:p w14:paraId="6C6F7B99" w14:textId="77777777" w:rsidR="002026C6" w:rsidRPr="00EF5447" w:rsidRDefault="002026C6" w:rsidP="002026C6">
            <w:pPr>
              <w:pStyle w:val="TAC"/>
              <w:rPr>
                <w:lang w:eastAsia="zh-CN"/>
              </w:rPr>
            </w:pPr>
            <w:r w:rsidRPr="00EF5447">
              <w:rPr>
                <w:lang w:eastAsia="zh-TW"/>
              </w:rPr>
              <w:t>2512</w:t>
            </w:r>
          </w:p>
        </w:tc>
        <w:tc>
          <w:tcPr>
            <w:tcW w:w="500" w:type="pct"/>
            <w:shd w:val="clear" w:color="auto" w:fill="auto"/>
            <w:noWrap/>
          </w:tcPr>
          <w:p w14:paraId="0BE594B2" w14:textId="77777777" w:rsidR="002026C6" w:rsidRPr="00EF5447" w:rsidRDefault="002026C6" w:rsidP="002026C6">
            <w:pPr>
              <w:pStyle w:val="TAC"/>
              <w:rPr>
                <w:lang w:eastAsia="zh-CN"/>
              </w:rPr>
            </w:pPr>
            <w:r w:rsidRPr="00EF5447">
              <w:rPr>
                <w:lang w:eastAsia="zh-TW"/>
              </w:rPr>
              <w:t>N/A</w:t>
            </w:r>
          </w:p>
        </w:tc>
        <w:tc>
          <w:tcPr>
            <w:tcW w:w="456" w:type="pct"/>
          </w:tcPr>
          <w:p w14:paraId="01862ABD" w14:textId="77777777" w:rsidR="002026C6" w:rsidRPr="00EF5447" w:rsidRDefault="002026C6" w:rsidP="002026C6">
            <w:pPr>
              <w:pStyle w:val="TAC"/>
              <w:rPr>
                <w:lang w:eastAsia="zh-CN"/>
              </w:rPr>
            </w:pPr>
            <w:r w:rsidRPr="00EF5447">
              <w:rPr>
                <w:lang w:eastAsia="zh-TW"/>
              </w:rPr>
              <w:t>N/A</w:t>
            </w:r>
          </w:p>
        </w:tc>
      </w:tr>
      <w:tr w:rsidR="002026C6" w:rsidRPr="00EF5447" w14:paraId="6562837E" w14:textId="77777777" w:rsidTr="005E1531">
        <w:trPr>
          <w:trHeight w:val="187"/>
          <w:jc w:val="center"/>
        </w:trPr>
        <w:tc>
          <w:tcPr>
            <w:tcW w:w="1182" w:type="pct"/>
            <w:tcBorders>
              <w:bottom w:val="nil"/>
            </w:tcBorders>
            <w:shd w:val="clear" w:color="auto" w:fill="auto"/>
          </w:tcPr>
          <w:p w14:paraId="23E5E785" w14:textId="77777777" w:rsidR="002026C6" w:rsidRPr="00EF5447" w:rsidRDefault="002026C6" w:rsidP="002026C6">
            <w:pPr>
              <w:pStyle w:val="TAC"/>
            </w:pPr>
            <w:r w:rsidRPr="00EF5447">
              <w:t>DC_</w:t>
            </w:r>
            <w:r w:rsidRPr="00EF5447">
              <w:rPr>
                <w:lang w:eastAsia="zh-TW"/>
              </w:rPr>
              <w:t>20</w:t>
            </w:r>
            <w:r w:rsidRPr="00EF5447">
              <w:t>_n</w:t>
            </w:r>
            <w:r w:rsidRPr="00EF5447">
              <w:rPr>
                <w:lang w:eastAsia="zh-TW"/>
              </w:rPr>
              <w:t>41</w:t>
            </w:r>
          </w:p>
        </w:tc>
        <w:tc>
          <w:tcPr>
            <w:tcW w:w="488" w:type="pct"/>
            <w:shd w:val="clear" w:color="auto" w:fill="auto"/>
          </w:tcPr>
          <w:p w14:paraId="45EFADA6" w14:textId="77777777" w:rsidR="002026C6" w:rsidRPr="00EF5447" w:rsidRDefault="002026C6" w:rsidP="002026C6">
            <w:pPr>
              <w:pStyle w:val="TAC"/>
              <w:rPr>
                <w:lang w:eastAsia="zh-CN"/>
              </w:rPr>
            </w:pPr>
            <w:r w:rsidRPr="00EF5447">
              <w:rPr>
                <w:lang w:eastAsia="zh-TW"/>
              </w:rPr>
              <w:t>20</w:t>
            </w:r>
          </w:p>
        </w:tc>
        <w:tc>
          <w:tcPr>
            <w:tcW w:w="510" w:type="pct"/>
            <w:shd w:val="clear" w:color="auto" w:fill="auto"/>
            <w:noWrap/>
          </w:tcPr>
          <w:p w14:paraId="16E590B6" w14:textId="77777777" w:rsidR="002026C6" w:rsidRPr="00EF5447" w:rsidRDefault="002026C6" w:rsidP="002026C6">
            <w:pPr>
              <w:pStyle w:val="TAC"/>
              <w:rPr>
                <w:lang w:eastAsia="zh-CN"/>
              </w:rPr>
            </w:pPr>
            <w:r w:rsidRPr="00EF5447">
              <w:rPr>
                <w:lang w:eastAsia="zh-TW"/>
              </w:rPr>
              <w:t>841</w:t>
            </w:r>
          </w:p>
        </w:tc>
        <w:tc>
          <w:tcPr>
            <w:tcW w:w="436" w:type="pct"/>
            <w:shd w:val="clear" w:color="auto" w:fill="auto"/>
            <w:noWrap/>
          </w:tcPr>
          <w:p w14:paraId="7FED585A" w14:textId="77777777" w:rsidR="002026C6" w:rsidRPr="00EF5447" w:rsidRDefault="002026C6" w:rsidP="002026C6">
            <w:pPr>
              <w:pStyle w:val="TAC"/>
              <w:rPr>
                <w:lang w:eastAsia="zh-CN"/>
              </w:rPr>
            </w:pPr>
            <w:r w:rsidRPr="00EF5447">
              <w:rPr>
                <w:lang w:eastAsia="zh-TW"/>
              </w:rPr>
              <w:t>5</w:t>
            </w:r>
          </w:p>
        </w:tc>
        <w:tc>
          <w:tcPr>
            <w:tcW w:w="894" w:type="pct"/>
            <w:shd w:val="clear" w:color="auto" w:fill="auto"/>
            <w:noWrap/>
          </w:tcPr>
          <w:p w14:paraId="4F63646A" w14:textId="77777777" w:rsidR="002026C6" w:rsidRPr="00EF5447" w:rsidRDefault="002026C6" w:rsidP="002026C6">
            <w:pPr>
              <w:pStyle w:val="TAC"/>
              <w:rPr>
                <w:lang w:eastAsia="zh-CN"/>
              </w:rPr>
            </w:pPr>
            <w:r w:rsidRPr="00EF5447">
              <w:rPr>
                <w:lang w:eastAsia="zh-TW"/>
              </w:rPr>
              <w:t>25</w:t>
            </w:r>
          </w:p>
        </w:tc>
        <w:tc>
          <w:tcPr>
            <w:tcW w:w="534" w:type="pct"/>
            <w:shd w:val="clear" w:color="auto" w:fill="auto"/>
            <w:noWrap/>
          </w:tcPr>
          <w:p w14:paraId="331009C1" w14:textId="77777777" w:rsidR="002026C6" w:rsidRPr="00EF5447" w:rsidRDefault="002026C6" w:rsidP="002026C6">
            <w:pPr>
              <w:pStyle w:val="TAC"/>
              <w:rPr>
                <w:lang w:eastAsia="zh-CN"/>
              </w:rPr>
            </w:pPr>
            <w:r w:rsidRPr="00EF5447">
              <w:rPr>
                <w:lang w:eastAsia="zh-TW"/>
              </w:rPr>
              <w:t>800</w:t>
            </w:r>
          </w:p>
        </w:tc>
        <w:tc>
          <w:tcPr>
            <w:tcW w:w="500" w:type="pct"/>
            <w:shd w:val="clear" w:color="auto" w:fill="auto"/>
            <w:noWrap/>
          </w:tcPr>
          <w:p w14:paraId="09530363" w14:textId="77777777" w:rsidR="002026C6" w:rsidRPr="00EF5447" w:rsidRDefault="002026C6" w:rsidP="002026C6">
            <w:pPr>
              <w:pStyle w:val="TAC"/>
              <w:rPr>
                <w:lang w:eastAsia="zh-CN"/>
              </w:rPr>
            </w:pPr>
            <w:r w:rsidRPr="00EF5447">
              <w:rPr>
                <w:lang w:eastAsia="zh-TW"/>
              </w:rPr>
              <w:t>8.1</w:t>
            </w:r>
          </w:p>
        </w:tc>
        <w:tc>
          <w:tcPr>
            <w:tcW w:w="456" w:type="pct"/>
          </w:tcPr>
          <w:p w14:paraId="50B5B160" w14:textId="77777777" w:rsidR="002026C6" w:rsidRPr="00EF5447" w:rsidRDefault="002026C6" w:rsidP="002026C6">
            <w:pPr>
              <w:pStyle w:val="TAC"/>
              <w:rPr>
                <w:lang w:eastAsia="zh-CN"/>
              </w:rPr>
            </w:pPr>
            <w:r w:rsidRPr="00EF5447">
              <w:rPr>
                <w:lang w:eastAsia="zh-TW"/>
              </w:rPr>
              <w:t>IMD5</w:t>
            </w:r>
          </w:p>
        </w:tc>
      </w:tr>
      <w:tr w:rsidR="002026C6" w:rsidRPr="00EF5447" w14:paraId="03D9EF94" w14:textId="77777777" w:rsidTr="005E1531">
        <w:trPr>
          <w:trHeight w:val="187"/>
          <w:jc w:val="center"/>
        </w:trPr>
        <w:tc>
          <w:tcPr>
            <w:tcW w:w="1182" w:type="pct"/>
            <w:tcBorders>
              <w:top w:val="nil"/>
              <w:bottom w:val="single" w:sz="4" w:space="0" w:color="auto"/>
            </w:tcBorders>
            <w:shd w:val="clear" w:color="auto" w:fill="auto"/>
          </w:tcPr>
          <w:p w14:paraId="0F5B6DE4" w14:textId="77777777" w:rsidR="002026C6" w:rsidRPr="00EF5447" w:rsidRDefault="002026C6" w:rsidP="002026C6">
            <w:pPr>
              <w:pStyle w:val="TAC"/>
            </w:pPr>
          </w:p>
        </w:tc>
        <w:tc>
          <w:tcPr>
            <w:tcW w:w="488" w:type="pct"/>
            <w:shd w:val="clear" w:color="auto" w:fill="auto"/>
          </w:tcPr>
          <w:p w14:paraId="419373A2" w14:textId="77777777" w:rsidR="002026C6" w:rsidRPr="00EF5447" w:rsidRDefault="002026C6" w:rsidP="002026C6">
            <w:pPr>
              <w:pStyle w:val="TAC"/>
              <w:rPr>
                <w:lang w:eastAsia="zh-CN"/>
              </w:rPr>
            </w:pPr>
            <w:r w:rsidRPr="00EF5447">
              <w:t>n</w:t>
            </w:r>
            <w:r w:rsidRPr="00EF5447">
              <w:rPr>
                <w:lang w:eastAsia="zh-TW"/>
              </w:rPr>
              <w:t>41</w:t>
            </w:r>
          </w:p>
        </w:tc>
        <w:tc>
          <w:tcPr>
            <w:tcW w:w="510" w:type="pct"/>
            <w:shd w:val="clear" w:color="auto" w:fill="auto"/>
            <w:noWrap/>
          </w:tcPr>
          <w:p w14:paraId="50C7E358" w14:textId="77777777" w:rsidR="002026C6" w:rsidRPr="00EF5447" w:rsidRDefault="002026C6" w:rsidP="002026C6">
            <w:pPr>
              <w:pStyle w:val="TAC"/>
              <w:rPr>
                <w:lang w:eastAsia="zh-CN"/>
              </w:rPr>
            </w:pPr>
            <w:r w:rsidRPr="00EF5447">
              <w:rPr>
                <w:lang w:eastAsia="zh-TW"/>
              </w:rPr>
              <w:t>2564</w:t>
            </w:r>
          </w:p>
        </w:tc>
        <w:tc>
          <w:tcPr>
            <w:tcW w:w="436" w:type="pct"/>
            <w:shd w:val="clear" w:color="auto" w:fill="auto"/>
            <w:noWrap/>
          </w:tcPr>
          <w:p w14:paraId="1F698A7A" w14:textId="77777777" w:rsidR="002026C6" w:rsidRPr="00EF5447" w:rsidRDefault="002026C6" w:rsidP="002026C6">
            <w:pPr>
              <w:pStyle w:val="TAC"/>
              <w:rPr>
                <w:lang w:eastAsia="zh-CN"/>
              </w:rPr>
            </w:pPr>
            <w:r w:rsidRPr="00EF5447">
              <w:rPr>
                <w:lang w:eastAsia="zh-TW"/>
              </w:rPr>
              <w:t>10</w:t>
            </w:r>
          </w:p>
        </w:tc>
        <w:tc>
          <w:tcPr>
            <w:tcW w:w="894" w:type="pct"/>
            <w:shd w:val="clear" w:color="auto" w:fill="auto"/>
            <w:noWrap/>
          </w:tcPr>
          <w:p w14:paraId="2EF22630" w14:textId="77777777" w:rsidR="002026C6" w:rsidRPr="00EF5447" w:rsidRDefault="002026C6" w:rsidP="002026C6">
            <w:pPr>
              <w:pStyle w:val="TAC"/>
              <w:rPr>
                <w:lang w:eastAsia="zh-CN"/>
              </w:rPr>
            </w:pPr>
            <w:r w:rsidRPr="00EF5447">
              <w:rPr>
                <w:lang w:eastAsia="zh-TW"/>
              </w:rPr>
              <w:t>50</w:t>
            </w:r>
          </w:p>
        </w:tc>
        <w:tc>
          <w:tcPr>
            <w:tcW w:w="534" w:type="pct"/>
            <w:shd w:val="clear" w:color="auto" w:fill="auto"/>
            <w:noWrap/>
          </w:tcPr>
          <w:p w14:paraId="1AAFDE4D" w14:textId="77777777" w:rsidR="002026C6" w:rsidRPr="00EF5447" w:rsidRDefault="002026C6" w:rsidP="002026C6">
            <w:pPr>
              <w:pStyle w:val="TAC"/>
              <w:rPr>
                <w:lang w:eastAsia="zh-CN"/>
              </w:rPr>
            </w:pPr>
            <w:r w:rsidRPr="00EF5447">
              <w:rPr>
                <w:lang w:eastAsia="zh-TW"/>
              </w:rPr>
              <w:t>2564</w:t>
            </w:r>
          </w:p>
        </w:tc>
        <w:tc>
          <w:tcPr>
            <w:tcW w:w="500" w:type="pct"/>
            <w:shd w:val="clear" w:color="auto" w:fill="auto"/>
            <w:noWrap/>
          </w:tcPr>
          <w:p w14:paraId="67EFE1CC" w14:textId="77777777" w:rsidR="002026C6" w:rsidRPr="00EF5447" w:rsidRDefault="002026C6" w:rsidP="002026C6">
            <w:pPr>
              <w:pStyle w:val="TAC"/>
              <w:rPr>
                <w:lang w:eastAsia="zh-CN"/>
              </w:rPr>
            </w:pPr>
            <w:r w:rsidRPr="00EF5447">
              <w:rPr>
                <w:lang w:eastAsia="zh-TW"/>
              </w:rPr>
              <w:t>N/A</w:t>
            </w:r>
          </w:p>
        </w:tc>
        <w:tc>
          <w:tcPr>
            <w:tcW w:w="456" w:type="pct"/>
          </w:tcPr>
          <w:p w14:paraId="78B6474B" w14:textId="77777777" w:rsidR="002026C6" w:rsidRPr="00EF5447" w:rsidRDefault="002026C6" w:rsidP="002026C6">
            <w:pPr>
              <w:pStyle w:val="TAC"/>
              <w:rPr>
                <w:lang w:eastAsia="zh-CN"/>
              </w:rPr>
            </w:pPr>
            <w:r w:rsidRPr="00EF5447">
              <w:rPr>
                <w:lang w:eastAsia="zh-TW"/>
              </w:rPr>
              <w:t>N/A</w:t>
            </w:r>
          </w:p>
        </w:tc>
      </w:tr>
      <w:tr w:rsidR="002026C6" w:rsidRPr="00EF5447" w14:paraId="1DEF0B3B" w14:textId="77777777" w:rsidTr="005E1531">
        <w:trPr>
          <w:trHeight w:val="187"/>
          <w:jc w:val="center"/>
        </w:trPr>
        <w:tc>
          <w:tcPr>
            <w:tcW w:w="1182" w:type="pct"/>
            <w:tcBorders>
              <w:bottom w:val="nil"/>
            </w:tcBorders>
            <w:shd w:val="clear" w:color="auto" w:fill="auto"/>
          </w:tcPr>
          <w:p w14:paraId="5AC8A076" w14:textId="77777777" w:rsidR="002026C6" w:rsidRPr="00EF5447" w:rsidRDefault="002026C6" w:rsidP="002026C6">
            <w:pPr>
              <w:pStyle w:val="TAC"/>
              <w:rPr>
                <w:rFonts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20</w:t>
            </w:r>
            <w:r w:rsidRPr="00EF5447">
              <w:rPr>
                <w:rFonts w:cs="Arial"/>
                <w:lang w:eastAsia="ja-JP"/>
              </w:rPr>
              <w:t>A_n</w:t>
            </w:r>
            <w:r w:rsidRPr="00EF5447">
              <w:rPr>
                <w:rFonts w:eastAsia="MS Mincho" w:cs="Arial"/>
                <w:lang w:eastAsia="ja-JP"/>
              </w:rPr>
              <w:t>77</w:t>
            </w:r>
            <w:r w:rsidRPr="00EF5447">
              <w:rPr>
                <w:rFonts w:cs="Arial"/>
                <w:lang w:eastAsia="ja-JP"/>
              </w:rPr>
              <w:t>A,</w:t>
            </w:r>
          </w:p>
          <w:p w14:paraId="5DC0A256" w14:textId="77777777" w:rsidR="002026C6" w:rsidRDefault="002026C6" w:rsidP="002026C6">
            <w:pPr>
              <w:pStyle w:val="TAC"/>
              <w:rPr>
                <w:rFonts w:cs="Arial"/>
                <w:lang w:eastAsia="zh-TW"/>
              </w:rPr>
            </w:pPr>
            <w:r w:rsidRPr="00EF5447">
              <w:rPr>
                <w:rFonts w:cs="Arial"/>
                <w:lang w:eastAsia="ja-JP"/>
              </w:rPr>
              <w:t>DC_20A_n78A</w:t>
            </w:r>
          </w:p>
          <w:p w14:paraId="4220A46B" w14:textId="77777777" w:rsidR="002026C6" w:rsidRPr="00EF5447" w:rsidRDefault="002026C6" w:rsidP="002026C6">
            <w:pPr>
              <w:pStyle w:val="TAC"/>
              <w:rPr>
                <w:rFonts w:cs="Arial"/>
                <w:lang w:eastAsia="zh-TW"/>
              </w:rPr>
            </w:pPr>
            <w:r w:rsidRPr="00EF5447">
              <w:rPr>
                <w:lang w:eastAsia="fi-FI"/>
              </w:rPr>
              <w:t>DC_20A_n78</w:t>
            </w:r>
            <w:r>
              <w:rPr>
                <w:lang w:eastAsia="fi-FI"/>
              </w:rPr>
              <w:t>C</w:t>
            </w:r>
            <w:r w:rsidRPr="00EF5447">
              <w:rPr>
                <w:vertAlign w:val="superscript"/>
                <w:lang w:eastAsia="fi-FI"/>
              </w:rPr>
              <w:t>7</w:t>
            </w:r>
            <w:r w:rsidRPr="00EF5447">
              <w:rPr>
                <w:rFonts w:cs="Arial"/>
                <w:lang w:eastAsia="ja-JP"/>
              </w:rPr>
              <w:t>,</w:t>
            </w:r>
          </w:p>
          <w:p w14:paraId="79507B47" w14:textId="77777777" w:rsidR="002026C6" w:rsidRPr="00EF5447" w:rsidRDefault="002026C6" w:rsidP="002026C6">
            <w:pPr>
              <w:pStyle w:val="TAC"/>
              <w:rPr>
                <w:rFonts w:cs="Arial"/>
                <w:lang w:eastAsia="zh-TW"/>
              </w:rPr>
            </w:pPr>
            <w:r w:rsidRPr="00EF5447">
              <w:rPr>
                <w:lang w:eastAsia="fi-FI"/>
              </w:rPr>
              <w:t>DC_20A_n78(2A),</w:t>
            </w:r>
          </w:p>
          <w:p w14:paraId="1F964DE7" w14:textId="77777777" w:rsidR="002026C6" w:rsidRPr="00EF5447" w:rsidRDefault="002026C6" w:rsidP="002026C6">
            <w:pPr>
              <w:pStyle w:val="TAC"/>
              <w:rPr>
                <w:rFonts w:eastAsia="MS Mincho"/>
              </w:rPr>
            </w:pPr>
            <w:r w:rsidRPr="00EF5447">
              <w:rPr>
                <w:rFonts w:cs="Arial"/>
                <w:lang w:eastAsia="ja-JP"/>
              </w:rPr>
              <w:t>DC_20A_SUL_n78A-n82A</w:t>
            </w:r>
          </w:p>
        </w:tc>
        <w:tc>
          <w:tcPr>
            <w:tcW w:w="488" w:type="pct"/>
            <w:shd w:val="clear" w:color="auto" w:fill="auto"/>
          </w:tcPr>
          <w:p w14:paraId="64375B2D" w14:textId="77777777" w:rsidR="002026C6" w:rsidRPr="00EF5447" w:rsidRDefault="002026C6" w:rsidP="002026C6">
            <w:pPr>
              <w:pStyle w:val="TAC"/>
            </w:pPr>
            <w:r w:rsidRPr="00EF5447">
              <w:rPr>
                <w:rFonts w:cs="Arial"/>
                <w:lang w:eastAsia="zh-CN"/>
              </w:rPr>
              <w:t>20</w:t>
            </w:r>
          </w:p>
        </w:tc>
        <w:tc>
          <w:tcPr>
            <w:tcW w:w="510" w:type="pct"/>
            <w:shd w:val="clear" w:color="auto" w:fill="auto"/>
            <w:noWrap/>
          </w:tcPr>
          <w:p w14:paraId="3AB1B965" w14:textId="77777777" w:rsidR="002026C6" w:rsidRPr="00EF5447" w:rsidRDefault="002026C6" w:rsidP="002026C6">
            <w:pPr>
              <w:pStyle w:val="TAC"/>
            </w:pPr>
            <w:r w:rsidRPr="00EF5447">
              <w:rPr>
                <w:rFonts w:cs="Arial"/>
                <w:lang w:eastAsia="zh-CN"/>
              </w:rPr>
              <w:t>850</w:t>
            </w:r>
          </w:p>
        </w:tc>
        <w:tc>
          <w:tcPr>
            <w:tcW w:w="436" w:type="pct"/>
            <w:shd w:val="clear" w:color="auto" w:fill="auto"/>
            <w:noWrap/>
          </w:tcPr>
          <w:p w14:paraId="4F222EAF" w14:textId="77777777" w:rsidR="002026C6" w:rsidRPr="00EF5447" w:rsidRDefault="002026C6" w:rsidP="002026C6">
            <w:pPr>
              <w:pStyle w:val="TAC"/>
            </w:pPr>
            <w:r w:rsidRPr="00EF5447">
              <w:rPr>
                <w:rFonts w:cs="Arial"/>
              </w:rPr>
              <w:t>5</w:t>
            </w:r>
          </w:p>
        </w:tc>
        <w:tc>
          <w:tcPr>
            <w:tcW w:w="894" w:type="pct"/>
            <w:shd w:val="clear" w:color="auto" w:fill="auto"/>
            <w:noWrap/>
          </w:tcPr>
          <w:p w14:paraId="6D65C4FD" w14:textId="77777777" w:rsidR="002026C6" w:rsidRPr="00EF5447" w:rsidRDefault="002026C6" w:rsidP="002026C6">
            <w:pPr>
              <w:pStyle w:val="TAC"/>
            </w:pPr>
            <w:r w:rsidRPr="00EF5447">
              <w:rPr>
                <w:rFonts w:cs="Arial"/>
              </w:rPr>
              <w:t>25</w:t>
            </w:r>
          </w:p>
        </w:tc>
        <w:tc>
          <w:tcPr>
            <w:tcW w:w="534" w:type="pct"/>
            <w:shd w:val="clear" w:color="auto" w:fill="auto"/>
            <w:noWrap/>
          </w:tcPr>
          <w:p w14:paraId="744320CF" w14:textId="77777777" w:rsidR="002026C6" w:rsidRPr="00EF5447" w:rsidRDefault="002026C6" w:rsidP="002026C6">
            <w:pPr>
              <w:pStyle w:val="TAC"/>
            </w:pPr>
            <w:r w:rsidRPr="00EF5447">
              <w:rPr>
                <w:rFonts w:cs="Arial"/>
                <w:lang w:eastAsia="zh-CN"/>
              </w:rPr>
              <w:t>809</w:t>
            </w:r>
          </w:p>
        </w:tc>
        <w:tc>
          <w:tcPr>
            <w:tcW w:w="500" w:type="pct"/>
            <w:shd w:val="clear" w:color="auto" w:fill="auto"/>
            <w:noWrap/>
          </w:tcPr>
          <w:p w14:paraId="4E4E8BA0" w14:textId="77777777" w:rsidR="002026C6" w:rsidRPr="00EF5447" w:rsidRDefault="002026C6" w:rsidP="002026C6">
            <w:pPr>
              <w:pStyle w:val="TAC"/>
            </w:pPr>
            <w:r w:rsidRPr="00EF5447">
              <w:rPr>
                <w:rFonts w:cs="Arial"/>
                <w:lang w:eastAsia="ja-JP"/>
              </w:rPr>
              <w:t>11</w:t>
            </w:r>
          </w:p>
        </w:tc>
        <w:tc>
          <w:tcPr>
            <w:tcW w:w="456" w:type="pct"/>
          </w:tcPr>
          <w:p w14:paraId="364F5EA7" w14:textId="77777777" w:rsidR="002026C6" w:rsidRPr="00EF5447" w:rsidRDefault="002026C6" w:rsidP="002026C6">
            <w:pPr>
              <w:pStyle w:val="TAC"/>
            </w:pPr>
            <w:r w:rsidRPr="00EF5447">
              <w:rPr>
                <w:rFonts w:cs="Arial"/>
                <w:lang w:eastAsia="ja-JP"/>
              </w:rPr>
              <w:t>IMD4</w:t>
            </w:r>
          </w:p>
        </w:tc>
      </w:tr>
      <w:tr w:rsidR="002026C6" w:rsidRPr="00EF5447" w14:paraId="3320B2D8" w14:textId="77777777" w:rsidTr="005E1531">
        <w:trPr>
          <w:trHeight w:val="187"/>
          <w:jc w:val="center"/>
        </w:trPr>
        <w:tc>
          <w:tcPr>
            <w:tcW w:w="1182" w:type="pct"/>
            <w:tcBorders>
              <w:top w:val="nil"/>
              <w:bottom w:val="single" w:sz="4" w:space="0" w:color="auto"/>
            </w:tcBorders>
            <w:shd w:val="clear" w:color="auto" w:fill="auto"/>
          </w:tcPr>
          <w:p w14:paraId="768E92BF" w14:textId="77777777" w:rsidR="002026C6" w:rsidRPr="00EF5447" w:rsidRDefault="002026C6" w:rsidP="002026C6">
            <w:pPr>
              <w:pStyle w:val="TAC"/>
              <w:rPr>
                <w:rFonts w:eastAsia="MS Mincho"/>
              </w:rPr>
            </w:pPr>
          </w:p>
        </w:tc>
        <w:tc>
          <w:tcPr>
            <w:tcW w:w="488" w:type="pct"/>
            <w:shd w:val="clear" w:color="auto" w:fill="auto"/>
          </w:tcPr>
          <w:p w14:paraId="56A0B20E" w14:textId="77777777" w:rsidR="002026C6" w:rsidRPr="00EF5447" w:rsidRDefault="002026C6" w:rsidP="002026C6">
            <w:pPr>
              <w:pStyle w:val="TAC"/>
            </w:pPr>
            <w:r w:rsidRPr="00EF5447">
              <w:rPr>
                <w:rFonts w:eastAsia="MS Mincho" w:cs="Arial"/>
                <w:lang w:eastAsia="ja-JP"/>
              </w:rPr>
              <w:t>n77, n78</w:t>
            </w:r>
          </w:p>
        </w:tc>
        <w:tc>
          <w:tcPr>
            <w:tcW w:w="510" w:type="pct"/>
            <w:shd w:val="clear" w:color="auto" w:fill="auto"/>
            <w:noWrap/>
          </w:tcPr>
          <w:p w14:paraId="6DDBA8E9" w14:textId="77777777" w:rsidR="002026C6" w:rsidRPr="00EF5447" w:rsidRDefault="002026C6" w:rsidP="002026C6">
            <w:pPr>
              <w:pStyle w:val="TAC"/>
            </w:pPr>
            <w:r w:rsidRPr="00EF5447">
              <w:rPr>
                <w:rFonts w:cs="Arial"/>
                <w:lang w:eastAsia="zh-CN"/>
              </w:rPr>
              <w:t>3359</w:t>
            </w:r>
          </w:p>
        </w:tc>
        <w:tc>
          <w:tcPr>
            <w:tcW w:w="436" w:type="pct"/>
            <w:shd w:val="clear" w:color="auto" w:fill="auto"/>
            <w:noWrap/>
          </w:tcPr>
          <w:p w14:paraId="1EEBED14" w14:textId="77777777" w:rsidR="002026C6" w:rsidRPr="00EF5447" w:rsidRDefault="002026C6" w:rsidP="002026C6">
            <w:pPr>
              <w:pStyle w:val="TAC"/>
            </w:pPr>
            <w:r w:rsidRPr="00EF5447">
              <w:rPr>
                <w:rFonts w:eastAsia="MS Mincho" w:cs="Arial"/>
                <w:lang w:eastAsia="ja-JP"/>
              </w:rPr>
              <w:t>10</w:t>
            </w:r>
          </w:p>
        </w:tc>
        <w:tc>
          <w:tcPr>
            <w:tcW w:w="894" w:type="pct"/>
            <w:shd w:val="clear" w:color="auto" w:fill="auto"/>
            <w:noWrap/>
          </w:tcPr>
          <w:p w14:paraId="5BF2EA9C" w14:textId="77777777" w:rsidR="002026C6" w:rsidRPr="00EF5447" w:rsidRDefault="002026C6" w:rsidP="002026C6">
            <w:pPr>
              <w:pStyle w:val="TAC"/>
            </w:pPr>
            <w:r w:rsidRPr="00EF5447">
              <w:rPr>
                <w:rFonts w:cs="Arial"/>
                <w:lang w:eastAsia="zh-CN"/>
              </w:rPr>
              <w:t>50</w:t>
            </w:r>
          </w:p>
        </w:tc>
        <w:tc>
          <w:tcPr>
            <w:tcW w:w="534" w:type="pct"/>
            <w:shd w:val="clear" w:color="auto" w:fill="auto"/>
            <w:noWrap/>
          </w:tcPr>
          <w:p w14:paraId="111F546B" w14:textId="77777777" w:rsidR="002026C6" w:rsidRPr="00EF5447" w:rsidRDefault="002026C6" w:rsidP="002026C6">
            <w:pPr>
              <w:pStyle w:val="TAC"/>
            </w:pPr>
            <w:r w:rsidRPr="00EF5447">
              <w:rPr>
                <w:rFonts w:cs="Arial"/>
                <w:lang w:eastAsia="zh-CN"/>
              </w:rPr>
              <w:t>3359</w:t>
            </w:r>
          </w:p>
        </w:tc>
        <w:tc>
          <w:tcPr>
            <w:tcW w:w="500" w:type="pct"/>
            <w:shd w:val="clear" w:color="auto" w:fill="auto"/>
            <w:noWrap/>
          </w:tcPr>
          <w:p w14:paraId="79F63601" w14:textId="77777777" w:rsidR="002026C6" w:rsidRPr="00EF5447" w:rsidRDefault="002026C6" w:rsidP="002026C6">
            <w:pPr>
              <w:pStyle w:val="TAC"/>
            </w:pPr>
            <w:r w:rsidRPr="00EF5447">
              <w:rPr>
                <w:rFonts w:cs="Arial"/>
                <w:lang w:eastAsia="ja-JP"/>
              </w:rPr>
              <w:t>N/A</w:t>
            </w:r>
          </w:p>
        </w:tc>
        <w:tc>
          <w:tcPr>
            <w:tcW w:w="456" w:type="pct"/>
          </w:tcPr>
          <w:p w14:paraId="7582B9D9" w14:textId="77777777" w:rsidR="002026C6" w:rsidRPr="00EF5447" w:rsidRDefault="002026C6" w:rsidP="002026C6">
            <w:pPr>
              <w:pStyle w:val="TAC"/>
            </w:pPr>
            <w:r w:rsidRPr="00EF5447">
              <w:rPr>
                <w:rFonts w:cs="Arial"/>
                <w:lang w:eastAsia="ja-JP"/>
              </w:rPr>
              <w:t>N/A</w:t>
            </w:r>
          </w:p>
        </w:tc>
      </w:tr>
      <w:tr w:rsidR="002026C6" w:rsidRPr="00EF5447" w14:paraId="3FA1BB3B" w14:textId="77777777" w:rsidTr="005E1531">
        <w:trPr>
          <w:trHeight w:val="187"/>
          <w:jc w:val="center"/>
        </w:trPr>
        <w:tc>
          <w:tcPr>
            <w:tcW w:w="1182" w:type="pct"/>
            <w:tcBorders>
              <w:bottom w:val="nil"/>
            </w:tcBorders>
            <w:shd w:val="clear" w:color="auto" w:fill="auto"/>
          </w:tcPr>
          <w:p w14:paraId="0879C96F" w14:textId="77777777" w:rsidR="002026C6" w:rsidRPr="00EF5447" w:rsidRDefault="002026C6" w:rsidP="002026C6">
            <w:pPr>
              <w:pStyle w:val="TAC"/>
              <w:rPr>
                <w:rFonts w:eastAsia="MS Mincho"/>
              </w:rPr>
            </w:pPr>
            <w:r w:rsidRPr="00EF5447">
              <w:rPr>
                <w:rFonts w:eastAsia="MS Mincho"/>
              </w:rPr>
              <w:t>DC_20A_n77A</w:t>
            </w:r>
          </w:p>
        </w:tc>
        <w:tc>
          <w:tcPr>
            <w:tcW w:w="488" w:type="pct"/>
            <w:shd w:val="clear" w:color="auto" w:fill="auto"/>
          </w:tcPr>
          <w:p w14:paraId="43316D4F" w14:textId="77777777" w:rsidR="002026C6" w:rsidRPr="00EF5447" w:rsidRDefault="002026C6" w:rsidP="002026C6">
            <w:pPr>
              <w:pStyle w:val="TAC"/>
            </w:pPr>
            <w:r w:rsidRPr="00EF5447">
              <w:rPr>
                <w:rFonts w:eastAsia="MS Mincho" w:cs="Arial"/>
                <w:lang w:eastAsia="ja-JP"/>
              </w:rPr>
              <w:t>20</w:t>
            </w:r>
          </w:p>
        </w:tc>
        <w:tc>
          <w:tcPr>
            <w:tcW w:w="510" w:type="pct"/>
            <w:shd w:val="clear" w:color="auto" w:fill="auto"/>
            <w:noWrap/>
          </w:tcPr>
          <w:p w14:paraId="5A3B3C33" w14:textId="77777777" w:rsidR="002026C6" w:rsidRPr="00EF5447" w:rsidRDefault="002026C6" w:rsidP="002026C6">
            <w:pPr>
              <w:pStyle w:val="TAC"/>
            </w:pPr>
            <w:r w:rsidRPr="00EF5447">
              <w:rPr>
                <w:rFonts w:cs="Arial"/>
                <w:lang w:eastAsia="zh-CN"/>
              </w:rPr>
              <w:t>840</w:t>
            </w:r>
          </w:p>
        </w:tc>
        <w:tc>
          <w:tcPr>
            <w:tcW w:w="436" w:type="pct"/>
            <w:shd w:val="clear" w:color="auto" w:fill="auto"/>
            <w:noWrap/>
          </w:tcPr>
          <w:p w14:paraId="2D815BD3" w14:textId="77777777" w:rsidR="002026C6" w:rsidRPr="00EF5447" w:rsidRDefault="002026C6" w:rsidP="002026C6">
            <w:pPr>
              <w:pStyle w:val="TAC"/>
            </w:pPr>
            <w:r w:rsidRPr="00EF5447">
              <w:rPr>
                <w:rFonts w:cs="Arial"/>
                <w:lang w:eastAsia="zh-CN"/>
              </w:rPr>
              <w:t>5</w:t>
            </w:r>
          </w:p>
        </w:tc>
        <w:tc>
          <w:tcPr>
            <w:tcW w:w="894" w:type="pct"/>
            <w:shd w:val="clear" w:color="auto" w:fill="auto"/>
            <w:noWrap/>
          </w:tcPr>
          <w:p w14:paraId="56AC8BB0" w14:textId="77777777" w:rsidR="002026C6" w:rsidRPr="00EF5447" w:rsidRDefault="002026C6" w:rsidP="002026C6">
            <w:pPr>
              <w:pStyle w:val="TAC"/>
            </w:pPr>
            <w:r w:rsidRPr="00EF5447">
              <w:rPr>
                <w:rFonts w:cs="Arial"/>
              </w:rPr>
              <w:t>25</w:t>
            </w:r>
          </w:p>
        </w:tc>
        <w:tc>
          <w:tcPr>
            <w:tcW w:w="534" w:type="pct"/>
            <w:shd w:val="clear" w:color="auto" w:fill="auto"/>
            <w:noWrap/>
          </w:tcPr>
          <w:p w14:paraId="3477B734" w14:textId="77777777" w:rsidR="002026C6" w:rsidRPr="00EF5447" w:rsidRDefault="002026C6" w:rsidP="002026C6">
            <w:pPr>
              <w:pStyle w:val="TAC"/>
            </w:pPr>
            <w:r w:rsidRPr="00EF5447">
              <w:rPr>
                <w:rFonts w:cs="Arial"/>
              </w:rPr>
              <w:t>799</w:t>
            </w:r>
          </w:p>
        </w:tc>
        <w:tc>
          <w:tcPr>
            <w:tcW w:w="500" w:type="pct"/>
            <w:shd w:val="clear" w:color="auto" w:fill="auto"/>
            <w:noWrap/>
          </w:tcPr>
          <w:p w14:paraId="6FBC1EAE" w14:textId="77777777" w:rsidR="002026C6" w:rsidRPr="00EF5447" w:rsidRDefault="002026C6" w:rsidP="002026C6">
            <w:pPr>
              <w:pStyle w:val="TAC"/>
            </w:pPr>
            <w:r w:rsidRPr="00EF5447">
              <w:rPr>
                <w:rFonts w:cs="Arial"/>
                <w:lang w:eastAsia="zh-CN"/>
              </w:rPr>
              <w:t>6.5</w:t>
            </w:r>
          </w:p>
        </w:tc>
        <w:tc>
          <w:tcPr>
            <w:tcW w:w="456" w:type="pct"/>
          </w:tcPr>
          <w:p w14:paraId="1EF1DC6B" w14:textId="77777777" w:rsidR="002026C6" w:rsidRPr="00EF5447" w:rsidRDefault="002026C6" w:rsidP="002026C6">
            <w:pPr>
              <w:pStyle w:val="TAC"/>
            </w:pPr>
            <w:r w:rsidRPr="00EF5447">
              <w:rPr>
                <w:rFonts w:cs="Arial"/>
              </w:rPr>
              <w:t>IMD5</w:t>
            </w:r>
          </w:p>
        </w:tc>
      </w:tr>
      <w:tr w:rsidR="002026C6" w:rsidRPr="00EF5447" w14:paraId="57F2A7EF" w14:textId="77777777" w:rsidTr="005E1531">
        <w:trPr>
          <w:trHeight w:val="187"/>
          <w:jc w:val="center"/>
        </w:trPr>
        <w:tc>
          <w:tcPr>
            <w:tcW w:w="1182" w:type="pct"/>
            <w:tcBorders>
              <w:top w:val="nil"/>
              <w:bottom w:val="single" w:sz="4" w:space="0" w:color="auto"/>
            </w:tcBorders>
            <w:shd w:val="clear" w:color="auto" w:fill="auto"/>
          </w:tcPr>
          <w:p w14:paraId="3A988F6A" w14:textId="77777777" w:rsidR="002026C6" w:rsidRPr="00EF5447" w:rsidRDefault="002026C6" w:rsidP="002026C6">
            <w:pPr>
              <w:pStyle w:val="TAC"/>
              <w:rPr>
                <w:rFonts w:eastAsia="MS Mincho"/>
              </w:rPr>
            </w:pPr>
          </w:p>
        </w:tc>
        <w:tc>
          <w:tcPr>
            <w:tcW w:w="488" w:type="pct"/>
            <w:shd w:val="clear" w:color="auto" w:fill="auto"/>
          </w:tcPr>
          <w:p w14:paraId="09C2AC34" w14:textId="77777777" w:rsidR="002026C6" w:rsidRPr="00EF5447" w:rsidRDefault="002026C6" w:rsidP="002026C6">
            <w:pPr>
              <w:pStyle w:val="TAC"/>
            </w:pPr>
            <w:r w:rsidRPr="00EF5447">
              <w:rPr>
                <w:rFonts w:eastAsia="MS Mincho" w:cs="Arial"/>
                <w:lang w:eastAsia="ja-JP"/>
              </w:rPr>
              <w:t>n77</w:t>
            </w:r>
          </w:p>
        </w:tc>
        <w:tc>
          <w:tcPr>
            <w:tcW w:w="510" w:type="pct"/>
            <w:shd w:val="clear" w:color="auto" w:fill="auto"/>
            <w:noWrap/>
          </w:tcPr>
          <w:p w14:paraId="0C550070" w14:textId="77777777" w:rsidR="002026C6" w:rsidRPr="00EF5447" w:rsidRDefault="002026C6" w:rsidP="002026C6">
            <w:pPr>
              <w:pStyle w:val="TAC"/>
            </w:pPr>
            <w:r w:rsidRPr="00EF5447">
              <w:rPr>
                <w:rFonts w:cs="Arial"/>
                <w:lang w:eastAsia="zh-CN"/>
              </w:rPr>
              <w:t>4159</w:t>
            </w:r>
          </w:p>
        </w:tc>
        <w:tc>
          <w:tcPr>
            <w:tcW w:w="436" w:type="pct"/>
            <w:shd w:val="clear" w:color="auto" w:fill="auto"/>
            <w:noWrap/>
          </w:tcPr>
          <w:p w14:paraId="33FE8F59" w14:textId="77777777" w:rsidR="002026C6" w:rsidRPr="00EF5447" w:rsidRDefault="002026C6" w:rsidP="002026C6">
            <w:pPr>
              <w:pStyle w:val="TAC"/>
            </w:pPr>
            <w:r w:rsidRPr="00EF5447">
              <w:rPr>
                <w:rFonts w:cs="Arial"/>
                <w:lang w:eastAsia="zh-CN"/>
              </w:rPr>
              <w:t>10</w:t>
            </w:r>
          </w:p>
        </w:tc>
        <w:tc>
          <w:tcPr>
            <w:tcW w:w="894" w:type="pct"/>
            <w:shd w:val="clear" w:color="auto" w:fill="auto"/>
            <w:noWrap/>
          </w:tcPr>
          <w:p w14:paraId="47CE07D2" w14:textId="77777777" w:rsidR="002026C6" w:rsidRPr="00EF5447" w:rsidRDefault="002026C6" w:rsidP="002026C6">
            <w:pPr>
              <w:pStyle w:val="TAC"/>
            </w:pPr>
            <w:r w:rsidRPr="00EF5447">
              <w:rPr>
                <w:rFonts w:cs="Arial"/>
              </w:rPr>
              <w:t>50</w:t>
            </w:r>
          </w:p>
        </w:tc>
        <w:tc>
          <w:tcPr>
            <w:tcW w:w="534" w:type="pct"/>
            <w:shd w:val="clear" w:color="auto" w:fill="auto"/>
            <w:noWrap/>
          </w:tcPr>
          <w:p w14:paraId="460EEFDC" w14:textId="77777777" w:rsidR="002026C6" w:rsidRPr="00EF5447" w:rsidRDefault="002026C6" w:rsidP="002026C6">
            <w:pPr>
              <w:pStyle w:val="TAC"/>
            </w:pPr>
            <w:r w:rsidRPr="00EF5447">
              <w:rPr>
                <w:rFonts w:cs="Arial"/>
              </w:rPr>
              <w:t>4159</w:t>
            </w:r>
          </w:p>
        </w:tc>
        <w:tc>
          <w:tcPr>
            <w:tcW w:w="500" w:type="pct"/>
            <w:shd w:val="clear" w:color="auto" w:fill="auto"/>
            <w:noWrap/>
          </w:tcPr>
          <w:p w14:paraId="4614AC54" w14:textId="77777777" w:rsidR="002026C6" w:rsidRPr="00EF5447" w:rsidRDefault="002026C6" w:rsidP="002026C6">
            <w:pPr>
              <w:pStyle w:val="TAC"/>
            </w:pPr>
            <w:r w:rsidRPr="00EF5447">
              <w:rPr>
                <w:rFonts w:cs="Arial"/>
                <w:lang w:eastAsia="zh-CN"/>
              </w:rPr>
              <w:t>N/A</w:t>
            </w:r>
          </w:p>
        </w:tc>
        <w:tc>
          <w:tcPr>
            <w:tcW w:w="456" w:type="pct"/>
          </w:tcPr>
          <w:p w14:paraId="2223F174" w14:textId="77777777" w:rsidR="002026C6" w:rsidRPr="00EF5447" w:rsidRDefault="002026C6" w:rsidP="002026C6">
            <w:pPr>
              <w:pStyle w:val="TAC"/>
            </w:pPr>
            <w:r w:rsidRPr="00EF5447">
              <w:rPr>
                <w:rFonts w:cs="Arial"/>
              </w:rPr>
              <w:t>N/A</w:t>
            </w:r>
          </w:p>
        </w:tc>
      </w:tr>
      <w:tr w:rsidR="002026C6" w:rsidRPr="00EF5447" w14:paraId="50A9D030" w14:textId="77777777" w:rsidTr="005E1531">
        <w:trPr>
          <w:trHeight w:val="187"/>
          <w:jc w:val="center"/>
        </w:trPr>
        <w:tc>
          <w:tcPr>
            <w:tcW w:w="1182" w:type="pct"/>
            <w:vMerge w:val="restart"/>
            <w:shd w:val="clear" w:color="auto" w:fill="auto"/>
            <w:vAlign w:val="center"/>
          </w:tcPr>
          <w:p w14:paraId="13216FE4" w14:textId="77777777" w:rsidR="002026C6" w:rsidRPr="00EF5447" w:rsidRDefault="002026C6" w:rsidP="002026C6">
            <w:pPr>
              <w:pStyle w:val="TAC"/>
              <w:rPr>
                <w:rFonts w:eastAsia="MS Mincho"/>
              </w:rPr>
            </w:pPr>
            <w:r w:rsidRPr="00793A0F">
              <w:rPr>
                <w:rFonts w:eastAsia="MS Mincho"/>
              </w:rPr>
              <w:t>DC_21A_n28A</w:t>
            </w:r>
            <w:r>
              <w:rPr>
                <w:rFonts w:hint="eastAsia"/>
                <w:vertAlign w:val="superscript"/>
                <w:lang w:eastAsia="zh-TW"/>
              </w:rPr>
              <w:t>7</w:t>
            </w:r>
          </w:p>
        </w:tc>
        <w:tc>
          <w:tcPr>
            <w:tcW w:w="488" w:type="pct"/>
            <w:shd w:val="clear" w:color="auto" w:fill="auto"/>
            <w:vAlign w:val="center"/>
          </w:tcPr>
          <w:p w14:paraId="04CE3F2B" w14:textId="77777777" w:rsidR="002026C6" w:rsidRPr="00EF5447" w:rsidRDefault="002026C6" w:rsidP="002026C6">
            <w:pPr>
              <w:pStyle w:val="TAC"/>
            </w:pPr>
            <w:r w:rsidRPr="00793A0F">
              <w:rPr>
                <w:lang w:eastAsia="zh-TW"/>
              </w:rPr>
              <w:t>21</w:t>
            </w:r>
          </w:p>
        </w:tc>
        <w:tc>
          <w:tcPr>
            <w:tcW w:w="510" w:type="pct"/>
            <w:shd w:val="clear" w:color="auto" w:fill="auto"/>
            <w:noWrap/>
            <w:vAlign w:val="center"/>
          </w:tcPr>
          <w:p w14:paraId="775A1714" w14:textId="77777777" w:rsidR="002026C6" w:rsidRPr="00EF5447" w:rsidRDefault="002026C6" w:rsidP="002026C6">
            <w:pPr>
              <w:pStyle w:val="TAC"/>
            </w:pPr>
            <w:r w:rsidRPr="00793A0F">
              <w:rPr>
                <w:lang w:eastAsia="ja-JP"/>
              </w:rPr>
              <w:t>1450.4</w:t>
            </w:r>
          </w:p>
        </w:tc>
        <w:tc>
          <w:tcPr>
            <w:tcW w:w="436" w:type="pct"/>
            <w:shd w:val="clear" w:color="auto" w:fill="auto"/>
            <w:noWrap/>
            <w:vAlign w:val="center"/>
          </w:tcPr>
          <w:p w14:paraId="56345EE3" w14:textId="77777777" w:rsidR="002026C6" w:rsidRPr="00EF5447" w:rsidRDefault="002026C6" w:rsidP="002026C6">
            <w:pPr>
              <w:pStyle w:val="TAC"/>
            </w:pPr>
            <w:r w:rsidRPr="00793A0F">
              <w:rPr>
                <w:lang w:eastAsia="ja-JP"/>
              </w:rPr>
              <w:t>5</w:t>
            </w:r>
          </w:p>
        </w:tc>
        <w:tc>
          <w:tcPr>
            <w:tcW w:w="894" w:type="pct"/>
            <w:shd w:val="clear" w:color="auto" w:fill="auto"/>
            <w:noWrap/>
            <w:vAlign w:val="center"/>
          </w:tcPr>
          <w:p w14:paraId="322917C9" w14:textId="77777777" w:rsidR="002026C6" w:rsidRPr="00EF5447" w:rsidRDefault="002026C6" w:rsidP="002026C6">
            <w:pPr>
              <w:pStyle w:val="TAC"/>
            </w:pPr>
            <w:r w:rsidRPr="00793A0F">
              <w:rPr>
                <w:lang w:eastAsia="ja-JP"/>
              </w:rPr>
              <w:t>25</w:t>
            </w:r>
          </w:p>
        </w:tc>
        <w:tc>
          <w:tcPr>
            <w:tcW w:w="534" w:type="pct"/>
            <w:shd w:val="clear" w:color="auto" w:fill="auto"/>
            <w:noWrap/>
            <w:vAlign w:val="center"/>
          </w:tcPr>
          <w:p w14:paraId="6D825461" w14:textId="77777777" w:rsidR="002026C6" w:rsidRPr="00EF5447" w:rsidRDefault="002026C6" w:rsidP="002026C6">
            <w:pPr>
              <w:pStyle w:val="TAC"/>
            </w:pPr>
            <w:r w:rsidRPr="00793A0F">
              <w:rPr>
                <w:lang w:eastAsia="ja-JP"/>
              </w:rPr>
              <w:t>1498.4</w:t>
            </w:r>
          </w:p>
        </w:tc>
        <w:tc>
          <w:tcPr>
            <w:tcW w:w="500" w:type="pct"/>
            <w:shd w:val="clear" w:color="auto" w:fill="auto"/>
            <w:noWrap/>
            <w:vAlign w:val="center"/>
          </w:tcPr>
          <w:p w14:paraId="3BEC0FB0" w14:textId="77777777" w:rsidR="002026C6" w:rsidRPr="00EF5447" w:rsidRDefault="002026C6" w:rsidP="002026C6">
            <w:pPr>
              <w:pStyle w:val="TAC"/>
            </w:pPr>
            <w:r w:rsidRPr="00793A0F">
              <w:rPr>
                <w:rFonts w:hint="eastAsia"/>
                <w:lang w:eastAsia="ja-JP"/>
              </w:rPr>
              <w:t>2.5</w:t>
            </w:r>
          </w:p>
        </w:tc>
        <w:tc>
          <w:tcPr>
            <w:tcW w:w="456" w:type="pct"/>
            <w:vAlign w:val="center"/>
          </w:tcPr>
          <w:p w14:paraId="6A22B5EA" w14:textId="77777777" w:rsidR="002026C6" w:rsidRPr="00EF5447" w:rsidRDefault="002026C6" w:rsidP="002026C6">
            <w:pPr>
              <w:pStyle w:val="TAC"/>
            </w:pPr>
            <w:r w:rsidRPr="00793A0F">
              <w:rPr>
                <w:lang w:eastAsia="zh-TW"/>
              </w:rPr>
              <w:t>IMD5</w:t>
            </w:r>
          </w:p>
        </w:tc>
      </w:tr>
      <w:tr w:rsidR="002026C6" w:rsidRPr="00EF5447" w14:paraId="547D7835" w14:textId="77777777" w:rsidTr="005E1531">
        <w:trPr>
          <w:trHeight w:val="187"/>
          <w:jc w:val="center"/>
        </w:trPr>
        <w:tc>
          <w:tcPr>
            <w:tcW w:w="1182" w:type="pct"/>
            <w:vMerge/>
            <w:tcBorders>
              <w:bottom w:val="nil"/>
            </w:tcBorders>
            <w:shd w:val="clear" w:color="auto" w:fill="auto"/>
            <w:vAlign w:val="center"/>
          </w:tcPr>
          <w:p w14:paraId="1DA496C9" w14:textId="77777777" w:rsidR="002026C6" w:rsidRPr="00EF5447" w:rsidRDefault="002026C6" w:rsidP="002026C6">
            <w:pPr>
              <w:pStyle w:val="TAC"/>
              <w:rPr>
                <w:rFonts w:eastAsia="MS Mincho"/>
              </w:rPr>
            </w:pPr>
          </w:p>
        </w:tc>
        <w:tc>
          <w:tcPr>
            <w:tcW w:w="488" w:type="pct"/>
            <w:shd w:val="clear" w:color="auto" w:fill="auto"/>
            <w:vAlign w:val="center"/>
          </w:tcPr>
          <w:p w14:paraId="4E394C39" w14:textId="77777777" w:rsidR="002026C6" w:rsidRPr="00EF5447" w:rsidRDefault="002026C6" w:rsidP="002026C6">
            <w:pPr>
              <w:pStyle w:val="TAC"/>
            </w:pPr>
            <w:r w:rsidRPr="00793A0F">
              <w:t>n</w:t>
            </w:r>
            <w:r w:rsidRPr="00793A0F">
              <w:rPr>
                <w:lang w:eastAsia="zh-TW"/>
              </w:rPr>
              <w:t>28</w:t>
            </w:r>
          </w:p>
        </w:tc>
        <w:tc>
          <w:tcPr>
            <w:tcW w:w="510" w:type="pct"/>
            <w:shd w:val="clear" w:color="auto" w:fill="auto"/>
            <w:noWrap/>
            <w:vAlign w:val="center"/>
          </w:tcPr>
          <w:p w14:paraId="072E112F" w14:textId="77777777" w:rsidR="002026C6" w:rsidRPr="00EF5447" w:rsidRDefault="002026C6" w:rsidP="002026C6">
            <w:pPr>
              <w:pStyle w:val="TAC"/>
            </w:pPr>
            <w:r w:rsidRPr="00793A0F">
              <w:rPr>
                <w:lang w:eastAsia="ja-JP"/>
              </w:rPr>
              <w:t>735.5</w:t>
            </w:r>
          </w:p>
        </w:tc>
        <w:tc>
          <w:tcPr>
            <w:tcW w:w="436" w:type="pct"/>
            <w:shd w:val="clear" w:color="auto" w:fill="auto"/>
            <w:noWrap/>
            <w:vAlign w:val="center"/>
          </w:tcPr>
          <w:p w14:paraId="0D55EFD3" w14:textId="77777777" w:rsidR="002026C6" w:rsidRPr="00EF5447" w:rsidRDefault="002026C6" w:rsidP="002026C6">
            <w:pPr>
              <w:pStyle w:val="TAC"/>
            </w:pPr>
            <w:r w:rsidRPr="00793A0F">
              <w:rPr>
                <w:lang w:eastAsia="ja-JP"/>
              </w:rPr>
              <w:t>5</w:t>
            </w:r>
          </w:p>
        </w:tc>
        <w:tc>
          <w:tcPr>
            <w:tcW w:w="894" w:type="pct"/>
            <w:shd w:val="clear" w:color="auto" w:fill="auto"/>
            <w:noWrap/>
            <w:vAlign w:val="center"/>
          </w:tcPr>
          <w:p w14:paraId="34DE2A86" w14:textId="77777777" w:rsidR="002026C6" w:rsidRPr="00EF5447" w:rsidRDefault="002026C6" w:rsidP="002026C6">
            <w:pPr>
              <w:pStyle w:val="TAC"/>
            </w:pPr>
            <w:r w:rsidRPr="00793A0F">
              <w:rPr>
                <w:lang w:eastAsia="ja-JP"/>
              </w:rPr>
              <w:t>25</w:t>
            </w:r>
          </w:p>
        </w:tc>
        <w:tc>
          <w:tcPr>
            <w:tcW w:w="534" w:type="pct"/>
            <w:shd w:val="clear" w:color="auto" w:fill="auto"/>
            <w:noWrap/>
            <w:vAlign w:val="center"/>
          </w:tcPr>
          <w:p w14:paraId="4A122B59" w14:textId="77777777" w:rsidR="002026C6" w:rsidRPr="00EF5447" w:rsidRDefault="002026C6" w:rsidP="002026C6">
            <w:pPr>
              <w:pStyle w:val="TAC"/>
            </w:pPr>
            <w:r w:rsidRPr="00793A0F">
              <w:rPr>
                <w:lang w:eastAsia="ja-JP"/>
              </w:rPr>
              <w:t>790.5</w:t>
            </w:r>
          </w:p>
        </w:tc>
        <w:tc>
          <w:tcPr>
            <w:tcW w:w="500" w:type="pct"/>
            <w:shd w:val="clear" w:color="auto" w:fill="auto"/>
            <w:noWrap/>
            <w:vAlign w:val="center"/>
          </w:tcPr>
          <w:p w14:paraId="3615D8EA" w14:textId="77777777" w:rsidR="002026C6" w:rsidRPr="00EF5447" w:rsidRDefault="002026C6" w:rsidP="002026C6">
            <w:pPr>
              <w:pStyle w:val="TAC"/>
            </w:pPr>
            <w:r w:rsidRPr="00793A0F">
              <w:rPr>
                <w:lang w:eastAsia="ja-JP"/>
              </w:rPr>
              <w:t>N/A</w:t>
            </w:r>
          </w:p>
        </w:tc>
        <w:tc>
          <w:tcPr>
            <w:tcW w:w="456" w:type="pct"/>
            <w:vAlign w:val="center"/>
          </w:tcPr>
          <w:p w14:paraId="7F2F4BD7" w14:textId="77777777" w:rsidR="002026C6" w:rsidRPr="00EF5447" w:rsidRDefault="002026C6" w:rsidP="002026C6">
            <w:pPr>
              <w:pStyle w:val="TAC"/>
            </w:pPr>
            <w:r w:rsidRPr="00793A0F">
              <w:rPr>
                <w:lang w:eastAsia="zh-TW"/>
              </w:rPr>
              <w:t>N/A</w:t>
            </w:r>
          </w:p>
        </w:tc>
      </w:tr>
      <w:tr w:rsidR="002026C6" w:rsidRPr="00EF5447" w14:paraId="5DB17A0F" w14:textId="77777777" w:rsidTr="005E1531">
        <w:trPr>
          <w:trHeight w:val="187"/>
          <w:jc w:val="center"/>
        </w:trPr>
        <w:tc>
          <w:tcPr>
            <w:tcW w:w="1182" w:type="pct"/>
            <w:tcBorders>
              <w:bottom w:val="nil"/>
            </w:tcBorders>
            <w:shd w:val="clear" w:color="auto" w:fill="auto"/>
          </w:tcPr>
          <w:p w14:paraId="6C7961E4" w14:textId="77777777" w:rsidR="002026C6" w:rsidRPr="00EF5447" w:rsidRDefault="002026C6" w:rsidP="002026C6">
            <w:pPr>
              <w:pStyle w:val="TAC"/>
            </w:pPr>
            <w:r w:rsidRPr="00EF5447">
              <w:rPr>
                <w:rFonts w:eastAsia="MS Mincho"/>
              </w:rPr>
              <w:t>DC_21A_n79A</w:t>
            </w:r>
          </w:p>
        </w:tc>
        <w:tc>
          <w:tcPr>
            <w:tcW w:w="488" w:type="pct"/>
            <w:shd w:val="clear" w:color="auto" w:fill="auto"/>
          </w:tcPr>
          <w:p w14:paraId="07AD6377" w14:textId="77777777" w:rsidR="002026C6" w:rsidRPr="00EF5447" w:rsidRDefault="002026C6" w:rsidP="002026C6">
            <w:pPr>
              <w:pStyle w:val="TAC"/>
              <w:rPr>
                <w:rFonts w:eastAsia="MS Mincho"/>
              </w:rPr>
            </w:pPr>
            <w:r w:rsidRPr="00EF5447">
              <w:t>21</w:t>
            </w:r>
          </w:p>
        </w:tc>
        <w:tc>
          <w:tcPr>
            <w:tcW w:w="510" w:type="pct"/>
            <w:shd w:val="clear" w:color="auto" w:fill="auto"/>
            <w:noWrap/>
          </w:tcPr>
          <w:p w14:paraId="21CD749E" w14:textId="77777777" w:rsidR="002026C6" w:rsidRPr="00EF5447" w:rsidRDefault="002026C6" w:rsidP="002026C6">
            <w:pPr>
              <w:pStyle w:val="TAC"/>
            </w:pPr>
            <w:r w:rsidRPr="00EF5447">
              <w:t>1457.5</w:t>
            </w:r>
          </w:p>
        </w:tc>
        <w:tc>
          <w:tcPr>
            <w:tcW w:w="436" w:type="pct"/>
            <w:shd w:val="clear" w:color="auto" w:fill="auto"/>
            <w:noWrap/>
          </w:tcPr>
          <w:p w14:paraId="61FFA790" w14:textId="77777777" w:rsidR="002026C6" w:rsidRPr="00EF5447" w:rsidRDefault="002026C6" w:rsidP="002026C6">
            <w:pPr>
              <w:pStyle w:val="TAC"/>
              <w:rPr>
                <w:rFonts w:eastAsia="MS Mincho"/>
              </w:rPr>
            </w:pPr>
            <w:r w:rsidRPr="00EF5447">
              <w:t>5</w:t>
            </w:r>
          </w:p>
        </w:tc>
        <w:tc>
          <w:tcPr>
            <w:tcW w:w="894" w:type="pct"/>
            <w:shd w:val="clear" w:color="auto" w:fill="auto"/>
            <w:noWrap/>
          </w:tcPr>
          <w:p w14:paraId="27CC3B2C" w14:textId="77777777" w:rsidR="002026C6" w:rsidRPr="00EF5447" w:rsidRDefault="002026C6" w:rsidP="002026C6">
            <w:pPr>
              <w:pStyle w:val="TAC"/>
            </w:pPr>
            <w:r w:rsidRPr="00EF5447">
              <w:t>25</w:t>
            </w:r>
          </w:p>
        </w:tc>
        <w:tc>
          <w:tcPr>
            <w:tcW w:w="534" w:type="pct"/>
            <w:shd w:val="clear" w:color="auto" w:fill="auto"/>
            <w:noWrap/>
          </w:tcPr>
          <w:p w14:paraId="6106C420" w14:textId="77777777" w:rsidR="002026C6" w:rsidRPr="00EF5447" w:rsidRDefault="002026C6" w:rsidP="002026C6">
            <w:pPr>
              <w:pStyle w:val="TAC"/>
            </w:pPr>
            <w:r w:rsidRPr="00EF5447">
              <w:t>1505.5</w:t>
            </w:r>
          </w:p>
        </w:tc>
        <w:tc>
          <w:tcPr>
            <w:tcW w:w="500" w:type="pct"/>
            <w:shd w:val="clear" w:color="auto" w:fill="auto"/>
            <w:noWrap/>
          </w:tcPr>
          <w:p w14:paraId="5B9EE1DB" w14:textId="77777777" w:rsidR="002026C6" w:rsidRPr="00EF5447" w:rsidRDefault="002026C6" w:rsidP="002026C6">
            <w:pPr>
              <w:pStyle w:val="TAC"/>
            </w:pPr>
            <w:r w:rsidRPr="00EF5447">
              <w:t>18.4</w:t>
            </w:r>
          </w:p>
        </w:tc>
        <w:tc>
          <w:tcPr>
            <w:tcW w:w="456" w:type="pct"/>
          </w:tcPr>
          <w:p w14:paraId="794B6D6A" w14:textId="77777777" w:rsidR="002026C6" w:rsidRPr="00EF5447" w:rsidRDefault="002026C6" w:rsidP="002026C6">
            <w:pPr>
              <w:pStyle w:val="TAC"/>
            </w:pPr>
            <w:r w:rsidRPr="00EF5447">
              <w:t>IMD3</w:t>
            </w:r>
          </w:p>
        </w:tc>
      </w:tr>
      <w:tr w:rsidR="002026C6" w:rsidRPr="00EF5447" w14:paraId="7F48CE9E" w14:textId="77777777" w:rsidTr="005E1531">
        <w:trPr>
          <w:trHeight w:val="187"/>
          <w:jc w:val="center"/>
        </w:trPr>
        <w:tc>
          <w:tcPr>
            <w:tcW w:w="1182" w:type="pct"/>
            <w:tcBorders>
              <w:top w:val="nil"/>
              <w:bottom w:val="single" w:sz="4" w:space="0" w:color="auto"/>
            </w:tcBorders>
            <w:shd w:val="clear" w:color="auto" w:fill="auto"/>
          </w:tcPr>
          <w:p w14:paraId="7CA489B5" w14:textId="77777777" w:rsidR="002026C6" w:rsidRPr="00EF5447" w:rsidRDefault="002026C6" w:rsidP="002026C6">
            <w:pPr>
              <w:pStyle w:val="TAC"/>
            </w:pPr>
          </w:p>
        </w:tc>
        <w:tc>
          <w:tcPr>
            <w:tcW w:w="488" w:type="pct"/>
            <w:shd w:val="clear" w:color="auto" w:fill="auto"/>
          </w:tcPr>
          <w:p w14:paraId="4F43D30C" w14:textId="77777777" w:rsidR="002026C6" w:rsidRPr="00EF5447" w:rsidRDefault="002026C6" w:rsidP="002026C6">
            <w:pPr>
              <w:pStyle w:val="TAC"/>
              <w:rPr>
                <w:rFonts w:eastAsia="MS Mincho"/>
              </w:rPr>
            </w:pPr>
            <w:r w:rsidRPr="00EF5447">
              <w:t>n79</w:t>
            </w:r>
          </w:p>
        </w:tc>
        <w:tc>
          <w:tcPr>
            <w:tcW w:w="510" w:type="pct"/>
            <w:shd w:val="clear" w:color="auto" w:fill="auto"/>
            <w:noWrap/>
          </w:tcPr>
          <w:p w14:paraId="78045B95" w14:textId="77777777" w:rsidR="002026C6" w:rsidRPr="00EF5447" w:rsidRDefault="002026C6" w:rsidP="002026C6">
            <w:pPr>
              <w:pStyle w:val="TAC"/>
            </w:pPr>
            <w:r w:rsidRPr="00EF5447">
              <w:t>4420.5</w:t>
            </w:r>
          </w:p>
        </w:tc>
        <w:tc>
          <w:tcPr>
            <w:tcW w:w="436" w:type="pct"/>
            <w:shd w:val="clear" w:color="auto" w:fill="auto"/>
            <w:noWrap/>
          </w:tcPr>
          <w:p w14:paraId="5A3A565E" w14:textId="77777777" w:rsidR="002026C6" w:rsidRPr="00EF5447" w:rsidRDefault="002026C6" w:rsidP="002026C6">
            <w:pPr>
              <w:pStyle w:val="TAC"/>
              <w:rPr>
                <w:rFonts w:eastAsia="MS Mincho"/>
              </w:rPr>
            </w:pPr>
            <w:r w:rsidRPr="00EF5447">
              <w:t>40</w:t>
            </w:r>
          </w:p>
        </w:tc>
        <w:tc>
          <w:tcPr>
            <w:tcW w:w="894" w:type="pct"/>
            <w:shd w:val="clear" w:color="auto" w:fill="auto"/>
            <w:noWrap/>
          </w:tcPr>
          <w:p w14:paraId="0B103C14" w14:textId="77777777" w:rsidR="002026C6" w:rsidRPr="00EF5447" w:rsidRDefault="002026C6" w:rsidP="002026C6">
            <w:pPr>
              <w:pStyle w:val="TAC"/>
            </w:pPr>
            <w:r w:rsidRPr="00EF5447">
              <w:t>216</w:t>
            </w:r>
          </w:p>
        </w:tc>
        <w:tc>
          <w:tcPr>
            <w:tcW w:w="534" w:type="pct"/>
            <w:shd w:val="clear" w:color="auto" w:fill="auto"/>
            <w:noWrap/>
          </w:tcPr>
          <w:p w14:paraId="08DD7C46" w14:textId="77777777" w:rsidR="002026C6" w:rsidRPr="00EF5447" w:rsidRDefault="002026C6" w:rsidP="002026C6">
            <w:pPr>
              <w:pStyle w:val="TAC"/>
            </w:pPr>
            <w:r w:rsidRPr="00EF5447">
              <w:t>4420.5</w:t>
            </w:r>
          </w:p>
        </w:tc>
        <w:tc>
          <w:tcPr>
            <w:tcW w:w="500" w:type="pct"/>
            <w:shd w:val="clear" w:color="auto" w:fill="auto"/>
            <w:noWrap/>
          </w:tcPr>
          <w:p w14:paraId="33F534F7" w14:textId="77777777" w:rsidR="002026C6" w:rsidRPr="00EF5447" w:rsidRDefault="002026C6" w:rsidP="002026C6">
            <w:pPr>
              <w:pStyle w:val="TAC"/>
            </w:pPr>
            <w:r w:rsidRPr="00EF5447">
              <w:t>N/A</w:t>
            </w:r>
          </w:p>
        </w:tc>
        <w:tc>
          <w:tcPr>
            <w:tcW w:w="456" w:type="pct"/>
          </w:tcPr>
          <w:p w14:paraId="60FDAFA9" w14:textId="77777777" w:rsidR="002026C6" w:rsidRPr="00EF5447" w:rsidRDefault="002026C6" w:rsidP="002026C6">
            <w:pPr>
              <w:pStyle w:val="TAC"/>
            </w:pPr>
            <w:r w:rsidRPr="00EF5447">
              <w:t>N/A</w:t>
            </w:r>
          </w:p>
        </w:tc>
      </w:tr>
      <w:tr w:rsidR="002026C6" w:rsidRPr="00EF5447" w14:paraId="3ECFA439" w14:textId="77777777" w:rsidTr="005E1531">
        <w:trPr>
          <w:trHeight w:val="187"/>
          <w:jc w:val="center"/>
        </w:trPr>
        <w:tc>
          <w:tcPr>
            <w:tcW w:w="1182" w:type="pct"/>
            <w:tcBorders>
              <w:bottom w:val="nil"/>
            </w:tcBorders>
            <w:shd w:val="clear" w:color="auto" w:fill="auto"/>
            <w:vAlign w:val="center"/>
          </w:tcPr>
          <w:p w14:paraId="272B76A4" w14:textId="77777777" w:rsidR="002026C6" w:rsidRDefault="002026C6" w:rsidP="002026C6">
            <w:pPr>
              <w:pStyle w:val="TAC"/>
              <w:rPr>
                <w:rFonts w:cs="Arial"/>
                <w:szCs w:val="18"/>
                <w:lang w:eastAsia="ja-JP"/>
              </w:rPr>
            </w:pPr>
            <w:r w:rsidRPr="007C6DF9">
              <w:rPr>
                <w:rFonts w:eastAsia="MS Mincho" w:cs="Arial"/>
                <w:szCs w:val="18"/>
                <w:lang w:eastAsia="ja-JP"/>
              </w:rPr>
              <w:lastRenderedPageBreak/>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p>
          <w:p w14:paraId="49733324" w14:textId="77777777" w:rsidR="002026C6" w:rsidRPr="00EF5447" w:rsidRDefault="002026C6" w:rsidP="002026C6">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p>
        </w:tc>
        <w:tc>
          <w:tcPr>
            <w:tcW w:w="488" w:type="pct"/>
            <w:shd w:val="clear" w:color="auto" w:fill="auto"/>
            <w:vAlign w:val="center"/>
          </w:tcPr>
          <w:p w14:paraId="637DC371" w14:textId="77777777" w:rsidR="002026C6" w:rsidRPr="00EF5447" w:rsidRDefault="002026C6" w:rsidP="002026C6">
            <w:pPr>
              <w:pStyle w:val="TAC"/>
            </w:pPr>
            <w:r w:rsidRPr="007C6DF9">
              <w:rPr>
                <w:rFonts w:cs="Arial"/>
                <w:szCs w:val="18"/>
                <w:lang w:eastAsia="ja-JP"/>
              </w:rPr>
              <w:t>2</w:t>
            </w:r>
            <w:r>
              <w:rPr>
                <w:rFonts w:cs="Arial"/>
                <w:szCs w:val="18"/>
                <w:lang w:eastAsia="ja-JP"/>
              </w:rPr>
              <w:t>5</w:t>
            </w:r>
          </w:p>
        </w:tc>
        <w:tc>
          <w:tcPr>
            <w:tcW w:w="510" w:type="pct"/>
            <w:shd w:val="clear" w:color="auto" w:fill="auto"/>
            <w:noWrap/>
            <w:vAlign w:val="center"/>
          </w:tcPr>
          <w:p w14:paraId="6ABFBE4F" w14:textId="77777777" w:rsidR="002026C6" w:rsidRPr="00EF5447" w:rsidRDefault="002026C6" w:rsidP="002026C6">
            <w:pPr>
              <w:pStyle w:val="TAC"/>
            </w:pPr>
            <w:r w:rsidRPr="007C6DF9">
              <w:rPr>
                <w:rFonts w:cs="Arial"/>
                <w:szCs w:val="18"/>
                <w:lang w:eastAsia="ja-JP"/>
              </w:rPr>
              <w:t>1855</w:t>
            </w:r>
          </w:p>
        </w:tc>
        <w:tc>
          <w:tcPr>
            <w:tcW w:w="436" w:type="pct"/>
            <w:shd w:val="clear" w:color="auto" w:fill="auto"/>
            <w:noWrap/>
            <w:vAlign w:val="center"/>
          </w:tcPr>
          <w:p w14:paraId="58F4CAFE" w14:textId="77777777" w:rsidR="002026C6" w:rsidRPr="00EF5447" w:rsidRDefault="002026C6" w:rsidP="002026C6">
            <w:pPr>
              <w:pStyle w:val="TAC"/>
            </w:pPr>
            <w:r w:rsidRPr="007C6DF9">
              <w:rPr>
                <w:rFonts w:cs="Arial"/>
                <w:szCs w:val="18"/>
              </w:rPr>
              <w:t>5</w:t>
            </w:r>
          </w:p>
        </w:tc>
        <w:tc>
          <w:tcPr>
            <w:tcW w:w="894" w:type="pct"/>
            <w:shd w:val="clear" w:color="auto" w:fill="auto"/>
            <w:noWrap/>
            <w:vAlign w:val="center"/>
          </w:tcPr>
          <w:p w14:paraId="421C5A80" w14:textId="77777777" w:rsidR="002026C6" w:rsidRPr="00EF5447" w:rsidRDefault="002026C6" w:rsidP="002026C6">
            <w:pPr>
              <w:pStyle w:val="TAC"/>
            </w:pPr>
            <w:r w:rsidRPr="007C6DF9">
              <w:rPr>
                <w:rFonts w:cs="Arial"/>
                <w:szCs w:val="18"/>
              </w:rPr>
              <w:t>25</w:t>
            </w:r>
          </w:p>
        </w:tc>
        <w:tc>
          <w:tcPr>
            <w:tcW w:w="534" w:type="pct"/>
            <w:shd w:val="clear" w:color="auto" w:fill="auto"/>
            <w:noWrap/>
            <w:vAlign w:val="center"/>
          </w:tcPr>
          <w:p w14:paraId="54C8AD60" w14:textId="77777777" w:rsidR="002026C6" w:rsidRPr="00EF5447" w:rsidRDefault="002026C6" w:rsidP="002026C6">
            <w:pPr>
              <w:pStyle w:val="TAC"/>
            </w:pPr>
            <w:r w:rsidRPr="007C6DF9">
              <w:rPr>
                <w:rFonts w:cs="Arial"/>
                <w:szCs w:val="18"/>
                <w:lang w:eastAsia="ja-JP"/>
              </w:rPr>
              <w:t>1935</w:t>
            </w:r>
          </w:p>
        </w:tc>
        <w:tc>
          <w:tcPr>
            <w:tcW w:w="500" w:type="pct"/>
            <w:shd w:val="clear" w:color="auto" w:fill="auto"/>
            <w:noWrap/>
            <w:vAlign w:val="center"/>
          </w:tcPr>
          <w:p w14:paraId="31B023A7" w14:textId="77777777" w:rsidR="002026C6" w:rsidRPr="00EF5447" w:rsidRDefault="002026C6" w:rsidP="002026C6">
            <w:pPr>
              <w:pStyle w:val="TAC"/>
            </w:pPr>
            <w:r w:rsidRPr="007C6DF9">
              <w:rPr>
                <w:rFonts w:eastAsia="MS Mincho" w:cs="Arial"/>
                <w:szCs w:val="18"/>
                <w:lang w:eastAsia="ja-JP"/>
              </w:rPr>
              <w:t>26</w:t>
            </w:r>
          </w:p>
        </w:tc>
        <w:tc>
          <w:tcPr>
            <w:tcW w:w="456" w:type="pct"/>
            <w:vAlign w:val="center"/>
          </w:tcPr>
          <w:p w14:paraId="4D548719" w14:textId="77777777" w:rsidR="002026C6" w:rsidRPr="00EF5447" w:rsidRDefault="002026C6" w:rsidP="002026C6">
            <w:pPr>
              <w:pStyle w:val="TAC"/>
            </w:pPr>
            <w:r w:rsidRPr="007C6DF9">
              <w:rPr>
                <w:rFonts w:cs="Arial"/>
                <w:szCs w:val="18"/>
              </w:rPr>
              <w:t>IMD2</w:t>
            </w:r>
          </w:p>
        </w:tc>
      </w:tr>
      <w:tr w:rsidR="002026C6" w:rsidRPr="00EF5447" w14:paraId="1A1466C6" w14:textId="77777777" w:rsidTr="005E1531">
        <w:trPr>
          <w:trHeight w:val="187"/>
          <w:jc w:val="center"/>
        </w:trPr>
        <w:tc>
          <w:tcPr>
            <w:tcW w:w="1182" w:type="pct"/>
            <w:tcBorders>
              <w:top w:val="nil"/>
              <w:bottom w:val="nil"/>
            </w:tcBorders>
            <w:shd w:val="clear" w:color="auto" w:fill="auto"/>
            <w:vAlign w:val="center"/>
          </w:tcPr>
          <w:p w14:paraId="3EDBE5E4" w14:textId="77777777" w:rsidR="002026C6" w:rsidRPr="00EF5447" w:rsidRDefault="002026C6" w:rsidP="002026C6">
            <w:pPr>
              <w:pStyle w:val="TAC"/>
              <w:rPr>
                <w:rFonts w:eastAsia="MS Mincho" w:cs="Arial"/>
                <w:lang w:eastAsia="ja-JP"/>
              </w:rPr>
            </w:pPr>
          </w:p>
        </w:tc>
        <w:tc>
          <w:tcPr>
            <w:tcW w:w="488" w:type="pct"/>
            <w:shd w:val="clear" w:color="auto" w:fill="auto"/>
            <w:vAlign w:val="center"/>
          </w:tcPr>
          <w:p w14:paraId="150F24BC" w14:textId="77777777" w:rsidR="002026C6" w:rsidRPr="00EF5447" w:rsidRDefault="002026C6" w:rsidP="002026C6">
            <w:pPr>
              <w:pStyle w:val="TAC"/>
            </w:pPr>
            <w:r w:rsidRPr="007C6DF9">
              <w:rPr>
                <w:rFonts w:eastAsia="MS Mincho" w:cs="Arial"/>
                <w:szCs w:val="18"/>
                <w:lang w:eastAsia="ja-JP"/>
              </w:rPr>
              <w:t>n77</w:t>
            </w:r>
          </w:p>
        </w:tc>
        <w:tc>
          <w:tcPr>
            <w:tcW w:w="510" w:type="pct"/>
            <w:shd w:val="clear" w:color="auto" w:fill="auto"/>
            <w:noWrap/>
            <w:vAlign w:val="center"/>
          </w:tcPr>
          <w:p w14:paraId="01011006" w14:textId="77777777" w:rsidR="002026C6" w:rsidRPr="00EF5447" w:rsidRDefault="002026C6" w:rsidP="002026C6">
            <w:pPr>
              <w:pStyle w:val="TAC"/>
            </w:pPr>
            <w:r w:rsidRPr="007C6DF9">
              <w:rPr>
                <w:rFonts w:cs="Arial"/>
                <w:szCs w:val="18"/>
                <w:lang w:eastAsia="ja-JP"/>
              </w:rPr>
              <w:t>3790</w:t>
            </w:r>
          </w:p>
        </w:tc>
        <w:tc>
          <w:tcPr>
            <w:tcW w:w="436" w:type="pct"/>
            <w:shd w:val="clear" w:color="auto" w:fill="auto"/>
            <w:noWrap/>
            <w:vAlign w:val="center"/>
          </w:tcPr>
          <w:p w14:paraId="20D073D9" w14:textId="77777777" w:rsidR="002026C6" w:rsidRPr="00EF5447" w:rsidRDefault="002026C6" w:rsidP="002026C6">
            <w:pPr>
              <w:pStyle w:val="TAC"/>
            </w:pPr>
            <w:r w:rsidRPr="007C6DF9">
              <w:rPr>
                <w:rFonts w:eastAsia="MS Mincho" w:cs="Arial"/>
                <w:szCs w:val="18"/>
                <w:lang w:eastAsia="ja-JP"/>
              </w:rPr>
              <w:t>10</w:t>
            </w:r>
          </w:p>
        </w:tc>
        <w:tc>
          <w:tcPr>
            <w:tcW w:w="894" w:type="pct"/>
            <w:shd w:val="clear" w:color="auto" w:fill="auto"/>
            <w:noWrap/>
            <w:vAlign w:val="center"/>
          </w:tcPr>
          <w:p w14:paraId="77F9121D" w14:textId="77777777" w:rsidR="002026C6" w:rsidRPr="00EF5447" w:rsidRDefault="002026C6" w:rsidP="002026C6">
            <w:pPr>
              <w:pStyle w:val="TAC"/>
            </w:pPr>
            <w:r w:rsidRPr="007C6DF9">
              <w:rPr>
                <w:rFonts w:cs="Arial"/>
                <w:szCs w:val="18"/>
              </w:rPr>
              <w:t>50</w:t>
            </w:r>
          </w:p>
        </w:tc>
        <w:tc>
          <w:tcPr>
            <w:tcW w:w="534" w:type="pct"/>
            <w:shd w:val="clear" w:color="auto" w:fill="auto"/>
            <w:noWrap/>
            <w:vAlign w:val="center"/>
          </w:tcPr>
          <w:p w14:paraId="2938D66A" w14:textId="77777777" w:rsidR="002026C6" w:rsidRPr="00EF5447" w:rsidRDefault="002026C6" w:rsidP="002026C6">
            <w:pPr>
              <w:pStyle w:val="TAC"/>
            </w:pPr>
            <w:r w:rsidRPr="007C6DF9">
              <w:rPr>
                <w:rFonts w:cs="Arial"/>
                <w:szCs w:val="18"/>
                <w:lang w:eastAsia="ja-JP"/>
              </w:rPr>
              <w:t>3790</w:t>
            </w:r>
          </w:p>
        </w:tc>
        <w:tc>
          <w:tcPr>
            <w:tcW w:w="500" w:type="pct"/>
            <w:shd w:val="clear" w:color="auto" w:fill="auto"/>
            <w:noWrap/>
            <w:vAlign w:val="center"/>
          </w:tcPr>
          <w:p w14:paraId="048663B9" w14:textId="77777777" w:rsidR="002026C6" w:rsidRPr="00EF5447" w:rsidRDefault="002026C6" w:rsidP="002026C6">
            <w:pPr>
              <w:pStyle w:val="TAC"/>
            </w:pPr>
            <w:r w:rsidRPr="007C6DF9">
              <w:rPr>
                <w:rFonts w:cs="Arial"/>
                <w:szCs w:val="18"/>
                <w:lang w:eastAsia="ja-JP"/>
              </w:rPr>
              <w:t>N/A</w:t>
            </w:r>
          </w:p>
        </w:tc>
        <w:tc>
          <w:tcPr>
            <w:tcW w:w="456" w:type="pct"/>
            <w:vAlign w:val="center"/>
          </w:tcPr>
          <w:p w14:paraId="32AC6110" w14:textId="77777777" w:rsidR="002026C6" w:rsidRPr="00EF5447" w:rsidRDefault="002026C6" w:rsidP="002026C6">
            <w:pPr>
              <w:pStyle w:val="TAC"/>
            </w:pPr>
            <w:r w:rsidRPr="007C6DF9">
              <w:rPr>
                <w:rFonts w:cs="Arial"/>
                <w:szCs w:val="18"/>
                <w:lang w:eastAsia="ja-JP"/>
              </w:rPr>
              <w:t>N/A</w:t>
            </w:r>
          </w:p>
        </w:tc>
      </w:tr>
      <w:tr w:rsidR="002026C6" w:rsidRPr="00EF5447" w14:paraId="34DA1F66" w14:textId="77777777" w:rsidTr="005E1531">
        <w:trPr>
          <w:trHeight w:val="187"/>
          <w:jc w:val="center"/>
        </w:trPr>
        <w:tc>
          <w:tcPr>
            <w:tcW w:w="1182" w:type="pct"/>
            <w:tcBorders>
              <w:top w:val="nil"/>
              <w:bottom w:val="nil"/>
            </w:tcBorders>
            <w:shd w:val="clear" w:color="auto" w:fill="auto"/>
            <w:vAlign w:val="center"/>
          </w:tcPr>
          <w:p w14:paraId="1BB78A1B" w14:textId="77777777" w:rsidR="002026C6" w:rsidRPr="00EF5447" w:rsidRDefault="002026C6" w:rsidP="002026C6">
            <w:pPr>
              <w:pStyle w:val="TAC"/>
              <w:rPr>
                <w:rFonts w:eastAsia="MS Mincho" w:cs="Arial"/>
                <w:lang w:eastAsia="ja-JP"/>
              </w:rPr>
            </w:pPr>
          </w:p>
        </w:tc>
        <w:tc>
          <w:tcPr>
            <w:tcW w:w="488" w:type="pct"/>
            <w:shd w:val="clear" w:color="auto" w:fill="auto"/>
            <w:vAlign w:val="center"/>
          </w:tcPr>
          <w:p w14:paraId="6B39EEEB" w14:textId="77777777" w:rsidR="002026C6" w:rsidRPr="00EF5447" w:rsidRDefault="002026C6" w:rsidP="002026C6">
            <w:pPr>
              <w:pStyle w:val="TAC"/>
            </w:pPr>
            <w:r w:rsidRPr="007C6DF9">
              <w:rPr>
                <w:rFonts w:cs="Arial"/>
                <w:szCs w:val="18"/>
                <w:lang w:eastAsia="ja-JP"/>
              </w:rPr>
              <w:t>2</w:t>
            </w:r>
            <w:r>
              <w:rPr>
                <w:rFonts w:cs="Arial"/>
                <w:szCs w:val="18"/>
                <w:lang w:eastAsia="ja-JP"/>
              </w:rPr>
              <w:t>5</w:t>
            </w:r>
          </w:p>
        </w:tc>
        <w:tc>
          <w:tcPr>
            <w:tcW w:w="510" w:type="pct"/>
            <w:shd w:val="clear" w:color="auto" w:fill="auto"/>
            <w:noWrap/>
            <w:vAlign w:val="center"/>
          </w:tcPr>
          <w:p w14:paraId="288FA7A8" w14:textId="77777777" w:rsidR="002026C6" w:rsidRPr="00EF5447" w:rsidRDefault="002026C6" w:rsidP="002026C6">
            <w:pPr>
              <w:pStyle w:val="TAC"/>
            </w:pPr>
            <w:r w:rsidRPr="007C6DF9">
              <w:rPr>
                <w:rFonts w:cs="Arial"/>
                <w:szCs w:val="18"/>
                <w:lang w:eastAsia="ja-JP"/>
              </w:rPr>
              <w:t>1</w:t>
            </w:r>
            <w:r>
              <w:rPr>
                <w:rFonts w:cs="Arial"/>
                <w:szCs w:val="18"/>
                <w:lang w:eastAsia="ja-JP"/>
              </w:rPr>
              <w:t>900</w:t>
            </w:r>
          </w:p>
        </w:tc>
        <w:tc>
          <w:tcPr>
            <w:tcW w:w="436" w:type="pct"/>
            <w:shd w:val="clear" w:color="auto" w:fill="auto"/>
            <w:noWrap/>
            <w:vAlign w:val="center"/>
          </w:tcPr>
          <w:p w14:paraId="2A1F9C4B" w14:textId="77777777" w:rsidR="002026C6" w:rsidRPr="00EF5447" w:rsidRDefault="002026C6" w:rsidP="002026C6">
            <w:pPr>
              <w:pStyle w:val="TAC"/>
            </w:pPr>
            <w:r w:rsidRPr="007C6DF9">
              <w:rPr>
                <w:rFonts w:cs="Arial"/>
                <w:szCs w:val="18"/>
              </w:rPr>
              <w:t>5</w:t>
            </w:r>
          </w:p>
        </w:tc>
        <w:tc>
          <w:tcPr>
            <w:tcW w:w="894" w:type="pct"/>
            <w:shd w:val="clear" w:color="auto" w:fill="auto"/>
            <w:noWrap/>
            <w:vAlign w:val="center"/>
          </w:tcPr>
          <w:p w14:paraId="19BBAEEF" w14:textId="77777777" w:rsidR="002026C6" w:rsidRPr="00EF5447" w:rsidRDefault="002026C6" w:rsidP="002026C6">
            <w:pPr>
              <w:pStyle w:val="TAC"/>
            </w:pPr>
            <w:r w:rsidRPr="007C6DF9">
              <w:rPr>
                <w:rFonts w:cs="Arial"/>
                <w:szCs w:val="18"/>
              </w:rPr>
              <w:t>25</w:t>
            </w:r>
          </w:p>
        </w:tc>
        <w:tc>
          <w:tcPr>
            <w:tcW w:w="534" w:type="pct"/>
            <w:shd w:val="clear" w:color="auto" w:fill="auto"/>
            <w:noWrap/>
            <w:vAlign w:val="center"/>
          </w:tcPr>
          <w:p w14:paraId="5032B774" w14:textId="77777777" w:rsidR="002026C6" w:rsidRPr="00EF5447" w:rsidRDefault="002026C6" w:rsidP="002026C6">
            <w:pPr>
              <w:pStyle w:val="TAC"/>
            </w:pPr>
            <w:r w:rsidRPr="007C6DF9">
              <w:rPr>
                <w:rFonts w:cs="Arial"/>
                <w:szCs w:val="18"/>
                <w:lang w:eastAsia="ja-JP"/>
              </w:rPr>
              <w:t>19</w:t>
            </w:r>
            <w:r>
              <w:rPr>
                <w:rFonts w:cs="Arial"/>
                <w:szCs w:val="18"/>
                <w:lang w:eastAsia="ja-JP"/>
              </w:rPr>
              <w:t>80</w:t>
            </w:r>
          </w:p>
        </w:tc>
        <w:tc>
          <w:tcPr>
            <w:tcW w:w="500" w:type="pct"/>
            <w:shd w:val="clear" w:color="auto" w:fill="auto"/>
            <w:noWrap/>
            <w:vAlign w:val="center"/>
          </w:tcPr>
          <w:p w14:paraId="44B4B28F" w14:textId="77777777" w:rsidR="002026C6" w:rsidRPr="00EF5447" w:rsidRDefault="002026C6" w:rsidP="002026C6">
            <w:pPr>
              <w:pStyle w:val="TAC"/>
            </w:pPr>
            <w:r w:rsidRPr="007C6DF9">
              <w:rPr>
                <w:rFonts w:eastAsia="MS Mincho" w:cs="Arial"/>
                <w:szCs w:val="18"/>
                <w:lang w:eastAsia="ja-JP"/>
              </w:rPr>
              <w:t>8</w:t>
            </w:r>
          </w:p>
        </w:tc>
        <w:tc>
          <w:tcPr>
            <w:tcW w:w="456" w:type="pct"/>
            <w:vAlign w:val="center"/>
          </w:tcPr>
          <w:p w14:paraId="6332F47C" w14:textId="77777777" w:rsidR="002026C6" w:rsidRPr="00EF5447" w:rsidRDefault="002026C6" w:rsidP="002026C6">
            <w:pPr>
              <w:pStyle w:val="TAC"/>
            </w:pPr>
            <w:r w:rsidRPr="007C6DF9">
              <w:rPr>
                <w:rFonts w:cs="Arial"/>
                <w:szCs w:val="18"/>
              </w:rPr>
              <w:t>IMD4</w:t>
            </w:r>
          </w:p>
        </w:tc>
      </w:tr>
      <w:tr w:rsidR="002026C6" w:rsidRPr="00EF5447" w14:paraId="6480201D" w14:textId="77777777" w:rsidTr="005E1531">
        <w:trPr>
          <w:trHeight w:val="187"/>
          <w:jc w:val="center"/>
        </w:trPr>
        <w:tc>
          <w:tcPr>
            <w:tcW w:w="1182" w:type="pct"/>
            <w:tcBorders>
              <w:top w:val="nil"/>
              <w:bottom w:val="nil"/>
            </w:tcBorders>
            <w:shd w:val="clear" w:color="auto" w:fill="auto"/>
            <w:vAlign w:val="center"/>
          </w:tcPr>
          <w:p w14:paraId="2EF36A8A" w14:textId="77777777" w:rsidR="002026C6" w:rsidRPr="00EF5447" w:rsidRDefault="002026C6" w:rsidP="002026C6">
            <w:pPr>
              <w:pStyle w:val="TAC"/>
              <w:rPr>
                <w:rFonts w:eastAsia="MS Mincho" w:cs="Arial"/>
                <w:lang w:eastAsia="ja-JP"/>
              </w:rPr>
            </w:pPr>
          </w:p>
        </w:tc>
        <w:tc>
          <w:tcPr>
            <w:tcW w:w="488" w:type="pct"/>
            <w:shd w:val="clear" w:color="auto" w:fill="auto"/>
            <w:vAlign w:val="center"/>
          </w:tcPr>
          <w:p w14:paraId="4B4B0BD8" w14:textId="77777777" w:rsidR="002026C6" w:rsidRPr="00EF5447" w:rsidRDefault="002026C6" w:rsidP="002026C6">
            <w:pPr>
              <w:pStyle w:val="TAC"/>
            </w:pPr>
            <w:r w:rsidRPr="007C6DF9">
              <w:rPr>
                <w:rFonts w:eastAsia="MS Mincho" w:cs="Arial"/>
                <w:szCs w:val="18"/>
                <w:lang w:eastAsia="ja-JP"/>
              </w:rPr>
              <w:t>n7</w:t>
            </w:r>
            <w:r w:rsidRPr="007C6DF9">
              <w:rPr>
                <w:rFonts w:cs="Arial"/>
                <w:szCs w:val="18"/>
                <w:lang w:eastAsia="zh-CN"/>
              </w:rPr>
              <w:t>7</w:t>
            </w:r>
          </w:p>
        </w:tc>
        <w:tc>
          <w:tcPr>
            <w:tcW w:w="510" w:type="pct"/>
            <w:shd w:val="clear" w:color="auto" w:fill="auto"/>
            <w:noWrap/>
            <w:vAlign w:val="center"/>
          </w:tcPr>
          <w:p w14:paraId="191243E6" w14:textId="77777777" w:rsidR="002026C6" w:rsidRPr="00EF5447" w:rsidRDefault="002026C6" w:rsidP="002026C6">
            <w:pPr>
              <w:pStyle w:val="TAC"/>
            </w:pPr>
            <w:r w:rsidRPr="007C6DF9">
              <w:rPr>
                <w:rFonts w:cs="Arial"/>
                <w:szCs w:val="18"/>
                <w:lang w:eastAsia="ja-JP"/>
              </w:rPr>
              <w:t>3</w:t>
            </w:r>
            <w:r>
              <w:rPr>
                <w:rFonts w:cs="Arial"/>
                <w:szCs w:val="18"/>
                <w:lang w:eastAsia="ja-JP"/>
              </w:rPr>
              <w:t>720</w:t>
            </w:r>
          </w:p>
        </w:tc>
        <w:tc>
          <w:tcPr>
            <w:tcW w:w="436" w:type="pct"/>
            <w:shd w:val="clear" w:color="auto" w:fill="auto"/>
            <w:noWrap/>
            <w:vAlign w:val="center"/>
          </w:tcPr>
          <w:p w14:paraId="6CC38DA4" w14:textId="77777777" w:rsidR="002026C6" w:rsidRPr="00EF5447" w:rsidRDefault="002026C6" w:rsidP="002026C6">
            <w:pPr>
              <w:pStyle w:val="TAC"/>
            </w:pPr>
            <w:r w:rsidRPr="007C6DF9">
              <w:rPr>
                <w:rFonts w:eastAsia="MS Mincho" w:cs="Arial"/>
                <w:szCs w:val="18"/>
                <w:lang w:eastAsia="ja-JP"/>
              </w:rPr>
              <w:t>10</w:t>
            </w:r>
          </w:p>
        </w:tc>
        <w:tc>
          <w:tcPr>
            <w:tcW w:w="894" w:type="pct"/>
            <w:shd w:val="clear" w:color="auto" w:fill="auto"/>
            <w:noWrap/>
            <w:vAlign w:val="center"/>
          </w:tcPr>
          <w:p w14:paraId="251DCA89" w14:textId="77777777" w:rsidR="002026C6" w:rsidRPr="00EF5447" w:rsidRDefault="002026C6" w:rsidP="002026C6">
            <w:pPr>
              <w:pStyle w:val="TAC"/>
            </w:pPr>
            <w:r w:rsidRPr="007C6DF9">
              <w:rPr>
                <w:rFonts w:cs="Arial"/>
                <w:szCs w:val="18"/>
              </w:rPr>
              <w:t>50</w:t>
            </w:r>
          </w:p>
        </w:tc>
        <w:tc>
          <w:tcPr>
            <w:tcW w:w="534" w:type="pct"/>
            <w:shd w:val="clear" w:color="auto" w:fill="auto"/>
            <w:noWrap/>
            <w:vAlign w:val="center"/>
          </w:tcPr>
          <w:p w14:paraId="02EFAA49" w14:textId="77777777" w:rsidR="002026C6" w:rsidRPr="00EF5447" w:rsidRDefault="002026C6" w:rsidP="002026C6">
            <w:pPr>
              <w:pStyle w:val="TAC"/>
            </w:pPr>
            <w:r w:rsidRPr="007C6DF9">
              <w:rPr>
                <w:rFonts w:cs="Arial"/>
                <w:szCs w:val="18"/>
                <w:lang w:eastAsia="ja-JP"/>
              </w:rPr>
              <w:t>3</w:t>
            </w:r>
            <w:r>
              <w:rPr>
                <w:rFonts w:cs="Arial"/>
                <w:szCs w:val="18"/>
                <w:lang w:eastAsia="ja-JP"/>
              </w:rPr>
              <w:t>720</w:t>
            </w:r>
          </w:p>
        </w:tc>
        <w:tc>
          <w:tcPr>
            <w:tcW w:w="500" w:type="pct"/>
            <w:shd w:val="clear" w:color="auto" w:fill="auto"/>
            <w:noWrap/>
            <w:vAlign w:val="center"/>
          </w:tcPr>
          <w:p w14:paraId="3F64750E" w14:textId="77777777" w:rsidR="002026C6" w:rsidRPr="00EF5447" w:rsidRDefault="002026C6" w:rsidP="002026C6">
            <w:pPr>
              <w:pStyle w:val="TAC"/>
            </w:pPr>
            <w:r w:rsidRPr="007C6DF9">
              <w:rPr>
                <w:rFonts w:cs="Arial"/>
                <w:szCs w:val="18"/>
                <w:lang w:eastAsia="ja-JP"/>
              </w:rPr>
              <w:t>N/A</w:t>
            </w:r>
          </w:p>
        </w:tc>
        <w:tc>
          <w:tcPr>
            <w:tcW w:w="456" w:type="pct"/>
            <w:vAlign w:val="center"/>
          </w:tcPr>
          <w:p w14:paraId="0BEB7F52" w14:textId="77777777" w:rsidR="002026C6" w:rsidRPr="00EF5447" w:rsidRDefault="002026C6" w:rsidP="002026C6">
            <w:pPr>
              <w:pStyle w:val="TAC"/>
            </w:pPr>
            <w:r w:rsidRPr="007C6DF9">
              <w:rPr>
                <w:rFonts w:cs="Arial"/>
                <w:szCs w:val="18"/>
                <w:lang w:eastAsia="ja-JP"/>
              </w:rPr>
              <w:t>N/A</w:t>
            </w:r>
          </w:p>
        </w:tc>
      </w:tr>
      <w:tr w:rsidR="002026C6" w:rsidRPr="00EF5447" w14:paraId="460ADCEE" w14:textId="77777777" w:rsidTr="005E1531">
        <w:trPr>
          <w:trHeight w:val="187"/>
          <w:jc w:val="center"/>
        </w:trPr>
        <w:tc>
          <w:tcPr>
            <w:tcW w:w="1182" w:type="pct"/>
            <w:tcBorders>
              <w:top w:val="nil"/>
              <w:bottom w:val="nil"/>
            </w:tcBorders>
            <w:shd w:val="clear" w:color="auto" w:fill="auto"/>
            <w:vAlign w:val="center"/>
          </w:tcPr>
          <w:p w14:paraId="225CE2A3" w14:textId="77777777" w:rsidR="002026C6" w:rsidRPr="00EF5447" w:rsidRDefault="002026C6" w:rsidP="002026C6">
            <w:pPr>
              <w:pStyle w:val="TAC"/>
              <w:rPr>
                <w:rFonts w:eastAsia="MS Mincho" w:cs="Arial"/>
                <w:lang w:eastAsia="ja-JP"/>
              </w:rPr>
            </w:pPr>
          </w:p>
        </w:tc>
        <w:tc>
          <w:tcPr>
            <w:tcW w:w="488" w:type="pct"/>
            <w:shd w:val="clear" w:color="auto" w:fill="auto"/>
            <w:vAlign w:val="center"/>
          </w:tcPr>
          <w:p w14:paraId="606F427B" w14:textId="77777777" w:rsidR="002026C6" w:rsidRPr="00EF5447" w:rsidRDefault="002026C6" w:rsidP="002026C6">
            <w:pPr>
              <w:pStyle w:val="TAC"/>
            </w:pPr>
            <w:r w:rsidRPr="007C6DF9">
              <w:rPr>
                <w:rFonts w:cs="Arial"/>
                <w:szCs w:val="18"/>
              </w:rPr>
              <w:t>2</w:t>
            </w:r>
            <w:r>
              <w:rPr>
                <w:rFonts w:cs="Arial"/>
                <w:szCs w:val="18"/>
              </w:rPr>
              <w:t>5</w:t>
            </w:r>
          </w:p>
        </w:tc>
        <w:tc>
          <w:tcPr>
            <w:tcW w:w="510" w:type="pct"/>
            <w:shd w:val="clear" w:color="auto" w:fill="auto"/>
            <w:noWrap/>
            <w:vAlign w:val="center"/>
          </w:tcPr>
          <w:p w14:paraId="27565C86" w14:textId="77777777" w:rsidR="002026C6" w:rsidRPr="00EF5447" w:rsidRDefault="002026C6" w:rsidP="002026C6">
            <w:pPr>
              <w:pStyle w:val="TAC"/>
            </w:pPr>
            <w:r w:rsidRPr="007C6DF9">
              <w:rPr>
                <w:rFonts w:cs="Arial"/>
                <w:szCs w:val="18"/>
                <w:lang w:eastAsia="ja-JP"/>
              </w:rPr>
              <w:t>1885</w:t>
            </w:r>
          </w:p>
        </w:tc>
        <w:tc>
          <w:tcPr>
            <w:tcW w:w="436" w:type="pct"/>
            <w:shd w:val="clear" w:color="auto" w:fill="auto"/>
            <w:noWrap/>
            <w:vAlign w:val="center"/>
          </w:tcPr>
          <w:p w14:paraId="3728537A" w14:textId="77777777" w:rsidR="002026C6" w:rsidRPr="00EF5447" w:rsidRDefault="002026C6" w:rsidP="002026C6">
            <w:pPr>
              <w:pStyle w:val="TAC"/>
            </w:pPr>
            <w:r w:rsidRPr="007C6DF9">
              <w:rPr>
                <w:rFonts w:cs="Arial"/>
                <w:szCs w:val="18"/>
              </w:rPr>
              <w:t>5</w:t>
            </w:r>
          </w:p>
        </w:tc>
        <w:tc>
          <w:tcPr>
            <w:tcW w:w="894" w:type="pct"/>
            <w:shd w:val="clear" w:color="auto" w:fill="auto"/>
            <w:noWrap/>
            <w:vAlign w:val="center"/>
          </w:tcPr>
          <w:p w14:paraId="21173E26" w14:textId="77777777" w:rsidR="002026C6" w:rsidRPr="00EF5447" w:rsidRDefault="002026C6" w:rsidP="002026C6">
            <w:pPr>
              <w:pStyle w:val="TAC"/>
            </w:pPr>
            <w:r w:rsidRPr="007C6DF9">
              <w:rPr>
                <w:rFonts w:cs="Arial"/>
                <w:szCs w:val="18"/>
              </w:rPr>
              <w:t>25</w:t>
            </w:r>
          </w:p>
        </w:tc>
        <w:tc>
          <w:tcPr>
            <w:tcW w:w="534" w:type="pct"/>
            <w:shd w:val="clear" w:color="auto" w:fill="auto"/>
            <w:noWrap/>
            <w:vAlign w:val="center"/>
          </w:tcPr>
          <w:p w14:paraId="13B7EE95" w14:textId="77777777" w:rsidR="002026C6" w:rsidRPr="00EF5447" w:rsidRDefault="002026C6" w:rsidP="002026C6">
            <w:pPr>
              <w:pStyle w:val="TAC"/>
            </w:pPr>
            <w:r>
              <w:rPr>
                <w:rFonts w:cs="Arial"/>
                <w:szCs w:val="18"/>
                <w:lang w:eastAsia="ja-JP"/>
              </w:rPr>
              <w:t>1965</w:t>
            </w:r>
          </w:p>
        </w:tc>
        <w:tc>
          <w:tcPr>
            <w:tcW w:w="500" w:type="pct"/>
            <w:shd w:val="clear" w:color="auto" w:fill="auto"/>
            <w:noWrap/>
            <w:vAlign w:val="center"/>
          </w:tcPr>
          <w:p w14:paraId="12487524" w14:textId="77777777" w:rsidR="002026C6" w:rsidRPr="00EF5447" w:rsidRDefault="002026C6" w:rsidP="002026C6">
            <w:pPr>
              <w:pStyle w:val="TAC"/>
            </w:pPr>
            <w:r>
              <w:rPr>
                <w:rFonts w:cs="Arial"/>
                <w:szCs w:val="18"/>
              </w:rPr>
              <w:t>5</w:t>
            </w:r>
          </w:p>
        </w:tc>
        <w:tc>
          <w:tcPr>
            <w:tcW w:w="456" w:type="pct"/>
            <w:vAlign w:val="center"/>
          </w:tcPr>
          <w:p w14:paraId="00C2A399" w14:textId="77777777" w:rsidR="002026C6" w:rsidRPr="00EF5447" w:rsidRDefault="002026C6" w:rsidP="002026C6">
            <w:pPr>
              <w:pStyle w:val="TAC"/>
            </w:pPr>
            <w:r w:rsidRPr="007C6DF9">
              <w:rPr>
                <w:rFonts w:cs="Arial"/>
                <w:szCs w:val="18"/>
              </w:rPr>
              <w:t>IMD5</w:t>
            </w:r>
          </w:p>
        </w:tc>
      </w:tr>
      <w:tr w:rsidR="002026C6" w:rsidRPr="00EF5447" w14:paraId="73C50022" w14:textId="77777777" w:rsidTr="005E1531">
        <w:trPr>
          <w:trHeight w:val="187"/>
          <w:jc w:val="center"/>
        </w:trPr>
        <w:tc>
          <w:tcPr>
            <w:tcW w:w="1182" w:type="pct"/>
            <w:tcBorders>
              <w:top w:val="nil"/>
              <w:bottom w:val="single" w:sz="4" w:space="0" w:color="auto"/>
            </w:tcBorders>
            <w:shd w:val="clear" w:color="auto" w:fill="auto"/>
            <w:vAlign w:val="center"/>
          </w:tcPr>
          <w:p w14:paraId="29CA60B8" w14:textId="77777777" w:rsidR="002026C6" w:rsidRPr="00EF5447" w:rsidRDefault="002026C6" w:rsidP="002026C6">
            <w:pPr>
              <w:pStyle w:val="TAC"/>
              <w:rPr>
                <w:rFonts w:eastAsia="MS Mincho" w:cs="Arial"/>
                <w:lang w:eastAsia="ja-JP"/>
              </w:rPr>
            </w:pPr>
          </w:p>
        </w:tc>
        <w:tc>
          <w:tcPr>
            <w:tcW w:w="488" w:type="pct"/>
            <w:shd w:val="clear" w:color="auto" w:fill="auto"/>
            <w:vAlign w:val="center"/>
          </w:tcPr>
          <w:p w14:paraId="53ED3202" w14:textId="77777777" w:rsidR="002026C6" w:rsidRPr="00EF5447" w:rsidRDefault="002026C6" w:rsidP="002026C6">
            <w:pPr>
              <w:pStyle w:val="TAC"/>
            </w:pPr>
            <w:r w:rsidRPr="007C6DF9">
              <w:rPr>
                <w:rFonts w:cs="Arial"/>
                <w:szCs w:val="18"/>
              </w:rPr>
              <w:t>n77</w:t>
            </w:r>
          </w:p>
        </w:tc>
        <w:tc>
          <w:tcPr>
            <w:tcW w:w="510" w:type="pct"/>
            <w:shd w:val="clear" w:color="auto" w:fill="auto"/>
            <w:noWrap/>
            <w:vAlign w:val="center"/>
          </w:tcPr>
          <w:p w14:paraId="4DA45549" w14:textId="77777777" w:rsidR="002026C6" w:rsidRPr="00EF5447" w:rsidRDefault="002026C6" w:rsidP="002026C6">
            <w:pPr>
              <w:pStyle w:val="TAC"/>
            </w:pPr>
            <w:r>
              <w:rPr>
                <w:rFonts w:cs="Arial"/>
                <w:szCs w:val="18"/>
                <w:lang w:eastAsia="ja-JP"/>
              </w:rPr>
              <w:t>3810</w:t>
            </w:r>
          </w:p>
        </w:tc>
        <w:tc>
          <w:tcPr>
            <w:tcW w:w="436" w:type="pct"/>
            <w:shd w:val="clear" w:color="auto" w:fill="auto"/>
            <w:noWrap/>
            <w:vAlign w:val="center"/>
          </w:tcPr>
          <w:p w14:paraId="3468B433" w14:textId="77777777" w:rsidR="002026C6" w:rsidRPr="00EF5447" w:rsidRDefault="002026C6" w:rsidP="002026C6">
            <w:pPr>
              <w:pStyle w:val="TAC"/>
            </w:pPr>
            <w:r w:rsidRPr="007C6DF9">
              <w:rPr>
                <w:rFonts w:eastAsia="MS Mincho" w:cs="Arial"/>
                <w:szCs w:val="18"/>
                <w:lang w:eastAsia="ja-JP"/>
              </w:rPr>
              <w:t>10</w:t>
            </w:r>
          </w:p>
        </w:tc>
        <w:tc>
          <w:tcPr>
            <w:tcW w:w="894" w:type="pct"/>
            <w:shd w:val="clear" w:color="auto" w:fill="auto"/>
            <w:noWrap/>
            <w:vAlign w:val="center"/>
          </w:tcPr>
          <w:p w14:paraId="2FD5EAD6" w14:textId="77777777" w:rsidR="002026C6" w:rsidRPr="00EF5447" w:rsidRDefault="002026C6" w:rsidP="002026C6">
            <w:pPr>
              <w:pStyle w:val="TAC"/>
            </w:pPr>
            <w:r w:rsidRPr="007C6DF9">
              <w:rPr>
                <w:rFonts w:cs="Arial"/>
                <w:szCs w:val="18"/>
              </w:rPr>
              <w:t>50</w:t>
            </w:r>
          </w:p>
        </w:tc>
        <w:tc>
          <w:tcPr>
            <w:tcW w:w="534" w:type="pct"/>
            <w:shd w:val="clear" w:color="auto" w:fill="auto"/>
            <w:noWrap/>
            <w:vAlign w:val="center"/>
          </w:tcPr>
          <w:p w14:paraId="3C9ED335" w14:textId="77777777" w:rsidR="002026C6" w:rsidRPr="00EF5447" w:rsidRDefault="002026C6" w:rsidP="002026C6">
            <w:pPr>
              <w:pStyle w:val="TAC"/>
            </w:pPr>
            <w:r>
              <w:rPr>
                <w:rFonts w:cs="Arial"/>
                <w:szCs w:val="18"/>
                <w:lang w:eastAsia="ja-JP"/>
              </w:rPr>
              <w:t>3810</w:t>
            </w:r>
          </w:p>
        </w:tc>
        <w:tc>
          <w:tcPr>
            <w:tcW w:w="500" w:type="pct"/>
            <w:shd w:val="clear" w:color="auto" w:fill="auto"/>
            <w:noWrap/>
            <w:vAlign w:val="center"/>
          </w:tcPr>
          <w:p w14:paraId="34196C53" w14:textId="77777777" w:rsidR="002026C6" w:rsidRPr="00EF5447" w:rsidRDefault="002026C6" w:rsidP="002026C6">
            <w:pPr>
              <w:pStyle w:val="TAC"/>
            </w:pPr>
            <w:r w:rsidRPr="007C6DF9">
              <w:rPr>
                <w:rFonts w:cs="Arial"/>
                <w:szCs w:val="18"/>
                <w:lang w:eastAsia="ja-JP"/>
              </w:rPr>
              <w:t>N/A</w:t>
            </w:r>
          </w:p>
        </w:tc>
        <w:tc>
          <w:tcPr>
            <w:tcW w:w="456" w:type="pct"/>
            <w:vAlign w:val="center"/>
          </w:tcPr>
          <w:p w14:paraId="4E5D7E59" w14:textId="77777777" w:rsidR="002026C6" w:rsidRPr="00EF5447" w:rsidRDefault="002026C6" w:rsidP="002026C6">
            <w:pPr>
              <w:pStyle w:val="TAC"/>
            </w:pPr>
            <w:r w:rsidRPr="007C6DF9">
              <w:rPr>
                <w:rFonts w:cs="Arial"/>
                <w:szCs w:val="18"/>
              </w:rPr>
              <w:t>N/A</w:t>
            </w:r>
          </w:p>
        </w:tc>
      </w:tr>
      <w:tr w:rsidR="002026C6" w:rsidRPr="00EF5447" w14:paraId="586BAACE" w14:textId="77777777" w:rsidTr="005E1531">
        <w:trPr>
          <w:trHeight w:val="187"/>
          <w:jc w:val="center"/>
        </w:trPr>
        <w:tc>
          <w:tcPr>
            <w:tcW w:w="1182" w:type="pct"/>
            <w:vMerge w:val="restart"/>
            <w:tcBorders>
              <w:top w:val="single" w:sz="4" w:space="0" w:color="auto"/>
            </w:tcBorders>
            <w:shd w:val="clear" w:color="auto" w:fill="auto"/>
            <w:vAlign w:val="center"/>
          </w:tcPr>
          <w:p w14:paraId="67A31674" w14:textId="77777777" w:rsidR="002026C6" w:rsidRDefault="002026C6" w:rsidP="002026C6">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p>
          <w:p w14:paraId="76A154F3" w14:textId="77777777" w:rsidR="002026C6" w:rsidRPr="00EF5447" w:rsidRDefault="002026C6" w:rsidP="002026C6">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p>
        </w:tc>
        <w:tc>
          <w:tcPr>
            <w:tcW w:w="488" w:type="pct"/>
            <w:shd w:val="clear" w:color="auto" w:fill="auto"/>
            <w:vAlign w:val="center"/>
          </w:tcPr>
          <w:p w14:paraId="2644F54D" w14:textId="77777777" w:rsidR="002026C6" w:rsidRPr="00EF5447" w:rsidRDefault="002026C6" w:rsidP="002026C6">
            <w:pPr>
              <w:pStyle w:val="TAC"/>
            </w:pPr>
            <w:r w:rsidRPr="007C6DF9">
              <w:rPr>
                <w:rFonts w:cs="Arial"/>
                <w:szCs w:val="18"/>
                <w:lang w:eastAsia="ja-JP"/>
              </w:rPr>
              <w:t>2</w:t>
            </w:r>
            <w:r>
              <w:rPr>
                <w:rFonts w:cs="Arial"/>
                <w:szCs w:val="18"/>
                <w:lang w:eastAsia="ja-JP"/>
              </w:rPr>
              <w:t>5</w:t>
            </w:r>
          </w:p>
        </w:tc>
        <w:tc>
          <w:tcPr>
            <w:tcW w:w="510" w:type="pct"/>
            <w:shd w:val="clear" w:color="auto" w:fill="auto"/>
            <w:noWrap/>
            <w:vAlign w:val="center"/>
          </w:tcPr>
          <w:p w14:paraId="3E834ABD" w14:textId="77777777" w:rsidR="002026C6" w:rsidRPr="00EF5447" w:rsidRDefault="002026C6" w:rsidP="002026C6">
            <w:pPr>
              <w:pStyle w:val="TAC"/>
            </w:pPr>
            <w:r w:rsidRPr="007C6DF9">
              <w:rPr>
                <w:rFonts w:cs="Arial"/>
                <w:szCs w:val="18"/>
                <w:lang w:eastAsia="ja-JP"/>
              </w:rPr>
              <w:t>1855</w:t>
            </w:r>
          </w:p>
        </w:tc>
        <w:tc>
          <w:tcPr>
            <w:tcW w:w="436" w:type="pct"/>
            <w:shd w:val="clear" w:color="auto" w:fill="auto"/>
            <w:noWrap/>
            <w:vAlign w:val="center"/>
          </w:tcPr>
          <w:p w14:paraId="4DD6FE3D" w14:textId="77777777" w:rsidR="002026C6" w:rsidRPr="00EF5447" w:rsidRDefault="002026C6" w:rsidP="002026C6">
            <w:pPr>
              <w:pStyle w:val="TAC"/>
            </w:pPr>
            <w:r w:rsidRPr="007C6DF9">
              <w:rPr>
                <w:rFonts w:cs="Arial"/>
                <w:szCs w:val="18"/>
              </w:rPr>
              <w:t>5</w:t>
            </w:r>
          </w:p>
        </w:tc>
        <w:tc>
          <w:tcPr>
            <w:tcW w:w="894" w:type="pct"/>
            <w:shd w:val="clear" w:color="auto" w:fill="auto"/>
            <w:noWrap/>
            <w:vAlign w:val="center"/>
          </w:tcPr>
          <w:p w14:paraId="4BE4523C" w14:textId="77777777" w:rsidR="002026C6" w:rsidRPr="00EF5447" w:rsidRDefault="002026C6" w:rsidP="002026C6">
            <w:pPr>
              <w:pStyle w:val="TAC"/>
            </w:pPr>
            <w:r w:rsidRPr="007C6DF9">
              <w:rPr>
                <w:rFonts w:cs="Arial"/>
                <w:szCs w:val="18"/>
              </w:rPr>
              <w:t>25</w:t>
            </w:r>
          </w:p>
        </w:tc>
        <w:tc>
          <w:tcPr>
            <w:tcW w:w="534" w:type="pct"/>
            <w:shd w:val="clear" w:color="auto" w:fill="auto"/>
            <w:noWrap/>
            <w:vAlign w:val="center"/>
          </w:tcPr>
          <w:p w14:paraId="1133AD1A" w14:textId="77777777" w:rsidR="002026C6" w:rsidRPr="00EF5447" w:rsidRDefault="002026C6" w:rsidP="002026C6">
            <w:pPr>
              <w:pStyle w:val="TAC"/>
            </w:pPr>
            <w:r w:rsidRPr="007C6DF9">
              <w:rPr>
                <w:rFonts w:cs="Arial"/>
                <w:szCs w:val="18"/>
                <w:lang w:eastAsia="ja-JP"/>
              </w:rPr>
              <w:t>1935</w:t>
            </w:r>
          </w:p>
        </w:tc>
        <w:tc>
          <w:tcPr>
            <w:tcW w:w="500" w:type="pct"/>
            <w:shd w:val="clear" w:color="auto" w:fill="auto"/>
            <w:noWrap/>
            <w:vAlign w:val="center"/>
          </w:tcPr>
          <w:p w14:paraId="0684881B" w14:textId="77777777" w:rsidR="002026C6" w:rsidRPr="00EF5447" w:rsidRDefault="002026C6" w:rsidP="002026C6">
            <w:pPr>
              <w:pStyle w:val="TAC"/>
            </w:pPr>
            <w:r w:rsidRPr="007C6DF9">
              <w:rPr>
                <w:rFonts w:eastAsia="MS Mincho" w:cs="Arial"/>
                <w:szCs w:val="18"/>
                <w:lang w:eastAsia="ja-JP"/>
              </w:rPr>
              <w:t>26</w:t>
            </w:r>
          </w:p>
        </w:tc>
        <w:tc>
          <w:tcPr>
            <w:tcW w:w="456" w:type="pct"/>
            <w:vAlign w:val="center"/>
          </w:tcPr>
          <w:p w14:paraId="25661621" w14:textId="77777777" w:rsidR="002026C6" w:rsidRPr="00EF5447" w:rsidRDefault="002026C6" w:rsidP="002026C6">
            <w:pPr>
              <w:pStyle w:val="TAC"/>
            </w:pPr>
            <w:r w:rsidRPr="007C6DF9">
              <w:rPr>
                <w:rFonts w:cs="Arial"/>
                <w:szCs w:val="18"/>
              </w:rPr>
              <w:t>IMD2</w:t>
            </w:r>
          </w:p>
        </w:tc>
      </w:tr>
      <w:tr w:rsidR="002026C6" w:rsidRPr="00EF5447" w14:paraId="1C3D1460" w14:textId="77777777" w:rsidTr="005E1531">
        <w:trPr>
          <w:trHeight w:val="187"/>
          <w:jc w:val="center"/>
        </w:trPr>
        <w:tc>
          <w:tcPr>
            <w:tcW w:w="1182" w:type="pct"/>
            <w:vMerge/>
            <w:shd w:val="clear" w:color="auto" w:fill="auto"/>
          </w:tcPr>
          <w:p w14:paraId="3584913B" w14:textId="77777777" w:rsidR="002026C6" w:rsidRPr="00EF5447" w:rsidRDefault="002026C6" w:rsidP="002026C6">
            <w:pPr>
              <w:pStyle w:val="TAC"/>
              <w:rPr>
                <w:rFonts w:eastAsia="MS Mincho" w:cs="Arial"/>
                <w:lang w:eastAsia="ja-JP"/>
              </w:rPr>
            </w:pPr>
          </w:p>
        </w:tc>
        <w:tc>
          <w:tcPr>
            <w:tcW w:w="488" w:type="pct"/>
            <w:shd w:val="clear" w:color="auto" w:fill="auto"/>
            <w:vAlign w:val="center"/>
          </w:tcPr>
          <w:p w14:paraId="39C44998" w14:textId="77777777" w:rsidR="002026C6" w:rsidRPr="00EF5447" w:rsidRDefault="002026C6" w:rsidP="002026C6">
            <w:pPr>
              <w:pStyle w:val="TAC"/>
            </w:pPr>
            <w:r w:rsidRPr="007C6DF9">
              <w:rPr>
                <w:rFonts w:eastAsia="MS Mincho" w:cs="Arial"/>
                <w:szCs w:val="18"/>
                <w:lang w:eastAsia="ja-JP"/>
              </w:rPr>
              <w:t>n7</w:t>
            </w:r>
            <w:r>
              <w:rPr>
                <w:rFonts w:eastAsia="MS Mincho" w:cs="Arial"/>
                <w:szCs w:val="18"/>
                <w:lang w:eastAsia="ja-JP"/>
              </w:rPr>
              <w:t>8</w:t>
            </w:r>
          </w:p>
        </w:tc>
        <w:tc>
          <w:tcPr>
            <w:tcW w:w="510" w:type="pct"/>
            <w:shd w:val="clear" w:color="auto" w:fill="auto"/>
            <w:noWrap/>
            <w:vAlign w:val="center"/>
          </w:tcPr>
          <w:p w14:paraId="3A4818CC" w14:textId="77777777" w:rsidR="002026C6" w:rsidRPr="00EF5447" w:rsidRDefault="002026C6" w:rsidP="002026C6">
            <w:pPr>
              <w:pStyle w:val="TAC"/>
            </w:pPr>
            <w:r w:rsidRPr="007C6DF9">
              <w:rPr>
                <w:rFonts w:cs="Arial"/>
                <w:szCs w:val="18"/>
                <w:lang w:eastAsia="ja-JP"/>
              </w:rPr>
              <w:t>3790</w:t>
            </w:r>
          </w:p>
        </w:tc>
        <w:tc>
          <w:tcPr>
            <w:tcW w:w="436" w:type="pct"/>
            <w:shd w:val="clear" w:color="auto" w:fill="auto"/>
            <w:noWrap/>
            <w:vAlign w:val="center"/>
          </w:tcPr>
          <w:p w14:paraId="7AEC1602" w14:textId="77777777" w:rsidR="002026C6" w:rsidRPr="00EF5447" w:rsidRDefault="002026C6" w:rsidP="002026C6">
            <w:pPr>
              <w:pStyle w:val="TAC"/>
            </w:pPr>
            <w:r w:rsidRPr="007C6DF9">
              <w:rPr>
                <w:rFonts w:eastAsia="MS Mincho" w:cs="Arial"/>
                <w:szCs w:val="18"/>
                <w:lang w:eastAsia="ja-JP"/>
              </w:rPr>
              <w:t>10</w:t>
            </w:r>
          </w:p>
        </w:tc>
        <w:tc>
          <w:tcPr>
            <w:tcW w:w="894" w:type="pct"/>
            <w:shd w:val="clear" w:color="auto" w:fill="auto"/>
            <w:noWrap/>
            <w:vAlign w:val="center"/>
          </w:tcPr>
          <w:p w14:paraId="4E154B01" w14:textId="77777777" w:rsidR="002026C6" w:rsidRPr="00EF5447" w:rsidRDefault="002026C6" w:rsidP="002026C6">
            <w:pPr>
              <w:pStyle w:val="TAC"/>
            </w:pPr>
            <w:r w:rsidRPr="007C6DF9">
              <w:rPr>
                <w:rFonts w:cs="Arial"/>
                <w:szCs w:val="18"/>
              </w:rPr>
              <w:t>50</w:t>
            </w:r>
          </w:p>
        </w:tc>
        <w:tc>
          <w:tcPr>
            <w:tcW w:w="534" w:type="pct"/>
            <w:shd w:val="clear" w:color="auto" w:fill="auto"/>
            <w:noWrap/>
            <w:vAlign w:val="center"/>
          </w:tcPr>
          <w:p w14:paraId="21EB3E01" w14:textId="77777777" w:rsidR="002026C6" w:rsidRPr="00EF5447" w:rsidRDefault="002026C6" w:rsidP="002026C6">
            <w:pPr>
              <w:pStyle w:val="TAC"/>
            </w:pPr>
            <w:r w:rsidRPr="007C6DF9">
              <w:rPr>
                <w:rFonts w:cs="Arial"/>
                <w:szCs w:val="18"/>
                <w:lang w:eastAsia="ja-JP"/>
              </w:rPr>
              <w:t>3790</w:t>
            </w:r>
          </w:p>
        </w:tc>
        <w:tc>
          <w:tcPr>
            <w:tcW w:w="500" w:type="pct"/>
            <w:shd w:val="clear" w:color="auto" w:fill="auto"/>
            <w:noWrap/>
            <w:vAlign w:val="center"/>
          </w:tcPr>
          <w:p w14:paraId="58B681A1" w14:textId="77777777" w:rsidR="002026C6" w:rsidRPr="00EF5447" w:rsidRDefault="002026C6" w:rsidP="002026C6">
            <w:pPr>
              <w:pStyle w:val="TAC"/>
            </w:pPr>
            <w:r w:rsidRPr="007C6DF9">
              <w:rPr>
                <w:rFonts w:cs="Arial"/>
                <w:szCs w:val="18"/>
                <w:lang w:eastAsia="ja-JP"/>
              </w:rPr>
              <w:t>N/A</w:t>
            </w:r>
          </w:p>
        </w:tc>
        <w:tc>
          <w:tcPr>
            <w:tcW w:w="456" w:type="pct"/>
            <w:vAlign w:val="center"/>
          </w:tcPr>
          <w:p w14:paraId="6C97F273" w14:textId="77777777" w:rsidR="002026C6" w:rsidRPr="00EF5447" w:rsidRDefault="002026C6" w:rsidP="002026C6">
            <w:pPr>
              <w:pStyle w:val="TAC"/>
            </w:pPr>
            <w:r w:rsidRPr="007C6DF9">
              <w:rPr>
                <w:rFonts w:cs="Arial"/>
                <w:szCs w:val="18"/>
                <w:lang w:eastAsia="ja-JP"/>
              </w:rPr>
              <w:t>N/A</w:t>
            </w:r>
          </w:p>
        </w:tc>
      </w:tr>
      <w:tr w:rsidR="002026C6" w:rsidRPr="00EF5447" w14:paraId="56410506" w14:textId="77777777" w:rsidTr="005E1531">
        <w:trPr>
          <w:trHeight w:val="187"/>
          <w:jc w:val="center"/>
        </w:trPr>
        <w:tc>
          <w:tcPr>
            <w:tcW w:w="1182" w:type="pct"/>
            <w:vMerge/>
            <w:shd w:val="clear" w:color="auto" w:fill="auto"/>
          </w:tcPr>
          <w:p w14:paraId="6E435E3F" w14:textId="77777777" w:rsidR="002026C6" w:rsidRPr="00EF5447" w:rsidRDefault="002026C6" w:rsidP="002026C6">
            <w:pPr>
              <w:pStyle w:val="TAC"/>
              <w:rPr>
                <w:rFonts w:eastAsia="MS Mincho" w:cs="Arial"/>
                <w:lang w:eastAsia="ja-JP"/>
              </w:rPr>
            </w:pPr>
          </w:p>
        </w:tc>
        <w:tc>
          <w:tcPr>
            <w:tcW w:w="488" w:type="pct"/>
            <w:shd w:val="clear" w:color="auto" w:fill="auto"/>
            <w:vAlign w:val="center"/>
          </w:tcPr>
          <w:p w14:paraId="298379A5" w14:textId="77777777" w:rsidR="002026C6" w:rsidRPr="00EF5447" w:rsidRDefault="002026C6" w:rsidP="002026C6">
            <w:pPr>
              <w:pStyle w:val="TAC"/>
            </w:pPr>
            <w:r w:rsidRPr="007C6DF9">
              <w:rPr>
                <w:rFonts w:cs="Arial"/>
                <w:szCs w:val="18"/>
                <w:lang w:eastAsia="ja-JP"/>
              </w:rPr>
              <w:t>2</w:t>
            </w:r>
            <w:r>
              <w:rPr>
                <w:rFonts w:cs="Arial"/>
                <w:szCs w:val="18"/>
                <w:lang w:eastAsia="ja-JP"/>
              </w:rPr>
              <w:t>5</w:t>
            </w:r>
          </w:p>
        </w:tc>
        <w:tc>
          <w:tcPr>
            <w:tcW w:w="510" w:type="pct"/>
            <w:shd w:val="clear" w:color="auto" w:fill="auto"/>
            <w:noWrap/>
            <w:vAlign w:val="center"/>
          </w:tcPr>
          <w:p w14:paraId="33DE7201" w14:textId="77777777" w:rsidR="002026C6" w:rsidRPr="00EF5447" w:rsidRDefault="002026C6" w:rsidP="002026C6">
            <w:pPr>
              <w:pStyle w:val="TAC"/>
            </w:pPr>
            <w:r w:rsidRPr="007C6DF9">
              <w:rPr>
                <w:rFonts w:cs="Arial"/>
                <w:szCs w:val="18"/>
                <w:lang w:eastAsia="ja-JP"/>
              </w:rPr>
              <w:t>1885</w:t>
            </w:r>
          </w:p>
        </w:tc>
        <w:tc>
          <w:tcPr>
            <w:tcW w:w="436" w:type="pct"/>
            <w:shd w:val="clear" w:color="auto" w:fill="auto"/>
            <w:noWrap/>
            <w:vAlign w:val="center"/>
          </w:tcPr>
          <w:p w14:paraId="77C859A4" w14:textId="77777777" w:rsidR="002026C6" w:rsidRPr="00EF5447" w:rsidRDefault="002026C6" w:rsidP="002026C6">
            <w:pPr>
              <w:pStyle w:val="TAC"/>
            </w:pPr>
            <w:r w:rsidRPr="007C6DF9">
              <w:rPr>
                <w:rFonts w:cs="Arial"/>
                <w:szCs w:val="18"/>
              </w:rPr>
              <w:t>5</w:t>
            </w:r>
          </w:p>
        </w:tc>
        <w:tc>
          <w:tcPr>
            <w:tcW w:w="894" w:type="pct"/>
            <w:shd w:val="clear" w:color="auto" w:fill="auto"/>
            <w:noWrap/>
            <w:vAlign w:val="center"/>
          </w:tcPr>
          <w:p w14:paraId="5C23DB24" w14:textId="77777777" w:rsidR="002026C6" w:rsidRPr="00EF5447" w:rsidRDefault="002026C6" w:rsidP="002026C6">
            <w:pPr>
              <w:pStyle w:val="TAC"/>
            </w:pPr>
            <w:r w:rsidRPr="007C6DF9">
              <w:rPr>
                <w:rFonts w:cs="Arial"/>
                <w:szCs w:val="18"/>
              </w:rPr>
              <w:t>25</w:t>
            </w:r>
          </w:p>
        </w:tc>
        <w:tc>
          <w:tcPr>
            <w:tcW w:w="534" w:type="pct"/>
            <w:shd w:val="clear" w:color="auto" w:fill="auto"/>
            <w:noWrap/>
            <w:vAlign w:val="center"/>
          </w:tcPr>
          <w:p w14:paraId="669AE9F0" w14:textId="77777777" w:rsidR="002026C6" w:rsidRPr="00EF5447" w:rsidRDefault="002026C6" w:rsidP="002026C6">
            <w:pPr>
              <w:pStyle w:val="TAC"/>
            </w:pPr>
            <w:r w:rsidRPr="007C6DF9">
              <w:rPr>
                <w:rFonts w:cs="Arial"/>
                <w:szCs w:val="18"/>
                <w:lang w:eastAsia="ja-JP"/>
              </w:rPr>
              <w:t>1965</w:t>
            </w:r>
          </w:p>
        </w:tc>
        <w:tc>
          <w:tcPr>
            <w:tcW w:w="500" w:type="pct"/>
            <w:shd w:val="clear" w:color="auto" w:fill="auto"/>
            <w:noWrap/>
            <w:vAlign w:val="center"/>
          </w:tcPr>
          <w:p w14:paraId="600D91AC" w14:textId="77777777" w:rsidR="002026C6" w:rsidRPr="00EF5447" w:rsidRDefault="002026C6" w:rsidP="002026C6">
            <w:pPr>
              <w:pStyle w:val="TAC"/>
            </w:pPr>
            <w:r w:rsidRPr="007C6DF9">
              <w:rPr>
                <w:rFonts w:eastAsia="MS Mincho" w:cs="Arial"/>
                <w:szCs w:val="18"/>
                <w:lang w:eastAsia="ja-JP"/>
              </w:rPr>
              <w:t>8</w:t>
            </w:r>
          </w:p>
        </w:tc>
        <w:tc>
          <w:tcPr>
            <w:tcW w:w="456" w:type="pct"/>
            <w:vAlign w:val="center"/>
          </w:tcPr>
          <w:p w14:paraId="039A6C7F" w14:textId="77777777" w:rsidR="002026C6" w:rsidRPr="00EF5447" w:rsidRDefault="002026C6" w:rsidP="002026C6">
            <w:pPr>
              <w:pStyle w:val="TAC"/>
            </w:pPr>
            <w:r w:rsidRPr="007C6DF9">
              <w:rPr>
                <w:rFonts w:cs="Arial"/>
                <w:szCs w:val="18"/>
              </w:rPr>
              <w:t>IMD4</w:t>
            </w:r>
          </w:p>
        </w:tc>
      </w:tr>
      <w:tr w:rsidR="002026C6" w:rsidRPr="00EF5447" w14:paraId="0871B06B" w14:textId="77777777" w:rsidTr="005E1531">
        <w:trPr>
          <w:trHeight w:val="187"/>
          <w:jc w:val="center"/>
        </w:trPr>
        <w:tc>
          <w:tcPr>
            <w:tcW w:w="1182" w:type="pct"/>
            <w:vMerge/>
            <w:shd w:val="clear" w:color="auto" w:fill="auto"/>
          </w:tcPr>
          <w:p w14:paraId="176A9C8F" w14:textId="77777777" w:rsidR="002026C6" w:rsidRPr="00EF5447" w:rsidRDefault="002026C6" w:rsidP="002026C6">
            <w:pPr>
              <w:pStyle w:val="TAC"/>
              <w:rPr>
                <w:rFonts w:eastAsia="MS Mincho" w:cs="Arial"/>
                <w:lang w:eastAsia="ja-JP"/>
              </w:rPr>
            </w:pPr>
          </w:p>
        </w:tc>
        <w:tc>
          <w:tcPr>
            <w:tcW w:w="488" w:type="pct"/>
            <w:shd w:val="clear" w:color="auto" w:fill="auto"/>
            <w:vAlign w:val="center"/>
          </w:tcPr>
          <w:p w14:paraId="7004EA92" w14:textId="77777777" w:rsidR="002026C6" w:rsidRPr="00EF5447" w:rsidRDefault="002026C6" w:rsidP="002026C6">
            <w:pPr>
              <w:pStyle w:val="TAC"/>
            </w:pPr>
            <w:r w:rsidRPr="007C6DF9">
              <w:rPr>
                <w:rFonts w:eastAsia="MS Mincho" w:cs="Arial"/>
                <w:szCs w:val="18"/>
                <w:lang w:eastAsia="ja-JP"/>
              </w:rPr>
              <w:t>n7</w:t>
            </w:r>
            <w:r>
              <w:rPr>
                <w:rFonts w:eastAsia="MS Mincho" w:cs="Arial"/>
                <w:szCs w:val="18"/>
                <w:lang w:eastAsia="ja-JP"/>
              </w:rPr>
              <w:t>8</w:t>
            </w:r>
          </w:p>
        </w:tc>
        <w:tc>
          <w:tcPr>
            <w:tcW w:w="510" w:type="pct"/>
            <w:shd w:val="clear" w:color="auto" w:fill="auto"/>
            <w:noWrap/>
            <w:vAlign w:val="center"/>
          </w:tcPr>
          <w:p w14:paraId="07A7CDF7" w14:textId="77777777" w:rsidR="002026C6" w:rsidRPr="00EF5447" w:rsidRDefault="002026C6" w:rsidP="002026C6">
            <w:pPr>
              <w:pStyle w:val="TAC"/>
            </w:pPr>
            <w:r w:rsidRPr="007C6DF9">
              <w:rPr>
                <w:rFonts w:cs="Arial"/>
                <w:szCs w:val="18"/>
                <w:lang w:eastAsia="ja-JP"/>
              </w:rPr>
              <w:t>3690</w:t>
            </w:r>
          </w:p>
        </w:tc>
        <w:tc>
          <w:tcPr>
            <w:tcW w:w="436" w:type="pct"/>
            <w:shd w:val="clear" w:color="auto" w:fill="auto"/>
            <w:noWrap/>
            <w:vAlign w:val="center"/>
          </w:tcPr>
          <w:p w14:paraId="4B953800" w14:textId="77777777" w:rsidR="002026C6" w:rsidRPr="00EF5447" w:rsidRDefault="002026C6" w:rsidP="002026C6">
            <w:pPr>
              <w:pStyle w:val="TAC"/>
            </w:pPr>
            <w:r w:rsidRPr="007C6DF9">
              <w:rPr>
                <w:rFonts w:eastAsia="MS Mincho" w:cs="Arial"/>
                <w:szCs w:val="18"/>
                <w:lang w:eastAsia="ja-JP"/>
              </w:rPr>
              <w:t>10</w:t>
            </w:r>
          </w:p>
        </w:tc>
        <w:tc>
          <w:tcPr>
            <w:tcW w:w="894" w:type="pct"/>
            <w:shd w:val="clear" w:color="auto" w:fill="auto"/>
            <w:noWrap/>
            <w:vAlign w:val="center"/>
          </w:tcPr>
          <w:p w14:paraId="3692257A" w14:textId="77777777" w:rsidR="002026C6" w:rsidRPr="00EF5447" w:rsidRDefault="002026C6" w:rsidP="002026C6">
            <w:pPr>
              <w:pStyle w:val="TAC"/>
            </w:pPr>
            <w:r w:rsidRPr="007C6DF9">
              <w:rPr>
                <w:rFonts w:cs="Arial"/>
                <w:szCs w:val="18"/>
              </w:rPr>
              <w:t>50</w:t>
            </w:r>
          </w:p>
        </w:tc>
        <w:tc>
          <w:tcPr>
            <w:tcW w:w="534" w:type="pct"/>
            <w:shd w:val="clear" w:color="auto" w:fill="auto"/>
            <w:noWrap/>
            <w:vAlign w:val="center"/>
          </w:tcPr>
          <w:p w14:paraId="1FB48C1E" w14:textId="77777777" w:rsidR="002026C6" w:rsidRPr="00EF5447" w:rsidRDefault="002026C6" w:rsidP="002026C6">
            <w:pPr>
              <w:pStyle w:val="TAC"/>
            </w:pPr>
            <w:r w:rsidRPr="007C6DF9">
              <w:rPr>
                <w:rFonts w:cs="Arial"/>
                <w:szCs w:val="18"/>
                <w:lang w:eastAsia="ja-JP"/>
              </w:rPr>
              <w:t>3690</w:t>
            </w:r>
          </w:p>
        </w:tc>
        <w:tc>
          <w:tcPr>
            <w:tcW w:w="500" w:type="pct"/>
            <w:shd w:val="clear" w:color="auto" w:fill="auto"/>
            <w:noWrap/>
            <w:vAlign w:val="center"/>
          </w:tcPr>
          <w:p w14:paraId="6C7029B8" w14:textId="77777777" w:rsidR="002026C6" w:rsidRPr="00EF5447" w:rsidRDefault="002026C6" w:rsidP="002026C6">
            <w:pPr>
              <w:pStyle w:val="TAC"/>
            </w:pPr>
            <w:r w:rsidRPr="007C6DF9">
              <w:rPr>
                <w:rFonts w:cs="Arial"/>
                <w:szCs w:val="18"/>
                <w:lang w:eastAsia="ja-JP"/>
              </w:rPr>
              <w:t>N/A</w:t>
            </w:r>
          </w:p>
        </w:tc>
        <w:tc>
          <w:tcPr>
            <w:tcW w:w="456" w:type="pct"/>
            <w:vAlign w:val="center"/>
          </w:tcPr>
          <w:p w14:paraId="25FD7B58" w14:textId="77777777" w:rsidR="002026C6" w:rsidRPr="00EF5447" w:rsidRDefault="002026C6" w:rsidP="002026C6">
            <w:pPr>
              <w:pStyle w:val="TAC"/>
            </w:pPr>
            <w:r w:rsidRPr="007C6DF9">
              <w:rPr>
                <w:rFonts w:cs="Arial"/>
                <w:szCs w:val="18"/>
                <w:lang w:eastAsia="ja-JP"/>
              </w:rPr>
              <w:t>N/A</w:t>
            </w:r>
          </w:p>
        </w:tc>
      </w:tr>
      <w:tr w:rsidR="002026C6" w:rsidRPr="00EF5447" w14:paraId="4CFCDBDF" w14:textId="77777777" w:rsidTr="005E1531">
        <w:trPr>
          <w:trHeight w:val="187"/>
          <w:jc w:val="center"/>
        </w:trPr>
        <w:tc>
          <w:tcPr>
            <w:tcW w:w="1182" w:type="pct"/>
            <w:vMerge/>
            <w:shd w:val="clear" w:color="auto" w:fill="auto"/>
          </w:tcPr>
          <w:p w14:paraId="0C89BD5C" w14:textId="77777777" w:rsidR="002026C6" w:rsidRPr="00EF5447" w:rsidRDefault="002026C6" w:rsidP="002026C6">
            <w:pPr>
              <w:pStyle w:val="TAC"/>
              <w:rPr>
                <w:rFonts w:eastAsia="MS Mincho" w:cs="Arial"/>
                <w:lang w:eastAsia="ja-JP"/>
              </w:rPr>
            </w:pPr>
          </w:p>
        </w:tc>
        <w:tc>
          <w:tcPr>
            <w:tcW w:w="488" w:type="pct"/>
            <w:shd w:val="clear" w:color="auto" w:fill="auto"/>
            <w:vAlign w:val="center"/>
          </w:tcPr>
          <w:p w14:paraId="1B3226A6" w14:textId="77777777" w:rsidR="002026C6" w:rsidRPr="00EF5447" w:rsidRDefault="002026C6" w:rsidP="002026C6">
            <w:pPr>
              <w:pStyle w:val="TAC"/>
            </w:pPr>
            <w:r w:rsidRPr="007C6DF9">
              <w:rPr>
                <w:rFonts w:cs="Arial"/>
                <w:szCs w:val="18"/>
              </w:rPr>
              <w:t>2</w:t>
            </w:r>
            <w:r>
              <w:rPr>
                <w:rFonts w:cs="Arial"/>
                <w:szCs w:val="18"/>
              </w:rPr>
              <w:t>5</w:t>
            </w:r>
          </w:p>
        </w:tc>
        <w:tc>
          <w:tcPr>
            <w:tcW w:w="510" w:type="pct"/>
            <w:shd w:val="clear" w:color="auto" w:fill="auto"/>
            <w:noWrap/>
            <w:vAlign w:val="center"/>
          </w:tcPr>
          <w:p w14:paraId="6E0178EE" w14:textId="77777777" w:rsidR="002026C6" w:rsidRPr="00EF5447" w:rsidRDefault="002026C6" w:rsidP="002026C6">
            <w:pPr>
              <w:pStyle w:val="TAC"/>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436" w:type="pct"/>
            <w:shd w:val="clear" w:color="auto" w:fill="auto"/>
            <w:noWrap/>
            <w:vAlign w:val="center"/>
          </w:tcPr>
          <w:p w14:paraId="49893F5E" w14:textId="77777777" w:rsidR="002026C6" w:rsidRPr="00EF5447" w:rsidRDefault="002026C6" w:rsidP="002026C6">
            <w:pPr>
              <w:pStyle w:val="TAC"/>
            </w:pPr>
            <w:r w:rsidRPr="007C6DF9">
              <w:rPr>
                <w:rFonts w:cs="Arial"/>
                <w:szCs w:val="18"/>
              </w:rPr>
              <w:t>5</w:t>
            </w:r>
          </w:p>
        </w:tc>
        <w:tc>
          <w:tcPr>
            <w:tcW w:w="894" w:type="pct"/>
            <w:shd w:val="clear" w:color="auto" w:fill="auto"/>
            <w:noWrap/>
            <w:vAlign w:val="center"/>
          </w:tcPr>
          <w:p w14:paraId="3150CB32" w14:textId="77777777" w:rsidR="002026C6" w:rsidRPr="00EF5447" w:rsidRDefault="002026C6" w:rsidP="002026C6">
            <w:pPr>
              <w:pStyle w:val="TAC"/>
            </w:pPr>
            <w:r w:rsidRPr="007C6DF9">
              <w:rPr>
                <w:rFonts w:cs="Arial"/>
                <w:szCs w:val="18"/>
              </w:rPr>
              <w:t>25</w:t>
            </w:r>
          </w:p>
        </w:tc>
        <w:tc>
          <w:tcPr>
            <w:tcW w:w="534" w:type="pct"/>
            <w:shd w:val="clear" w:color="auto" w:fill="auto"/>
            <w:noWrap/>
            <w:vAlign w:val="center"/>
          </w:tcPr>
          <w:p w14:paraId="03901309" w14:textId="77777777" w:rsidR="002026C6" w:rsidRPr="00EF5447" w:rsidRDefault="002026C6" w:rsidP="002026C6">
            <w:pPr>
              <w:pStyle w:val="TAC"/>
            </w:pPr>
            <w:r>
              <w:rPr>
                <w:rFonts w:cs="Arial"/>
                <w:szCs w:val="18"/>
                <w:lang w:eastAsia="ja-JP"/>
              </w:rPr>
              <w:t>1955</w:t>
            </w:r>
          </w:p>
        </w:tc>
        <w:tc>
          <w:tcPr>
            <w:tcW w:w="500" w:type="pct"/>
            <w:shd w:val="clear" w:color="auto" w:fill="auto"/>
            <w:noWrap/>
            <w:vAlign w:val="center"/>
          </w:tcPr>
          <w:p w14:paraId="4936F9E4" w14:textId="77777777" w:rsidR="002026C6" w:rsidRPr="00EF5447" w:rsidRDefault="002026C6" w:rsidP="002026C6">
            <w:pPr>
              <w:pStyle w:val="TAC"/>
            </w:pPr>
            <w:r>
              <w:rPr>
                <w:rFonts w:cs="Arial"/>
                <w:szCs w:val="18"/>
              </w:rPr>
              <w:t>5</w:t>
            </w:r>
          </w:p>
        </w:tc>
        <w:tc>
          <w:tcPr>
            <w:tcW w:w="456" w:type="pct"/>
            <w:vAlign w:val="center"/>
          </w:tcPr>
          <w:p w14:paraId="5D1D6D74" w14:textId="77777777" w:rsidR="002026C6" w:rsidRPr="00EF5447" w:rsidRDefault="002026C6" w:rsidP="002026C6">
            <w:pPr>
              <w:pStyle w:val="TAC"/>
            </w:pPr>
            <w:r w:rsidRPr="007C6DF9">
              <w:rPr>
                <w:rFonts w:cs="Arial"/>
                <w:szCs w:val="18"/>
              </w:rPr>
              <w:t>IMD5</w:t>
            </w:r>
          </w:p>
        </w:tc>
      </w:tr>
      <w:tr w:rsidR="002026C6" w:rsidRPr="00EF5447" w14:paraId="0D0DD6FA" w14:textId="77777777" w:rsidTr="005E1531">
        <w:trPr>
          <w:trHeight w:val="187"/>
          <w:jc w:val="center"/>
        </w:trPr>
        <w:tc>
          <w:tcPr>
            <w:tcW w:w="1182" w:type="pct"/>
            <w:vMerge/>
            <w:tcBorders>
              <w:bottom w:val="nil"/>
            </w:tcBorders>
            <w:shd w:val="clear" w:color="auto" w:fill="auto"/>
          </w:tcPr>
          <w:p w14:paraId="1B8BE6F6" w14:textId="77777777" w:rsidR="002026C6" w:rsidRPr="00EF5447" w:rsidRDefault="002026C6" w:rsidP="002026C6">
            <w:pPr>
              <w:pStyle w:val="TAC"/>
              <w:rPr>
                <w:rFonts w:eastAsia="MS Mincho" w:cs="Arial"/>
                <w:lang w:eastAsia="ja-JP"/>
              </w:rPr>
            </w:pPr>
          </w:p>
        </w:tc>
        <w:tc>
          <w:tcPr>
            <w:tcW w:w="488" w:type="pct"/>
            <w:shd w:val="clear" w:color="auto" w:fill="auto"/>
            <w:vAlign w:val="center"/>
          </w:tcPr>
          <w:p w14:paraId="612822E3" w14:textId="77777777" w:rsidR="002026C6" w:rsidRPr="00EF5447" w:rsidRDefault="002026C6" w:rsidP="002026C6">
            <w:pPr>
              <w:pStyle w:val="TAC"/>
            </w:pPr>
            <w:r w:rsidRPr="007C6DF9">
              <w:rPr>
                <w:rFonts w:cs="Arial"/>
                <w:szCs w:val="18"/>
              </w:rPr>
              <w:t>n7</w:t>
            </w:r>
            <w:r>
              <w:rPr>
                <w:rFonts w:cs="Arial"/>
                <w:szCs w:val="18"/>
              </w:rPr>
              <w:t>8</w:t>
            </w:r>
          </w:p>
        </w:tc>
        <w:tc>
          <w:tcPr>
            <w:tcW w:w="510" w:type="pct"/>
            <w:shd w:val="clear" w:color="auto" w:fill="auto"/>
            <w:noWrap/>
            <w:vAlign w:val="center"/>
          </w:tcPr>
          <w:p w14:paraId="5BCF4F28" w14:textId="77777777" w:rsidR="002026C6" w:rsidRPr="00EF5447" w:rsidRDefault="002026C6" w:rsidP="002026C6">
            <w:pPr>
              <w:pStyle w:val="TAC"/>
            </w:pPr>
            <w:r>
              <w:rPr>
                <w:rFonts w:cs="Arial"/>
                <w:szCs w:val="18"/>
                <w:lang w:eastAsia="ja-JP"/>
              </w:rPr>
              <w:t>3790</w:t>
            </w:r>
          </w:p>
        </w:tc>
        <w:tc>
          <w:tcPr>
            <w:tcW w:w="436" w:type="pct"/>
            <w:shd w:val="clear" w:color="auto" w:fill="auto"/>
            <w:noWrap/>
            <w:vAlign w:val="center"/>
          </w:tcPr>
          <w:p w14:paraId="3B1C9290" w14:textId="77777777" w:rsidR="002026C6" w:rsidRPr="00EF5447" w:rsidRDefault="002026C6" w:rsidP="002026C6">
            <w:pPr>
              <w:pStyle w:val="TAC"/>
            </w:pPr>
            <w:r w:rsidRPr="007C6DF9">
              <w:rPr>
                <w:rFonts w:eastAsia="MS Mincho" w:cs="Arial"/>
                <w:szCs w:val="18"/>
                <w:lang w:eastAsia="ja-JP"/>
              </w:rPr>
              <w:t>10</w:t>
            </w:r>
          </w:p>
        </w:tc>
        <w:tc>
          <w:tcPr>
            <w:tcW w:w="894" w:type="pct"/>
            <w:shd w:val="clear" w:color="auto" w:fill="auto"/>
            <w:noWrap/>
            <w:vAlign w:val="center"/>
          </w:tcPr>
          <w:p w14:paraId="522F80C4" w14:textId="77777777" w:rsidR="002026C6" w:rsidRPr="00EF5447" w:rsidRDefault="002026C6" w:rsidP="002026C6">
            <w:pPr>
              <w:pStyle w:val="TAC"/>
            </w:pPr>
            <w:r w:rsidRPr="007C6DF9">
              <w:rPr>
                <w:rFonts w:cs="Arial"/>
                <w:szCs w:val="18"/>
              </w:rPr>
              <w:t>50</w:t>
            </w:r>
          </w:p>
        </w:tc>
        <w:tc>
          <w:tcPr>
            <w:tcW w:w="534" w:type="pct"/>
            <w:shd w:val="clear" w:color="auto" w:fill="auto"/>
            <w:noWrap/>
            <w:vAlign w:val="center"/>
          </w:tcPr>
          <w:p w14:paraId="036BD2F9" w14:textId="77777777" w:rsidR="002026C6" w:rsidRPr="00EF5447" w:rsidRDefault="002026C6" w:rsidP="002026C6">
            <w:pPr>
              <w:pStyle w:val="TAC"/>
            </w:pPr>
            <w:r>
              <w:rPr>
                <w:rFonts w:cs="Arial"/>
                <w:szCs w:val="18"/>
                <w:lang w:eastAsia="ja-JP"/>
              </w:rPr>
              <w:t>3790</w:t>
            </w:r>
          </w:p>
        </w:tc>
        <w:tc>
          <w:tcPr>
            <w:tcW w:w="500" w:type="pct"/>
            <w:shd w:val="clear" w:color="auto" w:fill="auto"/>
            <w:noWrap/>
            <w:vAlign w:val="center"/>
          </w:tcPr>
          <w:p w14:paraId="5A893FEB" w14:textId="77777777" w:rsidR="002026C6" w:rsidRPr="00EF5447" w:rsidRDefault="002026C6" w:rsidP="002026C6">
            <w:pPr>
              <w:pStyle w:val="TAC"/>
            </w:pPr>
            <w:r w:rsidRPr="007C6DF9">
              <w:rPr>
                <w:rFonts w:cs="Arial"/>
                <w:szCs w:val="18"/>
                <w:lang w:eastAsia="ja-JP"/>
              </w:rPr>
              <w:t>N/A</w:t>
            </w:r>
          </w:p>
        </w:tc>
        <w:tc>
          <w:tcPr>
            <w:tcW w:w="456" w:type="pct"/>
            <w:vAlign w:val="center"/>
          </w:tcPr>
          <w:p w14:paraId="5E6613AE" w14:textId="77777777" w:rsidR="002026C6" w:rsidRPr="00EF5447" w:rsidRDefault="002026C6" w:rsidP="002026C6">
            <w:pPr>
              <w:pStyle w:val="TAC"/>
            </w:pPr>
            <w:r w:rsidRPr="007C6DF9">
              <w:rPr>
                <w:rFonts w:cs="Arial"/>
                <w:szCs w:val="18"/>
              </w:rPr>
              <w:t>N/A</w:t>
            </w:r>
          </w:p>
        </w:tc>
      </w:tr>
      <w:tr w:rsidR="002026C6" w:rsidRPr="00EF5447" w14:paraId="45949D6F" w14:textId="77777777" w:rsidTr="005E1531">
        <w:trPr>
          <w:trHeight w:val="187"/>
          <w:jc w:val="center"/>
        </w:trPr>
        <w:tc>
          <w:tcPr>
            <w:tcW w:w="1182" w:type="pct"/>
            <w:tcBorders>
              <w:bottom w:val="nil"/>
            </w:tcBorders>
            <w:shd w:val="clear" w:color="auto" w:fill="auto"/>
          </w:tcPr>
          <w:p w14:paraId="66FCE359" w14:textId="77777777" w:rsidR="002026C6" w:rsidRPr="00EF5447" w:rsidRDefault="002026C6" w:rsidP="002026C6">
            <w:pPr>
              <w:pStyle w:val="TAC"/>
            </w:pPr>
            <w:r w:rsidRPr="00EF5447">
              <w:rPr>
                <w:rFonts w:eastAsia="MS Mincho" w:cs="Arial"/>
                <w:lang w:eastAsia="ja-JP"/>
              </w:rPr>
              <w:t>DC_26A_n41A</w:t>
            </w:r>
          </w:p>
        </w:tc>
        <w:tc>
          <w:tcPr>
            <w:tcW w:w="488" w:type="pct"/>
            <w:shd w:val="clear" w:color="auto" w:fill="auto"/>
          </w:tcPr>
          <w:p w14:paraId="0EAAC5D2" w14:textId="77777777" w:rsidR="002026C6" w:rsidRPr="00EF5447" w:rsidRDefault="002026C6" w:rsidP="002026C6">
            <w:pPr>
              <w:pStyle w:val="TAC"/>
            </w:pPr>
            <w:r w:rsidRPr="00EF5447">
              <w:t>26</w:t>
            </w:r>
          </w:p>
        </w:tc>
        <w:tc>
          <w:tcPr>
            <w:tcW w:w="510" w:type="pct"/>
            <w:shd w:val="clear" w:color="auto" w:fill="auto"/>
            <w:noWrap/>
          </w:tcPr>
          <w:p w14:paraId="4873BFC3" w14:textId="77777777" w:rsidR="002026C6" w:rsidRPr="00EF5447" w:rsidRDefault="002026C6" w:rsidP="002026C6">
            <w:pPr>
              <w:pStyle w:val="TAC"/>
            </w:pPr>
            <w:r w:rsidRPr="00EF5447">
              <w:t>839</w:t>
            </w:r>
          </w:p>
        </w:tc>
        <w:tc>
          <w:tcPr>
            <w:tcW w:w="436" w:type="pct"/>
            <w:shd w:val="clear" w:color="auto" w:fill="auto"/>
            <w:noWrap/>
          </w:tcPr>
          <w:p w14:paraId="1B9077B4" w14:textId="77777777" w:rsidR="002026C6" w:rsidRPr="00EF5447" w:rsidRDefault="002026C6" w:rsidP="002026C6">
            <w:pPr>
              <w:pStyle w:val="TAC"/>
            </w:pPr>
            <w:r w:rsidRPr="00EF5447">
              <w:t>5</w:t>
            </w:r>
          </w:p>
        </w:tc>
        <w:tc>
          <w:tcPr>
            <w:tcW w:w="894" w:type="pct"/>
            <w:shd w:val="clear" w:color="auto" w:fill="auto"/>
            <w:noWrap/>
          </w:tcPr>
          <w:p w14:paraId="104D0265" w14:textId="77777777" w:rsidR="002026C6" w:rsidRPr="00EF5447" w:rsidRDefault="002026C6" w:rsidP="002026C6">
            <w:pPr>
              <w:pStyle w:val="TAC"/>
            </w:pPr>
            <w:r w:rsidRPr="00EF5447">
              <w:t>25</w:t>
            </w:r>
          </w:p>
        </w:tc>
        <w:tc>
          <w:tcPr>
            <w:tcW w:w="534" w:type="pct"/>
            <w:shd w:val="clear" w:color="auto" w:fill="auto"/>
            <w:noWrap/>
          </w:tcPr>
          <w:p w14:paraId="75619389" w14:textId="77777777" w:rsidR="002026C6" w:rsidRPr="00EF5447" w:rsidRDefault="002026C6" w:rsidP="002026C6">
            <w:pPr>
              <w:pStyle w:val="TAC"/>
            </w:pPr>
            <w:r w:rsidRPr="00EF5447">
              <w:t>884</w:t>
            </w:r>
          </w:p>
        </w:tc>
        <w:tc>
          <w:tcPr>
            <w:tcW w:w="500" w:type="pct"/>
            <w:shd w:val="clear" w:color="auto" w:fill="auto"/>
            <w:noWrap/>
          </w:tcPr>
          <w:p w14:paraId="3B65ED79" w14:textId="77777777" w:rsidR="002026C6" w:rsidRPr="00EF5447" w:rsidRDefault="002026C6" w:rsidP="002026C6">
            <w:pPr>
              <w:pStyle w:val="TAC"/>
            </w:pPr>
            <w:r w:rsidRPr="00EF5447">
              <w:t>15.6</w:t>
            </w:r>
          </w:p>
        </w:tc>
        <w:tc>
          <w:tcPr>
            <w:tcW w:w="456" w:type="pct"/>
          </w:tcPr>
          <w:p w14:paraId="50541ACA" w14:textId="77777777" w:rsidR="002026C6" w:rsidRPr="00EF5447" w:rsidRDefault="002026C6" w:rsidP="002026C6">
            <w:pPr>
              <w:pStyle w:val="TAC"/>
            </w:pPr>
            <w:r w:rsidRPr="00EF5447">
              <w:t>IMD3</w:t>
            </w:r>
            <w:r w:rsidRPr="00EF5447">
              <w:rPr>
                <w:vertAlign w:val="superscript"/>
              </w:rPr>
              <w:t>3</w:t>
            </w:r>
          </w:p>
        </w:tc>
      </w:tr>
      <w:tr w:rsidR="002026C6" w:rsidRPr="00EF5447" w14:paraId="0C094727" w14:textId="77777777" w:rsidTr="005E1531">
        <w:trPr>
          <w:trHeight w:val="187"/>
          <w:jc w:val="center"/>
        </w:trPr>
        <w:tc>
          <w:tcPr>
            <w:tcW w:w="1182" w:type="pct"/>
            <w:tcBorders>
              <w:top w:val="nil"/>
              <w:bottom w:val="single" w:sz="4" w:space="0" w:color="auto"/>
            </w:tcBorders>
            <w:shd w:val="clear" w:color="auto" w:fill="auto"/>
          </w:tcPr>
          <w:p w14:paraId="7168944C" w14:textId="77777777" w:rsidR="002026C6" w:rsidRPr="00EF5447" w:rsidRDefault="002026C6" w:rsidP="002026C6">
            <w:pPr>
              <w:pStyle w:val="TAC"/>
            </w:pPr>
          </w:p>
        </w:tc>
        <w:tc>
          <w:tcPr>
            <w:tcW w:w="488" w:type="pct"/>
            <w:shd w:val="clear" w:color="auto" w:fill="auto"/>
          </w:tcPr>
          <w:p w14:paraId="540E13CE" w14:textId="77777777" w:rsidR="002026C6" w:rsidRPr="00EF5447" w:rsidRDefault="002026C6" w:rsidP="002026C6">
            <w:pPr>
              <w:pStyle w:val="TAC"/>
            </w:pPr>
            <w:r w:rsidRPr="00EF5447">
              <w:t>n41</w:t>
            </w:r>
          </w:p>
        </w:tc>
        <w:tc>
          <w:tcPr>
            <w:tcW w:w="510" w:type="pct"/>
            <w:shd w:val="clear" w:color="auto" w:fill="auto"/>
            <w:noWrap/>
          </w:tcPr>
          <w:p w14:paraId="3B1AAAC4" w14:textId="77777777" w:rsidR="002026C6" w:rsidRPr="00EF5447" w:rsidRDefault="002026C6" w:rsidP="002026C6">
            <w:pPr>
              <w:pStyle w:val="TAC"/>
            </w:pPr>
            <w:r w:rsidRPr="00EF5447">
              <w:t>2562</w:t>
            </w:r>
          </w:p>
        </w:tc>
        <w:tc>
          <w:tcPr>
            <w:tcW w:w="436" w:type="pct"/>
            <w:shd w:val="clear" w:color="auto" w:fill="auto"/>
            <w:noWrap/>
          </w:tcPr>
          <w:p w14:paraId="0915EE62" w14:textId="77777777" w:rsidR="002026C6" w:rsidRPr="00EF5447" w:rsidRDefault="002026C6" w:rsidP="002026C6">
            <w:pPr>
              <w:pStyle w:val="TAC"/>
            </w:pPr>
            <w:r w:rsidRPr="00EF5447">
              <w:t>10</w:t>
            </w:r>
          </w:p>
        </w:tc>
        <w:tc>
          <w:tcPr>
            <w:tcW w:w="894" w:type="pct"/>
            <w:shd w:val="clear" w:color="auto" w:fill="auto"/>
            <w:noWrap/>
          </w:tcPr>
          <w:p w14:paraId="2966DC87" w14:textId="77777777" w:rsidR="002026C6" w:rsidRPr="00EF5447" w:rsidRDefault="002026C6" w:rsidP="002026C6">
            <w:pPr>
              <w:pStyle w:val="TAC"/>
            </w:pPr>
            <w:r w:rsidRPr="00EF5447">
              <w:t>50</w:t>
            </w:r>
          </w:p>
        </w:tc>
        <w:tc>
          <w:tcPr>
            <w:tcW w:w="534" w:type="pct"/>
            <w:shd w:val="clear" w:color="auto" w:fill="auto"/>
            <w:noWrap/>
          </w:tcPr>
          <w:p w14:paraId="6A26DFFC" w14:textId="77777777" w:rsidR="002026C6" w:rsidRPr="00EF5447" w:rsidRDefault="002026C6" w:rsidP="002026C6">
            <w:pPr>
              <w:pStyle w:val="TAC"/>
            </w:pPr>
            <w:r w:rsidRPr="00EF5447">
              <w:t>2562</w:t>
            </w:r>
          </w:p>
        </w:tc>
        <w:tc>
          <w:tcPr>
            <w:tcW w:w="500" w:type="pct"/>
            <w:shd w:val="clear" w:color="auto" w:fill="auto"/>
            <w:noWrap/>
          </w:tcPr>
          <w:p w14:paraId="706BC88B" w14:textId="77777777" w:rsidR="002026C6" w:rsidRPr="00EF5447" w:rsidRDefault="002026C6" w:rsidP="002026C6">
            <w:pPr>
              <w:pStyle w:val="TAC"/>
            </w:pPr>
            <w:r w:rsidRPr="00EF5447">
              <w:t>N/A</w:t>
            </w:r>
          </w:p>
        </w:tc>
        <w:tc>
          <w:tcPr>
            <w:tcW w:w="456" w:type="pct"/>
          </w:tcPr>
          <w:p w14:paraId="71F98251" w14:textId="77777777" w:rsidR="002026C6" w:rsidRPr="00EF5447" w:rsidRDefault="002026C6" w:rsidP="002026C6">
            <w:pPr>
              <w:pStyle w:val="TAC"/>
            </w:pPr>
            <w:r w:rsidRPr="00EF5447">
              <w:t>N/A</w:t>
            </w:r>
          </w:p>
        </w:tc>
      </w:tr>
      <w:tr w:rsidR="002026C6" w:rsidRPr="00EF5447" w14:paraId="11232E60" w14:textId="77777777" w:rsidTr="005E1531">
        <w:trPr>
          <w:trHeight w:val="187"/>
          <w:jc w:val="center"/>
        </w:trPr>
        <w:tc>
          <w:tcPr>
            <w:tcW w:w="1182" w:type="pct"/>
            <w:tcBorders>
              <w:bottom w:val="nil"/>
            </w:tcBorders>
            <w:shd w:val="clear" w:color="auto" w:fill="auto"/>
          </w:tcPr>
          <w:p w14:paraId="5AFB6208" w14:textId="77777777" w:rsidR="002026C6" w:rsidRPr="00EF5447" w:rsidRDefault="002026C6" w:rsidP="002026C6">
            <w:pPr>
              <w:pStyle w:val="TAC"/>
            </w:pPr>
            <w:r w:rsidRPr="00EF5447">
              <w:t>DC_</w:t>
            </w:r>
            <w:r w:rsidRPr="00EF5447">
              <w:rPr>
                <w:lang w:eastAsia="zh-TW"/>
              </w:rPr>
              <w:t>28</w:t>
            </w:r>
            <w:r w:rsidRPr="00EF5447">
              <w:t>_n</w:t>
            </w:r>
            <w:r w:rsidRPr="00EF5447">
              <w:rPr>
                <w:lang w:eastAsia="zh-TW"/>
              </w:rPr>
              <w:t>50</w:t>
            </w:r>
          </w:p>
        </w:tc>
        <w:tc>
          <w:tcPr>
            <w:tcW w:w="488" w:type="pct"/>
            <w:shd w:val="clear" w:color="auto" w:fill="auto"/>
          </w:tcPr>
          <w:p w14:paraId="78ECB5F4" w14:textId="77777777" w:rsidR="002026C6" w:rsidRPr="00EF5447" w:rsidRDefault="002026C6" w:rsidP="002026C6">
            <w:pPr>
              <w:pStyle w:val="TAC"/>
            </w:pPr>
            <w:r w:rsidRPr="00EF5447">
              <w:rPr>
                <w:lang w:eastAsia="zh-TW"/>
              </w:rPr>
              <w:t>28</w:t>
            </w:r>
          </w:p>
        </w:tc>
        <w:tc>
          <w:tcPr>
            <w:tcW w:w="510" w:type="pct"/>
            <w:shd w:val="clear" w:color="auto" w:fill="auto"/>
            <w:noWrap/>
          </w:tcPr>
          <w:p w14:paraId="2C0D44CF" w14:textId="77777777" w:rsidR="002026C6" w:rsidRPr="00EF5447" w:rsidRDefault="002026C6" w:rsidP="002026C6">
            <w:pPr>
              <w:pStyle w:val="TAC"/>
            </w:pPr>
            <w:r w:rsidRPr="00EF5447">
              <w:rPr>
                <w:lang w:eastAsia="zh-TW"/>
              </w:rPr>
              <w:t>730</w:t>
            </w:r>
          </w:p>
        </w:tc>
        <w:tc>
          <w:tcPr>
            <w:tcW w:w="436" w:type="pct"/>
            <w:shd w:val="clear" w:color="auto" w:fill="auto"/>
            <w:noWrap/>
          </w:tcPr>
          <w:p w14:paraId="141573B9" w14:textId="77777777" w:rsidR="002026C6" w:rsidRPr="00EF5447" w:rsidRDefault="002026C6" w:rsidP="002026C6">
            <w:pPr>
              <w:pStyle w:val="TAC"/>
            </w:pPr>
            <w:r w:rsidRPr="00EF5447">
              <w:rPr>
                <w:lang w:eastAsia="zh-TW"/>
              </w:rPr>
              <w:t>10</w:t>
            </w:r>
          </w:p>
        </w:tc>
        <w:tc>
          <w:tcPr>
            <w:tcW w:w="894" w:type="pct"/>
            <w:shd w:val="clear" w:color="auto" w:fill="auto"/>
            <w:noWrap/>
          </w:tcPr>
          <w:p w14:paraId="16052E5E" w14:textId="77777777" w:rsidR="002026C6" w:rsidRPr="00EF5447" w:rsidRDefault="002026C6" w:rsidP="002026C6">
            <w:pPr>
              <w:pStyle w:val="TAC"/>
            </w:pPr>
            <w:r w:rsidRPr="00EF5447">
              <w:rPr>
                <w:lang w:eastAsia="zh-TW"/>
              </w:rPr>
              <w:t>50</w:t>
            </w:r>
          </w:p>
        </w:tc>
        <w:tc>
          <w:tcPr>
            <w:tcW w:w="534" w:type="pct"/>
            <w:shd w:val="clear" w:color="auto" w:fill="auto"/>
            <w:noWrap/>
          </w:tcPr>
          <w:p w14:paraId="5FD07B6D" w14:textId="77777777" w:rsidR="002026C6" w:rsidRPr="00EF5447" w:rsidRDefault="002026C6" w:rsidP="002026C6">
            <w:pPr>
              <w:pStyle w:val="TAC"/>
            </w:pPr>
            <w:r w:rsidRPr="00EF5447">
              <w:rPr>
                <w:lang w:eastAsia="zh-TW"/>
              </w:rPr>
              <w:t>775</w:t>
            </w:r>
          </w:p>
        </w:tc>
        <w:tc>
          <w:tcPr>
            <w:tcW w:w="500" w:type="pct"/>
            <w:shd w:val="clear" w:color="auto" w:fill="auto"/>
            <w:noWrap/>
          </w:tcPr>
          <w:p w14:paraId="5C1BF60A" w14:textId="77777777" w:rsidR="002026C6" w:rsidRPr="00EF5447" w:rsidRDefault="002026C6" w:rsidP="002026C6">
            <w:pPr>
              <w:pStyle w:val="TAC"/>
            </w:pPr>
            <w:r w:rsidRPr="00EF5447">
              <w:rPr>
                <w:lang w:eastAsia="zh-TW"/>
              </w:rPr>
              <w:t>15.3</w:t>
            </w:r>
          </w:p>
        </w:tc>
        <w:tc>
          <w:tcPr>
            <w:tcW w:w="456" w:type="pct"/>
          </w:tcPr>
          <w:p w14:paraId="37BAB79F" w14:textId="77777777" w:rsidR="002026C6" w:rsidRPr="00EF5447" w:rsidRDefault="002026C6" w:rsidP="002026C6">
            <w:pPr>
              <w:pStyle w:val="TAC"/>
            </w:pPr>
            <w:r w:rsidRPr="00EF5447">
              <w:rPr>
                <w:lang w:eastAsia="zh-TW"/>
              </w:rPr>
              <w:t>IMD 2</w:t>
            </w:r>
          </w:p>
        </w:tc>
      </w:tr>
      <w:tr w:rsidR="002026C6" w:rsidRPr="00EF5447" w14:paraId="319F187B" w14:textId="77777777" w:rsidTr="005E1531">
        <w:trPr>
          <w:trHeight w:val="187"/>
          <w:jc w:val="center"/>
        </w:trPr>
        <w:tc>
          <w:tcPr>
            <w:tcW w:w="1182" w:type="pct"/>
            <w:tcBorders>
              <w:top w:val="nil"/>
              <w:bottom w:val="nil"/>
            </w:tcBorders>
            <w:shd w:val="clear" w:color="auto" w:fill="auto"/>
          </w:tcPr>
          <w:p w14:paraId="0DB6C3AA" w14:textId="77777777" w:rsidR="002026C6" w:rsidRPr="00EF5447" w:rsidRDefault="002026C6" w:rsidP="002026C6">
            <w:pPr>
              <w:pStyle w:val="TAC"/>
            </w:pPr>
          </w:p>
        </w:tc>
        <w:tc>
          <w:tcPr>
            <w:tcW w:w="488" w:type="pct"/>
            <w:shd w:val="clear" w:color="auto" w:fill="auto"/>
          </w:tcPr>
          <w:p w14:paraId="377CF95F" w14:textId="77777777" w:rsidR="002026C6" w:rsidRPr="00EF5447" w:rsidRDefault="002026C6" w:rsidP="002026C6">
            <w:pPr>
              <w:pStyle w:val="TAC"/>
            </w:pPr>
            <w:r w:rsidRPr="00EF5447">
              <w:t>n</w:t>
            </w:r>
            <w:r w:rsidRPr="00EF5447">
              <w:rPr>
                <w:lang w:eastAsia="zh-TW"/>
              </w:rPr>
              <w:t>50</w:t>
            </w:r>
          </w:p>
        </w:tc>
        <w:tc>
          <w:tcPr>
            <w:tcW w:w="510" w:type="pct"/>
            <w:shd w:val="clear" w:color="auto" w:fill="auto"/>
            <w:noWrap/>
          </w:tcPr>
          <w:p w14:paraId="50777638" w14:textId="77777777" w:rsidR="002026C6" w:rsidRPr="00EF5447" w:rsidRDefault="002026C6" w:rsidP="002026C6">
            <w:pPr>
              <w:pStyle w:val="TAC"/>
            </w:pPr>
            <w:r w:rsidRPr="00EF5447">
              <w:rPr>
                <w:lang w:eastAsia="zh-TW"/>
              </w:rPr>
              <w:t>1500</w:t>
            </w:r>
          </w:p>
        </w:tc>
        <w:tc>
          <w:tcPr>
            <w:tcW w:w="436" w:type="pct"/>
            <w:shd w:val="clear" w:color="auto" w:fill="auto"/>
            <w:noWrap/>
          </w:tcPr>
          <w:p w14:paraId="11FF31D7" w14:textId="77777777" w:rsidR="002026C6" w:rsidRPr="00EF5447" w:rsidRDefault="002026C6" w:rsidP="002026C6">
            <w:pPr>
              <w:pStyle w:val="TAC"/>
            </w:pPr>
            <w:r w:rsidRPr="00EF5447">
              <w:rPr>
                <w:lang w:eastAsia="zh-TW"/>
              </w:rPr>
              <w:t>10</w:t>
            </w:r>
          </w:p>
        </w:tc>
        <w:tc>
          <w:tcPr>
            <w:tcW w:w="894" w:type="pct"/>
            <w:shd w:val="clear" w:color="auto" w:fill="auto"/>
            <w:noWrap/>
          </w:tcPr>
          <w:p w14:paraId="0627C360" w14:textId="77777777" w:rsidR="002026C6" w:rsidRPr="00EF5447" w:rsidRDefault="002026C6" w:rsidP="002026C6">
            <w:pPr>
              <w:pStyle w:val="TAC"/>
            </w:pPr>
            <w:r w:rsidRPr="00EF5447">
              <w:rPr>
                <w:lang w:eastAsia="zh-TW"/>
              </w:rPr>
              <w:t>50</w:t>
            </w:r>
          </w:p>
        </w:tc>
        <w:tc>
          <w:tcPr>
            <w:tcW w:w="534" w:type="pct"/>
            <w:shd w:val="clear" w:color="auto" w:fill="auto"/>
            <w:noWrap/>
          </w:tcPr>
          <w:p w14:paraId="3E7EEB2E" w14:textId="77777777" w:rsidR="002026C6" w:rsidRPr="00EF5447" w:rsidRDefault="002026C6" w:rsidP="002026C6">
            <w:pPr>
              <w:pStyle w:val="TAC"/>
            </w:pPr>
            <w:r w:rsidRPr="00EF5447">
              <w:rPr>
                <w:lang w:eastAsia="zh-TW"/>
              </w:rPr>
              <w:t>1500</w:t>
            </w:r>
          </w:p>
        </w:tc>
        <w:tc>
          <w:tcPr>
            <w:tcW w:w="500" w:type="pct"/>
            <w:shd w:val="clear" w:color="auto" w:fill="auto"/>
            <w:noWrap/>
          </w:tcPr>
          <w:p w14:paraId="26110B1F" w14:textId="77777777" w:rsidR="002026C6" w:rsidRPr="00EF5447" w:rsidRDefault="002026C6" w:rsidP="002026C6">
            <w:pPr>
              <w:pStyle w:val="TAC"/>
            </w:pPr>
            <w:r w:rsidRPr="00EF5447">
              <w:rPr>
                <w:lang w:eastAsia="zh-TW"/>
              </w:rPr>
              <w:t>N/A</w:t>
            </w:r>
          </w:p>
        </w:tc>
        <w:tc>
          <w:tcPr>
            <w:tcW w:w="456" w:type="pct"/>
          </w:tcPr>
          <w:p w14:paraId="76E45BB5" w14:textId="77777777" w:rsidR="002026C6" w:rsidRPr="00EF5447" w:rsidRDefault="002026C6" w:rsidP="002026C6">
            <w:pPr>
              <w:pStyle w:val="TAC"/>
            </w:pPr>
            <w:r w:rsidRPr="00EF5447">
              <w:rPr>
                <w:lang w:eastAsia="zh-TW"/>
              </w:rPr>
              <w:t>N/A</w:t>
            </w:r>
          </w:p>
        </w:tc>
      </w:tr>
      <w:tr w:rsidR="002026C6" w:rsidRPr="00EF5447" w14:paraId="4C3C1DC4" w14:textId="77777777" w:rsidTr="005E1531">
        <w:trPr>
          <w:trHeight w:val="187"/>
          <w:jc w:val="center"/>
        </w:trPr>
        <w:tc>
          <w:tcPr>
            <w:tcW w:w="1182" w:type="pct"/>
            <w:tcBorders>
              <w:top w:val="nil"/>
              <w:bottom w:val="nil"/>
            </w:tcBorders>
            <w:shd w:val="clear" w:color="auto" w:fill="auto"/>
          </w:tcPr>
          <w:p w14:paraId="3F7AE58C" w14:textId="77777777" w:rsidR="002026C6" w:rsidRPr="00EF5447" w:rsidRDefault="002026C6" w:rsidP="002026C6">
            <w:pPr>
              <w:pStyle w:val="TAC"/>
            </w:pPr>
          </w:p>
        </w:tc>
        <w:tc>
          <w:tcPr>
            <w:tcW w:w="488" w:type="pct"/>
            <w:shd w:val="clear" w:color="auto" w:fill="auto"/>
          </w:tcPr>
          <w:p w14:paraId="68C514E8" w14:textId="77777777" w:rsidR="002026C6" w:rsidRPr="00EF5447" w:rsidRDefault="002026C6" w:rsidP="002026C6">
            <w:pPr>
              <w:pStyle w:val="TAC"/>
            </w:pPr>
            <w:r w:rsidRPr="00EF5447">
              <w:rPr>
                <w:lang w:eastAsia="zh-TW"/>
              </w:rPr>
              <w:t>28</w:t>
            </w:r>
          </w:p>
        </w:tc>
        <w:tc>
          <w:tcPr>
            <w:tcW w:w="510" w:type="pct"/>
            <w:shd w:val="clear" w:color="auto" w:fill="auto"/>
            <w:noWrap/>
          </w:tcPr>
          <w:p w14:paraId="6BBFFB72" w14:textId="77777777" w:rsidR="002026C6" w:rsidRPr="00EF5447" w:rsidRDefault="002026C6" w:rsidP="002026C6">
            <w:pPr>
              <w:pStyle w:val="TAC"/>
            </w:pPr>
            <w:r w:rsidRPr="00EF5447">
              <w:rPr>
                <w:lang w:eastAsia="zh-TW"/>
              </w:rPr>
              <w:t>740</w:t>
            </w:r>
          </w:p>
        </w:tc>
        <w:tc>
          <w:tcPr>
            <w:tcW w:w="436" w:type="pct"/>
            <w:shd w:val="clear" w:color="auto" w:fill="auto"/>
            <w:noWrap/>
          </w:tcPr>
          <w:p w14:paraId="3F1E2539" w14:textId="77777777" w:rsidR="002026C6" w:rsidRPr="00EF5447" w:rsidRDefault="002026C6" w:rsidP="002026C6">
            <w:pPr>
              <w:pStyle w:val="TAC"/>
            </w:pPr>
            <w:r w:rsidRPr="00EF5447">
              <w:rPr>
                <w:lang w:eastAsia="zh-TW"/>
              </w:rPr>
              <w:t>10</w:t>
            </w:r>
          </w:p>
        </w:tc>
        <w:tc>
          <w:tcPr>
            <w:tcW w:w="894" w:type="pct"/>
            <w:shd w:val="clear" w:color="auto" w:fill="auto"/>
            <w:noWrap/>
          </w:tcPr>
          <w:p w14:paraId="0286C943" w14:textId="77777777" w:rsidR="002026C6" w:rsidRPr="00EF5447" w:rsidRDefault="002026C6" w:rsidP="002026C6">
            <w:pPr>
              <w:pStyle w:val="TAC"/>
            </w:pPr>
            <w:r w:rsidRPr="00EF5447">
              <w:rPr>
                <w:lang w:eastAsia="zh-TW"/>
              </w:rPr>
              <w:t>50</w:t>
            </w:r>
          </w:p>
        </w:tc>
        <w:tc>
          <w:tcPr>
            <w:tcW w:w="534" w:type="pct"/>
            <w:shd w:val="clear" w:color="auto" w:fill="auto"/>
            <w:noWrap/>
          </w:tcPr>
          <w:p w14:paraId="07E3C2BF" w14:textId="77777777" w:rsidR="002026C6" w:rsidRPr="00EF5447" w:rsidRDefault="002026C6" w:rsidP="002026C6">
            <w:pPr>
              <w:pStyle w:val="TAC"/>
            </w:pPr>
            <w:r w:rsidRPr="00EF5447">
              <w:rPr>
                <w:lang w:eastAsia="zh-TW"/>
              </w:rPr>
              <w:t>785</w:t>
            </w:r>
          </w:p>
        </w:tc>
        <w:tc>
          <w:tcPr>
            <w:tcW w:w="500" w:type="pct"/>
            <w:shd w:val="clear" w:color="auto" w:fill="auto"/>
            <w:noWrap/>
          </w:tcPr>
          <w:p w14:paraId="47B2BDBB" w14:textId="77777777" w:rsidR="002026C6" w:rsidRPr="00EF5447" w:rsidRDefault="002026C6" w:rsidP="002026C6">
            <w:pPr>
              <w:pStyle w:val="TAC"/>
            </w:pPr>
            <w:r w:rsidRPr="00EF5447">
              <w:rPr>
                <w:lang w:eastAsia="zh-TW"/>
              </w:rPr>
              <w:t>6</w:t>
            </w:r>
          </w:p>
        </w:tc>
        <w:tc>
          <w:tcPr>
            <w:tcW w:w="456" w:type="pct"/>
          </w:tcPr>
          <w:p w14:paraId="2F257D13" w14:textId="77777777" w:rsidR="002026C6" w:rsidRPr="00EF5447" w:rsidRDefault="002026C6" w:rsidP="002026C6">
            <w:pPr>
              <w:pStyle w:val="TAC"/>
            </w:pPr>
            <w:r w:rsidRPr="00EF5447">
              <w:rPr>
                <w:lang w:eastAsia="zh-TW"/>
              </w:rPr>
              <w:t>IMD 4</w:t>
            </w:r>
          </w:p>
        </w:tc>
      </w:tr>
      <w:tr w:rsidR="002026C6" w:rsidRPr="00EF5447" w14:paraId="2DC94149" w14:textId="77777777" w:rsidTr="005E1531">
        <w:trPr>
          <w:trHeight w:val="187"/>
          <w:jc w:val="center"/>
        </w:trPr>
        <w:tc>
          <w:tcPr>
            <w:tcW w:w="1182" w:type="pct"/>
            <w:tcBorders>
              <w:top w:val="nil"/>
              <w:bottom w:val="nil"/>
            </w:tcBorders>
            <w:shd w:val="clear" w:color="auto" w:fill="auto"/>
          </w:tcPr>
          <w:p w14:paraId="394EB634" w14:textId="77777777" w:rsidR="002026C6" w:rsidRPr="00EF5447" w:rsidRDefault="002026C6" w:rsidP="002026C6">
            <w:pPr>
              <w:pStyle w:val="TAC"/>
            </w:pPr>
          </w:p>
        </w:tc>
        <w:tc>
          <w:tcPr>
            <w:tcW w:w="488" w:type="pct"/>
            <w:shd w:val="clear" w:color="auto" w:fill="auto"/>
          </w:tcPr>
          <w:p w14:paraId="1BB0C61B" w14:textId="77777777" w:rsidR="002026C6" w:rsidRPr="00EF5447" w:rsidRDefault="002026C6" w:rsidP="002026C6">
            <w:pPr>
              <w:pStyle w:val="TAC"/>
            </w:pPr>
            <w:r w:rsidRPr="00EF5447">
              <w:t>n</w:t>
            </w:r>
            <w:r w:rsidRPr="00EF5447">
              <w:rPr>
                <w:lang w:eastAsia="zh-TW"/>
              </w:rPr>
              <w:t>50</w:t>
            </w:r>
          </w:p>
        </w:tc>
        <w:tc>
          <w:tcPr>
            <w:tcW w:w="510" w:type="pct"/>
            <w:shd w:val="clear" w:color="auto" w:fill="auto"/>
            <w:noWrap/>
          </w:tcPr>
          <w:p w14:paraId="67ACABC9" w14:textId="77777777" w:rsidR="002026C6" w:rsidRPr="00EF5447" w:rsidRDefault="002026C6" w:rsidP="002026C6">
            <w:pPr>
              <w:pStyle w:val="TAC"/>
            </w:pPr>
            <w:r w:rsidRPr="00EF5447">
              <w:rPr>
                <w:lang w:eastAsia="zh-TW"/>
              </w:rPr>
              <w:t>1500</w:t>
            </w:r>
          </w:p>
        </w:tc>
        <w:tc>
          <w:tcPr>
            <w:tcW w:w="436" w:type="pct"/>
            <w:shd w:val="clear" w:color="auto" w:fill="auto"/>
            <w:noWrap/>
          </w:tcPr>
          <w:p w14:paraId="66471DC7" w14:textId="77777777" w:rsidR="002026C6" w:rsidRPr="00EF5447" w:rsidRDefault="002026C6" w:rsidP="002026C6">
            <w:pPr>
              <w:pStyle w:val="TAC"/>
            </w:pPr>
            <w:r w:rsidRPr="00EF5447">
              <w:rPr>
                <w:lang w:eastAsia="zh-TW"/>
              </w:rPr>
              <w:t>10</w:t>
            </w:r>
          </w:p>
        </w:tc>
        <w:tc>
          <w:tcPr>
            <w:tcW w:w="894" w:type="pct"/>
            <w:shd w:val="clear" w:color="auto" w:fill="auto"/>
            <w:noWrap/>
          </w:tcPr>
          <w:p w14:paraId="514E3A60" w14:textId="77777777" w:rsidR="002026C6" w:rsidRPr="00EF5447" w:rsidRDefault="002026C6" w:rsidP="002026C6">
            <w:pPr>
              <w:pStyle w:val="TAC"/>
            </w:pPr>
            <w:r w:rsidRPr="00EF5447">
              <w:rPr>
                <w:lang w:eastAsia="zh-TW"/>
              </w:rPr>
              <w:t>50</w:t>
            </w:r>
          </w:p>
        </w:tc>
        <w:tc>
          <w:tcPr>
            <w:tcW w:w="534" w:type="pct"/>
            <w:shd w:val="clear" w:color="auto" w:fill="auto"/>
            <w:noWrap/>
          </w:tcPr>
          <w:p w14:paraId="412261F9" w14:textId="77777777" w:rsidR="002026C6" w:rsidRPr="00EF5447" w:rsidRDefault="002026C6" w:rsidP="002026C6">
            <w:pPr>
              <w:pStyle w:val="TAC"/>
            </w:pPr>
            <w:r w:rsidRPr="00EF5447">
              <w:rPr>
                <w:lang w:eastAsia="zh-TW"/>
              </w:rPr>
              <w:t>1500</w:t>
            </w:r>
          </w:p>
        </w:tc>
        <w:tc>
          <w:tcPr>
            <w:tcW w:w="500" w:type="pct"/>
            <w:shd w:val="clear" w:color="auto" w:fill="auto"/>
            <w:noWrap/>
          </w:tcPr>
          <w:p w14:paraId="5F1552EA" w14:textId="77777777" w:rsidR="002026C6" w:rsidRPr="00EF5447" w:rsidRDefault="002026C6" w:rsidP="002026C6">
            <w:pPr>
              <w:pStyle w:val="TAC"/>
            </w:pPr>
            <w:r w:rsidRPr="00EF5447">
              <w:rPr>
                <w:lang w:eastAsia="zh-TW"/>
              </w:rPr>
              <w:t>N/A</w:t>
            </w:r>
          </w:p>
        </w:tc>
        <w:tc>
          <w:tcPr>
            <w:tcW w:w="456" w:type="pct"/>
          </w:tcPr>
          <w:p w14:paraId="501AC375" w14:textId="77777777" w:rsidR="002026C6" w:rsidRPr="00EF5447" w:rsidRDefault="002026C6" w:rsidP="002026C6">
            <w:pPr>
              <w:pStyle w:val="TAC"/>
            </w:pPr>
            <w:r w:rsidRPr="00EF5447">
              <w:rPr>
                <w:lang w:eastAsia="zh-TW"/>
              </w:rPr>
              <w:t>N/A</w:t>
            </w:r>
          </w:p>
        </w:tc>
      </w:tr>
      <w:tr w:rsidR="002026C6" w:rsidRPr="00EF5447" w14:paraId="60188551" w14:textId="77777777" w:rsidTr="005E1531">
        <w:trPr>
          <w:trHeight w:val="187"/>
          <w:jc w:val="center"/>
        </w:trPr>
        <w:tc>
          <w:tcPr>
            <w:tcW w:w="1182" w:type="pct"/>
            <w:tcBorders>
              <w:top w:val="nil"/>
              <w:bottom w:val="nil"/>
            </w:tcBorders>
            <w:shd w:val="clear" w:color="auto" w:fill="auto"/>
          </w:tcPr>
          <w:p w14:paraId="1CDA68EF" w14:textId="77777777" w:rsidR="002026C6" w:rsidRPr="00EF5447" w:rsidRDefault="002026C6" w:rsidP="002026C6">
            <w:pPr>
              <w:pStyle w:val="TAC"/>
            </w:pPr>
          </w:p>
        </w:tc>
        <w:tc>
          <w:tcPr>
            <w:tcW w:w="488" w:type="pct"/>
            <w:shd w:val="clear" w:color="auto" w:fill="auto"/>
          </w:tcPr>
          <w:p w14:paraId="01F86362" w14:textId="77777777" w:rsidR="002026C6" w:rsidRPr="00EF5447" w:rsidRDefault="002026C6" w:rsidP="002026C6">
            <w:pPr>
              <w:pStyle w:val="TAC"/>
            </w:pPr>
            <w:r w:rsidRPr="00EF5447">
              <w:rPr>
                <w:lang w:eastAsia="zh-TW"/>
              </w:rPr>
              <w:t>28</w:t>
            </w:r>
          </w:p>
        </w:tc>
        <w:tc>
          <w:tcPr>
            <w:tcW w:w="510" w:type="pct"/>
            <w:shd w:val="clear" w:color="auto" w:fill="auto"/>
            <w:noWrap/>
          </w:tcPr>
          <w:p w14:paraId="31094FD0" w14:textId="77777777" w:rsidR="002026C6" w:rsidRPr="00EF5447" w:rsidRDefault="002026C6" w:rsidP="002026C6">
            <w:pPr>
              <w:pStyle w:val="TAC"/>
            </w:pPr>
            <w:r w:rsidRPr="00EF5447">
              <w:rPr>
                <w:lang w:eastAsia="zh-TW"/>
              </w:rPr>
              <w:t>740</w:t>
            </w:r>
          </w:p>
        </w:tc>
        <w:tc>
          <w:tcPr>
            <w:tcW w:w="436" w:type="pct"/>
            <w:shd w:val="clear" w:color="auto" w:fill="auto"/>
            <w:noWrap/>
          </w:tcPr>
          <w:p w14:paraId="4D47B4A8" w14:textId="77777777" w:rsidR="002026C6" w:rsidRPr="00EF5447" w:rsidRDefault="002026C6" w:rsidP="002026C6">
            <w:pPr>
              <w:pStyle w:val="TAC"/>
            </w:pPr>
            <w:r w:rsidRPr="00EF5447">
              <w:rPr>
                <w:lang w:eastAsia="zh-TW"/>
              </w:rPr>
              <w:t>10</w:t>
            </w:r>
          </w:p>
        </w:tc>
        <w:tc>
          <w:tcPr>
            <w:tcW w:w="894" w:type="pct"/>
            <w:shd w:val="clear" w:color="auto" w:fill="auto"/>
            <w:noWrap/>
          </w:tcPr>
          <w:p w14:paraId="52EA768F" w14:textId="77777777" w:rsidR="002026C6" w:rsidRPr="00EF5447" w:rsidRDefault="002026C6" w:rsidP="002026C6">
            <w:pPr>
              <w:pStyle w:val="TAC"/>
            </w:pPr>
            <w:r w:rsidRPr="00EF5447">
              <w:rPr>
                <w:lang w:eastAsia="zh-TW"/>
              </w:rPr>
              <w:t>50</w:t>
            </w:r>
          </w:p>
        </w:tc>
        <w:tc>
          <w:tcPr>
            <w:tcW w:w="534" w:type="pct"/>
            <w:shd w:val="clear" w:color="auto" w:fill="auto"/>
            <w:noWrap/>
          </w:tcPr>
          <w:p w14:paraId="07D32A83" w14:textId="77777777" w:rsidR="002026C6" w:rsidRPr="00EF5447" w:rsidRDefault="002026C6" w:rsidP="002026C6">
            <w:pPr>
              <w:pStyle w:val="TAC"/>
            </w:pPr>
            <w:r w:rsidRPr="00EF5447">
              <w:rPr>
                <w:lang w:eastAsia="zh-TW"/>
              </w:rPr>
              <w:t>785</w:t>
            </w:r>
          </w:p>
        </w:tc>
        <w:tc>
          <w:tcPr>
            <w:tcW w:w="500" w:type="pct"/>
            <w:shd w:val="clear" w:color="auto" w:fill="auto"/>
            <w:noWrap/>
          </w:tcPr>
          <w:p w14:paraId="4B129FE8" w14:textId="77777777" w:rsidR="002026C6" w:rsidRPr="00EF5447" w:rsidRDefault="002026C6" w:rsidP="002026C6">
            <w:pPr>
              <w:pStyle w:val="TAC"/>
            </w:pPr>
            <w:r w:rsidRPr="00EF5447">
              <w:rPr>
                <w:lang w:eastAsia="zh-TW"/>
              </w:rPr>
              <w:t>0.5</w:t>
            </w:r>
          </w:p>
        </w:tc>
        <w:tc>
          <w:tcPr>
            <w:tcW w:w="456" w:type="pct"/>
          </w:tcPr>
          <w:p w14:paraId="248D6997" w14:textId="77777777" w:rsidR="002026C6" w:rsidRPr="00EF5447" w:rsidRDefault="002026C6" w:rsidP="002026C6">
            <w:pPr>
              <w:pStyle w:val="TAC"/>
            </w:pPr>
            <w:r w:rsidRPr="00EF5447">
              <w:rPr>
                <w:lang w:eastAsia="zh-TW"/>
              </w:rPr>
              <w:t>IMD 5</w:t>
            </w:r>
          </w:p>
        </w:tc>
      </w:tr>
      <w:tr w:rsidR="002026C6" w:rsidRPr="00EF5447" w14:paraId="2EE2D752" w14:textId="77777777" w:rsidTr="005E1531">
        <w:trPr>
          <w:trHeight w:val="187"/>
          <w:jc w:val="center"/>
        </w:trPr>
        <w:tc>
          <w:tcPr>
            <w:tcW w:w="1182" w:type="pct"/>
            <w:tcBorders>
              <w:top w:val="nil"/>
              <w:bottom w:val="single" w:sz="4" w:space="0" w:color="auto"/>
            </w:tcBorders>
            <w:shd w:val="clear" w:color="auto" w:fill="auto"/>
          </w:tcPr>
          <w:p w14:paraId="27BF6EDC" w14:textId="77777777" w:rsidR="002026C6" w:rsidRPr="00EF5447" w:rsidRDefault="002026C6" w:rsidP="002026C6">
            <w:pPr>
              <w:pStyle w:val="TAC"/>
            </w:pPr>
          </w:p>
        </w:tc>
        <w:tc>
          <w:tcPr>
            <w:tcW w:w="488" w:type="pct"/>
            <w:shd w:val="clear" w:color="auto" w:fill="auto"/>
          </w:tcPr>
          <w:p w14:paraId="760CC01E" w14:textId="77777777" w:rsidR="002026C6" w:rsidRPr="00EF5447" w:rsidRDefault="002026C6" w:rsidP="002026C6">
            <w:pPr>
              <w:pStyle w:val="TAC"/>
            </w:pPr>
            <w:r w:rsidRPr="00EF5447">
              <w:t>n</w:t>
            </w:r>
            <w:r w:rsidRPr="00EF5447">
              <w:rPr>
                <w:lang w:eastAsia="zh-TW"/>
              </w:rPr>
              <w:t>50</w:t>
            </w:r>
          </w:p>
        </w:tc>
        <w:tc>
          <w:tcPr>
            <w:tcW w:w="510" w:type="pct"/>
            <w:shd w:val="clear" w:color="auto" w:fill="auto"/>
            <w:noWrap/>
          </w:tcPr>
          <w:p w14:paraId="623322B3" w14:textId="77777777" w:rsidR="002026C6" w:rsidRPr="00EF5447" w:rsidRDefault="002026C6" w:rsidP="002026C6">
            <w:pPr>
              <w:pStyle w:val="TAC"/>
            </w:pPr>
            <w:r w:rsidRPr="00EF5447">
              <w:rPr>
                <w:lang w:eastAsia="zh-TW"/>
              </w:rPr>
              <w:t>1500</w:t>
            </w:r>
          </w:p>
        </w:tc>
        <w:tc>
          <w:tcPr>
            <w:tcW w:w="436" w:type="pct"/>
            <w:shd w:val="clear" w:color="auto" w:fill="auto"/>
            <w:noWrap/>
          </w:tcPr>
          <w:p w14:paraId="5EC72B21" w14:textId="77777777" w:rsidR="002026C6" w:rsidRPr="00EF5447" w:rsidRDefault="002026C6" w:rsidP="002026C6">
            <w:pPr>
              <w:pStyle w:val="TAC"/>
            </w:pPr>
            <w:r w:rsidRPr="00EF5447">
              <w:rPr>
                <w:lang w:eastAsia="zh-TW"/>
              </w:rPr>
              <w:t>10</w:t>
            </w:r>
          </w:p>
        </w:tc>
        <w:tc>
          <w:tcPr>
            <w:tcW w:w="894" w:type="pct"/>
            <w:shd w:val="clear" w:color="auto" w:fill="auto"/>
            <w:noWrap/>
          </w:tcPr>
          <w:p w14:paraId="19CE85BB" w14:textId="77777777" w:rsidR="002026C6" w:rsidRPr="00EF5447" w:rsidRDefault="002026C6" w:rsidP="002026C6">
            <w:pPr>
              <w:pStyle w:val="TAC"/>
            </w:pPr>
            <w:r w:rsidRPr="00EF5447">
              <w:rPr>
                <w:lang w:eastAsia="zh-TW"/>
              </w:rPr>
              <w:t>50</w:t>
            </w:r>
          </w:p>
        </w:tc>
        <w:tc>
          <w:tcPr>
            <w:tcW w:w="534" w:type="pct"/>
            <w:shd w:val="clear" w:color="auto" w:fill="auto"/>
            <w:noWrap/>
          </w:tcPr>
          <w:p w14:paraId="22ED0A43" w14:textId="77777777" w:rsidR="002026C6" w:rsidRPr="00EF5447" w:rsidRDefault="002026C6" w:rsidP="002026C6">
            <w:pPr>
              <w:pStyle w:val="TAC"/>
            </w:pPr>
            <w:r w:rsidRPr="00EF5447">
              <w:rPr>
                <w:lang w:eastAsia="zh-TW"/>
              </w:rPr>
              <w:t>1500</w:t>
            </w:r>
          </w:p>
        </w:tc>
        <w:tc>
          <w:tcPr>
            <w:tcW w:w="500" w:type="pct"/>
            <w:shd w:val="clear" w:color="auto" w:fill="auto"/>
            <w:noWrap/>
          </w:tcPr>
          <w:p w14:paraId="7AAF7012" w14:textId="77777777" w:rsidR="002026C6" w:rsidRPr="00EF5447" w:rsidRDefault="002026C6" w:rsidP="002026C6">
            <w:pPr>
              <w:pStyle w:val="TAC"/>
            </w:pPr>
            <w:r w:rsidRPr="00EF5447">
              <w:rPr>
                <w:lang w:eastAsia="zh-TW"/>
              </w:rPr>
              <w:t>N/A</w:t>
            </w:r>
          </w:p>
        </w:tc>
        <w:tc>
          <w:tcPr>
            <w:tcW w:w="456" w:type="pct"/>
          </w:tcPr>
          <w:p w14:paraId="376B6A89" w14:textId="77777777" w:rsidR="002026C6" w:rsidRPr="00EF5447" w:rsidRDefault="002026C6" w:rsidP="002026C6">
            <w:pPr>
              <w:pStyle w:val="TAC"/>
            </w:pPr>
            <w:r w:rsidRPr="00EF5447">
              <w:rPr>
                <w:lang w:eastAsia="zh-TW"/>
              </w:rPr>
              <w:t>N/A</w:t>
            </w:r>
          </w:p>
        </w:tc>
      </w:tr>
      <w:tr w:rsidR="002026C6" w:rsidRPr="00EF5447" w14:paraId="09F119E2" w14:textId="77777777" w:rsidTr="005E1531">
        <w:trPr>
          <w:trHeight w:val="187"/>
          <w:jc w:val="center"/>
        </w:trPr>
        <w:tc>
          <w:tcPr>
            <w:tcW w:w="1182" w:type="pct"/>
            <w:tcBorders>
              <w:bottom w:val="nil"/>
            </w:tcBorders>
            <w:shd w:val="clear" w:color="auto" w:fill="auto"/>
          </w:tcPr>
          <w:p w14:paraId="4F6B3E8D" w14:textId="77777777" w:rsidR="002026C6" w:rsidRPr="00EF5447" w:rsidRDefault="002026C6" w:rsidP="002026C6">
            <w:pPr>
              <w:pStyle w:val="TAC"/>
            </w:pPr>
            <w:r w:rsidRPr="00EF5447">
              <w:rPr>
                <w:rFonts w:eastAsia="Yu Mincho" w:cs="Arial"/>
                <w:szCs w:val="24"/>
                <w:lang w:eastAsia="ja-JP"/>
              </w:rPr>
              <w:t>DC</w:t>
            </w:r>
            <w:r w:rsidRPr="00EF5447">
              <w:rPr>
                <w:rFonts w:eastAsia="Yu Mincho" w:cs="Arial"/>
                <w:szCs w:val="24"/>
              </w:rPr>
              <w:t>_</w:t>
            </w:r>
            <w:r w:rsidRPr="00EF5447">
              <w:rPr>
                <w:rFonts w:eastAsia="Yu Mincho" w:cs="Arial"/>
                <w:szCs w:val="24"/>
                <w:lang w:eastAsia="ja-JP"/>
              </w:rPr>
              <w:t>28A</w:t>
            </w:r>
            <w:r w:rsidRPr="00EF5447">
              <w:rPr>
                <w:rFonts w:eastAsia="Yu Mincho" w:cs="Arial"/>
                <w:szCs w:val="24"/>
              </w:rPr>
              <w:t>_n</w:t>
            </w:r>
            <w:r w:rsidRPr="00EF5447">
              <w:rPr>
                <w:rFonts w:eastAsia="Yu Mincho" w:cs="Arial"/>
                <w:szCs w:val="24"/>
                <w:lang w:eastAsia="ja-JP"/>
              </w:rPr>
              <w:t>51</w:t>
            </w:r>
            <w:r w:rsidRPr="00EF5447">
              <w:rPr>
                <w:rFonts w:eastAsia="Yu Mincho" w:cs="Arial"/>
                <w:szCs w:val="24"/>
              </w:rPr>
              <w:t>A</w:t>
            </w:r>
          </w:p>
        </w:tc>
        <w:tc>
          <w:tcPr>
            <w:tcW w:w="488" w:type="pct"/>
            <w:shd w:val="clear" w:color="auto" w:fill="auto"/>
          </w:tcPr>
          <w:p w14:paraId="604B984A" w14:textId="77777777" w:rsidR="002026C6" w:rsidRPr="00EF5447" w:rsidRDefault="002026C6" w:rsidP="002026C6">
            <w:pPr>
              <w:pStyle w:val="TAC"/>
              <w:rPr>
                <w:rFonts w:eastAsia="MS Mincho"/>
              </w:rPr>
            </w:pPr>
            <w:r w:rsidRPr="00EF5447">
              <w:rPr>
                <w:rFonts w:eastAsia="Yu Mincho" w:cs="Arial"/>
                <w:szCs w:val="24"/>
                <w:lang w:eastAsia="ja-JP"/>
              </w:rPr>
              <w:t>28</w:t>
            </w:r>
          </w:p>
        </w:tc>
        <w:tc>
          <w:tcPr>
            <w:tcW w:w="510" w:type="pct"/>
            <w:shd w:val="clear" w:color="auto" w:fill="auto"/>
            <w:noWrap/>
          </w:tcPr>
          <w:p w14:paraId="4F1E2C65" w14:textId="77777777" w:rsidR="002026C6" w:rsidRPr="00EF5447" w:rsidRDefault="002026C6" w:rsidP="002026C6">
            <w:pPr>
              <w:pStyle w:val="TAC"/>
            </w:pPr>
            <w:r w:rsidRPr="00EF5447">
              <w:rPr>
                <w:rFonts w:cs="Arial"/>
                <w:szCs w:val="18"/>
                <w:lang w:eastAsia="ko-KR"/>
              </w:rPr>
              <w:t>742.3</w:t>
            </w:r>
          </w:p>
        </w:tc>
        <w:tc>
          <w:tcPr>
            <w:tcW w:w="436" w:type="pct"/>
            <w:shd w:val="clear" w:color="auto" w:fill="auto"/>
            <w:noWrap/>
          </w:tcPr>
          <w:p w14:paraId="5399EC8B" w14:textId="77777777" w:rsidR="002026C6" w:rsidRPr="00EF5447" w:rsidRDefault="002026C6" w:rsidP="002026C6">
            <w:pPr>
              <w:pStyle w:val="TAC"/>
              <w:rPr>
                <w:rFonts w:eastAsia="MS Mincho"/>
              </w:rPr>
            </w:pPr>
            <w:r w:rsidRPr="00EF5447">
              <w:rPr>
                <w:rFonts w:cs="Arial"/>
                <w:szCs w:val="18"/>
                <w:lang w:eastAsia="ko-KR"/>
              </w:rPr>
              <w:t>5</w:t>
            </w:r>
          </w:p>
        </w:tc>
        <w:tc>
          <w:tcPr>
            <w:tcW w:w="894" w:type="pct"/>
            <w:shd w:val="clear" w:color="auto" w:fill="auto"/>
            <w:noWrap/>
          </w:tcPr>
          <w:p w14:paraId="53145FC5" w14:textId="77777777" w:rsidR="002026C6" w:rsidRPr="00EF5447" w:rsidRDefault="002026C6" w:rsidP="002026C6">
            <w:pPr>
              <w:pStyle w:val="TAC"/>
            </w:pPr>
            <w:r w:rsidRPr="00EF5447">
              <w:rPr>
                <w:rFonts w:cs="Arial"/>
                <w:szCs w:val="18"/>
                <w:lang w:eastAsia="ko-KR"/>
              </w:rPr>
              <w:t>25</w:t>
            </w:r>
          </w:p>
        </w:tc>
        <w:tc>
          <w:tcPr>
            <w:tcW w:w="534" w:type="pct"/>
            <w:shd w:val="clear" w:color="auto" w:fill="auto"/>
            <w:noWrap/>
          </w:tcPr>
          <w:p w14:paraId="4FAAE926" w14:textId="77777777" w:rsidR="002026C6" w:rsidRPr="00EF5447" w:rsidRDefault="002026C6" w:rsidP="002026C6">
            <w:pPr>
              <w:pStyle w:val="TAC"/>
            </w:pPr>
            <w:r w:rsidRPr="00EF5447">
              <w:rPr>
                <w:rFonts w:cs="Arial"/>
                <w:szCs w:val="18"/>
                <w:lang w:eastAsia="ko-KR"/>
              </w:rPr>
              <w:t>797.3</w:t>
            </w:r>
          </w:p>
        </w:tc>
        <w:tc>
          <w:tcPr>
            <w:tcW w:w="500" w:type="pct"/>
            <w:shd w:val="clear" w:color="auto" w:fill="auto"/>
            <w:noWrap/>
          </w:tcPr>
          <w:p w14:paraId="6ABF35D0" w14:textId="77777777" w:rsidR="002026C6" w:rsidRPr="00EF5447" w:rsidRDefault="002026C6" w:rsidP="002026C6">
            <w:pPr>
              <w:pStyle w:val="TAC"/>
            </w:pPr>
            <w:r w:rsidRPr="00EF5447">
              <w:rPr>
                <w:rFonts w:eastAsia="Yu Mincho" w:cs="Arial"/>
                <w:lang w:eastAsia="ja-JP"/>
              </w:rPr>
              <w:t>5</w:t>
            </w:r>
          </w:p>
        </w:tc>
        <w:tc>
          <w:tcPr>
            <w:tcW w:w="456" w:type="pct"/>
          </w:tcPr>
          <w:p w14:paraId="448052B1" w14:textId="77777777" w:rsidR="002026C6" w:rsidRPr="00EF5447" w:rsidRDefault="002026C6" w:rsidP="002026C6">
            <w:pPr>
              <w:pStyle w:val="TAC"/>
            </w:pPr>
            <w:r w:rsidRPr="00EF5447">
              <w:rPr>
                <w:rFonts w:eastAsia="Yu Mincho" w:cs="Arial"/>
                <w:szCs w:val="24"/>
                <w:lang w:eastAsia="ja-JP"/>
              </w:rPr>
              <w:t>IMD4</w:t>
            </w:r>
          </w:p>
        </w:tc>
      </w:tr>
      <w:tr w:rsidR="002026C6" w:rsidRPr="00EF5447" w14:paraId="083EF1C7" w14:textId="77777777" w:rsidTr="005E1531">
        <w:trPr>
          <w:trHeight w:val="187"/>
          <w:jc w:val="center"/>
        </w:trPr>
        <w:tc>
          <w:tcPr>
            <w:tcW w:w="1182" w:type="pct"/>
            <w:tcBorders>
              <w:top w:val="nil"/>
              <w:bottom w:val="single" w:sz="4" w:space="0" w:color="auto"/>
            </w:tcBorders>
            <w:shd w:val="clear" w:color="auto" w:fill="auto"/>
          </w:tcPr>
          <w:p w14:paraId="017AB4D1" w14:textId="77777777" w:rsidR="002026C6" w:rsidRPr="00EF5447" w:rsidRDefault="002026C6" w:rsidP="002026C6">
            <w:pPr>
              <w:pStyle w:val="TAC"/>
            </w:pPr>
          </w:p>
        </w:tc>
        <w:tc>
          <w:tcPr>
            <w:tcW w:w="488" w:type="pct"/>
            <w:shd w:val="clear" w:color="auto" w:fill="auto"/>
          </w:tcPr>
          <w:p w14:paraId="5B7774DD" w14:textId="77777777" w:rsidR="002026C6" w:rsidRPr="00EF5447" w:rsidRDefault="002026C6" w:rsidP="002026C6">
            <w:pPr>
              <w:pStyle w:val="TAC"/>
              <w:rPr>
                <w:rFonts w:eastAsia="MS Mincho"/>
              </w:rPr>
            </w:pPr>
            <w:r w:rsidRPr="00EF5447">
              <w:rPr>
                <w:rFonts w:eastAsia="Yu Mincho" w:cs="Arial"/>
                <w:szCs w:val="24"/>
                <w:lang w:eastAsia="ja-JP"/>
              </w:rPr>
              <w:t>n51</w:t>
            </w:r>
          </w:p>
        </w:tc>
        <w:tc>
          <w:tcPr>
            <w:tcW w:w="510" w:type="pct"/>
            <w:shd w:val="clear" w:color="auto" w:fill="auto"/>
            <w:noWrap/>
          </w:tcPr>
          <w:p w14:paraId="10CB324F" w14:textId="77777777" w:rsidR="002026C6" w:rsidRPr="00EF5447" w:rsidRDefault="002026C6" w:rsidP="002026C6">
            <w:pPr>
              <w:pStyle w:val="TAC"/>
            </w:pPr>
            <w:r w:rsidRPr="00EF5447">
              <w:rPr>
                <w:rFonts w:cs="Arial"/>
                <w:lang w:eastAsia="ja-JP"/>
              </w:rPr>
              <w:t>1429.5</w:t>
            </w:r>
          </w:p>
        </w:tc>
        <w:tc>
          <w:tcPr>
            <w:tcW w:w="436" w:type="pct"/>
            <w:shd w:val="clear" w:color="auto" w:fill="auto"/>
            <w:noWrap/>
          </w:tcPr>
          <w:p w14:paraId="5E55AE7B" w14:textId="77777777" w:rsidR="002026C6" w:rsidRPr="00EF5447" w:rsidRDefault="002026C6" w:rsidP="002026C6">
            <w:pPr>
              <w:pStyle w:val="TAC"/>
              <w:rPr>
                <w:rFonts w:eastAsia="MS Mincho"/>
              </w:rPr>
            </w:pPr>
            <w:r w:rsidRPr="00EF5447">
              <w:rPr>
                <w:rFonts w:cs="Arial"/>
                <w:lang w:eastAsia="ja-JP"/>
              </w:rPr>
              <w:t>5</w:t>
            </w:r>
          </w:p>
        </w:tc>
        <w:tc>
          <w:tcPr>
            <w:tcW w:w="894" w:type="pct"/>
            <w:shd w:val="clear" w:color="auto" w:fill="auto"/>
            <w:noWrap/>
          </w:tcPr>
          <w:p w14:paraId="18137DDA" w14:textId="77777777" w:rsidR="002026C6" w:rsidRPr="00EF5447" w:rsidRDefault="002026C6" w:rsidP="002026C6">
            <w:pPr>
              <w:pStyle w:val="TAC"/>
            </w:pPr>
            <w:r w:rsidRPr="00EF5447">
              <w:rPr>
                <w:rFonts w:eastAsia="Yu Mincho" w:cs="Arial"/>
                <w:szCs w:val="24"/>
              </w:rPr>
              <w:t>25</w:t>
            </w:r>
          </w:p>
        </w:tc>
        <w:tc>
          <w:tcPr>
            <w:tcW w:w="534" w:type="pct"/>
            <w:shd w:val="clear" w:color="auto" w:fill="auto"/>
            <w:noWrap/>
          </w:tcPr>
          <w:p w14:paraId="3ECFCD84" w14:textId="77777777" w:rsidR="002026C6" w:rsidRPr="00EF5447" w:rsidRDefault="002026C6" w:rsidP="002026C6">
            <w:pPr>
              <w:pStyle w:val="TAC"/>
            </w:pPr>
            <w:r w:rsidRPr="00EF5447">
              <w:rPr>
                <w:rFonts w:cs="Arial"/>
              </w:rPr>
              <w:t>1429.5</w:t>
            </w:r>
          </w:p>
        </w:tc>
        <w:tc>
          <w:tcPr>
            <w:tcW w:w="500" w:type="pct"/>
            <w:shd w:val="clear" w:color="auto" w:fill="auto"/>
            <w:noWrap/>
          </w:tcPr>
          <w:p w14:paraId="450C1912" w14:textId="77777777" w:rsidR="002026C6" w:rsidRPr="00EF5447" w:rsidRDefault="002026C6" w:rsidP="002026C6">
            <w:pPr>
              <w:pStyle w:val="TAC"/>
            </w:pPr>
            <w:r w:rsidRPr="00EF5447">
              <w:rPr>
                <w:rFonts w:eastAsia="Yu Mincho" w:cs="Arial"/>
                <w:lang w:eastAsia="ja-JP"/>
              </w:rPr>
              <w:t>N/A</w:t>
            </w:r>
          </w:p>
        </w:tc>
        <w:tc>
          <w:tcPr>
            <w:tcW w:w="456" w:type="pct"/>
          </w:tcPr>
          <w:p w14:paraId="7C2A9264" w14:textId="77777777" w:rsidR="002026C6" w:rsidRPr="00EF5447" w:rsidRDefault="002026C6" w:rsidP="002026C6">
            <w:pPr>
              <w:pStyle w:val="TAC"/>
            </w:pPr>
            <w:r w:rsidRPr="00EF5447">
              <w:rPr>
                <w:rFonts w:eastAsia="Yu Mincho" w:cs="Arial"/>
                <w:szCs w:val="24"/>
                <w:lang w:eastAsia="ja-JP"/>
              </w:rPr>
              <w:t>N/A</w:t>
            </w:r>
          </w:p>
        </w:tc>
      </w:tr>
      <w:tr w:rsidR="002026C6" w:rsidRPr="00EF5447" w14:paraId="1DB7B4B7" w14:textId="77777777" w:rsidTr="005E1531">
        <w:trPr>
          <w:trHeight w:val="187"/>
          <w:jc w:val="center"/>
        </w:trPr>
        <w:tc>
          <w:tcPr>
            <w:tcW w:w="1182" w:type="pct"/>
            <w:tcBorders>
              <w:bottom w:val="nil"/>
            </w:tcBorders>
            <w:shd w:val="clear" w:color="auto" w:fill="auto"/>
          </w:tcPr>
          <w:p w14:paraId="71CE250C" w14:textId="77777777" w:rsidR="002026C6" w:rsidRPr="00EF5447" w:rsidRDefault="002026C6" w:rsidP="002026C6">
            <w:pPr>
              <w:pStyle w:val="TAC"/>
              <w:rPr>
                <w:rFonts w:eastAsia="MS Mincho"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7</w:t>
            </w:r>
            <w:r w:rsidRPr="00EF5447">
              <w:rPr>
                <w:rFonts w:cs="Arial"/>
                <w:lang w:eastAsia="ja-JP"/>
              </w:rPr>
              <w:t>A,</w:t>
            </w:r>
          </w:p>
          <w:p w14:paraId="0C7041B0" w14:textId="77777777" w:rsidR="002026C6" w:rsidRPr="00EF5447" w:rsidRDefault="002026C6" w:rsidP="002026C6">
            <w:pPr>
              <w:pStyle w:val="TAC"/>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8</w:t>
            </w:r>
            <w:r w:rsidRPr="00EF5447">
              <w:rPr>
                <w:rFonts w:cs="Arial"/>
                <w:lang w:eastAsia="ja-JP"/>
              </w:rPr>
              <w:t>A</w:t>
            </w:r>
          </w:p>
        </w:tc>
        <w:tc>
          <w:tcPr>
            <w:tcW w:w="488" w:type="pct"/>
            <w:shd w:val="clear" w:color="auto" w:fill="auto"/>
          </w:tcPr>
          <w:p w14:paraId="4994A805" w14:textId="77777777" w:rsidR="002026C6" w:rsidRPr="00EF5447" w:rsidRDefault="002026C6" w:rsidP="002026C6">
            <w:pPr>
              <w:pStyle w:val="TAC"/>
            </w:pPr>
            <w:r w:rsidRPr="00EF5447">
              <w:rPr>
                <w:rFonts w:cs="Arial"/>
                <w:lang w:eastAsia="zh-CN"/>
              </w:rPr>
              <w:t>26</w:t>
            </w:r>
          </w:p>
        </w:tc>
        <w:tc>
          <w:tcPr>
            <w:tcW w:w="510" w:type="pct"/>
            <w:shd w:val="clear" w:color="auto" w:fill="auto"/>
            <w:noWrap/>
          </w:tcPr>
          <w:p w14:paraId="66FEB2A9" w14:textId="77777777" w:rsidR="002026C6" w:rsidRPr="00EF5447" w:rsidRDefault="002026C6" w:rsidP="002026C6">
            <w:pPr>
              <w:pStyle w:val="TAC"/>
            </w:pPr>
            <w:r w:rsidRPr="00EF5447">
              <w:rPr>
                <w:rFonts w:cs="Arial"/>
                <w:lang w:eastAsia="zh-CN"/>
              </w:rPr>
              <w:t>836.5</w:t>
            </w:r>
          </w:p>
        </w:tc>
        <w:tc>
          <w:tcPr>
            <w:tcW w:w="436" w:type="pct"/>
            <w:shd w:val="clear" w:color="auto" w:fill="auto"/>
            <w:noWrap/>
          </w:tcPr>
          <w:p w14:paraId="5418FE58" w14:textId="77777777" w:rsidR="002026C6" w:rsidRPr="00EF5447" w:rsidRDefault="002026C6" w:rsidP="002026C6">
            <w:pPr>
              <w:pStyle w:val="TAC"/>
            </w:pPr>
            <w:r w:rsidRPr="00EF5447">
              <w:rPr>
                <w:rFonts w:cs="Arial"/>
                <w:lang w:eastAsia="zh-CN"/>
              </w:rPr>
              <w:t>5</w:t>
            </w:r>
          </w:p>
        </w:tc>
        <w:tc>
          <w:tcPr>
            <w:tcW w:w="894" w:type="pct"/>
            <w:shd w:val="clear" w:color="auto" w:fill="auto"/>
            <w:noWrap/>
          </w:tcPr>
          <w:p w14:paraId="5DE266F6" w14:textId="77777777" w:rsidR="002026C6" w:rsidRPr="00EF5447" w:rsidRDefault="002026C6" w:rsidP="002026C6">
            <w:pPr>
              <w:pStyle w:val="TAC"/>
            </w:pPr>
            <w:r w:rsidRPr="00EF5447">
              <w:rPr>
                <w:rFonts w:cs="Arial"/>
                <w:lang w:eastAsia="zh-CN"/>
              </w:rPr>
              <w:t>25</w:t>
            </w:r>
          </w:p>
        </w:tc>
        <w:tc>
          <w:tcPr>
            <w:tcW w:w="534" w:type="pct"/>
            <w:shd w:val="clear" w:color="auto" w:fill="auto"/>
            <w:noWrap/>
          </w:tcPr>
          <w:p w14:paraId="5194C1E9" w14:textId="77777777" w:rsidR="002026C6" w:rsidRPr="00EF5447" w:rsidRDefault="002026C6" w:rsidP="002026C6">
            <w:pPr>
              <w:pStyle w:val="TAC"/>
            </w:pPr>
            <w:r w:rsidRPr="00EF5447">
              <w:rPr>
                <w:rFonts w:cs="Arial"/>
                <w:lang w:eastAsia="zh-CN"/>
              </w:rPr>
              <w:t>881.5</w:t>
            </w:r>
          </w:p>
        </w:tc>
        <w:tc>
          <w:tcPr>
            <w:tcW w:w="500" w:type="pct"/>
            <w:shd w:val="clear" w:color="auto" w:fill="auto"/>
            <w:noWrap/>
          </w:tcPr>
          <w:p w14:paraId="52DFD99E" w14:textId="77777777" w:rsidR="002026C6" w:rsidRPr="00EF5447" w:rsidRDefault="002026C6" w:rsidP="002026C6">
            <w:pPr>
              <w:pStyle w:val="TAC"/>
            </w:pPr>
            <w:r w:rsidRPr="00EF5447">
              <w:rPr>
                <w:rFonts w:cs="Arial"/>
                <w:lang w:eastAsia="zh-CN"/>
              </w:rPr>
              <w:t>11.1</w:t>
            </w:r>
          </w:p>
        </w:tc>
        <w:tc>
          <w:tcPr>
            <w:tcW w:w="456" w:type="pct"/>
          </w:tcPr>
          <w:p w14:paraId="70AC514C" w14:textId="77777777" w:rsidR="002026C6" w:rsidRPr="00EF5447" w:rsidRDefault="002026C6" w:rsidP="002026C6">
            <w:pPr>
              <w:pStyle w:val="TAC"/>
            </w:pPr>
            <w:r w:rsidRPr="00EF5447">
              <w:rPr>
                <w:rFonts w:cs="Arial"/>
                <w:lang w:eastAsia="ja-JP"/>
              </w:rPr>
              <w:t>IMD4</w:t>
            </w:r>
          </w:p>
        </w:tc>
      </w:tr>
      <w:tr w:rsidR="002026C6" w:rsidRPr="00EF5447" w14:paraId="32D243F6" w14:textId="77777777" w:rsidTr="005E1531">
        <w:trPr>
          <w:trHeight w:val="187"/>
          <w:jc w:val="center"/>
        </w:trPr>
        <w:tc>
          <w:tcPr>
            <w:tcW w:w="1182" w:type="pct"/>
            <w:tcBorders>
              <w:top w:val="nil"/>
              <w:bottom w:val="single" w:sz="4" w:space="0" w:color="auto"/>
            </w:tcBorders>
            <w:shd w:val="clear" w:color="auto" w:fill="auto"/>
          </w:tcPr>
          <w:p w14:paraId="2B9C9DBC" w14:textId="77777777" w:rsidR="002026C6" w:rsidRPr="00EF5447" w:rsidRDefault="002026C6" w:rsidP="002026C6">
            <w:pPr>
              <w:pStyle w:val="TAC"/>
            </w:pPr>
          </w:p>
        </w:tc>
        <w:tc>
          <w:tcPr>
            <w:tcW w:w="488" w:type="pct"/>
            <w:shd w:val="clear" w:color="auto" w:fill="auto"/>
          </w:tcPr>
          <w:p w14:paraId="325BF330" w14:textId="77777777" w:rsidR="002026C6" w:rsidRPr="00EF5447" w:rsidRDefault="002026C6" w:rsidP="002026C6">
            <w:pPr>
              <w:pStyle w:val="TAC"/>
            </w:pPr>
            <w:r w:rsidRPr="00EF5447">
              <w:rPr>
                <w:rFonts w:eastAsia="MS Mincho" w:cs="Arial"/>
                <w:lang w:eastAsia="ja-JP"/>
              </w:rPr>
              <w:t>n77, n7</w:t>
            </w:r>
            <w:r w:rsidRPr="00EF5447">
              <w:rPr>
                <w:rFonts w:cs="Arial"/>
                <w:lang w:eastAsia="zh-CN"/>
              </w:rPr>
              <w:t>8</w:t>
            </w:r>
          </w:p>
        </w:tc>
        <w:tc>
          <w:tcPr>
            <w:tcW w:w="510" w:type="pct"/>
            <w:shd w:val="clear" w:color="auto" w:fill="auto"/>
            <w:noWrap/>
          </w:tcPr>
          <w:p w14:paraId="0C8D53A1" w14:textId="77777777" w:rsidR="002026C6" w:rsidRPr="00EF5447" w:rsidRDefault="002026C6" w:rsidP="002026C6">
            <w:pPr>
              <w:pStyle w:val="TAC"/>
            </w:pPr>
            <w:r w:rsidRPr="00EF5447">
              <w:rPr>
                <w:rFonts w:cs="Arial"/>
                <w:lang w:eastAsia="zh-CN"/>
              </w:rPr>
              <w:t>3391</w:t>
            </w:r>
          </w:p>
        </w:tc>
        <w:tc>
          <w:tcPr>
            <w:tcW w:w="436" w:type="pct"/>
            <w:shd w:val="clear" w:color="auto" w:fill="auto"/>
            <w:noWrap/>
          </w:tcPr>
          <w:p w14:paraId="24CDFD24" w14:textId="77777777" w:rsidR="002026C6" w:rsidRPr="00EF5447" w:rsidRDefault="002026C6" w:rsidP="002026C6">
            <w:pPr>
              <w:pStyle w:val="TAC"/>
            </w:pPr>
            <w:r w:rsidRPr="00EF5447">
              <w:rPr>
                <w:rFonts w:eastAsia="MS Mincho" w:cs="Arial"/>
                <w:lang w:eastAsia="ja-JP"/>
              </w:rPr>
              <w:t>10</w:t>
            </w:r>
          </w:p>
        </w:tc>
        <w:tc>
          <w:tcPr>
            <w:tcW w:w="894" w:type="pct"/>
            <w:shd w:val="clear" w:color="auto" w:fill="auto"/>
            <w:noWrap/>
          </w:tcPr>
          <w:p w14:paraId="0D7503A8" w14:textId="77777777" w:rsidR="002026C6" w:rsidRPr="00EF5447" w:rsidRDefault="002026C6" w:rsidP="002026C6">
            <w:pPr>
              <w:pStyle w:val="TAC"/>
            </w:pPr>
            <w:r w:rsidRPr="00EF5447">
              <w:rPr>
                <w:rFonts w:cs="Arial"/>
                <w:lang w:eastAsia="zh-CN"/>
              </w:rPr>
              <w:t>50</w:t>
            </w:r>
          </w:p>
        </w:tc>
        <w:tc>
          <w:tcPr>
            <w:tcW w:w="534" w:type="pct"/>
            <w:shd w:val="clear" w:color="auto" w:fill="auto"/>
            <w:noWrap/>
          </w:tcPr>
          <w:p w14:paraId="5D19F2A3" w14:textId="77777777" w:rsidR="002026C6" w:rsidRPr="00EF5447" w:rsidRDefault="002026C6" w:rsidP="002026C6">
            <w:pPr>
              <w:pStyle w:val="TAC"/>
            </w:pPr>
            <w:r w:rsidRPr="00EF5447">
              <w:rPr>
                <w:rFonts w:cs="Arial"/>
                <w:lang w:eastAsia="zh-CN"/>
              </w:rPr>
              <w:t>3391</w:t>
            </w:r>
          </w:p>
        </w:tc>
        <w:tc>
          <w:tcPr>
            <w:tcW w:w="500" w:type="pct"/>
            <w:shd w:val="clear" w:color="auto" w:fill="auto"/>
            <w:noWrap/>
          </w:tcPr>
          <w:p w14:paraId="477E304E" w14:textId="77777777" w:rsidR="002026C6" w:rsidRPr="00EF5447" w:rsidRDefault="002026C6" w:rsidP="002026C6">
            <w:pPr>
              <w:pStyle w:val="TAC"/>
            </w:pPr>
            <w:r w:rsidRPr="00EF5447">
              <w:rPr>
                <w:rFonts w:cs="Arial"/>
                <w:lang w:eastAsia="ja-JP"/>
              </w:rPr>
              <w:t>N/A</w:t>
            </w:r>
          </w:p>
        </w:tc>
        <w:tc>
          <w:tcPr>
            <w:tcW w:w="456" w:type="pct"/>
          </w:tcPr>
          <w:p w14:paraId="4F0FF90D" w14:textId="77777777" w:rsidR="002026C6" w:rsidRPr="00EF5447" w:rsidRDefault="002026C6" w:rsidP="002026C6">
            <w:pPr>
              <w:pStyle w:val="TAC"/>
            </w:pPr>
            <w:r w:rsidRPr="00EF5447">
              <w:rPr>
                <w:rFonts w:cs="Arial"/>
                <w:lang w:eastAsia="ja-JP"/>
              </w:rPr>
              <w:t>N/A</w:t>
            </w:r>
          </w:p>
        </w:tc>
      </w:tr>
      <w:tr w:rsidR="002026C6" w:rsidRPr="00EF5447" w14:paraId="51D864E0" w14:textId="77777777" w:rsidTr="005E1531">
        <w:trPr>
          <w:trHeight w:val="187"/>
          <w:jc w:val="center"/>
        </w:trPr>
        <w:tc>
          <w:tcPr>
            <w:tcW w:w="1182" w:type="pct"/>
            <w:tcBorders>
              <w:bottom w:val="nil"/>
            </w:tcBorders>
            <w:shd w:val="clear" w:color="auto" w:fill="auto"/>
          </w:tcPr>
          <w:p w14:paraId="4785FED9" w14:textId="77777777" w:rsidR="002026C6" w:rsidRPr="00EF5447" w:rsidRDefault="002026C6" w:rsidP="002026C6">
            <w:pPr>
              <w:pStyle w:val="TAC"/>
              <w:rPr>
                <w:rFonts w:eastAsia="MS Mincho"/>
              </w:rPr>
            </w:pPr>
            <w:r w:rsidRPr="00EF5447">
              <w:rPr>
                <w:rFonts w:eastAsia="MS Mincho"/>
              </w:rPr>
              <w:t>DC_28A_n77A,</w:t>
            </w:r>
          </w:p>
          <w:p w14:paraId="7A8E936F" w14:textId="77777777" w:rsidR="002026C6" w:rsidRPr="00EF5447" w:rsidRDefault="002026C6" w:rsidP="002026C6">
            <w:pPr>
              <w:pStyle w:val="TAC"/>
              <w:rPr>
                <w:lang w:eastAsia="zh-TW"/>
              </w:rPr>
            </w:pPr>
            <w:r w:rsidRPr="00EF5447">
              <w:rPr>
                <w:rFonts w:eastAsia="MS Mincho"/>
              </w:rPr>
              <w:t>DC_28A_n78A,</w:t>
            </w:r>
          </w:p>
          <w:p w14:paraId="4ABB09E7" w14:textId="77777777" w:rsidR="002026C6" w:rsidRPr="00EF5447" w:rsidRDefault="002026C6" w:rsidP="002026C6">
            <w:pPr>
              <w:pStyle w:val="TAC"/>
              <w:rPr>
                <w:rFonts w:eastAsia="MS Mincho"/>
              </w:rPr>
            </w:pPr>
            <w:r w:rsidRPr="00EF5447">
              <w:rPr>
                <w:rFonts w:eastAsia="MS Mincho"/>
              </w:rPr>
              <w:t>DC_28A_n78(2A),</w:t>
            </w:r>
          </w:p>
          <w:p w14:paraId="0477B112" w14:textId="77777777" w:rsidR="002026C6" w:rsidRPr="00EF5447" w:rsidRDefault="002026C6" w:rsidP="002026C6">
            <w:pPr>
              <w:pStyle w:val="TAC"/>
            </w:pPr>
            <w:r w:rsidRPr="00EF5447">
              <w:t>DC_</w:t>
            </w:r>
            <w:r w:rsidRPr="00EF5447">
              <w:rPr>
                <w:lang w:eastAsia="zh-CN"/>
              </w:rPr>
              <w:t>28A_</w:t>
            </w:r>
            <w:r w:rsidRPr="00EF5447">
              <w:t>SUL_n</w:t>
            </w:r>
            <w:r w:rsidRPr="00EF5447">
              <w:rPr>
                <w:lang w:eastAsia="zh-CN"/>
              </w:rPr>
              <w:t>78A</w:t>
            </w:r>
            <w:r w:rsidRPr="00EF5447">
              <w:t>-n</w:t>
            </w:r>
            <w:r w:rsidRPr="00EF5447">
              <w:rPr>
                <w:lang w:eastAsia="zh-CN"/>
              </w:rPr>
              <w:t>83A</w:t>
            </w:r>
          </w:p>
        </w:tc>
        <w:tc>
          <w:tcPr>
            <w:tcW w:w="488" w:type="pct"/>
            <w:shd w:val="clear" w:color="auto" w:fill="auto"/>
          </w:tcPr>
          <w:p w14:paraId="7ED0C452" w14:textId="77777777" w:rsidR="002026C6" w:rsidRPr="00EF5447" w:rsidRDefault="002026C6" w:rsidP="002026C6">
            <w:pPr>
              <w:pStyle w:val="TAC"/>
              <w:rPr>
                <w:rFonts w:eastAsia="MS Mincho"/>
              </w:rPr>
            </w:pPr>
            <w:r w:rsidRPr="00EF5447">
              <w:t>28</w:t>
            </w:r>
          </w:p>
        </w:tc>
        <w:tc>
          <w:tcPr>
            <w:tcW w:w="510" w:type="pct"/>
            <w:shd w:val="clear" w:color="auto" w:fill="auto"/>
            <w:noWrap/>
          </w:tcPr>
          <w:p w14:paraId="2A087441" w14:textId="77777777" w:rsidR="002026C6" w:rsidRPr="00EF5447" w:rsidRDefault="002026C6" w:rsidP="002026C6">
            <w:pPr>
              <w:pStyle w:val="TAC"/>
            </w:pPr>
            <w:r w:rsidRPr="00EF5447">
              <w:t>705.5</w:t>
            </w:r>
          </w:p>
        </w:tc>
        <w:tc>
          <w:tcPr>
            <w:tcW w:w="436" w:type="pct"/>
            <w:shd w:val="clear" w:color="auto" w:fill="auto"/>
            <w:noWrap/>
          </w:tcPr>
          <w:p w14:paraId="21609BD6" w14:textId="77777777" w:rsidR="002026C6" w:rsidRPr="00EF5447" w:rsidRDefault="002026C6" w:rsidP="002026C6">
            <w:pPr>
              <w:pStyle w:val="TAC"/>
              <w:rPr>
                <w:rFonts w:eastAsia="MS Mincho"/>
              </w:rPr>
            </w:pPr>
            <w:r w:rsidRPr="00EF5447">
              <w:t>5</w:t>
            </w:r>
          </w:p>
        </w:tc>
        <w:tc>
          <w:tcPr>
            <w:tcW w:w="894" w:type="pct"/>
            <w:shd w:val="clear" w:color="auto" w:fill="auto"/>
            <w:noWrap/>
          </w:tcPr>
          <w:p w14:paraId="12471964" w14:textId="77777777" w:rsidR="002026C6" w:rsidRPr="00EF5447" w:rsidRDefault="002026C6" w:rsidP="002026C6">
            <w:pPr>
              <w:pStyle w:val="TAC"/>
            </w:pPr>
            <w:r w:rsidRPr="00EF5447">
              <w:t>25</w:t>
            </w:r>
          </w:p>
        </w:tc>
        <w:tc>
          <w:tcPr>
            <w:tcW w:w="534" w:type="pct"/>
            <w:shd w:val="clear" w:color="auto" w:fill="auto"/>
            <w:noWrap/>
          </w:tcPr>
          <w:p w14:paraId="4CA5D117" w14:textId="77777777" w:rsidR="002026C6" w:rsidRPr="00EF5447" w:rsidRDefault="002026C6" w:rsidP="002026C6">
            <w:pPr>
              <w:pStyle w:val="TAC"/>
            </w:pPr>
            <w:r w:rsidRPr="00EF5447">
              <w:t>760.5</w:t>
            </w:r>
          </w:p>
        </w:tc>
        <w:tc>
          <w:tcPr>
            <w:tcW w:w="500" w:type="pct"/>
            <w:shd w:val="clear" w:color="auto" w:fill="auto"/>
            <w:noWrap/>
          </w:tcPr>
          <w:p w14:paraId="10534F4D" w14:textId="77777777" w:rsidR="002026C6" w:rsidRPr="00EF5447" w:rsidRDefault="002026C6" w:rsidP="002026C6">
            <w:pPr>
              <w:pStyle w:val="TAC"/>
            </w:pPr>
            <w:r w:rsidRPr="00EF5447">
              <w:t>5.5</w:t>
            </w:r>
          </w:p>
        </w:tc>
        <w:tc>
          <w:tcPr>
            <w:tcW w:w="456" w:type="pct"/>
          </w:tcPr>
          <w:p w14:paraId="6715FEAF" w14:textId="77777777" w:rsidR="002026C6" w:rsidRPr="00EF5447" w:rsidRDefault="002026C6" w:rsidP="002026C6">
            <w:pPr>
              <w:pStyle w:val="TAC"/>
            </w:pPr>
            <w:r w:rsidRPr="00EF5447">
              <w:t>IMD5</w:t>
            </w:r>
          </w:p>
        </w:tc>
      </w:tr>
      <w:tr w:rsidR="002026C6" w:rsidRPr="00EF5447" w14:paraId="7255A880" w14:textId="77777777" w:rsidTr="005E1531">
        <w:trPr>
          <w:trHeight w:val="187"/>
          <w:jc w:val="center"/>
        </w:trPr>
        <w:tc>
          <w:tcPr>
            <w:tcW w:w="1182" w:type="pct"/>
            <w:tcBorders>
              <w:top w:val="nil"/>
              <w:bottom w:val="single" w:sz="4" w:space="0" w:color="auto"/>
            </w:tcBorders>
            <w:shd w:val="clear" w:color="auto" w:fill="auto"/>
          </w:tcPr>
          <w:p w14:paraId="75A2D564" w14:textId="77777777" w:rsidR="002026C6" w:rsidRPr="00EF5447" w:rsidRDefault="002026C6" w:rsidP="002026C6">
            <w:pPr>
              <w:pStyle w:val="TAC"/>
            </w:pPr>
          </w:p>
        </w:tc>
        <w:tc>
          <w:tcPr>
            <w:tcW w:w="488" w:type="pct"/>
            <w:shd w:val="clear" w:color="auto" w:fill="auto"/>
          </w:tcPr>
          <w:p w14:paraId="02E14C60" w14:textId="77777777" w:rsidR="002026C6" w:rsidRPr="00EF5447" w:rsidRDefault="002026C6" w:rsidP="002026C6">
            <w:pPr>
              <w:pStyle w:val="TAC"/>
              <w:rPr>
                <w:rFonts w:eastAsia="MS Mincho"/>
              </w:rPr>
            </w:pPr>
            <w:r w:rsidRPr="00EF5447">
              <w:t>n77, n78</w:t>
            </w:r>
          </w:p>
        </w:tc>
        <w:tc>
          <w:tcPr>
            <w:tcW w:w="510" w:type="pct"/>
            <w:shd w:val="clear" w:color="auto" w:fill="auto"/>
            <w:noWrap/>
          </w:tcPr>
          <w:p w14:paraId="183BB9D9" w14:textId="77777777" w:rsidR="002026C6" w:rsidRPr="00EF5447" w:rsidRDefault="002026C6" w:rsidP="002026C6">
            <w:pPr>
              <w:pStyle w:val="TAC"/>
            </w:pPr>
            <w:r w:rsidRPr="00EF5447">
              <w:t>3582.5</w:t>
            </w:r>
          </w:p>
        </w:tc>
        <w:tc>
          <w:tcPr>
            <w:tcW w:w="436" w:type="pct"/>
            <w:shd w:val="clear" w:color="auto" w:fill="auto"/>
            <w:noWrap/>
          </w:tcPr>
          <w:p w14:paraId="46556B70" w14:textId="77777777" w:rsidR="002026C6" w:rsidRPr="00EF5447" w:rsidRDefault="002026C6" w:rsidP="002026C6">
            <w:pPr>
              <w:pStyle w:val="TAC"/>
              <w:rPr>
                <w:rFonts w:eastAsia="MS Mincho"/>
              </w:rPr>
            </w:pPr>
            <w:r w:rsidRPr="00EF5447">
              <w:t>10</w:t>
            </w:r>
          </w:p>
        </w:tc>
        <w:tc>
          <w:tcPr>
            <w:tcW w:w="894" w:type="pct"/>
            <w:shd w:val="clear" w:color="auto" w:fill="auto"/>
            <w:noWrap/>
          </w:tcPr>
          <w:p w14:paraId="56077B9B" w14:textId="77777777" w:rsidR="002026C6" w:rsidRPr="00EF5447" w:rsidRDefault="002026C6" w:rsidP="002026C6">
            <w:pPr>
              <w:pStyle w:val="TAC"/>
            </w:pPr>
            <w:r w:rsidRPr="00EF5447">
              <w:t>50</w:t>
            </w:r>
          </w:p>
        </w:tc>
        <w:tc>
          <w:tcPr>
            <w:tcW w:w="534" w:type="pct"/>
            <w:shd w:val="clear" w:color="auto" w:fill="auto"/>
            <w:noWrap/>
          </w:tcPr>
          <w:p w14:paraId="781DD3EE" w14:textId="77777777" w:rsidR="002026C6" w:rsidRPr="00EF5447" w:rsidRDefault="002026C6" w:rsidP="002026C6">
            <w:pPr>
              <w:pStyle w:val="TAC"/>
            </w:pPr>
            <w:r w:rsidRPr="00EF5447">
              <w:t>3582.5</w:t>
            </w:r>
          </w:p>
        </w:tc>
        <w:tc>
          <w:tcPr>
            <w:tcW w:w="500" w:type="pct"/>
            <w:shd w:val="clear" w:color="auto" w:fill="auto"/>
            <w:noWrap/>
          </w:tcPr>
          <w:p w14:paraId="2B583D82" w14:textId="77777777" w:rsidR="002026C6" w:rsidRPr="00EF5447" w:rsidRDefault="002026C6" w:rsidP="002026C6">
            <w:pPr>
              <w:pStyle w:val="TAC"/>
            </w:pPr>
            <w:r w:rsidRPr="00EF5447">
              <w:t>N/A</w:t>
            </w:r>
          </w:p>
        </w:tc>
        <w:tc>
          <w:tcPr>
            <w:tcW w:w="456" w:type="pct"/>
          </w:tcPr>
          <w:p w14:paraId="733C7B5E" w14:textId="77777777" w:rsidR="002026C6" w:rsidRPr="00EF5447" w:rsidRDefault="002026C6" w:rsidP="002026C6">
            <w:pPr>
              <w:pStyle w:val="TAC"/>
            </w:pPr>
            <w:r w:rsidRPr="00EF5447">
              <w:t>N/A</w:t>
            </w:r>
          </w:p>
        </w:tc>
      </w:tr>
      <w:tr w:rsidR="002026C6" w:rsidRPr="00EF5447" w14:paraId="05C6171C" w14:textId="77777777" w:rsidTr="005E1531">
        <w:trPr>
          <w:trHeight w:val="187"/>
          <w:jc w:val="center"/>
        </w:trPr>
        <w:tc>
          <w:tcPr>
            <w:tcW w:w="1182" w:type="pct"/>
            <w:tcBorders>
              <w:top w:val="nil"/>
              <w:bottom w:val="nil"/>
            </w:tcBorders>
            <w:shd w:val="clear" w:color="auto" w:fill="auto"/>
            <w:vAlign w:val="center"/>
          </w:tcPr>
          <w:p w14:paraId="5B2E314E" w14:textId="77777777" w:rsidR="002026C6" w:rsidRPr="00EF5447" w:rsidRDefault="002026C6" w:rsidP="002026C6">
            <w:pPr>
              <w:pStyle w:val="TAC"/>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tc>
        <w:tc>
          <w:tcPr>
            <w:tcW w:w="488" w:type="pct"/>
            <w:shd w:val="clear" w:color="auto" w:fill="auto"/>
            <w:vAlign w:val="center"/>
          </w:tcPr>
          <w:p w14:paraId="16267274" w14:textId="77777777" w:rsidR="002026C6" w:rsidRPr="00EF5447" w:rsidRDefault="002026C6" w:rsidP="002026C6">
            <w:pPr>
              <w:pStyle w:val="TAC"/>
            </w:pPr>
            <w:r>
              <w:t>30</w:t>
            </w:r>
          </w:p>
        </w:tc>
        <w:tc>
          <w:tcPr>
            <w:tcW w:w="510" w:type="pct"/>
            <w:shd w:val="clear" w:color="auto" w:fill="auto"/>
            <w:noWrap/>
          </w:tcPr>
          <w:p w14:paraId="5C017BF2" w14:textId="77777777" w:rsidR="002026C6" w:rsidRPr="00EF5447" w:rsidRDefault="002026C6" w:rsidP="002026C6">
            <w:pPr>
              <w:pStyle w:val="TAC"/>
            </w:pPr>
            <w:r>
              <w:rPr>
                <w:rFonts w:cs="Arial"/>
                <w:lang w:eastAsia="ko-KR"/>
              </w:rPr>
              <w:t>2310</w:t>
            </w:r>
          </w:p>
        </w:tc>
        <w:tc>
          <w:tcPr>
            <w:tcW w:w="436" w:type="pct"/>
            <w:shd w:val="clear" w:color="auto" w:fill="auto"/>
            <w:noWrap/>
          </w:tcPr>
          <w:p w14:paraId="3FFCC868" w14:textId="77777777" w:rsidR="002026C6" w:rsidRPr="00EF5447" w:rsidRDefault="002026C6" w:rsidP="002026C6">
            <w:pPr>
              <w:pStyle w:val="TAC"/>
            </w:pPr>
            <w:r w:rsidRPr="00EF5447">
              <w:t>5</w:t>
            </w:r>
          </w:p>
        </w:tc>
        <w:tc>
          <w:tcPr>
            <w:tcW w:w="894" w:type="pct"/>
            <w:shd w:val="clear" w:color="auto" w:fill="auto"/>
            <w:noWrap/>
          </w:tcPr>
          <w:p w14:paraId="5FA12149" w14:textId="77777777" w:rsidR="002026C6" w:rsidRPr="00EF5447" w:rsidRDefault="002026C6" w:rsidP="002026C6">
            <w:pPr>
              <w:pStyle w:val="TAC"/>
            </w:pPr>
            <w:r w:rsidRPr="00EF5447">
              <w:t>2</w:t>
            </w:r>
            <w:r>
              <w:t>5</w:t>
            </w:r>
          </w:p>
        </w:tc>
        <w:tc>
          <w:tcPr>
            <w:tcW w:w="534" w:type="pct"/>
            <w:shd w:val="clear" w:color="auto" w:fill="auto"/>
            <w:noWrap/>
          </w:tcPr>
          <w:p w14:paraId="4386CFC0" w14:textId="77777777" w:rsidR="002026C6" w:rsidRPr="00EF5447" w:rsidRDefault="002026C6" w:rsidP="002026C6">
            <w:pPr>
              <w:pStyle w:val="TAC"/>
            </w:pPr>
            <w:r>
              <w:rPr>
                <w:rFonts w:cs="Arial"/>
                <w:lang w:eastAsia="ko-KR"/>
              </w:rPr>
              <w:t>2355</w:t>
            </w:r>
          </w:p>
        </w:tc>
        <w:tc>
          <w:tcPr>
            <w:tcW w:w="500" w:type="pct"/>
            <w:shd w:val="clear" w:color="auto" w:fill="auto"/>
            <w:noWrap/>
          </w:tcPr>
          <w:p w14:paraId="25DCD79C" w14:textId="77777777" w:rsidR="002026C6" w:rsidRPr="00EF5447" w:rsidRDefault="002026C6" w:rsidP="002026C6">
            <w:pPr>
              <w:pStyle w:val="TAC"/>
            </w:pPr>
            <w:r>
              <w:t>8</w:t>
            </w:r>
            <w:r w:rsidRPr="00EF5447">
              <w:t>.</w:t>
            </w:r>
            <w:r>
              <w:t>0</w:t>
            </w:r>
          </w:p>
        </w:tc>
        <w:tc>
          <w:tcPr>
            <w:tcW w:w="456" w:type="pct"/>
          </w:tcPr>
          <w:p w14:paraId="244853DD" w14:textId="77777777" w:rsidR="002026C6" w:rsidRPr="00EF5447" w:rsidRDefault="002026C6" w:rsidP="002026C6">
            <w:pPr>
              <w:pStyle w:val="TAC"/>
            </w:pPr>
            <w:r w:rsidRPr="00EF5447">
              <w:t>IMD</w:t>
            </w:r>
            <w:r>
              <w:t>4</w:t>
            </w:r>
          </w:p>
        </w:tc>
      </w:tr>
      <w:tr w:rsidR="002026C6" w:rsidRPr="00EF5447" w14:paraId="685C3EAE" w14:textId="77777777" w:rsidTr="005E1531">
        <w:trPr>
          <w:trHeight w:val="187"/>
          <w:jc w:val="center"/>
        </w:trPr>
        <w:tc>
          <w:tcPr>
            <w:tcW w:w="1182" w:type="pct"/>
            <w:tcBorders>
              <w:top w:val="nil"/>
              <w:bottom w:val="single" w:sz="4" w:space="0" w:color="auto"/>
            </w:tcBorders>
            <w:shd w:val="clear" w:color="auto" w:fill="auto"/>
            <w:vAlign w:val="center"/>
          </w:tcPr>
          <w:p w14:paraId="1B714E23" w14:textId="77777777" w:rsidR="002026C6" w:rsidRPr="00EF5447" w:rsidRDefault="002026C6" w:rsidP="002026C6">
            <w:pPr>
              <w:pStyle w:val="TAC"/>
            </w:pPr>
          </w:p>
        </w:tc>
        <w:tc>
          <w:tcPr>
            <w:tcW w:w="488" w:type="pct"/>
            <w:shd w:val="clear" w:color="auto" w:fill="auto"/>
            <w:vAlign w:val="center"/>
          </w:tcPr>
          <w:p w14:paraId="64CF5AB2" w14:textId="77777777" w:rsidR="002026C6" w:rsidRPr="00EF5447" w:rsidRDefault="002026C6" w:rsidP="002026C6">
            <w:pPr>
              <w:pStyle w:val="TAC"/>
            </w:pPr>
            <w:r>
              <w:rPr>
                <w:rFonts w:cs="Arial"/>
                <w:lang w:eastAsia="ja-JP"/>
              </w:rPr>
              <w:t>n77</w:t>
            </w:r>
          </w:p>
        </w:tc>
        <w:tc>
          <w:tcPr>
            <w:tcW w:w="510" w:type="pct"/>
            <w:shd w:val="clear" w:color="auto" w:fill="auto"/>
            <w:noWrap/>
          </w:tcPr>
          <w:p w14:paraId="01D75189" w14:textId="77777777" w:rsidR="002026C6" w:rsidRPr="00EF5447" w:rsidRDefault="002026C6" w:rsidP="002026C6">
            <w:pPr>
              <w:pStyle w:val="TAC"/>
            </w:pPr>
            <w:r>
              <w:t>3487.5</w:t>
            </w:r>
          </w:p>
        </w:tc>
        <w:tc>
          <w:tcPr>
            <w:tcW w:w="436" w:type="pct"/>
            <w:shd w:val="clear" w:color="auto" w:fill="auto"/>
            <w:noWrap/>
          </w:tcPr>
          <w:p w14:paraId="3C5F9357" w14:textId="77777777" w:rsidR="002026C6" w:rsidRPr="00EF5447" w:rsidRDefault="002026C6" w:rsidP="002026C6">
            <w:pPr>
              <w:pStyle w:val="TAC"/>
            </w:pPr>
            <w:r w:rsidRPr="00EF5447">
              <w:t>10</w:t>
            </w:r>
          </w:p>
        </w:tc>
        <w:tc>
          <w:tcPr>
            <w:tcW w:w="894" w:type="pct"/>
            <w:shd w:val="clear" w:color="auto" w:fill="auto"/>
            <w:noWrap/>
          </w:tcPr>
          <w:p w14:paraId="39A44EA5" w14:textId="77777777" w:rsidR="002026C6" w:rsidRPr="00EF5447" w:rsidRDefault="002026C6" w:rsidP="002026C6">
            <w:pPr>
              <w:pStyle w:val="TAC"/>
            </w:pPr>
            <w:r w:rsidRPr="00EF5447">
              <w:t>50</w:t>
            </w:r>
          </w:p>
        </w:tc>
        <w:tc>
          <w:tcPr>
            <w:tcW w:w="534" w:type="pct"/>
            <w:shd w:val="clear" w:color="auto" w:fill="auto"/>
            <w:noWrap/>
          </w:tcPr>
          <w:p w14:paraId="6F69D8D8" w14:textId="77777777" w:rsidR="002026C6" w:rsidRPr="00EF5447" w:rsidRDefault="002026C6" w:rsidP="002026C6">
            <w:pPr>
              <w:pStyle w:val="TAC"/>
            </w:pPr>
            <w:r>
              <w:t>3487.5</w:t>
            </w:r>
          </w:p>
        </w:tc>
        <w:tc>
          <w:tcPr>
            <w:tcW w:w="500" w:type="pct"/>
            <w:shd w:val="clear" w:color="auto" w:fill="auto"/>
            <w:noWrap/>
          </w:tcPr>
          <w:p w14:paraId="4AB0CC8E" w14:textId="77777777" w:rsidR="002026C6" w:rsidRPr="00EF5447" w:rsidRDefault="002026C6" w:rsidP="002026C6">
            <w:pPr>
              <w:pStyle w:val="TAC"/>
            </w:pPr>
            <w:r w:rsidRPr="00EF5447">
              <w:t>N/A</w:t>
            </w:r>
          </w:p>
        </w:tc>
        <w:tc>
          <w:tcPr>
            <w:tcW w:w="456" w:type="pct"/>
          </w:tcPr>
          <w:p w14:paraId="7BA4479D" w14:textId="77777777" w:rsidR="002026C6" w:rsidRPr="00EF5447" w:rsidRDefault="002026C6" w:rsidP="002026C6">
            <w:pPr>
              <w:pStyle w:val="TAC"/>
            </w:pPr>
            <w:r w:rsidRPr="00EF5447">
              <w:t>N/A</w:t>
            </w:r>
          </w:p>
        </w:tc>
      </w:tr>
      <w:tr w:rsidR="002026C6" w:rsidRPr="00EF5447" w14:paraId="610807F9" w14:textId="77777777" w:rsidTr="005E1531">
        <w:trPr>
          <w:trHeight w:val="187"/>
          <w:jc w:val="center"/>
        </w:trPr>
        <w:tc>
          <w:tcPr>
            <w:tcW w:w="1182" w:type="pct"/>
            <w:tcBorders>
              <w:top w:val="nil"/>
              <w:bottom w:val="nil"/>
            </w:tcBorders>
            <w:shd w:val="clear" w:color="auto" w:fill="auto"/>
            <w:vAlign w:val="center"/>
          </w:tcPr>
          <w:p w14:paraId="35DD81BD" w14:textId="77777777" w:rsidR="002026C6" w:rsidRPr="00EF5447" w:rsidRDefault="002026C6" w:rsidP="002026C6">
            <w:pPr>
              <w:pStyle w:val="TAC"/>
            </w:pPr>
            <w:r>
              <w:t>DC_</w:t>
            </w:r>
            <w:r>
              <w:rPr>
                <w:rFonts w:hint="eastAsia"/>
                <w:lang w:eastAsia="zh-TW"/>
              </w:rPr>
              <w:t>3</w:t>
            </w:r>
            <w:r>
              <w:rPr>
                <w:rFonts w:hint="eastAsia"/>
                <w:lang w:val="en-US" w:eastAsia="zh-CN"/>
              </w:rPr>
              <w:t>8</w:t>
            </w:r>
            <w:r>
              <w:rPr>
                <w:lang w:eastAsia="zh-TW"/>
              </w:rPr>
              <w:t>A</w:t>
            </w:r>
            <w:r>
              <w:t>_n</w:t>
            </w:r>
            <w:r>
              <w:rPr>
                <w:rFonts w:hint="eastAsia"/>
                <w:lang w:eastAsia="zh-TW"/>
              </w:rPr>
              <w:t>3</w:t>
            </w:r>
            <w:r>
              <w:rPr>
                <w:lang w:eastAsia="zh-TW"/>
              </w:rPr>
              <w:t>A</w:t>
            </w:r>
          </w:p>
        </w:tc>
        <w:tc>
          <w:tcPr>
            <w:tcW w:w="488" w:type="pct"/>
            <w:shd w:val="clear" w:color="auto" w:fill="auto"/>
            <w:vAlign w:val="center"/>
          </w:tcPr>
          <w:p w14:paraId="0DC6F20D" w14:textId="77777777" w:rsidR="002026C6" w:rsidRDefault="002026C6" w:rsidP="002026C6">
            <w:pPr>
              <w:pStyle w:val="TAC"/>
              <w:rPr>
                <w:rFonts w:cs="Arial"/>
                <w:lang w:eastAsia="ja-JP"/>
              </w:rPr>
            </w:pPr>
            <w:r>
              <w:rPr>
                <w:rFonts w:hint="eastAsia"/>
                <w:lang w:val="en-US" w:eastAsia="zh-CN"/>
              </w:rPr>
              <w:t>n</w:t>
            </w:r>
            <w:r>
              <w:rPr>
                <w:rFonts w:hint="eastAsia"/>
                <w:lang w:eastAsia="zh-TW"/>
              </w:rPr>
              <w:t>3</w:t>
            </w:r>
          </w:p>
        </w:tc>
        <w:tc>
          <w:tcPr>
            <w:tcW w:w="510" w:type="pct"/>
            <w:shd w:val="clear" w:color="auto" w:fill="auto"/>
            <w:noWrap/>
            <w:vAlign w:val="center"/>
          </w:tcPr>
          <w:p w14:paraId="24408DA7" w14:textId="77777777" w:rsidR="002026C6" w:rsidRDefault="002026C6" w:rsidP="002026C6">
            <w:pPr>
              <w:pStyle w:val="TAC"/>
            </w:pPr>
            <w:r>
              <w:rPr>
                <w:lang w:eastAsia="zh-TW"/>
              </w:rPr>
              <w:t>1713</w:t>
            </w:r>
          </w:p>
        </w:tc>
        <w:tc>
          <w:tcPr>
            <w:tcW w:w="436" w:type="pct"/>
            <w:shd w:val="clear" w:color="auto" w:fill="auto"/>
            <w:noWrap/>
            <w:vAlign w:val="center"/>
          </w:tcPr>
          <w:p w14:paraId="5B870A98" w14:textId="77777777" w:rsidR="002026C6" w:rsidRPr="00EF5447" w:rsidRDefault="002026C6" w:rsidP="002026C6">
            <w:pPr>
              <w:pStyle w:val="TAC"/>
            </w:pPr>
            <w:r>
              <w:rPr>
                <w:rFonts w:hint="eastAsia"/>
                <w:lang w:eastAsia="zh-TW"/>
              </w:rPr>
              <w:t>5</w:t>
            </w:r>
          </w:p>
        </w:tc>
        <w:tc>
          <w:tcPr>
            <w:tcW w:w="894" w:type="pct"/>
            <w:shd w:val="clear" w:color="auto" w:fill="auto"/>
            <w:noWrap/>
            <w:vAlign w:val="center"/>
          </w:tcPr>
          <w:p w14:paraId="66AE5BA2" w14:textId="77777777" w:rsidR="002026C6" w:rsidRPr="00EF5447" w:rsidRDefault="002026C6" w:rsidP="002026C6">
            <w:pPr>
              <w:pStyle w:val="TAC"/>
            </w:pPr>
            <w:r>
              <w:rPr>
                <w:rFonts w:hint="eastAsia"/>
                <w:lang w:eastAsia="zh-TW"/>
              </w:rPr>
              <w:t>25</w:t>
            </w:r>
          </w:p>
        </w:tc>
        <w:tc>
          <w:tcPr>
            <w:tcW w:w="534" w:type="pct"/>
            <w:shd w:val="clear" w:color="auto" w:fill="auto"/>
            <w:noWrap/>
            <w:vAlign w:val="center"/>
          </w:tcPr>
          <w:p w14:paraId="49FE3DB4" w14:textId="77777777" w:rsidR="002026C6" w:rsidRDefault="002026C6" w:rsidP="002026C6">
            <w:pPr>
              <w:pStyle w:val="TAC"/>
            </w:pPr>
            <w:r>
              <w:rPr>
                <w:lang w:eastAsia="zh-TW"/>
              </w:rPr>
              <w:t>1808</w:t>
            </w:r>
          </w:p>
        </w:tc>
        <w:tc>
          <w:tcPr>
            <w:tcW w:w="500" w:type="pct"/>
            <w:shd w:val="clear" w:color="auto" w:fill="auto"/>
            <w:noWrap/>
            <w:vAlign w:val="center"/>
          </w:tcPr>
          <w:p w14:paraId="3991F2CA" w14:textId="77777777" w:rsidR="002026C6" w:rsidRPr="00EF5447" w:rsidRDefault="002026C6" w:rsidP="002026C6">
            <w:pPr>
              <w:pStyle w:val="TAC"/>
            </w:pPr>
            <w:r>
              <w:rPr>
                <w:lang w:eastAsia="zh-TW"/>
              </w:rPr>
              <w:t>8.2</w:t>
            </w:r>
          </w:p>
        </w:tc>
        <w:tc>
          <w:tcPr>
            <w:tcW w:w="456" w:type="pct"/>
            <w:vAlign w:val="center"/>
          </w:tcPr>
          <w:p w14:paraId="2F1C0567" w14:textId="77777777" w:rsidR="002026C6" w:rsidRPr="00EF5447" w:rsidRDefault="002026C6" w:rsidP="002026C6">
            <w:pPr>
              <w:pStyle w:val="TAC"/>
            </w:pPr>
            <w:r>
              <w:rPr>
                <w:rFonts w:hint="eastAsia"/>
                <w:lang w:eastAsia="zh-TW"/>
              </w:rPr>
              <w:t>IMD</w:t>
            </w:r>
            <w:r>
              <w:rPr>
                <w:lang w:eastAsia="zh-TW"/>
              </w:rPr>
              <w:t>4</w:t>
            </w:r>
          </w:p>
        </w:tc>
      </w:tr>
      <w:tr w:rsidR="002026C6" w:rsidRPr="00EF5447" w14:paraId="358172FA" w14:textId="77777777" w:rsidTr="005E1531">
        <w:trPr>
          <w:trHeight w:val="187"/>
          <w:jc w:val="center"/>
        </w:trPr>
        <w:tc>
          <w:tcPr>
            <w:tcW w:w="1182" w:type="pct"/>
            <w:tcBorders>
              <w:top w:val="nil"/>
              <w:bottom w:val="single" w:sz="4" w:space="0" w:color="auto"/>
            </w:tcBorders>
            <w:shd w:val="clear" w:color="auto" w:fill="auto"/>
            <w:vAlign w:val="center"/>
          </w:tcPr>
          <w:p w14:paraId="0C26C735" w14:textId="77777777" w:rsidR="002026C6" w:rsidRPr="00EF5447" w:rsidRDefault="002026C6" w:rsidP="002026C6">
            <w:pPr>
              <w:pStyle w:val="TAC"/>
            </w:pPr>
          </w:p>
        </w:tc>
        <w:tc>
          <w:tcPr>
            <w:tcW w:w="488" w:type="pct"/>
            <w:shd w:val="clear" w:color="auto" w:fill="auto"/>
            <w:vAlign w:val="center"/>
          </w:tcPr>
          <w:p w14:paraId="46B4F75F" w14:textId="77777777" w:rsidR="002026C6" w:rsidRPr="00EF5447" w:rsidRDefault="002026C6" w:rsidP="002026C6">
            <w:pPr>
              <w:pStyle w:val="TAC"/>
              <w:rPr>
                <w:lang w:eastAsia="zh-CN"/>
              </w:rPr>
            </w:pPr>
            <w:r>
              <w:rPr>
                <w:lang w:eastAsia="zh-TW"/>
              </w:rPr>
              <w:t>3</w:t>
            </w:r>
            <w:r>
              <w:rPr>
                <w:rFonts w:hint="eastAsia"/>
                <w:lang w:val="en-US" w:eastAsia="zh-CN"/>
              </w:rPr>
              <w:t>8</w:t>
            </w:r>
          </w:p>
        </w:tc>
        <w:tc>
          <w:tcPr>
            <w:tcW w:w="510" w:type="pct"/>
            <w:shd w:val="clear" w:color="auto" w:fill="auto"/>
            <w:noWrap/>
            <w:vAlign w:val="center"/>
          </w:tcPr>
          <w:p w14:paraId="2782DD6A" w14:textId="77777777" w:rsidR="002026C6" w:rsidRPr="00EF5447" w:rsidRDefault="002026C6" w:rsidP="002026C6">
            <w:pPr>
              <w:pStyle w:val="TAC"/>
              <w:rPr>
                <w:color w:val="000000"/>
                <w:lang w:eastAsia="zh-CN"/>
              </w:rPr>
            </w:pPr>
            <w:r>
              <w:rPr>
                <w:lang w:eastAsia="zh-TW"/>
              </w:rPr>
              <w:t>2617</w:t>
            </w:r>
          </w:p>
        </w:tc>
        <w:tc>
          <w:tcPr>
            <w:tcW w:w="436" w:type="pct"/>
            <w:shd w:val="clear" w:color="auto" w:fill="auto"/>
            <w:noWrap/>
            <w:vAlign w:val="center"/>
          </w:tcPr>
          <w:p w14:paraId="6275068B" w14:textId="77777777" w:rsidR="002026C6" w:rsidRPr="00EF5447" w:rsidRDefault="002026C6" w:rsidP="002026C6">
            <w:pPr>
              <w:pStyle w:val="TAC"/>
              <w:rPr>
                <w:color w:val="000000"/>
                <w:lang w:eastAsia="zh-CN"/>
              </w:rPr>
            </w:pPr>
            <w:r>
              <w:rPr>
                <w:rFonts w:hint="eastAsia"/>
                <w:lang w:eastAsia="zh-TW"/>
              </w:rPr>
              <w:t>5</w:t>
            </w:r>
          </w:p>
        </w:tc>
        <w:tc>
          <w:tcPr>
            <w:tcW w:w="894" w:type="pct"/>
            <w:shd w:val="clear" w:color="auto" w:fill="auto"/>
            <w:noWrap/>
            <w:vAlign w:val="center"/>
          </w:tcPr>
          <w:p w14:paraId="3E88F6EF" w14:textId="77777777" w:rsidR="002026C6" w:rsidRPr="00EF5447" w:rsidRDefault="002026C6" w:rsidP="002026C6">
            <w:pPr>
              <w:pStyle w:val="TAC"/>
              <w:rPr>
                <w:color w:val="000000"/>
                <w:lang w:eastAsia="zh-CN"/>
              </w:rPr>
            </w:pPr>
            <w:r>
              <w:rPr>
                <w:rFonts w:hint="eastAsia"/>
                <w:lang w:eastAsia="zh-TW"/>
              </w:rPr>
              <w:t>25</w:t>
            </w:r>
          </w:p>
        </w:tc>
        <w:tc>
          <w:tcPr>
            <w:tcW w:w="534" w:type="pct"/>
            <w:shd w:val="clear" w:color="auto" w:fill="auto"/>
            <w:noWrap/>
            <w:vAlign w:val="center"/>
          </w:tcPr>
          <w:p w14:paraId="27761301" w14:textId="77777777" w:rsidR="002026C6" w:rsidRPr="00EF5447" w:rsidRDefault="002026C6" w:rsidP="002026C6">
            <w:pPr>
              <w:pStyle w:val="TAC"/>
              <w:rPr>
                <w:color w:val="000000"/>
                <w:lang w:eastAsia="zh-CN"/>
              </w:rPr>
            </w:pPr>
            <w:r>
              <w:rPr>
                <w:rFonts w:hint="eastAsia"/>
                <w:lang w:eastAsia="zh-TW"/>
              </w:rPr>
              <w:t>2617</w:t>
            </w:r>
          </w:p>
        </w:tc>
        <w:tc>
          <w:tcPr>
            <w:tcW w:w="500" w:type="pct"/>
            <w:shd w:val="clear" w:color="auto" w:fill="auto"/>
            <w:noWrap/>
            <w:vAlign w:val="center"/>
          </w:tcPr>
          <w:p w14:paraId="77C3E194" w14:textId="77777777" w:rsidR="002026C6" w:rsidRPr="00EF5447" w:rsidRDefault="002026C6" w:rsidP="002026C6">
            <w:pPr>
              <w:pStyle w:val="TAC"/>
              <w:rPr>
                <w:color w:val="000000"/>
                <w:lang w:eastAsia="zh-CN"/>
              </w:rPr>
            </w:pPr>
            <w:r>
              <w:rPr>
                <w:rFonts w:hint="eastAsia"/>
                <w:lang w:eastAsia="zh-TW"/>
              </w:rPr>
              <w:t>N/A</w:t>
            </w:r>
          </w:p>
        </w:tc>
        <w:tc>
          <w:tcPr>
            <w:tcW w:w="456" w:type="pct"/>
          </w:tcPr>
          <w:p w14:paraId="30B1F143" w14:textId="77777777" w:rsidR="002026C6" w:rsidRPr="00EF5447" w:rsidRDefault="002026C6" w:rsidP="002026C6">
            <w:pPr>
              <w:pStyle w:val="TAC"/>
              <w:rPr>
                <w:lang w:eastAsia="zh-CN"/>
              </w:rPr>
            </w:pPr>
            <w:r>
              <w:rPr>
                <w:rFonts w:hint="eastAsia"/>
                <w:lang w:eastAsia="zh-TW"/>
              </w:rPr>
              <w:t>N/A</w:t>
            </w:r>
          </w:p>
        </w:tc>
      </w:tr>
      <w:tr w:rsidR="002026C6" w:rsidRPr="00EF5447" w14:paraId="039B138D" w14:textId="77777777" w:rsidTr="005E1531">
        <w:trPr>
          <w:trHeight w:val="187"/>
          <w:jc w:val="center"/>
        </w:trPr>
        <w:tc>
          <w:tcPr>
            <w:tcW w:w="1182" w:type="pct"/>
            <w:tcBorders>
              <w:top w:val="single" w:sz="4" w:space="0" w:color="auto"/>
              <w:bottom w:val="nil"/>
            </w:tcBorders>
            <w:shd w:val="clear" w:color="auto" w:fill="auto"/>
            <w:vAlign w:val="center"/>
          </w:tcPr>
          <w:p w14:paraId="4224C047" w14:textId="77777777" w:rsidR="002026C6" w:rsidRPr="00EF5447" w:rsidRDefault="002026C6" w:rsidP="002026C6">
            <w:pPr>
              <w:pStyle w:val="TAC"/>
            </w:pPr>
            <w:r>
              <w:rPr>
                <w:lang w:eastAsia="fi-FI"/>
              </w:rPr>
              <w:t>DC_3</w:t>
            </w:r>
            <w:r>
              <w:rPr>
                <w:lang w:eastAsia="zh-CN"/>
              </w:rPr>
              <w:t>8A</w:t>
            </w:r>
            <w:r>
              <w:rPr>
                <w:lang w:eastAsia="fi-FI"/>
              </w:rPr>
              <w:t>_</w:t>
            </w:r>
            <w:r>
              <w:rPr>
                <w:lang w:eastAsia="zh-CN"/>
              </w:rPr>
              <w:t>n8A</w:t>
            </w:r>
          </w:p>
        </w:tc>
        <w:tc>
          <w:tcPr>
            <w:tcW w:w="488" w:type="pct"/>
            <w:shd w:val="clear" w:color="auto" w:fill="auto"/>
            <w:vAlign w:val="center"/>
          </w:tcPr>
          <w:p w14:paraId="16F14D5F" w14:textId="77777777" w:rsidR="002026C6" w:rsidRPr="00EF5447" w:rsidRDefault="002026C6" w:rsidP="002026C6">
            <w:pPr>
              <w:pStyle w:val="TAC"/>
              <w:rPr>
                <w:lang w:eastAsia="zh-CN"/>
              </w:rPr>
            </w:pPr>
            <w:r>
              <w:rPr>
                <w:lang w:eastAsia="zh-CN"/>
              </w:rPr>
              <w:t>38</w:t>
            </w:r>
          </w:p>
        </w:tc>
        <w:tc>
          <w:tcPr>
            <w:tcW w:w="510" w:type="pct"/>
            <w:shd w:val="clear" w:color="auto" w:fill="auto"/>
            <w:noWrap/>
            <w:vAlign w:val="center"/>
          </w:tcPr>
          <w:p w14:paraId="4231E65D" w14:textId="77777777" w:rsidR="002026C6" w:rsidRPr="00EF5447" w:rsidRDefault="002026C6" w:rsidP="002026C6">
            <w:pPr>
              <w:pStyle w:val="TAC"/>
              <w:rPr>
                <w:color w:val="000000"/>
                <w:lang w:eastAsia="zh-CN"/>
              </w:rPr>
            </w:pPr>
            <w:r>
              <w:rPr>
                <w:lang w:eastAsia="zh-CN"/>
              </w:rPr>
              <w:t>2617.5</w:t>
            </w:r>
          </w:p>
        </w:tc>
        <w:tc>
          <w:tcPr>
            <w:tcW w:w="436" w:type="pct"/>
            <w:shd w:val="clear" w:color="auto" w:fill="auto"/>
            <w:noWrap/>
            <w:vAlign w:val="center"/>
          </w:tcPr>
          <w:p w14:paraId="0F5F681D" w14:textId="77777777" w:rsidR="002026C6" w:rsidRPr="00EF5447" w:rsidRDefault="002026C6" w:rsidP="002026C6">
            <w:pPr>
              <w:pStyle w:val="TAC"/>
              <w:rPr>
                <w:color w:val="000000"/>
                <w:lang w:eastAsia="zh-CN"/>
              </w:rPr>
            </w:pPr>
            <w:r>
              <w:rPr>
                <w:lang w:eastAsia="zh-TW"/>
              </w:rPr>
              <w:t>5</w:t>
            </w:r>
          </w:p>
        </w:tc>
        <w:tc>
          <w:tcPr>
            <w:tcW w:w="894" w:type="pct"/>
            <w:shd w:val="clear" w:color="auto" w:fill="auto"/>
            <w:noWrap/>
            <w:vAlign w:val="center"/>
          </w:tcPr>
          <w:p w14:paraId="5A29CA58" w14:textId="77777777" w:rsidR="002026C6" w:rsidRPr="00EF5447" w:rsidRDefault="002026C6" w:rsidP="002026C6">
            <w:pPr>
              <w:pStyle w:val="TAC"/>
              <w:rPr>
                <w:color w:val="000000"/>
                <w:lang w:eastAsia="zh-CN"/>
              </w:rPr>
            </w:pPr>
            <w:r>
              <w:rPr>
                <w:lang w:eastAsia="zh-TW"/>
              </w:rPr>
              <w:t>25</w:t>
            </w:r>
          </w:p>
        </w:tc>
        <w:tc>
          <w:tcPr>
            <w:tcW w:w="534" w:type="pct"/>
            <w:shd w:val="clear" w:color="auto" w:fill="auto"/>
            <w:noWrap/>
            <w:vAlign w:val="center"/>
          </w:tcPr>
          <w:p w14:paraId="10447973" w14:textId="77777777" w:rsidR="002026C6" w:rsidRPr="00EF5447" w:rsidRDefault="002026C6" w:rsidP="002026C6">
            <w:pPr>
              <w:pStyle w:val="TAC"/>
              <w:rPr>
                <w:color w:val="000000"/>
                <w:lang w:eastAsia="zh-CN"/>
              </w:rPr>
            </w:pPr>
            <w:r>
              <w:rPr>
                <w:lang w:eastAsia="zh-CN"/>
              </w:rPr>
              <w:t>2617.5</w:t>
            </w:r>
          </w:p>
        </w:tc>
        <w:tc>
          <w:tcPr>
            <w:tcW w:w="500" w:type="pct"/>
            <w:shd w:val="clear" w:color="auto" w:fill="auto"/>
            <w:noWrap/>
            <w:vAlign w:val="center"/>
          </w:tcPr>
          <w:p w14:paraId="2DF3DE56" w14:textId="77777777" w:rsidR="002026C6" w:rsidRPr="00EF5447" w:rsidRDefault="002026C6" w:rsidP="002026C6">
            <w:pPr>
              <w:pStyle w:val="TAC"/>
              <w:rPr>
                <w:color w:val="000000"/>
                <w:lang w:eastAsia="zh-CN"/>
              </w:rPr>
            </w:pPr>
            <w:r>
              <w:rPr>
                <w:lang w:eastAsia="zh-CN"/>
              </w:rPr>
              <w:t>N/A</w:t>
            </w:r>
          </w:p>
        </w:tc>
        <w:tc>
          <w:tcPr>
            <w:tcW w:w="456" w:type="pct"/>
            <w:vAlign w:val="center"/>
          </w:tcPr>
          <w:p w14:paraId="7FA54D80" w14:textId="77777777" w:rsidR="002026C6" w:rsidRPr="00EF5447" w:rsidRDefault="002026C6" w:rsidP="002026C6">
            <w:pPr>
              <w:pStyle w:val="TAC"/>
              <w:rPr>
                <w:lang w:eastAsia="zh-CN"/>
              </w:rPr>
            </w:pPr>
            <w:r>
              <w:rPr>
                <w:lang w:eastAsia="zh-TW"/>
              </w:rPr>
              <w:t>N/A</w:t>
            </w:r>
          </w:p>
        </w:tc>
      </w:tr>
      <w:tr w:rsidR="002026C6" w:rsidRPr="00EF5447" w14:paraId="61834A7E" w14:textId="77777777" w:rsidTr="005E1531">
        <w:trPr>
          <w:trHeight w:val="187"/>
          <w:jc w:val="center"/>
        </w:trPr>
        <w:tc>
          <w:tcPr>
            <w:tcW w:w="1182" w:type="pct"/>
            <w:tcBorders>
              <w:top w:val="nil"/>
              <w:bottom w:val="single" w:sz="4" w:space="0" w:color="auto"/>
            </w:tcBorders>
            <w:shd w:val="clear" w:color="auto" w:fill="auto"/>
            <w:vAlign w:val="center"/>
          </w:tcPr>
          <w:p w14:paraId="6F49B900" w14:textId="77777777" w:rsidR="002026C6" w:rsidRPr="00EF5447" w:rsidRDefault="002026C6" w:rsidP="002026C6">
            <w:pPr>
              <w:pStyle w:val="TAC"/>
            </w:pPr>
          </w:p>
        </w:tc>
        <w:tc>
          <w:tcPr>
            <w:tcW w:w="488" w:type="pct"/>
            <w:shd w:val="clear" w:color="auto" w:fill="auto"/>
            <w:vAlign w:val="center"/>
          </w:tcPr>
          <w:p w14:paraId="7A4B185A" w14:textId="77777777" w:rsidR="002026C6" w:rsidRPr="00EF5447" w:rsidRDefault="002026C6" w:rsidP="002026C6">
            <w:pPr>
              <w:pStyle w:val="TAC"/>
              <w:rPr>
                <w:lang w:eastAsia="zh-CN"/>
              </w:rPr>
            </w:pPr>
            <w:r>
              <w:rPr>
                <w:lang w:eastAsia="zh-CN"/>
              </w:rPr>
              <w:t>n8</w:t>
            </w:r>
          </w:p>
        </w:tc>
        <w:tc>
          <w:tcPr>
            <w:tcW w:w="510" w:type="pct"/>
            <w:shd w:val="clear" w:color="auto" w:fill="auto"/>
            <w:noWrap/>
            <w:vAlign w:val="center"/>
          </w:tcPr>
          <w:p w14:paraId="2DF22F81" w14:textId="77777777" w:rsidR="002026C6" w:rsidRPr="00EF5447" w:rsidRDefault="002026C6" w:rsidP="002026C6">
            <w:pPr>
              <w:pStyle w:val="TAC"/>
              <w:rPr>
                <w:color w:val="000000"/>
                <w:lang w:eastAsia="zh-CN"/>
              </w:rPr>
            </w:pPr>
            <w:r>
              <w:rPr>
                <w:lang w:eastAsia="zh-TW"/>
              </w:rPr>
              <w:t>887.5</w:t>
            </w:r>
          </w:p>
        </w:tc>
        <w:tc>
          <w:tcPr>
            <w:tcW w:w="436" w:type="pct"/>
            <w:shd w:val="clear" w:color="auto" w:fill="auto"/>
            <w:noWrap/>
            <w:vAlign w:val="center"/>
          </w:tcPr>
          <w:p w14:paraId="3F15369D" w14:textId="77777777" w:rsidR="002026C6" w:rsidRPr="00EF5447" w:rsidRDefault="002026C6" w:rsidP="002026C6">
            <w:pPr>
              <w:pStyle w:val="TAC"/>
              <w:rPr>
                <w:color w:val="000000"/>
                <w:lang w:eastAsia="zh-CN"/>
              </w:rPr>
            </w:pPr>
            <w:r>
              <w:rPr>
                <w:lang w:eastAsia="zh-TW"/>
              </w:rPr>
              <w:t>5</w:t>
            </w:r>
          </w:p>
        </w:tc>
        <w:tc>
          <w:tcPr>
            <w:tcW w:w="894" w:type="pct"/>
            <w:shd w:val="clear" w:color="auto" w:fill="auto"/>
            <w:noWrap/>
            <w:vAlign w:val="center"/>
          </w:tcPr>
          <w:p w14:paraId="2BDCFB34" w14:textId="77777777" w:rsidR="002026C6" w:rsidRPr="00EF5447" w:rsidRDefault="002026C6" w:rsidP="002026C6">
            <w:pPr>
              <w:pStyle w:val="TAC"/>
              <w:rPr>
                <w:color w:val="000000"/>
                <w:lang w:eastAsia="zh-CN"/>
              </w:rPr>
            </w:pPr>
            <w:r>
              <w:rPr>
                <w:lang w:eastAsia="zh-TW"/>
              </w:rPr>
              <w:t>25</w:t>
            </w:r>
          </w:p>
        </w:tc>
        <w:tc>
          <w:tcPr>
            <w:tcW w:w="534" w:type="pct"/>
            <w:shd w:val="clear" w:color="auto" w:fill="auto"/>
            <w:noWrap/>
            <w:vAlign w:val="center"/>
          </w:tcPr>
          <w:p w14:paraId="579DCF62" w14:textId="77777777" w:rsidR="002026C6" w:rsidRPr="00EF5447" w:rsidRDefault="002026C6" w:rsidP="002026C6">
            <w:pPr>
              <w:pStyle w:val="TAC"/>
              <w:rPr>
                <w:color w:val="000000"/>
                <w:lang w:eastAsia="zh-CN"/>
              </w:rPr>
            </w:pPr>
            <w:r>
              <w:rPr>
                <w:lang w:eastAsia="zh-TW"/>
              </w:rPr>
              <w:t>932.5</w:t>
            </w:r>
          </w:p>
        </w:tc>
        <w:tc>
          <w:tcPr>
            <w:tcW w:w="500" w:type="pct"/>
            <w:shd w:val="clear" w:color="auto" w:fill="auto"/>
            <w:noWrap/>
            <w:vAlign w:val="center"/>
          </w:tcPr>
          <w:p w14:paraId="5C29C61B" w14:textId="77777777" w:rsidR="002026C6" w:rsidRPr="00EF5447" w:rsidRDefault="002026C6" w:rsidP="002026C6">
            <w:pPr>
              <w:pStyle w:val="TAC"/>
              <w:rPr>
                <w:color w:val="000000"/>
                <w:lang w:eastAsia="zh-CN"/>
              </w:rPr>
            </w:pPr>
            <w:r>
              <w:rPr>
                <w:lang w:eastAsia="zh-CN"/>
              </w:rPr>
              <w:t>8.1</w:t>
            </w:r>
          </w:p>
        </w:tc>
        <w:tc>
          <w:tcPr>
            <w:tcW w:w="456" w:type="pct"/>
            <w:vAlign w:val="center"/>
          </w:tcPr>
          <w:p w14:paraId="49A1DC0A" w14:textId="77777777" w:rsidR="002026C6" w:rsidRPr="00EF5447" w:rsidRDefault="002026C6" w:rsidP="002026C6">
            <w:pPr>
              <w:pStyle w:val="TAC"/>
              <w:rPr>
                <w:lang w:eastAsia="zh-CN"/>
              </w:rPr>
            </w:pPr>
            <w:r>
              <w:rPr>
                <w:lang w:eastAsia="zh-TW"/>
              </w:rPr>
              <w:t>IMD5</w:t>
            </w:r>
          </w:p>
        </w:tc>
      </w:tr>
      <w:tr w:rsidR="002026C6" w:rsidRPr="00EF5447" w14:paraId="77B4EFE0" w14:textId="77777777" w:rsidTr="005E1531">
        <w:trPr>
          <w:trHeight w:val="187"/>
          <w:jc w:val="center"/>
        </w:trPr>
        <w:tc>
          <w:tcPr>
            <w:tcW w:w="1182" w:type="pct"/>
            <w:tcBorders>
              <w:top w:val="single" w:sz="4" w:space="0" w:color="auto"/>
              <w:bottom w:val="nil"/>
            </w:tcBorders>
            <w:shd w:val="clear" w:color="auto" w:fill="auto"/>
          </w:tcPr>
          <w:p w14:paraId="04CD9BF8" w14:textId="77777777" w:rsidR="002026C6" w:rsidRPr="00EF5447" w:rsidRDefault="002026C6" w:rsidP="002026C6">
            <w:pPr>
              <w:pStyle w:val="TAC"/>
              <w:rPr>
                <w:lang w:eastAsia="zh-CN"/>
              </w:rPr>
            </w:pPr>
            <w:r w:rsidRPr="00EF5447">
              <w:t>DC_</w:t>
            </w:r>
            <w:r w:rsidRPr="00EF5447">
              <w:rPr>
                <w:lang w:eastAsia="zh-CN"/>
              </w:rPr>
              <w:t>41</w:t>
            </w:r>
            <w:r w:rsidRPr="00EF5447">
              <w:t>A_n</w:t>
            </w:r>
            <w:r w:rsidRPr="00EF5447">
              <w:rPr>
                <w:lang w:eastAsia="zh-CN"/>
              </w:rPr>
              <w:t>3</w:t>
            </w:r>
            <w:r w:rsidRPr="00EF5447">
              <w:t>A</w:t>
            </w:r>
          </w:p>
          <w:p w14:paraId="5EE5248D" w14:textId="77777777" w:rsidR="002026C6" w:rsidRPr="00EF5447" w:rsidRDefault="002026C6" w:rsidP="002026C6">
            <w:pPr>
              <w:pStyle w:val="TAC"/>
              <w:rPr>
                <w:lang w:eastAsia="zh-CN"/>
              </w:rPr>
            </w:pPr>
            <w:r w:rsidRPr="00EF5447">
              <w:t>DC_</w:t>
            </w:r>
            <w:r w:rsidRPr="00EF5447">
              <w:rPr>
                <w:lang w:eastAsia="zh-CN"/>
              </w:rPr>
              <w:t>41C</w:t>
            </w:r>
            <w:r w:rsidRPr="00EF5447">
              <w:t>_n</w:t>
            </w:r>
            <w:r w:rsidRPr="00EF5447">
              <w:rPr>
                <w:lang w:eastAsia="zh-CN"/>
              </w:rPr>
              <w:t>3</w:t>
            </w:r>
            <w:r w:rsidRPr="00EF5447">
              <w:t>A</w:t>
            </w:r>
          </w:p>
        </w:tc>
        <w:tc>
          <w:tcPr>
            <w:tcW w:w="488" w:type="pct"/>
            <w:shd w:val="clear" w:color="auto" w:fill="auto"/>
          </w:tcPr>
          <w:p w14:paraId="17B81C8D" w14:textId="77777777" w:rsidR="002026C6" w:rsidRPr="00EF5447" w:rsidRDefault="002026C6" w:rsidP="002026C6">
            <w:pPr>
              <w:pStyle w:val="TAC"/>
            </w:pPr>
            <w:r w:rsidRPr="00EF5447">
              <w:rPr>
                <w:lang w:eastAsia="zh-CN"/>
              </w:rPr>
              <w:t>n3</w:t>
            </w:r>
          </w:p>
        </w:tc>
        <w:tc>
          <w:tcPr>
            <w:tcW w:w="510" w:type="pct"/>
            <w:shd w:val="clear" w:color="auto" w:fill="auto"/>
            <w:noWrap/>
          </w:tcPr>
          <w:p w14:paraId="0D2C1336" w14:textId="77777777" w:rsidR="002026C6" w:rsidRPr="00EF5447" w:rsidRDefault="002026C6" w:rsidP="002026C6">
            <w:pPr>
              <w:pStyle w:val="TAC"/>
            </w:pPr>
            <w:r w:rsidRPr="00EF5447">
              <w:rPr>
                <w:color w:val="000000"/>
                <w:lang w:eastAsia="zh-CN"/>
              </w:rPr>
              <w:t>1740</w:t>
            </w:r>
          </w:p>
        </w:tc>
        <w:tc>
          <w:tcPr>
            <w:tcW w:w="436" w:type="pct"/>
            <w:shd w:val="clear" w:color="auto" w:fill="auto"/>
            <w:noWrap/>
          </w:tcPr>
          <w:p w14:paraId="6EE9A4C1" w14:textId="77777777" w:rsidR="002026C6" w:rsidRPr="00EF5447" w:rsidRDefault="002026C6" w:rsidP="002026C6">
            <w:pPr>
              <w:pStyle w:val="TAC"/>
            </w:pPr>
            <w:r w:rsidRPr="00EF5447">
              <w:rPr>
                <w:color w:val="000000"/>
                <w:lang w:eastAsia="zh-CN"/>
              </w:rPr>
              <w:t>5</w:t>
            </w:r>
          </w:p>
        </w:tc>
        <w:tc>
          <w:tcPr>
            <w:tcW w:w="894" w:type="pct"/>
            <w:shd w:val="clear" w:color="auto" w:fill="auto"/>
            <w:noWrap/>
          </w:tcPr>
          <w:p w14:paraId="14626B6A" w14:textId="77777777" w:rsidR="002026C6" w:rsidRPr="00EF5447" w:rsidRDefault="002026C6" w:rsidP="002026C6">
            <w:pPr>
              <w:pStyle w:val="TAC"/>
            </w:pPr>
            <w:r w:rsidRPr="00EF5447">
              <w:rPr>
                <w:color w:val="000000"/>
                <w:lang w:eastAsia="zh-CN"/>
              </w:rPr>
              <w:t>25</w:t>
            </w:r>
          </w:p>
        </w:tc>
        <w:tc>
          <w:tcPr>
            <w:tcW w:w="534" w:type="pct"/>
            <w:shd w:val="clear" w:color="auto" w:fill="auto"/>
            <w:noWrap/>
          </w:tcPr>
          <w:p w14:paraId="1EBF792F" w14:textId="77777777" w:rsidR="002026C6" w:rsidRPr="00EF5447" w:rsidRDefault="002026C6" w:rsidP="002026C6">
            <w:pPr>
              <w:pStyle w:val="TAC"/>
            </w:pPr>
            <w:r w:rsidRPr="00EF5447">
              <w:rPr>
                <w:color w:val="000000"/>
                <w:lang w:eastAsia="zh-CN"/>
              </w:rPr>
              <w:t>1835</w:t>
            </w:r>
          </w:p>
        </w:tc>
        <w:tc>
          <w:tcPr>
            <w:tcW w:w="500" w:type="pct"/>
            <w:shd w:val="clear" w:color="auto" w:fill="auto"/>
            <w:noWrap/>
          </w:tcPr>
          <w:p w14:paraId="3298B1FA" w14:textId="77777777" w:rsidR="002026C6" w:rsidRPr="00EF5447" w:rsidRDefault="002026C6" w:rsidP="002026C6">
            <w:pPr>
              <w:pStyle w:val="TAC"/>
            </w:pPr>
            <w:r w:rsidRPr="00EF5447">
              <w:rPr>
                <w:color w:val="000000"/>
                <w:lang w:eastAsia="zh-CN"/>
              </w:rPr>
              <w:t>8.2</w:t>
            </w:r>
          </w:p>
        </w:tc>
        <w:tc>
          <w:tcPr>
            <w:tcW w:w="456" w:type="pct"/>
          </w:tcPr>
          <w:p w14:paraId="26F09C9D" w14:textId="77777777" w:rsidR="002026C6" w:rsidRPr="00EF5447" w:rsidRDefault="002026C6" w:rsidP="002026C6">
            <w:pPr>
              <w:pStyle w:val="TAC"/>
            </w:pPr>
            <w:r w:rsidRPr="00EF5447">
              <w:rPr>
                <w:lang w:eastAsia="zh-CN"/>
              </w:rPr>
              <w:t>IMD4</w:t>
            </w:r>
          </w:p>
        </w:tc>
      </w:tr>
      <w:tr w:rsidR="002026C6" w:rsidRPr="00EF5447" w14:paraId="47A8EF25" w14:textId="77777777" w:rsidTr="005E1531">
        <w:trPr>
          <w:trHeight w:val="187"/>
          <w:jc w:val="center"/>
        </w:trPr>
        <w:tc>
          <w:tcPr>
            <w:tcW w:w="1182" w:type="pct"/>
            <w:tcBorders>
              <w:top w:val="nil"/>
              <w:bottom w:val="single" w:sz="4" w:space="0" w:color="auto"/>
            </w:tcBorders>
            <w:shd w:val="clear" w:color="auto" w:fill="auto"/>
          </w:tcPr>
          <w:p w14:paraId="73635118" w14:textId="77777777" w:rsidR="002026C6" w:rsidRPr="00EF5447" w:rsidRDefault="002026C6" w:rsidP="002026C6">
            <w:pPr>
              <w:pStyle w:val="TAC"/>
              <w:rPr>
                <w:lang w:eastAsia="zh-CN"/>
              </w:rPr>
            </w:pPr>
          </w:p>
        </w:tc>
        <w:tc>
          <w:tcPr>
            <w:tcW w:w="488" w:type="pct"/>
            <w:shd w:val="clear" w:color="auto" w:fill="auto"/>
          </w:tcPr>
          <w:p w14:paraId="442AF523" w14:textId="77777777" w:rsidR="002026C6" w:rsidRPr="00EF5447" w:rsidRDefault="002026C6" w:rsidP="002026C6">
            <w:pPr>
              <w:pStyle w:val="TAC"/>
            </w:pPr>
            <w:r w:rsidRPr="00EF5447">
              <w:rPr>
                <w:lang w:eastAsia="zh-CN"/>
              </w:rPr>
              <w:t>41</w:t>
            </w:r>
          </w:p>
        </w:tc>
        <w:tc>
          <w:tcPr>
            <w:tcW w:w="510" w:type="pct"/>
            <w:shd w:val="clear" w:color="auto" w:fill="auto"/>
            <w:noWrap/>
          </w:tcPr>
          <w:p w14:paraId="3F0B1D73" w14:textId="77777777" w:rsidR="002026C6" w:rsidRPr="00EF5447" w:rsidRDefault="002026C6" w:rsidP="002026C6">
            <w:pPr>
              <w:pStyle w:val="TAC"/>
            </w:pPr>
            <w:r w:rsidRPr="00EF5447">
              <w:rPr>
                <w:color w:val="000000"/>
                <w:lang w:eastAsia="zh-CN"/>
              </w:rPr>
              <w:t>2657.5</w:t>
            </w:r>
          </w:p>
        </w:tc>
        <w:tc>
          <w:tcPr>
            <w:tcW w:w="436" w:type="pct"/>
            <w:shd w:val="clear" w:color="auto" w:fill="auto"/>
            <w:noWrap/>
          </w:tcPr>
          <w:p w14:paraId="2875A789" w14:textId="77777777" w:rsidR="002026C6" w:rsidRPr="00EF5447" w:rsidRDefault="002026C6" w:rsidP="002026C6">
            <w:pPr>
              <w:pStyle w:val="TAC"/>
            </w:pPr>
            <w:r w:rsidRPr="00EF5447">
              <w:rPr>
                <w:color w:val="000000"/>
                <w:lang w:eastAsia="zh-CN"/>
              </w:rPr>
              <w:t>5</w:t>
            </w:r>
          </w:p>
        </w:tc>
        <w:tc>
          <w:tcPr>
            <w:tcW w:w="894" w:type="pct"/>
            <w:shd w:val="clear" w:color="auto" w:fill="auto"/>
            <w:noWrap/>
          </w:tcPr>
          <w:p w14:paraId="44A8F5AE" w14:textId="77777777" w:rsidR="002026C6" w:rsidRPr="00EF5447" w:rsidRDefault="002026C6" w:rsidP="002026C6">
            <w:pPr>
              <w:pStyle w:val="TAC"/>
            </w:pPr>
            <w:r w:rsidRPr="00EF5447">
              <w:rPr>
                <w:color w:val="000000"/>
                <w:lang w:eastAsia="zh-CN"/>
              </w:rPr>
              <w:t>25</w:t>
            </w:r>
          </w:p>
        </w:tc>
        <w:tc>
          <w:tcPr>
            <w:tcW w:w="534" w:type="pct"/>
            <w:shd w:val="clear" w:color="auto" w:fill="auto"/>
            <w:noWrap/>
          </w:tcPr>
          <w:p w14:paraId="20E5F5EB" w14:textId="77777777" w:rsidR="002026C6" w:rsidRPr="00EF5447" w:rsidRDefault="002026C6" w:rsidP="002026C6">
            <w:pPr>
              <w:pStyle w:val="TAC"/>
            </w:pPr>
            <w:r w:rsidRPr="00EF5447">
              <w:rPr>
                <w:color w:val="000000"/>
                <w:lang w:eastAsia="zh-CN"/>
              </w:rPr>
              <w:t>2657.5</w:t>
            </w:r>
          </w:p>
        </w:tc>
        <w:tc>
          <w:tcPr>
            <w:tcW w:w="500" w:type="pct"/>
            <w:shd w:val="clear" w:color="auto" w:fill="auto"/>
            <w:noWrap/>
          </w:tcPr>
          <w:p w14:paraId="31180CD1" w14:textId="77777777" w:rsidR="002026C6" w:rsidRPr="00EF5447" w:rsidRDefault="002026C6" w:rsidP="002026C6">
            <w:pPr>
              <w:pStyle w:val="TAC"/>
            </w:pPr>
            <w:r w:rsidRPr="00EF5447">
              <w:rPr>
                <w:color w:val="000000"/>
                <w:lang w:eastAsia="zh-CN"/>
              </w:rPr>
              <w:t>N/A</w:t>
            </w:r>
          </w:p>
        </w:tc>
        <w:tc>
          <w:tcPr>
            <w:tcW w:w="456" w:type="pct"/>
          </w:tcPr>
          <w:p w14:paraId="02B07C9B" w14:textId="77777777" w:rsidR="002026C6" w:rsidRPr="00EF5447" w:rsidRDefault="002026C6" w:rsidP="002026C6">
            <w:pPr>
              <w:pStyle w:val="TAC"/>
            </w:pPr>
            <w:r w:rsidRPr="00EF5447">
              <w:t>N/A</w:t>
            </w:r>
          </w:p>
        </w:tc>
      </w:tr>
      <w:tr w:rsidR="002026C6" w:rsidRPr="00EF5447" w14:paraId="3B99DA9D" w14:textId="77777777" w:rsidTr="005E1531">
        <w:trPr>
          <w:trHeight w:val="187"/>
          <w:jc w:val="center"/>
        </w:trPr>
        <w:tc>
          <w:tcPr>
            <w:tcW w:w="1182" w:type="pct"/>
            <w:tcBorders>
              <w:top w:val="nil"/>
              <w:bottom w:val="nil"/>
            </w:tcBorders>
            <w:shd w:val="clear" w:color="auto" w:fill="auto"/>
          </w:tcPr>
          <w:p w14:paraId="36EB380F" w14:textId="77777777" w:rsidR="002026C6" w:rsidRPr="00EF5447" w:rsidRDefault="002026C6" w:rsidP="002026C6">
            <w:pPr>
              <w:pStyle w:val="TAC"/>
              <w:rPr>
                <w:lang w:eastAsia="zh-CN"/>
              </w:rPr>
            </w:pPr>
            <w:r w:rsidRPr="00EF5447">
              <w:t>DC_42_n3</w:t>
            </w:r>
          </w:p>
        </w:tc>
        <w:tc>
          <w:tcPr>
            <w:tcW w:w="488" w:type="pct"/>
            <w:shd w:val="clear" w:color="auto" w:fill="auto"/>
          </w:tcPr>
          <w:p w14:paraId="78D26B37" w14:textId="77777777" w:rsidR="002026C6" w:rsidRPr="00EF5447" w:rsidRDefault="002026C6" w:rsidP="002026C6">
            <w:pPr>
              <w:pStyle w:val="TAC"/>
              <w:rPr>
                <w:lang w:eastAsia="zh-CN"/>
              </w:rPr>
            </w:pPr>
            <w:r w:rsidRPr="00EF5447">
              <w:t>42</w:t>
            </w:r>
          </w:p>
        </w:tc>
        <w:tc>
          <w:tcPr>
            <w:tcW w:w="510" w:type="pct"/>
            <w:shd w:val="clear" w:color="auto" w:fill="auto"/>
            <w:noWrap/>
          </w:tcPr>
          <w:p w14:paraId="3B682008" w14:textId="77777777" w:rsidR="002026C6" w:rsidRPr="00EF5447" w:rsidRDefault="002026C6" w:rsidP="002026C6">
            <w:pPr>
              <w:pStyle w:val="TAC"/>
              <w:rPr>
                <w:color w:val="000000"/>
                <w:lang w:eastAsia="zh-CN"/>
              </w:rPr>
            </w:pPr>
            <w:r w:rsidRPr="00EF5447">
              <w:t>3575</w:t>
            </w:r>
          </w:p>
        </w:tc>
        <w:tc>
          <w:tcPr>
            <w:tcW w:w="436" w:type="pct"/>
            <w:shd w:val="clear" w:color="auto" w:fill="auto"/>
            <w:noWrap/>
          </w:tcPr>
          <w:p w14:paraId="24A1A0E9" w14:textId="77777777" w:rsidR="002026C6" w:rsidRPr="00EF5447" w:rsidRDefault="002026C6" w:rsidP="002026C6">
            <w:pPr>
              <w:pStyle w:val="TAC"/>
              <w:rPr>
                <w:color w:val="000000"/>
                <w:lang w:eastAsia="zh-CN"/>
              </w:rPr>
            </w:pPr>
            <w:r w:rsidRPr="00EF5447">
              <w:t>10</w:t>
            </w:r>
          </w:p>
        </w:tc>
        <w:tc>
          <w:tcPr>
            <w:tcW w:w="894" w:type="pct"/>
            <w:shd w:val="clear" w:color="auto" w:fill="auto"/>
            <w:noWrap/>
          </w:tcPr>
          <w:p w14:paraId="67A6C17D" w14:textId="77777777" w:rsidR="002026C6" w:rsidRPr="00EF5447" w:rsidRDefault="002026C6" w:rsidP="002026C6">
            <w:pPr>
              <w:pStyle w:val="TAC"/>
              <w:rPr>
                <w:color w:val="000000"/>
                <w:lang w:eastAsia="zh-CN"/>
              </w:rPr>
            </w:pPr>
            <w:r w:rsidRPr="00EF5447">
              <w:t>50</w:t>
            </w:r>
          </w:p>
        </w:tc>
        <w:tc>
          <w:tcPr>
            <w:tcW w:w="534" w:type="pct"/>
            <w:shd w:val="clear" w:color="auto" w:fill="auto"/>
            <w:noWrap/>
          </w:tcPr>
          <w:p w14:paraId="0359D71E" w14:textId="77777777" w:rsidR="002026C6" w:rsidRPr="00EF5447" w:rsidRDefault="002026C6" w:rsidP="002026C6">
            <w:pPr>
              <w:pStyle w:val="TAC"/>
              <w:rPr>
                <w:color w:val="000000"/>
                <w:lang w:eastAsia="zh-CN"/>
              </w:rPr>
            </w:pPr>
            <w:r w:rsidRPr="00EF5447">
              <w:t>3575</w:t>
            </w:r>
          </w:p>
        </w:tc>
        <w:tc>
          <w:tcPr>
            <w:tcW w:w="500" w:type="pct"/>
            <w:shd w:val="clear" w:color="auto" w:fill="auto"/>
            <w:noWrap/>
          </w:tcPr>
          <w:p w14:paraId="289E534C" w14:textId="77777777" w:rsidR="002026C6" w:rsidRPr="00EF5447" w:rsidRDefault="002026C6" w:rsidP="002026C6">
            <w:pPr>
              <w:pStyle w:val="TAC"/>
              <w:rPr>
                <w:color w:val="000000"/>
                <w:lang w:eastAsia="zh-CN"/>
              </w:rPr>
            </w:pPr>
            <w:r w:rsidRPr="00EF5447">
              <w:t>N/A</w:t>
            </w:r>
          </w:p>
        </w:tc>
        <w:tc>
          <w:tcPr>
            <w:tcW w:w="456" w:type="pct"/>
          </w:tcPr>
          <w:p w14:paraId="5CEE4354" w14:textId="77777777" w:rsidR="002026C6" w:rsidRPr="00EF5447" w:rsidRDefault="002026C6" w:rsidP="002026C6">
            <w:pPr>
              <w:pStyle w:val="TAC"/>
            </w:pPr>
            <w:r w:rsidRPr="00EF5447">
              <w:t>N/A</w:t>
            </w:r>
          </w:p>
        </w:tc>
      </w:tr>
      <w:tr w:rsidR="002026C6" w:rsidRPr="00EF5447" w14:paraId="71B04A7D" w14:textId="77777777" w:rsidTr="005E1531">
        <w:trPr>
          <w:trHeight w:val="187"/>
          <w:jc w:val="center"/>
        </w:trPr>
        <w:tc>
          <w:tcPr>
            <w:tcW w:w="1182" w:type="pct"/>
            <w:tcBorders>
              <w:top w:val="nil"/>
              <w:bottom w:val="nil"/>
            </w:tcBorders>
            <w:shd w:val="clear" w:color="auto" w:fill="auto"/>
          </w:tcPr>
          <w:p w14:paraId="18647E7F" w14:textId="77777777" w:rsidR="002026C6" w:rsidRPr="00EF5447" w:rsidRDefault="002026C6" w:rsidP="002026C6">
            <w:pPr>
              <w:pStyle w:val="TAC"/>
              <w:rPr>
                <w:lang w:eastAsia="zh-CN"/>
              </w:rPr>
            </w:pPr>
          </w:p>
        </w:tc>
        <w:tc>
          <w:tcPr>
            <w:tcW w:w="488" w:type="pct"/>
            <w:tcBorders>
              <w:bottom w:val="nil"/>
            </w:tcBorders>
            <w:shd w:val="clear" w:color="auto" w:fill="auto"/>
          </w:tcPr>
          <w:p w14:paraId="62559039" w14:textId="77777777" w:rsidR="002026C6" w:rsidRPr="00EF5447" w:rsidRDefault="002026C6" w:rsidP="002026C6">
            <w:pPr>
              <w:pStyle w:val="TAC"/>
              <w:rPr>
                <w:lang w:eastAsia="zh-CN"/>
              </w:rPr>
            </w:pPr>
            <w:r w:rsidRPr="00EF5447">
              <w:t>n3</w:t>
            </w:r>
          </w:p>
        </w:tc>
        <w:tc>
          <w:tcPr>
            <w:tcW w:w="510" w:type="pct"/>
            <w:tcBorders>
              <w:bottom w:val="nil"/>
            </w:tcBorders>
            <w:shd w:val="clear" w:color="auto" w:fill="auto"/>
            <w:noWrap/>
          </w:tcPr>
          <w:p w14:paraId="078ABC7E" w14:textId="77777777" w:rsidR="002026C6" w:rsidRPr="00EF5447" w:rsidRDefault="002026C6" w:rsidP="002026C6">
            <w:pPr>
              <w:pStyle w:val="TAC"/>
              <w:rPr>
                <w:color w:val="000000"/>
                <w:lang w:eastAsia="zh-CN"/>
              </w:rPr>
            </w:pPr>
            <w:r w:rsidRPr="00EF5447">
              <w:t>1740</w:t>
            </w:r>
          </w:p>
        </w:tc>
        <w:tc>
          <w:tcPr>
            <w:tcW w:w="436" w:type="pct"/>
            <w:tcBorders>
              <w:bottom w:val="nil"/>
            </w:tcBorders>
            <w:shd w:val="clear" w:color="auto" w:fill="auto"/>
            <w:noWrap/>
          </w:tcPr>
          <w:p w14:paraId="706DE2D2" w14:textId="77777777" w:rsidR="002026C6" w:rsidRPr="00EF5447" w:rsidRDefault="002026C6" w:rsidP="002026C6">
            <w:pPr>
              <w:pStyle w:val="TAC"/>
              <w:rPr>
                <w:color w:val="000000"/>
                <w:lang w:eastAsia="zh-CN"/>
              </w:rPr>
            </w:pPr>
            <w:r w:rsidRPr="00EF5447">
              <w:t>5</w:t>
            </w:r>
          </w:p>
        </w:tc>
        <w:tc>
          <w:tcPr>
            <w:tcW w:w="894" w:type="pct"/>
            <w:tcBorders>
              <w:bottom w:val="nil"/>
            </w:tcBorders>
            <w:shd w:val="clear" w:color="auto" w:fill="auto"/>
            <w:noWrap/>
          </w:tcPr>
          <w:p w14:paraId="42A38335" w14:textId="77777777" w:rsidR="002026C6" w:rsidRPr="00EF5447" w:rsidRDefault="002026C6" w:rsidP="002026C6">
            <w:pPr>
              <w:pStyle w:val="TAC"/>
              <w:rPr>
                <w:color w:val="000000"/>
                <w:lang w:eastAsia="zh-CN"/>
              </w:rPr>
            </w:pPr>
            <w:r w:rsidRPr="00EF5447">
              <w:t>25</w:t>
            </w:r>
          </w:p>
        </w:tc>
        <w:tc>
          <w:tcPr>
            <w:tcW w:w="534" w:type="pct"/>
            <w:tcBorders>
              <w:bottom w:val="nil"/>
            </w:tcBorders>
            <w:shd w:val="clear" w:color="auto" w:fill="auto"/>
            <w:noWrap/>
          </w:tcPr>
          <w:p w14:paraId="15ED57E8" w14:textId="77777777" w:rsidR="002026C6" w:rsidRPr="00EF5447" w:rsidRDefault="002026C6" w:rsidP="002026C6">
            <w:pPr>
              <w:pStyle w:val="TAC"/>
              <w:rPr>
                <w:color w:val="000000"/>
                <w:lang w:eastAsia="zh-CN"/>
              </w:rPr>
            </w:pPr>
            <w:r w:rsidRPr="00EF5447">
              <w:t>1835</w:t>
            </w:r>
          </w:p>
        </w:tc>
        <w:tc>
          <w:tcPr>
            <w:tcW w:w="500" w:type="pct"/>
            <w:shd w:val="clear" w:color="auto" w:fill="auto"/>
            <w:noWrap/>
          </w:tcPr>
          <w:p w14:paraId="4D5215FA" w14:textId="77777777" w:rsidR="002026C6" w:rsidRPr="00EF5447" w:rsidRDefault="002026C6" w:rsidP="002026C6">
            <w:pPr>
              <w:pStyle w:val="TAC"/>
              <w:rPr>
                <w:color w:val="000000"/>
                <w:lang w:eastAsia="zh-CN"/>
              </w:rPr>
            </w:pPr>
            <w:r w:rsidRPr="00EF5447">
              <w:t>26</w:t>
            </w:r>
          </w:p>
        </w:tc>
        <w:tc>
          <w:tcPr>
            <w:tcW w:w="456" w:type="pct"/>
            <w:tcBorders>
              <w:bottom w:val="nil"/>
            </w:tcBorders>
          </w:tcPr>
          <w:p w14:paraId="61220896" w14:textId="77777777" w:rsidR="002026C6" w:rsidRPr="00EF5447" w:rsidRDefault="002026C6" w:rsidP="002026C6">
            <w:pPr>
              <w:pStyle w:val="TAC"/>
            </w:pPr>
            <w:r w:rsidRPr="00EF5447">
              <w:t>2nd</w:t>
            </w:r>
            <w:r w:rsidRPr="00EF5447">
              <w:rPr>
                <w:vertAlign w:val="superscript"/>
              </w:rPr>
              <w:t>3</w:t>
            </w:r>
          </w:p>
        </w:tc>
      </w:tr>
      <w:tr w:rsidR="002026C6" w:rsidRPr="00EF5447" w14:paraId="5DC0A4B2" w14:textId="77777777" w:rsidTr="005E1531">
        <w:trPr>
          <w:trHeight w:val="187"/>
          <w:jc w:val="center"/>
        </w:trPr>
        <w:tc>
          <w:tcPr>
            <w:tcW w:w="1182" w:type="pct"/>
            <w:tcBorders>
              <w:top w:val="nil"/>
              <w:bottom w:val="nil"/>
            </w:tcBorders>
            <w:shd w:val="clear" w:color="auto" w:fill="auto"/>
          </w:tcPr>
          <w:p w14:paraId="1326A21C" w14:textId="77777777" w:rsidR="002026C6" w:rsidRPr="00EF5447" w:rsidRDefault="002026C6" w:rsidP="002026C6">
            <w:pPr>
              <w:pStyle w:val="TAC"/>
              <w:rPr>
                <w:lang w:eastAsia="zh-CN"/>
              </w:rPr>
            </w:pPr>
          </w:p>
        </w:tc>
        <w:tc>
          <w:tcPr>
            <w:tcW w:w="488" w:type="pct"/>
            <w:tcBorders>
              <w:top w:val="nil"/>
            </w:tcBorders>
            <w:shd w:val="clear" w:color="auto" w:fill="auto"/>
          </w:tcPr>
          <w:p w14:paraId="4C25DA06" w14:textId="77777777" w:rsidR="002026C6" w:rsidRPr="00EF5447" w:rsidRDefault="002026C6" w:rsidP="002026C6">
            <w:pPr>
              <w:pStyle w:val="TAC"/>
              <w:rPr>
                <w:lang w:eastAsia="zh-CN"/>
              </w:rPr>
            </w:pPr>
          </w:p>
        </w:tc>
        <w:tc>
          <w:tcPr>
            <w:tcW w:w="510" w:type="pct"/>
            <w:tcBorders>
              <w:top w:val="nil"/>
            </w:tcBorders>
            <w:shd w:val="clear" w:color="auto" w:fill="auto"/>
            <w:noWrap/>
          </w:tcPr>
          <w:p w14:paraId="6329E774" w14:textId="77777777" w:rsidR="002026C6" w:rsidRPr="00EF5447" w:rsidRDefault="002026C6" w:rsidP="002026C6">
            <w:pPr>
              <w:pStyle w:val="TAC"/>
              <w:rPr>
                <w:color w:val="000000"/>
                <w:lang w:eastAsia="zh-CN"/>
              </w:rPr>
            </w:pPr>
          </w:p>
        </w:tc>
        <w:tc>
          <w:tcPr>
            <w:tcW w:w="436" w:type="pct"/>
            <w:tcBorders>
              <w:top w:val="nil"/>
            </w:tcBorders>
            <w:shd w:val="clear" w:color="auto" w:fill="auto"/>
            <w:noWrap/>
          </w:tcPr>
          <w:p w14:paraId="59A12DB9" w14:textId="77777777" w:rsidR="002026C6" w:rsidRPr="00EF5447" w:rsidRDefault="002026C6" w:rsidP="002026C6">
            <w:pPr>
              <w:pStyle w:val="TAC"/>
              <w:rPr>
                <w:color w:val="000000"/>
                <w:lang w:eastAsia="zh-CN"/>
              </w:rPr>
            </w:pPr>
          </w:p>
        </w:tc>
        <w:tc>
          <w:tcPr>
            <w:tcW w:w="894" w:type="pct"/>
            <w:tcBorders>
              <w:top w:val="nil"/>
            </w:tcBorders>
            <w:shd w:val="clear" w:color="auto" w:fill="auto"/>
            <w:noWrap/>
          </w:tcPr>
          <w:p w14:paraId="1763F138" w14:textId="77777777" w:rsidR="002026C6" w:rsidRPr="00EF5447" w:rsidRDefault="002026C6" w:rsidP="002026C6">
            <w:pPr>
              <w:pStyle w:val="TAC"/>
              <w:rPr>
                <w:color w:val="000000"/>
                <w:lang w:eastAsia="zh-CN"/>
              </w:rPr>
            </w:pPr>
          </w:p>
        </w:tc>
        <w:tc>
          <w:tcPr>
            <w:tcW w:w="534" w:type="pct"/>
            <w:tcBorders>
              <w:top w:val="nil"/>
            </w:tcBorders>
            <w:shd w:val="clear" w:color="auto" w:fill="auto"/>
            <w:noWrap/>
          </w:tcPr>
          <w:p w14:paraId="7029B11B" w14:textId="77777777" w:rsidR="002026C6" w:rsidRPr="00EF5447" w:rsidRDefault="002026C6" w:rsidP="002026C6">
            <w:pPr>
              <w:pStyle w:val="TAC"/>
              <w:rPr>
                <w:color w:val="000000"/>
                <w:lang w:eastAsia="zh-CN"/>
              </w:rPr>
            </w:pPr>
          </w:p>
        </w:tc>
        <w:tc>
          <w:tcPr>
            <w:tcW w:w="500" w:type="pct"/>
            <w:shd w:val="clear" w:color="auto" w:fill="auto"/>
            <w:noWrap/>
          </w:tcPr>
          <w:p w14:paraId="0A7C48C1" w14:textId="77777777" w:rsidR="002026C6" w:rsidRPr="00EF5447" w:rsidRDefault="002026C6" w:rsidP="002026C6">
            <w:pPr>
              <w:pStyle w:val="TAC"/>
              <w:rPr>
                <w:color w:val="000000"/>
                <w:lang w:eastAsia="zh-CN"/>
              </w:rPr>
            </w:pPr>
            <w:r w:rsidRPr="00EF5447">
              <w:t>28.7</w:t>
            </w:r>
            <w:r w:rsidRPr="00EF5447">
              <w:rPr>
                <w:vertAlign w:val="superscript"/>
              </w:rPr>
              <w:t>4</w:t>
            </w:r>
          </w:p>
        </w:tc>
        <w:tc>
          <w:tcPr>
            <w:tcW w:w="456" w:type="pct"/>
            <w:tcBorders>
              <w:top w:val="nil"/>
            </w:tcBorders>
          </w:tcPr>
          <w:p w14:paraId="5CFFD5F9" w14:textId="77777777" w:rsidR="002026C6" w:rsidRPr="00EF5447" w:rsidRDefault="002026C6" w:rsidP="002026C6">
            <w:pPr>
              <w:pStyle w:val="TAC"/>
            </w:pPr>
          </w:p>
        </w:tc>
      </w:tr>
      <w:tr w:rsidR="002026C6" w:rsidRPr="00EF5447" w14:paraId="252B3DF4" w14:textId="77777777" w:rsidTr="005E1531">
        <w:trPr>
          <w:trHeight w:val="187"/>
          <w:jc w:val="center"/>
        </w:trPr>
        <w:tc>
          <w:tcPr>
            <w:tcW w:w="1182" w:type="pct"/>
            <w:tcBorders>
              <w:top w:val="nil"/>
              <w:bottom w:val="nil"/>
            </w:tcBorders>
            <w:shd w:val="clear" w:color="auto" w:fill="auto"/>
          </w:tcPr>
          <w:p w14:paraId="427B2871" w14:textId="77777777" w:rsidR="002026C6" w:rsidRPr="00EF5447" w:rsidRDefault="002026C6" w:rsidP="002026C6">
            <w:pPr>
              <w:pStyle w:val="TAC"/>
              <w:rPr>
                <w:lang w:eastAsia="zh-CN"/>
              </w:rPr>
            </w:pPr>
          </w:p>
        </w:tc>
        <w:tc>
          <w:tcPr>
            <w:tcW w:w="488" w:type="pct"/>
            <w:shd w:val="clear" w:color="auto" w:fill="auto"/>
          </w:tcPr>
          <w:p w14:paraId="09CB407C" w14:textId="77777777" w:rsidR="002026C6" w:rsidRPr="00EF5447" w:rsidRDefault="002026C6" w:rsidP="002026C6">
            <w:pPr>
              <w:pStyle w:val="TAC"/>
              <w:rPr>
                <w:lang w:eastAsia="zh-CN"/>
              </w:rPr>
            </w:pPr>
            <w:r w:rsidRPr="00EF5447">
              <w:t>42</w:t>
            </w:r>
          </w:p>
        </w:tc>
        <w:tc>
          <w:tcPr>
            <w:tcW w:w="510" w:type="pct"/>
            <w:shd w:val="clear" w:color="auto" w:fill="auto"/>
            <w:noWrap/>
          </w:tcPr>
          <w:p w14:paraId="557588D2" w14:textId="77777777" w:rsidR="002026C6" w:rsidRPr="00EF5447" w:rsidRDefault="002026C6" w:rsidP="002026C6">
            <w:pPr>
              <w:pStyle w:val="TAC"/>
              <w:rPr>
                <w:color w:val="000000"/>
                <w:lang w:eastAsia="zh-CN"/>
              </w:rPr>
            </w:pPr>
            <w:r w:rsidRPr="00EF5447">
              <w:t>3435</w:t>
            </w:r>
          </w:p>
        </w:tc>
        <w:tc>
          <w:tcPr>
            <w:tcW w:w="436" w:type="pct"/>
            <w:shd w:val="clear" w:color="auto" w:fill="auto"/>
            <w:noWrap/>
          </w:tcPr>
          <w:p w14:paraId="190ECDD6" w14:textId="77777777" w:rsidR="002026C6" w:rsidRPr="00EF5447" w:rsidRDefault="002026C6" w:rsidP="002026C6">
            <w:pPr>
              <w:pStyle w:val="TAC"/>
              <w:rPr>
                <w:color w:val="000000"/>
                <w:lang w:eastAsia="zh-CN"/>
              </w:rPr>
            </w:pPr>
            <w:r w:rsidRPr="00EF5447">
              <w:t>10</w:t>
            </w:r>
          </w:p>
        </w:tc>
        <w:tc>
          <w:tcPr>
            <w:tcW w:w="894" w:type="pct"/>
            <w:shd w:val="clear" w:color="auto" w:fill="auto"/>
            <w:noWrap/>
          </w:tcPr>
          <w:p w14:paraId="67FB53A5" w14:textId="77777777" w:rsidR="002026C6" w:rsidRPr="00EF5447" w:rsidRDefault="002026C6" w:rsidP="002026C6">
            <w:pPr>
              <w:pStyle w:val="TAC"/>
              <w:rPr>
                <w:color w:val="000000"/>
                <w:lang w:eastAsia="zh-CN"/>
              </w:rPr>
            </w:pPr>
            <w:r w:rsidRPr="00EF5447">
              <w:t>50</w:t>
            </w:r>
          </w:p>
        </w:tc>
        <w:tc>
          <w:tcPr>
            <w:tcW w:w="534" w:type="pct"/>
            <w:shd w:val="clear" w:color="auto" w:fill="auto"/>
            <w:noWrap/>
          </w:tcPr>
          <w:p w14:paraId="2FC4D708" w14:textId="77777777" w:rsidR="002026C6" w:rsidRPr="00EF5447" w:rsidRDefault="002026C6" w:rsidP="002026C6">
            <w:pPr>
              <w:pStyle w:val="TAC"/>
              <w:rPr>
                <w:color w:val="000000"/>
                <w:lang w:eastAsia="zh-CN"/>
              </w:rPr>
            </w:pPr>
            <w:r w:rsidRPr="00EF5447">
              <w:t>3435</w:t>
            </w:r>
          </w:p>
        </w:tc>
        <w:tc>
          <w:tcPr>
            <w:tcW w:w="500" w:type="pct"/>
            <w:shd w:val="clear" w:color="auto" w:fill="auto"/>
            <w:noWrap/>
          </w:tcPr>
          <w:p w14:paraId="2D7A0B93" w14:textId="77777777" w:rsidR="002026C6" w:rsidRPr="00EF5447" w:rsidRDefault="002026C6" w:rsidP="002026C6">
            <w:pPr>
              <w:pStyle w:val="TAC"/>
              <w:rPr>
                <w:color w:val="000000"/>
                <w:lang w:eastAsia="zh-CN"/>
              </w:rPr>
            </w:pPr>
            <w:r w:rsidRPr="00EF5447">
              <w:t>N/A</w:t>
            </w:r>
          </w:p>
        </w:tc>
        <w:tc>
          <w:tcPr>
            <w:tcW w:w="456" w:type="pct"/>
          </w:tcPr>
          <w:p w14:paraId="3E1ACCAF" w14:textId="77777777" w:rsidR="002026C6" w:rsidRPr="00EF5447" w:rsidRDefault="002026C6" w:rsidP="002026C6">
            <w:pPr>
              <w:pStyle w:val="TAC"/>
            </w:pPr>
            <w:r w:rsidRPr="00EF5447">
              <w:t>N/A</w:t>
            </w:r>
          </w:p>
        </w:tc>
      </w:tr>
      <w:tr w:rsidR="002026C6" w:rsidRPr="00EF5447" w14:paraId="4640C98E" w14:textId="77777777" w:rsidTr="005E1531">
        <w:trPr>
          <w:trHeight w:val="187"/>
          <w:jc w:val="center"/>
        </w:trPr>
        <w:tc>
          <w:tcPr>
            <w:tcW w:w="1182" w:type="pct"/>
            <w:tcBorders>
              <w:top w:val="nil"/>
              <w:bottom w:val="nil"/>
            </w:tcBorders>
            <w:shd w:val="clear" w:color="auto" w:fill="auto"/>
          </w:tcPr>
          <w:p w14:paraId="06F46E18" w14:textId="77777777" w:rsidR="002026C6" w:rsidRPr="00EF5447" w:rsidRDefault="002026C6" w:rsidP="002026C6">
            <w:pPr>
              <w:pStyle w:val="TAC"/>
              <w:rPr>
                <w:lang w:eastAsia="zh-CN"/>
              </w:rPr>
            </w:pPr>
          </w:p>
        </w:tc>
        <w:tc>
          <w:tcPr>
            <w:tcW w:w="488" w:type="pct"/>
            <w:tcBorders>
              <w:bottom w:val="nil"/>
            </w:tcBorders>
            <w:shd w:val="clear" w:color="auto" w:fill="auto"/>
          </w:tcPr>
          <w:p w14:paraId="6A3047E3" w14:textId="77777777" w:rsidR="002026C6" w:rsidRPr="00EF5447" w:rsidRDefault="002026C6" w:rsidP="002026C6">
            <w:pPr>
              <w:pStyle w:val="TAC"/>
              <w:rPr>
                <w:lang w:eastAsia="zh-CN"/>
              </w:rPr>
            </w:pPr>
            <w:r w:rsidRPr="00EF5447">
              <w:t>n3</w:t>
            </w:r>
          </w:p>
        </w:tc>
        <w:tc>
          <w:tcPr>
            <w:tcW w:w="510" w:type="pct"/>
            <w:tcBorders>
              <w:bottom w:val="nil"/>
            </w:tcBorders>
            <w:shd w:val="clear" w:color="auto" w:fill="auto"/>
            <w:noWrap/>
          </w:tcPr>
          <w:p w14:paraId="5942C002" w14:textId="77777777" w:rsidR="002026C6" w:rsidRPr="00EF5447" w:rsidRDefault="002026C6" w:rsidP="002026C6">
            <w:pPr>
              <w:pStyle w:val="TAC"/>
              <w:rPr>
                <w:color w:val="000000"/>
                <w:lang w:eastAsia="zh-CN"/>
              </w:rPr>
            </w:pPr>
            <w:r w:rsidRPr="00EF5447">
              <w:t>1765</w:t>
            </w:r>
          </w:p>
        </w:tc>
        <w:tc>
          <w:tcPr>
            <w:tcW w:w="436" w:type="pct"/>
            <w:tcBorders>
              <w:bottom w:val="nil"/>
            </w:tcBorders>
            <w:shd w:val="clear" w:color="auto" w:fill="auto"/>
            <w:noWrap/>
          </w:tcPr>
          <w:p w14:paraId="70CCDFD2" w14:textId="77777777" w:rsidR="002026C6" w:rsidRPr="00EF5447" w:rsidRDefault="002026C6" w:rsidP="002026C6">
            <w:pPr>
              <w:pStyle w:val="TAC"/>
              <w:rPr>
                <w:color w:val="000000"/>
                <w:lang w:eastAsia="zh-CN"/>
              </w:rPr>
            </w:pPr>
            <w:r w:rsidRPr="00EF5447">
              <w:t>5</w:t>
            </w:r>
          </w:p>
        </w:tc>
        <w:tc>
          <w:tcPr>
            <w:tcW w:w="894" w:type="pct"/>
            <w:tcBorders>
              <w:bottom w:val="nil"/>
            </w:tcBorders>
            <w:shd w:val="clear" w:color="auto" w:fill="auto"/>
            <w:noWrap/>
          </w:tcPr>
          <w:p w14:paraId="7EB365FC" w14:textId="77777777" w:rsidR="002026C6" w:rsidRPr="00EF5447" w:rsidRDefault="002026C6" w:rsidP="002026C6">
            <w:pPr>
              <w:pStyle w:val="TAC"/>
              <w:rPr>
                <w:color w:val="000000"/>
                <w:lang w:eastAsia="zh-CN"/>
              </w:rPr>
            </w:pPr>
            <w:r w:rsidRPr="00EF5447">
              <w:t>25</w:t>
            </w:r>
          </w:p>
        </w:tc>
        <w:tc>
          <w:tcPr>
            <w:tcW w:w="534" w:type="pct"/>
            <w:tcBorders>
              <w:bottom w:val="nil"/>
            </w:tcBorders>
            <w:shd w:val="clear" w:color="auto" w:fill="auto"/>
            <w:noWrap/>
          </w:tcPr>
          <w:p w14:paraId="435C6790" w14:textId="77777777" w:rsidR="002026C6" w:rsidRPr="00EF5447" w:rsidRDefault="002026C6" w:rsidP="002026C6">
            <w:pPr>
              <w:pStyle w:val="TAC"/>
              <w:rPr>
                <w:color w:val="000000"/>
                <w:lang w:eastAsia="zh-CN"/>
              </w:rPr>
            </w:pPr>
            <w:r w:rsidRPr="00EF5447">
              <w:t>1860</w:t>
            </w:r>
          </w:p>
        </w:tc>
        <w:tc>
          <w:tcPr>
            <w:tcW w:w="500" w:type="pct"/>
            <w:shd w:val="clear" w:color="auto" w:fill="auto"/>
            <w:noWrap/>
          </w:tcPr>
          <w:p w14:paraId="4AFDD242" w14:textId="77777777" w:rsidR="002026C6" w:rsidRPr="00EF5447" w:rsidRDefault="002026C6" w:rsidP="002026C6">
            <w:pPr>
              <w:pStyle w:val="TAC"/>
              <w:rPr>
                <w:color w:val="000000"/>
                <w:lang w:eastAsia="zh-CN"/>
              </w:rPr>
            </w:pPr>
            <w:r w:rsidRPr="00EF5447">
              <w:t>8.0</w:t>
            </w:r>
          </w:p>
        </w:tc>
        <w:tc>
          <w:tcPr>
            <w:tcW w:w="456" w:type="pct"/>
            <w:tcBorders>
              <w:bottom w:val="nil"/>
            </w:tcBorders>
          </w:tcPr>
          <w:p w14:paraId="06780ABE" w14:textId="77777777" w:rsidR="002026C6" w:rsidRPr="00EF5447" w:rsidRDefault="002026C6" w:rsidP="002026C6">
            <w:pPr>
              <w:pStyle w:val="TAC"/>
            </w:pPr>
            <w:r w:rsidRPr="00EF5447">
              <w:t>4th</w:t>
            </w:r>
            <w:r w:rsidRPr="00EF5447">
              <w:rPr>
                <w:vertAlign w:val="superscript"/>
              </w:rPr>
              <w:t>3</w:t>
            </w:r>
          </w:p>
        </w:tc>
      </w:tr>
      <w:tr w:rsidR="002026C6" w:rsidRPr="00EF5447" w14:paraId="0800F79E" w14:textId="77777777" w:rsidTr="005E1531">
        <w:trPr>
          <w:trHeight w:val="187"/>
          <w:jc w:val="center"/>
        </w:trPr>
        <w:tc>
          <w:tcPr>
            <w:tcW w:w="1182" w:type="pct"/>
            <w:tcBorders>
              <w:top w:val="nil"/>
              <w:bottom w:val="single" w:sz="4" w:space="0" w:color="auto"/>
            </w:tcBorders>
            <w:shd w:val="clear" w:color="auto" w:fill="auto"/>
          </w:tcPr>
          <w:p w14:paraId="3E811EB5" w14:textId="77777777" w:rsidR="002026C6" w:rsidRPr="00EF5447" w:rsidRDefault="002026C6" w:rsidP="002026C6">
            <w:pPr>
              <w:pStyle w:val="TAC"/>
              <w:rPr>
                <w:lang w:eastAsia="zh-CN"/>
              </w:rPr>
            </w:pPr>
          </w:p>
        </w:tc>
        <w:tc>
          <w:tcPr>
            <w:tcW w:w="488" w:type="pct"/>
            <w:tcBorders>
              <w:top w:val="nil"/>
            </w:tcBorders>
            <w:shd w:val="clear" w:color="auto" w:fill="auto"/>
          </w:tcPr>
          <w:p w14:paraId="7A83E296" w14:textId="77777777" w:rsidR="002026C6" w:rsidRPr="00EF5447" w:rsidRDefault="002026C6" w:rsidP="002026C6">
            <w:pPr>
              <w:pStyle w:val="TAC"/>
              <w:rPr>
                <w:lang w:eastAsia="zh-CN"/>
              </w:rPr>
            </w:pPr>
          </w:p>
        </w:tc>
        <w:tc>
          <w:tcPr>
            <w:tcW w:w="510" w:type="pct"/>
            <w:tcBorders>
              <w:top w:val="nil"/>
            </w:tcBorders>
            <w:shd w:val="clear" w:color="auto" w:fill="auto"/>
            <w:noWrap/>
          </w:tcPr>
          <w:p w14:paraId="309896B8" w14:textId="77777777" w:rsidR="002026C6" w:rsidRPr="00EF5447" w:rsidRDefault="002026C6" w:rsidP="002026C6">
            <w:pPr>
              <w:pStyle w:val="TAC"/>
              <w:rPr>
                <w:color w:val="000000"/>
                <w:lang w:eastAsia="zh-CN"/>
              </w:rPr>
            </w:pPr>
          </w:p>
        </w:tc>
        <w:tc>
          <w:tcPr>
            <w:tcW w:w="436" w:type="pct"/>
            <w:tcBorders>
              <w:top w:val="nil"/>
            </w:tcBorders>
            <w:shd w:val="clear" w:color="auto" w:fill="auto"/>
            <w:noWrap/>
          </w:tcPr>
          <w:p w14:paraId="68DADEFE" w14:textId="77777777" w:rsidR="002026C6" w:rsidRPr="00EF5447" w:rsidRDefault="002026C6" w:rsidP="002026C6">
            <w:pPr>
              <w:pStyle w:val="TAC"/>
              <w:rPr>
                <w:color w:val="000000"/>
                <w:lang w:eastAsia="zh-CN"/>
              </w:rPr>
            </w:pPr>
          </w:p>
        </w:tc>
        <w:tc>
          <w:tcPr>
            <w:tcW w:w="894" w:type="pct"/>
            <w:tcBorders>
              <w:top w:val="nil"/>
            </w:tcBorders>
            <w:shd w:val="clear" w:color="auto" w:fill="auto"/>
            <w:noWrap/>
          </w:tcPr>
          <w:p w14:paraId="2FA9A16C" w14:textId="77777777" w:rsidR="002026C6" w:rsidRPr="00EF5447" w:rsidRDefault="002026C6" w:rsidP="002026C6">
            <w:pPr>
              <w:pStyle w:val="TAC"/>
              <w:rPr>
                <w:color w:val="000000"/>
                <w:lang w:eastAsia="zh-CN"/>
              </w:rPr>
            </w:pPr>
          </w:p>
        </w:tc>
        <w:tc>
          <w:tcPr>
            <w:tcW w:w="534" w:type="pct"/>
            <w:tcBorders>
              <w:top w:val="nil"/>
            </w:tcBorders>
            <w:shd w:val="clear" w:color="auto" w:fill="auto"/>
            <w:noWrap/>
          </w:tcPr>
          <w:p w14:paraId="19A27C56" w14:textId="77777777" w:rsidR="002026C6" w:rsidRPr="00EF5447" w:rsidRDefault="002026C6" w:rsidP="002026C6">
            <w:pPr>
              <w:pStyle w:val="TAC"/>
              <w:rPr>
                <w:color w:val="000000"/>
                <w:lang w:eastAsia="zh-CN"/>
              </w:rPr>
            </w:pPr>
          </w:p>
        </w:tc>
        <w:tc>
          <w:tcPr>
            <w:tcW w:w="500" w:type="pct"/>
            <w:shd w:val="clear" w:color="auto" w:fill="auto"/>
            <w:noWrap/>
          </w:tcPr>
          <w:p w14:paraId="0988A964" w14:textId="77777777" w:rsidR="002026C6" w:rsidRPr="00EF5447" w:rsidRDefault="002026C6" w:rsidP="002026C6">
            <w:pPr>
              <w:pStyle w:val="TAC"/>
              <w:rPr>
                <w:color w:val="000000"/>
                <w:lang w:eastAsia="zh-CN"/>
              </w:rPr>
            </w:pPr>
            <w:r w:rsidRPr="00EF5447">
              <w:t>10.7</w:t>
            </w:r>
            <w:r w:rsidRPr="00EF5447">
              <w:rPr>
                <w:vertAlign w:val="superscript"/>
              </w:rPr>
              <w:t>4</w:t>
            </w:r>
          </w:p>
        </w:tc>
        <w:tc>
          <w:tcPr>
            <w:tcW w:w="456" w:type="pct"/>
            <w:tcBorders>
              <w:top w:val="nil"/>
            </w:tcBorders>
          </w:tcPr>
          <w:p w14:paraId="5AD71301" w14:textId="77777777" w:rsidR="002026C6" w:rsidRPr="00EF5447" w:rsidRDefault="002026C6" w:rsidP="002026C6">
            <w:pPr>
              <w:pStyle w:val="TAC"/>
            </w:pPr>
          </w:p>
        </w:tc>
      </w:tr>
      <w:tr w:rsidR="002026C6" w:rsidRPr="00EF5447" w14:paraId="371A0555" w14:textId="77777777" w:rsidTr="005E1531">
        <w:trPr>
          <w:trHeight w:val="187"/>
          <w:jc w:val="center"/>
        </w:trPr>
        <w:tc>
          <w:tcPr>
            <w:tcW w:w="1182" w:type="pct"/>
            <w:tcBorders>
              <w:bottom w:val="nil"/>
            </w:tcBorders>
            <w:shd w:val="clear" w:color="auto" w:fill="auto"/>
          </w:tcPr>
          <w:p w14:paraId="28280B3E" w14:textId="77777777" w:rsidR="002026C6" w:rsidRPr="00EF5447" w:rsidRDefault="002026C6" w:rsidP="002026C6">
            <w:pPr>
              <w:pStyle w:val="TAC"/>
              <w:rPr>
                <w:lang w:eastAsia="zh-CN"/>
              </w:rPr>
            </w:pPr>
            <w:r w:rsidRPr="00EF5447">
              <w:rPr>
                <w:szCs w:val="18"/>
              </w:rPr>
              <w:t>DC_42_n28</w:t>
            </w:r>
          </w:p>
        </w:tc>
        <w:tc>
          <w:tcPr>
            <w:tcW w:w="488" w:type="pct"/>
            <w:shd w:val="clear" w:color="auto" w:fill="auto"/>
          </w:tcPr>
          <w:p w14:paraId="23440EC2" w14:textId="77777777" w:rsidR="002026C6" w:rsidRPr="00EF5447" w:rsidRDefault="002026C6" w:rsidP="002026C6">
            <w:pPr>
              <w:pStyle w:val="TAC"/>
              <w:rPr>
                <w:lang w:eastAsia="zh-CN"/>
              </w:rPr>
            </w:pPr>
            <w:r w:rsidRPr="00EF5447">
              <w:rPr>
                <w:rFonts w:cs="Arial"/>
                <w:szCs w:val="18"/>
              </w:rPr>
              <w:t>42</w:t>
            </w:r>
          </w:p>
        </w:tc>
        <w:tc>
          <w:tcPr>
            <w:tcW w:w="510" w:type="pct"/>
            <w:shd w:val="clear" w:color="auto" w:fill="auto"/>
            <w:noWrap/>
          </w:tcPr>
          <w:p w14:paraId="04F6FC07" w14:textId="77777777" w:rsidR="002026C6" w:rsidRPr="00EF5447" w:rsidRDefault="002026C6" w:rsidP="002026C6">
            <w:pPr>
              <w:pStyle w:val="TAC"/>
              <w:rPr>
                <w:color w:val="000000"/>
                <w:lang w:eastAsia="zh-CN"/>
              </w:rPr>
            </w:pPr>
            <w:r w:rsidRPr="00EF5447">
              <w:rPr>
                <w:rFonts w:cs="Arial"/>
                <w:szCs w:val="18"/>
              </w:rPr>
              <w:t>3582.5</w:t>
            </w:r>
          </w:p>
        </w:tc>
        <w:tc>
          <w:tcPr>
            <w:tcW w:w="436" w:type="pct"/>
            <w:shd w:val="clear" w:color="auto" w:fill="auto"/>
            <w:noWrap/>
          </w:tcPr>
          <w:p w14:paraId="122F39F7" w14:textId="77777777" w:rsidR="002026C6" w:rsidRPr="00EF5447" w:rsidRDefault="002026C6" w:rsidP="002026C6">
            <w:pPr>
              <w:pStyle w:val="TAC"/>
              <w:rPr>
                <w:color w:val="000000"/>
                <w:lang w:eastAsia="zh-CN"/>
              </w:rPr>
            </w:pPr>
            <w:r w:rsidRPr="00EF5447">
              <w:rPr>
                <w:rFonts w:cs="Arial"/>
                <w:szCs w:val="18"/>
              </w:rPr>
              <w:t>10</w:t>
            </w:r>
          </w:p>
        </w:tc>
        <w:tc>
          <w:tcPr>
            <w:tcW w:w="894" w:type="pct"/>
            <w:shd w:val="clear" w:color="auto" w:fill="auto"/>
            <w:noWrap/>
          </w:tcPr>
          <w:p w14:paraId="38CF6CA8" w14:textId="77777777" w:rsidR="002026C6" w:rsidRPr="00EF5447" w:rsidRDefault="002026C6" w:rsidP="002026C6">
            <w:pPr>
              <w:pStyle w:val="TAC"/>
              <w:rPr>
                <w:color w:val="000000"/>
                <w:lang w:eastAsia="zh-CN"/>
              </w:rPr>
            </w:pPr>
            <w:r w:rsidRPr="00EF5447">
              <w:rPr>
                <w:rFonts w:cs="Arial"/>
                <w:szCs w:val="18"/>
              </w:rPr>
              <w:t>50</w:t>
            </w:r>
          </w:p>
        </w:tc>
        <w:tc>
          <w:tcPr>
            <w:tcW w:w="534" w:type="pct"/>
            <w:shd w:val="clear" w:color="auto" w:fill="auto"/>
            <w:noWrap/>
          </w:tcPr>
          <w:p w14:paraId="08883E27" w14:textId="77777777" w:rsidR="002026C6" w:rsidRPr="00EF5447" w:rsidRDefault="002026C6" w:rsidP="002026C6">
            <w:pPr>
              <w:pStyle w:val="TAC"/>
              <w:rPr>
                <w:color w:val="000000"/>
                <w:lang w:eastAsia="zh-CN"/>
              </w:rPr>
            </w:pPr>
            <w:r w:rsidRPr="00EF5447">
              <w:rPr>
                <w:rFonts w:cs="Arial"/>
                <w:szCs w:val="18"/>
              </w:rPr>
              <w:t>3582.5</w:t>
            </w:r>
          </w:p>
        </w:tc>
        <w:tc>
          <w:tcPr>
            <w:tcW w:w="500" w:type="pct"/>
            <w:shd w:val="clear" w:color="auto" w:fill="auto"/>
            <w:noWrap/>
          </w:tcPr>
          <w:p w14:paraId="6DC51ED4" w14:textId="77777777" w:rsidR="002026C6" w:rsidRPr="00EF5447" w:rsidRDefault="002026C6" w:rsidP="002026C6">
            <w:pPr>
              <w:pStyle w:val="TAC"/>
              <w:rPr>
                <w:color w:val="000000"/>
                <w:lang w:eastAsia="zh-CN"/>
              </w:rPr>
            </w:pPr>
            <w:r w:rsidRPr="00EF5447">
              <w:rPr>
                <w:rFonts w:cs="Arial"/>
                <w:szCs w:val="18"/>
              </w:rPr>
              <w:t>N/A</w:t>
            </w:r>
          </w:p>
        </w:tc>
        <w:tc>
          <w:tcPr>
            <w:tcW w:w="456" w:type="pct"/>
          </w:tcPr>
          <w:p w14:paraId="3E3CA1DA" w14:textId="77777777" w:rsidR="002026C6" w:rsidRPr="00EF5447" w:rsidRDefault="002026C6" w:rsidP="002026C6">
            <w:pPr>
              <w:pStyle w:val="TAC"/>
            </w:pPr>
            <w:r w:rsidRPr="00EF5447">
              <w:rPr>
                <w:rFonts w:cs="Arial"/>
                <w:szCs w:val="18"/>
              </w:rPr>
              <w:t>N/A</w:t>
            </w:r>
          </w:p>
        </w:tc>
      </w:tr>
      <w:tr w:rsidR="002026C6" w:rsidRPr="00EF5447" w14:paraId="126BEA0E" w14:textId="77777777" w:rsidTr="005E1531">
        <w:trPr>
          <w:trHeight w:val="187"/>
          <w:jc w:val="center"/>
        </w:trPr>
        <w:tc>
          <w:tcPr>
            <w:tcW w:w="1182" w:type="pct"/>
            <w:tcBorders>
              <w:top w:val="nil"/>
              <w:bottom w:val="single" w:sz="4" w:space="0" w:color="auto"/>
            </w:tcBorders>
            <w:shd w:val="clear" w:color="auto" w:fill="auto"/>
          </w:tcPr>
          <w:p w14:paraId="7C4B5F3F" w14:textId="77777777" w:rsidR="002026C6" w:rsidRPr="00EF5447" w:rsidRDefault="002026C6" w:rsidP="002026C6">
            <w:pPr>
              <w:pStyle w:val="TAC"/>
              <w:rPr>
                <w:lang w:eastAsia="zh-CN"/>
              </w:rPr>
            </w:pPr>
          </w:p>
        </w:tc>
        <w:tc>
          <w:tcPr>
            <w:tcW w:w="488" w:type="pct"/>
            <w:shd w:val="clear" w:color="auto" w:fill="auto"/>
          </w:tcPr>
          <w:p w14:paraId="7291FE20" w14:textId="77777777" w:rsidR="002026C6" w:rsidRPr="00EF5447" w:rsidRDefault="002026C6" w:rsidP="002026C6">
            <w:pPr>
              <w:pStyle w:val="TAC"/>
              <w:rPr>
                <w:lang w:eastAsia="zh-CN"/>
              </w:rPr>
            </w:pPr>
            <w:r w:rsidRPr="00EF5447">
              <w:rPr>
                <w:rFonts w:cs="Arial"/>
                <w:szCs w:val="18"/>
              </w:rPr>
              <w:t>n28</w:t>
            </w:r>
          </w:p>
        </w:tc>
        <w:tc>
          <w:tcPr>
            <w:tcW w:w="510" w:type="pct"/>
            <w:shd w:val="clear" w:color="auto" w:fill="auto"/>
            <w:noWrap/>
          </w:tcPr>
          <w:p w14:paraId="65CF16C5" w14:textId="77777777" w:rsidR="002026C6" w:rsidRPr="00EF5447" w:rsidRDefault="002026C6" w:rsidP="002026C6">
            <w:pPr>
              <w:pStyle w:val="TAC"/>
              <w:rPr>
                <w:color w:val="000000"/>
                <w:lang w:eastAsia="zh-CN"/>
              </w:rPr>
            </w:pPr>
            <w:r w:rsidRPr="00EF5447">
              <w:rPr>
                <w:rFonts w:cs="Arial"/>
                <w:szCs w:val="18"/>
              </w:rPr>
              <w:t>705.5</w:t>
            </w:r>
          </w:p>
        </w:tc>
        <w:tc>
          <w:tcPr>
            <w:tcW w:w="436" w:type="pct"/>
            <w:shd w:val="clear" w:color="auto" w:fill="auto"/>
            <w:noWrap/>
          </w:tcPr>
          <w:p w14:paraId="54A97B3A" w14:textId="77777777" w:rsidR="002026C6" w:rsidRPr="00EF5447" w:rsidRDefault="002026C6" w:rsidP="002026C6">
            <w:pPr>
              <w:pStyle w:val="TAC"/>
              <w:rPr>
                <w:color w:val="000000"/>
                <w:lang w:eastAsia="zh-CN"/>
              </w:rPr>
            </w:pPr>
            <w:r w:rsidRPr="00EF5447">
              <w:rPr>
                <w:rFonts w:cs="Arial"/>
                <w:szCs w:val="18"/>
              </w:rPr>
              <w:t>5</w:t>
            </w:r>
          </w:p>
        </w:tc>
        <w:tc>
          <w:tcPr>
            <w:tcW w:w="894" w:type="pct"/>
            <w:shd w:val="clear" w:color="auto" w:fill="auto"/>
            <w:noWrap/>
          </w:tcPr>
          <w:p w14:paraId="04E93CFC" w14:textId="77777777" w:rsidR="002026C6" w:rsidRPr="00EF5447" w:rsidRDefault="002026C6" w:rsidP="002026C6">
            <w:pPr>
              <w:pStyle w:val="TAC"/>
              <w:rPr>
                <w:color w:val="000000"/>
                <w:lang w:eastAsia="zh-CN"/>
              </w:rPr>
            </w:pPr>
            <w:r w:rsidRPr="00EF5447">
              <w:rPr>
                <w:rFonts w:cs="Arial"/>
                <w:szCs w:val="18"/>
              </w:rPr>
              <w:t>25</w:t>
            </w:r>
          </w:p>
        </w:tc>
        <w:tc>
          <w:tcPr>
            <w:tcW w:w="534" w:type="pct"/>
            <w:shd w:val="clear" w:color="auto" w:fill="auto"/>
            <w:noWrap/>
          </w:tcPr>
          <w:p w14:paraId="02D54C05" w14:textId="77777777" w:rsidR="002026C6" w:rsidRPr="00EF5447" w:rsidRDefault="002026C6" w:rsidP="002026C6">
            <w:pPr>
              <w:pStyle w:val="TAC"/>
              <w:rPr>
                <w:color w:val="000000"/>
                <w:lang w:eastAsia="zh-CN"/>
              </w:rPr>
            </w:pPr>
            <w:r w:rsidRPr="00EF5447">
              <w:rPr>
                <w:rFonts w:cs="Arial"/>
                <w:szCs w:val="18"/>
              </w:rPr>
              <w:t>760.5</w:t>
            </w:r>
          </w:p>
        </w:tc>
        <w:tc>
          <w:tcPr>
            <w:tcW w:w="500" w:type="pct"/>
            <w:shd w:val="clear" w:color="auto" w:fill="auto"/>
            <w:noWrap/>
          </w:tcPr>
          <w:p w14:paraId="4BD1FF55" w14:textId="77777777" w:rsidR="002026C6" w:rsidRPr="00EF5447" w:rsidRDefault="002026C6" w:rsidP="002026C6">
            <w:pPr>
              <w:pStyle w:val="TAC"/>
              <w:rPr>
                <w:color w:val="000000"/>
                <w:lang w:eastAsia="zh-CN"/>
              </w:rPr>
            </w:pPr>
            <w:r w:rsidRPr="00EF5447">
              <w:rPr>
                <w:rFonts w:cs="Arial"/>
                <w:szCs w:val="18"/>
              </w:rPr>
              <w:t>5.5</w:t>
            </w:r>
          </w:p>
        </w:tc>
        <w:tc>
          <w:tcPr>
            <w:tcW w:w="456" w:type="pct"/>
          </w:tcPr>
          <w:p w14:paraId="523D3D77" w14:textId="77777777" w:rsidR="002026C6" w:rsidRPr="00EF5447" w:rsidRDefault="002026C6" w:rsidP="002026C6">
            <w:pPr>
              <w:pStyle w:val="TAC"/>
            </w:pPr>
            <w:r w:rsidRPr="00EF5447">
              <w:rPr>
                <w:rFonts w:cs="Arial"/>
                <w:szCs w:val="18"/>
              </w:rPr>
              <w:t>IMD5</w:t>
            </w:r>
          </w:p>
        </w:tc>
      </w:tr>
      <w:tr w:rsidR="002026C6" w:rsidRPr="00EF5447" w14:paraId="66D779F0" w14:textId="77777777" w:rsidTr="005E1531">
        <w:trPr>
          <w:trHeight w:val="187"/>
          <w:jc w:val="center"/>
        </w:trPr>
        <w:tc>
          <w:tcPr>
            <w:tcW w:w="1182" w:type="pct"/>
            <w:tcBorders>
              <w:bottom w:val="nil"/>
            </w:tcBorders>
            <w:shd w:val="clear" w:color="auto" w:fill="auto"/>
          </w:tcPr>
          <w:p w14:paraId="50FEDD2C" w14:textId="77777777" w:rsidR="002026C6" w:rsidRPr="00EF5447" w:rsidRDefault="002026C6" w:rsidP="002026C6">
            <w:pPr>
              <w:pStyle w:val="TAC"/>
              <w:rPr>
                <w:rFonts w:eastAsia="MS Mincho"/>
              </w:rPr>
            </w:pPr>
            <w:r w:rsidRPr="00EF5447">
              <w:rPr>
                <w:lang w:eastAsia="zh-CN"/>
              </w:rPr>
              <w:t>DC_48A_n12A</w:t>
            </w:r>
          </w:p>
        </w:tc>
        <w:tc>
          <w:tcPr>
            <w:tcW w:w="488" w:type="pct"/>
            <w:shd w:val="clear" w:color="auto" w:fill="auto"/>
          </w:tcPr>
          <w:p w14:paraId="5C77C2C4" w14:textId="77777777" w:rsidR="002026C6" w:rsidRPr="00EF5447" w:rsidRDefault="002026C6" w:rsidP="002026C6">
            <w:pPr>
              <w:pStyle w:val="TAC"/>
              <w:rPr>
                <w:rFonts w:cs="Arial"/>
                <w:color w:val="000000"/>
                <w:szCs w:val="18"/>
              </w:rPr>
            </w:pPr>
            <w:r w:rsidRPr="00EF5447">
              <w:t>48</w:t>
            </w:r>
          </w:p>
        </w:tc>
        <w:tc>
          <w:tcPr>
            <w:tcW w:w="510" w:type="pct"/>
            <w:shd w:val="clear" w:color="auto" w:fill="auto"/>
            <w:noWrap/>
          </w:tcPr>
          <w:p w14:paraId="7977B49D" w14:textId="77777777" w:rsidR="002026C6" w:rsidRPr="00EF5447" w:rsidRDefault="002026C6" w:rsidP="002026C6">
            <w:pPr>
              <w:pStyle w:val="TAC"/>
              <w:rPr>
                <w:rFonts w:cs="Arial"/>
                <w:color w:val="000000"/>
                <w:szCs w:val="18"/>
              </w:rPr>
            </w:pPr>
            <w:r w:rsidRPr="00EF5447">
              <w:t>3557.5</w:t>
            </w:r>
          </w:p>
        </w:tc>
        <w:tc>
          <w:tcPr>
            <w:tcW w:w="436" w:type="pct"/>
            <w:shd w:val="clear" w:color="auto" w:fill="auto"/>
            <w:noWrap/>
          </w:tcPr>
          <w:p w14:paraId="0058DBF5" w14:textId="77777777" w:rsidR="002026C6" w:rsidRPr="00EF5447" w:rsidRDefault="002026C6" w:rsidP="002026C6">
            <w:pPr>
              <w:pStyle w:val="TAC"/>
              <w:rPr>
                <w:rFonts w:cs="Arial"/>
                <w:color w:val="000000"/>
                <w:szCs w:val="18"/>
                <w:lang w:eastAsia="zh-TW"/>
              </w:rPr>
            </w:pPr>
            <w:r w:rsidRPr="00EF5447">
              <w:t>10</w:t>
            </w:r>
          </w:p>
        </w:tc>
        <w:tc>
          <w:tcPr>
            <w:tcW w:w="894" w:type="pct"/>
            <w:shd w:val="clear" w:color="auto" w:fill="auto"/>
            <w:noWrap/>
          </w:tcPr>
          <w:p w14:paraId="6BFAEF49" w14:textId="77777777" w:rsidR="002026C6" w:rsidRPr="00EF5447" w:rsidRDefault="002026C6" w:rsidP="002026C6">
            <w:pPr>
              <w:pStyle w:val="TAC"/>
              <w:rPr>
                <w:rFonts w:cs="Arial"/>
                <w:color w:val="000000"/>
                <w:szCs w:val="18"/>
                <w:lang w:eastAsia="zh-TW"/>
              </w:rPr>
            </w:pPr>
            <w:r w:rsidRPr="00EF5447">
              <w:t>50</w:t>
            </w:r>
          </w:p>
        </w:tc>
        <w:tc>
          <w:tcPr>
            <w:tcW w:w="534" w:type="pct"/>
            <w:shd w:val="clear" w:color="auto" w:fill="auto"/>
            <w:noWrap/>
          </w:tcPr>
          <w:p w14:paraId="14BAC6F3" w14:textId="77777777" w:rsidR="002026C6" w:rsidRPr="00EF5447" w:rsidRDefault="002026C6" w:rsidP="002026C6">
            <w:pPr>
              <w:pStyle w:val="TAC"/>
              <w:rPr>
                <w:rFonts w:cs="Arial"/>
                <w:color w:val="000000"/>
                <w:szCs w:val="18"/>
              </w:rPr>
            </w:pPr>
            <w:r w:rsidRPr="00EF5447">
              <w:t>3557.5</w:t>
            </w:r>
          </w:p>
        </w:tc>
        <w:tc>
          <w:tcPr>
            <w:tcW w:w="500" w:type="pct"/>
            <w:shd w:val="clear" w:color="auto" w:fill="auto"/>
            <w:noWrap/>
          </w:tcPr>
          <w:p w14:paraId="5C6F0AB4" w14:textId="77777777" w:rsidR="002026C6" w:rsidRPr="00EF5447" w:rsidRDefault="002026C6" w:rsidP="002026C6">
            <w:pPr>
              <w:pStyle w:val="TAC"/>
              <w:rPr>
                <w:rFonts w:cs="Arial"/>
                <w:color w:val="000000"/>
                <w:szCs w:val="18"/>
                <w:lang w:eastAsia="zh-TW"/>
              </w:rPr>
            </w:pPr>
            <w:r w:rsidRPr="00EF5447">
              <w:t>N/A</w:t>
            </w:r>
          </w:p>
        </w:tc>
        <w:tc>
          <w:tcPr>
            <w:tcW w:w="456" w:type="pct"/>
          </w:tcPr>
          <w:p w14:paraId="2AFA7E99" w14:textId="77777777" w:rsidR="002026C6" w:rsidRPr="00EF5447" w:rsidRDefault="002026C6" w:rsidP="002026C6">
            <w:pPr>
              <w:pStyle w:val="TAC"/>
              <w:rPr>
                <w:rFonts w:cs="Arial"/>
                <w:color w:val="000000"/>
                <w:szCs w:val="18"/>
                <w:lang w:eastAsia="zh-TW"/>
              </w:rPr>
            </w:pPr>
            <w:r w:rsidRPr="00EF5447">
              <w:t>N/A</w:t>
            </w:r>
          </w:p>
        </w:tc>
      </w:tr>
      <w:tr w:rsidR="002026C6" w:rsidRPr="00EF5447" w14:paraId="21D396F6" w14:textId="77777777" w:rsidTr="005E1531">
        <w:trPr>
          <w:trHeight w:val="187"/>
          <w:jc w:val="center"/>
        </w:trPr>
        <w:tc>
          <w:tcPr>
            <w:tcW w:w="1182" w:type="pct"/>
            <w:tcBorders>
              <w:top w:val="nil"/>
              <w:bottom w:val="single" w:sz="4" w:space="0" w:color="auto"/>
            </w:tcBorders>
            <w:shd w:val="clear" w:color="auto" w:fill="auto"/>
          </w:tcPr>
          <w:p w14:paraId="736DDB87" w14:textId="77777777" w:rsidR="002026C6" w:rsidRPr="00EF5447" w:rsidRDefault="002026C6" w:rsidP="002026C6">
            <w:pPr>
              <w:pStyle w:val="TAC"/>
              <w:rPr>
                <w:rFonts w:eastAsia="MS Mincho"/>
              </w:rPr>
            </w:pPr>
          </w:p>
        </w:tc>
        <w:tc>
          <w:tcPr>
            <w:tcW w:w="488" w:type="pct"/>
            <w:shd w:val="clear" w:color="auto" w:fill="auto"/>
          </w:tcPr>
          <w:p w14:paraId="588BC719" w14:textId="77777777" w:rsidR="002026C6" w:rsidRPr="00EF5447" w:rsidRDefault="002026C6" w:rsidP="002026C6">
            <w:pPr>
              <w:pStyle w:val="TAC"/>
              <w:rPr>
                <w:rFonts w:cs="Arial"/>
                <w:color w:val="000000"/>
                <w:szCs w:val="18"/>
              </w:rPr>
            </w:pPr>
            <w:r w:rsidRPr="00EF5447">
              <w:t>n12</w:t>
            </w:r>
          </w:p>
        </w:tc>
        <w:tc>
          <w:tcPr>
            <w:tcW w:w="510" w:type="pct"/>
            <w:shd w:val="clear" w:color="auto" w:fill="auto"/>
            <w:noWrap/>
          </w:tcPr>
          <w:p w14:paraId="0561EA12" w14:textId="77777777" w:rsidR="002026C6" w:rsidRPr="00EF5447" w:rsidRDefault="002026C6" w:rsidP="002026C6">
            <w:pPr>
              <w:pStyle w:val="TAC"/>
              <w:rPr>
                <w:rFonts w:cs="Arial"/>
                <w:color w:val="000000"/>
                <w:szCs w:val="18"/>
              </w:rPr>
            </w:pPr>
            <w:r w:rsidRPr="00EF5447">
              <w:t>705.5</w:t>
            </w:r>
          </w:p>
        </w:tc>
        <w:tc>
          <w:tcPr>
            <w:tcW w:w="436" w:type="pct"/>
            <w:shd w:val="clear" w:color="auto" w:fill="auto"/>
            <w:noWrap/>
          </w:tcPr>
          <w:p w14:paraId="185D5BCE" w14:textId="77777777" w:rsidR="002026C6" w:rsidRPr="00EF5447" w:rsidRDefault="002026C6" w:rsidP="002026C6">
            <w:pPr>
              <w:pStyle w:val="TAC"/>
              <w:rPr>
                <w:rFonts w:cs="Arial"/>
                <w:color w:val="000000"/>
                <w:szCs w:val="18"/>
                <w:lang w:eastAsia="zh-TW"/>
              </w:rPr>
            </w:pPr>
            <w:r w:rsidRPr="00EF5447">
              <w:t>5</w:t>
            </w:r>
          </w:p>
        </w:tc>
        <w:tc>
          <w:tcPr>
            <w:tcW w:w="894" w:type="pct"/>
            <w:shd w:val="clear" w:color="auto" w:fill="auto"/>
            <w:noWrap/>
          </w:tcPr>
          <w:p w14:paraId="5097A834" w14:textId="77777777" w:rsidR="002026C6" w:rsidRPr="00EF5447" w:rsidRDefault="002026C6" w:rsidP="002026C6">
            <w:pPr>
              <w:pStyle w:val="TAC"/>
              <w:rPr>
                <w:rFonts w:cs="Arial"/>
                <w:color w:val="000000"/>
                <w:szCs w:val="18"/>
                <w:lang w:eastAsia="zh-TW"/>
              </w:rPr>
            </w:pPr>
            <w:r w:rsidRPr="00EF5447">
              <w:t>25</w:t>
            </w:r>
          </w:p>
        </w:tc>
        <w:tc>
          <w:tcPr>
            <w:tcW w:w="534" w:type="pct"/>
            <w:shd w:val="clear" w:color="auto" w:fill="auto"/>
            <w:noWrap/>
          </w:tcPr>
          <w:p w14:paraId="651CBFD6" w14:textId="77777777" w:rsidR="002026C6" w:rsidRPr="00EF5447" w:rsidRDefault="002026C6" w:rsidP="002026C6">
            <w:pPr>
              <w:pStyle w:val="TAC"/>
              <w:rPr>
                <w:rFonts w:cs="Arial"/>
                <w:color w:val="000000"/>
                <w:szCs w:val="18"/>
              </w:rPr>
            </w:pPr>
            <w:r w:rsidRPr="00EF5447">
              <w:t>735.5</w:t>
            </w:r>
          </w:p>
        </w:tc>
        <w:tc>
          <w:tcPr>
            <w:tcW w:w="500" w:type="pct"/>
            <w:shd w:val="clear" w:color="auto" w:fill="auto"/>
            <w:noWrap/>
          </w:tcPr>
          <w:p w14:paraId="1AF852A1" w14:textId="77777777" w:rsidR="002026C6" w:rsidRPr="00EF5447" w:rsidRDefault="002026C6" w:rsidP="002026C6">
            <w:pPr>
              <w:pStyle w:val="TAC"/>
              <w:rPr>
                <w:rFonts w:cs="Arial"/>
                <w:color w:val="000000"/>
                <w:szCs w:val="18"/>
                <w:lang w:eastAsia="zh-TW"/>
              </w:rPr>
            </w:pPr>
            <w:r w:rsidRPr="00EF5447">
              <w:t>5.5</w:t>
            </w:r>
          </w:p>
        </w:tc>
        <w:tc>
          <w:tcPr>
            <w:tcW w:w="456" w:type="pct"/>
          </w:tcPr>
          <w:p w14:paraId="4386B4D1" w14:textId="77777777" w:rsidR="002026C6" w:rsidRPr="00EF5447" w:rsidRDefault="002026C6" w:rsidP="002026C6">
            <w:pPr>
              <w:pStyle w:val="TAC"/>
              <w:rPr>
                <w:rFonts w:cs="Arial"/>
                <w:color w:val="000000"/>
                <w:szCs w:val="18"/>
                <w:lang w:eastAsia="zh-TW"/>
              </w:rPr>
            </w:pPr>
            <w:r w:rsidRPr="00EF5447">
              <w:t>IMD5</w:t>
            </w:r>
          </w:p>
        </w:tc>
      </w:tr>
      <w:tr w:rsidR="002026C6" w:rsidRPr="00EF5447" w14:paraId="3F1C6523" w14:textId="77777777" w:rsidTr="005E1531">
        <w:trPr>
          <w:trHeight w:val="187"/>
          <w:jc w:val="center"/>
        </w:trPr>
        <w:tc>
          <w:tcPr>
            <w:tcW w:w="1182" w:type="pct"/>
            <w:tcBorders>
              <w:top w:val="nil"/>
              <w:bottom w:val="nil"/>
            </w:tcBorders>
            <w:shd w:val="clear" w:color="auto" w:fill="auto"/>
          </w:tcPr>
          <w:p w14:paraId="4D531776" w14:textId="77777777" w:rsidR="002026C6" w:rsidRPr="00EF5447" w:rsidRDefault="002026C6" w:rsidP="002026C6">
            <w:pPr>
              <w:pStyle w:val="TAC"/>
              <w:rPr>
                <w:lang w:eastAsia="zh-TW"/>
              </w:rPr>
            </w:pPr>
            <w:r w:rsidRPr="00EF5447">
              <w:t>DC_48</w:t>
            </w:r>
            <w:r w:rsidRPr="00EF5447">
              <w:rPr>
                <w:lang w:eastAsia="zh-TW"/>
              </w:rPr>
              <w:t>A</w:t>
            </w:r>
            <w:r w:rsidRPr="00EF5447">
              <w:t>_n25</w:t>
            </w:r>
            <w:r w:rsidRPr="00EF5447">
              <w:rPr>
                <w:lang w:eastAsia="zh-TW"/>
              </w:rPr>
              <w:t>A</w:t>
            </w:r>
          </w:p>
          <w:p w14:paraId="07B7D746" w14:textId="77777777" w:rsidR="002026C6" w:rsidRPr="00EF5447" w:rsidRDefault="002026C6" w:rsidP="002026C6">
            <w:pPr>
              <w:pStyle w:val="TAC"/>
              <w:rPr>
                <w:lang w:eastAsia="zh-TW"/>
              </w:rPr>
            </w:pPr>
            <w:r w:rsidRPr="00EF5447">
              <w:t>DC_48</w:t>
            </w:r>
            <w:r w:rsidRPr="00EF5447">
              <w:rPr>
                <w:lang w:eastAsia="zh-TW"/>
              </w:rPr>
              <w:t>C</w:t>
            </w:r>
            <w:r w:rsidRPr="00EF5447">
              <w:t>_n25</w:t>
            </w:r>
            <w:r w:rsidRPr="00EF5447">
              <w:rPr>
                <w:lang w:eastAsia="zh-TW"/>
              </w:rPr>
              <w:t>A</w:t>
            </w:r>
          </w:p>
          <w:p w14:paraId="32CA3DE5" w14:textId="77777777" w:rsidR="002026C6" w:rsidRPr="00EF5447" w:rsidRDefault="002026C6" w:rsidP="002026C6">
            <w:pPr>
              <w:pStyle w:val="TAC"/>
            </w:pPr>
            <w:r w:rsidRPr="00EF5447">
              <w:t>DC_48</w:t>
            </w:r>
            <w:r w:rsidRPr="00EF5447">
              <w:rPr>
                <w:lang w:eastAsia="zh-TW"/>
              </w:rPr>
              <w:t>D</w:t>
            </w:r>
            <w:r w:rsidRPr="00EF5447">
              <w:t>_n25</w:t>
            </w:r>
            <w:r w:rsidRPr="00EF5447">
              <w:rPr>
                <w:lang w:eastAsia="zh-TW"/>
              </w:rPr>
              <w:t>A</w:t>
            </w:r>
          </w:p>
        </w:tc>
        <w:tc>
          <w:tcPr>
            <w:tcW w:w="488" w:type="pct"/>
            <w:shd w:val="clear" w:color="auto" w:fill="auto"/>
          </w:tcPr>
          <w:p w14:paraId="13B54D24" w14:textId="77777777" w:rsidR="002026C6" w:rsidRPr="00EF5447" w:rsidRDefault="002026C6" w:rsidP="002026C6">
            <w:pPr>
              <w:pStyle w:val="TAC"/>
            </w:pPr>
            <w:r w:rsidRPr="00EF5447">
              <w:rPr>
                <w:rFonts w:cs="Arial"/>
                <w:color w:val="000000"/>
                <w:szCs w:val="18"/>
              </w:rPr>
              <w:t>48</w:t>
            </w:r>
          </w:p>
        </w:tc>
        <w:tc>
          <w:tcPr>
            <w:tcW w:w="510" w:type="pct"/>
            <w:shd w:val="clear" w:color="auto" w:fill="auto"/>
            <w:noWrap/>
          </w:tcPr>
          <w:p w14:paraId="2D5D147A" w14:textId="77777777" w:rsidR="002026C6" w:rsidRPr="00EF5447" w:rsidRDefault="002026C6" w:rsidP="002026C6">
            <w:pPr>
              <w:pStyle w:val="TAC"/>
            </w:pPr>
            <w:r w:rsidRPr="00EF5447">
              <w:rPr>
                <w:rFonts w:cs="Arial"/>
                <w:color w:val="000000"/>
                <w:szCs w:val="18"/>
              </w:rPr>
              <w:t>3625</w:t>
            </w:r>
          </w:p>
        </w:tc>
        <w:tc>
          <w:tcPr>
            <w:tcW w:w="436" w:type="pct"/>
            <w:shd w:val="clear" w:color="auto" w:fill="auto"/>
            <w:noWrap/>
          </w:tcPr>
          <w:p w14:paraId="66E76136" w14:textId="77777777" w:rsidR="002026C6" w:rsidRPr="00EF5447" w:rsidRDefault="002026C6" w:rsidP="002026C6">
            <w:pPr>
              <w:pStyle w:val="TAC"/>
            </w:pPr>
            <w:r w:rsidRPr="00EF5447">
              <w:rPr>
                <w:rFonts w:cs="Arial"/>
                <w:color w:val="000000"/>
                <w:szCs w:val="18"/>
                <w:lang w:eastAsia="zh-TW"/>
              </w:rPr>
              <w:t>20</w:t>
            </w:r>
          </w:p>
        </w:tc>
        <w:tc>
          <w:tcPr>
            <w:tcW w:w="894" w:type="pct"/>
            <w:shd w:val="clear" w:color="auto" w:fill="auto"/>
            <w:noWrap/>
          </w:tcPr>
          <w:p w14:paraId="55894D1A" w14:textId="77777777" w:rsidR="002026C6" w:rsidRPr="00EF5447" w:rsidRDefault="002026C6" w:rsidP="002026C6">
            <w:pPr>
              <w:pStyle w:val="TAC"/>
            </w:pPr>
            <w:r w:rsidRPr="00EF5447">
              <w:rPr>
                <w:rFonts w:cs="Arial"/>
                <w:color w:val="000000"/>
                <w:szCs w:val="18"/>
                <w:lang w:eastAsia="zh-TW"/>
              </w:rPr>
              <w:t>100</w:t>
            </w:r>
          </w:p>
        </w:tc>
        <w:tc>
          <w:tcPr>
            <w:tcW w:w="534" w:type="pct"/>
            <w:shd w:val="clear" w:color="auto" w:fill="auto"/>
            <w:noWrap/>
          </w:tcPr>
          <w:p w14:paraId="0F5FBB49" w14:textId="77777777" w:rsidR="002026C6" w:rsidRPr="00EF5447" w:rsidRDefault="002026C6" w:rsidP="002026C6">
            <w:pPr>
              <w:pStyle w:val="TAC"/>
            </w:pPr>
            <w:r w:rsidRPr="00EF5447">
              <w:rPr>
                <w:rFonts w:cs="Arial"/>
                <w:color w:val="000000"/>
                <w:szCs w:val="18"/>
              </w:rPr>
              <w:t>3625</w:t>
            </w:r>
          </w:p>
        </w:tc>
        <w:tc>
          <w:tcPr>
            <w:tcW w:w="500" w:type="pct"/>
            <w:shd w:val="clear" w:color="auto" w:fill="auto"/>
            <w:noWrap/>
          </w:tcPr>
          <w:p w14:paraId="66A09504" w14:textId="77777777" w:rsidR="002026C6" w:rsidRPr="00EF5447" w:rsidRDefault="002026C6" w:rsidP="002026C6">
            <w:pPr>
              <w:pStyle w:val="TAC"/>
            </w:pPr>
            <w:r w:rsidRPr="00EF5447">
              <w:rPr>
                <w:rFonts w:cs="Arial"/>
                <w:color w:val="000000"/>
                <w:szCs w:val="18"/>
                <w:lang w:eastAsia="zh-TW"/>
              </w:rPr>
              <w:t>N/A</w:t>
            </w:r>
          </w:p>
        </w:tc>
        <w:tc>
          <w:tcPr>
            <w:tcW w:w="456" w:type="pct"/>
          </w:tcPr>
          <w:p w14:paraId="3981AED1" w14:textId="77777777" w:rsidR="002026C6" w:rsidRPr="00EF5447" w:rsidRDefault="002026C6" w:rsidP="002026C6">
            <w:pPr>
              <w:pStyle w:val="TAC"/>
            </w:pPr>
            <w:r w:rsidRPr="00EF5447">
              <w:rPr>
                <w:rFonts w:cs="Arial"/>
                <w:color w:val="000000"/>
                <w:szCs w:val="18"/>
                <w:lang w:eastAsia="zh-TW"/>
              </w:rPr>
              <w:t>N/A</w:t>
            </w:r>
          </w:p>
        </w:tc>
      </w:tr>
      <w:tr w:rsidR="002026C6" w:rsidRPr="00EF5447" w14:paraId="1981656C" w14:textId="77777777" w:rsidTr="005E1531">
        <w:trPr>
          <w:trHeight w:val="187"/>
          <w:jc w:val="center"/>
        </w:trPr>
        <w:tc>
          <w:tcPr>
            <w:tcW w:w="1182" w:type="pct"/>
            <w:tcBorders>
              <w:top w:val="nil"/>
              <w:bottom w:val="single" w:sz="4" w:space="0" w:color="auto"/>
            </w:tcBorders>
            <w:shd w:val="clear" w:color="auto" w:fill="auto"/>
          </w:tcPr>
          <w:p w14:paraId="3F60C80E" w14:textId="77777777" w:rsidR="002026C6" w:rsidRPr="00EF5447" w:rsidRDefault="002026C6" w:rsidP="002026C6">
            <w:pPr>
              <w:pStyle w:val="TAC"/>
            </w:pPr>
          </w:p>
        </w:tc>
        <w:tc>
          <w:tcPr>
            <w:tcW w:w="488" w:type="pct"/>
            <w:shd w:val="clear" w:color="auto" w:fill="auto"/>
          </w:tcPr>
          <w:p w14:paraId="7EE7A0D7" w14:textId="77777777" w:rsidR="002026C6" w:rsidRPr="00EF5447" w:rsidRDefault="002026C6" w:rsidP="002026C6">
            <w:pPr>
              <w:pStyle w:val="TAC"/>
            </w:pPr>
            <w:r w:rsidRPr="00EF5447">
              <w:rPr>
                <w:lang w:eastAsia="zh-TW"/>
              </w:rPr>
              <w:t>n25</w:t>
            </w:r>
          </w:p>
        </w:tc>
        <w:tc>
          <w:tcPr>
            <w:tcW w:w="510" w:type="pct"/>
            <w:shd w:val="clear" w:color="auto" w:fill="auto"/>
            <w:noWrap/>
          </w:tcPr>
          <w:p w14:paraId="17125D8E" w14:textId="77777777" w:rsidR="002026C6" w:rsidRPr="00EF5447" w:rsidRDefault="002026C6" w:rsidP="002026C6">
            <w:pPr>
              <w:pStyle w:val="TAC"/>
            </w:pPr>
            <w:r w:rsidRPr="00EF5447">
              <w:rPr>
                <w:rFonts w:cs="Arial"/>
              </w:rPr>
              <w:t>1852.5</w:t>
            </w:r>
          </w:p>
        </w:tc>
        <w:tc>
          <w:tcPr>
            <w:tcW w:w="436" w:type="pct"/>
            <w:shd w:val="clear" w:color="auto" w:fill="auto"/>
            <w:noWrap/>
          </w:tcPr>
          <w:p w14:paraId="369BD765" w14:textId="77777777" w:rsidR="002026C6" w:rsidRPr="00EF5447" w:rsidRDefault="002026C6" w:rsidP="002026C6">
            <w:pPr>
              <w:pStyle w:val="TAC"/>
            </w:pPr>
            <w:r w:rsidRPr="00EF5447">
              <w:rPr>
                <w:rFonts w:cs="Arial"/>
              </w:rPr>
              <w:t>5</w:t>
            </w:r>
          </w:p>
        </w:tc>
        <w:tc>
          <w:tcPr>
            <w:tcW w:w="894" w:type="pct"/>
            <w:shd w:val="clear" w:color="auto" w:fill="auto"/>
            <w:noWrap/>
          </w:tcPr>
          <w:p w14:paraId="13A30A1F" w14:textId="77777777" w:rsidR="002026C6" w:rsidRPr="00EF5447" w:rsidRDefault="002026C6" w:rsidP="002026C6">
            <w:pPr>
              <w:pStyle w:val="TAC"/>
            </w:pPr>
            <w:r w:rsidRPr="00EF5447">
              <w:rPr>
                <w:rFonts w:cs="Arial"/>
              </w:rPr>
              <w:t>25</w:t>
            </w:r>
          </w:p>
        </w:tc>
        <w:tc>
          <w:tcPr>
            <w:tcW w:w="534" w:type="pct"/>
            <w:shd w:val="clear" w:color="auto" w:fill="auto"/>
            <w:noWrap/>
          </w:tcPr>
          <w:p w14:paraId="70C8053A" w14:textId="77777777" w:rsidR="002026C6" w:rsidRPr="00EF5447" w:rsidRDefault="002026C6" w:rsidP="002026C6">
            <w:pPr>
              <w:pStyle w:val="TAC"/>
            </w:pPr>
            <w:r w:rsidRPr="00EF5447">
              <w:rPr>
                <w:rFonts w:eastAsia="Times New Roman"/>
              </w:rPr>
              <w:t>1932.5</w:t>
            </w:r>
          </w:p>
        </w:tc>
        <w:tc>
          <w:tcPr>
            <w:tcW w:w="500" w:type="pct"/>
            <w:shd w:val="clear" w:color="auto" w:fill="auto"/>
            <w:noWrap/>
          </w:tcPr>
          <w:p w14:paraId="447D643A" w14:textId="77777777" w:rsidR="002026C6" w:rsidRPr="00EF5447" w:rsidRDefault="002026C6" w:rsidP="002026C6">
            <w:pPr>
              <w:pStyle w:val="TAC"/>
            </w:pPr>
            <w:r w:rsidRPr="00EF5447">
              <w:rPr>
                <w:lang w:eastAsia="zh-TW"/>
              </w:rPr>
              <w:t>12</w:t>
            </w:r>
          </w:p>
        </w:tc>
        <w:tc>
          <w:tcPr>
            <w:tcW w:w="456" w:type="pct"/>
          </w:tcPr>
          <w:p w14:paraId="197ADD1D" w14:textId="77777777" w:rsidR="002026C6" w:rsidRPr="00EF5447" w:rsidRDefault="002026C6" w:rsidP="002026C6">
            <w:pPr>
              <w:pStyle w:val="TAC"/>
            </w:pPr>
            <w:r w:rsidRPr="00EF5447">
              <w:rPr>
                <w:lang w:eastAsia="zh-TW"/>
              </w:rPr>
              <w:t>IMD4</w:t>
            </w:r>
          </w:p>
        </w:tc>
      </w:tr>
      <w:tr w:rsidR="002026C6" w:rsidRPr="00EF5447" w14:paraId="72CC7643" w14:textId="77777777" w:rsidTr="005E1531">
        <w:trPr>
          <w:trHeight w:val="187"/>
          <w:jc w:val="center"/>
        </w:trPr>
        <w:tc>
          <w:tcPr>
            <w:tcW w:w="1182" w:type="pct"/>
            <w:tcBorders>
              <w:bottom w:val="nil"/>
            </w:tcBorders>
            <w:shd w:val="clear" w:color="auto" w:fill="auto"/>
          </w:tcPr>
          <w:p w14:paraId="141CA971" w14:textId="77777777" w:rsidR="002026C6" w:rsidRPr="00EF5447" w:rsidRDefault="002026C6" w:rsidP="002026C6">
            <w:pPr>
              <w:pStyle w:val="TAC"/>
              <w:rPr>
                <w:lang w:eastAsia="zh-TW"/>
              </w:rPr>
            </w:pPr>
            <w:r w:rsidRPr="00EF5447">
              <w:t>DC_48</w:t>
            </w:r>
            <w:r w:rsidRPr="00EF5447">
              <w:rPr>
                <w:lang w:eastAsia="zh-TW"/>
              </w:rPr>
              <w:t>A</w:t>
            </w:r>
            <w:r w:rsidRPr="00EF5447">
              <w:t>_n66</w:t>
            </w:r>
            <w:r w:rsidRPr="00EF5447">
              <w:rPr>
                <w:lang w:eastAsia="zh-TW"/>
              </w:rPr>
              <w:t>A</w:t>
            </w:r>
          </w:p>
          <w:p w14:paraId="2A9D1949" w14:textId="77777777" w:rsidR="002026C6" w:rsidRPr="00EF5447" w:rsidRDefault="002026C6" w:rsidP="002026C6">
            <w:pPr>
              <w:pStyle w:val="TAC"/>
              <w:rPr>
                <w:szCs w:val="18"/>
                <w:lang w:eastAsia="zh-CN"/>
              </w:rPr>
            </w:pPr>
            <w:r w:rsidRPr="00EF5447">
              <w:rPr>
                <w:szCs w:val="18"/>
                <w:lang w:eastAsia="fi-FI"/>
              </w:rPr>
              <w:t>DC_48</w:t>
            </w:r>
            <w:r w:rsidRPr="00EF5447">
              <w:rPr>
                <w:szCs w:val="18"/>
                <w:lang w:eastAsia="zh-CN"/>
              </w:rPr>
              <w:t>C_n66A</w:t>
            </w:r>
          </w:p>
          <w:p w14:paraId="67DFD910" w14:textId="77777777" w:rsidR="002026C6" w:rsidRPr="00EF5447" w:rsidRDefault="002026C6" w:rsidP="002026C6">
            <w:pPr>
              <w:pStyle w:val="TAC"/>
            </w:pPr>
            <w:r w:rsidRPr="00EF5447">
              <w:rPr>
                <w:szCs w:val="18"/>
                <w:lang w:eastAsia="fi-FI"/>
              </w:rPr>
              <w:t>DC_48</w:t>
            </w:r>
            <w:r w:rsidRPr="00EF5447">
              <w:rPr>
                <w:szCs w:val="18"/>
                <w:lang w:eastAsia="zh-CN"/>
              </w:rPr>
              <w:t>D_n66A</w:t>
            </w:r>
          </w:p>
        </w:tc>
        <w:tc>
          <w:tcPr>
            <w:tcW w:w="488" w:type="pct"/>
            <w:shd w:val="clear" w:color="auto" w:fill="auto"/>
          </w:tcPr>
          <w:p w14:paraId="119728F6" w14:textId="77777777" w:rsidR="002026C6" w:rsidRPr="00EF5447" w:rsidRDefault="002026C6" w:rsidP="002026C6">
            <w:pPr>
              <w:pStyle w:val="TAC"/>
            </w:pPr>
            <w:r w:rsidRPr="00EF5447">
              <w:rPr>
                <w:rFonts w:cs="Arial"/>
                <w:color w:val="000000"/>
                <w:szCs w:val="18"/>
              </w:rPr>
              <w:t>48</w:t>
            </w:r>
          </w:p>
        </w:tc>
        <w:tc>
          <w:tcPr>
            <w:tcW w:w="510" w:type="pct"/>
            <w:shd w:val="clear" w:color="auto" w:fill="auto"/>
            <w:noWrap/>
          </w:tcPr>
          <w:p w14:paraId="6F0B194A" w14:textId="77777777" w:rsidR="002026C6" w:rsidRPr="00EF5447" w:rsidRDefault="002026C6" w:rsidP="002026C6">
            <w:pPr>
              <w:pStyle w:val="TAC"/>
              <w:rPr>
                <w:lang w:eastAsia="ko-KR"/>
              </w:rPr>
            </w:pPr>
            <w:r w:rsidRPr="00EF5447">
              <w:rPr>
                <w:rFonts w:cs="Arial"/>
                <w:color w:val="000000"/>
                <w:szCs w:val="18"/>
              </w:rPr>
              <w:t>3630</w:t>
            </w:r>
          </w:p>
        </w:tc>
        <w:tc>
          <w:tcPr>
            <w:tcW w:w="436" w:type="pct"/>
            <w:shd w:val="clear" w:color="auto" w:fill="auto"/>
            <w:noWrap/>
          </w:tcPr>
          <w:p w14:paraId="17D6275E" w14:textId="77777777" w:rsidR="002026C6" w:rsidRPr="00EF5447" w:rsidRDefault="002026C6" w:rsidP="002026C6">
            <w:pPr>
              <w:pStyle w:val="TAC"/>
              <w:rPr>
                <w:lang w:eastAsia="ko-KR"/>
              </w:rPr>
            </w:pPr>
            <w:r w:rsidRPr="00EF5447">
              <w:rPr>
                <w:rFonts w:cs="Arial"/>
                <w:color w:val="000000"/>
                <w:szCs w:val="18"/>
                <w:lang w:eastAsia="zh-TW"/>
              </w:rPr>
              <w:t>20</w:t>
            </w:r>
          </w:p>
        </w:tc>
        <w:tc>
          <w:tcPr>
            <w:tcW w:w="894" w:type="pct"/>
            <w:shd w:val="clear" w:color="auto" w:fill="auto"/>
            <w:noWrap/>
          </w:tcPr>
          <w:p w14:paraId="0DB101D1" w14:textId="77777777" w:rsidR="002026C6" w:rsidRPr="00EF5447" w:rsidRDefault="002026C6" w:rsidP="002026C6">
            <w:pPr>
              <w:pStyle w:val="TAC"/>
              <w:rPr>
                <w:lang w:eastAsia="ko-KR"/>
              </w:rPr>
            </w:pPr>
            <w:r w:rsidRPr="00EF5447">
              <w:rPr>
                <w:rFonts w:cs="Arial"/>
                <w:color w:val="000000"/>
                <w:szCs w:val="18"/>
                <w:lang w:eastAsia="zh-TW"/>
              </w:rPr>
              <w:t>100</w:t>
            </w:r>
          </w:p>
        </w:tc>
        <w:tc>
          <w:tcPr>
            <w:tcW w:w="534" w:type="pct"/>
            <w:shd w:val="clear" w:color="auto" w:fill="auto"/>
            <w:noWrap/>
          </w:tcPr>
          <w:p w14:paraId="5A9F5909" w14:textId="77777777" w:rsidR="002026C6" w:rsidRPr="00EF5447" w:rsidRDefault="002026C6" w:rsidP="002026C6">
            <w:pPr>
              <w:pStyle w:val="TAC"/>
              <w:rPr>
                <w:lang w:eastAsia="ko-KR"/>
              </w:rPr>
            </w:pPr>
            <w:r w:rsidRPr="00EF5447">
              <w:rPr>
                <w:rFonts w:cs="Arial"/>
                <w:color w:val="000000"/>
                <w:szCs w:val="18"/>
              </w:rPr>
              <w:t>3630</w:t>
            </w:r>
          </w:p>
        </w:tc>
        <w:tc>
          <w:tcPr>
            <w:tcW w:w="500" w:type="pct"/>
            <w:shd w:val="clear" w:color="auto" w:fill="auto"/>
            <w:noWrap/>
          </w:tcPr>
          <w:p w14:paraId="2E278B42" w14:textId="77777777" w:rsidR="002026C6" w:rsidRPr="00EF5447" w:rsidRDefault="002026C6" w:rsidP="002026C6">
            <w:pPr>
              <w:pStyle w:val="TAC"/>
              <w:rPr>
                <w:lang w:eastAsia="ko-KR"/>
              </w:rPr>
            </w:pPr>
            <w:r w:rsidRPr="00EF5447">
              <w:rPr>
                <w:rFonts w:cs="Arial"/>
                <w:color w:val="000000"/>
                <w:szCs w:val="18"/>
                <w:lang w:eastAsia="zh-TW"/>
              </w:rPr>
              <w:t>N/A</w:t>
            </w:r>
          </w:p>
        </w:tc>
        <w:tc>
          <w:tcPr>
            <w:tcW w:w="456" w:type="pct"/>
          </w:tcPr>
          <w:p w14:paraId="3E16266A" w14:textId="77777777" w:rsidR="002026C6" w:rsidRPr="00EF5447" w:rsidRDefault="002026C6" w:rsidP="002026C6">
            <w:pPr>
              <w:pStyle w:val="TAC"/>
            </w:pPr>
            <w:r w:rsidRPr="00EF5447">
              <w:rPr>
                <w:rFonts w:cs="Arial"/>
                <w:color w:val="000000"/>
                <w:szCs w:val="18"/>
                <w:lang w:eastAsia="zh-TW"/>
              </w:rPr>
              <w:t>N/A</w:t>
            </w:r>
          </w:p>
        </w:tc>
      </w:tr>
      <w:tr w:rsidR="002026C6" w:rsidRPr="00EF5447" w14:paraId="50878A62" w14:textId="77777777" w:rsidTr="005E1531">
        <w:trPr>
          <w:trHeight w:val="187"/>
          <w:jc w:val="center"/>
        </w:trPr>
        <w:tc>
          <w:tcPr>
            <w:tcW w:w="1182" w:type="pct"/>
            <w:tcBorders>
              <w:top w:val="nil"/>
              <w:bottom w:val="single" w:sz="4" w:space="0" w:color="auto"/>
            </w:tcBorders>
            <w:shd w:val="clear" w:color="auto" w:fill="auto"/>
          </w:tcPr>
          <w:p w14:paraId="28E1ECAA" w14:textId="77777777" w:rsidR="002026C6" w:rsidRPr="00EF5447" w:rsidRDefault="002026C6" w:rsidP="002026C6">
            <w:pPr>
              <w:pStyle w:val="TAC"/>
            </w:pPr>
          </w:p>
        </w:tc>
        <w:tc>
          <w:tcPr>
            <w:tcW w:w="488" w:type="pct"/>
            <w:shd w:val="clear" w:color="auto" w:fill="auto"/>
          </w:tcPr>
          <w:p w14:paraId="7E410734" w14:textId="77777777" w:rsidR="002026C6" w:rsidRPr="00EF5447" w:rsidRDefault="002026C6" w:rsidP="002026C6">
            <w:pPr>
              <w:pStyle w:val="TAC"/>
            </w:pPr>
            <w:r w:rsidRPr="00EF5447">
              <w:rPr>
                <w:lang w:eastAsia="zh-TW"/>
              </w:rPr>
              <w:t>n66</w:t>
            </w:r>
          </w:p>
        </w:tc>
        <w:tc>
          <w:tcPr>
            <w:tcW w:w="510" w:type="pct"/>
            <w:shd w:val="clear" w:color="auto" w:fill="auto"/>
            <w:noWrap/>
          </w:tcPr>
          <w:p w14:paraId="1FBE40BE" w14:textId="77777777" w:rsidR="002026C6" w:rsidRPr="00EF5447" w:rsidRDefault="002026C6" w:rsidP="002026C6">
            <w:pPr>
              <w:pStyle w:val="TAC"/>
              <w:rPr>
                <w:lang w:eastAsia="ko-KR"/>
              </w:rPr>
            </w:pPr>
            <w:r w:rsidRPr="00EF5447">
              <w:t>1715</w:t>
            </w:r>
          </w:p>
        </w:tc>
        <w:tc>
          <w:tcPr>
            <w:tcW w:w="436" w:type="pct"/>
            <w:shd w:val="clear" w:color="auto" w:fill="auto"/>
            <w:noWrap/>
          </w:tcPr>
          <w:p w14:paraId="60C66D66" w14:textId="77777777" w:rsidR="002026C6" w:rsidRPr="00EF5447" w:rsidRDefault="002026C6" w:rsidP="002026C6">
            <w:pPr>
              <w:pStyle w:val="TAC"/>
              <w:rPr>
                <w:lang w:eastAsia="ko-KR"/>
              </w:rPr>
            </w:pPr>
            <w:r w:rsidRPr="00EF5447">
              <w:t>5</w:t>
            </w:r>
          </w:p>
        </w:tc>
        <w:tc>
          <w:tcPr>
            <w:tcW w:w="894" w:type="pct"/>
            <w:shd w:val="clear" w:color="auto" w:fill="auto"/>
            <w:noWrap/>
          </w:tcPr>
          <w:p w14:paraId="375FBA9F" w14:textId="77777777" w:rsidR="002026C6" w:rsidRPr="00EF5447" w:rsidRDefault="002026C6" w:rsidP="002026C6">
            <w:pPr>
              <w:pStyle w:val="TAC"/>
              <w:rPr>
                <w:lang w:eastAsia="ko-KR"/>
              </w:rPr>
            </w:pPr>
            <w:r w:rsidRPr="00EF5447">
              <w:t>25</w:t>
            </w:r>
          </w:p>
        </w:tc>
        <w:tc>
          <w:tcPr>
            <w:tcW w:w="534" w:type="pct"/>
            <w:shd w:val="clear" w:color="auto" w:fill="auto"/>
            <w:noWrap/>
          </w:tcPr>
          <w:p w14:paraId="6E87340F" w14:textId="77777777" w:rsidR="002026C6" w:rsidRPr="00EF5447" w:rsidRDefault="002026C6" w:rsidP="002026C6">
            <w:pPr>
              <w:pStyle w:val="TAC"/>
              <w:rPr>
                <w:lang w:eastAsia="ko-KR"/>
              </w:rPr>
            </w:pPr>
            <w:r w:rsidRPr="00EF5447">
              <w:t>2115</w:t>
            </w:r>
          </w:p>
        </w:tc>
        <w:tc>
          <w:tcPr>
            <w:tcW w:w="500" w:type="pct"/>
            <w:shd w:val="clear" w:color="auto" w:fill="auto"/>
            <w:noWrap/>
          </w:tcPr>
          <w:p w14:paraId="53E51C88" w14:textId="77777777" w:rsidR="002026C6" w:rsidRPr="00EF5447" w:rsidRDefault="002026C6" w:rsidP="002026C6">
            <w:pPr>
              <w:pStyle w:val="TAC"/>
              <w:rPr>
                <w:lang w:eastAsia="ko-KR"/>
              </w:rPr>
            </w:pPr>
            <w:r w:rsidRPr="00EF5447">
              <w:rPr>
                <w:lang w:eastAsia="zh-TW"/>
              </w:rPr>
              <w:t>4</w:t>
            </w:r>
          </w:p>
        </w:tc>
        <w:tc>
          <w:tcPr>
            <w:tcW w:w="456" w:type="pct"/>
          </w:tcPr>
          <w:p w14:paraId="17847BA1" w14:textId="77777777" w:rsidR="002026C6" w:rsidRPr="00EF5447" w:rsidRDefault="002026C6" w:rsidP="002026C6">
            <w:pPr>
              <w:pStyle w:val="TAC"/>
            </w:pPr>
            <w:r w:rsidRPr="00EF5447">
              <w:rPr>
                <w:lang w:eastAsia="zh-TW"/>
              </w:rPr>
              <w:t>IMD5</w:t>
            </w:r>
          </w:p>
        </w:tc>
      </w:tr>
      <w:tr w:rsidR="002026C6" w:rsidRPr="00EF5447" w14:paraId="3035528D" w14:textId="77777777" w:rsidTr="005E1531">
        <w:trPr>
          <w:trHeight w:val="187"/>
          <w:jc w:val="center"/>
        </w:trPr>
        <w:tc>
          <w:tcPr>
            <w:tcW w:w="1182" w:type="pct"/>
            <w:tcBorders>
              <w:bottom w:val="nil"/>
            </w:tcBorders>
            <w:shd w:val="clear" w:color="auto" w:fill="auto"/>
          </w:tcPr>
          <w:p w14:paraId="7AD4A299" w14:textId="77777777" w:rsidR="002026C6" w:rsidRPr="00EF5447" w:rsidRDefault="002026C6" w:rsidP="002026C6">
            <w:pPr>
              <w:pStyle w:val="TAC"/>
            </w:pPr>
            <w:r w:rsidRPr="00EF5447">
              <w:lastRenderedPageBreak/>
              <w:t>DC_66A_n2A, DC_66A-</w:t>
            </w:r>
            <w:r w:rsidRPr="00EF5447">
              <w:rPr>
                <w:noProof/>
              </w:rPr>
              <w:t>66A_n2A</w:t>
            </w:r>
          </w:p>
        </w:tc>
        <w:tc>
          <w:tcPr>
            <w:tcW w:w="488" w:type="pct"/>
            <w:shd w:val="clear" w:color="auto" w:fill="auto"/>
          </w:tcPr>
          <w:p w14:paraId="4A6EAEFC" w14:textId="77777777" w:rsidR="002026C6" w:rsidRPr="00EF5447" w:rsidRDefault="002026C6" w:rsidP="002026C6">
            <w:pPr>
              <w:pStyle w:val="TAC"/>
            </w:pPr>
            <w:r w:rsidRPr="00EF5447">
              <w:t>66</w:t>
            </w:r>
          </w:p>
        </w:tc>
        <w:tc>
          <w:tcPr>
            <w:tcW w:w="510" w:type="pct"/>
            <w:shd w:val="clear" w:color="auto" w:fill="auto"/>
            <w:noWrap/>
          </w:tcPr>
          <w:p w14:paraId="133BC680" w14:textId="77777777" w:rsidR="002026C6" w:rsidRPr="00EF5447" w:rsidRDefault="002026C6" w:rsidP="002026C6">
            <w:pPr>
              <w:pStyle w:val="TAC"/>
            </w:pPr>
            <w:r w:rsidRPr="00EF5447">
              <w:rPr>
                <w:lang w:eastAsia="ko-KR"/>
              </w:rPr>
              <w:t>1775</w:t>
            </w:r>
          </w:p>
        </w:tc>
        <w:tc>
          <w:tcPr>
            <w:tcW w:w="436" w:type="pct"/>
            <w:shd w:val="clear" w:color="auto" w:fill="auto"/>
            <w:noWrap/>
          </w:tcPr>
          <w:p w14:paraId="773AE4E1" w14:textId="77777777" w:rsidR="002026C6" w:rsidRPr="00EF5447" w:rsidRDefault="002026C6" w:rsidP="002026C6">
            <w:pPr>
              <w:pStyle w:val="TAC"/>
            </w:pPr>
            <w:r w:rsidRPr="00EF5447">
              <w:rPr>
                <w:lang w:eastAsia="ko-KR"/>
              </w:rPr>
              <w:t>5</w:t>
            </w:r>
          </w:p>
        </w:tc>
        <w:tc>
          <w:tcPr>
            <w:tcW w:w="894" w:type="pct"/>
            <w:shd w:val="clear" w:color="auto" w:fill="auto"/>
            <w:noWrap/>
          </w:tcPr>
          <w:p w14:paraId="296B7769" w14:textId="77777777" w:rsidR="002026C6" w:rsidRPr="00EF5447" w:rsidRDefault="002026C6" w:rsidP="002026C6">
            <w:pPr>
              <w:pStyle w:val="TAC"/>
            </w:pPr>
            <w:r w:rsidRPr="00EF5447">
              <w:rPr>
                <w:lang w:eastAsia="ko-KR"/>
              </w:rPr>
              <w:t>25</w:t>
            </w:r>
          </w:p>
        </w:tc>
        <w:tc>
          <w:tcPr>
            <w:tcW w:w="534" w:type="pct"/>
            <w:shd w:val="clear" w:color="auto" w:fill="auto"/>
            <w:noWrap/>
          </w:tcPr>
          <w:p w14:paraId="1AD0D1BC" w14:textId="77777777" w:rsidR="002026C6" w:rsidRPr="00EF5447" w:rsidRDefault="002026C6" w:rsidP="002026C6">
            <w:pPr>
              <w:pStyle w:val="TAC"/>
            </w:pPr>
            <w:r w:rsidRPr="00EF5447">
              <w:rPr>
                <w:lang w:eastAsia="ko-KR"/>
              </w:rPr>
              <w:t>2175</w:t>
            </w:r>
          </w:p>
        </w:tc>
        <w:tc>
          <w:tcPr>
            <w:tcW w:w="500" w:type="pct"/>
            <w:shd w:val="clear" w:color="auto" w:fill="auto"/>
            <w:noWrap/>
          </w:tcPr>
          <w:p w14:paraId="580AE3ED" w14:textId="77777777" w:rsidR="002026C6" w:rsidRPr="00EF5447" w:rsidRDefault="002026C6" w:rsidP="002026C6">
            <w:pPr>
              <w:pStyle w:val="TAC"/>
            </w:pPr>
            <w:r w:rsidRPr="00EF5447">
              <w:rPr>
                <w:lang w:eastAsia="ko-KR"/>
              </w:rPr>
              <w:t>N/A</w:t>
            </w:r>
          </w:p>
        </w:tc>
        <w:tc>
          <w:tcPr>
            <w:tcW w:w="456" w:type="pct"/>
          </w:tcPr>
          <w:p w14:paraId="34D6D1A4" w14:textId="77777777" w:rsidR="002026C6" w:rsidRPr="00EF5447" w:rsidRDefault="002026C6" w:rsidP="002026C6">
            <w:pPr>
              <w:pStyle w:val="TAC"/>
            </w:pPr>
            <w:r w:rsidRPr="00EF5447">
              <w:t>N/A</w:t>
            </w:r>
          </w:p>
        </w:tc>
      </w:tr>
      <w:tr w:rsidR="002026C6" w:rsidRPr="00EF5447" w14:paraId="369004E0" w14:textId="77777777" w:rsidTr="005E1531">
        <w:trPr>
          <w:trHeight w:val="187"/>
          <w:jc w:val="center"/>
        </w:trPr>
        <w:tc>
          <w:tcPr>
            <w:tcW w:w="1182" w:type="pct"/>
            <w:tcBorders>
              <w:top w:val="nil"/>
              <w:bottom w:val="nil"/>
            </w:tcBorders>
            <w:shd w:val="clear" w:color="auto" w:fill="auto"/>
          </w:tcPr>
          <w:p w14:paraId="08ACBA20" w14:textId="77777777" w:rsidR="002026C6" w:rsidRPr="00EF5447" w:rsidRDefault="002026C6" w:rsidP="002026C6">
            <w:pPr>
              <w:pStyle w:val="TAC"/>
            </w:pPr>
          </w:p>
        </w:tc>
        <w:tc>
          <w:tcPr>
            <w:tcW w:w="488" w:type="pct"/>
            <w:shd w:val="clear" w:color="auto" w:fill="auto"/>
          </w:tcPr>
          <w:p w14:paraId="656D1B5D" w14:textId="77777777" w:rsidR="002026C6" w:rsidRPr="00EF5447" w:rsidRDefault="002026C6" w:rsidP="002026C6">
            <w:pPr>
              <w:pStyle w:val="TAC"/>
            </w:pPr>
            <w:r w:rsidRPr="00EF5447">
              <w:t>n2</w:t>
            </w:r>
          </w:p>
        </w:tc>
        <w:tc>
          <w:tcPr>
            <w:tcW w:w="510" w:type="pct"/>
            <w:shd w:val="clear" w:color="auto" w:fill="auto"/>
            <w:noWrap/>
          </w:tcPr>
          <w:p w14:paraId="25BFB267" w14:textId="77777777" w:rsidR="002026C6" w:rsidRPr="00EF5447" w:rsidRDefault="002026C6" w:rsidP="002026C6">
            <w:pPr>
              <w:pStyle w:val="TAC"/>
            </w:pPr>
            <w:r w:rsidRPr="00EF5447">
              <w:rPr>
                <w:lang w:eastAsia="ko-KR"/>
              </w:rPr>
              <w:t>1855</w:t>
            </w:r>
          </w:p>
        </w:tc>
        <w:tc>
          <w:tcPr>
            <w:tcW w:w="436" w:type="pct"/>
            <w:shd w:val="clear" w:color="auto" w:fill="auto"/>
            <w:noWrap/>
          </w:tcPr>
          <w:p w14:paraId="462BD74F" w14:textId="77777777" w:rsidR="002026C6" w:rsidRPr="00EF5447" w:rsidRDefault="002026C6" w:rsidP="002026C6">
            <w:pPr>
              <w:pStyle w:val="TAC"/>
            </w:pPr>
            <w:r w:rsidRPr="00EF5447">
              <w:rPr>
                <w:lang w:eastAsia="ko-KR"/>
              </w:rPr>
              <w:t>5</w:t>
            </w:r>
          </w:p>
        </w:tc>
        <w:tc>
          <w:tcPr>
            <w:tcW w:w="894" w:type="pct"/>
            <w:shd w:val="clear" w:color="auto" w:fill="auto"/>
            <w:noWrap/>
          </w:tcPr>
          <w:p w14:paraId="1AEFCCE4" w14:textId="77777777" w:rsidR="002026C6" w:rsidRPr="00EF5447" w:rsidRDefault="002026C6" w:rsidP="002026C6">
            <w:pPr>
              <w:pStyle w:val="TAC"/>
            </w:pPr>
            <w:r w:rsidRPr="00EF5447">
              <w:rPr>
                <w:lang w:eastAsia="ko-KR"/>
              </w:rPr>
              <w:t>25</w:t>
            </w:r>
          </w:p>
        </w:tc>
        <w:tc>
          <w:tcPr>
            <w:tcW w:w="534" w:type="pct"/>
            <w:shd w:val="clear" w:color="auto" w:fill="auto"/>
            <w:noWrap/>
          </w:tcPr>
          <w:p w14:paraId="7C93FC79" w14:textId="77777777" w:rsidR="002026C6" w:rsidRPr="00EF5447" w:rsidRDefault="002026C6" w:rsidP="002026C6">
            <w:pPr>
              <w:pStyle w:val="TAC"/>
            </w:pPr>
            <w:r w:rsidRPr="00EF5447">
              <w:rPr>
                <w:lang w:eastAsia="ko-KR"/>
              </w:rPr>
              <w:t>1935</w:t>
            </w:r>
          </w:p>
        </w:tc>
        <w:tc>
          <w:tcPr>
            <w:tcW w:w="500" w:type="pct"/>
            <w:shd w:val="clear" w:color="auto" w:fill="auto"/>
            <w:noWrap/>
          </w:tcPr>
          <w:p w14:paraId="5449B042" w14:textId="77777777" w:rsidR="002026C6" w:rsidRPr="00EF5447" w:rsidRDefault="002026C6" w:rsidP="002026C6">
            <w:pPr>
              <w:pStyle w:val="TAC"/>
            </w:pPr>
            <w:r w:rsidRPr="00EF5447">
              <w:rPr>
                <w:lang w:eastAsia="ko-KR"/>
              </w:rPr>
              <w:t>20</w:t>
            </w:r>
          </w:p>
        </w:tc>
        <w:tc>
          <w:tcPr>
            <w:tcW w:w="456" w:type="pct"/>
          </w:tcPr>
          <w:p w14:paraId="29FBA906" w14:textId="77777777" w:rsidR="002026C6" w:rsidRPr="00EF5447" w:rsidRDefault="002026C6" w:rsidP="002026C6">
            <w:pPr>
              <w:pStyle w:val="TAC"/>
            </w:pPr>
            <w:r w:rsidRPr="00EF5447">
              <w:t>IMD3</w:t>
            </w:r>
          </w:p>
        </w:tc>
      </w:tr>
      <w:tr w:rsidR="002026C6" w:rsidRPr="00EF5447" w14:paraId="491CB82A" w14:textId="77777777" w:rsidTr="005E1531">
        <w:trPr>
          <w:trHeight w:val="187"/>
          <w:jc w:val="center"/>
        </w:trPr>
        <w:tc>
          <w:tcPr>
            <w:tcW w:w="1182" w:type="pct"/>
            <w:tcBorders>
              <w:top w:val="nil"/>
              <w:bottom w:val="nil"/>
            </w:tcBorders>
            <w:shd w:val="clear" w:color="auto" w:fill="auto"/>
          </w:tcPr>
          <w:p w14:paraId="4E17D9F8" w14:textId="77777777" w:rsidR="002026C6" w:rsidRPr="00EF5447" w:rsidRDefault="002026C6" w:rsidP="002026C6">
            <w:pPr>
              <w:pStyle w:val="TAC"/>
            </w:pPr>
          </w:p>
        </w:tc>
        <w:tc>
          <w:tcPr>
            <w:tcW w:w="488" w:type="pct"/>
            <w:shd w:val="clear" w:color="auto" w:fill="auto"/>
          </w:tcPr>
          <w:p w14:paraId="0411DBB6" w14:textId="77777777" w:rsidR="002026C6" w:rsidRPr="00EF5447" w:rsidRDefault="002026C6" w:rsidP="002026C6">
            <w:pPr>
              <w:pStyle w:val="TAC"/>
            </w:pPr>
            <w:r w:rsidRPr="00EF5447">
              <w:t>66</w:t>
            </w:r>
          </w:p>
        </w:tc>
        <w:tc>
          <w:tcPr>
            <w:tcW w:w="510" w:type="pct"/>
            <w:shd w:val="clear" w:color="auto" w:fill="auto"/>
            <w:noWrap/>
          </w:tcPr>
          <w:p w14:paraId="3C2675B6" w14:textId="77777777" w:rsidR="002026C6" w:rsidRPr="00EF5447" w:rsidRDefault="002026C6" w:rsidP="002026C6">
            <w:pPr>
              <w:pStyle w:val="TAC"/>
            </w:pPr>
            <w:r w:rsidRPr="00EF5447">
              <w:rPr>
                <w:lang w:eastAsia="ko-KR"/>
              </w:rPr>
              <w:t>1750</w:t>
            </w:r>
          </w:p>
        </w:tc>
        <w:tc>
          <w:tcPr>
            <w:tcW w:w="436" w:type="pct"/>
            <w:shd w:val="clear" w:color="auto" w:fill="auto"/>
            <w:noWrap/>
          </w:tcPr>
          <w:p w14:paraId="2A7EA17B" w14:textId="77777777" w:rsidR="002026C6" w:rsidRPr="00EF5447" w:rsidRDefault="002026C6" w:rsidP="002026C6">
            <w:pPr>
              <w:pStyle w:val="TAC"/>
            </w:pPr>
            <w:r w:rsidRPr="00EF5447">
              <w:rPr>
                <w:lang w:eastAsia="ko-KR"/>
              </w:rPr>
              <w:t>5</w:t>
            </w:r>
          </w:p>
        </w:tc>
        <w:tc>
          <w:tcPr>
            <w:tcW w:w="894" w:type="pct"/>
            <w:shd w:val="clear" w:color="auto" w:fill="auto"/>
            <w:noWrap/>
          </w:tcPr>
          <w:p w14:paraId="5705C7C5" w14:textId="77777777" w:rsidR="002026C6" w:rsidRPr="00EF5447" w:rsidRDefault="002026C6" w:rsidP="002026C6">
            <w:pPr>
              <w:pStyle w:val="TAC"/>
            </w:pPr>
            <w:r w:rsidRPr="00EF5447">
              <w:rPr>
                <w:lang w:eastAsia="ko-KR"/>
              </w:rPr>
              <w:t>25</w:t>
            </w:r>
          </w:p>
        </w:tc>
        <w:tc>
          <w:tcPr>
            <w:tcW w:w="534" w:type="pct"/>
            <w:shd w:val="clear" w:color="auto" w:fill="auto"/>
            <w:noWrap/>
          </w:tcPr>
          <w:p w14:paraId="13CDB37A" w14:textId="77777777" w:rsidR="002026C6" w:rsidRPr="00EF5447" w:rsidRDefault="002026C6" w:rsidP="002026C6">
            <w:pPr>
              <w:pStyle w:val="TAC"/>
            </w:pPr>
            <w:r w:rsidRPr="00EF5447">
              <w:rPr>
                <w:lang w:eastAsia="ko-KR"/>
              </w:rPr>
              <w:t>2150</w:t>
            </w:r>
          </w:p>
        </w:tc>
        <w:tc>
          <w:tcPr>
            <w:tcW w:w="500" w:type="pct"/>
            <w:shd w:val="clear" w:color="auto" w:fill="auto"/>
            <w:noWrap/>
          </w:tcPr>
          <w:p w14:paraId="556AF9CE" w14:textId="77777777" w:rsidR="002026C6" w:rsidRPr="00EF5447" w:rsidRDefault="002026C6" w:rsidP="002026C6">
            <w:pPr>
              <w:pStyle w:val="TAC"/>
            </w:pPr>
            <w:r w:rsidRPr="00EF5447">
              <w:rPr>
                <w:lang w:eastAsia="ko-KR"/>
              </w:rPr>
              <w:t>4</w:t>
            </w:r>
          </w:p>
        </w:tc>
        <w:tc>
          <w:tcPr>
            <w:tcW w:w="456" w:type="pct"/>
          </w:tcPr>
          <w:p w14:paraId="03FE2D4E" w14:textId="77777777" w:rsidR="002026C6" w:rsidRPr="00EF5447" w:rsidRDefault="002026C6" w:rsidP="002026C6">
            <w:pPr>
              <w:pStyle w:val="TAC"/>
            </w:pPr>
            <w:r w:rsidRPr="00EF5447">
              <w:t>IMD5</w:t>
            </w:r>
          </w:p>
        </w:tc>
      </w:tr>
      <w:tr w:rsidR="002026C6" w:rsidRPr="00EF5447" w14:paraId="460B40EB" w14:textId="77777777" w:rsidTr="005E1531">
        <w:trPr>
          <w:trHeight w:val="187"/>
          <w:jc w:val="center"/>
        </w:trPr>
        <w:tc>
          <w:tcPr>
            <w:tcW w:w="1182" w:type="pct"/>
            <w:tcBorders>
              <w:top w:val="nil"/>
              <w:bottom w:val="single" w:sz="4" w:space="0" w:color="auto"/>
            </w:tcBorders>
            <w:shd w:val="clear" w:color="auto" w:fill="auto"/>
          </w:tcPr>
          <w:p w14:paraId="6DD21140" w14:textId="77777777" w:rsidR="002026C6" w:rsidRPr="00EF5447" w:rsidRDefault="002026C6" w:rsidP="002026C6">
            <w:pPr>
              <w:pStyle w:val="TAC"/>
            </w:pPr>
          </w:p>
        </w:tc>
        <w:tc>
          <w:tcPr>
            <w:tcW w:w="488" w:type="pct"/>
            <w:shd w:val="clear" w:color="auto" w:fill="auto"/>
          </w:tcPr>
          <w:p w14:paraId="2EECB6F7" w14:textId="77777777" w:rsidR="002026C6" w:rsidRPr="00EF5447" w:rsidRDefault="002026C6" w:rsidP="002026C6">
            <w:pPr>
              <w:pStyle w:val="TAC"/>
            </w:pPr>
            <w:r w:rsidRPr="00EF5447">
              <w:t>n2</w:t>
            </w:r>
          </w:p>
        </w:tc>
        <w:tc>
          <w:tcPr>
            <w:tcW w:w="510" w:type="pct"/>
            <w:shd w:val="clear" w:color="auto" w:fill="auto"/>
            <w:noWrap/>
          </w:tcPr>
          <w:p w14:paraId="4A33FF2A" w14:textId="77777777" w:rsidR="002026C6" w:rsidRPr="00EF5447" w:rsidRDefault="002026C6" w:rsidP="002026C6">
            <w:pPr>
              <w:pStyle w:val="TAC"/>
            </w:pPr>
            <w:r w:rsidRPr="00EF5447">
              <w:rPr>
                <w:lang w:eastAsia="ko-KR"/>
              </w:rPr>
              <w:t>1883.3</w:t>
            </w:r>
          </w:p>
        </w:tc>
        <w:tc>
          <w:tcPr>
            <w:tcW w:w="436" w:type="pct"/>
            <w:shd w:val="clear" w:color="auto" w:fill="auto"/>
            <w:noWrap/>
          </w:tcPr>
          <w:p w14:paraId="47D0DB81" w14:textId="77777777" w:rsidR="002026C6" w:rsidRPr="00EF5447" w:rsidRDefault="002026C6" w:rsidP="002026C6">
            <w:pPr>
              <w:pStyle w:val="TAC"/>
            </w:pPr>
            <w:r w:rsidRPr="00EF5447">
              <w:rPr>
                <w:lang w:eastAsia="ko-KR"/>
              </w:rPr>
              <w:t>5</w:t>
            </w:r>
          </w:p>
        </w:tc>
        <w:tc>
          <w:tcPr>
            <w:tcW w:w="894" w:type="pct"/>
            <w:shd w:val="clear" w:color="auto" w:fill="auto"/>
            <w:noWrap/>
          </w:tcPr>
          <w:p w14:paraId="3281B742" w14:textId="77777777" w:rsidR="002026C6" w:rsidRPr="00EF5447" w:rsidRDefault="002026C6" w:rsidP="002026C6">
            <w:pPr>
              <w:pStyle w:val="TAC"/>
            </w:pPr>
            <w:r w:rsidRPr="00EF5447">
              <w:rPr>
                <w:lang w:eastAsia="ko-KR"/>
              </w:rPr>
              <w:t>25</w:t>
            </w:r>
          </w:p>
        </w:tc>
        <w:tc>
          <w:tcPr>
            <w:tcW w:w="534" w:type="pct"/>
            <w:shd w:val="clear" w:color="auto" w:fill="auto"/>
            <w:noWrap/>
          </w:tcPr>
          <w:p w14:paraId="35603F2F" w14:textId="77777777" w:rsidR="002026C6" w:rsidRPr="00EF5447" w:rsidRDefault="002026C6" w:rsidP="002026C6">
            <w:pPr>
              <w:pStyle w:val="TAC"/>
            </w:pPr>
            <w:r w:rsidRPr="00EF5447">
              <w:rPr>
                <w:lang w:eastAsia="ko-KR"/>
              </w:rPr>
              <w:t>1963.3</w:t>
            </w:r>
          </w:p>
        </w:tc>
        <w:tc>
          <w:tcPr>
            <w:tcW w:w="500" w:type="pct"/>
            <w:shd w:val="clear" w:color="auto" w:fill="auto"/>
            <w:noWrap/>
          </w:tcPr>
          <w:p w14:paraId="4864D09B" w14:textId="77777777" w:rsidR="002026C6" w:rsidRPr="00EF5447" w:rsidRDefault="002026C6" w:rsidP="002026C6">
            <w:pPr>
              <w:pStyle w:val="TAC"/>
            </w:pPr>
            <w:r w:rsidRPr="00EF5447">
              <w:rPr>
                <w:lang w:eastAsia="ko-KR"/>
              </w:rPr>
              <w:t>N/A</w:t>
            </w:r>
          </w:p>
        </w:tc>
        <w:tc>
          <w:tcPr>
            <w:tcW w:w="456" w:type="pct"/>
          </w:tcPr>
          <w:p w14:paraId="5EA39EAD" w14:textId="77777777" w:rsidR="002026C6" w:rsidRPr="00EF5447" w:rsidRDefault="002026C6" w:rsidP="002026C6">
            <w:pPr>
              <w:pStyle w:val="TAC"/>
            </w:pPr>
            <w:r w:rsidRPr="00EF5447">
              <w:t>N/A</w:t>
            </w:r>
          </w:p>
        </w:tc>
      </w:tr>
      <w:tr w:rsidR="002026C6" w:rsidRPr="00EF5447" w14:paraId="7C1E2657" w14:textId="77777777" w:rsidTr="005E1531">
        <w:trPr>
          <w:trHeight w:val="187"/>
          <w:jc w:val="center"/>
        </w:trPr>
        <w:tc>
          <w:tcPr>
            <w:tcW w:w="1182" w:type="pct"/>
            <w:tcBorders>
              <w:bottom w:val="nil"/>
            </w:tcBorders>
            <w:shd w:val="clear" w:color="auto" w:fill="auto"/>
          </w:tcPr>
          <w:p w14:paraId="38C64AB1" w14:textId="77777777" w:rsidR="002026C6" w:rsidRPr="00EF5447" w:rsidRDefault="002026C6" w:rsidP="002026C6">
            <w:pPr>
              <w:pStyle w:val="TAC"/>
            </w:pPr>
            <w:r w:rsidRPr="00EF5447">
              <w:t>DC_66A_n5A</w:t>
            </w:r>
          </w:p>
        </w:tc>
        <w:tc>
          <w:tcPr>
            <w:tcW w:w="488" w:type="pct"/>
            <w:shd w:val="clear" w:color="auto" w:fill="auto"/>
          </w:tcPr>
          <w:p w14:paraId="2A2C418B" w14:textId="77777777" w:rsidR="002026C6" w:rsidRPr="00EF5447" w:rsidRDefault="002026C6" w:rsidP="002026C6">
            <w:pPr>
              <w:pStyle w:val="TAC"/>
            </w:pPr>
            <w:r w:rsidRPr="00EF5447">
              <w:t>n5</w:t>
            </w:r>
          </w:p>
        </w:tc>
        <w:tc>
          <w:tcPr>
            <w:tcW w:w="510" w:type="pct"/>
            <w:shd w:val="clear" w:color="auto" w:fill="auto"/>
            <w:noWrap/>
          </w:tcPr>
          <w:p w14:paraId="7EDB31C8" w14:textId="77777777" w:rsidR="002026C6" w:rsidRPr="00EF5447" w:rsidRDefault="002026C6" w:rsidP="002026C6">
            <w:pPr>
              <w:pStyle w:val="TAC"/>
            </w:pPr>
            <w:r w:rsidRPr="00EF5447">
              <w:rPr>
                <w:rFonts w:cs="Arial"/>
                <w:lang w:eastAsia="ko-KR"/>
              </w:rPr>
              <w:t>838</w:t>
            </w:r>
          </w:p>
        </w:tc>
        <w:tc>
          <w:tcPr>
            <w:tcW w:w="436" w:type="pct"/>
            <w:shd w:val="clear" w:color="auto" w:fill="auto"/>
            <w:noWrap/>
          </w:tcPr>
          <w:p w14:paraId="3A11C004" w14:textId="77777777" w:rsidR="002026C6" w:rsidRPr="00EF5447" w:rsidRDefault="002026C6" w:rsidP="002026C6">
            <w:pPr>
              <w:pStyle w:val="TAC"/>
            </w:pPr>
            <w:r w:rsidRPr="00EF5447">
              <w:rPr>
                <w:rFonts w:cs="Arial"/>
                <w:lang w:eastAsia="ko-KR"/>
              </w:rPr>
              <w:t>5</w:t>
            </w:r>
          </w:p>
        </w:tc>
        <w:tc>
          <w:tcPr>
            <w:tcW w:w="894" w:type="pct"/>
            <w:shd w:val="clear" w:color="auto" w:fill="auto"/>
            <w:noWrap/>
          </w:tcPr>
          <w:p w14:paraId="560024C1" w14:textId="77777777" w:rsidR="002026C6" w:rsidRPr="00EF5447" w:rsidRDefault="002026C6" w:rsidP="002026C6">
            <w:pPr>
              <w:pStyle w:val="TAC"/>
            </w:pPr>
            <w:r w:rsidRPr="00EF5447">
              <w:rPr>
                <w:rFonts w:cs="Arial"/>
                <w:lang w:eastAsia="ko-KR"/>
              </w:rPr>
              <w:t>25</w:t>
            </w:r>
          </w:p>
        </w:tc>
        <w:tc>
          <w:tcPr>
            <w:tcW w:w="534" w:type="pct"/>
            <w:shd w:val="clear" w:color="auto" w:fill="auto"/>
            <w:noWrap/>
          </w:tcPr>
          <w:p w14:paraId="5E8EEF01" w14:textId="77777777" w:rsidR="002026C6" w:rsidRPr="00EF5447" w:rsidRDefault="002026C6" w:rsidP="002026C6">
            <w:pPr>
              <w:pStyle w:val="TAC"/>
            </w:pPr>
            <w:r w:rsidRPr="00EF5447">
              <w:rPr>
                <w:rFonts w:cs="Arial"/>
                <w:lang w:eastAsia="ko-KR"/>
              </w:rPr>
              <w:t>883</w:t>
            </w:r>
          </w:p>
        </w:tc>
        <w:tc>
          <w:tcPr>
            <w:tcW w:w="500" w:type="pct"/>
            <w:shd w:val="clear" w:color="auto" w:fill="auto"/>
            <w:noWrap/>
          </w:tcPr>
          <w:p w14:paraId="2C73F2F9" w14:textId="77777777" w:rsidR="002026C6" w:rsidRPr="00EF5447" w:rsidRDefault="002026C6" w:rsidP="002026C6">
            <w:pPr>
              <w:pStyle w:val="TAC"/>
            </w:pPr>
            <w:r w:rsidRPr="00EF5447">
              <w:rPr>
                <w:rFonts w:cs="Arial"/>
                <w:lang w:eastAsia="ko-KR"/>
              </w:rPr>
              <w:t>30</w:t>
            </w:r>
          </w:p>
        </w:tc>
        <w:tc>
          <w:tcPr>
            <w:tcW w:w="456" w:type="pct"/>
          </w:tcPr>
          <w:p w14:paraId="773D0CBA" w14:textId="77777777" w:rsidR="002026C6" w:rsidRPr="00EF5447" w:rsidRDefault="002026C6" w:rsidP="002026C6">
            <w:pPr>
              <w:pStyle w:val="TAC"/>
            </w:pPr>
            <w:r w:rsidRPr="00EF5447">
              <w:rPr>
                <w:rFonts w:cs="Arial"/>
                <w:lang w:eastAsia="ko-KR"/>
              </w:rPr>
              <w:t>IMD2</w:t>
            </w:r>
            <w:r w:rsidRPr="00EF5447">
              <w:rPr>
                <w:rFonts w:cs="Arial"/>
                <w:vertAlign w:val="superscript"/>
                <w:lang w:eastAsia="ko-KR"/>
              </w:rPr>
              <w:t>3</w:t>
            </w:r>
          </w:p>
        </w:tc>
      </w:tr>
      <w:tr w:rsidR="002026C6" w:rsidRPr="00EF5447" w14:paraId="0C3F371D" w14:textId="77777777" w:rsidTr="005E1531">
        <w:trPr>
          <w:trHeight w:val="187"/>
          <w:jc w:val="center"/>
        </w:trPr>
        <w:tc>
          <w:tcPr>
            <w:tcW w:w="1182" w:type="pct"/>
            <w:tcBorders>
              <w:top w:val="nil"/>
              <w:bottom w:val="single" w:sz="4" w:space="0" w:color="auto"/>
            </w:tcBorders>
            <w:shd w:val="clear" w:color="auto" w:fill="auto"/>
          </w:tcPr>
          <w:p w14:paraId="2BB1D1AA" w14:textId="77777777" w:rsidR="002026C6" w:rsidRPr="00EF5447" w:rsidRDefault="002026C6" w:rsidP="002026C6">
            <w:pPr>
              <w:pStyle w:val="TAC"/>
            </w:pPr>
          </w:p>
        </w:tc>
        <w:tc>
          <w:tcPr>
            <w:tcW w:w="488" w:type="pct"/>
            <w:shd w:val="clear" w:color="auto" w:fill="auto"/>
          </w:tcPr>
          <w:p w14:paraId="5FC53C8D" w14:textId="77777777" w:rsidR="002026C6" w:rsidRPr="00EF5447" w:rsidRDefault="002026C6" w:rsidP="002026C6">
            <w:pPr>
              <w:pStyle w:val="TAC"/>
            </w:pPr>
            <w:r w:rsidRPr="00EF5447">
              <w:t>66</w:t>
            </w:r>
          </w:p>
        </w:tc>
        <w:tc>
          <w:tcPr>
            <w:tcW w:w="510" w:type="pct"/>
            <w:shd w:val="clear" w:color="auto" w:fill="auto"/>
            <w:noWrap/>
          </w:tcPr>
          <w:p w14:paraId="2CB0C63D" w14:textId="77777777" w:rsidR="002026C6" w:rsidRPr="00EF5447" w:rsidRDefault="002026C6" w:rsidP="002026C6">
            <w:pPr>
              <w:pStyle w:val="TAC"/>
            </w:pPr>
            <w:r w:rsidRPr="00EF5447">
              <w:rPr>
                <w:rFonts w:cs="Arial"/>
                <w:lang w:eastAsia="ko-KR"/>
              </w:rPr>
              <w:t>1721</w:t>
            </w:r>
          </w:p>
        </w:tc>
        <w:tc>
          <w:tcPr>
            <w:tcW w:w="436" w:type="pct"/>
            <w:shd w:val="clear" w:color="auto" w:fill="auto"/>
            <w:noWrap/>
          </w:tcPr>
          <w:p w14:paraId="14B1E3E9" w14:textId="77777777" w:rsidR="002026C6" w:rsidRPr="00EF5447" w:rsidRDefault="002026C6" w:rsidP="002026C6">
            <w:pPr>
              <w:pStyle w:val="TAC"/>
            </w:pPr>
            <w:r w:rsidRPr="00EF5447">
              <w:rPr>
                <w:rFonts w:cs="Arial"/>
                <w:lang w:eastAsia="ko-KR"/>
              </w:rPr>
              <w:t>5</w:t>
            </w:r>
          </w:p>
        </w:tc>
        <w:tc>
          <w:tcPr>
            <w:tcW w:w="894" w:type="pct"/>
            <w:shd w:val="clear" w:color="auto" w:fill="auto"/>
            <w:noWrap/>
          </w:tcPr>
          <w:p w14:paraId="07811BA5" w14:textId="77777777" w:rsidR="002026C6" w:rsidRPr="00EF5447" w:rsidRDefault="002026C6" w:rsidP="002026C6">
            <w:pPr>
              <w:pStyle w:val="TAC"/>
            </w:pPr>
            <w:r w:rsidRPr="00EF5447">
              <w:rPr>
                <w:rFonts w:cs="Arial"/>
                <w:lang w:eastAsia="ko-KR"/>
              </w:rPr>
              <w:t>25</w:t>
            </w:r>
          </w:p>
        </w:tc>
        <w:tc>
          <w:tcPr>
            <w:tcW w:w="534" w:type="pct"/>
            <w:shd w:val="clear" w:color="auto" w:fill="auto"/>
            <w:noWrap/>
          </w:tcPr>
          <w:p w14:paraId="7F0E2CAE" w14:textId="77777777" w:rsidR="002026C6" w:rsidRPr="00EF5447" w:rsidRDefault="002026C6" w:rsidP="002026C6">
            <w:pPr>
              <w:pStyle w:val="TAC"/>
            </w:pPr>
            <w:r w:rsidRPr="00EF5447">
              <w:rPr>
                <w:rFonts w:cs="Arial"/>
                <w:lang w:eastAsia="ko-KR"/>
              </w:rPr>
              <w:t>2121</w:t>
            </w:r>
          </w:p>
        </w:tc>
        <w:tc>
          <w:tcPr>
            <w:tcW w:w="500" w:type="pct"/>
            <w:shd w:val="clear" w:color="auto" w:fill="auto"/>
            <w:noWrap/>
          </w:tcPr>
          <w:p w14:paraId="5DD501B3" w14:textId="77777777" w:rsidR="002026C6" w:rsidRPr="00EF5447" w:rsidRDefault="002026C6" w:rsidP="002026C6">
            <w:pPr>
              <w:pStyle w:val="TAC"/>
            </w:pPr>
            <w:r w:rsidRPr="00EF5447">
              <w:rPr>
                <w:rFonts w:cs="Arial"/>
                <w:lang w:eastAsia="ko-KR"/>
              </w:rPr>
              <w:t>N/A</w:t>
            </w:r>
          </w:p>
        </w:tc>
        <w:tc>
          <w:tcPr>
            <w:tcW w:w="456" w:type="pct"/>
          </w:tcPr>
          <w:p w14:paraId="4FAF1ED8" w14:textId="77777777" w:rsidR="002026C6" w:rsidRPr="00EF5447" w:rsidRDefault="002026C6" w:rsidP="002026C6">
            <w:pPr>
              <w:pStyle w:val="TAC"/>
            </w:pPr>
            <w:r w:rsidRPr="00EF5447">
              <w:rPr>
                <w:rFonts w:cs="Arial"/>
                <w:lang w:eastAsia="ja-JP"/>
              </w:rPr>
              <w:t>N/A</w:t>
            </w:r>
          </w:p>
        </w:tc>
      </w:tr>
      <w:tr w:rsidR="002026C6" w:rsidRPr="00EF5447" w14:paraId="06B25748" w14:textId="77777777" w:rsidTr="005E1531">
        <w:trPr>
          <w:trHeight w:val="187"/>
          <w:jc w:val="center"/>
        </w:trPr>
        <w:tc>
          <w:tcPr>
            <w:tcW w:w="1182" w:type="pct"/>
            <w:tcBorders>
              <w:bottom w:val="nil"/>
            </w:tcBorders>
            <w:shd w:val="clear" w:color="auto" w:fill="auto"/>
          </w:tcPr>
          <w:p w14:paraId="70320390" w14:textId="77777777" w:rsidR="002026C6" w:rsidRPr="00EF5447" w:rsidRDefault="002026C6" w:rsidP="002026C6">
            <w:pPr>
              <w:pStyle w:val="TAC"/>
              <w:rPr>
                <w:rFonts w:cs="Arial"/>
                <w:bCs/>
                <w:lang w:eastAsia="zh-CN"/>
              </w:rPr>
            </w:pPr>
            <w:r w:rsidRPr="00EF5447">
              <w:rPr>
                <w:rFonts w:cs="Arial"/>
                <w:bCs/>
                <w:lang w:eastAsia="zh-CN"/>
              </w:rPr>
              <w:t>DC_66A_n7A</w:t>
            </w:r>
          </w:p>
          <w:p w14:paraId="49BF95B6" w14:textId="77777777" w:rsidR="002026C6" w:rsidRPr="00EF5447" w:rsidRDefault="002026C6" w:rsidP="002026C6">
            <w:pPr>
              <w:pStyle w:val="TAC"/>
              <w:rPr>
                <w:rFonts w:cs="Arial"/>
                <w:bCs/>
                <w:lang w:eastAsia="zh-TW"/>
              </w:rPr>
            </w:pPr>
            <w:r w:rsidRPr="00EF5447">
              <w:rPr>
                <w:rFonts w:cs="Arial"/>
                <w:bCs/>
                <w:lang w:eastAsia="zh-CN"/>
              </w:rPr>
              <w:t>DC_66A-66A_n7A</w:t>
            </w:r>
          </w:p>
          <w:p w14:paraId="55DF3E42" w14:textId="77777777" w:rsidR="002026C6" w:rsidRPr="00EF5447" w:rsidRDefault="002026C6" w:rsidP="002026C6">
            <w:pPr>
              <w:pStyle w:val="TAC"/>
              <w:rPr>
                <w:rFonts w:cs="Arial"/>
                <w:bCs/>
                <w:lang w:eastAsia="zh-TW"/>
              </w:rPr>
            </w:pPr>
            <w:r w:rsidRPr="00EF5447">
              <w:rPr>
                <w:rFonts w:cs="Arial"/>
                <w:lang w:eastAsia="zh-CN"/>
              </w:rPr>
              <w:t>DC_66A_n7(2A)</w:t>
            </w:r>
          </w:p>
          <w:p w14:paraId="70644D54" w14:textId="77777777" w:rsidR="002026C6" w:rsidRPr="00EF5447" w:rsidRDefault="002026C6" w:rsidP="002026C6">
            <w:pPr>
              <w:pStyle w:val="TAC"/>
            </w:pPr>
            <w:r w:rsidRPr="00EF5447">
              <w:rPr>
                <w:rFonts w:cs="Arial"/>
                <w:lang w:eastAsia="zh-CN"/>
              </w:rPr>
              <w:t>DC_66A-66A_n7(2A)</w:t>
            </w:r>
          </w:p>
        </w:tc>
        <w:tc>
          <w:tcPr>
            <w:tcW w:w="488" w:type="pct"/>
            <w:shd w:val="clear" w:color="auto" w:fill="auto"/>
          </w:tcPr>
          <w:p w14:paraId="52F78A2C" w14:textId="77777777" w:rsidR="002026C6" w:rsidRPr="00EF5447" w:rsidRDefault="002026C6" w:rsidP="002026C6">
            <w:pPr>
              <w:pStyle w:val="TAC"/>
            </w:pPr>
            <w:r w:rsidRPr="00EF5447">
              <w:rPr>
                <w:rFonts w:cs="Arial"/>
              </w:rPr>
              <w:t>66</w:t>
            </w:r>
          </w:p>
        </w:tc>
        <w:tc>
          <w:tcPr>
            <w:tcW w:w="510" w:type="pct"/>
            <w:shd w:val="clear" w:color="auto" w:fill="auto"/>
            <w:noWrap/>
          </w:tcPr>
          <w:p w14:paraId="7D7CA128" w14:textId="77777777" w:rsidR="002026C6" w:rsidRPr="00EF5447" w:rsidRDefault="002026C6" w:rsidP="002026C6">
            <w:pPr>
              <w:pStyle w:val="TAC"/>
              <w:rPr>
                <w:rFonts w:cs="Arial"/>
                <w:lang w:eastAsia="ko-KR"/>
              </w:rPr>
            </w:pPr>
            <w:r w:rsidRPr="00EF5447">
              <w:rPr>
                <w:rFonts w:cs="Arial"/>
              </w:rPr>
              <w:t>1730</w:t>
            </w:r>
          </w:p>
        </w:tc>
        <w:tc>
          <w:tcPr>
            <w:tcW w:w="436" w:type="pct"/>
            <w:shd w:val="clear" w:color="auto" w:fill="auto"/>
            <w:noWrap/>
          </w:tcPr>
          <w:p w14:paraId="313F804E" w14:textId="77777777" w:rsidR="002026C6" w:rsidRPr="00EF5447" w:rsidRDefault="002026C6" w:rsidP="002026C6">
            <w:pPr>
              <w:pStyle w:val="TAC"/>
              <w:rPr>
                <w:rFonts w:cs="Arial"/>
                <w:lang w:eastAsia="ko-KR"/>
              </w:rPr>
            </w:pPr>
            <w:r w:rsidRPr="00EF5447">
              <w:rPr>
                <w:rFonts w:cs="Arial"/>
              </w:rPr>
              <w:t>5</w:t>
            </w:r>
          </w:p>
        </w:tc>
        <w:tc>
          <w:tcPr>
            <w:tcW w:w="894" w:type="pct"/>
            <w:shd w:val="clear" w:color="auto" w:fill="auto"/>
            <w:noWrap/>
          </w:tcPr>
          <w:p w14:paraId="6C2A0514" w14:textId="77777777" w:rsidR="002026C6" w:rsidRPr="00EF5447" w:rsidRDefault="002026C6" w:rsidP="002026C6">
            <w:pPr>
              <w:pStyle w:val="TAC"/>
              <w:rPr>
                <w:rFonts w:cs="Arial"/>
                <w:lang w:eastAsia="ko-KR"/>
              </w:rPr>
            </w:pPr>
            <w:r w:rsidRPr="00EF5447">
              <w:rPr>
                <w:rFonts w:cs="Arial"/>
              </w:rPr>
              <w:t>25</w:t>
            </w:r>
          </w:p>
        </w:tc>
        <w:tc>
          <w:tcPr>
            <w:tcW w:w="534" w:type="pct"/>
            <w:shd w:val="clear" w:color="auto" w:fill="auto"/>
            <w:noWrap/>
          </w:tcPr>
          <w:p w14:paraId="2311BAD1" w14:textId="77777777" w:rsidR="002026C6" w:rsidRPr="00EF5447" w:rsidRDefault="002026C6" w:rsidP="002026C6">
            <w:pPr>
              <w:pStyle w:val="TAC"/>
              <w:rPr>
                <w:rFonts w:cs="Arial"/>
                <w:lang w:eastAsia="ko-KR"/>
              </w:rPr>
            </w:pPr>
            <w:r w:rsidRPr="00EF5447">
              <w:rPr>
                <w:rFonts w:cs="Arial"/>
              </w:rPr>
              <w:t>2130</w:t>
            </w:r>
          </w:p>
        </w:tc>
        <w:tc>
          <w:tcPr>
            <w:tcW w:w="500" w:type="pct"/>
            <w:shd w:val="clear" w:color="auto" w:fill="auto"/>
            <w:noWrap/>
          </w:tcPr>
          <w:p w14:paraId="7A38A2CA" w14:textId="77777777" w:rsidR="002026C6" w:rsidRPr="00EF5447" w:rsidRDefault="002026C6" w:rsidP="002026C6">
            <w:pPr>
              <w:pStyle w:val="TAC"/>
              <w:rPr>
                <w:rFonts w:cs="Arial"/>
                <w:lang w:eastAsia="ko-KR"/>
              </w:rPr>
            </w:pPr>
            <w:r w:rsidRPr="00EF5447">
              <w:rPr>
                <w:rFonts w:cs="Arial"/>
              </w:rPr>
              <w:t>N/A</w:t>
            </w:r>
          </w:p>
        </w:tc>
        <w:tc>
          <w:tcPr>
            <w:tcW w:w="456" w:type="pct"/>
          </w:tcPr>
          <w:p w14:paraId="69CA086E" w14:textId="77777777" w:rsidR="002026C6" w:rsidRPr="00EF5447" w:rsidRDefault="002026C6" w:rsidP="002026C6">
            <w:pPr>
              <w:pStyle w:val="TAC"/>
              <w:rPr>
                <w:rFonts w:cs="Arial"/>
                <w:lang w:eastAsia="ja-JP"/>
              </w:rPr>
            </w:pPr>
            <w:r w:rsidRPr="00EF5447">
              <w:rPr>
                <w:rFonts w:cs="Arial"/>
              </w:rPr>
              <w:t>N/A</w:t>
            </w:r>
          </w:p>
        </w:tc>
      </w:tr>
      <w:tr w:rsidR="002026C6" w:rsidRPr="00EF5447" w14:paraId="644157E4" w14:textId="77777777" w:rsidTr="005E1531">
        <w:trPr>
          <w:trHeight w:val="187"/>
          <w:jc w:val="center"/>
        </w:trPr>
        <w:tc>
          <w:tcPr>
            <w:tcW w:w="1182" w:type="pct"/>
            <w:tcBorders>
              <w:top w:val="nil"/>
              <w:bottom w:val="single" w:sz="4" w:space="0" w:color="auto"/>
            </w:tcBorders>
            <w:shd w:val="clear" w:color="auto" w:fill="auto"/>
          </w:tcPr>
          <w:p w14:paraId="02CB072E" w14:textId="77777777" w:rsidR="002026C6" w:rsidRPr="00EF5447" w:rsidRDefault="002026C6" w:rsidP="002026C6">
            <w:pPr>
              <w:pStyle w:val="TAC"/>
            </w:pPr>
          </w:p>
        </w:tc>
        <w:tc>
          <w:tcPr>
            <w:tcW w:w="488" w:type="pct"/>
            <w:shd w:val="clear" w:color="auto" w:fill="auto"/>
          </w:tcPr>
          <w:p w14:paraId="41DF0EA8" w14:textId="77777777" w:rsidR="002026C6" w:rsidRPr="00EF5447" w:rsidRDefault="002026C6" w:rsidP="002026C6">
            <w:pPr>
              <w:pStyle w:val="TAC"/>
            </w:pPr>
            <w:r w:rsidRPr="00EF5447">
              <w:rPr>
                <w:rFonts w:cs="Arial"/>
              </w:rPr>
              <w:t>n7</w:t>
            </w:r>
          </w:p>
        </w:tc>
        <w:tc>
          <w:tcPr>
            <w:tcW w:w="510" w:type="pct"/>
            <w:shd w:val="clear" w:color="auto" w:fill="auto"/>
            <w:noWrap/>
          </w:tcPr>
          <w:p w14:paraId="25421D8D" w14:textId="77777777" w:rsidR="002026C6" w:rsidRPr="00EF5447" w:rsidRDefault="002026C6" w:rsidP="002026C6">
            <w:pPr>
              <w:pStyle w:val="TAC"/>
              <w:rPr>
                <w:rFonts w:cs="Arial"/>
                <w:lang w:eastAsia="ko-KR"/>
              </w:rPr>
            </w:pPr>
            <w:r w:rsidRPr="00EF5447">
              <w:rPr>
                <w:rFonts w:cs="Arial"/>
              </w:rPr>
              <w:t>2535</w:t>
            </w:r>
          </w:p>
        </w:tc>
        <w:tc>
          <w:tcPr>
            <w:tcW w:w="436" w:type="pct"/>
            <w:shd w:val="clear" w:color="auto" w:fill="auto"/>
            <w:noWrap/>
          </w:tcPr>
          <w:p w14:paraId="74745E85" w14:textId="77777777" w:rsidR="002026C6" w:rsidRPr="00EF5447" w:rsidRDefault="002026C6" w:rsidP="002026C6">
            <w:pPr>
              <w:pStyle w:val="TAC"/>
              <w:rPr>
                <w:rFonts w:cs="Arial"/>
                <w:lang w:eastAsia="ko-KR"/>
              </w:rPr>
            </w:pPr>
            <w:r w:rsidRPr="00EF5447">
              <w:rPr>
                <w:rFonts w:cs="Arial"/>
              </w:rPr>
              <w:t>10</w:t>
            </w:r>
          </w:p>
        </w:tc>
        <w:tc>
          <w:tcPr>
            <w:tcW w:w="894" w:type="pct"/>
            <w:shd w:val="clear" w:color="auto" w:fill="auto"/>
            <w:noWrap/>
          </w:tcPr>
          <w:p w14:paraId="2F5B0C47" w14:textId="77777777" w:rsidR="002026C6" w:rsidRPr="00EF5447" w:rsidRDefault="002026C6" w:rsidP="002026C6">
            <w:pPr>
              <w:pStyle w:val="TAC"/>
              <w:rPr>
                <w:rFonts w:cs="Arial"/>
                <w:lang w:eastAsia="ko-KR"/>
              </w:rPr>
            </w:pPr>
            <w:r w:rsidRPr="00EF5447">
              <w:rPr>
                <w:rFonts w:cs="Arial"/>
              </w:rPr>
              <w:t>50</w:t>
            </w:r>
          </w:p>
        </w:tc>
        <w:tc>
          <w:tcPr>
            <w:tcW w:w="534" w:type="pct"/>
            <w:shd w:val="clear" w:color="auto" w:fill="auto"/>
            <w:noWrap/>
          </w:tcPr>
          <w:p w14:paraId="52F2D24A" w14:textId="77777777" w:rsidR="002026C6" w:rsidRPr="00EF5447" w:rsidRDefault="002026C6" w:rsidP="002026C6">
            <w:pPr>
              <w:pStyle w:val="TAC"/>
              <w:rPr>
                <w:rFonts w:cs="Arial"/>
                <w:lang w:eastAsia="ko-KR"/>
              </w:rPr>
            </w:pPr>
            <w:r w:rsidRPr="00EF5447">
              <w:rPr>
                <w:rFonts w:cs="Arial"/>
              </w:rPr>
              <w:t>2655</w:t>
            </w:r>
          </w:p>
        </w:tc>
        <w:tc>
          <w:tcPr>
            <w:tcW w:w="500" w:type="pct"/>
            <w:shd w:val="clear" w:color="auto" w:fill="auto"/>
            <w:noWrap/>
          </w:tcPr>
          <w:p w14:paraId="487A3A32" w14:textId="77777777" w:rsidR="002026C6" w:rsidRPr="00EF5447" w:rsidRDefault="002026C6" w:rsidP="002026C6">
            <w:pPr>
              <w:pStyle w:val="TAC"/>
              <w:rPr>
                <w:rFonts w:cs="Arial"/>
                <w:lang w:eastAsia="ko-KR"/>
              </w:rPr>
            </w:pPr>
            <w:r w:rsidRPr="00EF5447">
              <w:rPr>
                <w:rFonts w:cs="Arial"/>
              </w:rPr>
              <w:t>15</w:t>
            </w:r>
          </w:p>
        </w:tc>
        <w:tc>
          <w:tcPr>
            <w:tcW w:w="456" w:type="pct"/>
          </w:tcPr>
          <w:p w14:paraId="14177DCA" w14:textId="77777777" w:rsidR="002026C6" w:rsidRPr="00EF5447" w:rsidRDefault="002026C6" w:rsidP="002026C6">
            <w:pPr>
              <w:pStyle w:val="TAC"/>
              <w:rPr>
                <w:rFonts w:cs="Arial"/>
                <w:lang w:eastAsia="ja-JP"/>
              </w:rPr>
            </w:pPr>
            <w:r w:rsidRPr="00EF5447">
              <w:rPr>
                <w:rFonts w:cs="Arial"/>
              </w:rPr>
              <w:t>IMD4</w:t>
            </w:r>
          </w:p>
        </w:tc>
      </w:tr>
      <w:tr w:rsidR="002026C6" w:rsidRPr="00EF5447" w14:paraId="68688204" w14:textId="77777777" w:rsidTr="005E1531">
        <w:trPr>
          <w:trHeight w:val="187"/>
          <w:jc w:val="center"/>
        </w:trPr>
        <w:tc>
          <w:tcPr>
            <w:tcW w:w="1182" w:type="pct"/>
            <w:tcBorders>
              <w:bottom w:val="nil"/>
            </w:tcBorders>
            <w:shd w:val="clear" w:color="auto" w:fill="auto"/>
          </w:tcPr>
          <w:p w14:paraId="39D5B7CB" w14:textId="77777777" w:rsidR="002026C6" w:rsidRPr="00EF5447" w:rsidRDefault="002026C6" w:rsidP="002026C6">
            <w:pPr>
              <w:pStyle w:val="TAC"/>
            </w:pPr>
            <w:r w:rsidRPr="00EF5447">
              <w:rPr>
                <w:rFonts w:cs="Arial"/>
                <w:lang w:eastAsia="zh-CN"/>
              </w:rPr>
              <w:t>DC_66A_n25</w:t>
            </w:r>
            <w:r w:rsidRPr="00EF5447">
              <w:t>A</w:t>
            </w:r>
          </w:p>
        </w:tc>
        <w:tc>
          <w:tcPr>
            <w:tcW w:w="488" w:type="pct"/>
            <w:shd w:val="clear" w:color="auto" w:fill="auto"/>
          </w:tcPr>
          <w:p w14:paraId="56F8CB26" w14:textId="77777777" w:rsidR="002026C6" w:rsidRPr="00EF5447" w:rsidRDefault="002026C6" w:rsidP="002026C6">
            <w:pPr>
              <w:pStyle w:val="TAC"/>
            </w:pPr>
            <w:r w:rsidRPr="00EF5447">
              <w:t>66</w:t>
            </w:r>
          </w:p>
        </w:tc>
        <w:tc>
          <w:tcPr>
            <w:tcW w:w="510" w:type="pct"/>
            <w:shd w:val="clear" w:color="auto" w:fill="auto"/>
            <w:noWrap/>
          </w:tcPr>
          <w:p w14:paraId="219659EE" w14:textId="77777777" w:rsidR="002026C6" w:rsidRPr="00EF5447" w:rsidRDefault="002026C6" w:rsidP="002026C6">
            <w:pPr>
              <w:pStyle w:val="TAC"/>
            </w:pPr>
            <w:r w:rsidRPr="00EF5447">
              <w:rPr>
                <w:lang w:eastAsia="ko-KR"/>
              </w:rPr>
              <w:t>1775</w:t>
            </w:r>
          </w:p>
        </w:tc>
        <w:tc>
          <w:tcPr>
            <w:tcW w:w="436" w:type="pct"/>
            <w:shd w:val="clear" w:color="auto" w:fill="auto"/>
            <w:noWrap/>
          </w:tcPr>
          <w:p w14:paraId="2004D33C" w14:textId="77777777" w:rsidR="002026C6" w:rsidRPr="00EF5447" w:rsidRDefault="002026C6" w:rsidP="002026C6">
            <w:pPr>
              <w:pStyle w:val="TAC"/>
            </w:pPr>
            <w:r w:rsidRPr="00EF5447">
              <w:rPr>
                <w:lang w:eastAsia="ko-KR"/>
              </w:rPr>
              <w:t>5</w:t>
            </w:r>
          </w:p>
        </w:tc>
        <w:tc>
          <w:tcPr>
            <w:tcW w:w="894" w:type="pct"/>
            <w:shd w:val="clear" w:color="auto" w:fill="auto"/>
            <w:noWrap/>
          </w:tcPr>
          <w:p w14:paraId="74285B1E" w14:textId="77777777" w:rsidR="002026C6" w:rsidRPr="00EF5447" w:rsidRDefault="002026C6" w:rsidP="002026C6">
            <w:pPr>
              <w:pStyle w:val="TAC"/>
            </w:pPr>
            <w:r w:rsidRPr="00EF5447">
              <w:rPr>
                <w:lang w:eastAsia="ko-KR"/>
              </w:rPr>
              <w:t>25</w:t>
            </w:r>
          </w:p>
        </w:tc>
        <w:tc>
          <w:tcPr>
            <w:tcW w:w="534" w:type="pct"/>
            <w:shd w:val="clear" w:color="auto" w:fill="auto"/>
            <w:noWrap/>
          </w:tcPr>
          <w:p w14:paraId="4B3C8230" w14:textId="77777777" w:rsidR="002026C6" w:rsidRPr="00EF5447" w:rsidRDefault="002026C6" w:rsidP="002026C6">
            <w:pPr>
              <w:pStyle w:val="TAC"/>
            </w:pPr>
            <w:r w:rsidRPr="00EF5447">
              <w:rPr>
                <w:lang w:eastAsia="ko-KR"/>
              </w:rPr>
              <w:t>2175</w:t>
            </w:r>
          </w:p>
        </w:tc>
        <w:tc>
          <w:tcPr>
            <w:tcW w:w="500" w:type="pct"/>
            <w:shd w:val="clear" w:color="auto" w:fill="auto"/>
            <w:noWrap/>
          </w:tcPr>
          <w:p w14:paraId="6B5B41AD" w14:textId="77777777" w:rsidR="002026C6" w:rsidRPr="00EF5447" w:rsidRDefault="002026C6" w:rsidP="002026C6">
            <w:pPr>
              <w:pStyle w:val="TAC"/>
            </w:pPr>
            <w:r w:rsidRPr="00EF5447">
              <w:rPr>
                <w:lang w:eastAsia="ko-KR"/>
              </w:rPr>
              <w:t>N/A</w:t>
            </w:r>
          </w:p>
        </w:tc>
        <w:tc>
          <w:tcPr>
            <w:tcW w:w="456" w:type="pct"/>
          </w:tcPr>
          <w:p w14:paraId="26F38CAD" w14:textId="77777777" w:rsidR="002026C6" w:rsidRPr="00EF5447" w:rsidRDefault="002026C6" w:rsidP="002026C6">
            <w:pPr>
              <w:pStyle w:val="TAC"/>
            </w:pPr>
            <w:r w:rsidRPr="00EF5447">
              <w:t>N/A</w:t>
            </w:r>
          </w:p>
        </w:tc>
      </w:tr>
      <w:tr w:rsidR="002026C6" w:rsidRPr="00EF5447" w14:paraId="69060555" w14:textId="77777777" w:rsidTr="005E1531">
        <w:trPr>
          <w:trHeight w:val="187"/>
          <w:jc w:val="center"/>
        </w:trPr>
        <w:tc>
          <w:tcPr>
            <w:tcW w:w="1182" w:type="pct"/>
            <w:tcBorders>
              <w:top w:val="nil"/>
              <w:bottom w:val="nil"/>
            </w:tcBorders>
            <w:shd w:val="clear" w:color="auto" w:fill="auto"/>
          </w:tcPr>
          <w:p w14:paraId="0C50C400" w14:textId="77777777" w:rsidR="002026C6" w:rsidRPr="00EF5447" w:rsidRDefault="002026C6" w:rsidP="002026C6">
            <w:pPr>
              <w:pStyle w:val="TAC"/>
            </w:pPr>
          </w:p>
        </w:tc>
        <w:tc>
          <w:tcPr>
            <w:tcW w:w="488" w:type="pct"/>
            <w:shd w:val="clear" w:color="auto" w:fill="auto"/>
          </w:tcPr>
          <w:p w14:paraId="117BE0BC" w14:textId="77777777" w:rsidR="002026C6" w:rsidRPr="00EF5447" w:rsidRDefault="002026C6" w:rsidP="002026C6">
            <w:pPr>
              <w:pStyle w:val="TAC"/>
            </w:pPr>
            <w:r w:rsidRPr="00EF5447">
              <w:t>n25</w:t>
            </w:r>
          </w:p>
        </w:tc>
        <w:tc>
          <w:tcPr>
            <w:tcW w:w="510" w:type="pct"/>
            <w:shd w:val="clear" w:color="auto" w:fill="auto"/>
            <w:noWrap/>
          </w:tcPr>
          <w:p w14:paraId="586950A1" w14:textId="77777777" w:rsidR="002026C6" w:rsidRPr="00EF5447" w:rsidRDefault="002026C6" w:rsidP="002026C6">
            <w:pPr>
              <w:pStyle w:val="TAC"/>
            </w:pPr>
            <w:r w:rsidRPr="00EF5447">
              <w:rPr>
                <w:lang w:eastAsia="ko-KR"/>
              </w:rPr>
              <w:t>1855</w:t>
            </w:r>
          </w:p>
        </w:tc>
        <w:tc>
          <w:tcPr>
            <w:tcW w:w="436" w:type="pct"/>
            <w:shd w:val="clear" w:color="auto" w:fill="auto"/>
            <w:noWrap/>
          </w:tcPr>
          <w:p w14:paraId="5B472380" w14:textId="77777777" w:rsidR="002026C6" w:rsidRPr="00EF5447" w:rsidRDefault="002026C6" w:rsidP="002026C6">
            <w:pPr>
              <w:pStyle w:val="TAC"/>
            </w:pPr>
            <w:r w:rsidRPr="00EF5447">
              <w:rPr>
                <w:lang w:eastAsia="ko-KR"/>
              </w:rPr>
              <w:t>5</w:t>
            </w:r>
          </w:p>
        </w:tc>
        <w:tc>
          <w:tcPr>
            <w:tcW w:w="894" w:type="pct"/>
            <w:shd w:val="clear" w:color="auto" w:fill="auto"/>
            <w:noWrap/>
          </w:tcPr>
          <w:p w14:paraId="5329DEBC" w14:textId="77777777" w:rsidR="002026C6" w:rsidRPr="00EF5447" w:rsidRDefault="002026C6" w:rsidP="002026C6">
            <w:pPr>
              <w:pStyle w:val="TAC"/>
            </w:pPr>
            <w:r w:rsidRPr="00EF5447">
              <w:rPr>
                <w:lang w:eastAsia="ko-KR"/>
              </w:rPr>
              <w:t>25</w:t>
            </w:r>
          </w:p>
        </w:tc>
        <w:tc>
          <w:tcPr>
            <w:tcW w:w="534" w:type="pct"/>
            <w:shd w:val="clear" w:color="auto" w:fill="auto"/>
            <w:noWrap/>
          </w:tcPr>
          <w:p w14:paraId="0852A818" w14:textId="77777777" w:rsidR="002026C6" w:rsidRPr="00EF5447" w:rsidRDefault="002026C6" w:rsidP="002026C6">
            <w:pPr>
              <w:pStyle w:val="TAC"/>
            </w:pPr>
            <w:r w:rsidRPr="00EF5447">
              <w:rPr>
                <w:lang w:eastAsia="ko-KR"/>
              </w:rPr>
              <w:t>1935</w:t>
            </w:r>
          </w:p>
        </w:tc>
        <w:tc>
          <w:tcPr>
            <w:tcW w:w="500" w:type="pct"/>
            <w:shd w:val="clear" w:color="auto" w:fill="auto"/>
            <w:noWrap/>
          </w:tcPr>
          <w:p w14:paraId="6607535E" w14:textId="77777777" w:rsidR="002026C6" w:rsidRPr="00EF5447" w:rsidRDefault="002026C6" w:rsidP="002026C6">
            <w:pPr>
              <w:pStyle w:val="TAC"/>
            </w:pPr>
            <w:r w:rsidRPr="00EF5447">
              <w:rPr>
                <w:lang w:eastAsia="ko-KR"/>
              </w:rPr>
              <w:t>20</w:t>
            </w:r>
          </w:p>
        </w:tc>
        <w:tc>
          <w:tcPr>
            <w:tcW w:w="456" w:type="pct"/>
          </w:tcPr>
          <w:p w14:paraId="42163542" w14:textId="77777777" w:rsidR="002026C6" w:rsidRPr="00EF5447" w:rsidRDefault="002026C6" w:rsidP="002026C6">
            <w:pPr>
              <w:pStyle w:val="TAC"/>
            </w:pPr>
            <w:r w:rsidRPr="00EF5447">
              <w:t>IMD3</w:t>
            </w:r>
          </w:p>
        </w:tc>
      </w:tr>
      <w:tr w:rsidR="002026C6" w:rsidRPr="00EF5447" w14:paraId="4DC55616" w14:textId="77777777" w:rsidTr="005E1531">
        <w:trPr>
          <w:trHeight w:val="187"/>
          <w:jc w:val="center"/>
        </w:trPr>
        <w:tc>
          <w:tcPr>
            <w:tcW w:w="1182" w:type="pct"/>
            <w:tcBorders>
              <w:top w:val="nil"/>
              <w:bottom w:val="nil"/>
            </w:tcBorders>
            <w:shd w:val="clear" w:color="auto" w:fill="auto"/>
          </w:tcPr>
          <w:p w14:paraId="27077E59" w14:textId="77777777" w:rsidR="002026C6" w:rsidRPr="00EF5447" w:rsidRDefault="002026C6" w:rsidP="002026C6">
            <w:pPr>
              <w:pStyle w:val="TAC"/>
            </w:pPr>
          </w:p>
        </w:tc>
        <w:tc>
          <w:tcPr>
            <w:tcW w:w="488" w:type="pct"/>
            <w:shd w:val="clear" w:color="auto" w:fill="auto"/>
          </w:tcPr>
          <w:p w14:paraId="6586E875" w14:textId="77777777" w:rsidR="002026C6" w:rsidRPr="00EF5447" w:rsidRDefault="002026C6" w:rsidP="002026C6">
            <w:pPr>
              <w:pStyle w:val="TAC"/>
            </w:pPr>
            <w:r w:rsidRPr="00EF5447">
              <w:t>66</w:t>
            </w:r>
          </w:p>
        </w:tc>
        <w:tc>
          <w:tcPr>
            <w:tcW w:w="510" w:type="pct"/>
            <w:shd w:val="clear" w:color="auto" w:fill="auto"/>
            <w:noWrap/>
          </w:tcPr>
          <w:p w14:paraId="0390BF54" w14:textId="77777777" w:rsidR="002026C6" w:rsidRPr="00EF5447" w:rsidRDefault="002026C6" w:rsidP="002026C6">
            <w:pPr>
              <w:pStyle w:val="TAC"/>
              <w:rPr>
                <w:lang w:eastAsia="ko-KR"/>
              </w:rPr>
            </w:pPr>
            <w:r w:rsidRPr="00EF5447">
              <w:rPr>
                <w:lang w:eastAsia="ko-KR"/>
              </w:rPr>
              <w:t>1712.5</w:t>
            </w:r>
          </w:p>
        </w:tc>
        <w:tc>
          <w:tcPr>
            <w:tcW w:w="436" w:type="pct"/>
            <w:shd w:val="clear" w:color="auto" w:fill="auto"/>
            <w:noWrap/>
          </w:tcPr>
          <w:p w14:paraId="63089F6D" w14:textId="77777777" w:rsidR="002026C6" w:rsidRPr="00EF5447" w:rsidRDefault="002026C6" w:rsidP="002026C6">
            <w:pPr>
              <w:pStyle w:val="TAC"/>
              <w:rPr>
                <w:lang w:eastAsia="ko-KR"/>
              </w:rPr>
            </w:pPr>
            <w:r w:rsidRPr="00EF5447">
              <w:rPr>
                <w:lang w:eastAsia="ko-KR"/>
              </w:rPr>
              <w:t>5</w:t>
            </w:r>
          </w:p>
        </w:tc>
        <w:tc>
          <w:tcPr>
            <w:tcW w:w="894" w:type="pct"/>
            <w:shd w:val="clear" w:color="auto" w:fill="auto"/>
            <w:noWrap/>
          </w:tcPr>
          <w:p w14:paraId="5CD9155A" w14:textId="77777777" w:rsidR="002026C6" w:rsidRPr="00EF5447" w:rsidRDefault="002026C6" w:rsidP="002026C6">
            <w:pPr>
              <w:pStyle w:val="TAC"/>
              <w:rPr>
                <w:lang w:eastAsia="ko-KR"/>
              </w:rPr>
            </w:pPr>
            <w:r w:rsidRPr="00EF5447">
              <w:rPr>
                <w:lang w:eastAsia="ko-KR"/>
              </w:rPr>
              <w:t>25</w:t>
            </w:r>
          </w:p>
        </w:tc>
        <w:tc>
          <w:tcPr>
            <w:tcW w:w="534" w:type="pct"/>
            <w:shd w:val="clear" w:color="auto" w:fill="auto"/>
            <w:noWrap/>
          </w:tcPr>
          <w:p w14:paraId="0F150819" w14:textId="77777777" w:rsidR="002026C6" w:rsidRPr="00EF5447" w:rsidRDefault="002026C6" w:rsidP="002026C6">
            <w:pPr>
              <w:pStyle w:val="TAC"/>
              <w:rPr>
                <w:lang w:eastAsia="ko-KR"/>
              </w:rPr>
            </w:pPr>
            <w:r w:rsidRPr="00EF5447">
              <w:rPr>
                <w:lang w:eastAsia="ko-KR"/>
              </w:rPr>
              <w:t>2112.5</w:t>
            </w:r>
          </w:p>
        </w:tc>
        <w:tc>
          <w:tcPr>
            <w:tcW w:w="500" w:type="pct"/>
            <w:shd w:val="clear" w:color="auto" w:fill="auto"/>
            <w:noWrap/>
          </w:tcPr>
          <w:p w14:paraId="34E457DD" w14:textId="77777777" w:rsidR="002026C6" w:rsidRPr="00EF5447" w:rsidRDefault="002026C6" w:rsidP="002026C6">
            <w:pPr>
              <w:pStyle w:val="TAC"/>
              <w:rPr>
                <w:lang w:eastAsia="ko-KR"/>
              </w:rPr>
            </w:pPr>
            <w:r w:rsidRPr="00EF5447">
              <w:t>23</w:t>
            </w:r>
          </w:p>
        </w:tc>
        <w:tc>
          <w:tcPr>
            <w:tcW w:w="456" w:type="pct"/>
          </w:tcPr>
          <w:p w14:paraId="370B7647" w14:textId="77777777" w:rsidR="002026C6" w:rsidRPr="00EF5447" w:rsidRDefault="002026C6" w:rsidP="002026C6">
            <w:pPr>
              <w:pStyle w:val="TAC"/>
            </w:pPr>
            <w:r w:rsidRPr="00EF5447">
              <w:t>IMD3</w:t>
            </w:r>
          </w:p>
        </w:tc>
      </w:tr>
      <w:tr w:rsidR="002026C6" w:rsidRPr="00EF5447" w14:paraId="33D12799" w14:textId="77777777" w:rsidTr="005E1531">
        <w:trPr>
          <w:trHeight w:val="187"/>
          <w:jc w:val="center"/>
        </w:trPr>
        <w:tc>
          <w:tcPr>
            <w:tcW w:w="1182" w:type="pct"/>
            <w:tcBorders>
              <w:top w:val="nil"/>
              <w:bottom w:val="nil"/>
            </w:tcBorders>
            <w:shd w:val="clear" w:color="auto" w:fill="auto"/>
          </w:tcPr>
          <w:p w14:paraId="26847118" w14:textId="77777777" w:rsidR="002026C6" w:rsidRPr="00EF5447" w:rsidRDefault="002026C6" w:rsidP="002026C6">
            <w:pPr>
              <w:pStyle w:val="TAC"/>
            </w:pPr>
          </w:p>
        </w:tc>
        <w:tc>
          <w:tcPr>
            <w:tcW w:w="488" w:type="pct"/>
            <w:shd w:val="clear" w:color="auto" w:fill="auto"/>
          </w:tcPr>
          <w:p w14:paraId="41F37D29" w14:textId="77777777" w:rsidR="002026C6" w:rsidRPr="00EF5447" w:rsidRDefault="002026C6" w:rsidP="002026C6">
            <w:pPr>
              <w:pStyle w:val="TAC"/>
            </w:pPr>
            <w:r w:rsidRPr="00EF5447">
              <w:t>n25</w:t>
            </w:r>
          </w:p>
        </w:tc>
        <w:tc>
          <w:tcPr>
            <w:tcW w:w="510" w:type="pct"/>
            <w:shd w:val="clear" w:color="auto" w:fill="auto"/>
            <w:noWrap/>
          </w:tcPr>
          <w:p w14:paraId="351566C3" w14:textId="77777777" w:rsidR="002026C6" w:rsidRPr="00EF5447" w:rsidRDefault="002026C6" w:rsidP="002026C6">
            <w:pPr>
              <w:pStyle w:val="TAC"/>
              <w:rPr>
                <w:lang w:eastAsia="ko-KR"/>
              </w:rPr>
            </w:pPr>
            <w:r w:rsidRPr="00EF5447">
              <w:rPr>
                <w:lang w:eastAsia="ko-KR"/>
              </w:rPr>
              <w:t>1912.5</w:t>
            </w:r>
          </w:p>
        </w:tc>
        <w:tc>
          <w:tcPr>
            <w:tcW w:w="436" w:type="pct"/>
            <w:shd w:val="clear" w:color="auto" w:fill="auto"/>
            <w:noWrap/>
          </w:tcPr>
          <w:p w14:paraId="11140AA7" w14:textId="77777777" w:rsidR="002026C6" w:rsidRPr="00EF5447" w:rsidRDefault="002026C6" w:rsidP="002026C6">
            <w:pPr>
              <w:pStyle w:val="TAC"/>
              <w:rPr>
                <w:lang w:eastAsia="ko-KR"/>
              </w:rPr>
            </w:pPr>
            <w:r w:rsidRPr="00EF5447">
              <w:rPr>
                <w:lang w:eastAsia="ko-KR"/>
              </w:rPr>
              <w:t>5</w:t>
            </w:r>
          </w:p>
        </w:tc>
        <w:tc>
          <w:tcPr>
            <w:tcW w:w="894" w:type="pct"/>
            <w:shd w:val="clear" w:color="auto" w:fill="auto"/>
            <w:noWrap/>
          </w:tcPr>
          <w:p w14:paraId="48E96AE8" w14:textId="77777777" w:rsidR="002026C6" w:rsidRPr="00EF5447" w:rsidRDefault="002026C6" w:rsidP="002026C6">
            <w:pPr>
              <w:pStyle w:val="TAC"/>
              <w:rPr>
                <w:lang w:eastAsia="ko-KR"/>
              </w:rPr>
            </w:pPr>
            <w:r w:rsidRPr="00EF5447">
              <w:rPr>
                <w:lang w:eastAsia="ko-KR"/>
              </w:rPr>
              <w:t>25</w:t>
            </w:r>
          </w:p>
        </w:tc>
        <w:tc>
          <w:tcPr>
            <w:tcW w:w="534" w:type="pct"/>
            <w:shd w:val="clear" w:color="auto" w:fill="auto"/>
            <w:noWrap/>
          </w:tcPr>
          <w:p w14:paraId="3DB70FA3" w14:textId="77777777" w:rsidR="002026C6" w:rsidRPr="00EF5447" w:rsidRDefault="002026C6" w:rsidP="002026C6">
            <w:pPr>
              <w:pStyle w:val="TAC"/>
              <w:rPr>
                <w:lang w:eastAsia="ko-KR"/>
              </w:rPr>
            </w:pPr>
            <w:r w:rsidRPr="00EF5447">
              <w:rPr>
                <w:lang w:eastAsia="ko-KR"/>
              </w:rPr>
              <w:t>1992.5</w:t>
            </w:r>
          </w:p>
        </w:tc>
        <w:tc>
          <w:tcPr>
            <w:tcW w:w="500" w:type="pct"/>
            <w:shd w:val="clear" w:color="auto" w:fill="auto"/>
            <w:noWrap/>
          </w:tcPr>
          <w:p w14:paraId="32DFB363" w14:textId="77777777" w:rsidR="002026C6" w:rsidRPr="00EF5447" w:rsidRDefault="002026C6" w:rsidP="002026C6">
            <w:pPr>
              <w:pStyle w:val="TAC"/>
              <w:rPr>
                <w:lang w:eastAsia="ko-KR"/>
              </w:rPr>
            </w:pPr>
            <w:r w:rsidRPr="00EF5447">
              <w:rPr>
                <w:lang w:eastAsia="ko-KR"/>
              </w:rPr>
              <w:t>N/A</w:t>
            </w:r>
          </w:p>
        </w:tc>
        <w:tc>
          <w:tcPr>
            <w:tcW w:w="456" w:type="pct"/>
          </w:tcPr>
          <w:p w14:paraId="4AF1A844" w14:textId="77777777" w:rsidR="002026C6" w:rsidRPr="00EF5447" w:rsidRDefault="002026C6" w:rsidP="002026C6">
            <w:pPr>
              <w:pStyle w:val="TAC"/>
            </w:pPr>
            <w:r w:rsidRPr="00EF5447">
              <w:t>N/A</w:t>
            </w:r>
          </w:p>
        </w:tc>
      </w:tr>
      <w:tr w:rsidR="002026C6" w:rsidRPr="00EF5447" w14:paraId="66DBBFC2" w14:textId="77777777" w:rsidTr="005E1531">
        <w:trPr>
          <w:trHeight w:val="187"/>
          <w:jc w:val="center"/>
        </w:trPr>
        <w:tc>
          <w:tcPr>
            <w:tcW w:w="1182" w:type="pct"/>
            <w:tcBorders>
              <w:top w:val="nil"/>
              <w:bottom w:val="nil"/>
            </w:tcBorders>
            <w:shd w:val="clear" w:color="auto" w:fill="auto"/>
          </w:tcPr>
          <w:p w14:paraId="79E8EBD3" w14:textId="77777777" w:rsidR="002026C6" w:rsidRPr="00EF5447" w:rsidRDefault="002026C6" w:rsidP="002026C6">
            <w:pPr>
              <w:pStyle w:val="TAC"/>
            </w:pPr>
          </w:p>
        </w:tc>
        <w:tc>
          <w:tcPr>
            <w:tcW w:w="488" w:type="pct"/>
            <w:shd w:val="clear" w:color="auto" w:fill="auto"/>
          </w:tcPr>
          <w:p w14:paraId="77ABF649" w14:textId="77777777" w:rsidR="002026C6" w:rsidRPr="00EF5447" w:rsidRDefault="002026C6" w:rsidP="002026C6">
            <w:pPr>
              <w:pStyle w:val="TAC"/>
            </w:pPr>
            <w:r w:rsidRPr="00EF5447">
              <w:t>66</w:t>
            </w:r>
          </w:p>
        </w:tc>
        <w:tc>
          <w:tcPr>
            <w:tcW w:w="510" w:type="pct"/>
            <w:shd w:val="clear" w:color="auto" w:fill="auto"/>
            <w:noWrap/>
          </w:tcPr>
          <w:p w14:paraId="1B143972" w14:textId="77777777" w:rsidR="002026C6" w:rsidRPr="00EF5447" w:rsidRDefault="002026C6" w:rsidP="002026C6">
            <w:pPr>
              <w:pStyle w:val="TAC"/>
            </w:pPr>
            <w:r w:rsidRPr="00EF5447">
              <w:rPr>
                <w:lang w:eastAsia="ko-KR"/>
              </w:rPr>
              <w:t>1750</w:t>
            </w:r>
          </w:p>
        </w:tc>
        <w:tc>
          <w:tcPr>
            <w:tcW w:w="436" w:type="pct"/>
            <w:shd w:val="clear" w:color="auto" w:fill="auto"/>
            <w:noWrap/>
          </w:tcPr>
          <w:p w14:paraId="71EC85AE" w14:textId="77777777" w:rsidR="002026C6" w:rsidRPr="00EF5447" w:rsidRDefault="002026C6" w:rsidP="002026C6">
            <w:pPr>
              <w:pStyle w:val="TAC"/>
            </w:pPr>
            <w:r w:rsidRPr="00EF5447">
              <w:rPr>
                <w:lang w:eastAsia="ko-KR"/>
              </w:rPr>
              <w:t>5</w:t>
            </w:r>
          </w:p>
        </w:tc>
        <w:tc>
          <w:tcPr>
            <w:tcW w:w="894" w:type="pct"/>
            <w:shd w:val="clear" w:color="auto" w:fill="auto"/>
            <w:noWrap/>
          </w:tcPr>
          <w:p w14:paraId="19D1580E" w14:textId="77777777" w:rsidR="002026C6" w:rsidRPr="00EF5447" w:rsidRDefault="002026C6" w:rsidP="002026C6">
            <w:pPr>
              <w:pStyle w:val="TAC"/>
            </w:pPr>
            <w:r w:rsidRPr="00EF5447">
              <w:rPr>
                <w:lang w:eastAsia="ko-KR"/>
              </w:rPr>
              <w:t>25</w:t>
            </w:r>
          </w:p>
        </w:tc>
        <w:tc>
          <w:tcPr>
            <w:tcW w:w="534" w:type="pct"/>
            <w:shd w:val="clear" w:color="auto" w:fill="auto"/>
            <w:noWrap/>
          </w:tcPr>
          <w:p w14:paraId="0F2BBDAC" w14:textId="77777777" w:rsidR="002026C6" w:rsidRPr="00EF5447" w:rsidRDefault="002026C6" w:rsidP="002026C6">
            <w:pPr>
              <w:pStyle w:val="TAC"/>
            </w:pPr>
            <w:r w:rsidRPr="00EF5447">
              <w:rPr>
                <w:lang w:eastAsia="ko-KR"/>
              </w:rPr>
              <w:t>2150</w:t>
            </w:r>
          </w:p>
        </w:tc>
        <w:tc>
          <w:tcPr>
            <w:tcW w:w="500" w:type="pct"/>
            <w:shd w:val="clear" w:color="auto" w:fill="auto"/>
            <w:noWrap/>
          </w:tcPr>
          <w:p w14:paraId="1C1825E3" w14:textId="77777777" w:rsidR="002026C6" w:rsidRPr="00EF5447" w:rsidRDefault="002026C6" w:rsidP="002026C6">
            <w:pPr>
              <w:pStyle w:val="TAC"/>
            </w:pPr>
            <w:r w:rsidRPr="00EF5447">
              <w:rPr>
                <w:lang w:eastAsia="ko-KR"/>
              </w:rPr>
              <w:t>4</w:t>
            </w:r>
          </w:p>
        </w:tc>
        <w:tc>
          <w:tcPr>
            <w:tcW w:w="456" w:type="pct"/>
          </w:tcPr>
          <w:p w14:paraId="657223FE" w14:textId="77777777" w:rsidR="002026C6" w:rsidRPr="00EF5447" w:rsidRDefault="002026C6" w:rsidP="002026C6">
            <w:pPr>
              <w:pStyle w:val="TAC"/>
            </w:pPr>
            <w:r w:rsidRPr="00EF5447">
              <w:t>IMD5</w:t>
            </w:r>
          </w:p>
        </w:tc>
      </w:tr>
      <w:tr w:rsidR="002026C6" w:rsidRPr="00EF5447" w14:paraId="41C0A05F" w14:textId="77777777" w:rsidTr="005E1531">
        <w:trPr>
          <w:trHeight w:val="187"/>
          <w:jc w:val="center"/>
        </w:trPr>
        <w:tc>
          <w:tcPr>
            <w:tcW w:w="1182" w:type="pct"/>
            <w:tcBorders>
              <w:top w:val="nil"/>
              <w:bottom w:val="single" w:sz="4" w:space="0" w:color="auto"/>
            </w:tcBorders>
            <w:shd w:val="clear" w:color="auto" w:fill="auto"/>
          </w:tcPr>
          <w:p w14:paraId="17585251" w14:textId="77777777" w:rsidR="002026C6" w:rsidRPr="00EF5447" w:rsidRDefault="002026C6" w:rsidP="002026C6">
            <w:pPr>
              <w:pStyle w:val="TAC"/>
            </w:pPr>
          </w:p>
        </w:tc>
        <w:tc>
          <w:tcPr>
            <w:tcW w:w="488" w:type="pct"/>
            <w:shd w:val="clear" w:color="auto" w:fill="auto"/>
          </w:tcPr>
          <w:p w14:paraId="325AA2ED" w14:textId="77777777" w:rsidR="002026C6" w:rsidRPr="00EF5447" w:rsidRDefault="002026C6" w:rsidP="002026C6">
            <w:pPr>
              <w:pStyle w:val="TAC"/>
            </w:pPr>
            <w:r w:rsidRPr="00EF5447">
              <w:t>n25</w:t>
            </w:r>
          </w:p>
        </w:tc>
        <w:tc>
          <w:tcPr>
            <w:tcW w:w="510" w:type="pct"/>
            <w:shd w:val="clear" w:color="auto" w:fill="auto"/>
            <w:noWrap/>
          </w:tcPr>
          <w:p w14:paraId="5A292C19" w14:textId="77777777" w:rsidR="002026C6" w:rsidRPr="00EF5447" w:rsidRDefault="002026C6" w:rsidP="002026C6">
            <w:pPr>
              <w:pStyle w:val="TAC"/>
            </w:pPr>
            <w:r w:rsidRPr="00EF5447">
              <w:rPr>
                <w:lang w:eastAsia="ko-KR"/>
              </w:rPr>
              <w:t>1883.3</w:t>
            </w:r>
          </w:p>
        </w:tc>
        <w:tc>
          <w:tcPr>
            <w:tcW w:w="436" w:type="pct"/>
            <w:shd w:val="clear" w:color="auto" w:fill="auto"/>
            <w:noWrap/>
          </w:tcPr>
          <w:p w14:paraId="788D984A" w14:textId="77777777" w:rsidR="002026C6" w:rsidRPr="00EF5447" w:rsidRDefault="002026C6" w:rsidP="002026C6">
            <w:pPr>
              <w:pStyle w:val="TAC"/>
            </w:pPr>
            <w:r w:rsidRPr="00EF5447">
              <w:rPr>
                <w:lang w:eastAsia="ko-KR"/>
              </w:rPr>
              <w:t>5</w:t>
            </w:r>
          </w:p>
        </w:tc>
        <w:tc>
          <w:tcPr>
            <w:tcW w:w="894" w:type="pct"/>
            <w:shd w:val="clear" w:color="auto" w:fill="auto"/>
            <w:noWrap/>
          </w:tcPr>
          <w:p w14:paraId="6B184D96" w14:textId="77777777" w:rsidR="002026C6" w:rsidRPr="00EF5447" w:rsidRDefault="002026C6" w:rsidP="002026C6">
            <w:pPr>
              <w:pStyle w:val="TAC"/>
            </w:pPr>
            <w:r w:rsidRPr="00EF5447">
              <w:rPr>
                <w:lang w:eastAsia="ko-KR"/>
              </w:rPr>
              <w:t>25</w:t>
            </w:r>
          </w:p>
        </w:tc>
        <w:tc>
          <w:tcPr>
            <w:tcW w:w="534" w:type="pct"/>
            <w:shd w:val="clear" w:color="auto" w:fill="auto"/>
            <w:noWrap/>
          </w:tcPr>
          <w:p w14:paraId="1E655354" w14:textId="77777777" w:rsidR="002026C6" w:rsidRPr="00EF5447" w:rsidRDefault="002026C6" w:rsidP="002026C6">
            <w:pPr>
              <w:pStyle w:val="TAC"/>
            </w:pPr>
            <w:r w:rsidRPr="00EF5447">
              <w:rPr>
                <w:lang w:eastAsia="ko-KR"/>
              </w:rPr>
              <w:t>1963.3</w:t>
            </w:r>
          </w:p>
        </w:tc>
        <w:tc>
          <w:tcPr>
            <w:tcW w:w="500" w:type="pct"/>
            <w:shd w:val="clear" w:color="auto" w:fill="auto"/>
            <w:noWrap/>
          </w:tcPr>
          <w:p w14:paraId="303A7D48" w14:textId="77777777" w:rsidR="002026C6" w:rsidRPr="00EF5447" w:rsidRDefault="002026C6" w:rsidP="002026C6">
            <w:pPr>
              <w:pStyle w:val="TAC"/>
            </w:pPr>
            <w:r w:rsidRPr="00EF5447">
              <w:rPr>
                <w:lang w:eastAsia="ko-KR"/>
              </w:rPr>
              <w:t>N/A</w:t>
            </w:r>
          </w:p>
        </w:tc>
        <w:tc>
          <w:tcPr>
            <w:tcW w:w="456" w:type="pct"/>
          </w:tcPr>
          <w:p w14:paraId="4EE4FCBC" w14:textId="77777777" w:rsidR="002026C6" w:rsidRPr="00EF5447" w:rsidRDefault="002026C6" w:rsidP="002026C6">
            <w:pPr>
              <w:pStyle w:val="TAC"/>
            </w:pPr>
            <w:r w:rsidRPr="00EF5447">
              <w:t>N/A</w:t>
            </w:r>
          </w:p>
        </w:tc>
      </w:tr>
      <w:tr w:rsidR="002026C6" w:rsidRPr="00EF5447" w14:paraId="69CD3A17" w14:textId="77777777" w:rsidTr="005E1531">
        <w:trPr>
          <w:trHeight w:val="187"/>
          <w:jc w:val="center"/>
        </w:trPr>
        <w:tc>
          <w:tcPr>
            <w:tcW w:w="1182" w:type="pct"/>
            <w:tcBorders>
              <w:top w:val="nil"/>
              <w:bottom w:val="nil"/>
            </w:tcBorders>
            <w:shd w:val="clear" w:color="auto" w:fill="auto"/>
            <w:vAlign w:val="center"/>
          </w:tcPr>
          <w:p w14:paraId="15D541D1" w14:textId="77777777" w:rsidR="002026C6" w:rsidRPr="00EF5447" w:rsidRDefault="002026C6" w:rsidP="002026C6">
            <w:pPr>
              <w:pStyle w:val="TAC"/>
            </w:pPr>
            <w:r w:rsidRPr="00EF5447">
              <w:rPr>
                <w:lang w:eastAsia="zh-TW"/>
              </w:rPr>
              <w:t>DC_66A_n46A</w:t>
            </w:r>
          </w:p>
        </w:tc>
        <w:tc>
          <w:tcPr>
            <w:tcW w:w="488" w:type="pct"/>
            <w:shd w:val="clear" w:color="auto" w:fill="auto"/>
            <w:vAlign w:val="center"/>
          </w:tcPr>
          <w:p w14:paraId="314AB895" w14:textId="77777777" w:rsidR="002026C6" w:rsidRPr="00EF5447" w:rsidRDefault="002026C6" w:rsidP="002026C6">
            <w:pPr>
              <w:pStyle w:val="TAC"/>
            </w:pPr>
            <w:r w:rsidRPr="00EF5447">
              <w:rPr>
                <w:lang w:eastAsia="zh-TW"/>
              </w:rPr>
              <w:t>66</w:t>
            </w:r>
          </w:p>
        </w:tc>
        <w:tc>
          <w:tcPr>
            <w:tcW w:w="510" w:type="pct"/>
            <w:shd w:val="clear" w:color="auto" w:fill="auto"/>
            <w:noWrap/>
            <w:vAlign w:val="center"/>
          </w:tcPr>
          <w:p w14:paraId="1A97F4D0" w14:textId="77777777" w:rsidR="002026C6" w:rsidRPr="00EF5447" w:rsidRDefault="002026C6" w:rsidP="002026C6">
            <w:pPr>
              <w:pStyle w:val="TAC"/>
              <w:rPr>
                <w:lang w:eastAsia="ko-KR"/>
              </w:rPr>
            </w:pPr>
            <w:r w:rsidRPr="00EF5447">
              <w:rPr>
                <w:lang w:eastAsia="zh-TW"/>
              </w:rPr>
              <w:t>1735</w:t>
            </w:r>
          </w:p>
        </w:tc>
        <w:tc>
          <w:tcPr>
            <w:tcW w:w="436" w:type="pct"/>
            <w:shd w:val="clear" w:color="auto" w:fill="auto"/>
            <w:noWrap/>
            <w:vAlign w:val="center"/>
          </w:tcPr>
          <w:p w14:paraId="52978A61" w14:textId="77777777" w:rsidR="002026C6" w:rsidRPr="00EF5447" w:rsidRDefault="002026C6" w:rsidP="002026C6">
            <w:pPr>
              <w:pStyle w:val="TAC"/>
              <w:rPr>
                <w:lang w:eastAsia="ko-KR"/>
              </w:rPr>
            </w:pPr>
            <w:r w:rsidRPr="00EF5447">
              <w:rPr>
                <w:lang w:eastAsia="zh-TW"/>
              </w:rPr>
              <w:t>5</w:t>
            </w:r>
          </w:p>
        </w:tc>
        <w:tc>
          <w:tcPr>
            <w:tcW w:w="894" w:type="pct"/>
            <w:shd w:val="clear" w:color="auto" w:fill="auto"/>
            <w:noWrap/>
            <w:vAlign w:val="center"/>
          </w:tcPr>
          <w:p w14:paraId="1AA49BA2" w14:textId="77777777" w:rsidR="002026C6" w:rsidRPr="00EF5447" w:rsidRDefault="002026C6" w:rsidP="002026C6">
            <w:pPr>
              <w:pStyle w:val="TAC"/>
              <w:rPr>
                <w:lang w:eastAsia="ko-KR"/>
              </w:rPr>
            </w:pPr>
            <w:r w:rsidRPr="00EF5447">
              <w:rPr>
                <w:lang w:eastAsia="zh-TW"/>
              </w:rPr>
              <w:t>25</w:t>
            </w:r>
          </w:p>
        </w:tc>
        <w:tc>
          <w:tcPr>
            <w:tcW w:w="534" w:type="pct"/>
            <w:shd w:val="clear" w:color="auto" w:fill="auto"/>
            <w:noWrap/>
            <w:vAlign w:val="center"/>
          </w:tcPr>
          <w:p w14:paraId="37F35B03" w14:textId="77777777" w:rsidR="002026C6" w:rsidRPr="00EF5447" w:rsidRDefault="002026C6" w:rsidP="002026C6">
            <w:pPr>
              <w:pStyle w:val="TAC"/>
              <w:rPr>
                <w:lang w:eastAsia="ko-KR"/>
              </w:rPr>
            </w:pPr>
            <w:r w:rsidRPr="00EF5447">
              <w:rPr>
                <w:lang w:eastAsia="zh-TW"/>
              </w:rPr>
              <w:t>2135</w:t>
            </w:r>
          </w:p>
        </w:tc>
        <w:tc>
          <w:tcPr>
            <w:tcW w:w="500" w:type="pct"/>
            <w:shd w:val="clear" w:color="auto" w:fill="auto"/>
            <w:noWrap/>
            <w:vAlign w:val="center"/>
          </w:tcPr>
          <w:p w14:paraId="0DF74EAC" w14:textId="77777777" w:rsidR="002026C6" w:rsidRPr="00EF5447" w:rsidRDefault="002026C6" w:rsidP="002026C6">
            <w:pPr>
              <w:pStyle w:val="TAC"/>
              <w:rPr>
                <w:lang w:eastAsia="ko-KR"/>
              </w:rPr>
            </w:pPr>
            <w:r w:rsidRPr="00EF5447">
              <w:rPr>
                <w:lang w:eastAsia="zh-TW"/>
              </w:rPr>
              <w:t>12.0</w:t>
            </w:r>
          </w:p>
        </w:tc>
        <w:tc>
          <w:tcPr>
            <w:tcW w:w="456" w:type="pct"/>
            <w:vAlign w:val="center"/>
          </w:tcPr>
          <w:p w14:paraId="6391C206" w14:textId="77777777" w:rsidR="002026C6" w:rsidRPr="00EF5447" w:rsidRDefault="002026C6" w:rsidP="002026C6">
            <w:pPr>
              <w:pStyle w:val="TAC"/>
            </w:pPr>
            <w:r w:rsidRPr="00EF5447">
              <w:rPr>
                <w:lang w:eastAsia="zh-TW"/>
              </w:rPr>
              <w:t>IMD3</w:t>
            </w:r>
          </w:p>
        </w:tc>
      </w:tr>
      <w:tr w:rsidR="002026C6" w:rsidRPr="00EF5447" w14:paraId="39B76A5B" w14:textId="77777777" w:rsidTr="005E1531">
        <w:trPr>
          <w:trHeight w:val="187"/>
          <w:jc w:val="center"/>
        </w:trPr>
        <w:tc>
          <w:tcPr>
            <w:tcW w:w="1182" w:type="pct"/>
            <w:tcBorders>
              <w:top w:val="nil"/>
              <w:bottom w:val="single" w:sz="4" w:space="0" w:color="auto"/>
            </w:tcBorders>
            <w:shd w:val="clear" w:color="auto" w:fill="auto"/>
            <w:vAlign w:val="center"/>
          </w:tcPr>
          <w:p w14:paraId="013A835D" w14:textId="77777777" w:rsidR="002026C6" w:rsidRPr="00EF5447" w:rsidRDefault="002026C6" w:rsidP="002026C6">
            <w:pPr>
              <w:pStyle w:val="TAC"/>
            </w:pPr>
          </w:p>
        </w:tc>
        <w:tc>
          <w:tcPr>
            <w:tcW w:w="488" w:type="pct"/>
            <w:shd w:val="clear" w:color="auto" w:fill="auto"/>
            <w:vAlign w:val="center"/>
          </w:tcPr>
          <w:p w14:paraId="3CCE35B1" w14:textId="77777777" w:rsidR="002026C6" w:rsidRPr="00EF5447" w:rsidRDefault="002026C6" w:rsidP="002026C6">
            <w:pPr>
              <w:pStyle w:val="TAC"/>
            </w:pPr>
            <w:r w:rsidRPr="00EF5447">
              <w:rPr>
                <w:lang w:eastAsia="zh-TW"/>
              </w:rPr>
              <w:t>n46</w:t>
            </w:r>
          </w:p>
        </w:tc>
        <w:tc>
          <w:tcPr>
            <w:tcW w:w="510" w:type="pct"/>
            <w:shd w:val="clear" w:color="auto" w:fill="auto"/>
            <w:noWrap/>
            <w:vAlign w:val="center"/>
          </w:tcPr>
          <w:p w14:paraId="4DEE95E7" w14:textId="77777777" w:rsidR="002026C6" w:rsidRPr="00EF5447" w:rsidRDefault="002026C6" w:rsidP="002026C6">
            <w:pPr>
              <w:pStyle w:val="TAC"/>
              <w:rPr>
                <w:lang w:eastAsia="ko-KR"/>
              </w:rPr>
            </w:pPr>
            <w:r w:rsidRPr="00EF5447">
              <w:rPr>
                <w:lang w:eastAsia="zh-TW"/>
              </w:rPr>
              <w:t>5605</w:t>
            </w:r>
          </w:p>
        </w:tc>
        <w:tc>
          <w:tcPr>
            <w:tcW w:w="436" w:type="pct"/>
            <w:shd w:val="clear" w:color="auto" w:fill="auto"/>
            <w:noWrap/>
            <w:vAlign w:val="center"/>
          </w:tcPr>
          <w:p w14:paraId="54F9929D" w14:textId="77777777" w:rsidR="002026C6" w:rsidRPr="00EF5447" w:rsidRDefault="002026C6" w:rsidP="002026C6">
            <w:pPr>
              <w:pStyle w:val="TAC"/>
              <w:rPr>
                <w:lang w:eastAsia="ko-KR"/>
              </w:rPr>
            </w:pPr>
            <w:r w:rsidRPr="00EF5447">
              <w:rPr>
                <w:lang w:eastAsia="zh-TW"/>
              </w:rPr>
              <w:t>20</w:t>
            </w:r>
          </w:p>
        </w:tc>
        <w:tc>
          <w:tcPr>
            <w:tcW w:w="894" w:type="pct"/>
            <w:shd w:val="clear" w:color="auto" w:fill="auto"/>
            <w:noWrap/>
            <w:vAlign w:val="center"/>
          </w:tcPr>
          <w:p w14:paraId="057A66C2" w14:textId="77777777" w:rsidR="002026C6" w:rsidRPr="00EF5447" w:rsidRDefault="002026C6" w:rsidP="002026C6">
            <w:pPr>
              <w:pStyle w:val="TAC"/>
              <w:rPr>
                <w:lang w:eastAsia="ko-KR"/>
              </w:rPr>
            </w:pPr>
            <w:r w:rsidRPr="00EF5447">
              <w:rPr>
                <w:lang w:eastAsia="zh-TW"/>
              </w:rPr>
              <w:t>100</w:t>
            </w:r>
          </w:p>
        </w:tc>
        <w:tc>
          <w:tcPr>
            <w:tcW w:w="534" w:type="pct"/>
            <w:shd w:val="clear" w:color="auto" w:fill="auto"/>
            <w:noWrap/>
            <w:vAlign w:val="center"/>
          </w:tcPr>
          <w:p w14:paraId="43C4CC29" w14:textId="77777777" w:rsidR="002026C6" w:rsidRPr="00EF5447" w:rsidRDefault="002026C6" w:rsidP="002026C6">
            <w:pPr>
              <w:pStyle w:val="TAC"/>
              <w:rPr>
                <w:lang w:eastAsia="ko-KR"/>
              </w:rPr>
            </w:pPr>
            <w:r w:rsidRPr="00EF5447">
              <w:rPr>
                <w:lang w:eastAsia="zh-TW"/>
              </w:rPr>
              <w:t>5605</w:t>
            </w:r>
          </w:p>
        </w:tc>
        <w:tc>
          <w:tcPr>
            <w:tcW w:w="500" w:type="pct"/>
            <w:shd w:val="clear" w:color="auto" w:fill="auto"/>
            <w:noWrap/>
            <w:vAlign w:val="center"/>
          </w:tcPr>
          <w:p w14:paraId="6FD916C2" w14:textId="77777777" w:rsidR="002026C6" w:rsidRPr="00EF5447" w:rsidRDefault="002026C6" w:rsidP="002026C6">
            <w:pPr>
              <w:pStyle w:val="TAC"/>
              <w:rPr>
                <w:lang w:eastAsia="ko-KR"/>
              </w:rPr>
            </w:pPr>
            <w:r w:rsidRPr="00EF5447">
              <w:rPr>
                <w:lang w:eastAsia="zh-TW"/>
              </w:rPr>
              <w:t>N/A</w:t>
            </w:r>
          </w:p>
        </w:tc>
        <w:tc>
          <w:tcPr>
            <w:tcW w:w="456" w:type="pct"/>
          </w:tcPr>
          <w:p w14:paraId="764B16D2" w14:textId="77777777" w:rsidR="002026C6" w:rsidRPr="00EF5447" w:rsidRDefault="002026C6" w:rsidP="002026C6">
            <w:pPr>
              <w:pStyle w:val="TAC"/>
            </w:pPr>
            <w:r w:rsidRPr="00EF5447">
              <w:rPr>
                <w:lang w:eastAsia="zh-TW"/>
              </w:rPr>
              <w:t>N/A</w:t>
            </w:r>
          </w:p>
        </w:tc>
      </w:tr>
      <w:tr w:rsidR="002026C6" w:rsidRPr="00EF5447" w14:paraId="363D80FB" w14:textId="77777777" w:rsidTr="005E1531">
        <w:trPr>
          <w:trHeight w:val="187"/>
          <w:jc w:val="center"/>
        </w:trPr>
        <w:tc>
          <w:tcPr>
            <w:tcW w:w="1182" w:type="pct"/>
            <w:tcBorders>
              <w:bottom w:val="nil"/>
            </w:tcBorders>
            <w:shd w:val="clear" w:color="auto" w:fill="auto"/>
          </w:tcPr>
          <w:p w14:paraId="4C77E678" w14:textId="77777777" w:rsidR="002026C6" w:rsidRPr="00EF5447" w:rsidRDefault="002026C6" w:rsidP="002026C6">
            <w:pPr>
              <w:pStyle w:val="TAC"/>
            </w:pPr>
            <w:r w:rsidRPr="00EF5447">
              <w:rPr>
                <w:rFonts w:eastAsia="MS Mincho"/>
              </w:rPr>
              <w:t>DC_66</w:t>
            </w:r>
            <w:r w:rsidRPr="00EF5447">
              <w:rPr>
                <w:lang w:eastAsia="zh-TW"/>
              </w:rPr>
              <w:t>A</w:t>
            </w:r>
            <w:r w:rsidRPr="00EF5447">
              <w:rPr>
                <w:rFonts w:eastAsia="MS Mincho"/>
              </w:rPr>
              <w:t>_n48</w:t>
            </w:r>
            <w:r w:rsidRPr="00EF5447">
              <w:rPr>
                <w:lang w:eastAsia="zh-TW"/>
              </w:rPr>
              <w:t>A</w:t>
            </w:r>
          </w:p>
        </w:tc>
        <w:tc>
          <w:tcPr>
            <w:tcW w:w="488" w:type="pct"/>
            <w:shd w:val="clear" w:color="auto" w:fill="auto"/>
          </w:tcPr>
          <w:p w14:paraId="2ED17963" w14:textId="77777777" w:rsidR="002026C6" w:rsidRPr="00EF5447" w:rsidRDefault="002026C6" w:rsidP="002026C6">
            <w:pPr>
              <w:pStyle w:val="TAC"/>
            </w:pPr>
            <w:r w:rsidRPr="00EF5447">
              <w:rPr>
                <w:lang w:eastAsia="zh-TW"/>
              </w:rPr>
              <w:t>66</w:t>
            </w:r>
          </w:p>
        </w:tc>
        <w:tc>
          <w:tcPr>
            <w:tcW w:w="510" w:type="pct"/>
            <w:shd w:val="clear" w:color="auto" w:fill="auto"/>
            <w:noWrap/>
          </w:tcPr>
          <w:p w14:paraId="352AA51B" w14:textId="77777777" w:rsidR="002026C6" w:rsidRPr="00EF5447" w:rsidRDefault="002026C6" w:rsidP="002026C6">
            <w:pPr>
              <w:pStyle w:val="TAC"/>
              <w:rPr>
                <w:lang w:eastAsia="ko-KR"/>
              </w:rPr>
            </w:pPr>
            <w:r w:rsidRPr="00EF5447">
              <w:t>1715</w:t>
            </w:r>
          </w:p>
        </w:tc>
        <w:tc>
          <w:tcPr>
            <w:tcW w:w="436" w:type="pct"/>
            <w:shd w:val="clear" w:color="auto" w:fill="auto"/>
            <w:noWrap/>
          </w:tcPr>
          <w:p w14:paraId="400CC3FE" w14:textId="77777777" w:rsidR="002026C6" w:rsidRPr="00EF5447" w:rsidRDefault="002026C6" w:rsidP="002026C6">
            <w:pPr>
              <w:pStyle w:val="TAC"/>
              <w:rPr>
                <w:lang w:eastAsia="ko-KR"/>
              </w:rPr>
            </w:pPr>
            <w:r w:rsidRPr="00EF5447">
              <w:t>5</w:t>
            </w:r>
          </w:p>
        </w:tc>
        <w:tc>
          <w:tcPr>
            <w:tcW w:w="894" w:type="pct"/>
            <w:shd w:val="clear" w:color="auto" w:fill="auto"/>
            <w:noWrap/>
          </w:tcPr>
          <w:p w14:paraId="44C7B02E" w14:textId="77777777" w:rsidR="002026C6" w:rsidRPr="00EF5447" w:rsidRDefault="002026C6" w:rsidP="002026C6">
            <w:pPr>
              <w:pStyle w:val="TAC"/>
              <w:rPr>
                <w:lang w:eastAsia="ko-KR"/>
              </w:rPr>
            </w:pPr>
            <w:r w:rsidRPr="00EF5447">
              <w:t>25</w:t>
            </w:r>
          </w:p>
        </w:tc>
        <w:tc>
          <w:tcPr>
            <w:tcW w:w="534" w:type="pct"/>
            <w:shd w:val="clear" w:color="auto" w:fill="auto"/>
            <w:noWrap/>
          </w:tcPr>
          <w:p w14:paraId="3BBEA46F" w14:textId="77777777" w:rsidR="002026C6" w:rsidRPr="00EF5447" w:rsidRDefault="002026C6" w:rsidP="002026C6">
            <w:pPr>
              <w:pStyle w:val="TAC"/>
              <w:rPr>
                <w:lang w:eastAsia="ko-KR"/>
              </w:rPr>
            </w:pPr>
            <w:r w:rsidRPr="00EF5447">
              <w:t>2115</w:t>
            </w:r>
          </w:p>
        </w:tc>
        <w:tc>
          <w:tcPr>
            <w:tcW w:w="500" w:type="pct"/>
            <w:shd w:val="clear" w:color="auto" w:fill="auto"/>
            <w:noWrap/>
          </w:tcPr>
          <w:p w14:paraId="1BB71A5B" w14:textId="77777777" w:rsidR="002026C6" w:rsidRPr="00EF5447" w:rsidRDefault="002026C6" w:rsidP="002026C6">
            <w:pPr>
              <w:pStyle w:val="TAC"/>
              <w:rPr>
                <w:lang w:eastAsia="ko-KR"/>
              </w:rPr>
            </w:pPr>
            <w:r w:rsidRPr="00EF5447">
              <w:rPr>
                <w:lang w:eastAsia="zh-TW"/>
              </w:rPr>
              <w:t>4</w:t>
            </w:r>
          </w:p>
        </w:tc>
        <w:tc>
          <w:tcPr>
            <w:tcW w:w="456" w:type="pct"/>
          </w:tcPr>
          <w:p w14:paraId="5A7ADB57" w14:textId="77777777" w:rsidR="002026C6" w:rsidRPr="00EF5447" w:rsidRDefault="002026C6" w:rsidP="002026C6">
            <w:pPr>
              <w:pStyle w:val="TAC"/>
            </w:pPr>
            <w:r w:rsidRPr="00EF5447">
              <w:rPr>
                <w:lang w:eastAsia="zh-TW"/>
              </w:rPr>
              <w:t>IMD5</w:t>
            </w:r>
          </w:p>
        </w:tc>
      </w:tr>
      <w:tr w:rsidR="002026C6" w:rsidRPr="00EF5447" w14:paraId="3884DDA2" w14:textId="77777777" w:rsidTr="005E1531">
        <w:trPr>
          <w:trHeight w:val="187"/>
          <w:jc w:val="center"/>
        </w:trPr>
        <w:tc>
          <w:tcPr>
            <w:tcW w:w="1182" w:type="pct"/>
            <w:tcBorders>
              <w:top w:val="nil"/>
              <w:bottom w:val="single" w:sz="4" w:space="0" w:color="auto"/>
            </w:tcBorders>
            <w:shd w:val="clear" w:color="auto" w:fill="auto"/>
          </w:tcPr>
          <w:p w14:paraId="7089F7FE" w14:textId="77777777" w:rsidR="002026C6" w:rsidRPr="00EF5447" w:rsidRDefault="002026C6" w:rsidP="002026C6">
            <w:pPr>
              <w:pStyle w:val="TAC"/>
            </w:pPr>
          </w:p>
        </w:tc>
        <w:tc>
          <w:tcPr>
            <w:tcW w:w="488" w:type="pct"/>
            <w:shd w:val="clear" w:color="auto" w:fill="auto"/>
          </w:tcPr>
          <w:p w14:paraId="77FBD12B" w14:textId="77777777" w:rsidR="002026C6" w:rsidRPr="00EF5447" w:rsidRDefault="002026C6" w:rsidP="002026C6">
            <w:pPr>
              <w:pStyle w:val="TAC"/>
            </w:pPr>
            <w:r w:rsidRPr="00EF5447">
              <w:t>n48</w:t>
            </w:r>
          </w:p>
        </w:tc>
        <w:tc>
          <w:tcPr>
            <w:tcW w:w="510" w:type="pct"/>
            <w:shd w:val="clear" w:color="auto" w:fill="auto"/>
            <w:noWrap/>
          </w:tcPr>
          <w:p w14:paraId="12944F3E" w14:textId="77777777" w:rsidR="002026C6" w:rsidRPr="00EF5447" w:rsidRDefault="002026C6" w:rsidP="002026C6">
            <w:pPr>
              <w:pStyle w:val="TAC"/>
              <w:rPr>
                <w:lang w:eastAsia="ko-KR"/>
              </w:rPr>
            </w:pPr>
            <w:r w:rsidRPr="00EF5447">
              <w:rPr>
                <w:rFonts w:cs="Arial"/>
              </w:rPr>
              <w:t>3630</w:t>
            </w:r>
          </w:p>
        </w:tc>
        <w:tc>
          <w:tcPr>
            <w:tcW w:w="436" w:type="pct"/>
            <w:shd w:val="clear" w:color="auto" w:fill="auto"/>
            <w:noWrap/>
          </w:tcPr>
          <w:p w14:paraId="5EB0B14C" w14:textId="77777777" w:rsidR="002026C6" w:rsidRPr="00EF5447" w:rsidRDefault="002026C6" w:rsidP="002026C6">
            <w:pPr>
              <w:pStyle w:val="TAC"/>
              <w:rPr>
                <w:lang w:eastAsia="ko-KR"/>
              </w:rPr>
            </w:pPr>
            <w:r w:rsidRPr="00EF5447">
              <w:rPr>
                <w:lang w:eastAsia="zh-TW"/>
              </w:rPr>
              <w:t>20</w:t>
            </w:r>
          </w:p>
        </w:tc>
        <w:tc>
          <w:tcPr>
            <w:tcW w:w="894" w:type="pct"/>
            <w:shd w:val="clear" w:color="auto" w:fill="auto"/>
            <w:noWrap/>
          </w:tcPr>
          <w:p w14:paraId="3B8E9E28" w14:textId="77777777" w:rsidR="002026C6" w:rsidRPr="00EF5447" w:rsidRDefault="002026C6" w:rsidP="002026C6">
            <w:pPr>
              <w:pStyle w:val="TAC"/>
              <w:rPr>
                <w:lang w:eastAsia="ko-KR"/>
              </w:rPr>
            </w:pPr>
            <w:r w:rsidRPr="00EF5447">
              <w:rPr>
                <w:lang w:eastAsia="zh-TW"/>
              </w:rPr>
              <w:t>100</w:t>
            </w:r>
          </w:p>
        </w:tc>
        <w:tc>
          <w:tcPr>
            <w:tcW w:w="534" w:type="pct"/>
            <w:shd w:val="clear" w:color="auto" w:fill="auto"/>
            <w:noWrap/>
          </w:tcPr>
          <w:p w14:paraId="69562D6F" w14:textId="77777777" w:rsidR="002026C6" w:rsidRPr="00EF5447" w:rsidRDefault="002026C6" w:rsidP="002026C6">
            <w:pPr>
              <w:pStyle w:val="TAC"/>
              <w:rPr>
                <w:lang w:eastAsia="ko-KR"/>
              </w:rPr>
            </w:pPr>
            <w:r w:rsidRPr="00EF5447">
              <w:rPr>
                <w:rFonts w:cs="Arial"/>
              </w:rPr>
              <w:t>3630</w:t>
            </w:r>
          </w:p>
        </w:tc>
        <w:tc>
          <w:tcPr>
            <w:tcW w:w="500" w:type="pct"/>
            <w:shd w:val="clear" w:color="auto" w:fill="auto"/>
            <w:noWrap/>
          </w:tcPr>
          <w:p w14:paraId="2A19F16A" w14:textId="77777777" w:rsidR="002026C6" w:rsidRPr="00EF5447" w:rsidRDefault="002026C6" w:rsidP="002026C6">
            <w:pPr>
              <w:pStyle w:val="TAC"/>
              <w:rPr>
                <w:lang w:eastAsia="ko-KR"/>
              </w:rPr>
            </w:pPr>
            <w:r w:rsidRPr="00EF5447">
              <w:rPr>
                <w:lang w:eastAsia="zh-TW"/>
              </w:rPr>
              <w:t>N/A</w:t>
            </w:r>
          </w:p>
        </w:tc>
        <w:tc>
          <w:tcPr>
            <w:tcW w:w="456" w:type="pct"/>
          </w:tcPr>
          <w:p w14:paraId="404F2D2D" w14:textId="77777777" w:rsidR="002026C6" w:rsidRPr="00EF5447" w:rsidRDefault="002026C6" w:rsidP="002026C6">
            <w:pPr>
              <w:pStyle w:val="TAC"/>
            </w:pPr>
            <w:r w:rsidRPr="00EF5447">
              <w:rPr>
                <w:lang w:eastAsia="zh-TW"/>
              </w:rPr>
              <w:t>N/A</w:t>
            </w:r>
          </w:p>
        </w:tc>
      </w:tr>
      <w:tr w:rsidR="002026C6" w:rsidRPr="00EF5447" w14:paraId="2576CFC5" w14:textId="77777777" w:rsidTr="005E1531">
        <w:trPr>
          <w:trHeight w:val="187"/>
          <w:jc w:val="center"/>
        </w:trPr>
        <w:tc>
          <w:tcPr>
            <w:tcW w:w="1182" w:type="pct"/>
            <w:tcBorders>
              <w:bottom w:val="nil"/>
            </w:tcBorders>
            <w:shd w:val="clear" w:color="auto" w:fill="auto"/>
          </w:tcPr>
          <w:p w14:paraId="5C3751DD" w14:textId="77777777" w:rsidR="002026C6" w:rsidRPr="00EF5447" w:rsidRDefault="002026C6" w:rsidP="002026C6">
            <w:pPr>
              <w:pStyle w:val="TAC"/>
            </w:pPr>
            <w:r w:rsidRPr="00EF5447">
              <w:rPr>
                <w:rFonts w:cs="Arial"/>
                <w:lang w:eastAsia="ja-JP"/>
              </w:rPr>
              <w:t>DC_66A_n71A</w:t>
            </w:r>
          </w:p>
        </w:tc>
        <w:tc>
          <w:tcPr>
            <w:tcW w:w="488" w:type="pct"/>
            <w:shd w:val="clear" w:color="auto" w:fill="auto"/>
          </w:tcPr>
          <w:p w14:paraId="514C6619" w14:textId="77777777" w:rsidR="002026C6" w:rsidRPr="00EF5447" w:rsidRDefault="002026C6" w:rsidP="002026C6">
            <w:pPr>
              <w:pStyle w:val="TAC"/>
            </w:pPr>
            <w:r w:rsidRPr="00EF5447">
              <w:rPr>
                <w:rFonts w:cs="Arial"/>
                <w:lang w:eastAsia="ja-JP"/>
              </w:rPr>
              <w:t>66</w:t>
            </w:r>
          </w:p>
        </w:tc>
        <w:tc>
          <w:tcPr>
            <w:tcW w:w="510" w:type="pct"/>
            <w:shd w:val="clear" w:color="auto" w:fill="auto"/>
            <w:noWrap/>
          </w:tcPr>
          <w:p w14:paraId="7AF5AC9D" w14:textId="77777777" w:rsidR="002026C6" w:rsidRPr="00EF5447" w:rsidRDefault="002026C6" w:rsidP="002026C6">
            <w:pPr>
              <w:pStyle w:val="TAC"/>
            </w:pPr>
            <w:r w:rsidRPr="00EF5447">
              <w:rPr>
                <w:rFonts w:cs="Arial"/>
                <w:szCs w:val="18"/>
                <w:lang w:eastAsia="ko-KR"/>
              </w:rPr>
              <w:t>1750</w:t>
            </w:r>
          </w:p>
        </w:tc>
        <w:tc>
          <w:tcPr>
            <w:tcW w:w="436" w:type="pct"/>
            <w:shd w:val="clear" w:color="auto" w:fill="auto"/>
            <w:noWrap/>
          </w:tcPr>
          <w:p w14:paraId="3DEBF394" w14:textId="77777777" w:rsidR="002026C6" w:rsidRPr="00EF5447" w:rsidRDefault="002026C6" w:rsidP="002026C6">
            <w:pPr>
              <w:pStyle w:val="TAC"/>
            </w:pPr>
            <w:r w:rsidRPr="00EF5447">
              <w:rPr>
                <w:rFonts w:cs="Arial"/>
                <w:szCs w:val="18"/>
                <w:lang w:eastAsia="ko-KR"/>
              </w:rPr>
              <w:t>5</w:t>
            </w:r>
          </w:p>
        </w:tc>
        <w:tc>
          <w:tcPr>
            <w:tcW w:w="894" w:type="pct"/>
            <w:shd w:val="clear" w:color="auto" w:fill="auto"/>
            <w:noWrap/>
          </w:tcPr>
          <w:p w14:paraId="1FEC4803" w14:textId="77777777" w:rsidR="002026C6" w:rsidRPr="00EF5447" w:rsidRDefault="002026C6" w:rsidP="002026C6">
            <w:pPr>
              <w:pStyle w:val="TAC"/>
            </w:pPr>
            <w:r w:rsidRPr="00EF5447">
              <w:rPr>
                <w:rFonts w:cs="Arial"/>
                <w:szCs w:val="18"/>
                <w:lang w:eastAsia="ko-KR"/>
              </w:rPr>
              <w:t>25</w:t>
            </w:r>
          </w:p>
        </w:tc>
        <w:tc>
          <w:tcPr>
            <w:tcW w:w="534" w:type="pct"/>
            <w:shd w:val="clear" w:color="auto" w:fill="auto"/>
            <w:noWrap/>
          </w:tcPr>
          <w:p w14:paraId="46936D5C" w14:textId="77777777" w:rsidR="002026C6" w:rsidRPr="00EF5447" w:rsidRDefault="002026C6" w:rsidP="002026C6">
            <w:pPr>
              <w:pStyle w:val="TAC"/>
            </w:pPr>
            <w:r w:rsidRPr="00EF5447">
              <w:rPr>
                <w:rFonts w:cs="Arial"/>
                <w:szCs w:val="18"/>
                <w:lang w:eastAsia="ko-KR"/>
              </w:rPr>
              <w:t>2150</w:t>
            </w:r>
          </w:p>
        </w:tc>
        <w:tc>
          <w:tcPr>
            <w:tcW w:w="500" w:type="pct"/>
            <w:shd w:val="clear" w:color="auto" w:fill="auto"/>
            <w:noWrap/>
          </w:tcPr>
          <w:p w14:paraId="20D74D32" w14:textId="77777777" w:rsidR="002026C6" w:rsidRPr="00EF5447" w:rsidRDefault="002026C6" w:rsidP="002026C6">
            <w:pPr>
              <w:pStyle w:val="TAC"/>
            </w:pPr>
            <w:r w:rsidRPr="00EF5447">
              <w:rPr>
                <w:rFonts w:cs="Arial"/>
                <w:lang w:eastAsia="ja-JP"/>
              </w:rPr>
              <w:t>5</w:t>
            </w:r>
          </w:p>
        </w:tc>
        <w:tc>
          <w:tcPr>
            <w:tcW w:w="456" w:type="pct"/>
          </w:tcPr>
          <w:p w14:paraId="7EB94AC8" w14:textId="77777777" w:rsidR="002026C6" w:rsidRPr="00EF5447" w:rsidRDefault="002026C6" w:rsidP="002026C6">
            <w:pPr>
              <w:pStyle w:val="TAC"/>
            </w:pPr>
            <w:r w:rsidRPr="00EF5447">
              <w:rPr>
                <w:rFonts w:cs="Arial"/>
                <w:lang w:eastAsia="ja-JP"/>
              </w:rPr>
              <w:t>IMD4</w:t>
            </w:r>
          </w:p>
        </w:tc>
      </w:tr>
      <w:tr w:rsidR="002026C6" w:rsidRPr="00EF5447" w14:paraId="70D88188" w14:textId="77777777" w:rsidTr="005E1531">
        <w:trPr>
          <w:trHeight w:val="187"/>
          <w:jc w:val="center"/>
        </w:trPr>
        <w:tc>
          <w:tcPr>
            <w:tcW w:w="1182" w:type="pct"/>
            <w:tcBorders>
              <w:top w:val="nil"/>
              <w:bottom w:val="single" w:sz="4" w:space="0" w:color="auto"/>
            </w:tcBorders>
            <w:shd w:val="clear" w:color="auto" w:fill="auto"/>
          </w:tcPr>
          <w:p w14:paraId="5A0D8ECF" w14:textId="77777777" w:rsidR="002026C6" w:rsidRPr="00EF5447" w:rsidRDefault="002026C6" w:rsidP="002026C6">
            <w:pPr>
              <w:pStyle w:val="TAC"/>
            </w:pPr>
          </w:p>
        </w:tc>
        <w:tc>
          <w:tcPr>
            <w:tcW w:w="488" w:type="pct"/>
            <w:shd w:val="clear" w:color="auto" w:fill="auto"/>
          </w:tcPr>
          <w:p w14:paraId="552C77A9" w14:textId="77777777" w:rsidR="002026C6" w:rsidRPr="00EF5447" w:rsidRDefault="002026C6" w:rsidP="002026C6">
            <w:pPr>
              <w:pStyle w:val="TAC"/>
            </w:pPr>
            <w:r w:rsidRPr="00EF5447">
              <w:rPr>
                <w:rFonts w:cs="Arial"/>
                <w:lang w:eastAsia="ja-JP"/>
              </w:rPr>
              <w:t>n71</w:t>
            </w:r>
          </w:p>
        </w:tc>
        <w:tc>
          <w:tcPr>
            <w:tcW w:w="510" w:type="pct"/>
            <w:shd w:val="clear" w:color="auto" w:fill="auto"/>
            <w:noWrap/>
          </w:tcPr>
          <w:p w14:paraId="25F76DC8" w14:textId="77777777" w:rsidR="002026C6" w:rsidRPr="00EF5447" w:rsidRDefault="002026C6" w:rsidP="002026C6">
            <w:pPr>
              <w:pStyle w:val="TAC"/>
            </w:pPr>
            <w:r w:rsidRPr="00EF5447">
              <w:rPr>
                <w:rFonts w:cs="Arial"/>
                <w:lang w:eastAsia="ja-JP"/>
              </w:rPr>
              <w:t>675</w:t>
            </w:r>
          </w:p>
        </w:tc>
        <w:tc>
          <w:tcPr>
            <w:tcW w:w="436" w:type="pct"/>
            <w:shd w:val="clear" w:color="auto" w:fill="auto"/>
            <w:noWrap/>
          </w:tcPr>
          <w:p w14:paraId="203B4DE7" w14:textId="77777777" w:rsidR="002026C6" w:rsidRPr="00EF5447" w:rsidRDefault="002026C6" w:rsidP="002026C6">
            <w:pPr>
              <w:pStyle w:val="TAC"/>
            </w:pPr>
            <w:r w:rsidRPr="00EF5447">
              <w:rPr>
                <w:rFonts w:cs="Arial"/>
                <w:lang w:eastAsia="ja-JP"/>
              </w:rPr>
              <w:t>5</w:t>
            </w:r>
          </w:p>
        </w:tc>
        <w:tc>
          <w:tcPr>
            <w:tcW w:w="894" w:type="pct"/>
            <w:shd w:val="clear" w:color="auto" w:fill="auto"/>
            <w:noWrap/>
          </w:tcPr>
          <w:p w14:paraId="1E284BE5" w14:textId="77777777" w:rsidR="002026C6" w:rsidRPr="00EF5447" w:rsidRDefault="002026C6" w:rsidP="002026C6">
            <w:pPr>
              <w:pStyle w:val="TAC"/>
            </w:pPr>
            <w:r w:rsidRPr="00EF5447">
              <w:rPr>
                <w:rFonts w:cs="Arial"/>
                <w:lang w:eastAsia="ja-JP"/>
              </w:rPr>
              <w:t>25</w:t>
            </w:r>
          </w:p>
        </w:tc>
        <w:tc>
          <w:tcPr>
            <w:tcW w:w="534" w:type="pct"/>
            <w:shd w:val="clear" w:color="auto" w:fill="auto"/>
            <w:noWrap/>
          </w:tcPr>
          <w:p w14:paraId="0AF453C8" w14:textId="77777777" w:rsidR="002026C6" w:rsidRPr="00EF5447" w:rsidRDefault="002026C6" w:rsidP="002026C6">
            <w:pPr>
              <w:pStyle w:val="TAC"/>
            </w:pPr>
            <w:r w:rsidRPr="00EF5447">
              <w:rPr>
                <w:rFonts w:cs="Arial"/>
              </w:rPr>
              <w:t>629</w:t>
            </w:r>
          </w:p>
        </w:tc>
        <w:tc>
          <w:tcPr>
            <w:tcW w:w="500" w:type="pct"/>
            <w:shd w:val="clear" w:color="auto" w:fill="auto"/>
            <w:noWrap/>
          </w:tcPr>
          <w:p w14:paraId="5A3ECCFD" w14:textId="77777777" w:rsidR="002026C6" w:rsidRPr="00EF5447" w:rsidRDefault="002026C6" w:rsidP="002026C6">
            <w:pPr>
              <w:pStyle w:val="TAC"/>
            </w:pPr>
            <w:r w:rsidRPr="00EF5447">
              <w:rPr>
                <w:rFonts w:cs="Arial"/>
                <w:lang w:eastAsia="ja-JP"/>
              </w:rPr>
              <w:t>N/A</w:t>
            </w:r>
          </w:p>
        </w:tc>
        <w:tc>
          <w:tcPr>
            <w:tcW w:w="456" w:type="pct"/>
          </w:tcPr>
          <w:p w14:paraId="364ADBA1" w14:textId="77777777" w:rsidR="002026C6" w:rsidRPr="00EF5447" w:rsidRDefault="002026C6" w:rsidP="002026C6">
            <w:pPr>
              <w:pStyle w:val="TAC"/>
            </w:pPr>
            <w:r w:rsidRPr="00EF5447">
              <w:rPr>
                <w:rFonts w:cs="Arial"/>
                <w:lang w:eastAsia="ja-JP"/>
              </w:rPr>
              <w:t>N/A</w:t>
            </w:r>
          </w:p>
        </w:tc>
      </w:tr>
      <w:tr w:rsidR="002026C6" w:rsidRPr="00EF5447" w14:paraId="58E048E1" w14:textId="77777777" w:rsidTr="005E1531">
        <w:trPr>
          <w:trHeight w:val="187"/>
          <w:jc w:val="center"/>
        </w:trPr>
        <w:tc>
          <w:tcPr>
            <w:tcW w:w="1182" w:type="pct"/>
            <w:tcBorders>
              <w:top w:val="nil"/>
              <w:bottom w:val="nil"/>
            </w:tcBorders>
            <w:shd w:val="clear" w:color="auto" w:fill="auto"/>
          </w:tcPr>
          <w:p w14:paraId="3CEE3AA3" w14:textId="77777777" w:rsidR="002026C6" w:rsidRPr="00EF5447" w:rsidRDefault="002026C6" w:rsidP="002026C6">
            <w:pPr>
              <w:pStyle w:val="TAC"/>
              <w:rPr>
                <w:rFonts w:eastAsia="Malgun Gothic"/>
                <w:lang w:eastAsia="ko-KR"/>
              </w:rPr>
            </w:pPr>
            <w:r w:rsidRPr="00EF5447">
              <w:rPr>
                <w:lang w:eastAsia="zh-CN"/>
              </w:rPr>
              <w:t>DC_66A_n77</w:t>
            </w:r>
            <w:r w:rsidRPr="00EF5447">
              <w:t>A</w:t>
            </w:r>
          </w:p>
          <w:p w14:paraId="1A4C5F5A" w14:textId="77777777" w:rsidR="002026C6" w:rsidRPr="00EF5447" w:rsidRDefault="002026C6" w:rsidP="002026C6">
            <w:pPr>
              <w:pStyle w:val="TAC"/>
              <w:rPr>
                <w:rFonts w:eastAsia="Malgun Gothic"/>
                <w:lang w:eastAsia="ko-KR"/>
              </w:rPr>
            </w:pPr>
            <w:r w:rsidRPr="00EF5447">
              <w:rPr>
                <w:rFonts w:eastAsia="Malgun Gothic"/>
                <w:lang w:eastAsia="ko-KR"/>
              </w:rPr>
              <w:t>DC_66-66_n77A</w:t>
            </w:r>
          </w:p>
          <w:p w14:paraId="7EF2B4E4" w14:textId="77777777" w:rsidR="002026C6" w:rsidRPr="00EF5447" w:rsidRDefault="002026C6" w:rsidP="002026C6">
            <w:pPr>
              <w:pStyle w:val="TAC"/>
            </w:pPr>
            <w:r w:rsidRPr="00EF5447">
              <w:rPr>
                <w:rFonts w:eastAsia="Malgun Gothic"/>
                <w:lang w:eastAsia="ko-KR"/>
              </w:rPr>
              <w:t>DC_66-66-66_n77A</w:t>
            </w:r>
          </w:p>
        </w:tc>
        <w:tc>
          <w:tcPr>
            <w:tcW w:w="488" w:type="pct"/>
            <w:shd w:val="clear" w:color="auto" w:fill="auto"/>
          </w:tcPr>
          <w:p w14:paraId="40128DAF" w14:textId="77777777" w:rsidR="002026C6" w:rsidRPr="00EF5447" w:rsidRDefault="002026C6" w:rsidP="002026C6">
            <w:pPr>
              <w:pStyle w:val="TAC"/>
              <w:rPr>
                <w:lang w:eastAsia="ja-JP"/>
              </w:rPr>
            </w:pPr>
            <w:r w:rsidRPr="00EF5447">
              <w:rPr>
                <w:lang w:eastAsia="zh-CN"/>
              </w:rPr>
              <w:t>66</w:t>
            </w:r>
          </w:p>
        </w:tc>
        <w:tc>
          <w:tcPr>
            <w:tcW w:w="510" w:type="pct"/>
            <w:shd w:val="clear" w:color="auto" w:fill="auto"/>
            <w:noWrap/>
          </w:tcPr>
          <w:p w14:paraId="22D239FC" w14:textId="77777777" w:rsidR="002026C6" w:rsidRPr="00EF5447" w:rsidRDefault="002026C6" w:rsidP="002026C6">
            <w:pPr>
              <w:pStyle w:val="TAC"/>
              <w:rPr>
                <w:lang w:eastAsia="ja-JP"/>
              </w:rPr>
            </w:pPr>
            <w:r w:rsidRPr="00EF5447">
              <w:rPr>
                <w:lang w:eastAsia="zh-CN"/>
              </w:rPr>
              <w:t>1775</w:t>
            </w:r>
          </w:p>
        </w:tc>
        <w:tc>
          <w:tcPr>
            <w:tcW w:w="436" w:type="pct"/>
            <w:shd w:val="clear" w:color="auto" w:fill="auto"/>
            <w:noWrap/>
          </w:tcPr>
          <w:p w14:paraId="76072FFE" w14:textId="77777777" w:rsidR="002026C6" w:rsidRPr="00EF5447" w:rsidRDefault="002026C6" w:rsidP="002026C6">
            <w:pPr>
              <w:pStyle w:val="TAC"/>
              <w:rPr>
                <w:lang w:eastAsia="ja-JP"/>
              </w:rPr>
            </w:pPr>
            <w:r w:rsidRPr="00EF5447">
              <w:rPr>
                <w:lang w:eastAsia="zh-CN"/>
              </w:rPr>
              <w:t>5</w:t>
            </w:r>
          </w:p>
        </w:tc>
        <w:tc>
          <w:tcPr>
            <w:tcW w:w="894" w:type="pct"/>
            <w:shd w:val="clear" w:color="auto" w:fill="auto"/>
            <w:noWrap/>
          </w:tcPr>
          <w:p w14:paraId="0CC90D00" w14:textId="77777777" w:rsidR="002026C6" w:rsidRPr="00EF5447" w:rsidRDefault="002026C6" w:rsidP="002026C6">
            <w:pPr>
              <w:pStyle w:val="TAC"/>
              <w:rPr>
                <w:lang w:eastAsia="ja-JP"/>
              </w:rPr>
            </w:pPr>
            <w:r w:rsidRPr="00EF5447">
              <w:rPr>
                <w:lang w:eastAsia="zh-CN"/>
              </w:rPr>
              <w:t>25</w:t>
            </w:r>
          </w:p>
        </w:tc>
        <w:tc>
          <w:tcPr>
            <w:tcW w:w="534" w:type="pct"/>
            <w:shd w:val="clear" w:color="auto" w:fill="auto"/>
            <w:noWrap/>
          </w:tcPr>
          <w:p w14:paraId="180477DE" w14:textId="77777777" w:rsidR="002026C6" w:rsidRPr="00EF5447" w:rsidRDefault="002026C6" w:rsidP="002026C6">
            <w:pPr>
              <w:pStyle w:val="TAC"/>
            </w:pPr>
            <w:r w:rsidRPr="00EF5447">
              <w:rPr>
                <w:lang w:eastAsia="zh-CN"/>
              </w:rPr>
              <w:t>2175</w:t>
            </w:r>
          </w:p>
        </w:tc>
        <w:tc>
          <w:tcPr>
            <w:tcW w:w="500" w:type="pct"/>
            <w:shd w:val="clear" w:color="auto" w:fill="auto"/>
            <w:noWrap/>
          </w:tcPr>
          <w:p w14:paraId="7E774255" w14:textId="77777777" w:rsidR="002026C6" w:rsidRPr="00EF5447" w:rsidRDefault="002026C6" w:rsidP="002026C6">
            <w:pPr>
              <w:pStyle w:val="TAC"/>
              <w:rPr>
                <w:lang w:eastAsia="ja-JP"/>
              </w:rPr>
            </w:pPr>
            <w:r w:rsidRPr="00EF5447">
              <w:rPr>
                <w:lang w:eastAsia="zh-CN"/>
              </w:rPr>
              <w:t>31.0</w:t>
            </w:r>
          </w:p>
        </w:tc>
        <w:tc>
          <w:tcPr>
            <w:tcW w:w="456" w:type="pct"/>
          </w:tcPr>
          <w:p w14:paraId="4038AA0B" w14:textId="77777777" w:rsidR="002026C6" w:rsidRPr="00EF5447" w:rsidRDefault="002026C6" w:rsidP="002026C6">
            <w:pPr>
              <w:pStyle w:val="TAC"/>
              <w:rPr>
                <w:lang w:eastAsia="ja-JP"/>
              </w:rPr>
            </w:pPr>
            <w:r w:rsidRPr="00EF5447">
              <w:rPr>
                <w:lang w:eastAsia="zh-CN"/>
              </w:rPr>
              <w:t>IMD2</w:t>
            </w:r>
          </w:p>
        </w:tc>
      </w:tr>
      <w:tr w:rsidR="002026C6" w:rsidRPr="00EF5447" w14:paraId="53110BD7" w14:textId="77777777" w:rsidTr="005E1531">
        <w:trPr>
          <w:trHeight w:val="187"/>
          <w:jc w:val="center"/>
        </w:trPr>
        <w:tc>
          <w:tcPr>
            <w:tcW w:w="1182" w:type="pct"/>
            <w:tcBorders>
              <w:top w:val="nil"/>
              <w:bottom w:val="nil"/>
            </w:tcBorders>
            <w:shd w:val="clear" w:color="auto" w:fill="auto"/>
          </w:tcPr>
          <w:p w14:paraId="2F58B442" w14:textId="77777777" w:rsidR="002026C6" w:rsidRPr="00EF5447" w:rsidRDefault="002026C6" w:rsidP="002026C6">
            <w:pPr>
              <w:pStyle w:val="TAC"/>
            </w:pPr>
          </w:p>
        </w:tc>
        <w:tc>
          <w:tcPr>
            <w:tcW w:w="488" w:type="pct"/>
            <w:shd w:val="clear" w:color="auto" w:fill="auto"/>
          </w:tcPr>
          <w:p w14:paraId="79081D9E" w14:textId="77777777" w:rsidR="002026C6" w:rsidRPr="00EF5447" w:rsidRDefault="002026C6" w:rsidP="002026C6">
            <w:pPr>
              <w:pStyle w:val="TAC"/>
              <w:rPr>
                <w:lang w:eastAsia="ja-JP"/>
              </w:rPr>
            </w:pPr>
            <w:r w:rsidRPr="00EF5447">
              <w:rPr>
                <w:lang w:eastAsia="zh-CN"/>
              </w:rPr>
              <w:t>n77</w:t>
            </w:r>
          </w:p>
        </w:tc>
        <w:tc>
          <w:tcPr>
            <w:tcW w:w="510" w:type="pct"/>
            <w:shd w:val="clear" w:color="auto" w:fill="auto"/>
            <w:noWrap/>
          </w:tcPr>
          <w:p w14:paraId="476527D7" w14:textId="77777777" w:rsidR="002026C6" w:rsidRPr="00EF5447" w:rsidRDefault="002026C6" w:rsidP="002026C6">
            <w:pPr>
              <w:pStyle w:val="TAC"/>
              <w:rPr>
                <w:lang w:eastAsia="ja-JP"/>
              </w:rPr>
            </w:pPr>
            <w:r w:rsidRPr="00EF5447">
              <w:rPr>
                <w:lang w:eastAsia="zh-CN"/>
              </w:rPr>
              <w:t>3950</w:t>
            </w:r>
          </w:p>
        </w:tc>
        <w:tc>
          <w:tcPr>
            <w:tcW w:w="436" w:type="pct"/>
            <w:shd w:val="clear" w:color="auto" w:fill="auto"/>
            <w:noWrap/>
          </w:tcPr>
          <w:p w14:paraId="0EB63D3F" w14:textId="77777777" w:rsidR="002026C6" w:rsidRPr="00EF5447" w:rsidRDefault="002026C6" w:rsidP="002026C6">
            <w:pPr>
              <w:pStyle w:val="TAC"/>
              <w:rPr>
                <w:lang w:eastAsia="ja-JP"/>
              </w:rPr>
            </w:pPr>
            <w:r w:rsidRPr="00EF5447">
              <w:rPr>
                <w:lang w:eastAsia="zh-CN"/>
              </w:rPr>
              <w:t>10</w:t>
            </w:r>
          </w:p>
        </w:tc>
        <w:tc>
          <w:tcPr>
            <w:tcW w:w="894" w:type="pct"/>
            <w:shd w:val="clear" w:color="auto" w:fill="auto"/>
            <w:noWrap/>
          </w:tcPr>
          <w:p w14:paraId="00586113" w14:textId="77777777" w:rsidR="002026C6" w:rsidRPr="00EF5447" w:rsidRDefault="002026C6" w:rsidP="002026C6">
            <w:pPr>
              <w:pStyle w:val="TAC"/>
              <w:rPr>
                <w:lang w:eastAsia="ja-JP"/>
              </w:rPr>
            </w:pPr>
            <w:r w:rsidRPr="00EF5447">
              <w:rPr>
                <w:lang w:eastAsia="zh-CN"/>
              </w:rPr>
              <w:t>50</w:t>
            </w:r>
          </w:p>
        </w:tc>
        <w:tc>
          <w:tcPr>
            <w:tcW w:w="534" w:type="pct"/>
            <w:shd w:val="clear" w:color="auto" w:fill="auto"/>
            <w:noWrap/>
          </w:tcPr>
          <w:p w14:paraId="5990B871" w14:textId="77777777" w:rsidR="002026C6" w:rsidRPr="00EF5447" w:rsidRDefault="002026C6" w:rsidP="002026C6">
            <w:pPr>
              <w:pStyle w:val="TAC"/>
            </w:pPr>
            <w:r w:rsidRPr="00EF5447">
              <w:rPr>
                <w:lang w:eastAsia="zh-CN"/>
              </w:rPr>
              <w:t>3950</w:t>
            </w:r>
          </w:p>
        </w:tc>
        <w:tc>
          <w:tcPr>
            <w:tcW w:w="500" w:type="pct"/>
            <w:shd w:val="clear" w:color="auto" w:fill="auto"/>
            <w:noWrap/>
          </w:tcPr>
          <w:p w14:paraId="2000BD24" w14:textId="77777777" w:rsidR="002026C6" w:rsidRPr="00EF5447" w:rsidRDefault="002026C6" w:rsidP="002026C6">
            <w:pPr>
              <w:pStyle w:val="TAC"/>
              <w:rPr>
                <w:lang w:eastAsia="ja-JP"/>
              </w:rPr>
            </w:pPr>
            <w:r w:rsidRPr="00EF5447">
              <w:rPr>
                <w:lang w:eastAsia="zh-CN"/>
              </w:rPr>
              <w:t>N/A</w:t>
            </w:r>
          </w:p>
        </w:tc>
        <w:tc>
          <w:tcPr>
            <w:tcW w:w="456" w:type="pct"/>
          </w:tcPr>
          <w:p w14:paraId="5764DA21" w14:textId="77777777" w:rsidR="002026C6" w:rsidRPr="00EF5447" w:rsidRDefault="002026C6" w:rsidP="002026C6">
            <w:pPr>
              <w:pStyle w:val="TAC"/>
              <w:rPr>
                <w:lang w:eastAsia="ja-JP"/>
              </w:rPr>
            </w:pPr>
            <w:r w:rsidRPr="00EF5447">
              <w:rPr>
                <w:lang w:eastAsia="zh-CN"/>
              </w:rPr>
              <w:t>N/A</w:t>
            </w:r>
          </w:p>
        </w:tc>
      </w:tr>
      <w:tr w:rsidR="002026C6" w:rsidRPr="00EF5447" w14:paraId="00CA8219" w14:textId="77777777" w:rsidTr="005E1531">
        <w:trPr>
          <w:trHeight w:val="187"/>
          <w:jc w:val="center"/>
        </w:trPr>
        <w:tc>
          <w:tcPr>
            <w:tcW w:w="1182" w:type="pct"/>
            <w:tcBorders>
              <w:top w:val="nil"/>
              <w:bottom w:val="nil"/>
            </w:tcBorders>
            <w:shd w:val="clear" w:color="auto" w:fill="auto"/>
          </w:tcPr>
          <w:p w14:paraId="50000781" w14:textId="77777777" w:rsidR="002026C6" w:rsidRPr="00EF5447" w:rsidRDefault="002026C6" w:rsidP="002026C6">
            <w:pPr>
              <w:pStyle w:val="TAC"/>
            </w:pPr>
          </w:p>
        </w:tc>
        <w:tc>
          <w:tcPr>
            <w:tcW w:w="488" w:type="pct"/>
            <w:shd w:val="clear" w:color="auto" w:fill="auto"/>
          </w:tcPr>
          <w:p w14:paraId="2C2CB5E2" w14:textId="77777777" w:rsidR="002026C6" w:rsidRPr="00EF5447" w:rsidRDefault="002026C6" w:rsidP="002026C6">
            <w:pPr>
              <w:pStyle w:val="TAC"/>
              <w:rPr>
                <w:lang w:eastAsia="ja-JP"/>
              </w:rPr>
            </w:pPr>
            <w:r w:rsidRPr="00EF5447">
              <w:rPr>
                <w:lang w:eastAsia="zh-CN"/>
              </w:rPr>
              <w:t>66</w:t>
            </w:r>
          </w:p>
        </w:tc>
        <w:tc>
          <w:tcPr>
            <w:tcW w:w="510" w:type="pct"/>
            <w:shd w:val="clear" w:color="auto" w:fill="auto"/>
            <w:noWrap/>
          </w:tcPr>
          <w:p w14:paraId="4A4A66A8" w14:textId="77777777" w:rsidR="002026C6" w:rsidRPr="00EF5447" w:rsidRDefault="002026C6" w:rsidP="002026C6">
            <w:pPr>
              <w:pStyle w:val="TAC"/>
              <w:rPr>
                <w:lang w:eastAsia="ja-JP"/>
              </w:rPr>
            </w:pPr>
            <w:r w:rsidRPr="00EF5447">
              <w:rPr>
                <w:lang w:eastAsia="zh-CN"/>
              </w:rPr>
              <w:t>17</w:t>
            </w:r>
            <w:r>
              <w:rPr>
                <w:lang w:eastAsia="zh-CN"/>
              </w:rPr>
              <w:t>60</w:t>
            </w:r>
          </w:p>
        </w:tc>
        <w:tc>
          <w:tcPr>
            <w:tcW w:w="436" w:type="pct"/>
            <w:shd w:val="clear" w:color="auto" w:fill="auto"/>
            <w:noWrap/>
          </w:tcPr>
          <w:p w14:paraId="235126C8" w14:textId="77777777" w:rsidR="002026C6" w:rsidRPr="00EF5447" w:rsidRDefault="002026C6" w:rsidP="002026C6">
            <w:pPr>
              <w:pStyle w:val="TAC"/>
              <w:rPr>
                <w:lang w:eastAsia="ja-JP"/>
              </w:rPr>
            </w:pPr>
            <w:r w:rsidRPr="00EF5447">
              <w:rPr>
                <w:lang w:eastAsia="zh-CN"/>
              </w:rPr>
              <w:t>5</w:t>
            </w:r>
          </w:p>
        </w:tc>
        <w:tc>
          <w:tcPr>
            <w:tcW w:w="894" w:type="pct"/>
            <w:shd w:val="clear" w:color="auto" w:fill="auto"/>
            <w:noWrap/>
          </w:tcPr>
          <w:p w14:paraId="7B4981C5" w14:textId="77777777" w:rsidR="002026C6" w:rsidRPr="00EF5447" w:rsidRDefault="002026C6" w:rsidP="002026C6">
            <w:pPr>
              <w:pStyle w:val="TAC"/>
              <w:rPr>
                <w:lang w:eastAsia="ja-JP"/>
              </w:rPr>
            </w:pPr>
            <w:r w:rsidRPr="00EF5447">
              <w:rPr>
                <w:lang w:eastAsia="zh-CN"/>
              </w:rPr>
              <w:t>25</w:t>
            </w:r>
          </w:p>
        </w:tc>
        <w:tc>
          <w:tcPr>
            <w:tcW w:w="534" w:type="pct"/>
            <w:shd w:val="clear" w:color="auto" w:fill="auto"/>
            <w:noWrap/>
          </w:tcPr>
          <w:p w14:paraId="4E046ED5" w14:textId="77777777" w:rsidR="002026C6" w:rsidRPr="00EF5447" w:rsidRDefault="002026C6" w:rsidP="002026C6">
            <w:pPr>
              <w:pStyle w:val="TAC"/>
            </w:pPr>
            <w:r w:rsidRPr="00EF5447">
              <w:rPr>
                <w:lang w:eastAsia="zh-CN"/>
              </w:rPr>
              <w:t>21</w:t>
            </w:r>
            <w:r>
              <w:rPr>
                <w:lang w:eastAsia="zh-CN"/>
              </w:rPr>
              <w:t>60</w:t>
            </w:r>
          </w:p>
        </w:tc>
        <w:tc>
          <w:tcPr>
            <w:tcW w:w="500" w:type="pct"/>
            <w:shd w:val="clear" w:color="auto" w:fill="auto"/>
            <w:noWrap/>
          </w:tcPr>
          <w:p w14:paraId="1B1CBC6B" w14:textId="77777777" w:rsidR="002026C6" w:rsidRPr="00EF5447" w:rsidRDefault="002026C6" w:rsidP="002026C6">
            <w:pPr>
              <w:pStyle w:val="TAC"/>
              <w:rPr>
                <w:lang w:eastAsia="ja-JP"/>
              </w:rPr>
            </w:pPr>
            <w:r w:rsidRPr="00EF5447">
              <w:rPr>
                <w:lang w:eastAsia="zh-CN"/>
              </w:rPr>
              <w:t>5.0</w:t>
            </w:r>
          </w:p>
        </w:tc>
        <w:tc>
          <w:tcPr>
            <w:tcW w:w="456" w:type="pct"/>
          </w:tcPr>
          <w:p w14:paraId="387522F2" w14:textId="77777777" w:rsidR="002026C6" w:rsidRPr="00EF5447" w:rsidRDefault="002026C6" w:rsidP="002026C6">
            <w:pPr>
              <w:pStyle w:val="TAC"/>
              <w:rPr>
                <w:lang w:eastAsia="ja-JP"/>
              </w:rPr>
            </w:pPr>
            <w:r w:rsidRPr="00EF5447">
              <w:rPr>
                <w:lang w:eastAsia="zh-CN"/>
              </w:rPr>
              <w:t>IMD5</w:t>
            </w:r>
          </w:p>
        </w:tc>
      </w:tr>
      <w:tr w:rsidR="002026C6" w:rsidRPr="00EF5447" w14:paraId="47D9A442" w14:textId="77777777" w:rsidTr="005E1531">
        <w:trPr>
          <w:trHeight w:val="187"/>
          <w:jc w:val="center"/>
        </w:trPr>
        <w:tc>
          <w:tcPr>
            <w:tcW w:w="1182" w:type="pct"/>
            <w:tcBorders>
              <w:top w:val="nil"/>
              <w:bottom w:val="single" w:sz="4" w:space="0" w:color="auto"/>
            </w:tcBorders>
            <w:shd w:val="clear" w:color="auto" w:fill="auto"/>
          </w:tcPr>
          <w:p w14:paraId="73EDA6EF" w14:textId="77777777" w:rsidR="002026C6" w:rsidRPr="00EF5447" w:rsidRDefault="002026C6" w:rsidP="002026C6">
            <w:pPr>
              <w:pStyle w:val="TAC"/>
            </w:pPr>
          </w:p>
        </w:tc>
        <w:tc>
          <w:tcPr>
            <w:tcW w:w="488" w:type="pct"/>
            <w:shd w:val="clear" w:color="auto" w:fill="auto"/>
          </w:tcPr>
          <w:p w14:paraId="7F2A2551" w14:textId="77777777" w:rsidR="002026C6" w:rsidRPr="00EF5447" w:rsidRDefault="002026C6" w:rsidP="002026C6">
            <w:pPr>
              <w:pStyle w:val="TAC"/>
              <w:rPr>
                <w:lang w:eastAsia="ja-JP"/>
              </w:rPr>
            </w:pPr>
            <w:r w:rsidRPr="00EF5447">
              <w:rPr>
                <w:lang w:eastAsia="zh-CN"/>
              </w:rPr>
              <w:t>n77</w:t>
            </w:r>
          </w:p>
        </w:tc>
        <w:tc>
          <w:tcPr>
            <w:tcW w:w="510" w:type="pct"/>
            <w:shd w:val="clear" w:color="auto" w:fill="auto"/>
            <w:noWrap/>
          </w:tcPr>
          <w:p w14:paraId="0EE6A1F8" w14:textId="77777777" w:rsidR="002026C6" w:rsidRPr="00EF5447" w:rsidRDefault="002026C6" w:rsidP="002026C6">
            <w:pPr>
              <w:pStyle w:val="TAC"/>
              <w:rPr>
                <w:lang w:eastAsia="ja-JP"/>
              </w:rPr>
            </w:pPr>
            <w:r>
              <w:rPr>
                <w:lang w:eastAsia="zh-CN"/>
              </w:rPr>
              <w:t>3720</w:t>
            </w:r>
          </w:p>
        </w:tc>
        <w:tc>
          <w:tcPr>
            <w:tcW w:w="436" w:type="pct"/>
            <w:shd w:val="clear" w:color="auto" w:fill="auto"/>
            <w:noWrap/>
          </w:tcPr>
          <w:p w14:paraId="40E05F37" w14:textId="77777777" w:rsidR="002026C6" w:rsidRPr="00EF5447" w:rsidRDefault="002026C6" w:rsidP="002026C6">
            <w:pPr>
              <w:pStyle w:val="TAC"/>
              <w:rPr>
                <w:lang w:eastAsia="ja-JP"/>
              </w:rPr>
            </w:pPr>
            <w:r w:rsidRPr="00EF5447">
              <w:rPr>
                <w:lang w:eastAsia="zh-CN"/>
              </w:rPr>
              <w:t>10</w:t>
            </w:r>
          </w:p>
        </w:tc>
        <w:tc>
          <w:tcPr>
            <w:tcW w:w="894" w:type="pct"/>
            <w:shd w:val="clear" w:color="auto" w:fill="auto"/>
            <w:noWrap/>
          </w:tcPr>
          <w:p w14:paraId="7AB19CB0" w14:textId="77777777" w:rsidR="002026C6" w:rsidRPr="00EF5447" w:rsidRDefault="002026C6" w:rsidP="002026C6">
            <w:pPr>
              <w:pStyle w:val="TAC"/>
              <w:rPr>
                <w:lang w:eastAsia="ja-JP"/>
              </w:rPr>
            </w:pPr>
            <w:r w:rsidRPr="00EF5447">
              <w:rPr>
                <w:lang w:eastAsia="zh-CN"/>
              </w:rPr>
              <w:t>50</w:t>
            </w:r>
          </w:p>
        </w:tc>
        <w:tc>
          <w:tcPr>
            <w:tcW w:w="534" w:type="pct"/>
            <w:shd w:val="clear" w:color="auto" w:fill="auto"/>
            <w:noWrap/>
          </w:tcPr>
          <w:p w14:paraId="0AD518BB" w14:textId="77777777" w:rsidR="002026C6" w:rsidRPr="00EF5447" w:rsidRDefault="002026C6" w:rsidP="002026C6">
            <w:pPr>
              <w:pStyle w:val="TAC"/>
            </w:pPr>
            <w:r>
              <w:rPr>
                <w:lang w:eastAsia="zh-CN"/>
              </w:rPr>
              <w:t>3720</w:t>
            </w:r>
          </w:p>
        </w:tc>
        <w:tc>
          <w:tcPr>
            <w:tcW w:w="500" w:type="pct"/>
            <w:shd w:val="clear" w:color="auto" w:fill="auto"/>
            <w:noWrap/>
          </w:tcPr>
          <w:p w14:paraId="2C227D1A" w14:textId="77777777" w:rsidR="002026C6" w:rsidRPr="00EF5447" w:rsidRDefault="002026C6" w:rsidP="002026C6">
            <w:pPr>
              <w:pStyle w:val="TAC"/>
              <w:rPr>
                <w:lang w:eastAsia="ja-JP"/>
              </w:rPr>
            </w:pPr>
            <w:r w:rsidRPr="00EF5447">
              <w:rPr>
                <w:lang w:eastAsia="zh-CN"/>
              </w:rPr>
              <w:t>N/A</w:t>
            </w:r>
          </w:p>
        </w:tc>
        <w:tc>
          <w:tcPr>
            <w:tcW w:w="456" w:type="pct"/>
          </w:tcPr>
          <w:p w14:paraId="422606A4" w14:textId="77777777" w:rsidR="002026C6" w:rsidRPr="00EF5447" w:rsidRDefault="002026C6" w:rsidP="002026C6">
            <w:pPr>
              <w:pStyle w:val="TAC"/>
              <w:rPr>
                <w:lang w:eastAsia="ja-JP"/>
              </w:rPr>
            </w:pPr>
            <w:r w:rsidRPr="00EF5447">
              <w:t>N/A</w:t>
            </w:r>
          </w:p>
        </w:tc>
      </w:tr>
      <w:tr w:rsidR="002026C6" w:rsidRPr="00EF5447" w14:paraId="0FD00006" w14:textId="77777777" w:rsidTr="005E1531">
        <w:trPr>
          <w:trHeight w:val="187"/>
          <w:jc w:val="center"/>
        </w:trPr>
        <w:tc>
          <w:tcPr>
            <w:tcW w:w="1182" w:type="pct"/>
            <w:tcBorders>
              <w:bottom w:val="nil"/>
            </w:tcBorders>
            <w:shd w:val="clear" w:color="auto" w:fill="auto"/>
          </w:tcPr>
          <w:p w14:paraId="037F5A49" w14:textId="77777777" w:rsidR="002026C6" w:rsidRPr="00EF5447" w:rsidRDefault="002026C6" w:rsidP="002026C6">
            <w:pPr>
              <w:pStyle w:val="TAC"/>
            </w:pPr>
            <w:r w:rsidRPr="00EF5447">
              <w:rPr>
                <w:rFonts w:cs="Arial"/>
                <w:lang w:eastAsia="ja-JP"/>
              </w:rPr>
              <w:t>DC_66A_n78A</w:t>
            </w:r>
          </w:p>
        </w:tc>
        <w:tc>
          <w:tcPr>
            <w:tcW w:w="488" w:type="pct"/>
            <w:shd w:val="clear" w:color="auto" w:fill="auto"/>
          </w:tcPr>
          <w:p w14:paraId="47B761FC" w14:textId="77777777" w:rsidR="002026C6" w:rsidRPr="00EF5447" w:rsidRDefault="002026C6" w:rsidP="002026C6">
            <w:pPr>
              <w:pStyle w:val="TAC"/>
              <w:rPr>
                <w:rFonts w:cs="Arial"/>
                <w:lang w:eastAsia="ja-JP"/>
              </w:rPr>
            </w:pPr>
            <w:r w:rsidRPr="00EF5447">
              <w:rPr>
                <w:rFonts w:cs="Arial"/>
                <w:lang w:eastAsia="ja-JP"/>
              </w:rPr>
              <w:t>66</w:t>
            </w:r>
          </w:p>
        </w:tc>
        <w:tc>
          <w:tcPr>
            <w:tcW w:w="510" w:type="pct"/>
            <w:shd w:val="clear" w:color="auto" w:fill="auto"/>
            <w:noWrap/>
          </w:tcPr>
          <w:p w14:paraId="6136D49D" w14:textId="77777777" w:rsidR="002026C6" w:rsidRPr="00EF5447" w:rsidRDefault="002026C6" w:rsidP="002026C6">
            <w:pPr>
              <w:pStyle w:val="TAC"/>
              <w:rPr>
                <w:rFonts w:cs="Arial"/>
                <w:lang w:eastAsia="ja-JP"/>
              </w:rPr>
            </w:pPr>
            <w:r w:rsidRPr="00EF5447">
              <w:rPr>
                <w:rFonts w:cs="Arial"/>
                <w:szCs w:val="18"/>
                <w:lang w:eastAsia="ko-KR"/>
              </w:rPr>
              <w:t>1730</w:t>
            </w:r>
          </w:p>
        </w:tc>
        <w:tc>
          <w:tcPr>
            <w:tcW w:w="436" w:type="pct"/>
            <w:shd w:val="clear" w:color="auto" w:fill="auto"/>
            <w:noWrap/>
          </w:tcPr>
          <w:p w14:paraId="0F878399" w14:textId="77777777" w:rsidR="002026C6" w:rsidRPr="00EF5447" w:rsidRDefault="002026C6" w:rsidP="002026C6">
            <w:pPr>
              <w:pStyle w:val="TAC"/>
              <w:rPr>
                <w:rFonts w:cs="Arial"/>
                <w:lang w:eastAsia="ja-JP"/>
              </w:rPr>
            </w:pPr>
            <w:r w:rsidRPr="00EF5447">
              <w:rPr>
                <w:rFonts w:cs="Arial"/>
                <w:szCs w:val="18"/>
                <w:lang w:eastAsia="ko-KR"/>
              </w:rPr>
              <w:t>5</w:t>
            </w:r>
          </w:p>
        </w:tc>
        <w:tc>
          <w:tcPr>
            <w:tcW w:w="894" w:type="pct"/>
            <w:shd w:val="clear" w:color="auto" w:fill="auto"/>
            <w:noWrap/>
          </w:tcPr>
          <w:p w14:paraId="5CD04206" w14:textId="77777777" w:rsidR="002026C6" w:rsidRPr="00EF5447" w:rsidRDefault="002026C6" w:rsidP="002026C6">
            <w:pPr>
              <w:pStyle w:val="TAC"/>
              <w:rPr>
                <w:rFonts w:cs="Arial"/>
                <w:lang w:eastAsia="ja-JP"/>
              </w:rPr>
            </w:pPr>
            <w:r w:rsidRPr="00EF5447">
              <w:rPr>
                <w:rFonts w:cs="Arial"/>
                <w:szCs w:val="18"/>
                <w:lang w:eastAsia="ko-KR"/>
              </w:rPr>
              <w:t>25</w:t>
            </w:r>
          </w:p>
        </w:tc>
        <w:tc>
          <w:tcPr>
            <w:tcW w:w="534" w:type="pct"/>
            <w:shd w:val="clear" w:color="auto" w:fill="auto"/>
            <w:noWrap/>
          </w:tcPr>
          <w:p w14:paraId="3C81B7EC" w14:textId="77777777" w:rsidR="002026C6" w:rsidRPr="00EF5447" w:rsidRDefault="002026C6" w:rsidP="002026C6">
            <w:pPr>
              <w:pStyle w:val="TAC"/>
              <w:rPr>
                <w:rFonts w:cs="Arial"/>
              </w:rPr>
            </w:pPr>
            <w:r w:rsidRPr="00EF5447">
              <w:rPr>
                <w:rFonts w:cs="Arial"/>
                <w:szCs w:val="18"/>
                <w:lang w:eastAsia="ko-KR"/>
              </w:rPr>
              <w:t>2150</w:t>
            </w:r>
          </w:p>
        </w:tc>
        <w:tc>
          <w:tcPr>
            <w:tcW w:w="500" w:type="pct"/>
            <w:shd w:val="clear" w:color="auto" w:fill="auto"/>
            <w:noWrap/>
          </w:tcPr>
          <w:p w14:paraId="5779A71C" w14:textId="77777777" w:rsidR="002026C6" w:rsidRPr="00EF5447" w:rsidRDefault="002026C6" w:rsidP="002026C6">
            <w:pPr>
              <w:pStyle w:val="TAC"/>
              <w:rPr>
                <w:rFonts w:cs="Arial"/>
                <w:lang w:eastAsia="ja-JP"/>
              </w:rPr>
            </w:pPr>
            <w:r w:rsidRPr="00EF5447">
              <w:rPr>
                <w:rFonts w:cs="Arial"/>
                <w:lang w:eastAsia="ja-JP"/>
              </w:rPr>
              <w:t>5.0</w:t>
            </w:r>
          </w:p>
        </w:tc>
        <w:tc>
          <w:tcPr>
            <w:tcW w:w="456" w:type="pct"/>
          </w:tcPr>
          <w:p w14:paraId="710CB6DC" w14:textId="77777777" w:rsidR="002026C6" w:rsidRPr="00EF5447" w:rsidRDefault="002026C6" w:rsidP="002026C6">
            <w:pPr>
              <w:pStyle w:val="TAC"/>
              <w:rPr>
                <w:rFonts w:cs="Arial"/>
                <w:lang w:eastAsia="ja-JP"/>
              </w:rPr>
            </w:pPr>
            <w:r w:rsidRPr="00EF5447">
              <w:rPr>
                <w:rFonts w:cs="Arial"/>
                <w:lang w:eastAsia="ja-JP"/>
              </w:rPr>
              <w:t>IMD5</w:t>
            </w:r>
          </w:p>
        </w:tc>
      </w:tr>
      <w:tr w:rsidR="002026C6" w:rsidRPr="00EF5447" w14:paraId="1559C4F7" w14:textId="77777777" w:rsidTr="005E1531">
        <w:trPr>
          <w:trHeight w:val="187"/>
          <w:jc w:val="center"/>
        </w:trPr>
        <w:tc>
          <w:tcPr>
            <w:tcW w:w="1182" w:type="pct"/>
            <w:tcBorders>
              <w:top w:val="nil"/>
              <w:bottom w:val="single" w:sz="4" w:space="0" w:color="auto"/>
            </w:tcBorders>
            <w:shd w:val="clear" w:color="auto" w:fill="auto"/>
          </w:tcPr>
          <w:p w14:paraId="399DA173" w14:textId="77777777" w:rsidR="002026C6" w:rsidRPr="00EF5447" w:rsidRDefault="002026C6" w:rsidP="002026C6">
            <w:pPr>
              <w:pStyle w:val="TAC"/>
            </w:pPr>
          </w:p>
        </w:tc>
        <w:tc>
          <w:tcPr>
            <w:tcW w:w="488" w:type="pct"/>
            <w:shd w:val="clear" w:color="auto" w:fill="auto"/>
          </w:tcPr>
          <w:p w14:paraId="6F478640" w14:textId="77777777" w:rsidR="002026C6" w:rsidRPr="00EF5447" w:rsidRDefault="002026C6" w:rsidP="002026C6">
            <w:pPr>
              <w:pStyle w:val="TAC"/>
              <w:rPr>
                <w:rFonts w:cs="Arial"/>
                <w:lang w:eastAsia="ja-JP"/>
              </w:rPr>
            </w:pPr>
            <w:r w:rsidRPr="00EF5447">
              <w:rPr>
                <w:rFonts w:cs="Arial"/>
                <w:lang w:eastAsia="ja-JP"/>
              </w:rPr>
              <w:t>n78</w:t>
            </w:r>
          </w:p>
        </w:tc>
        <w:tc>
          <w:tcPr>
            <w:tcW w:w="510" w:type="pct"/>
            <w:shd w:val="clear" w:color="auto" w:fill="auto"/>
            <w:noWrap/>
          </w:tcPr>
          <w:p w14:paraId="25F63E69" w14:textId="77777777" w:rsidR="002026C6" w:rsidRPr="00EF5447" w:rsidRDefault="002026C6" w:rsidP="002026C6">
            <w:pPr>
              <w:pStyle w:val="TAC"/>
              <w:rPr>
                <w:rFonts w:cs="Arial"/>
                <w:lang w:eastAsia="ja-JP"/>
              </w:rPr>
            </w:pPr>
            <w:r w:rsidRPr="00EF5447">
              <w:rPr>
                <w:rFonts w:cs="Arial"/>
                <w:lang w:eastAsia="ja-JP"/>
              </w:rPr>
              <w:t>3660</w:t>
            </w:r>
          </w:p>
        </w:tc>
        <w:tc>
          <w:tcPr>
            <w:tcW w:w="436" w:type="pct"/>
            <w:shd w:val="clear" w:color="auto" w:fill="auto"/>
            <w:noWrap/>
          </w:tcPr>
          <w:p w14:paraId="72C5110B" w14:textId="77777777" w:rsidR="002026C6" w:rsidRPr="00EF5447" w:rsidRDefault="002026C6" w:rsidP="002026C6">
            <w:pPr>
              <w:pStyle w:val="TAC"/>
              <w:rPr>
                <w:rFonts w:cs="Arial"/>
                <w:lang w:eastAsia="ja-JP"/>
              </w:rPr>
            </w:pPr>
            <w:r w:rsidRPr="00EF5447">
              <w:rPr>
                <w:rFonts w:cs="Arial"/>
                <w:lang w:eastAsia="ja-JP"/>
              </w:rPr>
              <w:t>10</w:t>
            </w:r>
          </w:p>
        </w:tc>
        <w:tc>
          <w:tcPr>
            <w:tcW w:w="894" w:type="pct"/>
            <w:shd w:val="clear" w:color="auto" w:fill="auto"/>
            <w:noWrap/>
          </w:tcPr>
          <w:p w14:paraId="0D2BB71B" w14:textId="77777777" w:rsidR="002026C6" w:rsidRPr="00EF5447" w:rsidRDefault="002026C6" w:rsidP="002026C6">
            <w:pPr>
              <w:pStyle w:val="TAC"/>
              <w:rPr>
                <w:rFonts w:cs="Arial"/>
                <w:lang w:eastAsia="ja-JP"/>
              </w:rPr>
            </w:pPr>
            <w:r w:rsidRPr="00EF5447">
              <w:rPr>
                <w:rFonts w:cs="Arial"/>
                <w:lang w:eastAsia="ja-JP"/>
              </w:rPr>
              <w:t>50</w:t>
            </w:r>
          </w:p>
        </w:tc>
        <w:tc>
          <w:tcPr>
            <w:tcW w:w="534" w:type="pct"/>
            <w:shd w:val="clear" w:color="auto" w:fill="auto"/>
            <w:noWrap/>
          </w:tcPr>
          <w:p w14:paraId="611C2DB2" w14:textId="77777777" w:rsidR="002026C6" w:rsidRPr="00EF5447" w:rsidRDefault="002026C6" w:rsidP="002026C6">
            <w:pPr>
              <w:pStyle w:val="TAC"/>
              <w:rPr>
                <w:rFonts w:cs="Arial"/>
              </w:rPr>
            </w:pPr>
            <w:r w:rsidRPr="00EF5447">
              <w:rPr>
                <w:rFonts w:cs="Arial"/>
              </w:rPr>
              <w:t>3660</w:t>
            </w:r>
          </w:p>
        </w:tc>
        <w:tc>
          <w:tcPr>
            <w:tcW w:w="500" w:type="pct"/>
            <w:shd w:val="clear" w:color="auto" w:fill="auto"/>
            <w:noWrap/>
          </w:tcPr>
          <w:p w14:paraId="1111E9EC" w14:textId="77777777" w:rsidR="002026C6" w:rsidRPr="00EF5447" w:rsidRDefault="002026C6" w:rsidP="002026C6">
            <w:pPr>
              <w:pStyle w:val="TAC"/>
              <w:rPr>
                <w:rFonts w:cs="Arial"/>
                <w:lang w:eastAsia="ja-JP"/>
              </w:rPr>
            </w:pPr>
            <w:r w:rsidRPr="00EF5447">
              <w:rPr>
                <w:rFonts w:cs="Arial"/>
                <w:lang w:eastAsia="ja-JP"/>
              </w:rPr>
              <w:t>N/A</w:t>
            </w:r>
          </w:p>
        </w:tc>
        <w:tc>
          <w:tcPr>
            <w:tcW w:w="456" w:type="pct"/>
          </w:tcPr>
          <w:p w14:paraId="7747B78E" w14:textId="77777777" w:rsidR="002026C6" w:rsidRPr="00EF5447" w:rsidRDefault="002026C6" w:rsidP="002026C6">
            <w:pPr>
              <w:pStyle w:val="TAC"/>
              <w:rPr>
                <w:rFonts w:cs="Arial"/>
                <w:lang w:eastAsia="ja-JP"/>
              </w:rPr>
            </w:pPr>
            <w:r w:rsidRPr="00EF5447">
              <w:rPr>
                <w:rFonts w:cs="Arial"/>
                <w:lang w:eastAsia="ja-JP"/>
              </w:rPr>
              <w:t>N/A</w:t>
            </w:r>
          </w:p>
        </w:tc>
      </w:tr>
      <w:tr w:rsidR="002026C6" w:rsidRPr="00EF5447" w14:paraId="433B5EE1" w14:textId="77777777" w:rsidTr="005E1531">
        <w:trPr>
          <w:trHeight w:val="187"/>
          <w:jc w:val="center"/>
        </w:trPr>
        <w:tc>
          <w:tcPr>
            <w:tcW w:w="1182" w:type="pct"/>
            <w:tcBorders>
              <w:bottom w:val="nil"/>
            </w:tcBorders>
            <w:shd w:val="clear" w:color="auto" w:fill="auto"/>
          </w:tcPr>
          <w:p w14:paraId="2FE5ED4E" w14:textId="77777777" w:rsidR="002026C6" w:rsidRPr="00EF5447" w:rsidRDefault="002026C6" w:rsidP="002026C6">
            <w:pPr>
              <w:pStyle w:val="TAC"/>
            </w:pPr>
            <w:r w:rsidRPr="00EF5447">
              <w:rPr>
                <w:rFonts w:cs="Arial"/>
                <w:lang w:eastAsia="zh-CN"/>
              </w:rPr>
              <w:t>DC</w:t>
            </w:r>
            <w:r w:rsidRPr="00EF5447">
              <w:rPr>
                <w:rFonts w:cs="Arial"/>
              </w:rPr>
              <w:t>_71A</w:t>
            </w:r>
            <w:r w:rsidRPr="00EF5447">
              <w:rPr>
                <w:rFonts w:cs="Arial"/>
                <w:lang w:eastAsia="zh-CN"/>
              </w:rPr>
              <w:t>_</w:t>
            </w:r>
            <w:r w:rsidRPr="00EF5447">
              <w:rPr>
                <w:rFonts w:cs="Arial"/>
              </w:rPr>
              <w:t>n38A</w:t>
            </w:r>
          </w:p>
        </w:tc>
        <w:tc>
          <w:tcPr>
            <w:tcW w:w="488" w:type="pct"/>
            <w:shd w:val="clear" w:color="auto" w:fill="auto"/>
          </w:tcPr>
          <w:p w14:paraId="22CD9E4F" w14:textId="77777777" w:rsidR="002026C6" w:rsidRPr="00EF5447" w:rsidRDefault="002026C6" w:rsidP="002026C6">
            <w:pPr>
              <w:pStyle w:val="TAC"/>
              <w:rPr>
                <w:rFonts w:cs="Arial"/>
                <w:lang w:eastAsia="ja-JP"/>
              </w:rPr>
            </w:pPr>
            <w:r w:rsidRPr="00EF5447">
              <w:t>71</w:t>
            </w:r>
          </w:p>
        </w:tc>
        <w:tc>
          <w:tcPr>
            <w:tcW w:w="510" w:type="pct"/>
            <w:shd w:val="clear" w:color="auto" w:fill="auto"/>
            <w:noWrap/>
          </w:tcPr>
          <w:p w14:paraId="453EEF6D" w14:textId="77777777" w:rsidR="002026C6" w:rsidRPr="00EF5447" w:rsidRDefault="002026C6" w:rsidP="002026C6">
            <w:pPr>
              <w:pStyle w:val="TAC"/>
              <w:rPr>
                <w:rFonts w:cs="Arial"/>
                <w:lang w:eastAsia="ja-JP"/>
              </w:rPr>
            </w:pPr>
            <w:r w:rsidRPr="00EF5447">
              <w:t>665</w:t>
            </w:r>
          </w:p>
        </w:tc>
        <w:tc>
          <w:tcPr>
            <w:tcW w:w="436" w:type="pct"/>
            <w:shd w:val="clear" w:color="auto" w:fill="auto"/>
            <w:noWrap/>
          </w:tcPr>
          <w:p w14:paraId="1A740151" w14:textId="77777777" w:rsidR="002026C6" w:rsidRPr="00EF5447" w:rsidRDefault="002026C6" w:rsidP="002026C6">
            <w:pPr>
              <w:pStyle w:val="TAC"/>
              <w:rPr>
                <w:rFonts w:cs="Arial"/>
                <w:lang w:eastAsia="ja-JP"/>
              </w:rPr>
            </w:pPr>
            <w:r w:rsidRPr="00EF5447">
              <w:t>5</w:t>
            </w:r>
          </w:p>
        </w:tc>
        <w:tc>
          <w:tcPr>
            <w:tcW w:w="894" w:type="pct"/>
            <w:shd w:val="clear" w:color="auto" w:fill="auto"/>
            <w:noWrap/>
          </w:tcPr>
          <w:p w14:paraId="6F63364C" w14:textId="77777777" w:rsidR="002026C6" w:rsidRPr="00EF5447" w:rsidRDefault="002026C6" w:rsidP="002026C6">
            <w:pPr>
              <w:pStyle w:val="TAC"/>
              <w:rPr>
                <w:rFonts w:cs="Arial"/>
                <w:lang w:eastAsia="ja-JP"/>
              </w:rPr>
            </w:pPr>
            <w:r w:rsidRPr="00EF5447">
              <w:t>25</w:t>
            </w:r>
          </w:p>
        </w:tc>
        <w:tc>
          <w:tcPr>
            <w:tcW w:w="534" w:type="pct"/>
            <w:shd w:val="clear" w:color="auto" w:fill="auto"/>
            <w:noWrap/>
          </w:tcPr>
          <w:p w14:paraId="4C26F273" w14:textId="77777777" w:rsidR="002026C6" w:rsidRPr="00EF5447" w:rsidRDefault="002026C6" w:rsidP="002026C6">
            <w:pPr>
              <w:pStyle w:val="TAC"/>
              <w:rPr>
                <w:rFonts w:cs="Arial"/>
              </w:rPr>
            </w:pPr>
            <w:r w:rsidRPr="00EF5447">
              <w:t>619</w:t>
            </w:r>
          </w:p>
        </w:tc>
        <w:tc>
          <w:tcPr>
            <w:tcW w:w="500" w:type="pct"/>
            <w:shd w:val="clear" w:color="auto" w:fill="auto"/>
            <w:noWrap/>
          </w:tcPr>
          <w:p w14:paraId="0D3014E6" w14:textId="77777777" w:rsidR="002026C6" w:rsidRPr="00EF5447" w:rsidRDefault="002026C6" w:rsidP="002026C6">
            <w:pPr>
              <w:pStyle w:val="TAC"/>
              <w:rPr>
                <w:rFonts w:cs="Arial"/>
                <w:lang w:eastAsia="ja-JP"/>
              </w:rPr>
            </w:pPr>
            <w:r w:rsidRPr="00EF5447">
              <w:rPr>
                <w:rFonts w:cs="Arial"/>
                <w:lang w:eastAsia="ja-JP"/>
              </w:rPr>
              <w:t>11</w:t>
            </w:r>
          </w:p>
        </w:tc>
        <w:tc>
          <w:tcPr>
            <w:tcW w:w="456" w:type="pct"/>
          </w:tcPr>
          <w:p w14:paraId="089E7D58" w14:textId="77777777" w:rsidR="002026C6" w:rsidRPr="00EF5447" w:rsidRDefault="002026C6" w:rsidP="002026C6">
            <w:pPr>
              <w:pStyle w:val="TAC"/>
              <w:rPr>
                <w:rFonts w:cs="Arial"/>
                <w:lang w:eastAsia="ja-JP"/>
              </w:rPr>
            </w:pPr>
            <w:r w:rsidRPr="00EF5447">
              <w:rPr>
                <w:rFonts w:cs="Arial"/>
                <w:lang w:eastAsia="ja-JP"/>
              </w:rPr>
              <w:t>IMD4</w:t>
            </w:r>
          </w:p>
        </w:tc>
      </w:tr>
      <w:tr w:rsidR="002026C6" w:rsidRPr="00EF5447" w14:paraId="33B3ACA9" w14:textId="77777777" w:rsidTr="005E1531">
        <w:trPr>
          <w:trHeight w:val="187"/>
          <w:jc w:val="center"/>
        </w:trPr>
        <w:tc>
          <w:tcPr>
            <w:tcW w:w="1182" w:type="pct"/>
            <w:tcBorders>
              <w:top w:val="nil"/>
              <w:bottom w:val="single" w:sz="4" w:space="0" w:color="auto"/>
            </w:tcBorders>
            <w:shd w:val="clear" w:color="auto" w:fill="auto"/>
          </w:tcPr>
          <w:p w14:paraId="57B3A345" w14:textId="77777777" w:rsidR="002026C6" w:rsidRPr="00EF5447" w:rsidRDefault="002026C6" w:rsidP="002026C6">
            <w:pPr>
              <w:pStyle w:val="TAC"/>
            </w:pPr>
          </w:p>
        </w:tc>
        <w:tc>
          <w:tcPr>
            <w:tcW w:w="488" w:type="pct"/>
            <w:shd w:val="clear" w:color="auto" w:fill="auto"/>
          </w:tcPr>
          <w:p w14:paraId="218B7D7D" w14:textId="77777777" w:rsidR="002026C6" w:rsidRPr="00EF5447" w:rsidRDefault="002026C6" w:rsidP="002026C6">
            <w:pPr>
              <w:pStyle w:val="TAC"/>
              <w:rPr>
                <w:rFonts w:cs="Arial"/>
                <w:lang w:eastAsia="ja-JP"/>
              </w:rPr>
            </w:pPr>
            <w:r w:rsidRPr="00EF5447">
              <w:rPr>
                <w:rFonts w:cs="Arial"/>
                <w:lang w:eastAsia="ja-JP"/>
              </w:rPr>
              <w:t>n38</w:t>
            </w:r>
          </w:p>
        </w:tc>
        <w:tc>
          <w:tcPr>
            <w:tcW w:w="510" w:type="pct"/>
            <w:shd w:val="clear" w:color="auto" w:fill="auto"/>
            <w:noWrap/>
          </w:tcPr>
          <w:p w14:paraId="7F59DBB4" w14:textId="77777777" w:rsidR="002026C6" w:rsidRPr="00EF5447" w:rsidRDefault="002026C6" w:rsidP="002026C6">
            <w:pPr>
              <w:pStyle w:val="TAC"/>
              <w:rPr>
                <w:rFonts w:cs="Arial"/>
                <w:lang w:eastAsia="ja-JP"/>
              </w:rPr>
            </w:pPr>
            <w:r w:rsidRPr="00EF5447">
              <w:rPr>
                <w:rFonts w:cs="Arial"/>
                <w:lang w:eastAsia="ja-JP"/>
              </w:rPr>
              <w:t>2614</w:t>
            </w:r>
          </w:p>
        </w:tc>
        <w:tc>
          <w:tcPr>
            <w:tcW w:w="436" w:type="pct"/>
            <w:shd w:val="clear" w:color="auto" w:fill="auto"/>
            <w:noWrap/>
          </w:tcPr>
          <w:p w14:paraId="354E8A8B" w14:textId="77777777" w:rsidR="002026C6" w:rsidRPr="00EF5447" w:rsidRDefault="002026C6" w:rsidP="002026C6">
            <w:pPr>
              <w:pStyle w:val="TAC"/>
              <w:rPr>
                <w:rFonts w:cs="Arial"/>
                <w:lang w:eastAsia="ja-JP"/>
              </w:rPr>
            </w:pPr>
            <w:r w:rsidRPr="00EF5447">
              <w:rPr>
                <w:rFonts w:cs="Arial"/>
                <w:lang w:eastAsia="ja-JP"/>
              </w:rPr>
              <w:t>5</w:t>
            </w:r>
          </w:p>
        </w:tc>
        <w:tc>
          <w:tcPr>
            <w:tcW w:w="894" w:type="pct"/>
            <w:shd w:val="clear" w:color="auto" w:fill="auto"/>
            <w:noWrap/>
          </w:tcPr>
          <w:p w14:paraId="2125BD9B" w14:textId="77777777" w:rsidR="002026C6" w:rsidRPr="00EF5447" w:rsidRDefault="002026C6" w:rsidP="002026C6">
            <w:pPr>
              <w:pStyle w:val="TAC"/>
              <w:rPr>
                <w:rFonts w:cs="Arial"/>
                <w:lang w:eastAsia="ja-JP"/>
              </w:rPr>
            </w:pPr>
            <w:r w:rsidRPr="00EF5447">
              <w:rPr>
                <w:rFonts w:cs="Arial"/>
                <w:lang w:eastAsia="ja-JP"/>
              </w:rPr>
              <w:t>25</w:t>
            </w:r>
          </w:p>
        </w:tc>
        <w:tc>
          <w:tcPr>
            <w:tcW w:w="534" w:type="pct"/>
            <w:shd w:val="clear" w:color="auto" w:fill="auto"/>
            <w:noWrap/>
          </w:tcPr>
          <w:p w14:paraId="3FE7A53F" w14:textId="77777777" w:rsidR="002026C6" w:rsidRPr="00EF5447" w:rsidRDefault="002026C6" w:rsidP="002026C6">
            <w:pPr>
              <w:pStyle w:val="TAC"/>
              <w:rPr>
                <w:rFonts w:cs="Arial"/>
              </w:rPr>
            </w:pPr>
            <w:r w:rsidRPr="00EF5447">
              <w:t>2614</w:t>
            </w:r>
          </w:p>
        </w:tc>
        <w:tc>
          <w:tcPr>
            <w:tcW w:w="500" w:type="pct"/>
            <w:shd w:val="clear" w:color="auto" w:fill="auto"/>
            <w:noWrap/>
          </w:tcPr>
          <w:p w14:paraId="34BB35BC" w14:textId="77777777" w:rsidR="002026C6" w:rsidRPr="00EF5447" w:rsidRDefault="002026C6" w:rsidP="002026C6">
            <w:pPr>
              <w:pStyle w:val="TAC"/>
              <w:rPr>
                <w:rFonts w:cs="Arial"/>
                <w:lang w:eastAsia="ja-JP"/>
              </w:rPr>
            </w:pPr>
            <w:r w:rsidRPr="00EF5447">
              <w:rPr>
                <w:rFonts w:cs="Arial"/>
                <w:lang w:eastAsia="ja-JP"/>
              </w:rPr>
              <w:t>N/A</w:t>
            </w:r>
          </w:p>
        </w:tc>
        <w:tc>
          <w:tcPr>
            <w:tcW w:w="456" w:type="pct"/>
          </w:tcPr>
          <w:p w14:paraId="0D092A97" w14:textId="77777777" w:rsidR="002026C6" w:rsidRPr="00EF5447" w:rsidRDefault="002026C6" w:rsidP="002026C6">
            <w:pPr>
              <w:pStyle w:val="TAC"/>
              <w:rPr>
                <w:rFonts w:cs="Arial"/>
                <w:lang w:eastAsia="ja-JP"/>
              </w:rPr>
            </w:pPr>
            <w:r w:rsidRPr="00EF5447">
              <w:rPr>
                <w:rFonts w:cs="Arial"/>
                <w:lang w:eastAsia="ja-JP"/>
              </w:rPr>
              <w:t>N/A</w:t>
            </w:r>
          </w:p>
        </w:tc>
      </w:tr>
      <w:tr w:rsidR="002026C6" w:rsidRPr="00EF5447" w14:paraId="6E5439D9" w14:textId="77777777" w:rsidTr="005E1531">
        <w:trPr>
          <w:trHeight w:val="187"/>
          <w:jc w:val="center"/>
        </w:trPr>
        <w:tc>
          <w:tcPr>
            <w:tcW w:w="1182" w:type="pct"/>
            <w:vMerge w:val="restart"/>
            <w:shd w:val="clear" w:color="auto" w:fill="auto"/>
            <w:vAlign w:val="center"/>
          </w:tcPr>
          <w:p w14:paraId="0EF3A604" w14:textId="77777777" w:rsidR="002026C6" w:rsidRPr="00EF5447" w:rsidRDefault="002026C6" w:rsidP="002026C6">
            <w:pPr>
              <w:pStyle w:val="TAC"/>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488" w:type="pct"/>
            <w:shd w:val="clear" w:color="auto" w:fill="auto"/>
            <w:vAlign w:val="center"/>
          </w:tcPr>
          <w:p w14:paraId="34349A08" w14:textId="77777777" w:rsidR="002026C6" w:rsidRPr="00EF5447" w:rsidRDefault="002026C6" w:rsidP="002026C6">
            <w:pPr>
              <w:pStyle w:val="TAC"/>
              <w:rPr>
                <w:rFonts w:cs="Arial"/>
                <w:lang w:eastAsia="ja-JP"/>
              </w:rPr>
            </w:pPr>
            <w:r>
              <w:t>71</w:t>
            </w:r>
          </w:p>
        </w:tc>
        <w:tc>
          <w:tcPr>
            <w:tcW w:w="510" w:type="pct"/>
            <w:shd w:val="clear" w:color="auto" w:fill="auto"/>
            <w:noWrap/>
            <w:vAlign w:val="center"/>
          </w:tcPr>
          <w:p w14:paraId="6105EFAF" w14:textId="77777777" w:rsidR="002026C6" w:rsidRPr="00EF5447" w:rsidRDefault="002026C6" w:rsidP="002026C6">
            <w:pPr>
              <w:pStyle w:val="TAC"/>
              <w:rPr>
                <w:rFonts w:cs="Arial"/>
                <w:lang w:eastAsia="ja-JP"/>
              </w:rPr>
            </w:pPr>
            <w:r>
              <w:t>666</w:t>
            </w:r>
          </w:p>
        </w:tc>
        <w:tc>
          <w:tcPr>
            <w:tcW w:w="436" w:type="pct"/>
            <w:shd w:val="clear" w:color="auto" w:fill="auto"/>
            <w:noWrap/>
            <w:vAlign w:val="center"/>
          </w:tcPr>
          <w:p w14:paraId="3BC8F10E" w14:textId="77777777" w:rsidR="002026C6" w:rsidRPr="00EF5447" w:rsidRDefault="002026C6" w:rsidP="002026C6">
            <w:pPr>
              <w:pStyle w:val="TAC"/>
              <w:rPr>
                <w:rFonts w:cs="Arial"/>
                <w:lang w:eastAsia="ja-JP"/>
              </w:rPr>
            </w:pPr>
            <w:r>
              <w:t>5</w:t>
            </w:r>
          </w:p>
        </w:tc>
        <w:tc>
          <w:tcPr>
            <w:tcW w:w="894" w:type="pct"/>
            <w:shd w:val="clear" w:color="auto" w:fill="auto"/>
            <w:noWrap/>
            <w:vAlign w:val="center"/>
          </w:tcPr>
          <w:p w14:paraId="26D46FD1" w14:textId="77777777" w:rsidR="002026C6" w:rsidRPr="00EF5447" w:rsidRDefault="002026C6" w:rsidP="002026C6">
            <w:pPr>
              <w:pStyle w:val="TAC"/>
              <w:rPr>
                <w:rFonts w:cs="Arial"/>
                <w:lang w:eastAsia="ja-JP"/>
              </w:rPr>
            </w:pPr>
            <w:r>
              <w:t>25</w:t>
            </w:r>
          </w:p>
        </w:tc>
        <w:tc>
          <w:tcPr>
            <w:tcW w:w="534" w:type="pct"/>
            <w:shd w:val="clear" w:color="auto" w:fill="auto"/>
            <w:noWrap/>
            <w:vAlign w:val="center"/>
          </w:tcPr>
          <w:p w14:paraId="3ED27493" w14:textId="77777777" w:rsidR="002026C6" w:rsidRPr="00EF5447" w:rsidRDefault="002026C6" w:rsidP="002026C6">
            <w:pPr>
              <w:pStyle w:val="TAC"/>
              <w:rPr>
                <w:rFonts w:cs="Arial"/>
              </w:rPr>
            </w:pPr>
            <w:r>
              <w:t>620</w:t>
            </w:r>
          </w:p>
        </w:tc>
        <w:tc>
          <w:tcPr>
            <w:tcW w:w="500" w:type="pct"/>
            <w:shd w:val="clear" w:color="auto" w:fill="auto"/>
            <w:noWrap/>
            <w:vAlign w:val="center"/>
          </w:tcPr>
          <w:p w14:paraId="2ACF0877" w14:textId="77777777" w:rsidR="002026C6" w:rsidRPr="00EF5447" w:rsidRDefault="002026C6" w:rsidP="002026C6">
            <w:pPr>
              <w:pStyle w:val="TAC"/>
              <w:rPr>
                <w:rFonts w:cs="Arial"/>
                <w:lang w:eastAsia="ja-JP"/>
              </w:rPr>
            </w:pPr>
            <w:r>
              <w:rPr>
                <w:rFonts w:cs="Arial"/>
                <w:lang w:eastAsia="ja-JP"/>
              </w:rPr>
              <w:t>11</w:t>
            </w:r>
          </w:p>
        </w:tc>
        <w:tc>
          <w:tcPr>
            <w:tcW w:w="456" w:type="pct"/>
          </w:tcPr>
          <w:p w14:paraId="638487A2" w14:textId="77777777" w:rsidR="002026C6" w:rsidRPr="00EF5447" w:rsidRDefault="002026C6" w:rsidP="002026C6">
            <w:pPr>
              <w:pStyle w:val="TAC"/>
              <w:rPr>
                <w:rFonts w:cs="Arial"/>
                <w:lang w:eastAsia="ja-JP"/>
              </w:rPr>
            </w:pPr>
            <w:r>
              <w:rPr>
                <w:rFonts w:cs="Arial"/>
                <w:lang w:eastAsia="ja-JP"/>
              </w:rPr>
              <w:t>IMD4</w:t>
            </w:r>
          </w:p>
        </w:tc>
      </w:tr>
      <w:tr w:rsidR="002026C6" w:rsidRPr="00EF5447" w14:paraId="607D1C1E" w14:textId="77777777" w:rsidTr="005E1531">
        <w:trPr>
          <w:trHeight w:val="187"/>
          <w:jc w:val="center"/>
        </w:trPr>
        <w:tc>
          <w:tcPr>
            <w:tcW w:w="1182" w:type="pct"/>
            <w:vMerge/>
            <w:tcBorders>
              <w:bottom w:val="nil"/>
            </w:tcBorders>
            <w:shd w:val="clear" w:color="auto" w:fill="auto"/>
            <w:vAlign w:val="center"/>
          </w:tcPr>
          <w:p w14:paraId="303C3E88" w14:textId="77777777" w:rsidR="002026C6" w:rsidRPr="00EF5447" w:rsidRDefault="002026C6" w:rsidP="002026C6">
            <w:pPr>
              <w:pStyle w:val="TAC"/>
            </w:pPr>
          </w:p>
        </w:tc>
        <w:tc>
          <w:tcPr>
            <w:tcW w:w="488" w:type="pct"/>
            <w:shd w:val="clear" w:color="auto" w:fill="auto"/>
            <w:vAlign w:val="center"/>
          </w:tcPr>
          <w:p w14:paraId="1237B543" w14:textId="77777777" w:rsidR="002026C6" w:rsidRPr="00EF5447" w:rsidRDefault="002026C6" w:rsidP="002026C6">
            <w:pPr>
              <w:pStyle w:val="TAC"/>
              <w:rPr>
                <w:rFonts w:cs="Arial"/>
                <w:lang w:eastAsia="ja-JP"/>
              </w:rPr>
            </w:pPr>
            <w:r>
              <w:rPr>
                <w:rFonts w:cs="Arial"/>
                <w:lang w:eastAsia="ja-JP"/>
              </w:rPr>
              <w:t>n41</w:t>
            </w:r>
          </w:p>
        </w:tc>
        <w:tc>
          <w:tcPr>
            <w:tcW w:w="510" w:type="pct"/>
            <w:shd w:val="clear" w:color="auto" w:fill="auto"/>
            <w:noWrap/>
            <w:vAlign w:val="center"/>
          </w:tcPr>
          <w:p w14:paraId="7E31743F" w14:textId="77777777" w:rsidR="002026C6" w:rsidRPr="00EF5447" w:rsidRDefault="002026C6" w:rsidP="002026C6">
            <w:pPr>
              <w:pStyle w:val="TAC"/>
              <w:rPr>
                <w:rFonts w:cs="Arial"/>
                <w:lang w:eastAsia="ja-JP"/>
              </w:rPr>
            </w:pPr>
            <w:r>
              <w:rPr>
                <w:rFonts w:cs="Arial"/>
                <w:lang w:eastAsia="ja-JP"/>
              </w:rPr>
              <w:t>2618</w:t>
            </w:r>
          </w:p>
        </w:tc>
        <w:tc>
          <w:tcPr>
            <w:tcW w:w="436" w:type="pct"/>
            <w:shd w:val="clear" w:color="auto" w:fill="auto"/>
            <w:noWrap/>
            <w:vAlign w:val="center"/>
          </w:tcPr>
          <w:p w14:paraId="4A459BD5" w14:textId="77777777" w:rsidR="002026C6" w:rsidRPr="00EF5447" w:rsidRDefault="002026C6" w:rsidP="002026C6">
            <w:pPr>
              <w:pStyle w:val="TAC"/>
              <w:rPr>
                <w:rFonts w:cs="Arial"/>
                <w:lang w:eastAsia="ja-JP"/>
              </w:rPr>
            </w:pPr>
            <w:r>
              <w:rPr>
                <w:rFonts w:cs="Arial"/>
                <w:lang w:eastAsia="ja-JP"/>
              </w:rPr>
              <w:t>5</w:t>
            </w:r>
          </w:p>
        </w:tc>
        <w:tc>
          <w:tcPr>
            <w:tcW w:w="894" w:type="pct"/>
            <w:shd w:val="clear" w:color="auto" w:fill="auto"/>
            <w:noWrap/>
            <w:vAlign w:val="center"/>
          </w:tcPr>
          <w:p w14:paraId="6B781976" w14:textId="77777777" w:rsidR="002026C6" w:rsidRPr="00EF5447" w:rsidRDefault="002026C6" w:rsidP="002026C6">
            <w:pPr>
              <w:pStyle w:val="TAC"/>
              <w:rPr>
                <w:rFonts w:cs="Arial"/>
                <w:lang w:eastAsia="ja-JP"/>
              </w:rPr>
            </w:pPr>
            <w:r>
              <w:rPr>
                <w:rFonts w:cs="Arial"/>
                <w:lang w:eastAsia="ja-JP"/>
              </w:rPr>
              <w:t>25</w:t>
            </w:r>
          </w:p>
        </w:tc>
        <w:tc>
          <w:tcPr>
            <w:tcW w:w="534" w:type="pct"/>
            <w:shd w:val="clear" w:color="auto" w:fill="auto"/>
            <w:noWrap/>
            <w:vAlign w:val="center"/>
          </w:tcPr>
          <w:p w14:paraId="7975B0F6" w14:textId="77777777" w:rsidR="002026C6" w:rsidRPr="00EF5447" w:rsidRDefault="002026C6" w:rsidP="002026C6">
            <w:pPr>
              <w:pStyle w:val="TAC"/>
              <w:rPr>
                <w:rFonts w:cs="Arial"/>
              </w:rPr>
            </w:pPr>
            <w:r>
              <w:t>2618</w:t>
            </w:r>
          </w:p>
        </w:tc>
        <w:tc>
          <w:tcPr>
            <w:tcW w:w="500" w:type="pct"/>
            <w:shd w:val="clear" w:color="auto" w:fill="auto"/>
            <w:noWrap/>
            <w:vAlign w:val="center"/>
          </w:tcPr>
          <w:p w14:paraId="3312B931" w14:textId="77777777" w:rsidR="002026C6" w:rsidRPr="00EF5447" w:rsidRDefault="002026C6" w:rsidP="002026C6">
            <w:pPr>
              <w:pStyle w:val="TAC"/>
              <w:rPr>
                <w:rFonts w:cs="Arial"/>
                <w:lang w:eastAsia="ja-JP"/>
              </w:rPr>
            </w:pPr>
            <w:r>
              <w:rPr>
                <w:rFonts w:cs="Arial"/>
                <w:lang w:eastAsia="ja-JP"/>
              </w:rPr>
              <w:t>N/A</w:t>
            </w:r>
          </w:p>
        </w:tc>
        <w:tc>
          <w:tcPr>
            <w:tcW w:w="456" w:type="pct"/>
            <w:vAlign w:val="center"/>
          </w:tcPr>
          <w:p w14:paraId="70574EF6" w14:textId="77777777" w:rsidR="002026C6" w:rsidRPr="00EF5447" w:rsidRDefault="002026C6" w:rsidP="002026C6">
            <w:pPr>
              <w:pStyle w:val="TAC"/>
              <w:rPr>
                <w:rFonts w:cs="Arial"/>
                <w:lang w:eastAsia="ja-JP"/>
              </w:rPr>
            </w:pPr>
            <w:r>
              <w:rPr>
                <w:rFonts w:cs="Arial"/>
                <w:lang w:eastAsia="ja-JP"/>
              </w:rPr>
              <w:t>N/A</w:t>
            </w:r>
          </w:p>
        </w:tc>
      </w:tr>
      <w:tr w:rsidR="002026C6" w:rsidRPr="00EF5447" w14:paraId="61A1FDC1" w14:textId="77777777" w:rsidTr="005E1531">
        <w:trPr>
          <w:trHeight w:val="187"/>
          <w:jc w:val="center"/>
        </w:trPr>
        <w:tc>
          <w:tcPr>
            <w:tcW w:w="1182" w:type="pct"/>
            <w:tcBorders>
              <w:bottom w:val="nil"/>
            </w:tcBorders>
            <w:shd w:val="clear" w:color="auto" w:fill="auto"/>
          </w:tcPr>
          <w:p w14:paraId="3AAC8257" w14:textId="77777777" w:rsidR="002026C6" w:rsidRPr="00EF5447" w:rsidRDefault="002026C6" w:rsidP="002026C6">
            <w:pPr>
              <w:pStyle w:val="TAC"/>
            </w:pPr>
            <w:r w:rsidRPr="00EF5447">
              <w:t>DC_71A_n66A</w:t>
            </w:r>
          </w:p>
        </w:tc>
        <w:tc>
          <w:tcPr>
            <w:tcW w:w="488" w:type="pct"/>
            <w:shd w:val="clear" w:color="auto" w:fill="auto"/>
          </w:tcPr>
          <w:p w14:paraId="07111C79" w14:textId="77777777" w:rsidR="002026C6" w:rsidRPr="00EF5447" w:rsidRDefault="002026C6" w:rsidP="002026C6">
            <w:pPr>
              <w:pStyle w:val="TAC"/>
              <w:rPr>
                <w:rFonts w:cs="Arial"/>
                <w:lang w:eastAsia="ja-JP"/>
              </w:rPr>
            </w:pPr>
            <w:r w:rsidRPr="00EF5447">
              <w:rPr>
                <w:rFonts w:cs="Arial"/>
                <w:lang w:eastAsia="ja-JP"/>
              </w:rPr>
              <w:t>71</w:t>
            </w:r>
          </w:p>
        </w:tc>
        <w:tc>
          <w:tcPr>
            <w:tcW w:w="510" w:type="pct"/>
            <w:shd w:val="clear" w:color="auto" w:fill="auto"/>
            <w:noWrap/>
          </w:tcPr>
          <w:p w14:paraId="367E11C5" w14:textId="77777777" w:rsidR="002026C6" w:rsidRPr="00EF5447" w:rsidRDefault="002026C6" w:rsidP="002026C6">
            <w:pPr>
              <w:pStyle w:val="TAC"/>
              <w:rPr>
                <w:rFonts w:cs="Arial"/>
                <w:lang w:eastAsia="ja-JP"/>
              </w:rPr>
            </w:pPr>
            <w:r w:rsidRPr="00EF5447">
              <w:rPr>
                <w:rFonts w:cs="Arial"/>
                <w:lang w:eastAsia="ja-JP"/>
              </w:rPr>
              <w:t>675</w:t>
            </w:r>
          </w:p>
        </w:tc>
        <w:tc>
          <w:tcPr>
            <w:tcW w:w="436" w:type="pct"/>
            <w:shd w:val="clear" w:color="auto" w:fill="auto"/>
            <w:noWrap/>
          </w:tcPr>
          <w:p w14:paraId="1D7C74CE" w14:textId="77777777" w:rsidR="002026C6" w:rsidRPr="00EF5447" w:rsidRDefault="002026C6" w:rsidP="002026C6">
            <w:pPr>
              <w:pStyle w:val="TAC"/>
              <w:rPr>
                <w:rFonts w:cs="Arial"/>
                <w:lang w:eastAsia="ja-JP"/>
              </w:rPr>
            </w:pPr>
            <w:r w:rsidRPr="00EF5447">
              <w:rPr>
                <w:rFonts w:cs="Arial"/>
                <w:lang w:eastAsia="ja-JP"/>
              </w:rPr>
              <w:t>5</w:t>
            </w:r>
          </w:p>
        </w:tc>
        <w:tc>
          <w:tcPr>
            <w:tcW w:w="894" w:type="pct"/>
            <w:shd w:val="clear" w:color="auto" w:fill="auto"/>
            <w:noWrap/>
          </w:tcPr>
          <w:p w14:paraId="4A99CC31" w14:textId="77777777" w:rsidR="002026C6" w:rsidRPr="00EF5447" w:rsidRDefault="002026C6" w:rsidP="002026C6">
            <w:pPr>
              <w:pStyle w:val="TAC"/>
              <w:rPr>
                <w:rFonts w:cs="Arial"/>
                <w:lang w:eastAsia="ja-JP"/>
              </w:rPr>
            </w:pPr>
            <w:r w:rsidRPr="00EF5447">
              <w:rPr>
                <w:rFonts w:cs="Arial"/>
                <w:lang w:eastAsia="ja-JP"/>
              </w:rPr>
              <w:t>25</w:t>
            </w:r>
          </w:p>
        </w:tc>
        <w:tc>
          <w:tcPr>
            <w:tcW w:w="534" w:type="pct"/>
            <w:shd w:val="clear" w:color="auto" w:fill="auto"/>
            <w:noWrap/>
          </w:tcPr>
          <w:p w14:paraId="093B46FA" w14:textId="77777777" w:rsidR="002026C6" w:rsidRPr="00EF5447" w:rsidRDefault="002026C6" w:rsidP="002026C6">
            <w:pPr>
              <w:pStyle w:val="TAC"/>
            </w:pPr>
            <w:r w:rsidRPr="00EF5447">
              <w:rPr>
                <w:rFonts w:cs="Arial"/>
              </w:rPr>
              <w:t>629</w:t>
            </w:r>
          </w:p>
        </w:tc>
        <w:tc>
          <w:tcPr>
            <w:tcW w:w="500" w:type="pct"/>
            <w:shd w:val="clear" w:color="auto" w:fill="auto"/>
            <w:noWrap/>
          </w:tcPr>
          <w:p w14:paraId="421E89C3" w14:textId="77777777" w:rsidR="002026C6" w:rsidRPr="00EF5447" w:rsidRDefault="002026C6" w:rsidP="002026C6">
            <w:pPr>
              <w:pStyle w:val="TAC"/>
              <w:rPr>
                <w:rFonts w:cs="Arial"/>
                <w:lang w:eastAsia="ja-JP"/>
              </w:rPr>
            </w:pPr>
            <w:r w:rsidRPr="00EF5447">
              <w:rPr>
                <w:rFonts w:cs="Arial"/>
                <w:lang w:eastAsia="ja-JP"/>
              </w:rPr>
              <w:t>N/A</w:t>
            </w:r>
          </w:p>
        </w:tc>
        <w:tc>
          <w:tcPr>
            <w:tcW w:w="456" w:type="pct"/>
          </w:tcPr>
          <w:p w14:paraId="2897C65F" w14:textId="77777777" w:rsidR="002026C6" w:rsidRPr="00EF5447" w:rsidRDefault="002026C6" w:rsidP="002026C6">
            <w:pPr>
              <w:pStyle w:val="TAC"/>
              <w:rPr>
                <w:rFonts w:cs="Arial"/>
                <w:lang w:eastAsia="ja-JP"/>
              </w:rPr>
            </w:pPr>
            <w:r w:rsidRPr="00EF5447">
              <w:rPr>
                <w:rFonts w:cs="Arial"/>
                <w:lang w:eastAsia="ja-JP"/>
              </w:rPr>
              <w:t>N/A</w:t>
            </w:r>
          </w:p>
        </w:tc>
      </w:tr>
      <w:tr w:rsidR="002026C6" w:rsidRPr="00EF5447" w14:paraId="3D407228" w14:textId="77777777" w:rsidTr="005E1531">
        <w:trPr>
          <w:trHeight w:val="187"/>
          <w:jc w:val="center"/>
        </w:trPr>
        <w:tc>
          <w:tcPr>
            <w:tcW w:w="1182" w:type="pct"/>
            <w:tcBorders>
              <w:top w:val="nil"/>
              <w:bottom w:val="single" w:sz="4" w:space="0" w:color="auto"/>
            </w:tcBorders>
            <w:shd w:val="clear" w:color="auto" w:fill="auto"/>
          </w:tcPr>
          <w:p w14:paraId="1E90CDC0" w14:textId="77777777" w:rsidR="002026C6" w:rsidRPr="00EF5447" w:rsidRDefault="002026C6" w:rsidP="002026C6">
            <w:pPr>
              <w:pStyle w:val="TAC"/>
            </w:pPr>
          </w:p>
        </w:tc>
        <w:tc>
          <w:tcPr>
            <w:tcW w:w="488" w:type="pct"/>
            <w:shd w:val="clear" w:color="auto" w:fill="auto"/>
          </w:tcPr>
          <w:p w14:paraId="34320329" w14:textId="77777777" w:rsidR="002026C6" w:rsidRPr="00EF5447" w:rsidRDefault="002026C6" w:rsidP="002026C6">
            <w:pPr>
              <w:pStyle w:val="TAC"/>
              <w:rPr>
                <w:rFonts w:cs="Arial"/>
                <w:lang w:eastAsia="ja-JP"/>
              </w:rPr>
            </w:pPr>
            <w:r w:rsidRPr="00EF5447">
              <w:rPr>
                <w:rFonts w:cs="Arial"/>
                <w:lang w:eastAsia="ja-JP"/>
              </w:rPr>
              <w:t>n66</w:t>
            </w:r>
          </w:p>
        </w:tc>
        <w:tc>
          <w:tcPr>
            <w:tcW w:w="510" w:type="pct"/>
            <w:shd w:val="clear" w:color="auto" w:fill="auto"/>
            <w:noWrap/>
          </w:tcPr>
          <w:p w14:paraId="7DB00F83" w14:textId="77777777" w:rsidR="002026C6" w:rsidRPr="00EF5447" w:rsidRDefault="002026C6" w:rsidP="002026C6">
            <w:pPr>
              <w:pStyle w:val="TAC"/>
              <w:rPr>
                <w:rFonts w:cs="Arial"/>
                <w:lang w:eastAsia="ja-JP"/>
              </w:rPr>
            </w:pPr>
            <w:r w:rsidRPr="00EF5447">
              <w:rPr>
                <w:rFonts w:cs="Arial"/>
                <w:szCs w:val="18"/>
                <w:lang w:eastAsia="ko-KR"/>
              </w:rPr>
              <w:t>1750</w:t>
            </w:r>
          </w:p>
        </w:tc>
        <w:tc>
          <w:tcPr>
            <w:tcW w:w="436" w:type="pct"/>
            <w:shd w:val="clear" w:color="auto" w:fill="auto"/>
            <w:noWrap/>
          </w:tcPr>
          <w:p w14:paraId="665009B3" w14:textId="77777777" w:rsidR="002026C6" w:rsidRPr="00EF5447" w:rsidRDefault="002026C6" w:rsidP="002026C6">
            <w:pPr>
              <w:pStyle w:val="TAC"/>
              <w:rPr>
                <w:rFonts w:cs="Arial"/>
                <w:lang w:eastAsia="ja-JP"/>
              </w:rPr>
            </w:pPr>
            <w:r w:rsidRPr="00EF5447">
              <w:rPr>
                <w:rFonts w:cs="Arial"/>
                <w:szCs w:val="18"/>
                <w:lang w:eastAsia="ko-KR"/>
              </w:rPr>
              <w:t>5</w:t>
            </w:r>
          </w:p>
        </w:tc>
        <w:tc>
          <w:tcPr>
            <w:tcW w:w="894" w:type="pct"/>
            <w:shd w:val="clear" w:color="auto" w:fill="auto"/>
            <w:noWrap/>
          </w:tcPr>
          <w:p w14:paraId="279114A3" w14:textId="77777777" w:rsidR="002026C6" w:rsidRPr="00EF5447" w:rsidRDefault="002026C6" w:rsidP="002026C6">
            <w:pPr>
              <w:pStyle w:val="TAC"/>
              <w:rPr>
                <w:rFonts w:cs="Arial"/>
                <w:lang w:eastAsia="ja-JP"/>
              </w:rPr>
            </w:pPr>
            <w:r w:rsidRPr="00EF5447">
              <w:rPr>
                <w:rFonts w:cs="Arial"/>
                <w:szCs w:val="18"/>
                <w:lang w:eastAsia="ko-KR"/>
              </w:rPr>
              <w:t>25</w:t>
            </w:r>
          </w:p>
        </w:tc>
        <w:tc>
          <w:tcPr>
            <w:tcW w:w="534" w:type="pct"/>
            <w:shd w:val="clear" w:color="auto" w:fill="auto"/>
            <w:noWrap/>
          </w:tcPr>
          <w:p w14:paraId="03D16751" w14:textId="77777777" w:rsidR="002026C6" w:rsidRPr="00EF5447" w:rsidRDefault="002026C6" w:rsidP="002026C6">
            <w:pPr>
              <w:pStyle w:val="TAC"/>
            </w:pPr>
            <w:r w:rsidRPr="00EF5447">
              <w:rPr>
                <w:rFonts w:cs="Arial"/>
                <w:szCs w:val="18"/>
                <w:lang w:eastAsia="ko-KR"/>
              </w:rPr>
              <w:t>2150</w:t>
            </w:r>
          </w:p>
        </w:tc>
        <w:tc>
          <w:tcPr>
            <w:tcW w:w="500" w:type="pct"/>
            <w:shd w:val="clear" w:color="auto" w:fill="auto"/>
            <w:noWrap/>
          </w:tcPr>
          <w:p w14:paraId="13754773" w14:textId="77777777" w:rsidR="002026C6" w:rsidRPr="00EF5447" w:rsidRDefault="002026C6" w:rsidP="002026C6">
            <w:pPr>
              <w:pStyle w:val="TAC"/>
              <w:rPr>
                <w:rFonts w:cs="Arial"/>
                <w:lang w:eastAsia="ja-JP"/>
              </w:rPr>
            </w:pPr>
            <w:r w:rsidRPr="00EF5447">
              <w:rPr>
                <w:rFonts w:cs="Arial"/>
                <w:lang w:eastAsia="ja-JP"/>
              </w:rPr>
              <w:t>5</w:t>
            </w:r>
          </w:p>
        </w:tc>
        <w:tc>
          <w:tcPr>
            <w:tcW w:w="456" w:type="pct"/>
          </w:tcPr>
          <w:p w14:paraId="1542C306" w14:textId="77777777" w:rsidR="002026C6" w:rsidRPr="00EF5447" w:rsidRDefault="002026C6" w:rsidP="002026C6">
            <w:pPr>
              <w:pStyle w:val="TAC"/>
              <w:rPr>
                <w:rFonts w:cs="Arial"/>
                <w:lang w:eastAsia="ja-JP"/>
              </w:rPr>
            </w:pPr>
            <w:r w:rsidRPr="00EF5447">
              <w:rPr>
                <w:rFonts w:cs="Arial"/>
                <w:lang w:eastAsia="ja-JP"/>
              </w:rPr>
              <w:t>IMD4</w:t>
            </w:r>
          </w:p>
        </w:tc>
      </w:tr>
      <w:tr w:rsidR="002026C6" w:rsidRPr="00EF5447" w14:paraId="275DD305" w14:textId="77777777" w:rsidTr="005E1531">
        <w:trPr>
          <w:trHeight w:val="187"/>
          <w:jc w:val="center"/>
        </w:trPr>
        <w:tc>
          <w:tcPr>
            <w:tcW w:w="1182" w:type="pct"/>
            <w:tcBorders>
              <w:bottom w:val="nil"/>
            </w:tcBorders>
            <w:shd w:val="clear" w:color="auto" w:fill="auto"/>
          </w:tcPr>
          <w:p w14:paraId="6C682C1D" w14:textId="77777777" w:rsidR="002026C6" w:rsidRPr="00EF5447" w:rsidRDefault="002026C6" w:rsidP="002026C6">
            <w:pPr>
              <w:pStyle w:val="TAC"/>
            </w:pPr>
            <w:r w:rsidRPr="00EF5447">
              <w:t>DC_71A_n78A</w:t>
            </w:r>
          </w:p>
        </w:tc>
        <w:tc>
          <w:tcPr>
            <w:tcW w:w="488" w:type="pct"/>
            <w:shd w:val="clear" w:color="auto" w:fill="auto"/>
          </w:tcPr>
          <w:p w14:paraId="73714E97" w14:textId="77777777" w:rsidR="002026C6" w:rsidRPr="00EF5447" w:rsidRDefault="002026C6" w:rsidP="002026C6">
            <w:pPr>
              <w:pStyle w:val="TAC"/>
              <w:rPr>
                <w:rFonts w:cs="Arial"/>
                <w:lang w:eastAsia="ja-JP"/>
              </w:rPr>
            </w:pPr>
            <w:r w:rsidRPr="00EF5447">
              <w:t>71</w:t>
            </w:r>
          </w:p>
        </w:tc>
        <w:tc>
          <w:tcPr>
            <w:tcW w:w="510" w:type="pct"/>
            <w:shd w:val="clear" w:color="auto" w:fill="auto"/>
            <w:noWrap/>
          </w:tcPr>
          <w:p w14:paraId="5CE0F303" w14:textId="77777777" w:rsidR="002026C6" w:rsidRPr="00EF5447" w:rsidRDefault="002026C6" w:rsidP="002026C6">
            <w:pPr>
              <w:pStyle w:val="TAC"/>
              <w:rPr>
                <w:rFonts w:cs="Arial"/>
                <w:szCs w:val="18"/>
                <w:lang w:eastAsia="ko-KR"/>
              </w:rPr>
            </w:pPr>
            <w:r w:rsidRPr="00EF5447">
              <w:t>681.5</w:t>
            </w:r>
          </w:p>
        </w:tc>
        <w:tc>
          <w:tcPr>
            <w:tcW w:w="436" w:type="pct"/>
            <w:shd w:val="clear" w:color="auto" w:fill="auto"/>
            <w:noWrap/>
          </w:tcPr>
          <w:p w14:paraId="3CD7932E" w14:textId="77777777" w:rsidR="002026C6" w:rsidRPr="00EF5447" w:rsidRDefault="002026C6" w:rsidP="002026C6">
            <w:pPr>
              <w:pStyle w:val="TAC"/>
              <w:rPr>
                <w:rFonts w:cs="Arial"/>
                <w:szCs w:val="18"/>
                <w:lang w:eastAsia="ko-KR"/>
              </w:rPr>
            </w:pPr>
            <w:r w:rsidRPr="00EF5447">
              <w:t>5</w:t>
            </w:r>
          </w:p>
        </w:tc>
        <w:tc>
          <w:tcPr>
            <w:tcW w:w="894" w:type="pct"/>
            <w:shd w:val="clear" w:color="auto" w:fill="auto"/>
            <w:noWrap/>
          </w:tcPr>
          <w:p w14:paraId="3536246D" w14:textId="77777777" w:rsidR="002026C6" w:rsidRPr="00EF5447" w:rsidRDefault="002026C6" w:rsidP="002026C6">
            <w:pPr>
              <w:pStyle w:val="TAC"/>
              <w:rPr>
                <w:rFonts w:cs="Arial"/>
                <w:szCs w:val="18"/>
                <w:lang w:eastAsia="ko-KR"/>
              </w:rPr>
            </w:pPr>
            <w:r w:rsidRPr="00EF5447">
              <w:t>25</w:t>
            </w:r>
          </w:p>
        </w:tc>
        <w:tc>
          <w:tcPr>
            <w:tcW w:w="534" w:type="pct"/>
            <w:shd w:val="clear" w:color="auto" w:fill="auto"/>
            <w:noWrap/>
          </w:tcPr>
          <w:p w14:paraId="792045D5" w14:textId="77777777" w:rsidR="002026C6" w:rsidRPr="00EF5447" w:rsidRDefault="002026C6" w:rsidP="002026C6">
            <w:pPr>
              <w:pStyle w:val="TAC"/>
              <w:rPr>
                <w:rFonts w:cs="Arial"/>
                <w:szCs w:val="18"/>
                <w:lang w:eastAsia="ko-KR"/>
              </w:rPr>
            </w:pPr>
            <w:r w:rsidRPr="00EF5447">
              <w:t>635.5</w:t>
            </w:r>
          </w:p>
        </w:tc>
        <w:tc>
          <w:tcPr>
            <w:tcW w:w="500" w:type="pct"/>
            <w:shd w:val="clear" w:color="auto" w:fill="auto"/>
            <w:noWrap/>
          </w:tcPr>
          <w:p w14:paraId="6623ED38" w14:textId="77777777" w:rsidR="002026C6" w:rsidRPr="00EF5447" w:rsidRDefault="002026C6" w:rsidP="002026C6">
            <w:pPr>
              <w:pStyle w:val="TAC"/>
              <w:rPr>
                <w:rFonts w:cs="Arial"/>
                <w:lang w:eastAsia="ja-JP"/>
              </w:rPr>
            </w:pPr>
            <w:r w:rsidRPr="00EF5447">
              <w:t>5.5</w:t>
            </w:r>
          </w:p>
        </w:tc>
        <w:tc>
          <w:tcPr>
            <w:tcW w:w="456" w:type="pct"/>
          </w:tcPr>
          <w:p w14:paraId="0B506C77" w14:textId="77777777" w:rsidR="002026C6" w:rsidRPr="00EF5447" w:rsidRDefault="002026C6" w:rsidP="002026C6">
            <w:pPr>
              <w:pStyle w:val="TAC"/>
              <w:rPr>
                <w:rFonts w:cs="Arial"/>
                <w:lang w:eastAsia="ja-JP"/>
              </w:rPr>
            </w:pPr>
            <w:r w:rsidRPr="00EF5447">
              <w:t>IMD5</w:t>
            </w:r>
          </w:p>
        </w:tc>
      </w:tr>
      <w:tr w:rsidR="002026C6" w:rsidRPr="00EF5447" w14:paraId="2A7BF678" w14:textId="77777777" w:rsidTr="005E1531">
        <w:trPr>
          <w:trHeight w:val="187"/>
          <w:jc w:val="center"/>
        </w:trPr>
        <w:tc>
          <w:tcPr>
            <w:tcW w:w="1182" w:type="pct"/>
            <w:tcBorders>
              <w:top w:val="nil"/>
            </w:tcBorders>
            <w:shd w:val="clear" w:color="auto" w:fill="auto"/>
          </w:tcPr>
          <w:p w14:paraId="55752CB9" w14:textId="77777777" w:rsidR="002026C6" w:rsidRPr="00EF5447" w:rsidRDefault="002026C6" w:rsidP="002026C6">
            <w:pPr>
              <w:pStyle w:val="TAC"/>
            </w:pPr>
            <w:r w:rsidRPr="006A5049">
              <w:rPr>
                <w:noProof/>
              </w:rPr>
              <w:t>DC_71A_n78(2A)</w:t>
            </w:r>
          </w:p>
        </w:tc>
        <w:tc>
          <w:tcPr>
            <w:tcW w:w="488" w:type="pct"/>
            <w:shd w:val="clear" w:color="auto" w:fill="auto"/>
          </w:tcPr>
          <w:p w14:paraId="0B41A11B" w14:textId="77777777" w:rsidR="002026C6" w:rsidRPr="00EF5447" w:rsidRDefault="002026C6" w:rsidP="002026C6">
            <w:pPr>
              <w:pStyle w:val="TAC"/>
              <w:rPr>
                <w:rFonts w:cs="Arial"/>
                <w:lang w:eastAsia="ja-JP"/>
              </w:rPr>
            </w:pPr>
            <w:r w:rsidRPr="00EF5447">
              <w:t>n78</w:t>
            </w:r>
          </w:p>
        </w:tc>
        <w:tc>
          <w:tcPr>
            <w:tcW w:w="510" w:type="pct"/>
            <w:shd w:val="clear" w:color="auto" w:fill="auto"/>
            <w:noWrap/>
          </w:tcPr>
          <w:p w14:paraId="6FCE51DC" w14:textId="77777777" w:rsidR="002026C6" w:rsidRPr="00EF5447" w:rsidRDefault="002026C6" w:rsidP="002026C6">
            <w:pPr>
              <w:pStyle w:val="TAC"/>
              <w:rPr>
                <w:rFonts w:cs="Arial"/>
                <w:szCs w:val="18"/>
                <w:lang w:eastAsia="ko-KR"/>
              </w:rPr>
            </w:pPr>
            <w:r w:rsidRPr="00EF5447">
              <w:t>3361.5</w:t>
            </w:r>
          </w:p>
        </w:tc>
        <w:tc>
          <w:tcPr>
            <w:tcW w:w="436" w:type="pct"/>
            <w:shd w:val="clear" w:color="auto" w:fill="auto"/>
            <w:noWrap/>
          </w:tcPr>
          <w:p w14:paraId="592768F2" w14:textId="77777777" w:rsidR="002026C6" w:rsidRPr="00EF5447" w:rsidRDefault="002026C6" w:rsidP="002026C6">
            <w:pPr>
              <w:pStyle w:val="TAC"/>
              <w:rPr>
                <w:rFonts w:cs="Arial"/>
                <w:szCs w:val="18"/>
                <w:lang w:eastAsia="ko-KR"/>
              </w:rPr>
            </w:pPr>
            <w:r w:rsidRPr="00EF5447">
              <w:t>10</w:t>
            </w:r>
          </w:p>
        </w:tc>
        <w:tc>
          <w:tcPr>
            <w:tcW w:w="894" w:type="pct"/>
            <w:shd w:val="clear" w:color="auto" w:fill="auto"/>
            <w:noWrap/>
          </w:tcPr>
          <w:p w14:paraId="57F1E7DA" w14:textId="77777777" w:rsidR="002026C6" w:rsidRPr="00EF5447" w:rsidRDefault="002026C6" w:rsidP="002026C6">
            <w:pPr>
              <w:pStyle w:val="TAC"/>
              <w:rPr>
                <w:rFonts w:cs="Arial"/>
                <w:szCs w:val="18"/>
                <w:lang w:eastAsia="ko-KR"/>
              </w:rPr>
            </w:pPr>
            <w:r w:rsidRPr="00EF5447">
              <w:t>50</w:t>
            </w:r>
          </w:p>
        </w:tc>
        <w:tc>
          <w:tcPr>
            <w:tcW w:w="534" w:type="pct"/>
            <w:shd w:val="clear" w:color="auto" w:fill="auto"/>
            <w:noWrap/>
          </w:tcPr>
          <w:p w14:paraId="76586B29" w14:textId="77777777" w:rsidR="002026C6" w:rsidRPr="00EF5447" w:rsidRDefault="002026C6" w:rsidP="002026C6">
            <w:pPr>
              <w:pStyle w:val="TAC"/>
              <w:rPr>
                <w:rFonts w:cs="Arial"/>
                <w:szCs w:val="18"/>
                <w:lang w:eastAsia="ko-KR"/>
              </w:rPr>
            </w:pPr>
            <w:r w:rsidRPr="00A1115A">
              <w:t>3361.5</w:t>
            </w:r>
          </w:p>
        </w:tc>
        <w:tc>
          <w:tcPr>
            <w:tcW w:w="500" w:type="pct"/>
            <w:shd w:val="clear" w:color="auto" w:fill="auto"/>
            <w:noWrap/>
          </w:tcPr>
          <w:p w14:paraId="39140359" w14:textId="77777777" w:rsidR="002026C6" w:rsidRPr="00EF5447" w:rsidRDefault="002026C6" w:rsidP="002026C6">
            <w:pPr>
              <w:pStyle w:val="TAC"/>
              <w:rPr>
                <w:rFonts w:cs="Arial"/>
                <w:lang w:eastAsia="ja-JP"/>
              </w:rPr>
            </w:pPr>
            <w:r w:rsidRPr="00EF5447">
              <w:t>N/A</w:t>
            </w:r>
          </w:p>
        </w:tc>
        <w:tc>
          <w:tcPr>
            <w:tcW w:w="456" w:type="pct"/>
          </w:tcPr>
          <w:p w14:paraId="4FD1461F" w14:textId="77777777" w:rsidR="002026C6" w:rsidRPr="00EF5447" w:rsidRDefault="002026C6" w:rsidP="002026C6">
            <w:pPr>
              <w:pStyle w:val="TAC"/>
              <w:rPr>
                <w:rFonts w:cs="Arial"/>
                <w:lang w:eastAsia="ja-JP"/>
              </w:rPr>
            </w:pPr>
            <w:r w:rsidRPr="00EF5447">
              <w:t>N/A</w:t>
            </w:r>
          </w:p>
        </w:tc>
      </w:tr>
      <w:tr w:rsidR="002026C6" w:rsidRPr="00EF5447" w14:paraId="0FE92505" w14:textId="77777777" w:rsidTr="00BB346F">
        <w:trPr>
          <w:trHeight w:val="187"/>
          <w:jc w:val="center"/>
          <w:trPrChange w:id="393" w:author="Skyworks" w:date="2022-04-25T20:03:00Z">
            <w:trPr>
              <w:gridAfter w:val="0"/>
              <w:trHeight w:val="187"/>
              <w:jc w:val="center"/>
            </w:trPr>
          </w:trPrChange>
        </w:trPr>
        <w:tc>
          <w:tcPr>
            <w:tcW w:w="5000" w:type="pct"/>
            <w:gridSpan w:val="8"/>
            <w:shd w:val="clear" w:color="auto" w:fill="auto"/>
            <w:vAlign w:val="center"/>
            <w:tcPrChange w:id="394" w:author="Skyworks" w:date="2022-04-25T20:03:00Z">
              <w:tcPr>
                <w:tcW w:w="5000" w:type="pct"/>
                <w:gridSpan w:val="12"/>
                <w:shd w:val="clear" w:color="auto" w:fill="auto"/>
                <w:vAlign w:val="center"/>
              </w:tcPr>
            </w:tcPrChange>
          </w:tcPr>
          <w:p w14:paraId="70AB1FF3" w14:textId="77777777" w:rsidR="002026C6" w:rsidRDefault="002026C6" w:rsidP="002026C6">
            <w:pPr>
              <w:pStyle w:val="TAN"/>
              <w:rPr>
                <w:lang w:eastAsia="ko-KR"/>
              </w:rPr>
            </w:pPr>
            <w:r>
              <w:rPr>
                <w:lang w:eastAsia="ko-KR"/>
              </w:rPr>
              <w:t>NOTE 1:</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p w14:paraId="6FF59C9E" w14:textId="77777777" w:rsidR="002026C6" w:rsidRDefault="002026C6" w:rsidP="002026C6">
            <w:pPr>
              <w:pStyle w:val="TAN"/>
              <w:rPr>
                <w:lang w:eastAsia="zh-CN"/>
              </w:rPr>
            </w:pPr>
            <w:r>
              <w:t xml:space="preserve">NOTE </w:t>
            </w:r>
            <w:r>
              <w:rPr>
                <w:lang w:eastAsia="ko-KR"/>
              </w:rPr>
              <w:t>2</w:t>
            </w:r>
            <w:r>
              <w:t>:</w:t>
            </w:r>
            <w:r>
              <w:tab/>
              <w:t>RB</w:t>
            </w:r>
            <w:r>
              <w:rPr>
                <w:vertAlign w:val="subscript"/>
              </w:rPr>
              <w:t>start</w:t>
            </w:r>
            <w:r>
              <w:t xml:space="preserve"> = </w:t>
            </w:r>
            <w:r>
              <w:rPr>
                <w:lang w:eastAsia="ko-KR"/>
              </w:rPr>
              <w:t>0</w:t>
            </w:r>
          </w:p>
          <w:p w14:paraId="3C86569B" w14:textId="77777777" w:rsidR="002026C6" w:rsidRDefault="002026C6" w:rsidP="002026C6">
            <w:pPr>
              <w:pStyle w:val="TAN"/>
              <w:rPr>
                <w:lang w:eastAsia="ja-JP"/>
              </w:rPr>
            </w:pPr>
            <w:r>
              <w:t>NOTE 3:</w:t>
            </w:r>
            <w:r>
              <w:tab/>
              <w:t>This band is subject to IMD5 also which MSD is not specified</w:t>
            </w:r>
            <w:r>
              <w:rPr>
                <w:lang w:eastAsia="ja-JP"/>
              </w:rPr>
              <w:t>.</w:t>
            </w:r>
          </w:p>
          <w:p w14:paraId="08B53FDE" w14:textId="77777777" w:rsidR="002026C6" w:rsidRDefault="002026C6" w:rsidP="002026C6">
            <w:pPr>
              <w:pStyle w:val="TAN"/>
            </w:pPr>
            <w:r>
              <w:t>NOTE 4:</w:t>
            </w:r>
            <w:r>
              <w:tab/>
              <w:t>Applicable only if operation with 4 antenna ports is supported in the band with EN-DC configured.</w:t>
            </w:r>
          </w:p>
          <w:p w14:paraId="2C5FED09" w14:textId="77777777" w:rsidR="002026C6" w:rsidRDefault="002026C6" w:rsidP="002026C6">
            <w:pPr>
              <w:pStyle w:val="TAN"/>
              <w:rPr>
                <w:rFonts w:eastAsia="MS Mincho"/>
                <w:lang w:eastAsia="ja-JP"/>
              </w:rPr>
            </w:pPr>
            <w:r>
              <w:t>NOTE 5:</w:t>
            </w:r>
            <w:r>
              <w:tab/>
            </w:r>
            <w:r>
              <w:rPr>
                <w:lang w:eastAsia="ja-JP"/>
              </w:rPr>
              <w:t>Void</w:t>
            </w:r>
          </w:p>
          <w:p w14:paraId="77152D63" w14:textId="77777777" w:rsidR="002026C6" w:rsidRDefault="002026C6" w:rsidP="002026C6">
            <w:pPr>
              <w:pStyle w:val="TAN"/>
              <w:rPr>
                <w:lang w:eastAsia="zh-TW"/>
              </w:rPr>
            </w:pPr>
            <w:r>
              <w:rPr>
                <w:lang w:eastAsia="ja-JP"/>
              </w:rPr>
              <w:t>NOTE 6:</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14:paraId="027B14DF" w14:textId="77777777" w:rsidR="002026C6" w:rsidRDefault="002026C6" w:rsidP="002026C6">
            <w:pPr>
              <w:pStyle w:val="TAN"/>
              <w:rPr>
                <w:szCs w:val="18"/>
                <w:lang w:eastAsia="ja-JP"/>
              </w:rPr>
            </w:pPr>
            <w:r>
              <w:rPr>
                <w:lang w:eastAsia="zh-TW"/>
              </w:rPr>
              <w:t>NOTE 7:</w:t>
            </w:r>
            <w:r>
              <w:rPr>
                <w:lang w:eastAsia="zh-TW"/>
              </w:rPr>
              <w:tab/>
            </w:r>
            <w:r>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46DC63B0" w14:textId="77777777" w:rsidR="002026C6" w:rsidRPr="00EF5447" w:rsidRDefault="002026C6" w:rsidP="002026C6">
            <w:pPr>
              <w:pStyle w:val="TAN"/>
              <w:rPr>
                <w:rFonts w:cs="Arial"/>
                <w:lang w:eastAsia="ja-JP"/>
              </w:rPr>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1084A5EE" w14:textId="77777777" w:rsidR="005E1531" w:rsidRPr="00EF5447" w:rsidRDefault="005E1531" w:rsidP="005E1531">
      <w:pPr>
        <w:rPr>
          <w:rFonts w:eastAsia="??"/>
          <w:szCs w:val="32"/>
        </w:rPr>
      </w:pPr>
    </w:p>
    <w:p w14:paraId="4BDE474B" w14:textId="77777777" w:rsidR="005E1531" w:rsidRPr="00EF5447" w:rsidRDefault="005E1531" w:rsidP="005E1531">
      <w:pPr>
        <w:pStyle w:val="Heading6"/>
      </w:pPr>
      <w:bookmarkStart w:id="395" w:name="_Toc52353226"/>
      <w:bookmarkStart w:id="396" w:name="_Toc53175049"/>
      <w:bookmarkStart w:id="397" w:name="_Toc61378388"/>
      <w:bookmarkStart w:id="398" w:name="_Toc61378863"/>
      <w:bookmarkStart w:id="399" w:name="_Toc67954056"/>
      <w:bookmarkStart w:id="400" w:name="_Toc68733723"/>
      <w:bookmarkStart w:id="401" w:name="_Toc68785039"/>
      <w:bookmarkStart w:id="402" w:name="_Toc76736999"/>
      <w:bookmarkStart w:id="403" w:name="_Toc77241411"/>
      <w:bookmarkStart w:id="404" w:name="_Toc77241916"/>
      <w:bookmarkStart w:id="405" w:name="_Toc83743292"/>
      <w:bookmarkStart w:id="406" w:name="_Toc83909813"/>
      <w:bookmarkStart w:id="407" w:name="_Toc91071780"/>
      <w:r w:rsidRPr="00EF5447">
        <w:lastRenderedPageBreak/>
        <w:t>7.3B.2.3.5.2</w:t>
      </w:r>
      <w:r w:rsidRPr="00EF5447">
        <w:tab/>
        <w:t>MSD test points for intermodulation interference due to dual uplink operation for EN-DC in NR FR1 involving three bands</w:t>
      </w:r>
      <w:bookmarkEnd w:id="395"/>
      <w:bookmarkEnd w:id="396"/>
      <w:bookmarkEnd w:id="397"/>
      <w:bookmarkEnd w:id="398"/>
      <w:bookmarkEnd w:id="399"/>
      <w:bookmarkEnd w:id="400"/>
      <w:bookmarkEnd w:id="401"/>
      <w:bookmarkEnd w:id="402"/>
      <w:bookmarkEnd w:id="403"/>
      <w:bookmarkEnd w:id="404"/>
      <w:bookmarkEnd w:id="405"/>
      <w:bookmarkEnd w:id="406"/>
      <w:bookmarkEnd w:id="407"/>
    </w:p>
    <w:p w14:paraId="2961EC0D" w14:textId="77777777" w:rsidR="005E1531" w:rsidRPr="00EF5447" w:rsidRDefault="005E1531" w:rsidP="005E1531">
      <w:pPr>
        <w:pStyle w:val="TH"/>
        <w:rPr>
          <w:lang w:eastAsia="zh-CN"/>
        </w:rPr>
      </w:pPr>
      <w:r w:rsidRPr="00EF5447">
        <w:t>Table 7.3B.2.3.5.2-</w:t>
      </w:r>
      <w:r w:rsidRPr="00EF5447">
        <w:rPr>
          <w:lang w:eastAsia="zh-CN"/>
        </w:rPr>
        <w:t>0</w:t>
      </w:r>
      <w:r w:rsidRPr="00EF5447">
        <w:t xml:space="preserve">: MSD test points for </w:t>
      </w:r>
      <w:r w:rsidRPr="00EF5447">
        <w:rPr>
          <w:lang w:eastAsia="zh-CN"/>
        </w:rPr>
        <w:t>P</w:t>
      </w:r>
      <w:r w:rsidRPr="00EF5447">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5E1531" w:rsidRPr="00EF5447" w14:paraId="7E98519A" w14:textId="77777777" w:rsidTr="00592B60">
        <w:trPr>
          <w:trHeight w:val="231"/>
          <w:tblHeader/>
          <w:jc w:val="center"/>
        </w:trPr>
        <w:tc>
          <w:tcPr>
            <w:tcW w:w="8473" w:type="dxa"/>
            <w:gridSpan w:val="8"/>
            <w:shd w:val="clear" w:color="auto" w:fill="auto"/>
          </w:tcPr>
          <w:p w14:paraId="2CA98677" w14:textId="77777777" w:rsidR="005E1531" w:rsidRPr="00EF5447" w:rsidRDefault="005E1531" w:rsidP="00592B60">
            <w:pPr>
              <w:pStyle w:val="TAH"/>
            </w:pPr>
            <w:r w:rsidRPr="00EF5447">
              <w:t>NR or E-UTRA Band / Channel bandwidth / N</w:t>
            </w:r>
            <w:r w:rsidRPr="00EF5447">
              <w:rPr>
                <w:vertAlign w:val="subscript"/>
              </w:rPr>
              <w:t>RB</w:t>
            </w:r>
            <w:r w:rsidRPr="00EF5447">
              <w:t xml:space="preserve"> / MSD</w:t>
            </w:r>
          </w:p>
        </w:tc>
      </w:tr>
      <w:tr w:rsidR="005E1531" w:rsidRPr="00EF5447" w14:paraId="6B82EDDF" w14:textId="77777777" w:rsidTr="00592B60">
        <w:trPr>
          <w:trHeight w:val="231"/>
          <w:tblHeader/>
          <w:jc w:val="center"/>
        </w:trPr>
        <w:tc>
          <w:tcPr>
            <w:tcW w:w="1907" w:type="dxa"/>
            <w:tcBorders>
              <w:bottom w:val="single" w:sz="4" w:space="0" w:color="auto"/>
            </w:tcBorders>
            <w:shd w:val="clear" w:color="auto" w:fill="auto"/>
          </w:tcPr>
          <w:p w14:paraId="347F8100" w14:textId="77777777" w:rsidR="005E1531" w:rsidRPr="00EF5447" w:rsidRDefault="005E1531" w:rsidP="00592B60">
            <w:pPr>
              <w:pStyle w:val="TAH"/>
            </w:pPr>
            <w:r w:rsidRPr="00EF5447">
              <w:rPr>
                <w:rFonts w:eastAsia="MS Mincho"/>
              </w:rPr>
              <w:t xml:space="preserve">EN-DC </w:t>
            </w:r>
            <w:r w:rsidRPr="00EF5447">
              <w:t>Configuration</w:t>
            </w:r>
          </w:p>
        </w:tc>
        <w:tc>
          <w:tcPr>
            <w:tcW w:w="1146" w:type="dxa"/>
            <w:shd w:val="clear" w:color="auto" w:fill="auto"/>
          </w:tcPr>
          <w:p w14:paraId="1A84A0D0" w14:textId="77777777" w:rsidR="005E1531" w:rsidRPr="00EF5447" w:rsidRDefault="005E1531" w:rsidP="00592B60">
            <w:pPr>
              <w:pStyle w:val="TAH"/>
            </w:pPr>
            <w:r w:rsidRPr="00EF5447">
              <w:t>EUTRA</w:t>
            </w:r>
            <w:r w:rsidRPr="00EF5447">
              <w:rPr>
                <w:rFonts w:eastAsia="MS Mincho"/>
              </w:rPr>
              <w:t>/NR</w:t>
            </w:r>
            <w:r w:rsidRPr="00EF5447">
              <w:t xml:space="preserve"> band</w:t>
            </w:r>
          </w:p>
        </w:tc>
        <w:tc>
          <w:tcPr>
            <w:tcW w:w="1160" w:type="dxa"/>
            <w:shd w:val="clear" w:color="auto" w:fill="auto"/>
          </w:tcPr>
          <w:p w14:paraId="6D1A0DCC" w14:textId="77777777" w:rsidR="005E1531" w:rsidRPr="00EF5447" w:rsidRDefault="005E1531" w:rsidP="00592B60">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1B903AD4" w14:textId="77777777" w:rsidR="005E1531" w:rsidRPr="00EF5447" w:rsidRDefault="005E1531" w:rsidP="00592B60">
            <w:pPr>
              <w:pStyle w:val="TAH"/>
            </w:pPr>
            <w:r w:rsidRPr="00EF5447">
              <w:t xml:space="preserve">UL/DL BW </w:t>
            </w:r>
            <w:r w:rsidRPr="00EF5447">
              <w:br/>
              <w:t>(MHz)</w:t>
            </w:r>
          </w:p>
        </w:tc>
        <w:tc>
          <w:tcPr>
            <w:tcW w:w="824" w:type="dxa"/>
            <w:shd w:val="clear" w:color="auto" w:fill="auto"/>
          </w:tcPr>
          <w:p w14:paraId="072DAA44" w14:textId="77777777" w:rsidR="005E1531" w:rsidRPr="00EF5447" w:rsidRDefault="005E1531" w:rsidP="00592B60">
            <w:pPr>
              <w:pStyle w:val="TAH"/>
            </w:pPr>
            <w:r w:rsidRPr="00EF5447">
              <w:t>UL</w:t>
            </w:r>
          </w:p>
          <w:p w14:paraId="7DE99E9C" w14:textId="77777777" w:rsidR="005E1531" w:rsidRPr="00EF5447" w:rsidRDefault="005E1531" w:rsidP="00592B60">
            <w:pPr>
              <w:pStyle w:val="TAH"/>
            </w:pPr>
            <w:r w:rsidRPr="00EF5447">
              <w:t>L</w:t>
            </w:r>
            <w:r w:rsidRPr="00EF5447">
              <w:rPr>
                <w:vertAlign w:val="subscript"/>
              </w:rPr>
              <w:t>CRB</w:t>
            </w:r>
          </w:p>
        </w:tc>
        <w:tc>
          <w:tcPr>
            <w:tcW w:w="1299" w:type="dxa"/>
            <w:shd w:val="clear" w:color="auto" w:fill="auto"/>
          </w:tcPr>
          <w:p w14:paraId="0676B173" w14:textId="77777777" w:rsidR="005E1531" w:rsidRPr="00EF5447" w:rsidRDefault="005E1531" w:rsidP="00592B60">
            <w:pPr>
              <w:pStyle w:val="TAH"/>
            </w:pPr>
            <w:r w:rsidRPr="00EF5447">
              <w:t>DL F</w:t>
            </w:r>
            <w:r w:rsidRPr="00EF5447">
              <w:rPr>
                <w:vertAlign w:val="subscript"/>
              </w:rPr>
              <w:t>c</w:t>
            </w:r>
            <w:r w:rsidRPr="00EF5447">
              <w:t xml:space="preserve"> (MHz)</w:t>
            </w:r>
          </w:p>
        </w:tc>
        <w:tc>
          <w:tcPr>
            <w:tcW w:w="634" w:type="dxa"/>
            <w:shd w:val="clear" w:color="auto" w:fill="auto"/>
          </w:tcPr>
          <w:p w14:paraId="1282361D" w14:textId="77777777" w:rsidR="005E1531" w:rsidRPr="00EF5447" w:rsidRDefault="005E1531" w:rsidP="00592B60">
            <w:pPr>
              <w:pStyle w:val="TAH"/>
            </w:pPr>
            <w:r w:rsidRPr="00EF5447">
              <w:t xml:space="preserve">MSD </w:t>
            </w:r>
            <w:r w:rsidRPr="00EF5447">
              <w:br/>
              <w:t>(dB)</w:t>
            </w:r>
          </w:p>
        </w:tc>
        <w:tc>
          <w:tcPr>
            <w:tcW w:w="757" w:type="dxa"/>
          </w:tcPr>
          <w:p w14:paraId="2862A5E4" w14:textId="77777777" w:rsidR="005E1531" w:rsidRPr="00EF5447" w:rsidRDefault="005E1531" w:rsidP="00592B60">
            <w:pPr>
              <w:pStyle w:val="TAH"/>
            </w:pPr>
            <w:r w:rsidRPr="00EF5447">
              <w:t>IMD order</w:t>
            </w:r>
          </w:p>
        </w:tc>
      </w:tr>
      <w:tr w:rsidR="005E1531" w:rsidRPr="00EF5447" w14:paraId="555B1993" w14:textId="77777777" w:rsidTr="00592B60">
        <w:trPr>
          <w:trHeight w:val="231"/>
          <w:tblHeader/>
          <w:jc w:val="center"/>
        </w:trPr>
        <w:tc>
          <w:tcPr>
            <w:tcW w:w="1907" w:type="dxa"/>
            <w:tcBorders>
              <w:bottom w:val="nil"/>
            </w:tcBorders>
            <w:shd w:val="clear" w:color="auto" w:fill="auto"/>
          </w:tcPr>
          <w:p w14:paraId="18EC803F" w14:textId="77777777" w:rsidR="005E1531" w:rsidRPr="00EF5447" w:rsidRDefault="005E1531" w:rsidP="00592B60">
            <w:pPr>
              <w:pStyle w:val="TAC"/>
              <w:rPr>
                <w:rFonts w:eastAsia="MS Mincho"/>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shd w:val="clear" w:color="auto" w:fill="auto"/>
          </w:tcPr>
          <w:p w14:paraId="4400AAA8" w14:textId="77777777" w:rsidR="005E1531" w:rsidRPr="00EF5447" w:rsidRDefault="005E1531" w:rsidP="00592B60">
            <w:pPr>
              <w:pStyle w:val="TAC"/>
              <w:rPr>
                <w:b/>
              </w:rPr>
            </w:pPr>
            <w:r w:rsidRPr="00EF5447">
              <w:rPr>
                <w:lang w:eastAsia="ja-JP"/>
              </w:rPr>
              <w:t>66</w:t>
            </w:r>
          </w:p>
        </w:tc>
        <w:tc>
          <w:tcPr>
            <w:tcW w:w="1160" w:type="dxa"/>
            <w:shd w:val="clear" w:color="auto" w:fill="auto"/>
          </w:tcPr>
          <w:p w14:paraId="689FCA97" w14:textId="77777777" w:rsidR="005E1531" w:rsidRPr="00EF5447" w:rsidRDefault="005E1531" w:rsidP="00592B60">
            <w:pPr>
              <w:pStyle w:val="TAC"/>
              <w:rPr>
                <w:b/>
              </w:rPr>
            </w:pPr>
            <w:r w:rsidRPr="00EF5447">
              <w:rPr>
                <w:szCs w:val="18"/>
                <w:lang w:eastAsia="ko-KR"/>
              </w:rPr>
              <w:t>1750</w:t>
            </w:r>
          </w:p>
        </w:tc>
        <w:tc>
          <w:tcPr>
            <w:tcW w:w="746" w:type="dxa"/>
            <w:shd w:val="clear" w:color="auto" w:fill="auto"/>
          </w:tcPr>
          <w:p w14:paraId="552C01B5" w14:textId="77777777" w:rsidR="005E1531" w:rsidRPr="00EF5447" w:rsidRDefault="005E1531" w:rsidP="00592B60">
            <w:pPr>
              <w:pStyle w:val="TAC"/>
              <w:rPr>
                <w:b/>
              </w:rPr>
            </w:pPr>
            <w:r w:rsidRPr="00EF5447">
              <w:rPr>
                <w:szCs w:val="18"/>
                <w:lang w:eastAsia="ko-KR"/>
              </w:rPr>
              <w:t>5</w:t>
            </w:r>
          </w:p>
        </w:tc>
        <w:tc>
          <w:tcPr>
            <w:tcW w:w="824" w:type="dxa"/>
            <w:shd w:val="clear" w:color="auto" w:fill="auto"/>
          </w:tcPr>
          <w:p w14:paraId="144A6A74" w14:textId="77777777" w:rsidR="005E1531" w:rsidRPr="00EF5447" w:rsidRDefault="005E1531" w:rsidP="00592B60">
            <w:pPr>
              <w:pStyle w:val="TAC"/>
              <w:rPr>
                <w:b/>
              </w:rPr>
            </w:pPr>
            <w:r w:rsidRPr="00EF5447">
              <w:rPr>
                <w:szCs w:val="18"/>
                <w:lang w:eastAsia="ko-KR"/>
              </w:rPr>
              <w:t>25</w:t>
            </w:r>
          </w:p>
        </w:tc>
        <w:tc>
          <w:tcPr>
            <w:tcW w:w="1299" w:type="dxa"/>
            <w:shd w:val="clear" w:color="auto" w:fill="auto"/>
          </w:tcPr>
          <w:p w14:paraId="05E294A0" w14:textId="77777777" w:rsidR="005E1531" w:rsidRPr="00EF5447" w:rsidRDefault="005E1531" w:rsidP="00592B60">
            <w:pPr>
              <w:pStyle w:val="TAC"/>
              <w:rPr>
                <w:b/>
              </w:rPr>
            </w:pPr>
            <w:r w:rsidRPr="00EF5447">
              <w:rPr>
                <w:szCs w:val="18"/>
                <w:lang w:eastAsia="ko-KR"/>
              </w:rPr>
              <w:t>2150</w:t>
            </w:r>
          </w:p>
        </w:tc>
        <w:tc>
          <w:tcPr>
            <w:tcW w:w="634" w:type="dxa"/>
            <w:shd w:val="clear" w:color="auto" w:fill="auto"/>
          </w:tcPr>
          <w:p w14:paraId="606C5F3E" w14:textId="77777777" w:rsidR="005E1531" w:rsidRPr="00EF5447" w:rsidRDefault="005E1531" w:rsidP="00592B60">
            <w:pPr>
              <w:pStyle w:val="TAC"/>
              <w:rPr>
                <w:b/>
              </w:rPr>
            </w:pPr>
            <w:r w:rsidRPr="00EF5447">
              <w:rPr>
                <w:lang w:eastAsia="ja-JP"/>
              </w:rPr>
              <w:t>5</w:t>
            </w:r>
          </w:p>
        </w:tc>
        <w:tc>
          <w:tcPr>
            <w:tcW w:w="757" w:type="dxa"/>
          </w:tcPr>
          <w:p w14:paraId="388EB24E" w14:textId="77777777" w:rsidR="005E1531" w:rsidRPr="00EF5447" w:rsidRDefault="005E1531" w:rsidP="00592B60">
            <w:pPr>
              <w:pStyle w:val="TAC"/>
              <w:rPr>
                <w:b/>
              </w:rPr>
            </w:pPr>
            <w:r w:rsidRPr="00EF5447">
              <w:rPr>
                <w:lang w:eastAsia="ja-JP"/>
              </w:rPr>
              <w:t>IMD4</w:t>
            </w:r>
          </w:p>
        </w:tc>
      </w:tr>
      <w:tr w:rsidR="005E1531" w:rsidRPr="00EF5447" w14:paraId="2D83F9E1" w14:textId="77777777" w:rsidTr="00592B60">
        <w:trPr>
          <w:trHeight w:val="231"/>
          <w:tblHeader/>
          <w:jc w:val="center"/>
        </w:trPr>
        <w:tc>
          <w:tcPr>
            <w:tcW w:w="1907" w:type="dxa"/>
            <w:tcBorders>
              <w:top w:val="nil"/>
            </w:tcBorders>
            <w:shd w:val="clear" w:color="auto" w:fill="auto"/>
          </w:tcPr>
          <w:p w14:paraId="22F101EF" w14:textId="77777777" w:rsidR="005E1531" w:rsidRPr="00EF5447" w:rsidRDefault="005E1531" w:rsidP="00592B60">
            <w:pPr>
              <w:pStyle w:val="TAC"/>
              <w:rPr>
                <w:rFonts w:eastAsia="MS Mincho"/>
                <w:b/>
              </w:rPr>
            </w:pPr>
          </w:p>
        </w:tc>
        <w:tc>
          <w:tcPr>
            <w:tcW w:w="1146" w:type="dxa"/>
            <w:shd w:val="clear" w:color="auto" w:fill="auto"/>
          </w:tcPr>
          <w:p w14:paraId="12E3E606" w14:textId="77777777" w:rsidR="005E1531" w:rsidRPr="00EF5447" w:rsidRDefault="005E1531" w:rsidP="00592B60">
            <w:pPr>
              <w:pStyle w:val="TAC"/>
              <w:rPr>
                <w:b/>
              </w:rPr>
            </w:pPr>
            <w:r w:rsidRPr="00EF5447">
              <w:rPr>
                <w:lang w:eastAsia="ja-JP"/>
              </w:rPr>
              <w:t>n71</w:t>
            </w:r>
          </w:p>
        </w:tc>
        <w:tc>
          <w:tcPr>
            <w:tcW w:w="1160" w:type="dxa"/>
            <w:shd w:val="clear" w:color="auto" w:fill="auto"/>
          </w:tcPr>
          <w:p w14:paraId="4BFC307F" w14:textId="77777777" w:rsidR="005E1531" w:rsidRPr="00EF5447" w:rsidRDefault="005E1531" w:rsidP="00592B60">
            <w:pPr>
              <w:pStyle w:val="TAC"/>
              <w:rPr>
                <w:b/>
              </w:rPr>
            </w:pPr>
            <w:r w:rsidRPr="00EF5447">
              <w:rPr>
                <w:lang w:eastAsia="ja-JP"/>
              </w:rPr>
              <w:t>678</w:t>
            </w:r>
          </w:p>
        </w:tc>
        <w:tc>
          <w:tcPr>
            <w:tcW w:w="746" w:type="dxa"/>
            <w:shd w:val="clear" w:color="auto" w:fill="auto"/>
          </w:tcPr>
          <w:p w14:paraId="24DD5A72" w14:textId="77777777" w:rsidR="005E1531" w:rsidRPr="00EF5447" w:rsidRDefault="005E1531" w:rsidP="00592B60">
            <w:pPr>
              <w:pStyle w:val="TAC"/>
              <w:rPr>
                <w:b/>
              </w:rPr>
            </w:pPr>
            <w:r w:rsidRPr="00EF5447">
              <w:rPr>
                <w:lang w:eastAsia="ja-JP"/>
              </w:rPr>
              <w:t>10</w:t>
            </w:r>
          </w:p>
        </w:tc>
        <w:tc>
          <w:tcPr>
            <w:tcW w:w="824" w:type="dxa"/>
            <w:shd w:val="clear" w:color="auto" w:fill="auto"/>
          </w:tcPr>
          <w:p w14:paraId="5AE386E1" w14:textId="77777777" w:rsidR="005E1531" w:rsidRPr="00EF5447" w:rsidRDefault="005E1531" w:rsidP="00592B60">
            <w:pPr>
              <w:pStyle w:val="TAC"/>
              <w:rPr>
                <w:b/>
              </w:rPr>
            </w:pPr>
            <w:r w:rsidRPr="00EF5447">
              <w:rPr>
                <w:lang w:eastAsia="ja-JP"/>
              </w:rPr>
              <w:t>10 (</w:t>
            </w:r>
            <w:r w:rsidRPr="00EF5447">
              <w:rPr>
                <w:szCs w:val="18"/>
                <w:lang w:eastAsia="ja-JP"/>
              </w:rPr>
              <w:t>RB</w:t>
            </w:r>
            <w:r w:rsidRPr="00EF5447">
              <w:rPr>
                <w:szCs w:val="18"/>
                <w:vertAlign w:val="subscript"/>
                <w:lang w:eastAsia="ja-JP"/>
              </w:rPr>
              <w:t>start</w:t>
            </w:r>
            <w:r w:rsidRPr="00EF5447">
              <w:rPr>
                <w:lang w:eastAsia="ja-JP"/>
              </w:rPr>
              <w:t xml:space="preserve"> =0)</w:t>
            </w:r>
          </w:p>
        </w:tc>
        <w:tc>
          <w:tcPr>
            <w:tcW w:w="1299" w:type="dxa"/>
            <w:shd w:val="clear" w:color="auto" w:fill="auto"/>
          </w:tcPr>
          <w:p w14:paraId="65BA39CE" w14:textId="77777777" w:rsidR="005E1531" w:rsidRPr="00EF5447" w:rsidRDefault="005E1531" w:rsidP="00592B60">
            <w:pPr>
              <w:pStyle w:val="TAC"/>
              <w:rPr>
                <w:b/>
              </w:rPr>
            </w:pPr>
            <w:r w:rsidRPr="00EF5447">
              <w:t>632</w:t>
            </w:r>
          </w:p>
        </w:tc>
        <w:tc>
          <w:tcPr>
            <w:tcW w:w="634" w:type="dxa"/>
            <w:shd w:val="clear" w:color="auto" w:fill="auto"/>
          </w:tcPr>
          <w:p w14:paraId="34488C66" w14:textId="77777777" w:rsidR="005E1531" w:rsidRPr="00EF5447" w:rsidRDefault="005E1531" w:rsidP="00592B60">
            <w:pPr>
              <w:pStyle w:val="TAC"/>
              <w:rPr>
                <w:b/>
              </w:rPr>
            </w:pPr>
            <w:r w:rsidRPr="00EF5447">
              <w:t>N/A</w:t>
            </w:r>
          </w:p>
        </w:tc>
        <w:tc>
          <w:tcPr>
            <w:tcW w:w="757" w:type="dxa"/>
          </w:tcPr>
          <w:p w14:paraId="5E3EE27F" w14:textId="77777777" w:rsidR="005E1531" w:rsidRPr="00EF5447" w:rsidRDefault="005E1531" w:rsidP="00592B60">
            <w:pPr>
              <w:pStyle w:val="TAC"/>
              <w:rPr>
                <w:b/>
              </w:rPr>
            </w:pPr>
            <w:r w:rsidRPr="00EF5447">
              <w:t>N/A</w:t>
            </w:r>
          </w:p>
        </w:tc>
      </w:tr>
      <w:tr w:rsidR="005E1531" w:rsidRPr="00EF5447" w14:paraId="6151B1CE" w14:textId="77777777" w:rsidTr="00592B60">
        <w:trPr>
          <w:trHeight w:val="231"/>
          <w:tblHeader/>
          <w:jc w:val="center"/>
        </w:trPr>
        <w:tc>
          <w:tcPr>
            <w:tcW w:w="8473" w:type="dxa"/>
            <w:gridSpan w:val="8"/>
            <w:tcBorders>
              <w:bottom w:val="single" w:sz="4" w:space="0" w:color="auto"/>
            </w:tcBorders>
            <w:shd w:val="clear" w:color="auto" w:fill="auto"/>
            <w:vAlign w:val="center"/>
          </w:tcPr>
          <w:p w14:paraId="3B15FB1D" w14:textId="77777777" w:rsidR="005E1531" w:rsidRDefault="005E1531" w:rsidP="00592B60">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554F6139" w14:textId="77777777" w:rsidR="005E1531" w:rsidRPr="00EF5447" w:rsidRDefault="005E1531" w:rsidP="00592B60">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161F0D78" w14:textId="77777777" w:rsidR="005E1531" w:rsidRPr="00EF5447" w:rsidRDefault="005E1531" w:rsidP="005E1531"/>
    <w:p w14:paraId="40548212" w14:textId="77777777" w:rsidR="005E1531" w:rsidRPr="00EF5447" w:rsidRDefault="005E1531" w:rsidP="005E1531">
      <w:pPr>
        <w:pStyle w:val="TH"/>
      </w:pPr>
      <w:r w:rsidRPr="00EF5447">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447"/>
        <w:gridCol w:w="994"/>
        <w:gridCol w:w="752"/>
        <w:gridCol w:w="1248"/>
        <w:tblGridChange w:id="408">
          <w:tblGrid>
            <w:gridCol w:w="2258"/>
            <w:gridCol w:w="867"/>
            <w:gridCol w:w="1066"/>
            <w:gridCol w:w="747"/>
            <w:gridCol w:w="1142"/>
            <w:gridCol w:w="1299"/>
            <w:gridCol w:w="752"/>
            <w:gridCol w:w="1248"/>
          </w:tblGrid>
        </w:tblGridChange>
      </w:tblGrid>
      <w:tr w:rsidR="005E1531" w:rsidRPr="00EF5447" w14:paraId="21CF1512" w14:textId="77777777" w:rsidTr="00592B60">
        <w:trPr>
          <w:trHeight w:val="231"/>
          <w:tblHeader/>
          <w:jc w:val="center"/>
        </w:trPr>
        <w:tc>
          <w:tcPr>
            <w:tcW w:w="9379" w:type="dxa"/>
            <w:gridSpan w:val="8"/>
            <w:tcBorders>
              <w:bottom w:val="single" w:sz="4" w:space="0" w:color="auto"/>
            </w:tcBorders>
            <w:shd w:val="clear" w:color="auto" w:fill="auto"/>
          </w:tcPr>
          <w:p w14:paraId="050EBF57" w14:textId="77777777" w:rsidR="005E1531" w:rsidRPr="00EF5447" w:rsidRDefault="005E1531" w:rsidP="00592B60">
            <w:pPr>
              <w:pStyle w:val="TAH"/>
            </w:pPr>
            <w:r w:rsidRPr="00EF5447">
              <w:lastRenderedPageBreak/>
              <w:t>NR or E-UTRA Band / Channel bandwidth / NRB / MSD</w:t>
            </w:r>
          </w:p>
        </w:tc>
      </w:tr>
      <w:tr w:rsidR="005E1531" w:rsidRPr="00EF5447" w14:paraId="514DB07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31"/>
          <w:tblHeader/>
          <w:jc w:val="center"/>
          <w:trPrChange w:id="410" w:author="Skyworks" w:date="2022-04-25T21:29:00Z">
            <w:trPr>
              <w:trHeight w:val="231"/>
              <w:tblHeader/>
              <w:jc w:val="center"/>
            </w:trPr>
          </w:trPrChange>
        </w:trPr>
        <w:tc>
          <w:tcPr>
            <w:tcW w:w="2258" w:type="dxa"/>
            <w:tcBorders>
              <w:bottom w:val="single" w:sz="4" w:space="0" w:color="auto"/>
            </w:tcBorders>
            <w:shd w:val="clear" w:color="auto" w:fill="auto"/>
            <w:tcPrChange w:id="411" w:author="Skyworks" w:date="2022-04-25T21:29:00Z">
              <w:tcPr>
                <w:tcW w:w="2258" w:type="dxa"/>
                <w:tcBorders>
                  <w:bottom w:val="single" w:sz="4" w:space="0" w:color="auto"/>
                </w:tcBorders>
                <w:shd w:val="clear" w:color="auto" w:fill="auto"/>
              </w:tcPr>
            </w:tcPrChange>
          </w:tcPr>
          <w:p w14:paraId="20680A50" w14:textId="77777777" w:rsidR="005E1531" w:rsidRPr="00EF5447" w:rsidRDefault="005E1531" w:rsidP="00592B60">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Change w:id="412" w:author="Skyworks" w:date="2022-04-25T21:29:00Z">
              <w:tcPr>
                <w:tcW w:w="867" w:type="dxa"/>
                <w:tcBorders>
                  <w:bottom w:val="single" w:sz="4" w:space="0" w:color="auto"/>
                </w:tcBorders>
                <w:shd w:val="clear" w:color="auto" w:fill="auto"/>
              </w:tcPr>
            </w:tcPrChange>
          </w:tcPr>
          <w:p w14:paraId="5260706F" w14:textId="77777777" w:rsidR="005E1531" w:rsidRPr="00EF5447" w:rsidRDefault="005E1531" w:rsidP="00592B60">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Change w:id="413" w:author="Skyworks" w:date="2022-04-25T21:29:00Z">
              <w:tcPr>
                <w:tcW w:w="1066" w:type="dxa"/>
                <w:tcBorders>
                  <w:bottom w:val="single" w:sz="4" w:space="0" w:color="auto"/>
                </w:tcBorders>
                <w:shd w:val="clear" w:color="auto" w:fill="auto"/>
              </w:tcPr>
            </w:tcPrChange>
          </w:tcPr>
          <w:p w14:paraId="58C63634" w14:textId="77777777" w:rsidR="005E1531" w:rsidRPr="00EF5447" w:rsidRDefault="005E1531" w:rsidP="00592B60">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Change w:id="414" w:author="Skyworks" w:date="2022-04-25T21:29:00Z">
              <w:tcPr>
                <w:tcW w:w="747" w:type="dxa"/>
                <w:tcBorders>
                  <w:bottom w:val="single" w:sz="4" w:space="0" w:color="auto"/>
                </w:tcBorders>
                <w:shd w:val="clear" w:color="auto" w:fill="auto"/>
              </w:tcPr>
            </w:tcPrChange>
          </w:tcPr>
          <w:p w14:paraId="471A479A" w14:textId="77777777" w:rsidR="005E1531" w:rsidRPr="00EF5447" w:rsidRDefault="005E1531" w:rsidP="00592B60">
            <w:pPr>
              <w:pStyle w:val="TAH"/>
            </w:pPr>
            <w:r w:rsidRPr="00EF5447">
              <w:t xml:space="preserve">UL/DL BW </w:t>
            </w:r>
            <w:r w:rsidRPr="00EF5447">
              <w:br/>
              <w:t>(MHz)</w:t>
            </w:r>
          </w:p>
        </w:tc>
        <w:tc>
          <w:tcPr>
            <w:tcW w:w="1447" w:type="dxa"/>
            <w:tcBorders>
              <w:bottom w:val="single" w:sz="4" w:space="0" w:color="auto"/>
            </w:tcBorders>
            <w:shd w:val="clear" w:color="auto" w:fill="auto"/>
            <w:tcPrChange w:id="415" w:author="Skyworks" w:date="2022-04-25T21:29:00Z">
              <w:tcPr>
                <w:tcW w:w="877" w:type="dxa"/>
                <w:tcBorders>
                  <w:bottom w:val="single" w:sz="4" w:space="0" w:color="auto"/>
                </w:tcBorders>
                <w:shd w:val="clear" w:color="auto" w:fill="auto"/>
              </w:tcPr>
            </w:tcPrChange>
          </w:tcPr>
          <w:p w14:paraId="5639A933" w14:textId="77777777" w:rsidR="005E1531" w:rsidRPr="00EF5447" w:rsidRDefault="005E1531" w:rsidP="00592B60">
            <w:pPr>
              <w:pStyle w:val="TAH"/>
            </w:pPr>
            <w:r w:rsidRPr="00EF5447">
              <w:t>UL</w:t>
            </w:r>
          </w:p>
          <w:p w14:paraId="7D1CE396" w14:textId="77777777" w:rsidR="005E1531" w:rsidRPr="00EF5447" w:rsidRDefault="005E1531" w:rsidP="00592B60">
            <w:pPr>
              <w:pStyle w:val="TAH"/>
            </w:pPr>
            <w:r w:rsidRPr="00EF5447">
              <w:t>L</w:t>
            </w:r>
            <w:r w:rsidRPr="00EF5447">
              <w:rPr>
                <w:vertAlign w:val="subscript"/>
              </w:rPr>
              <w:t>CRB</w:t>
            </w:r>
          </w:p>
        </w:tc>
        <w:tc>
          <w:tcPr>
            <w:tcW w:w="994" w:type="dxa"/>
            <w:tcBorders>
              <w:bottom w:val="single" w:sz="4" w:space="0" w:color="auto"/>
            </w:tcBorders>
            <w:shd w:val="clear" w:color="auto" w:fill="auto"/>
            <w:tcPrChange w:id="416" w:author="Skyworks" w:date="2022-04-25T21:29:00Z">
              <w:tcPr>
                <w:tcW w:w="1299" w:type="dxa"/>
                <w:tcBorders>
                  <w:bottom w:val="single" w:sz="4" w:space="0" w:color="auto"/>
                </w:tcBorders>
                <w:shd w:val="clear" w:color="auto" w:fill="auto"/>
              </w:tcPr>
            </w:tcPrChange>
          </w:tcPr>
          <w:p w14:paraId="5853FE6E" w14:textId="77777777" w:rsidR="005E1531" w:rsidRPr="00EF5447" w:rsidRDefault="005E1531" w:rsidP="00592B60">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Change w:id="417" w:author="Skyworks" w:date="2022-04-25T21:29:00Z">
              <w:tcPr>
                <w:tcW w:w="1017" w:type="dxa"/>
                <w:tcBorders>
                  <w:bottom w:val="single" w:sz="4" w:space="0" w:color="auto"/>
                </w:tcBorders>
                <w:shd w:val="clear" w:color="auto" w:fill="auto"/>
              </w:tcPr>
            </w:tcPrChange>
          </w:tcPr>
          <w:p w14:paraId="2954B56D" w14:textId="77777777" w:rsidR="005E1531" w:rsidRPr="00EF5447" w:rsidRDefault="005E1531" w:rsidP="00592B60">
            <w:pPr>
              <w:pStyle w:val="TAH"/>
            </w:pPr>
            <w:r w:rsidRPr="00EF5447">
              <w:t xml:space="preserve">MSD </w:t>
            </w:r>
            <w:r w:rsidRPr="00EF5447">
              <w:br/>
              <w:t>(dB)</w:t>
            </w:r>
          </w:p>
        </w:tc>
        <w:tc>
          <w:tcPr>
            <w:tcW w:w="1248" w:type="dxa"/>
            <w:tcBorders>
              <w:bottom w:val="single" w:sz="4" w:space="0" w:color="auto"/>
            </w:tcBorders>
            <w:tcPrChange w:id="418" w:author="Skyworks" w:date="2022-04-25T21:29:00Z">
              <w:tcPr>
                <w:tcW w:w="1248" w:type="dxa"/>
                <w:tcBorders>
                  <w:bottom w:val="single" w:sz="4" w:space="0" w:color="auto"/>
                </w:tcBorders>
              </w:tcPr>
            </w:tcPrChange>
          </w:tcPr>
          <w:p w14:paraId="31C0ECEB" w14:textId="77777777" w:rsidR="005E1531" w:rsidRPr="00EF5447" w:rsidRDefault="005E1531" w:rsidP="00592B60">
            <w:pPr>
              <w:pStyle w:val="TAH"/>
            </w:pPr>
            <w:r w:rsidRPr="00EF5447">
              <w:t>IMD order</w:t>
            </w:r>
          </w:p>
        </w:tc>
      </w:tr>
      <w:tr w:rsidR="005E1531" w:rsidRPr="00EF5447" w14:paraId="7CC7788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20" w:author="Skyworks" w:date="2022-04-25T21:29:00Z">
            <w:trPr>
              <w:trHeight w:val="54"/>
              <w:jc w:val="center"/>
            </w:trPr>
          </w:trPrChange>
        </w:trPr>
        <w:tc>
          <w:tcPr>
            <w:tcW w:w="2258" w:type="dxa"/>
            <w:tcBorders>
              <w:bottom w:val="nil"/>
            </w:tcBorders>
            <w:shd w:val="clear" w:color="auto" w:fill="auto"/>
            <w:tcPrChange w:id="421" w:author="Skyworks" w:date="2022-04-25T21:29:00Z">
              <w:tcPr>
                <w:tcW w:w="2258" w:type="dxa"/>
                <w:tcBorders>
                  <w:bottom w:val="nil"/>
                </w:tcBorders>
                <w:shd w:val="clear" w:color="auto" w:fill="auto"/>
              </w:tcPr>
            </w:tcPrChange>
          </w:tcPr>
          <w:p w14:paraId="2C7693F4" w14:textId="77777777" w:rsidR="005E1531" w:rsidRPr="00EF5447" w:rsidRDefault="005E1531" w:rsidP="00592B60">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5C16B442" w14:textId="77777777" w:rsidR="005E1531" w:rsidRPr="00EF5447" w:rsidRDefault="005E1531" w:rsidP="00592B60">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67" w:type="dxa"/>
            <w:shd w:val="clear" w:color="auto" w:fill="auto"/>
            <w:tcPrChange w:id="422" w:author="Skyworks" w:date="2022-04-25T21:29:00Z">
              <w:tcPr>
                <w:tcW w:w="867" w:type="dxa"/>
                <w:shd w:val="clear" w:color="auto" w:fill="auto"/>
              </w:tcPr>
            </w:tcPrChange>
          </w:tcPr>
          <w:p w14:paraId="6E0E1FCA" w14:textId="77777777" w:rsidR="005E1531" w:rsidRPr="00EF5447" w:rsidRDefault="005E1531" w:rsidP="00592B60">
            <w:pPr>
              <w:pStyle w:val="TAC"/>
            </w:pPr>
            <w:r w:rsidRPr="00EF5447">
              <w:t>1</w:t>
            </w:r>
          </w:p>
        </w:tc>
        <w:tc>
          <w:tcPr>
            <w:tcW w:w="1066" w:type="dxa"/>
            <w:shd w:val="clear" w:color="auto" w:fill="auto"/>
            <w:noWrap/>
            <w:tcPrChange w:id="423" w:author="Skyworks" w:date="2022-04-25T21:29:00Z">
              <w:tcPr>
                <w:tcW w:w="1066" w:type="dxa"/>
                <w:shd w:val="clear" w:color="auto" w:fill="auto"/>
                <w:noWrap/>
              </w:tcPr>
            </w:tcPrChange>
          </w:tcPr>
          <w:p w14:paraId="2EE68417" w14:textId="77777777" w:rsidR="005E1531" w:rsidRPr="00EF5447" w:rsidRDefault="005E1531" w:rsidP="00592B60">
            <w:pPr>
              <w:pStyle w:val="TAC"/>
            </w:pPr>
            <w:r w:rsidRPr="00EF5447">
              <w:t>1975</w:t>
            </w:r>
          </w:p>
        </w:tc>
        <w:tc>
          <w:tcPr>
            <w:tcW w:w="747" w:type="dxa"/>
            <w:shd w:val="clear" w:color="auto" w:fill="auto"/>
            <w:noWrap/>
            <w:tcPrChange w:id="424" w:author="Skyworks" w:date="2022-04-25T21:29:00Z">
              <w:tcPr>
                <w:tcW w:w="747" w:type="dxa"/>
                <w:shd w:val="clear" w:color="auto" w:fill="auto"/>
                <w:noWrap/>
              </w:tcPr>
            </w:tcPrChange>
          </w:tcPr>
          <w:p w14:paraId="5C663BFF" w14:textId="77777777" w:rsidR="005E1531" w:rsidRPr="00EF5447" w:rsidRDefault="005E1531" w:rsidP="00592B60">
            <w:pPr>
              <w:pStyle w:val="TAC"/>
            </w:pPr>
            <w:r w:rsidRPr="00EF5447">
              <w:t>5</w:t>
            </w:r>
          </w:p>
        </w:tc>
        <w:tc>
          <w:tcPr>
            <w:tcW w:w="1447" w:type="dxa"/>
            <w:shd w:val="clear" w:color="auto" w:fill="auto"/>
            <w:noWrap/>
            <w:tcPrChange w:id="425" w:author="Skyworks" w:date="2022-04-25T21:29:00Z">
              <w:tcPr>
                <w:tcW w:w="877" w:type="dxa"/>
                <w:shd w:val="clear" w:color="auto" w:fill="auto"/>
                <w:noWrap/>
              </w:tcPr>
            </w:tcPrChange>
          </w:tcPr>
          <w:p w14:paraId="59189714" w14:textId="77777777" w:rsidR="005E1531" w:rsidRPr="00EF5447" w:rsidRDefault="005E1531" w:rsidP="00592B60">
            <w:pPr>
              <w:pStyle w:val="TAC"/>
            </w:pPr>
            <w:r w:rsidRPr="00EF5447">
              <w:t>25</w:t>
            </w:r>
          </w:p>
        </w:tc>
        <w:tc>
          <w:tcPr>
            <w:tcW w:w="994" w:type="dxa"/>
            <w:shd w:val="clear" w:color="auto" w:fill="auto"/>
            <w:noWrap/>
            <w:tcPrChange w:id="426" w:author="Skyworks" w:date="2022-04-25T21:29:00Z">
              <w:tcPr>
                <w:tcW w:w="1299" w:type="dxa"/>
                <w:shd w:val="clear" w:color="auto" w:fill="auto"/>
                <w:noWrap/>
              </w:tcPr>
            </w:tcPrChange>
          </w:tcPr>
          <w:p w14:paraId="1F68B442" w14:textId="77777777" w:rsidR="005E1531" w:rsidRPr="00EF5447" w:rsidRDefault="005E1531" w:rsidP="00592B60">
            <w:pPr>
              <w:pStyle w:val="TAC"/>
            </w:pPr>
            <w:r w:rsidRPr="00EF5447">
              <w:t>2165</w:t>
            </w:r>
          </w:p>
        </w:tc>
        <w:tc>
          <w:tcPr>
            <w:tcW w:w="752" w:type="dxa"/>
            <w:shd w:val="clear" w:color="auto" w:fill="auto"/>
            <w:tcPrChange w:id="427" w:author="Skyworks" w:date="2022-04-25T21:29:00Z">
              <w:tcPr>
                <w:tcW w:w="1017" w:type="dxa"/>
                <w:shd w:val="clear" w:color="auto" w:fill="auto"/>
              </w:tcPr>
            </w:tcPrChange>
          </w:tcPr>
          <w:p w14:paraId="0ED8013A" w14:textId="77777777" w:rsidR="005E1531" w:rsidRPr="00EF5447" w:rsidRDefault="005E1531" w:rsidP="00592B60">
            <w:pPr>
              <w:pStyle w:val="TAC"/>
            </w:pPr>
            <w:r w:rsidRPr="00EF5447">
              <w:t>N/A</w:t>
            </w:r>
          </w:p>
        </w:tc>
        <w:tc>
          <w:tcPr>
            <w:tcW w:w="1248" w:type="dxa"/>
            <w:shd w:val="clear" w:color="auto" w:fill="auto"/>
            <w:tcPrChange w:id="428" w:author="Skyworks" w:date="2022-04-25T21:29:00Z">
              <w:tcPr>
                <w:tcW w:w="1248" w:type="dxa"/>
                <w:shd w:val="clear" w:color="auto" w:fill="auto"/>
              </w:tcPr>
            </w:tcPrChange>
          </w:tcPr>
          <w:p w14:paraId="0FB3B8DC" w14:textId="77777777" w:rsidR="005E1531" w:rsidRPr="00EF5447" w:rsidRDefault="005E1531" w:rsidP="00592B60">
            <w:pPr>
              <w:pStyle w:val="TAC"/>
            </w:pPr>
            <w:r w:rsidRPr="00EF5447">
              <w:t>N/A</w:t>
            </w:r>
          </w:p>
        </w:tc>
      </w:tr>
      <w:tr w:rsidR="005E1531" w:rsidRPr="00EF5447" w14:paraId="7500E98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30" w:author="Skyworks" w:date="2022-04-25T21:29:00Z">
            <w:trPr>
              <w:trHeight w:val="54"/>
              <w:jc w:val="center"/>
            </w:trPr>
          </w:trPrChange>
        </w:trPr>
        <w:tc>
          <w:tcPr>
            <w:tcW w:w="2258" w:type="dxa"/>
            <w:tcBorders>
              <w:top w:val="nil"/>
              <w:bottom w:val="nil"/>
            </w:tcBorders>
            <w:shd w:val="clear" w:color="auto" w:fill="auto"/>
            <w:tcPrChange w:id="431" w:author="Skyworks" w:date="2022-04-25T21:29:00Z">
              <w:tcPr>
                <w:tcW w:w="2258" w:type="dxa"/>
                <w:tcBorders>
                  <w:top w:val="nil"/>
                  <w:bottom w:val="nil"/>
                </w:tcBorders>
                <w:shd w:val="clear" w:color="auto" w:fill="auto"/>
              </w:tcPr>
            </w:tcPrChange>
          </w:tcPr>
          <w:p w14:paraId="0B67E47B" w14:textId="77777777" w:rsidR="005E1531" w:rsidRPr="00EF5447" w:rsidRDefault="005E1531" w:rsidP="00592B60">
            <w:pPr>
              <w:pStyle w:val="TAC"/>
              <w:rPr>
                <w:rFonts w:eastAsia="MS Mincho"/>
              </w:rPr>
            </w:pPr>
          </w:p>
        </w:tc>
        <w:tc>
          <w:tcPr>
            <w:tcW w:w="867" w:type="dxa"/>
            <w:shd w:val="clear" w:color="auto" w:fill="auto"/>
            <w:tcPrChange w:id="432" w:author="Skyworks" w:date="2022-04-25T21:29:00Z">
              <w:tcPr>
                <w:tcW w:w="867" w:type="dxa"/>
                <w:shd w:val="clear" w:color="auto" w:fill="auto"/>
              </w:tcPr>
            </w:tcPrChange>
          </w:tcPr>
          <w:p w14:paraId="2BB50BE4" w14:textId="77777777" w:rsidR="005E1531" w:rsidRPr="00EF5447" w:rsidRDefault="005E1531" w:rsidP="00592B60">
            <w:pPr>
              <w:pStyle w:val="TAC"/>
            </w:pPr>
            <w:r w:rsidRPr="00EF5447">
              <w:t>n28</w:t>
            </w:r>
          </w:p>
        </w:tc>
        <w:tc>
          <w:tcPr>
            <w:tcW w:w="1066" w:type="dxa"/>
            <w:shd w:val="clear" w:color="auto" w:fill="auto"/>
            <w:noWrap/>
            <w:tcPrChange w:id="433" w:author="Skyworks" w:date="2022-04-25T21:29:00Z">
              <w:tcPr>
                <w:tcW w:w="1066" w:type="dxa"/>
                <w:shd w:val="clear" w:color="auto" w:fill="auto"/>
                <w:noWrap/>
              </w:tcPr>
            </w:tcPrChange>
          </w:tcPr>
          <w:p w14:paraId="5B95EF0F" w14:textId="77777777" w:rsidR="005E1531" w:rsidRPr="00EF5447" w:rsidRDefault="005E1531" w:rsidP="00592B60">
            <w:pPr>
              <w:pStyle w:val="TAC"/>
            </w:pPr>
            <w:r w:rsidRPr="00EF5447">
              <w:t>710.5</w:t>
            </w:r>
          </w:p>
        </w:tc>
        <w:tc>
          <w:tcPr>
            <w:tcW w:w="747" w:type="dxa"/>
            <w:shd w:val="clear" w:color="auto" w:fill="auto"/>
            <w:noWrap/>
            <w:tcPrChange w:id="434" w:author="Skyworks" w:date="2022-04-25T21:29:00Z">
              <w:tcPr>
                <w:tcW w:w="747" w:type="dxa"/>
                <w:shd w:val="clear" w:color="auto" w:fill="auto"/>
                <w:noWrap/>
              </w:tcPr>
            </w:tcPrChange>
          </w:tcPr>
          <w:p w14:paraId="22010C5C" w14:textId="77777777" w:rsidR="005E1531" w:rsidRPr="00EF5447" w:rsidRDefault="005E1531" w:rsidP="00592B60">
            <w:pPr>
              <w:pStyle w:val="TAC"/>
            </w:pPr>
            <w:r w:rsidRPr="00EF5447">
              <w:t>5</w:t>
            </w:r>
          </w:p>
        </w:tc>
        <w:tc>
          <w:tcPr>
            <w:tcW w:w="1447" w:type="dxa"/>
            <w:shd w:val="clear" w:color="auto" w:fill="auto"/>
            <w:noWrap/>
            <w:tcPrChange w:id="435" w:author="Skyworks" w:date="2022-04-25T21:29:00Z">
              <w:tcPr>
                <w:tcW w:w="877" w:type="dxa"/>
                <w:shd w:val="clear" w:color="auto" w:fill="auto"/>
                <w:noWrap/>
              </w:tcPr>
            </w:tcPrChange>
          </w:tcPr>
          <w:p w14:paraId="1D43ED35" w14:textId="77777777" w:rsidR="005E1531" w:rsidRPr="00EF5447" w:rsidRDefault="005E1531" w:rsidP="00592B60">
            <w:pPr>
              <w:pStyle w:val="TAC"/>
            </w:pPr>
            <w:r w:rsidRPr="00EF5447">
              <w:t>25</w:t>
            </w:r>
          </w:p>
        </w:tc>
        <w:tc>
          <w:tcPr>
            <w:tcW w:w="994" w:type="dxa"/>
            <w:shd w:val="clear" w:color="auto" w:fill="auto"/>
            <w:noWrap/>
            <w:tcPrChange w:id="436" w:author="Skyworks" w:date="2022-04-25T21:29:00Z">
              <w:tcPr>
                <w:tcW w:w="1299" w:type="dxa"/>
                <w:shd w:val="clear" w:color="auto" w:fill="auto"/>
                <w:noWrap/>
              </w:tcPr>
            </w:tcPrChange>
          </w:tcPr>
          <w:p w14:paraId="51EFBE2E" w14:textId="77777777" w:rsidR="005E1531" w:rsidRPr="00EF5447" w:rsidRDefault="005E1531" w:rsidP="00592B60">
            <w:pPr>
              <w:pStyle w:val="TAC"/>
            </w:pPr>
            <w:r w:rsidRPr="00EF5447">
              <w:t>765.5</w:t>
            </w:r>
          </w:p>
        </w:tc>
        <w:tc>
          <w:tcPr>
            <w:tcW w:w="752" w:type="dxa"/>
            <w:shd w:val="clear" w:color="auto" w:fill="auto"/>
            <w:tcPrChange w:id="437" w:author="Skyworks" w:date="2022-04-25T21:29:00Z">
              <w:tcPr>
                <w:tcW w:w="1017" w:type="dxa"/>
                <w:shd w:val="clear" w:color="auto" w:fill="auto"/>
              </w:tcPr>
            </w:tcPrChange>
          </w:tcPr>
          <w:p w14:paraId="755FBFD4" w14:textId="77777777" w:rsidR="005E1531" w:rsidRPr="00EF5447" w:rsidRDefault="005E1531" w:rsidP="00592B60">
            <w:pPr>
              <w:pStyle w:val="TAC"/>
            </w:pPr>
            <w:r w:rsidRPr="00EF5447">
              <w:t>N/A</w:t>
            </w:r>
          </w:p>
        </w:tc>
        <w:tc>
          <w:tcPr>
            <w:tcW w:w="1248" w:type="dxa"/>
            <w:shd w:val="clear" w:color="auto" w:fill="auto"/>
            <w:tcPrChange w:id="438" w:author="Skyworks" w:date="2022-04-25T21:29:00Z">
              <w:tcPr>
                <w:tcW w:w="1248" w:type="dxa"/>
                <w:shd w:val="clear" w:color="auto" w:fill="auto"/>
              </w:tcPr>
            </w:tcPrChange>
          </w:tcPr>
          <w:p w14:paraId="754F0F0A" w14:textId="77777777" w:rsidR="005E1531" w:rsidRPr="00EF5447" w:rsidRDefault="005E1531" w:rsidP="00592B60">
            <w:pPr>
              <w:pStyle w:val="TAC"/>
            </w:pPr>
            <w:r w:rsidRPr="00EF5447">
              <w:t>N/A</w:t>
            </w:r>
          </w:p>
        </w:tc>
      </w:tr>
      <w:tr w:rsidR="005E1531" w:rsidRPr="00EF5447" w14:paraId="1A6B7EF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0" w:author="Skyworks" w:date="2022-04-25T21:29:00Z">
            <w:trPr>
              <w:trHeight w:val="54"/>
              <w:jc w:val="center"/>
            </w:trPr>
          </w:trPrChange>
        </w:trPr>
        <w:tc>
          <w:tcPr>
            <w:tcW w:w="2258" w:type="dxa"/>
            <w:tcBorders>
              <w:top w:val="nil"/>
              <w:bottom w:val="single" w:sz="4" w:space="0" w:color="auto"/>
            </w:tcBorders>
            <w:shd w:val="clear" w:color="auto" w:fill="auto"/>
            <w:tcPrChange w:id="441" w:author="Skyworks" w:date="2022-04-25T21:29:00Z">
              <w:tcPr>
                <w:tcW w:w="2258" w:type="dxa"/>
                <w:tcBorders>
                  <w:top w:val="nil"/>
                  <w:bottom w:val="single" w:sz="4" w:space="0" w:color="auto"/>
                </w:tcBorders>
                <w:shd w:val="clear" w:color="auto" w:fill="auto"/>
              </w:tcPr>
            </w:tcPrChange>
          </w:tcPr>
          <w:p w14:paraId="3F0C5D87" w14:textId="77777777" w:rsidR="005E1531" w:rsidRPr="00EF5447" w:rsidRDefault="005E1531" w:rsidP="00592B60">
            <w:pPr>
              <w:pStyle w:val="TAC"/>
              <w:rPr>
                <w:rFonts w:eastAsia="MS Mincho"/>
              </w:rPr>
            </w:pPr>
          </w:p>
        </w:tc>
        <w:tc>
          <w:tcPr>
            <w:tcW w:w="867" w:type="dxa"/>
            <w:shd w:val="clear" w:color="auto" w:fill="auto"/>
            <w:tcPrChange w:id="442" w:author="Skyworks" w:date="2022-04-25T21:29:00Z">
              <w:tcPr>
                <w:tcW w:w="867" w:type="dxa"/>
                <w:shd w:val="clear" w:color="auto" w:fill="auto"/>
              </w:tcPr>
            </w:tcPrChange>
          </w:tcPr>
          <w:p w14:paraId="586CCA66" w14:textId="77777777" w:rsidR="005E1531" w:rsidRPr="00EF5447" w:rsidRDefault="005E1531" w:rsidP="00592B60">
            <w:pPr>
              <w:pStyle w:val="TAC"/>
            </w:pPr>
            <w:r w:rsidRPr="00EF5447">
              <w:t>3</w:t>
            </w:r>
          </w:p>
        </w:tc>
        <w:tc>
          <w:tcPr>
            <w:tcW w:w="1066" w:type="dxa"/>
            <w:shd w:val="clear" w:color="auto" w:fill="auto"/>
            <w:noWrap/>
            <w:tcPrChange w:id="443" w:author="Skyworks" w:date="2022-04-25T21:29:00Z">
              <w:tcPr>
                <w:tcW w:w="1066" w:type="dxa"/>
                <w:shd w:val="clear" w:color="auto" w:fill="auto"/>
                <w:noWrap/>
              </w:tcPr>
            </w:tcPrChange>
          </w:tcPr>
          <w:p w14:paraId="609D9A65" w14:textId="77777777" w:rsidR="005E1531" w:rsidRPr="00EF5447" w:rsidRDefault="005E1531" w:rsidP="00592B60">
            <w:pPr>
              <w:pStyle w:val="TAC"/>
            </w:pPr>
            <w:r w:rsidRPr="00EF5447">
              <w:t>1723.5</w:t>
            </w:r>
          </w:p>
        </w:tc>
        <w:tc>
          <w:tcPr>
            <w:tcW w:w="747" w:type="dxa"/>
            <w:shd w:val="clear" w:color="auto" w:fill="auto"/>
            <w:noWrap/>
            <w:tcPrChange w:id="444" w:author="Skyworks" w:date="2022-04-25T21:29:00Z">
              <w:tcPr>
                <w:tcW w:w="747" w:type="dxa"/>
                <w:shd w:val="clear" w:color="auto" w:fill="auto"/>
                <w:noWrap/>
              </w:tcPr>
            </w:tcPrChange>
          </w:tcPr>
          <w:p w14:paraId="193911C0" w14:textId="77777777" w:rsidR="005E1531" w:rsidRPr="00EF5447" w:rsidRDefault="005E1531" w:rsidP="00592B60">
            <w:pPr>
              <w:pStyle w:val="TAC"/>
            </w:pPr>
            <w:r w:rsidRPr="00EF5447">
              <w:t>5</w:t>
            </w:r>
          </w:p>
        </w:tc>
        <w:tc>
          <w:tcPr>
            <w:tcW w:w="1447" w:type="dxa"/>
            <w:shd w:val="clear" w:color="auto" w:fill="auto"/>
            <w:noWrap/>
            <w:tcPrChange w:id="445" w:author="Skyworks" w:date="2022-04-25T21:29:00Z">
              <w:tcPr>
                <w:tcW w:w="877" w:type="dxa"/>
                <w:shd w:val="clear" w:color="auto" w:fill="auto"/>
                <w:noWrap/>
              </w:tcPr>
            </w:tcPrChange>
          </w:tcPr>
          <w:p w14:paraId="3D6AAC4C" w14:textId="77777777" w:rsidR="005E1531" w:rsidRPr="00EF5447" w:rsidRDefault="005E1531" w:rsidP="00592B60">
            <w:pPr>
              <w:pStyle w:val="TAC"/>
            </w:pPr>
            <w:r w:rsidRPr="00EF5447">
              <w:t>25</w:t>
            </w:r>
          </w:p>
        </w:tc>
        <w:tc>
          <w:tcPr>
            <w:tcW w:w="994" w:type="dxa"/>
            <w:shd w:val="clear" w:color="auto" w:fill="auto"/>
            <w:noWrap/>
            <w:tcPrChange w:id="446" w:author="Skyworks" w:date="2022-04-25T21:29:00Z">
              <w:tcPr>
                <w:tcW w:w="1299" w:type="dxa"/>
                <w:shd w:val="clear" w:color="auto" w:fill="auto"/>
                <w:noWrap/>
              </w:tcPr>
            </w:tcPrChange>
          </w:tcPr>
          <w:p w14:paraId="4060A644" w14:textId="77777777" w:rsidR="005E1531" w:rsidRPr="00EF5447" w:rsidRDefault="005E1531" w:rsidP="00592B60">
            <w:pPr>
              <w:pStyle w:val="TAC"/>
            </w:pPr>
            <w:r w:rsidRPr="00EF5447">
              <w:t>1818.5</w:t>
            </w:r>
          </w:p>
        </w:tc>
        <w:tc>
          <w:tcPr>
            <w:tcW w:w="752" w:type="dxa"/>
            <w:shd w:val="clear" w:color="auto" w:fill="auto"/>
            <w:tcPrChange w:id="447" w:author="Skyworks" w:date="2022-04-25T21:29:00Z">
              <w:tcPr>
                <w:tcW w:w="1017" w:type="dxa"/>
                <w:shd w:val="clear" w:color="auto" w:fill="auto"/>
              </w:tcPr>
            </w:tcPrChange>
          </w:tcPr>
          <w:p w14:paraId="56D7638E" w14:textId="77777777" w:rsidR="005E1531" w:rsidRPr="00EF5447" w:rsidRDefault="005E1531" w:rsidP="00592B60">
            <w:pPr>
              <w:pStyle w:val="TAC"/>
            </w:pPr>
            <w:r w:rsidRPr="00EF5447">
              <w:t>4.0</w:t>
            </w:r>
          </w:p>
        </w:tc>
        <w:tc>
          <w:tcPr>
            <w:tcW w:w="1248" w:type="dxa"/>
            <w:shd w:val="clear" w:color="auto" w:fill="auto"/>
            <w:tcPrChange w:id="448" w:author="Skyworks" w:date="2022-04-25T21:29:00Z">
              <w:tcPr>
                <w:tcW w:w="1248" w:type="dxa"/>
                <w:shd w:val="clear" w:color="auto" w:fill="auto"/>
              </w:tcPr>
            </w:tcPrChange>
          </w:tcPr>
          <w:p w14:paraId="20132B29" w14:textId="77777777" w:rsidR="005E1531" w:rsidRPr="00EF5447" w:rsidRDefault="005E1531" w:rsidP="00592B60">
            <w:pPr>
              <w:pStyle w:val="TAC"/>
            </w:pPr>
            <w:r w:rsidRPr="00EF5447">
              <w:t>IMD5</w:t>
            </w:r>
          </w:p>
        </w:tc>
      </w:tr>
      <w:tr w:rsidR="005E1531" w:rsidRPr="00EF5447" w14:paraId="5884B21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0" w:author="Skyworks" w:date="2022-04-25T21:29:00Z">
            <w:trPr>
              <w:trHeight w:val="54"/>
              <w:jc w:val="center"/>
            </w:trPr>
          </w:trPrChange>
        </w:trPr>
        <w:tc>
          <w:tcPr>
            <w:tcW w:w="2258" w:type="dxa"/>
            <w:tcBorders>
              <w:bottom w:val="nil"/>
            </w:tcBorders>
            <w:shd w:val="clear" w:color="auto" w:fill="auto"/>
            <w:tcPrChange w:id="451" w:author="Skyworks" w:date="2022-04-25T21:29:00Z">
              <w:tcPr>
                <w:tcW w:w="2258" w:type="dxa"/>
                <w:tcBorders>
                  <w:bottom w:val="nil"/>
                </w:tcBorders>
                <w:shd w:val="clear" w:color="auto" w:fill="auto"/>
              </w:tcPr>
            </w:tcPrChange>
          </w:tcPr>
          <w:p w14:paraId="28F19C20" w14:textId="77777777" w:rsidR="005E1531" w:rsidRPr="00EF5447" w:rsidRDefault="005E1531" w:rsidP="00592B60">
            <w:pPr>
              <w:pStyle w:val="TAC"/>
              <w:rPr>
                <w:rFonts w:eastAsia="MS Mincho"/>
              </w:rPr>
            </w:pPr>
            <w:r w:rsidRPr="00EF5447">
              <w:t>DC_</w:t>
            </w:r>
            <w:r w:rsidRPr="00EF5447">
              <w:rPr>
                <w:lang w:eastAsia="zh-CN"/>
              </w:rPr>
              <w:t>1</w:t>
            </w:r>
            <w:r w:rsidRPr="00EF5447">
              <w:t>A_n3A-n28A</w:t>
            </w:r>
          </w:p>
        </w:tc>
        <w:tc>
          <w:tcPr>
            <w:tcW w:w="867" w:type="dxa"/>
            <w:shd w:val="clear" w:color="auto" w:fill="auto"/>
            <w:tcPrChange w:id="452" w:author="Skyworks" w:date="2022-04-25T21:29:00Z">
              <w:tcPr>
                <w:tcW w:w="867" w:type="dxa"/>
                <w:shd w:val="clear" w:color="auto" w:fill="auto"/>
              </w:tcPr>
            </w:tcPrChange>
          </w:tcPr>
          <w:p w14:paraId="57FF306B" w14:textId="77777777" w:rsidR="005E1531" w:rsidRPr="00EF5447" w:rsidRDefault="005E1531" w:rsidP="00592B60">
            <w:pPr>
              <w:pStyle w:val="TAC"/>
            </w:pPr>
            <w:r w:rsidRPr="00EF5447">
              <w:t>1</w:t>
            </w:r>
          </w:p>
        </w:tc>
        <w:tc>
          <w:tcPr>
            <w:tcW w:w="1066" w:type="dxa"/>
            <w:shd w:val="clear" w:color="auto" w:fill="auto"/>
            <w:noWrap/>
            <w:tcPrChange w:id="453" w:author="Skyworks" w:date="2022-04-25T21:29:00Z">
              <w:tcPr>
                <w:tcW w:w="1066" w:type="dxa"/>
                <w:shd w:val="clear" w:color="auto" w:fill="auto"/>
                <w:noWrap/>
              </w:tcPr>
            </w:tcPrChange>
          </w:tcPr>
          <w:p w14:paraId="73F16CEF" w14:textId="77777777" w:rsidR="005E1531" w:rsidRPr="00EF5447" w:rsidRDefault="005E1531" w:rsidP="00592B60">
            <w:pPr>
              <w:pStyle w:val="TAC"/>
            </w:pPr>
            <w:r w:rsidRPr="00EF5447">
              <w:t>1975</w:t>
            </w:r>
          </w:p>
        </w:tc>
        <w:tc>
          <w:tcPr>
            <w:tcW w:w="747" w:type="dxa"/>
            <w:shd w:val="clear" w:color="auto" w:fill="auto"/>
            <w:noWrap/>
            <w:tcPrChange w:id="454" w:author="Skyworks" w:date="2022-04-25T21:29:00Z">
              <w:tcPr>
                <w:tcW w:w="747" w:type="dxa"/>
                <w:shd w:val="clear" w:color="auto" w:fill="auto"/>
                <w:noWrap/>
              </w:tcPr>
            </w:tcPrChange>
          </w:tcPr>
          <w:p w14:paraId="0FECF487" w14:textId="77777777" w:rsidR="005E1531" w:rsidRPr="00EF5447" w:rsidRDefault="005E1531" w:rsidP="00592B60">
            <w:pPr>
              <w:pStyle w:val="TAC"/>
            </w:pPr>
            <w:r w:rsidRPr="00EF5447">
              <w:t>5</w:t>
            </w:r>
          </w:p>
        </w:tc>
        <w:tc>
          <w:tcPr>
            <w:tcW w:w="1447" w:type="dxa"/>
            <w:shd w:val="clear" w:color="auto" w:fill="auto"/>
            <w:noWrap/>
            <w:tcPrChange w:id="455" w:author="Skyworks" w:date="2022-04-25T21:29:00Z">
              <w:tcPr>
                <w:tcW w:w="877" w:type="dxa"/>
                <w:shd w:val="clear" w:color="auto" w:fill="auto"/>
                <w:noWrap/>
              </w:tcPr>
            </w:tcPrChange>
          </w:tcPr>
          <w:p w14:paraId="106DA182" w14:textId="77777777" w:rsidR="005E1531" w:rsidRPr="00EF5447" w:rsidRDefault="005E1531" w:rsidP="00592B60">
            <w:pPr>
              <w:pStyle w:val="TAC"/>
            </w:pPr>
            <w:r w:rsidRPr="00EF5447">
              <w:t>25</w:t>
            </w:r>
          </w:p>
        </w:tc>
        <w:tc>
          <w:tcPr>
            <w:tcW w:w="994" w:type="dxa"/>
            <w:shd w:val="clear" w:color="auto" w:fill="auto"/>
            <w:noWrap/>
            <w:tcPrChange w:id="456" w:author="Skyworks" w:date="2022-04-25T21:29:00Z">
              <w:tcPr>
                <w:tcW w:w="1299" w:type="dxa"/>
                <w:shd w:val="clear" w:color="auto" w:fill="auto"/>
                <w:noWrap/>
              </w:tcPr>
            </w:tcPrChange>
          </w:tcPr>
          <w:p w14:paraId="58D9B01F" w14:textId="77777777" w:rsidR="005E1531" w:rsidRPr="00EF5447" w:rsidRDefault="005E1531" w:rsidP="00592B60">
            <w:pPr>
              <w:pStyle w:val="TAC"/>
            </w:pPr>
            <w:r w:rsidRPr="00EF5447">
              <w:t>2165</w:t>
            </w:r>
          </w:p>
        </w:tc>
        <w:tc>
          <w:tcPr>
            <w:tcW w:w="752" w:type="dxa"/>
            <w:shd w:val="clear" w:color="auto" w:fill="auto"/>
            <w:tcPrChange w:id="457" w:author="Skyworks" w:date="2022-04-25T21:29:00Z">
              <w:tcPr>
                <w:tcW w:w="1017" w:type="dxa"/>
                <w:shd w:val="clear" w:color="auto" w:fill="auto"/>
              </w:tcPr>
            </w:tcPrChange>
          </w:tcPr>
          <w:p w14:paraId="3246826F" w14:textId="77777777" w:rsidR="005E1531" w:rsidRPr="00EF5447" w:rsidRDefault="005E1531" w:rsidP="00592B60">
            <w:pPr>
              <w:pStyle w:val="TAC"/>
            </w:pPr>
            <w:r w:rsidRPr="00EF5447">
              <w:t>N/A</w:t>
            </w:r>
          </w:p>
        </w:tc>
        <w:tc>
          <w:tcPr>
            <w:tcW w:w="1248" w:type="dxa"/>
            <w:shd w:val="clear" w:color="auto" w:fill="auto"/>
            <w:tcPrChange w:id="458" w:author="Skyworks" w:date="2022-04-25T21:29:00Z">
              <w:tcPr>
                <w:tcW w:w="1248" w:type="dxa"/>
                <w:shd w:val="clear" w:color="auto" w:fill="auto"/>
              </w:tcPr>
            </w:tcPrChange>
          </w:tcPr>
          <w:p w14:paraId="5606A8C0" w14:textId="77777777" w:rsidR="005E1531" w:rsidRPr="00EF5447" w:rsidRDefault="005E1531" w:rsidP="00592B60">
            <w:pPr>
              <w:pStyle w:val="TAC"/>
            </w:pPr>
            <w:r w:rsidRPr="00EF5447">
              <w:t>N/A</w:t>
            </w:r>
          </w:p>
        </w:tc>
      </w:tr>
      <w:tr w:rsidR="005E1531" w:rsidRPr="00EF5447" w14:paraId="4723305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0" w:author="Skyworks" w:date="2022-04-25T21:29:00Z">
            <w:trPr>
              <w:trHeight w:val="54"/>
              <w:jc w:val="center"/>
            </w:trPr>
          </w:trPrChange>
        </w:trPr>
        <w:tc>
          <w:tcPr>
            <w:tcW w:w="2258" w:type="dxa"/>
            <w:tcBorders>
              <w:top w:val="nil"/>
              <w:bottom w:val="nil"/>
            </w:tcBorders>
            <w:shd w:val="clear" w:color="auto" w:fill="auto"/>
            <w:tcPrChange w:id="461" w:author="Skyworks" w:date="2022-04-25T21:29:00Z">
              <w:tcPr>
                <w:tcW w:w="2258" w:type="dxa"/>
                <w:tcBorders>
                  <w:top w:val="nil"/>
                  <w:bottom w:val="nil"/>
                </w:tcBorders>
                <w:shd w:val="clear" w:color="auto" w:fill="auto"/>
              </w:tcPr>
            </w:tcPrChange>
          </w:tcPr>
          <w:p w14:paraId="75B08B6B" w14:textId="77777777" w:rsidR="005E1531" w:rsidRPr="00EF5447" w:rsidRDefault="005E1531" w:rsidP="00592B60">
            <w:pPr>
              <w:pStyle w:val="TAC"/>
              <w:rPr>
                <w:rFonts w:eastAsia="MS Mincho"/>
              </w:rPr>
            </w:pPr>
          </w:p>
        </w:tc>
        <w:tc>
          <w:tcPr>
            <w:tcW w:w="867" w:type="dxa"/>
            <w:shd w:val="clear" w:color="auto" w:fill="auto"/>
            <w:tcPrChange w:id="462" w:author="Skyworks" w:date="2022-04-25T21:29:00Z">
              <w:tcPr>
                <w:tcW w:w="867" w:type="dxa"/>
                <w:shd w:val="clear" w:color="auto" w:fill="auto"/>
              </w:tcPr>
            </w:tcPrChange>
          </w:tcPr>
          <w:p w14:paraId="10E18621" w14:textId="77777777" w:rsidR="005E1531" w:rsidRPr="00EF5447" w:rsidRDefault="005E1531" w:rsidP="00592B60">
            <w:pPr>
              <w:pStyle w:val="TAC"/>
            </w:pPr>
            <w:r w:rsidRPr="00EF5447">
              <w:t>n28</w:t>
            </w:r>
          </w:p>
        </w:tc>
        <w:tc>
          <w:tcPr>
            <w:tcW w:w="1066" w:type="dxa"/>
            <w:shd w:val="clear" w:color="auto" w:fill="auto"/>
            <w:noWrap/>
            <w:tcPrChange w:id="463" w:author="Skyworks" w:date="2022-04-25T21:29:00Z">
              <w:tcPr>
                <w:tcW w:w="1066" w:type="dxa"/>
                <w:shd w:val="clear" w:color="auto" w:fill="auto"/>
                <w:noWrap/>
              </w:tcPr>
            </w:tcPrChange>
          </w:tcPr>
          <w:p w14:paraId="36E35603" w14:textId="77777777" w:rsidR="005E1531" w:rsidRPr="00EF5447" w:rsidRDefault="005E1531" w:rsidP="00592B60">
            <w:pPr>
              <w:pStyle w:val="TAC"/>
            </w:pPr>
            <w:r w:rsidRPr="00EF5447">
              <w:t>710.5</w:t>
            </w:r>
          </w:p>
        </w:tc>
        <w:tc>
          <w:tcPr>
            <w:tcW w:w="747" w:type="dxa"/>
            <w:shd w:val="clear" w:color="auto" w:fill="auto"/>
            <w:noWrap/>
            <w:tcPrChange w:id="464" w:author="Skyworks" w:date="2022-04-25T21:29:00Z">
              <w:tcPr>
                <w:tcW w:w="747" w:type="dxa"/>
                <w:shd w:val="clear" w:color="auto" w:fill="auto"/>
                <w:noWrap/>
              </w:tcPr>
            </w:tcPrChange>
          </w:tcPr>
          <w:p w14:paraId="4A678981" w14:textId="77777777" w:rsidR="005E1531" w:rsidRPr="00EF5447" w:rsidRDefault="005E1531" w:rsidP="00592B60">
            <w:pPr>
              <w:pStyle w:val="TAC"/>
            </w:pPr>
            <w:r w:rsidRPr="00EF5447">
              <w:t>5</w:t>
            </w:r>
          </w:p>
        </w:tc>
        <w:tc>
          <w:tcPr>
            <w:tcW w:w="1447" w:type="dxa"/>
            <w:shd w:val="clear" w:color="auto" w:fill="auto"/>
            <w:noWrap/>
            <w:tcPrChange w:id="465" w:author="Skyworks" w:date="2022-04-25T21:29:00Z">
              <w:tcPr>
                <w:tcW w:w="877" w:type="dxa"/>
                <w:shd w:val="clear" w:color="auto" w:fill="auto"/>
                <w:noWrap/>
              </w:tcPr>
            </w:tcPrChange>
          </w:tcPr>
          <w:p w14:paraId="01130098" w14:textId="77777777" w:rsidR="005E1531" w:rsidRPr="00EF5447" w:rsidRDefault="005E1531" w:rsidP="00592B60">
            <w:pPr>
              <w:pStyle w:val="TAC"/>
            </w:pPr>
            <w:r w:rsidRPr="00EF5447">
              <w:t>25</w:t>
            </w:r>
          </w:p>
        </w:tc>
        <w:tc>
          <w:tcPr>
            <w:tcW w:w="994" w:type="dxa"/>
            <w:shd w:val="clear" w:color="auto" w:fill="auto"/>
            <w:noWrap/>
            <w:tcPrChange w:id="466" w:author="Skyworks" w:date="2022-04-25T21:29:00Z">
              <w:tcPr>
                <w:tcW w:w="1299" w:type="dxa"/>
                <w:shd w:val="clear" w:color="auto" w:fill="auto"/>
                <w:noWrap/>
              </w:tcPr>
            </w:tcPrChange>
          </w:tcPr>
          <w:p w14:paraId="510A7BD1" w14:textId="77777777" w:rsidR="005E1531" w:rsidRPr="00EF5447" w:rsidRDefault="005E1531" w:rsidP="00592B60">
            <w:pPr>
              <w:pStyle w:val="TAC"/>
            </w:pPr>
            <w:r w:rsidRPr="00EF5447">
              <w:t>765.5</w:t>
            </w:r>
          </w:p>
        </w:tc>
        <w:tc>
          <w:tcPr>
            <w:tcW w:w="752" w:type="dxa"/>
            <w:shd w:val="clear" w:color="auto" w:fill="auto"/>
            <w:tcPrChange w:id="467" w:author="Skyworks" w:date="2022-04-25T21:29:00Z">
              <w:tcPr>
                <w:tcW w:w="1017" w:type="dxa"/>
                <w:shd w:val="clear" w:color="auto" w:fill="auto"/>
              </w:tcPr>
            </w:tcPrChange>
          </w:tcPr>
          <w:p w14:paraId="1A3CEE66" w14:textId="77777777" w:rsidR="005E1531" w:rsidRPr="00EF5447" w:rsidRDefault="005E1531" w:rsidP="00592B60">
            <w:pPr>
              <w:pStyle w:val="TAC"/>
            </w:pPr>
            <w:r w:rsidRPr="00EF5447">
              <w:t>N/A</w:t>
            </w:r>
          </w:p>
        </w:tc>
        <w:tc>
          <w:tcPr>
            <w:tcW w:w="1248" w:type="dxa"/>
            <w:shd w:val="clear" w:color="auto" w:fill="auto"/>
            <w:tcPrChange w:id="468" w:author="Skyworks" w:date="2022-04-25T21:29:00Z">
              <w:tcPr>
                <w:tcW w:w="1248" w:type="dxa"/>
                <w:shd w:val="clear" w:color="auto" w:fill="auto"/>
              </w:tcPr>
            </w:tcPrChange>
          </w:tcPr>
          <w:p w14:paraId="2E928C75" w14:textId="77777777" w:rsidR="005E1531" w:rsidRPr="00EF5447" w:rsidRDefault="005E1531" w:rsidP="00592B60">
            <w:pPr>
              <w:pStyle w:val="TAC"/>
            </w:pPr>
            <w:r w:rsidRPr="00EF5447">
              <w:t>N/A</w:t>
            </w:r>
          </w:p>
        </w:tc>
      </w:tr>
      <w:tr w:rsidR="005E1531" w:rsidRPr="00EF5447" w14:paraId="0A1E7CA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70" w:author="Skyworks" w:date="2022-04-25T21:29:00Z">
            <w:trPr>
              <w:trHeight w:val="54"/>
              <w:jc w:val="center"/>
            </w:trPr>
          </w:trPrChange>
        </w:trPr>
        <w:tc>
          <w:tcPr>
            <w:tcW w:w="2258" w:type="dxa"/>
            <w:tcBorders>
              <w:top w:val="nil"/>
              <w:bottom w:val="single" w:sz="4" w:space="0" w:color="auto"/>
            </w:tcBorders>
            <w:shd w:val="clear" w:color="auto" w:fill="auto"/>
            <w:tcPrChange w:id="471" w:author="Skyworks" w:date="2022-04-25T21:29:00Z">
              <w:tcPr>
                <w:tcW w:w="2258" w:type="dxa"/>
                <w:tcBorders>
                  <w:top w:val="nil"/>
                  <w:bottom w:val="single" w:sz="4" w:space="0" w:color="auto"/>
                </w:tcBorders>
                <w:shd w:val="clear" w:color="auto" w:fill="auto"/>
              </w:tcPr>
            </w:tcPrChange>
          </w:tcPr>
          <w:p w14:paraId="2C01FFD3" w14:textId="77777777" w:rsidR="005E1531" w:rsidRPr="00EF5447" w:rsidRDefault="005E1531" w:rsidP="00592B60">
            <w:pPr>
              <w:pStyle w:val="TAC"/>
              <w:rPr>
                <w:rFonts w:eastAsia="MS Mincho"/>
              </w:rPr>
            </w:pPr>
          </w:p>
        </w:tc>
        <w:tc>
          <w:tcPr>
            <w:tcW w:w="867" w:type="dxa"/>
            <w:shd w:val="clear" w:color="auto" w:fill="auto"/>
            <w:tcPrChange w:id="472" w:author="Skyworks" w:date="2022-04-25T21:29:00Z">
              <w:tcPr>
                <w:tcW w:w="867" w:type="dxa"/>
                <w:shd w:val="clear" w:color="auto" w:fill="auto"/>
              </w:tcPr>
            </w:tcPrChange>
          </w:tcPr>
          <w:p w14:paraId="63C01E69" w14:textId="77777777" w:rsidR="005E1531" w:rsidRPr="00EF5447" w:rsidRDefault="005E1531" w:rsidP="00592B60">
            <w:pPr>
              <w:pStyle w:val="TAC"/>
            </w:pPr>
            <w:r w:rsidRPr="00EF5447">
              <w:t>n3</w:t>
            </w:r>
          </w:p>
        </w:tc>
        <w:tc>
          <w:tcPr>
            <w:tcW w:w="1066" w:type="dxa"/>
            <w:shd w:val="clear" w:color="auto" w:fill="auto"/>
            <w:noWrap/>
            <w:tcPrChange w:id="473" w:author="Skyworks" w:date="2022-04-25T21:29:00Z">
              <w:tcPr>
                <w:tcW w:w="1066" w:type="dxa"/>
                <w:shd w:val="clear" w:color="auto" w:fill="auto"/>
                <w:noWrap/>
              </w:tcPr>
            </w:tcPrChange>
          </w:tcPr>
          <w:p w14:paraId="5C5B9D66" w14:textId="77777777" w:rsidR="005E1531" w:rsidRPr="00EF5447" w:rsidRDefault="005E1531" w:rsidP="00592B60">
            <w:pPr>
              <w:pStyle w:val="TAC"/>
            </w:pPr>
            <w:r w:rsidRPr="00EF5447">
              <w:t>1723.5</w:t>
            </w:r>
          </w:p>
        </w:tc>
        <w:tc>
          <w:tcPr>
            <w:tcW w:w="747" w:type="dxa"/>
            <w:shd w:val="clear" w:color="auto" w:fill="auto"/>
            <w:noWrap/>
            <w:tcPrChange w:id="474" w:author="Skyworks" w:date="2022-04-25T21:29:00Z">
              <w:tcPr>
                <w:tcW w:w="747" w:type="dxa"/>
                <w:shd w:val="clear" w:color="auto" w:fill="auto"/>
                <w:noWrap/>
              </w:tcPr>
            </w:tcPrChange>
          </w:tcPr>
          <w:p w14:paraId="41B24A8A" w14:textId="77777777" w:rsidR="005E1531" w:rsidRPr="00EF5447" w:rsidRDefault="005E1531" w:rsidP="00592B60">
            <w:pPr>
              <w:pStyle w:val="TAC"/>
            </w:pPr>
            <w:r w:rsidRPr="00EF5447">
              <w:t>5</w:t>
            </w:r>
          </w:p>
        </w:tc>
        <w:tc>
          <w:tcPr>
            <w:tcW w:w="1447" w:type="dxa"/>
            <w:shd w:val="clear" w:color="auto" w:fill="auto"/>
            <w:noWrap/>
            <w:tcPrChange w:id="475" w:author="Skyworks" w:date="2022-04-25T21:29:00Z">
              <w:tcPr>
                <w:tcW w:w="877" w:type="dxa"/>
                <w:shd w:val="clear" w:color="auto" w:fill="auto"/>
                <w:noWrap/>
              </w:tcPr>
            </w:tcPrChange>
          </w:tcPr>
          <w:p w14:paraId="6FE26CF7" w14:textId="77777777" w:rsidR="005E1531" w:rsidRPr="00EF5447" w:rsidRDefault="005E1531" w:rsidP="00592B60">
            <w:pPr>
              <w:pStyle w:val="TAC"/>
            </w:pPr>
            <w:r w:rsidRPr="00EF5447">
              <w:t>25</w:t>
            </w:r>
          </w:p>
        </w:tc>
        <w:tc>
          <w:tcPr>
            <w:tcW w:w="994" w:type="dxa"/>
            <w:shd w:val="clear" w:color="auto" w:fill="auto"/>
            <w:noWrap/>
            <w:tcPrChange w:id="476" w:author="Skyworks" w:date="2022-04-25T21:29:00Z">
              <w:tcPr>
                <w:tcW w:w="1299" w:type="dxa"/>
                <w:shd w:val="clear" w:color="auto" w:fill="auto"/>
                <w:noWrap/>
              </w:tcPr>
            </w:tcPrChange>
          </w:tcPr>
          <w:p w14:paraId="5C7B41F4" w14:textId="77777777" w:rsidR="005E1531" w:rsidRPr="00EF5447" w:rsidRDefault="005E1531" w:rsidP="00592B60">
            <w:pPr>
              <w:pStyle w:val="TAC"/>
            </w:pPr>
            <w:r w:rsidRPr="00EF5447">
              <w:t>1818.5</w:t>
            </w:r>
          </w:p>
        </w:tc>
        <w:tc>
          <w:tcPr>
            <w:tcW w:w="752" w:type="dxa"/>
            <w:shd w:val="clear" w:color="auto" w:fill="auto"/>
            <w:tcPrChange w:id="477" w:author="Skyworks" w:date="2022-04-25T21:29:00Z">
              <w:tcPr>
                <w:tcW w:w="1017" w:type="dxa"/>
                <w:shd w:val="clear" w:color="auto" w:fill="auto"/>
              </w:tcPr>
            </w:tcPrChange>
          </w:tcPr>
          <w:p w14:paraId="7F9E2227" w14:textId="77777777" w:rsidR="005E1531" w:rsidRPr="00EF5447" w:rsidRDefault="005E1531" w:rsidP="00592B60">
            <w:pPr>
              <w:pStyle w:val="TAC"/>
            </w:pPr>
            <w:r w:rsidRPr="00EF5447">
              <w:t>4.0</w:t>
            </w:r>
          </w:p>
        </w:tc>
        <w:tc>
          <w:tcPr>
            <w:tcW w:w="1248" w:type="dxa"/>
            <w:shd w:val="clear" w:color="auto" w:fill="auto"/>
            <w:tcPrChange w:id="478" w:author="Skyworks" w:date="2022-04-25T21:29:00Z">
              <w:tcPr>
                <w:tcW w:w="1248" w:type="dxa"/>
                <w:shd w:val="clear" w:color="auto" w:fill="auto"/>
              </w:tcPr>
            </w:tcPrChange>
          </w:tcPr>
          <w:p w14:paraId="70911D50" w14:textId="77777777" w:rsidR="005E1531" w:rsidRPr="00EF5447" w:rsidRDefault="005E1531" w:rsidP="00592B60">
            <w:pPr>
              <w:pStyle w:val="TAC"/>
            </w:pPr>
            <w:r w:rsidRPr="00EF5447">
              <w:t>IMD5</w:t>
            </w:r>
          </w:p>
        </w:tc>
      </w:tr>
      <w:tr w:rsidR="005E1531" w:rsidRPr="00EF5447" w14:paraId="61C2D4D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80" w:author="Skyworks" w:date="2022-04-25T21:29:00Z">
            <w:trPr>
              <w:trHeight w:val="54"/>
              <w:jc w:val="center"/>
            </w:trPr>
          </w:trPrChange>
        </w:trPr>
        <w:tc>
          <w:tcPr>
            <w:tcW w:w="2258" w:type="dxa"/>
            <w:tcBorders>
              <w:bottom w:val="nil"/>
            </w:tcBorders>
            <w:shd w:val="clear" w:color="auto" w:fill="auto"/>
            <w:tcPrChange w:id="481" w:author="Skyworks" w:date="2022-04-25T21:29:00Z">
              <w:tcPr>
                <w:tcW w:w="2258" w:type="dxa"/>
                <w:tcBorders>
                  <w:bottom w:val="nil"/>
                </w:tcBorders>
                <w:shd w:val="clear" w:color="auto" w:fill="auto"/>
              </w:tcPr>
            </w:tcPrChange>
          </w:tcPr>
          <w:p w14:paraId="4EA1C101" w14:textId="77777777" w:rsidR="005E1531" w:rsidRPr="00EF5447" w:rsidRDefault="005E1531" w:rsidP="00592B60">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2E761A22" w14:textId="77777777" w:rsidR="005E1531" w:rsidRPr="00EF5447" w:rsidRDefault="005E1531" w:rsidP="00592B60">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67" w:type="dxa"/>
            <w:shd w:val="clear" w:color="auto" w:fill="auto"/>
            <w:tcPrChange w:id="482" w:author="Skyworks" w:date="2022-04-25T21:29:00Z">
              <w:tcPr>
                <w:tcW w:w="867" w:type="dxa"/>
                <w:shd w:val="clear" w:color="auto" w:fill="auto"/>
              </w:tcPr>
            </w:tcPrChange>
          </w:tcPr>
          <w:p w14:paraId="03D54ADE" w14:textId="77777777" w:rsidR="005E1531" w:rsidRPr="00EF5447" w:rsidRDefault="005E1531" w:rsidP="00592B60">
            <w:pPr>
              <w:pStyle w:val="TAC"/>
            </w:pPr>
            <w:r w:rsidRPr="00EF5447">
              <w:t>3</w:t>
            </w:r>
          </w:p>
        </w:tc>
        <w:tc>
          <w:tcPr>
            <w:tcW w:w="1066" w:type="dxa"/>
            <w:shd w:val="clear" w:color="auto" w:fill="auto"/>
            <w:noWrap/>
            <w:tcPrChange w:id="483" w:author="Skyworks" w:date="2022-04-25T21:29:00Z">
              <w:tcPr>
                <w:tcW w:w="1066" w:type="dxa"/>
                <w:shd w:val="clear" w:color="auto" w:fill="auto"/>
                <w:noWrap/>
              </w:tcPr>
            </w:tcPrChange>
          </w:tcPr>
          <w:p w14:paraId="28A5E930" w14:textId="77777777" w:rsidR="005E1531" w:rsidRPr="00EF5447" w:rsidRDefault="005E1531" w:rsidP="00592B60">
            <w:pPr>
              <w:pStyle w:val="TAC"/>
            </w:pPr>
            <w:r w:rsidRPr="00EF5447">
              <w:t>1780</w:t>
            </w:r>
          </w:p>
        </w:tc>
        <w:tc>
          <w:tcPr>
            <w:tcW w:w="747" w:type="dxa"/>
            <w:shd w:val="clear" w:color="auto" w:fill="auto"/>
            <w:noWrap/>
            <w:tcPrChange w:id="484" w:author="Skyworks" w:date="2022-04-25T21:29:00Z">
              <w:tcPr>
                <w:tcW w:w="747" w:type="dxa"/>
                <w:shd w:val="clear" w:color="auto" w:fill="auto"/>
                <w:noWrap/>
              </w:tcPr>
            </w:tcPrChange>
          </w:tcPr>
          <w:p w14:paraId="7FEF954C" w14:textId="77777777" w:rsidR="005E1531" w:rsidRPr="00EF5447" w:rsidRDefault="005E1531" w:rsidP="00592B60">
            <w:pPr>
              <w:pStyle w:val="TAC"/>
            </w:pPr>
            <w:r w:rsidRPr="00EF5447">
              <w:t>5</w:t>
            </w:r>
          </w:p>
        </w:tc>
        <w:tc>
          <w:tcPr>
            <w:tcW w:w="1447" w:type="dxa"/>
            <w:shd w:val="clear" w:color="auto" w:fill="auto"/>
            <w:noWrap/>
            <w:tcPrChange w:id="485" w:author="Skyworks" w:date="2022-04-25T21:29:00Z">
              <w:tcPr>
                <w:tcW w:w="877" w:type="dxa"/>
                <w:shd w:val="clear" w:color="auto" w:fill="auto"/>
                <w:noWrap/>
              </w:tcPr>
            </w:tcPrChange>
          </w:tcPr>
          <w:p w14:paraId="253F9406" w14:textId="77777777" w:rsidR="005E1531" w:rsidRPr="00EF5447" w:rsidRDefault="005E1531" w:rsidP="00592B60">
            <w:pPr>
              <w:pStyle w:val="TAC"/>
            </w:pPr>
            <w:r w:rsidRPr="00EF5447">
              <w:t>25</w:t>
            </w:r>
          </w:p>
        </w:tc>
        <w:tc>
          <w:tcPr>
            <w:tcW w:w="994" w:type="dxa"/>
            <w:shd w:val="clear" w:color="auto" w:fill="auto"/>
            <w:noWrap/>
            <w:tcPrChange w:id="486" w:author="Skyworks" w:date="2022-04-25T21:29:00Z">
              <w:tcPr>
                <w:tcW w:w="1299" w:type="dxa"/>
                <w:shd w:val="clear" w:color="auto" w:fill="auto"/>
                <w:noWrap/>
              </w:tcPr>
            </w:tcPrChange>
          </w:tcPr>
          <w:p w14:paraId="131E7722" w14:textId="77777777" w:rsidR="005E1531" w:rsidRPr="00EF5447" w:rsidRDefault="005E1531" w:rsidP="00592B60">
            <w:pPr>
              <w:pStyle w:val="TAC"/>
            </w:pPr>
            <w:r w:rsidRPr="00EF5447">
              <w:t>1875</w:t>
            </w:r>
          </w:p>
        </w:tc>
        <w:tc>
          <w:tcPr>
            <w:tcW w:w="752" w:type="dxa"/>
            <w:shd w:val="clear" w:color="auto" w:fill="auto"/>
            <w:tcPrChange w:id="487" w:author="Skyworks" w:date="2022-04-25T21:29:00Z">
              <w:tcPr>
                <w:tcW w:w="1017" w:type="dxa"/>
                <w:shd w:val="clear" w:color="auto" w:fill="auto"/>
              </w:tcPr>
            </w:tcPrChange>
          </w:tcPr>
          <w:p w14:paraId="12CD1BBC" w14:textId="77777777" w:rsidR="005E1531" w:rsidRPr="00EF5447" w:rsidRDefault="005E1531" w:rsidP="00592B60">
            <w:pPr>
              <w:pStyle w:val="TAC"/>
            </w:pPr>
            <w:r w:rsidRPr="00EF5447">
              <w:t>N/A</w:t>
            </w:r>
          </w:p>
        </w:tc>
        <w:tc>
          <w:tcPr>
            <w:tcW w:w="1248" w:type="dxa"/>
            <w:shd w:val="clear" w:color="auto" w:fill="auto"/>
            <w:tcPrChange w:id="488" w:author="Skyworks" w:date="2022-04-25T21:29:00Z">
              <w:tcPr>
                <w:tcW w:w="1248" w:type="dxa"/>
                <w:shd w:val="clear" w:color="auto" w:fill="auto"/>
              </w:tcPr>
            </w:tcPrChange>
          </w:tcPr>
          <w:p w14:paraId="61ADC09B" w14:textId="77777777" w:rsidR="005E1531" w:rsidRPr="00EF5447" w:rsidRDefault="005E1531" w:rsidP="00592B60">
            <w:pPr>
              <w:pStyle w:val="TAC"/>
            </w:pPr>
            <w:r w:rsidRPr="00EF5447">
              <w:t>N/A</w:t>
            </w:r>
          </w:p>
        </w:tc>
      </w:tr>
      <w:tr w:rsidR="005E1531" w:rsidRPr="00EF5447" w14:paraId="0B12AB8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0" w:author="Skyworks" w:date="2022-04-25T21:29:00Z">
            <w:trPr>
              <w:trHeight w:val="54"/>
              <w:jc w:val="center"/>
            </w:trPr>
          </w:trPrChange>
        </w:trPr>
        <w:tc>
          <w:tcPr>
            <w:tcW w:w="2258" w:type="dxa"/>
            <w:tcBorders>
              <w:top w:val="nil"/>
              <w:bottom w:val="nil"/>
            </w:tcBorders>
            <w:shd w:val="clear" w:color="auto" w:fill="auto"/>
            <w:tcPrChange w:id="491" w:author="Skyworks" w:date="2022-04-25T21:29:00Z">
              <w:tcPr>
                <w:tcW w:w="2258" w:type="dxa"/>
                <w:tcBorders>
                  <w:top w:val="nil"/>
                  <w:bottom w:val="nil"/>
                </w:tcBorders>
                <w:shd w:val="clear" w:color="auto" w:fill="auto"/>
              </w:tcPr>
            </w:tcPrChange>
          </w:tcPr>
          <w:p w14:paraId="0A6B6651" w14:textId="77777777" w:rsidR="005E1531" w:rsidRPr="00EF5447" w:rsidRDefault="005E1531" w:rsidP="00592B60">
            <w:pPr>
              <w:pStyle w:val="TAC"/>
              <w:rPr>
                <w:rFonts w:eastAsia="MS Mincho"/>
              </w:rPr>
            </w:pPr>
          </w:p>
        </w:tc>
        <w:tc>
          <w:tcPr>
            <w:tcW w:w="867" w:type="dxa"/>
            <w:shd w:val="clear" w:color="auto" w:fill="auto"/>
            <w:tcPrChange w:id="492" w:author="Skyworks" w:date="2022-04-25T21:29:00Z">
              <w:tcPr>
                <w:tcW w:w="867" w:type="dxa"/>
                <w:shd w:val="clear" w:color="auto" w:fill="auto"/>
              </w:tcPr>
            </w:tcPrChange>
          </w:tcPr>
          <w:p w14:paraId="5540E5BA" w14:textId="77777777" w:rsidR="005E1531" w:rsidRPr="00EF5447" w:rsidRDefault="005E1531" w:rsidP="00592B60">
            <w:pPr>
              <w:pStyle w:val="TAC"/>
            </w:pPr>
            <w:r w:rsidRPr="00EF5447">
              <w:t>n28</w:t>
            </w:r>
          </w:p>
        </w:tc>
        <w:tc>
          <w:tcPr>
            <w:tcW w:w="1066" w:type="dxa"/>
            <w:shd w:val="clear" w:color="auto" w:fill="auto"/>
            <w:noWrap/>
            <w:tcPrChange w:id="493" w:author="Skyworks" w:date="2022-04-25T21:29:00Z">
              <w:tcPr>
                <w:tcW w:w="1066" w:type="dxa"/>
                <w:shd w:val="clear" w:color="auto" w:fill="auto"/>
                <w:noWrap/>
              </w:tcPr>
            </w:tcPrChange>
          </w:tcPr>
          <w:p w14:paraId="35B9E22B" w14:textId="77777777" w:rsidR="005E1531" w:rsidRPr="00EF5447" w:rsidRDefault="005E1531" w:rsidP="00592B60">
            <w:pPr>
              <w:pStyle w:val="TAC"/>
            </w:pPr>
            <w:r w:rsidRPr="00EF5447">
              <w:t>710.5</w:t>
            </w:r>
          </w:p>
        </w:tc>
        <w:tc>
          <w:tcPr>
            <w:tcW w:w="747" w:type="dxa"/>
            <w:shd w:val="clear" w:color="auto" w:fill="auto"/>
            <w:noWrap/>
            <w:tcPrChange w:id="494" w:author="Skyworks" w:date="2022-04-25T21:29:00Z">
              <w:tcPr>
                <w:tcW w:w="747" w:type="dxa"/>
                <w:shd w:val="clear" w:color="auto" w:fill="auto"/>
                <w:noWrap/>
              </w:tcPr>
            </w:tcPrChange>
          </w:tcPr>
          <w:p w14:paraId="37265E0B" w14:textId="77777777" w:rsidR="005E1531" w:rsidRPr="00EF5447" w:rsidRDefault="005E1531" w:rsidP="00592B60">
            <w:pPr>
              <w:pStyle w:val="TAC"/>
            </w:pPr>
            <w:r w:rsidRPr="00EF5447">
              <w:t>5</w:t>
            </w:r>
          </w:p>
        </w:tc>
        <w:tc>
          <w:tcPr>
            <w:tcW w:w="1447" w:type="dxa"/>
            <w:shd w:val="clear" w:color="auto" w:fill="auto"/>
            <w:noWrap/>
            <w:tcPrChange w:id="495" w:author="Skyworks" w:date="2022-04-25T21:29:00Z">
              <w:tcPr>
                <w:tcW w:w="877" w:type="dxa"/>
                <w:shd w:val="clear" w:color="auto" w:fill="auto"/>
                <w:noWrap/>
              </w:tcPr>
            </w:tcPrChange>
          </w:tcPr>
          <w:p w14:paraId="55F29E57" w14:textId="77777777" w:rsidR="005E1531" w:rsidRPr="00EF5447" w:rsidRDefault="005E1531" w:rsidP="00592B60">
            <w:pPr>
              <w:pStyle w:val="TAC"/>
            </w:pPr>
            <w:r w:rsidRPr="00EF5447">
              <w:t>25</w:t>
            </w:r>
          </w:p>
        </w:tc>
        <w:tc>
          <w:tcPr>
            <w:tcW w:w="994" w:type="dxa"/>
            <w:shd w:val="clear" w:color="auto" w:fill="auto"/>
            <w:noWrap/>
            <w:tcPrChange w:id="496" w:author="Skyworks" w:date="2022-04-25T21:29:00Z">
              <w:tcPr>
                <w:tcW w:w="1299" w:type="dxa"/>
                <w:shd w:val="clear" w:color="auto" w:fill="auto"/>
                <w:noWrap/>
              </w:tcPr>
            </w:tcPrChange>
          </w:tcPr>
          <w:p w14:paraId="57B16158" w14:textId="77777777" w:rsidR="005E1531" w:rsidRPr="00EF5447" w:rsidRDefault="005E1531" w:rsidP="00592B60">
            <w:pPr>
              <w:pStyle w:val="TAC"/>
            </w:pPr>
            <w:r w:rsidRPr="00EF5447">
              <w:t>765.5</w:t>
            </w:r>
          </w:p>
        </w:tc>
        <w:tc>
          <w:tcPr>
            <w:tcW w:w="752" w:type="dxa"/>
            <w:shd w:val="clear" w:color="auto" w:fill="auto"/>
            <w:tcPrChange w:id="497" w:author="Skyworks" w:date="2022-04-25T21:29:00Z">
              <w:tcPr>
                <w:tcW w:w="1017" w:type="dxa"/>
                <w:shd w:val="clear" w:color="auto" w:fill="auto"/>
              </w:tcPr>
            </w:tcPrChange>
          </w:tcPr>
          <w:p w14:paraId="4AF062D5" w14:textId="77777777" w:rsidR="005E1531" w:rsidRPr="00EF5447" w:rsidRDefault="005E1531" w:rsidP="00592B60">
            <w:pPr>
              <w:pStyle w:val="TAC"/>
            </w:pPr>
            <w:r w:rsidRPr="00EF5447">
              <w:t>N/A</w:t>
            </w:r>
          </w:p>
        </w:tc>
        <w:tc>
          <w:tcPr>
            <w:tcW w:w="1248" w:type="dxa"/>
            <w:shd w:val="clear" w:color="auto" w:fill="auto"/>
            <w:tcPrChange w:id="498" w:author="Skyworks" w:date="2022-04-25T21:29:00Z">
              <w:tcPr>
                <w:tcW w:w="1248" w:type="dxa"/>
                <w:shd w:val="clear" w:color="auto" w:fill="auto"/>
              </w:tcPr>
            </w:tcPrChange>
          </w:tcPr>
          <w:p w14:paraId="030C5482" w14:textId="77777777" w:rsidR="005E1531" w:rsidRPr="00EF5447" w:rsidRDefault="005E1531" w:rsidP="00592B60">
            <w:pPr>
              <w:pStyle w:val="TAC"/>
            </w:pPr>
            <w:r w:rsidRPr="00EF5447">
              <w:t>N/A</w:t>
            </w:r>
          </w:p>
        </w:tc>
      </w:tr>
      <w:tr w:rsidR="005E1531" w:rsidRPr="00EF5447" w14:paraId="2638BAD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0" w:author="Skyworks" w:date="2022-04-25T21:29:00Z">
            <w:trPr>
              <w:trHeight w:val="54"/>
              <w:jc w:val="center"/>
            </w:trPr>
          </w:trPrChange>
        </w:trPr>
        <w:tc>
          <w:tcPr>
            <w:tcW w:w="2258" w:type="dxa"/>
            <w:tcBorders>
              <w:top w:val="nil"/>
              <w:bottom w:val="single" w:sz="4" w:space="0" w:color="auto"/>
            </w:tcBorders>
            <w:shd w:val="clear" w:color="auto" w:fill="auto"/>
            <w:tcPrChange w:id="501" w:author="Skyworks" w:date="2022-04-25T21:29:00Z">
              <w:tcPr>
                <w:tcW w:w="2258" w:type="dxa"/>
                <w:tcBorders>
                  <w:top w:val="nil"/>
                  <w:bottom w:val="single" w:sz="4" w:space="0" w:color="auto"/>
                </w:tcBorders>
                <w:shd w:val="clear" w:color="auto" w:fill="auto"/>
              </w:tcPr>
            </w:tcPrChange>
          </w:tcPr>
          <w:p w14:paraId="664A817A" w14:textId="77777777" w:rsidR="005E1531" w:rsidRPr="00EF5447" w:rsidRDefault="005E1531" w:rsidP="00592B60">
            <w:pPr>
              <w:pStyle w:val="TAC"/>
              <w:rPr>
                <w:rFonts w:eastAsia="MS Mincho"/>
              </w:rPr>
            </w:pPr>
          </w:p>
        </w:tc>
        <w:tc>
          <w:tcPr>
            <w:tcW w:w="867" w:type="dxa"/>
            <w:shd w:val="clear" w:color="auto" w:fill="auto"/>
            <w:tcPrChange w:id="502" w:author="Skyworks" w:date="2022-04-25T21:29:00Z">
              <w:tcPr>
                <w:tcW w:w="867" w:type="dxa"/>
                <w:shd w:val="clear" w:color="auto" w:fill="auto"/>
              </w:tcPr>
            </w:tcPrChange>
          </w:tcPr>
          <w:p w14:paraId="535621B1" w14:textId="77777777" w:rsidR="005E1531" w:rsidRPr="00EF5447" w:rsidRDefault="005E1531" w:rsidP="00592B60">
            <w:pPr>
              <w:pStyle w:val="TAC"/>
            </w:pPr>
            <w:r w:rsidRPr="00EF5447">
              <w:t>1</w:t>
            </w:r>
          </w:p>
        </w:tc>
        <w:tc>
          <w:tcPr>
            <w:tcW w:w="1066" w:type="dxa"/>
            <w:shd w:val="clear" w:color="auto" w:fill="auto"/>
            <w:noWrap/>
            <w:tcPrChange w:id="503" w:author="Skyworks" w:date="2022-04-25T21:29:00Z">
              <w:tcPr>
                <w:tcW w:w="1066" w:type="dxa"/>
                <w:shd w:val="clear" w:color="auto" w:fill="auto"/>
                <w:noWrap/>
              </w:tcPr>
            </w:tcPrChange>
          </w:tcPr>
          <w:p w14:paraId="2A5761F0" w14:textId="77777777" w:rsidR="005E1531" w:rsidRPr="00EF5447" w:rsidRDefault="005E1531" w:rsidP="00592B60">
            <w:pPr>
              <w:pStyle w:val="TAC"/>
            </w:pPr>
            <w:r w:rsidRPr="00EF5447">
              <w:t>1949</w:t>
            </w:r>
          </w:p>
        </w:tc>
        <w:tc>
          <w:tcPr>
            <w:tcW w:w="747" w:type="dxa"/>
            <w:shd w:val="clear" w:color="auto" w:fill="auto"/>
            <w:noWrap/>
            <w:tcPrChange w:id="504" w:author="Skyworks" w:date="2022-04-25T21:29:00Z">
              <w:tcPr>
                <w:tcW w:w="747" w:type="dxa"/>
                <w:shd w:val="clear" w:color="auto" w:fill="auto"/>
                <w:noWrap/>
              </w:tcPr>
            </w:tcPrChange>
          </w:tcPr>
          <w:p w14:paraId="7554F778" w14:textId="77777777" w:rsidR="005E1531" w:rsidRPr="00EF5447" w:rsidRDefault="005E1531" w:rsidP="00592B60">
            <w:pPr>
              <w:pStyle w:val="TAC"/>
            </w:pPr>
            <w:r w:rsidRPr="00EF5447">
              <w:t>5</w:t>
            </w:r>
          </w:p>
        </w:tc>
        <w:tc>
          <w:tcPr>
            <w:tcW w:w="1447" w:type="dxa"/>
            <w:shd w:val="clear" w:color="auto" w:fill="auto"/>
            <w:noWrap/>
            <w:tcPrChange w:id="505" w:author="Skyworks" w:date="2022-04-25T21:29:00Z">
              <w:tcPr>
                <w:tcW w:w="877" w:type="dxa"/>
                <w:shd w:val="clear" w:color="auto" w:fill="auto"/>
                <w:noWrap/>
              </w:tcPr>
            </w:tcPrChange>
          </w:tcPr>
          <w:p w14:paraId="57A6BB24" w14:textId="77777777" w:rsidR="005E1531" w:rsidRPr="00EF5447" w:rsidRDefault="005E1531" w:rsidP="00592B60">
            <w:pPr>
              <w:pStyle w:val="TAC"/>
            </w:pPr>
            <w:r w:rsidRPr="00EF5447">
              <w:t>25</w:t>
            </w:r>
          </w:p>
        </w:tc>
        <w:tc>
          <w:tcPr>
            <w:tcW w:w="994" w:type="dxa"/>
            <w:shd w:val="clear" w:color="auto" w:fill="auto"/>
            <w:noWrap/>
            <w:tcPrChange w:id="506" w:author="Skyworks" w:date="2022-04-25T21:29:00Z">
              <w:tcPr>
                <w:tcW w:w="1299" w:type="dxa"/>
                <w:shd w:val="clear" w:color="auto" w:fill="auto"/>
                <w:noWrap/>
              </w:tcPr>
            </w:tcPrChange>
          </w:tcPr>
          <w:p w14:paraId="32663A5B" w14:textId="77777777" w:rsidR="005E1531" w:rsidRPr="00EF5447" w:rsidRDefault="005E1531" w:rsidP="00592B60">
            <w:pPr>
              <w:pStyle w:val="TAC"/>
            </w:pPr>
            <w:r w:rsidRPr="00EF5447">
              <w:t>2139</w:t>
            </w:r>
          </w:p>
        </w:tc>
        <w:tc>
          <w:tcPr>
            <w:tcW w:w="752" w:type="dxa"/>
            <w:shd w:val="clear" w:color="auto" w:fill="auto"/>
            <w:tcPrChange w:id="507" w:author="Skyworks" w:date="2022-04-25T21:29:00Z">
              <w:tcPr>
                <w:tcW w:w="1017" w:type="dxa"/>
                <w:shd w:val="clear" w:color="auto" w:fill="auto"/>
              </w:tcPr>
            </w:tcPrChange>
          </w:tcPr>
          <w:p w14:paraId="16D98C94" w14:textId="77777777" w:rsidR="005E1531" w:rsidRPr="00EF5447" w:rsidRDefault="005E1531" w:rsidP="00592B60">
            <w:pPr>
              <w:pStyle w:val="TAC"/>
            </w:pPr>
            <w:r w:rsidRPr="00EF5447">
              <w:t>11.0</w:t>
            </w:r>
          </w:p>
        </w:tc>
        <w:tc>
          <w:tcPr>
            <w:tcW w:w="1248" w:type="dxa"/>
            <w:shd w:val="clear" w:color="auto" w:fill="auto"/>
            <w:tcPrChange w:id="508" w:author="Skyworks" w:date="2022-04-25T21:29:00Z">
              <w:tcPr>
                <w:tcW w:w="1248" w:type="dxa"/>
                <w:shd w:val="clear" w:color="auto" w:fill="auto"/>
              </w:tcPr>
            </w:tcPrChange>
          </w:tcPr>
          <w:p w14:paraId="32F2C33D" w14:textId="77777777" w:rsidR="005E1531" w:rsidRPr="00EF5447" w:rsidRDefault="005E1531" w:rsidP="00592B60">
            <w:pPr>
              <w:pStyle w:val="TAC"/>
            </w:pPr>
            <w:r w:rsidRPr="00EF5447">
              <w:t>IMD4</w:t>
            </w:r>
          </w:p>
        </w:tc>
      </w:tr>
      <w:tr w:rsidR="005E1531" w:rsidRPr="00EF5447" w14:paraId="1AB373A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10" w:author="Skyworks" w:date="2022-04-25T21:29:00Z">
            <w:trPr>
              <w:trHeight w:val="54"/>
              <w:jc w:val="center"/>
            </w:trPr>
          </w:trPrChange>
        </w:trPr>
        <w:tc>
          <w:tcPr>
            <w:tcW w:w="2258" w:type="dxa"/>
            <w:tcBorders>
              <w:top w:val="nil"/>
              <w:bottom w:val="nil"/>
            </w:tcBorders>
            <w:shd w:val="clear" w:color="auto" w:fill="auto"/>
            <w:tcPrChange w:id="511" w:author="Skyworks" w:date="2022-04-25T21:29:00Z">
              <w:tcPr>
                <w:tcW w:w="2258" w:type="dxa"/>
                <w:tcBorders>
                  <w:top w:val="nil"/>
                  <w:bottom w:val="nil"/>
                </w:tcBorders>
                <w:shd w:val="clear" w:color="auto" w:fill="auto"/>
              </w:tcPr>
            </w:tcPrChange>
          </w:tcPr>
          <w:p w14:paraId="6964FFCE" w14:textId="77777777" w:rsidR="005E1531" w:rsidRPr="00EF5447" w:rsidRDefault="005E1531" w:rsidP="00592B60">
            <w:pPr>
              <w:pStyle w:val="TAC"/>
              <w:rPr>
                <w:rFonts w:eastAsia="MS Mincho"/>
              </w:rPr>
            </w:pPr>
            <w:r w:rsidRPr="00EF5447">
              <w:rPr>
                <w:lang w:eastAsia="ko-KR"/>
              </w:rPr>
              <w:t>DC_1A_n3A-n41A</w:t>
            </w:r>
          </w:p>
        </w:tc>
        <w:tc>
          <w:tcPr>
            <w:tcW w:w="867" w:type="dxa"/>
            <w:shd w:val="clear" w:color="auto" w:fill="auto"/>
            <w:tcPrChange w:id="512" w:author="Skyworks" w:date="2022-04-25T21:29:00Z">
              <w:tcPr>
                <w:tcW w:w="867" w:type="dxa"/>
                <w:shd w:val="clear" w:color="auto" w:fill="auto"/>
              </w:tcPr>
            </w:tcPrChange>
          </w:tcPr>
          <w:p w14:paraId="62B66E08" w14:textId="77777777" w:rsidR="005E1531" w:rsidRPr="00EF5447" w:rsidRDefault="005E1531" w:rsidP="00592B60">
            <w:pPr>
              <w:pStyle w:val="TAC"/>
              <w:rPr>
                <w:rFonts w:cs="Arial"/>
                <w:szCs w:val="18"/>
              </w:rPr>
            </w:pPr>
            <w:r w:rsidRPr="00EF5447">
              <w:rPr>
                <w:rFonts w:cs="Arial"/>
                <w:szCs w:val="18"/>
                <w:lang w:eastAsia="ko-KR"/>
              </w:rPr>
              <w:t>1</w:t>
            </w:r>
          </w:p>
        </w:tc>
        <w:tc>
          <w:tcPr>
            <w:tcW w:w="1066" w:type="dxa"/>
            <w:shd w:val="clear" w:color="auto" w:fill="auto"/>
            <w:noWrap/>
            <w:tcPrChange w:id="513" w:author="Skyworks" w:date="2022-04-25T21:29:00Z">
              <w:tcPr>
                <w:tcW w:w="1066" w:type="dxa"/>
                <w:shd w:val="clear" w:color="auto" w:fill="auto"/>
                <w:noWrap/>
              </w:tcPr>
            </w:tcPrChange>
          </w:tcPr>
          <w:p w14:paraId="0BA80DD7" w14:textId="77777777" w:rsidR="005E1531" w:rsidRPr="00EF5447" w:rsidRDefault="005E1531" w:rsidP="00592B60">
            <w:pPr>
              <w:pStyle w:val="TAC"/>
              <w:rPr>
                <w:rFonts w:cs="Arial"/>
                <w:szCs w:val="18"/>
              </w:rPr>
            </w:pPr>
            <w:r w:rsidRPr="00EF5447">
              <w:rPr>
                <w:rFonts w:cs="Arial"/>
                <w:szCs w:val="18"/>
                <w:lang w:eastAsia="ko-KR"/>
              </w:rPr>
              <w:t>1977.5</w:t>
            </w:r>
          </w:p>
        </w:tc>
        <w:tc>
          <w:tcPr>
            <w:tcW w:w="747" w:type="dxa"/>
            <w:shd w:val="clear" w:color="auto" w:fill="auto"/>
            <w:noWrap/>
            <w:tcPrChange w:id="514" w:author="Skyworks" w:date="2022-04-25T21:29:00Z">
              <w:tcPr>
                <w:tcW w:w="747" w:type="dxa"/>
                <w:shd w:val="clear" w:color="auto" w:fill="auto"/>
                <w:noWrap/>
              </w:tcPr>
            </w:tcPrChange>
          </w:tcPr>
          <w:p w14:paraId="492797EB" w14:textId="77777777" w:rsidR="005E1531" w:rsidRPr="00EF5447" w:rsidRDefault="005E1531" w:rsidP="00592B60">
            <w:pPr>
              <w:pStyle w:val="TAC"/>
              <w:rPr>
                <w:rFonts w:cs="Arial"/>
                <w:szCs w:val="18"/>
              </w:rPr>
            </w:pPr>
            <w:r w:rsidRPr="00EF5447">
              <w:rPr>
                <w:rFonts w:cs="Arial"/>
                <w:szCs w:val="18"/>
                <w:lang w:eastAsia="ko-KR"/>
              </w:rPr>
              <w:t>5</w:t>
            </w:r>
          </w:p>
        </w:tc>
        <w:tc>
          <w:tcPr>
            <w:tcW w:w="1447" w:type="dxa"/>
            <w:shd w:val="clear" w:color="auto" w:fill="auto"/>
            <w:noWrap/>
            <w:tcPrChange w:id="515" w:author="Skyworks" w:date="2022-04-25T21:29:00Z">
              <w:tcPr>
                <w:tcW w:w="877" w:type="dxa"/>
                <w:shd w:val="clear" w:color="auto" w:fill="auto"/>
                <w:noWrap/>
              </w:tcPr>
            </w:tcPrChange>
          </w:tcPr>
          <w:p w14:paraId="0EFBEFA9" w14:textId="77777777" w:rsidR="005E1531" w:rsidRPr="00EF5447" w:rsidRDefault="005E1531" w:rsidP="00592B60">
            <w:pPr>
              <w:pStyle w:val="TAC"/>
              <w:rPr>
                <w:rFonts w:cs="Arial"/>
                <w:szCs w:val="18"/>
              </w:rPr>
            </w:pPr>
            <w:r w:rsidRPr="00EF5447">
              <w:rPr>
                <w:rFonts w:cs="Arial"/>
                <w:szCs w:val="18"/>
                <w:lang w:eastAsia="ko-KR"/>
              </w:rPr>
              <w:t>25</w:t>
            </w:r>
          </w:p>
        </w:tc>
        <w:tc>
          <w:tcPr>
            <w:tcW w:w="994" w:type="dxa"/>
            <w:shd w:val="clear" w:color="auto" w:fill="auto"/>
            <w:noWrap/>
            <w:tcPrChange w:id="516" w:author="Skyworks" w:date="2022-04-25T21:29:00Z">
              <w:tcPr>
                <w:tcW w:w="1299" w:type="dxa"/>
                <w:shd w:val="clear" w:color="auto" w:fill="auto"/>
                <w:noWrap/>
              </w:tcPr>
            </w:tcPrChange>
          </w:tcPr>
          <w:p w14:paraId="7225DF56" w14:textId="77777777" w:rsidR="005E1531" w:rsidRPr="00EF5447" w:rsidRDefault="005E1531" w:rsidP="00592B60">
            <w:pPr>
              <w:pStyle w:val="TAC"/>
              <w:rPr>
                <w:rFonts w:cs="Arial"/>
                <w:szCs w:val="18"/>
              </w:rPr>
            </w:pPr>
            <w:r w:rsidRPr="00EF5447">
              <w:rPr>
                <w:rFonts w:cs="Arial"/>
                <w:szCs w:val="18"/>
                <w:lang w:eastAsia="ko-KR"/>
              </w:rPr>
              <w:t>2167.5</w:t>
            </w:r>
          </w:p>
        </w:tc>
        <w:tc>
          <w:tcPr>
            <w:tcW w:w="752" w:type="dxa"/>
            <w:shd w:val="clear" w:color="auto" w:fill="auto"/>
            <w:tcPrChange w:id="517" w:author="Skyworks" w:date="2022-04-25T21:29:00Z">
              <w:tcPr>
                <w:tcW w:w="1017" w:type="dxa"/>
                <w:shd w:val="clear" w:color="auto" w:fill="auto"/>
              </w:tcPr>
            </w:tcPrChange>
          </w:tcPr>
          <w:p w14:paraId="31F5E83E" w14:textId="77777777" w:rsidR="005E1531" w:rsidRPr="00EF5447" w:rsidRDefault="005E1531" w:rsidP="00592B60">
            <w:pPr>
              <w:pStyle w:val="TAC"/>
              <w:rPr>
                <w:rFonts w:cs="Arial"/>
                <w:szCs w:val="18"/>
              </w:rPr>
            </w:pPr>
            <w:r w:rsidRPr="00EF5447">
              <w:rPr>
                <w:rFonts w:cs="Arial"/>
                <w:szCs w:val="18"/>
              </w:rPr>
              <w:t>N/A</w:t>
            </w:r>
          </w:p>
        </w:tc>
        <w:tc>
          <w:tcPr>
            <w:tcW w:w="1248" w:type="dxa"/>
            <w:shd w:val="clear" w:color="auto" w:fill="auto"/>
            <w:tcPrChange w:id="518" w:author="Skyworks" w:date="2022-04-25T21:29:00Z">
              <w:tcPr>
                <w:tcW w:w="1248" w:type="dxa"/>
                <w:shd w:val="clear" w:color="auto" w:fill="auto"/>
              </w:tcPr>
            </w:tcPrChange>
          </w:tcPr>
          <w:p w14:paraId="41DB720F" w14:textId="77777777" w:rsidR="005E1531" w:rsidRPr="00EF5447" w:rsidRDefault="005E1531" w:rsidP="00592B60">
            <w:pPr>
              <w:pStyle w:val="TAC"/>
              <w:rPr>
                <w:rFonts w:cs="Arial"/>
                <w:szCs w:val="18"/>
              </w:rPr>
            </w:pPr>
            <w:r w:rsidRPr="00EF5447">
              <w:rPr>
                <w:rFonts w:cs="Arial"/>
                <w:szCs w:val="18"/>
              </w:rPr>
              <w:t>N/A</w:t>
            </w:r>
          </w:p>
        </w:tc>
      </w:tr>
      <w:tr w:rsidR="005E1531" w:rsidRPr="00EF5447" w14:paraId="1CF5707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0" w:author="Skyworks" w:date="2022-04-25T21:29:00Z">
            <w:trPr>
              <w:trHeight w:val="54"/>
              <w:jc w:val="center"/>
            </w:trPr>
          </w:trPrChange>
        </w:trPr>
        <w:tc>
          <w:tcPr>
            <w:tcW w:w="2258" w:type="dxa"/>
            <w:tcBorders>
              <w:top w:val="nil"/>
              <w:bottom w:val="nil"/>
            </w:tcBorders>
            <w:shd w:val="clear" w:color="auto" w:fill="auto"/>
            <w:tcPrChange w:id="521" w:author="Skyworks" w:date="2022-04-25T21:29:00Z">
              <w:tcPr>
                <w:tcW w:w="2258" w:type="dxa"/>
                <w:tcBorders>
                  <w:top w:val="nil"/>
                  <w:bottom w:val="nil"/>
                </w:tcBorders>
                <w:shd w:val="clear" w:color="auto" w:fill="auto"/>
              </w:tcPr>
            </w:tcPrChange>
          </w:tcPr>
          <w:p w14:paraId="7167BA95" w14:textId="77777777" w:rsidR="005E1531" w:rsidRPr="00EF5447" w:rsidRDefault="005E1531" w:rsidP="00592B60">
            <w:pPr>
              <w:pStyle w:val="TAC"/>
              <w:rPr>
                <w:rFonts w:eastAsia="MS Mincho"/>
              </w:rPr>
            </w:pPr>
          </w:p>
        </w:tc>
        <w:tc>
          <w:tcPr>
            <w:tcW w:w="867" w:type="dxa"/>
            <w:shd w:val="clear" w:color="auto" w:fill="auto"/>
            <w:tcPrChange w:id="522" w:author="Skyworks" w:date="2022-04-25T21:29:00Z">
              <w:tcPr>
                <w:tcW w:w="867" w:type="dxa"/>
                <w:shd w:val="clear" w:color="auto" w:fill="auto"/>
              </w:tcPr>
            </w:tcPrChange>
          </w:tcPr>
          <w:p w14:paraId="336DD0D4" w14:textId="77777777" w:rsidR="005E1531" w:rsidRPr="00EF5447" w:rsidRDefault="005E1531" w:rsidP="00592B60">
            <w:pPr>
              <w:pStyle w:val="TAC"/>
              <w:rPr>
                <w:rFonts w:cs="Arial"/>
                <w:szCs w:val="18"/>
              </w:rPr>
            </w:pPr>
            <w:r w:rsidRPr="00EF5447">
              <w:rPr>
                <w:rFonts w:cs="Arial"/>
                <w:szCs w:val="18"/>
                <w:lang w:eastAsia="ko-KR"/>
              </w:rPr>
              <w:t>n3</w:t>
            </w:r>
          </w:p>
        </w:tc>
        <w:tc>
          <w:tcPr>
            <w:tcW w:w="1066" w:type="dxa"/>
            <w:shd w:val="clear" w:color="auto" w:fill="auto"/>
            <w:noWrap/>
            <w:tcPrChange w:id="523" w:author="Skyworks" w:date="2022-04-25T21:29:00Z">
              <w:tcPr>
                <w:tcW w:w="1066" w:type="dxa"/>
                <w:shd w:val="clear" w:color="auto" w:fill="auto"/>
                <w:noWrap/>
              </w:tcPr>
            </w:tcPrChange>
          </w:tcPr>
          <w:p w14:paraId="16F121AC" w14:textId="77777777" w:rsidR="005E1531" w:rsidRPr="00EF5447" w:rsidRDefault="005E1531" w:rsidP="00592B60">
            <w:pPr>
              <w:pStyle w:val="TAC"/>
              <w:rPr>
                <w:rFonts w:cs="Arial"/>
                <w:szCs w:val="18"/>
              </w:rPr>
            </w:pPr>
            <w:r w:rsidRPr="00EF5447">
              <w:rPr>
                <w:rFonts w:cs="Arial"/>
                <w:szCs w:val="18"/>
                <w:lang w:eastAsia="ko-KR"/>
              </w:rPr>
              <w:t>1712.5</w:t>
            </w:r>
          </w:p>
        </w:tc>
        <w:tc>
          <w:tcPr>
            <w:tcW w:w="747" w:type="dxa"/>
            <w:shd w:val="clear" w:color="auto" w:fill="auto"/>
            <w:noWrap/>
            <w:tcPrChange w:id="524" w:author="Skyworks" w:date="2022-04-25T21:29:00Z">
              <w:tcPr>
                <w:tcW w:w="747" w:type="dxa"/>
                <w:shd w:val="clear" w:color="auto" w:fill="auto"/>
                <w:noWrap/>
              </w:tcPr>
            </w:tcPrChange>
          </w:tcPr>
          <w:p w14:paraId="3BA56FFE" w14:textId="77777777" w:rsidR="005E1531" w:rsidRPr="00EF5447" w:rsidRDefault="005E1531" w:rsidP="00592B60">
            <w:pPr>
              <w:pStyle w:val="TAC"/>
              <w:rPr>
                <w:rFonts w:cs="Arial"/>
                <w:szCs w:val="18"/>
              </w:rPr>
            </w:pPr>
            <w:r w:rsidRPr="00EF5447">
              <w:rPr>
                <w:rFonts w:cs="Arial"/>
                <w:szCs w:val="18"/>
                <w:lang w:eastAsia="ko-KR"/>
              </w:rPr>
              <w:t>5</w:t>
            </w:r>
          </w:p>
        </w:tc>
        <w:tc>
          <w:tcPr>
            <w:tcW w:w="1447" w:type="dxa"/>
            <w:shd w:val="clear" w:color="auto" w:fill="auto"/>
            <w:noWrap/>
            <w:tcPrChange w:id="525" w:author="Skyworks" w:date="2022-04-25T21:29:00Z">
              <w:tcPr>
                <w:tcW w:w="877" w:type="dxa"/>
                <w:shd w:val="clear" w:color="auto" w:fill="auto"/>
                <w:noWrap/>
              </w:tcPr>
            </w:tcPrChange>
          </w:tcPr>
          <w:p w14:paraId="54C63911" w14:textId="77777777" w:rsidR="005E1531" w:rsidRPr="00EF5447" w:rsidRDefault="005E1531" w:rsidP="00592B60">
            <w:pPr>
              <w:pStyle w:val="TAC"/>
              <w:rPr>
                <w:rFonts w:cs="Arial"/>
                <w:szCs w:val="18"/>
              </w:rPr>
            </w:pPr>
            <w:r w:rsidRPr="00EF5447">
              <w:rPr>
                <w:rFonts w:cs="Arial"/>
                <w:szCs w:val="18"/>
                <w:lang w:eastAsia="ko-KR"/>
              </w:rPr>
              <w:t>25</w:t>
            </w:r>
          </w:p>
        </w:tc>
        <w:tc>
          <w:tcPr>
            <w:tcW w:w="994" w:type="dxa"/>
            <w:shd w:val="clear" w:color="auto" w:fill="auto"/>
            <w:noWrap/>
            <w:tcPrChange w:id="526" w:author="Skyworks" w:date="2022-04-25T21:29:00Z">
              <w:tcPr>
                <w:tcW w:w="1299" w:type="dxa"/>
                <w:shd w:val="clear" w:color="auto" w:fill="auto"/>
                <w:noWrap/>
              </w:tcPr>
            </w:tcPrChange>
          </w:tcPr>
          <w:p w14:paraId="53881A31" w14:textId="77777777" w:rsidR="005E1531" w:rsidRPr="00EF5447" w:rsidRDefault="005E1531" w:rsidP="00592B60">
            <w:pPr>
              <w:pStyle w:val="TAC"/>
              <w:rPr>
                <w:rFonts w:cs="Arial"/>
                <w:szCs w:val="18"/>
              </w:rPr>
            </w:pPr>
            <w:r w:rsidRPr="00EF5447">
              <w:rPr>
                <w:rFonts w:cs="Arial"/>
                <w:szCs w:val="18"/>
                <w:lang w:eastAsia="ko-KR"/>
              </w:rPr>
              <w:t>1807.5</w:t>
            </w:r>
          </w:p>
        </w:tc>
        <w:tc>
          <w:tcPr>
            <w:tcW w:w="752" w:type="dxa"/>
            <w:shd w:val="clear" w:color="auto" w:fill="auto"/>
            <w:tcPrChange w:id="527" w:author="Skyworks" w:date="2022-04-25T21:29:00Z">
              <w:tcPr>
                <w:tcW w:w="1017" w:type="dxa"/>
                <w:shd w:val="clear" w:color="auto" w:fill="auto"/>
              </w:tcPr>
            </w:tcPrChange>
          </w:tcPr>
          <w:p w14:paraId="27619B8D" w14:textId="77777777" w:rsidR="005E1531" w:rsidRPr="00EF5447" w:rsidRDefault="005E1531" w:rsidP="00592B60">
            <w:pPr>
              <w:pStyle w:val="TAC"/>
              <w:rPr>
                <w:rFonts w:cs="Arial"/>
                <w:szCs w:val="18"/>
              </w:rPr>
            </w:pPr>
            <w:r w:rsidRPr="00EF5447">
              <w:rPr>
                <w:rFonts w:cs="Arial"/>
                <w:szCs w:val="18"/>
              </w:rPr>
              <w:t>N/A</w:t>
            </w:r>
          </w:p>
        </w:tc>
        <w:tc>
          <w:tcPr>
            <w:tcW w:w="1248" w:type="dxa"/>
            <w:shd w:val="clear" w:color="auto" w:fill="auto"/>
            <w:tcPrChange w:id="528" w:author="Skyworks" w:date="2022-04-25T21:29:00Z">
              <w:tcPr>
                <w:tcW w:w="1248" w:type="dxa"/>
                <w:shd w:val="clear" w:color="auto" w:fill="auto"/>
              </w:tcPr>
            </w:tcPrChange>
          </w:tcPr>
          <w:p w14:paraId="66992A37" w14:textId="77777777" w:rsidR="005E1531" w:rsidRPr="00EF5447" w:rsidRDefault="005E1531" w:rsidP="00592B60">
            <w:pPr>
              <w:pStyle w:val="TAC"/>
              <w:rPr>
                <w:rFonts w:cs="Arial"/>
                <w:szCs w:val="18"/>
              </w:rPr>
            </w:pPr>
            <w:r w:rsidRPr="00EF5447">
              <w:rPr>
                <w:rFonts w:cs="Arial"/>
                <w:szCs w:val="18"/>
              </w:rPr>
              <w:t>N/A</w:t>
            </w:r>
          </w:p>
        </w:tc>
      </w:tr>
      <w:tr w:rsidR="005E1531" w:rsidRPr="00EF5447" w14:paraId="481117C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0" w:author="Skyworks" w:date="2022-04-25T21:29:00Z">
            <w:trPr>
              <w:trHeight w:val="54"/>
              <w:jc w:val="center"/>
            </w:trPr>
          </w:trPrChange>
        </w:trPr>
        <w:tc>
          <w:tcPr>
            <w:tcW w:w="2258" w:type="dxa"/>
            <w:tcBorders>
              <w:top w:val="nil"/>
              <w:bottom w:val="single" w:sz="4" w:space="0" w:color="auto"/>
            </w:tcBorders>
            <w:shd w:val="clear" w:color="auto" w:fill="auto"/>
            <w:tcPrChange w:id="531" w:author="Skyworks" w:date="2022-04-25T21:29:00Z">
              <w:tcPr>
                <w:tcW w:w="2258" w:type="dxa"/>
                <w:tcBorders>
                  <w:top w:val="nil"/>
                  <w:bottom w:val="single" w:sz="4" w:space="0" w:color="auto"/>
                </w:tcBorders>
                <w:shd w:val="clear" w:color="auto" w:fill="auto"/>
              </w:tcPr>
            </w:tcPrChange>
          </w:tcPr>
          <w:p w14:paraId="0EE7B7E8" w14:textId="77777777" w:rsidR="005E1531" w:rsidRPr="00EF5447" w:rsidRDefault="005E1531" w:rsidP="00592B60">
            <w:pPr>
              <w:pStyle w:val="TAC"/>
              <w:rPr>
                <w:rFonts w:eastAsia="MS Mincho"/>
              </w:rPr>
            </w:pPr>
          </w:p>
        </w:tc>
        <w:tc>
          <w:tcPr>
            <w:tcW w:w="867" w:type="dxa"/>
            <w:shd w:val="clear" w:color="auto" w:fill="auto"/>
            <w:tcPrChange w:id="532" w:author="Skyworks" w:date="2022-04-25T21:29:00Z">
              <w:tcPr>
                <w:tcW w:w="867" w:type="dxa"/>
                <w:shd w:val="clear" w:color="auto" w:fill="auto"/>
              </w:tcPr>
            </w:tcPrChange>
          </w:tcPr>
          <w:p w14:paraId="6A8707BC" w14:textId="77777777" w:rsidR="005E1531" w:rsidRPr="00EF5447" w:rsidRDefault="005E1531" w:rsidP="00592B60">
            <w:pPr>
              <w:pStyle w:val="TAC"/>
              <w:rPr>
                <w:rFonts w:cs="Arial"/>
                <w:szCs w:val="18"/>
              </w:rPr>
            </w:pPr>
            <w:r w:rsidRPr="00EF5447">
              <w:rPr>
                <w:rFonts w:cs="Arial"/>
                <w:szCs w:val="18"/>
                <w:lang w:eastAsia="ko-KR"/>
              </w:rPr>
              <w:t>n41</w:t>
            </w:r>
          </w:p>
        </w:tc>
        <w:tc>
          <w:tcPr>
            <w:tcW w:w="1066" w:type="dxa"/>
            <w:shd w:val="clear" w:color="auto" w:fill="auto"/>
            <w:noWrap/>
            <w:tcPrChange w:id="533" w:author="Skyworks" w:date="2022-04-25T21:29:00Z">
              <w:tcPr>
                <w:tcW w:w="1066" w:type="dxa"/>
                <w:shd w:val="clear" w:color="auto" w:fill="auto"/>
                <w:noWrap/>
              </w:tcPr>
            </w:tcPrChange>
          </w:tcPr>
          <w:p w14:paraId="5940A9F0" w14:textId="77777777" w:rsidR="005E1531" w:rsidRPr="00EF5447" w:rsidRDefault="005E1531" w:rsidP="00592B60">
            <w:pPr>
              <w:pStyle w:val="TAC"/>
              <w:rPr>
                <w:rFonts w:cs="Arial"/>
                <w:szCs w:val="18"/>
              </w:rPr>
            </w:pPr>
            <w:r w:rsidRPr="00EF5447">
              <w:rPr>
                <w:rFonts w:cs="Arial"/>
                <w:szCs w:val="18"/>
                <w:lang w:eastAsia="ko-KR"/>
              </w:rPr>
              <w:t>2507.5</w:t>
            </w:r>
          </w:p>
        </w:tc>
        <w:tc>
          <w:tcPr>
            <w:tcW w:w="747" w:type="dxa"/>
            <w:shd w:val="clear" w:color="auto" w:fill="auto"/>
            <w:noWrap/>
            <w:tcPrChange w:id="534" w:author="Skyworks" w:date="2022-04-25T21:29:00Z">
              <w:tcPr>
                <w:tcW w:w="747" w:type="dxa"/>
                <w:shd w:val="clear" w:color="auto" w:fill="auto"/>
                <w:noWrap/>
              </w:tcPr>
            </w:tcPrChange>
          </w:tcPr>
          <w:p w14:paraId="20C43295" w14:textId="77777777" w:rsidR="005E1531" w:rsidRPr="00EF5447" w:rsidRDefault="005E1531" w:rsidP="00592B60">
            <w:pPr>
              <w:pStyle w:val="TAC"/>
              <w:rPr>
                <w:rFonts w:cs="Arial"/>
                <w:szCs w:val="18"/>
              </w:rPr>
            </w:pPr>
            <w:r w:rsidRPr="00EF5447">
              <w:rPr>
                <w:rFonts w:cs="Arial"/>
                <w:szCs w:val="18"/>
                <w:lang w:eastAsia="ko-KR"/>
              </w:rPr>
              <w:t>5</w:t>
            </w:r>
          </w:p>
        </w:tc>
        <w:tc>
          <w:tcPr>
            <w:tcW w:w="1447" w:type="dxa"/>
            <w:shd w:val="clear" w:color="auto" w:fill="auto"/>
            <w:noWrap/>
            <w:tcPrChange w:id="535" w:author="Skyworks" w:date="2022-04-25T21:29:00Z">
              <w:tcPr>
                <w:tcW w:w="877" w:type="dxa"/>
                <w:shd w:val="clear" w:color="auto" w:fill="auto"/>
                <w:noWrap/>
              </w:tcPr>
            </w:tcPrChange>
          </w:tcPr>
          <w:p w14:paraId="21D5422A" w14:textId="77777777" w:rsidR="005E1531" w:rsidRPr="00EF5447" w:rsidRDefault="005E1531" w:rsidP="00592B60">
            <w:pPr>
              <w:pStyle w:val="TAC"/>
              <w:rPr>
                <w:rFonts w:cs="Arial"/>
                <w:szCs w:val="18"/>
              </w:rPr>
            </w:pPr>
            <w:r w:rsidRPr="00EF5447">
              <w:rPr>
                <w:rFonts w:cs="Arial"/>
                <w:szCs w:val="18"/>
                <w:lang w:eastAsia="ko-KR"/>
              </w:rPr>
              <w:t>25</w:t>
            </w:r>
          </w:p>
        </w:tc>
        <w:tc>
          <w:tcPr>
            <w:tcW w:w="994" w:type="dxa"/>
            <w:shd w:val="clear" w:color="auto" w:fill="auto"/>
            <w:noWrap/>
            <w:tcPrChange w:id="536" w:author="Skyworks" w:date="2022-04-25T21:29:00Z">
              <w:tcPr>
                <w:tcW w:w="1299" w:type="dxa"/>
                <w:shd w:val="clear" w:color="auto" w:fill="auto"/>
                <w:noWrap/>
              </w:tcPr>
            </w:tcPrChange>
          </w:tcPr>
          <w:p w14:paraId="0D581C67" w14:textId="77777777" w:rsidR="005E1531" w:rsidRPr="00EF5447" w:rsidRDefault="005E1531" w:rsidP="00592B60">
            <w:pPr>
              <w:pStyle w:val="TAC"/>
              <w:rPr>
                <w:rFonts w:cs="Arial"/>
                <w:szCs w:val="18"/>
              </w:rPr>
            </w:pPr>
            <w:r w:rsidRPr="00EF5447">
              <w:rPr>
                <w:rFonts w:cs="Arial"/>
                <w:szCs w:val="18"/>
                <w:lang w:eastAsia="ko-KR"/>
              </w:rPr>
              <w:t>2507.5</w:t>
            </w:r>
          </w:p>
        </w:tc>
        <w:tc>
          <w:tcPr>
            <w:tcW w:w="752" w:type="dxa"/>
            <w:shd w:val="clear" w:color="auto" w:fill="auto"/>
            <w:tcPrChange w:id="537" w:author="Skyworks" w:date="2022-04-25T21:29:00Z">
              <w:tcPr>
                <w:tcW w:w="1017" w:type="dxa"/>
                <w:shd w:val="clear" w:color="auto" w:fill="auto"/>
              </w:tcPr>
            </w:tcPrChange>
          </w:tcPr>
          <w:p w14:paraId="0846586A" w14:textId="77777777" w:rsidR="005E1531" w:rsidRPr="00EF5447" w:rsidRDefault="005E1531" w:rsidP="00592B60">
            <w:pPr>
              <w:pStyle w:val="TAC"/>
              <w:rPr>
                <w:rFonts w:cs="Arial"/>
                <w:szCs w:val="18"/>
              </w:rPr>
            </w:pPr>
            <w:r w:rsidRPr="00EF5447">
              <w:rPr>
                <w:rFonts w:cs="Arial"/>
                <w:szCs w:val="18"/>
              </w:rPr>
              <w:t>5.0</w:t>
            </w:r>
          </w:p>
        </w:tc>
        <w:tc>
          <w:tcPr>
            <w:tcW w:w="1248" w:type="dxa"/>
            <w:shd w:val="clear" w:color="auto" w:fill="auto"/>
            <w:tcPrChange w:id="538" w:author="Skyworks" w:date="2022-04-25T21:29:00Z">
              <w:tcPr>
                <w:tcW w:w="1248" w:type="dxa"/>
                <w:shd w:val="clear" w:color="auto" w:fill="auto"/>
              </w:tcPr>
            </w:tcPrChange>
          </w:tcPr>
          <w:p w14:paraId="0DBA8871" w14:textId="77777777" w:rsidR="005E1531" w:rsidRPr="00EF5447" w:rsidRDefault="005E1531" w:rsidP="00592B60">
            <w:pPr>
              <w:pStyle w:val="TAC"/>
              <w:rPr>
                <w:rFonts w:cs="Arial"/>
                <w:szCs w:val="18"/>
              </w:rPr>
            </w:pPr>
            <w:r w:rsidRPr="00EF5447">
              <w:rPr>
                <w:rFonts w:cs="Arial"/>
                <w:szCs w:val="18"/>
              </w:rPr>
              <w:t>IMD5</w:t>
            </w:r>
          </w:p>
        </w:tc>
      </w:tr>
      <w:tr w:rsidR="005E1531" w:rsidRPr="00EF5447" w14:paraId="74474B5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40" w:author="Skyworks" w:date="2022-04-25T21:29:00Z">
            <w:trPr>
              <w:trHeight w:val="54"/>
              <w:jc w:val="center"/>
            </w:trPr>
          </w:trPrChange>
        </w:trPr>
        <w:tc>
          <w:tcPr>
            <w:tcW w:w="2258" w:type="dxa"/>
            <w:tcBorders>
              <w:bottom w:val="nil"/>
            </w:tcBorders>
            <w:shd w:val="clear" w:color="auto" w:fill="auto"/>
            <w:tcPrChange w:id="541" w:author="Skyworks" w:date="2022-04-25T21:29:00Z">
              <w:tcPr>
                <w:tcW w:w="2258" w:type="dxa"/>
                <w:tcBorders>
                  <w:bottom w:val="nil"/>
                </w:tcBorders>
                <w:shd w:val="clear" w:color="auto" w:fill="auto"/>
              </w:tcPr>
            </w:tcPrChange>
          </w:tcPr>
          <w:p w14:paraId="52CA77D3" w14:textId="77777777" w:rsidR="005E1531" w:rsidRPr="00EF5447" w:rsidRDefault="005E1531" w:rsidP="00592B60">
            <w:pPr>
              <w:pStyle w:val="TAC"/>
            </w:pPr>
            <w:r w:rsidRPr="00EF5447">
              <w:t>DC_1A-3A_n71A</w:t>
            </w:r>
          </w:p>
          <w:p w14:paraId="3C63B285" w14:textId="77777777" w:rsidR="005E1531" w:rsidRPr="00EF5447" w:rsidRDefault="005E1531" w:rsidP="00592B60">
            <w:pPr>
              <w:pStyle w:val="TAC"/>
              <w:rPr>
                <w:rFonts w:eastAsia="MS Mincho"/>
              </w:rPr>
            </w:pPr>
            <w:r w:rsidRPr="00EF5447">
              <w:t>DC_1A-3A_n71B</w:t>
            </w:r>
          </w:p>
        </w:tc>
        <w:tc>
          <w:tcPr>
            <w:tcW w:w="867" w:type="dxa"/>
            <w:shd w:val="clear" w:color="auto" w:fill="auto"/>
            <w:tcPrChange w:id="542" w:author="Skyworks" w:date="2022-04-25T21:29:00Z">
              <w:tcPr>
                <w:tcW w:w="867" w:type="dxa"/>
                <w:shd w:val="clear" w:color="auto" w:fill="auto"/>
              </w:tcPr>
            </w:tcPrChange>
          </w:tcPr>
          <w:p w14:paraId="57C45C20" w14:textId="77777777" w:rsidR="005E1531" w:rsidRPr="00EF5447" w:rsidRDefault="005E1531" w:rsidP="00592B60">
            <w:pPr>
              <w:pStyle w:val="TAC"/>
            </w:pPr>
            <w:r w:rsidRPr="00EF5447">
              <w:rPr>
                <w:rFonts w:cs="Arial"/>
              </w:rPr>
              <w:t>1</w:t>
            </w:r>
          </w:p>
        </w:tc>
        <w:tc>
          <w:tcPr>
            <w:tcW w:w="1066" w:type="dxa"/>
            <w:shd w:val="clear" w:color="auto" w:fill="auto"/>
            <w:noWrap/>
            <w:tcPrChange w:id="543" w:author="Skyworks" w:date="2022-04-25T21:29:00Z">
              <w:tcPr>
                <w:tcW w:w="1066" w:type="dxa"/>
                <w:shd w:val="clear" w:color="auto" w:fill="auto"/>
                <w:noWrap/>
              </w:tcPr>
            </w:tcPrChange>
          </w:tcPr>
          <w:p w14:paraId="230F203A" w14:textId="77777777" w:rsidR="005E1531" w:rsidRPr="00EF5447" w:rsidRDefault="005E1531" w:rsidP="00592B60">
            <w:pPr>
              <w:pStyle w:val="TAC"/>
            </w:pPr>
            <w:r w:rsidRPr="00EF5447">
              <w:rPr>
                <w:rFonts w:cs="Arial"/>
                <w:lang w:eastAsia="zh-CN"/>
              </w:rPr>
              <w:t>1960</w:t>
            </w:r>
          </w:p>
        </w:tc>
        <w:tc>
          <w:tcPr>
            <w:tcW w:w="747" w:type="dxa"/>
            <w:shd w:val="clear" w:color="auto" w:fill="auto"/>
            <w:noWrap/>
            <w:tcPrChange w:id="544" w:author="Skyworks" w:date="2022-04-25T21:29:00Z">
              <w:tcPr>
                <w:tcW w:w="747" w:type="dxa"/>
                <w:shd w:val="clear" w:color="auto" w:fill="auto"/>
                <w:noWrap/>
              </w:tcPr>
            </w:tcPrChange>
          </w:tcPr>
          <w:p w14:paraId="16541A6E" w14:textId="77777777" w:rsidR="005E1531" w:rsidRPr="00EF5447" w:rsidRDefault="005E1531" w:rsidP="00592B60">
            <w:pPr>
              <w:pStyle w:val="TAC"/>
            </w:pPr>
            <w:r w:rsidRPr="00EF5447">
              <w:rPr>
                <w:rFonts w:cs="Arial"/>
              </w:rPr>
              <w:t>5</w:t>
            </w:r>
          </w:p>
        </w:tc>
        <w:tc>
          <w:tcPr>
            <w:tcW w:w="1447" w:type="dxa"/>
            <w:shd w:val="clear" w:color="auto" w:fill="auto"/>
            <w:noWrap/>
            <w:tcPrChange w:id="545" w:author="Skyworks" w:date="2022-04-25T21:29:00Z">
              <w:tcPr>
                <w:tcW w:w="877" w:type="dxa"/>
                <w:shd w:val="clear" w:color="auto" w:fill="auto"/>
                <w:noWrap/>
              </w:tcPr>
            </w:tcPrChange>
          </w:tcPr>
          <w:p w14:paraId="33869AC5" w14:textId="77777777" w:rsidR="005E1531" w:rsidRPr="00EF5447" w:rsidRDefault="005E1531" w:rsidP="00592B60">
            <w:pPr>
              <w:pStyle w:val="TAC"/>
            </w:pPr>
            <w:r w:rsidRPr="00EF5447">
              <w:rPr>
                <w:rFonts w:cs="Arial"/>
              </w:rPr>
              <w:t>25</w:t>
            </w:r>
          </w:p>
        </w:tc>
        <w:tc>
          <w:tcPr>
            <w:tcW w:w="994" w:type="dxa"/>
            <w:shd w:val="clear" w:color="auto" w:fill="auto"/>
            <w:noWrap/>
            <w:tcPrChange w:id="546" w:author="Skyworks" w:date="2022-04-25T21:29:00Z">
              <w:tcPr>
                <w:tcW w:w="1299" w:type="dxa"/>
                <w:shd w:val="clear" w:color="auto" w:fill="auto"/>
                <w:noWrap/>
              </w:tcPr>
            </w:tcPrChange>
          </w:tcPr>
          <w:p w14:paraId="4DEC42DE" w14:textId="77777777" w:rsidR="005E1531" w:rsidRPr="00EF5447" w:rsidRDefault="005E1531" w:rsidP="00592B60">
            <w:pPr>
              <w:pStyle w:val="TAC"/>
            </w:pPr>
            <w:r w:rsidRPr="00EF5447">
              <w:rPr>
                <w:rFonts w:cs="Arial"/>
              </w:rPr>
              <w:t>2150</w:t>
            </w:r>
          </w:p>
        </w:tc>
        <w:tc>
          <w:tcPr>
            <w:tcW w:w="752" w:type="dxa"/>
            <w:shd w:val="clear" w:color="auto" w:fill="auto"/>
            <w:tcPrChange w:id="547" w:author="Skyworks" w:date="2022-04-25T21:29:00Z">
              <w:tcPr>
                <w:tcW w:w="1017" w:type="dxa"/>
                <w:shd w:val="clear" w:color="auto" w:fill="auto"/>
              </w:tcPr>
            </w:tcPrChange>
          </w:tcPr>
          <w:p w14:paraId="7BCE2D8A" w14:textId="77777777" w:rsidR="005E1531" w:rsidRPr="00EF5447" w:rsidRDefault="005E1531" w:rsidP="00592B60">
            <w:pPr>
              <w:pStyle w:val="TAC"/>
            </w:pPr>
            <w:r w:rsidRPr="00EF5447">
              <w:t>5</w:t>
            </w:r>
          </w:p>
        </w:tc>
        <w:tc>
          <w:tcPr>
            <w:tcW w:w="1248" w:type="dxa"/>
            <w:shd w:val="clear" w:color="auto" w:fill="auto"/>
            <w:tcPrChange w:id="548" w:author="Skyworks" w:date="2022-04-25T21:29:00Z">
              <w:tcPr>
                <w:tcW w:w="1248" w:type="dxa"/>
                <w:shd w:val="clear" w:color="auto" w:fill="auto"/>
              </w:tcPr>
            </w:tcPrChange>
          </w:tcPr>
          <w:p w14:paraId="2FB600BE" w14:textId="77777777" w:rsidR="005E1531" w:rsidRPr="00EF5447" w:rsidRDefault="005E1531" w:rsidP="00592B60">
            <w:pPr>
              <w:pStyle w:val="TAC"/>
            </w:pPr>
            <w:r w:rsidRPr="00EF5447">
              <w:rPr>
                <w:rFonts w:cs="Arial"/>
              </w:rPr>
              <w:t>IMD4</w:t>
            </w:r>
          </w:p>
        </w:tc>
      </w:tr>
      <w:tr w:rsidR="005E1531" w:rsidRPr="00EF5447" w14:paraId="49E4245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50" w:author="Skyworks" w:date="2022-04-25T21:29:00Z">
            <w:trPr>
              <w:trHeight w:val="54"/>
              <w:jc w:val="center"/>
            </w:trPr>
          </w:trPrChange>
        </w:trPr>
        <w:tc>
          <w:tcPr>
            <w:tcW w:w="2258" w:type="dxa"/>
            <w:tcBorders>
              <w:top w:val="nil"/>
              <w:bottom w:val="nil"/>
            </w:tcBorders>
            <w:shd w:val="clear" w:color="auto" w:fill="auto"/>
            <w:tcPrChange w:id="551" w:author="Skyworks" w:date="2022-04-25T21:29:00Z">
              <w:tcPr>
                <w:tcW w:w="2258" w:type="dxa"/>
                <w:tcBorders>
                  <w:top w:val="nil"/>
                  <w:bottom w:val="nil"/>
                </w:tcBorders>
                <w:shd w:val="clear" w:color="auto" w:fill="auto"/>
              </w:tcPr>
            </w:tcPrChange>
          </w:tcPr>
          <w:p w14:paraId="6E2346E3" w14:textId="77777777" w:rsidR="005E1531" w:rsidRPr="00EF5447" w:rsidRDefault="005E1531" w:rsidP="00592B60">
            <w:pPr>
              <w:pStyle w:val="TAC"/>
              <w:rPr>
                <w:rFonts w:eastAsia="MS Mincho"/>
              </w:rPr>
            </w:pPr>
          </w:p>
        </w:tc>
        <w:tc>
          <w:tcPr>
            <w:tcW w:w="867" w:type="dxa"/>
            <w:shd w:val="clear" w:color="auto" w:fill="auto"/>
            <w:tcPrChange w:id="552" w:author="Skyworks" w:date="2022-04-25T21:29:00Z">
              <w:tcPr>
                <w:tcW w:w="867" w:type="dxa"/>
                <w:shd w:val="clear" w:color="auto" w:fill="auto"/>
              </w:tcPr>
            </w:tcPrChange>
          </w:tcPr>
          <w:p w14:paraId="5A63687A" w14:textId="77777777" w:rsidR="005E1531" w:rsidRPr="00EF5447" w:rsidRDefault="005E1531" w:rsidP="00592B60">
            <w:pPr>
              <w:pStyle w:val="TAC"/>
            </w:pPr>
            <w:r w:rsidRPr="00EF5447">
              <w:rPr>
                <w:lang w:eastAsia="zh-CN"/>
              </w:rPr>
              <w:t>3</w:t>
            </w:r>
          </w:p>
        </w:tc>
        <w:tc>
          <w:tcPr>
            <w:tcW w:w="1066" w:type="dxa"/>
            <w:shd w:val="clear" w:color="auto" w:fill="auto"/>
            <w:noWrap/>
            <w:tcPrChange w:id="553" w:author="Skyworks" w:date="2022-04-25T21:29:00Z">
              <w:tcPr>
                <w:tcW w:w="1066" w:type="dxa"/>
                <w:shd w:val="clear" w:color="auto" w:fill="auto"/>
                <w:noWrap/>
              </w:tcPr>
            </w:tcPrChange>
          </w:tcPr>
          <w:p w14:paraId="32ABED75" w14:textId="77777777" w:rsidR="005E1531" w:rsidRPr="00EF5447" w:rsidRDefault="005E1531" w:rsidP="00592B60">
            <w:pPr>
              <w:pStyle w:val="TAC"/>
            </w:pPr>
            <w:r w:rsidRPr="00EF5447">
              <w:rPr>
                <w:rFonts w:cs="Arial"/>
                <w:lang w:eastAsia="zh-CN"/>
              </w:rPr>
              <w:t>1750</w:t>
            </w:r>
          </w:p>
        </w:tc>
        <w:tc>
          <w:tcPr>
            <w:tcW w:w="747" w:type="dxa"/>
            <w:shd w:val="clear" w:color="auto" w:fill="auto"/>
            <w:noWrap/>
            <w:tcPrChange w:id="554" w:author="Skyworks" w:date="2022-04-25T21:29:00Z">
              <w:tcPr>
                <w:tcW w:w="747" w:type="dxa"/>
                <w:shd w:val="clear" w:color="auto" w:fill="auto"/>
                <w:noWrap/>
              </w:tcPr>
            </w:tcPrChange>
          </w:tcPr>
          <w:p w14:paraId="08C172E1" w14:textId="77777777" w:rsidR="005E1531" w:rsidRPr="00EF5447" w:rsidRDefault="005E1531" w:rsidP="00592B60">
            <w:pPr>
              <w:pStyle w:val="TAC"/>
            </w:pPr>
            <w:r w:rsidRPr="00EF5447">
              <w:rPr>
                <w:rFonts w:cs="Arial"/>
              </w:rPr>
              <w:t>5</w:t>
            </w:r>
          </w:p>
        </w:tc>
        <w:tc>
          <w:tcPr>
            <w:tcW w:w="1447" w:type="dxa"/>
            <w:shd w:val="clear" w:color="auto" w:fill="auto"/>
            <w:noWrap/>
            <w:tcPrChange w:id="555" w:author="Skyworks" w:date="2022-04-25T21:29:00Z">
              <w:tcPr>
                <w:tcW w:w="877" w:type="dxa"/>
                <w:shd w:val="clear" w:color="auto" w:fill="auto"/>
                <w:noWrap/>
              </w:tcPr>
            </w:tcPrChange>
          </w:tcPr>
          <w:p w14:paraId="0060DF42" w14:textId="77777777" w:rsidR="005E1531" w:rsidRPr="00EF5447" w:rsidRDefault="005E1531" w:rsidP="00592B60">
            <w:pPr>
              <w:pStyle w:val="TAC"/>
            </w:pPr>
            <w:r w:rsidRPr="00EF5447">
              <w:rPr>
                <w:rFonts w:cs="Arial"/>
              </w:rPr>
              <w:t>25</w:t>
            </w:r>
          </w:p>
        </w:tc>
        <w:tc>
          <w:tcPr>
            <w:tcW w:w="994" w:type="dxa"/>
            <w:shd w:val="clear" w:color="auto" w:fill="auto"/>
            <w:noWrap/>
            <w:tcPrChange w:id="556" w:author="Skyworks" w:date="2022-04-25T21:29:00Z">
              <w:tcPr>
                <w:tcW w:w="1299" w:type="dxa"/>
                <w:shd w:val="clear" w:color="auto" w:fill="auto"/>
                <w:noWrap/>
              </w:tcPr>
            </w:tcPrChange>
          </w:tcPr>
          <w:p w14:paraId="1F619F53" w14:textId="77777777" w:rsidR="005E1531" w:rsidRPr="00EF5447" w:rsidRDefault="005E1531" w:rsidP="00592B60">
            <w:pPr>
              <w:pStyle w:val="TAC"/>
            </w:pPr>
            <w:r w:rsidRPr="00EF5447">
              <w:rPr>
                <w:rFonts w:cs="Arial"/>
              </w:rPr>
              <w:t>1845</w:t>
            </w:r>
          </w:p>
        </w:tc>
        <w:tc>
          <w:tcPr>
            <w:tcW w:w="752" w:type="dxa"/>
            <w:shd w:val="clear" w:color="auto" w:fill="auto"/>
            <w:tcPrChange w:id="557" w:author="Skyworks" w:date="2022-04-25T21:29:00Z">
              <w:tcPr>
                <w:tcW w:w="1017" w:type="dxa"/>
                <w:shd w:val="clear" w:color="auto" w:fill="auto"/>
              </w:tcPr>
            </w:tcPrChange>
          </w:tcPr>
          <w:p w14:paraId="7F29FD67" w14:textId="77777777" w:rsidR="005E1531" w:rsidRPr="00EF5447" w:rsidRDefault="005E1531" w:rsidP="00592B60">
            <w:pPr>
              <w:pStyle w:val="TAC"/>
            </w:pPr>
            <w:r w:rsidRPr="00EF5447">
              <w:t>N/A</w:t>
            </w:r>
          </w:p>
        </w:tc>
        <w:tc>
          <w:tcPr>
            <w:tcW w:w="1248" w:type="dxa"/>
            <w:shd w:val="clear" w:color="auto" w:fill="auto"/>
            <w:tcPrChange w:id="558" w:author="Skyworks" w:date="2022-04-25T21:29:00Z">
              <w:tcPr>
                <w:tcW w:w="1248" w:type="dxa"/>
                <w:shd w:val="clear" w:color="auto" w:fill="auto"/>
              </w:tcPr>
            </w:tcPrChange>
          </w:tcPr>
          <w:p w14:paraId="08EB673C" w14:textId="77777777" w:rsidR="005E1531" w:rsidRPr="00EF5447" w:rsidRDefault="005E1531" w:rsidP="00592B60">
            <w:pPr>
              <w:pStyle w:val="TAC"/>
            </w:pPr>
            <w:r w:rsidRPr="00EF5447">
              <w:rPr>
                <w:rFonts w:cs="Arial"/>
              </w:rPr>
              <w:t>N/A</w:t>
            </w:r>
          </w:p>
        </w:tc>
      </w:tr>
      <w:tr w:rsidR="005E1531" w:rsidRPr="00EF5447" w14:paraId="5C26CD9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60" w:author="Skyworks" w:date="2022-04-25T21:29:00Z">
            <w:trPr>
              <w:trHeight w:val="54"/>
              <w:jc w:val="center"/>
            </w:trPr>
          </w:trPrChange>
        </w:trPr>
        <w:tc>
          <w:tcPr>
            <w:tcW w:w="2258" w:type="dxa"/>
            <w:tcBorders>
              <w:top w:val="nil"/>
              <w:bottom w:val="single" w:sz="4" w:space="0" w:color="auto"/>
            </w:tcBorders>
            <w:shd w:val="clear" w:color="auto" w:fill="auto"/>
            <w:tcPrChange w:id="561" w:author="Skyworks" w:date="2022-04-25T21:29:00Z">
              <w:tcPr>
                <w:tcW w:w="2258" w:type="dxa"/>
                <w:tcBorders>
                  <w:top w:val="nil"/>
                  <w:bottom w:val="single" w:sz="4" w:space="0" w:color="auto"/>
                </w:tcBorders>
                <w:shd w:val="clear" w:color="auto" w:fill="auto"/>
              </w:tcPr>
            </w:tcPrChange>
          </w:tcPr>
          <w:p w14:paraId="5053ED22" w14:textId="77777777" w:rsidR="005E1531" w:rsidRPr="00EF5447" w:rsidRDefault="005E1531" w:rsidP="00592B60">
            <w:pPr>
              <w:pStyle w:val="TAC"/>
              <w:rPr>
                <w:rFonts w:eastAsia="MS Mincho"/>
              </w:rPr>
            </w:pPr>
          </w:p>
        </w:tc>
        <w:tc>
          <w:tcPr>
            <w:tcW w:w="867" w:type="dxa"/>
            <w:shd w:val="clear" w:color="auto" w:fill="auto"/>
            <w:tcPrChange w:id="562" w:author="Skyworks" w:date="2022-04-25T21:29:00Z">
              <w:tcPr>
                <w:tcW w:w="867" w:type="dxa"/>
                <w:shd w:val="clear" w:color="auto" w:fill="auto"/>
              </w:tcPr>
            </w:tcPrChange>
          </w:tcPr>
          <w:p w14:paraId="3EBD1A07" w14:textId="77777777" w:rsidR="005E1531" w:rsidRPr="00EF5447" w:rsidRDefault="005E1531" w:rsidP="00592B60">
            <w:pPr>
              <w:pStyle w:val="TAC"/>
            </w:pPr>
            <w:r w:rsidRPr="00EF5447">
              <w:rPr>
                <w:rFonts w:cs="Arial"/>
              </w:rPr>
              <w:t>n71</w:t>
            </w:r>
          </w:p>
        </w:tc>
        <w:tc>
          <w:tcPr>
            <w:tcW w:w="1066" w:type="dxa"/>
            <w:shd w:val="clear" w:color="auto" w:fill="auto"/>
            <w:noWrap/>
            <w:tcPrChange w:id="563" w:author="Skyworks" w:date="2022-04-25T21:29:00Z">
              <w:tcPr>
                <w:tcW w:w="1066" w:type="dxa"/>
                <w:shd w:val="clear" w:color="auto" w:fill="auto"/>
                <w:noWrap/>
              </w:tcPr>
            </w:tcPrChange>
          </w:tcPr>
          <w:p w14:paraId="779C4EDD" w14:textId="77777777" w:rsidR="005E1531" w:rsidRPr="00EF5447" w:rsidRDefault="005E1531" w:rsidP="00592B60">
            <w:pPr>
              <w:pStyle w:val="TAC"/>
            </w:pPr>
            <w:r w:rsidRPr="00EF5447">
              <w:rPr>
                <w:rFonts w:cs="Arial"/>
                <w:lang w:eastAsia="zh-CN"/>
              </w:rPr>
              <w:t>675</w:t>
            </w:r>
          </w:p>
        </w:tc>
        <w:tc>
          <w:tcPr>
            <w:tcW w:w="747" w:type="dxa"/>
            <w:shd w:val="clear" w:color="auto" w:fill="auto"/>
            <w:noWrap/>
            <w:tcPrChange w:id="564" w:author="Skyworks" w:date="2022-04-25T21:29:00Z">
              <w:tcPr>
                <w:tcW w:w="747" w:type="dxa"/>
                <w:shd w:val="clear" w:color="auto" w:fill="auto"/>
                <w:noWrap/>
              </w:tcPr>
            </w:tcPrChange>
          </w:tcPr>
          <w:p w14:paraId="428A69B3" w14:textId="77777777" w:rsidR="005E1531" w:rsidRPr="00EF5447" w:rsidRDefault="005E1531" w:rsidP="00592B60">
            <w:pPr>
              <w:pStyle w:val="TAC"/>
            </w:pPr>
            <w:r w:rsidRPr="00EF5447">
              <w:rPr>
                <w:rFonts w:cs="Arial"/>
              </w:rPr>
              <w:t>5</w:t>
            </w:r>
          </w:p>
        </w:tc>
        <w:tc>
          <w:tcPr>
            <w:tcW w:w="1447" w:type="dxa"/>
            <w:shd w:val="clear" w:color="auto" w:fill="auto"/>
            <w:noWrap/>
            <w:tcPrChange w:id="565" w:author="Skyworks" w:date="2022-04-25T21:29:00Z">
              <w:tcPr>
                <w:tcW w:w="877" w:type="dxa"/>
                <w:shd w:val="clear" w:color="auto" w:fill="auto"/>
                <w:noWrap/>
              </w:tcPr>
            </w:tcPrChange>
          </w:tcPr>
          <w:p w14:paraId="5305C3C7" w14:textId="77777777" w:rsidR="005E1531" w:rsidRPr="00EF5447" w:rsidRDefault="005E1531" w:rsidP="00592B60">
            <w:pPr>
              <w:pStyle w:val="TAC"/>
            </w:pPr>
            <w:r w:rsidRPr="00EF5447">
              <w:rPr>
                <w:rFonts w:cs="Arial"/>
              </w:rPr>
              <w:t>25</w:t>
            </w:r>
          </w:p>
        </w:tc>
        <w:tc>
          <w:tcPr>
            <w:tcW w:w="994" w:type="dxa"/>
            <w:shd w:val="clear" w:color="auto" w:fill="auto"/>
            <w:noWrap/>
            <w:tcPrChange w:id="566" w:author="Skyworks" w:date="2022-04-25T21:29:00Z">
              <w:tcPr>
                <w:tcW w:w="1299" w:type="dxa"/>
                <w:shd w:val="clear" w:color="auto" w:fill="auto"/>
                <w:noWrap/>
              </w:tcPr>
            </w:tcPrChange>
          </w:tcPr>
          <w:p w14:paraId="1F349BA3" w14:textId="77777777" w:rsidR="005E1531" w:rsidRPr="00EF5447" w:rsidRDefault="005E1531" w:rsidP="00592B60">
            <w:pPr>
              <w:pStyle w:val="TAC"/>
            </w:pPr>
            <w:r w:rsidRPr="00EF5447">
              <w:rPr>
                <w:rFonts w:cs="Arial"/>
              </w:rPr>
              <w:t>629</w:t>
            </w:r>
          </w:p>
        </w:tc>
        <w:tc>
          <w:tcPr>
            <w:tcW w:w="752" w:type="dxa"/>
            <w:shd w:val="clear" w:color="auto" w:fill="auto"/>
            <w:tcPrChange w:id="567" w:author="Skyworks" w:date="2022-04-25T21:29:00Z">
              <w:tcPr>
                <w:tcW w:w="1017" w:type="dxa"/>
                <w:shd w:val="clear" w:color="auto" w:fill="auto"/>
              </w:tcPr>
            </w:tcPrChange>
          </w:tcPr>
          <w:p w14:paraId="404376BC" w14:textId="77777777" w:rsidR="005E1531" w:rsidRPr="00EF5447" w:rsidRDefault="005E1531" w:rsidP="00592B60">
            <w:pPr>
              <w:pStyle w:val="TAC"/>
            </w:pPr>
            <w:r w:rsidRPr="00EF5447">
              <w:t>N/A</w:t>
            </w:r>
          </w:p>
        </w:tc>
        <w:tc>
          <w:tcPr>
            <w:tcW w:w="1248" w:type="dxa"/>
            <w:shd w:val="clear" w:color="auto" w:fill="auto"/>
            <w:tcPrChange w:id="568" w:author="Skyworks" w:date="2022-04-25T21:29:00Z">
              <w:tcPr>
                <w:tcW w:w="1248" w:type="dxa"/>
                <w:shd w:val="clear" w:color="auto" w:fill="auto"/>
              </w:tcPr>
            </w:tcPrChange>
          </w:tcPr>
          <w:p w14:paraId="772EDED0" w14:textId="77777777" w:rsidR="005E1531" w:rsidRPr="00EF5447" w:rsidRDefault="005E1531" w:rsidP="00592B60">
            <w:pPr>
              <w:pStyle w:val="TAC"/>
            </w:pPr>
            <w:r w:rsidRPr="00EF5447">
              <w:rPr>
                <w:rFonts w:cs="Arial"/>
              </w:rPr>
              <w:t>N/A</w:t>
            </w:r>
          </w:p>
        </w:tc>
      </w:tr>
      <w:tr w:rsidR="005E1531" w:rsidRPr="00EF5447" w14:paraId="74534C8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70" w:author="Skyworks" w:date="2022-04-25T21:29:00Z">
            <w:trPr>
              <w:trHeight w:val="54"/>
              <w:jc w:val="center"/>
            </w:trPr>
          </w:trPrChange>
        </w:trPr>
        <w:tc>
          <w:tcPr>
            <w:tcW w:w="2258" w:type="dxa"/>
            <w:tcBorders>
              <w:top w:val="single" w:sz="4" w:space="0" w:color="auto"/>
              <w:bottom w:val="nil"/>
            </w:tcBorders>
            <w:shd w:val="clear" w:color="auto" w:fill="auto"/>
            <w:vAlign w:val="center"/>
            <w:tcPrChange w:id="571" w:author="Skyworks" w:date="2022-04-25T21:29:00Z">
              <w:tcPr>
                <w:tcW w:w="2258" w:type="dxa"/>
                <w:tcBorders>
                  <w:top w:val="single" w:sz="4" w:space="0" w:color="auto"/>
                  <w:bottom w:val="nil"/>
                </w:tcBorders>
                <w:shd w:val="clear" w:color="auto" w:fill="auto"/>
                <w:vAlign w:val="center"/>
              </w:tcPr>
            </w:tcPrChange>
          </w:tcPr>
          <w:p w14:paraId="57A92531" w14:textId="77777777" w:rsidR="005E1531" w:rsidRPr="00EF5447" w:rsidRDefault="005E1531" w:rsidP="00592B60">
            <w:pPr>
              <w:pStyle w:val="TAC"/>
              <w:rPr>
                <w:rFonts w:eastAsia="MS Mincho"/>
              </w:rPr>
            </w:pPr>
            <w:r>
              <w:rPr>
                <w:rFonts w:cs="Arial"/>
                <w:lang w:eastAsia="zh-CN"/>
              </w:rPr>
              <w:t>DC_1A_n3</w:t>
            </w:r>
            <w:r>
              <w:rPr>
                <w:rFonts w:eastAsia="Malgun Gothic" w:cs="Arial"/>
                <w:lang w:eastAsia="zh-CN"/>
              </w:rPr>
              <w:t>A-</w:t>
            </w:r>
            <w:r>
              <w:rPr>
                <w:rFonts w:cs="Arial"/>
                <w:lang w:eastAsia="zh-CN"/>
              </w:rPr>
              <w:t>n79A</w:t>
            </w:r>
          </w:p>
        </w:tc>
        <w:tc>
          <w:tcPr>
            <w:tcW w:w="867" w:type="dxa"/>
            <w:shd w:val="clear" w:color="auto" w:fill="auto"/>
            <w:vAlign w:val="center"/>
            <w:tcPrChange w:id="572" w:author="Skyworks" w:date="2022-04-25T21:29:00Z">
              <w:tcPr>
                <w:tcW w:w="867" w:type="dxa"/>
                <w:shd w:val="clear" w:color="auto" w:fill="auto"/>
                <w:vAlign w:val="center"/>
              </w:tcPr>
            </w:tcPrChange>
          </w:tcPr>
          <w:p w14:paraId="0F04A9C3" w14:textId="77777777" w:rsidR="005E1531" w:rsidRPr="00EF5447" w:rsidRDefault="005E1531" w:rsidP="00592B60">
            <w:pPr>
              <w:pStyle w:val="TAC"/>
              <w:rPr>
                <w:rFonts w:cs="Arial"/>
              </w:rPr>
            </w:pPr>
            <w:r>
              <w:rPr>
                <w:rFonts w:cs="Arial"/>
                <w:lang w:eastAsia="zh-CN"/>
              </w:rPr>
              <w:t>1</w:t>
            </w:r>
          </w:p>
        </w:tc>
        <w:tc>
          <w:tcPr>
            <w:tcW w:w="1066" w:type="dxa"/>
            <w:shd w:val="clear" w:color="auto" w:fill="auto"/>
            <w:noWrap/>
            <w:tcPrChange w:id="573" w:author="Skyworks" w:date="2022-04-25T21:29:00Z">
              <w:tcPr>
                <w:tcW w:w="1066" w:type="dxa"/>
                <w:shd w:val="clear" w:color="auto" w:fill="auto"/>
                <w:noWrap/>
              </w:tcPr>
            </w:tcPrChange>
          </w:tcPr>
          <w:p w14:paraId="40F152F7" w14:textId="77777777" w:rsidR="005E1531" w:rsidRPr="00EF5447" w:rsidRDefault="005E1531" w:rsidP="00592B60">
            <w:pPr>
              <w:pStyle w:val="TAC"/>
              <w:rPr>
                <w:rFonts w:cs="Arial"/>
                <w:lang w:eastAsia="zh-CN"/>
              </w:rPr>
            </w:pPr>
            <w:r>
              <w:rPr>
                <w:rFonts w:cs="Arial"/>
                <w:szCs w:val="18"/>
                <w:lang w:eastAsia="zh-CN"/>
              </w:rPr>
              <w:t>1930</w:t>
            </w:r>
          </w:p>
        </w:tc>
        <w:tc>
          <w:tcPr>
            <w:tcW w:w="747" w:type="dxa"/>
            <w:shd w:val="clear" w:color="auto" w:fill="auto"/>
            <w:noWrap/>
            <w:tcPrChange w:id="574" w:author="Skyworks" w:date="2022-04-25T21:29:00Z">
              <w:tcPr>
                <w:tcW w:w="747" w:type="dxa"/>
                <w:shd w:val="clear" w:color="auto" w:fill="auto"/>
                <w:noWrap/>
              </w:tcPr>
            </w:tcPrChange>
          </w:tcPr>
          <w:p w14:paraId="05089F42" w14:textId="77777777" w:rsidR="005E1531" w:rsidRPr="00EF5447" w:rsidRDefault="005E1531" w:rsidP="00592B60">
            <w:pPr>
              <w:pStyle w:val="TAC"/>
              <w:rPr>
                <w:rFonts w:cs="Arial"/>
              </w:rPr>
            </w:pPr>
            <w:r>
              <w:rPr>
                <w:rFonts w:cs="Arial"/>
                <w:szCs w:val="18"/>
                <w:lang w:eastAsia="zh-CN"/>
              </w:rPr>
              <w:t>5</w:t>
            </w:r>
          </w:p>
        </w:tc>
        <w:tc>
          <w:tcPr>
            <w:tcW w:w="1447" w:type="dxa"/>
            <w:shd w:val="clear" w:color="auto" w:fill="auto"/>
            <w:noWrap/>
            <w:tcPrChange w:id="575" w:author="Skyworks" w:date="2022-04-25T21:29:00Z">
              <w:tcPr>
                <w:tcW w:w="877" w:type="dxa"/>
                <w:shd w:val="clear" w:color="auto" w:fill="auto"/>
                <w:noWrap/>
              </w:tcPr>
            </w:tcPrChange>
          </w:tcPr>
          <w:p w14:paraId="36D24C11" w14:textId="77777777" w:rsidR="005E1531" w:rsidRPr="00EF5447" w:rsidRDefault="005E1531" w:rsidP="00592B60">
            <w:pPr>
              <w:pStyle w:val="TAC"/>
              <w:rPr>
                <w:rFonts w:cs="Arial"/>
              </w:rPr>
            </w:pPr>
            <w:r>
              <w:rPr>
                <w:rFonts w:cs="Arial"/>
                <w:szCs w:val="18"/>
                <w:lang w:eastAsia="zh-CN"/>
              </w:rPr>
              <w:t>25</w:t>
            </w:r>
          </w:p>
        </w:tc>
        <w:tc>
          <w:tcPr>
            <w:tcW w:w="994" w:type="dxa"/>
            <w:shd w:val="clear" w:color="auto" w:fill="auto"/>
            <w:noWrap/>
            <w:tcPrChange w:id="576" w:author="Skyworks" w:date="2022-04-25T21:29:00Z">
              <w:tcPr>
                <w:tcW w:w="1299" w:type="dxa"/>
                <w:shd w:val="clear" w:color="auto" w:fill="auto"/>
                <w:noWrap/>
              </w:tcPr>
            </w:tcPrChange>
          </w:tcPr>
          <w:p w14:paraId="3CBCFEA5" w14:textId="77777777" w:rsidR="005E1531" w:rsidRPr="00EF5447" w:rsidRDefault="005E1531" w:rsidP="00592B60">
            <w:pPr>
              <w:pStyle w:val="TAC"/>
              <w:rPr>
                <w:rFonts w:cs="Arial"/>
              </w:rPr>
            </w:pPr>
            <w:r>
              <w:rPr>
                <w:rFonts w:cs="Arial"/>
                <w:szCs w:val="18"/>
                <w:lang w:eastAsia="zh-CN"/>
              </w:rPr>
              <w:t>2120</w:t>
            </w:r>
          </w:p>
        </w:tc>
        <w:tc>
          <w:tcPr>
            <w:tcW w:w="752" w:type="dxa"/>
            <w:shd w:val="clear" w:color="auto" w:fill="auto"/>
            <w:vAlign w:val="center"/>
            <w:tcPrChange w:id="577" w:author="Skyworks" w:date="2022-04-25T21:29:00Z">
              <w:tcPr>
                <w:tcW w:w="1017" w:type="dxa"/>
                <w:shd w:val="clear" w:color="auto" w:fill="auto"/>
                <w:vAlign w:val="center"/>
              </w:tcPr>
            </w:tcPrChange>
          </w:tcPr>
          <w:p w14:paraId="3981CAF2" w14:textId="77777777" w:rsidR="005E1531" w:rsidRPr="00EF5447" w:rsidRDefault="005E1531" w:rsidP="00592B60">
            <w:pPr>
              <w:pStyle w:val="TAC"/>
            </w:pPr>
            <w:r>
              <w:rPr>
                <w:rFonts w:cs="Arial"/>
                <w:szCs w:val="18"/>
                <w:lang w:eastAsia="zh-CN"/>
              </w:rPr>
              <w:t>N/A</w:t>
            </w:r>
          </w:p>
        </w:tc>
        <w:tc>
          <w:tcPr>
            <w:tcW w:w="1248" w:type="dxa"/>
            <w:shd w:val="clear" w:color="auto" w:fill="auto"/>
            <w:vAlign w:val="center"/>
            <w:tcPrChange w:id="578" w:author="Skyworks" w:date="2022-04-25T21:29:00Z">
              <w:tcPr>
                <w:tcW w:w="1248" w:type="dxa"/>
                <w:shd w:val="clear" w:color="auto" w:fill="auto"/>
                <w:vAlign w:val="center"/>
              </w:tcPr>
            </w:tcPrChange>
          </w:tcPr>
          <w:p w14:paraId="435378EF" w14:textId="77777777" w:rsidR="005E1531" w:rsidRPr="00EF5447" w:rsidRDefault="005E1531" w:rsidP="00592B60">
            <w:pPr>
              <w:pStyle w:val="TAC"/>
              <w:rPr>
                <w:rFonts w:cs="Arial"/>
              </w:rPr>
            </w:pPr>
            <w:r>
              <w:rPr>
                <w:rFonts w:cs="Arial"/>
                <w:lang w:eastAsia="zh-CN"/>
              </w:rPr>
              <w:t>N/A</w:t>
            </w:r>
          </w:p>
        </w:tc>
      </w:tr>
      <w:tr w:rsidR="005E1531" w:rsidRPr="00EF5447" w14:paraId="349D9A4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80" w:author="Skyworks" w:date="2022-04-25T21:29:00Z">
            <w:trPr>
              <w:trHeight w:val="54"/>
              <w:jc w:val="center"/>
            </w:trPr>
          </w:trPrChange>
        </w:trPr>
        <w:tc>
          <w:tcPr>
            <w:tcW w:w="2258" w:type="dxa"/>
            <w:tcBorders>
              <w:top w:val="nil"/>
              <w:bottom w:val="nil"/>
            </w:tcBorders>
            <w:shd w:val="clear" w:color="auto" w:fill="auto"/>
            <w:vAlign w:val="center"/>
            <w:tcPrChange w:id="581" w:author="Skyworks" w:date="2022-04-25T21:29:00Z">
              <w:tcPr>
                <w:tcW w:w="2258" w:type="dxa"/>
                <w:tcBorders>
                  <w:top w:val="nil"/>
                  <w:bottom w:val="nil"/>
                </w:tcBorders>
                <w:shd w:val="clear" w:color="auto" w:fill="auto"/>
                <w:vAlign w:val="center"/>
              </w:tcPr>
            </w:tcPrChange>
          </w:tcPr>
          <w:p w14:paraId="3AACB45C" w14:textId="77777777" w:rsidR="005E1531" w:rsidRPr="00EF5447" w:rsidRDefault="005E1531" w:rsidP="00592B60">
            <w:pPr>
              <w:pStyle w:val="TAC"/>
              <w:rPr>
                <w:rFonts w:eastAsia="MS Mincho"/>
              </w:rPr>
            </w:pPr>
          </w:p>
        </w:tc>
        <w:tc>
          <w:tcPr>
            <w:tcW w:w="867" w:type="dxa"/>
            <w:shd w:val="clear" w:color="auto" w:fill="auto"/>
            <w:vAlign w:val="center"/>
            <w:tcPrChange w:id="582" w:author="Skyworks" w:date="2022-04-25T21:29:00Z">
              <w:tcPr>
                <w:tcW w:w="867" w:type="dxa"/>
                <w:shd w:val="clear" w:color="auto" w:fill="auto"/>
                <w:vAlign w:val="center"/>
              </w:tcPr>
            </w:tcPrChange>
          </w:tcPr>
          <w:p w14:paraId="0E900012" w14:textId="77777777" w:rsidR="005E1531" w:rsidRPr="00EF5447" w:rsidRDefault="005E1531" w:rsidP="00592B60">
            <w:pPr>
              <w:pStyle w:val="TAC"/>
              <w:rPr>
                <w:rFonts w:cs="Arial"/>
              </w:rPr>
            </w:pPr>
            <w:r>
              <w:rPr>
                <w:rFonts w:cs="Arial"/>
                <w:lang w:eastAsia="zh-CN"/>
              </w:rPr>
              <w:t>n3</w:t>
            </w:r>
          </w:p>
        </w:tc>
        <w:tc>
          <w:tcPr>
            <w:tcW w:w="1066" w:type="dxa"/>
            <w:shd w:val="clear" w:color="auto" w:fill="auto"/>
            <w:noWrap/>
            <w:tcPrChange w:id="583" w:author="Skyworks" w:date="2022-04-25T21:29:00Z">
              <w:tcPr>
                <w:tcW w:w="1066" w:type="dxa"/>
                <w:shd w:val="clear" w:color="auto" w:fill="auto"/>
                <w:noWrap/>
              </w:tcPr>
            </w:tcPrChange>
          </w:tcPr>
          <w:p w14:paraId="455F736D" w14:textId="77777777" w:rsidR="005E1531" w:rsidRPr="00EF5447" w:rsidRDefault="005E1531" w:rsidP="00592B60">
            <w:pPr>
              <w:pStyle w:val="TAC"/>
              <w:rPr>
                <w:rFonts w:cs="Arial"/>
                <w:lang w:eastAsia="zh-CN"/>
              </w:rPr>
            </w:pPr>
            <w:r>
              <w:rPr>
                <w:rFonts w:cs="Arial"/>
                <w:szCs w:val="18"/>
                <w:lang w:eastAsia="zh-CN"/>
              </w:rPr>
              <w:t>1720</w:t>
            </w:r>
          </w:p>
        </w:tc>
        <w:tc>
          <w:tcPr>
            <w:tcW w:w="747" w:type="dxa"/>
            <w:shd w:val="clear" w:color="auto" w:fill="auto"/>
            <w:noWrap/>
            <w:tcPrChange w:id="584" w:author="Skyworks" w:date="2022-04-25T21:29:00Z">
              <w:tcPr>
                <w:tcW w:w="747" w:type="dxa"/>
                <w:shd w:val="clear" w:color="auto" w:fill="auto"/>
                <w:noWrap/>
              </w:tcPr>
            </w:tcPrChange>
          </w:tcPr>
          <w:p w14:paraId="79DC01F9" w14:textId="77777777" w:rsidR="005E1531" w:rsidRPr="00EF5447" w:rsidRDefault="005E1531" w:rsidP="00592B60">
            <w:pPr>
              <w:pStyle w:val="TAC"/>
              <w:rPr>
                <w:rFonts w:cs="Arial"/>
              </w:rPr>
            </w:pPr>
            <w:r>
              <w:rPr>
                <w:rFonts w:cs="Arial"/>
                <w:szCs w:val="18"/>
                <w:lang w:eastAsia="zh-CN"/>
              </w:rPr>
              <w:t>5</w:t>
            </w:r>
          </w:p>
        </w:tc>
        <w:tc>
          <w:tcPr>
            <w:tcW w:w="1447" w:type="dxa"/>
            <w:shd w:val="clear" w:color="auto" w:fill="auto"/>
            <w:noWrap/>
            <w:tcPrChange w:id="585" w:author="Skyworks" w:date="2022-04-25T21:29:00Z">
              <w:tcPr>
                <w:tcW w:w="877" w:type="dxa"/>
                <w:shd w:val="clear" w:color="auto" w:fill="auto"/>
                <w:noWrap/>
              </w:tcPr>
            </w:tcPrChange>
          </w:tcPr>
          <w:p w14:paraId="0844A472" w14:textId="77777777" w:rsidR="005E1531" w:rsidRPr="00EF5447" w:rsidRDefault="005E1531" w:rsidP="00592B60">
            <w:pPr>
              <w:pStyle w:val="TAC"/>
              <w:rPr>
                <w:rFonts w:cs="Arial"/>
              </w:rPr>
            </w:pPr>
            <w:r>
              <w:rPr>
                <w:rFonts w:cs="Arial"/>
                <w:szCs w:val="18"/>
                <w:lang w:eastAsia="zh-CN"/>
              </w:rPr>
              <w:t>25</w:t>
            </w:r>
          </w:p>
        </w:tc>
        <w:tc>
          <w:tcPr>
            <w:tcW w:w="994" w:type="dxa"/>
            <w:shd w:val="clear" w:color="auto" w:fill="auto"/>
            <w:noWrap/>
            <w:tcPrChange w:id="586" w:author="Skyworks" w:date="2022-04-25T21:29:00Z">
              <w:tcPr>
                <w:tcW w:w="1299" w:type="dxa"/>
                <w:shd w:val="clear" w:color="auto" w:fill="auto"/>
                <w:noWrap/>
              </w:tcPr>
            </w:tcPrChange>
          </w:tcPr>
          <w:p w14:paraId="4C656DF9" w14:textId="77777777" w:rsidR="005E1531" w:rsidRPr="00EF5447" w:rsidRDefault="005E1531" w:rsidP="00592B60">
            <w:pPr>
              <w:pStyle w:val="TAC"/>
              <w:rPr>
                <w:rFonts w:cs="Arial"/>
              </w:rPr>
            </w:pPr>
            <w:r>
              <w:rPr>
                <w:rFonts w:cs="Arial"/>
                <w:szCs w:val="18"/>
                <w:lang w:eastAsia="zh-CN"/>
              </w:rPr>
              <w:t>1815</w:t>
            </w:r>
          </w:p>
        </w:tc>
        <w:tc>
          <w:tcPr>
            <w:tcW w:w="752" w:type="dxa"/>
            <w:shd w:val="clear" w:color="auto" w:fill="auto"/>
            <w:vAlign w:val="center"/>
            <w:tcPrChange w:id="587" w:author="Skyworks" w:date="2022-04-25T21:29:00Z">
              <w:tcPr>
                <w:tcW w:w="1017" w:type="dxa"/>
                <w:shd w:val="clear" w:color="auto" w:fill="auto"/>
                <w:vAlign w:val="center"/>
              </w:tcPr>
            </w:tcPrChange>
          </w:tcPr>
          <w:p w14:paraId="6A38CB03" w14:textId="77777777" w:rsidR="005E1531" w:rsidRPr="00EF5447" w:rsidRDefault="005E1531" w:rsidP="00592B60">
            <w:pPr>
              <w:pStyle w:val="TAC"/>
            </w:pPr>
            <w:r>
              <w:rPr>
                <w:rFonts w:cs="Arial"/>
                <w:szCs w:val="18"/>
                <w:lang w:eastAsia="zh-CN"/>
              </w:rPr>
              <w:t>N/A</w:t>
            </w:r>
          </w:p>
        </w:tc>
        <w:tc>
          <w:tcPr>
            <w:tcW w:w="1248" w:type="dxa"/>
            <w:shd w:val="clear" w:color="auto" w:fill="auto"/>
            <w:vAlign w:val="center"/>
            <w:tcPrChange w:id="588" w:author="Skyworks" w:date="2022-04-25T21:29:00Z">
              <w:tcPr>
                <w:tcW w:w="1248" w:type="dxa"/>
                <w:shd w:val="clear" w:color="auto" w:fill="auto"/>
                <w:vAlign w:val="center"/>
              </w:tcPr>
            </w:tcPrChange>
          </w:tcPr>
          <w:p w14:paraId="1FD11EF7" w14:textId="77777777" w:rsidR="005E1531" w:rsidRPr="00EF5447" w:rsidRDefault="005E1531" w:rsidP="00592B60">
            <w:pPr>
              <w:pStyle w:val="TAC"/>
              <w:rPr>
                <w:rFonts w:cs="Arial"/>
              </w:rPr>
            </w:pPr>
            <w:r>
              <w:rPr>
                <w:rFonts w:cs="Arial"/>
                <w:lang w:eastAsia="zh-CN"/>
              </w:rPr>
              <w:t>N/A</w:t>
            </w:r>
          </w:p>
        </w:tc>
      </w:tr>
      <w:tr w:rsidR="005E1531" w:rsidRPr="00EF5447" w14:paraId="73F6690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90" w:author="Skyworks" w:date="2022-04-25T21:29:00Z">
            <w:trPr>
              <w:trHeight w:val="54"/>
              <w:jc w:val="center"/>
            </w:trPr>
          </w:trPrChange>
        </w:trPr>
        <w:tc>
          <w:tcPr>
            <w:tcW w:w="2258" w:type="dxa"/>
            <w:tcBorders>
              <w:top w:val="nil"/>
              <w:bottom w:val="single" w:sz="4" w:space="0" w:color="auto"/>
            </w:tcBorders>
            <w:shd w:val="clear" w:color="auto" w:fill="auto"/>
            <w:vAlign w:val="center"/>
            <w:tcPrChange w:id="591" w:author="Skyworks" w:date="2022-04-25T21:29:00Z">
              <w:tcPr>
                <w:tcW w:w="2258" w:type="dxa"/>
                <w:tcBorders>
                  <w:top w:val="nil"/>
                  <w:bottom w:val="single" w:sz="4" w:space="0" w:color="auto"/>
                </w:tcBorders>
                <w:shd w:val="clear" w:color="auto" w:fill="auto"/>
                <w:vAlign w:val="center"/>
              </w:tcPr>
            </w:tcPrChange>
          </w:tcPr>
          <w:p w14:paraId="1D34B0F9" w14:textId="77777777" w:rsidR="005E1531" w:rsidRPr="00EF5447" w:rsidRDefault="005E1531" w:rsidP="00592B60">
            <w:pPr>
              <w:pStyle w:val="TAC"/>
              <w:rPr>
                <w:rFonts w:eastAsia="MS Mincho"/>
              </w:rPr>
            </w:pPr>
          </w:p>
        </w:tc>
        <w:tc>
          <w:tcPr>
            <w:tcW w:w="867" w:type="dxa"/>
            <w:shd w:val="clear" w:color="auto" w:fill="auto"/>
            <w:vAlign w:val="center"/>
            <w:tcPrChange w:id="592" w:author="Skyworks" w:date="2022-04-25T21:29:00Z">
              <w:tcPr>
                <w:tcW w:w="867" w:type="dxa"/>
                <w:shd w:val="clear" w:color="auto" w:fill="auto"/>
                <w:vAlign w:val="center"/>
              </w:tcPr>
            </w:tcPrChange>
          </w:tcPr>
          <w:p w14:paraId="0975FAC1" w14:textId="77777777" w:rsidR="005E1531" w:rsidRPr="00EF5447" w:rsidRDefault="005E1531" w:rsidP="00592B60">
            <w:pPr>
              <w:pStyle w:val="TAC"/>
              <w:rPr>
                <w:rFonts w:cs="Arial"/>
              </w:rPr>
            </w:pPr>
            <w:r>
              <w:rPr>
                <w:rFonts w:cs="Arial"/>
                <w:lang w:eastAsia="zh-CN"/>
              </w:rPr>
              <w:t>n79</w:t>
            </w:r>
          </w:p>
        </w:tc>
        <w:tc>
          <w:tcPr>
            <w:tcW w:w="1066" w:type="dxa"/>
            <w:shd w:val="clear" w:color="auto" w:fill="auto"/>
            <w:noWrap/>
            <w:tcPrChange w:id="593" w:author="Skyworks" w:date="2022-04-25T21:29:00Z">
              <w:tcPr>
                <w:tcW w:w="1066" w:type="dxa"/>
                <w:shd w:val="clear" w:color="auto" w:fill="auto"/>
                <w:noWrap/>
              </w:tcPr>
            </w:tcPrChange>
          </w:tcPr>
          <w:p w14:paraId="0E217DBB" w14:textId="77777777" w:rsidR="005E1531" w:rsidRPr="00EF5447" w:rsidRDefault="005E1531" w:rsidP="00592B60">
            <w:pPr>
              <w:pStyle w:val="TAC"/>
              <w:rPr>
                <w:rFonts w:cs="Arial"/>
                <w:lang w:eastAsia="zh-CN"/>
              </w:rPr>
            </w:pPr>
            <w:r>
              <w:rPr>
                <w:rFonts w:cs="Arial"/>
                <w:szCs w:val="18"/>
                <w:lang w:eastAsia="zh-CN"/>
              </w:rPr>
              <w:t>4950</w:t>
            </w:r>
          </w:p>
        </w:tc>
        <w:tc>
          <w:tcPr>
            <w:tcW w:w="747" w:type="dxa"/>
            <w:shd w:val="clear" w:color="auto" w:fill="auto"/>
            <w:noWrap/>
            <w:tcPrChange w:id="594" w:author="Skyworks" w:date="2022-04-25T21:29:00Z">
              <w:tcPr>
                <w:tcW w:w="747" w:type="dxa"/>
                <w:shd w:val="clear" w:color="auto" w:fill="auto"/>
                <w:noWrap/>
              </w:tcPr>
            </w:tcPrChange>
          </w:tcPr>
          <w:p w14:paraId="35E12A94" w14:textId="77777777" w:rsidR="005E1531" w:rsidRPr="00EF5447" w:rsidRDefault="005E1531" w:rsidP="00592B60">
            <w:pPr>
              <w:pStyle w:val="TAC"/>
              <w:rPr>
                <w:rFonts w:cs="Arial"/>
              </w:rPr>
            </w:pPr>
            <w:r>
              <w:rPr>
                <w:rFonts w:cs="Arial"/>
                <w:szCs w:val="18"/>
                <w:lang w:eastAsia="zh-CN"/>
              </w:rPr>
              <w:t>40</w:t>
            </w:r>
          </w:p>
        </w:tc>
        <w:tc>
          <w:tcPr>
            <w:tcW w:w="1447" w:type="dxa"/>
            <w:shd w:val="clear" w:color="auto" w:fill="auto"/>
            <w:noWrap/>
            <w:tcPrChange w:id="595" w:author="Skyworks" w:date="2022-04-25T21:29:00Z">
              <w:tcPr>
                <w:tcW w:w="877" w:type="dxa"/>
                <w:shd w:val="clear" w:color="auto" w:fill="auto"/>
                <w:noWrap/>
              </w:tcPr>
            </w:tcPrChange>
          </w:tcPr>
          <w:p w14:paraId="1A2B39B9" w14:textId="77777777" w:rsidR="005E1531" w:rsidRPr="00EF5447" w:rsidRDefault="005E1531" w:rsidP="00592B60">
            <w:pPr>
              <w:pStyle w:val="TAC"/>
              <w:rPr>
                <w:rFonts w:cs="Arial"/>
              </w:rPr>
            </w:pPr>
            <w:r>
              <w:rPr>
                <w:rFonts w:cs="Arial"/>
                <w:szCs w:val="18"/>
                <w:lang w:eastAsia="zh-CN"/>
              </w:rPr>
              <w:t>216</w:t>
            </w:r>
          </w:p>
        </w:tc>
        <w:tc>
          <w:tcPr>
            <w:tcW w:w="994" w:type="dxa"/>
            <w:shd w:val="clear" w:color="auto" w:fill="auto"/>
            <w:noWrap/>
            <w:tcPrChange w:id="596" w:author="Skyworks" w:date="2022-04-25T21:29:00Z">
              <w:tcPr>
                <w:tcW w:w="1299" w:type="dxa"/>
                <w:shd w:val="clear" w:color="auto" w:fill="auto"/>
                <w:noWrap/>
              </w:tcPr>
            </w:tcPrChange>
          </w:tcPr>
          <w:p w14:paraId="07522C67" w14:textId="77777777" w:rsidR="005E1531" w:rsidRPr="00EF5447" w:rsidRDefault="005E1531" w:rsidP="00592B60">
            <w:pPr>
              <w:pStyle w:val="TAC"/>
              <w:rPr>
                <w:rFonts w:cs="Arial"/>
              </w:rPr>
            </w:pPr>
            <w:r>
              <w:rPr>
                <w:rFonts w:cs="Arial"/>
                <w:szCs w:val="18"/>
                <w:lang w:eastAsia="zh-CN"/>
              </w:rPr>
              <w:t>4950</w:t>
            </w:r>
          </w:p>
        </w:tc>
        <w:tc>
          <w:tcPr>
            <w:tcW w:w="752" w:type="dxa"/>
            <w:shd w:val="clear" w:color="auto" w:fill="auto"/>
            <w:vAlign w:val="center"/>
            <w:tcPrChange w:id="597" w:author="Skyworks" w:date="2022-04-25T21:29:00Z">
              <w:tcPr>
                <w:tcW w:w="1017" w:type="dxa"/>
                <w:shd w:val="clear" w:color="auto" w:fill="auto"/>
                <w:vAlign w:val="center"/>
              </w:tcPr>
            </w:tcPrChange>
          </w:tcPr>
          <w:p w14:paraId="767E15C0" w14:textId="77777777" w:rsidR="005E1531" w:rsidRPr="00EF5447" w:rsidRDefault="005E1531" w:rsidP="00592B60">
            <w:pPr>
              <w:pStyle w:val="TAC"/>
            </w:pPr>
            <w:r>
              <w:rPr>
                <w:rFonts w:cs="Arial"/>
                <w:szCs w:val="18"/>
                <w:lang w:eastAsia="zh-CN"/>
              </w:rPr>
              <w:t>4.7</w:t>
            </w:r>
          </w:p>
        </w:tc>
        <w:tc>
          <w:tcPr>
            <w:tcW w:w="1248" w:type="dxa"/>
            <w:shd w:val="clear" w:color="auto" w:fill="auto"/>
            <w:vAlign w:val="center"/>
            <w:tcPrChange w:id="598" w:author="Skyworks" w:date="2022-04-25T21:29:00Z">
              <w:tcPr>
                <w:tcW w:w="1248" w:type="dxa"/>
                <w:shd w:val="clear" w:color="auto" w:fill="auto"/>
                <w:vAlign w:val="center"/>
              </w:tcPr>
            </w:tcPrChange>
          </w:tcPr>
          <w:p w14:paraId="5E1558A4" w14:textId="77777777" w:rsidR="005E1531" w:rsidRPr="00EF5447" w:rsidRDefault="005E1531" w:rsidP="00592B60">
            <w:pPr>
              <w:pStyle w:val="TAC"/>
              <w:rPr>
                <w:rFonts w:cs="Arial"/>
              </w:rPr>
            </w:pPr>
            <w:r>
              <w:rPr>
                <w:rFonts w:cs="Arial"/>
                <w:lang w:eastAsia="zh-CN"/>
              </w:rPr>
              <w:t>IMD5</w:t>
            </w:r>
          </w:p>
        </w:tc>
      </w:tr>
      <w:tr w:rsidR="005E1531" w:rsidRPr="00EF5447" w14:paraId="0DD9F09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00" w:author="Skyworks" w:date="2022-04-25T21:29:00Z">
            <w:trPr>
              <w:trHeight w:val="54"/>
              <w:jc w:val="center"/>
            </w:trPr>
          </w:trPrChange>
        </w:trPr>
        <w:tc>
          <w:tcPr>
            <w:tcW w:w="2258" w:type="dxa"/>
            <w:tcBorders>
              <w:bottom w:val="nil"/>
            </w:tcBorders>
            <w:shd w:val="clear" w:color="auto" w:fill="auto"/>
            <w:tcPrChange w:id="601" w:author="Skyworks" w:date="2022-04-25T21:29:00Z">
              <w:tcPr>
                <w:tcW w:w="2258" w:type="dxa"/>
                <w:tcBorders>
                  <w:bottom w:val="nil"/>
                </w:tcBorders>
                <w:shd w:val="clear" w:color="auto" w:fill="auto"/>
              </w:tcPr>
            </w:tcPrChange>
          </w:tcPr>
          <w:p w14:paraId="4F278556"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DC_1A-7A_n28A</w:t>
            </w:r>
          </w:p>
          <w:p w14:paraId="3A3307CA" w14:textId="77777777" w:rsidR="005E1531" w:rsidRPr="00EF5447" w:rsidRDefault="005E1531" w:rsidP="00592B60">
            <w:pPr>
              <w:pStyle w:val="TAC"/>
              <w:rPr>
                <w:rFonts w:eastAsia="MS Mincho"/>
              </w:rPr>
            </w:pPr>
            <w:r w:rsidRPr="00EF5447">
              <w:rPr>
                <w:noProof/>
              </w:rPr>
              <w:t>DC_1A-7C_n28A</w:t>
            </w:r>
          </w:p>
        </w:tc>
        <w:tc>
          <w:tcPr>
            <w:tcW w:w="867" w:type="dxa"/>
            <w:shd w:val="clear" w:color="auto" w:fill="auto"/>
            <w:tcPrChange w:id="602" w:author="Skyworks" w:date="2022-04-25T21:29:00Z">
              <w:tcPr>
                <w:tcW w:w="867" w:type="dxa"/>
                <w:shd w:val="clear" w:color="auto" w:fill="auto"/>
              </w:tcPr>
            </w:tcPrChange>
          </w:tcPr>
          <w:p w14:paraId="52BE982A" w14:textId="77777777" w:rsidR="005E1531" w:rsidRPr="00EF5447" w:rsidRDefault="005E1531" w:rsidP="00592B60">
            <w:pPr>
              <w:pStyle w:val="TAC"/>
            </w:pPr>
            <w:r w:rsidRPr="00EF5447">
              <w:rPr>
                <w:rFonts w:eastAsia="Malgun Gothic"/>
                <w:szCs w:val="18"/>
                <w:lang w:eastAsia="ko-KR"/>
              </w:rPr>
              <w:t>1</w:t>
            </w:r>
          </w:p>
        </w:tc>
        <w:tc>
          <w:tcPr>
            <w:tcW w:w="1066" w:type="dxa"/>
            <w:shd w:val="clear" w:color="auto" w:fill="auto"/>
            <w:noWrap/>
            <w:tcPrChange w:id="603" w:author="Skyworks" w:date="2022-04-25T21:29:00Z">
              <w:tcPr>
                <w:tcW w:w="1066" w:type="dxa"/>
                <w:shd w:val="clear" w:color="auto" w:fill="auto"/>
                <w:noWrap/>
              </w:tcPr>
            </w:tcPrChange>
          </w:tcPr>
          <w:p w14:paraId="74E05D8B" w14:textId="77777777" w:rsidR="005E1531" w:rsidRPr="00EF5447" w:rsidRDefault="005E1531" w:rsidP="00592B60">
            <w:pPr>
              <w:pStyle w:val="TAC"/>
            </w:pPr>
            <w:r w:rsidRPr="00EF5447">
              <w:rPr>
                <w:rFonts w:eastAsia="Malgun Gothic"/>
                <w:szCs w:val="18"/>
                <w:lang w:eastAsia="ko-KR"/>
              </w:rPr>
              <w:t>1935</w:t>
            </w:r>
          </w:p>
        </w:tc>
        <w:tc>
          <w:tcPr>
            <w:tcW w:w="747" w:type="dxa"/>
            <w:shd w:val="clear" w:color="auto" w:fill="auto"/>
            <w:noWrap/>
            <w:tcPrChange w:id="604" w:author="Skyworks" w:date="2022-04-25T21:29:00Z">
              <w:tcPr>
                <w:tcW w:w="747" w:type="dxa"/>
                <w:shd w:val="clear" w:color="auto" w:fill="auto"/>
                <w:noWrap/>
              </w:tcPr>
            </w:tcPrChange>
          </w:tcPr>
          <w:p w14:paraId="5E7198FA" w14:textId="77777777" w:rsidR="005E1531" w:rsidRPr="00EF5447" w:rsidRDefault="005E1531" w:rsidP="00592B60">
            <w:pPr>
              <w:pStyle w:val="TAC"/>
            </w:pPr>
            <w:r w:rsidRPr="00EF5447">
              <w:rPr>
                <w:rFonts w:eastAsia="Malgun Gothic"/>
                <w:szCs w:val="18"/>
                <w:lang w:eastAsia="ko-KR"/>
              </w:rPr>
              <w:t>5</w:t>
            </w:r>
          </w:p>
        </w:tc>
        <w:tc>
          <w:tcPr>
            <w:tcW w:w="1447" w:type="dxa"/>
            <w:shd w:val="clear" w:color="auto" w:fill="auto"/>
            <w:noWrap/>
            <w:tcPrChange w:id="605" w:author="Skyworks" w:date="2022-04-25T21:29:00Z">
              <w:tcPr>
                <w:tcW w:w="877" w:type="dxa"/>
                <w:shd w:val="clear" w:color="auto" w:fill="auto"/>
                <w:noWrap/>
              </w:tcPr>
            </w:tcPrChange>
          </w:tcPr>
          <w:p w14:paraId="470695D9" w14:textId="77777777" w:rsidR="005E1531" w:rsidRPr="00EF5447" w:rsidRDefault="005E1531" w:rsidP="00592B60">
            <w:pPr>
              <w:pStyle w:val="TAC"/>
            </w:pPr>
            <w:r w:rsidRPr="00EF5447">
              <w:rPr>
                <w:rFonts w:eastAsia="Malgun Gothic"/>
                <w:szCs w:val="18"/>
                <w:lang w:eastAsia="ko-KR"/>
              </w:rPr>
              <w:t>25</w:t>
            </w:r>
          </w:p>
        </w:tc>
        <w:tc>
          <w:tcPr>
            <w:tcW w:w="994" w:type="dxa"/>
            <w:shd w:val="clear" w:color="auto" w:fill="auto"/>
            <w:noWrap/>
            <w:tcPrChange w:id="606" w:author="Skyworks" w:date="2022-04-25T21:29:00Z">
              <w:tcPr>
                <w:tcW w:w="1299" w:type="dxa"/>
                <w:shd w:val="clear" w:color="auto" w:fill="auto"/>
                <w:noWrap/>
              </w:tcPr>
            </w:tcPrChange>
          </w:tcPr>
          <w:p w14:paraId="62AF764E" w14:textId="77777777" w:rsidR="005E1531" w:rsidRPr="00EF5447" w:rsidRDefault="005E1531" w:rsidP="00592B60">
            <w:pPr>
              <w:pStyle w:val="TAC"/>
            </w:pPr>
            <w:r w:rsidRPr="00EF5447">
              <w:rPr>
                <w:rFonts w:eastAsia="Malgun Gothic"/>
                <w:szCs w:val="18"/>
                <w:lang w:eastAsia="ko-KR"/>
              </w:rPr>
              <w:t>2125</w:t>
            </w:r>
          </w:p>
        </w:tc>
        <w:tc>
          <w:tcPr>
            <w:tcW w:w="752" w:type="dxa"/>
            <w:shd w:val="clear" w:color="auto" w:fill="auto"/>
            <w:tcPrChange w:id="607" w:author="Skyworks" w:date="2022-04-25T21:29:00Z">
              <w:tcPr>
                <w:tcW w:w="1017" w:type="dxa"/>
                <w:shd w:val="clear" w:color="auto" w:fill="auto"/>
              </w:tcPr>
            </w:tcPrChange>
          </w:tcPr>
          <w:p w14:paraId="005A6B53" w14:textId="77777777" w:rsidR="005E1531" w:rsidRPr="00EF5447" w:rsidRDefault="005E1531" w:rsidP="00592B60">
            <w:pPr>
              <w:pStyle w:val="TAC"/>
            </w:pPr>
            <w:r w:rsidRPr="00EF5447">
              <w:t>N/A</w:t>
            </w:r>
          </w:p>
        </w:tc>
        <w:tc>
          <w:tcPr>
            <w:tcW w:w="1248" w:type="dxa"/>
            <w:shd w:val="clear" w:color="auto" w:fill="auto"/>
            <w:tcPrChange w:id="608" w:author="Skyworks" w:date="2022-04-25T21:29:00Z">
              <w:tcPr>
                <w:tcW w:w="1248" w:type="dxa"/>
                <w:shd w:val="clear" w:color="auto" w:fill="auto"/>
              </w:tcPr>
            </w:tcPrChange>
          </w:tcPr>
          <w:p w14:paraId="27D41297" w14:textId="77777777" w:rsidR="005E1531" w:rsidRPr="00EF5447" w:rsidRDefault="005E1531" w:rsidP="00592B60">
            <w:pPr>
              <w:pStyle w:val="TAC"/>
            </w:pPr>
            <w:r w:rsidRPr="00EF5447">
              <w:t>N/A</w:t>
            </w:r>
          </w:p>
        </w:tc>
      </w:tr>
      <w:tr w:rsidR="005E1531" w:rsidRPr="00EF5447" w14:paraId="7629598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10" w:author="Skyworks" w:date="2022-04-25T21:29:00Z">
            <w:trPr>
              <w:trHeight w:val="54"/>
              <w:jc w:val="center"/>
            </w:trPr>
          </w:trPrChange>
        </w:trPr>
        <w:tc>
          <w:tcPr>
            <w:tcW w:w="2258" w:type="dxa"/>
            <w:tcBorders>
              <w:top w:val="nil"/>
              <w:bottom w:val="nil"/>
            </w:tcBorders>
            <w:shd w:val="clear" w:color="auto" w:fill="auto"/>
            <w:tcPrChange w:id="611" w:author="Skyworks" w:date="2022-04-25T21:29:00Z">
              <w:tcPr>
                <w:tcW w:w="2258" w:type="dxa"/>
                <w:tcBorders>
                  <w:top w:val="nil"/>
                  <w:bottom w:val="nil"/>
                </w:tcBorders>
                <w:shd w:val="clear" w:color="auto" w:fill="auto"/>
              </w:tcPr>
            </w:tcPrChange>
          </w:tcPr>
          <w:p w14:paraId="7CF0A361" w14:textId="77777777" w:rsidR="005E1531" w:rsidRPr="00EF5447" w:rsidRDefault="005E1531" w:rsidP="00592B60">
            <w:pPr>
              <w:pStyle w:val="TAC"/>
              <w:rPr>
                <w:rFonts w:eastAsia="MS Mincho"/>
              </w:rPr>
            </w:pPr>
          </w:p>
        </w:tc>
        <w:tc>
          <w:tcPr>
            <w:tcW w:w="867" w:type="dxa"/>
            <w:shd w:val="clear" w:color="auto" w:fill="auto"/>
            <w:tcPrChange w:id="612" w:author="Skyworks" w:date="2022-04-25T21:29:00Z">
              <w:tcPr>
                <w:tcW w:w="867" w:type="dxa"/>
                <w:shd w:val="clear" w:color="auto" w:fill="auto"/>
              </w:tcPr>
            </w:tcPrChange>
          </w:tcPr>
          <w:p w14:paraId="36B8B31B" w14:textId="77777777" w:rsidR="005E1531" w:rsidRPr="00EF5447" w:rsidRDefault="005E1531" w:rsidP="00592B60">
            <w:pPr>
              <w:pStyle w:val="TAC"/>
            </w:pPr>
            <w:r w:rsidRPr="00EF5447">
              <w:rPr>
                <w:rFonts w:eastAsia="Malgun Gothic"/>
                <w:szCs w:val="18"/>
                <w:lang w:eastAsia="ko-KR"/>
              </w:rPr>
              <w:t>n28</w:t>
            </w:r>
          </w:p>
        </w:tc>
        <w:tc>
          <w:tcPr>
            <w:tcW w:w="1066" w:type="dxa"/>
            <w:shd w:val="clear" w:color="auto" w:fill="auto"/>
            <w:noWrap/>
            <w:tcPrChange w:id="613" w:author="Skyworks" w:date="2022-04-25T21:29:00Z">
              <w:tcPr>
                <w:tcW w:w="1066" w:type="dxa"/>
                <w:shd w:val="clear" w:color="auto" w:fill="auto"/>
                <w:noWrap/>
              </w:tcPr>
            </w:tcPrChange>
          </w:tcPr>
          <w:p w14:paraId="66BBD7D1" w14:textId="77777777" w:rsidR="005E1531" w:rsidRPr="00EF5447" w:rsidRDefault="005E1531" w:rsidP="00592B60">
            <w:pPr>
              <w:pStyle w:val="TAC"/>
            </w:pPr>
            <w:r w:rsidRPr="00EF5447">
              <w:rPr>
                <w:rFonts w:eastAsia="Malgun Gothic"/>
                <w:szCs w:val="18"/>
                <w:lang w:eastAsia="ko-KR"/>
              </w:rPr>
              <w:t>718</w:t>
            </w:r>
          </w:p>
        </w:tc>
        <w:tc>
          <w:tcPr>
            <w:tcW w:w="747" w:type="dxa"/>
            <w:shd w:val="clear" w:color="auto" w:fill="auto"/>
            <w:noWrap/>
            <w:tcPrChange w:id="614" w:author="Skyworks" w:date="2022-04-25T21:29:00Z">
              <w:tcPr>
                <w:tcW w:w="747" w:type="dxa"/>
                <w:shd w:val="clear" w:color="auto" w:fill="auto"/>
                <w:noWrap/>
              </w:tcPr>
            </w:tcPrChange>
          </w:tcPr>
          <w:p w14:paraId="4F5351EE" w14:textId="77777777" w:rsidR="005E1531" w:rsidRPr="00EF5447" w:rsidRDefault="005E1531" w:rsidP="00592B60">
            <w:pPr>
              <w:pStyle w:val="TAC"/>
            </w:pPr>
            <w:r w:rsidRPr="00EF5447">
              <w:rPr>
                <w:rFonts w:eastAsia="Malgun Gothic"/>
                <w:szCs w:val="18"/>
                <w:lang w:eastAsia="ko-KR"/>
              </w:rPr>
              <w:t>5</w:t>
            </w:r>
          </w:p>
        </w:tc>
        <w:tc>
          <w:tcPr>
            <w:tcW w:w="1447" w:type="dxa"/>
            <w:shd w:val="clear" w:color="auto" w:fill="auto"/>
            <w:noWrap/>
            <w:tcPrChange w:id="615" w:author="Skyworks" w:date="2022-04-25T21:29:00Z">
              <w:tcPr>
                <w:tcW w:w="877" w:type="dxa"/>
                <w:shd w:val="clear" w:color="auto" w:fill="auto"/>
                <w:noWrap/>
              </w:tcPr>
            </w:tcPrChange>
          </w:tcPr>
          <w:p w14:paraId="4A7AEB9B" w14:textId="77777777" w:rsidR="005E1531" w:rsidRPr="00EF5447" w:rsidRDefault="005E1531" w:rsidP="00592B60">
            <w:pPr>
              <w:pStyle w:val="TAC"/>
            </w:pPr>
            <w:r w:rsidRPr="00EF5447">
              <w:rPr>
                <w:rFonts w:eastAsia="Malgun Gothic"/>
                <w:szCs w:val="18"/>
                <w:lang w:eastAsia="ko-KR"/>
              </w:rPr>
              <w:t>25</w:t>
            </w:r>
          </w:p>
        </w:tc>
        <w:tc>
          <w:tcPr>
            <w:tcW w:w="994" w:type="dxa"/>
            <w:shd w:val="clear" w:color="auto" w:fill="auto"/>
            <w:noWrap/>
            <w:tcPrChange w:id="616" w:author="Skyworks" w:date="2022-04-25T21:29:00Z">
              <w:tcPr>
                <w:tcW w:w="1299" w:type="dxa"/>
                <w:shd w:val="clear" w:color="auto" w:fill="auto"/>
                <w:noWrap/>
              </w:tcPr>
            </w:tcPrChange>
          </w:tcPr>
          <w:p w14:paraId="68AD7279" w14:textId="77777777" w:rsidR="005E1531" w:rsidRPr="00EF5447" w:rsidRDefault="005E1531" w:rsidP="00592B60">
            <w:pPr>
              <w:pStyle w:val="TAC"/>
            </w:pPr>
            <w:r w:rsidRPr="00EF5447">
              <w:rPr>
                <w:rFonts w:eastAsia="Malgun Gothic"/>
                <w:szCs w:val="18"/>
                <w:lang w:eastAsia="ko-KR"/>
              </w:rPr>
              <w:t>773</w:t>
            </w:r>
          </w:p>
        </w:tc>
        <w:tc>
          <w:tcPr>
            <w:tcW w:w="752" w:type="dxa"/>
            <w:shd w:val="clear" w:color="auto" w:fill="auto"/>
            <w:tcPrChange w:id="617" w:author="Skyworks" w:date="2022-04-25T21:29:00Z">
              <w:tcPr>
                <w:tcW w:w="1017" w:type="dxa"/>
                <w:shd w:val="clear" w:color="auto" w:fill="auto"/>
              </w:tcPr>
            </w:tcPrChange>
          </w:tcPr>
          <w:p w14:paraId="610D6BA4" w14:textId="77777777" w:rsidR="005E1531" w:rsidRPr="00EF5447" w:rsidRDefault="005E1531" w:rsidP="00592B60">
            <w:pPr>
              <w:pStyle w:val="TAC"/>
            </w:pPr>
            <w:r w:rsidRPr="00EF5447">
              <w:t>N/A</w:t>
            </w:r>
          </w:p>
        </w:tc>
        <w:tc>
          <w:tcPr>
            <w:tcW w:w="1248" w:type="dxa"/>
            <w:shd w:val="clear" w:color="auto" w:fill="auto"/>
            <w:tcPrChange w:id="618" w:author="Skyworks" w:date="2022-04-25T21:29:00Z">
              <w:tcPr>
                <w:tcW w:w="1248" w:type="dxa"/>
                <w:shd w:val="clear" w:color="auto" w:fill="auto"/>
              </w:tcPr>
            </w:tcPrChange>
          </w:tcPr>
          <w:p w14:paraId="5AE74AB1" w14:textId="77777777" w:rsidR="005E1531" w:rsidRPr="00EF5447" w:rsidRDefault="005E1531" w:rsidP="00592B60">
            <w:pPr>
              <w:pStyle w:val="TAC"/>
            </w:pPr>
            <w:r w:rsidRPr="00EF5447">
              <w:t>N/A</w:t>
            </w:r>
          </w:p>
        </w:tc>
      </w:tr>
      <w:tr w:rsidR="005E1531" w:rsidRPr="00EF5447" w14:paraId="20158E6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20" w:author="Skyworks" w:date="2022-04-25T21:29:00Z">
            <w:trPr>
              <w:trHeight w:val="54"/>
              <w:jc w:val="center"/>
            </w:trPr>
          </w:trPrChange>
        </w:trPr>
        <w:tc>
          <w:tcPr>
            <w:tcW w:w="2258" w:type="dxa"/>
            <w:tcBorders>
              <w:top w:val="nil"/>
              <w:bottom w:val="single" w:sz="4" w:space="0" w:color="auto"/>
            </w:tcBorders>
            <w:shd w:val="clear" w:color="auto" w:fill="auto"/>
            <w:tcPrChange w:id="621" w:author="Skyworks" w:date="2022-04-25T21:29:00Z">
              <w:tcPr>
                <w:tcW w:w="2258" w:type="dxa"/>
                <w:tcBorders>
                  <w:top w:val="nil"/>
                  <w:bottom w:val="single" w:sz="4" w:space="0" w:color="auto"/>
                </w:tcBorders>
                <w:shd w:val="clear" w:color="auto" w:fill="auto"/>
              </w:tcPr>
            </w:tcPrChange>
          </w:tcPr>
          <w:p w14:paraId="2B5C0867" w14:textId="77777777" w:rsidR="005E1531" w:rsidRPr="00EF5447" w:rsidRDefault="005E1531" w:rsidP="00592B60">
            <w:pPr>
              <w:pStyle w:val="TAC"/>
              <w:rPr>
                <w:rFonts w:eastAsia="MS Mincho"/>
              </w:rPr>
            </w:pPr>
          </w:p>
        </w:tc>
        <w:tc>
          <w:tcPr>
            <w:tcW w:w="867" w:type="dxa"/>
            <w:shd w:val="clear" w:color="auto" w:fill="auto"/>
            <w:tcPrChange w:id="622" w:author="Skyworks" w:date="2022-04-25T21:29:00Z">
              <w:tcPr>
                <w:tcW w:w="867" w:type="dxa"/>
                <w:shd w:val="clear" w:color="auto" w:fill="auto"/>
              </w:tcPr>
            </w:tcPrChange>
          </w:tcPr>
          <w:p w14:paraId="04BB1D2E" w14:textId="77777777" w:rsidR="005E1531" w:rsidRPr="00EF5447" w:rsidRDefault="005E1531" w:rsidP="00592B60">
            <w:pPr>
              <w:pStyle w:val="TAC"/>
            </w:pPr>
            <w:r w:rsidRPr="00EF5447">
              <w:rPr>
                <w:rFonts w:eastAsia="Malgun Gothic"/>
                <w:szCs w:val="18"/>
                <w:lang w:eastAsia="ko-KR"/>
              </w:rPr>
              <w:t>7</w:t>
            </w:r>
          </w:p>
        </w:tc>
        <w:tc>
          <w:tcPr>
            <w:tcW w:w="1066" w:type="dxa"/>
            <w:shd w:val="clear" w:color="auto" w:fill="auto"/>
            <w:noWrap/>
            <w:tcPrChange w:id="623" w:author="Skyworks" w:date="2022-04-25T21:29:00Z">
              <w:tcPr>
                <w:tcW w:w="1066" w:type="dxa"/>
                <w:shd w:val="clear" w:color="auto" w:fill="auto"/>
                <w:noWrap/>
              </w:tcPr>
            </w:tcPrChange>
          </w:tcPr>
          <w:p w14:paraId="195B254F" w14:textId="77777777" w:rsidR="005E1531" w:rsidRPr="00EF5447" w:rsidRDefault="005E1531" w:rsidP="00592B60">
            <w:pPr>
              <w:pStyle w:val="TAC"/>
            </w:pPr>
            <w:r w:rsidRPr="00EF5447">
              <w:rPr>
                <w:rFonts w:eastAsia="Malgun Gothic"/>
                <w:szCs w:val="18"/>
                <w:lang w:eastAsia="ko-KR"/>
              </w:rPr>
              <w:t>2533</w:t>
            </w:r>
          </w:p>
        </w:tc>
        <w:tc>
          <w:tcPr>
            <w:tcW w:w="747" w:type="dxa"/>
            <w:shd w:val="clear" w:color="auto" w:fill="auto"/>
            <w:noWrap/>
            <w:tcPrChange w:id="624" w:author="Skyworks" w:date="2022-04-25T21:29:00Z">
              <w:tcPr>
                <w:tcW w:w="747" w:type="dxa"/>
                <w:shd w:val="clear" w:color="auto" w:fill="auto"/>
                <w:noWrap/>
              </w:tcPr>
            </w:tcPrChange>
          </w:tcPr>
          <w:p w14:paraId="58B318FF" w14:textId="77777777" w:rsidR="005E1531" w:rsidRPr="00EF5447" w:rsidRDefault="005E1531" w:rsidP="00592B60">
            <w:pPr>
              <w:pStyle w:val="TAC"/>
            </w:pPr>
            <w:r w:rsidRPr="00EF5447">
              <w:rPr>
                <w:rFonts w:eastAsia="Malgun Gothic"/>
                <w:szCs w:val="18"/>
                <w:lang w:eastAsia="ko-KR"/>
              </w:rPr>
              <w:t>10</w:t>
            </w:r>
          </w:p>
        </w:tc>
        <w:tc>
          <w:tcPr>
            <w:tcW w:w="1447" w:type="dxa"/>
            <w:shd w:val="clear" w:color="auto" w:fill="auto"/>
            <w:noWrap/>
            <w:tcPrChange w:id="625" w:author="Skyworks" w:date="2022-04-25T21:29:00Z">
              <w:tcPr>
                <w:tcW w:w="877" w:type="dxa"/>
                <w:shd w:val="clear" w:color="auto" w:fill="auto"/>
                <w:noWrap/>
              </w:tcPr>
            </w:tcPrChange>
          </w:tcPr>
          <w:p w14:paraId="69D2CB8C" w14:textId="77777777" w:rsidR="005E1531" w:rsidRPr="00EF5447" w:rsidRDefault="005E1531" w:rsidP="00592B60">
            <w:pPr>
              <w:pStyle w:val="TAC"/>
            </w:pPr>
            <w:r w:rsidRPr="00EF5447">
              <w:rPr>
                <w:rFonts w:eastAsia="Malgun Gothic"/>
                <w:szCs w:val="18"/>
                <w:lang w:eastAsia="ko-KR"/>
              </w:rPr>
              <w:t>50</w:t>
            </w:r>
          </w:p>
        </w:tc>
        <w:tc>
          <w:tcPr>
            <w:tcW w:w="994" w:type="dxa"/>
            <w:shd w:val="clear" w:color="auto" w:fill="auto"/>
            <w:noWrap/>
            <w:tcPrChange w:id="626" w:author="Skyworks" w:date="2022-04-25T21:29:00Z">
              <w:tcPr>
                <w:tcW w:w="1299" w:type="dxa"/>
                <w:shd w:val="clear" w:color="auto" w:fill="auto"/>
                <w:noWrap/>
              </w:tcPr>
            </w:tcPrChange>
          </w:tcPr>
          <w:p w14:paraId="56D79CB0" w14:textId="77777777" w:rsidR="005E1531" w:rsidRPr="00EF5447" w:rsidRDefault="005E1531" w:rsidP="00592B60">
            <w:pPr>
              <w:pStyle w:val="TAC"/>
            </w:pPr>
            <w:r w:rsidRPr="00EF5447">
              <w:rPr>
                <w:rFonts w:eastAsia="Malgun Gothic"/>
                <w:szCs w:val="18"/>
                <w:lang w:eastAsia="ko-KR"/>
              </w:rPr>
              <w:t>2653</w:t>
            </w:r>
          </w:p>
        </w:tc>
        <w:tc>
          <w:tcPr>
            <w:tcW w:w="752" w:type="dxa"/>
            <w:shd w:val="clear" w:color="auto" w:fill="auto"/>
            <w:tcPrChange w:id="627" w:author="Skyworks" w:date="2022-04-25T21:29:00Z">
              <w:tcPr>
                <w:tcW w:w="1017" w:type="dxa"/>
                <w:shd w:val="clear" w:color="auto" w:fill="auto"/>
              </w:tcPr>
            </w:tcPrChange>
          </w:tcPr>
          <w:p w14:paraId="28A2FC2F" w14:textId="77777777" w:rsidR="005E1531" w:rsidRPr="00EF5447" w:rsidRDefault="005E1531" w:rsidP="00592B60">
            <w:pPr>
              <w:pStyle w:val="TAC"/>
            </w:pPr>
            <w:r w:rsidRPr="00EF5447">
              <w:rPr>
                <w:lang w:eastAsia="zh-CN"/>
              </w:rPr>
              <w:t>30.0</w:t>
            </w:r>
          </w:p>
        </w:tc>
        <w:tc>
          <w:tcPr>
            <w:tcW w:w="1248" w:type="dxa"/>
            <w:shd w:val="clear" w:color="auto" w:fill="auto"/>
            <w:tcPrChange w:id="628" w:author="Skyworks" w:date="2022-04-25T21:29:00Z">
              <w:tcPr>
                <w:tcW w:w="1248" w:type="dxa"/>
                <w:shd w:val="clear" w:color="auto" w:fill="auto"/>
              </w:tcPr>
            </w:tcPrChange>
          </w:tcPr>
          <w:p w14:paraId="0FB14E4D" w14:textId="77777777" w:rsidR="005E1531" w:rsidRPr="00EF5447" w:rsidRDefault="005E1531" w:rsidP="00592B60">
            <w:pPr>
              <w:pStyle w:val="TAC"/>
            </w:pPr>
            <w:r w:rsidRPr="00EF5447">
              <w:rPr>
                <w:lang w:eastAsia="zh-CN"/>
              </w:rPr>
              <w:t>IMD2</w:t>
            </w:r>
          </w:p>
        </w:tc>
      </w:tr>
      <w:tr w:rsidR="005E1531" w:rsidRPr="00EF5447" w14:paraId="4307984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30" w:author="Skyworks" w:date="2022-04-25T21:29:00Z">
            <w:trPr>
              <w:trHeight w:val="54"/>
              <w:jc w:val="center"/>
            </w:trPr>
          </w:trPrChange>
        </w:trPr>
        <w:tc>
          <w:tcPr>
            <w:tcW w:w="2258" w:type="dxa"/>
            <w:tcBorders>
              <w:bottom w:val="nil"/>
            </w:tcBorders>
            <w:shd w:val="clear" w:color="auto" w:fill="auto"/>
            <w:tcPrChange w:id="631" w:author="Skyworks" w:date="2022-04-25T21:29:00Z">
              <w:tcPr>
                <w:tcW w:w="2258" w:type="dxa"/>
                <w:tcBorders>
                  <w:bottom w:val="nil"/>
                </w:tcBorders>
                <w:shd w:val="clear" w:color="auto" w:fill="auto"/>
              </w:tcPr>
            </w:tcPrChange>
          </w:tcPr>
          <w:p w14:paraId="7605DD1C" w14:textId="77777777" w:rsidR="005E1531" w:rsidRPr="00EF5447" w:rsidRDefault="005E1531" w:rsidP="00592B60">
            <w:pPr>
              <w:pStyle w:val="TAC"/>
              <w:rPr>
                <w:rFonts w:eastAsia="MS Mincho"/>
              </w:rPr>
            </w:pPr>
            <w:r w:rsidRPr="00EF5447">
              <w:rPr>
                <w:rFonts w:eastAsia="Malgun Gothic"/>
                <w:szCs w:val="18"/>
                <w:lang w:eastAsia="ko-KR"/>
              </w:rPr>
              <w:t>DC_1A-7A_n40A</w:t>
            </w:r>
          </w:p>
        </w:tc>
        <w:tc>
          <w:tcPr>
            <w:tcW w:w="867" w:type="dxa"/>
            <w:shd w:val="clear" w:color="auto" w:fill="auto"/>
            <w:tcPrChange w:id="632" w:author="Skyworks" w:date="2022-04-25T21:29:00Z">
              <w:tcPr>
                <w:tcW w:w="867" w:type="dxa"/>
                <w:shd w:val="clear" w:color="auto" w:fill="auto"/>
              </w:tcPr>
            </w:tcPrChange>
          </w:tcPr>
          <w:p w14:paraId="5A00827E" w14:textId="77777777" w:rsidR="005E1531" w:rsidRPr="00EF5447" w:rsidRDefault="005E1531" w:rsidP="00592B60">
            <w:pPr>
              <w:pStyle w:val="TAC"/>
            </w:pPr>
            <w:r w:rsidRPr="00EF5447">
              <w:rPr>
                <w:lang w:eastAsia="ko-KR"/>
              </w:rPr>
              <w:t>1</w:t>
            </w:r>
          </w:p>
        </w:tc>
        <w:tc>
          <w:tcPr>
            <w:tcW w:w="1066" w:type="dxa"/>
            <w:shd w:val="clear" w:color="auto" w:fill="auto"/>
            <w:noWrap/>
            <w:tcPrChange w:id="633" w:author="Skyworks" w:date="2022-04-25T21:29:00Z">
              <w:tcPr>
                <w:tcW w:w="1066" w:type="dxa"/>
                <w:shd w:val="clear" w:color="auto" w:fill="auto"/>
                <w:noWrap/>
              </w:tcPr>
            </w:tcPrChange>
          </w:tcPr>
          <w:p w14:paraId="609AF769" w14:textId="77777777" w:rsidR="005E1531" w:rsidRPr="00EF5447" w:rsidRDefault="005E1531" w:rsidP="00592B60">
            <w:pPr>
              <w:pStyle w:val="TAC"/>
            </w:pPr>
            <w:r w:rsidRPr="00EF5447">
              <w:rPr>
                <w:lang w:eastAsia="ko-KR"/>
              </w:rPr>
              <w:t>1970</w:t>
            </w:r>
          </w:p>
        </w:tc>
        <w:tc>
          <w:tcPr>
            <w:tcW w:w="747" w:type="dxa"/>
            <w:shd w:val="clear" w:color="auto" w:fill="auto"/>
            <w:noWrap/>
            <w:tcPrChange w:id="634" w:author="Skyworks" w:date="2022-04-25T21:29:00Z">
              <w:tcPr>
                <w:tcW w:w="747" w:type="dxa"/>
                <w:shd w:val="clear" w:color="auto" w:fill="auto"/>
                <w:noWrap/>
              </w:tcPr>
            </w:tcPrChange>
          </w:tcPr>
          <w:p w14:paraId="3412569B" w14:textId="77777777" w:rsidR="005E1531" w:rsidRPr="00EF5447" w:rsidRDefault="005E1531" w:rsidP="00592B60">
            <w:pPr>
              <w:pStyle w:val="TAC"/>
            </w:pPr>
            <w:r w:rsidRPr="00EF5447">
              <w:rPr>
                <w:lang w:eastAsia="ko-KR"/>
              </w:rPr>
              <w:t>5</w:t>
            </w:r>
          </w:p>
        </w:tc>
        <w:tc>
          <w:tcPr>
            <w:tcW w:w="1447" w:type="dxa"/>
            <w:shd w:val="clear" w:color="auto" w:fill="auto"/>
            <w:noWrap/>
            <w:tcPrChange w:id="635" w:author="Skyworks" w:date="2022-04-25T21:29:00Z">
              <w:tcPr>
                <w:tcW w:w="877" w:type="dxa"/>
                <w:shd w:val="clear" w:color="auto" w:fill="auto"/>
                <w:noWrap/>
              </w:tcPr>
            </w:tcPrChange>
          </w:tcPr>
          <w:p w14:paraId="3E913B85" w14:textId="77777777" w:rsidR="005E1531" w:rsidRPr="00EF5447" w:rsidRDefault="005E1531" w:rsidP="00592B60">
            <w:pPr>
              <w:pStyle w:val="TAC"/>
            </w:pPr>
            <w:r w:rsidRPr="00EF5447">
              <w:rPr>
                <w:lang w:eastAsia="ko-KR"/>
              </w:rPr>
              <w:t>25</w:t>
            </w:r>
          </w:p>
        </w:tc>
        <w:tc>
          <w:tcPr>
            <w:tcW w:w="994" w:type="dxa"/>
            <w:shd w:val="clear" w:color="auto" w:fill="auto"/>
            <w:noWrap/>
            <w:tcPrChange w:id="636" w:author="Skyworks" w:date="2022-04-25T21:29:00Z">
              <w:tcPr>
                <w:tcW w:w="1299" w:type="dxa"/>
                <w:shd w:val="clear" w:color="auto" w:fill="auto"/>
                <w:noWrap/>
              </w:tcPr>
            </w:tcPrChange>
          </w:tcPr>
          <w:p w14:paraId="64A53488" w14:textId="77777777" w:rsidR="005E1531" w:rsidRPr="00EF5447" w:rsidRDefault="005E1531" w:rsidP="00592B60">
            <w:pPr>
              <w:pStyle w:val="TAC"/>
            </w:pPr>
            <w:r w:rsidRPr="00EF5447">
              <w:rPr>
                <w:lang w:eastAsia="ko-KR"/>
              </w:rPr>
              <w:t>2160</w:t>
            </w:r>
          </w:p>
        </w:tc>
        <w:tc>
          <w:tcPr>
            <w:tcW w:w="752" w:type="dxa"/>
            <w:shd w:val="clear" w:color="auto" w:fill="auto"/>
            <w:tcPrChange w:id="637" w:author="Skyworks" w:date="2022-04-25T21:29:00Z">
              <w:tcPr>
                <w:tcW w:w="1017" w:type="dxa"/>
                <w:shd w:val="clear" w:color="auto" w:fill="auto"/>
              </w:tcPr>
            </w:tcPrChange>
          </w:tcPr>
          <w:p w14:paraId="30DD2FBB" w14:textId="77777777" w:rsidR="005E1531" w:rsidRPr="00EF5447" w:rsidRDefault="005E1531" w:rsidP="00592B60">
            <w:pPr>
              <w:pStyle w:val="TAC"/>
            </w:pPr>
            <w:r w:rsidRPr="00EF5447">
              <w:rPr>
                <w:lang w:eastAsia="ko-KR"/>
              </w:rPr>
              <w:t>N/A</w:t>
            </w:r>
          </w:p>
        </w:tc>
        <w:tc>
          <w:tcPr>
            <w:tcW w:w="1248" w:type="dxa"/>
            <w:shd w:val="clear" w:color="auto" w:fill="auto"/>
            <w:tcPrChange w:id="638" w:author="Skyworks" w:date="2022-04-25T21:29:00Z">
              <w:tcPr>
                <w:tcW w:w="1248" w:type="dxa"/>
                <w:shd w:val="clear" w:color="auto" w:fill="auto"/>
              </w:tcPr>
            </w:tcPrChange>
          </w:tcPr>
          <w:p w14:paraId="307CE91C" w14:textId="77777777" w:rsidR="005E1531" w:rsidRPr="00EF5447" w:rsidRDefault="005E1531" w:rsidP="00592B60">
            <w:pPr>
              <w:pStyle w:val="TAC"/>
            </w:pPr>
            <w:r w:rsidRPr="00EF5447">
              <w:rPr>
                <w:lang w:eastAsia="ko-KR"/>
              </w:rPr>
              <w:t>N/A</w:t>
            </w:r>
          </w:p>
        </w:tc>
      </w:tr>
      <w:tr w:rsidR="005E1531" w:rsidRPr="00EF5447" w14:paraId="4FA5CDA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40" w:author="Skyworks" w:date="2022-04-25T21:29:00Z">
            <w:trPr>
              <w:trHeight w:val="54"/>
              <w:jc w:val="center"/>
            </w:trPr>
          </w:trPrChange>
        </w:trPr>
        <w:tc>
          <w:tcPr>
            <w:tcW w:w="2258" w:type="dxa"/>
            <w:tcBorders>
              <w:top w:val="nil"/>
              <w:bottom w:val="nil"/>
            </w:tcBorders>
            <w:shd w:val="clear" w:color="auto" w:fill="auto"/>
            <w:tcPrChange w:id="641" w:author="Skyworks" w:date="2022-04-25T21:29:00Z">
              <w:tcPr>
                <w:tcW w:w="2258" w:type="dxa"/>
                <w:tcBorders>
                  <w:top w:val="nil"/>
                  <w:bottom w:val="nil"/>
                </w:tcBorders>
                <w:shd w:val="clear" w:color="auto" w:fill="auto"/>
              </w:tcPr>
            </w:tcPrChange>
          </w:tcPr>
          <w:p w14:paraId="1569FC71" w14:textId="77777777" w:rsidR="005E1531" w:rsidRPr="00EF5447" w:rsidRDefault="005E1531" w:rsidP="00592B60">
            <w:pPr>
              <w:pStyle w:val="TAC"/>
              <w:rPr>
                <w:rFonts w:eastAsia="MS Mincho"/>
              </w:rPr>
            </w:pPr>
          </w:p>
        </w:tc>
        <w:tc>
          <w:tcPr>
            <w:tcW w:w="867" w:type="dxa"/>
            <w:shd w:val="clear" w:color="auto" w:fill="auto"/>
            <w:tcPrChange w:id="642" w:author="Skyworks" w:date="2022-04-25T21:29:00Z">
              <w:tcPr>
                <w:tcW w:w="867" w:type="dxa"/>
                <w:shd w:val="clear" w:color="auto" w:fill="auto"/>
              </w:tcPr>
            </w:tcPrChange>
          </w:tcPr>
          <w:p w14:paraId="1E063F50" w14:textId="77777777" w:rsidR="005E1531" w:rsidRPr="00EF5447" w:rsidRDefault="005E1531" w:rsidP="00592B60">
            <w:pPr>
              <w:pStyle w:val="TAC"/>
            </w:pPr>
            <w:r w:rsidRPr="00EF5447">
              <w:rPr>
                <w:lang w:eastAsia="ko-KR"/>
              </w:rPr>
              <w:t>7</w:t>
            </w:r>
          </w:p>
        </w:tc>
        <w:tc>
          <w:tcPr>
            <w:tcW w:w="1066" w:type="dxa"/>
            <w:shd w:val="clear" w:color="auto" w:fill="auto"/>
            <w:noWrap/>
            <w:tcPrChange w:id="643" w:author="Skyworks" w:date="2022-04-25T21:29:00Z">
              <w:tcPr>
                <w:tcW w:w="1066" w:type="dxa"/>
                <w:shd w:val="clear" w:color="auto" w:fill="auto"/>
                <w:noWrap/>
              </w:tcPr>
            </w:tcPrChange>
          </w:tcPr>
          <w:p w14:paraId="70B7A5BE" w14:textId="77777777" w:rsidR="005E1531" w:rsidRPr="00EF5447" w:rsidRDefault="005E1531" w:rsidP="00592B60">
            <w:pPr>
              <w:pStyle w:val="TAC"/>
            </w:pPr>
            <w:r w:rsidRPr="00EF5447">
              <w:rPr>
                <w:lang w:eastAsia="ko-KR"/>
              </w:rPr>
              <w:t>2510</w:t>
            </w:r>
          </w:p>
        </w:tc>
        <w:tc>
          <w:tcPr>
            <w:tcW w:w="747" w:type="dxa"/>
            <w:shd w:val="clear" w:color="auto" w:fill="auto"/>
            <w:noWrap/>
            <w:tcPrChange w:id="644" w:author="Skyworks" w:date="2022-04-25T21:29:00Z">
              <w:tcPr>
                <w:tcW w:w="747" w:type="dxa"/>
                <w:shd w:val="clear" w:color="auto" w:fill="auto"/>
                <w:noWrap/>
              </w:tcPr>
            </w:tcPrChange>
          </w:tcPr>
          <w:p w14:paraId="505E6761" w14:textId="77777777" w:rsidR="005E1531" w:rsidRPr="00EF5447" w:rsidRDefault="005E1531" w:rsidP="00592B60">
            <w:pPr>
              <w:pStyle w:val="TAC"/>
            </w:pPr>
            <w:r w:rsidRPr="00EF5447">
              <w:rPr>
                <w:lang w:eastAsia="ko-KR"/>
              </w:rPr>
              <w:t>5</w:t>
            </w:r>
          </w:p>
        </w:tc>
        <w:tc>
          <w:tcPr>
            <w:tcW w:w="1447" w:type="dxa"/>
            <w:shd w:val="clear" w:color="auto" w:fill="auto"/>
            <w:noWrap/>
            <w:tcPrChange w:id="645" w:author="Skyworks" w:date="2022-04-25T21:29:00Z">
              <w:tcPr>
                <w:tcW w:w="877" w:type="dxa"/>
                <w:shd w:val="clear" w:color="auto" w:fill="auto"/>
                <w:noWrap/>
              </w:tcPr>
            </w:tcPrChange>
          </w:tcPr>
          <w:p w14:paraId="50B0C9BB" w14:textId="77777777" w:rsidR="005E1531" w:rsidRPr="00EF5447" w:rsidRDefault="005E1531" w:rsidP="00592B60">
            <w:pPr>
              <w:pStyle w:val="TAC"/>
            </w:pPr>
            <w:r w:rsidRPr="00EF5447">
              <w:rPr>
                <w:lang w:eastAsia="ko-KR"/>
              </w:rPr>
              <w:t>25</w:t>
            </w:r>
          </w:p>
        </w:tc>
        <w:tc>
          <w:tcPr>
            <w:tcW w:w="994" w:type="dxa"/>
            <w:shd w:val="clear" w:color="auto" w:fill="auto"/>
            <w:noWrap/>
            <w:tcPrChange w:id="646" w:author="Skyworks" w:date="2022-04-25T21:29:00Z">
              <w:tcPr>
                <w:tcW w:w="1299" w:type="dxa"/>
                <w:shd w:val="clear" w:color="auto" w:fill="auto"/>
                <w:noWrap/>
              </w:tcPr>
            </w:tcPrChange>
          </w:tcPr>
          <w:p w14:paraId="2937EE71" w14:textId="77777777" w:rsidR="005E1531" w:rsidRPr="00EF5447" w:rsidRDefault="005E1531" w:rsidP="00592B60">
            <w:pPr>
              <w:pStyle w:val="TAC"/>
            </w:pPr>
            <w:r w:rsidRPr="00EF5447">
              <w:rPr>
                <w:lang w:eastAsia="ko-KR"/>
              </w:rPr>
              <w:t>2630</w:t>
            </w:r>
          </w:p>
        </w:tc>
        <w:tc>
          <w:tcPr>
            <w:tcW w:w="752" w:type="dxa"/>
            <w:shd w:val="clear" w:color="auto" w:fill="auto"/>
            <w:tcPrChange w:id="647" w:author="Skyworks" w:date="2022-04-25T21:29:00Z">
              <w:tcPr>
                <w:tcW w:w="1017" w:type="dxa"/>
                <w:shd w:val="clear" w:color="auto" w:fill="auto"/>
              </w:tcPr>
            </w:tcPrChange>
          </w:tcPr>
          <w:p w14:paraId="61C320EB" w14:textId="77777777" w:rsidR="005E1531" w:rsidRPr="00EF5447" w:rsidRDefault="005E1531" w:rsidP="00592B60">
            <w:pPr>
              <w:pStyle w:val="TAC"/>
            </w:pPr>
            <w:r w:rsidRPr="00EF5447">
              <w:rPr>
                <w:lang w:eastAsia="ko-KR"/>
              </w:rPr>
              <w:t>23</w:t>
            </w:r>
          </w:p>
        </w:tc>
        <w:tc>
          <w:tcPr>
            <w:tcW w:w="1248" w:type="dxa"/>
            <w:shd w:val="clear" w:color="auto" w:fill="auto"/>
            <w:tcPrChange w:id="648" w:author="Skyworks" w:date="2022-04-25T21:29:00Z">
              <w:tcPr>
                <w:tcW w:w="1248" w:type="dxa"/>
                <w:shd w:val="clear" w:color="auto" w:fill="auto"/>
              </w:tcPr>
            </w:tcPrChange>
          </w:tcPr>
          <w:p w14:paraId="15D2B63C" w14:textId="77777777" w:rsidR="005E1531" w:rsidRPr="00EF5447" w:rsidRDefault="005E1531" w:rsidP="00592B60">
            <w:pPr>
              <w:pStyle w:val="TAC"/>
            </w:pPr>
            <w:r w:rsidRPr="00EF5447">
              <w:rPr>
                <w:lang w:eastAsia="ko-KR"/>
              </w:rPr>
              <w:t>IMD3</w:t>
            </w:r>
          </w:p>
        </w:tc>
      </w:tr>
      <w:tr w:rsidR="005E1531" w:rsidRPr="00EF5447" w14:paraId="62C4877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50" w:author="Skyworks" w:date="2022-04-25T21:29:00Z">
            <w:trPr>
              <w:trHeight w:val="54"/>
              <w:jc w:val="center"/>
            </w:trPr>
          </w:trPrChange>
        </w:trPr>
        <w:tc>
          <w:tcPr>
            <w:tcW w:w="2258" w:type="dxa"/>
            <w:tcBorders>
              <w:top w:val="nil"/>
              <w:bottom w:val="nil"/>
            </w:tcBorders>
            <w:shd w:val="clear" w:color="auto" w:fill="auto"/>
            <w:tcPrChange w:id="651" w:author="Skyworks" w:date="2022-04-25T21:29:00Z">
              <w:tcPr>
                <w:tcW w:w="2258" w:type="dxa"/>
                <w:tcBorders>
                  <w:top w:val="nil"/>
                  <w:bottom w:val="nil"/>
                </w:tcBorders>
                <w:shd w:val="clear" w:color="auto" w:fill="auto"/>
              </w:tcPr>
            </w:tcPrChange>
          </w:tcPr>
          <w:p w14:paraId="26CE44F3" w14:textId="77777777" w:rsidR="005E1531" w:rsidRPr="00EF5447" w:rsidRDefault="005E1531" w:rsidP="00592B60">
            <w:pPr>
              <w:pStyle w:val="TAC"/>
              <w:rPr>
                <w:rFonts w:eastAsia="MS Mincho"/>
              </w:rPr>
            </w:pPr>
          </w:p>
        </w:tc>
        <w:tc>
          <w:tcPr>
            <w:tcW w:w="867" w:type="dxa"/>
            <w:shd w:val="clear" w:color="auto" w:fill="auto"/>
            <w:tcPrChange w:id="652" w:author="Skyworks" w:date="2022-04-25T21:29:00Z">
              <w:tcPr>
                <w:tcW w:w="867" w:type="dxa"/>
                <w:shd w:val="clear" w:color="auto" w:fill="auto"/>
              </w:tcPr>
            </w:tcPrChange>
          </w:tcPr>
          <w:p w14:paraId="5237DF3D" w14:textId="77777777" w:rsidR="005E1531" w:rsidRPr="00EF5447" w:rsidRDefault="005E1531" w:rsidP="00592B60">
            <w:pPr>
              <w:pStyle w:val="TAC"/>
            </w:pPr>
            <w:r w:rsidRPr="00EF5447">
              <w:t>n40</w:t>
            </w:r>
          </w:p>
        </w:tc>
        <w:tc>
          <w:tcPr>
            <w:tcW w:w="1066" w:type="dxa"/>
            <w:shd w:val="clear" w:color="auto" w:fill="auto"/>
            <w:noWrap/>
            <w:tcPrChange w:id="653" w:author="Skyworks" w:date="2022-04-25T21:29:00Z">
              <w:tcPr>
                <w:tcW w:w="1066" w:type="dxa"/>
                <w:shd w:val="clear" w:color="auto" w:fill="auto"/>
                <w:noWrap/>
              </w:tcPr>
            </w:tcPrChange>
          </w:tcPr>
          <w:p w14:paraId="447C1382" w14:textId="77777777" w:rsidR="005E1531" w:rsidRPr="00EF5447" w:rsidRDefault="005E1531" w:rsidP="00592B60">
            <w:pPr>
              <w:pStyle w:val="TAC"/>
            </w:pPr>
            <w:r w:rsidRPr="00EF5447">
              <w:rPr>
                <w:lang w:eastAsia="ko-KR"/>
              </w:rPr>
              <w:t>2390</w:t>
            </w:r>
          </w:p>
        </w:tc>
        <w:tc>
          <w:tcPr>
            <w:tcW w:w="747" w:type="dxa"/>
            <w:shd w:val="clear" w:color="auto" w:fill="auto"/>
            <w:noWrap/>
            <w:tcPrChange w:id="654" w:author="Skyworks" w:date="2022-04-25T21:29:00Z">
              <w:tcPr>
                <w:tcW w:w="747" w:type="dxa"/>
                <w:shd w:val="clear" w:color="auto" w:fill="auto"/>
                <w:noWrap/>
              </w:tcPr>
            </w:tcPrChange>
          </w:tcPr>
          <w:p w14:paraId="67052EBA" w14:textId="77777777" w:rsidR="005E1531" w:rsidRPr="00EF5447" w:rsidRDefault="005E1531" w:rsidP="00592B60">
            <w:pPr>
              <w:pStyle w:val="TAC"/>
            </w:pPr>
            <w:r w:rsidRPr="00EF5447">
              <w:rPr>
                <w:lang w:eastAsia="ko-KR"/>
              </w:rPr>
              <w:t>5</w:t>
            </w:r>
          </w:p>
        </w:tc>
        <w:tc>
          <w:tcPr>
            <w:tcW w:w="1447" w:type="dxa"/>
            <w:shd w:val="clear" w:color="auto" w:fill="auto"/>
            <w:noWrap/>
            <w:tcPrChange w:id="655" w:author="Skyworks" w:date="2022-04-25T21:29:00Z">
              <w:tcPr>
                <w:tcW w:w="877" w:type="dxa"/>
                <w:shd w:val="clear" w:color="auto" w:fill="auto"/>
                <w:noWrap/>
              </w:tcPr>
            </w:tcPrChange>
          </w:tcPr>
          <w:p w14:paraId="4CDE80DE" w14:textId="77777777" w:rsidR="005E1531" w:rsidRPr="00EF5447" w:rsidRDefault="005E1531" w:rsidP="00592B60">
            <w:pPr>
              <w:pStyle w:val="TAC"/>
            </w:pPr>
            <w:r w:rsidRPr="00EF5447">
              <w:rPr>
                <w:lang w:eastAsia="ko-KR"/>
              </w:rPr>
              <w:t>25</w:t>
            </w:r>
          </w:p>
        </w:tc>
        <w:tc>
          <w:tcPr>
            <w:tcW w:w="994" w:type="dxa"/>
            <w:shd w:val="clear" w:color="auto" w:fill="auto"/>
            <w:noWrap/>
            <w:tcPrChange w:id="656" w:author="Skyworks" w:date="2022-04-25T21:29:00Z">
              <w:tcPr>
                <w:tcW w:w="1299" w:type="dxa"/>
                <w:shd w:val="clear" w:color="auto" w:fill="auto"/>
                <w:noWrap/>
              </w:tcPr>
            </w:tcPrChange>
          </w:tcPr>
          <w:p w14:paraId="0F02A2B0" w14:textId="77777777" w:rsidR="005E1531" w:rsidRPr="00EF5447" w:rsidRDefault="005E1531" w:rsidP="00592B60">
            <w:pPr>
              <w:pStyle w:val="TAC"/>
            </w:pPr>
            <w:r w:rsidRPr="00EF5447">
              <w:rPr>
                <w:lang w:eastAsia="ko-KR"/>
              </w:rPr>
              <w:t>2390</w:t>
            </w:r>
          </w:p>
        </w:tc>
        <w:tc>
          <w:tcPr>
            <w:tcW w:w="752" w:type="dxa"/>
            <w:shd w:val="clear" w:color="auto" w:fill="auto"/>
            <w:tcPrChange w:id="657" w:author="Skyworks" w:date="2022-04-25T21:29:00Z">
              <w:tcPr>
                <w:tcW w:w="1017" w:type="dxa"/>
                <w:shd w:val="clear" w:color="auto" w:fill="auto"/>
              </w:tcPr>
            </w:tcPrChange>
          </w:tcPr>
          <w:p w14:paraId="7327EBD6" w14:textId="77777777" w:rsidR="005E1531" w:rsidRPr="00EF5447" w:rsidRDefault="005E1531" w:rsidP="00592B60">
            <w:pPr>
              <w:pStyle w:val="TAC"/>
            </w:pPr>
            <w:r w:rsidRPr="00EF5447">
              <w:rPr>
                <w:lang w:eastAsia="ko-KR"/>
              </w:rPr>
              <w:t>N/A</w:t>
            </w:r>
          </w:p>
        </w:tc>
        <w:tc>
          <w:tcPr>
            <w:tcW w:w="1248" w:type="dxa"/>
            <w:shd w:val="clear" w:color="auto" w:fill="auto"/>
            <w:tcPrChange w:id="658" w:author="Skyworks" w:date="2022-04-25T21:29:00Z">
              <w:tcPr>
                <w:tcW w:w="1248" w:type="dxa"/>
                <w:shd w:val="clear" w:color="auto" w:fill="auto"/>
              </w:tcPr>
            </w:tcPrChange>
          </w:tcPr>
          <w:p w14:paraId="5D8F6FE5" w14:textId="77777777" w:rsidR="005E1531" w:rsidRPr="00EF5447" w:rsidRDefault="005E1531" w:rsidP="00592B60">
            <w:pPr>
              <w:pStyle w:val="TAC"/>
            </w:pPr>
            <w:r w:rsidRPr="00EF5447">
              <w:rPr>
                <w:lang w:eastAsia="ko-KR"/>
              </w:rPr>
              <w:t>N/A</w:t>
            </w:r>
          </w:p>
        </w:tc>
      </w:tr>
      <w:tr w:rsidR="005E1531" w:rsidRPr="00EF5447" w14:paraId="5FB1AC5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60" w:author="Skyworks" w:date="2022-04-25T21:29:00Z">
            <w:trPr>
              <w:trHeight w:val="54"/>
              <w:jc w:val="center"/>
            </w:trPr>
          </w:trPrChange>
        </w:trPr>
        <w:tc>
          <w:tcPr>
            <w:tcW w:w="2258" w:type="dxa"/>
            <w:tcBorders>
              <w:top w:val="nil"/>
              <w:bottom w:val="nil"/>
            </w:tcBorders>
            <w:shd w:val="clear" w:color="auto" w:fill="auto"/>
            <w:tcPrChange w:id="661" w:author="Skyworks" w:date="2022-04-25T21:29:00Z">
              <w:tcPr>
                <w:tcW w:w="2258" w:type="dxa"/>
                <w:tcBorders>
                  <w:top w:val="nil"/>
                  <w:bottom w:val="nil"/>
                </w:tcBorders>
                <w:shd w:val="clear" w:color="auto" w:fill="auto"/>
              </w:tcPr>
            </w:tcPrChange>
          </w:tcPr>
          <w:p w14:paraId="288DFA49" w14:textId="77777777" w:rsidR="005E1531" w:rsidRPr="00EF5447" w:rsidRDefault="005E1531" w:rsidP="00592B60">
            <w:pPr>
              <w:pStyle w:val="TAC"/>
              <w:rPr>
                <w:rFonts w:eastAsia="MS Mincho"/>
              </w:rPr>
            </w:pPr>
          </w:p>
        </w:tc>
        <w:tc>
          <w:tcPr>
            <w:tcW w:w="867" w:type="dxa"/>
            <w:shd w:val="clear" w:color="auto" w:fill="auto"/>
            <w:tcPrChange w:id="662" w:author="Skyworks" w:date="2022-04-25T21:29:00Z">
              <w:tcPr>
                <w:tcW w:w="867" w:type="dxa"/>
                <w:shd w:val="clear" w:color="auto" w:fill="auto"/>
              </w:tcPr>
            </w:tcPrChange>
          </w:tcPr>
          <w:p w14:paraId="69C78760" w14:textId="77777777" w:rsidR="005E1531" w:rsidRPr="00EF5447" w:rsidRDefault="005E1531" w:rsidP="00592B60">
            <w:pPr>
              <w:pStyle w:val="TAC"/>
            </w:pPr>
            <w:r w:rsidRPr="00EF5447">
              <w:rPr>
                <w:lang w:eastAsia="ko-KR"/>
              </w:rPr>
              <w:t>1</w:t>
            </w:r>
          </w:p>
        </w:tc>
        <w:tc>
          <w:tcPr>
            <w:tcW w:w="1066" w:type="dxa"/>
            <w:shd w:val="clear" w:color="auto" w:fill="auto"/>
            <w:noWrap/>
            <w:tcPrChange w:id="663" w:author="Skyworks" w:date="2022-04-25T21:29:00Z">
              <w:tcPr>
                <w:tcW w:w="1066" w:type="dxa"/>
                <w:shd w:val="clear" w:color="auto" w:fill="auto"/>
                <w:noWrap/>
              </w:tcPr>
            </w:tcPrChange>
          </w:tcPr>
          <w:p w14:paraId="26A16B4F" w14:textId="77777777" w:rsidR="005E1531" w:rsidRPr="00EF5447" w:rsidRDefault="005E1531" w:rsidP="00592B60">
            <w:pPr>
              <w:pStyle w:val="TAC"/>
            </w:pPr>
            <w:r w:rsidRPr="00EF5447">
              <w:rPr>
                <w:lang w:eastAsia="ja-JP"/>
              </w:rPr>
              <w:t>1930</w:t>
            </w:r>
          </w:p>
        </w:tc>
        <w:tc>
          <w:tcPr>
            <w:tcW w:w="747" w:type="dxa"/>
            <w:shd w:val="clear" w:color="auto" w:fill="auto"/>
            <w:noWrap/>
            <w:tcPrChange w:id="664" w:author="Skyworks" w:date="2022-04-25T21:29:00Z">
              <w:tcPr>
                <w:tcW w:w="747" w:type="dxa"/>
                <w:shd w:val="clear" w:color="auto" w:fill="auto"/>
                <w:noWrap/>
              </w:tcPr>
            </w:tcPrChange>
          </w:tcPr>
          <w:p w14:paraId="199E6BBA" w14:textId="77777777" w:rsidR="005E1531" w:rsidRPr="00EF5447" w:rsidRDefault="005E1531" w:rsidP="00592B60">
            <w:pPr>
              <w:pStyle w:val="TAC"/>
            </w:pPr>
            <w:r w:rsidRPr="00EF5447">
              <w:rPr>
                <w:lang w:eastAsia="ja-JP"/>
              </w:rPr>
              <w:t>5</w:t>
            </w:r>
          </w:p>
        </w:tc>
        <w:tc>
          <w:tcPr>
            <w:tcW w:w="1447" w:type="dxa"/>
            <w:shd w:val="clear" w:color="auto" w:fill="auto"/>
            <w:noWrap/>
            <w:tcPrChange w:id="665" w:author="Skyworks" w:date="2022-04-25T21:29:00Z">
              <w:tcPr>
                <w:tcW w:w="877" w:type="dxa"/>
                <w:shd w:val="clear" w:color="auto" w:fill="auto"/>
                <w:noWrap/>
              </w:tcPr>
            </w:tcPrChange>
          </w:tcPr>
          <w:p w14:paraId="6D97709F" w14:textId="77777777" w:rsidR="005E1531" w:rsidRPr="00EF5447" w:rsidRDefault="005E1531" w:rsidP="00592B60">
            <w:pPr>
              <w:pStyle w:val="TAC"/>
            </w:pPr>
            <w:r w:rsidRPr="00EF5447">
              <w:rPr>
                <w:lang w:eastAsia="ja-JP"/>
              </w:rPr>
              <w:t>25</w:t>
            </w:r>
          </w:p>
        </w:tc>
        <w:tc>
          <w:tcPr>
            <w:tcW w:w="994" w:type="dxa"/>
            <w:shd w:val="clear" w:color="auto" w:fill="auto"/>
            <w:noWrap/>
            <w:tcPrChange w:id="666" w:author="Skyworks" w:date="2022-04-25T21:29:00Z">
              <w:tcPr>
                <w:tcW w:w="1299" w:type="dxa"/>
                <w:shd w:val="clear" w:color="auto" w:fill="auto"/>
                <w:noWrap/>
              </w:tcPr>
            </w:tcPrChange>
          </w:tcPr>
          <w:p w14:paraId="65C86A7D" w14:textId="77777777" w:rsidR="005E1531" w:rsidRPr="00EF5447" w:rsidRDefault="005E1531" w:rsidP="00592B60">
            <w:pPr>
              <w:pStyle w:val="TAC"/>
            </w:pPr>
            <w:r w:rsidRPr="00EF5447">
              <w:rPr>
                <w:lang w:eastAsia="ja-JP"/>
              </w:rPr>
              <w:t>2120</w:t>
            </w:r>
          </w:p>
        </w:tc>
        <w:tc>
          <w:tcPr>
            <w:tcW w:w="752" w:type="dxa"/>
            <w:shd w:val="clear" w:color="auto" w:fill="auto"/>
            <w:tcPrChange w:id="667" w:author="Skyworks" w:date="2022-04-25T21:29:00Z">
              <w:tcPr>
                <w:tcW w:w="1017" w:type="dxa"/>
                <w:shd w:val="clear" w:color="auto" w:fill="auto"/>
              </w:tcPr>
            </w:tcPrChange>
          </w:tcPr>
          <w:p w14:paraId="54AA1872" w14:textId="77777777" w:rsidR="005E1531" w:rsidRPr="00EF5447" w:rsidRDefault="005E1531" w:rsidP="00592B60">
            <w:pPr>
              <w:pStyle w:val="TAC"/>
            </w:pPr>
            <w:r w:rsidRPr="00EF5447">
              <w:rPr>
                <w:lang w:eastAsia="ja-JP"/>
              </w:rPr>
              <w:t>16.4</w:t>
            </w:r>
          </w:p>
        </w:tc>
        <w:tc>
          <w:tcPr>
            <w:tcW w:w="1248" w:type="dxa"/>
            <w:shd w:val="clear" w:color="auto" w:fill="auto"/>
            <w:tcPrChange w:id="668" w:author="Skyworks" w:date="2022-04-25T21:29:00Z">
              <w:tcPr>
                <w:tcW w:w="1248" w:type="dxa"/>
                <w:shd w:val="clear" w:color="auto" w:fill="auto"/>
              </w:tcPr>
            </w:tcPrChange>
          </w:tcPr>
          <w:p w14:paraId="1C78C1DB" w14:textId="77777777" w:rsidR="005E1531" w:rsidRPr="00EF5447" w:rsidRDefault="005E1531" w:rsidP="00592B60">
            <w:pPr>
              <w:pStyle w:val="TAC"/>
            </w:pPr>
            <w:r w:rsidRPr="00EF5447">
              <w:rPr>
                <w:lang w:eastAsia="ja-JP"/>
              </w:rPr>
              <w:t>IMD3</w:t>
            </w:r>
          </w:p>
        </w:tc>
      </w:tr>
      <w:tr w:rsidR="005E1531" w:rsidRPr="00EF5447" w14:paraId="32AF04C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70" w:author="Skyworks" w:date="2022-04-25T21:29:00Z">
            <w:trPr>
              <w:trHeight w:val="54"/>
              <w:jc w:val="center"/>
            </w:trPr>
          </w:trPrChange>
        </w:trPr>
        <w:tc>
          <w:tcPr>
            <w:tcW w:w="2258" w:type="dxa"/>
            <w:tcBorders>
              <w:top w:val="nil"/>
              <w:bottom w:val="nil"/>
            </w:tcBorders>
            <w:shd w:val="clear" w:color="auto" w:fill="auto"/>
            <w:tcPrChange w:id="671" w:author="Skyworks" w:date="2022-04-25T21:29:00Z">
              <w:tcPr>
                <w:tcW w:w="2258" w:type="dxa"/>
                <w:tcBorders>
                  <w:top w:val="nil"/>
                  <w:bottom w:val="nil"/>
                </w:tcBorders>
                <w:shd w:val="clear" w:color="auto" w:fill="auto"/>
              </w:tcPr>
            </w:tcPrChange>
          </w:tcPr>
          <w:p w14:paraId="3E2EB318" w14:textId="77777777" w:rsidR="005E1531" w:rsidRPr="00EF5447" w:rsidRDefault="005E1531" w:rsidP="00592B60">
            <w:pPr>
              <w:pStyle w:val="TAC"/>
              <w:rPr>
                <w:rFonts w:eastAsia="MS Mincho"/>
              </w:rPr>
            </w:pPr>
          </w:p>
        </w:tc>
        <w:tc>
          <w:tcPr>
            <w:tcW w:w="867" w:type="dxa"/>
            <w:shd w:val="clear" w:color="auto" w:fill="auto"/>
            <w:tcPrChange w:id="672" w:author="Skyworks" w:date="2022-04-25T21:29:00Z">
              <w:tcPr>
                <w:tcW w:w="867" w:type="dxa"/>
                <w:shd w:val="clear" w:color="auto" w:fill="auto"/>
              </w:tcPr>
            </w:tcPrChange>
          </w:tcPr>
          <w:p w14:paraId="20997FDB" w14:textId="77777777" w:rsidR="005E1531" w:rsidRPr="00EF5447" w:rsidRDefault="005E1531" w:rsidP="00592B60">
            <w:pPr>
              <w:pStyle w:val="TAC"/>
            </w:pPr>
            <w:r w:rsidRPr="00EF5447">
              <w:rPr>
                <w:lang w:eastAsia="ko-KR"/>
              </w:rPr>
              <w:t>7</w:t>
            </w:r>
          </w:p>
        </w:tc>
        <w:tc>
          <w:tcPr>
            <w:tcW w:w="1066" w:type="dxa"/>
            <w:shd w:val="clear" w:color="auto" w:fill="auto"/>
            <w:noWrap/>
            <w:tcPrChange w:id="673" w:author="Skyworks" w:date="2022-04-25T21:29:00Z">
              <w:tcPr>
                <w:tcW w:w="1066" w:type="dxa"/>
                <w:shd w:val="clear" w:color="auto" w:fill="auto"/>
                <w:noWrap/>
              </w:tcPr>
            </w:tcPrChange>
          </w:tcPr>
          <w:p w14:paraId="3BCAA9C2" w14:textId="77777777" w:rsidR="005E1531" w:rsidRPr="00EF5447" w:rsidRDefault="005E1531" w:rsidP="00592B60">
            <w:pPr>
              <w:pStyle w:val="TAC"/>
            </w:pPr>
            <w:r w:rsidRPr="00EF5447">
              <w:rPr>
                <w:lang w:eastAsia="ko-KR"/>
              </w:rPr>
              <w:t>2530</w:t>
            </w:r>
          </w:p>
        </w:tc>
        <w:tc>
          <w:tcPr>
            <w:tcW w:w="747" w:type="dxa"/>
            <w:shd w:val="clear" w:color="auto" w:fill="auto"/>
            <w:noWrap/>
            <w:tcPrChange w:id="674" w:author="Skyworks" w:date="2022-04-25T21:29:00Z">
              <w:tcPr>
                <w:tcW w:w="747" w:type="dxa"/>
                <w:shd w:val="clear" w:color="auto" w:fill="auto"/>
                <w:noWrap/>
              </w:tcPr>
            </w:tcPrChange>
          </w:tcPr>
          <w:p w14:paraId="68DF4FF7" w14:textId="77777777" w:rsidR="005E1531" w:rsidRPr="00EF5447" w:rsidRDefault="005E1531" w:rsidP="00592B60">
            <w:pPr>
              <w:pStyle w:val="TAC"/>
            </w:pPr>
            <w:r w:rsidRPr="00EF5447">
              <w:rPr>
                <w:lang w:eastAsia="ko-KR"/>
              </w:rPr>
              <w:t>5</w:t>
            </w:r>
          </w:p>
        </w:tc>
        <w:tc>
          <w:tcPr>
            <w:tcW w:w="1447" w:type="dxa"/>
            <w:shd w:val="clear" w:color="auto" w:fill="auto"/>
            <w:noWrap/>
            <w:tcPrChange w:id="675" w:author="Skyworks" w:date="2022-04-25T21:29:00Z">
              <w:tcPr>
                <w:tcW w:w="877" w:type="dxa"/>
                <w:shd w:val="clear" w:color="auto" w:fill="auto"/>
                <w:noWrap/>
              </w:tcPr>
            </w:tcPrChange>
          </w:tcPr>
          <w:p w14:paraId="5A0BA46D" w14:textId="77777777" w:rsidR="005E1531" w:rsidRPr="00EF5447" w:rsidRDefault="005E1531" w:rsidP="00592B60">
            <w:pPr>
              <w:pStyle w:val="TAC"/>
            </w:pPr>
            <w:r w:rsidRPr="00EF5447">
              <w:rPr>
                <w:lang w:eastAsia="ko-KR"/>
              </w:rPr>
              <w:t>25</w:t>
            </w:r>
          </w:p>
        </w:tc>
        <w:tc>
          <w:tcPr>
            <w:tcW w:w="994" w:type="dxa"/>
            <w:shd w:val="clear" w:color="auto" w:fill="auto"/>
            <w:noWrap/>
            <w:tcPrChange w:id="676" w:author="Skyworks" w:date="2022-04-25T21:29:00Z">
              <w:tcPr>
                <w:tcW w:w="1299" w:type="dxa"/>
                <w:shd w:val="clear" w:color="auto" w:fill="auto"/>
                <w:noWrap/>
              </w:tcPr>
            </w:tcPrChange>
          </w:tcPr>
          <w:p w14:paraId="0BAFC071" w14:textId="77777777" w:rsidR="005E1531" w:rsidRPr="00EF5447" w:rsidRDefault="005E1531" w:rsidP="00592B60">
            <w:pPr>
              <w:pStyle w:val="TAC"/>
            </w:pPr>
            <w:r w:rsidRPr="00EF5447">
              <w:rPr>
                <w:lang w:eastAsia="ko-KR"/>
              </w:rPr>
              <w:t>2650</w:t>
            </w:r>
          </w:p>
        </w:tc>
        <w:tc>
          <w:tcPr>
            <w:tcW w:w="752" w:type="dxa"/>
            <w:shd w:val="clear" w:color="auto" w:fill="auto"/>
            <w:tcPrChange w:id="677" w:author="Skyworks" w:date="2022-04-25T21:29:00Z">
              <w:tcPr>
                <w:tcW w:w="1017" w:type="dxa"/>
                <w:shd w:val="clear" w:color="auto" w:fill="auto"/>
              </w:tcPr>
            </w:tcPrChange>
          </w:tcPr>
          <w:p w14:paraId="70767688" w14:textId="77777777" w:rsidR="005E1531" w:rsidRPr="00EF5447" w:rsidRDefault="005E1531" w:rsidP="00592B60">
            <w:pPr>
              <w:pStyle w:val="TAC"/>
            </w:pPr>
            <w:r w:rsidRPr="00EF5447">
              <w:rPr>
                <w:lang w:eastAsia="ko-KR"/>
              </w:rPr>
              <w:t>N/A</w:t>
            </w:r>
          </w:p>
        </w:tc>
        <w:tc>
          <w:tcPr>
            <w:tcW w:w="1248" w:type="dxa"/>
            <w:shd w:val="clear" w:color="auto" w:fill="auto"/>
            <w:tcPrChange w:id="678" w:author="Skyworks" w:date="2022-04-25T21:29:00Z">
              <w:tcPr>
                <w:tcW w:w="1248" w:type="dxa"/>
                <w:shd w:val="clear" w:color="auto" w:fill="auto"/>
              </w:tcPr>
            </w:tcPrChange>
          </w:tcPr>
          <w:p w14:paraId="0BAE2430" w14:textId="77777777" w:rsidR="005E1531" w:rsidRPr="00EF5447" w:rsidRDefault="005E1531" w:rsidP="00592B60">
            <w:pPr>
              <w:pStyle w:val="TAC"/>
            </w:pPr>
            <w:r w:rsidRPr="00EF5447">
              <w:t>N/A</w:t>
            </w:r>
          </w:p>
        </w:tc>
      </w:tr>
      <w:tr w:rsidR="005E1531" w:rsidRPr="00EF5447" w14:paraId="3FFF755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80" w:author="Skyworks" w:date="2022-04-25T21:29:00Z">
            <w:trPr>
              <w:trHeight w:val="54"/>
              <w:jc w:val="center"/>
            </w:trPr>
          </w:trPrChange>
        </w:trPr>
        <w:tc>
          <w:tcPr>
            <w:tcW w:w="2258" w:type="dxa"/>
            <w:tcBorders>
              <w:top w:val="nil"/>
              <w:bottom w:val="single" w:sz="4" w:space="0" w:color="auto"/>
            </w:tcBorders>
            <w:shd w:val="clear" w:color="auto" w:fill="auto"/>
            <w:tcPrChange w:id="681" w:author="Skyworks" w:date="2022-04-25T21:29:00Z">
              <w:tcPr>
                <w:tcW w:w="2258" w:type="dxa"/>
                <w:tcBorders>
                  <w:top w:val="nil"/>
                  <w:bottom w:val="single" w:sz="4" w:space="0" w:color="auto"/>
                </w:tcBorders>
                <w:shd w:val="clear" w:color="auto" w:fill="auto"/>
              </w:tcPr>
            </w:tcPrChange>
          </w:tcPr>
          <w:p w14:paraId="7F56263E" w14:textId="77777777" w:rsidR="005E1531" w:rsidRPr="00EF5447" w:rsidRDefault="005E1531" w:rsidP="00592B60">
            <w:pPr>
              <w:pStyle w:val="TAC"/>
              <w:rPr>
                <w:rFonts w:eastAsia="MS Mincho"/>
              </w:rPr>
            </w:pPr>
          </w:p>
        </w:tc>
        <w:tc>
          <w:tcPr>
            <w:tcW w:w="867" w:type="dxa"/>
            <w:shd w:val="clear" w:color="auto" w:fill="auto"/>
            <w:tcPrChange w:id="682" w:author="Skyworks" w:date="2022-04-25T21:29:00Z">
              <w:tcPr>
                <w:tcW w:w="867" w:type="dxa"/>
                <w:shd w:val="clear" w:color="auto" w:fill="auto"/>
              </w:tcPr>
            </w:tcPrChange>
          </w:tcPr>
          <w:p w14:paraId="27061954" w14:textId="77777777" w:rsidR="005E1531" w:rsidRPr="00EF5447" w:rsidRDefault="005E1531" w:rsidP="00592B60">
            <w:pPr>
              <w:pStyle w:val="TAC"/>
            </w:pPr>
            <w:r w:rsidRPr="00EF5447">
              <w:t>n40</w:t>
            </w:r>
          </w:p>
        </w:tc>
        <w:tc>
          <w:tcPr>
            <w:tcW w:w="1066" w:type="dxa"/>
            <w:shd w:val="clear" w:color="auto" w:fill="auto"/>
            <w:noWrap/>
            <w:tcPrChange w:id="683" w:author="Skyworks" w:date="2022-04-25T21:29:00Z">
              <w:tcPr>
                <w:tcW w:w="1066" w:type="dxa"/>
                <w:shd w:val="clear" w:color="auto" w:fill="auto"/>
                <w:noWrap/>
              </w:tcPr>
            </w:tcPrChange>
          </w:tcPr>
          <w:p w14:paraId="30066849" w14:textId="77777777" w:rsidR="005E1531" w:rsidRPr="00EF5447" w:rsidRDefault="005E1531" w:rsidP="00592B60">
            <w:pPr>
              <w:pStyle w:val="TAC"/>
            </w:pPr>
            <w:r w:rsidRPr="00EF5447">
              <w:rPr>
                <w:lang w:eastAsia="ko-KR"/>
              </w:rPr>
              <w:t>2310</w:t>
            </w:r>
          </w:p>
        </w:tc>
        <w:tc>
          <w:tcPr>
            <w:tcW w:w="747" w:type="dxa"/>
            <w:shd w:val="clear" w:color="auto" w:fill="auto"/>
            <w:noWrap/>
            <w:tcPrChange w:id="684" w:author="Skyworks" w:date="2022-04-25T21:29:00Z">
              <w:tcPr>
                <w:tcW w:w="747" w:type="dxa"/>
                <w:shd w:val="clear" w:color="auto" w:fill="auto"/>
                <w:noWrap/>
              </w:tcPr>
            </w:tcPrChange>
          </w:tcPr>
          <w:p w14:paraId="00DB77EA" w14:textId="77777777" w:rsidR="005E1531" w:rsidRPr="00EF5447" w:rsidRDefault="005E1531" w:rsidP="00592B60">
            <w:pPr>
              <w:pStyle w:val="TAC"/>
            </w:pPr>
            <w:r w:rsidRPr="00EF5447">
              <w:rPr>
                <w:lang w:eastAsia="ko-KR"/>
              </w:rPr>
              <w:t>5</w:t>
            </w:r>
          </w:p>
        </w:tc>
        <w:tc>
          <w:tcPr>
            <w:tcW w:w="1447" w:type="dxa"/>
            <w:shd w:val="clear" w:color="auto" w:fill="auto"/>
            <w:noWrap/>
            <w:tcPrChange w:id="685" w:author="Skyworks" w:date="2022-04-25T21:29:00Z">
              <w:tcPr>
                <w:tcW w:w="877" w:type="dxa"/>
                <w:shd w:val="clear" w:color="auto" w:fill="auto"/>
                <w:noWrap/>
              </w:tcPr>
            </w:tcPrChange>
          </w:tcPr>
          <w:p w14:paraId="7E93F2BE" w14:textId="77777777" w:rsidR="005E1531" w:rsidRPr="00EF5447" w:rsidRDefault="005E1531" w:rsidP="00592B60">
            <w:pPr>
              <w:pStyle w:val="TAC"/>
            </w:pPr>
            <w:r w:rsidRPr="00EF5447">
              <w:rPr>
                <w:lang w:eastAsia="ko-KR"/>
              </w:rPr>
              <w:t>25</w:t>
            </w:r>
          </w:p>
        </w:tc>
        <w:tc>
          <w:tcPr>
            <w:tcW w:w="994" w:type="dxa"/>
            <w:shd w:val="clear" w:color="auto" w:fill="auto"/>
            <w:noWrap/>
            <w:tcPrChange w:id="686" w:author="Skyworks" w:date="2022-04-25T21:29:00Z">
              <w:tcPr>
                <w:tcW w:w="1299" w:type="dxa"/>
                <w:shd w:val="clear" w:color="auto" w:fill="auto"/>
                <w:noWrap/>
              </w:tcPr>
            </w:tcPrChange>
          </w:tcPr>
          <w:p w14:paraId="0CD45FB5" w14:textId="77777777" w:rsidR="005E1531" w:rsidRPr="00EF5447" w:rsidRDefault="005E1531" w:rsidP="00592B60">
            <w:pPr>
              <w:pStyle w:val="TAC"/>
            </w:pPr>
            <w:r w:rsidRPr="00EF5447">
              <w:rPr>
                <w:lang w:eastAsia="ko-KR"/>
              </w:rPr>
              <w:t>2310</w:t>
            </w:r>
          </w:p>
        </w:tc>
        <w:tc>
          <w:tcPr>
            <w:tcW w:w="752" w:type="dxa"/>
            <w:shd w:val="clear" w:color="auto" w:fill="auto"/>
            <w:tcPrChange w:id="687" w:author="Skyworks" w:date="2022-04-25T21:29:00Z">
              <w:tcPr>
                <w:tcW w:w="1017" w:type="dxa"/>
                <w:shd w:val="clear" w:color="auto" w:fill="auto"/>
              </w:tcPr>
            </w:tcPrChange>
          </w:tcPr>
          <w:p w14:paraId="4A686B5C" w14:textId="77777777" w:rsidR="005E1531" w:rsidRPr="00EF5447" w:rsidRDefault="005E1531" w:rsidP="00592B60">
            <w:pPr>
              <w:pStyle w:val="TAC"/>
            </w:pPr>
            <w:r w:rsidRPr="00EF5447">
              <w:rPr>
                <w:lang w:eastAsia="ko-KR"/>
              </w:rPr>
              <w:t>N/A</w:t>
            </w:r>
          </w:p>
        </w:tc>
        <w:tc>
          <w:tcPr>
            <w:tcW w:w="1248" w:type="dxa"/>
            <w:shd w:val="clear" w:color="auto" w:fill="auto"/>
            <w:tcPrChange w:id="688" w:author="Skyworks" w:date="2022-04-25T21:29:00Z">
              <w:tcPr>
                <w:tcW w:w="1248" w:type="dxa"/>
                <w:shd w:val="clear" w:color="auto" w:fill="auto"/>
              </w:tcPr>
            </w:tcPrChange>
          </w:tcPr>
          <w:p w14:paraId="22EB82A3" w14:textId="77777777" w:rsidR="005E1531" w:rsidRPr="00EF5447" w:rsidRDefault="005E1531" w:rsidP="00592B60">
            <w:pPr>
              <w:pStyle w:val="TAC"/>
            </w:pPr>
            <w:r w:rsidRPr="00EF5447">
              <w:rPr>
                <w:lang w:eastAsia="ko-KR"/>
              </w:rPr>
              <w:t>N/A</w:t>
            </w:r>
          </w:p>
        </w:tc>
      </w:tr>
      <w:tr w:rsidR="005E1531" w:rsidRPr="00EF5447" w14:paraId="3CAA0E6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90" w:author="Skyworks" w:date="2022-04-25T21:29:00Z">
            <w:trPr>
              <w:trHeight w:val="54"/>
              <w:jc w:val="center"/>
            </w:trPr>
          </w:trPrChange>
        </w:trPr>
        <w:tc>
          <w:tcPr>
            <w:tcW w:w="2258" w:type="dxa"/>
            <w:tcBorders>
              <w:bottom w:val="nil"/>
            </w:tcBorders>
            <w:shd w:val="clear" w:color="auto" w:fill="auto"/>
            <w:tcPrChange w:id="691" w:author="Skyworks" w:date="2022-04-25T21:29:00Z">
              <w:tcPr>
                <w:tcW w:w="2258" w:type="dxa"/>
                <w:tcBorders>
                  <w:bottom w:val="nil"/>
                </w:tcBorders>
                <w:shd w:val="clear" w:color="auto" w:fill="auto"/>
              </w:tcPr>
            </w:tcPrChange>
          </w:tcPr>
          <w:p w14:paraId="46465BEF" w14:textId="77777777" w:rsidR="005E1531" w:rsidRPr="00EF5447" w:rsidRDefault="005E1531" w:rsidP="00592B60">
            <w:pPr>
              <w:pStyle w:val="TAC"/>
              <w:rPr>
                <w:rFonts w:eastAsia="MS Mincho"/>
              </w:rPr>
            </w:pPr>
            <w:r w:rsidRPr="00EF5447">
              <w:rPr>
                <w:rFonts w:eastAsia="MS Mincho"/>
              </w:rPr>
              <w:t>DC_1A-8A_n78A</w:t>
            </w:r>
          </w:p>
        </w:tc>
        <w:tc>
          <w:tcPr>
            <w:tcW w:w="867" w:type="dxa"/>
            <w:shd w:val="clear" w:color="auto" w:fill="auto"/>
            <w:tcPrChange w:id="692" w:author="Skyworks" w:date="2022-04-25T21:29:00Z">
              <w:tcPr>
                <w:tcW w:w="867" w:type="dxa"/>
                <w:shd w:val="clear" w:color="auto" w:fill="auto"/>
              </w:tcPr>
            </w:tcPrChange>
          </w:tcPr>
          <w:p w14:paraId="1441AFED" w14:textId="77777777" w:rsidR="005E1531" w:rsidRPr="00EF5447" w:rsidRDefault="005E1531" w:rsidP="00592B60">
            <w:pPr>
              <w:pStyle w:val="TAC"/>
            </w:pPr>
            <w:r w:rsidRPr="00EF5447">
              <w:rPr>
                <w:lang w:eastAsia="ko-KR"/>
              </w:rPr>
              <w:t>1</w:t>
            </w:r>
          </w:p>
        </w:tc>
        <w:tc>
          <w:tcPr>
            <w:tcW w:w="1066" w:type="dxa"/>
            <w:shd w:val="clear" w:color="auto" w:fill="auto"/>
            <w:noWrap/>
            <w:tcPrChange w:id="693" w:author="Skyworks" w:date="2022-04-25T21:29:00Z">
              <w:tcPr>
                <w:tcW w:w="1066" w:type="dxa"/>
                <w:shd w:val="clear" w:color="auto" w:fill="auto"/>
                <w:noWrap/>
              </w:tcPr>
            </w:tcPrChange>
          </w:tcPr>
          <w:p w14:paraId="3706D13E" w14:textId="77777777" w:rsidR="005E1531" w:rsidRPr="00EF5447" w:rsidRDefault="005E1531" w:rsidP="00592B60">
            <w:pPr>
              <w:pStyle w:val="TAC"/>
            </w:pPr>
            <w:r w:rsidRPr="00EF5447">
              <w:t>N/A</w:t>
            </w:r>
          </w:p>
        </w:tc>
        <w:tc>
          <w:tcPr>
            <w:tcW w:w="747" w:type="dxa"/>
            <w:shd w:val="clear" w:color="auto" w:fill="auto"/>
            <w:noWrap/>
            <w:tcPrChange w:id="694" w:author="Skyworks" w:date="2022-04-25T21:29:00Z">
              <w:tcPr>
                <w:tcW w:w="747" w:type="dxa"/>
                <w:shd w:val="clear" w:color="auto" w:fill="auto"/>
                <w:noWrap/>
              </w:tcPr>
            </w:tcPrChange>
          </w:tcPr>
          <w:p w14:paraId="1B960F91" w14:textId="77777777" w:rsidR="005E1531" w:rsidRPr="00EF5447" w:rsidRDefault="005E1531" w:rsidP="00592B60">
            <w:pPr>
              <w:pStyle w:val="TAC"/>
            </w:pPr>
            <w:r w:rsidRPr="00EF5447">
              <w:t>N/A</w:t>
            </w:r>
          </w:p>
        </w:tc>
        <w:tc>
          <w:tcPr>
            <w:tcW w:w="1447" w:type="dxa"/>
            <w:shd w:val="clear" w:color="auto" w:fill="auto"/>
            <w:noWrap/>
            <w:tcPrChange w:id="695" w:author="Skyworks" w:date="2022-04-25T21:29:00Z">
              <w:tcPr>
                <w:tcW w:w="877" w:type="dxa"/>
                <w:shd w:val="clear" w:color="auto" w:fill="auto"/>
                <w:noWrap/>
              </w:tcPr>
            </w:tcPrChange>
          </w:tcPr>
          <w:p w14:paraId="66DFF18F" w14:textId="77777777" w:rsidR="005E1531" w:rsidRPr="00EF5447" w:rsidRDefault="005E1531" w:rsidP="00592B60">
            <w:pPr>
              <w:pStyle w:val="TAC"/>
            </w:pPr>
            <w:r w:rsidRPr="00EF5447">
              <w:t>N/A</w:t>
            </w:r>
          </w:p>
        </w:tc>
        <w:tc>
          <w:tcPr>
            <w:tcW w:w="994" w:type="dxa"/>
            <w:shd w:val="clear" w:color="auto" w:fill="auto"/>
            <w:noWrap/>
            <w:tcPrChange w:id="696" w:author="Skyworks" w:date="2022-04-25T21:29:00Z">
              <w:tcPr>
                <w:tcW w:w="1299" w:type="dxa"/>
                <w:shd w:val="clear" w:color="auto" w:fill="auto"/>
                <w:noWrap/>
              </w:tcPr>
            </w:tcPrChange>
          </w:tcPr>
          <w:p w14:paraId="3842EA85" w14:textId="77777777" w:rsidR="005E1531" w:rsidRPr="00EF5447" w:rsidRDefault="005E1531" w:rsidP="00592B60">
            <w:pPr>
              <w:pStyle w:val="TAC"/>
            </w:pPr>
            <w:r w:rsidRPr="00EF5447">
              <w:t>N/A</w:t>
            </w:r>
          </w:p>
        </w:tc>
        <w:tc>
          <w:tcPr>
            <w:tcW w:w="752" w:type="dxa"/>
            <w:shd w:val="clear" w:color="auto" w:fill="auto"/>
            <w:tcPrChange w:id="697" w:author="Skyworks" w:date="2022-04-25T21:29:00Z">
              <w:tcPr>
                <w:tcW w:w="1017" w:type="dxa"/>
                <w:shd w:val="clear" w:color="auto" w:fill="auto"/>
              </w:tcPr>
            </w:tcPrChange>
          </w:tcPr>
          <w:p w14:paraId="7A2BB58C" w14:textId="77777777" w:rsidR="005E1531" w:rsidRPr="00EF5447" w:rsidRDefault="005E1531" w:rsidP="00592B60">
            <w:pPr>
              <w:pStyle w:val="TAC"/>
            </w:pPr>
            <w:r w:rsidRPr="00EF5447">
              <w:t>N/A</w:t>
            </w:r>
          </w:p>
        </w:tc>
        <w:tc>
          <w:tcPr>
            <w:tcW w:w="1248" w:type="dxa"/>
            <w:shd w:val="clear" w:color="auto" w:fill="auto"/>
            <w:tcPrChange w:id="698" w:author="Skyworks" w:date="2022-04-25T21:29:00Z">
              <w:tcPr>
                <w:tcW w:w="1248" w:type="dxa"/>
                <w:shd w:val="clear" w:color="auto" w:fill="auto"/>
              </w:tcPr>
            </w:tcPrChange>
          </w:tcPr>
          <w:p w14:paraId="79E0B5C4" w14:textId="77777777" w:rsidR="005E1531" w:rsidRPr="00EF5447" w:rsidRDefault="005E1531" w:rsidP="00592B60">
            <w:pPr>
              <w:pStyle w:val="TAC"/>
            </w:pPr>
            <w:r w:rsidRPr="00EF5447">
              <w:t>N/A</w:t>
            </w:r>
          </w:p>
        </w:tc>
      </w:tr>
      <w:tr w:rsidR="005E1531" w:rsidRPr="00EF5447" w14:paraId="2535FB0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00" w:author="Skyworks" w:date="2022-04-25T21:29:00Z">
            <w:trPr>
              <w:trHeight w:val="54"/>
              <w:jc w:val="center"/>
            </w:trPr>
          </w:trPrChange>
        </w:trPr>
        <w:tc>
          <w:tcPr>
            <w:tcW w:w="2258" w:type="dxa"/>
            <w:tcBorders>
              <w:top w:val="nil"/>
              <w:bottom w:val="nil"/>
            </w:tcBorders>
            <w:shd w:val="clear" w:color="auto" w:fill="auto"/>
            <w:tcPrChange w:id="701" w:author="Skyworks" w:date="2022-04-25T21:29:00Z">
              <w:tcPr>
                <w:tcW w:w="2258" w:type="dxa"/>
                <w:tcBorders>
                  <w:top w:val="nil"/>
                  <w:bottom w:val="nil"/>
                </w:tcBorders>
                <w:shd w:val="clear" w:color="auto" w:fill="auto"/>
              </w:tcPr>
            </w:tcPrChange>
          </w:tcPr>
          <w:p w14:paraId="62F82690" w14:textId="77777777" w:rsidR="005E1531" w:rsidRPr="00EF5447" w:rsidRDefault="005E1531" w:rsidP="00592B60">
            <w:pPr>
              <w:pStyle w:val="TAC"/>
              <w:rPr>
                <w:rFonts w:eastAsia="MS Mincho"/>
              </w:rPr>
            </w:pPr>
          </w:p>
        </w:tc>
        <w:tc>
          <w:tcPr>
            <w:tcW w:w="867" w:type="dxa"/>
            <w:shd w:val="clear" w:color="auto" w:fill="auto"/>
            <w:tcPrChange w:id="702" w:author="Skyworks" w:date="2022-04-25T21:29:00Z">
              <w:tcPr>
                <w:tcW w:w="867" w:type="dxa"/>
                <w:shd w:val="clear" w:color="auto" w:fill="auto"/>
              </w:tcPr>
            </w:tcPrChange>
          </w:tcPr>
          <w:p w14:paraId="64EC60A4" w14:textId="77777777" w:rsidR="005E1531" w:rsidRPr="00EF5447" w:rsidRDefault="005E1531" w:rsidP="00592B60">
            <w:pPr>
              <w:pStyle w:val="TAC"/>
            </w:pPr>
            <w:r w:rsidRPr="00EF5447">
              <w:rPr>
                <w:lang w:eastAsia="ko-KR"/>
              </w:rPr>
              <w:t>8</w:t>
            </w:r>
          </w:p>
        </w:tc>
        <w:tc>
          <w:tcPr>
            <w:tcW w:w="1066" w:type="dxa"/>
            <w:shd w:val="clear" w:color="auto" w:fill="auto"/>
            <w:noWrap/>
            <w:tcPrChange w:id="703" w:author="Skyworks" w:date="2022-04-25T21:29:00Z">
              <w:tcPr>
                <w:tcW w:w="1066" w:type="dxa"/>
                <w:shd w:val="clear" w:color="auto" w:fill="auto"/>
                <w:noWrap/>
              </w:tcPr>
            </w:tcPrChange>
          </w:tcPr>
          <w:p w14:paraId="5B4456DB" w14:textId="77777777" w:rsidR="005E1531" w:rsidRPr="00EF5447" w:rsidRDefault="005E1531" w:rsidP="00592B60">
            <w:pPr>
              <w:pStyle w:val="TAC"/>
            </w:pPr>
            <w:r w:rsidRPr="00EF5447">
              <w:t>N/A</w:t>
            </w:r>
          </w:p>
        </w:tc>
        <w:tc>
          <w:tcPr>
            <w:tcW w:w="747" w:type="dxa"/>
            <w:shd w:val="clear" w:color="auto" w:fill="auto"/>
            <w:noWrap/>
            <w:tcPrChange w:id="704" w:author="Skyworks" w:date="2022-04-25T21:29:00Z">
              <w:tcPr>
                <w:tcW w:w="747" w:type="dxa"/>
                <w:shd w:val="clear" w:color="auto" w:fill="auto"/>
                <w:noWrap/>
              </w:tcPr>
            </w:tcPrChange>
          </w:tcPr>
          <w:p w14:paraId="67C5033F" w14:textId="77777777" w:rsidR="005E1531" w:rsidRPr="00EF5447" w:rsidRDefault="005E1531" w:rsidP="00592B60">
            <w:pPr>
              <w:pStyle w:val="TAC"/>
            </w:pPr>
            <w:r w:rsidRPr="00EF5447">
              <w:t>N/A</w:t>
            </w:r>
          </w:p>
        </w:tc>
        <w:tc>
          <w:tcPr>
            <w:tcW w:w="1447" w:type="dxa"/>
            <w:shd w:val="clear" w:color="auto" w:fill="auto"/>
            <w:noWrap/>
            <w:tcPrChange w:id="705" w:author="Skyworks" w:date="2022-04-25T21:29:00Z">
              <w:tcPr>
                <w:tcW w:w="877" w:type="dxa"/>
                <w:shd w:val="clear" w:color="auto" w:fill="auto"/>
                <w:noWrap/>
              </w:tcPr>
            </w:tcPrChange>
          </w:tcPr>
          <w:p w14:paraId="0C1A731D" w14:textId="77777777" w:rsidR="005E1531" w:rsidRPr="00EF5447" w:rsidRDefault="005E1531" w:rsidP="00592B60">
            <w:pPr>
              <w:pStyle w:val="TAC"/>
            </w:pPr>
            <w:r w:rsidRPr="00EF5447">
              <w:t>N/A</w:t>
            </w:r>
          </w:p>
        </w:tc>
        <w:tc>
          <w:tcPr>
            <w:tcW w:w="994" w:type="dxa"/>
            <w:shd w:val="clear" w:color="auto" w:fill="auto"/>
            <w:noWrap/>
            <w:tcPrChange w:id="706" w:author="Skyworks" w:date="2022-04-25T21:29:00Z">
              <w:tcPr>
                <w:tcW w:w="1299" w:type="dxa"/>
                <w:shd w:val="clear" w:color="auto" w:fill="auto"/>
                <w:noWrap/>
              </w:tcPr>
            </w:tcPrChange>
          </w:tcPr>
          <w:p w14:paraId="6DBED03C" w14:textId="77777777" w:rsidR="005E1531" w:rsidRPr="00EF5447" w:rsidRDefault="005E1531" w:rsidP="00592B60">
            <w:pPr>
              <w:pStyle w:val="TAC"/>
            </w:pPr>
            <w:r w:rsidRPr="00EF5447">
              <w:t>N/A</w:t>
            </w:r>
          </w:p>
        </w:tc>
        <w:tc>
          <w:tcPr>
            <w:tcW w:w="752" w:type="dxa"/>
            <w:shd w:val="clear" w:color="auto" w:fill="auto"/>
            <w:tcPrChange w:id="707" w:author="Skyworks" w:date="2022-04-25T21:29:00Z">
              <w:tcPr>
                <w:tcW w:w="1017" w:type="dxa"/>
                <w:shd w:val="clear" w:color="auto" w:fill="auto"/>
              </w:tcPr>
            </w:tcPrChange>
          </w:tcPr>
          <w:p w14:paraId="4C47908C" w14:textId="77777777" w:rsidR="005E1531" w:rsidRPr="00EF5447" w:rsidRDefault="005E1531" w:rsidP="00592B60">
            <w:pPr>
              <w:pStyle w:val="TAC"/>
            </w:pPr>
            <w:r w:rsidRPr="00EF5447">
              <w:t>N/A</w:t>
            </w:r>
          </w:p>
        </w:tc>
        <w:tc>
          <w:tcPr>
            <w:tcW w:w="1248" w:type="dxa"/>
            <w:shd w:val="clear" w:color="auto" w:fill="auto"/>
            <w:tcPrChange w:id="708" w:author="Skyworks" w:date="2022-04-25T21:29:00Z">
              <w:tcPr>
                <w:tcW w:w="1248" w:type="dxa"/>
                <w:shd w:val="clear" w:color="auto" w:fill="auto"/>
              </w:tcPr>
            </w:tcPrChange>
          </w:tcPr>
          <w:p w14:paraId="70812359" w14:textId="77777777" w:rsidR="005E1531" w:rsidRPr="00EF5447" w:rsidRDefault="005E1531" w:rsidP="00592B60">
            <w:pPr>
              <w:pStyle w:val="TAC"/>
            </w:pPr>
            <w:r w:rsidRPr="00EF5447">
              <w:t>IMD5</w:t>
            </w:r>
          </w:p>
        </w:tc>
      </w:tr>
      <w:tr w:rsidR="005E1531" w:rsidRPr="00EF5447" w14:paraId="151CFF2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10" w:author="Skyworks" w:date="2022-04-25T21:29:00Z">
            <w:trPr>
              <w:trHeight w:val="54"/>
              <w:jc w:val="center"/>
            </w:trPr>
          </w:trPrChange>
        </w:trPr>
        <w:tc>
          <w:tcPr>
            <w:tcW w:w="2258" w:type="dxa"/>
            <w:tcBorders>
              <w:top w:val="nil"/>
              <w:bottom w:val="single" w:sz="4" w:space="0" w:color="auto"/>
            </w:tcBorders>
            <w:shd w:val="clear" w:color="auto" w:fill="auto"/>
            <w:tcPrChange w:id="711" w:author="Skyworks" w:date="2022-04-25T21:29:00Z">
              <w:tcPr>
                <w:tcW w:w="2258" w:type="dxa"/>
                <w:tcBorders>
                  <w:top w:val="nil"/>
                  <w:bottom w:val="single" w:sz="4" w:space="0" w:color="auto"/>
                </w:tcBorders>
                <w:shd w:val="clear" w:color="auto" w:fill="auto"/>
              </w:tcPr>
            </w:tcPrChange>
          </w:tcPr>
          <w:p w14:paraId="22EC1263" w14:textId="77777777" w:rsidR="005E1531" w:rsidRPr="00EF5447" w:rsidRDefault="005E1531" w:rsidP="00592B60">
            <w:pPr>
              <w:pStyle w:val="TAC"/>
              <w:rPr>
                <w:rFonts w:eastAsia="MS Mincho"/>
              </w:rPr>
            </w:pPr>
          </w:p>
        </w:tc>
        <w:tc>
          <w:tcPr>
            <w:tcW w:w="867" w:type="dxa"/>
            <w:shd w:val="clear" w:color="auto" w:fill="auto"/>
            <w:tcPrChange w:id="712" w:author="Skyworks" w:date="2022-04-25T21:29:00Z">
              <w:tcPr>
                <w:tcW w:w="867" w:type="dxa"/>
                <w:shd w:val="clear" w:color="auto" w:fill="auto"/>
              </w:tcPr>
            </w:tcPrChange>
          </w:tcPr>
          <w:p w14:paraId="558A2772" w14:textId="77777777" w:rsidR="005E1531" w:rsidRPr="00EF5447" w:rsidRDefault="005E1531" w:rsidP="00592B60">
            <w:pPr>
              <w:pStyle w:val="TAC"/>
            </w:pPr>
            <w:r w:rsidRPr="00EF5447">
              <w:t>n78</w:t>
            </w:r>
          </w:p>
        </w:tc>
        <w:tc>
          <w:tcPr>
            <w:tcW w:w="1066" w:type="dxa"/>
            <w:shd w:val="clear" w:color="auto" w:fill="auto"/>
            <w:noWrap/>
            <w:tcPrChange w:id="713" w:author="Skyworks" w:date="2022-04-25T21:29:00Z">
              <w:tcPr>
                <w:tcW w:w="1066" w:type="dxa"/>
                <w:shd w:val="clear" w:color="auto" w:fill="auto"/>
                <w:noWrap/>
              </w:tcPr>
            </w:tcPrChange>
          </w:tcPr>
          <w:p w14:paraId="30182532" w14:textId="77777777" w:rsidR="005E1531" w:rsidRPr="00EF5447" w:rsidRDefault="005E1531" w:rsidP="00592B60">
            <w:pPr>
              <w:pStyle w:val="TAC"/>
            </w:pPr>
            <w:r w:rsidRPr="00EF5447">
              <w:t>N/A</w:t>
            </w:r>
          </w:p>
        </w:tc>
        <w:tc>
          <w:tcPr>
            <w:tcW w:w="747" w:type="dxa"/>
            <w:shd w:val="clear" w:color="auto" w:fill="auto"/>
            <w:noWrap/>
            <w:tcPrChange w:id="714" w:author="Skyworks" w:date="2022-04-25T21:29:00Z">
              <w:tcPr>
                <w:tcW w:w="747" w:type="dxa"/>
                <w:shd w:val="clear" w:color="auto" w:fill="auto"/>
                <w:noWrap/>
              </w:tcPr>
            </w:tcPrChange>
          </w:tcPr>
          <w:p w14:paraId="2957AE68" w14:textId="77777777" w:rsidR="005E1531" w:rsidRPr="00EF5447" w:rsidRDefault="005E1531" w:rsidP="00592B60">
            <w:pPr>
              <w:pStyle w:val="TAC"/>
            </w:pPr>
            <w:r w:rsidRPr="00EF5447">
              <w:t>N/A</w:t>
            </w:r>
          </w:p>
        </w:tc>
        <w:tc>
          <w:tcPr>
            <w:tcW w:w="1447" w:type="dxa"/>
            <w:shd w:val="clear" w:color="auto" w:fill="auto"/>
            <w:noWrap/>
            <w:tcPrChange w:id="715" w:author="Skyworks" w:date="2022-04-25T21:29:00Z">
              <w:tcPr>
                <w:tcW w:w="877" w:type="dxa"/>
                <w:shd w:val="clear" w:color="auto" w:fill="auto"/>
                <w:noWrap/>
              </w:tcPr>
            </w:tcPrChange>
          </w:tcPr>
          <w:p w14:paraId="23CA8AF3" w14:textId="77777777" w:rsidR="005E1531" w:rsidRPr="00EF5447" w:rsidRDefault="005E1531" w:rsidP="00592B60">
            <w:pPr>
              <w:pStyle w:val="TAC"/>
            </w:pPr>
            <w:r w:rsidRPr="00EF5447">
              <w:t>N/A</w:t>
            </w:r>
          </w:p>
        </w:tc>
        <w:tc>
          <w:tcPr>
            <w:tcW w:w="994" w:type="dxa"/>
            <w:shd w:val="clear" w:color="auto" w:fill="auto"/>
            <w:noWrap/>
            <w:tcPrChange w:id="716" w:author="Skyworks" w:date="2022-04-25T21:29:00Z">
              <w:tcPr>
                <w:tcW w:w="1299" w:type="dxa"/>
                <w:shd w:val="clear" w:color="auto" w:fill="auto"/>
                <w:noWrap/>
              </w:tcPr>
            </w:tcPrChange>
          </w:tcPr>
          <w:p w14:paraId="2C41447A" w14:textId="77777777" w:rsidR="005E1531" w:rsidRPr="00EF5447" w:rsidRDefault="005E1531" w:rsidP="00592B60">
            <w:pPr>
              <w:pStyle w:val="TAC"/>
            </w:pPr>
            <w:r w:rsidRPr="00EF5447">
              <w:t>N/A</w:t>
            </w:r>
          </w:p>
        </w:tc>
        <w:tc>
          <w:tcPr>
            <w:tcW w:w="752" w:type="dxa"/>
            <w:shd w:val="clear" w:color="auto" w:fill="auto"/>
            <w:tcPrChange w:id="717" w:author="Skyworks" w:date="2022-04-25T21:29:00Z">
              <w:tcPr>
                <w:tcW w:w="1017" w:type="dxa"/>
                <w:shd w:val="clear" w:color="auto" w:fill="auto"/>
              </w:tcPr>
            </w:tcPrChange>
          </w:tcPr>
          <w:p w14:paraId="5EECB8A3" w14:textId="77777777" w:rsidR="005E1531" w:rsidRPr="00EF5447" w:rsidRDefault="005E1531" w:rsidP="00592B60">
            <w:pPr>
              <w:pStyle w:val="TAC"/>
            </w:pPr>
            <w:r w:rsidRPr="00EF5447">
              <w:t>N/A</w:t>
            </w:r>
          </w:p>
        </w:tc>
        <w:tc>
          <w:tcPr>
            <w:tcW w:w="1248" w:type="dxa"/>
            <w:shd w:val="clear" w:color="auto" w:fill="auto"/>
            <w:tcPrChange w:id="718" w:author="Skyworks" w:date="2022-04-25T21:29:00Z">
              <w:tcPr>
                <w:tcW w:w="1248" w:type="dxa"/>
                <w:shd w:val="clear" w:color="auto" w:fill="auto"/>
              </w:tcPr>
            </w:tcPrChange>
          </w:tcPr>
          <w:p w14:paraId="3A742785" w14:textId="77777777" w:rsidR="005E1531" w:rsidRPr="00EF5447" w:rsidRDefault="005E1531" w:rsidP="00592B60">
            <w:pPr>
              <w:pStyle w:val="TAC"/>
            </w:pPr>
            <w:r w:rsidRPr="00EF5447">
              <w:t>N/A</w:t>
            </w:r>
          </w:p>
        </w:tc>
      </w:tr>
      <w:tr w:rsidR="005E1531" w:rsidRPr="00EF5447" w14:paraId="49BCEFF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20" w:author="Skyworks" w:date="2022-04-25T21:29:00Z">
            <w:trPr>
              <w:trHeight w:val="54"/>
              <w:jc w:val="center"/>
            </w:trPr>
          </w:trPrChange>
        </w:trPr>
        <w:tc>
          <w:tcPr>
            <w:tcW w:w="2258" w:type="dxa"/>
            <w:tcBorders>
              <w:bottom w:val="nil"/>
            </w:tcBorders>
            <w:shd w:val="clear" w:color="auto" w:fill="auto"/>
            <w:hideMark/>
            <w:tcPrChange w:id="721" w:author="Skyworks" w:date="2022-04-25T21:29:00Z">
              <w:tcPr>
                <w:tcW w:w="2258" w:type="dxa"/>
                <w:tcBorders>
                  <w:bottom w:val="nil"/>
                </w:tcBorders>
                <w:shd w:val="clear" w:color="auto" w:fill="auto"/>
                <w:hideMark/>
              </w:tcPr>
            </w:tcPrChange>
          </w:tcPr>
          <w:p w14:paraId="14750284" w14:textId="77777777" w:rsidR="005E1531" w:rsidRDefault="005E1531" w:rsidP="00592B60">
            <w:pPr>
              <w:pStyle w:val="TAC"/>
            </w:pPr>
            <w:r>
              <w:t>DC_1A-3A_n77A</w:t>
            </w:r>
          </w:p>
          <w:p w14:paraId="67EE2DC9" w14:textId="77777777" w:rsidR="005E1531" w:rsidRPr="00125FBE" w:rsidRDefault="005E1531" w:rsidP="00592B60">
            <w:pPr>
              <w:keepNext/>
              <w:keepLines/>
              <w:spacing w:after="0"/>
              <w:jc w:val="center"/>
              <w:rPr>
                <w:rFonts w:ascii="Arial" w:eastAsiaTheme="minorEastAsia" w:hAnsi="Arial"/>
                <w:sz w:val="18"/>
                <w:lang w:eastAsia="ja-JP"/>
              </w:rPr>
            </w:pPr>
            <w:r>
              <w:rPr>
                <w:rFonts w:ascii="Arial" w:hAnsi="Arial" w:hint="eastAsia"/>
                <w:sz w:val="18"/>
                <w:lang w:eastAsia="ja-JP"/>
              </w:rPr>
              <w:t>D</w:t>
            </w:r>
            <w:r>
              <w:rPr>
                <w:rFonts w:ascii="Arial" w:hAnsi="Arial"/>
                <w:sz w:val="18"/>
                <w:lang w:eastAsia="ja-JP"/>
              </w:rPr>
              <w:t>C_1A-3A_n77(2A)</w:t>
            </w:r>
          </w:p>
          <w:p w14:paraId="375F5BD3" w14:textId="77777777" w:rsidR="005E1531" w:rsidRPr="00C1441C" w:rsidRDefault="005E1531" w:rsidP="00592B60">
            <w:pPr>
              <w:keepNext/>
              <w:keepLines/>
              <w:spacing w:after="0"/>
              <w:jc w:val="center"/>
            </w:pPr>
            <w:r>
              <w:rPr>
                <w:rFonts w:ascii="Arial" w:hAnsi="Arial" w:hint="eastAsia"/>
                <w:sz w:val="18"/>
                <w:lang w:eastAsia="ja-JP"/>
              </w:rPr>
              <w:t>D</w:t>
            </w:r>
            <w:r>
              <w:rPr>
                <w:rFonts w:ascii="Arial" w:hAnsi="Arial"/>
                <w:sz w:val="18"/>
                <w:lang w:eastAsia="ja-JP"/>
              </w:rPr>
              <w:t>C_1A-3A_n77(3A)</w:t>
            </w:r>
          </w:p>
          <w:p w14:paraId="60528564" w14:textId="77777777" w:rsidR="005E1531" w:rsidRDefault="005E1531" w:rsidP="00592B60">
            <w:pPr>
              <w:pStyle w:val="TAC"/>
              <w:rPr>
                <w:lang w:eastAsia="zh-CN"/>
              </w:rPr>
            </w:pPr>
            <w:r>
              <w:rPr>
                <w:lang w:eastAsia="zh-CN"/>
              </w:rPr>
              <w:t>DC_1A-3C_n77A</w:t>
            </w:r>
          </w:p>
          <w:p w14:paraId="58D44211" w14:textId="77777777" w:rsidR="005E1531" w:rsidRPr="00EF5447" w:rsidRDefault="005E1531" w:rsidP="00592B60">
            <w:pPr>
              <w:pStyle w:val="TAC"/>
            </w:pPr>
            <w:r>
              <w:rPr>
                <w:lang w:eastAsia="zh-CN"/>
              </w:rPr>
              <w:t>DC_1A-3C_n77(2A)</w:t>
            </w:r>
          </w:p>
        </w:tc>
        <w:tc>
          <w:tcPr>
            <w:tcW w:w="867" w:type="dxa"/>
            <w:shd w:val="clear" w:color="auto" w:fill="auto"/>
            <w:hideMark/>
            <w:tcPrChange w:id="722" w:author="Skyworks" w:date="2022-04-25T21:29:00Z">
              <w:tcPr>
                <w:tcW w:w="867" w:type="dxa"/>
                <w:shd w:val="clear" w:color="auto" w:fill="auto"/>
                <w:hideMark/>
              </w:tcPr>
            </w:tcPrChange>
          </w:tcPr>
          <w:p w14:paraId="61F75FDD" w14:textId="77777777" w:rsidR="005E1531" w:rsidRPr="00EF5447" w:rsidRDefault="005E1531" w:rsidP="00592B60">
            <w:pPr>
              <w:pStyle w:val="TAC"/>
            </w:pPr>
            <w:r w:rsidRPr="00EF5447">
              <w:t>1</w:t>
            </w:r>
          </w:p>
        </w:tc>
        <w:tc>
          <w:tcPr>
            <w:tcW w:w="1066" w:type="dxa"/>
            <w:shd w:val="clear" w:color="auto" w:fill="auto"/>
            <w:noWrap/>
            <w:tcPrChange w:id="723" w:author="Skyworks" w:date="2022-04-25T21:29:00Z">
              <w:tcPr>
                <w:tcW w:w="1066" w:type="dxa"/>
                <w:shd w:val="clear" w:color="auto" w:fill="auto"/>
                <w:noWrap/>
              </w:tcPr>
            </w:tcPrChange>
          </w:tcPr>
          <w:p w14:paraId="6A258B62" w14:textId="77777777" w:rsidR="005E1531" w:rsidRPr="00EF5447" w:rsidRDefault="005E1531" w:rsidP="00592B60">
            <w:pPr>
              <w:pStyle w:val="TAC"/>
            </w:pPr>
            <w:r w:rsidRPr="00EF5447">
              <w:t>1950</w:t>
            </w:r>
          </w:p>
        </w:tc>
        <w:tc>
          <w:tcPr>
            <w:tcW w:w="747" w:type="dxa"/>
            <w:shd w:val="clear" w:color="auto" w:fill="auto"/>
            <w:noWrap/>
            <w:tcPrChange w:id="724" w:author="Skyworks" w:date="2022-04-25T21:29:00Z">
              <w:tcPr>
                <w:tcW w:w="747" w:type="dxa"/>
                <w:shd w:val="clear" w:color="auto" w:fill="auto"/>
                <w:noWrap/>
              </w:tcPr>
            </w:tcPrChange>
          </w:tcPr>
          <w:p w14:paraId="3D61103C" w14:textId="77777777" w:rsidR="005E1531" w:rsidRPr="00EF5447" w:rsidRDefault="005E1531" w:rsidP="00592B60">
            <w:pPr>
              <w:pStyle w:val="TAC"/>
            </w:pPr>
            <w:r w:rsidRPr="00EF5447">
              <w:t>5</w:t>
            </w:r>
          </w:p>
        </w:tc>
        <w:tc>
          <w:tcPr>
            <w:tcW w:w="1447" w:type="dxa"/>
            <w:shd w:val="clear" w:color="auto" w:fill="auto"/>
            <w:noWrap/>
            <w:tcPrChange w:id="725" w:author="Skyworks" w:date="2022-04-25T21:29:00Z">
              <w:tcPr>
                <w:tcW w:w="877" w:type="dxa"/>
                <w:shd w:val="clear" w:color="auto" w:fill="auto"/>
                <w:noWrap/>
              </w:tcPr>
            </w:tcPrChange>
          </w:tcPr>
          <w:p w14:paraId="4FB89B46" w14:textId="77777777" w:rsidR="005E1531" w:rsidRPr="00EF5447" w:rsidRDefault="005E1531" w:rsidP="00592B60">
            <w:pPr>
              <w:pStyle w:val="TAC"/>
            </w:pPr>
            <w:r w:rsidRPr="00EF5447">
              <w:t>25</w:t>
            </w:r>
          </w:p>
        </w:tc>
        <w:tc>
          <w:tcPr>
            <w:tcW w:w="994" w:type="dxa"/>
            <w:shd w:val="clear" w:color="auto" w:fill="auto"/>
            <w:noWrap/>
            <w:tcPrChange w:id="726" w:author="Skyworks" w:date="2022-04-25T21:29:00Z">
              <w:tcPr>
                <w:tcW w:w="1299" w:type="dxa"/>
                <w:shd w:val="clear" w:color="auto" w:fill="auto"/>
                <w:noWrap/>
              </w:tcPr>
            </w:tcPrChange>
          </w:tcPr>
          <w:p w14:paraId="78299F39" w14:textId="77777777" w:rsidR="005E1531" w:rsidRPr="00EF5447" w:rsidRDefault="005E1531" w:rsidP="00592B60">
            <w:pPr>
              <w:pStyle w:val="TAC"/>
            </w:pPr>
            <w:r w:rsidRPr="00EF5447">
              <w:t>2140</w:t>
            </w:r>
          </w:p>
        </w:tc>
        <w:tc>
          <w:tcPr>
            <w:tcW w:w="752" w:type="dxa"/>
            <w:shd w:val="clear" w:color="auto" w:fill="auto"/>
            <w:tcPrChange w:id="727" w:author="Skyworks" w:date="2022-04-25T21:29:00Z">
              <w:tcPr>
                <w:tcW w:w="1017" w:type="dxa"/>
                <w:shd w:val="clear" w:color="auto" w:fill="auto"/>
              </w:tcPr>
            </w:tcPrChange>
          </w:tcPr>
          <w:p w14:paraId="6FCE42E4" w14:textId="77777777" w:rsidR="005E1531" w:rsidRPr="00EF5447" w:rsidRDefault="005E1531" w:rsidP="00592B60">
            <w:pPr>
              <w:pStyle w:val="TAC"/>
            </w:pPr>
            <w:r w:rsidRPr="00EF5447">
              <w:t>N/A</w:t>
            </w:r>
          </w:p>
        </w:tc>
        <w:tc>
          <w:tcPr>
            <w:tcW w:w="1248" w:type="dxa"/>
            <w:shd w:val="clear" w:color="auto" w:fill="auto"/>
            <w:tcPrChange w:id="728" w:author="Skyworks" w:date="2022-04-25T21:29:00Z">
              <w:tcPr>
                <w:tcW w:w="1248" w:type="dxa"/>
                <w:shd w:val="clear" w:color="auto" w:fill="auto"/>
              </w:tcPr>
            </w:tcPrChange>
          </w:tcPr>
          <w:p w14:paraId="56E92854" w14:textId="77777777" w:rsidR="005E1531" w:rsidRPr="00EF5447" w:rsidRDefault="005E1531" w:rsidP="00592B60">
            <w:pPr>
              <w:pStyle w:val="TAC"/>
            </w:pPr>
            <w:r w:rsidRPr="00EF5447">
              <w:t>N/A</w:t>
            </w:r>
          </w:p>
        </w:tc>
      </w:tr>
      <w:tr w:rsidR="005E1531" w:rsidRPr="00EF5447" w14:paraId="60EDEC0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730" w:author="Skyworks" w:date="2022-04-25T21:29:00Z">
            <w:trPr>
              <w:trHeight w:val="22"/>
              <w:jc w:val="center"/>
            </w:trPr>
          </w:trPrChange>
        </w:trPr>
        <w:tc>
          <w:tcPr>
            <w:tcW w:w="2258" w:type="dxa"/>
            <w:tcBorders>
              <w:top w:val="nil"/>
              <w:bottom w:val="nil"/>
            </w:tcBorders>
            <w:shd w:val="clear" w:color="auto" w:fill="auto"/>
            <w:hideMark/>
            <w:tcPrChange w:id="731" w:author="Skyworks" w:date="2022-04-25T21:29:00Z">
              <w:tcPr>
                <w:tcW w:w="2258" w:type="dxa"/>
                <w:tcBorders>
                  <w:top w:val="nil"/>
                  <w:bottom w:val="nil"/>
                </w:tcBorders>
                <w:shd w:val="clear" w:color="auto" w:fill="auto"/>
                <w:hideMark/>
              </w:tcPr>
            </w:tcPrChange>
          </w:tcPr>
          <w:p w14:paraId="704E9B36" w14:textId="77777777" w:rsidR="005E1531" w:rsidRPr="00EF5447" w:rsidRDefault="005E1531" w:rsidP="00592B60">
            <w:pPr>
              <w:pStyle w:val="TAC"/>
            </w:pPr>
          </w:p>
        </w:tc>
        <w:tc>
          <w:tcPr>
            <w:tcW w:w="867" w:type="dxa"/>
            <w:shd w:val="clear" w:color="auto" w:fill="auto"/>
            <w:hideMark/>
            <w:tcPrChange w:id="732" w:author="Skyworks" w:date="2022-04-25T21:29:00Z">
              <w:tcPr>
                <w:tcW w:w="867" w:type="dxa"/>
                <w:shd w:val="clear" w:color="auto" w:fill="auto"/>
                <w:hideMark/>
              </w:tcPr>
            </w:tcPrChange>
          </w:tcPr>
          <w:p w14:paraId="12A56792" w14:textId="77777777" w:rsidR="005E1531" w:rsidRPr="00EF5447" w:rsidRDefault="005E1531" w:rsidP="00592B60">
            <w:pPr>
              <w:pStyle w:val="TAC"/>
            </w:pPr>
            <w:r w:rsidRPr="00EF5447">
              <w:t>3</w:t>
            </w:r>
          </w:p>
        </w:tc>
        <w:tc>
          <w:tcPr>
            <w:tcW w:w="1066" w:type="dxa"/>
            <w:shd w:val="clear" w:color="auto" w:fill="auto"/>
            <w:noWrap/>
            <w:tcPrChange w:id="733" w:author="Skyworks" w:date="2022-04-25T21:29:00Z">
              <w:tcPr>
                <w:tcW w:w="1066" w:type="dxa"/>
                <w:shd w:val="clear" w:color="auto" w:fill="auto"/>
                <w:noWrap/>
              </w:tcPr>
            </w:tcPrChange>
          </w:tcPr>
          <w:p w14:paraId="6E8316BD" w14:textId="77777777" w:rsidR="005E1531" w:rsidRPr="00EF5447" w:rsidRDefault="005E1531" w:rsidP="00592B60">
            <w:pPr>
              <w:pStyle w:val="TAC"/>
            </w:pPr>
            <w:r w:rsidRPr="00EF5447">
              <w:t>1712.5</w:t>
            </w:r>
          </w:p>
        </w:tc>
        <w:tc>
          <w:tcPr>
            <w:tcW w:w="747" w:type="dxa"/>
            <w:shd w:val="clear" w:color="auto" w:fill="auto"/>
            <w:noWrap/>
            <w:tcPrChange w:id="734" w:author="Skyworks" w:date="2022-04-25T21:29:00Z">
              <w:tcPr>
                <w:tcW w:w="747" w:type="dxa"/>
                <w:shd w:val="clear" w:color="auto" w:fill="auto"/>
                <w:noWrap/>
              </w:tcPr>
            </w:tcPrChange>
          </w:tcPr>
          <w:p w14:paraId="360C5489" w14:textId="77777777" w:rsidR="005E1531" w:rsidRPr="00EF5447" w:rsidRDefault="005E1531" w:rsidP="00592B60">
            <w:pPr>
              <w:pStyle w:val="TAC"/>
            </w:pPr>
            <w:r w:rsidRPr="00EF5447">
              <w:t>5</w:t>
            </w:r>
          </w:p>
        </w:tc>
        <w:tc>
          <w:tcPr>
            <w:tcW w:w="1447" w:type="dxa"/>
            <w:shd w:val="clear" w:color="auto" w:fill="auto"/>
            <w:noWrap/>
            <w:tcPrChange w:id="735" w:author="Skyworks" w:date="2022-04-25T21:29:00Z">
              <w:tcPr>
                <w:tcW w:w="877" w:type="dxa"/>
                <w:shd w:val="clear" w:color="auto" w:fill="auto"/>
                <w:noWrap/>
              </w:tcPr>
            </w:tcPrChange>
          </w:tcPr>
          <w:p w14:paraId="1213D9A0" w14:textId="77777777" w:rsidR="005E1531" w:rsidRPr="00EF5447" w:rsidRDefault="005E1531" w:rsidP="00592B60">
            <w:pPr>
              <w:pStyle w:val="TAC"/>
            </w:pPr>
            <w:r w:rsidRPr="00EF5447">
              <w:t>25</w:t>
            </w:r>
          </w:p>
        </w:tc>
        <w:tc>
          <w:tcPr>
            <w:tcW w:w="994" w:type="dxa"/>
            <w:shd w:val="clear" w:color="auto" w:fill="auto"/>
            <w:noWrap/>
            <w:tcPrChange w:id="736" w:author="Skyworks" w:date="2022-04-25T21:29:00Z">
              <w:tcPr>
                <w:tcW w:w="1299" w:type="dxa"/>
                <w:shd w:val="clear" w:color="auto" w:fill="auto"/>
                <w:noWrap/>
              </w:tcPr>
            </w:tcPrChange>
          </w:tcPr>
          <w:p w14:paraId="1E90780A" w14:textId="77777777" w:rsidR="005E1531" w:rsidRPr="00EF5447" w:rsidRDefault="005E1531" w:rsidP="00592B60">
            <w:pPr>
              <w:pStyle w:val="TAC"/>
            </w:pPr>
            <w:r w:rsidRPr="00EF5447">
              <w:t>1807.5</w:t>
            </w:r>
          </w:p>
        </w:tc>
        <w:tc>
          <w:tcPr>
            <w:tcW w:w="752" w:type="dxa"/>
            <w:shd w:val="clear" w:color="auto" w:fill="auto"/>
            <w:tcPrChange w:id="737" w:author="Skyworks" w:date="2022-04-25T21:29:00Z">
              <w:tcPr>
                <w:tcW w:w="1017" w:type="dxa"/>
                <w:shd w:val="clear" w:color="auto" w:fill="auto"/>
              </w:tcPr>
            </w:tcPrChange>
          </w:tcPr>
          <w:p w14:paraId="2759D1DB" w14:textId="77777777" w:rsidR="005E1531" w:rsidRPr="00EF5447" w:rsidRDefault="005E1531" w:rsidP="00592B60">
            <w:pPr>
              <w:pStyle w:val="TAC"/>
            </w:pPr>
            <w:r w:rsidRPr="00EF5447">
              <w:t>31.5</w:t>
            </w:r>
          </w:p>
        </w:tc>
        <w:tc>
          <w:tcPr>
            <w:tcW w:w="1248" w:type="dxa"/>
            <w:shd w:val="clear" w:color="auto" w:fill="auto"/>
            <w:tcPrChange w:id="738" w:author="Skyworks" w:date="2022-04-25T21:29:00Z">
              <w:tcPr>
                <w:tcW w:w="1248" w:type="dxa"/>
                <w:shd w:val="clear" w:color="auto" w:fill="auto"/>
              </w:tcPr>
            </w:tcPrChange>
          </w:tcPr>
          <w:p w14:paraId="3BD47734" w14:textId="77777777" w:rsidR="005E1531" w:rsidRPr="00EF5447" w:rsidRDefault="005E1531" w:rsidP="00592B60">
            <w:pPr>
              <w:pStyle w:val="TAC"/>
            </w:pPr>
            <w:r w:rsidRPr="00EF5447">
              <w:t>IMD2</w:t>
            </w:r>
          </w:p>
        </w:tc>
      </w:tr>
      <w:tr w:rsidR="005E1531" w:rsidRPr="00EF5447" w14:paraId="4433AFF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740" w:author="Skyworks" w:date="2022-04-25T21:29:00Z">
            <w:trPr>
              <w:trHeight w:val="22"/>
              <w:jc w:val="center"/>
            </w:trPr>
          </w:trPrChange>
        </w:trPr>
        <w:tc>
          <w:tcPr>
            <w:tcW w:w="2258" w:type="dxa"/>
            <w:tcBorders>
              <w:top w:val="nil"/>
              <w:bottom w:val="nil"/>
            </w:tcBorders>
            <w:shd w:val="clear" w:color="auto" w:fill="auto"/>
            <w:tcPrChange w:id="741" w:author="Skyworks" w:date="2022-04-25T21:29:00Z">
              <w:tcPr>
                <w:tcW w:w="2258" w:type="dxa"/>
                <w:tcBorders>
                  <w:top w:val="nil"/>
                  <w:bottom w:val="nil"/>
                </w:tcBorders>
                <w:shd w:val="clear" w:color="auto" w:fill="auto"/>
              </w:tcPr>
            </w:tcPrChange>
          </w:tcPr>
          <w:p w14:paraId="22844566" w14:textId="77777777" w:rsidR="005E1531" w:rsidRPr="00EF5447" w:rsidRDefault="005E1531" w:rsidP="00592B60">
            <w:pPr>
              <w:pStyle w:val="TAC"/>
            </w:pPr>
          </w:p>
        </w:tc>
        <w:tc>
          <w:tcPr>
            <w:tcW w:w="867" w:type="dxa"/>
            <w:shd w:val="clear" w:color="auto" w:fill="auto"/>
            <w:tcPrChange w:id="742" w:author="Skyworks" w:date="2022-04-25T21:29:00Z">
              <w:tcPr>
                <w:tcW w:w="867" w:type="dxa"/>
                <w:shd w:val="clear" w:color="auto" w:fill="auto"/>
              </w:tcPr>
            </w:tcPrChange>
          </w:tcPr>
          <w:p w14:paraId="47671BC4" w14:textId="77777777" w:rsidR="005E1531" w:rsidRPr="00EF5447" w:rsidRDefault="005E1531" w:rsidP="00592B60">
            <w:pPr>
              <w:pStyle w:val="TAC"/>
            </w:pPr>
            <w:r w:rsidRPr="00EF5447">
              <w:t>n77</w:t>
            </w:r>
          </w:p>
        </w:tc>
        <w:tc>
          <w:tcPr>
            <w:tcW w:w="1066" w:type="dxa"/>
            <w:shd w:val="clear" w:color="auto" w:fill="auto"/>
            <w:noWrap/>
            <w:tcPrChange w:id="743" w:author="Skyworks" w:date="2022-04-25T21:29:00Z">
              <w:tcPr>
                <w:tcW w:w="1066" w:type="dxa"/>
                <w:shd w:val="clear" w:color="auto" w:fill="auto"/>
                <w:noWrap/>
              </w:tcPr>
            </w:tcPrChange>
          </w:tcPr>
          <w:p w14:paraId="59A11381" w14:textId="77777777" w:rsidR="005E1531" w:rsidRPr="00EF5447" w:rsidRDefault="005E1531" w:rsidP="00592B60">
            <w:pPr>
              <w:pStyle w:val="TAC"/>
            </w:pPr>
            <w:r w:rsidRPr="00EF5447">
              <w:t>3757.5</w:t>
            </w:r>
          </w:p>
        </w:tc>
        <w:tc>
          <w:tcPr>
            <w:tcW w:w="747" w:type="dxa"/>
            <w:shd w:val="clear" w:color="auto" w:fill="auto"/>
            <w:noWrap/>
            <w:tcPrChange w:id="744" w:author="Skyworks" w:date="2022-04-25T21:29:00Z">
              <w:tcPr>
                <w:tcW w:w="747" w:type="dxa"/>
                <w:shd w:val="clear" w:color="auto" w:fill="auto"/>
                <w:noWrap/>
              </w:tcPr>
            </w:tcPrChange>
          </w:tcPr>
          <w:p w14:paraId="13762BE2" w14:textId="77777777" w:rsidR="005E1531" w:rsidRPr="00EF5447" w:rsidRDefault="005E1531" w:rsidP="00592B60">
            <w:pPr>
              <w:pStyle w:val="TAC"/>
            </w:pPr>
            <w:r w:rsidRPr="00EF5447">
              <w:t>10</w:t>
            </w:r>
          </w:p>
        </w:tc>
        <w:tc>
          <w:tcPr>
            <w:tcW w:w="1447" w:type="dxa"/>
            <w:shd w:val="clear" w:color="auto" w:fill="auto"/>
            <w:noWrap/>
            <w:tcPrChange w:id="745" w:author="Skyworks" w:date="2022-04-25T21:29:00Z">
              <w:tcPr>
                <w:tcW w:w="877" w:type="dxa"/>
                <w:shd w:val="clear" w:color="auto" w:fill="auto"/>
                <w:noWrap/>
              </w:tcPr>
            </w:tcPrChange>
          </w:tcPr>
          <w:p w14:paraId="377E45C8" w14:textId="77777777" w:rsidR="005E1531" w:rsidRPr="00EF5447" w:rsidRDefault="005E1531" w:rsidP="00592B60">
            <w:pPr>
              <w:pStyle w:val="TAC"/>
            </w:pPr>
            <w:r w:rsidRPr="00EF5447">
              <w:t>50</w:t>
            </w:r>
          </w:p>
        </w:tc>
        <w:tc>
          <w:tcPr>
            <w:tcW w:w="994" w:type="dxa"/>
            <w:shd w:val="clear" w:color="auto" w:fill="auto"/>
            <w:noWrap/>
            <w:tcPrChange w:id="746" w:author="Skyworks" w:date="2022-04-25T21:29:00Z">
              <w:tcPr>
                <w:tcW w:w="1299" w:type="dxa"/>
                <w:shd w:val="clear" w:color="auto" w:fill="auto"/>
                <w:noWrap/>
              </w:tcPr>
            </w:tcPrChange>
          </w:tcPr>
          <w:p w14:paraId="0247EAD8" w14:textId="77777777" w:rsidR="005E1531" w:rsidRPr="00EF5447" w:rsidRDefault="005E1531" w:rsidP="00592B60">
            <w:pPr>
              <w:pStyle w:val="TAC"/>
            </w:pPr>
            <w:r w:rsidRPr="00EF5447">
              <w:t>3757.5</w:t>
            </w:r>
          </w:p>
        </w:tc>
        <w:tc>
          <w:tcPr>
            <w:tcW w:w="752" w:type="dxa"/>
            <w:shd w:val="clear" w:color="auto" w:fill="auto"/>
            <w:tcPrChange w:id="747" w:author="Skyworks" w:date="2022-04-25T21:29:00Z">
              <w:tcPr>
                <w:tcW w:w="1017" w:type="dxa"/>
                <w:shd w:val="clear" w:color="auto" w:fill="auto"/>
              </w:tcPr>
            </w:tcPrChange>
          </w:tcPr>
          <w:p w14:paraId="1C090423" w14:textId="77777777" w:rsidR="005E1531" w:rsidRPr="00EF5447" w:rsidRDefault="005E1531" w:rsidP="00592B60">
            <w:pPr>
              <w:pStyle w:val="TAC"/>
            </w:pPr>
            <w:r w:rsidRPr="00EF5447">
              <w:t>N/A</w:t>
            </w:r>
          </w:p>
        </w:tc>
        <w:tc>
          <w:tcPr>
            <w:tcW w:w="1248" w:type="dxa"/>
            <w:shd w:val="clear" w:color="auto" w:fill="auto"/>
            <w:tcPrChange w:id="748" w:author="Skyworks" w:date="2022-04-25T21:29:00Z">
              <w:tcPr>
                <w:tcW w:w="1248" w:type="dxa"/>
                <w:shd w:val="clear" w:color="auto" w:fill="auto"/>
              </w:tcPr>
            </w:tcPrChange>
          </w:tcPr>
          <w:p w14:paraId="20F077E1" w14:textId="77777777" w:rsidR="005E1531" w:rsidRPr="00EF5447" w:rsidRDefault="005E1531" w:rsidP="00592B60">
            <w:pPr>
              <w:pStyle w:val="TAC"/>
            </w:pPr>
            <w:r w:rsidRPr="00EF5447">
              <w:t>N/A</w:t>
            </w:r>
          </w:p>
        </w:tc>
      </w:tr>
      <w:tr w:rsidR="005E1531" w:rsidRPr="00EF5447" w14:paraId="6847BB2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750" w:author="Skyworks" w:date="2022-04-25T21:29:00Z">
            <w:trPr>
              <w:trHeight w:val="22"/>
              <w:jc w:val="center"/>
            </w:trPr>
          </w:trPrChange>
        </w:trPr>
        <w:tc>
          <w:tcPr>
            <w:tcW w:w="2258" w:type="dxa"/>
            <w:tcBorders>
              <w:top w:val="nil"/>
              <w:bottom w:val="nil"/>
            </w:tcBorders>
            <w:shd w:val="clear" w:color="auto" w:fill="auto"/>
            <w:tcPrChange w:id="751" w:author="Skyworks" w:date="2022-04-25T21:29:00Z">
              <w:tcPr>
                <w:tcW w:w="2258" w:type="dxa"/>
                <w:tcBorders>
                  <w:top w:val="nil"/>
                  <w:bottom w:val="nil"/>
                </w:tcBorders>
                <w:shd w:val="clear" w:color="auto" w:fill="auto"/>
              </w:tcPr>
            </w:tcPrChange>
          </w:tcPr>
          <w:p w14:paraId="0DF20CD8" w14:textId="77777777" w:rsidR="005E1531" w:rsidRPr="00EF5447" w:rsidRDefault="005E1531" w:rsidP="00592B60">
            <w:pPr>
              <w:pStyle w:val="TAC"/>
            </w:pPr>
          </w:p>
        </w:tc>
        <w:tc>
          <w:tcPr>
            <w:tcW w:w="867" w:type="dxa"/>
            <w:shd w:val="clear" w:color="auto" w:fill="auto"/>
            <w:tcPrChange w:id="752" w:author="Skyworks" w:date="2022-04-25T21:29:00Z">
              <w:tcPr>
                <w:tcW w:w="867" w:type="dxa"/>
                <w:shd w:val="clear" w:color="auto" w:fill="auto"/>
              </w:tcPr>
            </w:tcPrChange>
          </w:tcPr>
          <w:p w14:paraId="19E36ED9" w14:textId="77777777" w:rsidR="005E1531" w:rsidRPr="00EF5447" w:rsidRDefault="005E1531" w:rsidP="00592B60">
            <w:pPr>
              <w:pStyle w:val="TAC"/>
            </w:pPr>
            <w:r w:rsidRPr="00EF5447">
              <w:t>1</w:t>
            </w:r>
          </w:p>
        </w:tc>
        <w:tc>
          <w:tcPr>
            <w:tcW w:w="1066" w:type="dxa"/>
            <w:shd w:val="clear" w:color="auto" w:fill="auto"/>
            <w:noWrap/>
            <w:tcPrChange w:id="753" w:author="Skyworks" w:date="2022-04-25T21:29:00Z">
              <w:tcPr>
                <w:tcW w:w="1066" w:type="dxa"/>
                <w:shd w:val="clear" w:color="auto" w:fill="auto"/>
                <w:noWrap/>
              </w:tcPr>
            </w:tcPrChange>
          </w:tcPr>
          <w:p w14:paraId="45202D09" w14:textId="77777777" w:rsidR="005E1531" w:rsidRPr="00EF5447" w:rsidRDefault="005E1531" w:rsidP="00592B60">
            <w:pPr>
              <w:pStyle w:val="TAC"/>
            </w:pPr>
            <w:r w:rsidRPr="00EF5447">
              <w:t>1950</w:t>
            </w:r>
          </w:p>
        </w:tc>
        <w:tc>
          <w:tcPr>
            <w:tcW w:w="747" w:type="dxa"/>
            <w:shd w:val="clear" w:color="auto" w:fill="auto"/>
            <w:noWrap/>
            <w:tcPrChange w:id="754" w:author="Skyworks" w:date="2022-04-25T21:29:00Z">
              <w:tcPr>
                <w:tcW w:w="747" w:type="dxa"/>
                <w:shd w:val="clear" w:color="auto" w:fill="auto"/>
                <w:noWrap/>
              </w:tcPr>
            </w:tcPrChange>
          </w:tcPr>
          <w:p w14:paraId="7E6C8091" w14:textId="77777777" w:rsidR="005E1531" w:rsidRPr="00EF5447" w:rsidRDefault="005E1531" w:rsidP="00592B60">
            <w:pPr>
              <w:pStyle w:val="TAC"/>
            </w:pPr>
            <w:r w:rsidRPr="00EF5447">
              <w:t>5</w:t>
            </w:r>
          </w:p>
        </w:tc>
        <w:tc>
          <w:tcPr>
            <w:tcW w:w="1447" w:type="dxa"/>
            <w:shd w:val="clear" w:color="auto" w:fill="auto"/>
            <w:noWrap/>
            <w:tcPrChange w:id="755" w:author="Skyworks" w:date="2022-04-25T21:29:00Z">
              <w:tcPr>
                <w:tcW w:w="877" w:type="dxa"/>
                <w:shd w:val="clear" w:color="auto" w:fill="auto"/>
                <w:noWrap/>
              </w:tcPr>
            </w:tcPrChange>
          </w:tcPr>
          <w:p w14:paraId="238D33C3" w14:textId="77777777" w:rsidR="005E1531" w:rsidRPr="00EF5447" w:rsidRDefault="005E1531" w:rsidP="00592B60">
            <w:pPr>
              <w:pStyle w:val="TAC"/>
            </w:pPr>
            <w:r w:rsidRPr="00EF5447">
              <w:t>25</w:t>
            </w:r>
          </w:p>
        </w:tc>
        <w:tc>
          <w:tcPr>
            <w:tcW w:w="994" w:type="dxa"/>
            <w:shd w:val="clear" w:color="auto" w:fill="auto"/>
            <w:noWrap/>
            <w:tcPrChange w:id="756" w:author="Skyworks" w:date="2022-04-25T21:29:00Z">
              <w:tcPr>
                <w:tcW w:w="1299" w:type="dxa"/>
                <w:shd w:val="clear" w:color="auto" w:fill="auto"/>
                <w:noWrap/>
              </w:tcPr>
            </w:tcPrChange>
          </w:tcPr>
          <w:p w14:paraId="7B0787B1" w14:textId="77777777" w:rsidR="005E1531" w:rsidRPr="00EF5447" w:rsidRDefault="005E1531" w:rsidP="00592B60">
            <w:pPr>
              <w:pStyle w:val="TAC"/>
            </w:pPr>
            <w:r w:rsidRPr="00EF5447">
              <w:t>2140</w:t>
            </w:r>
          </w:p>
        </w:tc>
        <w:tc>
          <w:tcPr>
            <w:tcW w:w="752" w:type="dxa"/>
            <w:shd w:val="clear" w:color="auto" w:fill="auto"/>
            <w:tcPrChange w:id="757" w:author="Skyworks" w:date="2022-04-25T21:29:00Z">
              <w:tcPr>
                <w:tcW w:w="1017" w:type="dxa"/>
                <w:shd w:val="clear" w:color="auto" w:fill="auto"/>
              </w:tcPr>
            </w:tcPrChange>
          </w:tcPr>
          <w:p w14:paraId="6AED98EB" w14:textId="77777777" w:rsidR="005E1531" w:rsidRPr="00EF5447" w:rsidRDefault="005E1531" w:rsidP="00592B60">
            <w:pPr>
              <w:pStyle w:val="TAC"/>
            </w:pPr>
            <w:r w:rsidRPr="00EF5447">
              <w:t>N/A</w:t>
            </w:r>
          </w:p>
        </w:tc>
        <w:tc>
          <w:tcPr>
            <w:tcW w:w="1248" w:type="dxa"/>
            <w:shd w:val="clear" w:color="auto" w:fill="auto"/>
            <w:tcPrChange w:id="758" w:author="Skyworks" w:date="2022-04-25T21:29:00Z">
              <w:tcPr>
                <w:tcW w:w="1248" w:type="dxa"/>
                <w:shd w:val="clear" w:color="auto" w:fill="auto"/>
              </w:tcPr>
            </w:tcPrChange>
          </w:tcPr>
          <w:p w14:paraId="381066E2" w14:textId="77777777" w:rsidR="005E1531" w:rsidRPr="00EF5447" w:rsidRDefault="005E1531" w:rsidP="00592B60">
            <w:pPr>
              <w:pStyle w:val="TAC"/>
            </w:pPr>
            <w:r w:rsidRPr="00EF5447">
              <w:t>N/A</w:t>
            </w:r>
          </w:p>
        </w:tc>
      </w:tr>
      <w:tr w:rsidR="005E1531" w:rsidRPr="00EF5447" w14:paraId="2A290EE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760" w:author="Skyworks" w:date="2022-04-25T21:29:00Z">
            <w:trPr>
              <w:trHeight w:val="22"/>
              <w:jc w:val="center"/>
            </w:trPr>
          </w:trPrChange>
        </w:trPr>
        <w:tc>
          <w:tcPr>
            <w:tcW w:w="2258" w:type="dxa"/>
            <w:tcBorders>
              <w:top w:val="nil"/>
              <w:bottom w:val="nil"/>
            </w:tcBorders>
            <w:shd w:val="clear" w:color="auto" w:fill="auto"/>
            <w:tcPrChange w:id="761" w:author="Skyworks" w:date="2022-04-25T21:29:00Z">
              <w:tcPr>
                <w:tcW w:w="2258" w:type="dxa"/>
                <w:tcBorders>
                  <w:top w:val="nil"/>
                  <w:bottom w:val="nil"/>
                </w:tcBorders>
                <w:shd w:val="clear" w:color="auto" w:fill="auto"/>
              </w:tcPr>
            </w:tcPrChange>
          </w:tcPr>
          <w:p w14:paraId="22E392D9" w14:textId="77777777" w:rsidR="005E1531" w:rsidRPr="00EF5447" w:rsidRDefault="005E1531" w:rsidP="00592B60">
            <w:pPr>
              <w:pStyle w:val="TAC"/>
            </w:pPr>
          </w:p>
        </w:tc>
        <w:tc>
          <w:tcPr>
            <w:tcW w:w="867" w:type="dxa"/>
            <w:shd w:val="clear" w:color="auto" w:fill="auto"/>
            <w:tcPrChange w:id="762" w:author="Skyworks" w:date="2022-04-25T21:29:00Z">
              <w:tcPr>
                <w:tcW w:w="867" w:type="dxa"/>
                <w:shd w:val="clear" w:color="auto" w:fill="auto"/>
              </w:tcPr>
            </w:tcPrChange>
          </w:tcPr>
          <w:p w14:paraId="0F8553D8" w14:textId="77777777" w:rsidR="005E1531" w:rsidRPr="00EF5447" w:rsidRDefault="005E1531" w:rsidP="00592B60">
            <w:pPr>
              <w:pStyle w:val="TAC"/>
            </w:pPr>
            <w:r w:rsidRPr="00EF5447">
              <w:t>3</w:t>
            </w:r>
          </w:p>
        </w:tc>
        <w:tc>
          <w:tcPr>
            <w:tcW w:w="1066" w:type="dxa"/>
            <w:shd w:val="clear" w:color="auto" w:fill="auto"/>
            <w:noWrap/>
            <w:tcPrChange w:id="763" w:author="Skyworks" w:date="2022-04-25T21:29:00Z">
              <w:tcPr>
                <w:tcW w:w="1066" w:type="dxa"/>
                <w:shd w:val="clear" w:color="auto" w:fill="auto"/>
                <w:noWrap/>
              </w:tcPr>
            </w:tcPrChange>
          </w:tcPr>
          <w:p w14:paraId="08EE441D" w14:textId="77777777" w:rsidR="005E1531" w:rsidRPr="00EF5447" w:rsidRDefault="005E1531" w:rsidP="00592B60">
            <w:pPr>
              <w:pStyle w:val="TAC"/>
            </w:pPr>
            <w:r w:rsidRPr="00EF5447">
              <w:t>1775</w:t>
            </w:r>
          </w:p>
        </w:tc>
        <w:tc>
          <w:tcPr>
            <w:tcW w:w="747" w:type="dxa"/>
            <w:shd w:val="clear" w:color="auto" w:fill="auto"/>
            <w:noWrap/>
            <w:tcPrChange w:id="764" w:author="Skyworks" w:date="2022-04-25T21:29:00Z">
              <w:tcPr>
                <w:tcW w:w="747" w:type="dxa"/>
                <w:shd w:val="clear" w:color="auto" w:fill="auto"/>
                <w:noWrap/>
              </w:tcPr>
            </w:tcPrChange>
          </w:tcPr>
          <w:p w14:paraId="37B7BA51" w14:textId="77777777" w:rsidR="005E1531" w:rsidRPr="00EF5447" w:rsidRDefault="005E1531" w:rsidP="00592B60">
            <w:pPr>
              <w:pStyle w:val="TAC"/>
            </w:pPr>
            <w:r w:rsidRPr="00EF5447">
              <w:t>5</w:t>
            </w:r>
          </w:p>
        </w:tc>
        <w:tc>
          <w:tcPr>
            <w:tcW w:w="1447" w:type="dxa"/>
            <w:shd w:val="clear" w:color="auto" w:fill="auto"/>
            <w:noWrap/>
            <w:tcPrChange w:id="765" w:author="Skyworks" w:date="2022-04-25T21:29:00Z">
              <w:tcPr>
                <w:tcW w:w="877" w:type="dxa"/>
                <w:shd w:val="clear" w:color="auto" w:fill="auto"/>
                <w:noWrap/>
              </w:tcPr>
            </w:tcPrChange>
          </w:tcPr>
          <w:p w14:paraId="1E738E98" w14:textId="77777777" w:rsidR="005E1531" w:rsidRPr="00EF5447" w:rsidRDefault="005E1531" w:rsidP="00592B60">
            <w:pPr>
              <w:pStyle w:val="TAC"/>
            </w:pPr>
            <w:r w:rsidRPr="00EF5447">
              <w:t>25</w:t>
            </w:r>
          </w:p>
        </w:tc>
        <w:tc>
          <w:tcPr>
            <w:tcW w:w="994" w:type="dxa"/>
            <w:shd w:val="clear" w:color="auto" w:fill="auto"/>
            <w:noWrap/>
            <w:tcPrChange w:id="766" w:author="Skyworks" w:date="2022-04-25T21:29:00Z">
              <w:tcPr>
                <w:tcW w:w="1299" w:type="dxa"/>
                <w:shd w:val="clear" w:color="auto" w:fill="auto"/>
                <w:noWrap/>
              </w:tcPr>
            </w:tcPrChange>
          </w:tcPr>
          <w:p w14:paraId="5232168A" w14:textId="77777777" w:rsidR="005E1531" w:rsidRPr="00EF5447" w:rsidRDefault="005E1531" w:rsidP="00592B60">
            <w:pPr>
              <w:pStyle w:val="TAC"/>
            </w:pPr>
            <w:r w:rsidRPr="00EF5447">
              <w:t>1870</w:t>
            </w:r>
          </w:p>
        </w:tc>
        <w:tc>
          <w:tcPr>
            <w:tcW w:w="752" w:type="dxa"/>
            <w:shd w:val="clear" w:color="auto" w:fill="auto"/>
            <w:tcPrChange w:id="767" w:author="Skyworks" w:date="2022-04-25T21:29:00Z">
              <w:tcPr>
                <w:tcW w:w="1017" w:type="dxa"/>
                <w:shd w:val="clear" w:color="auto" w:fill="auto"/>
              </w:tcPr>
            </w:tcPrChange>
          </w:tcPr>
          <w:p w14:paraId="6697843F" w14:textId="77777777" w:rsidR="005E1531" w:rsidRPr="00EF5447" w:rsidRDefault="005E1531" w:rsidP="00592B60">
            <w:pPr>
              <w:pStyle w:val="TAC"/>
            </w:pPr>
            <w:r w:rsidRPr="00EF5447">
              <w:t>8.5</w:t>
            </w:r>
          </w:p>
        </w:tc>
        <w:tc>
          <w:tcPr>
            <w:tcW w:w="1248" w:type="dxa"/>
            <w:shd w:val="clear" w:color="auto" w:fill="auto"/>
            <w:tcPrChange w:id="768" w:author="Skyworks" w:date="2022-04-25T21:29:00Z">
              <w:tcPr>
                <w:tcW w:w="1248" w:type="dxa"/>
                <w:shd w:val="clear" w:color="auto" w:fill="auto"/>
              </w:tcPr>
            </w:tcPrChange>
          </w:tcPr>
          <w:p w14:paraId="5DB9561A" w14:textId="77777777" w:rsidR="005E1531" w:rsidRPr="00EF5447" w:rsidRDefault="005E1531" w:rsidP="00592B60">
            <w:pPr>
              <w:pStyle w:val="TAC"/>
            </w:pPr>
            <w:r w:rsidRPr="00EF5447">
              <w:t>IMD4</w:t>
            </w:r>
          </w:p>
        </w:tc>
      </w:tr>
      <w:tr w:rsidR="005E1531" w:rsidRPr="00EF5447" w14:paraId="1F2D0D0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770" w:author="Skyworks" w:date="2022-04-25T21:29:00Z">
            <w:trPr>
              <w:trHeight w:val="22"/>
              <w:jc w:val="center"/>
            </w:trPr>
          </w:trPrChange>
        </w:trPr>
        <w:tc>
          <w:tcPr>
            <w:tcW w:w="2258" w:type="dxa"/>
            <w:tcBorders>
              <w:top w:val="nil"/>
              <w:bottom w:val="nil"/>
            </w:tcBorders>
            <w:shd w:val="clear" w:color="auto" w:fill="auto"/>
            <w:tcPrChange w:id="771" w:author="Skyworks" w:date="2022-04-25T21:29:00Z">
              <w:tcPr>
                <w:tcW w:w="2258" w:type="dxa"/>
                <w:tcBorders>
                  <w:top w:val="nil"/>
                  <w:bottom w:val="nil"/>
                </w:tcBorders>
                <w:shd w:val="clear" w:color="auto" w:fill="auto"/>
              </w:tcPr>
            </w:tcPrChange>
          </w:tcPr>
          <w:p w14:paraId="042D2CCE" w14:textId="77777777" w:rsidR="005E1531" w:rsidRPr="00EF5447" w:rsidRDefault="005E1531" w:rsidP="00592B60">
            <w:pPr>
              <w:pStyle w:val="TAC"/>
            </w:pPr>
          </w:p>
        </w:tc>
        <w:tc>
          <w:tcPr>
            <w:tcW w:w="867" w:type="dxa"/>
            <w:shd w:val="clear" w:color="auto" w:fill="auto"/>
            <w:tcPrChange w:id="772" w:author="Skyworks" w:date="2022-04-25T21:29:00Z">
              <w:tcPr>
                <w:tcW w:w="867" w:type="dxa"/>
                <w:shd w:val="clear" w:color="auto" w:fill="auto"/>
              </w:tcPr>
            </w:tcPrChange>
          </w:tcPr>
          <w:p w14:paraId="541C847F" w14:textId="77777777" w:rsidR="005E1531" w:rsidRPr="00EF5447" w:rsidRDefault="005E1531" w:rsidP="00592B60">
            <w:pPr>
              <w:pStyle w:val="TAC"/>
            </w:pPr>
            <w:r w:rsidRPr="00EF5447">
              <w:t>n77</w:t>
            </w:r>
          </w:p>
        </w:tc>
        <w:tc>
          <w:tcPr>
            <w:tcW w:w="1066" w:type="dxa"/>
            <w:shd w:val="clear" w:color="auto" w:fill="auto"/>
            <w:noWrap/>
            <w:tcPrChange w:id="773" w:author="Skyworks" w:date="2022-04-25T21:29:00Z">
              <w:tcPr>
                <w:tcW w:w="1066" w:type="dxa"/>
                <w:shd w:val="clear" w:color="auto" w:fill="auto"/>
                <w:noWrap/>
              </w:tcPr>
            </w:tcPrChange>
          </w:tcPr>
          <w:p w14:paraId="6513D5AD" w14:textId="77777777" w:rsidR="005E1531" w:rsidRPr="00EF5447" w:rsidRDefault="005E1531" w:rsidP="00592B60">
            <w:pPr>
              <w:pStyle w:val="TAC"/>
            </w:pPr>
            <w:r w:rsidRPr="00EF5447">
              <w:t>3980</w:t>
            </w:r>
          </w:p>
        </w:tc>
        <w:tc>
          <w:tcPr>
            <w:tcW w:w="747" w:type="dxa"/>
            <w:shd w:val="clear" w:color="auto" w:fill="auto"/>
            <w:noWrap/>
            <w:tcPrChange w:id="774" w:author="Skyworks" w:date="2022-04-25T21:29:00Z">
              <w:tcPr>
                <w:tcW w:w="747" w:type="dxa"/>
                <w:shd w:val="clear" w:color="auto" w:fill="auto"/>
                <w:noWrap/>
              </w:tcPr>
            </w:tcPrChange>
          </w:tcPr>
          <w:p w14:paraId="44F92A02" w14:textId="77777777" w:rsidR="005E1531" w:rsidRPr="00EF5447" w:rsidRDefault="005E1531" w:rsidP="00592B60">
            <w:pPr>
              <w:pStyle w:val="TAC"/>
            </w:pPr>
            <w:r w:rsidRPr="00EF5447">
              <w:t>10</w:t>
            </w:r>
          </w:p>
        </w:tc>
        <w:tc>
          <w:tcPr>
            <w:tcW w:w="1447" w:type="dxa"/>
            <w:shd w:val="clear" w:color="auto" w:fill="auto"/>
            <w:noWrap/>
            <w:tcPrChange w:id="775" w:author="Skyworks" w:date="2022-04-25T21:29:00Z">
              <w:tcPr>
                <w:tcW w:w="877" w:type="dxa"/>
                <w:shd w:val="clear" w:color="auto" w:fill="auto"/>
                <w:noWrap/>
              </w:tcPr>
            </w:tcPrChange>
          </w:tcPr>
          <w:p w14:paraId="25CD789A" w14:textId="77777777" w:rsidR="005E1531" w:rsidRPr="00EF5447" w:rsidRDefault="005E1531" w:rsidP="00592B60">
            <w:pPr>
              <w:pStyle w:val="TAC"/>
            </w:pPr>
            <w:r w:rsidRPr="00EF5447">
              <w:t>50</w:t>
            </w:r>
          </w:p>
        </w:tc>
        <w:tc>
          <w:tcPr>
            <w:tcW w:w="994" w:type="dxa"/>
            <w:shd w:val="clear" w:color="auto" w:fill="auto"/>
            <w:noWrap/>
            <w:tcPrChange w:id="776" w:author="Skyworks" w:date="2022-04-25T21:29:00Z">
              <w:tcPr>
                <w:tcW w:w="1299" w:type="dxa"/>
                <w:shd w:val="clear" w:color="auto" w:fill="auto"/>
                <w:noWrap/>
              </w:tcPr>
            </w:tcPrChange>
          </w:tcPr>
          <w:p w14:paraId="569878AC" w14:textId="77777777" w:rsidR="005E1531" w:rsidRPr="00EF5447" w:rsidRDefault="005E1531" w:rsidP="00592B60">
            <w:pPr>
              <w:pStyle w:val="TAC"/>
            </w:pPr>
            <w:r w:rsidRPr="00EF5447">
              <w:t>3980</w:t>
            </w:r>
          </w:p>
        </w:tc>
        <w:tc>
          <w:tcPr>
            <w:tcW w:w="752" w:type="dxa"/>
            <w:shd w:val="clear" w:color="auto" w:fill="auto"/>
            <w:tcPrChange w:id="777" w:author="Skyworks" w:date="2022-04-25T21:29:00Z">
              <w:tcPr>
                <w:tcW w:w="1017" w:type="dxa"/>
                <w:shd w:val="clear" w:color="auto" w:fill="auto"/>
              </w:tcPr>
            </w:tcPrChange>
          </w:tcPr>
          <w:p w14:paraId="325A3853" w14:textId="77777777" w:rsidR="005E1531" w:rsidRPr="00EF5447" w:rsidRDefault="005E1531" w:rsidP="00592B60">
            <w:pPr>
              <w:pStyle w:val="TAC"/>
            </w:pPr>
            <w:r w:rsidRPr="00EF5447">
              <w:t>N/A</w:t>
            </w:r>
          </w:p>
        </w:tc>
        <w:tc>
          <w:tcPr>
            <w:tcW w:w="1248" w:type="dxa"/>
            <w:shd w:val="clear" w:color="auto" w:fill="auto"/>
            <w:tcPrChange w:id="778" w:author="Skyworks" w:date="2022-04-25T21:29:00Z">
              <w:tcPr>
                <w:tcW w:w="1248" w:type="dxa"/>
                <w:shd w:val="clear" w:color="auto" w:fill="auto"/>
              </w:tcPr>
            </w:tcPrChange>
          </w:tcPr>
          <w:p w14:paraId="4A2F99D3" w14:textId="77777777" w:rsidR="005E1531" w:rsidRPr="00EF5447" w:rsidRDefault="005E1531" w:rsidP="00592B60">
            <w:pPr>
              <w:pStyle w:val="TAC"/>
            </w:pPr>
            <w:r w:rsidRPr="00EF5447">
              <w:t>N/A</w:t>
            </w:r>
          </w:p>
        </w:tc>
      </w:tr>
      <w:tr w:rsidR="005E1531" w:rsidRPr="00EF5447" w14:paraId="10E3F06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80" w:author="Skyworks" w:date="2022-04-25T21:29:00Z">
            <w:trPr>
              <w:trHeight w:val="54"/>
              <w:jc w:val="center"/>
            </w:trPr>
          </w:trPrChange>
        </w:trPr>
        <w:tc>
          <w:tcPr>
            <w:tcW w:w="2258" w:type="dxa"/>
            <w:tcBorders>
              <w:top w:val="nil"/>
              <w:bottom w:val="nil"/>
            </w:tcBorders>
            <w:shd w:val="clear" w:color="auto" w:fill="auto"/>
            <w:hideMark/>
            <w:tcPrChange w:id="781" w:author="Skyworks" w:date="2022-04-25T21:29:00Z">
              <w:tcPr>
                <w:tcW w:w="2258" w:type="dxa"/>
                <w:tcBorders>
                  <w:top w:val="nil"/>
                  <w:bottom w:val="nil"/>
                </w:tcBorders>
                <w:shd w:val="clear" w:color="auto" w:fill="auto"/>
                <w:hideMark/>
              </w:tcPr>
            </w:tcPrChange>
          </w:tcPr>
          <w:p w14:paraId="1E5A2D39" w14:textId="77777777" w:rsidR="005E1531" w:rsidRPr="00EF5447" w:rsidRDefault="005E1531" w:rsidP="00592B60">
            <w:pPr>
              <w:pStyle w:val="TAC"/>
            </w:pPr>
          </w:p>
        </w:tc>
        <w:tc>
          <w:tcPr>
            <w:tcW w:w="867" w:type="dxa"/>
            <w:shd w:val="clear" w:color="auto" w:fill="auto"/>
            <w:hideMark/>
            <w:tcPrChange w:id="782" w:author="Skyworks" w:date="2022-04-25T21:29:00Z">
              <w:tcPr>
                <w:tcW w:w="867" w:type="dxa"/>
                <w:shd w:val="clear" w:color="auto" w:fill="auto"/>
                <w:hideMark/>
              </w:tcPr>
            </w:tcPrChange>
          </w:tcPr>
          <w:p w14:paraId="0485AF77" w14:textId="77777777" w:rsidR="005E1531" w:rsidRPr="00EF5447" w:rsidRDefault="005E1531" w:rsidP="00592B60">
            <w:pPr>
              <w:pStyle w:val="TAC"/>
            </w:pPr>
            <w:r w:rsidRPr="00EF5447">
              <w:t>1</w:t>
            </w:r>
          </w:p>
        </w:tc>
        <w:tc>
          <w:tcPr>
            <w:tcW w:w="1066" w:type="dxa"/>
            <w:shd w:val="clear" w:color="auto" w:fill="auto"/>
            <w:noWrap/>
            <w:tcPrChange w:id="783" w:author="Skyworks" w:date="2022-04-25T21:29:00Z">
              <w:tcPr>
                <w:tcW w:w="1066" w:type="dxa"/>
                <w:shd w:val="clear" w:color="auto" w:fill="auto"/>
                <w:noWrap/>
              </w:tcPr>
            </w:tcPrChange>
          </w:tcPr>
          <w:p w14:paraId="17A90DD9" w14:textId="77777777" w:rsidR="005E1531" w:rsidRPr="00EF5447" w:rsidRDefault="005E1531" w:rsidP="00592B60">
            <w:pPr>
              <w:pStyle w:val="TAC"/>
            </w:pPr>
            <w:r w:rsidRPr="00EF5447">
              <w:t>1950</w:t>
            </w:r>
          </w:p>
        </w:tc>
        <w:tc>
          <w:tcPr>
            <w:tcW w:w="747" w:type="dxa"/>
            <w:shd w:val="clear" w:color="auto" w:fill="auto"/>
            <w:noWrap/>
            <w:tcPrChange w:id="784" w:author="Skyworks" w:date="2022-04-25T21:29:00Z">
              <w:tcPr>
                <w:tcW w:w="747" w:type="dxa"/>
                <w:shd w:val="clear" w:color="auto" w:fill="auto"/>
                <w:noWrap/>
              </w:tcPr>
            </w:tcPrChange>
          </w:tcPr>
          <w:p w14:paraId="4B84F85A" w14:textId="77777777" w:rsidR="005E1531" w:rsidRPr="00EF5447" w:rsidRDefault="005E1531" w:rsidP="00592B60">
            <w:pPr>
              <w:pStyle w:val="TAC"/>
            </w:pPr>
            <w:r w:rsidRPr="00EF5447">
              <w:t>5</w:t>
            </w:r>
          </w:p>
        </w:tc>
        <w:tc>
          <w:tcPr>
            <w:tcW w:w="1447" w:type="dxa"/>
            <w:shd w:val="clear" w:color="auto" w:fill="auto"/>
            <w:noWrap/>
            <w:tcPrChange w:id="785" w:author="Skyworks" w:date="2022-04-25T21:29:00Z">
              <w:tcPr>
                <w:tcW w:w="877" w:type="dxa"/>
                <w:shd w:val="clear" w:color="auto" w:fill="auto"/>
                <w:noWrap/>
              </w:tcPr>
            </w:tcPrChange>
          </w:tcPr>
          <w:p w14:paraId="47386937" w14:textId="77777777" w:rsidR="005E1531" w:rsidRPr="00EF5447" w:rsidRDefault="005E1531" w:rsidP="00592B60">
            <w:pPr>
              <w:pStyle w:val="TAC"/>
            </w:pPr>
            <w:r w:rsidRPr="00EF5447">
              <w:t>25</w:t>
            </w:r>
          </w:p>
        </w:tc>
        <w:tc>
          <w:tcPr>
            <w:tcW w:w="994" w:type="dxa"/>
            <w:shd w:val="clear" w:color="auto" w:fill="auto"/>
            <w:noWrap/>
            <w:tcPrChange w:id="786" w:author="Skyworks" w:date="2022-04-25T21:29:00Z">
              <w:tcPr>
                <w:tcW w:w="1299" w:type="dxa"/>
                <w:shd w:val="clear" w:color="auto" w:fill="auto"/>
                <w:noWrap/>
              </w:tcPr>
            </w:tcPrChange>
          </w:tcPr>
          <w:p w14:paraId="5A29389F" w14:textId="77777777" w:rsidR="005E1531" w:rsidRPr="00EF5447" w:rsidRDefault="005E1531" w:rsidP="00592B60">
            <w:pPr>
              <w:pStyle w:val="TAC"/>
            </w:pPr>
            <w:r w:rsidRPr="00EF5447">
              <w:t>2140</w:t>
            </w:r>
          </w:p>
        </w:tc>
        <w:tc>
          <w:tcPr>
            <w:tcW w:w="752" w:type="dxa"/>
            <w:shd w:val="clear" w:color="auto" w:fill="auto"/>
            <w:tcPrChange w:id="787" w:author="Skyworks" w:date="2022-04-25T21:29:00Z">
              <w:tcPr>
                <w:tcW w:w="1017" w:type="dxa"/>
                <w:shd w:val="clear" w:color="auto" w:fill="auto"/>
              </w:tcPr>
            </w:tcPrChange>
          </w:tcPr>
          <w:p w14:paraId="7A6E1D33" w14:textId="77777777" w:rsidR="005E1531" w:rsidRPr="00EF5447" w:rsidRDefault="005E1531" w:rsidP="00592B60">
            <w:pPr>
              <w:pStyle w:val="TAC"/>
            </w:pPr>
            <w:r w:rsidRPr="00EF5447">
              <w:t>31.0</w:t>
            </w:r>
          </w:p>
        </w:tc>
        <w:tc>
          <w:tcPr>
            <w:tcW w:w="1248" w:type="dxa"/>
            <w:shd w:val="clear" w:color="auto" w:fill="auto"/>
            <w:tcPrChange w:id="788" w:author="Skyworks" w:date="2022-04-25T21:29:00Z">
              <w:tcPr>
                <w:tcW w:w="1248" w:type="dxa"/>
                <w:shd w:val="clear" w:color="auto" w:fill="auto"/>
              </w:tcPr>
            </w:tcPrChange>
          </w:tcPr>
          <w:p w14:paraId="6D632DE1" w14:textId="77777777" w:rsidR="005E1531" w:rsidRPr="00EF5447" w:rsidRDefault="005E1531" w:rsidP="00592B60">
            <w:pPr>
              <w:pStyle w:val="TAC"/>
            </w:pPr>
            <w:r w:rsidRPr="00EF5447">
              <w:t>IMD2</w:t>
            </w:r>
          </w:p>
        </w:tc>
      </w:tr>
      <w:tr w:rsidR="005E1531" w:rsidRPr="00EF5447" w14:paraId="272F745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790" w:author="Skyworks" w:date="2022-04-25T21:29:00Z">
            <w:trPr>
              <w:trHeight w:val="22"/>
              <w:jc w:val="center"/>
            </w:trPr>
          </w:trPrChange>
        </w:trPr>
        <w:tc>
          <w:tcPr>
            <w:tcW w:w="2258" w:type="dxa"/>
            <w:tcBorders>
              <w:top w:val="nil"/>
              <w:bottom w:val="nil"/>
            </w:tcBorders>
            <w:shd w:val="clear" w:color="auto" w:fill="auto"/>
            <w:hideMark/>
            <w:tcPrChange w:id="791" w:author="Skyworks" w:date="2022-04-25T21:29:00Z">
              <w:tcPr>
                <w:tcW w:w="2258" w:type="dxa"/>
                <w:tcBorders>
                  <w:top w:val="nil"/>
                  <w:bottom w:val="nil"/>
                </w:tcBorders>
                <w:shd w:val="clear" w:color="auto" w:fill="auto"/>
                <w:hideMark/>
              </w:tcPr>
            </w:tcPrChange>
          </w:tcPr>
          <w:p w14:paraId="138B376E" w14:textId="77777777" w:rsidR="005E1531" w:rsidRPr="00EF5447" w:rsidRDefault="005E1531" w:rsidP="00592B60">
            <w:pPr>
              <w:pStyle w:val="TAC"/>
            </w:pPr>
          </w:p>
        </w:tc>
        <w:tc>
          <w:tcPr>
            <w:tcW w:w="867" w:type="dxa"/>
            <w:shd w:val="clear" w:color="auto" w:fill="auto"/>
            <w:hideMark/>
            <w:tcPrChange w:id="792" w:author="Skyworks" w:date="2022-04-25T21:29:00Z">
              <w:tcPr>
                <w:tcW w:w="867" w:type="dxa"/>
                <w:shd w:val="clear" w:color="auto" w:fill="auto"/>
                <w:hideMark/>
              </w:tcPr>
            </w:tcPrChange>
          </w:tcPr>
          <w:p w14:paraId="5EDA226B" w14:textId="77777777" w:rsidR="005E1531" w:rsidRPr="00EF5447" w:rsidRDefault="005E1531" w:rsidP="00592B60">
            <w:pPr>
              <w:pStyle w:val="TAC"/>
            </w:pPr>
            <w:r w:rsidRPr="00EF5447">
              <w:t>3</w:t>
            </w:r>
          </w:p>
        </w:tc>
        <w:tc>
          <w:tcPr>
            <w:tcW w:w="1066" w:type="dxa"/>
            <w:shd w:val="clear" w:color="auto" w:fill="auto"/>
            <w:noWrap/>
            <w:tcPrChange w:id="793" w:author="Skyworks" w:date="2022-04-25T21:29:00Z">
              <w:tcPr>
                <w:tcW w:w="1066" w:type="dxa"/>
                <w:shd w:val="clear" w:color="auto" w:fill="auto"/>
                <w:noWrap/>
              </w:tcPr>
            </w:tcPrChange>
          </w:tcPr>
          <w:p w14:paraId="71674A32" w14:textId="77777777" w:rsidR="005E1531" w:rsidRPr="00EF5447" w:rsidRDefault="005E1531" w:rsidP="00592B60">
            <w:pPr>
              <w:pStyle w:val="TAC"/>
            </w:pPr>
            <w:r w:rsidRPr="00EF5447">
              <w:t>1775</w:t>
            </w:r>
          </w:p>
        </w:tc>
        <w:tc>
          <w:tcPr>
            <w:tcW w:w="747" w:type="dxa"/>
            <w:shd w:val="clear" w:color="auto" w:fill="auto"/>
            <w:noWrap/>
            <w:tcPrChange w:id="794" w:author="Skyworks" w:date="2022-04-25T21:29:00Z">
              <w:tcPr>
                <w:tcW w:w="747" w:type="dxa"/>
                <w:shd w:val="clear" w:color="auto" w:fill="auto"/>
                <w:noWrap/>
              </w:tcPr>
            </w:tcPrChange>
          </w:tcPr>
          <w:p w14:paraId="22964C83" w14:textId="77777777" w:rsidR="005E1531" w:rsidRPr="00EF5447" w:rsidRDefault="005E1531" w:rsidP="00592B60">
            <w:pPr>
              <w:pStyle w:val="TAC"/>
            </w:pPr>
            <w:r w:rsidRPr="00EF5447">
              <w:t>5</w:t>
            </w:r>
          </w:p>
        </w:tc>
        <w:tc>
          <w:tcPr>
            <w:tcW w:w="1447" w:type="dxa"/>
            <w:shd w:val="clear" w:color="auto" w:fill="auto"/>
            <w:noWrap/>
            <w:tcPrChange w:id="795" w:author="Skyworks" w:date="2022-04-25T21:29:00Z">
              <w:tcPr>
                <w:tcW w:w="877" w:type="dxa"/>
                <w:shd w:val="clear" w:color="auto" w:fill="auto"/>
                <w:noWrap/>
              </w:tcPr>
            </w:tcPrChange>
          </w:tcPr>
          <w:p w14:paraId="7B020A3D" w14:textId="77777777" w:rsidR="005E1531" w:rsidRPr="00EF5447" w:rsidRDefault="005E1531" w:rsidP="00592B60">
            <w:pPr>
              <w:pStyle w:val="TAC"/>
            </w:pPr>
            <w:r w:rsidRPr="00EF5447">
              <w:t>25</w:t>
            </w:r>
          </w:p>
        </w:tc>
        <w:tc>
          <w:tcPr>
            <w:tcW w:w="994" w:type="dxa"/>
            <w:shd w:val="clear" w:color="auto" w:fill="auto"/>
            <w:noWrap/>
            <w:tcPrChange w:id="796" w:author="Skyworks" w:date="2022-04-25T21:29:00Z">
              <w:tcPr>
                <w:tcW w:w="1299" w:type="dxa"/>
                <w:shd w:val="clear" w:color="auto" w:fill="auto"/>
                <w:noWrap/>
              </w:tcPr>
            </w:tcPrChange>
          </w:tcPr>
          <w:p w14:paraId="184FBF66" w14:textId="77777777" w:rsidR="005E1531" w:rsidRPr="00EF5447" w:rsidRDefault="005E1531" w:rsidP="00592B60">
            <w:pPr>
              <w:pStyle w:val="TAC"/>
            </w:pPr>
            <w:r w:rsidRPr="00EF5447">
              <w:t>1870</w:t>
            </w:r>
          </w:p>
        </w:tc>
        <w:tc>
          <w:tcPr>
            <w:tcW w:w="752" w:type="dxa"/>
            <w:shd w:val="clear" w:color="auto" w:fill="auto"/>
            <w:tcPrChange w:id="797" w:author="Skyworks" w:date="2022-04-25T21:29:00Z">
              <w:tcPr>
                <w:tcW w:w="1017" w:type="dxa"/>
                <w:shd w:val="clear" w:color="auto" w:fill="auto"/>
              </w:tcPr>
            </w:tcPrChange>
          </w:tcPr>
          <w:p w14:paraId="466E5BA2" w14:textId="77777777" w:rsidR="005E1531" w:rsidRPr="00EF5447" w:rsidRDefault="005E1531" w:rsidP="00592B60">
            <w:pPr>
              <w:pStyle w:val="TAC"/>
            </w:pPr>
            <w:r w:rsidRPr="00EF5447">
              <w:t>N/A</w:t>
            </w:r>
          </w:p>
        </w:tc>
        <w:tc>
          <w:tcPr>
            <w:tcW w:w="1248" w:type="dxa"/>
            <w:shd w:val="clear" w:color="auto" w:fill="auto"/>
            <w:tcPrChange w:id="798" w:author="Skyworks" w:date="2022-04-25T21:29:00Z">
              <w:tcPr>
                <w:tcW w:w="1248" w:type="dxa"/>
                <w:shd w:val="clear" w:color="auto" w:fill="auto"/>
              </w:tcPr>
            </w:tcPrChange>
          </w:tcPr>
          <w:p w14:paraId="12BE3CCE" w14:textId="77777777" w:rsidR="005E1531" w:rsidRPr="00EF5447" w:rsidRDefault="005E1531" w:rsidP="00592B60">
            <w:pPr>
              <w:pStyle w:val="TAC"/>
            </w:pPr>
            <w:r w:rsidRPr="00EF5447">
              <w:t>N/A</w:t>
            </w:r>
          </w:p>
        </w:tc>
      </w:tr>
      <w:tr w:rsidR="005E1531" w:rsidRPr="00EF5447" w14:paraId="26621F6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800" w:author="Skyworks" w:date="2022-04-25T21:29:00Z">
            <w:trPr>
              <w:trHeight w:val="22"/>
              <w:jc w:val="center"/>
            </w:trPr>
          </w:trPrChange>
        </w:trPr>
        <w:tc>
          <w:tcPr>
            <w:tcW w:w="2258" w:type="dxa"/>
            <w:tcBorders>
              <w:top w:val="nil"/>
              <w:bottom w:val="single" w:sz="4" w:space="0" w:color="auto"/>
            </w:tcBorders>
            <w:shd w:val="clear" w:color="auto" w:fill="auto"/>
            <w:tcPrChange w:id="801" w:author="Skyworks" w:date="2022-04-25T21:29:00Z">
              <w:tcPr>
                <w:tcW w:w="2258" w:type="dxa"/>
                <w:tcBorders>
                  <w:top w:val="nil"/>
                  <w:bottom w:val="single" w:sz="4" w:space="0" w:color="auto"/>
                </w:tcBorders>
                <w:shd w:val="clear" w:color="auto" w:fill="auto"/>
              </w:tcPr>
            </w:tcPrChange>
          </w:tcPr>
          <w:p w14:paraId="628F0EB6" w14:textId="77777777" w:rsidR="005E1531" w:rsidRPr="00EF5447" w:rsidRDefault="005E1531" w:rsidP="00592B60">
            <w:pPr>
              <w:pStyle w:val="TAC"/>
            </w:pPr>
          </w:p>
        </w:tc>
        <w:tc>
          <w:tcPr>
            <w:tcW w:w="867" w:type="dxa"/>
            <w:shd w:val="clear" w:color="auto" w:fill="auto"/>
            <w:tcPrChange w:id="802" w:author="Skyworks" w:date="2022-04-25T21:29:00Z">
              <w:tcPr>
                <w:tcW w:w="867" w:type="dxa"/>
                <w:shd w:val="clear" w:color="auto" w:fill="auto"/>
              </w:tcPr>
            </w:tcPrChange>
          </w:tcPr>
          <w:p w14:paraId="2534458B" w14:textId="77777777" w:rsidR="005E1531" w:rsidRPr="00EF5447" w:rsidRDefault="005E1531" w:rsidP="00592B60">
            <w:pPr>
              <w:pStyle w:val="TAC"/>
            </w:pPr>
            <w:r w:rsidRPr="00EF5447">
              <w:t>n77</w:t>
            </w:r>
          </w:p>
        </w:tc>
        <w:tc>
          <w:tcPr>
            <w:tcW w:w="1066" w:type="dxa"/>
            <w:shd w:val="clear" w:color="auto" w:fill="auto"/>
            <w:noWrap/>
            <w:tcPrChange w:id="803" w:author="Skyworks" w:date="2022-04-25T21:29:00Z">
              <w:tcPr>
                <w:tcW w:w="1066" w:type="dxa"/>
                <w:shd w:val="clear" w:color="auto" w:fill="auto"/>
                <w:noWrap/>
              </w:tcPr>
            </w:tcPrChange>
          </w:tcPr>
          <w:p w14:paraId="615CAEC6" w14:textId="77777777" w:rsidR="005E1531" w:rsidRPr="00EF5447" w:rsidRDefault="005E1531" w:rsidP="00592B60">
            <w:pPr>
              <w:pStyle w:val="TAC"/>
            </w:pPr>
            <w:r w:rsidRPr="00EF5447">
              <w:t>3915</w:t>
            </w:r>
          </w:p>
        </w:tc>
        <w:tc>
          <w:tcPr>
            <w:tcW w:w="747" w:type="dxa"/>
            <w:shd w:val="clear" w:color="auto" w:fill="auto"/>
            <w:noWrap/>
            <w:tcPrChange w:id="804" w:author="Skyworks" w:date="2022-04-25T21:29:00Z">
              <w:tcPr>
                <w:tcW w:w="747" w:type="dxa"/>
                <w:shd w:val="clear" w:color="auto" w:fill="auto"/>
                <w:noWrap/>
              </w:tcPr>
            </w:tcPrChange>
          </w:tcPr>
          <w:p w14:paraId="3BA9D47F" w14:textId="77777777" w:rsidR="005E1531" w:rsidRPr="00EF5447" w:rsidRDefault="005E1531" w:rsidP="00592B60">
            <w:pPr>
              <w:pStyle w:val="TAC"/>
            </w:pPr>
            <w:r w:rsidRPr="00EF5447">
              <w:t>10</w:t>
            </w:r>
          </w:p>
        </w:tc>
        <w:tc>
          <w:tcPr>
            <w:tcW w:w="1447" w:type="dxa"/>
            <w:shd w:val="clear" w:color="auto" w:fill="auto"/>
            <w:noWrap/>
            <w:tcPrChange w:id="805" w:author="Skyworks" w:date="2022-04-25T21:29:00Z">
              <w:tcPr>
                <w:tcW w:w="877" w:type="dxa"/>
                <w:shd w:val="clear" w:color="auto" w:fill="auto"/>
                <w:noWrap/>
              </w:tcPr>
            </w:tcPrChange>
          </w:tcPr>
          <w:p w14:paraId="7D49DB8F" w14:textId="77777777" w:rsidR="005E1531" w:rsidRPr="00EF5447" w:rsidRDefault="005E1531" w:rsidP="00592B60">
            <w:pPr>
              <w:pStyle w:val="TAC"/>
            </w:pPr>
            <w:r w:rsidRPr="00EF5447">
              <w:t>50</w:t>
            </w:r>
          </w:p>
        </w:tc>
        <w:tc>
          <w:tcPr>
            <w:tcW w:w="994" w:type="dxa"/>
            <w:shd w:val="clear" w:color="auto" w:fill="auto"/>
            <w:noWrap/>
            <w:tcPrChange w:id="806" w:author="Skyworks" w:date="2022-04-25T21:29:00Z">
              <w:tcPr>
                <w:tcW w:w="1299" w:type="dxa"/>
                <w:shd w:val="clear" w:color="auto" w:fill="auto"/>
                <w:noWrap/>
              </w:tcPr>
            </w:tcPrChange>
          </w:tcPr>
          <w:p w14:paraId="1578EB79" w14:textId="77777777" w:rsidR="005E1531" w:rsidRPr="00EF5447" w:rsidRDefault="005E1531" w:rsidP="00592B60">
            <w:pPr>
              <w:pStyle w:val="TAC"/>
            </w:pPr>
            <w:r w:rsidRPr="00EF5447">
              <w:t>3915</w:t>
            </w:r>
          </w:p>
        </w:tc>
        <w:tc>
          <w:tcPr>
            <w:tcW w:w="752" w:type="dxa"/>
            <w:shd w:val="clear" w:color="auto" w:fill="auto"/>
            <w:tcPrChange w:id="807" w:author="Skyworks" w:date="2022-04-25T21:29:00Z">
              <w:tcPr>
                <w:tcW w:w="1017" w:type="dxa"/>
                <w:shd w:val="clear" w:color="auto" w:fill="auto"/>
              </w:tcPr>
            </w:tcPrChange>
          </w:tcPr>
          <w:p w14:paraId="5AEE316F" w14:textId="77777777" w:rsidR="005E1531" w:rsidRPr="00EF5447" w:rsidRDefault="005E1531" w:rsidP="00592B60">
            <w:pPr>
              <w:pStyle w:val="TAC"/>
            </w:pPr>
            <w:r w:rsidRPr="00EF5447">
              <w:t>N/A</w:t>
            </w:r>
          </w:p>
        </w:tc>
        <w:tc>
          <w:tcPr>
            <w:tcW w:w="1248" w:type="dxa"/>
            <w:shd w:val="clear" w:color="auto" w:fill="auto"/>
            <w:tcPrChange w:id="808" w:author="Skyworks" w:date="2022-04-25T21:29:00Z">
              <w:tcPr>
                <w:tcW w:w="1248" w:type="dxa"/>
                <w:shd w:val="clear" w:color="auto" w:fill="auto"/>
              </w:tcPr>
            </w:tcPrChange>
          </w:tcPr>
          <w:p w14:paraId="7EEB5D2A" w14:textId="77777777" w:rsidR="005E1531" w:rsidRPr="00EF5447" w:rsidRDefault="005E1531" w:rsidP="00592B60">
            <w:pPr>
              <w:pStyle w:val="TAC"/>
            </w:pPr>
            <w:r w:rsidRPr="00EF5447">
              <w:t>N/A</w:t>
            </w:r>
          </w:p>
        </w:tc>
      </w:tr>
      <w:tr w:rsidR="005E1531" w:rsidRPr="00EF5447" w14:paraId="444AC67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810" w:author="Skyworks" w:date="2022-04-25T21:29:00Z">
            <w:trPr>
              <w:trHeight w:val="22"/>
              <w:jc w:val="center"/>
            </w:trPr>
          </w:trPrChange>
        </w:trPr>
        <w:tc>
          <w:tcPr>
            <w:tcW w:w="2258" w:type="dxa"/>
            <w:tcBorders>
              <w:top w:val="nil"/>
              <w:bottom w:val="nil"/>
            </w:tcBorders>
            <w:shd w:val="clear" w:color="auto" w:fill="auto"/>
            <w:tcPrChange w:id="811" w:author="Skyworks" w:date="2022-04-25T21:29:00Z">
              <w:tcPr>
                <w:tcW w:w="2258" w:type="dxa"/>
                <w:tcBorders>
                  <w:top w:val="nil"/>
                  <w:bottom w:val="nil"/>
                </w:tcBorders>
                <w:shd w:val="clear" w:color="auto" w:fill="auto"/>
              </w:tcPr>
            </w:tcPrChange>
          </w:tcPr>
          <w:p w14:paraId="1D5B71BC" w14:textId="77777777" w:rsidR="005E1531" w:rsidRPr="00EF5447" w:rsidRDefault="005E1531" w:rsidP="00592B60">
            <w:pPr>
              <w:pStyle w:val="TAC"/>
            </w:pPr>
            <w:r w:rsidRPr="00EF5447">
              <w:t>DC_1A_n3A-n77A</w:t>
            </w:r>
          </w:p>
          <w:p w14:paraId="5826FF6E" w14:textId="77777777" w:rsidR="005E1531" w:rsidRPr="00EF5447" w:rsidRDefault="005E1531" w:rsidP="00592B60">
            <w:pPr>
              <w:pStyle w:val="TAC"/>
            </w:pPr>
            <w:r w:rsidRPr="00EF5447">
              <w:t>DC_1A_n3A-n77(2A)</w:t>
            </w:r>
          </w:p>
        </w:tc>
        <w:tc>
          <w:tcPr>
            <w:tcW w:w="867" w:type="dxa"/>
            <w:shd w:val="clear" w:color="auto" w:fill="auto"/>
            <w:tcPrChange w:id="812" w:author="Skyworks" w:date="2022-04-25T21:29:00Z">
              <w:tcPr>
                <w:tcW w:w="867" w:type="dxa"/>
                <w:shd w:val="clear" w:color="auto" w:fill="auto"/>
              </w:tcPr>
            </w:tcPrChange>
          </w:tcPr>
          <w:p w14:paraId="6B21F966" w14:textId="77777777" w:rsidR="005E1531" w:rsidRPr="00EF5447" w:rsidRDefault="005E1531" w:rsidP="00592B60">
            <w:pPr>
              <w:pStyle w:val="TAC"/>
            </w:pPr>
            <w:r w:rsidRPr="00EF5447">
              <w:rPr>
                <w:rFonts w:cs="Arial"/>
                <w:szCs w:val="18"/>
              </w:rPr>
              <w:t>1</w:t>
            </w:r>
          </w:p>
        </w:tc>
        <w:tc>
          <w:tcPr>
            <w:tcW w:w="1066" w:type="dxa"/>
            <w:shd w:val="clear" w:color="auto" w:fill="auto"/>
            <w:noWrap/>
            <w:tcPrChange w:id="813" w:author="Skyworks" w:date="2022-04-25T21:29:00Z">
              <w:tcPr>
                <w:tcW w:w="1066" w:type="dxa"/>
                <w:shd w:val="clear" w:color="auto" w:fill="auto"/>
                <w:noWrap/>
              </w:tcPr>
            </w:tcPrChange>
          </w:tcPr>
          <w:p w14:paraId="1169A11D" w14:textId="77777777" w:rsidR="005E1531" w:rsidRPr="00EF5447" w:rsidRDefault="005E1531" w:rsidP="00592B60">
            <w:pPr>
              <w:pStyle w:val="TAC"/>
            </w:pPr>
            <w:r w:rsidRPr="00EF5447">
              <w:rPr>
                <w:rFonts w:cs="Arial"/>
                <w:szCs w:val="18"/>
                <w:lang w:eastAsia="ko-KR"/>
              </w:rPr>
              <w:t>1950</w:t>
            </w:r>
          </w:p>
        </w:tc>
        <w:tc>
          <w:tcPr>
            <w:tcW w:w="747" w:type="dxa"/>
            <w:shd w:val="clear" w:color="auto" w:fill="auto"/>
            <w:noWrap/>
            <w:tcPrChange w:id="814" w:author="Skyworks" w:date="2022-04-25T21:29:00Z">
              <w:tcPr>
                <w:tcW w:w="747" w:type="dxa"/>
                <w:shd w:val="clear" w:color="auto" w:fill="auto"/>
                <w:noWrap/>
              </w:tcPr>
            </w:tcPrChange>
          </w:tcPr>
          <w:p w14:paraId="1C568E1C" w14:textId="77777777" w:rsidR="005E1531" w:rsidRPr="00EF5447" w:rsidRDefault="005E1531" w:rsidP="00592B60">
            <w:pPr>
              <w:pStyle w:val="TAC"/>
            </w:pPr>
            <w:r w:rsidRPr="00EF5447">
              <w:rPr>
                <w:rFonts w:cs="Arial"/>
                <w:szCs w:val="18"/>
                <w:lang w:eastAsia="ko-KR"/>
              </w:rPr>
              <w:t>5</w:t>
            </w:r>
          </w:p>
        </w:tc>
        <w:tc>
          <w:tcPr>
            <w:tcW w:w="1447" w:type="dxa"/>
            <w:shd w:val="clear" w:color="auto" w:fill="auto"/>
            <w:noWrap/>
            <w:tcPrChange w:id="815" w:author="Skyworks" w:date="2022-04-25T21:29:00Z">
              <w:tcPr>
                <w:tcW w:w="877" w:type="dxa"/>
                <w:shd w:val="clear" w:color="auto" w:fill="auto"/>
                <w:noWrap/>
              </w:tcPr>
            </w:tcPrChange>
          </w:tcPr>
          <w:p w14:paraId="3F9680F8" w14:textId="77777777" w:rsidR="005E1531" w:rsidRPr="00EF5447" w:rsidRDefault="005E1531" w:rsidP="00592B60">
            <w:pPr>
              <w:pStyle w:val="TAC"/>
            </w:pPr>
            <w:r w:rsidRPr="00EF5447">
              <w:rPr>
                <w:rFonts w:cs="Arial"/>
                <w:szCs w:val="18"/>
                <w:lang w:eastAsia="ko-KR"/>
              </w:rPr>
              <w:t>25</w:t>
            </w:r>
          </w:p>
        </w:tc>
        <w:tc>
          <w:tcPr>
            <w:tcW w:w="994" w:type="dxa"/>
            <w:shd w:val="clear" w:color="auto" w:fill="auto"/>
            <w:noWrap/>
            <w:tcPrChange w:id="816" w:author="Skyworks" w:date="2022-04-25T21:29:00Z">
              <w:tcPr>
                <w:tcW w:w="1299" w:type="dxa"/>
                <w:shd w:val="clear" w:color="auto" w:fill="auto"/>
                <w:noWrap/>
              </w:tcPr>
            </w:tcPrChange>
          </w:tcPr>
          <w:p w14:paraId="0BDE77CC" w14:textId="77777777" w:rsidR="005E1531" w:rsidRPr="00EF5447" w:rsidRDefault="005E1531" w:rsidP="00592B60">
            <w:pPr>
              <w:pStyle w:val="TAC"/>
            </w:pPr>
            <w:r w:rsidRPr="00EF5447">
              <w:rPr>
                <w:rFonts w:cs="Arial"/>
                <w:szCs w:val="18"/>
                <w:lang w:eastAsia="ko-KR"/>
              </w:rPr>
              <w:t>2140</w:t>
            </w:r>
          </w:p>
        </w:tc>
        <w:tc>
          <w:tcPr>
            <w:tcW w:w="752" w:type="dxa"/>
            <w:shd w:val="clear" w:color="auto" w:fill="auto"/>
            <w:tcPrChange w:id="817" w:author="Skyworks" w:date="2022-04-25T21:29:00Z">
              <w:tcPr>
                <w:tcW w:w="1017" w:type="dxa"/>
                <w:shd w:val="clear" w:color="auto" w:fill="auto"/>
              </w:tcPr>
            </w:tcPrChange>
          </w:tcPr>
          <w:p w14:paraId="70A68E72" w14:textId="77777777" w:rsidR="005E1531" w:rsidRPr="00EF5447" w:rsidRDefault="005E1531" w:rsidP="00592B60">
            <w:pPr>
              <w:pStyle w:val="TAC"/>
            </w:pPr>
            <w:r w:rsidRPr="00EF5447">
              <w:rPr>
                <w:rFonts w:cs="Arial"/>
                <w:szCs w:val="18"/>
              </w:rPr>
              <w:t>N/A</w:t>
            </w:r>
          </w:p>
        </w:tc>
        <w:tc>
          <w:tcPr>
            <w:tcW w:w="1248" w:type="dxa"/>
            <w:shd w:val="clear" w:color="auto" w:fill="auto"/>
            <w:tcPrChange w:id="818" w:author="Skyworks" w:date="2022-04-25T21:29:00Z">
              <w:tcPr>
                <w:tcW w:w="1248" w:type="dxa"/>
                <w:shd w:val="clear" w:color="auto" w:fill="auto"/>
              </w:tcPr>
            </w:tcPrChange>
          </w:tcPr>
          <w:p w14:paraId="40B3943D" w14:textId="77777777" w:rsidR="005E1531" w:rsidRPr="00EF5447" w:rsidRDefault="005E1531" w:rsidP="00592B60">
            <w:pPr>
              <w:pStyle w:val="TAC"/>
            </w:pPr>
            <w:r w:rsidRPr="00EF5447">
              <w:rPr>
                <w:rFonts w:cs="Arial"/>
                <w:szCs w:val="18"/>
              </w:rPr>
              <w:t>N/A</w:t>
            </w:r>
          </w:p>
        </w:tc>
      </w:tr>
      <w:tr w:rsidR="005E1531" w:rsidRPr="00EF5447" w14:paraId="2752FB3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820" w:author="Skyworks" w:date="2022-04-25T21:29:00Z">
            <w:trPr>
              <w:trHeight w:val="22"/>
              <w:jc w:val="center"/>
            </w:trPr>
          </w:trPrChange>
        </w:trPr>
        <w:tc>
          <w:tcPr>
            <w:tcW w:w="2258" w:type="dxa"/>
            <w:tcBorders>
              <w:top w:val="nil"/>
              <w:bottom w:val="nil"/>
            </w:tcBorders>
            <w:shd w:val="clear" w:color="auto" w:fill="auto"/>
            <w:tcPrChange w:id="821" w:author="Skyworks" w:date="2022-04-25T21:29:00Z">
              <w:tcPr>
                <w:tcW w:w="2258" w:type="dxa"/>
                <w:tcBorders>
                  <w:top w:val="nil"/>
                  <w:bottom w:val="nil"/>
                </w:tcBorders>
                <w:shd w:val="clear" w:color="auto" w:fill="auto"/>
              </w:tcPr>
            </w:tcPrChange>
          </w:tcPr>
          <w:p w14:paraId="03ADC3EB" w14:textId="77777777" w:rsidR="005E1531" w:rsidRPr="00EF5447" w:rsidRDefault="005E1531" w:rsidP="00592B60">
            <w:pPr>
              <w:pStyle w:val="TAC"/>
            </w:pPr>
          </w:p>
        </w:tc>
        <w:tc>
          <w:tcPr>
            <w:tcW w:w="867" w:type="dxa"/>
            <w:shd w:val="clear" w:color="auto" w:fill="auto"/>
            <w:tcPrChange w:id="822" w:author="Skyworks" w:date="2022-04-25T21:29:00Z">
              <w:tcPr>
                <w:tcW w:w="867" w:type="dxa"/>
                <w:shd w:val="clear" w:color="auto" w:fill="auto"/>
              </w:tcPr>
            </w:tcPrChange>
          </w:tcPr>
          <w:p w14:paraId="3C41B050" w14:textId="77777777" w:rsidR="005E1531" w:rsidRPr="00EF5447" w:rsidRDefault="005E1531" w:rsidP="00592B60">
            <w:pPr>
              <w:pStyle w:val="TAC"/>
            </w:pPr>
            <w:r w:rsidRPr="00EF5447">
              <w:rPr>
                <w:rFonts w:cs="Arial"/>
                <w:szCs w:val="18"/>
              </w:rPr>
              <w:t>n3</w:t>
            </w:r>
          </w:p>
        </w:tc>
        <w:tc>
          <w:tcPr>
            <w:tcW w:w="1066" w:type="dxa"/>
            <w:shd w:val="clear" w:color="auto" w:fill="auto"/>
            <w:noWrap/>
            <w:tcPrChange w:id="823" w:author="Skyworks" w:date="2022-04-25T21:29:00Z">
              <w:tcPr>
                <w:tcW w:w="1066" w:type="dxa"/>
                <w:shd w:val="clear" w:color="auto" w:fill="auto"/>
                <w:noWrap/>
              </w:tcPr>
            </w:tcPrChange>
          </w:tcPr>
          <w:p w14:paraId="3F15D1C4" w14:textId="77777777" w:rsidR="005E1531" w:rsidRPr="00EF5447" w:rsidRDefault="005E1531" w:rsidP="00592B60">
            <w:pPr>
              <w:pStyle w:val="TAC"/>
            </w:pPr>
            <w:r w:rsidRPr="00EF5447">
              <w:rPr>
                <w:rFonts w:cs="Arial"/>
                <w:szCs w:val="18"/>
                <w:lang w:eastAsia="ko-KR"/>
              </w:rPr>
              <w:t>1750</w:t>
            </w:r>
          </w:p>
        </w:tc>
        <w:tc>
          <w:tcPr>
            <w:tcW w:w="747" w:type="dxa"/>
            <w:shd w:val="clear" w:color="auto" w:fill="auto"/>
            <w:noWrap/>
            <w:tcPrChange w:id="824" w:author="Skyworks" w:date="2022-04-25T21:29:00Z">
              <w:tcPr>
                <w:tcW w:w="747" w:type="dxa"/>
                <w:shd w:val="clear" w:color="auto" w:fill="auto"/>
                <w:noWrap/>
              </w:tcPr>
            </w:tcPrChange>
          </w:tcPr>
          <w:p w14:paraId="431D2AD6" w14:textId="77777777" w:rsidR="005E1531" w:rsidRPr="00EF5447" w:rsidRDefault="005E1531" w:rsidP="00592B60">
            <w:pPr>
              <w:pStyle w:val="TAC"/>
            </w:pPr>
            <w:r w:rsidRPr="00EF5447">
              <w:rPr>
                <w:rFonts w:cs="Arial"/>
                <w:szCs w:val="18"/>
                <w:lang w:eastAsia="ko-KR"/>
              </w:rPr>
              <w:t>5</w:t>
            </w:r>
          </w:p>
        </w:tc>
        <w:tc>
          <w:tcPr>
            <w:tcW w:w="1447" w:type="dxa"/>
            <w:shd w:val="clear" w:color="auto" w:fill="auto"/>
            <w:noWrap/>
            <w:tcPrChange w:id="825" w:author="Skyworks" w:date="2022-04-25T21:29:00Z">
              <w:tcPr>
                <w:tcW w:w="877" w:type="dxa"/>
                <w:shd w:val="clear" w:color="auto" w:fill="auto"/>
                <w:noWrap/>
              </w:tcPr>
            </w:tcPrChange>
          </w:tcPr>
          <w:p w14:paraId="51013D64" w14:textId="77777777" w:rsidR="005E1531" w:rsidRPr="00EF5447" w:rsidRDefault="005E1531" w:rsidP="00592B60">
            <w:pPr>
              <w:pStyle w:val="TAC"/>
            </w:pPr>
            <w:r w:rsidRPr="00EF5447">
              <w:rPr>
                <w:rFonts w:cs="Arial"/>
                <w:szCs w:val="18"/>
                <w:lang w:eastAsia="ko-KR"/>
              </w:rPr>
              <w:t>25</w:t>
            </w:r>
          </w:p>
        </w:tc>
        <w:tc>
          <w:tcPr>
            <w:tcW w:w="994" w:type="dxa"/>
            <w:shd w:val="clear" w:color="auto" w:fill="auto"/>
            <w:noWrap/>
            <w:tcPrChange w:id="826" w:author="Skyworks" w:date="2022-04-25T21:29:00Z">
              <w:tcPr>
                <w:tcW w:w="1299" w:type="dxa"/>
                <w:shd w:val="clear" w:color="auto" w:fill="auto"/>
                <w:noWrap/>
              </w:tcPr>
            </w:tcPrChange>
          </w:tcPr>
          <w:p w14:paraId="379D0384" w14:textId="77777777" w:rsidR="005E1531" w:rsidRPr="00EF5447" w:rsidRDefault="005E1531" w:rsidP="00592B60">
            <w:pPr>
              <w:pStyle w:val="TAC"/>
            </w:pPr>
            <w:r w:rsidRPr="00EF5447">
              <w:rPr>
                <w:rFonts w:cs="Arial"/>
                <w:szCs w:val="18"/>
                <w:lang w:eastAsia="ko-KR"/>
              </w:rPr>
              <w:t>1845</w:t>
            </w:r>
          </w:p>
        </w:tc>
        <w:tc>
          <w:tcPr>
            <w:tcW w:w="752" w:type="dxa"/>
            <w:shd w:val="clear" w:color="auto" w:fill="auto"/>
            <w:tcPrChange w:id="827" w:author="Skyworks" w:date="2022-04-25T21:29:00Z">
              <w:tcPr>
                <w:tcW w:w="1017" w:type="dxa"/>
                <w:shd w:val="clear" w:color="auto" w:fill="auto"/>
              </w:tcPr>
            </w:tcPrChange>
          </w:tcPr>
          <w:p w14:paraId="1D9C9ECB" w14:textId="77777777" w:rsidR="005E1531" w:rsidRPr="00EF5447" w:rsidRDefault="005E1531" w:rsidP="00592B60">
            <w:pPr>
              <w:pStyle w:val="TAC"/>
            </w:pPr>
            <w:r w:rsidRPr="00EF5447">
              <w:rPr>
                <w:rFonts w:cs="Arial"/>
                <w:szCs w:val="18"/>
              </w:rPr>
              <w:t>N/A</w:t>
            </w:r>
          </w:p>
        </w:tc>
        <w:tc>
          <w:tcPr>
            <w:tcW w:w="1248" w:type="dxa"/>
            <w:shd w:val="clear" w:color="auto" w:fill="auto"/>
            <w:tcPrChange w:id="828" w:author="Skyworks" w:date="2022-04-25T21:29:00Z">
              <w:tcPr>
                <w:tcW w:w="1248" w:type="dxa"/>
                <w:shd w:val="clear" w:color="auto" w:fill="auto"/>
              </w:tcPr>
            </w:tcPrChange>
          </w:tcPr>
          <w:p w14:paraId="1C84A24C" w14:textId="77777777" w:rsidR="005E1531" w:rsidRPr="00EF5447" w:rsidRDefault="005E1531" w:rsidP="00592B60">
            <w:pPr>
              <w:pStyle w:val="TAC"/>
            </w:pPr>
            <w:r w:rsidRPr="00EF5447">
              <w:rPr>
                <w:rFonts w:cs="Arial"/>
                <w:szCs w:val="18"/>
              </w:rPr>
              <w:t>N/A</w:t>
            </w:r>
          </w:p>
        </w:tc>
      </w:tr>
      <w:tr w:rsidR="005E1531" w:rsidRPr="00EF5447" w14:paraId="1C1DF09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830" w:author="Skyworks" w:date="2022-04-25T21:29:00Z">
            <w:trPr>
              <w:trHeight w:val="22"/>
              <w:jc w:val="center"/>
            </w:trPr>
          </w:trPrChange>
        </w:trPr>
        <w:tc>
          <w:tcPr>
            <w:tcW w:w="2258" w:type="dxa"/>
            <w:tcBorders>
              <w:top w:val="nil"/>
              <w:bottom w:val="nil"/>
            </w:tcBorders>
            <w:shd w:val="clear" w:color="auto" w:fill="auto"/>
            <w:tcPrChange w:id="831" w:author="Skyworks" w:date="2022-04-25T21:29:00Z">
              <w:tcPr>
                <w:tcW w:w="2258" w:type="dxa"/>
                <w:tcBorders>
                  <w:top w:val="nil"/>
                  <w:bottom w:val="nil"/>
                </w:tcBorders>
                <w:shd w:val="clear" w:color="auto" w:fill="auto"/>
              </w:tcPr>
            </w:tcPrChange>
          </w:tcPr>
          <w:p w14:paraId="357BB935" w14:textId="77777777" w:rsidR="005E1531" w:rsidRPr="00EF5447" w:rsidRDefault="005E1531" w:rsidP="00592B60">
            <w:pPr>
              <w:pStyle w:val="TAC"/>
            </w:pPr>
          </w:p>
        </w:tc>
        <w:tc>
          <w:tcPr>
            <w:tcW w:w="867" w:type="dxa"/>
            <w:shd w:val="clear" w:color="auto" w:fill="auto"/>
            <w:tcPrChange w:id="832" w:author="Skyworks" w:date="2022-04-25T21:29:00Z">
              <w:tcPr>
                <w:tcW w:w="867" w:type="dxa"/>
                <w:shd w:val="clear" w:color="auto" w:fill="auto"/>
              </w:tcPr>
            </w:tcPrChange>
          </w:tcPr>
          <w:p w14:paraId="667CEC63" w14:textId="77777777" w:rsidR="005E1531" w:rsidRPr="00EF5447" w:rsidRDefault="005E1531" w:rsidP="00592B60">
            <w:pPr>
              <w:pStyle w:val="TAC"/>
            </w:pPr>
            <w:r w:rsidRPr="00EF5447">
              <w:rPr>
                <w:rFonts w:cs="Arial"/>
                <w:szCs w:val="18"/>
              </w:rPr>
              <w:t>n77</w:t>
            </w:r>
          </w:p>
        </w:tc>
        <w:tc>
          <w:tcPr>
            <w:tcW w:w="1066" w:type="dxa"/>
            <w:shd w:val="clear" w:color="auto" w:fill="auto"/>
            <w:noWrap/>
            <w:tcPrChange w:id="833" w:author="Skyworks" w:date="2022-04-25T21:29:00Z">
              <w:tcPr>
                <w:tcW w:w="1066" w:type="dxa"/>
                <w:shd w:val="clear" w:color="auto" w:fill="auto"/>
                <w:noWrap/>
              </w:tcPr>
            </w:tcPrChange>
          </w:tcPr>
          <w:p w14:paraId="61856C67" w14:textId="77777777" w:rsidR="005E1531" w:rsidRPr="00EF5447" w:rsidRDefault="005E1531" w:rsidP="00592B60">
            <w:pPr>
              <w:pStyle w:val="TAC"/>
            </w:pPr>
            <w:r w:rsidRPr="00EF5447">
              <w:rPr>
                <w:rFonts w:cs="Arial"/>
                <w:szCs w:val="18"/>
                <w:lang w:eastAsia="ko-KR"/>
              </w:rPr>
              <w:t>3700</w:t>
            </w:r>
          </w:p>
        </w:tc>
        <w:tc>
          <w:tcPr>
            <w:tcW w:w="747" w:type="dxa"/>
            <w:shd w:val="clear" w:color="auto" w:fill="auto"/>
            <w:noWrap/>
            <w:tcPrChange w:id="834" w:author="Skyworks" w:date="2022-04-25T21:29:00Z">
              <w:tcPr>
                <w:tcW w:w="747" w:type="dxa"/>
                <w:shd w:val="clear" w:color="auto" w:fill="auto"/>
                <w:noWrap/>
              </w:tcPr>
            </w:tcPrChange>
          </w:tcPr>
          <w:p w14:paraId="569C8E79" w14:textId="77777777" w:rsidR="005E1531" w:rsidRPr="00EF5447" w:rsidRDefault="005E1531" w:rsidP="00592B60">
            <w:pPr>
              <w:pStyle w:val="TAC"/>
            </w:pPr>
            <w:r w:rsidRPr="00EF5447">
              <w:rPr>
                <w:rFonts w:cs="Arial"/>
                <w:szCs w:val="18"/>
                <w:lang w:eastAsia="ko-KR"/>
              </w:rPr>
              <w:t>10</w:t>
            </w:r>
          </w:p>
        </w:tc>
        <w:tc>
          <w:tcPr>
            <w:tcW w:w="1447" w:type="dxa"/>
            <w:shd w:val="clear" w:color="auto" w:fill="auto"/>
            <w:noWrap/>
            <w:tcPrChange w:id="835" w:author="Skyworks" w:date="2022-04-25T21:29:00Z">
              <w:tcPr>
                <w:tcW w:w="877" w:type="dxa"/>
                <w:shd w:val="clear" w:color="auto" w:fill="auto"/>
                <w:noWrap/>
              </w:tcPr>
            </w:tcPrChange>
          </w:tcPr>
          <w:p w14:paraId="4F1296BE" w14:textId="77777777" w:rsidR="005E1531" w:rsidRPr="00EF5447" w:rsidRDefault="005E1531" w:rsidP="00592B60">
            <w:pPr>
              <w:pStyle w:val="TAC"/>
            </w:pPr>
            <w:r w:rsidRPr="00EF5447">
              <w:rPr>
                <w:rFonts w:cs="Arial"/>
                <w:szCs w:val="18"/>
                <w:lang w:eastAsia="ko-KR"/>
              </w:rPr>
              <w:t>50</w:t>
            </w:r>
          </w:p>
        </w:tc>
        <w:tc>
          <w:tcPr>
            <w:tcW w:w="994" w:type="dxa"/>
            <w:shd w:val="clear" w:color="auto" w:fill="auto"/>
            <w:noWrap/>
            <w:tcPrChange w:id="836" w:author="Skyworks" w:date="2022-04-25T21:29:00Z">
              <w:tcPr>
                <w:tcW w:w="1299" w:type="dxa"/>
                <w:shd w:val="clear" w:color="auto" w:fill="auto"/>
                <w:noWrap/>
              </w:tcPr>
            </w:tcPrChange>
          </w:tcPr>
          <w:p w14:paraId="172DC840" w14:textId="77777777" w:rsidR="005E1531" w:rsidRPr="00EF5447" w:rsidRDefault="005E1531" w:rsidP="00592B60">
            <w:pPr>
              <w:pStyle w:val="TAC"/>
            </w:pPr>
            <w:r w:rsidRPr="00EF5447">
              <w:rPr>
                <w:rFonts w:cs="Arial"/>
                <w:szCs w:val="18"/>
                <w:lang w:eastAsia="ko-KR"/>
              </w:rPr>
              <w:t>3700</w:t>
            </w:r>
          </w:p>
        </w:tc>
        <w:tc>
          <w:tcPr>
            <w:tcW w:w="752" w:type="dxa"/>
            <w:shd w:val="clear" w:color="auto" w:fill="auto"/>
            <w:tcPrChange w:id="837" w:author="Skyworks" w:date="2022-04-25T21:29:00Z">
              <w:tcPr>
                <w:tcW w:w="1017" w:type="dxa"/>
                <w:shd w:val="clear" w:color="auto" w:fill="auto"/>
              </w:tcPr>
            </w:tcPrChange>
          </w:tcPr>
          <w:p w14:paraId="5267EED4" w14:textId="77777777" w:rsidR="005E1531" w:rsidRPr="00EF5447" w:rsidRDefault="005E1531" w:rsidP="00592B60">
            <w:pPr>
              <w:pStyle w:val="TAC"/>
            </w:pPr>
            <w:r w:rsidRPr="00EF5447">
              <w:rPr>
                <w:rFonts w:cs="Arial"/>
                <w:szCs w:val="18"/>
              </w:rPr>
              <w:t>28.4</w:t>
            </w:r>
          </w:p>
        </w:tc>
        <w:tc>
          <w:tcPr>
            <w:tcW w:w="1248" w:type="dxa"/>
            <w:shd w:val="clear" w:color="auto" w:fill="auto"/>
            <w:tcPrChange w:id="838" w:author="Skyworks" w:date="2022-04-25T21:29:00Z">
              <w:tcPr>
                <w:tcW w:w="1248" w:type="dxa"/>
                <w:shd w:val="clear" w:color="auto" w:fill="auto"/>
              </w:tcPr>
            </w:tcPrChange>
          </w:tcPr>
          <w:p w14:paraId="784221F7" w14:textId="77777777" w:rsidR="005E1531" w:rsidRPr="00EF5447" w:rsidRDefault="005E1531" w:rsidP="00592B60">
            <w:pPr>
              <w:pStyle w:val="TAC"/>
            </w:pPr>
            <w:r w:rsidRPr="00EF5447">
              <w:rPr>
                <w:rFonts w:cs="Arial"/>
                <w:szCs w:val="18"/>
              </w:rPr>
              <w:t>IMD2</w:t>
            </w:r>
          </w:p>
        </w:tc>
      </w:tr>
      <w:tr w:rsidR="005E1531" w:rsidRPr="00EF5447" w14:paraId="08BB22B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840" w:author="Skyworks" w:date="2022-04-25T21:29:00Z">
            <w:trPr>
              <w:trHeight w:val="22"/>
              <w:jc w:val="center"/>
            </w:trPr>
          </w:trPrChange>
        </w:trPr>
        <w:tc>
          <w:tcPr>
            <w:tcW w:w="2258" w:type="dxa"/>
            <w:tcBorders>
              <w:top w:val="nil"/>
              <w:bottom w:val="nil"/>
            </w:tcBorders>
            <w:shd w:val="clear" w:color="auto" w:fill="auto"/>
            <w:tcPrChange w:id="841" w:author="Skyworks" w:date="2022-04-25T21:29:00Z">
              <w:tcPr>
                <w:tcW w:w="2258" w:type="dxa"/>
                <w:tcBorders>
                  <w:top w:val="nil"/>
                  <w:bottom w:val="nil"/>
                </w:tcBorders>
                <w:shd w:val="clear" w:color="auto" w:fill="auto"/>
              </w:tcPr>
            </w:tcPrChange>
          </w:tcPr>
          <w:p w14:paraId="43A3FEC4" w14:textId="77777777" w:rsidR="005E1531" w:rsidRPr="00EF5447" w:rsidRDefault="005E1531" w:rsidP="00592B60">
            <w:pPr>
              <w:pStyle w:val="TAC"/>
            </w:pPr>
          </w:p>
        </w:tc>
        <w:tc>
          <w:tcPr>
            <w:tcW w:w="867" w:type="dxa"/>
            <w:shd w:val="clear" w:color="auto" w:fill="auto"/>
            <w:tcPrChange w:id="842" w:author="Skyworks" w:date="2022-04-25T21:29:00Z">
              <w:tcPr>
                <w:tcW w:w="867" w:type="dxa"/>
                <w:shd w:val="clear" w:color="auto" w:fill="auto"/>
              </w:tcPr>
            </w:tcPrChange>
          </w:tcPr>
          <w:p w14:paraId="05716F3C" w14:textId="77777777" w:rsidR="005E1531" w:rsidRPr="00EF5447" w:rsidRDefault="005E1531" w:rsidP="00592B60">
            <w:pPr>
              <w:pStyle w:val="TAC"/>
            </w:pPr>
            <w:r w:rsidRPr="00EF5447">
              <w:rPr>
                <w:rFonts w:cs="Arial"/>
                <w:szCs w:val="18"/>
              </w:rPr>
              <w:t>1</w:t>
            </w:r>
          </w:p>
        </w:tc>
        <w:tc>
          <w:tcPr>
            <w:tcW w:w="1066" w:type="dxa"/>
            <w:shd w:val="clear" w:color="auto" w:fill="auto"/>
            <w:noWrap/>
            <w:tcPrChange w:id="843" w:author="Skyworks" w:date="2022-04-25T21:29:00Z">
              <w:tcPr>
                <w:tcW w:w="1066" w:type="dxa"/>
                <w:shd w:val="clear" w:color="auto" w:fill="auto"/>
                <w:noWrap/>
              </w:tcPr>
            </w:tcPrChange>
          </w:tcPr>
          <w:p w14:paraId="6BC515F4" w14:textId="77777777" w:rsidR="005E1531" w:rsidRPr="00EF5447" w:rsidRDefault="005E1531" w:rsidP="00592B60">
            <w:pPr>
              <w:pStyle w:val="TAC"/>
            </w:pPr>
            <w:r w:rsidRPr="00EF5447">
              <w:rPr>
                <w:rFonts w:cs="Arial"/>
                <w:szCs w:val="18"/>
              </w:rPr>
              <w:t>1950</w:t>
            </w:r>
          </w:p>
        </w:tc>
        <w:tc>
          <w:tcPr>
            <w:tcW w:w="747" w:type="dxa"/>
            <w:shd w:val="clear" w:color="auto" w:fill="auto"/>
            <w:noWrap/>
            <w:tcPrChange w:id="844" w:author="Skyworks" w:date="2022-04-25T21:29:00Z">
              <w:tcPr>
                <w:tcW w:w="747" w:type="dxa"/>
                <w:shd w:val="clear" w:color="auto" w:fill="auto"/>
                <w:noWrap/>
              </w:tcPr>
            </w:tcPrChange>
          </w:tcPr>
          <w:p w14:paraId="02E82496" w14:textId="77777777" w:rsidR="005E1531" w:rsidRPr="00EF5447" w:rsidRDefault="005E1531" w:rsidP="00592B60">
            <w:pPr>
              <w:pStyle w:val="TAC"/>
            </w:pPr>
            <w:r w:rsidRPr="00EF5447">
              <w:rPr>
                <w:rFonts w:cs="Arial"/>
                <w:szCs w:val="18"/>
              </w:rPr>
              <w:t>5</w:t>
            </w:r>
          </w:p>
        </w:tc>
        <w:tc>
          <w:tcPr>
            <w:tcW w:w="1447" w:type="dxa"/>
            <w:shd w:val="clear" w:color="auto" w:fill="auto"/>
            <w:noWrap/>
            <w:tcPrChange w:id="845" w:author="Skyworks" w:date="2022-04-25T21:29:00Z">
              <w:tcPr>
                <w:tcW w:w="877" w:type="dxa"/>
                <w:shd w:val="clear" w:color="auto" w:fill="auto"/>
                <w:noWrap/>
              </w:tcPr>
            </w:tcPrChange>
          </w:tcPr>
          <w:p w14:paraId="1ED0342F" w14:textId="77777777" w:rsidR="005E1531" w:rsidRPr="00EF5447" w:rsidRDefault="005E1531" w:rsidP="00592B60">
            <w:pPr>
              <w:pStyle w:val="TAC"/>
            </w:pPr>
            <w:r w:rsidRPr="00EF5447">
              <w:rPr>
                <w:rFonts w:cs="Arial"/>
                <w:szCs w:val="18"/>
              </w:rPr>
              <w:t>25</w:t>
            </w:r>
          </w:p>
        </w:tc>
        <w:tc>
          <w:tcPr>
            <w:tcW w:w="994" w:type="dxa"/>
            <w:shd w:val="clear" w:color="auto" w:fill="auto"/>
            <w:noWrap/>
            <w:tcPrChange w:id="846" w:author="Skyworks" w:date="2022-04-25T21:29:00Z">
              <w:tcPr>
                <w:tcW w:w="1299" w:type="dxa"/>
                <w:shd w:val="clear" w:color="auto" w:fill="auto"/>
                <w:noWrap/>
              </w:tcPr>
            </w:tcPrChange>
          </w:tcPr>
          <w:p w14:paraId="346EB091" w14:textId="77777777" w:rsidR="005E1531" w:rsidRPr="00EF5447" w:rsidRDefault="005E1531" w:rsidP="00592B60">
            <w:pPr>
              <w:pStyle w:val="TAC"/>
            </w:pPr>
            <w:r w:rsidRPr="00EF5447">
              <w:rPr>
                <w:rFonts w:cs="Arial"/>
                <w:szCs w:val="18"/>
              </w:rPr>
              <w:t>2140</w:t>
            </w:r>
          </w:p>
        </w:tc>
        <w:tc>
          <w:tcPr>
            <w:tcW w:w="752" w:type="dxa"/>
            <w:shd w:val="clear" w:color="auto" w:fill="auto"/>
            <w:tcPrChange w:id="847" w:author="Skyworks" w:date="2022-04-25T21:29:00Z">
              <w:tcPr>
                <w:tcW w:w="1017" w:type="dxa"/>
                <w:shd w:val="clear" w:color="auto" w:fill="auto"/>
              </w:tcPr>
            </w:tcPrChange>
          </w:tcPr>
          <w:p w14:paraId="15786BB7" w14:textId="77777777" w:rsidR="005E1531" w:rsidRPr="00EF5447" w:rsidRDefault="005E1531" w:rsidP="00592B60">
            <w:pPr>
              <w:pStyle w:val="TAC"/>
            </w:pPr>
            <w:r w:rsidRPr="00EF5447">
              <w:rPr>
                <w:rFonts w:cs="Arial"/>
                <w:szCs w:val="18"/>
              </w:rPr>
              <w:t>N/A</w:t>
            </w:r>
          </w:p>
        </w:tc>
        <w:tc>
          <w:tcPr>
            <w:tcW w:w="1248" w:type="dxa"/>
            <w:shd w:val="clear" w:color="auto" w:fill="auto"/>
            <w:tcPrChange w:id="848" w:author="Skyworks" w:date="2022-04-25T21:29:00Z">
              <w:tcPr>
                <w:tcW w:w="1248" w:type="dxa"/>
                <w:shd w:val="clear" w:color="auto" w:fill="auto"/>
              </w:tcPr>
            </w:tcPrChange>
          </w:tcPr>
          <w:p w14:paraId="47C9186F" w14:textId="77777777" w:rsidR="005E1531" w:rsidRPr="00EF5447" w:rsidRDefault="005E1531" w:rsidP="00592B60">
            <w:pPr>
              <w:pStyle w:val="TAC"/>
            </w:pPr>
            <w:r w:rsidRPr="00EF5447">
              <w:rPr>
                <w:rFonts w:cs="Arial"/>
                <w:szCs w:val="18"/>
              </w:rPr>
              <w:t>N/A</w:t>
            </w:r>
          </w:p>
        </w:tc>
      </w:tr>
      <w:tr w:rsidR="005E1531" w:rsidRPr="00EF5447" w14:paraId="2CC0A26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850" w:author="Skyworks" w:date="2022-04-25T21:29:00Z">
            <w:trPr>
              <w:trHeight w:val="22"/>
              <w:jc w:val="center"/>
            </w:trPr>
          </w:trPrChange>
        </w:trPr>
        <w:tc>
          <w:tcPr>
            <w:tcW w:w="2258" w:type="dxa"/>
            <w:tcBorders>
              <w:top w:val="nil"/>
              <w:bottom w:val="nil"/>
            </w:tcBorders>
            <w:shd w:val="clear" w:color="auto" w:fill="auto"/>
            <w:tcPrChange w:id="851" w:author="Skyworks" w:date="2022-04-25T21:29:00Z">
              <w:tcPr>
                <w:tcW w:w="2258" w:type="dxa"/>
                <w:tcBorders>
                  <w:top w:val="nil"/>
                  <w:bottom w:val="nil"/>
                </w:tcBorders>
                <w:shd w:val="clear" w:color="auto" w:fill="auto"/>
              </w:tcPr>
            </w:tcPrChange>
          </w:tcPr>
          <w:p w14:paraId="0E2F3F11" w14:textId="77777777" w:rsidR="005E1531" w:rsidRPr="00EF5447" w:rsidRDefault="005E1531" w:rsidP="00592B60">
            <w:pPr>
              <w:pStyle w:val="TAC"/>
            </w:pPr>
          </w:p>
        </w:tc>
        <w:tc>
          <w:tcPr>
            <w:tcW w:w="867" w:type="dxa"/>
            <w:shd w:val="clear" w:color="auto" w:fill="auto"/>
            <w:tcPrChange w:id="852" w:author="Skyworks" w:date="2022-04-25T21:29:00Z">
              <w:tcPr>
                <w:tcW w:w="867" w:type="dxa"/>
                <w:shd w:val="clear" w:color="auto" w:fill="auto"/>
              </w:tcPr>
            </w:tcPrChange>
          </w:tcPr>
          <w:p w14:paraId="45932353" w14:textId="77777777" w:rsidR="005E1531" w:rsidRPr="00EF5447" w:rsidRDefault="005E1531" w:rsidP="00592B60">
            <w:pPr>
              <w:pStyle w:val="TAC"/>
            </w:pPr>
            <w:r w:rsidRPr="00EF5447">
              <w:rPr>
                <w:rFonts w:cs="Arial"/>
                <w:szCs w:val="18"/>
              </w:rPr>
              <w:t>n3</w:t>
            </w:r>
          </w:p>
        </w:tc>
        <w:tc>
          <w:tcPr>
            <w:tcW w:w="1066" w:type="dxa"/>
            <w:shd w:val="clear" w:color="auto" w:fill="auto"/>
            <w:noWrap/>
            <w:tcPrChange w:id="853" w:author="Skyworks" w:date="2022-04-25T21:29:00Z">
              <w:tcPr>
                <w:tcW w:w="1066" w:type="dxa"/>
                <w:shd w:val="clear" w:color="auto" w:fill="auto"/>
                <w:noWrap/>
              </w:tcPr>
            </w:tcPrChange>
          </w:tcPr>
          <w:p w14:paraId="38BF112D" w14:textId="77777777" w:rsidR="005E1531" w:rsidRPr="00EF5447" w:rsidRDefault="005E1531" w:rsidP="00592B60">
            <w:pPr>
              <w:pStyle w:val="TAC"/>
            </w:pPr>
            <w:r w:rsidRPr="00EF5447">
              <w:rPr>
                <w:rFonts w:cs="Arial"/>
                <w:szCs w:val="18"/>
              </w:rPr>
              <w:t>1770</w:t>
            </w:r>
          </w:p>
        </w:tc>
        <w:tc>
          <w:tcPr>
            <w:tcW w:w="747" w:type="dxa"/>
            <w:shd w:val="clear" w:color="auto" w:fill="auto"/>
            <w:noWrap/>
            <w:tcPrChange w:id="854" w:author="Skyworks" w:date="2022-04-25T21:29:00Z">
              <w:tcPr>
                <w:tcW w:w="747" w:type="dxa"/>
                <w:shd w:val="clear" w:color="auto" w:fill="auto"/>
                <w:noWrap/>
              </w:tcPr>
            </w:tcPrChange>
          </w:tcPr>
          <w:p w14:paraId="1502C604" w14:textId="77777777" w:rsidR="005E1531" w:rsidRPr="00EF5447" w:rsidRDefault="005E1531" w:rsidP="00592B60">
            <w:pPr>
              <w:pStyle w:val="TAC"/>
            </w:pPr>
            <w:r w:rsidRPr="00EF5447">
              <w:rPr>
                <w:rFonts w:cs="Arial"/>
                <w:szCs w:val="18"/>
              </w:rPr>
              <w:t>5</w:t>
            </w:r>
          </w:p>
        </w:tc>
        <w:tc>
          <w:tcPr>
            <w:tcW w:w="1447" w:type="dxa"/>
            <w:shd w:val="clear" w:color="auto" w:fill="auto"/>
            <w:noWrap/>
            <w:tcPrChange w:id="855" w:author="Skyworks" w:date="2022-04-25T21:29:00Z">
              <w:tcPr>
                <w:tcW w:w="877" w:type="dxa"/>
                <w:shd w:val="clear" w:color="auto" w:fill="auto"/>
                <w:noWrap/>
              </w:tcPr>
            </w:tcPrChange>
          </w:tcPr>
          <w:p w14:paraId="267332B0" w14:textId="77777777" w:rsidR="005E1531" w:rsidRPr="00EF5447" w:rsidRDefault="005E1531" w:rsidP="00592B60">
            <w:pPr>
              <w:pStyle w:val="TAC"/>
            </w:pPr>
            <w:r w:rsidRPr="00EF5447">
              <w:rPr>
                <w:rFonts w:cs="Arial"/>
                <w:szCs w:val="18"/>
              </w:rPr>
              <w:t>25</w:t>
            </w:r>
          </w:p>
        </w:tc>
        <w:tc>
          <w:tcPr>
            <w:tcW w:w="994" w:type="dxa"/>
            <w:shd w:val="clear" w:color="auto" w:fill="auto"/>
            <w:noWrap/>
            <w:tcPrChange w:id="856" w:author="Skyworks" w:date="2022-04-25T21:29:00Z">
              <w:tcPr>
                <w:tcW w:w="1299" w:type="dxa"/>
                <w:shd w:val="clear" w:color="auto" w:fill="auto"/>
                <w:noWrap/>
              </w:tcPr>
            </w:tcPrChange>
          </w:tcPr>
          <w:p w14:paraId="2C6C5C5C" w14:textId="77777777" w:rsidR="005E1531" w:rsidRPr="00EF5447" w:rsidRDefault="005E1531" w:rsidP="00592B60">
            <w:pPr>
              <w:pStyle w:val="TAC"/>
            </w:pPr>
            <w:r w:rsidRPr="00EF5447">
              <w:rPr>
                <w:rFonts w:cs="Arial"/>
                <w:szCs w:val="18"/>
              </w:rPr>
              <w:t>1865</w:t>
            </w:r>
          </w:p>
        </w:tc>
        <w:tc>
          <w:tcPr>
            <w:tcW w:w="752" w:type="dxa"/>
            <w:shd w:val="clear" w:color="auto" w:fill="auto"/>
            <w:tcPrChange w:id="857" w:author="Skyworks" w:date="2022-04-25T21:29:00Z">
              <w:tcPr>
                <w:tcW w:w="1017" w:type="dxa"/>
                <w:shd w:val="clear" w:color="auto" w:fill="auto"/>
              </w:tcPr>
            </w:tcPrChange>
          </w:tcPr>
          <w:p w14:paraId="542007C4" w14:textId="77777777" w:rsidR="005E1531" w:rsidRPr="00EF5447" w:rsidRDefault="005E1531" w:rsidP="00592B60">
            <w:pPr>
              <w:pStyle w:val="TAC"/>
            </w:pPr>
            <w:r w:rsidRPr="00EF5447">
              <w:rPr>
                <w:rFonts w:cs="Arial"/>
                <w:szCs w:val="18"/>
              </w:rPr>
              <w:t>N/A</w:t>
            </w:r>
          </w:p>
        </w:tc>
        <w:tc>
          <w:tcPr>
            <w:tcW w:w="1248" w:type="dxa"/>
            <w:shd w:val="clear" w:color="auto" w:fill="auto"/>
            <w:tcPrChange w:id="858" w:author="Skyworks" w:date="2022-04-25T21:29:00Z">
              <w:tcPr>
                <w:tcW w:w="1248" w:type="dxa"/>
                <w:shd w:val="clear" w:color="auto" w:fill="auto"/>
              </w:tcPr>
            </w:tcPrChange>
          </w:tcPr>
          <w:p w14:paraId="6BD6DBF1" w14:textId="77777777" w:rsidR="005E1531" w:rsidRPr="00EF5447" w:rsidRDefault="005E1531" w:rsidP="00592B60">
            <w:pPr>
              <w:pStyle w:val="TAC"/>
            </w:pPr>
            <w:r w:rsidRPr="00EF5447">
              <w:rPr>
                <w:rFonts w:cs="Arial"/>
                <w:szCs w:val="18"/>
              </w:rPr>
              <w:t>N/A</w:t>
            </w:r>
          </w:p>
        </w:tc>
      </w:tr>
      <w:tr w:rsidR="005E1531" w:rsidRPr="00EF5447" w14:paraId="7117417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860" w:author="Skyworks" w:date="2022-04-25T21:29:00Z">
            <w:trPr>
              <w:trHeight w:val="22"/>
              <w:jc w:val="center"/>
            </w:trPr>
          </w:trPrChange>
        </w:trPr>
        <w:tc>
          <w:tcPr>
            <w:tcW w:w="2258" w:type="dxa"/>
            <w:tcBorders>
              <w:top w:val="nil"/>
              <w:bottom w:val="nil"/>
            </w:tcBorders>
            <w:shd w:val="clear" w:color="auto" w:fill="auto"/>
            <w:tcPrChange w:id="861" w:author="Skyworks" w:date="2022-04-25T21:29:00Z">
              <w:tcPr>
                <w:tcW w:w="2258" w:type="dxa"/>
                <w:tcBorders>
                  <w:top w:val="nil"/>
                  <w:bottom w:val="nil"/>
                </w:tcBorders>
                <w:shd w:val="clear" w:color="auto" w:fill="auto"/>
              </w:tcPr>
            </w:tcPrChange>
          </w:tcPr>
          <w:p w14:paraId="75238BB4" w14:textId="77777777" w:rsidR="005E1531" w:rsidRPr="00EF5447" w:rsidRDefault="005E1531" w:rsidP="00592B60">
            <w:pPr>
              <w:pStyle w:val="TAC"/>
            </w:pPr>
          </w:p>
        </w:tc>
        <w:tc>
          <w:tcPr>
            <w:tcW w:w="867" w:type="dxa"/>
            <w:shd w:val="clear" w:color="auto" w:fill="auto"/>
            <w:tcPrChange w:id="862" w:author="Skyworks" w:date="2022-04-25T21:29:00Z">
              <w:tcPr>
                <w:tcW w:w="867" w:type="dxa"/>
                <w:shd w:val="clear" w:color="auto" w:fill="auto"/>
              </w:tcPr>
            </w:tcPrChange>
          </w:tcPr>
          <w:p w14:paraId="6FB3785E" w14:textId="77777777" w:rsidR="005E1531" w:rsidRPr="00EF5447" w:rsidRDefault="005E1531" w:rsidP="00592B60">
            <w:pPr>
              <w:pStyle w:val="TAC"/>
            </w:pPr>
            <w:r w:rsidRPr="00EF5447">
              <w:rPr>
                <w:rFonts w:cs="Arial"/>
                <w:szCs w:val="18"/>
              </w:rPr>
              <w:t>n77</w:t>
            </w:r>
          </w:p>
        </w:tc>
        <w:tc>
          <w:tcPr>
            <w:tcW w:w="1066" w:type="dxa"/>
            <w:shd w:val="clear" w:color="auto" w:fill="auto"/>
            <w:noWrap/>
            <w:tcPrChange w:id="863" w:author="Skyworks" w:date="2022-04-25T21:29:00Z">
              <w:tcPr>
                <w:tcW w:w="1066" w:type="dxa"/>
                <w:shd w:val="clear" w:color="auto" w:fill="auto"/>
                <w:noWrap/>
              </w:tcPr>
            </w:tcPrChange>
          </w:tcPr>
          <w:p w14:paraId="531D9147" w14:textId="77777777" w:rsidR="005E1531" w:rsidRPr="00EF5447" w:rsidRDefault="005E1531" w:rsidP="00592B60">
            <w:pPr>
              <w:pStyle w:val="TAC"/>
            </w:pPr>
            <w:r w:rsidRPr="00EF5447">
              <w:rPr>
                <w:rFonts w:cs="Arial"/>
                <w:szCs w:val="18"/>
              </w:rPr>
              <w:t>3360</w:t>
            </w:r>
          </w:p>
        </w:tc>
        <w:tc>
          <w:tcPr>
            <w:tcW w:w="747" w:type="dxa"/>
            <w:shd w:val="clear" w:color="auto" w:fill="auto"/>
            <w:noWrap/>
            <w:tcPrChange w:id="864" w:author="Skyworks" w:date="2022-04-25T21:29:00Z">
              <w:tcPr>
                <w:tcW w:w="747" w:type="dxa"/>
                <w:shd w:val="clear" w:color="auto" w:fill="auto"/>
                <w:noWrap/>
              </w:tcPr>
            </w:tcPrChange>
          </w:tcPr>
          <w:p w14:paraId="305B369F" w14:textId="77777777" w:rsidR="005E1531" w:rsidRPr="00EF5447" w:rsidRDefault="005E1531" w:rsidP="00592B60">
            <w:pPr>
              <w:pStyle w:val="TAC"/>
            </w:pPr>
            <w:r w:rsidRPr="00EF5447">
              <w:rPr>
                <w:rFonts w:cs="Arial"/>
                <w:szCs w:val="18"/>
              </w:rPr>
              <w:t>10</w:t>
            </w:r>
          </w:p>
        </w:tc>
        <w:tc>
          <w:tcPr>
            <w:tcW w:w="1447" w:type="dxa"/>
            <w:shd w:val="clear" w:color="auto" w:fill="auto"/>
            <w:noWrap/>
            <w:tcPrChange w:id="865" w:author="Skyworks" w:date="2022-04-25T21:29:00Z">
              <w:tcPr>
                <w:tcW w:w="877" w:type="dxa"/>
                <w:shd w:val="clear" w:color="auto" w:fill="auto"/>
                <w:noWrap/>
              </w:tcPr>
            </w:tcPrChange>
          </w:tcPr>
          <w:p w14:paraId="364B45D5" w14:textId="77777777" w:rsidR="005E1531" w:rsidRPr="00EF5447" w:rsidRDefault="005E1531" w:rsidP="00592B60">
            <w:pPr>
              <w:pStyle w:val="TAC"/>
            </w:pPr>
            <w:r w:rsidRPr="00EF5447">
              <w:rPr>
                <w:rFonts w:cs="Arial"/>
                <w:szCs w:val="18"/>
              </w:rPr>
              <w:t>50</w:t>
            </w:r>
          </w:p>
        </w:tc>
        <w:tc>
          <w:tcPr>
            <w:tcW w:w="994" w:type="dxa"/>
            <w:shd w:val="clear" w:color="auto" w:fill="auto"/>
            <w:noWrap/>
            <w:tcPrChange w:id="866" w:author="Skyworks" w:date="2022-04-25T21:29:00Z">
              <w:tcPr>
                <w:tcW w:w="1299" w:type="dxa"/>
                <w:shd w:val="clear" w:color="auto" w:fill="auto"/>
                <w:noWrap/>
              </w:tcPr>
            </w:tcPrChange>
          </w:tcPr>
          <w:p w14:paraId="00C2CE94" w14:textId="77777777" w:rsidR="005E1531" w:rsidRPr="00EF5447" w:rsidRDefault="005E1531" w:rsidP="00592B60">
            <w:pPr>
              <w:pStyle w:val="TAC"/>
            </w:pPr>
            <w:r w:rsidRPr="00EF5447">
              <w:rPr>
                <w:rFonts w:cs="Arial"/>
                <w:szCs w:val="18"/>
              </w:rPr>
              <w:t>3360</w:t>
            </w:r>
          </w:p>
        </w:tc>
        <w:tc>
          <w:tcPr>
            <w:tcW w:w="752" w:type="dxa"/>
            <w:shd w:val="clear" w:color="auto" w:fill="auto"/>
            <w:tcPrChange w:id="867" w:author="Skyworks" w:date="2022-04-25T21:29:00Z">
              <w:tcPr>
                <w:tcW w:w="1017" w:type="dxa"/>
                <w:shd w:val="clear" w:color="auto" w:fill="auto"/>
              </w:tcPr>
            </w:tcPrChange>
          </w:tcPr>
          <w:p w14:paraId="4C7BC135" w14:textId="77777777" w:rsidR="005E1531" w:rsidRPr="00EF5447" w:rsidRDefault="005E1531" w:rsidP="00592B60">
            <w:pPr>
              <w:pStyle w:val="TAC"/>
            </w:pPr>
            <w:r w:rsidRPr="00EF5447">
              <w:rPr>
                <w:rFonts w:cs="Arial"/>
                <w:szCs w:val="18"/>
              </w:rPr>
              <w:t>11.2</w:t>
            </w:r>
          </w:p>
        </w:tc>
        <w:tc>
          <w:tcPr>
            <w:tcW w:w="1248" w:type="dxa"/>
            <w:shd w:val="clear" w:color="auto" w:fill="auto"/>
            <w:tcPrChange w:id="868" w:author="Skyworks" w:date="2022-04-25T21:29:00Z">
              <w:tcPr>
                <w:tcW w:w="1248" w:type="dxa"/>
                <w:shd w:val="clear" w:color="auto" w:fill="auto"/>
              </w:tcPr>
            </w:tcPrChange>
          </w:tcPr>
          <w:p w14:paraId="42AFE5FF" w14:textId="77777777" w:rsidR="005E1531" w:rsidRPr="00EF5447" w:rsidRDefault="005E1531" w:rsidP="00592B60">
            <w:pPr>
              <w:pStyle w:val="TAC"/>
            </w:pPr>
            <w:r w:rsidRPr="00EF5447">
              <w:rPr>
                <w:rFonts w:cs="Arial"/>
                <w:szCs w:val="18"/>
              </w:rPr>
              <w:t>IMD4</w:t>
            </w:r>
          </w:p>
        </w:tc>
      </w:tr>
      <w:tr w:rsidR="005E1531" w:rsidRPr="00EF5447" w14:paraId="6137171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870" w:author="Skyworks" w:date="2022-04-25T21:29:00Z">
            <w:trPr>
              <w:trHeight w:val="22"/>
              <w:jc w:val="center"/>
            </w:trPr>
          </w:trPrChange>
        </w:trPr>
        <w:tc>
          <w:tcPr>
            <w:tcW w:w="2258" w:type="dxa"/>
            <w:tcBorders>
              <w:top w:val="nil"/>
              <w:bottom w:val="nil"/>
            </w:tcBorders>
            <w:shd w:val="clear" w:color="auto" w:fill="auto"/>
            <w:tcPrChange w:id="871" w:author="Skyworks" w:date="2022-04-25T21:29:00Z">
              <w:tcPr>
                <w:tcW w:w="2258" w:type="dxa"/>
                <w:tcBorders>
                  <w:top w:val="nil"/>
                  <w:bottom w:val="nil"/>
                </w:tcBorders>
                <w:shd w:val="clear" w:color="auto" w:fill="auto"/>
              </w:tcPr>
            </w:tcPrChange>
          </w:tcPr>
          <w:p w14:paraId="2437B6FF" w14:textId="77777777" w:rsidR="005E1531" w:rsidRPr="00EF5447" w:rsidRDefault="005E1531" w:rsidP="00592B60">
            <w:pPr>
              <w:pStyle w:val="TAC"/>
            </w:pPr>
          </w:p>
        </w:tc>
        <w:tc>
          <w:tcPr>
            <w:tcW w:w="867" w:type="dxa"/>
            <w:shd w:val="clear" w:color="auto" w:fill="auto"/>
            <w:tcPrChange w:id="872" w:author="Skyworks" w:date="2022-04-25T21:29:00Z">
              <w:tcPr>
                <w:tcW w:w="867" w:type="dxa"/>
                <w:shd w:val="clear" w:color="auto" w:fill="auto"/>
              </w:tcPr>
            </w:tcPrChange>
          </w:tcPr>
          <w:p w14:paraId="087407D1" w14:textId="77777777" w:rsidR="005E1531" w:rsidRPr="00EF5447" w:rsidRDefault="005E1531" w:rsidP="00592B60">
            <w:pPr>
              <w:pStyle w:val="TAC"/>
            </w:pPr>
            <w:r w:rsidRPr="00EF5447">
              <w:rPr>
                <w:rFonts w:cs="Arial"/>
                <w:szCs w:val="18"/>
              </w:rPr>
              <w:t>1</w:t>
            </w:r>
          </w:p>
        </w:tc>
        <w:tc>
          <w:tcPr>
            <w:tcW w:w="1066" w:type="dxa"/>
            <w:shd w:val="clear" w:color="auto" w:fill="auto"/>
            <w:noWrap/>
            <w:tcPrChange w:id="873" w:author="Skyworks" w:date="2022-04-25T21:29:00Z">
              <w:tcPr>
                <w:tcW w:w="1066" w:type="dxa"/>
                <w:shd w:val="clear" w:color="auto" w:fill="auto"/>
                <w:noWrap/>
              </w:tcPr>
            </w:tcPrChange>
          </w:tcPr>
          <w:p w14:paraId="665C92B9" w14:textId="77777777" w:rsidR="005E1531" w:rsidRPr="00EF5447" w:rsidRDefault="005E1531" w:rsidP="00592B60">
            <w:pPr>
              <w:pStyle w:val="TAC"/>
            </w:pPr>
            <w:r w:rsidRPr="00EF5447">
              <w:rPr>
                <w:rFonts w:cs="Arial"/>
                <w:szCs w:val="18"/>
              </w:rPr>
              <w:t>1950</w:t>
            </w:r>
          </w:p>
        </w:tc>
        <w:tc>
          <w:tcPr>
            <w:tcW w:w="747" w:type="dxa"/>
            <w:shd w:val="clear" w:color="auto" w:fill="auto"/>
            <w:noWrap/>
            <w:tcPrChange w:id="874" w:author="Skyworks" w:date="2022-04-25T21:29:00Z">
              <w:tcPr>
                <w:tcW w:w="747" w:type="dxa"/>
                <w:shd w:val="clear" w:color="auto" w:fill="auto"/>
                <w:noWrap/>
              </w:tcPr>
            </w:tcPrChange>
          </w:tcPr>
          <w:p w14:paraId="0875AD16" w14:textId="77777777" w:rsidR="005E1531" w:rsidRPr="00EF5447" w:rsidRDefault="005E1531" w:rsidP="00592B60">
            <w:pPr>
              <w:pStyle w:val="TAC"/>
            </w:pPr>
            <w:r w:rsidRPr="00EF5447">
              <w:rPr>
                <w:rFonts w:cs="Arial"/>
                <w:szCs w:val="18"/>
              </w:rPr>
              <w:t>5</w:t>
            </w:r>
          </w:p>
        </w:tc>
        <w:tc>
          <w:tcPr>
            <w:tcW w:w="1447" w:type="dxa"/>
            <w:shd w:val="clear" w:color="auto" w:fill="auto"/>
            <w:noWrap/>
            <w:tcPrChange w:id="875" w:author="Skyworks" w:date="2022-04-25T21:29:00Z">
              <w:tcPr>
                <w:tcW w:w="877" w:type="dxa"/>
                <w:shd w:val="clear" w:color="auto" w:fill="auto"/>
                <w:noWrap/>
              </w:tcPr>
            </w:tcPrChange>
          </w:tcPr>
          <w:p w14:paraId="257DCB5C" w14:textId="77777777" w:rsidR="005E1531" w:rsidRPr="00EF5447" w:rsidRDefault="005E1531" w:rsidP="00592B60">
            <w:pPr>
              <w:pStyle w:val="TAC"/>
            </w:pPr>
            <w:r w:rsidRPr="00EF5447">
              <w:rPr>
                <w:rFonts w:cs="Arial"/>
                <w:szCs w:val="18"/>
              </w:rPr>
              <w:t>25</w:t>
            </w:r>
          </w:p>
        </w:tc>
        <w:tc>
          <w:tcPr>
            <w:tcW w:w="994" w:type="dxa"/>
            <w:shd w:val="clear" w:color="auto" w:fill="auto"/>
            <w:noWrap/>
            <w:tcPrChange w:id="876" w:author="Skyworks" w:date="2022-04-25T21:29:00Z">
              <w:tcPr>
                <w:tcW w:w="1299" w:type="dxa"/>
                <w:shd w:val="clear" w:color="auto" w:fill="auto"/>
                <w:noWrap/>
              </w:tcPr>
            </w:tcPrChange>
          </w:tcPr>
          <w:p w14:paraId="65EF3BE5" w14:textId="77777777" w:rsidR="005E1531" w:rsidRPr="00EF5447" w:rsidRDefault="005E1531" w:rsidP="00592B60">
            <w:pPr>
              <w:pStyle w:val="TAC"/>
            </w:pPr>
            <w:r w:rsidRPr="00EF5447">
              <w:rPr>
                <w:rFonts w:cs="Arial"/>
                <w:szCs w:val="18"/>
              </w:rPr>
              <w:t>2140</w:t>
            </w:r>
          </w:p>
        </w:tc>
        <w:tc>
          <w:tcPr>
            <w:tcW w:w="752" w:type="dxa"/>
            <w:shd w:val="clear" w:color="auto" w:fill="auto"/>
            <w:tcPrChange w:id="877" w:author="Skyworks" w:date="2022-04-25T21:29:00Z">
              <w:tcPr>
                <w:tcW w:w="1017" w:type="dxa"/>
                <w:shd w:val="clear" w:color="auto" w:fill="auto"/>
              </w:tcPr>
            </w:tcPrChange>
          </w:tcPr>
          <w:p w14:paraId="25D9B83A" w14:textId="77777777" w:rsidR="005E1531" w:rsidRPr="00EF5447" w:rsidRDefault="005E1531" w:rsidP="00592B60">
            <w:pPr>
              <w:pStyle w:val="TAC"/>
            </w:pPr>
            <w:r w:rsidRPr="00EF5447">
              <w:rPr>
                <w:rFonts w:cs="Arial"/>
                <w:szCs w:val="18"/>
              </w:rPr>
              <w:t>N/A</w:t>
            </w:r>
          </w:p>
        </w:tc>
        <w:tc>
          <w:tcPr>
            <w:tcW w:w="1248" w:type="dxa"/>
            <w:shd w:val="clear" w:color="auto" w:fill="auto"/>
            <w:tcPrChange w:id="878" w:author="Skyworks" w:date="2022-04-25T21:29:00Z">
              <w:tcPr>
                <w:tcW w:w="1248" w:type="dxa"/>
                <w:shd w:val="clear" w:color="auto" w:fill="auto"/>
              </w:tcPr>
            </w:tcPrChange>
          </w:tcPr>
          <w:p w14:paraId="2C7D6276" w14:textId="77777777" w:rsidR="005E1531" w:rsidRPr="00EF5447" w:rsidRDefault="005E1531" w:rsidP="00592B60">
            <w:pPr>
              <w:pStyle w:val="TAC"/>
            </w:pPr>
            <w:r w:rsidRPr="00EF5447">
              <w:rPr>
                <w:rFonts w:cs="Arial"/>
                <w:szCs w:val="18"/>
              </w:rPr>
              <w:t>N/A</w:t>
            </w:r>
          </w:p>
        </w:tc>
      </w:tr>
      <w:tr w:rsidR="005E1531" w:rsidRPr="00EF5447" w14:paraId="7F17F15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880" w:author="Skyworks" w:date="2022-04-25T21:29:00Z">
            <w:trPr>
              <w:trHeight w:val="22"/>
              <w:jc w:val="center"/>
            </w:trPr>
          </w:trPrChange>
        </w:trPr>
        <w:tc>
          <w:tcPr>
            <w:tcW w:w="2258" w:type="dxa"/>
            <w:tcBorders>
              <w:top w:val="nil"/>
              <w:bottom w:val="nil"/>
            </w:tcBorders>
            <w:shd w:val="clear" w:color="auto" w:fill="auto"/>
            <w:tcPrChange w:id="881" w:author="Skyworks" w:date="2022-04-25T21:29:00Z">
              <w:tcPr>
                <w:tcW w:w="2258" w:type="dxa"/>
                <w:tcBorders>
                  <w:top w:val="nil"/>
                  <w:bottom w:val="nil"/>
                </w:tcBorders>
                <w:shd w:val="clear" w:color="auto" w:fill="auto"/>
              </w:tcPr>
            </w:tcPrChange>
          </w:tcPr>
          <w:p w14:paraId="197DBF79" w14:textId="77777777" w:rsidR="005E1531" w:rsidRPr="00EF5447" w:rsidRDefault="005E1531" w:rsidP="00592B60">
            <w:pPr>
              <w:pStyle w:val="TAC"/>
            </w:pPr>
          </w:p>
        </w:tc>
        <w:tc>
          <w:tcPr>
            <w:tcW w:w="867" w:type="dxa"/>
            <w:shd w:val="clear" w:color="auto" w:fill="auto"/>
            <w:tcPrChange w:id="882" w:author="Skyworks" w:date="2022-04-25T21:29:00Z">
              <w:tcPr>
                <w:tcW w:w="867" w:type="dxa"/>
                <w:shd w:val="clear" w:color="auto" w:fill="auto"/>
              </w:tcPr>
            </w:tcPrChange>
          </w:tcPr>
          <w:p w14:paraId="082750F0" w14:textId="77777777" w:rsidR="005E1531" w:rsidRPr="00EF5447" w:rsidRDefault="005E1531" w:rsidP="00592B60">
            <w:pPr>
              <w:pStyle w:val="TAC"/>
            </w:pPr>
            <w:r w:rsidRPr="00EF5447">
              <w:rPr>
                <w:rFonts w:cs="Arial"/>
                <w:szCs w:val="18"/>
              </w:rPr>
              <w:t>n77</w:t>
            </w:r>
          </w:p>
        </w:tc>
        <w:tc>
          <w:tcPr>
            <w:tcW w:w="1066" w:type="dxa"/>
            <w:shd w:val="clear" w:color="auto" w:fill="auto"/>
            <w:noWrap/>
            <w:tcPrChange w:id="883" w:author="Skyworks" w:date="2022-04-25T21:29:00Z">
              <w:tcPr>
                <w:tcW w:w="1066" w:type="dxa"/>
                <w:shd w:val="clear" w:color="auto" w:fill="auto"/>
                <w:noWrap/>
              </w:tcPr>
            </w:tcPrChange>
          </w:tcPr>
          <w:p w14:paraId="6758C1B4" w14:textId="77777777" w:rsidR="005E1531" w:rsidRPr="00EF5447" w:rsidRDefault="005E1531" w:rsidP="00592B60">
            <w:pPr>
              <w:pStyle w:val="TAC"/>
            </w:pPr>
            <w:r w:rsidRPr="00EF5447">
              <w:rPr>
                <w:rFonts w:cs="Arial"/>
                <w:szCs w:val="18"/>
              </w:rPr>
              <w:t>3757.5</w:t>
            </w:r>
          </w:p>
        </w:tc>
        <w:tc>
          <w:tcPr>
            <w:tcW w:w="747" w:type="dxa"/>
            <w:shd w:val="clear" w:color="auto" w:fill="auto"/>
            <w:noWrap/>
            <w:tcPrChange w:id="884" w:author="Skyworks" w:date="2022-04-25T21:29:00Z">
              <w:tcPr>
                <w:tcW w:w="747" w:type="dxa"/>
                <w:shd w:val="clear" w:color="auto" w:fill="auto"/>
                <w:noWrap/>
              </w:tcPr>
            </w:tcPrChange>
          </w:tcPr>
          <w:p w14:paraId="530C1146" w14:textId="77777777" w:rsidR="005E1531" w:rsidRPr="00EF5447" w:rsidRDefault="005E1531" w:rsidP="00592B60">
            <w:pPr>
              <w:pStyle w:val="TAC"/>
            </w:pPr>
            <w:r w:rsidRPr="00EF5447">
              <w:rPr>
                <w:rFonts w:cs="Arial"/>
                <w:szCs w:val="18"/>
              </w:rPr>
              <w:t>10</w:t>
            </w:r>
          </w:p>
        </w:tc>
        <w:tc>
          <w:tcPr>
            <w:tcW w:w="1447" w:type="dxa"/>
            <w:shd w:val="clear" w:color="auto" w:fill="auto"/>
            <w:noWrap/>
            <w:tcPrChange w:id="885" w:author="Skyworks" w:date="2022-04-25T21:29:00Z">
              <w:tcPr>
                <w:tcW w:w="877" w:type="dxa"/>
                <w:shd w:val="clear" w:color="auto" w:fill="auto"/>
                <w:noWrap/>
              </w:tcPr>
            </w:tcPrChange>
          </w:tcPr>
          <w:p w14:paraId="10FF8013" w14:textId="77777777" w:rsidR="005E1531" w:rsidRPr="00EF5447" w:rsidRDefault="005E1531" w:rsidP="00592B60">
            <w:pPr>
              <w:pStyle w:val="TAC"/>
            </w:pPr>
            <w:r w:rsidRPr="00EF5447">
              <w:rPr>
                <w:rFonts w:cs="Arial"/>
                <w:szCs w:val="18"/>
              </w:rPr>
              <w:t>50</w:t>
            </w:r>
          </w:p>
        </w:tc>
        <w:tc>
          <w:tcPr>
            <w:tcW w:w="994" w:type="dxa"/>
            <w:shd w:val="clear" w:color="auto" w:fill="auto"/>
            <w:noWrap/>
            <w:tcPrChange w:id="886" w:author="Skyworks" w:date="2022-04-25T21:29:00Z">
              <w:tcPr>
                <w:tcW w:w="1299" w:type="dxa"/>
                <w:shd w:val="clear" w:color="auto" w:fill="auto"/>
                <w:noWrap/>
              </w:tcPr>
            </w:tcPrChange>
          </w:tcPr>
          <w:p w14:paraId="34E123FB" w14:textId="77777777" w:rsidR="005E1531" w:rsidRPr="00EF5447" w:rsidRDefault="005E1531" w:rsidP="00592B60">
            <w:pPr>
              <w:pStyle w:val="TAC"/>
            </w:pPr>
            <w:r w:rsidRPr="00EF5447">
              <w:rPr>
                <w:rFonts w:cs="Arial"/>
                <w:szCs w:val="18"/>
              </w:rPr>
              <w:t>3757.5</w:t>
            </w:r>
          </w:p>
        </w:tc>
        <w:tc>
          <w:tcPr>
            <w:tcW w:w="752" w:type="dxa"/>
            <w:shd w:val="clear" w:color="auto" w:fill="auto"/>
            <w:tcPrChange w:id="887" w:author="Skyworks" w:date="2022-04-25T21:29:00Z">
              <w:tcPr>
                <w:tcW w:w="1017" w:type="dxa"/>
                <w:shd w:val="clear" w:color="auto" w:fill="auto"/>
              </w:tcPr>
            </w:tcPrChange>
          </w:tcPr>
          <w:p w14:paraId="3C2E2E2C" w14:textId="77777777" w:rsidR="005E1531" w:rsidRPr="00EF5447" w:rsidRDefault="005E1531" w:rsidP="00592B60">
            <w:pPr>
              <w:pStyle w:val="TAC"/>
            </w:pPr>
            <w:r w:rsidRPr="00EF5447">
              <w:rPr>
                <w:rFonts w:cs="Arial"/>
                <w:szCs w:val="18"/>
              </w:rPr>
              <w:t>N/A</w:t>
            </w:r>
          </w:p>
        </w:tc>
        <w:tc>
          <w:tcPr>
            <w:tcW w:w="1248" w:type="dxa"/>
            <w:shd w:val="clear" w:color="auto" w:fill="auto"/>
            <w:tcPrChange w:id="888" w:author="Skyworks" w:date="2022-04-25T21:29:00Z">
              <w:tcPr>
                <w:tcW w:w="1248" w:type="dxa"/>
                <w:shd w:val="clear" w:color="auto" w:fill="auto"/>
              </w:tcPr>
            </w:tcPrChange>
          </w:tcPr>
          <w:p w14:paraId="52AE2D98" w14:textId="77777777" w:rsidR="005E1531" w:rsidRPr="00EF5447" w:rsidRDefault="005E1531" w:rsidP="00592B60">
            <w:pPr>
              <w:pStyle w:val="TAC"/>
            </w:pPr>
            <w:r w:rsidRPr="00EF5447">
              <w:rPr>
                <w:rFonts w:cs="Arial"/>
                <w:szCs w:val="18"/>
              </w:rPr>
              <w:t>N/A</w:t>
            </w:r>
          </w:p>
        </w:tc>
      </w:tr>
      <w:tr w:rsidR="005E1531" w:rsidRPr="00EF5447" w14:paraId="70B808B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890" w:author="Skyworks" w:date="2022-04-25T21:29:00Z">
            <w:trPr>
              <w:trHeight w:val="22"/>
              <w:jc w:val="center"/>
            </w:trPr>
          </w:trPrChange>
        </w:trPr>
        <w:tc>
          <w:tcPr>
            <w:tcW w:w="2258" w:type="dxa"/>
            <w:tcBorders>
              <w:top w:val="nil"/>
              <w:bottom w:val="nil"/>
            </w:tcBorders>
            <w:shd w:val="clear" w:color="auto" w:fill="auto"/>
            <w:tcPrChange w:id="891" w:author="Skyworks" w:date="2022-04-25T21:29:00Z">
              <w:tcPr>
                <w:tcW w:w="2258" w:type="dxa"/>
                <w:tcBorders>
                  <w:top w:val="nil"/>
                  <w:bottom w:val="nil"/>
                </w:tcBorders>
                <w:shd w:val="clear" w:color="auto" w:fill="auto"/>
              </w:tcPr>
            </w:tcPrChange>
          </w:tcPr>
          <w:p w14:paraId="5493721F" w14:textId="77777777" w:rsidR="005E1531" w:rsidRPr="00EF5447" w:rsidRDefault="005E1531" w:rsidP="00592B60">
            <w:pPr>
              <w:pStyle w:val="TAC"/>
            </w:pPr>
          </w:p>
        </w:tc>
        <w:tc>
          <w:tcPr>
            <w:tcW w:w="867" w:type="dxa"/>
            <w:shd w:val="clear" w:color="auto" w:fill="auto"/>
            <w:tcPrChange w:id="892" w:author="Skyworks" w:date="2022-04-25T21:29:00Z">
              <w:tcPr>
                <w:tcW w:w="867" w:type="dxa"/>
                <w:shd w:val="clear" w:color="auto" w:fill="auto"/>
              </w:tcPr>
            </w:tcPrChange>
          </w:tcPr>
          <w:p w14:paraId="378DFA7C" w14:textId="77777777" w:rsidR="005E1531" w:rsidRPr="00EF5447" w:rsidRDefault="005E1531" w:rsidP="00592B60">
            <w:pPr>
              <w:pStyle w:val="TAC"/>
            </w:pPr>
            <w:r w:rsidRPr="00EF5447">
              <w:rPr>
                <w:rFonts w:cs="Arial"/>
                <w:szCs w:val="18"/>
              </w:rPr>
              <w:t>n3</w:t>
            </w:r>
          </w:p>
        </w:tc>
        <w:tc>
          <w:tcPr>
            <w:tcW w:w="1066" w:type="dxa"/>
            <w:shd w:val="clear" w:color="auto" w:fill="auto"/>
            <w:noWrap/>
            <w:tcPrChange w:id="893" w:author="Skyworks" w:date="2022-04-25T21:29:00Z">
              <w:tcPr>
                <w:tcW w:w="1066" w:type="dxa"/>
                <w:shd w:val="clear" w:color="auto" w:fill="auto"/>
                <w:noWrap/>
              </w:tcPr>
            </w:tcPrChange>
          </w:tcPr>
          <w:p w14:paraId="5CCF3E1D" w14:textId="77777777" w:rsidR="005E1531" w:rsidRPr="00EF5447" w:rsidRDefault="005E1531" w:rsidP="00592B60">
            <w:pPr>
              <w:pStyle w:val="TAC"/>
            </w:pPr>
            <w:r w:rsidRPr="00EF5447">
              <w:rPr>
                <w:rFonts w:cs="Arial"/>
                <w:szCs w:val="18"/>
              </w:rPr>
              <w:t>1712.5</w:t>
            </w:r>
          </w:p>
        </w:tc>
        <w:tc>
          <w:tcPr>
            <w:tcW w:w="747" w:type="dxa"/>
            <w:shd w:val="clear" w:color="auto" w:fill="auto"/>
            <w:noWrap/>
            <w:tcPrChange w:id="894" w:author="Skyworks" w:date="2022-04-25T21:29:00Z">
              <w:tcPr>
                <w:tcW w:w="747" w:type="dxa"/>
                <w:shd w:val="clear" w:color="auto" w:fill="auto"/>
                <w:noWrap/>
              </w:tcPr>
            </w:tcPrChange>
          </w:tcPr>
          <w:p w14:paraId="158EBAED" w14:textId="77777777" w:rsidR="005E1531" w:rsidRPr="00EF5447" w:rsidRDefault="005E1531" w:rsidP="00592B60">
            <w:pPr>
              <w:pStyle w:val="TAC"/>
            </w:pPr>
            <w:r w:rsidRPr="00EF5447">
              <w:rPr>
                <w:rFonts w:cs="Arial"/>
                <w:szCs w:val="18"/>
              </w:rPr>
              <w:t>5</w:t>
            </w:r>
          </w:p>
        </w:tc>
        <w:tc>
          <w:tcPr>
            <w:tcW w:w="1447" w:type="dxa"/>
            <w:shd w:val="clear" w:color="auto" w:fill="auto"/>
            <w:noWrap/>
            <w:tcPrChange w:id="895" w:author="Skyworks" w:date="2022-04-25T21:29:00Z">
              <w:tcPr>
                <w:tcW w:w="877" w:type="dxa"/>
                <w:shd w:val="clear" w:color="auto" w:fill="auto"/>
                <w:noWrap/>
              </w:tcPr>
            </w:tcPrChange>
          </w:tcPr>
          <w:p w14:paraId="1FA5C827" w14:textId="77777777" w:rsidR="005E1531" w:rsidRPr="00EF5447" w:rsidRDefault="005E1531" w:rsidP="00592B60">
            <w:pPr>
              <w:pStyle w:val="TAC"/>
            </w:pPr>
            <w:r w:rsidRPr="00EF5447">
              <w:rPr>
                <w:rFonts w:cs="Arial"/>
                <w:szCs w:val="18"/>
              </w:rPr>
              <w:t>25</w:t>
            </w:r>
          </w:p>
        </w:tc>
        <w:tc>
          <w:tcPr>
            <w:tcW w:w="994" w:type="dxa"/>
            <w:shd w:val="clear" w:color="auto" w:fill="auto"/>
            <w:noWrap/>
            <w:tcPrChange w:id="896" w:author="Skyworks" w:date="2022-04-25T21:29:00Z">
              <w:tcPr>
                <w:tcW w:w="1299" w:type="dxa"/>
                <w:shd w:val="clear" w:color="auto" w:fill="auto"/>
                <w:noWrap/>
              </w:tcPr>
            </w:tcPrChange>
          </w:tcPr>
          <w:p w14:paraId="35FC4088" w14:textId="77777777" w:rsidR="005E1531" w:rsidRPr="00EF5447" w:rsidRDefault="005E1531" w:rsidP="00592B60">
            <w:pPr>
              <w:pStyle w:val="TAC"/>
            </w:pPr>
            <w:r w:rsidRPr="00EF5447">
              <w:rPr>
                <w:rFonts w:cs="Arial"/>
                <w:szCs w:val="18"/>
              </w:rPr>
              <w:t>1807.5</w:t>
            </w:r>
          </w:p>
        </w:tc>
        <w:tc>
          <w:tcPr>
            <w:tcW w:w="752" w:type="dxa"/>
            <w:shd w:val="clear" w:color="auto" w:fill="auto"/>
            <w:tcPrChange w:id="897" w:author="Skyworks" w:date="2022-04-25T21:29:00Z">
              <w:tcPr>
                <w:tcW w:w="1017" w:type="dxa"/>
                <w:shd w:val="clear" w:color="auto" w:fill="auto"/>
              </w:tcPr>
            </w:tcPrChange>
          </w:tcPr>
          <w:p w14:paraId="29447C5F" w14:textId="77777777" w:rsidR="005E1531" w:rsidRPr="00EF5447" w:rsidRDefault="005E1531" w:rsidP="00592B60">
            <w:pPr>
              <w:pStyle w:val="TAC"/>
            </w:pPr>
            <w:r w:rsidRPr="00EF5447">
              <w:rPr>
                <w:rFonts w:cs="Arial"/>
                <w:szCs w:val="18"/>
              </w:rPr>
              <w:t>31.5</w:t>
            </w:r>
          </w:p>
        </w:tc>
        <w:tc>
          <w:tcPr>
            <w:tcW w:w="1248" w:type="dxa"/>
            <w:shd w:val="clear" w:color="auto" w:fill="auto"/>
            <w:tcPrChange w:id="898" w:author="Skyworks" w:date="2022-04-25T21:29:00Z">
              <w:tcPr>
                <w:tcW w:w="1248" w:type="dxa"/>
                <w:shd w:val="clear" w:color="auto" w:fill="auto"/>
              </w:tcPr>
            </w:tcPrChange>
          </w:tcPr>
          <w:p w14:paraId="43640F9E" w14:textId="77777777" w:rsidR="005E1531" w:rsidRPr="00EF5447" w:rsidRDefault="005E1531" w:rsidP="00592B60">
            <w:pPr>
              <w:pStyle w:val="TAC"/>
            </w:pPr>
            <w:r w:rsidRPr="00EF5447">
              <w:rPr>
                <w:rFonts w:cs="Arial"/>
                <w:szCs w:val="18"/>
              </w:rPr>
              <w:t>IMD2</w:t>
            </w:r>
          </w:p>
        </w:tc>
      </w:tr>
      <w:tr w:rsidR="005E1531" w:rsidRPr="00EF5447" w14:paraId="39F1FB0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00" w:author="Skyworks" w:date="2022-04-25T21:29:00Z">
            <w:trPr>
              <w:trHeight w:val="22"/>
              <w:jc w:val="center"/>
            </w:trPr>
          </w:trPrChange>
        </w:trPr>
        <w:tc>
          <w:tcPr>
            <w:tcW w:w="2258" w:type="dxa"/>
            <w:tcBorders>
              <w:top w:val="nil"/>
              <w:bottom w:val="nil"/>
            </w:tcBorders>
            <w:shd w:val="clear" w:color="auto" w:fill="auto"/>
            <w:tcPrChange w:id="901" w:author="Skyworks" w:date="2022-04-25T21:29:00Z">
              <w:tcPr>
                <w:tcW w:w="2258" w:type="dxa"/>
                <w:tcBorders>
                  <w:top w:val="nil"/>
                  <w:bottom w:val="nil"/>
                </w:tcBorders>
                <w:shd w:val="clear" w:color="auto" w:fill="auto"/>
              </w:tcPr>
            </w:tcPrChange>
          </w:tcPr>
          <w:p w14:paraId="5F328EDF" w14:textId="77777777" w:rsidR="005E1531" w:rsidRPr="00EF5447" w:rsidRDefault="005E1531" w:rsidP="00592B60">
            <w:pPr>
              <w:pStyle w:val="TAC"/>
            </w:pPr>
          </w:p>
        </w:tc>
        <w:tc>
          <w:tcPr>
            <w:tcW w:w="867" w:type="dxa"/>
            <w:shd w:val="clear" w:color="auto" w:fill="auto"/>
            <w:tcPrChange w:id="902" w:author="Skyworks" w:date="2022-04-25T21:29:00Z">
              <w:tcPr>
                <w:tcW w:w="867" w:type="dxa"/>
                <w:shd w:val="clear" w:color="auto" w:fill="auto"/>
              </w:tcPr>
            </w:tcPrChange>
          </w:tcPr>
          <w:p w14:paraId="319FE4BE" w14:textId="77777777" w:rsidR="005E1531" w:rsidRPr="00EF5447" w:rsidRDefault="005E1531" w:rsidP="00592B60">
            <w:pPr>
              <w:pStyle w:val="TAC"/>
            </w:pPr>
            <w:r w:rsidRPr="00EF5447">
              <w:rPr>
                <w:rFonts w:cs="Arial"/>
                <w:szCs w:val="18"/>
              </w:rPr>
              <w:t>1</w:t>
            </w:r>
          </w:p>
        </w:tc>
        <w:tc>
          <w:tcPr>
            <w:tcW w:w="1066" w:type="dxa"/>
            <w:shd w:val="clear" w:color="auto" w:fill="auto"/>
            <w:noWrap/>
            <w:tcPrChange w:id="903" w:author="Skyworks" w:date="2022-04-25T21:29:00Z">
              <w:tcPr>
                <w:tcW w:w="1066" w:type="dxa"/>
                <w:shd w:val="clear" w:color="auto" w:fill="auto"/>
                <w:noWrap/>
              </w:tcPr>
            </w:tcPrChange>
          </w:tcPr>
          <w:p w14:paraId="5E171DCB" w14:textId="77777777" w:rsidR="005E1531" w:rsidRPr="00EF5447" w:rsidRDefault="005E1531" w:rsidP="00592B60">
            <w:pPr>
              <w:pStyle w:val="TAC"/>
            </w:pPr>
            <w:r w:rsidRPr="00EF5447">
              <w:rPr>
                <w:rFonts w:cs="Arial"/>
                <w:szCs w:val="18"/>
              </w:rPr>
              <w:t>1950</w:t>
            </w:r>
          </w:p>
        </w:tc>
        <w:tc>
          <w:tcPr>
            <w:tcW w:w="747" w:type="dxa"/>
            <w:shd w:val="clear" w:color="auto" w:fill="auto"/>
            <w:noWrap/>
            <w:tcPrChange w:id="904" w:author="Skyworks" w:date="2022-04-25T21:29:00Z">
              <w:tcPr>
                <w:tcW w:w="747" w:type="dxa"/>
                <w:shd w:val="clear" w:color="auto" w:fill="auto"/>
                <w:noWrap/>
              </w:tcPr>
            </w:tcPrChange>
          </w:tcPr>
          <w:p w14:paraId="37DEED9B" w14:textId="77777777" w:rsidR="005E1531" w:rsidRPr="00EF5447" w:rsidRDefault="005E1531" w:rsidP="00592B60">
            <w:pPr>
              <w:pStyle w:val="TAC"/>
            </w:pPr>
            <w:r w:rsidRPr="00EF5447">
              <w:rPr>
                <w:rFonts w:cs="Arial"/>
                <w:szCs w:val="18"/>
              </w:rPr>
              <w:t>5</w:t>
            </w:r>
          </w:p>
        </w:tc>
        <w:tc>
          <w:tcPr>
            <w:tcW w:w="1447" w:type="dxa"/>
            <w:shd w:val="clear" w:color="auto" w:fill="auto"/>
            <w:noWrap/>
            <w:tcPrChange w:id="905" w:author="Skyworks" w:date="2022-04-25T21:29:00Z">
              <w:tcPr>
                <w:tcW w:w="877" w:type="dxa"/>
                <w:shd w:val="clear" w:color="auto" w:fill="auto"/>
                <w:noWrap/>
              </w:tcPr>
            </w:tcPrChange>
          </w:tcPr>
          <w:p w14:paraId="7E4E2C9F" w14:textId="77777777" w:rsidR="005E1531" w:rsidRPr="00EF5447" w:rsidRDefault="005E1531" w:rsidP="00592B60">
            <w:pPr>
              <w:pStyle w:val="TAC"/>
            </w:pPr>
            <w:r w:rsidRPr="00EF5447">
              <w:rPr>
                <w:rFonts w:cs="Arial"/>
                <w:szCs w:val="18"/>
              </w:rPr>
              <w:t>25</w:t>
            </w:r>
          </w:p>
        </w:tc>
        <w:tc>
          <w:tcPr>
            <w:tcW w:w="994" w:type="dxa"/>
            <w:shd w:val="clear" w:color="auto" w:fill="auto"/>
            <w:noWrap/>
            <w:tcPrChange w:id="906" w:author="Skyworks" w:date="2022-04-25T21:29:00Z">
              <w:tcPr>
                <w:tcW w:w="1299" w:type="dxa"/>
                <w:shd w:val="clear" w:color="auto" w:fill="auto"/>
                <w:noWrap/>
              </w:tcPr>
            </w:tcPrChange>
          </w:tcPr>
          <w:p w14:paraId="1812BD62" w14:textId="77777777" w:rsidR="005E1531" w:rsidRPr="00EF5447" w:rsidRDefault="005E1531" w:rsidP="00592B60">
            <w:pPr>
              <w:pStyle w:val="TAC"/>
            </w:pPr>
            <w:r w:rsidRPr="00EF5447">
              <w:rPr>
                <w:rFonts w:cs="Arial"/>
                <w:szCs w:val="18"/>
              </w:rPr>
              <w:t>2140</w:t>
            </w:r>
          </w:p>
        </w:tc>
        <w:tc>
          <w:tcPr>
            <w:tcW w:w="752" w:type="dxa"/>
            <w:shd w:val="clear" w:color="auto" w:fill="auto"/>
            <w:tcPrChange w:id="907" w:author="Skyworks" w:date="2022-04-25T21:29:00Z">
              <w:tcPr>
                <w:tcW w:w="1017" w:type="dxa"/>
                <w:shd w:val="clear" w:color="auto" w:fill="auto"/>
              </w:tcPr>
            </w:tcPrChange>
          </w:tcPr>
          <w:p w14:paraId="21F8288D" w14:textId="77777777" w:rsidR="005E1531" w:rsidRPr="00EF5447" w:rsidRDefault="005E1531" w:rsidP="00592B60">
            <w:pPr>
              <w:pStyle w:val="TAC"/>
            </w:pPr>
            <w:r w:rsidRPr="00EF5447">
              <w:rPr>
                <w:rFonts w:cs="Arial"/>
                <w:szCs w:val="18"/>
              </w:rPr>
              <w:t>N/A</w:t>
            </w:r>
          </w:p>
        </w:tc>
        <w:tc>
          <w:tcPr>
            <w:tcW w:w="1248" w:type="dxa"/>
            <w:shd w:val="clear" w:color="auto" w:fill="auto"/>
            <w:tcPrChange w:id="908" w:author="Skyworks" w:date="2022-04-25T21:29:00Z">
              <w:tcPr>
                <w:tcW w:w="1248" w:type="dxa"/>
                <w:shd w:val="clear" w:color="auto" w:fill="auto"/>
              </w:tcPr>
            </w:tcPrChange>
          </w:tcPr>
          <w:p w14:paraId="48387BCB" w14:textId="77777777" w:rsidR="005E1531" w:rsidRPr="00EF5447" w:rsidRDefault="005E1531" w:rsidP="00592B60">
            <w:pPr>
              <w:pStyle w:val="TAC"/>
            </w:pPr>
            <w:r w:rsidRPr="00EF5447">
              <w:rPr>
                <w:rFonts w:cs="Arial"/>
                <w:szCs w:val="18"/>
              </w:rPr>
              <w:t>N/A</w:t>
            </w:r>
          </w:p>
        </w:tc>
      </w:tr>
      <w:tr w:rsidR="005E1531" w:rsidRPr="00EF5447" w14:paraId="1EA9A90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10" w:author="Skyworks" w:date="2022-04-25T21:29:00Z">
            <w:trPr>
              <w:trHeight w:val="22"/>
              <w:jc w:val="center"/>
            </w:trPr>
          </w:trPrChange>
        </w:trPr>
        <w:tc>
          <w:tcPr>
            <w:tcW w:w="2258" w:type="dxa"/>
            <w:tcBorders>
              <w:top w:val="nil"/>
              <w:bottom w:val="nil"/>
            </w:tcBorders>
            <w:shd w:val="clear" w:color="auto" w:fill="auto"/>
            <w:tcPrChange w:id="911" w:author="Skyworks" w:date="2022-04-25T21:29:00Z">
              <w:tcPr>
                <w:tcW w:w="2258" w:type="dxa"/>
                <w:tcBorders>
                  <w:top w:val="nil"/>
                  <w:bottom w:val="nil"/>
                </w:tcBorders>
                <w:shd w:val="clear" w:color="auto" w:fill="auto"/>
              </w:tcPr>
            </w:tcPrChange>
          </w:tcPr>
          <w:p w14:paraId="1338250C" w14:textId="77777777" w:rsidR="005E1531" w:rsidRPr="00EF5447" w:rsidRDefault="005E1531" w:rsidP="00592B60">
            <w:pPr>
              <w:pStyle w:val="TAC"/>
            </w:pPr>
          </w:p>
        </w:tc>
        <w:tc>
          <w:tcPr>
            <w:tcW w:w="867" w:type="dxa"/>
            <w:shd w:val="clear" w:color="auto" w:fill="auto"/>
            <w:tcPrChange w:id="912" w:author="Skyworks" w:date="2022-04-25T21:29:00Z">
              <w:tcPr>
                <w:tcW w:w="867" w:type="dxa"/>
                <w:shd w:val="clear" w:color="auto" w:fill="auto"/>
              </w:tcPr>
            </w:tcPrChange>
          </w:tcPr>
          <w:p w14:paraId="6BF1E73E" w14:textId="77777777" w:rsidR="005E1531" w:rsidRPr="00EF5447" w:rsidRDefault="005E1531" w:rsidP="00592B60">
            <w:pPr>
              <w:pStyle w:val="TAC"/>
            </w:pPr>
            <w:r w:rsidRPr="00EF5447">
              <w:rPr>
                <w:rFonts w:cs="Arial"/>
                <w:szCs w:val="18"/>
              </w:rPr>
              <w:t>n77</w:t>
            </w:r>
          </w:p>
        </w:tc>
        <w:tc>
          <w:tcPr>
            <w:tcW w:w="1066" w:type="dxa"/>
            <w:shd w:val="clear" w:color="auto" w:fill="auto"/>
            <w:noWrap/>
            <w:tcPrChange w:id="913" w:author="Skyworks" w:date="2022-04-25T21:29:00Z">
              <w:tcPr>
                <w:tcW w:w="1066" w:type="dxa"/>
                <w:shd w:val="clear" w:color="auto" w:fill="auto"/>
                <w:noWrap/>
              </w:tcPr>
            </w:tcPrChange>
          </w:tcPr>
          <w:p w14:paraId="3A4123F8" w14:textId="77777777" w:rsidR="005E1531" w:rsidRPr="00EF5447" w:rsidRDefault="005E1531" w:rsidP="00592B60">
            <w:pPr>
              <w:pStyle w:val="TAC"/>
            </w:pPr>
            <w:r w:rsidRPr="00EF5447">
              <w:rPr>
                <w:rFonts w:cs="Arial"/>
                <w:szCs w:val="18"/>
              </w:rPr>
              <w:t>3980</w:t>
            </w:r>
          </w:p>
        </w:tc>
        <w:tc>
          <w:tcPr>
            <w:tcW w:w="747" w:type="dxa"/>
            <w:shd w:val="clear" w:color="auto" w:fill="auto"/>
            <w:noWrap/>
            <w:tcPrChange w:id="914" w:author="Skyworks" w:date="2022-04-25T21:29:00Z">
              <w:tcPr>
                <w:tcW w:w="747" w:type="dxa"/>
                <w:shd w:val="clear" w:color="auto" w:fill="auto"/>
                <w:noWrap/>
              </w:tcPr>
            </w:tcPrChange>
          </w:tcPr>
          <w:p w14:paraId="700DB10A" w14:textId="77777777" w:rsidR="005E1531" w:rsidRPr="00EF5447" w:rsidRDefault="005E1531" w:rsidP="00592B60">
            <w:pPr>
              <w:pStyle w:val="TAC"/>
            </w:pPr>
            <w:r w:rsidRPr="00EF5447">
              <w:rPr>
                <w:rFonts w:cs="Arial"/>
                <w:szCs w:val="18"/>
              </w:rPr>
              <w:t>10</w:t>
            </w:r>
          </w:p>
        </w:tc>
        <w:tc>
          <w:tcPr>
            <w:tcW w:w="1447" w:type="dxa"/>
            <w:shd w:val="clear" w:color="auto" w:fill="auto"/>
            <w:noWrap/>
            <w:tcPrChange w:id="915" w:author="Skyworks" w:date="2022-04-25T21:29:00Z">
              <w:tcPr>
                <w:tcW w:w="877" w:type="dxa"/>
                <w:shd w:val="clear" w:color="auto" w:fill="auto"/>
                <w:noWrap/>
              </w:tcPr>
            </w:tcPrChange>
          </w:tcPr>
          <w:p w14:paraId="584DC591" w14:textId="77777777" w:rsidR="005E1531" w:rsidRPr="00EF5447" w:rsidRDefault="005E1531" w:rsidP="00592B60">
            <w:pPr>
              <w:pStyle w:val="TAC"/>
            </w:pPr>
            <w:r w:rsidRPr="00EF5447">
              <w:rPr>
                <w:rFonts w:cs="Arial"/>
                <w:szCs w:val="18"/>
              </w:rPr>
              <w:t>50</w:t>
            </w:r>
          </w:p>
        </w:tc>
        <w:tc>
          <w:tcPr>
            <w:tcW w:w="994" w:type="dxa"/>
            <w:shd w:val="clear" w:color="auto" w:fill="auto"/>
            <w:noWrap/>
            <w:tcPrChange w:id="916" w:author="Skyworks" w:date="2022-04-25T21:29:00Z">
              <w:tcPr>
                <w:tcW w:w="1299" w:type="dxa"/>
                <w:shd w:val="clear" w:color="auto" w:fill="auto"/>
                <w:noWrap/>
              </w:tcPr>
            </w:tcPrChange>
          </w:tcPr>
          <w:p w14:paraId="3AA12C1C" w14:textId="77777777" w:rsidR="005E1531" w:rsidRPr="00EF5447" w:rsidRDefault="005E1531" w:rsidP="00592B60">
            <w:pPr>
              <w:pStyle w:val="TAC"/>
            </w:pPr>
            <w:r w:rsidRPr="00EF5447">
              <w:rPr>
                <w:rFonts w:cs="Arial"/>
                <w:szCs w:val="18"/>
              </w:rPr>
              <w:t>3980</w:t>
            </w:r>
          </w:p>
        </w:tc>
        <w:tc>
          <w:tcPr>
            <w:tcW w:w="752" w:type="dxa"/>
            <w:shd w:val="clear" w:color="auto" w:fill="auto"/>
            <w:tcPrChange w:id="917" w:author="Skyworks" w:date="2022-04-25T21:29:00Z">
              <w:tcPr>
                <w:tcW w:w="1017" w:type="dxa"/>
                <w:shd w:val="clear" w:color="auto" w:fill="auto"/>
              </w:tcPr>
            </w:tcPrChange>
          </w:tcPr>
          <w:p w14:paraId="5425FF3E" w14:textId="77777777" w:rsidR="005E1531" w:rsidRPr="00EF5447" w:rsidRDefault="005E1531" w:rsidP="00592B60">
            <w:pPr>
              <w:pStyle w:val="TAC"/>
            </w:pPr>
            <w:r w:rsidRPr="00EF5447">
              <w:rPr>
                <w:rFonts w:cs="Arial"/>
                <w:szCs w:val="18"/>
              </w:rPr>
              <w:t>N/A</w:t>
            </w:r>
          </w:p>
        </w:tc>
        <w:tc>
          <w:tcPr>
            <w:tcW w:w="1248" w:type="dxa"/>
            <w:shd w:val="clear" w:color="auto" w:fill="auto"/>
            <w:tcPrChange w:id="918" w:author="Skyworks" w:date="2022-04-25T21:29:00Z">
              <w:tcPr>
                <w:tcW w:w="1248" w:type="dxa"/>
                <w:shd w:val="clear" w:color="auto" w:fill="auto"/>
              </w:tcPr>
            </w:tcPrChange>
          </w:tcPr>
          <w:p w14:paraId="50BDDBE4" w14:textId="77777777" w:rsidR="005E1531" w:rsidRPr="00EF5447" w:rsidRDefault="005E1531" w:rsidP="00592B60">
            <w:pPr>
              <w:pStyle w:val="TAC"/>
            </w:pPr>
            <w:r w:rsidRPr="00EF5447">
              <w:rPr>
                <w:rFonts w:cs="Arial"/>
                <w:szCs w:val="18"/>
              </w:rPr>
              <w:t>N/A</w:t>
            </w:r>
          </w:p>
        </w:tc>
      </w:tr>
      <w:tr w:rsidR="005E1531" w:rsidRPr="00EF5447" w14:paraId="6410FAD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20" w:author="Skyworks" w:date="2022-04-25T21:29:00Z">
            <w:trPr>
              <w:trHeight w:val="22"/>
              <w:jc w:val="center"/>
            </w:trPr>
          </w:trPrChange>
        </w:trPr>
        <w:tc>
          <w:tcPr>
            <w:tcW w:w="2258" w:type="dxa"/>
            <w:tcBorders>
              <w:top w:val="nil"/>
              <w:bottom w:val="single" w:sz="4" w:space="0" w:color="auto"/>
            </w:tcBorders>
            <w:shd w:val="clear" w:color="auto" w:fill="auto"/>
            <w:tcPrChange w:id="921" w:author="Skyworks" w:date="2022-04-25T21:29:00Z">
              <w:tcPr>
                <w:tcW w:w="2258" w:type="dxa"/>
                <w:tcBorders>
                  <w:top w:val="nil"/>
                  <w:bottom w:val="single" w:sz="4" w:space="0" w:color="auto"/>
                </w:tcBorders>
                <w:shd w:val="clear" w:color="auto" w:fill="auto"/>
              </w:tcPr>
            </w:tcPrChange>
          </w:tcPr>
          <w:p w14:paraId="6DC613EF" w14:textId="77777777" w:rsidR="005E1531" w:rsidRPr="00EF5447" w:rsidRDefault="005E1531" w:rsidP="00592B60">
            <w:pPr>
              <w:pStyle w:val="TAC"/>
            </w:pPr>
          </w:p>
        </w:tc>
        <w:tc>
          <w:tcPr>
            <w:tcW w:w="867" w:type="dxa"/>
            <w:shd w:val="clear" w:color="auto" w:fill="auto"/>
            <w:tcPrChange w:id="922" w:author="Skyworks" w:date="2022-04-25T21:29:00Z">
              <w:tcPr>
                <w:tcW w:w="867" w:type="dxa"/>
                <w:shd w:val="clear" w:color="auto" w:fill="auto"/>
              </w:tcPr>
            </w:tcPrChange>
          </w:tcPr>
          <w:p w14:paraId="62F79FF9" w14:textId="77777777" w:rsidR="005E1531" w:rsidRPr="00EF5447" w:rsidRDefault="005E1531" w:rsidP="00592B60">
            <w:pPr>
              <w:pStyle w:val="TAC"/>
            </w:pPr>
            <w:r w:rsidRPr="00EF5447">
              <w:rPr>
                <w:rFonts w:cs="Arial"/>
                <w:szCs w:val="18"/>
              </w:rPr>
              <w:t>n3</w:t>
            </w:r>
          </w:p>
        </w:tc>
        <w:tc>
          <w:tcPr>
            <w:tcW w:w="1066" w:type="dxa"/>
            <w:shd w:val="clear" w:color="auto" w:fill="auto"/>
            <w:noWrap/>
            <w:tcPrChange w:id="923" w:author="Skyworks" w:date="2022-04-25T21:29:00Z">
              <w:tcPr>
                <w:tcW w:w="1066" w:type="dxa"/>
                <w:shd w:val="clear" w:color="auto" w:fill="auto"/>
                <w:noWrap/>
              </w:tcPr>
            </w:tcPrChange>
          </w:tcPr>
          <w:p w14:paraId="50C0FFE1" w14:textId="77777777" w:rsidR="005E1531" w:rsidRPr="00EF5447" w:rsidRDefault="005E1531" w:rsidP="00592B60">
            <w:pPr>
              <w:pStyle w:val="TAC"/>
            </w:pPr>
            <w:r w:rsidRPr="00EF5447">
              <w:rPr>
                <w:rFonts w:cs="Arial"/>
                <w:szCs w:val="18"/>
              </w:rPr>
              <w:t>1775</w:t>
            </w:r>
          </w:p>
        </w:tc>
        <w:tc>
          <w:tcPr>
            <w:tcW w:w="747" w:type="dxa"/>
            <w:shd w:val="clear" w:color="auto" w:fill="auto"/>
            <w:noWrap/>
            <w:tcPrChange w:id="924" w:author="Skyworks" w:date="2022-04-25T21:29:00Z">
              <w:tcPr>
                <w:tcW w:w="747" w:type="dxa"/>
                <w:shd w:val="clear" w:color="auto" w:fill="auto"/>
                <w:noWrap/>
              </w:tcPr>
            </w:tcPrChange>
          </w:tcPr>
          <w:p w14:paraId="17252E36" w14:textId="77777777" w:rsidR="005E1531" w:rsidRPr="00EF5447" w:rsidRDefault="005E1531" w:rsidP="00592B60">
            <w:pPr>
              <w:pStyle w:val="TAC"/>
            </w:pPr>
            <w:r w:rsidRPr="00EF5447">
              <w:rPr>
                <w:rFonts w:cs="Arial"/>
                <w:szCs w:val="18"/>
              </w:rPr>
              <w:t>5</w:t>
            </w:r>
          </w:p>
        </w:tc>
        <w:tc>
          <w:tcPr>
            <w:tcW w:w="1447" w:type="dxa"/>
            <w:shd w:val="clear" w:color="auto" w:fill="auto"/>
            <w:noWrap/>
            <w:tcPrChange w:id="925" w:author="Skyworks" w:date="2022-04-25T21:29:00Z">
              <w:tcPr>
                <w:tcW w:w="877" w:type="dxa"/>
                <w:shd w:val="clear" w:color="auto" w:fill="auto"/>
                <w:noWrap/>
              </w:tcPr>
            </w:tcPrChange>
          </w:tcPr>
          <w:p w14:paraId="086A8E6F" w14:textId="77777777" w:rsidR="005E1531" w:rsidRPr="00EF5447" w:rsidRDefault="005E1531" w:rsidP="00592B60">
            <w:pPr>
              <w:pStyle w:val="TAC"/>
            </w:pPr>
            <w:r w:rsidRPr="00EF5447">
              <w:rPr>
                <w:rFonts w:cs="Arial"/>
                <w:szCs w:val="18"/>
              </w:rPr>
              <w:t>25</w:t>
            </w:r>
          </w:p>
        </w:tc>
        <w:tc>
          <w:tcPr>
            <w:tcW w:w="994" w:type="dxa"/>
            <w:shd w:val="clear" w:color="auto" w:fill="auto"/>
            <w:noWrap/>
            <w:tcPrChange w:id="926" w:author="Skyworks" w:date="2022-04-25T21:29:00Z">
              <w:tcPr>
                <w:tcW w:w="1299" w:type="dxa"/>
                <w:shd w:val="clear" w:color="auto" w:fill="auto"/>
                <w:noWrap/>
              </w:tcPr>
            </w:tcPrChange>
          </w:tcPr>
          <w:p w14:paraId="7AE6F05E" w14:textId="77777777" w:rsidR="005E1531" w:rsidRPr="00EF5447" w:rsidRDefault="005E1531" w:rsidP="00592B60">
            <w:pPr>
              <w:pStyle w:val="TAC"/>
            </w:pPr>
            <w:r w:rsidRPr="00EF5447">
              <w:rPr>
                <w:rFonts w:cs="Arial"/>
                <w:szCs w:val="18"/>
              </w:rPr>
              <w:t>1870</w:t>
            </w:r>
          </w:p>
        </w:tc>
        <w:tc>
          <w:tcPr>
            <w:tcW w:w="752" w:type="dxa"/>
            <w:shd w:val="clear" w:color="auto" w:fill="auto"/>
            <w:tcPrChange w:id="927" w:author="Skyworks" w:date="2022-04-25T21:29:00Z">
              <w:tcPr>
                <w:tcW w:w="1017" w:type="dxa"/>
                <w:shd w:val="clear" w:color="auto" w:fill="auto"/>
              </w:tcPr>
            </w:tcPrChange>
          </w:tcPr>
          <w:p w14:paraId="08A04142" w14:textId="77777777" w:rsidR="005E1531" w:rsidRPr="00EF5447" w:rsidRDefault="005E1531" w:rsidP="00592B60">
            <w:pPr>
              <w:pStyle w:val="TAC"/>
            </w:pPr>
            <w:r w:rsidRPr="00EF5447">
              <w:rPr>
                <w:rFonts w:cs="Arial"/>
                <w:szCs w:val="18"/>
              </w:rPr>
              <w:t>8.5</w:t>
            </w:r>
          </w:p>
        </w:tc>
        <w:tc>
          <w:tcPr>
            <w:tcW w:w="1248" w:type="dxa"/>
            <w:shd w:val="clear" w:color="auto" w:fill="auto"/>
            <w:tcPrChange w:id="928" w:author="Skyworks" w:date="2022-04-25T21:29:00Z">
              <w:tcPr>
                <w:tcW w:w="1248" w:type="dxa"/>
                <w:shd w:val="clear" w:color="auto" w:fill="auto"/>
              </w:tcPr>
            </w:tcPrChange>
          </w:tcPr>
          <w:p w14:paraId="06F4453D" w14:textId="77777777" w:rsidR="005E1531" w:rsidRPr="00EF5447" w:rsidRDefault="005E1531" w:rsidP="00592B60">
            <w:pPr>
              <w:pStyle w:val="TAC"/>
            </w:pPr>
            <w:r w:rsidRPr="00EF5447">
              <w:rPr>
                <w:rFonts w:cs="Arial"/>
                <w:szCs w:val="18"/>
              </w:rPr>
              <w:t>IMD4</w:t>
            </w:r>
          </w:p>
        </w:tc>
      </w:tr>
      <w:tr w:rsidR="005E1531" w:rsidRPr="00EF5447" w14:paraId="71024C1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30" w:author="Skyworks" w:date="2022-04-25T21:29:00Z">
            <w:trPr>
              <w:trHeight w:val="54"/>
              <w:jc w:val="center"/>
            </w:trPr>
          </w:trPrChange>
        </w:trPr>
        <w:tc>
          <w:tcPr>
            <w:tcW w:w="2258" w:type="dxa"/>
            <w:tcBorders>
              <w:bottom w:val="nil"/>
            </w:tcBorders>
            <w:shd w:val="clear" w:color="auto" w:fill="auto"/>
            <w:tcPrChange w:id="931" w:author="Skyworks" w:date="2022-04-25T21:29:00Z">
              <w:tcPr>
                <w:tcW w:w="2258" w:type="dxa"/>
                <w:tcBorders>
                  <w:bottom w:val="nil"/>
                </w:tcBorders>
                <w:shd w:val="clear" w:color="auto" w:fill="auto"/>
              </w:tcPr>
            </w:tcPrChange>
          </w:tcPr>
          <w:p w14:paraId="7A740775" w14:textId="77777777" w:rsidR="005E1531" w:rsidRPr="00EF5447" w:rsidRDefault="005E1531" w:rsidP="00592B60">
            <w:pPr>
              <w:pStyle w:val="TAC"/>
              <w:rPr>
                <w:rFonts w:eastAsia="MS Mincho"/>
              </w:rPr>
            </w:pPr>
            <w:r w:rsidRPr="00EF5447">
              <w:rPr>
                <w:rFonts w:eastAsia="MS Mincho"/>
              </w:rPr>
              <w:lastRenderedPageBreak/>
              <w:t>DC_1A-3A_n78A</w:t>
            </w:r>
          </w:p>
          <w:p w14:paraId="504F0F49" w14:textId="77777777" w:rsidR="005E1531" w:rsidRPr="00EF5447" w:rsidRDefault="005E1531" w:rsidP="00592B60">
            <w:pPr>
              <w:pStyle w:val="TAC"/>
            </w:pPr>
            <w:r w:rsidRPr="00EF5447">
              <w:t>DC_1A-3C_n78A</w:t>
            </w:r>
          </w:p>
          <w:p w14:paraId="040A400F" w14:textId="77777777" w:rsidR="005E1531" w:rsidRPr="00EF5447" w:rsidRDefault="005E1531" w:rsidP="00592B60">
            <w:pPr>
              <w:pStyle w:val="TAC"/>
              <w:rPr>
                <w:rFonts w:eastAsia="MS Mincho"/>
              </w:rPr>
            </w:pPr>
            <w:r w:rsidRPr="00EF5447">
              <w:rPr>
                <w:rFonts w:eastAsia="MS Mincho"/>
              </w:rPr>
              <w:t>DC_1A-3A_n78(2A)</w:t>
            </w:r>
          </w:p>
          <w:p w14:paraId="18483F71" w14:textId="77777777" w:rsidR="005E1531" w:rsidRPr="00EF5447" w:rsidRDefault="005E1531" w:rsidP="00592B60">
            <w:pPr>
              <w:pStyle w:val="TAC"/>
              <w:rPr>
                <w:rFonts w:eastAsia="MS Mincho"/>
              </w:rPr>
            </w:pPr>
            <w:r w:rsidRPr="00EF5447">
              <w:rPr>
                <w:rFonts w:eastAsia="MS Mincho"/>
              </w:rPr>
              <w:t>DC_1A-3C_n78(2A)</w:t>
            </w:r>
          </w:p>
        </w:tc>
        <w:tc>
          <w:tcPr>
            <w:tcW w:w="867" w:type="dxa"/>
            <w:shd w:val="clear" w:color="auto" w:fill="auto"/>
            <w:tcPrChange w:id="932" w:author="Skyworks" w:date="2022-04-25T21:29:00Z">
              <w:tcPr>
                <w:tcW w:w="867" w:type="dxa"/>
                <w:shd w:val="clear" w:color="auto" w:fill="auto"/>
              </w:tcPr>
            </w:tcPrChange>
          </w:tcPr>
          <w:p w14:paraId="26B68A2D" w14:textId="77777777" w:rsidR="005E1531" w:rsidRPr="00EF5447" w:rsidRDefault="005E1531" w:rsidP="00592B60">
            <w:pPr>
              <w:pStyle w:val="TAC"/>
            </w:pPr>
            <w:r w:rsidRPr="00EF5447">
              <w:t>1</w:t>
            </w:r>
          </w:p>
        </w:tc>
        <w:tc>
          <w:tcPr>
            <w:tcW w:w="1066" w:type="dxa"/>
            <w:shd w:val="clear" w:color="auto" w:fill="auto"/>
            <w:noWrap/>
            <w:tcPrChange w:id="933" w:author="Skyworks" w:date="2022-04-25T21:29:00Z">
              <w:tcPr>
                <w:tcW w:w="1066" w:type="dxa"/>
                <w:shd w:val="clear" w:color="auto" w:fill="auto"/>
                <w:noWrap/>
              </w:tcPr>
            </w:tcPrChange>
          </w:tcPr>
          <w:p w14:paraId="43DF95B2" w14:textId="77777777" w:rsidR="005E1531" w:rsidRPr="00EF5447" w:rsidRDefault="005E1531" w:rsidP="00592B60">
            <w:pPr>
              <w:pStyle w:val="TAC"/>
            </w:pPr>
            <w:r w:rsidRPr="00EF5447">
              <w:t>1950</w:t>
            </w:r>
          </w:p>
        </w:tc>
        <w:tc>
          <w:tcPr>
            <w:tcW w:w="747" w:type="dxa"/>
            <w:shd w:val="clear" w:color="auto" w:fill="auto"/>
            <w:noWrap/>
            <w:tcPrChange w:id="934" w:author="Skyworks" w:date="2022-04-25T21:29:00Z">
              <w:tcPr>
                <w:tcW w:w="747" w:type="dxa"/>
                <w:shd w:val="clear" w:color="auto" w:fill="auto"/>
                <w:noWrap/>
              </w:tcPr>
            </w:tcPrChange>
          </w:tcPr>
          <w:p w14:paraId="737EB417" w14:textId="77777777" w:rsidR="005E1531" w:rsidRPr="00EF5447" w:rsidRDefault="005E1531" w:rsidP="00592B60">
            <w:pPr>
              <w:pStyle w:val="TAC"/>
            </w:pPr>
            <w:r w:rsidRPr="00EF5447">
              <w:t>5</w:t>
            </w:r>
          </w:p>
        </w:tc>
        <w:tc>
          <w:tcPr>
            <w:tcW w:w="1447" w:type="dxa"/>
            <w:shd w:val="clear" w:color="auto" w:fill="auto"/>
            <w:noWrap/>
            <w:tcPrChange w:id="935" w:author="Skyworks" w:date="2022-04-25T21:29:00Z">
              <w:tcPr>
                <w:tcW w:w="877" w:type="dxa"/>
                <w:shd w:val="clear" w:color="auto" w:fill="auto"/>
                <w:noWrap/>
              </w:tcPr>
            </w:tcPrChange>
          </w:tcPr>
          <w:p w14:paraId="5ECFBBCF" w14:textId="77777777" w:rsidR="005E1531" w:rsidRPr="00EF5447" w:rsidRDefault="005E1531" w:rsidP="00592B60">
            <w:pPr>
              <w:pStyle w:val="TAC"/>
            </w:pPr>
            <w:r w:rsidRPr="00EF5447">
              <w:t>25</w:t>
            </w:r>
          </w:p>
        </w:tc>
        <w:tc>
          <w:tcPr>
            <w:tcW w:w="994" w:type="dxa"/>
            <w:shd w:val="clear" w:color="auto" w:fill="auto"/>
            <w:noWrap/>
            <w:tcPrChange w:id="936" w:author="Skyworks" w:date="2022-04-25T21:29:00Z">
              <w:tcPr>
                <w:tcW w:w="1299" w:type="dxa"/>
                <w:shd w:val="clear" w:color="auto" w:fill="auto"/>
                <w:noWrap/>
              </w:tcPr>
            </w:tcPrChange>
          </w:tcPr>
          <w:p w14:paraId="6264CBF0" w14:textId="77777777" w:rsidR="005E1531" w:rsidRPr="00EF5447" w:rsidRDefault="005E1531" w:rsidP="00592B60">
            <w:pPr>
              <w:pStyle w:val="TAC"/>
            </w:pPr>
            <w:r w:rsidRPr="00EF5447">
              <w:t>2140</w:t>
            </w:r>
          </w:p>
        </w:tc>
        <w:tc>
          <w:tcPr>
            <w:tcW w:w="752" w:type="dxa"/>
            <w:shd w:val="clear" w:color="auto" w:fill="auto"/>
            <w:tcPrChange w:id="937" w:author="Skyworks" w:date="2022-04-25T21:29:00Z">
              <w:tcPr>
                <w:tcW w:w="1017" w:type="dxa"/>
                <w:shd w:val="clear" w:color="auto" w:fill="auto"/>
              </w:tcPr>
            </w:tcPrChange>
          </w:tcPr>
          <w:p w14:paraId="4FF0AAED" w14:textId="77777777" w:rsidR="005E1531" w:rsidRPr="00EF5447" w:rsidRDefault="005E1531" w:rsidP="00592B60">
            <w:pPr>
              <w:pStyle w:val="TAC"/>
            </w:pPr>
            <w:r w:rsidRPr="00EF5447">
              <w:t>N/A</w:t>
            </w:r>
          </w:p>
        </w:tc>
        <w:tc>
          <w:tcPr>
            <w:tcW w:w="1248" w:type="dxa"/>
            <w:tcPrChange w:id="938" w:author="Skyworks" w:date="2022-04-25T21:29:00Z">
              <w:tcPr>
                <w:tcW w:w="1248" w:type="dxa"/>
              </w:tcPr>
            </w:tcPrChange>
          </w:tcPr>
          <w:p w14:paraId="5EDA1FC9" w14:textId="77777777" w:rsidR="005E1531" w:rsidRPr="00EF5447" w:rsidRDefault="005E1531" w:rsidP="00592B60">
            <w:pPr>
              <w:pStyle w:val="TAC"/>
            </w:pPr>
            <w:r w:rsidRPr="00EF5447">
              <w:t>N/A</w:t>
            </w:r>
          </w:p>
        </w:tc>
      </w:tr>
      <w:tr w:rsidR="005E1531" w:rsidRPr="00EF5447" w14:paraId="204C1CF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40" w:author="Skyworks" w:date="2022-04-25T21:29:00Z">
            <w:trPr>
              <w:trHeight w:val="54"/>
              <w:jc w:val="center"/>
            </w:trPr>
          </w:trPrChange>
        </w:trPr>
        <w:tc>
          <w:tcPr>
            <w:tcW w:w="2258" w:type="dxa"/>
            <w:tcBorders>
              <w:top w:val="nil"/>
              <w:bottom w:val="nil"/>
            </w:tcBorders>
            <w:shd w:val="clear" w:color="auto" w:fill="auto"/>
            <w:tcPrChange w:id="941" w:author="Skyworks" w:date="2022-04-25T21:29:00Z">
              <w:tcPr>
                <w:tcW w:w="2258" w:type="dxa"/>
                <w:tcBorders>
                  <w:top w:val="nil"/>
                  <w:bottom w:val="nil"/>
                </w:tcBorders>
                <w:shd w:val="clear" w:color="auto" w:fill="auto"/>
              </w:tcPr>
            </w:tcPrChange>
          </w:tcPr>
          <w:p w14:paraId="002EFC89" w14:textId="77777777" w:rsidR="005E1531" w:rsidRPr="00EF5447" w:rsidRDefault="005E1531" w:rsidP="00592B60">
            <w:pPr>
              <w:pStyle w:val="TAC"/>
              <w:rPr>
                <w:rFonts w:eastAsia="MS Mincho"/>
              </w:rPr>
            </w:pPr>
          </w:p>
        </w:tc>
        <w:tc>
          <w:tcPr>
            <w:tcW w:w="867" w:type="dxa"/>
            <w:shd w:val="clear" w:color="auto" w:fill="auto"/>
            <w:tcPrChange w:id="942" w:author="Skyworks" w:date="2022-04-25T21:29:00Z">
              <w:tcPr>
                <w:tcW w:w="867" w:type="dxa"/>
                <w:shd w:val="clear" w:color="auto" w:fill="auto"/>
              </w:tcPr>
            </w:tcPrChange>
          </w:tcPr>
          <w:p w14:paraId="259ABAF5" w14:textId="77777777" w:rsidR="005E1531" w:rsidRPr="00EF5447" w:rsidRDefault="005E1531" w:rsidP="00592B60">
            <w:pPr>
              <w:pStyle w:val="TAC"/>
            </w:pPr>
            <w:r w:rsidRPr="00EF5447">
              <w:t>3</w:t>
            </w:r>
          </w:p>
        </w:tc>
        <w:tc>
          <w:tcPr>
            <w:tcW w:w="1066" w:type="dxa"/>
            <w:shd w:val="clear" w:color="auto" w:fill="auto"/>
            <w:noWrap/>
            <w:tcPrChange w:id="943" w:author="Skyworks" w:date="2022-04-25T21:29:00Z">
              <w:tcPr>
                <w:tcW w:w="1066" w:type="dxa"/>
                <w:shd w:val="clear" w:color="auto" w:fill="auto"/>
                <w:noWrap/>
              </w:tcPr>
            </w:tcPrChange>
          </w:tcPr>
          <w:p w14:paraId="3C0322C5" w14:textId="77777777" w:rsidR="005E1531" w:rsidRPr="00EF5447" w:rsidRDefault="005E1531" w:rsidP="00592B60">
            <w:pPr>
              <w:pStyle w:val="TAC"/>
            </w:pPr>
            <w:r w:rsidRPr="00EF5447">
              <w:t>1712.5</w:t>
            </w:r>
          </w:p>
        </w:tc>
        <w:tc>
          <w:tcPr>
            <w:tcW w:w="747" w:type="dxa"/>
            <w:shd w:val="clear" w:color="auto" w:fill="auto"/>
            <w:noWrap/>
            <w:tcPrChange w:id="944" w:author="Skyworks" w:date="2022-04-25T21:29:00Z">
              <w:tcPr>
                <w:tcW w:w="747" w:type="dxa"/>
                <w:shd w:val="clear" w:color="auto" w:fill="auto"/>
                <w:noWrap/>
              </w:tcPr>
            </w:tcPrChange>
          </w:tcPr>
          <w:p w14:paraId="5F59B8A8" w14:textId="77777777" w:rsidR="005E1531" w:rsidRPr="00EF5447" w:rsidRDefault="005E1531" w:rsidP="00592B60">
            <w:pPr>
              <w:pStyle w:val="TAC"/>
            </w:pPr>
            <w:r w:rsidRPr="00EF5447">
              <w:t>5</w:t>
            </w:r>
          </w:p>
        </w:tc>
        <w:tc>
          <w:tcPr>
            <w:tcW w:w="1447" w:type="dxa"/>
            <w:shd w:val="clear" w:color="auto" w:fill="auto"/>
            <w:noWrap/>
            <w:tcPrChange w:id="945" w:author="Skyworks" w:date="2022-04-25T21:29:00Z">
              <w:tcPr>
                <w:tcW w:w="877" w:type="dxa"/>
                <w:shd w:val="clear" w:color="auto" w:fill="auto"/>
                <w:noWrap/>
              </w:tcPr>
            </w:tcPrChange>
          </w:tcPr>
          <w:p w14:paraId="100DDDC0" w14:textId="77777777" w:rsidR="005E1531" w:rsidRPr="00EF5447" w:rsidRDefault="005E1531" w:rsidP="00592B60">
            <w:pPr>
              <w:pStyle w:val="TAC"/>
            </w:pPr>
            <w:r w:rsidRPr="00EF5447">
              <w:t>25</w:t>
            </w:r>
          </w:p>
        </w:tc>
        <w:tc>
          <w:tcPr>
            <w:tcW w:w="994" w:type="dxa"/>
            <w:shd w:val="clear" w:color="auto" w:fill="auto"/>
            <w:noWrap/>
            <w:tcPrChange w:id="946" w:author="Skyworks" w:date="2022-04-25T21:29:00Z">
              <w:tcPr>
                <w:tcW w:w="1299" w:type="dxa"/>
                <w:shd w:val="clear" w:color="auto" w:fill="auto"/>
                <w:noWrap/>
              </w:tcPr>
            </w:tcPrChange>
          </w:tcPr>
          <w:p w14:paraId="7F00C49F" w14:textId="77777777" w:rsidR="005E1531" w:rsidRPr="00EF5447" w:rsidRDefault="005E1531" w:rsidP="00592B60">
            <w:pPr>
              <w:pStyle w:val="TAC"/>
            </w:pPr>
            <w:r w:rsidRPr="00EF5447">
              <w:t>1807.5</w:t>
            </w:r>
          </w:p>
        </w:tc>
        <w:tc>
          <w:tcPr>
            <w:tcW w:w="752" w:type="dxa"/>
            <w:shd w:val="clear" w:color="auto" w:fill="auto"/>
            <w:tcPrChange w:id="947" w:author="Skyworks" w:date="2022-04-25T21:29:00Z">
              <w:tcPr>
                <w:tcW w:w="1017" w:type="dxa"/>
                <w:shd w:val="clear" w:color="auto" w:fill="auto"/>
              </w:tcPr>
            </w:tcPrChange>
          </w:tcPr>
          <w:p w14:paraId="5B83F89A" w14:textId="77777777" w:rsidR="005E1531" w:rsidRPr="00EF5447" w:rsidRDefault="005E1531" w:rsidP="00592B60">
            <w:pPr>
              <w:pStyle w:val="TAC"/>
            </w:pPr>
            <w:r w:rsidRPr="00EF5447">
              <w:t>31.2</w:t>
            </w:r>
          </w:p>
        </w:tc>
        <w:tc>
          <w:tcPr>
            <w:tcW w:w="1248" w:type="dxa"/>
            <w:tcPrChange w:id="948" w:author="Skyworks" w:date="2022-04-25T21:29:00Z">
              <w:tcPr>
                <w:tcW w:w="1248" w:type="dxa"/>
              </w:tcPr>
            </w:tcPrChange>
          </w:tcPr>
          <w:p w14:paraId="70E51B10" w14:textId="77777777" w:rsidR="005E1531" w:rsidRPr="00EF5447" w:rsidRDefault="005E1531" w:rsidP="00592B60">
            <w:pPr>
              <w:pStyle w:val="TAC"/>
              <w:rPr>
                <w:rFonts w:eastAsia="MS Mincho"/>
              </w:rPr>
            </w:pPr>
            <w:r w:rsidRPr="00EF5447">
              <w:rPr>
                <w:rFonts w:eastAsia="MS Mincho"/>
              </w:rPr>
              <w:t>IMD2</w:t>
            </w:r>
          </w:p>
        </w:tc>
      </w:tr>
      <w:tr w:rsidR="005E1531" w:rsidRPr="00EF5447" w14:paraId="5B18FE9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50" w:author="Skyworks" w:date="2022-04-25T21:29:00Z">
            <w:trPr>
              <w:trHeight w:val="22"/>
              <w:jc w:val="center"/>
            </w:trPr>
          </w:trPrChange>
        </w:trPr>
        <w:tc>
          <w:tcPr>
            <w:tcW w:w="2258" w:type="dxa"/>
            <w:tcBorders>
              <w:top w:val="nil"/>
              <w:bottom w:val="nil"/>
            </w:tcBorders>
            <w:shd w:val="clear" w:color="auto" w:fill="auto"/>
            <w:tcPrChange w:id="951" w:author="Skyworks" w:date="2022-04-25T21:29:00Z">
              <w:tcPr>
                <w:tcW w:w="2258" w:type="dxa"/>
                <w:tcBorders>
                  <w:top w:val="nil"/>
                  <w:bottom w:val="nil"/>
                </w:tcBorders>
                <w:shd w:val="clear" w:color="auto" w:fill="auto"/>
              </w:tcPr>
            </w:tcPrChange>
          </w:tcPr>
          <w:p w14:paraId="22FFF5CA" w14:textId="77777777" w:rsidR="005E1531" w:rsidRPr="00EF5447" w:rsidRDefault="005E1531" w:rsidP="00592B60">
            <w:pPr>
              <w:pStyle w:val="TAC"/>
            </w:pPr>
          </w:p>
        </w:tc>
        <w:tc>
          <w:tcPr>
            <w:tcW w:w="867" w:type="dxa"/>
            <w:shd w:val="clear" w:color="auto" w:fill="auto"/>
            <w:tcPrChange w:id="952" w:author="Skyworks" w:date="2022-04-25T21:29:00Z">
              <w:tcPr>
                <w:tcW w:w="867" w:type="dxa"/>
                <w:shd w:val="clear" w:color="auto" w:fill="auto"/>
              </w:tcPr>
            </w:tcPrChange>
          </w:tcPr>
          <w:p w14:paraId="508519DA" w14:textId="77777777" w:rsidR="005E1531" w:rsidRPr="00EF5447" w:rsidRDefault="005E1531" w:rsidP="00592B60">
            <w:pPr>
              <w:pStyle w:val="TAC"/>
            </w:pPr>
            <w:r w:rsidRPr="00EF5447">
              <w:t>n78</w:t>
            </w:r>
          </w:p>
        </w:tc>
        <w:tc>
          <w:tcPr>
            <w:tcW w:w="1066" w:type="dxa"/>
            <w:shd w:val="clear" w:color="auto" w:fill="auto"/>
            <w:noWrap/>
            <w:tcPrChange w:id="953" w:author="Skyworks" w:date="2022-04-25T21:29:00Z">
              <w:tcPr>
                <w:tcW w:w="1066" w:type="dxa"/>
                <w:shd w:val="clear" w:color="auto" w:fill="auto"/>
                <w:noWrap/>
              </w:tcPr>
            </w:tcPrChange>
          </w:tcPr>
          <w:p w14:paraId="1D3DA760" w14:textId="77777777" w:rsidR="005E1531" w:rsidRPr="00EF5447" w:rsidRDefault="005E1531" w:rsidP="00592B60">
            <w:pPr>
              <w:pStyle w:val="TAC"/>
            </w:pPr>
            <w:r w:rsidRPr="00EF5447">
              <w:t>3757.5</w:t>
            </w:r>
          </w:p>
        </w:tc>
        <w:tc>
          <w:tcPr>
            <w:tcW w:w="747" w:type="dxa"/>
            <w:shd w:val="clear" w:color="auto" w:fill="auto"/>
            <w:noWrap/>
            <w:tcPrChange w:id="954" w:author="Skyworks" w:date="2022-04-25T21:29:00Z">
              <w:tcPr>
                <w:tcW w:w="747" w:type="dxa"/>
                <w:shd w:val="clear" w:color="auto" w:fill="auto"/>
                <w:noWrap/>
              </w:tcPr>
            </w:tcPrChange>
          </w:tcPr>
          <w:p w14:paraId="614AC5EB" w14:textId="77777777" w:rsidR="005E1531" w:rsidRPr="00EF5447" w:rsidRDefault="005E1531" w:rsidP="00592B60">
            <w:pPr>
              <w:pStyle w:val="TAC"/>
            </w:pPr>
            <w:r w:rsidRPr="00EF5447">
              <w:t>10</w:t>
            </w:r>
          </w:p>
        </w:tc>
        <w:tc>
          <w:tcPr>
            <w:tcW w:w="1447" w:type="dxa"/>
            <w:shd w:val="clear" w:color="auto" w:fill="auto"/>
            <w:noWrap/>
            <w:tcPrChange w:id="955" w:author="Skyworks" w:date="2022-04-25T21:29:00Z">
              <w:tcPr>
                <w:tcW w:w="877" w:type="dxa"/>
                <w:shd w:val="clear" w:color="auto" w:fill="auto"/>
                <w:noWrap/>
              </w:tcPr>
            </w:tcPrChange>
          </w:tcPr>
          <w:p w14:paraId="0C97C37B" w14:textId="77777777" w:rsidR="005E1531" w:rsidRPr="00EF5447" w:rsidRDefault="005E1531" w:rsidP="00592B60">
            <w:pPr>
              <w:pStyle w:val="TAC"/>
            </w:pPr>
            <w:r w:rsidRPr="00EF5447">
              <w:t>50</w:t>
            </w:r>
          </w:p>
        </w:tc>
        <w:tc>
          <w:tcPr>
            <w:tcW w:w="994" w:type="dxa"/>
            <w:shd w:val="clear" w:color="auto" w:fill="auto"/>
            <w:noWrap/>
            <w:tcPrChange w:id="956" w:author="Skyworks" w:date="2022-04-25T21:29:00Z">
              <w:tcPr>
                <w:tcW w:w="1299" w:type="dxa"/>
                <w:shd w:val="clear" w:color="auto" w:fill="auto"/>
                <w:noWrap/>
              </w:tcPr>
            </w:tcPrChange>
          </w:tcPr>
          <w:p w14:paraId="353309DF" w14:textId="77777777" w:rsidR="005E1531" w:rsidRPr="00EF5447" w:rsidRDefault="005E1531" w:rsidP="00592B60">
            <w:pPr>
              <w:pStyle w:val="TAC"/>
            </w:pPr>
            <w:r w:rsidRPr="00EF5447">
              <w:t>3757.5</w:t>
            </w:r>
          </w:p>
        </w:tc>
        <w:tc>
          <w:tcPr>
            <w:tcW w:w="752" w:type="dxa"/>
            <w:shd w:val="clear" w:color="auto" w:fill="auto"/>
            <w:tcPrChange w:id="957" w:author="Skyworks" w:date="2022-04-25T21:29:00Z">
              <w:tcPr>
                <w:tcW w:w="1017" w:type="dxa"/>
                <w:shd w:val="clear" w:color="auto" w:fill="auto"/>
              </w:tcPr>
            </w:tcPrChange>
          </w:tcPr>
          <w:p w14:paraId="020E6EBB" w14:textId="77777777" w:rsidR="005E1531" w:rsidRPr="00EF5447" w:rsidRDefault="005E1531" w:rsidP="00592B60">
            <w:pPr>
              <w:pStyle w:val="TAC"/>
            </w:pPr>
            <w:r w:rsidRPr="00EF5447">
              <w:t>N/A</w:t>
            </w:r>
          </w:p>
        </w:tc>
        <w:tc>
          <w:tcPr>
            <w:tcW w:w="1248" w:type="dxa"/>
            <w:tcPrChange w:id="958" w:author="Skyworks" w:date="2022-04-25T21:29:00Z">
              <w:tcPr>
                <w:tcW w:w="1248" w:type="dxa"/>
              </w:tcPr>
            </w:tcPrChange>
          </w:tcPr>
          <w:p w14:paraId="7EBAB0AE" w14:textId="77777777" w:rsidR="005E1531" w:rsidRPr="00EF5447" w:rsidRDefault="005E1531" w:rsidP="00592B60">
            <w:pPr>
              <w:pStyle w:val="TAC"/>
            </w:pPr>
            <w:r w:rsidRPr="00EF5447">
              <w:t>N/A</w:t>
            </w:r>
          </w:p>
        </w:tc>
      </w:tr>
      <w:tr w:rsidR="005E1531" w:rsidRPr="00EF5447" w14:paraId="162AB52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60" w:author="Skyworks" w:date="2022-04-25T21:29:00Z">
            <w:trPr>
              <w:trHeight w:val="22"/>
              <w:jc w:val="center"/>
            </w:trPr>
          </w:trPrChange>
        </w:trPr>
        <w:tc>
          <w:tcPr>
            <w:tcW w:w="2258" w:type="dxa"/>
            <w:tcBorders>
              <w:top w:val="nil"/>
              <w:bottom w:val="nil"/>
            </w:tcBorders>
            <w:shd w:val="clear" w:color="auto" w:fill="auto"/>
            <w:tcPrChange w:id="961" w:author="Skyworks" w:date="2022-04-25T21:29:00Z">
              <w:tcPr>
                <w:tcW w:w="2258" w:type="dxa"/>
                <w:tcBorders>
                  <w:top w:val="nil"/>
                  <w:bottom w:val="nil"/>
                </w:tcBorders>
                <w:shd w:val="clear" w:color="auto" w:fill="auto"/>
              </w:tcPr>
            </w:tcPrChange>
          </w:tcPr>
          <w:p w14:paraId="68ECEA75" w14:textId="77777777" w:rsidR="005E1531" w:rsidRPr="00EF5447" w:rsidRDefault="005E1531" w:rsidP="00592B60">
            <w:pPr>
              <w:pStyle w:val="TAC"/>
            </w:pPr>
          </w:p>
        </w:tc>
        <w:tc>
          <w:tcPr>
            <w:tcW w:w="867" w:type="dxa"/>
            <w:shd w:val="clear" w:color="auto" w:fill="auto"/>
            <w:tcPrChange w:id="962" w:author="Skyworks" w:date="2022-04-25T21:29:00Z">
              <w:tcPr>
                <w:tcW w:w="867" w:type="dxa"/>
                <w:shd w:val="clear" w:color="auto" w:fill="auto"/>
              </w:tcPr>
            </w:tcPrChange>
          </w:tcPr>
          <w:p w14:paraId="63EB7C65" w14:textId="77777777" w:rsidR="005E1531" w:rsidRPr="00EF5447" w:rsidRDefault="005E1531" w:rsidP="00592B60">
            <w:pPr>
              <w:pStyle w:val="TAC"/>
            </w:pPr>
            <w:r w:rsidRPr="00EF5447">
              <w:t>1</w:t>
            </w:r>
          </w:p>
        </w:tc>
        <w:tc>
          <w:tcPr>
            <w:tcW w:w="1066" w:type="dxa"/>
            <w:shd w:val="clear" w:color="auto" w:fill="auto"/>
            <w:noWrap/>
            <w:tcPrChange w:id="963" w:author="Skyworks" w:date="2022-04-25T21:29:00Z">
              <w:tcPr>
                <w:tcW w:w="1066" w:type="dxa"/>
                <w:shd w:val="clear" w:color="auto" w:fill="auto"/>
                <w:noWrap/>
              </w:tcPr>
            </w:tcPrChange>
          </w:tcPr>
          <w:p w14:paraId="5C100C20" w14:textId="77777777" w:rsidR="005E1531" w:rsidRPr="00EF5447" w:rsidRDefault="005E1531" w:rsidP="00592B60">
            <w:pPr>
              <w:pStyle w:val="TAC"/>
            </w:pPr>
            <w:r w:rsidRPr="00EF5447">
              <w:t>1935</w:t>
            </w:r>
          </w:p>
        </w:tc>
        <w:tc>
          <w:tcPr>
            <w:tcW w:w="747" w:type="dxa"/>
            <w:shd w:val="clear" w:color="auto" w:fill="auto"/>
            <w:noWrap/>
            <w:tcPrChange w:id="964" w:author="Skyworks" w:date="2022-04-25T21:29:00Z">
              <w:tcPr>
                <w:tcW w:w="747" w:type="dxa"/>
                <w:shd w:val="clear" w:color="auto" w:fill="auto"/>
                <w:noWrap/>
              </w:tcPr>
            </w:tcPrChange>
          </w:tcPr>
          <w:p w14:paraId="6EAE14DE" w14:textId="77777777" w:rsidR="005E1531" w:rsidRPr="00EF5447" w:rsidRDefault="005E1531" w:rsidP="00592B60">
            <w:pPr>
              <w:pStyle w:val="TAC"/>
            </w:pPr>
            <w:r w:rsidRPr="00EF5447">
              <w:t>5</w:t>
            </w:r>
          </w:p>
        </w:tc>
        <w:tc>
          <w:tcPr>
            <w:tcW w:w="1447" w:type="dxa"/>
            <w:shd w:val="clear" w:color="auto" w:fill="auto"/>
            <w:noWrap/>
            <w:tcPrChange w:id="965" w:author="Skyworks" w:date="2022-04-25T21:29:00Z">
              <w:tcPr>
                <w:tcW w:w="877" w:type="dxa"/>
                <w:shd w:val="clear" w:color="auto" w:fill="auto"/>
                <w:noWrap/>
              </w:tcPr>
            </w:tcPrChange>
          </w:tcPr>
          <w:p w14:paraId="27638269" w14:textId="77777777" w:rsidR="005E1531" w:rsidRPr="00EF5447" w:rsidRDefault="005E1531" w:rsidP="00592B60">
            <w:pPr>
              <w:pStyle w:val="TAC"/>
            </w:pPr>
            <w:r w:rsidRPr="00EF5447">
              <w:t>25</w:t>
            </w:r>
          </w:p>
        </w:tc>
        <w:tc>
          <w:tcPr>
            <w:tcW w:w="994" w:type="dxa"/>
            <w:shd w:val="clear" w:color="auto" w:fill="auto"/>
            <w:noWrap/>
            <w:tcPrChange w:id="966" w:author="Skyworks" w:date="2022-04-25T21:29:00Z">
              <w:tcPr>
                <w:tcW w:w="1299" w:type="dxa"/>
                <w:shd w:val="clear" w:color="auto" w:fill="auto"/>
                <w:noWrap/>
              </w:tcPr>
            </w:tcPrChange>
          </w:tcPr>
          <w:p w14:paraId="2F8EB011" w14:textId="77777777" w:rsidR="005E1531" w:rsidRPr="00EF5447" w:rsidRDefault="005E1531" w:rsidP="00592B60">
            <w:pPr>
              <w:pStyle w:val="TAC"/>
            </w:pPr>
            <w:r w:rsidRPr="00EF5447">
              <w:t>2125</w:t>
            </w:r>
          </w:p>
        </w:tc>
        <w:tc>
          <w:tcPr>
            <w:tcW w:w="752" w:type="dxa"/>
            <w:shd w:val="clear" w:color="auto" w:fill="auto"/>
            <w:tcPrChange w:id="967" w:author="Skyworks" w:date="2022-04-25T21:29:00Z">
              <w:tcPr>
                <w:tcW w:w="1017" w:type="dxa"/>
                <w:shd w:val="clear" w:color="auto" w:fill="auto"/>
              </w:tcPr>
            </w:tcPrChange>
          </w:tcPr>
          <w:p w14:paraId="10053F51" w14:textId="77777777" w:rsidR="005E1531" w:rsidRPr="00EF5447" w:rsidRDefault="005E1531" w:rsidP="00592B60">
            <w:pPr>
              <w:pStyle w:val="TAC"/>
            </w:pPr>
            <w:r w:rsidRPr="00EF5447">
              <w:t>2.8</w:t>
            </w:r>
          </w:p>
        </w:tc>
        <w:tc>
          <w:tcPr>
            <w:tcW w:w="1248" w:type="dxa"/>
            <w:tcPrChange w:id="968" w:author="Skyworks" w:date="2022-04-25T21:29:00Z">
              <w:tcPr>
                <w:tcW w:w="1248" w:type="dxa"/>
              </w:tcPr>
            </w:tcPrChange>
          </w:tcPr>
          <w:p w14:paraId="345AB050" w14:textId="77777777" w:rsidR="005E1531" w:rsidRPr="00EF5447" w:rsidRDefault="005E1531" w:rsidP="00592B60">
            <w:pPr>
              <w:pStyle w:val="TAC"/>
              <w:rPr>
                <w:rFonts w:eastAsia="MS Mincho"/>
              </w:rPr>
            </w:pPr>
            <w:r w:rsidRPr="00EF5447">
              <w:rPr>
                <w:rFonts w:eastAsia="MS Mincho"/>
              </w:rPr>
              <w:t>IMD5</w:t>
            </w:r>
          </w:p>
        </w:tc>
      </w:tr>
      <w:tr w:rsidR="005E1531" w:rsidRPr="00EF5447" w14:paraId="5CCB4EC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70" w:author="Skyworks" w:date="2022-04-25T21:29:00Z">
            <w:trPr>
              <w:trHeight w:val="22"/>
              <w:jc w:val="center"/>
            </w:trPr>
          </w:trPrChange>
        </w:trPr>
        <w:tc>
          <w:tcPr>
            <w:tcW w:w="2258" w:type="dxa"/>
            <w:tcBorders>
              <w:top w:val="nil"/>
              <w:bottom w:val="nil"/>
            </w:tcBorders>
            <w:shd w:val="clear" w:color="auto" w:fill="auto"/>
            <w:tcPrChange w:id="971" w:author="Skyworks" w:date="2022-04-25T21:29:00Z">
              <w:tcPr>
                <w:tcW w:w="2258" w:type="dxa"/>
                <w:tcBorders>
                  <w:top w:val="nil"/>
                  <w:bottom w:val="nil"/>
                </w:tcBorders>
                <w:shd w:val="clear" w:color="auto" w:fill="auto"/>
              </w:tcPr>
            </w:tcPrChange>
          </w:tcPr>
          <w:p w14:paraId="7F741C3D" w14:textId="77777777" w:rsidR="005E1531" w:rsidRPr="00EF5447" w:rsidRDefault="005E1531" w:rsidP="00592B60">
            <w:pPr>
              <w:pStyle w:val="TAC"/>
            </w:pPr>
          </w:p>
        </w:tc>
        <w:tc>
          <w:tcPr>
            <w:tcW w:w="867" w:type="dxa"/>
            <w:shd w:val="clear" w:color="auto" w:fill="auto"/>
            <w:tcPrChange w:id="972" w:author="Skyworks" w:date="2022-04-25T21:29:00Z">
              <w:tcPr>
                <w:tcW w:w="867" w:type="dxa"/>
                <w:shd w:val="clear" w:color="auto" w:fill="auto"/>
              </w:tcPr>
            </w:tcPrChange>
          </w:tcPr>
          <w:p w14:paraId="246C3B29" w14:textId="77777777" w:rsidR="005E1531" w:rsidRPr="00EF5447" w:rsidRDefault="005E1531" w:rsidP="00592B60">
            <w:pPr>
              <w:pStyle w:val="TAC"/>
            </w:pPr>
            <w:r w:rsidRPr="00EF5447">
              <w:t>3</w:t>
            </w:r>
          </w:p>
        </w:tc>
        <w:tc>
          <w:tcPr>
            <w:tcW w:w="1066" w:type="dxa"/>
            <w:shd w:val="clear" w:color="auto" w:fill="auto"/>
            <w:noWrap/>
            <w:tcPrChange w:id="973" w:author="Skyworks" w:date="2022-04-25T21:29:00Z">
              <w:tcPr>
                <w:tcW w:w="1066" w:type="dxa"/>
                <w:shd w:val="clear" w:color="auto" w:fill="auto"/>
                <w:noWrap/>
              </w:tcPr>
            </w:tcPrChange>
          </w:tcPr>
          <w:p w14:paraId="6726560E" w14:textId="77777777" w:rsidR="005E1531" w:rsidRPr="00EF5447" w:rsidRDefault="005E1531" w:rsidP="00592B60">
            <w:pPr>
              <w:pStyle w:val="TAC"/>
            </w:pPr>
            <w:r w:rsidRPr="00EF5447">
              <w:t>1775</w:t>
            </w:r>
          </w:p>
        </w:tc>
        <w:tc>
          <w:tcPr>
            <w:tcW w:w="747" w:type="dxa"/>
            <w:shd w:val="clear" w:color="auto" w:fill="auto"/>
            <w:noWrap/>
            <w:tcPrChange w:id="974" w:author="Skyworks" w:date="2022-04-25T21:29:00Z">
              <w:tcPr>
                <w:tcW w:w="747" w:type="dxa"/>
                <w:shd w:val="clear" w:color="auto" w:fill="auto"/>
                <w:noWrap/>
              </w:tcPr>
            </w:tcPrChange>
          </w:tcPr>
          <w:p w14:paraId="44C03FD6" w14:textId="77777777" w:rsidR="005E1531" w:rsidRPr="00EF5447" w:rsidRDefault="005E1531" w:rsidP="00592B60">
            <w:pPr>
              <w:pStyle w:val="TAC"/>
            </w:pPr>
            <w:r w:rsidRPr="00EF5447">
              <w:t>5</w:t>
            </w:r>
          </w:p>
        </w:tc>
        <w:tc>
          <w:tcPr>
            <w:tcW w:w="1447" w:type="dxa"/>
            <w:shd w:val="clear" w:color="auto" w:fill="auto"/>
            <w:noWrap/>
            <w:tcPrChange w:id="975" w:author="Skyworks" w:date="2022-04-25T21:29:00Z">
              <w:tcPr>
                <w:tcW w:w="877" w:type="dxa"/>
                <w:shd w:val="clear" w:color="auto" w:fill="auto"/>
                <w:noWrap/>
              </w:tcPr>
            </w:tcPrChange>
          </w:tcPr>
          <w:p w14:paraId="1E5DCC09" w14:textId="77777777" w:rsidR="005E1531" w:rsidRPr="00EF5447" w:rsidRDefault="005E1531" w:rsidP="00592B60">
            <w:pPr>
              <w:pStyle w:val="TAC"/>
            </w:pPr>
            <w:r w:rsidRPr="00EF5447">
              <w:t>25</w:t>
            </w:r>
          </w:p>
        </w:tc>
        <w:tc>
          <w:tcPr>
            <w:tcW w:w="994" w:type="dxa"/>
            <w:shd w:val="clear" w:color="auto" w:fill="auto"/>
            <w:noWrap/>
            <w:tcPrChange w:id="976" w:author="Skyworks" w:date="2022-04-25T21:29:00Z">
              <w:tcPr>
                <w:tcW w:w="1299" w:type="dxa"/>
                <w:shd w:val="clear" w:color="auto" w:fill="auto"/>
                <w:noWrap/>
              </w:tcPr>
            </w:tcPrChange>
          </w:tcPr>
          <w:p w14:paraId="0F694033" w14:textId="77777777" w:rsidR="005E1531" w:rsidRPr="00EF5447" w:rsidRDefault="005E1531" w:rsidP="00592B60">
            <w:pPr>
              <w:pStyle w:val="TAC"/>
            </w:pPr>
            <w:r w:rsidRPr="00EF5447">
              <w:t>1870</w:t>
            </w:r>
          </w:p>
        </w:tc>
        <w:tc>
          <w:tcPr>
            <w:tcW w:w="752" w:type="dxa"/>
            <w:shd w:val="clear" w:color="auto" w:fill="auto"/>
            <w:tcPrChange w:id="977" w:author="Skyworks" w:date="2022-04-25T21:29:00Z">
              <w:tcPr>
                <w:tcW w:w="1017" w:type="dxa"/>
                <w:shd w:val="clear" w:color="auto" w:fill="auto"/>
              </w:tcPr>
            </w:tcPrChange>
          </w:tcPr>
          <w:p w14:paraId="53D0B094" w14:textId="77777777" w:rsidR="005E1531" w:rsidRPr="00EF5447" w:rsidRDefault="005E1531" w:rsidP="00592B60">
            <w:pPr>
              <w:pStyle w:val="TAC"/>
            </w:pPr>
            <w:r w:rsidRPr="00EF5447">
              <w:t>N/A</w:t>
            </w:r>
          </w:p>
        </w:tc>
        <w:tc>
          <w:tcPr>
            <w:tcW w:w="1248" w:type="dxa"/>
            <w:tcPrChange w:id="978" w:author="Skyworks" w:date="2022-04-25T21:29:00Z">
              <w:tcPr>
                <w:tcW w:w="1248" w:type="dxa"/>
              </w:tcPr>
            </w:tcPrChange>
          </w:tcPr>
          <w:p w14:paraId="0813059F" w14:textId="77777777" w:rsidR="005E1531" w:rsidRPr="00EF5447" w:rsidRDefault="005E1531" w:rsidP="00592B60">
            <w:pPr>
              <w:pStyle w:val="TAC"/>
            </w:pPr>
            <w:r w:rsidRPr="00EF5447">
              <w:t>N/A</w:t>
            </w:r>
          </w:p>
        </w:tc>
      </w:tr>
      <w:tr w:rsidR="005E1531" w:rsidRPr="00EF5447" w14:paraId="29536D7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80" w:author="Skyworks" w:date="2022-04-25T21:29:00Z">
            <w:trPr>
              <w:trHeight w:val="22"/>
              <w:jc w:val="center"/>
            </w:trPr>
          </w:trPrChange>
        </w:trPr>
        <w:tc>
          <w:tcPr>
            <w:tcW w:w="2258" w:type="dxa"/>
            <w:tcBorders>
              <w:top w:val="nil"/>
              <w:bottom w:val="single" w:sz="4" w:space="0" w:color="auto"/>
            </w:tcBorders>
            <w:shd w:val="clear" w:color="auto" w:fill="auto"/>
            <w:tcPrChange w:id="981" w:author="Skyworks" w:date="2022-04-25T21:29:00Z">
              <w:tcPr>
                <w:tcW w:w="2258" w:type="dxa"/>
                <w:tcBorders>
                  <w:top w:val="nil"/>
                  <w:bottom w:val="single" w:sz="4" w:space="0" w:color="auto"/>
                </w:tcBorders>
                <w:shd w:val="clear" w:color="auto" w:fill="auto"/>
              </w:tcPr>
            </w:tcPrChange>
          </w:tcPr>
          <w:p w14:paraId="7E9ABE20" w14:textId="77777777" w:rsidR="005E1531" w:rsidRPr="00EF5447" w:rsidRDefault="005E1531" w:rsidP="00592B60">
            <w:pPr>
              <w:pStyle w:val="TAC"/>
            </w:pPr>
          </w:p>
        </w:tc>
        <w:tc>
          <w:tcPr>
            <w:tcW w:w="867" w:type="dxa"/>
            <w:tcBorders>
              <w:bottom w:val="single" w:sz="4" w:space="0" w:color="auto"/>
            </w:tcBorders>
            <w:shd w:val="clear" w:color="auto" w:fill="auto"/>
            <w:tcPrChange w:id="982" w:author="Skyworks" w:date="2022-04-25T21:29:00Z">
              <w:tcPr>
                <w:tcW w:w="867" w:type="dxa"/>
                <w:tcBorders>
                  <w:bottom w:val="single" w:sz="4" w:space="0" w:color="auto"/>
                </w:tcBorders>
                <w:shd w:val="clear" w:color="auto" w:fill="auto"/>
              </w:tcPr>
            </w:tcPrChange>
          </w:tcPr>
          <w:p w14:paraId="117CBF8C" w14:textId="77777777" w:rsidR="005E1531" w:rsidRPr="00EF5447" w:rsidRDefault="005E1531" w:rsidP="00592B60">
            <w:pPr>
              <w:pStyle w:val="TAC"/>
            </w:pPr>
            <w:r w:rsidRPr="00EF5447">
              <w:t>n78</w:t>
            </w:r>
          </w:p>
        </w:tc>
        <w:tc>
          <w:tcPr>
            <w:tcW w:w="1066" w:type="dxa"/>
            <w:tcBorders>
              <w:bottom w:val="single" w:sz="4" w:space="0" w:color="auto"/>
            </w:tcBorders>
            <w:shd w:val="clear" w:color="auto" w:fill="auto"/>
            <w:noWrap/>
            <w:tcPrChange w:id="983" w:author="Skyworks" w:date="2022-04-25T21:29:00Z">
              <w:tcPr>
                <w:tcW w:w="1066" w:type="dxa"/>
                <w:tcBorders>
                  <w:bottom w:val="single" w:sz="4" w:space="0" w:color="auto"/>
                </w:tcBorders>
                <w:shd w:val="clear" w:color="auto" w:fill="auto"/>
                <w:noWrap/>
              </w:tcPr>
            </w:tcPrChange>
          </w:tcPr>
          <w:p w14:paraId="79CD2351" w14:textId="77777777" w:rsidR="005E1531" w:rsidRPr="00EF5447" w:rsidRDefault="005E1531" w:rsidP="00592B60">
            <w:pPr>
              <w:pStyle w:val="TAC"/>
            </w:pPr>
            <w:r w:rsidRPr="00EF5447">
              <w:t>3725</w:t>
            </w:r>
          </w:p>
        </w:tc>
        <w:tc>
          <w:tcPr>
            <w:tcW w:w="747" w:type="dxa"/>
            <w:tcBorders>
              <w:bottom w:val="single" w:sz="4" w:space="0" w:color="auto"/>
            </w:tcBorders>
            <w:shd w:val="clear" w:color="auto" w:fill="auto"/>
            <w:noWrap/>
            <w:tcPrChange w:id="984" w:author="Skyworks" w:date="2022-04-25T21:29:00Z">
              <w:tcPr>
                <w:tcW w:w="747" w:type="dxa"/>
                <w:tcBorders>
                  <w:bottom w:val="single" w:sz="4" w:space="0" w:color="auto"/>
                </w:tcBorders>
                <w:shd w:val="clear" w:color="auto" w:fill="auto"/>
                <w:noWrap/>
              </w:tcPr>
            </w:tcPrChange>
          </w:tcPr>
          <w:p w14:paraId="4DD0C2E0" w14:textId="77777777" w:rsidR="005E1531" w:rsidRPr="00EF5447" w:rsidRDefault="005E1531" w:rsidP="00592B60">
            <w:pPr>
              <w:pStyle w:val="TAC"/>
            </w:pPr>
            <w:r w:rsidRPr="00EF5447">
              <w:t>10</w:t>
            </w:r>
          </w:p>
        </w:tc>
        <w:tc>
          <w:tcPr>
            <w:tcW w:w="1447" w:type="dxa"/>
            <w:tcBorders>
              <w:bottom w:val="single" w:sz="4" w:space="0" w:color="auto"/>
            </w:tcBorders>
            <w:shd w:val="clear" w:color="auto" w:fill="auto"/>
            <w:noWrap/>
            <w:tcPrChange w:id="985" w:author="Skyworks" w:date="2022-04-25T21:29:00Z">
              <w:tcPr>
                <w:tcW w:w="877" w:type="dxa"/>
                <w:tcBorders>
                  <w:bottom w:val="single" w:sz="4" w:space="0" w:color="auto"/>
                </w:tcBorders>
                <w:shd w:val="clear" w:color="auto" w:fill="auto"/>
                <w:noWrap/>
              </w:tcPr>
            </w:tcPrChange>
          </w:tcPr>
          <w:p w14:paraId="5CD0ED4E" w14:textId="77777777" w:rsidR="005E1531" w:rsidRPr="00EF5447" w:rsidRDefault="005E1531" w:rsidP="00592B60">
            <w:pPr>
              <w:pStyle w:val="TAC"/>
            </w:pPr>
            <w:r w:rsidRPr="00EF5447">
              <w:t>50</w:t>
            </w:r>
          </w:p>
        </w:tc>
        <w:tc>
          <w:tcPr>
            <w:tcW w:w="994" w:type="dxa"/>
            <w:tcBorders>
              <w:bottom w:val="single" w:sz="4" w:space="0" w:color="auto"/>
            </w:tcBorders>
            <w:shd w:val="clear" w:color="auto" w:fill="auto"/>
            <w:noWrap/>
            <w:tcPrChange w:id="986" w:author="Skyworks" w:date="2022-04-25T21:29:00Z">
              <w:tcPr>
                <w:tcW w:w="1299" w:type="dxa"/>
                <w:tcBorders>
                  <w:bottom w:val="single" w:sz="4" w:space="0" w:color="auto"/>
                </w:tcBorders>
                <w:shd w:val="clear" w:color="auto" w:fill="auto"/>
                <w:noWrap/>
              </w:tcPr>
            </w:tcPrChange>
          </w:tcPr>
          <w:p w14:paraId="562CB2AF" w14:textId="77777777" w:rsidR="005E1531" w:rsidRPr="00EF5447" w:rsidRDefault="005E1531" w:rsidP="00592B60">
            <w:pPr>
              <w:pStyle w:val="TAC"/>
            </w:pPr>
            <w:r w:rsidRPr="00EF5447">
              <w:t>3725</w:t>
            </w:r>
          </w:p>
        </w:tc>
        <w:tc>
          <w:tcPr>
            <w:tcW w:w="752" w:type="dxa"/>
            <w:tcBorders>
              <w:bottom w:val="single" w:sz="4" w:space="0" w:color="auto"/>
            </w:tcBorders>
            <w:shd w:val="clear" w:color="auto" w:fill="auto"/>
            <w:tcPrChange w:id="987" w:author="Skyworks" w:date="2022-04-25T21:29:00Z">
              <w:tcPr>
                <w:tcW w:w="1017" w:type="dxa"/>
                <w:tcBorders>
                  <w:bottom w:val="single" w:sz="4" w:space="0" w:color="auto"/>
                </w:tcBorders>
                <w:shd w:val="clear" w:color="auto" w:fill="auto"/>
              </w:tcPr>
            </w:tcPrChange>
          </w:tcPr>
          <w:p w14:paraId="0BCFCC41" w14:textId="77777777" w:rsidR="005E1531" w:rsidRPr="00EF5447" w:rsidRDefault="005E1531" w:rsidP="00592B60">
            <w:pPr>
              <w:pStyle w:val="TAC"/>
            </w:pPr>
            <w:r w:rsidRPr="00EF5447">
              <w:t>N/A</w:t>
            </w:r>
          </w:p>
        </w:tc>
        <w:tc>
          <w:tcPr>
            <w:tcW w:w="1248" w:type="dxa"/>
            <w:tcBorders>
              <w:bottom w:val="single" w:sz="4" w:space="0" w:color="auto"/>
            </w:tcBorders>
            <w:tcPrChange w:id="988" w:author="Skyworks" w:date="2022-04-25T21:29:00Z">
              <w:tcPr>
                <w:tcW w:w="1248" w:type="dxa"/>
                <w:tcBorders>
                  <w:bottom w:val="single" w:sz="4" w:space="0" w:color="auto"/>
                </w:tcBorders>
              </w:tcPr>
            </w:tcPrChange>
          </w:tcPr>
          <w:p w14:paraId="3DDB8393" w14:textId="77777777" w:rsidR="005E1531" w:rsidRPr="00EF5447" w:rsidRDefault="005E1531" w:rsidP="00592B60">
            <w:pPr>
              <w:pStyle w:val="TAC"/>
            </w:pPr>
            <w:r w:rsidRPr="00EF5447">
              <w:t>N/A</w:t>
            </w:r>
          </w:p>
        </w:tc>
      </w:tr>
      <w:tr w:rsidR="005E1531" w:rsidRPr="00EF5447" w14:paraId="206E016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90" w:author="Skyworks" w:date="2022-04-25T21:29:00Z">
            <w:trPr>
              <w:trHeight w:val="54"/>
              <w:jc w:val="center"/>
            </w:trPr>
          </w:trPrChange>
        </w:trPr>
        <w:tc>
          <w:tcPr>
            <w:tcW w:w="2258" w:type="dxa"/>
            <w:tcBorders>
              <w:bottom w:val="nil"/>
            </w:tcBorders>
            <w:shd w:val="clear" w:color="auto" w:fill="auto"/>
            <w:tcPrChange w:id="991" w:author="Skyworks" w:date="2022-04-25T21:29:00Z">
              <w:tcPr>
                <w:tcW w:w="2258" w:type="dxa"/>
                <w:tcBorders>
                  <w:bottom w:val="nil"/>
                </w:tcBorders>
                <w:shd w:val="clear" w:color="auto" w:fill="auto"/>
              </w:tcPr>
            </w:tcPrChange>
          </w:tcPr>
          <w:p w14:paraId="009AC6D3" w14:textId="77777777" w:rsidR="005E1531" w:rsidRPr="00EF5447" w:rsidRDefault="005E1531" w:rsidP="00592B60">
            <w:pPr>
              <w:pStyle w:val="TAC"/>
              <w:rPr>
                <w:rFonts w:eastAsia="MS Mincho"/>
              </w:rPr>
            </w:pPr>
            <w:r w:rsidRPr="00EF5447">
              <w:rPr>
                <w:rFonts w:eastAsia="Malgun Gothic"/>
                <w:lang w:eastAsia="ko-KR"/>
              </w:rPr>
              <w:t>DC_1A_n3A-n78A</w:t>
            </w:r>
          </w:p>
        </w:tc>
        <w:tc>
          <w:tcPr>
            <w:tcW w:w="867" w:type="dxa"/>
            <w:shd w:val="clear" w:color="auto" w:fill="auto"/>
            <w:tcPrChange w:id="992" w:author="Skyworks" w:date="2022-04-25T21:29:00Z">
              <w:tcPr>
                <w:tcW w:w="867" w:type="dxa"/>
                <w:shd w:val="clear" w:color="auto" w:fill="auto"/>
              </w:tcPr>
            </w:tcPrChange>
          </w:tcPr>
          <w:p w14:paraId="4CCA2B4C" w14:textId="77777777" w:rsidR="005E1531" w:rsidRPr="00EF5447" w:rsidRDefault="005E1531" w:rsidP="00592B60">
            <w:pPr>
              <w:pStyle w:val="TAC"/>
            </w:pPr>
            <w:r w:rsidRPr="00EF5447">
              <w:rPr>
                <w:rFonts w:eastAsia="Malgun Gothic"/>
                <w:lang w:eastAsia="ko-KR"/>
              </w:rPr>
              <w:t>1</w:t>
            </w:r>
          </w:p>
        </w:tc>
        <w:tc>
          <w:tcPr>
            <w:tcW w:w="1066" w:type="dxa"/>
            <w:shd w:val="clear" w:color="auto" w:fill="auto"/>
            <w:noWrap/>
            <w:tcPrChange w:id="993" w:author="Skyworks" w:date="2022-04-25T21:29:00Z">
              <w:tcPr>
                <w:tcW w:w="1066" w:type="dxa"/>
                <w:shd w:val="clear" w:color="auto" w:fill="auto"/>
                <w:noWrap/>
              </w:tcPr>
            </w:tcPrChange>
          </w:tcPr>
          <w:p w14:paraId="02EBE79E" w14:textId="77777777" w:rsidR="005E1531" w:rsidRPr="00EF5447" w:rsidRDefault="005E1531" w:rsidP="00592B60">
            <w:pPr>
              <w:pStyle w:val="TAC"/>
            </w:pPr>
            <w:r w:rsidRPr="00EF5447">
              <w:t>1950</w:t>
            </w:r>
          </w:p>
        </w:tc>
        <w:tc>
          <w:tcPr>
            <w:tcW w:w="747" w:type="dxa"/>
            <w:shd w:val="clear" w:color="auto" w:fill="auto"/>
            <w:noWrap/>
            <w:tcPrChange w:id="994" w:author="Skyworks" w:date="2022-04-25T21:29:00Z">
              <w:tcPr>
                <w:tcW w:w="747" w:type="dxa"/>
                <w:shd w:val="clear" w:color="auto" w:fill="auto"/>
                <w:noWrap/>
              </w:tcPr>
            </w:tcPrChange>
          </w:tcPr>
          <w:p w14:paraId="2F2151A5" w14:textId="77777777" w:rsidR="005E1531" w:rsidRPr="00EF5447" w:rsidRDefault="005E1531" w:rsidP="00592B60">
            <w:pPr>
              <w:pStyle w:val="TAC"/>
            </w:pPr>
            <w:r w:rsidRPr="00EF5447">
              <w:t>5</w:t>
            </w:r>
          </w:p>
        </w:tc>
        <w:tc>
          <w:tcPr>
            <w:tcW w:w="1447" w:type="dxa"/>
            <w:shd w:val="clear" w:color="auto" w:fill="auto"/>
            <w:noWrap/>
            <w:tcPrChange w:id="995" w:author="Skyworks" w:date="2022-04-25T21:29:00Z">
              <w:tcPr>
                <w:tcW w:w="877" w:type="dxa"/>
                <w:shd w:val="clear" w:color="auto" w:fill="auto"/>
                <w:noWrap/>
              </w:tcPr>
            </w:tcPrChange>
          </w:tcPr>
          <w:p w14:paraId="2C45F818" w14:textId="77777777" w:rsidR="005E1531" w:rsidRPr="00EF5447" w:rsidRDefault="005E1531" w:rsidP="00592B60">
            <w:pPr>
              <w:pStyle w:val="TAC"/>
            </w:pPr>
            <w:r w:rsidRPr="00EF5447">
              <w:t>25</w:t>
            </w:r>
          </w:p>
        </w:tc>
        <w:tc>
          <w:tcPr>
            <w:tcW w:w="994" w:type="dxa"/>
            <w:shd w:val="clear" w:color="auto" w:fill="auto"/>
            <w:noWrap/>
            <w:tcPrChange w:id="996" w:author="Skyworks" w:date="2022-04-25T21:29:00Z">
              <w:tcPr>
                <w:tcW w:w="1299" w:type="dxa"/>
                <w:shd w:val="clear" w:color="auto" w:fill="auto"/>
                <w:noWrap/>
              </w:tcPr>
            </w:tcPrChange>
          </w:tcPr>
          <w:p w14:paraId="134B7056" w14:textId="77777777" w:rsidR="005E1531" w:rsidRPr="00EF5447" w:rsidRDefault="005E1531" w:rsidP="00592B60">
            <w:pPr>
              <w:pStyle w:val="TAC"/>
            </w:pPr>
            <w:r w:rsidRPr="00EF5447">
              <w:t>2140</w:t>
            </w:r>
          </w:p>
        </w:tc>
        <w:tc>
          <w:tcPr>
            <w:tcW w:w="752" w:type="dxa"/>
            <w:shd w:val="clear" w:color="auto" w:fill="auto"/>
            <w:tcPrChange w:id="997" w:author="Skyworks" w:date="2022-04-25T21:29:00Z">
              <w:tcPr>
                <w:tcW w:w="1017" w:type="dxa"/>
                <w:shd w:val="clear" w:color="auto" w:fill="auto"/>
              </w:tcPr>
            </w:tcPrChange>
          </w:tcPr>
          <w:p w14:paraId="50214EE2" w14:textId="77777777" w:rsidR="005E1531" w:rsidRPr="00EF5447" w:rsidRDefault="005E1531" w:rsidP="00592B60">
            <w:pPr>
              <w:pStyle w:val="TAC"/>
            </w:pPr>
            <w:r w:rsidRPr="00EF5447">
              <w:rPr>
                <w:rFonts w:eastAsia="Malgun Gothic"/>
                <w:lang w:eastAsia="ko-KR"/>
              </w:rPr>
              <w:t>N/A</w:t>
            </w:r>
          </w:p>
        </w:tc>
        <w:tc>
          <w:tcPr>
            <w:tcW w:w="1248" w:type="dxa"/>
            <w:tcPrChange w:id="998" w:author="Skyworks" w:date="2022-04-25T21:29:00Z">
              <w:tcPr>
                <w:tcW w:w="1248" w:type="dxa"/>
              </w:tcPr>
            </w:tcPrChange>
          </w:tcPr>
          <w:p w14:paraId="28DC246C" w14:textId="77777777" w:rsidR="005E1531" w:rsidRPr="00EF5447" w:rsidRDefault="005E1531" w:rsidP="00592B60">
            <w:pPr>
              <w:pStyle w:val="TAC"/>
            </w:pPr>
            <w:r w:rsidRPr="00EF5447">
              <w:rPr>
                <w:rFonts w:eastAsia="Malgun Gothic"/>
                <w:lang w:eastAsia="ko-KR"/>
              </w:rPr>
              <w:t>N/A</w:t>
            </w:r>
          </w:p>
        </w:tc>
      </w:tr>
      <w:tr w:rsidR="005E1531" w:rsidRPr="00EF5447" w14:paraId="7E65138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00" w:author="Skyworks" w:date="2022-04-25T21:29:00Z">
            <w:trPr>
              <w:trHeight w:val="54"/>
              <w:jc w:val="center"/>
            </w:trPr>
          </w:trPrChange>
        </w:trPr>
        <w:tc>
          <w:tcPr>
            <w:tcW w:w="2258" w:type="dxa"/>
            <w:tcBorders>
              <w:top w:val="nil"/>
              <w:bottom w:val="nil"/>
            </w:tcBorders>
            <w:shd w:val="clear" w:color="auto" w:fill="auto"/>
            <w:tcPrChange w:id="1001" w:author="Skyworks" w:date="2022-04-25T21:29:00Z">
              <w:tcPr>
                <w:tcW w:w="2258" w:type="dxa"/>
                <w:tcBorders>
                  <w:top w:val="nil"/>
                  <w:bottom w:val="nil"/>
                </w:tcBorders>
                <w:shd w:val="clear" w:color="auto" w:fill="auto"/>
              </w:tcPr>
            </w:tcPrChange>
          </w:tcPr>
          <w:p w14:paraId="3739834C" w14:textId="77777777" w:rsidR="005E1531" w:rsidRPr="00EF5447" w:rsidRDefault="005E1531" w:rsidP="00592B60">
            <w:pPr>
              <w:pStyle w:val="TAC"/>
              <w:rPr>
                <w:rFonts w:eastAsia="MS Mincho"/>
              </w:rPr>
            </w:pPr>
          </w:p>
        </w:tc>
        <w:tc>
          <w:tcPr>
            <w:tcW w:w="867" w:type="dxa"/>
            <w:shd w:val="clear" w:color="auto" w:fill="auto"/>
            <w:tcPrChange w:id="1002" w:author="Skyworks" w:date="2022-04-25T21:29:00Z">
              <w:tcPr>
                <w:tcW w:w="867" w:type="dxa"/>
                <w:shd w:val="clear" w:color="auto" w:fill="auto"/>
              </w:tcPr>
            </w:tcPrChange>
          </w:tcPr>
          <w:p w14:paraId="346EC623" w14:textId="77777777" w:rsidR="005E1531" w:rsidRPr="00EF5447" w:rsidRDefault="005E1531" w:rsidP="00592B60">
            <w:pPr>
              <w:pStyle w:val="TAC"/>
            </w:pPr>
            <w:r w:rsidRPr="00EF5447">
              <w:rPr>
                <w:rFonts w:eastAsia="Malgun Gothic"/>
                <w:lang w:eastAsia="ko-KR"/>
              </w:rPr>
              <w:t>n3</w:t>
            </w:r>
          </w:p>
        </w:tc>
        <w:tc>
          <w:tcPr>
            <w:tcW w:w="1066" w:type="dxa"/>
            <w:shd w:val="clear" w:color="auto" w:fill="auto"/>
            <w:noWrap/>
            <w:tcPrChange w:id="1003" w:author="Skyworks" w:date="2022-04-25T21:29:00Z">
              <w:tcPr>
                <w:tcW w:w="1066" w:type="dxa"/>
                <w:shd w:val="clear" w:color="auto" w:fill="auto"/>
                <w:noWrap/>
              </w:tcPr>
            </w:tcPrChange>
          </w:tcPr>
          <w:p w14:paraId="18B40A27" w14:textId="77777777" w:rsidR="005E1531" w:rsidRPr="00EF5447" w:rsidRDefault="005E1531" w:rsidP="00592B60">
            <w:pPr>
              <w:pStyle w:val="TAC"/>
            </w:pPr>
            <w:r w:rsidRPr="00EF5447">
              <w:t>1750</w:t>
            </w:r>
          </w:p>
        </w:tc>
        <w:tc>
          <w:tcPr>
            <w:tcW w:w="747" w:type="dxa"/>
            <w:shd w:val="clear" w:color="auto" w:fill="auto"/>
            <w:noWrap/>
            <w:tcPrChange w:id="1004" w:author="Skyworks" w:date="2022-04-25T21:29:00Z">
              <w:tcPr>
                <w:tcW w:w="747" w:type="dxa"/>
                <w:shd w:val="clear" w:color="auto" w:fill="auto"/>
                <w:noWrap/>
              </w:tcPr>
            </w:tcPrChange>
          </w:tcPr>
          <w:p w14:paraId="4DF6410D" w14:textId="77777777" w:rsidR="005E1531" w:rsidRPr="00EF5447" w:rsidRDefault="005E1531" w:rsidP="00592B60">
            <w:pPr>
              <w:pStyle w:val="TAC"/>
            </w:pPr>
            <w:r w:rsidRPr="00EF5447">
              <w:t>5</w:t>
            </w:r>
          </w:p>
        </w:tc>
        <w:tc>
          <w:tcPr>
            <w:tcW w:w="1447" w:type="dxa"/>
            <w:shd w:val="clear" w:color="auto" w:fill="auto"/>
            <w:noWrap/>
            <w:tcPrChange w:id="1005" w:author="Skyworks" w:date="2022-04-25T21:29:00Z">
              <w:tcPr>
                <w:tcW w:w="877" w:type="dxa"/>
                <w:shd w:val="clear" w:color="auto" w:fill="auto"/>
                <w:noWrap/>
              </w:tcPr>
            </w:tcPrChange>
          </w:tcPr>
          <w:p w14:paraId="7B2A631D" w14:textId="77777777" w:rsidR="005E1531" w:rsidRPr="00EF5447" w:rsidRDefault="005E1531" w:rsidP="00592B60">
            <w:pPr>
              <w:pStyle w:val="TAC"/>
            </w:pPr>
            <w:r w:rsidRPr="00EF5447">
              <w:t>25</w:t>
            </w:r>
          </w:p>
        </w:tc>
        <w:tc>
          <w:tcPr>
            <w:tcW w:w="994" w:type="dxa"/>
            <w:shd w:val="clear" w:color="auto" w:fill="auto"/>
            <w:noWrap/>
            <w:tcPrChange w:id="1006" w:author="Skyworks" w:date="2022-04-25T21:29:00Z">
              <w:tcPr>
                <w:tcW w:w="1299" w:type="dxa"/>
                <w:shd w:val="clear" w:color="auto" w:fill="auto"/>
                <w:noWrap/>
              </w:tcPr>
            </w:tcPrChange>
          </w:tcPr>
          <w:p w14:paraId="2429561C" w14:textId="77777777" w:rsidR="005E1531" w:rsidRPr="00EF5447" w:rsidRDefault="005E1531" w:rsidP="00592B60">
            <w:pPr>
              <w:pStyle w:val="TAC"/>
            </w:pPr>
            <w:r w:rsidRPr="00EF5447">
              <w:t>1845</w:t>
            </w:r>
          </w:p>
        </w:tc>
        <w:tc>
          <w:tcPr>
            <w:tcW w:w="752" w:type="dxa"/>
            <w:shd w:val="clear" w:color="auto" w:fill="auto"/>
            <w:tcPrChange w:id="1007" w:author="Skyworks" w:date="2022-04-25T21:29:00Z">
              <w:tcPr>
                <w:tcW w:w="1017" w:type="dxa"/>
                <w:shd w:val="clear" w:color="auto" w:fill="auto"/>
              </w:tcPr>
            </w:tcPrChange>
          </w:tcPr>
          <w:p w14:paraId="60D92C56" w14:textId="77777777" w:rsidR="005E1531" w:rsidRPr="00EF5447" w:rsidRDefault="005E1531" w:rsidP="00592B60">
            <w:pPr>
              <w:pStyle w:val="TAC"/>
            </w:pPr>
            <w:r w:rsidRPr="00EF5447">
              <w:rPr>
                <w:rFonts w:eastAsia="Malgun Gothic"/>
                <w:lang w:eastAsia="ko-KR"/>
              </w:rPr>
              <w:t>N/A</w:t>
            </w:r>
          </w:p>
        </w:tc>
        <w:tc>
          <w:tcPr>
            <w:tcW w:w="1248" w:type="dxa"/>
            <w:tcPrChange w:id="1008" w:author="Skyworks" w:date="2022-04-25T21:29:00Z">
              <w:tcPr>
                <w:tcW w:w="1248" w:type="dxa"/>
              </w:tcPr>
            </w:tcPrChange>
          </w:tcPr>
          <w:p w14:paraId="0686D9FB" w14:textId="77777777" w:rsidR="005E1531" w:rsidRPr="00EF5447" w:rsidRDefault="005E1531" w:rsidP="00592B60">
            <w:pPr>
              <w:pStyle w:val="TAC"/>
            </w:pPr>
            <w:r w:rsidRPr="00EF5447">
              <w:rPr>
                <w:rFonts w:eastAsia="Malgun Gothic"/>
                <w:lang w:eastAsia="ko-KR"/>
              </w:rPr>
              <w:t>N/A</w:t>
            </w:r>
          </w:p>
        </w:tc>
      </w:tr>
      <w:tr w:rsidR="005E1531" w:rsidRPr="00EF5447" w14:paraId="0C19C52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10" w:author="Skyworks" w:date="2022-04-25T21:29:00Z">
            <w:trPr>
              <w:trHeight w:val="22"/>
              <w:jc w:val="center"/>
            </w:trPr>
          </w:trPrChange>
        </w:trPr>
        <w:tc>
          <w:tcPr>
            <w:tcW w:w="2258" w:type="dxa"/>
            <w:tcBorders>
              <w:top w:val="nil"/>
              <w:bottom w:val="nil"/>
            </w:tcBorders>
            <w:shd w:val="clear" w:color="auto" w:fill="auto"/>
            <w:tcPrChange w:id="1011" w:author="Skyworks" w:date="2022-04-25T21:29:00Z">
              <w:tcPr>
                <w:tcW w:w="2258" w:type="dxa"/>
                <w:tcBorders>
                  <w:top w:val="nil"/>
                  <w:bottom w:val="nil"/>
                </w:tcBorders>
                <w:shd w:val="clear" w:color="auto" w:fill="auto"/>
              </w:tcPr>
            </w:tcPrChange>
          </w:tcPr>
          <w:p w14:paraId="06AAF55E" w14:textId="77777777" w:rsidR="005E1531" w:rsidRPr="00EF5447" w:rsidRDefault="005E1531" w:rsidP="00592B60">
            <w:pPr>
              <w:pStyle w:val="TAC"/>
            </w:pPr>
          </w:p>
        </w:tc>
        <w:tc>
          <w:tcPr>
            <w:tcW w:w="867" w:type="dxa"/>
            <w:shd w:val="clear" w:color="auto" w:fill="auto"/>
            <w:tcPrChange w:id="1012" w:author="Skyworks" w:date="2022-04-25T21:29:00Z">
              <w:tcPr>
                <w:tcW w:w="867" w:type="dxa"/>
                <w:shd w:val="clear" w:color="auto" w:fill="auto"/>
              </w:tcPr>
            </w:tcPrChange>
          </w:tcPr>
          <w:p w14:paraId="6793CA06" w14:textId="77777777" w:rsidR="005E1531" w:rsidRPr="00EF5447" w:rsidRDefault="005E1531" w:rsidP="00592B60">
            <w:pPr>
              <w:pStyle w:val="TAC"/>
            </w:pPr>
            <w:r w:rsidRPr="00EF5447">
              <w:rPr>
                <w:rFonts w:eastAsia="Malgun Gothic"/>
                <w:lang w:eastAsia="ko-KR"/>
              </w:rPr>
              <w:t>n78</w:t>
            </w:r>
          </w:p>
        </w:tc>
        <w:tc>
          <w:tcPr>
            <w:tcW w:w="1066" w:type="dxa"/>
            <w:shd w:val="clear" w:color="auto" w:fill="auto"/>
            <w:noWrap/>
            <w:tcPrChange w:id="1013" w:author="Skyworks" w:date="2022-04-25T21:29:00Z">
              <w:tcPr>
                <w:tcW w:w="1066" w:type="dxa"/>
                <w:shd w:val="clear" w:color="auto" w:fill="auto"/>
                <w:noWrap/>
              </w:tcPr>
            </w:tcPrChange>
          </w:tcPr>
          <w:p w14:paraId="2BBA2ED5" w14:textId="77777777" w:rsidR="005E1531" w:rsidRPr="00EF5447" w:rsidRDefault="005E1531" w:rsidP="00592B60">
            <w:pPr>
              <w:pStyle w:val="TAC"/>
            </w:pPr>
            <w:r w:rsidRPr="00EF5447">
              <w:t>3700</w:t>
            </w:r>
          </w:p>
        </w:tc>
        <w:tc>
          <w:tcPr>
            <w:tcW w:w="747" w:type="dxa"/>
            <w:shd w:val="clear" w:color="auto" w:fill="auto"/>
            <w:noWrap/>
            <w:tcPrChange w:id="1014" w:author="Skyworks" w:date="2022-04-25T21:29:00Z">
              <w:tcPr>
                <w:tcW w:w="747" w:type="dxa"/>
                <w:shd w:val="clear" w:color="auto" w:fill="auto"/>
                <w:noWrap/>
              </w:tcPr>
            </w:tcPrChange>
          </w:tcPr>
          <w:p w14:paraId="20A37560" w14:textId="77777777" w:rsidR="005E1531" w:rsidRPr="00EF5447" w:rsidRDefault="005E1531" w:rsidP="00592B60">
            <w:pPr>
              <w:pStyle w:val="TAC"/>
            </w:pPr>
            <w:r w:rsidRPr="00EF5447">
              <w:t>10</w:t>
            </w:r>
          </w:p>
        </w:tc>
        <w:tc>
          <w:tcPr>
            <w:tcW w:w="1447" w:type="dxa"/>
            <w:shd w:val="clear" w:color="auto" w:fill="auto"/>
            <w:noWrap/>
            <w:tcPrChange w:id="1015" w:author="Skyworks" w:date="2022-04-25T21:29:00Z">
              <w:tcPr>
                <w:tcW w:w="877" w:type="dxa"/>
                <w:shd w:val="clear" w:color="auto" w:fill="auto"/>
                <w:noWrap/>
              </w:tcPr>
            </w:tcPrChange>
          </w:tcPr>
          <w:p w14:paraId="39DAAF1B" w14:textId="77777777" w:rsidR="005E1531" w:rsidRPr="00EF5447" w:rsidRDefault="005E1531" w:rsidP="00592B60">
            <w:pPr>
              <w:pStyle w:val="TAC"/>
            </w:pPr>
            <w:r w:rsidRPr="00EF5447">
              <w:t>50</w:t>
            </w:r>
          </w:p>
        </w:tc>
        <w:tc>
          <w:tcPr>
            <w:tcW w:w="994" w:type="dxa"/>
            <w:shd w:val="clear" w:color="auto" w:fill="auto"/>
            <w:noWrap/>
            <w:tcPrChange w:id="1016" w:author="Skyworks" w:date="2022-04-25T21:29:00Z">
              <w:tcPr>
                <w:tcW w:w="1299" w:type="dxa"/>
                <w:shd w:val="clear" w:color="auto" w:fill="auto"/>
                <w:noWrap/>
              </w:tcPr>
            </w:tcPrChange>
          </w:tcPr>
          <w:p w14:paraId="157C6060" w14:textId="77777777" w:rsidR="005E1531" w:rsidRPr="00EF5447" w:rsidRDefault="005E1531" w:rsidP="00592B60">
            <w:pPr>
              <w:pStyle w:val="TAC"/>
            </w:pPr>
            <w:r w:rsidRPr="00EF5447">
              <w:t>3700</w:t>
            </w:r>
          </w:p>
        </w:tc>
        <w:tc>
          <w:tcPr>
            <w:tcW w:w="752" w:type="dxa"/>
            <w:shd w:val="clear" w:color="auto" w:fill="auto"/>
            <w:tcPrChange w:id="1017" w:author="Skyworks" w:date="2022-04-25T21:29:00Z">
              <w:tcPr>
                <w:tcW w:w="1017" w:type="dxa"/>
                <w:shd w:val="clear" w:color="auto" w:fill="auto"/>
              </w:tcPr>
            </w:tcPrChange>
          </w:tcPr>
          <w:p w14:paraId="5F89F3E0" w14:textId="77777777" w:rsidR="005E1531" w:rsidRPr="00EF5447" w:rsidRDefault="005E1531" w:rsidP="00592B60">
            <w:pPr>
              <w:pStyle w:val="TAC"/>
            </w:pPr>
            <w:r w:rsidRPr="00EF5447">
              <w:rPr>
                <w:rFonts w:eastAsia="Malgun Gothic"/>
                <w:lang w:eastAsia="ko-KR"/>
              </w:rPr>
              <w:t>28.4</w:t>
            </w:r>
          </w:p>
        </w:tc>
        <w:tc>
          <w:tcPr>
            <w:tcW w:w="1248" w:type="dxa"/>
            <w:tcPrChange w:id="1018" w:author="Skyworks" w:date="2022-04-25T21:29:00Z">
              <w:tcPr>
                <w:tcW w:w="1248" w:type="dxa"/>
              </w:tcPr>
            </w:tcPrChange>
          </w:tcPr>
          <w:p w14:paraId="4A5DD0A2" w14:textId="77777777" w:rsidR="005E1531" w:rsidRPr="00EF5447" w:rsidRDefault="005E1531" w:rsidP="00592B60">
            <w:pPr>
              <w:pStyle w:val="TAC"/>
              <w:rPr>
                <w:rFonts w:eastAsia="Malgun Gothic"/>
                <w:lang w:eastAsia="ko-KR"/>
              </w:rPr>
            </w:pPr>
            <w:r w:rsidRPr="00EF5447">
              <w:rPr>
                <w:rFonts w:eastAsia="Malgun Gothic"/>
                <w:lang w:eastAsia="ko-KR"/>
              </w:rPr>
              <w:t>IMD2</w:t>
            </w:r>
          </w:p>
        </w:tc>
      </w:tr>
      <w:tr w:rsidR="005E1531" w:rsidRPr="00EF5447" w14:paraId="1D9F111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20" w:author="Skyworks" w:date="2022-04-25T21:29:00Z">
            <w:trPr>
              <w:trHeight w:val="22"/>
              <w:jc w:val="center"/>
            </w:trPr>
          </w:trPrChange>
        </w:trPr>
        <w:tc>
          <w:tcPr>
            <w:tcW w:w="2258" w:type="dxa"/>
            <w:tcBorders>
              <w:top w:val="nil"/>
              <w:bottom w:val="nil"/>
            </w:tcBorders>
            <w:shd w:val="clear" w:color="auto" w:fill="auto"/>
            <w:tcPrChange w:id="1021" w:author="Skyworks" w:date="2022-04-25T21:29:00Z">
              <w:tcPr>
                <w:tcW w:w="2258" w:type="dxa"/>
                <w:tcBorders>
                  <w:top w:val="nil"/>
                  <w:bottom w:val="nil"/>
                </w:tcBorders>
                <w:shd w:val="clear" w:color="auto" w:fill="auto"/>
              </w:tcPr>
            </w:tcPrChange>
          </w:tcPr>
          <w:p w14:paraId="53AD04AA" w14:textId="77777777" w:rsidR="005E1531" w:rsidRPr="00EF5447" w:rsidRDefault="005E1531" w:rsidP="00592B60">
            <w:pPr>
              <w:pStyle w:val="TAC"/>
            </w:pPr>
          </w:p>
        </w:tc>
        <w:tc>
          <w:tcPr>
            <w:tcW w:w="867" w:type="dxa"/>
            <w:shd w:val="clear" w:color="auto" w:fill="auto"/>
            <w:tcPrChange w:id="1022" w:author="Skyworks" w:date="2022-04-25T21:29:00Z">
              <w:tcPr>
                <w:tcW w:w="867" w:type="dxa"/>
                <w:shd w:val="clear" w:color="auto" w:fill="auto"/>
              </w:tcPr>
            </w:tcPrChange>
          </w:tcPr>
          <w:p w14:paraId="2F98E100" w14:textId="77777777" w:rsidR="005E1531" w:rsidRPr="00EF5447" w:rsidRDefault="005E1531" w:rsidP="00592B60">
            <w:pPr>
              <w:pStyle w:val="TAC"/>
            </w:pPr>
            <w:r w:rsidRPr="00EF5447">
              <w:rPr>
                <w:rFonts w:eastAsia="Malgun Gothic"/>
                <w:lang w:eastAsia="ko-KR"/>
              </w:rPr>
              <w:t>1</w:t>
            </w:r>
          </w:p>
        </w:tc>
        <w:tc>
          <w:tcPr>
            <w:tcW w:w="1066" w:type="dxa"/>
            <w:shd w:val="clear" w:color="auto" w:fill="auto"/>
            <w:noWrap/>
            <w:tcPrChange w:id="1023" w:author="Skyworks" w:date="2022-04-25T21:29:00Z">
              <w:tcPr>
                <w:tcW w:w="1066" w:type="dxa"/>
                <w:shd w:val="clear" w:color="auto" w:fill="auto"/>
                <w:noWrap/>
              </w:tcPr>
            </w:tcPrChange>
          </w:tcPr>
          <w:p w14:paraId="16FC7E6A" w14:textId="77777777" w:rsidR="005E1531" w:rsidRPr="00EF5447" w:rsidRDefault="005E1531" w:rsidP="00592B60">
            <w:pPr>
              <w:pStyle w:val="TAC"/>
            </w:pPr>
            <w:r w:rsidRPr="00EF5447">
              <w:t>1950</w:t>
            </w:r>
          </w:p>
        </w:tc>
        <w:tc>
          <w:tcPr>
            <w:tcW w:w="747" w:type="dxa"/>
            <w:shd w:val="clear" w:color="auto" w:fill="auto"/>
            <w:noWrap/>
            <w:tcPrChange w:id="1024" w:author="Skyworks" w:date="2022-04-25T21:29:00Z">
              <w:tcPr>
                <w:tcW w:w="747" w:type="dxa"/>
                <w:shd w:val="clear" w:color="auto" w:fill="auto"/>
                <w:noWrap/>
              </w:tcPr>
            </w:tcPrChange>
          </w:tcPr>
          <w:p w14:paraId="6F8A71EF" w14:textId="77777777" w:rsidR="005E1531" w:rsidRPr="00EF5447" w:rsidRDefault="005E1531" w:rsidP="00592B60">
            <w:pPr>
              <w:pStyle w:val="TAC"/>
            </w:pPr>
            <w:r w:rsidRPr="00EF5447">
              <w:t>5</w:t>
            </w:r>
          </w:p>
        </w:tc>
        <w:tc>
          <w:tcPr>
            <w:tcW w:w="1447" w:type="dxa"/>
            <w:shd w:val="clear" w:color="auto" w:fill="auto"/>
            <w:noWrap/>
            <w:tcPrChange w:id="1025" w:author="Skyworks" w:date="2022-04-25T21:29:00Z">
              <w:tcPr>
                <w:tcW w:w="877" w:type="dxa"/>
                <w:shd w:val="clear" w:color="auto" w:fill="auto"/>
                <w:noWrap/>
              </w:tcPr>
            </w:tcPrChange>
          </w:tcPr>
          <w:p w14:paraId="2D41DE54" w14:textId="77777777" w:rsidR="005E1531" w:rsidRPr="00EF5447" w:rsidRDefault="005E1531" w:rsidP="00592B60">
            <w:pPr>
              <w:pStyle w:val="TAC"/>
            </w:pPr>
            <w:r w:rsidRPr="00EF5447">
              <w:t>25</w:t>
            </w:r>
          </w:p>
        </w:tc>
        <w:tc>
          <w:tcPr>
            <w:tcW w:w="994" w:type="dxa"/>
            <w:shd w:val="clear" w:color="auto" w:fill="auto"/>
            <w:noWrap/>
            <w:tcPrChange w:id="1026" w:author="Skyworks" w:date="2022-04-25T21:29:00Z">
              <w:tcPr>
                <w:tcW w:w="1299" w:type="dxa"/>
                <w:shd w:val="clear" w:color="auto" w:fill="auto"/>
                <w:noWrap/>
              </w:tcPr>
            </w:tcPrChange>
          </w:tcPr>
          <w:p w14:paraId="52FB03C6" w14:textId="77777777" w:rsidR="005E1531" w:rsidRPr="00EF5447" w:rsidRDefault="005E1531" w:rsidP="00592B60">
            <w:pPr>
              <w:pStyle w:val="TAC"/>
            </w:pPr>
            <w:r w:rsidRPr="00EF5447">
              <w:t>2140</w:t>
            </w:r>
          </w:p>
        </w:tc>
        <w:tc>
          <w:tcPr>
            <w:tcW w:w="752" w:type="dxa"/>
            <w:shd w:val="clear" w:color="auto" w:fill="auto"/>
            <w:tcPrChange w:id="1027" w:author="Skyworks" w:date="2022-04-25T21:29:00Z">
              <w:tcPr>
                <w:tcW w:w="1017" w:type="dxa"/>
                <w:shd w:val="clear" w:color="auto" w:fill="auto"/>
              </w:tcPr>
            </w:tcPrChange>
          </w:tcPr>
          <w:p w14:paraId="02CC92CF" w14:textId="77777777" w:rsidR="005E1531" w:rsidRPr="00EF5447" w:rsidRDefault="005E1531" w:rsidP="00592B60">
            <w:pPr>
              <w:pStyle w:val="TAC"/>
            </w:pPr>
            <w:r w:rsidRPr="00EF5447">
              <w:rPr>
                <w:rFonts w:eastAsia="Malgun Gothic"/>
                <w:lang w:eastAsia="ko-KR"/>
              </w:rPr>
              <w:t>N/A</w:t>
            </w:r>
          </w:p>
        </w:tc>
        <w:tc>
          <w:tcPr>
            <w:tcW w:w="1248" w:type="dxa"/>
            <w:tcPrChange w:id="1028" w:author="Skyworks" w:date="2022-04-25T21:29:00Z">
              <w:tcPr>
                <w:tcW w:w="1248" w:type="dxa"/>
              </w:tcPr>
            </w:tcPrChange>
          </w:tcPr>
          <w:p w14:paraId="7D28B46F" w14:textId="77777777" w:rsidR="005E1531" w:rsidRPr="00EF5447" w:rsidRDefault="005E1531" w:rsidP="00592B60">
            <w:pPr>
              <w:pStyle w:val="TAC"/>
            </w:pPr>
            <w:r w:rsidRPr="00EF5447">
              <w:rPr>
                <w:rFonts w:eastAsia="Malgun Gothic"/>
                <w:lang w:eastAsia="ko-KR"/>
              </w:rPr>
              <w:t>N/A</w:t>
            </w:r>
          </w:p>
        </w:tc>
      </w:tr>
      <w:tr w:rsidR="005E1531" w:rsidRPr="00EF5447" w14:paraId="52AF45A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30" w:author="Skyworks" w:date="2022-04-25T21:29:00Z">
            <w:trPr>
              <w:trHeight w:val="22"/>
              <w:jc w:val="center"/>
            </w:trPr>
          </w:trPrChange>
        </w:trPr>
        <w:tc>
          <w:tcPr>
            <w:tcW w:w="2258" w:type="dxa"/>
            <w:tcBorders>
              <w:top w:val="nil"/>
              <w:bottom w:val="nil"/>
            </w:tcBorders>
            <w:shd w:val="clear" w:color="auto" w:fill="auto"/>
            <w:tcPrChange w:id="1031" w:author="Skyworks" w:date="2022-04-25T21:29:00Z">
              <w:tcPr>
                <w:tcW w:w="2258" w:type="dxa"/>
                <w:tcBorders>
                  <w:top w:val="nil"/>
                  <w:bottom w:val="nil"/>
                </w:tcBorders>
                <w:shd w:val="clear" w:color="auto" w:fill="auto"/>
              </w:tcPr>
            </w:tcPrChange>
          </w:tcPr>
          <w:p w14:paraId="7A5F9F8E" w14:textId="77777777" w:rsidR="005E1531" w:rsidRPr="00EF5447" w:rsidRDefault="005E1531" w:rsidP="00592B60">
            <w:pPr>
              <w:pStyle w:val="TAC"/>
            </w:pPr>
          </w:p>
        </w:tc>
        <w:tc>
          <w:tcPr>
            <w:tcW w:w="867" w:type="dxa"/>
            <w:shd w:val="clear" w:color="auto" w:fill="auto"/>
            <w:tcPrChange w:id="1032" w:author="Skyworks" w:date="2022-04-25T21:29:00Z">
              <w:tcPr>
                <w:tcW w:w="867" w:type="dxa"/>
                <w:shd w:val="clear" w:color="auto" w:fill="auto"/>
              </w:tcPr>
            </w:tcPrChange>
          </w:tcPr>
          <w:p w14:paraId="4179029F" w14:textId="77777777" w:rsidR="005E1531" w:rsidRPr="00EF5447" w:rsidRDefault="005E1531" w:rsidP="00592B60">
            <w:pPr>
              <w:pStyle w:val="TAC"/>
            </w:pPr>
            <w:r w:rsidRPr="00EF5447">
              <w:rPr>
                <w:rFonts w:eastAsia="Malgun Gothic"/>
                <w:lang w:eastAsia="ko-KR"/>
              </w:rPr>
              <w:t>n3</w:t>
            </w:r>
          </w:p>
        </w:tc>
        <w:tc>
          <w:tcPr>
            <w:tcW w:w="1066" w:type="dxa"/>
            <w:shd w:val="clear" w:color="auto" w:fill="auto"/>
            <w:noWrap/>
            <w:tcPrChange w:id="1033" w:author="Skyworks" w:date="2022-04-25T21:29:00Z">
              <w:tcPr>
                <w:tcW w:w="1066" w:type="dxa"/>
                <w:shd w:val="clear" w:color="auto" w:fill="auto"/>
                <w:noWrap/>
              </w:tcPr>
            </w:tcPrChange>
          </w:tcPr>
          <w:p w14:paraId="5A66674D" w14:textId="77777777" w:rsidR="005E1531" w:rsidRPr="00EF5447" w:rsidRDefault="005E1531" w:rsidP="00592B60">
            <w:pPr>
              <w:pStyle w:val="TAC"/>
            </w:pPr>
            <w:r w:rsidRPr="00EF5447">
              <w:t>1735</w:t>
            </w:r>
          </w:p>
        </w:tc>
        <w:tc>
          <w:tcPr>
            <w:tcW w:w="747" w:type="dxa"/>
            <w:shd w:val="clear" w:color="auto" w:fill="auto"/>
            <w:noWrap/>
            <w:tcPrChange w:id="1034" w:author="Skyworks" w:date="2022-04-25T21:29:00Z">
              <w:tcPr>
                <w:tcW w:w="747" w:type="dxa"/>
                <w:shd w:val="clear" w:color="auto" w:fill="auto"/>
                <w:noWrap/>
              </w:tcPr>
            </w:tcPrChange>
          </w:tcPr>
          <w:p w14:paraId="2595D123" w14:textId="77777777" w:rsidR="005E1531" w:rsidRPr="00EF5447" w:rsidRDefault="005E1531" w:rsidP="00592B60">
            <w:pPr>
              <w:pStyle w:val="TAC"/>
            </w:pPr>
            <w:r w:rsidRPr="00EF5447">
              <w:t>5</w:t>
            </w:r>
          </w:p>
        </w:tc>
        <w:tc>
          <w:tcPr>
            <w:tcW w:w="1447" w:type="dxa"/>
            <w:shd w:val="clear" w:color="auto" w:fill="auto"/>
            <w:noWrap/>
            <w:tcPrChange w:id="1035" w:author="Skyworks" w:date="2022-04-25T21:29:00Z">
              <w:tcPr>
                <w:tcW w:w="877" w:type="dxa"/>
                <w:shd w:val="clear" w:color="auto" w:fill="auto"/>
                <w:noWrap/>
              </w:tcPr>
            </w:tcPrChange>
          </w:tcPr>
          <w:p w14:paraId="7F84EF39" w14:textId="77777777" w:rsidR="005E1531" w:rsidRPr="00EF5447" w:rsidRDefault="005E1531" w:rsidP="00592B60">
            <w:pPr>
              <w:pStyle w:val="TAC"/>
            </w:pPr>
            <w:r w:rsidRPr="00EF5447">
              <w:t>25</w:t>
            </w:r>
          </w:p>
        </w:tc>
        <w:tc>
          <w:tcPr>
            <w:tcW w:w="994" w:type="dxa"/>
            <w:shd w:val="clear" w:color="auto" w:fill="auto"/>
            <w:noWrap/>
            <w:tcPrChange w:id="1036" w:author="Skyworks" w:date="2022-04-25T21:29:00Z">
              <w:tcPr>
                <w:tcW w:w="1299" w:type="dxa"/>
                <w:shd w:val="clear" w:color="auto" w:fill="auto"/>
                <w:noWrap/>
              </w:tcPr>
            </w:tcPrChange>
          </w:tcPr>
          <w:p w14:paraId="29DA50CC" w14:textId="77777777" w:rsidR="005E1531" w:rsidRPr="00EF5447" w:rsidRDefault="005E1531" w:rsidP="00592B60">
            <w:pPr>
              <w:pStyle w:val="TAC"/>
            </w:pPr>
            <w:r w:rsidRPr="00EF5447">
              <w:t>1830</w:t>
            </w:r>
          </w:p>
        </w:tc>
        <w:tc>
          <w:tcPr>
            <w:tcW w:w="752" w:type="dxa"/>
            <w:shd w:val="clear" w:color="auto" w:fill="auto"/>
            <w:tcPrChange w:id="1037" w:author="Skyworks" w:date="2022-04-25T21:29:00Z">
              <w:tcPr>
                <w:tcW w:w="1017" w:type="dxa"/>
                <w:shd w:val="clear" w:color="auto" w:fill="auto"/>
              </w:tcPr>
            </w:tcPrChange>
          </w:tcPr>
          <w:p w14:paraId="375A7BF3" w14:textId="77777777" w:rsidR="005E1531" w:rsidRPr="00EF5447" w:rsidRDefault="005E1531" w:rsidP="00592B60">
            <w:pPr>
              <w:pStyle w:val="TAC"/>
            </w:pPr>
            <w:r w:rsidRPr="00EF5447">
              <w:rPr>
                <w:rFonts w:eastAsia="Malgun Gothic"/>
                <w:lang w:eastAsia="ko-KR"/>
              </w:rPr>
              <w:t>27.9</w:t>
            </w:r>
          </w:p>
        </w:tc>
        <w:tc>
          <w:tcPr>
            <w:tcW w:w="1248" w:type="dxa"/>
            <w:tcPrChange w:id="1038" w:author="Skyworks" w:date="2022-04-25T21:29:00Z">
              <w:tcPr>
                <w:tcW w:w="1248" w:type="dxa"/>
              </w:tcPr>
            </w:tcPrChange>
          </w:tcPr>
          <w:p w14:paraId="2551EAF3" w14:textId="77777777" w:rsidR="005E1531" w:rsidRPr="00EF5447" w:rsidRDefault="005E1531" w:rsidP="00592B60">
            <w:pPr>
              <w:pStyle w:val="TAC"/>
              <w:rPr>
                <w:rFonts w:eastAsia="Malgun Gothic"/>
                <w:lang w:eastAsia="ko-KR"/>
              </w:rPr>
            </w:pPr>
            <w:r w:rsidRPr="00EF5447">
              <w:rPr>
                <w:rFonts w:eastAsia="Malgun Gothic"/>
                <w:lang w:eastAsia="ko-KR"/>
              </w:rPr>
              <w:t>IMD2</w:t>
            </w:r>
          </w:p>
        </w:tc>
      </w:tr>
      <w:tr w:rsidR="005E1531" w:rsidRPr="00EF5447" w14:paraId="5B08A35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40" w:author="Skyworks" w:date="2022-04-25T21:29:00Z">
            <w:trPr>
              <w:trHeight w:val="22"/>
              <w:jc w:val="center"/>
            </w:trPr>
          </w:trPrChange>
        </w:trPr>
        <w:tc>
          <w:tcPr>
            <w:tcW w:w="2258" w:type="dxa"/>
            <w:tcBorders>
              <w:top w:val="nil"/>
              <w:bottom w:val="single" w:sz="4" w:space="0" w:color="auto"/>
            </w:tcBorders>
            <w:shd w:val="clear" w:color="auto" w:fill="auto"/>
            <w:tcPrChange w:id="1041" w:author="Skyworks" w:date="2022-04-25T21:29:00Z">
              <w:tcPr>
                <w:tcW w:w="2258" w:type="dxa"/>
                <w:tcBorders>
                  <w:top w:val="nil"/>
                  <w:bottom w:val="single" w:sz="4" w:space="0" w:color="auto"/>
                </w:tcBorders>
                <w:shd w:val="clear" w:color="auto" w:fill="auto"/>
              </w:tcPr>
            </w:tcPrChange>
          </w:tcPr>
          <w:p w14:paraId="29107F59" w14:textId="77777777" w:rsidR="005E1531" w:rsidRPr="00EF5447" w:rsidRDefault="005E1531" w:rsidP="00592B60">
            <w:pPr>
              <w:pStyle w:val="TAC"/>
            </w:pPr>
          </w:p>
        </w:tc>
        <w:tc>
          <w:tcPr>
            <w:tcW w:w="867" w:type="dxa"/>
            <w:tcBorders>
              <w:bottom w:val="single" w:sz="4" w:space="0" w:color="auto"/>
            </w:tcBorders>
            <w:shd w:val="clear" w:color="auto" w:fill="auto"/>
            <w:tcPrChange w:id="1042" w:author="Skyworks" w:date="2022-04-25T21:29:00Z">
              <w:tcPr>
                <w:tcW w:w="867" w:type="dxa"/>
                <w:tcBorders>
                  <w:bottom w:val="single" w:sz="4" w:space="0" w:color="auto"/>
                </w:tcBorders>
                <w:shd w:val="clear" w:color="auto" w:fill="auto"/>
              </w:tcPr>
            </w:tcPrChange>
          </w:tcPr>
          <w:p w14:paraId="78F24515" w14:textId="77777777" w:rsidR="005E1531" w:rsidRPr="00EF5447" w:rsidRDefault="005E1531" w:rsidP="00592B60">
            <w:pPr>
              <w:pStyle w:val="TAC"/>
            </w:pPr>
            <w:r w:rsidRPr="00EF5447">
              <w:rPr>
                <w:rFonts w:eastAsia="Malgun Gothic"/>
                <w:lang w:eastAsia="ko-KR"/>
              </w:rPr>
              <w:t>n78</w:t>
            </w:r>
          </w:p>
        </w:tc>
        <w:tc>
          <w:tcPr>
            <w:tcW w:w="1066" w:type="dxa"/>
            <w:tcBorders>
              <w:bottom w:val="single" w:sz="4" w:space="0" w:color="auto"/>
            </w:tcBorders>
            <w:shd w:val="clear" w:color="auto" w:fill="auto"/>
            <w:noWrap/>
            <w:tcPrChange w:id="1043" w:author="Skyworks" w:date="2022-04-25T21:29:00Z">
              <w:tcPr>
                <w:tcW w:w="1066" w:type="dxa"/>
                <w:tcBorders>
                  <w:bottom w:val="single" w:sz="4" w:space="0" w:color="auto"/>
                </w:tcBorders>
                <w:shd w:val="clear" w:color="auto" w:fill="auto"/>
                <w:noWrap/>
              </w:tcPr>
            </w:tcPrChange>
          </w:tcPr>
          <w:p w14:paraId="015128F9" w14:textId="77777777" w:rsidR="005E1531" w:rsidRPr="00EF5447" w:rsidRDefault="005E1531" w:rsidP="00592B60">
            <w:pPr>
              <w:pStyle w:val="TAC"/>
            </w:pPr>
            <w:r w:rsidRPr="00EF5447">
              <w:t>3780</w:t>
            </w:r>
          </w:p>
        </w:tc>
        <w:tc>
          <w:tcPr>
            <w:tcW w:w="747" w:type="dxa"/>
            <w:tcBorders>
              <w:bottom w:val="single" w:sz="4" w:space="0" w:color="auto"/>
            </w:tcBorders>
            <w:shd w:val="clear" w:color="auto" w:fill="auto"/>
            <w:noWrap/>
            <w:tcPrChange w:id="1044" w:author="Skyworks" w:date="2022-04-25T21:29:00Z">
              <w:tcPr>
                <w:tcW w:w="747" w:type="dxa"/>
                <w:tcBorders>
                  <w:bottom w:val="single" w:sz="4" w:space="0" w:color="auto"/>
                </w:tcBorders>
                <w:shd w:val="clear" w:color="auto" w:fill="auto"/>
                <w:noWrap/>
              </w:tcPr>
            </w:tcPrChange>
          </w:tcPr>
          <w:p w14:paraId="219D9321" w14:textId="77777777" w:rsidR="005E1531" w:rsidRPr="00EF5447" w:rsidRDefault="005E1531" w:rsidP="00592B60">
            <w:pPr>
              <w:pStyle w:val="TAC"/>
            </w:pPr>
            <w:r w:rsidRPr="00EF5447">
              <w:t>10</w:t>
            </w:r>
          </w:p>
        </w:tc>
        <w:tc>
          <w:tcPr>
            <w:tcW w:w="1447" w:type="dxa"/>
            <w:tcBorders>
              <w:bottom w:val="single" w:sz="4" w:space="0" w:color="auto"/>
            </w:tcBorders>
            <w:shd w:val="clear" w:color="auto" w:fill="auto"/>
            <w:noWrap/>
            <w:tcPrChange w:id="1045" w:author="Skyworks" w:date="2022-04-25T21:29:00Z">
              <w:tcPr>
                <w:tcW w:w="877" w:type="dxa"/>
                <w:tcBorders>
                  <w:bottom w:val="single" w:sz="4" w:space="0" w:color="auto"/>
                </w:tcBorders>
                <w:shd w:val="clear" w:color="auto" w:fill="auto"/>
                <w:noWrap/>
              </w:tcPr>
            </w:tcPrChange>
          </w:tcPr>
          <w:p w14:paraId="35221515" w14:textId="77777777" w:rsidR="005E1531" w:rsidRPr="00EF5447" w:rsidRDefault="005E1531" w:rsidP="00592B60">
            <w:pPr>
              <w:pStyle w:val="TAC"/>
            </w:pPr>
            <w:r w:rsidRPr="00EF5447">
              <w:t>50</w:t>
            </w:r>
          </w:p>
        </w:tc>
        <w:tc>
          <w:tcPr>
            <w:tcW w:w="994" w:type="dxa"/>
            <w:tcBorders>
              <w:bottom w:val="single" w:sz="4" w:space="0" w:color="auto"/>
            </w:tcBorders>
            <w:shd w:val="clear" w:color="auto" w:fill="auto"/>
            <w:noWrap/>
            <w:tcPrChange w:id="1046" w:author="Skyworks" w:date="2022-04-25T21:29:00Z">
              <w:tcPr>
                <w:tcW w:w="1299" w:type="dxa"/>
                <w:tcBorders>
                  <w:bottom w:val="single" w:sz="4" w:space="0" w:color="auto"/>
                </w:tcBorders>
                <w:shd w:val="clear" w:color="auto" w:fill="auto"/>
                <w:noWrap/>
              </w:tcPr>
            </w:tcPrChange>
          </w:tcPr>
          <w:p w14:paraId="778F9F87" w14:textId="77777777" w:rsidR="005E1531" w:rsidRPr="00EF5447" w:rsidRDefault="005E1531" w:rsidP="00592B60">
            <w:pPr>
              <w:pStyle w:val="TAC"/>
            </w:pPr>
            <w:r w:rsidRPr="00EF5447">
              <w:t>3780</w:t>
            </w:r>
          </w:p>
        </w:tc>
        <w:tc>
          <w:tcPr>
            <w:tcW w:w="752" w:type="dxa"/>
            <w:tcBorders>
              <w:bottom w:val="single" w:sz="4" w:space="0" w:color="auto"/>
            </w:tcBorders>
            <w:shd w:val="clear" w:color="auto" w:fill="auto"/>
            <w:tcPrChange w:id="1047" w:author="Skyworks" w:date="2022-04-25T21:29:00Z">
              <w:tcPr>
                <w:tcW w:w="1017" w:type="dxa"/>
                <w:tcBorders>
                  <w:bottom w:val="single" w:sz="4" w:space="0" w:color="auto"/>
                </w:tcBorders>
                <w:shd w:val="clear" w:color="auto" w:fill="auto"/>
              </w:tcPr>
            </w:tcPrChange>
          </w:tcPr>
          <w:p w14:paraId="5BE7FEE1" w14:textId="77777777" w:rsidR="005E1531" w:rsidRPr="00EF5447" w:rsidRDefault="005E1531" w:rsidP="00592B60">
            <w:pPr>
              <w:pStyle w:val="TAC"/>
            </w:pPr>
            <w:r w:rsidRPr="00EF5447">
              <w:rPr>
                <w:rFonts w:eastAsia="Malgun Gothic"/>
                <w:lang w:eastAsia="ko-KR"/>
              </w:rPr>
              <w:t>N/A</w:t>
            </w:r>
          </w:p>
        </w:tc>
        <w:tc>
          <w:tcPr>
            <w:tcW w:w="1248" w:type="dxa"/>
            <w:tcBorders>
              <w:bottom w:val="single" w:sz="4" w:space="0" w:color="auto"/>
            </w:tcBorders>
            <w:tcPrChange w:id="1048" w:author="Skyworks" w:date="2022-04-25T21:29:00Z">
              <w:tcPr>
                <w:tcW w:w="1248" w:type="dxa"/>
                <w:tcBorders>
                  <w:bottom w:val="single" w:sz="4" w:space="0" w:color="auto"/>
                </w:tcBorders>
              </w:tcPr>
            </w:tcPrChange>
          </w:tcPr>
          <w:p w14:paraId="6E29F77F" w14:textId="77777777" w:rsidR="005E1531" w:rsidRPr="00EF5447" w:rsidRDefault="005E1531" w:rsidP="00592B60">
            <w:pPr>
              <w:pStyle w:val="TAC"/>
            </w:pPr>
            <w:r w:rsidRPr="00EF5447">
              <w:rPr>
                <w:rFonts w:eastAsia="Malgun Gothic"/>
                <w:lang w:eastAsia="ko-KR"/>
              </w:rPr>
              <w:t>N/A</w:t>
            </w:r>
          </w:p>
        </w:tc>
      </w:tr>
      <w:tr w:rsidR="005E1531" w14:paraId="64CEA28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50" w:author="Skyworks" w:date="2022-04-25T21:29:00Z">
            <w:trPr>
              <w:trHeight w:val="22"/>
              <w:jc w:val="center"/>
            </w:trPr>
          </w:trPrChange>
        </w:trPr>
        <w:tc>
          <w:tcPr>
            <w:tcW w:w="2258" w:type="dxa"/>
            <w:vMerge w:val="restart"/>
            <w:tcBorders>
              <w:top w:val="nil"/>
              <w:left w:val="single" w:sz="4" w:space="0" w:color="auto"/>
              <w:right w:val="single" w:sz="4" w:space="0" w:color="auto"/>
            </w:tcBorders>
            <w:vAlign w:val="center"/>
            <w:tcPrChange w:id="1051" w:author="Skyworks" w:date="2022-04-25T21:29:00Z">
              <w:tcPr>
                <w:tcW w:w="2258" w:type="dxa"/>
                <w:vMerge w:val="restart"/>
                <w:tcBorders>
                  <w:top w:val="nil"/>
                  <w:left w:val="single" w:sz="4" w:space="0" w:color="auto"/>
                  <w:right w:val="single" w:sz="4" w:space="0" w:color="auto"/>
                </w:tcBorders>
                <w:vAlign w:val="center"/>
              </w:tcPr>
            </w:tcPrChange>
          </w:tcPr>
          <w:p w14:paraId="756F497F" w14:textId="77777777" w:rsidR="005E1531" w:rsidRDefault="005E1531" w:rsidP="00592B60">
            <w:pPr>
              <w:pStyle w:val="TAC"/>
              <w:rPr>
                <w:lang w:eastAsia="ko-KR"/>
              </w:rPr>
            </w:pPr>
            <w:r>
              <w:t>DC_1A-5A_n77A</w:t>
            </w:r>
          </w:p>
          <w:p w14:paraId="496387DE" w14:textId="77777777" w:rsidR="005E1531" w:rsidRDefault="005E1531" w:rsidP="00592B60">
            <w:pPr>
              <w:pStyle w:val="TAC"/>
            </w:pPr>
            <w:r>
              <w:t>DC_1A-5A_n77(2A)</w:t>
            </w:r>
          </w:p>
        </w:tc>
        <w:tc>
          <w:tcPr>
            <w:tcW w:w="867" w:type="dxa"/>
            <w:tcBorders>
              <w:top w:val="single" w:sz="4" w:space="0" w:color="auto"/>
              <w:left w:val="single" w:sz="4" w:space="0" w:color="auto"/>
              <w:bottom w:val="single" w:sz="4" w:space="0" w:color="auto"/>
              <w:right w:val="single" w:sz="4" w:space="0" w:color="auto"/>
            </w:tcBorders>
            <w:tcPrChange w:id="1052"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0A603DDF" w14:textId="77777777" w:rsidR="005E1531" w:rsidRDefault="005E1531" w:rsidP="00592B60">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Change w:id="1053"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29324EE8" w14:textId="77777777" w:rsidR="005E1531" w:rsidRDefault="005E1531" w:rsidP="00592B60">
            <w:pPr>
              <w:pStyle w:val="TAC"/>
            </w:pPr>
            <w:r>
              <w:t>1932</w:t>
            </w:r>
          </w:p>
        </w:tc>
        <w:tc>
          <w:tcPr>
            <w:tcW w:w="747" w:type="dxa"/>
            <w:tcBorders>
              <w:top w:val="single" w:sz="4" w:space="0" w:color="auto"/>
              <w:left w:val="single" w:sz="4" w:space="0" w:color="auto"/>
              <w:bottom w:val="single" w:sz="4" w:space="0" w:color="auto"/>
              <w:right w:val="single" w:sz="4" w:space="0" w:color="auto"/>
            </w:tcBorders>
            <w:noWrap/>
            <w:tcPrChange w:id="105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0A09EB48" w14:textId="77777777" w:rsidR="005E1531" w:rsidRDefault="005E1531" w:rsidP="00592B60">
            <w:pPr>
              <w:pStyle w:val="TAC"/>
            </w:pPr>
            <w:r>
              <w:t>5</w:t>
            </w:r>
          </w:p>
        </w:tc>
        <w:tc>
          <w:tcPr>
            <w:tcW w:w="1447" w:type="dxa"/>
            <w:tcBorders>
              <w:top w:val="single" w:sz="4" w:space="0" w:color="auto"/>
              <w:left w:val="single" w:sz="4" w:space="0" w:color="auto"/>
              <w:bottom w:val="single" w:sz="4" w:space="0" w:color="auto"/>
              <w:right w:val="single" w:sz="4" w:space="0" w:color="auto"/>
            </w:tcBorders>
            <w:noWrap/>
            <w:tcPrChange w:id="105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3993EA32" w14:textId="77777777" w:rsidR="005E1531" w:rsidRDefault="005E1531" w:rsidP="00592B60">
            <w:pPr>
              <w:pStyle w:val="TAC"/>
            </w:pPr>
            <w:r>
              <w:t>25</w:t>
            </w:r>
          </w:p>
        </w:tc>
        <w:tc>
          <w:tcPr>
            <w:tcW w:w="994" w:type="dxa"/>
            <w:tcBorders>
              <w:top w:val="single" w:sz="4" w:space="0" w:color="auto"/>
              <w:left w:val="single" w:sz="4" w:space="0" w:color="auto"/>
              <w:bottom w:val="single" w:sz="4" w:space="0" w:color="auto"/>
              <w:right w:val="single" w:sz="4" w:space="0" w:color="auto"/>
            </w:tcBorders>
            <w:noWrap/>
            <w:tcPrChange w:id="1056"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7A8C4D1D" w14:textId="77777777" w:rsidR="005E1531" w:rsidRDefault="005E1531" w:rsidP="00592B60">
            <w:pPr>
              <w:pStyle w:val="TAC"/>
            </w:pPr>
            <w:r>
              <w:t>2122</w:t>
            </w:r>
          </w:p>
        </w:tc>
        <w:tc>
          <w:tcPr>
            <w:tcW w:w="752" w:type="dxa"/>
            <w:tcBorders>
              <w:top w:val="single" w:sz="4" w:space="0" w:color="auto"/>
              <w:left w:val="single" w:sz="4" w:space="0" w:color="auto"/>
              <w:bottom w:val="single" w:sz="4" w:space="0" w:color="auto"/>
              <w:right w:val="single" w:sz="4" w:space="0" w:color="auto"/>
            </w:tcBorders>
            <w:tcPrChange w:id="105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73774047" w14:textId="77777777" w:rsidR="005E1531" w:rsidRDefault="005E1531" w:rsidP="00592B60">
            <w:pPr>
              <w:pStyle w:val="TAC"/>
              <w:rPr>
                <w:rFonts w:eastAsia="Malgun Gothic"/>
                <w:lang w:eastAsia="ko-KR"/>
              </w:rPr>
            </w:pPr>
            <w:r>
              <w:t>18.1</w:t>
            </w:r>
          </w:p>
        </w:tc>
        <w:tc>
          <w:tcPr>
            <w:tcW w:w="1248" w:type="dxa"/>
            <w:tcBorders>
              <w:top w:val="single" w:sz="4" w:space="0" w:color="auto"/>
              <w:left w:val="single" w:sz="4" w:space="0" w:color="auto"/>
              <w:bottom w:val="single" w:sz="4" w:space="0" w:color="auto"/>
              <w:right w:val="single" w:sz="4" w:space="0" w:color="auto"/>
            </w:tcBorders>
            <w:tcPrChange w:id="1058"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40E9CF9D" w14:textId="77777777" w:rsidR="005E1531" w:rsidRDefault="005E1531" w:rsidP="00592B60">
            <w:pPr>
              <w:pStyle w:val="TAC"/>
              <w:rPr>
                <w:rFonts w:eastAsia="Malgun Gothic"/>
                <w:lang w:eastAsia="ko-KR"/>
              </w:rPr>
            </w:pPr>
            <w:r>
              <w:t>IMD3</w:t>
            </w:r>
          </w:p>
        </w:tc>
      </w:tr>
      <w:tr w:rsidR="005E1531" w14:paraId="25B2163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60" w:author="Skyworks" w:date="2022-04-25T21:29:00Z">
            <w:trPr>
              <w:trHeight w:val="22"/>
              <w:jc w:val="center"/>
            </w:trPr>
          </w:trPrChange>
        </w:trPr>
        <w:tc>
          <w:tcPr>
            <w:tcW w:w="2258" w:type="dxa"/>
            <w:vMerge/>
            <w:tcBorders>
              <w:left w:val="single" w:sz="4" w:space="0" w:color="auto"/>
              <w:right w:val="single" w:sz="4" w:space="0" w:color="auto"/>
            </w:tcBorders>
            <w:tcPrChange w:id="1061" w:author="Skyworks" w:date="2022-04-25T21:29:00Z">
              <w:tcPr>
                <w:tcW w:w="2258" w:type="dxa"/>
                <w:vMerge/>
                <w:tcBorders>
                  <w:left w:val="single" w:sz="4" w:space="0" w:color="auto"/>
                  <w:right w:val="single" w:sz="4" w:space="0" w:color="auto"/>
                </w:tcBorders>
              </w:tcPr>
            </w:tcPrChange>
          </w:tcPr>
          <w:p w14:paraId="663F30B2" w14:textId="77777777" w:rsidR="005E1531" w:rsidRDefault="005E1531" w:rsidP="00592B60">
            <w:pPr>
              <w:pStyle w:val="TAC"/>
            </w:pPr>
          </w:p>
        </w:tc>
        <w:tc>
          <w:tcPr>
            <w:tcW w:w="867" w:type="dxa"/>
            <w:tcBorders>
              <w:top w:val="single" w:sz="4" w:space="0" w:color="auto"/>
              <w:left w:val="single" w:sz="4" w:space="0" w:color="auto"/>
              <w:bottom w:val="single" w:sz="4" w:space="0" w:color="auto"/>
              <w:right w:val="single" w:sz="4" w:space="0" w:color="auto"/>
            </w:tcBorders>
            <w:tcPrChange w:id="1062"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213C1A52" w14:textId="77777777" w:rsidR="005E1531" w:rsidRDefault="005E1531" w:rsidP="00592B60">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Change w:id="1063"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19CA86B8" w14:textId="77777777" w:rsidR="005E1531" w:rsidRDefault="005E1531" w:rsidP="00592B60">
            <w:pPr>
              <w:pStyle w:val="TAC"/>
            </w:pPr>
            <w:r>
              <w:t>829</w:t>
            </w:r>
          </w:p>
        </w:tc>
        <w:tc>
          <w:tcPr>
            <w:tcW w:w="747" w:type="dxa"/>
            <w:tcBorders>
              <w:top w:val="single" w:sz="4" w:space="0" w:color="auto"/>
              <w:left w:val="single" w:sz="4" w:space="0" w:color="auto"/>
              <w:bottom w:val="single" w:sz="4" w:space="0" w:color="auto"/>
              <w:right w:val="single" w:sz="4" w:space="0" w:color="auto"/>
            </w:tcBorders>
            <w:noWrap/>
            <w:tcPrChange w:id="106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099F0CE6" w14:textId="77777777" w:rsidR="005E1531" w:rsidRDefault="005E1531" w:rsidP="00592B60">
            <w:pPr>
              <w:pStyle w:val="TAC"/>
            </w:pPr>
            <w:r>
              <w:t>5</w:t>
            </w:r>
          </w:p>
        </w:tc>
        <w:tc>
          <w:tcPr>
            <w:tcW w:w="1447" w:type="dxa"/>
            <w:tcBorders>
              <w:top w:val="single" w:sz="4" w:space="0" w:color="auto"/>
              <w:left w:val="single" w:sz="4" w:space="0" w:color="auto"/>
              <w:bottom w:val="single" w:sz="4" w:space="0" w:color="auto"/>
              <w:right w:val="single" w:sz="4" w:space="0" w:color="auto"/>
            </w:tcBorders>
            <w:noWrap/>
            <w:tcPrChange w:id="106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35BE950B" w14:textId="77777777" w:rsidR="005E1531" w:rsidRDefault="005E1531" w:rsidP="00592B60">
            <w:pPr>
              <w:pStyle w:val="TAC"/>
            </w:pPr>
            <w:r>
              <w:t>25</w:t>
            </w:r>
          </w:p>
        </w:tc>
        <w:tc>
          <w:tcPr>
            <w:tcW w:w="994" w:type="dxa"/>
            <w:tcBorders>
              <w:top w:val="single" w:sz="4" w:space="0" w:color="auto"/>
              <w:left w:val="single" w:sz="4" w:space="0" w:color="auto"/>
              <w:bottom w:val="single" w:sz="4" w:space="0" w:color="auto"/>
              <w:right w:val="single" w:sz="4" w:space="0" w:color="auto"/>
            </w:tcBorders>
            <w:noWrap/>
            <w:tcPrChange w:id="1066"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6B689764" w14:textId="77777777" w:rsidR="005E1531" w:rsidRDefault="005E1531" w:rsidP="00592B60">
            <w:pPr>
              <w:pStyle w:val="TAC"/>
            </w:pPr>
            <w:r>
              <w:t>874</w:t>
            </w:r>
          </w:p>
        </w:tc>
        <w:tc>
          <w:tcPr>
            <w:tcW w:w="752" w:type="dxa"/>
            <w:tcBorders>
              <w:top w:val="single" w:sz="4" w:space="0" w:color="auto"/>
              <w:left w:val="single" w:sz="4" w:space="0" w:color="auto"/>
              <w:bottom w:val="single" w:sz="4" w:space="0" w:color="auto"/>
              <w:right w:val="single" w:sz="4" w:space="0" w:color="auto"/>
            </w:tcBorders>
            <w:tcPrChange w:id="106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2684D3B6" w14:textId="77777777" w:rsidR="005E1531" w:rsidRDefault="005E1531" w:rsidP="00592B60">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Change w:id="1068"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50BAB4AC" w14:textId="77777777" w:rsidR="005E1531" w:rsidRDefault="005E1531" w:rsidP="00592B60">
            <w:pPr>
              <w:pStyle w:val="TAC"/>
              <w:rPr>
                <w:rFonts w:eastAsia="Malgun Gothic"/>
                <w:lang w:eastAsia="ko-KR"/>
              </w:rPr>
            </w:pPr>
            <w:r>
              <w:t>N/A</w:t>
            </w:r>
          </w:p>
        </w:tc>
      </w:tr>
      <w:tr w:rsidR="005E1531" w14:paraId="2BA09ED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70" w:author="Skyworks" w:date="2022-04-25T21:29:00Z">
            <w:trPr>
              <w:trHeight w:val="22"/>
              <w:jc w:val="center"/>
            </w:trPr>
          </w:trPrChange>
        </w:trPr>
        <w:tc>
          <w:tcPr>
            <w:tcW w:w="2258" w:type="dxa"/>
            <w:vMerge/>
            <w:tcBorders>
              <w:left w:val="single" w:sz="4" w:space="0" w:color="auto"/>
              <w:right w:val="single" w:sz="4" w:space="0" w:color="auto"/>
            </w:tcBorders>
            <w:tcPrChange w:id="1071" w:author="Skyworks" w:date="2022-04-25T21:29:00Z">
              <w:tcPr>
                <w:tcW w:w="2258" w:type="dxa"/>
                <w:vMerge/>
                <w:tcBorders>
                  <w:left w:val="single" w:sz="4" w:space="0" w:color="auto"/>
                  <w:right w:val="single" w:sz="4" w:space="0" w:color="auto"/>
                </w:tcBorders>
              </w:tcPr>
            </w:tcPrChange>
          </w:tcPr>
          <w:p w14:paraId="3C0BB6EA" w14:textId="77777777" w:rsidR="005E1531" w:rsidRDefault="005E1531" w:rsidP="00592B60">
            <w:pPr>
              <w:pStyle w:val="TAC"/>
            </w:pPr>
          </w:p>
        </w:tc>
        <w:tc>
          <w:tcPr>
            <w:tcW w:w="867" w:type="dxa"/>
            <w:tcBorders>
              <w:top w:val="single" w:sz="4" w:space="0" w:color="auto"/>
              <w:left w:val="single" w:sz="4" w:space="0" w:color="auto"/>
              <w:bottom w:val="single" w:sz="4" w:space="0" w:color="auto"/>
              <w:right w:val="single" w:sz="4" w:space="0" w:color="auto"/>
            </w:tcBorders>
            <w:tcPrChange w:id="1072"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287514E9" w14:textId="77777777" w:rsidR="005E1531" w:rsidRDefault="005E1531" w:rsidP="00592B60">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Change w:id="1073"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2EB009AF" w14:textId="77777777" w:rsidR="005E1531" w:rsidRDefault="005E1531" w:rsidP="00592B60">
            <w:pPr>
              <w:pStyle w:val="TAC"/>
            </w:pPr>
            <w:r>
              <w:t>3780</w:t>
            </w:r>
          </w:p>
        </w:tc>
        <w:tc>
          <w:tcPr>
            <w:tcW w:w="747" w:type="dxa"/>
            <w:tcBorders>
              <w:top w:val="single" w:sz="4" w:space="0" w:color="auto"/>
              <w:left w:val="single" w:sz="4" w:space="0" w:color="auto"/>
              <w:bottom w:val="single" w:sz="4" w:space="0" w:color="auto"/>
              <w:right w:val="single" w:sz="4" w:space="0" w:color="auto"/>
            </w:tcBorders>
            <w:noWrap/>
            <w:tcPrChange w:id="107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32704CA7" w14:textId="77777777" w:rsidR="005E1531" w:rsidRDefault="005E1531" w:rsidP="00592B60">
            <w:pPr>
              <w:pStyle w:val="TAC"/>
            </w:pPr>
            <w:r>
              <w:t>10</w:t>
            </w:r>
          </w:p>
        </w:tc>
        <w:tc>
          <w:tcPr>
            <w:tcW w:w="1447" w:type="dxa"/>
            <w:tcBorders>
              <w:top w:val="single" w:sz="4" w:space="0" w:color="auto"/>
              <w:left w:val="single" w:sz="4" w:space="0" w:color="auto"/>
              <w:bottom w:val="single" w:sz="4" w:space="0" w:color="auto"/>
              <w:right w:val="single" w:sz="4" w:space="0" w:color="auto"/>
            </w:tcBorders>
            <w:noWrap/>
            <w:tcPrChange w:id="107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1939607D" w14:textId="77777777" w:rsidR="005E1531" w:rsidRDefault="005E1531" w:rsidP="00592B60">
            <w:pPr>
              <w:pStyle w:val="TAC"/>
            </w:pPr>
            <w:r>
              <w:t>50</w:t>
            </w:r>
          </w:p>
        </w:tc>
        <w:tc>
          <w:tcPr>
            <w:tcW w:w="994" w:type="dxa"/>
            <w:tcBorders>
              <w:top w:val="single" w:sz="4" w:space="0" w:color="auto"/>
              <w:left w:val="single" w:sz="4" w:space="0" w:color="auto"/>
              <w:bottom w:val="single" w:sz="4" w:space="0" w:color="auto"/>
              <w:right w:val="single" w:sz="4" w:space="0" w:color="auto"/>
            </w:tcBorders>
            <w:noWrap/>
            <w:tcPrChange w:id="1076"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49374944" w14:textId="77777777" w:rsidR="005E1531" w:rsidRDefault="005E1531" w:rsidP="00592B60">
            <w:pPr>
              <w:pStyle w:val="TAC"/>
            </w:pPr>
            <w:r>
              <w:t>3780</w:t>
            </w:r>
          </w:p>
        </w:tc>
        <w:tc>
          <w:tcPr>
            <w:tcW w:w="752" w:type="dxa"/>
            <w:tcBorders>
              <w:top w:val="single" w:sz="4" w:space="0" w:color="auto"/>
              <w:left w:val="single" w:sz="4" w:space="0" w:color="auto"/>
              <w:bottom w:val="single" w:sz="4" w:space="0" w:color="auto"/>
              <w:right w:val="single" w:sz="4" w:space="0" w:color="auto"/>
            </w:tcBorders>
            <w:tcPrChange w:id="107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690295D5" w14:textId="77777777" w:rsidR="005E1531" w:rsidRDefault="005E1531" w:rsidP="00592B60">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Change w:id="1078"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233B0E4F" w14:textId="77777777" w:rsidR="005E1531" w:rsidRDefault="005E1531" w:rsidP="00592B60">
            <w:pPr>
              <w:pStyle w:val="TAC"/>
              <w:rPr>
                <w:rFonts w:eastAsia="Malgun Gothic"/>
                <w:lang w:eastAsia="ko-KR"/>
              </w:rPr>
            </w:pPr>
            <w:r>
              <w:t>N/A</w:t>
            </w:r>
          </w:p>
        </w:tc>
      </w:tr>
      <w:tr w:rsidR="005E1531" w14:paraId="4C284BF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80" w:author="Skyworks" w:date="2022-04-25T21:29:00Z">
            <w:trPr>
              <w:trHeight w:val="22"/>
              <w:jc w:val="center"/>
            </w:trPr>
          </w:trPrChange>
        </w:trPr>
        <w:tc>
          <w:tcPr>
            <w:tcW w:w="2258" w:type="dxa"/>
            <w:vMerge/>
            <w:tcBorders>
              <w:left w:val="single" w:sz="4" w:space="0" w:color="auto"/>
              <w:right w:val="single" w:sz="4" w:space="0" w:color="auto"/>
            </w:tcBorders>
            <w:tcPrChange w:id="1081" w:author="Skyworks" w:date="2022-04-25T21:29:00Z">
              <w:tcPr>
                <w:tcW w:w="2258" w:type="dxa"/>
                <w:vMerge/>
                <w:tcBorders>
                  <w:left w:val="single" w:sz="4" w:space="0" w:color="auto"/>
                  <w:right w:val="single" w:sz="4" w:space="0" w:color="auto"/>
                </w:tcBorders>
              </w:tcPr>
            </w:tcPrChange>
          </w:tcPr>
          <w:p w14:paraId="4BF9F259" w14:textId="77777777" w:rsidR="005E1531" w:rsidRDefault="005E1531" w:rsidP="00592B60">
            <w:pPr>
              <w:pStyle w:val="TAC"/>
            </w:pPr>
          </w:p>
        </w:tc>
        <w:tc>
          <w:tcPr>
            <w:tcW w:w="867" w:type="dxa"/>
            <w:tcBorders>
              <w:top w:val="single" w:sz="4" w:space="0" w:color="auto"/>
              <w:left w:val="single" w:sz="4" w:space="0" w:color="auto"/>
              <w:bottom w:val="single" w:sz="4" w:space="0" w:color="auto"/>
              <w:right w:val="single" w:sz="4" w:space="0" w:color="auto"/>
            </w:tcBorders>
            <w:tcPrChange w:id="1082"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4ED3172C" w14:textId="77777777" w:rsidR="005E1531" w:rsidRDefault="005E1531" w:rsidP="00592B60">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Change w:id="1083"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132CE0D5" w14:textId="77777777" w:rsidR="005E1531" w:rsidRDefault="005E1531" w:rsidP="00592B60">
            <w:pPr>
              <w:pStyle w:val="TAC"/>
            </w:pPr>
            <w:r>
              <w:t>1975</w:t>
            </w:r>
          </w:p>
        </w:tc>
        <w:tc>
          <w:tcPr>
            <w:tcW w:w="747" w:type="dxa"/>
            <w:tcBorders>
              <w:top w:val="single" w:sz="4" w:space="0" w:color="auto"/>
              <w:left w:val="single" w:sz="4" w:space="0" w:color="auto"/>
              <w:bottom w:val="single" w:sz="4" w:space="0" w:color="auto"/>
              <w:right w:val="single" w:sz="4" w:space="0" w:color="auto"/>
            </w:tcBorders>
            <w:noWrap/>
            <w:tcPrChange w:id="108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3BBA09CB" w14:textId="77777777" w:rsidR="005E1531" w:rsidRDefault="005E1531" w:rsidP="00592B60">
            <w:pPr>
              <w:pStyle w:val="TAC"/>
            </w:pPr>
            <w:r>
              <w:t>5</w:t>
            </w:r>
          </w:p>
        </w:tc>
        <w:tc>
          <w:tcPr>
            <w:tcW w:w="1447" w:type="dxa"/>
            <w:tcBorders>
              <w:top w:val="single" w:sz="4" w:space="0" w:color="auto"/>
              <w:left w:val="single" w:sz="4" w:space="0" w:color="auto"/>
              <w:bottom w:val="single" w:sz="4" w:space="0" w:color="auto"/>
              <w:right w:val="single" w:sz="4" w:space="0" w:color="auto"/>
            </w:tcBorders>
            <w:noWrap/>
            <w:tcPrChange w:id="108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6B169659" w14:textId="77777777" w:rsidR="005E1531" w:rsidRDefault="005E1531" w:rsidP="00592B60">
            <w:pPr>
              <w:pStyle w:val="TAC"/>
            </w:pPr>
            <w:r>
              <w:t>25</w:t>
            </w:r>
          </w:p>
        </w:tc>
        <w:tc>
          <w:tcPr>
            <w:tcW w:w="994" w:type="dxa"/>
            <w:tcBorders>
              <w:top w:val="single" w:sz="4" w:space="0" w:color="auto"/>
              <w:left w:val="single" w:sz="4" w:space="0" w:color="auto"/>
              <w:bottom w:val="single" w:sz="4" w:space="0" w:color="auto"/>
              <w:right w:val="single" w:sz="4" w:space="0" w:color="auto"/>
            </w:tcBorders>
            <w:noWrap/>
            <w:tcPrChange w:id="1086"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5C92B9DC" w14:textId="77777777" w:rsidR="005E1531" w:rsidRDefault="005E1531" w:rsidP="00592B60">
            <w:pPr>
              <w:pStyle w:val="TAC"/>
            </w:pPr>
            <w:r>
              <w:t>2165</w:t>
            </w:r>
          </w:p>
        </w:tc>
        <w:tc>
          <w:tcPr>
            <w:tcW w:w="752" w:type="dxa"/>
            <w:tcBorders>
              <w:top w:val="single" w:sz="4" w:space="0" w:color="auto"/>
              <w:left w:val="single" w:sz="4" w:space="0" w:color="auto"/>
              <w:bottom w:val="single" w:sz="4" w:space="0" w:color="auto"/>
              <w:right w:val="single" w:sz="4" w:space="0" w:color="auto"/>
            </w:tcBorders>
            <w:tcPrChange w:id="108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03F10B8F" w14:textId="77777777" w:rsidR="005E1531" w:rsidRDefault="005E1531" w:rsidP="00592B60">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Change w:id="1088"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5155303C" w14:textId="77777777" w:rsidR="005E1531" w:rsidRDefault="005E1531" w:rsidP="00592B60">
            <w:pPr>
              <w:pStyle w:val="TAC"/>
              <w:rPr>
                <w:rFonts w:eastAsia="Malgun Gothic"/>
                <w:lang w:eastAsia="ko-KR"/>
              </w:rPr>
            </w:pPr>
            <w:r>
              <w:t>N/A</w:t>
            </w:r>
          </w:p>
        </w:tc>
      </w:tr>
      <w:tr w:rsidR="005E1531" w14:paraId="00725A8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90" w:author="Skyworks" w:date="2022-04-25T21:29:00Z">
            <w:trPr>
              <w:trHeight w:val="22"/>
              <w:jc w:val="center"/>
            </w:trPr>
          </w:trPrChange>
        </w:trPr>
        <w:tc>
          <w:tcPr>
            <w:tcW w:w="2258" w:type="dxa"/>
            <w:vMerge/>
            <w:tcBorders>
              <w:left w:val="single" w:sz="4" w:space="0" w:color="auto"/>
              <w:right w:val="single" w:sz="4" w:space="0" w:color="auto"/>
            </w:tcBorders>
            <w:tcPrChange w:id="1091" w:author="Skyworks" w:date="2022-04-25T21:29:00Z">
              <w:tcPr>
                <w:tcW w:w="2258" w:type="dxa"/>
                <w:vMerge/>
                <w:tcBorders>
                  <w:left w:val="single" w:sz="4" w:space="0" w:color="auto"/>
                  <w:right w:val="single" w:sz="4" w:space="0" w:color="auto"/>
                </w:tcBorders>
              </w:tcPr>
            </w:tcPrChange>
          </w:tcPr>
          <w:p w14:paraId="40F7C263" w14:textId="77777777" w:rsidR="005E1531" w:rsidRDefault="005E1531" w:rsidP="00592B60">
            <w:pPr>
              <w:pStyle w:val="TAC"/>
            </w:pPr>
          </w:p>
        </w:tc>
        <w:tc>
          <w:tcPr>
            <w:tcW w:w="867" w:type="dxa"/>
            <w:tcBorders>
              <w:top w:val="single" w:sz="4" w:space="0" w:color="auto"/>
              <w:left w:val="single" w:sz="4" w:space="0" w:color="auto"/>
              <w:bottom w:val="single" w:sz="4" w:space="0" w:color="auto"/>
              <w:right w:val="single" w:sz="4" w:space="0" w:color="auto"/>
            </w:tcBorders>
            <w:tcPrChange w:id="1092"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7BE92082" w14:textId="77777777" w:rsidR="005E1531" w:rsidRDefault="005E1531" w:rsidP="00592B60">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Change w:id="1093"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3991258B" w14:textId="77777777" w:rsidR="005E1531" w:rsidRDefault="005E1531" w:rsidP="00592B60">
            <w:pPr>
              <w:pStyle w:val="TAC"/>
            </w:pPr>
            <w:r>
              <w:t>840</w:t>
            </w:r>
          </w:p>
        </w:tc>
        <w:tc>
          <w:tcPr>
            <w:tcW w:w="747" w:type="dxa"/>
            <w:tcBorders>
              <w:top w:val="single" w:sz="4" w:space="0" w:color="auto"/>
              <w:left w:val="single" w:sz="4" w:space="0" w:color="auto"/>
              <w:bottom w:val="single" w:sz="4" w:space="0" w:color="auto"/>
              <w:right w:val="single" w:sz="4" w:space="0" w:color="auto"/>
            </w:tcBorders>
            <w:noWrap/>
            <w:tcPrChange w:id="109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105A2B54" w14:textId="77777777" w:rsidR="005E1531" w:rsidRDefault="005E1531" w:rsidP="00592B60">
            <w:pPr>
              <w:pStyle w:val="TAC"/>
            </w:pPr>
            <w:r>
              <w:t>5</w:t>
            </w:r>
          </w:p>
        </w:tc>
        <w:tc>
          <w:tcPr>
            <w:tcW w:w="1447" w:type="dxa"/>
            <w:tcBorders>
              <w:top w:val="single" w:sz="4" w:space="0" w:color="auto"/>
              <w:left w:val="single" w:sz="4" w:space="0" w:color="auto"/>
              <w:bottom w:val="single" w:sz="4" w:space="0" w:color="auto"/>
              <w:right w:val="single" w:sz="4" w:space="0" w:color="auto"/>
            </w:tcBorders>
            <w:noWrap/>
            <w:tcPrChange w:id="109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6E3CE338" w14:textId="77777777" w:rsidR="005E1531" w:rsidRDefault="005E1531" w:rsidP="00592B60">
            <w:pPr>
              <w:pStyle w:val="TAC"/>
            </w:pPr>
            <w:r>
              <w:t>25</w:t>
            </w:r>
          </w:p>
        </w:tc>
        <w:tc>
          <w:tcPr>
            <w:tcW w:w="994" w:type="dxa"/>
            <w:tcBorders>
              <w:top w:val="single" w:sz="4" w:space="0" w:color="auto"/>
              <w:left w:val="single" w:sz="4" w:space="0" w:color="auto"/>
              <w:bottom w:val="single" w:sz="4" w:space="0" w:color="auto"/>
              <w:right w:val="single" w:sz="4" w:space="0" w:color="auto"/>
            </w:tcBorders>
            <w:noWrap/>
            <w:tcPrChange w:id="1096"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30E5D3E8" w14:textId="77777777" w:rsidR="005E1531" w:rsidRDefault="005E1531" w:rsidP="00592B60">
            <w:pPr>
              <w:pStyle w:val="TAC"/>
            </w:pPr>
            <w:r>
              <w:t>885</w:t>
            </w:r>
          </w:p>
        </w:tc>
        <w:tc>
          <w:tcPr>
            <w:tcW w:w="752" w:type="dxa"/>
            <w:tcBorders>
              <w:top w:val="single" w:sz="4" w:space="0" w:color="auto"/>
              <w:left w:val="single" w:sz="4" w:space="0" w:color="auto"/>
              <w:bottom w:val="single" w:sz="4" w:space="0" w:color="auto"/>
              <w:right w:val="single" w:sz="4" w:space="0" w:color="auto"/>
            </w:tcBorders>
            <w:tcPrChange w:id="109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7BFF28CB" w14:textId="77777777" w:rsidR="005E1531" w:rsidRDefault="005E1531" w:rsidP="00592B60">
            <w:pPr>
              <w:pStyle w:val="TAC"/>
              <w:rPr>
                <w:rFonts w:eastAsia="Malgun Gothic"/>
                <w:lang w:eastAsia="ko-KR"/>
              </w:rPr>
            </w:pPr>
            <w:r>
              <w:t>3.1</w:t>
            </w:r>
          </w:p>
        </w:tc>
        <w:tc>
          <w:tcPr>
            <w:tcW w:w="1248" w:type="dxa"/>
            <w:tcBorders>
              <w:top w:val="single" w:sz="4" w:space="0" w:color="auto"/>
              <w:left w:val="single" w:sz="4" w:space="0" w:color="auto"/>
              <w:bottom w:val="single" w:sz="4" w:space="0" w:color="auto"/>
              <w:right w:val="single" w:sz="4" w:space="0" w:color="auto"/>
            </w:tcBorders>
            <w:tcPrChange w:id="1098"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06CCF8D3" w14:textId="77777777" w:rsidR="005E1531" w:rsidRDefault="005E1531" w:rsidP="00592B60">
            <w:pPr>
              <w:pStyle w:val="TAC"/>
              <w:rPr>
                <w:rFonts w:eastAsia="Malgun Gothic"/>
                <w:lang w:eastAsia="ko-KR"/>
              </w:rPr>
            </w:pPr>
            <w:r>
              <w:t>IMD5</w:t>
            </w:r>
          </w:p>
        </w:tc>
      </w:tr>
      <w:tr w:rsidR="005E1531" w14:paraId="42FB738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100" w:author="Skyworks" w:date="2022-04-25T21:29:00Z">
            <w:trPr>
              <w:trHeight w:val="22"/>
              <w:jc w:val="center"/>
            </w:trPr>
          </w:trPrChange>
        </w:trPr>
        <w:tc>
          <w:tcPr>
            <w:tcW w:w="2258" w:type="dxa"/>
            <w:vMerge/>
            <w:tcBorders>
              <w:left w:val="single" w:sz="4" w:space="0" w:color="auto"/>
              <w:bottom w:val="single" w:sz="4" w:space="0" w:color="auto"/>
              <w:right w:val="single" w:sz="4" w:space="0" w:color="auto"/>
            </w:tcBorders>
            <w:tcPrChange w:id="1101" w:author="Skyworks" w:date="2022-04-25T21:29:00Z">
              <w:tcPr>
                <w:tcW w:w="2258" w:type="dxa"/>
                <w:vMerge/>
                <w:tcBorders>
                  <w:left w:val="single" w:sz="4" w:space="0" w:color="auto"/>
                  <w:bottom w:val="single" w:sz="4" w:space="0" w:color="auto"/>
                  <w:right w:val="single" w:sz="4" w:space="0" w:color="auto"/>
                </w:tcBorders>
              </w:tcPr>
            </w:tcPrChange>
          </w:tcPr>
          <w:p w14:paraId="3E08608F" w14:textId="77777777" w:rsidR="005E1531" w:rsidRDefault="005E1531" w:rsidP="00592B60">
            <w:pPr>
              <w:pStyle w:val="TAC"/>
            </w:pPr>
          </w:p>
        </w:tc>
        <w:tc>
          <w:tcPr>
            <w:tcW w:w="867" w:type="dxa"/>
            <w:tcBorders>
              <w:top w:val="single" w:sz="4" w:space="0" w:color="auto"/>
              <w:left w:val="single" w:sz="4" w:space="0" w:color="auto"/>
              <w:bottom w:val="single" w:sz="4" w:space="0" w:color="auto"/>
              <w:right w:val="single" w:sz="4" w:space="0" w:color="auto"/>
            </w:tcBorders>
            <w:tcPrChange w:id="1102"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626D3487" w14:textId="77777777" w:rsidR="005E1531" w:rsidRDefault="005E1531" w:rsidP="00592B60">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Change w:id="1103"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1284F789" w14:textId="77777777" w:rsidR="005E1531" w:rsidRDefault="005E1531" w:rsidP="00592B60">
            <w:pPr>
              <w:pStyle w:val="TAC"/>
            </w:pPr>
            <w:r>
              <w:t>3405</w:t>
            </w:r>
          </w:p>
        </w:tc>
        <w:tc>
          <w:tcPr>
            <w:tcW w:w="747" w:type="dxa"/>
            <w:tcBorders>
              <w:top w:val="single" w:sz="4" w:space="0" w:color="auto"/>
              <w:left w:val="single" w:sz="4" w:space="0" w:color="auto"/>
              <w:bottom w:val="single" w:sz="4" w:space="0" w:color="auto"/>
              <w:right w:val="single" w:sz="4" w:space="0" w:color="auto"/>
            </w:tcBorders>
            <w:noWrap/>
            <w:tcPrChange w:id="110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12190A1B" w14:textId="77777777" w:rsidR="005E1531" w:rsidRDefault="005E1531" w:rsidP="00592B60">
            <w:pPr>
              <w:pStyle w:val="TAC"/>
            </w:pPr>
            <w:r>
              <w:t>10</w:t>
            </w:r>
          </w:p>
        </w:tc>
        <w:tc>
          <w:tcPr>
            <w:tcW w:w="1447" w:type="dxa"/>
            <w:tcBorders>
              <w:top w:val="single" w:sz="4" w:space="0" w:color="auto"/>
              <w:left w:val="single" w:sz="4" w:space="0" w:color="auto"/>
              <w:bottom w:val="single" w:sz="4" w:space="0" w:color="auto"/>
              <w:right w:val="single" w:sz="4" w:space="0" w:color="auto"/>
            </w:tcBorders>
            <w:noWrap/>
            <w:tcPrChange w:id="110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65A55E49" w14:textId="77777777" w:rsidR="005E1531" w:rsidRDefault="005E1531" w:rsidP="00592B60">
            <w:pPr>
              <w:pStyle w:val="TAC"/>
            </w:pPr>
            <w:r>
              <w:t>50</w:t>
            </w:r>
          </w:p>
        </w:tc>
        <w:tc>
          <w:tcPr>
            <w:tcW w:w="994" w:type="dxa"/>
            <w:tcBorders>
              <w:top w:val="single" w:sz="4" w:space="0" w:color="auto"/>
              <w:left w:val="single" w:sz="4" w:space="0" w:color="auto"/>
              <w:bottom w:val="single" w:sz="4" w:space="0" w:color="auto"/>
              <w:right w:val="single" w:sz="4" w:space="0" w:color="auto"/>
            </w:tcBorders>
            <w:noWrap/>
            <w:tcPrChange w:id="1106"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141F045E" w14:textId="77777777" w:rsidR="005E1531" w:rsidRDefault="005E1531" w:rsidP="00592B60">
            <w:pPr>
              <w:pStyle w:val="TAC"/>
            </w:pPr>
            <w:r>
              <w:t>3405</w:t>
            </w:r>
          </w:p>
        </w:tc>
        <w:tc>
          <w:tcPr>
            <w:tcW w:w="752" w:type="dxa"/>
            <w:tcBorders>
              <w:top w:val="single" w:sz="4" w:space="0" w:color="auto"/>
              <w:left w:val="single" w:sz="4" w:space="0" w:color="auto"/>
              <w:bottom w:val="single" w:sz="4" w:space="0" w:color="auto"/>
              <w:right w:val="single" w:sz="4" w:space="0" w:color="auto"/>
            </w:tcBorders>
            <w:tcPrChange w:id="110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04F74891" w14:textId="77777777" w:rsidR="005E1531" w:rsidRDefault="005E1531" w:rsidP="00592B60">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Change w:id="1108"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1DA7A1EB" w14:textId="77777777" w:rsidR="005E1531" w:rsidRDefault="005E1531" w:rsidP="00592B60">
            <w:pPr>
              <w:pStyle w:val="TAC"/>
              <w:rPr>
                <w:rFonts w:eastAsia="Malgun Gothic"/>
                <w:lang w:eastAsia="ko-KR"/>
              </w:rPr>
            </w:pPr>
            <w:r>
              <w:t>N/A</w:t>
            </w:r>
          </w:p>
        </w:tc>
      </w:tr>
      <w:tr w:rsidR="005E1531" w:rsidRPr="00EF5447" w14:paraId="24761AC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110" w:author="Skyworks" w:date="2022-04-25T21:29:00Z">
            <w:trPr>
              <w:trHeight w:val="22"/>
              <w:jc w:val="center"/>
            </w:trPr>
          </w:trPrChange>
        </w:trPr>
        <w:tc>
          <w:tcPr>
            <w:tcW w:w="2258" w:type="dxa"/>
            <w:tcBorders>
              <w:bottom w:val="nil"/>
            </w:tcBorders>
            <w:shd w:val="clear" w:color="auto" w:fill="auto"/>
            <w:tcPrChange w:id="1111" w:author="Skyworks" w:date="2022-04-25T21:29:00Z">
              <w:tcPr>
                <w:tcW w:w="2258" w:type="dxa"/>
                <w:tcBorders>
                  <w:bottom w:val="nil"/>
                </w:tcBorders>
                <w:shd w:val="clear" w:color="auto" w:fill="auto"/>
              </w:tcPr>
            </w:tcPrChange>
          </w:tcPr>
          <w:p w14:paraId="438C2D54" w14:textId="77777777" w:rsidR="005E1531" w:rsidRPr="00EF5447" w:rsidRDefault="005E1531" w:rsidP="00592B60">
            <w:pPr>
              <w:pStyle w:val="TAC"/>
            </w:pPr>
            <w:r w:rsidRPr="00EF5447">
              <w:t>DC_1A-5A_n78A</w:t>
            </w:r>
          </w:p>
          <w:p w14:paraId="73B3D231" w14:textId="77777777" w:rsidR="005E1531" w:rsidRPr="00EF5447" w:rsidRDefault="005E1531" w:rsidP="00592B60">
            <w:pPr>
              <w:pStyle w:val="TAC"/>
            </w:pPr>
            <w:r w:rsidRPr="00EF5447">
              <w:rPr>
                <w:lang w:eastAsia="zh-CN"/>
              </w:rPr>
              <w:t>DC_1A-5A_n78C</w:t>
            </w:r>
          </w:p>
        </w:tc>
        <w:tc>
          <w:tcPr>
            <w:tcW w:w="867" w:type="dxa"/>
            <w:tcBorders>
              <w:bottom w:val="single" w:sz="4" w:space="0" w:color="auto"/>
            </w:tcBorders>
            <w:shd w:val="clear" w:color="auto" w:fill="auto"/>
            <w:tcPrChange w:id="1112" w:author="Skyworks" w:date="2022-04-25T21:29:00Z">
              <w:tcPr>
                <w:tcW w:w="867" w:type="dxa"/>
                <w:tcBorders>
                  <w:bottom w:val="single" w:sz="4" w:space="0" w:color="auto"/>
                </w:tcBorders>
                <w:shd w:val="clear" w:color="auto" w:fill="auto"/>
              </w:tcPr>
            </w:tcPrChange>
          </w:tcPr>
          <w:p w14:paraId="5493AA78" w14:textId="77777777" w:rsidR="005E1531" w:rsidRPr="00EF5447" w:rsidRDefault="005E1531" w:rsidP="00592B60">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Change w:id="1113" w:author="Skyworks" w:date="2022-04-25T21:29:00Z">
              <w:tcPr>
                <w:tcW w:w="1066" w:type="dxa"/>
                <w:tcBorders>
                  <w:bottom w:val="single" w:sz="4" w:space="0" w:color="auto"/>
                </w:tcBorders>
                <w:shd w:val="clear" w:color="auto" w:fill="auto"/>
                <w:noWrap/>
              </w:tcPr>
            </w:tcPrChange>
          </w:tcPr>
          <w:p w14:paraId="3FFFA36C" w14:textId="77777777" w:rsidR="005E1531" w:rsidRPr="00EF5447" w:rsidRDefault="005E1531" w:rsidP="00592B60">
            <w:pPr>
              <w:pStyle w:val="TAC"/>
            </w:pPr>
            <w:r w:rsidRPr="00EF5447">
              <w:rPr>
                <w:rFonts w:eastAsia="Malgun Gothic"/>
                <w:szCs w:val="18"/>
                <w:lang w:eastAsia="ko-KR"/>
              </w:rPr>
              <w:t>1932</w:t>
            </w:r>
          </w:p>
        </w:tc>
        <w:tc>
          <w:tcPr>
            <w:tcW w:w="747" w:type="dxa"/>
            <w:tcBorders>
              <w:bottom w:val="single" w:sz="4" w:space="0" w:color="auto"/>
            </w:tcBorders>
            <w:shd w:val="clear" w:color="auto" w:fill="auto"/>
            <w:noWrap/>
            <w:tcPrChange w:id="1114" w:author="Skyworks" w:date="2022-04-25T21:29:00Z">
              <w:tcPr>
                <w:tcW w:w="747" w:type="dxa"/>
                <w:tcBorders>
                  <w:bottom w:val="single" w:sz="4" w:space="0" w:color="auto"/>
                </w:tcBorders>
                <w:shd w:val="clear" w:color="auto" w:fill="auto"/>
                <w:noWrap/>
              </w:tcPr>
            </w:tcPrChange>
          </w:tcPr>
          <w:p w14:paraId="4D2D3A4E" w14:textId="77777777" w:rsidR="005E1531" w:rsidRPr="00EF5447" w:rsidRDefault="005E1531" w:rsidP="00592B60">
            <w:pPr>
              <w:pStyle w:val="TAC"/>
            </w:pPr>
            <w:r w:rsidRPr="00EF5447">
              <w:rPr>
                <w:rFonts w:eastAsia="Malgun Gothic"/>
                <w:szCs w:val="18"/>
                <w:lang w:eastAsia="ko-KR"/>
              </w:rPr>
              <w:t>5</w:t>
            </w:r>
          </w:p>
        </w:tc>
        <w:tc>
          <w:tcPr>
            <w:tcW w:w="1447" w:type="dxa"/>
            <w:tcBorders>
              <w:bottom w:val="single" w:sz="4" w:space="0" w:color="auto"/>
            </w:tcBorders>
            <w:shd w:val="clear" w:color="auto" w:fill="auto"/>
            <w:noWrap/>
            <w:tcPrChange w:id="1115" w:author="Skyworks" w:date="2022-04-25T21:29:00Z">
              <w:tcPr>
                <w:tcW w:w="877" w:type="dxa"/>
                <w:tcBorders>
                  <w:bottom w:val="single" w:sz="4" w:space="0" w:color="auto"/>
                </w:tcBorders>
                <w:shd w:val="clear" w:color="auto" w:fill="auto"/>
                <w:noWrap/>
              </w:tcPr>
            </w:tcPrChange>
          </w:tcPr>
          <w:p w14:paraId="5B229488" w14:textId="77777777" w:rsidR="005E1531" w:rsidRPr="00EF5447" w:rsidRDefault="005E1531" w:rsidP="00592B60">
            <w:pPr>
              <w:pStyle w:val="TAC"/>
            </w:pPr>
            <w:r w:rsidRPr="00EF5447">
              <w:rPr>
                <w:rFonts w:eastAsia="Malgun Gothic"/>
                <w:szCs w:val="18"/>
                <w:lang w:eastAsia="ko-KR"/>
              </w:rPr>
              <w:t>25</w:t>
            </w:r>
          </w:p>
        </w:tc>
        <w:tc>
          <w:tcPr>
            <w:tcW w:w="994" w:type="dxa"/>
            <w:tcBorders>
              <w:bottom w:val="single" w:sz="4" w:space="0" w:color="auto"/>
            </w:tcBorders>
            <w:shd w:val="clear" w:color="auto" w:fill="auto"/>
            <w:noWrap/>
            <w:tcPrChange w:id="1116" w:author="Skyworks" w:date="2022-04-25T21:29:00Z">
              <w:tcPr>
                <w:tcW w:w="1299" w:type="dxa"/>
                <w:tcBorders>
                  <w:bottom w:val="single" w:sz="4" w:space="0" w:color="auto"/>
                </w:tcBorders>
                <w:shd w:val="clear" w:color="auto" w:fill="auto"/>
                <w:noWrap/>
              </w:tcPr>
            </w:tcPrChange>
          </w:tcPr>
          <w:p w14:paraId="58A90936" w14:textId="77777777" w:rsidR="005E1531" w:rsidRPr="00EF5447" w:rsidRDefault="005E1531" w:rsidP="00592B60">
            <w:pPr>
              <w:pStyle w:val="TAC"/>
            </w:pPr>
            <w:r w:rsidRPr="00EF5447">
              <w:rPr>
                <w:rFonts w:eastAsia="Malgun Gothic"/>
                <w:szCs w:val="18"/>
                <w:lang w:eastAsia="ko-KR"/>
              </w:rPr>
              <w:t>2122</w:t>
            </w:r>
          </w:p>
        </w:tc>
        <w:tc>
          <w:tcPr>
            <w:tcW w:w="752" w:type="dxa"/>
            <w:tcBorders>
              <w:bottom w:val="single" w:sz="4" w:space="0" w:color="auto"/>
            </w:tcBorders>
            <w:shd w:val="clear" w:color="auto" w:fill="auto"/>
            <w:tcPrChange w:id="1117" w:author="Skyworks" w:date="2022-04-25T21:29:00Z">
              <w:tcPr>
                <w:tcW w:w="1017" w:type="dxa"/>
                <w:tcBorders>
                  <w:bottom w:val="single" w:sz="4" w:space="0" w:color="auto"/>
                </w:tcBorders>
                <w:shd w:val="clear" w:color="auto" w:fill="auto"/>
              </w:tcPr>
            </w:tcPrChange>
          </w:tcPr>
          <w:p w14:paraId="67D3345B" w14:textId="77777777" w:rsidR="005E1531" w:rsidRPr="00EF5447" w:rsidRDefault="005E1531" w:rsidP="00592B60">
            <w:pPr>
              <w:pStyle w:val="TAC"/>
            </w:pPr>
            <w:r w:rsidRPr="00EF5447">
              <w:rPr>
                <w:rFonts w:eastAsia="Malgun Gothic"/>
                <w:szCs w:val="18"/>
                <w:lang w:eastAsia="ko-KR"/>
              </w:rPr>
              <w:t>18.1</w:t>
            </w:r>
          </w:p>
        </w:tc>
        <w:tc>
          <w:tcPr>
            <w:tcW w:w="1248" w:type="dxa"/>
            <w:tcBorders>
              <w:bottom w:val="single" w:sz="4" w:space="0" w:color="auto"/>
            </w:tcBorders>
            <w:tcPrChange w:id="1118" w:author="Skyworks" w:date="2022-04-25T21:29:00Z">
              <w:tcPr>
                <w:tcW w:w="1248" w:type="dxa"/>
                <w:tcBorders>
                  <w:bottom w:val="single" w:sz="4" w:space="0" w:color="auto"/>
                </w:tcBorders>
              </w:tcPr>
            </w:tcPrChange>
          </w:tcPr>
          <w:p w14:paraId="2C8C7BCC"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IMD3</w:t>
            </w:r>
          </w:p>
        </w:tc>
      </w:tr>
      <w:tr w:rsidR="005E1531" w:rsidRPr="00EF5447" w14:paraId="4DC32C6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120" w:author="Skyworks" w:date="2022-04-25T21:29:00Z">
            <w:trPr>
              <w:trHeight w:val="22"/>
              <w:jc w:val="center"/>
            </w:trPr>
          </w:trPrChange>
        </w:trPr>
        <w:tc>
          <w:tcPr>
            <w:tcW w:w="2258" w:type="dxa"/>
            <w:tcBorders>
              <w:top w:val="nil"/>
              <w:bottom w:val="nil"/>
            </w:tcBorders>
            <w:shd w:val="clear" w:color="auto" w:fill="auto"/>
            <w:tcPrChange w:id="1121" w:author="Skyworks" w:date="2022-04-25T21:29:00Z">
              <w:tcPr>
                <w:tcW w:w="2258" w:type="dxa"/>
                <w:tcBorders>
                  <w:top w:val="nil"/>
                  <w:bottom w:val="nil"/>
                </w:tcBorders>
                <w:shd w:val="clear" w:color="auto" w:fill="auto"/>
              </w:tcPr>
            </w:tcPrChange>
          </w:tcPr>
          <w:p w14:paraId="61EEEE35" w14:textId="77777777" w:rsidR="005E1531" w:rsidRPr="00EF5447" w:rsidRDefault="005E1531" w:rsidP="00592B60">
            <w:pPr>
              <w:pStyle w:val="TAC"/>
            </w:pPr>
          </w:p>
        </w:tc>
        <w:tc>
          <w:tcPr>
            <w:tcW w:w="867" w:type="dxa"/>
            <w:tcBorders>
              <w:bottom w:val="single" w:sz="4" w:space="0" w:color="auto"/>
            </w:tcBorders>
            <w:shd w:val="clear" w:color="auto" w:fill="auto"/>
            <w:tcPrChange w:id="1122" w:author="Skyworks" w:date="2022-04-25T21:29:00Z">
              <w:tcPr>
                <w:tcW w:w="867" w:type="dxa"/>
                <w:tcBorders>
                  <w:bottom w:val="single" w:sz="4" w:space="0" w:color="auto"/>
                </w:tcBorders>
                <w:shd w:val="clear" w:color="auto" w:fill="auto"/>
              </w:tcPr>
            </w:tcPrChange>
          </w:tcPr>
          <w:p w14:paraId="263548E3" w14:textId="77777777" w:rsidR="005E1531" w:rsidRPr="00EF5447" w:rsidRDefault="005E1531" w:rsidP="00592B60">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Change w:id="1123" w:author="Skyworks" w:date="2022-04-25T21:29:00Z">
              <w:tcPr>
                <w:tcW w:w="1066" w:type="dxa"/>
                <w:tcBorders>
                  <w:bottom w:val="single" w:sz="4" w:space="0" w:color="auto"/>
                </w:tcBorders>
                <w:shd w:val="clear" w:color="auto" w:fill="auto"/>
                <w:noWrap/>
              </w:tcPr>
            </w:tcPrChange>
          </w:tcPr>
          <w:p w14:paraId="6539F9F0" w14:textId="77777777" w:rsidR="005E1531" w:rsidRPr="00EF5447" w:rsidRDefault="005E1531" w:rsidP="00592B60">
            <w:pPr>
              <w:pStyle w:val="TAC"/>
            </w:pPr>
            <w:r w:rsidRPr="00EF5447">
              <w:rPr>
                <w:rFonts w:eastAsia="Malgun Gothic"/>
                <w:szCs w:val="18"/>
                <w:lang w:eastAsia="ko-KR"/>
              </w:rPr>
              <w:t>829</w:t>
            </w:r>
          </w:p>
        </w:tc>
        <w:tc>
          <w:tcPr>
            <w:tcW w:w="747" w:type="dxa"/>
            <w:tcBorders>
              <w:bottom w:val="single" w:sz="4" w:space="0" w:color="auto"/>
            </w:tcBorders>
            <w:shd w:val="clear" w:color="auto" w:fill="auto"/>
            <w:noWrap/>
            <w:tcPrChange w:id="1124" w:author="Skyworks" w:date="2022-04-25T21:29:00Z">
              <w:tcPr>
                <w:tcW w:w="747" w:type="dxa"/>
                <w:tcBorders>
                  <w:bottom w:val="single" w:sz="4" w:space="0" w:color="auto"/>
                </w:tcBorders>
                <w:shd w:val="clear" w:color="auto" w:fill="auto"/>
                <w:noWrap/>
              </w:tcPr>
            </w:tcPrChange>
          </w:tcPr>
          <w:p w14:paraId="7C366558" w14:textId="77777777" w:rsidR="005E1531" w:rsidRPr="00EF5447" w:rsidRDefault="005E1531" w:rsidP="00592B60">
            <w:pPr>
              <w:pStyle w:val="TAC"/>
            </w:pPr>
            <w:r w:rsidRPr="00EF5447">
              <w:rPr>
                <w:rFonts w:eastAsia="Malgun Gothic"/>
                <w:szCs w:val="18"/>
                <w:lang w:eastAsia="ko-KR"/>
              </w:rPr>
              <w:t>5</w:t>
            </w:r>
          </w:p>
        </w:tc>
        <w:tc>
          <w:tcPr>
            <w:tcW w:w="1447" w:type="dxa"/>
            <w:tcBorders>
              <w:bottom w:val="single" w:sz="4" w:space="0" w:color="auto"/>
            </w:tcBorders>
            <w:shd w:val="clear" w:color="auto" w:fill="auto"/>
            <w:noWrap/>
            <w:tcPrChange w:id="1125" w:author="Skyworks" w:date="2022-04-25T21:29:00Z">
              <w:tcPr>
                <w:tcW w:w="877" w:type="dxa"/>
                <w:tcBorders>
                  <w:bottom w:val="single" w:sz="4" w:space="0" w:color="auto"/>
                </w:tcBorders>
                <w:shd w:val="clear" w:color="auto" w:fill="auto"/>
                <w:noWrap/>
              </w:tcPr>
            </w:tcPrChange>
          </w:tcPr>
          <w:p w14:paraId="4DDAD628" w14:textId="77777777" w:rsidR="005E1531" w:rsidRPr="00EF5447" w:rsidRDefault="005E1531" w:rsidP="00592B60">
            <w:pPr>
              <w:pStyle w:val="TAC"/>
            </w:pPr>
            <w:r w:rsidRPr="00EF5447">
              <w:rPr>
                <w:rFonts w:eastAsia="Malgun Gothic"/>
                <w:szCs w:val="18"/>
                <w:lang w:eastAsia="ko-KR"/>
              </w:rPr>
              <w:t>25</w:t>
            </w:r>
          </w:p>
        </w:tc>
        <w:tc>
          <w:tcPr>
            <w:tcW w:w="994" w:type="dxa"/>
            <w:tcBorders>
              <w:bottom w:val="single" w:sz="4" w:space="0" w:color="auto"/>
            </w:tcBorders>
            <w:shd w:val="clear" w:color="auto" w:fill="auto"/>
            <w:noWrap/>
            <w:tcPrChange w:id="1126" w:author="Skyworks" w:date="2022-04-25T21:29:00Z">
              <w:tcPr>
                <w:tcW w:w="1299" w:type="dxa"/>
                <w:tcBorders>
                  <w:bottom w:val="single" w:sz="4" w:space="0" w:color="auto"/>
                </w:tcBorders>
                <w:shd w:val="clear" w:color="auto" w:fill="auto"/>
                <w:noWrap/>
              </w:tcPr>
            </w:tcPrChange>
          </w:tcPr>
          <w:p w14:paraId="5F5699AA" w14:textId="77777777" w:rsidR="005E1531" w:rsidRPr="00EF5447" w:rsidRDefault="005E1531" w:rsidP="00592B60">
            <w:pPr>
              <w:pStyle w:val="TAC"/>
            </w:pPr>
            <w:r w:rsidRPr="00EF5447">
              <w:rPr>
                <w:rFonts w:eastAsia="Malgun Gothic"/>
                <w:szCs w:val="18"/>
                <w:lang w:eastAsia="ko-KR"/>
              </w:rPr>
              <w:t>874</w:t>
            </w:r>
          </w:p>
        </w:tc>
        <w:tc>
          <w:tcPr>
            <w:tcW w:w="752" w:type="dxa"/>
            <w:tcBorders>
              <w:bottom w:val="single" w:sz="4" w:space="0" w:color="auto"/>
            </w:tcBorders>
            <w:shd w:val="clear" w:color="auto" w:fill="auto"/>
            <w:tcPrChange w:id="1127" w:author="Skyworks" w:date="2022-04-25T21:29:00Z">
              <w:tcPr>
                <w:tcW w:w="1017" w:type="dxa"/>
                <w:tcBorders>
                  <w:bottom w:val="single" w:sz="4" w:space="0" w:color="auto"/>
                </w:tcBorders>
                <w:shd w:val="clear" w:color="auto" w:fill="auto"/>
              </w:tcPr>
            </w:tcPrChange>
          </w:tcPr>
          <w:p w14:paraId="1852067F" w14:textId="77777777" w:rsidR="005E1531" w:rsidRPr="00EF5447" w:rsidRDefault="005E1531" w:rsidP="00592B60">
            <w:pPr>
              <w:pStyle w:val="TAC"/>
            </w:pPr>
            <w:r w:rsidRPr="00EF5447">
              <w:rPr>
                <w:rFonts w:eastAsia="Malgun Gothic"/>
                <w:szCs w:val="18"/>
                <w:lang w:eastAsia="ko-KR"/>
              </w:rPr>
              <w:t>N/A</w:t>
            </w:r>
          </w:p>
        </w:tc>
        <w:tc>
          <w:tcPr>
            <w:tcW w:w="1248" w:type="dxa"/>
            <w:tcBorders>
              <w:bottom w:val="single" w:sz="4" w:space="0" w:color="auto"/>
            </w:tcBorders>
            <w:tcPrChange w:id="1128" w:author="Skyworks" w:date="2022-04-25T21:29:00Z">
              <w:tcPr>
                <w:tcW w:w="1248" w:type="dxa"/>
                <w:tcBorders>
                  <w:bottom w:val="single" w:sz="4" w:space="0" w:color="auto"/>
                </w:tcBorders>
              </w:tcPr>
            </w:tcPrChange>
          </w:tcPr>
          <w:p w14:paraId="1DCFF3A8" w14:textId="77777777" w:rsidR="005E1531" w:rsidRPr="00EF5447" w:rsidRDefault="005E1531" w:rsidP="00592B60">
            <w:pPr>
              <w:pStyle w:val="TAC"/>
            </w:pPr>
            <w:r w:rsidRPr="00EF5447">
              <w:rPr>
                <w:rFonts w:eastAsia="Malgun Gothic"/>
                <w:szCs w:val="18"/>
                <w:lang w:eastAsia="ko-KR"/>
              </w:rPr>
              <w:t>N/A</w:t>
            </w:r>
          </w:p>
        </w:tc>
      </w:tr>
      <w:tr w:rsidR="005E1531" w:rsidRPr="00EF5447" w14:paraId="2F28FCF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130" w:author="Skyworks" w:date="2022-04-25T21:29:00Z">
            <w:trPr>
              <w:trHeight w:val="22"/>
              <w:jc w:val="center"/>
            </w:trPr>
          </w:trPrChange>
        </w:trPr>
        <w:tc>
          <w:tcPr>
            <w:tcW w:w="2258" w:type="dxa"/>
            <w:tcBorders>
              <w:top w:val="nil"/>
              <w:bottom w:val="nil"/>
            </w:tcBorders>
            <w:shd w:val="clear" w:color="auto" w:fill="auto"/>
            <w:tcPrChange w:id="1131" w:author="Skyworks" w:date="2022-04-25T21:29:00Z">
              <w:tcPr>
                <w:tcW w:w="2258" w:type="dxa"/>
                <w:tcBorders>
                  <w:top w:val="nil"/>
                  <w:bottom w:val="nil"/>
                </w:tcBorders>
                <w:shd w:val="clear" w:color="auto" w:fill="auto"/>
              </w:tcPr>
            </w:tcPrChange>
          </w:tcPr>
          <w:p w14:paraId="538A4F7E" w14:textId="77777777" w:rsidR="005E1531" w:rsidRPr="00EF5447" w:rsidRDefault="005E1531" w:rsidP="00592B60">
            <w:pPr>
              <w:pStyle w:val="TAC"/>
            </w:pPr>
          </w:p>
        </w:tc>
        <w:tc>
          <w:tcPr>
            <w:tcW w:w="867" w:type="dxa"/>
            <w:tcBorders>
              <w:bottom w:val="single" w:sz="4" w:space="0" w:color="auto"/>
            </w:tcBorders>
            <w:shd w:val="clear" w:color="auto" w:fill="auto"/>
            <w:tcPrChange w:id="1132" w:author="Skyworks" w:date="2022-04-25T21:29:00Z">
              <w:tcPr>
                <w:tcW w:w="867" w:type="dxa"/>
                <w:tcBorders>
                  <w:bottom w:val="single" w:sz="4" w:space="0" w:color="auto"/>
                </w:tcBorders>
                <w:shd w:val="clear" w:color="auto" w:fill="auto"/>
              </w:tcPr>
            </w:tcPrChange>
          </w:tcPr>
          <w:p w14:paraId="7C186ED5" w14:textId="77777777" w:rsidR="005E1531" w:rsidRPr="00EF5447" w:rsidRDefault="005E1531" w:rsidP="00592B60">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Change w:id="1133" w:author="Skyworks" w:date="2022-04-25T21:29:00Z">
              <w:tcPr>
                <w:tcW w:w="1066" w:type="dxa"/>
                <w:tcBorders>
                  <w:bottom w:val="single" w:sz="4" w:space="0" w:color="auto"/>
                </w:tcBorders>
                <w:shd w:val="clear" w:color="auto" w:fill="auto"/>
                <w:noWrap/>
              </w:tcPr>
            </w:tcPrChange>
          </w:tcPr>
          <w:p w14:paraId="5060EE51" w14:textId="77777777" w:rsidR="005E1531" w:rsidRPr="00EF5447" w:rsidRDefault="005E1531" w:rsidP="00592B60">
            <w:pPr>
              <w:pStyle w:val="TAC"/>
            </w:pPr>
            <w:r w:rsidRPr="00EF5447">
              <w:rPr>
                <w:rFonts w:eastAsia="Malgun Gothic"/>
                <w:szCs w:val="18"/>
                <w:lang w:eastAsia="ko-KR"/>
              </w:rPr>
              <w:t>3780</w:t>
            </w:r>
          </w:p>
        </w:tc>
        <w:tc>
          <w:tcPr>
            <w:tcW w:w="747" w:type="dxa"/>
            <w:tcBorders>
              <w:bottom w:val="single" w:sz="4" w:space="0" w:color="auto"/>
            </w:tcBorders>
            <w:shd w:val="clear" w:color="auto" w:fill="auto"/>
            <w:noWrap/>
            <w:tcPrChange w:id="1134" w:author="Skyworks" w:date="2022-04-25T21:29:00Z">
              <w:tcPr>
                <w:tcW w:w="747" w:type="dxa"/>
                <w:tcBorders>
                  <w:bottom w:val="single" w:sz="4" w:space="0" w:color="auto"/>
                </w:tcBorders>
                <w:shd w:val="clear" w:color="auto" w:fill="auto"/>
                <w:noWrap/>
              </w:tcPr>
            </w:tcPrChange>
          </w:tcPr>
          <w:p w14:paraId="31A38CE4" w14:textId="77777777" w:rsidR="005E1531" w:rsidRPr="00EF5447" w:rsidRDefault="005E1531" w:rsidP="00592B60">
            <w:pPr>
              <w:pStyle w:val="TAC"/>
            </w:pPr>
            <w:r w:rsidRPr="00EF5447">
              <w:rPr>
                <w:rFonts w:eastAsia="Malgun Gothic"/>
                <w:szCs w:val="18"/>
                <w:lang w:eastAsia="ko-KR"/>
              </w:rPr>
              <w:t>10</w:t>
            </w:r>
          </w:p>
        </w:tc>
        <w:tc>
          <w:tcPr>
            <w:tcW w:w="1447" w:type="dxa"/>
            <w:tcBorders>
              <w:bottom w:val="single" w:sz="4" w:space="0" w:color="auto"/>
            </w:tcBorders>
            <w:shd w:val="clear" w:color="auto" w:fill="auto"/>
            <w:noWrap/>
            <w:tcPrChange w:id="1135" w:author="Skyworks" w:date="2022-04-25T21:29:00Z">
              <w:tcPr>
                <w:tcW w:w="877" w:type="dxa"/>
                <w:tcBorders>
                  <w:bottom w:val="single" w:sz="4" w:space="0" w:color="auto"/>
                </w:tcBorders>
                <w:shd w:val="clear" w:color="auto" w:fill="auto"/>
                <w:noWrap/>
              </w:tcPr>
            </w:tcPrChange>
          </w:tcPr>
          <w:p w14:paraId="6A60DD25" w14:textId="77777777" w:rsidR="005E1531" w:rsidRPr="00EF5447" w:rsidRDefault="005E1531" w:rsidP="00592B60">
            <w:pPr>
              <w:pStyle w:val="TAC"/>
            </w:pPr>
            <w:r w:rsidRPr="00EF5447">
              <w:rPr>
                <w:rFonts w:eastAsia="Malgun Gothic"/>
                <w:szCs w:val="18"/>
                <w:lang w:eastAsia="ko-KR"/>
              </w:rPr>
              <w:t>50</w:t>
            </w:r>
          </w:p>
        </w:tc>
        <w:tc>
          <w:tcPr>
            <w:tcW w:w="994" w:type="dxa"/>
            <w:tcBorders>
              <w:bottom w:val="single" w:sz="4" w:space="0" w:color="auto"/>
            </w:tcBorders>
            <w:shd w:val="clear" w:color="auto" w:fill="auto"/>
            <w:noWrap/>
            <w:tcPrChange w:id="1136" w:author="Skyworks" w:date="2022-04-25T21:29:00Z">
              <w:tcPr>
                <w:tcW w:w="1299" w:type="dxa"/>
                <w:tcBorders>
                  <w:bottom w:val="single" w:sz="4" w:space="0" w:color="auto"/>
                </w:tcBorders>
                <w:shd w:val="clear" w:color="auto" w:fill="auto"/>
                <w:noWrap/>
              </w:tcPr>
            </w:tcPrChange>
          </w:tcPr>
          <w:p w14:paraId="2110B7E0" w14:textId="77777777" w:rsidR="005E1531" w:rsidRPr="00EF5447" w:rsidRDefault="005E1531" w:rsidP="00592B60">
            <w:pPr>
              <w:pStyle w:val="TAC"/>
            </w:pPr>
            <w:r w:rsidRPr="00EF5447">
              <w:rPr>
                <w:rFonts w:eastAsia="Malgun Gothic"/>
                <w:szCs w:val="18"/>
                <w:lang w:eastAsia="ko-KR"/>
              </w:rPr>
              <w:t>3780</w:t>
            </w:r>
          </w:p>
        </w:tc>
        <w:tc>
          <w:tcPr>
            <w:tcW w:w="752" w:type="dxa"/>
            <w:tcBorders>
              <w:bottom w:val="single" w:sz="4" w:space="0" w:color="auto"/>
            </w:tcBorders>
            <w:shd w:val="clear" w:color="auto" w:fill="auto"/>
            <w:tcPrChange w:id="1137" w:author="Skyworks" w:date="2022-04-25T21:29:00Z">
              <w:tcPr>
                <w:tcW w:w="1017" w:type="dxa"/>
                <w:tcBorders>
                  <w:bottom w:val="single" w:sz="4" w:space="0" w:color="auto"/>
                </w:tcBorders>
                <w:shd w:val="clear" w:color="auto" w:fill="auto"/>
              </w:tcPr>
            </w:tcPrChange>
          </w:tcPr>
          <w:p w14:paraId="196AC147" w14:textId="77777777" w:rsidR="005E1531" w:rsidRPr="00EF5447" w:rsidRDefault="005E1531" w:rsidP="00592B60">
            <w:pPr>
              <w:pStyle w:val="TAC"/>
            </w:pPr>
            <w:r w:rsidRPr="00EF5447">
              <w:rPr>
                <w:rFonts w:eastAsia="Malgun Gothic"/>
                <w:szCs w:val="18"/>
                <w:lang w:eastAsia="ko-KR"/>
              </w:rPr>
              <w:t>N/A</w:t>
            </w:r>
          </w:p>
        </w:tc>
        <w:tc>
          <w:tcPr>
            <w:tcW w:w="1248" w:type="dxa"/>
            <w:tcBorders>
              <w:bottom w:val="single" w:sz="4" w:space="0" w:color="auto"/>
            </w:tcBorders>
            <w:tcPrChange w:id="1138" w:author="Skyworks" w:date="2022-04-25T21:29:00Z">
              <w:tcPr>
                <w:tcW w:w="1248" w:type="dxa"/>
                <w:tcBorders>
                  <w:bottom w:val="single" w:sz="4" w:space="0" w:color="auto"/>
                </w:tcBorders>
              </w:tcPr>
            </w:tcPrChange>
          </w:tcPr>
          <w:p w14:paraId="2F857D69" w14:textId="77777777" w:rsidR="005E1531" w:rsidRPr="00EF5447" w:rsidRDefault="005E1531" w:rsidP="00592B60">
            <w:pPr>
              <w:pStyle w:val="TAC"/>
            </w:pPr>
            <w:r w:rsidRPr="00EF5447">
              <w:rPr>
                <w:rFonts w:eastAsia="Malgun Gothic"/>
                <w:szCs w:val="18"/>
                <w:lang w:eastAsia="ko-KR"/>
              </w:rPr>
              <w:t>N/A</w:t>
            </w:r>
          </w:p>
        </w:tc>
      </w:tr>
      <w:tr w:rsidR="005E1531" w:rsidRPr="00EF5447" w14:paraId="122DE4E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140" w:author="Skyworks" w:date="2022-04-25T21:29:00Z">
            <w:trPr>
              <w:trHeight w:val="22"/>
              <w:jc w:val="center"/>
            </w:trPr>
          </w:trPrChange>
        </w:trPr>
        <w:tc>
          <w:tcPr>
            <w:tcW w:w="2258" w:type="dxa"/>
            <w:tcBorders>
              <w:top w:val="nil"/>
              <w:bottom w:val="nil"/>
            </w:tcBorders>
            <w:shd w:val="clear" w:color="auto" w:fill="auto"/>
            <w:tcPrChange w:id="1141" w:author="Skyworks" w:date="2022-04-25T21:29:00Z">
              <w:tcPr>
                <w:tcW w:w="2258" w:type="dxa"/>
                <w:tcBorders>
                  <w:top w:val="nil"/>
                  <w:bottom w:val="nil"/>
                </w:tcBorders>
                <w:shd w:val="clear" w:color="auto" w:fill="auto"/>
              </w:tcPr>
            </w:tcPrChange>
          </w:tcPr>
          <w:p w14:paraId="527D3EB6" w14:textId="77777777" w:rsidR="005E1531" w:rsidRPr="00EF5447" w:rsidRDefault="005E1531" w:rsidP="00592B60">
            <w:pPr>
              <w:pStyle w:val="TAC"/>
            </w:pPr>
          </w:p>
        </w:tc>
        <w:tc>
          <w:tcPr>
            <w:tcW w:w="867" w:type="dxa"/>
            <w:tcBorders>
              <w:bottom w:val="single" w:sz="4" w:space="0" w:color="auto"/>
            </w:tcBorders>
            <w:shd w:val="clear" w:color="auto" w:fill="auto"/>
            <w:tcPrChange w:id="1142" w:author="Skyworks" w:date="2022-04-25T21:29:00Z">
              <w:tcPr>
                <w:tcW w:w="867" w:type="dxa"/>
                <w:tcBorders>
                  <w:bottom w:val="single" w:sz="4" w:space="0" w:color="auto"/>
                </w:tcBorders>
                <w:shd w:val="clear" w:color="auto" w:fill="auto"/>
              </w:tcPr>
            </w:tcPrChange>
          </w:tcPr>
          <w:p w14:paraId="29DBA1B0" w14:textId="77777777" w:rsidR="005E1531" w:rsidRPr="00EF5447" w:rsidRDefault="005E1531" w:rsidP="00592B60">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Change w:id="1143" w:author="Skyworks" w:date="2022-04-25T21:29:00Z">
              <w:tcPr>
                <w:tcW w:w="1066" w:type="dxa"/>
                <w:tcBorders>
                  <w:bottom w:val="single" w:sz="4" w:space="0" w:color="auto"/>
                </w:tcBorders>
                <w:shd w:val="clear" w:color="auto" w:fill="auto"/>
                <w:noWrap/>
              </w:tcPr>
            </w:tcPrChange>
          </w:tcPr>
          <w:p w14:paraId="69D6A10C" w14:textId="77777777" w:rsidR="005E1531" w:rsidRPr="00EF5447" w:rsidRDefault="005E1531" w:rsidP="00592B60">
            <w:pPr>
              <w:pStyle w:val="TAC"/>
            </w:pPr>
            <w:r w:rsidRPr="00EF5447">
              <w:rPr>
                <w:rFonts w:eastAsia="Malgun Gothic"/>
                <w:szCs w:val="18"/>
                <w:lang w:eastAsia="ko-KR"/>
              </w:rPr>
              <w:t>1975</w:t>
            </w:r>
          </w:p>
        </w:tc>
        <w:tc>
          <w:tcPr>
            <w:tcW w:w="747" w:type="dxa"/>
            <w:tcBorders>
              <w:bottom w:val="single" w:sz="4" w:space="0" w:color="auto"/>
            </w:tcBorders>
            <w:shd w:val="clear" w:color="auto" w:fill="auto"/>
            <w:noWrap/>
            <w:tcPrChange w:id="1144" w:author="Skyworks" w:date="2022-04-25T21:29:00Z">
              <w:tcPr>
                <w:tcW w:w="747" w:type="dxa"/>
                <w:tcBorders>
                  <w:bottom w:val="single" w:sz="4" w:space="0" w:color="auto"/>
                </w:tcBorders>
                <w:shd w:val="clear" w:color="auto" w:fill="auto"/>
                <w:noWrap/>
              </w:tcPr>
            </w:tcPrChange>
          </w:tcPr>
          <w:p w14:paraId="69ED2778" w14:textId="77777777" w:rsidR="005E1531" w:rsidRPr="00EF5447" w:rsidRDefault="005E1531" w:rsidP="00592B60">
            <w:pPr>
              <w:pStyle w:val="TAC"/>
            </w:pPr>
            <w:r w:rsidRPr="00EF5447">
              <w:rPr>
                <w:rFonts w:eastAsia="Malgun Gothic"/>
                <w:szCs w:val="18"/>
                <w:lang w:eastAsia="ko-KR"/>
              </w:rPr>
              <w:t>5</w:t>
            </w:r>
          </w:p>
        </w:tc>
        <w:tc>
          <w:tcPr>
            <w:tcW w:w="1447" w:type="dxa"/>
            <w:tcBorders>
              <w:bottom w:val="single" w:sz="4" w:space="0" w:color="auto"/>
            </w:tcBorders>
            <w:shd w:val="clear" w:color="auto" w:fill="auto"/>
            <w:noWrap/>
            <w:tcPrChange w:id="1145" w:author="Skyworks" w:date="2022-04-25T21:29:00Z">
              <w:tcPr>
                <w:tcW w:w="877" w:type="dxa"/>
                <w:tcBorders>
                  <w:bottom w:val="single" w:sz="4" w:space="0" w:color="auto"/>
                </w:tcBorders>
                <w:shd w:val="clear" w:color="auto" w:fill="auto"/>
                <w:noWrap/>
              </w:tcPr>
            </w:tcPrChange>
          </w:tcPr>
          <w:p w14:paraId="4A1005D4" w14:textId="77777777" w:rsidR="005E1531" w:rsidRPr="00EF5447" w:rsidRDefault="005E1531" w:rsidP="00592B60">
            <w:pPr>
              <w:pStyle w:val="TAC"/>
            </w:pPr>
            <w:r w:rsidRPr="00EF5447">
              <w:rPr>
                <w:rFonts w:eastAsia="Malgun Gothic"/>
                <w:szCs w:val="18"/>
                <w:lang w:eastAsia="ko-KR"/>
              </w:rPr>
              <w:t>25</w:t>
            </w:r>
          </w:p>
        </w:tc>
        <w:tc>
          <w:tcPr>
            <w:tcW w:w="994" w:type="dxa"/>
            <w:tcBorders>
              <w:bottom w:val="single" w:sz="4" w:space="0" w:color="auto"/>
            </w:tcBorders>
            <w:shd w:val="clear" w:color="auto" w:fill="auto"/>
            <w:noWrap/>
            <w:tcPrChange w:id="1146" w:author="Skyworks" w:date="2022-04-25T21:29:00Z">
              <w:tcPr>
                <w:tcW w:w="1299" w:type="dxa"/>
                <w:tcBorders>
                  <w:bottom w:val="single" w:sz="4" w:space="0" w:color="auto"/>
                </w:tcBorders>
                <w:shd w:val="clear" w:color="auto" w:fill="auto"/>
                <w:noWrap/>
              </w:tcPr>
            </w:tcPrChange>
          </w:tcPr>
          <w:p w14:paraId="63BC6AAF" w14:textId="77777777" w:rsidR="005E1531" w:rsidRPr="00EF5447" w:rsidRDefault="005E1531" w:rsidP="00592B60">
            <w:pPr>
              <w:pStyle w:val="TAC"/>
            </w:pPr>
            <w:r w:rsidRPr="00EF5447">
              <w:rPr>
                <w:rFonts w:eastAsia="Malgun Gothic"/>
                <w:szCs w:val="18"/>
                <w:lang w:eastAsia="ko-KR"/>
              </w:rPr>
              <w:t>2165</w:t>
            </w:r>
          </w:p>
        </w:tc>
        <w:tc>
          <w:tcPr>
            <w:tcW w:w="752" w:type="dxa"/>
            <w:tcBorders>
              <w:bottom w:val="single" w:sz="4" w:space="0" w:color="auto"/>
            </w:tcBorders>
            <w:shd w:val="clear" w:color="auto" w:fill="auto"/>
            <w:tcPrChange w:id="1147" w:author="Skyworks" w:date="2022-04-25T21:29:00Z">
              <w:tcPr>
                <w:tcW w:w="1017" w:type="dxa"/>
                <w:tcBorders>
                  <w:bottom w:val="single" w:sz="4" w:space="0" w:color="auto"/>
                </w:tcBorders>
                <w:shd w:val="clear" w:color="auto" w:fill="auto"/>
              </w:tcPr>
            </w:tcPrChange>
          </w:tcPr>
          <w:p w14:paraId="4E559F27" w14:textId="77777777" w:rsidR="005E1531" w:rsidRPr="00EF5447" w:rsidRDefault="005E1531" w:rsidP="00592B60">
            <w:pPr>
              <w:pStyle w:val="TAC"/>
            </w:pPr>
            <w:r w:rsidRPr="00EF5447">
              <w:rPr>
                <w:rFonts w:eastAsia="Malgun Gothic"/>
                <w:szCs w:val="18"/>
                <w:lang w:eastAsia="ko-KR"/>
              </w:rPr>
              <w:t>N/A</w:t>
            </w:r>
          </w:p>
        </w:tc>
        <w:tc>
          <w:tcPr>
            <w:tcW w:w="1248" w:type="dxa"/>
            <w:tcBorders>
              <w:bottom w:val="single" w:sz="4" w:space="0" w:color="auto"/>
            </w:tcBorders>
            <w:tcPrChange w:id="1148" w:author="Skyworks" w:date="2022-04-25T21:29:00Z">
              <w:tcPr>
                <w:tcW w:w="1248" w:type="dxa"/>
                <w:tcBorders>
                  <w:bottom w:val="single" w:sz="4" w:space="0" w:color="auto"/>
                </w:tcBorders>
              </w:tcPr>
            </w:tcPrChange>
          </w:tcPr>
          <w:p w14:paraId="45C7845E" w14:textId="77777777" w:rsidR="005E1531" w:rsidRPr="00EF5447" w:rsidRDefault="005E1531" w:rsidP="00592B60">
            <w:pPr>
              <w:pStyle w:val="TAC"/>
            </w:pPr>
            <w:r w:rsidRPr="00EF5447">
              <w:rPr>
                <w:rFonts w:eastAsia="Malgun Gothic"/>
                <w:szCs w:val="18"/>
                <w:lang w:eastAsia="ko-KR"/>
              </w:rPr>
              <w:t>N/A</w:t>
            </w:r>
          </w:p>
        </w:tc>
      </w:tr>
      <w:tr w:rsidR="005E1531" w:rsidRPr="00EF5447" w14:paraId="1305068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150" w:author="Skyworks" w:date="2022-04-25T21:29:00Z">
            <w:trPr>
              <w:trHeight w:val="22"/>
              <w:jc w:val="center"/>
            </w:trPr>
          </w:trPrChange>
        </w:trPr>
        <w:tc>
          <w:tcPr>
            <w:tcW w:w="2258" w:type="dxa"/>
            <w:tcBorders>
              <w:top w:val="nil"/>
              <w:bottom w:val="nil"/>
            </w:tcBorders>
            <w:shd w:val="clear" w:color="auto" w:fill="auto"/>
            <w:tcPrChange w:id="1151" w:author="Skyworks" w:date="2022-04-25T21:29:00Z">
              <w:tcPr>
                <w:tcW w:w="2258" w:type="dxa"/>
                <w:tcBorders>
                  <w:top w:val="nil"/>
                  <w:bottom w:val="nil"/>
                </w:tcBorders>
                <w:shd w:val="clear" w:color="auto" w:fill="auto"/>
              </w:tcPr>
            </w:tcPrChange>
          </w:tcPr>
          <w:p w14:paraId="05B2B109" w14:textId="77777777" w:rsidR="005E1531" w:rsidRPr="00EF5447" w:rsidRDefault="005E1531" w:rsidP="00592B60">
            <w:pPr>
              <w:pStyle w:val="TAC"/>
            </w:pPr>
          </w:p>
        </w:tc>
        <w:tc>
          <w:tcPr>
            <w:tcW w:w="867" w:type="dxa"/>
            <w:tcBorders>
              <w:bottom w:val="single" w:sz="4" w:space="0" w:color="auto"/>
            </w:tcBorders>
            <w:shd w:val="clear" w:color="auto" w:fill="auto"/>
            <w:tcPrChange w:id="1152" w:author="Skyworks" w:date="2022-04-25T21:29:00Z">
              <w:tcPr>
                <w:tcW w:w="867" w:type="dxa"/>
                <w:tcBorders>
                  <w:bottom w:val="single" w:sz="4" w:space="0" w:color="auto"/>
                </w:tcBorders>
                <w:shd w:val="clear" w:color="auto" w:fill="auto"/>
              </w:tcPr>
            </w:tcPrChange>
          </w:tcPr>
          <w:p w14:paraId="333E4E35" w14:textId="77777777" w:rsidR="005E1531" w:rsidRPr="00EF5447" w:rsidRDefault="005E1531" w:rsidP="00592B60">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Change w:id="1153" w:author="Skyworks" w:date="2022-04-25T21:29:00Z">
              <w:tcPr>
                <w:tcW w:w="1066" w:type="dxa"/>
                <w:tcBorders>
                  <w:bottom w:val="single" w:sz="4" w:space="0" w:color="auto"/>
                </w:tcBorders>
                <w:shd w:val="clear" w:color="auto" w:fill="auto"/>
                <w:noWrap/>
              </w:tcPr>
            </w:tcPrChange>
          </w:tcPr>
          <w:p w14:paraId="784B19F9" w14:textId="77777777" w:rsidR="005E1531" w:rsidRPr="00EF5447" w:rsidRDefault="005E1531" w:rsidP="00592B60">
            <w:pPr>
              <w:pStyle w:val="TAC"/>
            </w:pPr>
            <w:r w:rsidRPr="00EF5447">
              <w:rPr>
                <w:rFonts w:eastAsia="Malgun Gothic"/>
                <w:szCs w:val="18"/>
                <w:lang w:eastAsia="ko-KR"/>
              </w:rPr>
              <w:t>840</w:t>
            </w:r>
          </w:p>
        </w:tc>
        <w:tc>
          <w:tcPr>
            <w:tcW w:w="747" w:type="dxa"/>
            <w:tcBorders>
              <w:bottom w:val="single" w:sz="4" w:space="0" w:color="auto"/>
            </w:tcBorders>
            <w:shd w:val="clear" w:color="auto" w:fill="auto"/>
            <w:noWrap/>
            <w:tcPrChange w:id="1154" w:author="Skyworks" w:date="2022-04-25T21:29:00Z">
              <w:tcPr>
                <w:tcW w:w="747" w:type="dxa"/>
                <w:tcBorders>
                  <w:bottom w:val="single" w:sz="4" w:space="0" w:color="auto"/>
                </w:tcBorders>
                <w:shd w:val="clear" w:color="auto" w:fill="auto"/>
                <w:noWrap/>
              </w:tcPr>
            </w:tcPrChange>
          </w:tcPr>
          <w:p w14:paraId="743053AC" w14:textId="77777777" w:rsidR="005E1531" w:rsidRPr="00EF5447" w:rsidRDefault="005E1531" w:rsidP="00592B60">
            <w:pPr>
              <w:pStyle w:val="TAC"/>
            </w:pPr>
            <w:r w:rsidRPr="00EF5447">
              <w:rPr>
                <w:rFonts w:eastAsia="Malgun Gothic"/>
                <w:szCs w:val="18"/>
                <w:lang w:eastAsia="ko-KR"/>
              </w:rPr>
              <w:t>5</w:t>
            </w:r>
          </w:p>
        </w:tc>
        <w:tc>
          <w:tcPr>
            <w:tcW w:w="1447" w:type="dxa"/>
            <w:tcBorders>
              <w:bottom w:val="single" w:sz="4" w:space="0" w:color="auto"/>
            </w:tcBorders>
            <w:shd w:val="clear" w:color="auto" w:fill="auto"/>
            <w:noWrap/>
            <w:tcPrChange w:id="1155" w:author="Skyworks" w:date="2022-04-25T21:29:00Z">
              <w:tcPr>
                <w:tcW w:w="877" w:type="dxa"/>
                <w:tcBorders>
                  <w:bottom w:val="single" w:sz="4" w:space="0" w:color="auto"/>
                </w:tcBorders>
                <w:shd w:val="clear" w:color="auto" w:fill="auto"/>
                <w:noWrap/>
              </w:tcPr>
            </w:tcPrChange>
          </w:tcPr>
          <w:p w14:paraId="7D06F52D" w14:textId="77777777" w:rsidR="005E1531" w:rsidRPr="00EF5447" w:rsidRDefault="005E1531" w:rsidP="00592B60">
            <w:pPr>
              <w:pStyle w:val="TAC"/>
            </w:pPr>
            <w:r w:rsidRPr="00EF5447">
              <w:rPr>
                <w:rFonts w:eastAsia="Malgun Gothic"/>
                <w:szCs w:val="18"/>
                <w:lang w:eastAsia="ko-KR"/>
              </w:rPr>
              <w:t>25</w:t>
            </w:r>
          </w:p>
        </w:tc>
        <w:tc>
          <w:tcPr>
            <w:tcW w:w="994" w:type="dxa"/>
            <w:tcBorders>
              <w:bottom w:val="single" w:sz="4" w:space="0" w:color="auto"/>
            </w:tcBorders>
            <w:shd w:val="clear" w:color="auto" w:fill="auto"/>
            <w:noWrap/>
            <w:tcPrChange w:id="1156" w:author="Skyworks" w:date="2022-04-25T21:29:00Z">
              <w:tcPr>
                <w:tcW w:w="1299" w:type="dxa"/>
                <w:tcBorders>
                  <w:bottom w:val="single" w:sz="4" w:space="0" w:color="auto"/>
                </w:tcBorders>
                <w:shd w:val="clear" w:color="auto" w:fill="auto"/>
                <w:noWrap/>
              </w:tcPr>
            </w:tcPrChange>
          </w:tcPr>
          <w:p w14:paraId="0EF8BDC1" w14:textId="77777777" w:rsidR="005E1531" w:rsidRPr="00EF5447" w:rsidRDefault="005E1531" w:rsidP="00592B60">
            <w:pPr>
              <w:pStyle w:val="TAC"/>
            </w:pPr>
            <w:r w:rsidRPr="00EF5447">
              <w:rPr>
                <w:rFonts w:eastAsia="Malgun Gothic"/>
                <w:szCs w:val="18"/>
                <w:lang w:eastAsia="ko-KR"/>
              </w:rPr>
              <w:t>885</w:t>
            </w:r>
          </w:p>
        </w:tc>
        <w:tc>
          <w:tcPr>
            <w:tcW w:w="752" w:type="dxa"/>
            <w:tcBorders>
              <w:bottom w:val="single" w:sz="4" w:space="0" w:color="auto"/>
            </w:tcBorders>
            <w:shd w:val="clear" w:color="auto" w:fill="auto"/>
            <w:tcPrChange w:id="1157" w:author="Skyworks" w:date="2022-04-25T21:29:00Z">
              <w:tcPr>
                <w:tcW w:w="1017" w:type="dxa"/>
                <w:tcBorders>
                  <w:bottom w:val="single" w:sz="4" w:space="0" w:color="auto"/>
                </w:tcBorders>
                <w:shd w:val="clear" w:color="auto" w:fill="auto"/>
              </w:tcPr>
            </w:tcPrChange>
          </w:tcPr>
          <w:p w14:paraId="77945912" w14:textId="77777777" w:rsidR="005E1531" w:rsidRPr="00EF5447" w:rsidRDefault="005E1531" w:rsidP="00592B60">
            <w:pPr>
              <w:pStyle w:val="TAC"/>
            </w:pPr>
            <w:r w:rsidRPr="00EF5447">
              <w:rPr>
                <w:rFonts w:eastAsia="Malgun Gothic"/>
                <w:szCs w:val="18"/>
                <w:lang w:eastAsia="ko-KR"/>
              </w:rPr>
              <w:t>3.1</w:t>
            </w:r>
          </w:p>
        </w:tc>
        <w:tc>
          <w:tcPr>
            <w:tcW w:w="1248" w:type="dxa"/>
            <w:tcBorders>
              <w:bottom w:val="single" w:sz="4" w:space="0" w:color="auto"/>
            </w:tcBorders>
            <w:tcPrChange w:id="1158" w:author="Skyworks" w:date="2022-04-25T21:29:00Z">
              <w:tcPr>
                <w:tcW w:w="1248" w:type="dxa"/>
                <w:tcBorders>
                  <w:bottom w:val="single" w:sz="4" w:space="0" w:color="auto"/>
                </w:tcBorders>
              </w:tcPr>
            </w:tcPrChange>
          </w:tcPr>
          <w:p w14:paraId="1129FE14"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IMD5</w:t>
            </w:r>
          </w:p>
        </w:tc>
      </w:tr>
      <w:tr w:rsidR="005E1531" w:rsidRPr="00EF5447" w14:paraId="2C27FAD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160" w:author="Skyworks" w:date="2022-04-25T21:29:00Z">
            <w:trPr>
              <w:trHeight w:val="22"/>
              <w:jc w:val="center"/>
            </w:trPr>
          </w:trPrChange>
        </w:trPr>
        <w:tc>
          <w:tcPr>
            <w:tcW w:w="2258" w:type="dxa"/>
            <w:tcBorders>
              <w:top w:val="nil"/>
              <w:bottom w:val="single" w:sz="4" w:space="0" w:color="auto"/>
            </w:tcBorders>
            <w:shd w:val="clear" w:color="auto" w:fill="auto"/>
            <w:tcPrChange w:id="1161" w:author="Skyworks" w:date="2022-04-25T21:29:00Z">
              <w:tcPr>
                <w:tcW w:w="2258" w:type="dxa"/>
                <w:tcBorders>
                  <w:top w:val="nil"/>
                  <w:bottom w:val="single" w:sz="4" w:space="0" w:color="auto"/>
                </w:tcBorders>
                <w:shd w:val="clear" w:color="auto" w:fill="auto"/>
              </w:tcPr>
            </w:tcPrChange>
          </w:tcPr>
          <w:p w14:paraId="42D84AE6" w14:textId="77777777" w:rsidR="005E1531" w:rsidRPr="00EF5447" w:rsidRDefault="005E1531" w:rsidP="00592B60">
            <w:pPr>
              <w:pStyle w:val="TAC"/>
            </w:pPr>
          </w:p>
        </w:tc>
        <w:tc>
          <w:tcPr>
            <w:tcW w:w="867" w:type="dxa"/>
            <w:tcBorders>
              <w:bottom w:val="single" w:sz="4" w:space="0" w:color="auto"/>
            </w:tcBorders>
            <w:shd w:val="clear" w:color="auto" w:fill="auto"/>
            <w:tcPrChange w:id="1162" w:author="Skyworks" w:date="2022-04-25T21:29:00Z">
              <w:tcPr>
                <w:tcW w:w="867" w:type="dxa"/>
                <w:tcBorders>
                  <w:bottom w:val="single" w:sz="4" w:space="0" w:color="auto"/>
                </w:tcBorders>
                <w:shd w:val="clear" w:color="auto" w:fill="auto"/>
              </w:tcPr>
            </w:tcPrChange>
          </w:tcPr>
          <w:p w14:paraId="7EBE3BEF" w14:textId="77777777" w:rsidR="005E1531" w:rsidRPr="00EF5447" w:rsidRDefault="005E1531" w:rsidP="00592B60">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Change w:id="1163" w:author="Skyworks" w:date="2022-04-25T21:29:00Z">
              <w:tcPr>
                <w:tcW w:w="1066" w:type="dxa"/>
                <w:tcBorders>
                  <w:bottom w:val="single" w:sz="4" w:space="0" w:color="auto"/>
                </w:tcBorders>
                <w:shd w:val="clear" w:color="auto" w:fill="auto"/>
                <w:noWrap/>
              </w:tcPr>
            </w:tcPrChange>
          </w:tcPr>
          <w:p w14:paraId="630E2C9E" w14:textId="77777777" w:rsidR="005E1531" w:rsidRPr="00EF5447" w:rsidRDefault="005E1531" w:rsidP="00592B60">
            <w:pPr>
              <w:pStyle w:val="TAC"/>
            </w:pPr>
            <w:r w:rsidRPr="00EF5447">
              <w:rPr>
                <w:rFonts w:eastAsia="Malgun Gothic"/>
                <w:szCs w:val="18"/>
                <w:lang w:eastAsia="ko-KR"/>
              </w:rPr>
              <w:t>3405</w:t>
            </w:r>
          </w:p>
        </w:tc>
        <w:tc>
          <w:tcPr>
            <w:tcW w:w="747" w:type="dxa"/>
            <w:tcBorders>
              <w:bottom w:val="single" w:sz="4" w:space="0" w:color="auto"/>
            </w:tcBorders>
            <w:shd w:val="clear" w:color="auto" w:fill="auto"/>
            <w:noWrap/>
            <w:tcPrChange w:id="1164" w:author="Skyworks" w:date="2022-04-25T21:29:00Z">
              <w:tcPr>
                <w:tcW w:w="747" w:type="dxa"/>
                <w:tcBorders>
                  <w:bottom w:val="single" w:sz="4" w:space="0" w:color="auto"/>
                </w:tcBorders>
                <w:shd w:val="clear" w:color="auto" w:fill="auto"/>
                <w:noWrap/>
              </w:tcPr>
            </w:tcPrChange>
          </w:tcPr>
          <w:p w14:paraId="31D29FB6" w14:textId="77777777" w:rsidR="005E1531" w:rsidRPr="00EF5447" w:rsidRDefault="005E1531" w:rsidP="00592B60">
            <w:pPr>
              <w:pStyle w:val="TAC"/>
            </w:pPr>
            <w:r w:rsidRPr="00EF5447">
              <w:rPr>
                <w:rFonts w:eastAsia="Malgun Gothic"/>
                <w:szCs w:val="18"/>
                <w:lang w:eastAsia="ko-KR"/>
              </w:rPr>
              <w:t>10</w:t>
            </w:r>
          </w:p>
        </w:tc>
        <w:tc>
          <w:tcPr>
            <w:tcW w:w="1447" w:type="dxa"/>
            <w:tcBorders>
              <w:bottom w:val="single" w:sz="4" w:space="0" w:color="auto"/>
            </w:tcBorders>
            <w:shd w:val="clear" w:color="auto" w:fill="auto"/>
            <w:noWrap/>
            <w:tcPrChange w:id="1165" w:author="Skyworks" w:date="2022-04-25T21:29:00Z">
              <w:tcPr>
                <w:tcW w:w="877" w:type="dxa"/>
                <w:tcBorders>
                  <w:bottom w:val="single" w:sz="4" w:space="0" w:color="auto"/>
                </w:tcBorders>
                <w:shd w:val="clear" w:color="auto" w:fill="auto"/>
                <w:noWrap/>
              </w:tcPr>
            </w:tcPrChange>
          </w:tcPr>
          <w:p w14:paraId="7845DBAF" w14:textId="77777777" w:rsidR="005E1531" w:rsidRPr="00EF5447" w:rsidRDefault="005E1531" w:rsidP="00592B60">
            <w:pPr>
              <w:pStyle w:val="TAC"/>
            </w:pPr>
            <w:r w:rsidRPr="00EF5447">
              <w:rPr>
                <w:rFonts w:eastAsia="Malgun Gothic"/>
                <w:szCs w:val="18"/>
                <w:lang w:eastAsia="ko-KR"/>
              </w:rPr>
              <w:t>50</w:t>
            </w:r>
          </w:p>
        </w:tc>
        <w:tc>
          <w:tcPr>
            <w:tcW w:w="994" w:type="dxa"/>
            <w:tcBorders>
              <w:bottom w:val="single" w:sz="4" w:space="0" w:color="auto"/>
            </w:tcBorders>
            <w:shd w:val="clear" w:color="auto" w:fill="auto"/>
            <w:noWrap/>
            <w:tcPrChange w:id="1166" w:author="Skyworks" w:date="2022-04-25T21:29:00Z">
              <w:tcPr>
                <w:tcW w:w="1299" w:type="dxa"/>
                <w:tcBorders>
                  <w:bottom w:val="single" w:sz="4" w:space="0" w:color="auto"/>
                </w:tcBorders>
                <w:shd w:val="clear" w:color="auto" w:fill="auto"/>
                <w:noWrap/>
              </w:tcPr>
            </w:tcPrChange>
          </w:tcPr>
          <w:p w14:paraId="2B09CF39" w14:textId="77777777" w:rsidR="005E1531" w:rsidRPr="00EF5447" w:rsidRDefault="005E1531" w:rsidP="00592B60">
            <w:pPr>
              <w:pStyle w:val="TAC"/>
            </w:pPr>
            <w:r w:rsidRPr="00EF5447">
              <w:rPr>
                <w:rFonts w:eastAsia="Malgun Gothic"/>
                <w:szCs w:val="18"/>
                <w:lang w:eastAsia="ko-KR"/>
              </w:rPr>
              <w:t>3405</w:t>
            </w:r>
          </w:p>
        </w:tc>
        <w:tc>
          <w:tcPr>
            <w:tcW w:w="752" w:type="dxa"/>
            <w:tcBorders>
              <w:bottom w:val="single" w:sz="4" w:space="0" w:color="auto"/>
            </w:tcBorders>
            <w:shd w:val="clear" w:color="auto" w:fill="auto"/>
            <w:tcPrChange w:id="1167" w:author="Skyworks" w:date="2022-04-25T21:29:00Z">
              <w:tcPr>
                <w:tcW w:w="1017" w:type="dxa"/>
                <w:tcBorders>
                  <w:bottom w:val="single" w:sz="4" w:space="0" w:color="auto"/>
                </w:tcBorders>
                <w:shd w:val="clear" w:color="auto" w:fill="auto"/>
              </w:tcPr>
            </w:tcPrChange>
          </w:tcPr>
          <w:p w14:paraId="325F80EB" w14:textId="77777777" w:rsidR="005E1531" w:rsidRPr="00EF5447" w:rsidRDefault="005E1531" w:rsidP="00592B60">
            <w:pPr>
              <w:pStyle w:val="TAC"/>
            </w:pPr>
            <w:r w:rsidRPr="00EF5447">
              <w:rPr>
                <w:rFonts w:eastAsia="Malgun Gothic"/>
                <w:szCs w:val="18"/>
                <w:lang w:eastAsia="ko-KR"/>
              </w:rPr>
              <w:t>N/A</w:t>
            </w:r>
          </w:p>
        </w:tc>
        <w:tc>
          <w:tcPr>
            <w:tcW w:w="1248" w:type="dxa"/>
            <w:tcBorders>
              <w:bottom w:val="single" w:sz="4" w:space="0" w:color="auto"/>
            </w:tcBorders>
            <w:tcPrChange w:id="1168" w:author="Skyworks" w:date="2022-04-25T21:29:00Z">
              <w:tcPr>
                <w:tcW w:w="1248" w:type="dxa"/>
                <w:tcBorders>
                  <w:bottom w:val="single" w:sz="4" w:space="0" w:color="auto"/>
                </w:tcBorders>
              </w:tcPr>
            </w:tcPrChange>
          </w:tcPr>
          <w:p w14:paraId="14E18E97" w14:textId="77777777" w:rsidR="005E1531" w:rsidRPr="00EF5447" w:rsidRDefault="005E1531" w:rsidP="00592B60">
            <w:pPr>
              <w:pStyle w:val="TAC"/>
            </w:pPr>
            <w:r w:rsidRPr="00EF5447">
              <w:rPr>
                <w:rFonts w:eastAsia="Malgun Gothic"/>
                <w:szCs w:val="18"/>
                <w:lang w:eastAsia="ko-KR"/>
              </w:rPr>
              <w:t>N/A</w:t>
            </w:r>
          </w:p>
        </w:tc>
      </w:tr>
      <w:tr w:rsidR="005E1531" w14:paraId="29DBA08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170" w:author="Skyworks" w:date="2022-04-25T21:29:00Z">
            <w:trPr>
              <w:trHeight w:val="22"/>
              <w:jc w:val="center"/>
            </w:trPr>
          </w:trPrChange>
        </w:trPr>
        <w:tc>
          <w:tcPr>
            <w:tcW w:w="2258" w:type="dxa"/>
            <w:vMerge w:val="restart"/>
            <w:tcBorders>
              <w:top w:val="nil"/>
              <w:left w:val="single" w:sz="4" w:space="0" w:color="auto"/>
              <w:right w:val="single" w:sz="4" w:space="0" w:color="auto"/>
            </w:tcBorders>
            <w:vAlign w:val="center"/>
            <w:tcPrChange w:id="1171" w:author="Skyworks" w:date="2022-04-25T21:29:00Z">
              <w:tcPr>
                <w:tcW w:w="2258" w:type="dxa"/>
                <w:vMerge w:val="restart"/>
                <w:tcBorders>
                  <w:top w:val="nil"/>
                  <w:left w:val="single" w:sz="4" w:space="0" w:color="auto"/>
                  <w:right w:val="single" w:sz="4" w:space="0" w:color="auto"/>
                </w:tcBorders>
                <w:vAlign w:val="center"/>
              </w:tcPr>
            </w:tcPrChange>
          </w:tcPr>
          <w:p w14:paraId="14CDF41A" w14:textId="77777777" w:rsidR="005E1531" w:rsidRDefault="005E1531" w:rsidP="00592B60">
            <w:pPr>
              <w:pStyle w:val="TAC"/>
              <w:rPr>
                <w:lang w:eastAsia="ko-KR"/>
              </w:rPr>
            </w:pPr>
            <w:r>
              <w:t>DC_1A-7A_n77A</w:t>
            </w:r>
          </w:p>
          <w:p w14:paraId="3C1A4A8F" w14:textId="77777777" w:rsidR="005E1531" w:rsidRDefault="005E1531" w:rsidP="00592B60">
            <w:pPr>
              <w:pStyle w:val="TAC"/>
            </w:pPr>
            <w:r>
              <w:t>DC_1A-7A_n77(2A)</w:t>
            </w:r>
          </w:p>
          <w:p w14:paraId="57AB23DE" w14:textId="77777777" w:rsidR="005E1531" w:rsidRDefault="005E1531" w:rsidP="00592B60">
            <w:pPr>
              <w:pStyle w:val="TAC"/>
            </w:pPr>
            <w:r>
              <w:t>DC_1A-7A-7A_n77A</w:t>
            </w:r>
          </w:p>
          <w:p w14:paraId="5B8BE645" w14:textId="77777777" w:rsidR="005E1531" w:rsidRDefault="005E1531" w:rsidP="00592B60">
            <w:pPr>
              <w:pStyle w:val="TAC"/>
            </w:pPr>
            <w:r>
              <w:t>DC_1A-7A-7A_n77(2A)</w:t>
            </w:r>
          </w:p>
        </w:tc>
        <w:tc>
          <w:tcPr>
            <w:tcW w:w="867" w:type="dxa"/>
            <w:tcBorders>
              <w:top w:val="single" w:sz="4" w:space="0" w:color="auto"/>
              <w:left w:val="single" w:sz="4" w:space="0" w:color="auto"/>
              <w:bottom w:val="single" w:sz="4" w:space="0" w:color="auto"/>
              <w:right w:val="single" w:sz="4" w:space="0" w:color="auto"/>
            </w:tcBorders>
            <w:tcPrChange w:id="1172"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210DD11D" w14:textId="77777777" w:rsidR="005E1531" w:rsidRDefault="005E1531" w:rsidP="00592B60">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Change w:id="1173"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2A1C1C87" w14:textId="77777777" w:rsidR="005E1531" w:rsidRDefault="005E1531" w:rsidP="00592B60">
            <w:pPr>
              <w:pStyle w:val="TAC"/>
              <w:rPr>
                <w:rFonts w:eastAsia="Malgun Gothic"/>
                <w:szCs w:val="18"/>
                <w:lang w:eastAsia="ko-KR"/>
              </w:rPr>
            </w:pPr>
            <w:r>
              <w:t>1977.5</w:t>
            </w:r>
          </w:p>
        </w:tc>
        <w:tc>
          <w:tcPr>
            <w:tcW w:w="747" w:type="dxa"/>
            <w:tcBorders>
              <w:top w:val="single" w:sz="4" w:space="0" w:color="auto"/>
              <w:left w:val="single" w:sz="4" w:space="0" w:color="auto"/>
              <w:bottom w:val="single" w:sz="4" w:space="0" w:color="auto"/>
              <w:right w:val="single" w:sz="4" w:space="0" w:color="auto"/>
            </w:tcBorders>
            <w:noWrap/>
            <w:tcPrChange w:id="117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137F3C77" w14:textId="77777777" w:rsidR="005E1531" w:rsidRDefault="005E1531" w:rsidP="00592B60">
            <w:pPr>
              <w:pStyle w:val="TAC"/>
              <w:rPr>
                <w:rFonts w:eastAsia="Malgun Gothic"/>
                <w:szCs w:val="18"/>
                <w:lang w:eastAsia="ko-KR"/>
              </w:rPr>
            </w:pPr>
            <w:r>
              <w:t>5</w:t>
            </w:r>
          </w:p>
        </w:tc>
        <w:tc>
          <w:tcPr>
            <w:tcW w:w="1447" w:type="dxa"/>
            <w:tcBorders>
              <w:top w:val="single" w:sz="4" w:space="0" w:color="auto"/>
              <w:left w:val="single" w:sz="4" w:space="0" w:color="auto"/>
              <w:bottom w:val="single" w:sz="4" w:space="0" w:color="auto"/>
              <w:right w:val="single" w:sz="4" w:space="0" w:color="auto"/>
            </w:tcBorders>
            <w:noWrap/>
            <w:tcPrChange w:id="117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133F5768" w14:textId="77777777" w:rsidR="005E1531" w:rsidRDefault="005E1531" w:rsidP="00592B60">
            <w:pPr>
              <w:pStyle w:val="TAC"/>
              <w:rPr>
                <w:rFonts w:eastAsia="Malgun Gothic"/>
                <w:szCs w:val="18"/>
                <w:lang w:eastAsia="ko-KR"/>
              </w:rPr>
            </w:pPr>
            <w:r>
              <w:t>25</w:t>
            </w:r>
          </w:p>
        </w:tc>
        <w:tc>
          <w:tcPr>
            <w:tcW w:w="994" w:type="dxa"/>
            <w:tcBorders>
              <w:top w:val="single" w:sz="4" w:space="0" w:color="auto"/>
              <w:left w:val="single" w:sz="4" w:space="0" w:color="auto"/>
              <w:bottom w:val="single" w:sz="4" w:space="0" w:color="auto"/>
              <w:right w:val="single" w:sz="4" w:space="0" w:color="auto"/>
            </w:tcBorders>
            <w:noWrap/>
            <w:tcPrChange w:id="1176"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0008F0C6" w14:textId="77777777" w:rsidR="005E1531" w:rsidRDefault="005E1531" w:rsidP="00592B60">
            <w:pPr>
              <w:pStyle w:val="TAC"/>
              <w:rPr>
                <w:rFonts w:eastAsia="Malgun Gothic"/>
                <w:szCs w:val="18"/>
                <w:lang w:eastAsia="ko-KR"/>
              </w:rPr>
            </w:pPr>
            <w:r>
              <w:t>2167.5</w:t>
            </w:r>
          </w:p>
        </w:tc>
        <w:tc>
          <w:tcPr>
            <w:tcW w:w="752" w:type="dxa"/>
            <w:tcBorders>
              <w:top w:val="single" w:sz="4" w:space="0" w:color="auto"/>
              <w:left w:val="single" w:sz="4" w:space="0" w:color="auto"/>
              <w:bottom w:val="single" w:sz="4" w:space="0" w:color="auto"/>
              <w:right w:val="single" w:sz="4" w:space="0" w:color="auto"/>
            </w:tcBorders>
            <w:tcPrChange w:id="117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7209940C" w14:textId="77777777" w:rsidR="005E1531" w:rsidRDefault="005E1531" w:rsidP="00592B60">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Change w:id="1178"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7481926F" w14:textId="77777777" w:rsidR="005E1531" w:rsidRDefault="005E1531" w:rsidP="00592B60">
            <w:pPr>
              <w:pStyle w:val="TAC"/>
              <w:rPr>
                <w:rFonts w:eastAsia="Malgun Gothic"/>
                <w:szCs w:val="18"/>
                <w:lang w:eastAsia="ko-KR"/>
              </w:rPr>
            </w:pPr>
            <w:r>
              <w:t>N/A</w:t>
            </w:r>
          </w:p>
        </w:tc>
      </w:tr>
      <w:tr w:rsidR="005E1531" w14:paraId="19DBD45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180" w:author="Skyworks" w:date="2022-04-25T21:29:00Z">
            <w:trPr>
              <w:trHeight w:val="22"/>
              <w:jc w:val="center"/>
            </w:trPr>
          </w:trPrChange>
        </w:trPr>
        <w:tc>
          <w:tcPr>
            <w:tcW w:w="2258" w:type="dxa"/>
            <w:vMerge/>
            <w:tcBorders>
              <w:left w:val="single" w:sz="4" w:space="0" w:color="auto"/>
              <w:right w:val="single" w:sz="4" w:space="0" w:color="auto"/>
            </w:tcBorders>
            <w:tcPrChange w:id="1181" w:author="Skyworks" w:date="2022-04-25T21:29:00Z">
              <w:tcPr>
                <w:tcW w:w="2258" w:type="dxa"/>
                <w:vMerge/>
                <w:tcBorders>
                  <w:left w:val="single" w:sz="4" w:space="0" w:color="auto"/>
                  <w:right w:val="single" w:sz="4" w:space="0" w:color="auto"/>
                </w:tcBorders>
              </w:tcPr>
            </w:tcPrChange>
          </w:tcPr>
          <w:p w14:paraId="69AA9D7B" w14:textId="77777777" w:rsidR="005E1531" w:rsidRDefault="005E1531" w:rsidP="00592B60">
            <w:pPr>
              <w:pStyle w:val="TAC"/>
            </w:pPr>
          </w:p>
        </w:tc>
        <w:tc>
          <w:tcPr>
            <w:tcW w:w="867" w:type="dxa"/>
            <w:tcBorders>
              <w:top w:val="single" w:sz="4" w:space="0" w:color="auto"/>
              <w:left w:val="single" w:sz="4" w:space="0" w:color="auto"/>
              <w:bottom w:val="single" w:sz="4" w:space="0" w:color="auto"/>
              <w:right w:val="single" w:sz="4" w:space="0" w:color="auto"/>
            </w:tcBorders>
            <w:tcPrChange w:id="1182"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51685F3C" w14:textId="77777777" w:rsidR="005E1531" w:rsidRDefault="005E1531" w:rsidP="00592B60">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Change w:id="1183"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2C1A5BB0" w14:textId="77777777" w:rsidR="005E1531" w:rsidRDefault="005E1531" w:rsidP="00592B60">
            <w:pPr>
              <w:pStyle w:val="TAC"/>
              <w:rPr>
                <w:rFonts w:eastAsia="Malgun Gothic"/>
                <w:szCs w:val="18"/>
                <w:lang w:eastAsia="ko-KR"/>
              </w:rPr>
            </w:pPr>
            <w:r>
              <w:t>2507.5</w:t>
            </w:r>
          </w:p>
        </w:tc>
        <w:tc>
          <w:tcPr>
            <w:tcW w:w="747" w:type="dxa"/>
            <w:tcBorders>
              <w:top w:val="single" w:sz="4" w:space="0" w:color="auto"/>
              <w:left w:val="single" w:sz="4" w:space="0" w:color="auto"/>
              <w:bottom w:val="single" w:sz="4" w:space="0" w:color="auto"/>
              <w:right w:val="single" w:sz="4" w:space="0" w:color="auto"/>
            </w:tcBorders>
            <w:noWrap/>
            <w:tcPrChange w:id="118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0A3C2F14" w14:textId="77777777" w:rsidR="005E1531" w:rsidRDefault="005E1531" w:rsidP="00592B60">
            <w:pPr>
              <w:pStyle w:val="TAC"/>
              <w:rPr>
                <w:rFonts w:eastAsia="Malgun Gothic"/>
                <w:szCs w:val="18"/>
                <w:lang w:eastAsia="ko-KR"/>
              </w:rPr>
            </w:pPr>
            <w:r>
              <w:t>5</w:t>
            </w:r>
          </w:p>
        </w:tc>
        <w:tc>
          <w:tcPr>
            <w:tcW w:w="1447" w:type="dxa"/>
            <w:tcBorders>
              <w:top w:val="single" w:sz="4" w:space="0" w:color="auto"/>
              <w:left w:val="single" w:sz="4" w:space="0" w:color="auto"/>
              <w:bottom w:val="single" w:sz="4" w:space="0" w:color="auto"/>
              <w:right w:val="single" w:sz="4" w:space="0" w:color="auto"/>
            </w:tcBorders>
            <w:noWrap/>
            <w:tcPrChange w:id="118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41E6D853" w14:textId="77777777" w:rsidR="005E1531" w:rsidRDefault="005E1531" w:rsidP="00592B60">
            <w:pPr>
              <w:pStyle w:val="TAC"/>
              <w:rPr>
                <w:rFonts w:eastAsia="Malgun Gothic"/>
                <w:szCs w:val="18"/>
                <w:lang w:eastAsia="ko-KR"/>
              </w:rPr>
            </w:pPr>
            <w:r>
              <w:t>25</w:t>
            </w:r>
          </w:p>
        </w:tc>
        <w:tc>
          <w:tcPr>
            <w:tcW w:w="994" w:type="dxa"/>
            <w:tcBorders>
              <w:top w:val="single" w:sz="4" w:space="0" w:color="auto"/>
              <w:left w:val="single" w:sz="4" w:space="0" w:color="auto"/>
              <w:bottom w:val="single" w:sz="4" w:space="0" w:color="auto"/>
              <w:right w:val="single" w:sz="4" w:space="0" w:color="auto"/>
            </w:tcBorders>
            <w:noWrap/>
            <w:tcPrChange w:id="1186"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5005BB9F" w14:textId="77777777" w:rsidR="005E1531" w:rsidRDefault="005E1531" w:rsidP="00592B60">
            <w:pPr>
              <w:pStyle w:val="TAC"/>
              <w:rPr>
                <w:rFonts w:eastAsia="Malgun Gothic"/>
                <w:szCs w:val="18"/>
                <w:lang w:eastAsia="ko-KR"/>
              </w:rPr>
            </w:pPr>
            <w:r>
              <w:t>2627.5</w:t>
            </w:r>
          </w:p>
        </w:tc>
        <w:tc>
          <w:tcPr>
            <w:tcW w:w="752" w:type="dxa"/>
            <w:tcBorders>
              <w:top w:val="single" w:sz="4" w:space="0" w:color="auto"/>
              <w:left w:val="single" w:sz="4" w:space="0" w:color="auto"/>
              <w:bottom w:val="single" w:sz="4" w:space="0" w:color="auto"/>
              <w:right w:val="single" w:sz="4" w:space="0" w:color="auto"/>
            </w:tcBorders>
            <w:tcPrChange w:id="118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06FBA9F1" w14:textId="77777777" w:rsidR="005E1531" w:rsidRDefault="005E1531" w:rsidP="00592B60">
            <w:pPr>
              <w:pStyle w:val="TAC"/>
              <w:rPr>
                <w:rFonts w:eastAsia="Malgun Gothic"/>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tcPrChange w:id="1188"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7FB33A98" w14:textId="77777777" w:rsidR="005E1531" w:rsidRDefault="005E1531" w:rsidP="00592B60">
            <w:pPr>
              <w:pStyle w:val="TAC"/>
              <w:rPr>
                <w:rFonts w:eastAsia="Malgun Gothic"/>
                <w:szCs w:val="18"/>
                <w:lang w:eastAsia="ko-KR"/>
              </w:rPr>
            </w:pPr>
            <w:r w:rsidRPr="00E05AF5">
              <w:t>IMD4</w:t>
            </w:r>
            <w:r>
              <w:rPr>
                <w:vertAlign w:val="superscript"/>
              </w:rPr>
              <w:t>4</w:t>
            </w:r>
          </w:p>
        </w:tc>
      </w:tr>
      <w:tr w:rsidR="005E1531" w14:paraId="30819E5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190" w:author="Skyworks" w:date="2022-04-25T21:29:00Z">
            <w:trPr>
              <w:trHeight w:val="22"/>
              <w:jc w:val="center"/>
            </w:trPr>
          </w:trPrChange>
        </w:trPr>
        <w:tc>
          <w:tcPr>
            <w:tcW w:w="2258" w:type="dxa"/>
            <w:vMerge/>
            <w:tcBorders>
              <w:left w:val="single" w:sz="4" w:space="0" w:color="auto"/>
              <w:right w:val="single" w:sz="4" w:space="0" w:color="auto"/>
            </w:tcBorders>
            <w:tcPrChange w:id="1191" w:author="Skyworks" w:date="2022-04-25T21:29:00Z">
              <w:tcPr>
                <w:tcW w:w="2258" w:type="dxa"/>
                <w:vMerge/>
                <w:tcBorders>
                  <w:left w:val="single" w:sz="4" w:space="0" w:color="auto"/>
                  <w:right w:val="single" w:sz="4" w:space="0" w:color="auto"/>
                </w:tcBorders>
              </w:tcPr>
            </w:tcPrChange>
          </w:tcPr>
          <w:p w14:paraId="216D5EC7" w14:textId="77777777" w:rsidR="005E1531" w:rsidRDefault="005E1531" w:rsidP="00592B60">
            <w:pPr>
              <w:pStyle w:val="TAC"/>
            </w:pPr>
          </w:p>
        </w:tc>
        <w:tc>
          <w:tcPr>
            <w:tcW w:w="867" w:type="dxa"/>
            <w:tcBorders>
              <w:top w:val="single" w:sz="4" w:space="0" w:color="auto"/>
              <w:left w:val="single" w:sz="4" w:space="0" w:color="auto"/>
              <w:bottom w:val="single" w:sz="4" w:space="0" w:color="auto"/>
              <w:right w:val="single" w:sz="4" w:space="0" w:color="auto"/>
            </w:tcBorders>
            <w:tcPrChange w:id="1192"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7BD9BDF9" w14:textId="77777777" w:rsidR="005E1531" w:rsidRDefault="005E1531" w:rsidP="00592B60">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Change w:id="1193"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6B59F6CF" w14:textId="77777777" w:rsidR="005E1531" w:rsidRDefault="005E1531" w:rsidP="00592B60">
            <w:pPr>
              <w:pStyle w:val="TAC"/>
              <w:rPr>
                <w:rFonts w:eastAsia="Malgun Gothic"/>
                <w:szCs w:val="18"/>
                <w:lang w:eastAsia="ko-KR"/>
              </w:rPr>
            </w:pPr>
            <w:r>
              <w:t>3305</w:t>
            </w:r>
          </w:p>
        </w:tc>
        <w:tc>
          <w:tcPr>
            <w:tcW w:w="747" w:type="dxa"/>
            <w:tcBorders>
              <w:top w:val="single" w:sz="4" w:space="0" w:color="auto"/>
              <w:left w:val="single" w:sz="4" w:space="0" w:color="auto"/>
              <w:bottom w:val="single" w:sz="4" w:space="0" w:color="auto"/>
              <w:right w:val="single" w:sz="4" w:space="0" w:color="auto"/>
            </w:tcBorders>
            <w:noWrap/>
            <w:tcPrChange w:id="119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755E5F0E" w14:textId="77777777" w:rsidR="005E1531" w:rsidRDefault="005E1531" w:rsidP="00592B60">
            <w:pPr>
              <w:pStyle w:val="TAC"/>
              <w:rPr>
                <w:rFonts w:eastAsia="Malgun Gothic"/>
                <w:szCs w:val="18"/>
                <w:lang w:eastAsia="ko-KR"/>
              </w:rPr>
            </w:pPr>
            <w:r>
              <w:t>10</w:t>
            </w:r>
          </w:p>
        </w:tc>
        <w:tc>
          <w:tcPr>
            <w:tcW w:w="1447" w:type="dxa"/>
            <w:tcBorders>
              <w:top w:val="single" w:sz="4" w:space="0" w:color="auto"/>
              <w:left w:val="single" w:sz="4" w:space="0" w:color="auto"/>
              <w:bottom w:val="single" w:sz="4" w:space="0" w:color="auto"/>
              <w:right w:val="single" w:sz="4" w:space="0" w:color="auto"/>
            </w:tcBorders>
            <w:noWrap/>
            <w:tcPrChange w:id="119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40717FAA" w14:textId="77777777" w:rsidR="005E1531" w:rsidRDefault="005E1531" w:rsidP="00592B60">
            <w:pPr>
              <w:pStyle w:val="TAC"/>
              <w:rPr>
                <w:rFonts w:eastAsia="Malgun Gothic"/>
                <w:szCs w:val="18"/>
                <w:lang w:eastAsia="ko-KR"/>
              </w:rPr>
            </w:pPr>
            <w:r>
              <w:t>50</w:t>
            </w:r>
          </w:p>
        </w:tc>
        <w:tc>
          <w:tcPr>
            <w:tcW w:w="994" w:type="dxa"/>
            <w:tcBorders>
              <w:top w:val="single" w:sz="4" w:space="0" w:color="auto"/>
              <w:left w:val="single" w:sz="4" w:space="0" w:color="auto"/>
              <w:bottom w:val="single" w:sz="4" w:space="0" w:color="auto"/>
              <w:right w:val="single" w:sz="4" w:space="0" w:color="auto"/>
            </w:tcBorders>
            <w:noWrap/>
            <w:tcPrChange w:id="1196"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5D3B8608" w14:textId="77777777" w:rsidR="005E1531" w:rsidRDefault="005E1531" w:rsidP="00592B60">
            <w:pPr>
              <w:pStyle w:val="TAC"/>
              <w:rPr>
                <w:rFonts w:eastAsia="Malgun Gothic"/>
                <w:szCs w:val="18"/>
                <w:lang w:eastAsia="ko-KR"/>
              </w:rPr>
            </w:pPr>
            <w:r>
              <w:t>3305</w:t>
            </w:r>
          </w:p>
        </w:tc>
        <w:tc>
          <w:tcPr>
            <w:tcW w:w="752" w:type="dxa"/>
            <w:tcBorders>
              <w:top w:val="single" w:sz="4" w:space="0" w:color="auto"/>
              <w:left w:val="single" w:sz="4" w:space="0" w:color="auto"/>
              <w:bottom w:val="single" w:sz="4" w:space="0" w:color="auto"/>
              <w:right w:val="single" w:sz="4" w:space="0" w:color="auto"/>
            </w:tcBorders>
            <w:tcPrChange w:id="119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4F91C29D" w14:textId="77777777" w:rsidR="005E1531" w:rsidRDefault="005E1531" w:rsidP="00592B60">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Change w:id="1198"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25E3D57B" w14:textId="77777777" w:rsidR="005E1531" w:rsidRDefault="005E1531" w:rsidP="00592B60">
            <w:pPr>
              <w:pStyle w:val="TAC"/>
              <w:rPr>
                <w:rFonts w:eastAsia="Malgun Gothic"/>
                <w:szCs w:val="18"/>
                <w:lang w:eastAsia="ko-KR"/>
              </w:rPr>
            </w:pPr>
            <w:r>
              <w:t>N/A</w:t>
            </w:r>
          </w:p>
        </w:tc>
      </w:tr>
      <w:tr w:rsidR="005E1531" w14:paraId="3E6C882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200" w:author="Skyworks" w:date="2022-04-25T21:29:00Z">
            <w:trPr>
              <w:trHeight w:val="22"/>
              <w:jc w:val="center"/>
            </w:trPr>
          </w:trPrChange>
        </w:trPr>
        <w:tc>
          <w:tcPr>
            <w:tcW w:w="2258" w:type="dxa"/>
            <w:vMerge/>
            <w:tcBorders>
              <w:left w:val="single" w:sz="4" w:space="0" w:color="auto"/>
              <w:right w:val="single" w:sz="4" w:space="0" w:color="auto"/>
            </w:tcBorders>
            <w:tcPrChange w:id="1201" w:author="Skyworks" w:date="2022-04-25T21:29:00Z">
              <w:tcPr>
                <w:tcW w:w="2258" w:type="dxa"/>
                <w:vMerge/>
                <w:tcBorders>
                  <w:left w:val="single" w:sz="4" w:space="0" w:color="auto"/>
                  <w:right w:val="single" w:sz="4" w:space="0" w:color="auto"/>
                </w:tcBorders>
              </w:tcPr>
            </w:tcPrChange>
          </w:tcPr>
          <w:p w14:paraId="77A4FE9E" w14:textId="77777777" w:rsidR="005E1531" w:rsidRDefault="005E1531" w:rsidP="00592B60">
            <w:pPr>
              <w:pStyle w:val="TAC"/>
            </w:pPr>
          </w:p>
        </w:tc>
        <w:tc>
          <w:tcPr>
            <w:tcW w:w="867" w:type="dxa"/>
            <w:tcBorders>
              <w:top w:val="single" w:sz="4" w:space="0" w:color="auto"/>
              <w:left w:val="single" w:sz="4" w:space="0" w:color="auto"/>
              <w:bottom w:val="single" w:sz="4" w:space="0" w:color="auto"/>
              <w:right w:val="single" w:sz="4" w:space="0" w:color="auto"/>
            </w:tcBorders>
            <w:tcPrChange w:id="1202"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0FC8F361" w14:textId="77777777" w:rsidR="005E1531" w:rsidRDefault="005E1531" w:rsidP="00592B60">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Change w:id="1203"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2B2D8D02" w14:textId="77777777" w:rsidR="005E1531" w:rsidRDefault="005E1531" w:rsidP="00592B60">
            <w:pPr>
              <w:pStyle w:val="TAC"/>
              <w:rPr>
                <w:rFonts w:eastAsia="Malgun Gothic"/>
                <w:szCs w:val="18"/>
                <w:lang w:eastAsia="ko-KR"/>
              </w:rPr>
            </w:pPr>
            <w:r>
              <w:t>1950</w:t>
            </w:r>
          </w:p>
        </w:tc>
        <w:tc>
          <w:tcPr>
            <w:tcW w:w="747" w:type="dxa"/>
            <w:tcBorders>
              <w:top w:val="single" w:sz="4" w:space="0" w:color="auto"/>
              <w:left w:val="single" w:sz="4" w:space="0" w:color="auto"/>
              <w:bottom w:val="single" w:sz="4" w:space="0" w:color="auto"/>
              <w:right w:val="single" w:sz="4" w:space="0" w:color="auto"/>
            </w:tcBorders>
            <w:noWrap/>
            <w:tcPrChange w:id="120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0D87451F" w14:textId="77777777" w:rsidR="005E1531" w:rsidRDefault="005E1531" w:rsidP="00592B60">
            <w:pPr>
              <w:pStyle w:val="TAC"/>
              <w:rPr>
                <w:rFonts w:eastAsia="Malgun Gothic"/>
                <w:szCs w:val="18"/>
                <w:lang w:eastAsia="ko-KR"/>
              </w:rPr>
            </w:pPr>
            <w:r>
              <w:t>5</w:t>
            </w:r>
          </w:p>
        </w:tc>
        <w:tc>
          <w:tcPr>
            <w:tcW w:w="1447" w:type="dxa"/>
            <w:tcBorders>
              <w:top w:val="single" w:sz="4" w:space="0" w:color="auto"/>
              <w:left w:val="single" w:sz="4" w:space="0" w:color="auto"/>
              <w:bottom w:val="single" w:sz="4" w:space="0" w:color="auto"/>
              <w:right w:val="single" w:sz="4" w:space="0" w:color="auto"/>
            </w:tcBorders>
            <w:noWrap/>
            <w:tcPrChange w:id="120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19735D01" w14:textId="77777777" w:rsidR="005E1531" w:rsidRDefault="005E1531" w:rsidP="00592B60">
            <w:pPr>
              <w:pStyle w:val="TAC"/>
              <w:rPr>
                <w:rFonts w:eastAsia="Malgun Gothic"/>
                <w:szCs w:val="18"/>
                <w:lang w:eastAsia="ko-KR"/>
              </w:rPr>
            </w:pPr>
            <w:r>
              <w:t>25</w:t>
            </w:r>
          </w:p>
        </w:tc>
        <w:tc>
          <w:tcPr>
            <w:tcW w:w="994" w:type="dxa"/>
            <w:tcBorders>
              <w:top w:val="single" w:sz="4" w:space="0" w:color="auto"/>
              <w:left w:val="single" w:sz="4" w:space="0" w:color="auto"/>
              <w:bottom w:val="single" w:sz="4" w:space="0" w:color="auto"/>
              <w:right w:val="single" w:sz="4" w:space="0" w:color="auto"/>
            </w:tcBorders>
            <w:noWrap/>
            <w:tcPrChange w:id="1206"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79C39F50" w14:textId="77777777" w:rsidR="005E1531" w:rsidRDefault="005E1531" w:rsidP="00592B60">
            <w:pPr>
              <w:pStyle w:val="TAC"/>
              <w:rPr>
                <w:rFonts w:eastAsia="Malgun Gothic"/>
                <w:szCs w:val="18"/>
                <w:lang w:eastAsia="ko-KR"/>
              </w:rPr>
            </w:pPr>
            <w:r>
              <w:t>2140</w:t>
            </w:r>
          </w:p>
        </w:tc>
        <w:tc>
          <w:tcPr>
            <w:tcW w:w="752" w:type="dxa"/>
            <w:tcBorders>
              <w:top w:val="single" w:sz="4" w:space="0" w:color="auto"/>
              <w:left w:val="single" w:sz="4" w:space="0" w:color="auto"/>
              <w:bottom w:val="single" w:sz="4" w:space="0" w:color="auto"/>
              <w:right w:val="single" w:sz="4" w:space="0" w:color="auto"/>
            </w:tcBorders>
            <w:tcPrChange w:id="120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60C3C9DB" w14:textId="77777777" w:rsidR="005E1531" w:rsidRDefault="005E1531" w:rsidP="00592B60">
            <w:pPr>
              <w:pStyle w:val="TAC"/>
              <w:rPr>
                <w:rFonts w:eastAsia="Malgun Gothic"/>
                <w:szCs w:val="18"/>
                <w:lang w:eastAsia="ko-KR"/>
              </w:rPr>
            </w:pPr>
            <w:r>
              <w:t>8.7</w:t>
            </w:r>
          </w:p>
        </w:tc>
        <w:tc>
          <w:tcPr>
            <w:tcW w:w="1248" w:type="dxa"/>
            <w:tcBorders>
              <w:top w:val="single" w:sz="4" w:space="0" w:color="auto"/>
              <w:left w:val="single" w:sz="4" w:space="0" w:color="auto"/>
              <w:bottom w:val="single" w:sz="4" w:space="0" w:color="auto"/>
              <w:right w:val="single" w:sz="4" w:space="0" w:color="auto"/>
            </w:tcBorders>
            <w:tcPrChange w:id="1208"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5223B1E5" w14:textId="77777777" w:rsidR="005E1531" w:rsidRDefault="005E1531" w:rsidP="00592B60">
            <w:pPr>
              <w:pStyle w:val="TAC"/>
              <w:rPr>
                <w:rFonts w:eastAsia="Malgun Gothic"/>
                <w:szCs w:val="18"/>
                <w:lang w:eastAsia="ko-KR"/>
              </w:rPr>
            </w:pPr>
            <w:r>
              <w:t>IMD4</w:t>
            </w:r>
          </w:p>
        </w:tc>
      </w:tr>
      <w:tr w:rsidR="005E1531" w14:paraId="244A764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210" w:author="Skyworks" w:date="2022-04-25T21:29:00Z">
            <w:trPr>
              <w:trHeight w:val="22"/>
              <w:jc w:val="center"/>
            </w:trPr>
          </w:trPrChange>
        </w:trPr>
        <w:tc>
          <w:tcPr>
            <w:tcW w:w="2258" w:type="dxa"/>
            <w:vMerge/>
            <w:tcBorders>
              <w:left w:val="single" w:sz="4" w:space="0" w:color="auto"/>
              <w:right w:val="single" w:sz="4" w:space="0" w:color="auto"/>
            </w:tcBorders>
            <w:tcPrChange w:id="1211" w:author="Skyworks" w:date="2022-04-25T21:29:00Z">
              <w:tcPr>
                <w:tcW w:w="2258" w:type="dxa"/>
                <w:vMerge/>
                <w:tcBorders>
                  <w:left w:val="single" w:sz="4" w:space="0" w:color="auto"/>
                  <w:right w:val="single" w:sz="4" w:space="0" w:color="auto"/>
                </w:tcBorders>
              </w:tcPr>
            </w:tcPrChange>
          </w:tcPr>
          <w:p w14:paraId="64AFA0C5" w14:textId="77777777" w:rsidR="005E1531" w:rsidRDefault="005E1531" w:rsidP="00592B60">
            <w:pPr>
              <w:pStyle w:val="TAC"/>
            </w:pPr>
          </w:p>
        </w:tc>
        <w:tc>
          <w:tcPr>
            <w:tcW w:w="867" w:type="dxa"/>
            <w:tcBorders>
              <w:top w:val="single" w:sz="4" w:space="0" w:color="auto"/>
              <w:left w:val="single" w:sz="4" w:space="0" w:color="auto"/>
              <w:bottom w:val="single" w:sz="4" w:space="0" w:color="auto"/>
              <w:right w:val="single" w:sz="4" w:space="0" w:color="auto"/>
            </w:tcBorders>
            <w:tcPrChange w:id="1212"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40B7A1A6" w14:textId="77777777" w:rsidR="005E1531" w:rsidRDefault="005E1531" w:rsidP="00592B60">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Change w:id="1213"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5FC12F59" w14:textId="77777777" w:rsidR="005E1531" w:rsidRDefault="005E1531" w:rsidP="00592B60">
            <w:pPr>
              <w:pStyle w:val="TAC"/>
              <w:rPr>
                <w:rFonts w:eastAsia="Malgun Gothic"/>
                <w:szCs w:val="18"/>
                <w:lang w:eastAsia="ko-KR"/>
              </w:rPr>
            </w:pPr>
            <w:r>
              <w:t>2510</w:t>
            </w:r>
          </w:p>
        </w:tc>
        <w:tc>
          <w:tcPr>
            <w:tcW w:w="747" w:type="dxa"/>
            <w:tcBorders>
              <w:top w:val="single" w:sz="4" w:space="0" w:color="auto"/>
              <w:left w:val="single" w:sz="4" w:space="0" w:color="auto"/>
              <w:bottom w:val="single" w:sz="4" w:space="0" w:color="auto"/>
              <w:right w:val="single" w:sz="4" w:space="0" w:color="auto"/>
            </w:tcBorders>
            <w:noWrap/>
            <w:tcPrChange w:id="121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11426591" w14:textId="77777777" w:rsidR="005E1531" w:rsidRDefault="005E1531" w:rsidP="00592B60">
            <w:pPr>
              <w:pStyle w:val="TAC"/>
              <w:rPr>
                <w:rFonts w:eastAsia="Malgun Gothic"/>
                <w:szCs w:val="18"/>
                <w:lang w:eastAsia="ko-KR"/>
              </w:rPr>
            </w:pPr>
            <w:r>
              <w:t>10</w:t>
            </w:r>
          </w:p>
        </w:tc>
        <w:tc>
          <w:tcPr>
            <w:tcW w:w="1447" w:type="dxa"/>
            <w:tcBorders>
              <w:top w:val="single" w:sz="4" w:space="0" w:color="auto"/>
              <w:left w:val="single" w:sz="4" w:space="0" w:color="auto"/>
              <w:bottom w:val="single" w:sz="4" w:space="0" w:color="auto"/>
              <w:right w:val="single" w:sz="4" w:space="0" w:color="auto"/>
            </w:tcBorders>
            <w:noWrap/>
            <w:tcPrChange w:id="121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3B3F254C" w14:textId="77777777" w:rsidR="005E1531" w:rsidRDefault="005E1531" w:rsidP="00592B60">
            <w:pPr>
              <w:pStyle w:val="TAC"/>
              <w:rPr>
                <w:rFonts w:eastAsia="Malgun Gothic"/>
                <w:szCs w:val="18"/>
                <w:lang w:eastAsia="ko-KR"/>
              </w:rPr>
            </w:pPr>
            <w:r>
              <w:t>50</w:t>
            </w:r>
          </w:p>
        </w:tc>
        <w:tc>
          <w:tcPr>
            <w:tcW w:w="994" w:type="dxa"/>
            <w:tcBorders>
              <w:top w:val="single" w:sz="4" w:space="0" w:color="auto"/>
              <w:left w:val="single" w:sz="4" w:space="0" w:color="auto"/>
              <w:bottom w:val="single" w:sz="4" w:space="0" w:color="auto"/>
              <w:right w:val="single" w:sz="4" w:space="0" w:color="auto"/>
            </w:tcBorders>
            <w:noWrap/>
            <w:tcPrChange w:id="1216"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0086A23D" w14:textId="77777777" w:rsidR="005E1531" w:rsidRDefault="005E1531" w:rsidP="00592B60">
            <w:pPr>
              <w:pStyle w:val="TAC"/>
              <w:rPr>
                <w:rFonts w:eastAsia="Malgun Gothic"/>
                <w:szCs w:val="18"/>
                <w:lang w:eastAsia="ko-KR"/>
              </w:rPr>
            </w:pPr>
            <w:r>
              <w:t>2630</w:t>
            </w:r>
          </w:p>
        </w:tc>
        <w:tc>
          <w:tcPr>
            <w:tcW w:w="752" w:type="dxa"/>
            <w:tcBorders>
              <w:top w:val="single" w:sz="4" w:space="0" w:color="auto"/>
              <w:left w:val="single" w:sz="4" w:space="0" w:color="auto"/>
              <w:bottom w:val="single" w:sz="4" w:space="0" w:color="auto"/>
              <w:right w:val="single" w:sz="4" w:space="0" w:color="auto"/>
            </w:tcBorders>
            <w:tcPrChange w:id="121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480AB887" w14:textId="77777777" w:rsidR="005E1531" w:rsidRDefault="005E1531" w:rsidP="00592B60">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Change w:id="1218"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5E55FFFD" w14:textId="77777777" w:rsidR="005E1531" w:rsidRDefault="005E1531" w:rsidP="00592B60">
            <w:pPr>
              <w:pStyle w:val="TAC"/>
              <w:rPr>
                <w:rFonts w:eastAsia="Malgun Gothic"/>
                <w:szCs w:val="18"/>
                <w:lang w:eastAsia="ko-KR"/>
              </w:rPr>
            </w:pPr>
            <w:r>
              <w:t>N/A</w:t>
            </w:r>
          </w:p>
        </w:tc>
      </w:tr>
      <w:tr w:rsidR="005E1531" w14:paraId="4C6ED6D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220" w:author="Skyworks" w:date="2022-04-25T21:29:00Z">
            <w:trPr>
              <w:trHeight w:val="22"/>
              <w:jc w:val="center"/>
            </w:trPr>
          </w:trPrChange>
        </w:trPr>
        <w:tc>
          <w:tcPr>
            <w:tcW w:w="2258" w:type="dxa"/>
            <w:vMerge/>
            <w:tcBorders>
              <w:left w:val="single" w:sz="4" w:space="0" w:color="auto"/>
              <w:bottom w:val="single" w:sz="4" w:space="0" w:color="auto"/>
              <w:right w:val="single" w:sz="4" w:space="0" w:color="auto"/>
            </w:tcBorders>
            <w:tcPrChange w:id="1221" w:author="Skyworks" w:date="2022-04-25T21:29:00Z">
              <w:tcPr>
                <w:tcW w:w="2258" w:type="dxa"/>
                <w:vMerge/>
                <w:tcBorders>
                  <w:left w:val="single" w:sz="4" w:space="0" w:color="auto"/>
                  <w:bottom w:val="single" w:sz="4" w:space="0" w:color="auto"/>
                  <w:right w:val="single" w:sz="4" w:space="0" w:color="auto"/>
                </w:tcBorders>
              </w:tcPr>
            </w:tcPrChange>
          </w:tcPr>
          <w:p w14:paraId="57A7AAA6" w14:textId="77777777" w:rsidR="005E1531" w:rsidRDefault="005E1531" w:rsidP="00592B60">
            <w:pPr>
              <w:pStyle w:val="TAC"/>
            </w:pPr>
          </w:p>
        </w:tc>
        <w:tc>
          <w:tcPr>
            <w:tcW w:w="867" w:type="dxa"/>
            <w:tcBorders>
              <w:top w:val="single" w:sz="4" w:space="0" w:color="auto"/>
              <w:left w:val="single" w:sz="4" w:space="0" w:color="auto"/>
              <w:bottom w:val="single" w:sz="4" w:space="0" w:color="auto"/>
              <w:right w:val="single" w:sz="4" w:space="0" w:color="auto"/>
            </w:tcBorders>
            <w:tcPrChange w:id="1222"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564A98FD" w14:textId="77777777" w:rsidR="005E1531" w:rsidRDefault="005E1531" w:rsidP="00592B60">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Change w:id="1223"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06DC1754" w14:textId="77777777" w:rsidR="005E1531" w:rsidRDefault="005E1531" w:rsidP="00592B60">
            <w:pPr>
              <w:pStyle w:val="TAC"/>
              <w:rPr>
                <w:rFonts w:eastAsia="Malgun Gothic"/>
                <w:szCs w:val="18"/>
                <w:lang w:eastAsia="ko-KR"/>
              </w:rPr>
            </w:pPr>
            <w:r>
              <w:t>3580</w:t>
            </w:r>
          </w:p>
        </w:tc>
        <w:tc>
          <w:tcPr>
            <w:tcW w:w="747" w:type="dxa"/>
            <w:tcBorders>
              <w:top w:val="single" w:sz="4" w:space="0" w:color="auto"/>
              <w:left w:val="single" w:sz="4" w:space="0" w:color="auto"/>
              <w:bottom w:val="single" w:sz="4" w:space="0" w:color="auto"/>
              <w:right w:val="single" w:sz="4" w:space="0" w:color="auto"/>
            </w:tcBorders>
            <w:noWrap/>
            <w:tcPrChange w:id="122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447796D4" w14:textId="77777777" w:rsidR="005E1531" w:rsidRDefault="005E1531" w:rsidP="00592B60">
            <w:pPr>
              <w:pStyle w:val="TAC"/>
              <w:rPr>
                <w:rFonts w:eastAsia="Malgun Gothic"/>
                <w:szCs w:val="18"/>
                <w:lang w:eastAsia="ko-KR"/>
              </w:rPr>
            </w:pPr>
            <w:r>
              <w:t>10</w:t>
            </w:r>
          </w:p>
        </w:tc>
        <w:tc>
          <w:tcPr>
            <w:tcW w:w="1447" w:type="dxa"/>
            <w:tcBorders>
              <w:top w:val="single" w:sz="4" w:space="0" w:color="auto"/>
              <w:left w:val="single" w:sz="4" w:space="0" w:color="auto"/>
              <w:bottom w:val="single" w:sz="4" w:space="0" w:color="auto"/>
              <w:right w:val="single" w:sz="4" w:space="0" w:color="auto"/>
            </w:tcBorders>
            <w:noWrap/>
            <w:tcPrChange w:id="122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3AE22E63" w14:textId="77777777" w:rsidR="005E1531" w:rsidRDefault="005E1531" w:rsidP="00592B60">
            <w:pPr>
              <w:pStyle w:val="TAC"/>
              <w:rPr>
                <w:rFonts w:eastAsia="Malgun Gothic"/>
                <w:szCs w:val="18"/>
                <w:lang w:eastAsia="ko-KR"/>
              </w:rPr>
            </w:pPr>
            <w:r>
              <w:t>50</w:t>
            </w:r>
          </w:p>
        </w:tc>
        <w:tc>
          <w:tcPr>
            <w:tcW w:w="994" w:type="dxa"/>
            <w:tcBorders>
              <w:top w:val="single" w:sz="4" w:space="0" w:color="auto"/>
              <w:left w:val="single" w:sz="4" w:space="0" w:color="auto"/>
              <w:bottom w:val="single" w:sz="4" w:space="0" w:color="auto"/>
              <w:right w:val="single" w:sz="4" w:space="0" w:color="auto"/>
            </w:tcBorders>
            <w:noWrap/>
            <w:tcPrChange w:id="1226"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121A70F9" w14:textId="77777777" w:rsidR="005E1531" w:rsidRDefault="005E1531" w:rsidP="00592B60">
            <w:pPr>
              <w:pStyle w:val="TAC"/>
              <w:rPr>
                <w:rFonts w:eastAsia="Malgun Gothic"/>
                <w:szCs w:val="18"/>
                <w:lang w:eastAsia="ko-KR"/>
              </w:rPr>
            </w:pPr>
            <w:r>
              <w:t>3580</w:t>
            </w:r>
          </w:p>
        </w:tc>
        <w:tc>
          <w:tcPr>
            <w:tcW w:w="752" w:type="dxa"/>
            <w:tcBorders>
              <w:top w:val="single" w:sz="4" w:space="0" w:color="auto"/>
              <w:left w:val="single" w:sz="4" w:space="0" w:color="auto"/>
              <w:bottom w:val="single" w:sz="4" w:space="0" w:color="auto"/>
              <w:right w:val="single" w:sz="4" w:space="0" w:color="auto"/>
            </w:tcBorders>
            <w:tcPrChange w:id="122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1B6CAE3E" w14:textId="77777777" w:rsidR="005E1531" w:rsidRDefault="005E1531" w:rsidP="00592B60">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Change w:id="1228"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33653353" w14:textId="77777777" w:rsidR="005E1531" w:rsidRDefault="005E1531" w:rsidP="00592B60">
            <w:pPr>
              <w:pStyle w:val="TAC"/>
              <w:rPr>
                <w:rFonts w:eastAsia="Malgun Gothic"/>
                <w:szCs w:val="18"/>
                <w:lang w:eastAsia="ko-KR"/>
              </w:rPr>
            </w:pPr>
            <w:r>
              <w:t>N/A</w:t>
            </w:r>
          </w:p>
        </w:tc>
      </w:tr>
      <w:tr w:rsidR="005E1531" w:rsidRPr="00EF5447" w14:paraId="0818004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30" w:author="Skyworks" w:date="2022-04-25T21:29:00Z">
            <w:trPr>
              <w:trHeight w:val="54"/>
              <w:jc w:val="center"/>
            </w:trPr>
          </w:trPrChange>
        </w:trPr>
        <w:tc>
          <w:tcPr>
            <w:tcW w:w="2258" w:type="dxa"/>
            <w:tcBorders>
              <w:bottom w:val="nil"/>
            </w:tcBorders>
            <w:shd w:val="clear" w:color="auto" w:fill="auto"/>
            <w:tcPrChange w:id="1231" w:author="Skyworks" w:date="2022-04-25T21:29:00Z">
              <w:tcPr>
                <w:tcW w:w="2258" w:type="dxa"/>
                <w:tcBorders>
                  <w:bottom w:val="nil"/>
                </w:tcBorders>
                <w:shd w:val="clear" w:color="auto" w:fill="auto"/>
              </w:tcPr>
            </w:tcPrChange>
          </w:tcPr>
          <w:p w14:paraId="5334A7DB" w14:textId="77777777" w:rsidR="005E1531" w:rsidRPr="00EF5447" w:rsidRDefault="005E1531" w:rsidP="00592B60">
            <w:pPr>
              <w:pStyle w:val="TAC"/>
              <w:rPr>
                <w:rFonts w:eastAsia="Malgun Gothic"/>
                <w:lang w:eastAsia="ko-KR"/>
              </w:rPr>
            </w:pPr>
            <w:r w:rsidRPr="00EF5447">
              <w:t>DC_</w:t>
            </w:r>
            <w:r w:rsidRPr="00EF5447">
              <w:rPr>
                <w:rFonts w:eastAsia="Malgun Gothic"/>
                <w:lang w:eastAsia="ko-KR"/>
              </w:rPr>
              <w:t>1A-7A_n78A</w:t>
            </w:r>
          </w:p>
          <w:p w14:paraId="26186DC7" w14:textId="77777777" w:rsidR="005E1531" w:rsidRPr="00EF5447" w:rsidRDefault="005E1531" w:rsidP="00592B60">
            <w:pPr>
              <w:pStyle w:val="TAC"/>
              <w:rPr>
                <w:rFonts w:eastAsia="Malgun Gothic" w:cs="Arial"/>
                <w:lang w:eastAsia="ko-KR"/>
              </w:rPr>
            </w:pPr>
            <w:r w:rsidRPr="00EF5447">
              <w:rPr>
                <w:rFonts w:cs="Arial"/>
              </w:rPr>
              <w:t>DC_</w:t>
            </w:r>
            <w:r w:rsidRPr="00EF5447">
              <w:rPr>
                <w:rFonts w:eastAsia="Malgun Gothic" w:cs="Arial"/>
                <w:lang w:eastAsia="ko-KR"/>
              </w:rPr>
              <w:t>1A-7C_n78A</w:t>
            </w:r>
          </w:p>
          <w:p w14:paraId="12383061" w14:textId="77777777" w:rsidR="005E1531" w:rsidRPr="00EF5447" w:rsidRDefault="005E1531" w:rsidP="00592B60">
            <w:pPr>
              <w:pStyle w:val="TAC"/>
              <w:rPr>
                <w:rFonts w:eastAsia="MS Mincho"/>
              </w:rPr>
            </w:pPr>
            <w:r w:rsidRPr="00EF5447">
              <w:rPr>
                <w:rFonts w:eastAsia="MS Mincho"/>
              </w:rPr>
              <w:t>DC_1A-7A_n78(2A)</w:t>
            </w:r>
          </w:p>
          <w:p w14:paraId="10A4BEDA" w14:textId="77777777" w:rsidR="005E1531" w:rsidRPr="00EF5447" w:rsidRDefault="005E1531" w:rsidP="00592B60">
            <w:pPr>
              <w:pStyle w:val="TAC"/>
              <w:rPr>
                <w:lang w:eastAsia="zh-CN"/>
              </w:rPr>
            </w:pPr>
            <w:r w:rsidRPr="00EF5447">
              <w:rPr>
                <w:rFonts w:eastAsia="MS Mincho"/>
              </w:rPr>
              <w:t>DC_1A-7C_n78(2A)</w:t>
            </w:r>
          </w:p>
          <w:p w14:paraId="1B3A5ADC" w14:textId="77777777" w:rsidR="005E1531" w:rsidRPr="00EF5447" w:rsidRDefault="005E1531" w:rsidP="00592B60">
            <w:pPr>
              <w:pStyle w:val="TAC"/>
              <w:rPr>
                <w:lang w:eastAsia="zh-CN"/>
              </w:rPr>
            </w:pPr>
            <w:r w:rsidRPr="00EF5447">
              <w:rPr>
                <w:lang w:eastAsia="zh-CN"/>
              </w:rPr>
              <w:t>DC_1A-7A_n78C</w:t>
            </w:r>
          </w:p>
          <w:p w14:paraId="28BC5D1A" w14:textId="77777777" w:rsidR="005E1531" w:rsidRPr="00EF5447" w:rsidRDefault="005E1531" w:rsidP="00592B60">
            <w:pPr>
              <w:pStyle w:val="TAC"/>
              <w:rPr>
                <w:rFonts w:eastAsia="MS Mincho"/>
              </w:rPr>
            </w:pPr>
            <w:r w:rsidRPr="00EF5447">
              <w:rPr>
                <w:lang w:eastAsia="zh-CN"/>
              </w:rPr>
              <w:t>DC_1A-7A-7A_n78C</w:t>
            </w:r>
          </w:p>
        </w:tc>
        <w:tc>
          <w:tcPr>
            <w:tcW w:w="867" w:type="dxa"/>
            <w:shd w:val="clear" w:color="auto" w:fill="auto"/>
            <w:tcPrChange w:id="1232" w:author="Skyworks" w:date="2022-04-25T21:29:00Z">
              <w:tcPr>
                <w:tcW w:w="867" w:type="dxa"/>
                <w:shd w:val="clear" w:color="auto" w:fill="auto"/>
              </w:tcPr>
            </w:tcPrChange>
          </w:tcPr>
          <w:p w14:paraId="5D4C643E" w14:textId="77777777" w:rsidR="005E1531" w:rsidRPr="00EF5447" w:rsidRDefault="005E1531" w:rsidP="00592B60">
            <w:pPr>
              <w:pStyle w:val="TAC"/>
            </w:pPr>
            <w:r w:rsidRPr="00EF5447">
              <w:rPr>
                <w:rFonts w:eastAsia="Malgun Gothic"/>
                <w:lang w:eastAsia="ko-KR"/>
              </w:rPr>
              <w:t>1</w:t>
            </w:r>
          </w:p>
        </w:tc>
        <w:tc>
          <w:tcPr>
            <w:tcW w:w="1066" w:type="dxa"/>
            <w:shd w:val="clear" w:color="auto" w:fill="auto"/>
            <w:noWrap/>
            <w:tcPrChange w:id="1233" w:author="Skyworks" w:date="2022-04-25T21:29:00Z">
              <w:tcPr>
                <w:tcW w:w="1066" w:type="dxa"/>
                <w:shd w:val="clear" w:color="auto" w:fill="auto"/>
                <w:noWrap/>
              </w:tcPr>
            </w:tcPrChange>
          </w:tcPr>
          <w:p w14:paraId="56AE8865" w14:textId="77777777" w:rsidR="005E1531" w:rsidRPr="00EF5447" w:rsidRDefault="005E1531" w:rsidP="00592B60">
            <w:pPr>
              <w:pStyle w:val="TAC"/>
            </w:pPr>
            <w:r w:rsidRPr="00EF5447">
              <w:rPr>
                <w:rFonts w:eastAsia="Malgun Gothic"/>
                <w:lang w:eastAsia="ko-KR"/>
              </w:rPr>
              <w:t>1977.5</w:t>
            </w:r>
          </w:p>
        </w:tc>
        <w:tc>
          <w:tcPr>
            <w:tcW w:w="747" w:type="dxa"/>
            <w:shd w:val="clear" w:color="auto" w:fill="auto"/>
            <w:noWrap/>
            <w:tcPrChange w:id="1234" w:author="Skyworks" w:date="2022-04-25T21:29:00Z">
              <w:tcPr>
                <w:tcW w:w="747" w:type="dxa"/>
                <w:shd w:val="clear" w:color="auto" w:fill="auto"/>
                <w:noWrap/>
              </w:tcPr>
            </w:tcPrChange>
          </w:tcPr>
          <w:p w14:paraId="00B37DC9" w14:textId="77777777" w:rsidR="005E1531" w:rsidRPr="00EF5447" w:rsidRDefault="005E1531" w:rsidP="00592B60">
            <w:pPr>
              <w:pStyle w:val="TAC"/>
            </w:pPr>
            <w:r w:rsidRPr="00EF5447">
              <w:rPr>
                <w:rFonts w:eastAsia="Malgun Gothic"/>
                <w:lang w:eastAsia="ko-KR"/>
              </w:rPr>
              <w:t>5</w:t>
            </w:r>
          </w:p>
        </w:tc>
        <w:tc>
          <w:tcPr>
            <w:tcW w:w="1447" w:type="dxa"/>
            <w:shd w:val="clear" w:color="auto" w:fill="auto"/>
            <w:noWrap/>
            <w:tcPrChange w:id="1235" w:author="Skyworks" w:date="2022-04-25T21:29:00Z">
              <w:tcPr>
                <w:tcW w:w="877" w:type="dxa"/>
                <w:shd w:val="clear" w:color="auto" w:fill="auto"/>
                <w:noWrap/>
              </w:tcPr>
            </w:tcPrChange>
          </w:tcPr>
          <w:p w14:paraId="00ED3B80" w14:textId="77777777" w:rsidR="005E1531" w:rsidRPr="00EF5447" w:rsidRDefault="005E1531" w:rsidP="00592B60">
            <w:pPr>
              <w:pStyle w:val="TAC"/>
            </w:pPr>
            <w:r w:rsidRPr="00EF5447">
              <w:rPr>
                <w:rFonts w:eastAsia="Malgun Gothic"/>
                <w:lang w:eastAsia="ko-KR"/>
              </w:rPr>
              <w:t>25</w:t>
            </w:r>
          </w:p>
        </w:tc>
        <w:tc>
          <w:tcPr>
            <w:tcW w:w="994" w:type="dxa"/>
            <w:shd w:val="clear" w:color="auto" w:fill="auto"/>
            <w:noWrap/>
            <w:tcPrChange w:id="1236" w:author="Skyworks" w:date="2022-04-25T21:29:00Z">
              <w:tcPr>
                <w:tcW w:w="1299" w:type="dxa"/>
                <w:shd w:val="clear" w:color="auto" w:fill="auto"/>
                <w:noWrap/>
              </w:tcPr>
            </w:tcPrChange>
          </w:tcPr>
          <w:p w14:paraId="281048D0" w14:textId="77777777" w:rsidR="005E1531" w:rsidRPr="00EF5447" w:rsidRDefault="005E1531" w:rsidP="00592B60">
            <w:pPr>
              <w:pStyle w:val="TAC"/>
            </w:pPr>
            <w:r w:rsidRPr="00EF5447">
              <w:rPr>
                <w:rFonts w:eastAsia="Malgun Gothic"/>
                <w:lang w:eastAsia="ko-KR"/>
              </w:rPr>
              <w:t>2167.5</w:t>
            </w:r>
          </w:p>
        </w:tc>
        <w:tc>
          <w:tcPr>
            <w:tcW w:w="752" w:type="dxa"/>
            <w:shd w:val="clear" w:color="auto" w:fill="auto"/>
            <w:tcPrChange w:id="1237" w:author="Skyworks" w:date="2022-04-25T21:29:00Z">
              <w:tcPr>
                <w:tcW w:w="1017" w:type="dxa"/>
                <w:shd w:val="clear" w:color="auto" w:fill="auto"/>
              </w:tcPr>
            </w:tcPrChange>
          </w:tcPr>
          <w:p w14:paraId="13C61217" w14:textId="77777777" w:rsidR="005E1531" w:rsidRPr="00EF5447" w:rsidRDefault="005E1531" w:rsidP="00592B60">
            <w:pPr>
              <w:pStyle w:val="TAC"/>
            </w:pPr>
            <w:r w:rsidRPr="00EF5447">
              <w:rPr>
                <w:rFonts w:eastAsia="Malgun Gothic"/>
                <w:lang w:eastAsia="ko-KR"/>
              </w:rPr>
              <w:t>N/A</w:t>
            </w:r>
          </w:p>
        </w:tc>
        <w:tc>
          <w:tcPr>
            <w:tcW w:w="1248" w:type="dxa"/>
            <w:shd w:val="clear" w:color="auto" w:fill="auto"/>
            <w:tcPrChange w:id="1238" w:author="Skyworks" w:date="2022-04-25T21:29:00Z">
              <w:tcPr>
                <w:tcW w:w="1248" w:type="dxa"/>
                <w:shd w:val="clear" w:color="auto" w:fill="auto"/>
              </w:tcPr>
            </w:tcPrChange>
          </w:tcPr>
          <w:p w14:paraId="30B0C23A" w14:textId="77777777" w:rsidR="005E1531" w:rsidRPr="00EF5447" w:rsidRDefault="005E1531" w:rsidP="00592B60">
            <w:pPr>
              <w:pStyle w:val="TAC"/>
            </w:pPr>
            <w:r w:rsidRPr="00EF5447">
              <w:rPr>
                <w:rFonts w:eastAsia="Malgun Gothic"/>
                <w:lang w:eastAsia="ko-KR"/>
              </w:rPr>
              <w:t>N/A</w:t>
            </w:r>
          </w:p>
        </w:tc>
      </w:tr>
      <w:tr w:rsidR="005E1531" w:rsidRPr="00EF5447" w14:paraId="0EDE9B5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40" w:author="Skyworks" w:date="2022-04-25T21:29:00Z">
            <w:trPr>
              <w:trHeight w:val="54"/>
              <w:jc w:val="center"/>
            </w:trPr>
          </w:trPrChange>
        </w:trPr>
        <w:tc>
          <w:tcPr>
            <w:tcW w:w="2258" w:type="dxa"/>
            <w:tcBorders>
              <w:top w:val="nil"/>
              <w:bottom w:val="nil"/>
            </w:tcBorders>
            <w:shd w:val="clear" w:color="auto" w:fill="auto"/>
            <w:tcPrChange w:id="1241" w:author="Skyworks" w:date="2022-04-25T21:29:00Z">
              <w:tcPr>
                <w:tcW w:w="2258" w:type="dxa"/>
                <w:tcBorders>
                  <w:top w:val="nil"/>
                  <w:bottom w:val="nil"/>
                </w:tcBorders>
                <w:shd w:val="clear" w:color="auto" w:fill="auto"/>
              </w:tcPr>
            </w:tcPrChange>
          </w:tcPr>
          <w:p w14:paraId="1BD06846" w14:textId="77777777" w:rsidR="005E1531" w:rsidRPr="00EF5447" w:rsidRDefault="005E1531" w:rsidP="00592B60">
            <w:pPr>
              <w:pStyle w:val="TAC"/>
              <w:rPr>
                <w:rFonts w:eastAsia="MS Mincho"/>
              </w:rPr>
            </w:pPr>
          </w:p>
        </w:tc>
        <w:tc>
          <w:tcPr>
            <w:tcW w:w="867" w:type="dxa"/>
            <w:shd w:val="clear" w:color="auto" w:fill="auto"/>
            <w:tcPrChange w:id="1242" w:author="Skyworks" w:date="2022-04-25T21:29:00Z">
              <w:tcPr>
                <w:tcW w:w="867" w:type="dxa"/>
                <w:shd w:val="clear" w:color="auto" w:fill="auto"/>
              </w:tcPr>
            </w:tcPrChange>
          </w:tcPr>
          <w:p w14:paraId="253CFC8B" w14:textId="77777777" w:rsidR="005E1531" w:rsidRPr="00EF5447" w:rsidRDefault="005E1531" w:rsidP="00592B60">
            <w:pPr>
              <w:pStyle w:val="TAC"/>
            </w:pPr>
            <w:r w:rsidRPr="00EF5447">
              <w:rPr>
                <w:rFonts w:eastAsia="Malgun Gothic"/>
                <w:lang w:eastAsia="ko-KR"/>
              </w:rPr>
              <w:t>7</w:t>
            </w:r>
          </w:p>
        </w:tc>
        <w:tc>
          <w:tcPr>
            <w:tcW w:w="1066" w:type="dxa"/>
            <w:shd w:val="clear" w:color="auto" w:fill="auto"/>
            <w:noWrap/>
            <w:tcPrChange w:id="1243" w:author="Skyworks" w:date="2022-04-25T21:29:00Z">
              <w:tcPr>
                <w:tcW w:w="1066" w:type="dxa"/>
                <w:shd w:val="clear" w:color="auto" w:fill="auto"/>
                <w:noWrap/>
              </w:tcPr>
            </w:tcPrChange>
          </w:tcPr>
          <w:p w14:paraId="2FB117AF" w14:textId="77777777" w:rsidR="005E1531" w:rsidRPr="00EF5447" w:rsidRDefault="005E1531" w:rsidP="00592B60">
            <w:pPr>
              <w:pStyle w:val="TAC"/>
            </w:pPr>
            <w:r w:rsidRPr="00EF5447">
              <w:rPr>
                <w:rFonts w:eastAsia="Malgun Gothic"/>
                <w:lang w:eastAsia="ko-KR"/>
              </w:rPr>
              <w:t>2507.5</w:t>
            </w:r>
          </w:p>
        </w:tc>
        <w:tc>
          <w:tcPr>
            <w:tcW w:w="747" w:type="dxa"/>
            <w:shd w:val="clear" w:color="auto" w:fill="auto"/>
            <w:noWrap/>
            <w:tcPrChange w:id="1244" w:author="Skyworks" w:date="2022-04-25T21:29:00Z">
              <w:tcPr>
                <w:tcW w:w="747" w:type="dxa"/>
                <w:shd w:val="clear" w:color="auto" w:fill="auto"/>
                <w:noWrap/>
              </w:tcPr>
            </w:tcPrChange>
          </w:tcPr>
          <w:p w14:paraId="37E652BA" w14:textId="77777777" w:rsidR="005E1531" w:rsidRPr="00EF5447" w:rsidRDefault="005E1531" w:rsidP="00592B60">
            <w:pPr>
              <w:pStyle w:val="TAC"/>
            </w:pPr>
            <w:r w:rsidRPr="00EF5447">
              <w:rPr>
                <w:rFonts w:eastAsia="Malgun Gothic"/>
                <w:lang w:eastAsia="ko-KR"/>
              </w:rPr>
              <w:t>5</w:t>
            </w:r>
          </w:p>
        </w:tc>
        <w:tc>
          <w:tcPr>
            <w:tcW w:w="1447" w:type="dxa"/>
            <w:shd w:val="clear" w:color="auto" w:fill="auto"/>
            <w:noWrap/>
            <w:tcPrChange w:id="1245" w:author="Skyworks" w:date="2022-04-25T21:29:00Z">
              <w:tcPr>
                <w:tcW w:w="877" w:type="dxa"/>
                <w:shd w:val="clear" w:color="auto" w:fill="auto"/>
                <w:noWrap/>
              </w:tcPr>
            </w:tcPrChange>
          </w:tcPr>
          <w:p w14:paraId="1A0089F8" w14:textId="77777777" w:rsidR="005E1531" w:rsidRPr="00EF5447" w:rsidRDefault="005E1531" w:rsidP="00592B60">
            <w:pPr>
              <w:pStyle w:val="TAC"/>
            </w:pPr>
            <w:r w:rsidRPr="00EF5447">
              <w:rPr>
                <w:rFonts w:eastAsia="Malgun Gothic"/>
                <w:lang w:eastAsia="ko-KR"/>
              </w:rPr>
              <w:t>25</w:t>
            </w:r>
          </w:p>
        </w:tc>
        <w:tc>
          <w:tcPr>
            <w:tcW w:w="994" w:type="dxa"/>
            <w:shd w:val="clear" w:color="auto" w:fill="auto"/>
            <w:noWrap/>
            <w:tcPrChange w:id="1246" w:author="Skyworks" w:date="2022-04-25T21:29:00Z">
              <w:tcPr>
                <w:tcW w:w="1299" w:type="dxa"/>
                <w:shd w:val="clear" w:color="auto" w:fill="auto"/>
                <w:noWrap/>
              </w:tcPr>
            </w:tcPrChange>
          </w:tcPr>
          <w:p w14:paraId="21B9A98A" w14:textId="77777777" w:rsidR="005E1531" w:rsidRPr="00EF5447" w:rsidRDefault="005E1531" w:rsidP="00592B60">
            <w:pPr>
              <w:pStyle w:val="TAC"/>
            </w:pPr>
            <w:r w:rsidRPr="00EF5447">
              <w:rPr>
                <w:rFonts w:eastAsia="Malgun Gothic"/>
                <w:lang w:eastAsia="ko-KR"/>
              </w:rPr>
              <w:t>2627.5</w:t>
            </w:r>
          </w:p>
        </w:tc>
        <w:tc>
          <w:tcPr>
            <w:tcW w:w="752" w:type="dxa"/>
            <w:shd w:val="clear" w:color="auto" w:fill="auto"/>
            <w:tcPrChange w:id="1247" w:author="Skyworks" w:date="2022-04-25T21:29:00Z">
              <w:tcPr>
                <w:tcW w:w="1017" w:type="dxa"/>
                <w:shd w:val="clear" w:color="auto" w:fill="auto"/>
              </w:tcPr>
            </w:tcPrChange>
          </w:tcPr>
          <w:p w14:paraId="6AA9E0AE" w14:textId="77777777" w:rsidR="005E1531" w:rsidRPr="00EF5447" w:rsidRDefault="005E1531" w:rsidP="00592B60">
            <w:pPr>
              <w:pStyle w:val="TAC"/>
            </w:pPr>
            <w:r w:rsidRPr="00EF5447">
              <w:rPr>
                <w:rFonts w:eastAsia="Malgun Gothic"/>
                <w:lang w:eastAsia="ko-KR"/>
              </w:rPr>
              <w:t>9.1</w:t>
            </w:r>
          </w:p>
        </w:tc>
        <w:tc>
          <w:tcPr>
            <w:tcW w:w="1248" w:type="dxa"/>
            <w:shd w:val="clear" w:color="auto" w:fill="auto"/>
            <w:tcPrChange w:id="1248" w:author="Skyworks" w:date="2022-04-25T21:29:00Z">
              <w:tcPr>
                <w:tcW w:w="1248" w:type="dxa"/>
                <w:shd w:val="clear" w:color="auto" w:fill="auto"/>
              </w:tcPr>
            </w:tcPrChange>
          </w:tcPr>
          <w:p w14:paraId="121D7357" w14:textId="77777777" w:rsidR="005E1531" w:rsidRPr="00EF5447" w:rsidRDefault="005E1531" w:rsidP="00592B60">
            <w:pPr>
              <w:pStyle w:val="TAC"/>
              <w:rPr>
                <w:rFonts w:eastAsia="Malgun Gothic"/>
                <w:lang w:eastAsia="ko-KR"/>
              </w:rPr>
            </w:pPr>
            <w:r w:rsidRPr="00EF5447">
              <w:rPr>
                <w:rFonts w:eastAsia="Malgun Gothic"/>
                <w:lang w:eastAsia="ko-KR"/>
              </w:rPr>
              <w:t>IMD4</w:t>
            </w:r>
          </w:p>
        </w:tc>
      </w:tr>
      <w:tr w:rsidR="005E1531" w:rsidRPr="00EF5447" w14:paraId="6501E64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50" w:author="Skyworks" w:date="2022-04-25T21:29:00Z">
            <w:trPr>
              <w:trHeight w:val="54"/>
              <w:jc w:val="center"/>
            </w:trPr>
          </w:trPrChange>
        </w:trPr>
        <w:tc>
          <w:tcPr>
            <w:tcW w:w="2258" w:type="dxa"/>
            <w:tcBorders>
              <w:top w:val="nil"/>
              <w:bottom w:val="nil"/>
            </w:tcBorders>
            <w:shd w:val="clear" w:color="auto" w:fill="auto"/>
            <w:tcPrChange w:id="1251" w:author="Skyworks" w:date="2022-04-25T21:29:00Z">
              <w:tcPr>
                <w:tcW w:w="2258" w:type="dxa"/>
                <w:tcBorders>
                  <w:top w:val="nil"/>
                  <w:bottom w:val="nil"/>
                </w:tcBorders>
                <w:shd w:val="clear" w:color="auto" w:fill="auto"/>
              </w:tcPr>
            </w:tcPrChange>
          </w:tcPr>
          <w:p w14:paraId="0CF90337" w14:textId="77777777" w:rsidR="005E1531" w:rsidRPr="00EF5447" w:rsidRDefault="005E1531" w:rsidP="00592B60">
            <w:pPr>
              <w:pStyle w:val="TAC"/>
              <w:rPr>
                <w:rFonts w:eastAsia="MS Mincho"/>
              </w:rPr>
            </w:pPr>
          </w:p>
        </w:tc>
        <w:tc>
          <w:tcPr>
            <w:tcW w:w="867" w:type="dxa"/>
            <w:shd w:val="clear" w:color="auto" w:fill="auto"/>
            <w:tcPrChange w:id="1252" w:author="Skyworks" w:date="2022-04-25T21:29:00Z">
              <w:tcPr>
                <w:tcW w:w="867" w:type="dxa"/>
                <w:shd w:val="clear" w:color="auto" w:fill="auto"/>
              </w:tcPr>
            </w:tcPrChange>
          </w:tcPr>
          <w:p w14:paraId="47FCFC78" w14:textId="77777777" w:rsidR="005E1531" w:rsidRPr="00EF5447" w:rsidRDefault="005E1531" w:rsidP="00592B60">
            <w:pPr>
              <w:pStyle w:val="TAC"/>
            </w:pPr>
            <w:r w:rsidRPr="00EF5447">
              <w:rPr>
                <w:rFonts w:eastAsia="Malgun Gothic"/>
                <w:lang w:eastAsia="ko-KR"/>
              </w:rPr>
              <w:t>n78</w:t>
            </w:r>
          </w:p>
        </w:tc>
        <w:tc>
          <w:tcPr>
            <w:tcW w:w="1066" w:type="dxa"/>
            <w:shd w:val="clear" w:color="auto" w:fill="auto"/>
            <w:noWrap/>
            <w:tcPrChange w:id="1253" w:author="Skyworks" w:date="2022-04-25T21:29:00Z">
              <w:tcPr>
                <w:tcW w:w="1066" w:type="dxa"/>
                <w:shd w:val="clear" w:color="auto" w:fill="auto"/>
                <w:noWrap/>
              </w:tcPr>
            </w:tcPrChange>
          </w:tcPr>
          <w:p w14:paraId="4F6E56DE" w14:textId="77777777" w:rsidR="005E1531" w:rsidRPr="00EF5447" w:rsidRDefault="005E1531" w:rsidP="00592B60">
            <w:pPr>
              <w:pStyle w:val="TAC"/>
            </w:pPr>
            <w:r w:rsidRPr="00EF5447">
              <w:rPr>
                <w:rFonts w:eastAsia="Malgun Gothic"/>
                <w:lang w:eastAsia="ko-KR"/>
              </w:rPr>
              <w:t>3305</w:t>
            </w:r>
          </w:p>
        </w:tc>
        <w:tc>
          <w:tcPr>
            <w:tcW w:w="747" w:type="dxa"/>
            <w:shd w:val="clear" w:color="auto" w:fill="auto"/>
            <w:noWrap/>
            <w:tcPrChange w:id="1254" w:author="Skyworks" w:date="2022-04-25T21:29:00Z">
              <w:tcPr>
                <w:tcW w:w="747" w:type="dxa"/>
                <w:shd w:val="clear" w:color="auto" w:fill="auto"/>
                <w:noWrap/>
              </w:tcPr>
            </w:tcPrChange>
          </w:tcPr>
          <w:p w14:paraId="5707633B" w14:textId="77777777" w:rsidR="005E1531" w:rsidRPr="00EF5447" w:rsidRDefault="005E1531" w:rsidP="00592B60">
            <w:pPr>
              <w:pStyle w:val="TAC"/>
            </w:pPr>
            <w:r w:rsidRPr="00EF5447">
              <w:rPr>
                <w:rFonts w:eastAsia="Malgun Gothic"/>
                <w:lang w:eastAsia="ko-KR"/>
              </w:rPr>
              <w:t>10</w:t>
            </w:r>
          </w:p>
        </w:tc>
        <w:tc>
          <w:tcPr>
            <w:tcW w:w="1447" w:type="dxa"/>
            <w:shd w:val="clear" w:color="auto" w:fill="auto"/>
            <w:noWrap/>
            <w:tcPrChange w:id="1255" w:author="Skyworks" w:date="2022-04-25T21:29:00Z">
              <w:tcPr>
                <w:tcW w:w="877" w:type="dxa"/>
                <w:shd w:val="clear" w:color="auto" w:fill="auto"/>
                <w:noWrap/>
              </w:tcPr>
            </w:tcPrChange>
          </w:tcPr>
          <w:p w14:paraId="5176AD71" w14:textId="77777777" w:rsidR="005E1531" w:rsidRPr="00EF5447" w:rsidRDefault="005E1531" w:rsidP="00592B60">
            <w:pPr>
              <w:pStyle w:val="TAC"/>
            </w:pPr>
            <w:r w:rsidRPr="00EF5447">
              <w:rPr>
                <w:rFonts w:eastAsia="Malgun Gothic"/>
                <w:lang w:eastAsia="ko-KR"/>
              </w:rPr>
              <w:t>50</w:t>
            </w:r>
          </w:p>
        </w:tc>
        <w:tc>
          <w:tcPr>
            <w:tcW w:w="994" w:type="dxa"/>
            <w:shd w:val="clear" w:color="auto" w:fill="auto"/>
            <w:noWrap/>
            <w:tcPrChange w:id="1256" w:author="Skyworks" w:date="2022-04-25T21:29:00Z">
              <w:tcPr>
                <w:tcW w:w="1299" w:type="dxa"/>
                <w:shd w:val="clear" w:color="auto" w:fill="auto"/>
                <w:noWrap/>
              </w:tcPr>
            </w:tcPrChange>
          </w:tcPr>
          <w:p w14:paraId="50E8AE2D" w14:textId="77777777" w:rsidR="005E1531" w:rsidRPr="00EF5447" w:rsidRDefault="005E1531" w:rsidP="00592B60">
            <w:pPr>
              <w:pStyle w:val="TAC"/>
            </w:pPr>
            <w:r w:rsidRPr="00EF5447">
              <w:rPr>
                <w:rFonts w:eastAsia="Malgun Gothic"/>
                <w:lang w:eastAsia="ko-KR"/>
              </w:rPr>
              <w:t>3305</w:t>
            </w:r>
          </w:p>
        </w:tc>
        <w:tc>
          <w:tcPr>
            <w:tcW w:w="752" w:type="dxa"/>
            <w:shd w:val="clear" w:color="auto" w:fill="auto"/>
            <w:tcPrChange w:id="1257" w:author="Skyworks" w:date="2022-04-25T21:29:00Z">
              <w:tcPr>
                <w:tcW w:w="1017" w:type="dxa"/>
                <w:shd w:val="clear" w:color="auto" w:fill="auto"/>
              </w:tcPr>
            </w:tcPrChange>
          </w:tcPr>
          <w:p w14:paraId="096EE44B" w14:textId="77777777" w:rsidR="005E1531" w:rsidRPr="00EF5447" w:rsidRDefault="005E1531" w:rsidP="00592B60">
            <w:pPr>
              <w:pStyle w:val="TAC"/>
            </w:pPr>
            <w:r w:rsidRPr="00EF5447">
              <w:rPr>
                <w:rFonts w:eastAsia="Malgun Gothic"/>
                <w:lang w:eastAsia="ko-KR"/>
              </w:rPr>
              <w:t>N/A</w:t>
            </w:r>
          </w:p>
        </w:tc>
        <w:tc>
          <w:tcPr>
            <w:tcW w:w="1248" w:type="dxa"/>
            <w:shd w:val="clear" w:color="auto" w:fill="auto"/>
            <w:tcPrChange w:id="1258" w:author="Skyworks" w:date="2022-04-25T21:29:00Z">
              <w:tcPr>
                <w:tcW w:w="1248" w:type="dxa"/>
                <w:shd w:val="clear" w:color="auto" w:fill="auto"/>
              </w:tcPr>
            </w:tcPrChange>
          </w:tcPr>
          <w:p w14:paraId="7E38D2F4" w14:textId="77777777" w:rsidR="005E1531" w:rsidRPr="00EF5447" w:rsidRDefault="005E1531" w:rsidP="00592B60">
            <w:pPr>
              <w:pStyle w:val="TAC"/>
            </w:pPr>
            <w:r w:rsidRPr="00EF5447">
              <w:rPr>
                <w:rFonts w:eastAsia="Malgun Gothic"/>
                <w:lang w:eastAsia="ko-KR"/>
              </w:rPr>
              <w:t>N/A</w:t>
            </w:r>
          </w:p>
        </w:tc>
      </w:tr>
      <w:tr w:rsidR="005E1531" w:rsidRPr="00EF5447" w14:paraId="299E84C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60" w:author="Skyworks" w:date="2022-04-25T21:29:00Z">
            <w:trPr>
              <w:trHeight w:val="54"/>
              <w:jc w:val="center"/>
            </w:trPr>
          </w:trPrChange>
        </w:trPr>
        <w:tc>
          <w:tcPr>
            <w:tcW w:w="2258" w:type="dxa"/>
            <w:tcBorders>
              <w:top w:val="nil"/>
              <w:bottom w:val="nil"/>
            </w:tcBorders>
            <w:shd w:val="clear" w:color="auto" w:fill="auto"/>
            <w:tcPrChange w:id="1261" w:author="Skyworks" w:date="2022-04-25T21:29:00Z">
              <w:tcPr>
                <w:tcW w:w="2258" w:type="dxa"/>
                <w:tcBorders>
                  <w:top w:val="nil"/>
                  <w:bottom w:val="nil"/>
                </w:tcBorders>
                <w:shd w:val="clear" w:color="auto" w:fill="auto"/>
              </w:tcPr>
            </w:tcPrChange>
          </w:tcPr>
          <w:p w14:paraId="14ED2E5B" w14:textId="77777777" w:rsidR="005E1531" w:rsidRPr="00EF5447" w:rsidRDefault="005E1531" w:rsidP="00592B60">
            <w:pPr>
              <w:pStyle w:val="TAC"/>
              <w:rPr>
                <w:rFonts w:eastAsia="MS Mincho"/>
              </w:rPr>
            </w:pPr>
          </w:p>
        </w:tc>
        <w:tc>
          <w:tcPr>
            <w:tcW w:w="867" w:type="dxa"/>
            <w:shd w:val="clear" w:color="auto" w:fill="auto"/>
            <w:tcPrChange w:id="1262" w:author="Skyworks" w:date="2022-04-25T21:29:00Z">
              <w:tcPr>
                <w:tcW w:w="867" w:type="dxa"/>
                <w:shd w:val="clear" w:color="auto" w:fill="auto"/>
              </w:tcPr>
            </w:tcPrChange>
          </w:tcPr>
          <w:p w14:paraId="6A1821BD" w14:textId="77777777" w:rsidR="005E1531" w:rsidRPr="00EF5447" w:rsidRDefault="005E1531" w:rsidP="00592B60">
            <w:pPr>
              <w:pStyle w:val="TAC"/>
            </w:pPr>
            <w:r w:rsidRPr="00EF5447">
              <w:rPr>
                <w:rFonts w:eastAsia="Malgun Gothic"/>
                <w:lang w:eastAsia="ko-KR"/>
              </w:rPr>
              <w:t>1</w:t>
            </w:r>
          </w:p>
        </w:tc>
        <w:tc>
          <w:tcPr>
            <w:tcW w:w="1066" w:type="dxa"/>
            <w:shd w:val="clear" w:color="auto" w:fill="auto"/>
            <w:noWrap/>
            <w:tcPrChange w:id="1263" w:author="Skyworks" w:date="2022-04-25T21:29:00Z">
              <w:tcPr>
                <w:tcW w:w="1066" w:type="dxa"/>
                <w:shd w:val="clear" w:color="auto" w:fill="auto"/>
                <w:noWrap/>
              </w:tcPr>
            </w:tcPrChange>
          </w:tcPr>
          <w:p w14:paraId="3AD330D8" w14:textId="77777777" w:rsidR="005E1531" w:rsidRPr="00EF5447" w:rsidRDefault="005E1531" w:rsidP="00592B60">
            <w:pPr>
              <w:pStyle w:val="TAC"/>
            </w:pPr>
            <w:r w:rsidRPr="00EF5447">
              <w:rPr>
                <w:rFonts w:eastAsia="Malgun Gothic"/>
                <w:lang w:eastAsia="ko-KR"/>
              </w:rPr>
              <w:t>1950</w:t>
            </w:r>
          </w:p>
        </w:tc>
        <w:tc>
          <w:tcPr>
            <w:tcW w:w="747" w:type="dxa"/>
            <w:shd w:val="clear" w:color="auto" w:fill="auto"/>
            <w:noWrap/>
            <w:tcPrChange w:id="1264" w:author="Skyworks" w:date="2022-04-25T21:29:00Z">
              <w:tcPr>
                <w:tcW w:w="747" w:type="dxa"/>
                <w:shd w:val="clear" w:color="auto" w:fill="auto"/>
                <w:noWrap/>
              </w:tcPr>
            </w:tcPrChange>
          </w:tcPr>
          <w:p w14:paraId="5305987F" w14:textId="77777777" w:rsidR="005E1531" w:rsidRPr="00EF5447" w:rsidRDefault="005E1531" w:rsidP="00592B60">
            <w:pPr>
              <w:pStyle w:val="TAC"/>
            </w:pPr>
            <w:r w:rsidRPr="00EF5447">
              <w:rPr>
                <w:rFonts w:eastAsia="Malgun Gothic"/>
                <w:lang w:eastAsia="ko-KR"/>
              </w:rPr>
              <w:t>5</w:t>
            </w:r>
          </w:p>
        </w:tc>
        <w:tc>
          <w:tcPr>
            <w:tcW w:w="1447" w:type="dxa"/>
            <w:shd w:val="clear" w:color="auto" w:fill="auto"/>
            <w:noWrap/>
            <w:tcPrChange w:id="1265" w:author="Skyworks" w:date="2022-04-25T21:29:00Z">
              <w:tcPr>
                <w:tcW w:w="877" w:type="dxa"/>
                <w:shd w:val="clear" w:color="auto" w:fill="auto"/>
                <w:noWrap/>
              </w:tcPr>
            </w:tcPrChange>
          </w:tcPr>
          <w:p w14:paraId="18B82BA9" w14:textId="77777777" w:rsidR="005E1531" w:rsidRPr="00EF5447" w:rsidRDefault="005E1531" w:rsidP="00592B60">
            <w:pPr>
              <w:pStyle w:val="TAC"/>
            </w:pPr>
            <w:r w:rsidRPr="00EF5447">
              <w:rPr>
                <w:rFonts w:eastAsia="Malgun Gothic"/>
                <w:lang w:eastAsia="ko-KR"/>
              </w:rPr>
              <w:t>25</w:t>
            </w:r>
          </w:p>
        </w:tc>
        <w:tc>
          <w:tcPr>
            <w:tcW w:w="994" w:type="dxa"/>
            <w:shd w:val="clear" w:color="auto" w:fill="auto"/>
            <w:noWrap/>
            <w:tcPrChange w:id="1266" w:author="Skyworks" w:date="2022-04-25T21:29:00Z">
              <w:tcPr>
                <w:tcW w:w="1299" w:type="dxa"/>
                <w:shd w:val="clear" w:color="auto" w:fill="auto"/>
                <w:noWrap/>
              </w:tcPr>
            </w:tcPrChange>
          </w:tcPr>
          <w:p w14:paraId="6C6FBEF8" w14:textId="77777777" w:rsidR="005E1531" w:rsidRPr="00EF5447" w:rsidRDefault="005E1531" w:rsidP="00592B60">
            <w:pPr>
              <w:pStyle w:val="TAC"/>
            </w:pPr>
            <w:r w:rsidRPr="00EF5447">
              <w:rPr>
                <w:rFonts w:eastAsia="Malgun Gothic"/>
                <w:lang w:eastAsia="ko-KR"/>
              </w:rPr>
              <w:t>2140</w:t>
            </w:r>
          </w:p>
        </w:tc>
        <w:tc>
          <w:tcPr>
            <w:tcW w:w="752" w:type="dxa"/>
            <w:shd w:val="clear" w:color="auto" w:fill="auto"/>
            <w:tcPrChange w:id="1267" w:author="Skyworks" w:date="2022-04-25T21:29:00Z">
              <w:tcPr>
                <w:tcW w:w="1017" w:type="dxa"/>
                <w:shd w:val="clear" w:color="auto" w:fill="auto"/>
              </w:tcPr>
            </w:tcPrChange>
          </w:tcPr>
          <w:p w14:paraId="15FE225D" w14:textId="77777777" w:rsidR="005E1531" w:rsidRPr="00EF5447" w:rsidRDefault="005E1531" w:rsidP="00592B60">
            <w:pPr>
              <w:pStyle w:val="TAC"/>
            </w:pPr>
            <w:r w:rsidRPr="00EF5447">
              <w:rPr>
                <w:rFonts w:eastAsia="Malgun Gothic"/>
                <w:lang w:eastAsia="ko-KR"/>
              </w:rPr>
              <w:t>8.7</w:t>
            </w:r>
          </w:p>
        </w:tc>
        <w:tc>
          <w:tcPr>
            <w:tcW w:w="1248" w:type="dxa"/>
            <w:shd w:val="clear" w:color="auto" w:fill="auto"/>
            <w:tcPrChange w:id="1268" w:author="Skyworks" w:date="2022-04-25T21:29:00Z">
              <w:tcPr>
                <w:tcW w:w="1248" w:type="dxa"/>
                <w:shd w:val="clear" w:color="auto" w:fill="auto"/>
              </w:tcPr>
            </w:tcPrChange>
          </w:tcPr>
          <w:p w14:paraId="5178FD69" w14:textId="77777777" w:rsidR="005E1531" w:rsidRPr="00EF5447" w:rsidRDefault="005E1531" w:rsidP="00592B60">
            <w:pPr>
              <w:pStyle w:val="TAC"/>
              <w:rPr>
                <w:rFonts w:eastAsia="Malgun Gothic"/>
                <w:lang w:eastAsia="ko-KR"/>
              </w:rPr>
            </w:pPr>
            <w:r w:rsidRPr="00EF5447">
              <w:rPr>
                <w:rFonts w:eastAsia="Malgun Gothic"/>
                <w:lang w:eastAsia="ko-KR"/>
              </w:rPr>
              <w:t>IMD4</w:t>
            </w:r>
          </w:p>
        </w:tc>
      </w:tr>
      <w:tr w:rsidR="005E1531" w:rsidRPr="00EF5447" w14:paraId="32D8765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70" w:author="Skyworks" w:date="2022-04-25T21:29:00Z">
            <w:trPr>
              <w:trHeight w:val="54"/>
              <w:jc w:val="center"/>
            </w:trPr>
          </w:trPrChange>
        </w:trPr>
        <w:tc>
          <w:tcPr>
            <w:tcW w:w="2258" w:type="dxa"/>
            <w:tcBorders>
              <w:top w:val="nil"/>
              <w:bottom w:val="nil"/>
            </w:tcBorders>
            <w:shd w:val="clear" w:color="auto" w:fill="auto"/>
            <w:tcPrChange w:id="1271" w:author="Skyworks" w:date="2022-04-25T21:29:00Z">
              <w:tcPr>
                <w:tcW w:w="2258" w:type="dxa"/>
                <w:tcBorders>
                  <w:top w:val="nil"/>
                  <w:bottom w:val="nil"/>
                </w:tcBorders>
                <w:shd w:val="clear" w:color="auto" w:fill="auto"/>
              </w:tcPr>
            </w:tcPrChange>
          </w:tcPr>
          <w:p w14:paraId="4157B143" w14:textId="77777777" w:rsidR="005E1531" w:rsidRPr="00EF5447" w:rsidRDefault="005E1531" w:rsidP="00592B60">
            <w:pPr>
              <w:pStyle w:val="TAC"/>
              <w:rPr>
                <w:rFonts w:eastAsia="MS Mincho"/>
              </w:rPr>
            </w:pPr>
          </w:p>
        </w:tc>
        <w:tc>
          <w:tcPr>
            <w:tcW w:w="867" w:type="dxa"/>
            <w:shd w:val="clear" w:color="auto" w:fill="auto"/>
            <w:tcPrChange w:id="1272" w:author="Skyworks" w:date="2022-04-25T21:29:00Z">
              <w:tcPr>
                <w:tcW w:w="867" w:type="dxa"/>
                <w:shd w:val="clear" w:color="auto" w:fill="auto"/>
              </w:tcPr>
            </w:tcPrChange>
          </w:tcPr>
          <w:p w14:paraId="5C382650" w14:textId="77777777" w:rsidR="005E1531" w:rsidRPr="00EF5447" w:rsidRDefault="005E1531" w:rsidP="00592B60">
            <w:pPr>
              <w:pStyle w:val="TAC"/>
            </w:pPr>
            <w:r w:rsidRPr="00EF5447">
              <w:rPr>
                <w:rFonts w:eastAsia="Malgun Gothic"/>
                <w:lang w:eastAsia="ko-KR"/>
              </w:rPr>
              <w:t>7</w:t>
            </w:r>
          </w:p>
        </w:tc>
        <w:tc>
          <w:tcPr>
            <w:tcW w:w="1066" w:type="dxa"/>
            <w:shd w:val="clear" w:color="auto" w:fill="auto"/>
            <w:noWrap/>
            <w:tcPrChange w:id="1273" w:author="Skyworks" w:date="2022-04-25T21:29:00Z">
              <w:tcPr>
                <w:tcW w:w="1066" w:type="dxa"/>
                <w:shd w:val="clear" w:color="auto" w:fill="auto"/>
                <w:noWrap/>
              </w:tcPr>
            </w:tcPrChange>
          </w:tcPr>
          <w:p w14:paraId="7122B622" w14:textId="77777777" w:rsidR="005E1531" w:rsidRPr="00EF5447" w:rsidRDefault="005E1531" w:rsidP="00592B60">
            <w:pPr>
              <w:pStyle w:val="TAC"/>
            </w:pPr>
            <w:r w:rsidRPr="00EF5447">
              <w:rPr>
                <w:rFonts w:eastAsia="Malgun Gothic"/>
                <w:lang w:eastAsia="ko-KR"/>
              </w:rPr>
              <w:t>2510</w:t>
            </w:r>
          </w:p>
        </w:tc>
        <w:tc>
          <w:tcPr>
            <w:tcW w:w="747" w:type="dxa"/>
            <w:shd w:val="clear" w:color="auto" w:fill="auto"/>
            <w:noWrap/>
            <w:tcPrChange w:id="1274" w:author="Skyworks" w:date="2022-04-25T21:29:00Z">
              <w:tcPr>
                <w:tcW w:w="747" w:type="dxa"/>
                <w:shd w:val="clear" w:color="auto" w:fill="auto"/>
                <w:noWrap/>
              </w:tcPr>
            </w:tcPrChange>
          </w:tcPr>
          <w:p w14:paraId="5BB225D8" w14:textId="77777777" w:rsidR="005E1531" w:rsidRPr="00EF5447" w:rsidRDefault="005E1531" w:rsidP="00592B60">
            <w:pPr>
              <w:pStyle w:val="TAC"/>
            </w:pPr>
            <w:r w:rsidRPr="00EF5447">
              <w:rPr>
                <w:rFonts w:eastAsia="Malgun Gothic"/>
                <w:lang w:eastAsia="ko-KR"/>
              </w:rPr>
              <w:t>10</w:t>
            </w:r>
          </w:p>
        </w:tc>
        <w:tc>
          <w:tcPr>
            <w:tcW w:w="1447" w:type="dxa"/>
            <w:shd w:val="clear" w:color="auto" w:fill="auto"/>
            <w:noWrap/>
            <w:tcPrChange w:id="1275" w:author="Skyworks" w:date="2022-04-25T21:29:00Z">
              <w:tcPr>
                <w:tcW w:w="877" w:type="dxa"/>
                <w:shd w:val="clear" w:color="auto" w:fill="auto"/>
                <w:noWrap/>
              </w:tcPr>
            </w:tcPrChange>
          </w:tcPr>
          <w:p w14:paraId="5C62B419" w14:textId="77777777" w:rsidR="005E1531" w:rsidRPr="00EF5447" w:rsidRDefault="005E1531" w:rsidP="00592B60">
            <w:pPr>
              <w:pStyle w:val="TAC"/>
            </w:pPr>
            <w:r w:rsidRPr="00EF5447">
              <w:rPr>
                <w:rFonts w:eastAsia="Malgun Gothic"/>
                <w:lang w:eastAsia="ko-KR"/>
              </w:rPr>
              <w:t>50</w:t>
            </w:r>
          </w:p>
        </w:tc>
        <w:tc>
          <w:tcPr>
            <w:tcW w:w="994" w:type="dxa"/>
            <w:shd w:val="clear" w:color="auto" w:fill="auto"/>
            <w:noWrap/>
            <w:tcPrChange w:id="1276" w:author="Skyworks" w:date="2022-04-25T21:29:00Z">
              <w:tcPr>
                <w:tcW w:w="1299" w:type="dxa"/>
                <w:shd w:val="clear" w:color="auto" w:fill="auto"/>
                <w:noWrap/>
              </w:tcPr>
            </w:tcPrChange>
          </w:tcPr>
          <w:p w14:paraId="51A3FABF" w14:textId="77777777" w:rsidR="005E1531" w:rsidRPr="00EF5447" w:rsidRDefault="005E1531" w:rsidP="00592B60">
            <w:pPr>
              <w:pStyle w:val="TAC"/>
            </w:pPr>
            <w:r w:rsidRPr="00EF5447">
              <w:rPr>
                <w:rFonts w:eastAsia="Malgun Gothic"/>
                <w:lang w:eastAsia="ko-KR"/>
              </w:rPr>
              <w:t>2630</w:t>
            </w:r>
          </w:p>
        </w:tc>
        <w:tc>
          <w:tcPr>
            <w:tcW w:w="752" w:type="dxa"/>
            <w:shd w:val="clear" w:color="auto" w:fill="auto"/>
            <w:tcPrChange w:id="1277" w:author="Skyworks" w:date="2022-04-25T21:29:00Z">
              <w:tcPr>
                <w:tcW w:w="1017" w:type="dxa"/>
                <w:shd w:val="clear" w:color="auto" w:fill="auto"/>
              </w:tcPr>
            </w:tcPrChange>
          </w:tcPr>
          <w:p w14:paraId="1AD75F29" w14:textId="77777777" w:rsidR="005E1531" w:rsidRPr="00EF5447" w:rsidRDefault="005E1531" w:rsidP="00592B60">
            <w:pPr>
              <w:pStyle w:val="TAC"/>
            </w:pPr>
            <w:r w:rsidRPr="00EF5447">
              <w:rPr>
                <w:rFonts w:eastAsia="Malgun Gothic"/>
                <w:lang w:eastAsia="ko-KR"/>
              </w:rPr>
              <w:t>N/A</w:t>
            </w:r>
          </w:p>
        </w:tc>
        <w:tc>
          <w:tcPr>
            <w:tcW w:w="1248" w:type="dxa"/>
            <w:shd w:val="clear" w:color="auto" w:fill="auto"/>
            <w:tcPrChange w:id="1278" w:author="Skyworks" w:date="2022-04-25T21:29:00Z">
              <w:tcPr>
                <w:tcW w:w="1248" w:type="dxa"/>
                <w:shd w:val="clear" w:color="auto" w:fill="auto"/>
              </w:tcPr>
            </w:tcPrChange>
          </w:tcPr>
          <w:p w14:paraId="536A5F57" w14:textId="77777777" w:rsidR="005E1531" w:rsidRPr="00EF5447" w:rsidRDefault="005E1531" w:rsidP="00592B60">
            <w:pPr>
              <w:pStyle w:val="TAC"/>
            </w:pPr>
            <w:r w:rsidRPr="00EF5447">
              <w:rPr>
                <w:rFonts w:eastAsia="Malgun Gothic"/>
                <w:lang w:eastAsia="ko-KR"/>
              </w:rPr>
              <w:t>N/A</w:t>
            </w:r>
          </w:p>
        </w:tc>
      </w:tr>
      <w:tr w:rsidR="005E1531" w:rsidRPr="00EF5447" w14:paraId="452AF67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80" w:author="Skyworks" w:date="2022-04-25T21:29:00Z">
            <w:trPr>
              <w:trHeight w:val="54"/>
              <w:jc w:val="center"/>
            </w:trPr>
          </w:trPrChange>
        </w:trPr>
        <w:tc>
          <w:tcPr>
            <w:tcW w:w="2258" w:type="dxa"/>
            <w:tcBorders>
              <w:top w:val="nil"/>
              <w:bottom w:val="single" w:sz="4" w:space="0" w:color="auto"/>
            </w:tcBorders>
            <w:shd w:val="clear" w:color="auto" w:fill="auto"/>
            <w:tcPrChange w:id="1281" w:author="Skyworks" w:date="2022-04-25T21:29:00Z">
              <w:tcPr>
                <w:tcW w:w="2258" w:type="dxa"/>
                <w:tcBorders>
                  <w:top w:val="nil"/>
                  <w:bottom w:val="single" w:sz="4" w:space="0" w:color="auto"/>
                </w:tcBorders>
                <w:shd w:val="clear" w:color="auto" w:fill="auto"/>
              </w:tcPr>
            </w:tcPrChange>
          </w:tcPr>
          <w:p w14:paraId="354059AB" w14:textId="77777777" w:rsidR="005E1531" w:rsidRPr="00EF5447" w:rsidRDefault="005E1531" w:rsidP="00592B60">
            <w:pPr>
              <w:pStyle w:val="TAC"/>
              <w:rPr>
                <w:rFonts w:eastAsia="MS Mincho"/>
              </w:rPr>
            </w:pPr>
          </w:p>
        </w:tc>
        <w:tc>
          <w:tcPr>
            <w:tcW w:w="867" w:type="dxa"/>
            <w:shd w:val="clear" w:color="auto" w:fill="auto"/>
            <w:tcPrChange w:id="1282" w:author="Skyworks" w:date="2022-04-25T21:29:00Z">
              <w:tcPr>
                <w:tcW w:w="867" w:type="dxa"/>
                <w:shd w:val="clear" w:color="auto" w:fill="auto"/>
              </w:tcPr>
            </w:tcPrChange>
          </w:tcPr>
          <w:p w14:paraId="00BCD735" w14:textId="77777777" w:rsidR="005E1531" w:rsidRPr="00EF5447" w:rsidRDefault="005E1531" w:rsidP="00592B60">
            <w:pPr>
              <w:pStyle w:val="TAC"/>
            </w:pPr>
            <w:r w:rsidRPr="00EF5447">
              <w:rPr>
                <w:rFonts w:eastAsia="Malgun Gothic"/>
                <w:lang w:eastAsia="ko-KR"/>
              </w:rPr>
              <w:t>n78</w:t>
            </w:r>
          </w:p>
        </w:tc>
        <w:tc>
          <w:tcPr>
            <w:tcW w:w="1066" w:type="dxa"/>
            <w:shd w:val="clear" w:color="auto" w:fill="auto"/>
            <w:noWrap/>
            <w:tcPrChange w:id="1283" w:author="Skyworks" w:date="2022-04-25T21:29:00Z">
              <w:tcPr>
                <w:tcW w:w="1066" w:type="dxa"/>
                <w:shd w:val="clear" w:color="auto" w:fill="auto"/>
                <w:noWrap/>
              </w:tcPr>
            </w:tcPrChange>
          </w:tcPr>
          <w:p w14:paraId="6798B6D0" w14:textId="77777777" w:rsidR="005E1531" w:rsidRPr="00EF5447" w:rsidRDefault="005E1531" w:rsidP="00592B60">
            <w:pPr>
              <w:pStyle w:val="TAC"/>
            </w:pPr>
            <w:r w:rsidRPr="00EF5447">
              <w:rPr>
                <w:rFonts w:eastAsia="Malgun Gothic"/>
                <w:lang w:eastAsia="ko-KR"/>
              </w:rPr>
              <w:t>3580</w:t>
            </w:r>
          </w:p>
        </w:tc>
        <w:tc>
          <w:tcPr>
            <w:tcW w:w="747" w:type="dxa"/>
            <w:shd w:val="clear" w:color="auto" w:fill="auto"/>
            <w:noWrap/>
            <w:tcPrChange w:id="1284" w:author="Skyworks" w:date="2022-04-25T21:29:00Z">
              <w:tcPr>
                <w:tcW w:w="747" w:type="dxa"/>
                <w:shd w:val="clear" w:color="auto" w:fill="auto"/>
                <w:noWrap/>
              </w:tcPr>
            </w:tcPrChange>
          </w:tcPr>
          <w:p w14:paraId="68AA29FF" w14:textId="77777777" w:rsidR="005E1531" w:rsidRPr="00EF5447" w:rsidRDefault="005E1531" w:rsidP="00592B60">
            <w:pPr>
              <w:pStyle w:val="TAC"/>
            </w:pPr>
            <w:r w:rsidRPr="00EF5447">
              <w:rPr>
                <w:rFonts w:eastAsia="Malgun Gothic"/>
                <w:lang w:eastAsia="ko-KR"/>
              </w:rPr>
              <w:t>10</w:t>
            </w:r>
          </w:p>
        </w:tc>
        <w:tc>
          <w:tcPr>
            <w:tcW w:w="1447" w:type="dxa"/>
            <w:shd w:val="clear" w:color="auto" w:fill="auto"/>
            <w:noWrap/>
            <w:tcPrChange w:id="1285" w:author="Skyworks" w:date="2022-04-25T21:29:00Z">
              <w:tcPr>
                <w:tcW w:w="877" w:type="dxa"/>
                <w:shd w:val="clear" w:color="auto" w:fill="auto"/>
                <w:noWrap/>
              </w:tcPr>
            </w:tcPrChange>
          </w:tcPr>
          <w:p w14:paraId="6319F82C" w14:textId="77777777" w:rsidR="005E1531" w:rsidRPr="00EF5447" w:rsidRDefault="005E1531" w:rsidP="00592B60">
            <w:pPr>
              <w:pStyle w:val="TAC"/>
            </w:pPr>
            <w:r w:rsidRPr="00EF5447">
              <w:rPr>
                <w:rFonts w:eastAsia="Malgun Gothic"/>
                <w:lang w:eastAsia="ko-KR"/>
              </w:rPr>
              <w:t>50</w:t>
            </w:r>
          </w:p>
        </w:tc>
        <w:tc>
          <w:tcPr>
            <w:tcW w:w="994" w:type="dxa"/>
            <w:shd w:val="clear" w:color="auto" w:fill="auto"/>
            <w:noWrap/>
            <w:tcPrChange w:id="1286" w:author="Skyworks" w:date="2022-04-25T21:29:00Z">
              <w:tcPr>
                <w:tcW w:w="1299" w:type="dxa"/>
                <w:shd w:val="clear" w:color="auto" w:fill="auto"/>
                <w:noWrap/>
              </w:tcPr>
            </w:tcPrChange>
          </w:tcPr>
          <w:p w14:paraId="76529655" w14:textId="77777777" w:rsidR="005E1531" w:rsidRPr="00EF5447" w:rsidRDefault="005E1531" w:rsidP="00592B60">
            <w:pPr>
              <w:pStyle w:val="TAC"/>
            </w:pPr>
            <w:r w:rsidRPr="00EF5447">
              <w:rPr>
                <w:rFonts w:eastAsia="Malgun Gothic"/>
                <w:lang w:eastAsia="ko-KR"/>
              </w:rPr>
              <w:t>3580</w:t>
            </w:r>
          </w:p>
        </w:tc>
        <w:tc>
          <w:tcPr>
            <w:tcW w:w="752" w:type="dxa"/>
            <w:shd w:val="clear" w:color="auto" w:fill="auto"/>
            <w:tcPrChange w:id="1287" w:author="Skyworks" w:date="2022-04-25T21:29:00Z">
              <w:tcPr>
                <w:tcW w:w="1017" w:type="dxa"/>
                <w:shd w:val="clear" w:color="auto" w:fill="auto"/>
              </w:tcPr>
            </w:tcPrChange>
          </w:tcPr>
          <w:p w14:paraId="595E3FBA" w14:textId="77777777" w:rsidR="005E1531" w:rsidRPr="00EF5447" w:rsidRDefault="005E1531" w:rsidP="00592B60">
            <w:pPr>
              <w:pStyle w:val="TAC"/>
            </w:pPr>
            <w:r w:rsidRPr="00EF5447">
              <w:rPr>
                <w:rFonts w:eastAsia="Malgun Gothic"/>
                <w:lang w:eastAsia="ko-KR"/>
              </w:rPr>
              <w:t>N/A</w:t>
            </w:r>
          </w:p>
        </w:tc>
        <w:tc>
          <w:tcPr>
            <w:tcW w:w="1248" w:type="dxa"/>
            <w:shd w:val="clear" w:color="auto" w:fill="auto"/>
            <w:tcPrChange w:id="1288" w:author="Skyworks" w:date="2022-04-25T21:29:00Z">
              <w:tcPr>
                <w:tcW w:w="1248" w:type="dxa"/>
                <w:shd w:val="clear" w:color="auto" w:fill="auto"/>
              </w:tcPr>
            </w:tcPrChange>
          </w:tcPr>
          <w:p w14:paraId="0FBF9E5C" w14:textId="77777777" w:rsidR="005E1531" w:rsidRPr="00EF5447" w:rsidRDefault="005E1531" w:rsidP="00592B60">
            <w:pPr>
              <w:pStyle w:val="TAC"/>
            </w:pPr>
            <w:r w:rsidRPr="00EF5447">
              <w:rPr>
                <w:rFonts w:eastAsia="Malgun Gothic"/>
                <w:lang w:eastAsia="ko-KR"/>
              </w:rPr>
              <w:t>N/A</w:t>
            </w:r>
          </w:p>
        </w:tc>
      </w:tr>
      <w:tr w:rsidR="005E1531" w:rsidRPr="00EF5447" w14:paraId="6DB216E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90" w:author="Skyworks" w:date="2022-04-25T21:29:00Z">
            <w:trPr>
              <w:trHeight w:val="54"/>
              <w:jc w:val="center"/>
            </w:trPr>
          </w:trPrChange>
        </w:trPr>
        <w:tc>
          <w:tcPr>
            <w:tcW w:w="2258" w:type="dxa"/>
            <w:tcBorders>
              <w:bottom w:val="nil"/>
            </w:tcBorders>
            <w:shd w:val="clear" w:color="auto" w:fill="auto"/>
            <w:tcPrChange w:id="1291" w:author="Skyworks" w:date="2022-04-25T21:29:00Z">
              <w:tcPr>
                <w:tcW w:w="2258" w:type="dxa"/>
                <w:tcBorders>
                  <w:bottom w:val="nil"/>
                </w:tcBorders>
                <w:shd w:val="clear" w:color="auto" w:fill="auto"/>
              </w:tcPr>
            </w:tcPrChange>
          </w:tcPr>
          <w:p w14:paraId="1C3DA17A" w14:textId="77777777" w:rsidR="005E1531" w:rsidRPr="00EF5447" w:rsidRDefault="005E1531" w:rsidP="00592B60">
            <w:pPr>
              <w:pStyle w:val="TAC"/>
              <w:rPr>
                <w:rFonts w:cs="Arial"/>
                <w:lang w:eastAsia="ko-KR"/>
              </w:rPr>
            </w:pPr>
            <w:r w:rsidRPr="00EF5447">
              <w:rPr>
                <w:rFonts w:cs="Arial"/>
              </w:rPr>
              <w:t>DC_</w:t>
            </w:r>
            <w:r w:rsidRPr="00EF5447">
              <w:rPr>
                <w:rFonts w:cs="Arial"/>
                <w:lang w:eastAsia="ko-KR"/>
              </w:rPr>
              <w:t>1A_n7A-n78A</w:t>
            </w:r>
          </w:p>
          <w:p w14:paraId="036876ED" w14:textId="77777777" w:rsidR="005E1531" w:rsidRPr="00EF5447" w:rsidRDefault="005E1531" w:rsidP="00592B60">
            <w:pPr>
              <w:pStyle w:val="TAC"/>
              <w:rPr>
                <w:rFonts w:eastAsia="MS Mincho"/>
              </w:rPr>
            </w:pPr>
            <w:r w:rsidRPr="00EF5447">
              <w:rPr>
                <w:rFonts w:cs="Arial"/>
              </w:rPr>
              <w:t>DC_1A_n7B-n78A</w:t>
            </w:r>
          </w:p>
        </w:tc>
        <w:tc>
          <w:tcPr>
            <w:tcW w:w="867" w:type="dxa"/>
            <w:shd w:val="clear" w:color="auto" w:fill="auto"/>
            <w:tcPrChange w:id="1292" w:author="Skyworks" w:date="2022-04-25T21:29:00Z">
              <w:tcPr>
                <w:tcW w:w="867" w:type="dxa"/>
                <w:shd w:val="clear" w:color="auto" w:fill="auto"/>
              </w:tcPr>
            </w:tcPrChange>
          </w:tcPr>
          <w:p w14:paraId="59A71F03" w14:textId="77777777" w:rsidR="005E1531" w:rsidRPr="00EF5447" w:rsidRDefault="005E1531" w:rsidP="00592B60">
            <w:pPr>
              <w:pStyle w:val="TAC"/>
            </w:pPr>
            <w:r w:rsidRPr="00EF5447">
              <w:rPr>
                <w:rFonts w:cs="Arial"/>
                <w:szCs w:val="18"/>
                <w:lang w:eastAsia="ko-KR"/>
              </w:rPr>
              <w:t>1</w:t>
            </w:r>
          </w:p>
        </w:tc>
        <w:tc>
          <w:tcPr>
            <w:tcW w:w="1066" w:type="dxa"/>
            <w:shd w:val="clear" w:color="auto" w:fill="auto"/>
            <w:noWrap/>
            <w:tcPrChange w:id="1293" w:author="Skyworks" w:date="2022-04-25T21:29:00Z">
              <w:tcPr>
                <w:tcW w:w="1066" w:type="dxa"/>
                <w:shd w:val="clear" w:color="auto" w:fill="auto"/>
                <w:noWrap/>
              </w:tcPr>
            </w:tcPrChange>
          </w:tcPr>
          <w:p w14:paraId="7B5DA9C7" w14:textId="77777777" w:rsidR="005E1531" w:rsidRPr="00EF5447" w:rsidRDefault="005E1531" w:rsidP="00592B60">
            <w:pPr>
              <w:pStyle w:val="TAC"/>
            </w:pPr>
            <w:r w:rsidRPr="00EF5447">
              <w:rPr>
                <w:rFonts w:cs="Arial"/>
                <w:szCs w:val="18"/>
                <w:lang w:eastAsia="ko-KR"/>
              </w:rPr>
              <w:t>1977.5</w:t>
            </w:r>
          </w:p>
        </w:tc>
        <w:tc>
          <w:tcPr>
            <w:tcW w:w="747" w:type="dxa"/>
            <w:shd w:val="clear" w:color="auto" w:fill="auto"/>
            <w:noWrap/>
            <w:tcPrChange w:id="1294" w:author="Skyworks" w:date="2022-04-25T21:29:00Z">
              <w:tcPr>
                <w:tcW w:w="747" w:type="dxa"/>
                <w:shd w:val="clear" w:color="auto" w:fill="auto"/>
                <w:noWrap/>
              </w:tcPr>
            </w:tcPrChange>
          </w:tcPr>
          <w:p w14:paraId="53472284" w14:textId="77777777" w:rsidR="005E1531" w:rsidRPr="00EF5447" w:rsidRDefault="005E1531" w:rsidP="00592B60">
            <w:pPr>
              <w:pStyle w:val="TAC"/>
            </w:pPr>
            <w:r w:rsidRPr="00EF5447">
              <w:rPr>
                <w:rFonts w:cs="Arial"/>
                <w:szCs w:val="18"/>
                <w:lang w:eastAsia="ko-KR"/>
              </w:rPr>
              <w:t>5</w:t>
            </w:r>
          </w:p>
        </w:tc>
        <w:tc>
          <w:tcPr>
            <w:tcW w:w="1447" w:type="dxa"/>
            <w:shd w:val="clear" w:color="auto" w:fill="auto"/>
            <w:noWrap/>
            <w:tcPrChange w:id="1295" w:author="Skyworks" w:date="2022-04-25T21:29:00Z">
              <w:tcPr>
                <w:tcW w:w="877" w:type="dxa"/>
                <w:shd w:val="clear" w:color="auto" w:fill="auto"/>
                <w:noWrap/>
              </w:tcPr>
            </w:tcPrChange>
          </w:tcPr>
          <w:p w14:paraId="6B03F918" w14:textId="77777777" w:rsidR="005E1531" w:rsidRPr="00EF5447" w:rsidRDefault="005E1531" w:rsidP="00592B60">
            <w:pPr>
              <w:pStyle w:val="TAC"/>
            </w:pPr>
            <w:r w:rsidRPr="00EF5447">
              <w:rPr>
                <w:rFonts w:cs="Arial"/>
                <w:szCs w:val="18"/>
                <w:lang w:eastAsia="ko-KR"/>
              </w:rPr>
              <w:t>25</w:t>
            </w:r>
          </w:p>
        </w:tc>
        <w:tc>
          <w:tcPr>
            <w:tcW w:w="994" w:type="dxa"/>
            <w:shd w:val="clear" w:color="auto" w:fill="auto"/>
            <w:noWrap/>
            <w:tcPrChange w:id="1296" w:author="Skyworks" w:date="2022-04-25T21:29:00Z">
              <w:tcPr>
                <w:tcW w:w="1299" w:type="dxa"/>
                <w:shd w:val="clear" w:color="auto" w:fill="auto"/>
                <w:noWrap/>
              </w:tcPr>
            </w:tcPrChange>
          </w:tcPr>
          <w:p w14:paraId="1277F114" w14:textId="77777777" w:rsidR="005E1531" w:rsidRPr="00EF5447" w:rsidRDefault="005E1531" w:rsidP="00592B60">
            <w:pPr>
              <w:pStyle w:val="TAC"/>
            </w:pPr>
            <w:r w:rsidRPr="00EF5447">
              <w:rPr>
                <w:rFonts w:cs="Arial"/>
                <w:szCs w:val="18"/>
                <w:lang w:eastAsia="ko-KR"/>
              </w:rPr>
              <w:t>2167.5</w:t>
            </w:r>
          </w:p>
        </w:tc>
        <w:tc>
          <w:tcPr>
            <w:tcW w:w="752" w:type="dxa"/>
            <w:shd w:val="clear" w:color="auto" w:fill="auto"/>
            <w:tcPrChange w:id="1297" w:author="Skyworks" w:date="2022-04-25T21:29:00Z">
              <w:tcPr>
                <w:tcW w:w="1017" w:type="dxa"/>
                <w:shd w:val="clear" w:color="auto" w:fill="auto"/>
              </w:tcPr>
            </w:tcPrChange>
          </w:tcPr>
          <w:p w14:paraId="1E683A59" w14:textId="77777777" w:rsidR="005E1531" w:rsidRPr="00EF5447" w:rsidRDefault="005E1531" w:rsidP="00592B60">
            <w:pPr>
              <w:pStyle w:val="TAC"/>
            </w:pPr>
            <w:r w:rsidRPr="00EF5447">
              <w:rPr>
                <w:rFonts w:cs="Arial"/>
                <w:szCs w:val="18"/>
                <w:lang w:eastAsia="ko-KR"/>
              </w:rPr>
              <w:t>N/A</w:t>
            </w:r>
          </w:p>
        </w:tc>
        <w:tc>
          <w:tcPr>
            <w:tcW w:w="1248" w:type="dxa"/>
            <w:shd w:val="clear" w:color="auto" w:fill="auto"/>
            <w:tcPrChange w:id="1298" w:author="Skyworks" w:date="2022-04-25T21:29:00Z">
              <w:tcPr>
                <w:tcW w:w="1248" w:type="dxa"/>
                <w:shd w:val="clear" w:color="auto" w:fill="auto"/>
              </w:tcPr>
            </w:tcPrChange>
          </w:tcPr>
          <w:p w14:paraId="1F933702" w14:textId="77777777" w:rsidR="005E1531" w:rsidRPr="00EF5447" w:rsidRDefault="005E1531" w:rsidP="00592B60">
            <w:pPr>
              <w:pStyle w:val="TAC"/>
            </w:pPr>
            <w:r w:rsidRPr="00EF5447">
              <w:rPr>
                <w:rFonts w:cs="Arial"/>
                <w:lang w:eastAsia="ko-KR"/>
              </w:rPr>
              <w:t>N/A</w:t>
            </w:r>
          </w:p>
        </w:tc>
      </w:tr>
      <w:tr w:rsidR="005E1531" w:rsidRPr="00EF5447" w14:paraId="051664F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00" w:author="Skyworks" w:date="2022-04-25T21:29:00Z">
            <w:trPr>
              <w:trHeight w:val="54"/>
              <w:jc w:val="center"/>
            </w:trPr>
          </w:trPrChange>
        </w:trPr>
        <w:tc>
          <w:tcPr>
            <w:tcW w:w="2258" w:type="dxa"/>
            <w:tcBorders>
              <w:top w:val="nil"/>
              <w:bottom w:val="nil"/>
            </w:tcBorders>
            <w:shd w:val="clear" w:color="auto" w:fill="auto"/>
            <w:tcPrChange w:id="1301" w:author="Skyworks" w:date="2022-04-25T21:29:00Z">
              <w:tcPr>
                <w:tcW w:w="2258" w:type="dxa"/>
                <w:tcBorders>
                  <w:top w:val="nil"/>
                  <w:bottom w:val="nil"/>
                </w:tcBorders>
                <w:shd w:val="clear" w:color="auto" w:fill="auto"/>
              </w:tcPr>
            </w:tcPrChange>
          </w:tcPr>
          <w:p w14:paraId="64265BB6" w14:textId="77777777" w:rsidR="005E1531" w:rsidRPr="00EF5447" w:rsidRDefault="005E1531" w:rsidP="00592B60">
            <w:pPr>
              <w:pStyle w:val="TAC"/>
              <w:rPr>
                <w:rFonts w:eastAsia="MS Mincho"/>
              </w:rPr>
            </w:pPr>
          </w:p>
        </w:tc>
        <w:tc>
          <w:tcPr>
            <w:tcW w:w="867" w:type="dxa"/>
            <w:shd w:val="clear" w:color="auto" w:fill="auto"/>
            <w:tcPrChange w:id="1302" w:author="Skyworks" w:date="2022-04-25T21:29:00Z">
              <w:tcPr>
                <w:tcW w:w="867" w:type="dxa"/>
                <w:shd w:val="clear" w:color="auto" w:fill="auto"/>
              </w:tcPr>
            </w:tcPrChange>
          </w:tcPr>
          <w:p w14:paraId="2E993840" w14:textId="77777777" w:rsidR="005E1531" w:rsidRPr="00EF5447" w:rsidRDefault="005E1531" w:rsidP="00592B60">
            <w:pPr>
              <w:pStyle w:val="TAC"/>
            </w:pPr>
            <w:r w:rsidRPr="00EF5447">
              <w:rPr>
                <w:rFonts w:cs="Arial"/>
                <w:szCs w:val="18"/>
                <w:lang w:eastAsia="ko-KR"/>
              </w:rPr>
              <w:t>n7</w:t>
            </w:r>
          </w:p>
        </w:tc>
        <w:tc>
          <w:tcPr>
            <w:tcW w:w="1066" w:type="dxa"/>
            <w:shd w:val="clear" w:color="auto" w:fill="auto"/>
            <w:noWrap/>
            <w:tcPrChange w:id="1303" w:author="Skyworks" w:date="2022-04-25T21:29:00Z">
              <w:tcPr>
                <w:tcW w:w="1066" w:type="dxa"/>
                <w:shd w:val="clear" w:color="auto" w:fill="auto"/>
                <w:noWrap/>
              </w:tcPr>
            </w:tcPrChange>
          </w:tcPr>
          <w:p w14:paraId="470FAEA4" w14:textId="77777777" w:rsidR="005E1531" w:rsidRPr="00EF5447" w:rsidRDefault="005E1531" w:rsidP="00592B60">
            <w:pPr>
              <w:pStyle w:val="TAC"/>
            </w:pPr>
            <w:r w:rsidRPr="00EF5447">
              <w:rPr>
                <w:rFonts w:cs="Arial"/>
                <w:szCs w:val="18"/>
                <w:lang w:eastAsia="ko-KR"/>
              </w:rPr>
              <w:t>2507.5</w:t>
            </w:r>
          </w:p>
        </w:tc>
        <w:tc>
          <w:tcPr>
            <w:tcW w:w="747" w:type="dxa"/>
            <w:shd w:val="clear" w:color="auto" w:fill="auto"/>
            <w:noWrap/>
            <w:tcPrChange w:id="1304" w:author="Skyworks" w:date="2022-04-25T21:29:00Z">
              <w:tcPr>
                <w:tcW w:w="747" w:type="dxa"/>
                <w:shd w:val="clear" w:color="auto" w:fill="auto"/>
                <w:noWrap/>
              </w:tcPr>
            </w:tcPrChange>
          </w:tcPr>
          <w:p w14:paraId="3FAB96AE" w14:textId="77777777" w:rsidR="005E1531" w:rsidRPr="00EF5447" w:rsidRDefault="005E1531" w:rsidP="00592B60">
            <w:pPr>
              <w:pStyle w:val="TAC"/>
            </w:pPr>
            <w:r w:rsidRPr="00EF5447">
              <w:rPr>
                <w:rFonts w:cs="Arial"/>
                <w:szCs w:val="18"/>
                <w:lang w:eastAsia="ko-KR"/>
              </w:rPr>
              <w:t>5</w:t>
            </w:r>
          </w:p>
        </w:tc>
        <w:tc>
          <w:tcPr>
            <w:tcW w:w="1447" w:type="dxa"/>
            <w:shd w:val="clear" w:color="auto" w:fill="auto"/>
            <w:noWrap/>
            <w:tcPrChange w:id="1305" w:author="Skyworks" w:date="2022-04-25T21:29:00Z">
              <w:tcPr>
                <w:tcW w:w="877" w:type="dxa"/>
                <w:shd w:val="clear" w:color="auto" w:fill="auto"/>
                <w:noWrap/>
              </w:tcPr>
            </w:tcPrChange>
          </w:tcPr>
          <w:p w14:paraId="34C06788" w14:textId="77777777" w:rsidR="005E1531" w:rsidRPr="00EF5447" w:rsidRDefault="005E1531" w:rsidP="00592B60">
            <w:pPr>
              <w:pStyle w:val="TAC"/>
            </w:pPr>
            <w:r w:rsidRPr="00EF5447">
              <w:rPr>
                <w:rFonts w:cs="Arial"/>
                <w:szCs w:val="18"/>
                <w:lang w:eastAsia="ko-KR"/>
              </w:rPr>
              <w:t>25</w:t>
            </w:r>
          </w:p>
        </w:tc>
        <w:tc>
          <w:tcPr>
            <w:tcW w:w="994" w:type="dxa"/>
            <w:shd w:val="clear" w:color="auto" w:fill="auto"/>
            <w:noWrap/>
            <w:tcPrChange w:id="1306" w:author="Skyworks" w:date="2022-04-25T21:29:00Z">
              <w:tcPr>
                <w:tcW w:w="1299" w:type="dxa"/>
                <w:shd w:val="clear" w:color="auto" w:fill="auto"/>
                <w:noWrap/>
              </w:tcPr>
            </w:tcPrChange>
          </w:tcPr>
          <w:p w14:paraId="54508979" w14:textId="77777777" w:rsidR="005E1531" w:rsidRPr="00EF5447" w:rsidRDefault="005E1531" w:rsidP="00592B60">
            <w:pPr>
              <w:pStyle w:val="TAC"/>
            </w:pPr>
            <w:r w:rsidRPr="00EF5447">
              <w:rPr>
                <w:rFonts w:cs="Arial"/>
                <w:szCs w:val="18"/>
                <w:lang w:eastAsia="ko-KR"/>
              </w:rPr>
              <w:t>2627.5</w:t>
            </w:r>
          </w:p>
        </w:tc>
        <w:tc>
          <w:tcPr>
            <w:tcW w:w="752" w:type="dxa"/>
            <w:shd w:val="clear" w:color="auto" w:fill="auto"/>
            <w:tcPrChange w:id="1307" w:author="Skyworks" w:date="2022-04-25T21:29:00Z">
              <w:tcPr>
                <w:tcW w:w="1017" w:type="dxa"/>
                <w:shd w:val="clear" w:color="auto" w:fill="auto"/>
              </w:tcPr>
            </w:tcPrChange>
          </w:tcPr>
          <w:p w14:paraId="30B6C239" w14:textId="77777777" w:rsidR="005E1531" w:rsidRPr="00EF5447" w:rsidRDefault="005E1531" w:rsidP="00592B60">
            <w:pPr>
              <w:pStyle w:val="TAC"/>
            </w:pPr>
            <w:r w:rsidRPr="00EF5447">
              <w:rPr>
                <w:rFonts w:cs="Arial"/>
                <w:szCs w:val="18"/>
                <w:lang w:eastAsia="ko-KR"/>
              </w:rPr>
              <w:t>9.1</w:t>
            </w:r>
          </w:p>
        </w:tc>
        <w:tc>
          <w:tcPr>
            <w:tcW w:w="1248" w:type="dxa"/>
            <w:shd w:val="clear" w:color="auto" w:fill="auto"/>
            <w:tcPrChange w:id="1308" w:author="Skyworks" w:date="2022-04-25T21:29:00Z">
              <w:tcPr>
                <w:tcW w:w="1248" w:type="dxa"/>
                <w:shd w:val="clear" w:color="auto" w:fill="auto"/>
              </w:tcPr>
            </w:tcPrChange>
          </w:tcPr>
          <w:p w14:paraId="6E45C152" w14:textId="77777777" w:rsidR="005E1531" w:rsidRPr="00EF5447" w:rsidRDefault="005E1531" w:rsidP="00592B60">
            <w:pPr>
              <w:pStyle w:val="TAC"/>
              <w:rPr>
                <w:rFonts w:cs="Arial"/>
                <w:lang w:eastAsia="ko-KR"/>
              </w:rPr>
            </w:pPr>
            <w:r w:rsidRPr="00EF5447">
              <w:rPr>
                <w:rFonts w:cs="Arial"/>
                <w:lang w:eastAsia="ko-KR"/>
              </w:rPr>
              <w:t>IMD4</w:t>
            </w:r>
          </w:p>
        </w:tc>
      </w:tr>
      <w:tr w:rsidR="005E1531" w:rsidRPr="00EF5447" w14:paraId="6870DDD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10" w:author="Skyworks" w:date="2022-04-25T21:29:00Z">
            <w:trPr>
              <w:trHeight w:val="54"/>
              <w:jc w:val="center"/>
            </w:trPr>
          </w:trPrChange>
        </w:trPr>
        <w:tc>
          <w:tcPr>
            <w:tcW w:w="2258" w:type="dxa"/>
            <w:tcBorders>
              <w:top w:val="nil"/>
              <w:bottom w:val="nil"/>
            </w:tcBorders>
            <w:shd w:val="clear" w:color="auto" w:fill="auto"/>
            <w:tcPrChange w:id="1311" w:author="Skyworks" w:date="2022-04-25T21:29:00Z">
              <w:tcPr>
                <w:tcW w:w="2258" w:type="dxa"/>
                <w:tcBorders>
                  <w:top w:val="nil"/>
                  <w:bottom w:val="nil"/>
                </w:tcBorders>
                <w:shd w:val="clear" w:color="auto" w:fill="auto"/>
              </w:tcPr>
            </w:tcPrChange>
          </w:tcPr>
          <w:p w14:paraId="472C5370" w14:textId="77777777" w:rsidR="005E1531" w:rsidRPr="00EF5447" w:rsidRDefault="005E1531" w:rsidP="00592B60">
            <w:pPr>
              <w:pStyle w:val="TAC"/>
              <w:rPr>
                <w:rFonts w:eastAsia="MS Mincho"/>
              </w:rPr>
            </w:pPr>
          </w:p>
        </w:tc>
        <w:tc>
          <w:tcPr>
            <w:tcW w:w="867" w:type="dxa"/>
            <w:shd w:val="clear" w:color="auto" w:fill="auto"/>
            <w:tcPrChange w:id="1312" w:author="Skyworks" w:date="2022-04-25T21:29:00Z">
              <w:tcPr>
                <w:tcW w:w="867" w:type="dxa"/>
                <w:shd w:val="clear" w:color="auto" w:fill="auto"/>
              </w:tcPr>
            </w:tcPrChange>
          </w:tcPr>
          <w:p w14:paraId="0A89C542" w14:textId="77777777" w:rsidR="005E1531" w:rsidRPr="00EF5447" w:rsidRDefault="005E1531" w:rsidP="00592B60">
            <w:pPr>
              <w:pStyle w:val="TAC"/>
            </w:pPr>
            <w:r w:rsidRPr="00EF5447">
              <w:rPr>
                <w:rFonts w:cs="Arial"/>
                <w:szCs w:val="18"/>
                <w:lang w:eastAsia="ko-KR"/>
              </w:rPr>
              <w:t>n78</w:t>
            </w:r>
          </w:p>
        </w:tc>
        <w:tc>
          <w:tcPr>
            <w:tcW w:w="1066" w:type="dxa"/>
            <w:shd w:val="clear" w:color="auto" w:fill="auto"/>
            <w:noWrap/>
            <w:tcPrChange w:id="1313" w:author="Skyworks" w:date="2022-04-25T21:29:00Z">
              <w:tcPr>
                <w:tcW w:w="1066" w:type="dxa"/>
                <w:shd w:val="clear" w:color="auto" w:fill="auto"/>
                <w:noWrap/>
              </w:tcPr>
            </w:tcPrChange>
          </w:tcPr>
          <w:p w14:paraId="62613916" w14:textId="77777777" w:rsidR="005E1531" w:rsidRPr="00EF5447" w:rsidRDefault="005E1531" w:rsidP="00592B60">
            <w:pPr>
              <w:pStyle w:val="TAC"/>
            </w:pPr>
            <w:r w:rsidRPr="00EF5447">
              <w:rPr>
                <w:rFonts w:cs="Arial"/>
                <w:szCs w:val="18"/>
                <w:lang w:eastAsia="ko-KR"/>
              </w:rPr>
              <w:t>3305</w:t>
            </w:r>
          </w:p>
        </w:tc>
        <w:tc>
          <w:tcPr>
            <w:tcW w:w="747" w:type="dxa"/>
            <w:shd w:val="clear" w:color="auto" w:fill="auto"/>
            <w:noWrap/>
            <w:tcPrChange w:id="1314" w:author="Skyworks" w:date="2022-04-25T21:29:00Z">
              <w:tcPr>
                <w:tcW w:w="747" w:type="dxa"/>
                <w:shd w:val="clear" w:color="auto" w:fill="auto"/>
                <w:noWrap/>
              </w:tcPr>
            </w:tcPrChange>
          </w:tcPr>
          <w:p w14:paraId="46D7DF1A" w14:textId="77777777" w:rsidR="005E1531" w:rsidRPr="00EF5447" w:rsidRDefault="005E1531" w:rsidP="00592B60">
            <w:pPr>
              <w:pStyle w:val="TAC"/>
            </w:pPr>
            <w:r w:rsidRPr="00EF5447">
              <w:rPr>
                <w:rFonts w:cs="Arial"/>
                <w:szCs w:val="18"/>
                <w:lang w:eastAsia="ko-KR"/>
              </w:rPr>
              <w:t>10</w:t>
            </w:r>
          </w:p>
        </w:tc>
        <w:tc>
          <w:tcPr>
            <w:tcW w:w="1447" w:type="dxa"/>
            <w:shd w:val="clear" w:color="auto" w:fill="auto"/>
            <w:noWrap/>
            <w:tcPrChange w:id="1315" w:author="Skyworks" w:date="2022-04-25T21:29:00Z">
              <w:tcPr>
                <w:tcW w:w="877" w:type="dxa"/>
                <w:shd w:val="clear" w:color="auto" w:fill="auto"/>
                <w:noWrap/>
              </w:tcPr>
            </w:tcPrChange>
          </w:tcPr>
          <w:p w14:paraId="6296C7AD" w14:textId="77777777" w:rsidR="005E1531" w:rsidRPr="00EF5447" w:rsidRDefault="005E1531" w:rsidP="00592B60">
            <w:pPr>
              <w:pStyle w:val="TAC"/>
            </w:pPr>
            <w:r w:rsidRPr="00EF5447">
              <w:rPr>
                <w:rFonts w:cs="Arial"/>
                <w:szCs w:val="18"/>
                <w:lang w:eastAsia="ko-KR"/>
              </w:rPr>
              <w:t>50</w:t>
            </w:r>
          </w:p>
        </w:tc>
        <w:tc>
          <w:tcPr>
            <w:tcW w:w="994" w:type="dxa"/>
            <w:shd w:val="clear" w:color="auto" w:fill="auto"/>
            <w:noWrap/>
            <w:tcPrChange w:id="1316" w:author="Skyworks" w:date="2022-04-25T21:29:00Z">
              <w:tcPr>
                <w:tcW w:w="1299" w:type="dxa"/>
                <w:shd w:val="clear" w:color="auto" w:fill="auto"/>
                <w:noWrap/>
              </w:tcPr>
            </w:tcPrChange>
          </w:tcPr>
          <w:p w14:paraId="4D7732E1" w14:textId="77777777" w:rsidR="005E1531" w:rsidRPr="00EF5447" w:rsidRDefault="005E1531" w:rsidP="00592B60">
            <w:pPr>
              <w:pStyle w:val="TAC"/>
            </w:pPr>
            <w:r w:rsidRPr="00EF5447">
              <w:rPr>
                <w:rFonts w:cs="Arial"/>
                <w:szCs w:val="18"/>
                <w:lang w:eastAsia="ko-KR"/>
              </w:rPr>
              <w:t>3305</w:t>
            </w:r>
          </w:p>
        </w:tc>
        <w:tc>
          <w:tcPr>
            <w:tcW w:w="752" w:type="dxa"/>
            <w:shd w:val="clear" w:color="auto" w:fill="auto"/>
            <w:tcPrChange w:id="1317" w:author="Skyworks" w:date="2022-04-25T21:29:00Z">
              <w:tcPr>
                <w:tcW w:w="1017" w:type="dxa"/>
                <w:shd w:val="clear" w:color="auto" w:fill="auto"/>
              </w:tcPr>
            </w:tcPrChange>
          </w:tcPr>
          <w:p w14:paraId="70E7C551" w14:textId="77777777" w:rsidR="005E1531" w:rsidRPr="00EF5447" w:rsidRDefault="005E1531" w:rsidP="00592B60">
            <w:pPr>
              <w:pStyle w:val="TAC"/>
            </w:pPr>
            <w:r w:rsidRPr="00EF5447">
              <w:rPr>
                <w:rFonts w:cs="Arial"/>
                <w:szCs w:val="18"/>
                <w:lang w:eastAsia="ko-KR"/>
              </w:rPr>
              <w:t>N/A</w:t>
            </w:r>
          </w:p>
        </w:tc>
        <w:tc>
          <w:tcPr>
            <w:tcW w:w="1248" w:type="dxa"/>
            <w:shd w:val="clear" w:color="auto" w:fill="auto"/>
            <w:tcPrChange w:id="1318" w:author="Skyworks" w:date="2022-04-25T21:29:00Z">
              <w:tcPr>
                <w:tcW w:w="1248" w:type="dxa"/>
                <w:shd w:val="clear" w:color="auto" w:fill="auto"/>
              </w:tcPr>
            </w:tcPrChange>
          </w:tcPr>
          <w:p w14:paraId="06899DA1" w14:textId="77777777" w:rsidR="005E1531" w:rsidRPr="00EF5447" w:rsidRDefault="005E1531" w:rsidP="00592B60">
            <w:pPr>
              <w:pStyle w:val="TAC"/>
            </w:pPr>
            <w:r w:rsidRPr="00EF5447">
              <w:rPr>
                <w:rFonts w:cs="Arial"/>
                <w:lang w:eastAsia="ko-KR"/>
              </w:rPr>
              <w:t>N/A</w:t>
            </w:r>
          </w:p>
        </w:tc>
      </w:tr>
      <w:tr w:rsidR="005E1531" w:rsidRPr="00EF5447" w14:paraId="159776F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20" w:author="Skyworks" w:date="2022-04-25T21:29:00Z">
            <w:trPr>
              <w:trHeight w:val="54"/>
              <w:jc w:val="center"/>
            </w:trPr>
          </w:trPrChange>
        </w:trPr>
        <w:tc>
          <w:tcPr>
            <w:tcW w:w="2258" w:type="dxa"/>
            <w:tcBorders>
              <w:top w:val="nil"/>
              <w:bottom w:val="nil"/>
            </w:tcBorders>
            <w:shd w:val="clear" w:color="auto" w:fill="auto"/>
            <w:tcPrChange w:id="1321" w:author="Skyworks" w:date="2022-04-25T21:29:00Z">
              <w:tcPr>
                <w:tcW w:w="2258" w:type="dxa"/>
                <w:tcBorders>
                  <w:top w:val="nil"/>
                  <w:bottom w:val="nil"/>
                </w:tcBorders>
                <w:shd w:val="clear" w:color="auto" w:fill="auto"/>
              </w:tcPr>
            </w:tcPrChange>
          </w:tcPr>
          <w:p w14:paraId="4CFC3FDA" w14:textId="77777777" w:rsidR="005E1531" w:rsidRPr="00EF5447" w:rsidRDefault="005E1531" w:rsidP="00592B60">
            <w:pPr>
              <w:pStyle w:val="TAC"/>
              <w:rPr>
                <w:rFonts w:eastAsia="MS Mincho"/>
              </w:rPr>
            </w:pPr>
          </w:p>
        </w:tc>
        <w:tc>
          <w:tcPr>
            <w:tcW w:w="867" w:type="dxa"/>
            <w:shd w:val="clear" w:color="auto" w:fill="auto"/>
            <w:tcPrChange w:id="1322" w:author="Skyworks" w:date="2022-04-25T21:29:00Z">
              <w:tcPr>
                <w:tcW w:w="867" w:type="dxa"/>
                <w:shd w:val="clear" w:color="auto" w:fill="auto"/>
              </w:tcPr>
            </w:tcPrChange>
          </w:tcPr>
          <w:p w14:paraId="042A5C80" w14:textId="77777777" w:rsidR="005E1531" w:rsidRPr="00EF5447" w:rsidRDefault="005E1531" w:rsidP="00592B60">
            <w:pPr>
              <w:pStyle w:val="TAC"/>
            </w:pPr>
            <w:r w:rsidRPr="00EF5447">
              <w:rPr>
                <w:rFonts w:cs="Arial"/>
                <w:szCs w:val="18"/>
                <w:lang w:eastAsia="ko-KR"/>
              </w:rPr>
              <w:t>1</w:t>
            </w:r>
          </w:p>
        </w:tc>
        <w:tc>
          <w:tcPr>
            <w:tcW w:w="1066" w:type="dxa"/>
            <w:shd w:val="clear" w:color="auto" w:fill="auto"/>
            <w:noWrap/>
            <w:tcPrChange w:id="1323" w:author="Skyworks" w:date="2022-04-25T21:29:00Z">
              <w:tcPr>
                <w:tcW w:w="1066" w:type="dxa"/>
                <w:shd w:val="clear" w:color="auto" w:fill="auto"/>
                <w:noWrap/>
              </w:tcPr>
            </w:tcPrChange>
          </w:tcPr>
          <w:p w14:paraId="682B46DB" w14:textId="77777777" w:rsidR="005E1531" w:rsidRPr="00EF5447" w:rsidRDefault="005E1531" w:rsidP="00592B60">
            <w:pPr>
              <w:pStyle w:val="TAC"/>
            </w:pPr>
            <w:r w:rsidRPr="00EF5447">
              <w:rPr>
                <w:rFonts w:cs="Arial"/>
                <w:szCs w:val="18"/>
                <w:lang w:eastAsia="ko-KR"/>
              </w:rPr>
              <w:t>1970</w:t>
            </w:r>
          </w:p>
        </w:tc>
        <w:tc>
          <w:tcPr>
            <w:tcW w:w="747" w:type="dxa"/>
            <w:shd w:val="clear" w:color="auto" w:fill="auto"/>
            <w:noWrap/>
            <w:tcPrChange w:id="1324" w:author="Skyworks" w:date="2022-04-25T21:29:00Z">
              <w:tcPr>
                <w:tcW w:w="747" w:type="dxa"/>
                <w:shd w:val="clear" w:color="auto" w:fill="auto"/>
                <w:noWrap/>
              </w:tcPr>
            </w:tcPrChange>
          </w:tcPr>
          <w:p w14:paraId="5F4A2DC7" w14:textId="77777777" w:rsidR="005E1531" w:rsidRPr="00EF5447" w:rsidRDefault="005E1531" w:rsidP="00592B60">
            <w:pPr>
              <w:pStyle w:val="TAC"/>
            </w:pPr>
            <w:r w:rsidRPr="00EF5447">
              <w:rPr>
                <w:rFonts w:cs="Arial"/>
                <w:szCs w:val="18"/>
                <w:lang w:eastAsia="ko-KR"/>
              </w:rPr>
              <w:t>5</w:t>
            </w:r>
          </w:p>
        </w:tc>
        <w:tc>
          <w:tcPr>
            <w:tcW w:w="1447" w:type="dxa"/>
            <w:shd w:val="clear" w:color="auto" w:fill="auto"/>
            <w:noWrap/>
            <w:tcPrChange w:id="1325" w:author="Skyworks" w:date="2022-04-25T21:29:00Z">
              <w:tcPr>
                <w:tcW w:w="877" w:type="dxa"/>
                <w:shd w:val="clear" w:color="auto" w:fill="auto"/>
                <w:noWrap/>
              </w:tcPr>
            </w:tcPrChange>
          </w:tcPr>
          <w:p w14:paraId="3BCB0C8D" w14:textId="77777777" w:rsidR="005E1531" w:rsidRPr="00EF5447" w:rsidRDefault="005E1531" w:rsidP="00592B60">
            <w:pPr>
              <w:pStyle w:val="TAC"/>
            </w:pPr>
            <w:r w:rsidRPr="00EF5447">
              <w:rPr>
                <w:rFonts w:cs="Arial"/>
                <w:szCs w:val="18"/>
                <w:lang w:eastAsia="ko-KR"/>
              </w:rPr>
              <w:t>25</w:t>
            </w:r>
          </w:p>
        </w:tc>
        <w:tc>
          <w:tcPr>
            <w:tcW w:w="994" w:type="dxa"/>
            <w:shd w:val="clear" w:color="auto" w:fill="auto"/>
            <w:noWrap/>
            <w:tcPrChange w:id="1326" w:author="Skyworks" w:date="2022-04-25T21:29:00Z">
              <w:tcPr>
                <w:tcW w:w="1299" w:type="dxa"/>
                <w:shd w:val="clear" w:color="auto" w:fill="auto"/>
                <w:noWrap/>
              </w:tcPr>
            </w:tcPrChange>
          </w:tcPr>
          <w:p w14:paraId="77AD4E38" w14:textId="77777777" w:rsidR="005E1531" w:rsidRPr="00EF5447" w:rsidRDefault="005E1531" w:rsidP="00592B60">
            <w:pPr>
              <w:pStyle w:val="TAC"/>
            </w:pPr>
            <w:r w:rsidRPr="00EF5447">
              <w:rPr>
                <w:rFonts w:cs="Arial"/>
                <w:szCs w:val="18"/>
                <w:lang w:eastAsia="ko-KR"/>
              </w:rPr>
              <w:t>2160</w:t>
            </w:r>
          </w:p>
        </w:tc>
        <w:tc>
          <w:tcPr>
            <w:tcW w:w="752" w:type="dxa"/>
            <w:shd w:val="clear" w:color="auto" w:fill="auto"/>
            <w:tcPrChange w:id="1327" w:author="Skyworks" w:date="2022-04-25T21:29:00Z">
              <w:tcPr>
                <w:tcW w:w="1017" w:type="dxa"/>
                <w:shd w:val="clear" w:color="auto" w:fill="auto"/>
              </w:tcPr>
            </w:tcPrChange>
          </w:tcPr>
          <w:p w14:paraId="4E9EA1BF" w14:textId="77777777" w:rsidR="005E1531" w:rsidRPr="00EF5447" w:rsidRDefault="005E1531" w:rsidP="00592B60">
            <w:pPr>
              <w:pStyle w:val="TAC"/>
            </w:pPr>
            <w:r w:rsidRPr="00EF5447">
              <w:rPr>
                <w:rFonts w:cs="Arial"/>
                <w:szCs w:val="18"/>
                <w:lang w:eastAsia="ko-KR"/>
              </w:rPr>
              <w:t>N/A</w:t>
            </w:r>
          </w:p>
        </w:tc>
        <w:tc>
          <w:tcPr>
            <w:tcW w:w="1248" w:type="dxa"/>
            <w:shd w:val="clear" w:color="auto" w:fill="auto"/>
            <w:tcPrChange w:id="1328" w:author="Skyworks" w:date="2022-04-25T21:29:00Z">
              <w:tcPr>
                <w:tcW w:w="1248" w:type="dxa"/>
                <w:shd w:val="clear" w:color="auto" w:fill="auto"/>
              </w:tcPr>
            </w:tcPrChange>
          </w:tcPr>
          <w:p w14:paraId="36AFE957" w14:textId="77777777" w:rsidR="005E1531" w:rsidRPr="00EF5447" w:rsidRDefault="005E1531" w:rsidP="00592B60">
            <w:pPr>
              <w:pStyle w:val="TAC"/>
            </w:pPr>
            <w:r w:rsidRPr="00EF5447">
              <w:rPr>
                <w:rFonts w:cs="Arial"/>
                <w:lang w:eastAsia="ko-KR"/>
              </w:rPr>
              <w:t>N/A</w:t>
            </w:r>
          </w:p>
        </w:tc>
      </w:tr>
      <w:tr w:rsidR="005E1531" w:rsidRPr="00EF5447" w14:paraId="0D470C1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30" w:author="Skyworks" w:date="2022-04-25T21:29:00Z">
            <w:trPr>
              <w:trHeight w:val="54"/>
              <w:jc w:val="center"/>
            </w:trPr>
          </w:trPrChange>
        </w:trPr>
        <w:tc>
          <w:tcPr>
            <w:tcW w:w="2258" w:type="dxa"/>
            <w:tcBorders>
              <w:top w:val="nil"/>
              <w:bottom w:val="nil"/>
            </w:tcBorders>
            <w:shd w:val="clear" w:color="auto" w:fill="auto"/>
            <w:tcPrChange w:id="1331" w:author="Skyworks" w:date="2022-04-25T21:29:00Z">
              <w:tcPr>
                <w:tcW w:w="2258" w:type="dxa"/>
                <w:tcBorders>
                  <w:top w:val="nil"/>
                  <w:bottom w:val="nil"/>
                </w:tcBorders>
                <w:shd w:val="clear" w:color="auto" w:fill="auto"/>
              </w:tcPr>
            </w:tcPrChange>
          </w:tcPr>
          <w:p w14:paraId="6EBC8D37" w14:textId="77777777" w:rsidR="005E1531" w:rsidRPr="00EF5447" w:rsidRDefault="005E1531" w:rsidP="00592B60">
            <w:pPr>
              <w:pStyle w:val="TAC"/>
              <w:rPr>
                <w:rFonts w:eastAsia="MS Mincho"/>
              </w:rPr>
            </w:pPr>
          </w:p>
        </w:tc>
        <w:tc>
          <w:tcPr>
            <w:tcW w:w="867" w:type="dxa"/>
            <w:shd w:val="clear" w:color="auto" w:fill="auto"/>
            <w:tcPrChange w:id="1332" w:author="Skyworks" w:date="2022-04-25T21:29:00Z">
              <w:tcPr>
                <w:tcW w:w="867" w:type="dxa"/>
                <w:shd w:val="clear" w:color="auto" w:fill="auto"/>
              </w:tcPr>
            </w:tcPrChange>
          </w:tcPr>
          <w:p w14:paraId="528277DB" w14:textId="77777777" w:rsidR="005E1531" w:rsidRPr="00EF5447" w:rsidRDefault="005E1531" w:rsidP="00592B60">
            <w:pPr>
              <w:pStyle w:val="TAC"/>
            </w:pPr>
            <w:r w:rsidRPr="00EF5447">
              <w:rPr>
                <w:rFonts w:cs="Arial"/>
                <w:szCs w:val="18"/>
                <w:lang w:eastAsia="ko-KR"/>
              </w:rPr>
              <w:t>n7</w:t>
            </w:r>
          </w:p>
        </w:tc>
        <w:tc>
          <w:tcPr>
            <w:tcW w:w="1066" w:type="dxa"/>
            <w:shd w:val="clear" w:color="auto" w:fill="auto"/>
            <w:noWrap/>
            <w:tcPrChange w:id="1333" w:author="Skyworks" w:date="2022-04-25T21:29:00Z">
              <w:tcPr>
                <w:tcW w:w="1066" w:type="dxa"/>
                <w:shd w:val="clear" w:color="auto" w:fill="auto"/>
                <w:noWrap/>
              </w:tcPr>
            </w:tcPrChange>
          </w:tcPr>
          <w:p w14:paraId="723CF694" w14:textId="77777777" w:rsidR="005E1531" w:rsidRPr="00EF5447" w:rsidRDefault="005E1531" w:rsidP="00592B60">
            <w:pPr>
              <w:pStyle w:val="TAC"/>
            </w:pPr>
            <w:r w:rsidRPr="00EF5447">
              <w:rPr>
                <w:rFonts w:cs="Arial"/>
                <w:szCs w:val="18"/>
                <w:lang w:eastAsia="ko-KR"/>
              </w:rPr>
              <w:t>2520</w:t>
            </w:r>
          </w:p>
        </w:tc>
        <w:tc>
          <w:tcPr>
            <w:tcW w:w="747" w:type="dxa"/>
            <w:shd w:val="clear" w:color="auto" w:fill="auto"/>
            <w:noWrap/>
            <w:tcPrChange w:id="1334" w:author="Skyworks" w:date="2022-04-25T21:29:00Z">
              <w:tcPr>
                <w:tcW w:w="747" w:type="dxa"/>
                <w:shd w:val="clear" w:color="auto" w:fill="auto"/>
                <w:noWrap/>
              </w:tcPr>
            </w:tcPrChange>
          </w:tcPr>
          <w:p w14:paraId="27CC8CCB" w14:textId="77777777" w:rsidR="005E1531" w:rsidRPr="00EF5447" w:rsidRDefault="005E1531" w:rsidP="00592B60">
            <w:pPr>
              <w:pStyle w:val="TAC"/>
            </w:pPr>
            <w:r w:rsidRPr="00EF5447">
              <w:rPr>
                <w:rFonts w:cs="Arial"/>
                <w:szCs w:val="18"/>
                <w:lang w:eastAsia="ko-KR"/>
              </w:rPr>
              <w:t>5</w:t>
            </w:r>
          </w:p>
        </w:tc>
        <w:tc>
          <w:tcPr>
            <w:tcW w:w="1447" w:type="dxa"/>
            <w:shd w:val="clear" w:color="auto" w:fill="auto"/>
            <w:noWrap/>
            <w:tcPrChange w:id="1335" w:author="Skyworks" w:date="2022-04-25T21:29:00Z">
              <w:tcPr>
                <w:tcW w:w="877" w:type="dxa"/>
                <w:shd w:val="clear" w:color="auto" w:fill="auto"/>
                <w:noWrap/>
              </w:tcPr>
            </w:tcPrChange>
          </w:tcPr>
          <w:p w14:paraId="6D42197E" w14:textId="77777777" w:rsidR="005E1531" w:rsidRPr="00EF5447" w:rsidRDefault="005E1531" w:rsidP="00592B60">
            <w:pPr>
              <w:pStyle w:val="TAC"/>
            </w:pPr>
            <w:r w:rsidRPr="00EF5447">
              <w:rPr>
                <w:rFonts w:cs="Arial"/>
                <w:szCs w:val="18"/>
                <w:lang w:eastAsia="ko-KR"/>
              </w:rPr>
              <w:t>25</w:t>
            </w:r>
          </w:p>
        </w:tc>
        <w:tc>
          <w:tcPr>
            <w:tcW w:w="994" w:type="dxa"/>
            <w:shd w:val="clear" w:color="auto" w:fill="auto"/>
            <w:noWrap/>
            <w:tcPrChange w:id="1336" w:author="Skyworks" w:date="2022-04-25T21:29:00Z">
              <w:tcPr>
                <w:tcW w:w="1299" w:type="dxa"/>
                <w:shd w:val="clear" w:color="auto" w:fill="auto"/>
                <w:noWrap/>
              </w:tcPr>
            </w:tcPrChange>
          </w:tcPr>
          <w:p w14:paraId="1BD8D722" w14:textId="77777777" w:rsidR="005E1531" w:rsidRPr="00EF5447" w:rsidRDefault="005E1531" w:rsidP="00592B60">
            <w:pPr>
              <w:pStyle w:val="TAC"/>
            </w:pPr>
            <w:r w:rsidRPr="00EF5447">
              <w:rPr>
                <w:rFonts w:cs="Arial"/>
                <w:szCs w:val="18"/>
                <w:lang w:eastAsia="ko-KR"/>
              </w:rPr>
              <w:t>2640</w:t>
            </w:r>
          </w:p>
        </w:tc>
        <w:tc>
          <w:tcPr>
            <w:tcW w:w="752" w:type="dxa"/>
            <w:shd w:val="clear" w:color="auto" w:fill="auto"/>
            <w:tcPrChange w:id="1337" w:author="Skyworks" w:date="2022-04-25T21:29:00Z">
              <w:tcPr>
                <w:tcW w:w="1017" w:type="dxa"/>
                <w:shd w:val="clear" w:color="auto" w:fill="auto"/>
              </w:tcPr>
            </w:tcPrChange>
          </w:tcPr>
          <w:p w14:paraId="68C1FD9A" w14:textId="77777777" w:rsidR="005E1531" w:rsidRPr="00EF5447" w:rsidRDefault="005E1531" w:rsidP="00592B60">
            <w:pPr>
              <w:pStyle w:val="TAC"/>
            </w:pPr>
            <w:r w:rsidRPr="00EF5447">
              <w:rPr>
                <w:rFonts w:cs="Arial"/>
                <w:szCs w:val="18"/>
                <w:lang w:eastAsia="ko-KR"/>
              </w:rPr>
              <w:t>N/A</w:t>
            </w:r>
          </w:p>
        </w:tc>
        <w:tc>
          <w:tcPr>
            <w:tcW w:w="1248" w:type="dxa"/>
            <w:shd w:val="clear" w:color="auto" w:fill="auto"/>
            <w:tcPrChange w:id="1338" w:author="Skyworks" w:date="2022-04-25T21:29:00Z">
              <w:tcPr>
                <w:tcW w:w="1248" w:type="dxa"/>
                <w:shd w:val="clear" w:color="auto" w:fill="auto"/>
              </w:tcPr>
            </w:tcPrChange>
          </w:tcPr>
          <w:p w14:paraId="752AFD5F" w14:textId="77777777" w:rsidR="005E1531" w:rsidRPr="00EF5447" w:rsidRDefault="005E1531" w:rsidP="00592B60">
            <w:pPr>
              <w:pStyle w:val="TAC"/>
            </w:pPr>
            <w:r w:rsidRPr="00EF5447">
              <w:rPr>
                <w:rFonts w:cs="Arial"/>
                <w:lang w:eastAsia="ko-KR"/>
              </w:rPr>
              <w:t>N/A</w:t>
            </w:r>
          </w:p>
        </w:tc>
      </w:tr>
      <w:tr w:rsidR="005E1531" w:rsidRPr="00EF5447" w14:paraId="4363727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40" w:author="Skyworks" w:date="2022-04-25T21:29:00Z">
            <w:trPr>
              <w:trHeight w:val="54"/>
              <w:jc w:val="center"/>
            </w:trPr>
          </w:trPrChange>
        </w:trPr>
        <w:tc>
          <w:tcPr>
            <w:tcW w:w="2258" w:type="dxa"/>
            <w:tcBorders>
              <w:top w:val="nil"/>
              <w:bottom w:val="single" w:sz="4" w:space="0" w:color="auto"/>
            </w:tcBorders>
            <w:shd w:val="clear" w:color="auto" w:fill="auto"/>
            <w:tcPrChange w:id="1341" w:author="Skyworks" w:date="2022-04-25T21:29:00Z">
              <w:tcPr>
                <w:tcW w:w="2258" w:type="dxa"/>
                <w:tcBorders>
                  <w:top w:val="nil"/>
                  <w:bottom w:val="single" w:sz="4" w:space="0" w:color="auto"/>
                </w:tcBorders>
                <w:shd w:val="clear" w:color="auto" w:fill="auto"/>
              </w:tcPr>
            </w:tcPrChange>
          </w:tcPr>
          <w:p w14:paraId="79A79B74" w14:textId="77777777" w:rsidR="005E1531" w:rsidRPr="00EF5447" w:rsidRDefault="005E1531" w:rsidP="00592B60">
            <w:pPr>
              <w:pStyle w:val="TAC"/>
              <w:rPr>
                <w:rFonts w:eastAsia="MS Mincho"/>
              </w:rPr>
            </w:pPr>
          </w:p>
        </w:tc>
        <w:tc>
          <w:tcPr>
            <w:tcW w:w="867" w:type="dxa"/>
            <w:shd w:val="clear" w:color="auto" w:fill="auto"/>
            <w:tcPrChange w:id="1342" w:author="Skyworks" w:date="2022-04-25T21:29:00Z">
              <w:tcPr>
                <w:tcW w:w="867" w:type="dxa"/>
                <w:shd w:val="clear" w:color="auto" w:fill="auto"/>
              </w:tcPr>
            </w:tcPrChange>
          </w:tcPr>
          <w:p w14:paraId="2E03ADD3" w14:textId="77777777" w:rsidR="005E1531" w:rsidRPr="00EF5447" w:rsidRDefault="005E1531" w:rsidP="00592B60">
            <w:pPr>
              <w:pStyle w:val="TAC"/>
            </w:pPr>
            <w:r w:rsidRPr="00EF5447">
              <w:rPr>
                <w:rFonts w:cs="Arial"/>
                <w:szCs w:val="18"/>
                <w:lang w:eastAsia="ko-KR"/>
              </w:rPr>
              <w:t>n78</w:t>
            </w:r>
          </w:p>
        </w:tc>
        <w:tc>
          <w:tcPr>
            <w:tcW w:w="1066" w:type="dxa"/>
            <w:shd w:val="clear" w:color="auto" w:fill="auto"/>
            <w:noWrap/>
            <w:tcPrChange w:id="1343" w:author="Skyworks" w:date="2022-04-25T21:29:00Z">
              <w:tcPr>
                <w:tcW w:w="1066" w:type="dxa"/>
                <w:shd w:val="clear" w:color="auto" w:fill="auto"/>
                <w:noWrap/>
              </w:tcPr>
            </w:tcPrChange>
          </w:tcPr>
          <w:p w14:paraId="5E3034B8" w14:textId="77777777" w:rsidR="005E1531" w:rsidRPr="00EF5447" w:rsidRDefault="005E1531" w:rsidP="00592B60">
            <w:pPr>
              <w:pStyle w:val="TAC"/>
            </w:pPr>
            <w:r w:rsidRPr="00EF5447">
              <w:rPr>
                <w:rFonts w:cs="Arial"/>
                <w:szCs w:val="18"/>
                <w:lang w:eastAsia="ko-KR"/>
              </w:rPr>
              <w:t>3390</w:t>
            </w:r>
          </w:p>
        </w:tc>
        <w:tc>
          <w:tcPr>
            <w:tcW w:w="747" w:type="dxa"/>
            <w:shd w:val="clear" w:color="auto" w:fill="auto"/>
            <w:noWrap/>
            <w:tcPrChange w:id="1344" w:author="Skyworks" w:date="2022-04-25T21:29:00Z">
              <w:tcPr>
                <w:tcW w:w="747" w:type="dxa"/>
                <w:shd w:val="clear" w:color="auto" w:fill="auto"/>
                <w:noWrap/>
              </w:tcPr>
            </w:tcPrChange>
          </w:tcPr>
          <w:p w14:paraId="7A63521A" w14:textId="77777777" w:rsidR="005E1531" w:rsidRPr="00EF5447" w:rsidRDefault="005E1531" w:rsidP="00592B60">
            <w:pPr>
              <w:pStyle w:val="TAC"/>
            </w:pPr>
            <w:r w:rsidRPr="00EF5447">
              <w:rPr>
                <w:rFonts w:cs="Arial"/>
                <w:szCs w:val="18"/>
                <w:lang w:eastAsia="ko-KR"/>
              </w:rPr>
              <w:t>10</w:t>
            </w:r>
          </w:p>
        </w:tc>
        <w:tc>
          <w:tcPr>
            <w:tcW w:w="1447" w:type="dxa"/>
            <w:shd w:val="clear" w:color="auto" w:fill="auto"/>
            <w:noWrap/>
            <w:tcPrChange w:id="1345" w:author="Skyworks" w:date="2022-04-25T21:29:00Z">
              <w:tcPr>
                <w:tcW w:w="877" w:type="dxa"/>
                <w:shd w:val="clear" w:color="auto" w:fill="auto"/>
                <w:noWrap/>
              </w:tcPr>
            </w:tcPrChange>
          </w:tcPr>
          <w:p w14:paraId="4F51B8CA" w14:textId="77777777" w:rsidR="005E1531" w:rsidRPr="00EF5447" w:rsidRDefault="005E1531" w:rsidP="00592B60">
            <w:pPr>
              <w:pStyle w:val="TAC"/>
            </w:pPr>
            <w:r w:rsidRPr="00EF5447">
              <w:rPr>
                <w:rFonts w:cs="Arial"/>
                <w:szCs w:val="18"/>
                <w:lang w:eastAsia="ko-KR"/>
              </w:rPr>
              <w:t>50</w:t>
            </w:r>
          </w:p>
        </w:tc>
        <w:tc>
          <w:tcPr>
            <w:tcW w:w="994" w:type="dxa"/>
            <w:shd w:val="clear" w:color="auto" w:fill="auto"/>
            <w:noWrap/>
            <w:tcPrChange w:id="1346" w:author="Skyworks" w:date="2022-04-25T21:29:00Z">
              <w:tcPr>
                <w:tcW w:w="1299" w:type="dxa"/>
                <w:shd w:val="clear" w:color="auto" w:fill="auto"/>
                <w:noWrap/>
              </w:tcPr>
            </w:tcPrChange>
          </w:tcPr>
          <w:p w14:paraId="0D2AF547" w14:textId="77777777" w:rsidR="005E1531" w:rsidRPr="00EF5447" w:rsidRDefault="005E1531" w:rsidP="00592B60">
            <w:pPr>
              <w:pStyle w:val="TAC"/>
            </w:pPr>
            <w:r w:rsidRPr="00EF5447">
              <w:rPr>
                <w:rFonts w:cs="Arial"/>
                <w:szCs w:val="18"/>
                <w:lang w:eastAsia="ko-KR"/>
              </w:rPr>
              <w:t>3390</w:t>
            </w:r>
          </w:p>
        </w:tc>
        <w:tc>
          <w:tcPr>
            <w:tcW w:w="752" w:type="dxa"/>
            <w:shd w:val="clear" w:color="auto" w:fill="auto"/>
            <w:tcPrChange w:id="1347" w:author="Skyworks" w:date="2022-04-25T21:29:00Z">
              <w:tcPr>
                <w:tcW w:w="1017" w:type="dxa"/>
                <w:shd w:val="clear" w:color="auto" w:fill="auto"/>
              </w:tcPr>
            </w:tcPrChange>
          </w:tcPr>
          <w:p w14:paraId="44105ABE" w14:textId="77777777" w:rsidR="005E1531" w:rsidRPr="00EF5447" w:rsidRDefault="005E1531" w:rsidP="00592B60">
            <w:pPr>
              <w:pStyle w:val="TAC"/>
            </w:pPr>
            <w:r w:rsidRPr="00EF5447">
              <w:rPr>
                <w:rFonts w:cs="Arial"/>
                <w:szCs w:val="18"/>
                <w:lang w:eastAsia="ko-KR"/>
              </w:rPr>
              <w:t>10.1</w:t>
            </w:r>
          </w:p>
        </w:tc>
        <w:tc>
          <w:tcPr>
            <w:tcW w:w="1248" w:type="dxa"/>
            <w:shd w:val="clear" w:color="auto" w:fill="auto"/>
            <w:tcPrChange w:id="1348" w:author="Skyworks" w:date="2022-04-25T21:29:00Z">
              <w:tcPr>
                <w:tcW w:w="1248" w:type="dxa"/>
                <w:shd w:val="clear" w:color="auto" w:fill="auto"/>
              </w:tcPr>
            </w:tcPrChange>
          </w:tcPr>
          <w:p w14:paraId="4275FC78" w14:textId="77777777" w:rsidR="005E1531" w:rsidRPr="00EF5447" w:rsidRDefault="005E1531" w:rsidP="00592B60">
            <w:pPr>
              <w:pStyle w:val="TAC"/>
              <w:rPr>
                <w:rFonts w:cs="Arial"/>
                <w:lang w:eastAsia="ko-KR"/>
              </w:rPr>
            </w:pPr>
            <w:r w:rsidRPr="00EF5447">
              <w:rPr>
                <w:rFonts w:cs="Arial"/>
                <w:lang w:eastAsia="ko-KR"/>
              </w:rPr>
              <w:t>IMD4</w:t>
            </w:r>
          </w:p>
        </w:tc>
      </w:tr>
      <w:tr w:rsidR="005E1531" w:rsidRPr="00EF5447" w14:paraId="5D6A1FC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50" w:author="Skyworks" w:date="2022-04-25T21:29:00Z">
            <w:trPr>
              <w:trHeight w:val="54"/>
              <w:jc w:val="center"/>
            </w:trPr>
          </w:trPrChange>
        </w:trPr>
        <w:tc>
          <w:tcPr>
            <w:tcW w:w="2258" w:type="dxa"/>
            <w:tcBorders>
              <w:bottom w:val="nil"/>
            </w:tcBorders>
            <w:shd w:val="clear" w:color="auto" w:fill="auto"/>
            <w:hideMark/>
            <w:tcPrChange w:id="1351" w:author="Skyworks" w:date="2022-04-25T21:29:00Z">
              <w:tcPr>
                <w:tcW w:w="2258" w:type="dxa"/>
                <w:tcBorders>
                  <w:bottom w:val="nil"/>
                </w:tcBorders>
                <w:shd w:val="clear" w:color="auto" w:fill="auto"/>
                <w:hideMark/>
              </w:tcPr>
            </w:tcPrChange>
          </w:tcPr>
          <w:p w14:paraId="592A33A3" w14:textId="77777777" w:rsidR="005E1531" w:rsidRPr="00EF5447" w:rsidRDefault="005E1531" w:rsidP="00592B60">
            <w:pPr>
              <w:pStyle w:val="TAC"/>
            </w:pPr>
            <w:r w:rsidRPr="00EF5447">
              <w:rPr>
                <w:rFonts w:eastAsia="MS Mincho"/>
              </w:rPr>
              <w:t>DC_1A-3A_n79A</w:t>
            </w:r>
          </w:p>
        </w:tc>
        <w:tc>
          <w:tcPr>
            <w:tcW w:w="867" w:type="dxa"/>
            <w:shd w:val="clear" w:color="auto" w:fill="auto"/>
            <w:hideMark/>
            <w:tcPrChange w:id="1352" w:author="Skyworks" w:date="2022-04-25T21:29:00Z">
              <w:tcPr>
                <w:tcW w:w="867" w:type="dxa"/>
                <w:shd w:val="clear" w:color="auto" w:fill="auto"/>
                <w:hideMark/>
              </w:tcPr>
            </w:tcPrChange>
          </w:tcPr>
          <w:p w14:paraId="430BE535" w14:textId="77777777" w:rsidR="005E1531" w:rsidRPr="00EF5447" w:rsidRDefault="005E1531" w:rsidP="00592B60">
            <w:pPr>
              <w:pStyle w:val="TAC"/>
            </w:pPr>
            <w:r w:rsidRPr="00EF5447">
              <w:t>1</w:t>
            </w:r>
          </w:p>
        </w:tc>
        <w:tc>
          <w:tcPr>
            <w:tcW w:w="1066" w:type="dxa"/>
            <w:shd w:val="clear" w:color="auto" w:fill="auto"/>
            <w:noWrap/>
            <w:tcPrChange w:id="1353" w:author="Skyworks" w:date="2022-04-25T21:29:00Z">
              <w:tcPr>
                <w:tcW w:w="1066" w:type="dxa"/>
                <w:shd w:val="clear" w:color="auto" w:fill="auto"/>
                <w:noWrap/>
              </w:tcPr>
            </w:tcPrChange>
          </w:tcPr>
          <w:p w14:paraId="3A64F8CC" w14:textId="77777777" w:rsidR="005E1531" w:rsidRPr="00EF5447" w:rsidRDefault="005E1531" w:rsidP="00592B60">
            <w:pPr>
              <w:pStyle w:val="TAC"/>
            </w:pPr>
            <w:r w:rsidRPr="00EF5447">
              <w:t>1950</w:t>
            </w:r>
          </w:p>
        </w:tc>
        <w:tc>
          <w:tcPr>
            <w:tcW w:w="747" w:type="dxa"/>
            <w:shd w:val="clear" w:color="auto" w:fill="auto"/>
            <w:noWrap/>
            <w:tcPrChange w:id="1354" w:author="Skyworks" w:date="2022-04-25T21:29:00Z">
              <w:tcPr>
                <w:tcW w:w="747" w:type="dxa"/>
                <w:shd w:val="clear" w:color="auto" w:fill="auto"/>
                <w:noWrap/>
              </w:tcPr>
            </w:tcPrChange>
          </w:tcPr>
          <w:p w14:paraId="4EA97C15" w14:textId="77777777" w:rsidR="005E1531" w:rsidRPr="00EF5447" w:rsidRDefault="005E1531" w:rsidP="00592B60">
            <w:pPr>
              <w:pStyle w:val="TAC"/>
            </w:pPr>
            <w:r w:rsidRPr="00EF5447">
              <w:t>5</w:t>
            </w:r>
          </w:p>
        </w:tc>
        <w:tc>
          <w:tcPr>
            <w:tcW w:w="1447" w:type="dxa"/>
            <w:shd w:val="clear" w:color="auto" w:fill="auto"/>
            <w:noWrap/>
            <w:tcPrChange w:id="1355" w:author="Skyworks" w:date="2022-04-25T21:29:00Z">
              <w:tcPr>
                <w:tcW w:w="877" w:type="dxa"/>
                <w:shd w:val="clear" w:color="auto" w:fill="auto"/>
                <w:noWrap/>
              </w:tcPr>
            </w:tcPrChange>
          </w:tcPr>
          <w:p w14:paraId="570A0087" w14:textId="77777777" w:rsidR="005E1531" w:rsidRPr="00EF5447" w:rsidRDefault="005E1531" w:rsidP="00592B60">
            <w:pPr>
              <w:pStyle w:val="TAC"/>
            </w:pPr>
            <w:r w:rsidRPr="00EF5447">
              <w:t>25</w:t>
            </w:r>
          </w:p>
        </w:tc>
        <w:tc>
          <w:tcPr>
            <w:tcW w:w="994" w:type="dxa"/>
            <w:shd w:val="clear" w:color="auto" w:fill="auto"/>
            <w:noWrap/>
            <w:tcPrChange w:id="1356" w:author="Skyworks" w:date="2022-04-25T21:29:00Z">
              <w:tcPr>
                <w:tcW w:w="1299" w:type="dxa"/>
                <w:shd w:val="clear" w:color="auto" w:fill="auto"/>
                <w:noWrap/>
              </w:tcPr>
            </w:tcPrChange>
          </w:tcPr>
          <w:p w14:paraId="35C31F26" w14:textId="77777777" w:rsidR="005E1531" w:rsidRPr="00EF5447" w:rsidRDefault="005E1531" w:rsidP="00592B60">
            <w:pPr>
              <w:pStyle w:val="TAC"/>
            </w:pPr>
            <w:r w:rsidRPr="00EF5447">
              <w:t>2140</w:t>
            </w:r>
          </w:p>
        </w:tc>
        <w:tc>
          <w:tcPr>
            <w:tcW w:w="752" w:type="dxa"/>
            <w:shd w:val="clear" w:color="auto" w:fill="auto"/>
            <w:tcPrChange w:id="1357" w:author="Skyworks" w:date="2022-04-25T21:29:00Z">
              <w:tcPr>
                <w:tcW w:w="1017" w:type="dxa"/>
                <w:shd w:val="clear" w:color="auto" w:fill="auto"/>
              </w:tcPr>
            </w:tcPrChange>
          </w:tcPr>
          <w:p w14:paraId="198EC20F" w14:textId="77777777" w:rsidR="005E1531" w:rsidRPr="00EF5447" w:rsidRDefault="005E1531" w:rsidP="00592B60">
            <w:pPr>
              <w:pStyle w:val="TAC"/>
            </w:pPr>
            <w:r w:rsidRPr="00EF5447">
              <w:t>3.6</w:t>
            </w:r>
          </w:p>
        </w:tc>
        <w:tc>
          <w:tcPr>
            <w:tcW w:w="1248" w:type="dxa"/>
            <w:shd w:val="clear" w:color="auto" w:fill="auto"/>
            <w:tcPrChange w:id="1358" w:author="Skyworks" w:date="2022-04-25T21:29:00Z">
              <w:tcPr>
                <w:tcW w:w="1248" w:type="dxa"/>
                <w:shd w:val="clear" w:color="auto" w:fill="auto"/>
              </w:tcPr>
            </w:tcPrChange>
          </w:tcPr>
          <w:p w14:paraId="14B77758" w14:textId="77777777" w:rsidR="005E1531" w:rsidRPr="00EF5447" w:rsidRDefault="005E1531" w:rsidP="00592B60">
            <w:pPr>
              <w:pStyle w:val="TAC"/>
            </w:pPr>
            <w:r w:rsidRPr="00EF5447">
              <w:t>IMD5</w:t>
            </w:r>
          </w:p>
        </w:tc>
      </w:tr>
      <w:tr w:rsidR="005E1531" w:rsidRPr="00EF5447" w14:paraId="5A950F1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360" w:author="Skyworks" w:date="2022-04-25T21:29:00Z">
            <w:trPr>
              <w:trHeight w:val="22"/>
              <w:jc w:val="center"/>
            </w:trPr>
          </w:trPrChange>
        </w:trPr>
        <w:tc>
          <w:tcPr>
            <w:tcW w:w="2258" w:type="dxa"/>
            <w:tcBorders>
              <w:top w:val="nil"/>
              <w:bottom w:val="nil"/>
            </w:tcBorders>
            <w:shd w:val="clear" w:color="auto" w:fill="auto"/>
            <w:hideMark/>
            <w:tcPrChange w:id="1361" w:author="Skyworks" w:date="2022-04-25T21:29:00Z">
              <w:tcPr>
                <w:tcW w:w="2258" w:type="dxa"/>
                <w:tcBorders>
                  <w:top w:val="nil"/>
                  <w:bottom w:val="nil"/>
                </w:tcBorders>
                <w:shd w:val="clear" w:color="auto" w:fill="auto"/>
                <w:hideMark/>
              </w:tcPr>
            </w:tcPrChange>
          </w:tcPr>
          <w:p w14:paraId="4B528AC2" w14:textId="77777777" w:rsidR="005E1531" w:rsidRPr="00EF5447" w:rsidRDefault="005E1531" w:rsidP="00592B60">
            <w:pPr>
              <w:pStyle w:val="TAC"/>
            </w:pPr>
          </w:p>
        </w:tc>
        <w:tc>
          <w:tcPr>
            <w:tcW w:w="867" w:type="dxa"/>
            <w:shd w:val="clear" w:color="auto" w:fill="auto"/>
            <w:hideMark/>
            <w:tcPrChange w:id="1362" w:author="Skyworks" w:date="2022-04-25T21:29:00Z">
              <w:tcPr>
                <w:tcW w:w="867" w:type="dxa"/>
                <w:shd w:val="clear" w:color="auto" w:fill="auto"/>
                <w:hideMark/>
              </w:tcPr>
            </w:tcPrChange>
          </w:tcPr>
          <w:p w14:paraId="38A2106A" w14:textId="77777777" w:rsidR="005E1531" w:rsidRPr="00EF5447" w:rsidRDefault="005E1531" w:rsidP="00592B60">
            <w:pPr>
              <w:pStyle w:val="TAC"/>
            </w:pPr>
            <w:r w:rsidRPr="00EF5447">
              <w:t>3</w:t>
            </w:r>
          </w:p>
        </w:tc>
        <w:tc>
          <w:tcPr>
            <w:tcW w:w="1066" w:type="dxa"/>
            <w:shd w:val="clear" w:color="auto" w:fill="auto"/>
            <w:noWrap/>
            <w:tcPrChange w:id="1363" w:author="Skyworks" w:date="2022-04-25T21:29:00Z">
              <w:tcPr>
                <w:tcW w:w="1066" w:type="dxa"/>
                <w:shd w:val="clear" w:color="auto" w:fill="auto"/>
                <w:noWrap/>
              </w:tcPr>
            </w:tcPrChange>
          </w:tcPr>
          <w:p w14:paraId="3C5C877A" w14:textId="77777777" w:rsidR="005E1531" w:rsidRPr="00EF5447" w:rsidRDefault="005E1531" w:rsidP="00592B60">
            <w:pPr>
              <w:pStyle w:val="TAC"/>
            </w:pPr>
            <w:r w:rsidRPr="00EF5447">
              <w:t>1750</w:t>
            </w:r>
          </w:p>
        </w:tc>
        <w:tc>
          <w:tcPr>
            <w:tcW w:w="747" w:type="dxa"/>
            <w:shd w:val="clear" w:color="auto" w:fill="auto"/>
            <w:noWrap/>
            <w:tcPrChange w:id="1364" w:author="Skyworks" w:date="2022-04-25T21:29:00Z">
              <w:tcPr>
                <w:tcW w:w="747" w:type="dxa"/>
                <w:shd w:val="clear" w:color="auto" w:fill="auto"/>
                <w:noWrap/>
              </w:tcPr>
            </w:tcPrChange>
          </w:tcPr>
          <w:p w14:paraId="44C62C69" w14:textId="77777777" w:rsidR="005E1531" w:rsidRPr="00EF5447" w:rsidRDefault="005E1531" w:rsidP="00592B60">
            <w:pPr>
              <w:pStyle w:val="TAC"/>
            </w:pPr>
            <w:r w:rsidRPr="00EF5447">
              <w:t>5</w:t>
            </w:r>
          </w:p>
        </w:tc>
        <w:tc>
          <w:tcPr>
            <w:tcW w:w="1447" w:type="dxa"/>
            <w:shd w:val="clear" w:color="auto" w:fill="auto"/>
            <w:noWrap/>
            <w:tcPrChange w:id="1365" w:author="Skyworks" w:date="2022-04-25T21:29:00Z">
              <w:tcPr>
                <w:tcW w:w="877" w:type="dxa"/>
                <w:shd w:val="clear" w:color="auto" w:fill="auto"/>
                <w:noWrap/>
              </w:tcPr>
            </w:tcPrChange>
          </w:tcPr>
          <w:p w14:paraId="01A290DD" w14:textId="77777777" w:rsidR="005E1531" w:rsidRPr="00EF5447" w:rsidRDefault="005E1531" w:rsidP="00592B60">
            <w:pPr>
              <w:pStyle w:val="TAC"/>
            </w:pPr>
            <w:r w:rsidRPr="00EF5447">
              <w:t>25</w:t>
            </w:r>
          </w:p>
        </w:tc>
        <w:tc>
          <w:tcPr>
            <w:tcW w:w="994" w:type="dxa"/>
            <w:shd w:val="clear" w:color="auto" w:fill="auto"/>
            <w:noWrap/>
            <w:tcPrChange w:id="1366" w:author="Skyworks" w:date="2022-04-25T21:29:00Z">
              <w:tcPr>
                <w:tcW w:w="1299" w:type="dxa"/>
                <w:shd w:val="clear" w:color="auto" w:fill="auto"/>
                <w:noWrap/>
              </w:tcPr>
            </w:tcPrChange>
          </w:tcPr>
          <w:p w14:paraId="549C2428" w14:textId="77777777" w:rsidR="005E1531" w:rsidRPr="00EF5447" w:rsidRDefault="005E1531" w:rsidP="00592B60">
            <w:pPr>
              <w:pStyle w:val="TAC"/>
            </w:pPr>
            <w:r w:rsidRPr="00EF5447">
              <w:t>1845</w:t>
            </w:r>
          </w:p>
        </w:tc>
        <w:tc>
          <w:tcPr>
            <w:tcW w:w="752" w:type="dxa"/>
            <w:shd w:val="clear" w:color="auto" w:fill="auto"/>
            <w:tcPrChange w:id="1367" w:author="Skyworks" w:date="2022-04-25T21:29:00Z">
              <w:tcPr>
                <w:tcW w:w="1017" w:type="dxa"/>
                <w:shd w:val="clear" w:color="auto" w:fill="auto"/>
              </w:tcPr>
            </w:tcPrChange>
          </w:tcPr>
          <w:p w14:paraId="05240361" w14:textId="77777777" w:rsidR="005E1531" w:rsidRPr="00EF5447" w:rsidRDefault="005E1531" w:rsidP="00592B60">
            <w:pPr>
              <w:pStyle w:val="TAC"/>
            </w:pPr>
            <w:r w:rsidRPr="00EF5447">
              <w:t>N/A</w:t>
            </w:r>
          </w:p>
        </w:tc>
        <w:tc>
          <w:tcPr>
            <w:tcW w:w="1248" w:type="dxa"/>
            <w:shd w:val="clear" w:color="auto" w:fill="auto"/>
            <w:tcPrChange w:id="1368" w:author="Skyworks" w:date="2022-04-25T21:29:00Z">
              <w:tcPr>
                <w:tcW w:w="1248" w:type="dxa"/>
                <w:shd w:val="clear" w:color="auto" w:fill="auto"/>
              </w:tcPr>
            </w:tcPrChange>
          </w:tcPr>
          <w:p w14:paraId="51A24DF2" w14:textId="77777777" w:rsidR="005E1531" w:rsidRPr="00EF5447" w:rsidRDefault="005E1531" w:rsidP="00592B60">
            <w:pPr>
              <w:pStyle w:val="TAC"/>
            </w:pPr>
            <w:r w:rsidRPr="00EF5447">
              <w:t>N/A</w:t>
            </w:r>
          </w:p>
        </w:tc>
      </w:tr>
      <w:tr w:rsidR="005E1531" w:rsidRPr="00EF5447" w14:paraId="28E4906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370" w:author="Skyworks" w:date="2022-04-25T21:29:00Z">
            <w:trPr>
              <w:trHeight w:val="22"/>
              <w:jc w:val="center"/>
            </w:trPr>
          </w:trPrChange>
        </w:trPr>
        <w:tc>
          <w:tcPr>
            <w:tcW w:w="2258" w:type="dxa"/>
            <w:tcBorders>
              <w:top w:val="nil"/>
              <w:bottom w:val="single" w:sz="4" w:space="0" w:color="auto"/>
            </w:tcBorders>
            <w:shd w:val="clear" w:color="auto" w:fill="auto"/>
            <w:tcPrChange w:id="1371" w:author="Skyworks" w:date="2022-04-25T21:29:00Z">
              <w:tcPr>
                <w:tcW w:w="2258" w:type="dxa"/>
                <w:tcBorders>
                  <w:top w:val="nil"/>
                  <w:bottom w:val="single" w:sz="4" w:space="0" w:color="auto"/>
                </w:tcBorders>
                <w:shd w:val="clear" w:color="auto" w:fill="auto"/>
              </w:tcPr>
            </w:tcPrChange>
          </w:tcPr>
          <w:p w14:paraId="237188FA" w14:textId="77777777" w:rsidR="005E1531" w:rsidRPr="00EF5447" w:rsidRDefault="005E1531" w:rsidP="00592B60">
            <w:pPr>
              <w:pStyle w:val="TAC"/>
            </w:pPr>
          </w:p>
        </w:tc>
        <w:tc>
          <w:tcPr>
            <w:tcW w:w="867" w:type="dxa"/>
            <w:shd w:val="clear" w:color="auto" w:fill="auto"/>
            <w:tcPrChange w:id="1372" w:author="Skyworks" w:date="2022-04-25T21:29:00Z">
              <w:tcPr>
                <w:tcW w:w="867" w:type="dxa"/>
                <w:shd w:val="clear" w:color="auto" w:fill="auto"/>
              </w:tcPr>
            </w:tcPrChange>
          </w:tcPr>
          <w:p w14:paraId="55A0B68F" w14:textId="77777777" w:rsidR="005E1531" w:rsidRPr="00EF5447" w:rsidRDefault="005E1531" w:rsidP="00592B60">
            <w:pPr>
              <w:pStyle w:val="TAC"/>
            </w:pPr>
            <w:r w:rsidRPr="00EF5447">
              <w:t>n79</w:t>
            </w:r>
          </w:p>
        </w:tc>
        <w:tc>
          <w:tcPr>
            <w:tcW w:w="1066" w:type="dxa"/>
            <w:shd w:val="clear" w:color="auto" w:fill="auto"/>
            <w:noWrap/>
            <w:tcPrChange w:id="1373" w:author="Skyworks" w:date="2022-04-25T21:29:00Z">
              <w:tcPr>
                <w:tcW w:w="1066" w:type="dxa"/>
                <w:shd w:val="clear" w:color="auto" w:fill="auto"/>
                <w:noWrap/>
              </w:tcPr>
            </w:tcPrChange>
          </w:tcPr>
          <w:p w14:paraId="118880B1" w14:textId="77777777" w:rsidR="005E1531" w:rsidRPr="00EF5447" w:rsidRDefault="005E1531" w:rsidP="00592B60">
            <w:pPr>
              <w:pStyle w:val="TAC"/>
            </w:pPr>
            <w:r w:rsidRPr="00EF5447">
              <w:t>4860</w:t>
            </w:r>
          </w:p>
        </w:tc>
        <w:tc>
          <w:tcPr>
            <w:tcW w:w="747" w:type="dxa"/>
            <w:shd w:val="clear" w:color="auto" w:fill="auto"/>
            <w:noWrap/>
            <w:tcPrChange w:id="1374" w:author="Skyworks" w:date="2022-04-25T21:29:00Z">
              <w:tcPr>
                <w:tcW w:w="747" w:type="dxa"/>
                <w:shd w:val="clear" w:color="auto" w:fill="auto"/>
                <w:noWrap/>
              </w:tcPr>
            </w:tcPrChange>
          </w:tcPr>
          <w:p w14:paraId="3CBDB9A1" w14:textId="77777777" w:rsidR="005E1531" w:rsidRPr="00EF5447" w:rsidRDefault="005E1531" w:rsidP="00592B60">
            <w:pPr>
              <w:pStyle w:val="TAC"/>
            </w:pPr>
            <w:r w:rsidRPr="00EF5447">
              <w:t>40</w:t>
            </w:r>
          </w:p>
        </w:tc>
        <w:tc>
          <w:tcPr>
            <w:tcW w:w="1447" w:type="dxa"/>
            <w:shd w:val="clear" w:color="auto" w:fill="auto"/>
            <w:noWrap/>
            <w:tcPrChange w:id="1375" w:author="Skyworks" w:date="2022-04-25T21:29:00Z">
              <w:tcPr>
                <w:tcW w:w="877" w:type="dxa"/>
                <w:shd w:val="clear" w:color="auto" w:fill="auto"/>
                <w:noWrap/>
              </w:tcPr>
            </w:tcPrChange>
          </w:tcPr>
          <w:p w14:paraId="55871939" w14:textId="77777777" w:rsidR="005E1531" w:rsidRPr="00EF5447" w:rsidRDefault="005E1531" w:rsidP="00592B60">
            <w:pPr>
              <w:pStyle w:val="TAC"/>
            </w:pPr>
            <w:r w:rsidRPr="00EF5447">
              <w:t>216</w:t>
            </w:r>
          </w:p>
        </w:tc>
        <w:tc>
          <w:tcPr>
            <w:tcW w:w="994" w:type="dxa"/>
            <w:shd w:val="clear" w:color="auto" w:fill="auto"/>
            <w:noWrap/>
            <w:tcPrChange w:id="1376" w:author="Skyworks" w:date="2022-04-25T21:29:00Z">
              <w:tcPr>
                <w:tcW w:w="1299" w:type="dxa"/>
                <w:shd w:val="clear" w:color="auto" w:fill="auto"/>
                <w:noWrap/>
              </w:tcPr>
            </w:tcPrChange>
          </w:tcPr>
          <w:p w14:paraId="3ADF8157" w14:textId="77777777" w:rsidR="005E1531" w:rsidRPr="00EF5447" w:rsidRDefault="005E1531" w:rsidP="00592B60">
            <w:pPr>
              <w:pStyle w:val="TAC"/>
            </w:pPr>
            <w:r w:rsidRPr="00EF5447">
              <w:t>4860</w:t>
            </w:r>
          </w:p>
        </w:tc>
        <w:tc>
          <w:tcPr>
            <w:tcW w:w="752" w:type="dxa"/>
            <w:shd w:val="clear" w:color="auto" w:fill="auto"/>
            <w:tcPrChange w:id="1377" w:author="Skyworks" w:date="2022-04-25T21:29:00Z">
              <w:tcPr>
                <w:tcW w:w="1017" w:type="dxa"/>
                <w:shd w:val="clear" w:color="auto" w:fill="auto"/>
              </w:tcPr>
            </w:tcPrChange>
          </w:tcPr>
          <w:p w14:paraId="2B71B415" w14:textId="77777777" w:rsidR="005E1531" w:rsidRPr="00EF5447" w:rsidRDefault="005E1531" w:rsidP="00592B60">
            <w:pPr>
              <w:pStyle w:val="TAC"/>
            </w:pPr>
            <w:r w:rsidRPr="00EF5447">
              <w:t>N/A</w:t>
            </w:r>
          </w:p>
        </w:tc>
        <w:tc>
          <w:tcPr>
            <w:tcW w:w="1248" w:type="dxa"/>
            <w:shd w:val="clear" w:color="auto" w:fill="auto"/>
            <w:tcPrChange w:id="1378" w:author="Skyworks" w:date="2022-04-25T21:29:00Z">
              <w:tcPr>
                <w:tcW w:w="1248" w:type="dxa"/>
                <w:shd w:val="clear" w:color="auto" w:fill="auto"/>
              </w:tcPr>
            </w:tcPrChange>
          </w:tcPr>
          <w:p w14:paraId="44165C6D" w14:textId="77777777" w:rsidR="005E1531" w:rsidRPr="00EF5447" w:rsidRDefault="005E1531" w:rsidP="00592B60">
            <w:pPr>
              <w:pStyle w:val="TAC"/>
            </w:pPr>
            <w:r w:rsidRPr="00EF5447">
              <w:t>N/A</w:t>
            </w:r>
          </w:p>
        </w:tc>
      </w:tr>
      <w:tr w:rsidR="005E1531" w:rsidRPr="00EF5447" w14:paraId="7CA2507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80" w:author="Skyworks" w:date="2022-04-25T21:29:00Z">
            <w:trPr>
              <w:trHeight w:val="54"/>
              <w:jc w:val="center"/>
            </w:trPr>
          </w:trPrChange>
        </w:trPr>
        <w:tc>
          <w:tcPr>
            <w:tcW w:w="2258" w:type="dxa"/>
            <w:tcBorders>
              <w:bottom w:val="nil"/>
            </w:tcBorders>
            <w:shd w:val="clear" w:color="auto" w:fill="auto"/>
            <w:tcPrChange w:id="1381" w:author="Skyworks" w:date="2022-04-25T21:29:00Z">
              <w:tcPr>
                <w:tcW w:w="2258" w:type="dxa"/>
                <w:tcBorders>
                  <w:bottom w:val="nil"/>
                </w:tcBorders>
                <w:shd w:val="clear" w:color="auto" w:fill="auto"/>
              </w:tcPr>
            </w:tcPrChange>
          </w:tcPr>
          <w:p w14:paraId="63855C5E" w14:textId="77777777" w:rsidR="005E1531" w:rsidRPr="00EF5447" w:rsidRDefault="005E1531" w:rsidP="00592B60">
            <w:pPr>
              <w:pStyle w:val="TAC"/>
              <w:rPr>
                <w:rFonts w:eastAsia="MS Mincho"/>
              </w:rPr>
            </w:pPr>
            <w:r w:rsidRPr="00EF5447">
              <w:rPr>
                <w:rFonts w:cs="Arial"/>
              </w:rPr>
              <w:t>DC_1A-5A_n79A</w:t>
            </w:r>
          </w:p>
        </w:tc>
        <w:tc>
          <w:tcPr>
            <w:tcW w:w="867" w:type="dxa"/>
            <w:shd w:val="clear" w:color="auto" w:fill="auto"/>
            <w:tcPrChange w:id="1382" w:author="Skyworks" w:date="2022-04-25T21:29:00Z">
              <w:tcPr>
                <w:tcW w:w="867" w:type="dxa"/>
                <w:shd w:val="clear" w:color="auto" w:fill="auto"/>
              </w:tcPr>
            </w:tcPrChange>
          </w:tcPr>
          <w:p w14:paraId="0E3579E3" w14:textId="77777777" w:rsidR="005E1531" w:rsidRPr="00EF5447" w:rsidRDefault="005E1531" w:rsidP="00592B60">
            <w:pPr>
              <w:pStyle w:val="TAC"/>
            </w:pPr>
            <w:r w:rsidRPr="00EF5447">
              <w:rPr>
                <w:rFonts w:cs="Arial"/>
              </w:rPr>
              <w:t>1</w:t>
            </w:r>
          </w:p>
        </w:tc>
        <w:tc>
          <w:tcPr>
            <w:tcW w:w="1066" w:type="dxa"/>
            <w:shd w:val="clear" w:color="auto" w:fill="auto"/>
            <w:noWrap/>
            <w:tcPrChange w:id="1383" w:author="Skyworks" w:date="2022-04-25T21:29:00Z">
              <w:tcPr>
                <w:tcW w:w="1066" w:type="dxa"/>
                <w:shd w:val="clear" w:color="auto" w:fill="auto"/>
                <w:noWrap/>
              </w:tcPr>
            </w:tcPrChange>
          </w:tcPr>
          <w:p w14:paraId="3491B6FB" w14:textId="77777777" w:rsidR="005E1531" w:rsidRPr="00EF5447" w:rsidRDefault="005E1531" w:rsidP="00592B60">
            <w:pPr>
              <w:pStyle w:val="TAC"/>
            </w:pPr>
            <w:r w:rsidRPr="00EF5447">
              <w:rPr>
                <w:rFonts w:cs="Arial"/>
              </w:rPr>
              <w:t>1950</w:t>
            </w:r>
          </w:p>
        </w:tc>
        <w:tc>
          <w:tcPr>
            <w:tcW w:w="747" w:type="dxa"/>
            <w:shd w:val="clear" w:color="auto" w:fill="auto"/>
            <w:noWrap/>
            <w:tcPrChange w:id="1384" w:author="Skyworks" w:date="2022-04-25T21:29:00Z">
              <w:tcPr>
                <w:tcW w:w="747" w:type="dxa"/>
                <w:shd w:val="clear" w:color="auto" w:fill="auto"/>
                <w:noWrap/>
              </w:tcPr>
            </w:tcPrChange>
          </w:tcPr>
          <w:p w14:paraId="552599E4" w14:textId="77777777" w:rsidR="005E1531" w:rsidRPr="00EF5447" w:rsidRDefault="005E1531" w:rsidP="00592B60">
            <w:pPr>
              <w:pStyle w:val="TAC"/>
            </w:pPr>
            <w:r w:rsidRPr="00EF5447">
              <w:rPr>
                <w:rFonts w:cs="Arial"/>
              </w:rPr>
              <w:t>5</w:t>
            </w:r>
          </w:p>
        </w:tc>
        <w:tc>
          <w:tcPr>
            <w:tcW w:w="1447" w:type="dxa"/>
            <w:shd w:val="clear" w:color="auto" w:fill="auto"/>
            <w:noWrap/>
            <w:tcPrChange w:id="1385" w:author="Skyworks" w:date="2022-04-25T21:29:00Z">
              <w:tcPr>
                <w:tcW w:w="877" w:type="dxa"/>
                <w:shd w:val="clear" w:color="auto" w:fill="auto"/>
                <w:noWrap/>
              </w:tcPr>
            </w:tcPrChange>
          </w:tcPr>
          <w:p w14:paraId="1E8DB073" w14:textId="77777777" w:rsidR="005E1531" w:rsidRPr="00EF5447" w:rsidRDefault="005E1531" w:rsidP="00592B60">
            <w:pPr>
              <w:pStyle w:val="TAC"/>
            </w:pPr>
            <w:r w:rsidRPr="00EF5447">
              <w:rPr>
                <w:rFonts w:cs="Arial"/>
              </w:rPr>
              <w:t>25</w:t>
            </w:r>
          </w:p>
        </w:tc>
        <w:tc>
          <w:tcPr>
            <w:tcW w:w="994" w:type="dxa"/>
            <w:shd w:val="clear" w:color="auto" w:fill="auto"/>
            <w:noWrap/>
            <w:tcPrChange w:id="1386" w:author="Skyworks" w:date="2022-04-25T21:29:00Z">
              <w:tcPr>
                <w:tcW w:w="1299" w:type="dxa"/>
                <w:shd w:val="clear" w:color="auto" w:fill="auto"/>
                <w:noWrap/>
              </w:tcPr>
            </w:tcPrChange>
          </w:tcPr>
          <w:p w14:paraId="3CB6DF7A" w14:textId="77777777" w:rsidR="005E1531" w:rsidRPr="00EF5447" w:rsidRDefault="005E1531" w:rsidP="00592B60">
            <w:pPr>
              <w:pStyle w:val="TAC"/>
            </w:pPr>
            <w:r w:rsidRPr="00EF5447">
              <w:rPr>
                <w:rFonts w:cs="Arial"/>
              </w:rPr>
              <w:t>2140</w:t>
            </w:r>
          </w:p>
        </w:tc>
        <w:tc>
          <w:tcPr>
            <w:tcW w:w="752" w:type="dxa"/>
            <w:shd w:val="clear" w:color="auto" w:fill="auto"/>
            <w:tcPrChange w:id="1387" w:author="Skyworks" w:date="2022-04-25T21:29:00Z">
              <w:tcPr>
                <w:tcW w:w="1017" w:type="dxa"/>
                <w:shd w:val="clear" w:color="auto" w:fill="auto"/>
              </w:tcPr>
            </w:tcPrChange>
          </w:tcPr>
          <w:p w14:paraId="4EA831E6" w14:textId="77777777" w:rsidR="005E1531" w:rsidRPr="00EF5447" w:rsidRDefault="005E1531" w:rsidP="00592B60">
            <w:pPr>
              <w:pStyle w:val="TAC"/>
            </w:pPr>
            <w:r w:rsidRPr="00EF5447">
              <w:rPr>
                <w:rFonts w:cs="Arial"/>
              </w:rPr>
              <w:t>N/A</w:t>
            </w:r>
          </w:p>
        </w:tc>
        <w:tc>
          <w:tcPr>
            <w:tcW w:w="1248" w:type="dxa"/>
            <w:shd w:val="clear" w:color="auto" w:fill="auto"/>
            <w:tcPrChange w:id="1388" w:author="Skyworks" w:date="2022-04-25T21:29:00Z">
              <w:tcPr>
                <w:tcW w:w="1248" w:type="dxa"/>
                <w:shd w:val="clear" w:color="auto" w:fill="auto"/>
              </w:tcPr>
            </w:tcPrChange>
          </w:tcPr>
          <w:p w14:paraId="258F1195" w14:textId="77777777" w:rsidR="005E1531" w:rsidRPr="00EF5447" w:rsidRDefault="005E1531" w:rsidP="00592B60">
            <w:pPr>
              <w:pStyle w:val="TAC"/>
            </w:pPr>
            <w:r w:rsidRPr="00EF5447">
              <w:rPr>
                <w:rFonts w:cs="Arial"/>
              </w:rPr>
              <w:t>N/A</w:t>
            </w:r>
          </w:p>
        </w:tc>
      </w:tr>
      <w:tr w:rsidR="005E1531" w:rsidRPr="00EF5447" w14:paraId="07768A3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90" w:author="Skyworks" w:date="2022-04-25T21:29:00Z">
            <w:trPr>
              <w:trHeight w:val="54"/>
              <w:jc w:val="center"/>
            </w:trPr>
          </w:trPrChange>
        </w:trPr>
        <w:tc>
          <w:tcPr>
            <w:tcW w:w="2258" w:type="dxa"/>
            <w:tcBorders>
              <w:top w:val="nil"/>
              <w:bottom w:val="nil"/>
            </w:tcBorders>
            <w:shd w:val="clear" w:color="auto" w:fill="auto"/>
            <w:tcPrChange w:id="1391" w:author="Skyworks" w:date="2022-04-25T21:29:00Z">
              <w:tcPr>
                <w:tcW w:w="2258" w:type="dxa"/>
                <w:tcBorders>
                  <w:top w:val="nil"/>
                  <w:bottom w:val="nil"/>
                </w:tcBorders>
                <w:shd w:val="clear" w:color="auto" w:fill="auto"/>
              </w:tcPr>
            </w:tcPrChange>
          </w:tcPr>
          <w:p w14:paraId="79F63FDE" w14:textId="77777777" w:rsidR="005E1531" w:rsidRPr="00EF5447" w:rsidRDefault="005E1531" w:rsidP="00592B60">
            <w:pPr>
              <w:pStyle w:val="TAC"/>
              <w:rPr>
                <w:rFonts w:eastAsia="MS Mincho"/>
              </w:rPr>
            </w:pPr>
          </w:p>
        </w:tc>
        <w:tc>
          <w:tcPr>
            <w:tcW w:w="867" w:type="dxa"/>
            <w:shd w:val="clear" w:color="auto" w:fill="auto"/>
            <w:tcPrChange w:id="1392" w:author="Skyworks" w:date="2022-04-25T21:29:00Z">
              <w:tcPr>
                <w:tcW w:w="867" w:type="dxa"/>
                <w:shd w:val="clear" w:color="auto" w:fill="auto"/>
              </w:tcPr>
            </w:tcPrChange>
          </w:tcPr>
          <w:p w14:paraId="76FD290C" w14:textId="77777777" w:rsidR="005E1531" w:rsidRPr="00EF5447" w:rsidRDefault="005E1531" w:rsidP="00592B60">
            <w:pPr>
              <w:pStyle w:val="TAC"/>
            </w:pPr>
            <w:r w:rsidRPr="00EF5447">
              <w:rPr>
                <w:rFonts w:cs="Arial"/>
                <w:lang w:eastAsia="zh-CN"/>
              </w:rPr>
              <w:t>5</w:t>
            </w:r>
          </w:p>
        </w:tc>
        <w:tc>
          <w:tcPr>
            <w:tcW w:w="1066" w:type="dxa"/>
            <w:shd w:val="clear" w:color="auto" w:fill="auto"/>
            <w:noWrap/>
            <w:tcPrChange w:id="1393" w:author="Skyworks" w:date="2022-04-25T21:29:00Z">
              <w:tcPr>
                <w:tcW w:w="1066" w:type="dxa"/>
                <w:shd w:val="clear" w:color="auto" w:fill="auto"/>
                <w:noWrap/>
              </w:tcPr>
            </w:tcPrChange>
          </w:tcPr>
          <w:p w14:paraId="691CA5DF" w14:textId="77777777" w:rsidR="005E1531" w:rsidRPr="00EF5447" w:rsidRDefault="005E1531" w:rsidP="00592B60">
            <w:pPr>
              <w:pStyle w:val="TAC"/>
            </w:pPr>
            <w:r w:rsidRPr="00EF5447">
              <w:rPr>
                <w:rFonts w:cs="Arial"/>
              </w:rPr>
              <w:t>837.5</w:t>
            </w:r>
          </w:p>
        </w:tc>
        <w:tc>
          <w:tcPr>
            <w:tcW w:w="747" w:type="dxa"/>
            <w:shd w:val="clear" w:color="auto" w:fill="auto"/>
            <w:noWrap/>
            <w:tcPrChange w:id="1394" w:author="Skyworks" w:date="2022-04-25T21:29:00Z">
              <w:tcPr>
                <w:tcW w:w="747" w:type="dxa"/>
                <w:shd w:val="clear" w:color="auto" w:fill="auto"/>
                <w:noWrap/>
              </w:tcPr>
            </w:tcPrChange>
          </w:tcPr>
          <w:p w14:paraId="0B14473D" w14:textId="77777777" w:rsidR="005E1531" w:rsidRPr="00EF5447" w:rsidRDefault="005E1531" w:rsidP="00592B60">
            <w:pPr>
              <w:pStyle w:val="TAC"/>
            </w:pPr>
            <w:r w:rsidRPr="00EF5447">
              <w:rPr>
                <w:rFonts w:cs="Arial"/>
              </w:rPr>
              <w:t>5</w:t>
            </w:r>
          </w:p>
        </w:tc>
        <w:tc>
          <w:tcPr>
            <w:tcW w:w="1447" w:type="dxa"/>
            <w:shd w:val="clear" w:color="auto" w:fill="auto"/>
            <w:noWrap/>
            <w:tcPrChange w:id="1395" w:author="Skyworks" w:date="2022-04-25T21:29:00Z">
              <w:tcPr>
                <w:tcW w:w="877" w:type="dxa"/>
                <w:shd w:val="clear" w:color="auto" w:fill="auto"/>
                <w:noWrap/>
              </w:tcPr>
            </w:tcPrChange>
          </w:tcPr>
          <w:p w14:paraId="23FD9FDE" w14:textId="77777777" w:rsidR="005E1531" w:rsidRPr="00EF5447" w:rsidRDefault="005E1531" w:rsidP="00592B60">
            <w:pPr>
              <w:pStyle w:val="TAC"/>
            </w:pPr>
            <w:r w:rsidRPr="00EF5447">
              <w:rPr>
                <w:rFonts w:cs="Arial"/>
              </w:rPr>
              <w:t>25</w:t>
            </w:r>
          </w:p>
        </w:tc>
        <w:tc>
          <w:tcPr>
            <w:tcW w:w="994" w:type="dxa"/>
            <w:shd w:val="clear" w:color="auto" w:fill="auto"/>
            <w:noWrap/>
            <w:tcPrChange w:id="1396" w:author="Skyworks" w:date="2022-04-25T21:29:00Z">
              <w:tcPr>
                <w:tcW w:w="1299" w:type="dxa"/>
                <w:shd w:val="clear" w:color="auto" w:fill="auto"/>
                <w:noWrap/>
              </w:tcPr>
            </w:tcPrChange>
          </w:tcPr>
          <w:p w14:paraId="53EABDAC" w14:textId="77777777" w:rsidR="005E1531" w:rsidRPr="00EF5447" w:rsidRDefault="005E1531" w:rsidP="00592B60">
            <w:pPr>
              <w:pStyle w:val="TAC"/>
            </w:pPr>
            <w:r w:rsidRPr="00EF5447">
              <w:rPr>
                <w:rFonts w:cs="Arial"/>
              </w:rPr>
              <w:t>882.5</w:t>
            </w:r>
          </w:p>
        </w:tc>
        <w:tc>
          <w:tcPr>
            <w:tcW w:w="752" w:type="dxa"/>
            <w:shd w:val="clear" w:color="auto" w:fill="auto"/>
            <w:tcPrChange w:id="1397" w:author="Skyworks" w:date="2022-04-25T21:29:00Z">
              <w:tcPr>
                <w:tcW w:w="1017" w:type="dxa"/>
                <w:shd w:val="clear" w:color="auto" w:fill="auto"/>
              </w:tcPr>
            </w:tcPrChange>
          </w:tcPr>
          <w:p w14:paraId="6F7B47E6" w14:textId="77777777" w:rsidR="005E1531" w:rsidRPr="00EF5447" w:rsidRDefault="005E1531" w:rsidP="00592B60">
            <w:pPr>
              <w:pStyle w:val="TAC"/>
            </w:pPr>
            <w:r w:rsidRPr="00EF5447">
              <w:rPr>
                <w:rFonts w:cs="Arial"/>
              </w:rPr>
              <w:t>18.3</w:t>
            </w:r>
          </w:p>
        </w:tc>
        <w:tc>
          <w:tcPr>
            <w:tcW w:w="1248" w:type="dxa"/>
            <w:shd w:val="clear" w:color="auto" w:fill="auto"/>
            <w:tcPrChange w:id="1398" w:author="Skyworks" w:date="2022-04-25T21:29:00Z">
              <w:tcPr>
                <w:tcW w:w="1248" w:type="dxa"/>
                <w:shd w:val="clear" w:color="auto" w:fill="auto"/>
              </w:tcPr>
            </w:tcPrChange>
          </w:tcPr>
          <w:p w14:paraId="67822947" w14:textId="77777777" w:rsidR="005E1531" w:rsidRPr="00EF5447" w:rsidRDefault="005E1531" w:rsidP="00592B60">
            <w:pPr>
              <w:pStyle w:val="TAC"/>
            </w:pPr>
            <w:r w:rsidRPr="00EF5447">
              <w:rPr>
                <w:rFonts w:cs="Arial"/>
              </w:rPr>
              <w:t>IMD3</w:t>
            </w:r>
          </w:p>
        </w:tc>
      </w:tr>
      <w:tr w:rsidR="005E1531" w:rsidRPr="00EF5447" w14:paraId="5B4868C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00" w:author="Skyworks" w:date="2022-04-25T21:29:00Z">
            <w:trPr>
              <w:trHeight w:val="54"/>
              <w:jc w:val="center"/>
            </w:trPr>
          </w:trPrChange>
        </w:trPr>
        <w:tc>
          <w:tcPr>
            <w:tcW w:w="2258" w:type="dxa"/>
            <w:tcBorders>
              <w:top w:val="nil"/>
              <w:bottom w:val="nil"/>
            </w:tcBorders>
            <w:shd w:val="clear" w:color="auto" w:fill="auto"/>
            <w:tcPrChange w:id="1401" w:author="Skyworks" w:date="2022-04-25T21:29:00Z">
              <w:tcPr>
                <w:tcW w:w="2258" w:type="dxa"/>
                <w:tcBorders>
                  <w:top w:val="nil"/>
                  <w:bottom w:val="nil"/>
                </w:tcBorders>
                <w:shd w:val="clear" w:color="auto" w:fill="auto"/>
              </w:tcPr>
            </w:tcPrChange>
          </w:tcPr>
          <w:p w14:paraId="69A06E3D" w14:textId="77777777" w:rsidR="005E1531" w:rsidRPr="00EF5447" w:rsidRDefault="005E1531" w:rsidP="00592B60">
            <w:pPr>
              <w:pStyle w:val="TAC"/>
              <w:rPr>
                <w:rFonts w:eastAsia="MS Mincho"/>
              </w:rPr>
            </w:pPr>
          </w:p>
        </w:tc>
        <w:tc>
          <w:tcPr>
            <w:tcW w:w="867" w:type="dxa"/>
            <w:shd w:val="clear" w:color="auto" w:fill="auto"/>
            <w:tcPrChange w:id="1402" w:author="Skyworks" w:date="2022-04-25T21:29:00Z">
              <w:tcPr>
                <w:tcW w:w="867" w:type="dxa"/>
                <w:shd w:val="clear" w:color="auto" w:fill="auto"/>
              </w:tcPr>
            </w:tcPrChange>
          </w:tcPr>
          <w:p w14:paraId="4AB1FE57" w14:textId="77777777" w:rsidR="005E1531" w:rsidRPr="00EF5447" w:rsidRDefault="005E1531" w:rsidP="00592B60">
            <w:pPr>
              <w:pStyle w:val="TAC"/>
            </w:pPr>
            <w:r w:rsidRPr="00EF5447">
              <w:rPr>
                <w:rFonts w:cs="Arial"/>
              </w:rPr>
              <w:t>n79</w:t>
            </w:r>
          </w:p>
        </w:tc>
        <w:tc>
          <w:tcPr>
            <w:tcW w:w="1066" w:type="dxa"/>
            <w:shd w:val="clear" w:color="auto" w:fill="auto"/>
            <w:noWrap/>
            <w:tcPrChange w:id="1403" w:author="Skyworks" w:date="2022-04-25T21:29:00Z">
              <w:tcPr>
                <w:tcW w:w="1066" w:type="dxa"/>
                <w:shd w:val="clear" w:color="auto" w:fill="auto"/>
                <w:noWrap/>
              </w:tcPr>
            </w:tcPrChange>
          </w:tcPr>
          <w:p w14:paraId="297723D4" w14:textId="77777777" w:rsidR="005E1531" w:rsidRPr="00EF5447" w:rsidRDefault="005E1531" w:rsidP="00592B60">
            <w:pPr>
              <w:pStyle w:val="TAC"/>
            </w:pPr>
            <w:r w:rsidRPr="00EF5447">
              <w:rPr>
                <w:rFonts w:cs="Arial"/>
              </w:rPr>
              <w:t>4782.5</w:t>
            </w:r>
          </w:p>
        </w:tc>
        <w:tc>
          <w:tcPr>
            <w:tcW w:w="747" w:type="dxa"/>
            <w:shd w:val="clear" w:color="auto" w:fill="auto"/>
            <w:noWrap/>
            <w:tcPrChange w:id="1404" w:author="Skyworks" w:date="2022-04-25T21:29:00Z">
              <w:tcPr>
                <w:tcW w:w="747" w:type="dxa"/>
                <w:shd w:val="clear" w:color="auto" w:fill="auto"/>
                <w:noWrap/>
              </w:tcPr>
            </w:tcPrChange>
          </w:tcPr>
          <w:p w14:paraId="5AA635C9" w14:textId="77777777" w:rsidR="005E1531" w:rsidRPr="00EF5447" w:rsidRDefault="005E1531" w:rsidP="00592B60">
            <w:pPr>
              <w:pStyle w:val="TAC"/>
            </w:pPr>
            <w:r w:rsidRPr="00EF5447">
              <w:rPr>
                <w:rFonts w:cs="Arial"/>
              </w:rPr>
              <w:t>40</w:t>
            </w:r>
          </w:p>
        </w:tc>
        <w:tc>
          <w:tcPr>
            <w:tcW w:w="1447" w:type="dxa"/>
            <w:shd w:val="clear" w:color="auto" w:fill="auto"/>
            <w:noWrap/>
            <w:tcPrChange w:id="1405" w:author="Skyworks" w:date="2022-04-25T21:29:00Z">
              <w:tcPr>
                <w:tcW w:w="877" w:type="dxa"/>
                <w:shd w:val="clear" w:color="auto" w:fill="auto"/>
                <w:noWrap/>
              </w:tcPr>
            </w:tcPrChange>
          </w:tcPr>
          <w:p w14:paraId="356A3B95" w14:textId="77777777" w:rsidR="005E1531" w:rsidRPr="00EF5447" w:rsidRDefault="005E1531" w:rsidP="00592B60">
            <w:pPr>
              <w:pStyle w:val="TAC"/>
            </w:pPr>
            <w:r w:rsidRPr="00EF5447">
              <w:rPr>
                <w:rFonts w:cs="Arial"/>
              </w:rPr>
              <w:t>216</w:t>
            </w:r>
          </w:p>
        </w:tc>
        <w:tc>
          <w:tcPr>
            <w:tcW w:w="994" w:type="dxa"/>
            <w:shd w:val="clear" w:color="auto" w:fill="auto"/>
            <w:noWrap/>
            <w:tcPrChange w:id="1406" w:author="Skyworks" w:date="2022-04-25T21:29:00Z">
              <w:tcPr>
                <w:tcW w:w="1299" w:type="dxa"/>
                <w:shd w:val="clear" w:color="auto" w:fill="auto"/>
                <w:noWrap/>
              </w:tcPr>
            </w:tcPrChange>
          </w:tcPr>
          <w:p w14:paraId="477C9B9E" w14:textId="77777777" w:rsidR="005E1531" w:rsidRPr="00EF5447" w:rsidRDefault="005E1531" w:rsidP="00592B60">
            <w:pPr>
              <w:pStyle w:val="TAC"/>
            </w:pPr>
            <w:r w:rsidRPr="00EF5447">
              <w:rPr>
                <w:rFonts w:cs="Arial"/>
              </w:rPr>
              <w:t>4782.5</w:t>
            </w:r>
          </w:p>
        </w:tc>
        <w:tc>
          <w:tcPr>
            <w:tcW w:w="752" w:type="dxa"/>
            <w:shd w:val="clear" w:color="auto" w:fill="auto"/>
            <w:tcPrChange w:id="1407" w:author="Skyworks" w:date="2022-04-25T21:29:00Z">
              <w:tcPr>
                <w:tcW w:w="1017" w:type="dxa"/>
                <w:shd w:val="clear" w:color="auto" w:fill="auto"/>
              </w:tcPr>
            </w:tcPrChange>
          </w:tcPr>
          <w:p w14:paraId="126AEA19" w14:textId="77777777" w:rsidR="005E1531" w:rsidRPr="00EF5447" w:rsidRDefault="005E1531" w:rsidP="00592B60">
            <w:pPr>
              <w:pStyle w:val="TAC"/>
            </w:pPr>
            <w:r w:rsidRPr="00EF5447">
              <w:rPr>
                <w:rFonts w:cs="Arial"/>
              </w:rPr>
              <w:t>N/A</w:t>
            </w:r>
          </w:p>
        </w:tc>
        <w:tc>
          <w:tcPr>
            <w:tcW w:w="1248" w:type="dxa"/>
            <w:shd w:val="clear" w:color="auto" w:fill="auto"/>
            <w:tcPrChange w:id="1408" w:author="Skyworks" w:date="2022-04-25T21:29:00Z">
              <w:tcPr>
                <w:tcW w:w="1248" w:type="dxa"/>
                <w:shd w:val="clear" w:color="auto" w:fill="auto"/>
              </w:tcPr>
            </w:tcPrChange>
          </w:tcPr>
          <w:p w14:paraId="2AA37190" w14:textId="77777777" w:rsidR="005E1531" w:rsidRPr="00EF5447" w:rsidRDefault="005E1531" w:rsidP="00592B60">
            <w:pPr>
              <w:pStyle w:val="TAC"/>
            </w:pPr>
            <w:r w:rsidRPr="00EF5447">
              <w:rPr>
                <w:rFonts w:cs="Arial"/>
              </w:rPr>
              <w:t>N/A</w:t>
            </w:r>
          </w:p>
        </w:tc>
      </w:tr>
      <w:tr w:rsidR="005E1531" w:rsidRPr="00EF5447" w14:paraId="390270C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10" w:author="Skyworks" w:date="2022-04-25T21:29:00Z">
            <w:trPr>
              <w:trHeight w:val="54"/>
              <w:jc w:val="center"/>
            </w:trPr>
          </w:trPrChange>
        </w:trPr>
        <w:tc>
          <w:tcPr>
            <w:tcW w:w="2258" w:type="dxa"/>
            <w:tcBorders>
              <w:top w:val="nil"/>
              <w:bottom w:val="nil"/>
            </w:tcBorders>
            <w:shd w:val="clear" w:color="auto" w:fill="auto"/>
            <w:tcPrChange w:id="1411" w:author="Skyworks" w:date="2022-04-25T21:29:00Z">
              <w:tcPr>
                <w:tcW w:w="2258" w:type="dxa"/>
                <w:tcBorders>
                  <w:top w:val="nil"/>
                  <w:bottom w:val="nil"/>
                </w:tcBorders>
                <w:shd w:val="clear" w:color="auto" w:fill="auto"/>
              </w:tcPr>
            </w:tcPrChange>
          </w:tcPr>
          <w:p w14:paraId="03E91887" w14:textId="77777777" w:rsidR="005E1531" w:rsidRPr="00EF5447" w:rsidRDefault="005E1531" w:rsidP="00592B60">
            <w:pPr>
              <w:pStyle w:val="TAC"/>
              <w:rPr>
                <w:rFonts w:eastAsia="MS Mincho"/>
              </w:rPr>
            </w:pPr>
          </w:p>
        </w:tc>
        <w:tc>
          <w:tcPr>
            <w:tcW w:w="867" w:type="dxa"/>
            <w:shd w:val="clear" w:color="auto" w:fill="auto"/>
            <w:tcPrChange w:id="1412" w:author="Skyworks" w:date="2022-04-25T21:29:00Z">
              <w:tcPr>
                <w:tcW w:w="867" w:type="dxa"/>
                <w:shd w:val="clear" w:color="auto" w:fill="auto"/>
              </w:tcPr>
            </w:tcPrChange>
          </w:tcPr>
          <w:p w14:paraId="205EB249" w14:textId="77777777" w:rsidR="005E1531" w:rsidRPr="00EF5447" w:rsidRDefault="005E1531" w:rsidP="00592B60">
            <w:pPr>
              <w:pStyle w:val="TAC"/>
            </w:pPr>
            <w:r w:rsidRPr="00EF5447">
              <w:rPr>
                <w:rFonts w:cs="Arial"/>
              </w:rPr>
              <w:t>1</w:t>
            </w:r>
          </w:p>
        </w:tc>
        <w:tc>
          <w:tcPr>
            <w:tcW w:w="1066" w:type="dxa"/>
            <w:shd w:val="clear" w:color="auto" w:fill="auto"/>
            <w:noWrap/>
            <w:tcPrChange w:id="1413" w:author="Skyworks" w:date="2022-04-25T21:29:00Z">
              <w:tcPr>
                <w:tcW w:w="1066" w:type="dxa"/>
                <w:shd w:val="clear" w:color="auto" w:fill="auto"/>
                <w:noWrap/>
              </w:tcPr>
            </w:tcPrChange>
          </w:tcPr>
          <w:p w14:paraId="6BEA59AF" w14:textId="77777777" w:rsidR="005E1531" w:rsidRPr="00EF5447" w:rsidRDefault="005E1531" w:rsidP="00592B60">
            <w:pPr>
              <w:pStyle w:val="TAC"/>
            </w:pPr>
            <w:r w:rsidRPr="00EF5447">
              <w:rPr>
                <w:rFonts w:cs="Arial"/>
              </w:rPr>
              <w:t>1930</w:t>
            </w:r>
          </w:p>
        </w:tc>
        <w:tc>
          <w:tcPr>
            <w:tcW w:w="747" w:type="dxa"/>
            <w:shd w:val="clear" w:color="auto" w:fill="auto"/>
            <w:noWrap/>
            <w:tcPrChange w:id="1414" w:author="Skyworks" w:date="2022-04-25T21:29:00Z">
              <w:tcPr>
                <w:tcW w:w="747" w:type="dxa"/>
                <w:shd w:val="clear" w:color="auto" w:fill="auto"/>
                <w:noWrap/>
              </w:tcPr>
            </w:tcPrChange>
          </w:tcPr>
          <w:p w14:paraId="187F6D23" w14:textId="77777777" w:rsidR="005E1531" w:rsidRPr="00EF5447" w:rsidRDefault="005E1531" w:rsidP="00592B60">
            <w:pPr>
              <w:pStyle w:val="TAC"/>
            </w:pPr>
            <w:r w:rsidRPr="00EF5447">
              <w:rPr>
                <w:rFonts w:cs="Arial"/>
              </w:rPr>
              <w:t>5</w:t>
            </w:r>
          </w:p>
        </w:tc>
        <w:tc>
          <w:tcPr>
            <w:tcW w:w="1447" w:type="dxa"/>
            <w:shd w:val="clear" w:color="auto" w:fill="auto"/>
            <w:noWrap/>
            <w:tcPrChange w:id="1415" w:author="Skyworks" w:date="2022-04-25T21:29:00Z">
              <w:tcPr>
                <w:tcW w:w="877" w:type="dxa"/>
                <w:shd w:val="clear" w:color="auto" w:fill="auto"/>
                <w:noWrap/>
              </w:tcPr>
            </w:tcPrChange>
          </w:tcPr>
          <w:p w14:paraId="6B8A942E" w14:textId="77777777" w:rsidR="005E1531" w:rsidRPr="00EF5447" w:rsidRDefault="005E1531" w:rsidP="00592B60">
            <w:pPr>
              <w:pStyle w:val="TAC"/>
            </w:pPr>
            <w:r w:rsidRPr="00EF5447">
              <w:rPr>
                <w:rFonts w:cs="Arial"/>
              </w:rPr>
              <w:t>25</w:t>
            </w:r>
          </w:p>
        </w:tc>
        <w:tc>
          <w:tcPr>
            <w:tcW w:w="994" w:type="dxa"/>
            <w:shd w:val="clear" w:color="auto" w:fill="auto"/>
            <w:noWrap/>
            <w:tcPrChange w:id="1416" w:author="Skyworks" w:date="2022-04-25T21:29:00Z">
              <w:tcPr>
                <w:tcW w:w="1299" w:type="dxa"/>
                <w:shd w:val="clear" w:color="auto" w:fill="auto"/>
                <w:noWrap/>
              </w:tcPr>
            </w:tcPrChange>
          </w:tcPr>
          <w:p w14:paraId="3E6398F4" w14:textId="77777777" w:rsidR="005E1531" w:rsidRPr="00EF5447" w:rsidRDefault="005E1531" w:rsidP="00592B60">
            <w:pPr>
              <w:pStyle w:val="TAC"/>
            </w:pPr>
            <w:r w:rsidRPr="00EF5447">
              <w:rPr>
                <w:rFonts w:cs="Arial"/>
              </w:rPr>
              <w:t>2120</w:t>
            </w:r>
          </w:p>
        </w:tc>
        <w:tc>
          <w:tcPr>
            <w:tcW w:w="752" w:type="dxa"/>
            <w:shd w:val="clear" w:color="auto" w:fill="auto"/>
            <w:tcPrChange w:id="1417" w:author="Skyworks" w:date="2022-04-25T21:29:00Z">
              <w:tcPr>
                <w:tcW w:w="1017" w:type="dxa"/>
                <w:shd w:val="clear" w:color="auto" w:fill="auto"/>
              </w:tcPr>
            </w:tcPrChange>
          </w:tcPr>
          <w:p w14:paraId="0DEFA661" w14:textId="77777777" w:rsidR="005E1531" w:rsidRPr="00EF5447" w:rsidRDefault="005E1531" w:rsidP="00592B60">
            <w:pPr>
              <w:pStyle w:val="TAC"/>
            </w:pPr>
            <w:r w:rsidRPr="00EF5447">
              <w:rPr>
                <w:rFonts w:cs="Arial"/>
              </w:rPr>
              <w:t>N/A</w:t>
            </w:r>
          </w:p>
        </w:tc>
        <w:tc>
          <w:tcPr>
            <w:tcW w:w="1248" w:type="dxa"/>
            <w:shd w:val="clear" w:color="auto" w:fill="auto"/>
            <w:tcPrChange w:id="1418" w:author="Skyworks" w:date="2022-04-25T21:29:00Z">
              <w:tcPr>
                <w:tcW w:w="1248" w:type="dxa"/>
                <w:shd w:val="clear" w:color="auto" w:fill="auto"/>
              </w:tcPr>
            </w:tcPrChange>
          </w:tcPr>
          <w:p w14:paraId="3DCE93A2" w14:textId="77777777" w:rsidR="005E1531" w:rsidRPr="00EF5447" w:rsidRDefault="005E1531" w:rsidP="00592B60">
            <w:pPr>
              <w:pStyle w:val="TAC"/>
            </w:pPr>
            <w:r w:rsidRPr="00EF5447">
              <w:rPr>
                <w:rFonts w:cs="Arial"/>
              </w:rPr>
              <w:t>N/A</w:t>
            </w:r>
          </w:p>
        </w:tc>
      </w:tr>
      <w:tr w:rsidR="005E1531" w:rsidRPr="00EF5447" w14:paraId="2A8C44A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20" w:author="Skyworks" w:date="2022-04-25T21:29:00Z">
            <w:trPr>
              <w:trHeight w:val="54"/>
              <w:jc w:val="center"/>
            </w:trPr>
          </w:trPrChange>
        </w:trPr>
        <w:tc>
          <w:tcPr>
            <w:tcW w:w="2258" w:type="dxa"/>
            <w:tcBorders>
              <w:top w:val="nil"/>
              <w:bottom w:val="nil"/>
            </w:tcBorders>
            <w:shd w:val="clear" w:color="auto" w:fill="auto"/>
            <w:tcPrChange w:id="1421" w:author="Skyworks" w:date="2022-04-25T21:29:00Z">
              <w:tcPr>
                <w:tcW w:w="2258" w:type="dxa"/>
                <w:tcBorders>
                  <w:top w:val="nil"/>
                  <w:bottom w:val="nil"/>
                </w:tcBorders>
                <w:shd w:val="clear" w:color="auto" w:fill="auto"/>
              </w:tcPr>
            </w:tcPrChange>
          </w:tcPr>
          <w:p w14:paraId="2DACCA8C" w14:textId="77777777" w:rsidR="005E1531" w:rsidRPr="00EF5447" w:rsidRDefault="005E1531" w:rsidP="00592B60">
            <w:pPr>
              <w:pStyle w:val="TAC"/>
              <w:rPr>
                <w:rFonts w:eastAsia="MS Mincho"/>
              </w:rPr>
            </w:pPr>
          </w:p>
        </w:tc>
        <w:tc>
          <w:tcPr>
            <w:tcW w:w="867" w:type="dxa"/>
            <w:shd w:val="clear" w:color="auto" w:fill="auto"/>
            <w:tcPrChange w:id="1422" w:author="Skyworks" w:date="2022-04-25T21:29:00Z">
              <w:tcPr>
                <w:tcW w:w="867" w:type="dxa"/>
                <w:shd w:val="clear" w:color="auto" w:fill="auto"/>
              </w:tcPr>
            </w:tcPrChange>
          </w:tcPr>
          <w:p w14:paraId="58E3314D" w14:textId="77777777" w:rsidR="005E1531" w:rsidRPr="00EF5447" w:rsidRDefault="005E1531" w:rsidP="00592B60">
            <w:pPr>
              <w:pStyle w:val="TAC"/>
            </w:pPr>
            <w:r w:rsidRPr="00EF5447">
              <w:rPr>
                <w:rFonts w:cs="Arial"/>
                <w:lang w:eastAsia="zh-CN"/>
              </w:rPr>
              <w:t>5</w:t>
            </w:r>
          </w:p>
        </w:tc>
        <w:tc>
          <w:tcPr>
            <w:tcW w:w="1066" w:type="dxa"/>
            <w:shd w:val="clear" w:color="auto" w:fill="auto"/>
            <w:noWrap/>
            <w:tcPrChange w:id="1423" w:author="Skyworks" w:date="2022-04-25T21:29:00Z">
              <w:tcPr>
                <w:tcW w:w="1066" w:type="dxa"/>
                <w:shd w:val="clear" w:color="auto" w:fill="auto"/>
                <w:noWrap/>
              </w:tcPr>
            </w:tcPrChange>
          </w:tcPr>
          <w:p w14:paraId="1EE74C03" w14:textId="77777777" w:rsidR="005E1531" w:rsidRPr="00EF5447" w:rsidRDefault="005E1531" w:rsidP="00592B60">
            <w:pPr>
              <w:pStyle w:val="TAC"/>
            </w:pPr>
            <w:r w:rsidRPr="00EF5447">
              <w:rPr>
                <w:rFonts w:cs="Arial"/>
              </w:rPr>
              <w:t>837.5</w:t>
            </w:r>
          </w:p>
        </w:tc>
        <w:tc>
          <w:tcPr>
            <w:tcW w:w="747" w:type="dxa"/>
            <w:shd w:val="clear" w:color="auto" w:fill="auto"/>
            <w:noWrap/>
            <w:tcPrChange w:id="1424" w:author="Skyworks" w:date="2022-04-25T21:29:00Z">
              <w:tcPr>
                <w:tcW w:w="747" w:type="dxa"/>
                <w:shd w:val="clear" w:color="auto" w:fill="auto"/>
                <w:noWrap/>
              </w:tcPr>
            </w:tcPrChange>
          </w:tcPr>
          <w:p w14:paraId="2A5BDE4A" w14:textId="77777777" w:rsidR="005E1531" w:rsidRPr="00EF5447" w:rsidRDefault="005E1531" w:rsidP="00592B60">
            <w:pPr>
              <w:pStyle w:val="TAC"/>
            </w:pPr>
            <w:r w:rsidRPr="00EF5447">
              <w:rPr>
                <w:rFonts w:cs="Arial"/>
              </w:rPr>
              <w:t>5</w:t>
            </w:r>
          </w:p>
        </w:tc>
        <w:tc>
          <w:tcPr>
            <w:tcW w:w="1447" w:type="dxa"/>
            <w:shd w:val="clear" w:color="auto" w:fill="auto"/>
            <w:noWrap/>
            <w:tcPrChange w:id="1425" w:author="Skyworks" w:date="2022-04-25T21:29:00Z">
              <w:tcPr>
                <w:tcW w:w="877" w:type="dxa"/>
                <w:shd w:val="clear" w:color="auto" w:fill="auto"/>
                <w:noWrap/>
              </w:tcPr>
            </w:tcPrChange>
          </w:tcPr>
          <w:p w14:paraId="216B9680" w14:textId="77777777" w:rsidR="005E1531" w:rsidRPr="00EF5447" w:rsidRDefault="005E1531" w:rsidP="00592B60">
            <w:pPr>
              <w:pStyle w:val="TAC"/>
            </w:pPr>
            <w:r w:rsidRPr="00EF5447">
              <w:rPr>
                <w:rFonts w:cs="Arial"/>
              </w:rPr>
              <w:t>25</w:t>
            </w:r>
          </w:p>
        </w:tc>
        <w:tc>
          <w:tcPr>
            <w:tcW w:w="994" w:type="dxa"/>
            <w:shd w:val="clear" w:color="auto" w:fill="auto"/>
            <w:noWrap/>
            <w:tcPrChange w:id="1426" w:author="Skyworks" w:date="2022-04-25T21:29:00Z">
              <w:tcPr>
                <w:tcW w:w="1299" w:type="dxa"/>
                <w:shd w:val="clear" w:color="auto" w:fill="auto"/>
                <w:noWrap/>
              </w:tcPr>
            </w:tcPrChange>
          </w:tcPr>
          <w:p w14:paraId="37796945" w14:textId="77777777" w:rsidR="005E1531" w:rsidRPr="00EF5447" w:rsidRDefault="005E1531" w:rsidP="00592B60">
            <w:pPr>
              <w:pStyle w:val="TAC"/>
            </w:pPr>
            <w:r w:rsidRPr="00EF5447">
              <w:rPr>
                <w:rFonts w:cs="Arial"/>
              </w:rPr>
              <w:t>882.5</w:t>
            </w:r>
          </w:p>
        </w:tc>
        <w:tc>
          <w:tcPr>
            <w:tcW w:w="752" w:type="dxa"/>
            <w:shd w:val="clear" w:color="auto" w:fill="auto"/>
            <w:tcPrChange w:id="1427" w:author="Skyworks" w:date="2022-04-25T21:29:00Z">
              <w:tcPr>
                <w:tcW w:w="1017" w:type="dxa"/>
                <w:shd w:val="clear" w:color="auto" w:fill="auto"/>
              </w:tcPr>
            </w:tcPrChange>
          </w:tcPr>
          <w:p w14:paraId="47C83B75" w14:textId="77777777" w:rsidR="005E1531" w:rsidRPr="00EF5447" w:rsidRDefault="005E1531" w:rsidP="00592B60">
            <w:pPr>
              <w:pStyle w:val="TAC"/>
            </w:pPr>
            <w:r w:rsidRPr="00EF5447">
              <w:rPr>
                <w:rFonts w:cs="Arial"/>
              </w:rPr>
              <w:t>8.9</w:t>
            </w:r>
          </w:p>
        </w:tc>
        <w:tc>
          <w:tcPr>
            <w:tcW w:w="1248" w:type="dxa"/>
            <w:shd w:val="clear" w:color="auto" w:fill="auto"/>
            <w:tcPrChange w:id="1428" w:author="Skyworks" w:date="2022-04-25T21:29:00Z">
              <w:tcPr>
                <w:tcW w:w="1248" w:type="dxa"/>
                <w:shd w:val="clear" w:color="auto" w:fill="auto"/>
              </w:tcPr>
            </w:tcPrChange>
          </w:tcPr>
          <w:p w14:paraId="679DC49A" w14:textId="77777777" w:rsidR="005E1531" w:rsidRPr="00EF5447" w:rsidRDefault="005E1531" w:rsidP="00592B60">
            <w:pPr>
              <w:pStyle w:val="TAC"/>
            </w:pPr>
            <w:r w:rsidRPr="00EF5447">
              <w:rPr>
                <w:rFonts w:cs="Arial"/>
              </w:rPr>
              <w:t>IMD4</w:t>
            </w:r>
          </w:p>
        </w:tc>
      </w:tr>
      <w:tr w:rsidR="005E1531" w:rsidRPr="00EF5447" w14:paraId="563E74C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30" w:author="Skyworks" w:date="2022-04-25T21:29:00Z">
            <w:trPr>
              <w:trHeight w:val="54"/>
              <w:jc w:val="center"/>
            </w:trPr>
          </w:trPrChange>
        </w:trPr>
        <w:tc>
          <w:tcPr>
            <w:tcW w:w="2258" w:type="dxa"/>
            <w:tcBorders>
              <w:top w:val="nil"/>
              <w:bottom w:val="nil"/>
            </w:tcBorders>
            <w:shd w:val="clear" w:color="auto" w:fill="auto"/>
            <w:tcPrChange w:id="1431" w:author="Skyworks" w:date="2022-04-25T21:29:00Z">
              <w:tcPr>
                <w:tcW w:w="2258" w:type="dxa"/>
                <w:tcBorders>
                  <w:top w:val="nil"/>
                  <w:bottom w:val="nil"/>
                </w:tcBorders>
                <w:shd w:val="clear" w:color="auto" w:fill="auto"/>
              </w:tcPr>
            </w:tcPrChange>
          </w:tcPr>
          <w:p w14:paraId="6231918E" w14:textId="77777777" w:rsidR="005E1531" w:rsidRPr="00EF5447" w:rsidRDefault="005E1531" w:rsidP="00592B60">
            <w:pPr>
              <w:pStyle w:val="TAC"/>
              <w:rPr>
                <w:rFonts w:eastAsia="MS Mincho"/>
              </w:rPr>
            </w:pPr>
          </w:p>
        </w:tc>
        <w:tc>
          <w:tcPr>
            <w:tcW w:w="867" w:type="dxa"/>
            <w:shd w:val="clear" w:color="auto" w:fill="auto"/>
            <w:tcPrChange w:id="1432" w:author="Skyworks" w:date="2022-04-25T21:29:00Z">
              <w:tcPr>
                <w:tcW w:w="867" w:type="dxa"/>
                <w:shd w:val="clear" w:color="auto" w:fill="auto"/>
              </w:tcPr>
            </w:tcPrChange>
          </w:tcPr>
          <w:p w14:paraId="22A9CFDA" w14:textId="77777777" w:rsidR="005E1531" w:rsidRPr="00EF5447" w:rsidRDefault="005E1531" w:rsidP="00592B60">
            <w:pPr>
              <w:pStyle w:val="TAC"/>
            </w:pPr>
            <w:r w:rsidRPr="00EF5447">
              <w:rPr>
                <w:rFonts w:cs="Arial"/>
              </w:rPr>
              <w:t>n79</w:t>
            </w:r>
          </w:p>
        </w:tc>
        <w:tc>
          <w:tcPr>
            <w:tcW w:w="1066" w:type="dxa"/>
            <w:shd w:val="clear" w:color="auto" w:fill="auto"/>
            <w:noWrap/>
            <w:tcPrChange w:id="1433" w:author="Skyworks" w:date="2022-04-25T21:29:00Z">
              <w:tcPr>
                <w:tcW w:w="1066" w:type="dxa"/>
                <w:shd w:val="clear" w:color="auto" w:fill="auto"/>
                <w:noWrap/>
              </w:tcPr>
            </w:tcPrChange>
          </w:tcPr>
          <w:p w14:paraId="67979ACF" w14:textId="77777777" w:rsidR="005E1531" w:rsidRPr="00EF5447" w:rsidRDefault="005E1531" w:rsidP="00592B60">
            <w:pPr>
              <w:pStyle w:val="TAC"/>
            </w:pPr>
            <w:r w:rsidRPr="00EF5447">
              <w:rPr>
                <w:rFonts w:cs="Arial"/>
              </w:rPr>
              <w:t>4907.5</w:t>
            </w:r>
          </w:p>
        </w:tc>
        <w:tc>
          <w:tcPr>
            <w:tcW w:w="747" w:type="dxa"/>
            <w:shd w:val="clear" w:color="auto" w:fill="auto"/>
            <w:noWrap/>
            <w:tcPrChange w:id="1434" w:author="Skyworks" w:date="2022-04-25T21:29:00Z">
              <w:tcPr>
                <w:tcW w:w="747" w:type="dxa"/>
                <w:shd w:val="clear" w:color="auto" w:fill="auto"/>
                <w:noWrap/>
              </w:tcPr>
            </w:tcPrChange>
          </w:tcPr>
          <w:p w14:paraId="3E1AF561" w14:textId="77777777" w:rsidR="005E1531" w:rsidRPr="00EF5447" w:rsidRDefault="005E1531" w:rsidP="00592B60">
            <w:pPr>
              <w:pStyle w:val="TAC"/>
            </w:pPr>
            <w:r w:rsidRPr="00EF5447">
              <w:rPr>
                <w:rFonts w:cs="Arial"/>
              </w:rPr>
              <w:t>40</w:t>
            </w:r>
          </w:p>
        </w:tc>
        <w:tc>
          <w:tcPr>
            <w:tcW w:w="1447" w:type="dxa"/>
            <w:shd w:val="clear" w:color="auto" w:fill="auto"/>
            <w:noWrap/>
            <w:tcPrChange w:id="1435" w:author="Skyworks" w:date="2022-04-25T21:29:00Z">
              <w:tcPr>
                <w:tcW w:w="877" w:type="dxa"/>
                <w:shd w:val="clear" w:color="auto" w:fill="auto"/>
                <w:noWrap/>
              </w:tcPr>
            </w:tcPrChange>
          </w:tcPr>
          <w:p w14:paraId="2B445F95" w14:textId="77777777" w:rsidR="005E1531" w:rsidRPr="00EF5447" w:rsidRDefault="005E1531" w:rsidP="00592B60">
            <w:pPr>
              <w:pStyle w:val="TAC"/>
            </w:pPr>
            <w:r w:rsidRPr="00EF5447">
              <w:rPr>
                <w:rFonts w:cs="Arial"/>
              </w:rPr>
              <w:t>216</w:t>
            </w:r>
          </w:p>
        </w:tc>
        <w:tc>
          <w:tcPr>
            <w:tcW w:w="994" w:type="dxa"/>
            <w:shd w:val="clear" w:color="auto" w:fill="auto"/>
            <w:noWrap/>
            <w:tcPrChange w:id="1436" w:author="Skyworks" w:date="2022-04-25T21:29:00Z">
              <w:tcPr>
                <w:tcW w:w="1299" w:type="dxa"/>
                <w:shd w:val="clear" w:color="auto" w:fill="auto"/>
                <w:noWrap/>
              </w:tcPr>
            </w:tcPrChange>
          </w:tcPr>
          <w:p w14:paraId="7913ACB2" w14:textId="77777777" w:rsidR="005E1531" w:rsidRPr="00EF5447" w:rsidRDefault="005E1531" w:rsidP="00592B60">
            <w:pPr>
              <w:pStyle w:val="TAC"/>
            </w:pPr>
            <w:r w:rsidRPr="00EF5447">
              <w:rPr>
                <w:rFonts w:cs="Arial"/>
              </w:rPr>
              <w:t>4907.5</w:t>
            </w:r>
          </w:p>
        </w:tc>
        <w:tc>
          <w:tcPr>
            <w:tcW w:w="752" w:type="dxa"/>
            <w:shd w:val="clear" w:color="auto" w:fill="auto"/>
            <w:tcPrChange w:id="1437" w:author="Skyworks" w:date="2022-04-25T21:29:00Z">
              <w:tcPr>
                <w:tcW w:w="1017" w:type="dxa"/>
                <w:shd w:val="clear" w:color="auto" w:fill="auto"/>
              </w:tcPr>
            </w:tcPrChange>
          </w:tcPr>
          <w:p w14:paraId="02D51324" w14:textId="77777777" w:rsidR="005E1531" w:rsidRPr="00EF5447" w:rsidRDefault="005E1531" w:rsidP="00592B60">
            <w:pPr>
              <w:pStyle w:val="TAC"/>
            </w:pPr>
            <w:r w:rsidRPr="00EF5447">
              <w:rPr>
                <w:rFonts w:cs="Arial"/>
              </w:rPr>
              <w:t>N/A</w:t>
            </w:r>
          </w:p>
        </w:tc>
        <w:tc>
          <w:tcPr>
            <w:tcW w:w="1248" w:type="dxa"/>
            <w:shd w:val="clear" w:color="auto" w:fill="auto"/>
            <w:tcPrChange w:id="1438" w:author="Skyworks" w:date="2022-04-25T21:29:00Z">
              <w:tcPr>
                <w:tcW w:w="1248" w:type="dxa"/>
                <w:shd w:val="clear" w:color="auto" w:fill="auto"/>
              </w:tcPr>
            </w:tcPrChange>
          </w:tcPr>
          <w:p w14:paraId="434C03E6" w14:textId="77777777" w:rsidR="005E1531" w:rsidRPr="00EF5447" w:rsidRDefault="005E1531" w:rsidP="00592B60">
            <w:pPr>
              <w:pStyle w:val="TAC"/>
            </w:pPr>
            <w:r w:rsidRPr="00EF5447">
              <w:rPr>
                <w:rFonts w:cs="Arial"/>
              </w:rPr>
              <w:t>N/A</w:t>
            </w:r>
          </w:p>
        </w:tc>
      </w:tr>
      <w:tr w:rsidR="005E1531" w:rsidRPr="00EF5447" w14:paraId="785D7BB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40" w:author="Skyworks" w:date="2022-04-25T21:29:00Z">
            <w:trPr>
              <w:trHeight w:val="54"/>
              <w:jc w:val="center"/>
            </w:trPr>
          </w:trPrChange>
        </w:trPr>
        <w:tc>
          <w:tcPr>
            <w:tcW w:w="2258" w:type="dxa"/>
            <w:tcBorders>
              <w:top w:val="nil"/>
              <w:bottom w:val="nil"/>
            </w:tcBorders>
            <w:shd w:val="clear" w:color="auto" w:fill="auto"/>
            <w:tcPrChange w:id="1441" w:author="Skyworks" w:date="2022-04-25T21:29:00Z">
              <w:tcPr>
                <w:tcW w:w="2258" w:type="dxa"/>
                <w:tcBorders>
                  <w:top w:val="nil"/>
                  <w:bottom w:val="nil"/>
                </w:tcBorders>
                <w:shd w:val="clear" w:color="auto" w:fill="auto"/>
              </w:tcPr>
            </w:tcPrChange>
          </w:tcPr>
          <w:p w14:paraId="35121E07" w14:textId="77777777" w:rsidR="005E1531" w:rsidRPr="00EF5447" w:rsidRDefault="005E1531" w:rsidP="00592B60">
            <w:pPr>
              <w:pStyle w:val="TAC"/>
              <w:rPr>
                <w:rFonts w:eastAsia="MS Mincho"/>
              </w:rPr>
            </w:pPr>
          </w:p>
        </w:tc>
        <w:tc>
          <w:tcPr>
            <w:tcW w:w="867" w:type="dxa"/>
            <w:shd w:val="clear" w:color="auto" w:fill="auto"/>
            <w:tcPrChange w:id="1442" w:author="Skyworks" w:date="2022-04-25T21:29:00Z">
              <w:tcPr>
                <w:tcW w:w="867" w:type="dxa"/>
                <w:shd w:val="clear" w:color="auto" w:fill="auto"/>
              </w:tcPr>
            </w:tcPrChange>
          </w:tcPr>
          <w:p w14:paraId="1316CD6F" w14:textId="77777777" w:rsidR="005E1531" w:rsidRPr="00EF5447" w:rsidRDefault="005E1531" w:rsidP="00592B60">
            <w:pPr>
              <w:pStyle w:val="TAC"/>
            </w:pPr>
            <w:r w:rsidRPr="00EF5447">
              <w:rPr>
                <w:rFonts w:cs="Arial"/>
              </w:rPr>
              <w:t>1</w:t>
            </w:r>
          </w:p>
        </w:tc>
        <w:tc>
          <w:tcPr>
            <w:tcW w:w="1066" w:type="dxa"/>
            <w:shd w:val="clear" w:color="auto" w:fill="auto"/>
            <w:noWrap/>
            <w:tcPrChange w:id="1443" w:author="Skyworks" w:date="2022-04-25T21:29:00Z">
              <w:tcPr>
                <w:tcW w:w="1066" w:type="dxa"/>
                <w:shd w:val="clear" w:color="auto" w:fill="auto"/>
                <w:noWrap/>
              </w:tcPr>
            </w:tcPrChange>
          </w:tcPr>
          <w:p w14:paraId="6CD3DB76" w14:textId="77777777" w:rsidR="005E1531" w:rsidRPr="00EF5447" w:rsidRDefault="005E1531" w:rsidP="00592B60">
            <w:pPr>
              <w:pStyle w:val="TAC"/>
            </w:pPr>
            <w:r w:rsidRPr="00EF5447">
              <w:rPr>
                <w:rFonts w:cs="Arial"/>
              </w:rPr>
              <w:t>1950</w:t>
            </w:r>
          </w:p>
        </w:tc>
        <w:tc>
          <w:tcPr>
            <w:tcW w:w="747" w:type="dxa"/>
            <w:shd w:val="clear" w:color="auto" w:fill="auto"/>
            <w:noWrap/>
            <w:tcPrChange w:id="1444" w:author="Skyworks" w:date="2022-04-25T21:29:00Z">
              <w:tcPr>
                <w:tcW w:w="747" w:type="dxa"/>
                <w:shd w:val="clear" w:color="auto" w:fill="auto"/>
                <w:noWrap/>
              </w:tcPr>
            </w:tcPrChange>
          </w:tcPr>
          <w:p w14:paraId="16972A4B" w14:textId="77777777" w:rsidR="005E1531" w:rsidRPr="00EF5447" w:rsidRDefault="005E1531" w:rsidP="00592B60">
            <w:pPr>
              <w:pStyle w:val="TAC"/>
            </w:pPr>
            <w:r w:rsidRPr="00EF5447">
              <w:rPr>
                <w:rFonts w:cs="Arial"/>
              </w:rPr>
              <w:t>5</w:t>
            </w:r>
          </w:p>
        </w:tc>
        <w:tc>
          <w:tcPr>
            <w:tcW w:w="1447" w:type="dxa"/>
            <w:shd w:val="clear" w:color="auto" w:fill="auto"/>
            <w:noWrap/>
            <w:tcPrChange w:id="1445" w:author="Skyworks" w:date="2022-04-25T21:29:00Z">
              <w:tcPr>
                <w:tcW w:w="877" w:type="dxa"/>
                <w:shd w:val="clear" w:color="auto" w:fill="auto"/>
                <w:noWrap/>
              </w:tcPr>
            </w:tcPrChange>
          </w:tcPr>
          <w:p w14:paraId="403E2C6E" w14:textId="77777777" w:rsidR="005E1531" w:rsidRPr="00EF5447" w:rsidRDefault="005E1531" w:rsidP="00592B60">
            <w:pPr>
              <w:pStyle w:val="TAC"/>
            </w:pPr>
            <w:r w:rsidRPr="00EF5447">
              <w:rPr>
                <w:rFonts w:cs="Arial"/>
              </w:rPr>
              <w:t>25</w:t>
            </w:r>
          </w:p>
        </w:tc>
        <w:tc>
          <w:tcPr>
            <w:tcW w:w="994" w:type="dxa"/>
            <w:shd w:val="clear" w:color="auto" w:fill="auto"/>
            <w:noWrap/>
            <w:tcPrChange w:id="1446" w:author="Skyworks" w:date="2022-04-25T21:29:00Z">
              <w:tcPr>
                <w:tcW w:w="1299" w:type="dxa"/>
                <w:shd w:val="clear" w:color="auto" w:fill="auto"/>
                <w:noWrap/>
              </w:tcPr>
            </w:tcPrChange>
          </w:tcPr>
          <w:p w14:paraId="2C3B3FBE" w14:textId="77777777" w:rsidR="005E1531" w:rsidRPr="00EF5447" w:rsidRDefault="005E1531" w:rsidP="00592B60">
            <w:pPr>
              <w:pStyle w:val="TAC"/>
            </w:pPr>
            <w:r w:rsidRPr="00EF5447">
              <w:rPr>
                <w:rFonts w:cs="Arial"/>
              </w:rPr>
              <w:t>2140</w:t>
            </w:r>
          </w:p>
        </w:tc>
        <w:tc>
          <w:tcPr>
            <w:tcW w:w="752" w:type="dxa"/>
            <w:shd w:val="clear" w:color="auto" w:fill="auto"/>
            <w:tcPrChange w:id="1447" w:author="Skyworks" w:date="2022-04-25T21:29:00Z">
              <w:tcPr>
                <w:tcW w:w="1017" w:type="dxa"/>
                <w:shd w:val="clear" w:color="auto" w:fill="auto"/>
              </w:tcPr>
            </w:tcPrChange>
          </w:tcPr>
          <w:p w14:paraId="7809364F" w14:textId="77777777" w:rsidR="005E1531" w:rsidRPr="00EF5447" w:rsidRDefault="005E1531" w:rsidP="00592B60">
            <w:pPr>
              <w:pStyle w:val="TAC"/>
            </w:pPr>
            <w:r w:rsidRPr="00EF5447">
              <w:rPr>
                <w:rFonts w:cs="Arial"/>
              </w:rPr>
              <w:t>8.1</w:t>
            </w:r>
          </w:p>
        </w:tc>
        <w:tc>
          <w:tcPr>
            <w:tcW w:w="1248" w:type="dxa"/>
            <w:shd w:val="clear" w:color="auto" w:fill="auto"/>
            <w:tcPrChange w:id="1448" w:author="Skyworks" w:date="2022-04-25T21:29:00Z">
              <w:tcPr>
                <w:tcW w:w="1248" w:type="dxa"/>
                <w:shd w:val="clear" w:color="auto" w:fill="auto"/>
              </w:tcPr>
            </w:tcPrChange>
          </w:tcPr>
          <w:p w14:paraId="1475702F" w14:textId="77777777" w:rsidR="005E1531" w:rsidRPr="00EF5447" w:rsidRDefault="005E1531" w:rsidP="00592B60">
            <w:pPr>
              <w:pStyle w:val="TAC"/>
            </w:pPr>
            <w:r w:rsidRPr="00EF5447">
              <w:rPr>
                <w:rFonts w:cs="Arial"/>
              </w:rPr>
              <w:t>IMD4</w:t>
            </w:r>
          </w:p>
        </w:tc>
      </w:tr>
      <w:tr w:rsidR="005E1531" w:rsidRPr="00EF5447" w14:paraId="396BF50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50" w:author="Skyworks" w:date="2022-04-25T21:29:00Z">
            <w:trPr>
              <w:trHeight w:val="54"/>
              <w:jc w:val="center"/>
            </w:trPr>
          </w:trPrChange>
        </w:trPr>
        <w:tc>
          <w:tcPr>
            <w:tcW w:w="2258" w:type="dxa"/>
            <w:tcBorders>
              <w:top w:val="nil"/>
              <w:bottom w:val="nil"/>
            </w:tcBorders>
            <w:shd w:val="clear" w:color="auto" w:fill="auto"/>
            <w:tcPrChange w:id="1451" w:author="Skyworks" w:date="2022-04-25T21:29:00Z">
              <w:tcPr>
                <w:tcW w:w="2258" w:type="dxa"/>
                <w:tcBorders>
                  <w:top w:val="nil"/>
                  <w:bottom w:val="nil"/>
                </w:tcBorders>
                <w:shd w:val="clear" w:color="auto" w:fill="auto"/>
              </w:tcPr>
            </w:tcPrChange>
          </w:tcPr>
          <w:p w14:paraId="3560D222" w14:textId="77777777" w:rsidR="005E1531" w:rsidRPr="00EF5447" w:rsidRDefault="005E1531" w:rsidP="00592B60">
            <w:pPr>
              <w:pStyle w:val="TAC"/>
              <w:rPr>
                <w:rFonts w:eastAsia="MS Mincho"/>
              </w:rPr>
            </w:pPr>
          </w:p>
        </w:tc>
        <w:tc>
          <w:tcPr>
            <w:tcW w:w="867" w:type="dxa"/>
            <w:shd w:val="clear" w:color="auto" w:fill="auto"/>
            <w:tcPrChange w:id="1452" w:author="Skyworks" w:date="2022-04-25T21:29:00Z">
              <w:tcPr>
                <w:tcW w:w="867" w:type="dxa"/>
                <w:shd w:val="clear" w:color="auto" w:fill="auto"/>
              </w:tcPr>
            </w:tcPrChange>
          </w:tcPr>
          <w:p w14:paraId="5E6A3F7C" w14:textId="77777777" w:rsidR="005E1531" w:rsidRPr="00EF5447" w:rsidRDefault="005E1531" w:rsidP="00592B60">
            <w:pPr>
              <w:pStyle w:val="TAC"/>
            </w:pPr>
            <w:r w:rsidRPr="00EF5447">
              <w:rPr>
                <w:rFonts w:cs="Arial"/>
                <w:lang w:eastAsia="zh-CN"/>
              </w:rPr>
              <w:t>5</w:t>
            </w:r>
          </w:p>
        </w:tc>
        <w:tc>
          <w:tcPr>
            <w:tcW w:w="1066" w:type="dxa"/>
            <w:shd w:val="clear" w:color="auto" w:fill="auto"/>
            <w:noWrap/>
            <w:tcPrChange w:id="1453" w:author="Skyworks" w:date="2022-04-25T21:29:00Z">
              <w:tcPr>
                <w:tcW w:w="1066" w:type="dxa"/>
                <w:shd w:val="clear" w:color="auto" w:fill="auto"/>
                <w:noWrap/>
              </w:tcPr>
            </w:tcPrChange>
          </w:tcPr>
          <w:p w14:paraId="2D126FC9" w14:textId="77777777" w:rsidR="005E1531" w:rsidRPr="00EF5447" w:rsidRDefault="005E1531" w:rsidP="00592B60">
            <w:pPr>
              <w:pStyle w:val="TAC"/>
            </w:pPr>
            <w:r w:rsidRPr="00EF5447">
              <w:rPr>
                <w:rFonts w:cs="Arial"/>
              </w:rPr>
              <w:t>837.5</w:t>
            </w:r>
          </w:p>
        </w:tc>
        <w:tc>
          <w:tcPr>
            <w:tcW w:w="747" w:type="dxa"/>
            <w:shd w:val="clear" w:color="auto" w:fill="auto"/>
            <w:noWrap/>
            <w:tcPrChange w:id="1454" w:author="Skyworks" w:date="2022-04-25T21:29:00Z">
              <w:tcPr>
                <w:tcW w:w="747" w:type="dxa"/>
                <w:shd w:val="clear" w:color="auto" w:fill="auto"/>
                <w:noWrap/>
              </w:tcPr>
            </w:tcPrChange>
          </w:tcPr>
          <w:p w14:paraId="37572F89" w14:textId="77777777" w:rsidR="005E1531" w:rsidRPr="00EF5447" w:rsidRDefault="005E1531" w:rsidP="00592B60">
            <w:pPr>
              <w:pStyle w:val="TAC"/>
            </w:pPr>
            <w:r w:rsidRPr="00EF5447">
              <w:rPr>
                <w:rFonts w:cs="Arial"/>
              </w:rPr>
              <w:t>5</w:t>
            </w:r>
          </w:p>
        </w:tc>
        <w:tc>
          <w:tcPr>
            <w:tcW w:w="1447" w:type="dxa"/>
            <w:shd w:val="clear" w:color="auto" w:fill="auto"/>
            <w:noWrap/>
            <w:tcPrChange w:id="1455" w:author="Skyworks" w:date="2022-04-25T21:29:00Z">
              <w:tcPr>
                <w:tcW w:w="877" w:type="dxa"/>
                <w:shd w:val="clear" w:color="auto" w:fill="auto"/>
                <w:noWrap/>
              </w:tcPr>
            </w:tcPrChange>
          </w:tcPr>
          <w:p w14:paraId="26C7797B" w14:textId="77777777" w:rsidR="005E1531" w:rsidRPr="00EF5447" w:rsidRDefault="005E1531" w:rsidP="00592B60">
            <w:pPr>
              <w:pStyle w:val="TAC"/>
            </w:pPr>
            <w:r w:rsidRPr="00EF5447">
              <w:rPr>
                <w:rFonts w:cs="Arial"/>
              </w:rPr>
              <w:t>25</w:t>
            </w:r>
          </w:p>
        </w:tc>
        <w:tc>
          <w:tcPr>
            <w:tcW w:w="994" w:type="dxa"/>
            <w:shd w:val="clear" w:color="auto" w:fill="auto"/>
            <w:noWrap/>
            <w:tcPrChange w:id="1456" w:author="Skyworks" w:date="2022-04-25T21:29:00Z">
              <w:tcPr>
                <w:tcW w:w="1299" w:type="dxa"/>
                <w:shd w:val="clear" w:color="auto" w:fill="auto"/>
                <w:noWrap/>
              </w:tcPr>
            </w:tcPrChange>
          </w:tcPr>
          <w:p w14:paraId="4D8C2DF0" w14:textId="77777777" w:rsidR="005E1531" w:rsidRPr="00EF5447" w:rsidRDefault="005E1531" w:rsidP="00592B60">
            <w:pPr>
              <w:pStyle w:val="TAC"/>
            </w:pPr>
            <w:r w:rsidRPr="00EF5447">
              <w:rPr>
                <w:rFonts w:cs="Arial"/>
              </w:rPr>
              <w:t>882.5</w:t>
            </w:r>
          </w:p>
        </w:tc>
        <w:tc>
          <w:tcPr>
            <w:tcW w:w="752" w:type="dxa"/>
            <w:shd w:val="clear" w:color="auto" w:fill="auto"/>
            <w:tcPrChange w:id="1457" w:author="Skyworks" w:date="2022-04-25T21:29:00Z">
              <w:tcPr>
                <w:tcW w:w="1017" w:type="dxa"/>
                <w:shd w:val="clear" w:color="auto" w:fill="auto"/>
              </w:tcPr>
            </w:tcPrChange>
          </w:tcPr>
          <w:p w14:paraId="15CB2A41" w14:textId="77777777" w:rsidR="005E1531" w:rsidRPr="00EF5447" w:rsidRDefault="005E1531" w:rsidP="00592B60">
            <w:pPr>
              <w:pStyle w:val="TAC"/>
            </w:pPr>
            <w:r w:rsidRPr="00EF5447">
              <w:rPr>
                <w:rFonts w:cs="Arial"/>
              </w:rPr>
              <w:t>N/A</w:t>
            </w:r>
          </w:p>
        </w:tc>
        <w:tc>
          <w:tcPr>
            <w:tcW w:w="1248" w:type="dxa"/>
            <w:shd w:val="clear" w:color="auto" w:fill="auto"/>
            <w:tcPrChange w:id="1458" w:author="Skyworks" w:date="2022-04-25T21:29:00Z">
              <w:tcPr>
                <w:tcW w:w="1248" w:type="dxa"/>
                <w:shd w:val="clear" w:color="auto" w:fill="auto"/>
              </w:tcPr>
            </w:tcPrChange>
          </w:tcPr>
          <w:p w14:paraId="2E20BFD4" w14:textId="77777777" w:rsidR="005E1531" w:rsidRPr="00EF5447" w:rsidRDefault="005E1531" w:rsidP="00592B60">
            <w:pPr>
              <w:pStyle w:val="TAC"/>
            </w:pPr>
            <w:r w:rsidRPr="00EF5447">
              <w:rPr>
                <w:rFonts w:cs="Arial"/>
              </w:rPr>
              <w:t>N/A</w:t>
            </w:r>
          </w:p>
        </w:tc>
      </w:tr>
      <w:tr w:rsidR="005E1531" w:rsidRPr="00EF5447" w14:paraId="2437DE5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60" w:author="Skyworks" w:date="2022-04-25T21:29:00Z">
            <w:trPr>
              <w:trHeight w:val="54"/>
              <w:jc w:val="center"/>
            </w:trPr>
          </w:trPrChange>
        </w:trPr>
        <w:tc>
          <w:tcPr>
            <w:tcW w:w="2258" w:type="dxa"/>
            <w:tcBorders>
              <w:top w:val="nil"/>
              <w:bottom w:val="single" w:sz="4" w:space="0" w:color="auto"/>
            </w:tcBorders>
            <w:shd w:val="clear" w:color="auto" w:fill="auto"/>
            <w:tcPrChange w:id="1461" w:author="Skyworks" w:date="2022-04-25T21:29:00Z">
              <w:tcPr>
                <w:tcW w:w="2258" w:type="dxa"/>
                <w:tcBorders>
                  <w:top w:val="nil"/>
                  <w:bottom w:val="single" w:sz="4" w:space="0" w:color="auto"/>
                </w:tcBorders>
                <w:shd w:val="clear" w:color="auto" w:fill="auto"/>
              </w:tcPr>
            </w:tcPrChange>
          </w:tcPr>
          <w:p w14:paraId="7DA47657" w14:textId="77777777" w:rsidR="005E1531" w:rsidRPr="00EF5447" w:rsidRDefault="005E1531" w:rsidP="00592B60">
            <w:pPr>
              <w:pStyle w:val="TAC"/>
              <w:rPr>
                <w:rFonts w:eastAsia="MS Mincho"/>
              </w:rPr>
            </w:pPr>
          </w:p>
        </w:tc>
        <w:tc>
          <w:tcPr>
            <w:tcW w:w="867" w:type="dxa"/>
            <w:shd w:val="clear" w:color="auto" w:fill="auto"/>
            <w:tcPrChange w:id="1462" w:author="Skyworks" w:date="2022-04-25T21:29:00Z">
              <w:tcPr>
                <w:tcW w:w="867" w:type="dxa"/>
                <w:shd w:val="clear" w:color="auto" w:fill="auto"/>
              </w:tcPr>
            </w:tcPrChange>
          </w:tcPr>
          <w:p w14:paraId="295CF585" w14:textId="77777777" w:rsidR="005E1531" w:rsidRPr="00EF5447" w:rsidRDefault="005E1531" w:rsidP="00592B60">
            <w:pPr>
              <w:pStyle w:val="TAC"/>
            </w:pPr>
            <w:r w:rsidRPr="00EF5447">
              <w:rPr>
                <w:rFonts w:cs="Arial"/>
              </w:rPr>
              <w:t>n79</w:t>
            </w:r>
          </w:p>
        </w:tc>
        <w:tc>
          <w:tcPr>
            <w:tcW w:w="1066" w:type="dxa"/>
            <w:shd w:val="clear" w:color="auto" w:fill="auto"/>
            <w:noWrap/>
            <w:tcPrChange w:id="1463" w:author="Skyworks" w:date="2022-04-25T21:29:00Z">
              <w:tcPr>
                <w:tcW w:w="1066" w:type="dxa"/>
                <w:shd w:val="clear" w:color="auto" w:fill="auto"/>
                <w:noWrap/>
              </w:tcPr>
            </w:tcPrChange>
          </w:tcPr>
          <w:p w14:paraId="6E43CA5A" w14:textId="77777777" w:rsidR="005E1531" w:rsidRPr="00EF5447" w:rsidRDefault="005E1531" w:rsidP="00592B60">
            <w:pPr>
              <w:pStyle w:val="TAC"/>
            </w:pPr>
            <w:r w:rsidRPr="00EF5447">
              <w:rPr>
                <w:rFonts w:cs="Arial"/>
              </w:rPr>
              <w:t>4652.5</w:t>
            </w:r>
          </w:p>
        </w:tc>
        <w:tc>
          <w:tcPr>
            <w:tcW w:w="747" w:type="dxa"/>
            <w:shd w:val="clear" w:color="auto" w:fill="auto"/>
            <w:noWrap/>
            <w:tcPrChange w:id="1464" w:author="Skyworks" w:date="2022-04-25T21:29:00Z">
              <w:tcPr>
                <w:tcW w:w="747" w:type="dxa"/>
                <w:shd w:val="clear" w:color="auto" w:fill="auto"/>
                <w:noWrap/>
              </w:tcPr>
            </w:tcPrChange>
          </w:tcPr>
          <w:p w14:paraId="39B6D322" w14:textId="77777777" w:rsidR="005E1531" w:rsidRPr="00EF5447" w:rsidRDefault="005E1531" w:rsidP="00592B60">
            <w:pPr>
              <w:pStyle w:val="TAC"/>
            </w:pPr>
            <w:r w:rsidRPr="00EF5447">
              <w:rPr>
                <w:rFonts w:cs="Arial"/>
              </w:rPr>
              <w:t>40</w:t>
            </w:r>
          </w:p>
        </w:tc>
        <w:tc>
          <w:tcPr>
            <w:tcW w:w="1447" w:type="dxa"/>
            <w:shd w:val="clear" w:color="auto" w:fill="auto"/>
            <w:noWrap/>
            <w:tcPrChange w:id="1465" w:author="Skyworks" w:date="2022-04-25T21:29:00Z">
              <w:tcPr>
                <w:tcW w:w="877" w:type="dxa"/>
                <w:shd w:val="clear" w:color="auto" w:fill="auto"/>
                <w:noWrap/>
              </w:tcPr>
            </w:tcPrChange>
          </w:tcPr>
          <w:p w14:paraId="35CEA3AE" w14:textId="77777777" w:rsidR="005E1531" w:rsidRPr="00EF5447" w:rsidRDefault="005E1531" w:rsidP="00592B60">
            <w:pPr>
              <w:pStyle w:val="TAC"/>
            </w:pPr>
            <w:r w:rsidRPr="00EF5447">
              <w:rPr>
                <w:rFonts w:cs="Arial"/>
              </w:rPr>
              <w:t>216</w:t>
            </w:r>
          </w:p>
        </w:tc>
        <w:tc>
          <w:tcPr>
            <w:tcW w:w="994" w:type="dxa"/>
            <w:shd w:val="clear" w:color="auto" w:fill="auto"/>
            <w:noWrap/>
            <w:tcPrChange w:id="1466" w:author="Skyworks" w:date="2022-04-25T21:29:00Z">
              <w:tcPr>
                <w:tcW w:w="1299" w:type="dxa"/>
                <w:shd w:val="clear" w:color="auto" w:fill="auto"/>
                <w:noWrap/>
              </w:tcPr>
            </w:tcPrChange>
          </w:tcPr>
          <w:p w14:paraId="536A2C5E" w14:textId="77777777" w:rsidR="005E1531" w:rsidRPr="00EF5447" w:rsidRDefault="005E1531" w:rsidP="00592B60">
            <w:pPr>
              <w:pStyle w:val="TAC"/>
            </w:pPr>
            <w:r w:rsidRPr="00EF5447">
              <w:rPr>
                <w:rFonts w:cs="Arial"/>
              </w:rPr>
              <w:t>4652.5</w:t>
            </w:r>
          </w:p>
        </w:tc>
        <w:tc>
          <w:tcPr>
            <w:tcW w:w="752" w:type="dxa"/>
            <w:shd w:val="clear" w:color="auto" w:fill="auto"/>
            <w:tcPrChange w:id="1467" w:author="Skyworks" w:date="2022-04-25T21:29:00Z">
              <w:tcPr>
                <w:tcW w:w="1017" w:type="dxa"/>
                <w:shd w:val="clear" w:color="auto" w:fill="auto"/>
              </w:tcPr>
            </w:tcPrChange>
          </w:tcPr>
          <w:p w14:paraId="2B34EA0A" w14:textId="77777777" w:rsidR="005E1531" w:rsidRPr="00EF5447" w:rsidRDefault="005E1531" w:rsidP="00592B60">
            <w:pPr>
              <w:pStyle w:val="TAC"/>
            </w:pPr>
            <w:r w:rsidRPr="00EF5447">
              <w:rPr>
                <w:rFonts w:cs="Arial"/>
              </w:rPr>
              <w:t>N/A</w:t>
            </w:r>
          </w:p>
        </w:tc>
        <w:tc>
          <w:tcPr>
            <w:tcW w:w="1248" w:type="dxa"/>
            <w:shd w:val="clear" w:color="auto" w:fill="auto"/>
            <w:tcPrChange w:id="1468" w:author="Skyworks" w:date="2022-04-25T21:29:00Z">
              <w:tcPr>
                <w:tcW w:w="1248" w:type="dxa"/>
                <w:shd w:val="clear" w:color="auto" w:fill="auto"/>
              </w:tcPr>
            </w:tcPrChange>
          </w:tcPr>
          <w:p w14:paraId="28035DF2" w14:textId="77777777" w:rsidR="005E1531" w:rsidRPr="00EF5447" w:rsidRDefault="005E1531" w:rsidP="00592B60">
            <w:pPr>
              <w:pStyle w:val="TAC"/>
            </w:pPr>
            <w:r w:rsidRPr="00EF5447">
              <w:rPr>
                <w:rFonts w:cs="Arial"/>
              </w:rPr>
              <w:t>N/A</w:t>
            </w:r>
          </w:p>
        </w:tc>
      </w:tr>
      <w:tr w:rsidR="005E1531" w:rsidRPr="00EF5447" w14:paraId="46D531C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70" w:author="Skyworks" w:date="2022-04-25T21:29:00Z">
            <w:trPr>
              <w:trHeight w:val="54"/>
              <w:jc w:val="center"/>
            </w:trPr>
          </w:trPrChange>
        </w:trPr>
        <w:tc>
          <w:tcPr>
            <w:tcW w:w="2258" w:type="dxa"/>
            <w:tcBorders>
              <w:bottom w:val="nil"/>
            </w:tcBorders>
            <w:shd w:val="clear" w:color="auto" w:fill="auto"/>
            <w:tcPrChange w:id="1471" w:author="Skyworks" w:date="2022-04-25T21:29:00Z">
              <w:tcPr>
                <w:tcW w:w="2258" w:type="dxa"/>
                <w:tcBorders>
                  <w:bottom w:val="nil"/>
                </w:tcBorders>
                <w:shd w:val="clear" w:color="auto" w:fill="auto"/>
              </w:tcPr>
            </w:tcPrChange>
          </w:tcPr>
          <w:p w14:paraId="0E5A5A46" w14:textId="77777777" w:rsidR="005E1531" w:rsidRPr="00EF5447" w:rsidRDefault="005E1531" w:rsidP="00592B60">
            <w:pPr>
              <w:pStyle w:val="TAC"/>
              <w:rPr>
                <w:rFonts w:cs="Arial"/>
              </w:rPr>
            </w:pPr>
            <w:r w:rsidRPr="00EF5447">
              <w:rPr>
                <w:rFonts w:cs="Arial"/>
              </w:rPr>
              <w:t>DC_1A-8</w:t>
            </w:r>
            <w:r w:rsidRPr="00EF5447">
              <w:rPr>
                <w:rFonts w:eastAsia="Malgun Gothic" w:cs="Arial"/>
              </w:rPr>
              <w:t>A_</w:t>
            </w:r>
            <w:r w:rsidRPr="00EF5447">
              <w:rPr>
                <w:rFonts w:cs="Arial"/>
              </w:rPr>
              <w:t>n28A</w:t>
            </w:r>
          </w:p>
        </w:tc>
        <w:tc>
          <w:tcPr>
            <w:tcW w:w="867" w:type="dxa"/>
            <w:shd w:val="clear" w:color="auto" w:fill="auto"/>
            <w:tcPrChange w:id="1472" w:author="Skyworks" w:date="2022-04-25T21:29:00Z">
              <w:tcPr>
                <w:tcW w:w="867" w:type="dxa"/>
                <w:shd w:val="clear" w:color="auto" w:fill="auto"/>
              </w:tcPr>
            </w:tcPrChange>
          </w:tcPr>
          <w:p w14:paraId="3B45E3A8" w14:textId="77777777" w:rsidR="005E1531" w:rsidRPr="00EF5447" w:rsidRDefault="005E1531" w:rsidP="00592B60">
            <w:pPr>
              <w:pStyle w:val="TAC"/>
              <w:rPr>
                <w:rFonts w:cs="Arial"/>
              </w:rPr>
            </w:pPr>
            <w:r w:rsidRPr="00EF5447">
              <w:rPr>
                <w:rFonts w:cs="Arial"/>
              </w:rPr>
              <w:t>1</w:t>
            </w:r>
          </w:p>
        </w:tc>
        <w:tc>
          <w:tcPr>
            <w:tcW w:w="1066" w:type="dxa"/>
            <w:shd w:val="clear" w:color="auto" w:fill="auto"/>
            <w:noWrap/>
            <w:tcPrChange w:id="1473" w:author="Skyworks" w:date="2022-04-25T21:29:00Z">
              <w:tcPr>
                <w:tcW w:w="1066" w:type="dxa"/>
                <w:shd w:val="clear" w:color="auto" w:fill="auto"/>
                <w:noWrap/>
              </w:tcPr>
            </w:tcPrChange>
          </w:tcPr>
          <w:p w14:paraId="033B6EAA" w14:textId="77777777" w:rsidR="005E1531" w:rsidRPr="00EF5447" w:rsidRDefault="005E1531" w:rsidP="00592B60">
            <w:pPr>
              <w:pStyle w:val="TAC"/>
              <w:rPr>
                <w:rFonts w:eastAsia="Malgun Gothic" w:cs="Arial"/>
                <w:szCs w:val="18"/>
                <w:lang w:eastAsia="ko-KR"/>
              </w:rPr>
            </w:pPr>
            <w:r w:rsidRPr="00EF5447">
              <w:rPr>
                <w:rFonts w:cs="Arial"/>
              </w:rPr>
              <w:t>1970</w:t>
            </w:r>
          </w:p>
        </w:tc>
        <w:tc>
          <w:tcPr>
            <w:tcW w:w="747" w:type="dxa"/>
            <w:shd w:val="clear" w:color="auto" w:fill="auto"/>
            <w:noWrap/>
            <w:tcPrChange w:id="1474" w:author="Skyworks" w:date="2022-04-25T21:29:00Z">
              <w:tcPr>
                <w:tcW w:w="747" w:type="dxa"/>
                <w:shd w:val="clear" w:color="auto" w:fill="auto"/>
                <w:noWrap/>
              </w:tcPr>
            </w:tcPrChange>
          </w:tcPr>
          <w:p w14:paraId="1A111FF0" w14:textId="77777777" w:rsidR="005E1531" w:rsidRPr="00EF5447" w:rsidRDefault="005E1531" w:rsidP="00592B60">
            <w:pPr>
              <w:pStyle w:val="TAC"/>
              <w:rPr>
                <w:rFonts w:eastAsia="Malgun Gothic" w:cs="Arial"/>
                <w:szCs w:val="18"/>
                <w:lang w:eastAsia="ko-KR"/>
              </w:rPr>
            </w:pPr>
            <w:r w:rsidRPr="00EF5447">
              <w:rPr>
                <w:rFonts w:cs="Arial"/>
              </w:rPr>
              <w:t>5</w:t>
            </w:r>
          </w:p>
        </w:tc>
        <w:tc>
          <w:tcPr>
            <w:tcW w:w="1447" w:type="dxa"/>
            <w:shd w:val="clear" w:color="auto" w:fill="auto"/>
            <w:noWrap/>
            <w:tcPrChange w:id="1475" w:author="Skyworks" w:date="2022-04-25T21:29:00Z">
              <w:tcPr>
                <w:tcW w:w="877" w:type="dxa"/>
                <w:shd w:val="clear" w:color="auto" w:fill="auto"/>
                <w:noWrap/>
              </w:tcPr>
            </w:tcPrChange>
          </w:tcPr>
          <w:p w14:paraId="1E030C2A" w14:textId="77777777" w:rsidR="005E1531" w:rsidRPr="00EF5447" w:rsidRDefault="005E1531" w:rsidP="00592B60">
            <w:pPr>
              <w:pStyle w:val="TAC"/>
              <w:rPr>
                <w:rFonts w:eastAsia="Malgun Gothic" w:cs="Arial"/>
                <w:szCs w:val="18"/>
                <w:lang w:eastAsia="ko-KR"/>
              </w:rPr>
            </w:pPr>
            <w:r w:rsidRPr="00EF5447">
              <w:rPr>
                <w:rFonts w:cs="Arial"/>
              </w:rPr>
              <w:t>25</w:t>
            </w:r>
          </w:p>
        </w:tc>
        <w:tc>
          <w:tcPr>
            <w:tcW w:w="994" w:type="dxa"/>
            <w:shd w:val="clear" w:color="auto" w:fill="auto"/>
            <w:noWrap/>
            <w:tcPrChange w:id="1476" w:author="Skyworks" w:date="2022-04-25T21:29:00Z">
              <w:tcPr>
                <w:tcW w:w="1299" w:type="dxa"/>
                <w:shd w:val="clear" w:color="auto" w:fill="auto"/>
                <w:noWrap/>
              </w:tcPr>
            </w:tcPrChange>
          </w:tcPr>
          <w:p w14:paraId="75F666CB" w14:textId="77777777" w:rsidR="005E1531" w:rsidRPr="00EF5447" w:rsidRDefault="005E1531" w:rsidP="00592B60">
            <w:pPr>
              <w:pStyle w:val="TAC"/>
              <w:rPr>
                <w:rFonts w:eastAsia="Malgun Gothic" w:cs="Arial"/>
                <w:szCs w:val="18"/>
                <w:lang w:eastAsia="ko-KR"/>
              </w:rPr>
            </w:pPr>
            <w:r w:rsidRPr="00EF5447">
              <w:rPr>
                <w:rFonts w:cs="Arial"/>
              </w:rPr>
              <w:t>2160</w:t>
            </w:r>
          </w:p>
        </w:tc>
        <w:tc>
          <w:tcPr>
            <w:tcW w:w="752" w:type="dxa"/>
            <w:shd w:val="clear" w:color="auto" w:fill="auto"/>
            <w:tcPrChange w:id="1477" w:author="Skyworks" w:date="2022-04-25T21:29:00Z">
              <w:tcPr>
                <w:tcW w:w="1017" w:type="dxa"/>
                <w:shd w:val="clear" w:color="auto" w:fill="auto"/>
              </w:tcPr>
            </w:tcPrChange>
          </w:tcPr>
          <w:p w14:paraId="08D27B27" w14:textId="77777777" w:rsidR="005E1531" w:rsidRPr="00EF5447" w:rsidRDefault="005E1531" w:rsidP="00592B60">
            <w:pPr>
              <w:pStyle w:val="TAC"/>
              <w:rPr>
                <w:rFonts w:cs="Arial"/>
              </w:rPr>
            </w:pPr>
            <w:r w:rsidRPr="00EF5447">
              <w:rPr>
                <w:rFonts w:cs="Arial"/>
              </w:rPr>
              <w:t>N/A</w:t>
            </w:r>
          </w:p>
        </w:tc>
        <w:tc>
          <w:tcPr>
            <w:tcW w:w="1248" w:type="dxa"/>
            <w:shd w:val="clear" w:color="auto" w:fill="auto"/>
            <w:tcPrChange w:id="1478" w:author="Skyworks" w:date="2022-04-25T21:29:00Z">
              <w:tcPr>
                <w:tcW w:w="1248" w:type="dxa"/>
                <w:shd w:val="clear" w:color="auto" w:fill="auto"/>
              </w:tcPr>
            </w:tcPrChange>
          </w:tcPr>
          <w:p w14:paraId="0DCB2EF5" w14:textId="77777777" w:rsidR="005E1531" w:rsidRPr="00EF5447" w:rsidRDefault="005E1531" w:rsidP="00592B60">
            <w:pPr>
              <w:pStyle w:val="TAC"/>
              <w:rPr>
                <w:rFonts w:cs="Arial"/>
              </w:rPr>
            </w:pPr>
            <w:r w:rsidRPr="00EF5447">
              <w:rPr>
                <w:rFonts w:cs="Arial"/>
              </w:rPr>
              <w:t>N/A</w:t>
            </w:r>
          </w:p>
        </w:tc>
      </w:tr>
      <w:tr w:rsidR="005E1531" w:rsidRPr="00EF5447" w14:paraId="17BCFD7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80" w:author="Skyworks" w:date="2022-04-25T21:29:00Z">
            <w:trPr>
              <w:trHeight w:val="54"/>
              <w:jc w:val="center"/>
            </w:trPr>
          </w:trPrChange>
        </w:trPr>
        <w:tc>
          <w:tcPr>
            <w:tcW w:w="2258" w:type="dxa"/>
            <w:tcBorders>
              <w:top w:val="nil"/>
              <w:bottom w:val="nil"/>
            </w:tcBorders>
            <w:shd w:val="clear" w:color="auto" w:fill="auto"/>
            <w:tcPrChange w:id="1481" w:author="Skyworks" w:date="2022-04-25T21:29:00Z">
              <w:tcPr>
                <w:tcW w:w="2258" w:type="dxa"/>
                <w:tcBorders>
                  <w:top w:val="nil"/>
                  <w:bottom w:val="nil"/>
                </w:tcBorders>
                <w:shd w:val="clear" w:color="auto" w:fill="auto"/>
              </w:tcPr>
            </w:tcPrChange>
          </w:tcPr>
          <w:p w14:paraId="7BE3E27A" w14:textId="77777777" w:rsidR="005E1531" w:rsidRPr="00EF5447" w:rsidRDefault="005E1531" w:rsidP="00592B60">
            <w:pPr>
              <w:pStyle w:val="TAC"/>
              <w:rPr>
                <w:rFonts w:cs="Arial"/>
              </w:rPr>
            </w:pPr>
          </w:p>
        </w:tc>
        <w:tc>
          <w:tcPr>
            <w:tcW w:w="867" w:type="dxa"/>
            <w:shd w:val="clear" w:color="auto" w:fill="auto"/>
            <w:tcPrChange w:id="1482" w:author="Skyworks" w:date="2022-04-25T21:29:00Z">
              <w:tcPr>
                <w:tcW w:w="867" w:type="dxa"/>
                <w:shd w:val="clear" w:color="auto" w:fill="auto"/>
              </w:tcPr>
            </w:tcPrChange>
          </w:tcPr>
          <w:p w14:paraId="70746930" w14:textId="77777777" w:rsidR="005E1531" w:rsidRPr="00EF5447" w:rsidRDefault="005E1531" w:rsidP="00592B60">
            <w:pPr>
              <w:pStyle w:val="TAC"/>
              <w:rPr>
                <w:rFonts w:cs="Arial"/>
              </w:rPr>
            </w:pPr>
            <w:r w:rsidRPr="00EF5447">
              <w:rPr>
                <w:rFonts w:cs="Arial"/>
              </w:rPr>
              <w:t>n28</w:t>
            </w:r>
          </w:p>
        </w:tc>
        <w:tc>
          <w:tcPr>
            <w:tcW w:w="1066" w:type="dxa"/>
            <w:shd w:val="clear" w:color="auto" w:fill="auto"/>
            <w:noWrap/>
            <w:tcPrChange w:id="1483" w:author="Skyworks" w:date="2022-04-25T21:29:00Z">
              <w:tcPr>
                <w:tcW w:w="1066" w:type="dxa"/>
                <w:shd w:val="clear" w:color="auto" w:fill="auto"/>
                <w:noWrap/>
              </w:tcPr>
            </w:tcPrChange>
          </w:tcPr>
          <w:p w14:paraId="3CF454D8" w14:textId="77777777" w:rsidR="005E1531" w:rsidRPr="00EF5447" w:rsidRDefault="005E1531" w:rsidP="00592B60">
            <w:pPr>
              <w:pStyle w:val="TAC"/>
              <w:rPr>
                <w:rFonts w:eastAsia="Malgun Gothic" w:cs="Arial"/>
                <w:szCs w:val="18"/>
                <w:lang w:eastAsia="ko-KR"/>
              </w:rPr>
            </w:pPr>
            <w:r w:rsidRPr="00EF5447">
              <w:rPr>
                <w:rFonts w:cs="Arial"/>
              </w:rPr>
              <w:t>730</w:t>
            </w:r>
          </w:p>
        </w:tc>
        <w:tc>
          <w:tcPr>
            <w:tcW w:w="747" w:type="dxa"/>
            <w:shd w:val="clear" w:color="auto" w:fill="auto"/>
            <w:noWrap/>
            <w:tcPrChange w:id="1484" w:author="Skyworks" w:date="2022-04-25T21:29:00Z">
              <w:tcPr>
                <w:tcW w:w="747" w:type="dxa"/>
                <w:shd w:val="clear" w:color="auto" w:fill="auto"/>
                <w:noWrap/>
              </w:tcPr>
            </w:tcPrChange>
          </w:tcPr>
          <w:p w14:paraId="0467A66F" w14:textId="77777777" w:rsidR="005E1531" w:rsidRPr="00EF5447" w:rsidRDefault="005E1531" w:rsidP="00592B60">
            <w:pPr>
              <w:pStyle w:val="TAC"/>
              <w:rPr>
                <w:rFonts w:eastAsia="Malgun Gothic" w:cs="Arial"/>
                <w:szCs w:val="18"/>
                <w:lang w:eastAsia="ko-KR"/>
              </w:rPr>
            </w:pPr>
            <w:r w:rsidRPr="00EF5447">
              <w:rPr>
                <w:rFonts w:cs="Arial"/>
              </w:rPr>
              <w:t>5</w:t>
            </w:r>
          </w:p>
        </w:tc>
        <w:tc>
          <w:tcPr>
            <w:tcW w:w="1447" w:type="dxa"/>
            <w:shd w:val="clear" w:color="auto" w:fill="auto"/>
            <w:noWrap/>
            <w:tcPrChange w:id="1485" w:author="Skyworks" w:date="2022-04-25T21:29:00Z">
              <w:tcPr>
                <w:tcW w:w="877" w:type="dxa"/>
                <w:shd w:val="clear" w:color="auto" w:fill="auto"/>
                <w:noWrap/>
              </w:tcPr>
            </w:tcPrChange>
          </w:tcPr>
          <w:p w14:paraId="17689A23" w14:textId="77777777" w:rsidR="005E1531" w:rsidRPr="00EF5447" w:rsidRDefault="005E1531" w:rsidP="00592B60">
            <w:pPr>
              <w:pStyle w:val="TAC"/>
              <w:rPr>
                <w:rFonts w:eastAsia="Malgun Gothic" w:cs="Arial"/>
                <w:szCs w:val="18"/>
                <w:lang w:eastAsia="ko-KR"/>
              </w:rPr>
            </w:pPr>
            <w:r w:rsidRPr="00EF5447">
              <w:rPr>
                <w:rFonts w:cs="Arial"/>
              </w:rPr>
              <w:t>25</w:t>
            </w:r>
          </w:p>
        </w:tc>
        <w:tc>
          <w:tcPr>
            <w:tcW w:w="994" w:type="dxa"/>
            <w:shd w:val="clear" w:color="auto" w:fill="auto"/>
            <w:noWrap/>
            <w:tcPrChange w:id="1486" w:author="Skyworks" w:date="2022-04-25T21:29:00Z">
              <w:tcPr>
                <w:tcW w:w="1299" w:type="dxa"/>
                <w:shd w:val="clear" w:color="auto" w:fill="auto"/>
                <w:noWrap/>
              </w:tcPr>
            </w:tcPrChange>
          </w:tcPr>
          <w:p w14:paraId="22EDF1D4" w14:textId="77777777" w:rsidR="005E1531" w:rsidRPr="00EF5447" w:rsidRDefault="005E1531" w:rsidP="00592B60">
            <w:pPr>
              <w:pStyle w:val="TAC"/>
              <w:rPr>
                <w:rFonts w:eastAsia="Malgun Gothic" w:cs="Arial"/>
                <w:szCs w:val="18"/>
                <w:lang w:eastAsia="ko-KR"/>
              </w:rPr>
            </w:pPr>
            <w:r w:rsidRPr="00EF5447">
              <w:rPr>
                <w:rFonts w:cs="Arial"/>
              </w:rPr>
              <w:t>785</w:t>
            </w:r>
          </w:p>
        </w:tc>
        <w:tc>
          <w:tcPr>
            <w:tcW w:w="752" w:type="dxa"/>
            <w:shd w:val="clear" w:color="auto" w:fill="auto"/>
            <w:tcPrChange w:id="1487" w:author="Skyworks" w:date="2022-04-25T21:29:00Z">
              <w:tcPr>
                <w:tcW w:w="1017" w:type="dxa"/>
                <w:shd w:val="clear" w:color="auto" w:fill="auto"/>
              </w:tcPr>
            </w:tcPrChange>
          </w:tcPr>
          <w:p w14:paraId="1D6325F0" w14:textId="77777777" w:rsidR="005E1531" w:rsidRPr="00EF5447" w:rsidRDefault="005E1531" w:rsidP="00592B60">
            <w:pPr>
              <w:pStyle w:val="TAC"/>
              <w:rPr>
                <w:rFonts w:cs="Arial"/>
              </w:rPr>
            </w:pPr>
            <w:r w:rsidRPr="00EF5447">
              <w:rPr>
                <w:rFonts w:cs="Arial"/>
              </w:rPr>
              <w:t>N/A</w:t>
            </w:r>
          </w:p>
        </w:tc>
        <w:tc>
          <w:tcPr>
            <w:tcW w:w="1248" w:type="dxa"/>
            <w:shd w:val="clear" w:color="auto" w:fill="auto"/>
            <w:tcPrChange w:id="1488" w:author="Skyworks" w:date="2022-04-25T21:29:00Z">
              <w:tcPr>
                <w:tcW w:w="1248" w:type="dxa"/>
                <w:shd w:val="clear" w:color="auto" w:fill="auto"/>
              </w:tcPr>
            </w:tcPrChange>
          </w:tcPr>
          <w:p w14:paraId="7FB32C72" w14:textId="77777777" w:rsidR="005E1531" w:rsidRPr="00EF5447" w:rsidRDefault="005E1531" w:rsidP="00592B60">
            <w:pPr>
              <w:pStyle w:val="TAC"/>
              <w:rPr>
                <w:rFonts w:cs="Arial"/>
              </w:rPr>
            </w:pPr>
            <w:r w:rsidRPr="00EF5447">
              <w:rPr>
                <w:rFonts w:cs="Arial"/>
              </w:rPr>
              <w:t>N/A</w:t>
            </w:r>
          </w:p>
        </w:tc>
      </w:tr>
      <w:tr w:rsidR="005E1531" w:rsidRPr="00EF5447" w14:paraId="343FFEB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90" w:author="Skyworks" w:date="2022-04-25T21:29:00Z">
            <w:trPr>
              <w:trHeight w:val="54"/>
              <w:jc w:val="center"/>
            </w:trPr>
          </w:trPrChange>
        </w:trPr>
        <w:tc>
          <w:tcPr>
            <w:tcW w:w="2258" w:type="dxa"/>
            <w:tcBorders>
              <w:top w:val="nil"/>
              <w:bottom w:val="single" w:sz="4" w:space="0" w:color="auto"/>
            </w:tcBorders>
            <w:shd w:val="clear" w:color="auto" w:fill="auto"/>
            <w:tcPrChange w:id="1491" w:author="Skyworks" w:date="2022-04-25T21:29:00Z">
              <w:tcPr>
                <w:tcW w:w="2258" w:type="dxa"/>
                <w:tcBorders>
                  <w:top w:val="nil"/>
                  <w:bottom w:val="single" w:sz="4" w:space="0" w:color="auto"/>
                </w:tcBorders>
                <w:shd w:val="clear" w:color="auto" w:fill="auto"/>
              </w:tcPr>
            </w:tcPrChange>
          </w:tcPr>
          <w:p w14:paraId="48546F02" w14:textId="77777777" w:rsidR="005E1531" w:rsidRPr="00EF5447" w:rsidRDefault="005E1531" w:rsidP="00592B60">
            <w:pPr>
              <w:pStyle w:val="TAC"/>
              <w:rPr>
                <w:rFonts w:cs="Arial"/>
              </w:rPr>
            </w:pPr>
          </w:p>
        </w:tc>
        <w:tc>
          <w:tcPr>
            <w:tcW w:w="867" w:type="dxa"/>
            <w:shd w:val="clear" w:color="auto" w:fill="auto"/>
            <w:tcPrChange w:id="1492" w:author="Skyworks" w:date="2022-04-25T21:29:00Z">
              <w:tcPr>
                <w:tcW w:w="867" w:type="dxa"/>
                <w:shd w:val="clear" w:color="auto" w:fill="auto"/>
              </w:tcPr>
            </w:tcPrChange>
          </w:tcPr>
          <w:p w14:paraId="6A338314" w14:textId="77777777" w:rsidR="005E1531" w:rsidRPr="00EF5447" w:rsidRDefault="005E1531" w:rsidP="00592B60">
            <w:pPr>
              <w:pStyle w:val="TAC"/>
              <w:rPr>
                <w:rFonts w:cs="Arial"/>
              </w:rPr>
            </w:pPr>
            <w:r w:rsidRPr="00EF5447">
              <w:rPr>
                <w:rFonts w:cs="Arial"/>
              </w:rPr>
              <w:t>8</w:t>
            </w:r>
          </w:p>
        </w:tc>
        <w:tc>
          <w:tcPr>
            <w:tcW w:w="1066" w:type="dxa"/>
            <w:shd w:val="clear" w:color="auto" w:fill="auto"/>
            <w:noWrap/>
            <w:tcPrChange w:id="1493" w:author="Skyworks" w:date="2022-04-25T21:29:00Z">
              <w:tcPr>
                <w:tcW w:w="1066" w:type="dxa"/>
                <w:shd w:val="clear" w:color="auto" w:fill="auto"/>
                <w:noWrap/>
              </w:tcPr>
            </w:tcPrChange>
          </w:tcPr>
          <w:p w14:paraId="553890EC" w14:textId="77777777" w:rsidR="005E1531" w:rsidRPr="00EF5447" w:rsidRDefault="005E1531" w:rsidP="00592B60">
            <w:pPr>
              <w:pStyle w:val="TAC"/>
              <w:rPr>
                <w:rFonts w:eastAsia="Malgun Gothic" w:cs="Arial"/>
                <w:szCs w:val="18"/>
                <w:lang w:eastAsia="ko-KR"/>
              </w:rPr>
            </w:pPr>
            <w:r w:rsidRPr="00EF5447">
              <w:rPr>
                <w:rFonts w:cs="Arial"/>
              </w:rPr>
              <w:t>905</w:t>
            </w:r>
          </w:p>
        </w:tc>
        <w:tc>
          <w:tcPr>
            <w:tcW w:w="747" w:type="dxa"/>
            <w:shd w:val="clear" w:color="auto" w:fill="auto"/>
            <w:noWrap/>
            <w:tcPrChange w:id="1494" w:author="Skyworks" w:date="2022-04-25T21:29:00Z">
              <w:tcPr>
                <w:tcW w:w="747" w:type="dxa"/>
                <w:shd w:val="clear" w:color="auto" w:fill="auto"/>
                <w:noWrap/>
              </w:tcPr>
            </w:tcPrChange>
          </w:tcPr>
          <w:p w14:paraId="761C94D5" w14:textId="77777777" w:rsidR="005E1531" w:rsidRPr="00EF5447" w:rsidRDefault="005E1531" w:rsidP="00592B60">
            <w:pPr>
              <w:pStyle w:val="TAC"/>
              <w:rPr>
                <w:rFonts w:eastAsia="Malgun Gothic" w:cs="Arial"/>
                <w:szCs w:val="18"/>
                <w:lang w:eastAsia="ko-KR"/>
              </w:rPr>
            </w:pPr>
            <w:r w:rsidRPr="00EF5447">
              <w:rPr>
                <w:rFonts w:cs="Arial"/>
              </w:rPr>
              <w:t>5</w:t>
            </w:r>
          </w:p>
        </w:tc>
        <w:tc>
          <w:tcPr>
            <w:tcW w:w="1447" w:type="dxa"/>
            <w:shd w:val="clear" w:color="auto" w:fill="auto"/>
            <w:noWrap/>
            <w:tcPrChange w:id="1495" w:author="Skyworks" w:date="2022-04-25T21:29:00Z">
              <w:tcPr>
                <w:tcW w:w="877" w:type="dxa"/>
                <w:shd w:val="clear" w:color="auto" w:fill="auto"/>
                <w:noWrap/>
              </w:tcPr>
            </w:tcPrChange>
          </w:tcPr>
          <w:p w14:paraId="4186AD2F" w14:textId="77777777" w:rsidR="005E1531" w:rsidRPr="00EF5447" w:rsidRDefault="005E1531" w:rsidP="00592B60">
            <w:pPr>
              <w:pStyle w:val="TAC"/>
              <w:rPr>
                <w:rFonts w:eastAsia="Malgun Gothic" w:cs="Arial"/>
                <w:szCs w:val="18"/>
                <w:lang w:eastAsia="ko-KR"/>
              </w:rPr>
            </w:pPr>
            <w:r w:rsidRPr="00EF5447">
              <w:rPr>
                <w:rFonts w:cs="Arial"/>
              </w:rPr>
              <w:t>25</w:t>
            </w:r>
          </w:p>
        </w:tc>
        <w:tc>
          <w:tcPr>
            <w:tcW w:w="994" w:type="dxa"/>
            <w:shd w:val="clear" w:color="auto" w:fill="auto"/>
            <w:noWrap/>
            <w:tcPrChange w:id="1496" w:author="Skyworks" w:date="2022-04-25T21:29:00Z">
              <w:tcPr>
                <w:tcW w:w="1299" w:type="dxa"/>
                <w:shd w:val="clear" w:color="auto" w:fill="auto"/>
                <w:noWrap/>
              </w:tcPr>
            </w:tcPrChange>
          </w:tcPr>
          <w:p w14:paraId="66AEBD03" w14:textId="77777777" w:rsidR="005E1531" w:rsidRPr="00EF5447" w:rsidRDefault="005E1531" w:rsidP="00592B60">
            <w:pPr>
              <w:pStyle w:val="TAC"/>
              <w:rPr>
                <w:rFonts w:eastAsia="Malgun Gothic" w:cs="Arial"/>
                <w:szCs w:val="18"/>
                <w:lang w:eastAsia="ko-KR"/>
              </w:rPr>
            </w:pPr>
            <w:r w:rsidRPr="00EF5447">
              <w:rPr>
                <w:rFonts w:cs="Arial"/>
              </w:rPr>
              <w:t>950</w:t>
            </w:r>
          </w:p>
        </w:tc>
        <w:tc>
          <w:tcPr>
            <w:tcW w:w="752" w:type="dxa"/>
            <w:shd w:val="clear" w:color="auto" w:fill="auto"/>
            <w:tcPrChange w:id="1497" w:author="Skyworks" w:date="2022-04-25T21:29:00Z">
              <w:tcPr>
                <w:tcW w:w="1017" w:type="dxa"/>
                <w:shd w:val="clear" w:color="auto" w:fill="auto"/>
              </w:tcPr>
            </w:tcPrChange>
          </w:tcPr>
          <w:p w14:paraId="58960D3B" w14:textId="77777777" w:rsidR="005E1531" w:rsidRPr="00EF5447" w:rsidRDefault="005E1531" w:rsidP="00592B60">
            <w:pPr>
              <w:pStyle w:val="TAC"/>
              <w:rPr>
                <w:rFonts w:cs="Arial"/>
              </w:rPr>
            </w:pPr>
            <w:r w:rsidRPr="00EF5447">
              <w:rPr>
                <w:rFonts w:cs="Arial"/>
              </w:rPr>
              <w:t>3.3</w:t>
            </w:r>
          </w:p>
        </w:tc>
        <w:tc>
          <w:tcPr>
            <w:tcW w:w="1248" w:type="dxa"/>
            <w:shd w:val="clear" w:color="auto" w:fill="auto"/>
            <w:tcPrChange w:id="1498" w:author="Skyworks" w:date="2022-04-25T21:29:00Z">
              <w:tcPr>
                <w:tcW w:w="1248" w:type="dxa"/>
                <w:shd w:val="clear" w:color="auto" w:fill="auto"/>
              </w:tcPr>
            </w:tcPrChange>
          </w:tcPr>
          <w:p w14:paraId="0F8674EA" w14:textId="77777777" w:rsidR="005E1531" w:rsidRPr="00EF5447" w:rsidRDefault="005E1531" w:rsidP="00592B60">
            <w:pPr>
              <w:pStyle w:val="TAC"/>
              <w:rPr>
                <w:rFonts w:cs="Arial"/>
              </w:rPr>
            </w:pPr>
            <w:r w:rsidRPr="00EF5447">
              <w:rPr>
                <w:rFonts w:cs="Arial"/>
              </w:rPr>
              <w:t>IMD5</w:t>
            </w:r>
          </w:p>
        </w:tc>
      </w:tr>
      <w:tr w:rsidR="005E1531" w:rsidRPr="00EF5447" w14:paraId="33B0B26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00" w:author="Skyworks" w:date="2022-04-25T21:29:00Z">
            <w:trPr>
              <w:trHeight w:val="54"/>
              <w:jc w:val="center"/>
            </w:trPr>
          </w:trPrChange>
        </w:trPr>
        <w:tc>
          <w:tcPr>
            <w:tcW w:w="2258" w:type="dxa"/>
            <w:tcBorders>
              <w:bottom w:val="nil"/>
            </w:tcBorders>
            <w:shd w:val="clear" w:color="auto" w:fill="auto"/>
            <w:tcPrChange w:id="1501" w:author="Skyworks" w:date="2022-04-25T21:29:00Z">
              <w:tcPr>
                <w:tcW w:w="2258" w:type="dxa"/>
                <w:tcBorders>
                  <w:bottom w:val="nil"/>
                </w:tcBorders>
                <w:shd w:val="clear" w:color="auto" w:fill="auto"/>
              </w:tcPr>
            </w:tcPrChange>
          </w:tcPr>
          <w:p w14:paraId="161C6850" w14:textId="77777777" w:rsidR="005E1531" w:rsidRPr="00EF5447" w:rsidRDefault="005E1531" w:rsidP="00592B60">
            <w:pPr>
              <w:pStyle w:val="TAC"/>
            </w:pPr>
            <w:r w:rsidRPr="00EF5447">
              <w:t>DC_1A_n8</w:t>
            </w:r>
            <w:r w:rsidRPr="00EF5447">
              <w:rPr>
                <w:rFonts w:eastAsia="Malgun Gothic"/>
              </w:rPr>
              <w:t>A-n</w:t>
            </w:r>
            <w:r w:rsidRPr="00EF5447">
              <w:t>40A</w:t>
            </w:r>
          </w:p>
        </w:tc>
        <w:tc>
          <w:tcPr>
            <w:tcW w:w="867" w:type="dxa"/>
            <w:shd w:val="clear" w:color="auto" w:fill="auto"/>
            <w:tcPrChange w:id="1502" w:author="Skyworks" w:date="2022-04-25T21:29:00Z">
              <w:tcPr>
                <w:tcW w:w="867" w:type="dxa"/>
                <w:shd w:val="clear" w:color="auto" w:fill="auto"/>
              </w:tcPr>
            </w:tcPrChange>
          </w:tcPr>
          <w:p w14:paraId="5ADA7BC2" w14:textId="77777777" w:rsidR="005E1531" w:rsidRPr="00EF5447" w:rsidRDefault="005E1531" w:rsidP="00592B60">
            <w:pPr>
              <w:pStyle w:val="TAC"/>
            </w:pPr>
            <w:r w:rsidRPr="00EF5447">
              <w:t>1</w:t>
            </w:r>
          </w:p>
        </w:tc>
        <w:tc>
          <w:tcPr>
            <w:tcW w:w="1066" w:type="dxa"/>
            <w:shd w:val="clear" w:color="auto" w:fill="auto"/>
            <w:noWrap/>
            <w:tcPrChange w:id="1503" w:author="Skyworks" w:date="2022-04-25T21:29:00Z">
              <w:tcPr>
                <w:tcW w:w="1066" w:type="dxa"/>
                <w:shd w:val="clear" w:color="auto" w:fill="auto"/>
                <w:noWrap/>
              </w:tcPr>
            </w:tcPrChange>
          </w:tcPr>
          <w:p w14:paraId="0ACAB23F" w14:textId="77777777" w:rsidR="005E1531" w:rsidRPr="00EF5447" w:rsidRDefault="005E1531" w:rsidP="00592B60">
            <w:pPr>
              <w:pStyle w:val="TAC"/>
            </w:pPr>
            <w:r w:rsidRPr="00EF5447">
              <w:t>1930</w:t>
            </w:r>
          </w:p>
        </w:tc>
        <w:tc>
          <w:tcPr>
            <w:tcW w:w="747" w:type="dxa"/>
            <w:shd w:val="clear" w:color="auto" w:fill="auto"/>
            <w:noWrap/>
            <w:tcPrChange w:id="1504" w:author="Skyworks" w:date="2022-04-25T21:29:00Z">
              <w:tcPr>
                <w:tcW w:w="747" w:type="dxa"/>
                <w:shd w:val="clear" w:color="auto" w:fill="auto"/>
                <w:noWrap/>
              </w:tcPr>
            </w:tcPrChange>
          </w:tcPr>
          <w:p w14:paraId="1D24DC87" w14:textId="77777777" w:rsidR="005E1531" w:rsidRPr="00EF5447" w:rsidRDefault="005E1531" w:rsidP="00592B60">
            <w:pPr>
              <w:pStyle w:val="TAC"/>
            </w:pPr>
            <w:r w:rsidRPr="00EF5447">
              <w:t>5</w:t>
            </w:r>
          </w:p>
        </w:tc>
        <w:tc>
          <w:tcPr>
            <w:tcW w:w="1447" w:type="dxa"/>
            <w:shd w:val="clear" w:color="auto" w:fill="auto"/>
            <w:noWrap/>
            <w:tcPrChange w:id="1505" w:author="Skyworks" w:date="2022-04-25T21:29:00Z">
              <w:tcPr>
                <w:tcW w:w="877" w:type="dxa"/>
                <w:shd w:val="clear" w:color="auto" w:fill="auto"/>
                <w:noWrap/>
              </w:tcPr>
            </w:tcPrChange>
          </w:tcPr>
          <w:p w14:paraId="2A2CDF04" w14:textId="77777777" w:rsidR="005E1531" w:rsidRPr="00EF5447" w:rsidRDefault="005E1531" w:rsidP="00592B60">
            <w:pPr>
              <w:pStyle w:val="TAC"/>
            </w:pPr>
            <w:r w:rsidRPr="00EF5447">
              <w:t>25</w:t>
            </w:r>
          </w:p>
        </w:tc>
        <w:tc>
          <w:tcPr>
            <w:tcW w:w="994" w:type="dxa"/>
            <w:shd w:val="clear" w:color="auto" w:fill="auto"/>
            <w:noWrap/>
            <w:tcPrChange w:id="1506" w:author="Skyworks" w:date="2022-04-25T21:29:00Z">
              <w:tcPr>
                <w:tcW w:w="1299" w:type="dxa"/>
                <w:shd w:val="clear" w:color="auto" w:fill="auto"/>
                <w:noWrap/>
              </w:tcPr>
            </w:tcPrChange>
          </w:tcPr>
          <w:p w14:paraId="16746A3B" w14:textId="77777777" w:rsidR="005E1531" w:rsidRPr="00EF5447" w:rsidRDefault="005E1531" w:rsidP="00592B60">
            <w:pPr>
              <w:pStyle w:val="TAC"/>
            </w:pPr>
            <w:r w:rsidRPr="00EF5447">
              <w:t>2120</w:t>
            </w:r>
          </w:p>
        </w:tc>
        <w:tc>
          <w:tcPr>
            <w:tcW w:w="752" w:type="dxa"/>
            <w:shd w:val="clear" w:color="auto" w:fill="auto"/>
            <w:tcPrChange w:id="1507" w:author="Skyworks" w:date="2022-04-25T21:29:00Z">
              <w:tcPr>
                <w:tcW w:w="1017" w:type="dxa"/>
                <w:shd w:val="clear" w:color="auto" w:fill="auto"/>
              </w:tcPr>
            </w:tcPrChange>
          </w:tcPr>
          <w:p w14:paraId="0B1C21BE" w14:textId="77777777" w:rsidR="005E1531" w:rsidRPr="00EF5447" w:rsidRDefault="005E1531" w:rsidP="00592B60">
            <w:pPr>
              <w:pStyle w:val="TAC"/>
            </w:pPr>
            <w:r w:rsidRPr="00EF5447">
              <w:t>N/A</w:t>
            </w:r>
          </w:p>
        </w:tc>
        <w:tc>
          <w:tcPr>
            <w:tcW w:w="1248" w:type="dxa"/>
            <w:shd w:val="clear" w:color="auto" w:fill="auto"/>
            <w:tcPrChange w:id="1508" w:author="Skyworks" w:date="2022-04-25T21:29:00Z">
              <w:tcPr>
                <w:tcW w:w="1248" w:type="dxa"/>
                <w:shd w:val="clear" w:color="auto" w:fill="auto"/>
              </w:tcPr>
            </w:tcPrChange>
          </w:tcPr>
          <w:p w14:paraId="5147345D" w14:textId="77777777" w:rsidR="005E1531" w:rsidRPr="00EF5447" w:rsidRDefault="005E1531" w:rsidP="00592B60">
            <w:pPr>
              <w:pStyle w:val="TAC"/>
            </w:pPr>
            <w:r w:rsidRPr="00EF5447">
              <w:rPr>
                <w:szCs w:val="24"/>
              </w:rPr>
              <w:t>N/A</w:t>
            </w:r>
          </w:p>
        </w:tc>
      </w:tr>
      <w:tr w:rsidR="005E1531" w:rsidRPr="00EF5447" w14:paraId="174D3A3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10" w:author="Skyworks" w:date="2022-04-25T21:29:00Z">
            <w:trPr>
              <w:trHeight w:val="54"/>
              <w:jc w:val="center"/>
            </w:trPr>
          </w:trPrChange>
        </w:trPr>
        <w:tc>
          <w:tcPr>
            <w:tcW w:w="2258" w:type="dxa"/>
            <w:tcBorders>
              <w:top w:val="nil"/>
              <w:bottom w:val="nil"/>
            </w:tcBorders>
            <w:shd w:val="clear" w:color="auto" w:fill="auto"/>
            <w:tcPrChange w:id="1511" w:author="Skyworks" w:date="2022-04-25T21:29:00Z">
              <w:tcPr>
                <w:tcW w:w="2258" w:type="dxa"/>
                <w:tcBorders>
                  <w:top w:val="nil"/>
                  <w:bottom w:val="nil"/>
                </w:tcBorders>
                <w:shd w:val="clear" w:color="auto" w:fill="auto"/>
              </w:tcPr>
            </w:tcPrChange>
          </w:tcPr>
          <w:p w14:paraId="1CB99C86" w14:textId="77777777" w:rsidR="005E1531" w:rsidRPr="00EF5447" w:rsidRDefault="005E1531" w:rsidP="00592B60">
            <w:pPr>
              <w:pStyle w:val="TAC"/>
            </w:pPr>
          </w:p>
        </w:tc>
        <w:tc>
          <w:tcPr>
            <w:tcW w:w="867" w:type="dxa"/>
            <w:shd w:val="clear" w:color="auto" w:fill="auto"/>
            <w:tcPrChange w:id="1512" w:author="Skyworks" w:date="2022-04-25T21:29:00Z">
              <w:tcPr>
                <w:tcW w:w="867" w:type="dxa"/>
                <w:shd w:val="clear" w:color="auto" w:fill="auto"/>
              </w:tcPr>
            </w:tcPrChange>
          </w:tcPr>
          <w:p w14:paraId="17B67881" w14:textId="77777777" w:rsidR="005E1531" w:rsidRPr="00EF5447" w:rsidRDefault="005E1531" w:rsidP="00592B60">
            <w:pPr>
              <w:pStyle w:val="TAC"/>
            </w:pPr>
            <w:r w:rsidRPr="00EF5447">
              <w:t>n8</w:t>
            </w:r>
          </w:p>
        </w:tc>
        <w:tc>
          <w:tcPr>
            <w:tcW w:w="1066" w:type="dxa"/>
            <w:shd w:val="clear" w:color="auto" w:fill="auto"/>
            <w:noWrap/>
            <w:tcPrChange w:id="1513" w:author="Skyworks" w:date="2022-04-25T21:29:00Z">
              <w:tcPr>
                <w:tcW w:w="1066" w:type="dxa"/>
                <w:shd w:val="clear" w:color="auto" w:fill="auto"/>
                <w:noWrap/>
              </w:tcPr>
            </w:tcPrChange>
          </w:tcPr>
          <w:p w14:paraId="4E39ACB4" w14:textId="77777777" w:rsidR="005E1531" w:rsidRPr="00EF5447" w:rsidRDefault="005E1531" w:rsidP="00592B60">
            <w:pPr>
              <w:pStyle w:val="TAC"/>
            </w:pPr>
            <w:r w:rsidRPr="00EF5447">
              <w:t>885</w:t>
            </w:r>
          </w:p>
        </w:tc>
        <w:tc>
          <w:tcPr>
            <w:tcW w:w="747" w:type="dxa"/>
            <w:shd w:val="clear" w:color="auto" w:fill="auto"/>
            <w:noWrap/>
            <w:tcPrChange w:id="1514" w:author="Skyworks" w:date="2022-04-25T21:29:00Z">
              <w:tcPr>
                <w:tcW w:w="747" w:type="dxa"/>
                <w:shd w:val="clear" w:color="auto" w:fill="auto"/>
                <w:noWrap/>
              </w:tcPr>
            </w:tcPrChange>
          </w:tcPr>
          <w:p w14:paraId="15A345F1" w14:textId="77777777" w:rsidR="005E1531" w:rsidRPr="00EF5447" w:rsidRDefault="005E1531" w:rsidP="00592B60">
            <w:pPr>
              <w:pStyle w:val="TAC"/>
            </w:pPr>
            <w:r w:rsidRPr="00EF5447">
              <w:t>5</w:t>
            </w:r>
          </w:p>
        </w:tc>
        <w:tc>
          <w:tcPr>
            <w:tcW w:w="1447" w:type="dxa"/>
            <w:shd w:val="clear" w:color="auto" w:fill="auto"/>
            <w:noWrap/>
            <w:tcPrChange w:id="1515" w:author="Skyworks" w:date="2022-04-25T21:29:00Z">
              <w:tcPr>
                <w:tcW w:w="877" w:type="dxa"/>
                <w:shd w:val="clear" w:color="auto" w:fill="auto"/>
                <w:noWrap/>
              </w:tcPr>
            </w:tcPrChange>
          </w:tcPr>
          <w:p w14:paraId="33BEEC25" w14:textId="77777777" w:rsidR="005E1531" w:rsidRPr="00EF5447" w:rsidRDefault="005E1531" w:rsidP="00592B60">
            <w:pPr>
              <w:pStyle w:val="TAC"/>
            </w:pPr>
            <w:r w:rsidRPr="00EF5447">
              <w:t>25</w:t>
            </w:r>
          </w:p>
        </w:tc>
        <w:tc>
          <w:tcPr>
            <w:tcW w:w="994" w:type="dxa"/>
            <w:shd w:val="clear" w:color="auto" w:fill="auto"/>
            <w:noWrap/>
            <w:tcPrChange w:id="1516" w:author="Skyworks" w:date="2022-04-25T21:29:00Z">
              <w:tcPr>
                <w:tcW w:w="1299" w:type="dxa"/>
                <w:shd w:val="clear" w:color="auto" w:fill="auto"/>
                <w:noWrap/>
              </w:tcPr>
            </w:tcPrChange>
          </w:tcPr>
          <w:p w14:paraId="3E7606C2" w14:textId="77777777" w:rsidR="005E1531" w:rsidRPr="00EF5447" w:rsidRDefault="005E1531" w:rsidP="00592B60">
            <w:pPr>
              <w:pStyle w:val="TAC"/>
            </w:pPr>
            <w:r w:rsidRPr="00EF5447">
              <w:t>930</w:t>
            </w:r>
          </w:p>
        </w:tc>
        <w:tc>
          <w:tcPr>
            <w:tcW w:w="752" w:type="dxa"/>
            <w:shd w:val="clear" w:color="auto" w:fill="auto"/>
            <w:tcPrChange w:id="1517" w:author="Skyworks" w:date="2022-04-25T21:29:00Z">
              <w:tcPr>
                <w:tcW w:w="1017" w:type="dxa"/>
                <w:shd w:val="clear" w:color="auto" w:fill="auto"/>
              </w:tcPr>
            </w:tcPrChange>
          </w:tcPr>
          <w:p w14:paraId="50EE069C" w14:textId="77777777" w:rsidR="005E1531" w:rsidRPr="00EF5447" w:rsidRDefault="005E1531" w:rsidP="00592B60">
            <w:pPr>
              <w:pStyle w:val="TAC"/>
            </w:pPr>
            <w:r w:rsidRPr="00EF5447">
              <w:t>8.0</w:t>
            </w:r>
          </w:p>
        </w:tc>
        <w:tc>
          <w:tcPr>
            <w:tcW w:w="1248" w:type="dxa"/>
            <w:shd w:val="clear" w:color="auto" w:fill="auto"/>
            <w:tcPrChange w:id="1518" w:author="Skyworks" w:date="2022-04-25T21:29:00Z">
              <w:tcPr>
                <w:tcW w:w="1248" w:type="dxa"/>
                <w:shd w:val="clear" w:color="auto" w:fill="auto"/>
              </w:tcPr>
            </w:tcPrChange>
          </w:tcPr>
          <w:p w14:paraId="5680691C" w14:textId="77777777" w:rsidR="005E1531" w:rsidRPr="00EF5447" w:rsidRDefault="005E1531" w:rsidP="00592B60">
            <w:pPr>
              <w:pStyle w:val="TAC"/>
              <w:rPr>
                <w:szCs w:val="24"/>
              </w:rPr>
            </w:pPr>
            <w:r w:rsidRPr="00EF5447">
              <w:rPr>
                <w:szCs w:val="24"/>
              </w:rPr>
              <w:t>IMD4</w:t>
            </w:r>
          </w:p>
        </w:tc>
      </w:tr>
      <w:tr w:rsidR="005E1531" w:rsidRPr="00EF5447" w14:paraId="26E5499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20" w:author="Skyworks" w:date="2022-04-25T21:29:00Z">
            <w:trPr>
              <w:trHeight w:val="54"/>
              <w:jc w:val="center"/>
            </w:trPr>
          </w:trPrChange>
        </w:trPr>
        <w:tc>
          <w:tcPr>
            <w:tcW w:w="2258" w:type="dxa"/>
            <w:tcBorders>
              <w:top w:val="nil"/>
              <w:bottom w:val="single" w:sz="4" w:space="0" w:color="auto"/>
            </w:tcBorders>
            <w:shd w:val="clear" w:color="auto" w:fill="auto"/>
            <w:tcPrChange w:id="1521" w:author="Skyworks" w:date="2022-04-25T21:29:00Z">
              <w:tcPr>
                <w:tcW w:w="2258" w:type="dxa"/>
                <w:tcBorders>
                  <w:top w:val="nil"/>
                  <w:bottom w:val="single" w:sz="4" w:space="0" w:color="auto"/>
                </w:tcBorders>
                <w:shd w:val="clear" w:color="auto" w:fill="auto"/>
              </w:tcPr>
            </w:tcPrChange>
          </w:tcPr>
          <w:p w14:paraId="08BFA1DC" w14:textId="77777777" w:rsidR="005E1531" w:rsidRPr="00EF5447" w:rsidRDefault="005E1531" w:rsidP="00592B60">
            <w:pPr>
              <w:pStyle w:val="TAC"/>
            </w:pPr>
          </w:p>
        </w:tc>
        <w:tc>
          <w:tcPr>
            <w:tcW w:w="867" w:type="dxa"/>
            <w:shd w:val="clear" w:color="auto" w:fill="auto"/>
            <w:tcPrChange w:id="1522" w:author="Skyworks" w:date="2022-04-25T21:29:00Z">
              <w:tcPr>
                <w:tcW w:w="867" w:type="dxa"/>
                <w:shd w:val="clear" w:color="auto" w:fill="auto"/>
              </w:tcPr>
            </w:tcPrChange>
          </w:tcPr>
          <w:p w14:paraId="3AB11FC8" w14:textId="77777777" w:rsidR="005E1531" w:rsidRPr="00EF5447" w:rsidRDefault="005E1531" w:rsidP="00592B60">
            <w:pPr>
              <w:pStyle w:val="TAC"/>
            </w:pPr>
            <w:r w:rsidRPr="00EF5447">
              <w:t>n40</w:t>
            </w:r>
          </w:p>
        </w:tc>
        <w:tc>
          <w:tcPr>
            <w:tcW w:w="1066" w:type="dxa"/>
            <w:shd w:val="clear" w:color="auto" w:fill="auto"/>
            <w:noWrap/>
            <w:tcPrChange w:id="1523" w:author="Skyworks" w:date="2022-04-25T21:29:00Z">
              <w:tcPr>
                <w:tcW w:w="1066" w:type="dxa"/>
                <w:shd w:val="clear" w:color="auto" w:fill="auto"/>
                <w:noWrap/>
              </w:tcPr>
            </w:tcPrChange>
          </w:tcPr>
          <w:p w14:paraId="381D119A" w14:textId="77777777" w:rsidR="005E1531" w:rsidRPr="00EF5447" w:rsidRDefault="005E1531" w:rsidP="00592B60">
            <w:pPr>
              <w:pStyle w:val="TAC"/>
            </w:pPr>
            <w:r w:rsidRPr="00EF5447">
              <w:t>2395</w:t>
            </w:r>
          </w:p>
        </w:tc>
        <w:tc>
          <w:tcPr>
            <w:tcW w:w="747" w:type="dxa"/>
            <w:shd w:val="clear" w:color="auto" w:fill="auto"/>
            <w:noWrap/>
            <w:tcPrChange w:id="1524" w:author="Skyworks" w:date="2022-04-25T21:29:00Z">
              <w:tcPr>
                <w:tcW w:w="747" w:type="dxa"/>
                <w:shd w:val="clear" w:color="auto" w:fill="auto"/>
                <w:noWrap/>
              </w:tcPr>
            </w:tcPrChange>
          </w:tcPr>
          <w:p w14:paraId="4E390188" w14:textId="77777777" w:rsidR="005E1531" w:rsidRPr="00EF5447" w:rsidRDefault="005E1531" w:rsidP="00592B60">
            <w:pPr>
              <w:pStyle w:val="TAC"/>
            </w:pPr>
            <w:r w:rsidRPr="00EF5447">
              <w:t>5</w:t>
            </w:r>
          </w:p>
        </w:tc>
        <w:tc>
          <w:tcPr>
            <w:tcW w:w="1447" w:type="dxa"/>
            <w:shd w:val="clear" w:color="auto" w:fill="auto"/>
            <w:noWrap/>
            <w:tcPrChange w:id="1525" w:author="Skyworks" w:date="2022-04-25T21:29:00Z">
              <w:tcPr>
                <w:tcW w:w="877" w:type="dxa"/>
                <w:shd w:val="clear" w:color="auto" w:fill="auto"/>
                <w:noWrap/>
              </w:tcPr>
            </w:tcPrChange>
          </w:tcPr>
          <w:p w14:paraId="7BFCAE45" w14:textId="77777777" w:rsidR="005E1531" w:rsidRPr="00EF5447" w:rsidRDefault="005E1531" w:rsidP="00592B60">
            <w:pPr>
              <w:pStyle w:val="TAC"/>
            </w:pPr>
            <w:r w:rsidRPr="00EF5447">
              <w:t>25</w:t>
            </w:r>
          </w:p>
        </w:tc>
        <w:tc>
          <w:tcPr>
            <w:tcW w:w="994" w:type="dxa"/>
            <w:shd w:val="clear" w:color="auto" w:fill="auto"/>
            <w:noWrap/>
            <w:tcPrChange w:id="1526" w:author="Skyworks" w:date="2022-04-25T21:29:00Z">
              <w:tcPr>
                <w:tcW w:w="1299" w:type="dxa"/>
                <w:shd w:val="clear" w:color="auto" w:fill="auto"/>
                <w:noWrap/>
              </w:tcPr>
            </w:tcPrChange>
          </w:tcPr>
          <w:p w14:paraId="27B6948A" w14:textId="77777777" w:rsidR="005E1531" w:rsidRPr="00EF5447" w:rsidRDefault="005E1531" w:rsidP="00592B60">
            <w:pPr>
              <w:pStyle w:val="TAC"/>
            </w:pPr>
            <w:r w:rsidRPr="00EF5447">
              <w:t>2395</w:t>
            </w:r>
          </w:p>
        </w:tc>
        <w:tc>
          <w:tcPr>
            <w:tcW w:w="752" w:type="dxa"/>
            <w:shd w:val="clear" w:color="auto" w:fill="auto"/>
            <w:tcPrChange w:id="1527" w:author="Skyworks" w:date="2022-04-25T21:29:00Z">
              <w:tcPr>
                <w:tcW w:w="1017" w:type="dxa"/>
                <w:shd w:val="clear" w:color="auto" w:fill="auto"/>
              </w:tcPr>
            </w:tcPrChange>
          </w:tcPr>
          <w:p w14:paraId="226D3532" w14:textId="77777777" w:rsidR="005E1531" w:rsidRPr="00EF5447" w:rsidRDefault="005E1531" w:rsidP="00592B60">
            <w:pPr>
              <w:pStyle w:val="TAC"/>
            </w:pPr>
            <w:r w:rsidRPr="00EF5447">
              <w:t>N/A</w:t>
            </w:r>
          </w:p>
        </w:tc>
        <w:tc>
          <w:tcPr>
            <w:tcW w:w="1248" w:type="dxa"/>
            <w:shd w:val="clear" w:color="auto" w:fill="auto"/>
            <w:tcPrChange w:id="1528" w:author="Skyworks" w:date="2022-04-25T21:29:00Z">
              <w:tcPr>
                <w:tcW w:w="1248" w:type="dxa"/>
                <w:shd w:val="clear" w:color="auto" w:fill="auto"/>
              </w:tcPr>
            </w:tcPrChange>
          </w:tcPr>
          <w:p w14:paraId="529E8871" w14:textId="77777777" w:rsidR="005E1531" w:rsidRPr="00EF5447" w:rsidRDefault="005E1531" w:rsidP="00592B60">
            <w:pPr>
              <w:pStyle w:val="TAC"/>
            </w:pPr>
            <w:r w:rsidRPr="00EF5447">
              <w:rPr>
                <w:szCs w:val="24"/>
              </w:rPr>
              <w:t>N/A</w:t>
            </w:r>
          </w:p>
        </w:tc>
      </w:tr>
      <w:tr w:rsidR="005E1531" w:rsidRPr="00EF5447" w14:paraId="0335E8B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30" w:author="Skyworks" w:date="2022-04-25T21:29:00Z">
            <w:trPr>
              <w:trHeight w:val="54"/>
              <w:jc w:val="center"/>
            </w:trPr>
          </w:trPrChange>
        </w:trPr>
        <w:tc>
          <w:tcPr>
            <w:tcW w:w="2258" w:type="dxa"/>
            <w:tcBorders>
              <w:top w:val="single" w:sz="4" w:space="0" w:color="auto"/>
              <w:left w:val="single" w:sz="4" w:space="0" w:color="auto"/>
              <w:bottom w:val="nil"/>
              <w:right w:val="single" w:sz="4" w:space="0" w:color="auto"/>
            </w:tcBorders>
            <w:tcPrChange w:id="1531" w:author="Skyworks" w:date="2022-04-25T21:29:00Z">
              <w:tcPr>
                <w:tcW w:w="2258" w:type="dxa"/>
                <w:tcBorders>
                  <w:top w:val="single" w:sz="4" w:space="0" w:color="auto"/>
                  <w:left w:val="single" w:sz="4" w:space="0" w:color="auto"/>
                  <w:bottom w:val="nil"/>
                  <w:right w:val="single" w:sz="4" w:space="0" w:color="auto"/>
                </w:tcBorders>
              </w:tcPr>
            </w:tcPrChange>
          </w:tcPr>
          <w:p w14:paraId="454601D3" w14:textId="77777777" w:rsidR="005E1531" w:rsidRPr="00EF5447" w:rsidRDefault="005E1531" w:rsidP="00592B60">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Change w:id="1532"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29C0C3CF" w14:textId="77777777" w:rsidR="005E1531" w:rsidRPr="00EF5447" w:rsidRDefault="005E1531" w:rsidP="00592B60">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tcPrChange w:id="1533"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6324B2F7" w14:textId="77777777" w:rsidR="005E1531" w:rsidRPr="00EF5447" w:rsidRDefault="005E1531" w:rsidP="00592B60">
            <w:pPr>
              <w:pStyle w:val="TAC"/>
            </w:pPr>
            <w:r>
              <w:rPr>
                <w:rFonts w:eastAsia="Malgun Gothic" w:cs="Arial"/>
                <w:szCs w:val="18"/>
                <w:lang w:eastAsia="ko-KR"/>
              </w:rPr>
              <w:t>1955</w:t>
            </w:r>
          </w:p>
        </w:tc>
        <w:tc>
          <w:tcPr>
            <w:tcW w:w="747" w:type="dxa"/>
            <w:tcBorders>
              <w:top w:val="single" w:sz="4" w:space="0" w:color="auto"/>
              <w:left w:val="single" w:sz="4" w:space="0" w:color="auto"/>
              <w:bottom w:val="single" w:sz="4" w:space="0" w:color="auto"/>
              <w:right w:val="single" w:sz="4" w:space="0" w:color="auto"/>
            </w:tcBorders>
            <w:noWrap/>
            <w:tcPrChange w:id="153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11F2949C" w14:textId="77777777" w:rsidR="005E1531" w:rsidRPr="00EF5447" w:rsidRDefault="005E1531" w:rsidP="00592B60">
            <w:pPr>
              <w:pStyle w:val="TAC"/>
            </w:pPr>
            <w:r>
              <w:rPr>
                <w:rFonts w:eastAsia="Malgun Gothic" w:cs="Arial"/>
                <w:szCs w:val="18"/>
                <w:lang w:eastAsia="ko-KR"/>
              </w:rPr>
              <w:t>5</w:t>
            </w:r>
          </w:p>
        </w:tc>
        <w:tc>
          <w:tcPr>
            <w:tcW w:w="1447" w:type="dxa"/>
            <w:tcBorders>
              <w:top w:val="single" w:sz="4" w:space="0" w:color="auto"/>
              <w:left w:val="single" w:sz="4" w:space="0" w:color="auto"/>
              <w:bottom w:val="single" w:sz="4" w:space="0" w:color="auto"/>
              <w:right w:val="single" w:sz="4" w:space="0" w:color="auto"/>
            </w:tcBorders>
            <w:noWrap/>
            <w:tcPrChange w:id="153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223BE736" w14:textId="77777777" w:rsidR="005E1531" w:rsidRPr="00EF5447" w:rsidRDefault="005E1531" w:rsidP="00592B60">
            <w:pPr>
              <w:pStyle w:val="TAC"/>
            </w:pPr>
            <w:r>
              <w:rPr>
                <w:rFonts w:eastAsia="Malgun Gothic" w:cs="Arial"/>
                <w:szCs w:val="18"/>
                <w:lang w:eastAsia="ko-KR"/>
              </w:rPr>
              <w:t>25</w:t>
            </w:r>
          </w:p>
        </w:tc>
        <w:tc>
          <w:tcPr>
            <w:tcW w:w="994" w:type="dxa"/>
            <w:tcBorders>
              <w:top w:val="single" w:sz="4" w:space="0" w:color="auto"/>
              <w:left w:val="single" w:sz="4" w:space="0" w:color="auto"/>
              <w:bottom w:val="single" w:sz="4" w:space="0" w:color="auto"/>
              <w:right w:val="single" w:sz="4" w:space="0" w:color="auto"/>
            </w:tcBorders>
            <w:noWrap/>
            <w:tcPrChange w:id="1536"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6F21C17B" w14:textId="77777777" w:rsidR="005E1531" w:rsidRPr="00EF5447" w:rsidRDefault="005E1531" w:rsidP="00592B60">
            <w:pPr>
              <w:pStyle w:val="TAC"/>
            </w:pPr>
            <w:r>
              <w:rPr>
                <w:rFonts w:eastAsia="Malgun Gothic" w:cs="Arial"/>
                <w:szCs w:val="18"/>
                <w:lang w:eastAsia="ko-KR"/>
              </w:rPr>
              <w:t>2145</w:t>
            </w:r>
          </w:p>
        </w:tc>
        <w:tc>
          <w:tcPr>
            <w:tcW w:w="752" w:type="dxa"/>
            <w:tcBorders>
              <w:top w:val="single" w:sz="4" w:space="0" w:color="auto"/>
              <w:left w:val="single" w:sz="4" w:space="0" w:color="auto"/>
              <w:bottom w:val="single" w:sz="4" w:space="0" w:color="auto"/>
              <w:right w:val="single" w:sz="4" w:space="0" w:color="auto"/>
            </w:tcBorders>
            <w:tcPrChange w:id="153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7D0874BB" w14:textId="77777777" w:rsidR="005E1531" w:rsidRPr="00EF5447" w:rsidRDefault="005E1531" w:rsidP="00592B6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Change w:id="1538"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48731D40" w14:textId="77777777" w:rsidR="005E1531" w:rsidRPr="00EF5447" w:rsidRDefault="005E1531" w:rsidP="00592B60">
            <w:pPr>
              <w:pStyle w:val="TAC"/>
            </w:pPr>
            <w:r>
              <w:rPr>
                <w:rFonts w:cs="Arial"/>
              </w:rPr>
              <w:t>N/A</w:t>
            </w:r>
          </w:p>
        </w:tc>
      </w:tr>
      <w:tr w:rsidR="005E1531" w:rsidRPr="00EF5447" w14:paraId="6378E8F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40"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1541" w:author="Skyworks" w:date="2022-04-25T21:29:00Z">
              <w:tcPr>
                <w:tcW w:w="2258" w:type="dxa"/>
                <w:tcBorders>
                  <w:top w:val="nil"/>
                  <w:left w:val="single" w:sz="4" w:space="0" w:color="auto"/>
                  <w:bottom w:val="nil"/>
                  <w:right w:val="single" w:sz="4" w:space="0" w:color="auto"/>
                </w:tcBorders>
              </w:tcPr>
            </w:tcPrChange>
          </w:tcPr>
          <w:p w14:paraId="462D3408" w14:textId="77777777" w:rsidR="005E1531" w:rsidRDefault="005E1531" w:rsidP="00592B60">
            <w:pPr>
              <w:keepNext/>
              <w:keepLines/>
              <w:spacing w:after="0"/>
              <w:jc w:val="center"/>
              <w:rPr>
                <w:rFonts w:ascii="Arial" w:hAnsi="Arial" w:cs="Arial"/>
                <w:sz w:val="18"/>
              </w:rPr>
            </w:pPr>
            <w:r>
              <w:rPr>
                <w:rFonts w:ascii="Arial" w:hAnsi="Arial" w:cs="Arial"/>
                <w:sz w:val="18"/>
              </w:rPr>
              <w:t>DC_1A-8A_n77(2A)</w:t>
            </w:r>
          </w:p>
          <w:p w14:paraId="4F31ED4D" w14:textId="77777777" w:rsidR="005E1531" w:rsidRPr="00EF5447" w:rsidRDefault="005E1531" w:rsidP="00592B60">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Change w:id="1542"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49697E03" w14:textId="77777777" w:rsidR="005E1531" w:rsidRPr="00EF5447" w:rsidRDefault="005E1531" w:rsidP="00592B60">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Change w:id="1543"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6F14072A" w14:textId="77777777" w:rsidR="005E1531" w:rsidRPr="00EF5447" w:rsidRDefault="005E1531" w:rsidP="00592B60">
            <w:pPr>
              <w:pStyle w:val="TAC"/>
            </w:pPr>
            <w:r>
              <w:rPr>
                <w:rFonts w:eastAsia="Malgun Gothic" w:cs="Arial"/>
                <w:szCs w:val="18"/>
                <w:lang w:eastAsia="ko-KR"/>
              </w:rPr>
              <w:t>3410</w:t>
            </w:r>
          </w:p>
        </w:tc>
        <w:tc>
          <w:tcPr>
            <w:tcW w:w="747" w:type="dxa"/>
            <w:tcBorders>
              <w:top w:val="single" w:sz="4" w:space="0" w:color="auto"/>
              <w:left w:val="single" w:sz="4" w:space="0" w:color="auto"/>
              <w:bottom w:val="single" w:sz="4" w:space="0" w:color="auto"/>
              <w:right w:val="single" w:sz="4" w:space="0" w:color="auto"/>
            </w:tcBorders>
            <w:noWrap/>
            <w:tcPrChange w:id="154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6E63BA6F" w14:textId="77777777" w:rsidR="005E1531" w:rsidRPr="00EF5447" w:rsidRDefault="005E1531" w:rsidP="00592B60">
            <w:pPr>
              <w:pStyle w:val="TAC"/>
            </w:pPr>
            <w:r>
              <w:rPr>
                <w:rFonts w:eastAsia="Malgun Gothic" w:cs="Arial"/>
                <w:szCs w:val="18"/>
                <w:lang w:eastAsia="ko-KR"/>
              </w:rPr>
              <w:t>10</w:t>
            </w:r>
          </w:p>
        </w:tc>
        <w:tc>
          <w:tcPr>
            <w:tcW w:w="1447" w:type="dxa"/>
            <w:tcBorders>
              <w:top w:val="single" w:sz="4" w:space="0" w:color="auto"/>
              <w:left w:val="single" w:sz="4" w:space="0" w:color="auto"/>
              <w:bottom w:val="single" w:sz="4" w:space="0" w:color="auto"/>
              <w:right w:val="single" w:sz="4" w:space="0" w:color="auto"/>
            </w:tcBorders>
            <w:noWrap/>
            <w:tcPrChange w:id="154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02F42EFC" w14:textId="77777777" w:rsidR="005E1531" w:rsidRPr="00EF5447" w:rsidRDefault="005E1531" w:rsidP="00592B60">
            <w:pPr>
              <w:pStyle w:val="TAC"/>
            </w:pPr>
            <w:r>
              <w:rPr>
                <w:rFonts w:eastAsia="Malgun Gothic" w:cs="Arial"/>
                <w:szCs w:val="18"/>
                <w:lang w:eastAsia="ko-KR"/>
              </w:rPr>
              <w:t>50</w:t>
            </w:r>
          </w:p>
        </w:tc>
        <w:tc>
          <w:tcPr>
            <w:tcW w:w="994" w:type="dxa"/>
            <w:tcBorders>
              <w:top w:val="single" w:sz="4" w:space="0" w:color="auto"/>
              <w:left w:val="single" w:sz="4" w:space="0" w:color="auto"/>
              <w:bottom w:val="single" w:sz="4" w:space="0" w:color="auto"/>
              <w:right w:val="single" w:sz="4" w:space="0" w:color="auto"/>
            </w:tcBorders>
            <w:noWrap/>
            <w:tcPrChange w:id="1546"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6CBB3A5C" w14:textId="77777777" w:rsidR="005E1531" w:rsidRPr="00EF5447" w:rsidRDefault="005E1531" w:rsidP="00592B60">
            <w:pPr>
              <w:pStyle w:val="TAC"/>
            </w:pPr>
            <w:r>
              <w:rPr>
                <w:rFonts w:eastAsia="Malgun Gothic" w:cs="Arial"/>
                <w:szCs w:val="18"/>
                <w:lang w:eastAsia="ko-KR"/>
              </w:rPr>
              <w:t>3410</w:t>
            </w:r>
          </w:p>
        </w:tc>
        <w:tc>
          <w:tcPr>
            <w:tcW w:w="752" w:type="dxa"/>
            <w:tcBorders>
              <w:top w:val="single" w:sz="4" w:space="0" w:color="auto"/>
              <w:left w:val="single" w:sz="4" w:space="0" w:color="auto"/>
              <w:bottom w:val="single" w:sz="4" w:space="0" w:color="auto"/>
              <w:right w:val="single" w:sz="4" w:space="0" w:color="auto"/>
            </w:tcBorders>
            <w:tcPrChange w:id="154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65BAB9D5" w14:textId="77777777" w:rsidR="005E1531" w:rsidRPr="00EF5447" w:rsidRDefault="005E1531" w:rsidP="00592B6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Change w:id="1548"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47780C33" w14:textId="77777777" w:rsidR="005E1531" w:rsidRPr="00EF5447" w:rsidRDefault="005E1531" w:rsidP="00592B60">
            <w:pPr>
              <w:pStyle w:val="TAC"/>
            </w:pPr>
            <w:r>
              <w:rPr>
                <w:rFonts w:cs="Arial"/>
              </w:rPr>
              <w:t>N/A</w:t>
            </w:r>
          </w:p>
        </w:tc>
      </w:tr>
      <w:tr w:rsidR="005E1531" w:rsidRPr="00EF5447" w14:paraId="68BF854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50"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tcPrChange w:id="1551" w:author="Skyworks" w:date="2022-04-25T21:29:00Z">
              <w:tcPr>
                <w:tcW w:w="2258" w:type="dxa"/>
                <w:tcBorders>
                  <w:top w:val="nil"/>
                  <w:left w:val="single" w:sz="4" w:space="0" w:color="auto"/>
                  <w:bottom w:val="single" w:sz="4" w:space="0" w:color="auto"/>
                  <w:right w:val="single" w:sz="4" w:space="0" w:color="auto"/>
                </w:tcBorders>
              </w:tcPr>
            </w:tcPrChange>
          </w:tcPr>
          <w:p w14:paraId="308EA09A" w14:textId="77777777" w:rsidR="005E1531" w:rsidRPr="00EF5447"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1552"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6AB40F5B" w14:textId="77777777" w:rsidR="005E1531" w:rsidRPr="00EF5447" w:rsidRDefault="005E1531" w:rsidP="00592B60">
            <w:pPr>
              <w:pStyle w:val="TAC"/>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Change w:id="1553"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18BE06FA" w14:textId="77777777" w:rsidR="005E1531" w:rsidRPr="00EF5447" w:rsidRDefault="005E1531" w:rsidP="00592B60">
            <w:pPr>
              <w:pStyle w:val="TAC"/>
            </w:pPr>
            <w:r>
              <w:rPr>
                <w:rFonts w:eastAsia="Malgun Gothic" w:cs="Arial"/>
                <w:szCs w:val="18"/>
                <w:lang w:eastAsia="ko-KR"/>
              </w:rPr>
              <w:t>910</w:t>
            </w:r>
          </w:p>
        </w:tc>
        <w:tc>
          <w:tcPr>
            <w:tcW w:w="747" w:type="dxa"/>
            <w:tcBorders>
              <w:top w:val="single" w:sz="4" w:space="0" w:color="auto"/>
              <w:left w:val="single" w:sz="4" w:space="0" w:color="auto"/>
              <w:bottom w:val="single" w:sz="4" w:space="0" w:color="auto"/>
              <w:right w:val="single" w:sz="4" w:space="0" w:color="auto"/>
            </w:tcBorders>
            <w:noWrap/>
            <w:tcPrChange w:id="155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4D1E7465" w14:textId="77777777" w:rsidR="005E1531" w:rsidRPr="00EF5447" w:rsidRDefault="005E1531" w:rsidP="00592B60">
            <w:pPr>
              <w:pStyle w:val="TAC"/>
            </w:pPr>
            <w:r>
              <w:rPr>
                <w:rFonts w:eastAsia="Malgun Gothic" w:cs="Arial"/>
                <w:szCs w:val="18"/>
                <w:lang w:eastAsia="ko-KR"/>
              </w:rPr>
              <w:t>5</w:t>
            </w:r>
          </w:p>
        </w:tc>
        <w:tc>
          <w:tcPr>
            <w:tcW w:w="1447" w:type="dxa"/>
            <w:tcBorders>
              <w:top w:val="single" w:sz="4" w:space="0" w:color="auto"/>
              <w:left w:val="single" w:sz="4" w:space="0" w:color="auto"/>
              <w:bottom w:val="single" w:sz="4" w:space="0" w:color="auto"/>
              <w:right w:val="single" w:sz="4" w:space="0" w:color="auto"/>
            </w:tcBorders>
            <w:noWrap/>
            <w:tcPrChange w:id="155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24641CC9" w14:textId="77777777" w:rsidR="005E1531" w:rsidRPr="00EF5447" w:rsidRDefault="005E1531" w:rsidP="00592B60">
            <w:pPr>
              <w:pStyle w:val="TAC"/>
            </w:pPr>
            <w:r>
              <w:rPr>
                <w:rFonts w:eastAsia="Malgun Gothic" w:cs="Arial"/>
                <w:szCs w:val="18"/>
                <w:lang w:eastAsia="ko-KR"/>
              </w:rPr>
              <w:t>25</w:t>
            </w:r>
          </w:p>
        </w:tc>
        <w:tc>
          <w:tcPr>
            <w:tcW w:w="994" w:type="dxa"/>
            <w:tcBorders>
              <w:top w:val="single" w:sz="4" w:space="0" w:color="auto"/>
              <w:left w:val="single" w:sz="4" w:space="0" w:color="auto"/>
              <w:bottom w:val="single" w:sz="4" w:space="0" w:color="auto"/>
              <w:right w:val="single" w:sz="4" w:space="0" w:color="auto"/>
            </w:tcBorders>
            <w:noWrap/>
            <w:tcPrChange w:id="1556"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2FB1198C" w14:textId="77777777" w:rsidR="005E1531" w:rsidRPr="00EF5447" w:rsidRDefault="005E1531" w:rsidP="00592B60">
            <w:pPr>
              <w:pStyle w:val="TAC"/>
            </w:pPr>
            <w:r>
              <w:rPr>
                <w:rFonts w:eastAsia="Malgun Gothic" w:cs="Arial"/>
                <w:szCs w:val="18"/>
                <w:lang w:eastAsia="ko-KR"/>
              </w:rPr>
              <w:t>955</w:t>
            </w:r>
          </w:p>
        </w:tc>
        <w:tc>
          <w:tcPr>
            <w:tcW w:w="752" w:type="dxa"/>
            <w:tcBorders>
              <w:top w:val="single" w:sz="4" w:space="0" w:color="auto"/>
              <w:left w:val="single" w:sz="4" w:space="0" w:color="auto"/>
              <w:bottom w:val="single" w:sz="4" w:space="0" w:color="auto"/>
              <w:right w:val="single" w:sz="4" w:space="0" w:color="auto"/>
            </w:tcBorders>
            <w:tcPrChange w:id="155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382DD11F" w14:textId="77777777" w:rsidR="005E1531" w:rsidRPr="00EF5447" w:rsidRDefault="005E1531" w:rsidP="00592B60">
            <w:pPr>
              <w:pStyle w:val="TAC"/>
            </w:pPr>
            <w:r>
              <w:rPr>
                <w:rFonts w:cs="Arial"/>
              </w:rPr>
              <w:t>3.3</w:t>
            </w:r>
          </w:p>
        </w:tc>
        <w:tc>
          <w:tcPr>
            <w:tcW w:w="1248" w:type="dxa"/>
            <w:tcBorders>
              <w:top w:val="single" w:sz="4" w:space="0" w:color="auto"/>
              <w:left w:val="single" w:sz="4" w:space="0" w:color="auto"/>
              <w:bottom w:val="single" w:sz="4" w:space="0" w:color="auto"/>
              <w:right w:val="single" w:sz="4" w:space="0" w:color="auto"/>
            </w:tcBorders>
            <w:tcPrChange w:id="1558"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50BC741E" w14:textId="77777777" w:rsidR="005E1531" w:rsidRPr="00EF5447" w:rsidRDefault="005E1531" w:rsidP="00592B60">
            <w:pPr>
              <w:pStyle w:val="TAC"/>
            </w:pPr>
            <w:r>
              <w:rPr>
                <w:rFonts w:cs="Arial"/>
              </w:rPr>
              <w:t>IMD5</w:t>
            </w:r>
          </w:p>
        </w:tc>
      </w:tr>
      <w:tr w:rsidR="005E1531" w:rsidRPr="00EF5447" w14:paraId="6AB4ED0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60" w:author="Skyworks" w:date="2022-04-25T21:29:00Z">
            <w:trPr>
              <w:trHeight w:val="54"/>
              <w:jc w:val="center"/>
            </w:trPr>
          </w:trPrChange>
        </w:trPr>
        <w:tc>
          <w:tcPr>
            <w:tcW w:w="2258" w:type="dxa"/>
            <w:tcBorders>
              <w:top w:val="single" w:sz="4" w:space="0" w:color="auto"/>
              <w:left w:val="single" w:sz="4" w:space="0" w:color="auto"/>
              <w:bottom w:val="nil"/>
              <w:right w:val="single" w:sz="4" w:space="0" w:color="auto"/>
            </w:tcBorders>
            <w:tcPrChange w:id="1561" w:author="Skyworks" w:date="2022-04-25T21:29:00Z">
              <w:tcPr>
                <w:tcW w:w="2258" w:type="dxa"/>
                <w:tcBorders>
                  <w:top w:val="single" w:sz="4" w:space="0" w:color="auto"/>
                  <w:left w:val="single" w:sz="4" w:space="0" w:color="auto"/>
                  <w:bottom w:val="nil"/>
                  <w:right w:val="single" w:sz="4" w:space="0" w:color="auto"/>
                </w:tcBorders>
              </w:tcPr>
            </w:tcPrChange>
          </w:tcPr>
          <w:p w14:paraId="1668E197" w14:textId="77777777" w:rsidR="005E1531" w:rsidRPr="00EF5447" w:rsidRDefault="005E1531" w:rsidP="00592B60">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Change w:id="1562"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50A32DCE" w14:textId="77777777" w:rsidR="005E1531" w:rsidRPr="00EF5447" w:rsidRDefault="005E1531" w:rsidP="00592B60">
            <w:pPr>
              <w:pStyle w:val="TAC"/>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Change w:id="1563"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1F210A69" w14:textId="77777777" w:rsidR="005E1531" w:rsidRPr="00EF5447" w:rsidRDefault="005E1531" w:rsidP="00592B60">
            <w:pPr>
              <w:pStyle w:val="TAC"/>
            </w:pPr>
            <w:r>
              <w:rPr>
                <w:rFonts w:eastAsia="Malgun Gothic" w:cs="Arial"/>
                <w:szCs w:val="18"/>
                <w:lang w:eastAsia="ko-KR"/>
              </w:rPr>
              <w:t>910</w:t>
            </w:r>
          </w:p>
        </w:tc>
        <w:tc>
          <w:tcPr>
            <w:tcW w:w="747" w:type="dxa"/>
            <w:tcBorders>
              <w:top w:val="single" w:sz="4" w:space="0" w:color="auto"/>
              <w:left w:val="single" w:sz="4" w:space="0" w:color="auto"/>
              <w:bottom w:val="single" w:sz="4" w:space="0" w:color="auto"/>
              <w:right w:val="single" w:sz="4" w:space="0" w:color="auto"/>
            </w:tcBorders>
            <w:noWrap/>
            <w:tcPrChange w:id="156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51991810" w14:textId="77777777" w:rsidR="005E1531" w:rsidRPr="00EF5447" w:rsidRDefault="005E1531" w:rsidP="00592B60">
            <w:pPr>
              <w:pStyle w:val="TAC"/>
            </w:pPr>
            <w:r>
              <w:rPr>
                <w:rFonts w:cs="Arial"/>
                <w:szCs w:val="18"/>
                <w:lang w:eastAsia="ko-KR"/>
              </w:rPr>
              <w:t>5</w:t>
            </w:r>
          </w:p>
        </w:tc>
        <w:tc>
          <w:tcPr>
            <w:tcW w:w="1447" w:type="dxa"/>
            <w:tcBorders>
              <w:top w:val="single" w:sz="4" w:space="0" w:color="auto"/>
              <w:left w:val="single" w:sz="4" w:space="0" w:color="auto"/>
              <w:bottom w:val="single" w:sz="4" w:space="0" w:color="auto"/>
              <w:right w:val="single" w:sz="4" w:space="0" w:color="auto"/>
            </w:tcBorders>
            <w:noWrap/>
            <w:tcPrChange w:id="156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793D074F" w14:textId="77777777" w:rsidR="005E1531" w:rsidRPr="00EF5447" w:rsidRDefault="005E1531" w:rsidP="00592B60">
            <w:pPr>
              <w:pStyle w:val="TAC"/>
            </w:pPr>
            <w:r>
              <w:rPr>
                <w:rFonts w:cs="Arial"/>
                <w:szCs w:val="18"/>
                <w:lang w:eastAsia="ko-KR"/>
              </w:rPr>
              <w:t>25</w:t>
            </w:r>
          </w:p>
        </w:tc>
        <w:tc>
          <w:tcPr>
            <w:tcW w:w="994" w:type="dxa"/>
            <w:tcBorders>
              <w:top w:val="single" w:sz="4" w:space="0" w:color="auto"/>
              <w:left w:val="single" w:sz="4" w:space="0" w:color="auto"/>
              <w:bottom w:val="single" w:sz="4" w:space="0" w:color="auto"/>
              <w:right w:val="single" w:sz="4" w:space="0" w:color="auto"/>
            </w:tcBorders>
            <w:noWrap/>
            <w:tcPrChange w:id="1566"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354E5850" w14:textId="77777777" w:rsidR="005E1531" w:rsidRPr="00EF5447" w:rsidRDefault="005E1531" w:rsidP="00592B60">
            <w:pPr>
              <w:pStyle w:val="TAC"/>
            </w:pPr>
            <w:r>
              <w:rPr>
                <w:rFonts w:eastAsia="Malgun Gothic" w:cs="Arial"/>
                <w:szCs w:val="18"/>
                <w:lang w:eastAsia="ko-KR"/>
              </w:rPr>
              <w:t>955</w:t>
            </w:r>
          </w:p>
        </w:tc>
        <w:tc>
          <w:tcPr>
            <w:tcW w:w="752" w:type="dxa"/>
            <w:tcBorders>
              <w:top w:val="single" w:sz="4" w:space="0" w:color="auto"/>
              <w:left w:val="single" w:sz="4" w:space="0" w:color="auto"/>
              <w:bottom w:val="single" w:sz="4" w:space="0" w:color="auto"/>
              <w:right w:val="single" w:sz="4" w:space="0" w:color="auto"/>
            </w:tcBorders>
            <w:tcPrChange w:id="156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199EBD39" w14:textId="77777777" w:rsidR="005E1531" w:rsidRPr="00EF5447" w:rsidRDefault="005E1531" w:rsidP="00592B6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Change w:id="1568"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79CDE41C" w14:textId="77777777" w:rsidR="005E1531" w:rsidRPr="00EF5447" w:rsidRDefault="005E1531" w:rsidP="00592B60">
            <w:pPr>
              <w:pStyle w:val="TAC"/>
            </w:pPr>
            <w:r>
              <w:rPr>
                <w:rFonts w:cs="Arial"/>
              </w:rPr>
              <w:t>N/A</w:t>
            </w:r>
          </w:p>
        </w:tc>
      </w:tr>
      <w:tr w:rsidR="005E1531" w:rsidRPr="00EF5447" w14:paraId="4100509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70"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1571" w:author="Skyworks" w:date="2022-04-25T21:29:00Z">
              <w:tcPr>
                <w:tcW w:w="2258" w:type="dxa"/>
                <w:tcBorders>
                  <w:top w:val="nil"/>
                  <w:left w:val="single" w:sz="4" w:space="0" w:color="auto"/>
                  <w:bottom w:val="nil"/>
                  <w:right w:val="single" w:sz="4" w:space="0" w:color="auto"/>
                </w:tcBorders>
              </w:tcPr>
            </w:tcPrChange>
          </w:tcPr>
          <w:p w14:paraId="39F6CE56" w14:textId="77777777" w:rsidR="005E1531" w:rsidRDefault="005E1531" w:rsidP="00592B60">
            <w:pPr>
              <w:keepNext/>
              <w:keepLines/>
              <w:spacing w:after="0"/>
              <w:jc w:val="center"/>
              <w:rPr>
                <w:rFonts w:ascii="Arial" w:hAnsi="Arial" w:cs="Arial"/>
                <w:sz w:val="18"/>
              </w:rPr>
            </w:pPr>
            <w:r>
              <w:rPr>
                <w:rFonts w:ascii="Arial" w:hAnsi="Arial" w:cs="Arial"/>
                <w:sz w:val="18"/>
              </w:rPr>
              <w:t>DC_1A-8A_n77(2A)</w:t>
            </w:r>
          </w:p>
          <w:p w14:paraId="4C567F13" w14:textId="77777777" w:rsidR="005E1531" w:rsidRPr="00EF5447" w:rsidRDefault="005E1531" w:rsidP="00592B60">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Change w:id="1572"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2D55E0D5" w14:textId="77777777" w:rsidR="005E1531" w:rsidRPr="00EF5447" w:rsidRDefault="005E1531" w:rsidP="00592B60">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Change w:id="1573"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529F188E" w14:textId="77777777" w:rsidR="005E1531" w:rsidRPr="00EF5447" w:rsidRDefault="005E1531" w:rsidP="00592B60">
            <w:pPr>
              <w:pStyle w:val="TAC"/>
            </w:pPr>
            <w:r>
              <w:rPr>
                <w:rFonts w:eastAsia="Malgun Gothic" w:cs="Arial"/>
                <w:szCs w:val="18"/>
                <w:lang w:eastAsia="ko-KR"/>
              </w:rPr>
              <w:t>3960</w:t>
            </w:r>
          </w:p>
        </w:tc>
        <w:tc>
          <w:tcPr>
            <w:tcW w:w="747" w:type="dxa"/>
            <w:tcBorders>
              <w:top w:val="single" w:sz="4" w:space="0" w:color="auto"/>
              <w:left w:val="single" w:sz="4" w:space="0" w:color="auto"/>
              <w:bottom w:val="single" w:sz="4" w:space="0" w:color="auto"/>
              <w:right w:val="single" w:sz="4" w:space="0" w:color="auto"/>
            </w:tcBorders>
            <w:noWrap/>
            <w:tcPrChange w:id="157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3C7DDCDF" w14:textId="77777777" w:rsidR="005E1531" w:rsidRPr="00EF5447" w:rsidRDefault="005E1531" w:rsidP="00592B60">
            <w:pPr>
              <w:pStyle w:val="TAC"/>
            </w:pPr>
            <w:r>
              <w:rPr>
                <w:rFonts w:eastAsia="Malgun Gothic" w:cs="Arial"/>
                <w:szCs w:val="18"/>
                <w:lang w:eastAsia="ko-KR"/>
              </w:rPr>
              <w:t>10</w:t>
            </w:r>
          </w:p>
        </w:tc>
        <w:tc>
          <w:tcPr>
            <w:tcW w:w="1447" w:type="dxa"/>
            <w:tcBorders>
              <w:top w:val="single" w:sz="4" w:space="0" w:color="auto"/>
              <w:left w:val="single" w:sz="4" w:space="0" w:color="auto"/>
              <w:bottom w:val="single" w:sz="4" w:space="0" w:color="auto"/>
              <w:right w:val="single" w:sz="4" w:space="0" w:color="auto"/>
            </w:tcBorders>
            <w:noWrap/>
            <w:tcPrChange w:id="157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438F3652" w14:textId="77777777" w:rsidR="005E1531" w:rsidRPr="00EF5447" w:rsidRDefault="005E1531" w:rsidP="00592B60">
            <w:pPr>
              <w:pStyle w:val="TAC"/>
            </w:pPr>
            <w:r>
              <w:rPr>
                <w:rFonts w:eastAsia="Malgun Gothic" w:cs="Arial"/>
                <w:szCs w:val="18"/>
                <w:lang w:eastAsia="ko-KR"/>
              </w:rPr>
              <w:t>50</w:t>
            </w:r>
          </w:p>
        </w:tc>
        <w:tc>
          <w:tcPr>
            <w:tcW w:w="994" w:type="dxa"/>
            <w:tcBorders>
              <w:top w:val="single" w:sz="4" w:space="0" w:color="auto"/>
              <w:left w:val="single" w:sz="4" w:space="0" w:color="auto"/>
              <w:bottom w:val="single" w:sz="4" w:space="0" w:color="auto"/>
              <w:right w:val="single" w:sz="4" w:space="0" w:color="auto"/>
            </w:tcBorders>
            <w:noWrap/>
            <w:tcPrChange w:id="1576"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6823C36D" w14:textId="77777777" w:rsidR="005E1531" w:rsidRPr="00EF5447" w:rsidRDefault="005E1531" w:rsidP="00592B60">
            <w:pPr>
              <w:pStyle w:val="TAC"/>
            </w:pPr>
            <w:r>
              <w:rPr>
                <w:rFonts w:eastAsia="Malgun Gothic" w:cs="Arial"/>
                <w:szCs w:val="18"/>
                <w:lang w:eastAsia="ko-KR"/>
              </w:rPr>
              <w:t>3960</w:t>
            </w:r>
          </w:p>
        </w:tc>
        <w:tc>
          <w:tcPr>
            <w:tcW w:w="752" w:type="dxa"/>
            <w:tcBorders>
              <w:top w:val="single" w:sz="4" w:space="0" w:color="auto"/>
              <w:left w:val="single" w:sz="4" w:space="0" w:color="auto"/>
              <w:bottom w:val="single" w:sz="4" w:space="0" w:color="auto"/>
              <w:right w:val="single" w:sz="4" w:space="0" w:color="auto"/>
            </w:tcBorders>
            <w:tcPrChange w:id="157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3F0D0C0F" w14:textId="77777777" w:rsidR="005E1531" w:rsidRPr="00EF5447" w:rsidRDefault="005E1531" w:rsidP="00592B6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Change w:id="1578"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72945EA8" w14:textId="77777777" w:rsidR="005E1531" w:rsidRPr="00EF5447" w:rsidRDefault="005E1531" w:rsidP="00592B60">
            <w:pPr>
              <w:pStyle w:val="TAC"/>
            </w:pPr>
            <w:r>
              <w:rPr>
                <w:rFonts w:cs="Arial"/>
              </w:rPr>
              <w:t>N/A</w:t>
            </w:r>
          </w:p>
        </w:tc>
      </w:tr>
      <w:tr w:rsidR="005E1531" w:rsidRPr="00EF5447" w14:paraId="1239BB5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80"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tcPrChange w:id="1581" w:author="Skyworks" w:date="2022-04-25T21:29:00Z">
              <w:tcPr>
                <w:tcW w:w="2258" w:type="dxa"/>
                <w:tcBorders>
                  <w:top w:val="nil"/>
                  <w:left w:val="single" w:sz="4" w:space="0" w:color="auto"/>
                  <w:bottom w:val="single" w:sz="4" w:space="0" w:color="auto"/>
                  <w:right w:val="single" w:sz="4" w:space="0" w:color="auto"/>
                </w:tcBorders>
              </w:tcPr>
            </w:tcPrChange>
          </w:tcPr>
          <w:p w14:paraId="44215AFF" w14:textId="77777777" w:rsidR="005E1531" w:rsidRPr="00EF5447"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1582"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4EACB8CF" w14:textId="77777777" w:rsidR="005E1531" w:rsidRPr="00EF5447" w:rsidRDefault="005E1531" w:rsidP="00592B60">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tcPrChange w:id="1583"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533AC4AD" w14:textId="77777777" w:rsidR="005E1531" w:rsidRPr="00EF5447" w:rsidRDefault="005E1531" w:rsidP="00592B60">
            <w:pPr>
              <w:pStyle w:val="TAC"/>
            </w:pPr>
            <w:r>
              <w:rPr>
                <w:rFonts w:eastAsia="Malgun Gothic" w:cs="Arial"/>
                <w:szCs w:val="18"/>
                <w:lang w:eastAsia="ko-KR"/>
              </w:rPr>
              <w:t>1950</w:t>
            </w:r>
          </w:p>
        </w:tc>
        <w:tc>
          <w:tcPr>
            <w:tcW w:w="747" w:type="dxa"/>
            <w:tcBorders>
              <w:top w:val="single" w:sz="4" w:space="0" w:color="auto"/>
              <w:left w:val="single" w:sz="4" w:space="0" w:color="auto"/>
              <w:bottom w:val="single" w:sz="4" w:space="0" w:color="auto"/>
              <w:right w:val="single" w:sz="4" w:space="0" w:color="auto"/>
            </w:tcBorders>
            <w:noWrap/>
            <w:tcPrChange w:id="158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1097F4C5" w14:textId="77777777" w:rsidR="005E1531" w:rsidRPr="00EF5447" w:rsidRDefault="005E1531" w:rsidP="00592B60">
            <w:pPr>
              <w:pStyle w:val="TAC"/>
            </w:pPr>
            <w:r>
              <w:rPr>
                <w:rFonts w:eastAsia="Malgun Gothic" w:cs="Arial"/>
                <w:szCs w:val="18"/>
                <w:lang w:eastAsia="ko-KR"/>
              </w:rPr>
              <w:t>5</w:t>
            </w:r>
          </w:p>
        </w:tc>
        <w:tc>
          <w:tcPr>
            <w:tcW w:w="1447" w:type="dxa"/>
            <w:tcBorders>
              <w:top w:val="single" w:sz="4" w:space="0" w:color="auto"/>
              <w:left w:val="single" w:sz="4" w:space="0" w:color="auto"/>
              <w:bottom w:val="single" w:sz="4" w:space="0" w:color="auto"/>
              <w:right w:val="single" w:sz="4" w:space="0" w:color="auto"/>
            </w:tcBorders>
            <w:noWrap/>
            <w:tcPrChange w:id="158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3095EDD4" w14:textId="77777777" w:rsidR="005E1531" w:rsidRPr="00EF5447" w:rsidRDefault="005E1531" w:rsidP="00592B60">
            <w:pPr>
              <w:pStyle w:val="TAC"/>
            </w:pPr>
            <w:r>
              <w:rPr>
                <w:rFonts w:eastAsia="Malgun Gothic" w:cs="Arial"/>
                <w:szCs w:val="18"/>
                <w:lang w:eastAsia="ko-KR"/>
              </w:rPr>
              <w:t>25</w:t>
            </w:r>
          </w:p>
        </w:tc>
        <w:tc>
          <w:tcPr>
            <w:tcW w:w="994" w:type="dxa"/>
            <w:tcBorders>
              <w:top w:val="single" w:sz="4" w:space="0" w:color="auto"/>
              <w:left w:val="single" w:sz="4" w:space="0" w:color="auto"/>
              <w:bottom w:val="single" w:sz="4" w:space="0" w:color="auto"/>
              <w:right w:val="single" w:sz="4" w:space="0" w:color="auto"/>
            </w:tcBorders>
            <w:noWrap/>
            <w:tcPrChange w:id="1586"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02D1A3B4" w14:textId="77777777" w:rsidR="005E1531" w:rsidRPr="00EF5447" w:rsidRDefault="005E1531" w:rsidP="00592B60">
            <w:pPr>
              <w:pStyle w:val="TAC"/>
            </w:pPr>
            <w:r>
              <w:rPr>
                <w:rFonts w:eastAsia="Malgun Gothic" w:cs="Arial"/>
                <w:szCs w:val="18"/>
                <w:lang w:eastAsia="ko-KR"/>
              </w:rPr>
              <w:t>2140</w:t>
            </w:r>
          </w:p>
        </w:tc>
        <w:tc>
          <w:tcPr>
            <w:tcW w:w="752" w:type="dxa"/>
            <w:tcBorders>
              <w:top w:val="single" w:sz="4" w:space="0" w:color="auto"/>
              <w:left w:val="single" w:sz="4" w:space="0" w:color="auto"/>
              <w:bottom w:val="single" w:sz="4" w:space="0" w:color="auto"/>
              <w:right w:val="single" w:sz="4" w:space="0" w:color="auto"/>
            </w:tcBorders>
            <w:tcPrChange w:id="158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3F81E105" w14:textId="77777777" w:rsidR="005E1531" w:rsidRPr="00EF5447" w:rsidRDefault="005E1531" w:rsidP="00592B60">
            <w:pPr>
              <w:pStyle w:val="TAC"/>
            </w:pPr>
            <w:r>
              <w:rPr>
                <w:rFonts w:cs="Arial"/>
              </w:rPr>
              <w:t>14.4</w:t>
            </w:r>
          </w:p>
        </w:tc>
        <w:tc>
          <w:tcPr>
            <w:tcW w:w="1248" w:type="dxa"/>
            <w:tcBorders>
              <w:top w:val="single" w:sz="4" w:space="0" w:color="auto"/>
              <w:left w:val="single" w:sz="4" w:space="0" w:color="auto"/>
              <w:bottom w:val="single" w:sz="4" w:space="0" w:color="auto"/>
              <w:right w:val="single" w:sz="4" w:space="0" w:color="auto"/>
            </w:tcBorders>
            <w:tcPrChange w:id="1588"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74A2523C" w14:textId="77777777" w:rsidR="005E1531" w:rsidRPr="00EF5447" w:rsidRDefault="005E1531" w:rsidP="00592B60">
            <w:pPr>
              <w:pStyle w:val="TAC"/>
            </w:pPr>
            <w:r>
              <w:rPr>
                <w:rFonts w:cs="Arial"/>
              </w:rPr>
              <w:t>IMD3</w:t>
            </w:r>
          </w:p>
        </w:tc>
      </w:tr>
      <w:tr w:rsidR="005E1531" w:rsidRPr="00EF5447" w14:paraId="7FB4CBE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90" w:author="Skyworks" w:date="2022-04-25T21:29:00Z">
            <w:trPr>
              <w:trHeight w:val="54"/>
              <w:jc w:val="center"/>
            </w:trPr>
          </w:trPrChange>
        </w:trPr>
        <w:tc>
          <w:tcPr>
            <w:tcW w:w="2258" w:type="dxa"/>
            <w:tcBorders>
              <w:bottom w:val="nil"/>
            </w:tcBorders>
            <w:shd w:val="clear" w:color="auto" w:fill="auto"/>
            <w:tcPrChange w:id="1591" w:author="Skyworks" w:date="2022-04-25T21:29:00Z">
              <w:tcPr>
                <w:tcW w:w="2258" w:type="dxa"/>
                <w:tcBorders>
                  <w:bottom w:val="nil"/>
                </w:tcBorders>
                <w:shd w:val="clear" w:color="auto" w:fill="auto"/>
              </w:tcPr>
            </w:tcPrChange>
          </w:tcPr>
          <w:p w14:paraId="4BD4AFAD" w14:textId="77777777" w:rsidR="005E1531" w:rsidRPr="00EF5447" w:rsidRDefault="005E1531" w:rsidP="00592B60">
            <w:pPr>
              <w:pStyle w:val="TAC"/>
              <w:rPr>
                <w:rFonts w:eastAsia="MS Mincho"/>
              </w:rPr>
            </w:pPr>
            <w:r w:rsidRPr="00EF5447">
              <w:t>DC_1A_n8A-n78A</w:t>
            </w:r>
          </w:p>
        </w:tc>
        <w:tc>
          <w:tcPr>
            <w:tcW w:w="867" w:type="dxa"/>
            <w:shd w:val="clear" w:color="auto" w:fill="auto"/>
            <w:tcPrChange w:id="1592" w:author="Skyworks" w:date="2022-04-25T21:29:00Z">
              <w:tcPr>
                <w:tcW w:w="867" w:type="dxa"/>
                <w:shd w:val="clear" w:color="auto" w:fill="auto"/>
              </w:tcPr>
            </w:tcPrChange>
          </w:tcPr>
          <w:p w14:paraId="39646D18" w14:textId="77777777" w:rsidR="005E1531" w:rsidRPr="00EF5447" w:rsidRDefault="005E1531" w:rsidP="00592B60">
            <w:pPr>
              <w:pStyle w:val="TAC"/>
              <w:rPr>
                <w:rFonts w:cs="Arial"/>
              </w:rPr>
            </w:pPr>
            <w:r w:rsidRPr="00EF5447">
              <w:t>1</w:t>
            </w:r>
          </w:p>
        </w:tc>
        <w:tc>
          <w:tcPr>
            <w:tcW w:w="1066" w:type="dxa"/>
            <w:shd w:val="clear" w:color="auto" w:fill="auto"/>
            <w:noWrap/>
            <w:tcPrChange w:id="1593" w:author="Skyworks" w:date="2022-04-25T21:29:00Z">
              <w:tcPr>
                <w:tcW w:w="1066" w:type="dxa"/>
                <w:shd w:val="clear" w:color="auto" w:fill="auto"/>
                <w:noWrap/>
              </w:tcPr>
            </w:tcPrChange>
          </w:tcPr>
          <w:p w14:paraId="5CBA051D" w14:textId="77777777" w:rsidR="005E1531" w:rsidRPr="00EF5447" w:rsidRDefault="005E1531" w:rsidP="00592B60">
            <w:pPr>
              <w:pStyle w:val="TAC"/>
              <w:rPr>
                <w:rFonts w:eastAsia="Malgun Gothic" w:cs="Arial"/>
                <w:szCs w:val="18"/>
                <w:lang w:eastAsia="ko-KR"/>
              </w:rPr>
            </w:pPr>
            <w:r w:rsidRPr="00EF5447">
              <w:t>1945</w:t>
            </w:r>
          </w:p>
        </w:tc>
        <w:tc>
          <w:tcPr>
            <w:tcW w:w="747" w:type="dxa"/>
            <w:shd w:val="clear" w:color="auto" w:fill="auto"/>
            <w:noWrap/>
            <w:tcPrChange w:id="1594" w:author="Skyworks" w:date="2022-04-25T21:29:00Z">
              <w:tcPr>
                <w:tcW w:w="747" w:type="dxa"/>
                <w:shd w:val="clear" w:color="auto" w:fill="auto"/>
                <w:noWrap/>
              </w:tcPr>
            </w:tcPrChange>
          </w:tcPr>
          <w:p w14:paraId="676309BE" w14:textId="77777777" w:rsidR="005E1531" w:rsidRPr="00EF5447" w:rsidRDefault="005E1531" w:rsidP="00592B60">
            <w:pPr>
              <w:pStyle w:val="TAC"/>
              <w:rPr>
                <w:rFonts w:eastAsia="Malgun Gothic" w:cs="Arial"/>
                <w:szCs w:val="18"/>
                <w:lang w:eastAsia="ko-KR"/>
              </w:rPr>
            </w:pPr>
            <w:r w:rsidRPr="00EF5447">
              <w:t>5</w:t>
            </w:r>
          </w:p>
        </w:tc>
        <w:tc>
          <w:tcPr>
            <w:tcW w:w="1447" w:type="dxa"/>
            <w:shd w:val="clear" w:color="auto" w:fill="auto"/>
            <w:noWrap/>
            <w:tcPrChange w:id="1595" w:author="Skyworks" w:date="2022-04-25T21:29:00Z">
              <w:tcPr>
                <w:tcW w:w="877" w:type="dxa"/>
                <w:shd w:val="clear" w:color="auto" w:fill="auto"/>
                <w:noWrap/>
              </w:tcPr>
            </w:tcPrChange>
          </w:tcPr>
          <w:p w14:paraId="5D79A08D" w14:textId="77777777" w:rsidR="005E1531" w:rsidRPr="00EF5447" w:rsidRDefault="005E1531" w:rsidP="00592B60">
            <w:pPr>
              <w:pStyle w:val="TAC"/>
              <w:rPr>
                <w:rFonts w:eastAsia="Malgun Gothic" w:cs="Arial"/>
                <w:szCs w:val="18"/>
                <w:lang w:eastAsia="ko-KR"/>
              </w:rPr>
            </w:pPr>
            <w:r w:rsidRPr="00EF5447">
              <w:t>25</w:t>
            </w:r>
          </w:p>
        </w:tc>
        <w:tc>
          <w:tcPr>
            <w:tcW w:w="994" w:type="dxa"/>
            <w:shd w:val="clear" w:color="auto" w:fill="auto"/>
            <w:noWrap/>
            <w:tcPrChange w:id="1596" w:author="Skyworks" w:date="2022-04-25T21:29:00Z">
              <w:tcPr>
                <w:tcW w:w="1299" w:type="dxa"/>
                <w:shd w:val="clear" w:color="auto" w:fill="auto"/>
                <w:noWrap/>
              </w:tcPr>
            </w:tcPrChange>
          </w:tcPr>
          <w:p w14:paraId="1E113BF5" w14:textId="77777777" w:rsidR="005E1531" w:rsidRPr="00EF5447" w:rsidRDefault="005E1531" w:rsidP="00592B60">
            <w:pPr>
              <w:pStyle w:val="TAC"/>
              <w:rPr>
                <w:rFonts w:eastAsia="Malgun Gothic" w:cs="Arial"/>
                <w:szCs w:val="18"/>
                <w:lang w:eastAsia="ko-KR"/>
              </w:rPr>
            </w:pPr>
            <w:r w:rsidRPr="00EF5447">
              <w:t>2135</w:t>
            </w:r>
          </w:p>
        </w:tc>
        <w:tc>
          <w:tcPr>
            <w:tcW w:w="752" w:type="dxa"/>
            <w:shd w:val="clear" w:color="auto" w:fill="auto"/>
            <w:tcPrChange w:id="1597" w:author="Skyworks" w:date="2022-04-25T21:29:00Z">
              <w:tcPr>
                <w:tcW w:w="1017" w:type="dxa"/>
                <w:shd w:val="clear" w:color="auto" w:fill="auto"/>
              </w:tcPr>
            </w:tcPrChange>
          </w:tcPr>
          <w:p w14:paraId="1635EDB7" w14:textId="77777777" w:rsidR="005E1531" w:rsidRPr="00EF5447" w:rsidRDefault="005E1531" w:rsidP="00592B60">
            <w:pPr>
              <w:pStyle w:val="TAC"/>
              <w:rPr>
                <w:rFonts w:cs="Arial"/>
              </w:rPr>
            </w:pPr>
            <w:r w:rsidRPr="00EF5447">
              <w:rPr>
                <w:rFonts w:cs="Arial"/>
              </w:rPr>
              <w:t>N/A</w:t>
            </w:r>
          </w:p>
        </w:tc>
        <w:tc>
          <w:tcPr>
            <w:tcW w:w="1248" w:type="dxa"/>
            <w:shd w:val="clear" w:color="auto" w:fill="auto"/>
            <w:tcPrChange w:id="1598" w:author="Skyworks" w:date="2022-04-25T21:29:00Z">
              <w:tcPr>
                <w:tcW w:w="1248" w:type="dxa"/>
                <w:shd w:val="clear" w:color="auto" w:fill="auto"/>
              </w:tcPr>
            </w:tcPrChange>
          </w:tcPr>
          <w:p w14:paraId="2DED3270" w14:textId="77777777" w:rsidR="005E1531" w:rsidRPr="00EF5447" w:rsidRDefault="005E1531" w:rsidP="00592B60">
            <w:pPr>
              <w:pStyle w:val="TAC"/>
              <w:rPr>
                <w:rFonts w:cs="Arial"/>
              </w:rPr>
            </w:pPr>
            <w:r w:rsidRPr="00EF5447">
              <w:rPr>
                <w:rFonts w:cs="Arial"/>
              </w:rPr>
              <w:t>N/A</w:t>
            </w:r>
          </w:p>
        </w:tc>
      </w:tr>
      <w:tr w:rsidR="005E1531" w:rsidRPr="00EF5447" w14:paraId="066ABA8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00" w:author="Skyworks" w:date="2022-04-25T21:29:00Z">
            <w:trPr>
              <w:trHeight w:val="54"/>
              <w:jc w:val="center"/>
            </w:trPr>
          </w:trPrChange>
        </w:trPr>
        <w:tc>
          <w:tcPr>
            <w:tcW w:w="2258" w:type="dxa"/>
            <w:tcBorders>
              <w:top w:val="nil"/>
              <w:bottom w:val="nil"/>
            </w:tcBorders>
            <w:shd w:val="clear" w:color="auto" w:fill="auto"/>
            <w:tcPrChange w:id="1601" w:author="Skyworks" w:date="2022-04-25T21:29:00Z">
              <w:tcPr>
                <w:tcW w:w="2258" w:type="dxa"/>
                <w:tcBorders>
                  <w:top w:val="nil"/>
                  <w:bottom w:val="nil"/>
                </w:tcBorders>
                <w:shd w:val="clear" w:color="auto" w:fill="auto"/>
              </w:tcPr>
            </w:tcPrChange>
          </w:tcPr>
          <w:p w14:paraId="560029C0" w14:textId="77777777" w:rsidR="005E1531" w:rsidRPr="00EF5447" w:rsidRDefault="005E1531" w:rsidP="00592B60">
            <w:pPr>
              <w:pStyle w:val="TAC"/>
              <w:rPr>
                <w:rFonts w:eastAsia="MS Mincho"/>
              </w:rPr>
            </w:pPr>
          </w:p>
        </w:tc>
        <w:tc>
          <w:tcPr>
            <w:tcW w:w="867" w:type="dxa"/>
            <w:shd w:val="clear" w:color="auto" w:fill="auto"/>
            <w:tcPrChange w:id="1602" w:author="Skyworks" w:date="2022-04-25T21:29:00Z">
              <w:tcPr>
                <w:tcW w:w="867" w:type="dxa"/>
                <w:shd w:val="clear" w:color="auto" w:fill="auto"/>
              </w:tcPr>
            </w:tcPrChange>
          </w:tcPr>
          <w:p w14:paraId="5F4E7EE5" w14:textId="77777777" w:rsidR="005E1531" w:rsidRPr="00EF5447" w:rsidRDefault="005E1531" w:rsidP="00592B60">
            <w:pPr>
              <w:pStyle w:val="TAC"/>
              <w:rPr>
                <w:rFonts w:cs="Arial"/>
              </w:rPr>
            </w:pPr>
            <w:r w:rsidRPr="00EF5447">
              <w:t>n8</w:t>
            </w:r>
          </w:p>
        </w:tc>
        <w:tc>
          <w:tcPr>
            <w:tcW w:w="1066" w:type="dxa"/>
            <w:shd w:val="clear" w:color="auto" w:fill="auto"/>
            <w:noWrap/>
            <w:tcPrChange w:id="1603" w:author="Skyworks" w:date="2022-04-25T21:29:00Z">
              <w:tcPr>
                <w:tcW w:w="1066" w:type="dxa"/>
                <w:shd w:val="clear" w:color="auto" w:fill="auto"/>
                <w:noWrap/>
              </w:tcPr>
            </w:tcPrChange>
          </w:tcPr>
          <w:p w14:paraId="6166F05B" w14:textId="77777777" w:rsidR="005E1531" w:rsidRPr="00EF5447" w:rsidRDefault="005E1531" w:rsidP="00592B60">
            <w:pPr>
              <w:pStyle w:val="TAC"/>
              <w:rPr>
                <w:rFonts w:eastAsia="Malgun Gothic" w:cs="Arial"/>
                <w:szCs w:val="18"/>
                <w:lang w:eastAsia="ko-KR"/>
              </w:rPr>
            </w:pPr>
            <w:r w:rsidRPr="00EF5447">
              <w:t>900</w:t>
            </w:r>
          </w:p>
        </w:tc>
        <w:tc>
          <w:tcPr>
            <w:tcW w:w="747" w:type="dxa"/>
            <w:shd w:val="clear" w:color="auto" w:fill="auto"/>
            <w:noWrap/>
            <w:tcPrChange w:id="1604" w:author="Skyworks" w:date="2022-04-25T21:29:00Z">
              <w:tcPr>
                <w:tcW w:w="747" w:type="dxa"/>
                <w:shd w:val="clear" w:color="auto" w:fill="auto"/>
                <w:noWrap/>
              </w:tcPr>
            </w:tcPrChange>
          </w:tcPr>
          <w:p w14:paraId="451FB2BE" w14:textId="77777777" w:rsidR="005E1531" w:rsidRPr="00EF5447" w:rsidRDefault="005E1531" w:rsidP="00592B60">
            <w:pPr>
              <w:pStyle w:val="TAC"/>
              <w:rPr>
                <w:rFonts w:eastAsia="Malgun Gothic" w:cs="Arial"/>
                <w:szCs w:val="18"/>
                <w:lang w:eastAsia="ko-KR"/>
              </w:rPr>
            </w:pPr>
            <w:r w:rsidRPr="00EF5447">
              <w:t>5</w:t>
            </w:r>
          </w:p>
        </w:tc>
        <w:tc>
          <w:tcPr>
            <w:tcW w:w="1447" w:type="dxa"/>
            <w:shd w:val="clear" w:color="auto" w:fill="auto"/>
            <w:noWrap/>
            <w:tcPrChange w:id="1605" w:author="Skyworks" w:date="2022-04-25T21:29:00Z">
              <w:tcPr>
                <w:tcW w:w="877" w:type="dxa"/>
                <w:shd w:val="clear" w:color="auto" w:fill="auto"/>
                <w:noWrap/>
              </w:tcPr>
            </w:tcPrChange>
          </w:tcPr>
          <w:p w14:paraId="6C18FB23" w14:textId="77777777" w:rsidR="005E1531" w:rsidRPr="00EF5447" w:rsidRDefault="005E1531" w:rsidP="00592B60">
            <w:pPr>
              <w:pStyle w:val="TAC"/>
              <w:rPr>
                <w:rFonts w:eastAsia="Malgun Gothic" w:cs="Arial"/>
                <w:szCs w:val="18"/>
                <w:lang w:eastAsia="ko-KR"/>
              </w:rPr>
            </w:pPr>
            <w:r w:rsidRPr="00EF5447">
              <w:t>25</w:t>
            </w:r>
          </w:p>
        </w:tc>
        <w:tc>
          <w:tcPr>
            <w:tcW w:w="994" w:type="dxa"/>
            <w:shd w:val="clear" w:color="auto" w:fill="auto"/>
            <w:noWrap/>
            <w:tcPrChange w:id="1606" w:author="Skyworks" w:date="2022-04-25T21:29:00Z">
              <w:tcPr>
                <w:tcW w:w="1299" w:type="dxa"/>
                <w:shd w:val="clear" w:color="auto" w:fill="auto"/>
                <w:noWrap/>
              </w:tcPr>
            </w:tcPrChange>
          </w:tcPr>
          <w:p w14:paraId="15675EEF" w14:textId="77777777" w:rsidR="005E1531" w:rsidRPr="00EF5447" w:rsidRDefault="005E1531" w:rsidP="00592B60">
            <w:pPr>
              <w:pStyle w:val="TAC"/>
              <w:rPr>
                <w:rFonts w:eastAsia="Malgun Gothic" w:cs="Arial"/>
                <w:szCs w:val="18"/>
                <w:lang w:eastAsia="ko-KR"/>
              </w:rPr>
            </w:pPr>
            <w:r w:rsidRPr="00EF5447">
              <w:t>945</w:t>
            </w:r>
          </w:p>
        </w:tc>
        <w:tc>
          <w:tcPr>
            <w:tcW w:w="752" w:type="dxa"/>
            <w:shd w:val="clear" w:color="auto" w:fill="auto"/>
            <w:tcPrChange w:id="1607" w:author="Skyworks" w:date="2022-04-25T21:29:00Z">
              <w:tcPr>
                <w:tcW w:w="1017" w:type="dxa"/>
                <w:shd w:val="clear" w:color="auto" w:fill="auto"/>
              </w:tcPr>
            </w:tcPrChange>
          </w:tcPr>
          <w:p w14:paraId="39B1BBFC" w14:textId="77777777" w:rsidR="005E1531" w:rsidRPr="00EF5447" w:rsidRDefault="005E1531" w:rsidP="00592B60">
            <w:pPr>
              <w:pStyle w:val="TAC"/>
              <w:rPr>
                <w:rFonts w:cs="Arial"/>
              </w:rPr>
            </w:pPr>
            <w:r w:rsidRPr="00EF5447">
              <w:rPr>
                <w:rFonts w:cs="Arial"/>
              </w:rPr>
              <w:t>N/A</w:t>
            </w:r>
          </w:p>
        </w:tc>
        <w:tc>
          <w:tcPr>
            <w:tcW w:w="1248" w:type="dxa"/>
            <w:shd w:val="clear" w:color="auto" w:fill="auto"/>
            <w:tcPrChange w:id="1608" w:author="Skyworks" w:date="2022-04-25T21:29:00Z">
              <w:tcPr>
                <w:tcW w:w="1248" w:type="dxa"/>
                <w:shd w:val="clear" w:color="auto" w:fill="auto"/>
              </w:tcPr>
            </w:tcPrChange>
          </w:tcPr>
          <w:p w14:paraId="72857F1F" w14:textId="77777777" w:rsidR="005E1531" w:rsidRPr="00EF5447" w:rsidRDefault="005E1531" w:rsidP="00592B60">
            <w:pPr>
              <w:pStyle w:val="TAC"/>
              <w:rPr>
                <w:rFonts w:cs="Arial"/>
              </w:rPr>
            </w:pPr>
            <w:r w:rsidRPr="00EF5447">
              <w:rPr>
                <w:rFonts w:cs="Arial"/>
              </w:rPr>
              <w:t>N/A</w:t>
            </w:r>
          </w:p>
        </w:tc>
      </w:tr>
      <w:tr w:rsidR="005E1531" w:rsidRPr="00EF5447" w14:paraId="064F177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10" w:author="Skyworks" w:date="2022-04-25T21:29:00Z">
            <w:trPr>
              <w:trHeight w:val="54"/>
              <w:jc w:val="center"/>
            </w:trPr>
          </w:trPrChange>
        </w:trPr>
        <w:tc>
          <w:tcPr>
            <w:tcW w:w="2258" w:type="dxa"/>
            <w:tcBorders>
              <w:top w:val="nil"/>
              <w:bottom w:val="nil"/>
            </w:tcBorders>
            <w:shd w:val="clear" w:color="auto" w:fill="auto"/>
            <w:tcPrChange w:id="1611" w:author="Skyworks" w:date="2022-04-25T21:29:00Z">
              <w:tcPr>
                <w:tcW w:w="2258" w:type="dxa"/>
                <w:tcBorders>
                  <w:top w:val="nil"/>
                  <w:bottom w:val="nil"/>
                </w:tcBorders>
                <w:shd w:val="clear" w:color="auto" w:fill="auto"/>
              </w:tcPr>
            </w:tcPrChange>
          </w:tcPr>
          <w:p w14:paraId="4782A708" w14:textId="77777777" w:rsidR="005E1531" w:rsidRPr="00EF5447" w:rsidRDefault="005E1531" w:rsidP="00592B60">
            <w:pPr>
              <w:pStyle w:val="TAC"/>
              <w:rPr>
                <w:rFonts w:eastAsia="MS Mincho"/>
              </w:rPr>
            </w:pPr>
          </w:p>
        </w:tc>
        <w:tc>
          <w:tcPr>
            <w:tcW w:w="867" w:type="dxa"/>
            <w:shd w:val="clear" w:color="auto" w:fill="auto"/>
            <w:tcPrChange w:id="1612" w:author="Skyworks" w:date="2022-04-25T21:29:00Z">
              <w:tcPr>
                <w:tcW w:w="867" w:type="dxa"/>
                <w:shd w:val="clear" w:color="auto" w:fill="auto"/>
              </w:tcPr>
            </w:tcPrChange>
          </w:tcPr>
          <w:p w14:paraId="7A4EBD83" w14:textId="77777777" w:rsidR="005E1531" w:rsidRPr="00EF5447" w:rsidRDefault="005E1531" w:rsidP="00592B60">
            <w:pPr>
              <w:pStyle w:val="TAC"/>
              <w:rPr>
                <w:rFonts w:cs="Arial"/>
              </w:rPr>
            </w:pPr>
            <w:r w:rsidRPr="00EF5447">
              <w:t>n78</w:t>
            </w:r>
          </w:p>
        </w:tc>
        <w:tc>
          <w:tcPr>
            <w:tcW w:w="1066" w:type="dxa"/>
            <w:shd w:val="clear" w:color="auto" w:fill="auto"/>
            <w:noWrap/>
            <w:tcPrChange w:id="1613" w:author="Skyworks" w:date="2022-04-25T21:29:00Z">
              <w:tcPr>
                <w:tcW w:w="1066" w:type="dxa"/>
                <w:shd w:val="clear" w:color="auto" w:fill="auto"/>
                <w:noWrap/>
              </w:tcPr>
            </w:tcPrChange>
          </w:tcPr>
          <w:p w14:paraId="39C9421A" w14:textId="77777777" w:rsidR="005E1531" w:rsidRPr="00EF5447" w:rsidRDefault="005E1531" w:rsidP="00592B60">
            <w:pPr>
              <w:pStyle w:val="TAC"/>
              <w:rPr>
                <w:rFonts w:eastAsia="Malgun Gothic" w:cs="Arial"/>
                <w:szCs w:val="18"/>
                <w:lang w:eastAsia="ko-KR"/>
              </w:rPr>
            </w:pPr>
            <w:r w:rsidRPr="00EF5447">
              <w:t>3745</w:t>
            </w:r>
          </w:p>
        </w:tc>
        <w:tc>
          <w:tcPr>
            <w:tcW w:w="747" w:type="dxa"/>
            <w:shd w:val="clear" w:color="auto" w:fill="auto"/>
            <w:noWrap/>
            <w:tcPrChange w:id="1614" w:author="Skyworks" w:date="2022-04-25T21:29:00Z">
              <w:tcPr>
                <w:tcW w:w="747" w:type="dxa"/>
                <w:shd w:val="clear" w:color="auto" w:fill="auto"/>
                <w:noWrap/>
              </w:tcPr>
            </w:tcPrChange>
          </w:tcPr>
          <w:p w14:paraId="78F9AE7E" w14:textId="77777777" w:rsidR="005E1531" w:rsidRPr="00EF5447" w:rsidRDefault="005E1531" w:rsidP="00592B60">
            <w:pPr>
              <w:pStyle w:val="TAC"/>
              <w:rPr>
                <w:rFonts w:eastAsia="Malgun Gothic" w:cs="Arial"/>
                <w:szCs w:val="18"/>
                <w:lang w:eastAsia="ko-KR"/>
              </w:rPr>
            </w:pPr>
            <w:r w:rsidRPr="00EF5447">
              <w:t>10</w:t>
            </w:r>
          </w:p>
        </w:tc>
        <w:tc>
          <w:tcPr>
            <w:tcW w:w="1447" w:type="dxa"/>
            <w:shd w:val="clear" w:color="auto" w:fill="auto"/>
            <w:noWrap/>
            <w:tcPrChange w:id="1615" w:author="Skyworks" w:date="2022-04-25T21:29:00Z">
              <w:tcPr>
                <w:tcW w:w="877" w:type="dxa"/>
                <w:shd w:val="clear" w:color="auto" w:fill="auto"/>
                <w:noWrap/>
              </w:tcPr>
            </w:tcPrChange>
          </w:tcPr>
          <w:p w14:paraId="1DA809D1" w14:textId="77777777" w:rsidR="005E1531" w:rsidRPr="00EF5447" w:rsidRDefault="005E1531" w:rsidP="00592B60">
            <w:pPr>
              <w:pStyle w:val="TAC"/>
              <w:rPr>
                <w:rFonts w:eastAsia="Malgun Gothic" w:cs="Arial"/>
                <w:szCs w:val="18"/>
                <w:lang w:eastAsia="ko-KR"/>
              </w:rPr>
            </w:pPr>
            <w:r>
              <w:rPr>
                <w:lang w:eastAsia="fr-FR"/>
              </w:rPr>
              <w:t>50</w:t>
            </w:r>
          </w:p>
        </w:tc>
        <w:tc>
          <w:tcPr>
            <w:tcW w:w="994" w:type="dxa"/>
            <w:shd w:val="clear" w:color="auto" w:fill="auto"/>
            <w:noWrap/>
            <w:tcPrChange w:id="1616" w:author="Skyworks" w:date="2022-04-25T21:29:00Z">
              <w:tcPr>
                <w:tcW w:w="1299" w:type="dxa"/>
                <w:shd w:val="clear" w:color="auto" w:fill="auto"/>
                <w:noWrap/>
              </w:tcPr>
            </w:tcPrChange>
          </w:tcPr>
          <w:p w14:paraId="528D5C15" w14:textId="77777777" w:rsidR="005E1531" w:rsidRPr="00EF5447" w:rsidRDefault="005E1531" w:rsidP="00592B60">
            <w:pPr>
              <w:pStyle w:val="TAC"/>
              <w:rPr>
                <w:rFonts w:eastAsia="Malgun Gothic" w:cs="Arial"/>
                <w:szCs w:val="18"/>
                <w:lang w:eastAsia="ko-KR"/>
              </w:rPr>
            </w:pPr>
            <w:r w:rsidRPr="00EF5447">
              <w:t>3745</w:t>
            </w:r>
          </w:p>
        </w:tc>
        <w:tc>
          <w:tcPr>
            <w:tcW w:w="752" w:type="dxa"/>
            <w:shd w:val="clear" w:color="auto" w:fill="auto"/>
            <w:tcPrChange w:id="1617" w:author="Skyworks" w:date="2022-04-25T21:29:00Z">
              <w:tcPr>
                <w:tcW w:w="1017" w:type="dxa"/>
                <w:shd w:val="clear" w:color="auto" w:fill="auto"/>
              </w:tcPr>
            </w:tcPrChange>
          </w:tcPr>
          <w:p w14:paraId="14128492" w14:textId="77777777" w:rsidR="005E1531" w:rsidRPr="00EF5447" w:rsidRDefault="005E1531" w:rsidP="00592B60">
            <w:pPr>
              <w:pStyle w:val="TAC"/>
              <w:rPr>
                <w:rFonts w:cs="Arial"/>
              </w:rPr>
            </w:pPr>
            <w:r w:rsidRPr="00EF5447">
              <w:rPr>
                <w:rFonts w:eastAsia="Malgun Gothic" w:cs="Arial"/>
                <w:lang w:eastAsia="ko-KR"/>
              </w:rPr>
              <w:t>14.9</w:t>
            </w:r>
          </w:p>
        </w:tc>
        <w:tc>
          <w:tcPr>
            <w:tcW w:w="1248" w:type="dxa"/>
            <w:shd w:val="clear" w:color="auto" w:fill="auto"/>
            <w:tcPrChange w:id="1618" w:author="Skyworks" w:date="2022-04-25T21:29:00Z">
              <w:tcPr>
                <w:tcW w:w="1248" w:type="dxa"/>
                <w:shd w:val="clear" w:color="auto" w:fill="auto"/>
              </w:tcPr>
            </w:tcPrChange>
          </w:tcPr>
          <w:p w14:paraId="2574A0F2" w14:textId="77777777" w:rsidR="005E1531" w:rsidRPr="00EF5447" w:rsidRDefault="005E1531" w:rsidP="00592B60">
            <w:pPr>
              <w:pStyle w:val="TAC"/>
              <w:rPr>
                <w:rFonts w:eastAsia="Malgun Gothic" w:cs="Arial"/>
                <w:lang w:eastAsia="ko-KR"/>
              </w:rPr>
            </w:pPr>
            <w:r w:rsidRPr="00EF5447">
              <w:rPr>
                <w:rFonts w:eastAsia="Malgun Gothic" w:cs="Arial"/>
                <w:lang w:eastAsia="ko-KR"/>
              </w:rPr>
              <w:t>IMD3</w:t>
            </w:r>
          </w:p>
        </w:tc>
      </w:tr>
      <w:tr w:rsidR="005E1531" w:rsidRPr="00EF5447" w14:paraId="2CC7ECF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20" w:author="Skyworks" w:date="2022-04-25T21:29:00Z">
            <w:trPr>
              <w:trHeight w:val="54"/>
              <w:jc w:val="center"/>
            </w:trPr>
          </w:trPrChange>
        </w:trPr>
        <w:tc>
          <w:tcPr>
            <w:tcW w:w="2258" w:type="dxa"/>
            <w:tcBorders>
              <w:top w:val="nil"/>
              <w:bottom w:val="nil"/>
            </w:tcBorders>
            <w:shd w:val="clear" w:color="auto" w:fill="auto"/>
            <w:tcPrChange w:id="1621" w:author="Skyworks" w:date="2022-04-25T21:29:00Z">
              <w:tcPr>
                <w:tcW w:w="2258" w:type="dxa"/>
                <w:tcBorders>
                  <w:top w:val="nil"/>
                  <w:bottom w:val="nil"/>
                </w:tcBorders>
                <w:shd w:val="clear" w:color="auto" w:fill="auto"/>
              </w:tcPr>
            </w:tcPrChange>
          </w:tcPr>
          <w:p w14:paraId="234408DF" w14:textId="77777777" w:rsidR="005E1531" w:rsidRPr="00EF5447" w:rsidRDefault="005E1531" w:rsidP="00592B60">
            <w:pPr>
              <w:pStyle w:val="TAC"/>
              <w:rPr>
                <w:rFonts w:eastAsia="MS Mincho"/>
              </w:rPr>
            </w:pPr>
          </w:p>
        </w:tc>
        <w:tc>
          <w:tcPr>
            <w:tcW w:w="867" w:type="dxa"/>
            <w:shd w:val="clear" w:color="auto" w:fill="auto"/>
            <w:tcPrChange w:id="1622" w:author="Skyworks" w:date="2022-04-25T21:29:00Z">
              <w:tcPr>
                <w:tcW w:w="867" w:type="dxa"/>
                <w:shd w:val="clear" w:color="auto" w:fill="auto"/>
              </w:tcPr>
            </w:tcPrChange>
          </w:tcPr>
          <w:p w14:paraId="04152849" w14:textId="77777777" w:rsidR="005E1531" w:rsidRPr="00EF5447" w:rsidRDefault="005E1531" w:rsidP="00592B60">
            <w:pPr>
              <w:pStyle w:val="TAC"/>
              <w:rPr>
                <w:rFonts w:cs="Arial"/>
              </w:rPr>
            </w:pPr>
            <w:r w:rsidRPr="00EF5447">
              <w:t>1</w:t>
            </w:r>
          </w:p>
        </w:tc>
        <w:tc>
          <w:tcPr>
            <w:tcW w:w="1066" w:type="dxa"/>
            <w:shd w:val="clear" w:color="auto" w:fill="auto"/>
            <w:noWrap/>
            <w:tcPrChange w:id="1623" w:author="Skyworks" w:date="2022-04-25T21:29:00Z">
              <w:tcPr>
                <w:tcW w:w="1066" w:type="dxa"/>
                <w:shd w:val="clear" w:color="auto" w:fill="auto"/>
                <w:noWrap/>
              </w:tcPr>
            </w:tcPrChange>
          </w:tcPr>
          <w:p w14:paraId="3AB720C2" w14:textId="77777777" w:rsidR="005E1531" w:rsidRPr="00EF5447" w:rsidRDefault="005E1531" w:rsidP="00592B60">
            <w:pPr>
              <w:pStyle w:val="TAC"/>
              <w:rPr>
                <w:rFonts w:eastAsia="Malgun Gothic" w:cs="Arial"/>
                <w:szCs w:val="18"/>
                <w:lang w:eastAsia="ko-KR"/>
              </w:rPr>
            </w:pPr>
            <w:r w:rsidRPr="00EF5447">
              <w:t>1940</w:t>
            </w:r>
          </w:p>
        </w:tc>
        <w:tc>
          <w:tcPr>
            <w:tcW w:w="747" w:type="dxa"/>
            <w:shd w:val="clear" w:color="auto" w:fill="auto"/>
            <w:noWrap/>
            <w:tcPrChange w:id="1624" w:author="Skyworks" w:date="2022-04-25T21:29:00Z">
              <w:tcPr>
                <w:tcW w:w="747" w:type="dxa"/>
                <w:shd w:val="clear" w:color="auto" w:fill="auto"/>
                <w:noWrap/>
              </w:tcPr>
            </w:tcPrChange>
          </w:tcPr>
          <w:p w14:paraId="1E707AB6" w14:textId="77777777" w:rsidR="005E1531" w:rsidRPr="00EF5447" w:rsidRDefault="005E1531" w:rsidP="00592B60">
            <w:pPr>
              <w:pStyle w:val="TAC"/>
              <w:rPr>
                <w:rFonts w:eastAsia="Malgun Gothic" w:cs="Arial"/>
                <w:szCs w:val="18"/>
                <w:lang w:eastAsia="ko-KR"/>
              </w:rPr>
            </w:pPr>
            <w:r w:rsidRPr="00EF5447">
              <w:t>5</w:t>
            </w:r>
          </w:p>
        </w:tc>
        <w:tc>
          <w:tcPr>
            <w:tcW w:w="1447" w:type="dxa"/>
            <w:shd w:val="clear" w:color="auto" w:fill="auto"/>
            <w:noWrap/>
            <w:tcPrChange w:id="1625" w:author="Skyworks" w:date="2022-04-25T21:29:00Z">
              <w:tcPr>
                <w:tcW w:w="877" w:type="dxa"/>
                <w:shd w:val="clear" w:color="auto" w:fill="auto"/>
                <w:noWrap/>
              </w:tcPr>
            </w:tcPrChange>
          </w:tcPr>
          <w:p w14:paraId="5C204F7D" w14:textId="77777777" w:rsidR="005E1531" w:rsidRPr="00EF5447" w:rsidRDefault="005E1531" w:rsidP="00592B60">
            <w:pPr>
              <w:pStyle w:val="TAC"/>
              <w:rPr>
                <w:rFonts w:eastAsia="Malgun Gothic" w:cs="Arial"/>
                <w:szCs w:val="18"/>
                <w:lang w:eastAsia="ko-KR"/>
              </w:rPr>
            </w:pPr>
            <w:r w:rsidRPr="00EF5447">
              <w:t>25</w:t>
            </w:r>
          </w:p>
        </w:tc>
        <w:tc>
          <w:tcPr>
            <w:tcW w:w="994" w:type="dxa"/>
            <w:shd w:val="clear" w:color="auto" w:fill="auto"/>
            <w:noWrap/>
            <w:tcPrChange w:id="1626" w:author="Skyworks" w:date="2022-04-25T21:29:00Z">
              <w:tcPr>
                <w:tcW w:w="1299" w:type="dxa"/>
                <w:shd w:val="clear" w:color="auto" w:fill="auto"/>
                <w:noWrap/>
              </w:tcPr>
            </w:tcPrChange>
          </w:tcPr>
          <w:p w14:paraId="5E96512A" w14:textId="77777777" w:rsidR="005E1531" w:rsidRPr="00EF5447" w:rsidRDefault="005E1531" w:rsidP="00592B60">
            <w:pPr>
              <w:pStyle w:val="TAC"/>
              <w:rPr>
                <w:rFonts w:eastAsia="Malgun Gothic" w:cs="Arial"/>
                <w:szCs w:val="18"/>
                <w:lang w:eastAsia="ko-KR"/>
              </w:rPr>
            </w:pPr>
            <w:r w:rsidRPr="00EF5447">
              <w:t>2130</w:t>
            </w:r>
          </w:p>
        </w:tc>
        <w:tc>
          <w:tcPr>
            <w:tcW w:w="752" w:type="dxa"/>
            <w:shd w:val="clear" w:color="auto" w:fill="auto"/>
            <w:tcPrChange w:id="1627" w:author="Skyworks" w:date="2022-04-25T21:29:00Z">
              <w:tcPr>
                <w:tcW w:w="1017" w:type="dxa"/>
                <w:shd w:val="clear" w:color="auto" w:fill="auto"/>
              </w:tcPr>
            </w:tcPrChange>
          </w:tcPr>
          <w:p w14:paraId="47B4A188" w14:textId="77777777" w:rsidR="005E1531" w:rsidRPr="00EF5447" w:rsidRDefault="005E1531" w:rsidP="00592B60">
            <w:pPr>
              <w:pStyle w:val="TAC"/>
              <w:rPr>
                <w:rFonts w:cs="Arial"/>
              </w:rPr>
            </w:pPr>
            <w:r w:rsidRPr="00EF5447">
              <w:rPr>
                <w:rFonts w:cs="Arial"/>
              </w:rPr>
              <w:t>N/A</w:t>
            </w:r>
          </w:p>
        </w:tc>
        <w:tc>
          <w:tcPr>
            <w:tcW w:w="1248" w:type="dxa"/>
            <w:shd w:val="clear" w:color="auto" w:fill="auto"/>
            <w:tcPrChange w:id="1628" w:author="Skyworks" w:date="2022-04-25T21:29:00Z">
              <w:tcPr>
                <w:tcW w:w="1248" w:type="dxa"/>
                <w:shd w:val="clear" w:color="auto" w:fill="auto"/>
              </w:tcPr>
            </w:tcPrChange>
          </w:tcPr>
          <w:p w14:paraId="77A5C01C" w14:textId="77777777" w:rsidR="005E1531" w:rsidRPr="00EF5447" w:rsidRDefault="005E1531" w:rsidP="00592B60">
            <w:pPr>
              <w:pStyle w:val="TAC"/>
              <w:rPr>
                <w:rFonts w:cs="Arial"/>
              </w:rPr>
            </w:pPr>
            <w:r w:rsidRPr="00EF5447">
              <w:rPr>
                <w:rFonts w:cs="Arial"/>
              </w:rPr>
              <w:t>N/A</w:t>
            </w:r>
          </w:p>
        </w:tc>
      </w:tr>
      <w:tr w:rsidR="005E1531" w:rsidRPr="00EF5447" w14:paraId="34E0E4E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30" w:author="Skyworks" w:date="2022-04-25T21:29:00Z">
            <w:trPr>
              <w:trHeight w:val="54"/>
              <w:jc w:val="center"/>
            </w:trPr>
          </w:trPrChange>
        </w:trPr>
        <w:tc>
          <w:tcPr>
            <w:tcW w:w="2258" w:type="dxa"/>
            <w:tcBorders>
              <w:top w:val="nil"/>
              <w:bottom w:val="nil"/>
            </w:tcBorders>
            <w:shd w:val="clear" w:color="auto" w:fill="auto"/>
            <w:tcPrChange w:id="1631" w:author="Skyworks" w:date="2022-04-25T21:29:00Z">
              <w:tcPr>
                <w:tcW w:w="2258" w:type="dxa"/>
                <w:tcBorders>
                  <w:top w:val="nil"/>
                  <w:bottom w:val="nil"/>
                </w:tcBorders>
                <w:shd w:val="clear" w:color="auto" w:fill="auto"/>
              </w:tcPr>
            </w:tcPrChange>
          </w:tcPr>
          <w:p w14:paraId="0CDB27F0" w14:textId="77777777" w:rsidR="005E1531" w:rsidRPr="00EF5447" w:rsidRDefault="005E1531" w:rsidP="00592B60">
            <w:pPr>
              <w:pStyle w:val="TAC"/>
              <w:rPr>
                <w:rFonts w:eastAsia="MS Mincho"/>
              </w:rPr>
            </w:pPr>
          </w:p>
        </w:tc>
        <w:tc>
          <w:tcPr>
            <w:tcW w:w="867" w:type="dxa"/>
            <w:shd w:val="clear" w:color="auto" w:fill="auto"/>
            <w:tcPrChange w:id="1632" w:author="Skyworks" w:date="2022-04-25T21:29:00Z">
              <w:tcPr>
                <w:tcW w:w="867" w:type="dxa"/>
                <w:shd w:val="clear" w:color="auto" w:fill="auto"/>
              </w:tcPr>
            </w:tcPrChange>
          </w:tcPr>
          <w:p w14:paraId="4E97D1FE" w14:textId="77777777" w:rsidR="005E1531" w:rsidRPr="00EF5447" w:rsidRDefault="005E1531" w:rsidP="00592B60">
            <w:pPr>
              <w:pStyle w:val="TAC"/>
              <w:rPr>
                <w:rFonts w:cs="Arial"/>
              </w:rPr>
            </w:pPr>
            <w:r w:rsidRPr="00EF5447">
              <w:t>n8</w:t>
            </w:r>
          </w:p>
        </w:tc>
        <w:tc>
          <w:tcPr>
            <w:tcW w:w="1066" w:type="dxa"/>
            <w:shd w:val="clear" w:color="auto" w:fill="auto"/>
            <w:noWrap/>
            <w:tcPrChange w:id="1633" w:author="Skyworks" w:date="2022-04-25T21:29:00Z">
              <w:tcPr>
                <w:tcW w:w="1066" w:type="dxa"/>
                <w:shd w:val="clear" w:color="auto" w:fill="auto"/>
                <w:noWrap/>
              </w:tcPr>
            </w:tcPrChange>
          </w:tcPr>
          <w:p w14:paraId="315FD2C5" w14:textId="77777777" w:rsidR="005E1531" w:rsidRPr="00EF5447" w:rsidRDefault="005E1531" w:rsidP="00592B60">
            <w:pPr>
              <w:pStyle w:val="TAC"/>
              <w:rPr>
                <w:rFonts w:eastAsia="Malgun Gothic" w:cs="Arial"/>
                <w:szCs w:val="18"/>
                <w:lang w:eastAsia="ko-KR"/>
              </w:rPr>
            </w:pPr>
            <w:r w:rsidRPr="00EF5447">
              <w:t>895</w:t>
            </w:r>
          </w:p>
        </w:tc>
        <w:tc>
          <w:tcPr>
            <w:tcW w:w="747" w:type="dxa"/>
            <w:shd w:val="clear" w:color="auto" w:fill="auto"/>
            <w:noWrap/>
            <w:tcPrChange w:id="1634" w:author="Skyworks" w:date="2022-04-25T21:29:00Z">
              <w:tcPr>
                <w:tcW w:w="747" w:type="dxa"/>
                <w:shd w:val="clear" w:color="auto" w:fill="auto"/>
                <w:noWrap/>
              </w:tcPr>
            </w:tcPrChange>
          </w:tcPr>
          <w:p w14:paraId="44258CB5" w14:textId="77777777" w:rsidR="005E1531" w:rsidRPr="00EF5447" w:rsidRDefault="005E1531" w:rsidP="00592B60">
            <w:pPr>
              <w:pStyle w:val="TAC"/>
              <w:rPr>
                <w:rFonts w:eastAsia="Malgun Gothic" w:cs="Arial"/>
                <w:szCs w:val="18"/>
                <w:lang w:eastAsia="ko-KR"/>
              </w:rPr>
            </w:pPr>
            <w:r w:rsidRPr="00EF5447">
              <w:t>5</w:t>
            </w:r>
          </w:p>
        </w:tc>
        <w:tc>
          <w:tcPr>
            <w:tcW w:w="1447" w:type="dxa"/>
            <w:shd w:val="clear" w:color="auto" w:fill="auto"/>
            <w:noWrap/>
            <w:tcPrChange w:id="1635" w:author="Skyworks" w:date="2022-04-25T21:29:00Z">
              <w:tcPr>
                <w:tcW w:w="877" w:type="dxa"/>
                <w:shd w:val="clear" w:color="auto" w:fill="auto"/>
                <w:noWrap/>
              </w:tcPr>
            </w:tcPrChange>
          </w:tcPr>
          <w:p w14:paraId="6F93DDFB" w14:textId="77777777" w:rsidR="005E1531" w:rsidRPr="00EF5447" w:rsidRDefault="005E1531" w:rsidP="00592B60">
            <w:pPr>
              <w:pStyle w:val="TAC"/>
              <w:rPr>
                <w:rFonts w:eastAsia="Malgun Gothic" w:cs="Arial"/>
                <w:szCs w:val="18"/>
                <w:lang w:eastAsia="ko-KR"/>
              </w:rPr>
            </w:pPr>
            <w:r w:rsidRPr="00EF5447">
              <w:t>25</w:t>
            </w:r>
          </w:p>
        </w:tc>
        <w:tc>
          <w:tcPr>
            <w:tcW w:w="994" w:type="dxa"/>
            <w:shd w:val="clear" w:color="auto" w:fill="auto"/>
            <w:noWrap/>
            <w:tcPrChange w:id="1636" w:author="Skyworks" w:date="2022-04-25T21:29:00Z">
              <w:tcPr>
                <w:tcW w:w="1299" w:type="dxa"/>
                <w:shd w:val="clear" w:color="auto" w:fill="auto"/>
                <w:noWrap/>
              </w:tcPr>
            </w:tcPrChange>
          </w:tcPr>
          <w:p w14:paraId="16B7EB69" w14:textId="77777777" w:rsidR="005E1531" w:rsidRPr="00EF5447" w:rsidRDefault="005E1531" w:rsidP="00592B60">
            <w:pPr>
              <w:pStyle w:val="TAC"/>
              <w:rPr>
                <w:rFonts w:eastAsia="Malgun Gothic" w:cs="Arial"/>
                <w:szCs w:val="18"/>
                <w:lang w:eastAsia="ko-KR"/>
              </w:rPr>
            </w:pPr>
            <w:r w:rsidRPr="00EF5447">
              <w:t>940</w:t>
            </w:r>
          </w:p>
        </w:tc>
        <w:tc>
          <w:tcPr>
            <w:tcW w:w="752" w:type="dxa"/>
            <w:shd w:val="clear" w:color="auto" w:fill="auto"/>
            <w:tcPrChange w:id="1637" w:author="Skyworks" w:date="2022-04-25T21:29:00Z">
              <w:tcPr>
                <w:tcW w:w="1017" w:type="dxa"/>
                <w:shd w:val="clear" w:color="auto" w:fill="auto"/>
              </w:tcPr>
            </w:tcPrChange>
          </w:tcPr>
          <w:p w14:paraId="28CECD20" w14:textId="77777777" w:rsidR="005E1531" w:rsidRPr="00EF5447" w:rsidRDefault="005E1531" w:rsidP="00592B60">
            <w:pPr>
              <w:pStyle w:val="TAC"/>
              <w:rPr>
                <w:rFonts w:cs="Arial"/>
              </w:rPr>
            </w:pPr>
            <w:r w:rsidRPr="00EF5447">
              <w:rPr>
                <w:rFonts w:eastAsia="Malgun Gothic" w:cs="Arial"/>
                <w:lang w:eastAsia="ko-KR"/>
              </w:rPr>
              <w:t>3.3</w:t>
            </w:r>
          </w:p>
        </w:tc>
        <w:tc>
          <w:tcPr>
            <w:tcW w:w="1248" w:type="dxa"/>
            <w:shd w:val="clear" w:color="auto" w:fill="auto"/>
            <w:tcPrChange w:id="1638" w:author="Skyworks" w:date="2022-04-25T21:29:00Z">
              <w:tcPr>
                <w:tcW w:w="1248" w:type="dxa"/>
                <w:shd w:val="clear" w:color="auto" w:fill="auto"/>
              </w:tcPr>
            </w:tcPrChange>
          </w:tcPr>
          <w:p w14:paraId="209FFE06" w14:textId="77777777" w:rsidR="005E1531" w:rsidRPr="00EF5447" w:rsidRDefault="005E1531" w:rsidP="00592B60">
            <w:pPr>
              <w:pStyle w:val="TAC"/>
              <w:rPr>
                <w:rFonts w:eastAsia="Malgun Gothic" w:cs="Arial"/>
                <w:lang w:eastAsia="ko-KR"/>
              </w:rPr>
            </w:pPr>
            <w:r w:rsidRPr="00EF5447">
              <w:rPr>
                <w:rFonts w:eastAsia="Malgun Gothic" w:cs="Arial"/>
                <w:lang w:eastAsia="ko-KR"/>
              </w:rPr>
              <w:t>IMD5</w:t>
            </w:r>
          </w:p>
        </w:tc>
      </w:tr>
      <w:tr w:rsidR="005E1531" w:rsidRPr="00EF5447" w14:paraId="034F9CE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40" w:author="Skyworks" w:date="2022-04-25T21:29:00Z">
            <w:trPr>
              <w:trHeight w:val="54"/>
              <w:jc w:val="center"/>
            </w:trPr>
          </w:trPrChange>
        </w:trPr>
        <w:tc>
          <w:tcPr>
            <w:tcW w:w="2258" w:type="dxa"/>
            <w:tcBorders>
              <w:top w:val="nil"/>
              <w:bottom w:val="single" w:sz="4" w:space="0" w:color="auto"/>
            </w:tcBorders>
            <w:shd w:val="clear" w:color="auto" w:fill="auto"/>
            <w:tcPrChange w:id="1641" w:author="Skyworks" w:date="2022-04-25T21:29:00Z">
              <w:tcPr>
                <w:tcW w:w="2258" w:type="dxa"/>
                <w:tcBorders>
                  <w:top w:val="nil"/>
                  <w:bottom w:val="single" w:sz="4" w:space="0" w:color="auto"/>
                </w:tcBorders>
                <w:shd w:val="clear" w:color="auto" w:fill="auto"/>
              </w:tcPr>
            </w:tcPrChange>
          </w:tcPr>
          <w:p w14:paraId="32BA38A7" w14:textId="77777777" w:rsidR="005E1531" w:rsidRPr="00EF5447" w:rsidRDefault="005E1531" w:rsidP="00592B60">
            <w:pPr>
              <w:pStyle w:val="TAC"/>
              <w:rPr>
                <w:rFonts w:eastAsia="MS Mincho"/>
              </w:rPr>
            </w:pPr>
          </w:p>
        </w:tc>
        <w:tc>
          <w:tcPr>
            <w:tcW w:w="867" w:type="dxa"/>
            <w:shd w:val="clear" w:color="auto" w:fill="auto"/>
            <w:tcPrChange w:id="1642" w:author="Skyworks" w:date="2022-04-25T21:29:00Z">
              <w:tcPr>
                <w:tcW w:w="867" w:type="dxa"/>
                <w:shd w:val="clear" w:color="auto" w:fill="auto"/>
              </w:tcPr>
            </w:tcPrChange>
          </w:tcPr>
          <w:p w14:paraId="2D1C2421" w14:textId="77777777" w:rsidR="005E1531" w:rsidRPr="00EF5447" w:rsidRDefault="005E1531" w:rsidP="00592B60">
            <w:pPr>
              <w:pStyle w:val="TAC"/>
              <w:rPr>
                <w:rFonts w:cs="Arial"/>
              </w:rPr>
            </w:pPr>
            <w:r w:rsidRPr="00EF5447">
              <w:t>n78</w:t>
            </w:r>
          </w:p>
        </w:tc>
        <w:tc>
          <w:tcPr>
            <w:tcW w:w="1066" w:type="dxa"/>
            <w:shd w:val="clear" w:color="auto" w:fill="auto"/>
            <w:noWrap/>
            <w:tcPrChange w:id="1643" w:author="Skyworks" w:date="2022-04-25T21:29:00Z">
              <w:tcPr>
                <w:tcW w:w="1066" w:type="dxa"/>
                <w:shd w:val="clear" w:color="auto" w:fill="auto"/>
                <w:noWrap/>
              </w:tcPr>
            </w:tcPrChange>
          </w:tcPr>
          <w:p w14:paraId="2BA2C814" w14:textId="77777777" w:rsidR="005E1531" w:rsidRPr="00EF5447" w:rsidRDefault="005E1531" w:rsidP="00592B60">
            <w:pPr>
              <w:pStyle w:val="TAC"/>
              <w:rPr>
                <w:rFonts w:eastAsia="Malgun Gothic" w:cs="Arial"/>
                <w:szCs w:val="18"/>
                <w:lang w:eastAsia="ko-KR"/>
              </w:rPr>
            </w:pPr>
            <w:r w:rsidRPr="00EF5447">
              <w:t>3380</w:t>
            </w:r>
          </w:p>
        </w:tc>
        <w:tc>
          <w:tcPr>
            <w:tcW w:w="747" w:type="dxa"/>
            <w:shd w:val="clear" w:color="auto" w:fill="auto"/>
            <w:noWrap/>
            <w:tcPrChange w:id="1644" w:author="Skyworks" w:date="2022-04-25T21:29:00Z">
              <w:tcPr>
                <w:tcW w:w="747" w:type="dxa"/>
                <w:shd w:val="clear" w:color="auto" w:fill="auto"/>
                <w:noWrap/>
              </w:tcPr>
            </w:tcPrChange>
          </w:tcPr>
          <w:p w14:paraId="1EE262B0" w14:textId="77777777" w:rsidR="005E1531" w:rsidRPr="00EF5447" w:rsidRDefault="005E1531" w:rsidP="00592B60">
            <w:pPr>
              <w:pStyle w:val="TAC"/>
              <w:rPr>
                <w:rFonts w:eastAsia="Malgun Gothic" w:cs="Arial"/>
                <w:szCs w:val="18"/>
                <w:lang w:eastAsia="ko-KR"/>
              </w:rPr>
            </w:pPr>
            <w:r w:rsidRPr="00EF5447">
              <w:t>10</w:t>
            </w:r>
          </w:p>
        </w:tc>
        <w:tc>
          <w:tcPr>
            <w:tcW w:w="1447" w:type="dxa"/>
            <w:shd w:val="clear" w:color="auto" w:fill="auto"/>
            <w:noWrap/>
            <w:tcPrChange w:id="1645" w:author="Skyworks" w:date="2022-04-25T21:29:00Z">
              <w:tcPr>
                <w:tcW w:w="877" w:type="dxa"/>
                <w:shd w:val="clear" w:color="auto" w:fill="auto"/>
                <w:noWrap/>
              </w:tcPr>
            </w:tcPrChange>
          </w:tcPr>
          <w:p w14:paraId="6DF0AEFC" w14:textId="77777777" w:rsidR="005E1531" w:rsidRPr="00EF5447" w:rsidRDefault="005E1531" w:rsidP="00592B60">
            <w:pPr>
              <w:pStyle w:val="TAC"/>
              <w:rPr>
                <w:rFonts w:eastAsia="Malgun Gothic" w:cs="Arial"/>
                <w:szCs w:val="18"/>
                <w:lang w:eastAsia="ko-KR"/>
              </w:rPr>
            </w:pPr>
            <w:r>
              <w:rPr>
                <w:lang w:eastAsia="fr-FR"/>
              </w:rPr>
              <w:t>50</w:t>
            </w:r>
          </w:p>
        </w:tc>
        <w:tc>
          <w:tcPr>
            <w:tcW w:w="994" w:type="dxa"/>
            <w:shd w:val="clear" w:color="auto" w:fill="auto"/>
            <w:noWrap/>
            <w:tcPrChange w:id="1646" w:author="Skyworks" w:date="2022-04-25T21:29:00Z">
              <w:tcPr>
                <w:tcW w:w="1299" w:type="dxa"/>
                <w:shd w:val="clear" w:color="auto" w:fill="auto"/>
                <w:noWrap/>
              </w:tcPr>
            </w:tcPrChange>
          </w:tcPr>
          <w:p w14:paraId="4575EA77" w14:textId="77777777" w:rsidR="005E1531" w:rsidRPr="00EF5447" w:rsidRDefault="005E1531" w:rsidP="00592B60">
            <w:pPr>
              <w:pStyle w:val="TAC"/>
              <w:rPr>
                <w:rFonts w:eastAsia="Malgun Gothic" w:cs="Arial"/>
                <w:szCs w:val="18"/>
                <w:lang w:eastAsia="ko-KR"/>
              </w:rPr>
            </w:pPr>
            <w:r w:rsidRPr="00EF5447">
              <w:t>3330</w:t>
            </w:r>
          </w:p>
        </w:tc>
        <w:tc>
          <w:tcPr>
            <w:tcW w:w="752" w:type="dxa"/>
            <w:shd w:val="clear" w:color="auto" w:fill="auto"/>
            <w:tcPrChange w:id="1647" w:author="Skyworks" w:date="2022-04-25T21:29:00Z">
              <w:tcPr>
                <w:tcW w:w="1017" w:type="dxa"/>
                <w:shd w:val="clear" w:color="auto" w:fill="auto"/>
              </w:tcPr>
            </w:tcPrChange>
          </w:tcPr>
          <w:p w14:paraId="57B0A6E1" w14:textId="77777777" w:rsidR="005E1531" w:rsidRPr="00EF5447" w:rsidRDefault="005E1531" w:rsidP="00592B60">
            <w:pPr>
              <w:pStyle w:val="TAC"/>
              <w:rPr>
                <w:rFonts w:cs="Arial"/>
              </w:rPr>
            </w:pPr>
            <w:r w:rsidRPr="00EF5447">
              <w:rPr>
                <w:rFonts w:cs="Arial"/>
              </w:rPr>
              <w:t>N/A</w:t>
            </w:r>
          </w:p>
        </w:tc>
        <w:tc>
          <w:tcPr>
            <w:tcW w:w="1248" w:type="dxa"/>
            <w:shd w:val="clear" w:color="auto" w:fill="auto"/>
            <w:tcPrChange w:id="1648" w:author="Skyworks" w:date="2022-04-25T21:29:00Z">
              <w:tcPr>
                <w:tcW w:w="1248" w:type="dxa"/>
                <w:shd w:val="clear" w:color="auto" w:fill="auto"/>
              </w:tcPr>
            </w:tcPrChange>
          </w:tcPr>
          <w:p w14:paraId="2EFEE2CD" w14:textId="77777777" w:rsidR="005E1531" w:rsidRPr="00EF5447" w:rsidRDefault="005E1531" w:rsidP="00592B60">
            <w:pPr>
              <w:pStyle w:val="TAC"/>
              <w:rPr>
                <w:rFonts w:cs="Arial"/>
              </w:rPr>
            </w:pPr>
            <w:r w:rsidRPr="00EF5447">
              <w:rPr>
                <w:rFonts w:cs="Arial"/>
              </w:rPr>
              <w:t>N/A</w:t>
            </w:r>
          </w:p>
        </w:tc>
      </w:tr>
      <w:tr w:rsidR="005E1531" w:rsidRPr="00EF5447" w14:paraId="4CC8DD3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50" w:author="Skyworks" w:date="2022-04-25T21:29:00Z">
            <w:trPr>
              <w:trHeight w:val="54"/>
              <w:jc w:val="center"/>
            </w:trPr>
          </w:trPrChange>
        </w:trPr>
        <w:tc>
          <w:tcPr>
            <w:tcW w:w="2258" w:type="dxa"/>
            <w:tcBorders>
              <w:bottom w:val="nil"/>
            </w:tcBorders>
            <w:shd w:val="clear" w:color="auto" w:fill="auto"/>
            <w:tcPrChange w:id="1651" w:author="Skyworks" w:date="2022-04-25T21:29:00Z">
              <w:tcPr>
                <w:tcW w:w="2258" w:type="dxa"/>
                <w:tcBorders>
                  <w:bottom w:val="nil"/>
                </w:tcBorders>
                <w:shd w:val="clear" w:color="auto" w:fill="auto"/>
              </w:tcPr>
            </w:tcPrChange>
          </w:tcPr>
          <w:p w14:paraId="20422561" w14:textId="77777777" w:rsidR="005E1531" w:rsidRPr="00EF5447" w:rsidRDefault="005E1531" w:rsidP="00592B60">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Change w:id="1652" w:author="Skyworks" w:date="2022-04-25T21:29:00Z">
              <w:tcPr>
                <w:tcW w:w="867" w:type="dxa"/>
                <w:shd w:val="clear" w:color="auto" w:fill="auto"/>
              </w:tcPr>
            </w:tcPrChange>
          </w:tcPr>
          <w:p w14:paraId="24A0B237" w14:textId="77777777" w:rsidR="005E1531" w:rsidRPr="00EF5447" w:rsidRDefault="005E1531" w:rsidP="00592B60">
            <w:pPr>
              <w:pStyle w:val="TAC"/>
            </w:pPr>
            <w:r w:rsidRPr="00EF5447">
              <w:rPr>
                <w:rFonts w:cs="Arial"/>
              </w:rPr>
              <w:t>1</w:t>
            </w:r>
          </w:p>
        </w:tc>
        <w:tc>
          <w:tcPr>
            <w:tcW w:w="1066" w:type="dxa"/>
            <w:shd w:val="clear" w:color="auto" w:fill="auto"/>
            <w:noWrap/>
            <w:tcPrChange w:id="1653" w:author="Skyworks" w:date="2022-04-25T21:29:00Z">
              <w:tcPr>
                <w:tcW w:w="1066" w:type="dxa"/>
                <w:shd w:val="clear" w:color="auto" w:fill="auto"/>
                <w:noWrap/>
              </w:tcPr>
            </w:tcPrChange>
          </w:tcPr>
          <w:p w14:paraId="43E1A665" w14:textId="77777777" w:rsidR="005E1531" w:rsidRPr="00EF5447" w:rsidRDefault="005E1531" w:rsidP="00592B60">
            <w:pPr>
              <w:pStyle w:val="TAC"/>
            </w:pPr>
            <w:r w:rsidRPr="00EF5447">
              <w:rPr>
                <w:rFonts w:eastAsia="Malgun Gothic" w:cs="Arial"/>
                <w:szCs w:val="18"/>
                <w:lang w:eastAsia="ko-KR"/>
              </w:rPr>
              <w:t>1935</w:t>
            </w:r>
          </w:p>
        </w:tc>
        <w:tc>
          <w:tcPr>
            <w:tcW w:w="747" w:type="dxa"/>
            <w:shd w:val="clear" w:color="auto" w:fill="auto"/>
            <w:noWrap/>
            <w:tcPrChange w:id="1654" w:author="Skyworks" w:date="2022-04-25T21:29:00Z">
              <w:tcPr>
                <w:tcW w:w="747" w:type="dxa"/>
                <w:shd w:val="clear" w:color="auto" w:fill="auto"/>
                <w:noWrap/>
              </w:tcPr>
            </w:tcPrChange>
          </w:tcPr>
          <w:p w14:paraId="42B9564B" w14:textId="77777777" w:rsidR="005E1531" w:rsidRPr="00EF5447" w:rsidRDefault="005E1531" w:rsidP="00592B60">
            <w:pPr>
              <w:pStyle w:val="TAC"/>
            </w:pPr>
            <w:r w:rsidRPr="00EF5447">
              <w:rPr>
                <w:rFonts w:eastAsia="Malgun Gothic" w:cs="Arial"/>
                <w:szCs w:val="18"/>
                <w:lang w:eastAsia="ko-KR"/>
              </w:rPr>
              <w:t>5</w:t>
            </w:r>
          </w:p>
        </w:tc>
        <w:tc>
          <w:tcPr>
            <w:tcW w:w="1447" w:type="dxa"/>
            <w:shd w:val="clear" w:color="auto" w:fill="auto"/>
            <w:noWrap/>
            <w:tcPrChange w:id="1655" w:author="Skyworks" w:date="2022-04-25T21:29:00Z">
              <w:tcPr>
                <w:tcW w:w="877" w:type="dxa"/>
                <w:shd w:val="clear" w:color="auto" w:fill="auto"/>
                <w:noWrap/>
              </w:tcPr>
            </w:tcPrChange>
          </w:tcPr>
          <w:p w14:paraId="5B3060C6" w14:textId="77777777" w:rsidR="005E1531" w:rsidRPr="00EF5447" w:rsidRDefault="005E1531" w:rsidP="00592B60">
            <w:pPr>
              <w:pStyle w:val="TAC"/>
            </w:pPr>
            <w:r w:rsidRPr="00EF5447">
              <w:rPr>
                <w:rFonts w:eastAsia="Malgun Gothic" w:cs="Arial"/>
                <w:szCs w:val="18"/>
                <w:lang w:eastAsia="ko-KR"/>
              </w:rPr>
              <w:t>25</w:t>
            </w:r>
          </w:p>
        </w:tc>
        <w:tc>
          <w:tcPr>
            <w:tcW w:w="994" w:type="dxa"/>
            <w:shd w:val="clear" w:color="auto" w:fill="auto"/>
            <w:noWrap/>
            <w:tcPrChange w:id="1656" w:author="Skyworks" w:date="2022-04-25T21:29:00Z">
              <w:tcPr>
                <w:tcW w:w="1299" w:type="dxa"/>
                <w:shd w:val="clear" w:color="auto" w:fill="auto"/>
                <w:noWrap/>
              </w:tcPr>
            </w:tcPrChange>
          </w:tcPr>
          <w:p w14:paraId="69FD6A7D" w14:textId="77777777" w:rsidR="005E1531" w:rsidRPr="00EF5447" w:rsidRDefault="005E1531" w:rsidP="00592B60">
            <w:pPr>
              <w:pStyle w:val="TAC"/>
            </w:pPr>
            <w:r w:rsidRPr="00EF5447">
              <w:rPr>
                <w:rFonts w:eastAsia="Malgun Gothic" w:cs="Arial"/>
                <w:szCs w:val="18"/>
                <w:lang w:eastAsia="ko-KR"/>
              </w:rPr>
              <w:t>2125</w:t>
            </w:r>
          </w:p>
        </w:tc>
        <w:tc>
          <w:tcPr>
            <w:tcW w:w="752" w:type="dxa"/>
            <w:shd w:val="clear" w:color="auto" w:fill="auto"/>
            <w:tcPrChange w:id="1657" w:author="Skyworks" w:date="2022-04-25T21:29:00Z">
              <w:tcPr>
                <w:tcW w:w="1017" w:type="dxa"/>
                <w:shd w:val="clear" w:color="auto" w:fill="auto"/>
              </w:tcPr>
            </w:tcPrChange>
          </w:tcPr>
          <w:p w14:paraId="39EB2017" w14:textId="77777777" w:rsidR="005E1531" w:rsidRPr="00EF5447" w:rsidRDefault="005E1531" w:rsidP="00592B60">
            <w:pPr>
              <w:pStyle w:val="TAC"/>
            </w:pPr>
            <w:r w:rsidRPr="00EF5447">
              <w:rPr>
                <w:rFonts w:cs="Arial"/>
              </w:rPr>
              <w:t>N/A</w:t>
            </w:r>
          </w:p>
        </w:tc>
        <w:tc>
          <w:tcPr>
            <w:tcW w:w="1248" w:type="dxa"/>
            <w:shd w:val="clear" w:color="auto" w:fill="auto"/>
            <w:tcPrChange w:id="1658" w:author="Skyworks" w:date="2022-04-25T21:29:00Z">
              <w:tcPr>
                <w:tcW w:w="1248" w:type="dxa"/>
                <w:shd w:val="clear" w:color="auto" w:fill="auto"/>
              </w:tcPr>
            </w:tcPrChange>
          </w:tcPr>
          <w:p w14:paraId="0C3AF4AA" w14:textId="77777777" w:rsidR="005E1531" w:rsidRPr="00EF5447" w:rsidRDefault="005E1531" w:rsidP="00592B60">
            <w:pPr>
              <w:pStyle w:val="TAC"/>
            </w:pPr>
            <w:r w:rsidRPr="00EF5447">
              <w:rPr>
                <w:rFonts w:cs="Arial"/>
              </w:rPr>
              <w:t>N/A</w:t>
            </w:r>
          </w:p>
        </w:tc>
      </w:tr>
      <w:tr w:rsidR="005E1531" w:rsidRPr="00EF5447" w14:paraId="185BEB0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60" w:author="Skyworks" w:date="2022-04-25T21:29:00Z">
            <w:trPr>
              <w:trHeight w:val="54"/>
              <w:jc w:val="center"/>
            </w:trPr>
          </w:trPrChange>
        </w:trPr>
        <w:tc>
          <w:tcPr>
            <w:tcW w:w="2258" w:type="dxa"/>
            <w:tcBorders>
              <w:top w:val="nil"/>
              <w:bottom w:val="nil"/>
            </w:tcBorders>
            <w:shd w:val="clear" w:color="auto" w:fill="auto"/>
            <w:tcPrChange w:id="1661" w:author="Skyworks" w:date="2022-04-25T21:29:00Z">
              <w:tcPr>
                <w:tcW w:w="2258" w:type="dxa"/>
                <w:tcBorders>
                  <w:top w:val="nil"/>
                  <w:bottom w:val="nil"/>
                </w:tcBorders>
                <w:shd w:val="clear" w:color="auto" w:fill="auto"/>
              </w:tcPr>
            </w:tcPrChange>
          </w:tcPr>
          <w:p w14:paraId="50DBA7C7" w14:textId="77777777" w:rsidR="005E1531" w:rsidRPr="00EF5447" w:rsidRDefault="005E1531" w:rsidP="00592B60">
            <w:pPr>
              <w:pStyle w:val="TAC"/>
              <w:rPr>
                <w:rFonts w:eastAsia="MS Mincho"/>
              </w:rPr>
            </w:pPr>
          </w:p>
        </w:tc>
        <w:tc>
          <w:tcPr>
            <w:tcW w:w="867" w:type="dxa"/>
            <w:shd w:val="clear" w:color="auto" w:fill="auto"/>
            <w:tcPrChange w:id="1662" w:author="Skyworks" w:date="2022-04-25T21:29:00Z">
              <w:tcPr>
                <w:tcW w:w="867" w:type="dxa"/>
                <w:shd w:val="clear" w:color="auto" w:fill="auto"/>
              </w:tcPr>
            </w:tcPrChange>
          </w:tcPr>
          <w:p w14:paraId="15C04F7E" w14:textId="77777777" w:rsidR="005E1531" w:rsidRPr="00EF5447" w:rsidRDefault="005E1531" w:rsidP="00592B60">
            <w:pPr>
              <w:pStyle w:val="TAC"/>
            </w:pPr>
            <w:r w:rsidRPr="00EF5447">
              <w:rPr>
                <w:rFonts w:cs="Arial"/>
              </w:rPr>
              <w:t>n79</w:t>
            </w:r>
          </w:p>
        </w:tc>
        <w:tc>
          <w:tcPr>
            <w:tcW w:w="1066" w:type="dxa"/>
            <w:shd w:val="clear" w:color="auto" w:fill="auto"/>
            <w:noWrap/>
            <w:tcPrChange w:id="1663" w:author="Skyworks" w:date="2022-04-25T21:29:00Z">
              <w:tcPr>
                <w:tcW w:w="1066" w:type="dxa"/>
                <w:shd w:val="clear" w:color="auto" w:fill="auto"/>
                <w:noWrap/>
              </w:tcPr>
            </w:tcPrChange>
          </w:tcPr>
          <w:p w14:paraId="0DB65238" w14:textId="77777777" w:rsidR="005E1531" w:rsidRPr="00EF5447" w:rsidRDefault="005E1531" w:rsidP="00592B60">
            <w:pPr>
              <w:pStyle w:val="TAC"/>
            </w:pPr>
            <w:r w:rsidRPr="00EF5447">
              <w:rPr>
                <w:rFonts w:eastAsia="Malgun Gothic" w:cs="Arial"/>
                <w:szCs w:val="18"/>
                <w:lang w:eastAsia="ko-KR"/>
              </w:rPr>
              <w:t>4815</w:t>
            </w:r>
          </w:p>
        </w:tc>
        <w:tc>
          <w:tcPr>
            <w:tcW w:w="747" w:type="dxa"/>
            <w:shd w:val="clear" w:color="auto" w:fill="auto"/>
            <w:noWrap/>
            <w:tcPrChange w:id="1664" w:author="Skyworks" w:date="2022-04-25T21:29:00Z">
              <w:tcPr>
                <w:tcW w:w="747" w:type="dxa"/>
                <w:shd w:val="clear" w:color="auto" w:fill="auto"/>
                <w:noWrap/>
              </w:tcPr>
            </w:tcPrChange>
          </w:tcPr>
          <w:p w14:paraId="267CDFB9" w14:textId="77777777" w:rsidR="005E1531" w:rsidRPr="00EF5447" w:rsidRDefault="005E1531" w:rsidP="00592B60">
            <w:pPr>
              <w:pStyle w:val="TAC"/>
            </w:pPr>
            <w:r w:rsidRPr="00EF5447">
              <w:rPr>
                <w:rFonts w:eastAsia="Malgun Gothic" w:cs="Arial"/>
                <w:szCs w:val="18"/>
                <w:lang w:eastAsia="ko-KR"/>
              </w:rPr>
              <w:t>40</w:t>
            </w:r>
          </w:p>
        </w:tc>
        <w:tc>
          <w:tcPr>
            <w:tcW w:w="1447" w:type="dxa"/>
            <w:shd w:val="clear" w:color="auto" w:fill="auto"/>
            <w:noWrap/>
            <w:tcPrChange w:id="1665" w:author="Skyworks" w:date="2022-04-25T21:29:00Z">
              <w:tcPr>
                <w:tcW w:w="877" w:type="dxa"/>
                <w:shd w:val="clear" w:color="auto" w:fill="auto"/>
                <w:noWrap/>
              </w:tcPr>
            </w:tcPrChange>
          </w:tcPr>
          <w:p w14:paraId="1F9F8A96" w14:textId="77777777" w:rsidR="005E1531" w:rsidRPr="00EF5447" w:rsidRDefault="005E1531" w:rsidP="00592B60">
            <w:pPr>
              <w:pStyle w:val="TAC"/>
            </w:pPr>
            <w:r w:rsidRPr="00EF5447">
              <w:rPr>
                <w:rFonts w:eastAsia="Malgun Gothic" w:cs="Arial"/>
                <w:szCs w:val="18"/>
                <w:lang w:eastAsia="ko-KR"/>
              </w:rPr>
              <w:t>216</w:t>
            </w:r>
          </w:p>
        </w:tc>
        <w:tc>
          <w:tcPr>
            <w:tcW w:w="994" w:type="dxa"/>
            <w:shd w:val="clear" w:color="auto" w:fill="auto"/>
            <w:noWrap/>
            <w:tcPrChange w:id="1666" w:author="Skyworks" w:date="2022-04-25T21:29:00Z">
              <w:tcPr>
                <w:tcW w:w="1299" w:type="dxa"/>
                <w:shd w:val="clear" w:color="auto" w:fill="auto"/>
                <w:noWrap/>
              </w:tcPr>
            </w:tcPrChange>
          </w:tcPr>
          <w:p w14:paraId="46944FD1" w14:textId="77777777" w:rsidR="005E1531" w:rsidRPr="00EF5447" w:rsidRDefault="005E1531" w:rsidP="00592B60">
            <w:pPr>
              <w:pStyle w:val="TAC"/>
            </w:pPr>
            <w:r w:rsidRPr="00EF5447">
              <w:rPr>
                <w:rFonts w:eastAsia="Malgun Gothic" w:cs="Arial"/>
                <w:szCs w:val="18"/>
                <w:lang w:eastAsia="ko-KR"/>
              </w:rPr>
              <w:t>4815</w:t>
            </w:r>
          </w:p>
        </w:tc>
        <w:tc>
          <w:tcPr>
            <w:tcW w:w="752" w:type="dxa"/>
            <w:shd w:val="clear" w:color="auto" w:fill="auto"/>
            <w:tcPrChange w:id="1667" w:author="Skyworks" w:date="2022-04-25T21:29:00Z">
              <w:tcPr>
                <w:tcW w:w="1017" w:type="dxa"/>
                <w:shd w:val="clear" w:color="auto" w:fill="auto"/>
              </w:tcPr>
            </w:tcPrChange>
          </w:tcPr>
          <w:p w14:paraId="42C6EF06" w14:textId="77777777" w:rsidR="005E1531" w:rsidRPr="00EF5447" w:rsidRDefault="005E1531" w:rsidP="00592B60">
            <w:pPr>
              <w:pStyle w:val="TAC"/>
            </w:pPr>
            <w:r w:rsidRPr="00EF5447">
              <w:rPr>
                <w:rFonts w:cs="Arial"/>
              </w:rPr>
              <w:t>N/A</w:t>
            </w:r>
          </w:p>
        </w:tc>
        <w:tc>
          <w:tcPr>
            <w:tcW w:w="1248" w:type="dxa"/>
            <w:shd w:val="clear" w:color="auto" w:fill="auto"/>
            <w:tcPrChange w:id="1668" w:author="Skyworks" w:date="2022-04-25T21:29:00Z">
              <w:tcPr>
                <w:tcW w:w="1248" w:type="dxa"/>
                <w:shd w:val="clear" w:color="auto" w:fill="auto"/>
              </w:tcPr>
            </w:tcPrChange>
          </w:tcPr>
          <w:p w14:paraId="64CC9ACF" w14:textId="77777777" w:rsidR="005E1531" w:rsidRPr="00EF5447" w:rsidRDefault="005E1531" w:rsidP="00592B60">
            <w:pPr>
              <w:pStyle w:val="TAC"/>
            </w:pPr>
            <w:r w:rsidRPr="00EF5447">
              <w:rPr>
                <w:rFonts w:cs="Arial"/>
              </w:rPr>
              <w:t>N/A</w:t>
            </w:r>
          </w:p>
        </w:tc>
      </w:tr>
      <w:tr w:rsidR="005E1531" w:rsidRPr="00EF5447" w14:paraId="2EED7F8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70" w:author="Skyworks" w:date="2022-04-25T21:29:00Z">
            <w:trPr>
              <w:trHeight w:val="54"/>
              <w:jc w:val="center"/>
            </w:trPr>
          </w:trPrChange>
        </w:trPr>
        <w:tc>
          <w:tcPr>
            <w:tcW w:w="2258" w:type="dxa"/>
            <w:tcBorders>
              <w:top w:val="nil"/>
              <w:bottom w:val="single" w:sz="4" w:space="0" w:color="auto"/>
            </w:tcBorders>
            <w:shd w:val="clear" w:color="auto" w:fill="auto"/>
            <w:tcPrChange w:id="1671" w:author="Skyworks" w:date="2022-04-25T21:29:00Z">
              <w:tcPr>
                <w:tcW w:w="2258" w:type="dxa"/>
                <w:tcBorders>
                  <w:top w:val="nil"/>
                  <w:bottom w:val="single" w:sz="4" w:space="0" w:color="auto"/>
                </w:tcBorders>
                <w:shd w:val="clear" w:color="auto" w:fill="auto"/>
              </w:tcPr>
            </w:tcPrChange>
          </w:tcPr>
          <w:p w14:paraId="1954B16E" w14:textId="77777777" w:rsidR="005E1531" w:rsidRPr="00EF5447" w:rsidRDefault="005E1531" w:rsidP="00592B60">
            <w:pPr>
              <w:pStyle w:val="TAC"/>
              <w:rPr>
                <w:rFonts w:eastAsia="MS Mincho"/>
              </w:rPr>
            </w:pPr>
          </w:p>
        </w:tc>
        <w:tc>
          <w:tcPr>
            <w:tcW w:w="867" w:type="dxa"/>
            <w:shd w:val="clear" w:color="auto" w:fill="auto"/>
            <w:tcPrChange w:id="1672" w:author="Skyworks" w:date="2022-04-25T21:29:00Z">
              <w:tcPr>
                <w:tcW w:w="867" w:type="dxa"/>
                <w:shd w:val="clear" w:color="auto" w:fill="auto"/>
              </w:tcPr>
            </w:tcPrChange>
          </w:tcPr>
          <w:p w14:paraId="612797C9" w14:textId="77777777" w:rsidR="005E1531" w:rsidRPr="00EF5447" w:rsidRDefault="005E1531" w:rsidP="00592B60">
            <w:pPr>
              <w:pStyle w:val="TAC"/>
            </w:pPr>
            <w:r w:rsidRPr="00EF5447">
              <w:rPr>
                <w:rFonts w:cs="Arial"/>
              </w:rPr>
              <w:t>8</w:t>
            </w:r>
          </w:p>
        </w:tc>
        <w:tc>
          <w:tcPr>
            <w:tcW w:w="1066" w:type="dxa"/>
            <w:shd w:val="clear" w:color="auto" w:fill="auto"/>
            <w:noWrap/>
            <w:tcPrChange w:id="1673" w:author="Skyworks" w:date="2022-04-25T21:29:00Z">
              <w:tcPr>
                <w:tcW w:w="1066" w:type="dxa"/>
                <w:shd w:val="clear" w:color="auto" w:fill="auto"/>
                <w:noWrap/>
              </w:tcPr>
            </w:tcPrChange>
          </w:tcPr>
          <w:p w14:paraId="46F6D728" w14:textId="77777777" w:rsidR="005E1531" w:rsidRPr="00EF5447" w:rsidRDefault="005E1531" w:rsidP="00592B60">
            <w:pPr>
              <w:pStyle w:val="TAC"/>
            </w:pPr>
            <w:r w:rsidRPr="00EF5447">
              <w:rPr>
                <w:rFonts w:eastAsia="Malgun Gothic" w:cs="Arial"/>
                <w:szCs w:val="18"/>
                <w:lang w:eastAsia="ko-KR"/>
              </w:rPr>
              <w:t>900</w:t>
            </w:r>
          </w:p>
        </w:tc>
        <w:tc>
          <w:tcPr>
            <w:tcW w:w="747" w:type="dxa"/>
            <w:shd w:val="clear" w:color="auto" w:fill="auto"/>
            <w:noWrap/>
            <w:tcPrChange w:id="1674" w:author="Skyworks" w:date="2022-04-25T21:29:00Z">
              <w:tcPr>
                <w:tcW w:w="747" w:type="dxa"/>
                <w:shd w:val="clear" w:color="auto" w:fill="auto"/>
                <w:noWrap/>
              </w:tcPr>
            </w:tcPrChange>
          </w:tcPr>
          <w:p w14:paraId="06A8EAE8" w14:textId="77777777" w:rsidR="005E1531" w:rsidRPr="00EF5447" w:rsidRDefault="005E1531" w:rsidP="00592B60">
            <w:pPr>
              <w:pStyle w:val="TAC"/>
            </w:pPr>
            <w:r w:rsidRPr="00EF5447">
              <w:rPr>
                <w:rFonts w:eastAsia="Malgun Gothic" w:cs="Arial"/>
                <w:szCs w:val="18"/>
                <w:lang w:eastAsia="ko-KR"/>
              </w:rPr>
              <w:t>5</w:t>
            </w:r>
          </w:p>
        </w:tc>
        <w:tc>
          <w:tcPr>
            <w:tcW w:w="1447" w:type="dxa"/>
            <w:shd w:val="clear" w:color="auto" w:fill="auto"/>
            <w:noWrap/>
            <w:tcPrChange w:id="1675" w:author="Skyworks" w:date="2022-04-25T21:29:00Z">
              <w:tcPr>
                <w:tcW w:w="877" w:type="dxa"/>
                <w:shd w:val="clear" w:color="auto" w:fill="auto"/>
                <w:noWrap/>
              </w:tcPr>
            </w:tcPrChange>
          </w:tcPr>
          <w:p w14:paraId="194883CD" w14:textId="77777777" w:rsidR="005E1531" w:rsidRPr="00EF5447" w:rsidRDefault="005E1531" w:rsidP="00592B60">
            <w:pPr>
              <w:pStyle w:val="TAC"/>
            </w:pPr>
            <w:r w:rsidRPr="00EF5447">
              <w:rPr>
                <w:rFonts w:eastAsia="Malgun Gothic" w:cs="Arial"/>
                <w:szCs w:val="18"/>
                <w:lang w:eastAsia="ko-KR"/>
              </w:rPr>
              <w:t>25</w:t>
            </w:r>
          </w:p>
        </w:tc>
        <w:tc>
          <w:tcPr>
            <w:tcW w:w="994" w:type="dxa"/>
            <w:shd w:val="clear" w:color="auto" w:fill="auto"/>
            <w:noWrap/>
            <w:tcPrChange w:id="1676" w:author="Skyworks" w:date="2022-04-25T21:29:00Z">
              <w:tcPr>
                <w:tcW w:w="1299" w:type="dxa"/>
                <w:shd w:val="clear" w:color="auto" w:fill="auto"/>
                <w:noWrap/>
              </w:tcPr>
            </w:tcPrChange>
          </w:tcPr>
          <w:p w14:paraId="0DF507D2" w14:textId="77777777" w:rsidR="005E1531" w:rsidRPr="00EF5447" w:rsidRDefault="005E1531" w:rsidP="00592B60">
            <w:pPr>
              <w:pStyle w:val="TAC"/>
            </w:pPr>
            <w:r w:rsidRPr="00EF5447">
              <w:rPr>
                <w:rFonts w:eastAsia="Malgun Gothic" w:cs="Arial"/>
                <w:szCs w:val="18"/>
                <w:lang w:eastAsia="ko-KR"/>
              </w:rPr>
              <w:t>945</w:t>
            </w:r>
          </w:p>
        </w:tc>
        <w:tc>
          <w:tcPr>
            <w:tcW w:w="752" w:type="dxa"/>
            <w:shd w:val="clear" w:color="auto" w:fill="auto"/>
            <w:tcPrChange w:id="1677" w:author="Skyworks" w:date="2022-04-25T21:29:00Z">
              <w:tcPr>
                <w:tcW w:w="1017" w:type="dxa"/>
                <w:shd w:val="clear" w:color="auto" w:fill="auto"/>
              </w:tcPr>
            </w:tcPrChange>
          </w:tcPr>
          <w:p w14:paraId="0C39CD8C" w14:textId="77777777" w:rsidR="005E1531" w:rsidRPr="00EF5447" w:rsidRDefault="005E1531" w:rsidP="00592B60">
            <w:pPr>
              <w:pStyle w:val="TAC"/>
            </w:pPr>
            <w:r w:rsidRPr="00EF5447">
              <w:rPr>
                <w:rFonts w:cs="Arial"/>
              </w:rPr>
              <w:t>15.8</w:t>
            </w:r>
          </w:p>
        </w:tc>
        <w:tc>
          <w:tcPr>
            <w:tcW w:w="1248" w:type="dxa"/>
            <w:shd w:val="clear" w:color="auto" w:fill="auto"/>
            <w:tcPrChange w:id="1678" w:author="Skyworks" w:date="2022-04-25T21:29:00Z">
              <w:tcPr>
                <w:tcW w:w="1248" w:type="dxa"/>
                <w:shd w:val="clear" w:color="auto" w:fill="auto"/>
              </w:tcPr>
            </w:tcPrChange>
          </w:tcPr>
          <w:p w14:paraId="208F2790" w14:textId="77777777" w:rsidR="005E1531" w:rsidRPr="00EF5447" w:rsidRDefault="005E1531" w:rsidP="00592B60">
            <w:pPr>
              <w:pStyle w:val="TAC"/>
            </w:pPr>
            <w:r w:rsidRPr="00EF5447">
              <w:rPr>
                <w:rFonts w:cs="Arial"/>
              </w:rPr>
              <w:t>IMD3</w:t>
            </w:r>
          </w:p>
        </w:tc>
      </w:tr>
      <w:tr w:rsidR="005E1531" w:rsidRPr="00EF5447" w14:paraId="645B1A2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80" w:author="Skyworks" w:date="2022-04-25T21:29:00Z">
            <w:trPr>
              <w:trHeight w:val="54"/>
              <w:jc w:val="center"/>
            </w:trPr>
          </w:trPrChange>
        </w:trPr>
        <w:tc>
          <w:tcPr>
            <w:tcW w:w="2258" w:type="dxa"/>
            <w:tcBorders>
              <w:bottom w:val="nil"/>
            </w:tcBorders>
            <w:shd w:val="clear" w:color="auto" w:fill="auto"/>
            <w:tcPrChange w:id="1681" w:author="Skyworks" w:date="2022-04-25T21:29:00Z">
              <w:tcPr>
                <w:tcW w:w="2258" w:type="dxa"/>
                <w:tcBorders>
                  <w:bottom w:val="nil"/>
                </w:tcBorders>
                <w:shd w:val="clear" w:color="auto" w:fill="auto"/>
              </w:tcPr>
            </w:tcPrChange>
          </w:tcPr>
          <w:p w14:paraId="68422B11" w14:textId="77777777" w:rsidR="005E1531" w:rsidRPr="00EF5447" w:rsidRDefault="005E1531" w:rsidP="00592B60">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Change w:id="1682" w:author="Skyworks" w:date="2022-04-25T21:29:00Z">
              <w:tcPr>
                <w:tcW w:w="867" w:type="dxa"/>
                <w:shd w:val="clear" w:color="auto" w:fill="auto"/>
              </w:tcPr>
            </w:tcPrChange>
          </w:tcPr>
          <w:p w14:paraId="4D7B20E3" w14:textId="77777777" w:rsidR="005E1531" w:rsidRPr="00EF5447" w:rsidRDefault="005E1531" w:rsidP="00592B60">
            <w:pPr>
              <w:pStyle w:val="TAC"/>
            </w:pPr>
            <w:r w:rsidRPr="00EF5447">
              <w:rPr>
                <w:rFonts w:cs="Arial"/>
              </w:rPr>
              <w:t>8</w:t>
            </w:r>
          </w:p>
        </w:tc>
        <w:tc>
          <w:tcPr>
            <w:tcW w:w="1066" w:type="dxa"/>
            <w:shd w:val="clear" w:color="auto" w:fill="auto"/>
            <w:noWrap/>
            <w:tcPrChange w:id="1683" w:author="Skyworks" w:date="2022-04-25T21:29:00Z">
              <w:tcPr>
                <w:tcW w:w="1066" w:type="dxa"/>
                <w:shd w:val="clear" w:color="auto" w:fill="auto"/>
                <w:noWrap/>
              </w:tcPr>
            </w:tcPrChange>
          </w:tcPr>
          <w:p w14:paraId="07A98C05" w14:textId="77777777" w:rsidR="005E1531" w:rsidRPr="00EF5447" w:rsidRDefault="005E1531" w:rsidP="00592B60">
            <w:pPr>
              <w:pStyle w:val="TAC"/>
            </w:pPr>
            <w:r w:rsidRPr="00EF5447">
              <w:rPr>
                <w:rFonts w:eastAsia="Malgun Gothic" w:cs="Arial"/>
                <w:szCs w:val="18"/>
                <w:lang w:eastAsia="ko-KR"/>
              </w:rPr>
              <w:t>900</w:t>
            </w:r>
          </w:p>
        </w:tc>
        <w:tc>
          <w:tcPr>
            <w:tcW w:w="747" w:type="dxa"/>
            <w:shd w:val="clear" w:color="auto" w:fill="auto"/>
            <w:noWrap/>
            <w:tcPrChange w:id="1684" w:author="Skyworks" w:date="2022-04-25T21:29:00Z">
              <w:tcPr>
                <w:tcW w:w="747" w:type="dxa"/>
                <w:shd w:val="clear" w:color="auto" w:fill="auto"/>
                <w:noWrap/>
              </w:tcPr>
            </w:tcPrChange>
          </w:tcPr>
          <w:p w14:paraId="0E6D5058" w14:textId="77777777" w:rsidR="005E1531" w:rsidRPr="00EF5447" w:rsidRDefault="005E1531" w:rsidP="00592B60">
            <w:pPr>
              <w:pStyle w:val="TAC"/>
            </w:pPr>
            <w:r w:rsidRPr="00EF5447">
              <w:rPr>
                <w:rFonts w:eastAsia="Malgun Gothic" w:cs="Arial"/>
                <w:szCs w:val="18"/>
                <w:lang w:eastAsia="ko-KR"/>
              </w:rPr>
              <w:t>5</w:t>
            </w:r>
          </w:p>
        </w:tc>
        <w:tc>
          <w:tcPr>
            <w:tcW w:w="1447" w:type="dxa"/>
            <w:shd w:val="clear" w:color="auto" w:fill="auto"/>
            <w:noWrap/>
            <w:tcPrChange w:id="1685" w:author="Skyworks" w:date="2022-04-25T21:29:00Z">
              <w:tcPr>
                <w:tcW w:w="877" w:type="dxa"/>
                <w:shd w:val="clear" w:color="auto" w:fill="auto"/>
                <w:noWrap/>
              </w:tcPr>
            </w:tcPrChange>
          </w:tcPr>
          <w:p w14:paraId="12B0001C" w14:textId="77777777" w:rsidR="005E1531" w:rsidRPr="00EF5447" w:rsidRDefault="005E1531" w:rsidP="00592B60">
            <w:pPr>
              <w:pStyle w:val="TAC"/>
            </w:pPr>
            <w:r w:rsidRPr="00EF5447">
              <w:rPr>
                <w:rFonts w:eastAsia="Malgun Gothic" w:cs="Arial"/>
                <w:szCs w:val="18"/>
                <w:lang w:eastAsia="ko-KR"/>
              </w:rPr>
              <w:t>25</w:t>
            </w:r>
          </w:p>
        </w:tc>
        <w:tc>
          <w:tcPr>
            <w:tcW w:w="994" w:type="dxa"/>
            <w:shd w:val="clear" w:color="auto" w:fill="auto"/>
            <w:noWrap/>
            <w:tcPrChange w:id="1686" w:author="Skyworks" w:date="2022-04-25T21:29:00Z">
              <w:tcPr>
                <w:tcW w:w="1299" w:type="dxa"/>
                <w:shd w:val="clear" w:color="auto" w:fill="auto"/>
                <w:noWrap/>
              </w:tcPr>
            </w:tcPrChange>
          </w:tcPr>
          <w:p w14:paraId="0500F83C" w14:textId="77777777" w:rsidR="005E1531" w:rsidRPr="00EF5447" w:rsidRDefault="005E1531" w:rsidP="00592B60">
            <w:pPr>
              <w:pStyle w:val="TAC"/>
            </w:pPr>
            <w:r w:rsidRPr="00EF5447">
              <w:rPr>
                <w:rFonts w:eastAsia="Malgun Gothic" w:cs="Arial"/>
                <w:szCs w:val="18"/>
                <w:lang w:eastAsia="ko-KR"/>
              </w:rPr>
              <w:t>945</w:t>
            </w:r>
          </w:p>
        </w:tc>
        <w:tc>
          <w:tcPr>
            <w:tcW w:w="752" w:type="dxa"/>
            <w:shd w:val="clear" w:color="auto" w:fill="auto"/>
            <w:tcPrChange w:id="1687" w:author="Skyworks" w:date="2022-04-25T21:29:00Z">
              <w:tcPr>
                <w:tcW w:w="1017" w:type="dxa"/>
                <w:shd w:val="clear" w:color="auto" w:fill="auto"/>
              </w:tcPr>
            </w:tcPrChange>
          </w:tcPr>
          <w:p w14:paraId="113FC2E8" w14:textId="77777777" w:rsidR="005E1531" w:rsidRPr="00EF5447" w:rsidRDefault="005E1531" w:rsidP="00592B60">
            <w:pPr>
              <w:pStyle w:val="TAC"/>
            </w:pPr>
            <w:r w:rsidRPr="00EF5447">
              <w:rPr>
                <w:rFonts w:cs="Arial"/>
              </w:rPr>
              <w:t>N/A</w:t>
            </w:r>
          </w:p>
        </w:tc>
        <w:tc>
          <w:tcPr>
            <w:tcW w:w="1248" w:type="dxa"/>
            <w:shd w:val="clear" w:color="auto" w:fill="auto"/>
            <w:tcPrChange w:id="1688" w:author="Skyworks" w:date="2022-04-25T21:29:00Z">
              <w:tcPr>
                <w:tcW w:w="1248" w:type="dxa"/>
                <w:shd w:val="clear" w:color="auto" w:fill="auto"/>
              </w:tcPr>
            </w:tcPrChange>
          </w:tcPr>
          <w:p w14:paraId="5624FF18" w14:textId="77777777" w:rsidR="005E1531" w:rsidRPr="00EF5447" w:rsidRDefault="005E1531" w:rsidP="00592B60">
            <w:pPr>
              <w:pStyle w:val="TAC"/>
            </w:pPr>
            <w:r w:rsidRPr="00EF5447">
              <w:rPr>
                <w:rFonts w:cs="Arial"/>
              </w:rPr>
              <w:t>N/A</w:t>
            </w:r>
          </w:p>
        </w:tc>
      </w:tr>
      <w:tr w:rsidR="005E1531" w:rsidRPr="00EF5447" w14:paraId="3E2C5C5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90" w:author="Skyworks" w:date="2022-04-25T21:29:00Z">
            <w:trPr>
              <w:trHeight w:val="54"/>
              <w:jc w:val="center"/>
            </w:trPr>
          </w:trPrChange>
        </w:trPr>
        <w:tc>
          <w:tcPr>
            <w:tcW w:w="2258" w:type="dxa"/>
            <w:tcBorders>
              <w:top w:val="nil"/>
              <w:bottom w:val="nil"/>
            </w:tcBorders>
            <w:shd w:val="clear" w:color="auto" w:fill="auto"/>
            <w:tcPrChange w:id="1691" w:author="Skyworks" w:date="2022-04-25T21:29:00Z">
              <w:tcPr>
                <w:tcW w:w="2258" w:type="dxa"/>
                <w:tcBorders>
                  <w:top w:val="nil"/>
                  <w:bottom w:val="nil"/>
                </w:tcBorders>
                <w:shd w:val="clear" w:color="auto" w:fill="auto"/>
              </w:tcPr>
            </w:tcPrChange>
          </w:tcPr>
          <w:p w14:paraId="160638BC" w14:textId="77777777" w:rsidR="005E1531" w:rsidRPr="00EF5447" w:rsidRDefault="005E1531" w:rsidP="00592B60">
            <w:pPr>
              <w:pStyle w:val="TAC"/>
              <w:rPr>
                <w:rFonts w:eastAsia="MS Mincho"/>
              </w:rPr>
            </w:pPr>
          </w:p>
        </w:tc>
        <w:tc>
          <w:tcPr>
            <w:tcW w:w="867" w:type="dxa"/>
            <w:shd w:val="clear" w:color="auto" w:fill="auto"/>
            <w:tcPrChange w:id="1692" w:author="Skyworks" w:date="2022-04-25T21:29:00Z">
              <w:tcPr>
                <w:tcW w:w="867" w:type="dxa"/>
                <w:shd w:val="clear" w:color="auto" w:fill="auto"/>
              </w:tcPr>
            </w:tcPrChange>
          </w:tcPr>
          <w:p w14:paraId="07BB487C" w14:textId="77777777" w:rsidR="005E1531" w:rsidRPr="00EF5447" w:rsidRDefault="005E1531" w:rsidP="00592B60">
            <w:pPr>
              <w:pStyle w:val="TAC"/>
            </w:pPr>
            <w:r w:rsidRPr="00EF5447">
              <w:rPr>
                <w:rFonts w:cs="Arial"/>
              </w:rPr>
              <w:t>n79</w:t>
            </w:r>
          </w:p>
        </w:tc>
        <w:tc>
          <w:tcPr>
            <w:tcW w:w="1066" w:type="dxa"/>
            <w:shd w:val="clear" w:color="auto" w:fill="auto"/>
            <w:noWrap/>
            <w:tcPrChange w:id="1693" w:author="Skyworks" w:date="2022-04-25T21:29:00Z">
              <w:tcPr>
                <w:tcW w:w="1066" w:type="dxa"/>
                <w:shd w:val="clear" w:color="auto" w:fill="auto"/>
                <w:noWrap/>
              </w:tcPr>
            </w:tcPrChange>
          </w:tcPr>
          <w:p w14:paraId="36D87BC3" w14:textId="77777777" w:rsidR="005E1531" w:rsidRPr="00EF5447" w:rsidRDefault="005E1531" w:rsidP="00592B60">
            <w:pPr>
              <w:pStyle w:val="TAC"/>
            </w:pPr>
            <w:r w:rsidRPr="00EF5447">
              <w:rPr>
                <w:rFonts w:eastAsia="Malgun Gothic" w:cs="Arial"/>
                <w:szCs w:val="18"/>
                <w:lang w:eastAsia="ko-KR"/>
              </w:rPr>
              <w:t>4845</w:t>
            </w:r>
          </w:p>
        </w:tc>
        <w:tc>
          <w:tcPr>
            <w:tcW w:w="747" w:type="dxa"/>
            <w:shd w:val="clear" w:color="auto" w:fill="auto"/>
            <w:noWrap/>
            <w:tcPrChange w:id="1694" w:author="Skyworks" w:date="2022-04-25T21:29:00Z">
              <w:tcPr>
                <w:tcW w:w="747" w:type="dxa"/>
                <w:shd w:val="clear" w:color="auto" w:fill="auto"/>
                <w:noWrap/>
              </w:tcPr>
            </w:tcPrChange>
          </w:tcPr>
          <w:p w14:paraId="2A10C2F4" w14:textId="77777777" w:rsidR="005E1531" w:rsidRPr="00EF5447" w:rsidRDefault="005E1531" w:rsidP="00592B60">
            <w:pPr>
              <w:pStyle w:val="TAC"/>
            </w:pPr>
            <w:r w:rsidRPr="00EF5447">
              <w:rPr>
                <w:rFonts w:eastAsia="Malgun Gothic" w:cs="Arial"/>
                <w:szCs w:val="18"/>
                <w:lang w:eastAsia="ko-KR"/>
              </w:rPr>
              <w:t>40</w:t>
            </w:r>
          </w:p>
        </w:tc>
        <w:tc>
          <w:tcPr>
            <w:tcW w:w="1447" w:type="dxa"/>
            <w:shd w:val="clear" w:color="auto" w:fill="auto"/>
            <w:noWrap/>
            <w:tcPrChange w:id="1695" w:author="Skyworks" w:date="2022-04-25T21:29:00Z">
              <w:tcPr>
                <w:tcW w:w="877" w:type="dxa"/>
                <w:shd w:val="clear" w:color="auto" w:fill="auto"/>
                <w:noWrap/>
              </w:tcPr>
            </w:tcPrChange>
          </w:tcPr>
          <w:p w14:paraId="6013DFAF" w14:textId="77777777" w:rsidR="005E1531" w:rsidRPr="00EF5447" w:rsidRDefault="005E1531" w:rsidP="00592B60">
            <w:pPr>
              <w:pStyle w:val="TAC"/>
            </w:pPr>
            <w:r w:rsidRPr="00EF5447">
              <w:rPr>
                <w:rFonts w:eastAsia="Malgun Gothic" w:cs="Arial"/>
                <w:szCs w:val="18"/>
                <w:lang w:eastAsia="ko-KR"/>
              </w:rPr>
              <w:t>216</w:t>
            </w:r>
          </w:p>
        </w:tc>
        <w:tc>
          <w:tcPr>
            <w:tcW w:w="994" w:type="dxa"/>
            <w:shd w:val="clear" w:color="auto" w:fill="auto"/>
            <w:noWrap/>
            <w:tcPrChange w:id="1696" w:author="Skyworks" w:date="2022-04-25T21:29:00Z">
              <w:tcPr>
                <w:tcW w:w="1299" w:type="dxa"/>
                <w:shd w:val="clear" w:color="auto" w:fill="auto"/>
                <w:noWrap/>
              </w:tcPr>
            </w:tcPrChange>
          </w:tcPr>
          <w:p w14:paraId="75791CA1" w14:textId="77777777" w:rsidR="005E1531" w:rsidRPr="00EF5447" w:rsidRDefault="005E1531" w:rsidP="00592B60">
            <w:pPr>
              <w:pStyle w:val="TAC"/>
            </w:pPr>
            <w:r w:rsidRPr="00EF5447">
              <w:rPr>
                <w:rFonts w:eastAsia="Malgun Gothic" w:cs="Arial"/>
                <w:szCs w:val="18"/>
                <w:lang w:eastAsia="ko-KR"/>
              </w:rPr>
              <w:t>4845</w:t>
            </w:r>
          </w:p>
        </w:tc>
        <w:tc>
          <w:tcPr>
            <w:tcW w:w="752" w:type="dxa"/>
            <w:shd w:val="clear" w:color="auto" w:fill="auto"/>
            <w:tcPrChange w:id="1697" w:author="Skyworks" w:date="2022-04-25T21:29:00Z">
              <w:tcPr>
                <w:tcW w:w="1017" w:type="dxa"/>
                <w:shd w:val="clear" w:color="auto" w:fill="auto"/>
              </w:tcPr>
            </w:tcPrChange>
          </w:tcPr>
          <w:p w14:paraId="424C4772" w14:textId="77777777" w:rsidR="005E1531" w:rsidRPr="00EF5447" w:rsidRDefault="005E1531" w:rsidP="00592B60">
            <w:pPr>
              <w:pStyle w:val="TAC"/>
            </w:pPr>
            <w:r w:rsidRPr="00EF5447">
              <w:rPr>
                <w:rFonts w:cs="Arial"/>
              </w:rPr>
              <w:t>N/A</w:t>
            </w:r>
          </w:p>
        </w:tc>
        <w:tc>
          <w:tcPr>
            <w:tcW w:w="1248" w:type="dxa"/>
            <w:shd w:val="clear" w:color="auto" w:fill="auto"/>
            <w:tcPrChange w:id="1698" w:author="Skyworks" w:date="2022-04-25T21:29:00Z">
              <w:tcPr>
                <w:tcW w:w="1248" w:type="dxa"/>
                <w:shd w:val="clear" w:color="auto" w:fill="auto"/>
              </w:tcPr>
            </w:tcPrChange>
          </w:tcPr>
          <w:p w14:paraId="035DBD1B" w14:textId="77777777" w:rsidR="005E1531" w:rsidRPr="00EF5447" w:rsidRDefault="005E1531" w:rsidP="00592B60">
            <w:pPr>
              <w:pStyle w:val="TAC"/>
            </w:pPr>
            <w:r w:rsidRPr="00EF5447">
              <w:rPr>
                <w:rFonts w:cs="Arial"/>
              </w:rPr>
              <w:t>N/A</w:t>
            </w:r>
          </w:p>
        </w:tc>
      </w:tr>
      <w:tr w:rsidR="005E1531" w:rsidRPr="00EF5447" w14:paraId="71A46C8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00" w:author="Skyworks" w:date="2022-04-25T21:29:00Z">
            <w:trPr>
              <w:trHeight w:val="54"/>
              <w:jc w:val="center"/>
            </w:trPr>
          </w:trPrChange>
        </w:trPr>
        <w:tc>
          <w:tcPr>
            <w:tcW w:w="2258" w:type="dxa"/>
            <w:tcBorders>
              <w:top w:val="nil"/>
              <w:bottom w:val="single" w:sz="4" w:space="0" w:color="auto"/>
            </w:tcBorders>
            <w:shd w:val="clear" w:color="auto" w:fill="auto"/>
            <w:tcPrChange w:id="1701" w:author="Skyworks" w:date="2022-04-25T21:29:00Z">
              <w:tcPr>
                <w:tcW w:w="2258" w:type="dxa"/>
                <w:tcBorders>
                  <w:top w:val="nil"/>
                  <w:bottom w:val="single" w:sz="4" w:space="0" w:color="auto"/>
                </w:tcBorders>
                <w:shd w:val="clear" w:color="auto" w:fill="auto"/>
              </w:tcPr>
            </w:tcPrChange>
          </w:tcPr>
          <w:p w14:paraId="46E07EC1" w14:textId="77777777" w:rsidR="005E1531" w:rsidRPr="00EF5447" w:rsidRDefault="005E1531" w:rsidP="00592B60">
            <w:pPr>
              <w:pStyle w:val="TAC"/>
              <w:rPr>
                <w:rFonts w:eastAsia="MS Mincho"/>
              </w:rPr>
            </w:pPr>
          </w:p>
        </w:tc>
        <w:tc>
          <w:tcPr>
            <w:tcW w:w="867" w:type="dxa"/>
            <w:shd w:val="clear" w:color="auto" w:fill="auto"/>
            <w:tcPrChange w:id="1702" w:author="Skyworks" w:date="2022-04-25T21:29:00Z">
              <w:tcPr>
                <w:tcW w:w="867" w:type="dxa"/>
                <w:shd w:val="clear" w:color="auto" w:fill="auto"/>
              </w:tcPr>
            </w:tcPrChange>
          </w:tcPr>
          <w:p w14:paraId="2D6B8E94" w14:textId="77777777" w:rsidR="005E1531" w:rsidRPr="00EF5447" w:rsidRDefault="005E1531" w:rsidP="00592B60">
            <w:pPr>
              <w:pStyle w:val="TAC"/>
            </w:pPr>
            <w:r w:rsidRPr="00EF5447">
              <w:rPr>
                <w:rFonts w:cs="Arial"/>
              </w:rPr>
              <w:t>1</w:t>
            </w:r>
          </w:p>
        </w:tc>
        <w:tc>
          <w:tcPr>
            <w:tcW w:w="1066" w:type="dxa"/>
            <w:shd w:val="clear" w:color="auto" w:fill="auto"/>
            <w:noWrap/>
            <w:tcPrChange w:id="1703" w:author="Skyworks" w:date="2022-04-25T21:29:00Z">
              <w:tcPr>
                <w:tcW w:w="1066" w:type="dxa"/>
                <w:shd w:val="clear" w:color="auto" w:fill="auto"/>
                <w:noWrap/>
              </w:tcPr>
            </w:tcPrChange>
          </w:tcPr>
          <w:p w14:paraId="12497CCA" w14:textId="77777777" w:rsidR="005E1531" w:rsidRPr="00EF5447" w:rsidRDefault="005E1531" w:rsidP="00592B60">
            <w:pPr>
              <w:pStyle w:val="TAC"/>
            </w:pPr>
            <w:r w:rsidRPr="00EF5447">
              <w:rPr>
                <w:rFonts w:eastAsia="Malgun Gothic" w:cs="Arial"/>
                <w:szCs w:val="18"/>
                <w:lang w:eastAsia="ko-KR"/>
              </w:rPr>
              <w:t>1955</w:t>
            </w:r>
          </w:p>
        </w:tc>
        <w:tc>
          <w:tcPr>
            <w:tcW w:w="747" w:type="dxa"/>
            <w:shd w:val="clear" w:color="auto" w:fill="auto"/>
            <w:noWrap/>
            <w:tcPrChange w:id="1704" w:author="Skyworks" w:date="2022-04-25T21:29:00Z">
              <w:tcPr>
                <w:tcW w:w="747" w:type="dxa"/>
                <w:shd w:val="clear" w:color="auto" w:fill="auto"/>
                <w:noWrap/>
              </w:tcPr>
            </w:tcPrChange>
          </w:tcPr>
          <w:p w14:paraId="28450DA0" w14:textId="77777777" w:rsidR="005E1531" w:rsidRPr="00EF5447" w:rsidRDefault="005E1531" w:rsidP="00592B60">
            <w:pPr>
              <w:pStyle w:val="TAC"/>
            </w:pPr>
            <w:r w:rsidRPr="00EF5447">
              <w:rPr>
                <w:rFonts w:eastAsia="Malgun Gothic" w:cs="Arial"/>
                <w:szCs w:val="18"/>
                <w:lang w:eastAsia="ko-KR"/>
              </w:rPr>
              <w:t>5</w:t>
            </w:r>
          </w:p>
        </w:tc>
        <w:tc>
          <w:tcPr>
            <w:tcW w:w="1447" w:type="dxa"/>
            <w:shd w:val="clear" w:color="auto" w:fill="auto"/>
            <w:noWrap/>
            <w:tcPrChange w:id="1705" w:author="Skyworks" w:date="2022-04-25T21:29:00Z">
              <w:tcPr>
                <w:tcW w:w="877" w:type="dxa"/>
                <w:shd w:val="clear" w:color="auto" w:fill="auto"/>
                <w:noWrap/>
              </w:tcPr>
            </w:tcPrChange>
          </w:tcPr>
          <w:p w14:paraId="7C288E76" w14:textId="77777777" w:rsidR="005E1531" w:rsidRPr="00EF5447" w:rsidRDefault="005E1531" w:rsidP="00592B60">
            <w:pPr>
              <w:pStyle w:val="TAC"/>
            </w:pPr>
            <w:r w:rsidRPr="00EF5447">
              <w:rPr>
                <w:rFonts w:eastAsia="Malgun Gothic" w:cs="Arial"/>
                <w:szCs w:val="18"/>
                <w:lang w:eastAsia="ko-KR"/>
              </w:rPr>
              <w:t>25</w:t>
            </w:r>
          </w:p>
        </w:tc>
        <w:tc>
          <w:tcPr>
            <w:tcW w:w="994" w:type="dxa"/>
            <w:shd w:val="clear" w:color="auto" w:fill="auto"/>
            <w:noWrap/>
            <w:tcPrChange w:id="1706" w:author="Skyworks" w:date="2022-04-25T21:29:00Z">
              <w:tcPr>
                <w:tcW w:w="1299" w:type="dxa"/>
                <w:shd w:val="clear" w:color="auto" w:fill="auto"/>
                <w:noWrap/>
              </w:tcPr>
            </w:tcPrChange>
          </w:tcPr>
          <w:p w14:paraId="3AEE2ED1" w14:textId="77777777" w:rsidR="005E1531" w:rsidRPr="00EF5447" w:rsidRDefault="005E1531" w:rsidP="00592B60">
            <w:pPr>
              <w:pStyle w:val="TAC"/>
            </w:pPr>
            <w:r w:rsidRPr="00EF5447">
              <w:rPr>
                <w:rFonts w:eastAsia="Malgun Gothic" w:cs="Arial"/>
                <w:szCs w:val="18"/>
                <w:lang w:eastAsia="ko-KR"/>
              </w:rPr>
              <w:t>2145</w:t>
            </w:r>
          </w:p>
        </w:tc>
        <w:tc>
          <w:tcPr>
            <w:tcW w:w="752" w:type="dxa"/>
            <w:shd w:val="clear" w:color="auto" w:fill="auto"/>
            <w:tcPrChange w:id="1707" w:author="Skyworks" w:date="2022-04-25T21:29:00Z">
              <w:tcPr>
                <w:tcW w:w="1017" w:type="dxa"/>
                <w:shd w:val="clear" w:color="auto" w:fill="auto"/>
              </w:tcPr>
            </w:tcPrChange>
          </w:tcPr>
          <w:p w14:paraId="5E86DBC5" w14:textId="77777777" w:rsidR="005E1531" w:rsidRPr="00EF5447" w:rsidRDefault="005E1531" w:rsidP="00592B60">
            <w:pPr>
              <w:pStyle w:val="TAC"/>
            </w:pPr>
            <w:r w:rsidRPr="00EF5447">
              <w:rPr>
                <w:rFonts w:cs="Arial"/>
              </w:rPr>
              <w:t>8.2</w:t>
            </w:r>
          </w:p>
        </w:tc>
        <w:tc>
          <w:tcPr>
            <w:tcW w:w="1248" w:type="dxa"/>
            <w:shd w:val="clear" w:color="auto" w:fill="auto"/>
            <w:tcPrChange w:id="1708" w:author="Skyworks" w:date="2022-04-25T21:29:00Z">
              <w:tcPr>
                <w:tcW w:w="1248" w:type="dxa"/>
                <w:shd w:val="clear" w:color="auto" w:fill="auto"/>
              </w:tcPr>
            </w:tcPrChange>
          </w:tcPr>
          <w:p w14:paraId="76A9F838" w14:textId="77777777" w:rsidR="005E1531" w:rsidRPr="00EF5447" w:rsidRDefault="005E1531" w:rsidP="00592B60">
            <w:pPr>
              <w:pStyle w:val="TAC"/>
            </w:pPr>
            <w:r w:rsidRPr="00EF5447">
              <w:rPr>
                <w:rFonts w:cs="Arial"/>
              </w:rPr>
              <w:t>IMD4</w:t>
            </w:r>
          </w:p>
        </w:tc>
      </w:tr>
      <w:tr w:rsidR="005E1531" w:rsidRPr="00EF5447" w14:paraId="3803119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10" w:author="Skyworks" w:date="2022-04-25T21:29:00Z">
            <w:trPr>
              <w:trHeight w:val="54"/>
              <w:jc w:val="center"/>
            </w:trPr>
          </w:trPrChange>
        </w:trPr>
        <w:tc>
          <w:tcPr>
            <w:tcW w:w="2258" w:type="dxa"/>
            <w:tcBorders>
              <w:bottom w:val="nil"/>
            </w:tcBorders>
            <w:shd w:val="clear" w:color="auto" w:fill="auto"/>
            <w:tcPrChange w:id="1711" w:author="Skyworks" w:date="2022-04-25T21:29:00Z">
              <w:tcPr>
                <w:tcW w:w="2258" w:type="dxa"/>
                <w:tcBorders>
                  <w:bottom w:val="nil"/>
                </w:tcBorders>
                <w:shd w:val="clear" w:color="auto" w:fill="auto"/>
              </w:tcPr>
            </w:tcPrChange>
          </w:tcPr>
          <w:p w14:paraId="4BE3B448" w14:textId="77777777" w:rsidR="005E1531" w:rsidRPr="00EF5447" w:rsidRDefault="005E1531" w:rsidP="00592B60">
            <w:pPr>
              <w:pStyle w:val="TAC"/>
              <w:rPr>
                <w:rFonts w:eastAsia="MS Mincho"/>
              </w:rPr>
            </w:pPr>
            <w:r w:rsidRPr="00EF5447">
              <w:rPr>
                <w:rFonts w:cs="Arial"/>
              </w:rPr>
              <w:t>DC_1A-11A_n3A</w:t>
            </w:r>
          </w:p>
        </w:tc>
        <w:tc>
          <w:tcPr>
            <w:tcW w:w="867" w:type="dxa"/>
            <w:shd w:val="clear" w:color="auto" w:fill="auto"/>
            <w:tcPrChange w:id="1712" w:author="Skyworks" w:date="2022-04-25T21:29:00Z">
              <w:tcPr>
                <w:tcW w:w="867" w:type="dxa"/>
                <w:shd w:val="clear" w:color="auto" w:fill="auto"/>
              </w:tcPr>
            </w:tcPrChange>
          </w:tcPr>
          <w:p w14:paraId="79880E23" w14:textId="77777777" w:rsidR="005E1531" w:rsidRPr="00EF5447" w:rsidRDefault="005E1531" w:rsidP="00592B60">
            <w:pPr>
              <w:pStyle w:val="TAC"/>
              <w:rPr>
                <w:rFonts w:cs="Arial"/>
              </w:rPr>
            </w:pPr>
            <w:r w:rsidRPr="00EF5447">
              <w:rPr>
                <w:rFonts w:cs="Arial"/>
              </w:rPr>
              <w:t>1</w:t>
            </w:r>
          </w:p>
        </w:tc>
        <w:tc>
          <w:tcPr>
            <w:tcW w:w="1066" w:type="dxa"/>
            <w:shd w:val="clear" w:color="auto" w:fill="auto"/>
            <w:noWrap/>
            <w:tcPrChange w:id="1713" w:author="Skyworks" w:date="2022-04-25T21:29:00Z">
              <w:tcPr>
                <w:tcW w:w="1066" w:type="dxa"/>
                <w:shd w:val="clear" w:color="auto" w:fill="auto"/>
                <w:noWrap/>
              </w:tcPr>
            </w:tcPrChange>
          </w:tcPr>
          <w:p w14:paraId="739348B3" w14:textId="77777777" w:rsidR="005E1531" w:rsidRPr="00EF5447" w:rsidRDefault="005E1531" w:rsidP="00592B60">
            <w:pPr>
              <w:pStyle w:val="TAC"/>
              <w:rPr>
                <w:rFonts w:eastAsia="Malgun Gothic" w:cs="Arial"/>
                <w:szCs w:val="18"/>
                <w:lang w:eastAsia="ko-KR"/>
              </w:rPr>
            </w:pPr>
            <w:r w:rsidRPr="00EF5447">
              <w:rPr>
                <w:rFonts w:cs="Arial"/>
              </w:rPr>
              <w:t>1960</w:t>
            </w:r>
          </w:p>
        </w:tc>
        <w:tc>
          <w:tcPr>
            <w:tcW w:w="747" w:type="dxa"/>
            <w:shd w:val="clear" w:color="auto" w:fill="auto"/>
            <w:noWrap/>
            <w:tcPrChange w:id="1714" w:author="Skyworks" w:date="2022-04-25T21:29:00Z">
              <w:tcPr>
                <w:tcW w:w="747" w:type="dxa"/>
                <w:shd w:val="clear" w:color="auto" w:fill="auto"/>
                <w:noWrap/>
              </w:tcPr>
            </w:tcPrChange>
          </w:tcPr>
          <w:p w14:paraId="7459021F" w14:textId="77777777" w:rsidR="005E1531" w:rsidRPr="00EF5447" w:rsidRDefault="005E1531" w:rsidP="00592B60">
            <w:pPr>
              <w:pStyle w:val="TAC"/>
              <w:rPr>
                <w:rFonts w:eastAsia="Malgun Gothic" w:cs="Arial"/>
                <w:szCs w:val="18"/>
                <w:lang w:eastAsia="ko-KR"/>
              </w:rPr>
            </w:pPr>
            <w:r w:rsidRPr="00EF5447">
              <w:rPr>
                <w:rFonts w:cs="Arial"/>
              </w:rPr>
              <w:t>5</w:t>
            </w:r>
          </w:p>
        </w:tc>
        <w:tc>
          <w:tcPr>
            <w:tcW w:w="1447" w:type="dxa"/>
            <w:shd w:val="clear" w:color="auto" w:fill="auto"/>
            <w:noWrap/>
            <w:tcPrChange w:id="1715" w:author="Skyworks" w:date="2022-04-25T21:29:00Z">
              <w:tcPr>
                <w:tcW w:w="877" w:type="dxa"/>
                <w:shd w:val="clear" w:color="auto" w:fill="auto"/>
                <w:noWrap/>
              </w:tcPr>
            </w:tcPrChange>
          </w:tcPr>
          <w:p w14:paraId="15B34C49" w14:textId="77777777" w:rsidR="005E1531" w:rsidRPr="00EF5447" w:rsidRDefault="005E1531" w:rsidP="00592B60">
            <w:pPr>
              <w:pStyle w:val="TAC"/>
              <w:rPr>
                <w:rFonts w:eastAsia="Malgun Gothic" w:cs="Arial"/>
                <w:szCs w:val="18"/>
                <w:lang w:eastAsia="ko-KR"/>
              </w:rPr>
            </w:pPr>
            <w:r w:rsidRPr="00EF5447">
              <w:rPr>
                <w:rFonts w:cs="Arial"/>
              </w:rPr>
              <w:t>25</w:t>
            </w:r>
          </w:p>
        </w:tc>
        <w:tc>
          <w:tcPr>
            <w:tcW w:w="994" w:type="dxa"/>
            <w:shd w:val="clear" w:color="auto" w:fill="auto"/>
            <w:noWrap/>
            <w:tcPrChange w:id="1716" w:author="Skyworks" w:date="2022-04-25T21:29:00Z">
              <w:tcPr>
                <w:tcW w:w="1299" w:type="dxa"/>
                <w:shd w:val="clear" w:color="auto" w:fill="auto"/>
                <w:noWrap/>
              </w:tcPr>
            </w:tcPrChange>
          </w:tcPr>
          <w:p w14:paraId="1A824B16" w14:textId="77777777" w:rsidR="005E1531" w:rsidRPr="00EF5447" w:rsidRDefault="005E1531" w:rsidP="00592B60">
            <w:pPr>
              <w:pStyle w:val="TAC"/>
              <w:rPr>
                <w:rFonts w:eastAsia="Malgun Gothic" w:cs="Arial"/>
                <w:szCs w:val="18"/>
                <w:lang w:eastAsia="ko-KR"/>
              </w:rPr>
            </w:pPr>
            <w:r w:rsidRPr="00EF5447">
              <w:rPr>
                <w:rFonts w:cs="Arial"/>
              </w:rPr>
              <w:t>2150</w:t>
            </w:r>
          </w:p>
        </w:tc>
        <w:tc>
          <w:tcPr>
            <w:tcW w:w="752" w:type="dxa"/>
            <w:shd w:val="clear" w:color="auto" w:fill="auto"/>
            <w:tcPrChange w:id="1717" w:author="Skyworks" w:date="2022-04-25T21:29:00Z">
              <w:tcPr>
                <w:tcW w:w="1017" w:type="dxa"/>
                <w:shd w:val="clear" w:color="auto" w:fill="auto"/>
              </w:tcPr>
            </w:tcPrChange>
          </w:tcPr>
          <w:p w14:paraId="1387582C" w14:textId="77777777" w:rsidR="005E1531" w:rsidRPr="00EF5447" w:rsidRDefault="005E1531" w:rsidP="00592B60">
            <w:pPr>
              <w:pStyle w:val="TAC"/>
              <w:rPr>
                <w:rFonts w:cs="Arial"/>
              </w:rPr>
            </w:pPr>
            <w:r w:rsidRPr="00EF5447">
              <w:rPr>
                <w:rFonts w:cs="Arial"/>
              </w:rPr>
              <w:t>N/A</w:t>
            </w:r>
          </w:p>
        </w:tc>
        <w:tc>
          <w:tcPr>
            <w:tcW w:w="1248" w:type="dxa"/>
            <w:shd w:val="clear" w:color="auto" w:fill="auto"/>
            <w:tcPrChange w:id="1718" w:author="Skyworks" w:date="2022-04-25T21:29:00Z">
              <w:tcPr>
                <w:tcW w:w="1248" w:type="dxa"/>
                <w:shd w:val="clear" w:color="auto" w:fill="auto"/>
              </w:tcPr>
            </w:tcPrChange>
          </w:tcPr>
          <w:p w14:paraId="4A4E46E8" w14:textId="77777777" w:rsidR="005E1531" w:rsidRPr="00EF5447" w:rsidRDefault="005E1531" w:rsidP="00592B60">
            <w:pPr>
              <w:pStyle w:val="TAC"/>
              <w:rPr>
                <w:rFonts w:cs="Arial"/>
              </w:rPr>
            </w:pPr>
            <w:r w:rsidRPr="00EF5447">
              <w:rPr>
                <w:rFonts w:cs="Arial"/>
              </w:rPr>
              <w:t>N/A</w:t>
            </w:r>
          </w:p>
        </w:tc>
      </w:tr>
      <w:tr w:rsidR="005E1531" w:rsidRPr="00EF5447" w14:paraId="175C46B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20" w:author="Skyworks" w:date="2022-04-25T21:29:00Z">
            <w:trPr>
              <w:trHeight w:val="54"/>
              <w:jc w:val="center"/>
            </w:trPr>
          </w:trPrChange>
        </w:trPr>
        <w:tc>
          <w:tcPr>
            <w:tcW w:w="2258" w:type="dxa"/>
            <w:tcBorders>
              <w:top w:val="nil"/>
              <w:bottom w:val="nil"/>
            </w:tcBorders>
            <w:shd w:val="clear" w:color="auto" w:fill="auto"/>
            <w:tcPrChange w:id="1721" w:author="Skyworks" w:date="2022-04-25T21:29:00Z">
              <w:tcPr>
                <w:tcW w:w="2258" w:type="dxa"/>
                <w:tcBorders>
                  <w:top w:val="nil"/>
                  <w:bottom w:val="nil"/>
                </w:tcBorders>
                <w:shd w:val="clear" w:color="auto" w:fill="auto"/>
              </w:tcPr>
            </w:tcPrChange>
          </w:tcPr>
          <w:p w14:paraId="68C6A97E" w14:textId="77777777" w:rsidR="005E1531" w:rsidRPr="00EF5447" w:rsidRDefault="005E1531" w:rsidP="00592B60">
            <w:pPr>
              <w:pStyle w:val="TAC"/>
              <w:rPr>
                <w:rFonts w:eastAsia="MS Mincho"/>
              </w:rPr>
            </w:pPr>
          </w:p>
        </w:tc>
        <w:tc>
          <w:tcPr>
            <w:tcW w:w="867" w:type="dxa"/>
            <w:shd w:val="clear" w:color="auto" w:fill="auto"/>
            <w:tcPrChange w:id="1722" w:author="Skyworks" w:date="2022-04-25T21:29:00Z">
              <w:tcPr>
                <w:tcW w:w="867" w:type="dxa"/>
                <w:shd w:val="clear" w:color="auto" w:fill="auto"/>
              </w:tcPr>
            </w:tcPrChange>
          </w:tcPr>
          <w:p w14:paraId="2861263C" w14:textId="77777777" w:rsidR="005E1531" w:rsidRPr="00EF5447" w:rsidRDefault="005E1531" w:rsidP="00592B60">
            <w:pPr>
              <w:pStyle w:val="TAC"/>
              <w:rPr>
                <w:rFonts w:cs="Arial"/>
              </w:rPr>
            </w:pPr>
            <w:r w:rsidRPr="00EF5447">
              <w:rPr>
                <w:rFonts w:cs="Arial"/>
              </w:rPr>
              <w:t>n3</w:t>
            </w:r>
          </w:p>
        </w:tc>
        <w:tc>
          <w:tcPr>
            <w:tcW w:w="1066" w:type="dxa"/>
            <w:shd w:val="clear" w:color="auto" w:fill="auto"/>
            <w:noWrap/>
            <w:tcPrChange w:id="1723" w:author="Skyworks" w:date="2022-04-25T21:29:00Z">
              <w:tcPr>
                <w:tcW w:w="1066" w:type="dxa"/>
                <w:shd w:val="clear" w:color="auto" w:fill="auto"/>
                <w:noWrap/>
              </w:tcPr>
            </w:tcPrChange>
          </w:tcPr>
          <w:p w14:paraId="32048F02" w14:textId="77777777" w:rsidR="005E1531" w:rsidRPr="00EF5447" w:rsidRDefault="005E1531" w:rsidP="00592B60">
            <w:pPr>
              <w:pStyle w:val="TAC"/>
              <w:rPr>
                <w:rFonts w:eastAsia="Malgun Gothic" w:cs="Arial"/>
                <w:szCs w:val="18"/>
                <w:lang w:eastAsia="ko-KR"/>
              </w:rPr>
            </w:pPr>
            <w:r w:rsidRPr="00EF5447">
              <w:rPr>
                <w:rFonts w:cs="Arial"/>
              </w:rPr>
              <w:t>1720</w:t>
            </w:r>
          </w:p>
        </w:tc>
        <w:tc>
          <w:tcPr>
            <w:tcW w:w="747" w:type="dxa"/>
            <w:shd w:val="clear" w:color="auto" w:fill="auto"/>
            <w:noWrap/>
            <w:tcPrChange w:id="1724" w:author="Skyworks" w:date="2022-04-25T21:29:00Z">
              <w:tcPr>
                <w:tcW w:w="747" w:type="dxa"/>
                <w:shd w:val="clear" w:color="auto" w:fill="auto"/>
                <w:noWrap/>
              </w:tcPr>
            </w:tcPrChange>
          </w:tcPr>
          <w:p w14:paraId="73EF16F1" w14:textId="77777777" w:rsidR="005E1531" w:rsidRPr="00EF5447" w:rsidRDefault="005E1531" w:rsidP="00592B60">
            <w:pPr>
              <w:pStyle w:val="TAC"/>
              <w:rPr>
                <w:rFonts w:eastAsia="Malgun Gothic" w:cs="Arial"/>
                <w:szCs w:val="18"/>
                <w:lang w:eastAsia="ko-KR"/>
              </w:rPr>
            </w:pPr>
            <w:r w:rsidRPr="00EF5447">
              <w:rPr>
                <w:rFonts w:cs="Arial"/>
              </w:rPr>
              <w:t>5</w:t>
            </w:r>
          </w:p>
        </w:tc>
        <w:tc>
          <w:tcPr>
            <w:tcW w:w="1447" w:type="dxa"/>
            <w:shd w:val="clear" w:color="auto" w:fill="auto"/>
            <w:noWrap/>
            <w:tcPrChange w:id="1725" w:author="Skyworks" w:date="2022-04-25T21:29:00Z">
              <w:tcPr>
                <w:tcW w:w="877" w:type="dxa"/>
                <w:shd w:val="clear" w:color="auto" w:fill="auto"/>
                <w:noWrap/>
              </w:tcPr>
            </w:tcPrChange>
          </w:tcPr>
          <w:p w14:paraId="365005E0" w14:textId="77777777" w:rsidR="005E1531" w:rsidRPr="00EF5447" w:rsidRDefault="005E1531" w:rsidP="00592B60">
            <w:pPr>
              <w:pStyle w:val="TAC"/>
              <w:rPr>
                <w:rFonts w:eastAsia="Malgun Gothic" w:cs="Arial"/>
                <w:szCs w:val="18"/>
                <w:lang w:eastAsia="ko-KR"/>
              </w:rPr>
            </w:pPr>
            <w:r w:rsidRPr="00EF5447">
              <w:rPr>
                <w:rFonts w:cs="Arial"/>
              </w:rPr>
              <w:t>25</w:t>
            </w:r>
          </w:p>
        </w:tc>
        <w:tc>
          <w:tcPr>
            <w:tcW w:w="994" w:type="dxa"/>
            <w:shd w:val="clear" w:color="auto" w:fill="auto"/>
            <w:noWrap/>
            <w:tcPrChange w:id="1726" w:author="Skyworks" w:date="2022-04-25T21:29:00Z">
              <w:tcPr>
                <w:tcW w:w="1299" w:type="dxa"/>
                <w:shd w:val="clear" w:color="auto" w:fill="auto"/>
                <w:noWrap/>
              </w:tcPr>
            </w:tcPrChange>
          </w:tcPr>
          <w:p w14:paraId="36FE32A0" w14:textId="77777777" w:rsidR="005E1531" w:rsidRPr="00EF5447" w:rsidRDefault="005E1531" w:rsidP="00592B60">
            <w:pPr>
              <w:pStyle w:val="TAC"/>
              <w:rPr>
                <w:rFonts w:eastAsia="Malgun Gothic" w:cs="Arial"/>
                <w:szCs w:val="18"/>
                <w:lang w:eastAsia="ko-KR"/>
              </w:rPr>
            </w:pPr>
            <w:r w:rsidRPr="00EF5447">
              <w:rPr>
                <w:rFonts w:cs="Arial"/>
              </w:rPr>
              <w:t>1815</w:t>
            </w:r>
          </w:p>
        </w:tc>
        <w:tc>
          <w:tcPr>
            <w:tcW w:w="752" w:type="dxa"/>
            <w:shd w:val="clear" w:color="auto" w:fill="auto"/>
            <w:tcPrChange w:id="1727" w:author="Skyworks" w:date="2022-04-25T21:29:00Z">
              <w:tcPr>
                <w:tcW w:w="1017" w:type="dxa"/>
                <w:shd w:val="clear" w:color="auto" w:fill="auto"/>
              </w:tcPr>
            </w:tcPrChange>
          </w:tcPr>
          <w:p w14:paraId="50E8EC35" w14:textId="77777777" w:rsidR="005E1531" w:rsidRPr="00EF5447" w:rsidRDefault="005E1531" w:rsidP="00592B60">
            <w:pPr>
              <w:pStyle w:val="TAC"/>
              <w:rPr>
                <w:rFonts w:cs="Arial"/>
              </w:rPr>
            </w:pPr>
            <w:r w:rsidRPr="00EF5447">
              <w:rPr>
                <w:rFonts w:cs="Arial"/>
              </w:rPr>
              <w:t>N/A</w:t>
            </w:r>
          </w:p>
        </w:tc>
        <w:tc>
          <w:tcPr>
            <w:tcW w:w="1248" w:type="dxa"/>
            <w:shd w:val="clear" w:color="auto" w:fill="auto"/>
            <w:tcPrChange w:id="1728" w:author="Skyworks" w:date="2022-04-25T21:29:00Z">
              <w:tcPr>
                <w:tcW w:w="1248" w:type="dxa"/>
                <w:shd w:val="clear" w:color="auto" w:fill="auto"/>
              </w:tcPr>
            </w:tcPrChange>
          </w:tcPr>
          <w:p w14:paraId="12BA7D0E" w14:textId="77777777" w:rsidR="005E1531" w:rsidRPr="00EF5447" w:rsidRDefault="005E1531" w:rsidP="00592B60">
            <w:pPr>
              <w:pStyle w:val="TAC"/>
              <w:rPr>
                <w:rFonts w:cs="Arial"/>
              </w:rPr>
            </w:pPr>
            <w:r w:rsidRPr="00EF5447">
              <w:rPr>
                <w:rFonts w:cs="Arial"/>
              </w:rPr>
              <w:t>N/A</w:t>
            </w:r>
          </w:p>
        </w:tc>
      </w:tr>
      <w:tr w:rsidR="005E1531" w:rsidRPr="00EF5447" w14:paraId="4F4CB8A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30" w:author="Skyworks" w:date="2022-04-25T21:29:00Z">
            <w:trPr>
              <w:trHeight w:val="54"/>
              <w:jc w:val="center"/>
            </w:trPr>
          </w:trPrChange>
        </w:trPr>
        <w:tc>
          <w:tcPr>
            <w:tcW w:w="2258" w:type="dxa"/>
            <w:tcBorders>
              <w:top w:val="nil"/>
              <w:bottom w:val="single" w:sz="4" w:space="0" w:color="auto"/>
            </w:tcBorders>
            <w:shd w:val="clear" w:color="auto" w:fill="auto"/>
            <w:tcPrChange w:id="1731" w:author="Skyworks" w:date="2022-04-25T21:29:00Z">
              <w:tcPr>
                <w:tcW w:w="2258" w:type="dxa"/>
                <w:tcBorders>
                  <w:top w:val="nil"/>
                  <w:bottom w:val="single" w:sz="4" w:space="0" w:color="auto"/>
                </w:tcBorders>
                <w:shd w:val="clear" w:color="auto" w:fill="auto"/>
              </w:tcPr>
            </w:tcPrChange>
          </w:tcPr>
          <w:p w14:paraId="4A11E95E" w14:textId="77777777" w:rsidR="005E1531" w:rsidRPr="00EF5447" w:rsidRDefault="005E1531" w:rsidP="00592B60">
            <w:pPr>
              <w:pStyle w:val="TAC"/>
              <w:rPr>
                <w:rFonts w:eastAsia="MS Mincho"/>
              </w:rPr>
            </w:pPr>
          </w:p>
        </w:tc>
        <w:tc>
          <w:tcPr>
            <w:tcW w:w="867" w:type="dxa"/>
            <w:shd w:val="clear" w:color="auto" w:fill="auto"/>
            <w:tcPrChange w:id="1732" w:author="Skyworks" w:date="2022-04-25T21:29:00Z">
              <w:tcPr>
                <w:tcW w:w="867" w:type="dxa"/>
                <w:shd w:val="clear" w:color="auto" w:fill="auto"/>
              </w:tcPr>
            </w:tcPrChange>
          </w:tcPr>
          <w:p w14:paraId="2C32A3E6" w14:textId="77777777" w:rsidR="005E1531" w:rsidRPr="00EF5447" w:rsidRDefault="005E1531" w:rsidP="00592B60">
            <w:pPr>
              <w:pStyle w:val="TAC"/>
              <w:rPr>
                <w:rFonts w:cs="Arial"/>
              </w:rPr>
            </w:pPr>
            <w:r w:rsidRPr="00EF5447">
              <w:rPr>
                <w:rFonts w:cs="Arial"/>
              </w:rPr>
              <w:t>11</w:t>
            </w:r>
          </w:p>
        </w:tc>
        <w:tc>
          <w:tcPr>
            <w:tcW w:w="1066" w:type="dxa"/>
            <w:shd w:val="clear" w:color="auto" w:fill="auto"/>
            <w:noWrap/>
            <w:tcPrChange w:id="1733" w:author="Skyworks" w:date="2022-04-25T21:29:00Z">
              <w:tcPr>
                <w:tcW w:w="1066" w:type="dxa"/>
                <w:shd w:val="clear" w:color="auto" w:fill="auto"/>
                <w:noWrap/>
              </w:tcPr>
            </w:tcPrChange>
          </w:tcPr>
          <w:p w14:paraId="2DC685D9" w14:textId="77777777" w:rsidR="005E1531" w:rsidRPr="00EF5447" w:rsidRDefault="005E1531" w:rsidP="00592B60">
            <w:pPr>
              <w:pStyle w:val="TAC"/>
              <w:rPr>
                <w:rFonts w:eastAsia="Malgun Gothic" w:cs="Arial"/>
                <w:szCs w:val="18"/>
                <w:lang w:eastAsia="ko-KR"/>
              </w:rPr>
            </w:pPr>
            <w:r w:rsidRPr="00EF5447">
              <w:rPr>
                <w:rFonts w:cs="Arial"/>
              </w:rPr>
              <w:t>1432</w:t>
            </w:r>
          </w:p>
        </w:tc>
        <w:tc>
          <w:tcPr>
            <w:tcW w:w="747" w:type="dxa"/>
            <w:shd w:val="clear" w:color="auto" w:fill="auto"/>
            <w:noWrap/>
            <w:tcPrChange w:id="1734" w:author="Skyworks" w:date="2022-04-25T21:29:00Z">
              <w:tcPr>
                <w:tcW w:w="747" w:type="dxa"/>
                <w:shd w:val="clear" w:color="auto" w:fill="auto"/>
                <w:noWrap/>
              </w:tcPr>
            </w:tcPrChange>
          </w:tcPr>
          <w:p w14:paraId="3409A0C3" w14:textId="77777777" w:rsidR="005E1531" w:rsidRPr="00EF5447" w:rsidRDefault="005E1531" w:rsidP="00592B60">
            <w:pPr>
              <w:pStyle w:val="TAC"/>
              <w:rPr>
                <w:rFonts w:eastAsia="Malgun Gothic" w:cs="Arial"/>
                <w:szCs w:val="18"/>
                <w:lang w:eastAsia="ko-KR"/>
              </w:rPr>
            </w:pPr>
            <w:r w:rsidRPr="00EF5447">
              <w:rPr>
                <w:rFonts w:cs="Arial"/>
              </w:rPr>
              <w:t>5</w:t>
            </w:r>
          </w:p>
        </w:tc>
        <w:tc>
          <w:tcPr>
            <w:tcW w:w="1447" w:type="dxa"/>
            <w:shd w:val="clear" w:color="auto" w:fill="auto"/>
            <w:noWrap/>
            <w:tcPrChange w:id="1735" w:author="Skyworks" w:date="2022-04-25T21:29:00Z">
              <w:tcPr>
                <w:tcW w:w="877" w:type="dxa"/>
                <w:shd w:val="clear" w:color="auto" w:fill="auto"/>
                <w:noWrap/>
              </w:tcPr>
            </w:tcPrChange>
          </w:tcPr>
          <w:p w14:paraId="706924E4" w14:textId="77777777" w:rsidR="005E1531" w:rsidRPr="00EF5447" w:rsidRDefault="005E1531" w:rsidP="00592B60">
            <w:pPr>
              <w:pStyle w:val="TAC"/>
              <w:rPr>
                <w:rFonts w:eastAsia="Malgun Gothic" w:cs="Arial"/>
                <w:szCs w:val="18"/>
                <w:lang w:eastAsia="ko-KR"/>
              </w:rPr>
            </w:pPr>
            <w:r w:rsidRPr="00EF5447">
              <w:rPr>
                <w:rFonts w:cs="Arial"/>
              </w:rPr>
              <w:t>25</w:t>
            </w:r>
          </w:p>
        </w:tc>
        <w:tc>
          <w:tcPr>
            <w:tcW w:w="994" w:type="dxa"/>
            <w:shd w:val="clear" w:color="auto" w:fill="auto"/>
            <w:noWrap/>
            <w:tcPrChange w:id="1736" w:author="Skyworks" w:date="2022-04-25T21:29:00Z">
              <w:tcPr>
                <w:tcW w:w="1299" w:type="dxa"/>
                <w:shd w:val="clear" w:color="auto" w:fill="auto"/>
                <w:noWrap/>
              </w:tcPr>
            </w:tcPrChange>
          </w:tcPr>
          <w:p w14:paraId="0CB926AF" w14:textId="77777777" w:rsidR="005E1531" w:rsidRPr="00EF5447" w:rsidRDefault="005E1531" w:rsidP="00592B60">
            <w:pPr>
              <w:pStyle w:val="TAC"/>
              <w:rPr>
                <w:rFonts w:eastAsia="Malgun Gothic" w:cs="Arial"/>
                <w:szCs w:val="18"/>
                <w:lang w:eastAsia="ko-KR"/>
              </w:rPr>
            </w:pPr>
            <w:r w:rsidRPr="00EF5447">
              <w:rPr>
                <w:rFonts w:cs="Arial"/>
              </w:rPr>
              <w:t>1480</w:t>
            </w:r>
          </w:p>
        </w:tc>
        <w:tc>
          <w:tcPr>
            <w:tcW w:w="752" w:type="dxa"/>
            <w:shd w:val="clear" w:color="auto" w:fill="auto"/>
            <w:tcPrChange w:id="1737" w:author="Skyworks" w:date="2022-04-25T21:29:00Z">
              <w:tcPr>
                <w:tcW w:w="1017" w:type="dxa"/>
                <w:shd w:val="clear" w:color="auto" w:fill="auto"/>
              </w:tcPr>
            </w:tcPrChange>
          </w:tcPr>
          <w:p w14:paraId="360DB1C3" w14:textId="77777777" w:rsidR="005E1531" w:rsidRPr="00EF5447" w:rsidRDefault="005E1531" w:rsidP="00592B60">
            <w:pPr>
              <w:pStyle w:val="TAC"/>
              <w:rPr>
                <w:rFonts w:cs="Arial"/>
              </w:rPr>
            </w:pPr>
            <w:r w:rsidRPr="00EF5447">
              <w:rPr>
                <w:rFonts w:cs="Arial"/>
              </w:rPr>
              <w:t>15.2</w:t>
            </w:r>
          </w:p>
        </w:tc>
        <w:tc>
          <w:tcPr>
            <w:tcW w:w="1248" w:type="dxa"/>
            <w:shd w:val="clear" w:color="auto" w:fill="auto"/>
            <w:tcPrChange w:id="1738" w:author="Skyworks" w:date="2022-04-25T21:29:00Z">
              <w:tcPr>
                <w:tcW w:w="1248" w:type="dxa"/>
                <w:shd w:val="clear" w:color="auto" w:fill="auto"/>
              </w:tcPr>
            </w:tcPrChange>
          </w:tcPr>
          <w:p w14:paraId="4669436E" w14:textId="77777777" w:rsidR="005E1531" w:rsidRPr="00EF5447" w:rsidRDefault="005E1531" w:rsidP="00592B60">
            <w:pPr>
              <w:pStyle w:val="TAC"/>
              <w:rPr>
                <w:rFonts w:cs="Arial"/>
              </w:rPr>
            </w:pPr>
            <w:r w:rsidRPr="00EF5447">
              <w:rPr>
                <w:rFonts w:cs="Arial"/>
              </w:rPr>
              <w:t>IMD3</w:t>
            </w:r>
          </w:p>
        </w:tc>
      </w:tr>
      <w:tr w:rsidR="005E1531" w:rsidRPr="00EF5447" w14:paraId="3A5F9FE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40" w:author="Skyworks" w:date="2022-04-25T21:29:00Z">
            <w:trPr>
              <w:trHeight w:val="54"/>
              <w:jc w:val="center"/>
            </w:trPr>
          </w:trPrChange>
        </w:trPr>
        <w:tc>
          <w:tcPr>
            <w:tcW w:w="2258" w:type="dxa"/>
            <w:vMerge w:val="restart"/>
            <w:tcBorders>
              <w:top w:val="nil"/>
            </w:tcBorders>
            <w:shd w:val="clear" w:color="auto" w:fill="auto"/>
            <w:vAlign w:val="center"/>
            <w:tcPrChange w:id="1741" w:author="Skyworks" w:date="2022-04-25T21:29:00Z">
              <w:tcPr>
                <w:tcW w:w="2258" w:type="dxa"/>
                <w:vMerge w:val="restart"/>
                <w:tcBorders>
                  <w:top w:val="nil"/>
                </w:tcBorders>
                <w:shd w:val="clear" w:color="auto" w:fill="auto"/>
                <w:vAlign w:val="center"/>
              </w:tcPr>
            </w:tcPrChange>
          </w:tcPr>
          <w:p w14:paraId="4D5431B6" w14:textId="77777777" w:rsidR="005E1531" w:rsidRPr="00EF5447" w:rsidRDefault="005E1531" w:rsidP="00592B60">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7" w:type="dxa"/>
            <w:shd w:val="clear" w:color="auto" w:fill="auto"/>
            <w:vAlign w:val="center"/>
            <w:tcPrChange w:id="1742" w:author="Skyworks" w:date="2022-04-25T21:29:00Z">
              <w:tcPr>
                <w:tcW w:w="867" w:type="dxa"/>
                <w:shd w:val="clear" w:color="auto" w:fill="auto"/>
                <w:vAlign w:val="center"/>
              </w:tcPr>
            </w:tcPrChange>
          </w:tcPr>
          <w:p w14:paraId="3203ED8F" w14:textId="77777777" w:rsidR="005E1531" w:rsidRPr="00EF5447" w:rsidRDefault="005E1531" w:rsidP="00592B60">
            <w:pPr>
              <w:pStyle w:val="TAC"/>
              <w:rPr>
                <w:rFonts w:cs="Arial"/>
              </w:rPr>
            </w:pPr>
            <w:r>
              <w:rPr>
                <w:rFonts w:cs="Arial" w:hint="eastAsia"/>
              </w:rPr>
              <w:t>11</w:t>
            </w:r>
          </w:p>
        </w:tc>
        <w:tc>
          <w:tcPr>
            <w:tcW w:w="1066" w:type="dxa"/>
            <w:shd w:val="clear" w:color="auto" w:fill="auto"/>
            <w:noWrap/>
            <w:tcPrChange w:id="1743" w:author="Skyworks" w:date="2022-04-25T21:29:00Z">
              <w:tcPr>
                <w:tcW w:w="1066" w:type="dxa"/>
                <w:shd w:val="clear" w:color="auto" w:fill="auto"/>
                <w:noWrap/>
              </w:tcPr>
            </w:tcPrChange>
          </w:tcPr>
          <w:p w14:paraId="5BBD43A4" w14:textId="77777777" w:rsidR="005E1531" w:rsidRPr="00EF5447" w:rsidRDefault="005E1531" w:rsidP="00592B60">
            <w:pPr>
              <w:pStyle w:val="TAC"/>
              <w:rPr>
                <w:rFonts w:cs="Arial"/>
              </w:rPr>
            </w:pPr>
            <w:r>
              <w:rPr>
                <w:rFonts w:cs="Arial"/>
              </w:rPr>
              <w:t>1440</w:t>
            </w:r>
          </w:p>
        </w:tc>
        <w:tc>
          <w:tcPr>
            <w:tcW w:w="747" w:type="dxa"/>
            <w:shd w:val="clear" w:color="auto" w:fill="auto"/>
            <w:noWrap/>
            <w:tcPrChange w:id="1744" w:author="Skyworks" w:date="2022-04-25T21:29:00Z">
              <w:tcPr>
                <w:tcW w:w="747" w:type="dxa"/>
                <w:shd w:val="clear" w:color="auto" w:fill="auto"/>
                <w:noWrap/>
              </w:tcPr>
            </w:tcPrChange>
          </w:tcPr>
          <w:p w14:paraId="06D8C95E" w14:textId="77777777" w:rsidR="005E1531" w:rsidRPr="00EF5447" w:rsidRDefault="005E1531" w:rsidP="00592B60">
            <w:pPr>
              <w:pStyle w:val="TAC"/>
              <w:rPr>
                <w:rFonts w:cs="Arial"/>
              </w:rPr>
            </w:pPr>
            <w:r>
              <w:rPr>
                <w:rFonts w:cs="Arial"/>
              </w:rPr>
              <w:t>5</w:t>
            </w:r>
          </w:p>
        </w:tc>
        <w:tc>
          <w:tcPr>
            <w:tcW w:w="1447" w:type="dxa"/>
            <w:shd w:val="clear" w:color="auto" w:fill="auto"/>
            <w:noWrap/>
            <w:tcPrChange w:id="1745" w:author="Skyworks" w:date="2022-04-25T21:29:00Z">
              <w:tcPr>
                <w:tcW w:w="877" w:type="dxa"/>
                <w:shd w:val="clear" w:color="auto" w:fill="auto"/>
                <w:noWrap/>
              </w:tcPr>
            </w:tcPrChange>
          </w:tcPr>
          <w:p w14:paraId="45B1C602" w14:textId="77777777" w:rsidR="005E1531" w:rsidRPr="00EF5447" w:rsidRDefault="005E1531" w:rsidP="00592B60">
            <w:pPr>
              <w:pStyle w:val="TAC"/>
              <w:rPr>
                <w:rFonts w:cs="Arial"/>
              </w:rPr>
            </w:pPr>
            <w:r>
              <w:rPr>
                <w:rFonts w:cs="Arial"/>
              </w:rPr>
              <w:t>25</w:t>
            </w:r>
          </w:p>
        </w:tc>
        <w:tc>
          <w:tcPr>
            <w:tcW w:w="994" w:type="dxa"/>
            <w:shd w:val="clear" w:color="auto" w:fill="auto"/>
            <w:noWrap/>
            <w:tcPrChange w:id="1746" w:author="Skyworks" w:date="2022-04-25T21:29:00Z">
              <w:tcPr>
                <w:tcW w:w="1299" w:type="dxa"/>
                <w:shd w:val="clear" w:color="auto" w:fill="auto"/>
                <w:noWrap/>
              </w:tcPr>
            </w:tcPrChange>
          </w:tcPr>
          <w:p w14:paraId="500610AB" w14:textId="77777777" w:rsidR="005E1531" w:rsidRPr="00EF5447" w:rsidRDefault="005E1531" w:rsidP="00592B60">
            <w:pPr>
              <w:pStyle w:val="TAC"/>
              <w:rPr>
                <w:rFonts w:cs="Arial"/>
              </w:rPr>
            </w:pPr>
            <w:r>
              <w:rPr>
                <w:rFonts w:cs="Arial"/>
              </w:rPr>
              <w:t>1488</w:t>
            </w:r>
          </w:p>
        </w:tc>
        <w:tc>
          <w:tcPr>
            <w:tcW w:w="752" w:type="dxa"/>
            <w:shd w:val="clear" w:color="auto" w:fill="auto"/>
            <w:vAlign w:val="center"/>
            <w:tcPrChange w:id="1747" w:author="Skyworks" w:date="2022-04-25T21:29:00Z">
              <w:tcPr>
                <w:tcW w:w="1017" w:type="dxa"/>
                <w:shd w:val="clear" w:color="auto" w:fill="auto"/>
                <w:vAlign w:val="center"/>
              </w:tcPr>
            </w:tcPrChange>
          </w:tcPr>
          <w:p w14:paraId="13BA5713" w14:textId="77777777" w:rsidR="005E1531" w:rsidRPr="00EF5447" w:rsidRDefault="005E1531" w:rsidP="00592B60">
            <w:pPr>
              <w:pStyle w:val="TAC"/>
              <w:rPr>
                <w:rFonts w:cs="Arial"/>
              </w:rPr>
            </w:pPr>
            <w:r>
              <w:rPr>
                <w:rFonts w:cs="Arial"/>
              </w:rPr>
              <w:t>N/A</w:t>
            </w:r>
          </w:p>
        </w:tc>
        <w:tc>
          <w:tcPr>
            <w:tcW w:w="1248" w:type="dxa"/>
            <w:shd w:val="clear" w:color="auto" w:fill="auto"/>
            <w:vAlign w:val="center"/>
            <w:tcPrChange w:id="1748" w:author="Skyworks" w:date="2022-04-25T21:29:00Z">
              <w:tcPr>
                <w:tcW w:w="1248" w:type="dxa"/>
                <w:shd w:val="clear" w:color="auto" w:fill="auto"/>
                <w:vAlign w:val="center"/>
              </w:tcPr>
            </w:tcPrChange>
          </w:tcPr>
          <w:p w14:paraId="6EAB3D68" w14:textId="77777777" w:rsidR="005E1531" w:rsidRPr="00EF5447" w:rsidRDefault="005E1531" w:rsidP="00592B60">
            <w:pPr>
              <w:pStyle w:val="TAC"/>
              <w:rPr>
                <w:rFonts w:cs="Arial"/>
              </w:rPr>
            </w:pPr>
            <w:r>
              <w:rPr>
                <w:rFonts w:cs="Arial"/>
              </w:rPr>
              <w:t>N/A</w:t>
            </w:r>
          </w:p>
        </w:tc>
      </w:tr>
      <w:tr w:rsidR="005E1531" w:rsidRPr="00EF5447" w14:paraId="6B35245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50" w:author="Skyworks" w:date="2022-04-25T21:29:00Z">
            <w:trPr>
              <w:trHeight w:val="54"/>
              <w:jc w:val="center"/>
            </w:trPr>
          </w:trPrChange>
        </w:trPr>
        <w:tc>
          <w:tcPr>
            <w:tcW w:w="2258" w:type="dxa"/>
            <w:vMerge/>
            <w:shd w:val="clear" w:color="auto" w:fill="auto"/>
            <w:vAlign w:val="center"/>
            <w:tcPrChange w:id="1751" w:author="Skyworks" w:date="2022-04-25T21:29:00Z">
              <w:tcPr>
                <w:tcW w:w="2258" w:type="dxa"/>
                <w:vMerge/>
                <w:shd w:val="clear" w:color="auto" w:fill="auto"/>
                <w:vAlign w:val="center"/>
              </w:tcPr>
            </w:tcPrChange>
          </w:tcPr>
          <w:p w14:paraId="0185B0E5" w14:textId="77777777" w:rsidR="005E1531" w:rsidRPr="00EF5447" w:rsidRDefault="005E1531" w:rsidP="00592B60">
            <w:pPr>
              <w:pStyle w:val="TAC"/>
              <w:rPr>
                <w:rFonts w:eastAsia="MS Mincho"/>
              </w:rPr>
            </w:pPr>
          </w:p>
        </w:tc>
        <w:tc>
          <w:tcPr>
            <w:tcW w:w="867" w:type="dxa"/>
            <w:shd w:val="clear" w:color="auto" w:fill="auto"/>
            <w:vAlign w:val="center"/>
            <w:tcPrChange w:id="1752" w:author="Skyworks" w:date="2022-04-25T21:29:00Z">
              <w:tcPr>
                <w:tcW w:w="867" w:type="dxa"/>
                <w:shd w:val="clear" w:color="auto" w:fill="auto"/>
                <w:vAlign w:val="center"/>
              </w:tcPr>
            </w:tcPrChange>
          </w:tcPr>
          <w:p w14:paraId="00DFE41D" w14:textId="77777777" w:rsidR="005E1531" w:rsidRPr="00EF5447" w:rsidRDefault="005E1531" w:rsidP="00592B60">
            <w:pPr>
              <w:pStyle w:val="TAC"/>
              <w:rPr>
                <w:rFonts w:cs="Arial"/>
              </w:rPr>
            </w:pPr>
            <w:r>
              <w:rPr>
                <w:rFonts w:cs="Arial"/>
              </w:rPr>
              <w:t>n28</w:t>
            </w:r>
          </w:p>
        </w:tc>
        <w:tc>
          <w:tcPr>
            <w:tcW w:w="1066" w:type="dxa"/>
            <w:shd w:val="clear" w:color="auto" w:fill="auto"/>
            <w:noWrap/>
            <w:tcPrChange w:id="1753" w:author="Skyworks" w:date="2022-04-25T21:29:00Z">
              <w:tcPr>
                <w:tcW w:w="1066" w:type="dxa"/>
                <w:shd w:val="clear" w:color="auto" w:fill="auto"/>
                <w:noWrap/>
              </w:tcPr>
            </w:tcPrChange>
          </w:tcPr>
          <w:p w14:paraId="283ED260" w14:textId="77777777" w:rsidR="005E1531" w:rsidRPr="00EF5447" w:rsidRDefault="005E1531" w:rsidP="00592B60">
            <w:pPr>
              <w:pStyle w:val="TAC"/>
              <w:rPr>
                <w:rFonts w:cs="Arial"/>
              </w:rPr>
            </w:pPr>
            <w:r>
              <w:rPr>
                <w:rFonts w:cs="Arial"/>
              </w:rPr>
              <w:t>710</w:t>
            </w:r>
          </w:p>
        </w:tc>
        <w:tc>
          <w:tcPr>
            <w:tcW w:w="747" w:type="dxa"/>
            <w:shd w:val="clear" w:color="auto" w:fill="auto"/>
            <w:noWrap/>
            <w:tcPrChange w:id="1754" w:author="Skyworks" w:date="2022-04-25T21:29:00Z">
              <w:tcPr>
                <w:tcW w:w="747" w:type="dxa"/>
                <w:shd w:val="clear" w:color="auto" w:fill="auto"/>
                <w:noWrap/>
              </w:tcPr>
            </w:tcPrChange>
          </w:tcPr>
          <w:p w14:paraId="0D1987CD" w14:textId="77777777" w:rsidR="005E1531" w:rsidRPr="00EF5447" w:rsidRDefault="005E1531" w:rsidP="00592B60">
            <w:pPr>
              <w:pStyle w:val="TAC"/>
              <w:rPr>
                <w:rFonts w:cs="Arial"/>
              </w:rPr>
            </w:pPr>
            <w:r>
              <w:rPr>
                <w:rFonts w:cs="Arial"/>
              </w:rPr>
              <w:t>5</w:t>
            </w:r>
          </w:p>
        </w:tc>
        <w:tc>
          <w:tcPr>
            <w:tcW w:w="1447" w:type="dxa"/>
            <w:shd w:val="clear" w:color="auto" w:fill="auto"/>
            <w:noWrap/>
            <w:tcPrChange w:id="1755" w:author="Skyworks" w:date="2022-04-25T21:29:00Z">
              <w:tcPr>
                <w:tcW w:w="877" w:type="dxa"/>
                <w:shd w:val="clear" w:color="auto" w:fill="auto"/>
                <w:noWrap/>
              </w:tcPr>
            </w:tcPrChange>
          </w:tcPr>
          <w:p w14:paraId="277B8347" w14:textId="77777777" w:rsidR="005E1531" w:rsidRPr="00EF5447" w:rsidRDefault="005E1531" w:rsidP="00592B60">
            <w:pPr>
              <w:pStyle w:val="TAC"/>
              <w:rPr>
                <w:rFonts w:cs="Arial"/>
              </w:rPr>
            </w:pPr>
            <w:r>
              <w:rPr>
                <w:rFonts w:cs="Arial"/>
              </w:rPr>
              <w:t>25</w:t>
            </w:r>
          </w:p>
        </w:tc>
        <w:tc>
          <w:tcPr>
            <w:tcW w:w="994" w:type="dxa"/>
            <w:shd w:val="clear" w:color="auto" w:fill="auto"/>
            <w:noWrap/>
            <w:tcPrChange w:id="1756" w:author="Skyworks" w:date="2022-04-25T21:29:00Z">
              <w:tcPr>
                <w:tcW w:w="1299" w:type="dxa"/>
                <w:shd w:val="clear" w:color="auto" w:fill="auto"/>
                <w:noWrap/>
              </w:tcPr>
            </w:tcPrChange>
          </w:tcPr>
          <w:p w14:paraId="4867F4AD" w14:textId="77777777" w:rsidR="005E1531" w:rsidRPr="00EF5447" w:rsidRDefault="005E1531" w:rsidP="00592B60">
            <w:pPr>
              <w:pStyle w:val="TAC"/>
              <w:rPr>
                <w:rFonts w:cs="Arial"/>
              </w:rPr>
            </w:pPr>
            <w:r>
              <w:rPr>
                <w:rFonts w:cs="Arial"/>
              </w:rPr>
              <w:t>765</w:t>
            </w:r>
          </w:p>
        </w:tc>
        <w:tc>
          <w:tcPr>
            <w:tcW w:w="752" w:type="dxa"/>
            <w:shd w:val="clear" w:color="auto" w:fill="auto"/>
            <w:vAlign w:val="center"/>
            <w:tcPrChange w:id="1757" w:author="Skyworks" w:date="2022-04-25T21:29:00Z">
              <w:tcPr>
                <w:tcW w:w="1017" w:type="dxa"/>
                <w:shd w:val="clear" w:color="auto" w:fill="auto"/>
                <w:vAlign w:val="center"/>
              </w:tcPr>
            </w:tcPrChange>
          </w:tcPr>
          <w:p w14:paraId="572263AE" w14:textId="77777777" w:rsidR="005E1531" w:rsidRPr="00EF5447" w:rsidRDefault="005E1531" w:rsidP="00592B60">
            <w:pPr>
              <w:pStyle w:val="TAC"/>
              <w:rPr>
                <w:rFonts w:cs="Arial"/>
              </w:rPr>
            </w:pPr>
            <w:r>
              <w:rPr>
                <w:rFonts w:cs="Arial"/>
              </w:rPr>
              <w:t>N/A</w:t>
            </w:r>
          </w:p>
        </w:tc>
        <w:tc>
          <w:tcPr>
            <w:tcW w:w="1248" w:type="dxa"/>
            <w:shd w:val="clear" w:color="auto" w:fill="auto"/>
            <w:vAlign w:val="center"/>
            <w:tcPrChange w:id="1758" w:author="Skyworks" w:date="2022-04-25T21:29:00Z">
              <w:tcPr>
                <w:tcW w:w="1248" w:type="dxa"/>
                <w:shd w:val="clear" w:color="auto" w:fill="auto"/>
                <w:vAlign w:val="center"/>
              </w:tcPr>
            </w:tcPrChange>
          </w:tcPr>
          <w:p w14:paraId="5D56EFAA" w14:textId="77777777" w:rsidR="005E1531" w:rsidRPr="00EF5447" w:rsidRDefault="005E1531" w:rsidP="00592B60">
            <w:pPr>
              <w:pStyle w:val="TAC"/>
              <w:rPr>
                <w:rFonts w:cs="Arial"/>
              </w:rPr>
            </w:pPr>
            <w:r>
              <w:rPr>
                <w:rFonts w:cs="Arial"/>
              </w:rPr>
              <w:t>N/A</w:t>
            </w:r>
          </w:p>
        </w:tc>
      </w:tr>
      <w:tr w:rsidR="005E1531" w:rsidRPr="003E4AFB" w14:paraId="09A2CF4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60" w:author="Skyworks" w:date="2022-04-25T21:29:00Z">
            <w:trPr>
              <w:trHeight w:val="54"/>
              <w:jc w:val="center"/>
            </w:trPr>
          </w:trPrChange>
        </w:trPr>
        <w:tc>
          <w:tcPr>
            <w:tcW w:w="2258" w:type="dxa"/>
            <w:vMerge/>
            <w:tcBorders>
              <w:bottom w:val="single" w:sz="4" w:space="0" w:color="auto"/>
            </w:tcBorders>
            <w:shd w:val="clear" w:color="auto" w:fill="auto"/>
            <w:vAlign w:val="center"/>
            <w:tcPrChange w:id="1761" w:author="Skyworks" w:date="2022-04-25T21:29:00Z">
              <w:tcPr>
                <w:tcW w:w="2258" w:type="dxa"/>
                <w:vMerge/>
                <w:tcBorders>
                  <w:bottom w:val="single" w:sz="4" w:space="0" w:color="auto"/>
                </w:tcBorders>
                <w:shd w:val="clear" w:color="auto" w:fill="auto"/>
                <w:vAlign w:val="center"/>
              </w:tcPr>
            </w:tcPrChange>
          </w:tcPr>
          <w:p w14:paraId="70C05122" w14:textId="77777777" w:rsidR="005E1531" w:rsidRPr="00EF5447" w:rsidRDefault="005E1531" w:rsidP="00592B60">
            <w:pPr>
              <w:pStyle w:val="TAC"/>
              <w:rPr>
                <w:rFonts w:eastAsia="MS Mincho"/>
              </w:rPr>
            </w:pPr>
          </w:p>
        </w:tc>
        <w:tc>
          <w:tcPr>
            <w:tcW w:w="867" w:type="dxa"/>
            <w:shd w:val="clear" w:color="auto" w:fill="auto"/>
            <w:vAlign w:val="center"/>
            <w:tcPrChange w:id="1762" w:author="Skyworks" w:date="2022-04-25T21:29:00Z">
              <w:tcPr>
                <w:tcW w:w="867" w:type="dxa"/>
                <w:shd w:val="clear" w:color="auto" w:fill="auto"/>
                <w:vAlign w:val="center"/>
              </w:tcPr>
            </w:tcPrChange>
          </w:tcPr>
          <w:p w14:paraId="1CF56749" w14:textId="77777777" w:rsidR="005E1531" w:rsidRPr="00EF5447" w:rsidRDefault="005E1531" w:rsidP="00592B60">
            <w:pPr>
              <w:pStyle w:val="TAC"/>
              <w:rPr>
                <w:rFonts w:cs="Arial"/>
              </w:rPr>
            </w:pPr>
            <w:r>
              <w:rPr>
                <w:rFonts w:cs="Arial" w:hint="eastAsia"/>
              </w:rPr>
              <w:t>1</w:t>
            </w:r>
          </w:p>
        </w:tc>
        <w:tc>
          <w:tcPr>
            <w:tcW w:w="1066" w:type="dxa"/>
            <w:shd w:val="clear" w:color="auto" w:fill="auto"/>
            <w:noWrap/>
            <w:tcPrChange w:id="1763" w:author="Skyworks" w:date="2022-04-25T21:29:00Z">
              <w:tcPr>
                <w:tcW w:w="1066" w:type="dxa"/>
                <w:shd w:val="clear" w:color="auto" w:fill="auto"/>
                <w:noWrap/>
              </w:tcPr>
            </w:tcPrChange>
          </w:tcPr>
          <w:p w14:paraId="0D881E95" w14:textId="77777777" w:rsidR="005E1531" w:rsidRPr="00EF5447" w:rsidRDefault="005E1531" w:rsidP="00592B60">
            <w:pPr>
              <w:pStyle w:val="TAC"/>
              <w:rPr>
                <w:rFonts w:cs="Arial"/>
              </w:rPr>
            </w:pPr>
            <w:r>
              <w:rPr>
                <w:rFonts w:cs="Arial"/>
              </w:rPr>
              <w:t>1960</w:t>
            </w:r>
          </w:p>
        </w:tc>
        <w:tc>
          <w:tcPr>
            <w:tcW w:w="747" w:type="dxa"/>
            <w:shd w:val="clear" w:color="auto" w:fill="auto"/>
            <w:noWrap/>
            <w:tcPrChange w:id="1764" w:author="Skyworks" w:date="2022-04-25T21:29:00Z">
              <w:tcPr>
                <w:tcW w:w="747" w:type="dxa"/>
                <w:shd w:val="clear" w:color="auto" w:fill="auto"/>
                <w:noWrap/>
              </w:tcPr>
            </w:tcPrChange>
          </w:tcPr>
          <w:p w14:paraId="3A0A0369" w14:textId="77777777" w:rsidR="005E1531" w:rsidRPr="00EF5447" w:rsidRDefault="005E1531" w:rsidP="00592B60">
            <w:pPr>
              <w:pStyle w:val="TAC"/>
              <w:rPr>
                <w:rFonts w:cs="Arial"/>
              </w:rPr>
            </w:pPr>
            <w:r>
              <w:rPr>
                <w:rFonts w:cs="Arial"/>
              </w:rPr>
              <w:t>5</w:t>
            </w:r>
          </w:p>
        </w:tc>
        <w:tc>
          <w:tcPr>
            <w:tcW w:w="1447" w:type="dxa"/>
            <w:shd w:val="clear" w:color="auto" w:fill="auto"/>
            <w:noWrap/>
            <w:tcPrChange w:id="1765" w:author="Skyworks" w:date="2022-04-25T21:29:00Z">
              <w:tcPr>
                <w:tcW w:w="877" w:type="dxa"/>
                <w:shd w:val="clear" w:color="auto" w:fill="auto"/>
                <w:noWrap/>
              </w:tcPr>
            </w:tcPrChange>
          </w:tcPr>
          <w:p w14:paraId="2D319F59" w14:textId="77777777" w:rsidR="005E1531" w:rsidRPr="00EF5447" w:rsidRDefault="005E1531" w:rsidP="00592B60">
            <w:pPr>
              <w:pStyle w:val="TAC"/>
              <w:rPr>
                <w:rFonts w:cs="Arial"/>
              </w:rPr>
            </w:pPr>
            <w:r>
              <w:rPr>
                <w:rFonts w:cs="Arial"/>
              </w:rPr>
              <w:t>25</w:t>
            </w:r>
          </w:p>
        </w:tc>
        <w:tc>
          <w:tcPr>
            <w:tcW w:w="994" w:type="dxa"/>
            <w:shd w:val="clear" w:color="auto" w:fill="auto"/>
            <w:noWrap/>
            <w:tcPrChange w:id="1766" w:author="Skyworks" w:date="2022-04-25T21:29:00Z">
              <w:tcPr>
                <w:tcW w:w="1299" w:type="dxa"/>
                <w:shd w:val="clear" w:color="auto" w:fill="auto"/>
                <w:noWrap/>
              </w:tcPr>
            </w:tcPrChange>
          </w:tcPr>
          <w:p w14:paraId="63BAE8C1" w14:textId="77777777" w:rsidR="005E1531" w:rsidRPr="00EF5447" w:rsidRDefault="005E1531" w:rsidP="00592B60">
            <w:pPr>
              <w:pStyle w:val="TAC"/>
              <w:rPr>
                <w:rFonts w:cs="Arial"/>
              </w:rPr>
            </w:pPr>
            <w:r>
              <w:rPr>
                <w:rFonts w:cs="Arial"/>
              </w:rPr>
              <w:t>2150</w:t>
            </w:r>
          </w:p>
        </w:tc>
        <w:tc>
          <w:tcPr>
            <w:tcW w:w="752" w:type="dxa"/>
            <w:shd w:val="clear" w:color="auto" w:fill="auto"/>
            <w:vAlign w:val="center"/>
            <w:tcPrChange w:id="1767" w:author="Skyworks" w:date="2022-04-25T21:29:00Z">
              <w:tcPr>
                <w:tcW w:w="1017" w:type="dxa"/>
                <w:shd w:val="clear" w:color="auto" w:fill="auto"/>
                <w:vAlign w:val="center"/>
              </w:tcPr>
            </w:tcPrChange>
          </w:tcPr>
          <w:p w14:paraId="148022A3" w14:textId="77777777" w:rsidR="005E1531" w:rsidRPr="00EF5447" w:rsidRDefault="005E1531" w:rsidP="00592B60">
            <w:pPr>
              <w:pStyle w:val="TAC"/>
              <w:rPr>
                <w:rFonts w:cs="Arial"/>
              </w:rPr>
            </w:pPr>
            <w:r>
              <w:rPr>
                <w:rFonts w:cs="Arial"/>
              </w:rPr>
              <w:t>28.3</w:t>
            </w:r>
          </w:p>
        </w:tc>
        <w:tc>
          <w:tcPr>
            <w:tcW w:w="1248" w:type="dxa"/>
            <w:shd w:val="clear" w:color="auto" w:fill="auto"/>
            <w:vAlign w:val="center"/>
            <w:tcPrChange w:id="1768" w:author="Skyworks" w:date="2022-04-25T21:29:00Z">
              <w:tcPr>
                <w:tcW w:w="1248" w:type="dxa"/>
                <w:shd w:val="clear" w:color="auto" w:fill="auto"/>
                <w:vAlign w:val="center"/>
              </w:tcPr>
            </w:tcPrChange>
          </w:tcPr>
          <w:p w14:paraId="12BD779F" w14:textId="77777777" w:rsidR="005E1531" w:rsidRPr="003E4AFB" w:rsidRDefault="005E1531" w:rsidP="00592B60">
            <w:pPr>
              <w:pStyle w:val="TAC"/>
              <w:rPr>
                <w:rFonts w:cs="Arial"/>
                <w:vertAlign w:val="superscript"/>
              </w:rPr>
            </w:pPr>
            <w:r>
              <w:rPr>
                <w:rFonts w:cs="Arial" w:hint="eastAsia"/>
              </w:rPr>
              <w:t>I</w:t>
            </w:r>
            <w:r>
              <w:rPr>
                <w:rFonts w:cs="Arial"/>
              </w:rPr>
              <w:t>MD2</w:t>
            </w:r>
            <w:r>
              <w:rPr>
                <w:rFonts w:cs="Arial"/>
                <w:vertAlign w:val="superscript"/>
              </w:rPr>
              <w:t>1</w:t>
            </w:r>
          </w:p>
        </w:tc>
      </w:tr>
      <w:tr w:rsidR="005E1531" w:rsidRPr="003E4AFB" w14:paraId="00AF5F3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70" w:author="Skyworks" w:date="2022-04-25T21:29:00Z">
            <w:trPr>
              <w:trHeight w:val="54"/>
              <w:jc w:val="center"/>
            </w:trPr>
          </w:trPrChange>
        </w:trPr>
        <w:tc>
          <w:tcPr>
            <w:tcW w:w="2258" w:type="dxa"/>
            <w:tcBorders>
              <w:bottom w:val="nil"/>
            </w:tcBorders>
            <w:shd w:val="clear" w:color="auto" w:fill="auto"/>
            <w:vAlign w:val="center"/>
            <w:tcPrChange w:id="1771" w:author="Skyworks" w:date="2022-04-25T21:29:00Z">
              <w:tcPr>
                <w:tcW w:w="2258" w:type="dxa"/>
                <w:tcBorders>
                  <w:bottom w:val="nil"/>
                </w:tcBorders>
                <w:shd w:val="clear" w:color="auto" w:fill="auto"/>
                <w:vAlign w:val="center"/>
              </w:tcPr>
            </w:tcPrChange>
          </w:tcPr>
          <w:p w14:paraId="45F69954" w14:textId="77777777" w:rsidR="005E1531" w:rsidRPr="00EF5447" w:rsidRDefault="005E1531" w:rsidP="00592B60">
            <w:pPr>
              <w:pStyle w:val="TAC"/>
              <w:rPr>
                <w:rFonts w:eastAsia="MS Mincho"/>
              </w:rPr>
            </w:pPr>
            <w:r>
              <w:rPr>
                <w:rFonts w:cs="Arial"/>
              </w:rPr>
              <w:t>DC_1A-11</w:t>
            </w:r>
            <w:r>
              <w:rPr>
                <w:rFonts w:eastAsia="Malgun Gothic" w:cs="Arial"/>
              </w:rPr>
              <w:t>A_</w:t>
            </w:r>
            <w:r>
              <w:rPr>
                <w:rFonts w:cs="Arial"/>
              </w:rPr>
              <w:t>n41A</w:t>
            </w:r>
          </w:p>
        </w:tc>
        <w:tc>
          <w:tcPr>
            <w:tcW w:w="867" w:type="dxa"/>
            <w:shd w:val="clear" w:color="auto" w:fill="auto"/>
            <w:vAlign w:val="center"/>
            <w:tcPrChange w:id="1772" w:author="Skyworks" w:date="2022-04-25T21:29:00Z">
              <w:tcPr>
                <w:tcW w:w="867" w:type="dxa"/>
                <w:shd w:val="clear" w:color="auto" w:fill="auto"/>
                <w:vAlign w:val="center"/>
              </w:tcPr>
            </w:tcPrChange>
          </w:tcPr>
          <w:p w14:paraId="206510BF" w14:textId="77777777" w:rsidR="005E1531" w:rsidRDefault="005E1531" w:rsidP="00592B60">
            <w:pPr>
              <w:pStyle w:val="TAC"/>
              <w:rPr>
                <w:rFonts w:cs="Arial"/>
              </w:rPr>
            </w:pPr>
            <w:r>
              <w:rPr>
                <w:rFonts w:cs="Arial"/>
              </w:rPr>
              <w:t>11</w:t>
            </w:r>
          </w:p>
        </w:tc>
        <w:tc>
          <w:tcPr>
            <w:tcW w:w="1066" w:type="dxa"/>
            <w:shd w:val="clear" w:color="auto" w:fill="auto"/>
            <w:noWrap/>
            <w:tcPrChange w:id="1773" w:author="Skyworks" w:date="2022-04-25T21:29:00Z">
              <w:tcPr>
                <w:tcW w:w="1066" w:type="dxa"/>
                <w:shd w:val="clear" w:color="auto" w:fill="auto"/>
                <w:noWrap/>
              </w:tcPr>
            </w:tcPrChange>
          </w:tcPr>
          <w:p w14:paraId="60403212" w14:textId="77777777" w:rsidR="005E1531" w:rsidRDefault="005E1531" w:rsidP="00592B60">
            <w:pPr>
              <w:pStyle w:val="TAC"/>
              <w:rPr>
                <w:rFonts w:cs="Arial"/>
              </w:rPr>
            </w:pPr>
            <w:r>
              <w:rPr>
                <w:rFonts w:eastAsia="MS Mincho" w:cs="Arial"/>
              </w:rPr>
              <w:t>1442</w:t>
            </w:r>
          </w:p>
        </w:tc>
        <w:tc>
          <w:tcPr>
            <w:tcW w:w="747" w:type="dxa"/>
            <w:shd w:val="clear" w:color="auto" w:fill="auto"/>
            <w:noWrap/>
            <w:tcPrChange w:id="1774" w:author="Skyworks" w:date="2022-04-25T21:29:00Z">
              <w:tcPr>
                <w:tcW w:w="747" w:type="dxa"/>
                <w:shd w:val="clear" w:color="auto" w:fill="auto"/>
                <w:noWrap/>
              </w:tcPr>
            </w:tcPrChange>
          </w:tcPr>
          <w:p w14:paraId="19CDCFB5" w14:textId="77777777" w:rsidR="005E1531" w:rsidRDefault="005E1531" w:rsidP="00592B60">
            <w:pPr>
              <w:pStyle w:val="TAC"/>
              <w:rPr>
                <w:rFonts w:cs="Arial"/>
              </w:rPr>
            </w:pPr>
            <w:r>
              <w:rPr>
                <w:rFonts w:eastAsia="MS Mincho" w:cs="Arial"/>
              </w:rPr>
              <w:t>5</w:t>
            </w:r>
          </w:p>
        </w:tc>
        <w:tc>
          <w:tcPr>
            <w:tcW w:w="1447" w:type="dxa"/>
            <w:shd w:val="clear" w:color="auto" w:fill="auto"/>
            <w:noWrap/>
            <w:tcPrChange w:id="1775" w:author="Skyworks" w:date="2022-04-25T21:29:00Z">
              <w:tcPr>
                <w:tcW w:w="877" w:type="dxa"/>
                <w:shd w:val="clear" w:color="auto" w:fill="auto"/>
                <w:noWrap/>
              </w:tcPr>
            </w:tcPrChange>
          </w:tcPr>
          <w:p w14:paraId="07A60D34" w14:textId="77777777" w:rsidR="005E1531" w:rsidRDefault="005E1531" w:rsidP="00592B60">
            <w:pPr>
              <w:pStyle w:val="TAC"/>
              <w:rPr>
                <w:rFonts w:cs="Arial"/>
              </w:rPr>
            </w:pPr>
            <w:r>
              <w:rPr>
                <w:rFonts w:eastAsia="MS Mincho" w:cs="Arial"/>
              </w:rPr>
              <w:t>25</w:t>
            </w:r>
          </w:p>
        </w:tc>
        <w:tc>
          <w:tcPr>
            <w:tcW w:w="994" w:type="dxa"/>
            <w:shd w:val="clear" w:color="auto" w:fill="auto"/>
            <w:noWrap/>
            <w:tcPrChange w:id="1776" w:author="Skyworks" w:date="2022-04-25T21:29:00Z">
              <w:tcPr>
                <w:tcW w:w="1299" w:type="dxa"/>
                <w:shd w:val="clear" w:color="auto" w:fill="auto"/>
                <w:noWrap/>
              </w:tcPr>
            </w:tcPrChange>
          </w:tcPr>
          <w:p w14:paraId="08552B15" w14:textId="77777777" w:rsidR="005E1531" w:rsidRDefault="005E1531" w:rsidP="00592B60">
            <w:pPr>
              <w:pStyle w:val="TAC"/>
              <w:rPr>
                <w:rFonts w:cs="Arial"/>
              </w:rPr>
            </w:pPr>
            <w:r>
              <w:rPr>
                <w:rFonts w:eastAsia="MS Mincho" w:cs="Arial"/>
              </w:rPr>
              <w:t>1490</w:t>
            </w:r>
          </w:p>
        </w:tc>
        <w:tc>
          <w:tcPr>
            <w:tcW w:w="752" w:type="dxa"/>
            <w:shd w:val="clear" w:color="auto" w:fill="auto"/>
            <w:vAlign w:val="center"/>
            <w:tcPrChange w:id="1777" w:author="Skyworks" w:date="2022-04-25T21:29:00Z">
              <w:tcPr>
                <w:tcW w:w="1017" w:type="dxa"/>
                <w:shd w:val="clear" w:color="auto" w:fill="auto"/>
                <w:vAlign w:val="center"/>
              </w:tcPr>
            </w:tcPrChange>
          </w:tcPr>
          <w:p w14:paraId="46627808" w14:textId="77777777" w:rsidR="005E1531" w:rsidRDefault="005E1531" w:rsidP="00592B60">
            <w:pPr>
              <w:pStyle w:val="TAC"/>
              <w:rPr>
                <w:rFonts w:cs="Arial"/>
              </w:rPr>
            </w:pPr>
            <w:r>
              <w:rPr>
                <w:rFonts w:cs="Arial"/>
              </w:rPr>
              <w:t>N/A</w:t>
            </w:r>
          </w:p>
        </w:tc>
        <w:tc>
          <w:tcPr>
            <w:tcW w:w="1248" w:type="dxa"/>
            <w:shd w:val="clear" w:color="auto" w:fill="auto"/>
            <w:vAlign w:val="center"/>
            <w:tcPrChange w:id="1778" w:author="Skyworks" w:date="2022-04-25T21:29:00Z">
              <w:tcPr>
                <w:tcW w:w="1248" w:type="dxa"/>
                <w:shd w:val="clear" w:color="auto" w:fill="auto"/>
                <w:vAlign w:val="center"/>
              </w:tcPr>
            </w:tcPrChange>
          </w:tcPr>
          <w:p w14:paraId="4AA3959C" w14:textId="77777777" w:rsidR="005E1531" w:rsidRDefault="005E1531" w:rsidP="00592B60">
            <w:pPr>
              <w:pStyle w:val="TAC"/>
              <w:rPr>
                <w:rFonts w:cs="Arial"/>
              </w:rPr>
            </w:pPr>
            <w:r>
              <w:rPr>
                <w:rFonts w:cs="Arial"/>
              </w:rPr>
              <w:t>N/A</w:t>
            </w:r>
          </w:p>
        </w:tc>
      </w:tr>
      <w:tr w:rsidR="005E1531" w:rsidRPr="003E4AFB" w14:paraId="4C2702B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80" w:author="Skyworks" w:date="2022-04-25T21:29:00Z">
            <w:trPr>
              <w:trHeight w:val="54"/>
              <w:jc w:val="center"/>
            </w:trPr>
          </w:trPrChange>
        </w:trPr>
        <w:tc>
          <w:tcPr>
            <w:tcW w:w="2258" w:type="dxa"/>
            <w:tcBorders>
              <w:top w:val="nil"/>
              <w:bottom w:val="nil"/>
            </w:tcBorders>
            <w:shd w:val="clear" w:color="auto" w:fill="auto"/>
            <w:vAlign w:val="center"/>
            <w:tcPrChange w:id="1781" w:author="Skyworks" w:date="2022-04-25T21:29:00Z">
              <w:tcPr>
                <w:tcW w:w="2258" w:type="dxa"/>
                <w:tcBorders>
                  <w:top w:val="nil"/>
                  <w:bottom w:val="nil"/>
                </w:tcBorders>
                <w:shd w:val="clear" w:color="auto" w:fill="auto"/>
                <w:vAlign w:val="center"/>
              </w:tcPr>
            </w:tcPrChange>
          </w:tcPr>
          <w:p w14:paraId="62E35BEC" w14:textId="77777777" w:rsidR="005E1531" w:rsidRPr="00EF5447" w:rsidRDefault="005E1531" w:rsidP="00592B60">
            <w:pPr>
              <w:pStyle w:val="TAC"/>
              <w:rPr>
                <w:rFonts w:eastAsia="MS Mincho"/>
              </w:rPr>
            </w:pPr>
          </w:p>
        </w:tc>
        <w:tc>
          <w:tcPr>
            <w:tcW w:w="867" w:type="dxa"/>
            <w:shd w:val="clear" w:color="auto" w:fill="auto"/>
            <w:vAlign w:val="center"/>
            <w:tcPrChange w:id="1782" w:author="Skyworks" w:date="2022-04-25T21:29:00Z">
              <w:tcPr>
                <w:tcW w:w="867" w:type="dxa"/>
                <w:shd w:val="clear" w:color="auto" w:fill="auto"/>
                <w:vAlign w:val="center"/>
              </w:tcPr>
            </w:tcPrChange>
          </w:tcPr>
          <w:p w14:paraId="474A625F" w14:textId="77777777" w:rsidR="005E1531" w:rsidRDefault="005E1531" w:rsidP="00592B60">
            <w:pPr>
              <w:pStyle w:val="TAC"/>
              <w:rPr>
                <w:rFonts w:cs="Arial"/>
              </w:rPr>
            </w:pPr>
            <w:r>
              <w:rPr>
                <w:rFonts w:cs="Arial"/>
              </w:rPr>
              <w:t>n41</w:t>
            </w:r>
          </w:p>
        </w:tc>
        <w:tc>
          <w:tcPr>
            <w:tcW w:w="1066" w:type="dxa"/>
            <w:shd w:val="clear" w:color="auto" w:fill="auto"/>
            <w:noWrap/>
            <w:tcPrChange w:id="1783" w:author="Skyworks" w:date="2022-04-25T21:29:00Z">
              <w:tcPr>
                <w:tcW w:w="1066" w:type="dxa"/>
                <w:shd w:val="clear" w:color="auto" w:fill="auto"/>
                <w:noWrap/>
              </w:tcPr>
            </w:tcPrChange>
          </w:tcPr>
          <w:p w14:paraId="0BACC290" w14:textId="77777777" w:rsidR="005E1531" w:rsidRDefault="005E1531" w:rsidP="00592B60">
            <w:pPr>
              <w:pStyle w:val="TAC"/>
              <w:rPr>
                <w:rFonts w:cs="Arial"/>
              </w:rPr>
            </w:pPr>
            <w:r>
              <w:rPr>
                <w:rFonts w:eastAsia="MS Mincho" w:cs="Arial"/>
              </w:rPr>
              <w:t>2520</w:t>
            </w:r>
          </w:p>
        </w:tc>
        <w:tc>
          <w:tcPr>
            <w:tcW w:w="747" w:type="dxa"/>
            <w:shd w:val="clear" w:color="auto" w:fill="auto"/>
            <w:noWrap/>
            <w:tcPrChange w:id="1784" w:author="Skyworks" w:date="2022-04-25T21:29:00Z">
              <w:tcPr>
                <w:tcW w:w="747" w:type="dxa"/>
                <w:shd w:val="clear" w:color="auto" w:fill="auto"/>
                <w:noWrap/>
              </w:tcPr>
            </w:tcPrChange>
          </w:tcPr>
          <w:p w14:paraId="7DB0BEF0" w14:textId="77777777" w:rsidR="005E1531" w:rsidRDefault="005E1531" w:rsidP="00592B60">
            <w:pPr>
              <w:pStyle w:val="TAC"/>
              <w:rPr>
                <w:rFonts w:cs="Arial"/>
              </w:rPr>
            </w:pPr>
            <w:r>
              <w:rPr>
                <w:rFonts w:eastAsia="MS Mincho" w:cs="Arial"/>
              </w:rPr>
              <w:t>10</w:t>
            </w:r>
          </w:p>
        </w:tc>
        <w:tc>
          <w:tcPr>
            <w:tcW w:w="1447" w:type="dxa"/>
            <w:shd w:val="clear" w:color="auto" w:fill="auto"/>
            <w:noWrap/>
            <w:tcPrChange w:id="1785" w:author="Skyworks" w:date="2022-04-25T21:29:00Z">
              <w:tcPr>
                <w:tcW w:w="877" w:type="dxa"/>
                <w:shd w:val="clear" w:color="auto" w:fill="auto"/>
                <w:noWrap/>
              </w:tcPr>
            </w:tcPrChange>
          </w:tcPr>
          <w:p w14:paraId="0099F8F9" w14:textId="77777777" w:rsidR="005E1531" w:rsidRDefault="005E1531" w:rsidP="00592B60">
            <w:pPr>
              <w:pStyle w:val="TAC"/>
              <w:rPr>
                <w:rFonts w:cs="Arial"/>
              </w:rPr>
            </w:pPr>
            <w:r>
              <w:rPr>
                <w:rFonts w:eastAsia="MS Mincho" w:cs="Arial"/>
              </w:rPr>
              <w:t>50</w:t>
            </w:r>
          </w:p>
        </w:tc>
        <w:tc>
          <w:tcPr>
            <w:tcW w:w="994" w:type="dxa"/>
            <w:shd w:val="clear" w:color="auto" w:fill="auto"/>
            <w:noWrap/>
            <w:tcPrChange w:id="1786" w:author="Skyworks" w:date="2022-04-25T21:29:00Z">
              <w:tcPr>
                <w:tcW w:w="1299" w:type="dxa"/>
                <w:shd w:val="clear" w:color="auto" w:fill="auto"/>
                <w:noWrap/>
              </w:tcPr>
            </w:tcPrChange>
          </w:tcPr>
          <w:p w14:paraId="2DF11EA2" w14:textId="77777777" w:rsidR="005E1531" w:rsidRDefault="005E1531" w:rsidP="00592B60">
            <w:pPr>
              <w:pStyle w:val="TAC"/>
              <w:rPr>
                <w:rFonts w:cs="Arial"/>
              </w:rPr>
            </w:pPr>
            <w:r>
              <w:rPr>
                <w:rFonts w:eastAsia="MS Mincho" w:cs="Arial"/>
              </w:rPr>
              <w:t>2520</w:t>
            </w:r>
          </w:p>
        </w:tc>
        <w:tc>
          <w:tcPr>
            <w:tcW w:w="752" w:type="dxa"/>
            <w:shd w:val="clear" w:color="auto" w:fill="auto"/>
            <w:vAlign w:val="center"/>
            <w:tcPrChange w:id="1787" w:author="Skyworks" w:date="2022-04-25T21:29:00Z">
              <w:tcPr>
                <w:tcW w:w="1017" w:type="dxa"/>
                <w:shd w:val="clear" w:color="auto" w:fill="auto"/>
                <w:vAlign w:val="center"/>
              </w:tcPr>
            </w:tcPrChange>
          </w:tcPr>
          <w:p w14:paraId="1630ECD8" w14:textId="77777777" w:rsidR="005E1531" w:rsidRDefault="005E1531" w:rsidP="00592B60">
            <w:pPr>
              <w:pStyle w:val="TAC"/>
              <w:rPr>
                <w:rFonts w:cs="Arial"/>
              </w:rPr>
            </w:pPr>
            <w:r>
              <w:rPr>
                <w:rFonts w:cs="Arial"/>
              </w:rPr>
              <w:t>N/A</w:t>
            </w:r>
          </w:p>
        </w:tc>
        <w:tc>
          <w:tcPr>
            <w:tcW w:w="1248" w:type="dxa"/>
            <w:shd w:val="clear" w:color="auto" w:fill="auto"/>
            <w:vAlign w:val="center"/>
            <w:tcPrChange w:id="1788" w:author="Skyworks" w:date="2022-04-25T21:29:00Z">
              <w:tcPr>
                <w:tcW w:w="1248" w:type="dxa"/>
                <w:shd w:val="clear" w:color="auto" w:fill="auto"/>
                <w:vAlign w:val="center"/>
              </w:tcPr>
            </w:tcPrChange>
          </w:tcPr>
          <w:p w14:paraId="6DFADE17" w14:textId="77777777" w:rsidR="005E1531" w:rsidRDefault="005E1531" w:rsidP="00592B60">
            <w:pPr>
              <w:pStyle w:val="TAC"/>
              <w:rPr>
                <w:rFonts w:cs="Arial"/>
              </w:rPr>
            </w:pPr>
            <w:r>
              <w:rPr>
                <w:rFonts w:cs="Arial"/>
              </w:rPr>
              <w:t>N/A</w:t>
            </w:r>
          </w:p>
        </w:tc>
      </w:tr>
      <w:tr w:rsidR="005E1531" w:rsidRPr="003E4AFB" w14:paraId="5EE2A90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90" w:author="Skyworks" w:date="2022-04-25T21:29:00Z">
            <w:trPr>
              <w:trHeight w:val="54"/>
              <w:jc w:val="center"/>
            </w:trPr>
          </w:trPrChange>
        </w:trPr>
        <w:tc>
          <w:tcPr>
            <w:tcW w:w="2258" w:type="dxa"/>
            <w:tcBorders>
              <w:top w:val="nil"/>
              <w:bottom w:val="nil"/>
            </w:tcBorders>
            <w:shd w:val="clear" w:color="auto" w:fill="auto"/>
            <w:vAlign w:val="center"/>
            <w:tcPrChange w:id="1791" w:author="Skyworks" w:date="2022-04-25T21:29:00Z">
              <w:tcPr>
                <w:tcW w:w="2258" w:type="dxa"/>
                <w:tcBorders>
                  <w:top w:val="nil"/>
                  <w:bottom w:val="nil"/>
                </w:tcBorders>
                <w:shd w:val="clear" w:color="auto" w:fill="auto"/>
                <w:vAlign w:val="center"/>
              </w:tcPr>
            </w:tcPrChange>
          </w:tcPr>
          <w:p w14:paraId="0FA00D5C" w14:textId="77777777" w:rsidR="005E1531" w:rsidRPr="00EF5447" w:rsidRDefault="005E1531" w:rsidP="00592B60">
            <w:pPr>
              <w:pStyle w:val="TAC"/>
              <w:rPr>
                <w:rFonts w:eastAsia="MS Mincho"/>
              </w:rPr>
            </w:pPr>
          </w:p>
        </w:tc>
        <w:tc>
          <w:tcPr>
            <w:tcW w:w="867" w:type="dxa"/>
            <w:shd w:val="clear" w:color="auto" w:fill="auto"/>
            <w:vAlign w:val="center"/>
            <w:tcPrChange w:id="1792" w:author="Skyworks" w:date="2022-04-25T21:29:00Z">
              <w:tcPr>
                <w:tcW w:w="867" w:type="dxa"/>
                <w:shd w:val="clear" w:color="auto" w:fill="auto"/>
                <w:vAlign w:val="center"/>
              </w:tcPr>
            </w:tcPrChange>
          </w:tcPr>
          <w:p w14:paraId="0A2D44F6" w14:textId="77777777" w:rsidR="005E1531" w:rsidRDefault="005E1531" w:rsidP="00592B60">
            <w:pPr>
              <w:pStyle w:val="TAC"/>
              <w:rPr>
                <w:rFonts w:cs="Arial"/>
              </w:rPr>
            </w:pPr>
            <w:r>
              <w:rPr>
                <w:rFonts w:cs="Arial"/>
              </w:rPr>
              <w:t>1</w:t>
            </w:r>
          </w:p>
        </w:tc>
        <w:tc>
          <w:tcPr>
            <w:tcW w:w="1066" w:type="dxa"/>
            <w:shd w:val="clear" w:color="auto" w:fill="auto"/>
            <w:noWrap/>
            <w:tcPrChange w:id="1793" w:author="Skyworks" w:date="2022-04-25T21:29:00Z">
              <w:tcPr>
                <w:tcW w:w="1066" w:type="dxa"/>
                <w:shd w:val="clear" w:color="auto" w:fill="auto"/>
                <w:noWrap/>
              </w:tcPr>
            </w:tcPrChange>
          </w:tcPr>
          <w:p w14:paraId="05BB503C" w14:textId="77777777" w:rsidR="005E1531" w:rsidRDefault="005E1531" w:rsidP="00592B60">
            <w:pPr>
              <w:pStyle w:val="TAC"/>
              <w:rPr>
                <w:rFonts w:cs="Arial"/>
              </w:rPr>
            </w:pPr>
            <w:r>
              <w:rPr>
                <w:rFonts w:eastAsia="MS Mincho" w:cs="Arial"/>
              </w:rPr>
              <w:t>1966</w:t>
            </w:r>
          </w:p>
        </w:tc>
        <w:tc>
          <w:tcPr>
            <w:tcW w:w="747" w:type="dxa"/>
            <w:shd w:val="clear" w:color="auto" w:fill="auto"/>
            <w:noWrap/>
            <w:tcPrChange w:id="1794" w:author="Skyworks" w:date="2022-04-25T21:29:00Z">
              <w:tcPr>
                <w:tcW w:w="747" w:type="dxa"/>
                <w:shd w:val="clear" w:color="auto" w:fill="auto"/>
                <w:noWrap/>
              </w:tcPr>
            </w:tcPrChange>
          </w:tcPr>
          <w:p w14:paraId="7E01D07B" w14:textId="77777777" w:rsidR="005E1531" w:rsidRDefault="005E1531" w:rsidP="00592B60">
            <w:pPr>
              <w:pStyle w:val="TAC"/>
              <w:rPr>
                <w:rFonts w:cs="Arial"/>
              </w:rPr>
            </w:pPr>
            <w:r>
              <w:rPr>
                <w:rFonts w:eastAsia="MS Mincho" w:cs="Arial"/>
              </w:rPr>
              <w:t>5</w:t>
            </w:r>
          </w:p>
        </w:tc>
        <w:tc>
          <w:tcPr>
            <w:tcW w:w="1447" w:type="dxa"/>
            <w:shd w:val="clear" w:color="auto" w:fill="auto"/>
            <w:noWrap/>
            <w:tcPrChange w:id="1795" w:author="Skyworks" w:date="2022-04-25T21:29:00Z">
              <w:tcPr>
                <w:tcW w:w="877" w:type="dxa"/>
                <w:shd w:val="clear" w:color="auto" w:fill="auto"/>
                <w:noWrap/>
              </w:tcPr>
            </w:tcPrChange>
          </w:tcPr>
          <w:p w14:paraId="26A7F1DA" w14:textId="77777777" w:rsidR="005E1531" w:rsidRDefault="005E1531" w:rsidP="00592B60">
            <w:pPr>
              <w:pStyle w:val="TAC"/>
              <w:rPr>
                <w:rFonts w:cs="Arial"/>
              </w:rPr>
            </w:pPr>
            <w:r>
              <w:rPr>
                <w:rFonts w:eastAsia="MS Mincho" w:cs="Arial"/>
              </w:rPr>
              <w:t>25</w:t>
            </w:r>
          </w:p>
        </w:tc>
        <w:tc>
          <w:tcPr>
            <w:tcW w:w="994" w:type="dxa"/>
            <w:shd w:val="clear" w:color="auto" w:fill="auto"/>
            <w:noWrap/>
            <w:tcPrChange w:id="1796" w:author="Skyworks" w:date="2022-04-25T21:29:00Z">
              <w:tcPr>
                <w:tcW w:w="1299" w:type="dxa"/>
                <w:shd w:val="clear" w:color="auto" w:fill="auto"/>
                <w:noWrap/>
              </w:tcPr>
            </w:tcPrChange>
          </w:tcPr>
          <w:p w14:paraId="13F5F2B8" w14:textId="77777777" w:rsidR="005E1531" w:rsidRDefault="005E1531" w:rsidP="00592B60">
            <w:pPr>
              <w:pStyle w:val="TAC"/>
              <w:rPr>
                <w:rFonts w:cs="Arial"/>
              </w:rPr>
            </w:pPr>
            <w:r>
              <w:rPr>
                <w:rFonts w:eastAsia="MS Mincho" w:cs="Arial"/>
              </w:rPr>
              <w:t>2156</w:t>
            </w:r>
          </w:p>
        </w:tc>
        <w:tc>
          <w:tcPr>
            <w:tcW w:w="752" w:type="dxa"/>
            <w:shd w:val="clear" w:color="auto" w:fill="auto"/>
            <w:vAlign w:val="center"/>
            <w:tcPrChange w:id="1797" w:author="Skyworks" w:date="2022-04-25T21:29:00Z">
              <w:tcPr>
                <w:tcW w:w="1017" w:type="dxa"/>
                <w:shd w:val="clear" w:color="auto" w:fill="auto"/>
                <w:vAlign w:val="center"/>
              </w:tcPr>
            </w:tcPrChange>
          </w:tcPr>
          <w:p w14:paraId="5D6D2B00" w14:textId="77777777" w:rsidR="005E1531" w:rsidRDefault="005E1531" w:rsidP="00592B60">
            <w:pPr>
              <w:pStyle w:val="TAC"/>
              <w:rPr>
                <w:rFonts w:cs="Arial"/>
              </w:rPr>
            </w:pPr>
            <w:r>
              <w:rPr>
                <w:rFonts w:eastAsia="MS Mincho" w:cs="Arial"/>
              </w:rPr>
              <w:t>10.2</w:t>
            </w:r>
          </w:p>
        </w:tc>
        <w:tc>
          <w:tcPr>
            <w:tcW w:w="1248" w:type="dxa"/>
            <w:shd w:val="clear" w:color="auto" w:fill="auto"/>
            <w:vAlign w:val="center"/>
            <w:tcPrChange w:id="1798" w:author="Skyworks" w:date="2022-04-25T21:29:00Z">
              <w:tcPr>
                <w:tcW w:w="1248" w:type="dxa"/>
                <w:shd w:val="clear" w:color="auto" w:fill="auto"/>
                <w:vAlign w:val="center"/>
              </w:tcPr>
            </w:tcPrChange>
          </w:tcPr>
          <w:p w14:paraId="401774A5" w14:textId="77777777" w:rsidR="005E1531" w:rsidRDefault="005E1531" w:rsidP="00592B60">
            <w:pPr>
              <w:pStyle w:val="TAC"/>
              <w:rPr>
                <w:rFonts w:cs="Arial"/>
              </w:rPr>
            </w:pPr>
            <w:r>
              <w:rPr>
                <w:rFonts w:cs="Arial"/>
              </w:rPr>
              <w:t>IMD4</w:t>
            </w:r>
          </w:p>
        </w:tc>
      </w:tr>
      <w:tr w:rsidR="005E1531" w:rsidRPr="003E4AFB" w14:paraId="4B6477A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00" w:author="Skyworks" w:date="2022-04-25T21:29:00Z">
            <w:trPr>
              <w:trHeight w:val="54"/>
              <w:jc w:val="center"/>
            </w:trPr>
          </w:trPrChange>
        </w:trPr>
        <w:tc>
          <w:tcPr>
            <w:tcW w:w="2258" w:type="dxa"/>
            <w:tcBorders>
              <w:top w:val="nil"/>
              <w:bottom w:val="nil"/>
            </w:tcBorders>
            <w:shd w:val="clear" w:color="auto" w:fill="auto"/>
            <w:vAlign w:val="center"/>
            <w:tcPrChange w:id="1801" w:author="Skyworks" w:date="2022-04-25T21:29:00Z">
              <w:tcPr>
                <w:tcW w:w="2258" w:type="dxa"/>
                <w:tcBorders>
                  <w:top w:val="nil"/>
                  <w:bottom w:val="nil"/>
                </w:tcBorders>
                <w:shd w:val="clear" w:color="auto" w:fill="auto"/>
                <w:vAlign w:val="center"/>
              </w:tcPr>
            </w:tcPrChange>
          </w:tcPr>
          <w:p w14:paraId="387AFECE" w14:textId="77777777" w:rsidR="005E1531" w:rsidRPr="00EF5447" w:rsidRDefault="005E1531" w:rsidP="00592B60">
            <w:pPr>
              <w:pStyle w:val="TAC"/>
              <w:rPr>
                <w:rFonts w:eastAsia="MS Mincho"/>
              </w:rPr>
            </w:pPr>
          </w:p>
        </w:tc>
        <w:tc>
          <w:tcPr>
            <w:tcW w:w="867" w:type="dxa"/>
            <w:shd w:val="clear" w:color="auto" w:fill="auto"/>
            <w:vAlign w:val="center"/>
            <w:tcPrChange w:id="1802" w:author="Skyworks" w:date="2022-04-25T21:29:00Z">
              <w:tcPr>
                <w:tcW w:w="867" w:type="dxa"/>
                <w:shd w:val="clear" w:color="auto" w:fill="auto"/>
                <w:vAlign w:val="center"/>
              </w:tcPr>
            </w:tcPrChange>
          </w:tcPr>
          <w:p w14:paraId="618E0471" w14:textId="77777777" w:rsidR="005E1531" w:rsidRDefault="005E1531" w:rsidP="00592B60">
            <w:pPr>
              <w:pStyle w:val="TAC"/>
              <w:rPr>
                <w:rFonts w:cs="Arial"/>
              </w:rPr>
            </w:pPr>
            <w:r>
              <w:rPr>
                <w:rFonts w:cs="Arial"/>
              </w:rPr>
              <w:t>1</w:t>
            </w:r>
          </w:p>
        </w:tc>
        <w:tc>
          <w:tcPr>
            <w:tcW w:w="1066" w:type="dxa"/>
            <w:shd w:val="clear" w:color="auto" w:fill="auto"/>
            <w:noWrap/>
            <w:tcPrChange w:id="1803" w:author="Skyworks" w:date="2022-04-25T21:29:00Z">
              <w:tcPr>
                <w:tcW w:w="1066" w:type="dxa"/>
                <w:shd w:val="clear" w:color="auto" w:fill="auto"/>
                <w:noWrap/>
              </w:tcPr>
            </w:tcPrChange>
          </w:tcPr>
          <w:p w14:paraId="204D5A90" w14:textId="77777777" w:rsidR="005E1531" w:rsidRDefault="005E1531" w:rsidP="00592B60">
            <w:pPr>
              <w:pStyle w:val="TAC"/>
              <w:rPr>
                <w:rFonts w:cs="Arial"/>
              </w:rPr>
            </w:pPr>
            <w:r>
              <w:rPr>
                <w:rFonts w:eastAsia="MS Mincho" w:cs="Arial"/>
              </w:rPr>
              <w:t>1940</w:t>
            </w:r>
          </w:p>
        </w:tc>
        <w:tc>
          <w:tcPr>
            <w:tcW w:w="747" w:type="dxa"/>
            <w:shd w:val="clear" w:color="auto" w:fill="auto"/>
            <w:noWrap/>
            <w:tcPrChange w:id="1804" w:author="Skyworks" w:date="2022-04-25T21:29:00Z">
              <w:tcPr>
                <w:tcW w:w="747" w:type="dxa"/>
                <w:shd w:val="clear" w:color="auto" w:fill="auto"/>
                <w:noWrap/>
              </w:tcPr>
            </w:tcPrChange>
          </w:tcPr>
          <w:p w14:paraId="52981549" w14:textId="77777777" w:rsidR="005E1531" w:rsidRDefault="005E1531" w:rsidP="00592B60">
            <w:pPr>
              <w:pStyle w:val="TAC"/>
              <w:rPr>
                <w:rFonts w:cs="Arial"/>
              </w:rPr>
            </w:pPr>
            <w:r>
              <w:rPr>
                <w:rFonts w:eastAsia="MS Mincho" w:cs="Arial"/>
              </w:rPr>
              <w:t>5</w:t>
            </w:r>
          </w:p>
        </w:tc>
        <w:tc>
          <w:tcPr>
            <w:tcW w:w="1447" w:type="dxa"/>
            <w:shd w:val="clear" w:color="auto" w:fill="auto"/>
            <w:noWrap/>
            <w:tcPrChange w:id="1805" w:author="Skyworks" w:date="2022-04-25T21:29:00Z">
              <w:tcPr>
                <w:tcW w:w="877" w:type="dxa"/>
                <w:shd w:val="clear" w:color="auto" w:fill="auto"/>
                <w:noWrap/>
              </w:tcPr>
            </w:tcPrChange>
          </w:tcPr>
          <w:p w14:paraId="2F757C98" w14:textId="77777777" w:rsidR="005E1531" w:rsidRDefault="005E1531" w:rsidP="00592B60">
            <w:pPr>
              <w:pStyle w:val="TAC"/>
              <w:rPr>
                <w:rFonts w:cs="Arial"/>
              </w:rPr>
            </w:pPr>
            <w:r>
              <w:rPr>
                <w:rFonts w:eastAsia="MS Mincho" w:cs="Arial"/>
              </w:rPr>
              <w:t>25</w:t>
            </w:r>
          </w:p>
        </w:tc>
        <w:tc>
          <w:tcPr>
            <w:tcW w:w="994" w:type="dxa"/>
            <w:shd w:val="clear" w:color="auto" w:fill="auto"/>
            <w:noWrap/>
            <w:tcPrChange w:id="1806" w:author="Skyworks" w:date="2022-04-25T21:29:00Z">
              <w:tcPr>
                <w:tcW w:w="1299" w:type="dxa"/>
                <w:shd w:val="clear" w:color="auto" w:fill="auto"/>
                <w:noWrap/>
              </w:tcPr>
            </w:tcPrChange>
          </w:tcPr>
          <w:p w14:paraId="49399C59" w14:textId="77777777" w:rsidR="005E1531" w:rsidRDefault="005E1531" w:rsidP="00592B60">
            <w:pPr>
              <w:pStyle w:val="TAC"/>
              <w:rPr>
                <w:rFonts w:cs="Arial"/>
              </w:rPr>
            </w:pPr>
            <w:r>
              <w:rPr>
                <w:rFonts w:eastAsia="MS Mincho" w:cs="Arial"/>
              </w:rPr>
              <w:t>2130</w:t>
            </w:r>
          </w:p>
        </w:tc>
        <w:tc>
          <w:tcPr>
            <w:tcW w:w="752" w:type="dxa"/>
            <w:shd w:val="clear" w:color="auto" w:fill="auto"/>
            <w:vAlign w:val="center"/>
            <w:tcPrChange w:id="1807" w:author="Skyworks" w:date="2022-04-25T21:29:00Z">
              <w:tcPr>
                <w:tcW w:w="1017" w:type="dxa"/>
                <w:shd w:val="clear" w:color="auto" w:fill="auto"/>
                <w:vAlign w:val="center"/>
              </w:tcPr>
            </w:tcPrChange>
          </w:tcPr>
          <w:p w14:paraId="422FE6F6" w14:textId="77777777" w:rsidR="005E1531" w:rsidRDefault="005E1531" w:rsidP="00592B60">
            <w:pPr>
              <w:pStyle w:val="TAC"/>
              <w:rPr>
                <w:rFonts w:cs="Arial"/>
              </w:rPr>
            </w:pPr>
            <w:r>
              <w:rPr>
                <w:rFonts w:cs="Arial"/>
              </w:rPr>
              <w:t>N/A</w:t>
            </w:r>
          </w:p>
        </w:tc>
        <w:tc>
          <w:tcPr>
            <w:tcW w:w="1248" w:type="dxa"/>
            <w:shd w:val="clear" w:color="auto" w:fill="auto"/>
            <w:vAlign w:val="center"/>
            <w:tcPrChange w:id="1808" w:author="Skyworks" w:date="2022-04-25T21:29:00Z">
              <w:tcPr>
                <w:tcW w:w="1248" w:type="dxa"/>
                <w:shd w:val="clear" w:color="auto" w:fill="auto"/>
                <w:vAlign w:val="center"/>
              </w:tcPr>
            </w:tcPrChange>
          </w:tcPr>
          <w:p w14:paraId="42BC4309" w14:textId="77777777" w:rsidR="005E1531" w:rsidRDefault="005E1531" w:rsidP="00592B60">
            <w:pPr>
              <w:pStyle w:val="TAC"/>
              <w:rPr>
                <w:rFonts w:cs="Arial"/>
              </w:rPr>
            </w:pPr>
            <w:r>
              <w:rPr>
                <w:rFonts w:cs="Arial"/>
              </w:rPr>
              <w:t>N/A</w:t>
            </w:r>
          </w:p>
        </w:tc>
      </w:tr>
      <w:tr w:rsidR="005E1531" w:rsidRPr="003E4AFB" w14:paraId="7B33E77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10" w:author="Skyworks" w:date="2022-04-25T21:29:00Z">
            <w:trPr>
              <w:trHeight w:val="54"/>
              <w:jc w:val="center"/>
            </w:trPr>
          </w:trPrChange>
        </w:trPr>
        <w:tc>
          <w:tcPr>
            <w:tcW w:w="2258" w:type="dxa"/>
            <w:tcBorders>
              <w:top w:val="nil"/>
              <w:bottom w:val="nil"/>
            </w:tcBorders>
            <w:shd w:val="clear" w:color="auto" w:fill="auto"/>
            <w:vAlign w:val="center"/>
            <w:tcPrChange w:id="1811" w:author="Skyworks" w:date="2022-04-25T21:29:00Z">
              <w:tcPr>
                <w:tcW w:w="2258" w:type="dxa"/>
                <w:tcBorders>
                  <w:top w:val="nil"/>
                  <w:bottom w:val="nil"/>
                </w:tcBorders>
                <w:shd w:val="clear" w:color="auto" w:fill="auto"/>
                <w:vAlign w:val="center"/>
              </w:tcPr>
            </w:tcPrChange>
          </w:tcPr>
          <w:p w14:paraId="685005A8" w14:textId="77777777" w:rsidR="005E1531" w:rsidRPr="00EF5447" w:rsidRDefault="005E1531" w:rsidP="00592B60">
            <w:pPr>
              <w:pStyle w:val="TAC"/>
              <w:rPr>
                <w:rFonts w:eastAsia="MS Mincho"/>
              </w:rPr>
            </w:pPr>
          </w:p>
        </w:tc>
        <w:tc>
          <w:tcPr>
            <w:tcW w:w="867" w:type="dxa"/>
            <w:shd w:val="clear" w:color="auto" w:fill="auto"/>
            <w:vAlign w:val="center"/>
            <w:tcPrChange w:id="1812" w:author="Skyworks" w:date="2022-04-25T21:29:00Z">
              <w:tcPr>
                <w:tcW w:w="867" w:type="dxa"/>
                <w:shd w:val="clear" w:color="auto" w:fill="auto"/>
                <w:vAlign w:val="center"/>
              </w:tcPr>
            </w:tcPrChange>
          </w:tcPr>
          <w:p w14:paraId="60F5E7C1" w14:textId="77777777" w:rsidR="005E1531" w:rsidRDefault="005E1531" w:rsidP="00592B60">
            <w:pPr>
              <w:pStyle w:val="TAC"/>
              <w:rPr>
                <w:rFonts w:cs="Arial"/>
              </w:rPr>
            </w:pPr>
            <w:r>
              <w:rPr>
                <w:rFonts w:cs="Arial"/>
              </w:rPr>
              <w:t>n41</w:t>
            </w:r>
          </w:p>
        </w:tc>
        <w:tc>
          <w:tcPr>
            <w:tcW w:w="1066" w:type="dxa"/>
            <w:shd w:val="clear" w:color="auto" w:fill="auto"/>
            <w:noWrap/>
            <w:tcPrChange w:id="1813" w:author="Skyworks" w:date="2022-04-25T21:29:00Z">
              <w:tcPr>
                <w:tcW w:w="1066" w:type="dxa"/>
                <w:shd w:val="clear" w:color="auto" w:fill="auto"/>
                <w:noWrap/>
              </w:tcPr>
            </w:tcPrChange>
          </w:tcPr>
          <w:p w14:paraId="54C8BC44" w14:textId="77777777" w:rsidR="005E1531" w:rsidRDefault="005E1531" w:rsidP="00592B60">
            <w:pPr>
              <w:pStyle w:val="TAC"/>
              <w:rPr>
                <w:rFonts w:cs="Arial"/>
              </w:rPr>
            </w:pPr>
            <w:r>
              <w:rPr>
                <w:rFonts w:eastAsia="MS Mincho" w:cs="Arial"/>
              </w:rPr>
              <w:t>2685</w:t>
            </w:r>
          </w:p>
        </w:tc>
        <w:tc>
          <w:tcPr>
            <w:tcW w:w="747" w:type="dxa"/>
            <w:shd w:val="clear" w:color="auto" w:fill="auto"/>
            <w:noWrap/>
            <w:tcPrChange w:id="1814" w:author="Skyworks" w:date="2022-04-25T21:29:00Z">
              <w:tcPr>
                <w:tcW w:w="747" w:type="dxa"/>
                <w:shd w:val="clear" w:color="auto" w:fill="auto"/>
                <w:noWrap/>
              </w:tcPr>
            </w:tcPrChange>
          </w:tcPr>
          <w:p w14:paraId="33EB5EC9" w14:textId="77777777" w:rsidR="005E1531" w:rsidRDefault="005E1531" w:rsidP="00592B60">
            <w:pPr>
              <w:pStyle w:val="TAC"/>
              <w:rPr>
                <w:rFonts w:cs="Arial"/>
              </w:rPr>
            </w:pPr>
            <w:r>
              <w:rPr>
                <w:rFonts w:eastAsia="MS Mincho" w:cs="Arial"/>
              </w:rPr>
              <w:t>10</w:t>
            </w:r>
          </w:p>
        </w:tc>
        <w:tc>
          <w:tcPr>
            <w:tcW w:w="1447" w:type="dxa"/>
            <w:shd w:val="clear" w:color="auto" w:fill="auto"/>
            <w:noWrap/>
            <w:tcPrChange w:id="1815" w:author="Skyworks" w:date="2022-04-25T21:29:00Z">
              <w:tcPr>
                <w:tcW w:w="877" w:type="dxa"/>
                <w:shd w:val="clear" w:color="auto" w:fill="auto"/>
                <w:noWrap/>
              </w:tcPr>
            </w:tcPrChange>
          </w:tcPr>
          <w:p w14:paraId="67A015F1" w14:textId="77777777" w:rsidR="005E1531" w:rsidRDefault="005E1531" w:rsidP="00592B60">
            <w:pPr>
              <w:pStyle w:val="TAC"/>
              <w:rPr>
                <w:rFonts w:cs="Arial"/>
              </w:rPr>
            </w:pPr>
            <w:r>
              <w:rPr>
                <w:rFonts w:eastAsia="MS Mincho" w:cs="Arial"/>
              </w:rPr>
              <w:t>50</w:t>
            </w:r>
          </w:p>
        </w:tc>
        <w:tc>
          <w:tcPr>
            <w:tcW w:w="994" w:type="dxa"/>
            <w:shd w:val="clear" w:color="auto" w:fill="auto"/>
            <w:noWrap/>
            <w:tcPrChange w:id="1816" w:author="Skyworks" w:date="2022-04-25T21:29:00Z">
              <w:tcPr>
                <w:tcW w:w="1299" w:type="dxa"/>
                <w:shd w:val="clear" w:color="auto" w:fill="auto"/>
                <w:noWrap/>
              </w:tcPr>
            </w:tcPrChange>
          </w:tcPr>
          <w:p w14:paraId="03769EFD" w14:textId="77777777" w:rsidR="005E1531" w:rsidRDefault="005E1531" w:rsidP="00592B60">
            <w:pPr>
              <w:pStyle w:val="TAC"/>
              <w:rPr>
                <w:rFonts w:cs="Arial"/>
              </w:rPr>
            </w:pPr>
            <w:r>
              <w:rPr>
                <w:rFonts w:eastAsia="MS Mincho" w:cs="Arial"/>
              </w:rPr>
              <w:t>2685</w:t>
            </w:r>
          </w:p>
        </w:tc>
        <w:tc>
          <w:tcPr>
            <w:tcW w:w="752" w:type="dxa"/>
            <w:shd w:val="clear" w:color="auto" w:fill="auto"/>
            <w:vAlign w:val="center"/>
            <w:tcPrChange w:id="1817" w:author="Skyworks" w:date="2022-04-25T21:29:00Z">
              <w:tcPr>
                <w:tcW w:w="1017" w:type="dxa"/>
                <w:shd w:val="clear" w:color="auto" w:fill="auto"/>
                <w:vAlign w:val="center"/>
              </w:tcPr>
            </w:tcPrChange>
          </w:tcPr>
          <w:p w14:paraId="78BDFA9E" w14:textId="77777777" w:rsidR="005E1531" w:rsidRDefault="005E1531" w:rsidP="00592B60">
            <w:pPr>
              <w:pStyle w:val="TAC"/>
              <w:rPr>
                <w:rFonts w:cs="Arial"/>
              </w:rPr>
            </w:pPr>
            <w:r>
              <w:rPr>
                <w:rFonts w:cs="Arial"/>
              </w:rPr>
              <w:t>N/A</w:t>
            </w:r>
          </w:p>
        </w:tc>
        <w:tc>
          <w:tcPr>
            <w:tcW w:w="1248" w:type="dxa"/>
            <w:shd w:val="clear" w:color="auto" w:fill="auto"/>
            <w:vAlign w:val="center"/>
            <w:tcPrChange w:id="1818" w:author="Skyworks" w:date="2022-04-25T21:29:00Z">
              <w:tcPr>
                <w:tcW w:w="1248" w:type="dxa"/>
                <w:shd w:val="clear" w:color="auto" w:fill="auto"/>
                <w:vAlign w:val="center"/>
              </w:tcPr>
            </w:tcPrChange>
          </w:tcPr>
          <w:p w14:paraId="2B446DC5" w14:textId="77777777" w:rsidR="005E1531" w:rsidRDefault="005E1531" w:rsidP="00592B60">
            <w:pPr>
              <w:pStyle w:val="TAC"/>
              <w:rPr>
                <w:rFonts w:cs="Arial"/>
              </w:rPr>
            </w:pPr>
            <w:r>
              <w:rPr>
                <w:rFonts w:cs="Arial"/>
              </w:rPr>
              <w:t>N/A</w:t>
            </w:r>
          </w:p>
        </w:tc>
      </w:tr>
      <w:tr w:rsidR="005E1531" w:rsidRPr="003E4AFB" w14:paraId="2B7CCBB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20" w:author="Skyworks" w:date="2022-04-25T21:29:00Z">
            <w:trPr>
              <w:trHeight w:val="54"/>
              <w:jc w:val="center"/>
            </w:trPr>
          </w:trPrChange>
        </w:trPr>
        <w:tc>
          <w:tcPr>
            <w:tcW w:w="2258" w:type="dxa"/>
            <w:tcBorders>
              <w:top w:val="nil"/>
              <w:bottom w:val="single" w:sz="4" w:space="0" w:color="auto"/>
            </w:tcBorders>
            <w:shd w:val="clear" w:color="auto" w:fill="auto"/>
            <w:vAlign w:val="center"/>
            <w:tcPrChange w:id="1821" w:author="Skyworks" w:date="2022-04-25T21:29:00Z">
              <w:tcPr>
                <w:tcW w:w="2258" w:type="dxa"/>
                <w:tcBorders>
                  <w:top w:val="nil"/>
                  <w:bottom w:val="single" w:sz="4" w:space="0" w:color="auto"/>
                </w:tcBorders>
                <w:shd w:val="clear" w:color="auto" w:fill="auto"/>
                <w:vAlign w:val="center"/>
              </w:tcPr>
            </w:tcPrChange>
          </w:tcPr>
          <w:p w14:paraId="1143DCAF" w14:textId="77777777" w:rsidR="005E1531" w:rsidRPr="00EF5447" w:rsidRDefault="005E1531" w:rsidP="00592B60">
            <w:pPr>
              <w:pStyle w:val="TAC"/>
              <w:rPr>
                <w:rFonts w:eastAsia="MS Mincho"/>
              </w:rPr>
            </w:pPr>
          </w:p>
        </w:tc>
        <w:tc>
          <w:tcPr>
            <w:tcW w:w="867" w:type="dxa"/>
            <w:shd w:val="clear" w:color="auto" w:fill="auto"/>
            <w:vAlign w:val="center"/>
            <w:tcPrChange w:id="1822" w:author="Skyworks" w:date="2022-04-25T21:29:00Z">
              <w:tcPr>
                <w:tcW w:w="867" w:type="dxa"/>
                <w:shd w:val="clear" w:color="auto" w:fill="auto"/>
                <w:vAlign w:val="center"/>
              </w:tcPr>
            </w:tcPrChange>
          </w:tcPr>
          <w:p w14:paraId="7375E33D" w14:textId="77777777" w:rsidR="005E1531" w:rsidRDefault="005E1531" w:rsidP="00592B60">
            <w:pPr>
              <w:pStyle w:val="TAC"/>
              <w:rPr>
                <w:rFonts w:cs="Arial"/>
              </w:rPr>
            </w:pPr>
            <w:r>
              <w:rPr>
                <w:rFonts w:cs="Arial"/>
              </w:rPr>
              <w:t>11</w:t>
            </w:r>
          </w:p>
        </w:tc>
        <w:tc>
          <w:tcPr>
            <w:tcW w:w="1066" w:type="dxa"/>
            <w:shd w:val="clear" w:color="auto" w:fill="auto"/>
            <w:noWrap/>
            <w:tcPrChange w:id="1823" w:author="Skyworks" w:date="2022-04-25T21:29:00Z">
              <w:tcPr>
                <w:tcW w:w="1066" w:type="dxa"/>
                <w:shd w:val="clear" w:color="auto" w:fill="auto"/>
                <w:noWrap/>
              </w:tcPr>
            </w:tcPrChange>
          </w:tcPr>
          <w:p w14:paraId="0C9B87CF" w14:textId="77777777" w:rsidR="005E1531" w:rsidRDefault="005E1531" w:rsidP="00592B60">
            <w:pPr>
              <w:pStyle w:val="TAC"/>
              <w:rPr>
                <w:rFonts w:cs="Arial"/>
              </w:rPr>
            </w:pPr>
            <w:r>
              <w:rPr>
                <w:rFonts w:eastAsia="MS Mincho" w:cs="Arial"/>
              </w:rPr>
              <w:t>1442</w:t>
            </w:r>
          </w:p>
        </w:tc>
        <w:tc>
          <w:tcPr>
            <w:tcW w:w="747" w:type="dxa"/>
            <w:shd w:val="clear" w:color="auto" w:fill="auto"/>
            <w:noWrap/>
            <w:tcPrChange w:id="1824" w:author="Skyworks" w:date="2022-04-25T21:29:00Z">
              <w:tcPr>
                <w:tcW w:w="747" w:type="dxa"/>
                <w:shd w:val="clear" w:color="auto" w:fill="auto"/>
                <w:noWrap/>
              </w:tcPr>
            </w:tcPrChange>
          </w:tcPr>
          <w:p w14:paraId="45B5D25C" w14:textId="77777777" w:rsidR="005E1531" w:rsidRDefault="005E1531" w:rsidP="00592B60">
            <w:pPr>
              <w:pStyle w:val="TAC"/>
              <w:rPr>
                <w:rFonts w:cs="Arial"/>
              </w:rPr>
            </w:pPr>
            <w:r>
              <w:rPr>
                <w:rFonts w:eastAsia="MS Mincho" w:cs="Arial"/>
              </w:rPr>
              <w:t>5</w:t>
            </w:r>
          </w:p>
        </w:tc>
        <w:tc>
          <w:tcPr>
            <w:tcW w:w="1447" w:type="dxa"/>
            <w:shd w:val="clear" w:color="auto" w:fill="auto"/>
            <w:noWrap/>
            <w:tcPrChange w:id="1825" w:author="Skyworks" w:date="2022-04-25T21:29:00Z">
              <w:tcPr>
                <w:tcW w:w="877" w:type="dxa"/>
                <w:shd w:val="clear" w:color="auto" w:fill="auto"/>
                <w:noWrap/>
              </w:tcPr>
            </w:tcPrChange>
          </w:tcPr>
          <w:p w14:paraId="6B53FC2B" w14:textId="77777777" w:rsidR="005E1531" w:rsidRDefault="005E1531" w:rsidP="00592B60">
            <w:pPr>
              <w:pStyle w:val="TAC"/>
              <w:rPr>
                <w:rFonts w:cs="Arial"/>
              </w:rPr>
            </w:pPr>
            <w:r>
              <w:rPr>
                <w:rFonts w:eastAsia="MS Mincho" w:cs="Arial"/>
              </w:rPr>
              <w:t>25</w:t>
            </w:r>
          </w:p>
        </w:tc>
        <w:tc>
          <w:tcPr>
            <w:tcW w:w="994" w:type="dxa"/>
            <w:shd w:val="clear" w:color="auto" w:fill="auto"/>
            <w:noWrap/>
            <w:tcPrChange w:id="1826" w:author="Skyworks" w:date="2022-04-25T21:29:00Z">
              <w:tcPr>
                <w:tcW w:w="1299" w:type="dxa"/>
                <w:shd w:val="clear" w:color="auto" w:fill="auto"/>
                <w:noWrap/>
              </w:tcPr>
            </w:tcPrChange>
          </w:tcPr>
          <w:p w14:paraId="0FFDFB47" w14:textId="77777777" w:rsidR="005E1531" w:rsidRDefault="005E1531" w:rsidP="00592B60">
            <w:pPr>
              <w:pStyle w:val="TAC"/>
              <w:rPr>
                <w:rFonts w:cs="Arial"/>
              </w:rPr>
            </w:pPr>
            <w:r>
              <w:rPr>
                <w:rFonts w:eastAsia="MS Mincho" w:cs="Arial"/>
              </w:rPr>
              <w:t>1490</w:t>
            </w:r>
          </w:p>
        </w:tc>
        <w:tc>
          <w:tcPr>
            <w:tcW w:w="752" w:type="dxa"/>
            <w:shd w:val="clear" w:color="auto" w:fill="auto"/>
            <w:vAlign w:val="center"/>
            <w:tcPrChange w:id="1827" w:author="Skyworks" w:date="2022-04-25T21:29:00Z">
              <w:tcPr>
                <w:tcW w:w="1017" w:type="dxa"/>
                <w:shd w:val="clear" w:color="auto" w:fill="auto"/>
                <w:vAlign w:val="center"/>
              </w:tcPr>
            </w:tcPrChange>
          </w:tcPr>
          <w:p w14:paraId="1D9D9DCC" w14:textId="77777777" w:rsidR="005E1531" w:rsidRDefault="005E1531" w:rsidP="00592B60">
            <w:pPr>
              <w:pStyle w:val="TAC"/>
              <w:rPr>
                <w:rFonts w:cs="Arial"/>
              </w:rPr>
            </w:pPr>
            <w:r>
              <w:rPr>
                <w:rFonts w:eastAsia="MS Mincho" w:cs="Arial"/>
              </w:rPr>
              <w:t>10.6</w:t>
            </w:r>
          </w:p>
        </w:tc>
        <w:tc>
          <w:tcPr>
            <w:tcW w:w="1248" w:type="dxa"/>
            <w:shd w:val="clear" w:color="auto" w:fill="auto"/>
            <w:vAlign w:val="center"/>
            <w:tcPrChange w:id="1828" w:author="Skyworks" w:date="2022-04-25T21:29:00Z">
              <w:tcPr>
                <w:tcW w:w="1248" w:type="dxa"/>
                <w:shd w:val="clear" w:color="auto" w:fill="auto"/>
                <w:vAlign w:val="center"/>
              </w:tcPr>
            </w:tcPrChange>
          </w:tcPr>
          <w:p w14:paraId="42BB6E21" w14:textId="77777777" w:rsidR="005E1531" w:rsidRDefault="005E1531" w:rsidP="00592B60">
            <w:pPr>
              <w:pStyle w:val="TAC"/>
              <w:rPr>
                <w:rFonts w:cs="Arial"/>
              </w:rPr>
            </w:pPr>
            <w:r>
              <w:rPr>
                <w:rFonts w:cs="Arial"/>
              </w:rPr>
              <w:t>IMD4</w:t>
            </w:r>
          </w:p>
        </w:tc>
      </w:tr>
      <w:tr w:rsidR="005E1531" w:rsidRPr="00EF5447" w14:paraId="5CA5081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30" w:author="Skyworks" w:date="2022-04-25T21:29:00Z">
            <w:trPr>
              <w:trHeight w:val="54"/>
              <w:jc w:val="center"/>
            </w:trPr>
          </w:trPrChange>
        </w:trPr>
        <w:tc>
          <w:tcPr>
            <w:tcW w:w="2258" w:type="dxa"/>
            <w:tcBorders>
              <w:top w:val="single" w:sz="4" w:space="0" w:color="auto"/>
              <w:left w:val="single" w:sz="4" w:space="0" w:color="auto"/>
              <w:bottom w:val="nil"/>
              <w:right w:val="single" w:sz="4" w:space="0" w:color="auto"/>
            </w:tcBorders>
            <w:tcPrChange w:id="1831" w:author="Skyworks" w:date="2022-04-25T21:29:00Z">
              <w:tcPr>
                <w:tcW w:w="2258" w:type="dxa"/>
                <w:tcBorders>
                  <w:top w:val="single" w:sz="4" w:space="0" w:color="auto"/>
                  <w:left w:val="single" w:sz="4" w:space="0" w:color="auto"/>
                  <w:bottom w:val="nil"/>
                  <w:right w:val="single" w:sz="4" w:space="0" w:color="auto"/>
                </w:tcBorders>
              </w:tcPr>
            </w:tcPrChange>
          </w:tcPr>
          <w:p w14:paraId="6DA0229D" w14:textId="77777777" w:rsidR="005E1531" w:rsidRPr="00EF5447" w:rsidRDefault="005E1531" w:rsidP="00592B60">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Change w:id="1832"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335CD9E5" w14:textId="77777777" w:rsidR="005E1531" w:rsidRPr="00EF5447" w:rsidRDefault="005E1531" w:rsidP="00592B60">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tcPrChange w:id="1833"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0C1FFF96" w14:textId="77777777" w:rsidR="005E1531" w:rsidRPr="00EF5447" w:rsidRDefault="005E1531" w:rsidP="00592B60">
            <w:pPr>
              <w:pStyle w:val="TAC"/>
            </w:pPr>
            <w:r>
              <w:rPr>
                <w:rFonts w:cs="Arial"/>
              </w:rPr>
              <w:t>1955</w:t>
            </w:r>
          </w:p>
        </w:tc>
        <w:tc>
          <w:tcPr>
            <w:tcW w:w="747" w:type="dxa"/>
            <w:tcBorders>
              <w:top w:val="single" w:sz="4" w:space="0" w:color="auto"/>
              <w:left w:val="single" w:sz="4" w:space="0" w:color="auto"/>
              <w:bottom w:val="single" w:sz="4" w:space="0" w:color="auto"/>
              <w:right w:val="single" w:sz="4" w:space="0" w:color="auto"/>
            </w:tcBorders>
            <w:noWrap/>
            <w:tcPrChange w:id="183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429CC55B" w14:textId="77777777" w:rsidR="005E1531" w:rsidRPr="00EF5447" w:rsidRDefault="005E1531" w:rsidP="00592B60">
            <w:pPr>
              <w:pStyle w:val="TAC"/>
            </w:pPr>
            <w:r>
              <w:rPr>
                <w:rFonts w:cs="Arial"/>
              </w:rPr>
              <w:t>5</w:t>
            </w:r>
          </w:p>
        </w:tc>
        <w:tc>
          <w:tcPr>
            <w:tcW w:w="1447" w:type="dxa"/>
            <w:tcBorders>
              <w:top w:val="single" w:sz="4" w:space="0" w:color="auto"/>
              <w:left w:val="single" w:sz="4" w:space="0" w:color="auto"/>
              <w:bottom w:val="single" w:sz="4" w:space="0" w:color="auto"/>
              <w:right w:val="single" w:sz="4" w:space="0" w:color="auto"/>
            </w:tcBorders>
            <w:noWrap/>
            <w:tcPrChange w:id="183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134BFFD0" w14:textId="77777777" w:rsidR="005E1531" w:rsidRPr="00EF5447" w:rsidRDefault="005E1531" w:rsidP="00592B60">
            <w:pPr>
              <w:pStyle w:val="TAC"/>
            </w:pPr>
            <w:r>
              <w:rPr>
                <w:rFonts w:cs="Arial"/>
              </w:rPr>
              <w:t>25</w:t>
            </w:r>
          </w:p>
        </w:tc>
        <w:tc>
          <w:tcPr>
            <w:tcW w:w="994" w:type="dxa"/>
            <w:tcBorders>
              <w:top w:val="single" w:sz="4" w:space="0" w:color="auto"/>
              <w:left w:val="single" w:sz="4" w:space="0" w:color="auto"/>
              <w:bottom w:val="single" w:sz="4" w:space="0" w:color="auto"/>
              <w:right w:val="single" w:sz="4" w:space="0" w:color="auto"/>
            </w:tcBorders>
            <w:noWrap/>
            <w:tcPrChange w:id="1836"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65A19A8A" w14:textId="77777777" w:rsidR="005E1531" w:rsidRPr="00EF5447" w:rsidRDefault="005E1531" w:rsidP="00592B60">
            <w:pPr>
              <w:pStyle w:val="TAC"/>
            </w:pPr>
            <w:r>
              <w:rPr>
                <w:rFonts w:cs="Arial"/>
              </w:rPr>
              <w:t>2145</w:t>
            </w:r>
          </w:p>
        </w:tc>
        <w:tc>
          <w:tcPr>
            <w:tcW w:w="752" w:type="dxa"/>
            <w:tcBorders>
              <w:top w:val="single" w:sz="4" w:space="0" w:color="auto"/>
              <w:left w:val="single" w:sz="4" w:space="0" w:color="auto"/>
              <w:bottom w:val="single" w:sz="4" w:space="0" w:color="auto"/>
              <w:right w:val="single" w:sz="4" w:space="0" w:color="auto"/>
            </w:tcBorders>
            <w:tcPrChange w:id="183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03B28105" w14:textId="77777777" w:rsidR="005E1531" w:rsidRPr="00EF5447" w:rsidRDefault="005E1531" w:rsidP="00592B6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Change w:id="1838"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720C4AF8" w14:textId="77777777" w:rsidR="005E1531" w:rsidRPr="00EF5447" w:rsidRDefault="005E1531" w:rsidP="00592B60">
            <w:pPr>
              <w:pStyle w:val="TAC"/>
            </w:pPr>
            <w:r>
              <w:rPr>
                <w:rFonts w:cs="Arial"/>
              </w:rPr>
              <w:t>N/A</w:t>
            </w:r>
          </w:p>
        </w:tc>
      </w:tr>
      <w:tr w:rsidR="005E1531" w:rsidRPr="00EF5447" w14:paraId="7C3CD14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40"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1841" w:author="Skyworks" w:date="2022-04-25T21:29:00Z">
              <w:tcPr>
                <w:tcW w:w="2258" w:type="dxa"/>
                <w:tcBorders>
                  <w:top w:val="nil"/>
                  <w:left w:val="single" w:sz="4" w:space="0" w:color="auto"/>
                  <w:bottom w:val="nil"/>
                  <w:right w:val="single" w:sz="4" w:space="0" w:color="auto"/>
                </w:tcBorders>
              </w:tcPr>
            </w:tcPrChange>
          </w:tcPr>
          <w:p w14:paraId="42349899" w14:textId="77777777" w:rsidR="005E1531" w:rsidRDefault="005E1531" w:rsidP="00592B60">
            <w:pPr>
              <w:pStyle w:val="TAC"/>
              <w:rPr>
                <w:rFonts w:cs="Arial"/>
              </w:rPr>
            </w:pPr>
            <w:r>
              <w:rPr>
                <w:rFonts w:cs="Arial"/>
              </w:rPr>
              <w:t>DC_1A-11A_n77(2A)</w:t>
            </w:r>
          </w:p>
          <w:p w14:paraId="76CF0689" w14:textId="77777777" w:rsidR="005E1531" w:rsidRPr="00EF5447" w:rsidRDefault="005E1531" w:rsidP="00592B60">
            <w:pPr>
              <w:pStyle w:val="TAC"/>
              <w:rPr>
                <w:rFonts w:eastAsia="MS Mincho"/>
              </w:rPr>
            </w:pPr>
            <w:r>
              <w:rPr>
                <w:rFonts w:cs="Arial"/>
              </w:rPr>
              <w:t>DC_1A-11A_n77(3A)</w:t>
            </w:r>
          </w:p>
        </w:tc>
        <w:tc>
          <w:tcPr>
            <w:tcW w:w="867" w:type="dxa"/>
            <w:tcBorders>
              <w:top w:val="single" w:sz="4" w:space="0" w:color="auto"/>
              <w:left w:val="single" w:sz="4" w:space="0" w:color="auto"/>
              <w:bottom w:val="single" w:sz="4" w:space="0" w:color="auto"/>
              <w:right w:val="single" w:sz="4" w:space="0" w:color="auto"/>
            </w:tcBorders>
            <w:tcPrChange w:id="1842"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7F3AB79E" w14:textId="77777777" w:rsidR="005E1531" w:rsidRPr="00EF5447" w:rsidRDefault="005E1531" w:rsidP="00592B60">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Change w:id="1843"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0AA3205D" w14:textId="77777777" w:rsidR="005E1531" w:rsidRPr="00EF5447" w:rsidRDefault="005E1531" w:rsidP="00592B60">
            <w:pPr>
              <w:pStyle w:val="TAC"/>
            </w:pPr>
            <w:r>
              <w:rPr>
                <w:rFonts w:cs="Arial"/>
              </w:rPr>
              <w:t>3441</w:t>
            </w:r>
          </w:p>
        </w:tc>
        <w:tc>
          <w:tcPr>
            <w:tcW w:w="747" w:type="dxa"/>
            <w:tcBorders>
              <w:top w:val="single" w:sz="4" w:space="0" w:color="auto"/>
              <w:left w:val="single" w:sz="4" w:space="0" w:color="auto"/>
              <w:bottom w:val="single" w:sz="4" w:space="0" w:color="auto"/>
              <w:right w:val="single" w:sz="4" w:space="0" w:color="auto"/>
            </w:tcBorders>
            <w:noWrap/>
            <w:tcPrChange w:id="184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2F1D3BEB" w14:textId="77777777" w:rsidR="005E1531" w:rsidRPr="00EF5447" w:rsidRDefault="005E1531" w:rsidP="00592B60">
            <w:pPr>
              <w:pStyle w:val="TAC"/>
            </w:pPr>
            <w:r>
              <w:rPr>
                <w:rFonts w:cs="Arial"/>
              </w:rPr>
              <w:t>10</w:t>
            </w:r>
          </w:p>
        </w:tc>
        <w:tc>
          <w:tcPr>
            <w:tcW w:w="1447" w:type="dxa"/>
            <w:tcBorders>
              <w:top w:val="single" w:sz="4" w:space="0" w:color="auto"/>
              <w:left w:val="single" w:sz="4" w:space="0" w:color="auto"/>
              <w:bottom w:val="single" w:sz="4" w:space="0" w:color="auto"/>
              <w:right w:val="single" w:sz="4" w:space="0" w:color="auto"/>
            </w:tcBorders>
            <w:noWrap/>
            <w:tcPrChange w:id="184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0F907FB0" w14:textId="77777777" w:rsidR="005E1531" w:rsidRPr="00EF5447" w:rsidRDefault="005E1531" w:rsidP="00592B60">
            <w:pPr>
              <w:pStyle w:val="TAC"/>
            </w:pPr>
            <w:r>
              <w:rPr>
                <w:rFonts w:cs="Arial"/>
              </w:rPr>
              <w:t>50</w:t>
            </w:r>
          </w:p>
        </w:tc>
        <w:tc>
          <w:tcPr>
            <w:tcW w:w="994" w:type="dxa"/>
            <w:tcBorders>
              <w:top w:val="single" w:sz="4" w:space="0" w:color="auto"/>
              <w:left w:val="single" w:sz="4" w:space="0" w:color="auto"/>
              <w:bottom w:val="single" w:sz="4" w:space="0" w:color="auto"/>
              <w:right w:val="single" w:sz="4" w:space="0" w:color="auto"/>
            </w:tcBorders>
            <w:noWrap/>
            <w:tcPrChange w:id="1846"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357F4A32" w14:textId="77777777" w:rsidR="005E1531" w:rsidRPr="00EF5447" w:rsidRDefault="005E1531" w:rsidP="00592B60">
            <w:pPr>
              <w:pStyle w:val="TAC"/>
            </w:pPr>
            <w:r>
              <w:rPr>
                <w:rFonts w:cs="Arial"/>
              </w:rPr>
              <w:t>3441</w:t>
            </w:r>
          </w:p>
        </w:tc>
        <w:tc>
          <w:tcPr>
            <w:tcW w:w="752" w:type="dxa"/>
            <w:tcBorders>
              <w:top w:val="single" w:sz="4" w:space="0" w:color="auto"/>
              <w:left w:val="single" w:sz="4" w:space="0" w:color="auto"/>
              <w:bottom w:val="single" w:sz="4" w:space="0" w:color="auto"/>
              <w:right w:val="single" w:sz="4" w:space="0" w:color="auto"/>
            </w:tcBorders>
            <w:tcPrChange w:id="184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6F4E3009" w14:textId="77777777" w:rsidR="005E1531" w:rsidRPr="00EF5447" w:rsidRDefault="005E1531" w:rsidP="00592B6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Change w:id="1848"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2595BB3D" w14:textId="77777777" w:rsidR="005E1531" w:rsidRPr="00EF5447" w:rsidRDefault="005E1531" w:rsidP="00592B60">
            <w:pPr>
              <w:pStyle w:val="TAC"/>
            </w:pPr>
            <w:r>
              <w:rPr>
                <w:rFonts w:cs="Arial"/>
              </w:rPr>
              <w:t>N/A</w:t>
            </w:r>
          </w:p>
        </w:tc>
      </w:tr>
      <w:tr w:rsidR="005E1531" w:rsidRPr="00EF5447" w14:paraId="26895D2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50"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tcPrChange w:id="1851" w:author="Skyworks" w:date="2022-04-25T21:29:00Z">
              <w:tcPr>
                <w:tcW w:w="2258" w:type="dxa"/>
                <w:tcBorders>
                  <w:top w:val="nil"/>
                  <w:left w:val="single" w:sz="4" w:space="0" w:color="auto"/>
                  <w:bottom w:val="single" w:sz="4" w:space="0" w:color="auto"/>
                  <w:right w:val="single" w:sz="4" w:space="0" w:color="auto"/>
                </w:tcBorders>
              </w:tcPr>
            </w:tcPrChange>
          </w:tcPr>
          <w:p w14:paraId="44355A86" w14:textId="77777777" w:rsidR="005E1531" w:rsidRPr="00EF5447"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1852"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4DDE9654" w14:textId="77777777" w:rsidR="005E1531" w:rsidRPr="00EF5447" w:rsidRDefault="005E1531" w:rsidP="00592B60">
            <w:pPr>
              <w:pStyle w:val="TAC"/>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tcPrChange w:id="1853"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6F39F193" w14:textId="77777777" w:rsidR="005E1531" w:rsidRPr="00EF5447" w:rsidRDefault="005E1531" w:rsidP="00592B60">
            <w:pPr>
              <w:pStyle w:val="TAC"/>
            </w:pPr>
            <w:r>
              <w:rPr>
                <w:rFonts w:cs="Arial"/>
              </w:rPr>
              <w:t>1438</w:t>
            </w:r>
          </w:p>
        </w:tc>
        <w:tc>
          <w:tcPr>
            <w:tcW w:w="747" w:type="dxa"/>
            <w:tcBorders>
              <w:top w:val="single" w:sz="4" w:space="0" w:color="auto"/>
              <w:left w:val="single" w:sz="4" w:space="0" w:color="auto"/>
              <w:bottom w:val="single" w:sz="4" w:space="0" w:color="auto"/>
              <w:right w:val="single" w:sz="4" w:space="0" w:color="auto"/>
            </w:tcBorders>
            <w:noWrap/>
            <w:tcPrChange w:id="185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1CF5852C" w14:textId="77777777" w:rsidR="005E1531" w:rsidRPr="00EF5447" w:rsidRDefault="005E1531" w:rsidP="00592B60">
            <w:pPr>
              <w:pStyle w:val="TAC"/>
            </w:pPr>
            <w:r>
              <w:rPr>
                <w:rFonts w:cs="Arial"/>
              </w:rPr>
              <w:t>5</w:t>
            </w:r>
          </w:p>
        </w:tc>
        <w:tc>
          <w:tcPr>
            <w:tcW w:w="1447" w:type="dxa"/>
            <w:tcBorders>
              <w:top w:val="single" w:sz="4" w:space="0" w:color="auto"/>
              <w:left w:val="single" w:sz="4" w:space="0" w:color="auto"/>
              <w:bottom w:val="single" w:sz="4" w:space="0" w:color="auto"/>
              <w:right w:val="single" w:sz="4" w:space="0" w:color="auto"/>
            </w:tcBorders>
            <w:noWrap/>
            <w:tcPrChange w:id="185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1202AAB3" w14:textId="77777777" w:rsidR="005E1531" w:rsidRPr="00EF5447" w:rsidRDefault="005E1531" w:rsidP="00592B60">
            <w:pPr>
              <w:pStyle w:val="TAC"/>
            </w:pPr>
            <w:r>
              <w:rPr>
                <w:rFonts w:cs="Arial"/>
              </w:rPr>
              <w:t>25</w:t>
            </w:r>
          </w:p>
        </w:tc>
        <w:tc>
          <w:tcPr>
            <w:tcW w:w="994" w:type="dxa"/>
            <w:tcBorders>
              <w:top w:val="single" w:sz="4" w:space="0" w:color="auto"/>
              <w:left w:val="single" w:sz="4" w:space="0" w:color="auto"/>
              <w:bottom w:val="single" w:sz="4" w:space="0" w:color="auto"/>
              <w:right w:val="single" w:sz="4" w:space="0" w:color="auto"/>
            </w:tcBorders>
            <w:noWrap/>
            <w:tcPrChange w:id="1856"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0B5B53F8" w14:textId="77777777" w:rsidR="005E1531" w:rsidRPr="00EF5447" w:rsidRDefault="005E1531" w:rsidP="00592B60">
            <w:pPr>
              <w:pStyle w:val="TAC"/>
            </w:pPr>
            <w:r>
              <w:rPr>
                <w:rFonts w:cs="Arial"/>
              </w:rPr>
              <w:t>1486</w:t>
            </w:r>
          </w:p>
        </w:tc>
        <w:tc>
          <w:tcPr>
            <w:tcW w:w="752" w:type="dxa"/>
            <w:tcBorders>
              <w:top w:val="single" w:sz="4" w:space="0" w:color="auto"/>
              <w:left w:val="single" w:sz="4" w:space="0" w:color="auto"/>
              <w:bottom w:val="single" w:sz="4" w:space="0" w:color="auto"/>
              <w:right w:val="single" w:sz="4" w:space="0" w:color="auto"/>
            </w:tcBorders>
            <w:tcPrChange w:id="185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49B11ABF" w14:textId="77777777" w:rsidR="005E1531" w:rsidRPr="00EF5447" w:rsidRDefault="005E1531" w:rsidP="00592B60">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tcPrChange w:id="1858"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2A5C006F" w14:textId="77777777" w:rsidR="005E1531" w:rsidRPr="00EF5447" w:rsidRDefault="005E1531" w:rsidP="00592B60">
            <w:pPr>
              <w:pStyle w:val="TAC"/>
            </w:pPr>
            <w:r>
              <w:rPr>
                <w:rFonts w:cs="Arial"/>
              </w:rPr>
              <w:t>IMD2</w:t>
            </w:r>
          </w:p>
        </w:tc>
      </w:tr>
      <w:tr w:rsidR="005E1531" w:rsidRPr="00EF5447" w14:paraId="7B28A74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60" w:author="Skyworks" w:date="2022-04-25T21:29:00Z">
            <w:trPr>
              <w:trHeight w:val="54"/>
              <w:jc w:val="center"/>
            </w:trPr>
          </w:trPrChange>
        </w:trPr>
        <w:tc>
          <w:tcPr>
            <w:tcW w:w="2258" w:type="dxa"/>
            <w:tcBorders>
              <w:top w:val="single" w:sz="4" w:space="0" w:color="auto"/>
              <w:left w:val="single" w:sz="4" w:space="0" w:color="auto"/>
              <w:bottom w:val="nil"/>
              <w:right w:val="single" w:sz="4" w:space="0" w:color="auto"/>
            </w:tcBorders>
            <w:tcPrChange w:id="1861" w:author="Skyworks" w:date="2022-04-25T21:29:00Z">
              <w:tcPr>
                <w:tcW w:w="2258" w:type="dxa"/>
                <w:tcBorders>
                  <w:top w:val="single" w:sz="4" w:space="0" w:color="auto"/>
                  <w:left w:val="single" w:sz="4" w:space="0" w:color="auto"/>
                  <w:bottom w:val="nil"/>
                  <w:right w:val="single" w:sz="4" w:space="0" w:color="auto"/>
                </w:tcBorders>
              </w:tcPr>
            </w:tcPrChange>
          </w:tcPr>
          <w:p w14:paraId="7EC71E78" w14:textId="77777777" w:rsidR="005E1531" w:rsidRPr="00EF5447" w:rsidRDefault="005E1531" w:rsidP="00592B60">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Change w:id="1862"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37E8CD1E" w14:textId="77777777" w:rsidR="005E1531" w:rsidRPr="00EF5447" w:rsidRDefault="005E1531" w:rsidP="00592B60">
            <w:pPr>
              <w:pStyle w:val="TAC"/>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tcPrChange w:id="1863"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7911C48C" w14:textId="77777777" w:rsidR="005E1531" w:rsidRPr="00EF5447" w:rsidRDefault="005E1531" w:rsidP="00592B60">
            <w:pPr>
              <w:pStyle w:val="TAC"/>
            </w:pPr>
            <w:r>
              <w:rPr>
                <w:rFonts w:cs="Arial"/>
              </w:rPr>
              <w:t>1438</w:t>
            </w:r>
          </w:p>
        </w:tc>
        <w:tc>
          <w:tcPr>
            <w:tcW w:w="747" w:type="dxa"/>
            <w:tcBorders>
              <w:top w:val="single" w:sz="4" w:space="0" w:color="auto"/>
              <w:left w:val="single" w:sz="4" w:space="0" w:color="auto"/>
              <w:bottom w:val="single" w:sz="4" w:space="0" w:color="auto"/>
              <w:right w:val="single" w:sz="4" w:space="0" w:color="auto"/>
            </w:tcBorders>
            <w:noWrap/>
            <w:tcPrChange w:id="186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39AE2818" w14:textId="77777777" w:rsidR="005E1531" w:rsidRPr="00EF5447" w:rsidRDefault="005E1531" w:rsidP="00592B60">
            <w:pPr>
              <w:pStyle w:val="TAC"/>
            </w:pPr>
            <w:r>
              <w:rPr>
                <w:rFonts w:cs="Arial"/>
              </w:rPr>
              <w:t>5</w:t>
            </w:r>
          </w:p>
        </w:tc>
        <w:tc>
          <w:tcPr>
            <w:tcW w:w="1447" w:type="dxa"/>
            <w:tcBorders>
              <w:top w:val="single" w:sz="4" w:space="0" w:color="auto"/>
              <w:left w:val="single" w:sz="4" w:space="0" w:color="auto"/>
              <w:bottom w:val="single" w:sz="4" w:space="0" w:color="auto"/>
              <w:right w:val="single" w:sz="4" w:space="0" w:color="auto"/>
            </w:tcBorders>
            <w:noWrap/>
            <w:tcPrChange w:id="186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6944F6A9" w14:textId="77777777" w:rsidR="005E1531" w:rsidRPr="00EF5447" w:rsidRDefault="005E1531" w:rsidP="00592B60">
            <w:pPr>
              <w:pStyle w:val="TAC"/>
            </w:pPr>
            <w:r>
              <w:rPr>
                <w:rFonts w:cs="Arial"/>
              </w:rPr>
              <w:t>25</w:t>
            </w:r>
          </w:p>
        </w:tc>
        <w:tc>
          <w:tcPr>
            <w:tcW w:w="994" w:type="dxa"/>
            <w:tcBorders>
              <w:top w:val="single" w:sz="4" w:space="0" w:color="auto"/>
              <w:left w:val="single" w:sz="4" w:space="0" w:color="auto"/>
              <w:bottom w:val="single" w:sz="4" w:space="0" w:color="auto"/>
              <w:right w:val="single" w:sz="4" w:space="0" w:color="auto"/>
            </w:tcBorders>
            <w:noWrap/>
            <w:tcPrChange w:id="1866"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15B79859" w14:textId="77777777" w:rsidR="005E1531" w:rsidRPr="00EF5447" w:rsidRDefault="005E1531" w:rsidP="00592B60">
            <w:pPr>
              <w:pStyle w:val="TAC"/>
            </w:pPr>
            <w:r>
              <w:rPr>
                <w:rFonts w:cs="Arial"/>
              </w:rPr>
              <w:t>1486</w:t>
            </w:r>
          </w:p>
        </w:tc>
        <w:tc>
          <w:tcPr>
            <w:tcW w:w="752" w:type="dxa"/>
            <w:tcBorders>
              <w:top w:val="single" w:sz="4" w:space="0" w:color="auto"/>
              <w:left w:val="single" w:sz="4" w:space="0" w:color="auto"/>
              <w:bottom w:val="single" w:sz="4" w:space="0" w:color="auto"/>
              <w:right w:val="single" w:sz="4" w:space="0" w:color="auto"/>
            </w:tcBorders>
            <w:tcPrChange w:id="186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3F5C57D6" w14:textId="77777777" w:rsidR="005E1531" w:rsidRPr="00EF5447" w:rsidRDefault="005E1531" w:rsidP="00592B6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Change w:id="1868"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54A28DD9" w14:textId="77777777" w:rsidR="005E1531" w:rsidRPr="00EF5447" w:rsidRDefault="005E1531" w:rsidP="00592B60">
            <w:pPr>
              <w:pStyle w:val="TAC"/>
            </w:pPr>
            <w:r>
              <w:rPr>
                <w:rFonts w:cs="Arial"/>
              </w:rPr>
              <w:t>N/A</w:t>
            </w:r>
          </w:p>
        </w:tc>
      </w:tr>
      <w:tr w:rsidR="005E1531" w:rsidRPr="00EF5447" w14:paraId="74D3E14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70"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1871" w:author="Skyworks" w:date="2022-04-25T21:29:00Z">
              <w:tcPr>
                <w:tcW w:w="2258" w:type="dxa"/>
                <w:tcBorders>
                  <w:top w:val="nil"/>
                  <w:left w:val="single" w:sz="4" w:space="0" w:color="auto"/>
                  <w:bottom w:val="nil"/>
                  <w:right w:val="single" w:sz="4" w:space="0" w:color="auto"/>
                </w:tcBorders>
              </w:tcPr>
            </w:tcPrChange>
          </w:tcPr>
          <w:p w14:paraId="61A55841" w14:textId="77777777" w:rsidR="005E1531" w:rsidRDefault="005E1531" w:rsidP="00592B60">
            <w:pPr>
              <w:pStyle w:val="TAC"/>
              <w:rPr>
                <w:rFonts w:cs="Arial"/>
              </w:rPr>
            </w:pPr>
            <w:r>
              <w:rPr>
                <w:rFonts w:cs="Arial"/>
              </w:rPr>
              <w:t>DC_1A-11A_n77(2A)</w:t>
            </w:r>
          </w:p>
          <w:p w14:paraId="1F37A855" w14:textId="77777777" w:rsidR="005E1531" w:rsidRPr="00EF5447" w:rsidRDefault="005E1531" w:rsidP="00592B60">
            <w:pPr>
              <w:pStyle w:val="TAC"/>
              <w:rPr>
                <w:rFonts w:eastAsia="MS Mincho"/>
              </w:rPr>
            </w:pPr>
            <w:r>
              <w:rPr>
                <w:rFonts w:cs="Arial"/>
              </w:rPr>
              <w:t>DC_1A-11A_n77(3A)</w:t>
            </w:r>
          </w:p>
        </w:tc>
        <w:tc>
          <w:tcPr>
            <w:tcW w:w="867" w:type="dxa"/>
            <w:tcBorders>
              <w:top w:val="single" w:sz="4" w:space="0" w:color="auto"/>
              <w:left w:val="single" w:sz="4" w:space="0" w:color="auto"/>
              <w:bottom w:val="single" w:sz="4" w:space="0" w:color="auto"/>
              <w:right w:val="single" w:sz="4" w:space="0" w:color="auto"/>
            </w:tcBorders>
            <w:tcPrChange w:id="1872"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35417BE1" w14:textId="77777777" w:rsidR="005E1531" w:rsidRPr="00EF5447" w:rsidRDefault="005E1531" w:rsidP="00592B60">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Change w:id="1873"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2C3A26A7" w14:textId="77777777" w:rsidR="005E1531" w:rsidRPr="00EF5447" w:rsidRDefault="005E1531" w:rsidP="00592B60">
            <w:pPr>
              <w:pStyle w:val="TAC"/>
            </w:pPr>
            <w:r>
              <w:rPr>
                <w:rFonts w:cs="Arial"/>
              </w:rPr>
              <w:t>3578</w:t>
            </w:r>
          </w:p>
        </w:tc>
        <w:tc>
          <w:tcPr>
            <w:tcW w:w="747" w:type="dxa"/>
            <w:tcBorders>
              <w:top w:val="single" w:sz="4" w:space="0" w:color="auto"/>
              <w:left w:val="single" w:sz="4" w:space="0" w:color="auto"/>
              <w:bottom w:val="single" w:sz="4" w:space="0" w:color="auto"/>
              <w:right w:val="single" w:sz="4" w:space="0" w:color="auto"/>
            </w:tcBorders>
            <w:noWrap/>
            <w:tcPrChange w:id="187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4DE9AC2F" w14:textId="77777777" w:rsidR="005E1531" w:rsidRPr="00EF5447" w:rsidRDefault="005E1531" w:rsidP="00592B60">
            <w:pPr>
              <w:pStyle w:val="TAC"/>
            </w:pPr>
            <w:r>
              <w:rPr>
                <w:rFonts w:cs="Arial"/>
              </w:rPr>
              <w:t>10</w:t>
            </w:r>
          </w:p>
        </w:tc>
        <w:tc>
          <w:tcPr>
            <w:tcW w:w="1447" w:type="dxa"/>
            <w:tcBorders>
              <w:top w:val="single" w:sz="4" w:space="0" w:color="auto"/>
              <w:left w:val="single" w:sz="4" w:space="0" w:color="auto"/>
              <w:bottom w:val="single" w:sz="4" w:space="0" w:color="auto"/>
              <w:right w:val="single" w:sz="4" w:space="0" w:color="auto"/>
            </w:tcBorders>
            <w:noWrap/>
            <w:tcPrChange w:id="187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187F66E9" w14:textId="77777777" w:rsidR="005E1531" w:rsidRPr="00EF5447" w:rsidRDefault="005E1531" w:rsidP="00592B60">
            <w:pPr>
              <w:pStyle w:val="TAC"/>
            </w:pPr>
            <w:r>
              <w:rPr>
                <w:rFonts w:cs="Arial"/>
              </w:rPr>
              <w:t>50</w:t>
            </w:r>
          </w:p>
        </w:tc>
        <w:tc>
          <w:tcPr>
            <w:tcW w:w="994" w:type="dxa"/>
            <w:tcBorders>
              <w:top w:val="single" w:sz="4" w:space="0" w:color="auto"/>
              <w:left w:val="single" w:sz="4" w:space="0" w:color="auto"/>
              <w:bottom w:val="single" w:sz="4" w:space="0" w:color="auto"/>
              <w:right w:val="single" w:sz="4" w:space="0" w:color="auto"/>
            </w:tcBorders>
            <w:noWrap/>
            <w:tcPrChange w:id="1876"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6A9BB855" w14:textId="77777777" w:rsidR="005E1531" w:rsidRPr="00EF5447" w:rsidRDefault="005E1531" w:rsidP="00592B60">
            <w:pPr>
              <w:pStyle w:val="TAC"/>
            </w:pPr>
            <w:r>
              <w:rPr>
                <w:rFonts w:cs="Arial"/>
              </w:rPr>
              <w:t>3578</w:t>
            </w:r>
          </w:p>
        </w:tc>
        <w:tc>
          <w:tcPr>
            <w:tcW w:w="752" w:type="dxa"/>
            <w:tcBorders>
              <w:top w:val="single" w:sz="4" w:space="0" w:color="auto"/>
              <w:left w:val="single" w:sz="4" w:space="0" w:color="auto"/>
              <w:bottom w:val="single" w:sz="4" w:space="0" w:color="auto"/>
              <w:right w:val="single" w:sz="4" w:space="0" w:color="auto"/>
            </w:tcBorders>
            <w:tcPrChange w:id="187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72FB7DDA" w14:textId="77777777" w:rsidR="005E1531" w:rsidRPr="00EF5447" w:rsidRDefault="005E1531" w:rsidP="00592B6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Change w:id="1878"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35180065" w14:textId="77777777" w:rsidR="005E1531" w:rsidRPr="00EF5447" w:rsidRDefault="005E1531" w:rsidP="00592B60">
            <w:pPr>
              <w:pStyle w:val="TAC"/>
            </w:pPr>
            <w:r>
              <w:rPr>
                <w:rFonts w:cs="Arial"/>
              </w:rPr>
              <w:t>N/A</w:t>
            </w:r>
          </w:p>
        </w:tc>
      </w:tr>
      <w:tr w:rsidR="005E1531" w:rsidRPr="00EF5447" w14:paraId="34199FE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80"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tcPrChange w:id="1881" w:author="Skyworks" w:date="2022-04-25T21:29:00Z">
              <w:tcPr>
                <w:tcW w:w="2258" w:type="dxa"/>
                <w:tcBorders>
                  <w:top w:val="nil"/>
                  <w:left w:val="single" w:sz="4" w:space="0" w:color="auto"/>
                  <w:bottom w:val="single" w:sz="4" w:space="0" w:color="auto"/>
                  <w:right w:val="single" w:sz="4" w:space="0" w:color="auto"/>
                </w:tcBorders>
              </w:tcPr>
            </w:tcPrChange>
          </w:tcPr>
          <w:p w14:paraId="7F756E26" w14:textId="77777777" w:rsidR="005E1531" w:rsidRPr="00EF5447"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1882"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570FAB9A" w14:textId="77777777" w:rsidR="005E1531" w:rsidRPr="00EF5447" w:rsidRDefault="005E1531" w:rsidP="00592B60">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tcPrChange w:id="1883"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0F372045" w14:textId="77777777" w:rsidR="005E1531" w:rsidRPr="00EF5447" w:rsidRDefault="005E1531" w:rsidP="00592B60">
            <w:pPr>
              <w:pStyle w:val="TAC"/>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tcPrChange w:id="188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50DDAB11" w14:textId="77777777" w:rsidR="005E1531" w:rsidRPr="00EF5447" w:rsidRDefault="005E1531" w:rsidP="00592B60">
            <w:pPr>
              <w:pStyle w:val="TAC"/>
            </w:pPr>
            <w:r>
              <w:rPr>
                <w:rFonts w:cs="Arial"/>
              </w:rPr>
              <w:t>5</w:t>
            </w:r>
          </w:p>
        </w:tc>
        <w:tc>
          <w:tcPr>
            <w:tcW w:w="1447" w:type="dxa"/>
            <w:tcBorders>
              <w:top w:val="single" w:sz="4" w:space="0" w:color="auto"/>
              <w:left w:val="single" w:sz="4" w:space="0" w:color="auto"/>
              <w:bottom w:val="single" w:sz="4" w:space="0" w:color="auto"/>
              <w:right w:val="single" w:sz="4" w:space="0" w:color="auto"/>
            </w:tcBorders>
            <w:noWrap/>
            <w:tcPrChange w:id="188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62F88743" w14:textId="77777777" w:rsidR="005E1531" w:rsidRPr="00EF5447" w:rsidRDefault="005E1531" w:rsidP="00592B60">
            <w:pPr>
              <w:pStyle w:val="TAC"/>
            </w:pPr>
            <w:r>
              <w:rPr>
                <w:rFonts w:cs="Arial"/>
              </w:rPr>
              <w:t>25</w:t>
            </w:r>
          </w:p>
        </w:tc>
        <w:tc>
          <w:tcPr>
            <w:tcW w:w="994" w:type="dxa"/>
            <w:tcBorders>
              <w:top w:val="single" w:sz="4" w:space="0" w:color="auto"/>
              <w:left w:val="single" w:sz="4" w:space="0" w:color="auto"/>
              <w:bottom w:val="single" w:sz="4" w:space="0" w:color="auto"/>
              <w:right w:val="single" w:sz="4" w:space="0" w:color="auto"/>
            </w:tcBorders>
            <w:noWrap/>
            <w:tcPrChange w:id="1886"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7369F83E" w14:textId="77777777" w:rsidR="005E1531" w:rsidRPr="00EF5447" w:rsidRDefault="005E1531" w:rsidP="00592B60">
            <w:pPr>
              <w:pStyle w:val="TAC"/>
            </w:pPr>
            <w:r>
              <w:rPr>
                <w:rFonts w:cs="Arial"/>
              </w:rPr>
              <w:t>2140</w:t>
            </w:r>
          </w:p>
        </w:tc>
        <w:tc>
          <w:tcPr>
            <w:tcW w:w="752" w:type="dxa"/>
            <w:tcBorders>
              <w:top w:val="single" w:sz="4" w:space="0" w:color="auto"/>
              <w:left w:val="single" w:sz="4" w:space="0" w:color="auto"/>
              <w:bottom w:val="single" w:sz="4" w:space="0" w:color="auto"/>
              <w:right w:val="single" w:sz="4" w:space="0" w:color="auto"/>
            </w:tcBorders>
            <w:tcPrChange w:id="188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436559BC" w14:textId="77777777" w:rsidR="005E1531" w:rsidRPr="00EF5447" w:rsidRDefault="005E1531" w:rsidP="00592B60">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tcPrChange w:id="1888"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22305AD7" w14:textId="77777777" w:rsidR="005E1531" w:rsidRPr="00EF5447" w:rsidRDefault="005E1531" w:rsidP="00592B60">
            <w:pPr>
              <w:pStyle w:val="TAC"/>
            </w:pPr>
            <w:r>
              <w:rPr>
                <w:rFonts w:cs="Arial"/>
              </w:rPr>
              <w:t>IMD2</w:t>
            </w:r>
          </w:p>
        </w:tc>
      </w:tr>
      <w:tr w:rsidR="005E1531" w:rsidRPr="00EF5447" w14:paraId="165BDB1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90" w:author="Skyworks" w:date="2022-04-25T21:29:00Z">
            <w:trPr>
              <w:trHeight w:val="54"/>
              <w:jc w:val="center"/>
            </w:trPr>
          </w:trPrChange>
        </w:trPr>
        <w:tc>
          <w:tcPr>
            <w:tcW w:w="2258" w:type="dxa"/>
            <w:tcBorders>
              <w:bottom w:val="nil"/>
            </w:tcBorders>
            <w:shd w:val="clear" w:color="auto" w:fill="auto"/>
            <w:tcPrChange w:id="1891" w:author="Skyworks" w:date="2022-04-25T21:29:00Z">
              <w:tcPr>
                <w:tcW w:w="2258" w:type="dxa"/>
                <w:tcBorders>
                  <w:bottom w:val="nil"/>
                </w:tcBorders>
                <w:shd w:val="clear" w:color="auto" w:fill="auto"/>
              </w:tcPr>
            </w:tcPrChange>
          </w:tcPr>
          <w:p w14:paraId="56184ACA" w14:textId="77777777" w:rsidR="005E1531" w:rsidRPr="00EF5447" w:rsidRDefault="005E1531" w:rsidP="00592B60">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Change w:id="1892" w:author="Skyworks" w:date="2022-04-25T21:29:00Z">
              <w:tcPr>
                <w:tcW w:w="867" w:type="dxa"/>
                <w:shd w:val="clear" w:color="auto" w:fill="auto"/>
              </w:tcPr>
            </w:tcPrChange>
          </w:tcPr>
          <w:p w14:paraId="7CFA1A78" w14:textId="77777777" w:rsidR="005E1531" w:rsidRPr="00EF5447" w:rsidRDefault="005E1531" w:rsidP="00592B60">
            <w:pPr>
              <w:pStyle w:val="TAC"/>
            </w:pPr>
            <w:r w:rsidRPr="00EF5447">
              <w:rPr>
                <w:rFonts w:cs="Arial"/>
              </w:rPr>
              <w:t>1</w:t>
            </w:r>
          </w:p>
        </w:tc>
        <w:tc>
          <w:tcPr>
            <w:tcW w:w="1066" w:type="dxa"/>
            <w:shd w:val="clear" w:color="auto" w:fill="auto"/>
            <w:noWrap/>
            <w:tcPrChange w:id="1893" w:author="Skyworks" w:date="2022-04-25T21:29:00Z">
              <w:tcPr>
                <w:tcW w:w="1066" w:type="dxa"/>
                <w:shd w:val="clear" w:color="auto" w:fill="auto"/>
                <w:noWrap/>
              </w:tcPr>
            </w:tcPrChange>
          </w:tcPr>
          <w:p w14:paraId="21D66DCC" w14:textId="77777777" w:rsidR="005E1531" w:rsidRPr="00EF5447" w:rsidRDefault="005E1531" w:rsidP="00592B60">
            <w:pPr>
              <w:pStyle w:val="TAC"/>
            </w:pPr>
            <w:r w:rsidRPr="00EF5447">
              <w:rPr>
                <w:rFonts w:cs="Arial"/>
              </w:rPr>
              <w:t>1955</w:t>
            </w:r>
          </w:p>
        </w:tc>
        <w:tc>
          <w:tcPr>
            <w:tcW w:w="747" w:type="dxa"/>
            <w:shd w:val="clear" w:color="auto" w:fill="auto"/>
            <w:noWrap/>
            <w:tcPrChange w:id="1894" w:author="Skyworks" w:date="2022-04-25T21:29:00Z">
              <w:tcPr>
                <w:tcW w:w="747" w:type="dxa"/>
                <w:shd w:val="clear" w:color="auto" w:fill="auto"/>
                <w:noWrap/>
              </w:tcPr>
            </w:tcPrChange>
          </w:tcPr>
          <w:p w14:paraId="3A3EFCDB" w14:textId="77777777" w:rsidR="005E1531" w:rsidRPr="00EF5447" w:rsidRDefault="005E1531" w:rsidP="00592B60">
            <w:pPr>
              <w:pStyle w:val="TAC"/>
            </w:pPr>
            <w:r w:rsidRPr="00EF5447">
              <w:rPr>
                <w:rFonts w:cs="Arial"/>
              </w:rPr>
              <w:t>5</w:t>
            </w:r>
          </w:p>
        </w:tc>
        <w:tc>
          <w:tcPr>
            <w:tcW w:w="1447" w:type="dxa"/>
            <w:shd w:val="clear" w:color="auto" w:fill="auto"/>
            <w:noWrap/>
            <w:tcPrChange w:id="1895" w:author="Skyworks" w:date="2022-04-25T21:29:00Z">
              <w:tcPr>
                <w:tcW w:w="877" w:type="dxa"/>
                <w:shd w:val="clear" w:color="auto" w:fill="auto"/>
                <w:noWrap/>
              </w:tcPr>
            </w:tcPrChange>
          </w:tcPr>
          <w:p w14:paraId="1D773DEB" w14:textId="77777777" w:rsidR="005E1531" w:rsidRPr="00EF5447" w:rsidRDefault="005E1531" w:rsidP="00592B60">
            <w:pPr>
              <w:pStyle w:val="TAC"/>
            </w:pPr>
            <w:r w:rsidRPr="00EF5447">
              <w:rPr>
                <w:rFonts w:cs="Arial"/>
              </w:rPr>
              <w:t>25</w:t>
            </w:r>
          </w:p>
        </w:tc>
        <w:tc>
          <w:tcPr>
            <w:tcW w:w="994" w:type="dxa"/>
            <w:shd w:val="clear" w:color="auto" w:fill="auto"/>
            <w:noWrap/>
            <w:tcPrChange w:id="1896" w:author="Skyworks" w:date="2022-04-25T21:29:00Z">
              <w:tcPr>
                <w:tcW w:w="1299" w:type="dxa"/>
                <w:shd w:val="clear" w:color="auto" w:fill="auto"/>
                <w:noWrap/>
              </w:tcPr>
            </w:tcPrChange>
          </w:tcPr>
          <w:p w14:paraId="028F2A7B" w14:textId="77777777" w:rsidR="005E1531" w:rsidRPr="00EF5447" w:rsidRDefault="005E1531" w:rsidP="00592B60">
            <w:pPr>
              <w:pStyle w:val="TAC"/>
            </w:pPr>
            <w:r w:rsidRPr="00EF5447">
              <w:rPr>
                <w:rFonts w:cs="Arial"/>
              </w:rPr>
              <w:t>2145</w:t>
            </w:r>
          </w:p>
        </w:tc>
        <w:tc>
          <w:tcPr>
            <w:tcW w:w="752" w:type="dxa"/>
            <w:shd w:val="clear" w:color="auto" w:fill="auto"/>
            <w:tcPrChange w:id="1897" w:author="Skyworks" w:date="2022-04-25T21:29:00Z">
              <w:tcPr>
                <w:tcW w:w="1017" w:type="dxa"/>
                <w:shd w:val="clear" w:color="auto" w:fill="auto"/>
              </w:tcPr>
            </w:tcPrChange>
          </w:tcPr>
          <w:p w14:paraId="495D5672" w14:textId="77777777" w:rsidR="005E1531" w:rsidRPr="00EF5447" w:rsidRDefault="005E1531" w:rsidP="00592B60">
            <w:pPr>
              <w:pStyle w:val="TAC"/>
            </w:pPr>
            <w:r w:rsidRPr="00EF5447">
              <w:rPr>
                <w:rFonts w:cs="Arial"/>
              </w:rPr>
              <w:t>N/A</w:t>
            </w:r>
          </w:p>
        </w:tc>
        <w:tc>
          <w:tcPr>
            <w:tcW w:w="1248" w:type="dxa"/>
            <w:shd w:val="clear" w:color="auto" w:fill="auto"/>
            <w:tcPrChange w:id="1898" w:author="Skyworks" w:date="2022-04-25T21:29:00Z">
              <w:tcPr>
                <w:tcW w:w="1248" w:type="dxa"/>
                <w:shd w:val="clear" w:color="auto" w:fill="auto"/>
              </w:tcPr>
            </w:tcPrChange>
          </w:tcPr>
          <w:p w14:paraId="1CCA423D" w14:textId="77777777" w:rsidR="005E1531" w:rsidRPr="00EF5447" w:rsidRDefault="005E1531" w:rsidP="00592B60">
            <w:pPr>
              <w:pStyle w:val="TAC"/>
            </w:pPr>
            <w:r w:rsidRPr="00EF5447">
              <w:rPr>
                <w:rFonts w:cs="Arial"/>
              </w:rPr>
              <w:t>N/A</w:t>
            </w:r>
          </w:p>
        </w:tc>
      </w:tr>
      <w:tr w:rsidR="005E1531" w:rsidRPr="00EF5447" w14:paraId="4C93E96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00" w:author="Skyworks" w:date="2022-04-25T21:29:00Z">
            <w:trPr>
              <w:trHeight w:val="54"/>
              <w:jc w:val="center"/>
            </w:trPr>
          </w:trPrChange>
        </w:trPr>
        <w:tc>
          <w:tcPr>
            <w:tcW w:w="2258" w:type="dxa"/>
            <w:tcBorders>
              <w:top w:val="nil"/>
              <w:bottom w:val="nil"/>
            </w:tcBorders>
            <w:shd w:val="clear" w:color="auto" w:fill="auto"/>
            <w:tcPrChange w:id="1901" w:author="Skyworks" w:date="2022-04-25T21:29:00Z">
              <w:tcPr>
                <w:tcW w:w="2258" w:type="dxa"/>
                <w:tcBorders>
                  <w:top w:val="nil"/>
                  <w:bottom w:val="nil"/>
                </w:tcBorders>
                <w:shd w:val="clear" w:color="auto" w:fill="auto"/>
              </w:tcPr>
            </w:tcPrChange>
          </w:tcPr>
          <w:p w14:paraId="5CF05B97" w14:textId="77777777" w:rsidR="005E1531" w:rsidRPr="00EF5447" w:rsidRDefault="005E1531" w:rsidP="00592B60">
            <w:pPr>
              <w:pStyle w:val="TAC"/>
              <w:rPr>
                <w:rFonts w:eastAsia="MS Mincho"/>
              </w:rPr>
            </w:pPr>
          </w:p>
        </w:tc>
        <w:tc>
          <w:tcPr>
            <w:tcW w:w="867" w:type="dxa"/>
            <w:shd w:val="clear" w:color="auto" w:fill="auto"/>
            <w:tcPrChange w:id="1902" w:author="Skyworks" w:date="2022-04-25T21:29:00Z">
              <w:tcPr>
                <w:tcW w:w="867" w:type="dxa"/>
                <w:shd w:val="clear" w:color="auto" w:fill="auto"/>
              </w:tcPr>
            </w:tcPrChange>
          </w:tcPr>
          <w:p w14:paraId="0BF69B15" w14:textId="77777777" w:rsidR="005E1531" w:rsidRPr="00EF5447" w:rsidRDefault="005E1531" w:rsidP="00592B60">
            <w:pPr>
              <w:pStyle w:val="TAC"/>
            </w:pPr>
            <w:r w:rsidRPr="00EF5447">
              <w:rPr>
                <w:rFonts w:cs="Arial"/>
              </w:rPr>
              <w:t>n78</w:t>
            </w:r>
          </w:p>
        </w:tc>
        <w:tc>
          <w:tcPr>
            <w:tcW w:w="1066" w:type="dxa"/>
            <w:shd w:val="clear" w:color="auto" w:fill="auto"/>
            <w:noWrap/>
            <w:tcPrChange w:id="1903" w:author="Skyworks" w:date="2022-04-25T21:29:00Z">
              <w:tcPr>
                <w:tcW w:w="1066" w:type="dxa"/>
                <w:shd w:val="clear" w:color="auto" w:fill="auto"/>
                <w:noWrap/>
              </w:tcPr>
            </w:tcPrChange>
          </w:tcPr>
          <w:p w14:paraId="0EA82556" w14:textId="77777777" w:rsidR="005E1531" w:rsidRPr="00EF5447" w:rsidRDefault="005E1531" w:rsidP="00592B60">
            <w:pPr>
              <w:pStyle w:val="TAC"/>
            </w:pPr>
            <w:r w:rsidRPr="00EF5447">
              <w:rPr>
                <w:rFonts w:cs="Arial"/>
              </w:rPr>
              <w:t>3441</w:t>
            </w:r>
          </w:p>
        </w:tc>
        <w:tc>
          <w:tcPr>
            <w:tcW w:w="747" w:type="dxa"/>
            <w:shd w:val="clear" w:color="auto" w:fill="auto"/>
            <w:noWrap/>
            <w:tcPrChange w:id="1904" w:author="Skyworks" w:date="2022-04-25T21:29:00Z">
              <w:tcPr>
                <w:tcW w:w="747" w:type="dxa"/>
                <w:shd w:val="clear" w:color="auto" w:fill="auto"/>
                <w:noWrap/>
              </w:tcPr>
            </w:tcPrChange>
          </w:tcPr>
          <w:p w14:paraId="63AD0A43" w14:textId="77777777" w:rsidR="005E1531" w:rsidRPr="00EF5447" w:rsidRDefault="005E1531" w:rsidP="00592B60">
            <w:pPr>
              <w:pStyle w:val="TAC"/>
            </w:pPr>
            <w:r w:rsidRPr="00EF5447">
              <w:rPr>
                <w:rFonts w:cs="Arial"/>
              </w:rPr>
              <w:t>10</w:t>
            </w:r>
          </w:p>
        </w:tc>
        <w:tc>
          <w:tcPr>
            <w:tcW w:w="1447" w:type="dxa"/>
            <w:shd w:val="clear" w:color="auto" w:fill="auto"/>
            <w:noWrap/>
            <w:tcPrChange w:id="1905" w:author="Skyworks" w:date="2022-04-25T21:29:00Z">
              <w:tcPr>
                <w:tcW w:w="877" w:type="dxa"/>
                <w:shd w:val="clear" w:color="auto" w:fill="auto"/>
                <w:noWrap/>
              </w:tcPr>
            </w:tcPrChange>
          </w:tcPr>
          <w:p w14:paraId="006FAB1F" w14:textId="77777777" w:rsidR="005E1531" w:rsidRPr="00EF5447" w:rsidRDefault="005E1531" w:rsidP="00592B60">
            <w:pPr>
              <w:pStyle w:val="TAC"/>
            </w:pPr>
            <w:r w:rsidRPr="00EF5447">
              <w:rPr>
                <w:rFonts w:cs="Arial"/>
              </w:rPr>
              <w:t>50</w:t>
            </w:r>
          </w:p>
        </w:tc>
        <w:tc>
          <w:tcPr>
            <w:tcW w:w="994" w:type="dxa"/>
            <w:shd w:val="clear" w:color="auto" w:fill="auto"/>
            <w:noWrap/>
            <w:tcPrChange w:id="1906" w:author="Skyworks" w:date="2022-04-25T21:29:00Z">
              <w:tcPr>
                <w:tcW w:w="1299" w:type="dxa"/>
                <w:shd w:val="clear" w:color="auto" w:fill="auto"/>
                <w:noWrap/>
              </w:tcPr>
            </w:tcPrChange>
          </w:tcPr>
          <w:p w14:paraId="570484A0" w14:textId="77777777" w:rsidR="005E1531" w:rsidRPr="00EF5447" w:rsidRDefault="005E1531" w:rsidP="00592B60">
            <w:pPr>
              <w:pStyle w:val="TAC"/>
            </w:pPr>
            <w:r w:rsidRPr="00EF5447">
              <w:rPr>
                <w:rFonts w:cs="Arial"/>
              </w:rPr>
              <w:t>3441</w:t>
            </w:r>
          </w:p>
        </w:tc>
        <w:tc>
          <w:tcPr>
            <w:tcW w:w="752" w:type="dxa"/>
            <w:shd w:val="clear" w:color="auto" w:fill="auto"/>
            <w:tcPrChange w:id="1907" w:author="Skyworks" w:date="2022-04-25T21:29:00Z">
              <w:tcPr>
                <w:tcW w:w="1017" w:type="dxa"/>
                <w:shd w:val="clear" w:color="auto" w:fill="auto"/>
              </w:tcPr>
            </w:tcPrChange>
          </w:tcPr>
          <w:p w14:paraId="6360C916" w14:textId="77777777" w:rsidR="005E1531" w:rsidRPr="00EF5447" w:rsidRDefault="005E1531" w:rsidP="00592B60">
            <w:pPr>
              <w:pStyle w:val="TAC"/>
            </w:pPr>
            <w:r w:rsidRPr="00EF5447">
              <w:rPr>
                <w:rFonts w:cs="Arial"/>
              </w:rPr>
              <w:t>N/A</w:t>
            </w:r>
          </w:p>
        </w:tc>
        <w:tc>
          <w:tcPr>
            <w:tcW w:w="1248" w:type="dxa"/>
            <w:shd w:val="clear" w:color="auto" w:fill="auto"/>
            <w:tcPrChange w:id="1908" w:author="Skyworks" w:date="2022-04-25T21:29:00Z">
              <w:tcPr>
                <w:tcW w:w="1248" w:type="dxa"/>
                <w:shd w:val="clear" w:color="auto" w:fill="auto"/>
              </w:tcPr>
            </w:tcPrChange>
          </w:tcPr>
          <w:p w14:paraId="130F49EE" w14:textId="77777777" w:rsidR="005E1531" w:rsidRPr="00EF5447" w:rsidRDefault="005E1531" w:rsidP="00592B60">
            <w:pPr>
              <w:pStyle w:val="TAC"/>
            </w:pPr>
            <w:r w:rsidRPr="00EF5447">
              <w:rPr>
                <w:rFonts w:cs="Arial"/>
              </w:rPr>
              <w:t>N/A</w:t>
            </w:r>
          </w:p>
        </w:tc>
      </w:tr>
      <w:tr w:rsidR="005E1531" w:rsidRPr="00EF5447" w14:paraId="513954B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10" w:author="Skyworks" w:date="2022-04-25T21:29:00Z">
            <w:trPr>
              <w:trHeight w:val="54"/>
              <w:jc w:val="center"/>
            </w:trPr>
          </w:trPrChange>
        </w:trPr>
        <w:tc>
          <w:tcPr>
            <w:tcW w:w="2258" w:type="dxa"/>
            <w:tcBorders>
              <w:top w:val="nil"/>
              <w:bottom w:val="single" w:sz="4" w:space="0" w:color="auto"/>
            </w:tcBorders>
            <w:shd w:val="clear" w:color="auto" w:fill="auto"/>
            <w:tcPrChange w:id="1911" w:author="Skyworks" w:date="2022-04-25T21:29:00Z">
              <w:tcPr>
                <w:tcW w:w="2258" w:type="dxa"/>
                <w:tcBorders>
                  <w:top w:val="nil"/>
                  <w:bottom w:val="single" w:sz="4" w:space="0" w:color="auto"/>
                </w:tcBorders>
                <w:shd w:val="clear" w:color="auto" w:fill="auto"/>
              </w:tcPr>
            </w:tcPrChange>
          </w:tcPr>
          <w:p w14:paraId="616D17BC" w14:textId="77777777" w:rsidR="005E1531" w:rsidRPr="00EF5447" w:rsidRDefault="005E1531" w:rsidP="00592B60">
            <w:pPr>
              <w:pStyle w:val="TAC"/>
              <w:rPr>
                <w:rFonts w:eastAsia="MS Mincho"/>
              </w:rPr>
            </w:pPr>
          </w:p>
        </w:tc>
        <w:tc>
          <w:tcPr>
            <w:tcW w:w="867" w:type="dxa"/>
            <w:shd w:val="clear" w:color="auto" w:fill="auto"/>
            <w:tcPrChange w:id="1912" w:author="Skyworks" w:date="2022-04-25T21:29:00Z">
              <w:tcPr>
                <w:tcW w:w="867" w:type="dxa"/>
                <w:shd w:val="clear" w:color="auto" w:fill="auto"/>
              </w:tcPr>
            </w:tcPrChange>
          </w:tcPr>
          <w:p w14:paraId="31347DE9" w14:textId="77777777" w:rsidR="005E1531" w:rsidRPr="00EF5447" w:rsidRDefault="005E1531" w:rsidP="00592B60">
            <w:pPr>
              <w:pStyle w:val="TAC"/>
            </w:pPr>
            <w:r w:rsidRPr="00EF5447">
              <w:rPr>
                <w:rFonts w:cs="Arial"/>
              </w:rPr>
              <w:t>11</w:t>
            </w:r>
          </w:p>
        </w:tc>
        <w:tc>
          <w:tcPr>
            <w:tcW w:w="1066" w:type="dxa"/>
            <w:shd w:val="clear" w:color="auto" w:fill="auto"/>
            <w:noWrap/>
            <w:tcPrChange w:id="1913" w:author="Skyworks" w:date="2022-04-25T21:29:00Z">
              <w:tcPr>
                <w:tcW w:w="1066" w:type="dxa"/>
                <w:shd w:val="clear" w:color="auto" w:fill="auto"/>
                <w:noWrap/>
              </w:tcPr>
            </w:tcPrChange>
          </w:tcPr>
          <w:p w14:paraId="45CF1BBA" w14:textId="77777777" w:rsidR="005E1531" w:rsidRPr="00EF5447" w:rsidRDefault="005E1531" w:rsidP="00592B60">
            <w:pPr>
              <w:pStyle w:val="TAC"/>
            </w:pPr>
            <w:r w:rsidRPr="00EF5447">
              <w:rPr>
                <w:rFonts w:cs="Arial"/>
              </w:rPr>
              <w:t>1438</w:t>
            </w:r>
          </w:p>
        </w:tc>
        <w:tc>
          <w:tcPr>
            <w:tcW w:w="747" w:type="dxa"/>
            <w:shd w:val="clear" w:color="auto" w:fill="auto"/>
            <w:noWrap/>
            <w:tcPrChange w:id="1914" w:author="Skyworks" w:date="2022-04-25T21:29:00Z">
              <w:tcPr>
                <w:tcW w:w="747" w:type="dxa"/>
                <w:shd w:val="clear" w:color="auto" w:fill="auto"/>
                <w:noWrap/>
              </w:tcPr>
            </w:tcPrChange>
          </w:tcPr>
          <w:p w14:paraId="35677E5F" w14:textId="77777777" w:rsidR="005E1531" w:rsidRPr="00EF5447" w:rsidRDefault="005E1531" w:rsidP="00592B60">
            <w:pPr>
              <w:pStyle w:val="TAC"/>
            </w:pPr>
            <w:r w:rsidRPr="00EF5447">
              <w:rPr>
                <w:rFonts w:cs="Arial"/>
              </w:rPr>
              <w:t>5</w:t>
            </w:r>
          </w:p>
        </w:tc>
        <w:tc>
          <w:tcPr>
            <w:tcW w:w="1447" w:type="dxa"/>
            <w:shd w:val="clear" w:color="auto" w:fill="auto"/>
            <w:noWrap/>
            <w:tcPrChange w:id="1915" w:author="Skyworks" w:date="2022-04-25T21:29:00Z">
              <w:tcPr>
                <w:tcW w:w="877" w:type="dxa"/>
                <w:shd w:val="clear" w:color="auto" w:fill="auto"/>
                <w:noWrap/>
              </w:tcPr>
            </w:tcPrChange>
          </w:tcPr>
          <w:p w14:paraId="5E67C725" w14:textId="77777777" w:rsidR="005E1531" w:rsidRPr="00EF5447" w:rsidRDefault="005E1531" w:rsidP="00592B60">
            <w:pPr>
              <w:pStyle w:val="TAC"/>
            </w:pPr>
            <w:r w:rsidRPr="00EF5447">
              <w:rPr>
                <w:rFonts w:cs="Arial"/>
              </w:rPr>
              <w:t>25</w:t>
            </w:r>
          </w:p>
        </w:tc>
        <w:tc>
          <w:tcPr>
            <w:tcW w:w="994" w:type="dxa"/>
            <w:shd w:val="clear" w:color="auto" w:fill="auto"/>
            <w:noWrap/>
            <w:tcPrChange w:id="1916" w:author="Skyworks" w:date="2022-04-25T21:29:00Z">
              <w:tcPr>
                <w:tcW w:w="1299" w:type="dxa"/>
                <w:shd w:val="clear" w:color="auto" w:fill="auto"/>
                <w:noWrap/>
              </w:tcPr>
            </w:tcPrChange>
          </w:tcPr>
          <w:p w14:paraId="4E4FBEF7" w14:textId="77777777" w:rsidR="005E1531" w:rsidRPr="00EF5447" w:rsidRDefault="005E1531" w:rsidP="00592B60">
            <w:pPr>
              <w:pStyle w:val="TAC"/>
            </w:pPr>
            <w:r w:rsidRPr="00EF5447">
              <w:rPr>
                <w:rFonts w:cs="Arial"/>
              </w:rPr>
              <w:t>1486</w:t>
            </w:r>
          </w:p>
        </w:tc>
        <w:tc>
          <w:tcPr>
            <w:tcW w:w="752" w:type="dxa"/>
            <w:shd w:val="clear" w:color="auto" w:fill="auto"/>
            <w:tcPrChange w:id="1917" w:author="Skyworks" w:date="2022-04-25T21:29:00Z">
              <w:tcPr>
                <w:tcW w:w="1017" w:type="dxa"/>
                <w:shd w:val="clear" w:color="auto" w:fill="auto"/>
              </w:tcPr>
            </w:tcPrChange>
          </w:tcPr>
          <w:p w14:paraId="645DF27A" w14:textId="77777777" w:rsidR="005E1531" w:rsidRPr="00EF5447" w:rsidRDefault="005E1531" w:rsidP="00592B60">
            <w:pPr>
              <w:pStyle w:val="TAC"/>
            </w:pPr>
            <w:r w:rsidRPr="00EF5447">
              <w:rPr>
                <w:rFonts w:cs="Arial"/>
              </w:rPr>
              <w:t>31.4</w:t>
            </w:r>
          </w:p>
        </w:tc>
        <w:tc>
          <w:tcPr>
            <w:tcW w:w="1248" w:type="dxa"/>
            <w:shd w:val="clear" w:color="auto" w:fill="auto"/>
            <w:tcPrChange w:id="1918" w:author="Skyworks" w:date="2022-04-25T21:29:00Z">
              <w:tcPr>
                <w:tcW w:w="1248" w:type="dxa"/>
                <w:shd w:val="clear" w:color="auto" w:fill="auto"/>
              </w:tcPr>
            </w:tcPrChange>
          </w:tcPr>
          <w:p w14:paraId="032C2FFB" w14:textId="77777777" w:rsidR="005E1531" w:rsidRPr="00EF5447" w:rsidRDefault="005E1531" w:rsidP="00592B60">
            <w:pPr>
              <w:pStyle w:val="TAC"/>
            </w:pPr>
            <w:r w:rsidRPr="00EF5447">
              <w:rPr>
                <w:rFonts w:cs="Arial"/>
              </w:rPr>
              <w:t>IMD2</w:t>
            </w:r>
          </w:p>
        </w:tc>
      </w:tr>
      <w:tr w:rsidR="005E1531" w:rsidRPr="00EF5447" w14:paraId="3643C2F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20" w:author="Skyworks" w:date="2022-04-25T21:29:00Z">
            <w:trPr>
              <w:trHeight w:val="54"/>
              <w:jc w:val="center"/>
            </w:trPr>
          </w:trPrChange>
        </w:trPr>
        <w:tc>
          <w:tcPr>
            <w:tcW w:w="2258" w:type="dxa"/>
            <w:tcBorders>
              <w:bottom w:val="nil"/>
            </w:tcBorders>
            <w:shd w:val="clear" w:color="auto" w:fill="auto"/>
            <w:tcPrChange w:id="1921" w:author="Skyworks" w:date="2022-04-25T21:29:00Z">
              <w:tcPr>
                <w:tcW w:w="2258" w:type="dxa"/>
                <w:tcBorders>
                  <w:bottom w:val="nil"/>
                </w:tcBorders>
                <w:shd w:val="clear" w:color="auto" w:fill="auto"/>
              </w:tcPr>
            </w:tcPrChange>
          </w:tcPr>
          <w:p w14:paraId="1F7515CF" w14:textId="77777777" w:rsidR="005E1531" w:rsidRPr="00EF5447" w:rsidRDefault="005E1531" w:rsidP="00592B60">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Change w:id="1922" w:author="Skyworks" w:date="2022-04-25T21:29:00Z">
              <w:tcPr>
                <w:tcW w:w="867" w:type="dxa"/>
                <w:shd w:val="clear" w:color="auto" w:fill="auto"/>
              </w:tcPr>
            </w:tcPrChange>
          </w:tcPr>
          <w:p w14:paraId="69D25853" w14:textId="77777777" w:rsidR="005E1531" w:rsidRPr="00EF5447" w:rsidRDefault="005E1531" w:rsidP="00592B60">
            <w:pPr>
              <w:pStyle w:val="TAC"/>
            </w:pPr>
            <w:r w:rsidRPr="00EF5447">
              <w:rPr>
                <w:rFonts w:cs="Arial"/>
              </w:rPr>
              <w:t>11</w:t>
            </w:r>
          </w:p>
        </w:tc>
        <w:tc>
          <w:tcPr>
            <w:tcW w:w="1066" w:type="dxa"/>
            <w:shd w:val="clear" w:color="auto" w:fill="auto"/>
            <w:noWrap/>
            <w:tcPrChange w:id="1923" w:author="Skyworks" w:date="2022-04-25T21:29:00Z">
              <w:tcPr>
                <w:tcW w:w="1066" w:type="dxa"/>
                <w:shd w:val="clear" w:color="auto" w:fill="auto"/>
                <w:noWrap/>
              </w:tcPr>
            </w:tcPrChange>
          </w:tcPr>
          <w:p w14:paraId="459355D9" w14:textId="77777777" w:rsidR="005E1531" w:rsidRPr="00EF5447" w:rsidRDefault="005E1531" w:rsidP="00592B60">
            <w:pPr>
              <w:pStyle w:val="TAC"/>
            </w:pPr>
            <w:r w:rsidRPr="00EF5447">
              <w:rPr>
                <w:rFonts w:cs="Arial"/>
              </w:rPr>
              <w:t>1438</w:t>
            </w:r>
          </w:p>
        </w:tc>
        <w:tc>
          <w:tcPr>
            <w:tcW w:w="747" w:type="dxa"/>
            <w:shd w:val="clear" w:color="auto" w:fill="auto"/>
            <w:noWrap/>
            <w:tcPrChange w:id="1924" w:author="Skyworks" w:date="2022-04-25T21:29:00Z">
              <w:tcPr>
                <w:tcW w:w="747" w:type="dxa"/>
                <w:shd w:val="clear" w:color="auto" w:fill="auto"/>
                <w:noWrap/>
              </w:tcPr>
            </w:tcPrChange>
          </w:tcPr>
          <w:p w14:paraId="40513CAD" w14:textId="77777777" w:rsidR="005E1531" w:rsidRPr="00EF5447" w:rsidRDefault="005E1531" w:rsidP="00592B60">
            <w:pPr>
              <w:pStyle w:val="TAC"/>
            </w:pPr>
            <w:r w:rsidRPr="00EF5447">
              <w:rPr>
                <w:rFonts w:cs="Arial"/>
              </w:rPr>
              <w:t>5</w:t>
            </w:r>
          </w:p>
        </w:tc>
        <w:tc>
          <w:tcPr>
            <w:tcW w:w="1447" w:type="dxa"/>
            <w:shd w:val="clear" w:color="auto" w:fill="auto"/>
            <w:noWrap/>
            <w:tcPrChange w:id="1925" w:author="Skyworks" w:date="2022-04-25T21:29:00Z">
              <w:tcPr>
                <w:tcW w:w="877" w:type="dxa"/>
                <w:shd w:val="clear" w:color="auto" w:fill="auto"/>
                <w:noWrap/>
              </w:tcPr>
            </w:tcPrChange>
          </w:tcPr>
          <w:p w14:paraId="07918055" w14:textId="77777777" w:rsidR="005E1531" w:rsidRPr="00EF5447" w:rsidRDefault="005E1531" w:rsidP="00592B60">
            <w:pPr>
              <w:pStyle w:val="TAC"/>
            </w:pPr>
            <w:r w:rsidRPr="00EF5447">
              <w:rPr>
                <w:rFonts w:cs="Arial"/>
              </w:rPr>
              <w:t>25</w:t>
            </w:r>
          </w:p>
        </w:tc>
        <w:tc>
          <w:tcPr>
            <w:tcW w:w="994" w:type="dxa"/>
            <w:shd w:val="clear" w:color="auto" w:fill="auto"/>
            <w:noWrap/>
            <w:tcPrChange w:id="1926" w:author="Skyworks" w:date="2022-04-25T21:29:00Z">
              <w:tcPr>
                <w:tcW w:w="1299" w:type="dxa"/>
                <w:shd w:val="clear" w:color="auto" w:fill="auto"/>
                <w:noWrap/>
              </w:tcPr>
            </w:tcPrChange>
          </w:tcPr>
          <w:p w14:paraId="73F4FB4B" w14:textId="77777777" w:rsidR="005E1531" w:rsidRPr="00EF5447" w:rsidRDefault="005E1531" w:rsidP="00592B60">
            <w:pPr>
              <w:pStyle w:val="TAC"/>
            </w:pPr>
            <w:r w:rsidRPr="00EF5447">
              <w:rPr>
                <w:rFonts w:cs="Arial"/>
              </w:rPr>
              <w:t>1486</w:t>
            </w:r>
          </w:p>
        </w:tc>
        <w:tc>
          <w:tcPr>
            <w:tcW w:w="752" w:type="dxa"/>
            <w:shd w:val="clear" w:color="auto" w:fill="auto"/>
            <w:tcPrChange w:id="1927" w:author="Skyworks" w:date="2022-04-25T21:29:00Z">
              <w:tcPr>
                <w:tcW w:w="1017" w:type="dxa"/>
                <w:shd w:val="clear" w:color="auto" w:fill="auto"/>
              </w:tcPr>
            </w:tcPrChange>
          </w:tcPr>
          <w:p w14:paraId="185951DA" w14:textId="77777777" w:rsidR="005E1531" w:rsidRPr="00EF5447" w:rsidRDefault="005E1531" w:rsidP="00592B60">
            <w:pPr>
              <w:pStyle w:val="TAC"/>
            </w:pPr>
            <w:r w:rsidRPr="00EF5447">
              <w:rPr>
                <w:rFonts w:cs="Arial"/>
              </w:rPr>
              <w:t>N/A</w:t>
            </w:r>
          </w:p>
        </w:tc>
        <w:tc>
          <w:tcPr>
            <w:tcW w:w="1248" w:type="dxa"/>
            <w:shd w:val="clear" w:color="auto" w:fill="auto"/>
            <w:tcPrChange w:id="1928" w:author="Skyworks" w:date="2022-04-25T21:29:00Z">
              <w:tcPr>
                <w:tcW w:w="1248" w:type="dxa"/>
                <w:shd w:val="clear" w:color="auto" w:fill="auto"/>
              </w:tcPr>
            </w:tcPrChange>
          </w:tcPr>
          <w:p w14:paraId="35A5D75C" w14:textId="77777777" w:rsidR="005E1531" w:rsidRPr="00EF5447" w:rsidRDefault="005E1531" w:rsidP="00592B60">
            <w:pPr>
              <w:pStyle w:val="TAC"/>
            </w:pPr>
            <w:r w:rsidRPr="00EF5447">
              <w:rPr>
                <w:rFonts w:cs="Arial"/>
              </w:rPr>
              <w:t>N/A</w:t>
            </w:r>
          </w:p>
        </w:tc>
      </w:tr>
      <w:tr w:rsidR="005E1531" w:rsidRPr="00EF5447" w14:paraId="3019BBA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30" w:author="Skyworks" w:date="2022-04-25T21:29:00Z">
            <w:trPr>
              <w:trHeight w:val="54"/>
              <w:jc w:val="center"/>
            </w:trPr>
          </w:trPrChange>
        </w:trPr>
        <w:tc>
          <w:tcPr>
            <w:tcW w:w="2258" w:type="dxa"/>
            <w:tcBorders>
              <w:top w:val="nil"/>
              <w:bottom w:val="nil"/>
            </w:tcBorders>
            <w:shd w:val="clear" w:color="auto" w:fill="auto"/>
            <w:tcPrChange w:id="1931" w:author="Skyworks" w:date="2022-04-25T21:29:00Z">
              <w:tcPr>
                <w:tcW w:w="2258" w:type="dxa"/>
                <w:tcBorders>
                  <w:top w:val="nil"/>
                  <w:bottom w:val="nil"/>
                </w:tcBorders>
                <w:shd w:val="clear" w:color="auto" w:fill="auto"/>
              </w:tcPr>
            </w:tcPrChange>
          </w:tcPr>
          <w:p w14:paraId="609BF9DD" w14:textId="77777777" w:rsidR="005E1531" w:rsidRPr="00EF5447" w:rsidRDefault="005E1531" w:rsidP="00592B60">
            <w:pPr>
              <w:pStyle w:val="TAC"/>
              <w:rPr>
                <w:rFonts w:eastAsia="MS Mincho"/>
              </w:rPr>
            </w:pPr>
          </w:p>
        </w:tc>
        <w:tc>
          <w:tcPr>
            <w:tcW w:w="867" w:type="dxa"/>
            <w:shd w:val="clear" w:color="auto" w:fill="auto"/>
            <w:tcPrChange w:id="1932" w:author="Skyworks" w:date="2022-04-25T21:29:00Z">
              <w:tcPr>
                <w:tcW w:w="867" w:type="dxa"/>
                <w:shd w:val="clear" w:color="auto" w:fill="auto"/>
              </w:tcPr>
            </w:tcPrChange>
          </w:tcPr>
          <w:p w14:paraId="5ACD7597" w14:textId="77777777" w:rsidR="005E1531" w:rsidRPr="00EF5447" w:rsidRDefault="005E1531" w:rsidP="00592B60">
            <w:pPr>
              <w:pStyle w:val="TAC"/>
            </w:pPr>
            <w:r w:rsidRPr="00EF5447">
              <w:rPr>
                <w:rFonts w:cs="Arial"/>
              </w:rPr>
              <w:t>n78</w:t>
            </w:r>
          </w:p>
        </w:tc>
        <w:tc>
          <w:tcPr>
            <w:tcW w:w="1066" w:type="dxa"/>
            <w:shd w:val="clear" w:color="auto" w:fill="auto"/>
            <w:noWrap/>
            <w:tcPrChange w:id="1933" w:author="Skyworks" w:date="2022-04-25T21:29:00Z">
              <w:tcPr>
                <w:tcW w:w="1066" w:type="dxa"/>
                <w:shd w:val="clear" w:color="auto" w:fill="auto"/>
                <w:noWrap/>
              </w:tcPr>
            </w:tcPrChange>
          </w:tcPr>
          <w:p w14:paraId="172507B0" w14:textId="77777777" w:rsidR="005E1531" w:rsidRPr="00EF5447" w:rsidRDefault="005E1531" w:rsidP="00592B60">
            <w:pPr>
              <w:pStyle w:val="TAC"/>
            </w:pPr>
            <w:r w:rsidRPr="00EF5447">
              <w:rPr>
                <w:rFonts w:cs="Arial"/>
              </w:rPr>
              <w:t>3578</w:t>
            </w:r>
          </w:p>
        </w:tc>
        <w:tc>
          <w:tcPr>
            <w:tcW w:w="747" w:type="dxa"/>
            <w:shd w:val="clear" w:color="auto" w:fill="auto"/>
            <w:noWrap/>
            <w:tcPrChange w:id="1934" w:author="Skyworks" w:date="2022-04-25T21:29:00Z">
              <w:tcPr>
                <w:tcW w:w="747" w:type="dxa"/>
                <w:shd w:val="clear" w:color="auto" w:fill="auto"/>
                <w:noWrap/>
              </w:tcPr>
            </w:tcPrChange>
          </w:tcPr>
          <w:p w14:paraId="02A498A6" w14:textId="77777777" w:rsidR="005E1531" w:rsidRPr="00EF5447" w:rsidRDefault="005E1531" w:rsidP="00592B60">
            <w:pPr>
              <w:pStyle w:val="TAC"/>
            </w:pPr>
            <w:r w:rsidRPr="00EF5447">
              <w:rPr>
                <w:rFonts w:cs="Arial"/>
              </w:rPr>
              <w:t>10</w:t>
            </w:r>
          </w:p>
        </w:tc>
        <w:tc>
          <w:tcPr>
            <w:tcW w:w="1447" w:type="dxa"/>
            <w:shd w:val="clear" w:color="auto" w:fill="auto"/>
            <w:noWrap/>
            <w:tcPrChange w:id="1935" w:author="Skyworks" w:date="2022-04-25T21:29:00Z">
              <w:tcPr>
                <w:tcW w:w="877" w:type="dxa"/>
                <w:shd w:val="clear" w:color="auto" w:fill="auto"/>
                <w:noWrap/>
              </w:tcPr>
            </w:tcPrChange>
          </w:tcPr>
          <w:p w14:paraId="7F80C422" w14:textId="77777777" w:rsidR="005E1531" w:rsidRPr="00EF5447" w:rsidRDefault="005E1531" w:rsidP="00592B60">
            <w:pPr>
              <w:pStyle w:val="TAC"/>
            </w:pPr>
            <w:r w:rsidRPr="00EF5447">
              <w:rPr>
                <w:rFonts w:cs="Arial"/>
              </w:rPr>
              <w:t>50</w:t>
            </w:r>
          </w:p>
        </w:tc>
        <w:tc>
          <w:tcPr>
            <w:tcW w:w="994" w:type="dxa"/>
            <w:shd w:val="clear" w:color="auto" w:fill="auto"/>
            <w:noWrap/>
            <w:tcPrChange w:id="1936" w:author="Skyworks" w:date="2022-04-25T21:29:00Z">
              <w:tcPr>
                <w:tcW w:w="1299" w:type="dxa"/>
                <w:shd w:val="clear" w:color="auto" w:fill="auto"/>
                <w:noWrap/>
              </w:tcPr>
            </w:tcPrChange>
          </w:tcPr>
          <w:p w14:paraId="09F15686" w14:textId="77777777" w:rsidR="005E1531" w:rsidRPr="00EF5447" w:rsidRDefault="005E1531" w:rsidP="00592B60">
            <w:pPr>
              <w:pStyle w:val="TAC"/>
            </w:pPr>
            <w:r w:rsidRPr="00EF5447">
              <w:rPr>
                <w:rFonts w:cs="Arial"/>
              </w:rPr>
              <w:t>3578</w:t>
            </w:r>
          </w:p>
        </w:tc>
        <w:tc>
          <w:tcPr>
            <w:tcW w:w="752" w:type="dxa"/>
            <w:shd w:val="clear" w:color="auto" w:fill="auto"/>
            <w:tcPrChange w:id="1937" w:author="Skyworks" w:date="2022-04-25T21:29:00Z">
              <w:tcPr>
                <w:tcW w:w="1017" w:type="dxa"/>
                <w:shd w:val="clear" w:color="auto" w:fill="auto"/>
              </w:tcPr>
            </w:tcPrChange>
          </w:tcPr>
          <w:p w14:paraId="0A911B24" w14:textId="77777777" w:rsidR="005E1531" w:rsidRPr="00EF5447" w:rsidRDefault="005E1531" w:rsidP="00592B60">
            <w:pPr>
              <w:pStyle w:val="TAC"/>
            </w:pPr>
            <w:r w:rsidRPr="00EF5447">
              <w:rPr>
                <w:rFonts w:cs="Arial"/>
              </w:rPr>
              <w:t>N/A</w:t>
            </w:r>
          </w:p>
        </w:tc>
        <w:tc>
          <w:tcPr>
            <w:tcW w:w="1248" w:type="dxa"/>
            <w:shd w:val="clear" w:color="auto" w:fill="auto"/>
            <w:tcPrChange w:id="1938" w:author="Skyworks" w:date="2022-04-25T21:29:00Z">
              <w:tcPr>
                <w:tcW w:w="1248" w:type="dxa"/>
                <w:shd w:val="clear" w:color="auto" w:fill="auto"/>
              </w:tcPr>
            </w:tcPrChange>
          </w:tcPr>
          <w:p w14:paraId="7BCAD9FD" w14:textId="77777777" w:rsidR="005E1531" w:rsidRPr="00EF5447" w:rsidRDefault="005E1531" w:rsidP="00592B60">
            <w:pPr>
              <w:pStyle w:val="TAC"/>
            </w:pPr>
            <w:r w:rsidRPr="00EF5447">
              <w:rPr>
                <w:rFonts w:cs="Arial"/>
              </w:rPr>
              <w:t>N/A</w:t>
            </w:r>
          </w:p>
        </w:tc>
      </w:tr>
      <w:tr w:rsidR="005E1531" w:rsidRPr="00EF5447" w14:paraId="646D48B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40" w:author="Skyworks" w:date="2022-04-25T21:29:00Z">
            <w:trPr>
              <w:trHeight w:val="54"/>
              <w:jc w:val="center"/>
            </w:trPr>
          </w:trPrChange>
        </w:trPr>
        <w:tc>
          <w:tcPr>
            <w:tcW w:w="2258" w:type="dxa"/>
            <w:tcBorders>
              <w:top w:val="nil"/>
              <w:bottom w:val="single" w:sz="4" w:space="0" w:color="auto"/>
            </w:tcBorders>
            <w:shd w:val="clear" w:color="auto" w:fill="auto"/>
            <w:tcPrChange w:id="1941" w:author="Skyworks" w:date="2022-04-25T21:29:00Z">
              <w:tcPr>
                <w:tcW w:w="2258" w:type="dxa"/>
                <w:tcBorders>
                  <w:top w:val="nil"/>
                  <w:bottom w:val="single" w:sz="4" w:space="0" w:color="auto"/>
                </w:tcBorders>
                <w:shd w:val="clear" w:color="auto" w:fill="auto"/>
              </w:tcPr>
            </w:tcPrChange>
          </w:tcPr>
          <w:p w14:paraId="6641533B" w14:textId="77777777" w:rsidR="005E1531" w:rsidRPr="00EF5447" w:rsidRDefault="005E1531" w:rsidP="00592B60">
            <w:pPr>
              <w:pStyle w:val="TAC"/>
              <w:rPr>
                <w:rFonts w:eastAsia="MS Mincho"/>
              </w:rPr>
            </w:pPr>
          </w:p>
        </w:tc>
        <w:tc>
          <w:tcPr>
            <w:tcW w:w="867" w:type="dxa"/>
            <w:shd w:val="clear" w:color="auto" w:fill="auto"/>
            <w:tcPrChange w:id="1942" w:author="Skyworks" w:date="2022-04-25T21:29:00Z">
              <w:tcPr>
                <w:tcW w:w="867" w:type="dxa"/>
                <w:shd w:val="clear" w:color="auto" w:fill="auto"/>
              </w:tcPr>
            </w:tcPrChange>
          </w:tcPr>
          <w:p w14:paraId="7322DC8A" w14:textId="77777777" w:rsidR="005E1531" w:rsidRPr="00EF5447" w:rsidRDefault="005E1531" w:rsidP="00592B60">
            <w:pPr>
              <w:pStyle w:val="TAC"/>
            </w:pPr>
            <w:r w:rsidRPr="00EF5447">
              <w:rPr>
                <w:rFonts w:cs="Arial"/>
              </w:rPr>
              <w:t>1</w:t>
            </w:r>
          </w:p>
        </w:tc>
        <w:tc>
          <w:tcPr>
            <w:tcW w:w="1066" w:type="dxa"/>
            <w:shd w:val="clear" w:color="auto" w:fill="auto"/>
            <w:noWrap/>
            <w:tcPrChange w:id="1943" w:author="Skyworks" w:date="2022-04-25T21:29:00Z">
              <w:tcPr>
                <w:tcW w:w="1066" w:type="dxa"/>
                <w:shd w:val="clear" w:color="auto" w:fill="auto"/>
                <w:noWrap/>
              </w:tcPr>
            </w:tcPrChange>
          </w:tcPr>
          <w:p w14:paraId="1B739FBC" w14:textId="77777777" w:rsidR="005E1531" w:rsidRPr="00EF5447" w:rsidRDefault="005E1531" w:rsidP="00592B60">
            <w:pPr>
              <w:pStyle w:val="TAC"/>
            </w:pPr>
            <w:r w:rsidRPr="00EF5447">
              <w:rPr>
                <w:rFonts w:cs="Arial"/>
              </w:rPr>
              <w:t>1950</w:t>
            </w:r>
          </w:p>
        </w:tc>
        <w:tc>
          <w:tcPr>
            <w:tcW w:w="747" w:type="dxa"/>
            <w:shd w:val="clear" w:color="auto" w:fill="auto"/>
            <w:noWrap/>
            <w:tcPrChange w:id="1944" w:author="Skyworks" w:date="2022-04-25T21:29:00Z">
              <w:tcPr>
                <w:tcW w:w="747" w:type="dxa"/>
                <w:shd w:val="clear" w:color="auto" w:fill="auto"/>
                <w:noWrap/>
              </w:tcPr>
            </w:tcPrChange>
          </w:tcPr>
          <w:p w14:paraId="3DC39DAE" w14:textId="77777777" w:rsidR="005E1531" w:rsidRPr="00EF5447" w:rsidRDefault="005E1531" w:rsidP="00592B60">
            <w:pPr>
              <w:pStyle w:val="TAC"/>
            </w:pPr>
            <w:r w:rsidRPr="00EF5447">
              <w:rPr>
                <w:rFonts w:cs="Arial"/>
              </w:rPr>
              <w:t>5</w:t>
            </w:r>
          </w:p>
        </w:tc>
        <w:tc>
          <w:tcPr>
            <w:tcW w:w="1447" w:type="dxa"/>
            <w:shd w:val="clear" w:color="auto" w:fill="auto"/>
            <w:noWrap/>
            <w:tcPrChange w:id="1945" w:author="Skyworks" w:date="2022-04-25T21:29:00Z">
              <w:tcPr>
                <w:tcW w:w="877" w:type="dxa"/>
                <w:shd w:val="clear" w:color="auto" w:fill="auto"/>
                <w:noWrap/>
              </w:tcPr>
            </w:tcPrChange>
          </w:tcPr>
          <w:p w14:paraId="1484E066" w14:textId="77777777" w:rsidR="005E1531" w:rsidRPr="00EF5447" w:rsidRDefault="005E1531" w:rsidP="00592B60">
            <w:pPr>
              <w:pStyle w:val="TAC"/>
            </w:pPr>
            <w:r w:rsidRPr="00EF5447">
              <w:rPr>
                <w:rFonts w:cs="Arial"/>
              </w:rPr>
              <w:t>25</w:t>
            </w:r>
          </w:p>
        </w:tc>
        <w:tc>
          <w:tcPr>
            <w:tcW w:w="994" w:type="dxa"/>
            <w:shd w:val="clear" w:color="auto" w:fill="auto"/>
            <w:noWrap/>
            <w:tcPrChange w:id="1946" w:author="Skyworks" w:date="2022-04-25T21:29:00Z">
              <w:tcPr>
                <w:tcW w:w="1299" w:type="dxa"/>
                <w:shd w:val="clear" w:color="auto" w:fill="auto"/>
                <w:noWrap/>
              </w:tcPr>
            </w:tcPrChange>
          </w:tcPr>
          <w:p w14:paraId="48A167C5" w14:textId="77777777" w:rsidR="005E1531" w:rsidRPr="00EF5447" w:rsidRDefault="005E1531" w:rsidP="00592B60">
            <w:pPr>
              <w:pStyle w:val="TAC"/>
            </w:pPr>
            <w:r w:rsidRPr="00EF5447">
              <w:rPr>
                <w:rFonts w:cs="Arial"/>
              </w:rPr>
              <w:t>2140</w:t>
            </w:r>
          </w:p>
        </w:tc>
        <w:tc>
          <w:tcPr>
            <w:tcW w:w="752" w:type="dxa"/>
            <w:shd w:val="clear" w:color="auto" w:fill="auto"/>
            <w:tcPrChange w:id="1947" w:author="Skyworks" w:date="2022-04-25T21:29:00Z">
              <w:tcPr>
                <w:tcW w:w="1017" w:type="dxa"/>
                <w:shd w:val="clear" w:color="auto" w:fill="auto"/>
              </w:tcPr>
            </w:tcPrChange>
          </w:tcPr>
          <w:p w14:paraId="7316CBAD" w14:textId="77777777" w:rsidR="005E1531" w:rsidRPr="00EF5447" w:rsidRDefault="005E1531" w:rsidP="00592B60">
            <w:pPr>
              <w:pStyle w:val="TAC"/>
            </w:pPr>
            <w:r w:rsidRPr="00EF5447">
              <w:rPr>
                <w:rFonts w:cs="Arial"/>
              </w:rPr>
              <w:t>30.8</w:t>
            </w:r>
          </w:p>
        </w:tc>
        <w:tc>
          <w:tcPr>
            <w:tcW w:w="1248" w:type="dxa"/>
            <w:shd w:val="clear" w:color="auto" w:fill="auto"/>
            <w:tcPrChange w:id="1948" w:author="Skyworks" w:date="2022-04-25T21:29:00Z">
              <w:tcPr>
                <w:tcW w:w="1248" w:type="dxa"/>
                <w:shd w:val="clear" w:color="auto" w:fill="auto"/>
              </w:tcPr>
            </w:tcPrChange>
          </w:tcPr>
          <w:p w14:paraId="4C90A741" w14:textId="77777777" w:rsidR="005E1531" w:rsidRPr="00EF5447" w:rsidRDefault="005E1531" w:rsidP="00592B60">
            <w:pPr>
              <w:pStyle w:val="TAC"/>
            </w:pPr>
            <w:r w:rsidRPr="00EF5447">
              <w:rPr>
                <w:rFonts w:cs="Arial"/>
              </w:rPr>
              <w:t>IMD2</w:t>
            </w:r>
          </w:p>
        </w:tc>
      </w:tr>
      <w:tr w:rsidR="005E1531" w14:paraId="44356A6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50" w:author="Skyworks" w:date="2022-04-25T21:29:00Z">
            <w:trPr>
              <w:trHeight w:val="54"/>
              <w:jc w:val="center"/>
            </w:trPr>
          </w:trPrChange>
        </w:trPr>
        <w:tc>
          <w:tcPr>
            <w:tcW w:w="2258" w:type="dxa"/>
            <w:tcBorders>
              <w:top w:val="single" w:sz="4" w:space="0" w:color="auto"/>
              <w:left w:val="single" w:sz="4" w:space="0" w:color="auto"/>
              <w:bottom w:val="nil"/>
              <w:right w:val="single" w:sz="4" w:space="0" w:color="auto"/>
            </w:tcBorders>
            <w:tcPrChange w:id="1951" w:author="Skyworks" w:date="2022-04-25T21:29:00Z">
              <w:tcPr>
                <w:tcW w:w="2258" w:type="dxa"/>
                <w:tcBorders>
                  <w:top w:val="single" w:sz="4" w:space="0" w:color="auto"/>
                  <w:left w:val="single" w:sz="4" w:space="0" w:color="auto"/>
                  <w:bottom w:val="nil"/>
                  <w:right w:val="single" w:sz="4" w:space="0" w:color="auto"/>
                </w:tcBorders>
              </w:tcPr>
            </w:tcPrChange>
          </w:tcPr>
          <w:p w14:paraId="4F8CA2F3" w14:textId="77777777" w:rsidR="005E1531" w:rsidRDefault="005E1531" w:rsidP="00592B60">
            <w:pPr>
              <w:pStyle w:val="TAC"/>
              <w:rPr>
                <w:rFonts w:eastAsia="MS Mincho"/>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Change w:id="195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61541CC4" w14:textId="77777777" w:rsidR="005E1531" w:rsidRDefault="005E1531" w:rsidP="00592B60">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Change w:id="195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72E078E5" w14:textId="77777777" w:rsidR="005E1531" w:rsidRDefault="005E1531" w:rsidP="00592B60">
            <w:pPr>
              <w:pStyle w:val="TAC"/>
              <w:rPr>
                <w:rFonts w:cs="Arial"/>
              </w:rPr>
            </w:pPr>
            <w:r>
              <w:rPr>
                <w:rFonts w:cs="Arial"/>
                <w:szCs w:val="18"/>
              </w:rPr>
              <w:t>1970</w:t>
            </w:r>
          </w:p>
        </w:tc>
        <w:tc>
          <w:tcPr>
            <w:tcW w:w="747" w:type="dxa"/>
            <w:tcBorders>
              <w:top w:val="single" w:sz="4" w:space="0" w:color="auto"/>
              <w:left w:val="single" w:sz="4" w:space="0" w:color="auto"/>
              <w:bottom w:val="single" w:sz="4" w:space="0" w:color="auto"/>
              <w:right w:val="single" w:sz="4" w:space="0" w:color="auto"/>
            </w:tcBorders>
            <w:noWrap/>
            <w:vAlign w:val="center"/>
            <w:tcPrChange w:id="1954"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288AE666" w14:textId="77777777" w:rsidR="005E1531" w:rsidRDefault="005E1531" w:rsidP="00592B60">
            <w:pPr>
              <w:pStyle w:val="TAC"/>
              <w:rPr>
                <w:rFonts w:cs="Arial"/>
              </w:rPr>
            </w:pPr>
            <w:r>
              <w:rPr>
                <w:rFonts w:cs="Arial"/>
                <w:szCs w:val="18"/>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955"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73B59E9C" w14:textId="77777777" w:rsidR="005E1531" w:rsidRDefault="005E1531" w:rsidP="00592B60">
            <w:pPr>
              <w:pStyle w:val="TAC"/>
              <w:rPr>
                <w:rFonts w:cs="Arial"/>
              </w:rPr>
            </w:pPr>
            <w:r>
              <w:rPr>
                <w:rFonts w:cs="Arial"/>
                <w:szCs w:val="18"/>
              </w:rPr>
              <w:t>25</w:t>
            </w:r>
          </w:p>
        </w:tc>
        <w:tc>
          <w:tcPr>
            <w:tcW w:w="994" w:type="dxa"/>
            <w:tcBorders>
              <w:top w:val="single" w:sz="4" w:space="0" w:color="auto"/>
              <w:left w:val="single" w:sz="4" w:space="0" w:color="auto"/>
              <w:bottom w:val="single" w:sz="4" w:space="0" w:color="auto"/>
              <w:right w:val="single" w:sz="4" w:space="0" w:color="auto"/>
            </w:tcBorders>
            <w:noWrap/>
            <w:vAlign w:val="center"/>
            <w:tcPrChange w:id="195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1992B26C" w14:textId="77777777" w:rsidR="005E1531" w:rsidRDefault="005E1531" w:rsidP="00592B60">
            <w:pPr>
              <w:pStyle w:val="TAC"/>
              <w:rPr>
                <w:rFonts w:cs="Arial"/>
              </w:rPr>
            </w:pPr>
            <w:r>
              <w:rPr>
                <w:rFonts w:cs="Arial"/>
                <w:szCs w:val="18"/>
              </w:rPr>
              <w:t>2160</w:t>
            </w:r>
          </w:p>
        </w:tc>
        <w:tc>
          <w:tcPr>
            <w:tcW w:w="752" w:type="dxa"/>
            <w:tcBorders>
              <w:top w:val="single" w:sz="4" w:space="0" w:color="auto"/>
              <w:left w:val="single" w:sz="4" w:space="0" w:color="auto"/>
              <w:bottom w:val="single" w:sz="4" w:space="0" w:color="auto"/>
              <w:right w:val="single" w:sz="4" w:space="0" w:color="auto"/>
            </w:tcBorders>
            <w:vAlign w:val="center"/>
            <w:tcPrChange w:id="1957"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2BD39481" w14:textId="77777777" w:rsidR="005E1531" w:rsidRDefault="005E1531" w:rsidP="00592B6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195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6EF4E656" w14:textId="77777777" w:rsidR="005E1531" w:rsidRDefault="005E1531" w:rsidP="00592B60">
            <w:pPr>
              <w:pStyle w:val="TAC"/>
              <w:rPr>
                <w:rFonts w:cs="Arial"/>
              </w:rPr>
            </w:pPr>
            <w:r>
              <w:rPr>
                <w:rFonts w:cs="Arial"/>
              </w:rPr>
              <w:t>N/A</w:t>
            </w:r>
          </w:p>
        </w:tc>
      </w:tr>
      <w:tr w:rsidR="005E1531" w14:paraId="0D2E396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60"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1961" w:author="Skyworks" w:date="2022-04-25T21:29:00Z">
              <w:tcPr>
                <w:tcW w:w="2258" w:type="dxa"/>
                <w:tcBorders>
                  <w:top w:val="nil"/>
                  <w:left w:val="single" w:sz="4" w:space="0" w:color="auto"/>
                  <w:bottom w:val="nil"/>
                  <w:right w:val="single" w:sz="4" w:space="0" w:color="auto"/>
                </w:tcBorders>
              </w:tcPr>
            </w:tcPrChange>
          </w:tcPr>
          <w:p w14:paraId="503FC051"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96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38C1C788" w14:textId="77777777" w:rsidR="005E1531" w:rsidRDefault="005E1531" w:rsidP="00592B60">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vAlign w:val="center"/>
            <w:tcPrChange w:id="196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7D1079A7" w14:textId="77777777" w:rsidR="005E1531" w:rsidRDefault="005E1531" w:rsidP="00592B60">
            <w:pPr>
              <w:pStyle w:val="TAC"/>
              <w:rPr>
                <w:rFonts w:cs="Arial"/>
              </w:rPr>
            </w:pPr>
            <w:r>
              <w:rPr>
                <w:rFonts w:cs="Arial"/>
              </w:rPr>
              <w:t>4427</w:t>
            </w:r>
          </w:p>
        </w:tc>
        <w:tc>
          <w:tcPr>
            <w:tcW w:w="747" w:type="dxa"/>
            <w:tcBorders>
              <w:top w:val="single" w:sz="4" w:space="0" w:color="auto"/>
              <w:left w:val="single" w:sz="4" w:space="0" w:color="auto"/>
              <w:bottom w:val="single" w:sz="4" w:space="0" w:color="auto"/>
              <w:right w:val="single" w:sz="4" w:space="0" w:color="auto"/>
            </w:tcBorders>
            <w:noWrap/>
            <w:vAlign w:val="center"/>
            <w:tcPrChange w:id="1964"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7C180648" w14:textId="77777777" w:rsidR="005E1531" w:rsidRDefault="005E1531" w:rsidP="00592B60">
            <w:pPr>
              <w:pStyle w:val="TAC"/>
              <w:rPr>
                <w:rFonts w:cs="Arial"/>
              </w:rPr>
            </w:pPr>
            <w:r>
              <w:rPr>
                <w:rFonts w:cs="Arial"/>
                <w:szCs w:val="18"/>
              </w:rPr>
              <w:t>40</w:t>
            </w:r>
          </w:p>
        </w:tc>
        <w:tc>
          <w:tcPr>
            <w:tcW w:w="1447" w:type="dxa"/>
            <w:tcBorders>
              <w:top w:val="single" w:sz="4" w:space="0" w:color="auto"/>
              <w:left w:val="single" w:sz="4" w:space="0" w:color="auto"/>
              <w:bottom w:val="single" w:sz="4" w:space="0" w:color="auto"/>
              <w:right w:val="single" w:sz="4" w:space="0" w:color="auto"/>
            </w:tcBorders>
            <w:noWrap/>
            <w:vAlign w:val="center"/>
            <w:tcPrChange w:id="1965"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40B5F9DB" w14:textId="77777777" w:rsidR="005E1531" w:rsidRDefault="005E1531" w:rsidP="00592B60">
            <w:pPr>
              <w:pStyle w:val="TAC"/>
              <w:rPr>
                <w:rFonts w:cs="Arial"/>
              </w:rPr>
            </w:pPr>
            <w:r>
              <w:rPr>
                <w:rFonts w:cs="Arial"/>
                <w:szCs w:val="18"/>
              </w:rPr>
              <w:t>216</w:t>
            </w:r>
          </w:p>
        </w:tc>
        <w:tc>
          <w:tcPr>
            <w:tcW w:w="994" w:type="dxa"/>
            <w:tcBorders>
              <w:top w:val="single" w:sz="4" w:space="0" w:color="auto"/>
              <w:left w:val="single" w:sz="4" w:space="0" w:color="auto"/>
              <w:bottom w:val="single" w:sz="4" w:space="0" w:color="auto"/>
              <w:right w:val="single" w:sz="4" w:space="0" w:color="auto"/>
            </w:tcBorders>
            <w:noWrap/>
            <w:vAlign w:val="center"/>
            <w:tcPrChange w:id="196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203F3096" w14:textId="77777777" w:rsidR="005E1531" w:rsidRDefault="005E1531" w:rsidP="00592B60">
            <w:pPr>
              <w:pStyle w:val="TAC"/>
              <w:rPr>
                <w:rFonts w:cs="Arial"/>
              </w:rPr>
            </w:pPr>
            <w:r>
              <w:rPr>
                <w:rFonts w:cs="Arial"/>
              </w:rPr>
              <w:t>4427</w:t>
            </w:r>
          </w:p>
        </w:tc>
        <w:tc>
          <w:tcPr>
            <w:tcW w:w="752" w:type="dxa"/>
            <w:tcBorders>
              <w:top w:val="single" w:sz="4" w:space="0" w:color="auto"/>
              <w:left w:val="single" w:sz="4" w:space="0" w:color="auto"/>
              <w:bottom w:val="single" w:sz="4" w:space="0" w:color="auto"/>
              <w:right w:val="single" w:sz="4" w:space="0" w:color="auto"/>
            </w:tcBorders>
            <w:vAlign w:val="center"/>
            <w:tcPrChange w:id="1967"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33379ECB" w14:textId="77777777" w:rsidR="005E1531" w:rsidRDefault="005E1531" w:rsidP="00592B6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196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77D3A357" w14:textId="77777777" w:rsidR="005E1531" w:rsidRDefault="005E1531" w:rsidP="00592B60">
            <w:pPr>
              <w:pStyle w:val="TAC"/>
              <w:rPr>
                <w:rFonts w:cs="Arial"/>
              </w:rPr>
            </w:pPr>
            <w:r>
              <w:rPr>
                <w:rFonts w:cs="Arial"/>
              </w:rPr>
              <w:t>N/A</w:t>
            </w:r>
          </w:p>
        </w:tc>
      </w:tr>
      <w:tr w:rsidR="005E1531" w14:paraId="3153CEB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70"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tcPrChange w:id="1971" w:author="Skyworks" w:date="2022-04-25T21:29:00Z">
              <w:tcPr>
                <w:tcW w:w="2258" w:type="dxa"/>
                <w:tcBorders>
                  <w:top w:val="nil"/>
                  <w:left w:val="single" w:sz="4" w:space="0" w:color="auto"/>
                  <w:bottom w:val="single" w:sz="4" w:space="0" w:color="auto"/>
                  <w:right w:val="single" w:sz="4" w:space="0" w:color="auto"/>
                </w:tcBorders>
              </w:tcPr>
            </w:tcPrChange>
          </w:tcPr>
          <w:p w14:paraId="415C83AD"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97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15344F3A" w14:textId="77777777" w:rsidR="005E1531" w:rsidRDefault="005E1531" w:rsidP="00592B60">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vAlign w:val="center"/>
            <w:tcPrChange w:id="197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12D03393" w14:textId="77777777" w:rsidR="005E1531" w:rsidRDefault="005E1531" w:rsidP="00592B60">
            <w:pPr>
              <w:pStyle w:val="TAC"/>
              <w:rPr>
                <w:rFonts w:cs="Arial"/>
              </w:rPr>
            </w:pPr>
            <w:r>
              <w:rPr>
                <w:rFonts w:cs="Arial"/>
                <w:szCs w:val="18"/>
              </w:rPr>
              <w:t>1435</w:t>
            </w:r>
          </w:p>
        </w:tc>
        <w:tc>
          <w:tcPr>
            <w:tcW w:w="747" w:type="dxa"/>
            <w:tcBorders>
              <w:top w:val="single" w:sz="4" w:space="0" w:color="auto"/>
              <w:left w:val="single" w:sz="4" w:space="0" w:color="auto"/>
              <w:bottom w:val="single" w:sz="4" w:space="0" w:color="auto"/>
              <w:right w:val="single" w:sz="4" w:space="0" w:color="auto"/>
            </w:tcBorders>
            <w:noWrap/>
            <w:vAlign w:val="center"/>
            <w:tcPrChange w:id="1974"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5857372A" w14:textId="77777777" w:rsidR="005E1531" w:rsidRDefault="005E1531" w:rsidP="00592B60">
            <w:pPr>
              <w:pStyle w:val="TAC"/>
              <w:rPr>
                <w:rFonts w:cs="Arial"/>
              </w:rPr>
            </w:pPr>
            <w:r>
              <w:rPr>
                <w:rFonts w:cs="Arial"/>
                <w:szCs w:val="18"/>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975"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24EC18E8" w14:textId="77777777" w:rsidR="005E1531" w:rsidRDefault="005E1531" w:rsidP="00592B60">
            <w:pPr>
              <w:pStyle w:val="TAC"/>
              <w:rPr>
                <w:rFonts w:cs="Arial"/>
              </w:rPr>
            </w:pPr>
            <w:r>
              <w:rPr>
                <w:rFonts w:cs="Arial"/>
                <w:szCs w:val="18"/>
              </w:rPr>
              <w:t>25</w:t>
            </w:r>
          </w:p>
        </w:tc>
        <w:tc>
          <w:tcPr>
            <w:tcW w:w="994" w:type="dxa"/>
            <w:tcBorders>
              <w:top w:val="single" w:sz="4" w:space="0" w:color="auto"/>
              <w:left w:val="single" w:sz="4" w:space="0" w:color="auto"/>
              <w:bottom w:val="single" w:sz="4" w:space="0" w:color="auto"/>
              <w:right w:val="single" w:sz="4" w:space="0" w:color="auto"/>
            </w:tcBorders>
            <w:noWrap/>
            <w:vAlign w:val="center"/>
            <w:tcPrChange w:id="197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10843D2C" w14:textId="77777777" w:rsidR="005E1531" w:rsidRDefault="005E1531" w:rsidP="00592B60">
            <w:pPr>
              <w:pStyle w:val="TAC"/>
              <w:rPr>
                <w:rFonts w:cs="Arial"/>
              </w:rPr>
            </w:pPr>
            <w:r>
              <w:rPr>
                <w:rFonts w:cs="Arial"/>
                <w:szCs w:val="18"/>
              </w:rPr>
              <w:t>1483</w:t>
            </w:r>
          </w:p>
        </w:tc>
        <w:tc>
          <w:tcPr>
            <w:tcW w:w="752" w:type="dxa"/>
            <w:tcBorders>
              <w:top w:val="single" w:sz="4" w:space="0" w:color="auto"/>
              <w:left w:val="single" w:sz="4" w:space="0" w:color="auto"/>
              <w:bottom w:val="single" w:sz="4" w:space="0" w:color="auto"/>
              <w:right w:val="single" w:sz="4" w:space="0" w:color="auto"/>
            </w:tcBorders>
            <w:vAlign w:val="center"/>
            <w:tcPrChange w:id="1977"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3C2B8000" w14:textId="77777777" w:rsidR="005E1531" w:rsidRDefault="005E1531" w:rsidP="00592B60">
            <w:pPr>
              <w:pStyle w:val="TAC"/>
              <w:rPr>
                <w:rFonts w:cs="Arial"/>
              </w:rPr>
            </w:pPr>
            <w:r>
              <w:rPr>
                <w:rFonts w:cs="Arial"/>
              </w:rPr>
              <w:t>10.2</w:t>
            </w:r>
          </w:p>
        </w:tc>
        <w:tc>
          <w:tcPr>
            <w:tcW w:w="1248" w:type="dxa"/>
            <w:tcBorders>
              <w:top w:val="single" w:sz="4" w:space="0" w:color="auto"/>
              <w:left w:val="single" w:sz="4" w:space="0" w:color="auto"/>
              <w:bottom w:val="single" w:sz="4" w:space="0" w:color="auto"/>
              <w:right w:val="single" w:sz="4" w:space="0" w:color="auto"/>
            </w:tcBorders>
            <w:vAlign w:val="center"/>
            <w:tcPrChange w:id="197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6BDA509F" w14:textId="77777777" w:rsidR="005E1531" w:rsidRDefault="005E1531" w:rsidP="00592B60">
            <w:pPr>
              <w:pStyle w:val="TAC"/>
              <w:rPr>
                <w:rFonts w:cs="Arial"/>
              </w:rPr>
            </w:pPr>
            <w:r>
              <w:rPr>
                <w:rFonts w:cs="Arial"/>
              </w:rPr>
              <w:t>IMD4</w:t>
            </w:r>
          </w:p>
        </w:tc>
      </w:tr>
      <w:tr w:rsidR="005E1531" w14:paraId="21482B9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80" w:author="Skyworks" w:date="2022-04-25T21:29:00Z">
            <w:trPr>
              <w:trHeight w:val="54"/>
              <w:jc w:val="center"/>
            </w:trPr>
          </w:trPrChange>
        </w:trPr>
        <w:tc>
          <w:tcPr>
            <w:tcW w:w="2258" w:type="dxa"/>
            <w:tcBorders>
              <w:top w:val="single" w:sz="4" w:space="0" w:color="auto"/>
              <w:left w:val="single" w:sz="4" w:space="0" w:color="auto"/>
              <w:bottom w:val="nil"/>
              <w:right w:val="single" w:sz="4" w:space="0" w:color="auto"/>
            </w:tcBorders>
            <w:tcPrChange w:id="1981" w:author="Skyworks" w:date="2022-04-25T21:29:00Z">
              <w:tcPr>
                <w:tcW w:w="2258" w:type="dxa"/>
                <w:tcBorders>
                  <w:top w:val="single" w:sz="4" w:space="0" w:color="auto"/>
                  <w:left w:val="single" w:sz="4" w:space="0" w:color="auto"/>
                  <w:bottom w:val="nil"/>
                  <w:right w:val="single" w:sz="4" w:space="0" w:color="auto"/>
                </w:tcBorders>
              </w:tcPr>
            </w:tcPrChange>
          </w:tcPr>
          <w:p w14:paraId="772CF134" w14:textId="77777777" w:rsidR="005E1531" w:rsidRDefault="005E1531" w:rsidP="00592B60">
            <w:pPr>
              <w:pStyle w:val="TAC"/>
              <w:rPr>
                <w:rFonts w:eastAsia="MS Mincho"/>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Change w:id="198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122E4BBC" w14:textId="77777777" w:rsidR="005E1531" w:rsidRDefault="005E1531" w:rsidP="00592B60">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vAlign w:val="center"/>
            <w:tcPrChange w:id="198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151C17E2" w14:textId="77777777" w:rsidR="005E1531" w:rsidRDefault="005E1531" w:rsidP="00592B60">
            <w:pPr>
              <w:pStyle w:val="TAC"/>
              <w:rPr>
                <w:rFonts w:cs="Arial"/>
              </w:rPr>
            </w:pPr>
            <w:r>
              <w:rPr>
                <w:rFonts w:cs="Arial"/>
                <w:szCs w:val="18"/>
              </w:rPr>
              <w:t>1431</w:t>
            </w:r>
          </w:p>
        </w:tc>
        <w:tc>
          <w:tcPr>
            <w:tcW w:w="747" w:type="dxa"/>
            <w:tcBorders>
              <w:top w:val="single" w:sz="4" w:space="0" w:color="auto"/>
              <w:left w:val="single" w:sz="4" w:space="0" w:color="auto"/>
              <w:bottom w:val="single" w:sz="4" w:space="0" w:color="auto"/>
              <w:right w:val="single" w:sz="4" w:space="0" w:color="auto"/>
            </w:tcBorders>
            <w:noWrap/>
            <w:vAlign w:val="center"/>
            <w:tcPrChange w:id="1984"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71CCEF7F" w14:textId="77777777" w:rsidR="005E1531" w:rsidRDefault="005E1531" w:rsidP="00592B60">
            <w:pPr>
              <w:pStyle w:val="TAC"/>
              <w:rPr>
                <w:rFonts w:cs="Arial"/>
              </w:rPr>
            </w:pPr>
            <w:r>
              <w:rPr>
                <w:rFonts w:cs="Arial"/>
                <w:szCs w:val="18"/>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985"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5E0CD664" w14:textId="77777777" w:rsidR="005E1531" w:rsidRDefault="005E1531" w:rsidP="00592B60">
            <w:pPr>
              <w:pStyle w:val="TAC"/>
              <w:rPr>
                <w:rFonts w:cs="Arial"/>
              </w:rPr>
            </w:pPr>
            <w:r>
              <w:rPr>
                <w:rFonts w:cs="Arial"/>
                <w:szCs w:val="18"/>
              </w:rPr>
              <w:t>25</w:t>
            </w:r>
          </w:p>
        </w:tc>
        <w:tc>
          <w:tcPr>
            <w:tcW w:w="994" w:type="dxa"/>
            <w:tcBorders>
              <w:top w:val="single" w:sz="4" w:space="0" w:color="auto"/>
              <w:left w:val="single" w:sz="4" w:space="0" w:color="auto"/>
              <w:bottom w:val="single" w:sz="4" w:space="0" w:color="auto"/>
              <w:right w:val="single" w:sz="4" w:space="0" w:color="auto"/>
            </w:tcBorders>
            <w:noWrap/>
            <w:vAlign w:val="center"/>
            <w:tcPrChange w:id="198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2D89B2E4" w14:textId="77777777" w:rsidR="005E1531" w:rsidRDefault="005E1531" w:rsidP="00592B60">
            <w:pPr>
              <w:pStyle w:val="TAC"/>
              <w:rPr>
                <w:rFonts w:cs="Arial"/>
              </w:rPr>
            </w:pPr>
            <w:r>
              <w:rPr>
                <w:rFonts w:cs="Arial"/>
                <w:szCs w:val="18"/>
              </w:rPr>
              <w:t>1479</w:t>
            </w:r>
          </w:p>
        </w:tc>
        <w:tc>
          <w:tcPr>
            <w:tcW w:w="752" w:type="dxa"/>
            <w:tcBorders>
              <w:top w:val="single" w:sz="4" w:space="0" w:color="auto"/>
              <w:left w:val="single" w:sz="4" w:space="0" w:color="auto"/>
              <w:bottom w:val="single" w:sz="4" w:space="0" w:color="auto"/>
              <w:right w:val="single" w:sz="4" w:space="0" w:color="auto"/>
            </w:tcBorders>
            <w:vAlign w:val="center"/>
            <w:tcPrChange w:id="1987"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16A09246" w14:textId="77777777" w:rsidR="005E1531" w:rsidRDefault="005E1531" w:rsidP="00592B6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198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291838CF" w14:textId="77777777" w:rsidR="005E1531" w:rsidRDefault="005E1531" w:rsidP="00592B60">
            <w:pPr>
              <w:pStyle w:val="TAC"/>
              <w:rPr>
                <w:rFonts w:cs="Arial"/>
              </w:rPr>
            </w:pPr>
            <w:r>
              <w:rPr>
                <w:rFonts w:cs="Arial"/>
              </w:rPr>
              <w:t>N/A</w:t>
            </w:r>
          </w:p>
        </w:tc>
      </w:tr>
      <w:tr w:rsidR="005E1531" w14:paraId="3F9FEFD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90"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1991" w:author="Skyworks" w:date="2022-04-25T21:29:00Z">
              <w:tcPr>
                <w:tcW w:w="2258" w:type="dxa"/>
                <w:tcBorders>
                  <w:top w:val="nil"/>
                  <w:left w:val="single" w:sz="4" w:space="0" w:color="auto"/>
                  <w:bottom w:val="nil"/>
                  <w:right w:val="single" w:sz="4" w:space="0" w:color="auto"/>
                </w:tcBorders>
              </w:tcPr>
            </w:tcPrChange>
          </w:tcPr>
          <w:p w14:paraId="68BC8017"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99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228ADC75" w14:textId="77777777" w:rsidR="005E1531" w:rsidRDefault="005E1531" w:rsidP="00592B60">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vAlign w:val="center"/>
            <w:tcPrChange w:id="199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44382FC6" w14:textId="77777777" w:rsidR="005E1531" w:rsidRDefault="005E1531" w:rsidP="00592B60">
            <w:pPr>
              <w:pStyle w:val="TAC"/>
              <w:rPr>
                <w:rFonts w:cs="Arial"/>
              </w:rPr>
            </w:pPr>
            <w:r>
              <w:rPr>
                <w:rFonts w:cs="Arial"/>
                <w:szCs w:val="18"/>
              </w:rPr>
              <w:t>4980</w:t>
            </w:r>
          </w:p>
        </w:tc>
        <w:tc>
          <w:tcPr>
            <w:tcW w:w="747" w:type="dxa"/>
            <w:tcBorders>
              <w:top w:val="single" w:sz="4" w:space="0" w:color="auto"/>
              <w:left w:val="single" w:sz="4" w:space="0" w:color="auto"/>
              <w:bottom w:val="single" w:sz="4" w:space="0" w:color="auto"/>
              <w:right w:val="single" w:sz="4" w:space="0" w:color="auto"/>
            </w:tcBorders>
            <w:noWrap/>
            <w:vAlign w:val="center"/>
            <w:tcPrChange w:id="1994"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3A8D8C68" w14:textId="77777777" w:rsidR="005E1531" w:rsidRDefault="005E1531" w:rsidP="00592B60">
            <w:pPr>
              <w:pStyle w:val="TAC"/>
              <w:rPr>
                <w:rFonts w:cs="Arial"/>
              </w:rPr>
            </w:pPr>
            <w:r>
              <w:rPr>
                <w:rFonts w:cs="Arial"/>
                <w:szCs w:val="18"/>
              </w:rPr>
              <w:t>40</w:t>
            </w:r>
          </w:p>
        </w:tc>
        <w:tc>
          <w:tcPr>
            <w:tcW w:w="1447" w:type="dxa"/>
            <w:tcBorders>
              <w:top w:val="single" w:sz="4" w:space="0" w:color="auto"/>
              <w:left w:val="single" w:sz="4" w:space="0" w:color="auto"/>
              <w:bottom w:val="single" w:sz="4" w:space="0" w:color="auto"/>
              <w:right w:val="single" w:sz="4" w:space="0" w:color="auto"/>
            </w:tcBorders>
            <w:noWrap/>
            <w:vAlign w:val="center"/>
            <w:tcPrChange w:id="1995"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63504493" w14:textId="77777777" w:rsidR="005E1531" w:rsidRDefault="005E1531" w:rsidP="00592B60">
            <w:pPr>
              <w:pStyle w:val="TAC"/>
              <w:rPr>
                <w:rFonts w:cs="Arial"/>
              </w:rPr>
            </w:pPr>
            <w:r>
              <w:rPr>
                <w:rFonts w:cs="Arial"/>
                <w:szCs w:val="18"/>
              </w:rPr>
              <w:t>216</w:t>
            </w:r>
          </w:p>
        </w:tc>
        <w:tc>
          <w:tcPr>
            <w:tcW w:w="994" w:type="dxa"/>
            <w:tcBorders>
              <w:top w:val="single" w:sz="4" w:space="0" w:color="auto"/>
              <w:left w:val="single" w:sz="4" w:space="0" w:color="auto"/>
              <w:bottom w:val="single" w:sz="4" w:space="0" w:color="auto"/>
              <w:right w:val="single" w:sz="4" w:space="0" w:color="auto"/>
            </w:tcBorders>
            <w:noWrap/>
            <w:vAlign w:val="center"/>
            <w:tcPrChange w:id="199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1963B098" w14:textId="77777777" w:rsidR="005E1531" w:rsidRDefault="005E1531" w:rsidP="00592B60">
            <w:pPr>
              <w:pStyle w:val="TAC"/>
              <w:rPr>
                <w:rFonts w:cs="Arial"/>
              </w:rPr>
            </w:pPr>
            <w:r>
              <w:rPr>
                <w:rFonts w:cs="Arial"/>
                <w:szCs w:val="18"/>
              </w:rPr>
              <w:t>4980</w:t>
            </w:r>
          </w:p>
        </w:tc>
        <w:tc>
          <w:tcPr>
            <w:tcW w:w="752" w:type="dxa"/>
            <w:tcBorders>
              <w:top w:val="single" w:sz="4" w:space="0" w:color="auto"/>
              <w:left w:val="single" w:sz="4" w:space="0" w:color="auto"/>
              <w:bottom w:val="single" w:sz="4" w:space="0" w:color="auto"/>
              <w:right w:val="single" w:sz="4" w:space="0" w:color="auto"/>
            </w:tcBorders>
            <w:vAlign w:val="center"/>
            <w:tcPrChange w:id="1997"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207A6DFE" w14:textId="77777777" w:rsidR="005E1531" w:rsidRDefault="005E1531" w:rsidP="00592B6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199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13DA7AA6" w14:textId="77777777" w:rsidR="005E1531" w:rsidRDefault="005E1531" w:rsidP="00592B60">
            <w:pPr>
              <w:pStyle w:val="TAC"/>
              <w:rPr>
                <w:rFonts w:cs="Arial"/>
              </w:rPr>
            </w:pPr>
            <w:r>
              <w:rPr>
                <w:rFonts w:cs="Arial"/>
              </w:rPr>
              <w:t>N/A</w:t>
            </w:r>
          </w:p>
        </w:tc>
      </w:tr>
      <w:tr w:rsidR="005E1531" w14:paraId="172B719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000"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tcPrChange w:id="2001" w:author="Skyworks" w:date="2022-04-25T21:29:00Z">
              <w:tcPr>
                <w:tcW w:w="2258" w:type="dxa"/>
                <w:tcBorders>
                  <w:top w:val="nil"/>
                  <w:left w:val="single" w:sz="4" w:space="0" w:color="auto"/>
                  <w:bottom w:val="single" w:sz="4" w:space="0" w:color="auto"/>
                  <w:right w:val="single" w:sz="4" w:space="0" w:color="auto"/>
                </w:tcBorders>
              </w:tcPr>
            </w:tcPrChange>
          </w:tcPr>
          <w:p w14:paraId="75C029FF"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200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68180C40" w14:textId="77777777" w:rsidR="005E1531" w:rsidRDefault="005E1531" w:rsidP="00592B60">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Change w:id="200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7D9AF3C0" w14:textId="77777777" w:rsidR="005E1531" w:rsidRDefault="005E1531" w:rsidP="00592B60">
            <w:pPr>
              <w:pStyle w:val="TAC"/>
              <w:rPr>
                <w:rFonts w:cs="Arial"/>
              </w:rPr>
            </w:pPr>
            <w:r>
              <w:rPr>
                <w:rFonts w:cs="Arial"/>
                <w:szCs w:val="18"/>
              </w:rPr>
              <w:t>1928</w:t>
            </w:r>
          </w:p>
        </w:tc>
        <w:tc>
          <w:tcPr>
            <w:tcW w:w="747" w:type="dxa"/>
            <w:tcBorders>
              <w:top w:val="single" w:sz="4" w:space="0" w:color="auto"/>
              <w:left w:val="single" w:sz="4" w:space="0" w:color="auto"/>
              <w:bottom w:val="single" w:sz="4" w:space="0" w:color="auto"/>
              <w:right w:val="single" w:sz="4" w:space="0" w:color="auto"/>
            </w:tcBorders>
            <w:noWrap/>
            <w:vAlign w:val="center"/>
            <w:tcPrChange w:id="2004"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3C85FA4C" w14:textId="77777777" w:rsidR="005E1531" w:rsidRDefault="005E1531" w:rsidP="00592B60">
            <w:pPr>
              <w:pStyle w:val="TAC"/>
              <w:rPr>
                <w:rFonts w:cs="Arial"/>
              </w:rPr>
            </w:pPr>
            <w:r>
              <w:rPr>
                <w:rFonts w:cs="Arial"/>
                <w:szCs w:val="18"/>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2005"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7ADFFEA9" w14:textId="77777777" w:rsidR="005E1531" w:rsidRDefault="005E1531" w:rsidP="00592B60">
            <w:pPr>
              <w:pStyle w:val="TAC"/>
              <w:rPr>
                <w:rFonts w:cs="Arial"/>
              </w:rPr>
            </w:pPr>
            <w:r>
              <w:rPr>
                <w:rFonts w:cs="Arial"/>
                <w:szCs w:val="18"/>
              </w:rPr>
              <w:t>25</w:t>
            </w:r>
          </w:p>
        </w:tc>
        <w:tc>
          <w:tcPr>
            <w:tcW w:w="994" w:type="dxa"/>
            <w:tcBorders>
              <w:top w:val="single" w:sz="4" w:space="0" w:color="auto"/>
              <w:left w:val="single" w:sz="4" w:space="0" w:color="auto"/>
              <w:bottom w:val="single" w:sz="4" w:space="0" w:color="auto"/>
              <w:right w:val="single" w:sz="4" w:space="0" w:color="auto"/>
            </w:tcBorders>
            <w:noWrap/>
            <w:vAlign w:val="center"/>
            <w:tcPrChange w:id="200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7E399D6A" w14:textId="77777777" w:rsidR="005E1531" w:rsidRDefault="005E1531" w:rsidP="00592B60">
            <w:pPr>
              <w:pStyle w:val="TAC"/>
              <w:rPr>
                <w:rFonts w:cs="Arial"/>
              </w:rPr>
            </w:pPr>
            <w:r>
              <w:rPr>
                <w:rFonts w:cs="Arial"/>
                <w:szCs w:val="18"/>
              </w:rPr>
              <w:t>2118</w:t>
            </w:r>
          </w:p>
        </w:tc>
        <w:tc>
          <w:tcPr>
            <w:tcW w:w="752" w:type="dxa"/>
            <w:tcBorders>
              <w:top w:val="single" w:sz="4" w:space="0" w:color="auto"/>
              <w:left w:val="single" w:sz="4" w:space="0" w:color="auto"/>
              <w:bottom w:val="single" w:sz="4" w:space="0" w:color="auto"/>
              <w:right w:val="single" w:sz="4" w:space="0" w:color="auto"/>
            </w:tcBorders>
            <w:vAlign w:val="center"/>
            <w:tcPrChange w:id="2007"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0358EDD0" w14:textId="77777777" w:rsidR="005E1531" w:rsidRDefault="005E1531" w:rsidP="00592B60">
            <w:pPr>
              <w:pStyle w:val="TAC"/>
              <w:rPr>
                <w:rFonts w:cs="Arial"/>
              </w:rPr>
            </w:pPr>
            <w:r>
              <w:rPr>
                <w:rFonts w:cs="Arial"/>
              </w:rPr>
              <w:t>15.6</w:t>
            </w:r>
          </w:p>
        </w:tc>
        <w:tc>
          <w:tcPr>
            <w:tcW w:w="1248" w:type="dxa"/>
            <w:tcBorders>
              <w:top w:val="single" w:sz="4" w:space="0" w:color="auto"/>
              <w:left w:val="single" w:sz="4" w:space="0" w:color="auto"/>
              <w:bottom w:val="single" w:sz="4" w:space="0" w:color="auto"/>
              <w:right w:val="single" w:sz="4" w:space="0" w:color="auto"/>
            </w:tcBorders>
            <w:vAlign w:val="center"/>
            <w:tcPrChange w:id="200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05A7F33F" w14:textId="77777777" w:rsidR="005E1531" w:rsidRDefault="005E1531" w:rsidP="00592B60">
            <w:pPr>
              <w:pStyle w:val="TAC"/>
              <w:rPr>
                <w:rFonts w:cs="Arial"/>
              </w:rPr>
            </w:pPr>
            <w:r>
              <w:rPr>
                <w:rFonts w:cs="Arial"/>
              </w:rPr>
              <w:t>IMD3</w:t>
            </w:r>
          </w:p>
        </w:tc>
      </w:tr>
      <w:tr w:rsidR="005E1531" w:rsidRPr="00EF5447" w14:paraId="0C938A0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010" w:author="Skyworks" w:date="2022-04-25T21:29:00Z">
            <w:trPr>
              <w:trHeight w:val="54"/>
              <w:jc w:val="center"/>
            </w:trPr>
          </w:trPrChange>
        </w:trPr>
        <w:tc>
          <w:tcPr>
            <w:tcW w:w="2258" w:type="dxa"/>
            <w:tcBorders>
              <w:bottom w:val="nil"/>
            </w:tcBorders>
            <w:shd w:val="clear" w:color="auto" w:fill="auto"/>
            <w:tcPrChange w:id="2011" w:author="Skyworks" w:date="2022-04-25T21:29:00Z">
              <w:tcPr>
                <w:tcW w:w="2258" w:type="dxa"/>
                <w:tcBorders>
                  <w:bottom w:val="nil"/>
                </w:tcBorders>
                <w:shd w:val="clear" w:color="auto" w:fill="auto"/>
              </w:tcPr>
            </w:tcPrChange>
          </w:tcPr>
          <w:p w14:paraId="78B135B8" w14:textId="77777777" w:rsidR="005E1531" w:rsidRPr="00EF5447" w:rsidRDefault="005E1531" w:rsidP="00592B60">
            <w:pPr>
              <w:pStyle w:val="TAC"/>
            </w:pPr>
            <w:r w:rsidRPr="00EF5447">
              <w:t>DC_1A-18A_n77A</w:t>
            </w:r>
          </w:p>
          <w:p w14:paraId="4166D6D2" w14:textId="77777777" w:rsidR="005E1531" w:rsidRPr="00EF5447" w:rsidRDefault="005E1531" w:rsidP="00592B60">
            <w:pPr>
              <w:pStyle w:val="TAC"/>
            </w:pPr>
            <w:r w:rsidRPr="00EF5447">
              <w:rPr>
                <w:rFonts w:eastAsia="MS Mincho"/>
                <w:lang w:eastAsia="zh-CN"/>
              </w:rPr>
              <w:t>DC_1A-18A_n77(2A)</w:t>
            </w:r>
          </w:p>
        </w:tc>
        <w:tc>
          <w:tcPr>
            <w:tcW w:w="867" w:type="dxa"/>
            <w:shd w:val="clear" w:color="auto" w:fill="auto"/>
            <w:tcPrChange w:id="2012" w:author="Skyworks" w:date="2022-04-25T21:29:00Z">
              <w:tcPr>
                <w:tcW w:w="867" w:type="dxa"/>
                <w:shd w:val="clear" w:color="auto" w:fill="auto"/>
              </w:tcPr>
            </w:tcPrChange>
          </w:tcPr>
          <w:p w14:paraId="214BFD40" w14:textId="77777777" w:rsidR="005E1531" w:rsidRPr="00EF5447" w:rsidRDefault="005E1531" w:rsidP="00592B60">
            <w:pPr>
              <w:pStyle w:val="TAC"/>
              <w:rPr>
                <w:lang w:eastAsia="ja-JP"/>
              </w:rPr>
            </w:pPr>
            <w:r w:rsidRPr="00EF5447">
              <w:rPr>
                <w:lang w:eastAsia="ja-JP"/>
              </w:rPr>
              <w:t>1</w:t>
            </w:r>
          </w:p>
        </w:tc>
        <w:tc>
          <w:tcPr>
            <w:tcW w:w="1066" w:type="dxa"/>
            <w:shd w:val="clear" w:color="auto" w:fill="auto"/>
            <w:noWrap/>
            <w:tcPrChange w:id="2013" w:author="Skyworks" w:date="2022-04-25T21:29:00Z">
              <w:tcPr>
                <w:tcW w:w="1066" w:type="dxa"/>
                <w:shd w:val="clear" w:color="auto" w:fill="auto"/>
                <w:noWrap/>
              </w:tcPr>
            </w:tcPrChange>
          </w:tcPr>
          <w:p w14:paraId="7B3F343F" w14:textId="77777777" w:rsidR="005E1531" w:rsidRPr="00EF5447" w:rsidRDefault="005E1531" w:rsidP="00592B60">
            <w:pPr>
              <w:pStyle w:val="TAC"/>
              <w:rPr>
                <w:lang w:eastAsia="ja-JP"/>
              </w:rPr>
            </w:pPr>
            <w:r w:rsidRPr="00EF5447">
              <w:t>N/A</w:t>
            </w:r>
          </w:p>
        </w:tc>
        <w:tc>
          <w:tcPr>
            <w:tcW w:w="747" w:type="dxa"/>
            <w:shd w:val="clear" w:color="auto" w:fill="auto"/>
            <w:noWrap/>
            <w:tcPrChange w:id="2014" w:author="Skyworks" w:date="2022-04-25T21:29:00Z">
              <w:tcPr>
                <w:tcW w:w="747" w:type="dxa"/>
                <w:shd w:val="clear" w:color="auto" w:fill="auto"/>
                <w:noWrap/>
              </w:tcPr>
            </w:tcPrChange>
          </w:tcPr>
          <w:p w14:paraId="42C45756" w14:textId="77777777" w:rsidR="005E1531" w:rsidRPr="00EF5447" w:rsidRDefault="005E1531" w:rsidP="00592B60">
            <w:pPr>
              <w:pStyle w:val="TAC"/>
              <w:rPr>
                <w:lang w:eastAsia="ja-JP"/>
              </w:rPr>
            </w:pPr>
            <w:r w:rsidRPr="00EF5447">
              <w:t>N/A</w:t>
            </w:r>
          </w:p>
        </w:tc>
        <w:tc>
          <w:tcPr>
            <w:tcW w:w="1447" w:type="dxa"/>
            <w:shd w:val="clear" w:color="auto" w:fill="auto"/>
            <w:noWrap/>
            <w:tcPrChange w:id="2015" w:author="Skyworks" w:date="2022-04-25T21:29:00Z">
              <w:tcPr>
                <w:tcW w:w="877" w:type="dxa"/>
                <w:shd w:val="clear" w:color="auto" w:fill="auto"/>
                <w:noWrap/>
              </w:tcPr>
            </w:tcPrChange>
          </w:tcPr>
          <w:p w14:paraId="0157613A" w14:textId="77777777" w:rsidR="005E1531" w:rsidRPr="00EF5447" w:rsidRDefault="005E1531" w:rsidP="00592B60">
            <w:pPr>
              <w:pStyle w:val="TAC"/>
              <w:rPr>
                <w:lang w:eastAsia="ja-JP"/>
              </w:rPr>
            </w:pPr>
            <w:r w:rsidRPr="00EF5447">
              <w:t>N/A</w:t>
            </w:r>
          </w:p>
        </w:tc>
        <w:tc>
          <w:tcPr>
            <w:tcW w:w="994" w:type="dxa"/>
            <w:shd w:val="clear" w:color="auto" w:fill="auto"/>
            <w:noWrap/>
            <w:tcPrChange w:id="2016" w:author="Skyworks" w:date="2022-04-25T21:29:00Z">
              <w:tcPr>
                <w:tcW w:w="1299" w:type="dxa"/>
                <w:shd w:val="clear" w:color="auto" w:fill="auto"/>
                <w:noWrap/>
              </w:tcPr>
            </w:tcPrChange>
          </w:tcPr>
          <w:p w14:paraId="10399F87" w14:textId="77777777" w:rsidR="005E1531" w:rsidRPr="00EF5447" w:rsidRDefault="005E1531" w:rsidP="00592B60">
            <w:pPr>
              <w:pStyle w:val="TAC"/>
              <w:rPr>
                <w:lang w:eastAsia="ja-JP"/>
              </w:rPr>
            </w:pPr>
            <w:r w:rsidRPr="00EF5447">
              <w:t>N/A</w:t>
            </w:r>
          </w:p>
        </w:tc>
        <w:tc>
          <w:tcPr>
            <w:tcW w:w="752" w:type="dxa"/>
            <w:shd w:val="clear" w:color="auto" w:fill="auto"/>
            <w:tcPrChange w:id="2017" w:author="Skyworks" w:date="2022-04-25T21:29:00Z">
              <w:tcPr>
                <w:tcW w:w="1017" w:type="dxa"/>
                <w:shd w:val="clear" w:color="auto" w:fill="auto"/>
              </w:tcPr>
            </w:tcPrChange>
          </w:tcPr>
          <w:p w14:paraId="0DA9AD07" w14:textId="77777777" w:rsidR="005E1531" w:rsidRPr="00EF5447" w:rsidRDefault="005E1531" w:rsidP="00592B60">
            <w:pPr>
              <w:pStyle w:val="TAC"/>
              <w:rPr>
                <w:lang w:eastAsia="ja-JP"/>
              </w:rPr>
            </w:pPr>
            <w:r w:rsidRPr="00EF5447">
              <w:t>N/A</w:t>
            </w:r>
          </w:p>
        </w:tc>
        <w:tc>
          <w:tcPr>
            <w:tcW w:w="1248" w:type="dxa"/>
            <w:shd w:val="clear" w:color="auto" w:fill="auto"/>
            <w:tcPrChange w:id="2018" w:author="Skyworks" w:date="2022-04-25T21:29:00Z">
              <w:tcPr>
                <w:tcW w:w="1248" w:type="dxa"/>
                <w:shd w:val="clear" w:color="auto" w:fill="auto"/>
              </w:tcPr>
            </w:tcPrChange>
          </w:tcPr>
          <w:p w14:paraId="415FA040" w14:textId="77777777" w:rsidR="005E1531" w:rsidRPr="00EF5447" w:rsidRDefault="005E1531" w:rsidP="00592B60">
            <w:pPr>
              <w:pStyle w:val="TAC"/>
              <w:rPr>
                <w:lang w:eastAsia="ja-JP"/>
              </w:rPr>
            </w:pPr>
            <w:r w:rsidRPr="00EF5447">
              <w:t>N/A</w:t>
            </w:r>
          </w:p>
        </w:tc>
      </w:tr>
      <w:tr w:rsidR="005E1531" w:rsidRPr="00EF5447" w14:paraId="2C1A4CF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020" w:author="Skyworks" w:date="2022-04-25T21:29:00Z">
            <w:trPr>
              <w:trHeight w:val="54"/>
              <w:jc w:val="center"/>
            </w:trPr>
          </w:trPrChange>
        </w:trPr>
        <w:tc>
          <w:tcPr>
            <w:tcW w:w="2258" w:type="dxa"/>
            <w:tcBorders>
              <w:top w:val="nil"/>
              <w:bottom w:val="nil"/>
            </w:tcBorders>
            <w:shd w:val="clear" w:color="auto" w:fill="auto"/>
            <w:tcPrChange w:id="2021" w:author="Skyworks" w:date="2022-04-25T21:29:00Z">
              <w:tcPr>
                <w:tcW w:w="2258" w:type="dxa"/>
                <w:tcBorders>
                  <w:top w:val="nil"/>
                  <w:bottom w:val="nil"/>
                </w:tcBorders>
                <w:shd w:val="clear" w:color="auto" w:fill="auto"/>
              </w:tcPr>
            </w:tcPrChange>
          </w:tcPr>
          <w:p w14:paraId="13224D4A" w14:textId="77777777" w:rsidR="005E1531" w:rsidRPr="00EF5447" w:rsidRDefault="005E1531" w:rsidP="00592B60">
            <w:pPr>
              <w:pStyle w:val="TAC"/>
            </w:pPr>
          </w:p>
        </w:tc>
        <w:tc>
          <w:tcPr>
            <w:tcW w:w="867" w:type="dxa"/>
            <w:shd w:val="clear" w:color="auto" w:fill="auto"/>
            <w:tcPrChange w:id="2022" w:author="Skyworks" w:date="2022-04-25T21:29:00Z">
              <w:tcPr>
                <w:tcW w:w="867" w:type="dxa"/>
                <w:shd w:val="clear" w:color="auto" w:fill="auto"/>
              </w:tcPr>
            </w:tcPrChange>
          </w:tcPr>
          <w:p w14:paraId="25FBCC34" w14:textId="77777777" w:rsidR="005E1531" w:rsidRPr="00EF5447" w:rsidRDefault="005E1531" w:rsidP="00592B60">
            <w:pPr>
              <w:pStyle w:val="TAC"/>
              <w:rPr>
                <w:lang w:eastAsia="ja-JP"/>
              </w:rPr>
            </w:pPr>
            <w:r w:rsidRPr="00EF5447">
              <w:rPr>
                <w:lang w:eastAsia="ja-JP"/>
              </w:rPr>
              <w:t>18</w:t>
            </w:r>
          </w:p>
        </w:tc>
        <w:tc>
          <w:tcPr>
            <w:tcW w:w="1066" w:type="dxa"/>
            <w:shd w:val="clear" w:color="auto" w:fill="auto"/>
            <w:noWrap/>
            <w:tcPrChange w:id="2023" w:author="Skyworks" w:date="2022-04-25T21:29:00Z">
              <w:tcPr>
                <w:tcW w:w="1066" w:type="dxa"/>
                <w:shd w:val="clear" w:color="auto" w:fill="auto"/>
                <w:noWrap/>
              </w:tcPr>
            </w:tcPrChange>
          </w:tcPr>
          <w:p w14:paraId="47D5A2D5" w14:textId="77777777" w:rsidR="005E1531" w:rsidRPr="00EF5447" w:rsidRDefault="005E1531" w:rsidP="00592B60">
            <w:pPr>
              <w:pStyle w:val="TAC"/>
              <w:rPr>
                <w:lang w:eastAsia="ja-JP"/>
              </w:rPr>
            </w:pPr>
            <w:r w:rsidRPr="00EF5447">
              <w:t>N/A</w:t>
            </w:r>
          </w:p>
        </w:tc>
        <w:tc>
          <w:tcPr>
            <w:tcW w:w="747" w:type="dxa"/>
            <w:shd w:val="clear" w:color="auto" w:fill="auto"/>
            <w:noWrap/>
            <w:tcPrChange w:id="2024" w:author="Skyworks" w:date="2022-04-25T21:29:00Z">
              <w:tcPr>
                <w:tcW w:w="747" w:type="dxa"/>
                <w:shd w:val="clear" w:color="auto" w:fill="auto"/>
                <w:noWrap/>
              </w:tcPr>
            </w:tcPrChange>
          </w:tcPr>
          <w:p w14:paraId="69D4AB34" w14:textId="77777777" w:rsidR="005E1531" w:rsidRPr="00EF5447" w:rsidRDefault="005E1531" w:rsidP="00592B60">
            <w:pPr>
              <w:pStyle w:val="TAC"/>
              <w:rPr>
                <w:lang w:eastAsia="ja-JP"/>
              </w:rPr>
            </w:pPr>
            <w:r w:rsidRPr="00EF5447">
              <w:t>N/A</w:t>
            </w:r>
          </w:p>
        </w:tc>
        <w:tc>
          <w:tcPr>
            <w:tcW w:w="1447" w:type="dxa"/>
            <w:shd w:val="clear" w:color="auto" w:fill="auto"/>
            <w:noWrap/>
            <w:tcPrChange w:id="2025" w:author="Skyworks" w:date="2022-04-25T21:29:00Z">
              <w:tcPr>
                <w:tcW w:w="877" w:type="dxa"/>
                <w:shd w:val="clear" w:color="auto" w:fill="auto"/>
                <w:noWrap/>
              </w:tcPr>
            </w:tcPrChange>
          </w:tcPr>
          <w:p w14:paraId="1EB8E453" w14:textId="77777777" w:rsidR="005E1531" w:rsidRPr="00EF5447" w:rsidRDefault="005E1531" w:rsidP="00592B60">
            <w:pPr>
              <w:pStyle w:val="TAC"/>
              <w:rPr>
                <w:lang w:eastAsia="ja-JP"/>
              </w:rPr>
            </w:pPr>
            <w:r w:rsidRPr="00EF5447">
              <w:t>N/A</w:t>
            </w:r>
          </w:p>
        </w:tc>
        <w:tc>
          <w:tcPr>
            <w:tcW w:w="994" w:type="dxa"/>
            <w:shd w:val="clear" w:color="auto" w:fill="auto"/>
            <w:noWrap/>
            <w:tcPrChange w:id="2026" w:author="Skyworks" w:date="2022-04-25T21:29:00Z">
              <w:tcPr>
                <w:tcW w:w="1299" w:type="dxa"/>
                <w:shd w:val="clear" w:color="auto" w:fill="auto"/>
                <w:noWrap/>
              </w:tcPr>
            </w:tcPrChange>
          </w:tcPr>
          <w:p w14:paraId="361C165A" w14:textId="77777777" w:rsidR="005E1531" w:rsidRPr="00EF5447" w:rsidRDefault="005E1531" w:rsidP="00592B60">
            <w:pPr>
              <w:pStyle w:val="TAC"/>
              <w:rPr>
                <w:lang w:eastAsia="ja-JP"/>
              </w:rPr>
            </w:pPr>
            <w:r w:rsidRPr="00EF5447">
              <w:t>N/A</w:t>
            </w:r>
          </w:p>
        </w:tc>
        <w:tc>
          <w:tcPr>
            <w:tcW w:w="752" w:type="dxa"/>
            <w:shd w:val="clear" w:color="auto" w:fill="auto"/>
            <w:tcPrChange w:id="2027" w:author="Skyworks" w:date="2022-04-25T21:29:00Z">
              <w:tcPr>
                <w:tcW w:w="1017" w:type="dxa"/>
                <w:shd w:val="clear" w:color="auto" w:fill="auto"/>
              </w:tcPr>
            </w:tcPrChange>
          </w:tcPr>
          <w:p w14:paraId="6E923822" w14:textId="77777777" w:rsidR="005E1531" w:rsidRPr="00EF5447" w:rsidRDefault="005E1531" w:rsidP="00592B60">
            <w:pPr>
              <w:pStyle w:val="TAC"/>
              <w:rPr>
                <w:lang w:eastAsia="ja-JP"/>
              </w:rPr>
            </w:pPr>
            <w:r w:rsidRPr="00EF5447">
              <w:t>N/A</w:t>
            </w:r>
          </w:p>
        </w:tc>
        <w:tc>
          <w:tcPr>
            <w:tcW w:w="1248" w:type="dxa"/>
            <w:shd w:val="clear" w:color="auto" w:fill="auto"/>
            <w:tcPrChange w:id="2028" w:author="Skyworks" w:date="2022-04-25T21:29:00Z">
              <w:tcPr>
                <w:tcW w:w="1248" w:type="dxa"/>
                <w:shd w:val="clear" w:color="auto" w:fill="auto"/>
              </w:tcPr>
            </w:tcPrChange>
          </w:tcPr>
          <w:p w14:paraId="7A806E74" w14:textId="77777777" w:rsidR="005E1531" w:rsidRPr="00EF5447" w:rsidRDefault="005E1531" w:rsidP="00592B60">
            <w:pPr>
              <w:pStyle w:val="TAC"/>
              <w:rPr>
                <w:lang w:eastAsia="ja-JP"/>
              </w:rPr>
            </w:pPr>
            <w:r w:rsidRPr="00EF5447">
              <w:t>IMD5</w:t>
            </w:r>
          </w:p>
        </w:tc>
      </w:tr>
      <w:tr w:rsidR="005E1531" w:rsidRPr="00EF5447" w14:paraId="2BA008F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030" w:author="Skyworks" w:date="2022-04-25T21:29:00Z">
            <w:trPr>
              <w:trHeight w:val="54"/>
              <w:jc w:val="center"/>
            </w:trPr>
          </w:trPrChange>
        </w:trPr>
        <w:tc>
          <w:tcPr>
            <w:tcW w:w="2258" w:type="dxa"/>
            <w:tcBorders>
              <w:top w:val="nil"/>
              <w:bottom w:val="nil"/>
            </w:tcBorders>
            <w:shd w:val="clear" w:color="auto" w:fill="auto"/>
            <w:tcPrChange w:id="2031" w:author="Skyworks" w:date="2022-04-25T21:29:00Z">
              <w:tcPr>
                <w:tcW w:w="2258" w:type="dxa"/>
                <w:tcBorders>
                  <w:top w:val="nil"/>
                  <w:bottom w:val="nil"/>
                </w:tcBorders>
                <w:shd w:val="clear" w:color="auto" w:fill="auto"/>
              </w:tcPr>
            </w:tcPrChange>
          </w:tcPr>
          <w:p w14:paraId="08070D60" w14:textId="77777777" w:rsidR="005E1531" w:rsidRPr="00EF5447" w:rsidRDefault="005E1531" w:rsidP="00592B60">
            <w:pPr>
              <w:pStyle w:val="TAC"/>
            </w:pPr>
          </w:p>
        </w:tc>
        <w:tc>
          <w:tcPr>
            <w:tcW w:w="867" w:type="dxa"/>
            <w:shd w:val="clear" w:color="auto" w:fill="auto"/>
            <w:tcPrChange w:id="2032" w:author="Skyworks" w:date="2022-04-25T21:29:00Z">
              <w:tcPr>
                <w:tcW w:w="867" w:type="dxa"/>
                <w:shd w:val="clear" w:color="auto" w:fill="auto"/>
              </w:tcPr>
            </w:tcPrChange>
          </w:tcPr>
          <w:p w14:paraId="1198E276" w14:textId="77777777" w:rsidR="005E1531" w:rsidRPr="00EF5447" w:rsidRDefault="005E1531" w:rsidP="00592B60">
            <w:pPr>
              <w:pStyle w:val="TAC"/>
              <w:rPr>
                <w:lang w:eastAsia="ja-JP"/>
              </w:rPr>
            </w:pPr>
            <w:r w:rsidRPr="00EF5447">
              <w:rPr>
                <w:lang w:eastAsia="ja-JP"/>
              </w:rPr>
              <w:t>n77</w:t>
            </w:r>
          </w:p>
        </w:tc>
        <w:tc>
          <w:tcPr>
            <w:tcW w:w="1066" w:type="dxa"/>
            <w:shd w:val="clear" w:color="auto" w:fill="auto"/>
            <w:noWrap/>
            <w:tcPrChange w:id="2033" w:author="Skyworks" w:date="2022-04-25T21:29:00Z">
              <w:tcPr>
                <w:tcW w:w="1066" w:type="dxa"/>
                <w:shd w:val="clear" w:color="auto" w:fill="auto"/>
                <w:noWrap/>
              </w:tcPr>
            </w:tcPrChange>
          </w:tcPr>
          <w:p w14:paraId="31348064" w14:textId="77777777" w:rsidR="005E1531" w:rsidRPr="00EF5447" w:rsidRDefault="005E1531" w:rsidP="00592B60">
            <w:pPr>
              <w:pStyle w:val="TAC"/>
              <w:rPr>
                <w:lang w:eastAsia="ja-JP"/>
              </w:rPr>
            </w:pPr>
            <w:r w:rsidRPr="00EF5447">
              <w:t>N/A</w:t>
            </w:r>
          </w:p>
        </w:tc>
        <w:tc>
          <w:tcPr>
            <w:tcW w:w="747" w:type="dxa"/>
            <w:shd w:val="clear" w:color="auto" w:fill="auto"/>
            <w:noWrap/>
            <w:tcPrChange w:id="2034" w:author="Skyworks" w:date="2022-04-25T21:29:00Z">
              <w:tcPr>
                <w:tcW w:w="747" w:type="dxa"/>
                <w:shd w:val="clear" w:color="auto" w:fill="auto"/>
                <w:noWrap/>
              </w:tcPr>
            </w:tcPrChange>
          </w:tcPr>
          <w:p w14:paraId="462E46A8" w14:textId="77777777" w:rsidR="005E1531" w:rsidRPr="00EF5447" w:rsidRDefault="005E1531" w:rsidP="00592B60">
            <w:pPr>
              <w:pStyle w:val="TAC"/>
              <w:rPr>
                <w:lang w:eastAsia="ja-JP"/>
              </w:rPr>
            </w:pPr>
            <w:r w:rsidRPr="00EF5447">
              <w:t>N/A</w:t>
            </w:r>
          </w:p>
        </w:tc>
        <w:tc>
          <w:tcPr>
            <w:tcW w:w="1447" w:type="dxa"/>
            <w:shd w:val="clear" w:color="auto" w:fill="auto"/>
            <w:noWrap/>
            <w:tcPrChange w:id="2035" w:author="Skyworks" w:date="2022-04-25T21:29:00Z">
              <w:tcPr>
                <w:tcW w:w="877" w:type="dxa"/>
                <w:shd w:val="clear" w:color="auto" w:fill="auto"/>
                <w:noWrap/>
              </w:tcPr>
            </w:tcPrChange>
          </w:tcPr>
          <w:p w14:paraId="78597C0F" w14:textId="77777777" w:rsidR="005E1531" w:rsidRPr="00EF5447" w:rsidRDefault="005E1531" w:rsidP="00592B60">
            <w:pPr>
              <w:pStyle w:val="TAC"/>
              <w:rPr>
                <w:lang w:eastAsia="ja-JP"/>
              </w:rPr>
            </w:pPr>
            <w:r w:rsidRPr="00EF5447">
              <w:t>N/A</w:t>
            </w:r>
          </w:p>
        </w:tc>
        <w:tc>
          <w:tcPr>
            <w:tcW w:w="994" w:type="dxa"/>
            <w:shd w:val="clear" w:color="auto" w:fill="auto"/>
            <w:noWrap/>
            <w:tcPrChange w:id="2036" w:author="Skyworks" w:date="2022-04-25T21:29:00Z">
              <w:tcPr>
                <w:tcW w:w="1299" w:type="dxa"/>
                <w:shd w:val="clear" w:color="auto" w:fill="auto"/>
                <w:noWrap/>
              </w:tcPr>
            </w:tcPrChange>
          </w:tcPr>
          <w:p w14:paraId="1BF95445" w14:textId="77777777" w:rsidR="005E1531" w:rsidRPr="00EF5447" w:rsidRDefault="005E1531" w:rsidP="00592B60">
            <w:pPr>
              <w:pStyle w:val="TAC"/>
              <w:rPr>
                <w:lang w:eastAsia="ja-JP"/>
              </w:rPr>
            </w:pPr>
            <w:r w:rsidRPr="00EF5447">
              <w:t>N/A</w:t>
            </w:r>
          </w:p>
        </w:tc>
        <w:tc>
          <w:tcPr>
            <w:tcW w:w="752" w:type="dxa"/>
            <w:shd w:val="clear" w:color="auto" w:fill="auto"/>
            <w:tcPrChange w:id="2037" w:author="Skyworks" w:date="2022-04-25T21:29:00Z">
              <w:tcPr>
                <w:tcW w:w="1017" w:type="dxa"/>
                <w:shd w:val="clear" w:color="auto" w:fill="auto"/>
              </w:tcPr>
            </w:tcPrChange>
          </w:tcPr>
          <w:p w14:paraId="4722A89E" w14:textId="77777777" w:rsidR="005E1531" w:rsidRPr="00EF5447" w:rsidRDefault="005E1531" w:rsidP="00592B60">
            <w:pPr>
              <w:pStyle w:val="TAC"/>
              <w:rPr>
                <w:lang w:eastAsia="ja-JP"/>
              </w:rPr>
            </w:pPr>
            <w:r w:rsidRPr="00EF5447">
              <w:t>N/A</w:t>
            </w:r>
          </w:p>
        </w:tc>
        <w:tc>
          <w:tcPr>
            <w:tcW w:w="1248" w:type="dxa"/>
            <w:shd w:val="clear" w:color="auto" w:fill="auto"/>
            <w:tcPrChange w:id="2038" w:author="Skyworks" w:date="2022-04-25T21:29:00Z">
              <w:tcPr>
                <w:tcW w:w="1248" w:type="dxa"/>
                <w:shd w:val="clear" w:color="auto" w:fill="auto"/>
              </w:tcPr>
            </w:tcPrChange>
          </w:tcPr>
          <w:p w14:paraId="17AB8F2A" w14:textId="77777777" w:rsidR="005E1531" w:rsidRPr="00EF5447" w:rsidRDefault="005E1531" w:rsidP="00592B60">
            <w:pPr>
              <w:pStyle w:val="TAC"/>
              <w:rPr>
                <w:lang w:eastAsia="ja-JP"/>
              </w:rPr>
            </w:pPr>
            <w:r w:rsidRPr="00EF5447">
              <w:t>N/A</w:t>
            </w:r>
          </w:p>
        </w:tc>
      </w:tr>
      <w:tr w:rsidR="005E1531" w:rsidRPr="00EF5447" w14:paraId="594302B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040" w:author="Skyworks" w:date="2022-04-25T21:29:00Z">
            <w:trPr>
              <w:trHeight w:val="54"/>
              <w:jc w:val="center"/>
            </w:trPr>
          </w:trPrChange>
        </w:trPr>
        <w:tc>
          <w:tcPr>
            <w:tcW w:w="2258" w:type="dxa"/>
            <w:tcBorders>
              <w:top w:val="nil"/>
              <w:bottom w:val="nil"/>
            </w:tcBorders>
            <w:shd w:val="clear" w:color="auto" w:fill="auto"/>
            <w:tcPrChange w:id="2041" w:author="Skyworks" w:date="2022-04-25T21:29:00Z">
              <w:tcPr>
                <w:tcW w:w="2258" w:type="dxa"/>
                <w:tcBorders>
                  <w:top w:val="nil"/>
                  <w:bottom w:val="nil"/>
                </w:tcBorders>
                <w:shd w:val="clear" w:color="auto" w:fill="auto"/>
              </w:tcPr>
            </w:tcPrChange>
          </w:tcPr>
          <w:p w14:paraId="3584A2E1" w14:textId="77777777" w:rsidR="005E1531" w:rsidRPr="00EF5447" w:rsidRDefault="005E1531" w:rsidP="00592B60">
            <w:pPr>
              <w:pStyle w:val="TAC"/>
              <w:rPr>
                <w:rFonts w:eastAsia="MS Mincho"/>
              </w:rPr>
            </w:pPr>
          </w:p>
        </w:tc>
        <w:tc>
          <w:tcPr>
            <w:tcW w:w="867" w:type="dxa"/>
            <w:shd w:val="clear" w:color="auto" w:fill="auto"/>
            <w:tcPrChange w:id="2042" w:author="Skyworks" w:date="2022-04-25T21:29:00Z">
              <w:tcPr>
                <w:tcW w:w="867" w:type="dxa"/>
                <w:shd w:val="clear" w:color="auto" w:fill="auto"/>
              </w:tcPr>
            </w:tcPrChange>
          </w:tcPr>
          <w:p w14:paraId="3C695F97" w14:textId="77777777" w:rsidR="005E1531" w:rsidRPr="00EF5447" w:rsidRDefault="005E1531" w:rsidP="00592B60">
            <w:pPr>
              <w:pStyle w:val="TAC"/>
            </w:pPr>
            <w:r w:rsidRPr="00EF5447">
              <w:rPr>
                <w:lang w:eastAsia="ja-JP"/>
              </w:rPr>
              <w:t>1</w:t>
            </w:r>
          </w:p>
        </w:tc>
        <w:tc>
          <w:tcPr>
            <w:tcW w:w="1066" w:type="dxa"/>
            <w:shd w:val="clear" w:color="auto" w:fill="auto"/>
            <w:noWrap/>
            <w:tcPrChange w:id="2043" w:author="Skyworks" w:date="2022-04-25T21:29:00Z">
              <w:tcPr>
                <w:tcW w:w="1066" w:type="dxa"/>
                <w:shd w:val="clear" w:color="auto" w:fill="auto"/>
                <w:noWrap/>
              </w:tcPr>
            </w:tcPrChange>
          </w:tcPr>
          <w:p w14:paraId="3184F321" w14:textId="77777777" w:rsidR="005E1531" w:rsidRPr="00EF5447" w:rsidRDefault="005E1531" w:rsidP="00592B60">
            <w:pPr>
              <w:pStyle w:val="TAC"/>
            </w:pPr>
            <w:r w:rsidRPr="00EF5447">
              <w:rPr>
                <w:lang w:eastAsia="ja-JP"/>
              </w:rPr>
              <w:t>1930</w:t>
            </w:r>
          </w:p>
        </w:tc>
        <w:tc>
          <w:tcPr>
            <w:tcW w:w="747" w:type="dxa"/>
            <w:shd w:val="clear" w:color="auto" w:fill="auto"/>
            <w:noWrap/>
            <w:tcPrChange w:id="2044" w:author="Skyworks" w:date="2022-04-25T21:29:00Z">
              <w:tcPr>
                <w:tcW w:w="747" w:type="dxa"/>
                <w:shd w:val="clear" w:color="auto" w:fill="auto"/>
                <w:noWrap/>
              </w:tcPr>
            </w:tcPrChange>
          </w:tcPr>
          <w:p w14:paraId="54701992" w14:textId="77777777" w:rsidR="005E1531" w:rsidRPr="00EF5447" w:rsidRDefault="005E1531" w:rsidP="00592B60">
            <w:pPr>
              <w:pStyle w:val="TAC"/>
            </w:pPr>
            <w:r w:rsidRPr="00EF5447">
              <w:rPr>
                <w:lang w:eastAsia="ja-JP"/>
              </w:rPr>
              <w:t>5</w:t>
            </w:r>
          </w:p>
        </w:tc>
        <w:tc>
          <w:tcPr>
            <w:tcW w:w="1447" w:type="dxa"/>
            <w:shd w:val="clear" w:color="auto" w:fill="auto"/>
            <w:noWrap/>
            <w:tcPrChange w:id="2045" w:author="Skyworks" w:date="2022-04-25T21:29:00Z">
              <w:tcPr>
                <w:tcW w:w="877" w:type="dxa"/>
                <w:shd w:val="clear" w:color="auto" w:fill="auto"/>
                <w:noWrap/>
              </w:tcPr>
            </w:tcPrChange>
          </w:tcPr>
          <w:p w14:paraId="6B91D50C" w14:textId="77777777" w:rsidR="005E1531" w:rsidRPr="00EF5447" w:rsidRDefault="005E1531" w:rsidP="00592B60">
            <w:pPr>
              <w:pStyle w:val="TAC"/>
            </w:pPr>
            <w:r w:rsidRPr="00EF5447">
              <w:rPr>
                <w:lang w:eastAsia="ja-JP"/>
              </w:rPr>
              <w:t>25</w:t>
            </w:r>
          </w:p>
        </w:tc>
        <w:tc>
          <w:tcPr>
            <w:tcW w:w="994" w:type="dxa"/>
            <w:shd w:val="clear" w:color="auto" w:fill="auto"/>
            <w:noWrap/>
            <w:tcPrChange w:id="2046" w:author="Skyworks" w:date="2022-04-25T21:29:00Z">
              <w:tcPr>
                <w:tcW w:w="1299" w:type="dxa"/>
                <w:shd w:val="clear" w:color="auto" w:fill="auto"/>
                <w:noWrap/>
              </w:tcPr>
            </w:tcPrChange>
          </w:tcPr>
          <w:p w14:paraId="54A7137C" w14:textId="77777777" w:rsidR="005E1531" w:rsidRPr="00EF5447" w:rsidRDefault="005E1531" w:rsidP="00592B60">
            <w:pPr>
              <w:pStyle w:val="TAC"/>
            </w:pPr>
            <w:r w:rsidRPr="00EF5447">
              <w:rPr>
                <w:lang w:eastAsia="ja-JP"/>
              </w:rPr>
              <w:t>2120</w:t>
            </w:r>
          </w:p>
        </w:tc>
        <w:tc>
          <w:tcPr>
            <w:tcW w:w="752" w:type="dxa"/>
            <w:shd w:val="clear" w:color="auto" w:fill="auto"/>
            <w:tcPrChange w:id="2047" w:author="Skyworks" w:date="2022-04-25T21:29:00Z">
              <w:tcPr>
                <w:tcW w:w="1017" w:type="dxa"/>
                <w:shd w:val="clear" w:color="auto" w:fill="auto"/>
              </w:tcPr>
            </w:tcPrChange>
          </w:tcPr>
          <w:p w14:paraId="28A36C11" w14:textId="77777777" w:rsidR="005E1531" w:rsidRPr="00EF5447" w:rsidRDefault="005E1531" w:rsidP="00592B60">
            <w:pPr>
              <w:pStyle w:val="TAC"/>
            </w:pPr>
            <w:r w:rsidRPr="00EF5447">
              <w:rPr>
                <w:lang w:eastAsia="ja-JP"/>
              </w:rPr>
              <w:t>16.4</w:t>
            </w:r>
          </w:p>
        </w:tc>
        <w:tc>
          <w:tcPr>
            <w:tcW w:w="1248" w:type="dxa"/>
            <w:shd w:val="clear" w:color="auto" w:fill="auto"/>
            <w:tcPrChange w:id="2048" w:author="Skyworks" w:date="2022-04-25T21:29:00Z">
              <w:tcPr>
                <w:tcW w:w="1248" w:type="dxa"/>
                <w:shd w:val="clear" w:color="auto" w:fill="auto"/>
              </w:tcPr>
            </w:tcPrChange>
          </w:tcPr>
          <w:p w14:paraId="207590DC" w14:textId="77777777" w:rsidR="005E1531" w:rsidRPr="00EF5447" w:rsidRDefault="005E1531" w:rsidP="00592B60">
            <w:pPr>
              <w:pStyle w:val="TAC"/>
            </w:pPr>
            <w:r w:rsidRPr="00EF5447">
              <w:rPr>
                <w:lang w:eastAsia="ja-JP"/>
              </w:rPr>
              <w:t>IMD3</w:t>
            </w:r>
          </w:p>
        </w:tc>
      </w:tr>
      <w:tr w:rsidR="005E1531" w:rsidRPr="00EF5447" w14:paraId="4E32AC3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050" w:author="Skyworks" w:date="2022-04-25T21:29:00Z">
            <w:trPr>
              <w:trHeight w:val="54"/>
              <w:jc w:val="center"/>
            </w:trPr>
          </w:trPrChange>
        </w:trPr>
        <w:tc>
          <w:tcPr>
            <w:tcW w:w="2258" w:type="dxa"/>
            <w:tcBorders>
              <w:top w:val="nil"/>
              <w:bottom w:val="nil"/>
            </w:tcBorders>
            <w:shd w:val="clear" w:color="auto" w:fill="auto"/>
            <w:tcPrChange w:id="2051" w:author="Skyworks" w:date="2022-04-25T21:29:00Z">
              <w:tcPr>
                <w:tcW w:w="2258" w:type="dxa"/>
                <w:tcBorders>
                  <w:top w:val="nil"/>
                  <w:bottom w:val="nil"/>
                </w:tcBorders>
                <w:shd w:val="clear" w:color="auto" w:fill="auto"/>
              </w:tcPr>
            </w:tcPrChange>
          </w:tcPr>
          <w:p w14:paraId="7ACCFD0D" w14:textId="77777777" w:rsidR="005E1531" w:rsidRPr="00EF5447" w:rsidRDefault="005E1531" w:rsidP="00592B60">
            <w:pPr>
              <w:pStyle w:val="TAC"/>
              <w:rPr>
                <w:rFonts w:eastAsia="MS Mincho"/>
              </w:rPr>
            </w:pPr>
          </w:p>
        </w:tc>
        <w:tc>
          <w:tcPr>
            <w:tcW w:w="867" w:type="dxa"/>
            <w:shd w:val="clear" w:color="auto" w:fill="auto"/>
            <w:tcPrChange w:id="2052" w:author="Skyworks" w:date="2022-04-25T21:29:00Z">
              <w:tcPr>
                <w:tcW w:w="867" w:type="dxa"/>
                <w:shd w:val="clear" w:color="auto" w:fill="auto"/>
              </w:tcPr>
            </w:tcPrChange>
          </w:tcPr>
          <w:p w14:paraId="2514C73F" w14:textId="77777777" w:rsidR="005E1531" w:rsidRPr="00EF5447" w:rsidRDefault="005E1531" w:rsidP="00592B60">
            <w:pPr>
              <w:pStyle w:val="TAC"/>
            </w:pPr>
            <w:r w:rsidRPr="00EF5447">
              <w:rPr>
                <w:lang w:eastAsia="ja-JP"/>
              </w:rPr>
              <w:t>18</w:t>
            </w:r>
          </w:p>
        </w:tc>
        <w:tc>
          <w:tcPr>
            <w:tcW w:w="1066" w:type="dxa"/>
            <w:shd w:val="clear" w:color="auto" w:fill="auto"/>
            <w:noWrap/>
            <w:tcPrChange w:id="2053" w:author="Skyworks" w:date="2022-04-25T21:29:00Z">
              <w:tcPr>
                <w:tcW w:w="1066" w:type="dxa"/>
                <w:shd w:val="clear" w:color="auto" w:fill="auto"/>
                <w:noWrap/>
              </w:tcPr>
            </w:tcPrChange>
          </w:tcPr>
          <w:p w14:paraId="292C888A" w14:textId="77777777" w:rsidR="005E1531" w:rsidRPr="00EF5447" w:rsidRDefault="005E1531" w:rsidP="00592B60">
            <w:pPr>
              <w:pStyle w:val="TAC"/>
            </w:pPr>
            <w:r w:rsidRPr="00EF5447">
              <w:rPr>
                <w:lang w:eastAsia="ja-JP"/>
              </w:rPr>
              <w:t>825</w:t>
            </w:r>
          </w:p>
        </w:tc>
        <w:tc>
          <w:tcPr>
            <w:tcW w:w="747" w:type="dxa"/>
            <w:shd w:val="clear" w:color="auto" w:fill="auto"/>
            <w:noWrap/>
            <w:tcPrChange w:id="2054" w:author="Skyworks" w:date="2022-04-25T21:29:00Z">
              <w:tcPr>
                <w:tcW w:w="747" w:type="dxa"/>
                <w:shd w:val="clear" w:color="auto" w:fill="auto"/>
                <w:noWrap/>
              </w:tcPr>
            </w:tcPrChange>
          </w:tcPr>
          <w:p w14:paraId="2C7EE901" w14:textId="77777777" w:rsidR="005E1531" w:rsidRPr="00EF5447" w:rsidRDefault="005E1531" w:rsidP="00592B60">
            <w:pPr>
              <w:pStyle w:val="TAC"/>
            </w:pPr>
            <w:r w:rsidRPr="00EF5447">
              <w:rPr>
                <w:lang w:eastAsia="ja-JP"/>
              </w:rPr>
              <w:t>5</w:t>
            </w:r>
          </w:p>
        </w:tc>
        <w:tc>
          <w:tcPr>
            <w:tcW w:w="1447" w:type="dxa"/>
            <w:shd w:val="clear" w:color="auto" w:fill="auto"/>
            <w:noWrap/>
            <w:tcPrChange w:id="2055" w:author="Skyworks" w:date="2022-04-25T21:29:00Z">
              <w:tcPr>
                <w:tcW w:w="877" w:type="dxa"/>
                <w:shd w:val="clear" w:color="auto" w:fill="auto"/>
                <w:noWrap/>
              </w:tcPr>
            </w:tcPrChange>
          </w:tcPr>
          <w:p w14:paraId="1BBDA129" w14:textId="77777777" w:rsidR="005E1531" w:rsidRPr="00EF5447" w:rsidRDefault="005E1531" w:rsidP="00592B60">
            <w:pPr>
              <w:pStyle w:val="TAC"/>
            </w:pPr>
            <w:r w:rsidRPr="00EF5447">
              <w:rPr>
                <w:lang w:eastAsia="ja-JP"/>
              </w:rPr>
              <w:t>25</w:t>
            </w:r>
          </w:p>
        </w:tc>
        <w:tc>
          <w:tcPr>
            <w:tcW w:w="994" w:type="dxa"/>
            <w:shd w:val="clear" w:color="auto" w:fill="auto"/>
            <w:noWrap/>
            <w:tcPrChange w:id="2056" w:author="Skyworks" w:date="2022-04-25T21:29:00Z">
              <w:tcPr>
                <w:tcW w:w="1299" w:type="dxa"/>
                <w:shd w:val="clear" w:color="auto" w:fill="auto"/>
                <w:noWrap/>
              </w:tcPr>
            </w:tcPrChange>
          </w:tcPr>
          <w:p w14:paraId="54DC548C" w14:textId="77777777" w:rsidR="005E1531" w:rsidRPr="00EF5447" w:rsidRDefault="005E1531" w:rsidP="00592B60">
            <w:pPr>
              <w:pStyle w:val="TAC"/>
            </w:pPr>
            <w:r w:rsidRPr="00EF5447">
              <w:rPr>
                <w:lang w:eastAsia="ja-JP"/>
              </w:rPr>
              <w:t>870</w:t>
            </w:r>
          </w:p>
        </w:tc>
        <w:tc>
          <w:tcPr>
            <w:tcW w:w="752" w:type="dxa"/>
            <w:shd w:val="clear" w:color="auto" w:fill="auto"/>
            <w:tcPrChange w:id="2057" w:author="Skyworks" w:date="2022-04-25T21:29:00Z">
              <w:tcPr>
                <w:tcW w:w="1017" w:type="dxa"/>
                <w:shd w:val="clear" w:color="auto" w:fill="auto"/>
              </w:tcPr>
            </w:tcPrChange>
          </w:tcPr>
          <w:p w14:paraId="23A4509C" w14:textId="77777777" w:rsidR="005E1531" w:rsidRPr="00EF5447" w:rsidRDefault="005E1531" w:rsidP="00592B60">
            <w:pPr>
              <w:pStyle w:val="TAC"/>
            </w:pPr>
            <w:r w:rsidRPr="00EF5447">
              <w:rPr>
                <w:lang w:eastAsia="ja-JP"/>
              </w:rPr>
              <w:t>N/A</w:t>
            </w:r>
          </w:p>
        </w:tc>
        <w:tc>
          <w:tcPr>
            <w:tcW w:w="1248" w:type="dxa"/>
            <w:shd w:val="clear" w:color="auto" w:fill="auto"/>
            <w:tcPrChange w:id="2058" w:author="Skyworks" w:date="2022-04-25T21:29:00Z">
              <w:tcPr>
                <w:tcW w:w="1248" w:type="dxa"/>
                <w:shd w:val="clear" w:color="auto" w:fill="auto"/>
              </w:tcPr>
            </w:tcPrChange>
          </w:tcPr>
          <w:p w14:paraId="71B52AAA" w14:textId="77777777" w:rsidR="005E1531" w:rsidRPr="00EF5447" w:rsidRDefault="005E1531" w:rsidP="00592B60">
            <w:pPr>
              <w:pStyle w:val="TAC"/>
            </w:pPr>
            <w:r w:rsidRPr="00EF5447">
              <w:rPr>
                <w:lang w:eastAsia="ja-JP"/>
              </w:rPr>
              <w:t>N/A</w:t>
            </w:r>
          </w:p>
        </w:tc>
      </w:tr>
      <w:tr w:rsidR="005E1531" w:rsidRPr="00EF5447" w14:paraId="7FEBA5F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060" w:author="Skyworks" w:date="2022-04-25T21:29:00Z">
            <w:trPr>
              <w:trHeight w:val="54"/>
              <w:jc w:val="center"/>
            </w:trPr>
          </w:trPrChange>
        </w:trPr>
        <w:tc>
          <w:tcPr>
            <w:tcW w:w="2258" w:type="dxa"/>
            <w:tcBorders>
              <w:top w:val="nil"/>
              <w:bottom w:val="single" w:sz="4" w:space="0" w:color="auto"/>
            </w:tcBorders>
            <w:shd w:val="clear" w:color="auto" w:fill="auto"/>
            <w:tcPrChange w:id="2061" w:author="Skyworks" w:date="2022-04-25T21:29:00Z">
              <w:tcPr>
                <w:tcW w:w="2258" w:type="dxa"/>
                <w:tcBorders>
                  <w:top w:val="nil"/>
                  <w:bottom w:val="single" w:sz="4" w:space="0" w:color="auto"/>
                </w:tcBorders>
                <w:shd w:val="clear" w:color="auto" w:fill="auto"/>
              </w:tcPr>
            </w:tcPrChange>
          </w:tcPr>
          <w:p w14:paraId="0905F947" w14:textId="77777777" w:rsidR="005E1531" w:rsidRPr="00EF5447" w:rsidRDefault="005E1531" w:rsidP="00592B60">
            <w:pPr>
              <w:pStyle w:val="TAC"/>
              <w:rPr>
                <w:rFonts w:eastAsia="MS Mincho"/>
              </w:rPr>
            </w:pPr>
          </w:p>
        </w:tc>
        <w:tc>
          <w:tcPr>
            <w:tcW w:w="867" w:type="dxa"/>
            <w:shd w:val="clear" w:color="auto" w:fill="auto"/>
            <w:tcPrChange w:id="2062" w:author="Skyworks" w:date="2022-04-25T21:29:00Z">
              <w:tcPr>
                <w:tcW w:w="867" w:type="dxa"/>
                <w:shd w:val="clear" w:color="auto" w:fill="auto"/>
              </w:tcPr>
            </w:tcPrChange>
          </w:tcPr>
          <w:p w14:paraId="4538C1DB" w14:textId="77777777" w:rsidR="005E1531" w:rsidRPr="00EF5447" w:rsidRDefault="005E1531" w:rsidP="00592B60">
            <w:pPr>
              <w:pStyle w:val="TAC"/>
            </w:pPr>
            <w:r w:rsidRPr="00EF5447">
              <w:rPr>
                <w:lang w:eastAsia="ja-JP"/>
              </w:rPr>
              <w:t>n77</w:t>
            </w:r>
          </w:p>
        </w:tc>
        <w:tc>
          <w:tcPr>
            <w:tcW w:w="1066" w:type="dxa"/>
            <w:shd w:val="clear" w:color="auto" w:fill="auto"/>
            <w:noWrap/>
            <w:tcPrChange w:id="2063" w:author="Skyworks" w:date="2022-04-25T21:29:00Z">
              <w:tcPr>
                <w:tcW w:w="1066" w:type="dxa"/>
                <w:shd w:val="clear" w:color="auto" w:fill="auto"/>
                <w:noWrap/>
              </w:tcPr>
            </w:tcPrChange>
          </w:tcPr>
          <w:p w14:paraId="2D71B6B7" w14:textId="77777777" w:rsidR="005E1531" w:rsidRPr="00EF5447" w:rsidRDefault="005E1531" w:rsidP="00592B60">
            <w:pPr>
              <w:pStyle w:val="TAC"/>
            </w:pPr>
            <w:r w:rsidRPr="00EF5447">
              <w:rPr>
                <w:lang w:eastAsia="ja-JP"/>
              </w:rPr>
              <w:t>3770</w:t>
            </w:r>
          </w:p>
        </w:tc>
        <w:tc>
          <w:tcPr>
            <w:tcW w:w="747" w:type="dxa"/>
            <w:shd w:val="clear" w:color="auto" w:fill="auto"/>
            <w:noWrap/>
            <w:tcPrChange w:id="2064" w:author="Skyworks" w:date="2022-04-25T21:29:00Z">
              <w:tcPr>
                <w:tcW w:w="747" w:type="dxa"/>
                <w:shd w:val="clear" w:color="auto" w:fill="auto"/>
                <w:noWrap/>
              </w:tcPr>
            </w:tcPrChange>
          </w:tcPr>
          <w:p w14:paraId="7E7B613E" w14:textId="77777777" w:rsidR="005E1531" w:rsidRPr="00EF5447" w:rsidRDefault="005E1531" w:rsidP="00592B60">
            <w:pPr>
              <w:pStyle w:val="TAC"/>
            </w:pPr>
            <w:r w:rsidRPr="00EF5447">
              <w:rPr>
                <w:lang w:eastAsia="ja-JP"/>
              </w:rPr>
              <w:t>10</w:t>
            </w:r>
          </w:p>
        </w:tc>
        <w:tc>
          <w:tcPr>
            <w:tcW w:w="1447" w:type="dxa"/>
            <w:shd w:val="clear" w:color="auto" w:fill="auto"/>
            <w:noWrap/>
            <w:tcPrChange w:id="2065" w:author="Skyworks" w:date="2022-04-25T21:29:00Z">
              <w:tcPr>
                <w:tcW w:w="877" w:type="dxa"/>
                <w:shd w:val="clear" w:color="auto" w:fill="auto"/>
                <w:noWrap/>
              </w:tcPr>
            </w:tcPrChange>
          </w:tcPr>
          <w:p w14:paraId="5E4E94C3" w14:textId="77777777" w:rsidR="005E1531" w:rsidRPr="00EF5447" w:rsidRDefault="005E1531" w:rsidP="00592B60">
            <w:pPr>
              <w:pStyle w:val="TAC"/>
            </w:pPr>
            <w:r w:rsidRPr="00EF5447">
              <w:rPr>
                <w:lang w:eastAsia="ja-JP"/>
              </w:rPr>
              <w:t>50</w:t>
            </w:r>
          </w:p>
        </w:tc>
        <w:tc>
          <w:tcPr>
            <w:tcW w:w="994" w:type="dxa"/>
            <w:shd w:val="clear" w:color="auto" w:fill="auto"/>
            <w:noWrap/>
            <w:tcPrChange w:id="2066" w:author="Skyworks" w:date="2022-04-25T21:29:00Z">
              <w:tcPr>
                <w:tcW w:w="1299" w:type="dxa"/>
                <w:shd w:val="clear" w:color="auto" w:fill="auto"/>
                <w:noWrap/>
              </w:tcPr>
            </w:tcPrChange>
          </w:tcPr>
          <w:p w14:paraId="07ADE5D1" w14:textId="77777777" w:rsidR="005E1531" w:rsidRPr="00EF5447" w:rsidRDefault="005E1531" w:rsidP="00592B60">
            <w:pPr>
              <w:pStyle w:val="TAC"/>
            </w:pPr>
            <w:r w:rsidRPr="00EF5447">
              <w:rPr>
                <w:lang w:eastAsia="ja-JP"/>
              </w:rPr>
              <w:t>3770</w:t>
            </w:r>
          </w:p>
        </w:tc>
        <w:tc>
          <w:tcPr>
            <w:tcW w:w="752" w:type="dxa"/>
            <w:shd w:val="clear" w:color="auto" w:fill="auto"/>
            <w:tcPrChange w:id="2067" w:author="Skyworks" w:date="2022-04-25T21:29:00Z">
              <w:tcPr>
                <w:tcW w:w="1017" w:type="dxa"/>
                <w:shd w:val="clear" w:color="auto" w:fill="auto"/>
              </w:tcPr>
            </w:tcPrChange>
          </w:tcPr>
          <w:p w14:paraId="355648C3" w14:textId="77777777" w:rsidR="005E1531" w:rsidRPr="00EF5447" w:rsidRDefault="005E1531" w:rsidP="00592B60">
            <w:pPr>
              <w:pStyle w:val="TAC"/>
            </w:pPr>
            <w:r w:rsidRPr="00EF5447">
              <w:rPr>
                <w:lang w:eastAsia="ja-JP"/>
              </w:rPr>
              <w:t>N/A</w:t>
            </w:r>
          </w:p>
        </w:tc>
        <w:tc>
          <w:tcPr>
            <w:tcW w:w="1248" w:type="dxa"/>
            <w:shd w:val="clear" w:color="auto" w:fill="auto"/>
            <w:tcPrChange w:id="2068" w:author="Skyworks" w:date="2022-04-25T21:29:00Z">
              <w:tcPr>
                <w:tcW w:w="1248" w:type="dxa"/>
                <w:shd w:val="clear" w:color="auto" w:fill="auto"/>
              </w:tcPr>
            </w:tcPrChange>
          </w:tcPr>
          <w:p w14:paraId="4A321F68" w14:textId="77777777" w:rsidR="005E1531" w:rsidRPr="00EF5447" w:rsidRDefault="005E1531" w:rsidP="00592B60">
            <w:pPr>
              <w:pStyle w:val="TAC"/>
            </w:pPr>
            <w:r w:rsidRPr="00EF5447">
              <w:rPr>
                <w:lang w:eastAsia="ja-JP"/>
              </w:rPr>
              <w:t>N/A</w:t>
            </w:r>
          </w:p>
        </w:tc>
      </w:tr>
      <w:tr w:rsidR="005E1531" w:rsidRPr="00EF5447" w14:paraId="294F8D0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070" w:author="Skyworks" w:date="2022-04-25T21:29:00Z">
            <w:trPr>
              <w:trHeight w:val="54"/>
              <w:jc w:val="center"/>
            </w:trPr>
          </w:trPrChange>
        </w:trPr>
        <w:tc>
          <w:tcPr>
            <w:tcW w:w="2258" w:type="dxa"/>
            <w:tcBorders>
              <w:bottom w:val="nil"/>
            </w:tcBorders>
            <w:shd w:val="clear" w:color="auto" w:fill="auto"/>
            <w:tcPrChange w:id="2071" w:author="Skyworks" w:date="2022-04-25T21:29:00Z">
              <w:tcPr>
                <w:tcW w:w="2258" w:type="dxa"/>
                <w:tcBorders>
                  <w:bottom w:val="nil"/>
                </w:tcBorders>
                <w:shd w:val="clear" w:color="auto" w:fill="auto"/>
              </w:tcPr>
            </w:tcPrChange>
          </w:tcPr>
          <w:p w14:paraId="0E4A854B" w14:textId="77777777" w:rsidR="005E1531" w:rsidRPr="00EF5447" w:rsidRDefault="005E1531" w:rsidP="00592B60">
            <w:pPr>
              <w:pStyle w:val="TAC"/>
              <w:rPr>
                <w:lang w:eastAsia="zh-CN"/>
              </w:rPr>
            </w:pPr>
            <w:r w:rsidRPr="00EF5447">
              <w:t>DC_1A-18A_n78A</w:t>
            </w:r>
          </w:p>
          <w:p w14:paraId="5BE84744" w14:textId="77777777" w:rsidR="005E1531" w:rsidRPr="00EF5447" w:rsidRDefault="005E1531" w:rsidP="00592B60">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67" w:type="dxa"/>
            <w:shd w:val="clear" w:color="auto" w:fill="auto"/>
            <w:tcPrChange w:id="2072" w:author="Skyworks" w:date="2022-04-25T21:29:00Z">
              <w:tcPr>
                <w:tcW w:w="867" w:type="dxa"/>
                <w:shd w:val="clear" w:color="auto" w:fill="auto"/>
              </w:tcPr>
            </w:tcPrChange>
          </w:tcPr>
          <w:p w14:paraId="7902DE4E" w14:textId="77777777" w:rsidR="005E1531" w:rsidRPr="00EF5447" w:rsidRDefault="005E1531" w:rsidP="00592B60">
            <w:pPr>
              <w:pStyle w:val="TAC"/>
              <w:rPr>
                <w:lang w:eastAsia="ja-JP"/>
              </w:rPr>
            </w:pPr>
            <w:r w:rsidRPr="00EF5447">
              <w:rPr>
                <w:lang w:eastAsia="ja-JP"/>
              </w:rPr>
              <w:t>1</w:t>
            </w:r>
          </w:p>
        </w:tc>
        <w:tc>
          <w:tcPr>
            <w:tcW w:w="1066" w:type="dxa"/>
            <w:shd w:val="clear" w:color="auto" w:fill="auto"/>
            <w:noWrap/>
            <w:tcPrChange w:id="2073" w:author="Skyworks" w:date="2022-04-25T21:29:00Z">
              <w:tcPr>
                <w:tcW w:w="1066" w:type="dxa"/>
                <w:shd w:val="clear" w:color="auto" w:fill="auto"/>
                <w:noWrap/>
              </w:tcPr>
            </w:tcPrChange>
          </w:tcPr>
          <w:p w14:paraId="7E175809" w14:textId="77777777" w:rsidR="005E1531" w:rsidRPr="00EF5447" w:rsidRDefault="005E1531" w:rsidP="00592B60">
            <w:pPr>
              <w:pStyle w:val="TAC"/>
              <w:rPr>
                <w:lang w:eastAsia="ja-JP"/>
              </w:rPr>
            </w:pPr>
            <w:r w:rsidRPr="00EF5447">
              <w:t>N/A</w:t>
            </w:r>
          </w:p>
        </w:tc>
        <w:tc>
          <w:tcPr>
            <w:tcW w:w="747" w:type="dxa"/>
            <w:shd w:val="clear" w:color="auto" w:fill="auto"/>
            <w:noWrap/>
            <w:tcPrChange w:id="2074" w:author="Skyworks" w:date="2022-04-25T21:29:00Z">
              <w:tcPr>
                <w:tcW w:w="747" w:type="dxa"/>
                <w:shd w:val="clear" w:color="auto" w:fill="auto"/>
                <w:noWrap/>
              </w:tcPr>
            </w:tcPrChange>
          </w:tcPr>
          <w:p w14:paraId="60993B4B" w14:textId="77777777" w:rsidR="005E1531" w:rsidRPr="00EF5447" w:rsidRDefault="005E1531" w:rsidP="00592B60">
            <w:pPr>
              <w:pStyle w:val="TAC"/>
              <w:rPr>
                <w:lang w:eastAsia="ja-JP"/>
              </w:rPr>
            </w:pPr>
            <w:r w:rsidRPr="00EF5447">
              <w:t>N/A</w:t>
            </w:r>
          </w:p>
        </w:tc>
        <w:tc>
          <w:tcPr>
            <w:tcW w:w="1447" w:type="dxa"/>
            <w:shd w:val="clear" w:color="auto" w:fill="auto"/>
            <w:noWrap/>
            <w:tcPrChange w:id="2075" w:author="Skyworks" w:date="2022-04-25T21:29:00Z">
              <w:tcPr>
                <w:tcW w:w="877" w:type="dxa"/>
                <w:shd w:val="clear" w:color="auto" w:fill="auto"/>
                <w:noWrap/>
              </w:tcPr>
            </w:tcPrChange>
          </w:tcPr>
          <w:p w14:paraId="718486FB" w14:textId="77777777" w:rsidR="005E1531" w:rsidRPr="00EF5447" w:rsidRDefault="005E1531" w:rsidP="00592B60">
            <w:pPr>
              <w:pStyle w:val="TAC"/>
              <w:rPr>
                <w:lang w:eastAsia="ja-JP"/>
              </w:rPr>
            </w:pPr>
            <w:r w:rsidRPr="00EF5447">
              <w:t>N/A</w:t>
            </w:r>
          </w:p>
        </w:tc>
        <w:tc>
          <w:tcPr>
            <w:tcW w:w="994" w:type="dxa"/>
            <w:shd w:val="clear" w:color="auto" w:fill="auto"/>
            <w:noWrap/>
            <w:tcPrChange w:id="2076" w:author="Skyworks" w:date="2022-04-25T21:29:00Z">
              <w:tcPr>
                <w:tcW w:w="1299" w:type="dxa"/>
                <w:shd w:val="clear" w:color="auto" w:fill="auto"/>
                <w:noWrap/>
              </w:tcPr>
            </w:tcPrChange>
          </w:tcPr>
          <w:p w14:paraId="043B4A1E" w14:textId="77777777" w:rsidR="005E1531" w:rsidRPr="00EF5447" w:rsidRDefault="005E1531" w:rsidP="00592B60">
            <w:pPr>
              <w:pStyle w:val="TAC"/>
              <w:rPr>
                <w:lang w:eastAsia="ja-JP"/>
              </w:rPr>
            </w:pPr>
            <w:r w:rsidRPr="00EF5447">
              <w:t>N/A</w:t>
            </w:r>
          </w:p>
        </w:tc>
        <w:tc>
          <w:tcPr>
            <w:tcW w:w="752" w:type="dxa"/>
            <w:shd w:val="clear" w:color="auto" w:fill="auto"/>
            <w:tcPrChange w:id="2077" w:author="Skyworks" w:date="2022-04-25T21:29:00Z">
              <w:tcPr>
                <w:tcW w:w="1017" w:type="dxa"/>
                <w:shd w:val="clear" w:color="auto" w:fill="auto"/>
              </w:tcPr>
            </w:tcPrChange>
          </w:tcPr>
          <w:p w14:paraId="719708FB" w14:textId="77777777" w:rsidR="005E1531" w:rsidRPr="00EF5447" w:rsidRDefault="005E1531" w:rsidP="00592B60">
            <w:pPr>
              <w:pStyle w:val="TAC"/>
              <w:rPr>
                <w:lang w:eastAsia="ja-JP"/>
              </w:rPr>
            </w:pPr>
            <w:r w:rsidRPr="00EF5447">
              <w:t>N/A</w:t>
            </w:r>
          </w:p>
        </w:tc>
        <w:tc>
          <w:tcPr>
            <w:tcW w:w="1248" w:type="dxa"/>
            <w:shd w:val="clear" w:color="auto" w:fill="auto"/>
            <w:tcPrChange w:id="2078" w:author="Skyworks" w:date="2022-04-25T21:29:00Z">
              <w:tcPr>
                <w:tcW w:w="1248" w:type="dxa"/>
                <w:shd w:val="clear" w:color="auto" w:fill="auto"/>
              </w:tcPr>
            </w:tcPrChange>
          </w:tcPr>
          <w:p w14:paraId="4A408C34" w14:textId="77777777" w:rsidR="005E1531" w:rsidRPr="00EF5447" w:rsidRDefault="005E1531" w:rsidP="00592B60">
            <w:pPr>
              <w:pStyle w:val="TAC"/>
              <w:rPr>
                <w:lang w:eastAsia="zh-CN"/>
              </w:rPr>
            </w:pPr>
            <w:r w:rsidRPr="00EF5447">
              <w:t>N/A</w:t>
            </w:r>
          </w:p>
        </w:tc>
      </w:tr>
      <w:tr w:rsidR="005E1531" w:rsidRPr="00EF5447" w14:paraId="398BF61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080" w:author="Skyworks" w:date="2022-04-25T21:29:00Z">
            <w:trPr>
              <w:trHeight w:val="54"/>
              <w:jc w:val="center"/>
            </w:trPr>
          </w:trPrChange>
        </w:trPr>
        <w:tc>
          <w:tcPr>
            <w:tcW w:w="2258" w:type="dxa"/>
            <w:tcBorders>
              <w:top w:val="nil"/>
              <w:bottom w:val="nil"/>
            </w:tcBorders>
            <w:shd w:val="clear" w:color="auto" w:fill="auto"/>
            <w:tcPrChange w:id="2081" w:author="Skyworks" w:date="2022-04-25T21:29:00Z">
              <w:tcPr>
                <w:tcW w:w="2258" w:type="dxa"/>
                <w:tcBorders>
                  <w:top w:val="nil"/>
                  <w:bottom w:val="nil"/>
                </w:tcBorders>
                <w:shd w:val="clear" w:color="auto" w:fill="auto"/>
              </w:tcPr>
            </w:tcPrChange>
          </w:tcPr>
          <w:p w14:paraId="6BE1C265" w14:textId="77777777" w:rsidR="005E1531" w:rsidRPr="00EF5447" w:rsidRDefault="005E1531" w:rsidP="00592B60">
            <w:pPr>
              <w:pStyle w:val="TAC"/>
            </w:pPr>
          </w:p>
        </w:tc>
        <w:tc>
          <w:tcPr>
            <w:tcW w:w="867" w:type="dxa"/>
            <w:shd w:val="clear" w:color="auto" w:fill="auto"/>
            <w:tcPrChange w:id="2082" w:author="Skyworks" w:date="2022-04-25T21:29:00Z">
              <w:tcPr>
                <w:tcW w:w="867" w:type="dxa"/>
                <w:shd w:val="clear" w:color="auto" w:fill="auto"/>
              </w:tcPr>
            </w:tcPrChange>
          </w:tcPr>
          <w:p w14:paraId="4EEB84C4" w14:textId="77777777" w:rsidR="005E1531" w:rsidRPr="00EF5447" w:rsidRDefault="005E1531" w:rsidP="00592B60">
            <w:pPr>
              <w:pStyle w:val="TAC"/>
              <w:rPr>
                <w:lang w:eastAsia="ja-JP"/>
              </w:rPr>
            </w:pPr>
            <w:r w:rsidRPr="00EF5447">
              <w:rPr>
                <w:lang w:eastAsia="ja-JP"/>
              </w:rPr>
              <w:t>18</w:t>
            </w:r>
          </w:p>
        </w:tc>
        <w:tc>
          <w:tcPr>
            <w:tcW w:w="1066" w:type="dxa"/>
            <w:shd w:val="clear" w:color="auto" w:fill="auto"/>
            <w:noWrap/>
            <w:tcPrChange w:id="2083" w:author="Skyworks" w:date="2022-04-25T21:29:00Z">
              <w:tcPr>
                <w:tcW w:w="1066" w:type="dxa"/>
                <w:shd w:val="clear" w:color="auto" w:fill="auto"/>
                <w:noWrap/>
              </w:tcPr>
            </w:tcPrChange>
          </w:tcPr>
          <w:p w14:paraId="3C513895" w14:textId="77777777" w:rsidR="005E1531" w:rsidRPr="00EF5447" w:rsidRDefault="005E1531" w:rsidP="00592B60">
            <w:pPr>
              <w:pStyle w:val="TAC"/>
              <w:rPr>
                <w:lang w:eastAsia="ja-JP"/>
              </w:rPr>
            </w:pPr>
            <w:r w:rsidRPr="00EF5447">
              <w:t>N/A</w:t>
            </w:r>
          </w:p>
        </w:tc>
        <w:tc>
          <w:tcPr>
            <w:tcW w:w="747" w:type="dxa"/>
            <w:shd w:val="clear" w:color="auto" w:fill="auto"/>
            <w:noWrap/>
            <w:tcPrChange w:id="2084" w:author="Skyworks" w:date="2022-04-25T21:29:00Z">
              <w:tcPr>
                <w:tcW w:w="747" w:type="dxa"/>
                <w:shd w:val="clear" w:color="auto" w:fill="auto"/>
                <w:noWrap/>
              </w:tcPr>
            </w:tcPrChange>
          </w:tcPr>
          <w:p w14:paraId="12F47CC1" w14:textId="77777777" w:rsidR="005E1531" w:rsidRPr="00EF5447" w:rsidRDefault="005E1531" w:rsidP="00592B60">
            <w:pPr>
              <w:pStyle w:val="TAC"/>
              <w:rPr>
                <w:lang w:eastAsia="ja-JP"/>
              </w:rPr>
            </w:pPr>
            <w:r w:rsidRPr="00EF5447">
              <w:t>N/A</w:t>
            </w:r>
          </w:p>
        </w:tc>
        <w:tc>
          <w:tcPr>
            <w:tcW w:w="1447" w:type="dxa"/>
            <w:shd w:val="clear" w:color="auto" w:fill="auto"/>
            <w:noWrap/>
            <w:tcPrChange w:id="2085" w:author="Skyworks" w:date="2022-04-25T21:29:00Z">
              <w:tcPr>
                <w:tcW w:w="877" w:type="dxa"/>
                <w:shd w:val="clear" w:color="auto" w:fill="auto"/>
                <w:noWrap/>
              </w:tcPr>
            </w:tcPrChange>
          </w:tcPr>
          <w:p w14:paraId="4862BCAC" w14:textId="77777777" w:rsidR="005E1531" w:rsidRPr="00EF5447" w:rsidRDefault="005E1531" w:rsidP="00592B60">
            <w:pPr>
              <w:pStyle w:val="TAC"/>
              <w:rPr>
                <w:lang w:eastAsia="ja-JP"/>
              </w:rPr>
            </w:pPr>
            <w:r w:rsidRPr="00EF5447">
              <w:t>N/A</w:t>
            </w:r>
          </w:p>
        </w:tc>
        <w:tc>
          <w:tcPr>
            <w:tcW w:w="994" w:type="dxa"/>
            <w:shd w:val="clear" w:color="auto" w:fill="auto"/>
            <w:noWrap/>
            <w:tcPrChange w:id="2086" w:author="Skyworks" w:date="2022-04-25T21:29:00Z">
              <w:tcPr>
                <w:tcW w:w="1299" w:type="dxa"/>
                <w:shd w:val="clear" w:color="auto" w:fill="auto"/>
                <w:noWrap/>
              </w:tcPr>
            </w:tcPrChange>
          </w:tcPr>
          <w:p w14:paraId="0EECF40B" w14:textId="77777777" w:rsidR="005E1531" w:rsidRPr="00EF5447" w:rsidRDefault="005E1531" w:rsidP="00592B60">
            <w:pPr>
              <w:pStyle w:val="TAC"/>
              <w:rPr>
                <w:lang w:eastAsia="ja-JP"/>
              </w:rPr>
            </w:pPr>
            <w:r w:rsidRPr="00EF5447">
              <w:t>N/A</w:t>
            </w:r>
          </w:p>
        </w:tc>
        <w:tc>
          <w:tcPr>
            <w:tcW w:w="752" w:type="dxa"/>
            <w:shd w:val="clear" w:color="auto" w:fill="auto"/>
            <w:tcPrChange w:id="2087" w:author="Skyworks" w:date="2022-04-25T21:29:00Z">
              <w:tcPr>
                <w:tcW w:w="1017" w:type="dxa"/>
                <w:shd w:val="clear" w:color="auto" w:fill="auto"/>
              </w:tcPr>
            </w:tcPrChange>
          </w:tcPr>
          <w:p w14:paraId="335B1081" w14:textId="77777777" w:rsidR="005E1531" w:rsidRPr="00EF5447" w:rsidRDefault="005E1531" w:rsidP="00592B60">
            <w:pPr>
              <w:pStyle w:val="TAC"/>
              <w:rPr>
                <w:lang w:eastAsia="ja-JP"/>
              </w:rPr>
            </w:pPr>
            <w:r w:rsidRPr="00EF5447">
              <w:t>N/A</w:t>
            </w:r>
          </w:p>
        </w:tc>
        <w:tc>
          <w:tcPr>
            <w:tcW w:w="1248" w:type="dxa"/>
            <w:shd w:val="clear" w:color="auto" w:fill="auto"/>
            <w:tcPrChange w:id="2088" w:author="Skyworks" w:date="2022-04-25T21:29:00Z">
              <w:tcPr>
                <w:tcW w:w="1248" w:type="dxa"/>
                <w:shd w:val="clear" w:color="auto" w:fill="auto"/>
              </w:tcPr>
            </w:tcPrChange>
          </w:tcPr>
          <w:p w14:paraId="4794FBC8" w14:textId="77777777" w:rsidR="005E1531" w:rsidRPr="00EF5447" w:rsidRDefault="005E1531" w:rsidP="00592B60">
            <w:pPr>
              <w:pStyle w:val="TAC"/>
              <w:rPr>
                <w:lang w:eastAsia="zh-CN"/>
              </w:rPr>
            </w:pPr>
            <w:r w:rsidRPr="00EF5447">
              <w:t>IMD5</w:t>
            </w:r>
          </w:p>
        </w:tc>
      </w:tr>
      <w:tr w:rsidR="005E1531" w:rsidRPr="00EF5447" w14:paraId="4C5FEA6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090" w:author="Skyworks" w:date="2022-04-25T21:29:00Z">
            <w:trPr>
              <w:trHeight w:val="54"/>
              <w:jc w:val="center"/>
            </w:trPr>
          </w:trPrChange>
        </w:trPr>
        <w:tc>
          <w:tcPr>
            <w:tcW w:w="2258" w:type="dxa"/>
            <w:tcBorders>
              <w:top w:val="nil"/>
              <w:bottom w:val="nil"/>
            </w:tcBorders>
            <w:shd w:val="clear" w:color="auto" w:fill="auto"/>
            <w:tcPrChange w:id="2091" w:author="Skyworks" w:date="2022-04-25T21:29:00Z">
              <w:tcPr>
                <w:tcW w:w="2258" w:type="dxa"/>
                <w:tcBorders>
                  <w:top w:val="nil"/>
                  <w:bottom w:val="nil"/>
                </w:tcBorders>
                <w:shd w:val="clear" w:color="auto" w:fill="auto"/>
              </w:tcPr>
            </w:tcPrChange>
          </w:tcPr>
          <w:p w14:paraId="496D4A77" w14:textId="77777777" w:rsidR="005E1531" w:rsidRPr="00EF5447" w:rsidRDefault="005E1531" w:rsidP="00592B60">
            <w:pPr>
              <w:pStyle w:val="TAC"/>
            </w:pPr>
          </w:p>
        </w:tc>
        <w:tc>
          <w:tcPr>
            <w:tcW w:w="867" w:type="dxa"/>
            <w:shd w:val="clear" w:color="auto" w:fill="auto"/>
            <w:tcPrChange w:id="2092" w:author="Skyworks" w:date="2022-04-25T21:29:00Z">
              <w:tcPr>
                <w:tcW w:w="867" w:type="dxa"/>
                <w:shd w:val="clear" w:color="auto" w:fill="auto"/>
              </w:tcPr>
            </w:tcPrChange>
          </w:tcPr>
          <w:p w14:paraId="00CE9D36" w14:textId="77777777" w:rsidR="005E1531" w:rsidRPr="00EF5447" w:rsidRDefault="005E1531" w:rsidP="00592B60">
            <w:pPr>
              <w:pStyle w:val="TAC"/>
              <w:rPr>
                <w:lang w:eastAsia="ja-JP"/>
              </w:rPr>
            </w:pPr>
            <w:r w:rsidRPr="00EF5447">
              <w:rPr>
                <w:lang w:eastAsia="ja-JP"/>
              </w:rPr>
              <w:t>n78</w:t>
            </w:r>
          </w:p>
        </w:tc>
        <w:tc>
          <w:tcPr>
            <w:tcW w:w="1066" w:type="dxa"/>
            <w:shd w:val="clear" w:color="auto" w:fill="auto"/>
            <w:noWrap/>
            <w:tcPrChange w:id="2093" w:author="Skyworks" w:date="2022-04-25T21:29:00Z">
              <w:tcPr>
                <w:tcW w:w="1066" w:type="dxa"/>
                <w:shd w:val="clear" w:color="auto" w:fill="auto"/>
                <w:noWrap/>
              </w:tcPr>
            </w:tcPrChange>
          </w:tcPr>
          <w:p w14:paraId="1171DC43" w14:textId="77777777" w:rsidR="005E1531" w:rsidRPr="00EF5447" w:rsidRDefault="005E1531" w:rsidP="00592B60">
            <w:pPr>
              <w:pStyle w:val="TAC"/>
              <w:rPr>
                <w:lang w:eastAsia="ja-JP"/>
              </w:rPr>
            </w:pPr>
            <w:r w:rsidRPr="00EF5447">
              <w:t>N/A</w:t>
            </w:r>
          </w:p>
        </w:tc>
        <w:tc>
          <w:tcPr>
            <w:tcW w:w="747" w:type="dxa"/>
            <w:shd w:val="clear" w:color="auto" w:fill="auto"/>
            <w:noWrap/>
            <w:tcPrChange w:id="2094" w:author="Skyworks" w:date="2022-04-25T21:29:00Z">
              <w:tcPr>
                <w:tcW w:w="747" w:type="dxa"/>
                <w:shd w:val="clear" w:color="auto" w:fill="auto"/>
                <w:noWrap/>
              </w:tcPr>
            </w:tcPrChange>
          </w:tcPr>
          <w:p w14:paraId="581BC04B" w14:textId="77777777" w:rsidR="005E1531" w:rsidRPr="00EF5447" w:rsidRDefault="005E1531" w:rsidP="00592B60">
            <w:pPr>
              <w:pStyle w:val="TAC"/>
              <w:rPr>
                <w:lang w:eastAsia="ja-JP"/>
              </w:rPr>
            </w:pPr>
            <w:r w:rsidRPr="00EF5447">
              <w:t>N/A</w:t>
            </w:r>
          </w:p>
        </w:tc>
        <w:tc>
          <w:tcPr>
            <w:tcW w:w="1447" w:type="dxa"/>
            <w:shd w:val="clear" w:color="auto" w:fill="auto"/>
            <w:noWrap/>
            <w:tcPrChange w:id="2095" w:author="Skyworks" w:date="2022-04-25T21:29:00Z">
              <w:tcPr>
                <w:tcW w:w="877" w:type="dxa"/>
                <w:shd w:val="clear" w:color="auto" w:fill="auto"/>
                <w:noWrap/>
              </w:tcPr>
            </w:tcPrChange>
          </w:tcPr>
          <w:p w14:paraId="3BACED4D" w14:textId="77777777" w:rsidR="005E1531" w:rsidRPr="00EF5447" w:rsidRDefault="005E1531" w:rsidP="00592B60">
            <w:pPr>
              <w:pStyle w:val="TAC"/>
              <w:rPr>
                <w:lang w:eastAsia="ja-JP"/>
              </w:rPr>
            </w:pPr>
            <w:r w:rsidRPr="00EF5447">
              <w:t>N/A</w:t>
            </w:r>
          </w:p>
        </w:tc>
        <w:tc>
          <w:tcPr>
            <w:tcW w:w="994" w:type="dxa"/>
            <w:shd w:val="clear" w:color="auto" w:fill="auto"/>
            <w:noWrap/>
            <w:tcPrChange w:id="2096" w:author="Skyworks" w:date="2022-04-25T21:29:00Z">
              <w:tcPr>
                <w:tcW w:w="1299" w:type="dxa"/>
                <w:shd w:val="clear" w:color="auto" w:fill="auto"/>
                <w:noWrap/>
              </w:tcPr>
            </w:tcPrChange>
          </w:tcPr>
          <w:p w14:paraId="74188247" w14:textId="77777777" w:rsidR="005E1531" w:rsidRPr="00EF5447" w:rsidRDefault="005E1531" w:rsidP="00592B60">
            <w:pPr>
              <w:pStyle w:val="TAC"/>
              <w:rPr>
                <w:lang w:eastAsia="ja-JP"/>
              </w:rPr>
            </w:pPr>
            <w:r w:rsidRPr="00EF5447">
              <w:t>N/A</w:t>
            </w:r>
          </w:p>
        </w:tc>
        <w:tc>
          <w:tcPr>
            <w:tcW w:w="752" w:type="dxa"/>
            <w:shd w:val="clear" w:color="auto" w:fill="auto"/>
            <w:tcPrChange w:id="2097" w:author="Skyworks" w:date="2022-04-25T21:29:00Z">
              <w:tcPr>
                <w:tcW w:w="1017" w:type="dxa"/>
                <w:shd w:val="clear" w:color="auto" w:fill="auto"/>
              </w:tcPr>
            </w:tcPrChange>
          </w:tcPr>
          <w:p w14:paraId="6B4ADFCB" w14:textId="77777777" w:rsidR="005E1531" w:rsidRPr="00EF5447" w:rsidRDefault="005E1531" w:rsidP="00592B60">
            <w:pPr>
              <w:pStyle w:val="TAC"/>
              <w:rPr>
                <w:lang w:eastAsia="ja-JP"/>
              </w:rPr>
            </w:pPr>
            <w:r w:rsidRPr="00EF5447">
              <w:t>N/A</w:t>
            </w:r>
          </w:p>
        </w:tc>
        <w:tc>
          <w:tcPr>
            <w:tcW w:w="1248" w:type="dxa"/>
            <w:shd w:val="clear" w:color="auto" w:fill="auto"/>
            <w:tcPrChange w:id="2098" w:author="Skyworks" w:date="2022-04-25T21:29:00Z">
              <w:tcPr>
                <w:tcW w:w="1248" w:type="dxa"/>
                <w:shd w:val="clear" w:color="auto" w:fill="auto"/>
              </w:tcPr>
            </w:tcPrChange>
          </w:tcPr>
          <w:p w14:paraId="32784E48" w14:textId="77777777" w:rsidR="005E1531" w:rsidRPr="00EF5447" w:rsidRDefault="005E1531" w:rsidP="00592B60">
            <w:pPr>
              <w:pStyle w:val="TAC"/>
              <w:rPr>
                <w:lang w:eastAsia="zh-CN"/>
              </w:rPr>
            </w:pPr>
            <w:r w:rsidRPr="00EF5447">
              <w:t>N/A</w:t>
            </w:r>
          </w:p>
        </w:tc>
      </w:tr>
      <w:tr w:rsidR="005E1531" w:rsidRPr="00EF5447" w14:paraId="5709AB4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100" w:author="Skyworks" w:date="2022-04-25T21:29:00Z">
            <w:trPr>
              <w:trHeight w:val="54"/>
              <w:jc w:val="center"/>
            </w:trPr>
          </w:trPrChange>
        </w:trPr>
        <w:tc>
          <w:tcPr>
            <w:tcW w:w="2258" w:type="dxa"/>
            <w:tcBorders>
              <w:top w:val="nil"/>
              <w:bottom w:val="nil"/>
            </w:tcBorders>
            <w:shd w:val="clear" w:color="auto" w:fill="auto"/>
            <w:tcPrChange w:id="2101" w:author="Skyworks" w:date="2022-04-25T21:29:00Z">
              <w:tcPr>
                <w:tcW w:w="2258" w:type="dxa"/>
                <w:tcBorders>
                  <w:top w:val="nil"/>
                  <w:bottom w:val="nil"/>
                </w:tcBorders>
                <w:shd w:val="clear" w:color="auto" w:fill="auto"/>
              </w:tcPr>
            </w:tcPrChange>
          </w:tcPr>
          <w:p w14:paraId="16B09836" w14:textId="77777777" w:rsidR="005E1531" w:rsidRPr="00EF5447" w:rsidRDefault="005E1531" w:rsidP="00592B60">
            <w:pPr>
              <w:pStyle w:val="TAC"/>
              <w:rPr>
                <w:rFonts w:eastAsia="MS Mincho"/>
              </w:rPr>
            </w:pPr>
          </w:p>
        </w:tc>
        <w:tc>
          <w:tcPr>
            <w:tcW w:w="867" w:type="dxa"/>
            <w:shd w:val="clear" w:color="auto" w:fill="auto"/>
            <w:tcPrChange w:id="2102" w:author="Skyworks" w:date="2022-04-25T21:29:00Z">
              <w:tcPr>
                <w:tcW w:w="867" w:type="dxa"/>
                <w:shd w:val="clear" w:color="auto" w:fill="auto"/>
              </w:tcPr>
            </w:tcPrChange>
          </w:tcPr>
          <w:p w14:paraId="0FCC0FD6" w14:textId="77777777" w:rsidR="005E1531" w:rsidRPr="00EF5447" w:rsidRDefault="005E1531" w:rsidP="00592B60">
            <w:pPr>
              <w:pStyle w:val="TAC"/>
            </w:pPr>
            <w:r w:rsidRPr="00EF5447">
              <w:rPr>
                <w:lang w:eastAsia="ja-JP"/>
              </w:rPr>
              <w:t>1</w:t>
            </w:r>
          </w:p>
        </w:tc>
        <w:tc>
          <w:tcPr>
            <w:tcW w:w="1066" w:type="dxa"/>
            <w:shd w:val="clear" w:color="auto" w:fill="auto"/>
            <w:noWrap/>
            <w:tcPrChange w:id="2103" w:author="Skyworks" w:date="2022-04-25T21:29:00Z">
              <w:tcPr>
                <w:tcW w:w="1066" w:type="dxa"/>
                <w:shd w:val="clear" w:color="auto" w:fill="auto"/>
                <w:noWrap/>
              </w:tcPr>
            </w:tcPrChange>
          </w:tcPr>
          <w:p w14:paraId="22882B68" w14:textId="77777777" w:rsidR="005E1531" w:rsidRPr="00EF5447" w:rsidRDefault="005E1531" w:rsidP="00592B60">
            <w:pPr>
              <w:pStyle w:val="TAC"/>
            </w:pPr>
            <w:r w:rsidRPr="00EF5447">
              <w:rPr>
                <w:lang w:eastAsia="ja-JP"/>
              </w:rPr>
              <w:t>1930</w:t>
            </w:r>
          </w:p>
        </w:tc>
        <w:tc>
          <w:tcPr>
            <w:tcW w:w="747" w:type="dxa"/>
            <w:shd w:val="clear" w:color="auto" w:fill="auto"/>
            <w:noWrap/>
            <w:tcPrChange w:id="2104" w:author="Skyworks" w:date="2022-04-25T21:29:00Z">
              <w:tcPr>
                <w:tcW w:w="747" w:type="dxa"/>
                <w:shd w:val="clear" w:color="auto" w:fill="auto"/>
                <w:noWrap/>
              </w:tcPr>
            </w:tcPrChange>
          </w:tcPr>
          <w:p w14:paraId="5CF60421" w14:textId="77777777" w:rsidR="005E1531" w:rsidRPr="00EF5447" w:rsidRDefault="005E1531" w:rsidP="00592B60">
            <w:pPr>
              <w:pStyle w:val="TAC"/>
            </w:pPr>
            <w:r w:rsidRPr="00EF5447">
              <w:rPr>
                <w:lang w:eastAsia="ja-JP"/>
              </w:rPr>
              <w:t>5</w:t>
            </w:r>
          </w:p>
        </w:tc>
        <w:tc>
          <w:tcPr>
            <w:tcW w:w="1447" w:type="dxa"/>
            <w:shd w:val="clear" w:color="auto" w:fill="auto"/>
            <w:noWrap/>
            <w:tcPrChange w:id="2105" w:author="Skyworks" w:date="2022-04-25T21:29:00Z">
              <w:tcPr>
                <w:tcW w:w="877" w:type="dxa"/>
                <w:shd w:val="clear" w:color="auto" w:fill="auto"/>
                <w:noWrap/>
              </w:tcPr>
            </w:tcPrChange>
          </w:tcPr>
          <w:p w14:paraId="65094D8A" w14:textId="77777777" w:rsidR="005E1531" w:rsidRPr="00EF5447" w:rsidRDefault="005E1531" w:rsidP="00592B60">
            <w:pPr>
              <w:pStyle w:val="TAC"/>
            </w:pPr>
            <w:r w:rsidRPr="00EF5447">
              <w:rPr>
                <w:lang w:eastAsia="ja-JP"/>
              </w:rPr>
              <w:t>25</w:t>
            </w:r>
          </w:p>
        </w:tc>
        <w:tc>
          <w:tcPr>
            <w:tcW w:w="994" w:type="dxa"/>
            <w:shd w:val="clear" w:color="auto" w:fill="auto"/>
            <w:noWrap/>
            <w:tcPrChange w:id="2106" w:author="Skyworks" w:date="2022-04-25T21:29:00Z">
              <w:tcPr>
                <w:tcW w:w="1299" w:type="dxa"/>
                <w:shd w:val="clear" w:color="auto" w:fill="auto"/>
                <w:noWrap/>
              </w:tcPr>
            </w:tcPrChange>
          </w:tcPr>
          <w:p w14:paraId="30F08206" w14:textId="77777777" w:rsidR="005E1531" w:rsidRPr="00EF5447" w:rsidRDefault="005E1531" w:rsidP="00592B60">
            <w:pPr>
              <w:pStyle w:val="TAC"/>
            </w:pPr>
            <w:r w:rsidRPr="00EF5447">
              <w:rPr>
                <w:lang w:eastAsia="ja-JP"/>
              </w:rPr>
              <w:t>2120</w:t>
            </w:r>
          </w:p>
        </w:tc>
        <w:tc>
          <w:tcPr>
            <w:tcW w:w="752" w:type="dxa"/>
            <w:shd w:val="clear" w:color="auto" w:fill="auto"/>
            <w:tcPrChange w:id="2107" w:author="Skyworks" w:date="2022-04-25T21:29:00Z">
              <w:tcPr>
                <w:tcW w:w="1017" w:type="dxa"/>
                <w:shd w:val="clear" w:color="auto" w:fill="auto"/>
              </w:tcPr>
            </w:tcPrChange>
          </w:tcPr>
          <w:p w14:paraId="15B8E052" w14:textId="77777777" w:rsidR="005E1531" w:rsidRPr="00EF5447" w:rsidRDefault="005E1531" w:rsidP="00592B60">
            <w:pPr>
              <w:pStyle w:val="TAC"/>
            </w:pPr>
            <w:r w:rsidRPr="00EF5447">
              <w:rPr>
                <w:lang w:eastAsia="ja-JP"/>
              </w:rPr>
              <w:t>16.4</w:t>
            </w:r>
          </w:p>
        </w:tc>
        <w:tc>
          <w:tcPr>
            <w:tcW w:w="1248" w:type="dxa"/>
            <w:shd w:val="clear" w:color="auto" w:fill="auto"/>
            <w:tcPrChange w:id="2108" w:author="Skyworks" w:date="2022-04-25T21:29:00Z">
              <w:tcPr>
                <w:tcW w:w="1248" w:type="dxa"/>
                <w:shd w:val="clear" w:color="auto" w:fill="auto"/>
              </w:tcPr>
            </w:tcPrChange>
          </w:tcPr>
          <w:p w14:paraId="70826FD8" w14:textId="77777777" w:rsidR="005E1531" w:rsidRPr="00EF5447" w:rsidRDefault="005E1531" w:rsidP="00592B60">
            <w:pPr>
              <w:pStyle w:val="TAC"/>
            </w:pPr>
            <w:r w:rsidRPr="00EF5447">
              <w:rPr>
                <w:lang w:eastAsia="zh-CN"/>
              </w:rPr>
              <w:t>IMD3</w:t>
            </w:r>
          </w:p>
        </w:tc>
      </w:tr>
      <w:tr w:rsidR="005E1531" w:rsidRPr="00EF5447" w14:paraId="6AED952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110" w:author="Skyworks" w:date="2022-04-25T21:29:00Z">
            <w:trPr>
              <w:trHeight w:val="54"/>
              <w:jc w:val="center"/>
            </w:trPr>
          </w:trPrChange>
        </w:trPr>
        <w:tc>
          <w:tcPr>
            <w:tcW w:w="2258" w:type="dxa"/>
            <w:tcBorders>
              <w:top w:val="nil"/>
              <w:bottom w:val="nil"/>
            </w:tcBorders>
            <w:shd w:val="clear" w:color="auto" w:fill="auto"/>
            <w:tcPrChange w:id="2111" w:author="Skyworks" w:date="2022-04-25T21:29:00Z">
              <w:tcPr>
                <w:tcW w:w="2258" w:type="dxa"/>
                <w:tcBorders>
                  <w:top w:val="nil"/>
                  <w:bottom w:val="nil"/>
                </w:tcBorders>
                <w:shd w:val="clear" w:color="auto" w:fill="auto"/>
              </w:tcPr>
            </w:tcPrChange>
          </w:tcPr>
          <w:p w14:paraId="28FD904D" w14:textId="77777777" w:rsidR="005E1531" w:rsidRPr="00EF5447" w:rsidRDefault="005E1531" w:rsidP="00592B60">
            <w:pPr>
              <w:pStyle w:val="TAC"/>
              <w:rPr>
                <w:rFonts w:eastAsia="MS Mincho"/>
              </w:rPr>
            </w:pPr>
          </w:p>
        </w:tc>
        <w:tc>
          <w:tcPr>
            <w:tcW w:w="867" w:type="dxa"/>
            <w:shd w:val="clear" w:color="auto" w:fill="auto"/>
            <w:tcPrChange w:id="2112" w:author="Skyworks" w:date="2022-04-25T21:29:00Z">
              <w:tcPr>
                <w:tcW w:w="867" w:type="dxa"/>
                <w:shd w:val="clear" w:color="auto" w:fill="auto"/>
              </w:tcPr>
            </w:tcPrChange>
          </w:tcPr>
          <w:p w14:paraId="22959FF5" w14:textId="77777777" w:rsidR="005E1531" w:rsidRPr="00EF5447" w:rsidRDefault="005E1531" w:rsidP="00592B60">
            <w:pPr>
              <w:pStyle w:val="TAC"/>
            </w:pPr>
            <w:r w:rsidRPr="00EF5447">
              <w:rPr>
                <w:lang w:eastAsia="ja-JP"/>
              </w:rPr>
              <w:t>18</w:t>
            </w:r>
          </w:p>
        </w:tc>
        <w:tc>
          <w:tcPr>
            <w:tcW w:w="1066" w:type="dxa"/>
            <w:shd w:val="clear" w:color="auto" w:fill="auto"/>
            <w:noWrap/>
            <w:tcPrChange w:id="2113" w:author="Skyworks" w:date="2022-04-25T21:29:00Z">
              <w:tcPr>
                <w:tcW w:w="1066" w:type="dxa"/>
                <w:shd w:val="clear" w:color="auto" w:fill="auto"/>
                <w:noWrap/>
              </w:tcPr>
            </w:tcPrChange>
          </w:tcPr>
          <w:p w14:paraId="61264681" w14:textId="77777777" w:rsidR="005E1531" w:rsidRPr="00EF5447" w:rsidRDefault="005E1531" w:rsidP="00592B60">
            <w:pPr>
              <w:pStyle w:val="TAC"/>
            </w:pPr>
            <w:r w:rsidRPr="00EF5447">
              <w:rPr>
                <w:lang w:eastAsia="ja-JP"/>
              </w:rPr>
              <w:t>819</w:t>
            </w:r>
          </w:p>
        </w:tc>
        <w:tc>
          <w:tcPr>
            <w:tcW w:w="747" w:type="dxa"/>
            <w:shd w:val="clear" w:color="auto" w:fill="auto"/>
            <w:noWrap/>
            <w:tcPrChange w:id="2114" w:author="Skyworks" w:date="2022-04-25T21:29:00Z">
              <w:tcPr>
                <w:tcW w:w="747" w:type="dxa"/>
                <w:shd w:val="clear" w:color="auto" w:fill="auto"/>
                <w:noWrap/>
              </w:tcPr>
            </w:tcPrChange>
          </w:tcPr>
          <w:p w14:paraId="146BAE2A" w14:textId="77777777" w:rsidR="005E1531" w:rsidRPr="00EF5447" w:rsidRDefault="005E1531" w:rsidP="00592B60">
            <w:pPr>
              <w:pStyle w:val="TAC"/>
            </w:pPr>
            <w:r w:rsidRPr="00EF5447">
              <w:rPr>
                <w:lang w:eastAsia="ja-JP"/>
              </w:rPr>
              <w:t>5</w:t>
            </w:r>
          </w:p>
        </w:tc>
        <w:tc>
          <w:tcPr>
            <w:tcW w:w="1447" w:type="dxa"/>
            <w:shd w:val="clear" w:color="auto" w:fill="auto"/>
            <w:noWrap/>
            <w:tcPrChange w:id="2115" w:author="Skyworks" w:date="2022-04-25T21:29:00Z">
              <w:tcPr>
                <w:tcW w:w="877" w:type="dxa"/>
                <w:shd w:val="clear" w:color="auto" w:fill="auto"/>
                <w:noWrap/>
              </w:tcPr>
            </w:tcPrChange>
          </w:tcPr>
          <w:p w14:paraId="020538EF" w14:textId="77777777" w:rsidR="005E1531" w:rsidRPr="00EF5447" w:rsidRDefault="005E1531" w:rsidP="00592B60">
            <w:pPr>
              <w:pStyle w:val="TAC"/>
            </w:pPr>
            <w:r w:rsidRPr="00EF5447">
              <w:rPr>
                <w:lang w:eastAsia="ja-JP"/>
              </w:rPr>
              <w:t>25</w:t>
            </w:r>
          </w:p>
        </w:tc>
        <w:tc>
          <w:tcPr>
            <w:tcW w:w="994" w:type="dxa"/>
            <w:shd w:val="clear" w:color="auto" w:fill="auto"/>
            <w:noWrap/>
            <w:tcPrChange w:id="2116" w:author="Skyworks" w:date="2022-04-25T21:29:00Z">
              <w:tcPr>
                <w:tcW w:w="1299" w:type="dxa"/>
                <w:shd w:val="clear" w:color="auto" w:fill="auto"/>
                <w:noWrap/>
              </w:tcPr>
            </w:tcPrChange>
          </w:tcPr>
          <w:p w14:paraId="1D65DABB" w14:textId="77777777" w:rsidR="005E1531" w:rsidRPr="00EF5447" w:rsidRDefault="005E1531" w:rsidP="00592B60">
            <w:pPr>
              <w:pStyle w:val="TAC"/>
            </w:pPr>
            <w:r w:rsidRPr="00EF5447">
              <w:rPr>
                <w:lang w:eastAsia="ja-JP"/>
              </w:rPr>
              <w:t>864</w:t>
            </w:r>
          </w:p>
        </w:tc>
        <w:tc>
          <w:tcPr>
            <w:tcW w:w="752" w:type="dxa"/>
            <w:shd w:val="clear" w:color="auto" w:fill="auto"/>
            <w:tcPrChange w:id="2117" w:author="Skyworks" w:date="2022-04-25T21:29:00Z">
              <w:tcPr>
                <w:tcW w:w="1017" w:type="dxa"/>
                <w:shd w:val="clear" w:color="auto" w:fill="auto"/>
              </w:tcPr>
            </w:tcPrChange>
          </w:tcPr>
          <w:p w14:paraId="6784EA5C" w14:textId="77777777" w:rsidR="005E1531" w:rsidRPr="00EF5447" w:rsidRDefault="005E1531" w:rsidP="00592B60">
            <w:pPr>
              <w:pStyle w:val="TAC"/>
            </w:pPr>
            <w:r w:rsidRPr="00EF5447">
              <w:rPr>
                <w:lang w:eastAsia="ja-JP"/>
              </w:rPr>
              <w:t>N/A</w:t>
            </w:r>
          </w:p>
        </w:tc>
        <w:tc>
          <w:tcPr>
            <w:tcW w:w="1248" w:type="dxa"/>
            <w:shd w:val="clear" w:color="auto" w:fill="auto"/>
            <w:tcPrChange w:id="2118" w:author="Skyworks" w:date="2022-04-25T21:29:00Z">
              <w:tcPr>
                <w:tcW w:w="1248" w:type="dxa"/>
                <w:shd w:val="clear" w:color="auto" w:fill="auto"/>
              </w:tcPr>
            </w:tcPrChange>
          </w:tcPr>
          <w:p w14:paraId="711FC5A1" w14:textId="77777777" w:rsidR="005E1531" w:rsidRPr="00EF5447" w:rsidRDefault="005E1531" w:rsidP="00592B60">
            <w:pPr>
              <w:pStyle w:val="TAC"/>
            </w:pPr>
            <w:r w:rsidRPr="00EF5447">
              <w:t>N/A</w:t>
            </w:r>
          </w:p>
        </w:tc>
      </w:tr>
      <w:tr w:rsidR="005E1531" w:rsidRPr="00EF5447" w14:paraId="61FAC16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120" w:author="Skyworks" w:date="2022-04-25T21:29:00Z">
            <w:trPr>
              <w:trHeight w:val="54"/>
              <w:jc w:val="center"/>
            </w:trPr>
          </w:trPrChange>
        </w:trPr>
        <w:tc>
          <w:tcPr>
            <w:tcW w:w="2258" w:type="dxa"/>
            <w:tcBorders>
              <w:top w:val="nil"/>
              <w:bottom w:val="single" w:sz="4" w:space="0" w:color="auto"/>
            </w:tcBorders>
            <w:shd w:val="clear" w:color="auto" w:fill="auto"/>
            <w:tcPrChange w:id="2121" w:author="Skyworks" w:date="2022-04-25T21:29:00Z">
              <w:tcPr>
                <w:tcW w:w="2258" w:type="dxa"/>
                <w:tcBorders>
                  <w:top w:val="nil"/>
                  <w:bottom w:val="single" w:sz="4" w:space="0" w:color="auto"/>
                </w:tcBorders>
                <w:shd w:val="clear" w:color="auto" w:fill="auto"/>
              </w:tcPr>
            </w:tcPrChange>
          </w:tcPr>
          <w:p w14:paraId="377F7666" w14:textId="77777777" w:rsidR="005E1531" w:rsidRPr="00EF5447" w:rsidRDefault="005E1531" w:rsidP="00592B60">
            <w:pPr>
              <w:pStyle w:val="TAC"/>
              <w:rPr>
                <w:rFonts w:eastAsia="MS Mincho"/>
              </w:rPr>
            </w:pPr>
          </w:p>
        </w:tc>
        <w:tc>
          <w:tcPr>
            <w:tcW w:w="867" w:type="dxa"/>
            <w:shd w:val="clear" w:color="auto" w:fill="auto"/>
            <w:tcPrChange w:id="2122" w:author="Skyworks" w:date="2022-04-25T21:29:00Z">
              <w:tcPr>
                <w:tcW w:w="867" w:type="dxa"/>
                <w:shd w:val="clear" w:color="auto" w:fill="auto"/>
              </w:tcPr>
            </w:tcPrChange>
          </w:tcPr>
          <w:p w14:paraId="2FEDE552" w14:textId="77777777" w:rsidR="005E1531" w:rsidRPr="00EF5447" w:rsidRDefault="005E1531" w:rsidP="00592B60">
            <w:pPr>
              <w:pStyle w:val="TAC"/>
            </w:pPr>
            <w:r w:rsidRPr="00EF5447">
              <w:rPr>
                <w:lang w:eastAsia="ja-JP"/>
              </w:rPr>
              <w:t>n78</w:t>
            </w:r>
          </w:p>
        </w:tc>
        <w:tc>
          <w:tcPr>
            <w:tcW w:w="1066" w:type="dxa"/>
            <w:shd w:val="clear" w:color="auto" w:fill="auto"/>
            <w:noWrap/>
            <w:tcPrChange w:id="2123" w:author="Skyworks" w:date="2022-04-25T21:29:00Z">
              <w:tcPr>
                <w:tcW w:w="1066" w:type="dxa"/>
                <w:shd w:val="clear" w:color="auto" w:fill="auto"/>
                <w:noWrap/>
              </w:tcPr>
            </w:tcPrChange>
          </w:tcPr>
          <w:p w14:paraId="54835274" w14:textId="77777777" w:rsidR="005E1531" w:rsidRPr="00EF5447" w:rsidRDefault="005E1531" w:rsidP="00592B60">
            <w:pPr>
              <w:pStyle w:val="TAC"/>
            </w:pPr>
            <w:r w:rsidRPr="00EF5447">
              <w:rPr>
                <w:lang w:eastAsia="ja-JP"/>
              </w:rPr>
              <w:t>3758</w:t>
            </w:r>
          </w:p>
        </w:tc>
        <w:tc>
          <w:tcPr>
            <w:tcW w:w="747" w:type="dxa"/>
            <w:shd w:val="clear" w:color="auto" w:fill="auto"/>
            <w:noWrap/>
            <w:tcPrChange w:id="2124" w:author="Skyworks" w:date="2022-04-25T21:29:00Z">
              <w:tcPr>
                <w:tcW w:w="747" w:type="dxa"/>
                <w:shd w:val="clear" w:color="auto" w:fill="auto"/>
                <w:noWrap/>
              </w:tcPr>
            </w:tcPrChange>
          </w:tcPr>
          <w:p w14:paraId="4CFF19E9" w14:textId="77777777" w:rsidR="005E1531" w:rsidRPr="00EF5447" w:rsidRDefault="005E1531" w:rsidP="00592B60">
            <w:pPr>
              <w:pStyle w:val="TAC"/>
            </w:pPr>
            <w:r w:rsidRPr="00EF5447">
              <w:rPr>
                <w:lang w:eastAsia="ja-JP"/>
              </w:rPr>
              <w:t>10</w:t>
            </w:r>
          </w:p>
        </w:tc>
        <w:tc>
          <w:tcPr>
            <w:tcW w:w="1447" w:type="dxa"/>
            <w:shd w:val="clear" w:color="auto" w:fill="auto"/>
            <w:noWrap/>
            <w:tcPrChange w:id="2125" w:author="Skyworks" w:date="2022-04-25T21:29:00Z">
              <w:tcPr>
                <w:tcW w:w="877" w:type="dxa"/>
                <w:shd w:val="clear" w:color="auto" w:fill="auto"/>
                <w:noWrap/>
              </w:tcPr>
            </w:tcPrChange>
          </w:tcPr>
          <w:p w14:paraId="7191DD74" w14:textId="77777777" w:rsidR="005E1531" w:rsidRPr="00EF5447" w:rsidRDefault="005E1531" w:rsidP="00592B60">
            <w:pPr>
              <w:pStyle w:val="TAC"/>
            </w:pPr>
            <w:r w:rsidRPr="00EF5447">
              <w:rPr>
                <w:lang w:eastAsia="ja-JP"/>
              </w:rPr>
              <w:t>50</w:t>
            </w:r>
          </w:p>
        </w:tc>
        <w:tc>
          <w:tcPr>
            <w:tcW w:w="994" w:type="dxa"/>
            <w:shd w:val="clear" w:color="auto" w:fill="auto"/>
            <w:noWrap/>
            <w:tcPrChange w:id="2126" w:author="Skyworks" w:date="2022-04-25T21:29:00Z">
              <w:tcPr>
                <w:tcW w:w="1299" w:type="dxa"/>
                <w:shd w:val="clear" w:color="auto" w:fill="auto"/>
                <w:noWrap/>
              </w:tcPr>
            </w:tcPrChange>
          </w:tcPr>
          <w:p w14:paraId="03E994DE" w14:textId="77777777" w:rsidR="005E1531" w:rsidRPr="00EF5447" w:rsidRDefault="005E1531" w:rsidP="00592B60">
            <w:pPr>
              <w:pStyle w:val="TAC"/>
            </w:pPr>
            <w:r w:rsidRPr="00EF5447">
              <w:rPr>
                <w:lang w:eastAsia="ja-JP"/>
              </w:rPr>
              <w:t>3758</w:t>
            </w:r>
          </w:p>
        </w:tc>
        <w:tc>
          <w:tcPr>
            <w:tcW w:w="752" w:type="dxa"/>
            <w:shd w:val="clear" w:color="auto" w:fill="auto"/>
            <w:tcPrChange w:id="2127" w:author="Skyworks" w:date="2022-04-25T21:29:00Z">
              <w:tcPr>
                <w:tcW w:w="1017" w:type="dxa"/>
                <w:shd w:val="clear" w:color="auto" w:fill="auto"/>
              </w:tcPr>
            </w:tcPrChange>
          </w:tcPr>
          <w:p w14:paraId="3300C784" w14:textId="77777777" w:rsidR="005E1531" w:rsidRPr="00EF5447" w:rsidRDefault="005E1531" w:rsidP="00592B60">
            <w:pPr>
              <w:pStyle w:val="TAC"/>
            </w:pPr>
            <w:r w:rsidRPr="00EF5447">
              <w:rPr>
                <w:lang w:eastAsia="ja-JP"/>
              </w:rPr>
              <w:t>N/A</w:t>
            </w:r>
          </w:p>
        </w:tc>
        <w:tc>
          <w:tcPr>
            <w:tcW w:w="1248" w:type="dxa"/>
            <w:shd w:val="clear" w:color="auto" w:fill="auto"/>
            <w:tcPrChange w:id="2128" w:author="Skyworks" w:date="2022-04-25T21:29:00Z">
              <w:tcPr>
                <w:tcW w:w="1248" w:type="dxa"/>
                <w:shd w:val="clear" w:color="auto" w:fill="auto"/>
              </w:tcPr>
            </w:tcPrChange>
          </w:tcPr>
          <w:p w14:paraId="3FF2D5A4" w14:textId="77777777" w:rsidR="005E1531" w:rsidRPr="00EF5447" w:rsidRDefault="005E1531" w:rsidP="00592B60">
            <w:pPr>
              <w:pStyle w:val="TAC"/>
            </w:pPr>
            <w:r w:rsidRPr="00EF5447">
              <w:t>N/A</w:t>
            </w:r>
          </w:p>
        </w:tc>
      </w:tr>
      <w:tr w:rsidR="005E1531" w:rsidRPr="00EF5447" w14:paraId="0DAD6C5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130" w:author="Skyworks" w:date="2022-04-25T21:29:00Z">
            <w:trPr>
              <w:trHeight w:val="54"/>
              <w:jc w:val="center"/>
            </w:trPr>
          </w:trPrChange>
        </w:trPr>
        <w:tc>
          <w:tcPr>
            <w:tcW w:w="2258" w:type="dxa"/>
            <w:tcBorders>
              <w:bottom w:val="nil"/>
            </w:tcBorders>
            <w:shd w:val="clear" w:color="auto" w:fill="auto"/>
            <w:tcPrChange w:id="2131" w:author="Skyworks" w:date="2022-04-25T21:29:00Z">
              <w:tcPr>
                <w:tcW w:w="2258" w:type="dxa"/>
                <w:tcBorders>
                  <w:bottom w:val="nil"/>
                </w:tcBorders>
                <w:shd w:val="clear" w:color="auto" w:fill="auto"/>
              </w:tcPr>
            </w:tcPrChange>
          </w:tcPr>
          <w:p w14:paraId="6BD9870B" w14:textId="77777777" w:rsidR="005E1531" w:rsidRPr="00EF5447" w:rsidRDefault="005E1531" w:rsidP="00592B60">
            <w:pPr>
              <w:pStyle w:val="TAC"/>
              <w:rPr>
                <w:rFonts w:eastAsia="MS Mincho"/>
              </w:rPr>
            </w:pPr>
            <w:r w:rsidRPr="00EF5447">
              <w:t>DC_1A-18A_n79A</w:t>
            </w:r>
          </w:p>
        </w:tc>
        <w:tc>
          <w:tcPr>
            <w:tcW w:w="867" w:type="dxa"/>
            <w:shd w:val="clear" w:color="auto" w:fill="auto"/>
            <w:tcPrChange w:id="2132" w:author="Skyworks" w:date="2022-04-25T21:29:00Z">
              <w:tcPr>
                <w:tcW w:w="867" w:type="dxa"/>
                <w:shd w:val="clear" w:color="auto" w:fill="auto"/>
              </w:tcPr>
            </w:tcPrChange>
          </w:tcPr>
          <w:p w14:paraId="131EA4EA" w14:textId="77777777" w:rsidR="005E1531" w:rsidRPr="00EF5447" w:rsidRDefault="005E1531" w:rsidP="00592B60">
            <w:pPr>
              <w:pStyle w:val="TAC"/>
            </w:pPr>
            <w:r w:rsidRPr="00EF5447">
              <w:rPr>
                <w:lang w:eastAsia="ja-JP"/>
              </w:rPr>
              <w:t>1</w:t>
            </w:r>
          </w:p>
        </w:tc>
        <w:tc>
          <w:tcPr>
            <w:tcW w:w="1066" w:type="dxa"/>
            <w:shd w:val="clear" w:color="auto" w:fill="auto"/>
            <w:noWrap/>
            <w:tcPrChange w:id="2133" w:author="Skyworks" w:date="2022-04-25T21:29:00Z">
              <w:tcPr>
                <w:tcW w:w="1066" w:type="dxa"/>
                <w:shd w:val="clear" w:color="auto" w:fill="auto"/>
                <w:noWrap/>
              </w:tcPr>
            </w:tcPrChange>
          </w:tcPr>
          <w:p w14:paraId="19A9587C" w14:textId="77777777" w:rsidR="005E1531" w:rsidRPr="00EF5447" w:rsidRDefault="005E1531" w:rsidP="00592B60">
            <w:pPr>
              <w:pStyle w:val="TAC"/>
            </w:pPr>
            <w:r w:rsidRPr="00EF5447">
              <w:t>19</w:t>
            </w:r>
            <w:r w:rsidRPr="00EF5447">
              <w:rPr>
                <w:lang w:eastAsia="ja-JP"/>
              </w:rPr>
              <w:t>35</w:t>
            </w:r>
          </w:p>
        </w:tc>
        <w:tc>
          <w:tcPr>
            <w:tcW w:w="747" w:type="dxa"/>
            <w:shd w:val="clear" w:color="auto" w:fill="auto"/>
            <w:noWrap/>
            <w:tcPrChange w:id="2134" w:author="Skyworks" w:date="2022-04-25T21:29:00Z">
              <w:tcPr>
                <w:tcW w:w="747" w:type="dxa"/>
                <w:shd w:val="clear" w:color="auto" w:fill="auto"/>
                <w:noWrap/>
              </w:tcPr>
            </w:tcPrChange>
          </w:tcPr>
          <w:p w14:paraId="10B45EB9" w14:textId="77777777" w:rsidR="005E1531" w:rsidRPr="00EF5447" w:rsidRDefault="005E1531" w:rsidP="00592B60">
            <w:pPr>
              <w:pStyle w:val="TAC"/>
            </w:pPr>
            <w:r w:rsidRPr="00EF5447">
              <w:rPr>
                <w:lang w:eastAsia="zh-CN"/>
              </w:rPr>
              <w:t>5</w:t>
            </w:r>
          </w:p>
        </w:tc>
        <w:tc>
          <w:tcPr>
            <w:tcW w:w="1447" w:type="dxa"/>
            <w:shd w:val="clear" w:color="auto" w:fill="auto"/>
            <w:noWrap/>
            <w:tcPrChange w:id="2135" w:author="Skyworks" w:date="2022-04-25T21:29:00Z">
              <w:tcPr>
                <w:tcW w:w="877" w:type="dxa"/>
                <w:shd w:val="clear" w:color="auto" w:fill="auto"/>
                <w:noWrap/>
              </w:tcPr>
            </w:tcPrChange>
          </w:tcPr>
          <w:p w14:paraId="72A2923B" w14:textId="77777777" w:rsidR="005E1531" w:rsidRPr="00EF5447" w:rsidRDefault="005E1531" w:rsidP="00592B60">
            <w:pPr>
              <w:pStyle w:val="TAC"/>
            </w:pPr>
            <w:r w:rsidRPr="00EF5447">
              <w:rPr>
                <w:lang w:eastAsia="zh-CN"/>
              </w:rPr>
              <w:t>25</w:t>
            </w:r>
          </w:p>
        </w:tc>
        <w:tc>
          <w:tcPr>
            <w:tcW w:w="994" w:type="dxa"/>
            <w:shd w:val="clear" w:color="auto" w:fill="auto"/>
            <w:noWrap/>
            <w:tcPrChange w:id="2136" w:author="Skyworks" w:date="2022-04-25T21:29:00Z">
              <w:tcPr>
                <w:tcW w:w="1299" w:type="dxa"/>
                <w:shd w:val="clear" w:color="auto" w:fill="auto"/>
                <w:noWrap/>
              </w:tcPr>
            </w:tcPrChange>
          </w:tcPr>
          <w:p w14:paraId="61D0D605" w14:textId="77777777" w:rsidR="005E1531" w:rsidRPr="00EF5447" w:rsidRDefault="005E1531" w:rsidP="00592B60">
            <w:pPr>
              <w:pStyle w:val="TAC"/>
            </w:pPr>
            <w:r w:rsidRPr="00EF5447">
              <w:t>21</w:t>
            </w:r>
            <w:r w:rsidRPr="00EF5447">
              <w:rPr>
                <w:lang w:eastAsia="ja-JP"/>
              </w:rPr>
              <w:t>25</w:t>
            </w:r>
          </w:p>
        </w:tc>
        <w:tc>
          <w:tcPr>
            <w:tcW w:w="752" w:type="dxa"/>
            <w:shd w:val="clear" w:color="auto" w:fill="auto"/>
            <w:tcPrChange w:id="2137" w:author="Skyworks" w:date="2022-04-25T21:29:00Z">
              <w:tcPr>
                <w:tcW w:w="1017" w:type="dxa"/>
                <w:shd w:val="clear" w:color="auto" w:fill="auto"/>
              </w:tcPr>
            </w:tcPrChange>
          </w:tcPr>
          <w:p w14:paraId="23AF6FEF" w14:textId="77777777" w:rsidR="005E1531" w:rsidRPr="00EF5447" w:rsidRDefault="005E1531" w:rsidP="00592B60">
            <w:pPr>
              <w:pStyle w:val="TAC"/>
            </w:pPr>
            <w:r w:rsidRPr="00EF5447">
              <w:rPr>
                <w:lang w:eastAsia="ja-JP"/>
              </w:rPr>
              <w:t>N/A</w:t>
            </w:r>
          </w:p>
        </w:tc>
        <w:tc>
          <w:tcPr>
            <w:tcW w:w="1248" w:type="dxa"/>
            <w:shd w:val="clear" w:color="auto" w:fill="auto"/>
            <w:tcPrChange w:id="2138" w:author="Skyworks" w:date="2022-04-25T21:29:00Z">
              <w:tcPr>
                <w:tcW w:w="1248" w:type="dxa"/>
                <w:shd w:val="clear" w:color="auto" w:fill="auto"/>
              </w:tcPr>
            </w:tcPrChange>
          </w:tcPr>
          <w:p w14:paraId="1C65EFCE" w14:textId="77777777" w:rsidR="005E1531" w:rsidRPr="00EF5447" w:rsidRDefault="005E1531" w:rsidP="00592B60">
            <w:pPr>
              <w:pStyle w:val="TAC"/>
            </w:pPr>
            <w:r w:rsidRPr="00EF5447">
              <w:rPr>
                <w:rFonts w:eastAsia="Times New Roman"/>
              </w:rPr>
              <w:t>N/A</w:t>
            </w:r>
          </w:p>
        </w:tc>
      </w:tr>
      <w:tr w:rsidR="005E1531" w:rsidRPr="00EF5447" w14:paraId="211B212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140" w:author="Skyworks" w:date="2022-04-25T21:29:00Z">
            <w:trPr>
              <w:trHeight w:val="54"/>
              <w:jc w:val="center"/>
            </w:trPr>
          </w:trPrChange>
        </w:trPr>
        <w:tc>
          <w:tcPr>
            <w:tcW w:w="2258" w:type="dxa"/>
            <w:tcBorders>
              <w:top w:val="nil"/>
              <w:bottom w:val="nil"/>
            </w:tcBorders>
            <w:shd w:val="clear" w:color="auto" w:fill="auto"/>
            <w:tcPrChange w:id="2141" w:author="Skyworks" w:date="2022-04-25T21:29:00Z">
              <w:tcPr>
                <w:tcW w:w="2258" w:type="dxa"/>
                <w:tcBorders>
                  <w:top w:val="nil"/>
                  <w:bottom w:val="nil"/>
                </w:tcBorders>
                <w:shd w:val="clear" w:color="auto" w:fill="auto"/>
              </w:tcPr>
            </w:tcPrChange>
          </w:tcPr>
          <w:p w14:paraId="5122B394" w14:textId="77777777" w:rsidR="005E1531" w:rsidRPr="00EF5447" w:rsidRDefault="005E1531" w:rsidP="00592B60">
            <w:pPr>
              <w:pStyle w:val="TAC"/>
              <w:rPr>
                <w:rFonts w:eastAsia="MS Mincho"/>
              </w:rPr>
            </w:pPr>
          </w:p>
        </w:tc>
        <w:tc>
          <w:tcPr>
            <w:tcW w:w="867" w:type="dxa"/>
            <w:shd w:val="clear" w:color="auto" w:fill="auto"/>
            <w:tcPrChange w:id="2142" w:author="Skyworks" w:date="2022-04-25T21:29:00Z">
              <w:tcPr>
                <w:tcW w:w="867" w:type="dxa"/>
                <w:shd w:val="clear" w:color="auto" w:fill="auto"/>
              </w:tcPr>
            </w:tcPrChange>
          </w:tcPr>
          <w:p w14:paraId="3B500A69" w14:textId="77777777" w:rsidR="005E1531" w:rsidRPr="00EF5447" w:rsidRDefault="005E1531" w:rsidP="00592B60">
            <w:pPr>
              <w:pStyle w:val="TAC"/>
            </w:pPr>
            <w:r w:rsidRPr="00EF5447">
              <w:rPr>
                <w:lang w:eastAsia="ja-JP"/>
              </w:rPr>
              <w:t>18</w:t>
            </w:r>
          </w:p>
        </w:tc>
        <w:tc>
          <w:tcPr>
            <w:tcW w:w="1066" w:type="dxa"/>
            <w:shd w:val="clear" w:color="auto" w:fill="auto"/>
            <w:noWrap/>
            <w:tcPrChange w:id="2143" w:author="Skyworks" w:date="2022-04-25T21:29:00Z">
              <w:tcPr>
                <w:tcW w:w="1066" w:type="dxa"/>
                <w:shd w:val="clear" w:color="auto" w:fill="auto"/>
                <w:noWrap/>
              </w:tcPr>
            </w:tcPrChange>
          </w:tcPr>
          <w:p w14:paraId="08AC293A" w14:textId="77777777" w:rsidR="005E1531" w:rsidRPr="00EF5447" w:rsidRDefault="005E1531" w:rsidP="00592B60">
            <w:pPr>
              <w:pStyle w:val="TAC"/>
            </w:pPr>
            <w:r w:rsidRPr="00EF5447">
              <w:t>8</w:t>
            </w:r>
            <w:r w:rsidRPr="00EF5447">
              <w:rPr>
                <w:lang w:eastAsia="ja-JP"/>
              </w:rPr>
              <w:t>22</w:t>
            </w:r>
            <w:r w:rsidRPr="00EF5447">
              <w:t>.5</w:t>
            </w:r>
          </w:p>
        </w:tc>
        <w:tc>
          <w:tcPr>
            <w:tcW w:w="747" w:type="dxa"/>
            <w:shd w:val="clear" w:color="auto" w:fill="auto"/>
            <w:noWrap/>
            <w:tcPrChange w:id="2144" w:author="Skyworks" w:date="2022-04-25T21:29:00Z">
              <w:tcPr>
                <w:tcW w:w="747" w:type="dxa"/>
                <w:shd w:val="clear" w:color="auto" w:fill="auto"/>
                <w:noWrap/>
              </w:tcPr>
            </w:tcPrChange>
          </w:tcPr>
          <w:p w14:paraId="4FB649B2" w14:textId="77777777" w:rsidR="005E1531" w:rsidRPr="00EF5447" w:rsidRDefault="005E1531" w:rsidP="00592B60">
            <w:pPr>
              <w:pStyle w:val="TAC"/>
            </w:pPr>
            <w:r w:rsidRPr="00EF5447">
              <w:rPr>
                <w:lang w:eastAsia="zh-CN"/>
              </w:rPr>
              <w:t>5</w:t>
            </w:r>
          </w:p>
        </w:tc>
        <w:tc>
          <w:tcPr>
            <w:tcW w:w="1447" w:type="dxa"/>
            <w:shd w:val="clear" w:color="auto" w:fill="auto"/>
            <w:noWrap/>
            <w:tcPrChange w:id="2145" w:author="Skyworks" w:date="2022-04-25T21:29:00Z">
              <w:tcPr>
                <w:tcW w:w="877" w:type="dxa"/>
                <w:shd w:val="clear" w:color="auto" w:fill="auto"/>
                <w:noWrap/>
              </w:tcPr>
            </w:tcPrChange>
          </w:tcPr>
          <w:p w14:paraId="1F361146" w14:textId="77777777" w:rsidR="005E1531" w:rsidRPr="00EF5447" w:rsidRDefault="005E1531" w:rsidP="00592B60">
            <w:pPr>
              <w:pStyle w:val="TAC"/>
            </w:pPr>
            <w:r w:rsidRPr="00EF5447">
              <w:rPr>
                <w:lang w:eastAsia="zh-CN"/>
              </w:rPr>
              <w:t>25</w:t>
            </w:r>
          </w:p>
        </w:tc>
        <w:tc>
          <w:tcPr>
            <w:tcW w:w="994" w:type="dxa"/>
            <w:shd w:val="clear" w:color="auto" w:fill="auto"/>
            <w:noWrap/>
            <w:tcPrChange w:id="2146" w:author="Skyworks" w:date="2022-04-25T21:29:00Z">
              <w:tcPr>
                <w:tcW w:w="1299" w:type="dxa"/>
                <w:shd w:val="clear" w:color="auto" w:fill="auto"/>
                <w:noWrap/>
              </w:tcPr>
            </w:tcPrChange>
          </w:tcPr>
          <w:p w14:paraId="78417B93" w14:textId="77777777" w:rsidR="005E1531" w:rsidRPr="00EF5447" w:rsidRDefault="005E1531" w:rsidP="00592B60">
            <w:pPr>
              <w:pStyle w:val="TAC"/>
            </w:pPr>
            <w:r w:rsidRPr="00EF5447">
              <w:t>8</w:t>
            </w:r>
            <w:r w:rsidRPr="00EF5447">
              <w:rPr>
                <w:lang w:eastAsia="ja-JP"/>
              </w:rPr>
              <w:t>67</w:t>
            </w:r>
            <w:r w:rsidRPr="00EF5447">
              <w:t>.5</w:t>
            </w:r>
          </w:p>
        </w:tc>
        <w:tc>
          <w:tcPr>
            <w:tcW w:w="752" w:type="dxa"/>
            <w:shd w:val="clear" w:color="auto" w:fill="auto"/>
            <w:tcPrChange w:id="2147" w:author="Skyworks" w:date="2022-04-25T21:29:00Z">
              <w:tcPr>
                <w:tcW w:w="1017" w:type="dxa"/>
                <w:shd w:val="clear" w:color="auto" w:fill="auto"/>
              </w:tcPr>
            </w:tcPrChange>
          </w:tcPr>
          <w:p w14:paraId="032EABBE" w14:textId="77777777" w:rsidR="005E1531" w:rsidRPr="00EF5447" w:rsidRDefault="005E1531" w:rsidP="00592B60">
            <w:pPr>
              <w:pStyle w:val="TAC"/>
            </w:pPr>
            <w:r w:rsidRPr="00EF5447">
              <w:rPr>
                <w:lang w:eastAsia="zh-CN"/>
              </w:rPr>
              <w:t>18.3</w:t>
            </w:r>
          </w:p>
        </w:tc>
        <w:tc>
          <w:tcPr>
            <w:tcW w:w="1248" w:type="dxa"/>
            <w:shd w:val="clear" w:color="auto" w:fill="auto"/>
            <w:tcPrChange w:id="2148" w:author="Skyworks" w:date="2022-04-25T21:29:00Z">
              <w:tcPr>
                <w:tcW w:w="1248" w:type="dxa"/>
                <w:shd w:val="clear" w:color="auto" w:fill="auto"/>
              </w:tcPr>
            </w:tcPrChange>
          </w:tcPr>
          <w:p w14:paraId="307F5CE2" w14:textId="77777777" w:rsidR="005E1531" w:rsidRPr="00EF5447" w:rsidRDefault="005E1531" w:rsidP="00592B60">
            <w:pPr>
              <w:pStyle w:val="TAC"/>
            </w:pPr>
            <w:r w:rsidRPr="00EF5447">
              <w:rPr>
                <w:lang w:eastAsia="zh-CN"/>
              </w:rPr>
              <w:t>IMD3</w:t>
            </w:r>
          </w:p>
        </w:tc>
      </w:tr>
      <w:tr w:rsidR="005E1531" w:rsidRPr="00EF5447" w14:paraId="3840858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150" w:author="Skyworks" w:date="2022-04-25T21:29:00Z">
            <w:trPr>
              <w:trHeight w:val="54"/>
              <w:jc w:val="center"/>
            </w:trPr>
          </w:trPrChange>
        </w:trPr>
        <w:tc>
          <w:tcPr>
            <w:tcW w:w="2258" w:type="dxa"/>
            <w:tcBorders>
              <w:top w:val="nil"/>
              <w:bottom w:val="nil"/>
            </w:tcBorders>
            <w:shd w:val="clear" w:color="auto" w:fill="auto"/>
            <w:tcPrChange w:id="2151" w:author="Skyworks" w:date="2022-04-25T21:29:00Z">
              <w:tcPr>
                <w:tcW w:w="2258" w:type="dxa"/>
                <w:tcBorders>
                  <w:top w:val="nil"/>
                  <w:bottom w:val="nil"/>
                </w:tcBorders>
                <w:shd w:val="clear" w:color="auto" w:fill="auto"/>
              </w:tcPr>
            </w:tcPrChange>
          </w:tcPr>
          <w:p w14:paraId="28D46203" w14:textId="77777777" w:rsidR="005E1531" w:rsidRPr="00EF5447" w:rsidRDefault="005E1531" w:rsidP="00592B60">
            <w:pPr>
              <w:pStyle w:val="TAC"/>
              <w:rPr>
                <w:rFonts w:eastAsia="MS Mincho"/>
              </w:rPr>
            </w:pPr>
          </w:p>
        </w:tc>
        <w:tc>
          <w:tcPr>
            <w:tcW w:w="867" w:type="dxa"/>
            <w:shd w:val="clear" w:color="auto" w:fill="auto"/>
            <w:tcPrChange w:id="2152" w:author="Skyworks" w:date="2022-04-25T21:29:00Z">
              <w:tcPr>
                <w:tcW w:w="867" w:type="dxa"/>
                <w:shd w:val="clear" w:color="auto" w:fill="auto"/>
              </w:tcPr>
            </w:tcPrChange>
          </w:tcPr>
          <w:p w14:paraId="76C0DC70" w14:textId="77777777" w:rsidR="005E1531" w:rsidRPr="00EF5447" w:rsidRDefault="005E1531" w:rsidP="00592B60">
            <w:pPr>
              <w:pStyle w:val="TAC"/>
            </w:pPr>
            <w:r w:rsidRPr="00EF5447">
              <w:rPr>
                <w:lang w:eastAsia="ja-JP"/>
              </w:rPr>
              <w:t>n79</w:t>
            </w:r>
          </w:p>
        </w:tc>
        <w:tc>
          <w:tcPr>
            <w:tcW w:w="1066" w:type="dxa"/>
            <w:shd w:val="clear" w:color="auto" w:fill="auto"/>
            <w:noWrap/>
            <w:tcPrChange w:id="2153" w:author="Skyworks" w:date="2022-04-25T21:29:00Z">
              <w:tcPr>
                <w:tcW w:w="1066" w:type="dxa"/>
                <w:shd w:val="clear" w:color="auto" w:fill="auto"/>
                <w:noWrap/>
              </w:tcPr>
            </w:tcPrChange>
          </w:tcPr>
          <w:p w14:paraId="5FD59C3D" w14:textId="77777777" w:rsidR="005E1531" w:rsidRPr="00EF5447" w:rsidRDefault="005E1531" w:rsidP="00592B60">
            <w:pPr>
              <w:pStyle w:val="TAC"/>
            </w:pPr>
            <w:r w:rsidRPr="00EF5447">
              <w:t>4737.5</w:t>
            </w:r>
          </w:p>
        </w:tc>
        <w:tc>
          <w:tcPr>
            <w:tcW w:w="747" w:type="dxa"/>
            <w:shd w:val="clear" w:color="auto" w:fill="auto"/>
            <w:noWrap/>
            <w:tcPrChange w:id="2154" w:author="Skyworks" w:date="2022-04-25T21:29:00Z">
              <w:tcPr>
                <w:tcW w:w="747" w:type="dxa"/>
                <w:shd w:val="clear" w:color="auto" w:fill="auto"/>
                <w:noWrap/>
              </w:tcPr>
            </w:tcPrChange>
          </w:tcPr>
          <w:p w14:paraId="20D7AB33" w14:textId="77777777" w:rsidR="005E1531" w:rsidRPr="00EF5447" w:rsidRDefault="005E1531" w:rsidP="00592B60">
            <w:pPr>
              <w:pStyle w:val="TAC"/>
            </w:pPr>
            <w:r w:rsidRPr="00EF5447">
              <w:rPr>
                <w:lang w:eastAsia="zh-CN"/>
              </w:rPr>
              <w:t>40</w:t>
            </w:r>
          </w:p>
        </w:tc>
        <w:tc>
          <w:tcPr>
            <w:tcW w:w="1447" w:type="dxa"/>
            <w:shd w:val="clear" w:color="auto" w:fill="auto"/>
            <w:noWrap/>
            <w:tcPrChange w:id="2155" w:author="Skyworks" w:date="2022-04-25T21:29:00Z">
              <w:tcPr>
                <w:tcW w:w="877" w:type="dxa"/>
                <w:shd w:val="clear" w:color="auto" w:fill="auto"/>
                <w:noWrap/>
              </w:tcPr>
            </w:tcPrChange>
          </w:tcPr>
          <w:p w14:paraId="0CCF919B" w14:textId="77777777" w:rsidR="005E1531" w:rsidRPr="00EF5447" w:rsidRDefault="005E1531" w:rsidP="00592B60">
            <w:pPr>
              <w:pStyle w:val="TAC"/>
            </w:pPr>
            <w:r w:rsidRPr="00EF5447">
              <w:rPr>
                <w:lang w:eastAsia="zh-CN"/>
              </w:rPr>
              <w:t>216</w:t>
            </w:r>
          </w:p>
        </w:tc>
        <w:tc>
          <w:tcPr>
            <w:tcW w:w="994" w:type="dxa"/>
            <w:shd w:val="clear" w:color="auto" w:fill="auto"/>
            <w:noWrap/>
            <w:tcPrChange w:id="2156" w:author="Skyworks" w:date="2022-04-25T21:29:00Z">
              <w:tcPr>
                <w:tcW w:w="1299" w:type="dxa"/>
                <w:shd w:val="clear" w:color="auto" w:fill="auto"/>
                <w:noWrap/>
              </w:tcPr>
            </w:tcPrChange>
          </w:tcPr>
          <w:p w14:paraId="1211A521" w14:textId="77777777" w:rsidR="005E1531" w:rsidRPr="00EF5447" w:rsidRDefault="005E1531" w:rsidP="00592B60">
            <w:pPr>
              <w:pStyle w:val="TAC"/>
            </w:pPr>
            <w:r w:rsidRPr="00EF5447">
              <w:t>4737.5</w:t>
            </w:r>
          </w:p>
        </w:tc>
        <w:tc>
          <w:tcPr>
            <w:tcW w:w="752" w:type="dxa"/>
            <w:shd w:val="clear" w:color="auto" w:fill="auto"/>
            <w:tcPrChange w:id="2157" w:author="Skyworks" w:date="2022-04-25T21:29:00Z">
              <w:tcPr>
                <w:tcW w:w="1017" w:type="dxa"/>
                <w:shd w:val="clear" w:color="auto" w:fill="auto"/>
              </w:tcPr>
            </w:tcPrChange>
          </w:tcPr>
          <w:p w14:paraId="49F890D8" w14:textId="77777777" w:rsidR="005E1531" w:rsidRPr="00EF5447" w:rsidRDefault="005E1531" w:rsidP="00592B60">
            <w:pPr>
              <w:pStyle w:val="TAC"/>
            </w:pPr>
            <w:r w:rsidRPr="00EF5447">
              <w:rPr>
                <w:lang w:eastAsia="ja-JP"/>
              </w:rPr>
              <w:t>N/A</w:t>
            </w:r>
          </w:p>
        </w:tc>
        <w:tc>
          <w:tcPr>
            <w:tcW w:w="1248" w:type="dxa"/>
            <w:shd w:val="clear" w:color="auto" w:fill="auto"/>
            <w:tcPrChange w:id="2158" w:author="Skyworks" w:date="2022-04-25T21:29:00Z">
              <w:tcPr>
                <w:tcW w:w="1248" w:type="dxa"/>
                <w:shd w:val="clear" w:color="auto" w:fill="auto"/>
              </w:tcPr>
            </w:tcPrChange>
          </w:tcPr>
          <w:p w14:paraId="5FD98E9A" w14:textId="77777777" w:rsidR="005E1531" w:rsidRPr="00EF5447" w:rsidRDefault="005E1531" w:rsidP="00592B60">
            <w:pPr>
              <w:pStyle w:val="TAC"/>
            </w:pPr>
            <w:r w:rsidRPr="00EF5447">
              <w:rPr>
                <w:rFonts w:eastAsia="Times New Roman"/>
              </w:rPr>
              <w:t>N/A</w:t>
            </w:r>
          </w:p>
        </w:tc>
      </w:tr>
      <w:tr w:rsidR="005E1531" w:rsidRPr="00EF5447" w14:paraId="6E0064C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160" w:author="Skyworks" w:date="2022-04-25T21:29:00Z">
            <w:trPr>
              <w:trHeight w:val="54"/>
              <w:jc w:val="center"/>
            </w:trPr>
          </w:trPrChange>
        </w:trPr>
        <w:tc>
          <w:tcPr>
            <w:tcW w:w="2258" w:type="dxa"/>
            <w:tcBorders>
              <w:top w:val="nil"/>
              <w:bottom w:val="nil"/>
            </w:tcBorders>
            <w:shd w:val="clear" w:color="auto" w:fill="auto"/>
            <w:tcPrChange w:id="2161" w:author="Skyworks" w:date="2022-04-25T21:29:00Z">
              <w:tcPr>
                <w:tcW w:w="2258" w:type="dxa"/>
                <w:tcBorders>
                  <w:top w:val="nil"/>
                  <w:bottom w:val="nil"/>
                </w:tcBorders>
                <w:shd w:val="clear" w:color="auto" w:fill="auto"/>
              </w:tcPr>
            </w:tcPrChange>
          </w:tcPr>
          <w:p w14:paraId="1E4EA4B8" w14:textId="77777777" w:rsidR="005E1531" w:rsidRPr="00EF5447" w:rsidRDefault="005E1531" w:rsidP="00592B60">
            <w:pPr>
              <w:pStyle w:val="TAC"/>
              <w:rPr>
                <w:rFonts w:eastAsia="MS Mincho"/>
              </w:rPr>
            </w:pPr>
          </w:p>
        </w:tc>
        <w:tc>
          <w:tcPr>
            <w:tcW w:w="867" w:type="dxa"/>
            <w:shd w:val="clear" w:color="auto" w:fill="auto"/>
            <w:tcPrChange w:id="2162" w:author="Skyworks" w:date="2022-04-25T21:29:00Z">
              <w:tcPr>
                <w:tcW w:w="867" w:type="dxa"/>
                <w:shd w:val="clear" w:color="auto" w:fill="auto"/>
              </w:tcPr>
            </w:tcPrChange>
          </w:tcPr>
          <w:p w14:paraId="4A11EE2D" w14:textId="77777777" w:rsidR="005E1531" w:rsidRPr="00EF5447" w:rsidRDefault="005E1531" w:rsidP="00592B60">
            <w:pPr>
              <w:pStyle w:val="TAC"/>
            </w:pPr>
            <w:r w:rsidRPr="00EF5447">
              <w:rPr>
                <w:lang w:eastAsia="ja-JP"/>
              </w:rPr>
              <w:t>1</w:t>
            </w:r>
          </w:p>
        </w:tc>
        <w:tc>
          <w:tcPr>
            <w:tcW w:w="1066" w:type="dxa"/>
            <w:shd w:val="clear" w:color="auto" w:fill="auto"/>
            <w:noWrap/>
            <w:tcPrChange w:id="2163" w:author="Skyworks" w:date="2022-04-25T21:29:00Z">
              <w:tcPr>
                <w:tcW w:w="1066" w:type="dxa"/>
                <w:shd w:val="clear" w:color="auto" w:fill="auto"/>
                <w:noWrap/>
              </w:tcPr>
            </w:tcPrChange>
          </w:tcPr>
          <w:p w14:paraId="2CEB0B31" w14:textId="77777777" w:rsidR="005E1531" w:rsidRPr="00EF5447" w:rsidRDefault="005E1531" w:rsidP="00592B60">
            <w:pPr>
              <w:pStyle w:val="TAC"/>
            </w:pPr>
            <w:r w:rsidRPr="00EF5447">
              <w:t>19</w:t>
            </w:r>
            <w:r w:rsidRPr="00EF5447">
              <w:rPr>
                <w:lang w:eastAsia="ja-JP"/>
              </w:rPr>
              <w:t>30</w:t>
            </w:r>
          </w:p>
        </w:tc>
        <w:tc>
          <w:tcPr>
            <w:tcW w:w="747" w:type="dxa"/>
            <w:shd w:val="clear" w:color="auto" w:fill="auto"/>
            <w:noWrap/>
            <w:tcPrChange w:id="2164" w:author="Skyworks" w:date="2022-04-25T21:29:00Z">
              <w:tcPr>
                <w:tcW w:w="747" w:type="dxa"/>
                <w:shd w:val="clear" w:color="auto" w:fill="auto"/>
                <w:noWrap/>
              </w:tcPr>
            </w:tcPrChange>
          </w:tcPr>
          <w:p w14:paraId="50191E48" w14:textId="77777777" w:rsidR="005E1531" w:rsidRPr="00EF5447" w:rsidRDefault="005E1531" w:rsidP="00592B60">
            <w:pPr>
              <w:pStyle w:val="TAC"/>
            </w:pPr>
            <w:r w:rsidRPr="00EF5447">
              <w:rPr>
                <w:lang w:eastAsia="zh-CN"/>
              </w:rPr>
              <w:t>5</w:t>
            </w:r>
          </w:p>
        </w:tc>
        <w:tc>
          <w:tcPr>
            <w:tcW w:w="1447" w:type="dxa"/>
            <w:shd w:val="clear" w:color="auto" w:fill="auto"/>
            <w:noWrap/>
            <w:tcPrChange w:id="2165" w:author="Skyworks" w:date="2022-04-25T21:29:00Z">
              <w:tcPr>
                <w:tcW w:w="877" w:type="dxa"/>
                <w:shd w:val="clear" w:color="auto" w:fill="auto"/>
                <w:noWrap/>
              </w:tcPr>
            </w:tcPrChange>
          </w:tcPr>
          <w:p w14:paraId="6EAB94EF" w14:textId="77777777" w:rsidR="005E1531" w:rsidRPr="00EF5447" w:rsidRDefault="005E1531" w:rsidP="00592B60">
            <w:pPr>
              <w:pStyle w:val="TAC"/>
            </w:pPr>
            <w:r w:rsidRPr="00EF5447">
              <w:rPr>
                <w:lang w:eastAsia="zh-CN"/>
              </w:rPr>
              <w:t>25</w:t>
            </w:r>
          </w:p>
        </w:tc>
        <w:tc>
          <w:tcPr>
            <w:tcW w:w="994" w:type="dxa"/>
            <w:shd w:val="clear" w:color="auto" w:fill="auto"/>
            <w:noWrap/>
            <w:tcPrChange w:id="2166" w:author="Skyworks" w:date="2022-04-25T21:29:00Z">
              <w:tcPr>
                <w:tcW w:w="1299" w:type="dxa"/>
                <w:shd w:val="clear" w:color="auto" w:fill="auto"/>
                <w:noWrap/>
              </w:tcPr>
            </w:tcPrChange>
          </w:tcPr>
          <w:p w14:paraId="477D7A6D" w14:textId="77777777" w:rsidR="005E1531" w:rsidRPr="00EF5447" w:rsidRDefault="005E1531" w:rsidP="00592B60">
            <w:pPr>
              <w:pStyle w:val="TAC"/>
            </w:pPr>
            <w:r w:rsidRPr="00EF5447">
              <w:t>21</w:t>
            </w:r>
            <w:r w:rsidRPr="00EF5447">
              <w:rPr>
                <w:lang w:eastAsia="ja-JP"/>
              </w:rPr>
              <w:t>20</w:t>
            </w:r>
          </w:p>
        </w:tc>
        <w:tc>
          <w:tcPr>
            <w:tcW w:w="752" w:type="dxa"/>
            <w:shd w:val="clear" w:color="auto" w:fill="auto"/>
            <w:tcPrChange w:id="2167" w:author="Skyworks" w:date="2022-04-25T21:29:00Z">
              <w:tcPr>
                <w:tcW w:w="1017" w:type="dxa"/>
                <w:shd w:val="clear" w:color="auto" w:fill="auto"/>
              </w:tcPr>
            </w:tcPrChange>
          </w:tcPr>
          <w:p w14:paraId="33CE8D20" w14:textId="77777777" w:rsidR="005E1531" w:rsidRPr="00EF5447" w:rsidRDefault="005E1531" w:rsidP="00592B60">
            <w:pPr>
              <w:pStyle w:val="TAC"/>
            </w:pPr>
            <w:r w:rsidRPr="00EF5447">
              <w:rPr>
                <w:lang w:eastAsia="ja-JP"/>
              </w:rPr>
              <w:t>N/A</w:t>
            </w:r>
          </w:p>
        </w:tc>
        <w:tc>
          <w:tcPr>
            <w:tcW w:w="1248" w:type="dxa"/>
            <w:shd w:val="clear" w:color="auto" w:fill="auto"/>
            <w:tcPrChange w:id="2168" w:author="Skyworks" w:date="2022-04-25T21:29:00Z">
              <w:tcPr>
                <w:tcW w:w="1248" w:type="dxa"/>
                <w:shd w:val="clear" w:color="auto" w:fill="auto"/>
              </w:tcPr>
            </w:tcPrChange>
          </w:tcPr>
          <w:p w14:paraId="1608E330" w14:textId="77777777" w:rsidR="005E1531" w:rsidRPr="00EF5447" w:rsidRDefault="005E1531" w:rsidP="00592B60">
            <w:pPr>
              <w:pStyle w:val="TAC"/>
            </w:pPr>
            <w:r w:rsidRPr="00EF5447">
              <w:rPr>
                <w:rFonts w:eastAsia="Times New Roman"/>
              </w:rPr>
              <w:t>N/A</w:t>
            </w:r>
          </w:p>
        </w:tc>
      </w:tr>
      <w:tr w:rsidR="005E1531" w:rsidRPr="00EF5447" w14:paraId="2A49285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170" w:author="Skyworks" w:date="2022-04-25T21:29:00Z">
            <w:trPr>
              <w:trHeight w:val="54"/>
              <w:jc w:val="center"/>
            </w:trPr>
          </w:trPrChange>
        </w:trPr>
        <w:tc>
          <w:tcPr>
            <w:tcW w:w="2258" w:type="dxa"/>
            <w:tcBorders>
              <w:top w:val="nil"/>
              <w:bottom w:val="nil"/>
            </w:tcBorders>
            <w:shd w:val="clear" w:color="auto" w:fill="auto"/>
            <w:tcPrChange w:id="2171" w:author="Skyworks" w:date="2022-04-25T21:29:00Z">
              <w:tcPr>
                <w:tcW w:w="2258" w:type="dxa"/>
                <w:tcBorders>
                  <w:top w:val="nil"/>
                  <w:bottom w:val="nil"/>
                </w:tcBorders>
                <w:shd w:val="clear" w:color="auto" w:fill="auto"/>
              </w:tcPr>
            </w:tcPrChange>
          </w:tcPr>
          <w:p w14:paraId="2026226C" w14:textId="77777777" w:rsidR="005E1531" w:rsidRPr="00EF5447" w:rsidRDefault="005E1531" w:rsidP="00592B60">
            <w:pPr>
              <w:pStyle w:val="TAC"/>
              <w:rPr>
                <w:rFonts w:eastAsia="MS Mincho"/>
              </w:rPr>
            </w:pPr>
          </w:p>
        </w:tc>
        <w:tc>
          <w:tcPr>
            <w:tcW w:w="867" w:type="dxa"/>
            <w:shd w:val="clear" w:color="auto" w:fill="auto"/>
            <w:tcPrChange w:id="2172" w:author="Skyworks" w:date="2022-04-25T21:29:00Z">
              <w:tcPr>
                <w:tcW w:w="867" w:type="dxa"/>
                <w:shd w:val="clear" w:color="auto" w:fill="auto"/>
              </w:tcPr>
            </w:tcPrChange>
          </w:tcPr>
          <w:p w14:paraId="720348B2" w14:textId="77777777" w:rsidR="005E1531" w:rsidRPr="00EF5447" w:rsidRDefault="005E1531" w:rsidP="00592B60">
            <w:pPr>
              <w:pStyle w:val="TAC"/>
            </w:pPr>
            <w:r w:rsidRPr="00EF5447">
              <w:rPr>
                <w:lang w:eastAsia="ja-JP"/>
              </w:rPr>
              <w:t>18</w:t>
            </w:r>
          </w:p>
        </w:tc>
        <w:tc>
          <w:tcPr>
            <w:tcW w:w="1066" w:type="dxa"/>
            <w:shd w:val="clear" w:color="auto" w:fill="auto"/>
            <w:noWrap/>
            <w:tcPrChange w:id="2173" w:author="Skyworks" w:date="2022-04-25T21:29:00Z">
              <w:tcPr>
                <w:tcW w:w="1066" w:type="dxa"/>
                <w:shd w:val="clear" w:color="auto" w:fill="auto"/>
                <w:noWrap/>
              </w:tcPr>
            </w:tcPrChange>
          </w:tcPr>
          <w:p w14:paraId="0308CF1A" w14:textId="77777777" w:rsidR="005E1531" w:rsidRPr="00EF5447" w:rsidRDefault="005E1531" w:rsidP="00592B60">
            <w:pPr>
              <w:pStyle w:val="TAC"/>
            </w:pPr>
            <w:r w:rsidRPr="00EF5447">
              <w:t>8</w:t>
            </w:r>
            <w:r w:rsidRPr="00EF5447">
              <w:rPr>
                <w:lang w:eastAsia="ja-JP"/>
              </w:rPr>
              <w:t>20</w:t>
            </w:r>
          </w:p>
        </w:tc>
        <w:tc>
          <w:tcPr>
            <w:tcW w:w="747" w:type="dxa"/>
            <w:shd w:val="clear" w:color="auto" w:fill="auto"/>
            <w:noWrap/>
            <w:tcPrChange w:id="2174" w:author="Skyworks" w:date="2022-04-25T21:29:00Z">
              <w:tcPr>
                <w:tcW w:w="747" w:type="dxa"/>
                <w:shd w:val="clear" w:color="auto" w:fill="auto"/>
                <w:noWrap/>
              </w:tcPr>
            </w:tcPrChange>
          </w:tcPr>
          <w:p w14:paraId="03FDC46F" w14:textId="77777777" w:rsidR="005E1531" w:rsidRPr="00EF5447" w:rsidRDefault="005E1531" w:rsidP="00592B60">
            <w:pPr>
              <w:pStyle w:val="TAC"/>
            </w:pPr>
            <w:r w:rsidRPr="00EF5447">
              <w:rPr>
                <w:lang w:eastAsia="zh-CN"/>
              </w:rPr>
              <w:t>5</w:t>
            </w:r>
          </w:p>
        </w:tc>
        <w:tc>
          <w:tcPr>
            <w:tcW w:w="1447" w:type="dxa"/>
            <w:shd w:val="clear" w:color="auto" w:fill="auto"/>
            <w:noWrap/>
            <w:tcPrChange w:id="2175" w:author="Skyworks" w:date="2022-04-25T21:29:00Z">
              <w:tcPr>
                <w:tcW w:w="877" w:type="dxa"/>
                <w:shd w:val="clear" w:color="auto" w:fill="auto"/>
                <w:noWrap/>
              </w:tcPr>
            </w:tcPrChange>
          </w:tcPr>
          <w:p w14:paraId="39657B58" w14:textId="77777777" w:rsidR="005E1531" w:rsidRPr="00EF5447" w:rsidRDefault="005E1531" w:rsidP="00592B60">
            <w:pPr>
              <w:pStyle w:val="TAC"/>
            </w:pPr>
            <w:r w:rsidRPr="00EF5447">
              <w:rPr>
                <w:lang w:eastAsia="zh-CN"/>
              </w:rPr>
              <w:t>25</w:t>
            </w:r>
          </w:p>
        </w:tc>
        <w:tc>
          <w:tcPr>
            <w:tcW w:w="994" w:type="dxa"/>
            <w:shd w:val="clear" w:color="auto" w:fill="auto"/>
            <w:noWrap/>
            <w:tcPrChange w:id="2176" w:author="Skyworks" w:date="2022-04-25T21:29:00Z">
              <w:tcPr>
                <w:tcW w:w="1299" w:type="dxa"/>
                <w:shd w:val="clear" w:color="auto" w:fill="auto"/>
                <w:noWrap/>
              </w:tcPr>
            </w:tcPrChange>
          </w:tcPr>
          <w:p w14:paraId="05399F1A" w14:textId="77777777" w:rsidR="005E1531" w:rsidRPr="00EF5447" w:rsidRDefault="005E1531" w:rsidP="00592B60">
            <w:pPr>
              <w:pStyle w:val="TAC"/>
            </w:pPr>
            <w:r w:rsidRPr="00EF5447">
              <w:t>8</w:t>
            </w:r>
            <w:r w:rsidRPr="00EF5447">
              <w:rPr>
                <w:lang w:eastAsia="ja-JP"/>
              </w:rPr>
              <w:t>6</w:t>
            </w:r>
            <w:r w:rsidRPr="00EF5447">
              <w:t>5</w:t>
            </w:r>
          </w:p>
        </w:tc>
        <w:tc>
          <w:tcPr>
            <w:tcW w:w="752" w:type="dxa"/>
            <w:shd w:val="clear" w:color="auto" w:fill="auto"/>
            <w:tcPrChange w:id="2177" w:author="Skyworks" w:date="2022-04-25T21:29:00Z">
              <w:tcPr>
                <w:tcW w:w="1017" w:type="dxa"/>
                <w:shd w:val="clear" w:color="auto" w:fill="auto"/>
              </w:tcPr>
            </w:tcPrChange>
          </w:tcPr>
          <w:p w14:paraId="0E995F39" w14:textId="77777777" w:rsidR="005E1531" w:rsidRPr="00EF5447" w:rsidRDefault="005E1531" w:rsidP="00592B60">
            <w:pPr>
              <w:pStyle w:val="TAC"/>
            </w:pPr>
            <w:r w:rsidRPr="00EF5447">
              <w:rPr>
                <w:lang w:eastAsia="zh-CN"/>
              </w:rPr>
              <w:t>8.9</w:t>
            </w:r>
          </w:p>
        </w:tc>
        <w:tc>
          <w:tcPr>
            <w:tcW w:w="1248" w:type="dxa"/>
            <w:shd w:val="clear" w:color="auto" w:fill="auto"/>
            <w:tcPrChange w:id="2178" w:author="Skyworks" w:date="2022-04-25T21:29:00Z">
              <w:tcPr>
                <w:tcW w:w="1248" w:type="dxa"/>
                <w:shd w:val="clear" w:color="auto" w:fill="auto"/>
              </w:tcPr>
            </w:tcPrChange>
          </w:tcPr>
          <w:p w14:paraId="2CE6B8B8" w14:textId="77777777" w:rsidR="005E1531" w:rsidRPr="00EF5447" w:rsidRDefault="005E1531" w:rsidP="00592B60">
            <w:pPr>
              <w:pStyle w:val="TAC"/>
            </w:pPr>
            <w:r w:rsidRPr="00EF5447">
              <w:rPr>
                <w:lang w:eastAsia="zh-CN"/>
              </w:rPr>
              <w:t>IMD</w:t>
            </w:r>
            <w:r w:rsidRPr="00EF5447">
              <w:rPr>
                <w:lang w:eastAsia="ja-JP"/>
              </w:rPr>
              <w:t>4</w:t>
            </w:r>
          </w:p>
        </w:tc>
      </w:tr>
      <w:tr w:rsidR="005E1531" w:rsidRPr="00EF5447" w14:paraId="60B2604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180" w:author="Skyworks" w:date="2022-04-25T21:29:00Z">
            <w:trPr>
              <w:trHeight w:val="54"/>
              <w:jc w:val="center"/>
            </w:trPr>
          </w:trPrChange>
        </w:trPr>
        <w:tc>
          <w:tcPr>
            <w:tcW w:w="2258" w:type="dxa"/>
            <w:tcBorders>
              <w:top w:val="nil"/>
              <w:bottom w:val="nil"/>
            </w:tcBorders>
            <w:shd w:val="clear" w:color="auto" w:fill="auto"/>
            <w:tcPrChange w:id="2181" w:author="Skyworks" w:date="2022-04-25T21:29:00Z">
              <w:tcPr>
                <w:tcW w:w="2258" w:type="dxa"/>
                <w:tcBorders>
                  <w:top w:val="nil"/>
                  <w:bottom w:val="nil"/>
                </w:tcBorders>
                <w:shd w:val="clear" w:color="auto" w:fill="auto"/>
              </w:tcPr>
            </w:tcPrChange>
          </w:tcPr>
          <w:p w14:paraId="539E3021" w14:textId="77777777" w:rsidR="005E1531" w:rsidRPr="00EF5447" w:rsidRDefault="005E1531" w:rsidP="00592B60">
            <w:pPr>
              <w:pStyle w:val="TAC"/>
              <w:rPr>
                <w:rFonts w:eastAsia="MS Mincho"/>
              </w:rPr>
            </w:pPr>
          </w:p>
        </w:tc>
        <w:tc>
          <w:tcPr>
            <w:tcW w:w="867" w:type="dxa"/>
            <w:shd w:val="clear" w:color="auto" w:fill="auto"/>
            <w:tcPrChange w:id="2182" w:author="Skyworks" w:date="2022-04-25T21:29:00Z">
              <w:tcPr>
                <w:tcW w:w="867" w:type="dxa"/>
                <w:shd w:val="clear" w:color="auto" w:fill="auto"/>
              </w:tcPr>
            </w:tcPrChange>
          </w:tcPr>
          <w:p w14:paraId="76A9529A" w14:textId="77777777" w:rsidR="005E1531" w:rsidRPr="00EF5447" w:rsidRDefault="005E1531" w:rsidP="00592B60">
            <w:pPr>
              <w:pStyle w:val="TAC"/>
            </w:pPr>
            <w:r w:rsidRPr="00EF5447">
              <w:rPr>
                <w:lang w:eastAsia="ja-JP"/>
              </w:rPr>
              <w:t>n79</w:t>
            </w:r>
          </w:p>
        </w:tc>
        <w:tc>
          <w:tcPr>
            <w:tcW w:w="1066" w:type="dxa"/>
            <w:shd w:val="clear" w:color="auto" w:fill="auto"/>
            <w:noWrap/>
            <w:tcPrChange w:id="2183" w:author="Skyworks" w:date="2022-04-25T21:29:00Z">
              <w:tcPr>
                <w:tcW w:w="1066" w:type="dxa"/>
                <w:shd w:val="clear" w:color="auto" w:fill="auto"/>
                <w:noWrap/>
              </w:tcPr>
            </w:tcPrChange>
          </w:tcPr>
          <w:p w14:paraId="58D2DE5F" w14:textId="77777777" w:rsidR="005E1531" w:rsidRPr="00EF5447" w:rsidRDefault="005E1531" w:rsidP="00592B60">
            <w:pPr>
              <w:pStyle w:val="TAC"/>
            </w:pPr>
            <w:r w:rsidRPr="00EF5447">
              <w:t>4925</w:t>
            </w:r>
          </w:p>
        </w:tc>
        <w:tc>
          <w:tcPr>
            <w:tcW w:w="747" w:type="dxa"/>
            <w:shd w:val="clear" w:color="auto" w:fill="auto"/>
            <w:noWrap/>
            <w:tcPrChange w:id="2184" w:author="Skyworks" w:date="2022-04-25T21:29:00Z">
              <w:tcPr>
                <w:tcW w:w="747" w:type="dxa"/>
                <w:shd w:val="clear" w:color="auto" w:fill="auto"/>
                <w:noWrap/>
              </w:tcPr>
            </w:tcPrChange>
          </w:tcPr>
          <w:p w14:paraId="2CA9C93D" w14:textId="77777777" w:rsidR="005E1531" w:rsidRPr="00EF5447" w:rsidRDefault="005E1531" w:rsidP="00592B60">
            <w:pPr>
              <w:pStyle w:val="TAC"/>
            </w:pPr>
            <w:r w:rsidRPr="00EF5447">
              <w:rPr>
                <w:lang w:eastAsia="zh-CN"/>
              </w:rPr>
              <w:t>40</w:t>
            </w:r>
          </w:p>
        </w:tc>
        <w:tc>
          <w:tcPr>
            <w:tcW w:w="1447" w:type="dxa"/>
            <w:shd w:val="clear" w:color="auto" w:fill="auto"/>
            <w:noWrap/>
            <w:tcPrChange w:id="2185" w:author="Skyworks" w:date="2022-04-25T21:29:00Z">
              <w:tcPr>
                <w:tcW w:w="877" w:type="dxa"/>
                <w:shd w:val="clear" w:color="auto" w:fill="auto"/>
                <w:noWrap/>
              </w:tcPr>
            </w:tcPrChange>
          </w:tcPr>
          <w:p w14:paraId="089A0420" w14:textId="77777777" w:rsidR="005E1531" w:rsidRPr="00EF5447" w:rsidRDefault="005E1531" w:rsidP="00592B60">
            <w:pPr>
              <w:pStyle w:val="TAC"/>
            </w:pPr>
            <w:r w:rsidRPr="00EF5447">
              <w:rPr>
                <w:lang w:eastAsia="zh-CN"/>
              </w:rPr>
              <w:t>216</w:t>
            </w:r>
          </w:p>
        </w:tc>
        <w:tc>
          <w:tcPr>
            <w:tcW w:w="994" w:type="dxa"/>
            <w:shd w:val="clear" w:color="auto" w:fill="auto"/>
            <w:noWrap/>
            <w:tcPrChange w:id="2186" w:author="Skyworks" w:date="2022-04-25T21:29:00Z">
              <w:tcPr>
                <w:tcW w:w="1299" w:type="dxa"/>
                <w:shd w:val="clear" w:color="auto" w:fill="auto"/>
                <w:noWrap/>
              </w:tcPr>
            </w:tcPrChange>
          </w:tcPr>
          <w:p w14:paraId="179D06BC" w14:textId="77777777" w:rsidR="005E1531" w:rsidRPr="00EF5447" w:rsidRDefault="005E1531" w:rsidP="00592B60">
            <w:pPr>
              <w:pStyle w:val="TAC"/>
            </w:pPr>
            <w:r w:rsidRPr="00EF5447">
              <w:t>4925</w:t>
            </w:r>
          </w:p>
        </w:tc>
        <w:tc>
          <w:tcPr>
            <w:tcW w:w="752" w:type="dxa"/>
            <w:shd w:val="clear" w:color="auto" w:fill="auto"/>
            <w:tcPrChange w:id="2187" w:author="Skyworks" w:date="2022-04-25T21:29:00Z">
              <w:tcPr>
                <w:tcW w:w="1017" w:type="dxa"/>
                <w:shd w:val="clear" w:color="auto" w:fill="auto"/>
              </w:tcPr>
            </w:tcPrChange>
          </w:tcPr>
          <w:p w14:paraId="7E181C3B" w14:textId="77777777" w:rsidR="005E1531" w:rsidRPr="00EF5447" w:rsidRDefault="005E1531" w:rsidP="00592B60">
            <w:pPr>
              <w:pStyle w:val="TAC"/>
            </w:pPr>
            <w:r w:rsidRPr="00EF5447">
              <w:rPr>
                <w:lang w:eastAsia="ja-JP"/>
              </w:rPr>
              <w:t>N/A</w:t>
            </w:r>
          </w:p>
        </w:tc>
        <w:tc>
          <w:tcPr>
            <w:tcW w:w="1248" w:type="dxa"/>
            <w:shd w:val="clear" w:color="auto" w:fill="auto"/>
            <w:tcPrChange w:id="2188" w:author="Skyworks" w:date="2022-04-25T21:29:00Z">
              <w:tcPr>
                <w:tcW w:w="1248" w:type="dxa"/>
                <w:shd w:val="clear" w:color="auto" w:fill="auto"/>
              </w:tcPr>
            </w:tcPrChange>
          </w:tcPr>
          <w:p w14:paraId="7DFFFDA3" w14:textId="77777777" w:rsidR="005E1531" w:rsidRPr="00EF5447" w:rsidRDefault="005E1531" w:rsidP="00592B60">
            <w:pPr>
              <w:pStyle w:val="TAC"/>
            </w:pPr>
            <w:r w:rsidRPr="00EF5447">
              <w:rPr>
                <w:rFonts w:eastAsia="Times New Roman"/>
              </w:rPr>
              <w:t>N/A</w:t>
            </w:r>
          </w:p>
        </w:tc>
      </w:tr>
      <w:tr w:rsidR="005E1531" w:rsidRPr="00EF5447" w14:paraId="3810435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190" w:author="Skyworks" w:date="2022-04-25T21:29:00Z">
            <w:trPr>
              <w:trHeight w:val="54"/>
              <w:jc w:val="center"/>
            </w:trPr>
          </w:trPrChange>
        </w:trPr>
        <w:tc>
          <w:tcPr>
            <w:tcW w:w="2258" w:type="dxa"/>
            <w:tcBorders>
              <w:top w:val="nil"/>
              <w:bottom w:val="nil"/>
            </w:tcBorders>
            <w:shd w:val="clear" w:color="auto" w:fill="auto"/>
            <w:tcPrChange w:id="2191" w:author="Skyworks" w:date="2022-04-25T21:29:00Z">
              <w:tcPr>
                <w:tcW w:w="2258" w:type="dxa"/>
                <w:tcBorders>
                  <w:top w:val="nil"/>
                  <w:bottom w:val="nil"/>
                </w:tcBorders>
                <w:shd w:val="clear" w:color="auto" w:fill="auto"/>
              </w:tcPr>
            </w:tcPrChange>
          </w:tcPr>
          <w:p w14:paraId="3625878C" w14:textId="77777777" w:rsidR="005E1531" w:rsidRPr="00EF5447" w:rsidRDefault="005E1531" w:rsidP="00592B60">
            <w:pPr>
              <w:pStyle w:val="TAC"/>
              <w:rPr>
                <w:rFonts w:eastAsia="MS Mincho"/>
              </w:rPr>
            </w:pPr>
          </w:p>
        </w:tc>
        <w:tc>
          <w:tcPr>
            <w:tcW w:w="867" w:type="dxa"/>
            <w:shd w:val="clear" w:color="auto" w:fill="auto"/>
            <w:tcPrChange w:id="2192" w:author="Skyworks" w:date="2022-04-25T21:29:00Z">
              <w:tcPr>
                <w:tcW w:w="867" w:type="dxa"/>
                <w:shd w:val="clear" w:color="auto" w:fill="auto"/>
              </w:tcPr>
            </w:tcPrChange>
          </w:tcPr>
          <w:p w14:paraId="58CDDF53" w14:textId="77777777" w:rsidR="005E1531" w:rsidRPr="00EF5447" w:rsidRDefault="005E1531" w:rsidP="00592B60">
            <w:pPr>
              <w:pStyle w:val="TAC"/>
            </w:pPr>
            <w:r w:rsidRPr="00EF5447">
              <w:rPr>
                <w:lang w:eastAsia="ja-JP"/>
              </w:rPr>
              <w:t>1</w:t>
            </w:r>
          </w:p>
        </w:tc>
        <w:tc>
          <w:tcPr>
            <w:tcW w:w="1066" w:type="dxa"/>
            <w:shd w:val="clear" w:color="auto" w:fill="auto"/>
            <w:noWrap/>
            <w:tcPrChange w:id="2193" w:author="Skyworks" w:date="2022-04-25T21:29:00Z">
              <w:tcPr>
                <w:tcW w:w="1066" w:type="dxa"/>
                <w:shd w:val="clear" w:color="auto" w:fill="auto"/>
                <w:noWrap/>
              </w:tcPr>
            </w:tcPrChange>
          </w:tcPr>
          <w:p w14:paraId="6CFD4858" w14:textId="77777777" w:rsidR="005E1531" w:rsidRPr="00EF5447" w:rsidRDefault="005E1531" w:rsidP="00592B60">
            <w:pPr>
              <w:pStyle w:val="TAC"/>
            </w:pPr>
            <w:r w:rsidRPr="00EF5447">
              <w:t>19</w:t>
            </w:r>
            <w:r w:rsidRPr="00EF5447">
              <w:rPr>
                <w:lang w:eastAsia="ja-JP"/>
              </w:rPr>
              <w:t>35</w:t>
            </w:r>
          </w:p>
        </w:tc>
        <w:tc>
          <w:tcPr>
            <w:tcW w:w="747" w:type="dxa"/>
            <w:shd w:val="clear" w:color="auto" w:fill="auto"/>
            <w:noWrap/>
            <w:tcPrChange w:id="2194" w:author="Skyworks" w:date="2022-04-25T21:29:00Z">
              <w:tcPr>
                <w:tcW w:w="747" w:type="dxa"/>
                <w:shd w:val="clear" w:color="auto" w:fill="auto"/>
                <w:noWrap/>
              </w:tcPr>
            </w:tcPrChange>
          </w:tcPr>
          <w:p w14:paraId="4BCD45F7" w14:textId="77777777" w:rsidR="005E1531" w:rsidRPr="00EF5447" w:rsidRDefault="005E1531" w:rsidP="00592B60">
            <w:pPr>
              <w:pStyle w:val="TAC"/>
            </w:pPr>
            <w:r w:rsidRPr="00EF5447">
              <w:rPr>
                <w:lang w:eastAsia="zh-CN"/>
              </w:rPr>
              <w:t>5</w:t>
            </w:r>
          </w:p>
        </w:tc>
        <w:tc>
          <w:tcPr>
            <w:tcW w:w="1447" w:type="dxa"/>
            <w:shd w:val="clear" w:color="auto" w:fill="auto"/>
            <w:noWrap/>
            <w:tcPrChange w:id="2195" w:author="Skyworks" w:date="2022-04-25T21:29:00Z">
              <w:tcPr>
                <w:tcW w:w="877" w:type="dxa"/>
                <w:shd w:val="clear" w:color="auto" w:fill="auto"/>
                <w:noWrap/>
              </w:tcPr>
            </w:tcPrChange>
          </w:tcPr>
          <w:p w14:paraId="1D01E116" w14:textId="77777777" w:rsidR="005E1531" w:rsidRPr="00EF5447" w:rsidRDefault="005E1531" w:rsidP="00592B60">
            <w:pPr>
              <w:pStyle w:val="TAC"/>
            </w:pPr>
            <w:r w:rsidRPr="00EF5447">
              <w:rPr>
                <w:lang w:eastAsia="zh-CN"/>
              </w:rPr>
              <w:t>25</w:t>
            </w:r>
          </w:p>
        </w:tc>
        <w:tc>
          <w:tcPr>
            <w:tcW w:w="994" w:type="dxa"/>
            <w:shd w:val="clear" w:color="auto" w:fill="auto"/>
            <w:noWrap/>
            <w:tcPrChange w:id="2196" w:author="Skyworks" w:date="2022-04-25T21:29:00Z">
              <w:tcPr>
                <w:tcW w:w="1299" w:type="dxa"/>
                <w:shd w:val="clear" w:color="auto" w:fill="auto"/>
                <w:noWrap/>
              </w:tcPr>
            </w:tcPrChange>
          </w:tcPr>
          <w:p w14:paraId="6C24BFFD" w14:textId="77777777" w:rsidR="005E1531" w:rsidRPr="00EF5447" w:rsidRDefault="005E1531" w:rsidP="00592B60">
            <w:pPr>
              <w:pStyle w:val="TAC"/>
            </w:pPr>
            <w:r w:rsidRPr="00EF5447">
              <w:t>21</w:t>
            </w:r>
            <w:r w:rsidRPr="00EF5447">
              <w:rPr>
                <w:lang w:eastAsia="ja-JP"/>
              </w:rPr>
              <w:t>25</w:t>
            </w:r>
          </w:p>
        </w:tc>
        <w:tc>
          <w:tcPr>
            <w:tcW w:w="752" w:type="dxa"/>
            <w:shd w:val="clear" w:color="auto" w:fill="auto"/>
            <w:tcPrChange w:id="2197" w:author="Skyworks" w:date="2022-04-25T21:29:00Z">
              <w:tcPr>
                <w:tcW w:w="1017" w:type="dxa"/>
                <w:shd w:val="clear" w:color="auto" w:fill="auto"/>
              </w:tcPr>
            </w:tcPrChange>
          </w:tcPr>
          <w:p w14:paraId="58E63330" w14:textId="77777777" w:rsidR="005E1531" w:rsidRPr="00EF5447" w:rsidRDefault="005E1531" w:rsidP="00592B60">
            <w:pPr>
              <w:pStyle w:val="TAC"/>
            </w:pPr>
            <w:r w:rsidRPr="00EF5447">
              <w:rPr>
                <w:lang w:eastAsia="zh-CN"/>
              </w:rPr>
              <w:t>8.1</w:t>
            </w:r>
          </w:p>
        </w:tc>
        <w:tc>
          <w:tcPr>
            <w:tcW w:w="1248" w:type="dxa"/>
            <w:shd w:val="clear" w:color="auto" w:fill="auto"/>
            <w:tcPrChange w:id="2198" w:author="Skyworks" w:date="2022-04-25T21:29:00Z">
              <w:tcPr>
                <w:tcW w:w="1248" w:type="dxa"/>
                <w:shd w:val="clear" w:color="auto" w:fill="auto"/>
              </w:tcPr>
            </w:tcPrChange>
          </w:tcPr>
          <w:p w14:paraId="12469008" w14:textId="77777777" w:rsidR="005E1531" w:rsidRPr="00EF5447" w:rsidRDefault="005E1531" w:rsidP="00592B60">
            <w:pPr>
              <w:pStyle w:val="TAC"/>
            </w:pPr>
            <w:r w:rsidRPr="00EF5447">
              <w:t>IMD4</w:t>
            </w:r>
          </w:p>
        </w:tc>
      </w:tr>
      <w:tr w:rsidR="005E1531" w:rsidRPr="00EF5447" w14:paraId="381F148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200" w:author="Skyworks" w:date="2022-04-25T21:29:00Z">
            <w:trPr>
              <w:trHeight w:val="54"/>
              <w:jc w:val="center"/>
            </w:trPr>
          </w:trPrChange>
        </w:trPr>
        <w:tc>
          <w:tcPr>
            <w:tcW w:w="2258" w:type="dxa"/>
            <w:tcBorders>
              <w:top w:val="nil"/>
              <w:bottom w:val="nil"/>
            </w:tcBorders>
            <w:shd w:val="clear" w:color="auto" w:fill="auto"/>
            <w:tcPrChange w:id="2201" w:author="Skyworks" w:date="2022-04-25T21:29:00Z">
              <w:tcPr>
                <w:tcW w:w="2258" w:type="dxa"/>
                <w:tcBorders>
                  <w:top w:val="nil"/>
                  <w:bottom w:val="nil"/>
                </w:tcBorders>
                <w:shd w:val="clear" w:color="auto" w:fill="auto"/>
              </w:tcPr>
            </w:tcPrChange>
          </w:tcPr>
          <w:p w14:paraId="62F468E6" w14:textId="77777777" w:rsidR="005E1531" w:rsidRPr="00EF5447" w:rsidRDefault="005E1531" w:rsidP="00592B60">
            <w:pPr>
              <w:pStyle w:val="TAC"/>
              <w:rPr>
                <w:rFonts w:eastAsia="MS Mincho"/>
              </w:rPr>
            </w:pPr>
          </w:p>
        </w:tc>
        <w:tc>
          <w:tcPr>
            <w:tcW w:w="867" w:type="dxa"/>
            <w:shd w:val="clear" w:color="auto" w:fill="auto"/>
            <w:tcPrChange w:id="2202" w:author="Skyworks" w:date="2022-04-25T21:29:00Z">
              <w:tcPr>
                <w:tcW w:w="867" w:type="dxa"/>
                <w:shd w:val="clear" w:color="auto" w:fill="auto"/>
              </w:tcPr>
            </w:tcPrChange>
          </w:tcPr>
          <w:p w14:paraId="556928E7" w14:textId="77777777" w:rsidR="005E1531" w:rsidRPr="00EF5447" w:rsidRDefault="005E1531" w:rsidP="00592B60">
            <w:pPr>
              <w:pStyle w:val="TAC"/>
            </w:pPr>
            <w:r w:rsidRPr="00EF5447">
              <w:rPr>
                <w:lang w:eastAsia="ja-JP"/>
              </w:rPr>
              <w:t>18</w:t>
            </w:r>
          </w:p>
        </w:tc>
        <w:tc>
          <w:tcPr>
            <w:tcW w:w="1066" w:type="dxa"/>
            <w:shd w:val="clear" w:color="auto" w:fill="auto"/>
            <w:noWrap/>
            <w:tcPrChange w:id="2203" w:author="Skyworks" w:date="2022-04-25T21:29:00Z">
              <w:tcPr>
                <w:tcW w:w="1066" w:type="dxa"/>
                <w:shd w:val="clear" w:color="auto" w:fill="auto"/>
                <w:noWrap/>
              </w:tcPr>
            </w:tcPrChange>
          </w:tcPr>
          <w:p w14:paraId="3E530E98" w14:textId="77777777" w:rsidR="005E1531" w:rsidRPr="00EF5447" w:rsidRDefault="005E1531" w:rsidP="00592B60">
            <w:pPr>
              <w:pStyle w:val="TAC"/>
            </w:pPr>
            <w:r w:rsidRPr="00EF5447">
              <w:t>8</w:t>
            </w:r>
            <w:r w:rsidRPr="00EF5447">
              <w:rPr>
                <w:lang w:eastAsia="ja-JP"/>
              </w:rPr>
              <w:t>22</w:t>
            </w:r>
            <w:r w:rsidRPr="00EF5447">
              <w:t>.5</w:t>
            </w:r>
          </w:p>
        </w:tc>
        <w:tc>
          <w:tcPr>
            <w:tcW w:w="747" w:type="dxa"/>
            <w:shd w:val="clear" w:color="auto" w:fill="auto"/>
            <w:noWrap/>
            <w:tcPrChange w:id="2204" w:author="Skyworks" w:date="2022-04-25T21:29:00Z">
              <w:tcPr>
                <w:tcW w:w="747" w:type="dxa"/>
                <w:shd w:val="clear" w:color="auto" w:fill="auto"/>
                <w:noWrap/>
              </w:tcPr>
            </w:tcPrChange>
          </w:tcPr>
          <w:p w14:paraId="1363AD8C" w14:textId="77777777" w:rsidR="005E1531" w:rsidRPr="00EF5447" w:rsidRDefault="005E1531" w:rsidP="00592B60">
            <w:pPr>
              <w:pStyle w:val="TAC"/>
            </w:pPr>
            <w:r w:rsidRPr="00EF5447">
              <w:rPr>
                <w:lang w:eastAsia="zh-CN"/>
              </w:rPr>
              <w:t>5</w:t>
            </w:r>
          </w:p>
        </w:tc>
        <w:tc>
          <w:tcPr>
            <w:tcW w:w="1447" w:type="dxa"/>
            <w:shd w:val="clear" w:color="auto" w:fill="auto"/>
            <w:noWrap/>
            <w:tcPrChange w:id="2205" w:author="Skyworks" w:date="2022-04-25T21:29:00Z">
              <w:tcPr>
                <w:tcW w:w="877" w:type="dxa"/>
                <w:shd w:val="clear" w:color="auto" w:fill="auto"/>
                <w:noWrap/>
              </w:tcPr>
            </w:tcPrChange>
          </w:tcPr>
          <w:p w14:paraId="72057C8B" w14:textId="77777777" w:rsidR="005E1531" w:rsidRPr="00EF5447" w:rsidRDefault="005E1531" w:rsidP="00592B60">
            <w:pPr>
              <w:pStyle w:val="TAC"/>
            </w:pPr>
            <w:r w:rsidRPr="00EF5447">
              <w:rPr>
                <w:lang w:eastAsia="zh-CN"/>
              </w:rPr>
              <w:t>25</w:t>
            </w:r>
          </w:p>
        </w:tc>
        <w:tc>
          <w:tcPr>
            <w:tcW w:w="994" w:type="dxa"/>
            <w:shd w:val="clear" w:color="auto" w:fill="auto"/>
            <w:noWrap/>
            <w:tcPrChange w:id="2206" w:author="Skyworks" w:date="2022-04-25T21:29:00Z">
              <w:tcPr>
                <w:tcW w:w="1299" w:type="dxa"/>
                <w:shd w:val="clear" w:color="auto" w:fill="auto"/>
                <w:noWrap/>
              </w:tcPr>
            </w:tcPrChange>
          </w:tcPr>
          <w:p w14:paraId="5787D289" w14:textId="77777777" w:rsidR="005E1531" w:rsidRPr="00EF5447" w:rsidRDefault="005E1531" w:rsidP="00592B60">
            <w:pPr>
              <w:pStyle w:val="TAC"/>
            </w:pPr>
            <w:r w:rsidRPr="00EF5447">
              <w:t>8</w:t>
            </w:r>
            <w:r w:rsidRPr="00EF5447">
              <w:rPr>
                <w:lang w:eastAsia="ja-JP"/>
              </w:rPr>
              <w:t>67</w:t>
            </w:r>
            <w:r w:rsidRPr="00EF5447">
              <w:t>.5</w:t>
            </w:r>
          </w:p>
        </w:tc>
        <w:tc>
          <w:tcPr>
            <w:tcW w:w="752" w:type="dxa"/>
            <w:shd w:val="clear" w:color="auto" w:fill="auto"/>
            <w:tcPrChange w:id="2207" w:author="Skyworks" w:date="2022-04-25T21:29:00Z">
              <w:tcPr>
                <w:tcW w:w="1017" w:type="dxa"/>
                <w:shd w:val="clear" w:color="auto" w:fill="auto"/>
              </w:tcPr>
            </w:tcPrChange>
          </w:tcPr>
          <w:p w14:paraId="10A4BD4B" w14:textId="77777777" w:rsidR="005E1531" w:rsidRPr="00EF5447" w:rsidRDefault="005E1531" w:rsidP="00592B60">
            <w:pPr>
              <w:pStyle w:val="TAC"/>
            </w:pPr>
            <w:r w:rsidRPr="00EF5447">
              <w:rPr>
                <w:lang w:eastAsia="ja-JP"/>
              </w:rPr>
              <w:t>N/A</w:t>
            </w:r>
          </w:p>
        </w:tc>
        <w:tc>
          <w:tcPr>
            <w:tcW w:w="1248" w:type="dxa"/>
            <w:shd w:val="clear" w:color="auto" w:fill="auto"/>
            <w:tcPrChange w:id="2208" w:author="Skyworks" w:date="2022-04-25T21:29:00Z">
              <w:tcPr>
                <w:tcW w:w="1248" w:type="dxa"/>
                <w:shd w:val="clear" w:color="auto" w:fill="auto"/>
              </w:tcPr>
            </w:tcPrChange>
          </w:tcPr>
          <w:p w14:paraId="1AFEB2D3" w14:textId="77777777" w:rsidR="005E1531" w:rsidRPr="00EF5447" w:rsidRDefault="005E1531" w:rsidP="00592B60">
            <w:pPr>
              <w:pStyle w:val="TAC"/>
            </w:pPr>
            <w:r w:rsidRPr="00EF5447">
              <w:rPr>
                <w:rFonts w:eastAsia="Times New Roman"/>
              </w:rPr>
              <w:t>N/A</w:t>
            </w:r>
          </w:p>
        </w:tc>
      </w:tr>
      <w:tr w:rsidR="005E1531" w:rsidRPr="00EF5447" w14:paraId="7CD0F1A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210" w:author="Skyworks" w:date="2022-04-25T21:29:00Z">
            <w:trPr>
              <w:trHeight w:val="54"/>
              <w:jc w:val="center"/>
            </w:trPr>
          </w:trPrChange>
        </w:trPr>
        <w:tc>
          <w:tcPr>
            <w:tcW w:w="2258" w:type="dxa"/>
            <w:tcBorders>
              <w:top w:val="nil"/>
              <w:bottom w:val="single" w:sz="4" w:space="0" w:color="auto"/>
            </w:tcBorders>
            <w:shd w:val="clear" w:color="auto" w:fill="auto"/>
            <w:tcPrChange w:id="2211" w:author="Skyworks" w:date="2022-04-25T21:29:00Z">
              <w:tcPr>
                <w:tcW w:w="2258" w:type="dxa"/>
                <w:tcBorders>
                  <w:top w:val="nil"/>
                  <w:bottom w:val="single" w:sz="4" w:space="0" w:color="auto"/>
                </w:tcBorders>
                <w:shd w:val="clear" w:color="auto" w:fill="auto"/>
              </w:tcPr>
            </w:tcPrChange>
          </w:tcPr>
          <w:p w14:paraId="1B646581" w14:textId="77777777" w:rsidR="005E1531" w:rsidRPr="00EF5447" w:rsidRDefault="005E1531" w:rsidP="00592B60">
            <w:pPr>
              <w:pStyle w:val="TAC"/>
              <w:rPr>
                <w:rFonts w:eastAsia="MS Mincho"/>
              </w:rPr>
            </w:pPr>
          </w:p>
        </w:tc>
        <w:tc>
          <w:tcPr>
            <w:tcW w:w="867" w:type="dxa"/>
            <w:shd w:val="clear" w:color="auto" w:fill="auto"/>
            <w:tcPrChange w:id="2212" w:author="Skyworks" w:date="2022-04-25T21:29:00Z">
              <w:tcPr>
                <w:tcW w:w="867" w:type="dxa"/>
                <w:shd w:val="clear" w:color="auto" w:fill="auto"/>
              </w:tcPr>
            </w:tcPrChange>
          </w:tcPr>
          <w:p w14:paraId="7596B823" w14:textId="77777777" w:rsidR="005E1531" w:rsidRPr="00EF5447" w:rsidRDefault="005E1531" w:rsidP="00592B60">
            <w:pPr>
              <w:pStyle w:val="TAC"/>
            </w:pPr>
            <w:r w:rsidRPr="00EF5447">
              <w:rPr>
                <w:lang w:eastAsia="ja-JP"/>
              </w:rPr>
              <w:t>n79</w:t>
            </w:r>
          </w:p>
        </w:tc>
        <w:tc>
          <w:tcPr>
            <w:tcW w:w="1066" w:type="dxa"/>
            <w:shd w:val="clear" w:color="auto" w:fill="auto"/>
            <w:noWrap/>
            <w:tcPrChange w:id="2213" w:author="Skyworks" w:date="2022-04-25T21:29:00Z">
              <w:tcPr>
                <w:tcW w:w="1066" w:type="dxa"/>
                <w:shd w:val="clear" w:color="auto" w:fill="auto"/>
                <w:noWrap/>
              </w:tcPr>
            </w:tcPrChange>
          </w:tcPr>
          <w:p w14:paraId="32231259" w14:textId="77777777" w:rsidR="005E1531" w:rsidRPr="00EF5447" w:rsidRDefault="005E1531" w:rsidP="00592B60">
            <w:pPr>
              <w:pStyle w:val="TAC"/>
            </w:pPr>
            <w:r w:rsidRPr="00EF5447">
              <w:t>4592.5</w:t>
            </w:r>
          </w:p>
        </w:tc>
        <w:tc>
          <w:tcPr>
            <w:tcW w:w="747" w:type="dxa"/>
            <w:shd w:val="clear" w:color="auto" w:fill="auto"/>
            <w:noWrap/>
            <w:tcPrChange w:id="2214" w:author="Skyworks" w:date="2022-04-25T21:29:00Z">
              <w:tcPr>
                <w:tcW w:w="747" w:type="dxa"/>
                <w:shd w:val="clear" w:color="auto" w:fill="auto"/>
                <w:noWrap/>
              </w:tcPr>
            </w:tcPrChange>
          </w:tcPr>
          <w:p w14:paraId="0683AF16" w14:textId="77777777" w:rsidR="005E1531" w:rsidRPr="00EF5447" w:rsidRDefault="005E1531" w:rsidP="00592B60">
            <w:pPr>
              <w:pStyle w:val="TAC"/>
            </w:pPr>
            <w:r w:rsidRPr="00EF5447">
              <w:rPr>
                <w:lang w:eastAsia="zh-CN"/>
              </w:rPr>
              <w:t>40</w:t>
            </w:r>
          </w:p>
        </w:tc>
        <w:tc>
          <w:tcPr>
            <w:tcW w:w="1447" w:type="dxa"/>
            <w:shd w:val="clear" w:color="auto" w:fill="auto"/>
            <w:noWrap/>
            <w:tcPrChange w:id="2215" w:author="Skyworks" w:date="2022-04-25T21:29:00Z">
              <w:tcPr>
                <w:tcW w:w="877" w:type="dxa"/>
                <w:shd w:val="clear" w:color="auto" w:fill="auto"/>
                <w:noWrap/>
              </w:tcPr>
            </w:tcPrChange>
          </w:tcPr>
          <w:p w14:paraId="04E08ECD" w14:textId="77777777" w:rsidR="005E1531" w:rsidRPr="00EF5447" w:rsidRDefault="005E1531" w:rsidP="00592B60">
            <w:pPr>
              <w:pStyle w:val="TAC"/>
            </w:pPr>
            <w:r w:rsidRPr="00EF5447">
              <w:rPr>
                <w:lang w:eastAsia="zh-CN"/>
              </w:rPr>
              <w:t>216</w:t>
            </w:r>
          </w:p>
        </w:tc>
        <w:tc>
          <w:tcPr>
            <w:tcW w:w="994" w:type="dxa"/>
            <w:shd w:val="clear" w:color="auto" w:fill="auto"/>
            <w:noWrap/>
            <w:tcPrChange w:id="2216" w:author="Skyworks" w:date="2022-04-25T21:29:00Z">
              <w:tcPr>
                <w:tcW w:w="1299" w:type="dxa"/>
                <w:shd w:val="clear" w:color="auto" w:fill="auto"/>
                <w:noWrap/>
              </w:tcPr>
            </w:tcPrChange>
          </w:tcPr>
          <w:p w14:paraId="35D2FD9A" w14:textId="77777777" w:rsidR="005E1531" w:rsidRPr="00EF5447" w:rsidRDefault="005E1531" w:rsidP="00592B60">
            <w:pPr>
              <w:pStyle w:val="TAC"/>
            </w:pPr>
            <w:r w:rsidRPr="00EF5447">
              <w:t>4592.5</w:t>
            </w:r>
          </w:p>
        </w:tc>
        <w:tc>
          <w:tcPr>
            <w:tcW w:w="752" w:type="dxa"/>
            <w:shd w:val="clear" w:color="auto" w:fill="auto"/>
            <w:tcPrChange w:id="2217" w:author="Skyworks" w:date="2022-04-25T21:29:00Z">
              <w:tcPr>
                <w:tcW w:w="1017" w:type="dxa"/>
                <w:shd w:val="clear" w:color="auto" w:fill="auto"/>
              </w:tcPr>
            </w:tcPrChange>
          </w:tcPr>
          <w:p w14:paraId="7A57E072" w14:textId="77777777" w:rsidR="005E1531" w:rsidRPr="00EF5447" w:rsidRDefault="005E1531" w:rsidP="00592B60">
            <w:pPr>
              <w:pStyle w:val="TAC"/>
            </w:pPr>
            <w:r w:rsidRPr="00EF5447">
              <w:rPr>
                <w:lang w:eastAsia="ja-JP"/>
              </w:rPr>
              <w:t>N/A</w:t>
            </w:r>
          </w:p>
        </w:tc>
        <w:tc>
          <w:tcPr>
            <w:tcW w:w="1248" w:type="dxa"/>
            <w:shd w:val="clear" w:color="auto" w:fill="auto"/>
            <w:tcPrChange w:id="2218" w:author="Skyworks" w:date="2022-04-25T21:29:00Z">
              <w:tcPr>
                <w:tcW w:w="1248" w:type="dxa"/>
                <w:shd w:val="clear" w:color="auto" w:fill="auto"/>
              </w:tcPr>
            </w:tcPrChange>
          </w:tcPr>
          <w:p w14:paraId="184A7E03" w14:textId="77777777" w:rsidR="005E1531" w:rsidRPr="00EF5447" w:rsidRDefault="005E1531" w:rsidP="00592B60">
            <w:pPr>
              <w:pStyle w:val="TAC"/>
            </w:pPr>
            <w:r w:rsidRPr="00EF5447">
              <w:rPr>
                <w:rFonts w:eastAsia="Times New Roman"/>
              </w:rPr>
              <w:t>N/A</w:t>
            </w:r>
          </w:p>
        </w:tc>
      </w:tr>
      <w:tr w:rsidR="005E1531" w:rsidRPr="00EF5447" w14:paraId="6167123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220" w:author="Skyworks" w:date="2022-04-25T21:29:00Z">
            <w:trPr>
              <w:trHeight w:val="54"/>
              <w:jc w:val="center"/>
            </w:trPr>
          </w:trPrChange>
        </w:trPr>
        <w:tc>
          <w:tcPr>
            <w:tcW w:w="2258" w:type="dxa"/>
            <w:tcBorders>
              <w:bottom w:val="nil"/>
            </w:tcBorders>
            <w:shd w:val="clear" w:color="auto" w:fill="auto"/>
            <w:hideMark/>
            <w:tcPrChange w:id="2221" w:author="Skyworks" w:date="2022-04-25T21:29:00Z">
              <w:tcPr>
                <w:tcW w:w="2258" w:type="dxa"/>
                <w:tcBorders>
                  <w:bottom w:val="nil"/>
                </w:tcBorders>
                <w:shd w:val="clear" w:color="auto" w:fill="auto"/>
                <w:hideMark/>
              </w:tcPr>
            </w:tcPrChange>
          </w:tcPr>
          <w:p w14:paraId="76D3BF8D" w14:textId="77777777" w:rsidR="005E1531" w:rsidRPr="00EF5447" w:rsidRDefault="005E1531" w:rsidP="00592B60">
            <w:pPr>
              <w:pStyle w:val="TAC"/>
              <w:rPr>
                <w:rFonts w:eastAsia="MS Mincho"/>
              </w:rPr>
            </w:pPr>
            <w:r w:rsidRPr="00EF5447">
              <w:rPr>
                <w:rFonts w:eastAsia="MS Mincho"/>
              </w:rPr>
              <w:t>DC_1A-19A_n77A</w:t>
            </w:r>
          </w:p>
          <w:p w14:paraId="34687870" w14:textId="77777777" w:rsidR="005E1531" w:rsidRPr="00EF5447" w:rsidRDefault="005E1531" w:rsidP="00592B60">
            <w:pPr>
              <w:pStyle w:val="TAC"/>
            </w:pPr>
            <w:r w:rsidRPr="00EF5447">
              <w:rPr>
                <w:rFonts w:eastAsia="MS Mincho"/>
              </w:rPr>
              <w:t>DC_1A-19A_n78A</w:t>
            </w:r>
          </w:p>
        </w:tc>
        <w:tc>
          <w:tcPr>
            <w:tcW w:w="867" w:type="dxa"/>
            <w:shd w:val="clear" w:color="auto" w:fill="auto"/>
            <w:hideMark/>
            <w:tcPrChange w:id="2222" w:author="Skyworks" w:date="2022-04-25T21:29:00Z">
              <w:tcPr>
                <w:tcW w:w="867" w:type="dxa"/>
                <w:shd w:val="clear" w:color="auto" w:fill="auto"/>
                <w:hideMark/>
              </w:tcPr>
            </w:tcPrChange>
          </w:tcPr>
          <w:p w14:paraId="26E1300A" w14:textId="77777777" w:rsidR="005E1531" w:rsidRPr="00EF5447" w:rsidRDefault="005E1531" w:rsidP="00592B60">
            <w:pPr>
              <w:pStyle w:val="TAC"/>
            </w:pPr>
            <w:r w:rsidRPr="00EF5447">
              <w:t>1</w:t>
            </w:r>
          </w:p>
        </w:tc>
        <w:tc>
          <w:tcPr>
            <w:tcW w:w="1066" w:type="dxa"/>
            <w:shd w:val="clear" w:color="auto" w:fill="auto"/>
            <w:noWrap/>
            <w:tcPrChange w:id="2223" w:author="Skyworks" w:date="2022-04-25T21:29:00Z">
              <w:tcPr>
                <w:tcW w:w="1066" w:type="dxa"/>
                <w:shd w:val="clear" w:color="auto" w:fill="auto"/>
                <w:noWrap/>
              </w:tcPr>
            </w:tcPrChange>
          </w:tcPr>
          <w:p w14:paraId="27FCB0D2" w14:textId="77777777" w:rsidR="005E1531" w:rsidRPr="00EF5447" w:rsidRDefault="005E1531" w:rsidP="00592B60">
            <w:pPr>
              <w:pStyle w:val="TAC"/>
            </w:pPr>
            <w:r w:rsidRPr="00EF5447">
              <w:t>1940</w:t>
            </w:r>
          </w:p>
        </w:tc>
        <w:tc>
          <w:tcPr>
            <w:tcW w:w="747" w:type="dxa"/>
            <w:shd w:val="clear" w:color="auto" w:fill="auto"/>
            <w:noWrap/>
            <w:tcPrChange w:id="2224" w:author="Skyworks" w:date="2022-04-25T21:29:00Z">
              <w:tcPr>
                <w:tcW w:w="747" w:type="dxa"/>
                <w:shd w:val="clear" w:color="auto" w:fill="auto"/>
                <w:noWrap/>
              </w:tcPr>
            </w:tcPrChange>
          </w:tcPr>
          <w:p w14:paraId="2418432E" w14:textId="77777777" w:rsidR="005E1531" w:rsidRPr="00EF5447" w:rsidRDefault="005E1531" w:rsidP="00592B60">
            <w:pPr>
              <w:pStyle w:val="TAC"/>
            </w:pPr>
            <w:r w:rsidRPr="00EF5447">
              <w:t>5</w:t>
            </w:r>
          </w:p>
        </w:tc>
        <w:tc>
          <w:tcPr>
            <w:tcW w:w="1447" w:type="dxa"/>
            <w:shd w:val="clear" w:color="auto" w:fill="auto"/>
            <w:noWrap/>
            <w:tcPrChange w:id="2225" w:author="Skyworks" w:date="2022-04-25T21:29:00Z">
              <w:tcPr>
                <w:tcW w:w="877" w:type="dxa"/>
                <w:shd w:val="clear" w:color="auto" w:fill="auto"/>
                <w:noWrap/>
              </w:tcPr>
            </w:tcPrChange>
          </w:tcPr>
          <w:p w14:paraId="51D5FBD9" w14:textId="77777777" w:rsidR="005E1531" w:rsidRPr="00EF5447" w:rsidRDefault="005E1531" w:rsidP="00592B60">
            <w:pPr>
              <w:pStyle w:val="TAC"/>
            </w:pPr>
            <w:r w:rsidRPr="00EF5447">
              <w:t>25</w:t>
            </w:r>
          </w:p>
        </w:tc>
        <w:tc>
          <w:tcPr>
            <w:tcW w:w="994" w:type="dxa"/>
            <w:shd w:val="clear" w:color="auto" w:fill="auto"/>
            <w:noWrap/>
            <w:tcPrChange w:id="2226" w:author="Skyworks" w:date="2022-04-25T21:29:00Z">
              <w:tcPr>
                <w:tcW w:w="1299" w:type="dxa"/>
                <w:shd w:val="clear" w:color="auto" w:fill="auto"/>
                <w:noWrap/>
              </w:tcPr>
            </w:tcPrChange>
          </w:tcPr>
          <w:p w14:paraId="192BA042" w14:textId="77777777" w:rsidR="005E1531" w:rsidRPr="00EF5447" w:rsidRDefault="005E1531" w:rsidP="00592B60">
            <w:pPr>
              <w:pStyle w:val="TAC"/>
            </w:pPr>
            <w:r w:rsidRPr="00EF5447">
              <w:t>2130</w:t>
            </w:r>
          </w:p>
        </w:tc>
        <w:tc>
          <w:tcPr>
            <w:tcW w:w="752" w:type="dxa"/>
            <w:shd w:val="clear" w:color="auto" w:fill="auto"/>
            <w:tcPrChange w:id="2227" w:author="Skyworks" w:date="2022-04-25T21:29:00Z">
              <w:tcPr>
                <w:tcW w:w="1017" w:type="dxa"/>
                <w:shd w:val="clear" w:color="auto" w:fill="auto"/>
              </w:tcPr>
            </w:tcPrChange>
          </w:tcPr>
          <w:p w14:paraId="39AFB116" w14:textId="77777777" w:rsidR="005E1531" w:rsidRPr="00EF5447" w:rsidRDefault="005E1531" w:rsidP="00592B60">
            <w:pPr>
              <w:pStyle w:val="TAC"/>
            </w:pPr>
            <w:r w:rsidRPr="00EF5447">
              <w:t>17.8</w:t>
            </w:r>
          </w:p>
        </w:tc>
        <w:tc>
          <w:tcPr>
            <w:tcW w:w="1248" w:type="dxa"/>
            <w:shd w:val="clear" w:color="auto" w:fill="auto"/>
            <w:tcPrChange w:id="2228" w:author="Skyworks" w:date="2022-04-25T21:29:00Z">
              <w:tcPr>
                <w:tcW w:w="1248" w:type="dxa"/>
                <w:shd w:val="clear" w:color="auto" w:fill="auto"/>
              </w:tcPr>
            </w:tcPrChange>
          </w:tcPr>
          <w:p w14:paraId="242959CF" w14:textId="77777777" w:rsidR="005E1531" w:rsidRPr="00EF5447" w:rsidRDefault="005E1531" w:rsidP="00592B60">
            <w:pPr>
              <w:pStyle w:val="TAC"/>
            </w:pPr>
            <w:r w:rsidRPr="00EF5447">
              <w:t>IMD3</w:t>
            </w:r>
          </w:p>
        </w:tc>
      </w:tr>
      <w:tr w:rsidR="005E1531" w:rsidRPr="00EF5447" w14:paraId="5969C35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230" w:author="Skyworks" w:date="2022-04-25T21:29:00Z">
            <w:trPr>
              <w:trHeight w:val="22"/>
              <w:jc w:val="center"/>
            </w:trPr>
          </w:trPrChange>
        </w:trPr>
        <w:tc>
          <w:tcPr>
            <w:tcW w:w="2258" w:type="dxa"/>
            <w:tcBorders>
              <w:top w:val="nil"/>
              <w:bottom w:val="nil"/>
            </w:tcBorders>
            <w:shd w:val="clear" w:color="auto" w:fill="auto"/>
            <w:hideMark/>
            <w:tcPrChange w:id="2231" w:author="Skyworks" w:date="2022-04-25T21:29:00Z">
              <w:tcPr>
                <w:tcW w:w="2258" w:type="dxa"/>
                <w:tcBorders>
                  <w:top w:val="nil"/>
                  <w:bottom w:val="nil"/>
                </w:tcBorders>
                <w:shd w:val="clear" w:color="auto" w:fill="auto"/>
                <w:hideMark/>
              </w:tcPr>
            </w:tcPrChange>
          </w:tcPr>
          <w:p w14:paraId="4A33CFA1" w14:textId="77777777" w:rsidR="005E1531" w:rsidRPr="00EF5447" w:rsidRDefault="005E1531" w:rsidP="00592B60">
            <w:pPr>
              <w:pStyle w:val="TAC"/>
            </w:pPr>
          </w:p>
        </w:tc>
        <w:tc>
          <w:tcPr>
            <w:tcW w:w="867" w:type="dxa"/>
            <w:shd w:val="clear" w:color="auto" w:fill="auto"/>
            <w:hideMark/>
            <w:tcPrChange w:id="2232" w:author="Skyworks" w:date="2022-04-25T21:29:00Z">
              <w:tcPr>
                <w:tcW w:w="867" w:type="dxa"/>
                <w:shd w:val="clear" w:color="auto" w:fill="auto"/>
                <w:hideMark/>
              </w:tcPr>
            </w:tcPrChange>
          </w:tcPr>
          <w:p w14:paraId="40B13E09" w14:textId="77777777" w:rsidR="005E1531" w:rsidRPr="00EF5447" w:rsidRDefault="005E1531" w:rsidP="00592B60">
            <w:pPr>
              <w:pStyle w:val="TAC"/>
            </w:pPr>
            <w:r w:rsidRPr="00EF5447">
              <w:t>19</w:t>
            </w:r>
          </w:p>
        </w:tc>
        <w:tc>
          <w:tcPr>
            <w:tcW w:w="1066" w:type="dxa"/>
            <w:shd w:val="clear" w:color="auto" w:fill="auto"/>
            <w:noWrap/>
            <w:tcPrChange w:id="2233" w:author="Skyworks" w:date="2022-04-25T21:29:00Z">
              <w:tcPr>
                <w:tcW w:w="1066" w:type="dxa"/>
                <w:shd w:val="clear" w:color="auto" w:fill="auto"/>
                <w:noWrap/>
              </w:tcPr>
            </w:tcPrChange>
          </w:tcPr>
          <w:p w14:paraId="6AA5C458" w14:textId="77777777" w:rsidR="005E1531" w:rsidRPr="00EF5447" w:rsidRDefault="005E1531" w:rsidP="00592B60">
            <w:pPr>
              <w:pStyle w:val="TAC"/>
            </w:pPr>
            <w:r w:rsidRPr="00EF5447">
              <w:t>832.5</w:t>
            </w:r>
          </w:p>
        </w:tc>
        <w:tc>
          <w:tcPr>
            <w:tcW w:w="747" w:type="dxa"/>
            <w:shd w:val="clear" w:color="auto" w:fill="auto"/>
            <w:noWrap/>
            <w:tcPrChange w:id="2234" w:author="Skyworks" w:date="2022-04-25T21:29:00Z">
              <w:tcPr>
                <w:tcW w:w="747" w:type="dxa"/>
                <w:shd w:val="clear" w:color="auto" w:fill="auto"/>
                <w:noWrap/>
              </w:tcPr>
            </w:tcPrChange>
          </w:tcPr>
          <w:p w14:paraId="746A6571" w14:textId="77777777" w:rsidR="005E1531" w:rsidRPr="00EF5447" w:rsidRDefault="005E1531" w:rsidP="00592B60">
            <w:pPr>
              <w:pStyle w:val="TAC"/>
            </w:pPr>
            <w:r w:rsidRPr="00EF5447">
              <w:t>5</w:t>
            </w:r>
          </w:p>
        </w:tc>
        <w:tc>
          <w:tcPr>
            <w:tcW w:w="1447" w:type="dxa"/>
            <w:shd w:val="clear" w:color="auto" w:fill="auto"/>
            <w:noWrap/>
            <w:tcPrChange w:id="2235" w:author="Skyworks" w:date="2022-04-25T21:29:00Z">
              <w:tcPr>
                <w:tcW w:w="877" w:type="dxa"/>
                <w:shd w:val="clear" w:color="auto" w:fill="auto"/>
                <w:noWrap/>
              </w:tcPr>
            </w:tcPrChange>
          </w:tcPr>
          <w:p w14:paraId="30C29B75" w14:textId="77777777" w:rsidR="005E1531" w:rsidRPr="00EF5447" w:rsidRDefault="005E1531" w:rsidP="00592B60">
            <w:pPr>
              <w:pStyle w:val="TAC"/>
            </w:pPr>
            <w:r w:rsidRPr="00EF5447">
              <w:t>25</w:t>
            </w:r>
          </w:p>
        </w:tc>
        <w:tc>
          <w:tcPr>
            <w:tcW w:w="994" w:type="dxa"/>
            <w:shd w:val="clear" w:color="auto" w:fill="auto"/>
            <w:noWrap/>
            <w:tcPrChange w:id="2236" w:author="Skyworks" w:date="2022-04-25T21:29:00Z">
              <w:tcPr>
                <w:tcW w:w="1299" w:type="dxa"/>
                <w:shd w:val="clear" w:color="auto" w:fill="auto"/>
                <w:noWrap/>
              </w:tcPr>
            </w:tcPrChange>
          </w:tcPr>
          <w:p w14:paraId="34D2B7A3" w14:textId="77777777" w:rsidR="005E1531" w:rsidRPr="00EF5447" w:rsidRDefault="005E1531" w:rsidP="00592B60">
            <w:pPr>
              <w:pStyle w:val="TAC"/>
            </w:pPr>
            <w:r w:rsidRPr="00EF5447">
              <w:t>877.5</w:t>
            </w:r>
          </w:p>
        </w:tc>
        <w:tc>
          <w:tcPr>
            <w:tcW w:w="752" w:type="dxa"/>
            <w:shd w:val="clear" w:color="auto" w:fill="auto"/>
            <w:tcPrChange w:id="2237" w:author="Skyworks" w:date="2022-04-25T21:29:00Z">
              <w:tcPr>
                <w:tcW w:w="1017" w:type="dxa"/>
                <w:shd w:val="clear" w:color="auto" w:fill="auto"/>
              </w:tcPr>
            </w:tcPrChange>
          </w:tcPr>
          <w:p w14:paraId="12DBC3C8" w14:textId="77777777" w:rsidR="005E1531" w:rsidRPr="00EF5447" w:rsidRDefault="005E1531" w:rsidP="00592B60">
            <w:pPr>
              <w:pStyle w:val="TAC"/>
            </w:pPr>
            <w:r w:rsidRPr="00EF5447">
              <w:t>N/A</w:t>
            </w:r>
          </w:p>
        </w:tc>
        <w:tc>
          <w:tcPr>
            <w:tcW w:w="1248" w:type="dxa"/>
            <w:shd w:val="clear" w:color="auto" w:fill="auto"/>
            <w:tcPrChange w:id="2238" w:author="Skyworks" w:date="2022-04-25T21:29:00Z">
              <w:tcPr>
                <w:tcW w:w="1248" w:type="dxa"/>
                <w:shd w:val="clear" w:color="auto" w:fill="auto"/>
              </w:tcPr>
            </w:tcPrChange>
          </w:tcPr>
          <w:p w14:paraId="13F281C9" w14:textId="77777777" w:rsidR="005E1531" w:rsidRPr="00EF5447" w:rsidRDefault="005E1531" w:rsidP="00592B60">
            <w:pPr>
              <w:pStyle w:val="TAC"/>
            </w:pPr>
            <w:r w:rsidRPr="00EF5447">
              <w:t>N/A</w:t>
            </w:r>
          </w:p>
        </w:tc>
      </w:tr>
      <w:tr w:rsidR="005E1531" w:rsidRPr="00EF5447" w14:paraId="262817A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240" w:author="Skyworks" w:date="2022-04-25T21:29:00Z">
            <w:trPr>
              <w:trHeight w:val="22"/>
              <w:jc w:val="center"/>
            </w:trPr>
          </w:trPrChange>
        </w:trPr>
        <w:tc>
          <w:tcPr>
            <w:tcW w:w="2258" w:type="dxa"/>
            <w:tcBorders>
              <w:top w:val="nil"/>
              <w:bottom w:val="nil"/>
            </w:tcBorders>
            <w:shd w:val="clear" w:color="auto" w:fill="auto"/>
            <w:tcPrChange w:id="2241" w:author="Skyworks" w:date="2022-04-25T21:29:00Z">
              <w:tcPr>
                <w:tcW w:w="2258" w:type="dxa"/>
                <w:tcBorders>
                  <w:top w:val="nil"/>
                  <w:bottom w:val="nil"/>
                </w:tcBorders>
                <w:shd w:val="clear" w:color="auto" w:fill="auto"/>
              </w:tcPr>
            </w:tcPrChange>
          </w:tcPr>
          <w:p w14:paraId="49782A89" w14:textId="77777777" w:rsidR="005E1531" w:rsidRPr="00EF5447" w:rsidRDefault="005E1531" w:rsidP="00592B60">
            <w:pPr>
              <w:pStyle w:val="TAC"/>
            </w:pPr>
          </w:p>
        </w:tc>
        <w:tc>
          <w:tcPr>
            <w:tcW w:w="867" w:type="dxa"/>
            <w:shd w:val="clear" w:color="auto" w:fill="auto"/>
            <w:tcPrChange w:id="2242" w:author="Skyworks" w:date="2022-04-25T21:29:00Z">
              <w:tcPr>
                <w:tcW w:w="867" w:type="dxa"/>
                <w:shd w:val="clear" w:color="auto" w:fill="auto"/>
              </w:tcPr>
            </w:tcPrChange>
          </w:tcPr>
          <w:p w14:paraId="2204B79E" w14:textId="77777777" w:rsidR="005E1531" w:rsidRPr="00EF5447" w:rsidRDefault="005E1531" w:rsidP="00592B60">
            <w:pPr>
              <w:pStyle w:val="TAC"/>
            </w:pPr>
            <w:r w:rsidRPr="00EF5447">
              <w:t>n77, n78</w:t>
            </w:r>
          </w:p>
        </w:tc>
        <w:tc>
          <w:tcPr>
            <w:tcW w:w="1066" w:type="dxa"/>
            <w:shd w:val="clear" w:color="auto" w:fill="auto"/>
            <w:noWrap/>
            <w:tcPrChange w:id="2243" w:author="Skyworks" w:date="2022-04-25T21:29:00Z">
              <w:tcPr>
                <w:tcW w:w="1066" w:type="dxa"/>
                <w:shd w:val="clear" w:color="auto" w:fill="auto"/>
                <w:noWrap/>
              </w:tcPr>
            </w:tcPrChange>
          </w:tcPr>
          <w:p w14:paraId="2A04E6D1" w14:textId="77777777" w:rsidR="005E1531" w:rsidRPr="00EF5447" w:rsidRDefault="005E1531" w:rsidP="00592B60">
            <w:pPr>
              <w:pStyle w:val="TAC"/>
            </w:pPr>
            <w:r w:rsidRPr="00EF5447">
              <w:t>3795</w:t>
            </w:r>
          </w:p>
        </w:tc>
        <w:tc>
          <w:tcPr>
            <w:tcW w:w="747" w:type="dxa"/>
            <w:shd w:val="clear" w:color="auto" w:fill="auto"/>
            <w:noWrap/>
            <w:tcPrChange w:id="2244" w:author="Skyworks" w:date="2022-04-25T21:29:00Z">
              <w:tcPr>
                <w:tcW w:w="747" w:type="dxa"/>
                <w:shd w:val="clear" w:color="auto" w:fill="auto"/>
                <w:noWrap/>
              </w:tcPr>
            </w:tcPrChange>
          </w:tcPr>
          <w:p w14:paraId="19179F2B" w14:textId="77777777" w:rsidR="005E1531" w:rsidRPr="00EF5447" w:rsidRDefault="005E1531" w:rsidP="00592B60">
            <w:pPr>
              <w:pStyle w:val="TAC"/>
            </w:pPr>
            <w:r w:rsidRPr="00EF5447">
              <w:t>10</w:t>
            </w:r>
          </w:p>
        </w:tc>
        <w:tc>
          <w:tcPr>
            <w:tcW w:w="1447" w:type="dxa"/>
            <w:shd w:val="clear" w:color="auto" w:fill="auto"/>
            <w:noWrap/>
            <w:tcPrChange w:id="2245" w:author="Skyworks" w:date="2022-04-25T21:29:00Z">
              <w:tcPr>
                <w:tcW w:w="877" w:type="dxa"/>
                <w:shd w:val="clear" w:color="auto" w:fill="auto"/>
                <w:noWrap/>
              </w:tcPr>
            </w:tcPrChange>
          </w:tcPr>
          <w:p w14:paraId="3A41F3C9" w14:textId="77777777" w:rsidR="005E1531" w:rsidRPr="00EF5447" w:rsidRDefault="005E1531" w:rsidP="00592B60">
            <w:pPr>
              <w:pStyle w:val="TAC"/>
            </w:pPr>
            <w:r w:rsidRPr="00EF5447">
              <w:t>50</w:t>
            </w:r>
          </w:p>
        </w:tc>
        <w:tc>
          <w:tcPr>
            <w:tcW w:w="994" w:type="dxa"/>
            <w:shd w:val="clear" w:color="auto" w:fill="auto"/>
            <w:noWrap/>
            <w:tcPrChange w:id="2246" w:author="Skyworks" w:date="2022-04-25T21:29:00Z">
              <w:tcPr>
                <w:tcW w:w="1299" w:type="dxa"/>
                <w:shd w:val="clear" w:color="auto" w:fill="auto"/>
                <w:noWrap/>
              </w:tcPr>
            </w:tcPrChange>
          </w:tcPr>
          <w:p w14:paraId="0F324495" w14:textId="77777777" w:rsidR="005E1531" w:rsidRPr="00EF5447" w:rsidRDefault="005E1531" w:rsidP="00592B60">
            <w:pPr>
              <w:pStyle w:val="TAC"/>
            </w:pPr>
            <w:r w:rsidRPr="00EF5447">
              <w:t>3795</w:t>
            </w:r>
          </w:p>
        </w:tc>
        <w:tc>
          <w:tcPr>
            <w:tcW w:w="752" w:type="dxa"/>
            <w:shd w:val="clear" w:color="auto" w:fill="auto"/>
            <w:tcPrChange w:id="2247" w:author="Skyworks" w:date="2022-04-25T21:29:00Z">
              <w:tcPr>
                <w:tcW w:w="1017" w:type="dxa"/>
                <w:shd w:val="clear" w:color="auto" w:fill="auto"/>
              </w:tcPr>
            </w:tcPrChange>
          </w:tcPr>
          <w:p w14:paraId="167DC473" w14:textId="77777777" w:rsidR="005E1531" w:rsidRPr="00EF5447" w:rsidRDefault="005E1531" w:rsidP="00592B60">
            <w:pPr>
              <w:pStyle w:val="TAC"/>
            </w:pPr>
            <w:r w:rsidRPr="00EF5447">
              <w:t>N/A</w:t>
            </w:r>
          </w:p>
        </w:tc>
        <w:tc>
          <w:tcPr>
            <w:tcW w:w="1248" w:type="dxa"/>
            <w:shd w:val="clear" w:color="auto" w:fill="auto"/>
            <w:tcPrChange w:id="2248" w:author="Skyworks" w:date="2022-04-25T21:29:00Z">
              <w:tcPr>
                <w:tcW w:w="1248" w:type="dxa"/>
                <w:shd w:val="clear" w:color="auto" w:fill="auto"/>
              </w:tcPr>
            </w:tcPrChange>
          </w:tcPr>
          <w:p w14:paraId="71E62BB8" w14:textId="77777777" w:rsidR="005E1531" w:rsidRPr="00EF5447" w:rsidRDefault="005E1531" w:rsidP="00592B60">
            <w:pPr>
              <w:pStyle w:val="TAC"/>
            </w:pPr>
            <w:r w:rsidRPr="00EF5447">
              <w:t>N/A</w:t>
            </w:r>
          </w:p>
        </w:tc>
      </w:tr>
      <w:tr w:rsidR="005E1531" w:rsidRPr="00EF5447" w14:paraId="4947234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250" w:author="Skyworks" w:date="2022-04-25T21:29:00Z">
            <w:trPr>
              <w:trHeight w:val="22"/>
              <w:jc w:val="center"/>
            </w:trPr>
          </w:trPrChange>
        </w:trPr>
        <w:tc>
          <w:tcPr>
            <w:tcW w:w="2258" w:type="dxa"/>
            <w:tcBorders>
              <w:top w:val="nil"/>
              <w:bottom w:val="nil"/>
            </w:tcBorders>
            <w:shd w:val="clear" w:color="auto" w:fill="auto"/>
            <w:tcPrChange w:id="2251" w:author="Skyworks" w:date="2022-04-25T21:29:00Z">
              <w:tcPr>
                <w:tcW w:w="2258" w:type="dxa"/>
                <w:tcBorders>
                  <w:top w:val="nil"/>
                  <w:bottom w:val="nil"/>
                </w:tcBorders>
                <w:shd w:val="clear" w:color="auto" w:fill="auto"/>
              </w:tcPr>
            </w:tcPrChange>
          </w:tcPr>
          <w:p w14:paraId="6B20F5A0" w14:textId="77777777" w:rsidR="005E1531" w:rsidRPr="00EF5447" w:rsidRDefault="005E1531" w:rsidP="00592B60">
            <w:pPr>
              <w:pStyle w:val="TAC"/>
            </w:pPr>
          </w:p>
        </w:tc>
        <w:tc>
          <w:tcPr>
            <w:tcW w:w="867" w:type="dxa"/>
            <w:shd w:val="clear" w:color="auto" w:fill="auto"/>
            <w:tcPrChange w:id="2252" w:author="Skyworks" w:date="2022-04-25T21:29:00Z">
              <w:tcPr>
                <w:tcW w:w="867" w:type="dxa"/>
                <w:shd w:val="clear" w:color="auto" w:fill="auto"/>
              </w:tcPr>
            </w:tcPrChange>
          </w:tcPr>
          <w:p w14:paraId="6A7BFAA7" w14:textId="77777777" w:rsidR="005E1531" w:rsidRPr="00EF5447" w:rsidRDefault="005E1531" w:rsidP="00592B60">
            <w:pPr>
              <w:pStyle w:val="TAC"/>
            </w:pPr>
            <w:r w:rsidRPr="00EF5447">
              <w:t>1</w:t>
            </w:r>
          </w:p>
        </w:tc>
        <w:tc>
          <w:tcPr>
            <w:tcW w:w="1066" w:type="dxa"/>
            <w:shd w:val="clear" w:color="auto" w:fill="auto"/>
            <w:noWrap/>
            <w:tcPrChange w:id="2253" w:author="Skyworks" w:date="2022-04-25T21:29:00Z">
              <w:tcPr>
                <w:tcW w:w="1066" w:type="dxa"/>
                <w:shd w:val="clear" w:color="auto" w:fill="auto"/>
                <w:noWrap/>
              </w:tcPr>
            </w:tcPrChange>
          </w:tcPr>
          <w:p w14:paraId="314BB881" w14:textId="77777777" w:rsidR="005E1531" w:rsidRPr="00EF5447" w:rsidRDefault="005E1531" w:rsidP="00592B60">
            <w:pPr>
              <w:pStyle w:val="TAC"/>
            </w:pPr>
            <w:r w:rsidRPr="00EF5447">
              <w:t>N/A</w:t>
            </w:r>
          </w:p>
        </w:tc>
        <w:tc>
          <w:tcPr>
            <w:tcW w:w="747" w:type="dxa"/>
            <w:shd w:val="clear" w:color="auto" w:fill="auto"/>
            <w:noWrap/>
            <w:tcPrChange w:id="2254" w:author="Skyworks" w:date="2022-04-25T21:29:00Z">
              <w:tcPr>
                <w:tcW w:w="747" w:type="dxa"/>
                <w:shd w:val="clear" w:color="auto" w:fill="auto"/>
                <w:noWrap/>
              </w:tcPr>
            </w:tcPrChange>
          </w:tcPr>
          <w:p w14:paraId="40F1EC8D" w14:textId="77777777" w:rsidR="005E1531" w:rsidRPr="00EF5447" w:rsidRDefault="005E1531" w:rsidP="00592B60">
            <w:pPr>
              <w:pStyle w:val="TAC"/>
            </w:pPr>
            <w:r w:rsidRPr="00EF5447">
              <w:t>N/A</w:t>
            </w:r>
          </w:p>
        </w:tc>
        <w:tc>
          <w:tcPr>
            <w:tcW w:w="1447" w:type="dxa"/>
            <w:shd w:val="clear" w:color="auto" w:fill="auto"/>
            <w:noWrap/>
            <w:tcPrChange w:id="2255" w:author="Skyworks" w:date="2022-04-25T21:29:00Z">
              <w:tcPr>
                <w:tcW w:w="877" w:type="dxa"/>
                <w:shd w:val="clear" w:color="auto" w:fill="auto"/>
                <w:noWrap/>
              </w:tcPr>
            </w:tcPrChange>
          </w:tcPr>
          <w:p w14:paraId="1C0CC633" w14:textId="77777777" w:rsidR="005E1531" w:rsidRPr="00EF5447" w:rsidRDefault="005E1531" w:rsidP="00592B60">
            <w:pPr>
              <w:pStyle w:val="TAC"/>
            </w:pPr>
            <w:r w:rsidRPr="00EF5447">
              <w:t>N/A</w:t>
            </w:r>
          </w:p>
        </w:tc>
        <w:tc>
          <w:tcPr>
            <w:tcW w:w="994" w:type="dxa"/>
            <w:shd w:val="clear" w:color="auto" w:fill="auto"/>
            <w:noWrap/>
            <w:tcPrChange w:id="2256" w:author="Skyworks" w:date="2022-04-25T21:29:00Z">
              <w:tcPr>
                <w:tcW w:w="1299" w:type="dxa"/>
                <w:shd w:val="clear" w:color="auto" w:fill="auto"/>
                <w:noWrap/>
              </w:tcPr>
            </w:tcPrChange>
          </w:tcPr>
          <w:p w14:paraId="311C585D" w14:textId="77777777" w:rsidR="005E1531" w:rsidRPr="00EF5447" w:rsidRDefault="005E1531" w:rsidP="00592B60">
            <w:pPr>
              <w:pStyle w:val="TAC"/>
            </w:pPr>
            <w:r w:rsidRPr="00EF5447">
              <w:t>N/A</w:t>
            </w:r>
          </w:p>
        </w:tc>
        <w:tc>
          <w:tcPr>
            <w:tcW w:w="752" w:type="dxa"/>
            <w:shd w:val="clear" w:color="auto" w:fill="auto"/>
            <w:tcPrChange w:id="2257" w:author="Skyworks" w:date="2022-04-25T21:29:00Z">
              <w:tcPr>
                <w:tcW w:w="1017" w:type="dxa"/>
                <w:shd w:val="clear" w:color="auto" w:fill="auto"/>
              </w:tcPr>
            </w:tcPrChange>
          </w:tcPr>
          <w:p w14:paraId="2776A65A" w14:textId="77777777" w:rsidR="005E1531" w:rsidRPr="00EF5447" w:rsidRDefault="005E1531" w:rsidP="00592B60">
            <w:pPr>
              <w:pStyle w:val="TAC"/>
            </w:pPr>
            <w:r w:rsidRPr="00EF5447">
              <w:t>N/A</w:t>
            </w:r>
          </w:p>
        </w:tc>
        <w:tc>
          <w:tcPr>
            <w:tcW w:w="1248" w:type="dxa"/>
            <w:shd w:val="clear" w:color="auto" w:fill="auto"/>
            <w:tcPrChange w:id="2258" w:author="Skyworks" w:date="2022-04-25T21:29:00Z">
              <w:tcPr>
                <w:tcW w:w="1248" w:type="dxa"/>
                <w:shd w:val="clear" w:color="auto" w:fill="auto"/>
              </w:tcPr>
            </w:tcPrChange>
          </w:tcPr>
          <w:p w14:paraId="0DD897E0" w14:textId="77777777" w:rsidR="005E1531" w:rsidRPr="00EF5447" w:rsidRDefault="005E1531" w:rsidP="00592B60">
            <w:pPr>
              <w:pStyle w:val="TAC"/>
            </w:pPr>
            <w:r w:rsidRPr="00EF5447">
              <w:t>IMD5</w:t>
            </w:r>
          </w:p>
        </w:tc>
      </w:tr>
      <w:tr w:rsidR="005E1531" w:rsidRPr="00EF5447" w14:paraId="5C6859C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260" w:author="Skyworks" w:date="2022-04-25T21:29:00Z">
            <w:trPr>
              <w:trHeight w:val="22"/>
              <w:jc w:val="center"/>
            </w:trPr>
          </w:trPrChange>
        </w:trPr>
        <w:tc>
          <w:tcPr>
            <w:tcW w:w="2258" w:type="dxa"/>
            <w:tcBorders>
              <w:top w:val="nil"/>
              <w:bottom w:val="nil"/>
            </w:tcBorders>
            <w:shd w:val="clear" w:color="auto" w:fill="auto"/>
            <w:tcPrChange w:id="2261" w:author="Skyworks" w:date="2022-04-25T21:29:00Z">
              <w:tcPr>
                <w:tcW w:w="2258" w:type="dxa"/>
                <w:tcBorders>
                  <w:top w:val="nil"/>
                  <w:bottom w:val="nil"/>
                </w:tcBorders>
                <w:shd w:val="clear" w:color="auto" w:fill="auto"/>
              </w:tcPr>
            </w:tcPrChange>
          </w:tcPr>
          <w:p w14:paraId="4921F9EB" w14:textId="77777777" w:rsidR="005E1531" w:rsidRPr="00EF5447" w:rsidRDefault="005E1531" w:rsidP="00592B60">
            <w:pPr>
              <w:pStyle w:val="TAC"/>
            </w:pPr>
          </w:p>
        </w:tc>
        <w:tc>
          <w:tcPr>
            <w:tcW w:w="867" w:type="dxa"/>
            <w:shd w:val="clear" w:color="auto" w:fill="auto"/>
            <w:tcPrChange w:id="2262" w:author="Skyworks" w:date="2022-04-25T21:29:00Z">
              <w:tcPr>
                <w:tcW w:w="867" w:type="dxa"/>
                <w:shd w:val="clear" w:color="auto" w:fill="auto"/>
              </w:tcPr>
            </w:tcPrChange>
          </w:tcPr>
          <w:p w14:paraId="377D8802" w14:textId="77777777" w:rsidR="005E1531" w:rsidRPr="00EF5447" w:rsidRDefault="005E1531" w:rsidP="00592B60">
            <w:pPr>
              <w:pStyle w:val="TAC"/>
            </w:pPr>
            <w:r w:rsidRPr="00EF5447">
              <w:t>19</w:t>
            </w:r>
          </w:p>
        </w:tc>
        <w:tc>
          <w:tcPr>
            <w:tcW w:w="1066" w:type="dxa"/>
            <w:shd w:val="clear" w:color="auto" w:fill="auto"/>
            <w:noWrap/>
            <w:tcPrChange w:id="2263" w:author="Skyworks" w:date="2022-04-25T21:29:00Z">
              <w:tcPr>
                <w:tcW w:w="1066" w:type="dxa"/>
                <w:shd w:val="clear" w:color="auto" w:fill="auto"/>
                <w:noWrap/>
              </w:tcPr>
            </w:tcPrChange>
          </w:tcPr>
          <w:p w14:paraId="65D7942F" w14:textId="77777777" w:rsidR="005E1531" w:rsidRPr="00EF5447" w:rsidRDefault="005E1531" w:rsidP="00592B60">
            <w:pPr>
              <w:pStyle w:val="TAC"/>
            </w:pPr>
            <w:r w:rsidRPr="00EF5447">
              <w:t>N/A</w:t>
            </w:r>
          </w:p>
        </w:tc>
        <w:tc>
          <w:tcPr>
            <w:tcW w:w="747" w:type="dxa"/>
            <w:shd w:val="clear" w:color="auto" w:fill="auto"/>
            <w:noWrap/>
            <w:tcPrChange w:id="2264" w:author="Skyworks" w:date="2022-04-25T21:29:00Z">
              <w:tcPr>
                <w:tcW w:w="747" w:type="dxa"/>
                <w:shd w:val="clear" w:color="auto" w:fill="auto"/>
                <w:noWrap/>
              </w:tcPr>
            </w:tcPrChange>
          </w:tcPr>
          <w:p w14:paraId="1A5CB8A7" w14:textId="77777777" w:rsidR="005E1531" w:rsidRPr="00EF5447" w:rsidRDefault="005E1531" w:rsidP="00592B60">
            <w:pPr>
              <w:pStyle w:val="TAC"/>
            </w:pPr>
            <w:r w:rsidRPr="00EF5447">
              <w:t>N/A</w:t>
            </w:r>
          </w:p>
        </w:tc>
        <w:tc>
          <w:tcPr>
            <w:tcW w:w="1447" w:type="dxa"/>
            <w:shd w:val="clear" w:color="auto" w:fill="auto"/>
            <w:noWrap/>
            <w:tcPrChange w:id="2265" w:author="Skyworks" w:date="2022-04-25T21:29:00Z">
              <w:tcPr>
                <w:tcW w:w="877" w:type="dxa"/>
                <w:shd w:val="clear" w:color="auto" w:fill="auto"/>
                <w:noWrap/>
              </w:tcPr>
            </w:tcPrChange>
          </w:tcPr>
          <w:p w14:paraId="72248F85" w14:textId="77777777" w:rsidR="005E1531" w:rsidRPr="00EF5447" w:rsidRDefault="005E1531" w:rsidP="00592B60">
            <w:pPr>
              <w:pStyle w:val="TAC"/>
            </w:pPr>
            <w:r w:rsidRPr="00EF5447">
              <w:t>N/A</w:t>
            </w:r>
          </w:p>
        </w:tc>
        <w:tc>
          <w:tcPr>
            <w:tcW w:w="994" w:type="dxa"/>
            <w:shd w:val="clear" w:color="auto" w:fill="auto"/>
            <w:noWrap/>
            <w:tcPrChange w:id="2266" w:author="Skyworks" w:date="2022-04-25T21:29:00Z">
              <w:tcPr>
                <w:tcW w:w="1299" w:type="dxa"/>
                <w:shd w:val="clear" w:color="auto" w:fill="auto"/>
                <w:noWrap/>
              </w:tcPr>
            </w:tcPrChange>
          </w:tcPr>
          <w:p w14:paraId="7FA2CBA3" w14:textId="77777777" w:rsidR="005E1531" w:rsidRPr="00EF5447" w:rsidRDefault="005E1531" w:rsidP="00592B60">
            <w:pPr>
              <w:pStyle w:val="TAC"/>
            </w:pPr>
            <w:r w:rsidRPr="00EF5447">
              <w:t>N/A</w:t>
            </w:r>
          </w:p>
        </w:tc>
        <w:tc>
          <w:tcPr>
            <w:tcW w:w="752" w:type="dxa"/>
            <w:shd w:val="clear" w:color="auto" w:fill="auto"/>
            <w:tcPrChange w:id="2267" w:author="Skyworks" w:date="2022-04-25T21:29:00Z">
              <w:tcPr>
                <w:tcW w:w="1017" w:type="dxa"/>
                <w:shd w:val="clear" w:color="auto" w:fill="auto"/>
              </w:tcPr>
            </w:tcPrChange>
          </w:tcPr>
          <w:p w14:paraId="236B22D4" w14:textId="77777777" w:rsidR="005E1531" w:rsidRPr="00EF5447" w:rsidRDefault="005E1531" w:rsidP="00592B60">
            <w:pPr>
              <w:pStyle w:val="TAC"/>
            </w:pPr>
            <w:r w:rsidRPr="00EF5447">
              <w:t>N/A</w:t>
            </w:r>
          </w:p>
        </w:tc>
        <w:tc>
          <w:tcPr>
            <w:tcW w:w="1248" w:type="dxa"/>
            <w:shd w:val="clear" w:color="auto" w:fill="auto"/>
            <w:tcPrChange w:id="2268" w:author="Skyworks" w:date="2022-04-25T21:29:00Z">
              <w:tcPr>
                <w:tcW w:w="1248" w:type="dxa"/>
                <w:shd w:val="clear" w:color="auto" w:fill="auto"/>
              </w:tcPr>
            </w:tcPrChange>
          </w:tcPr>
          <w:p w14:paraId="6023E72C" w14:textId="77777777" w:rsidR="005E1531" w:rsidRPr="00EF5447" w:rsidRDefault="005E1531" w:rsidP="00592B60">
            <w:pPr>
              <w:pStyle w:val="TAC"/>
            </w:pPr>
            <w:r w:rsidRPr="00EF5447">
              <w:t>N/A</w:t>
            </w:r>
          </w:p>
        </w:tc>
      </w:tr>
      <w:tr w:rsidR="005E1531" w:rsidRPr="00EF5447" w14:paraId="1C4E303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270" w:author="Skyworks" w:date="2022-04-25T21:29:00Z">
            <w:trPr>
              <w:trHeight w:val="22"/>
              <w:jc w:val="center"/>
            </w:trPr>
          </w:trPrChange>
        </w:trPr>
        <w:tc>
          <w:tcPr>
            <w:tcW w:w="2258" w:type="dxa"/>
            <w:tcBorders>
              <w:top w:val="nil"/>
              <w:bottom w:val="single" w:sz="4" w:space="0" w:color="auto"/>
            </w:tcBorders>
            <w:shd w:val="clear" w:color="auto" w:fill="auto"/>
            <w:tcPrChange w:id="2271" w:author="Skyworks" w:date="2022-04-25T21:29:00Z">
              <w:tcPr>
                <w:tcW w:w="2258" w:type="dxa"/>
                <w:tcBorders>
                  <w:top w:val="nil"/>
                  <w:bottom w:val="single" w:sz="4" w:space="0" w:color="auto"/>
                </w:tcBorders>
                <w:shd w:val="clear" w:color="auto" w:fill="auto"/>
              </w:tcPr>
            </w:tcPrChange>
          </w:tcPr>
          <w:p w14:paraId="2A4801A1" w14:textId="77777777" w:rsidR="005E1531" w:rsidRPr="00EF5447" w:rsidRDefault="005E1531" w:rsidP="00592B60">
            <w:pPr>
              <w:pStyle w:val="TAC"/>
            </w:pPr>
          </w:p>
        </w:tc>
        <w:tc>
          <w:tcPr>
            <w:tcW w:w="867" w:type="dxa"/>
            <w:shd w:val="clear" w:color="auto" w:fill="auto"/>
            <w:tcPrChange w:id="2272" w:author="Skyworks" w:date="2022-04-25T21:29:00Z">
              <w:tcPr>
                <w:tcW w:w="867" w:type="dxa"/>
                <w:shd w:val="clear" w:color="auto" w:fill="auto"/>
              </w:tcPr>
            </w:tcPrChange>
          </w:tcPr>
          <w:p w14:paraId="27734007" w14:textId="77777777" w:rsidR="005E1531" w:rsidRPr="00EF5447" w:rsidRDefault="005E1531" w:rsidP="00592B60">
            <w:pPr>
              <w:pStyle w:val="TAC"/>
            </w:pPr>
            <w:r w:rsidRPr="00EF5447">
              <w:t>n78</w:t>
            </w:r>
          </w:p>
        </w:tc>
        <w:tc>
          <w:tcPr>
            <w:tcW w:w="1066" w:type="dxa"/>
            <w:shd w:val="clear" w:color="auto" w:fill="auto"/>
            <w:noWrap/>
            <w:tcPrChange w:id="2273" w:author="Skyworks" w:date="2022-04-25T21:29:00Z">
              <w:tcPr>
                <w:tcW w:w="1066" w:type="dxa"/>
                <w:shd w:val="clear" w:color="auto" w:fill="auto"/>
                <w:noWrap/>
              </w:tcPr>
            </w:tcPrChange>
          </w:tcPr>
          <w:p w14:paraId="0B6C0B69" w14:textId="77777777" w:rsidR="005E1531" w:rsidRPr="00EF5447" w:rsidRDefault="005E1531" w:rsidP="00592B60">
            <w:pPr>
              <w:pStyle w:val="TAC"/>
            </w:pPr>
            <w:r w:rsidRPr="00EF5447">
              <w:t>N/A</w:t>
            </w:r>
          </w:p>
        </w:tc>
        <w:tc>
          <w:tcPr>
            <w:tcW w:w="747" w:type="dxa"/>
            <w:shd w:val="clear" w:color="auto" w:fill="auto"/>
            <w:noWrap/>
            <w:tcPrChange w:id="2274" w:author="Skyworks" w:date="2022-04-25T21:29:00Z">
              <w:tcPr>
                <w:tcW w:w="747" w:type="dxa"/>
                <w:shd w:val="clear" w:color="auto" w:fill="auto"/>
                <w:noWrap/>
              </w:tcPr>
            </w:tcPrChange>
          </w:tcPr>
          <w:p w14:paraId="4AFE7DD5" w14:textId="77777777" w:rsidR="005E1531" w:rsidRPr="00EF5447" w:rsidRDefault="005E1531" w:rsidP="00592B60">
            <w:pPr>
              <w:pStyle w:val="TAC"/>
            </w:pPr>
            <w:r w:rsidRPr="00EF5447">
              <w:t>N/A</w:t>
            </w:r>
          </w:p>
        </w:tc>
        <w:tc>
          <w:tcPr>
            <w:tcW w:w="1447" w:type="dxa"/>
            <w:shd w:val="clear" w:color="auto" w:fill="auto"/>
            <w:noWrap/>
            <w:tcPrChange w:id="2275" w:author="Skyworks" w:date="2022-04-25T21:29:00Z">
              <w:tcPr>
                <w:tcW w:w="877" w:type="dxa"/>
                <w:shd w:val="clear" w:color="auto" w:fill="auto"/>
                <w:noWrap/>
              </w:tcPr>
            </w:tcPrChange>
          </w:tcPr>
          <w:p w14:paraId="202E212F" w14:textId="77777777" w:rsidR="005E1531" w:rsidRPr="00EF5447" w:rsidRDefault="005E1531" w:rsidP="00592B60">
            <w:pPr>
              <w:pStyle w:val="TAC"/>
            </w:pPr>
            <w:r w:rsidRPr="00EF5447">
              <w:t>N/A</w:t>
            </w:r>
          </w:p>
        </w:tc>
        <w:tc>
          <w:tcPr>
            <w:tcW w:w="994" w:type="dxa"/>
            <w:shd w:val="clear" w:color="auto" w:fill="auto"/>
            <w:noWrap/>
            <w:tcPrChange w:id="2276" w:author="Skyworks" w:date="2022-04-25T21:29:00Z">
              <w:tcPr>
                <w:tcW w:w="1299" w:type="dxa"/>
                <w:shd w:val="clear" w:color="auto" w:fill="auto"/>
                <w:noWrap/>
              </w:tcPr>
            </w:tcPrChange>
          </w:tcPr>
          <w:p w14:paraId="24BBC285" w14:textId="77777777" w:rsidR="005E1531" w:rsidRPr="00EF5447" w:rsidRDefault="005E1531" w:rsidP="00592B60">
            <w:pPr>
              <w:pStyle w:val="TAC"/>
            </w:pPr>
            <w:r w:rsidRPr="00EF5447">
              <w:t>N/A</w:t>
            </w:r>
          </w:p>
        </w:tc>
        <w:tc>
          <w:tcPr>
            <w:tcW w:w="752" w:type="dxa"/>
            <w:shd w:val="clear" w:color="auto" w:fill="auto"/>
            <w:tcPrChange w:id="2277" w:author="Skyworks" w:date="2022-04-25T21:29:00Z">
              <w:tcPr>
                <w:tcW w:w="1017" w:type="dxa"/>
                <w:shd w:val="clear" w:color="auto" w:fill="auto"/>
              </w:tcPr>
            </w:tcPrChange>
          </w:tcPr>
          <w:p w14:paraId="522235DE" w14:textId="77777777" w:rsidR="005E1531" w:rsidRPr="00EF5447" w:rsidRDefault="005E1531" w:rsidP="00592B60">
            <w:pPr>
              <w:pStyle w:val="TAC"/>
            </w:pPr>
            <w:r w:rsidRPr="00EF5447">
              <w:t>N/A</w:t>
            </w:r>
          </w:p>
        </w:tc>
        <w:tc>
          <w:tcPr>
            <w:tcW w:w="1248" w:type="dxa"/>
            <w:shd w:val="clear" w:color="auto" w:fill="auto"/>
            <w:tcPrChange w:id="2278" w:author="Skyworks" w:date="2022-04-25T21:29:00Z">
              <w:tcPr>
                <w:tcW w:w="1248" w:type="dxa"/>
                <w:shd w:val="clear" w:color="auto" w:fill="auto"/>
              </w:tcPr>
            </w:tcPrChange>
          </w:tcPr>
          <w:p w14:paraId="05795F6B" w14:textId="77777777" w:rsidR="005E1531" w:rsidRPr="00EF5447" w:rsidRDefault="005E1531" w:rsidP="00592B60">
            <w:pPr>
              <w:pStyle w:val="TAC"/>
            </w:pPr>
            <w:r w:rsidRPr="00EF5447">
              <w:t>IMD5</w:t>
            </w:r>
          </w:p>
        </w:tc>
      </w:tr>
      <w:tr w:rsidR="005E1531" w:rsidRPr="00EF5447" w14:paraId="23BB3D5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280" w:author="Skyworks" w:date="2022-04-25T21:29:00Z">
            <w:trPr>
              <w:trHeight w:val="22"/>
              <w:jc w:val="center"/>
            </w:trPr>
          </w:trPrChange>
        </w:trPr>
        <w:tc>
          <w:tcPr>
            <w:tcW w:w="2258" w:type="dxa"/>
            <w:tcBorders>
              <w:top w:val="nil"/>
              <w:bottom w:val="nil"/>
            </w:tcBorders>
            <w:shd w:val="clear" w:color="auto" w:fill="auto"/>
            <w:tcPrChange w:id="2281" w:author="Skyworks" w:date="2022-04-25T21:29:00Z">
              <w:tcPr>
                <w:tcW w:w="2258" w:type="dxa"/>
                <w:tcBorders>
                  <w:top w:val="nil"/>
                  <w:bottom w:val="nil"/>
                </w:tcBorders>
                <w:shd w:val="clear" w:color="auto" w:fill="auto"/>
              </w:tcPr>
            </w:tcPrChange>
          </w:tcPr>
          <w:p w14:paraId="7E9C6520" w14:textId="77777777" w:rsidR="005E1531" w:rsidRPr="00EF5447" w:rsidRDefault="005E1531" w:rsidP="00592B60">
            <w:pPr>
              <w:pStyle w:val="TAC"/>
            </w:pPr>
            <w:r w:rsidRPr="00EF5447">
              <w:rPr>
                <w:lang w:eastAsia="zh-CN"/>
              </w:rPr>
              <w:t>DC_1A_n28A-n41A</w:t>
            </w:r>
          </w:p>
        </w:tc>
        <w:tc>
          <w:tcPr>
            <w:tcW w:w="867" w:type="dxa"/>
            <w:shd w:val="clear" w:color="auto" w:fill="auto"/>
            <w:tcPrChange w:id="2282" w:author="Skyworks" w:date="2022-04-25T21:29:00Z">
              <w:tcPr>
                <w:tcW w:w="867" w:type="dxa"/>
                <w:shd w:val="clear" w:color="auto" w:fill="auto"/>
              </w:tcPr>
            </w:tcPrChange>
          </w:tcPr>
          <w:p w14:paraId="50E070D7" w14:textId="77777777" w:rsidR="005E1531" w:rsidRPr="00EF5447" w:rsidRDefault="005E1531" w:rsidP="00592B60">
            <w:pPr>
              <w:pStyle w:val="TAC"/>
            </w:pPr>
            <w:r w:rsidRPr="00EF5447">
              <w:rPr>
                <w:lang w:eastAsia="zh-CN"/>
              </w:rPr>
              <w:t>1</w:t>
            </w:r>
          </w:p>
        </w:tc>
        <w:tc>
          <w:tcPr>
            <w:tcW w:w="1066" w:type="dxa"/>
            <w:shd w:val="clear" w:color="auto" w:fill="auto"/>
            <w:noWrap/>
            <w:tcPrChange w:id="2283" w:author="Skyworks" w:date="2022-04-25T21:29:00Z">
              <w:tcPr>
                <w:tcW w:w="1066" w:type="dxa"/>
                <w:shd w:val="clear" w:color="auto" w:fill="auto"/>
                <w:noWrap/>
              </w:tcPr>
            </w:tcPrChange>
          </w:tcPr>
          <w:p w14:paraId="4D55B774" w14:textId="77777777" w:rsidR="005E1531" w:rsidRPr="00EF5447" w:rsidRDefault="005E1531" w:rsidP="00592B60">
            <w:pPr>
              <w:pStyle w:val="TAC"/>
            </w:pPr>
            <w:r w:rsidRPr="00EF5447">
              <w:rPr>
                <w:lang w:eastAsia="zh-CN"/>
              </w:rPr>
              <w:t>1935</w:t>
            </w:r>
          </w:p>
        </w:tc>
        <w:tc>
          <w:tcPr>
            <w:tcW w:w="747" w:type="dxa"/>
            <w:shd w:val="clear" w:color="auto" w:fill="auto"/>
            <w:noWrap/>
            <w:tcPrChange w:id="2284" w:author="Skyworks" w:date="2022-04-25T21:29:00Z">
              <w:tcPr>
                <w:tcW w:w="747" w:type="dxa"/>
                <w:shd w:val="clear" w:color="auto" w:fill="auto"/>
                <w:noWrap/>
              </w:tcPr>
            </w:tcPrChange>
          </w:tcPr>
          <w:p w14:paraId="6C6BC4B0" w14:textId="77777777" w:rsidR="005E1531" w:rsidRPr="00EF5447" w:rsidRDefault="005E1531" w:rsidP="00592B60">
            <w:pPr>
              <w:pStyle w:val="TAC"/>
            </w:pPr>
            <w:r w:rsidRPr="00EF5447">
              <w:rPr>
                <w:lang w:eastAsia="zh-CN"/>
              </w:rPr>
              <w:t>5</w:t>
            </w:r>
          </w:p>
        </w:tc>
        <w:tc>
          <w:tcPr>
            <w:tcW w:w="1447" w:type="dxa"/>
            <w:shd w:val="clear" w:color="auto" w:fill="auto"/>
            <w:noWrap/>
            <w:tcPrChange w:id="2285" w:author="Skyworks" w:date="2022-04-25T21:29:00Z">
              <w:tcPr>
                <w:tcW w:w="877" w:type="dxa"/>
                <w:shd w:val="clear" w:color="auto" w:fill="auto"/>
                <w:noWrap/>
              </w:tcPr>
            </w:tcPrChange>
          </w:tcPr>
          <w:p w14:paraId="7D65952F" w14:textId="77777777" w:rsidR="005E1531" w:rsidRPr="00EF5447" w:rsidRDefault="005E1531" w:rsidP="00592B60">
            <w:pPr>
              <w:pStyle w:val="TAC"/>
            </w:pPr>
            <w:r w:rsidRPr="00EF5447">
              <w:rPr>
                <w:lang w:eastAsia="zh-CN"/>
              </w:rPr>
              <w:t>25</w:t>
            </w:r>
          </w:p>
        </w:tc>
        <w:tc>
          <w:tcPr>
            <w:tcW w:w="994" w:type="dxa"/>
            <w:shd w:val="clear" w:color="auto" w:fill="auto"/>
            <w:noWrap/>
            <w:tcPrChange w:id="2286" w:author="Skyworks" w:date="2022-04-25T21:29:00Z">
              <w:tcPr>
                <w:tcW w:w="1299" w:type="dxa"/>
                <w:shd w:val="clear" w:color="auto" w:fill="auto"/>
                <w:noWrap/>
              </w:tcPr>
            </w:tcPrChange>
          </w:tcPr>
          <w:p w14:paraId="3D193904" w14:textId="77777777" w:rsidR="005E1531" w:rsidRPr="00EF5447" w:rsidRDefault="005E1531" w:rsidP="00592B60">
            <w:pPr>
              <w:pStyle w:val="TAC"/>
            </w:pPr>
            <w:r w:rsidRPr="00EF5447">
              <w:rPr>
                <w:lang w:eastAsia="zh-CN"/>
              </w:rPr>
              <w:t>2125</w:t>
            </w:r>
          </w:p>
        </w:tc>
        <w:tc>
          <w:tcPr>
            <w:tcW w:w="752" w:type="dxa"/>
            <w:shd w:val="clear" w:color="auto" w:fill="auto"/>
            <w:tcPrChange w:id="2287" w:author="Skyworks" w:date="2022-04-25T21:29:00Z">
              <w:tcPr>
                <w:tcW w:w="1017" w:type="dxa"/>
                <w:shd w:val="clear" w:color="auto" w:fill="auto"/>
              </w:tcPr>
            </w:tcPrChange>
          </w:tcPr>
          <w:p w14:paraId="0BAD1B8F" w14:textId="77777777" w:rsidR="005E1531" w:rsidRPr="00EF5447" w:rsidRDefault="005E1531" w:rsidP="00592B60">
            <w:pPr>
              <w:pStyle w:val="TAC"/>
            </w:pPr>
            <w:r w:rsidRPr="00EF5447">
              <w:rPr>
                <w:lang w:eastAsia="zh-CN"/>
              </w:rPr>
              <w:t>N/A</w:t>
            </w:r>
          </w:p>
        </w:tc>
        <w:tc>
          <w:tcPr>
            <w:tcW w:w="1248" w:type="dxa"/>
            <w:shd w:val="clear" w:color="auto" w:fill="auto"/>
            <w:tcPrChange w:id="2288" w:author="Skyworks" w:date="2022-04-25T21:29:00Z">
              <w:tcPr>
                <w:tcW w:w="1248" w:type="dxa"/>
                <w:shd w:val="clear" w:color="auto" w:fill="auto"/>
              </w:tcPr>
            </w:tcPrChange>
          </w:tcPr>
          <w:p w14:paraId="0B06ECE8" w14:textId="77777777" w:rsidR="005E1531" w:rsidRPr="00EF5447" w:rsidRDefault="005E1531" w:rsidP="00592B60">
            <w:pPr>
              <w:pStyle w:val="TAC"/>
            </w:pPr>
            <w:r w:rsidRPr="00EF5447">
              <w:rPr>
                <w:lang w:eastAsia="zh-CN"/>
              </w:rPr>
              <w:t>N/A</w:t>
            </w:r>
          </w:p>
        </w:tc>
      </w:tr>
      <w:tr w:rsidR="005E1531" w:rsidRPr="00EF5447" w14:paraId="7896A7A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290" w:author="Skyworks" w:date="2022-04-25T21:29:00Z">
            <w:trPr>
              <w:trHeight w:val="22"/>
              <w:jc w:val="center"/>
            </w:trPr>
          </w:trPrChange>
        </w:trPr>
        <w:tc>
          <w:tcPr>
            <w:tcW w:w="2258" w:type="dxa"/>
            <w:tcBorders>
              <w:top w:val="nil"/>
              <w:bottom w:val="nil"/>
            </w:tcBorders>
            <w:shd w:val="clear" w:color="auto" w:fill="auto"/>
            <w:tcPrChange w:id="2291" w:author="Skyworks" w:date="2022-04-25T21:29:00Z">
              <w:tcPr>
                <w:tcW w:w="2258" w:type="dxa"/>
                <w:tcBorders>
                  <w:top w:val="nil"/>
                  <w:bottom w:val="nil"/>
                </w:tcBorders>
                <w:shd w:val="clear" w:color="auto" w:fill="auto"/>
              </w:tcPr>
            </w:tcPrChange>
          </w:tcPr>
          <w:p w14:paraId="612D5A98" w14:textId="77777777" w:rsidR="005E1531" w:rsidRPr="00EF5447" w:rsidRDefault="005E1531" w:rsidP="00592B60">
            <w:pPr>
              <w:pStyle w:val="TAC"/>
            </w:pPr>
          </w:p>
        </w:tc>
        <w:tc>
          <w:tcPr>
            <w:tcW w:w="867" w:type="dxa"/>
            <w:shd w:val="clear" w:color="auto" w:fill="auto"/>
            <w:tcPrChange w:id="2292" w:author="Skyworks" w:date="2022-04-25T21:29:00Z">
              <w:tcPr>
                <w:tcW w:w="867" w:type="dxa"/>
                <w:shd w:val="clear" w:color="auto" w:fill="auto"/>
              </w:tcPr>
            </w:tcPrChange>
          </w:tcPr>
          <w:p w14:paraId="23F95C33" w14:textId="77777777" w:rsidR="005E1531" w:rsidRPr="00EF5447" w:rsidRDefault="005E1531" w:rsidP="00592B60">
            <w:pPr>
              <w:pStyle w:val="TAC"/>
            </w:pPr>
            <w:r w:rsidRPr="00EF5447">
              <w:rPr>
                <w:lang w:eastAsia="zh-CN"/>
              </w:rPr>
              <w:t>n28</w:t>
            </w:r>
          </w:p>
        </w:tc>
        <w:tc>
          <w:tcPr>
            <w:tcW w:w="1066" w:type="dxa"/>
            <w:shd w:val="clear" w:color="auto" w:fill="auto"/>
            <w:noWrap/>
            <w:tcPrChange w:id="2293" w:author="Skyworks" w:date="2022-04-25T21:29:00Z">
              <w:tcPr>
                <w:tcW w:w="1066" w:type="dxa"/>
                <w:shd w:val="clear" w:color="auto" w:fill="auto"/>
                <w:noWrap/>
              </w:tcPr>
            </w:tcPrChange>
          </w:tcPr>
          <w:p w14:paraId="3052E858" w14:textId="77777777" w:rsidR="005E1531" w:rsidRPr="00EF5447" w:rsidRDefault="005E1531" w:rsidP="00592B60">
            <w:pPr>
              <w:pStyle w:val="TAC"/>
            </w:pPr>
            <w:r w:rsidRPr="00EF5447">
              <w:rPr>
                <w:lang w:eastAsia="zh-CN"/>
              </w:rPr>
              <w:t>718</w:t>
            </w:r>
          </w:p>
        </w:tc>
        <w:tc>
          <w:tcPr>
            <w:tcW w:w="747" w:type="dxa"/>
            <w:shd w:val="clear" w:color="auto" w:fill="auto"/>
            <w:noWrap/>
            <w:tcPrChange w:id="2294" w:author="Skyworks" w:date="2022-04-25T21:29:00Z">
              <w:tcPr>
                <w:tcW w:w="747" w:type="dxa"/>
                <w:shd w:val="clear" w:color="auto" w:fill="auto"/>
                <w:noWrap/>
              </w:tcPr>
            </w:tcPrChange>
          </w:tcPr>
          <w:p w14:paraId="77A84D4F" w14:textId="77777777" w:rsidR="005E1531" w:rsidRPr="00EF5447" w:rsidRDefault="005E1531" w:rsidP="00592B60">
            <w:pPr>
              <w:pStyle w:val="TAC"/>
            </w:pPr>
            <w:r w:rsidRPr="00EF5447">
              <w:rPr>
                <w:lang w:eastAsia="zh-CN"/>
              </w:rPr>
              <w:t>5</w:t>
            </w:r>
          </w:p>
        </w:tc>
        <w:tc>
          <w:tcPr>
            <w:tcW w:w="1447" w:type="dxa"/>
            <w:shd w:val="clear" w:color="auto" w:fill="auto"/>
            <w:noWrap/>
            <w:tcPrChange w:id="2295" w:author="Skyworks" w:date="2022-04-25T21:29:00Z">
              <w:tcPr>
                <w:tcW w:w="877" w:type="dxa"/>
                <w:shd w:val="clear" w:color="auto" w:fill="auto"/>
                <w:noWrap/>
              </w:tcPr>
            </w:tcPrChange>
          </w:tcPr>
          <w:p w14:paraId="0EAACBA2" w14:textId="77777777" w:rsidR="005E1531" w:rsidRPr="00EF5447" w:rsidRDefault="005E1531" w:rsidP="00592B60">
            <w:pPr>
              <w:pStyle w:val="TAC"/>
            </w:pPr>
            <w:r w:rsidRPr="00EF5447">
              <w:rPr>
                <w:lang w:eastAsia="zh-CN"/>
              </w:rPr>
              <w:t>25</w:t>
            </w:r>
          </w:p>
        </w:tc>
        <w:tc>
          <w:tcPr>
            <w:tcW w:w="994" w:type="dxa"/>
            <w:shd w:val="clear" w:color="auto" w:fill="auto"/>
            <w:noWrap/>
            <w:tcPrChange w:id="2296" w:author="Skyworks" w:date="2022-04-25T21:29:00Z">
              <w:tcPr>
                <w:tcW w:w="1299" w:type="dxa"/>
                <w:shd w:val="clear" w:color="auto" w:fill="auto"/>
                <w:noWrap/>
              </w:tcPr>
            </w:tcPrChange>
          </w:tcPr>
          <w:p w14:paraId="4952CA1C" w14:textId="77777777" w:rsidR="005E1531" w:rsidRPr="00EF5447" w:rsidRDefault="005E1531" w:rsidP="00592B60">
            <w:pPr>
              <w:pStyle w:val="TAC"/>
            </w:pPr>
            <w:r w:rsidRPr="00EF5447">
              <w:rPr>
                <w:lang w:eastAsia="zh-CN"/>
              </w:rPr>
              <w:t>773</w:t>
            </w:r>
          </w:p>
        </w:tc>
        <w:tc>
          <w:tcPr>
            <w:tcW w:w="752" w:type="dxa"/>
            <w:shd w:val="clear" w:color="auto" w:fill="auto"/>
            <w:tcPrChange w:id="2297" w:author="Skyworks" w:date="2022-04-25T21:29:00Z">
              <w:tcPr>
                <w:tcW w:w="1017" w:type="dxa"/>
                <w:shd w:val="clear" w:color="auto" w:fill="auto"/>
              </w:tcPr>
            </w:tcPrChange>
          </w:tcPr>
          <w:p w14:paraId="08208039" w14:textId="77777777" w:rsidR="005E1531" w:rsidRPr="00EF5447" w:rsidRDefault="005E1531" w:rsidP="00592B60">
            <w:pPr>
              <w:pStyle w:val="TAC"/>
            </w:pPr>
            <w:r w:rsidRPr="00EF5447">
              <w:rPr>
                <w:lang w:eastAsia="zh-CN"/>
              </w:rPr>
              <w:t>N/A</w:t>
            </w:r>
          </w:p>
        </w:tc>
        <w:tc>
          <w:tcPr>
            <w:tcW w:w="1248" w:type="dxa"/>
            <w:shd w:val="clear" w:color="auto" w:fill="auto"/>
            <w:tcPrChange w:id="2298" w:author="Skyworks" w:date="2022-04-25T21:29:00Z">
              <w:tcPr>
                <w:tcW w:w="1248" w:type="dxa"/>
                <w:shd w:val="clear" w:color="auto" w:fill="auto"/>
              </w:tcPr>
            </w:tcPrChange>
          </w:tcPr>
          <w:p w14:paraId="61E3BB55" w14:textId="77777777" w:rsidR="005E1531" w:rsidRPr="00EF5447" w:rsidRDefault="005E1531" w:rsidP="00592B60">
            <w:pPr>
              <w:pStyle w:val="TAC"/>
            </w:pPr>
            <w:r w:rsidRPr="00EF5447">
              <w:rPr>
                <w:lang w:eastAsia="zh-CN"/>
              </w:rPr>
              <w:t>N/A</w:t>
            </w:r>
          </w:p>
        </w:tc>
      </w:tr>
      <w:tr w:rsidR="005E1531" w:rsidRPr="00EF5447" w14:paraId="358C372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300" w:author="Skyworks" w:date="2022-04-25T21:29:00Z">
            <w:trPr>
              <w:trHeight w:val="22"/>
              <w:jc w:val="center"/>
            </w:trPr>
          </w:trPrChange>
        </w:trPr>
        <w:tc>
          <w:tcPr>
            <w:tcW w:w="2258" w:type="dxa"/>
            <w:tcBorders>
              <w:top w:val="nil"/>
              <w:bottom w:val="nil"/>
            </w:tcBorders>
            <w:shd w:val="clear" w:color="auto" w:fill="auto"/>
            <w:tcPrChange w:id="2301" w:author="Skyworks" w:date="2022-04-25T21:29:00Z">
              <w:tcPr>
                <w:tcW w:w="2258" w:type="dxa"/>
                <w:tcBorders>
                  <w:top w:val="nil"/>
                  <w:bottom w:val="nil"/>
                </w:tcBorders>
                <w:shd w:val="clear" w:color="auto" w:fill="auto"/>
              </w:tcPr>
            </w:tcPrChange>
          </w:tcPr>
          <w:p w14:paraId="46AADAEE" w14:textId="77777777" w:rsidR="005E1531" w:rsidRPr="00EF5447" w:rsidRDefault="005E1531" w:rsidP="00592B60">
            <w:pPr>
              <w:pStyle w:val="TAC"/>
            </w:pPr>
          </w:p>
        </w:tc>
        <w:tc>
          <w:tcPr>
            <w:tcW w:w="867" w:type="dxa"/>
            <w:shd w:val="clear" w:color="auto" w:fill="auto"/>
            <w:tcPrChange w:id="2302" w:author="Skyworks" w:date="2022-04-25T21:29:00Z">
              <w:tcPr>
                <w:tcW w:w="867" w:type="dxa"/>
                <w:shd w:val="clear" w:color="auto" w:fill="auto"/>
              </w:tcPr>
            </w:tcPrChange>
          </w:tcPr>
          <w:p w14:paraId="239DC2E4" w14:textId="77777777" w:rsidR="005E1531" w:rsidRPr="00EF5447" w:rsidRDefault="005E1531" w:rsidP="00592B60">
            <w:pPr>
              <w:pStyle w:val="TAC"/>
            </w:pPr>
            <w:r w:rsidRPr="00EF5447">
              <w:rPr>
                <w:lang w:eastAsia="zh-CN"/>
              </w:rPr>
              <w:t>n41</w:t>
            </w:r>
          </w:p>
        </w:tc>
        <w:tc>
          <w:tcPr>
            <w:tcW w:w="1066" w:type="dxa"/>
            <w:shd w:val="clear" w:color="auto" w:fill="auto"/>
            <w:noWrap/>
            <w:tcPrChange w:id="2303" w:author="Skyworks" w:date="2022-04-25T21:29:00Z">
              <w:tcPr>
                <w:tcW w:w="1066" w:type="dxa"/>
                <w:shd w:val="clear" w:color="auto" w:fill="auto"/>
                <w:noWrap/>
              </w:tcPr>
            </w:tcPrChange>
          </w:tcPr>
          <w:p w14:paraId="764A63EA" w14:textId="77777777" w:rsidR="005E1531" w:rsidRPr="00EF5447" w:rsidRDefault="005E1531" w:rsidP="00592B60">
            <w:pPr>
              <w:pStyle w:val="TAC"/>
            </w:pPr>
            <w:r w:rsidRPr="00EF5447">
              <w:rPr>
                <w:lang w:eastAsia="zh-CN"/>
              </w:rPr>
              <w:t>2653</w:t>
            </w:r>
          </w:p>
        </w:tc>
        <w:tc>
          <w:tcPr>
            <w:tcW w:w="747" w:type="dxa"/>
            <w:shd w:val="clear" w:color="auto" w:fill="auto"/>
            <w:noWrap/>
            <w:tcPrChange w:id="2304" w:author="Skyworks" w:date="2022-04-25T21:29:00Z">
              <w:tcPr>
                <w:tcW w:w="747" w:type="dxa"/>
                <w:shd w:val="clear" w:color="auto" w:fill="auto"/>
                <w:noWrap/>
              </w:tcPr>
            </w:tcPrChange>
          </w:tcPr>
          <w:p w14:paraId="1EE805F7" w14:textId="77777777" w:rsidR="005E1531" w:rsidRPr="00EF5447" w:rsidRDefault="005E1531" w:rsidP="00592B60">
            <w:pPr>
              <w:pStyle w:val="TAC"/>
            </w:pPr>
            <w:r w:rsidRPr="00EF5447">
              <w:rPr>
                <w:lang w:eastAsia="zh-CN"/>
              </w:rPr>
              <w:t>10</w:t>
            </w:r>
          </w:p>
        </w:tc>
        <w:tc>
          <w:tcPr>
            <w:tcW w:w="1447" w:type="dxa"/>
            <w:shd w:val="clear" w:color="auto" w:fill="auto"/>
            <w:noWrap/>
            <w:tcPrChange w:id="2305" w:author="Skyworks" w:date="2022-04-25T21:29:00Z">
              <w:tcPr>
                <w:tcW w:w="877" w:type="dxa"/>
                <w:shd w:val="clear" w:color="auto" w:fill="auto"/>
                <w:noWrap/>
              </w:tcPr>
            </w:tcPrChange>
          </w:tcPr>
          <w:p w14:paraId="4639953E" w14:textId="77777777" w:rsidR="005E1531" w:rsidRPr="00EF5447" w:rsidRDefault="005E1531" w:rsidP="00592B60">
            <w:pPr>
              <w:pStyle w:val="TAC"/>
            </w:pPr>
            <w:r w:rsidRPr="00EF5447">
              <w:rPr>
                <w:lang w:eastAsia="zh-CN"/>
              </w:rPr>
              <w:t>50</w:t>
            </w:r>
          </w:p>
        </w:tc>
        <w:tc>
          <w:tcPr>
            <w:tcW w:w="994" w:type="dxa"/>
            <w:shd w:val="clear" w:color="auto" w:fill="auto"/>
            <w:noWrap/>
            <w:tcPrChange w:id="2306" w:author="Skyworks" w:date="2022-04-25T21:29:00Z">
              <w:tcPr>
                <w:tcW w:w="1299" w:type="dxa"/>
                <w:shd w:val="clear" w:color="auto" w:fill="auto"/>
                <w:noWrap/>
              </w:tcPr>
            </w:tcPrChange>
          </w:tcPr>
          <w:p w14:paraId="2A1F546D" w14:textId="77777777" w:rsidR="005E1531" w:rsidRPr="00EF5447" w:rsidRDefault="005E1531" w:rsidP="00592B60">
            <w:pPr>
              <w:pStyle w:val="TAC"/>
            </w:pPr>
            <w:r w:rsidRPr="00EF5447">
              <w:rPr>
                <w:lang w:eastAsia="zh-CN"/>
              </w:rPr>
              <w:t>2653</w:t>
            </w:r>
          </w:p>
        </w:tc>
        <w:tc>
          <w:tcPr>
            <w:tcW w:w="752" w:type="dxa"/>
            <w:shd w:val="clear" w:color="auto" w:fill="auto"/>
            <w:tcPrChange w:id="2307" w:author="Skyworks" w:date="2022-04-25T21:29:00Z">
              <w:tcPr>
                <w:tcW w:w="1017" w:type="dxa"/>
                <w:shd w:val="clear" w:color="auto" w:fill="auto"/>
              </w:tcPr>
            </w:tcPrChange>
          </w:tcPr>
          <w:p w14:paraId="0EF69877" w14:textId="77777777" w:rsidR="005E1531" w:rsidRPr="00EF5447" w:rsidRDefault="005E1531" w:rsidP="00592B60">
            <w:pPr>
              <w:pStyle w:val="TAC"/>
            </w:pPr>
            <w:r w:rsidRPr="00EF5447">
              <w:rPr>
                <w:lang w:eastAsia="zh-CN"/>
              </w:rPr>
              <w:t>30.1</w:t>
            </w:r>
          </w:p>
        </w:tc>
        <w:tc>
          <w:tcPr>
            <w:tcW w:w="1248" w:type="dxa"/>
            <w:shd w:val="clear" w:color="auto" w:fill="auto"/>
            <w:tcPrChange w:id="2308" w:author="Skyworks" w:date="2022-04-25T21:29:00Z">
              <w:tcPr>
                <w:tcW w:w="1248" w:type="dxa"/>
                <w:shd w:val="clear" w:color="auto" w:fill="auto"/>
              </w:tcPr>
            </w:tcPrChange>
          </w:tcPr>
          <w:p w14:paraId="2543CFEB" w14:textId="77777777" w:rsidR="005E1531" w:rsidRPr="00EF5447" w:rsidRDefault="005E1531" w:rsidP="00592B60">
            <w:pPr>
              <w:pStyle w:val="TAC"/>
            </w:pPr>
            <w:r w:rsidRPr="00EF5447">
              <w:rPr>
                <w:lang w:eastAsia="ko-KR"/>
              </w:rPr>
              <w:t>IMD2</w:t>
            </w:r>
          </w:p>
        </w:tc>
      </w:tr>
      <w:tr w:rsidR="005E1531" w:rsidRPr="00EF5447" w14:paraId="744265B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310" w:author="Skyworks" w:date="2022-04-25T21:29:00Z">
            <w:trPr>
              <w:trHeight w:val="22"/>
              <w:jc w:val="center"/>
            </w:trPr>
          </w:trPrChange>
        </w:trPr>
        <w:tc>
          <w:tcPr>
            <w:tcW w:w="2258" w:type="dxa"/>
            <w:tcBorders>
              <w:top w:val="nil"/>
              <w:bottom w:val="nil"/>
            </w:tcBorders>
            <w:shd w:val="clear" w:color="auto" w:fill="auto"/>
            <w:tcPrChange w:id="2311" w:author="Skyworks" w:date="2022-04-25T21:29:00Z">
              <w:tcPr>
                <w:tcW w:w="2258" w:type="dxa"/>
                <w:tcBorders>
                  <w:top w:val="nil"/>
                  <w:bottom w:val="nil"/>
                </w:tcBorders>
                <w:shd w:val="clear" w:color="auto" w:fill="auto"/>
              </w:tcPr>
            </w:tcPrChange>
          </w:tcPr>
          <w:p w14:paraId="5F2D73CA" w14:textId="77777777" w:rsidR="005E1531" w:rsidRPr="00EF5447" w:rsidRDefault="005E1531" w:rsidP="00592B60">
            <w:pPr>
              <w:pStyle w:val="TAC"/>
            </w:pPr>
          </w:p>
        </w:tc>
        <w:tc>
          <w:tcPr>
            <w:tcW w:w="867" w:type="dxa"/>
            <w:shd w:val="clear" w:color="auto" w:fill="auto"/>
            <w:tcPrChange w:id="2312" w:author="Skyworks" w:date="2022-04-25T21:29:00Z">
              <w:tcPr>
                <w:tcW w:w="867" w:type="dxa"/>
                <w:shd w:val="clear" w:color="auto" w:fill="auto"/>
              </w:tcPr>
            </w:tcPrChange>
          </w:tcPr>
          <w:p w14:paraId="6DC0004B" w14:textId="77777777" w:rsidR="005E1531" w:rsidRPr="00EF5447" w:rsidRDefault="005E1531" w:rsidP="00592B60">
            <w:pPr>
              <w:pStyle w:val="TAC"/>
            </w:pPr>
            <w:r w:rsidRPr="00EF5447">
              <w:rPr>
                <w:lang w:eastAsia="zh-CN"/>
              </w:rPr>
              <w:t>1</w:t>
            </w:r>
          </w:p>
        </w:tc>
        <w:tc>
          <w:tcPr>
            <w:tcW w:w="1066" w:type="dxa"/>
            <w:shd w:val="clear" w:color="auto" w:fill="auto"/>
            <w:noWrap/>
            <w:tcPrChange w:id="2313" w:author="Skyworks" w:date="2022-04-25T21:29:00Z">
              <w:tcPr>
                <w:tcW w:w="1066" w:type="dxa"/>
                <w:shd w:val="clear" w:color="auto" w:fill="auto"/>
                <w:noWrap/>
              </w:tcPr>
            </w:tcPrChange>
          </w:tcPr>
          <w:p w14:paraId="79D83D5F" w14:textId="77777777" w:rsidR="005E1531" w:rsidRPr="00EF5447" w:rsidRDefault="005E1531" w:rsidP="00592B60">
            <w:pPr>
              <w:pStyle w:val="TAC"/>
            </w:pPr>
            <w:r w:rsidRPr="00EF5447">
              <w:rPr>
                <w:lang w:eastAsia="zh-CN"/>
              </w:rPr>
              <w:t>1923</w:t>
            </w:r>
          </w:p>
        </w:tc>
        <w:tc>
          <w:tcPr>
            <w:tcW w:w="747" w:type="dxa"/>
            <w:shd w:val="clear" w:color="auto" w:fill="auto"/>
            <w:noWrap/>
            <w:tcPrChange w:id="2314" w:author="Skyworks" w:date="2022-04-25T21:29:00Z">
              <w:tcPr>
                <w:tcW w:w="747" w:type="dxa"/>
                <w:shd w:val="clear" w:color="auto" w:fill="auto"/>
                <w:noWrap/>
              </w:tcPr>
            </w:tcPrChange>
          </w:tcPr>
          <w:p w14:paraId="77B756BA" w14:textId="77777777" w:rsidR="005E1531" w:rsidRPr="00EF5447" w:rsidRDefault="005E1531" w:rsidP="00592B60">
            <w:pPr>
              <w:pStyle w:val="TAC"/>
            </w:pPr>
            <w:r w:rsidRPr="00EF5447">
              <w:rPr>
                <w:lang w:eastAsia="zh-CN"/>
              </w:rPr>
              <w:t>5</w:t>
            </w:r>
          </w:p>
        </w:tc>
        <w:tc>
          <w:tcPr>
            <w:tcW w:w="1447" w:type="dxa"/>
            <w:shd w:val="clear" w:color="auto" w:fill="auto"/>
            <w:noWrap/>
            <w:tcPrChange w:id="2315" w:author="Skyworks" w:date="2022-04-25T21:29:00Z">
              <w:tcPr>
                <w:tcW w:w="877" w:type="dxa"/>
                <w:shd w:val="clear" w:color="auto" w:fill="auto"/>
                <w:noWrap/>
              </w:tcPr>
            </w:tcPrChange>
          </w:tcPr>
          <w:p w14:paraId="4F870917" w14:textId="77777777" w:rsidR="005E1531" w:rsidRPr="00EF5447" w:rsidRDefault="005E1531" w:rsidP="00592B60">
            <w:pPr>
              <w:pStyle w:val="TAC"/>
            </w:pPr>
            <w:r w:rsidRPr="00EF5447">
              <w:rPr>
                <w:lang w:eastAsia="zh-CN"/>
              </w:rPr>
              <w:t>25</w:t>
            </w:r>
          </w:p>
        </w:tc>
        <w:tc>
          <w:tcPr>
            <w:tcW w:w="994" w:type="dxa"/>
            <w:shd w:val="clear" w:color="auto" w:fill="auto"/>
            <w:noWrap/>
            <w:tcPrChange w:id="2316" w:author="Skyworks" w:date="2022-04-25T21:29:00Z">
              <w:tcPr>
                <w:tcW w:w="1299" w:type="dxa"/>
                <w:shd w:val="clear" w:color="auto" w:fill="auto"/>
                <w:noWrap/>
              </w:tcPr>
            </w:tcPrChange>
          </w:tcPr>
          <w:p w14:paraId="0A74AA60" w14:textId="77777777" w:rsidR="005E1531" w:rsidRPr="00EF5447" w:rsidRDefault="005E1531" w:rsidP="00592B60">
            <w:pPr>
              <w:pStyle w:val="TAC"/>
            </w:pPr>
            <w:r w:rsidRPr="00EF5447">
              <w:rPr>
                <w:lang w:eastAsia="zh-CN"/>
              </w:rPr>
              <w:t>2113</w:t>
            </w:r>
          </w:p>
        </w:tc>
        <w:tc>
          <w:tcPr>
            <w:tcW w:w="752" w:type="dxa"/>
            <w:shd w:val="clear" w:color="auto" w:fill="auto"/>
            <w:tcPrChange w:id="2317" w:author="Skyworks" w:date="2022-04-25T21:29:00Z">
              <w:tcPr>
                <w:tcW w:w="1017" w:type="dxa"/>
                <w:shd w:val="clear" w:color="auto" w:fill="auto"/>
              </w:tcPr>
            </w:tcPrChange>
          </w:tcPr>
          <w:p w14:paraId="38B8D162" w14:textId="77777777" w:rsidR="005E1531" w:rsidRPr="00EF5447" w:rsidRDefault="005E1531" w:rsidP="00592B60">
            <w:pPr>
              <w:pStyle w:val="TAC"/>
            </w:pPr>
            <w:r w:rsidRPr="00EF5447">
              <w:rPr>
                <w:lang w:eastAsia="zh-CN"/>
              </w:rPr>
              <w:t>N/A</w:t>
            </w:r>
          </w:p>
        </w:tc>
        <w:tc>
          <w:tcPr>
            <w:tcW w:w="1248" w:type="dxa"/>
            <w:shd w:val="clear" w:color="auto" w:fill="auto"/>
            <w:tcPrChange w:id="2318" w:author="Skyworks" w:date="2022-04-25T21:29:00Z">
              <w:tcPr>
                <w:tcW w:w="1248" w:type="dxa"/>
                <w:shd w:val="clear" w:color="auto" w:fill="auto"/>
              </w:tcPr>
            </w:tcPrChange>
          </w:tcPr>
          <w:p w14:paraId="25457265" w14:textId="77777777" w:rsidR="005E1531" w:rsidRPr="00EF5447" w:rsidRDefault="005E1531" w:rsidP="00592B60">
            <w:pPr>
              <w:pStyle w:val="TAC"/>
            </w:pPr>
            <w:r w:rsidRPr="00EF5447">
              <w:rPr>
                <w:lang w:eastAsia="zh-CN"/>
              </w:rPr>
              <w:t>N/A</w:t>
            </w:r>
          </w:p>
        </w:tc>
      </w:tr>
      <w:tr w:rsidR="005E1531" w:rsidRPr="00EF5447" w14:paraId="35E108D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320" w:author="Skyworks" w:date="2022-04-25T21:29:00Z">
            <w:trPr>
              <w:trHeight w:val="22"/>
              <w:jc w:val="center"/>
            </w:trPr>
          </w:trPrChange>
        </w:trPr>
        <w:tc>
          <w:tcPr>
            <w:tcW w:w="2258" w:type="dxa"/>
            <w:tcBorders>
              <w:top w:val="nil"/>
              <w:bottom w:val="nil"/>
            </w:tcBorders>
            <w:shd w:val="clear" w:color="auto" w:fill="auto"/>
            <w:tcPrChange w:id="2321" w:author="Skyworks" w:date="2022-04-25T21:29:00Z">
              <w:tcPr>
                <w:tcW w:w="2258" w:type="dxa"/>
                <w:tcBorders>
                  <w:top w:val="nil"/>
                  <w:bottom w:val="nil"/>
                </w:tcBorders>
                <w:shd w:val="clear" w:color="auto" w:fill="auto"/>
              </w:tcPr>
            </w:tcPrChange>
          </w:tcPr>
          <w:p w14:paraId="3244A280" w14:textId="77777777" w:rsidR="005E1531" w:rsidRPr="00EF5447" w:rsidRDefault="005E1531" w:rsidP="00592B60">
            <w:pPr>
              <w:pStyle w:val="TAC"/>
            </w:pPr>
          </w:p>
        </w:tc>
        <w:tc>
          <w:tcPr>
            <w:tcW w:w="867" w:type="dxa"/>
            <w:shd w:val="clear" w:color="auto" w:fill="auto"/>
            <w:tcPrChange w:id="2322" w:author="Skyworks" w:date="2022-04-25T21:29:00Z">
              <w:tcPr>
                <w:tcW w:w="867" w:type="dxa"/>
                <w:shd w:val="clear" w:color="auto" w:fill="auto"/>
              </w:tcPr>
            </w:tcPrChange>
          </w:tcPr>
          <w:p w14:paraId="0E1AE8F0" w14:textId="77777777" w:rsidR="005E1531" w:rsidRPr="00EF5447" w:rsidRDefault="005E1531" w:rsidP="00592B60">
            <w:pPr>
              <w:pStyle w:val="TAC"/>
            </w:pPr>
            <w:r w:rsidRPr="00EF5447">
              <w:rPr>
                <w:lang w:eastAsia="zh-CN"/>
              </w:rPr>
              <w:t>n41</w:t>
            </w:r>
          </w:p>
        </w:tc>
        <w:tc>
          <w:tcPr>
            <w:tcW w:w="1066" w:type="dxa"/>
            <w:shd w:val="clear" w:color="auto" w:fill="auto"/>
            <w:noWrap/>
            <w:tcPrChange w:id="2323" w:author="Skyworks" w:date="2022-04-25T21:29:00Z">
              <w:tcPr>
                <w:tcW w:w="1066" w:type="dxa"/>
                <w:shd w:val="clear" w:color="auto" w:fill="auto"/>
                <w:noWrap/>
              </w:tcPr>
            </w:tcPrChange>
          </w:tcPr>
          <w:p w14:paraId="3966E9E6" w14:textId="77777777" w:rsidR="005E1531" w:rsidRPr="00EF5447" w:rsidRDefault="005E1531" w:rsidP="00592B60">
            <w:pPr>
              <w:pStyle w:val="TAC"/>
            </w:pPr>
            <w:r w:rsidRPr="00EF5447">
              <w:rPr>
                <w:lang w:eastAsia="zh-CN"/>
              </w:rPr>
              <w:t>2685</w:t>
            </w:r>
          </w:p>
        </w:tc>
        <w:tc>
          <w:tcPr>
            <w:tcW w:w="747" w:type="dxa"/>
            <w:shd w:val="clear" w:color="auto" w:fill="auto"/>
            <w:noWrap/>
            <w:tcPrChange w:id="2324" w:author="Skyworks" w:date="2022-04-25T21:29:00Z">
              <w:tcPr>
                <w:tcW w:w="747" w:type="dxa"/>
                <w:shd w:val="clear" w:color="auto" w:fill="auto"/>
                <w:noWrap/>
              </w:tcPr>
            </w:tcPrChange>
          </w:tcPr>
          <w:p w14:paraId="3C27E490" w14:textId="77777777" w:rsidR="005E1531" w:rsidRPr="00EF5447" w:rsidRDefault="005E1531" w:rsidP="00592B60">
            <w:pPr>
              <w:pStyle w:val="TAC"/>
            </w:pPr>
            <w:r w:rsidRPr="00EF5447">
              <w:rPr>
                <w:lang w:eastAsia="zh-CN"/>
              </w:rPr>
              <w:t>10</w:t>
            </w:r>
          </w:p>
        </w:tc>
        <w:tc>
          <w:tcPr>
            <w:tcW w:w="1447" w:type="dxa"/>
            <w:shd w:val="clear" w:color="auto" w:fill="auto"/>
            <w:noWrap/>
            <w:tcPrChange w:id="2325" w:author="Skyworks" w:date="2022-04-25T21:29:00Z">
              <w:tcPr>
                <w:tcW w:w="877" w:type="dxa"/>
                <w:shd w:val="clear" w:color="auto" w:fill="auto"/>
                <w:noWrap/>
              </w:tcPr>
            </w:tcPrChange>
          </w:tcPr>
          <w:p w14:paraId="61783124" w14:textId="77777777" w:rsidR="005E1531" w:rsidRPr="00EF5447" w:rsidRDefault="005E1531" w:rsidP="00592B60">
            <w:pPr>
              <w:pStyle w:val="TAC"/>
            </w:pPr>
            <w:r w:rsidRPr="00EF5447">
              <w:rPr>
                <w:lang w:eastAsia="zh-CN"/>
              </w:rPr>
              <w:t>50</w:t>
            </w:r>
          </w:p>
        </w:tc>
        <w:tc>
          <w:tcPr>
            <w:tcW w:w="994" w:type="dxa"/>
            <w:shd w:val="clear" w:color="auto" w:fill="auto"/>
            <w:noWrap/>
            <w:tcPrChange w:id="2326" w:author="Skyworks" w:date="2022-04-25T21:29:00Z">
              <w:tcPr>
                <w:tcW w:w="1299" w:type="dxa"/>
                <w:shd w:val="clear" w:color="auto" w:fill="auto"/>
                <w:noWrap/>
              </w:tcPr>
            </w:tcPrChange>
          </w:tcPr>
          <w:p w14:paraId="5B022132" w14:textId="77777777" w:rsidR="005E1531" w:rsidRPr="00EF5447" w:rsidRDefault="005E1531" w:rsidP="00592B60">
            <w:pPr>
              <w:pStyle w:val="TAC"/>
            </w:pPr>
            <w:r w:rsidRPr="00EF5447">
              <w:rPr>
                <w:lang w:eastAsia="zh-CN"/>
              </w:rPr>
              <w:t>2685</w:t>
            </w:r>
          </w:p>
        </w:tc>
        <w:tc>
          <w:tcPr>
            <w:tcW w:w="752" w:type="dxa"/>
            <w:shd w:val="clear" w:color="auto" w:fill="auto"/>
            <w:tcPrChange w:id="2327" w:author="Skyworks" w:date="2022-04-25T21:29:00Z">
              <w:tcPr>
                <w:tcW w:w="1017" w:type="dxa"/>
                <w:shd w:val="clear" w:color="auto" w:fill="auto"/>
              </w:tcPr>
            </w:tcPrChange>
          </w:tcPr>
          <w:p w14:paraId="7BC06350" w14:textId="77777777" w:rsidR="005E1531" w:rsidRPr="00EF5447" w:rsidRDefault="005E1531" w:rsidP="00592B60">
            <w:pPr>
              <w:pStyle w:val="TAC"/>
            </w:pPr>
            <w:r w:rsidRPr="00EF5447">
              <w:rPr>
                <w:lang w:eastAsia="zh-CN"/>
              </w:rPr>
              <w:t>N/A</w:t>
            </w:r>
          </w:p>
        </w:tc>
        <w:tc>
          <w:tcPr>
            <w:tcW w:w="1248" w:type="dxa"/>
            <w:shd w:val="clear" w:color="auto" w:fill="auto"/>
            <w:tcPrChange w:id="2328" w:author="Skyworks" w:date="2022-04-25T21:29:00Z">
              <w:tcPr>
                <w:tcW w:w="1248" w:type="dxa"/>
                <w:shd w:val="clear" w:color="auto" w:fill="auto"/>
              </w:tcPr>
            </w:tcPrChange>
          </w:tcPr>
          <w:p w14:paraId="1EAEE056" w14:textId="77777777" w:rsidR="005E1531" w:rsidRPr="00EF5447" w:rsidRDefault="005E1531" w:rsidP="00592B60">
            <w:pPr>
              <w:pStyle w:val="TAC"/>
            </w:pPr>
            <w:r w:rsidRPr="00EF5447">
              <w:rPr>
                <w:lang w:eastAsia="zh-CN"/>
              </w:rPr>
              <w:t>N/A</w:t>
            </w:r>
          </w:p>
        </w:tc>
      </w:tr>
      <w:tr w:rsidR="005E1531" w:rsidRPr="00EF5447" w14:paraId="112357A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330" w:author="Skyworks" w:date="2022-04-25T21:29:00Z">
            <w:trPr>
              <w:trHeight w:val="22"/>
              <w:jc w:val="center"/>
            </w:trPr>
          </w:trPrChange>
        </w:trPr>
        <w:tc>
          <w:tcPr>
            <w:tcW w:w="2258" w:type="dxa"/>
            <w:tcBorders>
              <w:top w:val="nil"/>
              <w:bottom w:val="nil"/>
            </w:tcBorders>
            <w:shd w:val="clear" w:color="auto" w:fill="auto"/>
            <w:tcPrChange w:id="2331" w:author="Skyworks" w:date="2022-04-25T21:29:00Z">
              <w:tcPr>
                <w:tcW w:w="2258" w:type="dxa"/>
                <w:tcBorders>
                  <w:top w:val="nil"/>
                  <w:bottom w:val="nil"/>
                </w:tcBorders>
                <w:shd w:val="clear" w:color="auto" w:fill="auto"/>
              </w:tcPr>
            </w:tcPrChange>
          </w:tcPr>
          <w:p w14:paraId="151D6339" w14:textId="77777777" w:rsidR="005E1531" w:rsidRPr="00EF5447" w:rsidRDefault="005E1531" w:rsidP="00592B60">
            <w:pPr>
              <w:pStyle w:val="TAC"/>
            </w:pPr>
          </w:p>
        </w:tc>
        <w:tc>
          <w:tcPr>
            <w:tcW w:w="867" w:type="dxa"/>
            <w:shd w:val="clear" w:color="auto" w:fill="auto"/>
            <w:tcPrChange w:id="2332" w:author="Skyworks" w:date="2022-04-25T21:29:00Z">
              <w:tcPr>
                <w:tcW w:w="867" w:type="dxa"/>
                <w:shd w:val="clear" w:color="auto" w:fill="auto"/>
              </w:tcPr>
            </w:tcPrChange>
          </w:tcPr>
          <w:p w14:paraId="237434E3" w14:textId="77777777" w:rsidR="005E1531" w:rsidRPr="00EF5447" w:rsidRDefault="005E1531" w:rsidP="00592B60">
            <w:pPr>
              <w:pStyle w:val="TAC"/>
            </w:pPr>
            <w:r w:rsidRPr="00EF5447">
              <w:rPr>
                <w:lang w:eastAsia="zh-CN"/>
              </w:rPr>
              <w:t>n28</w:t>
            </w:r>
          </w:p>
        </w:tc>
        <w:tc>
          <w:tcPr>
            <w:tcW w:w="1066" w:type="dxa"/>
            <w:shd w:val="clear" w:color="auto" w:fill="auto"/>
            <w:noWrap/>
            <w:tcPrChange w:id="2333" w:author="Skyworks" w:date="2022-04-25T21:29:00Z">
              <w:tcPr>
                <w:tcW w:w="1066" w:type="dxa"/>
                <w:shd w:val="clear" w:color="auto" w:fill="auto"/>
                <w:noWrap/>
              </w:tcPr>
            </w:tcPrChange>
          </w:tcPr>
          <w:p w14:paraId="3C1D9E44" w14:textId="77777777" w:rsidR="005E1531" w:rsidRPr="00EF5447" w:rsidRDefault="005E1531" w:rsidP="00592B60">
            <w:pPr>
              <w:pStyle w:val="TAC"/>
            </w:pPr>
            <w:r w:rsidRPr="00EF5447">
              <w:rPr>
                <w:lang w:eastAsia="zh-CN"/>
              </w:rPr>
              <w:t>707</w:t>
            </w:r>
          </w:p>
        </w:tc>
        <w:tc>
          <w:tcPr>
            <w:tcW w:w="747" w:type="dxa"/>
            <w:shd w:val="clear" w:color="auto" w:fill="auto"/>
            <w:noWrap/>
            <w:tcPrChange w:id="2334" w:author="Skyworks" w:date="2022-04-25T21:29:00Z">
              <w:tcPr>
                <w:tcW w:w="747" w:type="dxa"/>
                <w:shd w:val="clear" w:color="auto" w:fill="auto"/>
                <w:noWrap/>
              </w:tcPr>
            </w:tcPrChange>
          </w:tcPr>
          <w:p w14:paraId="574D5A36" w14:textId="77777777" w:rsidR="005E1531" w:rsidRPr="00EF5447" w:rsidRDefault="005E1531" w:rsidP="00592B60">
            <w:pPr>
              <w:pStyle w:val="TAC"/>
            </w:pPr>
            <w:r w:rsidRPr="00EF5447">
              <w:rPr>
                <w:lang w:eastAsia="zh-CN"/>
              </w:rPr>
              <w:t>5</w:t>
            </w:r>
          </w:p>
        </w:tc>
        <w:tc>
          <w:tcPr>
            <w:tcW w:w="1447" w:type="dxa"/>
            <w:shd w:val="clear" w:color="auto" w:fill="auto"/>
            <w:noWrap/>
            <w:tcPrChange w:id="2335" w:author="Skyworks" w:date="2022-04-25T21:29:00Z">
              <w:tcPr>
                <w:tcW w:w="877" w:type="dxa"/>
                <w:shd w:val="clear" w:color="auto" w:fill="auto"/>
                <w:noWrap/>
              </w:tcPr>
            </w:tcPrChange>
          </w:tcPr>
          <w:p w14:paraId="4D8ABCB5" w14:textId="77777777" w:rsidR="005E1531" w:rsidRPr="00EF5447" w:rsidRDefault="005E1531" w:rsidP="00592B60">
            <w:pPr>
              <w:pStyle w:val="TAC"/>
            </w:pPr>
            <w:r w:rsidRPr="00EF5447">
              <w:rPr>
                <w:lang w:eastAsia="zh-CN"/>
              </w:rPr>
              <w:t>25</w:t>
            </w:r>
          </w:p>
        </w:tc>
        <w:tc>
          <w:tcPr>
            <w:tcW w:w="994" w:type="dxa"/>
            <w:shd w:val="clear" w:color="auto" w:fill="auto"/>
            <w:noWrap/>
            <w:tcPrChange w:id="2336" w:author="Skyworks" w:date="2022-04-25T21:29:00Z">
              <w:tcPr>
                <w:tcW w:w="1299" w:type="dxa"/>
                <w:shd w:val="clear" w:color="auto" w:fill="auto"/>
                <w:noWrap/>
              </w:tcPr>
            </w:tcPrChange>
          </w:tcPr>
          <w:p w14:paraId="5E764597" w14:textId="77777777" w:rsidR="005E1531" w:rsidRPr="00EF5447" w:rsidRDefault="005E1531" w:rsidP="00592B60">
            <w:pPr>
              <w:pStyle w:val="TAC"/>
            </w:pPr>
            <w:r w:rsidRPr="00EF5447">
              <w:rPr>
                <w:lang w:eastAsia="zh-CN"/>
              </w:rPr>
              <w:t>762</w:t>
            </w:r>
          </w:p>
        </w:tc>
        <w:tc>
          <w:tcPr>
            <w:tcW w:w="752" w:type="dxa"/>
            <w:shd w:val="clear" w:color="auto" w:fill="auto"/>
            <w:tcPrChange w:id="2337" w:author="Skyworks" w:date="2022-04-25T21:29:00Z">
              <w:tcPr>
                <w:tcW w:w="1017" w:type="dxa"/>
                <w:shd w:val="clear" w:color="auto" w:fill="auto"/>
              </w:tcPr>
            </w:tcPrChange>
          </w:tcPr>
          <w:p w14:paraId="7A58A9E3" w14:textId="77777777" w:rsidR="005E1531" w:rsidRPr="00EF5447" w:rsidRDefault="005E1531" w:rsidP="00592B60">
            <w:pPr>
              <w:pStyle w:val="TAC"/>
            </w:pPr>
            <w:r w:rsidRPr="00EF5447">
              <w:rPr>
                <w:lang w:eastAsia="zh-CN"/>
              </w:rPr>
              <w:t>29.3</w:t>
            </w:r>
          </w:p>
        </w:tc>
        <w:tc>
          <w:tcPr>
            <w:tcW w:w="1248" w:type="dxa"/>
            <w:shd w:val="clear" w:color="auto" w:fill="auto"/>
            <w:tcPrChange w:id="2338" w:author="Skyworks" w:date="2022-04-25T21:29:00Z">
              <w:tcPr>
                <w:tcW w:w="1248" w:type="dxa"/>
                <w:shd w:val="clear" w:color="auto" w:fill="auto"/>
              </w:tcPr>
            </w:tcPrChange>
          </w:tcPr>
          <w:p w14:paraId="367A6938" w14:textId="77777777" w:rsidR="005E1531" w:rsidRPr="00EF5447" w:rsidRDefault="005E1531" w:rsidP="00592B60">
            <w:pPr>
              <w:pStyle w:val="TAC"/>
            </w:pPr>
            <w:r w:rsidRPr="00EF5447">
              <w:rPr>
                <w:lang w:eastAsia="ko-KR"/>
              </w:rPr>
              <w:t>IMD2</w:t>
            </w:r>
          </w:p>
        </w:tc>
      </w:tr>
      <w:tr w:rsidR="005E1531" w:rsidRPr="00EF5447" w14:paraId="2B222F3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340" w:author="Skyworks" w:date="2022-04-25T21:29:00Z">
            <w:trPr>
              <w:trHeight w:val="22"/>
              <w:jc w:val="center"/>
            </w:trPr>
          </w:trPrChange>
        </w:trPr>
        <w:tc>
          <w:tcPr>
            <w:tcW w:w="2258" w:type="dxa"/>
            <w:tcBorders>
              <w:top w:val="nil"/>
              <w:bottom w:val="nil"/>
            </w:tcBorders>
            <w:shd w:val="clear" w:color="auto" w:fill="auto"/>
            <w:tcPrChange w:id="2341" w:author="Skyworks" w:date="2022-04-25T21:29:00Z">
              <w:tcPr>
                <w:tcW w:w="2258" w:type="dxa"/>
                <w:tcBorders>
                  <w:top w:val="nil"/>
                  <w:bottom w:val="nil"/>
                </w:tcBorders>
                <w:shd w:val="clear" w:color="auto" w:fill="auto"/>
              </w:tcPr>
            </w:tcPrChange>
          </w:tcPr>
          <w:p w14:paraId="13E627AA" w14:textId="77777777" w:rsidR="005E1531" w:rsidRPr="00EF5447" w:rsidRDefault="005E1531" w:rsidP="00592B60">
            <w:pPr>
              <w:pStyle w:val="TAC"/>
            </w:pPr>
          </w:p>
        </w:tc>
        <w:tc>
          <w:tcPr>
            <w:tcW w:w="867" w:type="dxa"/>
            <w:shd w:val="clear" w:color="auto" w:fill="auto"/>
            <w:tcPrChange w:id="2342" w:author="Skyworks" w:date="2022-04-25T21:29:00Z">
              <w:tcPr>
                <w:tcW w:w="867" w:type="dxa"/>
                <w:shd w:val="clear" w:color="auto" w:fill="auto"/>
              </w:tcPr>
            </w:tcPrChange>
          </w:tcPr>
          <w:p w14:paraId="7F8C6C9C" w14:textId="77777777" w:rsidR="005E1531" w:rsidRPr="00EF5447" w:rsidRDefault="005E1531" w:rsidP="00592B60">
            <w:pPr>
              <w:pStyle w:val="TAC"/>
            </w:pPr>
            <w:r w:rsidRPr="00EF5447">
              <w:rPr>
                <w:lang w:eastAsia="zh-CN"/>
              </w:rPr>
              <w:t>1</w:t>
            </w:r>
          </w:p>
        </w:tc>
        <w:tc>
          <w:tcPr>
            <w:tcW w:w="1066" w:type="dxa"/>
            <w:shd w:val="clear" w:color="auto" w:fill="auto"/>
            <w:noWrap/>
            <w:tcPrChange w:id="2343" w:author="Skyworks" w:date="2022-04-25T21:29:00Z">
              <w:tcPr>
                <w:tcW w:w="1066" w:type="dxa"/>
                <w:shd w:val="clear" w:color="auto" w:fill="auto"/>
                <w:noWrap/>
              </w:tcPr>
            </w:tcPrChange>
          </w:tcPr>
          <w:p w14:paraId="492FA44B" w14:textId="77777777" w:rsidR="005E1531" w:rsidRPr="00EF5447" w:rsidRDefault="005E1531" w:rsidP="00592B60">
            <w:pPr>
              <w:pStyle w:val="TAC"/>
            </w:pPr>
            <w:r w:rsidRPr="00EF5447">
              <w:rPr>
                <w:lang w:eastAsia="zh-CN"/>
              </w:rPr>
              <w:t>1935</w:t>
            </w:r>
          </w:p>
        </w:tc>
        <w:tc>
          <w:tcPr>
            <w:tcW w:w="747" w:type="dxa"/>
            <w:shd w:val="clear" w:color="auto" w:fill="auto"/>
            <w:noWrap/>
            <w:tcPrChange w:id="2344" w:author="Skyworks" w:date="2022-04-25T21:29:00Z">
              <w:tcPr>
                <w:tcW w:w="747" w:type="dxa"/>
                <w:shd w:val="clear" w:color="auto" w:fill="auto"/>
                <w:noWrap/>
              </w:tcPr>
            </w:tcPrChange>
          </w:tcPr>
          <w:p w14:paraId="43BEA265" w14:textId="77777777" w:rsidR="005E1531" w:rsidRPr="00EF5447" w:rsidRDefault="005E1531" w:rsidP="00592B60">
            <w:pPr>
              <w:pStyle w:val="TAC"/>
            </w:pPr>
            <w:r w:rsidRPr="00EF5447">
              <w:rPr>
                <w:lang w:eastAsia="zh-CN"/>
              </w:rPr>
              <w:t>5</w:t>
            </w:r>
          </w:p>
        </w:tc>
        <w:tc>
          <w:tcPr>
            <w:tcW w:w="1447" w:type="dxa"/>
            <w:shd w:val="clear" w:color="auto" w:fill="auto"/>
            <w:noWrap/>
            <w:tcPrChange w:id="2345" w:author="Skyworks" w:date="2022-04-25T21:29:00Z">
              <w:tcPr>
                <w:tcW w:w="877" w:type="dxa"/>
                <w:shd w:val="clear" w:color="auto" w:fill="auto"/>
                <w:noWrap/>
              </w:tcPr>
            </w:tcPrChange>
          </w:tcPr>
          <w:p w14:paraId="0368CBAB" w14:textId="77777777" w:rsidR="005E1531" w:rsidRPr="00EF5447" w:rsidRDefault="005E1531" w:rsidP="00592B60">
            <w:pPr>
              <w:pStyle w:val="TAC"/>
            </w:pPr>
            <w:r w:rsidRPr="00EF5447">
              <w:rPr>
                <w:lang w:eastAsia="zh-CN"/>
              </w:rPr>
              <w:t>25</w:t>
            </w:r>
          </w:p>
        </w:tc>
        <w:tc>
          <w:tcPr>
            <w:tcW w:w="994" w:type="dxa"/>
            <w:shd w:val="clear" w:color="auto" w:fill="auto"/>
            <w:noWrap/>
            <w:tcPrChange w:id="2346" w:author="Skyworks" w:date="2022-04-25T21:29:00Z">
              <w:tcPr>
                <w:tcW w:w="1299" w:type="dxa"/>
                <w:shd w:val="clear" w:color="auto" w:fill="auto"/>
                <w:noWrap/>
              </w:tcPr>
            </w:tcPrChange>
          </w:tcPr>
          <w:p w14:paraId="665A23D4" w14:textId="77777777" w:rsidR="005E1531" w:rsidRPr="00EF5447" w:rsidRDefault="005E1531" w:rsidP="00592B60">
            <w:pPr>
              <w:pStyle w:val="TAC"/>
            </w:pPr>
            <w:r w:rsidRPr="00EF5447">
              <w:rPr>
                <w:lang w:eastAsia="zh-CN"/>
              </w:rPr>
              <w:t>2125</w:t>
            </w:r>
          </w:p>
        </w:tc>
        <w:tc>
          <w:tcPr>
            <w:tcW w:w="752" w:type="dxa"/>
            <w:shd w:val="clear" w:color="auto" w:fill="auto"/>
            <w:tcPrChange w:id="2347" w:author="Skyworks" w:date="2022-04-25T21:29:00Z">
              <w:tcPr>
                <w:tcW w:w="1017" w:type="dxa"/>
                <w:shd w:val="clear" w:color="auto" w:fill="auto"/>
              </w:tcPr>
            </w:tcPrChange>
          </w:tcPr>
          <w:p w14:paraId="2B1D6B83" w14:textId="77777777" w:rsidR="005E1531" w:rsidRPr="00EF5447" w:rsidRDefault="005E1531" w:rsidP="00592B60">
            <w:pPr>
              <w:pStyle w:val="TAC"/>
            </w:pPr>
            <w:r w:rsidRPr="00EF5447">
              <w:rPr>
                <w:lang w:eastAsia="zh-CN"/>
              </w:rPr>
              <w:t>N/A</w:t>
            </w:r>
          </w:p>
        </w:tc>
        <w:tc>
          <w:tcPr>
            <w:tcW w:w="1248" w:type="dxa"/>
            <w:shd w:val="clear" w:color="auto" w:fill="auto"/>
            <w:tcPrChange w:id="2348" w:author="Skyworks" w:date="2022-04-25T21:29:00Z">
              <w:tcPr>
                <w:tcW w:w="1248" w:type="dxa"/>
                <w:shd w:val="clear" w:color="auto" w:fill="auto"/>
              </w:tcPr>
            </w:tcPrChange>
          </w:tcPr>
          <w:p w14:paraId="22B23EDB" w14:textId="77777777" w:rsidR="005E1531" w:rsidRPr="00EF5447" w:rsidRDefault="005E1531" w:rsidP="00592B60">
            <w:pPr>
              <w:pStyle w:val="TAC"/>
            </w:pPr>
            <w:r w:rsidRPr="00EF5447">
              <w:rPr>
                <w:lang w:eastAsia="zh-CN"/>
              </w:rPr>
              <w:t>N/A</w:t>
            </w:r>
          </w:p>
        </w:tc>
      </w:tr>
      <w:tr w:rsidR="005E1531" w:rsidRPr="00EF5447" w14:paraId="5D20D9D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350" w:author="Skyworks" w:date="2022-04-25T21:29:00Z">
            <w:trPr>
              <w:trHeight w:val="22"/>
              <w:jc w:val="center"/>
            </w:trPr>
          </w:trPrChange>
        </w:trPr>
        <w:tc>
          <w:tcPr>
            <w:tcW w:w="2258" w:type="dxa"/>
            <w:tcBorders>
              <w:top w:val="nil"/>
              <w:bottom w:val="nil"/>
            </w:tcBorders>
            <w:shd w:val="clear" w:color="auto" w:fill="auto"/>
            <w:tcPrChange w:id="2351" w:author="Skyworks" w:date="2022-04-25T21:29:00Z">
              <w:tcPr>
                <w:tcW w:w="2258" w:type="dxa"/>
                <w:tcBorders>
                  <w:top w:val="nil"/>
                  <w:bottom w:val="nil"/>
                </w:tcBorders>
                <w:shd w:val="clear" w:color="auto" w:fill="auto"/>
              </w:tcPr>
            </w:tcPrChange>
          </w:tcPr>
          <w:p w14:paraId="597A8B7A" w14:textId="77777777" w:rsidR="005E1531" w:rsidRPr="00EF5447" w:rsidRDefault="005E1531" w:rsidP="00592B60">
            <w:pPr>
              <w:pStyle w:val="TAC"/>
            </w:pPr>
          </w:p>
        </w:tc>
        <w:tc>
          <w:tcPr>
            <w:tcW w:w="867" w:type="dxa"/>
            <w:shd w:val="clear" w:color="auto" w:fill="auto"/>
            <w:tcPrChange w:id="2352" w:author="Skyworks" w:date="2022-04-25T21:29:00Z">
              <w:tcPr>
                <w:tcW w:w="867" w:type="dxa"/>
                <w:shd w:val="clear" w:color="auto" w:fill="auto"/>
              </w:tcPr>
            </w:tcPrChange>
          </w:tcPr>
          <w:p w14:paraId="4D45A521" w14:textId="77777777" w:rsidR="005E1531" w:rsidRPr="00EF5447" w:rsidRDefault="005E1531" w:rsidP="00592B60">
            <w:pPr>
              <w:pStyle w:val="TAC"/>
            </w:pPr>
            <w:r w:rsidRPr="00EF5447">
              <w:rPr>
                <w:lang w:eastAsia="zh-CN"/>
              </w:rPr>
              <w:t>n41</w:t>
            </w:r>
          </w:p>
        </w:tc>
        <w:tc>
          <w:tcPr>
            <w:tcW w:w="1066" w:type="dxa"/>
            <w:shd w:val="clear" w:color="auto" w:fill="auto"/>
            <w:noWrap/>
            <w:tcPrChange w:id="2353" w:author="Skyworks" w:date="2022-04-25T21:29:00Z">
              <w:tcPr>
                <w:tcW w:w="1066" w:type="dxa"/>
                <w:shd w:val="clear" w:color="auto" w:fill="auto"/>
                <w:noWrap/>
              </w:tcPr>
            </w:tcPrChange>
          </w:tcPr>
          <w:p w14:paraId="03DCCCB7" w14:textId="77777777" w:rsidR="005E1531" w:rsidRPr="00EF5447" w:rsidRDefault="005E1531" w:rsidP="00592B60">
            <w:pPr>
              <w:pStyle w:val="TAC"/>
            </w:pPr>
            <w:r w:rsidRPr="00EF5447">
              <w:rPr>
                <w:lang w:eastAsia="zh-CN"/>
              </w:rPr>
              <w:t>2510</w:t>
            </w:r>
          </w:p>
        </w:tc>
        <w:tc>
          <w:tcPr>
            <w:tcW w:w="747" w:type="dxa"/>
            <w:shd w:val="clear" w:color="auto" w:fill="auto"/>
            <w:noWrap/>
            <w:tcPrChange w:id="2354" w:author="Skyworks" w:date="2022-04-25T21:29:00Z">
              <w:tcPr>
                <w:tcW w:w="747" w:type="dxa"/>
                <w:shd w:val="clear" w:color="auto" w:fill="auto"/>
                <w:noWrap/>
              </w:tcPr>
            </w:tcPrChange>
          </w:tcPr>
          <w:p w14:paraId="48A64745" w14:textId="77777777" w:rsidR="005E1531" w:rsidRPr="00EF5447" w:rsidRDefault="005E1531" w:rsidP="00592B60">
            <w:pPr>
              <w:pStyle w:val="TAC"/>
            </w:pPr>
            <w:r w:rsidRPr="00EF5447">
              <w:rPr>
                <w:lang w:eastAsia="zh-CN"/>
              </w:rPr>
              <w:t>10</w:t>
            </w:r>
          </w:p>
        </w:tc>
        <w:tc>
          <w:tcPr>
            <w:tcW w:w="1447" w:type="dxa"/>
            <w:shd w:val="clear" w:color="auto" w:fill="auto"/>
            <w:noWrap/>
            <w:tcPrChange w:id="2355" w:author="Skyworks" w:date="2022-04-25T21:29:00Z">
              <w:tcPr>
                <w:tcW w:w="877" w:type="dxa"/>
                <w:shd w:val="clear" w:color="auto" w:fill="auto"/>
                <w:noWrap/>
              </w:tcPr>
            </w:tcPrChange>
          </w:tcPr>
          <w:p w14:paraId="2E090426" w14:textId="77777777" w:rsidR="005E1531" w:rsidRPr="00EF5447" w:rsidRDefault="005E1531" w:rsidP="00592B60">
            <w:pPr>
              <w:pStyle w:val="TAC"/>
            </w:pPr>
            <w:r w:rsidRPr="00EF5447">
              <w:rPr>
                <w:lang w:eastAsia="zh-CN"/>
              </w:rPr>
              <w:t>50</w:t>
            </w:r>
          </w:p>
        </w:tc>
        <w:tc>
          <w:tcPr>
            <w:tcW w:w="994" w:type="dxa"/>
            <w:shd w:val="clear" w:color="auto" w:fill="auto"/>
            <w:noWrap/>
            <w:tcPrChange w:id="2356" w:author="Skyworks" w:date="2022-04-25T21:29:00Z">
              <w:tcPr>
                <w:tcW w:w="1299" w:type="dxa"/>
                <w:shd w:val="clear" w:color="auto" w:fill="auto"/>
                <w:noWrap/>
              </w:tcPr>
            </w:tcPrChange>
          </w:tcPr>
          <w:p w14:paraId="2AF0F6BB" w14:textId="77777777" w:rsidR="005E1531" w:rsidRPr="00EF5447" w:rsidRDefault="005E1531" w:rsidP="00592B60">
            <w:pPr>
              <w:pStyle w:val="TAC"/>
            </w:pPr>
            <w:r w:rsidRPr="00EF5447">
              <w:rPr>
                <w:lang w:eastAsia="zh-CN"/>
              </w:rPr>
              <w:t>2510</w:t>
            </w:r>
          </w:p>
        </w:tc>
        <w:tc>
          <w:tcPr>
            <w:tcW w:w="752" w:type="dxa"/>
            <w:shd w:val="clear" w:color="auto" w:fill="auto"/>
            <w:tcPrChange w:id="2357" w:author="Skyworks" w:date="2022-04-25T21:29:00Z">
              <w:tcPr>
                <w:tcW w:w="1017" w:type="dxa"/>
                <w:shd w:val="clear" w:color="auto" w:fill="auto"/>
              </w:tcPr>
            </w:tcPrChange>
          </w:tcPr>
          <w:p w14:paraId="79361E00" w14:textId="77777777" w:rsidR="005E1531" w:rsidRPr="00EF5447" w:rsidRDefault="005E1531" w:rsidP="00592B60">
            <w:pPr>
              <w:pStyle w:val="TAC"/>
            </w:pPr>
            <w:r w:rsidRPr="00EF5447">
              <w:rPr>
                <w:lang w:eastAsia="zh-CN"/>
              </w:rPr>
              <w:t>N/A</w:t>
            </w:r>
          </w:p>
        </w:tc>
        <w:tc>
          <w:tcPr>
            <w:tcW w:w="1248" w:type="dxa"/>
            <w:shd w:val="clear" w:color="auto" w:fill="auto"/>
            <w:tcPrChange w:id="2358" w:author="Skyworks" w:date="2022-04-25T21:29:00Z">
              <w:tcPr>
                <w:tcW w:w="1248" w:type="dxa"/>
                <w:shd w:val="clear" w:color="auto" w:fill="auto"/>
              </w:tcPr>
            </w:tcPrChange>
          </w:tcPr>
          <w:p w14:paraId="2C29DD70" w14:textId="77777777" w:rsidR="005E1531" w:rsidRPr="00EF5447" w:rsidRDefault="005E1531" w:rsidP="00592B60">
            <w:pPr>
              <w:pStyle w:val="TAC"/>
            </w:pPr>
            <w:r w:rsidRPr="00EF5447">
              <w:rPr>
                <w:lang w:eastAsia="zh-CN"/>
              </w:rPr>
              <w:t>N/A</w:t>
            </w:r>
          </w:p>
        </w:tc>
      </w:tr>
      <w:tr w:rsidR="005E1531" w:rsidRPr="00EF5447" w14:paraId="7775FD6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360" w:author="Skyworks" w:date="2022-04-25T21:29:00Z">
            <w:trPr>
              <w:trHeight w:val="22"/>
              <w:jc w:val="center"/>
            </w:trPr>
          </w:trPrChange>
        </w:trPr>
        <w:tc>
          <w:tcPr>
            <w:tcW w:w="2258" w:type="dxa"/>
            <w:tcBorders>
              <w:top w:val="nil"/>
              <w:bottom w:val="single" w:sz="4" w:space="0" w:color="auto"/>
            </w:tcBorders>
            <w:shd w:val="clear" w:color="auto" w:fill="auto"/>
            <w:tcPrChange w:id="2361" w:author="Skyworks" w:date="2022-04-25T21:29:00Z">
              <w:tcPr>
                <w:tcW w:w="2258" w:type="dxa"/>
                <w:tcBorders>
                  <w:top w:val="nil"/>
                  <w:bottom w:val="single" w:sz="4" w:space="0" w:color="auto"/>
                </w:tcBorders>
                <w:shd w:val="clear" w:color="auto" w:fill="auto"/>
              </w:tcPr>
            </w:tcPrChange>
          </w:tcPr>
          <w:p w14:paraId="50520A3C" w14:textId="77777777" w:rsidR="005E1531" w:rsidRPr="00EF5447" w:rsidRDefault="005E1531" w:rsidP="00592B60">
            <w:pPr>
              <w:pStyle w:val="TAC"/>
            </w:pPr>
          </w:p>
        </w:tc>
        <w:tc>
          <w:tcPr>
            <w:tcW w:w="867" w:type="dxa"/>
            <w:shd w:val="clear" w:color="auto" w:fill="auto"/>
            <w:tcPrChange w:id="2362" w:author="Skyworks" w:date="2022-04-25T21:29:00Z">
              <w:tcPr>
                <w:tcW w:w="867" w:type="dxa"/>
                <w:shd w:val="clear" w:color="auto" w:fill="auto"/>
              </w:tcPr>
            </w:tcPrChange>
          </w:tcPr>
          <w:p w14:paraId="765F86AC" w14:textId="77777777" w:rsidR="005E1531" w:rsidRPr="00EF5447" w:rsidRDefault="005E1531" w:rsidP="00592B60">
            <w:pPr>
              <w:pStyle w:val="TAC"/>
            </w:pPr>
            <w:r w:rsidRPr="00EF5447">
              <w:rPr>
                <w:lang w:eastAsia="zh-CN"/>
              </w:rPr>
              <w:t>n28</w:t>
            </w:r>
          </w:p>
        </w:tc>
        <w:tc>
          <w:tcPr>
            <w:tcW w:w="1066" w:type="dxa"/>
            <w:shd w:val="clear" w:color="auto" w:fill="auto"/>
            <w:noWrap/>
            <w:tcPrChange w:id="2363" w:author="Skyworks" w:date="2022-04-25T21:29:00Z">
              <w:tcPr>
                <w:tcW w:w="1066" w:type="dxa"/>
                <w:shd w:val="clear" w:color="auto" w:fill="auto"/>
                <w:noWrap/>
              </w:tcPr>
            </w:tcPrChange>
          </w:tcPr>
          <w:p w14:paraId="49BE5D62" w14:textId="77777777" w:rsidR="005E1531" w:rsidRPr="00EF5447" w:rsidRDefault="005E1531" w:rsidP="00592B60">
            <w:pPr>
              <w:pStyle w:val="TAC"/>
            </w:pPr>
            <w:r w:rsidRPr="00EF5447">
              <w:rPr>
                <w:lang w:eastAsia="zh-CN"/>
              </w:rPr>
              <w:t>730</w:t>
            </w:r>
          </w:p>
        </w:tc>
        <w:tc>
          <w:tcPr>
            <w:tcW w:w="747" w:type="dxa"/>
            <w:shd w:val="clear" w:color="auto" w:fill="auto"/>
            <w:noWrap/>
            <w:tcPrChange w:id="2364" w:author="Skyworks" w:date="2022-04-25T21:29:00Z">
              <w:tcPr>
                <w:tcW w:w="747" w:type="dxa"/>
                <w:shd w:val="clear" w:color="auto" w:fill="auto"/>
                <w:noWrap/>
              </w:tcPr>
            </w:tcPrChange>
          </w:tcPr>
          <w:p w14:paraId="27115DD5" w14:textId="77777777" w:rsidR="005E1531" w:rsidRPr="00EF5447" w:rsidRDefault="005E1531" w:rsidP="00592B60">
            <w:pPr>
              <w:pStyle w:val="TAC"/>
            </w:pPr>
            <w:r w:rsidRPr="00EF5447">
              <w:rPr>
                <w:lang w:eastAsia="zh-CN"/>
              </w:rPr>
              <w:t>10</w:t>
            </w:r>
          </w:p>
        </w:tc>
        <w:tc>
          <w:tcPr>
            <w:tcW w:w="1447" w:type="dxa"/>
            <w:shd w:val="clear" w:color="auto" w:fill="auto"/>
            <w:noWrap/>
            <w:tcPrChange w:id="2365" w:author="Skyworks" w:date="2022-04-25T21:29:00Z">
              <w:tcPr>
                <w:tcW w:w="877" w:type="dxa"/>
                <w:shd w:val="clear" w:color="auto" w:fill="auto"/>
                <w:noWrap/>
              </w:tcPr>
            </w:tcPrChange>
          </w:tcPr>
          <w:p w14:paraId="60497710" w14:textId="77777777" w:rsidR="005E1531" w:rsidRPr="00EF5447" w:rsidRDefault="005E1531" w:rsidP="00592B60">
            <w:pPr>
              <w:pStyle w:val="TAC"/>
            </w:pPr>
            <w:r w:rsidRPr="00EF5447">
              <w:rPr>
                <w:lang w:eastAsia="zh-CN"/>
              </w:rPr>
              <w:t>50</w:t>
            </w:r>
          </w:p>
        </w:tc>
        <w:tc>
          <w:tcPr>
            <w:tcW w:w="994" w:type="dxa"/>
            <w:shd w:val="clear" w:color="auto" w:fill="auto"/>
            <w:noWrap/>
            <w:tcPrChange w:id="2366" w:author="Skyworks" w:date="2022-04-25T21:29:00Z">
              <w:tcPr>
                <w:tcW w:w="1299" w:type="dxa"/>
                <w:shd w:val="clear" w:color="auto" w:fill="auto"/>
                <w:noWrap/>
              </w:tcPr>
            </w:tcPrChange>
          </w:tcPr>
          <w:p w14:paraId="7D6993F9" w14:textId="77777777" w:rsidR="005E1531" w:rsidRPr="00EF5447" w:rsidRDefault="005E1531" w:rsidP="00592B60">
            <w:pPr>
              <w:pStyle w:val="TAC"/>
            </w:pPr>
            <w:r w:rsidRPr="00EF5447">
              <w:rPr>
                <w:lang w:eastAsia="zh-CN"/>
              </w:rPr>
              <w:t>785</w:t>
            </w:r>
          </w:p>
        </w:tc>
        <w:tc>
          <w:tcPr>
            <w:tcW w:w="752" w:type="dxa"/>
            <w:shd w:val="clear" w:color="auto" w:fill="auto"/>
            <w:tcPrChange w:id="2367" w:author="Skyworks" w:date="2022-04-25T21:29:00Z">
              <w:tcPr>
                <w:tcW w:w="1017" w:type="dxa"/>
                <w:shd w:val="clear" w:color="auto" w:fill="auto"/>
              </w:tcPr>
            </w:tcPrChange>
          </w:tcPr>
          <w:p w14:paraId="565EBEA0" w14:textId="77777777" w:rsidR="005E1531" w:rsidRPr="00EF5447" w:rsidRDefault="005E1531" w:rsidP="00592B60">
            <w:pPr>
              <w:pStyle w:val="TAC"/>
            </w:pPr>
            <w:r w:rsidRPr="00EF5447">
              <w:rPr>
                <w:lang w:eastAsia="zh-CN"/>
              </w:rPr>
              <w:t>4.5</w:t>
            </w:r>
          </w:p>
        </w:tc>
        <w:tc>
          <w:tcPr>
            <w:tcW w:w="1248" w:type="dxa"/>
            <w:shd w:val="clear" w:color="auto" w:fill="auto"/>
            <w:tcPrChange w:id="2368" w:author="Skyworks" w:date="2022-04-25T21:29:00Z">
              <w:tcPr>
                <w:tcW w:w="1248" w:type="dxa"/>
                <w:shd w:val="clear" w:color="auto" w:fill="auto"/>
              </w:tcPr>
            </w:tcPrChange>
          </w:tcPr>
          <w:p w14:paraId="0BC3F40B" w14:textId="77777777" w:rsidR="005E1531" w:rsidRPr="00EF5447" w:rsidRDefault="005E1531" w:rsidP="00592B60">
            <w:pPr>
              <w:pStyle w:val="TAC"/>
            </w:pPr>
            <w:r w:rsidRPr="00EF5447">
              <w:rPr>
                <w:lang w:eastAsia="ko-KR"/>
              </w:rPr>
              <w:t>IMD5</w:t>
            </w:r>
          </w:p>
        </w:tc>
      </w:tr>
      <w:tr w:rsidR="005E1531" w:rsidRPr="00EF5447" w14:paraId="2F02A89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370" w:author="Skyworks" w:date="2022-04-25T21:29:00Z">
            <w:trPr>
              <w:trHeight w:val="22"/>
              <w:jc w:val="center"/>
            </w:trPr>
          </w:trPrChange>
        </w:trPr>
        <w:tc>
          <w:tcPr>
            <w:tcW w:w="2258" w:type="dxa"/>
            <w:tcBorders>
              <w:bottom w:val="nil"/>
            </w:tcBorders>
            <w:shd w:val="clear" w:color="auto" w:fill="auto"/>
            <w:tcPrChange w:id="2371" w:author="Skyworks" w:date="2022-04-25T21:29:00Z">
              <w:tcPr>
                <w:tcW w:w="2258" w:type="dxa"/>
                <w:tcBorders>
                  <w:bottom w:val="nil"/>
                </w:tcBorders>
                <w:shd w:val="clear" w:color="auto" w:fill="auto"/>
              </w:tcPr>
            </w:tcPrChange>
          </w:tcPr>
          <w:p w14:paraId="0486FCC3" w14:textId="77777777" w:rsidR="005E1531" w:rsidRPr="00EF5447" w:rsidRDefault="005E1531" w:rsidP="00592B60">
            <w:pPr>
              <w:pStyle w:val="TAC"/>
            </w:pPr>
            <w:r w:rsidRPr="00EF5447">
              <w:rPr>
                <w:rFonts w:cs="Arial"/>
                <w:lang w:eastAsia="ja-JP"/>
              </w:rPr>
              <w:t>DC_1A-20A_n8A</w:t>
            </w:r>
          </w:p>
        </w:tc>
        <w:tc>
          <w:tcPr>
            <w:tcW w:w="867" w:type="dxa"/>
            <w:shd w:val="clear" w:color="auto" w:fill="auto"/>
            <w:tcPrChange w:id="2372" w:author="Skyworks" w:date="2022-04-25T21:29:00Z">
              <w:tcPr>
                <w:tcW w:w="867" w:type="dxa"/>
                <w:shd w:val="clear" w:color="auto" w:fill="auto"/>
              </w:tcPr>
            </w:tcPrChange>
          </w:tcPr>
          <w:p w14:paraId="499B7C10" w14:textId="77777777" w:rsidR="005E1531" w:rsidRPr="00EF5447" w:rsidRDefault="005E1531" w:rsidP="00592B60">
            <w:pPr>
              <w:pStyle w:val="TAC"/>
            </w:pPr>
            <w:r w:rsidRPr="00EF5447">
              <w:t>1</w:t>
            </w:r>
          </w:p>
        </w:tc>
        <w:tc>
          <w:tcPr>
            <w:tcW w:w="1066" w:type="dxa"/>
            <w:shd w:val="clear" w:color="auto" w:fill="auto"/>
            <w:noWrap/>
            <w:tcPrChange w:id="2373" w:author="Skyworks" w:date="2022-04-25T21:29:00Z">
              <w:tcPr>
                <w:tcW w:w="1066" w:type="dxa"/>
                <w:shd w:val="clear" w:color="auto" w:fill="auto"/>
                <w:noWrap/>
              </w:tcPr>
            </w:tcPrChange>
          </w:tcPr>
          <w:p w14:paraId="6CF346A1" w14:textId="77777777" w:rsidR="005E1531" w:rsidRPr="00EF5447" w:rsidRDefault="005E1531" w:rsidP="00592B60">
            <w:pPr>
              <w:pStyle w:val="TAC"/>
            </w:pPr>
            <w:r w:rsidRPr="00EF5447">
              <w:rPr>
                <w:rFonts w:cs="Arial"/>
              </w:rPr>
              <w:t>1925</w:t>
            </w:r>
          </w:p>
        </w:tc>
        <w:tc>
          <w:tcPr>
            <w:tcW w:w="747" w:type="dxa"/>
            <w:shd w:val="clear" w:color="auto" w:fill="auto"/>
            <w:noWrap/>
            <w:tcPrChange w:id="2374" w:author="Skyworks" w:date="2022-04-25T21:29:00Z">
              <w:tcPr>
                <w:tcW w:w="747" w:type="dxa"/>
                <w:shd w:val="clear" w:color="auto" w:fill="auto"/>
                <w:noWrap/>
              </w:tcPr>
            </w:tcPrChange>
          </w:tcPr>
          <w:p w14:paraId="4BE98001" w14:textId="77777777" w:rsidR="005E1531" w:rsidRPr="00EF5447" w:rsidRDefault="005E1531" w:rsidP="00592B60">
            <w:pPr>
              <w:pStyle w:val="TAC"/>
            </w:pPr>
            <w:r w:rsidRPr="00EF5447">
              <w:rPr>
                <w:rFonts w:cs="Arial"/>
              </w:rPr>
              <w:t>5</w:t>
            </w:r>
          </w:p>
        </w:tc>
        <w:tc>
          <w:tcPr>
            <w:tcW w:w="1447" w:type="dxa"/>
            <w:shd w:val="clear" w:color="auto" w:fill="auto"/>
            <w:noWrap/>
            <w:tcPrChange w:id="2375" w:author="Skyworks" w:date="2022-04-25T21:29:00Z">
              <w:tcPr>
                <w:tcW w:w="877" w:type="dxa"/>
                <w:shd w:val="clear" w:color="auto" w:fill="auto"/>
                <w:noWrap/>
              </w:tcPr>
            </w:tcPrChange>
          </w:tcPr>
          <w:p w14:paraId="57E08765" w14:textId="77777777" w:rsidR="005E1531" w:rsidRPr="00EF5447" w:rsidRDefault="005E1531" w:rsidP="00592B60">
            <w:pPr>
              <w:pStyle w:val="TAC"/>
            </w:pPr>
            <w:r w:rsidRPr="00EF5447">
              <w:rPr>
                <w:rFonts w:cs="Arial"/>
              </w:rPr>
              <w:t>25</w:t>
            </w:r>
          </w:p>
        </w:tc>
        <w:tc>
          <w:tcPr>
            <w:tcW w:w="994" w:type="dxa"/>
            <w:shd w:val="clear" w:color="auto" w:fill="auto"/>
            <w:noWrap/>
            <w:tcPrChange w:id="2376" w:author="Skyworks" w:date="2022-04-25T21:29:00Z">
              <w:tcPr>
                <w:tcW w:w="1299" w:type="dxa"/>
                <w:shd w:val="clear" w:color="auto" w:fill="auto"/>
                <w:noWrap/>
              </w:tcPr>
            </w:tcPrChange>
          </w:tcPr>
          <w:p w14:paraId="5BB71025" w14:textId="77777777" w:rsidR="005E1531" w:rsidRPr="00EF5447" w:rsidRDefault="005E1531" w:rsidP="00592B60">
            <w:pPr>
              <w:pStyle w:val="TAC"/>
            </w:pPr>
            <w:r w:rsidRPr="00EF5447">
              <w:rPr>
                <w:rFonts w:cs="Arial"/>
              </w:rPr>
              <w:t>2115</w:t>
            </w:r>
          </w:p>
        </w:tc>
        <w:tc>
          <w:tcPr>
            <w:tcW w:w="752" w:type="dxa"/>
            <w:shd w:val="clear" w:color="auto" w:fill="auto"/>
            <w:tcPrChange w:id="2377" w:author="Skyworks" w:date="2022-04-25T21:29:00Z">
              <w:tcPr>
                <w:tcW w:w="1017" w:type="dxa"/>
                <w:shd w:val="clear" w:color="auto" w:fill="auto"/>
              </w:tcPr>
            </w:tcPrChange>
          </w:tcPr>
          <w:p w14:paraId="18F34F35" w14:textId="77777777" w:rsidR="005E1531" w:rsidRPr="00EF5447" w:rsidRDefault="005E1531" w:rsidP="00592B60">
            <w:pPr>
              <w:pStyle w:val="TAC"/>
            </w:pPr>
            <w:r w:rsidRPr="00EF5447">
              <w:rPr>
                <w:rFonts w:cs="Arial"/>
              </w:rPr>
              <w:t>N/A</w:t>
            </w:r>
          </w:p>
        </w:tc>
        <w:tc>
          <w:tcPr>
            <w:tcW w:w="1248" w:type="dxa"/>
            <w:shd w:val="clear" w:color="auto" w:fill="auto"/>
            <w:tcPrChange w:id="2378" w:author="Skyworks" w:date="2022-04-25T21:29:00Z">
              <w:tcPr>
                <w:tcW w:w="1248" w:type="dxa"/>
                <w:shd w:val="clear" w:color="auto" w:fill="auto"/>
              </w:tcPr>
            </w:tcPrChange>
          </w:tcPr>
          <w:p w14:paraId="49327015" w14:textId="77777777" w:rsidR="005E1531" w:rsidRPr="00EF5447" w:rsidRDefault="005E1531" w:rsidP="00592B60">
            <w:pPr>
              <w:pStyle w:val="TAC"/>
            </w:pPr>
            <w:r w:rsidRPr="00EF5447">
              <w:t>N/A</w:t>
            </w:r>
          </w:p>
        </w:tc>
      </w:tr>
      <w:tr w:rsidR="005E1531" w:rsidRPr="00EF5447" w14:paraId="3A6B7DD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380" w:author="Skyworks" w:date="2022-04-25T21:29:00Z">
            <w:trPr>
              <w:trHeight w:val="22"/>
              <w:jc w:val="center"/>
            </w:trPr>
          </w:trPrChange>
        </w:trPr>
        <w:tc>
          <w:tcPr>
            <w:tcW w:w="2258" w:type="dxa"/>
            <w:tcBorders>
              <w:top w:val="nil"/>
              <w:bottom w:val="nil"/>
            </w:tcBorders>
            <w:shd w:val="clear" w:color="auto" w:fill="auto"/>
            <w:tcPrChange w:id="2381" w:author="Skyworks" w:date="2022-04-25T21:29:00Z">
              <w:tcPr>
                <w:tcW w:w="2258" w:type="dxa"/>
                <w:tcBorders>
                  <w:top w:val="nil"/>
                  <w:bottom w:val="nil"/>
                </w:tcBorders>
                <w:shd w:val="clear" w:color="auto" w:fill="auto"/>
              </w:tcPr>
            </w:tcPrChange>
          </w:tcPr>
          <w:p w14:paraId="1409EC2B" w14:textId="77777777" w:rsidR="005E1531" w:rsidRPr="00EF5447" w:rsidRDefault="005E1531" w:rsidP="00592B60">
            <w:pPr>
              <w:pStyle w:val="TAC"/>
            </w:pPr>
          </w:p>
        </w:tc>
        <w:tc>
          <w:tcPr>
            <w:tcW w:w="867" w:type="dxa"/>
            <w:shd w:val="clear" w:color="auto" w:fill="auto"/>
            <w:tcPrChange w:id="2382" w:author="Skyworks" w:date="2022-04-25T21:29:00Z">
              <w:tcPr>
                <w:tcW w:w="867" w:type="dxa"/>
                <w:shd w:val="clear" w:color="auto" w:fill="auto"/>
              </w:tcPr>
            </w:tcPrChange>
          </w:tcPr>
          <w:p w14:paraId="5BB5DC26" w14:textId="77777777" w:rsidR="005E1531" w:rsidRPr="00EF5447" w:rsidRDefault="005E1531" w:rsidP="00592B60">
            <w:pPr>
              <w:pStyle w:val="TAC"/>
            </w:pPr>
            <w:r w:rsidRPr="00EF5447">
              <w:t>n8</w:t>
            </w:r>
          </w:p>
        </w:tc>
        <w:tc>
          <w:tcPr>
            <w:tcW w:w="1066" w:type="dxa"/>
            <w:shd w:val="clear" w:color="auto" w:fill="auto"/>
            <w:noWrap/>
            <w:tcPrChange w:id="2383" w:author="Skyworks" w:date="2022-04-25T21:29:00Z">
              <w:tcPr>
                <w:tcW w:w="1066" w:type="dxa"/>
                <w:shd w:val="clear" w:color="auto" w:fill="auto"/>
                <w:noWrap/>
              </w:tcPr>
            </w:tcPrChange>
          </w:tcPr>
          <w:p w14:paraId="6ACB9649" w14:textId="77777777" w:rsidR="005E1531" w:rsidRPr="00EF5447" w:rsidRDefault="005E1531" w:rsidP="00592B60">
            <w:pPr>
              <w:pStyle w:val="TAC"/>
            </w:pPr>
            <w:r w:rsidRPr="00EF5447">
              <w:rPr>
                <w:rFonts w:cs="Arial"/>
              </w:rPr>
              <w:t>910</w:t>
            </w:r>
          </w:p>
        </w:tc>
        <w:tc>
          <w:tcPr>
            <w:tcW w:w="747" w:type="dxa"/>
            <w:shd w:val="clear" w:color="auto" w:fill="auto"/>
            <w:noWrap/>
            <w:tcPrChange w:id="2384" w:author="Skyworks" w:date="2022-04-25T21:29:00Z">
              <w:tcPr>
                <w:tcW w:w="747" w:type="dxa"/>
                <w:shd w:val="clear" w:color="auto" w:fill="auto"/>
                <w:noWrap/>
              </w:tcPr>
            </w:tcPrChange>
          </w:tcPr>
          <w:p w14:paraId="1F5171B9" w14:textId="77777777" w:rsidR="005E1531" w:rsidRPr="00EF5447" w:rsidRDefault="005E1531" w:rsidP="00592B60">
            <w:pPr>
              <w:pStyle w:val="TAC"/>
            </w:pPr>
            <w:r w:rsidRPr="00EF5447">
              <w:rPr>
                <w:rFonts w:cs="Arial"/>
              </w:rPr>
              <w:t>5</w:t>
            </w:r>
          </w:p>
        </w:tc>
        <w:tc>
          <w:tcPr>
            <w:tcW w:w="1447" w:type="dxa"/>
            <w:shd w:val="clear" w:color="auto" w:fill="auto"/>
            <w:noWrap/>
            <w:tcPrChange w:id="2385" w:author="Skyworks" w:date="2022-04-25T21:29:00Z">
              <w:tcPr>
                <w:tcW w:w="877" w:type="dxa"/>
                <w:shd w:val="clear" w:color="auto" w:fill="auto"/>
                <w:noWrap/>
              </w:tcPr>
            </w:tcPrChange>
          </w:tcPr>
          <w:p w14:paraId="12847BC9" w14:textId="77777777" w:rsidR="005E1531" w:rsidRPr="00EF5447" w:rsidRDefault="005E1531" w:rsidP="00592B60">
            <w:pPr>
              <w:pStyle w:val="TAC"/>
            </w:pPr>
            <w:r w:rsidRPr="00EF5447">
              <w:rPr>
                <w:rFonts w:cs="Arial"/>
              </w:rPr>
              <w:t>25</w:t>
            </w:r>
          </w:p>
        </w:tc>
        <w:tc>
          <w:tcPr>
            <w:tcW w:w="994" w:type="dxa"/>
            <w:shd w:val="clear" w:color="auto" w:fill="auto"/>
            <w:noWrap/>
            <w:tcPrChange w:id="2386" w:author="Skyworks" w:date="2022-04-25T21:29:00Z">
              <w:tcPr>
                <w:tcW w:w="1299" w:type="dxa"/>
                <w:shd w:val="clear" w:color="auto" w:fill="auto"/>
                <w:noWrap/>
              </w:tcPr>
            </w:tcPrChange>
          </w:tcPr>
          <w:p w14:paraId="7F8D7C9F" w14:textId="77777777" w:rsidR="005E1531" w:rsidRPr="00EF5447" w:rsidRDefault="005E1531" w:rsidP="00592B60">
            <w:pPr>
              <w:pStyle w:val="TAC"/>
            </w:pPr>
            <w:r w:rsidRPr="00EF5447">
              <w:rPr>
                <w:rFonts w:cs="Arial"/>
              </w:rPr>
              <w:t>955</w:t>
            </w:r>
          </w:p>
        </w:tc>
        <w:tc>
          <w:tcPr>
            <w:tcW w:w="752" w:type="dxa"/>
            <w:shd w:val="clear" w:color="auto" w:fill="auto"/>
            <w:tcPrChange w:id="2387" w:author="Skyworks" w:date="2022-04-25T21:29:00Z">
              <w:tcPr>
                <w:tcW w:w="1017" w:type="dxa"/>
                <w:shd w:val="clear" w:color="auto" w:fill="auto"/>
              </w:tcPr>
            </w:tcPrChange>
          </w:tcPr>
          <w:p w14:paraId="71F2DF36" w14:textId="77777777" w:rsidR="005E1531" w:rsidRPr="00EF5447" w:rsidRDefault="005E1531" w:rsidP="00592B60">
            <w:pPr>
              <w:pStyle w:val="TAC"/>
            </w:pPr>
            <w:r w:rsidRPr="00EF5447">
              <w:rPr>
                <w:rFonts w:cs="Arial"/>
              </w:rPr>
              <w:t>N/A</w:t>
            </w:r>
          </w:p>
        </w:tc>
        <w:tc>
          <w:tcPr>
            <w:tcW w:w="1248" w:type="dxa"/>
            <w:shd w:val="clear" w:color="auto" w:fill="auto"/>
            <w:tcPrChange w:id="2388" w:author="Skyworks" w:date="2022-04-25T21:29:00Z">
              <w:tcPr>
                <w:tcW w:w="1248" w:type="dxa"/>
                <w:shd w:val="clear" w:color="auto" w:fill="auto"/>
              </w:tcPr>
            </w:tcPrChange>
          </w:tcPr>
          <w:p w14:paraId="0D6A19C6" w14:textId="77777777" w:rsidR="005E1531" w:rsidRPr="00EF5447" w:rsidRDefault="005E1531" w:rsidP="00592B60">
            <w:pPr>
              <w:pStyle w:val="TAC"/>
            </w:pPr>
            <w:r w:rsidRPr="00EF5447">
              <w:t>N/A</w:t>
            </w:r>
          </w:p>
        </w:tc>
      </w:tr>
      <w:tr w:rsidR="005E1531" w:rsidRPr="00EF5447" w14:paraId="1E5A8F5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390" w:author="Skyworks" w:date="2022-04-25T21:29:00Z">
            <w:trPr>
              <w:trHeight w:val="22"/>
              <w:jc w:val="center"/>
            </w:trPr>
          </w:trPrChange>
        </w:trPr>
        <w:tc>
          <w:tcPr>
            <w:tcW w:w="2258" w:type="dxa"/>
            <w:tcBorders>
              <w:top w:val="nil"/>
              <w:bottom w:val="single" w:sz="4" w:space="0" w:color="auto"/>
            </w:tcBorders>
            <w:shd w:val="clear" w:color="auto" w:fill="auto"/>
            <w:tcPrChange w:id="2391" w:author="Skyworks" w:date="2022-04-25T21:29:00Z">
              <w:tcPr>
                <w:tcW w:w="2258" w:type="dxa"/>
                <w:tcBorders>
                  <w:top w:val="nil"/>
                  <w:bottom w:val="single" w:sz="4" w:space="0" w:color="auto"/>
                </w:tcBorders>
                <w:shd w:val="clear" w:color="auto" w:fill="auto"/>
              </w:tcPr>
            </w:tcPrChange>
          </w:tcPr>
          <w:p w14:paraId="48C7BB28" w14:textId="77777777" w:rsidR="005E1531" w:rsidRPr="00EF5447" w:rsidRDefault="005E1531" w:rsidP="00592B60">
            <w:pPr>
              <w:pStyle w:val="TAC"/>
            </w:pPr>
          </w:p>
        </w:tc>
        <w:tc>
          <w:tcPr>
            <w:tcW w:w="867" w:type="dxa"/>
            <w:shd w:val="clear" w:color="auto" w:fill="auto"/>
            <w:tcPrChange w:id="2392" w:author="Skyworks" w:date="2022-04-25T21:29:00Z">
              <w:tcPr>
                <w:tcW w:w="867" w:type="dxa"/>
                <w:shd w:val="clear" w:color="auto" w:fill="auto"/>
              </w:tcPr>
            </w:tcPrChange>
          </w:tcPr>
          <w:p w14:paraId="3163D8C1" w14:textId="77777777" w:rsidR="005E1531" w:rsidRPr="00EF5447" w:rsidRDefault="005E1531" w:rsidP="00592B60">
            <w:pPr>
              <w:pStyle w:val="TAC"/>
            </w:pPr>
            <w:r w:rsidRPr="00EF5447">
              <w:t>20</w:t>
            </w:r>
          </w:p>
        </w:tc>
        <w:tc>
          <w:tcPr>
            <w:tcW w:w="1066" w:type="dxa"/>
            <w:shd w:val="clear" w:color="auto" w:fill="auto"/>
            <w:noWrap/>
            <w:tcPrChange w:id="2393" w:author="Skyworks" w:date="2022-04-25T21:29:00Z">
              <w:tcPr>
                <w:tcW w:w="1066" w:type="dxa"/>
                <w:shd w:val="clear" w:color="auto" w:fill="auto"/>
                <w:noWrap/>
              </w:tcPr>
            </w:tcPrChange>
          </w:tcPr>
          <w:p w14:paraId="5E7F3B2E" w14:textId="77777777" w:rsidR="005E1531" w:rsidRPr="00EF5447" w:rsidRDefault="005E1531" w:rsidP="00592B60">
            <w:pPr>
              <w:pStyle w:val="TAC"/>
            </w:pPr>
            <w:r w:rsidRPr="00EF5447">
              <w:rPr>
                <w:rFonts w:cs="Arial"/>
              </w:rPr>
              <w:t>846</w:t>
            </w:r>
          </w:p>
        </w:tc>
        <w:tc>
          <w:tcPr>
            <w:tcW w:w="747" w:type="dxa"/>
            <w:shd w:val="clear" w:color="auto" w:fill="auto"/>
            <w:noWrap/>
            <w:tcPrChange w:id="2394" w:author="Skyworks" w:date="2022-04-25T21:29:00Z">
              <w:tcPr>
                <w:tcW w:w="747" w:type="dxa"/>
                <w:shd w:val="clear" w:color="auto" w:fill="auto"/>
                <w:noWrap/>
              </w:tcPr>
            </w:tcPrChange>
          </w:tcPr>
          <w:p w14:paraId="520E3019" w14:textId="77777777" w:rsidR="005E1531" w:rsidRPr="00EF5447" w:rsidRDefault="005E1531" w:rsidP="00592B60">
            <w:pPr>
              <w:pStyle w:val="TAC"/>
            </w:pPr>
            <w:r w:rsidRPr="00EF5447">
              <w:rPr>
                <w:rFonts w:cs="Arial"/>
              </w:rPr>
              <w:t>5</w:t>
            </w:r>
          </w:p>
        </w:tc>
        <w:tc>
          <w:tcPr>
            <w:tcW w:w="1447" w:type="dxa"/>
            <w:shd w:val="clear" w:color="auto" w:fill="auto"/>
            <w:noWrap/>
            <w:tcPrChange w:id="2395" w:author="Skyworks" w:date="2022-04-25T21:29:00Z">
              <w:tcPr>
                <w:tcW w:w="877" w:type="dxa"/>
                <w:shd w:val="clear" w:color="auto" w:fill="auto"/>
                <w:noWrap/>
              </w:tcPr>
            </w:tcPrChange>
          </w:tcPr>
          <w:p w14:paraId="05580780" w14:textId="77777777" w:rsidR="005E1531" w:rsidRPr="00EF5447" w:rsidRDefault="005E1531" w:rsidP="00592B60">
            <w:pPr>
              <w:pStyle w:val="TAC"/>
            </w:pPr>
            <w:r w:rsidRPr="00EF5447">
              <w:rPr>
                <w:rFonts w:cs="Arial"/>
              </w:rPr>
              <w:t>25</w:t>
            </w:r>
          </w:p>
        </w:tc>
        <w:tc>
          <w:tcPr>
            <w:tcW w:w="994" w:type="dxa"/>
            <w:shd w:val="clear" w:color="auto" w:fill="auto"/>
            <w:noWrap/>
            <w:tcPrChange w:id="2396" w:author="Skyworks" w:date="2022-04-25T21:29:00Z">
              <w:tcPr>
                <w:tcW w:w="1299" w:type="dxa"/>
                <w:shd w:val="clear" w:color="auto" w:fill="auto"/>
                <w:noWrap/>
              </w:tcPr>
            </w:tcPrChange>
          </w:tcPr>
          <w:p w14:paraId="1D2479DE" w14:textId="77777777" w:rsidR="005E1531" w:rsidRPr="00EF5447" w:rsidRDefault="005E1531" w:rsidP="00592B60">
            <w:pPr>
              <w:pStyle w:val="TAC"/>
            </w:pPr>
            <w:r w:rsidRPr="00EF5447">
              <w:rPr>
                <w:rFonts w:cs="Arial"/>
              </w:rPr>
              <w:t>805</w:t>
            </w:r>
          </w:p>
        </w:tc>
        <w:tc>
          <w:tcPr>
            <w:tcW w:w="752" w:type="dxa"/>
            <w:shd w:val="clear" w:color="auto" w:fill="auto"/>
            <w:tcPrChange w:id="2397" w:author="Skyworks" w:date="2022-04-25T21:29:00Z">
              <w:tcPr>
                <w:tcW w:w="1017" w:type="dxa"/>
                <w:shd w:val="clear" w:color="auto" w:fill="auto"/>
              </w:tcPr>
            </w:tcPrChange>
          </w:tcPr>
          <w:p w14:paraId="1B63EE40" w14:textId="77777777" w:rsidR="005E1531" w:rsidRPr="00EF5447" w:rsidRDefault="005E1531" w:rsidP="00592B60">
            <w:pPr>
              <w:pStyle w:val="TAC"/>
            </w:pPr>
            <w:r w:rsidRPr="00EF5447">
              <w:rPr>
                <w:rFonts w:cs="Arial"/>
              </w:rPr>
              <w:t>11.5</w:t>
            </w:r>
          </w:p>
        </w:tc>
        <w:tc>
          <w:tcPr>
            <w:tcW w:w="1248" w:type="dxa"/>
            <w:shd w:val="clear" w:color="auto" w:fill="auto"/>
            <w:tcPrChange w:id="2398" w:author="Skyworks" w:date="2022-04-25T21:29:00Z">
              <w:tcPr>
                <w:tcW w:w="1248" w:type="dxa"/>
                <w:shd w:val="clear" w:color="auto" w:fill="auto"/>
              </w:tcPr>
            </w:tcPrChange>
          </w:tcPr>
          <w:p w14:paraId="63B7D45B" w14:textId="77777777" w:rsidR="005E1531" w:rsidRPr="00EF5447" w:rsidRDefault="005E1531" w:rsidP="00592B60">
            <w:pPr>
              <w:pStyle w:val="TAC"/>
            </w:pPr>
            <w:r w:rsidRPr="00EF5447">
              <w:t>IMD4</w:t>
            </w:r>
          </w:p>
        </w:tc>
      </w:tr>
      <w:tr w:rsidR="005E1531" w:rsidRPr="00EF5447" w14:paraId="353B4CF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400" w:author="Skyworks" w:date="2022-04-25T21:29:00Z">
            <w:trPr>
              <w:trHeight w:val="22"/>
              <w:jc w:val="center"/>
            </w:trPr>
          </w:trPrChange>
        </w:trPr>
        <w:tc>
          <w:tcPr>
            <w:tcW w:w="2258" w:type="dxa"/>
            <w:tcBorders>
              <w:bottom w:val="nil"/>
            </w:tcBorders>
            <w:shd w:val="clear" w:color="auto" w:fill="auto"/>
            <w:tcPrChange w:id="2401" w:author="Skyworks" w:date="2022-04-25T21:29:00Z">
              <w:tcPr>
                <w:tcW w:w="2258" w:type="dxa"/>
                <w:tcBorders>
                  <w:bottom w:val="nil"/>
                </w:tcBorders>
                <w:shd w:val="clear" w:color="auto" w:fill="auto"/>
              </w:tcPr>
            </w:tcPrChange>
          </w:tcPr>
          <w:p w14:paraId="133A9045" w14:textId="77777777" w:rsidR="005E1531" w:rsidRPr="00EF5447" w:rsidRDefault="005E1531" w:rsidP="00592B60">
            <w:pPr>
              <w:pStyle w:val="TAC"/>
            </w:pPr>
            <w:r w:rsidRPr="00EF5447">
              <w:rPr>
                <w:rFonts w:cs="Arial"/>
                <w:lang w:eastAsia="ja-JP"/>
              </w:rPr>
              <w:t>DC_1A-20A_n38A</w:t>
            </w:r>
          </w:p>
        </w:tc>
        <w:tc>
          <w:tcPr>
            <w:tcW w:w="867" w:type="dxa"/>
            <w:shd w:val="clear" w:color="auto" w:fill="auto"/>
            <w:tcPrChange w:id="2402" w:author="Skyworks" w:date="2022-04-25T21:29:00Z">
              <w:tcPr>
                <w:tcW w:w="867" w:type="dxa"/>
                <w:shd w:val="clear" w:color="auto" w:fill="auto"/>
              </w:tcPr>
            </w:tcPrChange>
          </w:tcPr>
          <w:p w14:paraId="48BD645C" w14:textId="77777777" w:rsidR="005E1531" w:rsidRPr="00EF5447" w:rsidRDefault="005E1531" w:rsidP="00592B60">
            <w:pPr>
              <w:pStyle w:val="TAC"/>
            </w:pPr>
            <w:r w:rsidRPr="00EF5447">
              <w:rPr>
                <w:rFonts w:eastAsia="MS Mincho"/>
              </w:rPr>
              <w:t>1</w:t>
            </w:r>
          </w:p>
        </w:tc>
        <w:tc>
          <w:tcPr>
            <w:tcW w:w="1066" w:type="dxa"/>
            <w:shd w:val="clear" w:color="auto" w:fill="auto"/>
            <w:noWrap/>
            <w:tcPrChange w:id="2403" w:author="Skyworks" w:date="2022-04-25T21:29:00Z">
              <w:tcPr>
                <w:tcW w:w="1066" w:type="dxa"/>
                <w:shd w:val="clear" w:color="auto" w:fill="auto"/>
                <w:noWrap/>
              </w:tcPr>
            </w:tcPrChange>
          </w:tcPr>
          <w:p w14:paraId="24BFE73A" w14:textId="77777777" w:rsidR="005E1531" w:rsidRPr="00EF5447" w:rsidRDefault="005E1531" w:rsidP="00592B60">
            <w:pPr>
              <w:pStyle w:val="TAC"/>
              <w:rPr>
                <w:rFonts w:cs="Arial"/>
              </w:rPr>
            </w:pPr>
            <w:r w:rsidRPr="00EF5447">
              <w:rPr>
                <w:rFonts w:cs="Arial"/>
              </w:rPr>
              <w:t>N/A</w:t>
            </w:r>
          </w:p>
        </w:tc>
        <w:tc>
          <w:tcPr>
            <w:tcW w:w="747" w:type="dxa"/>
            <w:shd w:val="clear" w:color="auto" w:fill="auto"/>
            <w:noWrap/>
            <w:tcPrChange w:id="2404" w:author="Skyworks" w:date="2022-04-25T21:29:00Z">
              <w:tcPr>
                <w:tcW w:w="747" w:type="dxa"/>
                <w:shd w:val="clear" w:color="auto" w:fill="auto"/>
                <w:noWrap/>
              </w:tcPr>
            </w:tcPrChange>
          </w:tcPr>
          <w:p w14:paraId="711672AF" w14:textId="77777777" w:rsidR="005E1531" w:rsidRPr="00EF5447" w:rsidRDefault="005E1531" w:rsidP="00592B60">
            <w:pPr>
              <w:pStyle w:val="TAC"/>
              <w:rPr>
                <w:rFonts w:cs="Arial"/>
              </w:rPr>
            </w:pPr>
            <w:r w:rsidRPr="00EF5447">
              <w:rPr>
                <w:rFonts w:cs="Arial"/>
              </w:rPr>
              <w:t>N/A</w:t>
            </w:r>
          </w:p>
        </w:tc>
        <w:tc>
          <w:tcPr>
            <w:tcW w:w="1447" w:type="dxa"/>
            <w:shd w:val="clear" w:color="auto" w:fill="auto"/>
            <w:noWrap/>
            <w:tcPrChange w:id="2405" w:author="Skyworks" w:date="2022-04-25T21:29:00Z">
              <w:tcPr>
                <w:tcW w:w="877" w:type="dxa"/>
                <w:shd w:val="clear" w:color="auto" w:fill="auto"/>
                <w:noWrap/>
              </w:tcPr>
            </w:tcPrChange>
          </w:tcPr>
          <w:p w14:paraId="053AA2E2" w14:textId="77777777" w:rsidR="005E1531" w:rsidRPr="00EF5447" w:rsidRDefault="005E1531" w:rsidP="00592B60">
            <w:pPr>
              <w:pStyle w:val="TAC"/>
              <w:rPr>
                <w:rFonts w:cs="Arial"/>
              </w:rPr>
            </w:pPr>
            <w:r w:rsidRPr="00EF5447">
              <w:rPr>
                <w:rFonts w:cs="Arial"/>
              </w:rPr>
              <w:t>N/A</w:t>
            </w:r>
          </w:p>
        </w:tc>
        <w:tc>
          <w:tcPr>
            <w:tcW w:w="994" w:type="dxa"/>
            <w:shd w:val="clear" w:color="auto" w:fill="auto"/>
            <w:noWrap/>
            <w:tcPrChange w:id="2406" w:author="Skyworks" w:date="2022-04-25T21:29:00Z">
              <w:tcPr>
                <w:tcW w:w="1299" w:type="dxa"/>
                <w:shd w:val="clear" w:color="auto" w:fill="auto"/>
                <w:noWrap/>
              </w:tcPr>
            </w:tcPrChange>
          </w:tcPr>
          <w:p w14:paraId="35875C98" w14:textId="77777777" w:rsidR="005E1531" w:rsidRPr="00EF5447" w:rsidRDefault="005E1531" w:rsidP="00592B60">
            <w:pPr>
              <w:pStyle w:val="TAC"/>
              <w:rPr>
                <w:rFonts w:cs="Arial"/>
              </w:rPr>
            </w:pPr>
            <w:r w:rsidRPr="00EF5447">
              <w:rPr>
                <w:rFonts w:cs="Arial"/>
              </w:rPr>
              <w:t>N/A</w:t>
            </w:r>
          </w:p>
        </w:tc>
        <w:tc>
          <w:tcPr>
            <w:tcW w:w="752" w:type="dxa"/>
            <w:shd w:val="clear" w:color="auto" w:fill="auto"/>
            <w:tcPrChange w:id="2407" w:author="Skyworks" w:date="2022-04-25T21:29:00Z">
              <w:tcPr>
                <w:tcW w:w="1017" w:type="dxa"/>
                <w:shd w:val="clear" w:color="auto" w:fill="auto"/>
              </w:tcPr>
            </w:tcPrChange>
          </w:tcPr>
          <w:p w14:paraId="24F7F84E" w14:textId="77777777" w:rsidR="005E1531" w:rsidRPr="00EF5447" w:rsidRDefault="005E1531" w:rsidP="00592B60">
            <w:pPr>
              <w:pStyle w:val="TAC"/>
              <w:rPr>
                <w:rFonts w:cs="Arial"/>
              </w:rPr>
            </w:pPr>
            <w:r w:rsidRPr="00EF5447">
              <w:rPr>
                <w:lang w:eastAsia="ja-JP"/>
              </w:rPr>
              <w:t>N/A</w:t>
            </w:r>
          </w:p>
        </w:tc>
        <w:tc>
          <w:tcPr>
            <w:tcW w:w="1248" w:type="dxa"/>
            <w:shd w:val="clear" w:color="auto" w:fill="auto"/>
            <w:tcPrChange w:id="2408" w:author="Skyworks" w:date="2022-04-25T21:29:00Z">
              <w:tcPr>
                <w:tcW w:w="1248" w:type="dxa"/>
                <w:shd w:val="clear" w:color="auto" w:fill="auto"/>
              </w:tcPr>
            </w:tcPrChange>
          </w:tcPr>
          <w:p w14:paraId="57FD8DF1" w14:textId="77777777" w:rsidR="005E1531" w:rsidRPr="00EF5447" w:rsidRDefault="005E1531" w:rsidP="00592B60">
            <w:pPr>
              <w:pStyle w:val="TAC"/>
            </w:pPr>
            <w:r w:rsidRPr="00EF5447">
              <w:rPr>
                <w:rFonts w:eastAsia="MS Mincho"/>
              </w:rPr>
              <w:t>N/A</w:t>
            </w:r>
          </w:p>
        </w:tc>
      </w:tr>
      <w:tr w:rsidR="005E1531" w:rsidRPr="00EF5447" w14:paraId="0D45D1C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410" w:author="Skyworks" w:date="2022-04-25T21:29:00Z">
            <w:trPr>
              <w:trHeight w:val="22"/>
              <w:jc w:val="center"/>
            </w:trPr>
          </w:trPrChange>
        </w:trPr>
        <w:tc>
          <w:tcPr>
            <w:tcW w:w="2258" w:type="dxa"/>
            <w:tcBorders>
              <w:top w:val="nil"/>
              <w:bottom w:val="nil"/>
            </w:tcBorders>
            <w:shd w:val="clear" w:color="auto" w:fill="auto"/>
            <w:tcPrChange w:id="2411" w:author="Skyworks" w:date="2022-04-25T21:29:00Z">
              <w:tcPr>
                <w:tcW w:w="2258" w:type="dxa"/>
                <w:tcBorders>
                  <w:top w:val="nil"/>
                  <w:bottom w:val="nil"/>
                </w:tcBorders>
                <w:shd w:val="clear" w:color="auto" w:fill="auto"/>
              </w:tcPr>
            </w:tcPrChange>
          </w:tcPr>
          <w:p w14:paraId="3F036CBA" w14:textId="77777777" w:rsidR="005E1531" w:rsidRPr="00EF5447" w:rsidRDefault="005E1531" w:rsidP="00592B60">
            <w:pPr>
              <w:pStyle w:val="TAC"/>
            </w:pPr>
          </w:p>
        </w:tc>
        <w:tc>
          <w:tcPr>
            <w:tcW w:w="867" w:type="dxa"/>
            <w:shd w:val="clear" w:color="auto" w:fill="auto"/>
            <w:tcPrChange w:id="2412" w:author="Skyworks" w:date="2022-04-25T21:29:00Z">
              <w:tcPr>
                <w:tcW w:w="867" w:type="dxa"/>
                <w:shd w:val="clear" w:color="auto" w:fill="auto"/>
              </w:tcPr>
            </w:tcPrChange>
          </w:tcPr>
          <w:p w14:paraId="016EF7BC" w14:textId="77777777" w:rsidR="005E1531" w:rsidRPr="00EF5447" w:rsidRDefault="005E1531" w:rsidP="00592B60">
            <w:pPr>
              <w:pStyle w:val="TAC"/>
            </w:pPr>
            <w:r w:rsidRPr="00EF5447">
              <w:rPr>
                <w:rFonts w:eastAsia="MS Mincho"/>
              </w:rPr>
              <w:t>20</w:t>
            </w:r>
          </w:p>
        </w:tc>
        <w:tc>
          <w:tcPr>
            <w:tcW w:w="1066" w:type="dxa"/>
            <w:shd w:val="clear" w:color="auto" w:fill="auto"/>
            <w:noWrap/>
            <w:tcPrChange w:id="2413" w:author="Skyworks" w:date="2022-04-25T21:29:00Z">
              <w:tcPr>
                <w:tcW w:w="1066" w:type="dxa"/>
                <w:shd w:val="clear" w:color="auto" w:fill="auto"/>
                <w:noWrap/>
              </w:tcPr>
            </w:tcPrChange>
          </w:tcPr>
          <w:p w14:paraId="1922AACF" w14:textId="77777777" w:rsidR="005E1531" w:rsidRPr="00EF5447" w:rsidRDefault="005E1531" w:rsidP="00592B60">
            <w:pPr>
              <w:pStyle w:val="TAC"/>
              <w:rPr>
                <w:rFonts w:cs="Arial"/>
              </w:rPr>
            </w:pPr>
            <w:r w:rsidRPr="00EF5447">
              <w:rPr>
                <w:rFonts w:cs="Arial"/>
              </w:rPr>
              <w:t>N/A</w:t>
            </w:r>
          </w:p>
        </w:tc>
        <w:tc>
          <w:tcPr>
            <w:tcW w:w="747" w:type="dxa"/>
            <w:shd w:val="clear" w:color="auto" w:fill="auto"/>
            <w:noWrap/>
            <w:tcPrChange w:id="2414" w:author="Skyworks" w:date="2022-04-25T21:29:00Z">
              <w:tcPr>
                <w:tcW w:w="747" w:type="dxa"/>
                <w:shd w:val="clear" w:color="auto" w:fill="auto"/>
                <w:noWrap/>
              </w:tcPr>
            </w:tcPrChange>
          </w:tcPr>
          <w:p w14:paraId="61FF93ED" w14:textId="77777777" w:rsidR="005E1531" w:rsidRPr="00EF5447" w:rsidRDefault="005E1531" w:rsidP="00592B60">
            <w:pPr>
              <w:pStyle w:val="TAC"/>
              <w:rPr>
                <w:rFonts w:cs="Arial"/>
              </w:rPr>
            </w:pPr>
            <w:r w:rsidRPr="00EF5447">
              <w:rPr>
                <w:rFonts w:cs="Arial"/>
              </w:rPr>
              <w:t>N/A</w:t>
            </w:r>
          </w:p>
        </w:tc>
        <w:tc>
          <w:tcPr>
            <w:tcW w:w="1447" w:type="dxa"/>
            <w:shd w:val="clear" w:color="auto" w:fill="auto"/>
            <w:noWrap/>
            <w:tcPrChange w:id="2415" w:author="Skyworks" w:date="2022-04-25T21:29:00Z">
              <w:tcPr>
                <w:tcW w:w="877" w:type="dxa"/>
                <w:shd w:val="clear" w:color="auto" w:fill="auto"/>
                <w:noWrap/>
              </w:tcPr>
            </w:tcPrChange>
          </w:tcPr>
          <w:p w14:paraId="24DAD071" w14:textId="77777777" w:rsidR="005E1531" w:rsidRPr="00EF5447" w:rsidRDefault="005E1531" w:rsidP="00592B60">
            <w:pPr>
              <w:pStyle w:val="TAC"/>
              <w:rPr>
                <w:rFonts w:cs="Arial"/>
              </w:rPr>
            </w:pPr>
            <w:r w:rsidRPr="00EF5447">
              <w:rPr>
                <w:rFonts w:cs="Arial"/>
              </w:rPr>
              <w:t>N/A</w:t>
            </w:r>
          </w:p>
        </w:tc>
        <w:tc>
          <w:tcPr>
            <w:tcW w:w="994" w:type="dxa"/>
            <w:shd w:val="clear" w:color="auto" w:fill="auto"/>
            <w:noWrap/>
            <w:tcPrChange w:id="2416" w:author="Skyworks" w:date="2022-04-25T21:29:00Z">
              <w:tcPr>
                <w:tcW w:w="1299" w:type="dxa"/>
                <w:shd w:val="clear" w:color="auto" w:fill="auto"/>
                <w:noWrap/>
              </w:tcPr>
            </w:tcPrChange>
          </w:tcPr>
          <w:p w14:paraId="797B390B" w14:textId="77777777" w:rsidR="005E1531" w:rsidRPr="00EF5447" w:rsidRDefault="005E1531" w:rsidP="00592B60">
            <w:pPr>
              <w:pStyle w:val="TAC"/>
              <w:rPr>
                <w:rFonts w:cs="Arial"/>
              </w:rPr>
            </w:pPr>
            <w:r w:rsidRPr="00EF5447">
              <w:rPr>
                <w:rFonts w:cs="Arial"/>
              </w:rPr>
              <w:t>N/A</w:t>
            </w:r>
          </w:p>
        </w:tc>
        <w:tc>
          <w:tcPr>
            <w:tcW w:w="752" w:type="dxa"/>
            <w:shd w:val="clear" w:color="auto" w:fill="auto"/>
            <w:tcPrChange w:id="2417" w:author="Skyworks" w:date="2022-04-25T21:29:00Z">
              <w:tcPr>
                <w:tcW w:w="1017" w:type="dxa"/>
                <w:shd w:val="clear" w:color="auto" w:fill="auto"/>
              </w:tcPr>
            </w:tcPrChange>
          </w:tcPr>
          <w:p w14:paraId="07484B78" w14:textId="77777777" w:rsidR="005E1531" w:rsidRPr="00EF5447" w:rsidRDefault="005E1531" w:rsidP="00592B60">
            <w:pPr>
              <w:pStyle w:val="TAC"/>
              <w:rPr>
                <w:rFonts w:cs="Arial"/>
              </w:rPr>
            </w:pPr>
            <w:r w:rsidRPr="00EF5447">
              <w:rPr>
                <w:lang w:eastAsia="ja-JP"/>
              </w:rPr>
              <w:t>N/A</w:t>
            </w:r>
          </w:p>
        </w:tc>
        <w:tc>
          <w:tcPr>
            <w:tcW w:w="1248" w:type="dxa"/>
            <w:shd w:val="clear" w:color="auto" w:fill="auto"/>
            <w:tcPrChange w:id="2418" w:author="Skyworks" w:date="2022-04-25T21:29:00Z">
              <w:tcPr>
                <w:tcW w:w="1248" w:type="dxa"/>
                <w:shd w:val="clear" w:color="auto" w:fill="auto"/>
              </w:tcPr>
            </w:tcPrChange>
          </w:tcPr>
          <w:p w14:paraId="7B83E06E" w14:textId="77777777" w:rsidR="005E1531" w:rsidRPr="00EF5447" w:rsidRDefault="005E1531" w:rsidP="00592B60">
            <w:pPr>
              <w:pStyle w:val="TAC"/>
            </w:pPr>
            <w:r w:rsidRPr="00EF5447">
              <w:rPr>
                <w:rFonts w:eastAsia="MS Mincho"/>
              </w:rPr>
              <w:t>IMD5</w:t>
            </w:r>
          </w:p>
        </w:tc>
      </w:tr>
      <w:tr w:rsidR="005E1531" w:rsidRPr="00EF5447" w14:paraId="47A1256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420" w:author="Skyworks" w:date="2022-04-25T21:29:00Z">
            <w:trPr>
              <w:trHeight w:val="22"/>
              <w:jc w:val="center"/>
            </w:trPr>
          </w:trPrChange>
        </w:trPr>
        <w:tc>
          <w:tcPr>
            <w:tcW w:w="2258" w:type="dxa"/>
            <w:tcBorders>
              <w:top w:val="nil"/>
              <w:bottom w:val="single" w:sz="4" w:space="0" w:color="auto"/>
            </w:tcBorders>
            <w:shd w:val="clear" w:color="auto" w:fill="auto"/>
            <w:tcPrChange w:id="2421" w:author="Skyworks" w:date="2022-04-25T21:29:00Z">
              <w:tcPr>
                <w:tcW w:w="2258" w:type="dxa"/>
                <w:tcBorders>
                  <w:top w:val="nil"/>
                  <w:bottom w:val="single" w:sz="4" w:space="0" w:color="auto"/>
                </w:tcBorders>
                <w:shd w:val="clear" w:color="auto" w:fill="auto"/>
              </w:tcPr>
            </w:tcPrChange>
          </w:tcPr>
          <w:p w14:paraId="4A8C7AE8" w14:textId="77777777" w:rsidR="005E1531" w:rsidRPr="00EF5447" w:rsidRDefault="005E1531" w:rsidP="00592B60">
            <w:pPr>
              <w:pStyle w:val="TAC"/>
            </w:pPr>
          </w:p>
        </w:tc>
        <w:tc>
          <w:tcPr>
            <w:tcW w:w="867" w:type="dxa"/>
            <w:shd w:val="clear" w:color="auto" w:fill="auto"/>
            <w:tcPrChange w:id="2422" w:author="Skyworks" w:date="2022-04-25T21:29:00Z">
              <w:tcPr>
                <w:tcW w:w="867" w:type="dxa"/>
                <w:shd w:val="clear" w:color="auto" w:fill="auto"/>
              </w:tcPr>
            </w:tcPrChange>
          </w:tcPr>
          <w:p w14:paraId="0A53ED0D" w14:textId="77777777" w:rsidR="005E1531" w:rsidRPr="00EF5447" w:rsidRDefault="005E1531" w:rsidP="00592B60">
            <w:pPr>
              <w:pStyle w:val="TAC"/>
            </w:pPr>
            <w:r w:rsidRPr="00EF5447">
              <w:rPr>
                <w:rFonts w:eastAsia="MS Mincho"/>
              </w:rPr>
              <w:t>n38</w:t>
            </w:r>
          </w:p>
        </w:tc>
        <w:tc>
          <w:tcPr>
            <w:tcW w:w="1066" w:type="dxa"/>
            <w:shd w:val="clear" w:color="auto" w:fill="auto"/>
            <w:noWrap/>
            <w:tcPrChange w:id="2423" w:author="Skyworks" w:date="2022-04-25T21:29:00Z">
              <w:tcPr>
                <w:tcW w:w="1066" w:type="dxa"/>
                <w:shd w:val="clear" w:color="auto" w:fill="auto"/>
                <w:noWrap/>
              </w:tcPr>
            </w:tcPrChange>
          </w:tcPr>
          <w:p w14:paraId="50B9CC3C" w14:textId="77777777" w:rsidR="005E1531" w:rsidRPr="00EF5447" w:rsidRDefault="005E1531" w:rsidP="00592B60">
            <w:pPr>
              <w:pStyle w:val="TAC"/>
              <w:rPr>
                <w:rFonts w:cs="Arial"/>
              </w:rPr>
            </w:pPr>
            <w:r w:rsidRPr="00EF5447">
              <w:rPr>
                <w:rFonts w:cs="Arial"/>
              </w:rPr>
              <w:t>N/A</w:t>
            </w:r>
          </w:p>
        </w:tc>
        <w:tc>
          <w:tcPr>
            <w:tcW w:w="747" w:type="dxa"/>
            <w:shd w:val="clear" w:color="auto" w:fill="auto"/>
            <w:noWrap/>
            <w:tcPrChange w:id="2424" w:author="Skyworks" w:date="2022-04-25T21:29:00Z">
              <w:tcPr>
                <w:tcW w:w="747" w:type="dxa"/>
                <w:shd w:val="clear" w:color="auto" w:fill="auto"/>
                <w:noWrap/>
              </w:tcPr>
            </w:tcPrChange>
          </w:tcPr>
          <w:p w14:paraId="02DD02B3" w14:textId="77777777" w:rsidR="005E1531" w:rsidRPr="00EF5447" w:rsidRDefault="005E1531" w:rsidP="00592B60">
            <w:pPr>
              <w:pStyle w:val="TAC"/>
              <w:rPr>
                <w:rFonts w:cs="Arial"/>
              </w:rPr>
            </w:pPr>
            <w:r w:rsidRPr="00EF5447">
              <w:rPr>
                <w:rFonts w:cs="Arial"/>
              </w:rPr>
              <w:t>N/A</w:t>
            </w:r>
          </w:p>
        </w:tc>
        <w:tc>
          <w:tcPr>
            <w:tcW w:w="1447" w:type="dxa"/>
            <w:shd w:val="clear" w:color="auto" w:fill="auto"/>
            <w:noWrap/>
            <w:tcPrChange w:id="2425" w:author="Skyworks" w:date="2022-04-25T21:29:00Z">
              <w:tcPr>
                <w:tcW w:w="877" w:type="dxa"/>
                <w:shd w:val="clear" w:color="auto" w:fill="auto"/>
                <w:noWrap/>
              </w:tcPr>
            </w:tcPrChange>
          </w:tcPr>
          <w:p w14:paraId="73BD4BE4" w14:textId="77777777" w:rsidR="005E1531" w:rsidRPr="00EF5447" w:rsidRDefault="005E1531" w:rsidP="00592B60">
            <w:pPr>
              <w:pStyle w:val="TAC"/>
              <w:rPr>
                <w:rFonts w:cs="Arial"/>
              </w:rPr>
            </w:pPr>
            <w:r w:rsidRPr="00EF5447">
              <w:rPr>
                <w:rFonts w:cs="Arial"/>
              </w:rPr>
              <w:t>N/A</w:t>
            </w:r>
          </w:p>
        </w:tc>
        <w:tc>
          <w:tcPr>
            <w:tcW w:w="994" w:type="dxa"/>
            <w:shd w:val="clear" w:color="auto" w:fill="auto"/>
            <w:noWrap/>
            <w:tcPrChange w:id="2426" w:author="Skyworks" w:date="2022-04-25T21:29:00Z">
              <w:tcPr>
                <w:tcW w:w="1299" w:type="dxa"/>
                <w:shd w:val="clear" w:color="auto" w:fill="auto"/>
                <w:noWrap/>
              </w:tcPr>
            </w:tcPrChange>
          </w:tcPr>
          <w:p w14:paraId="401552E1" w14:textId="77777777" w:rsidR="005E1531" w:rsidRPr="00EF5447" w:rsidRDefault="005E1531" w:rsidP="00592B60">
            <w:pPr>
              <w:pStyle w:val="TAC"/>
              <w:rPr>
                <w:rFonts w:cs="Arial"/>
              </w:rPr>
            </w:pPr>
            <w:r w:rsidRPr="00EF5447">
              <w:rPr>
                <w:rFonts w:cs="Arial"/>
              </w:rPr>
              <w:t>N/A</w:t>
            </w:r>
          </w:p>
        </w:tc>
        <w:tc>
          <w:tcPr>
            <w:tcW w:w="752" w:type="dxa"/>
            <w:shd w:val="clear" w:color="auto" w:fill="auto"/>
            <w:tcPrChange w:id="2427" w:author="Skyworks" w:date="2022-04-25T21:29:00Z">
              <w:tcPr>
                <w:tcW w:w="1017" w:type="dxa"/>
                <w:shd w:val="clear" w:color="auto" w:fill="auto"/>
              </w:tcPr>
            </w:tcPrChange>
          </w:tcPr>
          <w:p w14:paraId="0D19659F" w14:textId="77777777" w:rsidR="005E1531" w:rsidRPr="00EF5447" w:rsidRDefault="005E1531" w:rsidP="00592B60">
            <w:pPr>
              <w:pStyle w:val="TAC"/>
              <w:rPr>
                <w:rFonts w:cs="Arial"/>
              </w:rPr>
            </w:pPr>
            <w:r w:rsidRPr="00EF5447">
              <w:rPr>
                <w:lang w:eastAsia="ja-JP"/>
              </w:rPr>
              <w:t>N/A</w:t>
            </w:r>
          </w:p>
        </w:tc>
        <w:tc>
          <w:tcPr>
            <w:tcW w:w="1248" w:type="dxa"/>
            <w:shd w:val="clear" w:color="auto" w:fill="auto"/>
            <w:tcPrChange w:id="2428" w:author="Skyworks" w:date="2022-04-25T21:29:00Z">
              <w:tcPr>
                <w:tcW w:w="1248" w:type="dxa"/>
                <w:shd w:val="clear" w:color="auto" w:fill="auto"/>
              </w:tcPr>
            </w:tcPrChange>
          </w:tcPr>
          <w:p w14:paraId="225C3D1C" w14:textId="77777777" w:rsidR="005E1531" w:rsidRPr="00EF5447" w:rsidRDefault="005E1531" w:rsidP="00592B60">
            <w:pPr>
              <w:pStyle w:val="TAC"/>
            </w:pPr>
            <w:r w:rsidRPr="00EF5447">
              <w:rPr>
                <w:rFonts w:eastAsia="MS Mincho"/>
              </w:rPr>
              <w:t>N/A</w:t>
            </w:r>
          </w:p>
        </w:tc>
      </w:tr>
      <w:tr w:rsidR="005E1531" w:rsidRPr="00EF5447" w14:paraId="77B27CB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430" w:author="Skyworks" w:date="2022-04-25T21:29:00Z">
            <w:trPr>
              <w:trHeight w:val="22"/>
              <w:jc w:val="center"/>
            </w:trPr>
          </w:trPrChange>
        </w:trPr>
        <w:tc>
          <w:tcPr>
            <w:tcW w:w="2258" w:type="dxa"/>
            <w:tcBorders>
              <w:bottom w:val="nil"/>
            </w:tcBorders>
            <w:shd w:val="clear" w:color="auto" w:fill="auto"/>
            <w:tcPrChange w:id="2431" w:author="Skyworks" w:date="2022-04-25T21:29:00Z">
              <w:tcPr>
                <w:tcW w:w="2258" w:type="dxa"/>
                <w:tcBorders>
                  <w:bottom w:val="nil"/>
                </w:tcBorders>
                <w:shd w:val="clear" w:color="auto" w:fill="auto"/>
              </w:tcPr>
            </w:tcPrChange>
          </w:tcPr>
          <w:p w14:paraId="0C25A0AA" w14:textId="77777777" w:rsidR="005E1531" w:rsidRPr="00EF5447" w:rsidRDefault="005E1531" w:rsidP="00592B60">
            <w:pPr>
              <w:pStyle w:val="TAC"/>
            </w:pPr>
            <w:r w:rsidRPr="00EF5447">
              <w:rPr>
                <w:rFonts w:cs="Arial"/>
                <w:lang w:eastAsia="ja-JP"/>
              </w:rPr>
              <w:t>DC_1A-28A_n3A</w:t>
            </w:r>
          </w:p>
        </w:tc>
        <w:tc>
          <w:tcPr>
            <w:tcW w:w="867" w:type="dxa"/>
            <w:shd w:val="clear" w:color="auto" w:fill="auto"/>
            <w:tcPrChange w:id="2432" w:author="Skyworks" w:date="2022-04-25T21:29:00Z">
              <w:tcPr>
                <w:tcW w:w="867" w:type="dxa"/>
                <w:shd w:val="clear" w:color="auto" w:fill="auto"/>
              </w:tcPr>
            </w:tcPrChange>
          </w:tcPr>
          <w:p w14:paraId="1A9159F9" w14:textId="77777777" w:rsidR="005E1531" w:rsidRPr="00EF5447" w:rsidRDefault="005E1531" w:rsidP="00592B60">
            <w:pPr>
              <w:pStyle w:val="TAC"/>
            </w:pPr>
            <w:r w:rsidRPr="00EF5447">
              <w:rPr>
                <w:lang w:eastAsia="ja-JP"/>
              </w:rPr>
              <w:t>28</w:t>
            </w:r>
          </w:p>
        </w:tc>
        <w:tc>
          <w:tcPr>
            <w:tcW w:w="1066" w:type="dxa"/>
            <w:shd w:val="clear" w:color="auto" w:fill="auto"/>
            <w:noWrap/>
            <w:tcPrChange w:id="2433" w:author="Skyworks" w:date="2022-04-25T21:29:00Z">
              <w:tcPr>
                <w:tcW w:w="1066" w:type="dxa"/>
                <w:shd w:val="clear" w:color="auto" w:fill="auto"/>
                <w:noWrap/>
              </w:tcPr>
            </w:tcPrChange>
          </w:tcPr>
          <w:p w14:paraId="5535727B" w14:textId="77777777" w:rsidR="005E1531" w:rsidRPr="00EF5447" w:rsidRDefault="005E1531" w:rsidP="00592B60">
            <w:pPr>
              <w:pStyle w:val="TAC"/>
            </w:pPr>
            <w:r w:rsidRPr="00EF5447">
              <w:t>710.5</w:t>
            </w:r>
          </w:p>
        </w:tc>
        <w:tc>
          <w:tcPr>
            <w:tcW w:w="747" w:type="dxa"/>
            <w:shd w:val="clear" w:color="auto" w:fill="auto"/>
            <w:noWrap/>
            <w:tcPrChange w:id="2434" w:author="Skyworks" w:date="2022-04-25T21:29:00Z">
              <w:tcPr>
                <w:tcW w:w="747" w:type="dxa"/>
                <w:shd w:val="clear" w:color="auto" w:fill="auto"/>
                <w:noWrap/>
              </w:tcPr>
            </w:tcPrChange>
          </w:tcPr>
          <w:p w14:paraId="7E75CE64" w14:textId="77777777" w:rsidR="005E1531" w:rsidRPr="00EF5447" w:rsidRDefault="005E1531" w:rsidP="00592B60">
            <w:pPr>
              <w:pStyle w:val="TAC"/>
            </w:pPr>
            <w:r w:rsidRPr="00EF5447">
              <w:t>5</w:t>
            </w:r>
          </w:p>
        </w:tc>
        <w:tc>
          <w:tcPr>
            <w:tcW w:w="1447" w:type="dxa"/>
            <w:shd w:val="clear" w:color="auto" w:fill="auto"/>
            <w:noWrap/>
            <w:tcPrChange w:id="2435" w:author="Skyworks" w:date="2022-04-25T21:29:00Z">
              <w:tcPr>
                <w:tcW w:w="877" w:type="dxa"/>
                <w:shd w:val="clear" w:color="auto" w:fill="auto"/>
                <w:noWrap/>
              </w:tcPr>
            </w:tcPrChange>
          </w:tcPr>
          <w:p w14:paraId="087BE03F" w14:textId="77777777" w:rsidR="005E1531" w:rsidRPr="00EF5447" w:rsidRDefault="005E1531" w:rsidP="00592B60">
            <w:pPr>
              <w:pStyle w:val="TAC"/>
            </w:pPr>
            <w:r w:rsidRPr="00EF5447">
              <w:t>25</w:t>
            </w:r>
          </w:p>
        </w:tc>
        <w:tc>
          <w:tcPr>
            <w:tcW w:w="994" w:type="dxa"/>
            <w:shd w:val="clear" w:color="auto" w:fill="auto"/>
            <w:noWrap/>
            <w:tcPrChange w:id="2436" w:author="Skyworks" w:date="2022-04-25T21:29:00Z">
              <w:tcPr>
                <w:tcW w:w="1299" w:type="dxa"/>
                <w:shd w:val="clear" w:color="auto" w:fill="auto"/>
                <w:noWrap/>
              </w:tcPr>
            </w:tcPrChange>
          </w:tcPr>
          <w:p w14:paraId="13568590" w14:textId="77777777" w:rsidR="005E1531" w:rsidRPr="00EF5447" w:rsidRDefault="005E1531" w:rsidP="00592B60">
            <w:pPr>
              <w:pStyle w:val="TAC"/>
            </w:pPr>
            <w:r w:rsidRPr="00EF5447">
              <w:t>765.5</w:t>
            </w:r>
          </w:p>
        </w:tc>
        <w:tc>
          <w:tcPr>
            <w:tcW w:w="752" w:type="dxa"/>
            <w:shd w:val="clear" w:color="auto" w:fill="auto"/>
            <w:tcPrChange w:id="2437" w:author="Skyworks" w:date="2022-04-25T21:29:00Z">
              <w:tcPr>
                <w:tcW w:w="1017" w:type="dxa"/>
                <w:shd w:val="clear" w:color="auto" w:fill="auto"/>
              </w:tcPr>
            </w:tcPrChange>
          </w:tcPr>
          <w:p w14:paraId="794EB362" w14:textId="77777777" w:rsidR="005E1531" w:rsidRPr="00EF5447" w:rsidRDefault="005E1531" w:rsidP="00592B60">
            <w:pPr>
              <w:pStyle w:val="TAC"/>
            </w:pPr>
            <w:r w:rsidRPr="00EF5447">
              <w:rPr>
                <w:lang w:eastAsia="ja-JP"/>
              </w:rPr>
              <w:t>N/A</w:t>
            </w:r>
          </w:p>
        </w:tc>
        <w:tc>
          <w:tcPr>
            <w:tcW w:w="1248" w:type="dxa"/>
            <w:shd w:val="clear" w:color="auto" w:fill="auto"/>
            <w:tcPrChange w:id="2438" w:author="Skyworks" w:date="2022-04-25T21:29:00Z">
              <w:tcPr>
                <w:tcW w:w="1248" w:type="dxa"/>
                <w:shd w:val="clear" w:color="auto" w:fill="auto"/>
              </w:tcPr>
            </w:tcPrChange>
          </w:tcPr>
          <w:p w14:paraId="5B44C125" w14:textId="77777777" w:rsidR="005E1531" w:rsidRPr="00EF5447" w:rsidRDefault="005E1531" w:rsidP="00592B60">
            <w:pPr>
              <w:pStyle w:val="TAC"/>
            </w:pPr>
            <w:r w:rsidRPr="00EF5447">
              <w:t>N/A</w:t>
            </w:r>
          </w:p>
        </w:tc>
      </w:tr>
      <w:tr w:rsidR="005E1531" w:rsidRPr="00EF5447" w14:paraId="211EBE3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440" w:author="Skyworks" w:date="2022-04-25T21:29:00Z">
            <w:trPr>
              <w:trHeight w:val="22"/>
              <w:jc w:val="center"/>
            </w:trPr>
          </w:trPrChange>
        </w:trPr>
        <w:tc>
          <w:tcPr>
            <w:tcW w:w="2258" w:type="dxa"/>
            <w:tcBorders>
              <w:top w:val="nil"/>
              <w:bottom w:val="nil"/>
            </w:tcBorders>
            <w:shd w:val="clear" w:color="auto" w:fill="auto"/>
            <w:tcPrChange w:id="2441" w:author="Skyworks" w:date="2022-04-25T21:29:00Z">
              <w:tcPr>
                <w:tcW w:w="2258" w:type="dxa"/>
                <w:tcBorders>
                  <w:top w:val="nil"/>
                  <w:bottom w:val="nil"/>
                </w:tcBorders>
                <w:shd w:val="clear" w:color="auto" w:fill="auto"/>
              </w:tcPr>
            </w:tcPrChange>
          </w:tcPr>
          <w:p w14:paraId="15681F67" w14:textId="77777777" w:rsidR="005E1531" w:rsidRPr="00EF5447" w:rsidRDefault="005E1531" w:rsidP="00592B60">
            <w:pPr>
              <w:pStyle w:val="TAC"/>
            </w:pPr>
          </w:p>
        </w:tc>
        <w:tc>
          <w:tcPr>
            <w:tcW w:w="867" w:type="dxa"/>
            <w:shd w:val="clear" w:color="auto" w:fill="auto"/>
            <w:tcPrChange w:id="2442" w:author="Skyworks" w:date="2022-04-25T21:29:00Z">
              <w:tcPr>
                <w:tcW w:w="867" w:type="dxa"/>
                <w:shd w:val="clear" w:color="auto" w:fill="auto"/>
              </w:tcPr>
            </w:tcPrChange>
          </w:tcPr>
          <w:p w14:paraId="5689637F" w14:textId="77777777" w:rsidR="005E1531" w:rsidRPr="00EF5447" w:rsidRDefault="005E1531" w:rsidP="00592B60">
            <w:pPr>
              <w:pStyle w:val="TAC"/>
            </w:pPr>
            <w:r w:rsidRPr="00EF5447">
              <w:rPr>
                <w:lang w:eastAsia="ja-JP"/>
              </w:rPr>
              <w:t>n3</w:t>
            </w:r>
          </w:p>
        </w:tc>
        <w:tc>
          <w:tcPr>
            <w:tcW w:w="1066" w:type="dxa"/>
            <w:shd w:val="clear" w:color="auto" w:fill="auto"/>
            <w:noWrap/>
            <w:tcPrChange w:id="2443" w:author="Skyworks" w:date="2022-04-25T21:29:00Z">
              <w:tcPr>
                <w:tcW w:w="1066" w:type="dxa"/>
                <w:shd w:val="clear" w:color="auto" w:fill="auto"/>
                <w:noWrap/>
              </w:tcPr>
            </w:tcPrChange>
          </w:tcPr>
          <w:p w14:paraId="6FBAD800" w14:textId="77777777" w:rsidR="005E1531" w:rsidRPr="00EF5447" w:rsidRDefault="005E1531" w:rsidP="00592B60">
            <w:pPr>
              <w:pStyle w:val="TAC"/>
            </w:pPr>
            <w:r w:rsidRPr="00EF5447">
              <w:t>1780</w:t>
            </w:r>
          </w:p>
        </w:tc>
        <w:tc>
          <w:tcPr>
            <w:tcW w:w="747" w:type="dxa"/>
            <w:shd w:val="clear" w:color="auto" w:fill="auto"/>
            <w:noWrap/>
            <w:tcPrChange w:id="2444" w:author="Skyworks" w:date="2022-04-25T21:29:00Z">
              <w:tcPr>
                <w:tcW w:w="747" w:type="dxa"/>
                <w:shd w:val="clear" w:color="auto" w:fill="auto"/>
                <w:noWrap/>
              </w:tcPr>
            </w:tcPrChange>
          </w:tcPr>
          <w:p w14:paraId="6DFD622C" w14:textId="77777777" w:rsidR="005E1531" w:rsidRPr="00EF5447" w:rsidRDefault="005E1531" w:rsidP="00592B60">
            <w:pPr>
              <w:pStyle w:val="TAC"/>
            </w:pPr>
            <w:r w:rsidRPr="00EF5447">
              <w:t>5</w:t>
            </w:r>
          </w:p>
        </w:tc>
        <w:tc>
          <w:tcPr>
            <w:tcW w:w="1447" w:type="dxa"/>
            <w:shd w:val="clear" w:color="auto" w:fill="auto"/>
            <w:noWrap/>
            <w:tcPrChange w:id="2445" w:author="Skyworks" w:date="2022-04-25T21:29:00Z">
              <w:tcPr>
                <w:tcW w:w="877" w:type="dxa"/>
                <w:shd w:val="clear" w:color="auto" w:fill="auto"/>
                <w:noWrap/>
              </w:tcPr>
            </w:tcPrChange>
          </w:tcPr>
          <w:p w14:paraId="2CAC1AA9" w14:textId="77777777" w:rsidR="005E1531" w:rsidRPr="00EF5447" w:rsidRDefault="005E1531" w:rsidP="00592B60">
            <w:pPr>
              <w:pStyle w:val="TAC"/>
            </w:pPr>
            <w:r w:rsidRPr="00EF5447">
              <w:t>25</w:t>
            </w:r>
          </w:p>
        </w:tc>
        <w:tc>
          <w:tcPr>
            <w:tcW w:w="994" w:type="dxa"/>
            <w:shd w:val="clear" w:color="auto" w:fill="auto"/>
            <w:noWrap/>
            <w:tcPrChange w:id="2446" w:author="Skyworks" w:date="2022-04-25T21:29:00Z">
              <w:tcPr>
                <w:tcW w:w="1299" w:type="dxa"/>
                <w:shd w:val="clear" w:color="auto" w:fill="auto"/>
                <w:noWrap/>
              </w:tcPr>
            </w:tcPrChange>
          </w:tcPr>
          <w:p w14:paraId="618795CA" w14:textId="77777777" w:rsidR="005E1531" w:rsidRPr="00EF5447" w:rsidRDefault="005E1531" w:rsidP="00592B60">
            <w:pPr>
              <w:pStyle w:val="TAC"/>
            </w:pPr>
            <w:r w:rsidRPr="00EF5447">
              <w:t>1875</w:t>
            </w:r>
          </w:p>
        </w:tc>
        <w:tc>
          <w:tcPr>
            <w:tcW w:w="752" w:type="dxa"/>
            <w:shd w:val="clear" w:color="auto" w:fill="auto"/>
            <w:tcPrChange w:id="2447" w:author="Skyworks" w:date="2022-04-25T21:29:00Z">
              <w:tcPr>
                <w:tcW w:w="1017" w:type="dxa"/>
                <w:shd w:val="clear" w:color="auto" w:fill="auto"/>
              </w:tcPr>
            </w:tcPrChange>
          </w:tcPr>
          <w:p w14:paraId="298A62C4" w14:textId="77777777" w:rsidR="005E1531" w:rsidRPr="00EF5447" w:rsidRDefault="005E1531" w:rsidP="00592B60">
            <w:pPr>
              <w:pStyle w:val="TAC"/>
            </w:pPr>
            <w:r w:rsidRPr="00EF5447">
              <w:rPr>
                <w:lang w:eastAsia="ja-JP"/>
              </w:rPr>
              <w:t>N/A</w:t>
            </w:r>
          </w:p>
        </w:tc>
        <w:tc>
          <w:tcPr>
            <w:tcW w:w="1248" w:type="dxa"/>
            <w:shd w:val="clear" w:color="auto" w:fill="auto"/>
            <w:tcPrChange w:id="2448" w:author="Skyworks" w:date="2022-04-25T21:29:00Z">
              <w:tcPr>
                <w:tcW w:w="1248" w:type="dxa"/>
                <w:shd w:val="clear" w:color="auto" w:fill="auto"/>
              </w:tcPr>
            </w:tcPrChange>
          </w:tcPr>
          <w:p w14:paraId="3CFBC0C3" w14:textId="77777777" w:rsidR="005E1531" w:rsidRPr="00EF5447" w:rsidRDefault="005E1531" w:rsidP="00592B60">
            <w:pPr>
              <w:pStyle w:val="TAC"/>
            </w:pPr>
            <w:r w:rsidRPr="00EF5447">
              <w:t>N/A</w:t>
            </w:r>
          </w:p>
        </w:tc>
      </w:tr>
      <w:tr w:rsidR="005E1531" w:rsidRPr="00EF5447" w14:paraId="3B23C60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450" w:author="Skyworks" w:date="2022-04-25T21:29:00Z">
            <w:trPr>
              <w:trHeight w:val="22"/>
              <w:jc w:val="center"/>
            </w:trPr>
          </w:trPrChange>
        </w:trPr>
        <w:tc>
          <w:tcPr>
            <w:tcW w:w="2258" w:type="dxa"/>
            <w:tcBorders>
              <w:top w:val="nil"/>
              <w:bottom w:val="single" w:sz="4" w:space="0" w:color="auto"/>
            </w:tcBorders>
            <w:shd w:val="clear" w:color="auto" w:fill="auto"/>
            <w:tcPrChange w:id="2451" w:author="Skyworks" w:date="2022-04-25T21:29:00Z">
              <w:tcPr>
                <w:tcW w:w="2258" w:type="dxa"/>
                <w:tcBorders>
                  <w:top w:val="nil"/>
                  <w:bottom w:val="single" w:sz="4" w:space="0" w:color="auto"/>
                </w:tcBorders>
                <w:shd w:val="clear" w:color="auto" w:fill="auto"/>
              </w:tcPr>
            </w:tcPrChange>
          </w:tcPr>
          <w:p w14:paraId="33747231" w14:textId="77777777" w:rsidR="005E1531" w:rsidRPr="00EF5447" w:rsidRDefault="005E1531" w:rsidP="00592B60">
            <w:pPr>
              <w:pStyle w:val="TAC"/>
            </w:pPr>
          </w:p>
        </w:tc>
        <w:tc>
          <w:tcPr>
            <w:tcW w:w="867" w:type="dxa"/>
            <w:shd w:val="clear" w:color="auto" w:fill="auto"/>
            <w:tcPrChange w:id="2452" w:author="Skyworks" w:date="2022-04-25T21:29:00Z">
              <w:tcPr>
                <w:tcW w:w="867" w:type="dxa"/>
                <w:shd w:val="clear" w:color="auto" w:fill="auto"/>
              </w:tcPr>
            </w:tcPrChange>
          </w:tcPr>
          <w:p w14:paraId="154D8158" w14:textId="77777777" w:rsidR="005E1531" w:rsidRPr="00EF5447" w:rsidRDefault="005E1531" w:rsidP="00592B60">
            <w:pPr>
              <w:pStyle w:val="TAC"/>
            </w:pPr>
            <w:r w:rsidRPr="00EF5447">
              <w:rPr>
                <w:lang w:eastAsia="ja-JP"/>
              </w:rPr>
              <w:t>1</w:t>
            </w:r>
          </w:p>
        </w:tc>
        <w:tc>
          <w:tcPr>
            <w:tcW w:w="1066" w:type="dxa"/>
            <w:shd w:val="clear" w:color="auto" w:fill="auto"/>
            <w:noWrap/>
            <w:tcPrChange w:id="2453" w:author="Skyworks" w:date="2022-04-25T21:29:00Z">
              <w:tcPr>
                <w:tcW w:w="1066" w:type="dxa"/>
                <w:shd w:val="clear" w:color="auto" w:fill="auto"/>
                <w:noWrap/>
              </w:tcPr>
            </w:tcPrChange>
          </w:tcPr>
          <w:p w14:paraId="5967C1A4" w14:textId="77777777" w:rsidR="005E1531" w:rsidRPr="00EF5447" w:rsidRDefault="005E1531" w:rsidP="00592B60">
            <w:pPr>
              <w:pStyle w:val="TAC"/>
            </w:pPr>
            <w:r w:rsidRPr="00EF5447">
              <w:t>1949</w:t>
            </w:r>
          </w:p>
        </w:tc>
        <w:tc>
          <w:tcPr>
            <w:tcW w:w="747" w:type="dxa"/>
            <w:shd w:val="clear" w:color="auto" w:fill="auto"/>
            <w:noWrap/>
            <w:tcPrChange w:id="2454" w:author="Skyworks" w:date="2022-04-25T21:29:00Z">
              <w:tcPr>
                <w:tcW w:w="747" w:type="dxa"/>
                <w:shd w:val="clear" w:color="auto" w:fill="auto"/>
                <w:noWrap/>
              </w:tcPr>
            </w:tcPrChange>
          </w:tcPr>
          <w:p w14:paraId="7C7CA503" w14:textId="77777777" w:rsidR="005E1531" w:rsidRPr="00EF5447" w:rsidRDefault="005E1531" w:rsidP="00592B60">
            <w:pPr>
              <w:pStyle w:val="TAC"/>
            </w:pPr>
            <w:r w:rsidRPr="00EF5447">
              <w:rPr>
                <w:rFonts w:cs="Arial"/>
              </w:rPr>
              <w:t>5</w:t>
            </w:r>
          </w:p>
        </w:tc>
        <w:tc>
          <w:tcPr>
            <w:tcW w:w="1447" w:type="dxa"/>
            <w:shd w:val="clear" w:color="auto" w:fill="auto"/>
            <w:noWrap/>
            <w:tcPrChange w:id="2455" w:author="Skyworks" w:date="2022-04-25T21:29:00Z">
              <w:tcPr>
                <w:tcW w:w="877" w:type="dxa"/>
                <w:shd w:val="clear" w:color="auto" w:fill="auto"/>
                <w:noWrap/>
              </w:tcPr>
            </w:tcPrChange>
          </w:tcPr>
          <w:p w14:paraId="54D36EA2" w14:textId="77777777" w:rsidR="005E1531" w:rsidRPr="00EF5447" w:rsidRDefault="005E1531" w:rsidP="00592B60">
            <w:pPr>
              <w:pStyle w:val="TAC"/>
            </w:pPr>
            <w:r w:rsidRPr="00EF5447">
              <w:rPr>
                <w:rFonts w:cs="Arial"/>
              </w:rPr>
              <w:t>25</w:t>
            </w:r>
          </w:p>
        </w:tc>
        <w:tc>
          <w:tcPr>
            <w:tcW w:w="994" w:type="dxa"/>
            <w:shd w:val="clear" w:color="auto" w:fill="auto"/>
            <w:noWrap/>
            <w:tcPrChange w:id="2456" w:author="Skyworks" w:date="2022-04-25T21:29:00Z">
              <w:tcPr>
                <w:tcW w:w="1299" w:type="dxa"/>
                <w:shd w:val="clear" w:color="auto" w:fill="auto"/>
                <w:noWrap/>
              </w:tcPr>
            </w:tcPrChange>
          </w:tcPr>
          <w:p w14:paraId="4E481125" w14:textId="77777777" w:rsidR="005E1531" w:rsidRPr="00EF5447" w:rsidRDefault="005E1531" w:rsidP="00592B60">
            <w:pPr>
              <w:pStyle w:val="TAC"/>
            </w:pPr>
            <w:r w:rsidRPr="00EF5447">
              <w:t>2139</w:t>
            </w:r>
          </w:p>
        </w:tc>
        <w:tc>
          <w:tcPr>
            <w:tcW w:w="752" w:type="dxa"/>
            <w:shd w:val="clear" w:color="auto" w:fill="auto"/>
            <w:tcPrChange w:id="2457" w:author="Skyworks" w:date="2022-04-25T21:29:00Z">
              <w:tcPr>
                <w:tcW w:w="1017" w:type="dxa"/>
                <w:shd w:val="clear" w:color="auto" w:fill="auto"/>
              </w:tcPr>
            </w:tcPrChange>
          </w:tcPr>
          <w:p w14:paraId="3DC69F8B" w14:textId="77777777" w:rsidR="005E1531" w:rsidRPr="00EF5447" w:rsidRDefault="005E1531" w:rsidP="00592B60">
            <w:pPr>
              <w:pStyle w:val="TAC"/>
            </w:pPr>
            <w:r w:rsidRPr="00EF5447">
              <w:t>11.0</w:t>
            </w:r>
          </w:p>
        </w:tc>
        <w:tc>
          <w:tcPr>
            <w:tcW w:w="1248" w:type="dxa"/>
            <w:shd w:val="clear" w:color="auto" w:fill="auto"/>
            <w:tcPrChange w:id="2458" w:author="Skyworks" w:date="2022-04-25T21:29:00Z">
              <w:tcPr>
                <w:tcW w:w="1248" w:type="dxa"/>
                <w:shd w:val="clear" w:color="auto" w:fill="auto"/>
              </w:tcPr>
            </w:tcPrChange>
          </w:tcPr>
          <w:p w14:paraId="07E36EF1" w14:textId="77777777" w:rsidR="005E1531" w:rsidRPr="00EF5447" w:rsidRDefault="005E1531" w:rsidP="00592B60">
            <w:pPr>
              <w:pStyle w:val="TAC"/>
            </w:pPr>
            <w:r w:rsidRPr="00EF5447">
              <w:t>IMD4</w:t>
            </w:r>
          </w:p>
        </w:tc>
      </w:tr>
      <w:tr w:rsidR="005E1531" w:rsidRPr="00EF5447" w14:paraId="4FE8395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460" w:author="Skyworks" w:date="2022-04-25T21:29:00Z">
            <w:trPr>
              <w:trHeight w:val="22"/>
              <w:jc w:val="center"/>
            </w:trPr>
          </w:trPrChange>
        </w:trPr>
        <w:tc>
          <w:tcPr>
            <w:tcW w:w="2258" w:type="dxa"/>
            <w:tcBorders>
              <w:bottom w:val="nil"/>
            </w:tcBorders>
            <w:shd w:val="clear" w:color="auto" w:fill="auto"/>
            <w:tcPrChange w:id="2461" w:author="Skyworks" w:date="2022-04-25T21:29:00Z">
              <w:tcPr>
                <w:tcW w:w="2258" w:type="dxa"/>
                <w:tcBorders>
                  <w:bottom w:val="nil"/>
                </w:tcBorders>
                <w:shd w:val="clear" w:color="auto" w:fill="auto"/>
              </w:tcPr>
            </w:tcPrChange>
          </w:tcPr>
          <w:p w14:paraId="6671CAE5" w14:textId="77777777" w:rsidR="005E1531" w:rsidRPr="00EF5447" w:rsidRDefault="005E1531" w:rsidP="00592B60">
            <w:pPr>
              <w:pStyle w:val="TAC"/>
              <w:rPr>
                <w:rFonts w:cs="Arial"/>
                <w:lang w:eastAsia="ja-JP"/>
              </w:rPr>
            </w:pPr>
            <w:r w:rsidRPr="00EF5447">
              <w:rPr>
                <w:rFonts w:cs="Arial"/>
                <w:lang w:eastAsia="ja-JP"/>
              </w:rPr>
              <w:t>DC_1A-28A_n7A</w:t>
            </w:r>
          </w:p>
          <w:p w14:paraId="36819BCB" w14:textId="77777777" w:rsidR="005E1531" w:rsidRPr="00EF5447" w:rsidRDefault="005E1531" w:rsidP="00592B60">
            <w:pPr>
              <w:pStyle w:val="TAC"/>
              <w:rPr>
                <w:rFonts w:cs="Arial"/>
                <w:lang w:eastAsia="ja-JP"/>
              </w:rPr>
            </w:pPr>
            <w:r w:rsidRPr="00EF5447">
              <w:rPr>
                <w:rFonts w:cs="Arial"/>
                <w:lang w:eastAsia="ja-JP"/>
              </w:rPr>
              <w:t>DC_1A-1A-28A_n7A</w:t>
            </w:r>
          </w:p>
          <w:p w14:paraId="2542841A" w14:textId="77777777" w:rsidR="005E1531" w:rsidRPr="00EF5447" w:rsidRDefault="005E1531" w:rsidP="00592B60">
            <w:pPr>
              <w:pStyle w:val="TAC"/>
              <w:rPr>
                <w:rFonts w:cs="Arial"/>
                <w:lang w:eastAsia="ja-JP"/>
              </w:rPr>
            </w:pPr>
            <w:r w:rsidRPr="00EF5447">
              <w:rPr>
                <w:rFonts w:cs="Arial"/>
                <w:lang w:eastAsia="ja-JP"/>
              </w:rPr>
              <w:t>DC_1A-28A_n7B</w:t>
            </w:r>
          </w:p>
          <w:p w14:paraId="03D2AC9F" w14:textId="77777777" w:rsidR="005E1531" w:rsidRPr="00EF5447" w:rsidRDefault="005E1531" w:rsidP="00592B60">
            <w:pPr>
              <w:pStyle w:val="TAC"/>
            </w:pPr>
            <w:r w:rsidRPr="00EF5447">
              <w:rPr>
                <w:rFonts w:cs="Arial"/>
                <w:lang w:eastAsia="ja-JP"/>
              </w:rPr>
              <w:t>DC_1A-1A-28A_n7B</w:t>
            </w:r>
          </w:p>
        </w:tc>
        <w:tc>
          <w:tcPr>
            <w:tcW w:w="867" w:type="dxa"/>
            <w:shd w:val="clear" w:color="auto" w:fill="auto"/>
            <w:tcPrChange w:id="2462" w:author="Skyworks" w:date="2022-04-25T21:29:00Z">
              <w:tcPr>
                <w:tcW w:w="867" w:type="dxa"/>
                <w:shd w:val="clear" w:color="auto" w:fill="auto"/>
              </w:tcPr>
            </w:tcPrChange>
          </w:tcPr>
          <w:p w14:paraId="4434F4B4" w14:textId="77777777" w:rsidR="005E1531" w:rsidRPr="00EF5447" w:rsidRDefault="005E1531" w:rsidP="00592B60">
            <w:pPr>
              <w:pStyle w:val="TAC"/>
            </w:pPr>
            <w:r w:rsidRPr="00EF5447">
              <w:t>1</w:t>
            </w:r>
          </w:p>
        </w:tc>
        <w:tc>
          <w:tcPr>
            <w:tcW w:w="1066" w:type="dxa"/>
            <w:shd w:val="clear" w:color="auto" w:fill="auto"/>
            <w:noWrap/>
            <w:tcPrChange w:id="2463" w:author="Skyworks" w:date="2022-04-25T21:29:00Z">
              <w:tcPr>
                <w:tcW w:w="1066" w:type="dxa"/>
                <w:shd w:val="clear" w:color="auto" w:fill="auto"/>
                <w:noWrap/>
              </w:tcPr>
            </w:tcPrChange>
          </w:tcPr>
          <w:p w14:paraId="3E9C65EC" w14:textId="77777777" w:rsidR="005E1531" w:rsidRPr="00EF5447" w:rsidRDefault="005E1531" w:rsidP="00592B60">
            <w:pPr>
              <w:pStyle w:val="TAC"/>
            </w:pPr>
            <w:r w:rsidRPr="00EF5447">
              <w:t>1935</w:t>
            </w:r>
          </w:p>
        </w:tc>
        <w:tc>
          <w:tcPr>
            <w:tcW w:w="747" w:type="dxa"/>
            <w:shd w:val="clear" w:color="auto" w:fill="auto"/>
            <w:noWrap/>
            <w:tcPrChange w:id="2464" w:author="Skyworks" w:date="2022-04-25T21:29:00Z">
              <w:tcPr>
                <w:tcW w:w="747" w:type="dxa"/>
                <w:shd w:val="clear" w:color="auto" w:fill="auto"/>
                <w:noWrap/>
              </w:tcPr>
            </w:tcPrChange>
          </w:tcPr>
          <w:p w14:paraId="10FEE1FC" w14:textId="77777777" w:rsidR="005E1531" w:rsidRPr="00EF5447" w:rsidRDefault="005E1531" w:rsidP="00592B60">
            <w:pPr>
              <w:pStyle w:val="TAC"/>
            </w:pPr>
            <w:r w:rsidRPr="00EF5447">
              <w:t>5</w:t>
            </w:r>
          </w:p>
        </w:tc>
        <w:tc>
          <w:tcPr>
            <w:tcW w:w="1447" w:type="dxa"/>
            <w:shd w:val="clear" w:color="auto" w:fill="auto"/>
            <w:noWrap/>
            <w:tcPrChange w:id="2465" w:author="Skyworks" w:date="2022-04-25T21:29:00Z">
              <w:tcPr>
                <w:tcW w:w="877" w:type="dxa"/>
                <w:shd w:val="clear" w:color="auto" w:fill="auto"/>
                <w:noWrap/>
              </w:tcPr>
            </w:tcPrChange>
          </w:tcPr>
          <w:p w14:paraId="1D302C75" w14:textId="77777777" w:rsidR="005E1531" w:rsidRPr="00EF5447" w:rsidRDefault="005E1531" w:rsidP="00592B60">
            <w:pPr>
              <w:pStyle w:val="TAC"/>
            </w:pPr>
            <w:r w:rsidRPr="00EF5447">
              <w:t>25</w:t>
            </w:r>
          </w:p>
        </w:tc>
        <w:tc>
          <w:tcPr>
            <w:tcW w:w="994" w:type="dxa"/>
            <w:shd w:val="clear" w:color="auto" w:fill="auto"/>
            <w:noWrap/>
            <w:tcPrChange w:id="2466" w:author="Skyworks" w:date="2022-04-25T21:29:00Z">
              <w:tcPr>
                <w:tcW w:w="1299" w:type="dxa"/>
                <w:shd w:val="clear" w:color="auto" w:fill="auto"/>
                <w:noWrap/>
              </w:tcPr>
            </w:tcPrChange>
          </w:tcPr>
          <w:p w14:paraId="5C2648E9" w14:textId="77777777" w:rsidR="005E1531" w:rsidRPr="00EF5447" w:rsidRDefault="005E1531" w:rsidP="00592B60">
            <w:pPr>
              <w:pStyle w:val="TAC"/>
            </w:pPr>
            <w:r w:rsidRPr="00EF5447">
              <w:t>2125</w:t>
            </w:r>
          </w:p>
        </w:tc>
        <w:tc>
          <w:tcPr>
            <w:tcW w:w="752" w:type="dxa"/>
            <w:shd w:val="clear" w:color="auto" w:fill="auto"/>
            <w:tcPrChange w:id="2467" w:author="Skyworks" w:date="2022-04-25T21:29:00Z">
              <w:tcPr>
                <w:tcW w:w="1017" w:type="dxa"/>
                <w:shd w:val="clear" w:color="auto" w:fill="auto"/>
              </w:tcPr>
            </w:tcPrChange>
          </w:tcPr>
          <w:p w14:paraId="43C80CA1" w14:textId="77777777" w:rsidR="005E1531" w:rsidRPr="00EF5447" w:rsidRDefault="005E1531" w:rsidP="00592B60">
            <w:pPr>
              <w:pStyle w:val="TAC"/>
            </w:pPr>
            <w:r w:rsidRPr="00EF5447">
              <w:t>N/A</w:t>
            </w:r>
          </w:p>
        </w:tc>
        <w:tc>
          <w:tcPr>
            <w:tcW w:w="1248" w:type="dxa"/>
            <w:shd w:val="clear" w:color="auto" w:fill="auto"/>
            <w:tcPrChange w:id="2468" w:author="Skyworks" w:date="2022-04-25T21:29:00Z">
              <w:tcPr>
                <w:tcW w:w="1248" w:type="dxa"/>
                <w:shd w:val="clear" w:color="auto" w:fill="auto"/>
              </w:tcPr>
            </w:tcPrChange>
          </w:tcPr>
          <w:p w14:paraId="6C994B3C" w14:textId="77777777" w:rsidR="005E1531" w:rsidRPr="00EF5447" w:rsidRDefault="005E1531" w:rsidP="00592B60">
            <w:pPr>
              <w:pStyle w:val="TAC"/>
            </w:pPr>
            <w:r w:rsidRPr="00EF5447">
              <w:t>N/A</w:t>
            </w:r>
          </w:p>
        </w:tc>
      </w:tr>
      <w:tr w:rsidR="005E1531" w:rsidRPr="00EF5447" w14:paraId="11CA08E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470" w:author="Skyworks" w:date="2022-04-25T21:29:00Z">
            <w:trPr>
              <w:trHeight w:val="22"/>
              <w:jc w:val="center"/>
            </w:trPr>
          </w:trPrChange>
        </w:trPr>
        <w:tc>
          <w:tcPr>
            <w:tcW w:w="2258" w:type="dxa"/>
            <w:tcBorders>
              <w:top w:val="nil"/>
              <w:bottom w:val="nil"/>
            </w:tcBorders>
            <w:shd w:val="clear" w:color="auto" w:fill="auto"/>
            <w:tcPrChange w:id="2471" w:author="Skyworks" w:date="2022-04-25T21:29:00Z">
              <w:tcPr>
                <w:tcW w:w="2258" w:type="dxa"/>
                <w:tcBorders>
                  <w:top w:val="nil"/>
                  <w:bottom w:val="nil"/>
                </w:tcBorders>
                <w:shd w:val="clear" w:color="auto" w:fill="auto"/>
              </w:tcPr>
            </w:tcPrChange>
          </w:tcPr>
          <w:p w14:paraId="1AEC2129" w14:textId="77777777" w:rsidR="005E1531" w:rsidRPr="00EF5447" w:rsidRDefault="005E1531" w:rsidP="00592B60">
            <w:pPr>
              <w:pStyle w:val="TAC"/>
            </w:pPr>
          </w:p>
        </w:tc>
        <w:tc>
          <w:tcPr>
            <w:tcW w:w="867" w:type="dxa"/>
            <w:shd w:val="clear" w:color="auto" w:fill="auto"/>
            <w:tcPrChange w:id="2472" w:author="Skyworks" w:date="2022-04-25T21:29:00Z">
              <w:tcPr>
                <w:tcW w:w="867" w:type="dxa"/>
                <w:shd w:val="clear" w:color="auto" w:fill="auto"/>
              </w:tcPr>
            </w:tcPrChange>
          </w:tcPr>
          <w:p w14:paraId="6FC0ECF8" w14:textId="77777777" w:rsidR="005E1531" w:rsidRPr="00EF5447" w:rsidRDefault="005E1531" w:rsidP="00592B60">
            <w:pPr>
              <w:pStyle w:val="TAC"/>
            </w:pPr>
            <w:r w:rsidRPr="00EF5447">
              <w:t>28</w:t>
            </w:r>
          </w:p>
        </w:tc>
        <w:tc>
          <w:tcPr>
            <w:tcW w:w="1066" w:type="dxa"/>
            <w:shd w:val="clear" w:color="auto" w:fill="auto"/>
            <w:noWrap/>
            <w:tcPrChange w:id="2473" w:author="Skyworks" w:date="2022-04-25T21:29:00Z">
              <w:tcPr>
                <w:tcW w:w="1066" w:type="dxa"/>
                <w:shd w:val="clear" w:color="auto" w:fill="auto"/>
                <w:noWrap/>
              </w:tcPr>
            </w:tcPrChange>
          </w:tcPr>
          <w:p w14:paraId="574FE672" w14:textId="77777777" w:rsidR="005E1531" w:rsidRPr="00EF5447" w:rsidRDefault="005E1531" w:rsidP="00592B60">
            <w:pPr>
              <w:pStyle w:val="TAC"/>
            </w:pPr>
            <w:r w:rsidRPr="00EF5447">
              <w:t>730</w:t>
            </w:r>
          </w:p>
        </w:tc>
        <w:tc>
          <w:tcPr>
            <w:tcW w:w="747" w:type="dxa"/>
            <w:shd w:val="clear" w:color="auto" w:fill="auto"/>
            <w:noWrap/>
            <w:tcPrChange w:id="2474" w:author="Skyworks" w:date="2022-04-25T21:29:00Z">
              <w:tcPr>
                <w:tcW w:w="747" w:type="dxa"/>
                <w:shd w:val="clear" w:color="auto" w:fill="auto"/>
                <w:noWrap/>
              </w:tcPr>
            </w:tcPrChange>
          </w:tcPr>
          <w:p w14:paraId="2F488319" w14:textId="77777777" w:rsidR="005E1531" w:rsidRPr="00EF5447" w:rsidRDefault="005E1531" w:rsidP="00592B60">
            <w:pPr>
              <w:pStyle w:val="TAC"/>
            </w:pPr>
            <w:r w:rsidRPr="00EF5447">
              <w:t>10</w:t>
            </w:r>
          </w:p>
        </w:tc>
        <w:tc>
          <w:tcPr>
            <w:tcW w:w="1447" w:type="dxa"/>
            <w:shd w:val="clear" w:color="auto" w:fill="auto"/>
            <w:noWrap/>
            <w:tcPrChange w:id="2475" w:author="Skyworks" w:date="2022-04-25T21:29:00Z">
              <w:tcPr>
                <w:tcW w:w="877" w:type="dxa"/>
                <w:shd w:val="clear" w:color="auto" w:fill="auto"/>
                <w:noWrap/>
              </w:tcPr>
            </w:tcPrChange>
          </w:tcPr>
          <w:p w14:paraId="0BDA2E34" w14:textId="77777777" w:rsidR="005E1531" w:rsidRPr="00EF5447" w:rsidRDefault="005E1531" w:rsidP="00592B60">
            <w:pPr>
              <w:pStyle w:val="TAC"/>
            </w:pPr>
            <w:r w:rsidRPr="00EF5447">
              <w:t>50</w:t>
            </w:r>
          </w:p>
        </w:tc>
        <w:tc>
          <w:tcPr>
            <w:tcW w:w="994" w:type="dxa"/>
            <w:shd w:val="clear" w:color="auto" w:fill="auto"/>
            <w:noWrap/>
            <w:tcPrChange w:id="2476" w:author="Skyworks" w:date="2022-04-25T21:29:00Z">
              <w:tcPr>
                <w:tcW w:w="1299" w:type="dxa"/>
                <w:shd w:val="clear" w:color="auto" w:fill="auto"/>
                <w:noWrap/>
              </w:tcPr>
            </w:tcPrChange>
          </w:tcPr>
          <w:p w14:paraId="4C2B2561" w14:textId="77777777" w:rsidR="005E1531" w:rsidRPr="00EF5447" w:rsidRDefault="005E1531" w:rsidP="00592B60">
            <w:pPr>
              <w:pStyle w:val="TAC"/>
            </w:pPr>
            <w:r w:rsidRPr="00EF5447">
              <w:t>785</w:t>
            </w:r>
          </w:p>
        </w:tc>
        <w:tc>
          <w:tcPr>
            <w:tcW w:w="752" w:type="dxa"/>
            <w:shd w:val="clear" w:color="auto" w:fill="auto"/>
            <w:tcPrChange w:id="2477" w:author="Skyworks" w:date="2022-04-25T21:29:00Z">
              <w:tcPr>
                <w:tcW w:w="1017" w:type="dxa"/>
                <w:shd w:val="clear" w:color="auto" w:fill="auto"/>
              </w:tcPr>
            </w:tcPrChange>
          </w:tcPr>
          <w:p w14:paraId="2E45E5B0" w14:textId="77777777" w:rsidR="005E1531" w:rsidRPr="00EF5447" w:rsidRDefault="005E1531" w:rsidP="00592B60">
            <w:pPr>
              <w:pStyle w:val="TAC"/>
            </w:pPr>
            <w:r w:rsidRPr="00EF5447">
              <w:t>4.5</w:t>
            </w:r>
          </w:p>
        </w:tc>
        <w:tc>
          <w:tcPr>
            <w:tcW w:w="1248" w:type="dxa"/>
            <w:shd w:val="clear" w:color="auto" w:fill="auto"/>
            <w:tcPrChange w:id="2478" w:author="Skyworks" w:date="2022-04-25T21:29:00Z">
              <w:tcPr>
                <w:tcW w:w="1248" w:type="dxa"/>
                <w:shd w:val="clear" w:color="auto" w:fill="auto"/>
              </w:tcPr>
            </w:tcPrChange>
          </w:tcPr>
          <w:p w14:paraId="4A89568C" w14:textId="77777777" w:rsidR="005E1531" w:rsidRPr="00EF5447" w:rsidRDefault="005E1531" w:rsidP="00592B60">
            <w:pPr>
              <w:pStyle w:val="TAC"/>
            </w:pPr>
            <w:r w:rsidRPr="00EF5447">
              <w:t>IMD5</w:t>
            </w:r>
          </w:p>
        </w:tc>
      </w:tr>
      <w:tr w:rsidR="005E1531" w:rsidRPr="00EF5447" w14:paraId="213D621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480" w:author="Skyworks" w:date="2022-04-25T21:29:00Z">
            <w:trPr>
              <w:trHeight w:val="22"/>
              <w:jc w:val="center"/>
            </w:trPr>
          </w:trPrChange>
        </w:trPr>
        <w:tc>
          <w:tcPr>
            <w:tcW w:w="2258" w:type="dxa"/>
            <w:tcBorders>
              <w:top w:val="nil"/>
              <w:bottom w:val="single" w:sz="4" w:space="0" w:color="auto"/>
            </w:tcBorders>
            <w:shd w:val="clear" w:color="auto" w:fill="auto"/>
            <w:tcPrChange w:id="2481" w:author="Skyworks" w:date="2022-04-25T21:29:00Z">
              <w:tcPr>
                <w:tcW w:w="2258" w:type="dxa"/>
                <w:tcBorders>
                  <w:top w:val="nil"/>
                  <w:bottom w:val="single" w:sz="4" w:space="0" w:color="auto"/>
                </w:tcBorders>
                <w:shd w:val="clear" w:color="auto" w:fill="auto"/>
              </w:tcPr>
            </w:tcPrChange>
          </w:tcPr>
          <w:p w14:paraId="0EC39FA5" w14:textId="77777777" w:rsidR="005E1531" w:rsidRPr="00EF5447" w:rsidRDefault="005E1531" w:rsidP="00592B60">
            <w:pPr>
              <w:pStyle w:val="TAC"/>
            </w:pPr>
          </w:p>
        </w:tc>
        <w:tc>
          <w:tcPr>
            <w:tcW w:w="867" w:type="dxa"/>
            <w:shd w:val="clear" w:color="auto" w:fill="auto"/>
            <w:tcPrChange w:id="2482" w:author="Skyworks" w:date="2022-04-25T21:29:00Z">
              <w:tcPr>
                <w:tcW w:w="867" w:type="dxa"/>
                <w:shd w:val="clear" w:color="auto" w:fill="auto"/>
              </w:tcPr>
            </w:tcPrChange>
          </w:tcPr>
          <w:p w14:paraId="01D032BE" w14:textId="77777777" w:rsidR="005E1531" w:rsidRPr="00EF5447" w:rsidRDefault="005E1531" w:rsidP="00592B60">
            <w:pPr>
              <w:pStyle w:val="TAC"/>
            </w:pPr>
            <w:r w:rsidRPr="00EF5447">
              <w:t>n7</w:t>
            </w:r>
          </w:p>
        </w:tc>
        <w:tc>
          <w:tcPr>
            <w:tcW w:w="1066" w:type="dxa"/>
            <w:shd w:val="clear" w:color="auto" w:fill="auto"/>
            <w:noWrap/>
            <w:tcPrChange w:id="2483" w:author="Skyworks" w:date="2022-04-25T21:29:00Z">
              <w:tcPr>
                <w:tcW w:w="1066" w:type="dxa"/>
                <w:shd w:val="clear" w:color="auto" w:fill="auto"/>
                <w:noWrap/>
              </w:tcPr>
            </w:tcPrChange>
          </w:tcPr>
          <w:p w14:paraId="2B376689" w14:textId="77777777" w:rsidR="005E1531" w:rsidRPr="00EF5447" w:rsidRDefault="005E1531" w:rsidP="00592B60">
            <w:pPr>
              <w:pStyle w:val="TAC"/>
            </w:pPr>
            <w:r w:rsidRPr="00EF5447">
              <w:t>2510</w:t>
            </w:r>
          </w:p>
        </w:tc>
        <w:tc>
          <w:tcPr>
            <w:tcW w:w="747" w:type="dxa"/>
            <w:shd w:val="clear" w:color="auto" w:fill="auto"/>
            <w:noWrap/>
            <w:tcPrChange w:id="2484" w:author="Skyworks" w:date="2022-04-25T21:29:00Z">
              <w:tcPr>
                <w:tcW w:w="747" w:type="dxa"/>
                <w:shd w:val="clear" w:color="auto" w:fill="auto"/>
                <w:noWrap/>
              </w:tcPr>
            </w:tcPrChange>
          </w:tcPr>
          <w:p w14:paraId="07656281" w14:textId="77777777" w:rsidR="005E1531" w:rsidRPr="00EF5447" w:rsidRDefault="005E1531" w:rsidP="00592B60">
            <w:pPr>
              <w:pStyle w:val="TAC"/>
            </w:pPr>
            <w:r w:rsidRPr="00EF5447">
              <w:t>10</w:t>
            </w:r>
          </w:p>
        </w:tc>
        <w:tc>
          <w:tcPr>
            <w:tcW w:w="1447" w:type="dxa"/>
            <w:shd w:val="clear" w:color="auto" w:fill="auto"/>
            <w:noWrap/>
            <w:tcPrChange w:id="2485" w:author="Skyworks" w:date="2022-04-25T21:29:00Z">
              <w:tcPr>
                <w:tcW w:w="877" w:type="dxa"/>
                <w:shd w:val="clear" w:color="auto" w:fill="auto"/>
                <w:noWrap/>
              </w:tcPr>
            </w:tcPrChange>
          </w:tcPr>
          <w:p w14:paraId="578092FA" w14:textId="77777777" w:rsidR="005E1531" w:rsidRPr="00EF5447" w:rsidRDefault="005E1531" w:rsidP="00592B60">
            <w:pPr>
              <w:pStyle w:val="TAC"/>
            </w:pPr>
            <w:r w:rsidRPr="00EF5447">
              <w:t>50</w:t>
            </w:r>
          </w:p>
        </w:tc>
        <w:tc>
          <w:tcPr>
            <w:tcW w:w="994" w:type="dxa"/>
            <w:shd w:val="clear" w:color="auto" w:fill="auto"/>
            <w:noWrap/>
            <w:tcPrChange w:id="2486" w:author="Skyworks" w:date="2022-04-25T21:29:00Z">
              <w:tcPr>
                <w:tcW w:w="1299" w:type="dxa"/>
                <w:shd w:val="clear" w:color="auto" w:fill="auto"/>
                <w:noWrap/>
              </w:tcPr>
            </w:tcPrChange>
          </w:tcPr>
          <w:p w14:paraId="7A936FC9" w14:textId="77777777" w:rsidR="005E1531" w:rsidRPr="00EF5447" w:rsidRDefault="005E1531" w:rsidP="00592B60">
            <w:pPr>
              <w:pStyle w:val="TAC"/>
            </w:pPr>
            <w:r w:rsidRPr="00EF5447">
              <w:t>2630</w:t>
            </w:r>
          </w:p>
        </w:tc>
        <w:tc>
          <w:tcPr>
            <w:tcW w:w="752" w:type="dxa"/>
            <w:shd w:val="clear" w:color="auto" w:fill="auto"/>
            <w:tcPrChange w:id="2487" w:author="Skyworks" w:date="2022-04-25T21:29:00Z">
              <w:tcPr>
                <w:tcW w:w="1017" w:type="dxa"/>
                <w:shd w:val="clear" w:color="auto" w:fill="auto"/>
              </w:tcPr>
            </w:tcPrChange>
          </w:tcPr>
          <w:p w14:paraId="0534729A" w14:textId="77777777" w:rsidR="005E1531" w:rsidRPr="00EF5447" w:rsidRDefault="005E1531" w:rsidP="00592B60">
            <w:pPr>
              <w:pStyle w:val="TAC"/>
            </w:pPr>
            <w:r w:rsidRPr="00EF5447">
              <w:t>N/A</w:t>
            </w:r>
          </w:p>
        </w:tc>
        <w:tc>
          <w:tcPr>
            <w:tcW w:w="1248" w:type="dxa"/>
            <w:shd w:val="clear" w:color="auto" w:fill="auto"/>
            <w:tcPrChange w:id="2488" w:author="Skyworks" w:date="2022-04-25T21:29:00Z">
              <w:tcPr>
                <w:tcW w:w="1248" w:type="dxa"/>
                <w:shd w:val="clear" w:color="auto" w:fill="auto"/>
              </w:tcPr>
            </w:tcPrChange>
          </w:tcPr>
          <w:p w14:paraId="481D25BB" w14:textId="77777777" w:rsidR="005E1531" w:rsidRPr="00EF5447" w:rsidRDefault="005E1531" w:rsidP="00592B60">
            <w:pPr>
              <w:pStyle w:val="TAC"/>
            </w:pPr>
            <w:r w:rsidRPr="00EF5447">
              <w:t>N/A</w:t>
            </w:r>
          </w:p>
        </w:tc>
      </w:tr>
      <w:tr w:rsidR="005E1531" w:rsidRPr="00EF5447" w14:paraId="52A8276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490" w:author="Skyworks" w:date="2022-04-25T21:29:00Z">
            <w:trPr>
              <w:trHeight w:val="54"/>
              <w:jc w:val="center"/>
            </w:trPr>
          </w:trPrChange>
        </w:trPr>
        <w:tc>
          <w:tcPr>
            <w:tcW w:w="2258" w:type="dxa"/>
            <w:tcBorders>
              <w:bottom w:val="nil"/>
            </w:tcBorders>
            <w:shd w:val="clear" w:color="auto" w:fill="auto"/>
            <w:hideMark/>
            <w:tcPrChange w:id="2491" w:author="Skyworks" w:date="2022-04-25T21:29:00Z">
              <w:tcPr>
                <w:tcW w:w="2258" w:type="dxa"/>
                <w:tcBorders>
                  <w:bottom w:val="nil"/>
                </w:tcBorders>
                <w:shd w:val="clear" w:color="auto" w:fill="auto"/>
                <w:hideMark/>
              </w:tcPr>
            </w:tcPrChange>
          </w:tcPr>
          <w:p w14:paraId="4AE88FBA" w14:textId="77777777" w:rsidR="005E1531" w:rsidRPr="00EF5447" w:rsidRDefault="005E1531" w:rsidP="00592B60">
            <w:pPr>
              <w:pStyle w:val="TAC"/>
            </w:pPr>
            <w:r w:rsidRPr="00EF5447">
              <w:rPr>
                <w:rFonts w:eastAsia="MS Mincho"/>
              </w:rPr>
              <w:t>DC_1A-19A_n79A</w:t>
            </w:r>
          </w:p>
        </w:tc>
        <w:tc>
          <w:tcPr>
            <w:tcW w:w="867" w:type="dxa"/>
            <w:shd w:val="clear" w:color="auto" w:fill="auto"/>
            <w:hideMark/>
            <w:tcPrChange w:id="2492" w:author="Skyworks" w:date="2022-04-25T21:29:00Z">
              <w:tcPr>
                <w:tcW w:w="867" w:type="dxa"/>
                <w:shd w:val="clear" w:color="auto" w:fill="auto"/>
                <w:hideMark/>
              </w:tcPr>
            </w:tcPrChange>
          </w:tcPr>
          <w:p w14:paraId="56DEB314" w14:textId="77777777" w:rsidR="005E1531" w:rsidRPr="00EF5447" w:rsidRDefault="005E1531" w:rsidP="00592B60">
            <w:pPr>
              <w:pStyle w:val="TAC"/>
            </w:pPr>
            <w:r w:rsidRPr="00EF5447">
              <w:t>1</w:t>
            </w:r>
          </w:p>
        </w:tc>
        <w:tc>
          <w:tcPr>
            <w:tcW w:w="1066" w:type="dxa"/>
            <w:shd w:val="clear" w:color="auto" w:fill="auto"/>
            <w:noWrap/>
            <w:tcPrChange w:id="2493" w:author="Skyworks" w:date="2022-04-25T21:29:00Z">
              <w:tcPr>
                <w:tcW w:w="1066" w:type="dxa"/>
                <w:shd w:val="clear" w:color="auto" w:fill="auto"/>
                <w:noWrap/>
              </w:tcPr>
            </w:tcPrChange>
          </w:tcPr>
          <w:p w14:paraId="3888DE4F" w14:textId="77777777" w:rsidR="005E1531" w:rsidRPr="00EF5447" w:rsidRDefault="005E1531" w:rsidP="00592B60">
            <w:pPr>
              <w:pStyle w:val="TAC"/>
            </w:pPr>
            <w:r w:rsidRPr="00EF5447">
              <w:t>1950</w:t>
            </w:r>
          </w:p>
        </w:tc>
        <w:tc>
          <w:tcPr>
            <w:tcW w:w="747" w:type="dxa"/>
            <w:shd w:val="clear" w:color="auto" w:fill="auto"/>
            <w:noWrap/>
            <w:tcPrChange w:id="2494" w:author="Skyworks" w:date="2022-04-25T21:29:00Z">
              <w:tcPr>
                <w:tcW w:w="747" w:type="dxa"/>
                <w:shd w:val="clear" w:color="auto" w:fill="auto"/>
                <w:noWrap/>
              </w:tcPr>
            </w:tcPrChange>
          </w:tcPr>
          <w:p w14:paraId="75C54095" w14:textId="77777777" w:rsidR="005E1531" w:rsidRPr="00EF5447" w:rsidRDefault="005E1531" w:rsidP="00592B60">
            <w:pPr>
              <w:pStyle w:val="TAC"/>
            </w:pPr>
            <w:r w:rsidRPr="00EF5447">
              <w:t>5</w:t>
            </w:r>
          </w:p>
        </w:tc>
        <w:tc>
          <w:tcPr>
            <w:tcW w:w="1447" w:type="dxa"/>
            <w:shd w:val="clear" w:color="auto" w:fill="auto"/>
            <w:noWrap/>
            <w:tcPrChange w:id="2495" w:author="Skyworks" w:date="2022-04-25T21:29:00Z">
              <w:tcPr>
                <w:tcW w:w="877" w:type="dxa"/>
                <w:shd w:val="clear" w:color="auto" w:fill="auto"/>
                <w:noWrap/>
              </w:tcPr>
            </w:tcPrChange>
          </w:tcPr>
          <w:p w14:paraId="2B4B83B3" w14:textId="77777777" w:rsidR="005E1531" w:rsidRPr="00EF5447" w:rsidRDefault="005E1531" w:rsidP="00592B60">
            <w:pPr>
              <w:pStyle w:val="TAC"/>
            </w:pPr>
            <w:r w:rsidRPr="00EF5447">
              <w:t>25</w:t>
            </w:r>
          </w:p>
        </w:tc>
        <w:tc>
          <w:tcPr>
            <w:tcW w:w="994" w:type="dxa"/>
            <w:shd w:val="clear" w:color="auto" w:fill="auto"/>
            <w:noWrap/>
            <w:tcPrChange w:id="2496" w:author="Skyworks" w:date="2022-04-25T21:29:00Z">
              <w:tcPr>
                <w:tcW w:w="1299" w:type="dxa"/>
                <w:shd w:val="clear" w:color="auto" w:fill="auto"/>
                <w:noWrap/>
              </w:tcPr>
            </w:tcPrChange>
          </w:tcPr>
          <w:p w14:paraId="0B082F57" w14:textId="77777777" w:rsidR="005E1531" w:rsidRPr="00EF5447" w:rsidRDefault="005E1531" w:rsidP="00592B60">
            <w:pPr>
              <w:pStyle w:val="TAC"/>
            </w:pPr>
            <w:r w:rsidRPr="00EF5447">
              <w:t>2140</w:t>
            </w:r>
          </w:p>
        </w:tc>
        <w:tc>
          <w:tcPr>
            <w:tcW w:w="752" w:type="dxa"/>
            <w:shd w:val="clear" w:color="auto" w:fill="auto"/>
            <w:tcPrChange w:id="2497" w:author="Skyworks" w:date="2022-04-25T21:29:00Z">
              <w:tcPr>
                <w:tcW w:w="1017" w:type="dxa"/>
                <w:shd w:val="clear" w:color="auto" w:fill="auto"/>
              </w:tcPr>
            </w:tcPrChange>
          </w:tcPr>
          <w:p w14:paraId="540CD0C1" w14:textId="77777777" w:rsidR="005E1531" w:rsidRPr="00EF5447" w:rsidRDefault="005E1531" w:rsidP="00592B60">
            <w:pPr>
              <w:pStyle w:val="TAC"/>
            </w:pPr>
            <w:r w:rsidRPr="00EF5447">
              <w:t>N/A</w:t>
            </w:r>
          </w:p>
        </w:tc>
        <w:tc>
          <w:tcPr>
            <w:tcW w:w="1248" w:type="dxa"/>
            <w:shd w:val="clear" w:color="auto" w:fill="auto"/>
            <w:tcPrChange w:id="2498" w:author="Skyworks" w:date="2022-04-25T21:29:00Z">
              <w:tcPr>
                <w:tcW w:w="1248" w:type="dxa"/>
                <w:shd w:val="clear" w:color="auto" w:fill="auto"/>
              </w:tcPr>
            </w:tcPrChange>
          </w:tcPr>
          <w:p w14:paraId="0AB16624" w14:textId="77777777" w:rsidR="005E1531" w:rsidRPr="00EF5447" w:rsidRDefault="005E1531" w:rsidP="00592B60">
            <w:pPr>
              <w:pStyle w:val="TAC"/>
            </w:pPr>
            <w:r w:rsidRPr="00EF5447">
              <w:t>N/A</w:t>
            </w:r>
          </w:p>
        </w:tc>
      </w:tr>
      <w:tr w:rsidR="005E1531" w:rsidRPr="00EF5447" w14:paraId="1F75917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500" w:author="Skyworks" w:date="2022-04-25T21:29:00Z">
            <w:trPr>
              <w:trHeight w:val="22"/>
              <w:jc w:val="center"/>
            </w:trPr>
          </w:trPrChange>
        </w:trPr>
        <w:tc>
          <w:tcPr>
            <w:tcW w:w="2258" w:type="dxa"/>
            <w:tcBorders>
              <w:top w:val="nil"/>
              <w:bottom w:val="nil"/>
            </w:tcBorders>
            <w:shd w:val="clear" w:color="auto" w:fill="auto"/>
            <w:hideMark/>
            <w:tcPrChange w:id="2501" w:author="Skyworks" w:date="2022-04-25T21:29:00Z">
              <w:tcPr>
                <w:tcW w:w="2258" w:type="dxa"/>
                <w:tcBorders>
                  <w:top w:val="nil"/>
                  <w:bottom w:val="nil"/>
                </w:tcBorders>
                <w:shd w:val="clear" w:color="auto" w:fill="auto"/>
                <w:hideMark/>
              </w:tcPr>
            </w:tcPrChange>
          </w:tcPr>
          <w:p w14:paraId="17FB85D7" w14:textId="77777777" w:rsidR="005E1531" w:rsidRPr="00EF5447" w:rsidRDefault="005E1531" w:rsidP="00592B60">
            <w:pPr>
              <w:pStyle w:val="TAC"/>
            </w:pPr>
          </w:p>
        </w:tc>
        <w:tc>
          <w:tcPr>
            <w:tcW w:w="867" w:type="dxa"/>
            <w:shd w:val="clear" w:color="auto" w:fill="auto"/>
            <w:hideMark/>
            <w:tcPrChange w:id="2502" w:author="Skyworks" w:date="2022-04-25T21:29:00Z">
              <w:tcPr>
                <w:tcW w:w="867" w:type="dxa"/>
                <w:shd w:val="clear" w:color="auto" w:fill="auto"/>
                <w:hideMark/>
              </w:tcPr>
            </w:tcPrChange>
          </w:tcPr>
          <w:p w14:paraId="274A352A" w14:textId="77777777" w:rsidR="005E1531" w:rsidRPr="00EF5447" w:rsidRDefault="005E1531" w:rsidP="00592B60">
            <w:pPr>
              <w:pStyle w:val="TAC"/>
            </w:pPr>
            <w:r w:rsidRPr="00EF5447">
              <w:t>19</w:t>
            </w:r>
          </w:p>
        </w:tc>
        <w:tc>
          <w:tcPr>
            <w:tcW w:w="1066" w:type="dxa"/>
            <w:shd w:val="clear" w:color="auto" w:fill="auto"/>
            <w:noWrap/>
            <w:tcPrChange w:id="2503" w:author="Skyworks" w:date="2022-04-25T21:29:00Z">
              <w:tcPr>
                <w:tcW w:w="1066" w:type="dxa"/>
                <w:shd w:val="clear" w:color="auto" w:fill="auto"/>
                <w:noWrap/>
              </w:tcPr>
            </w:tcPrChange>
          </w:tcPr>
          <w:p w14:paraId="64E65E9A" w14:textId="77777777" w:rsidR="005E1531" w:rsidRPr="00EF5447" w:rsidRDefault="005E1531" w:rsidP="00592B60">
            <w:pPr>
              <w:pStyle w:val="TAC"/>
            </w:pPr>
            <w:r w:rsidRPr="00EF5447">
              <w:t>837.5</w:t>
            </w:r>
          </w:p>
        </w:tc>
        <w:tc>
          <w:tcPr>
            <w:tcW w:w="747" w:type="dxa"/>
            <w:shd w:val="clear" w:color="auto" w:fill="auto"/>
            <w:noWrap/>
            <w:tcPrChange w:id="2504" w:author="Skyworks" w:date="2022-04-25T21:29:00Z">
              <w:tcPr>
                <w:tcW w:w="747" w:type="dxa"/>
                <w:shd w:val="clear" w:color="auto" w:fill="auto"/>
                <w:noWrap/>
              </w:tcPr>
            </w:tcPrChange>
          </w:tcPr>
          <w:p w14:paraId="74C82BAF" w14:textId="77777777" w:rsidR="005E1531" w:rsidRPr="00EF5447" w:rsidRDefault="005E1531" w:rsidP="00592B60">
            <w:pPr>
              <w:pStyle w:val="TAC"/>
            </w:pPr>
            <w:r w:rsidRPr="00EF5447">
              <w:t>5</w:t>
            </w:r>
          </w:p>
        </w:tc>
        <w:tc>
          <w:tcPr>
            <w:tcW w:w="1447" w:type="dxa"/>
            <w:shd w:val="clear" w:color="auto" w:fill="auto"/>
            <w:noWrap/>
            <w:tcPrChange w:id="2505" w:author="Skyworks" w:date="2022-04-25T21:29:00Z">
              <w:tcPr>
                <w:tcW w:w="877" w:type="dxa"/>
                <w:shd w:val="clear" w:color="auto" w:fill="auto"/>
                <w:noWrap/>
              </w:tcPr>
            </w:tcPrChange>
          </w:tcPr>
          <w:p w14:paraId="3E40CE70" w14:textId="77777777" w:rsidR="005E1531" w:rsidRPr="00EF5447" w:rsidRDefault="005E1531" w:rsidP="00592B60">
            <w:pPr>
              <w:pStyle w:val="TAC"/>
            </w:pPr>
            <w:r w:rsidRPr="00EF5447">
              <w:t>25</w:t>
            </w:r>
          </w:p>
        </w:tc>
        <w:tc>
          <w:tcPr>
            <w:tcW w:w="994" w:type="dxa"/>
            <w:shd w:val="clear" w:color="auto" w:fill="auto"/>
            <w:noWrap/>
            <w:tcPrChange w:id="2506" w:author="Skyworks" w:date="2022-04-25T21:29:00Z">
              <w:tcPr>
                <w:tcW w:w="1299" w:type="dxa"/>
                <w:shd w:val="clear" w:color="auto" w:fill="auto"/>
                <w:noWrap/>
              </w:tcPr>
            </w:tcPrChange>
          </w:tcPr>
          <w:p w14:paraId="573C6DE3" w14:textId="77777777" w:rsidR="005E1531" w:rsidRPr="00EF5447" w:rsidRDefault="005E1531" w:rsidP="00592B60">
            <w:pPr>
              <w:pStyle w:val="TAC"/>
            </w:pPr>
            <w:r w:rsidRPr="00EF5447">
              <w:t>882.5</w:t>
            </w:r>
          </w:p>
        </w:tc>
        <w:tc>
          <w:tcPr>
            <w:tcW w:w="752" w:type="dxa"/>
            <w:shd w:val="clear" w:color="auto" w:fill="auto"/>
            <w:tcPrChange w:id="2507" w:author="Skyworks" w:date="2022-04-25T21:29:00Z">
              <w:tcPr>
                <w:tcW w:w="1017" w:type="dxa"/>
                <w:shd w:val="clear" w:color="auto" w:fill="auto"/>
              </w:tcPr>
            </w:tcPrChange>
          </w:tcPr>
          <w:p w14:paraId="44507714" w14:textId="77777777" w:rsidR="005E1531" w:rsidRPr="00EF5447" w:rsidRDefault="005E1531" w:rsidP="00592B60">
            <w:pPr>
              <w:pStyle w:val="TAC"/>
            </w:pPr>
            <w:r w:rsidRPr="00EF5447">
              <w:t>18.3</w:t>
            </w:r>
          </w:p>
        </w:tc>
        <w:tc>
          <w:tcPr>
            <w:tcW w:w="1248" w:type="dxa"/>
            <w:shd w:val="clear" w:color="auto" w:fill="auto"/>
            <w:tcPrChange w:id="2508" w:author="Skyworks" w:date="2022-04-25T21:29:00Z">
              <w:tcPr>
                <w:tcW w:w="1248" w:type="dxa"/>
                <w:shd w:val="clear" w:color="auto" w:fill="auto"/>
              </w:tcPr>
            </w:tcPrChange>
          </w:tcPr>
          <w:p w14:paraId="5DF51D65" w14:textId="77777777" w:rsidR="005E1531" w:rsidRPr="00EF5447" w:rsidRDefault="005E1531" w:rsidP="00592B60">
            <w:pPr>
              <w:pStyle w:val="TAC"/>
            </w:pPr>
            <w:r w:rsidRPr="00EF5447">
              <w:t>IMD3</w:t>
            </w:r>
          </w:p>
        </w:tc>
      </w:tr>
      <w:tr w:rsidR="005E1531" w:rsidRPr="00EF5447" w14:paraId="457197E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510" w:author="Skyworks" w:date="2022-04-25T21:29:00Z">
            <w:trPr>
              <w:trHeight w:val="22"/>
              <w:jc w:val="center"/>
            </w:trPr>
          </w:trPrChange>
        </w:trPr>
        <w:tc>
          <w:tcPr>
            <w:tcW w:w="2258" w:type="dxa"/>
            <w:tcBorders>
              <w:top w:val="nil"/>
              <w:bottom w:val="nil"/>
            </w:tcBorders>
            <w:shd w:val="clear" w:color="auto" w:fill="auto"/>
            <w:tcPrChange w:id="2511" w:author="Skyworks" w:date="2022-04-25T21:29:00Z">
              <w:tcPr>
                <w:tcW w:w="2258" w:type="dxa"/>
                <w:tcBorders>
                  <w:top w:val="nil"/>
                  <w:bottom w:val="nil"/>
                </w:tcBorders>
                <w:shd w:val="clear" w:color="auto" w:fill="auto"/>
              </w:tcPr>
            </w:tcPrChange>
          </w:tcPr>
          <w:p w14:paraId="7C598F83" w14:textId="77777777" w:rsidR="005E1531" w:rsidRPr="00EF5447" w:rsidRDefault="005E1531" w:rsidP="00592B60">
            <w:pPr>
              <w:pStyle w:val="TAC"/>
            </w:pPr>
          </w:p>
        </w:tc>
        <w:tc>
          <w:tcPr>
            <w:tcW w:w="867" w:type="dxa"/>
            <w:shd w:val="clear" w:color="auto" w:fill="auto"/>
            <w:tcPrChange w:id="2512" w:author="Skyworks" w:date="2022-04-25T21:29:00Z">
              <w:tcPr>
                <w:tcW w:w="867" w:type="dxa"/>
                <w:shd w:val="clear" w:color="auto" w:fill="auto"/>
              </w:tcPr>
            </w:tcPrChange>
          </w:tcPr>
          <w:p w14:paraId="12E39146" w14:textId="77777777" w:rsidR="005E1531" w:rsidRPr="00EF5447" w:rsidRDefault="005E1531" w:rsidP="00592B60">
            <w:pPr>
              <w:pStyle w:val="TAC"/>
            </w:pPr>
            <w:r w:rsidRPr="00EF5447">
              <w:t>n79</w:t>
            </w:r>
          </w:p>
        </w:tc>
        <w:tc>
          <w:tcPr>
            <w:tcW w:w="1066" w:type="dxa"/>
            <w:shd w:val="clear" w:color="auto" w:fill="auto"/>
            <w:noWrap/>
            <w:tcPrChange w:id="2513" w:author="Skyworks" w:date="2022-04-25T21:29:00Z">
              <w:tcPr>
                <w:tcW w:w="1066" w:type="dxa"/>
                <w:shd w:val="clear" w:color="auto" w:fill="auto"/>
                <w:noWrap/>
              </w:tcPr>
            </w:tcPrChange>
          </w:tcPr>
          <w:p w14:paraId="3F48E77F" w14:textId="77777777" w:rsidR="005E1531" w:rsidRPr="00EF5447" w:rsidRDefault="005E1531" w:rsidP="00592B60">
            <w:pPr>
              <w:pStyle w:val="TAC"/>
            </w:pPr>
            <w:r w:rsidRPr="00EF5447">
              <w:t>4782.5</w:t>
            </w:r>
          </w:p>
        </w:tc>
        <w:tc>
          <w:tcPr>
            <w:tcW w:w="747" w:type="dxa"/>
            <w:shd w:val="clear" w:color="auto" w:fill="auto"/>
            <w:noWrap/>
            <w:tcPrChange w:id="2514" w:author="Skyworks" w:date="2022-04-25T21:29:00Z">
              <w:tcPr>
                <w:tcW w:w="747" w:type="dxa"/>
                <w:shd w:val="clear" w:color="auto" w:fill="auto"/>
                <w:noWrap/>
              </w:tcPr>
            </w:tcPrChange>
          </w:tcPr>
          <w:p w14:paraId="6AE5CE66" w14:textId="77777777" w:rsidR="005E1531" w:rsidRPr="00EF5447" w:rsidRDefault="005E1531" w:rsidP="00592B60">
            <w:pPr>
              <w:pStyle w:val="TAC"/>
            </w:pPr>
            <w:r w:rsidRPr="00EF5447">
              <w:t>40</w:t>
            </w:r>
          </w:p>
        </w:tc>
        <w:tc>
          <w:tcPr>
            <w:tcW w:w="1447" w:type="dxa"/>
            <w:shd w:val="clear" w:color="auto" w:fill="auto"/>
            <w:noWrap/>
            <w:tcPrChange w:id="2515" w:author="Skyworks" w:date="2022-04-25T21:29:00Z">
              <w:tcPr>
                <w:tcW w:w="877" w:type="dxa"/>
                <w:shd w:val="clear" w:color="auto" w:fill="auto"/>
                <w:noWrap/>
              </w:tcPr>
            </w:tcPrChange>
          </w:tcPr>
          <w:p w14:paraId="0D2C020A" w14:textId="77777777" w:rsidR="005E1531" w:rsidRPr="00EF5447" w:rsidRDefault="005E1531" w:rsidP="00592B60">
            <w:pPr>
              <w:pStyle w:val="TAC"/>
            </w:pPr>
            <w:r w:rsidRPr="00EF5447">
              <w:t>216</w:t>
            </w:r>
          </w:p>
        </w:tc>
        <w:tc>
          <w:tcPr>
            <w:tcW w:w="994" w:type="dxa"/>
            <w:shd w:val="clear" w:color="auto" w:fill="auto"/>
            <w:noWrap/>
            <w:tcPrChange w:id="2516" w:author="Skyworks" w:date="2022-04-25T21:29:00Z">
              <w:tcPr>
                <w:tcW w:w="1299" w:type="dxa"/>
                <w:shd w:val="clear" w:color="auto" w:fill="auto"/>
                <w:noWrap/>
              </w:tcPr>
            </w:tcPrChange>
          </w:tcPr>
          <w:p w14:paraId="6C56EB28" w14:textId="77777777" w:rsidR="005E1531" w:rsidRPr="00EF5447" w:rsidRDefault="005E1531" w:rsidP="00592B60">
            <w:pPr>
              <w:pStyle w:val="TAC"/>
            </w:pPr>
            <w:r w:rsidRPr="00EF5447">
              <w:t>4782.5</w:t>
            </w:r>
          </w:p>
        </w:tc>
        <w:tc>
          <w:tcPr>
            <w:tcW w:w="752" w:type="dxa"/>
            <w:shd w:val="clear" w:color="auto" w:fill="auto"/>
            <w:tcPrChange w:id="2517" w:author="Skyworks" w:date="2022-04-25T21:29:00Z">
              <w:tcPr>
                <w:tcW w:w="1017" w:type="dxa"/>
                <w:shd w:val="clear" w:color="auto" w:fill="auto"/>
              </w:tcPr>
            </w:tcPrChange>
          </w:tcPr>
          <w:p w14:paraId="5D886034" w14:textId="77777777" w:rsidR="005E1531" w:rsidRPr="00EF5447" w:rsidRDefault="005E1531" w:rsidP="00592B60">
            <w:pPr>
              <w:pStyle w:val="TAC"/>
            </w:pPr>
            <w:r w:rsidRPr="00EF5447">
              <w:t>N/A</w:t>
            </w:r>
          </w:p>
        </w:tc>
        <w:tc>
          <w:tcPr>
            <w:tcW w:w="1248" w:type="dxa"/>
            <w:shd w:val="clear" w:color="auto" w:fill="auto"/>
            <w:tcPrChange w:id="2518" w:author="Skyworks" w:date="2022-04-25T21:29:00Z">
              <w:tcPr>
                <w:tcW w:w="1248" w:type="dxa"/>
                <w:shd w:val="clear" w:color="auto" w:fill="auto"/>
              </w:tcPr>
            </w:tcPrChange>
          </w:tcPr>
          <w:p w14:paraId="53DFA2B3" w14:textId="77777777" w:rsidR="005E1531" w:rsidRPr="00EF5447" w:rsidRDefault="005E1531" w:rsidP="00592B60">
            <w:pPr>
              <w:pStyle w:val="TAC"/>
            </w:pPr>
            <w:r w:rsidRPr="00EF5447">
              <w:t>N/A</w:t>
            </w:r>
          </w:p>
        </w:tc>
      </w:tr>
      <w:tr w:rsidR="005E1531" w:rsidRPr="00EF5447" w14:paraId="2DDD9F3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520" w:author="Skyworks" w:date="2022-04-25T21:29:00Z">
            <w:trPr>
              <w:trHeight w:val="22"/>
              <w:jc w:val="center"/>
            </w:trPr>
          </w:trPrChange>
        </w:trPr>
        <w:tc>
          <w:tcPr>
            <w:tcW w:w="2258" w:type="dxa"/>
            <w:tcBorders>
              <w:top w:val="nil"/>
              <w:bottom w:val="nil"/>
            </w:tcBorders>
            <w:shd w:val="clear" w:color="auto" w:fill="auto"/>
            <w:tcPrChange w:id="2521" w:author="Skyworks" w:date="2022-04-25T21:29:00Z">
              <w:tcPr>
                <w:tcW w:w="2258" w:type="dxa"/>
                <w:tcBorders>
                  <w:top w:val="nil"/>
                  <w:bottom w:val="nil"/>
                </w:tcBorders>
                <w:shd w:val="clear" w:color="auto" w:fill="auto"/>
              </w:tcPr>
            </w:tcPrChange>
          </w:tcPr>
          <w:p w14:paraId="31DC46F7" w14:textId="77777777" w:rsidR="005E1531" w:rsidRPr="00EF5447" w:rsidRDefault="005E1531" w:rsidP="00592B60">
            <w:pPr>
              <w:pStyle w:val="TAC"/>
            </w:pPr>
          </w:p>
        </w:tc>
        <w:tc>
          <w:tcPr>
            <w:tcW w:w="867" w:type="dxa"/>
            <w:shd w:val="clear" w:color="auto" w:fill="auto"/>
            <w:tcPrChange w:id="2522" w:author="Skyworks" w:date="2022-04-25T21:29:00Z">
              <w:tcPr>
                <w:tcW w:w="867" w:type="dxa"/>
                <w:shd w:val="clear" w:color="auto" w:fill="auto"/>
              </w:tcPr>
            </w:tcPrChange>
          </w:tcPr>
          <w:p w14:paraId="6A9B3C5B" w14:textId="77777777" w:rsidR="005E1531" w:rsidRPr="00EF5447" w:rsidRDefault="005E1531" w:rsidP="00592B60">
            <w:pPr>
              <w:pStyle w:val="TAC"/>
            </w:pPr>
            <w:r w:rsidRPr="00EF5447">
              <w:t>1</w:t>
            </w:r>
          </w:p>
        </w:tc>
        <w:tc>
          <w:tcPr>
            <w:tcW w:w="1066" w:type="dxa"/>
            <w:shd w:val="clear" w:color="auto" w:fill="auto"/>
            <w:noWrap/>
            <w:tcPrChange w:id="2523" w:author="Skyworks" w:date="2022-04-25T21:29:00Z">
              <w:tcPr>
                <w:tcW w:w="1066" w:type="dxa"/>
                <w:shd w:val="clear" w:color="auto" w:fill="auto"/>
                <w:noWrap/>
              </w:tcPr>
            </w:tcPrChange>
          </w:tcPr>
          <w:p w14:paraId="60676BF6" w14:textId="77777777" w:rsidR="005E1531" w:rsidRPr="00EF5447" w:rsidRDefault="005E1531" w:rsidP="00592B60">
            <w:pPr>
              <w:pStyle w:val="TAC"/>
            </w:pPr>
            <w:r w:rsidRPr="00EF5447">
              <w:t>1950</w:t>
            </w:r>
          </w:p>
        </w:tc>
        <w:tc>
          <w:tcPr>
            <w:tcW w:w="747" w:type="dxa"/>
            <w:shd w:val="clear" w:color="auto" w:fill="auto"/>
            <w:noWrap/>
            <w:tcPrChange w:id="2524" w:author="Skyworks" w:date="2022-04-25T21:29:00Z">
              <w:tcPr>
                <w:tcW w:w="747" w:type="dxa"/>
                <w:shd w:val="clear" w:color="auto" w:fill="auto"/>
                <w:noWrap/>
              </w:tcPr>
            </w:tcPrChange>
          </w:tcPr>
          <w:p w14:paraId="7AA5B4B3" w14:textId="77777777" w:rsidR="005E1531" w:rsidRPr="00EF5447" w:rsidRDefault="005E1531" w:rsidP="00592B60">
            <w:pPr>
              <w:pStyle w:val="TAC"/>
            </w:pPr>
            <w:r w:rsidRPr="00EF5447">
              <w:t>5</w:t>
            </w:r>
          </w:p>
        </w:tc>
        <w:tc>
          <w:tcPr>
            <w:tcW w:w="1447" w:type="dxa"/>
            <w:shd w:val="clear" w:color="auto" w:fill="auto"/>
            <w:noWrap/>
            <w:tcPrChange w:id="2525" w:author="Skyworks" w:date="2022-04-25T21:29:00Z">
              <w:tcPr>
                <w:tcW w:w="877" w:type="dxa"/>
                <w:shd w:val="clear" w:color="auto" w:fill="auto"/>
                <w:noWrap/>
              </w:tcPr>
            </w:tcPrChange>
          </w:tcPr>
          <w:p w14:paraId="42122C4A" w14:textId="77777777" w:rsidR="005E1531" w:rsidRPr="00EF5447" w:rsidRDefault="005E1531" w:rsidP="00592B60">
            <w:pPr>
              <w:pStyle w:val="TAC"/>
            </w:pPr>
            <w:r w:rsidRPr="00EF5447">
              <w:t>25</w:t>
            </w:r>
          </w:p>
        </w:tc>
        <w:tc>
          <w:tcPr>
            <w:tcW w:w="994" w:type="dxa"/>
            <w:shd w:val="clear" w:color="auto" w:fill="auto"/>
            <w:noWrap/>
            <w:tcPrChange w:id="2526" w:author="Skyworks" w:date="2022-04-25T21:29:00Z">
              <w:tcPr>
                <w:tcW w:w="1299" w:type="dxa"/>
                <w:shd w:val="clear" w:color="auto" w:fill="auto"/>
                <w:noWrap/>
              </w:tcPr>
            </w:tcPrChange>
          </w:tcPr>
          <w:p w14:paraId="4E39F710" w14:textId="77777777" w:rsidR="005E1531" w:rsidRPr="00EF5447" w:rsidRDefault="005E1531" w:rsidP="00592B60">
            <w:pPr>
              <w:pStyle w:val="TAC"/>
            </w:pPr>
            <w:r w:rsidRPr="00EF5447">
              <w:t>2140</w:t>
            </w:r>
          </w:p>
        </w:tc>
        <w:tc>
          <w:tcPr>
            <w:tcW w:w="752" w:type="dxa"/>
            <w:shd w:val="clear" w:color="auto" w:fill="auto"/>
            <w:tcPrChange w:id="2527" w:author="Skyworks" w:date="2022-04-25T21:29:00Z">
              <w:tcPr>
                <w:tcW w:w="1017" w:type="dxa"/>
                <w:shd w:val="clear" w:color="auto" w:fill="auto"/>
              </w:tcPr>
            </w:tcPrChange>
          </w:tcPr>
          <w:p w14:paraId="20C7F509" w14:textId="77777777" w:rsidR="005E1531" w:rsidRPr="00EF5447" w:rsidRDefault="005E1531" w:rsidP="00592B60">
            <w:pPr>
              <w:pStyle w:val="TAC"/>
            </w:pPr>
            <w:r w:rsidRPr="00EF5447">
              <w:t>8.1</w:t>
            </w:r>
          </w:p>
        </w:tc>
        <w:tc>
          <w:tcPr>
            <w:tcW w:w="1248" w:type="dxa"/>
            <w:shd w:val="clear" w:color="auto" w:fill="auto"/>
            <w:tcPrChange w:id="2528" w:author="Skyworks" w:date="2022-04-25T21:29:00Z">
              <w:tcPr>
                <w:tcW w:w="1248" w:type="dxa"/>
                <w:shd w:val="clear" w:color="auto" w:fill="auto"/>
              </w:tcPr>
            </w:tcPrChange>
          </w:tcPr>
          <w:p w14:paraId="3210140A" w14:textId="77777777" w:rsidR="005E1531" w:rsidRPr="00EF5447" w:rsidRDefault="005E1531" w:rsidP="00592B60">
            <w:pPr>
              <w:pStyle w:val="TAC"/>
            </w:pPr>
            <w:r w:rsidRPr="00EF5447">
              <w:t>IMD4</w:t>
            </w:r>
          </w:p>
        </w:tc>
      </w:tr>
      <w:tr w:rsidR="005E1531" w:rsidRPr="00EF5447" w14:paraId="31867B2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530" w:author="Skyworks" w:date="2022-04-25T21:29:00Z">
            <w:trPr>
              <w:trHeight w:val="22"/>
              <w:jc w:val="center"/>
            </w:trPr>
          </w:trPrChange>
        </w:trPr>
        <w:tc>
          <w:tcPr>
            <w:tcW w:w="2258" w:type="dxa"/>
            <w:tcBorders>
              <w:top w:val="nil"/>
              <w:bottom w:val="nil"/>
            </w:tcBorders>
            <w:shd w:val="clear" w:color="auto" w:fill="auto"/>
            <w:tcPrChange w:id="2531" w:author="Skyworks" w:date="2022-04-25T21:29:00Z">
              <w:tcPr>
                <w:tcW w:w="2258" w:type="dxa"/>
                <w:tcBorders>
                  <w:top w:val="nil"/>
                  <w:bottom w:val="nil"/>
                </w:tcBorders>
                <w:shd w:val="clear" w:color="auto" w:fill="auto"/>
              </w:tcPr>
            </w:tcPrChange>
          </w:tcPr>
          <w:p w14:paraId="2A3119A8" w14:textId="77777777" w:rsidR="005E1531" w:rsidRPr="00EF5447" w:rsidRDefault="005E1531" w:rsidP="00592B60">
            <w:pPr>
              <w:pStyle w:val="TAC"/>
            </w:pPr>
          </w:p>
        </w:tc>
        <w:tc>
          <w:tcPr>
            <w:tcW w:w="867" w:type="dxa"/>
            <w:shd w:val="clear" w:color="auto" w:fill="auto"/>
            <w:tcPrChange w:id="2532" w:author="Skyworks" w:date="2022-04-25T21:29:00Z">
              <w:tcPr>
                <w:tcW w:w="867" w:type="dxa"/>
                <w:shd w:val="clear" w:color="auto" w:fill="auto"/>
              </w:tcPr>
            </w:tcPrChange>
          </w:tcPr>
          <w:p w14:paraId="38B2095D" w14:textId="77777777" w:rsidR="005E1531" w:rsidRPr="00EF5447" w:rsidRDefault="005E1531" w:rsidP="00592B60">
            <w:pPr>
              <w:pStyle w:val="TAC"/>
            </w:pPr>
            <w:r w:rsidRPr="00EF5447">
              <w:t>19</w:t>
            </w:r>
          </w:p>
        </w:tc>
        <w:tc>
          <w:tcPr>
            <w:tcW w:w="1066" w:type="dxa"/>
            <w:shd w:val="clear" w:color="auto" w:fill="auto"/>
            <w:noWrap/>
            <w:tcPrChange w:id="2533" w:author="Skyworks" w:date="2022-04-25T21:29:00Z">
              <w:tcPr>
                <w:tcW w:w="1066" w:type="dxa"/>
                <w:shd w:val="clear" w:color="auto" w:fill="auto"/>
                <w:noWrap/>
              </w:tcPr>
            </w:tcPrChange>
          </w:tcPr>
          <w:p w14:paraId="211E0BA1" w14:textId="77777777" w:rsidR="005E1531" w:rsidRPr="00EF5447" w:rsidRDefault="005E1531" w:rsidP="00592B60">
            <w:pPr>
              <w:pStyle w:val="TAC"/>
            </w:pPr>
            <w:r w:rsidRPr="00EF5447">
              <w:t>837.5</w:t>
            </w:r>
          </w:p>
        </w:tc>
        <w:tc>
          <w:tcPr>
            <w:tcW w:w="747" w:type="dxa"/>
            <w:shd w:val="clear" w:color="auto" w:fill="auto"/>
            <w:noWrap/>
            <w:tcPrChange w:id="2534" w:author="Skyworks" w:date="2022-04-25T21:29:00Z">
              <w:tcPr>
                <w:tcW w:w="747" w:type="dxa"/>
                <w:shd w:val="clear" w:color="auto" w:fill="auto"/>
                <w:noWrap/>
              </w:tcPr>
            </w:tcPrChange>
          </w:tcPr>
          <w:p w14:paraId="18B0E6F9" w14:textId="77777777" w:rsidR="005E1531" w:rsidRPr="00EF5447" w:rsidRDefault="005E1531" w:rsidP="00592B60">
            <w:pPr>
              <w:pStyle w:val="TAC"/>
            </w:pPr>
            <w:r w:rsidRPr="00EF5447">
              <w:t>5</w:t>
            </w:r>
          </w:p>
        </w:tc>
        <w:tc>
          <w:tcPr>
            <w:tcW w:w="1447" w:type="dxa"/>
            <w:shd w:val="clear" w:color="auto" w:fill="auto"/>
            <w:noWrap/>
            <w:tcPrChange w:id="2535" w:author="Skyworks" w:date="2022-04-25T21:29:00Z">
              <w:tcPr>
                <w:tcW w:w="877" w:type="dxa"/>
                <w:shd w:val="clear" w:color="auto" w:fill="auto"/>
                <w:noWrap/>
              </w:tcPr>
            </w:tcPrChange>
          </w:tcPr>
          <w:p w14:paraId="55999CDF" w14:textId="77777777" w:rsidR="005E1531" w:rsidRPr="00EF5447" w:rsidRDefault="005E1531" w:rsidP="00592B60">
            <w:pPr>
              <w:pStyle w:val="TAC"/>
            </w:pPr>
            <w:r w:rsidRPr="00EF5447">
              <w:t>25</w:t>
            </w:r>
          </w:p>
        </w:tc>
        <w:tc>
          <w:tcPr>
            <w:tcW w:w="994" w:type="dxa"/>
            <w:shd w:val="clear" w:color="auto" w:fill="auto"/>
            <w:noWrap/>
            <w:tcPrChange w:id="2536" w:author="Skyworks" w:date="2022-04-25T21:29:00Z">
              <w:tcPr>
                <w:tcW w:w="1299" w:type="dxa"/>
                <w:shd w:val="clear" w:color="auto" w:fill="auto"/>
                <w:noWrap/>
              </w:tcPr>
            </w:tcPrChange>
          </w:tcPr>
          <w:p w14:paraId="0123FC9E" w14:textId="77777777" w:rsidR="005E1531" w:rsidRPr="00EF5447" w:rsidRDefault="005E1531" w:rsidP="00592B60">
            <w:pPr>
              <w:pStyle w:val="TAC"/>
            </w:pPr>
            <w:r w:rsidRPr="00EF5447">
              <w:t>882.5</w:t>
            </w:r>
          </w:p>
        </w:tc>
        <w:tc>
          <w:tcPr>
            <w:tcW w:w="752" w:type="dxa"/>
            <w:shd w:val="clear" w:color="auto" w:fill="auto"/>
            <w:tcPrChange w:id="2537" w:author="Skyworks" w:date="2022-04-25T21:29:00Z">
              <w:tcPr>
                <w:tcW w:w="1017" w:type="dxa"/>
                <w:shd w:val="clear" w:color="auto" w:fill="auto"/>
              </w:tcPr>
            </w:tcPrChange>
          </w:tcPr>
          <w:p w14:paraId="5C9EF890" w14:textId="77777777" w:rsidR="005E1531" w:rsidRPr="00EF5447" w:rsidRDefault="005E1531" w:rsidP="00592B60">
            <w:pPr>
              <w:pStyle w:val="TAC"/>
            </w:pPr>
            <w:r w:rsidRPr="00EF5447">
              <w:t>N/A</w:t>
            </w:r>
          </w:p>
        </w:tc>
        <w:tc>
          <w:tcPr>
            <w:tcW w:w="1248" w:type="dxa"/>
            <w:shd w:val="clear" w:color="auto" w:fill="auto"/>
            <w:tcPrChange w:id="2538" w:author="Skyworks" w:date="2022-04-25T21:29:00Z">
              <w:tcPr>
                <w:tcW w:w="1248" w:type="dxa"/>
                <w:shd w:val="clear" w:color="auto" w:fill="auto"/>
              </w:tcPr>
            </w:tcPrChange>
          </w:tcPr>
          <w:p w14:paraId="59B28ADF" w14:textId="77777777" w:rsidR="005E1531" w:rsidRPr="00EF5447" w:rsidRDefault="005E1531" w:rsidP="00592B60">
            <w:pPr>
              <w:pStyle w:val="TAC"/>
            </w:pPr>
            <w:r w:rsidRPr="00EF5447">
              <w:t>N/A</w:t>
            </w:r>
          </w:p>
        </w:tc>
      </w:tr>
      <w:tr w:rsidR="005E1531" w:rsidRPr="00EF5447" w14:paraId="385B71F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540" w:author="Skyworks" w:date="2022-04-25T21:29:00Z">
            <w:trPr>
              <w:trHeight w:val="22"/>
              <w:jc w:val="center"/>
            </w:trPr>
          </w:trPrChange>
        </w:trPr>
        <w:tc>
          <w:tcPr>
            <w:tcW w:w="2258" w:type="dxa"/>
            <w:tcBorders>
              <w:top w:val="nil"/>
              <w:bottom w:val="single" w:sz="4" w:space="0" w:color="auto"/>
            </w:tcBorders>
            <w:shd w:val="clear" w:color="auto" w:fill="auto"/>
            <w:tcPrChange w:id="2541" w:author="Skyworks" w:date="2022-04-25T21:29:00Z">
              <w:tcPr>
                <w:tcW w:w="2258" w:type="dxa"/>
                <w:tcBorders>
                  <w:top w:val="nil"/>
                  <w:bottom w:val="single" w:sz="4" w:space="0" w:color="auto"/>
                </w:tcBorders>
                <w:shd w:val="clear" w:color="auto" w:fill="auto"/>
              </w:tcPr>
            </w:tcPrChange>
          </w:tcPr>
          <w:p w14:paraId="0F2F87D3" w14:textId="77777777" w:rsidR="005E1531" w:rsidRPr="00EF5447" w:rsidRDefault="005E1531" w:rsidP="00592B60">
            <w:pPr>
              <w:pStyle w:val="TAC"/>
            </w:pPr>
          </w:p>
        </w:tc>
        <w:tc>
          <w:tcPr>
            <w:tcW w:w="867" w:type="dxa"/>
            <w:shd w:val="clear" w:color="auto" w:fill="auto"/>
            <w:tcPrChange w:id="2542" w:author="Skyworks" w:date="2022-04-25T21:29:00Z">
              <w:tcPr>
                <w:tcW w:w="867" w:type="dxa"/>
                <w:shd w:val="clear" w:color="auto" w:fill="auto"/>
              </w:tcPr>
            </w:tcPrChange>
          </w:tcPr>
          <w:p w14:paraId="2D7A5869" w14:textId="77777777" w:rsidR="005E1531" w:rsidRPr="00EF5447" w:rsidRDefault="005E1531" w:rsidP="00592B60">
            <w:pPr>
              <w:pStyle w:val="TAC"/>
            </w:pPr>
            <w:r w:rsidRPr="00EF5447">
              <w:t>n79</w:t>
            </w:r>
          </w:p>
        </w:tc>
        <w:tc>
          <w:tcPr>
            <w:tcW w:w="1066" w:type="dxa"/>
            <w:shd w:val="clear" w:color="auto" w:fill="auto"/>
            <w:noWrap/>
            <w:tcPrChange w:id="2543" w:author="Skyworks" w:date="2022-04-25T21:29:00Z">
              <w:tcPr>
                <w:tcW w:w="1066" w:type="dxa"/>
                <w:shd w:val="clear" w:color="auto" w:fill="auto"/>
                <w:noWrap/>
              </w:tcPr>
            </w:tcPrChange>
          </w:tcPr>
          <w:p w14:paraId="499E74CF" w14:textId="77777777" w:rsidR="005E1531" w:rsidRPr="00EF5447" w:rsidRDefault="005E1531" w:rsidP="00592B60">
            <w:pPr>
              <w:pStyle w:val="TAC"/>
            </w:pPr>
            <w:r w:rsidRPr="00EF5447">
              <w:t>4652.5</w:t>
            </w:r>
          </w:p>
        </w:tc>
        <w:tc>
          <w:tcPr>
            <w:tcW w:w="747" w:type="dxa"/>
            <w:shd w:val="clear" w:color="auto" w:fill="auto"/>
            <w:noWrap/>
            <w:tcPrChange w:id="2544" w:author="Skyworks" w:date="2022-04-25T21:29:00Z">
              <w:tcPr>
                <w:tcW w:w="747" w:type="dxa"/>
                <w:shd w:val="clear" w:color="auto" w:fill="auto"/>
                <w:noWrap/>
              </w:tcPr>
            </w:tcPrChange>
          </w:tcPr>
          <w:p w14:paraId="5EF3F9AC" w14:textId="77777777" w:rsidR="005E1531" w:rsidRPr="00EF5447" w:rsidRDefault="005E1531" w:rsidP="00592B60">
            <w:pPr>
              <w:pStyle w:val="TAC"/>
            </w:pPr>
            <w:r w:rsidRPr="00EF5447">
              <w:t>40</w:t>
            </w:r>
          </w:p>
        </w:tc>
        <w:tc>
          <w:tcPr>
            <w:tcW w:w="1447" w:type="dxa"/>
            <w:shd w:val="clear" w:color="auto" w:fill="auto"/>
            <w:noWrap/>
            <w:tcPrChange w:id="2545" w:author="Skyworks" w:date="2022-04-25T21:29:00Z">
              <w:tcPr>
                <w:tcW w:w="877" w:type="dxa"/>
                <w:shd w:val="clear" w:color="auto" w:fill="auto"/>
                <w:noWrap/>
              </w:tcPr>
            </w:tcPrChange>
          </w:tcPr>
          <w:p w14:paraId="50BE1878" w14:textId="77777777" w:rsidR="005E1531" w:rsidRPr="00EF5447" w:rsidRDefault="005E1531" w:rsidP="00592B60">
            <w:pPr>
              <w:pStyle w:val="TAC"/>
            </w:pPr>
            <w:r w:rsidRPr="00EF5447">
              <w:t>216</w:t>
            </w:r>
          </w:p>
        </w:tc>
        <w:tc>
          <w:tcPr>
            <w:tcW w:w="994" w:type="dxa"/>
            <w:shd w:val="clear" w:color="auto" w:fill="auto"/>
            <w:noWrap/>
            <w:tcPrChange w:id="2546" w:author="Skyworks" w:date="2022-04-25T21:29:00Z">
              <w:tcPr>
                <w:tcW w:w="1299" w:type="dxa"/>
                <w:shd w:val="clear" w:color="auto" w:fill="auto"/>
                <w:noWrap/>
              </w:tcPr>
            </w:tcPrChange>
          </w:tcPr>
          <w:p w14:paraId="27BD9D65" w14:textId="77777777" w:rsidR="005E1531" w:rsidRPr="00EF5447" w:rsidRDefault="005E1531" w:rsidP="00592B60">
            <w:pPr>
              <w:pStyle w:val="TAC"/>
            </w:pPr>
            <w:r w:rsidRPr="00EF5447">
              <w:t>4652.5</w:t>
            </w:r>
          </w:p>
        </w:tc>
        <w:tc>
          <w:tcPr>
            <w:tcW w:w="752" w:type="dxa"/>
            <w:shd w:val="clear" w:color="auto" w:fill="auto"/>
            <w:tcPrChange w:id="2547" w:author="Skyworks" w:date="2022-04-25T21:29:00Z">
              <w:tcPr>
                <w:tcW w:w="1017" w:type="dxa"/>
                <w:shd w:val="clear" w:color="auto" w:fill="auto"/>
              </w:tcPr>
            </w:tcPrChange>
          </w:tcPr>
          <w:p w14:paraId="304BF173" w14:textId="77777777" w:rsidR="005E1531" w:rsidRPr="00EF5447" w:rsidRDefault="005E1531" w:rsidP="00592B60">
            <w:pPr>
              <w:pStyle w:val="TAC"/>
            </w:pPr>
            <w:r w:rsidRPr="00EF5447">
              <w:t>N/A</w:t>
            </w:r>
          </w:p>
        </w:tc>
        <w:tc>
          <w:tcPr>
            <w:tcW w:w="1248" w:type="dxa"/>
            <w:shd w:val="clear" w:color="auto" w:fill="auto"/>
            <w:tcPrChange w:id="2548" w:author="Skyworks" w:date="2022-04-25T21:29:00Z">
              <w:tcPr>
                <w:tcW w:w="1248" w:type="dxa"/>
                <w:shd w:val="clear" w:color="auto" w:fill="auto"/>
              </w:tcPr>
            </w:tcPrChange>
          </w:tcPr>
          <w:p w14:paraId="6C7AA6BC" w14:textId="77777777" w:rsidR="005E1531" w:rsidRPr="00EF5447" w:rsidRDefault="005E1531" w:rsidP="00592B60">
            <w:pPr>
              <w:pStyle w:val="TAC"/>
            </w:pPr>
            <w:r w:rsidRPr="00EF5447">
              <w:t>N/A</w:t>
            </w:r>
          </w:p>
        </w:tc>
      </w:tr>
      <w:tr w:rsidR="005E1531" w:rsidRPr="00EF5447" w14:paraId="4780FCC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550" w:author="Skyworks" w:date="2022-04-25T21:29:00Z">
            <w:trPr>
              <w:trHeight w:val="22"/>
              <w:jc w:val="center"/>
            </w:trPr>
          </w:trPrChange>
        </w:trPr>
        <w:tc>
          <w:tcPr>
            <w:tcW w:w="2258" w:type="dxa"/>
            <w:tcBorders>
              <w:bottom w:val="nil"/>
            </w:tcBorders>
            <w:shd w:val="clear" w:color="auto" w:fill="auto"/>
            <w:tcPrChange w:id="2551" w:author="Skyworks" w:date="2022-04-25T21:29:00Z">
              <w:tcPr>
                <w:tcW w:w="2258" w:type="dxa"/>
                <w:tcBorders>
                  <w:bottom w:val="nil"/>
                </w:tcBorders>
                <w:shd w:val="clear" w:color="auto" w:fill="auto"/>
              </w:tcPr>
            </w:tcPrChange>
          </w:tcPr>
          <w:p w14:paraId="272FA0FE" w14:textId="77777777" w:rsidR="005E1531" w:rsidRPr="00EF5447" w:rsidRDefault="005E1531" w:rsidP="00592B60">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Change w:id="2552" w:author="Skyworks" w:date="2022-04-25T21:29:00Z">
              <w:tcPr>
                <w:tcW w:w="867" w:type="dxa"/>
                <w:shd w:val="clear" w:color="auto" w:fill="auto"/>
              </w:tcPr>
            </w:tcPrChange>
          </w:tcPr>
          <w:p w14:paraId="693FF3B5" w14:textId="77777777" w:rsidR="005E1531" w:rsidRPr="00EF5447" w:rsidRDefault="005E1531" w:rsidP="00592B60">
            <w:pPr>
              <w:pStyle w:val="TAC"/>
            </w:pPr>
            <w:r w:rsidRPr="00EF5447">
              <w:rPr>
                <w:lang w:eastAsia="zh-CN"/>
              </w:rPr>
              <w:t>1</w:t>
            </w:r>
          </w:p>
        </w:tc>
        <w:tc>
          <w:tcPr>
            <w:tcW w:w="1066" w:type="dxa"/>
            <w:shd w:val="clear" w:color="auto" w:fill="auto"/>
            <w:noWrap/>
            <w:tcPrChange w:id="2553" w:author="Skyworks" w:date="2022-04-25T21:29:00Z">
              <w:tcPr>
                <w:tcW w:w="1066" w:type="dxa"/>
                <w:shd w:val="clear" w:color="auto" w:fill="auto"/>
                <w:noWrap/>
              </w:tcPr>
            </w:tcPrChange>
          </w:tcPr>
          <w:p w14:paraId="557552E0" w14:textId="77777777" w:rsidR="005E1531" w:rsidRPr="00EF5447" w:rsidRDefault="005E1531" w:rsidP="00592B60">
            <w:pPr>
              <w:pStyle w:val="TAC"/>
            </w:pPr>
            <w:r w:rsidRPr="00EF5447">
              <w:rPr>
                <w:lang w:eastAsia="zh-CN"/>
              </w:rPr>
              <w:t>1930</w:t>
            </w:r>
          </w:p>
        </w:tc>
        <w:tc>
          <w:tcPr>
            <w:tcW w:w="747" w:type="dxa"/>
            <w:shd w:val="clear" w:color="auto" w:fill="auto"/>
            <w:noWrap/>
            <w:tcPrChange w:id="2554" w:author="Skyworks" w:date="2022-04-25T21:29:00Z">
              <w:tcPr>
                <w:tcW w:w="747" w:type="dxa"/>
                <w:shd w:val="clear" w:color="auto" w:fill="auto"/>
                <w:noWrap/>
              </w:tcPr>
            </w:tcPrChange>
          </w:tcPr>
          <w:p w14:paraId="10F93957" w14:textId="77777777" w:rsidR="005E1531" w:rsidRPr="00EF5447" w:rsidRDefault="005E1531" w:rsidP="00592B60">
            <w:pPr>
              <w:pStyle w:val="TAC"/>
            </w:pPr>
            <w:r w:rsidRPr="00EF5447">
              <w:rPr>
                <w:rFonts w:eastAsia="Malgun Gothic"/>
                <w:kern w:val="2"/>
                <w:szCs w:val="24"/>
                <w:lang w:eastAsia="ko-KR"/>
              </w:rPr>
              <w:t>5</w:t>
            </w:r>
          </w:p>
        </w:tc>
        <w:tc>
          <w:tcPr>
            <w:tcW w:w="1447" w:type="dxa"/>
            <w:shd w:val="clear" w:color="auto" w:fill="auto"/>
            <w:noWrap/>
            <w:tcPrChange w:id="2555" w:author="Skyworks" w:date="2022-04-25T21:29:00Z">
              <w:tcPr>
                <w:tcW w:w="877" w:type="dxa"/>
                <w:shd w:val="clear" w:color="auto" w:fill="auto"/>
                <w:noWrap/>
              </w:tcPr>
            </w:tcPrChange>
          </w:tcPr>
          <w:p w14:paraId="4419698A" w14:textId="77777777" w:rsidR="005E1531" w:rsidRPr="00EF5447" w:rsidRDefault="005E1531" w:rsidP="00592B60">
            <w:pPr>
              <w:pStyle w:val="TAC"/>
            </w:pPr>
            <w:r w:rsidRPr="00EF5447">
              <w:rPr>
                <w:rFonts w:eastAsia="Malgun Gothic"/>
                <w:kern w:val="2"/>
                <w:szCs w:val="24"/>
                <w:lang w:eastAsia="ko-KR"/>
              </w:rPr>
              <w:t>25</w:t>
            </w:r>
          </w:p>
        </w:tc>
        <w:tc>
          <w:tcPr>
            <w:tcW w:w="994" w:type="dxa"/>
            <w:shd w:val="clear" w:color="auto" w:fill="auto"/>
            <w:noWrap/>
            <w:tcPrChange w:id="2556" w:author="Skyworks" w:date="2022-04-25T21:29:00Z">
              <w:tcPr>
                <w:tcW w:w="1299" w:type="dxa"/>
                <w:shd w:val="clear" w:color="auto" w:fill="auto"/>
                <w:noWrap/>
              </w:tcPr>
            </w:tcPrChange>
          </w:tcPr>
          <w:p w14:paraId="1DF2B00C" w14:textId="77777777" w:rsidR="005E1531" w:rsidRPr="00EF5447" w:rsidRDefault="005E1531" w:rsidP="00592B60">
            <w:pPr>
              <w:pStyle w:val="TAC"/>
            </w:pPr>
            <w:r w:rsidRPr="00EF5447">
              <w:rPr>
                <w:kern w:val="2"/>
                <w:szCs w:val="24"/>
                <w:lang w:eastAsia="zh-CN"/>
              </w:rPr>
              <w:t>2120</w:t>
            </w:r>
          </w:p>
        </w:tc>
        <w:tc>
          <w:tcPr>
            <w:tcW w:w="752" w:type="dxa"/>
            <w:shd w:val="clear" w:color="auto" w:fill="auto"/>
            <w:tcPrChange w:id="2557" w:author="Skyworks" w:date="2022-04-25T21:29:00Z">
              <w:tcPr>
                <w:tcW w:w="1017" w:type="dxa"/>
                <w:shd w:val="clear" w:color="auto" w:fill="auto"/>
              </w:tcPr>
            </w:tcPrChange>
          </w:tcPr>
          <w:p w14:paraId="025878D5" w14:textId="77777777" w:rsidR="005E1531" w:rsidRPr="00EF5447" w:rsidRDefault="005E1531" w:rsidP="00592B60">
            <w:pPr>
              <w:pStyle w:val="TAC"/>
            </w:pPr>
            <w:r w:rsidRPr="00EF5447">
              <w:rPr>
                <w:lang w:eastAsia="zh-CN"/>
              </w:rPr>
              <w:t>20.3</w:t>
            </w:r>
          </w:p>
        </w:tc>
        <w:tc>
          <w:tcPr>
            <w:tcW w:w="1248" w:type="dxa"/>
            <w:shd w:val="clear" w:color="auto" w:fill="auto"/>
            <w:tcPrChange w:id="2558" w:author="Skyworks" w:date="2022-04-25T21:29:00Z">
              <w:tcPr>
                <w:tcW w:w="1248" w:type="dxa"/>
                <w:shd w:val="clear" w:color="auto" w:fill="auto"/>
              </w:tcPr>
            </w:tcPrChange>
          </w:tcPr>
          <w:p w14:paraId="172026E6" w14:textId="77777777" w:rsidR="005E1531" w:rsidRPr="00EF5447" w:rsidRDefault="005E1531" w:rsidP="00592B60">
            <w:pPr>
              <w:pStyle w:val="TAC"/>
            </w:pPr>
            <w:r w:rsidRPr="00EF5447">
              <w:rPr>
                <w:kern w:val="2"/>
                <w:szCs w:val="24"/>
                <w:lang w:eastAsia="ja-JP"/>
              </w:rPr>
              <w:t>IMD</w:t>
            </w:r>
            <w:r w:rsidRPr="00EF5447">
              <w:rPr>
                <w:kern w:val="2"/>
                <w:szCs w:val="24"/>
                <w:lang w:eastAsia="zh-CN"/>
              </w:rPr>
              <w:t>3</w:t>
            </w:r>
          </w:p>
        </w:tc>
      </w:tr>
      <w:tr w:rsidR="005E1531" w:rsidRPr="00EF5447" w14:paraId="5785A2B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560" w:author="Skyworks" w:date="2022-04-25T21:29:00Z">
            <w:trPr>
              <w:trHeight w:val="22"/>
              <w:jc w:val="center"/>
            </w:trPr>
          </w:trPrChange>
        </w:trPr>
        <w:tc>
          <w:tcPr>
            <w:tcW w:w="2258" w:type="dxa"/>
            <w:tcBorders>
              <w:top w:val="nil"/>
              <w:bottom w:val="nil"/>
            </w:tcBorders>
            <w:shd w:val="clear" w:color="auto" w:fill="auto"/>
            <w:tcPrChange w:id="2561" w:author="Skyworks" w:date="2022-04-25T21:29:00Z">
              <w:tcPr>
                <w:tcW w:w="2258" w:type="dxa"/>
                <w:tcBorders>
                  <w:top w:val="nil"/>
                  <w:bottom w:val="nil"/>
                </w:tcBorders>
                <w:shd w:val="clear" w:color="auto" w:fill="auto"/>
              </w:tcPr>
            </w:tcPrChange>
          </w:tcPr>
          <w:p w14:paraId="3A6E4A1E" w14:textId="77777777" w:rsidR="005E1531" w:rsidRPr="00EF5447" w:rsidRDefault="005E1531" w:rsidP="00592B60">
            <w:pPr>
              <w:pStyle w:val="TAC"/>
            </w:pPr>
          </w:p>
        </w:tc>
        <w:tc>
          <w:tcPr>
            <w:tcW w:w="867" w:type="dxa"/>
            <w:shd w:val="clear" w:color="auto" w:fill="auto"/>
            <w:tcPrChange w:id="2562" w:author="Skyworks" w:date="2022-04-25T21:29:00Z">
              <w:tcPr>
                <w:tcW w:w="867" w:type="dxa"/>
                <w:shd w:val="clear" w:color="auto" w:fill="auto"/>
              </w:tcPr>
            </w:tcPrChange>
          </w:tcPr>
          <w:p w14:paraId="341E22FC" w14:textId="77777777" w:rsidR="005E1531" w:rsidRPr="00EF5447" w:rsidRDefault="005E1531" w:rsidP="00592B60">
            <w:pPr>
              <w:pStyle w:val="TAC"/>
            </w:pPr>
            <w:r w:rsidRPr="00EF5447">
              <w:rPr>
                <w:lang w:eastAsia="zh-CN"/>
              </w:rPr>
              <w:t>20</w:t>
            </w:r>
          </w:p>
        </w:tc>
        <w:tc>
          <w:tcPr>
            <w:tcW w:w="1066" w:type="dxa"/>
            <w:shd w:val="clear" w:color="auto" w:fill="auto"/>
            <w:noWrap/>
            <w:tcPrChange w:id="2563" w:author="Skyworks" w:date="2022-04-25T21:29:00Z">
              <w:tcPr>
                <w:tcW w:w="1066" w:type="dxa"/>
                <w:shd w:val="clear" w:color="auto" w:fill="auto"/>
                <w:noWrap/>
              </w:tcPr>
            </w:tcPrChange>
          </w:tcPr>
          <w:p w14:paraId="0330FF55" w14:textId="77777777" w:rsidR="005E1531" w:rsidRPr="00EF5447" w:rsidRDefault="005E1531" w:rsidP="00592B60">
            <w:pPr>
              <w:pStyle w:val="TAC"/>
            </w:pPr>
            <w:r w:rsidRPr="00EF5447">
              <w:rPr>
                <w:lang w:eastAsia="zh-CN"/>
              </w:rPr>
              <w:t>835</w:t>
            </w:r>
          </w:p>
        </w:tc>
        <w:tc>
          <w:tcPr>
            <w:tcW w:w="747" w:type="dxa"/>
            <w:shd w:val="clear" w:color="auto" w:fill="auto"/>
            <w:noWrap/>
            <w:tcPrChange w:id="2564" w:author="Skyworks" w:date="2022-04-25T21:29:00Z">
              <w:tcPr>
                <w:tcW w:w="747" w:type="dxa"/>
                <w:shd w:val="clear" w:color="auto" w:fill="auto"/>
                <w:noWrap/>
              </w:tcPr>
            </w:tcPrChange>
          </w:tcPr>
          <w:p w14:paraId="09C014EF" w14:textId="77777777" w:rsidR="005E1531" w:rsidRPr="00EF5447" w:rsidRDefault="005E1531" w:rsidP="00592B60">
            <w:pPr>
              <w:pStyle w:val="TAC"/>
            </w:pPr>
            <w:r w:rsidRPr="00EF5447">
              <w:rPr>
                <w:rFonts w:eastAsia="Malgun Gothic"/>
                <w:lang w:eastAsia="ko-KR"/>
              </w:rPr>
              <w:t>5</w:t>
            </w:r>
          </w:p>
        </w:tc>
        <w:tc>
          <w:tcPr>
            <w:tcW w:w="1447" w:type="dxa"/>
            <w:shd w:val="clear" w:color="auto" w:fill="auto"/>
            <w:noWrap/>
            <w:tcPrChange w:id="2565" w:author="Skyworks" w:date="2022-04-25T21:29:00Z">
              <w:tcPr>
                <w:tcW w:w="877" w:type="dxa"/>
                <w:shd w:val="clear" w:color="auto" w:fill="auto"/>
                <w:noWrap/>
              </w:tcPr>
            </w:tcPrChange>
          </w:tcPr>
          <w:p w14:paraId="28EFB905" w14:textId="77777777" w:rsidR="005E1531" w:rsidRPr="00EF5447" w:rsidRDefault="005E1531" w:rsidP="00592B60">
            <w:pPr>
              <w:pStyle w:val="TAC"/>
            </w:pPr>
            <w:r w:rsidRPr="00EF5447">
              <w:rPr>
                <w:rFonts w:eastAsia="Malgun Gothic"/>
                <w:lang w:eastAsia="ko-KR"/>
              </w:rPr>
              <w:t>25</w:t>
            </w:r>
          </w:p>
        </w:tc>
        <w:tc>
          <w:tcPr>
            <w:tcW w:w="994" w:type="dxa"/>
            <w:shd w:val="clear" w:color="auto" w:fill="auto"/>
            <w:noWrap/>
            <w:tcPrChange w:id="2566" w:author="Skyworks" w:date="2022-04-25T21:29:00Z">
              <w:tcPr>
                <w:tcW w:w="1299" w:type="dxa"/>
                <w:shd w:val="clear" w:color="auto" w:fill="auto"/>
                <w:noWrap/>
              </w:tcPr>
            </w:tcPrChange>
          </w:tcPr>
          <w:p w14:paraId="0F99B506" w14:textId="77777777" w:rsidR="005E1531" w:rsidRPr="00EF5447" w:rsidRDefault="005E1531" w:rsidP="00592B60">
            <w:pPr>
              <w:pStyle w:val="TAC"/>
            </w:pPr>
            <w:r w:rsidRPr="00EF5447">
              <w:rPr>
                <w:lang w:eastAsia="zh-CN"/>
              </w:rPr>
              <w:t>794</w:t>
            </w:r>
          </w:p>
        </w:tc>
        <w:tc>
          <w:tcPr>
            <w:tcW w:w="752" w:type="dxa"/>
            <w:shd w:val="clear" w:color="auto" w:fill="auto"/>
            <w:tcPrChange w:id="2567" w:author="Skyworks" w:date="2022-04-25T21:29:00Z">
              <w:tcPr>
                <w:tcW w:w="1017" w:type="dxa"/>
                <w:shd w:val="clear" w:color="auto" w:fill="auto"/>
              </w:tcPr>
            </w:tcPrChange>
          </w:tcPr>
          <w:p w14:paraId="16C264F6" w14:textId="77777777" w:rsidR="005E1531" w:rsidRPr="00EF5447" w:rsidRDefault="005E1531" w:rsidP="00592B60">
            <w:pPr>
              <w:pStyle w:val="TAC"/>
            </w:pPr>
            <w:r w:rsidRPr="00EF5447">
              <w:rPr>
                <w:rFonts w:eastAsia="Malgun Gothic"/>
                <w:lang w:eastAsia="ko-KR"/>
              </w:rPr>
              <w:t>N/A</w:t>
            </w:r>
          </w:p>
        </w:tc>
        <w:tc>
          <w:tcPr>
            <w:tcW w:w="1248" w:type="dxa"/>
            <w:shd w:val="clear" w:color="auto" w:fill="auto"/>
            <w:tcPrChange w:id="2568" w:author="Skyworks" w:date="2022-04-25T21:29:00Z">
              <w:tcPr>
                <w:tcW w:w="1248" w:type="dxa"/>
                <w:shd w:val="clear" w:color="auto" w:fill="auto"/>
              </w:tcPr>
            </w:tcPrChange>
          </w:tcPr>
          <w:p w14:paraId="3AA7EEEC" w14:textId="77777777" w:rsidR="005E1531" w:rsidRPr="00EF5447" w:rsidRDefault="005E1531" w:rsidP="00592B60">
            <w:pPr>
              <w:pStyle w:val="TAC"/>
            </w:pPr>
            <w:r w:rsidRPr="00EF5447">
              <w:rPr>
                <w:rFonts w:eastAsia="Malgun Gothic"/>
                <w:kern w:val="2"/>
                <w:szCs w:val="24"/>
                <w:lang w:eastAsia="ko-KR"/>
              </w:rPr>
              <w:t>N/A</w:t>
            </w:r>
          </w:p>
        </w:tc>
      </w:tr>
      <w:tr w:rsidR="005E1531" w:rsidRPr="00EF5447" w14:paraId="3A145DF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570" w:author="Skyworks" w:date="2022-04-25T21:29:00Z">
            <w:trPr>
              <w:trHeight w:val="22"/>
              <w:jc w:val="center"/>
            </w:trPr>
          </w:trPrChange>
        </w:trPr>
        <w:tc>
          <w:tcPr>
            <w:tcW w:w="2258" w:type="dxa"/>
            <w:tcBorders>
              <w:top w:val="nil"/>
              <w:bottom w:val="single" w:sz="4" w:space="0" w:color="auto"/>
            </w:tcBorders>
            <w:shd w:val="clear" w:color="auto" w:fill="auto"/>
            <w:tcPrChange w:id="2571" w:author="Skyworks" w:date="2022-04-25T21:29:00Z">
              <w:tcPr>
                <w:tcW w:w="2258" w:type="dxa"/>
                <w:tcBorders>
                  <w:top w:val="nil"/>
                  <w:bottom w:val="single" w:sz="4" w:space="0" w:color="auto"/>
                </w:tcBorders>
                <w:shd w:val="clear" w:color="auto" w:fill="auto"/>
              </w:tcPr>
            </w:tcPrChange>
          </w:tcPr>
          <w:p w14:paraId="3CC154CD" w14:textId="77777777" w:rsidR="005E1531" w:rsidRPr="00EF5447" w:rsidRDefault="005E1531" w:rsidP="00592B60">
            <w:pPr>
              <w:pStyle w:val="TAC"/>
            </w:pPr>
          </w:p>
        </w:tc>
        <w:tc>
          <w:tcPr>
            <w:tcW w:w="867" w:type="dxa"/>
            <w:shd w:val="clear" w:color="auto" w:fill="auto"/>
            <w:tcPrChange w:id="2572" w:author="Skyworks" w:date="2022-04-25T21:29:00Z">
              <w:tcPr>
                <w:tcW w:w="867" w:type="dxa"/>
                <w:shd w:val="clear" w:color="auto" w:fill="auto"/>
              </w:tcPr>
            </w:tcPrChange>
          </w:tcPr>
          <w:p w14:paraId="5FDF0706" w14:textId="77777777" w:rsidR="005E1531" w:rsidRPr="00EF5447" w:rsidRDefault="005E1531" w:rsidP="00592B60">
            <w:pPr>
              <w:pStyle w:val="TAC"/>
            </w:pPr>
            <w:r w:rsidRPr="00EF5447">
              <w:rPr>
                <w:rFonts w:eastAsia="Malgun Gothic"/>
                <w:lang w:eastAsia="ko-KR"/>
              </w:rPr>
              <w:t>n78</w:t>
            </w:r>
          </w:p>
        </w:tc>
        <w:tc>
          <w:tcPr>
            <w:tcW w:w="1066" w:type="dxa"/>
            <w:shd w:val="clear" w:color="auto" w:fill="auto"/>
            <w:noWrap/>
            <w:tcPrChange w:id="2573" w:author="Skyworks" w:date="2022-04-25T21:29:00Z">
              <w:tcPr>
                <w:tcW w:w="1066" w:type="dxa"/>
                <w:shd w:val="clear" w:color="auto" w:fill="auto"/>
                <w:noWrap/>
              </w:tcPr>
            </w:tcPrChange>
          </w:tcPr>
          <w:p w14:paraId="0A1D671F" w14:textId="77777777" w:rsidR="005E1531" w:rsidRPr="00EF5447" w:rsidRDefault="005E1531" w:rsidP="00592B60">
            <w:pPr>
              <w:pStyle w:val="TAC"/>
            </w:pPr>
            <w:r w:rsidRPr="00EF5447">
              <w:rPr>
                <w:kern w:val="2"/>
                <w:szCs w:val="24"/>
                <w:lang w:eastAsia="zh-CN"/>
              </w:rPr>
              <w:t>3790</w:t>
            </w:r>
          </w:p>
        </w:tc>
        <w:tc>
          <w:tcPr>
            <w:tcW w:w="747" w:type="dxa"/>
            <w:shd w:val="clear" w:color="auto" w:fill="auto"/>
            <w:noWrap/>
            <w:tcPrChange w:id="2574" w:author="Skyworks" w:date="2022-04-25T21:29:00Z">
              <w:tcPr>
                <w:tcW w:w="747" w:type="dxa"/>
                <w:shd w:val="clear" w:color="auto" w:fill="auto"/>
                <w:noWrap/>
              </w:tcPr>
            </w:tcPrChange>
          </w:tcPr>
          <w:p w14:paraId="2509BFFE" w14:textId="77777777" w:rsidR="005E1531" w:rsidRPr="00EF5447" w:rsidRDefault="005E1531" w:rsidP="00592B60">
            <w:pPr>
              <w:pStyle w:val="TAC"/>
            </w:pPr>
            <w:r w:rsidRPr="00EF5447">
              <w:rPr>
                <w:rFonts w:eastAsia="Malgun Gothic"/>
                <w:kern w:val="2"/>
                <w:szCs w:val="24"/>
                <w:lang w:eastAsia="ko-KR"/>
              </w:rPr>
              <w:t>10</w:t>
            </w:r>
          </w:p>
        </w:tc>
        <w:tc>
          <w:tcPr>
            <w:tcW w:w="1447" w:type="dxa"/>
            <w:shd w:val="clear" w:color="auto" w:fill="auto"/>
            <w:noWrap/>
            <w:tcPrChange w:id="2575" w:author="Skyworks" w:date="2022-04-25T21:29:00Z">
              <w:tcPr>
                <w:tcW w:w="877" w:type="dxa"/>
                <w:shd w:val="clear" w:color="auto" w:fill="auto"/>
                <w:noWrap/>
              </w:tcPr>
            </w:tcPrChange>
          </w:tcPr>
          <w:p w14:paraId="021741CD" w14:textId="77777777" w:rsidR="005E1531" w:rsidRPr="00EF5447" w:rsidRDefault="005E1531" w:rsidP="00592B60">
            <w:pPr>
              <w:pStyle w:val="TAC"/>
            </w:pPr>
            <w:r w:rsidRPr="00EF5447">
              <w:rPr>
                <w:rFonts w:eastAsia="Malgun Gothic"/>
                <w:kern w:val="2"/>
                <w:szCs w:val="24"/>
                <w:lang w:eastAsia="ko-KR"/>
              </w:rPr>
              <w:t>50</w:t>
            </w:r>
          </w:p>
        </w:tc>
        <w:tc>
          <w:tcPr>
            <w:tcW w:w="994" w:type="dxa"/>
            <w:shd w:val="clear" w:color="auto" w:fill="auto"/>
            <w:noWrap/>
            <w:tcPrChange w:id="2576" w:author="Skyworks" w:date="2022-04-25T21:29:00Z">
              <w:tcPr>
                <w:tcW w:w="1299" w:type="dxa"/>
                <w:shd w:val="clear" w:color="auto" w:fill="auto"/>
                <w:noWrap/>
              </w:tcPr>
            </w:tcPrChange>
          </w:tcPr>
          <w:p w14:paraId="514416BC" w14:textId="77777777" w:rsidR="005E1531" w:rsidRPr="00EF5447" w:rsidRDefault="005E1531" w:rsidP="00592B60">
            <w:pPr>
              <w:pStyle w:val="TAC"/>
            </w:pPr>
            <w:r w:rsidRPr="00EF5447">
              <w:rPr>
                <w:kern w:val="2"/>
                <w:szCs w:val="24"/>
                <w:lang w:eastAsia="zh-CN"/>
              </w:rPr>
              <w:t>3790</w:t>
            </w:r>
          </w:p>
        </w:tc>
        <w:tc>
          <w:tcPr>
            <w:tcW w:w="752" w:type="dxa"/>
            <w:shd w:val="clear" w:color="auto" w:fill="auto"/>
            <w:tcPrChange w:id="2577" w:author="Skyworks" w:date="2022-04-25T21:29:00Z">
              <w:tcPr>
                <w:tcW w:w="1017" w:type="dxa"/>
                <w:shd w:val="clear" w:color="auto" w:fill="auto"/>
              </w:tcPr>
            </w:tcPrChange>
          </w:tcPr>
          <w:p w14:paraId="3C290C28" w14:textId="77777777" w:rsidR="005E1531" w:rsidRPr="00EF5447" w:rsidRDefault="005E1531" w:rsidP="00592B60">
            <w:pPr>
              <w:pStyle w:val="TAC"/>
            </w:pPr>
            <w:r w:rsidRPr="00EF5447">
              <w:rPr>
                <w:rFonts w:eastAsia="Malgun Gothic"/>
                <w:kern w:val="2"/>
                <w:szCs w:val="24"/>
                <w:lang w:eastAsia="ko-KR"/>
              </w:rPr>
              <w:t>N/A</w:t>
            </w:r>
          </w:p>
        </w:tc>
        <w:tc>
          <w:tcPr>
            <w:tcW w:w="1248" w:type="dxa"/>
            <w:shd w:val="clear" w:color="auto" w:fill="auto"/>
            <w:tcPrChange w:id="2578" w:author="Skyworks" w:date="2022-04-25T21:29:00Z">
              <w:tcPr>
                <w:tcW w:w="1248" w:type="dxa"/>
                <w:shd w:val="clear" w:color="auto" w:fill="auto"/>
              </w:tcPr>
            </w:tcPrChange>
          </w:tcPr>
          <w:p w14:paraId="0DC42D8E" w14:textId="77777777" w:rsidR="005E1531" w:rsidRPr="00EF5447" w:rsidRDefault="005E1531" w:rsidP="00592B60">
            <w:pPr>
              <w:pStyle w:val="TAC"/>
            </w:pPr>
            <w:r w:rsidRPr="00EF5447">
              <w:rPr>
                <w:rFonts w:eastAsia="Malgun Gothic"/>
                <w:kern w:val="2"/>
                <w:szCs w:val="24"/>
                <w:lang w:eastAsia="ko-KR"/>
              </w:rPr>
              <w:t>N/A</w:t>
            </w:r>
          </w:p>
        </w:tc>
      </w:tr>
      <w:tr w:rsidR="005E1531" w:rsidRPr="00EF5447" w14:paraId="51FA4F3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580" w:author="Skyworks" w:date="2022-04-25T21:29:00Z">
            <w:trPr>
              <w:trHeight w:val="22"/>
              <w:jc w:val="center"/>
            </w:trPr>
          </w:trPrChange>
        </w:trPr>
        <w:tc>
          <w:tcPr>
            <w:tcW w:w="2258" w:type="dxa"/>
            <w:tcBorders>
              <w:bottom w:val="nil"/>
            </w:tcBorders>
            <w:shd w:val="clear" w:color="auto" w:fill="auto"/>
            <w:tcPrChange w:id="2581" w:author="Skyworks" w:date="2022-04-25T21:29:00Z">
              <w:tcPr>
                <w:tcW w:w="2258" w:type="dxa"/>
                <w:tcBorders>
                  <w:bottom w:val="nil"/>
                </w:tcBorders>
                <w:shd w:val="clear" w:color="auto" w:fill="auto"/>
              </w:tcPr>
            </w:tcPrChange>
          </w:tcPr>
          <w:p w14:paraId="3A652A6A" w14:textId="77777777" w:rsidR="005E1531" w:rsidRPr="00EF5447" w:rsidRDefault="005E1531" w:rsidP="00592B60">
            <w:pPr>
              <w:pStyle w:val="TAC"/>
            </w:pPr>
            <w:r w:rsidRPr="00EF5447">
              <w:lastRenderedPageBreak/>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Change w:id="2582" w:author="Skyworks" w:date="2022-04-25T21:29:00Z">
              <w:tcPr>
                <w:tcW w:w="867" w:type="dxa"/>
                <w:shd w:val="clear" w:color="auto" w:fill="auto"/>
              </w:tcPr>
            </w:tcPrChange>
          </w:tcPr>
          <w:p w14:paraId="5618F701" w14:textId="77777777" w:rsidR="005E1531" w:rsidRPr="00EF5447" w:rsidRDefault="005E1531" w:rsidP="00592B60">
            <w:pPr>
              <w:pStyle w:val="TAC"/>
            </w:pPr>
            <w:r w:rsidRPr="00EF5447">
              <w:rPr>
                <w:lang w:eastAsia="zh-CN"/>
              </w:rPr>
              <w:t>1</w:t>
            </w:r>
          </w:p>
        </w:tc>
        <w:tc>
          <w:tcPr>
            <w:tcW w:w="1066" w:type="dxa"/>
            <w:shd w:val="clear" w:color="auto" w:fill="auto"/>
            <w:noWrap/>
            <w:tcPrChange w:id="2583" w:author="Skyworks" w:date="2022-04-25T21:29:00Z">
              <w:tcPr>
                <w:tcW w:w="1066" w:type="dxa"/>
                <w:shd w:val="clear" w:color="auto" w:fill="auto"/>
                <w:noWrap/>
              </w:tcPr>
            </w:tcPrChange>
          </w:tcPr>
          <w:p w14:paraId="16C8BAAE" w14:textId="77777777" w:rsidR="005E1531" w:rsidRPr="00EF5447" w:rsidRDefault="005E1531" w:rsidP="00592B60">
            <w:pPr>
              <w:pStyle w:val="TAC"/>
            </w:pPr>
            <w:r w:rsidRPr="00EF5447">
              <w:rPr>
                <w:kern w:val="2"/>
                <w:szCs w:val="24"/>
                <w:lang w:eastAsia="zh-CN"/>
              </w:rPr>
              <w:t>1950</w:t>
            </w:r>
          </w:p>
        </w:tc>
        <w:tc>
          <w:tcPr>
            <w:tcW w:w="747" w:type="dxa"/>
            <w:shd w:val="clear" w:color="auto" w:fill="auto"/>
            <w:noWrap/>
            <w:tcPrChange w:id="2584" w:author="Skyworks" w:date="2022-04-25T21:29:00Z">
              <w:tcPr>
                <w:tcW w:w="747" w:type="dxa"/>
                <w:shd w:val="clear" w:color="auto" w:fill="auto"/>
                <w:noWrap/>
              </w:tcPr>
            </w:tcPrChange>
          </w:tcPr>
          <w:p w14:paraId="2DAE6C78" w14:textId="77777777" w:rsidR="005E1531" w:rsidRPr="00EF5447" w:rsidRDefault="005E1531" w:rsidP="00592B60">
            <w:pPr>
              <w:pStyle w:val="TAC"/>
            </w:pPr>
            <w:r w:rsidRPr="00EF5447">
              <w:rPr>
                <w:rFonts w:eastAsia="Malgun Gothic"/>
                <w:kern w:val="2"/>
                <w:szCs w:val="24"/>
                <w:lang w:eastAsia="ko-KR"/>
              </w:rPr>
              <w:t>5</w:t>
            </w:r>
          </w:p>
        </w:tc>
        <w:tc>
          <w:tcPr>
            <w:tcW w:w="1447" w:type="dxa"/>
            <w:shd w:val="clear" w:color="auto" w:fill="auto"/>
            <w:noWrap/>
            <w:tcPrChange w:id="2585" w:author="Skyworks" w:date="2022-04-25T21:29:00Z">
              <w:tcPr>
                <w:tcW w:w="877" w:type="dxa"/>
                <w:shd w:val="clear" w:color="auto" w:fill="auto"/>
                <w:noWrap/>
              </w:tcPr>
            </w:tcPrChange>
          </w:tcPr>
          <w:p w14:paraId="17840778" w14:textId="77777777" w:rsidR="005E1531" w:rsidRPr="00EF5447" w:rsidRDefault="005E1531" w:rsidP="00592B60">
            <w:pPr>
              <w:pStyle w:val="TAC"/>
            </w:pPr>
            <w:r w:rsidRPr="00EF5447">
              <w:rPr>
                <w:rFonts w:eastAsia="Malgun Gothic"/>
                <w:kern w:val="2"/>
                <w:szCs w:val="24"/>
                <w:lang w:eastAsia="ko-KR"/>
              </w:rPr>
              <w:t>25</w:t>
            </w:r>
          </w:p>
        </w:tc>
        <w:tc>
          <w:tcPr>
            <w:tcW w:w="994" w:type="dxa"/>
            <w:shd w:val="clear" w:color="auto" w:fill="auto"/>
            <w:noWrap/>
            <w:tcPrChange w:id="2586" w:author="Skyworks" w:date="2022-04-25T21:29:00Z">
              <w:tcPr>
                <w:tcW w:w="1299" w:type="dxa"/>
                <w:shd w:val="clear" w:color="auto" w:fill="auto"/>
                <w:noWrap/>
              </w:tcPr>
            </w:tcPrChange>
          </w:tcPr>
          <w:p w14:paraId="3F1F5232" w14:textId="77777777" w:rsidR="005E1531" w:rsidRPr="00EF5447" w:rsidRDefault="005E1531" w:rsidP="00592B60">
            <w:pPr>
              <w:pStyle w:val="TAC"/>
            </w:pPr>
            <w:r w:rsidRPr="00EF5447">
              <w:rPr>
                <w:kern w:val="2"/>
                <w:szCs w:val="24"/>
                <w:lang w:eastAsia="zh-CN"/>
              </w:rPr>
              <w:t>2140</w:t>
            </w:r>
          </w:p>
        </w:tc>
        <w:tc>
          <w:tcPr>
            <w:tcW w:w="752" w:type="dxa"/>
            <w:shd w:val="clear" w:color="auto" w:fill="auto"/>
            <w:tcPrChange w:id="2587" w:author="Skyworks" w:date="2022-04-25T21:29:00Z">
              <w:tcPr>
                <w:tcW w:w="1017" w:type="dxa"/>
                <w:shd w:val="clear" w:color="auto" w:fill="auto"/>
              </w:tcPr>
            </w:tcPrChange>
          </w:tcPr>
          <w:p w14:paraId="2FA12C92" w14:textId="77777777" w:rsidR="005E1531" w:rsidRPr="00EF5447" w:rsidRDefault="005E1531" w:rsidP="00592B60">
            <w:pPr>
              <w:pStyle w:val="TAC"/>
            </w:pPr>
            <w:r w:rsidRPr="00EF5447">
              <w:rPr>
                <w:rFonts w:eastAsia="Malgun Gothic"/>
                <w:kern w:val="2"/>
                <w:szCs w:val="24"/>
                <w:lang w:eastAsia="ko-KR"/>
              </w:rPr>
              <w:t>N/A</w:t>
            </w:r>
          </w:p>
        </w:tc>
        <w:tc>
          <w:tcPr>
            <w:tcW w:w="1248" w:type="dxa"/>
            <w:shd w:val="clear" w:color="auto" w:fill="auto"/>
            <w:tcPrChange w:id="2588" w:author="Skyworks" w:date="2022-04-25T21:29:00Z">
              <w:tcPr>
                <w:tcW w:w="1248" w:type="dxa"/>
                <w:shd w:val="clear" w:color="auto" w:fill="auto"/>
              </w:tcPr>
            </w:tcPrChange>
          </w:tcPr>
          <w:p w14:paraId="55379FCD" w14:textId="77777777" w:rsidR="005E1531" w:rsidRPr="00EF5447" w:rsidRDefault="005E1531" w:rsidP="00592B60">
            <w:pPr>
              <w:pStyle w:val="TAC"/>
            </w:pPr>
            <w:r w:rsidRPr="00EF5447">
              <w:rPr>
                <w:rFonts w:eastAsia="Malgun Gothic"/>
                <w:kern w:val="2"/>
                <w:szCs w:val="24"/>
                <w:lang w:eastAsia="ko-KR"/>
              </w:rPr>
              <w:t>N/A</w:t>
            </w:r>
          </w:p>
        </w:tc>
      </w:tr>
      <w:tr w:rsidR="005E1531" w:rsidRPr="00EF5447" w14:paraId="6778845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590" w:author="Skyworks" w:date="2022-04-25T21:29:00Z">
            <w:trPr>
              <w:trHeight w:val="22"/>
              <w:jc w:val="center"/>
            </w:trPr>
          </w:trPrChange>
        </w:trPr>
        <w:tc>
          <w:tcPr>
            <w:tcW w:w="2258" w:type="dxa"/>
            <w:tcBorders>
              <w:top w:val="nil"/>
              <w:bottom w:val="nil"/>
            </w:tcBorders>
            <w:shd w:val="clear" w:color="auto" w:fill="auto"/>
            <w:tcPrChange w:id="2591" w:author="Skyworks" w:date="2022-04-25T21:29:00Z">
              <w:tcPr>
                <w:tcW w:w="2258" w:type="dxa"/>
                <w:tcBorders>
                  <w:top w:val="nil"/>
                  <w:bottom w:val="nil"/>
                </w:tcBorders>
                <w:shd w:val="clear" w:color="auto" w:fill="auto"/>
              </w:tcPr>
            </w:tcPrChange>
          </w:tcPr>
          <w:p w14:paraId="0ABEDA37" w14:textId="77777777" w:rsidR="005E1531" w:rsidRPr="00EF5447" w:rsidRDefault="005E1531" w:rsidP="00592B60">
            <w:pPr>
              <w:pStyle w:val="TAC"/>
            </w:pPr>
          </w:p>
        </w:tc>
        <w:tc>
          <w:tcPr>
            <w:tcW w:w="867" w:type="dxa"/>
            <w:shd w:val="clear" w:color="auto" w:fill="auto"/>
            <w:tcPrChange w:id="2592" w:author="Skyworks" w:date="2022-04-25T21:29:00Z">
              <w:tcPr>
                <w:tcW w:w="867" w:type="dxa"/>
                <w:shd w:val="clear" w:color="auto" w:fill="auto"/>
              </w:tcPr>
            </w:tcPrChange>
          </w:tcPr>
          <w:p w14:paraId="56C6178B" w14:textId="77777777" w:rsidR="005E1531" w:rsidRPr="00EF5447" w:rsidRDefault="005E1531" w:rsidP="00592B60">
            <w:pPr>
              <w:pStyle w:val="TAC"/>
            </w:pPr>
            <w:r w:rsidRPr="00EF5447">
              <w:rPr>
                <w:lang w:eastAsia="zh-CN"/>
              </w:rPr>
              <w:t>20</w:t>
            </w:r>
          </w:p>
        </w:tc>
        <w:tc>
          <w:tcPr>
            <w:tcW w:w="1066" w:type="dxa"/>
            <w:shd w:val="clear" w:color="auto" w:fill="auto"/>
            <w:noWrap/>
            <w:tcPrChange w:id="2593" w:author="Skyworks" w:date="2022-04-25T21:29:00Z">
              <w:tcPr>
                <w:tcW w:w="1066" w:type="dxa"/>
                <w:shd w:val="clear" w:color="auto" w:fill="auto"/>
                <w:noWrap/>
              </w:tcPr>
            </w:tcPrChange>
          </w:tcPr>
          <w:p w14:paraId="088205BE" w14:textId="77777777" w:rsidR="005E1531" w:rsidRPr="00EF5447" w:rsidRDefault="005E1531" w:rsidP="00592B60">
            <w:pPr>
              <w:pStyle w:val="TAC"/>
            </w:pPr>
            <w:r w:rsidRPr="00EF5447">
              <w:rPr>
                <w:lang w:eastAsia="zh-CN"/>
              </w:rPr>
              <w:t>851</w:t>
            </w:r>
          </w:p>
        </w:tc>
        <w:tc>
          <w:tcPr>
            <w:tcW w:w="747" w:type="dxa"/>
            <w:shd w:val="clear" w:color="auto" w:fill="auto"/>
            <w:noWrap/>
            <w:tcPrChange w:id="2594" w:author="Skyworks" w:date="2022-04-25T21:29:00Z">
              <w:tcPr>
                <w:tcW w:w="747" w:type="dxa"/>
                <w:shd w:val="clear" w:color="auto" w:fill="auto"/>
                <w:noWrap/>
              </w:tcPr>
            </w:tcPrChange>
          </w:tcPr>
          <w:p w14:paraId="7F23001E" w14:textId="77777777" w:rsidR="005E1531" w:rsidRPr="00EF5447" w:rsidRDefault="005E1531" w:rsidP="00592B60">
            <w:pPr>
              <w:pStyle w:val="TAC"/>
            </w:pPr>
            <w:r w:rsidRPr="00EF5447">
              <w:rPr>
                <w:rFonts w:eastAsia="Malgun Gothic"/>
                <w:lang w:eastAsia="ko-KR"/>
              </w:rPr>
              <w:t>5</w:t>
            </w:r>
          </w:p>
        </w:tc>
        <w:tc>
          <w:tcPr>
            <w:tcW w:w="1447" w:type="dxa"/>
            <w:shd w:val="clear" w:color="auto" w:fill="auto"/>
            <w:noWrap/>
            <w:tcPrChange w:id="2595" w:author="Skyworks" w:date="2022-04-25T21:29:00Z">
              <w:tcPr>
                <w:tcW w:w="877" w:type="dxa"/>
                <w:shd w:val="clear" w:color="auto" w:fill="auto"/>
                <w:noWrap/>
              </w:tcPr>
            </w:tcPrChange>
          </w:tcPr>
          <w:p w14:paraId="7CC884A4" w14:textId="77777777" w:rsidR="005E1531" w:rsidRPr="00EF5447" w:rsidRDefault="005E1531" w:rsidP="00592B60">
            <w:pPr>
              <w:pStyle w:val="TAC"/>
            </w:pPr>
            <w:r w:rsidRPr="00EF5447">
              <w:rPr>
                <w:rFonts w:eastAsia="Malgun Gothic"/>
                <w:lang w:eastAsia="ko-KR"/>
              </w:rPr>
              <w:t>25</w:t>
            </w:r>
          </w:p>
        </w:tc>
        <w:tc>
          <w:tcPr>
            <w:tcW w:w="994" w:type="dxa"/>
            <w:shd w:val="clear" w:color="auto" w:fill="auto"/>
            <w:noWrap/>
            <w:tcPrChange w:id="2596" w:author="Skyworks" w:date="2022-04-25T21:29:00Z">
              <w:tcPr>
                <w:tcW w:w="1299" w:type="dxa"/>
                <w:shd w:val="clear" w:color="auto" w:fill="auto"/>
                <w:noWrap/>
              </w:tcPr>
            </w:tcPrChange>
          </w:tcPr>
          <w:p w14:paraId="339590A0" w14:textId="77777777" w:rsidR="005E1531" w:rsidRPr="00EF5447" w:rsidRDefault="005E1531" w:rsidP="00592B60">
            <w:pPr>
              <w:pStyle w:val="TAC"/>
            </w:pPr>
            <w:r w:rsidRPr="00EF5447">
              <w:rPr>
                <w:lang w:eastAsia="zh-CN"/>
              </w:rPr>
              <w:t>810</w:t>
            </w:r>
          </w:p>
        </w:tc>
        <w:tc>
          <w:tcPr>
            <w:tcW w:w="752" w:type="dxa"/>
            <w:shd w:val="clear" w:color="auto" w:fill="auto"/>
            <w:tcPrChange w:id="2597" w:author="Skyworks" w:date="2022-04-25T21:29:00Z">
              <w:tcPr>
                <w:tcW w:w="1017" w:type="dxa"/>
                <w:shd w:val="clear" w:color="auto" w:fill="auto"/>
              </w:tcPr>
            </w:tcPrChange>
          </w:tcPr>
          <w:p w14:paraId="0BDA0625" w14:textId="77777777" w:rsidR="005E1531" w:rsidRPr="00EF5447" w:rsidRDefault="005E1531" w:rsidP="00592B60">
            <w:pPr>
              <w:pStyle w:val="TAC"/>
            </w:pPr>
            <w:r w:rsidRPr="00EF5447">
              <w:rPr>
                <w:lang w:eastAsia="zh-CN"/>
              </w:rPr>
              <w:t>3.0</w:t>
            </w:r>
          </w:p>
        </w:tc>
        <w:tc>
          <w:tcPr>
            <w:tcW w:w="1248" w:type="dxa"/>
            <w:shd w:val="clear" w:color="auto" w:fill="auto"/>
            <w:tcPrChange w:id="2598" w:author="Skyworks" w:date="2022-04-25T21:29:00Z">
              <w:tcPr>
                <w:tcW w:w="1248" w:type="dxa"/>
                <w:shd w:val="clear" w:color="auto" w:fill="auto"/>
              </w:tcPr>
            </w:tcPrChange>
          </w:tcPr>
          <w:p w14:paraId="462A7FE0" w14:textId="77777777" w:rsidR="005E1531" w:rsidRPr="00EF5447" w:rsidRDefault="005E1531" w:rsidP="00592B60">
            <w:pPr>
              <w:pStyle w:val="TAC"/>
            </w:pPr>
            <w:r w:rsidRPr="00EF5447">
              <w:rPr>
                <w:kern w:val="2"/>
                <w:szCs w:val="24"/>
                <w:lang w:eastAsia="ja-JP"/>
              </w:rPr>
              <w:t>IMD</w:t>
            </w:r>
            <w:r w:rsidRPr="00EF5447">
              <w:rPr>
                <w:kern w:val="2"/>
                <w:szCs w:val="24"/>
                <w:lang w:eastAsia="zh-CN"/>
              </w:rPr>
              <w:t>5</w:t>
            </w:r>
          </w:p>
        </w:tc>
      </w:tr>
      <w:tr w:rsidR="005E1531" w:rsidRPr="00EF5447" w14:paraId="3DFD488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600" w:author="Skyworks" w:date="2022-04-25T21:29:00Z">
            <w:trPr>
              <w:trHeight w:val="22"/>
              <w:jc w:val="center"/>
            </w:trPr>
          </w:trPrChange>
        </w:trPr>
        <w:tc>
          <w:tcPr>
            <w:tcW w:w="2258" w:type="dxa"/>
            <w:tcBorders>
              <w:top w:val="nil"/>
              <w:bottom w:val="single" w:sz="4" w:space="0" w:color="auto"/>
            </w:tcBorders>
            <w:shd w:val="clear" w:color="auto" w:fill="auto"/>
            <w:tcPrChange w:id="2601" w:author="Skyworks" w:date="2022-04-25T21:29:00Z">
              <w:tcPr>
                <w:tcW w:w="2258" w:type="dxa"/>
                <w:tcBorders>
                  <w:top w:val="nil"/>
                  <w:bottom w:val="single" w:sz="4" w:space="0" w:color="auto"/>
                </w:tcBorders>
                <w:shd w:val="clear" w:color="auto" w:fill="auto"/>
              </w:tcPr>
            </w:tcPrChange>
          </w:tcPr>
          <w:p w14:paraId="157936BA" w14:textId="77777777" w:rsidR="005E1531" w:rsidRPr="00EF5447" w:rsidRDefault="005E1531" w:rsidP="00592B60">
            <w:pPr>
              <w:pStyle w:val="TAC"/>
            </w:pPr>
          </w:p>
        </w:tc>
        <w:tc>
          <w:tcPr>
            <w:tcW w:w="867" w:type="dxa"/>
            <w:shd w:val="clear" w:color="auto" w:fill="auto"/>
            <w:tcPrChange w:id="2602" w:author="Skyworks" w:date="2022-04-25T21:29:00Z">
              <w:tcPr>
                <w:tcW w:w="867" w:type="dxa"/>
                <w:shd w:val="clear" w:color="auto" w:fill="auto"/>
              </w:tcPr>
            </w:tcPrChange>
          </w:tcPr>
          <w:p w14:paraId="6635377D" w14:textId="77777777" w:rsidR="005E1531" w:rsidRPr="00EF5447" w:rsidRDefault="005E1531" w:rsidP="00592B60">
            <w:pPr>
              <w:pStyle w:val="TAC"/>
            </w:pPr>
            <w:r w:rsidRPr="00EF5447">
              <w:rPr>
                <w:rFonts w:eastAsia="Malgun Gothic"/>
                <w:lang w:eastAsia="ko-KR"/>
              </w:rPr>
              <w:t>n78</w:t>
            </w:r>
          </w:p>
        </w:tc>
        <w:tc>
          <w:tcPr>
            <w:tcW w:w="1066" w:type="dxa"/>
            <w:shd w:val="clear" w:color="auto" w:fill="auto"/>
            <w:noWrap/>
            <w:tcPrChange w:id="2603" w:author="Skyworks" w:date="2022-04-25T21:29:00Z">
              <w:tcPr>
                <w:tcW w:w="1066" w:type="dxa"/>
                <w:shd w:val="clear" w:color="auto" w:fill="auto"/>
                <w:noWrap/>
              </w:tcPr>
            </w:tcPrChange>
          </w:tcPr>
          <w:p w14:paraId="229E9FE9" w14:textId="77777777" w:rsidR="005E1531" w:rsidRPr="00EF5447" w:rsidRDefault="005E1531" w:rsidP="00592B60">
            <w:pPr>
              <w:pStyle w:val="TAC"/>
            </w:pPr>
            <w:r w:rsidRPr="00EF5447">
              <w:rPr>
                <w:rFonts w:eastAsia="Malgun Gothic"/>
                <w:kern w:val="2"/>
                <w:szCs w:val="24"/>
                <w:lang w:eastAsia="ko-KR"/>
              </w:rPr>
              <w:t>3</w:t>
            </w:r>
            <w:r w:rsidRPr="00EF5447">
              <w:rPr>
                <w:kern w:val="2"/>
                <w:szCs w:val="24"/>
                <w:lang w:eastAsia="zh-CN"/>
              </w:rPr>
              <w:t>330</w:t>
            </w:r>
          </w:p>
        </w:tc>
        <w:tc>
          <w:tcPr>
            <w:tcW w:w="747" w:type="dxa"/>
            <w:shd w:val="clear" w:color="auto" w:fill="auto"/>
            <w:noWrap/>
            <w:tcPrChange w:id="2604" w:author="Skyworks" w:date="2022-04-25T21:29:00Z">
              <w:tcPr>
                <w:tcW w:w="747" w:type="dxa"/>
                <w:shd w:val="clear" w:color="auto" w:fill="auto"/>
                <w:noWrap/>
              </w:tcPr>
            </w:tcPrChange>
          </w:tcPr>
          <w:p w14:paraId="3A697DE5" w14:textId="77777777" w:rsidR="005E1531" w:rsidRPr="00EF5447" w:rsidRDefault="005E1531" w:rsidP="00592B60">
            <w:pPr>
              <w:pStyle w:val="TAC"/>
            </w:pPr>
            <w:r w:rsidRPr="00EF5447">
              <w:rPr>
                <w:rFonts w:eastAsia="Malgun Gothic"/>
                <w:kern w:val="2"/>
                <w:szCs w:val="24"/>
                <w:lang w:eastAsia="ko-KR"/>
              </w:rPr>
              <w:t>10</w:t>
            </w:r>
          </w:p>
        </w:tc>
        <w:tc>
          <w:tcPr>
            <w:tcW w:w="1447" w:type="dxa"/>
            <w:shd w:val="clear" w:color="auto" w:fill="auto"/>
            <w:noWrap/>
            <w:tcPrChange w:id="2605" w:author="Skyworks" w:date="2022-04-25T21:29:00Z">
              <w:tcPr>
                <w:tcW w:w="877" w:type="dxa"/>
                <w:shd w:val="clear" w:color="auto" w:fill="auto"/>
                <w:noWrap/>
              </w:tcPr>
            </w:tcPrChange>
          </w:tcPr>
          <w:p w14:paraId="7C0F8245" w14:textId="77777777" w:rsidR="005E1531" w:rsidRPr="00EF5447" w:rsidRDefault="005E1531" w:rsidP="00592B60">
            <w:pPr>
              <w:pStyle w:val="TAC"/>
            </w:pPr>
            <w:r w:rsidRPr="00EF5447">
              <w:rPr>
                <w:rFonts w:eastAsia="Malgun Gothic"/>
                <w:kern w:val="2"/>
                <w:szCs w:val="24"/>
                <w:lang w:eastAsia="ko-KR"/>
              </w:rPr>
              <w:t>50</w:t>
            </w:r>
          </w:p>
        </w:tc>
        <w:tc>
          <w:tcPr>
            <w:tcW w:w="994" w:type="dxa"/>
            <w:shd w:val="clear" w:color="auto" w:fill="auto"/>
            <w:noWrap/>
            <w:tcPrChange w:id="2606" w:author="Skyworks" w:date="2022-04-25T21:29:00Z">
              <w:tcPr>
                <w:tcW w:w="1299" w:type="dxa"/>
                <w:shd w:val="clear" w:color="auto" w:fill="auto"/>
                <w:noWrap/>
              </w:tcPr>
            </w:tcPrChange>
          </w:tcPr>
          <w:p w14:paraId="7A05873A" w14:textId="77777777" w:rsidR="005E1531" w:rsidRPr="00EF5447" w:rsidRDefault="005E1531" w:rsidP="00592B60">
            <w:pPr>
              <w:pStyle w:val="TAC"/>
            </w:pPr>
            <w:r w:rsidRPr="00EF5447">
              <w:rPr>
                <w:kern w:val="2"/>
                <w:szCs w:val="24"/>
                <w:lang w:eastAsia="zh-CN"/>
              </w:rPr>
              <w:t>3330</w:t>
            </w:r>
          </w:p>
        </w:tc>
        <w:tc>
          <w:tcPr>
            <w:tcW w:w="752" w:type="dxa"/>
            <w:shd w:val="clear" w:color="auto" w:fill="auto"/>
            <w:tcPrChange w:id="2607" w:author="Skyworks" w:date="2022-04-25T21:29:00Z">
              <w:tcPr>
                <w:tcW w:w="1017" w:type="dxa"/>
                <w:shd w:val="clear" w:color="auto" w:fill="auto"/>
              </w:tcPr>
            </w:tcPrChange>
          </w:tcPr>
          <w:p w14:paraId="4121A725" w14:textId="77777777" w:rsidR="005E1531" w:rsidRPr="00EF5447" w:rsidRDefault="005E1531" w:rsidP="00592B60">
            <w:pPr>
              <w:pStyle w:val="TAC"/>
            </w:pPr>
            <w:r w:rsidRPr="00EF5447">
              <w:rPr>
                <w:rFonts w:eastAsia="Malgun Gothic"/>
                <w:kern w:val="2"/>
                <w:szCs w:val="24"/>
                <w:lang w:eastAsia="ko-KR"/>
              </w:rPr>
              <w:t>N/A</w:t>
            </w:r>
          </w:p>
        </w:tc>
        <w:tc>
          <w:tcPr>
            <w:tcW w:w="1248" w:type="dxa"/>
            <w:shd w:val="clear" w:color="auto" w:fill="auto"/>
            <w:tcPrChange w:id="2608" w:author="Skyworks" w:date="2022-04-25T21:29:00Z">
              <w:tcPr>
                <w:tcW w:w="1248" w:type="dxa"/>
                <w:shd w:val="clear" w:color="auto" w:fill="auto"/>
              </w:tcPr>
            </w:tcPrChange>
          </w:tcPr>
          <w:p w14:paraId="4315FFA6" w14:textId="77777777" w:rsidR="005E1531" w:rsidRPr="00EF5447" w:rsidRDefault="005E1531" w:rsidP="00592B60">
            <w:pPr>
              <w:pStyle w:val="TAC"/>
            </w:pPr>
            <w:r w:rsidRPr="00EF5447">
              <w:rPr>
                <w:rFonts w:eastAsia="Malgun Gothic"/>
                <w:kern w:val="2"/>
                <w:szCs w:val="24"/>
                <w:lang w:eastAsia="ko-KR"/>
              </w:rPr>
              <w:t>N/A</w:t>
            </w:r>
          </w:p>
        </w:tc>
      </w:tr>
      <w:tr w:rsidR="005E1531" w:rsidRPr="00EF5447" w14:paraId="765D210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610" w:author="Skyworks" w:date="2022-04-25T21:29:00Z">
            <w:trPr>
              <w:trHeight w:val="22"/>
              <w:jc w:val="center"/>
            </w:trPr>
          </w:trPrChange>
        </w:trPr>
        <w:tc>
          <w:tcPr>
            <w:tcW w:w="2258" w:type="dxa"/>
            <w:vMerge w:val="restart"/>
            <w:tcBorders>
              <w:top w:val="nil"/>
            </w:tcBorders>
            <w:shd w:val="clear" w:color="auto" w:fill="auto"/>
            <w:vAlign w:val="center"/>
            <w:tcPrChange w:id="2611" w:author="Skyworks" w:date="2022-04-25T21:29:00Z">
              <w:tcPr>
                <w:tcW w:w="2258" w:type="dxa"/>
                <w:vMerge w:val="restart"/>
                <w:tcBorders>
                  <w:top w:val="nil"/>
                </w:tcBorders>
                <w:shd w:val="clear" w:color="auto" w:fill="auto"/>
                <w:vAlign w:val="center"/>
              </w:tcPr>
            </w:tcPrChange>
          </w:tcPr>
          <w:p w14:paraId="38D4A9AE" w14:textId="77777777" w:rsidR="005E1531" w:rsidRPr="00EF5447" w:rsidRDefault="005E1531" w:rsidP="00592B60">
            <w:pPr>
              <w:pStyle w:val="TAC"/>
            </w:pPr>
            <w:r w:rsidRPr="005B27AD">
              <w:rPr>
                <w:rFonts w:eastAsia="MS Mincho"/>
              </w:rPr>
              <w:t>DC_1A-21A_n28A</w:t>
            </w:r>
            <w:r>
              <w:rPr>
                <w:rFonts w:eastAsia="MS Mincho"/>
                <w:vertAlign w:val="superscript"/>
              </w:rPr>
              <w:t>10</w:t>
            </w:r>
          </w:p>
        </w:tc>
        <w:tc>
          <w:tcPr>
            <w:tcW w:w="867" w:type="dxa"/>
            <w:shd w:val="clear" w:color="auto" w:fill="auto"/>
            <w:vAlign w:val="center"/>
            <w:tcPrChange w:id="2612" w:author="Skyworks" w:date="2022-04-25T21:29:00Z">
              <w:tcPr>
                <w:tcW w:w="867" w:type="dxa"/>
                <w:shd w:val="clear" w:color="auto" w:fill="auto"/>
                <w:vAlign w:val="center"/>
              </w:tcPr>
            </w:tcPrChange>
          </w:tcPr>
          <w:p w14:paraId="517E3FFE" w14:textId="77777777" w:rsidR="005E1531" w:rsidRPr="00EF5447" w:rsidRDefault="005E1531" w:rsidP="00592B60">
            <w:pPr>
              <w:pStyle w:val="TAC"/>
              <w:rPr>
                <w:rFonts w:eastAsia="Malgun Gothic"/>
                <w:lang w:eastAsia="ko-KR"/>
              </w:rPr>
            </w:pPr>
            <w:r w:rsidRPr="005B27AD">
              <w:rPr>
                <w:rFonts w:cs="Arial" w:hint="eastAsia"/>
                <w:lang w:eastAsia="ja-JP"/>
              </w:rPr>
              <w:t>1</w:t>
            </w:r>
          </w:p>
        </w:tc>
        <w:tc>
          <w:tcPr>
            <w:tcW w:w="1066" w:type="dxa"/>
            <w:shd w:val="clear" w:color="auto" w:fill="auto"/>
            <w:noWrap/>
            <w:vAlign w:val="center"/>
            <w:tcPrChange w:id="2613" w:author="Skyworks" w:date="2022-04-25T21:29:00Z">
              <w:tcPr>
                <w:tcW w:w="1066" w:type="dxa"/>
                <w:shd w:val="clear" w:color="auto" w:fill="auto"/>
                <w:noWrap/>
                <w:vAlign w:val="center"/>
              </w:tcPr>
            </w:tcPrChange>
          </w:tcPr>
          <w:p w14:paraId="7369CD8F" w14:textId="77777777" w:rsidR="005E1531" w:rsidRPr="00EF5447" w:rsidRDefault="005E1531" w:rsidP="00592B60">
            <w:pPr>
              <w:pStyle w:val="TAC"/>
              <w:rPr>
                <w:rFonts w:eastAsia="Malgun Gothic"/>
                <w:kern w:val="2"/>
                <w:szCs w:val="24"/>
                <w:lang w:eastAsia="ko-KR"/>
              </w:rPr>
            </w:pPr>
            <w:r w:rsidRPr="005B27AD">
              <w:rPr>
                <w:rFonts w:eastAsia="Yu Mincho" w:hint="eastAsia"/>
                <w:lang w:eastAsia="ja-JP"/>
              </w:rPr>
              <w:t>1975</w:t>
            </w:r>
            <w:r w:rsidRPr="005B27AD">
              <w:rPr>
                <w:rFonts w:eastAsia="Yu Mincho"/>
                <w:lang w:eastAsia="ja-JP"/>
              </w:rPr>
              <w:t>.3</w:t>
            </w:r>
          </w:p>
        </w:tc>
        <w:tc>
          <w:tcPr>
            <w:tcW w:w="747" w:type="dxa"/>
            <w:shd w:val="clear" w:color="auto" w:fill="auto"/>
            <w:noWrap/>
            <w:vAlign w:val="center"/>
            <w:tcPrChange w:id="2614" w:author="Skyworks" w:date="2022-04-25T21:29:00Z">
              <w:tcPr>
                <w:tcW w:w="747" w:type="dxa"/>
                <w:shd w:val="clear" w:color="auto" w:fill="auto"/>
                <w:noWrap/>
                <w:vAlign w:val="center"/>
              </w:tcPr>
            </w:tcPrChange>
          </w:tcPr>
          <w:p w14:paraId="3CFFE26E" w14:textId="77777777" w:rsidR="005E1531" w:rsidRPr="00EF5447" w:rsidRDefault="005E1531" w:rsidP="00592B60">
            <w:pPr>
              <w:pStyle w:val="TAC"/>
              <w:rPr>
                <w:rFonts w:eastAsia="Malgun Gothic"/>
                <w:kern w:val="2"/>
                <w:szCs w:val="24"/>
                <w:lang w:eastAsia="ko-KR"/>
              </w:rPr>
            </w:pPr>
            <w:r w:rsidRPr="005B27AD">
              <w:t>5</w:t>
            </w:r>
          </w:p>
        </w:tc>
        <w:tc>
          <w:tcPr>
            <w:tcW w:w="1447" w:type="dxa"/>
            <w:shd w:val="clear" w:color="auto" w:fill="auto"/>
            <w:noWrap/>
            <w:vAlign w:val="center"/>
            <w:tcPrChange w:id="2615" w:author="Skyworks" w:date="2022-04-25T21:29:00Z">
              <w:tcPr>
                <w:tcW w:w="877" w:type="dxa"/>
                <w:shd w:val="clear" w:color="auto" w:fill="auto"/>
                <w:noWrap/>
                <w:vAlign w:val="center"/>
              </w:tcPr>
            </w:tcPrChange>
          </w:tcPr>
          <w:p w14:paraId="3F9E7CFD" w14:textId="77777777" w:rsidR="005E1531" w:rsidRPr="00EF5447" w:rsidRDefault="005E1531" w:rsidP="00592B60">
            <w:pPr>
              <w:pStyle w:val="TAC"/>
              <w:rPr>
                <w:rFonts w:eastAsia="Malgun Gothic"/>
                <w:kern w:val="2"/>
                <w:szCs w:val="24"/>
                <w:lang w:eastAsia="ko-KR"/>
              </w:rPr>
            </w:pPr>
            <w:r w:rsidRPr="005B27AD">
              <w:t>25</w:t>
            </w:r>
          </w:p>
        </w:tc>
        <w:tc>
          <w:tcPr>
            <w:tcW w:w="994" w:type="dxa"/>
            <w:shd w:val="clear" w:color="auto" w:fill="auto"/>
            <w:noWrap/>
            <w:vAlign w:val="center"/>
            <w:tcPrChange w:id="2616" w:author="Skyworks" w:date="2022-04-25T21:29:00Z">
              <w:tcPr>
                <w:tcW w:w="1299" w:type="dxa"/>
                <w:shd w:val="clear" w:color="auto" w:fill="auto"/>
                <w:noWrap/>
                <w:vAlign w:val="center"/>
              </w:tcPr>
            </w:tcPrChange>
          </w:tcPr>
          <w:p w14:paraId="3E2DC662" w14:textId="77777777" w:rsidR="005E1531" w:rsidRPr="00EF5447" w:rsidRDefault="005E1531" w:rsidP="00592B60">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752" w:type="dxa"/>
            <w:shd w:val="clear" w:color="auto" w:fill="auto"/>
            <w:vAlign w:val="center"/>
            <w:tcPrChange w:id="2617" w:author="Skyworks" w:date="2022-04-25T21:29:00Z">
              <w:tcPr>
                <w:tcW w:w="1017" w:type="dxa"/>
                <w:shd w:val="clear" w:color="auto" w:fill="auto"/>
                <w:vAlign w:val="center"/>
              </w:tcPr>
            </w:tcPrChange>
          </w:tcPr>
          <w:p w14:paraId="7D207A96" w14:textId="77777777" w:rsidR="005E1531" w:rsidRPr="00EF5447" w:rsidRDefault="005E1531" w:rsidP="00592B60">
            <w:pPr>
              <w:pStyle w:val="TAC"/>
              <w:rPr>
                <w:rFonts w:eastAsia="Malgun Gothic"/>
                <w:kern w:val="2"/>
                <w:szCs w:val="24"/>
                <w:lang w:eastAsia="ko-KR"/>
              </w:rPr>
            </w:pPr>
            <w:r w:rsidRPr="005B27AD">
              <w:t>16.1</w:t>
            </w:r>
          </w:p>
        </w:tc>
        <w:tc>
          <w:tcPr>
            <w:tcW w:w="1248" w:type="dxa"/>
            <w:shd w:val="clear" w:color="auto" w:fill="auto"/>
            <w:vAlign w:val="center"/>
            <w:tcPrChange w:id="2618" w:author="Skyworks" w:date="2022-04-25T21:29:00Z">
              <w:tcPr>
                <w:tcW w:w="1248" w:type="dxa"/>
                <w:shd w:val="clear" w:color="auto" w:fill="auto"/>
                <w:vAlign w:val="center"/>
              </w:tcPr>
            </w:tcPrChange>
          </w:tcPr>
          <w:p w14:paraId="620BB64A" w14:textId="77777777" w:rsidR="005E1531" w:rsidRPr="00EF5447" w:rsidRDefault="005E1531" w:rsidP="00592B60">
            <w:pPr>
              <w:pStyle w:val="TAC"/>
              <w:rPr>
                <w:rFonts w:eastAsia="Malgun Gothic"/>
                <w:kern w:val="2"/>
                <w:szCs w:val="24"/>
                <w:lang w:eastAsia="ko-KR"/>
              </w:rPr>
            </w:pPr>
            <w:r w:rsidRPr="005B27AD">
              <w:t>IMD</w:t>
            </w:r>
            <w:r w:rsidRPr="005B27AD">
              <w:rPr>
                <w:rFonts w:eastAsia="Yu Mincho" w:hint="eastAsia"/>
                <w:lang w:eastAsia="ja-JP"/>
              </w:rPr>
              <w:t>3</w:t>
            </w:r>
          </w:p>
        </w:tc>
      </w:tr>
      <w:tr w:rsidR="005E1531" w:rsidRPr="00EF5447" w14:paraId="59FEAB3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620" w:author="Skyworks" w:date="2022-04-25T21:29:00Z">
            <w:trPr>
              <w:trHeight w:val="22"/>
              <w:jc w:val="center"/>
            </w:trPr>
          </w:trPrChange>
        </w:trPr>
        <w:tc>
          <w:tcPr>
            <w:tcW w:w="2258" w:type="dxa"/>
            <w:vMerge/>
            <w:shd w:val="clear" w:color="auto" w:fill="auto"/>
            <w:vAlign w:val="center"/>
            <w:tcPrChange w:id="2621" w:author="Skyworks" w:date="2022-04-25T21:29:00Z">
              <w:tcPr>
                <w:tcW w:w="2258" w:type="dxa"/>
                <w:vMerge/>
                <w:shd w:val="clear" w:color="auto" w:fill="auto"/>
                <w:vAlign w:val="center"/>
              </w:tcPr>
            </w:tcPrChange>
          </w:tcPr>
          <w:p w14:paraId="6DC80152" w14:textId="77777777" w:rsidR="005E1531" w:rsidRPr="00EF5447" w:rsidRDefault="005E1531" w:rsidP="00592B60">
            <w:pPr>
              <w:pStyle w:val="TAC"/>
            </w:pPr>
          </w:p>
        </w:tc>
        <w:tc>
          <w:tcPr>
            <w:tcW w:w="867" w:type="dxa"/>
            <w:shd w:val="clear" w:color="auto" w:fill="auto"/>
            <w:vAlign w:val="center"/>
            <w:tcPrChange w:id="2622" w:author="Skyworks" w:date="2022-04-25T21:29:00Z">
              <w:tcPr>
                <w:tcW w:w="867" w:type="dxa"/>
                <w:shd w:val="clear" w:color="auto" w:fill="auto"/>
                <w:vAlign w:val="center"/>
              </w:tcPr>
            </w:tcPrChange>
          </w:tcPr>
          <w:p w14:paraId="2CE79E9A" w14:textId="77777777" w:rsidR="005E1531" w:rsidRPr="00EF5447" w:rsidRDefault="005E1531" w:rsidP="00592B60">
            <w:pPr>
              <w:pStyle w:val="TAC"/>
              <w:rPr>
                <w:rFonts w:eastAsia="Malgun Gothic"/>
                <w:lang w:eastAsia="ko-KR"/>
              </w:rPr>
            </w:pPr>
            <w:r w:rsidRPr="005B27AD">
              <w:rPr>
                <w:rFonts w:cs="Arial"/>
              </w:rPr>
              <w:t>21</w:t>
            </w:r>
          </w:p>
        </w:tc>
        <w:tc>
          <w:tcPr>
            <w:tcW w:w="1066" w:type="dxa"/>
            <w:shd w:val="clear" w:color="auto" w:fill="auto"/>
            <w:noWrap/>
            <w:vAlign w:val="center"/>
            <w:tcPrChange w:id="2623" w:author="Skyworks" w:date="2022-04-25T21:29:00Z">
              <w:tcPr>
                <w:tcW w:w="1066" w:type="dxa"/>
                <w:shd w:val="clear" w:color="auto" w:fill="auto"/>
                <w:noWrap/>
                <w:vAlign w:val="center"/>
              </w:tcPr>
            </w:tcPrChange>
          </w:tcPr>
          <w:p w14:paraId="4CBC3E81" w14:textId="77777777" w:rsidR="005E1531" w:rsidRPr="00EF5447" w:rsidRDefault="005E1531" w:rsidP="00592B60">
            <w:pPr>
              <w:pStyle w:val="TAC"/>
              <w:rPr>
                <w:rFonts w:eastAsia="Malgun Gothic"/>
                <w:kern w:val="2"/>
                <w:szCs w:val="24"/>
                <w:lang w:eastAsia="ko-KR"/>
              </w:rPr>
            </w:pPr>
            <w:r w:rsidRPr="005B27AD">
              <w:rPr>
                <w:rFonts w:eastAsia="Yu Mincho" w:hint="eastAsia"/>
                <w:lang w:eastAsia="ja-JP"/>
              </w:rPr>
              <w:t>1450.4</w:t>
            </w:r>
          </w:p>
        </w:tc>
        <w:tc>
          <w:tcPr>
            <w:tcW w:w="747" w:type="dxa"/>
            <w:shd w:val="clear" w:color="auto" w:fill="auto"/>
            <w:noWrap/>
            <w:vAlign w:val="center"/>
            <w:tcPrChange w:id="2624" w:author="Skyworks" w:date="2022-04-25T21:29:00Z">
              <w:tcPr>
                <w:tcW w:w="747" w:type="dxa"/>
                <w:shd w:val="clear" w:color="auto" w:fill="auto"/>
                <w:noWrap/>
                <w:vAlign w:val="center"/>
              </w:tcPr>
            </w:tcPrChange>
          </w:tcPr>
          <w:p w14:paraId="6CB6BC6B" w14:textId="77777777" w:rsidR="005E1531" w:rsidRPr="00EF5447" w:rsidRDefault="005E1531" w:rsidP="00592B60">
            <w:pPr>
              <w:pStyle w:val="TAC"/>
              <w:rPr>
                <w:rFonts w:eastAsia="Malgun Gothic"/>
                <w:kern w:val="2"/>
                <w:szCs w:val="24"/>
                <w:lang w:eastAsia="ko-KR"/>
              </w:rPr>
            </w:pPr>
            <w:r w:rsidRPr="005B27AD">
              <w:t>5</w:t>
            </w:r>
          </w:p>
        </w:tc>
        <w:tc>
          <w:tcPr>
            <w:tcW w:w="1447" w:type="dxa"/>
            <w:shd w:val="clear" w:color="auto" w:fill="auto"/>
            <w:noWrap/>
            <w:vAlign w:val="center"/>
            <w:tcPrChange w:id="2625" w:author="Skyworks" w:date="2022-04-25T21:29:00Z">
              <w:tcPr>
                <w:tcW w:w="877" w:type="dxa"/>
                <w:shd w:val="clear" w:color="auto" w:fill="auto"/>
                <w:noWrap/>
                <w:vAlign w:val="center"/>
              </w:tcPr>
            </w:tcPrChange>
          </w:tcPr>
          <w:p w14:paraId="396741BE" w14:textId="77777777" w:rsidR="005E1531" w:rsidRPr="00EF5447" w:rsidRDefault="005E1531" w:rsidP="00592B60">
            <w:pPr>
              <w:pStyle w:val="TAC"/>
              <w:rPr>
                <w:rFonts w:eastAsia="Malgun Gothic"/>
                <w:kern w:val="2"/>
                <w:szCs w:val="24"/>
                <w:lang w:eastAsia="ko-KR"/>
              </w:rPr>
            </w:pPr>
            <w:r w:rsidRPr="005B27AD">
              <w:t>25</w:t>
            </w:r>
          </w:p>
        </w:tc>
        <w:tc>
          <w:tcPr>
            <w:tcW w:w="994" w:type="dxa"/>
            <w:shd w:val="clear" w:color="auto" w:fill="auto"/>
            <w:noWrap/>
            <w:vAlign w:val="center"/>
            <w:tcPrChange w:id="2626" w:author="Skyworks" w:date="2022-04-25T21:29:00Z">
              <w:tcPr>
                <w:tcW w:w="1299" w:type="dxa"/>
                <w:shd w:val="clear" w:color="auto" w:fill="auto"/>
                <w:noWrap/>
                <w:vAlign w:val="center"/>
              </w:tcPr>
            </w:tcPrChange>
          </w:tcPr>
          <w:p w14:paraId="4951ED04" w14:textId="77777777" w:rsidR="005E1531" w:rsidRPr="00EF5447" w:rsidRDefault="005E1531" w:rsidP="00592B60">
            <w:pPr>
              <w:pStyle w:val="TAC"/>
              <w:rPr>
                <w:kern w:val="2"/>
                <w:szCs w:val="24"/>
                <w:lang w:eastAsia="zh-CN"/>
              </w:rPr>
            </w:pPr>
            <w:r w:rsidRPr="005B27AD">
              <w:rPr>
                <w:rFonts w:eastAsia="Yu Mincho" w:hint="eastAsia"/>
                <w:lang w:eastAsia="ja-JP"/>
              </w:rPr>
              <w:t>1498.4</w:t>
            </w:r>
          </w:p>
        </w:tc>
        <w:tc>
          <w:tcPr>
            <w:tcW w:w="752" w:type="dxa"/>
            <w:shd w:val="clear" w:color="auto" w:fill="auto"/>
            <w:vAlign w:val="center"/>
            <w:tcPrChange w:id="2627" w:author="Skyworks" w:date="2022-04-25T21:29:00Z">
              <w:tcPr>
                <w:tcW w:w="1017" w:type="dxa"/>
                <w:shd w:val="clear" w:color="auto" w:fill="auto"/>
                <w:vAlign w:val="center"/>
              </w:tcPr>
            </w:tcPrChange>
          </w:tcPr>
          <w:p w14:paraId="66FE87DF" w14:textId="77777777" w:rsidR="005E1531" w:rsidRPr="00EF5447" w:rsidRDefault="005E1531" w:rsidP="00592B60">
            <w:pPr>
              <w:pStyle w:val="TAC"/>
              <w:rPr>
                <w:rFonts w:eastAsia="Malgun Gothic"/>
                <w:kern w:val="2"/>
                <w:szCs w:val="24"/>
                <w:lang w:eastAsia="ko-KR"/>
              </w:rPr>
            </w:pPr>
            <w:r w:rsidRPr="005B27AD">
              <w:t>N/A</w:t>
            </w:r>
          </w:p>
        </w:tc>
        <w:tc>
          <w:tcPr>
            <w:tcW w:w="1248" w:type="dxa"/>
            <w:shd w:val="clear" w:color="auto" w:fill="auto"/>
            <w:vAlign w:val="center"/>
            <w:tcPrChange w:id="2628" w:author="Skyworks" w:date="2022-04-25T21:29:00Z">
              <w:tcPr>
                <w:tcW w:w="1248" w:type="dxa"/>
                <w:shd w:val="clear" w:color="auto" w:fill="auto"/>
                <w:vAlign w:val="center"/>
              </w:tcPr>
            </w:tcPrChange>
          </w:tcPr>
          <w:p w14:paraId="4DAF528C" w14:textId="77777777" w:rsidR="005E1531" w:rsidRPr="00EF5447" w:rsidRDefault="005E1531" w:rsidP="00592B60">
            <w:pPr>
              <w:pStyle w:val="TAC"/>
              <w:rPr>
                <w:rFonts w:eastAsia="Malgun Gothic"/>
                <w:kern w:val="2"/>
                <w:szCs w:val="24"/>
                <w:lang w:eastAsia="ko-KR"/>
              </w:rPr>
            </w:pPr>
            <w:r w:rsidRPr="005B27AD">
              <w:t>N/A</w:t>
            </w:r>
          </w:p>
        </w:tc>
      </w:tr>
      <w:tr w:rsidR="005E1531" w:rsidRPr="00EF5447" w14:paraId="64FF7D7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630" w:author="Skyworks" w:date="2022-04-25T21:29:00Z">
            <w:trPr>
              <w:trHeight w:val="22"/>
              <w:jc w:val="center"/>
            </w:trPr>
          </w:trPrChange>
        </w:trPr>
        <w:tc>
          <w:tcPr>
            <w:tcW w:w="2258" w:type="dxa"/>
            <w:vMerge/>
            <w:tcBorders>
              <w:bottom w:val="single" w:sz="4" w:space="0" w:color="auto"/>
            </w:tcBorders>
            <w:shd w:val="clear" w:color="auto" w:fill="auto"/>
            <w:vAlign w:val="center"/>
            <w:tcPrChange w:id="2631" w:author="Skyworks" w:date="2022-04-25T21:29:00Z">
              <w:tcPr>
                <w:tcW w:w="2258" w:type="dxa"/>
                <w:vMerge/>
                <w:tcBorders>
                  <w:bottom w:val="single" w:sz="4" w:space="0" w:color="auto"/>
                </w:tcBorders>
                <w:shd w:val="clear" w:color="auto" w:fill="auto"/>
                <w:vAlign w:val="center"/>
              </w:tcPr>
            </w:tcPrChange>
          </w:tcPr>
          <w:p w14:paraId="19FB151B" w14:textId="77777777" w:rsidR="005E1531" w:rsidRPr="00EF5447" w:rsidRDefault="005E1531" w:rsidP="00592B60">
            <w:pPr>
              <w:pStyle w:val="TAC"/>
            </w:pPr>
          </w:p>
        </w:tc>
        <w:tc>
          <w:tcPr>
            <w:tcW w:w="867" w:type="dxa"/>
            <w:shd w:val="clear" w:color="auto" w:fill="auto"/>
            <w:vAlign w:val="center"/>
            <w:tcPrChange w:id="2632" w:author="Skyworks" w:date="2022-04-25T21:29:00Z">
              <w:tcPr>
                <w:tcW w:w="867" w:type="dxa"/>
                <w:shd w:val="clear" w:color="auto" w:fill="auto"/>
                <w:vAlign w:val="center"/>
              </w:tcPr>
            </w:tcPrChange>
          </w:tcPr>
          <w:p w14:paraId="50656228" w14:textId="77777777" w:rsidR="005E1531" w:rsidRPr="00EF5447" w:rsidRDefault="005E1531" w:rsidP="00592B60">
            <w:pPr>
              <w:pStyle w:val="TAC"/>
              <w:rPr>
                <w:rFonts w:eastAsia="Malgun Gothic"/>
                <w:lang w:eastAsia="ko-KR"/>
              </w:rPr>
            </w:pPr>
            <w:r w:rsidRPr="005B27AD">
              <w:rPr>
                <w:rFonts w:cs="Arial"/>
              </w:rPr>
              <w:t>n28</w:t>
            </w:r>
          </w:p>
        </w:tc>
        <w:tc>
          <w:tcPr>
            <w:tcW w:w="1066" w:type="dxa"/>
            <w:shd w:val="clear" w:color="auto" w:fill="auto"/>
            <w:noWrap/>
            <w:vAlign w:val="center"/>
            <w:tcPrChange w:id="2633" w:author="Skyworks" w:date="2022-04-25T21:29:00Z">
              <w:tcPr>
                <w:tcW w:w="1066" w:type="dxa"/>
                <w:shd w:val="clear" w:color="auto" w:fill="auto"/>
                <w:noWrap/>
                <w:vAlign w:val="center"/>
              </w:tcPr>
            </w:tcPrChange>
          </w:tcPr>
          <w:p w14:paraId="5C737EF5" w14:textId="77777777" w:rsidR="005E1531" w:rsidRPr="00EF5447" w:rsidRDefault="005E1531" w:rsidP="00592B60">
            <w:pPr>
              <w:pStyle w:val="TAC"/>
              <w:rPr>
                <w:rFonts w:eastAsia="Malgun Gothic"/>
                <w:kern w:val="2"/>
                <w:szCs w:val="24"/>
                <w:lang w:eastAsia="ko-KR"/>
              </w:rPr>
            </w:pPr>
            <w:r w:rsidRPr="005B27AD">
              <w:rPr>
                <w:rFonts w:eastAsia="Yu Mincho" w:hint="eastAsia"/>
                <w:lang w:eastAsia="ja-JP"/>
              </w:rPr>
              <w:t>735.5</w:t>
            </w:r>
          </w:p>
        </w:tc>
        <w:tc>
          <w:tcPr>
            <w:tcW w:w="747" w:type="dxa"/>
            <w:shd w:val="clear" w:color="auto" w:fill="auto"/>
            <w:noWrap/>
            <w:vAlign w:val="center"/>
            <w:tcPrChange w:id="2634" w:author="Skyworks" w:date="2022-04-25T21:29:00Z">
              <w:tcPr>
                <w:tcW w:w="747" w:type="dxa"/>
                <w:shd w:val="clear" w:color="auto" w:fill="auto"/>
                <w:noWrap/>
                <w:vAlign w:val="center"/>
              </w:tcPr>
            </w:tcPrChange>
          </w:tcPr>
          <w:p w14:paraId="55DA6275" w14:textId="77777777" w:rsidR="005E1531" w:rsidRPr="00EF5447" w:rsidRDefault="005E1531" w:rsidP="00592B60">
            <w:pPr>
              <w:pStyle w:val="TAC"/>
              <w:rPr>
                <w:rFonts w:eastAsia="Malgun Gothic"/>
                <w:kern w:val="2"/>
                <w:szCs w:val="24"/>
                <w:lang w:eastAsia="ko-KR"/>
              </w:rPr>
            </w:pPr>
            <w:r w:rsidRPr="005B27AD">
              <w:t>5</w:t>
            </w:r>
          </w:p>
        </w:tc>
        <w:tc>
          <w:tcPr>
            <w:tcW w:w="1447" w:type="dxa"/>
            <w:shd w:val="clear" w:color="auto" w:fill="auto"/>
            <w:noWrap/>
            <w:vAlign w:val="center"/>
            <w:tcPrChange w:id="2635" w:author="Skyworks" w:date="2022-04-25T21:29:00Z">
              <w:tcPr>
                <w:tcW w:w="877" w:type="dxa"/>
                <w:shd w:val="clear" w:color="auto" w:fill="auto"/>
                <w:noWrap/>
                <w:vAlign w:val="center"/>
              </w:tcPr>
            </w:tcPrChange>
          </w:tcPr>
          <w:p w14:paraId="35FFFA19" w14:textId="77777777" w:rsidR="005E1531" w:rsidRPr="00EF5447" w:rsidRDefault="005E1531" w:rsidP="00592B60">
            <w:pPr>
              <w:pStyle w:val="TAC"/>
              <w:rPr>
                <w:rFonts w:eastAsia="Malgun Gothic"/>
                <w:kern w:val="2"/>
                <w:szCs w:val="24"/>
                <w:lang w:eastAsia="ko-KR"/>
              </w:rPr>
            </w:pPr>
            <w:r w:rsidRPr="005B27AD">
              <w:t>25</w:t>
            </w:r>
          </w:p>
        </w:tc>
        <w:tc>
          <w:tcPr>
            <w:tcW w:w="994" w:type="dxa"/>
            <w:shd w:val="clear" w:color="auto" w:fill="auto"/>
            <w:noWrap/>
            <w:vAlign w:val="center"/>
            <w:tcPrChange w:id="2636" w:author="Skyworks" w:date="2022-04-25T21:29:00Z">
              <w:tcPr>
                <w:tcW w:w="1299" w:type="dxa"/>
                <w:shd w:val="clear" w:color="auto" w:fill="auto"/>
                <w:noWrap/>
                <w:vAlign w:val="center"/>
              </w:tcPr>
            </w:tcPrChange>
          </w:tcPr>
          <w:p w14:paraId="382A5185" w14:textId="77777777" w:rsidR="005E1531" w:rsidRPr="00EF5447" w:rsidRDefault="005E1531" w:rsidP="00592B60">
            <w:pPr>
              <w:pStyle w:val="TAC"/>
              <w:rPr>
                <w:kern w:val="2"/>
                <w:szCs w:val="24"/>
                <w:lang w:eastAsia="zh-CN"/>
              </w:rPr>
            </w:pPr>
            <w:r w:rsidRPr="005B27AD">
              <w:rPr>
                <w:rFonts w:eastAsia="Yu Mincho" w:hint="eastAsia"/>
                <w:lang w:eastAsia="ja-JP"/>
              </w:rPr>
              <w:t>790.5</w:t>
            </w:r>
          </w:p>
        </w:tc>
        <w:tc>
          <w:tcPr>
            <w:tcW w:w="752" w:type="dxa"/>
            <w:shd w:val="clear" w:color="auto" w:fill="auto"/>
            <w:vAlign w:val="center"/>
            <w:tcPrChange w:id="2637" w:author="Skyworks" w:date="2022-04-25T21:29:00Z">
              <w:tcPr>
                <w:tcW w:w="1017" w:type="dxa"/>
                <w:shd w:val="clear" w:color="auto" w:fill="auto"/>
                <w:vAlign w:val="center"/>
              </w:tcPr>
            </w:tcPrChange>
          </w:tcPr>
          <w:p w14:paraId="4A863D3F" w14:textId="77777777" w:rsidR="005E1531" w:rsidRPr="00EF5447" w:rsidRDefault="005E1531" w:rsidP="00592B60">
            <w:pPr>
              <w:pStyle w:val="TAC"/>
              <w:rPr>
                <w:rFonts w:eastAsia="Malgun Gothic"/>
                <w:kern w:val="2"/>
                <w:szCs w:val="24"/>
                <w:lang w:eastAsia="ko-KR"/>
              </w:rPr>
            </w:pPr>
            <w:r w:rsidRPr="005B27AD">
              <w:t>N/A</w:t>
            </w:r>
            <w:r w:rsidRPr="005B27AD" w:rsidDel="00C36913">
              <w:t xml:space="preserve"> </w:t>
            </w:r>
          </w:p>
        </w:tc>
        <w:tc>
          <w:tcPr>
            <w:tcW w:w="1248" w:type="dxa"/>
            <w:shd w:val="clear" w:color="auto" w:fill="auto"/>
            <w:vAlign w:val="center"/>
            <w:tcPrChange w:id="2638" w:author="Skyworks" w:date="2022-04-25T21:29:00Z">
              <w:tcPr>
                <w:tcW w:w="1248" w:type="dxa"/>
                <w:shd w:val="clear" w:color="auto" w:fill="auto"/>
                <w:vAlign w:val="center"/>
              </w:tcPr>
            </w:tcPrChange>
          </w:tcPr>
          <w:p w14:paraId="1AE8833D" w14:textId="77777777" w:rsidR="005E1531" w:rsidRPr="00EF5447" w:rsidRDefault="005E1531" w:rsidP="00592B60">
            <w:pPr>
              <w:pStyle w:val="TAC"/>
              <w:rPr>
                <w:rFonts w:eastAsia="Malgun Gothic"/>
                <w:kern w:val="2"/>
                <w:szCs w:val="24"/>
                <w:lang w:eastAsia="ko-KR"/>
              </w:rPr>
            </w:pPr>
            <w:r w:rsidRPr="005B27AD">
              <w:t>N/A</w:t>
            </w:r>
          </w:p>
        </w:tc>
      </w:tr>
      <w:tr w:rsidR="005E1531" w:rsidRPr="00EF5447" w14:paraId="46EE1BC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640" w:author="Skyworks" w:date="2022-04-25T21:29:00Z">
            <w:trPr>
              <w:trHeight w:val="54"/>
              <w:jc w:val="center"/>
            </w:trPr>
          </w:trPrChange>
        </w:trPr>
        <w:tc>
          <w:tcPr>
            <w:tcW w:w="2258" w:type="dxa"/>
            <w:tcBorders>
              <w:bottom w:val="nil"/>
            </w:tcBorders>
            <w:shd w:val="clear" w:color="auto" w:fill="auto"/>
            <w:hideMark/>
            <w:tcPrChange w:id="2641" w:author="Skyworks" w:date="2022-04-25T21:29:00Z">
              <w:tcPr>
                <w:tcW w:w="2258" w:type="dxa"/>
                <w:tcBorders>
                  <w:bottom w:val="nil"/>
                </w:tcBorders>
                <w:shd w:val="clear" w:color="auto" w:fill="auto"/>
                <w:hideMark/>
              </w:tcPr>
            </w:tcPrChange>
          </w:tcPr>
          <w:p w14:paraId="387D5B48" w14:textId="77777777" w:rsidR="005E1531" w:rsidRPr="00EF5447" w:rsidRDefault="005E1531" w:rsidP="00592B60">
            <w:pPr>
              <w:pStyle w:val="TAC"/>
              <w:rPr>
                <w:rFonts w:eastAsia="MS Mincho"/>
              </w:rPr>
            </w:pPr>
            <w:r w:rsidRPr="00EF5447">
              <w:rPr>
                <w:rFonts w:eastAsia="MS Mincho"/>
              </w:rPr>
              <w:t>DC_1A-21A_n77A</w:t>
            </w:r>
          </w:p>
          <w:p w14:paraId="3C23A835" w14:textId="77777777" w:rsidR="005E1531" w:rsidRPr="00EF5447" w:rsidRDefault="005E1531" w:rsidP="00592B60">
            <w:pPr>
              <w:pStyle w:val="TAC"/>
            </w:pPr>
            <w:r w:rsidRPr="00EF5447">
              <w:rPr>
                <w:rFonts w:eastAsia="MS Mincho"/>
              </w:rPr>
              <w:t>DC_1A-21A_n78A</w:t>
            </w:r>
          </w:p>
        </w:tc>
        <w:tc>
          <w:tcPr>
            <w:tcW w:w="867" w:type="dxa"/>
            <w:shd w:val="clear" w:color="auto" w:fill="auto"/>
            <w:hideMark/>
            <w:tcPrChange w:id="2642" w:author="Skyworks" w:date="2022-04-25T21:29:00Z">
              <w:tcPr>
                <w:tcW w:w="867" w:type="dxa"/>
                <w:shd w:val="clear" w:color="auto" w:fill="auto"/>
                <w:hideMark/>
              </w:tcPr>
            </w:tcPrChange>
          </w:tcPr>
          <w:p w14:paraId="3EF8C4EF" w14:textId="77777777" w:rsidR="005E1531" w:rsidRPr="00EF5447" w:rsidRDefault="005E1531" w:rsidP="00592B60">
            <w:pPr>
              <w:pStyle w:val="TAC"/>
            </w:pPr>
            <w:r w:rsidRPr="00EF5447">
              <w:t>1</w:t>
            </w:r>
          </w:p>
        </w:tc>
        <w:tc>
          <w:tcPr>
            <w:tcW w:w="1066" w:type="dxa"/>
            <w:shd w:val="clear" w:color="auto" w:fill="auto"/>
            <w:noWrap/>
            <w:tcPrChange w:id="2643" w:author="Skyworks" w:date="2022-04-25T21:29:00Z">
              <w:tcPr>
                <w:tcW w:w="1066" w:type="dxa"/>
                <w:shd w:val="clear" w:color="auto" w:fill="auto"/>
                <w:noWrap/>
              </w:tcPr>
            </w:tcPrChange>
          </w:tcPr>
          <w:p w14:paraId="68A7C9D5" w14:textId="77777777" w:rsidR="005E1531" w:rsidRPr="00EF5447" w:rsidRDefault="005E1531" w:rsidP="00592B60">
            <w:pPr>
              <w:pStyle w:val="TAC"/>
            </w:pPr>
            <w:r w:rsidRPr="00EF5447">
              <w:t>1964.6</w:t>
            </w:r>
          </w:p>
        </w:tc>
        <w:tc>
          <w:tcPr>
            <w:tcW w:w="747" w:type="dxa"/>
            <w:shd w:val="clear" w:color="auto" w:fill="auto"/>
            <w:noWrap/>
            <w:tcPrChange w:id="2644" w:author="Skyworks" w:date="2022-04-25T21:29:00Z">
              <w:tcPr>
                <w:tcW w:w="747" w:type="dxa"/>
                <w:shd w:val="clear" w:color="auto" w:fill="auto"/>
                <w:noWrap/>
              </w:tcPr>
            </w:tcPrChange>
          </w:tcPr>
          <w:p w14:paraId="07F6D563" w14:textId="77777777" w:rsidR="005E1531" w:rsidRPr="00EF5447" w:rsidRDefault="005E1531" w:rsidP="00592B60">
            <w:pPr>
              <w:pStyle w:val="TAC"/>
            </w:pPr>
            <w:r w:rsidRPr="00EF5447">
              <w:t>5</w:t>
            </w:r>
          </w:p>
        </w:tc>
        <w:tc>
          <w:tcPr>
            <w:tcW w:w="1447" w:type="dxa"/>
            <w:shd w:val="clear" w:color="auto" w:fill="auto"/>
            <w:noWrap/>
            <w:tcPrChange w:id="2645" w:author="Skyworks" w:date="2022-04-25T21:29:00Z">
              <w:tcPr>
                <w:tcW w:w="877" w:type="dxa"/>
                <w:shd w:val="clear" w:color="auto" w:fill="auto"/>
                <w:noWrap/>
              </w:tcPr>
            </w:tcPrChange>
          </w:tcPr>
          <w:p w14:paraId="2364E4C0" w14:textId="77777777" w:rsidR="005E1531" w:rsidRPr="00EF5447" w:rsidRDefault="005E1531" w:rsidP="00592B60">
            <w:pPr>
              <w:pStyle w:val="TAC"/>
            </w:pPr>
            <w:r w:rsidRPr="00EF5447">
              <w:t>25</w:t>
            </w:r>
          </w:p>
        </w:tc>
        <w:tc>
          <w:tcPr>
            <w:tcW w:w="994" w:type="dxa"/>
            <w:shd w:val="clear" w:color="auto" w:fill="auto"/>
            <w:noWrap/>
            <w:tcPrChange w:id="2646" w:author="Skyworks" w:date="2022-04-25T21:29:00Z">
              <w:tcPr>
                <w:tcW w:w="1299" w:type="dxa"/>
                <w:shd w:val="clear" w:color="auto" w:fill="auto"/>
                <w:noWrap/>
              </w:tcPr>
            </w:tcPrChange>
          </w:tcPr>
          <w:p w14:paraId="70A84C8C" w14:textId="77777777" w:rsidR="005E1531" w:rsidRPr="00EF5447" w:rsidRDefault="005E1531" w:rsidP="00592B60">
            <w:pPr>
              <w:pStyle w:val="TAC"/>
            </w:pPr>
            <w:r w:rsidRPr="00EF5447">
              <w:t>2154.6</w:t>
            </w:r>
          </w:p>
        </w:tc>
        <w:tc>
          <w:tcPr>
            <w:tcW w:w="752" w:type="dxa"/>
            <w:shd w:val="clear" w:color="auto" w:fill="auto"/>
            <w:tcPrChange w:id="2647" w:author="Skyworks" w:date="2022-04-25T21:29:00Z">
              <w:tcPr>
                <w:tcW w:w="1017" w:type="dxa"/>
                <w:shd w:val="clear" w:color="auto" w:fill="auto"/>
              </w:tcPr>
            </w:tcPrChange>
          </w:tcPr>
          <w:p w14:paraId="038D9CE9" w14:textId="77777777" w:rsidR="005E1531" w:rsidRPr="00EF5447" w:rsidRDefault="005E1531" w:rsidP="00592B60">
            <w:pPr>
              <w:pStyle w:val="TAC"/>
            </w:pPr>
            <w:r w:rsidRPr="00EF5447">
              <w:t>30.6</w:t>
            </w:r>
          </w:p>
        </w:tc>
        <w:tc>
          <w:tcPr>
            <w:tcW w:w="1248" w:type="dxa"/>
            <w:shd w:val="clear" w:color="auto" w:fill="auto"/>
            <w:tcPrChange w:id="2648" w:author="Skyworks" w:date="2022-04-25T21:29:00Z">
              <w:tcPr>
                <w:tcW w:w="1248" w:type="dxa"/>
                <w:shd w:val="clear" w:color="auto" w:fill="auto"/>
              </w:tcPr>
            </w:tcPrChange>
          </w:tcPr>
          <w:p w14:paraId="6AC94878" w14:textId="77777777" w:rsidR="005E1531" w:rsidRPr="00EF5447" w:rsidRDefault="005E1531" w:rsidP="00592B60">
            <w:pPr>
              <w:pStyle w:val="TAC"/>
            </w:pPr>
            <w:r w:rsidRPr="00EF5447">
              <w:t>IMD2</w:t>
            </w:r>
          </w:p>
        </w:tc>
      </w:tr>
      <w:tr w:rsidR="005E1531" w:rsidRPr="00EF5447" w14:paraId="569392B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650" w:author="Skyworks" w:date="2022-04-25T21:29:00Z">
            <w:trPr>
              <w:trHeight w:val="22"/>
              <w:jc w:val="center"/>
            </w:trPr>
          </w:trPrChange>
        </w:trPr>
        <w:tc>
          <w:tcPr>
            <w:tcW w:w="2258" w:type="dxa"/>
            <w:tcBorders>
              <w:top w:val="nil"/>
              <w:bottom w:val="nil"/>
            </w:tcBorders>
            <w:shd w:val="clear" w:color="auto" w:fill="auto"/>
            <w:hideMark/>
            <w:tcPrChange w:id="2651" w:author="Skyworks" w:date="2022-04-25T21:29:00Z">
              <w:tcPr>
                <w:tcW w:w="2258" w:type="dxa"/>
                <w:tcBorders>
                  <w:top w:val="nil"/>
                  <w:bottom w:val="nil"/>
                </w:tcBorders>
                <w:shd w:val="clear" w:color="auto" w:fill="auto"/>
                <w:hideMark/>
              </w:tcPr>
            </w:tcPrChange>
          </w:tcPr>
          <w:p w14:paraId="37AC889F" w14:textId="77777777" w:rsidR="005E1531" w:rsidRPr="00EF5447" w:rsidRDefault="005E1531" w:rsidP="00592B60">
            <w:pPr>
              <w:pStyle w:val="TAC"/>
            </w:pPr>
          </w:p>
        </w:tc>
        <w:tc>
          <w:tcPr>
            <w:tcW w:w="867" w:type="dxa"/>
            <w:shd w:val="clear" w:color="auto" w:fill="auto"/>
            <w:hideMark/>
            <w:tcPrChange w:id="2652" w:author="Skyworks" w:date="2022-04-25T21:29:00Z">
              <w:tcPr>
                <w:tcW w:w="867" w:type="dxa"/>
                <w:shd w:val="clear" w:color="auto" w:fill="auto"/>
                <w:hideMark/>
              </w:tcPr>
            </w:tcPrChange>
          </w:tcPr>
          <w:p w14:paraId="710201BE" w14:textId="77777777" w:rsidR="005E1531" w:rsidRPr="00EF5447" w:rsidRDefault="005E1531" w:rsidP="00592B60">
            <w:pPr>
              <w:pStyle w:val="TAC"/>
            </w:pPr>
            <w:r w:rsidRPr="00EF5447">
              <w:t>21</w:t>
            </w:r>
          </w:p>
        </w:tc>
        <w:tc>
          <w:tcPr>
            <w:tcW w:w="1066" w:type="dxa"/>
            <w:shd w:val="clear" w:color="auto" w:fill="auto"/>
            <w:noWrap/>
            <w:tcPrChange w:id="2653" w:author="Skyworks" w:date="2022-04-25T21:29:00Z">
              <w:tcPr>
                <w:tcW w:w="1066" w:type="dxa"/>
                <w:shd w:val="clear" w:color="auto" w:fill="auto"/>
                <w:noWrap/>
              </w:tcPr>
            </w:tcPrChange>
          </w:tcPr>
          <w:p w14:paraId="7509C8E3" w14:textId="77777777" w:rsidR="005E1531" w:rsidRPr="00EF5447" w:rsidRDefault="005E1531" w:rsidP="00592B60">
            <w:pPr>
              <w:pStyle w:val="TAC"/>
            </w:pPr>
            <w:r w:rsidRPr="00EF5447">
              <w:t>1450.4</w:t>
            </w:r>
          </w:p>
        </w:tc>
        <w:tc>
          <w:tcPr>
            <w:tcW w:w="747" w:type="dxa"/>
            <w:shd w:val="clear" w:color="auto" w:fill="auto"/>
            <w:noWrap/>
            <w:tcPrChange w:id="2654" w:author="Skyworks" w:date="2022-04-25T21:29:00Z">
              <w:tcPr>
                <w:tcW w:w="747" w:type="dxa"/>
                <w:shd w:val="clear" w:color="auto" w:fill="auto"/>
                <w:noWrap/>
              </w:tcPr>
            </w:tcPrChange>
          </w:tcPr>
          <w:p w14:paraId="136C97D7" w14:textId="77777777" w:rsidR="005E1531" w:rsidRPr="00EF5447" w:rsidRDefault="005E1531" w:rsidP="00592B60">
            <w:pPr>
              <w:pStyle w:val="TAC"/>
            </w:pPr>
            <w:r w:rsidRPr="00EF5447">
              <w:t>5</w:t>
            </w:r>
          </w:p>
        </w:tc>
        <w:tc>
          <w:tcPr>
            <w:tcW w:w="1447" w:type="dxa"/>
            <w:shd w:val="clear" w:color="auto" w:fill="auto"/>
            <w:noWrap/>
            <w:tcPrChange w:id="2655" w:author="Skyworks" w:date="2022-04-25T21:29:00Z">
              <w:tcPr>
                <w:tcW w:w="877" w:type="dxa"/>
                <w:shd w:val="clear" w:color="auto" w:fill="auto"/>
                <w:noWrap/>
              </w:tcPr>
            </w:tcPrChange>
          </w:tcPr>
          <w:p w14:paraId="4809D1D2" w14:textId="77777777" w:rsidR="005E1531" w:rsidRPr="00EF5447" w:rsidRDefault="005E1531" w:rsidP="00592B60">
            <w:pPr>
              <w:pStyle w:val="TAC"/>
            </w:pPr>
            <w:r w:rsidRPr="00EF5447">
              <w:t>25</w:t>
            </w:r>
          </w:p>
        </w:tc>
        <w:tc>
          <w:tcPr>
            <w:tcW w:w="994" w:type="dxa"/>
            <w:shd w:val="clear" w:color="auto" w:fill="auto"/>
            <w:noWrap/>
            <w:tcPrChange w:id="2656" w:author="Skyworks" w:date="2022-04-25T21:29:00Z">
              <w:tcPr>
                <w:tcW w:w="1299" w:type="dxa"/>
                <w:shd w:val="clear" w:color="auto" w:fill="auto"/>
                <w:noWrap/>
              </w:tcPr>
            </w:tcPrChange>
          </w:tcPr>
          <w:p w14:paraId="3BC34067" w14:textId="77777777" w:rsidR="005E1531" w:rsidRPr="00EF5447" w:rsidRDefault="005E1531" w:rsidP="00592B60">
            <w:pPr>
              <w:pStyle w:val="TAC"/>
            </w:pPr>
            <w:r w:rsidRPr="00EF5447">
              <w:t>1498.4</w:t>
            </w:r>
          </w:p>
        </w:tc>
        <w:tc>
          <w:tcPr>
            <w:tcW w:w="752" w:type="dxa"/>
            <w:shd w:val="clear" w:color="auto" w:fill="auto"/>
            <w:tcPrChange w:id="2657" w:author="Skyworks" w:date="2022-04-25T21:29:00Z">
              <w:tcPr>
                <w:tcW w:w="1017" w:type="dxa"/>
                <w:shd w:val="clear" w:color="auto" w:fill="auto"/>
              </w:tcPr>
            </w:tcPrChange>
          </w:tcPr>
          <w:p w14:paraId="4C8A8476" w14:textId="77777777" w:rsidR="005E1531" w:rsidRPr="00EF5447" w:rsidRDefault="005E1531" w:rsidP="00592B60">
            <w:pPr>
              <w:pStyle w:val="TAC"/>
            </w:pPr>
            <w:r w:rsidRPr="00EF5447">
              <w:t>N/A</w:t>
            </w:r>
          </w:p>
        </w:tc>
        <w:tc>
          <w:tcPr>
            <w:tcW w:w="1248" w:type="dxa"/>
            <w:shd w:val="clear" w:color="auto" w:fill="auto"/>
            <w:tcPrChange w:id="2658" w:author="Skyworks" w:date="2022-04-25T21:29:00Z">
              <w:tcPr>
                <w:tcW w:w="1248" w:type="dxa"/>
                <w:shd w:val="clear" w:color="auto" w:fill="auto"/>
              </w:tcPr>
            </w:tcPrChange>
          </w:tcPr>
          <w:p w14:paraId="790882EC" w14:textId="77777777" w:rsidR="005E1531" w:rsidRPr="00EF5447" w:rsidRDefault="005E1531" w:rsidP="00592B60">
            <w:pPr>
              <w:pStyle w:val="TAC"/>
            </w:pPr>
            <w:r w:rsidRPr="00EF5447">
              <w:t>N/A</w:t>
            </w:r>
          </w:p>
        </w:tc>
      </w:tr>
      <w:tr w:rsidR="005E1531" w:rsidRPr="00EF5447" w14:paraId="4BF9016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660" w:author="Skyworks" w:date="2022-04-25T21:29:00Z">
            <w:trPr>
              <w:trHeight w:val="22"/>
              <w:jc w:val="center"/>
            </w:trPr>
          </w:trPrChange>
        </w:trPr>
        <w:tc>
          <w:tcPr>
            <w:tcW w:w="2258" w:type="dxa"/>
            <w:tcBorders>
              <w:top w:val="nil"/>
              <w:bottom w:val="nil"/>
            </w:tcBorders>
            <w:shd w:val="clear" w:color="auto" w:fill="auto"/>
            <w:tcPrChange w:id="2661" w:author="Skyworks" w:date="2022-04-25T21:29:00Z">
              <w:tcPr>
                <w:tcW w:w="2258" w:type="dxa"/>
                <w:tcBorders>
                  <w:top w:val="nil"/>
                  <w:bottom w:val="nil"/>
                </w:tcBorders>
                <w:shd w:val="clear" w:color="auto" w:fill="auto"/>
              </w:tcPr>
            </w:tcPrChange>
          </w:tcPr>
          <w:p w14:paraId="766F6CFC" w14:textId="77777777" w:rsidR="005E1531" w:rsidRPr="00EF5447" w:rsidRDefault="005E1531" w:rsidP="00592B60">
            <w:pPr>
              <w:pStyle w:val="TAC"/>
            </w:pPr>
          </w:p>
        </w:tc>
        <w:tc>
          <w:tcPr>
            <w:tcW w:w="867" w:type="dxa"/>
            <w:shd w:val="clear" w:color="auto" w:fill="auto"/>
            <w:tcPrChange w:id="2662" w:author="Skyworks" w:date="2022-04-25T21:29:00Z">
              <w:tcPr>
                <w:tcW w:w="867" w:type="dxa"/>
                <w:shd w:val="clear" w:color="auto" w:fill="auto"/>
              </w:tcPr>
            </w:tcPrChange>
          </w:tcPr>
          <w:p w14:paraId="2BB4F3D6" w14:textId="77777777" w:rsidR="005E1531" w:rsidRPr="00EF5447" w:rsidRDefault="005E1531" w:rsidP="00592B60">
            <w:pPr>
              <w:pStyle w:val="TAC"/>
            </w:pPr>
            <w:r w:rsidRPr="00EF5447">
              <w:t>n77, n78</w:t>
            </w:r>
          </w:p>
        </w:tc>
        <w:tc>
          <w:tcPr>
            <w:tcW w:w="1066" w:type="dxa"/>
            <w:shd w:val="clear" w:color="auto" w:fill="auto"/>
            <w:noWrap/>
            <w:tcPrChange w:id="2663" w:author="Skyworks" w:date="2022-04-25T21:29:00Z">
              <w:tcPr>
                <w:tcW w:w="1066" w:type="dxa"/>
                <w:shd w:val="clear" w:color="auto" w:fill="auto"/>
                <w:noWrap/>
              </w:tcPr>
            </w:tcPrChange>
          </w:tcPr>
          <w:p w14:paraId="57FB2EFC" w14:textId="77777777" w:rsidR="005E1531" w:rsidRPr="00EF5447" w:rsidRDefault="005E1531" w:rsidP="00592B60">
            <w:pPr>
              <w:pStyle w:val="TAC"/>
            </w:pPr>
            <w:r w:rsidRPr="00EF5447">
              <w:t>3605</w:t>
            </w:r>
          </w:p>
        </w:tc>
        <w:tc>
          <w:tcPr>
            <w:tcW w:w="747" w:type="dxa"/>
            <w:shd w:val="clear" w:color="auto" w:fill="auto"/>
            <w:noWrap/>
            <w:tcPrChange w:id="2664" w:author="Skyworks" w:date="2022-04-25T21:29:00Z">
              <w:tcPr>
                <w:tcW w:w="747" w:type="dxa"/>
                <w:shd w:val="clear" w:color="auto" w:fill="auto"/>
                <w:noWrap/>
              </w:tcPr>
            </w:tcPrChange>
          </w:tcPr>
          <w:p w14:paraId="5A465602" w14:textId="77777777" w:rsidR="005E1531" w:rsidRPr="00EF5447" w:rsidRDefault="005E1531" w:rsidP="00592B60">
            <w:pPr>
              <w:pStyle w:val="TAC"/>
            </w:pPr>
            <w:r w:rsidRPr="00EF5447">
              <w:t>10</w:t>
            </w:r>
          </w:p>
        </w:tc>
        <w:tc>
          <w:tcPr>
            <w:tcW w:w="1447" w:type="dxa"/>
            <w:shd w:val="clear" w:color="auto" w:fill="auto"/>
            <w:noWrap/>
            <w:tcPrChange w:id="2665" w:author="Skyworks" w:date="2022-04-25T21:29:00Z">
              <w:tcPr>
                <w:tcW w:w="877" w:type="dxa"/>
                <w:shd w:val="clear" w:color="auto" w:fill="auto"/>
                <w:noWrap/>
              </w:tcPr>
            </w:tcPrChange>
          </w:tcPr>
          <w:p w14:paraId="575E6A1C" w14:textId="77777777" w:rsidR="005E1531" w:rsidRPr="00EF5447" w:rsidRDefault="005E1531" w:rsidP="00592B60">
            <w:pPr>
              <w:pStyle w:val="TAC"/>
            </w:pPr>
            <w:r w:rsidRPr="00EF5447">
              <w:t>50</w:t>
            </w:r>
          </w:p>
        </w:tc>
        <w:tc>
          <w:tcPr>
            <w:tcW w:w="994" w:type="dxa"/>
            <w:shd w:val="clear" w:color="auto" w:fill="auto"/>
            <w:noWrap/>
            <w:tcPrChange w:id="2666" w:author="Skyworks" w:date="2022-04-25T21:29:00Z">
              <w:tcPr>
                <w:tcW w:w="1299" w:type="dxa"/>
                <w:shd w:val="clear" w:color="auto" w:fill="auto"/>
                <w:noWrap/>
              </w:tcPr>
            </w:tcPrChange>
          </w:tcPr>
          <w:p w14:paraId="5C1996C7" w14:textId="77777777" w:rsidR="005E1531" w:rsidRPr="00EF5447" w:rsidRDefault="005E1531" w:rsidP="00592B60">
            <w:pPr>
              <w:pStyle w:val="TAC"/>
            </w:pPr>
            <w:r w:rsidRPr="00EF5447">
              <w:t>3605</w:t>
            </w:r>
          </w:p>
        </w:tc>
        <w:tc>
          <w:tcPr>
            <w:tcW w:w="752" w:type="dxa"/>
            <w:shd w:val="clear" w:color="auto" w:fill="auto"/>
            <w:tcPrChange w:id="2667" w:author="Skyworks" w:date="2022-04-25T21:29:00Z">
              <w:tcPr>
                <w:tcW w:w="1017" w:type="dxa"/>
                <w:shd w:val="clear" w:color="auto" w:fill="auto"/>
              </w:tcPr>
            </w:tcPrChange>
          </w:tcPr>
          <w:p w14:paraId="5CBA2BA1" w14:textId="77777777" w:rsidR="005E1531" w:rsidRPr="00EF5447" w:rsidRDefault="005E1531" w:rsidP="00592B60">
            <w:pPr>
              <w:pStyle w:val="TAC"/>
            </w:pPr>
            <w:r w:rsidRPr="00EF5447">
              <w:t>N/A</w:t>
            </w:r>
          </w:p>
        </w:tc>
        <w:tc>
          <w:tcPr>
            <w:tcW w:w="1248" w:type="dxa"/>
            <w:shd w:val="clear" w:color="auto" w:fill="auto"/>
            <w:tcPrChange w:id="2668" w:author="Skyworks" w:date="2022-04-25T21:29:00Z">
              <w:tcPr>
                <w:tcW w:w="1248" w:type="dxa"/>
                <w:shd w:val="clear" w:color="auto" w:fill="auto"/>
              </w:tcPr>
            </w:tcPrChange>
          </w:tcPr>
          <w:p w14:paraId="6D28A96F" w14:textId="77777777" w:rsidR="005E1531" w:rsidRPr="00EF5447" w:rsidRDefault="005E1531" w:rsidP="00592B60">
            <w:pPr>
              <w:pStyle w:val="TAC"/>
            </w:pPr>
            <w:r w:rsidRPr="00EF5447">
              <w:t>N/A</w:t>
            </w:r>
          </w:p>
        </w:tc>
      </w:tr>
      <w:tr w:rsidR="005E1531" w:rsidRPr="00EF5447" w14:paraId="4631906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670" w:author="Skyworks" w:date="2022-04-25T21:29:00Z">
            <w:trPr>
              <w:trHeight w:val="54"/>
              <w:jc w:val="center"/>
            </w:trPr>
          </w:trPrChange>
        </w:trPr>
        <w:tc>
          <w:tcPr>
            <w:tcW w:w="2258" w:type="dxa"/>
            <w:tcBorders>
              <w:top w:val="nil"/>
              <w:bottom w:val="nil"/>
            </w:tcBorders>
            <w:shd w:val="clear" w:color="auto" w:fill="auto"/>
            <w:tcPrChange w:id="2671" w:author="Skyworks" w:date="2022-04-25T21:29:00Z">
              <w:tcPr>
                <w:tcW w:w="2258" w:type="dxa"/>
                <w:tcBorders>
                  <w:top w:val="nil"/>
                  <w:bottom w:val="nil"/>
                </w:tcBorders>
                <w:shd w:val="clear" w:color="auto" w:fill="auto"/>
              </w:tcPr>
            </w:tcPrChange>
          </w:tcPr>
          <w:p w14:paraId="2AB6E265" w14:textId="77777777" w:rsidR="005E1531" w:rsidRPr="00EF5447" w:rsidRDefault="005E1531" w:rsidP="00592B60">
            <w:pPr>
              <w:pStyle w:val="TAC"/>
            </w:pPr>
          </w:p>
        </w:tc>
        <w:tc>
          <w:tcPr>
            <w:tcW w:w="867" w:type="dxa"/>
            <w:shd w:val="clear" w:color="auto" w:fill="auto"/>
            <w:tcPrChange w:id="2672" w:author="Skyworks" w:date="2022-04-25T21:29:00Z">
              <w:tcPr>
                <w:tcW w:w="867" w:type="dxa"/>
                <w:shd w:val="clear" w:color="auto" w:fill="auto"/>
              </w:tcPr>
            </w:tcPrChange>
          </w:tcPr>
          <w:p w14:paraId="451815B5" w14:textId="77777777" w:rsidR="005E1531" w:rsidRPr="00EF5447" w:rsidRDefault="005E1531" w:rsidP="00592B60">
            <w:pPr>
              <w:pStyle w:val="TAC"/>
            </w:pPr>
            <w:r w:rsidRPr="00EF5447">
              <w:t>1</w:t>
            </w:r>
          </w:p>
        </w:tc>
        <w:tc>
          <w:tcPr>
            <w:tcW w:w="1066" w:type="dxa"/>
            <w:shd w:val="clear" w:color="auto" w:fill="auto"/>
            <w:noWrap/>
            <w:tcPrChange w:id="2673" w:author="Skyworks" w:date="2022-04-25T21:29:00Z">
              <w:tcPr>
                <w:tcW w:w="1066" w:type="dxa"/>
                <w:shd w:val="clear" w:color="auto" w:fill="auto"/>
                <w:noWrap/>
              </w:tcPr>
            </w:tcPrChange>
          </w:tcPr>
          <w:p w14:paraId="48059280" w14:textId="77777777" w:rsidR="005E1531" w:rsidRPr="00EF5447" w:rsidRDefault="005E1531" w:rsidP="00592B60">
            <w:pPr>
              <w:pStyle w:val="TAC"/>
            </w:pPr>
            <w:r w:rsidRPr="00EF5447">
              <w:t>N/A</w:t>
            </w:r>
          </w:p>
        </w:tc>
        <w:tc>
          <w:tcPr>
            <w:tcW w:w="747" w:type="dxa"/>
            <w:shd w:val="clear" w:color="auto" w:fill="auto"/>
            <w:noWrap/>
            <w:tcPrChange w:id="2674" w:author="Skyworks" w:date="2022-04-25T21:29:00Z">
              <w:tcPr>
                <w:tcW w:w="747" w:type="dxa"/>
                <w:shd w:val="clear" w:color="auto" w:fill="auto"/>
                <w:noWrap/>
              </w:tcPr>
            </w:tcPrChange>
          </w:tcPr>
          <w:p w14:paraId="18D218DC" w14:textId="77777777" w:rsidR="005E1531" w:rsidRPr="00EF5447" w:rsidRDefault="005E1531" w:rsidP="00592B60">
            <w:pPr>
              <w:pStyle w:val="TAC"/>
            </w:pPr>
            <w:r w:rsidRPr="00EF5447">
              <w:t>N/A</w:t>
            </w:r>
          </w:p>
        </w:tc>
        <w:tc>
          <w:tcPr>
            <w:tcW w:w="1447" w:type="dxa"/>
            <w:shd w:val="clear" w:color="auto" w:fill="auto"/>
            <w:noWrap/>
            <w:tcPrChange w:id="2675" w:author="Skyworks" w:date="2022-04-25T21:29:00Z">
              <w:tcPr>
                <w:tcW w:w="877" w:type="dxa"/>
                <w:shd w:val="clear" w:color="auto" w:fill="auto"/>
                <w:noWrap/>
              </w:tcPr>
            </w:tcPrChange>
          </w:tcPr>
          <w:p w14:paraId="4F107A06" w14:textId="77777777" w:rsidR="005E1531" w:rsidRPr="00EF5447" w:rsidRDefault="005E1531" w:rsidP="00592B60">
            <w:pPr>
              <w:pStyle w:val="TAC"/>
            </w:pPr>
            <w:r w:rsidRPr="00EF5447">
              <w:t>N/A</w:t>
            </w:r>
          </w:p>
        </w:tc>
        <w:tc>
          <w:tcPr>
            <w:tcW w:w="994" w:type="dxa"/>
            <w:shd w:val="clear" w:color="auto" w:fill="auto"/>
            <w:noWrap/>
            <w:tcPrChange w:id="2676" w:author="Skyworks" w:date="2022-04-25T21:29:00Z">
              <w:tcPr>
                <w:tcW w:w="1299" w:type="dxa"/>
                <w:shd w:val="clear" w:color="auto" w:fill="auto"/>
                <w:noWrap/>
              </w:tcPr>
            </w:tcPrChange>
          </w:tcPr>
          <w:p w14:paraId="46262AAC" w14:textId="77777777" w:rsidR="005E1531" w:rsidRPr="00EF5447" w:rsidRDefault="005E1531" w:rsidP="00592B60">
            <w:pPr>
              <w:pStyle w:val="TAC"/>
            </w:pPr>
            <w:r w:rsidRPr="00EF5447">
              <w:t>N/A</w:t>
            </w:r>
          </w:p>
        </w:tc>
        <w:tc>
          <w:tcPr>
            <w:tcW w:w="752" w:type="dxa"/>
            <w:shd w:val="clear" w:color="auto" w:fill="auto"/>
            <w:tcPrChange w:id="2677" w:author="Skyworks" w:date="2022-04-25T21:29:00Z">
              <w:tcPr>
                <w:tcW w:w="1017" w:type="dxa"/>
                <w:shd w:val="clear" w:color="auto" w:fill="auto"/>
              </w:tcPr>
            </w:tcPrChange>
          </w:tcPr>
          <w:p w14:paraId="413FD0F1" w14:textId="77777777" w:rsidR="005E1531" w:rsidRPr="00EF5447" w:rsidRDefault="005E1531" w:rsidP="00592B60">
            <w:pPr>
              <w:pStyle w:val="TAC"/>
            </w:pPr>
            <w:r w:rsidRPr="00EF5447">
              <w:t>N/A</w:t>
            </w:r>
          </w:p>
        </w:tc>
        <w:tc>
          <w:tcPr>
            <w:tcW w:w="1248" w:type="dxa"/>
            <w:shd w:val="clear" w:color="auto" w:fill="auto"/>
            <w:tcPrChange w:id="2678" w:author="Skyworks" w:date="2022-04-25T21:29:00Z">
              <w:tcPr>
                <w:tcW w:w="1248" w:type="dxa"/>
                <w:shd w:val="clear" w:color="auto" w:fill="auto"/>
              </w:tcPr>
            </w:tcPrChange>
          </w:tcPr>
          <w:p w14:paraId="483F79D4" w14:textId="77777777" w:rsidR="005E1531" w:rsidRPr="00EF5447" w:rsidRDefault="005E1531" w:rsidP="00592B60">
            <w:pPr>
              <w:pStyle w:val="TAC"/>
            </w:pPr>
            <w:r w:rsidRPr="00EF5447">
              <w:t>N/A</w:t>
            </w:r>
          </w:p>
        </w:tc>
      </w:tr>
      <w:tr w:rsidR="005E1531" w:rsidRPr="00EF5447" w14:paraId="7C9E3FA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680" w:author="Skyworks" w:date="2022-04-25T21:29:00Z">
            <w:trPr>
              <w:trHeight w:val="54"/>
              <w:jc w:val="center"/>
            </w:trPr>
          </w:trPrChange>
        </w:trPr>
        <w:tc>
          <w:tcPr>
            <w:tcW w:w="2258" w:type="dxa"/>
            <w:tcBorders>
              <w:top w:val="nil"/>
              <w:bottom w:val="nil"/>
            </w:tcBorders>
            <w:shd w:val="clear" w:color="auto" w:fill="auto"/>
            <w:tcPrChange w:id="2681" w:author="Skyworks" w:date="2022-04-25T21:29:00Z">
              <w:tcPr>
                <w:tcW w:w="2258" w:type="dxa"/>
                <w:tcBorders>
                  <w:top w:val="nil"/>
                  <w:bottom w:val="nil"/>
                </w:tcBorders>
                <w:shd w:val="clear" w:color="auto" w:fill="auto"/>
              </w:tcPr>
            </w:tcPrChange>
          </w:tcPr>
          <w:p w14:paraId="767DD02D" w14:textId="77777777" w:rsidR="005E1531" w:rsidRPr="00EF5447" w:rsidRDefault="005E1531" w:rsidP="00592B60">
            <w:pPr>
              <w:pStyle w:val="TAC"/>
            </w:pPr>
          </w:p>
        </w:tc>
        <w:tc>
          <w:tcPr>
            <w:tcW w:w="867" w:type="dxa"/>
            <w:shd w:val="clear" w:color="auto" w:fill="auto"/>
            <w:tcPrChange w:id="2682" w:author="Skyworks" w:date="2022-04-25T21:29:00Z">
              <w:tcPr>
                <w:tcW w:w="867" w:type="dxa"/>
                <w:shd w:val="clear" w:color="auto" w:fill="auto"/>
              </w:tcPr>
            </w:tcPrChange>
          </w:tcPr>
          <w:p w14:paraId="53A84BDA" w14:textId="77777777" w:rsidR="005E1531" w:rsidRPr="00EF5447" w:rsidRDefault="005E1531" w:rsidP="00592B60">
            <w:pPr>
              <w:pStyle w:val="TAC"/>
            </w:pPr>
            <w:r w:rsidRPr="00EF5447">
              <w:t>21</w:t>
            </w:r>
          </w:p>
        </w:tc>
        <w:tc>
          <w:tcPr>
            <w:tcW w:w="1066" w:type="dxa"/>
            <w:shd w:val="clear" w:color="auto" w:fill="auto"/>
            <w:noWrap/>
            <w:tcPrChange w:id="2683" w:author="Skyworks" w:date="2022-04-25T21:29:00Z">
              <w:tcPr>
                <w:tcW w:w="1066" w:type="dxa"/>
                <w:shd w:val="clear" w:color="auto" w:fill="auto"/>
                <w:noWrap/>
              </w:tcPr>
            </w:tcPrChange>
          </w:tcPr>
          <w:p w14:paraId="7A72CD9F" w14:textId="77777777" w:rsidR="005E1531" w:rsidRPr="00EF5447" w:rsidRDefault="005E1531" w:rsidP="00592B60">
            <w:pPr>
              <w:pStyle w:val="TAC"/>
            </w:pPr>
            <w:r w:rsidRPr="00EF5447">
              <w:t>N/A</w:t>
            </w:r>
          </w:p>
        </w:tc>
        <w:tc>
          <w:tcPr>
            <w:tcW w:w="747" w:type="dxa"/>
            <w:shd w:val="clear" w:color="auto" w:fill="auto"/>
            <w:noWrap/>
            <w:tcPrChange w:id="2684" w:author="Skyworks" w:date="2022-04-25T21:29:00Z">
              <w:tcPr>
                <w:tcW w:w="747" w:type="dxa"/>
                <w:shd w:val="clear" w:color="auto" w:fill="auto"/>
                <w:noWrap/>
              </w:tcPr>
            </w:tcPrChange>
          </w:tcPr>
          <w:p w14:paraId="21474E64" w14:textId="77777777" w:rsidR="005E1531" w:rsidRPr="00EF5447" w:rsidRDefault="005E1531" w:rsidP="00592B60">
            <w:pPr>
              <w:pStyle w:val="TAC"/>
            </w:pPr>
            <w:r w:rsidRPr="00EF5447">
              <w:t>N/A</w:t>
            </w:r>
          </w:p>
        </w:tc>
        <w:tc>
          <w:tcPr>
            <w:tcW w:w="1447" w:type="dxa"/>
            <w:shd w:val="clear" w:color="auto" w:fill="auto"/>
            <w:noWrap/>
            <w:tcPrChange w:id="2685" w:author="Skyworks" w:date="2022-04-25T21:29:00Z">
              <w:tcPr>
                <w:tcW w:w="877" w:type="dxa"/>
                <w:shd w:val="clear" w:color="auto" w:fill="auto"/>
                <w:noWrap/>
              </w:tcPr>
            </w:tcPrChange>
          </w:tcPr>
          <w:p w14:paraId="47970F18" w14:textId="77777777" w:rsidR="005E1531" w:rsidRPr="00EF5447" w:rsidRDefault="005E1531" w:rsidP="00592B60">
            <w:pPr>
              <w:pStyle w:val="TAC"/>
            </w:pPr>
            <w:r w:rsidRPr="00EF5447">
              <w:t>N/A</w:t>
            </w:r>
          </w:p>
        </w:tc>
        <w:tc>
          <w:tcPr>
            <w:tcW w:w="994" w:type="dxa"/>
            <w:shd w:val="clear" w:color="auto" w:fill="auto"/>
            <w:noWrap/>
            <w:tcPrChange w:id="2686" w:author="Skyworks" w:date="2022-04-25T21:29:00Z">
              <w:tcPr>
                <w:tcW w:w="1299" w:type="dxa"/>
                <w:shd w:val="clear" w:color="auto" w:fill="auto"/>
                <w:noWrap/>
              </w:tcPr>
            </w:tcPrChange>
          </w:tcPr>
          <w:p w14:paraId="092AF17A" w14:textId="77777777" w:rsidR="005E1531" w:rsidRPr="00EF5447" w:rsidRDefault="005E1531" w:rsidP="00592B60">
            <w:pPr>
              <w:pStyle w:val="TAC"/>
            </w:pPr>
            <w:r w:rsidRPr="00EF5447">
              <w:t>N/A</w:t>
            </w:r>
          </w:p>
        </w:tc>
        <w:tc>
          <w:tcPr>
            <w:tcW w:w="752" w:type="dxa"/>
            <w:shd w:val="clear" w:color="auto" w:fill="auto"/>
            <w:tcPrChange w:id="2687" w:author="Skyworks" w:date="2022-04-25T21:29:00Z">
              <w:tcPr>
                <w:tcW w:w="1017" w:type="dxa"/>
                <w:shd w:val="clear" w:color="auto" w:fill="auto"/>
              </w:tcPr>
            </w:tcPrChange>
          </w:tcPr>
          <w:p w14:paraId="4F7E7C0F" w14:textId="77777777" w:rsidR="005E1531" w:rsidRPr="00EF5447" w:rsidRDefault="005E1531" w:rsidP="00592B60">
            <w:pPr>
              <w:pStyle w:val="TAC"/>
            </w:pPr>
            <w:r w:rsidRPr="00EF5447">
              <w:t>N/A</w:t>
            </w:r>
          </w:p>
        </w:tc>
        <w:tc>
          <w:tcPr>
            <w:tcW w:w="1248" w:type="dxa"/>
            <w:shd w:val="clear" w:color="auto" w:fill="auto"/>
            <w:tcPrChange w:id="2688" w:author="Skyworks" w:date="2022-04-25T21:29:00Z">
              <w:tcPr>
                <w:tcW w:w="1248" w:type="dxa"/>
                <w:shd w:val="clear" w:color="auto" w:fill="auto"/>
              </w:tcPr>
            </w:tcPrChange>
          </w:tcPr>
          <w:p w14:paraId="426A21C4" w14:textId="77777777" w:rsidR="005E1531" w:rsidRPr="00EF5447" w:rsidRDefault="005E1531" w:rsidP="00592B60">
            <w:pPr>
              <w:pStyle w:val="TAC"/>
            </w:pPr>
            <w:r w:rsidRPr="00EF5447">
              <w:t>IMD2</w:t>
            </w:r>
          </w:p>
        </w:tc>
      </w:tr>
      <w:tr w:rsidR="005E1531" w:rsidRPr="00EF5447" w14:paraId="686AE50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690" w:author="Skyworks" w:date="2022-04-25T21:29:00Z">
            <w:trPr>
              <w:trHeight w:val="54"/>
              <w:jc w:val="center"/>
            </w:trPr>
          </w:trPrChange>
        </w:trPr>
        <w:tc>
          <w:tcPr>
            <w:tcW w:w="2258" w:type="dxa"/>
            <w:tcBorders>
              <w:top w:val="nil"/>
              <w:bottom w:val="nil"/>
            </w:tcBorders>
            <w:shd w:val="clear" w:color="auto" w:fill="auto"/>
            <w:tcPrChange w:id="2691" w:author="Skyworks" w:date="2022-04-25T21:29:00Z">
              <w:tcPr>
                <w:tcW w:w="2258" w:type="dxa"/>
                <w:tcBorders>
                  <w:top w:val="nil"/>
                  <w:bottom w:val="nil"/>
                </w:tcBorders>
                <w:shd w:val="clear" w:color="auto" w:fill="auto"/>
              </w:tcPr>
            </w:tcPrChange>
          </w:tcPr>
          <w:p w14:paraId="5DFC051D" w14:textId="77777777" w:rsidR="005E1531" w:rsidRPr="00EF5447" w:rsidRDefault="005E1531" w:rsidP="00592B60">
            <w:pPr>
              <w:pStyle w:val="TAC"/>
            </w:pPr>
          </w:p>
        </w:tc>
        <w:tc>
          <w:tcPr>
            <w:tcW w:w="867" w:type="dxa"/>
            <w:shd w:val="clear" w:color="auto" w:fill="auto"/>
            <w:tcPrChange w:id="2692" w:author="Skyworks" w:date="2022-04-25T21:29:00Z">
              <w:tcPr>
                <w:tcW w:w="867" w:type="dxa"/>
                <w:shd w:val="clear" w:color="auto" w:fill="auto"/>
              </w:tcPr>
            </w:tcPrChange>
          </w:tcPr>
          <w:p w14:paraId="285D0CAB" w14:textId="77777777" w:rsidR="005E1531" w:rsidRPr="00EF5447" w:rsidRDefault="005E1531" w:rsidP="00592B60">
            <w:pPr>
              <w:pStyle w:val="TAC"/>
            </w:pPr>
            <w:r w:rsidRPr="00EF5447">
              <w:t>n78</w:t>
            </w:r>
          </w:p>
        </w:tc>
        <w:tc>
          <w:tcPr>
            <w:tcW w:w="1066" w:type="dxa"/>
            <w:shd w:val="clear" w:color="auto" w:fill="auto"/>
            <w:noWrap/>
            <w:tcPrChange w:id="2693" w:author="Skyworks" w:date="2022-04-25T21:29:00Z">
              <w:tcPr>
                <w:tcW w:w="1066" w:type="dxa"/>
                <w:shd w:val="clear" w:color="auto" w:fill="auto"/>
                <w:noWrap/>
              </w:tcPr>
            </w:tcPrChange>
          </w:tcPr>
          <w:p w14:paraId="14BBBB83" w14:textId="77777777" w:rsidR="005E1531" w:rsidRPr="00EF5447" w:rsidRDefault="005E1531" w:rsidP="00592B60">
            <w:pPr>
              <w:pStyle w:val="TAC"/>
            </w:pPr>
            <w:r w:rsidRPr="00EF5447">
              <w:t>N/A</w:t>
            </w:r>
          </w:p>
        </w:tc>
        <w:tc>
          <w:tcPr>
            <w:tcW w:w="747" w:type="dxa"/>
            <w:shd w:val="clear" w:color="auto" w:fill="auto"/>
            <w:noWrap/>
            <w:tcPrChange w:id="2694" w:author="Skyworks" w:date="2022-04-25T21:29:00Z">
              <w:tcPr>
                <w:tcW w:w="747" w:type="dxa"/>
                <w:shd w:val="clear" w:color="auto" w:fill="auto"/>
                <w:noWrap/>
              </w:tcPr>
            </w:tcPrChange>
          </w:tcPr>
          <w:p w14:paraId="01155DB2" w14:textId="77777777" w:rsidR="005E1531" w:rsidRPr="00EF5447" w:rsidRDefault="005E1531" w:rsidP="00592B60">
            <w:pPr>
              <w:pStyle w:val="TAC"/>
            </w:pPr>
            <w:r w:rsidRPr="00EF5447">
              <w:t>N/A</w:t>
            </w:r>
          </w:p>
        </w:tc>
        <w:tc>
          <w:tcPr>
            <w:tcW w:w="1447" w:type="dxa"/>
            <w:shd w:val="clear" w:color="auto" w:fill="auto"/>
            <w:noWrap/>
            <w:tcPrChange w:id="2695" w:author="Skyworks" w:date="2022-04-25T21:29:00Z">
              <w:tcPr>
                <w:tcW w:w="877" w:type="dxa"/>
                <w:shd w:val="clear" w:color="auto" w:fill="auto"/>
                <w:noWrap/>
              </w:tcPr>
            </w:tcPrChange>
          </w:tcPr>
          <w:p w14:paraId="2BB8259F" w14:textId="77777777" w:rsidR="005E1531" w:rsidRPr="00EF5447" w:rsidRDefault="005E1531" w:rsidP="00592B60">
            <w:pPr>
              <w:pStyle w:val="TAC"/>
            </w:pPr>
            <w:r w:rsidRPr="00EF5447">
              <w:t>N/A</w:t>
            </w:r>
          </w:p>
        </w:tc>
        <w:tc>
          <w:tcPr>
            <w:tcW w:w="994" w:type="dxa"/>
            <w:shd w:val="clear" w:color="auto" w:fill="auto"/>
            <w:noWrap/>
            <w:tcPrChange w:id="2696" w:author="Skyworks" w:date="2022-04-25T21:29:00Z">
              <w:tcPr>
                <w:tcW w:w="1299" w:type="dxa"/>
                <w:shd w:val="clear" w:color="auto" w:fill="auto"/>
                <w:noWrap/>
              </w:tcPr>
            </w:tcPrChange>
          </w:tcPr>
          <w:p w14:paraId="528801D4" w14:textId="77777777" w:rsidR="005E1531" w:rsidRPr="00EF5447" w:rsidRDefault="005E1531" w:rsidP="00592B60">
            <w:pPr>
              <w:pStyle w:val="TAC"/>
            </w:pPr>
            <w:r w:rsidRPr="00EF5447">
              <w:t>N/A</w:t>
            </w:r>
          </w:p>
        </w:tc>
        <w:tc>
          <w:tcPr>
            <w:tcW w:w="752" w:type="dxa"/>
            <w:shd w:val="clear" w:color="auto" w:fill="auto"/>
            <w:tcPrChange w:id="2697" w:author="Skyworks" w:date="2022-04-25T21:29:00Z">
              <w:tcPr>
                <w:tcW w:w="1017" w:type="dxa"/>
                <w:shd w:val="clear" w:color="auto" w:fill="auto"/>
              </w:tcPr>
            </w:tcPrChange>
          </w:tcPr>
          <w:p w14:paraId="46BB08C8" w14:textId="77777777" w:rsidR="005E1531" w:rsidRPr="00EF5447" w:rsidRDefault="005E1531" w:rsidP="00592B60">
            <w:pPr>
              <w:pStyle w:val="TAC"/>
            </w:pPr>
            <w:r w:rsidRPr="00EF5447">
              <w:t>N/A</w:t>
            </w:r>
          </w:p>
        </w:tc>
        <w:tc>
          <w:tcPr>
            <w:tcW w:w="1248" w:type="dxa"/>
            <w:shd w:val="clear" w:color="auto" w:fill="auto"/>
            <w:tcPrChange w:id="2698" w:author="Skyworks" w:date="2022-04-25T21:29:00Z">
              <w:tcPr>
                <w:tcW w:w="1248" w:type="dxa"/>
                <w:shd w:val="clear" w:color="auto" w:fill="auto"/>
              </w:tcPr>
            </w:tcPrChange>
          </w:tcPr>
          <w:p w14:paraId="104CABE3" w14:textId="77777777" w:rsidR="005E1531" w:rsidRPr="00EF5447" w:rsidRDefault="005E1531" w:rsidP="00592B60">
            <w:pPr>
              <w:pStyle w:val="TAC"/>
            </w:pPr>
            <w:r w:rsidRPr="00EF5447">
              <w:t>N/A</w:t>
            </w:r>
          </w:p>
        </w:tc>
      </w:tr>
      <w:tr w:rsidR="005E1531" w:rsidRPr="00EF5447" w14:paraId="77B3F39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700" w:author="Skyworks" w:date="2022-04-25T21:29:00Z">
            <w:trPr>
              <w:trHeight w:val="54"/>
              <w:jc w:val="center"/>
            </w:trPr>
          </w:trPrChange>
        </w:trPr>
        <w:tc>
          <w:tcPr>
            <w:tcW w:w="2258" w:type="dxa"/>
            <w:tcBorders>
              <w:top w:val="nil"/>
              <w:bottom w:val="nil"/>
            </w:tcBorders>
            <w:shd w:val="clear" w:color="auto" w:fill="auto"/>
            <w:hideMark/>
            <w:tcPrChange w:id="2701" w:author="Skyworks" w:date="2022-04-25T21:29:00Z">
              <w:tcPr>
                <w:tcW w:w="2258" w:type="dxa"/>
                <w:tcBorders>
                  <w:top w:val="nil"/>
                  <w:bottom w:val="nil"/>
                </w:tcBorders>
                <w:shd w:val="clear" w:color="auto" w:fill="auto"/>
                <w:hideMark/>
              </w:tcPr>
            </w:tcPrChange>
          </w:tcPr>
          <w:p w14:paraId="67E114E8" w14:textId="77777777" w:rsidR="005E1531" w:rsidRPr="00EF5447" w:rsidRDefault="005E1531" w:rsidP="00592B60">
            <w:pPr>
              <w:pStyle w:val="TAC"/>
            </w:pPr>
          </w:p>
        </w:tc>
        <w:tc>
          <w:tcPr>
            <w:tcW w:w="867" w:type="dxa"/>
            <w:shd w:val="clear" w:color="auto" w:fill="auto"/>
            <w:hideMark/>
            <w:tcPrChange w:id="2702" w:author="Skyworks" w:date="2022-04-25T21:29:00Z">
              <w:tcPr>
                <w:tcW w:w="867" w:type="dxa"/>
                <w:shd w:val="clear" w:color="auto" w:fill="auto"/>
                <w:hideMark/>
              </w:tcPr>
            </w:tcPrChange>
          </w:tcPr>
          <w:p w14:paraId="40EC008B" w14:textId="77777777" w:rsidR="005E1531" w:rsidRPr="00EF5447" w:rsidRDefault="005E1531" w:rsidP="00592B60">
            <w:pPr>
              <w:pStyle w:val="TAC"/>
            </w:pPr>
            <w:r w:rsidRPr="00EF5447">
              <w:t>1</w:t>
            </w:r>
          </w:p>
        </w:tc>
        <w:tc>
          <w:tcPr>
            <w:tcW w:w="1066" w:type="dxa"/>
            <w:shd w:val="clear" w:color="auto" w:fill="auto"/>
            <w:noWrap/>
            <w:tcPrChange w:id="2703" w:author="Skyworks" w:date="2022-04-25T21:29:00Z">
              <w:tcPr>
                <w:tcW w:w="1066" w:type="dxa"/>
                <w:shd w:val="clear" w:color="auto" w:fill="auto"/>
                <w:noWrap/>
              </w:tcPr>
            </w:tcPrChange>
          </w:tcPr>
          <w:p w14:paraId="38DD9C6E" w14:textId="77777777" w:rsidR="005E1531" w:rsidRPr="00EF5447" w:rsidRDefault="005E1531" w:rsidP="00592B60">
            <w:pPr>
              <w:pStyle w:val="TAC"/>
            </w:pPr>
            <w:r w:rsidRPr="00EF5447">
              <w:t>1950</w:t>
            </w:r>
          </w:p>
        </w:tc>
        <w:tc>
          <w:tcPr>
            <w:tcW w:w="747" w:type="dxa"/>
            <w:shd w:val="clear" w:color="auto" w:fill="auto"/>
            <w:noWrap/>
            <w:tcPrChange w:id="2704" w:author="Skyworks" w:date="2022-04-25T21:29:00Z">
              <w:tcPr>
                <w:tcW w:w="747" w:type="dxa"/>
                <w:shd w:val="clear" w:color="auto" w:fill="auto"/>
                <w:noWrap/>
              </w:tcPr>
            </w:tcPrChange>
          </w:tcPr>
          <w:p w14:paraId="28C6E9D3" w14:textId="77777777" w:rsidR="005E1531" w:rsidRPr="00EF5447" w:rsidRDefault="005E1531" w:rsidP="00592B60">
            <w:pPr>
              <w:pStyle w:val="TAC"/>
            </w:pPr>
            <w:r w:rsidRPr="00EF5447">
              <w:t>5</w:t>
            </w:r>
          </w:p>
        </w:tc>
        <w:tc>
          <w:tcPr>
            <w:tcW w:w="1447" w:type="dxa"/>
            <w:shd w:val="clear" w:color="auto" w:fill="auto"/>
            <w:noWrap/>
            <w:tcPrChange w:id="2705" w:author="Skyworks" w:date="2022-04-25T21:29:00Z">
              <w:tcPr>
                <w:tcW w:w="877" w:type="dxa"/>
                <w:shd w:val="clear" w:color="auto" w:fill="auto"/>
                <w:noWrap/>
              </w:tcPr>
            </w:tcPrChange>
          </w:tcPr>
          <w:p w14:paraId="72051087" w14:textId="77777777" w:rsidR="005E1531" w:rsidRPr="00EF5447" w:rsidRDefault="005E1531" w:rsidP="00592B60">
            <w:pPr>
              <w:pStyle w:val="TAC"/>
            </w:pPr>
            <w:r w:rsidRPr="00EF5447">
              <w:t>25</w:t>
            </w:r>
          </w:p>
        </w:tc>
        <w:tc>
          <w:tcPr>
            <w:tcW w:w="994" w:type="dxa"/>
            <w:shd w:val="clear" w:color="auto" w:fill="auto"/>
            <w:noWrap/>
            <w:tcPrChange w:id="2706" w:author="Skyworks" w:date="2022-04-25T21:29:00Z">
              <w:tcPr>
                <w:tcW w:w="1299" w:type="dxa"/>
                <w:shd w:val="clear" w:color="auto" w:fill="auto"/>
                <w:noWrap/>
              </w:tcPr>
            </w:tcPrChange>
          </w:tcPr>
          <w:p w14:paraId="4757F2D2" w14:textId="77777777" w:rsidR="005E1531" w:rsidRPr="00EF5447" w:rsidRDefault="005E1531" w:rsidP="00592B60">
            <w:pPr>
              <w:pStyle w:val="TAC"/>
            </w:pPr>
            <w:r w:rsidRPr="00EF5447">
              <w:t>2140</w:t>
            </w:r>
          </w:p>
        </w:tc>
        <w:tc>
          <w:tcPr>
            <w:tcW w:w="752" w:type="dxa"/>
            <w:shd w:val="clear" w:color="auto" w:fill="auto"/>
            <w:tcPrChange w:id="2707" w:author="Skyworks" w:date="2022-04-25T21:29:00Z">
              <w:tcPr>
                <w:tcW w:w="1017" w:type="dxa"/>
                <w:shd w:val="clear" w:color="auto" w:fill="auto"/>
              </w:tcPr>
            </w:tcPrChange>
          </w:tcPr>
          <w:p w14:paraId="140B2BCC" w14:textId="77777777" w:rsidR="005E1531" w:rsidRPr="00EF5447" w:rsidRDefault="005E1531" w:rsidP="00592B60">
            <w:pPr>
              <w:pStyle w:val="TAC"/>
            </w:pPr>
            <w:r w:rsidRPr="00EF5447">
              <w:t>N/A</w:t>
            </w:r>
          </w:p>
        </w:tc>
        <w:tc>
          <w:tcPr>
            <w:tcW w:w="1248" w:type="dxa"/>
            <w:shd w:val="clear" w:color="auto" w:fill="auto"/>
            <w:tcPrChange w:id="2708" w:author="Skyworks" w:date="2022-04-25T21:29:00Z">
              <w:tcPr>
                <w:tcW w:w="1248" w:type="dxa"/>
                <w:shd w:val="clear" w:color="auto" w:fill="auto"/>
              </w:tcPr>
            </w:tcPrChange>
          </w:tcPr>
          <w:p w14:paraId="0B9BEBDB" w14:textId="77777777" w:rsidR="005E1531" w:rsidRPr="00EF5447" w:rsidRDefault="005E1531" w:rsidP="00592B60">
            <w:pPr>
              <w:pStyle w:val="TAC"/>
            </w:pPr>
            <w:r w:rsidRPr="00EF5447">
              <w:t>N/A</w:t>
            </w:r>
          </w:p>
        </w:tc>
      </w:tr>
      <w:tr w:rsidR="005E1531" w:rsidRPr="00EF5447" w14:paraId="6B78EBB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710" w:author="Skyworks" w:date="2022-04-25T21:29:00Z">
            <w:trPr>
              <w:trHeight w:val="22"/>
              <w:jc w:val="center"/>
            </w:trPr>
          </w:trPrChange>
        </w:trPr>
        <w:tc>
          <w:tcPr>
            <w:tcW w:w="2258" w:type="dxa"/>
            <w:tcBorders>
              <w:top w:val="nil"/>
              <w:bottom w:val="nil"/>
            </w:tcBorders>
            <w:shd w:val="clear" w:color="auto" w:fill="auto"/>
            <w:hideMark/>
            <w:tcPrChange w:id="2711" w:author="Skyworks" w:date="2022-04-25T21:29:00Z">
              <w:tcPr>
                <w:tcW w:w="2258" w:type="dxa"/>
                <w:tcBorders>
                  <w:top w:val="nil"/>
                  <w:bottom w:val="nil"/>
                </w:tcBorders>
                <w:shd w:val="clear" w:color="auto" w:fill="auto"/>
                <w:hideMark/>
              </w:tcPr>
            </w:tcPrChange>
          </w:tcPr>
          <w:p w14:paraId="4D95E40B" w14:textId="77777777" w:rsidR="005E1531" w:rsidRPr="00EF5447" w:rsidRDefault="005E1531" w:rsidP="00592B60">
            <w:pPr>
              <w:pStyle w:val="TAC"/>
            </w:pPr>
          </w:p>
        </w:tc>
        <w:tc>
          <w:tcPr>
            <w:tcW w:w="867" w:type="dxa"/>
            <w:shd w:val="clear" w:color="auto" w:fill="auto"/>
            <w:hideMark/>
            <w:tcPrChange w:id="2712" w:author="Skyworks" w:date="2022-04-25T21:29:00Z">
              <w:tcPr>
                <w:tcW w:w="867" w:type="dxa"/>
                <w:shd w:val="clear" w:color="auto" w:fill="auto"/>
                <w:hideMark/>
              </w:tcPr>
            </w:tcPrChange>
          </w:tcPr>
          <w:p w14:paraId="0A5A465A" w14:textId="77777777" w:rsidR="005E1531" w:rsidRPr="00EF5447" w:rsidRDefault="005E1531" w:rsidP="00592B60">
            <w:pPr>
              <w:pStyle w:val="TAC"/>
            </w:pPr>
            <w:r w:rsidRPr="00EF5447">
              <w:t>21</w:t>
            </w:r>
          </w:p>
        </w:tc>
        <w:tc>
          <w:tcPr>
            <w:tcW w:w="1066" w:type="dxa"/>
            <w:shd w:val="clear" w:color="auto" w:fill="auto"/>
            <w:noWrap/>
            <w:tcPrChange w:id="2713" w:author="Skyworks" w:date="2022-04-25T21:29:00Z">
              <w:tcPr>
                <w:tcW w:w="1066" w:type="dxa"/>
                <w:shd w:val="clear" w:color="auto" w:fill="auto"/>
                <w:noWrap/>
              </w:tcPr>
            </w:tcPrChange>
          </w:tcPr>
          <w:p w14:paraId="4449A1B1" w14:textId="77777777" w:rsidR="005E1531" w:rsidRPr="00EF5447" w:rsidRDefault="005E1531" w:rsidP="00592B60">
            <w:pPr>
              <w:pStyle w:val="TAC"/>
            </w:pPr>
            <w:r w:rsidRPr="00EF5447">
              <w:t>1452</w:t>
            </w:r>
          </w:p>
        </w:tc>
        <w:tc>
          <w:tcPr>
            <w:tcW w:w="747" w:type="dxa"/>
            <w:shd w:val="clear" w:color="auto" w:fill="auto"/>
            <w:noWrap/>
            <w:tcPrChange w:id="2714" w:author="Skyworks" w:date="2022-04-25T21:29:00Z">
              <w:tcPr>
                <w:tcW w:w="747" w:type="dxa"/>
                <w:shd w:val="clear" w:color="auto" w:fill="auto"/>
                <w:noWrap/>
              </w:tcPr>
            </w:tcPrChange>
          </w:tcPr>
          <w:p w14:paraId="57CCE994" w14:textId="77777777" w:rsidR="005E1531" w:rsidRPr="00EF5447" w:rsidRDefault="005E1531" w:rsidP="00592B60">
            <w:pPr>
              <w:pStyle w:val="TAC"/>
            </w:pPr>
            <w:r w:rsidRPr="00EF5447">
              <w:t>5</w:t>
            </w:r>
          </w:p>
        </w:tc>
        <w:tc>
          <w:tcPr>
            <w:tcW w:w="1447" w:type="dxa"/>
            <w:shd w:val="clear" w:color="auto" w:fill="auto"/>
            <w:noWrap/>
            <w:tcPrChange w:id="2715" w:author="Skyworks" w:date="2022-04-25T21:29:00Z">
              <w:tcPr>
                <w:tcW w:w="877" w:type="dxa"/>
                <w:shd w:val="clear" w:color="auto" w:fill="auto"/>
                <w:noWrap/>
              </w:tcPr>
            </w:tcPrChange>
          </w:tcPr>
          <w:p w14:paraId="6B29AA48" w14:textId="77777777" w:rsidR="005E1531" w:rsidRPr="00EF5447" w:rsidRDefault="005E1531" w:rsidP="00592B60">
            <w:pPr>
              <w:pStyle w:val="TAC"/>
            </w:pPr>
            <w:r w:rsidRPr="00EF5447">
              <w:t>25</w:t>
            </w:r>
          </w:p>
        </w:tc>
        <w:tc>
          <w:tcPr>
            <w:tcW w:w="994" w:type="dxa"/>
            <w:shd w:val="clear" w:color="auto" w:fill="auto"/>
            <w:noWrap/>
            <w:tcPrChange w:id="2716" w:author="Skyworks" w:date="2022-04-25T21:29:00Z">
              <w:tcPr>
                <w:tcW w:w="1299" w:type="dxa"/>
                <w:shd w:val="clear" w:color="auto" w:fill="auto"/>
                <w:noWrap/>
              </w:tcPr>
            </w:tcPrChange>
          </w:tcPr>
          <w:p w14:paraId="38766BFE" w14:textId="77777777" w:rsidR="005E1531" w:rsidRPr="00EF5447" w:rsidRDefault="005E1531" w:rsidP="00592B60">
            <w:pPr>
              <w:pStyle w:val="TAC"/>
            </w:pPr>
            <w:r w:rsidRPr="00EF5447">
              <w:t>1500</w:t>
            </w:r>
          </w:p>
        </w:tc>
        <w:tc>
          <w:tcPr>
            <w:tcW w:w="752" w:type="dxa"/>
            <w:shd w:val="clear" w:color="auto" w:fill="auto"/>
            <w:tcPrChange w:id="2717" w:author="Skyworks" w:date="2022-04-25T21:29:00Z">
              <w:tcPr>
                <w:tcW w:w="1017" w:type="dxa"/>
                <w:shd w:val="clear" w:color="auto" w:fill="auto"/>
              </w:tcPr>
            </w:tcPrChange>
          </w:tcPr>
          <w:p w14:paraId="3219AF0A" w14:textId="77777777" w:rsidR="005E1531" w:rsidRPr="00EF5447" w:rsidRDefault="005E1531" w:rsidP="00592B60">
            <w:pPr>
              <w:pStyle w:val="TAC"/>
            </w:pPr>
            <w:r w:rsidRPr="00EF5447">
              <w:t>2.9</w:t>
            </w:r>
          </w:p>
        </w:tc>
        <w:tc>
          <w:tcPr>
            <w:tcW w:w="1248" w:type="dxa"/>
            <w:shd w:val="clear" w:color="auto" w:fill="auto"/>
            <w:tcPrChange w:id="2718" w:author="Skyworks" w:date="2022-04-25T21:29:00Z">
              <w:tcPr>
                <w:tcW w:w="1248" w:type="dxa"/>
                <w:shd w:val="clear" w:color="auto" w:fill="auto"/>
              </w:tcPr>
            </w:tcPrChange>
          </w:tcPr>
          <w:p w14:paraId="1E5CDC37" w14:textId="77777777" w:rsidR="005E1531" w:rsidRPr="00EF5447" w:rsidRDefault="005E1531" w:rsidP="00592B60">
            <w:pPr>
              <w:pStyle w:val="TAC"/>
            </w:pPr>
            <w:r w:rsidRPr="00EF5447">
              <w:t>IMD5</w:t>
            </w:r>
          </w:p>
        </w:tc>
      </w:tr>
      <w:tr w:rsidR="005E1531" w:rsidRPr="00EF5447" w14:paraId="3188C82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720" w:author="Skyworks" w:date="2022-04-25T21:29:00Z">
            <w:trPr>
              <w:trHeight w:val="22"/>
              <w:jc w:val="center"/>
            </w:trPr>
          </w:trPrChange>
        </w:trPr>
        <w:tc>
          <w:tcPr>
            <w:tcW w:w="2258" w:type="dxa"/>
            <w:tcBorders>
              <w:top w:val="nil"/>
              <w:bottom w:val="single" w:sz="4" w:space="0" w:color="auto"/>
            </w:tcBorders>
            <w:shd w:val="clear" w:color="auto" w:fill="auto"/>
            <w:tcPrChange w:id="2721" w:author="Skyworks" w:date="2022-04-25T21:29:00Z">
              <w:tcPr>
                <w:tcW w:w="2258" w:type="dxa"/>
                <w:tcBorders>
                  <w:top w:val="nil"/>
                  <w:bottom w:val="single" w:sz="4" w:space="0" w:color="auto"/>
                </w:tcBorders>
                <w:shd w:val="clear" w:color="auto" w:fill="auto"/>
              </w:tcPr>
            </w:tcPrChange>
          </w:tcPr>
          <w:p w14:paraId="18F6CA9B" w14:textId="77777777" w:rsidR="005E1531" w:rsidRPr="00EF5447" w:rsidRDefault="005E1531" w:rsidP="00592B60">
            <w:pPr>
              <w:pStyle w:val="TAC"/>
            </w:pPr>
          </w:p>
        </w:tc>
        <w:tc>
          <w:tcPr>
            <w:tcW w:w="867" w:type="dxa"/>
            <w:shd w:val="clear" w:color="auto" w:fill="auto"/>
            <w:tcPrChange w:id="2722" w:author="Skyworks" w:date="2022-04-25T21:29:00Z">
              <w:tcPr>
                <w:tcW w:w="867" w:type="dxa"/>
                <w:shd w:val="clear" w:color="auto" w:fill="auto"/>
              </w:tcPr>
            </w:tcPrChange>
          </w:tcPr>
          <w:p w14:paraId="4EC765F6" w14:textId="77777777" w:rsidR="005E1531" w:rsidRPr="00EF5447" w:rsidRDefault="005E1531" w:rsidP="00592B60">
            <w:pPr>
              <w:pStyle w:val="TAC"/>
            </w:pPr>
            <w:r w:rsidRPr="00EF5447">
              <w:t>n77, n78</w:t>
            </w:r>
          </w:p>
        </w:tc>
        <w:tc>
          <w:tcPr>
            <w:tcW w:w="1066" w:type="dxa"/>
            <w:shd w:val="clear" w:color="auto" w:fill="auto"/>
            <w:noWrap/>
            <w:tcPrChange w:id="2723" w:author="Skyworks" w:date="2022-04-25T21:29:00Z">
              <w:tcPr>
                <w:tcW w:w="1066" w:type="dxa"/>
                <w:shd w:val="clear" w:color="auto" w:fill="auto"/>
                <w:noWrap/>
              </w:tcPr>
            </w:tcPrChange>
          </w:tcPr>
          <w:p w14:paraId="529F7D69" w14:textId="77777777" w:rsidR="005E1531" w:rsidRPr="00EF5447" w:rsidRDefault="005E1531" w:rsidP="00592B60">
            <w:pPr>
              <w:pStyle w:val="TAC"/>
            </w:pPr>
            <w:r w:rsidRPr="00EF5447">
              <w:t>3675</w:t>
            </w:r>
          </w:p>
        </w:tc>
        <w:tc>
          <w:tcPr>
            <w:tcW w:w="747" w:type="dxa"/>
            <w:shd w:val="clear" w:color="auto" w:fill="auto"/>
            <w:noWrap/>
            <w:tcPrChange w:id="2724" w:author="Skyworks" w:date="2022-04-25T21:29:00Z">
              <w:tcPr>
                <w:tcW w:w="747" w:type="dxa"/>
                <w:shd w:val="clear" w:color="auto" w:fill="auto"/>
                <w:noWrap/>
              </w:tcPr>
            </w:tcPrChange>
          </w:tcPr>
          <w:p w14:paraId="4B9B0653" w14:textId="77777777" w:rsidR="005E1531" w:rsidRPr="00EF5447" w:rsidRDefault="005E1531" w:rsidP="00592B60">
            <w:pPr>
              <w:pStyle w:val="TAC"/>
            </w:pPr>
            <w:r w:rsidRPr="00EF5447">
              <w:t>10</w:t>
            </w:r>
          </w:p>
        </w:tc>
        <w:tc>
          <w:tcPr>
            <w:tcW w:w="1447" w:type="dxa"/>
            <w:shd w:val="clear" w:color="auto" w:fill="auto"/>
            <w:noWrap/>
            <w:tcPrChange w:id="2725" w:author="Skyworks" w:date="2022-04-25T21:29:00Z">
              <w:tcPr>
                <w:tcW w:w="877" w:type="dxa"/>
                <w:shd w:val="clear" w:color="auto" w:fill="auto"/>
                <w:noWrap/>
              </w:tcPr>
            </w:tcPrChange>
          </w:tcPr>
          <w:p w14:paraId="154E8E8C" w14:textId="77777777" w:rsidR="005E1531" w:rsidRPr="00EF5447" w:rsidRDefault="005E1531" w:rsidP="00592B60">
            <w:pPr>
              <w:pStyle w:val="TAC"/>
            </w:pPr>
            <w:r w:rsidRPr="00EF5447">
              <w:t>50</w:t>
            </w:r>
          </w:p>
        </w:tc>
        <w:tc>
          <w:tcPr>
            <w:tcW w:w="994" w:type="dxa"/>
            <w:shd w:val="clear" w:color="auto" w:fill="auto"/>
            <w:noWrap/>
            <w:tcPrChange w:id="2726" w:author="Skyworks" w:date="2022-04-25T21:29:00Z">
              <w:tcPr>
                <w:tcW w:w="1299" w:type="dxa"/>
                <w:shd w:val="clear" w:color="auto" w:fill="auto"/>
                <w:noWrap/>
              </w:tcPr>
            </w:tcPrChange>
          </w:tcPr>
          <w:p w14:paraId="01BF5606" w14:textId="77777777" w:rsidR="005E1531" w:rsidRPr="00EF5447" w:rsidRDefault="005E1531" w:rsidP="00592B60">
            <w:pPr>
              <w:pStyle w:val="TAC"/>
            </w:pPr>
            <w:r w:rsidRPr="00EF5447">
              <w:t>3675</w:t>
            </w:r>
          </w:p>
        </w:tc>
        <w:tc>
          <w:tcPr>
            <w:tcW w:w="752" w:type="dxa"/>
            <w:shd w:val="clear" w:color="auto" w:fill="auto"/>
            <w:tcPrChange w:id="2727" w:author="Skyworks" w:date="2022-04-25T21:29:00Z">
              <w:tcPr>
                <w:tcW w:w="1017" w:type="dxa"/>
                <w:shd w:val="clear" w:color="auto" w:fill="auto"/>
              </w:tcPr>
            </w:tcPrChange>
          </w:tcPr>
          <w:p w14:paraId="2453CA65" w14:textId="77777777" w:rsidR="005E1531" w:rsidRPr="00EF5447" w:rsidRDefault="005E1531" w:rsidP="00592B60">
            <w:pPr>
              <w:pStyle w:val="TAC"/>
            </w:pPr>
            <w:r w:rsidRPr="00EF5447">
              <w:t>N/A</w:t>
            </w:r>
          </w:p>
        </w:tc>
        <w:tc>
          <w:tcPr>
            <w:tcW w:w="1248" w:type="dxa"/>
            <w:shd w:val="clear" w:color="auto" w:fill="auto"/>
            <w:tcPrChange w:id="2728" w:author="Skyworks" w:date="2022-04-25T21:29:00Z">
              <w:tcPr>
                <w:tcW w:w="1248" w:type="dxa"/>
                <w:shd w:val="clear" w:color="auto" w:fill="auto"/>
              </w:tcPr>
            </w:tcPrChange>
          </w:tcPr>
          <w:p w14:paraId="3D885099" w14:textId="77777777" w:rsidR="005E1531" w:rsidRPr="00EF5447" w:rsidRDefault="005E1531" w:rsidP="00592B60">
            <w:pPr>
              <w:pStyle w:val="TAC"/>
            </w:pPr>
            <w:r w:rsidRPr="00EF5447">
              <w:t>N/A</w:t>
            </w:r>
          </w:p>
        </w:tc>
      </w:tr>
      <w:tr w:rsidR="005E1531" w:rsidRPr="00EF5447" w14:paraId="6954B36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730" w:author="Skyworks" w:date="2022-04-25T21:29:00Z">
            <w:trPr>
              <w:trHeight w:val="22"/>
              <w:jc w:val="center"/>
            </w:trPr>
          </w:trPrChange>
        </w:trPr>
        <w:tc>
          <w:tcPr>
            <w:tcW w:w="2258" w:type="dxa"/>
            <w:tcBorders>
              <w:bottom w:val="nil"/>
            </w:tcBorders>
            <w:shd w:val="clear" w:color="auto" w:fill="auto"/>
            <w:tcPrChange w:id="2731" w:author="Skyworks" w:date="2022-04-25T21:29:00Z">
              <w:tcPr>
                <w:tcW w:w="2258" w:type="dxa"/>
                <w:tcBorders>
                  <w:bottom w:val="nil"/>
                </w:tcBorders>
                <w:shd w:val="clear" w:color="auto" w:fill="auto"/>
              </w:tcPr>
            </w:tcPrChange>
          </w:tcPr>
          <w:p w14:paraId="6772B649" w14:textId="77777777" w:rsidR="005E1531" w:rsidRPr="00EF5447" w:rsidRDefault="005E1531" w:rsidP="00592B60">
            <w:pPr>
              <w:pStyle w:val="TAC"/>
            </w:pPr>
            <w:r w:rsidRPr="00EF5447">
              <w:rPr>
                <w:rFonts w:eastAsia="MS Mincho"/>
              </w:rPr>
              <w:t>DC_1A-21A_n79A</w:t>
            </w:r>
          </w:p>
        </w:tc>
        <w:tc>
          <w:tcPr>
            <w:tcW w:w="867" w:type="dxa"/>
            <w:shd w:val="clear" w:color="auto" w:fill="auto"/>
            <w:tcPrChange w:id="2732" w:author="Skyworks" w:date="2022-04-25T21:29:00Z">
              <w:tcPr>
                <w:tcW w:w="867" w:type="dxa"/>
                <w:shd w:val="clear" w:color="auto" w:fill="auto"/>
              </w:tcPr>
            </w:tcPrChange>
          </w:tcPr>
          <w:p w14:paraId="36C80AFA" w14:textId="77777777" w:rsidR="005E1531" w:rsidRPr="00EF5447" w:rsidRDefault="005E1531" w:rsidP="00592B60">
            <w:pPr>
              <w:pStyle w:val="TAC"/>
            </w:pPr>
            <w:r w:rsidRPr="00EF5447">
              <w:t>1</w:t>
            </w:r>
          </w:p>
        </w:tc>
        <w:tc>
          <w:tcPr>
            <w:tcW w:w="1066" w:type="dxa"/>
            <w:shd w:val="clear" w:color="auto" w:fill="auto"/>
            <w:noWrap/>
            <w:tcPrChange w:id="2733" w:author="Skyworks" w:date="2022-04-25T21:29:00Z">
              <w:tcPr>
                <w:tcW w:w="1066" w:type="dxa"/>
                <w:shd w:val="clear" w:color="auto" w:fill="auto"/>
                <w:noWrap/>
              </w:tcPr>
            </w:tcPrChange>
          </w:tcPr>
          <w:p w14:paraId="3359E759" w14:textId="77777777" w:rsidR="005E1531" w:rsidRPr="00EF5447" w:rsidRDefault="005E1531" w:rsidP="00592B60">
            <w:pPr>
              <w:pStyle w:val="TAC"/>
            </w:pPr>
            <w:r w:rsidRPr="00EF5447">
              <w:t>N/A</w:t>
            </w:r>
          </w:p>
        </w:tc>
        <w:tc>
          <w:tcPr>
            <w:tcW w:w="747" w:type="dxa"/>
            <w:shd w:val="clear" w:color="auto" w:fill="auto"/>
            <w:noWrap/>
            <w:tcPrChange w:id="2734" w:author="Skyworks" w:date="2022-04-25T21:29:00Z">
              <w:tcPr>
                <w:tcW w:w="747" w:type="dxa"/>
                <w:shd w:val="clear" w:color="auto" w:fill="auto"/>
                <w:noWrap/>
              </w:tcPr>
            </w:tcPrChange>
          </w:tcPr>
          <w:p w14:paraId="1B0D0299" w14:textId="77777777" w:rsidR="005E1531" w:rsidRPr="00EF5447" w:rsidRDefault="005E1531" w:rsidP="00592B60">
            <w:pPr>
              <w:pStyle w:val="TAC"/>
            </w:pPr>
            <w:r w:rsidRPr="00EF5447">
              <w:t>N/A</w:t>
            </w:r>
          </w:p>
        </w:tc>
        <w:tc>
          <w:tcPr>
            <w:tcW w:w="1447" w:type="dxa"/>
            <w:shd w:val="clear" w:color="auto" w:fill="auto"/>
            <w:noWrap/>
            <w:tcPrChange w:id="2735" w:author="Skyworks" w:date="2022-04-25T21:29:00Z">
              <w:tcPr>
                <w:tcW w:w="877" w:type="dxa"/>
                <w:shd w:val="clear" w:color="auto" w:fill="auto"/>
                <w:noWrap/>
              </w:tcPr>
            </w:tcPrChange>
          </w:tcPr>
          <w:p w14:paraId="5D296313" w14:textId="77777777" w:rsidR="005E1531" w:rsidRPr="00EF5447" w:rsidRDefault="005E1531" w:rsidP="00592B60">
            <w:pPr>
              <w:pStyle w:val="TAC"/>
            </w:pPr>
            <w:r w:rsidRPr="00EF5447">
              <w:t>N/A</w:t>
            </w:r>
          </w:p>
        </w:tc>
        <w:tc>
          <w:tcPr>
            <w:tcW w:w="994" w:type="dxa"/>
            <w:shd w:val="clear" w:color="auto" w:fill="auto"/>
            <w:noWrap/>
            <w:tcPrChange w:id="2736" w:author="Skyworks" w:date="2022-04-25T21:29:00Z">
              <w:tcPr>
                <w:tcW w:w="1299" w:type="dxa"/>
                <w:shd w:val="clear" w:color="auto" w:fill="auto"/>
                <w:noWrap/>
              </w:tcPr>
            </w:tcPrChange>
          </w:tcPr>
          <w:p w14:paraId="17CAB249" w14:textId="77777777" w:rsidR="005E1531" w:rsidRPr="00EF5447" w:rsidRDefault="005E1531" w:rsidP="00592B60">
            <w:pPr>
              <w:pStyle w:val="TAC"/>
            </w:pPr>
            <w:r w:rsidRPr="00EF5447">
              <w:t>N/A</w:t>
            </w:r>
          </w:p>
        </w:tc>
        <w:tc>
          <w:tcPr>
            <w:tcW w:w="752" w:type="dxa"/>
            <w:shd w:val="clear" w:color="auto" w:fill="auto"/>
            <w:tcPrChange w:id="2737" w:author="Skyworks" w:date="2022-04-25T21:29:00Z">
              <w:tcPr>
                <w:tcW w:w="1017" w:type="dxa"/>
                <w:shd w:val="clear" w:color="auto" w:fill="auto"/>
              </w:tcPr>
            </w:tcPrChange>
          </w:tcPr>
          <w:p w14:paraId="562660F3" w14:textId="77777777" w:rsidR="005E1531" w:rsidRPr="00EF5447" w:rsidRDefault="005E1531" w:rsidP="00592B60">
            <w:pPr>
              <w:pStyle w:val="TAC"/>
            </w:pPr>
            <w:r w:rsidRPr="00EF5447">
              <w:t>N/A</w:t>
            </w:r>
          </w:p>
        </w:tc>
        <w:tc>
          <w:tcPr>
            <w:tcW w:w="1248" w:type="dxa"/>
            <w:shd w:val="clear" w:color="auto" w:fill="auto"/>
            <w:tcPrChange w:id="2738" w:author="Skyworks" w:date="2022-04-25T21:29:00Z">
              <w:tcPr>
                <w:tcW w:w="1248" w:type="dxa"/>
                <w:shd w:val="clear" w:color="auto" w:fill="auto"/>
              </w:tcPr>
            </w:tcPrChange>
          </w:tcPr>
          <w:p w14:paraId="19624097" w14:textId="77777777" w:rsidR="005E1531" w:rsidRPr="00EF5447" w:rsidRDefault="005E1531" w:rsidP="00592B60">
            <w:pPr>
              <w:pStyle w:val="TAC"/>
            </w:pPr>
            <w:r w:rsidRPr="00EF5447">
              <w:t>N/A</w:t>
            </w:r>
          </w:p>
        </w:tc>
      </w:tr>
      <w:tr w:rsidR="005E1531" w:rsidRPr="00EF5447" w14:paraId="0234C1D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740" w:author="Skyworks" w:date="2022-04-25T21:29:00Z">
            <w:trPr>
              <w:trHeight w:val="22"/>
              <w:jc w:val="center"/>
            </w:trPr>
          </w:trPrChange>
        </w:trPr>
        <w:tc>
          <w:tcPr>
            <w:tcW w:w="2258" w:type="dxa"/>
            <w:tcBorders>
              <w:top w:val="nil"/>
              <w:bottom w:val="nil"/>
            </w:tcBorders>
            <w:shd w:val="clear" w:color="auto" w:fill="auto"/>
            <w:tcPrChange w:id="2741" w:author="Skyworks" w:date="2022-04-25T21:29:00Z">
              <w:tcPr>
                <w:tcW w:w="2258" w:type="dxa"/>
                <w:tcBorders>
                  <w:top w:val="nil"/>
                  <w:bottom w:val="nil"/>
                </w:tcBorders>
                <w:shd w:val="clear" w:color="auto" w:fill="auto"/>
              </w:tcPr>
            </w:tcPrChange>
          </w:tcPr>
          <w:p w14:paraId="71743CE1" w14:textId="77777777" w:rsidR="005E1531" w:rsidRPr="00EF5447" w:rsidRDefault="005E1531" w:rsidP="00592B60">
            <w:pPr>
              <w:pStyle w:val="TAC"/>
            </w:pPr>
          </w:p>
        </w:tc>
        <w:tc>
          <w:tcPr>
            <w:tcW w:w="867" w:type="dxa"/>
            <w:shd w:val="clear" w:color="auto" w:fill="auto"/>
            <w:tcPrChange w:id="2742" w:author="Skyworks" w:date="2022-04-25T21:29:00Z">
              <w:tcPr>
                <w:tcW w:w="867" w:type="dxa"/>
                <w:shd w:val="clear" w:color="auto" w:fill="auto"/>
              </w:tcPr>
            </w:tcPrChange>
          </w:tcPr>
          <w:p w14:paraId="13506D3E" w14:textId="77777777" w:rsidR="005E1531" w:rsidRPr="00EF5447" w:rsidRDefault="005E1531" w:rsidP="00592B60">
            <w:pPr>
              <w:pStyle w:val="TAC"/>
            </w:pPr>
            <w:r w:rsidRPr="00EF5447">
              <w:t>21</w:t>
            </w:r>
          </w:p>
        </w:tc>
        <w:tc>
          <w:tcPr>
            <w:tcW w:w="1066" w:type="dxa"/>
            <w:shd w:val="clear" w:color="auto" w:fill="auto"/>
            <w:noWrap/>
            <w:tcPrChange w:id="2743" w:author="Skyworks" w:date="2022-04-25T21:29:00Z">
              <w:tcPr>
                <w:tcW w:w="1066" w:type="dxa"/>
                <w:shd w:val="clear" w:color="auto" w:fill="auto"/>
                <w:noWrap/>
              </w:tcPr>
            </w:tcPrChange>
          </w:tcPr>
          <w:p w14:paraId="0F7B8D69" w14:textId="77777777" w:rsidR="005E1531" w:rsidRPr="00EF5447" w:rsidRDefault="005E1531" w:rsidP="00592B60">
            <w:pPr>
              <w:pStyle w:val="TAC"/>
            </w:pPr>
            <w:r w:rsidRPr="00EF5447">
              <w:t>N/A</w:t>
            </w:r>
          </w:p>
        </w:tc>
        <w:tc>
          <w:tcPr>
            <w:tcW w:w="747" w:type="dxa"/>
            <w:shd w:val="clear" w:color="auto" w:fill="auto"/>
            <w:noWrap/>
            <w:tcPrChange w:id="2744" w:author="Skyworks" w:date="2022-04-25T21:29:00Z">
              <w:tcPr>
                <w:tcW w:w="747" w:type="dxa"/>
                <w:shd w:val="clear" w:color="auto" w:fill="auto"/>
                <w:noWrap/>
              </w:tcPr>
            </w:tcPrChange>
          </w:tcPr>
          <w:p w14:paraId="11ECBD3B" w14:textId="77777777" w:rsidR="005E1531" w:rsidRPr="00EF5447" w:rsidRDefault="005E1531" w:rsidP="00592B60">
            <w:pPr>
              <w:pStyle w:val="TAC"/>
            </w:pPr>
            <w:r w:rsidRPr="00EF5447">
              <w:t>N/A</w:t>
            </w:r>
          </w:p>
        </w:tc>
        <w:tc>
          <w:tcPr>
            <w:tcW w:w="1447" w:type="dxa"/>
            <w:shd w:val="clear" w:color="auto" w:fill="auto"/>
            <w:noWrap/>
            <w:tcPrChange w:id="2745" w:author="Skyworks" w:date="2022-04-25T21:29:00Z">
              <w:tcPr>
                <w:tcW w:w="877" w:type="dxa"/>
                <w:shd w:val="clear" w:color="auto" w:fill="auto"/>
                <w:noWrap/>
              </w:tcPr>
            </w:tcPrChange>
          </w:tcPr>
          <w:p w14:paraId="422429DE" w14:textId="77777777" w:rsidR="005E1531" w:rsidRPr="00EF5447" w:rsidRDefault="005E1531" w:rsidP="00592B60">
            <w:pPr>
              <w:pStyle w:val="TAC"/>
            </w:pPr>
            <w:r w:rsidRPr="00EF5447">
              <w:t>N/A</w:t>
            </w:r>
          </w:p>
        </w:tc>
        <w:tc>
          <w:tcPr>
            <w:tcW w:w="994" w:type="dxa"/>
            <w:shd w:val="clear" w:color="auto" w:fill="auto"/>
            <w:noWrap/>
            <w:tcPrChange w:id="2746" w:author="Skyworks" w:date="2022-04-25T21:29:00Z">
              <w:tcPr>
                <w:tcW w:w="1299" w:type="dxa"/>
                <w:shd w:val="clear" w:color="auto" w:fill="auto"/>
                <w:noWrap/>
              </w:tcPr>
            </w:tcPrChange>
          </w:tcPr>
          <w:p w14:paraId="006714A6" w14:textId="77777777" w:rsidR="005E1531" w:rsidRPr="00EF5447" w:rsidRDefault="005E1531" w:rsidP="00592B60">
            <w:pPr>
              <w:pStyle w:val="TAC"/>
            </w:pPr>
            <w:r w:rsidRPr="00EF5447">
              <w:t>N/A</w:t>
            </w:r>
          </w:p>
        </w:tc>
        <w:tc>
          <w:tcPr>
            <w:tcW w:w="752" w:type="dxa"/>
            <w:shd w:val="clear" w:color="auto" w:fill="auto"/>
            <w:tcPrChange w:id="2747" w:author="Skyworks" w:date="2022-04-25T21:29:00Z">
              <w:tcPr>
                <w:tcW w:w="1017" w:type="dxa"/>
                <w:shd w:val="clear" w:color="auto" w:fill="auto"/>
              </w:tcPr>
            </w:tcPrChange>
          </w:tcPr>
          <w:p w14:paraId="0D8FE678" w14:textId="77777777" w:rsidR="005E1531" w:rsidRPr="00EF5447" w:rsidRDefault="005E1531" w:rsidP="00592B60">
            <w:pPr>
              <w:pStyle w:val="TAC"/>
            </w:pPr>
            <w:r w:rsidRPr="00EF5447">
              <w:t>N/A</w:t>
            </w:r>
          </w:p>
        </w:tc>
        <w:tc>
          <w:tcPr>
            <w:tcW w:w="1248" w:type="dxa"/>
            <w:shd w:val="clear" w:color="auto" w:fill="auto"/>
            <w:tcPrChange w:id="2748" w:author="Skyworks" w:date="2022-04-25T21:29:00Z">
              <w:tcPr>
                <w:tcW w:w="1248" w:type="dxa"/>
                <w:shd w:val="clear" w:color="auto" w:fill="auto"/>
              </w:tcPr>
            </w:tcPrChange>
          </w:tcPr>
          <w:p w14:paraId="64894BFB" w14:textId="77777777" w:rsidR="005E1531" w:rsidRPr="00EF5447" w:rsidRDefault="005E1531" w:rsidP="00592B60">
            <w:pPr>
              <w:pStyle w:val="TAC"/>
            </w:pPr>
            <w:r w:rsidRPr="00EF5447">
              <w:t>IMD4</w:t>
            </w:r>
          </w:p>
        </w:tc>
      </w:tr>
      <w:tr w:rsidR="005E1531" w:rsidRPr="00EF5447" w14:paraId="535BAE7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750" w:author="Skyworks" w:date="2022-04-25T21:29:00Z">
            <w:trPr>
              <w:trHeight w:val="22"/>
              <w:jc w:val="center"/>
            </w:trPr>
          </w:trPrChange>
        </w:trPr>
        <w:tc>
          <w:tcPr>
            <w:tcW w:w="2258" w:type="dxa"/>
            <w:tcBorders>
              <w:top w:val="nil"/>
              <w:bottom w:val="single" w:sz="4" w:space="0" w:color="auto"/>
            </w:tcBorders>
            <w:shd w:val="clear" w:color="auto" w:fill="auto"/>
            <w:tcPrChange w:id="2751" w:author="Skyworks" w:date="2022-04-25T21:29:00Z">
              <w:tcPr>
                <w:tcW w:w="2258" w:type="dxa"/>
                <w:tcBorders>
                  <w:top w:val="nil"/>
                  <w:bottom w:val="single" w:sz="4" w:space="0" w:color="auto"/>
                </w:tcBorders>
                <w:shd w:val="clear" w:color="auto" w:fill="auto"/>
              </w:tcPr>
            </w:tcPrChange>
          </w:tcPr>
          <w:p w14:paraId="3CFD4978" w14:textId="77777777" w:rsidR="005E1531" w:rsidRPr="00EF5447" w:rsidRDefault="005E1531" w:rsidP="00592B60">
            <w:pPr>
              <w:pStyle w:val="TAC"/>
            </w:pPr>
          </w:p>
        </w:tc>
        <w:tc>
          <w:tcPr>
            <w:tcW w:w="867" w:type="dxa"/>
            <w:shd w:val="clear" w:color="auto" w:fill="auto"/>
            <w:tcPrChange w:id="2752" w:author="Skyworks" w:date="2022-04-25T21:29:00Z">
              <w:tcPr>
                <w:tcW w:w="867" w:type="dxa"/>
                <w:shd w:val="clear" w:color="auto" w:fill="auto"/>
              </w:tcPr>
            </w:tcPrChange>
          </w:tcPr>
          <w:p w14:paraId="5BF85DCE" w14:textId="77777777" w:rsidR="005E1531" w:rsidRPr="00EF5447" w:rsidRDefault="005E1531" w:rsidP="00592B60">
            <w:pPr>
              <w:pStyle w:val="TAC"/>
            </w:pPr>
            <w:r w:rsidRPr="00EF5447">
              <w:t>n79</w:t>
            </w:r>
          </w:p>
        </w:tc>
        <w:tc>
          <w:tcPr>
            <w:tcW w:w="1066" w:type="dxa"/>
            <w:shd w:val="clear" w:color="auto" w:fill="auto"/>
            <w:noWrap/>
            <w:tcPrChange w:id="2753" w:author="Skyworks" w:date="2022-04-25T21:29:00Z">
              <w:tcPr>
                <w:tcW w:w="1066" w:type="dxa"/>
                <w:shd w:val="clear" w:color="auto" w:fill="auto"/>
                <w:noWrap/>
              </w:tcPr>
            </w:tcPrChange>
          </w:tcPr>
          <w:p w14:paraId="6233972D" w14:textId="77777777" w:rsidR="005E1531" w:rsidRPr="00EF5447" w:rsidRDefault="005E1531" w:rsidP="00592B60">
            <w:pPr>
              <w:pStyle w:val="TAC"/>
            </w:pPr>
            <w:r w:rsidRPr="00EF5447">
              <w:t>N/A</w:t>
            </w:r>
          </w:p>
        </w:tc>
        <w:tc>
          <w:tcPr>
            <w:tcW w:w="747" w:type="dxa"/>
            <w:shd w:val="clear" w:color="auto" w:fill="auto"/>
            <w:noWrap/>
            <w:tcPrChange w:id="2754" w:author="Skyworks" w:date="2022-04-25T21:29:00Z">
              <w:tcPr>
                <w:tcW w:w="747" w:type="dxa"/>
                <w:shd w:val="clear" w:color="auto" w:fill="auto"/>
                <w:noWrap/>
              </w:tcPr>
            </w:tcPrChange>
          </w:tcPr>
          <w:p w14:paraId="703B9666" w14:textId="77777777" w:rsidR="005E1531" w:rsidRPr="00EF5447" w:rsidRDefault="005E1531" w:rsidP="00592B60">
            <w:pPr>
              <w:pStyle w:val="TAC"/>
            </w:pPr>
            <w:r w:rsidRPr="00EF5447">
              <w:t>N/A</w:t>
            </w:r>
          </w:p>
        </w:tc>
        <w:tc>
          <w:tcPr>
            <w:tcW w:w="1447" w:type="dxa"/>
            <w:shd w:val="clear" w:color="auto" w:fill="auto"/>
            <w:noWrap/>
            <w:tcPrChange w:id="2755" w:author="Skyworks" w:date="2022-04-25T21:29:00Z">
              <w:tcPr>
                <w:tcW w:w="877" w:type="dxa"/>
                <w:shd w:val="clear" w:color="auto" w:fill="auto"/>
                <w:noWrap/>
              </w:tcPr>
            </w:tcPrChange>
          </w:tcPr>
          <w:p w14:paraId="3905CD54" w14:textId="77777777" w:rsidR="005E1531" w:rsidRPr="00EF5447" w:rsidRDefault="005E1531" w:rsidP="00592B60">
            <w:pPr>
              <w:pStyle w:val="TAC"/>
            </w:pPr>
            <w:r w:rsidRPr="00EF5447">
              <w:t>N/A</w:t>
            </w:r>
          </w:p>
        </w:tc>
        <w:tc>
          <w:tcPr>
            <w:tcW w:w="994" w:type="dxa"/>
            <w:shd w:val="clear" w:color="auto" w:fill="auto"/>
            <w:noWrap/>
            <w:tcPrChange w:id="2756" w:author="Skyworks" w:date="2022-04-25T21:29:00Z">
              <w:tcPr>
                <w:tcW w:w="1299" w:type="dxa"/>
                <w:shd w:val="clear" w:color="auto" w:fill="auto"/>
                <w:noWrap/>
              </w:tcPr>
            </w:tcPrChange>
          </w:tcPr>
          <w:p w14:paraId="2EA2D62D" w14:textId="77777777" w:rsidR="005E1531" w:rsidRPr="00EF5447" w:rsidRDefault="005E1531" w:rsidP="00592B60">
            <w:pPr>
              <w:pStyle w:val="TAC"/>
            </w:pPr>
            <w:r w:rsidRPr="00EF5447">
              <w:t>N/A</w:t>
            </w:r>
          </w:p>
        </w:tc>
        <w:tc>
          <w:tcPr>
            <w:tcW w:w="752" w:type="dxa"/>
            <w:shd w:val="clear" w:color="auto" w:fill="auto"/>
            <w:tcPrChange w:id="2757" w:author="Skyworks" w:date="2022-04-25T21:29:00Z">
              <w:tcPr>
                <w:tcW w:w="1017" w:type="dxa"/>
                <w:shd w:val="clear" w:color="auto" w:fill="auto"/>
              </w:tcPr>
            </w:tcPrChange>
          </w:tcPr>
          <w:p w14:paraId="37FF3AD7" w14:textId="77777777" w:rsidR="005E1531" w:rsidRPr="00EF5447" w:rsidRDefault="005E1531" w:rsidP="00592B60">
            <w:pPr>
              <w:pStyle w:val="TAC"/>
            </w:pPr>
            <w:r w:rsidRPr="00EF5447">
              <w:t>N/A</w:t>
            </w:r>
          </w:p>
        </w:tc>
        <w:tc>
          <w:tcPr>
            <w:tcW w:w="1248" w:type="dxa"/>
            <w:shd w:val="clear" w:color="auto" w:fill="auto"/>
            <w:tcPrChange w:id="2758" w:author="Skyworks" w:date="2022-04-25T21:29:00Z">
              <w:tcPr>
                <w:tcW w:w="1248" w:type="dxa"/>
                <w:shd w:val="clear" w:color="auto" w:fill="auto"/>
              </w:tcPr>
            </w:tcPrChange>
          </w:tcPr>
          <w:p w14:paraId="55811050" w14:textId="77777777" w:rsidR="005E1531" w:rsidRPr="00EF5447" w:rsidRDefault="005E1531" w:rsidP="00592B60">
            <w:pPr>
              <w:pStyle w:val="TAC"/>
            </w:pPr>
            <w:r w:rsidRPr="00EF5447">
              <w:t>N/A</w:t>
            </w:r>
          </w:p>
        </w:tc>
      </w:tr>
      <w:tr w:rsidR="005E1531" w:rsidRPr="00EF5447" w14:paraId="796C6AB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760" w:author="Skyworks" w:date="2022-04-25T21:29:00Z">
            <w:trPr>
              <w:trHeight w:val="22"/>
              <w:jc w:val="center"/>
            </w:trPr>
          </w:trPrChange>
        </w:trPr>
        <w:tc>
          <w:tcPr>
            <w:tcW w:w="2258" w:type="dxa"/>
            <w:tcBorders>
              <w:bottom w:val="nil"/>
            </w:tcBorders>
            <w:shd w:val="clear" w:color="auto" w:fill="auto"/>
            <w:tcPrChange w:id="2761" w:author="Skyworks" w:date="2022-04-25T21:29:00Z">
              <w:tcPr>
                <w:tcW w:w="2258" w:type="dxa"/>
                <w:tcBorders>
                  <w:bottom w:val="nil"/>
                </w:tcBorders>
                <w:shd w:val="clear" w:color="auto" w:fill="auto"/>
              </w:tcPr>
            </w:tcPrChange>
          </w:tcPr>
          <w:p w14:paraId="7F411086" w14:textId="77777777" w:rsidR="005E1531" w:rsidRPr="00EF5447" w:rsidRDefault="005E1531" w:rsidP="00592B60">
            <w:pPr>
              <w:pStyle w:val="TAC"/>
            </w:pPr>
            <w:r w:rsidRPr="00EF5447">
              <w:rPr>
                <w:rFonts w:eastAsia="Malgun Gothic" w:cs="Arial"/>
                <w:szCs w:val="18"/>
                <w:lang w:eastAsia="ko-KR"/>
              </w:rPr>
              <w:t>DC_1A_n28A-n40A</w:t>
            </w:r>
          </w:p>
        </w:tc>
        <w:tc>
          <w:tcPr>
            <w:tcW w:w="867" w:type="dxa"/>
            <w:shd w:val="clear" w:color="auto" w:fill="auto"/>
            <w:tcPrChange w:id="2762" w:author="Skyworks" w:date="2022-04-25T21:29:00Z">
              <w:tcPr>
                <w:tcW w:w="867" w:type="dxa"/>
                <w:shd w:val="clear" w:color="auto" w:fill="auto"/>
              </w:tcPr>
            </w:tcPrChange>
          </w:tcPr>
          <w:p w14:paraId="7E23EA33" w14:textId="77777777" w:rsidR="005E1531" w:rsidRPr="00EF5447" w:rsidRDefault="005E1531" w:rsidP="00592B60">
            <w:pPr>
              <w:pStyle w:val="TAC"/>
            </w:pPr>
            <w:r w:rsidRPr="00EF5447">
              <w:rPr>
                <w:rFonts w:eastAsia="Calibri Light" w:cs="Arial"/>
              </w:rPr>
              <w:t>1</w:t>
            </w:r>
          </w:p>
        </w:tc>
        <w:tc>
          <w:tcPr>
            <w:tcW w:w="1066" w:type="dxa"/>
            <w:shd w:val="clear" w:color="auto" w:fill="auto"/>
            <w:noWrap/>
            <w:tcPrChange w:id="2763" w:author="Skyworks" w:date="2022-04-25T21:29:00Z">
              <w:tcPr>
                <w:tcW w:w="1066" w:type="dxa"/>
                <w:shd w:val="clear" w:color="auto" w:fill="auto"/>
                <w:noWrap/>
              </w:tcPr>
            </w:tcPrChange>
          </w:tcPr>
          <w:p w14:paraId="42DC9ABE" w14:textId="77777777" w:rsidR="005E1531" w:rsidRPr="00EF5447" w:rsidRDefault="005E1531" w:rsidP="00592B60">
            <w:pPr>
              <w:pStyle w:val="TAC"/>
            </w:pPr>
            <w:r w:rsidRPr="00EF5447">
              <w:rPr>
                <w:rFonts w:cs="Arial"/>
              </w:rPr>
              <w:t>1930</w:t>
            </w:r>
          </w:p>
        </w:tc>
        <w:tc>
          <w:tcPr>
            <w:tcW w:w="747" w:type="dxa"/>
            <w:shd w:val="clear" w:color="auto" w:fill="auto"/>
            <w:noWrap/>
            <w:tcPrChange w:id="2764" w:author="Skyworks" w:date="2022-04-25T21:29:00Z">
              <w:tcPr>
                <w:tcW w:w="747" w:type="dxa"/>
                <w:shd w:val="clear" w:color="auto" w:fill="auto"/>
                <w:noWrap/>
              </w:tcPr>
            </w:tcPrChange>
          </w:tcPr>
          <w:p w14:paraId="24293A60" w14:textId="77777777" w:rsidR="005E1531" w:rsidRPr="00EF5447" w:rsidRDefault="005E1531" w:rsidP="00592B60">
            <w:pPr>
              <w:pStyle w:val="TAC"/>
            </w:pPr>
            <w:r w:rsidRPr="00EF5447">
              <w:rPr>
                <w:rFonts w:cs="Arial"/>
              </w:rPr>
              <w:t>5</w:t>
            </w:r>
          </w:p>
        </w:tc>
        <w:tc>
          <w:tcPr>
            <w:tcW w:w="1447" w:type="dxa"/>
            <w:shd w:val="clear" w:color="auto" w:fill="auto"/>
            <w:noWrap/>
            <w:tcPrChange w:id="2765" w:author="Skyworks" w:date="2022-04-25T21:29:00Z">
              <w:tcPr>
                <w:tcW w:w="877" w:type="dxa"/>
                <w:shd w:val="clear" w:color="auto" w:fill="auto"/>
                <w:noWrap/>
              </w:tcPr>
            </w:tcPrChange>
          </w:tcPr>
          <w:p w14:paraId="5CB13610" w14:textId="77777777" w:rsidR="005E1531" w:rsidRPr="00EF5447" w:rsidRDefault="005E1531" w:rsidP="00592B60">
            <w:pPr>
              <w:pStyle w:val="TAC"/>
            </w:pPr>
            <w:r w:rsidRPr="00EF5447">
              <w:rPr>
                <w:rFonts w:cs="Arial"/>
              </w:rPr>
              <w:t>25</w:t>
            </w:r>
          </w:p>
        </w:tc>
        <w:tc>
          <w:tcPr>
            <w:tcW w:w="994" w:type="dxa"/>
            <w:shd w:val="clear" w:color="auto" w:fill="auto"/>
            <w:noWrap/>
            <w:tcPrChange w:id="2766" w:author="Skyworks" w:date="2022-04-25T21:29:00Z">
              <w:tcPr>
                <w:tcW w:w="1299" w:type="dxa"/>
                <w:shd w:val="clear" w:color="auto" w:fill="auto"/>
                <w:noWrap/>
              </w:tcPr>
            </w:tcPrChange>
          </w:tcPr>
          <w:p w14:paraId="1573DEB4" w14:textId="77777777" w:rsidR="005E1531" w:rsidRPr="00EF5447" w:rsidRDefault="005E1531" w:rsidP="00592B60">
            <w:pPr>
              <w:pStyle w:val="TAC"/>
            </w:pPr>
            <w:r w:rsidRPr="00EF5447">
              <w:rPr>
                <w:rFonts w:cs="Arial"/>
              </w:rPr>
              <w:t>2120</w:t>
            </w:r>
          </w:p>
        </w:tc>
        <w:tc>
          <w:tcPr>
            <w:tcW w:w="752" w:type="dxa"/>
            <w:shd w:val="clear" w:color="auto" w:fill="auto"/>
            <w:tcPrChange w:id="2767" w:author="Skyworks" w:date="2022-04-25T21:29:00Z">
              <w:tcPr>
                <w:tcW w:w="1017" w:type="dxa"/>
                <w:shd w:val="clear" w:color="auto" w:fill="auto"/>
              </w:tcPr>
            </w:tcPrChange>
          </w:tcPr>
          <w:p w14:paraId="19335F88" w14:textId="77777777" w:rsidR="005E1531" w:rsidRPr="00EF5447" w:rsidRDefault="005E1531" w:rsidP="00592B60">
            <w:pPr>
              <w:pStyle w:val="TAC"/>
            </w:pPr>
            <w:r w:rsidRPr="00EF5447">
              <w:rPr>
                <w:rFonts w:cs="Arial"/>
              </w:rPr>
              <w:t>N/A</w:t>
            </w:r>
          </w:p>
        </w:tc>
        <w:tc>
          <w:tcPr>
            <w:tcW w:w="1248" w:type="dxa"/>
            <w:shd w:val="clear" w:color="auto" w:fill="auto"/>
            <w:tcPrChange w:id="2768" w:author="Skyworks" w:date="2022-04-25T21:29:00Z">
              <w:tcPr>
                <w:tcW w:w="1248" w:type="dxa"/>
                <w:shd w:val="clear" w:color="auto" w:fill="auto"/>
              </w:tcPr>
            </w:tcPrChange>
          </w:tcPr>
          <w:p w14:paraId="62E4AA76" w14:textId="77777777" w:rsidR="005E1531" w:rsidRPr="00EF5447" w:rsidRDefault="005E1531" w:rsidP="00592B60">
            <w:pPr>
              <w:pStyle w:val="TAC"/>
            </w:pPr>
            <w:r w:rsidRPr="00EF5447">
              <w:rPr>
                <w:rFonts w:cs="Arial"/>
                <w:szCs w:val="24"/>
              </w:rPr>
              <w:t>N/A</w:t>
            </w:r>
          </w:p>
        </w:tc>
      </w:tr>
      <w:tr w:rsidR="005E1531" w:rsidRPr="00EF5447" w14:paraId="7027A36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770" w:author="Skyworks" w:date="2022-04-25T21:29:00Z">
            <w:trPr>
              <w:trHeight w:val="22"/>
              <w:jc w:val="center"/>
            </w:trPr>
          </w:trPrChange>
        </w:trPr>
        <w:tc>
          <w:tcPr>
            <w:tcW w:w="2258" w:type="dxa"/>
            <w:tcBorders>
              <w:top w:val="nil"/>
              <w:bottom w:val="nil"/>
            </w:tcBorders>
            <w:shd w:val="clear" w:color="auto" w:fill="auto"/>
            <w:tcPrChange w:id="2771" w:author="Skyworks" w:date="2022-04-25T21:29:00Z">
              <w:tcPr>
                <w:tcW w:w="2258" w:type="dxa"/>
                <w:tcBorders>
                  <w:top w:val="nil"/>
                  <w:bottom w:val="nil"/>
                </w:tcBorders>
                <w:shd w:val="clear" w:color="auto" w:fill="auto"/>
              </w:tcPr>
            </w:tcPrChange>
          </w:tcPr>
          <w:p w14:paraId="4F463C34" w14:textId="77777777" w:rsidR="005E1531" w:rsidRPr="00EF5447" w:rsidRDefault="005E1531" w:rsidP="00592B60">
            <w:pPr>
              <w:pStyle w:val="TAC"/>
            </w:pPr>
          </w:p>
        </w:tc>
        <w:tc>
          <w:tcPr>
            <w:tcW w:w="867" w:type="dxa"/>
            <w:shd w:val="clear" w:color="auto" w:fill="auto"/>
            <w:tcPrChange w:id="2772" w:author="Skyworks" w:date="2022-04-25T21:29:00Z">
              <w:tcPr>
                <w:tcW w:w="867" w:type="dxa"/>
                <w:shd w:val="clear" w:color="auto" w:fill="auto"/>
              </w:tcPr>
            </w:tcPrChange>
          </w:tcPr>
          <w:p w14:paraId="54807560" w14:textId="77777777" w:rsidR="005E1531" w:rsidRPr="00EF5447" w:rsidRDefault="005E1531" w:rsidP="00592B60">
            <w:pPr>
              <w:pStyle w:val="TAC"/>
            </w:pPr>
            <w:r w:rsidRPr="00EF5447">
              <w:rPr>
                <w:rFonts w:eastAsia="Calibri Light" w:cs="Arial"/>
              </w:rPr>
              <w:t>n28</w:t>
            </w:r>
          </w:p>
        </w:tc>
        <w:tc>
          <w:tcPr>
            <w:tcW w:w="1066" w:type="dxa"/>
            <w:shd w:val="clear" w:color="auto" w:fill="auto"/>
            <w:noWrap/>
            <w:tcPrChange w:id="2773" w:author="Skyworks" w:date="2022-04-25T21:29:00Z">
              <w:tcPr>
                <w:tcW w:w="1066" w:type="dxa"/>
                <w:shd w:val="clear" w:color="auto" w:fill="auto"/>
                <w:noWrap/>
              </w:tcPr>
            </w:tcPrChange>
          </w:tcPr>
          <w:p w14:paraId="5F23BF96" w14:textId="77777777" w:rsidR="005E1531" w:rsidRPr="00EF5447" w:rsidRDefault="005E1531" w:rsidP="00592B60">
            <w:pPr>
              <w:pStyle w:val="TAC"/>
            </w:pPr>
            <w:r w:rsidRPr="00EF5447">
              <w:rPr>
                <w:rFonts w:cs="Arial"/>
              </w:rPr>
              <w:t>743</w:t>
            </w:r>
          </w:p>
        </w:tc>
        <w:tc>
          <w:tcPr>
            <w:tcW w:w="747" w:type="dxa"/>
            <w:shd w:val="clear" w:color="auto" w:fill="auto"/>
            <w:noWrap/>
            <w:tcPrChange w:id="2774" w:author="Skyworks" w:date="2022-04-25T21:29:00Z">
              <w:tcPr>
                <w:tcW w:w="747" w:type="dxa"/>
                <w:shd w:val="clear" w:color="auto" w:fill="auto"/>
                <w:noWrap/>
              </w:tcPr>
            </w:tcPrChange>
          </w:tcPr>
          <w:p w14:paraId="7979C3EA" w14:textId="77777777" w:rsidR="005E1531" w:rsidRPr="00EF5447" w:rsidRDefault="005E1531" w:rsidP="00592B60">
            <w:pPr>
              <w:pStyle w:val="TAC"/>
            </w:pPr>
            <w:r w:rsidRPr="00EF5447">
              <w:rPr>
                <w:rFonts w:cs="Arial"/>
              </w:rPr>
              <w:t>5</w:t>
            </w:r>
          </w:p>
        </w:tc>
        <w:tc>
          <w:tcPr>
            <w:tcW w:w="1447" w:type="dxa"/>
            <w:shd w:val="clear" w:color="auto" w:fill="auto"/>
            <w:noWrap/>
            <w:tcPrChange w:id="2775" w:author="Skyworks" w:date="2022-04-25T21:29:00Z">
              <w:tcPr>
                <w:tcW w:w="877" w:type="dxa"/>
                <w:shd w:val="clear" w:color="auto" w:fill="auto"/>
                <w:noWrap/>
              </w:tcPr>
            </w:tcPrChange>
          </w:tcPr>
          <w:p w14:paraId="4F5DF3D3" w14:textId="77777777" w:rsidR="005E1531" w:rsidRPr="00EF5447" w:rsidRDefault="005E1531" w:rsidP="00592B60">
            <w:pPr>
              <w:pStyle w:val="TAC"/>
            </w:pPr>
            <w:r w:rsidRPr="00EF5447">
              <w:rPr>
                <w:rFonts w:cs="Arial"/>
              </w:rPr>
              <w:t>25</w:t>
            </w:r>
          </w:p>
        </w:tc>
        <w:tc>
          <w:tcPr>
            <w:tcW w:w="994" w:type="dxa"/>
            <w:shd w:val="clear" w:color="auto" w:fill="auto"/>
            <w:noWrap/>
            <w:tcPrChange w:id="2776" w:author="Skyworks" w:date="2022-04-25T21:29:00Z">
              <w:tcPr>
                <w:tcW w:w="1299" w:type="dxa"/>
                <w:shd w:val="clear" w:color="auto" w:fill="auto"/>
                <w:noWrap/>
              </w:tcPr>
            </w:tcPrChange>
          </w:tcPr>
          <w:p w14:paraId="625FBD64" w14:textId="77777777" w:rsidR="005E1531" w:rsidRPr="00EF5447" w:rsidRDefault="005E1531" w:rsidP="00592B60">
            <w:pPr>
              <w:pStyle w:val="TAC"/>
            </w:pPr>
            <w:r w:rsidRPr="00EF5447">
              <w:rPr>
                <w:rFonts w:cs="Arial"/>
              </w:rPr>
              <w:t>798</w:t>
            </w:r>
          </w:p>
        </w:tc>
        <w:tc>
          <w:tcPr>
            <w:tcW w:w="752" w:type="dxa"/>
            <w:shd w:val="clear" w:color="auto" w:fill="auto"/>
            <w:tcPrChange w:id="2777" w:author="Skyworks" w:date="2022-04-25T21:29:00Z">
              <w:tcPr>
                <w:tcW w:w="1017" w:type="dxa"/>
                <w:shd w:val="clear" w:color="auto" w:fill="auto"/>
              </w:tcPr>
            </w:tcPrChange>
          </w:tcPr>
          <w:p w14:paraId="0DF19A12" w14:textId="77777777" w:rsidR="005E1531" w:rsidRPr="00EF5447" w:rsidRDefault="005E1531" w:rsidP="00592B60">
            <w:pPr>
              <w:pStyle w:val="TAC"/>
            </w:pPr>
            <w:r w:rsidRPr="00EF5447">
              <w:rPr>
                <w:rFonts w:cs="Arial"/>
              </w:rPr>
              <w:t>N/A</w:t>
            </w:r>
          </w:p>
        </w:tc>
        <w:tc>
          <w:tcPr>
            <w:tcW w:w="1248" w:type="dxa"/>
            <w:shd w:val="clear" w:color="auto" w:fill="auto"/>
            <w:tcPrChange w:id="2778" w:author="Skyworks" w:date="2022-04-25T21:29:00Z">
              <w:tcPr>
                <w:tcW w:w="1248" w:type="dxa"/>
                <w:shd w:val="clear" w:color="auto" w:fill="auto"/>
              </w:tcPr>
            </w:tcPrChange>
          </w:tcPr>
          <w:p w14:paraId="08B057DE" w14:textId="77777777" w:rsidR="005E1531" w:rsidRPr="00EF5447" w:rsidRDefault="005E1531" w:rsidP="00592B60">
            <w:pPr>
              <w:pStyle w:val="TAC"/>
            </w:pPr>
            <w:r w:rsidRPr="00EF5447">
              <w:rPr>
                <w:rFonts w:cs="Arial"/>
                <w:szCs w:val="24"/>
              </w:rPr>
              <w:t>N/A</w:t>
            </w:r>
          </w:p>
        </w:tc>
      </w:tr>
      <w:tr w:rsidR="005E1531" w:rsidRPr="00EF5447" w14:paraId="6DBDFD4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780" w:author="Skyworks" w:date="2022-04-25T21:29:00Z">
            <w:trPr>
              <w:trHeight w:val="22"/>
              <w:jc w:val="center"/>
            </w:trPr>
          </w:trPrChange>
        </w:trPr>
        <w:tc>
          <w:tcPr>
            <w:tcW w:w="2258" w:type="dxa"/>
            <w:tcBorders>
              <w:top w:val="nil"/>
              <w:bottom w:val="nil"/>
            </w:tcBorders>
            <w:shd w:val="clear" w:color="auto" w:fill="auto"/>
            <w:tcPrChange w:id="2781" w:author="Skyworks" w:date="2022-04-25T21:29:00Z">
              <w:tcPr>
                <w:tcW w:w="2258" w:type="dxa"/>
                <w:tcBorders>
                  <w:top w:val="nil"/>
                  <w:bottom w:val="nil"/>
                </w:tcBorders>
                <w:shd w:val="clear" w:color="auto" w:fill="auto"/>
              </w:tcPr>
            </w:tcPrChange>
          </w:tcPr>
          <w:p w14:paraId="3BB3C83C" w14:textId="77777777" w:rsidR="005E1531" w:rsidRPr="00EF5447" w:rsidRDefault="005E1531" w:rsidP="00592B60">
            <w:pPr>
              <w:pStyle w:val="TAC"/>
            </w:pPr>
          </w:p>
        </w:tc>
        <w:tc>
          <w:tcPr>
            <w:tcW w:w="867" w:type="dxa"/>
            <w:shd w:val="clear" w:color="auto" w:fill="auto"/>
            <w:tcPrChange w:id="2782" w:author="Skyworks" w:date="2022-04-25T21:29:00Z">
              <w:tcPr>
                <w:tcW w:w="867" w:type="dxa"/>
                <w:shd w:val="clear" w:color="auto" w:fill="auto"/>
              </w:tcPr>
            </w:tcPrChange>
          </w:tcPr>
          <w:p w14:paraId="7B157358" w14:textId="77777777" w:rsidR="005E1531" w:rsidRPr="00EF5447" w:rsidRDefault="005E1531" w:rsidP="00592B60">
            <w:pPr>
              <w:pStyle w:val="TAC"/>
            </w:pPr>
            <w:r w:rsidRPr="00EF5447">
              <w:rPr>
                <w:rFonts w:eastAsia="Calibri Light" w:cs="Arial"/>
              </w:rPr>
              <w:t>n40</w:t>
            </w:r>
          </w:p>
        </w:tc>
        <w:tc>
          <w:tcPr>
            <w:tcW w:w="1066" w:type="dxa"/>
            <w:shd w:val="clear" w:color="auto" w:fill="auto"/>
            <w:noWrap/>
            <w:tcPrChange w:id="2783" w:author="Skyworks" w:date="2022-04-25T21:29:00Z">
              <w:tcPr>
                <w:tcW w:w="1066" w:type="dxa"/>
                <w:shd w:val="clear" w:color="auto" w:fill="auto"/>
                <w:noWrap/>
              </w:tcPr>
            </w:tcPrChange>
          </w:tcPr>
          <w:p w14:paraId="00F6F71A" w14:textId="77777777" w:rsidR="005E1531" w:rsidRPr="00EF5447" w:rsidRDefault="005E1531" w:rsidP="00592B60">
            <w:pPr>
              <w:pStyle w:val="TAC"/>
            </w:pPr>
            <w:r w:rsidRPr="00EF5447">
              <w:rPr>
                <w:rFonts w:cs="Arial"/>
              </w:rPr>
              <w:t>2374</w:t>
            </w:r>
          </w:p>
        </w:tc>
        <w:tc>
          <w:tcPr>
            <w:tcW w:w="747" w:type="dxa"/>
            <w:shd w:val="clear" w:color="auto" w:fill="auto"/>
            <w:noWrap/>
            <w:tcPrChange w:id="2784" w:author="Skyworks" w:date="2022-04-25T21:29:00Z">
              <w:tcPr>
                <w:tcW w:w="747" w:type="dxa"/>
                <w:shd w:val="clear" w:color="auto" w:fill="auto"/>
                <w:noWrap/>
              </w:tcPr>
            </w:tcPrChange>
          </w:tcPr>
          <w:p w14:paraId="1D7244F0" w14:textId="77777777" w:rsidR="005E1531" w:rsidRPr="00EF5447" w:rsidRDefault="005E1531" w:rsidP="00592B60">
            <w:pPr>
              <w:pStyle w:val="TAC"/>
            </w:pPr>
            <w:r w:rsidRPr="00EF5447">
              <w:rPr>
                <w:rFonts w:cs="Arial"/>
              </w:rPr>
              <w:t>5</w:t>
            </w:r>
          </w:p>
        </w:tc>
        <w:tc>
          <w:tcPr>
            <w:tcW w:w="1447" w:type="dxa"/>
            <w:shd w:val="clear" w:color="auto" w:fill="auto"/>
            <w:noWrap/>
            <w:tcPrChange w:id="2785" w:author="Skyworks" w:date="2022-04-25T21:29:00Z">
              <w:tcPr>
                <w:tcW w:w="877" w:type="dxa"/>
                <w:shd w:val="clear" w:color="auto" w:fill="auto"/>
                <w:noWrap/>
              </w:tcPr>
            </w:tcPrChange>
          </w:tcPr>
          <w:p w14:paraId="43CB7046" w14:textId="77777777" w:rsidR="005E1531" w:rsidRPr="00EF5447" w:rsidRDefault="005E1531" w:rsidP="00592B60">
            <w:pPr>
              <w:pStyle w:val="TAC"/>
            </w:pPr>
            <w:r w:rsidRPr="00EF5447">
              <w:rPr>
                <w:rFonts w:cs="Arial"/>
              </w:rPr>
              <w:t>25</w:t>
            </w:r>
          </w:p>
        </w:tc>
        <w:tc>
          <w:tcPr>
            <w:tcW w:w="994" w:type="dxa"/>
            <w:shd w:val="clear" w:color="auto" w:fill="auto"/>
            <w:noWrap/>
            <w:tcPrChange w:id="2786" w:author="Skyworks" w:date="2022-04-25T21:29:00Z">
              <w:tcPr>
                <w:tcW w:w="1299" w:type="dxa"/>
                <w:shd w:val="clear" w:color="auto" w:fill="auto"/>
                <w:noWrap/>
              </w:tcPr>
            </w:tcPrChange>
          </w:tcPr>
          <w:p w14:paraId="6E9EFE89" w14:textId="77777777" w:rsidR="005E1531" w:rsidRPr="00EF5447" w:rsidRDefault="005E1531" w:rsidP="00592B60">
            <w:pPr>
              <w:pStyle w:val="TAC"/>
            </w:pPr>
            <w:r w:rsidRPr="00EF5447">
              <w:rPr>
                <w:rFonts w:cs="Arial"/>
              </w:rPr>
              <w:t>2374</w:t>
            </w:r>
          </w:p>
        </w:tc>
        <w:tc>
          <w:tcPr>
            <w:tcW w:w="752" w:type="dxa"/>
            <w:shd w:val="clear" w:color="auto" w:fill="auto"/>
            <w:tcPrChange w:id="2787" w:author="Skyworks" w:date="2022-04-25T21:29:00Z">
              <w:tcPr>
                <w:tcW w:w="1017" w:type="dxa"/>
                <w:shd w:val="clear" w:color="auto" w:fill="auto"/>
              </w:tcPr>
            </w:tcPrChange>
          </w:tcPr>
          <w:p w14:paraId="6497D2D7" w14:textId="77777777" w:rsidR="005E1531" w:rsidRPr="00EF5447" w:rsidRDefault="005E1531" w:rsidP="00592B60">
            <w:pPr>
              <w:pStyle w:val="TAC"/>
            </w:pPr>
            <w:r w:rsidRPr="00EF5447">
              <w:rPr>
                <w:rFonts w:cs="Arial"/>
              </w:rPr>
              <w:t>10.1</w:t>
            </w:r>
          </w:p>
        </w:tc>
        <w:tc>
          <w:tcPr>
            <w:tcW w:w="1248" w:type="dxa"/>
            <w:shd w:val="clear" w:color="auto" w:fill="auto"/>
            <w:tcPrChange w:id="2788" w:author="Skyworks" w:date="2022-04-25T21:29:00Z">
              <w:tcPr>
                <w:tcW w:w="1248" w:type="dxa"/>
                <w:shd w:val="clear" w:color="auto" w:fill="auto"/>
              </w:tcPr>
            </w:tcPrChange>
          </w:tcPr>
          <w:p w14:paraId="2F8072B9" w14:textId="77777777" w:rsidR="005E1531" w:rsidRPr="00EF5447" w:rsidRDefault="005E1531" w:rsidP="00592B60">
            <w:pPr>
              <w:pStyle w:val="TAC"/>
            </w:pPr>
            <w:r w:rsidRPr="00EF5447">
              <w:rPr>
                <w:rFonts w:cs="Arial"/>
                <w:szCs w:val="24"/>
              </w:rPr>
              <w:t>IMD4</w:t>
            </w:r>
          </w:p>
        </w:tc>
      </w:tr>
      <w:tr w:rsidR="005E1531" w:rsidRPr="00EF5447" w14:paraId="23E1B64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790" w:author="Skyworks" w:date="2022-04-25T21:29:00Z">
            <w:trPr>
              <w:trHeight w:val="22"/>
              <w:jc w:val="center"/>
            </w:trPr>
          </w:trPrChange>
        </w:trPr>
        <w:tc>
          <w:tcPr>
            <w:tcW w:w="2258" w:type="dxa"/>
            <w:tcBorders>
              <w:top w:val="nil"/>
              <w:bottom w:val="nil"/>
            </w:tcBorders>
            <w:shd w:val="clear" w:color="auto" w:fill="auto"/>
            <w:tcPrChange w:id="2791" w:author="Skyworks" w:date="2022-04-25T21:29:00Z">
              <w:tcPr>
                <w:tcW w:w="2258" w:type="dxa"/>
                <w:tcBorders>
                  <w:top w:val="nil"/>
                  <w:bottom w:val="nil"/>
                </w:tcBorders>
                <w:shd w:val="clear" w:color="auto" w:fill="auto"/>
              </w:tcPr>
            </w:tcPrChange>
          </w:tcPr>
          <w:p w14:paraId="2CAA26A5" w14:textId="77777777" w:rsidR="005E1531" w:rsidRPr="00EF5447" w:rsidRDefault="005E1531" w:rsidP="00592B60">
            <w:pPr>
              <w:pStyle w:val="TAC"/>
            </w:pPr>
          </w:p>
        </w:tc>
        <w:tc>
          <w:tcPr>
            <w:tcW w:w="867" w:type="dxa"/>
            <w:shd w:val="clear" w:color="auto" w:fill="auto"/>
            <w:tcPrChange w:id="2792" w:author="Skyworks" w:date="2022-04-25T21:29:00Z">
              <w:tcPr>
                <w:tcW w:w="867" w:type="dxa"/>
                <w:shd w:val="clear" w:color="auto" w:fill="auto"/>
              </w:tcPr>
            </w:tcPrChange>
          </w:tcPr>
          <w:p w14:paraId="1699550C" w14:textId="77777777" w:rsidR="005E1531" w:rsidRPr="00EF5447" w:rsidRDefault="005E1531" w:rsidP="00592B60">
            <w:pPr>
              <w:pStyle w:val="TAC"/>
            </w:pPr>
            <w:r w:rsidRPr="00EF5447">
              <w:rPr>
                <w:rFonts w:eastAsia="Calibri Light" w:cs="Arial"/>
              </w:rPr>
              <w:t>1</w:t>
            </w:r>
          </w:p>
        </w:tc>
        <w:tc>
          <w:tcPr>
            <w:tcW w:w="1066" w:type="dxa"/>
            <w:shd w:val="clear" w:color="auto" w:fill="auto"/>
            <w:noWrap/>
            <w:tcPrChange w:id="2793" w:author="Skyworks" w:date="2022-04-25T21:29:00Z">
              <w:tcPr>
                <w:tcW w:w="1066" w:type="dxa"/>
                <w:shd w:val="clear" w:color="auto" w:fill="auto"/>
                <w:noWrap/>
              </w:tcPr>
            </w:tcPrChange>
          </w:tcPr>
          <w:p w14:paraId="13605D51" w14:textId="77777777" w:rsidR="005E1531" w:rsidRPr="00EF5447" w:rsidRDefault="005E1531" w:rsidP="00592B60">
            <w:pPr>
              <w:pStyle w:val="TAC"/>
            </w:pPr>
            <w:r w:rsidRPr="00EF5447">
              <w:rPr>
                <w:rFonts w:cs="Arial"/>
              </w:rPr>
              <w:t>1930</w:t>
            </w:r>
          </w:p>
        </w:tc>
        <w:tc>
          <w:tcPr>
            <w:tcW w:w="747" w:type="dxa"/>
            <w:shd w:val="clear" w:color="auto" w:fill="auto"/>
            <w:noWrap/>
            <w:tcPrChange w:id="2794" w:author="Skyworks" w:date="2022-04-25T21:29:00Z">
              <w:tcPr>
                <w:tcW w:w="747" w:type="dxa"/>
                <w:shd w:val="clear" w:color="auto" w:fill="auto"/>
                <w:noWrap/>
              </w:tcPr>
            </w:tcPrChange>
          </w:tcPr>
          <w:p w14:paraId="72E8A97D" w14:textId="77777777" w:rsidR="005E1531" w:rsidRPr="00EF5447" w:rsidRDefault="005E1531" w:rsidP="00592B60">
            <w:pPr>
              <w:pStyle w:val="TAC"/>
            </w:pPr>
            <w:r w:rsidRPr="00EF5447">
              <w:rPr>
                <w:rFonts w:cs="Arial"/>
              </w:rPr>
              <w:t>5</w:t>
            </w:r>
          </w:p>
        </w:tc>
        <w:tc>
          <w:tcPr>
            <w:tcW w:w="1447" w:type="dxa"/>
            <w:shd w:val="clear" w:color="auto" w:fill="auto"/>
            <w:noWrap/>
            <w:tcPrChange w:id="2795" w:author="Skyworks" w:date="2022-04-25T21:29:00Z">
              <w:tcPr>
                <w:tcW w:w="877" w:type="dxa"/>
                <w:shd w:val="clear" w:color="auto" w:fill="auto"/>
                <w:noWrap/>
              </w:tcPr>
            </w:tcPrChange>
          </w:tcPr>
          <w:p w14:paraId="62BB2209" w14:textId="77777777" w:rsidR="005E1531" w:rsidRPr="00EF5447" w:rsidRDefault="005E1531" w:rsidP="00592B60">
            <w:pPr>
              <w:pStyle w:val="TAC"/>
            </w:pPr>
            <w:r w:rsidRPr="00EF5447">
              <w:rPr>
                <w:rFonts w:cs="Arial"/>
              </w:rPr>
              <w:t>25</w:t>
            </w:r>
          </w:p>
        </w:tc>
        <w:tc>
          <w:tcPr>
            <w:tcW w:w="994" w:type="dxa"/>
            <w:shd w:val="clear" w:color="auto" w:fill="auto"/>
            <w:noWrap/>
            <w:tcPrChange w:id="2796" w:author="Skyworks" w:date="2022-04-25T21:29:00Z">
              <w:tcPr>
                <w:tcW w:w="1299" w:type="dxa"/>
                <w:shd w:val="clear" w:color="auto" w:fill="auto"/>
                <w:noWrap/>
              </w:tcPr>
            </w:tcPrChange>
          </w:tcPr>
          <w:p w14:paraId="40159666" w14:textId="77777777" w:rsidR="005E1531" w:rsidRPr="00EF5447" w:rsidRDefault="005E1531" w:rsidP="00592B60">
            <w:pPr>
              <w:pStyle w:val="TAC"/>
            </w:pPr>
            <w:r w:rsidRPr="00EF5447">
              <w:rPr>
                <w:rFonts w:cs="Arial"/>
              </w:rPr>
              <w:t>2120</w:t>
            </w:r>
          </w:p>
        </w:tc>
        <w:tc>
          <w:tcPr>
            <w:tcW w:w="752" w:type="dxa"/>
            <w:shd w:val="clear" w:color="auto" w:fill="auto"/>
            <w:tcPrChange w:id="2797" w:author="Skyworks" w:date="2022-04-25T21:29:00Z">
              <w:tcPr>
                <w:tcW w:w="1017" w:type="dxa"/>
                <w:shd w:val="clear" w:color="auto" w:fill="auto"/>
              </w:tcPr>
            </w:tcPrChange>
          </w:tcPr>
          <w:p w14:paraId="1737ACCF" w14:textId="77777777" w:rsidR="005E1531" w:rsidRPr="00EF5447" w:rsidRDefault="005E1531" w:rsidP="00592B60">
            <w:pPr>
              <w:pStyle w:val="TAC"/>
            </w:pPr>
            <w:r w:rsidRPr="00EF5447">
              <w:rPr>
                <w:rFonts w:eastAsia="Malgun Gothic" w:cs="Arial"/>
              </w:rPr>
              <w:t>N/A</w:t>
            </w:r>
          </w:p>
        </w:tc>
        <w:tc>
          <w:tcPr>
            <w:tcW w:w="1248" w:type="dxa"/>
            <w:shd w:val="clear" w:color="auto" w:fill="auto"/>
            <w:tcPrChange w:id="2798" w:author="Skyworks" w:date="2022-04-25T21:29:00Z">
              <w:tcPr>
                <w:tcW w:w="1248" w:type="dxa"/>
                <w:shd w:val="clear" w:color="auto" w:fill="auto"/>
              </w:tcPr>
            </w:tcPrChange>
          </w:tcPr>
          <w:p w14:paraId="4DED4E4D" w14:textId="77777777" w:rsidR="005E1531" w:rsidRPr="00EF5447" w:rsidRDefault="005E1531" w:rsidP="00592B60">
            <w:pPr>
              <w:pStyle w:val="TAC"/>
            </w:pPr>
            <w:r w:rsidRPr="00EF5447">
              <w:rPr>
                <w:rFonts w:eastAsia="Malgun Gothic" w:cs="Arial"/>
                <w:szCs w:val="24"/>
              </w:rPr>
              <w:t>N/A</w:t>
            </w:r>
          </w:p>
        </w:tc>
      </w:tr>
      <w:tr w:rsidR="005E1531" w:rsidRPr="00EF5447" w14:paraId="4C3F04E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800" w:author="Skyworks" w:date="2022-04-25T21:29:00Z">
            <w:trPr>
              <w:trHeight w:val="22"/>
              <w:jc w:val="center"/>
            </w:trPr>
          </w:trPrChange>
        </w:trPr>
        <w:tc>
          <w:tcPr>
            <w:tcW w:w="2258" w:type="dxa"/>
            <w:tcBorders>
              <w:top w:val="nil"/>
              <w:bottom w:val="nil"/>
            </w:tcBorders>
            <w:shd w:val="clear" w:color="auto" w:fill="auto"/>
            <w:tcPrChange w:id="2801" w:author="Skyworks" w:date="2022-04-25T21:29:00Z">
              <w:tcPr>
                <w:tcW w:w="2258" w:type="dxa"/>
                <w:tcBorders>
                  <w:top w:val="nil"/>
                  <w:bottom w:val="nil"/>
                </w:tcBorders>
                <w:shd w:val="clear" w:color="auto" w:fill="auto"/>
              </w:tcPr>
            </w:tcPrChange>
          </w:tcPr>
          <w:p w14:paraId="251B1851" w14:textId="77777777" w:rsidR="005E1531" w:rsidRPr="00EF5447" w:rsidRDefault="005E1531" w:rsidP="00592B60">
            <w:pPr>
              <w:pStyle w:val="TAC"/>
            </w:pPr>
          </w:p>
        </w:tc>
        <w:tc>
          <w:tcPr>
            <w:tcW w:w="867" w:type="dxa"/>
            <w:shd w:val="clear" w:color="auto" w:fill="auto"/>
            <w:tcPrChange w:id="2802" w:author="Skyworks" w:date="2022-04-25T21:29:00Z">
              <w:tcPr>
                <w:tcW w:w="867" w:type="dxa"/>
                <w:shd w:val="clear" w:color="auto" w:fill="auto"/>
              </w:tcPr>
            </w:tcPrChange>
          </w:tcPr>
          <w:p w14:paraId="1B809054" w14:textId="77777777" w:rsidR="005E1531" w:rsidRPr="00EF5447" w:rsidRDefault="005E1531" w:rsidP="00592B60">
            <w:pPr>
              <w:pStyle w:val="TAC"/>
            </w:pPr>
            <w:r w:rsidRPr="00EF5447">
              <w:rPr>
                <w:rFonts w:eastAsia="Calibri Light" w:cs="Arial"/>
              </w:rPr>
              <w:t>n28</w:t>
            </w:r>
          </w:p>
        </w:tc>
        <w:tc>
          <w:tcPr>
            <w:tcW w:w="1066" w:type="dxa"/>
            <w:shd w:val="clear" w:color="auto" w:fill="auto"/>
            <w:noWrap/>
            <w:tcPrChange w:id="2803" w:author="Skyworks" w:date="2022-04-25T21:29:00Z">
              <w:tcPr>
                <w:tcW w:w="1066" w:type="dxa"/>
                <w:shd w:val="clear" w:color="auto" w:fill="auto"/>
                <w:noWrap/>
              </w:tcPr>
            </w:tcPrChange>
          </w:tcPr>
          <w:p w14:paraId="2E2DA322" w14:textId="77777777" w:rsidR="005E1531" w:rsidRPr="00EF5447" w:rsidRDefault="005E1531" w:rsidP="00592B60">
            <w:pPr>
              <w:pStyle w:val="TAC"/>
            </w:pPr>
            <w:r w:rsidRPr="00EF5447">
              <w:rPr>
                <w:rFonts w:cs="Arial"/>
              </w:rPr>
              <w:t>713</w:t>
            </w:r>
          </w:p>
        </w:tc>
        <w:tc>
          <w:tcPr>
            <w:tcW w:w="747" w:type="dxa"/>
            <w:shd w:val="clear" w:color="auto" w:fill="auto"/>
            <w:noWrap/>
            <w:tcPrChange w:id="2804" w:author="Skyworks" w:date="2022-04-25T21:29:00Z">
              <w:tcPr>
                <w:tcW w:w="747" w:type="dxa"/>
                <w:shd w:val="clear" w:color="auto" w:fill="auto"/>
                <w:noWrap/>
              </w:tcPr>
            </w:tcPrChange>
          </w:tcPr>
          <w:p w14:paraId="27D8272B" w14:textId="77777777" w:rsidR="005E1531" w:rsidRPr="00EF5447" w:rsidRDefault="005E1531" w:rsidP="00592B60">
            <w:pPr>
              <w:pStyle w:val="TAC"/>
            </w:pPr>
            <w:r w:rsidRPr="00EF5447">
              <w:rPr>
                <w:rFonts w:cs="Arial"/>
              </w:rPr>
              <w:t>5</w:t>
            </w:r>
          </w:p>
        </w:tc>
        <w:tc>
          <w:tcPr>
            <w:tcW w:w="1447" w:type="dxa"/>
            <w:shd w:val="clear" w:color="auto" w:fill="auto"/>
            <w:noWrap/>
            <w:tcPrChange w:id="2805" w:author="Skyworks" w:date="2022-04-25T21:29:00Z">
              <w:tcPr>
                <w:tcW w:w="877" w:type="dxa"/>
                <w:shd w:val="clear" w:color="auto" w:fill="auto"/>
                <w:noWrap/>
              </w:tcPr>
            </w:tcPrChange>
          </w:tcPr>
          <w:p w14:paraId="2A6371F7" w14:textId="77777777" w:rsidR="005E1531" w:rsidRPr="00EF5447" w:rsidRDefault="005E1531" w:rsidP="00592B60">
            <w:pPr>
              <w:pStyle w:val="TAC"/>
            </w:pPr>
            <w:r w:rsidRPr="00EF5447">
              <w:rPr>
                <w:rFonts w:cs="Arial"/>
              </w:rPr>
              <w:t>25</w:t>
            </w:r>
          </w:p>
        </w:tc>
        <w:tc>
          <w:tcPr>
            <w:tcW w:w="994" w:type="dxa"/>
            <w:shd w:val="clear" w:color="auto" w:fill="auto"/>
            <w:noWrap/>
            <w:tcPrChange w:id="2806" w:author="Skyworks" w:date="2022-04-25T21:29:00Z">
              <w:tcPr>
                <w:tcW w:w="1299" w:type="dxa"/>
                <w:shd w:val="clear" w:color="auto" w:fill="auto"/>
                <w:noWrap/>
              </w:tcPr>
            </w:tcPrChange>
          </w:tcPr>
          <w:p w14:paraId="4417E64C" w14:textId="77777777" w:rsidR="005E1531" w:rsidRPr="00EF5447" w:rsidRDefault="005E1531" w:rsidP="00592B60">
            <w:pPr>
              <w:pStyle w:val="TAC"/>
            </w:pPr>
            <w:r w:rsidRPr="00EF5447">
              <w:rPr>
                <w:rFonts w:cs="Arial"/>
              </w:rPr>
              <w:t>768</w:t>
            </w:r>
          </w:p>
        </w:tc>
        <w:tc>
          <w:tcPr>
            <w:tcW w:w="752" w:type="dxa"/>
            <w:shd w:val="clear" w:color="auto" w:fill="auto"/>
            <w:tcPrChange w:id="2807" w:author="Skyworks" w:date="2022-04-25T21:29:00Z">
              <w:tcPr>
                <w:tcW w:w="1017" w:type="dxa"/>
                <w:shd w:val="clear" w:color="auto" w:fill="auto"/>
              </w:tcPr>
            </w:tcPrChange>
          </w:tcPr>
          <w:p w14:paraId="63EADC15" w14:textId="77777777" w:rsidR="005E1531" w:rsidRPr="00EF5447" w:rsidRDefault="005E1531" w:rsidP="00592B60">
            <w:pPr>
              <w:pStyle w:val="TAC"/>
            </w:pPr>
            <w:r w:rsidRPr="00EF5447">
              <w:rPr>
                <w:rFonts w:eastAsia="Malgun Gothic" w:cs="Arial"/>
              </w:rPr>
              <w:t>8.6</w:t>
            </w:r>
          </w:p>
        </w:tc>
        <w:tc>
          <w:tcPr>
            <w:tcW w:w="1248" w:type="dxa"/>
            <w:shd w:val="clear" w:color="auto" w:fill="auto"/>
            <w:tcPrChange w:id="2808" w:author="Skyworks" w:date="2022-04-25T21:29:00Z">
              <w:tcPr>
                <w:tcW w:w="1248" w:type="dxa"/>
                <w:shd w:val="clear" w:color="auto" w:fill="auto"/>
              </w:tcPr>
            </w:tcPrChange>
          </w:tcPr>
          <w:p w14:paraId="4409EFBD" w14:textId="77777777" w:rsidR="005E1531" w:rsidRPr="00EF5447" w:rsidRDefault="005E1531" w:rsidP="00592B60">
            <w:pPr>
              <w:pStyle w:val="TAC"/>
            </w:pPr>
            <w:r w:rsidRPr="00EF5447">
              <w:rPr>
                <w:rFonts w:eastAsia="Malgun Gothic" w:cs="Arial"/>
                <w:szCs w:val="24"/>
              </w:rPr>
              <w:t>IMD4</w:t>
            </w:r>
          </w:p>
        </w:tc>
      </w:tr>
      <w:tr w:rsidR="005E1531" w:rsidRPr="00EF5447" w14:paraId="00E6986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810" w:author="Skyworks" w:date="2022-04-25T21:29:00Z">
            <w:trPr>
              <w:trHeight w:val="22"/>
              <w:jc w:val="center"/>
            </w:trPr>
          </w:trPrChange>
        </w:trPr>
        <w:tc>
          <w:tcPr>
            <w:tcW w:w="2258" w:type="dxa"/>
            <w:tcBorders>
              <w:top w:val="nil"/>
              <w:bottom w:val="single" w:sz="4" w:space="0" w:color="auto"/>
            </w:tcBorders>
            <w:shd w:val="clear" w:color="auto" w:fill="auto"/>
            <w:tcPrChange w:id="2811" w:author="Skyworks" w:date="2022-04-25T21:29:00Z">
              <w:tcPr>
                <w:tcW w:w="2258" w:type="dxa"/>
                <w:tcBorders>
                  <w:top w:val="nil"/>
                  <w:bottom w:val="single" w:sz="4" w:space="0" w:color="auto"/>
                </w:tcBorders>
                <w:shd w:val="clear" w:color="auto" w:fill="auto"/>
              </w:tcPr>
            </w:tcPrChange>
          </w:tcPr>
          <w:p w14:paraId="28AB99DD" w14:textId="77777777" w:rsidR="005E1531" w:rsidRPr="00EF5447" w:rsidRDefault="005E1531" w:rsidP="00592B60">
            <w:pPr>
              <w:pStyle w:val="TAC"/>
            </w:pPr>
          </w:p>
        </w:tc>
        <w:tc>
          <w:tcPr>
            <w:tcW w:w="867" w:type="dxa"/>
            <w:shd w:val="clear" w:color="auto" w:fill="auto"/>
            <w:tcPrChange w:id="2812" w:author="Skyworks" w:date="2022-04-25T21:29:00Z">
              <w:tcPr>
                <w:tcW w:w="867" w:type="dxa"/>
                <w:shd w:val="clear" w:color="auto" w:fill="auto"/>
              </w:tcPr>
            </w:tcPrChange>
          </w:tcPr>
          <w:p w14:paraId="5A3A7080" w14:textId="77777777" w:rsidR="005E1531" w:rsidRPr="00EF5447" w:rsidRDefault="005E1531" w:rsidP="00592B60">
            <w:pPr>
              <w:pStyle w:val="TAC"/>
            </w:pPr>
            <w:r w:rsidRPr="00EF5447">
              <w:rPr>
                <w:rFonts w:eastAsia="Calibri Light" w:cs="Arial"/>
              </w:rPr>
              <w:t>n40</w:t>
            </w:r>
          </w:p>
        </w:tc>
        <w:tc>
          <w:tcPr>
            <w:tcW w:w="1066" w:type="dxa"/>
            <w:shd w:val="clear" w:color="auto" w:fill="auto"/>
            <w:noWrap/>
            <w:tcPrChange w:id="2813" w:author="Skyworks" w:date="2022-04-25T21:29:00Z">
              <w:tcPr>
                <w:tcW w:w="1066" w:type="dxa"/>
                <w:shd w:val="clear" w:color="auto" w:fill="auto"/>
                <w:noWrap/>
              </w:tcPr>
            </w:tcPrChange>
          </w:tcPr>
          <w:p w14:paraId="0EFAC7B4" w14:textId="77777777" w:rsidR="005E1531" w:rsidRPr="00EF5447" w:rsidRDefault="005E1531" w:rsidP="00592B60">
            <w:pPr>
              <w:pStyle w:val="TAC"/>
            </w:pPr>
            <w:r w:rsidRPr="00EF5447">
              <w:rPr>
                <w:rFonts w:cs="Arial"/>
              </w:rPr>
              <w:t>2314</w:t>
            </w:r>
          </w:p>
        </w:tc>
        <w:tc>
          <w:tcPr>
            <w:tcW w:w="747" w:type="dxa"/>
            <w:shd w:val="clear" w:color="auto" w:fill="auto"/>
            <w:noWrap/>
            <w:tcPrChange w:id="2814" w:author="Skyworks" w:date="2022-04-25T21:29:00Z">
              <w:tcPr>
                <w:tcW w:w="747" w:type="dxa"/>
                <w:shd w:val="clear" w:color="auto" w:fill="auto"/>
                <w:noWrap/>
              </w:tcPr>
            </w:tcPrChange>
          </w:tcPr>
          <w:p w14:paraId="45CBF8C4" w14:textId="77777777" w:rsidR="005E1531" w:rsidRPr="00EF5447" w:rsidRDefault="005E1531" w:rsidP="00592B60">
            <w:pPr>
              <w:pStyle w:val="TAC"/>
            </w:pPr>
            <w:r w:rsidRPr="00EF5447">
              <w:rPr>
                <w:rFonts w:cs="Arial"/>
              </w:rPr>
              <w:t>5</w:t>
            </w:r>
          </w:p>
        </w:tc>
        <w:tc>
          <w:tcPr>
            <w:tcW w:w="1447" w:type="dxa"/>
            <w:shd w:val="clear" w:color="auto" w:fill="auto"/>
            <w:noWrap/>
            <w:tcPrChange w:id="2815" w:author="Skyworks" w:date="2022-04-25T21:29:00Z">
              <w:tcPr>
                <w:tcW w:w="877" w:type="dxa"/>
                <w:shd w:val="clear" w:color="auto" w:fill="auto"/>
                <w:noWrap/>
              </w:tcPr>
            </w:tcPrChange>
          </w:tcPr>
          <w:p w14:paraId="3D134FC5" w14:textId="77777777" w:rsidR="005E1531" w:rsidRPr="00EF5447" w:rsidRDefault="005E1531" w:rsidP="00592B60">
            <w:pPr>
              <w:pStyle w:val="TAC"/>
            </w:pPr>
            <w:r w:rsidRPr="00EF5447">
              <w:rPr>
                <w:rFonts w:cs="Arial"/>
              </w:rPr>
              <w:t>25</w:t>
            </w:r>
          </w:p>
        </w:tc>
        <w:tc>
          <w:tcPr>
            <w:tcW w:w="994" w:type="dxa"/>
            <w:shd w:val="clear" w:color="auto" w:fill="auto"/>
            <w:noWrap/>
            <w:tcPrChange w:id="2816" w:author="Skyworks" w:date="2022-04-25T21:29:00Z">
              <w:tcPr>
                <w:tcW w:w="1299" w:type="dxa"/>
                <w:shd w:val="clear" w:color="auto" w:fill="auto"/>
                <w:noWrap/>
              </w:tcPr>
            </w:tcPrChange>
          </w:tcPr>
          <w:p w14:paraId="28E806DE" w14:textId="77777777" w:rsidR="005E1531" w:rsidRPr="00EF5447" w:rsidRDefault="005E1531" w:rsidP="00592B60">
            <w:pPr>
              <w:pStyle w:val="TAC"/>
            </w:pPr>
            <w:r w:rsidRPr="00EF5447">
              <w:rPr>
                <w:rFonts w:cs="Arial"/>
              </w:rPr>
              <w:t>2314</w:t>
            </w:r>
          </w:p>
        </w:tc>
        <w:tc>
          <w:tcPr>
            <w:tcW w:w="752" w:type="dxa"/>
            <w:shd w:val="clear" w:color="auto" w:fill="auto"/>
            <w:tcPrChange w:id="2817" w:author="Skyworks" w:date="2022-04-25T21:29:00Z">
              <w:tcPr>
                <w:tcW w:w="1017" w:type="dxa"/>
                <w:shd w:val="clear" w:color="auto" w:fill="auto"/>
              </w:tcPr>
            </w:tcPrChange>
          </w:tcPr>
          <w:p w14:paraId="685C455E" w14:textId="77777777" w:rsidR="005E1531" w:rsidRPr="00EF5447" w:rsidRDefault="005E1531" w:rsidP="00592B60">
            <w:pPr>
              <w:pStyle w:val="TAC"/>
            </w:pPr>
            <w:r w:rsidRPr="00EF5447">
              <w:rPr>
                <w:rFonts w:eastAsia="Malgun Gothic" w:cs="Arial"/>
              </w:rPr>
              <w:t>N/A</w:t>
            </w:r>
          </w:p>
        </w:tc>
        <w:tc>
          <w:tcPr>
            <w:tcW w:w="1248" w:type="dxa"/>
            <w:shd w:val="clear" w:color="auto" w:fill="auto"/>
            <w:tcPrChange w:id="2818" w:author="Skyworks" w:date="2022-04-25T21:29:00Z">
              <w:tcPr>
                <w:tcW w:w="1248" w:type="dxa"/>
                <w:shd w:val="clear" w:color="auto" w:fill="auto"/>
              </w:tcPr>
            </w:tcPrChange>
          </w:tcPr>
          <w:p w14:paraId="36DE155E" w14:textId="77777777" w:rsidR="005E1531" w:rsidRPr="00EF5447" w:rsidRDefault="005E1531" w:rsidP="00592B60">
            <w:pPr>
              <w:pStyle w:val="TAC"/>
            </w:pPr>
            <w:r w:rsidRPr="00EF5447">
              <w:rPr>
                <w:rFonts w:eastAsia="Malgun Gothic" w:cs="Arial"/>
                <w:szCs w:val="24"/>
              </w:rPr>
              <w:t>N/A</w:t>
            </w:r>
          </w:p>
        </w:tc>
      </w:tr>
      <w:tr w:rsidR="005E1531" w:rsidRPr="00EF5447" w14:paraId="347CD7E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820" w:author="Skyworks" w:date="2022-04-25T21:29:00Z">
            <w:trPr>
              <w:trHeight w:val="22"/>
              <w:jc w:val="center"/>
            </w:trPr>
          </w:trPrChange>
        </w:trPr>
        <w:tc>
          <w:tcPr>
            <w:tcW w:w="2258" w:type="dxa"/>
            <w:tcBorders>
              <w:bottom w:val="nil"/>
            </w:tcBorders>
            <w:shd w:val="clear" w:color="auto" w:fill="auto"/>
            <w:tcPrChange w:id="2821" w:author="Skyworks" w:date="2022-04-25T21:29:00Z">
              <w:tcPr>
                <w:tcW w:w="2258" w:type="dxa"/>
                <w:tcBorders>
                  <w:bottom w:val="nil"/>
                </w:tcBorders>
                <w:shd w:val="clear" w:color="auto" w:fill="auto"/>
              </w:tcPr>
            </w:tcPrChange>
          </w:tcPr>
          <w:p w14:paraId="29719EC8" w14:textId="77777777" w:rsidR="005E1531" w:rsidRPr="00EF5447" w:rsidRDefault="005E1531" w:rsidP="00592B60">
            <w:pPr>
              <w:pStyle w:val="TAC"/>
              <w:rPr>
                <w:lang w:eastAsia="ja-JP"/>
              </w:rPr>
            </w:pPr>
            <w:r w:rsidRPr="00EF5447">
              <w:t>DC_1A-28A_n40A</w:t>
            </w:r>
          </w:p>
        </w:tc>
        <w:tc>
          <w:tcPr>
            <w:tcW w:w="867" w:type="dxa"/>
            <w:shd w:val="clear" w:color="auto" w:fill="auto"/>
            <w:tcPrChange w:id="2822" w:author="Skyworks" w:date="2022-04-25T21:29:00Z">
              <w:tcPr>
                <w:tcW w:w="867" w:type="dxa"/>
                <w:shd w:val="clear" w:color="auto" w:fill="auto"/>
              </w:tcPr>
            </w:tcPrChange>
          </w:tcPr>
          <w:p w14:paraId="06E51FB3" w14:textId="77777777" w:rsidR="005E1531" w:rsidRPr="00EF5447" w:rsidRDefault="005E1531" w:rsidP="00592B60">
            <w:pPr>
              <w:pStyle w:val="TAC"/>
              <w:rPr>
                <w:lang w:eastAsia="ja-JP"/>
              </w:rPr>
            </w:pPr>
            <w:r w:rsidRPr="00EF5447">
              <w:t>1</w:t>
            </w:r>
          </w:p>
        </w:tc>
        <w:tc>
          <w:tcPr>
            <w:tcW w:w="1066" w:type="dxa"/>
            <w:shd w:val="clear" w:color="auto" w:fill="auto"/>
            <w:noWrap/>
            <w:tcPrChange w:id="2823" w:author="Skyworks" w:date="2022-04-25T21:29:00Z">
              <w:tcPr>
                <w:tcW w:w="1066" w:type="dxa"/>
                <w:shd w:val="clear" w:color="auto" w:fill="auto"/>
                <w:noWrap/>
              </w:tcPr>
            </w:tcPrChange>
          </w:tcPr>
          <w:p w14:paraId="1EFDC81F" w14:textId="77777777" w:rsidR="005E1531" w:rsidRPr="00EF5447" w:rsidRDefault="005E1531" w:rsidP="00592B60">
            <w:pPr>
              <w:pStyle w:val="TAC"/>
              <w:rPr>
                <w:lang w:eastAsia="ja-JP"/>
              </w:rPr>
            </w:pPr>
            <w:r w:rsidRPr="00EF5447">
              <w:t>1950</w:t>
            </w:r>
          </w:p>
        </w:tc>
        <w:tc>
          <w:tcPr>
            <w:tcW w:w="747" w:type="dxa"/>
            <w:shd w:val="clear" w:color="auto" w:fill="auto"/>
            <w:noWrap/>
            <w:tcPrChange w:id="2824" w:author="Skyworks" w:date="2022-04-25T21:29:00Z">
              <w:tcPr>
                <w:tcW w:w="747" w:type="dxa"/>
                <w:shd w:val="clear" w:color="auto" w:fill="auto"/>
                <w:noWrap/>
              </w:tcPr>
            </w:tcPrChange>
          </w:tcPr>
          <w:p w14:paraId="08F2FDEE" w14:textId="77777777" w:rsidR="005E1531" w:rsidRPr="00EF5447" w:rsidRDefault="005E1531" w:rsidP="00592B60">
            <w:pPr>
              <w:pStyle w:val="TAC"/>
              <w:rPr>
                <w:lang w:eastAsia="ja-JP"/>
              </w:rPr>
            </w:pPr>
            <w:r w:rsidRPr="00EF5447">
              <w:t>5</w:t>
            </w:r>
          </w:p>
        </w:tc>
        <w:tc>
          <w:tcPr>
            <w:tcW w:w="1447" w:type="dxa"/>
            <w:shd w:val="clear" w:color="auto" w:fill="auto"/>
            <w:noWrap/>
            <w:tcPrChange w:id="2825" w:author="Skyworks" w:date="2022-04-25T21:29:00Z">
              <w:tcPr>
                <w:tcW w:w="877" w:type="dxa"/>
                <w:shd w:val="clear" w:color="auto" w:fill="auto"/>
                <w:noWrap/>
              </w:tcPr>
            </w:tcPrChange>
          </w:tcPr>
          <w:p w14:paraId="6D04592E" w14:textId="77777777" w:rsidR="005E1531" w:rsidRPr="00EF5447" w:rsidRDefault="005E1531" w:rsidP="00592B60">
            <w:pPr>
              <w:pStyle w:val="TAC"/>
              <w:rPr>
                <w:lang w:eastAsia="ja-JP"/>
              </w:rPr>
            </w:pPr>
            <w:r w:rsidRPr="00EF5447">
              <w:t>25</w:t>
            </w:r>
          </w:p>
        </w:tc>
        <w:tc>
          <w:tcPr>
            <w:tcW w:w="994" w:type="dxa"/>
            <w:shd w:val="clear" w:color="auto" w:fill="auto"/>
            <w:noWrap/>
            <w:tcPrChange w:id="2826" w:author="Skyworks" w:date="2022-04-25T21:29:00Z">
              <w:tcPr>
                <w:tcW w:w="1299" w:type="dxa"/>
                <w:shd w:val="clear" w:color="auto" w:fill="auto"/>
                <w:noWrap/>
              </w:tcPr>
            </w:tcPrChange>
          </w:tcPr>
          <w:p w14:paraId="5ADE275E" w14:textId="77777777" w:rsidR="005E1531" w:rsidRPr="00EF5447" w:rsidRDefault="005E1531" w:rsidP="00592B60">
            <w:pPr>
              <w:pStyle w:val="TAC"/>
              <w:rPr>
                <w:lang w:eastAsia="ja-JP"/>
              </w:rPr>
            </w:pPr>
            <w:r w:rsidRPr="00EF5447">
              <w:t>2140</w:t>
            </w:r>
          </w:p>
        </w:tc>
        <w:tc>
          <w:tcPr>
            <w:tcW w:w="752" w:type="dxa"/>
            <w:shd w:val="clear" w:color="auto" w:fill="auto"/>
            <w:tcPrChange w:id="2827" w:author="Skyworks" w:date="2022-04-25T21:29:00Z">
              <w:tcPr>
                <w:tcW w:w="1017" w:type="dxa"/>
                <w:shd w:val="clear" w:color="auto" w:fill="auto"/>
              </w:tcPr>
            </w:tcPrChange>
          </w:tcPr>
          <w:p w14:paraId="179927BA" w14:textId="77777777" w:rsidR="005E1531" w:rsidRPr="00EF5447" w:rsidRDefault="005E1531" w:rsidP="00592B60">
            <w:pPr>
              <w:pStyle w:val="TAC"/>
              <w:rPr>
                <w:lang w:eastAsia="ja-JP"/>
              </w:rPr>
            </w:pPr>
            <w:r w:rsidRPr="00EF5447">
              <w:t>N/A</w:t>
            </w:r>
          </w:p>
        </w:tc>
        <w:tc>
          <w:tcPr>
            <w:tcW w:w="1248" w:type="dxa"/>
            <w:shd w:val="clear" w:color="auto" w:fill="auto"/>
            <w:tcPrChange w:id="2828" w:author="Skyworks" w:date="2022-04-25T21:29:00Z">
              <w:tcPr>
                <w:tcW w:w="1248" w:type="dxa"/>
                <w:shd w:val="clear" w:color="auto" w:fill="auto"/>
              </w:tcPr>
            </w:tcPrChange>
          </w:tcPr>
          <w:p w14:paraId="6995D798" w14:textId="77777777" w:rsidR="005E1531" w:rsidRPr="00EF5447" w:rsidRDefault="005E1531" w:rsidP="00592B60">
            <w:pPr>
              <w:pStyle w:val="TAC"/>
              <w:rPr>
                <w:lang w:eastAsia="ja-JP"/>
              </w:rPr>
            </w:pPr>
            <w:r w:rsidRPr="00EF5447">
              <w:t>N/A</w:t>
            </w:r>
          </w:p>
        </w:tc>
      </w:tr>
      <w:tr w:rsidR="005E1531" w:rsidRPr="00EF5447" w14:paraId="70F930D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830" w:author="Skyworks" w:date="2022-04-25T21:29:00Z">
            <w:trPr>
              <w:trHeight w:val="22"/>
              <w:jc w:val="center"/>
            </w:trPr>
          </w:trPrChange>
        </w:trPr>
        <w:tc>
          <w:tcPr>
            <w:tcW w:w="2258" w:type="dxa"/>
            <w:tcBorders>
              <w:top w:val="nil"/>
              <w:bottom w:val="nil"/>
            </w:tcBorders>
            <w:shd w:val="clear" w:color="auto" w:fill="auto"/>
            <w:tcPrChange w:id="2831" w:author="Skyworks" w:date="2022-04-25T21:29:00Z">
              <w:tcPr>
                <w:tcW w:w="2258" w:type="dxa"/>
                <w:tcBorders>
                  <w:top w:val="nil"/>
                  <w:bottom w:val="nil"/>
                </w:tcBorders>
                <w:shd w:val="clear" w:color="auto" w:fill="auto"/>
              </w:tcPr>
            </w:tcPrChange>
          </w:tcPr>
          <w:p w14:paraId="3474AD03" w14:textId="77777777" w:rsidR="005E1531" w:rsidRPr="00EF5447" w:rsidRDefault="005E1531" w:rsidP="00592B60">
            <w:pPr>
              <w:pStyle w:val="TAC"/>
              <w:rPr>
                <w:lang w:eastAsia="ja-JP"/>
              </w:rPr>
            </w:pPr>
          </w:p>
        </w:tc>
        <w:tc>
          <w:tcPr>
            <w:tcW w:w="867" w:type="dxa"/>
            <w:shd w:val="clear" w:color="auto" w:fill="auto"/>
            <w:tcPrChange w:id="2832" w:author="Skyworks" w:date="2022-04-25T21:29:00Z">
              <w:tcPr>
                <w:tcW w:w="867" w:type="dxa"/>
                <w:shd w:val="clear" w:color="auto" w:fill="auto"/>
              </w:tcPr>
            </w:tcPrChange>
          </w:tcPr>
          <w:p w14:paraId="7B1E26F9" w14:textId="77777777" w:rsidR="005E1531" w:rsidRPr="00EF5447" w:rsidRDefault="005E1531" w:rsidP="00592B60">
            <w:pPr>
              <w:pStyle w:val="TAC"/>
              <w:rPr>
                <w:lang w:eastAsia="ja-JP"/>
              </w:rPr>
            </w:pPr>
            <w:r w:rsidRPr="00EF5447">
              <w:t>28</w:t>
            </w:r>
          </w:p>
        </w:tc>
        <w:tc>
          <w:tcPr>
            <w:tcW w:w="1066" w:type="dxa"/>
            <w:shd w:val="clear" w:color="auto" w:fill="auto"/>
            <w:noWrap/>
            <w:tcPrChange w:id="2833" w:author="Skyworks" w:date="2022-04-25T21:29:00Z">
              <w:tcPr>
                <w:tcW w:w="1066" w:type="dxa"/>
                <w:shd w:val="clear" w:color="auto" w:fill="auto"/>
                <w:noWrap/>
              </w:tcPr>
            </w:tcPrChange>
          </w:tcPr>
          <w:p w14:paraId="4ECA2B52" w14:textId="77777777" w:rsidR="005E1531" w:rsidRPr="00EF5447" w:rsidRDefault="005E1531" w:rsidP="00592B60">
            <w:pPr>
              <w:pStyle w:val="TAC"/>
              <w:rPr>
                <w:lang w:eastAsia="ja-JP"/>
              </w:rPr>
            </w:pPr>
            <w:r w:rsidRPr="00EF5447">
              <w:t>725</w:t>
            </w:r>
          </w:p>
        </w:tc>
        <w:tc>
          <w:tcPr>
            <w:tcW w:w="747" w:type="dxa"/>
            <w:shd w:val="clear" w:color="auto" w:fill="auto"/>
            <w:noWrap/>
            <w:tcPrChange w:id="2834" w:author="Skyworks" w:date="2022-04-25T21:29:00Z">
              <w:tcPr>
                <w:tcW w:w="747" w:type="dxa"/>
                <w:shd w:val="clear" w:color="auto" w:fill="auto"/>
                <w:noWrap/>
              </w:tcPr>
            </w:tcPrChange>
          </w:tcPr>
          <w:p w14:paraId="3CECD536" w14:textId="77777777" w:rsidR="005E1531" w:rsidRPr="00EF5447" w:rsidRDefault="005E1531" w:rsidP="00592B60">
            <w:pPr>
              <w:pStyle w:val="TAC"/>
              <w:rPr>
                <w:lang w:eastAsia="ja-JP"/>
              </w:rPr>
            </w:pPr>
            <w:r w:rsidRPr="00EF5447">
              <w:t>5</w:t>
            </w:r>
          </w:p>
        </w:tc>
        <w:tc>
          <w:tcPr>
            <w:tcW w:w="1447" w:type="dxa"/>
            <w:shd w:val="clear" w:color="auto" w:fill="auto"/>
            <w:noWrap/>
            <w:tcPrChange w:id="2835" w:author="Skyworks" w:date="2022-04-25T21:29:00Z">
              <w:tcPr>
                <w:tcW w:w="877" w:type="dxa"/>
                <w:shd w:val="clear" w:color="auto" w:fill="auto"/>
                <w:noWrap/>
              </w:tcPr>
            </w:tcPrChange>
          </w:tcPr>
          <w:p w14:paraId="64BC4C16" w14:textId="77777777" w:rsidR="005E1531" w:rsidRPr="00EF5447" w:rsidRDefault="005E1531" w:rsidP="00592B60">
            <w:pPr>
              <w:pStyle w:val="TAC"/>
              <w:rPr>
                <w:lang w:eastAsia="ja-JP"/>
              </w:rPr>
            </w:pPr>
            <w:r w:rsidRPr="00EF5447">
              <w:t>25</w:t>
            </w:r>
          </w:p>
        </w:tc>
        <w:tc>
          <w:tcPr>
            <w:tcW w:w="994" w:type="dxa"/>
            <w:shd w:val="clear" w:color="auto" w:fill="auto"/>
            <w:noWrap/>
            <w:tcPrChange w:id="2836" w:author="Skyworks" w:date="2022-04-25T21:29:00Z">
              <w:tcPr>
                <w:tcW w:w="1299" w:type="dxa"/>
                <w:shd w:val="clear" w:color="auto" w:fill="auto"/>
                <w:noWrap/>
              </w:tcPr>
            </w:tcPrChange>
          </w:tcPr>
          <w:p w14:paraId="26BFCF2C" w14:textId="77777777" w:rsidR="005E1531" w:rsidRPr="00EF5447" w:rsidRDefault="005E1531" w:rsidP="00592B60">
            <w:pPr>
              <w:pStyle w:val="TAC"/>
              <w:rPr>
                <w:lang w:eastAsia="ja-JP"/>
              </w:rPr>
            </w:pPr>
            <w:r w:rsidRPr="00EF5447">
              <w:t>780</w:t>
            </w:r>
          </w:p>
        </w:tc>
        <w:tc>
          <w:tcPr>
            <w:tcW w:w="752" w:type="dxa"/>
            <w:shd w:val="clear" w:color="auto" w:fill="auto"/>
            <w:tcPrChange w:id="2837" w:author="Skyworks" w:date="2022-04-25T21:29:00Z">
              <w:tcPr>
                <w:tcW w:w="1017" w:type="dxa"/>
                <w:shd w:val="clear" w:color="auto" w:fill="auto"/>
              </w:tcPr>
            </w:tcPrChange>
          </w:tcPr>
          <w:p w14:paraId="277B8308" w14:textId="77777777" w:rsidR="005E1531" w:rsidRPr="00EF5447" w:rsidRDefault="005E1531" w:rsidP="00592B60">
            <w:pPr>
              <w:pStyle w:val="TAC"/>
              <w:rPr>
                <w:lang w:eastAsia="ja-JP"/>
              </w:rPr>
            </w:pPr>
            <w:r w:rsidRPr="00EF5447">
              <w:t>8.9</w:t>
            </w:r>
          </w:p>
        </w:tc>
        <w:tc>
          <w:tcPr>
            <w:tcW w:w="1248" w:type="dxa"/>
            <w:shd w:val="clear" w:color="auto" w:fill="auto"/>
            <w:tcPrChange w:id="2838" w:author="Skyworks" w:date="2022-04-25T21:29:00Z">
              <w:tcPr>
                <w:tcW w:w="1248" w:type="dxa"/>
                <w:shd w:val="clear" w:color="auto" w:fill="auto"/>
              </w:tcPr>
            </w:tcPrChange>
          </w:tcPr>
          <w:p w14:paraId="485E9EA6" w14:textId="77777777" w:rsidR="005E1531" w:rsidRPr="00EF5447" w:rsidRDefault="005E1531" w:rsidP="00592B60">
            <w:pPr>
              <w:pStyle w:val="TAC"/>
              <w:rPr>
                <w:lang w:eastAsia="ja-JP"/>
              </w:rPr>
            </w:pPr>
            <w:r w:rsidRPr="00EF5447">
              <w:t>IMD4</w:t>
            </w:r>
          </w:p>
        </w:tc>
      </w:tr>
      <w:tr w:rsidR="005E1531" w:rsidRPr="00EF5447" w14:paraId="04B6C9B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840" w:author="Skyworks" w:date="2022-04-25T21:29:00Z">
            <w:trPr>
              <w:trHeight w:val="22"/>
              <w:jc w:val="center"/>
            </w:trPr>
          </w:trPrChange>
        </w:trPr>
        <w:tc>
          <w:tcPr>
            <w:tcW w:w="2258" w:type="dxa"/>
            <w:tcBorders>
              <w:top w:val="nil"/>
              <w:bottom w:val="single" w:sz="4" w:space="0" w:color="auto"/>
            </w:tcBorders>
            <w:shd w:val="clear" w:color="auto" w:fill="auto"/>
            <w:tcPrChange w:id="2841" w:author="Skyworks" w:date="2022-04-25T21:29:00Z">
              <w:tcPr>
                <w:tcW w:w="2258" w:type="dxa"/>
                <w:tcBorders>
                  <w:top w:val="nil"/>
                  <w:bottom w:val="single" w:sz="4" w:space="0" w:color="auto"/>
                </w:tcBorders>
                <w:shd w:val="clear" w:color="auto" w:fill="auto"/>
              </w:tcPr>
            </w:tcPrChange>
          </w:tcPr>
          <w:p w14:paraId="22D40047" w14:textId="77777777" w:rsidR="005E1531" w:rsidRPr="00EF5447" w:rsidRDefault="005E1531" w:rsidP="00592B60">
            <w:pPr>
              <w:pStyle w:val="TAC"/>
              <w:rPr>
                <w:lang w:eastAsia="ja-JP"/>
              </w:rPr>
            </w:pPr>
          </w:p>
        </w:tc>
        <w:tc>
          <w:tcPr>
            <w:tcW w:w="867" w:type="dxa"/>
            <w:shd w:val="clear" w:color="auto" w:fill="auto"/>
            <w:tcPrChange w:id="2842" w:author="Skyworks" w:date="2022-04-25T21:29:00Z">
              <w:tcPr>
                <w:tcW w:w="867" w:type="dxa"/>
                <w:shd w:val="clear" w:color="auto" w:fill="auto"/>
              </w:tcPr>
            </w:tcPrChange>
          </w:tcPr>
          <w:p w14:paraId="3A1B589E" w14:textId="77777777" w:rsidR="005E1531" w:rsidRPr="00EF5447" w:rsidRDefault="005E1531" w:rsidP="00592B60">
            <w:pPr>
              <w:pStyle w:val="TAC"/>
              <w:rPr>
                <w:lang w:eastAsia="ja-JP"/>
              </w:rPr>
            </w:pPr>
            <w:r w:rsidRPr="00EF5447">
              <w:t>n40</w:t>
            </w:r>
          </w:p>
        </w:tc>
        <w:tc>
          <w:tcPr>
            <w:tcW w:w="1066" w:type="dxa"/>
            <w:shd w:val="clear" w:color="auto" w:fill="auto"/>
            <w:noWrap/>
            <w:tcPrChange w:id="2843" w:author="Skyworks" w:date="2022-04-25T21:29:00Z">
              <w:tcPr>
                <w:tcW w:w="1066" w:type="dxa"/>
                <w:shd w:val="clear" w:color="auto" w:fill="auto"/>
                <w:noWrap/>
              </w:tcPr>
            </w:tcPrChange>
          </w:tcPr>
          <w:p w14:paraId="46238169" w14:textId="77777777" w:rsidR="005E1531" w:rsidRPr="00EF5447" w:rsidRDefault="005E1531" w:rsidP="00592B60">
            <w:pPr>
              <w:pStyle w:val="TAC"/>
              <w:rPr>
                <w:lang w:eastAsia="ja-JP"/>
              </w:rPr>
            </w:pPr>
            <w:r w:rsidRPr="00EF5447">
              <w:t>2340</w:t>
            </w:r>
          </w:p>
        </w:tc>
        <w:tc>
          <w:tcPr>
            <w:tcW w:w="747" w:type="dxa"/>
            <w:shd w:val="clear" w:color="auto" w:fill="auto"/>
            <w:noWrap/>
            <w:tcPrChange w:id="2844" w:author="Skyworks" w:date="2022-04-25T21:29:00Z">
              <w:tcPr>
                <w:tcW w:w="747" w:type="dxa"/>
                <w:shd w:val="clear" w:color="auto" w:fill="auto"/>
                <w:noWrap/>
              </w:tcPr>
            </w:tcPrChange>
          </w:tcPr>
          <w:p w14:paraId="5B287515" w14:textId="77777777" w:rsidR="005E1531" w:rsidRPr="00EF5447" w:rsidRDefault="005E1531" w:rsidP="00592B60">
            <w:pPr>
              <w:pStyle w:val="TAC"/>
              <w:rPr>
                <w:lang w:eastAsia="ja-JP"/>
              </w:rPr>
            </w:pPr>
            <w:r w:rsidRPr="00EF5447">
              <w:t>5</w:t>
            </w:r>
          </w:p>
        </w:tc>
        <w:tc>
          <w:tcPr>
            <w:tcW w:w="1447" w:type="dxa"/>
            <w:shd w:val="clear" w:color="auto" w:fill="auto"/>
            <w:noWrap/>
            <w:tcPrChange w:id="2845" w:author="Skyworks" w:date="2022-04-25T21:29:00Z">
              <w:tcPr>
                <w:tcW w:w="877" w:type="dxa"/>
                <w:shd w:val="clear" w:color="auto" w:fill="auto"/>
                <w:noWrap/>
              </w:tcPr>
            </w:tcPrChange>
          </w:tcPr>
          <w:p w14:paraId="3A207B99" w14:textId="77777777" w:rsidR="005E1531" w:rsidRPr="00EF5447" w:rsidRDefault="005E1531" w:rsidP="00592B60">
            <w:pPr>
              <w:pStyle w:val="TAC"/>
              <w:rPr>
                <w:lang w:eastAsia="ja-JP"/>
              </w:rPr>
            </w:pPr>
            <w:r w:rsidRPr="00EF5447">
              <w:t>25</w:t>
            </w:r>
          </w:p>
        </w:tc>
        <w:tc>
          <w:tcPr>
            <w:tcW w:w="994" w:type="dxa"/>
            <w:shd w:val="clear" w:color="auto" w:fill="auto"/>
            <w:noWrap/>
            <w:tcPrChange w:id="2846" w:author="Skyworks" w:date="2022-04-25T21:29:00Z">
              <w:tcPr>
                <w:tcW w:w="1299" w:type="dxa"/>
                <w:shd w:val="clear" w:color="auto" w:fill="auto"/>
                <w:noWrap/>
              </w:tcPr>
            </w:tcPrChange>
          </w:tcPr>
          <w:p w14:paraId="0B3275AD" w14:textId="77777777" w:rsidR="005E1531" w:rsidRPr="00EF5447" w:rsidRDefault="005E1531" w:rsidP="00592B60">
            <w:pPr>
              <w:pStyle w:val="TAC"/>
              <w:rPr>
                <w:lang w:eastAsia="ja-JP"/>
              </w:rPr>
            </w:pPr>
            <w:r w:rsidRPr="00EF5447">
              <w:t>2340</w:t>
            </w:r>
          </w:p>
        </w:tc>
        <w:tc>
          <w:tcPr>
            <w:tcW w:w="752" w:type="dxa"/>
            <w:shd w:val="clear" w:color="auto" w:fill="auto"/>
            <w:tcPrChange w:id="2847" w:author="Skyworks" w:date="2022-04-25T21:29:00Z">
              <w:tcPr>
                <w:tcW w:w="1017" w:type="dxa"/>
                <w:shd w:val="clear" w:color="auto" w:fill="auto"/>
              </w:tcPr>
            </w:tcPrChange>
          </w:tcPr>
          <w:p w14:paraId="29D92033" w14:textId="77777777" w:rsidR="005E1531" w:rsidRPr="00EF5447" w:rsidRDefault="005E1531" w:rsidP="00592B60">
            <w:pPr>
              <w:pStyle w:val="TAC"/>
              <w:rPr>
                <w:lang w:eastAsia="ja-JP"/>
              </w:rPr>
            </w:pPr>
            <w:r w:rsidRPr="00EF5447">
              <w:t>N/A</w:t>
            </w:r>
          </w:p>
        </w:tc>
        <w:tc>
          <w:tcPr>
            <w:tcW w:w="1248" w:type="dxa"/>
            <w:shd w:val="clear" w:color="auto" w:fill="auto"/>
            <w:tcPrChange w:id="2848" w:author="Skyworks" w:date="2022-04-25T21:29:00Z">
              <w:tcPr>
                <w:tcW w:w="1248" w:type="dxa"/>
                <w:shd w:val="clear" w:color="auto" w:fill="auto"/>
              </w:tcPr>
            </w:tcPrChange>
          </w:tcPr>
          <w:p w14:paraId="09B520C5" w14:textId="77777777" w:rsidR="005E1531" w:rsidRPr="00EF5447" w:rsidRDefault="005E1531" w:rsidP="00592B60">
            <w:pPr>
              <w:pStyle w:val="TAC"/>
              <w:rPr>
                <w:lang w:eastAsia="ja-JP"/>
              </w:rPr>
            </w:pPr>
            <w:r w:rsidRPr="00EF5447">
              <w:t>N/A</w:t>
            </w:r>
          </w:p>
        </w:tc>
      </w:tr>
      <w:tr w:rsidR="005E1531" w:rsidRPr="00EF5447" w14:paraId="674769C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850" w:author="Skyworks" w:date="2022-04-25T21:29:00Z">
            <w:trPr>
              <w:trHeight w:val="22"/>
              <w:jc w:val="center"/>
            </w:trPr>
          </w:trPrChange>
        </w:trPr>
        <w:tc>
          <w:tcPr>
            <w:tcW w:w="2258" w:type="dxa"/>
            <w:tcBorders>
              <w:bottom w:val="nil"/>
            </w:tcBorders>
            <w:shd w:val="clear" w:color="auto" w:fill="auto"/>
            <w:tcPrChange w:id="2851" w:author="Skyworks" w:date="2022-04-25T21:29:00Z">
              <w:tcPr>
                <w:tcW w:w="2258" w:type="dxa"/>
                <w:tcBorders>
                  <w:bottom w:val="nil"/>
                </w:tcBorders>
                <w:shd w:val="clear" w:color="auto" w:fill="auto"/>
              </w:tcPr>
            </w:tcPrChange>
          </w:tcPr>
          <w:p w14:paraId="7364072D" w14:textId="77777777" w:rsidR="005E1531" w:rsidRPr="00EF5447" w:rsidRDefault="005E1531" w:rsidP="00592B60">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67" w:type="dxa"/>
            <w:shd w:val="clear" w:color="auto" w:fill="auto"/>
            <w:tcPrChange w:id="2852" w:author="Skyworks" w:date="2022-04-25T21:29:00Z">
              <w:tcPr>
                <w:tcW w:w="867" w:type="dxa"/>
                <w:shd w:val="clear" w:color="auto" w:fill="auto"/>
              </w:tcPr>
            </w:tcPrChange>
          </w:tcPr>
          <w:p w14:paraId="5F7449EC" w14:textId="77777777" w:rsidR="005E1531" w:rsidRPr="00EF5447" w:rsidRDefault="005E1531" w:rsidP="00592B60">
            <w:pPr>
              <w:pStyle w:val="TAC"/>
            </w:pPr>
            <w:r w:rsidRPr="00EF5447">
              <w:rPr>
                <w:lang w:eastAsia="ja-JP"/>
              </w:rPr>
              <w:t>1</w:t>
            </w:r>
          </w:p>
        </w:tc>
        <w:tc>
          <w:tcPr>
            <w:tcW w:w="1066" w:type="dxa"/>
            <w:shd w:val="clear" w:color="auto" w:fill="auto"/>
            <w:noWrap/>
            <w:tcPrChange w:id="2853" w:author="Skyworks" w:date="2022-04-25T21:29:00Z">
              <w:tcPr>
                <w:tcW w:w="1066" w:type="dxa"/>
                <w:shd w:val="clear" w:color="auto" w:fill="auto"/>
                <w:noWrap/>
              </w:tcPr>
            </w:tcPrChange>
          </w:tcPr>
          <w:p w14:paraId="0B44D740" w14:textId="77777777" w:rsidR="005E1531" w:rsidRPr="00EF5447" w:rsidRDefault="005E1531" w:rsidP="00592B60">
            <w:pPr>
              <w:pStyle w:val="TAC"/>
            </w:pPr>
            <w:r w:rsidRPr="00EF5447">
              <w:rPr>
                <w:lang w:eastAsia="ja-JP"/>
              </w:rPr>
              <w:t>1960</w:t>
            </w:r>
          </w:p>
        </w:tc>
        <w:tc>
          <w:tcPr>
            <w:tcW w:w="747" w:type="dxa"/>
            <w:shd w:val="clear" w:color="auto" w:fill="auto"/>
            <w:noWrap/>
            <w:tcPrChange w:id="2854" w:author="Skyworks" w:date="2022-04-25T21:29:00Z">
              <w:tcPr>
                <w:tcW w:w="747" w:type="dxa"/>
                <w:shd w:val="clear" w:color="auto" w:fill="auto"/>
                <w:noWrap/>
              </w:tcPr>
            </w:tcPrChange>
          </w:tcPr>
          <w:p w14:paraId="6B027708" w14:textId="77777777" w:rsidR="005E1531" w:rsidRPr="00EF5447" w:rsidRDefault="005E1531" w:rsidP="00592B60">
            <w:pPr>
              <w:pStyle w:val="TAC"/>
            </w:pPr>
            <w:r w:rsidRPr="00EF5447">
              <w:rPr>
                <w:lang w:eastAsia="ja-JP"/>
              </w:rPr>
              <w:t>5</w:t>
            </w:r>
          </w:p>
        </w:tc>
        <w:tc>
          <w:tcPr>
            <w:tcW w:w="1447" w:type="dxa"/>
            <w:shd w:val="clear" w:color="auto" w:fill="auto"/>
            <w:noWrap/>
            <w:tcPrChange w:id="2855" w:author="Skyworks" w:date="2022-04-25T21:29:00Z">
              <w:tcPr>
                <w:tcW w:w="877" w:type="dxa"/>
                <w:shd w:val="clear" w:color="auto" w:fill="auto"/>
                <w:noWrap/>
              </w:tcPr>
            </w:tcPrChange>
          </w:tcPr>
          <w:p w14:paraId="589D645E" w14:textId="77777777" w:rsidR="005E1531" w:rsidRPr="00EF5447" w:rsidRDefault="005E1531" w:rsidP="00592B60">
            <w:pPr>
              <w:pStyle w:val="TAC"/>
            </w:pPr>
            <w:r w:rsidRPr="00EF5447">
              <w:rPr>
                <w:lang w:eastAsia="ja-JP"/>
              </w:rPr>
              <w:t>25</w:t>
            </w:r>
          </w:p>
        </w:tc>
        <w:tc>
          <w:tcPr>
            <w:tcW w:w="994" w:type="dxa"/>
            <w:shd w:val="clear" w:color="auto" w:fill="auto"/>
            <w:noWrap/>
            <w:tcPrChange w:id="2856" w:author="Skyworks" w:date="2022-04-25T21:29:00Z">
              <w:tcPr>
                <w:tcW w:w="1299" w:type="dxa"/>
                <w:shd w:val="clear" w:color="auto" w:fill="auto"/>
                <w:noWrap/>
              </w:tcPr>
            </w:tcPrChange>
          </w:tcPr>
          <w:p w14:paraId="29204ABC" w14:textId="77777777" w:rsidR="005E1531" w:rsidRPr="00EF5447" w:rsidRDefault="005E1531" w:rsidP="00592B60">
            <w:pPr>
              <w:pStyle w:val="TAC"/>
            </w:pPr>
            <w:r w:rsidRPr="00EF5447">
              <w:rPr>
                <w:lang w:eastAsia="ja-JP"/>
              </w:rPr>
              <w:t>2150</w:t>
            </w:r>
          </w:p>
        </w:tc>
        <w:tc>
          <w:tcPr>
            <w:tcW w:w="752" w:type="dxa"/>
            <w:shd w:val="clear" w:color="auto" w:fill="auto"/>
            <w:tcPrChange w:id="2857" w:author="Skyworks" w:date="2022-04-25T21:29:00Z">
              <w:tcPr>
                <w:tcW w:w="1017" w:type="dxa"/>
                <w:shd w:val="clear" w:color="auto" w:fill="auto"/>
              </w:tcPr>
            </w:tcPrChange>
          </w:tcPr>
          <w:p w14:paraId="56DFC6F1" w14:textId="77777777" w:rsidR="005E1531" w:rsidRPr="00EF5447" w:rsidRDefault="005E1531" w:rsidP="00592B60">
            <w:pPr>
              <w:pStyle w:val="TAC"/>
            </w:pPr>
            <w:r w:rsidRPr="00EF5447">
              <w:rPr>
                <w:lang w:eastAsia="ja-JP"/>
              </w:rPr>
              <w:t>15.7</w:t>
            </w:r>
          </w:p>
        </w:tc>
        <w:tc>
          <w:tcPr>
            <w:tcW w:w="1248" w:type="dxa"/>
            <w:shd w:val="clear" w:color="auto" w:fill="auto"/>
            <w:tcPrChange w:id="2858" w:author="Skyworks" w:date="2022-04-25T21:29:00Z">
              <w:tcPr>
                <w:tcW w:w="1248" w:type="dxa"/>
                <w:shd w:val="clear" w:color="auto" w:fill="auto"/>
              </w:tcPr>
            </w:tcPrChange>
          </w:tcPr>
          <w:p w14:paraId="61DFF1AD" w14:textId="77777777" w:rsidR="005E1531" w:rsidRPr="00EF5447" w:rsidRDefault="005E1531" w:rsidP="00592B60">
            <w:pPr>
              <w:pStyle w:val="TAC"/>
            </w:pPr>
            <w:r w:rsidRPr="00EF5447">
              <w:rPr>
                <w:lang w:eastAsia="ja-JP"/>
              </w:rPr>
              <w:t>IMD3</w:t>
            </w:r>
          </w:p>
        </w:tc>
      </w:tr>
      <w:tr w:rsidR="005E1531" w:rsidRPr="00EF5447" w14:paraId="547B51D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860" w:author="Skyworks" w:date="2022-04-25T21:29:00Z">
            <w:trPr>
              <w:trHeight w:val="22"/>
              <w:jc w:val="center"/>
            </w:trPr>
          </w:trPrChange>
        </w:trPr>
        <w:tc>
          <w:tcPr>
            <w:tcW w:w="2258" w:type="dxa"/>
            <w:tcBorders>
              <w:top w:val="nil"/>
              <w:bottom w:val="nil"/>
            </w:tcBorders>
            <w:shd w:val="clear" w:color="auto" w:fill="auto"/>
            <w:tcPrChange w:id="2861" w:author="Skyworks" w:date="2022-04-25T21:29:00Z">
              <w:tcPr>
                <w:tcW w:w="2258" w:type="dxa"/>
                <w:tcBorders>
                  <w:top w:val="nil"/>
                  <w:bottom w:val="nil"/>
                </w:tcBorders>
                <w:shd w:val="clear" w:color="auto" w:fill="auto"/>
              </w:tcPr>
            </w:tcPrChange>
          </w:tcPr>
          <w:p w14:paraId="39B25275" w14:textId="77777777" w:rsidR="005E1531" w:rsidRPr="00EF5447" w:rsidRDefault="005E1531" w:rsidP="00592B60">
            <w:pPr>
              <w:pStyle w:val="TAC"/>
            </w:pPr>
          </w:p>
        </w:tc>
        <w:tc>
          <w:tcPr>
            <w:tcW w:w="867" w:type="dxa"/>
            <w:shd w:val="clear" w:color="auto" w:fill="auto"/>
            <w:tcPrChange w:id="2862" w:author="Skyworks" w:date="2022-04-25T21:29:00Z">
              <w:tcPr>
                <w:tcW w:w="867" w:type="dxa"/>
                <w:shd w:val="clear" w:color="auto" w:fill="auto"/>
              </w:tcPr>
            </w:tcPrChange>
          </w:tcPr>
          <w:p w14:paraId="091237D0" w14:textId="77777777" w:rsidR="005E1531" w:rsidRPr="00EF5447" w:rsidRDefault="005E1531" w:rsidP="00592B60">
            <w:pPr>
              <w:pStyle w:val="TAC"/>
            </w:pPr>
            <w:r w:rsidRPr="00EF5447">
              <w:rPr>
                <w:lang w:eastAsia="ja-JP"/>
              </w:rPr>
              <w:t>28</w:t>
            </w:r>
          </w:p>
        </w:tc>
        <w:tc>
          <w:tcPr>
            <w:tcW w:w="1066" w:type="dxa"/>
            <w:shd w:val="clear" w:color="auto" w:fill="auto"/>
            <w:noWrap/>
            <w:tcPrChange w:id="2863" w:author="Skyworks" w:date="2022-04-25T21:29:00Z">
              <w:tcPr>
                <w:tcW w:w="1066" w:type="dxa"/>
                <w:shd w:val="clear" w:color="auto" w:fill="auto"/>
                <w:noWrap/>
              </w:tcPr>
            </w:tcPrChange>
          </w:tcPr>
          <w:p w14:paraId="1AF3C9DB" w14:textId="77777777" w:rsidR="005E1531" w:rsidRPr="00EF5447" w:rsidRDefault="005E1531" w:rsidP="00592B60">
            <w:pPr>
              <w:pStyle w:val="TAC"/>
            </w:pPr>
            <w:r w:rsidRPr="00EF5447">
              <w:rPr>
                <w:lang w:eastAsia="ja-JP"/>
              </w:rPr>
              <w:t>740</w:t>
            </w:r>
          </w:p>
        </w:tc>
        <w:tc>
          <w:tcPr>
            <w:tcW w:w="747" w:type="dxa"/>
            <w:shd w:val="clear" w:color="auto" w:fill="auto"/>
            <w:noWrap/>
            <w:tcPrChange w:id="2864" w:author="Skyworks" w:date="2022-04-25T21:29:00Z">
              <w:tcPr>
                <w:tcW w:w="747" w:type="dxa"/>
                <w:shd w:val="clear" w:color="auto" w:fill="auto"/>
                <w:noWrap/>
              </w:tcPr>
            </w:tcPrChange>
          </w:tcPr>
          <w:p w14:paraId="15939F3E" w14:textId="77777777" w:rsidR="005E1531" w:rsidRPr="00EF5447" w:rsidRDefault="005E1531" w:rsidP="00592B60">
            <w:pPr>
              <w:pStyle w:val="TAC"/>
            </w:pPr>
            <w:r w:rsidRPr="00EF5447">
              <w:rPr>
                <w:lang w:eastAsia="ja-JP"/>
              </w:rPr>
              <w:t>5</w:t>
            </w:r>
          </w:p>
        </w:tc>
        <w:tc>
          <w:tcPr>
            <w:tcW w:w="1447" w:type="dxa"/>
            <w:shd w:val="clear" w:color="auto" w:fill="auto"/>
            <w:noWrap/>
            <w:tcPrChange w:id="2865" w:author="Skyworks" w:date="2022-04-25T21:29:00Z">
              <w:tcPr>
                <w:tcW w:w="877" w:type="dxa"/>
                <w:shd w:val="clear" w:color="auto" w:fill="auto"/>
                <w:noWrap/>
              </w:tcPr>
            </w:tcPrChange>
          </w:tcPr>
          <w:p w14:paraId="5B50C857" w14:textId="77777777" w:rsidR="005E1531" w:rsidRPr="00EF5447" w:rsidRDefault="005E1531" w:rsidP="00592B60">
            <w:pPr>
              <w:pStyle w:val="TAC"/>
            </w:pPr>
            <w:r w:rsidRPr="00EF5447">
              <w:rPr>
                <w:lang w:eastAsia="ja-JP"/>
              </w:rPr>
              <w:t>25</w:t>
            </w:r>
          </w:p>
        </w:tc>
        <w:tc>
          <w:tcPr>
            <w:tcW w:w="994" w:type="dxa"/>
            <w:shd w:val="clear" w:color="auto" w:fill="auto"/>
            <w:noWrap/>
            <w:tcPrChange w:id="2866" w:author="Skyworks" w:date="2022-04-25T21:29:00Z">
              <w:tcPr>
                <w:tcW w:w="1299" w:type="dxa"/>
                <w:shd w:val="clear" w:color="auto" w:fill="auto"/>
                <w:noWrap/>
              </w:tcPr>
            </w:tcPrChange>
          </w:tcPr>
          <w:p w14:paraId="4522A1FF" w14:textId="77777777" w:rsidR="005E1531" w:rsidRPr="00EF5447" w:rsidRDefault="005E1531" w:rsidP="00592B60">
            <w:pPr>
              <w:pStyle w:val="TAC"/>
            </w:pPr>
            <w:r w:rsidRPr="00EF5447">
              <w:rPr>
                <w:lang w:eastAsia="ja-JP"/>
              </w:rPr>
              <w:t>795</w:t>
            </w:r>
          </w:p>
        </w:tc>
        <w:tc>
          <w:tcPr>
            <w:tcW w:w="752" w:type="dxa"/>
            <w:shd w:val="clear" w:color="auto" w:fill="auto"/>
            <w:tcPrChange w:id="2867" w:author="Skyworks" w:date="2022-04-25T21:29:00Z">
              <w:tcPr>
                <w:tcW w:w="1017" w:type="dxa"/>
                <w:shd w:val="clear" w:color="auto" w:fill="auto"/>
              </w:tcPr>
            </w:tcPrChange>
          </w:tcPr>
          <w:p w14:paraId="5CAD9F28" w14:textId="77777777" w:rsidR="005E1531" w:rsidRPr="00EF5447" w:rsidRDefault="005E1531" w:rsidP="00592B60">
            <w:pPr>
              <w:pStyle w:val="TAC"/>
            </w:pPr>
            <w:r w:rsidRPr="00EF5447">
              <w:rPr>
                <w:lang w:eastAsia="ja-JP"/>
              </w:rPr>
              <w:t>N/A</w:t>
            </w:r>
          </w:p>
        </w:tc>
        <w:tc>
          <w:tcPr>
            <w:tcW w:w="1248" w:type="dxa"/>
            <w:shd w:val="clear" w:color="auto" w:fill="auto"/>
            <w:tcPrChange w:id="2868" w:author="Skyworks" w:date="2022-04-25T21:29:00Z">
              <w:tcPr>
                <w:tcW w:w="1248" w:type="dxa"/>
                <w:shd w:val="clear" w:color="auto" w:fill="auto"/>
              </w:tcPr>
            </w:tcPrChange>
          </w:tcPr>
          <w:p w14:paraId="0BBFB47A" w14:textId="77777777" w:rsidR="005E1531" w:rsidRPr="00EF5447" w:rsidRDefault="005E1531" w:rsidP="00592B60">
            <w:pPr>
              <w:pStyle w:val="TAC"/>
            </w:pPr>
            <w:r w:rsidRPr="00EF5447">
              <w:rPr>
                <w:lang w:eastAsia="ja-JP"/>
              </w:rPr>
              <w:t>N/A</w:t>
            </w:r>
          </w:p>
        </w:tc>
      </w:tr>
      <w:tr w:rsidR="005E1531" w:rsidRPr="00EF5447" w14:paraId="7C823C5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870" w:author="Skyworks" w:date="2022-04-25T21:29:00Z">
            <w:trPr>
              <w:trHeight w:val="22"/>
              <w:jc w:val="center"/>
            </w:trPr>
          </w:trPrChange>
        </w:trPr>
        <w:tc>
          <w:tcPr>
            <w:tcW w:w="2258" w:type="dxa"/>
            <w:tcBorders>
              <w:top w:val="nil"/>
              <w:bottom w:val="single" w:sz="4" w:space="0" w:color="auto"/>
            </w:tcBorders>
            <w:shd w:val="clear" w:color="auto" w:fill="auto"/>
            <w:tcPrChange w:id="2871" w:author="Skyworks" w:date="2022-04-25T21:29:00Z">
              <w:tcPr>
                <w:tcW w:w="2258" w:type="dxa"/>
                <w:tcBorders>
                  <w:top w:val="nil"/>
                  <w:bottom w:val="single" w:sz="4" w:space="0" w:color="auto"/>
                </w:tcBorders>
                <w:shd w:val="clear" w:color="auto" w:fill="auto"/>
              </w:tcPr>
            </w:tcPrChange>
          </w:tcPr>
          <w:p w14:paraId="1A003ED7" w14:textId="77777777" w:rsidR="005E1531" w:rsidRPr="00EF5447" w:rsidRDefault="005E1531" w:rsidP="00592B60">
            <w:pPr>
              <w:pStyle w:val="TAC"/>
            </w:pPr>
          </w:p>
        </w:tc>
        <w:tc>
          <w:tcPr>
            <w:tcW w:w="867" w:type="dxa"/>
            <w:shd w:val="clear" w:color="auto" w:fill="auto"/>
            <w:tcPrChange w:id="2872" w:author="Skyworks" w:date="2022-04-25T21:29:00Z">
              <w:tcPr>
                <w:tcW w:w="867" w:type="dxa"/>
                <w:shd w:val="clear" w:color="auto" w:fill="auto"/>
              </w:tcPr>
            </w:tcPrChange>
          </w:tcPr>
          <w:p w14:paraId="16777063" w14:textId="77777777" w:rsidR="005E1531" w:rsidRPr="00EF5447" w:rsidRDefault="005E1531" w:rsidP="00592B60">
            <w:pPr>
              <w:pStyle w:val="TAC"/>
            </w:pPr>
            <w:r w:rsidRPr="00EF5447">
              <w:rPr>
                <w:lang w:eastAsia="ja-JP"/>
              </w:rPr>
              <w:t>n77/n78</w:t>
            </w:r>
          </w:p>
        </w:tc>
        <w:tc>
          <w:tcPr>
            <w:tcW w:w="1066" w:type="dxa"/>
            <w:shd w:val="clear" w:color="auto" w:fill="auto"/>
            <w:noWrap/>
            <w:tcPrChange w:id="2873" w:author="Skyworks" w:date="2022-04-25T21:29:00Z">
              <w:tcPr>
                <w:tcW w:w="1066" w:type="dxa"/>
                <w:shd w:val="clear" w:color="auto" w:fill="auto"/>
                <w:noWrap/>
              </w:tcPr>
            </w:tcPrChange>
          </w:tcPr>
          <w:p w14:paraId="7F1F34DE" w14:textId="77777777" w:rsidR="005E1531" w:rsidRPr="00EF5447" w:rsidRDefault="005E1531" w:rsidP="00592B60">
            <w:pPr>
              <w:pStyle w:val="TAC"/>
            </w:pPr>
            <w:r w:rsidRPr="00EF5447">
              <w:rPr>
                <w:lang w:eastAsia="ja-JP"/>
              </w:rPr>
              <w:t>3630</w:t>
            </w:r>
          </w:p>
        </w:tc>
        <w:tc>
          <w:tcPr>
            <w:tcW w:w="747" w:type="dxa"/>
            <w:shd w:val="clear" w:color="auto" w:fill="auto"/>
            <w:noWrap/>
            <w:tcPrChange w:id="2874" w:author="Skyworks" w:date="2022-04-25T21:29:00Z">
              <w:tcPr>
                <w:tcW w:w="747" w:type="dxa"/>
                <w:shd w:val="clear" w:color="auto" w:fill="auto"/>
                <w:noWrap/>
              </w:tcPr>
            </w:tcPrChange>
          </w:tcPr>
          <w:p w14:paraId="6B3C1D9C" w14:textId="77777777" w:rsidR="005E1531" w:rsidRPr="00EF5447" w:rsidRDefault="005E1531" w:rsidP="00592B60">
            <w:pPr>
              <w:pStyle w:val="TAC"/>
            </w:pPr>
            <w:r w:rsidRPr="00EF5447">
              <w:rPr>
                <w:lang w:eastAsia="ja-JP"/>
              </w:rPr>
              <w:t>10</w:t>
            </w:r>
          </w:p>
        </w:tc>
        <w:tc>
          <w:tcPr>
            <w:tcW w:w="1447" w:type="dxa"/>
            <w:shd w:val="clear" w:color="auto" w:fill="auto"/>
            <w:noWrap/>
            <w:tcPrChange w:id="2875" w:author="Skyworks" w:date="2022-04-25T21:29:00Z">
              <w:tcPr>
                <w:tcW w:w="877" w:type="dxa"/>
                <w:shd w:val="clear" w:color="auto" w:fill="auto"/>
                <w:noWrap/>
              </w:tcPr>
            </w:tcPrChange>
          </w:tcPr>
          <w:p w14:paraId="7C48D856" w14:textId="77777777" w:rsidR="005E1531" w:rsidRPr="00EF5447" w:rsidRDefault="005E1531" w:rsidP="00592B60">
            <w:pPr>
              <w:pStyle w:val="TAC"/>
            </w:pPr>
            <w:r w:rsidRPr="00EF5447">
              <w:rPr>
                <w:lang w:eastAsia="ja-JP"/>
              </w:rPr>
              <w:t>50</w:t>
            </w:r>
          </w:p>
        </w:tc>
        <w:tc>
          <w:tcPr>
            <w:tcW w:w="994" w:type="dxa"/>
            <w:shd w:val="clear" w:color="auto" w:fill="auto"/>
            <w:noWrap/>
            <w:tcPrChange w:id="2876" w:author="Skyworks" w:date="2022-04-25T21:29:00Z">
              <w:tcPr>
                <w:tcW w:w="1299" w:type="dxa"/>
                <w:shd w:val="clear" w:color="auto" w:fill="auto"/>
                <w:noWrap/>
              </w:tcPr>
            </w:tcPrChange>
          </w:tcPr>
          <w:p w14:paraId="11A06663" w14:textId="77777777" w:rsidR="005E1531" w:rsidRPr="00EF5447" w:rsidRDefault="005E1531" w:rsidP="00592B60">
            <w:pPr>
              <w:pStyle w:val="TAC"/>
            </w:pPr>
            <w:r w:rsidRPr="00EF5447">
              <w:rPr>
                <w:lang w:eastAsia="ja-JP"/>
              </w:rPr>
              <w:t>3630</w:t>
            </w:r>
          </w:p>
        </w:tc>
        <w:tc>
          <w:tcPr>
            <w:tcW w:w="752" w:type="dxa"/>
            <w:shd w:val="clear" w:color="auto" w:fill="auto"/>
            <w:tcPrChange w:id="2877" w:author="Skyworks" w:date="2022-04-25T21:29:00Z">
              <w:tcPr>
                <w:tcW w:w="1017" w:type="dxa"/>
                <w:shd w:val="clear" w:color="auto" w:fill="auto"/>
              </w:tcPr>
            </w:tcPrChange>
          </w:tcPr>
          <w:p w14:paraId="5184A347" w14:textId="77777777" w:rsidR="005E1531" w:rsidRPr="00EF5447" w:rsidRDefault="005E1531" w:rsidP="00592B60">
            <w:pPr>
              <w:pStyle w:val="TAC"/>
            </w:pPr>
            <w:r w:rsidRPr="00EF5447">
              <w:rPr>
                <w:lang w:eastAsia="ja-JP"/>
              </w:rPr>
              <w:t>N/A</w:t>
            </w:r>
          </w:p>
        </w:tc>
        <w:tc>
          <w:tcPr>
            <w:tcW w:w="1248" w:type="dxa"/>
            <w:shd w:val="clear" w:color="auto" w:fill="auto"/>
            <w:tcPrChange w:id="2878" w:author="Skyworks" w:date="2022-04-25T21:29:00Z">
              <w:tcPr>
                <w:tcW w:w="1248" w:type="dxa"/>
                <w:shd w:val="clear" w:color="auto" w:fill="auto"/>
              </w:tcPr>
            </w:tcPrChange>
          </w:tcPr>
          <w:p w14:paraId="6878C749" w14:textId="77777777" w:rsidR="005E1531" w:rsidRPr="00EF5447" w:rsidRDefault="005E1531" w:rsidP="00592B60">
            <w:pPr>
              <w:pStyle w:val="TAC"/>
            </w:pPr>
            <w:r w:rsidRPr="00EF5447">
              <w:rPr>
                <w:lang w:eastAsia="ja-JP"/>
              </w:rPr>
              <w:t>N/A</w:t>
            </w:r>
          </w:p>
        </w:tc>
      </w:tr>
      <w:tr w:rsidR="005E1531" w:rsidRPr="00EF5447" w14:paraId="036321C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880" w:author="Skyworks" w:date="2022-04-25T21:29:00Z">
            <w:trPr>
              <w:trHeight w:val="22"/>
              <w:jc w:val="center"/>
            </w:trPr>
          </w:trPrChange>
        </w:trPr>
        <w:tc>
          <w:tcPr>
            <w:tcW w:w="2258" w:type="dxa"/>
            <w:tcBorders>
              <w:bottom w:val="nil"/>
            </w:tcBorders>
            <w:shd w:val="clear" w:color="auto" w:fill="auto"/>
            <w:tcPrChange w:id="2881" w:author="Skyworks" w:date="2022-04-25T21:29:00Z">
              <w:tcPr>
                <w:tcW w:w="2258" w:type="dxa"/>
                <w:tcBorders>
                  <w:bottom w:val="nil"/>
                </w:tcBorders>
                <w:shd w:val="clear" w:color="auto" w:fill="auto"/>
              </w:tcPr>
            </w:tcPrChange>
          </w:tcPr>
          <w:p w14:paraId="2B50F8D9" w14:textId="77777777" w:rsidR="005E1531" w:rsidRPr="00EF5447" w:rsidRDefault="005E1531" w:rsidP="00592B60">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67" w:type="dxa"/>
            <w:shd w:val="clear" w:color="auto" w:fill="auto"/>
            <w:tcPrChange w:id="2882" w:author="Skyworks" w:date="2022-04-25T21:29:00Z">
              <w:tcPr>
                <w:tcW w:w="867" w:type="dxa"/>
                <w:shd w:val="clear" w:color="auto" w:fill="auto"/>
              </w:tcPr>
            </w:tcPrChange>
          </w:tcPr>
          <w:p w14:paraId="5C675567" w14:textId="77777777" w:rsidR="005E1531" w:rsidRPr="00EF5447" w:rsidRDefault="005E1531" w:rsidP="00592B60">
            <w:pPr>
              <w:pStyle w:val="TAC"/>
            </w:pPr>
            <w:r w:rsidRPr="00EF5447">
              <w:rPr>
                <w:lang w:eastAsia="ja-JP"/>
              </w:rPr>
              <w:t>1</w:t>
            </w:r>
          </w:p>
        </w:tc>
        <w:tc>
          <w:tcPr>
            <w:tcW w:w="1066" w:type="dxa"/>
            <w:shd w:val="clear" w:color="auto" w:fill="auto"/>
            <w:noWrap/>
            <w:tcPrChange w:id="2883" w:author="Skyworks" w:date="2022-04-25T21:29:00Z">
              <w:tcPr>
                <w:tcW w:w="1066" w:type="dxa"/>
                <w:shd w:val="clear" w:color="auto" w:fill="auto"/>
                <w:noWrap/>
              </w:tcPr>
            </w:tcPrChange>
          </w:tcPr>
          <w:p w14:paraId="03442F95" w14:textId="77777777" w:rsidR="005E1531" w:rsidRPr="00EF5447" w:rsidRDefault="005E1531" w:rsidP="00592B60">
            <w:pPr>
              <w:pStyle w:val="TAC"/>
            </w:pPr>
            <w:r w:rsidRPr="00EF5447">
              <w:rPr>
                <w:lang w:eastAsia="ja-JP"/>
              </w:rPr>
              <w:t>1970</w:t>
            </w:r>
          </w:p>
        </w:tc>
        <w:tc>
          <w:tcPr>
            <w:tcW w:w="747" w:type="dxa"/>
            <w:shd w:val="clear" w:color="auto" w:fill="auto"/>
            <w:noWrap/>
            <w:tcPrChange w:id="2884" w:author="Skyworks" w:date="2022-04-25T21:29:00Z">
              <w:tcPr>
                <w:tcW w:w="747" w:type="dxa"/>
                <w:shd w:val="clear" w:color="auto" w:fill="auto"/>
                <w:noWrap/>
              </w:tcPr>
            </w:tcPrChange>
          </w:tcPr>
          <w:p w14:paraId="69E20E77" w14:textId="77777777" w:rsidR="005E1531" w:rsidRPr="00EF5447" w:rsidRDefault="005E1531" w:rsidP="00592B60">
            <w:pPr>
              <w:pStyle w:val="TAC"/>
            </w:pPr>
            <w:r w:rsidRPr="00EF5447">
              <w:rPr>
                <w:lang w:eastAsia="ja-JP"/>
              </w:rPr>
              <w:t>5</w:t>
            </w:r>
          </w:p>
        </w:tc>
        <w:tc>
          <w:tcPr>
            <w:tcW w:w="1447" w:type="dxa"/>
            <w:shd w:val="clear" w:color="auto" w:fill="auto"/>
            <w:noWrap/>
            <w:tcPrChange w:id="2885" w:author="Skyworks" w:date="2022-04-25T21:29:00Z">
              <w:tcPr>
                <w:tcW w:w="877" w:type="dxa"/>
                <w:shd w:val="clear" w:color="auto" w:fill="auto"/>
                <w:noWrap/>
              </w:tcPr>
            </w:tcPrChange>
          </w:tcPr>
          <w:p w14:paraId="2051D2F0" w14:textId="77777777" w:rsidR="005E1531" w:rsidRPr="00EF5447" w:rsidRDefault="005E1531" w:rsidP="00592B60">
            <w:pPr>
              <w:pStyle w:val="TAC"/>
            </w:pPr>
            <w:r w:rsidRPr="00EF5447">
              <w:rPr>
                <w:lang w:eastAsia="ja-JP"/>
              </w:rPr>
              <w:t>25</w:t>
            </w:r>
          </w:p>
        </w:tc>
        <w:tc>
          <w:tcPr>
            <w:tcW w:w="994" w:type="dxa"/>
            <w:shd w:val="clear" w:color="auto" w:fill="auto"/>
            <w:noWrap/>
            <w:tcPrChange w:id="2886" w:author="Skyworks" w:date="2022-04-25T21:29:00Z">
              <w:tcPr>
                <w:tcW w:w="1299" w:type="dxa"/>
                <w:shd w:val="clear" w:color="auto" w:fill="auto"/>
                <w:noWrap/>
              </w:tcPr>
            </w:tcPrChange>
          </w:tcPr>
          <w:p w14:paraId="7E15F449" w14:textId="77777777" w:rsidR="005E1531" w:rsidRPr="00EF5447" w:rsidRDefault="005E1531" w:rsidP="00592B60">
            <w:pPr>
              <w:pStyle w:val="TAC"/>
            </w:pPr>
            <w:r w:rsidRPr="00EF5447">
              <w:rPr>
                <w:lang w:eastAsia="ja-JP"/>
              </w:rPr>
              <w:t>2160</w:t>
            </w:r>
          </w:p>
        </w:tc>
        <w:tc>
          <w:tcPr>
            <w:tcW w:w="752" w:type="dxa"/>
            <w:shd w:val="clear" w:color="auto" w:fill="auto"/>
            <w:tcPrChange w:id="2887" w:author="Skyworks" w:date="2022-04-25T21:29:00Z">
              <w:tcPr>
                <w:tcW w:w="1017" w:type="dxa"/>
                <w:shd w:val="clear" w:color="auto" w:fill="auto"/>
              </w:tcPr>
            </w:tcPrChange>
          </w:tcPr>
          <w:p w14:paraId="2B499014" w14:textId="77777777" w:rsidR="005E1531" w:rsidRPr="00EF5447" w:rsidRDefault="005E1531" w:rsidP="00592B60">
            <w:pPr>
              <w:pStyle w:val="TAC"/>
            </w:pPr>
            <w:r w:rsidRPr="00EF5447">
              <w:rPr>
                <w:lang w:eastAsia="ja-JP"/>
              </w:rPr>
              <w:t>N/A</w:t>
            </w:r>
          </w:p>
        </w:tc>
        <w:tc>
          <w:tcPr>
            <w:tcW w:w="1248" w:type="dxa"/>
            <w:shd w:val="clear" w:color="auto" w:fill="auto"/>
            <w:tcPrChange w:id="2888" w:author="Skyworks" w:date="2022-04-25T21:29:00Z">
              <w:tcPr>
                <w:tcW w:w="1248" w:type="dxa"/>
                <w:shd w:val="clear" w:color="auto" w:fill="auto"/>
              </w:tcPr>
            </w:tcPrChange>
          </w:tcPr>
          <w:p w14:paraId="402916F9" w14:textId="77777777" w:rsidR="005E1531" w:rsidRPr="00EF5447" w:rsidRDefault="005E1531" w:rsidP="00592B60">
            <w:pPr>
              <w:pStyle w:val="TAC"/>
            </w:pPr>
            <w:r w:rsidRPr="00EF5447">
              <w:rPr>
                <w:lang w:eastAsia="ja-JP"/>
              </w:rPr>
              <w:t>N/A</w:t>
            </w:r>
          </w:p>
        </w:tc>
      </w:tr>
      <w:tr w:rsidR="005E1531" w:rsidRPr="00EF5447" w14:paraId="6607A46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890" w:author="Skyworks" w:date="2022-04-25T21:29:00Z">
            <w:trPr>
              <w:trHeight w:val="22"/>
              <w:jc w:val="center"/>
            </w:trPr>
          </w:trPrChange>
        </w:trPr>
        <w:tc>
          <w:tcPr>
            <w:tcW w:w="2258" w:type="dxa"/>
            <w:tcBorders>
              <w:top w:val="nil"/>
              <w:bottom w:val="nil"/>
            </w:tcBorders>
            <w:shd w:val="clear" w:color="auto" w:fill="auto"/>
            <w:tcPrChange w:id="2891" w:author="Skyworks" w:date="2022-04-25T21:29:00Z">
              <w:tcPr>
                <w:tcW w:w="2258" w:type="dxa"/>
                <w:tcBorders>
                  <w:top w:val="nil"/>
                  <w:bottom w:val="nil"/>
                </w:tcBorders>
                <w:shd w:val="clear" w:color="auto" w:fill="auto"/>
              </w:tcPr>
            </w:tcPrChange>
          </w:tcPr>
          <w:p w14:paraId="0D13A889" w14:textId="77777777" w:rsidR="005E1531" w:rsidRPr="00EF5447" w:rsidRDefault="005E1531" w:rsidP="00592B60">
            <w:pPr>
              <w:pStyle w:val="TAC"/>
            </w:pPr>
          </w:p>
        </w:tc>
        <w:tc>
          <w:tcPr>
            <w:tcW w:w="867" w:type="dxa"/>
            <w:shd w:val="clear" w:color="auto" w:fill="auto"/>
            <w:tcPrChange w:id="2892" w:author="Skyworks" w:date="2022-04-25T21:29:00Z">
              <w:tcPr>
                <w:tcW w:w="867" w:type="dxa"/>
                <w:shd w:val="clear" w:color="auto" w:fill="auto"/>
              </w:tcPr>
            </w:tcPrChange>
          </w:tcPr>
          <w:p w14:paraId="4635500F" w14:textId="77777777" w:rsidR="005E1531" w:rsidRPr="00EF5447" w:rsidRDefault="005E1531" w:rsidP="00592B60">
            <w:pPr>
              <w:pStyle w:val="TAC"/>
            </w:pPr>
            <w:r w:rsidRPr="00EF5447">
              <w:rPr>
                <w:lang w:eastAsia="ja-JP"/>
              </w:rPr>
              <w:t>28</w:t>
            </w:r>
          </w:p>
        </w:tc>
        <w:tc>
          <w:tcPr>
            <w:tcW w:w="1066" w:type="dxa"/>
            <w:shd w:val="clear" w:color="auto" w:fill="auto"/>
            <w:noWrap/>
            <w:tcPrChange w:id="2893" w:author="Skyworks" w:date="2022-04-25T21:29:00Z">
              <w:tcPr>
                <w:tcW w:w="1066" w:type="dxa"/>
                <w:shd w:val="clear" w:color="auto" w:fill="auto"/>
                <w:noWrap/>
              </w:tcPr>
            </w:tcPrChange>
          </w:tcPr>
          <w:p w14:paraId="064D2373" w14:textId="77777777" w:rsidR="005E1531" w:rsidRPr="00EF5447" w:rsidRDefault="005E1531" w:rsidP="00592B60">
            <w:pPr>
              <w:pStyle w:val="TAC"/>
            </w:pPr>
            <w:r w:rsidRPr="00EF5447">
              <w:rPr>
                <w:lang w:eastAsia="ja-JP"/>
              </w:rPr>
              <w:t>739</w:t>
            </w:r>
          </w:p>
        </w:tc>
        <w:tc>
          <w:tcPr>
            <w:tcW w:w="747" w:type="dxa"/>
            <w:shd w:val="clear" w:color="auto" w:fill="auto"/>
            <w:noWrap/>
            <w:tcPrChange w:id="2894" w:author="Skyworks" w:date="2022-04-25T21:29:00Z">
              <w:tcPr>
                <w:tcW w:w="747" w:type="dxa"/>
                <w:shd w:val="clear" w:color="auto" w:fill="auto"/>
                <w:noWrap/>
              </w:tcPr>
            </w:tcPrChange>
          </w:tcPr>
          <w:p w14:paraId="585597A4" w14:textId="77777777" w:rsidR="005E1531" w:rsidRPr="00EF5447" w:rsidRDefault="005E1531" w:rsidP="00592B60">
            <w:pPr>
              <w:pStyle w:val="TAC"/>
            </w:pPr>
            <w:r w:rsidRPr="00EF5447">
              <w:rPr>
                <w:lang w:eastAsia="ja-JP"/>
              </w:rPr>
              <w:t>5</w:t>
            </w:r>
          </w:p>
        </w:tc>
        <w:tc>
          <w:tcPr>
            <w:tcW w:w="1447" w:type="dxa"/>
            <w:shd w:val="clear" w:color="auto" w:fill="auto"/>
            <w:noWrap/>
            <w:tcPrChange w:id="2895" w:author="Skyworks" w:date="2022-04-25T21:29:00Z">
              <w:tcPr>
                <w:tcW w:w="877" w:type="dxa"/>
                <w:shd w:val="clear" w:color="auto" w:fill="auto"/>
                <w:noWrap/>
              </w:tcPr>
            </w:tcPrChange>
          </w:tcPr>
          <w:p w14:paraId="66A75680" w14:textId="77777777" w:rsidR="005E1531" w:rsidRPr="00EF5447" w:rsidRDefault="005E1531" w:rsidP="00592B60">
            <w:pPr>
              <w:pStyle w:val="TAC"/>
            </w:pPr>
            <w:r w:rsidRPr="00EF5447">
              <w:rPr>
                <w:lang w:eastAsia="ja-JP"/>
              </w:rPr>
              <w:t>25</w:t>
            </w:r>
          </w:p>
        </w:tc>
        <w:tc>
          <w:tcPr>
            <w:tcW w:w="994" w:type="dxa"/>
            <w:shd w:val="clear" w:color="auto" w:fill="auto"/>
            <w:noWrap/>
            <w:tcPrChange w:id="2896" w:author="Skyworks" w:date="2022-04-25T21:29:00Z">
              <w:tcPr>
                <w:tcW w:w="1299" w:type="dxa"/>
                <w:shd w:val="clear" w:color="auto" w:fill="auto"/>
                <w:noWrap/>
              </w:tcPr>
            </w:tcPrChange>
          </w:tcPr>
          <w:p w14:paraId="3CAE6A3B" w14:textId="77777777" w:rsidR="005E1531" w:rsidRPr="00EF5447" w:rsidRDefault="005E1531" w:rsidP="00592B60">
            <w:pPr>
              <w:pStyle w:val="TAC"/>
            </w:pPr>
            <w:r w:rsidRPr="00EF5447">
              <w:rPr>
                <w:lang w:eastAsia="ja-JP"/>
              </w:rPr>
              <w:t>794</w:t>
            </w:r>
          </w:p>
        </w:tc>
        <w:tc>
          <w:tcPr>
            <w:tcW w:w="752" w:type="dxa"/>
            <w:shd w:val="clear" w:color="auto" w:fill="auto"/>
            <w:tcPrChange w:id="2897" w:author="Skyworks" w:date="2022-04-25T21:29:00Z">
              <w:tcPr>
                <w:tcW w:w="1017" w:type="dxa"/>
                <w:shd w:val="clear" w:color="auto" w:fill="auto"/>
              </w:tcPr>
            </w:tcPrChange>
          </w:tcPr>
          <w:p w14:paraId="0A2E2B55" w14:textId="77777777" w:rsidR="005E1531" w:rsidRPr="00EF5447" w:rsidRDefault="005E1531" w:rsidP="00592B60">
            <w:pPr>
              <w:pStyle w:val="TAC"/>
            </w:pPr>
            <w:r w:rsidRPr="00EF5447">
              <w:rPr>
                <w:lang w:eastAsia="ja-JP"/>
              </w:rPr>
              <w:t>4.2</w:t>
            </w:r>
          </w:p>
        </w:tc>
        <w:tc>
          <w:tcPr>
            <w:tcW w:w="1248" w:type="dxa"/>
            <w:shd w:val="clear" w:color="auto" w:fill="auto"/>
            <w:tcPrChange w:id="2898" w:author="Skyworks" w:date="2022-04-25T21:29:00Z">
              <w:tcPr>
                <w:tcW w:w="1248" w:type="dxa"/>
                <w:shd w:val="clear" w:color="auto" w:fill="auto"/>
              </w:tcPr>
            </w:tcPrChange>
          </w:tcPr>
          <w:p w14:paraId="284123D0" w14:textId="77777777" w:rsidR="005E1531" w:rsidRPr="00EF5447" w:rsidRDefault="005E1531" w:rsidP="00592B60">
            <w:pPr>
              <w:pStyle w:val="TAC"/>
            </w:pPr>
            <w:r w:rsidRPr="00EF5447">
              <w:rPr>
                <w:lang w:eastAsia="ja-JP"/>
              </w:rPr>
              <w:t>IMD5</w:t>
            </w:r>
          </w:p>
        </w:tc>
      </w:tr>
      <w:tr w:rsidR="005E1531" w:rsidRPr="00EF5447" w14:paraId="19AFE2E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900" w:author="Skyworks" w:date="2022-04-25T21:29:00Z">
            <w:trPr>
              <w:trHeight w:val="22"/>
              <w:jc w:val="center"/>
            </w:trPr>
          </w:trPrChange>
        </w:trPr>
        <w:tc>
          <w:tcPr>
            <w:tcW w:w="2258" w:type="dxa"/>
            <w:tcBorders>
              <w:top w:val="nil"/>
              <w:bottom w:val="single" w:sz="4" w:space="0" w:color="auto"/>
            </w:tcBorders>
            <w:shd w:val="clear" w:color="auto" w:fill="auto"/>
            <w:tcPrChange w:id="2901" w:author="Skyworks" w:date="2022-04-25T21:29:00Z">
              <w:tcPr>
                <w:tcW w:w="2258" w:type="dxa"/>
                <w:tcBorders>
                  <w:top w:val="nil"/>
                  <w:bottom w:val="single" w:sz="4" w:space="0" w:color="auto"/>
                </w:tcBorders>
                <w:shd w:val="clear" w:color="auto" w:fill="auto"/>
              </w:tcPr>
            </w:tcPrChange>
          </w:tcPr>
          <w:p w14:paraId="4E3BB679" w14:textId="77777777" w:rsidR="005E1531" w:rsidRPr="00EF5447" w:rsidRDefault="005E1531" w:rsidP="00592B60">
            <w:pPr>
              <w:pStyle w:val="TAC"/>
            </w:pPr>
          </w:p>
        </w:tc>
        <w:tc>
          <w:tcPr>
            <w:tcW w:w="867" w:type="dxa"/>
            <w:shd w:val="clear" w:color="auto" w:fill="auto"/>
            <w:tcPrChange w:id="2902" w:author="Skyworks" w:date="2022-04-25T21:29:00Z">
              <w:tcPr>
                <w:tcW w:w="867" w:type="dxa"/>
                <w:shd w:val="clear" w:color="auto" w:fill="auto"/>
              </w:tcPr>
            </w:tcPrChange>
          </w:tcPr>
          <w:p w14:paraId="63D427BB" w14:textId="77777777" w:rsidR="005E1531" w:rsidRPr="00EF5447" w:rsidRDefault="005E1531" w:rsidP="00592B60">
            <w:pPr>
              <w:pStyle w:val="TAC"/>
            </w:pPr>
            <w:r w:rsidRPr="00EF5447">
              <w:rPr>
                <w:lang w:eastAsia="ja-JP"/>
              </w:rPr>
              <w:t>n77/n78</w:t>
            </w:r>
          </w:p>
        </w:tc>
        <w:tc>
          <w:tcPr>
            <w:tcW w:w="1066" w:type="dxa"/>
            <w:shd w:val="clear" w:color="auto" w:fill="auto"/>
            <w:noWrap/>
            <w:tcPrChange w:id="2903" w:author="Skyworks" w:date="2022-04-25T21:29:00Z">
              <w:tcPr>
                <w:tcW w:w="1066" w:type="dxa"/>
                <w:shd w:val="clear" w:color="auto" w:fill="auto"/>
                <w:noWrap/>
              </w:tcPr>
            </w:tcPrChange>
          </w:tcPr>
          <w:p w14:paraId="5D0520BA" w14:textId="77777777" w:rsidR="005E1531" w:rsidRPr="00EF5447" w:rsidRDefault="005E1531" w:rsidP="00592B60">
            <w:pPr>
              <w:pStyle w:val="TAC"/>
            </w:pPr>
            <w:r w:rsidRPr="00EF5447">
              <w:rPr>
                <w:lang w:eastAsia="ja-JP"/>
              </w:rPr>
              <w:t>3352</w:t>
            </w:r>
          </w:p>
        </w:tc>
        <w:tc>
          <w:tcPr>
            <w:tcW w:w="747" w:type="dxa"/>
            <w:shd w:val="clear" w:color="auto" w:fill="auto"/>
            <w:noWrap/>
            <w:tcPrChange w:id="2904" w:author="Skyworks" w:date="2022-04-25T21:29:00Z">
              <w:tcPr>
                <w:tcW w:w="747" w:type="dxa"/>
                <w:shd w:val="clear" w:color="auto" w:fill="auto"/>
                <w:noWrap/>
              </w:tcPr>
            </w:tcPrChange>
          </w:tcPr>
          <w:p w14:paraId="28C559B6" w14:textId="77777777" w:rsidR="005E1531" w:rsidRPr="00EF5447" w:rsidRDefault="005E1531" w:rsidP="00592B60">
            <w:pPr>
              <w:pStyle w:val="TAC"/>
            </w:pPr>
            <w:r w:rsidRPr="00EF5447">
              <w:rPr>
                <w:lang w:eastAsia="ja-JP"/>
              </w:rPr>
              <w:t>10</w:t>
            </w:r>
          </w:p>
        </w:tc>
        <w:tc>
          <w:tcPr>
            <w:tcW w:w="1447" w:type="dxa"/>
            <w:shd w:val="clear" w:color="auto" w:fill="auto"/>
            <w:noWrap/>
            <w:tcPrChange w:id="2905" w:author="Skyworks" w:date="2022-04-25T21:29:00Z">
              <w:tcPr>
                <w:tcW w:w="877" w:type="dxa"/>
                <w:shd w:val="clear" w:color="auto" w:fill="auto"/>
                <w:noWrap/>
              </w:tcPr>
            </w:tcPrChange>
          </w:tcPr>
          <w:p w14:paraId="360F624D" w14:textId="77777777" w:rsidR="005E1531" w:rsidRPr="00EF5447" w:rsidRDefault="005E1531" w:rsidP="00592B60">
            <w:pPr>
              <w:pStyle w:val="TAC"/>
            </w:pPr>
            <w:r w:rsidRPr="00EF5447">
              <w:rPr>
                <w:lang w:eastAsia="ja-JP"/>
              </w:rPr>
              <w:t>50</w:t>
            </w:r>
          </w:p>
        </w:tc>
        <w:tc>
          <w:tcPr>
            <w:tcW w:w="994" w:type="dxa"/>
            <w:shd w:val="clear" w:color="auto" w:fill="auto"/>
            <w:noWrap/>
            <w:tcPrChange w:id="2906" w:author="Skyworks" w:date="2022-04-25T21:29:00Z">
              <w:tcPr>
                <w:tcW w:w="1299" w:type="dxa"/>
                <w:shd w:val="clear" w:color="auto" w:fill="auto"/>
                <w:noWrap/>
              </w:tcPr>
            </w:tcPrChange>
          </w:tcPr>
          <w:p w14:paraId="073AECE2" w14:textId="77777777" w:rsidR="005E1531" w:rsidRPr="00EF5447" w:rsidRDefault="005E1531" w:rsidP="00592B60">
            <w:pPr>
              <w:pStyle w:val="TAC"/>
            </w:pPr>
            <w:r w:rsidRPr="00EF5447">
              <w:rPr>
                <w:lang w:eastAsia="ja-JP"/>
              </w:rPr>
              <w:t>3352</w:t>
            </w:r>
          </w:p>
        </w:tc>
        <w:tc>
          <w:tcPr>
            <w:tcW w:w="752" w:type="dxa"/>
            <w:shd w:val="clear" w:color="auto" w:fill="auto"/>
            <w:tcPrChange w:id="2907" w:author="Skyworks" w:date="2022-04-25T21:29:00Z">
              <w:tcPr>
                <w:tcW w:w="1017" w:type="dxa"/>
                <w:shd w:val="clear" w:color="auto" w:fill="auto"/>
              </w:tcPr>
            </w:tcPrChange>
          </w:tcPr>
          <w:p w14:paraId="7A9E4375" w14:textId="77777777" w:rsidR="005E1531" w:rsidRPr="00EF5447" w:rsidRDefault="005E1531" w:rsidP="00592B60">
            <w:pPr>
              <w:pStyle w:val="TAC"/>
            </w:pPr>
            <w:r w:rsidRPr="00EF5447">
              <w:rPr>
                <w:lang w:eastAsia="ja-JP"/>
              </w:rPr>
              <w:t>N/A</w:t>
            </w:r>
          </w:p>
        </w:tc>
        <w:tc>
          <w:tcPr>
            <w:tcW w:w="1248" w:type="dxa"/>
            <w:shd w:val="clear" w:color="auto" w:fill="auto"/>
            <w:tcPrChange w:id="2908" w:author="Skyworks" w:date="2022-04-25T21:29:00Z">
              <w:tcPr>
                <w:tcW w:w="1248" w:type="dxa"/>
                <w:shd w:val="clear" w:color="auto" w:fill="auto"/>
              </w:tcPr>
            </w:tcPrChange>
          </w:tcPr>
          <w:p w14:paraId="248EE9E6" w14:textId="77777777" w:rsidR="005E1531" w:rsidRPr="00EF5447" w:rsidRDefault="005E1531" w:rsidP="00592B60">
            <w:pPr>
              <w:pStyle w:val="TAC"/>
            </w:pPr>
            <w:r w:rsidRPr="00EF5447">
              <w:rPr>
                <w:lang w:eastAsia="ja-JP"/>
              </w:rPr>
              <w:t>N/A</w:t>
            </w:r>
          </w:p>
        </w:tc>
      </w:tr>
      <w:tr w:rsidR="005E1531" w:rsidRPr="00EF5447" w14:paraId="15775A4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910" w:author="Skyworks" w:date="2022-04-25T21:29:00Z">
            <w:trPr>
              <w:trHeight w:val="22"/>
              <w:jc w:val="center"/>
            </w:trPr>
          </w:trPrChange>
        </w:trPr>
        <w:tc>
          <w:tcPr>
            <w:tcW w:w="2258" w:type="dxa"/>
            <w:tcBorders>
              <w:bottom w:val="nil"/>
            </w:tcBorders>
            <w:shd w:val="clear" w:color="auto" w:fill="auto"/>
            <w:tcPrChange w:id="2911" w:author="Skyworks" w:date="2022-04-25T21:29:00Z">
              <w:tcPr>
                <w:tcW w:w="2258" w:type="dxa"/>
                <w:tcBorders>
                  <w:bottom w:val="nil"/>
                </w:tcBorders>
                <w:shd w:val="clear" w:color="auto" w:fill="auto"/>
              </w:tcPr>
            </w:tcPrChange>
          </w:tcPr>
          <w:p w14:paraId="0BA0F3FE" w14:textId="77777777" w:rsidR="005E1531" w:rsidRPr="00EF5447" w:rsidRDefault="005E1531" w:rsidP="00592B60">
            <w:pPr>
              <w:pStyle w:val="TAC"/>
            </w:pPr>
            <w:r w:rsidRPr="00EF5447">
              <w:rPr>
                <w:rFonts w:eastAsia="Malgun Gothic"/>
                <w:lang w:eastAsia="ko-KR"/>
              </w:rPr>
              <w:t>DC_1A_n28A-n78A</w:t>
            </w:r>
          </w:p>
        </w:tc>
        <w:tc>
          <w:tcPr>
            <w:tcW w:w="867" w:type="dxa"/>
            <w:shd w:val="clear" w:color="auto" w:fill="auto"/>
            <w:tcPrChange w:id="2912" w:author="Skyworks" w:date="2022-04-25T21:29:00Z">
              <w:tcPr>
                <w:tcW w:w="867" w:type="dxa"/>
                <w:shd w:val="clear" w:color="auto" w:fill="auto"/>
              </w:tcPr>
            </w:tcPrChange>
          </w:tcPr>
          <w:p w14:paraId="38BD079A" w14:textId="77777777" w:rsidR="005E1531" w:rsidRPr="00EF5447" w:rsidRDefault="005E1531" w:rsidP="00592B60">
            <w:pPr>
              <w:pStyle w:val="TAC"/>
            </w:pPr>
            <w:r w:rsidRPr="00EF5447">
              <w:t>1</w:t>
            </w:r>
          </w:p>
        </w:tc>
        <w:tc>
          <w:tcPr>
            <w:tcW w:w="1066" w:type="dxa"/>
            <w:shd w:val="clear" w:color="auto" w:fill="auto"/>
            <w:noWrap/>
            <w:tcPrChange w:id="2913" w:author="Skyworks" w:date="2022-04-25T21:29:00Z">
              <w:tcPr>
                <w:tcW w:w="1066" w:type="dxa"/>
                <w:shd w:val="clear" w:color="auto" w:fill="auto"/>
                <w:noWrap/>
              </w:tcPr>
            </w:tcPrChange>
          </w:tcPr>
          <w:p w14:paraId="46D97EDA" w14:textId="77777777" w:rsidR="005E1531" w:rsidRPr="00EF5447" w:rsidRDefault="005E1531" w:rsidP="00592B60">
            <w:pPr>
              <w:pStyle w:val="TAC"/>
            </w:pPr>
            <w:r w:rsidRPr="00EF5447">
              <w:t>1950</w:t>
            </w:r>
          </w:p>
        </w:tc>
        <w:tc>
          <w:tcPr>
            <w:tcW w:w="747" w:type="dxa"/>
            <w:shd w:val="clear" w:color="auto" w:fill="auto"/>
            <w:noWrap/>
            <w:tcPrChange w:id="2914" w:author="Skyworks" w:date="2022-04-25T21:29:00Z">
              <w:tcPr>
                <w:tcW w:w="747" w:type="dxa"/>
                <w:shd w:val="clear" w:color="auto" w:fill="auto"/>
                <w:noWrap/>
              </w:tcPr>
            </w:tcPrChange>
          </w:tcPr>
          <w:p w14:paraId="20E45E38" w14:textId="77777777" w:rsidR="005E1531" w:rsidRPr="00EF5447" w:rsidRDefault="005E1531" w:rsidP="00592B60">
            <w:pPr>
              <w:pStyle w:val="TAC"/>
            </w:pPr>
            <w:r w:rsidRPr="00EF5447">
              <w:t>5</w:t>
            </w:r>
          </w:p>
        </w:tc>
        <w:tc>
          <w:tcPr>
            <w:tcW w:w="1447" w:type="dxa"/>
            <w:shd w:val="clear" w:color="auto" w:fill="auto"/>
            <w:noWrap/>
            <w:tcPrChange w:id="2915" w:author="Skyworks" w:date="2022-04-25T21:29:00Z">
              <w:tcPr>
                <w:tcW w:w="877" w:type="dxa"/>
                <w:shd w:val="clear" w:color="auto" w:fill="auto"/>
                <w:noWrap/>
              </w:tcPr>
            </w:tcPrChange>
          </w:tcPr>
          <w:p w14:paraId="73FF48D5" w14:textId="77777777" w:rsidR="005E1531" w:rsidRPr="00EF5447" w:rsidRDefault="005E1531" w:rsidP="00592B60">
            <w:pPr>
              <w:pStyle w:val="TAC"/>
            </w:pPr>
            <w:r w:rsidRPr="00EF5447">
              <w:t>25</w:t>
            </w:r>
          </w:p>
        </w:tc>
        <w:tc>
          <w:tcPr>
            <w:tcW w:w="994" w:type="dxa"/>
            <w:shd w:val="clear" w:color="auto" w:fill="auto"/>
            <w:noWrap/>
            <w:tcPrChange w:id="2916" w:author="Skyworks" w:date="2022-04-25T21:29:00Z">
              <w:tcPr>
                <w:tcW w:w="1299" w:type="dxa"/>
                <w:shd w:val="clear" w:color="auto" w:fill="auto"/>
                <w:noWrap/>
              </w:tcPr>
            </w:tcPrChange>
          </w:tcPr>
          <w:p w14:paraId="2399FFF4" w14:textId="77777777" w:rsidR="005E1531" w:rsidRPr="00EF5447" w:rsidRDefault="005E1531" w:rsidP="00592B60">
            <w:pPr>
              <w:pStyle w:val="TAC"/>
            </w:pPr>
            <w:r w:rsidRPr="00EF5447">
              <w:t>2140</w:t>
            </w:r>
          </w:p>
        </w:tc>
        <w:tc>
          <w:tcPr>
            <w:tcW w:w="752" w:type="dxa"/>
            <w:shd w:val="clear" w:color="auto" w:fill="auto"/>
            <w:tcPrChange w:id="2917" w:author="Skyworks" w:date="2022-04-25T21:29:00Z">
              <w:tcPr>
                <w:tcW w:w="1017" w:type="dxa"/>
                <w:shd w:val="clear" w:color="auto" w:fill="auto"/>
              </w:tcPr>
            </w:tcPrChange>
          </w:tcPr>
          <w:p w14:paraId="65FCEEC2" w14:textId="77777777" w:rsidR="005E1531" w:rsidRPr="00EF5447" w:rsidRDefault="005E1531" w:rsidP="00592B60">
            <w:pPr>
              <w:pStyle w:val="TAC"/>
            </w:pPr>
            <w:r w:rsidRPr="00EF5447">
              <w:t>N/A</w:t>
            </w:r>
          </w:p>
        </w:tc>
        <w:tc>
          <w:tcPr>
            <w:tcW w:w="1248" w:type="dxa"/>
            <w:shd w:val="clear" w:color="auto" w:fill="auto"/>
            <w:tcPrChange w:id="2918" w:author="Skyworks" w:date="2022-04-25T21:29:00Z">
              <w:tcPr>
                <w:tcW w:w="1248" w:type="dxa"/>
                <w:shd w:val="clear" w:color="auto" w:fill="auto"/>
              </w:tcPr>
            </w:tcPrChange>
          </w:tcPr>
          <w:p w14:paraId="33606E61" w14:textId="77777777" w:rsidR="005E1531" w:rsidRPr="00EF5447" w:rsidRDefault="005E1531" w:rsidP="00592B60">
            <w:pPr>
              <w:pStyle w:val="TAC"/>
            </w:pPr>
            <w:r w:rsidRPr="00EF5447">
              <w:t>N/A</w:t>
            </w:r>
          </w:p>
        </w:tc>
      </w:tr>
      <w:tr w:rsidR="005E1531" w:rsidRPr="00EF5447" w14:paraId="5AE17B0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920" w:author="Skyworks" w:date="2022-04-25T21:29:00Z">
            <w:trPr>
              <w:trHeight w:val="22"/>
              <w:jc w:val="center"/>
            </w:trPr>
          </w:trPrChange>
        </w:trPr>
        <w:tc>
          <w:tcPr>
            <w:tcW w:w="2258" w:type="dxa"/>
            <w:tcBorders>
              <w:top w:val="nil"/>
              <w:bottom w:val="nil"/>
            </w:tcBorders>
            <w:shd w:val="clear" w:color="auto" w:fill="auto"/>
            <w:tcPrChange w:id="2921" w:author="Skyworks" w:date="2022-04-25T21:29:00Z">
              <w:tcPr>
                <w:tcW w:w="2258" w:type="dxa"/>
                <w:tcBorders>
                  <w:top w:val="nil"/>
                  <w:bottom w:val="nil"/>
                </w:tcBorders>
                <w:shd w:val="clear" w:color="auto" w:fill="auto"/>
              </w:tcPr>
            </w:tcPrChange>
          </w:tcPr>
          <w:p w14:paraId="1ECF23DF" w14:textId="77777777" w:rsidR="005E1531" w:rsidRPr="00EF5447" w:rsidRDefault="005E1531" w:rsidP="00592B60">
            <w:pPr>
              <w:pStyle w:val="TAC"/>
            </w:pPr>
          </w:p>
        </w:tc>
        <w:tc>
          <w:tcPr>
            <w:tcW w:w="867" w:type="dxa"/>
            <w:shd w:val="clear" w:color="auto" w:fill="auto"/>
            <w:tcPrChange w:id="2922" w:author="Skyworks" w:date="2022-04-25T21:29:00Z">
              <w:tcPr>
                <w:tcW w:w="867" w:type="dxa"/>
                <w:shd w:val="clear" w:color="auto" w:fill="auto"/>
              </w:tcPr>
            </w:tcPrChange>
          </w:tcPr>
          <w:p w14:paraId="0B9FDFD5" w14:textId="77777777" w:rsidR="005E1531" w:rsidRPr="00EF5447" w:rsidRDefault="005E1531" w:rsidP="00592B60">
            <w:pPr>
              <w:pStyle w:val="TAC"/>
            </w:pPr>
            <w:r w:rsidRPr="00EF5447">
              <w:t>n28</w:t>
            </w:r>
          </w:p>
        </w:tc>
        <w:tc>
          <w:tcPr>
            <w:tcW w:w="1066" w:type="dxa"/>
            <w:shd w:val="clear" w:color="auto" w:fill="auto"/>
            <w:noWrap/>
            <w:tcPrChange w:id="2923" w:author="Skyworks" w:date="2022-04-25T21:29:00Z">
              <w:tcPr>
                <w:tcW w:w="1066" w:type="dxa"/>
                <w:shd w:val="clear" w:color="auto" w:fill="auto"/>
                <w:noWrap/>
              </w:tcPr>
            </w:tcPrChange>
          </w:tcPr>
          <w:p w14:paraId="0F5A9C3D" w14:textId="77777777" w:rsidR="005E1531" w:rsidRPr="00EF5447" w:rsidRDefault="005E1531" w:rsidP="00592B60">
            <w:pPr>
              <w:pStyle w:val="TAC"/>
            </w:pPr>
            <w:r w:rsidRPr="00EF5447">
              <w:t>733</w:t>
            </w:r>
          </w:p>
        </w:tc>
        <w:tc>
          <w:tcPr>
            <w:tcW w:w="747" w:type="dxa"/>
            <w:shd w:val="clear" w:color="auto" w:fill="auto"/>
            <w:noWrap/>
            <w:tcPrChange w:id="2924" w:author="Skyworks" w:date="2022-04-25T21:29:00Z">
              <w:tcPr>
                <w:tcW w:w="747" w:type="dxa"/>
                <w:shd w:val="clear" w:color="auto" w:fill="auto"/>
                <w:noWrap/>
              </w:tcPr>
            </w:tcPrChange>
          </w:tcPr>
          <w:p w14:paraId="222889EF" w14:textId="77777777" w:rsidR="005E1531" w:rsidRPr="00EF5447" w:rsidRDefault="005E1531" w:rsidP="00592B60">
            <w:pPr>
              <w:pStyle w:val="TAC"/>
            </w:pPr>
            <w:r w:rsidRPr="00EF5447">
              <w:t>5</w:t>
            </w:r>
          </w:p>
        </w:tc>
        <w:tc>
          <w:tcPr>
            <w:tcW w:w="1447" w:type="dxa"/>
            <w:shd w:val="clear" w:color="auto" w:fill="auto"/>
            <w:noWrap/>
            <w:tcPrChange w:id="2925" w:author="Skyworks" w:date="2022-04-25T21:29:00Z">
              <w:tcPr>
                <w:tcW w:w="877" w:type="dxa"/>
                <w:shd w:val="clear" w:color="auto" w:fill="auto"/>
                <w:noWrap/>
              </w:tcPr>
            </w:tcPrChange>
          </w:tcPr>
          <w:p w14:paraId="08404B07" w14:textId="77777777" w:rsidR="005E1531" w:rsidRPr="00EF5447" w:rsidRDefault="005E1531" w:rsidP="00592B60">
            <w:pPr>
              <w:pStyle w:val="TAC"/>
            </w:pPr>
            <w:r w:rsidRPr="00EF5447">
              <w:t>25</w:t>
            </w:r>
          </w:p>
        </w:tc>
        <w:tc>
          <w:tcPr>
            <w:tcW w:w="994" w:type="dxa"/>
            <w:shd w:val="clear" w:color="auto" w:fill="auto"/>
            <w:noWrap/>
            <w:tcPrChange w:id="2926" w:author="Skyworks" w:date="2022-04-25T21:29:00Z">
              <w:tcPr>
                <w:tcW w:w="1299" w:type="dxa"/>
                <w:shd w:val="clear" w:color="auto" w:fill="auto"/>
                <w:noWrap/>
              </w:tcPr>
            </w:tcPrChange>
          </w:tcPr>
          <w:p w14:paraId="258AFDAC" w14:textId="77777777" w:rsidR="005E1531" w:rsidRPr="00EF5447" w:rsidRDefault="005E1531" w:rsidP="00592B60">
            <w:pPr>
              <w:pStyle w:val="TAC"/>
            </w:pPr>
            <w:r w:rsidRPr="00EF5447">
              <w:t>788</w:t>
            </w:r>
          </w:p>
        </w:tc>
        <w:tc>
          <w:tcPr>
            <w:tcW w:w="752" w:type="dxa"/>
            <w:shd w:val="clear" w:color="auto" w:fill="auto"/>
            <w:tcPrChange w:id="2927" w:author="Skyworks" w:date="2022-04-25T21:29:00Z">
              <w:tcPr>
                <w:tcW w:w="1017" w:type="dxa"/>
                <w:shd w:val="clear" w:color="auto" w:fill="auto"/>
              </w:tcPr>
            </w:tcPrChange>
          </w:tcPr>
          <w:p w14:paraId="603276D1" w14:textId="77777777" w:rsidR="005E1531" w:rsidRPr="00EF5447" w:rsidRDefault="005E1531" w:rsidP="00592B60">
            <w:pPr>
              <w:pStyle w:val="TAC"/>
            </w:pPr>
            <w:r w:rsidRPr="00EF5447">
              <w:t>N/A</w:t>
            </w:r>
          </w:p>
        </w:tc>
        <w:tc>
          <w:tcPr>
            <w:tcW w:w="1248" w:type="dxa"/>
            <w:shd w:val="clear" w:color="auto" w:fill="auto"/>
            <w:tcPrChange w:id="2928" w:author="Skyworks" w:date="2022-04-25T21:29:00Z">
              <w:tcPr>
                <w:tcW w:w="1248" w:type="dxa"/>
                <w:shd w:val="clear" w:color="auto" w:fill="auto"/>
              </w:tcPr>
            </w:tcPrChange>
          </w:tcPr>
          <w:p w14:paraId="0B0506C5" w14:textId="77777777" w:rsidR="005E1531" w:rsidRPr="00EF5447" w:rsidRDefault="005E1531" w:rsidP="00592B60">
            <w:pPr>
              <w:pStyle w:val="TAC"/>
            </w:pPr>
            <w:r w:rsidRPr="00EF5447">
              <w:t>N/A</w:t>
            </w:r>
          </w:p>
        </w:tc>
      </w:tr>
      <w:tr w:rsidR="005E1531" w:rsidRPr="00EF5447" w14:paraId="7253702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930" w:author="Skyworks" w:date="2022-04-25T21:29:00Z">
            <w:trPr>
              <w:trHeight w:val="22"/>
              <w:jc w:val="center"/>
            </w:trPr>
          </w:trPrChange>
        </w:trPr>
        <w:tc>
          <w:tcPr>
            <w:tcW w:w="2258" w:type="dxa"/>
            <w:tcBorders>
              <w:top w:val="nil"/>
              <w:bottom w:val="nil"/>
            </w:tcBorders>
            <w:shd w:val="clear" w:color="auto" w:fill="auto"/>
            <w:tcPrChange w:id="2931" w:author="Skyworks" w:date="2022-04-25T21:29:00Z">
              <w:tcPr>
                <w:tcW w:w="2258" w:type="dxa"/>
                <w:tcBorders>
                  <w:top w:val="nil"/>
                  <w:bottom w:val="nil"/>
                </w:tcBorders>
                <w:shd w:val="clear" w:color="auto" w:fill="auto"/>
              </w:tcPr>
            </w:tcPrChange>
          </w:tcPr>
          <w:p w14:paraId="173A6024" w14:textId="77777777" w:rsidR="005E1531" w:rsidRPr="00EF5447" w:rsidRDefault="005E1531" w:rsidP="00592B60">
            <w:pPr>
              <w:pStyle w:val="TAC"/>
            </w:pPr>
          </w:p>
        </w:tc>
        <w:tc>
          <w:tcPr>
            <w:tcW w:w="867" w:type="dxa"/>
            <w:shd w:val="clear" w:color="auto" w:fill="auto"/>
            <w:tcPrChange w:id="2932" w:author="Skyworks" w:date="2022-04-25T21:29:00Z">
              <w:tcPr>
                <w:tcW w:w="867" w:type="dxa"/>
                <w:shd w:val="clear" w:color="auto" w:fill="auto"/>
              </w:tcPr>
            </w:tcPrChange>
          </w:tcPr>
          <w:p w14:paraId="35870452" w14:textId="77777777" w:rsidR="005E1531" w:rsidRPr="00EF5447" w:rsidRDefault="005E1531" w:rsidP="00592B60">
            <w:pPr>
              <w:pStyle w:val="TAC"/>
            </w:pPr>
            <w:r w:rsidRPr="00EF5447">
              <w:t>n78</w:t>
            </w:r>
          </w:p>
        </w:tc>
        <w:tc>
          <w:tcPr>
            <w:tcW w:w="1066" w:type="dxa"/>
            <w:shd w:val="clear" w:color="auto" w:fill="auto"/>
            <w:noWrap/>
            <w:tcPrChange w:id="2933" w:author="Skyworks" w:date="2022-04-25T21:29:00Z">
              <w:tcPr>
                <w:tcW w:w="1066" w:type="dxa"/>
                <w:shd w:val="clear" w:color="auto" w:fill="auto"/>
                <w:noWrap/>
              </w:tcPr>
            </w:tcPrChange>
          </w:tcPr>
          <w:p w14:paraId="17BD7CF5" w14:textId="77777777" w:rsidR="005E1531" w:rsidRPr="00EF5447" w:rsidRDefault="005E1531" w:rsidP="00592B60">
            <w:pPr>
              <w:pStyle w:val="TAC"/>
            </w:pPr>
            <w:r w:rsidRPr="00EF5447">
              <w:t>3416</w:t>
            </w:r>
          </w:p>
        </w:tc>
        <w:tc>
          <w:tcPr>
            <w:tcW w:w="747" w:type="dxa"/>
            <w:shd w:val="clear" w:color="auto" w:fill="auto"/>
            <w:noWrap/>
            <w:tcPrChange w:id="2934" w:author="Skyworks" w:date="2022-04-25T21:29:00Z">
              <w:tcPr>
                <w:tcW w:w="747" w:type="dxa"/>
                <w:shd w:val="clear" w:color="auto" w:fill="auto"/>
                <w:noWrap/>
              </w:tcPr>
            </w:tcPrChange>
          </w:tcPr>
          <w:p w14:paraId="5B6F7B33" w14:textId="77777777" w:rsidR="005E1531" w:rsidRPr="00EF5447" w:rsidRDefault="005E1531" w:rsidP="00592B60">
            <w:pPr>
              <w:pStyle w:val="TAC"/>
            </w:pPr>
            <w:r w:rsidRPr="00EF5447">
              <w:t>10</w:t>
            </w:r>
          </w:p>
        </w:tc>
        <w:tc>
          <w:tcPr>
            <w:tcW w:w="1447" w:type="dxa"/>
            <w:shd w:val="clear" w:color="auto" w:fill="auto"/>
            <w:noWrap/>
            <w:tcPrChange w:id="2935" w:author="Skyworks" w:date="2022-04-25T21:29:00Z">
              <w:tcPr>
                <w:tcW w:w="877" w:type="dxa"/>
                <w:shd w:val="clear" w:color="auto" w:fill="auto"/>
                <w:noWrap/>
              </w:tcPr>
            </w:tcPrChange>
          </w:tcPr>
          <w:p w14:paraId="5ED63635" w14:textId="77777777" w:rsidR="005E1531" w:rsidRPr="00EF5447" w:rsidRDefault="005E1531" w:rsidP="00592B60">
            <w:pPr>
              <w:pStyle w:val="TAC"/>
            </w:pPr>
            <w:r w:rsidRPr="00EF5447">
              <w:t>50</w:t>
            </w:r>
          </w:p>
        </w:tc>
        <w:tc>
          <w:tcPr>
            <w:tcW w:w="994" w:type="dxa"/>
            <w:shd w:val="clear" w:color="auto" w:fill="auto"/>
            <w:noWrap/>
            <w:tcPrChange w:id="2936" w:author="Skyworks" w:date="2022-04-25T21:29:00Z">
              <w:tcPr>
                <w:tcW w:w="1299" w:type="dxa"/>
                <w:shd w:val="clear" w:color="auto" w:fill="auto"/>
                <w:noWrap/>
              </w:tcPr>
            </w:tcPrChange>
          </w:tcPr>
          <w:p w14:paraId="5AEA718F" w14:textId="77777777" w:rsidR="005E1531" w:rsidRPr="00EF5447" w:rsidRDefault="005E1531" w:rsidP="00592B60">
            <w:pPr>
              <w:pStyle w:val="TAC"/>
            </w:pPr>
            <w:r w:rsidRPr="00EF5447">
              <w:t>3416</w:t>
            </w:r>
          </w:p>
        </w:tc>
        <w:tc>
          <w:tcPr>
            <w:tcW w:w="752" w:type="dxa"/>
            <w:shd w:val="clear" w:color="auto" w:fill="auto"/>
            <w:tcPrChange w:id="2937" w:author="Skyworks" w:date="2022-04-25T21:29:00Z">
              <w:tcPr>
                <w:tcW w:w="1017" w:type="dxa"/>
                <w:shd w:val="clear" w:color="auto" w:fill="auto"/>
              </w:tcPr>
            </w:tcPrChange>
          </w:tcPr>
          <w:p w14:paraId="6F1360C6" w14:textId="77777777" w:rsidR="005E1531" w:rsidRPr="00EF5447" w:rsidRDefault="005E1531" w:rsidP="00592B60">
            <w:pPr>
              <w:pStyle w:val="TAC"/>
            </w:pPr>
            <w:r w:rsidRPr="00EF5447">
              <w:t>15.7</w:t>
            </w:r>
          </w:p>
        </w:tc>
        <w:tc>
          <w:tcPr>
            <w:tcW w:w="1248" w:type="dxa"/>
            <w:shd w:val="clear" w:color="auto" w:fill="auto"/>
            <w:tcPrChange w:id="2938" w:author="Skyworks" w:date="2022-04-25T21:29:00Z">
              <w:tcPr>
                <w:tcW w:w="1248" w:type="dxa"/>
                <w:shd w:val="clear" w:color="auto" w:fill="auto"/>
              </w:tcPr>
            </w:tcPrChange>
          </w:tcPr>
          <w:p w14:paraId="5574865D" w14:textId="77777777" w:rsidR="005E1531" w:rsidRPr="00EF5447" w:rsidRDefault="005E1531" w:rsidP="00592B60">
            <w:pPr>
              <w:pStyle w:val="TAC"/>
            </w:pPr>
            <w:r w:rsidRPr="00EF5447">
              <w:t>IMD3</w:t>
            </w:r>
          </w:p>
        </w:tc>
      </w:tr>
      <w:tr w:rsidR="005E1531" w:rsidRPr="00EF5447" w14:paraId="200A381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940" w:author="Skyworks" w:date="2022-04-25T21:29:00Z">
            <w:trPr>
              <w:trHeight w:val="22"/>
              <w:jc w:val="center"/>
            </w:trPr>
          </w:trPrChange>
        </w:trPr>
        <w:tc>
          <w:tcPr>
            <w:tcW w:w="2258" w:type="dxa"/>
            <w:tcBorders>
              <w:top w:val="nil"/>
              <w:bottom w:val="nil"/>
            </w:tcBorders>
            <w:shd w:val="clear" w:color="auto" w:fill="auto"/>
            <w:tcPrChange w:id="2941" w:author="Skyworks" w:date="2022-04-25T21:29:00Z">
              <w:tcPr>
                <w:tcW w:w="2258" w:type="dxa"/>
                <w:tcBorders>
                  <w:top w:val="nil"/>
                  <w:bottom w:val="nil"/>
                </w:tcBorders>
                <w:shd w:val="clear" w:color="auto" w:fill="auto"/>
              </w:tcPr>
            </w:tcPrChange>
          </w:tcPr>
          <w:p w14:paraId="060193BC" w14:textId="77777777" w:rsidR="005E1531" w:rsidRPr="00EF5447" w:rsidRDefault="005E1531" w:rsidP="00592B60">
            <w:pPr>
              <w:pStyle w:val="TAC"/>
            </w:pPr>
          </w:p>
        </w:tc>
        <w:tc>
          <w:tcPr>
            <w:tcW w:w="867" w:type="dxa"/>
            <w:shd w:val="clear" w:color="auto" w:fill="auto"/>
            <w:tcPrChange w:id="2942" w:author="Skyworks" w:date="2022-04-25T21:29:00Z">
              <w:tcPr>
                <w:tcW w:w="867" w:type="dxa"/>
                <w:shd w:val="clear" w:color="auto" w:fill="auto"/>
              </w:tcPr>
            </w:tcPrChange>
          </w:tcPr>
          <w:p w14:paraId="058D3C96" w14:textId="77777777" w:rsidR="005E1531" w:rsidRPr="00EF5447" w:rsidRDefault="005E1531" w:rsidP="00592B60">
            <w:pPr>
              <w:pStyle w:val="TAC"/>
            </w:pPr>
            <w:r w:rsidRPr="00EF5447">
              <w:t>1</w:t>
            </w:r>
          </w:p>
        </w:tc>
        <w:tc>
          <w:tcPr>
            <w:tcW w:w="1066" w:type="dxa"/>
            <w:shd w:val="clear" w:color="auto" w:fill="auto"/>
            <w:noWrap/>
            <w:tcPrChange w:id="2943" w:author="Skyworks" w:date="2022-04-25T21:29:00Z">
              <w:tcPr>
                <w:tcW w:w="1066" w:type="dxa"/>
                <w:shd w:val="clear" w:color="auto" w:fill="auto"/>
                <w:noWrap/>
              </w:tcPr>
            </w:tcPrChange>
          </w:tcPr>
          <w:p w14:paraId="1659FD31" w14:textId="77777777" w:rsidR="005E1531" w:rsidRPr="00EF5447" w:rsidRDefault="005E1531" w:rsidP="00592B60">
            <w:pPr>
              <w:pStyle w:val="TAC"/>
            </w:pPr>
            <w:r w:rsidRPr="00EF5447">
              <w:t>1950</w:t>
            </w:r>
          </w:p>
        </w:tc>
        <w:tc>
          <w:tcPr>
            <w:tcW w:w="747" w:type="dxa"/>
            <w:shd w:val="clear" w:color="auto" w:fill="auto"/>
            <w:noWrap/>
            <w:tcPrChange w:id="2944" w:author="Skyworks" w:date="2022-04-25T21:29:00Z">
              <w:tcPr>
                <w:tcW w:w="747" w:type="dxa"/>
                <w:shd w:val="clear" w:color="auto" w:fill="auto"/>
                <w:noWrap/>
              </w:tcPr>
            </w:tcPrChange>
          </w:tcPr>
          <w:p w14:paraId="15530B35" w14:textId="77777777" w:rsidR="005E1531" w:rsidRPr="00EF5447" w:rsidRDefault="005E1531" w:rsidP="00592B60">
            <w:pPr>
              <w:pStyle w:val="TAC"/>
            </w:pPr>
            <w:r w:rsidRPr="00EF5447">
              <w:t>5</w:t>
            </w:r>
          </w:p>
        </w:tc>
        <w:tc>
          <w:tcPr>
            <w:tcW w:w="1447" w:type="dxa"/>
            <w:shd w:val="clear" w:color="auto" w:fill="auto"/>
            <w:noWrap/>
            <w:tcPrChange w:id="2945" w:author="Skyworks" w:date="2022-04-25T21:29:00Z">
              <w:tcPr>
                <w:tcW w:w="877" w:type="dxa"/>
                <w:shd w:val="clear" w:color="auto" w:fill="auto"/>
                <w:noWrap/>
              </w:tcPr>
            </w:tcPrChange>
          </w:tcPr>
          <w:p w14:paraId="2DE1B1E4" w14:textId="77777777" w:rsidR="005E1531" w:rsidRPr="00EF5447" w:rsidRDefault="005E1531" w:rsidP="00592B60">
            <w:pPr>
              <w:pStyle w:val="TAC"/>
            </w:pPr>
            <w:r w:rsidRPr="00EF5447">
              <w:t>25</w:t>
            </w:r>
          </w:p>
        </w:tc>
        <w:tc>
          <w:tcPr>
            <w:tcW w:w="994" w:type="dxa"/>
            <w:shd w:val="clear" w:color="auto" w:fill="auto"/>
            <w:noWrap/>
            <w:tcPrChange w:id="2946" w:author="Skyworks" w:date="2022-04-25T21:29:00Z">
              <w:tcPr>
                <w:tcW w:w="1299" w:type="dxa"/>
                <w:shd w:val="clear" w:color="auto" w:fill="auto"/>
                <w:noWrap/>
              </w:tcPr>
            </w:tcPrChange>
          </w:tcPr>
          <w:p w14:paraId="4672562A" w14:textId="77777777" w:rsidR="005E1531" w:rsidRPr="00EF5447" w:rsidRDefault="005E1531" w:rsidP="00592B60">
            <w:pPr>
              <w:pStyle w:val="TAC"/>
            </w:pPr>
            <w:r w:rsidRPr="00EF5447">
              <w:t>2140</w:t>
            </w:r>
          </w:p>
        </w:tc>
        <w:tc>
          <w:tcPr>
            <w:tcW w:w="752" w:type="dxa"/>
            <w:shd w:val="clear" w:color="auto" w:fill="auto"/>
            <w:tcPrChange w:id="2947" w:author="Skyworks" w:date="2022-04-25T21:29:00Z">
              <w:tcPr>
                <w:tcW w:w="1017" w:type="dxa"/>
                <w:shd w:val="clear" w:color="auto" w:fill="auto"/>
              </w:tcPr>
            </w:tcPrChange>
          </w:tcPr>
          <w:p w14:paraId="2B605709" w14:textId="77777777" w:rsidR="005E1531" w:rsidRPr="00EF5447" w:rsidRDefault="005E1531" w:rsidP="00592B60">
            <w:pPr>
              <w:pStyle w:val="TAC"/>
            </w:pPr>
            <w:r w:rsidRPr="00EF5447">
              <w:t>N/A</w:t>
            </w:r>
          </w:p>
        </w:tc>
        <w:tc>
          <w:tcPr>
            <w:tcW w:w="1248" w:type="dxa"/>
            <w:shd w:val="clear" w:color="auto" w:fill="auto"/>
            <w:tcPrChange w:id="2948" w:author="Skyworks" w:date="2022-04-25T21:29:00Z">
              <w:tcPr>
                <w:tcW w:w="1248" w:type="dxa"/>
                <w:shd w:val="clear" w:color="auto" w:fill="auto"/>
              </w:tcPr>
            </w:tcPrChange>
          </w:tcPr>
          <w:p w14:paraId="29F7BC94" w14:textId="77777777" w:rsidR="005E1531" w:rsidRPr="00EF5447" w:rsidRDefault="005E1531" w:rsidP="00592B60">
            <w:pPr>
              <w:pStyle w:val="TAC"/>
            </w:pPr>
            <w:r w:rsidRPr="00EF5447">
              <w:t>N/A</w:t>
            </w:r>
          </w:p>
        </w:tc>
      </w:tr>
      <w:tr w:rsidR="005E1531" w:rsidRPr="00EF5447" w14:paraId="2CAE4FA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950" w:author="Skyworks" w:date="2022-04-25T21:29:00Z">
            <w:trPr>
              <w:trHeight w:val="22"/>
              <w:jc w:val="center"/>
            </w:trPr>
          </w:trPrChange>
        </w:trPr>
        <w:tc>
          <w:tcPr>
            <w:tcW w:w="2258" w:type="dxa"/>
            <w:tcBorders>
              <w:top w:val="nil"/>
              <w:bottom w:val="nil"/>
            </w:tcBorders>
            <w:shd w:val="clear" w:color="auto" w:fill="auto"/>
            <w:tcPrChange w:id="2951" w:author="Skyworks" w:date="2022-04-25T21:29:00Z">
              <w:tcPr>
                <w:tcW w:w="2258" w:type="dxa"/>
                <w:tcBorders>
                  <w:top w:val="nil"/>
                  <w:bottom w:val="nil"/>
                </w:tcBorders>
                <w:shd w:val="clear" w:color="auto" w:fill="auto"/>
              </w:tcPr>
            </w:tcPrChange>
          </w:tcPr>
          <w:p w14:paraId="43174271" w14:textId="77777777" w:rsidR="005E1531" w:rsidRPr="00EF5447" w:rsidRDefault="005E1531" w:rsidP="00592B60">
            <w:pPr>
              <w:pStyle w:val="TAC"/>
            </w:pPr>
          </w:p>
        </w:tc>
        <w:tc>
          <w:tcPr>
            <w:tcW w:w="867" w:type="dxa"/>
            <w:shd w:val="clear" w:color="auto" w:fill="auto"/>
            <w:tcPrChange w:id="2952" w:author="Skyworks" w:date="2022-04-25T21:29:00Z">
              <w:tcPr>
                <w:tcW w:w="867" w:type="dxa"/>
                <w:shd w:val="clear" w:color="auto" w:fill="auto"/>
              </w:tcPr>
            </w:tcPrChange>
          </w:tcPr>
          <w:p w14:paraId="6E5CD2B2" w14:textId="77777777" w:rsidR="005E1531" w:rsidRPr="00EF5447" w:rsidRDefault="005E1531" w:rsidP="00592B60">
            <w:pPr>
              <w:pStyle w:val="TAC"/>
            </w:pPr>
            <w:r w:rsidRPr="00EF5447">
              <w:t>n78</w:t>
            </w:r>
          </w:p>
        </w:tc>
        <w:tc>
          <w:tcPr>
            <w:tcW w:w="1066" w:type="dxa"/>
            <w:shd w:val="clear" w:color="auto" w:fill="auto"/>
            <w:noWrap/>
            <w:tcPrChange w:id="2953" w:author="Skyworks" w:date="2022-04-25T21:29:00Z">
              <w:tcPr>
                <w:tcW w:w="1066" w:type="dxa"/>
                <w:shd w:val="clear" w:color="auto" w:fill="auto"/>
                <w:noWrap/>
              </w:tcPr>
            </w:tcPrChange>
          </w:tcPr>
          <w:p w14:paraId="7A0BFB36" w14:textId="77777777" w:rsidR="005E1531" w:rsidRPr="00EF5447" w:rsidRDefault="005E1531" w:rsidP="00592B60">
            <w:pPr>
              <w:pStyle w:val="TAC"/>
            </w:pPr>
            <w:r w:rsidRPr="00EF5447">
              <w:t>3320</w:t>
            </w:r>
          </w:p>
        </w:tc>
        <w:tc>
          <w:tcPr>
            <w:tcW w:w="747" w:type="dxa"/>
            <w:shd w:val="clear" w:color="auto" w:fill="auto"/>
            <w:noWrap/>
            <w:tcPrChange w:id="2954" w:author="Skyworks" w:date="2022-04-25T21:29:00Z">
              <w:tcPr>
                <w:tcW w:w="747" w:type="dxa"/>
                <w:shd w:val="clear" w:color="auto" w:fill="auto"/>
                <w:noWrap/>
              </w:tcPr>
            </w:tcPrChange>
          </w:tcPr>
          <w:p w14:paraId="38B12CE5" w14:textId="77777777" w:rsidR="005E1531" w:rsidRPr="00EF5447" w:rsidRDefault="005E1531" w:rsidP="00592B60">
            <w:pPr>
              <w:pStyle w:val="TAC"/>
            </w:pPr>
            <w:r w:rsidRPr="00EF5447">
              <w:t>10</w:t>
            </w:r>
          </w:p>
        </w:tc>
        <w:tc>
          <w:tcPr>
            <w:tcW w:w="1447" w:type="dxa"/>
            <w:shd w:val="clear" w:color="auto" w:fill="auto"/>
            <w:noWrap/>
            <w:tcPrChange w:id="2955" w:author="Skyworks" w:date="2022-04-25T21:29:00Z">
              <w:tcPr>
                <w:tcW w:w="877" w:type="dxa"/>
                <w:shd w:val="clear" w:color="auto" w:fill="auto"/>
                <w:noWrap/>
              </w:tcPr>
            </w:tcPrChange>
          </w:tcPr>
          <w:p w14:paraId="001424C9" w14:textId="77777777" w:rsidR="005E1531" w:rsidRPr="00EF5447" w:rsidRDefault="005E1531" w:rsidP="00592B60">
            <w:pPr>
              <w:pStyle w:val="TAC"/>
            </w:pPr>
            <w:r w:rsidRPr="00EF5447">
              <w:t>50</w:t>
            </w:r>
          </w:p>
        </w:tc>
        <w:tc>
          <w:tcPr>
            <w:tcW w:w="994" w:type="dxa"/>
            <w:shd w:val="clear" w:color="auto" w:fill="auto"/>
            <w:noWrap/>
            <w:tcPrChange w:id="2956" w:author="Skyworks" w:date="2022-04-25T21:29:00Z">
              <w:tcPr>
                <w:tcW w:w="1299" w:type="dxa"/>
                <w:shd w:val="clear" w:color="auto" w:fill="auto"/>
                <w:noWrap/>
              </w:tcPr>
            </w:tcPrChange>
          </w:tcPr>
          <w:p w14:paraId="1FD3F376" w14:textId="77777777" w:rsidR="005E1531" w:rsidRPr="00EF5447" w:rsidRDefault="005E1531" w:rsidP="00592B60">
            <w:pPr>
              <w:pStyle w:val="TAC"/>
            </w:pPr>
            <w:r w:rsidRPr="00EF5447">
              <w:t>3320</w:t>
            </w:r>
          </w:p>
        </w:tc>
        <w:tc>
          <w:tcPr>
            <w:tcW w:w="752" w:type="dxa"/>
            <w:shd w:val="clear" w:color="auto" w:fill="auto"/>
            <w:tcPrChange w:id="2957" w:author="Skyworks" w:date="2022-04-25T21:29:00Z">
              <w:tcPr>
                <w:tcW w:w="1017" w:type="dxa"/>
                <w:shd w:val="clear" w:color="auto" w:fill="auto"/>
              </w:tcPr>
            </w:tcPrChange>
          </w:tcPr>
          <w:p w14:paraId="212FB170" w14:textId="77777777" w:rsidR="005E1531" w:rsidRPr="00EF5447" w:rsidRDefault="005E1531" w:rsidP="00592B60">
            <w:pPr>
              <w:pStyle w:val="TAC"/>
            </w:pPr>
            <w:r w:rsidRPr="00EF5447">
              <w:t>N/A</w:t>
            </w:r>
          </w:p>
        </w:tc>
        <w:tc>
          <w:tcPr>
            <w:tcW w:w="1248" w:type="dxa"/>
            <w:shd w:val="clear" w:color="auto" w:fill="auto"/>
            <w:tcPrChange w:id="2958" w:author="Skyworks" w:date="2022-04-25T21:29:00Z">
              <w:tcPr>
                <w:tcW w:w="1248" w:type="dxa"/>
                <w:shd w:val="clear" w:color="auto" w:fill="auto"/>
              </w:tcPr>
            </w:tcPrChange>
          </w:tcPr>
          <w:p w14:paraId="3DB6E650" w14:textId="77777777" w:rsidR="005E1531" w:rsidRPr="00EF5447" w:rsidRDefault="005E1531" w:rsidP="00592B60">
            <w:pPr>
              <w:pStyle w:val="TAC"/>
            </w:pPr>
            <w:r w:rsidRPr="00EF5447">
              <w:t>N/A</w:t>
            </w:r>
          </w:p>
        </w:tc>
      </w:tr>
      <w:tr w:rsidR="005E1531" w:rsidRPr="00EF5447" w14:paraId="3584EA7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960" w:author="Skyworks" w:date="2022-04-25T21:29:00Z">
            <w:trPr>
              <w:trHeight w:val="22"/>
              <w:jc w:val="center"/>
            </w:trPr>
          </w:trPrChange>
        </w:trPr>
        <w:tc>
          <w:tcPr>
            <w:tcW w:w="2258" w:type="dxa"/>
            <w:tcBorders>
              <w:top w:val="nil"/>
              <w:bottom w:val="single" w:sz="4" w:space="0" w:color="auto"/>
            </w:tcBorders>
            <w:shd w:val="clear" w:color="auto" w:fill="auto"/>
            <w:tcPrChange w:id="2961" w:author="Skyworks" w:date="2022-04-25T21:29:00Z">
              <w:tcPr>
                <w:tcW w:w="2258" w:type="dxa"/>
                <w:tcBorders>
                  <w:top w:val="nil"/>
                  <w:bottom w:val="single" w:sz="4" w:space="0" w:color="auto"/>
                </w:tcBorders>
                <w:shd w:val="clear" w:color="auto" w:fill="auto"/>
              </w:tcPr>
            </w:tcPrChange>
          </w:tcPr>
          <w:p w14:paraId="36316852" w14:textId="77777777" w:rsidR="005E1531" w:rsidRPr="00EF5447" w:rsidRDefault="005E1531" w:rsidP="00592B60">
            <w:pPr>
              <w:pStyle w:val="TAC"/>
            </w:pPr>
          </w:p>
        </w:tc>
        <w:tc>
          <w:tcPr>
            <w:tcW w:w="867" w:type="dxa"/>
            <w:shd w:val="clear" w:color="auto" w:fill="auto"/>
            <w:tcPrChange w:id="2962" w:author="Skyworks" w:date="2022-04-25T21:29:00Z">
              <w:tcPr>
                <w:tcW w:w="867" w:type="dxa"/>
                <w:shd w:val="clear" w:color="auto" w:fill="auto"/>
              </w:tcPr>
            </w:tcPrChange>
          </w:tcPr>
          <w:p w14:paraId="207BD84D" w14:textId="77777777" w:rsidR="005E1531" w:rsidRPr="00EF5447" w:rsidRDefault="005E1531" w:rsidP="00592B60">
            <w:pPr>
              <w:pStyle w:val="TAC"/>
            </w:pPr>
            <w:r w:rsidRPr="00EF5447">
              <w:t>n28</w:t>
            </w:r>
          </w:p>
        </w:tc>
        <w:tc>
          <w:tcPr>
            <w:tcW w:w="1066" w:type="dxa"/>
            <w:shd w:val="clear" w:color="auto" w:fill="auto"/>
            <w:noWrap/>
            <w:tcPrChange w:id="2963" w:author="Skyworks" w:date="2022-04-25T21:29:00Z">
              <w:tcPr>
                <w:tcW w:w="1066" w:type="dxa"/>
                <w:shd w:val="clear" w:color="auto" w:fill="auto"/>
                <w:noWrap/>
              </w:tcPr>
            </w:tcPrChange>
          </w:tcPr>
          <w:p w14:paraId="4A25B287" w14:textId="77777777" w:rsidR="005E1531" w:rsidRPr="00EF5447" w:rsidRDefault="005E1531" w:rsidP="00592B60">
            <w:pPr>
              <w:pStyle w:val="TAC"/>
            </w:pPr>
            <w:r w:rsidRPr="00EF5447">
              <w:t>735</w:t>
            </w:r>
          </w:p>
        </w:tc>
        <w:tc>
          <w:tcPr>
            <w:tcW w:w="747" w:type="dxa"/>
            <w:shd w:val="clear" w:color="auto" w:fill="auto"/>
            <w:noWrap/>
            <w:tcPrChange w:id="2964" w:author="Skyworks" w:date="2022-04-25T21:29:00Z">
              <w:tcPr>
                <w:tcW w:w="747" w:type="dxa"/>
                <w:shd w:val="clear" w:color="auto" w:fill="auto"/>
                <w:noWrap/>
              </w:tcPr>
            </w:tcPrChange>
          </w:tcPr>
          <w:p w14:paraId="233EB37F" w14:textId="77777777" w:rsidR="005E1531" w:rsidRPr="00EF5447" w:rsidRDefault="005E1531" w:rsidP="00592B60">
            <w:pPr>
              <w:pStyle w:val="TAC"/>
            </w:pPr>
            <w:r w:rsidRPr="00EF5447">
              <w:t>5</w:t>
            </w:r>
          </w:p>
        </w:tc>
        <w:tc>
          <w:tcPr>
            <w:tcW w:w="1447" w:type="dxa"/>
            <w:shd w:val="clear" w:color="auto" w:fill="auto"/>
            <w:noWrap/>
            <w:tcPrChange w:id="2965" w:author="Skyworks" w:date="2022-04-25T21:29:00Z">
              <w:tcPr>
                <w:tcW w:w="877" w:type="dxa"/>
                <w:shd w:val="clear" w:color="auto" w:fill="auto"/>
                <w:noWrap/>
              </w:tcPr>
            </w:tcPrChange>
          </w:tcPr>
          <w:p w14:paraId="3778C96F" w14:textId="77777777" w:rsidR="005E1531" w:rsidRPr="00EF5447" w:rsidRDefault="005E1531" w:rsidP="00592B60">
            <w:pPr>
              <w:pStyle w:val="TAC"/>
            </w:pPr>
            <w:r w:rsidRPr="00EF5447">
              <w:t>25</w:t>
            </w:r>
          </w:p>
        </w:tc>
        <w:tc>
          <w:tcPr>
            <w:tcW w:w="994" w:type="dxa"/>
            <w:shd w:val="clear" w:color="auto" w:fill="auto"/>
            <w:noWrap/>
            <w:tcPrChange w:id="2966" w:author="Skyworks" w:date="2022-04-25T21:29:00Z">
              <w:tcPr>
                <w:tcW w:w="1299" w:type="dxa"/>
                <w:shd w:val="clear" w:color="auto" w:fill="auto"/>
                <w:noWrap/>
              </w:tcPr>
            </w:tcPrChange>
          </w:tcPr>
          <w:p w14:paraId="2FD466F1" w14:textId="77777777" w:rsidR="005E1531" w:rsidRPr="00EF5447" w:rsidRDefault="005E1531" w:rsidP="00592B60">
            <w:pPr>
              <w:pStyle w:val="TAC"/>
            </w:pPr>
            <w:r w:rsidRPr="00EF5447">
              <w:t>790</w:t>
            </w:r>
          </w:p>
        </w:tc>
        <w:tc>
          <w:tcPr>
            <w:tcW w:w="752" w:type="dxa"/>
            <w:shd w:val="clear" w:color="auto" w:fill="auto"/>
            <w:tcPrChange w:id="2967" w:author="Skyworks" w:date="2022-04-25T21:29:00Z">
              <w:tcPr>
                <w:tcW w:w="1017" w:type="dxa"/>
                <w:shd w:val="clear" w:color="auto" w:fill="auto"/>
              </w:tcPr>
            </w:tcPrChange>
          </w:tcPr>
          <w:p w14:paraId="027DE733" w14:textId="77777777" w:rsidR="005E1531" w:rsidRPr="00EF5447" w:rsidRDefault="005E1531" w:rsidP="00592B60">
            <w:pPr>
              <w:pStyle w:val="TAC"/>
            </w:pPr>
            <w:r>
              <w:t>4.2</w:t>
            </w:r>
          </w:p>
        </w:tc>
        <w:tc>
          <w:tcPr>
            <w:tcW w:w="1248" w:type="dxa"/>
            <w:shd w:val="clear" w:color="auto" w:fill="auto"/>
            <w:tcPrChange w:id="2968" w:author="Skyworks" w:date="2022-04-25T21:29:00Z">
              <w:tcPr>
                <w:tcW w:w="1248" w:type="dxa"/>
                <w:shd w:val="clear" w:color="auto" w:fill="auto"/>
              </w:tcPr>
            </w:tcPrChange>
          </w:tcPr>
          <w:p w14:paraId="331B331F" w14:textId="77777777" w:rsidR="005E1531" w:rsidRPr="00EF5447" w:rsidRDefault="005E1531" w:rsidP="00592B60">
            <w:pPr>
              <w:pStyle w:val="TAC"/>
            </w:pPr>
            <w:r w:rsidRPr="00EF5447">
              <w:t>IMD5</w:t>
            </w:r>
          </w:p>
        </w:tc>
      </w:tr>
      <w:tr w:rsidR="005E1531" w:rsidRPr="00EF5447" w14:paraId="622C01C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970" w:author="Skyworks" w:date="2022-04-25T21:29:00Z">
            <w:trPr>
              <w:trHeight w:val="22"/>
              <w:jc w:val="center"/>
            </w:trPr>
          </w:trPrChange>
        </w:trPr>
        <w:tc>
          <w:tcPr>
            <w:tcW w:w="2258" w:type="dxa"/>
            <w:tcBorders>
              <w:bottom w:val="nil"/>
            </w:tcBorders>
            <w:shd w:val="clear" w:color="auto" w:fill="auto"/>
            <w:tcPrChange w:id="2971" w:author="Skyworks" w:date="2022-04-25T21:29:00Z">
              <w:tcPr>
                <w:tcW w:w="2258" w:type="dxa"/>
                <w:tcBorders>
                  <w:bottom w:val="nil"/>
                </w:tcBorders>
                <w:shd w:val="clear" w:color="auto" w:fill="auto"/>
              </w:tcPr>
            </w:tcPrChange>
          </w:tcPr>
          <w:p w14:paraId="47234BD7" w14:textId="77777777" w:rsidR="005E1531" w:rsidRPr="00EF5447" w:rsidRDefault="005E1531" w:rsidP="00592B60">
            <w:pPr>
              <w:pStyle w:val="TAC"/>
              <w:rPr>
                <w:lang w:eastAsia="zh-CN"/>
              </w:rPr>
            </w:pPr>
            <w:r w:rsidRPr="00EF5447">
              <w:t>DC_1A-</w:t>
            </w:r>
            <w:r w:rsidRPr="00EF5447">
              <w:rPr>
                <w:lang w:eastAsia="ja-JP"/>
              </w:rPr>
              <w:t>2</w:t>
            </w:r>
            <w:r w:rsidRPr="00EF5447">
              <w:t>8A_n79A</w:t>
            </w:r>
          </w:p>
        </w:tc>
        <w:tc>
          <w:tcPr>
            <w:tcW w:w="867" w:type="dxa"/>
            <w:shd w:val="clear" w:color="auto" w:fill="auto"/>
            <w:tcPrChange w:id="2972" w:author="Skyworks" w:date="2022-04-25T21:29:00Z">
              <w:tcPr>
                <w:tcW w:w="867" w:type="dxa"/>
                <w:shd w:val="clear" w:color="auto" w:fill="auto"/>
              </w:tcPr>
            </w:tcPrChange>
          </w:tcPr>
          <w:p w14:paraId="30215FEE" w14:textId="77777777" w:rsidR="005E1531" w:rsidRPr="00EF5447" w:rsidRDefault="005E1531" w:rsidP="00592B60">
            <w:pPr>
              <w:pStyle w:val="TAC"/>
            </w:pPr>
            <w:r w:rsidRPr="00EF5447">
              <w:t>1</w:t>
            </w:r>
          </w:p>
        </w:tc>
        <w:tc>
          <w:tcPr>
            <w:tcW w:w="1066" w:type="dxa"/>
            <w:shd w:val="clear" w:color="auto" w:fill="auto"/>
            <w:noWrap/>
            <w:tcPrChange w:id="2973" w:author="Skyworks" w:date="2022-04-25T21:29:00Z">
              <w:tcPr>
                <w:tcW w:w="1066" w:type="dxa"/>
                <w:shd w:val="clear" w:color="auto" w:fill="auto"/>
                <w:noWrap/>
              </w:tcPr>
            </w:tcPrChange>
          </w:tcPr>
          <w:p w14:paraId="0B6A0BB9" w14:textId="77777777" w:rsidR="005E1531" w:rsidRPr="00EF5447" w:rsidRDefault="005E1531" w:rsidP="00592B60">
            <w:pPr>
              <w:pStyle w:val="TAC"/>
            </w:pPr>
            <w:r w:rsidRPr="00EF5447">
              <w:t>1930</w:t>
            </w:r>
          </w:p>
        </w:tc>
        <w:tc>
          <w:tcPr>
            <w:tcW w:w="747" w:type="dxa"/>
            <w:shd w:val="clear" w:color="auto" w:fill="auto"/>
            <w:noWrap/>
            <w:tcPrChange w:id="2974" w:author="Skyworks" w:date="2022-04-25T21:29:00Z">
              <w:tcPr>
                <w:tcW w:w="747" w:type="dxa"/>
                <w:shd w:val="clear" w:color="auto" w:fill="auto"/>
                <w:noWrap/>
              </w:tcPr>
            </w:tcPrChange>
          </w:tcPr>
          <w:p w14:paraId="7E507F03" w14:textId="77777777" w:rsidR="005E1531" w:rsidRPr="00EF5447" w:rsidRDefault="005E1531" w:rsidP="00592B60">
            <w:pPr>
              <w:pStyle w:val="TAC"/>
            </w:pPr>
            <w:r w:rsidRPr="00EF5447">
              <w:t>5</w:t>
            </w:r>
          </w:p>
        </w:tc>
        <w:tc>
          <w:tcPr>
            <w:tcW w:w="1447" w:type="dxa"/>
            <w:shd w:val="clear" w:color="auto" w:fill="auto"/>
            <w:noWrap/>
            <w:tcPrChange w:id="2975" w:author="Skyworks" w:date="2022-04-25T21:29:00Z">
              <w:tcPr>
                <w:tcW w:w="877" w:type="dxa"/>
                <w:shd w:val="clear" w:color="auto" w:fill="auto"/>
                <w:noWrap/>
              </w:tcPr>
            </w:tcPrChange>
          </w:tcPr>
          <w:p w14:paraId="712588E1" w14:textId="77777777" w:rsidR="005E1531" w:rsidRPr="00EF5447" w:rsidRDefault="005E1531" w:rsidP="00592B60">
            <w:pPr>
              <w:pStyle w:val="TAC"/>
            </w:pPr>
            <w:r w:rsidRPr="00EF5447">
              <w:t>25</w:t>
            </w:r>
          </w:p>
        </w:tc>
        <w:tc>
          <w:tcPr>
            <w:tcW w:w="994" w:type="dxa"/>
            <w:shd w:val="clear" w:color="auto" w:fill="auto"/>
            <w:noWrap/>
            <w:tcPrChange w:id="2976" w:author="Skyworks" w:date="2022-04-25T21:29:00Z">
              <w:tcPr>
                <w:tcW w:w="1299" w:type="dxa"/>
                <w:shd w:val="clear" w:color="auto" w:fill="auto"/>
                <w:noWrap/>
              </w:tcPr>
            </w:tcPrChange>
          </w:tcPr>
          <w:p w14:paraId="48010411" w14:textId="77777777" w:rsidR="005E1531" w:rsidRPr="00EF5447" w:rsidRDefault="005E1531" w:rsidP="00592B60">
            <w:pPr>
              <w:pStyle w:val="TAC"/>
            </w:pPr>
            <w:r w:rsidRPr="00EF5447">
              <w:t>2120</w:t>
            </w:r>
          </w:p>
        </w:tc>
        <w:tc>
          <w:tcPr>
            <w:tcW w:w="752" w:type="dxa"/>
            <w:shd w:val="clear" w:color="auto" w:fill="auto"/>
            <w:tcPrChange w:id="2977" w:author="Skyworks" w:date="2022-04-25T21:29:00Z">
              <w:tcPr>
                <w:tcW w:w="1017" w:type="dxa"/>
                <w:shd w:val="clear" w:color="auto" w:fill="auto"/>
              </w:tcPr>
            </w:tcPrChange>
          </w:tcPr>
          <w:p w14:paraId="6A05E268" w14:textId="77777777" w:rsidR="005E1531" w:rsidRPr="00EF5447" w:rsidRDefault="005E1531" w:rsidP="00592B60">
            <w:pPr>
              <w:pStyle w:val="TAC"/>
            </w:pPr>
            <w:r w:rsidRPr="00EF5447">
              <w:t>N/A</w:t>
            </w:r>
          </w:p>
        </w:tc>
        <w:tc>
          <w:tcPr>
            <w:tcW w:w="1248" w:type="dxa"/>
            <w:shd w:val="clear" w:color="auto" w:fill="auto"/>
            <w:tcPrChange w:id="2978" w:author="Skyworks" w:date="2022-04-25T21:29:00Z">
              <w:tcPr>
                <w:tcW w:w="1248" w:type="dxa"/>
                <w:shd w:val="clear" w:color="auto" w:fill="auto"/>
              </w:tcPr>
            </w:tcPrChange>
          </w:tcPr>
          <w:p w14:paraId="7ECB8EA3" w14:textId="77777777" w:rsidR="005E1531" w:rsidRPr="00EF5447" w:rsidRDefault="005E1531" w:rsidP="00592B60">
            <w:pPr>
              <w:pStyle w:val="TAC"/>
            </w:pPr>
            <w:r w:rsidRPr="00EF5447">
              <w:t>N/A</w:t>
            </w:r>
          </w:p>
        </w:tc>
      </w:tr>
      <w:tr w:rsidR="005E1531" w:rsidRPr="00EF5447" w14:paraId="4BF5DB4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980" w:author="Skyworks" w:date="2022-04-25T21:29:00Z">
            <w:trPr>
              <w:trHeight w:val="22"/>
              <w:jc w:val="center"/>
            </w:trPr>
          </w:trPrChange>
        </w:trPr>
        <w:tc>
          <w:tcPr>
            <w:tcW w:w="2258" w:type="dxa"/>
            <w:tcBorders>
              <w:top w:val="nil"/>
              <w:bottom w:val="nil"/>
            </w:tcBorders>
            <w:shd w:val="clear" w:color="auto" w:fill="auto"/>
            <w:tcPrChange w:id="2981" w:author="Skyworks" w:date="2022-04-25T21:29:00Z">
              <w:tcPr>
                <w:tcW w:w="2258" w:type="dxa"/>
                <w:tcBorders>
                  <w:top w:val="nil"/>
                  <w:bottom w:val="nil"/>
                </w:tcBorders>
                <w:shd w:val="clear" w:color="auto" w:fill="auto"/>
              </w:tcPr>
            </w:tcPrChange>
          </w:tcPr>
          <w:p w14:paraId="4D4CB476" w14:textId="77777777" w:rsidR="005E1531" w:rsidRPr="00EF5447" w:rsidRDefault="005E1531" w:rsidP="00592B60">
            <w:pPr>
              <w:pStyle w:val="TAC"/>
              <w:rPr>
                <w:lang w:eastAsia="zh-CN"/>
              </w:rPr>
            </w:pPr>
          </w:p>
        </w:tc>
        <w:tc>
          <w:tcPr>
            <w:tcW w:w="867" w:type="dxa"/>
            <w:shd w:val="clear" w:color="auto" w:fill="auto"/>
            <w:tcPrChange w:id="2982" w:author="Skyworks" w:date="2022-04-25T21:29:00Z">
              <w:tcPr>
                <w:tcW w:w="867" w:type="dxa"/>
                <w:shd w:val="clear" w:color="auto" w:fill="auto"/>
              </w:tcPr>
            </w:tcPrChange>
          </w:tcPr>
          <w:p w14:paraId="12B4012A" w14:textId="77777777" w:rsidR="005E1531" w:rsidRPr="00EF5447" w:rsidRDefault="005E1531" w:rsidP="00592B60">
            <w:pPr>
              <w:pStyle w:val="TAC"/>
            </w:pPr>
            <w:r w:rsidRPr="00EF5447">
              <w:t>28</w:t>
            </w:r>
          </w:p>
        </w:tc>
        <w:tc>
          <w:tcPr>
            <w:tcW w:w="1066" w:type="dxa"/>
            <w:shd w:val="clear" w:color="auto" w:fill="auto"/>
            <w:noWrap/>
            <w:tcPrChange w:id="2983" w:author="Skyworks" w:date="2022-04-25T21:29:00Z">
              <w:tcPr>
                <w:tcW w:w="1066" w:type="dxa"/>
                <w:shd w:val="clear" w:color="auto" w:fill="auto"/>
                <w:noWrap/>
              </w:tcPr>
            </w:tcPrChange>
          </w:tcPr>
          <w:p w14:paraId="1E9D6A1F" w14:textId="77777777" w:rsidR="005E1531" w:rsidRPr="00EF5447" w:rsidRDefault="005E1531" w:rsidP="00592B60">
            <w:pPr>
              <w:pStyle w:val="TAC"/>
            </w:pPr>
            <w:r w:rsidRPr="00EF5447">
              <w:t>733</w:t>
            </w:r>
          </w:p>
        </w:tc>
        <w:tc>
          <w:tcPr>
            <w:tcW w:w="747" w:type="dxa"/>
            <w:shd w:val="clear" w:color="auto" w:fill="auto"/>
            <w:noWrap/>
            <w:tcPrChange w:id="2984" w:author="Skyworks" w:date="2022-04-25T21:29:00Z">
              <w:tcPr>
                <w:tcW w:w="747" w:type="dxa"/>
                <w:shd w:val="clear" w:color="auto" w:fill="auto"/>
                <w:noWrap/>
              </w:tcPr>
            </w:tcPrChange>
          </w:tcPr>
          <w:p w14:paraId="17FCF424" w14:textId="77777777" w:rsidR="005E1531" w:rsidRPr="00EF5447" w:rsidRDefault="005E1531" w:rsidP="00592B60">
            <w:pPr>
              <w:pStyle w:val="TAC"/>
            </w:pPr>
            <w:r w:rsidRPr="00EF5447">
              <w:t>5</w:t>
            </w:r>
          </w:p>
        </w:tc>
        <w:tc>
          <w:tcPr>
            <w:tcW w:w="1447" w:type="dxa"/>
            <w:shd w:val="clear" w:color="auto" w:fill="auto"/>
            <w:noWrap/>
            <w:tcPrChange w:id="2985" w:author="Skyworks" w:date="2022-04-25T21:29:00Z">
              <w:tcPr>
                <w:tcW w:w="877" w:type="dxa"/>
                <w:shd w:val="clear" w:color="auto" w:fill="auto"/>
                <w:noWrap/>
              </w:tcPr>
            </w:tcPrChange>
          </w:tcPr>
          <w:p w14:paraId="5E2ECA7D" w14:textId="77777777" w:rsidR="005E1531" w:rsidRPr="00EF5447" w:rsidRDefault="005E1531" w:rsidP="00592B60">
            <w:pPr>
              <w:pStyle w:val="TAC"/>
            </w:pPr>
            <w:r w:rsidRPr="00EF5447">
              <w:t>25</w:t>
            </w:r>
          </w:p>
        </w:tc>
        <w:tc>
          <w:tcPr>
            <w:tcW w:w="994" w:type="dxa"/>
            <w:shd w:val="clear" w:color="auto" w:fill="auto"/>
            <w:noWrap/>
            <w:tcPrChange w:id="2986" w:author="Skyworks" w:date="2022-04-25T21:29:00Z">
              <w:tcPr>
                <w:tcW w:w="1299" w:type="dxa"/>
                <w:shd w:val="clear" w:color="auto" w:fill="auto"/>
                <w:noWrap/>
              </w:tcPr>
            </w:tcPrChange>
          </w:tcPr>
          <w:p w14:paraId="441B0D34" w14:textId="77777777" w:rsidR="005E1531" w:rsidRPr="00EF5447" w:rsidRDefault="005E1531" w:rsidP="00592B60">
            <w:pPr>
              <w:pStyle w:val="TAC"/>
            </w:pPr>
            <w:r w:rsidRPr="00EF5447">
              <w:t>788</w:t>
            </w:r>
          </w:p>
        </w:tc>
        <w:tc>
          <w:tcPr>
            <w:tcW w:w="752" w:type="dxa"/>
            <w:shd w:val="clear" w:color="auto" w:fill="auto"/>
            <w:tcPrChange w:id="2987" w:author="Skyworks" w:date="2022-04-25T21:29:00Z">
              <w:tcPr>
                <w:tcW w:w="1017" w:type="dxa"/>
                <w:shd w:val="clear" w:color="auto" w:fill="auto"/>
              </w:tcPr>
            </w:tcPrChange>
          </w:tcPr>
          <w:p w14:paraId="5CD65E07" w14:textId="77777777" w:rsidR="005E1531" w:rsidRPr="00EF5447" w:rsidRDefault="005E1531" w:rsidP="00592B60">
            <w:pPr>
              <w:pStyle w:val="TAC"/>
            </w:pPr>
            <w:r w:rsidRPr="00EF5447">
              <w:t>15.2</w:t>
            </w:r>
          </w:p>
        </w:tc>
        <w:tc>
          <w:tcPr>
            <w:tcW w:w="1248" w:type="dxa"/>
            <w:shd w:val="clear" w:color="auto" w:fill="auto"/>
            <w:tcPrChange w:id="2988" w:author="Skyworks" w:date="2022-04-25T21:29:00Z">
              <w:tcPr>
                <w:tcW w:w="1248" w:type="dxa"/>
                <w:shd w:val="clear" w:color="auto" w:fill="auto"/>
              </w:tcPr>
            </w:tcPrChange>
          </w:tcPr>
          <w:p w14:paraId="26E22017" w14:textId="77777777" w:rsidR="005E1531" w:rsidRPr="00EF5447" w:rsidRDefault="005E1531" w:rsidP="00592B60">
            <w:pPr>
              <w:pStyle w:val="TAC"/>
            </w:pPr>
            <w:r w:rsidRPr="00EF5447">
              <w:t>IMD3</w:t>
            </w:r>
          </w:p>
        </w:tc>
      </w:tr>
      <w:tr w:rsidR="005E1531" w:rsidRPr="00EF5447" w14:paraId="0F0BD5A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990" w:author="Skyworks" w:date="2022-04-25T21:29:00Z">
            <w:trPr>
              <w:trHeight w:val="22"/>
              <w:jc w:val="center"/>
            </w:trPr>
          </w:trPrChange>
        </w:trPr>
        <w:tc>
          <w:tcPr>
            <w:tcW w:w="2258" w:type="dxa"/>
            <w:tcBorders>
              <w:top w:val="nil"/>
              <w:bottom w:val="nil"/>
            </w:tcBorders>
            <w:shd w:val="clear" w:color="auto" w:fill="auto"/>
            <w:tcPrChange w:id="2991" w:author="Skyworks" w:date="2022-04-25T21:29:00Z">
              <w:tcPr>
                <w:tcW w:w="2258" w:type="dxa"/>
                <w:tcBorders>
                  <w:top w:val="nil"/>
                  <w:bottom w:val="nil"/>
                </w:tcBorders>
                <w:shd w:val="clear" w:color="auto" w:fill="auto"/>
              </w:tcPr>
            </w:tcPrChange>
          </w:tcPr>
          <w:p w14:paraId="31E96911" w14:textId="77777777" w:rsidR="005E1531" w:rsidRPr="00EF5447" w:rsidRDefault="005E1531" w:rsidP="00592B60">
            <w:pPr>
              <w:pStyle w:val="TAC"/>
              <w:rPr>
                <w:lang w:eastAsia="zh-CN"/>
              </w:rPr>
            </w:pPr>
          </w:p>
        </w:tc>
        <w:tc>
          <w:tcPr>
            <w:tcW w:w="867" w:type="dxa"/>
            <w:shd w:val="clear" w:color="auto" w:fill="auto"/>
            <w:tcPrChange w:id="2992" w:author="Skyworks" w:date="2022-04-25T21:29:00Z">
              <w:tcPr>
                <w:tcW w:w="867" w:type="dxa"/>
                <w:shd w:val="clear" w:color="auto" w:fill="auto"/>
              </w:tcPr>
            </w:tcPrChange>
          </w:tcPr>
          <w:p w14:paraId="62706ED7" w14:textId="77777777" w:rsidR="005E1531" w:rsidRPr="00EF5447" w:rsidRDefault="005E1531" w:rsidP="00592B60">
            <w:pPr>
              <w:pStyle w:val="TAC"/>
            </w:pPr>
            <w:r w:rsidRPr="00EF5447">
              <w:t>n79</w:t>
            </w:r>
          </w:p>
        </w:tc>
        <w:tc>
          <w:tcPr>
            <w:tcW w:w="1066" w:type="dxa"/>
            <w:shd w:val="clear" w:color="auto" w:fill="auto"/>
            <w:noWrap/>
            <w:tcPrChange w:id="2993" w:author="Skyworks" w:date="2022-04-25T21:29:00Z">
              <w:tcPr>
                <w:tcW w:w="1066" w:type="dxa"/>
                <w:shd w:val="clear" w:color="auto" w:fill="auto"/>
                <w:noWrap/>
              </w:tcPr>
            </w:tcPrChange>
          </w:tcPr>
          <w:p w14:paraId="0E591AC1" w14:textId="77777777" w:rsidR="005E1531" w:rsidRPr="00EF5447" w:rsidRDefault="005E1531" w:rsidP="00592B60">
            <w:pPr>
              <w:pStyle w:val="TAC"/>
            </w:pPr>
            <w:r w:rsidRPr="00EF5447">
              <w:t>4648</w:t>
            </w:r>
          </w:p>
        </w:tc>
        <w:tc>
          <w:tcPr>
            <w:tcW w:w="747" w:type="dxa"/>
            <w:shd w:val="clear" w:color="auto" w:fill="auto"/>
            <w:noWrap/>
            <w:tcPrChange w:id="2994" w:author="Skyworks" w:date="2022-04-25T21:29:00Z">
              <w:tcPr>
                <w:tcW w:w="747" w:type="dxa"/>
                <w:shd w:val="clear" w:color="auto" w:fill="auto"/>
                <w:noWrap/>
              </w:tcPr>
            </w:tcPrChange>
          </w:tcPr>
          <w:p w14:paraId="0B642021" w14:textId="77777777" w:rsidR="005E1531" w:rsidRPr="00EF5447" w:rsidRDefault="005E1531" w:rsidP="00592B60">
            <w:pPr>
              <w:pStyle w:val="TAC"/>
            </w:pPr>
            <w:r w:rsidRPr="00EF5447">
              <w:t>40</w:t>
            </w:r>
          </w:p>
        </w:tc>
        <w:tc>
          <w:tcPr>
            <w:tcW w:w="1447" w:type="dxa"/>
            <w:shd w:val="clear" w:color="auto" w:fill="auto"/>
            <w:noWrap/>
            <w:tcPrChange w:id="2995" w:author="Skyworks" w:date="2022-04-25T21:29:00Z">
              <w:tcPr>
                <w:tcW w:w="877" w:type="dxa"/>
                <w:shd w:val="clear" w:color="auto" w:fill="auto"/>
                <w:noWrap/>
              </w:tcPr>
            </w:tcPrChange>
          </w:tcPr>
          <w:p w14:paraId="1B314671" w14:textId="77777777" w:rsidR="005E1531" w:rsidRPr="00EF5447" w:rsidRDefault="005E1531" w:rsidP="00592B60">
            <w:pPr>
              <w:pStyle w:val="TAC"/>
            </w:pPr>
            <w:r w:rsidRPr="00EF5447">
              <w:t>216</w:t>
            </w:r>
          </w:p>
        </w:tc>
        <w:tc>
          <w:tcPr>
            <w:tcW w:w="994" w:type="dxa"/>
            <w:shd w:val="clear" w:color="auto" w:fill="auto"/>
            <w:noWrap/>
            <w:tcPrChange w:id="2996" w:author="Skyworks" w:date="2022-04-25T21:29:00Z">
              <w:tcPr>
                <w:tcW w:w="1299" w:type="dxa"/>
                <w:shd w:val="clear" w:color="auto" w:fill="auto"/>
                <w:noWrap/>
              </w:tcPr>
            </w:tcPrChange>
          </w:tcPr>
          <w:p w14:paraId="4C681638" w14:textId="77777777" w:rsidR="005E1531" w:rsidRPr="00EF5447" w:rsidRDefault="005E1531" w:rsidP="00592B60">
            <w:pPr>
              <w:pStyle w:val="TAC"/>
            </w:pPr>
            <w:r w:rsidRPr="00EF5447">
              <w:t>4648</w:t>
            </w:r>
          </w:p>
        </w:tc>
        <w:tc>
          <w:tcPr>
            <w:tcW w:w="752" w:type="dxa"/>
            <w:shd w:val="clear" w:color="auto" w:fill="auto"/>
            <w:tcPrChange w:id="2997" w:author="Skyworks" w:date="2022-04-25T21:29:00Z">
              <w:tcPr>
                <w:tcW w:w="1017" w:type="dxa"/>
                <w:shd w:val="clear" w:color="auto" w:fill="auto"/>
              </w:tcPr>
            </w:tcPrChange>
          </w:tcPr>
          <w:p w14:paraId="502952E3" w14:textId="77777777" w:rsidR="005E1531" w:rsidRPr="00EF5447" w:rsidRDefault="005E1531" w:rsidP="00592B60">
            <w:pPr>
              <w:pStyle w:val="TAC"/>
            </w:pPr>
            <w:r w:rsidRPr="00EF5447">
              <w:t>N/A</w:t>
            </w:r>
          </w:p>
        </w:tc>
        <w:tc>
          <w:tcPr>
            <w:tcW w:w="1248" w:type="dxa"/>
            <w:shd w:val="clear" w:color="auto" w:fill="auto"/>
            <w:tcPrChange w:id="2998" w:author="Skyworks" w:date="2022-04-25T21:29:00Z">
              <w:tcPr>
                <w:tcW w:w="1248" w:type="dxa"/>
                <w:shd w:val="clear" w:color="auto" w:fill="auto"/>
              </w:tcPr>
            </w:tcPrChange>
          </w:tcPr>
          <w:p w14:paraId="5C5DA18F" w14:textId="77777777" w:rsidR="005E1531" w:rsidRPr="00EF5447" w:rsidRDefault="005E1531" w:rsidP="00592B60">
            <w:pPr>
              <w:pStyle w:val="TAC"/>
            </w:pPr>
            <w:r w:rsidRPr="00EF5447">
              <w:t>N/A</w:t>
            </w:r>
          </w:p>
        </w:tc>
      </w:tr>
      <w:tr w:rsidR="005E1531" w:rsidRPr="00EF5447" w14:paraId="0E12124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000" w:author="Skyworks" w:date="2022-04-25T21:29:00Z">
            <w:trPr>
              <w:trHeight w:val="22"/>
              <w:jc w:val="center"/>
            </w:trPr>
          </w:trPrChange>
        </w:trPr>
        <w:tc>
          <w:tcPr>
            <w:tcW w:w="2258" w:type="dxa"/>
            <w:tcBorders>
              <w:top w:val="nil"/>
              <w:bottom w:val="nil"/>
            </w:tcBorders>
            <w:shd w:val="clear" w:color="auto" w:fill="auto"/>
            <w:tcPrChange w:id="3001" w:author="Skyworks" w:date="2022-04-25T21:29:00Z">
              <w:tcPr>
                <w:tcW w:w="2258" w:type="dxa"/>
                <w:tcBorders>
                  <w:top w:val="nil"/>
                  <w:bottom w:val="nil"/>
                </w:tcBorders>
                <w:shd w:val="clear" w:color="auto" w:fill="auto"/>
              </w:tcPr>
            </w:tcPrChange>
          </w:tcPr>
          <w:p w14:paraId="54100DF5" w14:textId="77777777" w:rsidR="005E1531" w:rsidRPr="00EF5447" w:rsidRDefault="005E1531" w:rsidP="00592B60">
            <w:pPr>
              <w:pStyle w:val="TAC"/>
              <w:rPr>
                <w:lang w:eastAsia="zh-CN"/>
              </w:rPr>
            </w:pPr>
          </w:p>
        </w:tc>
        <w:tc>
          <w:tcPr>
            <w:tcW w:w="867" w:type="dxa"/>
            <w:shd w:val="clear" w:color="auto" w:fill="auto"/>
            <w:tcPrChange w:id="3002" w:author="Skyworks" w:date="2022-04-25T21:29:00Z">
              <w:tcPr>
                <w:tcW w:w="867" w:type="dxa"/>
                <w:shd w:val="clear" w:color="auto" w:fill="auto"/>
              </w:tcPr>
            </w:tcPrChange>
          </w:tcPr>
          <w:p w14:paraId="06F442E1" w14:textId="77777777" w:rsidR="005E1531" w:rsidRPr="00EF5447" w:rsidRDefault="005E1531" w:rsidP="00592B60">
            <w:pPr>
              <w:pStyle w:val="TAC"/>
              <w:rPr>
                <w:lang w:eastAsia="ja-JP"/>
              </w:rPr>
            </w:pPr>
            <w:r w:rsidRPr="00EF5447">
              <w:rPr>
                <w:lang w:eastAsia="ja-JP"/>
              </w:rPr>
              <w:t>1</w:t>
            </w:r>
          </w:p>
        </w:tc>
        <w:tc>
          <w:tcPr>
            <w:tcW w:w="1066" w:type="dxa"/>
            <w:shd w:val="clear" w:color="auto" w:fill="auto"/>
            <w:noWrap/>
            <w:tcPrChange w:id="3003" w:author="Skyworks" w:date="2022-04-25T21:29:00Z">
              <w:tcPr>
                <w:tcW w:w="1066" w:type="dxa"/>
                <w:shd w:val="clear" w:color="auto" w:fill="auto"/>
                <w:noWrap/>
              </w:tcPr>
            </w:tcPrChange>
          </w:tcPr>
          <w:p w14:paraId="63B6612B" w14:textId="77777777" w:rsidR="005E1531" w:rsidRPr="00EF5447" w:rsidRDefault="005E1531" w:rsidP="00592B60">
            <w:pPr>
              <w:pStyle w:val="TAC"/>
              <w:rPr>
                <w:szCs w:val="18"/>
                <w:lang w:eastAsia="ko-KR"/>
              </w:rPr>
            </w:pPr>
            <w:r w:rsidRPr="00EF5447">
              <w:t>19</w:t>
            </w:r>
            <w:r w:rsidRPr="00EF5447">
              <w:rPr>
                <w:lang w:eastAsia="ja-JP"/>
              </w:rPr>
              <w:t>25</w:t>
            </w:r>
          </w:p>
        </w:tc>
        <w:tc>
          <w:tcPr>
            <w:tcW w:w="747" w:type="dxa"/>
            <w:shd w:val="clear" w:color="auto" w:fill="auto"/>
            <w:noWrap/>
            <w:tcPrChange w:id="3004" w:author="Skyworks" w:date="2022-04-25T21:29:00Z">
              <w:tcPr>
                <w:tcW w:w="747" w:type="dxa"/>
                <w:shd w:val="clear" w:color="auto" w:fill="auto"/>
                <w:noWrap/>
              </w:tcPr>
            </w:tcPrChange>
          </w:tcPr>
          <w:p w14:paraId="66BA87A2" w14:textId="77777777" w:rsidR="005E1531" w:rsidRPr="00EF5447" w:rsidRDefault="005E1531" w:rsidP="00592B60">
            <w:pPr>
              <w:pStyle w:val="TAC"/>
              <w:rPr>
                <w:szCs w:val="18"/>
                <w:lang w:eastAsia="ko-KR"/>
              </w:rPr>
            </w:pPr>
            <w:r w:rsidRPr="00EF5447">
              <w:rPr>
                <w:lang w:eastAsia="zh-CN"/>
              </w:rPr>
              <w:t>5</w:t>
            </w:r>
          </w:p>
        </w:tc>
        <w:tc>
          <w:tcPr>
            <w:tcW w:w="1447" w:type="dxa"/>
            <w:shd w:val="clear" w:color="auto" w:fill="auto"/>
            <w:noWrap/>
            <w:tcPrChange w:id="3005" w:author="Skyworks" w:date="2022-04-25T21:29:00Z">
              <w:tcPr>
                <w:tcW w:w="877" w:type="dxa"/>
                <w:shd w:val="clear" w:color="auto" w:fill="auto"/>
                <w:noWrap/>
              </w:tcPr>
            </w:tcPrChange>
          </w:tcPr>
          <w:p w14:paraId="1CF249F7" w14:textId="77777777" w:rsidR="005E1531" w:rsidRPr="00EF5447" w:rsidRDefault="005E1531" w:rsidP="00592B60">
            <w:pPr>
              <w:pStyle w:val="TAC"/>
              <w:rPr>
                <w:szCs w:val="18"/>
                <w:lang w:eastAsia="ko-KR"/>
              </w:rPr>
            </w:pPr>
            <w:r w:rsidRPr="00EF5447">
              <w:rPr>
                <w:lang w:eastAsia="zh-CN"/>
              </w:rPr>
              <w:t>25</w:t>
            </w:r>
          </w:p>
        </w:tc>
        <w:tc>
          <w:tcPr>
            <w:tcW w:w="994" w:type="dxa"/>
            <w:shd w:val="clear" w:color="auto" w:fill="auto"/>
            <w:noWrap/>
            <w:tcPrChange w:id="3006" w:author="Skyworks" w:date="2022-04-25T21:29:00Z">
              <w:tcPr>
                <w:tcW w:w="1299" w:type="dxa"/>
                <w:shd w:val="clear" w:color="auto" w:fill="auto"/>
                <w:noWrap/>
              </w:tcPr>
            </w:tcPrChange>
          </w:tcPr>
          <w:p w14:paraId="160C42BA" w14:textId="77777777" w:rsidR="005E1531" w:rsidRPr="00EF5447" w:rsidRDefault="005E1531" w:rsidP="00592B60">
            <w:pPr>
              <w:pStyle w:val="TAC"/>
              <w:rPr>
                <w:szCs w:val="18"/>
                <w:lang w:eastAsia="ko-KR"/>
              </w:rPr>
            </w:pPr>
            <w:r w:rsidRPr="00EF5447">
              <w:t>21</w:t>
            </w:r>
            <w:r w:rsidRPr="00EF5447">
              <w:rPr>
                <w:lang w:eastAsia="ja-JP"/>
              </w:rPr>
              <w:t>15</w:t>
            </w:r>
          </w:p>
        </w:tc>
        <w:tc>
          <w:tcPr>
            <w:tcW w:w="752" w:type="dxa"/>
            <w:shd w:val="clear" w:color="auto" w:fill="auto"/>
            <w:tcPrChange w:id="3007" w:author="Skyworks" w:date="2022-04-25T21:29:00Z">
              <w:tcPr>
                <w:tcW w:w="1017" w:type="dxa"/>
                <w:shd w:val="clear" w:color="auto" w:fill="auto"/>
              </w:tcPr>
            </w:tcPrChange>
          </w:tcPr>
          <w:p w14:paraId="6F68A3AC" w14:textId="77777777" w:rsidR="005E1531" w:rsidRPr="00EF5447" w:rsidRDefault="005E1531" w:rsidP="00592B60">
            <w:pPr>
              <w:pStyle w:val="TAC"/>
              <w:rPr>
                <w:lang w:eastAsia="zh-CN"/>
              </w:rPr>
            </w:pPr>
            <w:r w:rsidRPr="00EF5447">
              <w:rPr>
                <w:rFonts w:eastAsia="Times New Roman"/>
              </w:rPr>
              <w:t>N/A</w:t>
            </w:r>
          </w:p>
        </w:tc>
        <w:tc>
          <w:tcPr>
            <w:tcW w:w="1248" w:type="dxa"/>
            <w:shd w:val="clear" w:color="auto" w:fill="auto"/>
            <w:tcPrChange w:id="3008" w:author="Skyworks" w:date="2022-04-25T21:29:00Z">
              <w:tcPr>
                <w:tcW w:w="1248" w:type="dxa"/>
                <w:shd w:val="clear" w:color="auto" w:fill="auto"/>
              </w:tcPr>
            </w:tcPrChange>
          </w:tcPr>
          <w:p w14:paraId="1C5BEFFA" w14:textId="77777777" w:rsidR="005E1531" w:rsidRPr="00EF5447" w:rsidRDefault="005E1531" w:rsidP="00592B60">
            <w:pPr>
              <w:pStyle w:val="TAC"/>
              <w:rPr>
                <w:lang w:eastAsia="zh-CN"/>
              </w:rPr>
            </w:pPr>
            <w:r w:rsidRPr="00EF5447">
              <w:rPr>
                <w:rFonts w:eastAsia="Times New Roman"/>
              </w:rPr>
              <w:t>N/A</w:t>
            </w:r>
          </w:p>
        </w:tc>
      </w:tr>
      <w:tr w:rsidR="005E1531" w:rsidRPr="00EF5447" w14:paraId="3AF7C7F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010" w:author="Skyworks" w:date="2022-04-25T21:29:00Z">
            <w:trPr>
              <w:trHeight w:val="22"/>
              <w:jc w:val="center"/>
            </w:trPr>
          </w:trPrChange>
        </w:trPr>
        <w:tc>
          <w:tcPr>
            <w:tcW w:w="2258" w:type="dxa"/>
            <w:tcBorders>
              <w:top w:val="nil"/>
              <w:bottom w:val="nil"/>
            </w:tcBorders>
            <w:shd w:val="clear" w:color="auto" w:fill="auto"/>
            <w:tcPrChange w:id="3011" w:author="Skyworks" w:date="2022-04-25T21:29:00Z">
              <w:tcPr>
                <w:tcW w:w="2258" w:type="dxa"/>
                <w:tcBorders>
                  <w:top w:val="nil"/>
                  <w:bottom w:val="nil"/>
                </w:tcBorders>
                <w:shd w:val="clear" w:color="auto" w:fill="auto"/>
              </w:tcPr>
            </w:tcPrChange>
          </w:tcPr>
          <w:p w14:paraId="6653FA11" w14:textId="77777777" w:rsidR="005E1531" w:rsidRPr="00EF5447" w:rsidRDefault="005E1531" w:rsidP="00592B60">
            <w:pPr>
              <w:pStyle w:val="TAC"/>
              <w:rPr>
                <w:lang w:eastAsia="zh-CN"/>
              </w:rPr>
            </w:pPr>
          </w:p>
        </w:tc>
        <w:tc>
          <w:tcPr>
            <w:tcW w:w="867" w:type="dxa"/>
            <w:shd w:val="clear" w:color="auto" w:fill="auto"/>
            <w:tcPrChange w:id="3012" w:author="Skyworks" w:date="2022-04-25T21:29:00Z">
              <w:tcPr>
                <w:tcW w:w="867" w:type="dxa"/>
                <w:shd w:val="clear" w:color="auto" w:fill="auto"/>
              </w:tcPr>
            </w:tcPrChange>
          </w:tcPr>
          <w:p w14:paraId="3EAD5AEF" w14:textId="77777777" w:rsidR="005E1531" w:rsidRPr="00EF5447" w:rsidRDefault="005E1531" w:rsidP="00592B60">
            <w:pPr>
              <w:pStyle w:val="TAC"/>
              <w:rPr>
                <w:lang w:eastAsia="ja-JP"/>
              </w:rPr>
            </w:pPr>
            <w:r w:rsidRPr="00EF5447">
              <w:rPr>
                <w:lang w:eastAsia="ja-JP"/>
              </w:rPr>
              <w:t>28</w:t>
            </w:r>
          </w:p>
        </w:tc>
        <w:tc>
          <w:tcPr>
            <w:tcW w:w="1066" w:type="dxa"/>
            <w:shd w:val="clear" w:color="auto" w:fill="auto"/>
            <w:noWrap/>
            <w:tcPrChange w:id="3013" w:author="Skyworks" w:date="2022-04-25T21:29:00Z">
              <w:tcPr>
                <w:tcW w:w="1066" w:type="dxa"/>
                <w:shd w:val="clear" w:color="auto" w:fill="auto"/>
                <w:noWrap/>
              </w:tcPr>
            </w:tcPrChange>
          </w:tcPr>
          <w:p w14:paraId="1B8646DD" w14:textId="77777777" w:rsidR="005E1531" w:rsidRPr="00EF5447" w:rsidRDefault="005E1531" w:rsidP="00592B60">
            <w:pPr>
              <w:pStyle w:val="TAC"/>
              <w:rPr>
                <w:szCs w:val="18"/>
                <w:lang w:eastAsia="ko-KR"/>
              </w:rPr>
            </w:pPr>
            <w:r w:rsidRPr="00EF5447">
              <w:t>740</w:t>
            </w:r>
          </w:p>
        </w:tc>
        <w:tc>
          <w:tcPr>
            <w:tcW w:w="747" w:type="dxa"/>
            <w:shd w:val="clear" w:color="auto" w:fill="auto"/>
            <w:noWrap/>
            <w:tcPrChange w:id="3014" w:author="Skyworks" w:date="2022-04-25T21:29:00Z">
              <w:tcPr>
                <w:tcW w:w="747" w:type="dxa"/>
                <w:shd w:val="clear" w:color="auto" w:fill="auto"/>
                <w:noWrap/>
              </w:tcPr>
            </w:tcPrChange>
          </w:tcPr>
          <w:p w14:paraId="09593D11" w14:textId="77777777" w:rsidR="005E1531" w:rsidRPr="00EF5447" w:rsidRDefault="005E1531" w:rsidP="00592B60">
            <w:pPr>
              <w:pStyle w:val="TAC"/>
              <w:rPr>
                <w:szCs w:val="18"/>
                <w:lang w:eastAsia="ko-KR"/>
              </w:rPr>
            </w:pPr>
            <w:r w:rsidRPr="00EF5447">
              <w:rPr>
                <w:lang w:eastAsia="zh-CN"/>
              </w:rPr>
              <w:t>5</w:t>
            </w:r>
          </w:p>
        </w:tc>
        <w:tc>
          <w:tcPr>
            <w:tcW w:w="1447" w:type="dxa"/>
            <w:shd w:val="clear" w:color="auto" w:fill="auto"/>
            <w:noWrap/>
            <w:tcPrChange w:id="3015" w:author="Skyworks" w:date="2022-04-25T21:29:00Z">
              <w:tcPr>
                <w:tcW w:w="877" w:type="dxa"/>
                <w:shd w:val="clear" w:color="auto" w:fill="auto"/>
                <w:noWrap/>
              </w:tcPr>
            </w:tcPrChange>
          </w:tcPr>
          <w:p w14:paraId="3F88722B" w14:textId="77777777" w:rsidR="005E1531" w:rsidRPr="00EF5447" w:rsidRDefault="005E1531" w:rsidP="00592B60">
            <w:pPr>
              <w:pStyle w:val="TAC"/>
              <w:rPr>
                <w:szCs w:val="18"/>
                <w:lang w:eastAsia="ko-KR"/>
              </w:rPr>
            </w:pPr>
            <w:r w:rsidRPr="00EF5447">
              <w:rPr>
                <w:lang w:eastAsia="zh-CN"/>
              </w:rPr>
              <w:t>25</w:t>
            </w:r>
          </w:p>
        </w:tc>
        <w:tc>
          <w:tcPr>
            <w:tcW w:w="994" w:type="dxa"/>
            <w:shd w:val="clear" w:color="auto" w:fill="auto"/>
            <w:noWrap/>
            <w:tcPrChange w:id="3016" w:author="Skyworks" w:date="2022-04-25T21:29:00Z">
              <w:tcPr>
                <w:tcW w:w="1299" w:type="dxa"/>
                <w:shd w:val="clear" w:color="auto" w:fill="auto"/>
                <w:noWrap/>
              </w:tcPr>
            </w:tcPrChange>
          </w:tcPr>
          <w:p w14:paraId="7090AFEA" w14:textId="77777777" w:rsidR="005E1531" w:rsidRPr="00EF5447" w:rsidRDefault="005E1531" w:rsidP="00592B60">
            <w:pPr>
              <w:pStyle w:val="TAC"/>
              <w:rPr>
                <w:szCs w:val="18"/>
                <w:lang w:eastAsia="ko-KR"/>
              </w:rPr>
            </w:pPr>
            <w:r w:rsidRPr="00EF5447">
              <w:t>795</w:t>
            </w:r>
          </w:p>
        </w:tc>
        <w:tc>
          <w:tcPr>
            <w:tcW w:w="752" w:type="dxa"/>
            <w:shd w:val="clear" w:color="auto" w:fill="auto"/>
            <w:tcPrChange w:id="3017" w:author="Skyworks" w:date="2022-04-25T21:29:00Z">
              <w:tcPr>
                <w:tcW w:w="1017" w:type="dxa"/>
                <w:shd w:val="clear" w:color="auto" w:fill="auto"/>
              </w:tcPr>
            </w:tcPrChange>
          </w:tcPr>
          <w:p w14:paraId="79B98B1B" w14:textId="77777777" w:rsidR="005E1531" w:rsidRPr="00EF5447" w:rsidRDefault="005E1531" w:rsidP="00592B60">
            <w:pPr>
              <w:pStyle w:val="TAC"/>
              <w:rPr>
                <w:lang w:eastAsia="zh-CN"/>
              </w:rPr>
            </w:pPr>
            <w:r w:rsidRPr="00EF5447">
              <w:rPr>
                <w:lang w:eastAsia="ja-JP"/>
              </w:rPr>
              <w:t>10.0</w:t>
            </w:r>
          </w:p>
        </w:tc>
        <w:tc>
          <w:tcPr>
            <w:tcW w:w="1248" w:type="dxa"/>
            <w:shd w:val="clear" w:color="auto" w:fill="auto"/>
            <w:tcPrChange w:id="3018" w:author="Skyworks" w:date="2022-04-25T21:29:00Z">
              <w:tcPr>
                <w:tcW w:w="1248" w:type="dxa"/>
                <w:shd w:val="clear" w:color="auto" w:fill="auto"/>
              </w:tcPr>
            </w:tcPrChange>
          </w:tcPr>
          <w:p w14:paraId="5E1A889D" w14:textId="77777777" w:rsidR="005E1531" w:rsidRPr="00EF5447" w:rsidRDefault="005E1531" w:rsidP="00592B60">
            <w:pPr>
              <w:pStyle w:val="TAC"/>
              <w:rPr>
                <w:lang w:eastAsia="zh-CN"/>
              </w:rPr>
            </w:pPr>
            <w:r w:rsidRPr="00EF5447">
              <w:rPr>
                <w:lang w:eastAsia="zh-CN"/>
              </w:rPr>
              <w:t>IMD</w:t>
            </w:r>
            <w:r w:rsidRPr="00EF5447">
              <w:rPr>
                <w:lang w:eastAsia="ja-JP"/>
              </w:rPr>
              <w:t>4</w:t>
            </w:r>
          </w:p>
        </w:tc>
      </w:tr>
      <w:tr w:rsidR="005E1531" w:rsidRPr="00EF5447" w14:paraId="76E07F7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020" w:author="Skyworks" w:date="2022-04-25T21:29:00Z">
            <w:trPr>
              <w:trHeight w:val="22"/>
              <w:jc w:val="center"/>
            </w:trPr>
          </w:trPrChange>
        </w:trPr>
        <w:tc>
          <w:tcPr>
            <w:tcW w:w="2258" w:type="dxa"/>
            <w:tcBorders>
              <w:top w:val="nil"/>
              <w:bottom w:val="nil"/>
            </w:tcBorders>
            <w:shd w:val="clear" w:color="auto" w:fill="auto"/>
            <w:tcPrChange w:id="3021" w:author="Skyworks" w:date="2022-04-25T21:29:00Z">
              <w:tcPr>
                <w:tcW w:w="2258" w:type="dxa"/>
                <w:tcBorders>
                  <w:top w:val="nil"/>
                  <w:bottom w:val="nil"/>
                </w:tcBorders>
                <w:shd w:val="clear" w:color="auto" w:fill="auto"/>
              </w:tcPr>
            </w:tcPrChange>
          </w:tcPr>
          <w:p w14:paraId="4EBF8C99" w14:textId="77777777" w:rsidR="005E1531" w:rsidRPr="00EF5447" w:rsidRDefault="005E1531" w:rsidP="00592B60">
            <w:pPr>
              <w:pStyle w:val="TAC"/>
              <w:rPr>
                <w:lang w:eastAsia="zh-CN"/>
              </w:rPr>
            </w:pPr>
          </w:p>
        </w:tc>
        <w:tc>
          <w:tcPr>
            <w:tcW w:w="867" w:type="dxa"/>
            <w:shd w:val="clear" w:color="auto" w:fill="auto"/>
            <w:tcPrChange w:id="3022" w:author="Skyworks" w:date="2022-04-25T21:29:00Z">
              <w:tcPr>
                <w:tcW w:w="867" w:type="dxa"/>
                <w:shd w:val="clear" w:color="auto" w:fill="auto"/>
              </w:tcPr>
            </w:tcPrChange>
          </w:tcPr>
          <w:p w14:paraId="2581AE10" w14:textId="77777777" w:rsidR="005E1531" w:rsidRPr="00EF5447" w:rsidRDefault="005E1531" w:rsidP="00592B60">
            <w:pPr>
              <w:pStyle w:val="TAC"/>
              <w:rPr>
                <w:lang w:eastAsia="ja-JP"/>
              </w:rPr>
            </w:pPr>
            <w:r w:rsidRPr="00EF5447">
              <w:rPr>
                <w:lang w:eastAsia="ja-JP"/>
              </w:rPr>
              <w:t>n79</w:t>
            </w:r>
          </w:p>
        </w:tc>
        <w:tc>
          <w:tcPr>
            <w:tcW w:w="1066" w:type="dxa"/>
            <w:shd w:val="clear" w:color="auto" w:fill="auto"/>
            <w:noWrap/>
            <w:tcPrChange w:id="3023" w:author="Skyworks" w:date="2022-04-25T21:29:00Z">
              <w:tcPr>
                <w:tcW w:w="1066" w:type="dxa"/>
                <w:shd w:val="clear" w:color="auto" w:fill="auto"/>
                <w:noWrap/>
              </w:tcPr>
            </w:tcPrChange>
          </w:tcPr>
          <w:p w14:paraId="7AFF658A" w14:textId="77777777" w:rsidR="005E1531" w:rsidRPr="00EF5447" w:rsidRDefault="005E1531" w:rsidP="00592B60">
            <w:pPr>
              <w:pStyle w:val="TAC"/>
              <w:rPr>
                <w:szCs w:val="18"/>
                <w:lang w:eastAsia="ko-KR"/>
              </w:rPr>
            </w:pPr>
            <w:r w:rsidRPr="00EF5447">
              <w:t>4980</w:t>
            </w:r>
          </w:p>
        </w:tc>
        <w:tc>
          <w:tcPr>
            <w:tcW w:w="747" w:type="dxa"/>
            <w:shd w:val="clear" w:color="auto" w:fill="auto"/>
            <w:noWrap/>
            <w:tcPrChange w:id="3024" w:author="Skyworks" w:date="2022-04-25T21:29:00Z">
              <w:tcPr>
                <w:tcW w:w="747" w:type="dxa"/>
                <w:shd w:val="clear" w:color="auto" w:fill="auto"/>
                <w:noWrap/>
              </w:tcPr>
            </w:tcPrChange>
          </w:tcPr>
          <w:p w14:paraId="32E75525" w14:textId="77777777" w:rsidR="005E1531" w:rsidRPr="00EF5447" w:rsidRDefault="005E1531" w:rsidP="00592B60">
            <w:pPr>
              <w:pStyle w:val="TAC"/>
              <w:rPr>
                <w:szCs w:val="18"/>
                <w:lang w:eastAsia="ko-KR"/>
              </w:rPr>
            </w:pPr>
            <w:r w:rsidRPr="00EF5447">
              <w:rPr>
                <w:lang w:eastAsia="zh-CN"/>
              </w:rPr>
              <w:t>40</w:t>
            </w:r>
          </w:p>
        </w:tc>
        <w:tc>
          <w:tcPr>
            <w:tcW w:w="1447" w:type="dxa"/>
            <w:shd w:val="clear" w:color="auto" w:fill="auto"/>
            <w:noWrap/>
            <w:tcPrChange w:id="3025" w:author="Skyworks" w:date="2022-04-25T21:29:00Z">
              <w:tcPr>
                <w:tcW w:w="877" w:type="dxa"/>
                <w:shd w:val="clear" w:color="auto" w:fill="auto"/>
                <w:noWrap/>
              </w:tcPr>
            </w:tcPrChange>
          </w:tcPr>
          <w:p w14:paraId="6FBA4993" w14:textId="77777777" w:rsidR="005E1531" w:rsidRPr="00EF5447" w:rsidRDefault="005E1531" w:rsidP="00592B60">
            <w:pPr>
              <w:pStyle w:val="TAC"/>
              <w:rPr>
                <w:szCs w:val="18"/>
                <w:lang w:eastAsia="ko-KR"/>
              </w:rPr>
            </w:pPr>
            <w:r w:rsidRPr="00EF5447">
              <w:rPr>
                <w:lang w:eastAsia="zh-CN"/>
              </w:rPr>
              <w:t>216</w:t>
            </w:r>
          </w:p>
        </w:tc>
        <w:tc>
          <w:tcPr>
            <w:tcW w:w="994" w:type="dxa"/>
            <w:shd w:val="clear" w:color="auto" w:fill="auto"/>
            <w:noWrap/>
            <w:tcPrChange w:id="3026" w:author="Skyworks" w:date="2022-04-25T21:29:00Z">
              <w:tcPr>
                <w:tcW w:w="1299" w:type="dxa"/>
                <w:shd w:val="clear" w:color="auto" w:fill="auto"/>
                <w:noWrap/>
              </w:tcPr>
            </w:tcPrChange>
          </w:tcPr>
          <w:p w14:paraId="58A58423" w14:textId="77777777" w:rsidR="005E1531" w:rsidRPr="00EF5447" w:rsidRDefault="005E1531" w:rsidP="00592B60">
            <w:pPr>
              <w:pStyle w:val="TAC"/>
              <w:rPr>
                <w:szCs w:val="18"/>
                <w:lang w:eastAsia="ko-KR"/>
              </w:rPr>
            </w:pPr>
            <w:r w:rsidRPr="00EF5447">
              <w:t>4980</w:t>
            </w:r>
          </w:p>
        </w:tc>
        <w:tc>
          <w:tcPr>
            <w:tcW w:w="752" w:type="dxa"/>
            <w:shd w:val="clear" w:color="auto" w:fill="auto"/>
            <w:tcPrChange w:id="3027" w:author="Skyworks" w:date="2022-04-25T21:29:00Z">
              <w:tcPr>
                <w:tcW w:w="1017" w:type="dxa"/>
                <w:shd w:val="clear" w:color="auto" w:fill="auto"/>
              </w:tcPr>
            </w:tcPrChange>
          </w:tcPr>
          <w:p w14:paraId="60CB16BE" w14:textId="77777777" w:rsidR="005E1531" w:rsidRPr="00EF5447" w:rsidRDefault="005E1531" w:rsidP="00592B60">
            <w:pPr>
              <w:pStyle w:val="TAC"/>
              <w:rPr>
                <w:lang w:eastAsia="zh-CN"/>
              </w:rPr>
            </w:pPr>
            <w:r w:rsidRPr="00EF5447">
              <w:rPr>
                <w:rFonts w:eastAsia="Times New Roman"/>
              </w:rPr>
              <w:t>N/A</w:t>
            </w:r>
          </w:p>
        </w:tc>
        <w:tc>
          <w:tcPr>
            <w:tcW w:w="1248" w:type="dxa"/>
            <w:shd w:val="clear" w:color="auto" w:fill="auto"/>
            <w:tcPrChange w:id="3028" w:author="Skyworks" w:date="2022-04-25T21:29:00Z">
              <w:tcPr>
                <w:tcW w:w="1248" w:type="dxa"/>
                <w:shd w:val="clear" w:color="auto" w:fill="auto"/>
              </w:tcPr>
            </w:tcPrChange>
          </w:tcPr>
          <w:p w14:paraId="6A3463AB" w14:textId="77777777" w:rsidR="005E1531" w:rsidRPr="00EF5447" w:rsidRDefault="005E1531" w:rsidP="00592B60">
            <w:pPr>
              <w:pStyle w:val="TAC"/>
              <w:rPr>
                <w:lang w:eastAsia="zh-CN"/>
              </w:rPr>
            </w:pPr>
            <w:r w:rsidRPr="00EF5447">
              <w:rPr>
                <w:rFonts w:eastAsia="Times New Roman"/>
              </w:rPr>
              <w:t>N/A</w:t>
            </w:r>
          </w:p>
        </w:tc>
      </w:tr>
      <w:tr w:rsidR="005E1531" w:rsidRPr="00EF5447" w14:paraId="026A810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030" w:author="Skyworks" w:date="2022-04-25T21:29:00Z">
            <w:trPr>
              <w:trHeight w:val="22"/>
              <w:jc w:val="center"/>
            </w:trPr>
          </w:trPrChange>
        </w:trPr>
        <w:tc>
          <w:tcPr>
            <w:tcW w:w="2258" w:type="dxa"/>
            <w:tcBorders>
              <w:top w:val="nil"/>
              <w:bottom w:val="nil"/>
            </w:tcBorders>
            <w:shd w:val="clear" w:color="auto" w:fill="auto"/>
            <w:tcPrChange w:id="3031" w:author="Skyworks" w:date="2022-04-25T21:29:00Z">
              <w:tcPr>
                <w:tcW w:w="2258" w:type="dxa"/>
                <w:tcBorders>
                  <w:top w:val="nil"/>
                  <w:bottom w:val="nil"/>
                </w:tcBorders>
                <w:shd w:val="clear" w:color="auto" w:fill="auto"/>
              </w:tcPr>
            </w:tcPrChange>
          </w:tcPr>
          <w:p w14:paraId="1D8805F4" w14:textId="77777777" w:rsidR="005E1531" w:rsidRPr="00EF5447" w:rsidRDefault="005E1531" w:rsidP="00592B60">
            <w:pPr>
              <w:pStyle w:val="TAC"/>
              <w:rPr>
                <w:lang w:eastAsia="zh-CN"/>
              </w:rPr>
            </w:pPr>
          </w:p>
        </w:tc>
        <w:tc>
          <w:tcPr>
            <w:tcW w:w="867" w:type="dxa"/>
            <w:shd w:val="clear" w:color="auto" w:fill="auto"/>
            <w:tcPrChange w:id="3032" w:author="Skyworks" w:date="2022-04-25T21:29:00Z">
              <w:tcPr>
                <w:tcW w:w="867" w:type="dxa"/>
                <w:shd w:val="clear" w:color="auto" w:fill="auto"/>
              </w:tcPr>
            </w:tcPrChange>
          </w:tcPr>
          <w:p w14:paraId="06591AD1" w14:textId="77777777" w:rsidR="005E1531" w:rsidRPr="00EF5447" w:rsidRDefault="005E1531" w:rsidP="00592B60">
            <w:pPr>
              <w:pStyle w:val="TAC"/>
              <w:rPr>
                <w:lang w:eastAsia="ja-JP"/>
              </w:rPr>
            </w:pPr>
            <w:r w:rsidRPr="00EF5447">
              <w:rPr>
                <w:lang w:eastAsia="ja-JP"/>
              </w:rPr>
              <w:t>1</w:t>
            </w:r>
          </w:p>
        </w:tc>
        <w:tc>
          <w:tcPr>
            <w:tcW w:w="1066" w:type="dxa"/>
            <w:shd w:val="clear" w:color="auto" w:fill="auto"/>
            <w:noWrap/>
            <w:tcPrChange w:id="3033" w:author="Skyworks" w:date="2022-04-25T21:29:00Z">
              <w:tcPr>
                <w:tcW w:w="1066" w:type="dxa"/>
                <w:shd w:val="clear" w:color="auto" w:fill="auto"/>
                <w:noWrap/>
              </w:tcPr>
            </w:tcPrChange>
          </w:tcPr>
          <w:p w14:paraId="236667BE" w14:textId="77777777" w:rsidR="005E1531" w:rsidRPr="00EF5447" w:rsidRDefault="005E1531" w:rsidP="00592B60">
            <w:pPr>
              <w:pStyle w:val="TAC"/>
              <w:rPr>
                <w:szCs w:val="18"/>
                <w:lang w:eastAsia="ko-KR"/>
              </w:rPr>
            </w:pPr>
            <w:r w:rsidRPr="00EF5447">
              <w:t>19</w:t>
            </w:r>
            <w:r w:rsidRPr="00EF5447">
              <w:rPr>
                <w:lang w:eastAsia="ja-JP"/>
              </w:rPr>
              <w:t>77.5</w:t>
            </w:r>
          </w:p>
        </w:tc>
        <w:tc>
          <w:tcPr>
            <w:tcW w:w="747" w:type="dxa"/>
            <w:shd w:val="clear" w:color="auto" w:fill="auto"/>
            <w:noWrap/>
            <w:tcPrChange w:id="3034" w:author="Skyworks" w:date="2022-04-25T21:29:00Z">
              <w:tcPr>
                <w:tcW w:w="747" w:type="dxa"/>
                <w:shd w:val="clear" w:color="auto" w:fill="auto"/>
                <w:noWrap/>
              </w:tcPr>
            </w:tcPrChange>
          </w:tcPr>
          <w:p w14:paraId="2AA6B71F" w14:textId="77777777" w:rsidR="005E1531" w:rsidRPr="00EF5447" w:rsidRDefault="005E1531" w:rsidP="00592B60">
            <w:pPr>
              <w:pStyle w:val="TAC"/>
              <w:rPr>
                <w:szCs w:val="18"/>
                <w:lang w:eastAsia="ko-KR"/>
              </w:rPr>
            </w:pPr>
            <w:r w:rsidRPr="00EF5447">
              <w:rPr>
                <w:lang w:eastAsia="zh-CN"/>
              </w:rPr>
              <w:t>5</w:t>
            </w:r>
          </w:p>
        </w:tc>
        <w:tc>
          <w:tcPr>
            <w:tcW w:w="1447" w:type="dxa"/>
            <w:shd w:val="clear" w:color="auto" w:fill="auto"/>
            <w:noWrap/>
            <w:tcPrChange w:id="3035" w:author="Skyworks" w:date="2022-04-25T21:29:00Z">
              <w:tcPr>
                <w:tcW w:w="877" w:type="dxa"/>
                <w:shd w:val="clear" w:color="auto" w:fill="auto"/>
                <w:noWrap/>
              </w:tcPr>
            </w:tcPrChange>
          </w:tcPr>
          <w:p w14:paraId="58CBE498" w14:textId="77777777" w:rsidR="005E1531" w:rsidRPr="00EF5447" w:rsidRDefault="005E1531" w:rsidP="00592B60">
            <w:pPr>
              <w:pStyle w:val="TAC"/>
              <w:rPr>
                <w:szCs w:val="18"/>
                <w:lang w:eastAsia="ko-KR"/>
              </w:rPr>
            </w:pPr>
            <w:r w:rsidRPr="00EF5447">
              <w:rPr>
                <w:lang w:eastAsia="zh-CN"/>
              </w:rPr>
              <w:t>25</w:t>
            </w:r>
          </w:p>
        </w:tc>
        <w:tc>
          <w:tcPr>
            <w:tcW w:w="994" w:type="dxa"/>
            <w:shd w:val="clear" w:color="auto" w:fill="auto"/>
            <w:noWrap/>
            <w:tcPrChange w:id="3036" w:author="Skyworks" w:date="2022-04-25T21:29:00Z">
              <w:tcPr>
                <w:tcW w:w="1299" w:type="dxa"/>
                <w:shd w:val="clear" w:color="auto" w:fill="auto"/>
                <w:noWrap/>
              </w:tcPr>
            </w:tcPrChange>
          </w:tcPr>
          <w:p w14:paraId="210D8E3C" w14:textId="77777777" w:rsidR="005E1531" w:rsidRPr="00EF5447" w:rsidRDefault="005E1531" w:rsidP="00592B60">
            <w:pPr>
              <w:pStyle w:val="TAC"/>
              <w:rPr>
                <w:szCs w:val="18"/>
                <w:lang w:eastAsia="ko-KR"/>
              </w:rPr>
            </w:pPr>
            <w:r w:rsidRPr="00EF5447">
              <w:t>21</w:t>
            </w:r>
            <w:r w:rsidRPr="00EF5447">
              <w:rPr>
                <w:lang w:eastAsia="ja-JP"/>
              </w:rPr>
              <w:t>67.5</w:t>
            </w:r>
          </w:p>
        </w:tc>
        <w:tc>
          <w:tcPr>
            <w:tcW w:w="752" w:type="dxa"/>
            <w:shd w:val="clear" w:color="auto" w:fill="auto"/>
            <w:tcPrChange w:id="3037" w:author="Skyworks" w:date="2022-04-25T21:29:00Z">
              <w:tcPr>
                <w:tcW w:w="1017" w:type="dxa"/>
                <w:shd w:val="clear" w:color="auto" w:fill="auto"/>
              </w:tcPr>
            </w:tcPrChange>
          </w:tcPr>
          <w:p w14:paraId="201666AB" w14:textId="77777777" w:rsidR="005E1531" w:rsidRPr="00EF5447" w:rsidRDefault="005E1531" w:rsidP="00592B60">
            <w:pPr>
              <w:pStyle w:val="TAC"/>
              <w:rPr>
                <w:lang w:eastAsia="zh-CN"/>
              </w:rPr>
            </w:pPr>
            <w:r w:rsidRPr="00EF5447">
              <w:rPr>
                <w:lang w:eastAsia="ja-JP"/>
              </w:rPr>
              <w:t>1.2</w:t>
            </w:r>
          </w:p>
        </w:tc>
        <w:tc>
          <w:tcPr>
            <w:tcW w:w="1248" w:type="dxa"/>
            <w:shd w:val="clear" w:color="auto" w:fill="auto"/>
            <w:tcPrChange w:id="3038" w:author="Skyworks" w:date="2022-04-25T21:29:00Z">
              <w:tcPr>
                <w:tcW w:w="1248" w:type="dxa"/>
                <w:shd w:val="clear" w:color="auto" w:fill="auto"/>
              </w:tcPr>
            </w:tcPrChange>
          </w:tcPr>
          <w:p w14:paraId="166D83EB" w14:textId="77777777" w:rsidR="005E1531" w:rsidRPr="00EF5447" w:rsidRDefault="005E1531" w:rsidP="00592B60">
            <w:pPr>
              <w:pStyle w:val="TAC"/>
              <w:rPr>
                <w:lang w:eastAsia="zh-CN"/>
              </w:rPr>
            </w:pPr>
            <w:r w:rsidRPr="00EF5447">
              <w:t>IMD4</w:t>
            </w:r>
          </w:p>
        </w:tc>
      </w:tr>
      <w:tr w:rsidR="005E1531" w:rsidRPr="00EF5447" w14:paraId="70BC39D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040" w:author="Skyworks" w:date="2022-04-25T21:29:00Z">
            <w:trPr>
              <w:trHeight w:val="22"/>
              <w:jc w:val="center"/>
            </w:trPr>
          </w:trPrChange>
        </w:trPr>
        <w:tc>
          <w:tcPr>
            <w:tcW w:w="2258" w:type="dxa"/>
            <w:tcBorders>
              <w:top w:val="nil"/>
              <w:bottom w:val="nil"/>
            </w:tcBorders>
            <w:shd w:val="clear" w:color="auto" w:fill="auto"/>
            <w:tcPrChange w:id="3041" w:author="Skyworks" w:date="2022-04-25T21:29:00Z">
              <w:tcPr>
                <w:tcW w:w="2258" w:type="dxa"/>
                <w:tcBorders>
                  <w:top w:val="nil"/>
                  <w:bottom w:val="nil"/>
                </w:tcBorders>
                <w:shd w:val="clear" w:color="auto" w:fill="auto"/>
              </w:tcPr>
            </w:tcPrChange>
          </w:tcPr>
          <w:p w14:paraId="4AE494ED" w14:textId="77777777" w:rsidR="005E1531" w:rsidRPr="00EF5447" w:rsidRDefault="005E1531" w:rsidP="00592B60">
            <w:pPr>
              <w:pStyle w:val="TAC"/>
              <w:rPr>
                <w:lang w:eastAsia="zh-CN"/>
              </w:rPr>
            </w:pPr>
          </w:p>
        </w:tc>
        <w:tc>
          <w:tcPr>
            <w:tcW w:w="867" w:type="dxa"/>
            <w:shd w:val="clear" w:color="auto" w:fill="auto"/>
            <w:tcPrChange w:id="3042" w:author="Skyworks" w:date="2022-04-25T21:29:00Z">
              <w:tcPr>
                <w:tcW w:w="867" w:type="dxa"/>
                <w:shd w:val="clear" w:color="auto" w:fill="auto"/>
              </w:tcPr>
            </w:tcPrChange>
          </w:tcPr>
          <w:p w14:paraId="3E322875" w14:textId="77777777" w:rsidR="005E1531" w:rsidRPr="00EF5447" w:rsidRDefault="005E1531" w:rsidP="00592B60">
            <w:pPr>
              <w:pStyle w:val="TAC"/>
              <w:rPr>
                <w:lang w:eastAsia="ja-JP"/>
              </w:rPr>
            </w:pPr>
            <w:r w:rsidRPr="00EF5447">
              <w:rPr>
                <w:lang w:eastAsia="ja-JP"/>
              </w:rPr>
              <w:t>28</w:t>
            </w:r>
          </w:p>
        </w:tc>
        <w:tc>
          <w:tcPr>
            <w:tcW w:w="1066" w:type="dxa"/>
            <w:shd w:val="clear" w:color="auto" w:fill="auto"/>
            <w:noWrap/>
            <w:tcPrChange w:id="3043" w:author="Skyworks" w:date="2022-04-25T21:29:00Z">
              <w:tcPr>
                <w:tcW w:w="1066" w:type="dxa"/>
                <w:shd w:val="clear" w:color="auto" w:fill="auto"/>
                <w:noWrap/>
              </w:tcPr>
            </w:tcPrChange>
          </w:tcPr>
          <w:p w14:paraId="2546F19D" w14:textId="77777777" w:rsidR="005E1531" w:rsidRPr="00EF5447" w:rsidRDefault="005E1531" w:rsidP="00592B60">
            <w:pPr>
              <w:pStyle w:val="TAC"/>
              <w:rPr>
                <w:szCs w:val="18"/>
                <w:lang w:eastAsia="ko-KR"/>
              </w:rPr>
            </w:pPr>
            <w:r w:rsidRPr="00EF5447">
              <w:t>745.5</w:t>
            </w:r>
          </w:p>
        </w:tc>
        <w:tc>
          <w:tcPr>
            <w:tcW w:w="747" w:type="dxa"/>
            <w:shd w:val="clear" w:color="auto" w:fill="auto"/>
            <w:noWrap/>
            <w:tcPrChange w:id="3044" w:author="Skyworks" w:date="2022-04-25T21:29:00Z">
              <w:tcPr>
                <w:tcW w:w="747" w:type="dxa"/>
                <w:shd w:val="clear" w:color="auto" w:fill="auto"/>
                <w:noWrap/>
              </w:tcPr>
            </w:tcPrChange>
          </w:tcPr>
          <w:p w14:paraId="2DAFD719" w14:textId="77777777" w:rsidR="005E1531" w:rsidRPr="00EF5447" w:rsidRDefault="005E1531" w:rsidP="00592B60">
            <w:pPr>
              <w:pStyle w:val="TAC"/>
              <w:rPr>
                <w:szCs w:val="18"/>
                <w:lang w:eastAsia="ko-KR"/>
              </w:rPr>
            </w:pPr>
            <w:r w:rsidRPr="00EF5447">
              <w:rPr>
                <w:lang w:eastAsia="zh-CN"/>
              </w:rPr>
              <w:t>5</w:t>
            </w:r>
          </w:p>
        </w:tc>
        <w:tc>
          <w:tcPr>
            <w:tcW w:w="1447" w:type="dxa"/>
            <w:shd w:val="clear" w:color="auto" w:fill="auto"/>
            <w:noWrap/>
            <w:tcPrChange w:id="3045" w:author="Skyworks" w:date="2022-04-25T21:29:00Z">
              <w:tcPr>
                <w:tcW w:w="877" w:type="dxa"/>
                <w:shd w:val="clear" w:color="auto" w:fill="auto"/>
                <w:noWrap/>
              </w:tcPr>
            </w:tcPrChange>
          </w:tcPr>
          <w:p w14:paraId="4DDBA35D" w14:textId="77777777" w:rsidR="005E1531" w:rsidRPr="00EF5447" w:rsidRDefault="005E1531" w:rsidP="00592B60">
            <w:pPr>
              <w:pStyle w:val="TAC"/>
              <w:rPr>
                <w:szCs w:val="18"/>
                <w:lang w:eastAsia="ko-KR"/>
              </w:rPr>
            </w:pPr>
            <w:r w:rsidRPr="00EF5447">
              <w:rPr>
                <w:lang w:eastAsia="zh-CN"/>
              </w:rPr>
              <w:t>25</w:t>
            </w:r>
          </w:p>
        </w:tc>
        <w:tc>
          <w:tcPr>
            <w:tcW w:w="994" w:type="dxa"/>
            <w:shd w:val="clear" w:color="auto" w:fill="auto"/>
            <w:noWrap/>
            <w:tcPrChange w:id="3046" w:author="Skyworks" w:date="2022-04-25T21:29:00Z">
              <w:tcPr>
                <w:tcW w:w="1299" w:type="dxa"/>
                <w:shd w:val="clear" w:color="auto" w:fill="auto"/>
                <w:noWrap/>
              </w:tcPr>
            </w:tcPrChange>
          </w:tcPr>
          <w:p w14:paraId="7E16F2FC" w14:textId="77777777" w:rsidR="005E1531" w:rsidRPr="00EF5447" w:rsidRDefault="005E1531" w:rsidP="00592B60">
            <w:pPr>
              <w:pStyle w:val="TAC"/>
              <w:rPr>
                <w:szCs w:val="18"/>
                <w:lang w:eastAsia="ko-KR"/>
              </w:rPr>
            </w:pPr>
            <w:r w:rsidRPr="00EF5447">
              <w:t>800.5</w:t>
            </w:r>
          </w:p>
        </w:tc>
        <w:tc>
          <w:tcPr>
            <w:tcW w:w="752" w:type="dxa"/>
            <w:shd w:val="clear" w:color="auto" w:fill="auto"/>
            <w:tcPrChange w:id="3047" w:author="Skyworks" w:date="2022-04-25T21:29:00Z">
              <w:tcPr>
                <w:tcW w:w="1017" w:type="dxa"/>
                <w:shd w:val="clear" w:color="auto" w:fill="auto"/>
              </w:tcPr>
            </w:tcPrChange>
          </w:tcPr>
          <w:p w14:paraId="5174A355" w14:textId="77777777" w:rsidR="005E1531" w:rsidRPr="00EF5447" w:rsidRDefault="005E1531" w:rsidP="00592B60">
            <w:pPr>
              <w:pStyle w:val="TAC"/>
              <w:rPr>
                <w:lang w:eastAsia="zh-CN"/>
              </w:rPr>
            </w:pPr>
            <w:r w:rsidRPr="00EF5447">
              <w:rPr>
                <w:lang w:eastAsia="ja-JP"/>
              </w:rPr>
              <w:t>N/A</w:t>
            </w:r>
          </w:p>
        </w:tc>
        <w:tc>
          <w:tcPr>
            <w:tcW w:w="1248" w:type="dxa"/>
            <w:shd w:val="clear" w:color="auto" w:fill="auto"/>
            <w:tcPrChange w:id="3048" w:author="Skyworks" w:date="2022-04-25T21:29:00Z">
              <w:tcPr>
                <w:tcW w:w="1248" w:type="dxa"/>
                <w:shd w:val="clear" w:color="auto" w:fill="auto"/>
              </w:tcPr>
            </w:tcPrChange>
          </w:tcPr>
          <w:p w14:paraId="02AAE267" w14:textId="77777777" w:rsidR="005E1531" w:rsidRPr="00EF5447" w:rsidRDefault="005E1531" w:rsidP="00592B60">
            <w:pPr>
              <w:pStyle w:val="TAC"/>
              <w:rPr>
                <w:lang w:eastAsia="zh-CN"/>
              </w:rPr>
            </w:pPr>
            <w:r w:rsidRPr="00EF5447">
              <w:rPr>
                <w:rFonts w:eastAsia="Times New Roman"/>
              </w:rPr>
              <w:t>N/A</w:t>
            </w:r>
          </w:p>
        </w:tc>
      </w:tr>
      <w:tr w:rsidR="005E1531" w:rsidRPr="00EF5447" w14:paraId="63BA43D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050" w:author="Skyworks" w:date="2022-04-25T21:29:00Z">
            <w:trPr>
              <w:trHeight w:val="22"/>
              <w:jc w:val="center"/>
            </w:trPr>
          </w:trPrChange>
        </w:trPr>
        <w:tc>
          <w:tcPr>
            <w:tcW w:w="2258" w:type="dxa"/>
            <w:tcBorders>
              <w:top w:val="nil"/>
              <w:bottom w:val="nil"/>
            </w:tcBorders>
            <w:shd w:val="clear" w:color="auto" w:fill="auto"/>
            <w:tcPrChange w:id="3051" w:author="Skyworks" w:date="2022-04-25T21:29:00Z">
              <w:tcPr>
                <w:tcW w:w="2258" w:type="dxa"/>
                <w:tcBorders>
                  <w:top w:val="nil"/>
                  <w:bottom w:val="nil"/>
                </w:tcBorders>
                <w:shd w:val="clear" w:color="auto" w:fill="auto"/>
              </w:tcPr>
            </w:tcPrChange>
          </w:tcPr>
          <w:p w14:paraId="0003142C" w14:textId="77777777" w:rsidR="005E1531" w:rsidRPr="00EF5447" w:rsidRDefault="005E1531" w:rsidP="00592B60">
            <w:pPr>
              <w:pStyle w:val="TAC"/>
              <w:rPr>
                <w:lang w:eastAsia="zh-CN"/>
              </w:rPr>
            </w:pPr>
          </w:p>
        </w:tc>
        <w:tc>
          <w:tcPr>
            <w:tcW w:w="867" w:type="dxa"/>
            <w:shd w:val="clear" w:color="auto" w:fill="auto"/>
            <w:tcPrChange w:id="3052" w:author="Skyworks" w:date="2022-04-25T21:29:00Z">
              <w:tcPr>
                <w:tcW w:w="867" w:type="dxa"/>
                <w:shd w:val="clear" w:color="auto" w:fill="auto"/>
              </w:tcPr>
            </w:tcPrChange>
          </w:tcPr>
          <w:p w14:paraId="11298F2A" w14:textId="77777777" w:rsidR="005E1531" w:rsidRPr="00EF5447" w:rsidRDefault="005E1531" w:rsidP="00592B60">
            <w:pPr>
              <w:pStyle w:val="TAC"/>
              <w:rPr>
                <w:lang w:eastAsia="ja-JP"/>
              </w:rPr>
            </w:pPr>
            <w:r w:rsidRPr="00EF5447">
              <w:rPr>
                <w:lang w:eastAsia="ja-JP"/>
              </w:rPr>
              <w:t>n79</w:t>
            </w:r>
          </w:p>
        </w:tc>
        <w:tc>
          <w:tcPr>
            <w:tcW w:w="1066" w:type="dxa"/>
            <w:shd w:val="clear" w:color="auto" w:fill="auto"/>
            <w:noWrap/>
            <w:tcPrChange w:id="3053" w:author="Skyworks" w:date="2022-04-25T21:29:00Z">
              <w:tcPr>
                <w:tcW w:w="1066" w:type="dxa"/>
                <w:shd w:val="clear" w:color="auto" w:fill="auto"/>
                <w:noWrap/>
              </w:tcPr>
            </w:tcPrChange>
          </w:tcPr>
          <w:p w14:paraId="0265F410" w14:textId="77777777" w:rsidR="005E1531" w:rsidRPr="00EF5447" w:rsidRDefault="005E1531" w:rsidP="00592B60">
            <w:pPr>
              <w:pStyle w:val="TAC"/>
              <w:rPr>
                <w:szCs w:val="18"/>
                <w:lang w:eastAsia="ko-KR"/>
              </w:rPr>
            </w:pPr>
            <w:r w:rsidRPr="00EF5447">
              <w:rPr>
                <w:rFonts w:eastAsia="Malgun Gothic"/>
                <w:szCs w:val="18"/>
                <w:lang w:eastAsia="ko-KR"/>
              </w:rPr>
              <w:t>4420</w:t>
            </w:r>
          </w:p>
        </w:tc>
        <w:tc>
          <w:tcPr>
            <w:tcW w:w="747" w:type="dxa"/>
            <w:shd w:val="clear" w:color="auto" w:fill="auto"/>
            <w:noWrap/>
            <w:tcPrChange w:id="3054" w:author="Skyworks" w:date="2022-04-25T21:29:00Z">
              <w:tcPr>
                <w:tcW w:w="747" w:type="dxa"/>
                <w:shd w:val="clear" w:color="auto" w:fill="auto"/>
                <w:noWrap/>
              </w:tcPr>
            </w:tcPrChange>
          </w:tcPr>
          <w:p w14:paraId="1C50B4C9" w14:textId="77777777" w:rsidR="005E1531" w:rsidRPr="00EF5447" w:rsidRDefault="005E1531" w:rsidP="00592B60">
            <w:pPr>
              <w:pStyle w:val="TAC"/>
              <w:rPr>
                <w:szCs w:val="18"/>
                <w:lang w:eastAsia="ko-KR"/>
              </w:rPr>
            </w:pPr>
            <w:r w:rsidRPr="00EF5447">
              <w:rPr>
                <w:rFonts w:eastAsia="Malgun Gothic"/>
                <w:szCs w:val="18"/>
                <w:lang w:eastAsia="ko-KR"/>
              </w:rPr>
              <w:t>40</w:t>
            </w:r>
          </w:p>
        </w:tc>
        <w:tc>
          <w:tcPr>
            <w:tcW w:w="1447" w:type="dxa"/>
            <w:shd w:val="clear" w:color="auto" w:fill="auto"/>
            <w:noWrap/>
            <w:tcPrChange w:id="3055" w:author="Skyworks" w:date="2022-04-25T21:29:00Z">
              <w:tcPr>
                <w:tcW w:w="877" w:type="dxa"/>
                <w:shd w:val="clear" w:color="auto" w:fill="auto"/>
                <w:noWrap/>
              </w:tcPr>
            </w:tcPrChange>
          </w:tcPr>
          <w:p w14:paraId="5F34503C" w14:textId="77777777" w:rsidR="005E1531" w:rsidRPr="00EF5447" w:rsidRDefault="005E1531" w:rsidP="00592B60">
            <w:pPr>
              <w:pStyle w:val="TAC"/>
              <w:rPr>
                <w:szCs w:val="18"/>
                <w:lang w:eastAsia="ko-KR"/>
              </w:rPr>
            </w:pPr>
            <w:r w:rsidRPr="00EF5447">
              <w:rPr>
                <w:rFonts w:eastAsia="Malgun Gothic"/>
                <w:szCs w:val="18"/>
                <w:lang w:eastAsia="ko-KR"/>
              </w:rPr>
              <w:t>216</w:t>
            </w:r>
          </w:p>
        </w:tc>
        <w:tc>
          <w:tcPr>
            <w:tcW w:w="994" w:type="dxa"/>
            <w:shd w:val="clear" w:color="auto" w:fill="auto"/>
            <w:noWrap/>
            <w:tcPrChange w:id="3056" w:author="Skyworks" w:date="2022-04-25T21:29:00Z">
              <w:tcPr>
                <w:tcW w:w="1299" w:type="dxa"/>
                <w:shd w:val="clear" w:color="auto" w:fill="auto"/>
                <w:noWrap/>
              </w:tcPr>
            </w:tcPrChange>
          </w:tcPr>
          <w:p w14:paraId="74F6F263" w14:textId="77777777" w:rsidR="005E1531" w:rsidRPr="00EF5447" w:rsidRDefault="005E1531" w:rsidP="00592B60">
            <w:pPr>
              <w:pStyle w:val="TAC"/>
              <w:rPr>
                <w:szCs w:val="18"/>
                <w:lang w:eastAsia="ko-KR"/>
              </w:rPr>
            </w:pPr>
            <w:r w:rsidRPr="00EF5447">
              <w:rPr>
                <w:rFonts w:eastAsia="Malgun Gothic"/>
                <w:szCs w:val="18"/>
                <w:lang w:eastAsia="ko-KR"/>
              </w:rPr>
              <w:t>4420</w:t>
            </w:r>
          </w:p>
        </w:tc>
        <w:tc>
          <w:tcPr>
            <w:tcW w:w="752" w:type="dxa"/>
            <w:shd w:val="clear" w:color="auto" w:fill="auto"/>
            <w:tcPrChange w:id="3057" w:author="Skyworks" w:date="2022-04-25T21:29:00Z">
              <w:tcPr>
                <w:tcW w:w="1017" w:type="dxa"/>
                <w:shd w:val="clear" w:color="auto" w:fill="auto"/>
              </w:tcPr>
            </w:tcPrChange>
          </w:tcPr>
          <w:p w14:paraId="40BDA75E" w14:textId="77777777" w:rsidR="005E1531" w:rsidRPr="00EF5447" w:rsidRDefault="005E1531" w:rsidP="00592B60">
            <w:pPr>
              <w:pStyle w:val="TAC"/>
              <w:rPr>
                <w:lang w:eastAsia="zh-CN"/>
              </w:rPr>
            </w:pPr>
            <w:r w:rsidRPr="00EF5447">
              <w:rPr>
                <w:rFonts w:eastAsia="Times New Roman"/>
              </w:rPr>
              <w:t>N/A</w:t>
            </w:r>
          </w:p>
        </w:tc>
        <w:tc>
          <w:tcPr>
            <w:tcW w:w="1248" w:type="dxa"/>
            <w:shd w:val="clear" w:color="auto" w:fill="auto"/>
            <w:tcPrChange w:id="3058" w:author="Skyworks" w:date="2022-04-25T21:29:00Z">
              <w:tcPr>
                <w:tcW w:w="1248" w:type="dxa"/>
                <w:shd w:val="clear" w:color="auto" w:fill="auto"/>
              </w:tcPr>
            </w:tcPrChange>
          </w:tcPr>
          <w:p w14:paraId="46CA8E1A" w14:textId="77777777" w:rsidR="005E1531" w:rsidRPr="00EF5447" w:rsidRDefault="005E1531" w:rsidP="00592B60">
            <w:pPr>
              <w:pStyle w:val="TAC"/>
              <w:rPr>
                <w:lang w:eastAsia="zh-CN"/>
              </w:rPr>
            </w:pPr>
            <w:r w:rsidRPr="00EF5447">
              <w:rPr>
                <w:rFonts w:eastAsia="Times New Roman"/>
              </w:rPr>
              <w:t>N/A</w:t>
            </w:r>
          </w:p>
        </w:tc>
      </w:tr>
      <w:tr w:rsidR="005E1531" w:rsidRPr="00EF5447" w14:paraId="4193368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060" w:author="Skyworks" w:date="2022-04-25T21:29:00Z">
            <w:trPr>
              <w:trHeight w:val="22"/>
              <w:jc w:val="center"/>
            </w:trPr>
          </w:trPrChange>
        </w:trPr>
        <w:tc>
          <w:tcPr>
            <w:tcW w:w="2258" w:type="dxa"/>
            <w:tcBorders>
              <w:top w:val="nil"/>
              <w:bottom w:val="nil"/>
            </w:tcBorders>
            <w:shd w:val="clear" w:color="auto" w:fill="auto"/>
            <w:tcPrChange w:id="3061" w:author="Skyworks" w:date="2022-04-25T21:29:00Z">
              <w:tcPr>
                <w:tcW w:w="2258" w:type="dxa"/>
                <w:tcBorders>
                  <w:top w:val="nil"/>
                  <w:bottom w:val="nil"/>
                </w:tcBorders>
                <w:shd w:val="clear" w:color="auto" w:fill="auto"/>
              </w:tcPr>
            </w:tcPrChange>
          </w:tcPr>
          <w:p w14:paraId="7BC8E152" w14:textId="77777777" w:rsidR="005E1531" w:rsidRPr="00EF5447" w:rsidRDefault="005E1531" w:rsidP="00592B60">
            <w:pPr>
              <w:pStyle w:val="TAC"/>
              <w:rPr>
                <w:lang w:eastAsia="zh-CN"/>
              </w:rPr>
            </w:pPr>
          </w:p>
        </w:tc>
        <w:tc>
          <w:tcPr>
            <w:tcW w:w="867" w:type="dxa"/>
            <w:shd w:val="clear" w:color="auto" w:fill="auto"/>
            <w:tcPrChange w:id="3062" w:author="Skyworks" w:date="2022-04-25T21:29:00Z">
              <w:tcPr>
                <w:tcW w:w="867" w:type="dxa"/>
                <w:shd w:val="clear" w:color="auto" w:fill="auto"/>
              </w:tcPr>
            </w:tcPrChange>
          </w:tcPr>
          <w:p w14:paraId="647907AA" w14:textId="77777777" w:rsidR="005E1531" w:rsidRPr="00EF5447" w:rsidRDefault="005E1531" w:rsidP="00592B60">
            <w:pPr>
              <w:pStyle w:val="TAC"/>
              <w:rPr>
                <w:lang w:eastAsia="ja-JP"/>
              </w:rPr>
            </w:pPr>
            <w:r w:rsidRPr="00EF5447">
              <w:rPr>
                <w:lang w:eastAsia="ja-JP"/>
              </w:rPr>
              <w:t>1</w:t>
            </w:r>
          </w:p>
        </w:tc>
        <w:tc>
          <w:tcPr>
            <w:tcW w:w="1066" w:type="dxa"/>
            <w:shd w:val="clear" w:color="auto" w:fill="auto"/>
            <w:noWrap/>
            <w:tcPrChange w:id="3063" w:author="Skyworks" w:date="2022-04-25T21:29:00Z">
              <w:tcPr>
                <w:tcW w:w="1066" w:type="dxa"/>
                <w:shd w:val="clear" w:color="auto" w:fill="auto"/>
                <w:noWrap/>
              </w:tcPr>
            </w:tcPrChange>
          </w:tcPr>
          <w:p w14:paraId="1227EEC9" w14:textId="77777777" w:rsidR="005E1531" w:rsidRPr="00EF5447" w:rsidRDefault="005E1531" w:rsidP="00592B60">
            <w:pPr>
              <w:pStyle w:val="TAC"/>
              <w:rPr>
                <w:szCs w:val="18"/>
                <w:lang w:eastAsia="ko-KR"/>
              </w:rPr>
            </w:pPr>
            <w:r w:rsidRPr="00EF5447">
              <w:rPr>
                <w:rFonts w:eastAsia="Malgun Gothic"/>
                <w:szCs w:val="18"/>
                <w:lang w:eastAsia="ko-KR"/>
              </w:rPr>
              <w:t>1935</w:t>
            </w:r>
          </w:p>
        </w:tc>
        <w:tc>
          <w:tcPr>
            <w:tcW w:w="747" w:type="dxa"/>
            <w:shd w:val="clear" w:color="auto" w:fill="auto"/>
            <w:noWrap/>
            <w:tcPrChange w:id="3064" w:author="Skyworks" w:date="2022-04-25T21:29:00Z">
              <w:tcPr>
                <w:tcW w:w="747" w:type="dxa"/>
                <w:shd w:val="clear" w:color="auto" w:fill="auto"/>
                <w:noWrap/>
              </w:tcPr>
            </w:tcPrChange>
          </w:tcPr>
          <w:p w14:paraId="21004952" w14:textId="77777777" w:rsidR="005E1531" w:rsidRPr="00EF5447" w:rsidRDefault="005E1531" w:rsidP="00592B60">
            <w:pPr>
              <w:pStyle w:val="TAC"/>
              <w:rPr>
                <w:szCs w:val="18"/>
                <w:lang w:eastAsia="ko-KR"/>
              </w:rPr>
            </w:pPr>
            <w:r w:rsidRPr="00EF5447">
              <w:rPr>
                <w:rFonts w:eastAsia="Malgun Gothic"/>
                <w:szCs w:val="18"/>
                <w:lang w:eastAsia="ko-KR"/>
              </w:rPr>
              <w:t>5</w:t>
            </w:r>
          </w:p>
        </w:tc>
        <w:tc>
          <w:tcPr>
            <w:tcW w:w="1447" w:type="dxa"/>
            <w:shd w:val="clear" w:color="auto" w:fill="auto"/>
            <w:noWrap/>
            <w:tcPrChange w:id="3065" w:author="Skyworks" w:date="2022-04-25T21:29:00Z">
              <w:tcPr>
                <w:tcW w:w="877" w:type="dxa"/>
                <w:shd w:val="clear" w:color="auto" w:fill="auto"/>
                <w:noWrap/>
              </w:tcPr>
            </w:tcPrChange>
          </w:tcPr>
          <w:p w14:paraId="2309A063" w14:textId="77777777" w:rsidR="005E1531" w:rsidRPr="00EF5447" w:rsidRDefault="005E1531" w:rsidP="00592B60">
            <w:pPr>
              <w:pStyle w:val="TAC"/>
              <w:rPr>
                <w:szCs w:val="18"/>
                <w:lang w:eastAsia="ko-KR"/>
              </w:rPr>
            </w:pPr>
            <w:r w:rsidRPr="00EF5447">
              <w:rPr>
                <w:rFonts w:eastAsia="Malgun Gothic"/>
                <w:szCs w:val="18"/>
                <w:lang w:eastAsia="ko-KR"/>
              </w:rPr>
              <w:t>25</w:t>
            </w:r>
          </w:p>
        </w:tc>
        <w:tc>
          <w:tcPr>
            <w:tcW w:w="994" w:type="dxa"/>
            <w:shd w:val="clear" w:color="auto" w:fill="auto"/>
            <w:noWrap/>
            <w:tcPrChange w:id="3066" w:author="Skyworks" w:date="2022-04-25T21:29:00Z">
              <w:tcPr>
                <w:tcW w:w="1299" w:type="dxa"/>
                <w:shd w:val="clear" w:color="auto" w:fill="auto"/>
                <w:noWrap/>
              </w:tcPr>
            </w:tcPrChange>
          </w:tcPr>
          <w:p w14:paraId="435AC863" w14:textId="77777777" w:rsidR="005E1531" w:rsidRPr="00EF5447" w:rsidRDefault="005E1531" w:rsidP="00592B60">
            <w:pPr>
              <w:pStyle w:val="TAC"/>
              <w:rPr>
                <w:szCs w:val="18"/>
                <w:lang w:eastAsia="ko-KR"/>
              </w:rPr>
            </w:pPr>
            <w:r w:rsidRPr="00EF5447">
              <w:rPr>
                <w:rFonts w:eastAsia="Malgun Gothic"/>
                <w:szCs w:val="18"/>
                <w:lang w:eastAsia="ko-KR"/>
              </w:rPr>
              <w:t>2125</w:t>
            </w:r>
          </w:p>
        </w:tc>
        <w:tc>
          <w:tcPr>
            <w:tcW w:w="752" w:type="dxa"/>
            <w:shd w:val="clear" w:color="auto" w:fill="auto"/>
            <w:tcPrChange w:id="3067" w:author="Skyworks" w:date="2022-04-25T21:29:00Z">
              <w:tcPr>
                <w:tcW w:w="1017" w:type="dxa"/>
                <w:shd w:val="clear" w:color="auto" w:fill="auto"/>
              </w:tcPr>
            </w:tcPrChange>
          </w:tcPr>
          <w:p w14:paraId="0CC65051" w14:textId="77777777" w:rsidR="005E1531" w:rsidRPr="00EF5447" w:rsidRDefault="005E1531" w:rsidP="00592B60">
            <w:pPr>
              <w:pStyle w:val="TAC"/>
              <w:rPr>
                <w:lang w:eastAsia="zh-CN"/>
              </w:rPr>
            </w:pPr>
            <w:r w:rsidRPr="00EF5447">
              <w:rPr>
                <w:lang w:eastAsia="ja-JP"/>
              </w:rPr>
              <w:t>4.5</w:t>
            </w:r>
          </w:p>
        </w:tc>
        <w:tc>
          <w:tcPr>
            <w:tcW w:w="1248" w:type="dxa"/>
            <w:shd w:val="clear" w:color="auto" w:fill="auto"/>
            <w:tcPrChange w:id="3068" w:author="Skyworks" w:date="2022-04-25T21:29:00Z">
              <w:tcPr>
                <w:tcW w:w="1248" w:type="dxa"/>
                <w:shd w:val="clear" w:color="auto" w:fill="auto"/>
              </w:tcPr>
            </w:tcPrChange>
          </w:tcPr>
          <w:p w14:paraId="2F03D871" w14:textId="77777777" w:rsidR="005E1531" w:rsidRPr="00EF5447" w:rsidRDefault="005E1531" w:rsidP="00592B60">
            <w:pPr>
              <w:pStyle w:val="TAC"/>
              <w:rPr>
                <w:lang w:eastAsia="zh-CN"/>
              </w:rPr>
            </w:pPr>
            <w:r w:rsidRPr="00EF5447">
              <w:t>IMD</w:t>
            </w:r>
            <w:r w:rsidRPr="00EF5447">
              <w:rPr>
                <w:lang w:eastAsia="ja-JP"/>
              </w:rPr>
              <w:t>5</w:t>
            </w:r>
          </w:p>
        </w:tc>
      </w:tr>
      <w:tr w:rsidR="005E1531" w:rsidRPr="00EF5447" w14:paraId="16A8B03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070" w:author="Skyworks" w:date="2022-04-25T21:29:00Z">
            <w:trPr>
              <w:trHeight w:val="22"/>
              <w:jc w:val="center"/>
            </w:trPr>
          </w:trPrChange>
        </w:trPr>
        <w:tc>
          <w:tcPr>
            <w:tcW w:w="2258" w:type="dxa"/>
            <w:tcBorders>
              <w:top w:val="nil"/>
              <w:bottom w:val="nil"/>
            </w:tcBorders>
            <w:shd w:val="clear" w:color="auto" w:fill="auto"/>
            <w:tcPrChange w:id="3071" w:author="Skyworks" w:date="2022-04-25T21:29:00Z">
              <w:tcPr>
                <w:tcW w:w="2258" w:type="dxa"/>
                <w:tcBorders>
                  <w:top w:val="nil"/>
                  <w:bottom w:val="nil"/>
                </w:tcBorders>
                <w:shd w:val="clear" w:color="auto" w:fill="auto"/>
              </w:tcPr>
            </w:tcPrChange>
          </w:tcPr>
          <w:p w14:paraId="47A08E59" w14:textId="77777777" w:rsidR="005E1531" w:rsidRPr="00EF5447" w:rsidRDefault="005E1531" w:rsidP="00592B60">
            <w:pPr>
              <w:pStyle w:val="TAC"/>
              <w:rPr>
                <w:lang w:eastAsia="zh-CN"/>
              </w:rPr>
            </w:pPr>
          </w:p>
        </w:tc>
        <w:tc>
          <w:tcPr>
            <w:tcW w:w="867" w:type="dxa"/>
            <w:shd w:val="clear" w:color="auto" w:fill="auto"/>
            <w:tcPrChange w:id="3072" w:author="Skyworks" w:date="2022-04-25T21:29:00Z">
              <w:tcPr>
                <w:tcW w:w="867" w:type="dxa"/>
                <w:shd w:val="clear" w:color="auto" w:fill="auto"/>
              </w:tcPr>
            </w:tcPrChange>
          </w:tcPr>
          <w:p w14:paraId="7581BEFA" w14:textId="77777777" w:rsidR="005E1531" w:rsidRPr="00EF5447" w:rsidRDefault="005E1531" w:rsidP="00592B60">
            <w:pPr>
              <w:pStyle w:val="TAC"/>
              <w:rPr>
                <w:lang w:eastAsia="ja-JP"/>
              </w:rPr>
            </w:pPr>
            <w:r w:rsidRPr="00EF5447">
              <w:rPr>
                <w:lang w:eastAsia="ja-JP"/>
              </w:rPr>
              <w:t>28</w:t>
            </w:r>
          </w:p>
        </w:tc>
        <w:tc>
          <w:tcPr>
            <w:tcW w:w="1066" w:type="dxa"/>
            <w:shd w:val="clear" w:color="auto" w:fill="auto"/>
            <w:noWrap/>
            <w:tcPrChange w:id="3073" w:author="Skyworks" w:date="2022-04-25T21:29:00Z">
              <w:tcPr>
                <w:tcW w:w="1066" w:type="dxa"/>
                <w:shd w:val="clear" w:color="auto" w:fill="auto"/>
                <w:noWrap/>
              </w:tcPr>
            </w:tcPrChange>
          </w:tcPr>
          <w:p w14:paraId="0D886413" w14:textId="77777777" w:rsidR="005E1531" w:rsidRPr="00EF5447" w:rsidRDefault="005E1531" w:rsidP="00592B60">
            <w:pPr>
              <w:pStyle w:val="TAC"/>
              <w:rPr>
                <w:szCs w:val="18"/>
                <w:lang w:eastAsia="ko-KR"/>
              </w:rPr>
            </w:pPr>
            <w:r w:rsidRPr="00EF5447">
              <w:rPr>
                <w:rFonts w:eastAsia="Malgun Gothic"/>
                <w:szCs w:val="18"/>
                <w:lang w:eastAsia="ko-KR"/>
              </w:rPr>
              <w:t>718</w:t>
            </w:r>
          </w:p>
        </w:tc>
        <w:tc>
          <w:tcPr>
            <w:tcW w:w="747" w:type="dxa"/>
            <w:shd w:val="clear" w:color="auto" w:fill="auto"/>
            <w:noWrap/>
            <w:tcPrChange w:id="3074" w:author="Skyworks" w:date="2022-04-25T21:29:00Z">
              <w:tcPr>
                <w:tcW w:w="747" w:type="dxa"/>
                <w:shd w:val="clear" w:color="auto" w:fill="auto"/>
                <w:noWrap/>
              </w:tcPr>
            </w:tcPrChange>
          </w:tcPr>
          <w:p w14:paraId="4473EC11" w14:textId="77777777" w:rsidR="005E1531" w:rsidRPr="00EF5447" w:rsidRDefault="005E1531" w:rsidP="00592B60">
            <w:pPr>
              <w:pStyle w:val="TAC"/>
              <w:rPr>
                <w:szCs w:val="18"/>
                <w:lang w:eastAsia="ko-KR"/>
              </w:rPr>
            </w:pPr>
            <w:r w:rsidRPr="00EF5447">
              <w:rPr>
                <w:rFonts w:eastAsia="Malgun Gothic"/>
                <w:szCs w:val="18"/>
                <w:lang w:eastAsia="ko-KR"/>
              </w:rPr>
              <w:t>5</w:t>
            </w:r>
          </w:p>
        </w:tc>
        <w:tc>
          <w:tcPr>
            <w:tcW w:w="1447" w:type="dxa"/>
            <w:shd w:val="clear" w:color="auto" w:fill="auto"/>
            <w:noWrap/>
            <w:tcPrChange w:id="3075" w:author="Skyworks" w:date="2022-04-25T21:29:00Z">
              <w:tcPr>
                <w:tcW w:w="877" w:type="dxa"/>
                <w:shd w:val="clear" w:color="auto" w:fill="auto"/>
                <w:noWrap/>
              </w:tcPr>
            </w:tcPrChange>
          </w:tcPr>
          <w:p w14:paraId="2E3426BD" w14:textId="77777777" w:rsidR="005E1531" w:rsidRPr="00EF5447" w:rsidRDefault="005E1531" w:rsidP="00592B60">
            <w:pPr>
              <w:pStyle w:val="TAC"/>
              <w:rPr>
                <w:szCs w:val="18"/>
                <w:lang w:eastAsia="ko-KR"/>
              </w:rPr>
            </w:pPr>
            <w:r w:rsidRPr="00EF5447">
              <w:rPr>
                <w:rFonts w:eastAsia="Malgun Gothic"/>
                <w:szCs w:val="18"/>
                <w:lang w:eastAsia="ko-KR"/>
              </w:rPr>
              <w:t>25</w:t>
            </w:r>
          </w:p>
        </w:tc>
        <w:tc>
          <w:tcPr>
            <w:tcW w:w="994" w:type="dxa"/>
            <w:shd w:val="clear" w:color="auto" w:fill="auto"/>
            <w:noWrap/>
            <w:tcPrChange w:id="3076" w:author="Skyworks" w:date="2022-04-25T21:29:00Z">
              <w:tcPr>
                <w:tcW w:w="1299" w:type="dxa"/>
                <w:shd w:val="clear" w:color="auto" w:fill="auto"/>
                <w:noWrap/>
              </w:tcPr>
            </w:tcPrChange>
          </w:tcPr>
          <w:p w14:paraId="21BEDCFB" w14:textId="77777777" w:rsidR="005E1531" w:rsidRPr="00EF5447" w:rsidRDefault="005E1531" w:rsidP="00592B60">
            <w:pPr>
              <w:pStyle w:val="TAC"/>
              <w:rPr>
                <w:szCs w:val="18"/>
                <w:lang w:eastAsia="ko-KR"/>
              </w:rPr>
            </w:pPr>
            <w:r w:rsidRPr="00EF5447">
              <w:rPr>
                <w:rFonts w:eastAsia="Malgun Gothic"/>
                <w:szCs w:val="18"/>
                <w:lang w:eastAsia="ko-KR"/>
              </w:rPr>
              <w:t>773</w:t>
            </w:r>
          </w:p>
        </w:tc>
        <w:tc>
          <w:tcPr>
            <w:tcW w:w="752" w:type="dxa"/>
            <w:shd w:val="clear" w:color="auto" w:fill="auto"/>
            <w:tcPrChange w:id="3077" w:author="Skyworks" w:date="2022-04-25T21:29:00Z">
              <w:tcPr>
                <w:tcW w:w="1017" w:type="dxa"/>
                <w:shd w:val="clear" w:color="auto" w:fill="auto"/>
              </w:tcPr>
            </w:tcPrChange>
          </w:tcPr>
          <w:p w14:paraId="32304521" w14:textId="77777777" w:rsidR="005E1531" w:rsidRPr="00EF5447" w:rsidRDefault="005E1531" w:rsidP="00592B60">
            <w:pPr>
              <w:pStyle w:val="TAC"/>
              <w:rPr>
                <w:lang w:eastAsia="zh-CN"/>
              </w:rPr>
            </w:pPr>
            <w:r w:rsidRPr="00EF5447">
              <w:rPr>
                <w:lang w:eastAsia="ja-JP"/>
              </w:rPr>
              <w:t>N/A</w:t>
            </w:r>
          </w:p>
        </w:tc>
        <w:tc>
          <w:tcPr>
            <w:tcW w:w="1248" w:type="dxa"/>
            <w:shd w:val="clear" w:color="auto" w:fill="auto"/>
            <w:tcPrChange w:id="3078" w:author="Skyworks" w:date="2022-04-25T21:29:00Z">
              <w:tcPr>
                <w:tcW w:w="1248" w:type="dxa"/>
                <w:shd w:val="clear" w:color="auto" w:fill="auto"/>
              </w:tcPr>
            </w:tcPrChange>
          </w:tcPr>
          <w:p w14:paraId="00D8C275" w14:textId="77777777" w:rsidR="005E1531" w:rsidRPr="00EF5447" w:rsidRDefault="005E1531" w:rsidP="00592B60">
            <w:pPr>
              <w:pStyle w:val="TAC"/>
              <w:rPr>
                <w:lang w:eastAsia="zh-CN"/>
              </w:rPr>
            </w:pPr>
            <w:r w:rsidRPr="00EF5447">
              <w:rPr>
                <w:rFonts w:eastAsia="Times New Roman"/>
              </w:rPr>
              <w:t>N/A</w:t>
            </w:r>
          </w:p>
        </w:tc>
      </w:tr>
      <w:tr w:rsidR="005E1531" w:rsidRPr="00EF5447" w14:paraId="56D4873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080" w:author="Skyworks" w:date="2022-04-25T21:29:00Z">
            <w:trPr>
              <w:trHeight w:val="22"/>
              <w:jc w:val="center"/>
            </w:trPr>
          </w:trPrChange>
        </w:trPr>
        <w:tc>
          <w:tcPr>
            <w:tcW w:w="2258" w:type="dxa"/>
            <w:tcBorders>
              <w:top w:val="nil"/>
              <w:bottom w:val="single" w:sz="4" w:space="0" w:color="auto"/>
            </w:tcBorders>
            <w:shd w:val="clear" w:color="auto" w:fill="auto"/>
            <w:tcPrChange w:id="3081" w:author="Skyworks" w:date="2022-04-25T21:29:00Z">
              <w:tcPr>
                <w:tcW w:w="2258" w:type="dxa"/>
                <w:tcBorders>
                  <w:top w:val="nil"/>
                  <w:bottom w:val="single" w:sz="4" w:space="0" w:color="auto"/>
                </w:tcBorders>
                <w:shd w:val="clear" w:color="auto" w:fill="auto"/>
              </w:tcPr>
            </w:tcPrChange>
          </w:tcPr>
          <w:p w14:paraId="607CD9D0" w14:textId="77777777" w:rsidR="005E1531" w:rsidRPr="00EF5447" w:rsidRDefault="005E1531" w:rsidP="00592B60">
            <w:pPr>
              <w:pStyle w:val="TAC"/>
              <w:rPr>
                <w:lang w:eastAsia="zh-CN"/>
              </w:rPr>
            </w:pPr>
          </w:p>
        </w:tc>
        <w:tc>
          <w:tcPr>
            <w:tcW w:w="867" w:type="dxa"/>
            <w:shd w:val="clear" w:color="auto" w:fill="auto"/>
            <w:tcPrChange w:id="3082" w:author="Skyworks" w:date="2022-04-25T21:29:00Z">
              <w:tcPr>
                <w:tcW w:w="867" w:type="dxa"/>
                <w:shd w:val="clear" w:color="auto" w:fill="auto"/>
              </w:tcPr>
            </w:tcPrChange>
          </w:tcPr>
          <w:p w14:paraId="30BCEFDF" w14:textId="77777777" w:rsidR="005E1531" w:rsidRPr="00EF5447" w:rsidRDefault="005E1531" w:rsidP="00592B60">
            <w:pPr>
              <w:pStyle w:val="TAC"/>
              <w:rPr>
                <w:lang w:eastAsia="ja-JP"/>
              </w:rPr>
            </w:pPr>
            <w:r w:rsidRPr="00EF5447">
              <w:rPr>
                <w:lang w:eastAsia="ja-JP"/>
              </w:rPr>
              <w:t>n79</w:t>
            </w:r>
          </w:p>
        </w:tc>
        <w:tc>
          <w:tcPr>
            <w:tcW w:w="1066" w:type="dxa"/>
            <w:shd w:val="clear" w:color="auto" w:fill="auto"/>
            <w:noWrap/>
            <w:tcPrChange w:id="3083" w:author="Skyworks" w:date="2022-04-25T21:29:00Z">
              <w:tcPr>
                <w:tcW w:w="1066" w:type="dxa"/>
                <w:shd w:val="clear" w:color="auto" w:fill="auto"/>
                <w:noWrap/>
              </w:tcPr>
            </w:tcPrChange>
          </w:tcPr>
          <w:p w14:paraId="5B4AFE00" w14:textId="77777777" w:rsidR="005E1531" w:rsidRPr="00EF5447" w:rsidRDefault="005E1531" w:rsidP="00592B60">
            <w:pPr>
              <w:pStyle w:val="TAC"/>
              <w:rPr>
                <w:szCs w:val="18"/>
                <w:lang w:eastAsia="ko-KR"/>
              </w:rPr>
            </w:pPr>
            <w:r w:rsidRPr="00EF5447">
              <w:rPr>
                <w:rFonts w:eastAsia="Malgun Gothic"/>
                <w:szCs w:val="18"/>
                <w:lang w:eastAsia="ko-KR"/>
              </w:rPr>
              <w:t>4807</w:t>
            </w:r>
          </w:p>
        </w:tc>
        <w:tc>
          <w:tcPr>
            <w:tcW w:w="747" w:type="dxa"/>
            <w:shd w:val="clear" w:color="auto" w:fill="auto"/>
            <w:noWrap/>
            <w:tcPrChange w:id="3084" w:author="Skyworks" w:date="2022-04-25T21:29:00Z">
              <w:tcPr>
                <w:tcW w:w="747" w:type="dxa"/>
                <w:shd w:val="clear" w:color="auto" w:fill="auto"/>
                <w:noWrap/>
              </w:tcPr>
            </w:tcPrChange>
          </w:tcPr>
          <w:p w14:paraId="66FF247C" w14:textId="77777777" w:rsidR="005E1531" w:rsidRPr="00EF5447" w:rsidRDefault="005E1531" w:rsidP="00592B60">
            <w:pPr>
              <w:pStyle w:val="TAC"/>
              <w:rPr>
                <w:szCs w:val="18"/>
                <w:lang w:eastAsia="ko-KR"/>
              </w:rPr>
            </w:pPr>
            <w:r w:rsidRPr="00EF5447">
              <w:rPr>
                <w:rFonts w:eastAsia="Malgun Gothic"/>
                <w:szCs w:val="18"/>
                <w:lang w:eastAsia="ko-KR"/>
              </w:rPr>
              <w:t>40</w:t>
            </w:r>
          </w:p>
        </w:tc>
        <w:tc>
          <w:tcPr>
            <w:tcW w:w="1447" w:type="dxa"/>
            <w:shd w:val="clear" w:color="auto" w:fill="auto"/>
            <w:noWrap/>
            <w:tcPrChange w:id="3085" w:author="Skyworks" w:date="2022-04-25T21:29:00Z">
              <w:tcPr>
                <w:tcW w:w="877" w:type="dxa"/>
                <w:shd w:val="clear" w:color="auto" w:fill="auto"/>
                <w:noWrap/>
              </w:tcPr>
            </w:tcPrChange>
          </w:tcPr>
          <w:p w14:paraId="652784C2" w14:textId="77777777" w:rsidR="005E1531" w:rsidRPr="00EF5447" w:rsidRDefault="005E1531" w:rsidP="00592B60">
            <w:pPr>
              <w:pStyle w:val="TAC"/>
              <w:rPr>
                <w:szCs w:val="18"/>
                <w:lang w:eastAsia="ko-KR"/>
              </w:rPr>
            </w:pPr>
            <w:r w:rsidRPr="00EF5447">
              <w:rPr>
                <w:rFonts w:eastAsia="Malgun Gothic"/>
                <w:szCs w:val="18"/>
                <w:lang w:eastAsia="ko-KR"/>
              </w:rPr>
              <w:t>216</w:t>
            </w:r>
          </w:p>
        </w:tc>
        <w:tc>
          <w:tcPr>
            <w:tcW w:w="994" w:type="dxa"/>
            <w:shd w:val="clear" w:color="auto" w:fill="auto"/>
            <w:noWrap/>
            <w:tcPrChange w:id="3086" w:author="Skyworks" w:date="2022-04-25T21:29:00Z">
              <w:tcPr>
                <w:tcW w:w="1299" w:type="dxa"/>
                <w:shd w:val="clear" w:color="auto" w:fill="auto"/>
                <w:noWrap/>
              </w:tcPr>
            </w:tcPrChange>
          </w:tcPr>
          <w:p w14:paraId="381CECE8" w14:textId="77777777" w:rsidR="005E1531" w:rsidRPr="00EF5447" w:rsidRDefault="005E1531" w:rsidP="00592B60">
            <w:pPr>
              <w:pStyle w:val="TAC"/>
              <w:rPr>
                <w:szCs w:val="18"/>
                <w:lang w:eastAsia="ko-KR"/>
              </w:rPr>
            </w:pPr>
            <w:r w:rsidRPr="00EF5447">
              <w:rPr>
                <w:rFonts w:eastAsia="Malgun Gothic"/>
                <w:szCs w:val="18"/>
                <w:lang w:eastAsia="ko-KR"/>
              </w:rPr>
              <w:t>4807</w:t>
            </w:r>
          </w:p>
        </w:tc>
        <w:tc>
          <w:tcPr>
            <w:tcW w:w="752" w:type="dxa"/>
            <w:shd w:val="clear" w:color="auto" w:fill="auto"/>
            <w:tcPrChange w:id="3087" w:author="Skyworks" w:date="2022-04-25T21:29:00Z">
              <w:tcPr>
                <w:tcW w:w="1017" w:type="dxa"/>
                <w:shd w:val="clear" w:color="auto" w:fill="auto"/>
              </w:tcPr>
            </w:tcPrChange>
          </w:tcPr>
          <w:p w14:paraId="48B93F5F" w14:textId="77777777" w:rsidR="005E1531" w:rsidRPr="00EF5447" w:rsidRDefault="005E1531" w:rsidP="00592B60">
            <w:pPr>
              <w:pStyle w:val="TAC"/>
              <w:rPr>
                <w:lang w:eastAsia="zh-CN"/>
              </w:rPr>
            </w:pPr>
            <w:r w:rsidRPr="00EF5447">
              <w:rPr>
                <w:rFonts w:eastAsia="Times New Roman"/>
              </w:rPr>
              <w:t>N/A</w:t>
            </w:r>
          </w:p>
        </w:tc>
        <w:tc>
          <w:tcPr>
            <w:tcW w:w="1248" w:type="dxa"/>
            <w:shd w:val="clear" w:color="auto" w:fill="auto"/>
            <w:tcPrChange w:id="3088" w:author="Skyworks" w:date="2022-04-25T21:29:00Z">
              <w:tcPr>
                <w:tcW w:w="1248" w:type="dxa"/>
                <w:shd w:val="clear" w:color="auto" w:fill="auto"/>
              </w:tcPr>
            </w:tcPrChange>
          </w:tcPr>
          <w:p w14:paraId="05C0F71B" w14:textId="77777777" w:rsidR="005E1531" w:rsidRPr="00EF5447" w:rsidRDefault="005E1531" w:rsidP="00592B60">
            <w:pPr>
              <w:pStyle w:val="TAC"/>
              <w:rPr>
                <w:lang w:eastAsia="zh-CN"/>
              </w:rPr>
            </w:pPr>
            <w:r w:rsidRPr="00EF5447">
              <w:rPr>
                <w:rFonts w:eastAsia="Times New Roman"/>
              </w:rPr>
              <w:t>N/A</w:t>
            </w:r>
          </w:p>
        </w:tc>
      </w:tr>
      <w:tr w:rsidR="005E1531" w:rsidRPr="00EF5447" w14:paraId="30E5909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3090" w:author="Skyworks" w:date="2022-04-25T21:29:00Z">
            <w:trPr>
              <w:trHeight w:val="216"/>
              <w:jc w:val="center"/>
            </w:trPr>
          </w:trPrChange>
        </w:trPr>
        <w:tc>
          <w:tcPr>
            <w:tcW w:w="2258" w:type="dxa"/>
            <w:tcBorders>
              <w:top w:val="single" w:sz="4" w:space="0" w:color="auto"/>
              <w:bottom w:val="nil"/>
            </w:tcBorders>
            <w:shd w:val="clear" w:color="auto" w:fill="auto"/>
            <w:tcPrChange w:id="3091" w:author="Skyworks" w:date="2022-04-25T21:29:00Z">
              <w:tcPr>
                <w:tcW w:w="2258" w:type="dxa"/>
                <w:tcBorders>
                  <w:top w:val="single" w:sz="4" w:space="0" w:color="auto"/>
                  <w:bottom w:val="nil"/>
                </w:tcBorders>
                <w:shd w:val="clear" w:color="auto" w:fill="auto"/>
              </w:tcPr>
            </w:tcPrChange>
          </w:tcPr>
          <w:p w14:paraId="32555DD2" w14:textId="77777777" w:rsidR="005E1531" w:rsidRPr="00EF5447" w:rsidRDefault="005E1531" w:rsidP="00592B60">
            <w:pPr>
              <w:pStyle w:val="TAC"/>
            </w:pPr>
            <w:r w:rsidRPr="00C73E56">
              <w:rPr>
                <w:rFonts w:eastAsia="MS Mincho"/>
              </w:rPr>
              <w:t>DC_1A_n28A-n79A</w:t>
            </w:r>
          </w:p>
        </w:tc>
        <w:tc>
          <w:tcPr>
            <w:tcW w:w="867" w:type="dxa"/>
            <w:shd w:val="clear" w:color="auto" w:fill="auto"/>
            <w:vAlign w:val="center"/>
            <w:tcPrChange w:id="3092" w:author="Skyworks" w:date="2022-04-25T21:29:00Z">
              <w:tcPr>
                <w:tcW w:w="867" w:type="dxa"/>
                <w:shd w:val="clear" w:color="auto" w:fill="auto"/>
                <w:vAlign w:val="center"/>
              </w:tcPr>
            </w:tcPrChange>
          </w:tcPr>
          <w:p w14:paraId="0FFD0447" w14:textId="77777777" w:rsidR="005E1531" w:rsidRPr="00EF5447" w:rsidRDefault="005E1531" w:rsidP="00592B60">
            <w:pPr>
              <w:pStyle w:val="TAC"/>
              <w:rPr>
                <w:rFonts w:eastAsia="Malgun Gothic"/>
              </w:rPr>
            </w:pPr>
            <w:r w:rsidRPr="00E062F1">
              <w:t>1</w:t>
            </w:r>
          </w:p>
        </w:tc>
        <w:tc>
          <w:tcPr>
            <w:tcW w:w="1066" w:type="dxa"/>
            <w:shd w:val="clear" w:color="auto" w:fill="auto"/>
            <w:noWrap/>
            <w:vAlign w:val="center"/>
            <w:tcPrChange w:id="3093" w:author="Skyworks" w:date="2022-04-25T21:29:00Z">
              <w:tcPr>
                <w:tcW w:w="1066" w:type="dxa"/>
                <w:shd w:val="clear" w:color="auto" w:fill="auto"/>
                <w:noWrap/>
                <w:vAlign w:val="center"/>
              </w:tcPr>
            </w:tcPrChange>
          </w:tcPr>
          <w:p w14:paraId="7899DA1A" w14:textId="77777777" w:rsidR="005E1531" w:rsidRPr="00EF5447" w:rsidRDefault="005E1531" w:rsidP="00592B60">
            <w:pPr>
              <w:pStyle w:val="TAC"/>
              <w:rPr>
                <w:rFonts w:eastAsia="Malgun Gothic" w:cs="Arial"/>
                <w:szCs w:val="24"/>
              </w:rPr>
            </w:pPr>
            <w:r w:rsidRPr="00E062F1">
              <w:t>1930</w:t>
            </w:r>
          </w:p>
        </w:tc>
        <w:tc>
          <w:tcPr>
            <w:tcW w:w="747" w:type="dxa"/>
            <w:shd w:val="clear" w:color="auto" w:fill="auto"/>
            <w:noWrap/>
            <w:vAlign w:val="center"/>
            <w:tcPrChange w:id="3094" w:author="Skyworks" w:date="2022-04-25T21:29:00Z">
              <w:tcPr>
                <w:tcW w:w="747" w:type="dxa"/>
                <w:shd w:val="clear" w:color="auto" w:fill="auto"/>
                <w:noWrap/>
                <w:vAlign w:val="center"/>
              </w:tcPr>
            </w:tcPrChange>
          </w:tcPr>
          <w:p w14:paraId="41510E22" w14:textId="77777777" w:rsidR="005E1531" w:rsidRPr="00EF5447" w:rsidRDefault="005E1531" w:rsidP="00592B60">
            <w:pPr>
              <w:pStyle w:val="TAC"/>
              <w:rPr>
                <w:rFonts w:eastAsia="Malgun Gothic" w:cs="Arial"/>
                <w:szCs w:val="24"/>
              </w:rPr>
            </w:pPr>
            <w:r w:rsidRPr="00E062F1">
              <w:t>5</w:t>
            </w:r>
          </w:p>
        </w:tc>
        <w:tc>
          <w:tcPr>
            <w:tcW w:w="1447" w:type="dxa"/>
            <w:shd w:val="clear" w:color="auto" w:fill="auto"/>
            <w:noWrap/>
            <w:vAlign w:val="center"/>
            <w:tcPrChange w:id="3095" w:author="Skyworks" w:date="2022-04-25T21:29:00Z">
              <w:tcPr>
                <w:tcW w:w="877" w:type="dxa"/>
                <w:shd w:val="clear" w:color="auto" w:fill="auto"/>
                <w:noWrap/>
                <w:vAlign w:val="center"/>
              </w:tcPr>
            </w:tcPrChange>
          </w:tcPr>
          <w:p w14:paraId="5D97FD66" w14:textId="77777777" w:rsidR="005E1531" w:rsidRPr="00EF5447" w:rsidRDefault="005E1531" w:rsidP="00592B60">
            <w:pPr>
              <w:pStyle w:val="TAC"/>
              <w:rPr>
                <w:rFonts w:eastAsia="Malgun Gothic" w:cs="Arial"/>
                <w:szCs w:val="24"/>
              </w:rPr>
            </w:pPr>
            <w:r w:rsidRPr="00E062F1">
              <w:t>25</w:t>
            </w:r>
          </w:p>
        </w:tc>
        <w:tc>
          <w:tcPr>
            <w:tcW w:w="994" w:type="dxa"/>
            <w:shd w:val="clear" w:color="auto" w:fill="auto"/>
            <w:noWrap/>
            <w:vAlign w:val="center"/>
            <w:tcPrChange w:id="3096" w:author="Skyworks" w:date="2022-04-25T21:29:00Z">
              <w:tcPr>
                <w:tcW w:w="1299" w:type="dxa"/>
                <w:shd w:val="clear" w:color="auto" w:fill="auto"/>
                <w:noWrap/>
                <w:vAlign w:val="center"/>
              </w:tcPr>
            </w:tcPrChange>
          </w:tcPr>
          <w:p w14:paraId="2AE12419" w14:textId="77777777" w:rsidR="005E1531" w:rsidRPr="00EF5447" w:rsidRDefault="005E1531" w:rsidP="00592B60">
            <w:pPr>
              <w:pStyle w:val="TAC"/>
              <w:rPr>
                <w:rFonts w:cs="Arial"/>
                <w:szCs w:val="24"/>
                <w:lang w:eastAsia="zh-CN"/>
              </w:rPr>
            </w:pPr>
            <w:r w:rsidRPr="00E062F1">
              <w:t>2120</w:t>
            </w:r>
          </w:p>
        </w:tc>
        <w:tc>
          <w:tcPr>
            <w:tcW w:w="752" w:type="dxa"/>
            <w:shd w:val="clear" w:color="auto" w:fill="auto"/>
            <w:vAlign w:val="center"/>
            <w:tcPrChange w:id="3097" w:author="Skyworks" w:date="2022-04-25T21:29:00Z">
              <w:tcPr>
                <w:tcW w:w="1017" w:type="dxa"/>
                <w:shd w:val="clear" w:color="auto" w:fill="auto"/>
                <w:vAlign w:val="center"/>
              </w:tcPr>
            </w:tcPrChange>
          </w:tcPr>
          <w:p w14:paraId="1A329818" w14:textId="77777777" w:rsidR="005E1531" w:rsidRPr="00EF5447" w:rsidRDefault="005E1531" w:rsidP="00592B60">
            <w:pPr>
              <w:pStyle w:val="TAC"/>
              <w:rPr>
                <w:rFonts w:cs="Arial"/>
                <w:kern w:val="2"/>
                <w:szCs w:val="24"/>
                <w:lang w:eastAsia="ko-KR"/>
              </w:rPr>
            </w:pPr>
            <w:r w:rsidRPr="00E062F1">
              <w:t>N/A</w:t>
            </w:r>
          </w:p>
        </w:tc>
        <w:tc>
          <w:tcPr>
            <w:tcW w:w="1248" w:type="dxa"/>
            <w:shd w:val="clear" w:color="auto" w:fill="auto"/>
            <w:vAlign w:val="center"/>
            <w:tcPrChange w:id="3098" w:author="Skyworks" w:date="2022-04-25T21:29:00Z">
              <w:tcPr>
                <w:tcW w:w="1248" w:type="dxa"/>
                <w:shd w:val="clear" w:color="auto" w:fill="auto"/>
                <w:vAlign w:val="center"/>
              </w:tcPr>
            </w:tcPrChange>
          </w:tcPr>
          <w:p w14:paraId="22018F5C" w14:textId="77777777" w:rsidR="005E1531" w:rsidRPr="00EF5447" w:rsidRDefault="005E1531" w:rsidP="00592B60">
            <w:pPr>
              <w:pStyle w:val="TAC"/>
              <w:rPr>
                <w:rFonts w:cs="Arial"/>
                <w:kern w:val="2"/>
                <w:szCs w:val="24"/>
                <w:lang w:eastAsia="ko-KR"/>
              </w:rPr>
            </w:pPr>
            <w:r w:rsidRPr="00E062F1">
              <w:t>N/A</w:t>
            </w:r>
          </w:p>
        </w:tc>
      </w:tr>
      <w:tr w:rsidR="005E1531" w:rsidRPr="00EF5447" w14:paraId="4765876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3100" w:author="Skyworks" w:date="2022-04-25T21:29:00Z">
            <w:trPr>
              <w:trHeight w:val="216"/>
              <w:jc w:val="center"/>
            </w:trPr>
          </w:trPrChange>
        </w:trPr>
        <w:tc>
          <w:tcPr>
            <w:tcW w:w="2258" w:type="dxa"/>
            <w:tcBorders>
              <w:top w:val="nil"/>
              <w:bottom w:val="nil"/>
            </w:tcBorders>
            <w:shd w:val="clear" w:color="auto" w:fill="auto"/>
            <w:tcPrChange w:id="3101" w:author="Skyworks" w:date="2022-04-25T21:29:00Z">
              <w:tcPr>
                <w:tcW w:w="2258" w:type="dxa"/>
                <w:tcBorders>
                  <w:top w:val="nil"/>
                  <w:bottom w:val="nil"/>
                </w:tcBorders>
                <w:shd w:val="clear" w:color="auto" w:fill="auto"/>
              </w:tcPr>
            </w:tcPrChange>
          </w:tcPr>
          <w:p w14:paraId="71E7E3D6" w14:textId="77777777" w:rsidR="005E1531" w:rsidRPr="00EF5447" w:rsidRDefault="005E1531" w:rsidP="00592B60">
            <w:pPr>
              <w:pStyle w:val="TAC"/>
            </w:pPr>
          </w:p>
        </w:tc>
        <w:tc>
          <w:tcPr>
            <w:tcW w:w="867" w:type="dxa"/>
            <w:shd w:val="clear" w:color="auto" w:fill="auto"/>
            <w:vAlign w:val="center"/>
            <w:tcPrChange w:id="3102" w:author="Skyworks" w:date="2022-04-25T21:29:00Z">
              <w:tcPr>
                <w:tcW w:w="867" w:type="dxa"/>
                <w:shd w:val="clear" w:color="auto" w:fill="auto"/>
                <w:vAlign w:val="center"/>
              </w:tcPr>
            </w:tcPrChange>
          </w:tcPr>
          <w:p w14:paraId="681C8EC9" w14:textId="77777777" w:rsidR="005E1531" w:rsidRPr="00EF5447" w:rsidRDefault="005E1531" w:rsidP="00592B60">
            <w:pPr>
              <w:pStyle w:val="TAC"/>
              <w:rPr>
                <w:rFonts w:eastAsia="Malgun Gothic"/>
              </w:rPr>
            </w:pPr>
            <w:r>
              <w:t>n</w:t>
            </w:r>
            <w:r w:rsidRPr="00E062F1">
              <w:t>28</w:t>
            </w:r>
          </w:p>
        </w:tc>
        <w:tc>
          <w:tcPr>
            <w:tcW w:w="1066" w:type="dxa"/>
            <w:shd w:val="clear" w:color="auto" w:fill="auto"/>
            <w:noWrap/>
            <w:vAlign w:val="center"/>
            <w:tcPrChange w:id="3103" w:author="Skyworks" w:date="2022-04-25T21:29:00Z">
              <w:tcPr>
                <w:tcW w:w="1066" w:type="dxa"/>
                <w:shd w:val="clear" w:color="auto" w:fill="auto"/>
                <w:noWrap/>
                <w:vAlign w:val="center"/>
              </w:tcPr>
            </w:tcPrChange>
          </w:tcPr>
          <w:p w14:paraId="2A9EB393" w14:textId="77777777" w:rsidR="005E1531" w:rsidRPr="00EF5447" w:rsidRDefault="005E1531" w:rsidP="00592B60">
            <w:pPr>
              <w:pStyle w:val="TAC"/>
              <w:rPr>
                <w:rFonts w:eastAsia="Malgun Gothic" w:cs="Arial"/>
                <w:szCs w:val="24"/>
              </w:rPr>
            </w:pPr>
            <w:r w:rsidRPr="00E062F1">
              <w:t>733</w:t>
            </w:r>
          </w:p>
        </w:tc>
        <w:tc>
          <w:tcPr>
            <w:tcW w:w="747" w:type="dxa"/>
            <w:shd w:val="clear" w:color="auto" w:fill="auto"/>
            <w:noWrap/>
            <w:vAlign w:val="center"/>
            <w:tcPrChange w:id="3104" w:author="Skyworks" w:date="2022-04-25T21:29:00Z">
              <w:tcPr>
                <w:tcW w:w="747" w:type="dxa"/>
                <w:shd w:val="clear" w:color="auto" w:fill="auto"/>
                <w:noWrap/>
                <w:vAlign w:val="center"/>
              </w:tcPr>
            </w:tcPrChange>
          </w:tcPr>
          <w:p w14:paraId="255BE03A" w14:textId="77777777" w:rsidR="005E1531" w:rsidRPr="00EF5447" w:rsidRDefault="005E1531" w:rsidP="00592B60">
            <w:pPr>
              <w:pStyle w:val="TAC"/>
              <w:rPr>
                <w:rFonts w:eastAsia="Malgun Gothic" w:cs="Arial"/>
                <w:szCs w:val="24"/>
              </w:rPr>
            </w:pPr>
            <w:r w:rsidRPr="00E062F1">
              <w:t>5</w:t>
            </w:r>
          </w:p>
        </w:tc>
        <w:tc>
          <w:tcPr>
            <w:tcW w:w="1447" w:type="dxa"/>
            <w:shd w:val="clear" w:color="auto" w:fill="auto"/>
            <w:noWrap/>
            <w:vAlign w:val="center"/>
            <w:tcPrChange w:id="3105" w:author="Skyworks" w:date="2022-04-25T21:29:00Z">
              <w:tcPr>
                <w:tcW w:w="877" w:type="dxa"/>
                <w:shd w:val="clear" w:color="auto" w:fill="auto"/>
                <w:noWrap/>
                <w:vAlign w:val="center"/>
              </w:tcPr>
            </w:tcPrChange>
          </w:tcPr>
          <w:p w14:paraId="50B5D208" w14:textId="77777777" w:rsidR="005E1531" w:rsidRPr="00EF5447" w:rsidRDefault="005E1531" w:rsidP="00592B60">
            <w:pPr>
              <w:pStyle w:val="TAC"/>
              <w:rPr>
                <w:rFonts w:eastAsia="Malgun Gothic" w:cs="Arial"/>
                <w:szCs w:val="24"/>
              </w:rPr>
            </w:pPr>
            <w:r w:rsidRPr="00E062F1">
              <w:t>25</w:t>
            </w:r>
          </w:p>
        </w:tc>
        <w:tc>
          <w:tcPr>
            <w:tcW w:w="994" w:type="dxa"/>
            <w:shd w:val="clear" w:color="auto" w:fill="auto"/>
            <w:noWrap/>
            <w:vAlign w:val="center"/>
            <w:tcPrChange w:id="3106" w:author="Skyworks" w:date="2022-04-25T21:29:00Z">
              <w:tcPr>
                <w:tcW w:w="1299" w:type="dxa"/>
                <w:shd w:val="clear" w:color="auto" w:fill="auto"/>
                <w:noWrap/>
                <w:vAlign w:val="center"/>
              </w:tcPr>
            </w:tcPrChange>
          </w:tcPr>
          <w:p w14:paraId="6A476940" w14:textId="77777777" w:rsidR="005E1531" w:rsidRPr="00EF5447" w:rsidRDefault="005E1531" w:rsidP="00592B60">
            <w:pPr>
              <w:pStyle w:val="TAC"/>
              <w:rPr>
                <w:rFonts w:cs="Arial"/>
                <w:szCs w:val="24"/>
                <w:lang w:eastAsia="zh-CN"/>
              </w:rPr>
            </w:pPr>
            <w:r w:rsidRPr="00E062F1">
              <w:t>788</w:t>
            </w:r>
          </w:p>
        </w:tc>
        <w:tc>
          <w:tcPr>
            <w:tcW w:w="752" w:type="dxa"/>
            <w:shd w:val="clear" w:color="auto" w:fill="auto"/>
            <w:vAlign w:val="center"/>
            <w:tcPrChange w:id="3107" w:author="Skyworks" w:date="2022-04-25T21:29:00Z">
              <w:tcPr>
                <w:tcW w:w="1017" w:type="dxa"/>
                <w:shd w:val="clear" w:color="auto" w:fill="auto"/>
                <w:vAlign w:val="center"/>
              </w:tcPr>
            </w:tcPrChange>
          </w:tcPr>
          <w:p w14:paraId="509DAF1D" w14:textId="77777777" w:rsidR="005E1531" w:rsidRPr="00EF5447" w:rsidRDefault="005E1531" w:rsidP="00592B60">
            <w:pPr>
              <w:pStyle w:val="TAC"/>
              <w:rPr>
                <w:rFonts w:cs="Arial"/>
                <w:kern w:val="2"/>
                <w:szCs w:val="24"/>
                <w:lang w:eastAsia="ko-KR"/>
              </w:rPr>
            </w:pPr>
            <w:r w:rsidRPr="00E062F1">
              <w:t>15.2</w:t>
            </w:r>
          </w:p>
        </w:tc>
        <w:tc>
          <w:tcPr>
            <w:tcW w:w="1248" w:type="dxa"/>
            <w:shd w:val="clear" w:color="auto" w:fill="auto"/>
            <w:vAlign w:val="center"/>
            <w:tcPrChange w:id="3108" w:author="Skyworks" w:date="2022-04-25T21:29:00Z">
              <w:tcPr>
                <w:tcW w:w="1248" w:type="dxa"/>
                <w:shd w:val="clear" w:color="auto" w:fill="auto"/>
                <w:vAlign w:val="center"/>
              </w:tcPr>
            </w:tcPrChange>
          </w:tcPr>
          <w:p w14:paraId="4C53D6D5" w14:textId="77777777" w:rsidR="005E1531" w:rsidRPr="00EF5447" w:rsidRDefault="005E1531" w:rsidP="00592B60">
            <w:pPr>
              <w:pStyle w:val="TAC"/>
              <w:rPr>
                <w:rFonts w:cs="Arial"/>
                <w:kern w:val="2"/>
                <w:szCs w:val="24"/>
                <w:lang w:eastAsia="ko-KR"/>
              </w:rPr>
            </w:pPr>
            <w:r w:rsidRPr="00E062F1">
              <w:t>IMD3</w:t>
            </w:r>
            <w:r>
              <w:rPr>
                <w:vertAlign w:val="superscript"/>
              </w:rPr>
              <w:t>9</w:t>
            </w:r>
          </w:p>
        </w:tc>
      </w:tr>
      <w:tr w:rsidR="005E1531" w:rsidRPr="00EF5447" w14:paraId="34AE020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3110" w:author="Skyworks" w:date="2022-04-25T21:29:00Z">
            <w:trPr>
              <w:trHeight w:val="216"/>
              <w:jc w:val="center"/>
            </w:trPr>
          </w:trPrChange>
        </w:trPr>
        <w:tc>
          <w:tcPr>
            <w:tcW w:w="2258" w:type="dxa"/>
            <w:tcBorders>
              <w:top w:val="nil"/>
              <w:bottom w:val="nil"/>
            </w:tcBorders>
            <w:shd w:val="clear" w:color="auto" w:fill="auto"/>
            <w:tcPrChange w:id="3111" w:author="Skyworks" w:date="2022-04-25T21:29:00Z">
              <w:tcPr>
                <w:tcW w:w="2258" w:type="dxa"/>
                <w:tcBorders>
                  <w:top w:val="nil"/>
                  <w:bottom w:val="nil"/>
                </w:tcBorders>
                <w:shd w:val="clear" w:color="auto" w:fill="auto"/>
              </w:tcPr>
            </w:tcPrChange>
          </w:tcPr>
          <w:p w14:paraId="1D08C5C7" w14:textId="77777777" w:rsidR="005E1531" w:rsidRPr="00EF5447" w:rsidRDefault="005E1531" w:rsidP="00592B60">
            <w:pPr>
              <w:pStyle w:val="TAC"/>
            </w:pPr>
          </w:p>
        </w:tc>
        <w:tc>
          <w:tcPr>
            <w:tcW w:w="867" w:type="dxa"/>
            <w:shd w:val="clear" w:color="auto" w:fill="auto"/>
            <w:vAlign w:val="center"/>
            <w:tcPrChange w:id="3112" w:author="Skyworks" w:date="2022-04-25T21:29:00Z">
              <w:tcPr>
                <w:tcW w:w="867" w:type="dxa"/>
                <w:shd w:val="clear" w:color="auto" w:fill="auto"/>
                <w:vAlign w:val="center"/>
              </w:tcPr>
            </w:tcPrChange>
          </w:tcPr>
          <w:p w14:paraId="749815B8" w14:textId="77777777" w:rsidR="005E1531" w:rsidRPr="00EF5447" w:rsidRDefault="005E1531" w:rsidP="00592B60">
            <w:pPr>
              <w:pStyle w:val="TAC"/>
              <w:rPr>
                <w:rFonts w:eastAsia="Malgun Gothic"/>
              </w:rPr>
            </w:pPr>
            <w:r w:rsidRPr="00E062F1">
              <w:t>n79</w:t>
            </w:r>
          </w:p>
        </w:tc>
        <w:tc>
          <w:tcPr>
            <w:tcW w:w="1066" w:type="dxa"/>
            <w:shd w:val="clear" w:color="auto" w:fill="auto"/>
            <w:noWrap/>
            <w:vAlign w:val="center"/>
            <w:tcPrChange w:id="3113" w:author="Skyworks" w:date="2022-04-25T21:29:00Z">
              <w:tcPr>
                <w:tcW w:w="1066" w:type="dxa"/>
                <w:shd w:val="clear" w:color="auto" w:fill="auto"/>
                <w:noWrap/>
                <w:vAlign w:val="center"/>
              </w:tcPr>
            </w:tcPrChange>
          </w:tcPr>
          <w:p w14:paraId="0986170D" w14:textId="77777777" w:rsidR="005E1531" w:rsidRPr="00EF5447" w:rsidRDefault="005E1531" w:rsidP="00592B60">
            <w:pPr>
              <w:pStyle w:val="TAC"/>
              <w:rPr>
                <w:rFonts w:eastAsia="Malgun Gothic" w:cs="Arial"/>
                <w:szCs w:val="24"/>
              </w:rPr>
            </w:pPr>
            <w:r w:rsidRPr="00E062F1">
              <w:t>4648</w:t>
            </w:r>
          </w:p>
        </w:tc>
        <w:tc>
          <w:tcPr>
            <w:tcW w:w="747" w:type="dxa"/>
            <w:shd w:val="clear" w:color="auto" w:fill="auto"/>
            <w:noWrap/>
            <w:vAlign w:val="center"/>
            <w:tcPrChange w:id="3114" w:author="Skyworks" w:date="2022-04-25T21:29:00Z">
              <w:tcPr>
                <w:tcW w:w="747" w:type="dxa"/>
                <w:shd w:val="clear" w:color="auto" w:fill="auto"/>
                <w:noWrap/>
                <w:vAlign w:val="center"/>
              </w:tcPr>
            </w:tcPrChange>
          </w:tcPr>
          <w:p w14:paraId="782F1414" w14:textId="77777777" w:rsidR="005E1531" w:rsidRPr="00EF5447" w:rsidRDefault="005E1531" w:rsidP="00592B60">
            <w:pPr>
              <w:pStyle w:val="TAC"/>
              <w:rPr>
                <w:rFonts w:eastAsia="Malgun Gothic" w:cs="Arial"/>
                <w:szCs w:val="24"/>
              </w:rPr>
            </w:pPr>
            <w:r w:rsidRPr="00E062F1">
              <w:t>40</w:t>
            </w:r>
          </w:p>
        </w:tc>
        <w:tc>
          <w:tcPr>
            <w:tcW w:w="1447" w:type="dxa"/>
            <w:shd w:val="clear" w:color="auto" w:fill="auto"/>
            <w:noWrap/>
            <w:vAlign w:val="center"/>
            <w:tcPrChange w:id="3115" w:author="Skyworks" w:date="2022-04-25T21:29:00Z">
              <w:tcPr>
                <w:tcW w:w="877" w:type="dxa"/>
                <w:shd w:val="clear" w:color="auto" w:fill="auto"/>
                <w:noWrap/>
                <w:vAlign w:val="center"/>
              </w:tcPr>
            </w:tcPrChange>
          </w:tcPr>
          <w:p w14:paraId="4122329C" w14:textId="77777777" w:rsidR="005E1531" w:rsidRPr="00EF5447" w:rsidRDefault="005E1531" w:rsidP="00592B60">
            <w:pPr>
              <w:pStyle w:val="TAC"/>
              <w:rPr>
                <w:rFonts w:eastAsia="Malgun Gothic" w:cs="Arial"/>
                <w:szCs w:val="24"/>
              </w:rPr>
            </w:pPr>
            <w:r w:rsidRPr="00E062F1">
              <w:t>216</w:t>
            </w:r>
          </w:p>
        </w:tc>
        <w:tc>
          <w:tcPr>
            <w:tcW w:w="994" w:type="dxa"/>
            <w:shd w:val="clear" w:color="auto" w:fill="auto"/>
            <w:noWrap/>
            <w:vAlign w:val="center"/>
            <w:tcPrChange w:id="3116" w:author="Skyworks" w:date="2022-04-25T21:29:00Z">
              <w:tcPr>
                <w:tcW w:w="1299" w:type="dxa"/>
                <w:shd w:val="clear" w:color="auto" w:fill="auto"/>
                <w:noWrap/>
                <w:vAlign w:val="center"/>
              </w:tcPr>
            </w:tcPrChange>
          </w:tcPr>
          <w:p w14:paraId="57FC6183" w14:textId="77777777" w:rsidR="005E1531" w:rsidRPr="00EF5447" w:rsidRDefault="005E1531" w:rsidP="00592B60">
            <w:pPr>
              <w:pStyle w:val="TAC"/>
              <w:rPr>
                <w:rFonts w:cs="Arial"/>
                <w:szCs w:val="24"/>
                <w:lang w:eastAsia="zh-CN"/>
              </w:rPr>
            </w:pPr>
            <w:r w:rsidRPr="00E062F1">
              <w:t>4648</w:t>
            </w:r>
          </w:p>
        </w:tc>
        <w:tc>
          <w:tcPr>
            <w:tcW w:w="752" w:type="dxa"/>
            <w:shd w:val="clear" w:color="auto" w:fill="auto"/>
            <w:vAlign w:val="center"/>
            <w:tcPrChange w:id="3117" w:author="Skyworks" w:date="2022-04-25T21:29:00Z">
              <w:tcPr>
                <w:tcW w:w="1017" w:type="dxa"/>
                <w:shd w:val="clear" w:color="auto" w:fill="auto"/>
                <w:vAlign w:val="center"/>
              </w:tcPr>
            </w:tcPrChange>
          </w:tcPr>
          <w:p w14:paraId="0835CC70" w14:textId="77777777" w:rsidR="005E1531" w:rsidRPr="00EF5447" w:rsidRDefault="005E1531" w:rsidP="00592B60">
            <w:pPr>
              <w:pStyle w:val="TAC"/>
              <w:rPr>
                <w:rFonts w:cs="Arial"/>
                <w:kern w:val="2"/>
                <w:szCs w:val="24"/>
                <w:lang w:eastAsia="ko-KR"/>
              </w:rPr>
            </w:pPr>
            <w:r w:rsidRPr="00E062F1">
              <w:t>N/A</w:t>
            </w:r>
          </w:p>
        </w:tc>
        <w:tc>
          <w:tcPr>
            <w:tcW w:w="1248" w:type="dxa"/>
            <w:shd w:val="clear" w:color="auto" w:fill="auto"/>
            <w:vAlign w:val="center"/>
            <w:tcPrChange w:id="3118" w:author="Skyworks" w:date="2022-04-25T21:29:00Z">
              <w:tcPr>
                <w:tcW w:w="1248" w:type="dxa"/>
                <w:shd w:val="clear" w:color="auto" w:fill="auto"/>
                <w:vAlign w:val="center"/>
              </w:tcPr>
            </w:tcPrChange>
          </w:tcPr>
          <w:p w14:paraId="12F0A31B" w14:textId="77777777" w:rsidR="005E1531" w:rsidRPr="00EF5447" w:rsidRDefault="005E1531" w:rsidP="00592B60">
            <w:pPr>
              <w:pStyle w:val="TAC"/>
              <w:rPr>
                <w:rFonts w:cs="Arial"/>
                <w:kern w:val="2"/>
                <w:szCs w:val="24"/>
                <w:lang w:eastAsia="ko-KR"/>
              </w:rPr>
            </w:pPr>
            <w:r w:rsidRPr="00E062F1">
              <w:t>N/A</w:t>
            </w:r>
          </w:p>
        </w:tc>
      </w:tr>
      <w:tr w:rsidR="005E1531" w:rsidRPr="00EF5447" w14:paraId="046097D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3120" w:author="Skyworks" w:date="2022-04-25T21:29:00Z">
            <w:trPr>
              <w:trHeight w:val="216"/>
              <w:jc w:val="center"/>
            </w:trPr>
          </w:trPrChange>
        </w:trPr>
        <w:tc>
          <w:tcPr>
            <w:tcW w:w="2258" w:type="dxa"/>
            <w:tcBorders>
              <w:top w:val="nil"/>
              <w:bottom w:val="nil"/>
            </w:tcBorders>
            <w:shd w:val="clear" w:color="auto" w:fill="auto"/>
            <w:tcPrChange w:id="3121" w:author="Skyworks" w:date="2022-04-25T21:29:00Z">
              <w:tcPr>
                <w:tcW w:w="2258" w:type="dxa"/>
                <w:tcBorders>
                  <w:top w:val="nil"/>
                  <w:bottom w:val="nil"/>
                </w:tcBorders>
                <w:shd w:val="clear" w:color="auto" w:fill="auto"/>
              </w:tcPr>
            </w:tcPrChange>
          </w:tcPr>
          <w:p w14:paraId="12916BE4" w14:textId="77777777" w:rsidR="005E1531" w:rsidRPr="00EF5447" w:rsidRDefault="005E1531" w:rsidP="00592B60">
            <w:pPr>
              <w:pStyle w:val="TAC"/>
            </w:pPr>
          </w:p>
        </w:tc>
        <w:tc>
          <w:tcPr>
            <w:tcW w:w="867" w:type="dxa"/>
            <w:shd w:val="clear" w:color="auto" w:fill="auto"/>
            <w:vAlign w:val="center"/>
            <w:tcPrChange w:id="3122" w:author="Skyworks" w:date="2022-04-25T21:29:00Z">
              <w:tcPr>
                <w:tcW w:w="867" w:type="dxa"/>
                <w:shd w:val="clear" w:color="auto" w:fill="auto"/>
                <w:vAlign w:val="center"/>
              </w:tcPr>
            </w:tcPrChange>
          </w:tcPr>
          <w:p w14:paraId="6FE4C206" w14:textId="77777777" w:rsidR="005E1531" w:rsidRPr="00EF5447" w:rsidRDefault="005E1531" w:rsidP="00592B60">
            <w:pPr>
              <w:pStyle w:val="TAC"/>
              <w:rPr>
                <w:rFonts w:eastAsia="Malgun Gothic"/>
              </w:rPr>
            </w:pPr>
            <w:r w:rsidRPr="005A5323">
              <w:rPr>
                <w:lang w:eastAsia="ja-JP"/>
              </w:rPr>
              <w:t>1</w:t>
            </w:r>
          </w:p>
        </w:tc>
        <w:tc>
          <w:tcPr>
            <w:tcW w:w="1066" w:type="dxa"/>
            <w:shd w:val="clear" w:color="auto" w:fill="auto"/>
            <w:noWrap/>
            <w:vAlign w:val="center"/>
            <w:tcPrChange w:id="3123" w:author="Skyworks" w:date="2022-04-25T21:29:00Z">
              <w:tcPr>
                <w:tcW w:w="1066" w:type="dxa"/>
                <w:shd w:val="clear" w:color="auto" w:fill="auto"/>
                <w:noWrap/>
                <w:vAlign w:val="center"/>
              </w:tcPr>
            </w:tcPrChange>
          </w:tcPr>
          <w:p w14:paraId="35F442DC" w14:textId="77777777" w:rsidR="005E1531" w:rsidRPr="00EF5447" w:rsidRDefault="005E1531" w:rsidP="00592B60">
            <w:pPr>
              <w:pStyle w:val="TAC"/>
              <w:rPr>
                <w:rFonts w:eastAsia="Malgun Gothic" w:cs="Arial"/>
                <w:szCs w:val="24"/>
              </w:rPr>
            </w:pPr>
            <w:r w:rsidRPr="005A5323">
              <w:t>19</w:t>
            </w:r>
            <w:r>
              <w:rPr>
                <w:lang w:eastAsia="ja-JP"/>
              </w:rPr>
              <w:t>50</w:t>
            </w:r>
          </w:p>
        </w:tc>
        <w:tc>
          <w:tcPr>
            <w:tcW w:w="747" w:type="dxa"/>
            <w:shd w:val="clear" w:color="auto" w:fill="auto"/>
            <w:noWrap/>
            <w:vAlign w:val="center"/>
            <w:tcPrChange w:id="3124" w:author="Skyworks" w:date="2022-04-25T21:29:00Z">
              <w:tcPr>
                <w:tcW w:w="747" w:type="dxa"/>
                <w:shd w:val="clear" w:color="auto" w:fill="auto"/>
                <w:noWrap/>
                <w:vAlign w:val="center"/>
              </w:tcPr>
            </w:tcPrChange>
          </w:tcPr>
          <w:p w14:paraId="76B5D44D" w14:textId="77777777" w:rsidR="005E1531" w:rsidRPr="00EF5447" w:rsidRDefault="005E1531" w:rsidP="00592B60">
            <w:pPr>
              <w:pStyle w:val="TAC"/>
              <w:rPr>
                <w:rFonts w:eastAsia="Malgun Gothic" w:cs="Arial"/>
                <w:szCs w:val="24"/>
              </w:rPr>
            </w:pPr>
            <w:r w:rsidRPr="005A5323">
              <w:rPr>
                <w:lang w:eastAsia="zh-CN"/>
              </w:rPr>
              <w:t>5</w:t>
            </w:r>
          </w:p>
        </w:tc>
        <w:tc>
          <w:tcPr>
            <w:tcW w:w="1447" w:type="dxa"/>
            <w:shd w:val="clear" w:color="auto" w:fill="auto"/>
            <w:noWrap/>
            <w:vAlign w:val="center"/>
            <w:tcPrChange w:id="3125" w:author="Skyworks" w:date="2022-04-25T21:29:00Z">
              <w:tcPr>
                <w:tcW w:w="877" w:type="dxa"/>
                <w:shd w:val="clear" w:color="auto" w:fill="auto"/>
                <w:noWrap/>
                <w:vAlign w:val="center"/>
              </w:tcPr>
            </w:tcPrChange>
          </w:tcPr>
          <w:p w14:paraId="389E7AC5" w14:textId="77777777" w:rsidR="005E1531" w:rsidRPr="00EF5447" w:rsidRDefault="005E1531" w:rsidP="00592B60">
            <w:pPr>
              <w:pStyle w:val="TAC"/>
              <w:rPr>
                <w:rFonts w:eastAsia="Malgun Gothic" w:cs="Arial"/>
                <w:szCs w:val="24"/>
              </w:rPr>
            </w:pPr>
            <w:r w:rsidRPr="005A5323">
              <w:rPr>
                <w:lang w:eastAsia="zh-CN"/>
              </w:rPr>
              <w:t>25</w:t>
            </w:r>
          </w:p>
        </w:tc>
        <w:tc>
          <w:tcPr>
            <w:tcW w:w="994" w:type="dxa"/>
            <w:shd w:val="clear" w:color="auto" w:fill="auto"/>
            <w:noWrap/>
            <w:vAlign w:val="center"/>
            <w:tcPrChange w:id="3126" w:author="Skyworks" w:date="2022-04-25T21:29:00Z">
              <w:tcPr>
                <w:tcW w:w="1299" w:type="dxa"/>
                <w:shd w:val="clear" w:color="auto" w:fill="auto"/>
                <w:noWrap/>
                <w:vAlign w:val="center"/>
              </w:tcPr>
            </w:tcPrChange>
          </w:tcPr>
          <w:p w14:paraId="32D8A784" w14:textId="77777777" w:rsidR="005E1531" w:rsidRPr="00EF5447" w:rsidRDefault="005E1531" w:rsidP="00592B60">
            <w:pPr>
              <w:pStyle w:val="TAC"/>
              <w:rPr>
                <w:rFonts w:cs="Arial"/>
                <w:szCs w:val="24"/>
                <w:lang w:eastAsia="zh-CN"/>
              </w:rPr>
            </w:pPr>
            <w:r w:rsidRPr="005A5323">
              <w:t>21</w:t>
            </w:r>
            <w:r>
              <w:rPr>
                <w:lang w:eastAsia="ja-JP"/>
              </w:rPr>
              <w:t>40</w:t>
            </w:r>
          </w:p>
        </w:tc>
        <w:tc>
          <w:tcPr>
            <w:tcW w:w="752" w:type="dxa"/>
            <w:shd w:val="clear" w:color="auto" w:fill="auto"/>
            <w:vAlign w:val="center"/>
            <w:tcPrChange w:id="3127" w:author="Skyworks" w:date="2022-04-25T21:29:00Z">
              <w:tcPr>
                <w:tcW w:w="1017" w:type="dxa"/>
                <w:shd w:val="clear" w:color="auto" w:fill="auto"/>
                <w:vAlign w:val="center"/>
              </w:tcPr>
            </w:tcPrChange>
          </w:tcPr>
          <w:p w14:paraId="3C9F4586" w14:textId="77777777" w:rsidR="005E1531" w:rsidRPr="00EF5447" w:rsidRDefault="005E1531" w:rsidP="00592B60">
            <w:pPr>
              <w:pStyle w:val="TAC"/>
              <w:rPr>
                <w:rFonts w:cs="Arial"/>
                <w:kern w:val="2"/>
                <w:szCs w:val="24"/>
                <w:lang w:eastAsia="ko-KR"/>
              </w:rPr>
            </w:pPr>
            <w:r w:rsidRPr="005A5323">
              <w:rPr>
                <w:rFonts w:eastAsia="Times New Roman"/>
              </w:rPr>
              <w:t>N/A</w:t>
            </w:r>
          </w:p>
        </w:tc>
        <w:tc>
          <w:tcPr>
            <w:tcW w:w="1248" w:type="dxa"/>
            <w:shd w:val="clear" w:color="auto" w:fill="auto"/>
            <w:vAlign w:val="center"/>
            <w:tcPrChange w:id="3128" w:author="Skyworks" w:date="2022-04-25T21:29:00Z">
              <w:tcPr>
                <w:tcW w:w="1248" w:type="dxa"/>
                <w:shd w:val="clear" w:color="auto" w:fill="auto"/>
                <w:vAlign w:val="center"/>
              </w:tcPr>
            </w:tcPrChange>
          </w:tcPr>
          <w:p w14:paraId="453B05F6" w14:textId="77777777" w:rsidR="005E1531" w:rsidRPr="00EF5447" w:rsidRDefault="005E1531" w:rsidP="00592B60">
            <w:pPr>
              <w:pStyle w:val="TAC"/>
              <w:rPr>
                <w:rFonts w:cs="Arial"/>
                <w:kern w:val="2"/>
                <w:szCs w:val="24"/>
                <w:lang w:eastAsia="ko-KR"/>
              </w:rPr>
            </w:pPr>
            <w:r w:rsidRPr="005A5323">
              <w:rPr>
                <w:rFonts w:eastAsia="Times New Roman"/>
              </w:rPr>
              <w:t>N/A</w:t>
            </w:r>
          </w:p>
        </w:tc>
      </w:tr>
      <w:tr w:rsidR="005E1531" w:rsidRPr="00EF5447" w14:paraId="142611B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3130" w:author="Skyworks" w:date="2022-04-25T21:29:00Z">
            <w:trPr>
              <w:trHeight w:val="216"/>
              <w:jc w:val="center"/>
            </w:trPr>
          </w:trPrChange>
        </w:trPr>
        <w:tc>
          <w:tcPr>
            <w:tcW w:w="2258" w:type="dxa"/>
            <w:tcBorders>
              <w:top w:val="nil"/>
              <w:bottom w:val="nil"/>
            </w:tcBorders>
            <w:shd w:val="clear" w:color="auto" w:fill="auto"/>
            <w:tcPrChange w:id="3131" w:author="Skyworks" w:date="2022-04-25T21:29:00Z">
              <w:tcPr>
                <w:tcW w:w="2258" w:type="dxa"/>
                <w:tcBorders>
                  <w:top w:val="nil"/>
                  <w:bottom w:val="nil"/>
                </w:tcBorders>
                <w:shd w:val="clear" w:color="auto" w:fill="auto"/>
              </w:tcPr>
            </w:tcPrChange>
          </w:tcPr>
          <w:p w14:paraId="08AEEFE6" w14:textId="77777777" w:rsidR="005E1531" w:rsidRPr="00EF5447" w:rsidRDefault="005E1531" w:rsidP="00592B60">
            <w:pPr>
              <w:pStyle w:val="TAC"/>
            </w:pPr>
          </w:p>
        </w:tc>
        <w:tc>
          <w:tcPr>
            <w:tcW w:w="867" w:type="dxa"/>
            <w:shd w:val="clear" w:color="auto" w:fill="auto"/>
            <w:vAlign w:val="center"/>
            <w:tcPrChange w:id="3132" w:author="Skyworks" w:date="2022-04-25T21:29:00Z">
              <w:tcPr>
                <w:tcW w:w="867" w:type="dxa"/>
                <w:shd w:val="clear" w:color="auto" w:fill="auto"/>
                <w:vAlign w:val="center"/>
              </w:tcPr>
            </w:tcPrChange>
          </w:tcPr>
          <w:p w14:paraId="3A3612A3" w14:textId="77777777" w:rsidR="005E1531" w:rsidRPr="00EF5447" w:rsidRDefault="005E1531" w:rsidP="00592B60">
            <w:pPr>
              <w:pStyle w:val="TAC"/>
              <w:rPr>
                <w:rFonts w:eastAsia="Malgun Gothic"/>
              </w:rPr>
            </w:pPr>
            <w:r w:rsidRPr="005A5323">
              <w:rPr>
                <w:lang w:eastAsia="ja-JP"/>
              </w:rPr>
              <w:t>n28</w:t>
            </w:r>
          </w:p>
        </w:tc>
        <w:tc>
          <w:tcPr>
            <w:tcW w:w="1066" w:type="dxa"/>
            <w:shd w:val="clear" w:color="auto" w:fill="auto"/>
            <w:noWrap/>
            <w:vAlign w:val="center"/>
            <w:tcPrChange w:id="3133" w:author="Skyworks" w:date="2022-04-25T21:29:00Z">
              <w:tcPr>
                <w:tcW w:w="1066" w:type="dxa"/>
                <w:shd w:val="clear" w:color="auto" w:fill="auto"/>
                <w:noWrap/>
                <w:vAlign w:val="center"/>
              </w:tcPr>
            </w:tcPrChange>
          </w:tcPr>
          <w:p w14:paraId="4775C703" w14:textId="77777777" w:rsidR="005E1531" w:rsidRPr="00EF5447" w:rsidRDefault="005E1531" w:rsidP="00592B60">
            <w:pPr>
              <w:pStyle w:val="TAC"/>
              <w:rPr>
                <w:rFonts w:eastAsia="Malgun Gothic" w:cs="Arial"/>
                <w:szCs w:val="24"/>
              </w:rPr>
            </w:pPr>
            <w:r>
              <w:t>730</w:t>
            </w:r>
          </w:p>
        </w:tc>
        <w:tc>
          <w:tcPr>
            <w:tcW w:w="747" w:type="dxa"/>
            <w:shd w:val="clear" w:color="auto" w:fill="auto"/>
            <w:noWrap/>
            <w:vAlign w:val="center"/>
            <w:tcPrChange w:id="3134" w:author="Skyworks" w:date="2022-04-25T21:29:00Z">
              <w:tcPr>
                <w:tcW w:w="747" w:type="dxa"/>
                <w:shd w:val="clear" w:color="auto" w:fill="auto"/>
                <w:noWrap/>
                <w:vAlign w:val="center"/>
              </w:tcPr>
            </w:tcPrChange>
          </w:tcPr>
          <w:p w14:paraId="0C60A917" w14:textId="77777777" w:rsidR="005E1531" w:rsidRPr="00EF5447" w:rsidRDefault="005E1531" w:rsidP="00592B60">
            <w:pPr>
              <w:pStyle w:val="TAC"/>
              <w:rPr>
                <w:rFonts w:eastAsia="Malgun Gothic" w:cs="Arial"/>
                <w:szCs w:val="24"/>
              </w:rPr>
            </w:pPr>
            <w:r w:rsidRPr="005A5323">
              <w:rPr>
                <w:lang w:eastAsia="zh-CN"/>
              </w:rPr>
              <w:t>5</w:t>
            </w:r>
          </w:p>
        </w:tc>
        <w:tc>
          <w:tcPr>
            <w:tcW w:w="1447" w:type="dxa"/>
            <w:shd w:val="clear" w:color="auto" w:fill="auto"/>
            <w:noWrap/>
            <w:vAlign w:val="center"/>
            <w:tcPrChange w:id="3135" w:author="Skyworks" w:date="2022-04-25T21:29:00Z">
              <w:tcPr>
                <w:tcW w:w="877" w:type="dxa"/>
                <w:shd w:val="clear" w:color="auto" w:fill="auto"/>
                <w:noWrap/>
                <w:vAlign w:val="center"/>
              </w:tcPr>
            </w:tcPrChange>
          </w:tcPr>
          <w:p w14:paraId="73439984" w14:textId="77777777" w:rsidR="005E1531" w:rsidRPr="00EF5447" w:rsidRDefault="005E1531" w:rsidP="00592B60">
            <w:pPr>
              <w:pStyle w:val="TAC"/>
              <w:rPr>
                <w:rFonts w:eastAsia="Malgun Gothic" w:cs="Arial"/>
                <w:szCs w:val="24"/>
              </w:rPr>
            </w:pPr>
            <w:r w:rsidRPr="005A5323">
              <w:rPr>
                <w:lang w:eastAsia="zh-CN"/>
              </w:rPr>
              <w:t>25</w:t>
            </w:r>
          </w:p>
        </w:tc>
        <w:tc>
          <w:tcPr>
            <w:tcW w:w="994" w:type="dxa"/>
            <w:shd w:val="clear" w:color="auto" w:fill="auto"/>
            <w:noWrap/>
            <w:vAlign w:val="center"/>
            <w:tcPrChange w:id="3136" w:author="Skyworks" w:date="2022-04-25T21:29:00Z">
              <w:tcPr>
                <w:tcW w:w="1299" w:type="dxa"/>
                <w:shd w:val="clear" w:color="auto" w:fill="auto"/>
                <w:noWrap/>
                <w:vAlign w:val="center"/>
              </w:tcPr>
            </w:tcPrChange>
          </w:tcPr>
          <w:p w14:paraId="036545B5" w14:textId="77777777" w:rsidR="005E1531" w:rsidRPr="00EF5447" w:rsidRDefault="005E1531" w:rsidP="00592B60">
            <w:pPr>
              <w:pStyle w:val="TAC"/>
              <w:rPr>
                <w:rFonts w:cs="Arial"/>
                <w:szCs w:val="24"/>
                <w:lang w:eastAsia="zh-CN"/>
              </w:rPr>
            </w:pPr>
            <w:r>
              <w:t>78</w:t>
            </w:r>
            <w:r w:rsidRPr="005A5323">
              <w:t>5</w:t>
            </w:r>
          </w:p>
        </w:tc>
        <w:tc>
          <w:tcPr>
            <w:tcW w:w="752" w:type="dxa"/>
            <w:shd w:val="clear" w:color="auto" w:fill="auto"/>
            <w:vAlign w:val="center"/>
            <w:tcPrChange w:id="3137" w:author="Skyworks" w:date="2022-04-25T21:29:00Z">
              <w:tcPr>
                <w:tcW w:w="1017" w:type="dxa"/>
                <w:shd w:val="clear" w:color="auto" w:fill="auto"/>
                <w:vAlign w:val="center"/>
              </w:tcPr>
            </w:tcPrChange>
          </w:tcPr>
          <w:p w14:paraId="5F2FE1D5" w14:textId="77777777" w:rsidR="005E1531" w:rsidRPr="00EF5447" w:rsidRDefault="005E1531" w:rsidP="00592B60">
            <w:pPr>
              <w:pStyle w:val="TAC"/>
              <w:rPr>
                <w:rFonts w:cs="Arial"/>
                <w:kern w:val="2"/>
                <w:szCs w:val="24"/>
                <w:lang w:eastAsia="ko-KR"/>
              </w:rPr>
            </w:pPr>
            <w:r w:rsidRPr="005A5323">
              <w:rPr>
                <w:rFonts w:eastAsia="Times New Roman"/>
              </w:rPr>
              <w:t>N/A</w:t>
            </w:r>
          </w:p>
        </w:tc>
        <w:tc>
          <w:tcPr>
            <w:tcW w:w="1248" w:type="dxa"/>
            <w:shd w:val="clear" w:color="auto" w:fill="auto"/>
            <w:vAlign w:val="center"/>
            <w:tcPrChange w:id="3138" w:author="Skyworks" w:date="2022-04-25T21:29:00Z">
              <w:tcPr>
                <w:tcW w:w="1248" w:type="dxa"/>
                <w:shd w:val="clear" w:color="auto" w:fill="auto"/>
                <w:vAlign w:val="center"/>
              </w:tcPr>
            </w:tcPrChange>
          </w:tcPr>
          <w:p w14:paraId="4AF7813E" w14:textId="77777777" w:rsidR="005E1531" w:rsidRPr="00EF5447" w:rsidRDefault="005E1531" w:rsidP="00592B60">
            <w:pPr>
              <w:pStyle w:val="TAC"/>
              <w:rPr>
                <w:rFonts w:cs="Arial"/>
                <w:kern w:val="2"/>
                <w:szCs w:val="24"/>
                <w:lang w:eastAsia="ko-KR"/>
              </w:rPr>
            </w:pPr>
            <w:r w:rsidRPr="005A5323">
              <w:rPr>
                <w:rFonts w:eastAsia="Times New Roman"/>
              </w:rPr>
              <w:t>N/A</w:t>
            </w:r>
          </w:p>
        </w:tc>
      </w:tr>
      <w:tr w:rsidR="005E1531" w:rsidRPr="00EF5447" w14:paraId="7933F38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3140" w:author="Skyworks" w:date="2022-04-25T21:29:00Z">
            <w:trPr>
              <w:trHeight w:val="216"/>
              <w:jc w:val="center"/>
            </w:trPr>
          </w:trPrChange>
        </w:trPr>
        <w:tc>
          <w:tcPr>
            <w:tcW w:w="2258" w:type="dxa"/>
            <w:tcBorders>
              <w:top w:val="nil"/>
              <w:bottom w:val="single" w:sz="4" w:space="0" w:color="auto"/>
            </w:tcBorders>
            <w:shd w:val="clear" w:color="auto" w:fill="auto"/>
            <w:tcPrChange w:id="3141" w:author="Skyworks" w:date="2022-04-25T21:29:00Z">
              <w:tcPr>
                <w:tcW w:w="2258" w:type="dxa"/>
                <w:tcBorders>
                  <w:top w:val="nil"/>
                  <w:bottom w:val="single" w:sz="4" w:space="0" w:color="auto"/>
                </w:tcBorders>
                <w:shd w:val="clear" w:color="auto" w:fill="auto"/>
              </w:tcPr>
            </w:tcPrChange>
          </w:tcPr>
          <w:p w14:paraId="1381C244" w14:textId="77777777" w:rsidR="005E1531" w:rsidRPr="00EF5447" w:rsidRDefault="005E1531" w:rsidP="00592B60">
            <w:pPr>
              <w:pStyle w:val="TAC"/>
            </w:pPr>
          </w:p>
        </w:tc>
        <w:tc>
          <w:tcPr>
            <w:tcW w:w="867" w:type="dxa"/>
            <w:shd w:val="clear" w:color="auto" w:fill="auto"/>
            <w:vAlign w:val="center"/>
            <w:tcPrChange w:id="3142" w:author="Skyworks" w:date="2022-04-25T21:29:00Z">
              <w:tcPr>
                <w:tcW w:w="867" w:type="dxa"/>
                <w:shd w:val="clear" w:color="auto" w:fill="auto"/>
                <w:vAlign w:val="center"/>
              </w:tcPr>
            </w:tcPrChange>
          </w:tcPr>
          <w:p w14:paraId="7406740E" w14:textId="77777777" w:rsidR="005E1531" w:rsidRPr="00EF5447" w:rsidRDefault="005E1531" w:rsidP="00592B60">
            <w:pPr>
              <w:pStyle w:val="TAC"/>
              <w:rPr>
                <w:rFonts w:eastAsia="Malgun Gothic"/>
              </w:rPr>
            </w:pPr>
            <w:r w:rsidRPr="005A5323">
              <w:rPr>
                <w:lang w:eastAsia="ja-JP"/>
              </w:rPr>
              <w:t>n79</w:t>
            </w:r>
          </w:p>
        </w:tc>
        <w:tc>
          <w:tcPr>
            <w:tcW w:w="1066" w:type="dxa"/>
            <w:shd w:val="clear" w:color="auto" w:fill="auto"/>
            <w:noWrap/>
            <w:vAlign w:val="center"/>
            <w:tcPrChange w:id="3143" w:author="Skyworks" w:date="2022-04-25T21:29:00Z">
              <w:tcPr>
                <w:tcW w:w="1066" w:type="dxa"/>
                <w:shd w:val="clear" w:color="auto" w:fill="auto"/>
                <w:noWrap/>
                <w:vAlign w:val="center"/>
              </w:tcPr>
            </w:tcPrChange>
          </w:tcPr>
          <w:p w14:paraId="369F369F" w14:textId="77777777" w:rsidR="005E1531" w:rsidRPr="00EF5447" w:rsidRDefault="005E1531" w:rsidP="00592B60">
            <w:pPr>
              <w:pStyle w:val="TAC"/>
              <w:rPr>
                <w:rFonts w:eastAsia="Malgun Gothic" w:cs="Arial"/>
                <w:szCs w:val="24"/>
              </w:rPr>
            </w:pPr>
            <w:r>
              <w:t>463</w:t>
            </w:r>
            <w:r w:rsidRPr="005A5323">
              <w:t>0</w:t>
            </w:r>
          </w:p>
        </w:tc>
        <w:tc>
          <w:tcPr>
            <w:tcW w:w="747" w:type="dxa"/>
            <w:shd w:val="clear" w:color="auto" w:fill="auto"/>
            <w:noWrap/>
            <w:vAlign w:val="center"/>
            <w:tcPrChange w:id="3144" w:author="Skyworks" w:date="2022-04-25T21:29:00Z">
              <w:tcPr>
                <w:tcW w:w="747" w:type="dxa"/>
                <w:shd w:val="clear" w:color="auto" w:fill="auto"/>
                <w:noWrap/>
                <w:vAlign w:val="center"/>
              </w:tcPr>
            </w:tcPrChange>
          </w:tcPr>
          <w:p w14:paraId="14FF3D38" w14:textId="77777777" w:rsidR="005E1531" w:rsidRPr="00EF5447" w:rsidRDefault="005E1531" w:rsidP="00592B60">
            <w:pPr>
              <w:pStyle w:val="TAC"/>
              <w:rPr>
                <w:rFonts w:eastAsia="Malgun Gothic" w:cs="Arial"/>
                <w:szCs w:val="24"/>
              </w:rPr>
            </w:pPr>
            <w:r w:rsidRPr="005A5323">
              <w:rPr>
                <w:lang w:eastAsia="zh-CN"/>
              </w:rPr>
              <w:t>40</w:t>
            </w:r>
          </w:p>
        </w:tc>
        <w:tc>
          <w:tcPr>
            <w:tcW w:w="1447" w:type="dxa"/>
            <w:shd w:val="clear" w:color="auto" w:fill="auto"/>
            <w:noWrap/>
            <w:vAlign w:val="center"/>
            <w:tcPrChange w:id="3145" w:author="Skyworks" w:date="2022-04-25T21:29:00Z">
              <w:tcPr>
                <w:tcW w:w="877" w:type="dxa"/>
                <w:shd w:val="clear" w:color="auto" w:fill="auto"/>
                <w:noWrap/>
                <w:vAlign w:val="center"/>
              </w:tcPr>
            </w:tcPrChange>
          </w:tcPr>
          <w:p w14:paraId="1EDC3D73" w14:textId="77777777" w:rsidR="005E1531" w:rsidRPr="00EF5447" w:rsidRDefault="005E1531" w:rsidP="00592B60">
            <w:pPr>
              <w:pStyle w:val="TAC"/>
              <w:rPr>
                <w:rFonts w:eastAsia="Malgun Gothic" w:cs="Arial"/>
                <w:szCs w:val="24"/>
              </w:rPr>
            </w:pPr>
            <w:r w:rsidRPr="005A5323">
              <w:rPr>
                <w:lang w:eastAsia="zh-CN"/>
              </w:rPr>
              <w:t>216</w:t>
            </w:r>
          </w:p>
        </w:tc>
        <w:tc>
          <w:tcPr>
            <w:tcW w:w="994" w:type="dxa"/>
            <w:shd w:val="clear" w:color="auto" w:fill="auto"/>
            <w:noWrap/>
            <w:vAlign w:val="center"/>
            <w:tcPrChange w:id="3146" w:author="Skyworks" w:date="2022-04-25T21:29:00Z">
              <w:tcPr>
                <w:tcW w:w="1299" w:type="dxa"/>
                <w:shd w:val="clear" w:color="auto" w:fill="auto"/>
                <w:noWrap/>
                <w:vAlign w:val="center"/>
              </w:tcPr>
            </w:tcPrChange>
          </w:tcPr>
          <w:p w14:paraId="022E2FC9" w14:textId="77777777" w:rsidR="005E1531" w:rsidRPr="00EF5447" w:rsidRDefault="005E1531" w:rsidP="00592B60">
            <w:pPr>
              <w:pStyle w:val="TAC"/>
              <w:rPr>
                <w:rFonts w:cs="Arial"/>
                <w:szCs w:val="24"/>
                <w:lang w:eastAsia="zh-CN"/>
              </w:rPr>
            </w:pPr>
            <w:r>
              <w:t>463</w:t>
            </w:r>
            <w:r w:rsidRPr="005A5323">
              <w:t>0</w:t>
            </w:r>
          </w:p>
        </w:tc>
        <w:tc>
          <w:tcPr>
            <w:tcW w:w="752" w:type="dxa"/>
            <w:shd w:val="clear" w:color="auto" w:fill="auto"/>
            <w:vAlign w:val="center"/>
            <w:tcPrChange w:id="3147" w:author="Skyworks" w:date="2022-04-25T21:29:00Z">
              <w:tcPr>
                <w:tcW w:w="1017" w:type="dxa"/>
                <w:shd w:val="clear" w:color="auto" w:fill="auto"/>
                <w:vAlign w:val="center"/>
              </w:tcPr>
            </w:tcPrChange>
          </w:tcPr>
          <w:p w14:paraId="40EBDEAD" w14:textId="77777777" w:rsidR="005E1531" w:rsidRPr="00EF5447" w:rsidRDefault="005E1531" w:rsidP="00592B60">
            <w:pPr>
              <w:pStyle w:val="TAC"/>
              <w:rPr>
                <w:rFonts w:cs="Arial"/>
                <w:kern w:val="2"/>
                <w:szCs w:val="24"/>
                <w:lang w:eastAsia="ko-KR"/>
              </w:rPr>
            </w:pPr>
            <w:r w:rsidRPr="00570A0E">
              <w:rPr>
                <w:rFonts w:eastAsia="Times New Roman"/>
              </w:rPr>
              <w:t>14.9</w:t>
            </w:r>
          </w:p>
        </w:tc>
        <w:tc>
          <w:tcPr>
            <w:tcW w:w="1248" w:type="dxa"/>
            <w:shd w:val="clear" w:color="auto" w:fill="auto"/>
            <w:vAlign w:val="center"/>
            <w:tcPrChange w:id="3148" w:author="Skyworks" w:date="2022-04-25T21:29:00Z">
              <w:tcPr>
                <w:tcW w:w="1248" w:type="dxa"/>
                <w:shd w:val="clear" w:color="auto" w:fill="auto"/>
                <w:vAlign w:val="center"/>
              </w:tcPr>
            </w:tcPrChange>
          </w:tcPr>
          <w:p w14:paraId="33CA7695" w14:textId="77777777" w:rsidR="005E1531" w:rsidRPr="00EF5447" w:rsidRDefault="005E1531" w:rsidP="00592B60">
            <w:pPr>
              <w:pStyle w:val="TAC"/>
              <w:rPr>
                <w:rFonts w:cs="Arial"/>
                <w:kern w:val="2"/>
                <w:szCs w:val="24"/>
                <w:lang w:eastAsia="ko-KR"/>
              </w:rPr>
            </w:pPr>
            <w:r>
              <w:rPr>
                <w:rFonts w:eastAsia="Times New Roman"/>
              </w:rPr>
              <w:t>IMD3</w:t>
            </w:r>
            <w:r>
              <w:rPr>
                <w:rFonts w:eastAsia="Times New Roman"/>
                <w:vertAlign w:val="superscript"/>
              </w:rPr>
              <w:t>4</w:t>
            </w:r>
          </w:p>
        </w:tc>
      </w:tr>
      <w:tr w:rsidR="005E1531" w:rsidRPr="00EF5447" w14:paraId="4F6509D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150" w:author="Skyworks" w:date="2022-04-25T21:29:00Z">
            <w:trPr>
              <w:trHeight w:val="22"/>
              <w:jc w:val="center"/>
            </w:trPr>
          </w:trPrChange>
        </w:trPr>
        <w:tc>
          <w:tcPr>
            <w:tcW w:w="2258" w:type="dxa"/>
            <w:tcBorders>
              <w:top w:val="nil"/>
              <w:bottom w:val="nil"/>
            </w:tcBorders>
            <w:shd w:val="clear" w:color="auto" w:fill="auto"/>
            <w:tcPrChange w:id="3151" w:author="Skyworks" w:date="2022-04-25T21:29:00Z">
              <w:tcPr>
                <w:tcW w:w="2258" w:type="dxa"/>
                <w:tcBorders>
                  <w:top w:val="nil"/>
                  <w:bottom w:val="nil"/>
                </w:tcBorders>
                <w:shd w:val="clear" w:color="auto" w:fill="auto"/>
              </w:tcPr>
            </w:tcPrChange>
          </w:tcPr>
          <w:p w14:paraId="5912E4ED" w14:textId="77777777" w:rsidR="005E1531" w:rsidRPr="00EF5447" w:rsidRDefault="005E1531" w:rsidP="00592B60">
            <w:pPr>
              <w:pStyle w:val="TAC"/>
              <w:rPr>
                <w:lang w:eastAsia="zh-CN"/>
              </w:rPr>
            </w:pPr>
            <w:r w:rsidRPr="00EF5447">
              <w:t>DC_1A-32A_n3A</w:t>
            </w:r>
          </w:p>
        </w:tc>
        <w:tc>
          <w:tcPr>
            <w:tcW w:w="867" w:type="dxa"/>
            <w:shd w:val="clear" w:color="auto" w:fill="auto"/>
            <w:tcPrChange w:id="3152" w:author="Skyworks" w:date="2022-04-25T21:29:00Z">
              <w:tcPr>
                <w:tcW w:w="867" w:type="dxa"/>
                <w:shd w:val="clear" w:color="auto" w:fill="auto"/>
              </w:tcPr>
            </w:tcPrChange>
          </w:tcPr>
          <w:p w14:paraId="44E5323D" w14:textId="77777777" w:rsidR="005E1531" w:rsidRPr="00EF5447" w:rsidRDefault="005E1531" w:rsidP="00592B60">
            <w:pPr>
              <w:pStyle w:val="TAC"/>
              <w:rPr>
                <w:lang w:eastAsia="ja-JP"/>
              </w:rPr>
            </w:pPr>
            <w:r w:rsidRPr="00EF5447">
              <w:rPr>
                <w:rFonts w:eastAsia="Malgun Gothic"/>
                <w:szCs w:val="18"/>
                <w:lang w:eastAsia="ko-KR"/>
              </w:rPr>
              <w:t>n3</w:t>
            </w:r>
          </w:p>
        </w:tc>
        <w:tc>
          <w:tcPr>
            <w:tcW w:w="1066" w:type="dxa"/>
            <w:shd w:val="clear" w:color="auto" w:fill="auto"/>
            <w:noWrap/>
            <w:tcPrChange w:id="3153" w:author="Skyworks" w:date="2022-04-25T21:29:00Z">
              <w:tcPr>
                <w:tcW w:w="1066" w:type="dxa"/>
                <w:shd w:val="clear" w:color="auto" w:fill="auto"/>
                <w:noWrap/>
              </w:tcPr>
            </w:tcPrChange>
          </w:tcPr>
          <w:p w14:paraId="27C51558" w14:textId="77777777" w:rsidR="005E1531" w:rsidRPr="00EF5447" w:rsidRDefault="005E1531" w:rsidP="00592B60">
            <w:pPr>
              <w:pStyle w:val="TAC"/>
              <w:rPr>
                <w:rFonts w:eastAsia="Malgun Gothic"/>
                <w:szCs w:val="18"/>
                <w:lang w:eastAsia="ko-KR"/>
              </w:rPr>
            </w:pPr>
            <w:r w:rsidRPr="00EF5447">
              <w:rPr>
                <w:rFonts w:cs="Arial"/>
              </w:rPr>
              <w:t>1720</w:t>
            </w:r>
          </w:p>
        </w:tc>
        <w:tc>
          <w:tcPr>
            <w:tcW w:w="747" w:type="dxa"/>
            <w:shd w:val="clear" w:color="auto" w:fill="auto"/>
            <w:noWrap/>
            <w:tcPrChange w:id="3154" w:author="Skyworks" w:date="2022-04-25T21:29:00Z">
              <w:tcPr>
                <w:tcW w:w="747" w:type="dxa"/>
                <w:shd w:val="clear" w:color="auto" w:fill="auto"/>
                <w:noWrap/>
              </w:tcPr>
            </w:tcPrChange>
          </w:tcPr>
          <w:p w14:paraId="4ED099E0" w14:textId="77777777" w:rsidR="005E1531" w:rsidRPr="00EF5447" w:rsidRDefault="005E1531" w:rsidP="00592B60">
            <w:pPr>
              <w:pStyle w:val="TAC"/>
              <w:rPr>
                <w:rFonts w:eastAsia="Malgun Gothic"/>
                <w:szCs w:val="18"/>
                <w:lang w:eastAsia="ko-KR"/>
              </w:rPr>
            </w:pPr>
            <w:r w:rsidRPr="00EF5447">
              <w:rPr>
                <w:rFonts w:cs="Arial"/>
              </w:rPr>
              <w:t>5</w:t>
            </w:r>
          </w:p>
        </w:tc>
        <w:tc>
          <w:tcPr>
            <w:tcW w:w="1447" w:type="dxa"/>
            <w:shd w:val="clear" w:color="auto" w:fill="auto"/>
            <w:noWrap/>
            <w:tcPrChange w:id="3155" w:author="Skyworks" w:date="2022-04-25T21:29:00Z">
              <w:tcPr>
                <w:tcW w:w="877" w:type="dxa"/>
                <w:shd w:val="clear" w:color="auto" w:fill="auto"/>
                <w:noWrap/>
              </w:tcPr>
            </w:tcPrChange>
          </w:tcPr>
          <w:p w14:paraId="33ABF61A" w14:textId="77777777" w:rsidR="005E1531" w:rsidRPr="00EF5447" w:rsidRDefault="005E1531" w:rsidP="00592B60">
            <w:pPr>
              <w:pStyle w:val="TAC"/>
              <w:rPr>
                <w:rFonts w:eastAsia="Malgun Gothic"/>
                <w:szCs w:val="18"/>
                <w:lang w:eastAsia="ko-KR"/>
              </w:rPr>
            </w:pPr>
            <w:r w:rsidRPr="00EF5447">
              <w:rPr>
                <w:rFonts w:cs="Arial"/>
              </w:rPr>
              <w:t>25</w:t>
            </w:r>
          </w:p>
        </w:tc>
        <w:tc>
          <w:tcPr>
            <w:tcW w:w="994" w:type="dxa"/>
            <w:shd w:val="clear" w:color="auto" w:fill="auto"/>
            <w:noWrap/>
            <w:tcPrChange w:id="3156" w:author="Skyworks" w:date="2022-04-25T21:29:00Z">
              <w:tcPr>
                <w:tcW w:w="1299" w:type="dxa"/>
                <w:shd w:val="clear" w:color="auto" w:fill="auto"/>
                <w:noWrap/>
              </w:tcPr>
            </w:tcPrChange>
          </w:tcPr>
          <w:p w14:paraId="670D011C" w14:textId="77777777" w:rsidR="005E1531" w:rsidRPr="00EF5447" w:rsidRDefault="005E1531" w:rsidP="00592B60">
            <w:pPr>
              <w:pStyle w:val="TAC"/>
              <w:rPr>
                <w:rFonts w:eastAsia="Malgun Gothic"/>
                <w:szCs w:val="18"/>
                <w:lang w:eastAsia="ko-KR"/>
              </w:rPr>
            </w:pPr>
            <w:r w:rsidRPr="00EF5447">
              <w:rPr>
                <w:rFonts w:cs="Arial"/>
              </w:rPr>
              <w:t>1815</w:t>
            </w:r>
          </w:p>
        </w:tc>
        <w:tc>
          <w:tcPr>
            <w:tcW w:w="752" w:type="dxa"/>
            <w:shd w:val="clear" w:color="auto" w:fill="auto"/>
            <w:tcPrChange w:id="3157" w:author="Skyworks" w:date="2022-04-25T21:29:00Z">
              <w:tcPr>
                <w:tcW w:w="1017" w:type="dxa"/>
                <w:shd w:val="clear" w:color="auto" w:fill="auto"/>
              </w:tcPr>
            </w:tcPrChange>
          </w:tcPr>
          <w:p w14:paraId="78F07BD1" w14:textId="77777777" w:rsidR="005E1531" w:rsidRPr="00EF5447" w:rsidRDefault="005E1531" w:rsidP="00592B60">
            <w:pPr>
              <w:pStyle w:val="TAC"/>
              <w:rPr>
                <w:rFonts w:eastAsia="Times New Roman"/>
              </w:rPr>
            </w:pPr>
            <w:r w:rsidRPr="00EF5447">
              <w:rPr>
                <w:rFonts w:cs="Arial"/>
              </w:rPr>
              <w:t>N/A</w:t>
            </w:r>
          </w:p>
        </w:tc>
        <w:tc>
          <w:tcPr>
            <w:tcW w:w="1248" w:type="dxa"/>
            <w:shd w:val="clear" w:color="auto" w:fill="auto"/>
            <w:tcPrChange w:id="3158" w:author="Skyworks" w:date="2022-04-25T21:29:00Z">
              <w:tcPr>
                <w:tcW w:w="1248" w:type="dxa"/>
                <w:shd w:val="clear" w:color="auto" w:fill="auto"/>
              </w:tcPr>
            </w:tcPrChange>
          </w:tcPr>
          <w:p w14:paraId="3CCAE94D" w14:textId="77777777" w:rsidR="005E1531" w:rsidRPr="00EF5447" w:rsidRDefault="005E1531" w:rsidP="00592B60">
            <w:pPr>
              <w:pStyle w:val="TAC"/>
              <w:rPr>
                <w:rFonts w:eastAsia="Times New Roman"/>
              </w:rPr>
            </w:pPr>
            <w:r w:rsidRPr="00EF5447">
              <w:rPr>
                <w:rFonts w:cs="Arial"/>
              </w:rPr>
              <w:t>N/A</w:t>
            </w:r>
          </w:p>
        </w:tc>
      </w:tr>
      <w:tr w:rsidR="005E1531" w:rsidRPr="00EF5447" w14:paraId="7CB7F45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160" w:author="Skyworks" w:date="2022-04-25T21:29:00Z">
            <w:trPr>
              <w:trHeight w:val="22"/>
              <w:jc w:val="center"/>
            </w:trPr>
          </w:trPrChange>
        </w:trPr>
        <w:tc>
          <w:tcPr>
            <w:tcW w:w="2258" w:type="dxa"/>
            <w:tcBorders>
              <w:top w:val="nil"/>
              <w:bottom w:val="nil"/>
            </w:tcBorders>
            <w:shd w:val="clear" w:color="auto" w:fill="auto"/>
            <w:tcPrChange w:id="3161" w:author="Skyworks" w:date="2022-04-25T21:29:00Z">
              <w:tcPr>
                <w:tcW w:w="2258" w:type="dxa"/>
                <w:tcBorders>
                  <w:top w:val="nil"/>
                  <w:bottom w:val="nil"/>
                </w:tcBorders>
                <w:shd w:val="clear" w:color="auto" w:fill="auto"/>
              </w:tcPr>
            </w:tcPrChange>
          </w:tcPr>
          <w:p w14:paraId="7238236C" w14:textId="77777777" w:rsidR="005E1531" w:rsidRPr="00EF5447" w:rsidRDefault="005E1531" w:rsidP="00592B60">
            <w:pPr>
              <w:pStyle w:val="TAC"/>
              <w:rPr>
                <w:lang w:eastAsia="zh-CN"/>
              </w:rPr>
            </w:pPr>
          </w:p>
        </w:tc>
        <w:tc>
          <w:tcPr>
            <w:tcW w:w="867" w:type="dxa"/>
            <w:shd w:val="clear" w:color="auto" w:fill="auto"/>
            <w:tcPrChange w:id="3162" w:author="Skyworks" w:date="2022-04-25T21:29:00Z">
              <w:tcPr>
                <w:tcW w:w="867" w:type="dxa"/>
                <w:shd w:val="clear" w:color="auto" w:fill="auto"/>
              </w:tcPr>
            </w:tcPrChange>
          </w:tcPr>
          <w:p w14:paraId="6EB3D2A7" w14:textId="77777777" w:rsidR="005E1531" w:rsidRPr="00EF5447" w:rsidRDefault="005E1531" w:rsidP="00592B60">
            <w:pPr>
              <w:pStyle w:val="TAC"/>
              <w:rPr>
                <w:lang w:eastAsia="ja-JP"/>
              </w:rPr>
            </w:pPr>
            <w:r w:rsidRPr="00EF5447">
              <w:rPr>
                <w:rFonts w:eastAsia="Malgun Gothic"/>
                <w:szCs w:val="18"/>
                <w:lang w:eastAsia="ko-KR"/>
              </w:rPr>
              <w:t>32</w:t>
            </w:r>
          </w:p>
        </w:tc>
        <w:tc>
          <w:tcPr>
            <w:tcW w:w="1066" w:type="dxa"/>
            <w:shd w:val="clear" w:color="auto" w:fill="auto"/>
            <w:noWrap/>
            <w:tcPrChange w:id="3163" w:author="Skyworks" w:date="2022-04-25T21:29:00Z">
              <w:tcPr>
                <w:tcW w:w="1066" w:type="dxa"/>
                <w:shd w:val="clear" w:color="auto" w:fill="auto"/>
                <w:noWrap/>
              </w:tcPr>
            </w:tcPrChange>
          </w:tcPr>
          <w:p w14:paraId="03A54A95" w14:textId="77777777" w:rsidR="005E1531" w:rsidRPr="00EF5447" w:rsidRDefault="005E1531" w:rsidP="00592B60">
            <w:pPr>
              <w:pStyle w:val="TAC"/>
              <w:rPr>
                <w:rFonts w:eastAsia="Malgun Gothic"/>
                <w:szCs w:val="18"/>
                <w:lang w:eastAsia="ko-KR"/>
              </w:rPr>
            </w:pPr>
            <w:r w:rsidRPr="00EF5447">
              <w:rPr>
                <w:rFonts w:cs="Arial"/>
              </w:rPr>
              <w:t>N/A</w:t>
            </w:r>
          </w:p>
        </w:tc>
        <w:tc>
          <w:tcPr>
            <w:tcW w:w="747" w:type="dxa"/>
            <w:shd w:val="clear" w:color="auto" w:fill="auto"/>
            <w:noWrap/>
            <w:tcPrChange w:id="3164" w:author="Skyworks" w:date="2022-04-25T21:29:00Z">
              <w:tcPr>
                <w:tcW w:w="747" w:type="dxa"/>
                <w:shd w:val="clear" w:color="auto" w:fill="auto"/>
                <w:noWrap/>
              </w:tcPr>
            </w:tcPrChange>
          </w:tcPr>
          <w:p w14:paraId="772AD79E" w14:textId="77777777" w:rsidR="005E1531" w:rsidRPr="00EF5447" w:rsidRDefault="005E1531" w:rsidP="00592B60">
            <w:pPr>
              <w:pStyle w:val="TAC"/>
              <w:rPr>
                <w:rFonts w:eastAsia="Malgun Gothic"/>
                <w:szCs w:val="18"/>
                <w:lang w:eastAsia="ko-KR"/>
              </w:rPr>
            </w:pPr>
            <w:r w:rsidRPr="00EF5447">
              <w:rPr>
                <w:rFonts w:cs="Arial"/>
              </w:rPr>
              <w:t>5</w:t>
            </w:r>
          </w:p>
        </w:tc>
        <w:tc>
          <w:tcPr>
            <w:tcW w:w="1447" w:type="dxa"/>
            <w:shd w:val="clear" w:color="auto" w:fill="auto"/>
            <w:noWrap/>
            <w:tcPrChange w:id="3165" w:author="Skyworks" w:date="2022-04-25T21:29:00Z">
              <w:tcPr>
                <w:tcW w:w="877" w:type="dxa"/>
                <w:shd w:val="clear" w:color="auto" w:fill="auto"/>
                <w:noWrap/>
              </w:tcPr>
            </w:tcPrChange>
          </w:tcPr>
          <w:p w14:paraId="419ED005" w14:textId="77777777" w:rsidR="005E1531" w:rsidRPr="00EF5447" w:rsidRDefault="005E1531" w:rsidP="00592B60">
            <w:pPr>
              <w:pStyle w:val="TAC"/>
              <w:rPr>
                <w:rFonts w:eastAsia="Malgun Gothic"/>
                <w:szCs w:val="18"/>
                <w:lang w:eastAsia="ko-KR"/>
              </w:rPr>
            </w:pPr>
            <w:r w:rsidRPr="00EF5447">
              <w:rPr>
                <w:rFonts w:cs="Arial"/>
              </w:rPr>
              <w:t>25</w:t>
            </w:r>
          </w:p>
        </w:tc>
        <w:tc>
          <w:tcPr>
            <w:tcW w:w="994" w:type="dxa"/>
            <w:shd w:val="clear" w:color="auto" w:fill="auto"/>
            <w:noWrap/>
            <w:tcPrChange w:id="3166" w:author="Skyworks" w:date="2022-04-25T21:29:00Z">
              <w:tcPr>
                <w:tcW w:w="1299" w:type="dxa"/>
                <w:shd w:val="clear" w:color="auto" w:fill="auto"/>
                <w:noWrap/>
              </w:tcPr>
            </w:tcPrChange>
          </w:tcPr>
          <w:p w14:paraId="049F20F8" w14:textId="77777777" w:rsidR="005E1531" w:rsidRPr="00EF5447" w:rsidRDefault="005E1531" w:rsidP="00592B60">
            <w:pPr>
              <w:pStyle w:val="TAC"/>
              <w:rPr>
                <w:rFonts w:eastAsia="Malgun Gothic"/>
                <w:szCs w:val="18"/>
                <w:lang w:eastAsia="ko-KR"/>
              </w:rPr>
            </w:pPr>
            <w:r w:rsidRPr="00EF5447">
              <w:rPr>
                <w:rFonts w:cs="Arial"/>
              </w:rPr>
              <w:t>1480</w:t>
            </w:r>
          </w:p>
        </w:tc>
        <w:tc>
          <w:tcPr>
            <w:tcW w:w="752" w:type="dxa"/>
            <w:shd w:val="clear" w:color="auto" w:fill="auto"/>
            <w:tcPrChange w:id="3167" w:author="Skyworks" w:date="2022-04-25T21:29:00Z">
              <w:tcPr>
                <w:tcW w:w="1017" w:type="dxa"/>
                <w:shd w:val="clear" w:color="auto" w:fill="auto"/>
              </w:tcPr>
            </w:tcPrChange>
          </w:tcPr>
          <w:p w14:paraId="67C072B4" w14:textId="77777777" w:rsidR="005E1531" w:rsidRPr="00EF5447" w:rsidRDefault="005E1531" w:rsidP="00592B60">
            <w:pPr>
              <w:pStyle w:val="TAC"/>
              <w:rPr>
                <w:rFonts w:eastAsia="Times New Roman"/>
              </w:rPr>
            </w:pPr>
            <w:r w:rsidRPr="00EF5447">
              <w:rPr>
                <w:rFonts w:cs="Arial"/>
              </w:rPr>
              <w:t>15.2</w:t>
            </w:r>
          </w:p>
        </w:tc>
        <w:tc>
          <w:tcPr>
            <w:tcW w:w="1248" w:type="dxa"/>
            <w:shd w:val="clear" w:color="auto" w:fill="auto"/>
            <w:tcPrChange w:id="3168" w:author="Skyworks" w:date="2022-04-25T21:29:00Z">
              <w:tcPr>
                <w:tcW w:w="1248" w:type="dxa"/>
                <w:shd w:val="clear" w:color="auto" w:fill="auto"/>
              </w:tcPr>
            </w:tcPrChange>
          </w:tcPr>
          <w:p w14:paraId="5CFD4E76" w14:textId="77777777" w:rsidR="005E1531" w:rsidRPr="00EF5447" w:rsidRDefault="005E1531" w:rsidP="00592B60">
            <w:pPr>
              <w:pStyle w:val="TAC"/>
              <w:rPr>
                <w:rFonts w:eastAsia="Times New Roman"/>
              </w:rPr>
            </w:pPr>
            <w:r w:rsidRPr="00EF5447">
              <w:rPr>
                <w:rFonts w:cs="Arial"/>
              </w:rPr>
              <w:t>IMD3</w:t>
            </w:r>
            <w:r w:rsidRPr="00EF5447">
              <w:rPr>
                <w:rFonts w:cs="Arial"/>
                <w:vertAlign w:val="superscript"/>
              </w:rPr>
              <w:t>4</w:t>
            </w:r>
          </w:p>
        </w:tc>
      </w:tr>
      <w:tr w:rsidR="005E1531" w:rsidRPr="00EF5447" w14:paraId="1DBC932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170" w:author="Skyworks" w:date="2022-04-25T21:29:00Z">
            <w:trPr>
              <w:trHeight w:val="22"/>
              <w:jc w:val="center"/>
            </w:trPr>
          </w:trPrChange>
        </w:trPr>
        <w:tc>
          <w:tcPr>
            <w:tcW w:w="2258" w:type="dxa"/>
            <w:tcBorders>
              <w:top w:val="nil"/>
              <w:bottom w:val="single" w:sz="4" w:space="0" w:color="auto"/>
            </w:tcBorders>
            <w:shd w:val="clear" w:color="auto" w:fill="auto"/>
            <w:tcPrChange w:id="3171" w:author="Skyworks" w:date="2022-04-25T21:29:00Z">
              <w:tcPr>
                <w:tcW w:w="2258" w:type="dxa"/>
                <w:tcBorders>
                  <w:top w:val="nil"/>
                  <w:bottom w:val="single" w:sz="4" w:space="0" w:color="auto"/>
                </w:tcBorders>
                <w:shd w:val="clear" w:color="auto" w:fill="auto"/>
              </w:tcPr>
            </w:tcPrChange>
          </w:tcPr>
          <w:p w14:paraId="3826520D" w14:textId="77777777" w:rsidR="005E1531" w:rsidRPr="00EF5447" w:rsidRDefault="005E1531" w:rsidP="00592B60">
            <w:pPr>
              <w:pStyle w:val="TAC"/>
              <w:rPr>
                <w:lang w:eastAsia="zh-CN"/>
              </w:rPr>
            </w:pPr>
          </w:p>
        </w:tc>
        <w:tc>
          <w:tcPr>
            <w:tcW w:w="867" w:type="dxa"/>
            <w:shd w:val="clear" w:color="auto" w:fill="auto"/>
            <w:tcPrChange w:id="3172" w:author="Skyworks" w:date="2022-04-25T21:29:00Z">
              <w:tcPr>
                <w:tcW w:w="867" w:type="dxa"/>
                <w:shd w:val="clear" w:color="auto" w:fill="auto"/>
              </w:tcPr>
            </w:tcPrChange>
          </w:tcPr>
          <w:p w14:paraId="31269477" w14:textId="77777777" w:rsidR="005E1531" w:rsidRPr="00EF5447" w:rsidRDefault="005E1531" w:rsidP="00592B60">
            <w:pPr>
              <w:pStyle w:val="TAC"/>
              <w:rPr>
                <w:lang w:eastAsia="ja-JP"/>
              </w:rPr>
            </w:pPr>
            <w:r w:rsidRPr="00EF5447">
              <w:rPr>
                <w:rFonts w:eastAsia="MS Mincho"/>
              </w:rPr>
              <w:t>1</w:t>
            </w:r>
          </w:p>
        </w:tc>
        <w:tc>
          <w:tcPr>
            <w:tcW w:w="1066" w:type="dxa"/>
            <w:shd w:val="clear" w:color="auto" w:fill="auto"/>
            <w:noWrap/>
            <w:tcPrChange w:id="3173" w:author="Skyworks" w:date="2022-04-25T21:29:00Z">
              <w:tcPr>
                <w:tcW w:w="1066" w:type="dxa"/>
                <w:shd w:val="clear" w:color="auto" w:fill="auto"/>
                <w:noWrap/>
              </w:tcPr>
            </w:tcPrChange>
          </w:tcPr>
          <w:p w14:paraId="301A679B" w14:textId="77777777" w:rsidR="005E1531" w:rsidRPr="00EF5447" w:rsidRDefault="005E1531" w:rsidP="00592B60">
            <w:pPr>
              <w:pStyle w:val="TAC"/>
              <w:rPr>
                <w:rFonts w:eastAsia="Malgun Gothic"/>
                <w:szCs w:val="18"/>
                <w:lang w:eastAsia="ko-KR"/>
              </w:rPr>
            </w:pPr>
            <w:r w:rsidRPr="00EF5447">
              <w:rPr>
                <w:rFonts w:cs="Arial"/>
              </w:rPr>
              <w:t>1960</w:t>
            </w:r>
          </w:p>
        </w:tc>
        <w:tc>
          <w:tcPr>
            <w:tcW w:w="747" w:type="dxa"/>
            <w:shd w:val="clear" w:color="auto" w:fill="auto"/>
            <w:noWrap/>
            <w:tcPrChange w:id="3174" w:author="Skyworks" w:date="2022-04-25T21:29:00Z">
              <w:tcPr>
                <w:tcW w:w="747" w:type="dxa"/>
                <w:shd w:val="clear" w:color="auto" w:fill="auto"/>
                <w:noWrap/>
              </w:tcPr>
            </w:tcPrChange>
          </w:tcPr>
          <w:p w14:paraId="00057F01" w14:textId="77777777" w:rsidR="005E1531" w:rsidRPr="00EF5447" w:rsidRDefault="005E1531" w:rsidP="00592B60">
            <w:pPr>
              <w:pStyle w:val="TAC"/>
              <w:rPr>
                <w:rFonts w:eastAsia="Malgun Gothic"/>
                <w:szCs w:val="18"/>
                <w:lang w:eastAsia="ko-KR"/>
              </w:rPr>
            </w:pPr>
            <w:r w:rsidRPr="00EF5447">
              <w:rPr>
                <w:rFonts w:cs="Arial"/>
              </w:rPr>
              <w:t>5</w:t>
            </w:r>
          </w:p>
        </w:tc>
        <w:tc>
          <w:tcPr>
            <w:tcW w:w="1447" w:type="dxa"/>
            <w:shd w:val="clear" w:color="auto" w:fill="auto"/>
            <w:noWrap/>
            <w:tcPrChange w:id="3175" w:author="Skyworks" w:date="2022-04-25T21:29:00Z">
              <w:tcPr>
                <w:tcW w:w="877" w:type="dxa"/>
                <w:shd w:val="clear" w:color="auto" w:fill="auto"/>
                <w:noWrap/>
              </w:tcPr>
            </w:tcPrChange>
          </w:tcPr>
          <w:p w14:paraId="6DE5E6BC" w14:textId="77777777" w:rsidR="005E1531" w:rsidRPr="00EF5447" w:rsidRDefault="005E1531" w:rsidP="00592B60">
            <w:pPr>
              <w:pStyle w:val="TAC"/>
              <w:rPr>
                <w:rFonts w:eastAsia="Malgun Gothic"/>
                <w:szCs w:val="18"/>
                <w:lang w:eastAsia="ko-KR"/>
              </w:rPr>
            </w:pPr>
            <w:r w:rsidRPr="00EF5447">
              <w:rPr>
                <w:rFonts w:cs="Arial"/>
              </w:rPr>
              <w:t>25</w:t>
            </w:r>
          </w:p>
        </w:tc>
        <w:tc>
          <w:tcPr>
            <w:tcW w:w="994" w:type="dxa"/>
            <w:shd w:val="clear" w:color="auto" w:fill="auto"/>
            <w:noWrap/>
            <w:tcPrChange w:id="3176" w:author="Skyworks" w:date="2022-04-25T21:29:00Z">
              <w:tcPr>
                <w:tcW w:w="1299" w:type="dxa"/>
                <w:shd w:val="clear" w:color="auto" w:fill="auto"/>
                <w:noWrap/>
              </w:tcPr>
            </w:tcPrChange>
          </w:tcPr>
          <w:p w14:paraId="27D19BEF" w14:textId="77777777" w:rsidR="005E1531" w:rsidRPr="00EF5447" w:rsidRDefault="005E1531" w:rsidP="00592B60">
            <w:pPr>
              <w:pStyle w:val="TAC"/>
              <w:rPr>
                <w:rFonts w:eastAsia="Malgun Gothic"/>
                <w:szCs w:val="18"/>
                <w:lang w:eastAsia="ko-KR"/>
              </w:rPr>
            </w:pPr>
            <w:r w:rsidRPr="00EF5447">
              <w:rPr>
                <w:rFonts w:cs="Arial"/>
              </w:rPr>
              <w:t>2150</w:t>
            </w:r>
          </w:p>
        </w:tc>
        <w:tc>
          <w:tcPr>
            <w:tcW w:w="752" w:type="dxa"/>
            <w:shd w:val="clear" w:color="auto" w:fill="auto"/>
            <w:tcPrChange w:id="3177" w:author="Skyworks" w:date="2022-04-25T21:29:00Z">
              <w:tcPr>
                <w:tcW w:w="1017" w:type="dxa"/>
                <w:shd w:val="clear" w:color="auto" w:fill="auto"/>
              </w:tcPr>
            </w:tcPrChange>
          </w:tcPr>
          <w:p w14:paraId="2F57D4CD" w14:textId="77777777" w:rsidR="005E1531" w:rsidRPr="00EF5447" w:rsidRDefault="005E1531" w:rsidP="00592B60">
            <w:pPr>
              <w:pStyle w:val="TAC"/>
              <w:rPr>
                <w:rFonts w:eastAsia="Times New Roman"/>
              </w:rPr>
            </w:pPr>
            <w:r w:rsidRPr="00EF5447">
              <w:rPr>
                <w:rFonts w:cs="Arial"/>
              </w:rPr>
              <w:t>N/A</w:t>
            </w:r>
          </w:p>
        </w:tc>
        <w:tc>
          <w:tcPr>
            <w:tcW w:w="1248" w:type="dxa"/>
            <w:shd w:val="clear" w:color="auto" w:fill="auto"/>
            <w:tcPrChange w:id="3178" w:author="Skyworks" w:date="2022-04-25T21:29:00Z">
              <w:tcPr>
                <w:tcW w:w="1248" w:type="dxa"/>
                <w:shd w:val="clear" w:color="auto" w:fill="auto"/>
              </w:tcPr>
            </w:tcPrChange>
          </w:tcPr>
          <w:p w14:paraId="578B800F" w14:textId="77777777" w:rsidR="005E1531" w:rsidRPr="00EF5447" w:rsidRDefault="005E1531" w:rsidP="00592B60">
            <w:pPr>
              <w:pStyle w:val="TAC"/>
              <w:rPr>
                <w:rFonts w:eastAsia="Times New Roman"/>
              </w:rPr>
            </w:pPr>
            <w:r w:rsidRPr="00EF5447">
              <w:rPr>
                <w:rFonts w:cs="Arial"/>
              </w:rPr>
              <w:t>N/A</w:t>
            </w:r>
          </w:p>
        </w:tc>
      </w:tr>
      <w:tr w:rsidR="005E1531" w:rsidRPr="00EF5447" w14:paraId="48E3575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180" w:author="Skyworks" w:date="2022-04-25T21:29:00Z">
            <w:trPr>
              <w:trHeight w:val="22"/>
              <w:jc w:val="center"/>
            </w:trPr>
          </w:trPrChange>
        </w:trPr>
        <w:tc>
          <w:tcPr>
            <w:tcW w:w="2258" w:type="dxa"/>
            <w:tcBorders>
              <w:bottom w:val="nil"/>
            </w:tcBorders>
            <w:shd w:val="clear" w:color="auto" w:fill="auto"/>
            <w:tcPrChange w:id="3181" w:author="Skyworks" w:date="2022-04-25T21:29:00Z">
              <w:tcPr>
                <w:tcW w:w="2258" w:type="dxa"/>
                <w:tcBorders>
                  <w:bottom w:val="nil"/>
                </w:tcBorders>
                <w:shd w:val="clear" w:color="auto" w:fill="auto"/>
              </w:tcPr>
            </w:tcPrChange>
          </w:tcPr>
          <w:p w14:paraId="6665C828" w14:textId="77777777" w:rsidR="005E1531" w:rsidRDefault="005E1531" w:rsidP="00592B60">
            <w:pPr>
              <w:pStyle w:val="TAC"/>
              <w:rPr>
                <w:rFonts w:cs="Arial"/>
                <w:szCs w:val="18"/>
                <w:lang w:eastAsia="zh-CN"/>
              </w:rPr>
            </w:pPr>
            <w:r w:rsidRPr="00EF5447">
              <w:rPr>
                <w:rFonts w:cs="Arial"/>
                <w:szCs w:val="18"/>
                <w:lang w:eastAsia="zh-CN"/>
              </w:rPr>
              <w:t>DC_1A-32A_n78A</w:t>
            </w:r>
          </w:p>
          <w:p w14:paraId="69BC9EF0" w14:textId="77777777" w:rsidR="005E1531" w:rsidRPr="00244C20" w:rsidRDefault="005E1531" w:rsidP="00592B60">
            <w:pPr>
              <w:pStyle w:val="TAC"/>
              <w:rPr>
                <w:rFonts w:cs="Arial"/>
                <w:szCs w:val="18"/>
                <w:lang w:eastAsia="zh-CN"/>
              </w:rPr>
            </w:pPr>
            <w:r>
              <w:rPr>
                <w:lang w:eastAsia="ja-JP"/>
              </w:rPr>
              <w:t>DC_1A-32A_n78C</w:t>
            </w:r>
          </w:p>
          <w:p w14:paraId="042A596C" w14:textId="77777777" w:rsidR="005E1531" w:rsidRPr="00EF5447" w:rsidRDefault="005E1531" w:rsidP="00592B60">
            <w:pPr>
              <w:pStyle w:val="TAC"/>
              <w:rPr>
                <w:lang w:eastAsia="ko-KR"/>
              </w:rPr>
            </w:pPr>
            <w:r w:rsidRPr="00EF5447">
              <w:rPr>
                <w:rFonts w:cs="Arial"/>
                <w:szCs w:val="18"/>
                <w:lang w:eastAsia="zh-CN"/>
              </w:rPr>
              <w:t>DC_1A-32A_n78(2A)</w:t>
            </w:r>
          </w:p>
        </w:tc>
        <w:tc>
          <w:tcPr>
            <w:tcW w:w="867" w:type="dxa"/>
            <w:shd w:val="clear" w:color="auto" w:fill="auto"/>
            <w:tcPrChange w:id="3182" w:author="Skyworks" w:date="2022-04-25T21:29:00Z">
              <w:tcPr>
                <w:tcW w:w="867" w:type="dxa"/>
                <w:shd w:val="clear" w:color="auto" w:fill="auto"/>
              </w:tcPr>
            </w:tcPrChange>
          </w:tcPr>
          <w:p w14:paraId="67B53DDA" w14:textId="77777777" w:rsidR="005E1531" w:rsidRPr="00EF5447" w:rsidRDefault="005E1531" w:rsidP="00592B60">
            <w:pPr>
              <w:pStyle w:val="TAC"/>
              <w:rPr>
                <w:lang w:eastAsia="ko-KR"/>
              </w:rPr>
            </w:pPr>
            <w:r w:rsidRPr="00EF5447">
              <w:rPr>
                <w:rFonts w:cs="Arial"/>
                <w:szCs w:val="18"/>
              </w:rPr>
              <w:t>1</w:t>
            </w:r>
          </w:p>
        </w:tc>
        <w:tc>
          <w:tcPr>
            <w:tcW w:w="1066" w:type="dxa"/>
            <w:shd w:val="clear" w:color="auto" w:fill="auto"/>
            <w:noWrap/>
            <w:tcPrChange w:id="3183" w:author="Skyworks" w:date="2022-04-25T21:29:00Z">
              <w:tcPr>
                <w:tcW w:w="1066" w:type="dxa"/>
                <w:shd w:val="clear" w:color="auto" w:fill="auto"/>
                <w:noWrap/>
              </w:tcPr>
            </w:tcPrChange>
          </w:tcPr>
          <w:p w14:paraId="2F12C830" w14:textId="77777777" w:rsidR="005E1531" w:rsidRPr="00EF5447" w:rsidRDefault="005E1531" w:rsidP="00592B60">
            <w:pPr>
              <w:pStyle w:val="TAC"/>
              <w:rPr>
                <w:rFonts w:eastAsia="Malgun Gothic"/>
                <w:szCs w:val="18"/>
                <w:lang w:eastAsia="ko-KR"/>
              </w:rPr>
            </w:pPr>
            <w:r w:rsidRPr="00EF5447">
              <w:rPr>
                <w:rFonts w:cs="Arial"/>
                <w:szCs w:val="18"/>
              </w:rPr>
              <w:t>1930</w:t>
            </w:r>
          </w:p>
        </w:tc>
        <w:tc>
          <w:tcPr>
            <w:tcW w:w="747" w:type="dxa"/>
            <w:shd w:val="clear" w:color="auto" w:fill="auto"/>
            <w:noWrap/>
            <w:tcPrChange w:id="3184" w:author="Skyworks" w:date="2022-04-25T21:29:00Z">
              <w:tcPr>
                <w:tcW w:w="747" w:type="dxa"/>
                <w:shd w:val="clear" w:color="auto" w:fill="auto"/>
                <w:noWrap/>
              </w:tcPr>
            </w:tcPrChange>
          </w:tcPr>
          <w:p w14:paraId="7E9693CE" w14:textId="77777777" w:rsidR="005E1531" w:rsidRPr="00EF5447" w:rsidRDefault="005E1531" w:rsidP="00592B60">
            <w:pPr>
              <w:pStyle w:val="TAC"/>
              <w:rPr>
                <w:rFonts w:eastAsia="Malgun Gothic"/>
                <w:szCs w:val="18"/>
                <w:lang w:eastAsia="ko-KR"/>
              </w:rPr>
            </w:pPr>
            <w:r w:rsidRPr="00EF5447">
              <w:rPr>
                <w:rFonts w:cs="Arial"/>
                <w:szCs w:val="18"/>
              </w:rPr>
              <w:t>5</w:t>
            </w:r>
          </w:p>
        </w:tc>
        <w:tc>
          <w:tcPr>
            <w:tcW w:w="1447" w:type="dxa"/>
            <w:shd w:val="clear" w:color="auto" w:fill="auto"/>
            <w:noWrap/>
            <w:tcPrChange w:id="3185" w:author="Skyworks" w:date="2022-04-25T21:29:00Z">
              <w:tcPr>
                <w:tcW w:w="877" w:type="dxa"/>
                <w:shd w:val="clear" w:color="auto" w:fill="auto"/>
                <w:noWrap/>
              </w:tcPr>
            </w:tcPrChange>
          </w:tcPr>
          <w:p w14:paraId="71B132C7" w14:textId="77777777" w:rsidR="005E1531" w:rsidRPr="00EF5447" w:rsidRDefault="005E1531" w:rsidP="00592B60">
            <w:pPr>
              <w:pStyle w:val="TAC"/>
              <w:rPr>
                <w:rFonts w:eastAsia="Malgun Gothic"/>
                <w:szCs w:val="18"/>
                <w:lang w:eastAsia="ko-KR"/>
              </w:rPr>
            </w:pPr>
            <w:r w:rsidRPr="00EF5447">
              <w:rPr>
                <w:rFonts w:cs="Arial"/>
                <w:szCs w:val="18"/>
              </w:rPr>
              <w:t>25</w:t>
            </w:r>
          </w:p>
        </w:tc>
        <w:tc>
          <w:tcPr>
            <w:tcW w:w="994" w:type="dxa"/>
            <w:shd w:val="clear" w:color="auto" w:fill="auto"/>
            <w:noWrap/>
            <w:tcPrChange w:id="3186" w:author="Skyworks" w:date="2022-04-25T21:29:00Z">
              <w:tcPr>
                <w:tcW w:w="1299" w:type="dxa"/>
                <w:shd w:val="clear" w:color="auto" w:fill="auto"/>
                <w:noWrap/>
              </w:tcPr>
            </w:tcPrChange>
          </w:tcPr>
          <w:p w14:paraId="35F600B1" w14:textId="77777777" w:rsidR="005E1531" w:rsidRPr="00EF5447" w:rsidRDefault="005E1531" w:rsidP="00592B60">
            <w:pPr>
              <w:pStyle w:val="TAC"/>
              <w:rPr>
                <w:rFonts w:eastAsia="Malgun Gothic"/>
                <w:szCs w:val="18"/>
                <w:lang w:eastAsia="ko-KR"/>
              </w:rPr>
            </w:pPr>
            <w:r w:rsidRPr="00EF5447">
              <w:rPr>
                <w:rFonts w:cs="Arial"/>
                <w:szCs w:val="18"/>
              </w:rPr>
              <w:t>2120</w:t>
            </w:r>
          </w:p>
        </w:tc>
        <w:tc>
          <w:tcPr>
            <w:tcW w:w="752" w:type="dxa"/>
            <w:shd w:val="clear" w:color="auto" w:fill="auto"/>
            <w:tcPrChange w:id="3187" w:author="Skyworks" w:date="2022-04-25T21:29:00Z">
              <w:tcPr>
                <w:tcW w:w="1017" w:type="dxa"/>
                <w:shd w:val="clear" w:color="auto" w:fill="auto"/>
              </w:tcPr>
            </w:tcPrChange>
          </w:tcPr>
          <w:p w14:paraId="39855EA4" w14:textId="77777777" w:rsidR="005E1531" w:rsidRPr="00EF5447" w:rsidRDefault="005E1531" w:rsidP="00592B60">
            <w:pPr>
              <w:pStyle w:val="TAC"/>
              <w:rPr>
                <w:lang w:eastAsia="ko-KR"/>
              </w:rPr>
            </w:pPr>
            <w:r w:rsidRPr="00EF5447">
              <w:rPr>
                <w:rFonts w:cs="Arial"/>
                <w:szCs w:val="18"/>
              </w:rPr>
              <w:t>N/A</w:t>
            </w:r>
          </w:p>
        </w:tc>
        <w:tc>
          <w:tcPr>
            <w:tcW w:w="1248" w:type="dxa"/>
            <w:shd w:val="clear" w:color="auto" w:fill="auto"/>
            <w:tcPrChange w:id="3188" w:author="Skyworks" w:date="2022-04-25T21:29:00Z">
              <w:tcPr>
                <w:tcW w:w="1248" w:type="dxa"/>
                <w:shd w:val="clear" w:color="auto" w:fill="auto"/>
              </w:tcPr>
            </w:tcPrChange>
          </w:tcPr>
          <w:p w14:paraId="4C8C9956" w14:textId="77777777" w:rsidR="005E1531" w:rsidRPr="00EF5447" w:rsidRDefault="005E1531" w:rsidP="00592B60">
            <w:pPr>
              <w:pStyle w:val="TAC"/>
              <w:rPr>
                <w:lang w:eastAsia="ko-KR"/>
              </w:rPr>
            </w:pPr>
            <w:r w:rsidRPr="00EF5447">
              <w:rPr>
                <w:rFonts w:cs="Arial"/>
                <w:szCs w:val="18"/>
              </w:rPr>
              <w:t>N/A</w:t>
            </w:r>
          </w:p>
        </w:tc>
      </w:tr>
      <w:tr w:rsidR="005E1531" w:rsidRPr="00EF5447" w14:paraId="4F9ACA3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190" w:author="Skyworks" w:date="2022-04-25T21:29:00Z">
            <w:trPr>
              <w:trHeight w:val="22"/>
              <w:jc w:val="center"/>
            </w:trPr>
          </w:trPrChange>
        </w:trPr>
        <w:tc>
          <w:tcPr>
            <w:tcW w:w="2258" w:type="dxa"/>
            <w:tcBorders>
              <w:top w:val="nil"/>
              <w:bottom w:val="nil"/>
            </w:tcBorders>
            <w:shd w:val="clear" w:color="auto" w:fill="auto"/>
            <w:tcPrChange w:id="3191" w:author="Skyworks" w:date="2022-04-25T21:29:00Z">
              <w:tcPr>
                <w:tcW w:w="2258" w:type="dxa"/>
                <w:tcBorders>
                  <w:top w:val="nil"/>
                  <w:bottom w:val="nil"/>
                </w:tcBorders>
                <w:shd w:val="clear" w:color="auto" w:fill="auto"/>
              </w:tcPr>
            </w:tcPrChange>
          </w:tcPr>
          <w:p w14:paraId="5499F83F" w14:textId="77777777" w:rsidR="005E1531" w:rsidRPr="00EF5447" w:rsidRDefault="005E1531" w:rsidP="00592B60">
            <w:pPr>
              <w:pStyle w:val="TAC"/>
              <w:rPr>
                <w:lang w:eastAsia="ko-KR"/>
              </w:rPr>
            </w:pPr>
          </w:p>
        </w:tc>
        <w:tc>
          <w:tcPr>
            <w:tcW w:w="867" w:type="dxa"/>
            <w:shd w:val="clear" w:color="auto" w:fill="auto"/>
            <w:tcPrChange w:id="3192" w:author="Skyworks" w:date="2022-04-25T21:29:00Z">
              <w:tcPr>
                <w:tcW w:w="867" w:type="dxa"/>
                <w:shd w:val="clear" w:color="auto" w:fill="auto"/>
              </w:tcPr>
            </w:tcPrChange>
          </w:tcPr>
          <w:p w14:paraId="31D574B6" w14:textId="77777777" w:rsidR="005E1531" w:rsidRPr="00EF5447" w:rsidRDefault="005E1531" w:rsidP="00592B60">
            <w:pPr>
              <w:pStyle w:val="TAC"/>
              <w:rPr>
                <w:lang w:eastAsia="ko-KR"/>
              </w:rPr>
            </w:pPr>
            <w:r w:rsidRPr="00EF5447">
              <w:rPr>
                <w:rFonts w:cs="Arial"/>
                <w:szCs w:val="18"/>
              </w:rPr>
              <w:t>32</w:t>
            </w:r>
          </w:p>
        </w:tc>
        <w:tc>
          <w:tcPr>
            <w:tcW w:w="1066" w:type="dxa"/>
            <w:shd w:val="clear" w:color="auto" w:fill="auto"/>
            <w:noWrap/>
            <w:tcPrChange w:id="3193" w:author="Skyworks" w:date="2022-04-25T21:29:00Z">
              <w:tcPr>
                <w:tcW w:w="1066" w:type="dxa"/>
                <w:shd w:val="clear" w:color="auto" w:fill="auto"/>
                <w:noWrap/>
              </w:tcPr>
            </w:tcPrChange>
          </w:tcPr>
          <w:p w14:paraId="64EB2C34" w14:textId="77777777" w:rsidR="005E1531" w:rsidRPr="00EF5447" w:rsidRDefault="005E1531" w:rsidP="00592B60">
            <w:pPr>
              <w:pStyle w:val="TAC"/>
              <w:rPr>
                <w:rFonts w:eastAsia="Malgun Gothic"/>
                <w:szCs w:val="18"/>
                <w:lang w:eastAsia="ko-KR"/>
              </w:rPr>
            </w:pPr>
            <w:r w:rsidRPr="00EF5447">
              <w:rPr>
                <w:rFonts w:cs="Arial"/>
                <w:szCs w:val="18"/>
              </w:rPr>
              <w:t>N/A</w:t>
            </w:r>
          </w:p>
        </w:tc>
        <w:tc>
          <w:tcPr>
            <w:tcW w:w="747" w:type="dxa"/>
            <w:shd w:val="clear" w:color="auto" w:fill="auto"/>
            <w:noWrap/>
            <w:tcPrChange w:id="3194" w:author="Skyworks" w:date="2022-04-25T21:29:00Z">
              <w:tcPr>
                <w:tcW w:w="747" w:type="dxa"/>
                <w:shd w:val="clear" w:color="auto" w:fill="auto"/>
                <w:noWrap/>
              </w:tcPr>
            </w:tcPrChange>
          </w:tcPr>
          <w:p w14:paraId="2D0BA8AC" w14:textId="77777777" w:rsidR="005E1531" w:rsidRPr="00EF5447" w:rsidRDefault="005E1531" w:rsidP="00592B60">
            <w:pPr>
              <w:pStyle w:val="TAC"/>
              <w:rPr>
                <w:rFonts w:eastAsia="Malgun Gothic"/>
                <w:szCs w:val="18"/>
                <w:lang w:eastAsia="ko-KR"/>
              </w:rPr>
            </w:pPr>
            <w:r w:rsidRPr="00EF5447">
              <w:rPr>
                <w:rFonts w:cs="Arial"/>
                <w:szCs w:val="18"/>
              </w:rPr>
              <w:t>5</w:t>
            </w:r>
          </w:p>
        </w:tc>
        <w:tc>
          <w:tcPr>
            <w:tcW w:w="1447" w:type="dxa"/>
            <w:shd w:val="clear" w:color="auto" w:fill="auto"/>
            <w:noWrap/>
            <w:tcPrChange w:id="3195" w:author="Skyworks" w:date="2022-04-25T21:29:00Z">
              <w:tcPr>
                <w:tcW w:w="877" w:type="dxa"/>
                <w:shd w:val="clear" w:color="auto" w:fill="auto"/>
                <w:noWrap/>
              </w:tcPr>
            </w:tcPrChange>
          </w:tcPr>
          <w:p w14:paraId="3352A9E6" w14:textId="77777777" w:rsidR="005E1531" w:rsidRPr="00EF5447" w:rsidRDefault="005E1531" w:rsidP="00592B60">
            <w:pPr>
              <w:pStyle w:val="TAC"/>
              <w:rPr>
                <w:rFonts w:eastAsia="Malgun Gothic"/>
                <w:szCs w:val="18"/>
                <w:lang w:eastAsia="ko-KR"/>
              </w:rPr>
            </w:pPr>
            <w:r w:rsidRPr="00EF5447">
              <w:rPr>
                <w:rFonts w:cs="Arial"/>
                <w:szCs w:val="18"/>
              </w:rPr>
              <w:t>25</w:t>
            </w:r>
          </w:p>
        </w:tc>
        <w:tc>
          <w:tcPr>
            <w:tcW w:w="994" w:type="dxa"/>
            <w:shd w:val="clear" w:color="auto" w:fill="auto"/>
            <w:noWrap/>
            <w:tcPrChange w:id="3196" w:author="Skyworks" w:date="2022-04-25T21:29:00Z">
              <w:tcPr>
                <w:tcW w:w="1299" w:type="dxa"/>
                <w:shd w:val="clear" w:color="auto" w:fill="auto"/>
                <w:noWrap/>
              </w:tcPr>
            </w:tcPrChange>
          </w:tcPr>
          <w:p w14:paraId="054CA71D" w14:textId="77777777" w:rsidR="005E1531" w:rsidRPr="00EF5447" w:rsidRDefault="005E1531" w:rsidP="00592B60">
            <w:pPr>
              <w:pStyle w:val="TAC"/>
              <w:rPr>
                <w:rFonts w:eastAsia="Malgun Gothic"/>
                <w:szCs w:val="18"/>
                <w:lang w:eastAsia="ko-KR"/>
              </w:rPr>
            </w:pPr>
            <w:r w:rsidRPr="00EF5447">
              <w:rPr>
                <w:rFonts w:cs="Arial"/>
                <w:szCs w:val="18"/>
              </w:rPr>
              <w:t>1470</w:t>
            </w:r>
          </w:p>
        </w:tc>
        <w:tc>
          <w:tcPr>
            <w:tcW w:w="752" w:type="dxa"/>
            <w:shd w:val="clear" w:color="auto" w:fill="auto"/>
            <w:tcPrChange w:id="3197" w:author="Skyworks" w:date="2022-04-25T21:29:00Z">
              <w:tcPr>
                <w:tcW w:w="1017" w:type="dxa"/>
                <w:shd w:val="clear" w:color="auto" w:fill="auto"/>
              </w:tcPr>
            </w:tcPrChange>
          </w:tcPr>
          <w:p w14:paraId="68B3ACBE" w14:textId="77777777" w:rsidR="005E1531" w:rsidRPr="00EF5447" w:rsidRDefault="005E1531" w:rsidP="00592B60">
            <w:pPr>
              <w:pStyle w:val="TAC"/>
              <w:rPr>
                <w:lang w:eastAsia="ko-KR"/>
              </w:rPr>
            </w:pPr>
            <w:r w:rsidRPr="00EF5447">
              <w:rPr>
                <w:rFonts w:cs="Arial"/>
                <w:szCs w:val="18"/>
              </w:rPr>
              <w:t>31.8</w:t>
            </w:r>
          </w:p>
        </w:tc>
        <w:tc>
          <w:tcPr>
            <w:tcW w:w="1248" w:type="dxa"/>
            <w:shd w:val="clear" w:color="auto" w:fill="auto"/>
            <w:tcPrChange w:id="3198" w:author="Skyworks" w:date="2022-04-25T21:29:00Z">
              <w:tcPr>
                <w:tcW w:w="1248" w:type="dxa"/>
                <w:shd w:val="clear" w:color="auto" w:fill="auto"/>
              </w:tcPr>
            </w:tcPrChange>
          </w:tcPr>
          <w:p w14:paraId="4FF6F17B" w14:textId="77777777" w:rsidR="005E1531" w:rsidRPr="00EF5447" w:rsidRDefault="005E1531" w:rsidP="00592B60">
            <w:pPr>
              <w:pStyle w:val="TAC"/>
              <w:rPr>
                <w:lang w:eastAsia="ko-KR"/>
              </w:rPr>
            </w:pPr>
            <w:r w:rsidRPr="00EF5447">
              <w:rPr>
                <w:rFonts w:cs="Arial"/>
                <w:szCs w:val="18"/>
              </w:rPr>
              <w:t>IMD2</w:t>
            </w:r>
          </w:p>
        </w:tc>
      </w:tr>
      <w:tr w:rsidR="005E1531" w:rsidRPr="00EF5447" w14:paraId="37B940D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200" w:author="Skyworks" w:date="2022-04-25T21:29:00Z">
            <w:trPr>
              <w:trHeight w:val="22"/>
              <w:jc w:val="center"/>
            </w:trPr>
          </w:trPrChange>
        </w:trPr>
        <w:tc>
          <w:tcPr>
            <w:tcW w:w="2258" w:type="dxa"/>
            <w:tcBorders>
              <w:top w:val="nil"/>
              <w:bottom w:val="nil"/>
            </w:tcBorders>
            <w:shd w:val="clear" w:color="auto" w:fill="auto"/>
            <w:tcPrChange w:id="3201" w:author="Skyworks" w:date="2022-04-25T21:29:00Z">
              <w:tcPr>
                <w:tcW w:w="2258" w:type="dxa"/>
                <w:tcBorders>
                  <w:top w:val="nil"/>
                  <w:bottom w:val="nil"/>
                </w:tcBorders>
                <w:shd w:val="clear" w:color="auto" w:fill="auto"/>
              </w:tcPr>
            </w:tcPrChange>
          </w:tcPr>
          <w:p w14:paraId="004C3AE2" w14:textId="77777777" w:rsidR="005E1531" w:rsidRPr="00EF5447" w:rsidRDefault="005E1531" w:rsidP="00592B60">
            <w:pPr>
              <w:pStyle w:val="TAC"/>
              <w:rPr>
                <w:lang w:eastAsia="ko-KR"/>
              </w:rPr>
            </w:pPr>
          </w:p>
        </w:tc>
        <w:tc>
          <w:tcPr>
            <w:tcW w:w="867" w:type="dxa"/>
            <w:shd w:val="clear" w:color="auto" w:fill="auto"/>
            <w:tcPrChange w:id="3202" w:author="Skyworks" w:date="2022-04-25T21:29:00Z">
              <w:tcPr>
                <w:tcW w:w="867" w:type="dxa"/>
                <w:shd w:val="clear" w:color="auto" w:fill="auto"/>
              </w:tcPr>
            </w:tcPrChange>
          </w:tcPr>
          <w:p w14:paraId="077BAB99" w14:textId="77777777" w:rsidR="005E1531" w:rsidRPr="00EF5447" w:rsidRDefault="005E1531" w:rsidP="00592B60">
            <w:pPr>
              <w:pStyle w:val="TAC"/>
              <w:rPr>
                <w:lang w:eastAsia="ko-KR"/>
              </w:rPr>
            </w:pPr>
            <w:r w:rsidRPr="00EF5447">
              <w:rPr>
                <w:rFonts w:cs="Arial"/>
                <w:szCs w:val="18"/>
              </w:rPr>
              <w:t>n78</w:t>
            </w:r>
          </w:p>
        </w:tc>
        <w:tc>
          <w:tcPr>
            <w:tcW w:w="1066" w:type="dxa"/>
            <w:shd w:val="clear" w:color="auto" w:fill="auto"/>
            <w:noWrap/>
            <w:tcPrChange w:id="3203" w:author="Skyworks" w:date="2022-04-25T21:29:00Z">
              <w:tcPr>
                <w:tcW w:w="1066" w:type="dxa"/>
                <w:shd w:val="clear" w:color="auto" w:fill="auto"/>
                <w:noWrap/>
              </w:tcPr>
            </w:tcPrChange>
          </w:tcPr>
          <w:p w14:paraId="2E72C89A" w14:textId="77777777" w:rsidR="005E1531" w:rsidRPr="00EF5447" w:rsidRDefault="005E1531" w:rsidP="00592B60">
            <w:pPr>
              <w:pStyle w:val="TAC"/>
              <w:rPr>
                <w:rFonts w:eastAsia="Malgun Gothic"/>
                <w:szCs w:val="18"/>
                <w:lang w:eastAsia="ko-KR"/>
              </w:rPr>
            </w:pPr>
            <w:r w:rsidRPr="00EF5447">
              <w:rPr>
                <w:rFonts w:cs="Arial"/>
                <w:szCs w:val="18"/>
              </w:rPr>
              <w:t>3400</w:t>
            </w:r>
          </w:p>
        </w:tc>
        <w:tc>
          <w:tcPr>
            <w:tcW w:w="747" w:type="dxa"/>
            <w:shd w:val="clear" w:color="auto" w:fill="auto"/>
            <w:noWrap/>
            <w:tcPrChange w:id="3204" w:author="Skyworks" w:date="2022-04-25T21:29:00Z">
              <w:tcPr>
                <w:tcW w:w="747" w:type="dxa"/>
                <w:shd w:val="clear" w:color="auto" w:fill="auto"/>
                <w:noWrap/>
              </w:tcPr>
            </w:tcPrChange>
          </w:tcPr>
          <w:p w14:paraId="048690C2" w14:textId="77777777" w:rsidR="005E1531" w:rsidRPr="00EF5447" w:rsidRDefault="005E1531" w:rsidP="00592B60">
            <w:pPr>
              <w:pStyle w:val="TAC"/>
              <w:rPr>
                <w:rFonts w:eastAsia="Malgun Gothic"/>
                <w:szCs w:val="18"/>
                <w:lang w:eastAsia="ko-KR"/>
              </w:rPr>
            </w:pPr>
            <w:r w:rsidRPr="00EF5447">
              <w:rPr>
                <w:rFonts w:cs="Arial"/>
                <w:szCs w:val="18"/>
              </w:rPr>
              <w:t>10</w:t>
            </w:r>
          </w:p>
        </w:tc>
        <w:tc>
          <w:tcPr>
            <w:tcW w:w="1447" w:type="dxa"/>
            <w:shd w:val="clear" w:color="auto" w:fill="auto"/>
            <w:noWrap/>
            <w:tcPrChange w:id="3205" w:author="Skyworks" w:date="2022-04-25T21:29:00Z">
              <w:tcPr>
                <w:tcW w:w="877" w:type="dxa"/>
                <w:shd w:val="clear" w:color="auto" w:fill="auto"/>
                <w:noWrap/>
              </w:tcPr>
            </w:tcPrChange>
          </w:tcPr>
          <w:p w14:paraId="396C1E62" w14:textId="77777777" w:rsidR="005E1531" w:rsidRPr="00EF5447" w:rsidRDefault="005E1531" w:rsidP="00592B60">
            <w:pPr>
              <w:pStyle w:val="TAC"/>
              <w:rPr>
                <w:rFonts w:eastAsia="Malgun Gothic"/>
                <w:szCs w:val="18"/>
                <w:lang w:eastAsia="ko-KR"/>
              </w:rPr>
            </w:pPr>
            <w:r w:rsidRPr="00EF5447">
              <w:rPr>
                <w:rFonts w:cs="Arial"/>
                <w:szCs w:val="18"/>
              </w:rPr>
              <w:t>50</w:t>
            </w:r>
          </w:p>
        </w:tc>
        <w:tc>
          <w:tcPr>
            <w:tcW w:w="994" w:type="dxa"/>
            <w:shd w:val="clear" w:color="auto" w:fill="auto"/>
            <w:noWrap/>
            <w:tcPrChange w:id="3206" w:author="Skyworks" w:date="2022-04-25T21:29:00Z">
              <w:tcPr>
                <w:tcW w:w="1299" w:type="dxa"/>
                <w:shd w:val="clear" w:color="auto" w:fill="auto"/>
                <w:noWrap/>
              </w:tcPr>
            </w:tcPrChange>
          </w:tcPr>
          <w:p w14:paraId="03D664C4" w14:textId="77777777" w:rsidR="005E1531" w:rsidRPr="00EF5447" w:rsidRDefault="005E1531" w:rsidP="00592B60">
            <w:pPr>
              <w:pStyle w:val="TAC"/>
              <w:rPr>
                <w:rFonts w:eastAsia="Malgun Gothic"/>
                <w:szCs w:val="18"/>
                <w:lang w:eastAsia="ko-KR"/>
              </w:rPr>
            </w:pPr>
            <w:r w:rsidRPr="00EF5447">
              <w:rPr>
                <w:rFonts w:cs="Arial"/>
                <w:szCs w:val="18"/>
              </w:rPr>
              <w:t>3400</w:t>
            </w:r>
          </w:p>
        </w:tc>
        <w:tc>
          <w:tcPr>
            <w:tcW w:w="752" w:type="dxa"/>
            <w:shd w:val="clear" w:color="auto" w:fill="auto"/>
            <w:tcPrChange w:id="3207" w:author="Skyworks" w:date="2022-04-25T21:29:00Z">
              <w:tcPr>
                <w:tcW w:w="1017" w:type="dxa"/>
                <w:shd w:val="clear" w:color="auto" w:fill="auto"/>
              </w:tcPr>
            </w:tcPrChange>
          </w:tcPr>
          <w:p w14:paraId="52E47630" w14:textId="77777777" w:rsidR="005E1531" w:rsidRPr="00EF5447" w:rsidRDefault="005E1531" w:rsidP="00592B60">
            <w:pPr>
              <w:pStyle w:val="TAC"/>
              <w:rPr>
                <w:lang w:eastAsia="ko-KR"/>
              </w:rPr>
            </w:pPr>
            <w:r w:rsidRPr="00EF5447">
              <w:rPr>
                <w:rFonts w:cs="Arial"/>
                <w:szCs w:val="18"/>
              </w:rPr>
              <w:t>N/A</w:t>
            </w:r>
          </w:p>
        </w:tc>
        <w:tc>
          <w:tcPr>
            <w:tcW w:w="1248" w:type="dxa"/>
            <w:shd w:val="clear" w:color="auto" w:fill="auto"/>
            <w:tcPrChange w:id="3208" w:author="Skyworks" w:date="2022-04-25T21:29:00Z">
              <w:tcPr>
                <w:tcW w:w="1248" w:type="dxa"/>
                <w:shd w:val="clear" w:color="auto" w:fill="auto"/>
              </w:tcPr>
            </w:tcPrChange>
          </w:tcPr>
          <w:p w14:paraId="2196F81D" w14:textId="77777777" w:rsidR="005E1531" w:rsidRPr="00EF5447" w:rsidRDefault="005E1531" w:rsidP="00592B60">
            <w:pPr>
              <w:pStyle w:val="TAC"/>
              <w:rPr>
                <w:lang w:eastAsia="ko-KR"/>
              </w:rPr>
            </w:pPr>
            <w:r w:rsidRPr="00EF5447">
              <w:rPr>
                <w:rFonts w:cs="Arial"/>
                <w:szCs w:val="18"/>
              </w:rPr>
              <w:t>N/A</w:t>
            </w:r>
          </w:p>
        </w:tc>
      </w:tr>
      <w:tr w:rsidR="005E1531" w:rsidRPr="00EF5447" w14:paraId="77D6352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210" w:author="Skyworks" w:date="2022-04-25T21:29:00Z">
            <w:trPr>
              <w:trHeight w:val="22"/>
              <w:jc w:val="center"/>
            </w:trPr>
          </w:trPrChange>
        </w:trPr>
        <w:tc>
          <w:tcPr>
            <w:tcW w:w="2258" w:type="dxa"/>
            <w:tcBorders>
              <w:top w:val="nil"/>
              <w:bottom w:val="nil"/>
            </w:tcBorders>
            <w:shd w:val="clear" w:color="auto" w:fill="auto"/>
            <w:tcPrChange w:id="3211" w:author="Skyworks" w:date="2022-04-25T21:29:00Z">
              <w:tcPr>
                <w:tcW w:w="2258" w:type="dxa"/>
                <w:tcBorders>
                  <w:top w:val="nil"/>
                  <w:bottom w:val="nil"/>
                </w:tcBorders>
                <w:shd w:val="clear" w:color="auto" w:fill="auto"/>
              </w:tcPr>
            </w:tcPrChange>
          </w:tcPr>
          <w:p w14:paraId="58FA06F8" w14:textId="77777777" w:rsidR="005E1531" w:rsidRPr="00EF5447" w:rsidRDefault="005E1531" w:rsidP="00592B60">
            <w:pPr>
              <w:pStyle w:val="TAC"/>
              <w:rPr>
                <w:lang w:eastAsia="ko-KR"/>
              </w:rPr>
            </w:pPr>
          </w:p>
        </w:tc>
        <w:tc>
          <w:tcPr>
            <w:tcW w:w="867" w:type="dxa"/>
            <w:shd w:val="clear" w:color="auto" w:fill="auto"/>
            <w:tcPrChange w:id="3212" w:author="Skyworks" w:date="2022-04-25T21:29:00Z">
              <w:tcPr>
                <w:tcW w:w="867" w:type="dxa"/>
                <w:shd w:val="clear" w:color="auto" w:fill="auto"/>
              </w:tcPr>
            </w:tcPrChange>
          </w:tcPr>
          <w:p w14:paraId="0AEA4A23" w14:textId="77777777" w:rsidR="005E1531" w:rsidRPr="00EF5447" w:rsidRDefault="005E1531" w:rsidP="00592B60">
            <w:pPr>
              <w:pStyle w:val="TAC"/>
              <w:rPr>
                <w:lang w:eastAsia="ko-KR"/>
              </w:rPr>
            </w:pPr>
            <w:r w:rsidRPr="00EF5447">
              <w:rPr>
                <w:rFonts w:cs="Arial"/>
                <w:szCs w:val="18"/>
              </w:rPr>
              <w:t>1</w:t>
            </w:r>
          </w:p>
        </w:tc>
        <w:tc>
          <w:tcPr>
            <w:tcW w:w="1066" w:type="dxa"/>
            <w:shd w:val="clear" w:color="auto" w:fill="auto"/>
            <w:noWrap/>
            <w:tcPrChange w:id="3213" w:author="Skyworks" w:date="2022-04-25T21:29:00Z">
              <w:tcPr>
                <w:tcW w:w="1066" w:type="dxa"/>
                <w:shd w:val="clear" w:color="auto" w:fill="auto"/>
                <w:noWrap/>
              </w:tcPr>
            </w:tcPrChange>
          </w:tcPr>
          <w:p w14:paraId="592AE5B9" w14:textId="77777777" w:rsidR="005E1531" w:rsidRPr="00EF5447" w:rsidRDefault="005E1531" w:rsidP="00592B60">
            <w:pPr>
              <w:pStyle w:val="TAC"/>
              <w:rPr>
                <w:rFonts w:eastAsia="Malgun Gothic"/>
                <w:szCs w:val="18"/>
                <w:lang w:eastAsia="ko-KR"/>
              </w:rPr>
            </w:pPr>
            <w:r w:rsidRPr="00EF5447">
              <w:rPr>
                <w:rFonts w:cs="Arial"/>
                <w:szCs w:val="18"/>
              </w:rPr>
              <w:t>1930</w:t>
            </w:r>
          </w:p>
        </w:tc>
        <w:tc>
          <w:tcPr>
            <w:tcW w:w="747" w:type="dxa"/>
            <w:shd w:val="clear" w:color="auto" w:fill="auto"/>
            <w:noWrap/>
            <w:tcPrChange w:id="3214" w:author="Skyworks" w:date="2022-04-25T21:29:00Z">
              <w:tcPr>
                <w:tcW w:w="747" w:type="dxa"/>
                <w:shd w:val="clear" w:color="auto" w:fill="auto"/>
                <w:noWrap/>
              </w:tcPr>
            </w:tcPrChange>
          </w:tcPr>
          <w:p w14:paraId="5DBBCF35" w14:textId="77777777" w:rsidR="005E1531" w:rsidRPr="00EF5447" w:rsidRDefault="005E1531" w:rsidP="00592B60">
            <w:pPr>
              <w:pStyle w:val="TAC"/>
              <w:rPr>
                <w:rFonts w:eastAsia="Malgun Gothic"/>
                <w:szCs w:val="18"/>
                <w:lang w:eastAsia="ko-KR"/>
              </w:rPr>
            </w:pPr>
            <w:r w:rsidRPr="00EF5447">
              <w:rPr>
                <w:rFonts w:cs="Arial"/>
                <w:szCs w:val="18"/>
              </w:rPr>
              <w:t>5</w:t>
            </w:r>
          </w:p>
        </w:tc>
        <w:tc>
          <w:tcPr>
            <w:tcW w:w="1447" w:type="dxa"/>
            <w:shd w:val="clear" w:color="auto" w:fill="auto"/>
            <w:noWrap/>
            <w:tcPrChange w:id="3215" w:author="Skyworks" w:date="2022-04-25T21:29:00Z">
              <w:tcPr>
                <w:tcW w:w="877" w:type="dxa"/>
                <w:shd w:val="clear" w:color="auto" w:fill="auto"/>
                <w:noWrap/>
              </w:tcPr>
            </w:tcPrChange>
          </w:tcPr>
          <w:p w14:paraId="09091EC4" w14:textId="77777777" w:rsidR="005E1531" w:rsidRPr="00EF5447" w:rsidRDefault="005E1531" w:rsidP="00592B60">
            <w:pPr>
              <w:pStyle w:val="TAC"/>
              <w:rPr>
                <w:rFonts w:eastAsia="Malgun Gothic"/>
                <w:szCs w:val="18"/>
                <w:lang w:eastAsia="ko-KR"/>
              </w:rPr>
            </w:pPr>
            <w:r w:rsidRPr="00EF5447">
              <w:rPr>
                <w:rFonts w:cs="Arial"/>
                <w:szCs w:val="18"/>
              </w:rPr>
              <w:t>25</w:t>
            </w:r>
          </w:p>
        </w:tc>
        <w:tc>
          <w:tcPr>
            <w:tcW w:w="994" w:type="dxa"/>
            <w:shd w:val="clear" w:color="auto" w:fill="auto"/>
            <w:noWrap/>
            <w:tcPrChange w:id="3216" w:author="Skyworks" w:date="2022-04-25T21:29:00Z">
              <w:tcPr>
                <w:tcW w:w="1299" w:type="dxa"/>
                <w:shd w:val="clear" w:color="auto" w:fill="auto"/>
                <w:noWrap/>
              </w:tcPr>
            </w:tcPrChange>
          </w:tcPr>
          <w:p w14:paraId="3DEDF801" w14:textId="77777777" w:rsidR="005E1531" w:rsidRPr="00EF5447" w:rsidRDefault="005E1531" w:rsidP="00592B60">
            <w:pPr>
              <w:pStyle w:val="TAC"/>
              <w:rPr>
                <w:rFonts w:eastAsia="Malgun Gothic"/>
                <w:szCs w:val="18"/>
                <w:lang w:eastAsia="ko-KR"/>
              </w:rPr>
            </w:pPr>
            <w:r w:rsidRPr="00EF5447">
              <w:rPr>
                <w:rFonts w:cs="Arial"/>
                <w:szCs w:val="18"/>
              </w:rPr>
              <w:t>2120</w:t>
            </w:r>
          </w:p>
        </w:tc>
        <w:tc>
          <w:tcPr>
            <w:tcW w:w="752" w:type="dxa"/>
            <w:shd w:val="clear" w:color="auto" w:fill="auto"/>
            <w:tcPrChange w:id="3217" w:author="Skyworks" w:date="2022-04-25T21:29:00Z">
              <w:tcPr>
                <w:tcW w:w="1017" w:type="dxa"/>
                <w:shd w:val="clear" w:color="auto" w:fill="auto"/>
              </w:tcPr>
            </w:tcPrChange>
          </w:tcPr>
          <w:p w14:paraId="6D501E0B" w14:textId="77777777" w:rsidR="005E1531" w:rsidRPr="00EF5447" w:rsidRDefault="005E1531" w:rsidP="00592B60">
            <w:pPr>
              <w:pStyle w:val="TAC"/>
              <w:rPr>
                <w:lang w:eastAsia="ko-KR"/>
              </w:rPr>
            </w:pPr>
            <w:r w:rsidRPr="00EF5447">
              <w:rPr>
                <w:rFonts w:cs="Arial"/>
                <w:szCs w:val="18"/>
              </w:rPr>
              <w:t>N/A</w:t>
            </w:r>
          </w:p>
        </w:tc>
        <w:tc>
          <w:tcPr>
            <w:tcW w:w="1248" w:type="dxa"/>
            <w:shd w:val="clear" w:color="auto" w:fill="auto"/>
            <w:tcPrChange w:id="3218" w:author="Skyworks" w:date="2022-04-25T21:29:00Z">
              <w:tcPr>
                <w:tcW w:w="1248" w:type="dxa"/>
                <w:shd w:val="clear" w:color="auto" w:fill="auto"/>
              </w:tcPr>
            </w:tcPrChange>
          </w:tcPr>
          <w:p w14:paraId="359D8A7A" w14:textId="77777777" w:rsidR="005E1531" w:rsidRPr="00EF5447" w:rsidRDefault="005E1531" w:rsidP="00592B60">
            <w:pPr>
              <w:pStyle w:val="TAC"/>
              <w:rPr>
                <w:lang w:eastAsia="ko-KR"/>
              </w:rPr>
            </w:pPr>
            <w:r w:rsidRPr="00EF5447">
              <w:rPr>
                <w:rFonts w:cs="Arial"/>
                <w:szCs w:val="18"/>
              </w:rPr>
              <w:t>N/A</w:t>
            </w:r>
          </w:p>
        </w:tc>
      </w:tr>
      <w:tr w:rsidR="005E1531" w:rsidRPr="00EF5447" w14:paraId="25382F7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220" w:author="Skyworks" w:date="2022-04-25T21:29:00Z">
            <w:trPr>
              <w:trHeight w:val="22"/>
              <w:jc w:val="center"/>
            </w:trPr>
          </w:trPrChange>
        </w:trPr>
        <w:tc>
          <w:tcPr>
            <w:tcW w:w="2258" w:type="dxa"/>
            <w:tcBorders>
              <w:top w:val="nil"/>
              <w:bottom w:val="nil"/>
            </w:tcBorders>
            <w:shd w:val="clear" w:color="auto" w:fill="auto"/>
            <w:tcPrChange w:id="3221" w:author="Skyworks" w:date="2022-04-25T21:29:00Z">
              <w:tcPr>
                <w:tcW w:w="2258" w:type="dxa"/>
                <w:tcBorders>
                  <w:top w:val="nil"/>
                  <w:bottom w:val="nil"/>
                </w:tcBorders>
                <w:shd w:val="clear" w:color="auto" w:fill="auto"/>
              </w:tcPr>
            </w:tcPrChange>
          </w:tcPr>
          <w:p w14:paraId="6FC2C46E" w14:textId="77777777" w:rsidR="005E1531" w:rsidRPr="00EF5447" w:rsidRDefault="005E1531" w:rsidP="00592B60">
            <w:pPr>
              <w:pStyle w:val="TAC"/>
              <w:rPr>
                <w:lang w:eastAsia="ko-KR"/>
              </w:rPr>
            </w:pPr>
          </w:p>
        </w:tc>
        <w:tc>
          <w:tcPr>
            <w:tcW w:w="867" w:type="dxa"/>
            <w:shd w:val="clear" w:color="auto" w:fill="auto"/>
            <w:tcPrChange w:id="3222" w:author="Skyworks" w:date="2022-04-25T21:29:00Z">
              <w:tcPr>
                <w:tcW w:w="867" w:type="dxa"/>
                <w:shd w:val="clear" w:color="auto" w:fill="auto"/>
              </w:tcPr>
            </w:tcPrChange>
          </w:tcPr>
          <w:p w14:paraId="1DF69C16" w14:textId="77777777" w:rsidR="005E1531" w:rsidRPr="00EF5447" w:rsidRDefault="005E1531" w:rsidP="00592B60">
            <w:pPr>
              <w:pStyle w:val="TAC"/>
              <w:rPr>
                <w:lang w:eastAsia="ko-KR"/>
              </w:rPr>
            </w:pPr>
            <w:r w:rsidRPr="00EF5447">
              <w:rPr>
                <w:rFonts w:cs="Arial"/>
                <w:szCs w:val="18"/>
              </w:rPr>
              <w:t>32</w:t>
            </w:r>
          </w:p>
        </w:tc>
        <w:tc>
          <w:tcPr>
            <w:tcW w:w="1066" w:type="dxa"/>
            <w:shd w:val="clear" w:color="auto" w:fill="auto"/>
            <w:noWrap/>
            <w:tcPrChange w:id="3223" w:author="Skyworks" w:date="2022-04-25T21:29:00Z">
              <w:tcPr>
                <w:tcW w:w="1066" w:type="dxa"/>
                <w:shd w:val="clear" w:color="auto" w:fill="auto"/>
                <w:noWrap/>
              </w:tcPr>
            </w:tcPrChange>
          </w:tcPr>
          <w:p w14:paraId="18CEAFAB" w14:textId="77777777" w:rsidR="005E1531" w:rsidRPr="00EF5447" w:rsidRDefault="005E1531" w:rsidP="00592B60">
            <w:pPr>
              <w:pStyle w:val="TAC"/>
              <w:rPr>
                <w:rFonts w:eastAsia="Malgun Gothic"/>
                <w:szCs w:val="18"/>
                <w:lang w:eastAsia="ko-KR"/>
              </w:rPr>
            </w:pPr>
            <w:r w:rsidRPr="00EF5447">
              <w:rPr>
                <w:rFonts w:cs="Arial"/>
                <w:szCs w:val="18"/>
              </w:rPr>
              <w:t>N/A</w:t>
            </w:r>
          </w:p>
        </w:tc>
        <w:tc>
          <w:tcPr>
            <w:tcW w:w="747" w:type="dxa"/>
            <w:shd w:val="clear" w:color="auto" w:fill="auto"/>
            <w:noWrap/>
            <w:tcPrChange w:id="3224" w:author="Skyworks" w:date="2022-04-25T21:29:00Z">
              <w:tcPr>
                <w:tcW w:w="747" w:type="dxa"/>
                <w:shd w:val="clear" w:color="auto" w:fill="auto"/>
                <w:noWrap/>
              </w:tcPr>
            </w:tcPrChange>
          </w:tcPr>
          <w:p w14:paraId="4C35E506" w14:textId="77777777" w:rsidR="005E1531" w:rsidRPr="00EF5447" w:rsidRDefault="005E1531" w:rsidP="00592B60">
            <w:pPr>
              <w:pStyle w:val="TAC"/>
              <w:rPr>
                <w:rFonts w:eastAsia="Malgun Gothic"/>
                <w:szCs w:val="18"/>
                <w:lang w:eastAsia="ko-KR"/>
              </w:rPr>
            </w:pPr>
            <w:r w:rsidRPr="00EF5447">
              <w:rPr>
                <w:rFonts w:cs="Arial"/>
                <w:szCs w:val="18"/>
              </w:rPr>
              <w:t>5</w:t>
            </w:r>
          </w:p>
        </w:tc>
        <w:tc>
          <w:tcPr>
            <w:tcW w:w="1447" w:type="dxa"/>
            <w:shd w:val="clear" w:color="auto" w:fill="auto"/>
            <w:noWrap/>
            <w:tcPrChange w:id="3225" w:author="Skyworks" w:date="2022-04-25T21:29:00Z">
              <w:tcPr>
                <w:tcW w:w="877" w:type="dxa"/>
                <w:shd w:val="clear" w:color="auto" w:fill="auto"/>
                <w:noWrap/>
              </w:tcPr>
            </w:tcPrChange>
          </w:tcPr>
          <w:p w14:paraId="4A9FEFF8" w14:textId="77777777" w:rsidR="005E1531" w:rsidRPr="00EF5447" w:rsidRDefault="005E1531" w:rsidP="00592B60">
            <w:pPr>
              <w:pStyle w:val="TAC"/>
              <w:rPr>
                <w:rFonts w:eastAsia="Malgun Gothic"/>
                <w:szCs w:val="18"/>
                <w:lang w:eastAsia="ko-KR"/>
              </w:rPr>
            </w:pPr>
            <w:r w:rsidRPr="00EF5447">
              <w:rPr>
                <w:rFonts w:cs="Arial"/>
                <w:szCs w:val="18"/>
              </w:rPr>
              <w:t>25</w:t>
            </w:r>
          </w:p>
        </w:tc>
        <w:tc>
          <w:tcPr>
            <w:tcW w:w="994" w:type="dxa"/>
            <w:shd w:val="clear" w:color="auto" w:fill="auto"/>
            <w:noWrap/>
            <w:tcPrChange w:id="3226" w:author="Skyworks" w:date="2022-04-25T21:29:00Z">
              <w:tcPr>
                <w:tcW w:w="1299" w:type="dxa"/>
                <w:shd w:val="clear" w:color="auto" w:fill="auto"/>
                <w:noWrap/>
              </w:tcPr>
            </w:tcPrChange>
          </w:tcPr>
          <w:p w14:paraId="74C5E04C" w14:textId="77777777" w:rsidR="005E1531" w:rsidRPr="00EF5447" w:rsidRDefault="005E1531" w:rsidP="00592B60">
            <w:pPr>
              <w:pStyle w:val="TAC"/>
              <w:rPr>
                <w:rFonts w:eastAsia="Malgun Gothic"/>
                <w:szCs w:val="18"/>
                <w:lang w:eastAsia="ko-KR"/>
              </w:rPr>
            </w:pPr>
            <w:r w:rsidRPr="00EF5447">
              <w:rPr>
                <w:rFonts w:cs="Arial"/>
                <w:szCs w:val="18"/>
              </w:rPr>
              <w:t>1470</w:t>
            </w:r>
          </w:p>
        </w:tc>
        <w:tc>
          <w:tcPr>
            <w:tcW w:w="752" w:type="dxa"/>
            <w:shd w:val="clear" w:color="auto" w:fill="auto"/>
            <w:tcPrChange w:id="3227" w:author="Skyworks" w:date="2022-04-25T21:29:00Z">
              <w:tcPr>
                <w:tcW w:w="1017" w:type="dxa"/>
                <w:shd w:val="clear" w:color="auto" w:fill="auto"/>
              </w:tcPr>
            </w:tcPrChange>
          </w:tcPr>
          <w:p w14:paraId="663AB054" w14:textId="77777777" w:rsidR="005E1531" w:rsidRPr="00EF5447" w:rsidRDefault="005E1531" w:rsidP="00592B60">
            <w:pPr>
              <w:pStyle w:val="TAC"/>
              <w:rPr>
                <w:lang w:eastAsia="ko-KR"/>
              </w:rPr>
            </w:pPr>
            <w:r w:rsidRPr="00EF5447">
              <w:rPr>
                <w:rFonts w:cs="Arial"/>
                <w:szCs w:val="18"/>
              </w:rPr>
              <w:t>0</w:t>
            </w:r>
          </w:p>
        </w:tc>
        <w:tc>
          <w:tcPr>
            <w:tcW w:w="1248" w:type="dxa"/>
            <w:shd w:val="clear" w:color="auto" w:fill="auto"/>
            <w:tcPrChange w:id="3228" w:author="Skyworks" w:date="2022-04-25T21:29:00Z">
              <w:tcPr>
                <w:tcW w:w="1248" w:type="dxa"/>
                <w:shd w:val="clear" w:color="auto" w:fill="auto"/>
              </w:tcPr>
            </w:tcPrChange>
          </w:tcPr>
          <w:p w14:paraId="748B75EE" w14:textId="77777777" w:rsidR="005E1531" w:rsidRPr="00EF5447" w:rsidRDefault="005E1531" w:rsidP="00592B60">
            <w:pPr>
              <w:pStyle w:val="TAC"/>
              <w:rPr>
                <w:lang w:eastAsia="ko-KR"/>
              </w:rPr>
            </w:pPr>
            <w:r w:rsidRPr="00EF5447">
              <w:rPr>
                <w:rFonts w:cs="Arial"/>
                <w:szCs w:val="18"/>
              </w:rPr>
              <w:t>IMD5</w:t>
            </w:r>
          </w:p>
        </w:tc>
      </w:tr>
      <w:tr w:rsidR="005E1531" w:rsidRPr="00EF5447" w14:paraId="07354D9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230" w:author="Skyworks" w:date="2022-04-25T21:29:00Z">
            <w:trPr>
              <w:trHeight w:val="22"/>
              <w:jc w:val="center"/>
            </w:trPr>
          </w:trPrChange>
        </w:trPr>
        <w:tc>
          <w:tcPr>
            <w:tcW w:w="2258" w:type="dxa"/>
            <w:tcBorders>
              <w:top w:val="nil"/>
              <w:bottom w:val="single" w:sz="4" w:space="0" w:color="auto"/>
            </w:tcBorders>
            <w:shd w:val="clear" w:color="auto" w:fill="auto"/>
            <w:tcPrChange w:id="3231" w:author="Skyworks" w:date="2022-04-25T21:29:00Z">
              <w:tcPr>
                <w:tcW w:w="2258" w:type="dxa"/>
                <w:tcBorders>
                  <w:top w:val="nil"/>
                  <w:bottom w:val="single" w:sz="4" w:space="0" w:color="auto"/>
                </w:tcBorders>
                <w:shd w:val="clear" w:color="auto" w:fill="auto"/>
              </w:tcPr>
            </w:tcPrChange>
          </w:tcPr>
          <w:p w14:paraId="778283FB" w14:textId="77777777" w:rsidR="005E1531" w:rsidRPr="00EF5447" w:rsidRDefault="005E1531" w:rsidP="00592B60">
            <w:pPr>
              <w:pStyle w:val="TAC"/>
              <w:rPr>
                <w:lang w:eastAsia="ko-KR"/>
              </w:rPr>
            </w:pPr>
          </w:p>
        </w:tc>
        <w:tc>
          <w:tcPr>
            <w:tcW w:w="867" w:type="dxa"/>
            <w:shd w:val="clear" w:color="auto" w:fill="auto"/>
            <w:tcPrChange w:id="3232" w:author="Skyworks" w:date="2022-04-25T21:29:00Z">
              <w:tcPr>
                <w:tcW w:w="867" w:type="dxa"/>
                <w:shd w:val="clear" w:color="auto" w:fill="auto"/>
              </w:tcPr>
            </w:tcPrChange>
          </w:tcPr>
          <w:p w14:paraId="650E2F83" w14:textId="77777777" w:rsidR="005E1531" w:rsidRPr="00EF5447" w:rsidRDefault="005E1531" w:rsidP="00592B60">
            <w:pPr>
              <w:pStyle w:val="TAC"/>
              <w:rPr>
                <w:lang w:eastAsia="ko-KR"/>
              </w:rPr>
            </w:pPr>
            <w:r w:rsidRPr="00EF5447">
              <w:rPr>
                <w:rFonts w:cs="Arial"/>
                <w:szCs w:val="18"/>
              </w:rPr>
              <w:t>n78</w:t>
            </w:r>
          </w:p>
        </w:tc>
        <w:tc>
          <w:tcPr>
            <w:tcW w:w="1066" w:type="dxa"/>
            <w:shd w:val="clear" w:color="auto" w:fill="auto"/>
            <w:noWrap/>
            <w:tcPrChange w:id="3233" w:author="Skyworks" w:date="2022-04-25T21:29:00Z">
              <w:tcPr>
                <w:tcW w:w="1066" w:type="dxa"/>
                <w:shd w:val="clear" w:color="auto" w:fill="auto"/>
                <w:noWrap/>
              </w:tcPr>
            </w:tcPrChange>
          </w:tcPr>
          <w:p w14:paraId="6C41B431" w14:textId="77777777" w:rsidR="005E1531" w:rsidRPr="00EF5447" w:rsidRDefault="005E1531" w:rsidP="00592B60">
            <w:pPr>
              <w:pStyle w:val="TAC"/>
              <w:rPr>
                <w:rFonts w:eastAsia="Malgun Gothic"/>
                <w:szCs w:val="18"/>
                <w:lang w:eastAsia="ko-KR"/>
              </w:rPr>
            </w:pPr>
            <w:r w:rsidRPr="00EF5447">
              <w:rPr>
                <w:rFonts w:cs="Arial"/>
                <w:szCs w:val="18"/>
              </w:rPr>
              <w:t>3630</w:t>
            </w:r>
          </w:p>
        </w:tc>
        <w:tc>
          <w:tcPr>
            <w:tcW w:w="747" w:type="dxa"/>
            <w:shd w:val="clear" w:color="auto" w:fill="auto"/>
            <w:noWrap/>
            <w:tcPrChange w:id="3234" w:author="Skyworks" w:date="2022-04-25T21:29:00Z">
              <w:tcPr>
                <w:tcW w:w="747" w:type="dxa"/>
                <w:shd w:val="clear" w:color="auto" w:fill="auto"/>
                <w:noWrap/>
              </w:tcPr>
            </w:tcPrChange>
          </w:tcPr>
          <w:p w14:paraId="2FAAA274" w14:textId="77777777" w:rsidR="005E1531" w:rsidRPr="00EF5447" w:rsidRDefault="005E1531" w:rsidP="00592B60">
            <w:pPr>
              <w:pStyle w:val="TAC"/>
              <w:rPr>
                <w:rFonts w:eastAsia="Malgun Gothic"/>
                <w:szCs w:val="18"/>
                <w:lang w:eastAsia="ko-KR"/>
              </w:rPr>
            </w:pPr>
            <w:r w:rsidRPr="00EF5447">
              <w:rPr>
                <w:rFonts w:cs="Arial"/>
                <w:szCs w:val="18"/>
              </w:rPr>
              <w:t>10</w:t>
            </w:r>
          </w:p>
        </w:tc>
        <w:tc>
          <w:tcPr>
            <w:tcW w:w="1447" w:type="dxa"/>
            <w:shd w:val="clear" w:color="auto" w:fill="auto"/>
            <w:noWrap/>
            <w:tcPrChange w:id="3235" w:author="Skyworks" w:date="2022-04-25T21:29:00Z">
              <w:tcPr>
                <w:tcW w:w="877" w:type="dxa"/>
                <w:shd w:val="clear" w:color="auto" w:fill="auto"/>
                <w:noWrap/>
              </w:tcPr>
            </w:tcPrChange>
          </w:tcPr>
          <w:p w14:paraId="40271049" w14:textId="77777777" w:rsidR="005E1531" w:rsidRPr="00EF5447" w:rsidRDefault="005E1531" w:rsidP="00592B60">
            <w:pPr>
              <w:pStyle w:val="TAC"/>
              <w:rPr>
                <w:rFonts w:eastAsia="Malgun Gothic"/>
                <w:szCs w:val="18"/>
                <w:lang w:eastAsia="ko-KR"/>
              </w:rPr>
            </w:pPr>
            <w:r w:rsidRPr="00EF5447">
              <w:rPr>
                <w:rFonts w:cs="Arial"/>
                <w:szCs w:val="18"/>
              </w:rPr>
              <w:t>50</w:t>
            </w:r>
          </w:p>
        </w:tc>
        <w:tc>
          <w:tcPr>
            <w:tcW w:w="994" w:type="dxa"/>
            <w:shd w:val="clear" w:color="auto" w:fill="auto"/>
            <w:noWrap/>
            <w:tcPrChange w:id="3236" w:author="Skyworks" w:date="2022-04-25T21:29:00Z">
              <w:tcPr>
                <w:tcW w:w="1299" w:type="dxa"/>
                <w:shd w:val="clear" w:color="auto" w:fill="auto"/>
                <w:noWrap/>
              </w:tcPr>
            </w:tcPrChange>
          </w:tcPr>
          <w:p w14:paraId="35A899AF" w14:textId="77777777" w:rsidR="005E1531" w:rsidRPr="00EF5447" w:rsidRDefault="005E1531" w:rsidP="00592B60">
            <w:pPr>
              <w:pStyle w:val="TAC"/>
              <w:rPr>
                <w:rFonts w:eastAsia="Malgun Gothic"/>
                <w:szCs w:val="18"/>
                <w:lang w:eastAsia="ko-KR"/>
              </w:rPr>
            </w:pPr>
            <w:r w:rsidRPr="00EF5447">
              <w:rPr>
                <w:rFonts w:cs="Arial"/>
                <w:szCs w:val="18"/>
              </w:rPr>
              <w:t>3630</w:t>
            </w:r>
          </w:p>
        </w:tc>
        <w:tc>
          <w:tcPr>
            <w:tcW w:w="752" w:type="dxa"/>
            <w:shd w:val="clear" w:color="auto" w:fill="auto"/>
            <w:tcPrChange w:id="3237" w:author="Skyworks" w:date="2022-04-25T21:29:00Z">
              <w:tcPr>
                <w:tcW w:w="1017" w:type="dxa"/>
                <w:shd w:val="clear" w:color="auto" w:fill="auto"/>
              </w:tcPr>
            </w:tcPrChange>
          </w:tcPr>
          <w:p w14:paraId="201CAE43" w14:textId="77777777" w:rsidR="005E1531" w:rsidRPr="00EF5447" w:rsidRDefault="005E1531" w:rsidP="00592B60">
            <w:pPr>
              <w:pStyle w:val="TAC"/>
              <w:rPr>
                <w:lang w:eastAsia="ko-KR"/>
              </w:rPr>
            </w:pPr>
            <w:r w:rsidRPr="00EF5447">
              <w:rPr>
                <w:rFonts w:cs="Arial"/>
                <w:szCs w:val="18"/>
              </w:rPr>
              <w:t>N/A</w:t>
            </w:r>
          </w:p>
        </w:tc>
        <w:tc>
          <w:tcPr>
            <w:tcW w:w="1248" w:type="dxa"/>
            <w:shd w:val="clear" w:color="auto" w:fill="auto"/>
            <w:tcPrChange w:id="3238" w:author="Skyworks" w:date="2022-04-25T21:29:00Z">
              <w:tcPr>
                <w:tcW w:w="1248" w:type="dxa"/>
                <w:shd w:val="clear" w:color="auto" w:fill="auto"/>
              </w:tcPr>
            </w:tcPrChange>
          </w:tcPr>
          <w:p w14:paraId="0755F219" w14:textId="77777777" w:rsidR="005E1531" w:rsidRPr="00EF5447" w:rsidRDefault="005E1531" w:rsidP="00592B60">
            <w:pPr>
              <w:pStyle w:val="TAC"/>
              <w:rPr>
                <w:lang w:eastAsia="ko-KR"/>
              </w:rPr>
            </w:pPr>
            <w:r w:rsidRPr="00EF5447">
              <w:rPr>
                <w:rFonts w:cs="Arial"/>
                <w:szCs w:val="18"/>
              </w:rPr>
              <w:t>N/A</w:t>
            </w:r>
          </w:p>
        </w:tc>
      </w:tr>
      <w:tr w:rsidR="005E1531" w14:paraId="1ACEAF7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240" w:author="Skyworks" w:date="2022-04-25T21:29:00Z">
            <w:trPr>
              <w:trHeight w:val="22"/>
              <w:jc w:val="center"/>
            </w:trPr>
          </w:trPrChange>
        </w:trPr>
        <w:tc>
          <w:tcPr>
            <w:tcW w:w="2258" w:type="dxa"/>
            <w:tcBorders>
              <w:top w:val="single" w:sz="4" w:space="0" w:color="auto"/>
              <w:left w:val="single" w:sz="4" w:space="0" w:color="auto"/>
              <w:bottom w:val="nil"/>
              <w:right w:val="single" w:sz="4" w:space="0" w:color="auto"/>
            </w:tcBorders>
            <w:vAlign w:val="center"/>
            <w:tcPrChange w:id="3241" w:author="Skyworks" w:date="2022-04-25T21:29:00Z">
              <w:tcPr>
                <w:tcW w:w="2258" w:type="dxa"/>
                <w:tcBorders>
                  <w:top w:val="single" w:sz="4" w:space="0" w:color="auto"/>
                  <w:left w:val="single" w:sz="4" w:space="0" w:color="auto"/>
                  <w:bottom w:val="nil"/>
                  <w:right w:val="single" w:sz="4" w:space="0" w:color="auto"/>
                </w:tcBorders>
                <w:vAlign w:val="center"/>
              </w:tcPr>
            </w:tcPrChange>
          </w:tcPr>
          <w:p w14:paraId="22EDC57D" w14:textId="77777777" w:rsidR="005E1531" w:rsidRDefault="005E1531" w:rsidP="00592B60">
            <w:pPr>
              <w:pStyle w:val="TAC"/>
              <w:rPr>
                <w:lang w:eastAsia="ko-KR"/>
              </w:rPr>
            </w:pPr>
            <w:r>
              <w:rPr>
                <w:lang w:val="zh-CN" w:eastAsia="zh-TW"/>
              </w:rPr>
              <w:t>DC_</w:t>
            </w:r>
            <w:r>
              <w:t>1A-38A_</w:t>
            </w:r>
            <w:r>
              <w:rPr>
                <w:lang w:val="zh-CN" w:eastAsia="zh-TW"/>
              </w:rPr>
              <w:t>n</w:t>
            </w:r>
            <w:r>
              <w:t>78A</w:t>
            </w:r>
          </w:p>
        </w:tc>
        <w:tc>
          <w:tcPr>
            <w:tcW w:w="867" w:type="dxa"/>
            <w:tcBorders>
              <w:top w:val="single" w:sz="4" w:space="0" w:color="auto"/>
              <w:left w:val="single" w:sz="4" w:space="0" w:color="auto"/>
              <w:bottom w:val="single" w:sz="4" w:space="0" w:color="auto"/>
              <w:right w:val="single" w:sz="4" w:space="0" w:color="auto"/>
            </w:tcBorders>
            <w:vAlign w:val="center"/>
            <w:tcPrChange w:id="324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16BE1205" w14:textId="77777777" w:rsidR="005E1531" w:rsidRDefault="005E1531" w:rsidP="00592B60">
            <w:pPr>
              <w:pStyle w:val="TAC"/>
              <w:rPr>
                <w:rFonts w:cs="Arial"/>
                <w:szCs w:val="18"/>
              </w:rPr>
            </w:pPr>
            <w:r>
              <w:t>1</w:t>
            </w:r>
          </w:p>
        </w:tc>
        <w:tc>
          <w:tcPr>
            <w:tcW w:w="1066" w:type="dxa"/>
            <w:tcBorders>
              <w:top w:val="single" w:sz="4" w:space="0" w:color="auto"/>
              <w:left w:val="single" w:sz="4" w:space="0" w:color="auto"/>
              <w:bottom w:val="single" w:sz="4" w:space="0" w:color="auto"/>
              <w:right w:val="single" w:sz="4" w:space="0" w:color="auto"/>
            </w:tcBorders>
            <w:noWrap/>
            <w:vAlign w:val="center"/>
            <w:tcPrChange w:id="324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14C619D8" w14:textId="77777777" w:rsidR="005E1531" w:rsidRDefault="005E1531" w:rsidP="00592B60">
            <w:pPr>
              <w:pStyle w:val="TAC"/>
              <w:rPr>
                <w:rFonts w:cs="Arial"/>
                <w:szCs w:val="18"/>
              </w:rPr>
            </w:pPr>
            <w:r>
              <w:rPr>
                <w:rFonts w:eastAsia="Malgun Gothic"/>
                <w:szCs w:val="24"/>
                <w:lang w:eastAsia="ko-KR"/>
              </w:rPr>
              <w:t>1</w:t>
            </w:r>
            <w:r>
              <w:rPr>
                <w:szCs w:val="24"/>
              </w:rPr>
              <w:t>9</w:t>
            </w:r>
            <w:r>
              <w:rPr>
                <w:rFonts w:eastAsia="Malgun Gothic"/>
                <w:szCs w:val="24"/>
                <w:lang w:eastAsia="ko-KR"/>
              </w:rPr>
              <w:t>7</w:t>
            </w:r>
            <w:r>
              <w:rPr>
                <w:szCs w:val="24"/>
              </w:rPr>
              <w:t>0</w:t>
            </w:r>
          </w:p>
        </w:tc>
        <w:tc>
          <w:tcPr>
            <w:tcW w:w="747" w:type="dxa"/>
            <w:tcBorders>
              <w:top w:val="single" w:sz="4" w:space="0" w:color="auto"/>
              <w:left w:val="single" w:sz="4" w:space="0" w:color="auto"/>
              <w:bottom w:val="single" w:sz="4" w:space="0" w:color="auto"/>
              <w:right w:val="single" w:sz="4" w:space="0" w:color="auto"/>
            </w:tcBorders>
            <w:noWrap/>
            <w:vAlign w:val="center"/>
            <w:tcPrChange w:id="3244"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0EDA26A6" w14:textId="77777777" w:rsidR="005E1531" w:rsidRDefault="005E1531" w:rsidP="00592B60">
            <w:pPr>
              <w:pStyle w:val="TAC"/>
              <w:rPr>
                <w:rFonts w:cs="Arial"/>
                <w:szCs w:val="18"/>
              </w:rPr>
            </w:pPr>
            <w:r>
              <w:rPr>
                <w:rFonts w:eastAsia="Malgun Gothic"/>
                <w:szCs w:val="24"/>
                <w:lang w:eastAsia="ko-KR"/>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3245"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6209641A" w14:textId="77777777" w:rsidR="005E1531" w:rsidRDefault="005E1531" w:rsidP="00592B60">
            <w:pPr>
              <w:pStyle w:val="TAC"/>
              <w:rPr>
                <w:rFonts w:cs="Arial"/>
                <w:szCs w:val="18"/>
              </w:rPr>
            </w:pPr>
            <w:r>
              <w:rPr>
                <w:rFonts w:eastAsia="Malgun Gothic"/>
                <w:szCs w:val="24"/>
                <w:lang w:eastAsia="ko-KR"/>
              </w:rPr>
              <w:t>25</w:t>
            </w:r>
          </w:p>
        </w:tc>
        <w:tc>
          <w:tcPr>
            <w:tcW w:w="994" w:type="dxa"/>
            <w:tcBorders>
              <w:top w:val="single" w:sz="4" w:space="0" w:color="auto"/>
              <w:left w:val="single" w:sz="4" w:space="0" w:color="auto"/>
              <w:bottom w:val="single" w:sz="4" w:space="0" w:color="auto"/>
              <w:right w:val="single" w:sz="4" w:space="0" w:color="auto"/>
            </w:tcBorders>
            <w:noWrap/>
            <w:vAlign w:val="center"/>
            <w:tcPrChange w:id="324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1D522352" w14:textId="77777777" w:rsidR="005E1531" w:rsidRDefault="005E1531" w:rsidP="00592B60">
            <w:pPr>
              <w:pStyle w:val="TAC"/>
              <w:rPr>
                <w:rFonts w:cs="Arial"/>
                <w:szCs w:val="18"/>
              </w:rPr>
            </w:pPr>
            <w:r>
              <w:rPr>
                <w:rFonts w:eastAsiaTheme="minorEastAsia"/>
                <w:szCs w:val="24"/>
              </w:rPr>
              <w:t>2160</w:t>
            </w:r>
          </w:p>
        </w:tc>
        <w:tc>
          <w:tcPr>
            <w:tcW w:w="752" w:type="dxa"/>
            <w:tcBorders>
              <w:top w:val="single" w:sz="4" w:space="0" w:color="auto"/>
              <w:left w:val="single" w:sz="4" w:space="0" w:color="auto"/>
              <w:bottom w:val="single" w:sz="4" w:space="0" w:color="auto"/>
              <w:right w:val="single" w:sz="4" w:space="0" w:color="auto"/>
            </w:tcBorders>
            <w:vAlign w:val="center"/>
            <w:tcPrChange w:id="3247"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7321CD83" w14:textId="77777777" w:rsidR="005E1531" w:rsidRDefault="005E1531" w:rsidP="00592B60">
            <w:pPr>
              <w:pStyle w:val="TAC"/>
              <w:rPr>
                <w:rFonts w:cs="Arial"/>
                <w:szCs w:val="18"/>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Change w:id="324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72D61ACA" w14:textId="77777777" w:rsidR="005E1531" w:rsidRDefault="005E1531" w:rsidP="00592B60">
            <w:pPr>
              <w:pStyle w:val="TAC"/>
              <w:rPr>
                <w:rFonts w:cs="Arial"/>
                <w:szCs w:val="18"/>
              </w:rPr>
            </w:pPr>
            <w:r>
              <w:rPr>
                <w:rFonts w:eastAsia="Malgun Gothic"/>
                <w:szCs w:val="24"/>
                <w:lang w:eastAsia="ko-KR"/>
              </w:rPr>
              <w:t>N/A</w:t>
            </w:r>
          </w:p>
        </w:tc>
      </w:tr>
      <w:tr w:rsidR="005E1531" w14:paraId="73A3AB5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250" w:author="Skyworks" w:date="2022-04-25T21:29:00Z">
            <w:trPr>
              <w:trHeight w:val="22"/>
              <w:jc w:val="center"/>
            </w:trPr>
          </w:trPrChange>
        </w:trPr>
        <w:tc>
          <w:tcPr>
            <w:tcW w:w="2258" w:type="dxa"/>
            <w:tcBorders>
              <w:top w:val="nil"/>
              <w:left w:val="single" w:sz="4" w:space="0" w:color="auto"/>
              <w:bottom w:val="nil"/>
              <w:right w:val="single" w:sz="4" w:space="0" w:color="auto"/>
            </w:tcBorders>
            <w:vAlign w:val="center"/>
            <w:tcPrChange w:id="3251" w:author="Skyworks" w:date="2022-04-25T21:29:00Z">
              <w:tcPr>
                <w:tcW w:w="2258" w:type="dxa"/>
                <w:tcBorders>
                  <w:top w:val="nil"/>
                  <w:left w:val="single" w:sz="4" w:space="0" w:color="auto"/>
                  <w:bottom w:val="nil"/>
                  <w:right w:val="single" w:sz="4" w:space="0" w:color="auto"/>
                </w:tcBorders>
                <w:vAlign w:val="center"/>
              </w:tcPr>
            </w:tcPrChange>
          </w:tcPr>
          <w:p w14:paraId="062F5536" w14:textId="77777777" w:rsidR="005E1531" w:rsidRDefault="005E1531" w:rsidP="00592B60">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325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60E4A353" w14:textId="77777777" w:rsidR="005E1531" w:rsidRDefault="005E1531" w:rsidP="00592B60">
            <w:pPr>
              <w:pStyle w:val="TAC"/>
              <w:rPr>
                <w:rFonts w:cs="Arial"/>
                <w:szCs w:val="18"/>
              </w:rPr>
            </w:pPr>
            <w:r>
              <w:t>38</w:t>
            </w:r>
          </w:p>
        </w:tc>
        <w:tc>
          <w:tcPr>
            <w:tcW w:w="1066" w:type="dxa"/>
            <w:tcBorders>
              <w:top w:val="single" w:sz="4" w:space="0" w:color="auto"/>
              <w:left w:val="single" w:sz="4" w:space="0" w:color="auto"/>
              <w:bottom w:val="single" w:sz="4" w:space="0" w:color="auto"/>
              <w:right w:val="single" w:sz="4" w:space="0" w:color="auto"/>
            </w:tcBorders>
            <w:noWrap/>
            <w:vAlign w:val="center"/>
            <w:tcPrChange w:id="325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3E5A9586" w14:textId="77777777" w:rsidR="005E1531" w:rsidRDefault="005E1531" w:rsidP="00592B60">
            <w:pPr>
              <w:pStyle w:val="TAC"/>
              <w:rPr>
                <w:rFonts w:cs="Arial"/>
                <w:szCs w:val="18"/>
              </w:rPr>
            </w:pPr>
            <w:r>
              <w:rPr>
                <w:rFonts w:eastAsiaTheme="minorEastAsia"/>
                <w:szCs w:val="24"/>
              </w:rPr>
              <w:t>2590</w:t>
            </w:r>
          </w:p>
        </w:tc>
        <w:tc>
          <w:tcPr>
            <w:tcW w:w="747" w:type="dxa"/>
            <w:tcBorders>
              <w:top w:val="single" w:sz="4" w:space="0" w:color="auto"/>
              <w:left w:val="single" w:sz="4" w:space="0" w:color="auto"/>
              <w:bottom w:val="single" w:sz="4" w:space="0" w:color="auto"/>
              <w:right w:val="single" w:sz="4" w:space="0" w:color="auto"/>
            </w:tcBorders>
            <w:noWrap/>
            <w:vAlign w:val="center"/>
            <w:tcPrChange w:id="3254"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3426FE83" w14:textId="77777777" w:rsidR="005E1531" w:rsidRDefault="005E1531" w:rsidP="00592B60">
            <w:pPr>
              <w:pStyle w:val="TAC"/>
              <w:rPr>
                <w:rFonts w:cs="Arial"/>
                <w:szCs w:val="18"/>
              </w:rPr>
            </w:pPr>
            <w:r>
              <w:rPr>
                <w:rFonts w:eastAsia="Malgun Gothic"/>
                <w:szCs w:val="24"/>
                <w:lang w:eastAsia="ko-KR"/>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3255"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56FEB058" w14:textId="77777777" w:rsidR="005E1531" w:rsidRDefault="005E1531" w:rsidP="00592B60">
            <w:pPr>
              <w:pStyle w:val="TAC"/>
              <w:rPr>
                <w:rFonts w:cs="Arial"/>
                <w:szCs w:val="18"/>
              </w:rPr>
            </w:pPr>
            <w:r>
              <w:rPr>
                <w:rFonts w:eastAsia="Malgun Gothic"/>
                <w:szCs w:val="24"/>
                <w:lang w:eastAsia="ko-KR"/>
              </w:rPr>
              <w:t>25</w:t>
            </w:r>
          </w:p>
        </w:tc>
        <w:tc>
          <w:tcPr>
            <w:tcW w:w="994" w:type="dxa"/>
            <w:tcBorders>
              <w:top w:val="single" w:sz="4" w:space="0" w:color="auto"/>
              <w:left w:val="single" w:sz="4" w:space="0" w:color="auto"/>
              <w:bottom w:val="single" w:sz="4" w:space="0" w:color="auto"/>
              <w:right w:val="single" w:sz="4" w:space="0" w:color="auto"/>
            </w:tcBorders>
            <w:noWrap/>
            <w:vAlign w:val="center"/>
            <w:tcPrChange w:id="325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03C00820" w14:textId="77777777" w:rsidR="005E1531" w:rsidRDefault="005E1531" w:rsidP="00592B60">
            <w:pPr>
              <w:pStyle w:val="TAC"/>
              <w:rPr>
                <w:rFonts w:cs="Arial"/>
                <w:szCs w:val="18"/>
              </w:rPr>
            </w:pPr>
            <w:r>
              <w:rPr>
                <w:rFonts w:eastAsiaTheme="minorEastAsia"/>
                <w:szCs w:val="24"/>
              </w:rPr>
              <w:t>2590</w:t>
            </w:r>
          </w:p>
        </w:tc>
        <w:tc>
          <w:tcPr>
            <w:tcW w:w="752" w:type="dxa"/>
            <w:tcBorders>
              <w:top w:val="single" w:sz="4" w:space="0" w:color="auto"/>
              <w:left w:val="single" w:sz="4" w:space="0" w:color="auto"/>
              <w:bottom w:val="single" w:sz="4" w:space="0" w:color="auto"/>
              <w:right w:val="single" w:sz="4" w:space="0" w:color="auto"/>
            </w:tcBorders>
            <w:vAlign w:val="center"/>
            <w:tcPrChange w:id="3257"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7904532B" w14:textId="77777777" w:rsidR="005E1531" w:rsidRDefault="005E1531" w:rsidP="00592B60">
            <w:pPr>
              <w:pStyle w:val="TAC"/>
              <w:rPr>
                <w:rFonts w:cs="Arial"/>
                <w:szCs w:val="18"/>
              </w:rPr>
            </w:pPr>
            <w:r>
              <w:t>12.7</w:t>
            </w:r>
          </w:p>
        </w:tc>
        <w:tc>
          <w:tcPr>
            <w:tcW w:w="1248" w:type="dxa"/>
            <w:tcBorders>
              <w:top w:val="single" w:sz="4" w:space="0" w:color="auto"/>
              <w:left w:val="single" w:sz="4" w:space="0" w:color="auto"/>
              <w:bottom w:val="single" w:sz="4" w:space="0" w:color="auto"/>
              <w:right w:val="single" w:sz="4" w:space="0" w:color="auto"/>
            </w:tcBorders>
            <w:vAlign w:val="center"/>
            <w:tcPrChange w:id="325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35F78485" w14:textId="77777777" w:rsidR="005E1531" w:rsidRDefault="005E1531" w:rsidP="00592B60">
            <w:pPr>
              <w:pStyle w:val="TAC"/>
              <w:rPr>
                <w:rFonts w:cs="Arial"/>
                <w:szCs w:val="18"/>
              </w:rPr>
            </w:pPr>
            <w:r>
              <w:rPr>
                <w:szCs w:val="24"/>
                <w:lang w:eastAsia="ja-JP"/>
              </w:rPr>
              <w:t>IMD</w:t>
            </w:r>
            <w:r>
              <w:rPr>
                <w:szCs w:val="24"/>
              </w:rPr>
              <w:t>4</w:t>
            </w:r>
          </w:p>
        </w:tc>
      </w:tr>
      <w:tr w:rsidR="005E1531" w14:paraId="2E53234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260" w:author="Skyworks" w:date="2022-04-25T21:29:00Z">
            <w:trPr>
              <w:trHeight w:val="22"/>
              <w:jc w:val="center"/>
            </w:trPr>
          </w:trPrChange>
        </w:trPr>
        <w:tc>
          <w:tcPr>
            <w:tcW w:w="2258" w:type="dxa"/>
            <w:tcBorders>
              <w:top w:val="nil"/>
              <w:left w:val="single" w:sz="4" w:space="0" w:color="auto"/>
              <w:bottom w:val="single" w:sz="4" w:space="0" w:color="auto"/>
              <w:right w:val="single" w:sz="4" w:space="0" w:color="auto"/>
            </w:tcBorders>
            <w:vAlign w:val="center"/>
            <w:tcPrChange w:id="3261" w:author="Skyworks" w:date="2022-04-25T21:29:00Z">
              <w:tcPr>
                <w:tcW w:w="2258" w:type="dxa"/>
                <w:tcBorders>
                  <w:top w:val="nil"/>
                  <w:left w:val="single" w:sz="4" w:space="0" w:color="auto"/>
                  <w:bottom w:val="single" w:sz="4" w:space="0" w:color="auto"/>
                  <w:right w:val="single" w:sz="4" w:space="0" w:color="auto"/>
                </w:tcBorders>
                <w:vAlign w:val="center"/>
              </w:tcPr>
            </w:tcPrChange>
          </w:tcPr>
          <w:p w14:paraId="68F2392C" w14:textId="77777777" w:rsidR="005E1531" w:rsidRDefault="005E1531" w:rsidP="00592B60">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326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2F8828EC" w14:textId="77777777" w:rsidR="005E1531" w:rsidRDefault="005E1531" w:rsidP="00592B60">
            <w:pPr>
              <w:pStyle w:val="TAC"/>
              <w:rPr>
                <w:rFonts w:cs="Arial"/>
                <w:szCs w:val="18"/>
              </w:rPr>
            </w:pPr>
            <w:r>
              <w:rPr>
                <w:lang w:val="zh-CN" w:eastAsia="zh-TW"/>
              </w:rPr>
              <w:t>n</w:t>
            </w:r>
            <w:r>
              <w:t>78</w:t>
            </w:r>
          </w:p>
        </w:tc>
        <w:tc>
          <w:tcPr>
            <w:tcW w:w="1066" w:type="dxa"/>
            <w:tcBorders>
              <w:top w:val="single" w:sz="4" w:space="0" w:color="auto"/>
              <w:left w:val="single" w:sz="4" w:space="0" w:color="auto"/>
              <w:bottom w:val="single" w:sz="4" w:space="0" w:color="auto"/>
              <w:right w:val="single" w:sz="4" w:space="0" w:color="auto"/>
            </w:tcBorders>
            <w:noWrap/>
            <w:vAlign w:val="center"/>
            <w:tcPrChange w:id="326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1596BAB5" w14:textId="77777777" w:rsidR="005E1531" w:rsidRDefault="005E1531" w:rsidP="00592B60">
            <w:pPr>
              <w:pStyle w:val="TAC"/>
              <w:rPr>
                <w:rFonts w:cs="Arial"/>
                <w:szCs w:val="18"/>
              </w:rPr>
            </w:pPr>
            <w:r>
              <w:rPr>
                <w:rFonts w:eastAsiaTheme="minorEastAsia"/>
                <w:szCs w:val="24"/>
              </w:rPr>
              <w:t>3320</w:t>
            </w:r>
          </w:p>
        </w:tc>
        <w:tc>
          <w:tcPr>
            <w:tcW w:w="747" w:type="dxa"/>
            <w:tcBorders>
              <w:top w:val="single" w:sz="4" w:space="0" w:color="auto"/>
              <w:left w:val="single" w:sz="4" w:space="0" w:color="auto"/>
              <w:bottom w:val="single" w:sz="4" w:space="0" w:color="auto"/>
              <w:right w:val="single" w:sz="4" w:space="0" w:color="auto"/>
            </w:tcBorders>
            <w:noWrap/>
            <w:vAlign w:val="center"/>
            <w:tcPrChange w:id="3264"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5285647B" w14:textId="77777777" w:rsidR="005E1531" w:rsidRDefault="005E1531" w:rsidP="00592B60">
            <w:pPr>
              <w:pStyle w:val="TAC"/>
              <w:rPr>
                <w:rFonts w:cs="Arial"/>
                <w:szCs w:val="18"/>
              </w:rPr>
            </w:pPr>
            <w:r>
              <w:rPr>
                <w:rFonts w:eastAsiaTheme="minorEastAsia"/>
                <w:szCs w:val="24"/>
              </w:rPr>
              <w:t>10</w:t>
            </w:r>
          </w:p>
        </w:tc>
        <w:tc>
          <w:tcPr>
            <w:tcW w:w="1447" w:type="dxa"/>
            <w:tcBorders>
              <w:top w:val="single" w:sz="4" w:space="0" w:color="auto"/>
              <w:left w:val="single" w:sz="4" w:space="0" w:color="auto"/>
              <w:bottom w:val="single" w:sz="4" w:space="0" w:color="auto"/>
              <w:right w:val="single" w:sz="4" w:space="0" w:color="auto"/>
            </w:tcBorders>
            <w:noWrap/>
            <w:vAlign w:val="center"/>
            <w:tcPrChange w:id="3265"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626C9B66" w14:textId="77777777" w:rsidR="005E1531" w:rsidRDefault="005E1531" w:rsidP="00592B60">
            <w:pPr>
              <w:pStyle w:val="TAC"/>
              <w:rPr>
                <w:rFonts w:cs="Arial"/>
                <w:szCs w:val="18"/>
              </w:rPr>
            </w:pPr>
            <w:r>
              <w:rPr>
                <w:rFonts w:eastAsiaTheme="minorEastAsia"/>
                <w:szCs w:val="24"/>
              </w:rPr>
              <w:t>50</w:t>
            </w:r>
          </w:p>
        </w:tc>
        <w:tc>
          <w:tcPr>
            <w:tcW w:w="994" w:type="dxa"/>
            <w:tcBorders>
              <w:top w:val="single" w:sz="4" w:space="0" w:color="auto"/>
              <w:left w:val="single" w:sz="4" w:space="0" w:color="auto"/>
              <w:bottom w:val="single" w:sz="4" w:space="0" w:color="auto"/>
              <w:right w:val="single" w:sz="4" w:space="0" w:color="auto"/>
            </w:tcBorders>
            <w:noWrap/>
            <w:vAlign w:val="center"/>
            <w:tcPrChange w:id="326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7B92744A" w14:textId="77777777" w:rsidR="005E1531" w:rsidRDefault="005E1531" w:rsidP="00592B60">
            <w:pPr>
              <w:pStyle w:val="TAC"/>
              <w:rPr>
                <w:rFonts w:cs="Arial"/>
                <w:szCs w:val="18"/>
              </w:rPr>
            </w:pPr>
            <w:r>
              <w:rPr>
                <w:rFonts w:eastAsiaTheme="minorEastAsia"/>
                <w:szCs w:val="24"/>
              </w:rPr>
              <w:t>3320</w:t>
            </w:r>
          </w:p>
        </w:tc>
        <w:tc>
          <w:tcPr>
            <w:tcW w:w="752" w:type="dxa"/>
            <w:tcBorders>
              <w:top w:val="single" w:sz="4" w:space="0" w:color="auto"/>
              <w:left w:val="single" w:sz="4" w:space="0" w:color="auto"/>
              <w:bottom w:val="single" w:sz="4" w:space="0" w:color="auto"/>
              <w:right w:val="single" w:sz="4" w:space="0" w:color="auto"/>
            </w:tcBorders>
            <w:vAlign w:val="center"/>
            <w:tcPrChange w:id="3267"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3C842BBA" w14:textId="77777777" w:rsidR="005E1531" w:rsidRDefault="005E1531" w:rsidP="00592B60">
            <w:pPr>
              <w:pStyle w:val="TAC"/>
              <w:rPr>
                <w:rFonts w:cs="Arial"/>
                <w:szCs w:val="18"/>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Change w:id="326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358E4754" w14:textId="77777777" w:rsidR="005E1531" w:rsidRDefault="005E1531" w:rsidP="00592B60">
            <w:pPr>
              <w:pStyle w:val="TAC"/>
              <w:rPr>
                <w:rFonts w:cs="Arial"/>
                <w:szCs w:val="18"/>
              </w:rPr>
            </w:pPr>
            <w:r>
              <w:rPr>
                <w:rFonts w:eastAsia="Malgun Gothic"/>
                <w:szCs w:val="24"/>
                <w:lang w:eastAsia="ko-KR"/>
              </w:rPr>
              <w:t>N/A</w:t>
            </w:r>
          </w:p>
        </w:tc>
      </w:tr>
      <w:tr w:rsidR="005E1531" w:rsidRPr="00EF5447" w14:paraId="5DF4367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270" w:author="Skyworks" w:date="2022-04-25T21:29:00Z">
            <w:trPr>
              <w:trHeight w:val="22"/>
              <w:jc w:val="center"/>
            </w:trPr>
          </w:trPrChange>
        </w:trPr>
        <w:tc>
          <w:tcPr>
            <w:tcW w:w="2258" w:type="dxa"/>
            <w:tcBorders>
              <w:top w:val="single" w:sz="4" w:space="0" w:color="auto"/>
              <w:bottom w:val="nil"/>
            </w:tcBorders>
            <w:shd w:val="clear" w:color="auto" w:fill="auto"/>
            <w:tcPrChange w:id="3271" w:author="Skyworks" w:date="2022-04-25T21:29:00Z">
              <w:tcPr>
                <w:tcW w:w="2258" w:type="dxa"/>
                <w:tcBorders>
                  <w:top w:val="single" w:sz="4" w:space="0" w:color="auto"/>
                  <w:bottom w:val="nil"/>
                </w:tcBorders>
                <w:shd w:val="clear" w:color="auto" w:fill="auto"/>
              </w:tcPr>
            </w:tcPrChange>
          </w:tcPr>
          <w:p w14:paraId="467E2D3E" w14:textId="77777777" w:rsidR="005E1531" w:rsidRPr="00EF5447" w:rsidRDefault="005E1531" w:rsidP="00592B60">
            <w:pPr>
              <w:pStyle w:val="TAC"/>
            </w:pPr>
            <w:r>
              <w:rPr>
                <w:rFonts w:cs="Arial"/>
                <w:lang w:val="zh-CN" w:eastAsia="zh-TW"/>
              </w:rPr>
              <w:t>DC_</w:t>
            </w:r>
            <w:r>
              <w:rPr>
                <w:rFonts w:cs="Arial" w:hint="eastAsia"/>
                <w:lang w:val="en-US" w:eastAsia="zh-CN"/>
              </w:rPr>
              <w:t>1A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867" w:type="dxa"/>
            <w:shd w:val="clear" w:color="auto" w:fill="auto"/>
            <w:vAlign w:val="center"/>
            <w:tcPrChange w:id="3272" w:author="Skyworks" w:date="2022-04-25T21:29:00Z">
              <w:tcPr>
                <w:tcW w:w="867" w:type="dxa"/>
                <w:shd w:val="clear" w:color="auto" w:fill="auto"/>
                <w:vAlign w:val="center"/>
              </w:tcPr>
            </w:tcPrChange>
          </w:tcPr>
          <w:p w14:paraId="719A8F6B" w14:textId="77777777" w:rsidR="005E1531" w:rsidRPr="00EF5447" w:rsidRDefault="005E1531" w:rsidP="00592B60">
            <w:pPr>
              <w:pStyle w:val="TAC"/>
            </w:pPr>
            <w:r>
              <w:rPr>
                <w:rFonts w:hint="eastAsia"/>
                <w:lang w:val="en-US" w:eastAsia="zh-CN"/>
              </w:rPr>
              <w:t>1</w:t>
            </w:r>
          </w:p>
        </w:tc>
        <w:tc>
          <w:tcPr>
            <w:tcW w:w="1066" w:type="dxa"/>
            <w:shd w:val="clear" w:color="auto" w:fill="auto"/>
            <w:noWrap/>
            <w:vAlign w:val="center"/>
            <w:tcPrChange w:id="3273" w:author="Skyworks" w:date="2022-04-25T21:29:00Z">
              <w:tcPr>
                <w:tcW w:w="1066" w:type="dxa"/>
                <w:shd w:val="clear" w:color="auto" w:fill="auto"/>
                <w:noWrap/>
                <w:vAlign w:val="center"/>
              </w:tcPr>
            </w:tcPrChange>
          </w:tcPr>
          <w:p w14:paraId="517CEB4A" w14:textId="77777777" w:rsidR="005E1531" w:rsidRPr="00EF5447" w:rsidRDefault="005E1531" w:rsidP="00592B60">
            <w:pPr>
              <w:pStyle w:val="TAC"/>
              <w:rPr>
                <w:rFonts w:eastAsia="Malgun Gothic"/>
                <w:szCs w:val="18"/>
                <w:lang w:eastAsia="ko-KR"/>
              </w:rPr>
            </w:pPr>
            <w:r>
              <w:rPr>
                <w:rFonts w:eastAsia="Malgun Gothic" w:cs="Arial"/>
                <w:kern w:val="2"/>
                <w:szCs w:val="24"/>
                <w:lang w:eastAsia="ko-KR"/>
              </w:rPr>
              <w:t>1</w:t>
            </w:r>
            <w:r>
              <w:rPr>
                <w:rFonts w:cs="Arial" w:hint="eastAsia"/>
                <w:kern w:val="2"/>
                <w:szCs w:val="24"/>
                <w:lang w:val="en-US" w:eastAsia="zh-CN"/>
              </w:rPr>
              <w:t>9</w:t>
            </w:r>
            <w:r>
              <w:rPr>
                <w:rFonts w:eastAsia="Malgun Gothic" w:cs="Arial"/>
                <w:kern w:val="2"/>
                <w:szCs w:val="24"/>
                <w:lang w:eastAsia="ko-KR"/>
              </w:rPr>
              <w:t>7</w:t>
            </w:r>
            <w:r>
              <w:rPr>
                <w:rFonts w:cs="Arial" w:hint="eastAsia"/>
                <w:kern w:val="2"/>
                <w:szCs w:val="24"/>
                <w:lang w:val="en-US" w:eastAsia="zh-CN"/>
              </w:rPr>
              <w:t>0</w:t>
            </w:r>
          </w:p>
        </w:tc>
        <w:tc>
          <w:tcPr>
            <w:tcW w:w="747" w:type="dxa"/>
            <w:shd w:val="clear" w:color="auto" w:fill="auto"/>
            <w:noWrap/>
            <w:vAlign w:val="center"/>
            <w:tcPrChange w:id="3274" w:author="Skyworks" w:date="2022-04-25T21:29:00Z">
              <w:tcPr>
                <w:tcW w:w="747" w:type="dxa"/>
                <w:shd w:val="clear" w:color="auto" w:fill="auto"/>
                <w:noWrap/>
                <w:vAlign w:val="center"/>
              </w:tcPr>
            </w:tcPrChange>
          </w:tcPr>
          <w:p w14:paraId="405B539E" w14:textId="77777777" w:rsidR="005E1531" w:rsidRPr="00EF5447" w:rsidRDefault="005E1531" w:rsidP="00592B60">
            <w:pPr>
              <w:pStyle w:val="TAC"/>
              <w:rPr>
                <w:rFonts w:eastAsia="Malgun Gothic"/>
                <w:szCs w:val="18"/>
                <w:lang w:eastAsia="ko-KR"/>
              </w:rPr>
            </w:pPr>
            <w:r>
              <w:rPr>
                <w:rFonts w:eastAsia="Malgun Gothic" w:cs="Arial"/>
                <w:kern w:val="2"/>
                <w:szCs w:val="24"/>
                <w:lang w:eastAsia="ko-KR"/>
              </w:rPr>
              <w:t>5</w:t>
            </w:r>
          </w:p>
        </w:tc>
        <w:tc>
          <w:tcPr>
            <w:tcW w:w="1447" w:type="dxa"/>
            <w:shd w:val="clear" w:color="auto" w:fill="auto"/>
            <w:noWrap/>
            <w:vAlign w:val="center"/>
            <w:tcPrChange w:id="3275" w:author="Skyworks" w:date="2022-04-25T21:29:00Z">
              <w:tcPr>
                <w:tcW w:w="877" w:type="dxa"/>
                <w:shd w:val="clear" w:color="auto" w:fill="auto"/>
                <w:noWrap/>
                <w:vAlign w:val="center"/>
              </w:tcPr>
            </w:tcPrChange>
          </w:tcPr>
          <w:p w14:paraId="0AA3B728" w14:textId="77777777" w:rsidR="005E1531" w:rsidRPr="00EF5447" w:rsidRDefault="005E1531" w:rsidP="00592B60">
            <w:pPr>
              <w:pStyle w:val="TAC"/>
              <w:rPr>
                <w:rFonts w:eastAsia="Malgun Gothic"/>
                <w:szCs w:val="18"/>
                <w:lang w:eastAsia="ko-KR"/>
              </w:rPr>
            </w:pPr>
            <w:r>
              <w:rPr>
                <w:rFonts w:eastAsia="Malgun Gothic" w:cs="Arial"/>
                <w:kern w:val="2"/>
                <w:szCs w:val="24"/>
                <w:lang w:eastAsia="ko-KR"/>
              </w:rPr>
              <w:t>25</w:t>
            </w:r>
          </w:p>
        </w:tc>
        <w:tc>
          <w:tcPr>
            <w:tcW w:w="994" w:type="dxa"/>
            <w:shd w:val="clear" w:color="auto" w:fill="auto"/>
            <w:noWrap/>
            <w:vAlign w:val="center"/>
            <w:tcPrChange w:id="3276" w:author="Skyworks" w:date="2022-04-25T21:29:00Z">
              <w:tcPr>
                <w:tcW w:w="1299" w:type="dxa"/>
                <w:shd w:val="clear" w:color="auto" w:fill="auto"/>
                <w:noWrap/>
                <w:vAlign w:val="center"/>
              </w:tcPr>
            </w:tcPrChange>
          </w:tcPr>
          <w:p w14:paraId="45B63C71" w14:textId="77777777" w:rsidR="005E1531" w:rsidRPr="00EF5447" w:rsidRDefault="005E1531" w:rsidP="00592B60">
            <w:pPr>
              <w:pStyle w:val="TAC"/>
              <w:rPr>
                <w:rFonts w:eastAsia="Malgun Gothic"/>
                <w:szCs w:val="18"/>
                <w:lang w:eastAsia="ko-KR"/>
              </w:rPr>
            </w:pPr>
            <w:r>
              <w:rPr>
                <w:rFonts w:cs="Arial" w:hint="eastAsia"/>
                <w:kern w:val="2"/>
                <w:szCs w:val="24"/>
                <w:lang w:val="en-US" w:eastAsia="zh-CN"/>
              </w:rPr>
              <w:t>2160</w:t>
            </w:r>
          </w:p>
        </w:tc>
        <w:tc>
          <w:tcPr>
            <w:tcW w:w="752" w:type="dxa"/>
            <w:shd w:val="clear" w:color="auto" w:fill="auto"/>
            <w:vAlign w:val="center"/>
            <w:tcPrChange w:id="3277" w:author="Skyworks" w:date="2022-04-25T21:29:00Z">
              <w:tcPr>
                <w:tcW w:w="1017" w:type="dxa"/>
                <w:shd w:val="clear" w:color="auto" w:fill="auto"/>
                <w:vAlign w:val="center"/>
              </w:tcPr>
            </w:tcPrChange>
          </w:tcPr>
          <w:p w14:paraId="7B399CC1" w14:textId="77777777" w:rsidR="005E1531" w:rsidRPr="00EF5447" w:rsidRDefault="005E1531" w:rsidP="00592B60">
            <w:pPr>
              <w:pStyle w:val="TAC"/>
            </w:pPr>
            <w:r>
              <w:rPr>
                <w:rFonts w:eastAsia="Malgun Gothic" w:cs="Arial"/>
                <w:kern w:val="2"/>
                <w:szCs w:val="24"/>
                <w:lang w:eastAsia="ko-KR"/>
              </w:rPr>
              <w:t>N/A</w:t>
            </w:r>
          </w:p>
        </w:tc>
        <w:tc>
          <w:tcPr>
            <w:tcW w:w="1248" w:type="dxa"/>
            <w:shd w:val="clear" w:color="auto" w:fill="auto"/>
            <w:vAlign w:val="center"/>
            <w:tcPrChange w:id="3278" w:author="Skyworks" w:date="2022-04-25T21:29:00Z">
              <w:tcPr>
                <w:tcW w:w="1248" w:type="dxa"/>
                <w:shd w:val="clear" w:color="auto" w:fill="auto"/>
                <w:vAlign w:val="center"/>
              </w:tcPr>
            </w:tcPrChange>
          </w:tcPr>
          <w:p w14:paraId="6C3F92EB" w14:textId="77777777" w:rsidR="005E1531" w:rsidRPr="00EF5447" w:rsidRDefault="005E1531" w:rsidP="00592B60">
            <w:pPr>
              <w:pStyle w:val="TAC"/>
            </w:pPr>
            <w:r>
              <w:rPr>
                <w:rFonts w:eastAsia="Malgun Gothic" w:cs="Arial"/>
                <w:kern w:val="2"/>
                <w:szCs w:val="24"/>
                <w:lang w:eastAsia="ko-KR"/>
              </w:rPr>
              <w:t>N/A</w:t>
            </w:r>
          </w:p>
        </w:tc>
      </w:tr>
      <w:tr w:rsidR="005E1531" w:rsidRPr="00EF5447" w14:paraId="725DEB7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280" w:author="Skyworks" w:date="2022-04-25T21:29:00Z">
            <w:trPr>
              <w:trHeight w:val="22"/>
              <w:jc w:val="center"/>
            </w:trPr>
          </w:trPrChange>
        </w:trPr>
        <w:tc>
          <w:tcPr>
            <w:tcW w:w="2258" w:type="dxa"/>
            <w:tcBorders>
              <w:top w:val="nil"/>
              <w:bottom w:val="nil"/>
            </w:tcBorders>
            <w:shd w:val="clear" w:color="auto" w:fill="auto"/>
            <w:tcPrChange w:id="3281" w:author="Skyworks" w:date="2022-04-25T21:29:00Z">
              <w:tcPr>
                <w:tcW w:w="2258" w:type="dxa"/>
                <w:tcBorders>
                  <w:top w:val="nil"/>
                  <w:bottom w:val="nil"/>
                </w:tcBorders>
                <w:shd w:val="clear" w:color="auto" w:fill="auto"/>
              </w:tcPr>
            </w:tcPrChange>
          </w:tcPr>
          <w:p w14:paraId="7CDB0949" w14:textId="77777777" w:rsidR="005E1531" w:rsidRPr="00EF5447" w:rsidRDefault="005E1531" w:rsidP="00592B60">
            <w:pPr>
              <w:pStyle w:val="TAC"/>
            </w:pPr>
          </w:p>
        </w:tc>
        <w:tc>
          <w:tcPr>
            <w:tcW w:w="867" w:type="dxa"/>
            <w:shd w:val="clear" w:color="auto" w:fill="auto"/>
            <w:vAlign w:val="center"/>
            <w:tcPrChange w:id="3282" w:author="Skyworks" w:date="2022-04-25T21:29:00Z">
              <w:tcPr>
                <w:tcW w:w="867" w:type="dxa"/>
                <w:shd w:val="clear" w:color="auto" w:fill="auto"/>
                <w:vAlign w:val="center"/>
              </w:tcPr>
            </w:tcPrChange>
          </w:tcPr>
          <w:p w14:paraId="7A003857" w14:textId="77777777" w:rsidR="005E1531" w:rsidRPr="00EF5447" w:rsidRDefault="005E1531" w:rsidP="00592B60">
            <w:pPr>
              <w:pStyle w:val="TAC"/>
            </w:pPr>
            <w:r>
              <w:rPr>
                <w:rFonts w:cs="Arial"/>
                <w:lang w:val="zh-CN" w:eastAsia="zh-TW"/>
              </w:rPr>
              <w:t>n</w:t>
            </w:r>
            <w:r>
              <w:rPr>
                <w:rFonts w:cs="Arial" w:hint="eastAsia"/>
                <w:lang w:val="en-US" w:eastAsia="zh-CN"/>
              </w:rPr>
              <w:t>38</w:t>
            </w:r>
          </w:p>
        </w:tc>
        <w:tc>
          <w:tcPr>
            <w:tcW w:w="1066" w:type="dxa"/>
            <w:shd w:val="clear" w:color="auto" w:fill="auto"/>
            <w:noWrap/>
            <w:vAlign w:val="center"/>
            <w:tcPrChange w:id="3283" w:author="Skyworks" w:date="2022-04-25T21:29:00Z">
              <w:tcPr>
                <w:tcW w:w="1066" w:type="dxa"/>
                <w:shd w:val="clear" w:color="auto" w:fill="auto"/>
                <w:noWrap/>
                <w:vAlign w:val="center"/>
              </w:tcPr>
            </w:tcPrChange>
          </w:tcPr>
          <w:p w14:paraId="757E6780" w14:textId="77777777" w:rsidR="005E1531" w:rsidRPr="00EF5447" w:rsidRDefault="005E1531" w:rsidP="00592B60">
            <w:pPr>
              <w:pStyle w:val="TAC"/>
              <w:rPr>
                <w:rFonts w:eastAsia="Malgun Gothic"/>
                <w:szCs w:val="18"/>
                <w:lang w:eastAsia="ko-KR"/>
              </w:rPr>
            </w:pPr>
            <w:r>
              <w:rPr>
                <w:rFonts w:cs="Arial" w:hint="eastAsia"/>
                <w:kern w:val="2"/>
                <w:szCs w:val="24"/>
                <w:lang w:val="en-US" w:eastAsia="zh-CN"/>
              </w:rPr>
              <w:t>2590</w:t>
            </w:r>
          </w:p>
        </w:tc>
        <w:tc>
          <w:tcPr>
            <w:tcW w:w="747" w:type="dxa"/>
            <w:shd w:val="clear" w:color="auto" w:fill="auto"/>
            <w:noWrap/>
            <w:vAlign w:val="center"/>
            <w:tcPrChange w:id="3284" w:author="Skyworks" w:date="2022-04-25T21:29:00Z">
              <w:tcPr>
                <w:tcW w:w="747" w:type="dxa"/>
                <w:shd w:val="clear" w:color="auto" w:fill="auto"/>
                <w:noWrap/>
                <w:vAlign w:val="center"/>
              </w:tcPr>
            </w:tcPrChange>
          </w:tcPr>
          <w:p w14:paraId="0D558A1F" w14:textId="77777777" w:rsidR="005E1531" w:rsidRPr="00EF5447" w:rsidRDefault="005E1531" w:rsidP="00592B60">
            <w:pPr>
              <w:pStyle w:val="TAC"/>
              <w:rPr>
                <w:rFonts w:eastAsia="Malgun Gothic"/>
                <w:szCs w:val="18"/>
                <w:lang w:eastAsia="ko-KR"/>
              </w:rPr>
            </w:pPr>
            <w:r>
              <w:rPr>
                <w:rFonts w:eastAsia="Malgun Gothic" w:cs="Arial"/>
                <w:kern w:val="2"/>
                <w:szCs w:val="24"/>
                <w:lang w:eastAsia="ko-KR"/>
              </w:rPr>
              <w:t>5</w:t>
            </w:r>
          </w:p>
        </w:tc>
        <w:tc>
          <w:tcPr>
            <w:tcW w:w="1447" w:type="dxa"/>
            <w:shd w:val="clear" w:color="auto" w:fill="auto"/>
            <w:noWrap/>
            <w:vAlign w:val="center"/>
            <w:tcPrChange w:id="3285" w:author="Skyworks" w:date="2022-04-25T21:29:00Z">
              <w:tcPr>
                <w:tcW w:w="877" w:type="dxa"/>
                <w:shd w:val="clear" w:color="auto" w:fill="auto"/>
                <w:noWrap/>
                <w:vAlign w:val="center"/>
              </w:tcPr>
            </w:tcPrChange>
          </w:tcPr>
          <w:p w14:paraId="25A07B0A" w14:textId="77777777" w:rsidR="005E1531" w:rsidRPr="00EF5447" w:rsidRDefault="005E1531" w:rsidP="00592B60">
            <w:pPr>
              <w:pStyle w:val="TAC"/>
              <w:rPr>
                <w:rFonts w:eastAsia="Malgun Gothic"/>
                <w:szCs w:val="18"/>
                <w:lang w:eastAsia="ko-KR"/>
              </w:rPr>
            </w:pPr>
            <w:r>
              <w:rPr>
                <w:rFonts w:eastAsia="Malgun Gothic" w:cs="Arial"/>
                <w:kern w:val="2"/>
                <w:szCs w:val="24"/>
                <w:lang w:eastAsia="ko-KR"/>
              </w:rPr>
              <w:t>25</w:t>
            </w:r>
          </w:p>
        </w:tc>
        <w:tc>
          <w:tcPr>
            <w:tcW w:w="994" w:type="dxa"/>
            <w:shd w:val="clear" w:color="auto" w:fill="auto"/>
            <w:noWrap/>
            <w:vAlign w:val="center"/>
            <w:tcPrChange w:id="3286" w:author="Skyworks" w:date="2022-04-25T21:29:00Z">
              <w:tcPr>
                <w:tcW w:w="1299" w:type="dxa"/>
                <w:shd w:val="clear" w:color="auto" w:fill="auto"/>
                <w:noWrap/>
                <w:vAlign w:val="center"/>
              </w:tcPr>
            </w:tcPrChange>
          </w:tcPr>
          <w:p w14:paraId="189CF5D1" w14:textId="77777777" w:rsidR="005E1531" w:rsidRPr="00EF5447" w:rsidRDefault="005E1531" w:rsidP="00592B60">
            <w:pPr>
              <w:pStyle w:val="TAC"/>
              <w:rPr>
                <w:rFonts w:eastAsia="Malgun Gothic"/>
                <w:szCs w:val="18"/>
                <w:lang w:eastAsia="ko-KR"/>
              </w:rPr>
            </w:pPr>
            <w:r>
              <w:rPr>
                <w:rFonts w:cs="Arial" w:hint="eastAsia"/>
                <w:kern w:val="2"/>
                <w:szCs w:val="24"/>
                <w:lang w:val="en-US" w:eastAsia="zh-CN"/>
              </w:rPr>
              <w:t>2590</w:t>
            </w:r>
          </w:p>
        </w:tc>
        <w:tc>
          <w:tcPr>
            <w:tcW w:w="752" w:type="dxa"/>
            <w:shd w:val="clear" w:color="auto" w:fill="auto"/>
            <w:vAlign w:val="center"/>
            <w:tcPrChange w:id="3287" w:author="Skyworks" w:date="2022-04-25T21:29:00Z">
              <w:tcPr>
                <w:tcW w:w="1017" w:type="dxa"/>
                <w:shd w:val="clear" w:color="auto" w:fill="auto"/>
                <w:vAlign w:val="center"/>
              </w:tcPr>
            </w:tcPrChange>
          </w:tcPr>
          <w:p w14:paraId="588F1BD4" w14:textId="77777777" w:rsidR="005E1531" w:rsidRPr="00EF5447" w:rsidRDefault="005E1531" w:rsidP="00592B60">
            <w:pPr>
              <w:pStyle w:val="TAC"/>
            </w:pPr>
            <w:r>
              <w:rPr>
                <w:rFonts w:hint="eastAsia"/>
                <w:lang w:val="en-US" w:eastAsia="zh-CN"/>
              </w:rPr>
              <w:t>12.7</w:t>
            </w:r>
          </w:p>
        </w:tc>
        <w:tc>
          <w:tcPr>
            <w:tcW w:w="1248" w:type="dxa"/>
            <w:shd w:val="clear" w:color="auto" w:fill="auto"/>
            <w:vAlign w:val="center"/>
            <w:tcPrChange w:id="3288" w:author="Skyworks" w:date="2022-04-25T21:29:00Z">
              <w:tcPr>
                <w:tcW w:w="1248" w:type="dxa"/>
                <w:shd w:val="clear" w:color="auto" w:fill="auto"/>
                <w:vAlign w:val="center"/>
              </w:tcPr>
            </w:tcPrChange>
          </w:tcPr>
          <w:p w14:paraId="052B8A1B" w14:textId="77777777" w:rsidR="005E1531" w:rsidRPr="00EF5447" w:rsidRDefault="005E1531" w:rsidP="00592B60">
            <w:pPr>
              <w:pStyle w:val="TAC"/>
            </w:pPr>
            <w:r>
              <w:rPr>
                <w:rFonts w:cs="Arial"/>
                <w:kern w:val="2"/>
                <w:szCs w:val="24"/>
                <w:lang w:eastAsia="ja-JP"/>
              </w:rPr>
              <w:t>IMD</w:t>
            </w:r>
            <w:r>
              <w:rPr>
                <w:rFonts w:cs="Arial" w:hint="eastAsia"/>
                <w:kern w:val="2"/>
                <w:szCs w:val="24"/>
                <w:lang w:val="en-US" w:eastAsia="zh-CN"/>
              </w:rPr>
              <w:t>4</w:t>
            </w:r>
          </w:p>
        </w:tc>
      </w:tr>
      <w:tr w:rsidR="005E1531" w:rsidRPr="00EF5447" w14:paraId="4C7FA7E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290" w:author="Skyworks" w:date="2022-04-25T21:29:00Z">
            <w:trPr>
              <w:trHeight w:val="22"/>
              <w:jc w:val="center"/>
            </w:trPr>
          </w:trPrChange>
        </w:trPr>
        <w:tc>
          <w:tcPr>
            <w:tcW w:w="2258" w:type="dxa"/>
            <w:tcBorders>
              <w:top w:val="nil"/>
              <w:bottom w:val="single" w:sz="4" w:space="0" w:color="auto"/>
            </w:tcBorders>
            <w:shd w:val="clear" w:color="auto" w:fill="auto"/>
            <w:tcPrChange w:id="3291" w:author="Skyworks" w:date="2022-04-25T21:29:00Z">
              <w:tcPr>
                <w:tcW w:w="2258" w:type="dxa"/>
                <w:tcBorders>
                  <w:top w:val="nil"/>
                  <w:bottom w:val="single" w:sz="4" w:space="0" w:color="auto"/>
                </w:tcBorders>
                <w:shd w:val="clear" w:color="auto" w:fill="auto"/>
              </w:tcPr>
            </w:tcPrChange>
          </w:tcPr>
          <w:p w14:paraId="181F6D9B" w14:textId="77777777" w:rsidR="005E1531" w:rsidRPr="00EF5447" w:rsidRDefault="005E1531" w:rsidP="00592B60">
            <w:pPr>
              <w:pStyle w:val="TAC"/>
            </w:pPr>
          </w:p>
        </w:tc>
        <w:tc>
          <w:tcPr>
            <w:tcW w:w="867" w:type="dxa"/>
            <w:shd w:val="clear" w:color="auto" w:fill="auto"/>
            <w:vAlign w:val="center"/>
            <w:tcPrChange w:id="3292" w:author="Skyworks" w:date="2022-04-25T21:29:00Z">
              <w:tcPr>
                <w:tcW w:w="867" w:type="dxa"/>
                <w:shd w:val="clear" w:color="auto" w:fill="auto"/>
                <w:vAlign w:val="center"/>
              </w:tcPr>
            </w:tcPrChange>
          </w:tcPr>
          <w:p w14:paraId="08BC9579" w14:textId="77777777" w:rsidR="005E1531" w:rsidRPr="00EF5447" w:rsidRDefault="005E1531" w:rsidP="00592B60">
            <w:pPr>
              <w:pStyle w:val="TAC"/>
            </w:pPr>
            <w:r>
              <w:rPr>
                <w:rFonts w:cs="Arial" w:hint="eastAsia"/>
                <w:lang w:val="zh-CN" w:eastAsia="zh-TW"/>
              </w:rPr>
              <w:t>n</w:t>
            </w:r>
            <w:r>
              <w:rPr>
                <w:rFonts w:cs="Arial" w:hint="eastAsia"/>
                <w:lang w:val="en-US" w:eastAsia="zh-CN"/>
              </w:rPr>
              <w:t>78</w:t>
            </w:r>
          </w:p>
        </w:tc>
        <w:tc>
          <w:tcPr>
            <w:tcW w:w="1066" w:type="dxa"/>
            <w:shd w:val="clear" w:color="auto" w:fill="auto"/>
            <w:noWrap/>
            <w:vAlign w:val="center"/>
            <w:tcPrChange w:id="3293" w:author="Skyworks" w:date="2022-04-25T21:29:00Z">
              <w:tcPr>
                <w:tcW w:w="1066" w:type="dxa"/>
                <w:shd w:val="clear" w:color="auto" w:fill="auto"/>
                <w:noWrap/>
                <w:vAlign w:val="center"/>
              </w:tcPr>
            </w:tcPrChange>
          </w:tcPr>
          <w:p w14:paraId="45BF0558" w14:textId="77777777" w:rsidR="005E1531" w:rsidRPr="00EF5447" w:rsidRDefault="005E1531" w:rsidP="00592B60">
            <w:pPr>
              <w:pStyle w:val="TAC"/>
              <w:rPr>
                <w:rFonts w:eastAsia="Malgun Gothic"/>
                <w:szCs w:val="18"/>
                <w:lang w:eastAsia="ko-KR"/>
              </w:rPr>
            </w:pPr>
            <w:r>
              <w:rPr>
                <w:rFonts w:cs="Arial"/>
                <w:kern w:val="2"/>
                <w:szCs w:val="24"/>
                <w:lang w:eastAsia="zh-CN"/>
              </w:rPr>
              <w:t>3</w:t>
            </w:r>
            <w:r>
              <w:rPr>
                <w:rFonts w:cs="Arial" w:hint="eastAsia"/>
                <w:kern w:val="2"/>
                <w:szCs w:val="24"/>
                <w:lang w:val="en-US" w:eastAsia="zh-CN"/>
              </w:rPr>
              <w:t>320</w:t>
            </w:r>
          </w:p>
        </w:tc>
        <w:tc>
          <w:tcPr>
            <w:tcW w:w="747" w:type="dxa"/>
            <w:shd w:val="clear" w:color="auto" w:fill="auto"/>
            <w:noWrap/>
            <w:vAlign w:val="center"/>
            <w:tcPrChange w:id="3294" w:author="Skyworks" w:date="2022-04-25T21:29:00Z">
              <w:tcPr>
                <w:tcW w:w="747" w:type="dxa"/>
                <w:shd w:val="clear" w:color="auto" w:fill="auto"/>
                <w:noWrap/>
                <w:vAlign w:val="center"/>
              </w:tcPr>
            </w:tcPrChange>
          </w:tcPr>
          <w:p w14:paraId="4C3CD843" w14:textId="77777777" w:rsidR="005E1531" w:rsidRPr="00EF5447" w:rsidRDefault="005E1531" w:rsidP="00592B60">
            <w:pPr>
              <w:pStyle w:val="TAC"/>
              <w:rPr>
                <w:rFonts w:eastAsia="Malgun Gothic"/>
                <w:szCs w:val="18"/>
                <w:lang w:eastAsia="ko-KR"/>
              </w:rPr>
            </w:pPr>
            <w:r>
              <w:rPr>
                <w:rFonts w:cs="Arial"/>
                <w:kern w:val="2"/>
                <w:szCs w:val="24"/>
                <w:lang w:eastAsia="zh-CN"/>
              </w:rPr>
              <w:t>10</w:t>
            </w:r>
          </w:p>
        </w:tc>
        <w:tc>
          <w:tcPr>
            <w:tcW w:w="1447" w:type="dxa"/>
            <w:shd w:val="clear" w:color="auto" w:fill="auto"/>
            <w:noWrap/>
            <w:vAlign w:val="center"/>
            <w:tcPrChange w:id="3295" w:author="Skyworks" w:date="2022-04-25T21:29:00Z">
              <w:tcPr>
                <w:tcW w:w="877" w:type="dxa"/>
                <w:shd w:val="clear" w:color="auto" w:fill="auto"/>
                <w:noWrap/>
                <w:vAlign w:val="center"/>
              </w:tcPr>
            </w:tcPrChange>
          </w:tcPr>
          <w:p w14:paraId="55414D44" w14:textId="77777777" w:rsidR="005E1531" w:rsidRPr="00EF5447" w:rsidRDefault="005E1531" w:rsidP="00592B60">
            <w:pPr>
              <w:pStyle w:val="TAC"/>
              <w:rPr>
                <w:rFonts w:eastAsia="Malgun Gothic"/>
                <w:szCs w:val="18"/>
                <w:lang w:eastAsia="ko-KR"/>
              </w:rPr>
            </w:pPr>
            <w:r>
              <w:rPr>
                <w:rFonts w:cs="Arial"/>
                <w:kern w:val="2"/>
                <w:szCs w:val="24"/>
                <w:lang w:eastAsia="zh-CN"/>
              </w:rPr>
              <w:t>50</w:t>
            </w:r>
          </w:p>
        </w:tc>
        <w:tc>
          <w:tcPr>
            <w:tcW w:w="994" w:type="dxa"/>
            <w:shd w:val="clear" w:color="auto" w:fill="auto"/>
            <w:noWrap/>
            <w:vAlign w:val="center"/>
            <w:tcPrChange w:id="3296" w:author="Skyworks" w:date="2022-04-25T21:29:00Z">
              <w:tcPr>
                <w:tcW w:w="1299" w:type="dxa"/>
                <w:shd w:val="clear" w:color="auto" w:fill="auto"/>
                <w:noWrap/>
                <w:vAlign w:val="center"/>
              </w:tcPr>
            </w:tcPrChange>
          </w:tcPr>
          <w:p w14:paraId="453E1C1E" w14:textId="77777777" w:rsidR="005E1531" w:rsidRPr="00EF5447" w:rsidRDefault="005E1531" w:rsidP="00592B60">
            <w:pPr>
              <w:pStyle w:val="TAC"/>
              <w:rPr>
                <w:rFonts w:eastAsia="Malgun Gothic"/>
                <w:szCs w:val="18"/>
                <w:lang w:eastAsia="ko-KR"/>
              </w:rPr>
            </w:pPr>
            <w:r>
              <w:rPr>
                <w:rFonts w:cs="Arial"/>
                <w:kern w:val="2"/>
                <w:szCs w:val="24"/>
                <w:lang w:eastAsia="zh-CN"/>
              </w:rPr>
              <w:t>3</w:t>
            </w:r>
            <w:r>
              <w:rPr>
                <w:rFonts w:cs="Arial" w:hint="eastAsia"/>
                <w:kern w:val="2"/>
                <w:szCs w:val="24"/>
                <w:lang w:val="en-US" w:eastAsia="zh-CN"/>
              </w:rPr>
              <w:t>320</w:t>
            </w:r>
          </w:p>
        </w:tc>
        <w:tc>
          <w:tcPr>
            <w:tcW w:w="752" w:type="dxa"/>
            <w:shd w:val="clear" w:color="auto" w:fill="auto"/>
            <w:vAlign w:val="center"/>
            <w:tcPrChange w:id="3297" w:author="Skyworks" w:date="2022-04-25T21:29:00Z">
              <w:tcPr>
                <w:tcW w:w="1017" w:type="dxa"/>
                <w:shd w:val="clear" w:color="auto" w:fill="auto"/>
                <w:vAlign w:val="center"/>
              </w:tcPr>
            </w:tcPrChange>
          </w:tcPr>
          <w:p w14:paraId="7AC992BF" w14:textId="77777777" w:rsidR="005E1531" w:rsidRPr="00EF5447" w:rsidRDefault="005E1531" w:rsidP="00592B60">
            <w:pPr>
              <w:pStyle w:val="TAC"/>
            </w:pPr>
            <w:r>
              <w:rPr>
                <w:rFonts w:eastAsia="Malgun Gothic" w:cs="Arial"/>
                <w:kern w:val="2"/>
                <w:szCs w:val="24"/>
                <w:lang w:eastAsia="ko-KR"/>
              </w:rPr>
              <w:t>N/A</w:t>
            </w:r>
          </w:p>
        </w:tc>
        <w:tc>
          <w:tcPr>
            <w:tcW w:w="1248" w:type="dxa"/>
            <w:shd w:val="clear" w:color="auto" w:fill="auto"/>
            <w:vAlign w:val="center"/>
            <w:tcPrChange w:id="3298" w:author="Skyworks" w:date="2022-04-25T21:29:00Z">
              <w:tcPr>
                <w:tcW w:w="1248" w:type="dxa"/>
                <w:shd w:val="clear" w:color="auto" w:fill="auto"/>
                <w:vAlign w:val="center"/>
              </w:tcPr>
            </w:tcPrChange>
          </w:tcPr>
          <w:p w14:paraId="220FA026" w14:textId="77777777" w:rsidR="005E1531" w:rsidRPr="00EF5447" w:rsidRDefault="005E1531" w:rsidP="00592B60">
            <w:pPr>
              <w:pStyle w:val="TAC"/>
            </w:pPr>
            <w:r>
              <w:rPr>
                <w:rFonts w:eastAsia="Malgun Gothic" w:cs="Arial"/>
                <w:kern w:val="2"/>
                <w:szCs w:val="24"/>
                <w:lang w:eastAsia="ko-KR"/>
              </w:rPr>
              <w:t>N/A</w:t>
            </w:r>
          </w:p>
        </w:tc>
      </w:tr>
      <w:tr w:rsidR="005E1531" w:rsidRPr="00EF5447" w14:paraId="7E6BC1F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300" w:author="Skyworks" w:date="2022-04-25T21:29:00Z">
            <w:trPr>
              <w:trHeight w:val="22"/>
              <w:jc w:val="center"/>
            </w:trPr>
          </w:trPrChange>
        </w:trPr>
        <w:tc>
          <w:tcPr>
            <w:tcW w:w="2258" w:type="dxa"/>
            <w:tcBorders>
              <w:top w:val="nil"/>
              <w:bottom w:val="nil"/>
            </w:tcBorders>
            <w:shd w:val="clear" w:color="auto" w:fill="auto"/>
            <w:tcPrChange w:id="3301" w:author="Skyworks" w:date="2022-04-25T21:29:00Z">
              <w:tcPr>
                <w:tcW w:w="2258" w:type="dxa"/>
                <w:tcBorders>
                  <w:top w:val="nil"/>
                  <w:bottom w:val="nil"/>
                </w:tcBorders>
                <w:shd w:val="clear" w:color="auto" w:fill="auto"/>
              </w:tcPr>
            </w:tcPrChange>
          </w:tcPr>
          <w:p w14:paraId="5858F114" w14:textId="77777777" w:rsidR="005E1531" w:rsidRPr="00EF5447" w:rsidRDefault="005E1531" w:rsidP="00592B60">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672573E4" w14:textId="77777777" w:rsidR="005E1531" w:rsidRPr="00EF5447" w:rsidRDefault="005E1531" w:rsidP="00592B60">
            <w:pPr>
              <w:pStyle w:val="TAC"/>
              <w:rPr>
                <w:lang w:eastAsia="ko-KR"/>
              </w:rPr>
            </w:pPr>
            <w:r w:rsidRPr="00EF5447">
              <w:t>DC_1A-40C_n78A</w:t>
            </w:r>
          </w:p>
        </w:tc>
        <w:tc>
          <w:tcPr>
            <w:tcW w:w="867" w:type="dxa"/>
            <w:shd w:val="clear" w:color="auto" w:fill="auto"/>
            <w:tcPrChange w:id="3302" w:author="Skyworks" w:date="2022-04-25T21:29:00Z">
              <w:tcPr>
                <w:tcW w:w="867" w:type="dxa"/>
                <w:shd w:val="clear" w:color="auto" w:fill="auto"/>
              </w:tcPr>
            </w:tcPrChange>
          </w:tcPr>
          <w:p w14:paraId="22DBD3B0" w14:textId="77777777" w:rsidR="005E1531" w:rsidRPr="00EF5447" w:rsidRDefault="005E1531" w:rsidP="00592B60">
            <w:pPr>
              <w:pStyle w:val="TAC"/>
              <w:rPr>
                <w:rFonts w:cs="Arial"/>
                <w:szCs w:val="18"/>
              </w:rPr>
            </w:pPr>
            <w:r w:rsidRPr="00EF5447">
              <w:t>1</w:t>
            </w:r>
          </w:p>
        </w:tc>
        <w:tc>
          <w:tcPr>
            <w:tcW w:w="1066" w:type="dxa"/>
            <w:shd w:val="clear" w:color="auto" w:fill="auto"/>
            <w:noWrap/>
            <w:tcPrChange w:id="3303" w:author="Skyworks" w:date="2022-04-25T21:29:00Z">
              <w:tcPr>
                <w:tcW w:w="1066" w:type="dxa"/>
                <w:shd w:val="clear" w:color="auto" w:fill="auto"/>
                <w:noWrap/>
              </w:tcPr>
            </w:tcPrChange>
          </w:tcPr>
          <w:p w14:paraId="6654C2F4" w14:textId="77777777" w:rsidR="005E1531" w:rsidRPr="00EF5447" w:rsidRDefault="005E1531" w:rsidP="00592B60">
            <w:pPr>
              <w:pStyle w:val="TAC"/>
              <w:rPr>
                <w:rFonts w:cs="Arial"/>
                <w:szCs w:val="18"/>
              </w:rPr>
            </w:pPr>
            <w:r w:rsidRPr="00EF5447">
              <w:rPr>
                <w:rFonts w:eastAsia="Malgun Gothic"/>
                <w:szCs w:val="18"/>
                <w:lang w:eastAsia="ko-KR"/>
              </w:rPr>
              <w:t>1930</w:t>
            </w:r>
          </w:p>
        </w:tc>
        <w:tc>
          <w:tcPr>
            <w:tcW w:w="747" w:type="dxa"/>
            <w:shd w:val="clear" w:color="auto" w:fill="auto"/>
            <w:noWrap/>
            <w:tcPrChange w:id="3304" w:author="Skyworks" w:date="2022-04-25T21:29:00Z">
              <w:tcPr>
                <w:tcW w:w="747" w:type="dxa"/>
                <w:shd w:val="clear" w:color="auto" w:fill="auto"/>
                <w:noWrap/>
              </w:tcPr>
            </w:tcPrChange>
          </w:tcPr>
          <w:p w14:paraId="5CC7F76F" w14:textId="77777777" w:rsidR="005E1531" w:rsidRPr="00EF5447" w:rsidRDefault="005E1531" w:rsidP="00592B60">
            <w:pPr>
              <w:pStyle w:val="TAC"/>
              <w:rPr>
                <w:rFonts w:cs="Arial"/>
                <w:szCs w:val="18"/>
              </w:rPr>
            </w:pPr>
            <w:r w:rsidRPr="00EF5447">
              <w:rPr>
                <w:rFonts w:eastAsia="Malgun Gothic"/>
                <w:szCs w:val="18"/>
                <w:lang w:eastAsia="ko-KR"/>
              </w:rPr>
              <w:t>5</w:t>
            </w:r>
          </w:p>
        </w:tc>
        <w:tc>
          <w:tcPr>
            <w:tcW w:w="1447" w:type="dxa"/>
            <w:shd w:val="clear" w:color="auto" w:fill="auto"/>
            <w:noWrap/>
            <w:tcPrChange w:id="3305" w:author="Skyworks" w:date="2022-04-25T21:29:00Z">
              <w:tcPr>
                <w:tcW w:w="877" w:type="dxa"/>
                <w:shd w:val="clear" w:color="auto" w:fill="auto"/>
                <w:noWrap/>
              </w:tcPr>
            </w:tcPrChange>
          </w:tcPr>
          <w:p w14:paraId="7E6C53A2" w14:textId="77777777" w:rsidR="005E1531" w:rsidRPr="00EF5447" w:rsidRDefault="005E1531" w:rsidP="00592B60">
            <w:pPr>
              <w:pStyle w:val="TAC"/>
              <w:rPr>
                <w:rFonts w:cs="Arial"/>
                <w:szCs w:val="18"/>
              </w:rPr>
            </w:pPr>
            <w:r w:rsidRPr="00EF5447">
              <w:rPr>
                <w:rFonts w:eastAsia="Malgun Gothic"/>
                <w:szCs w:val="18"/>
                <w:lang w:eastAsia="ko-KR"/>
              </w:rPr>
              <w:t>25</w:t>
            </w:r>
          </w:p>
        </w:tc>
        <w:tc>
          <w:tcPr>
            <w:tcW w:w="994" w:type="dxa"/>
            <w:shd w:val="clear" w:color="auto" w:fill="auto"/>
            <w:noWrap/>
            <w:tcPrChange w:id="3306" w:author="Skyworks" w:date="2022-04-25T21:29:00Z">
              <w:tcPr>
                <w:tcW w:w="1299" w:type="dxa"/>
                <w:shd w:val="clear" w:color="auto" w:fill="auto"/>
                <w:noWrap/>
              </w:tcPr>
            </w:tcPrChange>
          </w:tcPr>
          <w:p w14:paraId="1CD166CA" w14:textId="77777777" w:rsidR="005E1531" w:rsidRPr="00EF5447" w:rsidRDefault="005E1531" w:rsidP="00592B60">
            <w:pPr>
              <w:pStyle w:val="TAC"/>
              <w:rPr>
                <w:rFonts w:cs="Arial"/>
                <w:szCs w:val="18"/>
              </w:rPr>
            </w:pPr>
            <w:r w:rsidRPr="00EF5447">
              <w:rPr>
                <w:rFonts w:eastAsia="Malgun Gothic"/>
                <w:szCs w:val="18"/>
                <w:lang w:eastAsia="ko-KR"/>
              </w:rPr>
              <w:t>2120</w:t>
            </w:r>
          </w:p>
        </w:tc>
        <w:tc>
          <w:tcPr>
            <w:tcW w:w="752" w:type="dxa"/>
            <w:shd w:val="clear" w:color="auto" w:fill="auto"/>
            <w:tcPrChange w:id="3307" w:author="Skyworks" w:date="2022-04-25T21:29:00Z">
              <w:tcPr>
                <w:tcW w:w="1017" w:type="dxa"/>
                <w:shd w:val="clear" w:color="auto" w:fill="auto"/>
              </w:tcPr>
            </w:tcPrChange>
          </w:tcPr>
          <w:p w14:paraId="28610D74" w14:textId="77777777" w:rsidR="005E1531" w:rsidRPr="00EF5447" w:rsidRDefault="005E1531" w:rsidP="00592B60">
            <w:pPr>
              <w:pStyle w:val="TAC"/>
              <w:rPr>
                <w:rFonts w:cs="Arial"/>
                <w:szCs w:val="18"/>
              </w:rPr>
            </w:pPr>
            <w:r w:rsidRPr="00EF5447">
              <w:t>N/A</w:t>
            </w:r>
          </w:p>
        </w:tc>
        <w:tc>
          <w:tcPr>
            <w:tcW w:w="1248" w:type="dxa"/>
            <w:shd w:val="clear" w:color="auto" w:fill="auto"/>
            <w:tcPrChange w:id="3308" w:author="Skyworks" w:date="2022-04-25T21:29:00Z">
              <w:tcPr>
                <w:tcW w:w="1248" w:type="dxa"/>
                <w:shd w:val="clear" w:color="auto" w:fill="auto"/>
              </w:tcPr>
            </w:tcPrChange>
          </w:tcPr>
          <w:p w14:paraId="2E4DEC37" w14:textId="77777777" w:rsidR="005E1531" w:rsidRPr="00EF5447" w:rsidRDefault="005E1531" w:rsidP="00592B60">
            <w:pPr>
              <w:pStyle w:val="TAC"/>
              <w:rPr>
                <w:rFonts w:cs="Arial"/>
                <w:szCs w:val="18"/>
              </w:rPr>
            </w:pPr>
            <w:r w:rsidRPr="00EF5447">
              <w:t>N/A</w:t>
            </w:r>
          </w:p>
        </w:tc>
      </w:tr>
      <w:tr w:rsidR="005E1531" w:rsidRPr="00EF5447" w14:paraId="51B7591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310" w:author="Skyworks" w:date="2022-04-25T21:29:00Z">
            <w:trPr>
              <w:trHeight w:val="22"/>
              <w:jc w:val="center"/>
            </w:trPr>
          </w:trPrChange>
        </w:trPr>
        <w:tc>
          <w:tcPr>
            <w:tcW w:w="2258" w:type="dxa"/>
            <w:tcBorders>
              <w:top w:val="nil"/>
              <w:bottom w:val="nil"/>
            </w:tcBorders>
            <w:shd w:val="clear" w:color="auto" w:fill="auto"/>
            <w:tcPrChange w:id="3311" w:author="Skyworks" w:date="2022-04-25T21:29:00Z">
              <w:tcPr>
                <w:tcW w:w="2258" w:type="dxa"/>
                <w:tcBorders>
                  <w:top w:val="nil"/>
                  <w:bottom w:val="nil"/>
                </w:tcBorders>
                <w:shd w:val="clear" w:color="auto" w:fill="auto"/>
              </w:tcPr>
            </w:tcPrChange>
          </w:tcPr>
          <w:p w14:paraId="06FDCFBF" w14:textId="77777777" w:rsidR="005E1531" w:rsidRPr="00EF5447" w:rsidRDefault="005E1531" w:rsidP="00592B60">
            <w:pPr>
              <w:pStyle w:val="TAC"/>
              <w:rPr>
                <w:lang w:eastAsia="ko-KR"/>
              </w:rPr>
            </w:pPr>
          </w:p>
        </w:tc>
        <w:tc>
          <w:tcPr>
            <w:tcW w:w="867" w:type="dxa"/>
            <w:shd w:val="clear" w:color="auto" w:fill="auto"/>
            <w:tcPrChange w:id="3312" w:author="Skyworks" w:date="2022-04-25T21:29:00Z">
              <w:tcPr>
                <w:tcW w:w="867" w:type="dxa"/>
                <w:shd w:val="clear" w:color="auto" w:fill="auto"/>
              </w:tcPr>
            </w:tcPrChange>
          </w:tcPr>
          <w:p w14:paraId="521774C7" w14:textId="77777777" w:rsidR="005E1531" w:rsidRPr="00EF5447" w:rsidRDefault="005E1531" w:rsidP="00592B60">
            <w:pPr>
              <w:pStyle w:val="TAC"/>
              <w:rPr>
                <w:rFonts w:cs="Arial"/>
                <w:szCs w:val="18"/>
              </w:rPr>
            </w:pPr>
            <w:r w:rsidRPr="00EF5447">
              <w:t>40</w:t>
            </w:r>
          </w:p>
        </w:tc>
        <w:tc>
          <w:tcPr>
            <w:tcW w:w="1066" w:type="dxa"/>
            <w:shd w:val="clear" w:color="auto" w:fill="auto"/>
            <w:noWrap/>
            <w:tcPrChange w:id="3313" w:author="Skyworks" w:date="2022-04-25T21:29:00Z">
              <w:tcPr>
                <w:tcW w:w="1066" w:type="dxa"/>
                <w:shd w:val="clear" w:color="auto" w:fill="auto"/>
                <w:noWrap/>
              </w:tcPr>
            </w:tcPrChange>
          </w:tcPr>
          <w:p w14:paraId="68E7DE71" w14:textId="77777777" w:rsidR="005E1531" w:rsidRPr="00EF5447" w:rsidRDefault="005E1531" w:rsidP="00592B60">
            <w:pPr>
              <w:pStyle w:val="TAC"/>
              <w:rPr>
                <w:rFonts w:cs="Arial"/>
                <w:szCs w:val="18"/>
              </w:rPr>
            </w:pPr>
            <w:r w:rsidRPr="00EF5447">
              <w:rPr>
                <w:rFonts w:eastAsia="Malgun Gothic"/>
                <w:szCs w:val="18"/>
                <w:lang w:eastAsia="ko-KR"/>
              </w:rPr>
              <w:t>2340</w:t>
            </w:r>
          </w:p>
        </w:tc>
        <w:tc>
          <w:tcPr>
            <w:tcW w:w="747" w:type="dxa"/>
            <w:shd w:val="clear" w:color="auto" w:fill="auto"/>
            <w:noWrap/>
            <w:tcPrChange w:id="3314" w:author="Skyworks" w:date="2022-04-25T21:29:00Z">
              <w:tcPr>
                <w:tcW w:w="747" w:type="dxa"/>
                <w:shd w:val="clear" w:color="auto" w:fill="auto"/>
                <w:noWrap/>
              </w:tcPr>
            </w:tcPrChange>
          </w:tcPr>
          <w:p w14:paraId="224D8153" w14:textId="77777777" w:rsidR="005E1531" w:rsidRPr="00EF5447" w:rsidRDefault="005E1531" w:rsidP="00592B60">
            <w:pPr>
              <w:pStyle w:val="TAC"/>
              <w:rPr>
                <w:rFonts w:cs="Arial"/>
                <w:szCs w:val="18"/>
              </w:rPr>
            </w:pPr>
            <w:r w:rsidRPr="00EF5447">
              <w:rPr>
                <w:rFonts w:eastAsia="Malgun Gothic"/>
                <w:szCs w:val="18"/>
                <w:lang w:eastAsia="ko-KR"/>
              </w:rPr>
              <w:t>5</w:t>
            </w:r>
          </w:p>
        </w:tc>
        <w:tc>
          <w:tcPr>
            <w:tcW w:w="1447" w:type="dxa"/>
            <w:shd w:val="clear" w:color="auto" w:fill="auto"/>
            <w:noWrap/>
            <w:tcPrChange w:id="3315" w:author="Skyworks" w:date="2022-04-25T21:29:00Z">
              <w:tcPr>
                <w:tcW w:w="877" w:type="dxa"/>
                <w:shd w:val="clear" w:color="auto" w:fill="auto"/>
                <w:noWrap/>
              </w:tcPr>
            </w:tcPrChange>
          </w:tcPr>
          <w:p w14:paraId="126712B0" w14:textId="77777777" w:rsidR="005E1531" w:rsidRPr="00EF5447" w:rsidRDefault="005E1531" w:rsidP="00592B60">
            <w:pPr>
              <w:pStyle w:val="TAC"/>
              <w:rPr>
                <w:rFonts w:cs="Arial"/>
                <w:szCs w:val="18"/>
              </w:rPr>
            </w:pPr>
            <w:r w:rsidRPr="00EF5447">
              <w:rPr>
                <w:rFonts w:eastAsia="Malgun Gothic"/>
                <w:szCs w:val="18"/>
                <w:lang w:eastAsia="ko-KR"/>
              </w:rPr>
              <w:t>25</w:t>
            </w:r>
          </w:p>
        </w:tc>
        <w:tc>
          <w:tcPr>
            <w:tcW w:w="994" w:type="dxa"/>
            <w:shd w:val="clear" w:color="auto" w:fill="auto"/>
            <w:noWrap/>
            <w:tcPrChange w:id="3316" w:author="Skyworks" w:date="2022-04-25T21:29:00Z">
              <w:tcPr>
                <w:tcW w:w="1299" w:type="dxa"/>
                <w:shd w:val="clear" w:color="auto" w:fill="auto"/>
                <w:noWrap/>
              </w:tcPr>
            </w:tcPrChange>
          </w:tcPr>
          <w:p w14:paraId="1744B2FF" w14:textId="77777777" w:rsidR="005E1531" w:rsidRPr="00EF5447" w:rsidRDefault="005E1531" w:rsidP="00592B60">
            <w:pPr>
              <w:pStyle w:val="TAC"/>
              <w:rPr>
                <w:rFonts w:cs="Arial"/>
                <w:szCs w:val="18"/>
              </w:rPr>
            </w:pPr>
            <w:r w:rsidRPr="00EF5447">
              <w:rPr>
                <w:rFonts w:eastAsia="Malgun Gothic"/>
                <w:szCs w:val="18"/>
                <w:lang w:eastAsia="ko-KR"/>
              </w:rPr>
              <w:t>2340</w:t>
            </w:r>
          </w:p>
        </w:tc>
        <w:tc>
          <w:tcPr>
            <w:tcW w:w="752" w:type="dxa"/>
            <w:shd w:val="clear" w:color="auto" w:fill="auto"/>
            <w:tcPrChange w:id="3317" w:author="Skyworks" w:date="2022-04-25T21:29:00Z">
              <w:tcPr>
                <w:tcW w:w="1017" w:type="dxa"/>
                <w:shd w:val="clear" w:color="auto" w:fill="auto"/>
              </w:tcPr>
            </w:tcPrChange>
          </w:tcPr>
          <w:p w14:paraId="419397EF" w14:textId="77777777" w:rsidR="005E1531" w:rsidRPr="00EF5447" w:rsidRDefault="005E1531" w:rsidP="00592B60">
            <w:pPr>
              <w:pStyle w:val="TAC"/>
              <w:rPr>
                <w:rFonts w:cs="Arial"/>
                <w:szCs w:val="18"/>
              </w:rPr>
            </w:pPr>
            <w:r w:rsidRPr="00EF5447">
              <w:t>10.6</w:t>
            </w:r>
          </w:p>
        </w:tc>
        <w:tc>
          <w:tcPr>
            <w:tcW w:w="1248" w:type="dxa"/>
            <w:shd w:val="clear" w:color="auto" w:fill="auto"/>
            <w:tcPrChange w:id="3318" w:author="Skyworks" w:date="2022-04-25T21:29:00Z">
              <w:tcPr>
                <w:tcW w:w="1248" w:type="dxa"/>
                <w:shd w:val="clear" w:color="auto" w:fill="auto"/>
              </w:tcPr>
            </w:tcPrChange>
          </w:tcPr>
          <w:p w14:paraId="5638879C" w14:textId="77777777" w:rsidR="005E1531" w:rsidRPr="00EF5447" w:rsidRDefault="005E1531" w:rsidP="00592B60">
            <w:pPr>
              <w:pStyle w:val="TAC"/>
              <w:rPr>
                <w:rFonts w:cs="Arial"/>
                <w:szCs w:val="18"/>
              </w:rPr>
            </w:pPr>
            <w:r w:rsidRPr="00EF5447">
              <w:t>IMD4</w:t>
            </w:r>
          </w:p>
        </w:tc>
      </w:tr>
      <w:tr w:rsidR="005E1531" w:rsidRPr="00EF5447" w14:paraId="7FC22BE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320" w:author="Skyworks" w:date="2022-04-25T21:29:00Z">
            <w:trPr>
              <w:trHeight w:val="22"/>
              <w:jc w:val="center"/>
            </w:trPr>
          </w:trPrChange>
        </w:trPr>
        <w:tc>
          <w:tcPr>
            <w:tcW w:w="2258" w:type="dxa"/>
            <w:tcBorders>
              <w:top w:val="nil"/>
              <w:bottom w:val="nil"/>
            </w:tcBorders>
            <w:shd w:val="clear" w:color="auto" w:fill="auto"/>
            <w:tcPrChange w:id="3321" w:author="Skyworks" w:date="2022-04-25T21:29:00Z">
              <w:tcPr>
                <w:tcW w:w="2258" w:type="dxa"/>
                <w:tcBorders>
                  <w:top w:val="nil"/>
                  <w:bottom w:val="nil"/>
                </w:tcBorders>
                <w:shd w:val="clear" w:color="auto" w:fill="auto"/>
              </w:tcPr>
            </w:tcPrChange>
          </w:tcPr>
          <w:p w14:paraId="01E0C283" w14:textId="77777777" w:rsidR="005E1531" w:rsidRPr="00EF5447" w:rsidRDefault="005E1531" w:rsidP="00592B60">
            <w:pPr>
              <w:pStyle w:val="TAC"/>
              <w:rPr>
                <w:lang w:eastAsia="ko-KR"/>
              </w:rPr>
            </w:pPr>
          </w:p>
        </w:tc>
        <w:tc>
          <w:tcPr>
            <w:tcW w:w="867" w:type="dxa"/>
            <w:shd w:val="clear" w:color="auto" w:fill="auto"/>
            <w:tcPrChange w:id="3322" w:author="Skyworks" w:date="2022-04-25T21:29:00Z">
              <w:tcPr>
                <w:tcW w:w="867" w:type="dxa"/>
                <w:shd w:val="clear" w:color="auto" w:fill="auto"/>
              </w:tcPr>
            </w:tcPrChange>
          </w:tcPr>
          <w:p w14:paraId="2692CD32" w14:textId="77777777" w:rsidR="005E1531" w:rsidRPr="00EF5447" w:rsidRDefault="005E1531" w:rsidP="00592B60">
            <w:pPr>
              <w:pStyle w:val="TAC"/>
              <w:rPr>
                <w:rFonts w:cs="Arial"/>
                <w:szCs w:val="18"/>
              </w:rPr>
            </w:pPr>
            <w:r w:rsidRPr="00EF5447">
              <w:t>n78</w:t>
            </w:r>
          </w:p>
        </w:tc>
        <w:tc>
          <w:tcPr>
            <w:tcW w:w="1066" w:type="dxa"/>
            <w:shd w:val="clear" w:color="auto" w:fill="auto"/>
            <w:noWrap/>
            <w:tcPrChange w:id="3323" w:author="Skyworks" w:date="2022-04-25T21:29:00Z">
              <w:tcPr>
                <w:tcW w:w="1066" w:type="dxa"/>
                <w:shd w:val="clear" w:color="auto" w:fill="auto"/>
                <w:noWrap/>
              </w:tcPr>
            </w:tcPrChange>
          </w:tcPr>
          <w:p w14:paraId="68D6B415" w14:textId="77777777" w:rsidR="005E1531" w:rsidRPr="00EF5447" w:rsidRDefault="005E1531" w:rsidP="00592B60">
            <w:pPr>
              <w:pStyle w:val="TAC"/>
              <w:rPr>
                <w:rFonts w:cs="Arial"/>
                <w:szCs w:val="18"/>
              </w:rPr>
            </w:pPr>
            <w:r w:rsidRPr="00EF5447">
              <w:rPr>
                <w:rFonts w:eastAsia="Malgun Gothic"/>
                <w:szCs w:val="18"/>
                <w:lang w:eastAsia="ko-KR"/>
              </w:rPr>
              <w:t>3450</w:t>
            </w:r>
          </w:p>
        </w:tc>
        <w:tc>
          <w:tcPr>
            <w:tcW w:w="747" w:type="dxa"/>
            <w:shd w:val="clear" w:color="auto" w:fill="auto"/>
            <w:noWrap/>
            <w:tcPrChange w:id="3324" w:author="Skyworks" w:date="2022-04-25T21:29:00Z">
              <w:tcPr>
                <w:tcW w:w="747" w:type="dxa"/>
                <w:shd w:val="clear" w:color="auto" w:fill="auto"/>
                <w:noWrap/>
              </w:tcPr>
            </w:tcPrChange>
          </w:tcPr>
          <w:p w14:paraId="0FC76DF6" w14:textId="77777777" w:rsidR="005E1531" w:rsidRPr="00EF5447" w:rsidRDefault="005E1531" w:rsidP="00592B60">
            <w:pPr>
              <w:pStyle w:val="TAC"/>
              <w:rPr>
                <w:rFonts w:cs="Arial"/>
                <w:szCs w:val="18"/>
              </w:rPr>
            </w:pPr>
            <w:r w:rsidRPr="00EF5447">
              <w:rPr>
                <w:rFonts w:eastAsia="Malgun Gothic"/>
                <w:szCs w:val="18"/>
                <w:lang w:eastAsia="ko-KR"/>
              </w:rPr>
              <w:t>10</w:t>
            </w:r>
          </w:p>
        </w:tc>
        <w:tc>
          <w:tcPr>
            <w:tcW w:w="1447" w:type="dxa"/>
            <w:shd w:val="clear" w:color="auto" w:fill="auto"/>
            <w:noWrap/>
            <w:tcPrChange w:id="3325" w:author="Skyworks" w:date="2022-04-25T21:29:00Z">
              <w:tcPr>
                <w:tcW w:w="877" w:type="dxa"/>
                <w:shd w:val="clear" w:color="auto" w:fill="auto"/>
                <w:noWrap/>
              </w:tcPr>
            </w:tcPrChange>
          </w:tcPr>
          <w:p w14:paraId="70D23228" w14:textId="77777777" w:rsidR="005E1531" w:rsidRPr="00EF5447" w:rsidRDefault="005E1531" w:rsidP="00592B60">
            <w:pPr>
              <w:pStyle w:val="TAC"/>
              <w:rPr>
                <w:rFonts w:cs="Arial"/>
                <w:szCs w:val="18"/>
              </w:rPr>
            </w:pPr>
            <w:r w:rsidRPr="00EF5447">
              <w:rPr>
                <w:rFonts w:eastAsia="Malgun Gothic"/>
                <w:szCs w:val="18"/>
                <w:lang w:eastAsia="ko-KR"/>
              </w:rPr>
              <w:t>50</w:t>
            </w:r>
          </w:p>
        </w:tc>
        <w:tc>
          <w:tcPr>
            <w:tcW w:w="994" w:type="dxa"/>
            <w:shd w:val="clear" w:color="auto" w:fill="auto"/>
            <w:noWrap/>
            <w:tcPrChange w:id="3326" w:author="Skyworks" w:date="2022-04-25T21:29:00Z">
              <w:tcPr>
                <w:tcW w:w="1299" w:type="dxa"/>
                <w:shd w:val="clear" w:color="auto" w:fill="auto"/>
                <w:noWrap/>
              </w:tcPr>
            </w:tcPrChange>
          </w:tcPr>
          <w:p w14:paraId="4ADB26C9" w14:textId="77777777" w:rsidR="005E1531" w:rsidRPr="00EF5447" w:rsidRDefault="005E1531" w:rsidP="00592B60">
            <w:pPr>
              <w:pStyle w:val="TAC"/>
              <w:rPr>
                <w:rFonts w:cs="Arial"/>
                <w:szCs w:val="18"/>
              </w:rPr>
            </w:pPr>
            <w:r w:rsidRPr="00EF5447">
              <w:rPr>
                <w:rFonts w:eastAsia="Malgun Gothic"/>
                <w:szCs w:val="18"/>
                <w:lang w:eastAsia="ko-KR"/>
              </w:rPr>
              <w:t>3450</w:t>
            </w:r>
          </w:p>
        </w:tc>
        <w:tc>
          <w:tcPr>
            <w:tcW w:w="752" w:type="dxa"/>
            <w:shd w:val="clear" w:color="auto" w:fill="auto"/>
            <w:tcPrChange w:id="3327" w:author="Skyworks" w:date="2022-04-25T21:29:00Z">
              <w:tcPr>
                <w:tcW w:w="1017" w:type="dxa"/>
                <w:shd w:val="clear" w:color="auto" w:fill="auto"/>
              </w:tcPr>
            </w:tcPrChange>
          </w:tcPr>
          <w:p w14:paraId="546BC968" w14:textId="77777777" w:rsidR="005E1531" w:rsidRPr="00EF5447" w:rsidRDefault="005E1531" w:rsidP="00592B60">
            <w:pPr>
              <w:pStyle w:val="TAC"/>
              <w:rPr>
                <w:rFonts w:cs="Arial"/>
                <w:szCs w:val="18"/>
              </w:rPr>
            </w:pPr>
            <w:r w:rsidRPr="00EF5447">
              <w:t>N/A</w:t>
            </w:r>
          </w:p>
        </w:tc>
        <w:tc>
          <w:tcPr>
            <w:tcW w:w="1248" w:type="dxa"/>
            <w:shd w:val="clear" w:color="auto" w:fill="auto"/>
            <w:tcPrChange w:id="3328" w:author="Skyworks" w:date="2022-04-25T21:29:00Z">
              <w:tcPr>
                <w:tcW w:w="1248" w:type="dxa"/>
                <w:shd w:val="clear" w:color="auto" w:fill="auto"/>
              </w:tcPr>
            </w:tcPrChange>
          </w:tcPr>
          <w:p w14:paraId="461A7332" w14:textId="77777777" w:rsidR="005E1531" w:rsidRPr="00EF5447" w:rsidRDefault="005E1531" w:rsidP="00592B60">
            <w:pPr>
              <w:pStyle w:val="TAC"/>
              <w:rPr>
                <w:rFonts w:cs="Arial"/>
                <w:szCs w:val="18"/>
              </w:rPr>
            </w:pPr>
            <w:r w:rsidRPr="00EF5447">
              <w:t>N/A</w:t>
            </w:r>
          </w:p>
        </w:tc>
      </w:tr>
      <w:tr w:rsidR="005E1531" w:rsidRPr="00EF5447" w14:paraId="4EE7CBC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330" w:author="Skyworks" w:date="2022-04-25T21:29:00Z">
            <w:trPr>
              <w:trHeight w:val="22"/>
              <w:jc w:val="center"/>
            </w:trPr>
          </w:trPrChange>
        </w:trPr>
        <w:tc>
          <w:tcPr>
            <w:tcW w:w="2258" w:type="dxa"/>
            <w:tcBorders>
              <w:top w:val="nil"/>
              <w:bottom w:val="nil"/>
            </w:tcBorders>
            <w:shd w:val="clear" w:color="auto" w:fill="auto"/>
            <w:tcPrChange w:id="3331" w:author="Skyworks" w:date="2022-04-25T21:29:00Z">
              <w:tcPr>
                <w:tcW w:w="2258" w:type="dxa"/>
                <w:tcBorders>
                  <w:top w:val="nil"/>
                  <w:bottom w:val="nil"/>
                </w:tcBorders>
                <w:shd w:val="clear" w:color="auto" w:fill="auto"/>
              </w:tcPr>
            </w:tcPrChange>
          </w:tcPr>
          <w:p w14:paraId="571AA4CA" w14:textId="77777777" w:rsidR="005E1531" w:rsidRPr="00EF5447" w:rsidRDefault="005E1531" w:rsidP="00592B60">
            <w:pPr>
              <w:pStyle w:val="TAC"/>
              <w:rPr>
                <w:lang w:eastAsia="ko-KR"/>
              </w:rPr>
            </w:pPr>
          </w:p>
        </w:tc>
        <w:tc>
          <w:tcPr>
            <w:tcW w:w="867" w:type="dxa"/>
            <w:shd w:val="clear" w:color="auto" w:fill="auto"/>
            <w:tcPrChange w:id="3332" w:author="Skyworks" w:date="2022-04-25T21:29:00Z">
              <w:tcPr>
                <w:tcW w:w="867" w:type="dxa"/>
                <w:shd w:val="clear" w:color="auto" w:fill="auto"/>
              </w:tcPr>
            </w:tcPrChange>
          </w:tcPr>
          <w:p w14:paraId="3430C701" w14:textId="77777777" w:rsidR="005E1531" w:rsidRPr="00EF5447" w:rsidRDefault="005E1531" w:rsidP="00592B60">
            <w:pPr>
              <w:pStyle w:val="TAC"/>
              <w:rPr>
                <w:rFonts w:cs="Arial"/>
                <w:szCs w:val="18"/>
              </w:rPr>
            </w:pPr>
            <w:r w:rsidRPr="00EF5447">
              <w:t>1</w:t>
            </w:r>
          </w:p>
        </w:tc>
        <w:tc>
          <w:tcPr>
            <w:tcW w:w="1066" w:type="dxa"/>
            <w:shd w:val="clear" w:color="auto" w:fill="auto"/>
            <w:noWrap/>
            <w:tcPrChange w:id="3333" w:author="Skyworks" w:date="2022-04-25T21:29:00Z">
              <w:tcPr>
                <w:tcW w:w="1066" w:type="dxa"/>
                <w:shd w:val="clear" w:color="auto" w:fill="auto"/>
                <w:noWrap/>
              </w:tcPr>
            </w:tcPrChange>
          </w:tcPr>
          <w:p w14:paraId="4E4F413C" w14:textId="77777777" w:rsidR="005E1531" w:rsidRPr="00EF5447" w:rsidRDefault="005E1531" w:rsidP="00592B60">
            <w:pPr>
              <w:pStyle w:val="TAC"/>
              <w:rPr>
                <w:rFonts w:cs="Arial"/>
                <w:szCs w:val="18"/>
              </w:rPr>
            </w:pPr>
            <w:r w:rsidRPr="00EF5447">
              <w:rPr>
                <w:rFonts w:eastAsia="Malgun Gothic"/>
                <w:szCs w:val="18"/>
                <w:lang w:eastAsia="ko-KR"/>
              </w:rPr>
              <w:t>1950</w:t>
            </w:r>
          </w:p>
        </w:tc>
        <w:tc>
          <w:tcPr>
            <w:tcW w:w="747" w:type="dxa"/>
            <w:shd w:val="clear" w:color="auto" w:fill="auto"/>
            <w:noWrap/>
            <w:tcPrChange w:id="3334" w:author="Skyworks" w:date="2022-04-25T21:29:00Z">
              <w:tcPr>
                <w:tcW w:w="747" w:type="dxa"/>
                <w:shd w:val="clear" w:color="auto" w:fill="auto"/>
                <w:noWrap/>
              </w:tcPr>
            </w:tcPrChange>
          </w:tcPr>
          <w:p w14:paraId="51868CC3" w14:textId="77777777" w:rsidR="005E1531" w:rsidRPr="00EF5447" w:rsidRDefault="005E1531" w:rsidP="00592B60">
            <w:pPr>
              <w:pStyle w:val="TAC"/>
              <w:rPr>
                <w:rFonts w:cs="Arial"/>
                <w:szCs w:val="18"/>
              </w:rPr>
            </w:pPr>
            <w:r w:rsidRPr="00EF5447">
              <w:rPr>
                <w:rFonts w:eastAsia="Malgun Gothic"/>
                <w:szCs w:val="18"/>
                <w:lang w:eastAsia="ko-KR"/>
              </w:rPr>
              <w:t>5</w:t>
            </w:r>
          </w:p>
        </w:tc>
        <w:tc>
          <w:tcPr>
            <w:tcW w:w="1447" w:type="dxa"/>
            <w:shd w:val="clear" w:color="auto" w:fill="auto"/>
            <w:noWrap/>
            <w:tcPrChange w:id="3335" w:author="Skyworks" w:date="2022-04-25T21:29:00Z">
              <w:tcPr>
                <w:tcW w:w="877" w:type="dxa"/>
                <w:shd w:val="clear" w:color="auto" w:fill="auto"/>
                <w:noWrap/>
              </w:tcPr>
            </w:tcPrChange>
          </w:tcPr>
          <w:p w14:paraId="31D2F93F" w14:textId="77777777" w:rsidR="005E1531" w:rsidRPr="00EF5447" w:rsidRDefault="005E1531" w:rsidP="00592B60">
            <w:pPr>
              <w:pStyle w:val="TAC"/>
              <w:rPr>
                <w:rFonts w:cs="Arial"/>
                <w:szCs w:val="18"/>
              </w:rPr>
            </w:pPr>
            <w:r w:rsidRPr="00EF5447">
              <w:rPr>
                <w:rFonts w:eastAsia="Malgun Gothic"/>
                <w:szCs w:val="18"/>
                <w:lang w:eastAsia="ko-KR"/>
              </w:rPr>
              <w:t>25</w:t>
            </w:r>
          </w:p>
        </w:tc>
        <w:tc>
          <w:tcPr>
            <w:tcW w:w="994" w:type="dxa"/>
            <w:shd w:val="clear" w:color="auto" w:fill="auto"/>
            <w:noWrap/>
            <w:tcPrChange w:id="3336" w:author="Skyworks" w:date="2022-04-25T21:29:00Z">
              <w:tcPr>
                <w:tcW w:w="1299" w:type="dxa"/>
                <w:shd w:val="clear" w:color="auto" w:fill="auto"/>
                <w:noWrap/>
              </w:tcPr>
            </w:tcPrChange>
          </w:tcPr>
          <w:p w14:paraId="05B0A8A7" w14:textId="77777777" w:rsidR="005E1531" w:rsidRPr="00EF5447" w:rsidRDefault="005E1531" w:rsidP="00592B60">
            <w:pPr>
              <w:pStyle w:val="TAC"/>
              <w:rPr>
                <w:rFonts w:cs="Arial"/>
                <w:szCs w:val="18"/>
              </w:rPr>
            </w:pPr>
            <w:r w:rsidRPr="00EF5447">
              <w:rPr>
                <w:rFonts w:eastAsia="Malgun Gothic"/>
                <w:szCs w:val="18"/>
                <w:lang w:eastAsia="ko-KR"/>
              </w:rPr>
              <w:t>2140</w:t>
            </w:r>
          </w:p>
        </w:tc>
        <w:tc>
          <w:tcPr>
            <w:tcW w:w="752" w:type="dxa"/>
            <w:shd w:val="clear" w:color="auto" w:fill="auto"/>
            <w:tcPrChange w:id="3337" w:author="Skyworks" w:date="2022-04-25T21:29:00Z">
              <w:tcPr>
                <w:tcW w:w="1017" w:type="dxa"/>
                <w:shd w:val="clear" w:color="auto" w:fill="auto"/>
              </w:tcPr>
            </w:tcPrChange>
          </w:tcPr>
          <w:p w14:paraId="6542BC13" w14:textId="77777777" w:rsidR="005E1531" w:rsidRPr="00EF5447" w:rsidRDefault="005E1531" w:rsidP="00592B60">
            <w:pPr>
              <w:pStyle w:val="TAC"/>
              <w:rPr>
                <w:rFonts w:cs="Arial"/>
                <w:szCs w:val="18"/>
              </w:rPr>
            </w:pPr>
            <w:r w:rsidRPr="00EF5447">
              <w:t>9.1</w:t>
            </w:r>
          </w:p>
        </w:tc>
        <w:tc>
          <w:tcPr>
            <w:tcW w:w="1248" w:type="dxa"/>
            <w:shd w:val="clear" w:color="auto" w:fill="auto"/>
            <w:tcPrChange w:id="3338" w:author="Skyworks" w:date="2022-04-25T21:29:00Z">
              <w:tcPr>
                <w:tcW w:w="1248" w:type="dxa"/>
                <w:shd w:val="clear" w:color="auto" w:fill="auto"/>
              </w:tcPr>
            </w:tcPrChange>
          </w:tcPr>
          <w:p w14:paraId="4C360197" w14:textId="77777777" w:rsidR="005E1531" w:rsidRPr="00EF5447" w:rsidRDefault="005E1531" w:rsidP="00592B60">
            <w:pPr>
              <w:pStyle w:val="TAC"/>
              <w:rPr>
                <w:rFonts w:cs="Arial"/>
                <w:szCs w:val="18"/>
              </w:rPr>
            </w:pPr>
            <w:r w:rsidRPr="00EF5447">
              <w:t>IMD4</w:t>
            </w:r>
          </w:p>
        </w:tc>
      </w:tr>
      <w:tr w:rsidR="005E1531" w:rsidRPr="00EF5447" w14:paraId="4778CF4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340" w:author="Skyworks" w:date="2022-04-25T21:29:00Z">
            <w:trPr>
              <w:trHeight w:val="22"/>
              <w:jc w:val="center"/>
            </w:trPr>
          </w:trPrChange>
        </w:trPr>
        <w:tc>
          <w:tcPr>
            <w:tcW w:w="2258" w:type="dxa"/>
            <w:tcBorders>
              <w:top w:val="nil"/>
              <w:bottom w:val="nil"/>
            </w:tcBorders>
            <w:shd w:val="clear" w:color="auto" w:fill="auto"/>
            <w:tcPrChange w:id="3341" w:author="Skyworks" w:date="2022-04-25T21:29:00Z">
              <w:tcPr>
                <w:tcW w:w="2258" w:type="dxa"/>
                <w:tcBorders>
                  <w:top w:val="nil"/>
                  <w:bottom w:val="nil"/>
                </w:tcBorders>
                <w:shd w:val="clear" w:color="auto" w:fill="auto"/>
              </w:tcPr>
            </w:tcPrChange>
          </w:tcPr>
          <w:p w14:paraId="2D818DE6" w14:textId="77777777" w:rsidR="005E1531" w:rsidRPr="00EF5447" w:rsidRDefault="005E1531" w:rsidP="00592B60">
            <w:pPr>
              <w:pStyle w:val="TAC"/>
              <w:rPr>
                <w:lang w:eastAsia="ko-KR"/>
              </w:rPr>
            </w:pPr>
          </w:p>
        </w:tc>
        <w:tc>
          <w:tcPr>
            <w:tcW w:w="867" w:type="dxa"/>
            <w:shd w:val="clear" w:color="auto" w:fill="auto"/>
            <w:tcPrChange w:id="3342" w:author="Skyworks" w:date="2022-04-25T21:29:00Z">
              <w:tcPr>
                <w:tcW w:w="867" w:type="dxa"/>
                <w:shd w:val="clear" w:color="auto" w:fill="auto"/>
              </w:tcPr>
            </w:tcPrChange>
          </w:tcPr>
          <w:p w14:paraId="5E2D8D04" w14:textId="77777777" w:rsidR="005E1531" w:rsidRPr="00EF5447" w:rsidRDefault="005E1531" w:rsidP="00592B60">
            <w:pPr>
              <w:pStyle w:val="TAC"/>
              <w:rPr>
                <w:rFonts w:cs="Arial"/>
                <w:szCs w:val="18"/>
              </w:rPr>
            </w:pPr>
            <w:r w:rsidRPr="00EF5447">
              <w:t>40</w:t>
            </w:r>
          </w:p>
        </w:tc>
        <w:tc>
          <w:tcPr>
            <w:tcW w:w="1066" w:type="dxa"/>
            <w:shd w:val="clear" w:color="auto" w:fill="auto"/>
            <w:noWrap/>
            <w:tcPrChange w:id="3343" w:author="Skyworks" w:date="2022-04-25T21:29:00Z">
              <w:tcPr>
                <w:tcW w:w="1066" w:type="dxa"/>
                <w:shd w:val="clear" w:color="auto" w:fill="auto"/>
                <w:noWrap/>
              </w:tcPr>
            </w:tcPrChange>
          </w:tcPr>
          <w:p w14:paraId="1487B1D7" w14:textId="77777777" w:rsidR="005E1531" w:rsidRPr="00EF5447" w:rsidRDefault="005E1531" w:rsidP="00592B60">
            <w:pPr>
              <w:pStyle w:val="TAC"/>
              <w:rPr>
                <w:rFonts w:cs="Arial"/>
                <w:szCs w:val="18"/>
              </w:rPr>
            </w:pPr>
            <w:r w:rsidRPr="00EF5447">
              <w:rPr>
                <w:rFonts w:eastAsia="Malgun Gothic"/>
                <w:szCs w:val="18"/>
                <w:lang w:eastAsia="ko-KR"/>
              </w:rPr>
              <w:t>2360</w:t>
            </w:r>
          </w:p>
        </w:tc>
        <w:tc>
          <w:tcPr>
            <w:tcW w:w="747" w:type="dxa"/>
            <w:shd w:val="clear" w:color="auto" w:fill="auto"/>
            <w:noWrap/>
            <w:tcPrChange w:id="3344" w:author="Skyworks" w:date="2022-04-25T21:29:00Z">
              <w:tcPr>
                <w:tcW w:w="747" w:type="dxa"/>
                <w:shd w:val="clear" w:color="auto" w:fill="auto"/>
                <w:noWrap/>
              </w:tcPr>
            </w:tcPrChange>
          </w:tcPr>
          <w:p w14:paraId="34BE4159" w14:textId="77777777" w:rsidR="005E1531" w:rsidRPr="00EF5447" w:rsidRDefault="005E1531" w:rsidP="00592B60">
            <w:pPr>
              <w:pStyle w:val="TAC"/>
              <w:rPr>
                <w:rFonts w:cs="Arial"/>
                <w:szCs w:val="18"/>
              </w:rPr>
            </w:pPr>
            <w:r w:rsidRPr="00EF5447">
              <w:rPr>
                <w:rFonts w:eastAsia="Malgun Gothic"/>
                <w:szCs w:val="18"/>
                <w:lang w:eastAsia="ko-KR"/>
              </w:rPr>
              <w:t>5</w:t>
            </w:r>
          </w:p>
        </w:tc>
        <w:tc>
          <w:tcPr>
            <w:tcW w:w="1447" w:type="dxa"/>
            <w:shd w:val="clear" w:color="auto" w:fill="auto"/>
            <w:noWrap/>
            <w:tcPrChange w:id="3345" w:author="Skyworks" w:date="2022-04-25T21:29:00Z">
              <w:tcPr>
                <w:tcW w:w="877" w:type="dxa"/>
                <w:shd w:val="clear" w:color="auto" w:fill="auto"/>
                <w:noWrap/>
              </w:tcPr>
            </w:tcPrChange>
          </w:tcPr>
          <w:p w14:paraId="01DDCEAC" w14:textId="77777777" w:rsidR="005E1531" w:rsidRPr="00EF5447" w:rsidRDefault="005E1531" w:rsidP="00592B60">
            <w:pPr>
              <w:pStyle w:val="TAC"/>
              <w:rPr>
                <w:rFonts w:cs="Arial"/>
                <w:szCs w:val="18"/>
              </w:rPr>
            </w:pPr>
            <w:r w:rsidRPr="00EF5447">
              <w:rPr>
                <w:rFonts w:eastAsia="Malgun Gothic"/>
                <w:szCs w:val="18"/>
                <w:lang w:eastAsia="ko-KR"/>
              </w:rPr>
              <w:t>25</w:t>
            </w:r>
          </w:p>
        </w:tc>
        <w:tc>
          <w:tcPr>
            <w:tcW w:w="994" w:type="dxa"/>
            <w:shd w:val="clear" w:color="auto" w:fill="auto"/>
            <w:noWrap/>
            <w:tcPrChange w:id="3346" w:author="Skyworks" w:date="2022-04-25T21:29:00Z">
              <w:tcPr>
                <w:tcW w:w="1299" w:type="dxa"/>
                <w:shd w:val="clear" w:color="auto" w:fill="auto"/>
                <w:noWrap/>
              </w:tcPr>
            </w:tcPrChange>
          </w:tcPr>
          <w:p w14:paraId="354E6012" w14:textId="77777777" w:rsidR="005E1531" w:rsidRPr="00EF5447" w:rsidRDefault="005E1531" w:rsidP="00592B60">
            <w:pPr>
              <w:pStyle w:val="TAC"/>
              <w:rPr>
                <w:rFonts w:cs="Arial"/>
                <w:szCs w:val="18"/>
              </w:rPr>
            </w:pPr>
            <w:r w:rsidRPr="00EF5447">
              <w:rPr>
                <w:rFonts w:eastAsia="Malgun Gothic"/>
                <w:szCs w:val="18"/>
                <w:lang w:eastAsia="ko-KR"/>
              </w:rPr>
              <w:t>2360</w:t>
            </w:r>
          </w:p>
        </w:tc>
        <w:tc>
          <w:tcPr>
            <w:tcW w:w="752" w:type="dxa"/>
            <w:shd w:val="clear" w:color="auto" w:fill="auto"/>
            <w:tcPrChange w:id="3347" w:author="Skyworks" w:date="2022-04-25T21:29:00Z">
              <w:tcPr>
                <w:tcW w:w="1017" w:type="dxa"/>
                <w:shd w:val="clear" w:color="auto" w:fill="auto"/>
              </w:tcPr>
            </w:tcPrChange>
          </w:tcPr>
          <w:p w14:paraId="1AC8663D" w14:textId="77777777" w:rsidR="005E1531" w:rsidRPr="00EF5447" w:rsidRDefault="005E1531" w:rsidP="00592B60">
            <w:pPr>
              <w:pStyle w:val="TAC"/>
              <w:rPr>
                <w:rFonts w:cs="Arial"/>
                <w:szCs w:val="18"/>
              </w:rPr>
            </w:pPr>
            <w:r w:rsidRPr="00EF5447">
              <w:t>N/A</w:t>
            </w:r>
          </w:p>
        </w:tc>
        <w:tc>
          <w:tcPr>
            <w:tcW w:w="1248" w:type="dxa"/>
            <w:shd w:val="clear" w:color="auto" w:fill="auto"/>
            <w:tcPrChange w:id="3348" w:author="Skyworks" w:date="2022-04-25T21:29:00Z">
              <w:tcPr>
                <w:tcW w:w="1248" w:type="dxa"/>
                <w:shd w:val="clear" w:color="auto" w:fill="auto"/>
              </w:tcPr>
            </w:tcPrChange>
          </w:tcPr>
          <w:p w14:paraId="1506F885" w14:textId="77777777" w:rsidR="005E1531" w:rsidRPr="00EF5447" w:rsidRDefault="005E1531" w:rsidP="00592B60">
            <w:pPr>
              <w:pStyle w:val="TAC"/>
              <w:rPr>
                <w:rFonts w:cs="Arial"/>
                <w:szCs w:val="18"/>
              </w:rPr>
            </w:pPr>
            <w:r w:rsidRPr="00EF5447">
              <w:t>N/A</w:t>
            </w:r>
          </w:p>
        </w:tc>
      </w:tr>
      <w:tr w:rsidR="005E1531" w:rsidRPr="00EF5447" w14:paraId="41E2CE0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350" w:author="Skyworks" w:date="2022-04-25T21:29:00Z">
            <w:trPr>
              <w:trHeight w:val="22"/>
              <w:jc w:val="center"/>
            </w:trPr>
          </w:trPrChange>
        </w:trPr>
        <w:tc>
          <w:tcPr>
            <w:tcW w:w="2258" w:type="dxa"/>
            <w:tcBorders>
              <w:top w:val="nil"/>
              <w:bottom w:val="single" w:sz="4" w:space="0" w:color="auto"/>
            </w:tcBorders>
            <w:shd w:val="clear" w:color="auto" w:fill="auto"/>
            <w:tcPrChange w:id="3351" w:author="Skyworks" w:date="2022-04-25T21:29:00Z">
              <w:tcPr>
                <w:tcW w:w="2258" w:type="dxa"/>
                <w:tcBorders>
                  <w:top w:val="nil"/>
                  <w:bottom w:val="single" w:sz="4" w:space="0" w:color="auto"/>
                </w:tcBorders>
                <w:shd w:val="clear" w:color="auto" w:fill="auto"/>
              </w:tcPr>
            </w:tcPrChange>
          </w:tcPr>
          <w:p w14:paraId="00B56D4E" w14:textId="77777777" w:rsidR="005E1531" w:rsidRPr="00EF5447" w:rsidRDefault="005E1531" w:rsidP="00592B60">
            <w:pPr>
              <w:pStyle w:val="TAC"/>
              <w:rPr>
                <w:lang w:eastAsia="ko-KR"/>
              </w:rPr>
            </w:pPr>
          </w:p>
        </w:tc>
        <w:tc>
          <w:tcPr>
            <w:tcW w:w="867" w:type="dxa"/>
            <w:shd w:val="clear" w:color="auto" w:fill="auto"/>
            <w:tcPrChange w:id="3352" w:author="Skyworks" w:date="2022-04-25T21:29:00Z">
              <w:tcPr>
                <w:tcW w:w="867" w:type="dxa"/>
                <w:shd w:val="clear" w:color="auto" w:fill="auto"/>
              </w:tcPr>
            </w:tcPrChange>
          </w:tcPr>
          <w:p w14:paraId="4B2F02E1" w14:textId="77777777" w:rsidR="005E1531" w:rsidRPr="00EF5447" w:rsidRDefault="005E1531" w:rsidP="00592B60">
            <w:pPr>
              <w:pStyle w:val="TAC"/>
              <w:rPr>
                <w:rFonts w:cs="Arial"/>
                <w:szCs w:val="18"/>
              </w:rPr>
            </w:pPr>
            <w:r w:rsidRPr="00EF5447">
              <w:t>n78</w:t>
            </w:r>
          </w:p>
        </w:tc>
        <w:tc>
          <w:tcPr>
            <w:tcW w:w="1066" w:type="dxa"/>
            <w:shd w:val="clear" w:color="auto" w:fill="auto"/>
            <w:noWrap/>
            <w:tcPrChange w:id="3353" w:author="Skyworks" w:date="2022-04-25T21:29:00Z">
              <w:tcPr>
                <w:tcW w:w="1066" w:type="dxa"/>
                <w:shd w:val="clear" w:color="auto" w:fill="auto"/>
                <w:noWrap/>
              </w:tcPr>
            </w:tcPrChange>
          </w:tcPr>
          <w:p w14:paraId="658E5EC2" w14:textId="77777777" w:rsidR="005E1531" w:rsidRPr="00EF5447" w:rsidRDefault="005E1531" w:rsidP="00592B60">
            <w:pPr>
              <w:pStyle w:val="TAC"/>
              <w:rPr>
                <w:rFonts w:cs="Arial"/>
                <w:szCs w:val="18"/>
              </w:rPr>
            </w:pPr>
            <w:r w:rsidRPr="00EF5447">
              <w:rPr>
                <w:rFonts w:eastAsia="Malgun Gothic"/>
                <w:szCs w:val="18"/>
                <w:lang w:eastAsia="ko-KR"/>
              </w:rPr>
              <w:t>3430</w:t>
            </w:r>
          </w:p>
        </w:tc>
        <w:tc>
          <w:tcPr>
            <w:tcW w:w="747" w:type="dxa"/>
            <w:shd w:val="clear" w:color="auto" w:fill="auto"/>
            <w:noWrap/>
            <w:tcPrChange w:id="3354" w:author="Skyworks" w:date="2022-04-25T21:29:00Z">
              <w:tcPr>
                <w:tcW w:w="747" w:type="dxa"/>
                <w:shd w:val="clear" w:color="auto" w:fill="auto"/>
                <w:noWrap/>
              </w:tcPr>
            </w:tcPrChange>
          </w:tcPr>
          <w:p w14:paraId="21D628CC" w14:textId="77777777" w:rsidR="005E1531" w:rsidRPr="00EF5447" w:rsidRDefault="005E1531" w:rsidP="00592B60">
            <w:pPr>
              <w:pStyle w:val="TAC"/>
              <w:rPr>
                <w:rFonts w:cs="Arial"/>
                <w:szCs w:val="18"/>
              </w:rPr>
            </w:pPr>
            <w:r w:rsidRPr="00EF5447">
              <w:rPr>
                <w:rFonts w:eastAsia="Malgun Gothic"/>
                <w:szCs w:val="18"/>
                <w:lang w:eastAsia="ko-KR"/>
              </w:rPr>
              <w:t>10</w:t>
            </w:r>
          </w:p>
        </w:tc>
        <w:tc>
          <w:tcPr>
            <w:tcW w:w="1447" w:type="dxa"/>
            <w:shd w:val="clear" w:color="auto" w:fill="auto"/>
            <w:noWrap/>
            <w:tcPrChange w:id="3355" w:author="Skyworks" w:date="2022-04-25T21:29:00Z">
              <w:tcPr>
                <w:tcW w:w="877" w:type="dxa"/>
                <w:shd w:val="clear" w:color="auto" w:fill="auto"/>
                <w:noWrap/>
              </w:tcPr>
            </w:tcPrChange>
          </w:tcPr>
          <w:p w14:paraId="2FE7D84D" w14:textId="77777777" w:rsidR="005E1531" w:rsidRPr="00EF5447" w:rsidRDefault="005E1531" w:rsidP="00592B60">
            <w:pPr>
              <w:pStyle w:val="TAC"/>
              <w:rPr>
                <w:rFonts w:cs="Arial"/>
                <w:szCs w:val="18"/>
              </w:rPr>
            </w:pPr>
            <w:r w:rsidRPr="00EF5447">
              <w:rPr>
                <w:rFonts w:eastAsia="Malgun Gothic"/>
                <w:szCs w:val="18"/>
                <w:lang w:eastAsia="ko-KR"/>
              </w:rPr>
              <w:t>50</w:t>
            </w:r>
          </w:p>
        </w:tc>
        <w:tc>
          <w:tcPr>
            <w:tcW w:w="994" w:type="dxa"/>
            <w:shd w:val="clear" w:color="auto" w:fill="auto"/>
            <w:noWrap/>
            <w:tcPrChange w:id="3356" w:author="Skyworks" w:date="2022-04-25T21:29:00Z">
              <w:tcPr>
                <w:tcW w:w="1299" w:type="dxa"/>
                <w:shd w:val="clear" w:color="auto" w:fill="auto"/>
                <w:noWrap/>
              </w:tcPr>
            </w:tcPrChange>
          </w:tcPr>
          <w:p w14:paraId="6C61D2AB" w14:textId="77777777" w:rsidR="005E1531" w:rsidRPr="00EF5447" w:rsidRDefault="005E1531" w:rsidP="00592B60">
            <w:pPr>
              <w:pStyle w:val="TAC"/>
              <w:rPr>
                <w:rFonts w:cs="Arial"/>
                <w:szCs w:val="18"/>
              </w:rPr>
            </w:pPr>
            <w:r w:rsidRPr="00EF5447">
              <w:rPr>
                <w:rFonts w:eastAsia="Malgun Gothic"/>
                <w:szCs w:val="18"/>
                <w:lang w:eastAsia="ko-KR"/>
              </w:rPr>
              <w:t>3430</w:t>
            </w:r>
          </w:p>
        </w:tc>
        <w:tc>
          <w:tcPr>
            <w:tcW w:w="752" w:type="dxa"/>
            <w:shd w:val="clear" w:color="auto" w:fill="auto"/>
            <w:tcPrChange w:id="3357" w:author="Skyworks" w:date="2022-04-25T21:29:00Z">
              <w:tcPr>
                <w:tcW w:w="1017" w:type="dxa"/>
                <w:shd w:val="clear" w:color="auto" w:fill="auto"/>
              </w:tcPr>
            </w:tcPrChange>
          </w:tcPr>
          <w:p w14:paraId="7FDBDC02" w14:textId="77777777" w:rsidR="005E1531" w:rsidRPr="00EF5447" w:rsidRDefault="005E1531" w:rsidP="00592B60">
            <w:pPr>
              <w:pStyle w:val="TAC"/>
              <w:rPr>
                <w:rFonts w:cs="Arial"/>
                <w:szCs w:val="18"/>
              </w:rPr>
            </w:pPr>
            <w:r w:rsidRPr="00EF5447">
              <w:t>N/A</w:t>
            </w:r>
          </w:p>
        </w:tc>
        <w:tc>
          <w:tcPr>
            <w:tcW w:w="1248" w:type="dxa"/>
            <w:shd w:val="clear" w:color="auto" w:fill="auto"/>
            <w:tcPrChange w:id="3358" w:author="Skyworks" w:date="2022-04-25T21:29:00Z">
              <w:tcPr>
                <w:tcW w:w="1248" w:type="dxa"/>
                <w:shd w:val="clear" w:color="auto" w:fill="auto"/>
              </w:tcPr>
            </w:tcPrChange>
          </w:tcPr>
          <w:p w14:paraId="30943C87" w14:textId="77777777" w:rsidR="005E1531" w:rsidRPr="00EF5447" w:rsidRDefault="005E1531" w:rsidP="00592B60">
            <w:pPr>
              <w:pStyle w:val="TAC"/>
              <w:rPr>
                <w:rFonts w:cs="Arial"/>
                <w:szCs w:val="18"/>
              </w:rPr>
            </w:pPr>
            <w:r w:rsidRPr="00EF5447">
              <w:t>N/A</w:t>
            </w:r>
          </w:p>
        </w:tc>
      </w:tr>
      <w:tr w:rsidR="005E1531" w:rsidRPr="00EF5447" w14:paraId="3F18C03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360" w:author="Skyworks" w:date="2022-04-25T21:29:00Z">
            <w:trPr>
              <w:trHeight w:val="22"/>
              <w:jc w:val="center"/>
            </w:trPr>
          </w:trPrChange>
        </w:trPr>
        <w:tc>
          <w:tcPr>
            <w:tcW w:w="2258" w:type="dxa"/>
            <w:tcBorders>
              <w:bottom w:val="nil"/>
            </w:tcBorders>
            <w:shd w:val="clear" w:color="auto" w:fill="auto"/>
            <w:tcPrChange w:id="3361" w:author="Skyworks" w:date="2022-04-25T21:29:00Z">
              <w:tcPr>
                <w:tcW w:w="2258" w:type="dxa"/>
                <w:tcBorders>
                  <w:bottom w:val="nil"/>
                </w:tcBorders>
                <w:shd w:val="clear" w:color="auto" w:fill="auto"/>
              </w:tcPr>
            </w:tcPrChange>
          </w:tcPr>
          <w:p w14:paraId="3505B05D" w14:textId="77777777" w:rsidR="005E1531" w:rsidRPr="00EF5447" w:rsidRDefault="005E1531" w:rsidP="00592B60">
            <w:pPr>
              <w:pStyle w:val="TAC"/>
              <w:rPr>
                <w:lang w:eastAsia="ko-KR"/>
              </w:rPr>
            </w:pPr>
            <w:r w:rsidRPr="00EF5447">
              <w:rPr>
                <w:lang w:eastAsia="ko-KR"/>
              </w:rPr>
              <w:t>DC_1A_n40A-n78A</w:t>
            </w:r>
          </w:p>
          <w:p w14:paraId="364BBBDF" w14:textId="77777777" w:rsidR="005E1531" w:rsidRPr="00EF5447" w:rsidRDefault="005E1531" w:rsidP="00592B60">
            <w:pPr>
              <w:pStyle w:val="TAC"/>
              <w:rPr>
                <w:lang w:eastAsia="zh-CN"/>
              </w:rPr>
            </w:pPr>
            <w:r w:rsidRPr="00EF5447">
              <w:rPr>
                <w:lang w:eastAsia="ko-KR"/>
              </w:rPr>
              <w:t>DC_1A_n40A-n78(2A)</w:t>
            </w:r>
          </w:p>
        </w:tc>
        <w:tc>
          <w:tcPr>
            <w:tcW w:w="867" w:type="dxa"/>
            <w:shd w:val="clear" w:color="auto" w:fill="auto"/>
            <w:tcPrChange w:id="3362" w:author="Skyworks" w:date="2022-04-25T21:29:00Z">
              <w:tcPr>
                <w:tcW w:w="867" w:type="dxa"/>
                <w:shd w:val="clear" w:color="auto" w:fill="auto"/>
              </w:tcPr>
            </w:tcPrChange>
          </w:tcPr>
          <w:p w14:paraId="12733CEC" w14:textId="77777777" w:rsidR="005E1531" w:rsidRPr="00EF5447" w:rsidRDefault="005E1531" w:rsidP="00592B60">
            <w:pPr>
              <w:pStyle w:val="TAC"/>
              <w:rPr>
                <w:lang w:eastAsia="ja-JP"/>
              </w:rPr>
            </w:pPr>
            <w:r w:rsidRPr="00EF5447">
              <w:rPr>
                <w:lang w:eastAsia="ko-KR"/>
              </w:rPr>
              <w:t>1</w:t>
            </w:r>
          </w:p>
        </w:tc>
        <w:tc>
          <w:tcPr>
            <w:tcW w:w="1066" w:type="dxa"/>
            <w:shd w:val="clear" w:color="auto" w:fill="auto"/>
            <w:noWrap/>
            <w:tcPrChange w:id="3363" w:author="Skyworks" w:date="2022-04-25T21:29:00Z">
              <w:tcPr>
                <w:tcW w:w="1066" w:type="dxa"/>
                <w:shd w:val="clear" w:color="auto" w:fill="auto"/>
                <w:noWrap/>
              </w:tcPr>
            </w:tcPrChange>
          </w:tcPr>
          <w:p w14:paraId="69F4D437"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1930</w:t>
            </w:r>
          </w:p>
        </w:tc>
        <w:tc>
          <w:tcPr>
            <w:tcW w:w="747" w:type="dxa"/>
            <w:shd w:val="clear" w:color="auto" w:fill="auto"/>
            <w:noWrap/>
            <w:tcPrChange w:id="3364" w:author="Skyworks" w:date="2022-04-25T21:29:00Z">
              <w:tcPr>
                <w:tcW w:w="747" w:type="dxa"/>
                <w:shd w:val="clear" w:color="auto" w:fill="auto"/>
                <w:noWrap/>
              </w:tcPr>
            </w:tcPrChange>
          </w:tcPr>
          <w:p w14:paraId="707E41CE"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5</w:t>
            </w:r>
          </w:p>
        </w:tc>
        <w:tc>
          <w:tcPr>
            <w:tcW w:w="1447" w:type="dxa"/>
            <w:shd w:val="clear" w:color="auto" w:fill="auto"/>
            <w:noWrap/>
            <w:tcPrChange w:id="3365" w:author="Skyworks" w:date="2022-04-25T21:29:00Z">
              <w:tcPr>
                <w:tcW w:w="877" w:type="dxa"/>
                <w:shd w:val="clear" w:color="auto" w:fill="auto"/>
                <w:noWrap/>
              </w:tcPr>
            </w:tcPrChange>
          </w:tcPr>
          <w:p w14:paraId="36AF7765"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25</w:t>
            </w:r>
          </w:p>
        </w:tc>
        <w:tc>
          <w:tcPr>
            <w:tcW w:w="994" w:type="dxa"/>
            <w:shd w:val="clear" w:color="auto" w:fill="auto"/>
            <w:noWrap/>
            <w:tcPrChange w:id="3366" w:author="Skyworks" w:date="2022-04-25T21:29:00Z">
              <w:tcPr>
                <w:tcW w:w="1299" w:type="dxa"/>
                <w:shd w:val="clear" w:color="auto" w:fill="auto"/>
                <w:noWrap/>
              </w:tcPr>
            </w:tcPrChange>
          </w:tcPr>
          <w:p w14:paraId="04842567"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2120</w:t>
            </w:r>
          </w:p>
        </w:tc>
        <w:tc>
          <w:tcPr>
            <w:tcW w:w="752" w:type="dxa"/>
            <w:shd w:val="clear" w:color="auto" w:fill="auto"/>
            <w:tcPrChange w:id="3367" w:author="Skyworks" w:date="2022-04-25T21:29:00Z">
              <w:tcPr>
                <w:tcW w:w="1017" w:type="dxa"/>
                <w:shd w:val="clear" w:color="auto" w:fill="auto"/>
              </w:tcPr>
            </w:tcPrChange>
          </w:tcPr>
          <w:p w14:paraId="5C9B8D60" w14:textId="77777777" w:rsidR="005E1531" w:rsidRPr="00EF5447" w:rsidRDefault="005E1531" w:rsidP="00592B60">
            <w:pPr>
              <w:pStyle w:val="TAC"/>
              <w:rPr>
                <w:rFonts w:eastAsia="Times New Roman"/>
              </w:rPr>
            </w:pPr>
            <w:r w:rsidRPr="00EF5447">
              <w:rPr>
                <w:lang w:eastAsia="ko-KR"/>
              </w:rPr>
              <w:t>N/A</w:t>
            </w:r>
          </w:p>
        </w:tc>
        <w:tc>
          <w:tcPr>
            <w:tcW w:w="1248" w:type="dxa"/>
            <w:shd w:val="clear" w:color="auto" w:fill="auto"/>
            <w:tcPrChange w:id="3368" w:author="Skyworks" w:date="2022-04-25T21:29:00Z">
              <w:tcPr>
                <w:tcW w:w="1248" w:type="dxa"/>
                <w:shd w:val="clear" w:color="auto" w:fill="auto"/>
              </w:tcPr>
            </w:tcPrChange>
          </w:tcPr>
          <w:p w14:paraId="568B751D" w14:textId="77777777" w:rsidR="005E1531" w:rsidRPr="00EF5447" w:rsidRDefault="005E1531" w:rsidP="00592B60">
            <w:pPr>
              <w:pStyle w:val="TAC"/>
              <w:rPr>
                <w:rFonts w:eastAsia="Times New Roman"/>
              </w:rPr>
            </w:pPr>
            <w:r w:rsidRPr="00EF5447">
              <w:rPr>
                <w:lang w:eastAsia="ko-KR"/>
              </w:rPr>
              <w:t>N/A</w:t>
            </w:r>
          </w:p>
        </w:tc>
      </w:tr>
      <w:tr w:rsidR="005E1531" w:rsidRPr="00EF5447" w14:paraId="0106C2C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370" w:author="Skyworks" w:date="2022-04-25T21:29:00Z">
            <w:trPr>
              <w:trHeight w:val="22"/>
              <w:jc w:val="center"/>
            </w:trPr>
          </w:trPrChange>
        </w:trPr>
        <w:tc>
          <w:tcPr>
            <w:tcW w:w="2258" w:type="dxa"/>
            <w:tcBorders>
              <w:top w:val="nil"/>
              <w:bottom w:val="nil"/>
            </w:tcBorders>
            <w:shd w:val="clear" w:color="auto" w:fill="auto"/>
            <w:tcPrChange w:id="3371" w:author="Skyworks" w:date="2022-04-25T21:29:00Z">
              <w:tcPr>
                <w:tcW w:w="2258" w:type="dxa"/>
                <w:tcBorders>
                  <w:top w:val="nil"/>
                  <w:bottom w:val="nil"/>
                </w:tcBorders>
                <w:shd w:val="clear" w:color="auto" w:fill="auto"/>
              </w:tcPr>
            </w:tcPrChange>
          </w:tcPr>
          <w:p w14:paraId="3391C56F" w14:textId="77777777" w:rsidR="005E1531" w:rsidRPr="00EF5447" w:rsidRDefault="005E1531" w:rsidP="00592B60">
            <w:pPr>
              <w:pStyle w:val="TAC"/>
              <w:rPr>
                <w:lang w:eastAsia="zh-CN"/>
              </w:rPr>
            </w:pPr>
          </w:p>
        </w:tc>
        <w:tc>
          <w:tcPr>
            <w:tcW w:w="867" w:type="dxa"/>
            <w:shd w:val="clear" w:color="auto" w:fill="auto"/>
            <w:tcPrChange w:id="3372" w:author="Skyworks" w:date="2022-04-25T21:29:00Z">
              <w:tcPr>
                <w:tcW w:w="867" w:type="dxa"/>
                <w:shd w:val="clear" w:color="auto" w:fill="auto"/>
              </w:tcPr>
            </w:tcPrChange>
          </w:tcPr>
          <w:p w14:paraId="7A4FFE8D" w14:textId="77777777" w:rsidR="005E1531" w:rsidRPr="00EF5447" w:rsidRDefault="005E1531" w:rsidP="00592B60">
            <w:pPr>
              <w:pStyle w:val="TAC"/>
              <w:rPr>
                <w:lang w:eastAsia="ja-JP"/>
              </w:rPr>
            </w:pPr>
            <w:r w:rsidRPr="00EF5447">
              <w:rPr>
                <w:lang w:eastAsia="ko-KR"/>
              </w:rPr>
              <w:t>n40</w:t>
            </w:r>
          </w:p>
        </w:tc>
        <w:tc>
          <w:tcPr>
            <w:tcW w:w="1066" w:type="dxa"/>
            <w:shd w:val="clear" w:color="auto" w:fill="auto"/>
            <w:noWrap/>
            <w:tcPrChange w:id="3373" w:author="Skyworks" w:date="2022-04-25T21:29:00Z">
              <w:tcPr>
                <w:tcW w:w="1066" w:type="dxa"/>
                <w:shd w:val="clear" w:color="auto" w:fill="auto"/>
                <w:noWrap/>
              </w:tcPr>
            </w:tcPrChange>
          </w:tcPr>
          <w:p w14:paraId="69E54F25"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2340</w:t>
            </w:r>
          </w:p>
        </w:tc>
        <w:tc>
          <w:tcPr>
            <w:tcW w:w="747" w:type="dxa"/>
            <w:shd w:val="clear" w:color="auto" w:fill="auto"/>
            <w:noWrap/>
            <w:tcPrChange w:id="3374" w:author="Skyworks" w:date="2022-04-25T21:29:00Z">
              <w:tcPr>
                <w:tcW w:w="747" w:type="dxa"/>
                <w:shd w:val="clear" w:color="auto" w:fill="auto"/>
                <w:noWrap/>
              </w:tcPr>
            </w:tcPrChange>
          </w:tcPr>
          <w:p w14:paraId="1D1A3C40"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5</w:t>
            </w:r>
          </w:p>
        </w:tc>
        <w:tc>
          <w:tcPr>
            <w:tcW w:w="1447" w:type="dxa"/>
            <w:shd w:val="clear" w:color="auto" w:fill="auto"/>
            <w:noWrap/>
            <w:tcPrChange w:id="3375" w:author="Skyworks" w:date="2022-04-25T21:29:00Z">
              <w:tcPr>
                <w:tcW w:w="877" w:type="dxa"/>
                <w:shd w:val="clear" w:color="auto" w:fill="auto"/>
                <w:noWrap/>
              </w:tcPr>
            </w:tcPrChange>
          </w:tcPr>
          <w:p w14:paraId="128615C1"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25</w:t>
            </w:r>
          </w:p>
        </w:tc>
        <w:tc>
          <w:tcPr>
            <w:tcW w:w="994" w:type="dxa"/>
            <w:shd w:val="clear" w:color="auto" w:fill="auto"/>
            <w:noWrap/>
            <w:tcPrChange w:id="3376" w:author="Skyworks" w:date="2022-04-25T21:29:00Z">
              <w:tcPr>
                <w:tcW w:w="1299" w:type="dxa"/>
                <w:shd w:val="clear" w:color="auto" w:fill="auto"/>
                <w:noWrap/>
              </w:tcPr>
            </w:tcPrChange>
          </w:tcPr>
          <w:p w14:paraId="3CFD50ED"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2340</w:t>
            </w:r>
          </w:p>
        </w:tc>
        <w:tc>
          <w:tcPr>
            <w:tcW w:w="752" w:type="dxa"/>
            <w:shd w:val="clear" w:color="auto" w:fill="auto"/>
            <w:tcPrChange w:id="3377" w:author="Skyworks" w:date="2022-04-25T21:29:00Z">
              <w:tcPr>
                <w:tcW w:w="1017" w:type="dxa"/>
                <w:shd w:val="clear" w:color="auto" w:fill="auto"/>
              </w:tcPr>
            </w:tcPrChange>
          </w:tcPr>
          <w:p w14:paraId="5D165655" w14:textId="77777777" w:rsidR="005E1531" w:rsidRPr="00EF5447" w:rsidRDefault="005E1531" w:rsidP="00592B60">
            <w:pPr>
              <w:pStyle w:val="TAC"/>
              <w:rPr>
                <w:rFonts w:eastAsia="Times New Roman"/>
              </w:rPr>
            </w:pPr>
            <w:r w:rsidRPr="00EF5447">
              <w:rPr>
                <w:lang w:eastAsia="ko-KR"/>
              </w:rPr>
              <w:t>N/A</w:t>
            </w:r>
          </w:p>
        </w:tc>
        <w:tc>
          <w:tcPr>
            <w:tcW w:w="1248" w:type="dxa"/>
            <w:shd w:val="clear" w:color="auto" w:fill="auto"/>
            <w:tcPrChange w:id="3378" w:author="Skyworks" w:date="2022-04-25T21:29:00Z">
              <w:tcPr>
                <w:tcW w:w="1248" w:type="dxa"/>
                <w:shd w:val="clear" w:color="auto" w:fill="auto"/>
              </w:tcPr>
            </w:tcPrChange>
          </w:tcPr>
          <w:p w14:paraId="3CFAEA99" w14:textId="77777777" w:rsidR="005E1531" w:rsidRPr="00EF5447" w:rsidRDefault="005E1531" w:rsidP="00592B60">
            <w:pPr>
              <w:pStyle w:val="TAC"/>
              <w:rPr>
                <w:rFonts w:eastAsia="Times New Roman"/>
              </w:rPr>
            </w:pPr>
            <w:r w:rsidRPr="00EF5447">
              <w:rPr>
                <w:lang w:eastAsia="ko-KR"/>
              </w:rPr>
              <w:t>N/A</w:t>
            </w:r>
          </w:p>
        </w:tc>
      </w:tr>
      <w:tr w:rsidR="005E1531" w:rsidRPr="00EF5447" w14:paraId="0DBC4FE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380" w:author="Skyworks" w:date="2022-04-25T21:29:00Z">
            <w:trPr>
              <w:trHeight w:val="22"/>
              <w:jc w:val="center"/>
            </w:trPr>
          </w:trPrChange>
        </w:trPr>
        <w:tc>
          <w:tcPr>
            <w:tcW w:w="2258" w:type="dxa"/>
            <w:tcBorders>
              <w:top w:val="nil"/>
              <w:bottom w:val="nil"/>
            </w:tcBorders>
            <w:shd w:val="clear" w:color="auto" w:fill="auto"/>
            <w:tcPrChange w:id="3381" w:author="Skyworks" w:date="2022-04-25T21:29:00Z">
              <w:tcPr>
                <w:tcW w:w="2258" w:type="dxa"/>
                <w:tcBorders>
                  <w:top w:val="nil"/>
                  <w:bottom w:val="nil"/>
                </w:tcBorders>
                <w:shd w:val="clear" w:color="auto" w:fill="auto"/>
              </w:tcPr>
            </w:tcPrChange>
          </w:tcPr>
          <w:p w14:paraId="7B6A316A" w14:textId="77777777" w:rsidR="005E1531" w:rsidRPr="00EF5447" w:rsidRDefault="005E1531" w:rsidP="00592B60">
            <w:pPr>
              <w:pStyle w:val="TAC"/>
              <w:rPr>
                <w:lang w:eastAsia="zh-CN"/>
              </w:rPr>
            </w:pPr>
          </w:p>
        </w:tc>
        <w:tc>
          <w:tcPr>
            <w:tcW w:w="867" w:type="dxa"/>
            <w:shd w:val="clear" w:color="auto" w:fill="auto"/>
            <w:tcPrChange w:id="3382" w:author="Skyworks" w:date="2022-04-25T21:29:00Z">
              <w:tcPr>
                <w:tcW w:w="867" w:type="dxa"/>
                <w:shd w:val="clear" w:color="auto" w:fill="auto"/>
              </w:tcPr>
            </w:tcPrChange>
          </w:tcPr>
          <w:p w14:paraId="33F69E67" w14:textId="77777777" w:rsidR="005E1531" w:rsidRPr="00EF5447" w:rsidRDefault="005E1531" w:rsidP="00592B60">
            <w:pPr>
              <w:pStyle w:val="TAC"/>
              <w:rPr>
                <w:lang w:eastAsia="ja-JP"/>
              </w:rPr>
            </w:pPr>
            <w:r w:rsidRPr="00EF5447">
              <w:rPr>
                <w:lang w:eastAsia="ko-KR"/>
              </w:rPr>
              <w:t>n78</w:t>
            </w:r>
          </w:p>
        </w:tc>
        <w:tc>
          <w:tcPr>
            <w:tcW w:w="1066" w:type="dxa"/>
            <w:shd w:val="clear" w:color="auto" w:fill="auto"/>
            <w:noWrap/>
            <w:tcPrChange w:id="3383" w:author="Skyworks" w:date="2022-04-25T21:29:00Z">
              <w:tcPr>
                <w:tcW w:w="1066" w:type="dxa"/>
                <w:shd w:val="clear" w:color="auto" w:fill="auto"/>
                <w:noWrap/>
              </w:tcPr>
            </w:tcPrChange>
          </w:tcPr>
          <w:p w14:paraId="1727B434"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3450</w:t>
            </w:r>
          </w:p>
        </w:tc>
        <w:tc>
          <w:tcPr>
            <w:tcW w:w="747" w:type="dxa"/>
            <w:shd w:val="clear" w:color="auto" w:fill="auto"/>
            <w:noWrap/>
            <w:tcPrChange w:id="3384" w:author="Skyworks" w:date="2022-04-25T21:29:00Z">
              <w:tcPr>
                <w:tcW w:w="747" w:type="dxa"/>
                <w:shd w:val="clear" w:color="auto" w:fill="auto"/>
                <w:noWrap/>
              </w:tcPr>
            </w:tcPrChange>
          </w:tcPr>
          <w:p w14:paraId="6939001C"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10</w:t>
            </w:r>
          </w:p>
        </w:tc>
        <w:tc>
          <w:tcPr>
            <w:tcW w:w="1447" w:type="dxa"/>
            <w:shd w:val="clear" w:color="auto" w:fill="auto"/>
            <w:noWrap/>
            <w:tcPrChange w:id="3385" w:author="Skyworks" w:date="2022-04-25T21:29:00Z">
              <w:tcPr>
                <w:tcW w:w="877" w:type="dxa"/>
                <w:shd w:val="clear" w:color="auto" w:fill="auto"/>
                <w:noWrap/>
              </w:tcPr>
            </w:tcPrChange>
          </w:tcPr>
          <w:p w14:paraId="4AC62E7A"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50</w:t>
            </w:r>
          </w:p>
        </w:tc>
        <w:tc>
          <w:tcPr>
            <w:tcW w:w="994" w:type="dxa"/>
            <w:shd w:val="clear" w:color="auto" w:fill="auto"/>
            <w:noWrap/>
            <w:tcPrChange w:id="3386" w:author="Skyworks" w:date="2022-04-25T21:29:00Z">
              <w:tcPr>
                <w:tcW w:w="1299" w:type="dxa"/>
                <w:shd w:val="clear" w:color="auto" w:fill="auto"/>
                <w:noWrap/>
              </w:tcPr>
            </w:tcPrChange>
          </w:tcPr>
          <w:p w14:paraId="2FF1E546"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3450</w:t>
            </w:r>
          </w:p>
        </w:tc>
        <w:tc>
          <w:tcPr>
            <w:tcW w:w="752" w:type="dxa"/>
            <w:shd w:val="clear" w:color="auto" w:fill="auto"/>
            <w:tcPrChange w:id="3387" w:author="Skyworks" w:date="2022-04-25T21:29:00Z">
              <w:tcPr>
                <w:tcW w:w="1017" w:type="dxa"/>
                <w:shd w:val="clear" w:color="auto" w:fill="auto"/>
              </w:tcPr>
            </w:tcPrChange>
          </w:tcPr>
          <w:p w14:paraId="6DF577EF" w14:textId="77777777" w:rsidR="005E1531" w:rsidRPr="00EF5447" w:rsidRDefault="005E1531" w:rsidP="00592B60">
            <w:pPr>
              <w:pStyle w:val="TAC"/>
              <w:rPr>
                <w:rFonts w:eastAsia="Times New Roman"/>
              </w:rPr>
            </w:pPr>
            <w:r w:rsidRPr="00EF5447">
              <w:rPr>
                <w:lang w:eastAsia="ko-KR"/>
              </w:rPr>
              <w:t>9.8</w:t>
            </w:r>
          </w:p>
        </w:tc>
        <w:tc>
          <w:tcPr>
            <w:tcW w:w="1248" w:type="dxa"/>
            <w:shd w:val="clear" w:color="auto" w:fill="auto"/>
            <w:tcPrChange w:id="3388" w:author="Skyworks" w:date="2022-04-25T21:29:00Z">
              <w:tcPr>
                <w:tcW w:w="1248" w:type="dxa"/>
                <w:shd w:val="clear" w:color="auto" w:fill="auto"/>
              </w:tcPr>
            </w:tcPrChange>
          </w:tcPr>
          <w:p w14:paraId="7D06ECEE" w14:textId="77777777" w:rsidR="005E1531" w:rsidRPr="00EF5447" w:rsidRDefault="005E1531" w:rsidP="00592B60">
            <w:pPr>
              <w:pStyle w:val="TAC"/>
              <w:rPr>
                <w:rFonts w:eastAsia="Times New Roman"/>
              </w:rPr>
            </w:pPr>
            <w:r w:rsidRPr="00EF5447">
              <w:rPr>
                <w:lang w:eastAsia="ko-KR"/>
              </w:rPr>
              <w:t>IMD4</w:t>
            </w:r>
          </w:p>
        </w:tc>
      </w:tr>
      <w:tr w:rsidR="005E1531" w:rsidRPr="00EF5447" w14:paraId="62C64EB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390" w:author="Skyworks" w:date="2022-04-25T21:29:00Z">
            <w:trPr>
              <w:trHeight w:val="22"/>
              <w:jc w:val="center"/>
            </w:trPr>
          </w:trPrChange>
        </w:trPr>
        <w:tc>
          <w:tcPr>
            <w:tcW w:w="2258" w:type="dxa"/>
            <w:tcBorders>
              <w:top w:val="nil"/>
              <w:bottom w:val="nil"/>
            </w:tcBorders>
            <w:shd w:val="clear" w:color="auto" w:fill="auto"/>
            <w:tcPrChange w:id="3391" w:author="Skyworks" w:date="2022-04-25T21:29:00Z">
              <w:tcPr>
                <w:tcW w:w="2258" w:type="dxa"/>
                <w:tcBorders>
                  <w:top w:val="nil"/>
                  <w:bottom w:val="nil"/>
                </w:tcBorders>
                <w:shd w:val="clear" w:color="auto" w:fill="auto"/>
              </w:tcPr>
            </w:tcPrChange>
          </w:tcPr>
          <w:p w14:paraId="0C5180D3" w14:textId="77777777" w:rsidR="005E1531" w:rsidRPr="00EF5447" w:rsidRDefault="005E1531" w:rsidP="00592B60">
            <w:pPr>
              <w:pStyle w:val="TAC"/>
              <w:rPr>
                <w:lang w:eastAsia="zh-CN"/>
              </w:rPr>
            </w:pPr>
          </w:p>
        </w:tc>
        <w:tc>
          <w:tcPr>
            <w:tcW w:w="867" w:type="dxa"/>
            <w:shd w:val="clear" w:color="auto" w:fill="auto"/>
            <w:tcPrChange w:id="3392" w:author="Skyworks" w:date="2022-04-25T21:29:00Z">
              <w:tcPr>
                <w:tcW w:w="867" w:type="dxa"/>
                <w:shd w:val="clear" w:color="auto" w:fill="auto"/>
              </w:tcPr>
            </w:tcPrChange>
          </w:tcPr>
          <w:p w14:paraId="2DC7CB76" w14:textId="77777777" w:rsidR="005E1531" w:rsidRPr="00EF5447" w:rsidRDefault="005E1531" w:rsidP="00592B60">
            <w:pPr>
              <w:pStyle w:val="TAC"/>
              <w:rPr>
                <w:lang w:eastAsia="ja-JP"/>
              </w:rPr>
            </w:pPr>
            <w:r w:rsidRPr="00EF5447">
              <w:rPr>
                <w:lang w:eastAsia="ko-KR"/>
              </w:rPr>
              <w:t>1</w:t>
            </w:r>
          </w:p>
        </w:tc>
        <w:tc>
          <w:tcPr>
            <w:tcW w:w="1066" w:type="dxa"/>
            <w:shd w:val="clear" w:color="auto" w:fill="auto"/>
            <w:noWrap/>
            <w:tcPrChange w:id="3393" w:author="Skyworks" w:date="2022-04-25T21:29:00Z">
              <w:tcPr>
                <w:tcW w:w="1066" w:type="dxa"/>
                <w:shd w:val="clear" w:color="auto" w:fill="auto"/>
                <w:noWrap/>
              </w:tcPr>
            </w:tcPrChange>
          </w:tcPr>
          <w:p w14:paraId="64D5392B"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1960</w:t>
            </w:r>
          </w:p>
        </w:tc>
        <w:tc>
          <w:tcPr>
            <w:tcW w:w="747" w:type="dxa"/>
            <w:shd w:val="clear" w:color="auto" w:fill="auto"/>
            <w:noWrap/>
            <w:tcPrChange w:id="3394" w:author="Skyworks" w:date="2022-04-25T21:29:00Z">
              <w:tcPr>
                <w:tcW w:w="747" w:type="dxa"/>
                <w:shd w:val="clear" w:color="auto" w:fill="auto"/>
                <w:noWrap/>
              </w:tcPr>
            </w:tcPrChange>
          </w:tcPr>
          <w:p w14:paraId="62FF1583"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5</w:t>
            </w:r>
          </w:p>
        </w:tc>
        <w:tc>
          <w:tcPr>
            <w:tcW w:w="1447" w:type="dxa"/>
            <w:shd w:val="clear" w:color="auto" w:fill="auto"/>
            <w:noWrap/>
            <w:tcPrChange w:id="3395" w:author="Skyworks" w:date="2022-04-25T21:29:00Z">
              <w:tcPr>
                <w:tcW w:w="877" w:type="dxa"/>
                <w:shd w:val="clear" w:color="auto" w:fill="auto"/>
                <w:noWrap/>
              </w:tcPr>
            </w:tcPrChange>
          </w:tcPr>
          <w:p w14:paraId="6EE93C32"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25</w:t>
            </w:r>
          </w:p>
        </w:tc>
        <w:tc>
          <w:tcPr>
            <w:tcW w:w="994" w:type="dxa"/>
            <w:shd w:val="clear" w:color="auto" w:fill="auto"/>
            <w:noWrap/>
            <w:tcPrChange w:id="3396" w:author="Skyworks" w:date="2022-04-25T21:29:00Z">
              <w:tcPr>
                <w:tcW w:w="1299" w:type="dxa"/>
                <w:shd w:val="clear" w:color="auto" w:fill="auto"/>
                <w:noWrap/>
              </w:tcPr>
            </w:tcPrChange>
          </w:tcPr>
          <w:p w14:paraId="04B742CD"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2150</w:t>
            </w:r>
          </w:p>
        </w:tc>
        <w:tc>
          <w:tcPr>
            <w:tcW w:w="752" w:type="dxa"/>
            <w:shd w:val="clear" w:color="auto" w:fill="auto"/>
            <w:tcPrChange w:id="3397" w:author="Skyworks" w:date="2022-04-25T21:29:00Z">
              <w:tcPr>
                <w:tcW w:w="1017" w:type="dxa"/>
                <w:shd w:val="clear" w:color="auto" w:fill="auto"/>
              </w:tcPr>
            </w:tcPrChange>
          </w:tcPr>
          <w:p w14:paraId="058A7709" w14:textId="77777777" w:rsidR="005E1531" w:rsidRPr="00EF5447" w:rsidRDefault="005E1531" w:rsidP="00592B60">
            <w:pPr>
              <w:pStyle w:val="TAC"/>
              <w:rPr>
                <w:rFonts w:eastAsia="Times New Roman"/>
              </w:rPr>
            </w:pPr>
            <w:r w:rsidRPr="00EF5447">
              <w:rPr>
                <w:lang w:eastAsia="ko-KR"/>
              </w:rPr>
              <w:t>N/A</w:t>
            </w:r>
          </w:p>
        </w:tc>
        <w:tc>
          <w:tcPr>
            <w:tcW w:w="1248" w:type="dxa"/>
            <w:shd w:val="clear" w:color="auto" w:fill="auto"/>
            <w:tcPrChange w:id="3398" w:author="Skyworks" w:date="2022-04-25T21:29:00Z">
              <w:tcPr>
                <w:tcW w:w="1248" w:type="dxa"/>
                <w:shd w:val="clear" w:color="auto" w:fill="auto"/>
              </w:tcPr>
            </w:tcPrChange>
          </w:tcPr>
          <w:p w14:paraId="2C054F77" w14:textId="77777777" w:rsidR="005E1531" w:rsidRPr="00EF5447" w:rsidRDefault="005E1531" w:rsidP="00592B60">
            <w:pPr>
              <w:pStyle w:val="TAC"/>
              <w:rPr>
                <w:rFonts w:eastAsia="Times New Roman"/>
              </w:rPr>
            </w:pPr>
            <w:r w:rsidRPr="00EF5447">
              <w:rPr>
                <w:lang w:eastAsia="ko-KR"/>
              </w:rPr>
              <w:t>N/A</w:t>
            </w:r>
          </w:p>
        </w:tc>
      </w:tr>
      <w:tr w:rsidR="005E1531" w:rsidRPr="00EF5447" w14:paraId="510D951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400" w:author="Skyworks" w:date="2022-04-25T21:29:00Z">
            <w:trPr>
              <w:trHeight w:val="22"/>
              <w:jc w:val="center"/>
            </w:trPr>
          </w:trPrChange>
        </w:trPr>
        <w:tc>
          <w:tcPr>
            <w:tcW w:w="2258" w:type="dxa"/>
            <w:tcBorders>
              <w:top w:val="nil"/>
              <w:bottom w:val="nil"/>
            </w:tcBorders>
            <w:shd w:val="clear" w:color="auto" w:fill="auto"/>
            <w:tcPrChange w:id="3401" w:author="Skyworks" w:date="2022-04-25T21:29:00Z">
              <w:tcPr>
                <w:tcW w:w="2258" w:type="dxa"/>
                <w:tcBorders>
                  <w:top w:val="nil"/>
                  <w:bottom w:val="nil"/>
                </w:tcBorders>
                <w:shd w:val="clear" w:color="auto" w:fill="auto"/>
              </w:tcPr>
            </w:tcPrChange>
          </w:tcPr>
          <w:p w14:paraId="6CC77F93" w14:textId="77777777" w:rsidR="005E1531" w:rsidRPr="00EF5447" w:rsidRDefault="005E1531" w:rsidP="00592B60">
            <w:pPr>
              <w:pStyle w:val="TAC"/>
              <w:rPr>
                <w:lang w:eastAsia="zh-CN"/>
              </w:rPr>
            </w:pPr>
          </w:p>
        </w:tc>
        <w:tc>
          <w:tcPr>
            <w:tcW w:w="867" w:type="dxa"/>
            <w:shd w:val="clear" w:color="auto" w:fill="auto"/>
            <w:tcPrChange w:id="3402" w:author="Skyworks" w:date="2022-04-25T21:29:00Z">
              <w:tcPr>
                <w:tcW w:w="867" w:type="dxa"/>
                <w:shd w:val="clear" w:color="auto" w:fill="auto"/>
              </w:tcPr>
            </w:tcPrChange>
          </w:tcPr>
          <w:p w14:paraId="3C761F37" w14:textId="77777777" w:rsidR="005E1531" w:rsidRPr="00EF5447" w:rsidRDefault="005E1531" w:rsidP="00592B60">
            <w:pPr>
              <w:pStyle w:val="TAC"/>
              <w:rPr>
                <w:lang w:eastAsia="ja-JP"/>
              </w:rPr>
            </w:pPr>
            <w:r w:rsidRPr="00EF5447">
              <w:rPr>
                <w:lang w:eastAsia="ko-KR"/>
              </w:rPr>
              <w:t>n40</w:t>
            </w:r>
          </w:p>
        </w:tc>
        <w:tc>
          <w:tcPr>
            <w:tcW w:w="1066" w:type="dxa"/>
            <w:shd w:val="clear" w:color="auto" w:fill="auto"/>
            <w:noWrap/>
            <w:tcPrChange w:id="3403" w:author="Skyworks" w:date="2022-04-25T21:29:00Z">
              <w:tcPr>
                <w:tcW w:w="1066" w:type="dxa"/>
                <w:shd w:val="clear" w:color="auto" w:fill="auto"/>
                <w:noWrap/>
              </w:tcPr>
            </w:tcPrChange>
          </w:tcPr>
          <w:p w14:paraId="1A9861B7"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2360</w:t>
            </w:r>
          </w:p>
        </w:tc>
        <w:tc>
          <w:tcPr>
            <w:tcW w:w="747" w:type="dxa"/>
            <w:shd w:val="clear" w:color="auto" w:fill="auto"/>
            <w:noWrap/>
            <w:tcPrChange w:id="3404" w:author="Skyworks" w:date="2022-04-25T21:29:00Z">
              <w:tcPr>
                <w:tcW w:w="747" w:type="dxa"/>
                <w:shd w:val="clear" w:color="auto" w:fill="auto"/>
                <w:noWrap/>
              </w:tcPr>
            </w:tcPrChange>
          </w:tcPr>
          <w:p w14:paraId="62E97010"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5</w:t>
            </w:r>
          </w:p>
        </w:tc>
        <w:tc>
          <w:tcPr>
            <w:tcW w:w="1447" w:type="dxa"/>
            <w:shd w:val="clear" w:color="auto" w:fill="auto"/>
            <w:noWrap/>
            <w:tcPrChange w:id="3405" w:author="Skyworks" w:date="2022-04-25T21:29:00Z">
              <w:tcPr>
                <w:tcW w:w="877" w:type="dxa"/>
                <w:shd w:val="clear" w:color="auto" w:fill="auto"/>
                <w:noWrap/>
              </w:tcPr>
            </w:tcPrChange>
          </w:tcPr>
          <w:p w14:paraId="307CF3B3"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25</w:t>
            </w:r>
          </w:p>
        </w:tc>
        <w:tc>
          <w:tcPr>
            <w:tcW w:w="994" w:type="dxa"/>
            <w:shd w:val="clear" w:color="auto" w:fill="auto"/>
            <w:noWrap/>
            <w:tcPrChange w:id="3406" w:author="Skyworks" w:date="2022-04-25T21:29:00Z">
              <w:tcPr>
                <w:tcW w:w="1299" w:type="dxa"/>
                <w:shd w:val="clear" w:color="auto" w:fill="auto"/>
                <w:noWrap/>
              </w:tcPr>
            </w:tcPrChange>
          </w:tcPr>
          <w:p w14:paraId="449DE45B"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2360</w:t>
            </w:r>
          </w:p>
        </w:tc>
        <w:tc>
          <w:tcPr>
            <w:tcW w:w="752" w:type="dxa"/>
            <w:shd w:val="clear" w:color="auto" w:fill="auto"/>
            <w:tcPrChange w:id="3407" w:author="Skyworks" w:date="2022-04-25T21:29:00Z">
              <w:tcPr>
                <w:tcW w:w="1017" w:type="dxa"/>
                <w:shd w:val="clear" w:color="auto" w:fill="auto"/>
              </w:tcPr>
            </w:tcPrChange>
          </w:tcPr>
          <w:p w14:paraId="784E5816" w14:textId="77777777" w:rsidR="005E1531" w:rsidRPr="00EF5447" w:rsidRDefault="005E1531" w:rsidP="00592B60">
            <w:pPr>
              <w:pStyle w:val="TAC"/>
              <w:rPr>
                <w:rFonts w:eastAsia="Times New Roman"/>
              </w:rPr>
            </w:pPr>
            <w:r w:rsidRPr="00EF5447">
              <w:rPr>
                <w:lang w:eastAsia="ko-KR"/>
              </w:rPr>
              <w:t>10.6</w:t>
            </w:r>
          </w:p>
        </w:tc>
        <w:tc>
          <w:tcPr>
            <w:tcW w:w="1248" w:type="dxa"/>
            <w:shd w:val="clear" w:color="auto" w:fill="auto"/>
            <w:tcPrChange w:id="3408" w:author="Skyworks" w:date="2022-04-25T21:29:00Z">
              <w:tcPr>
                <w:tcW w:w="1248" w:type="dxa"/>
                <w:shd w:val="clear" w:color="auto" w:fill="auto"/>
              </w:tcPr>
            </w:tcPrChange>
          </w:tcPr>
          <w:p w14:paraId="70964CCF" w14:textId="77777777" w:rsidR="005E1531" w:rsidRPr="00EF5447" w:rsidRDefault="005E1531" w:rsidP="00592B60">
            <w:pPr>
              <w:pStyle w:val="TAC"/>
              <w:rPr>
                <w:rFonts w:eastAsia="Times New Roman"/>
              </w:rPr>
            </w:pPr>
            <w:r w:rsidRPr="00EF5447">
              <w:rPr>
                <w:lang w:eastAsia="ko-KR"/>
              </w:rPr>
              <w:t>IMD4</w:t>
            </w:r>
          </w:p>
        </w:tc>
      </w:tr>
      <w:tr w:rsidR="005E1531" w:rsidRPr="00EF5447" w14:paraId="64D633C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410" w:author="Skyworks" w:date="2022-04-25T21:29:00Z">
            <w:trPr>
              <w:trHeight w:val="22"/>
              <w:jc w:val="center"/>
            </w:trPr>
          </w:trPrChange>
        </w:trPr>
        <w:tc>
          <w:tcPr>
            <w:tcW w:w="2258" w:type="dxa"/>
            <w:tcBorders>
              <w:top w:val="nil"/>
              <w:bottom w:val="single" w:sz="4" w:space="0" w:color="auto"/>
            </w:tcBorders>
            <w:shd w:val="clear" w:color="auto" w:fill="auto"/>
            <w:tcPrChange w:id="3411" w:author="Skyworks" w:date="2022-04-25T21:29:00Z">
              <w:tcPr>
                <w:tcW w:w="2258" w:type="dxa"/>
                <w:tcBorders>
                  <w:top w:val="nil"/>
                  <w:bottom w:val="single" w:sz="4" w:space="0" w:color="auto"/>
                </w:tcBorders>
                <w:shd w:val="clear" w:color="auto" w:fill="auto"/>
              </w:tcPr>
            </w:tcPrChange>
          </w:tcPr>
          <w:p w14:paraId="111E5361" w14:textId="77777777" w:rsidR="005E1531" w:rsidRPr="00EF5447" w:rsidRDefault="005E1531" w:rsidP="00592B60">
            <w:pPr>
              <w:pStyle w:val="TAC"/>
              <w:rPr>
                <w:lang w:eastAsia="zh-CN"/>
              </w:rPr>
            </w:pPr>
          </w:p>
        </w:tc>
        <w:tc>
          <w:tcPr>
            <w:tcW w:w="867" w:type="dxa"/>
            <w:shd w:val="clear" w:color="auto" w:fill="auto"/>
            <w:tcPrChange w:id="3412" w:author="Skyworks" w:date="2022-04-25T21:29:00Z">
              <w:tcPr>
                <w:tcW w:w="867" w:type="dxa"/>
                <w:shd w:val="clear" w:color="auto" w:fill="auto"/>
              </w:tcPr>
            </w:tcPrChange>
          </w:tcPr>
          <w:p w14:paraId="53715B8C" w14:textId="77777777" w:rsidR="005E1531" w:rsidRPr="00EF5447" w:rsidRDefault="005E1531" w:rsidP="00592B60">
            <w:pPr>
              <w:pStyle w:val="TAC"/>
              <w:rPr>
                <w:lang w:eastAsia="ja-JP"/>
              </w:rPr>
            </w:pPr>
            <w:r w:rsidRPr="00EF5447">
              <w:rPr>
                <w:lang w:eastAsia="ko-KR"/>
              </w:rPr>
              <w:t>n78</w:t>
            </w:r>
          </w:p>
        </w:tc>
        <w:tc>
          <w:tcPr>
            <w:tcW w:w="1066" w:type="dxa"/>
            <w:shd w:val="clear" w:color="auto" w:fill="auto"/>
            <w:noWrap/>
            <w:tcPrChange w:id="3413" w:author="Skyworks" w:date="2022-04-25T21:29:00Z">
              <w:tcPr>
                <w:tcW w:w="1066" w:type="dxa"/>
                <w:shd w:val="clear" w:color="auto" w:fill="auto"/>
                <w:noWrap/>
              </w:tcPr>
            </w:tcPrChange>
          </w:tcPr>
          <w:p w14:paraId="3ED1E340"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3520</w:t>
            </w:r>
          </w:p>
        </w:tc>
        <w:tc>
          <w:tcPr>
            <w:tcW w:w="747" w:type="dxa"/>
            <w:shd w:val="clear" w:color="auto" w:fill="auto"/>
            <w:noWrap/>
            <w:tcPrChange w:id="3414" w:author="Skyworks" w:date="2022-04-25T21:29:00Z">
              <w:tcPr>
                <w:tcW w:w="747" w:type="dxa"/>
                <w:shd w:val="clear" w:color="auto" w:fill="auto"/>
                <w:noWrap/>
              </w:tcPr>
            </w:tcPrChange>
          </w:tcPr>
          <w:p w14:paraId="1507DC7A"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10</w:t>
            </w:r>
          </w:p>
        </w:tc>
        <w:tc>
          <w:tcPr>
            <w:tcW w:w="1447" w:type="dxa"/>
            <w:shd w:val="clear" w:color="auto" w:fill="auto"/>
            <w:noWrap/>
            <w:tcPrChange w:id="3415" w:author="Skyworks" w:date="2022-04-25T21:29:00Z">
              <w:tcPr>
                <w:tcW w:w="877" w:type="dxa"/>
                <w:shd w:val="clear" w:color="auto" w:fill="auto"/>
                <w:noWrap/>
              </w:tcPr>
            </w:tcPrChange>
          </w:tcPr>
          <w:p w14:paraId="69A20012"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50</w:t>
            </w:r>
          </w:p>
        </w:tc>
        <w:tc>
          <w:tcPr>
            <w:tcW w:w="994" w:type="dxa"/>
            <w:shd w:val="clear" w:color="auto" w:fill="auto"/>
            <w:noWrap/>
            <w:tcPrChange w:id="3416" w:author="Skyworks" w:date="2022-04-25T21:29:00Z">
              <w:tcPr>
                <w:tcW w:w="1299" w:type="dxa"/>
                <w:shd w:val="clear" w:color="auto" w:fill="auto"/>
                <w:noWrap/>
              </w:tcPr>
            </w:tcPrChange>
          </w:tcPr>
          <w:p w14:paraId="06E9A4E2"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3520</w:t>
            </w:r>
          </w:p>
        </w:tc>
        <w:tc>
          <w:tcPr>
            <w:tcW w:w="752" w:type="dxa"/>
            <w:shd w:val="clear" w:color="auto" w:fill="auto"/>
            <w:tcPrChange w:id="3417" w:author="Skyworks" w:date="2022-04-25T21:29:00Z">
              <w:tcPr>
                <w:tcW w:w="1017" w:type="dxa"/>
                <w:shd w:val="clear" w:color="auto" w:fill="auto"/>
              </w:tcPr>
            </w:tcPrChange>
          </w:tcPr>
          <w:p w14:paraId="4C672C9F" w14:textId="77777777" w:rsidR="005E1531" w:rsidRPr="00EF5447" w:rsidRDefault="005E1531" w:rsidP="00592B60">
            <w:pPr>
              <w:pStyle w:val="TAC"/>
              <w:rPr>
                <w:rFonts w:eastAsia="Times New Roman"/>
              </w:rPr>
            </w:pPr>
            <w:r w:rsidRPr="00EF5447">
              <w:rPr>
                <w:lang w:eastAsia="ko-KR"/>
              </w:rPr>
              <w:t>N/A</w:t>
            </w:r>
          </w:p>
        </w:tc>
        <w:tc>
          <w:tcPr>
            <w:tcW w:w="1248" w:type="dxa"/>
            <w:shd w:val="clear" w:color="auto" w:fill="auto"/>
            <w:tcPrChange w:id="3418" w:author="Skyworks" w:date="2022-04-25T21:29:00Z">
              <w:tcPr>
                <w:tcW w:w="1248" w:type="dxa"/>
                <w:shd w:val="clear" w:color="auto" w:fill="auto"/>
              </w:tcPr>
            </w:tcPrChange>
          </w:tcPr>
          <w:p w14:paraId="2D27A448" w14:textId="77777777" w:rsidR="005E1531" w:rsidRPr="00EF5447" w:rsidRDefault="005E1531" w:rsidP="00592B60">
            <w:pPr>
              <w:pStyle w:val="TAC"/>
              <w:rPr>
                <w:rFonts w:eastAsia="Times New Roman"/>
              </w:rPr>
            </w:pPr>
            <w:r w:rsidRPr="00EF5447">
              <w:rPr>
                <w:lang w:eastAsia="ko-KR"/>
              </w:rPr>
              <w:t>N/A</w:t>
            </w:r>
          </w:p>
        </w:tc>
      </w:tr>
      <w:tr w:rsidR="005E1531" w:rsidRPr="00EF5447" w14:paraId="5B2F8A3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420" w:author="Skyworks" w:date="2022-04-25T21:29:00Z">
            <w:trPr>
              <w:trHeight w:val="22"/>
              <w:jc w:val="center"/>
            </w:trPr>
          </w:trPrChange>
        </w:trPr>
        <w:tc>
          <w:tcPr>
            <w:tcW w:w="2258" w:type="dxa"/>
            <w:tcBorders>
              <w:bottom w:val="nil"/>
            </w:tcBorders>
            <w:shd w:val="clear" w:color="auto" w:fill="auto"/>
            <w:tcPrChange w:id="3421" w:author="Skyworks" w:date="2022-04-25T21:29:00Z">
              <w:tcPr>
                <w:tcW w:w="2258" w:type="dxa"/>
                <w:tcBorders>
                  <w:bottom w:val="nil"/>
                </w:tcBorders>
                <w:shd w:val="clear" w:color="auto" w:fill="auto"/>
              </w:tcPr>
            </w:tcPrChange>
          </w:tcPr>
          <w:p w14:paraId="088E0A8E" w14:textId="77777777" w:rsidR="005E1531" w:rsidRPr="00EF5447" w:rsidRDefault="005E1531" w:rsidP="00592B60">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4C379D36" w14:textId="77777777" w:rsidR="005E1531" w:rsidRPr="00EF5447" w:rsidRDefault="005E1531" w:rsidP="00592B60">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67" w:type="dxa"/>
            <w:shd w:val="clear" w:color="auto" w:fill="auto"/>
            <w:tcPrChange w:id="3422" w:author="Skyworks" w:date="2022-04-25T21:29:00Z">
              <w:tcPr>
                <w:tcW w:w="867" w:type="dxa"/>
                <w:shd w:val="clear" w:color="auto" w:fill="auto"/>
              </w:tcPr>
            </w:tcPrChange>
          </w:tcPr>
          <w:p w14:paraId="0C97003B" w14:textId="77777777" w:rsidR="005E1531" w:rsidRPr="00EF5447" w:rsidRDefault="005E1531" w:rsidP="00592B60">
            <w:pPr>
              <w:pStyle w:val="TAC"/>
              <w:rPr>
                <w:lang w:eastAsia="ko-KR"/>
              </w:rPr>
            </w:pPr>
            <w:r w:rsidRPr="00EF5447">
              <w:rPr>
                <w:rFonts w:cs="Arial"/>
                <w:kern w:val="2"/>
                <w:szCs w:val="24"/>
                <w:lang w:eastAsia="zh-CN"/>
              </w:rPr>
              <w:t>1</w:t>
            </w:r>
          </w:p>
        </w:tc>
        <w:tc>
          <w:tcPr>
            <w:tcW w:w="1066" w:type="dxa"/>
            <w:shd w:val="clear" w:color="auto" w:fill="auto"/>
            <w:noWrap/>
            <w:tcPrChange w:id="3423" w:author="Skyworks" w:date="2022-04-25T21:29:00Z">
              <w:tcPr>
                <w:tcW w:w="1066" w:type="dxa"/>
                <w:shd w:val="clear" w:color="auto" w:fill="auto"/>
                <w:noWrap/>
              </w:tcPr>
            </w:tcPrChange>
          </w:tcPr>
          <w:p w14:paraId="17F08238" w14:textId="77777777" w:rsidR="005E1531" w:rsidRPr="00EF5447" w:rsidRDefault="005E1531" w:rsidP="00592B60">
            <w:pPr>
              <w:pStyle w:val="TAC"/>
              <w:rPr>
                <w:rFonts w:eastAsia="Malgun Gothic"/>
                <w:szCs w:val="18"/>
                <w:lang w:eastAsia="ko-KR"/>
              </w:rPr>
            </w:pPr>
            <w:r w:rsidRPr="00EF5447">
              <w:rPr>
                <w:rFonts w:ascii="Calibri" w:hAnsi="Calibri"/>
                <w:color w:val="000000"/>
                <w:lang w:eastAsia="zh-CN"/>
              </w:rPr>
              <w:t>1977.5</w:t>
            </w:r>
          </w:p>
        </w:tc>
        <w:tc>
          <w:tcPr>
            <w:tcW w:w="747" w:type="dxa"/>
            <w:shd w:val="clear" w:color="auto" w:fill="auto"/>
            <w:noWrap/>
            <w:tcPrChange w:id="3424" w:author="Skyworks" w:date="2022-04-25T21:29:00Z">
              <w:tcPr>
                <w:tcW w:w="747" w:type="dxa"/>
                <w:shd w:val="clear" w:color="auto" w:fill="auto"/>
                <w:noWrap/>
              </w:tcPr>
            </w:tcPrChange>
          </w:tcPr>
          <w:p w14:paraId="00C06D53" w14:textId="77777777" w:rsidR="005E1531" w:rsidRPr="00EF5447" w:rsidRDefault="005E1531" w:rsidP="00592B60">
            <w:pPr>
              <w:pStyle w:val="TAC"/>
              <w:rPr>
                <w:rFonts w:eastAsia="Malgun Gothic"/>
                <w:szCs w:val="18"/>
                <w:lang w:eastAsia="ko-KR"/>
              </w:rPr>
            </w:pPr>
            <w:r w:rsidRPr="00EF5447">
              <w:rPr>
                <w:rFonts w:ascii="Calibri" w:hAnsi="Calibri"/>
                <w:color w:val="000000"/>
              </w:rPr>
              <w:t>5</w:t>
            </w:r>
          </w:p>
        </w:tc>
        <w:tc>
          <w:tcPr>
            <w:tcW w:w="1447" w:type="dxa"/>
            <w:shd w:val="clear" w:color="auto" w:fill="auto"/>
            <w:noWrap/>
            <w:tcPrChange w:id="3425" w:author="Skyworks" w:date="2022-04-25T21:29:00Z">
              <w:tcPr>
                <w:tcW w:w="877" w:type="dxa"/>
                <w:shd w:val="clear" w:color="auto" w:fill="auto"/>
                <w:noWrap/>
              </w:tcPr>
            </w:tcPrChange>
          </w:tcPr>
          <w:p w14:paraId="712EA77F" w14:textId="77777777" w:rsidR="005E1531" w:rsidRPr="00EF5447" w:rsidRDefault="005E1531" w:rsidP="00592B60">
            <w:pPr>
              <w:pStyle w:val="TAC"/>
              <w:rPr>
                <w:rFonts w:eastAsia="Malgun Gothic"/>
                <w:szCs w:val="18"/>
                <w:lang w:eastAsia="ko-KR"/>
              </w:rPr>
            </w:pPr>
            <w:r w:rsidRPr="00EF5447">
              <w:rPr>
                <w:rFonts w:ascii="Calibri" w:hAnsi="Calibri"/>
                <w:color w:val="000000"/>
              </w:rPr>
              <w:t>25</w:t>
            </w:r>
          </w:p>
        </w:tc>
        <w:tc>
          <w:tcPr>
            <w:tcW w:w="994" w:type="dxa"/>
            <w:shd w:val="clear" w:color="auto" w:fill="auto"/>
            <w:noWrap/>
            <w:tcPrChange w:id="3426" w:author="Skyworks" w:date="2022-04-25T21:29:00Z">
              <w:tcPr>
                <w:tcW w:w="1299" w:type="dxa"/>
                <w:shd w:val="clear" w:color="auto" w:fill="auto"/>
                <w:noWrap/>
              </w:tcPr>
            </w:tcPrChange>
          </w:tcPr>
          <w:p w14:paraId="25DCA2A2" w14:textId="77777777" w:rsidR="005E1531" w:rsidRPr="00EF5447" w:rsidRDefault="005E1531" w:rsidP="00592B60">
            <w:pPr>
              <w:pStyle w:val="TAC"/>
              <w:rPr>
                <w:rFonts w:eastAsia="Malgun Gothic"/>
                <w:szCs w:val="18"/>
                <w:lang w:eastAsia="ko-KR"/>
              </w:rPr>
            </w:pPr>
            <w:r w:rsidRPr="00EF5447">
              <w:rPr>
                <w:rFonts w:ascii="Calibri" w:hAnsi="Calibri"/>
                <w:color w:val="000000"/>
                <w:lang w:eastAsia="zh-CN"/>
              </w:rPr>
              <w:t>2167.5</w:t>
            </w:r>
          </w:p>
        </w:tc>
        <w:tc>
          <w:tcPr>
            <w:tcW w:w="752" w:type="dxa"/>
            <w:shd w:val="clear" w:color="auto" w:fill="auto"/>
            <w:tcPrChange w:id="3427" w:author="Skyworks" w:date="2022-04-25T21:29:00Z">
              <w:tcPr>
                <w:tcW w:w="1017" w:type="dxa"/>
                <w:shd w:val="clear" w:color="auto" w:fill="auto"/>
              </w:tcPr>
            </w:tcPrChange>
          </w:tcPr>
          <w:p w14:paraId="1C57EAA9" w14:textId="77777777" w:rsidR="005E1531" w:rsidRPr="00EF5447" w:rsidRDefault="005E1531" w:rsidP="00592B60">
            <w:pPr>
              <w:pStyle w:val="TAC"/>
              <w:rPr>
                <w:lang w:eastAsia="ko-KR"/>
              </w:rPr>
            </w:pPr>
            <w:r w:rsidRPr="00EF5447">
              <w:rPr>
                <w:rFonts w:cs="Arial"/>
                <w:kern w:val="2"/>
                <w:szCs w:val="24"/>
                <w:lang w:eastAsia="zh-CN"/>
              </w:rPr>
              <w:t>N/A</w:t>
            </w:r>
          </w:p>
        </w:tc>
        <w:tc>
          <w:tcPr>
            <w:tcW w:w="1248" w:type="dxa"/>
            <w:shd w:val="clear" w:color="auto" w:fill="auto"/>
            <w:tcPrChange w:id="3428" w:author="Skyworks" w:date="2022-04-25T21:29:00Z">
              <w:tcPr>
                <w:tcW w:w="1248" w:type="dxa"/>
                <w:shd w:val="clear" w:color="auto" w:fill="auto"/>
              </w:tcPr>
            </w:tcPrChange>
          </w:tcPr>
          <w:p w14:paraId="73D205A5" w14:textId="77777777" w:rsidR="005E1531" w:rsidRPr="00EF5447" w:rsidRDefault="005E1531" w:rsidP="00592B60">
            <w:pPr>
              <w:pStyle w:val="TAC"/>
              <w:rPr>
                <w:lang w:eastAsia="ko-KR"/>
              </w:rPr>
            </w:pPr>
            <w:r w:rsidRPr="00EF5447">
              <w:rPr>
                <w:rFonts w:eastAsia="Malgun Gothic" w:cs="Arial"/>
                <w:kern w:val="2"/>
                <w:szCs w:val="24"/>
                <w:lang w:eastAsia="ko-KR"/>
              </w:rPr>
              <w:t>N/A</w:t>
            </w:r>
          </w:p>
        </w:tc>
      </w:tr>
      <w:tr w:rsidR="005E1531" w:rsidRPr="00EF5447" w14:paraId="6C5C6DC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430" w:author="Skyworks" w:date="2022-04-25T21:29:00Z">
            <w:trPr>
              <w:trHeight w:val="22"/>
              <w:jc w:val="center"/>
            </w:trPr>
          </w:trPrChange>
        </w:trPr>
        <w:tc>
          <w:tcPr>
            <w:tcW w:w="2258" w:type="dxa"/>
            <w:tcBorders>
              <w:top w:val="nil"/>
              <w:bottom w:val="nil"/>
            </w:tcBorders>
            <w:shd w:val="clear" w:color="auto" w:fill="auto"/>
            <w:tcPrChange w:id="3431" w:author="Skyworks" w:date="2022-04-25T21:29:00Z">
              <w:tcPr>
                <w:tcW w:w="2258" w:type="dxa"/>
                <w:tcBorders>
                  <w:top w:val="nil"/>
                  <w:bottom w:val="nil"/>
                </w:tcBorders>
                <w:shd w:val="clear" w:color="auto" w:fill="auto"/>
              </w:tcPr>
            </w:tcPrChange>
          </w:tcPr>
          <w:p w14:paraId="49D75DBD" w14:textId="77777777" w:rsidR="005E1531" w:rsidRPr="00EF5447" w:rsidRDefault="005E1531" w:rsidP="00592B60">
            <w:pPr>
              <w:pStyle w:val="TAC"/>
              <w:rPr>
                <w:lang w:eastAsia="zh-CN"/>
              </w:rPr>
            </w:pPr>
          </w:p>
        </w:tc>
        <w:tc>
          <w:tcPr>
            <w:tcW w:w="867" w:type="dxa"/>
            <w:shd w:val="clear" w:color="auto" w:fill="auto"/>
            <w:tcPrChange w:id="3432" w:author="Skyworks" w:date="2022-04-25T21:29:00Z">
              <w:tcPr>
                <w:tcW w:w="867" w:type="dxa"/>
                <w:shd w:val="clear" w:color="auto" w:fill="auto"/>
              </w:tcPr>
            </w:tcPrChange>
          </w:tcPr>
          <w:p w14:paraId="6634071B" w14:textId="77777777" w:rsidR="005E1531" w:rsidRPr="00EF5447" w:rsidRDefault="005E1531" w:rsidP="00592B60">
            <w:pPr>
              <w:pStyle w:val="TAC"/>
              <w:rPr>
                <w:lang w:eastAsia="ko-KR"/>
              </w:rPr>
            </w:pPr>
            <w:r w:rsidRPr="00EF5447">
              <w:rPr>
                <w:rFonts w:cs="Arial"/>
                <w:kern w:val="2"/>
                <w:szCs w:val="24"/>
                <w:lang w:eastAsia="zh-CN"/>
              </w:rPr>
              <w:t>n3</w:t>
            </w:r>
          </w:p>
        </w:tc>
        <w:tc>
          <w:tcPr>
            <w:tcW w:w="1066" w:type="dxa"/>
            <w:shd w:val="clear" w:color="auto" w:fill="auto"/>
            <w:noWrap/>
            <w:tcPrChange w:id="3433" w:author="Skyworks" w:date="2022-04-25T21:29:00Z">
              <w:tcPr>
                <w:tcW w:w="1066" w:type="dxa"/>
                <w:shd w:val="clear" w:color="auto" w:fill="auto"/>
                <w:noWrap/>
              </w:tcPr>
            </w:tcPrChange>
          </w:tcPr>
          <w:p w14:paraId="750182C7" w14:textId="77777777" w:rsidR="005E1531" w:rsidRPr="00EF5447" w:rsidRDefault="005E1531" w:rsidP="00592B60">
            <w:pPr>
              <w:pStyle w:val="TAC"/>
              <w:rPr>
                <w:rFonts w:eastAsia="Malgun Gothic"/>
                <w:szCs w:val="18"/>
                <w:lang w:eastAsia="ko-KR"/>
              </w:rPr>
            </w:pPr>
            <w:r w:rsidRPr="00EF5447">
              <w:rPr>
                <w:rFonts w:cs="Arial"/>
              </w:rPr>
              <w:t>1712.5</w:t>
            </w:r>
          </w:p>
        </w:tc>
        <w:tc>
          <w:tcPr>
            <w:tcW w:w="747" w:type="dxa"/>
            <w:shd w:val="clear" w:color="auto" w:fill="auto"/>
            <w:noWrap/>
            <w:tcPrChange w:id="3434" w:author="Skyworks" w:date="2022-04-25T21:29:00Z">
              <w:tcPr>
                <w:tcW w:w="747" w:type="dxa"/>
                <w:shd w:val="clear" w:color="auto" w:fill="auto"/>
                <w:noWrap/>
              </w:tcPr>
            </w:tcPrChange>
          </w:tcPr>
          <w:p w14:paraId="560302AE" w14:textId="77777777" w:rsidR="005E1531" w:rsidRPr="00EF5447" w:rsidRDefault="005E1531" w:rsidP="00592B60">
            <w:pPr>
              <w:pStyle w:val="TAC"/>
              <w:rPr>
                <w:rFonts w:eastAsia="Malgun Gothic"/>
                <w:szCs w:val="18"/>
                <w:lang w:eastAsia="ko-KR"/>
              </w:rPr>
            </w:pPr>
            <w:r w:rsidRPr="00EF5447">
              <w:rPr>
                <w:rFonts w:cs="Arial"/>
              </w:rPr>
              <w:t>5</w:t>
            </w:r>
          </w:p>
        </w:tc>
        <w:tc>
          <w:tcPr>
            <w:tcW w:w="1447" w:type="dxa"/>
            <w:shd w:val="clear" w:color="auto" w:fill="auto"/>
            <w:noWrap/>
            <w:tcPrChange w:id="3435" w:author="Skyworks" w:date="2022-04-25T21:29:00Z">
              <w:tcPr>
                <w:tcW w:w="877" w:type="dxa"/>
                <w:shd w:val="clear" w:color="auto" w:fill="auto"/>
                <w:noWrap/>
              </w:tcPr>
            </w:tcPrChange>
          </w:tcPr>
          <w:p w14:paraId="4C8AA6C0" w14:textId="77777777" w:rsidR="005E1531" w:rsidRPr="00EF5447" w:rsidRDefault="005E1531" w:rsidP="00592B60">
            <w:pPr>
              <w:pStyle w:val="TAC"/>
              <w:rPr>
                <w:rFonts w:eastAsia="Malgun Gothic"/>
                <w:szCs w:val="18"/>
                <w:lang w:eastAsia="ko-KR"/>
              </w:rPr>
            </w:pPr>
            <w:r w:rsidRPr="00EF5447">
              <w:rPr>
                <w:rFonts w:cs="Arial"/>
              </w:rPr>
              <w:t>25</w:t>
            </w:r>
          </w:p>
        </w:tc>
        <w:tc>
          <w:tcPr>
            <w:tcW w:w="994" w:type="dxa"/>
            <w:shd w:val="clear" w:color="auto" w:fill="auto"/>
            <w:noWrap/>
            <w:tcPrChange w:id="3436" w:author="Skyworks" w:date="2022-04-25T21:29:00Z">
              <w:tcPr>
                <w:tcW w:w="1299" w:type="dxa"/>
                <w:shd w:val="clear" w:color="auto" w:fill="auto"/>
                <w:noWrap/>
              </w:tcPr>
            </w:tcPrChange>
          </w:tcPr>
          <w:p w14:paraId="7E2BEFE9" w14:textId="77777777" w:rsidR="005E1531" w:rsidRPr="00EF5447" w:rsidRDefault="005E1531" w:rsidP="00592B60">
            <w:pPr>
              <w:pStyle w:val="TAC"/>
              <w:rPr>
                <w:rFonts w:eastAsia="Malgun Gothic"/>
                <w:szCs w:val="18"/>
                <w:lang w:eastAsia="ko-KR"/>
              </w:rPr>
            </w:pPr>
            <w:r w:rsidRPr="00EF5447">
              <w:rPr>
                <w:rFonts w:cs="Arial"/>
              </w:rPr>
              <w:t>1807.5</w:t>
            </w:r>
          </w:p>
        </w:tc>
        <w:tc>
          <w:tcPr>
            <w:tcW w:w="752" w:type="dxa"/>
            <w:shd w:val="clear" w:color="auto" w:fill="auto"/>
            <w:tcPrChange w:id="3437" w:author="Skyworks" w:date="2022-04-25T21:29:00Z">
              <w:tcPr>
                <w:tcW w:w="1017" w:type="dxa"/>
                <w:shd w:val="clear" w:color="auto" w:fill="auto"/>
              </w:tcPr>
            </w:tcPrChange>
          </w:tcPr>
          <w:p w14:paraId="769FA784" w14:textId="77777777" w:rsidR="005E1531" w:rsidRPr="00EF5447" w:rsidRDefault="005E1531" w:rsidP="00592B60">
            <w:pPr>
              <w:pStyle w:val="TAC"/>
              <w:rPr>
                <w:lang w:eastAsia="ko-KR"/>
              </w:rPr>
            </w:pPr>
            <w:r w:rsidRPr="00EF5447">
              <w:rPr>
                <w:rFonts w:eastAsia="Malgun Gothic" w:cs="Arial"/>
                <w:kern w:val="2"/>
                <w:szCs w:val="24"/>
                <w:lang w:eastAsia="ko-KR"/>
              </w:rPr>
              <w:t>N/A</w:t>
            </w:r>
          </w:p>
        </w:tc>
        <w:tc>
          <w:tcPr>
            <w:tcW w:w="1248" w:type="dxa"/>
            <w:shd w:val="clear" w:color="auto" w:fill="auto"/>
            <w:tcPrChange w:id="3438" w:author="Skyworks" w:date="2022-04-25T21:29:00Z">
              <w:tcPr>
                <w:tcW w:w="1248" w:type="dxa"/>
                <w:shd w:val="clear" w:color="auto" w:fill="auto"/>
              </w:tcPr>
            </w:tcPrChange>
          </w:tcPr>
          <w:p w14:paraId="65EA661E" w14:textId="77777777" w:rsidR="005E1531" w:rsidRPr="00EF5447" w:rsidRDefault="005E1531" w:rsidP="00592B60">
            <w:pPr>
              <w:pStyle w:val="TAC"/>
              <w:rPr>
                <w:lang w:eastAsia="ko-KR"/>
              </w:rPr>
            </w:pPr>
            <w:r w:rsidRPr="00EF5447">
              <w:rPr>
                <w:rFonts w:eastAsia="Malgun Gothic" w:cs="Arial"/>
                <w:kern w:val="2"/>
                <w:szCs w:val="24"/>
                <w:lang w:eastAsia="ko-KR"/>
              </w:rPr>
              <w:t>N/A</w:t>
            </w:r>
          </w:p>
        </w:tc>
      </w:tr>
      <w:tr w:rsidR="005E1531" w:rsidRPr="00EF5447" w14:paraId="2AE3BB5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440" w:author="Skyworks" w:date="2022-04-25T21:29:00Z">
            <w:trPr>
              <w:trHeight w:val="22"/>
              <w:jc w:val="center"/>
            </w:trPr>
          </w:trPrChange>
        </w:trPr>
        <w:tc>
          <w:tcPr>
            <w:tcW w:w="2258" w:type="dxa"/>
            <w:tcBorders>
              <w:top w:val="nil"/>
              <w:bottom w:val="single" w:sz="4" w:space="0" w:color="auto"/>
            </w:tcBorders>
            <w:shd w:val="clear" w:color="auto" w:fill="auto"/>
            <w:tcPrChange w:id="3441" w:author="Skyworks" w:date="2022-04-25T21:29:00Z">
              <w:tcPr>
                <w:tcW w:w="2258" w:type="dxa"/>
                <w:tcBorders>
                  <w:top w:val="nil"/>
                  <w:bottom w:val="single" w:sz="4" w:space="0" w:color="auto"/>
                </w:tcBorders>
                <w:shd w:val="clear" w:color="auto" w:fill="auto"/>
              </w:tcPr>
            </w:tcPrChange>
          </w:tcPr>
          <w:p w14:paraId="30EC662D" w14:textId="77777777" w:rsidR="005E1531" w:rsidRPr="00EF5447" w:rsidRDefault="005E1531" w:rsidP="00592B60">
            <w:pPr>
              <w:pStyle w:val="TAC"/>
              <w:rPr>
                <w:lang w:eastAsia="zh-CN"/>
              </w:rPr>
            </w:pPr>
          </w:p>
        </w:tc>
        <w:tc>
          <w:tcPr>
            <w:tcW w:w="867" w:type="dxa"/>
            <w:shd w:val="clear" w:color="auto" w:fill="auto"/>
            <w:tcPrChange w:id="3442" w:author="Skyworks" w:date="2022-04-25T21:29:00Z">
              <w:tcPr>
                <w:tcW w:w="867" w:type="dxa"/>
                <w:shd w:val="clear" w:color="auto" w:fill="auto"/>
              </w:tcPr>
            </w:tcPrChange>
          </w:tcPr>
          <w:p w14:paraId="7818A1FD" w14:textId="77777777" w:rsidR="005E1531" w:rsidRPr="00EF5447" w:rsidRDefault="005E1531" w:rsidP="00592B60">
            <w:pPr>
              <w:pStyle w:val="TAC"/>
              <w:rPr>
                <w:lang w:eastAsia="ko-KR"/>
              </w:rPr>
            </w:pPr>
            <w:r w:rsidRPr="00EF5447">
              <w:rPr>
                <w:rFonts w:cs="Arial"/>
                <w:kern w:val="2"/>
                <w:szCs w:val="24"/>
                <w:lang w:eastAsia="zh-CN"/>
              </w:rPr>
              <w:t>41</w:t>
            </w:r>
          </w:p>
        </w:tc>
        <w:tc>
          <w:tcPr>
            <w:tcW w:w="1066" w:type="dxa"/>
            <w:shd w:val="clear" w:color="auto" w:fill="auto"/>
            <w:noWrap/>
            <w:tcPrChange w:id="3443" w:author="Skyworks" w:date="2022-04-25T21:29:00Z">
              <w:tcPr>
                <w:tcW w:w="1066" w:type="dxa"/>
                <w:shd w:val="clear" w:color="auto" w:fill="auto"/>
                <w:noWrap/>
              </w:tcPr>
            </w:tcPrChange>
          </w:tcPr>
          <w:p w14:paraId="640B585A" w14:textId="77777777" w:rsidR="005E1531" w:rsidRPr="00EF5447" w:rsidRDefault="005E1531" w:rsidP="00592B60">
            <w:pPr>
              <w:pStyle w:val="TAC"/>
              <w:rPr>
                <w:rFonts w:eastAsia="Malgun Gothic"/>
                <w:szCs w:val="18"/>
                <w:lang w:eastAsia="ko-KR"/>
              </w:rPr>
            </w:pPr>
            <w:r w:rsidRPr="00EF5447">
              <w:rPr>
                <w:rFonts w:cs="Arial"/>
              </w:rPr>
              <w:t>2507.5</w:t>
            </w:r>
          </w:p>
        </w:tc>
        <w:tc>
          <w:tcPr>
            <w:tcW w:w="747" w:type="dxa"/>
            <w:shd w:val="clear" w:color="auto" w:fill="auto"/>
            <w:noWrap/>
            <w:tcPrChange w:id="3444" w:author="Skyworks" w:date="2022-04-25T21:29:00Z">
              <w:tcPr>
                <w:tcW w:w="747" w:type="dxa"/>
                <w:shd w:val="clear" w:color="auto" w:fill="auto"/>
                <w:noWrap/>
              </w:tcPr>
            </w:tcPrChange>
          </w:tcPr>
          <w:p w14:paraId="22494ED6" w14:textId="77777777" w:rsidR="005E1531" w:rsidRPr="00EF5447" w:rsidRDefault="005E1531" w:rsidP="00592B60">
            <w:pPr>
              <w:pStyle w:val="TAC"/>
              <w:rPr>
                <w:rFonts w:eastAsia="Malgun Gothic"/>
                <w:szCs w:val="18"/>
                <w:lang w:eastAsia="ko-KR"/>
              </w:rPr>
            </w:pPr>
            <w:r w:rsidRPr="00EF5447">
              <w:rPr>
                <w:rFonts w:cs="Arial"/>
              </w:rPr>
              <w:t>5</w:t>
            </w:r>
          </w:p>
        </w:tc>
        <w:tc>
          <w:tcPr>
            <w:tcW w:w="1447" w:type="dxa"/>
            <w:shd w:val="clear" w:color="auto" w:fill="auto"/>
            <w:noWrap/>
            <w:tcPrChange w:id="3445" w:author="Skyworks" w:date="2022-04-25T21:29:00Z">
              <w:tcPr>
                <w:tcW w:w="877" w:type="dxa"/>
                <w:shd w:val="clear" w:color="auto" w:fill="auto"/>
                <w:noWrap/>
              </w:tcPr>
            </w:tcPrChange>
          </w:tcPr>
          <w:p w14:paraId="71622EEC" w14:textId="77777777" w:rsidR="005E1531" w:rsidRPr="00EF5447" w:rsidRDefault="005E1531" w:rsidP="00592B60">
            <w:pPr>
              <w:pStyle w:val="TAC"/>
              <w:rPr>
                <w:rFonts w:eastAsia="Malgun Gothic"/>
                <w:szCs w:val="18"/>
                <w:lang w:eastAsia="ko-KR"/>
              </w:rPr>
            </w:pPr>
            <w:r w:rsidRPr="00EF5447">
              <w:rPr>
                <w:rFonts w:cs="Arial"/>
              </w:rPr>
              <w:t>25</w:t>
            </w:r>
          </w:p>
        </w:tc>
        <w:tc>
          <w:tcPr>
            <w:tcW w:w="994" w:type="dxa"/>
            <w:shd w:val="clear" w:color="auto" w:fill="auto"/>
            <w:noWrap/>
            <w:tcPrChange w:id="3446" w:author="Skyworks" w:date="2022-04-25T21:29:00Z">
              <w:tcPr>
                <w:tcW w:w="1299" w:type="dxa"/>
                <w:shd w:val="clear" w:color="auto" w:fill="auto"/>
                <w:noWrap/>
              </w:tcPr>
            </w:tcPrChange>
          </w:tcPr>
          <w:p w14:paraId="5EAF0300" w14:textId="77777777" w:rsidR="005E1531" w:rsidRPr="00EF5447" w:rsidRDefault="005E1531" w:rsidP="00592B60">
            <w:pPr>
              <w:pStyle w:val="TAC"/>
              <w:rPr>
                <w:rFonts w:eastAsia="Malgun Gothic"/>
                <w:szCs w:val="18"/>
                <w:lang w:eastAsia="ko-KR"/>
              </w:rPr>
            </w:pPr>
            <w:r w:rsidRPr="00EF5447">
              <w:rPr>
                <w:rFonts w:cs="Arial"/>
              </w:rPr>
              <w:t>2507.5</w:t>
            </w:r>
          </w:p>
        </w:tc>
        <w:tc>
          <w:tcPr>
            <w:tcW w:w="752" w:type="dxa"/>
            <w:shd w:val="clear" w:color="auto" w:fill="auto"/>
            <w:tcPrChange w:id="3447" w:author="Skyworks" w:date="2022-04-25T21:29:00Z">
              <w:tcPr>
                <w:tcW w:w="1017" w:type="dxa"/>
                <w:shd w:val="clear" w:color="auto" w:fill="auto"/>
              </w:tcPr>
            </w:tcPrChange>
          </w:tcPr>
          <w:p w14:paraId="7B130D29" w14:textId="77777777" w:rsidR="005E1531" w:rsidRPr="00EF5447" w:rsidRDefault="005E1531" w:rsidP="00592B60">
            <w:pPr>
              <w:pStyle w:val="TAC"/>
              <w:rPr>
                <w:lang w:eastAsia="ko-KR"/>
              </w:rPr>
            </w:pPr>
            <w:r w:rsidRPr="00EF5447">
              <w:rPr>
                <w:rFonts w:cs="Arial"/>
                <w:kern w:val="2"/>
                <w:szCs w:val="24"/>
                <w:lang w:eastAsia="zh-CN"/>
              </w:rPr>
              <w:t>5.0</w:t>
            </w:r>
          </w:p>
        </w:tc>
        <w:tc>
          <w:tcPr>
            <w:tcW w:w="1248" w:type="dxa"/>
            <w:shd w:val="clear" w:color="auto" w:fill="auto"/>
            <w:tcPrChange w:id="3448" w:author="Skyworks" w:date="2022-04-25T21:29:00Z">
              <w:tcPr>
                <w:tcW w:w="1248" w:type="dxa"/>
                <w:shd w:val="clear" w:color="auto" w:fill="auto"/>
              </w:tcPr>
            </w:tcPrChange>
          </w:tcPr>
          <w:p w14:paraId="24ECC8E5" w14:textId="77777777" w:rsidR="005E1531" w:rsidRPr="00EF5447" w:rsidRDefault="005E1531" w:rsidP="00592B6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5</w:t>
            </w:r>
          </w:p>
        </w:tc>
      </w:tr>
      <w:tr w:rsidR="005E1531" w:rsidRPr="00EF5447" w14:paraId="3BC5798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450" w:author="Skyworks" w:date="2022-04-25T21:29:00Z">
            <w:trPr>
              <w:trHeight w:val="22"/>
              <w:jc w:val="center"/>
            </w:trPr>
          </w:trPrChange>
        </w:trPr>
        <w:tc>
          <w:tcPr>
            <w:tcW w:w="2258" w:type="dxa"/>
            <w:tcBorders>
              <w:bottom w:val="nil"/>
            </w:tcBorders>
            <w:shd w:val="clear" w:color="auto" w:fill="auto"/>
            <w:tcPrChange w:id="3451" w:author="Skyworks" w:date="2022-04-25T21:29:00Z">
              <w:tcPr>
                <w:tcW w:w="2258" w:type="dxa"/>
                <w:tcBorders>
                  <w:bottom w:val="nil"/>
                </w:tcBorders>
                <w:shd w:val="clear" w:color="auto" w:fill="auto"/>
              </w:tcPr>
            </w:tcPrChange>
          </w:tcPr>
          <w:p w14:paraId="7D975471" w14:textId="77777777" w:rsidR="005E1531" w:rsidRPr="00EF5447" w:rsidRDefault="005E1531" w:rsidP="00592B60">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Change w:id="3452" w:author="Skyworks" w:date="2022-04-25T21:29:00Z">
              <w:tcPr>
                <w:tcW w:w="867" w:type="dxa"/>
                <w:shd w:val="clear" w:color="auto" w:fill="auto"/>
              </w:tcPr>
            </w:tcPrChange>
          </w:tcPr>
          <w:p w14:paraId="318F70B5" w14:textId="77777777" w:rsidR="005E1531" w:rsidRPr="00EF5447" w:rsidRDefault="005E1531" w:rsidP="00592B60">
            <w:pPr>
              <w:pStyle w:val="TAC"/>
              <w:rPr>
                <w:lang w:eastAsia="ko-KR"/>
              </w:rPr>
            </w:pPr>
            <w:r w:rsidRPr="00EF5447">
              <w:rPr>
                <w:rFonts w:cs="Arial"/>
                <w:kern w:val="2"/>
                <w:szCs w:val="24"/>
                <w:lang w:eastAsia="zh-CN"/>
              </w:rPr>
              <w:t>1</w:t>
            </w:r>
          </w:p>
        </w:tc>
        <w:tc>
          <w:tcPr>
            <w:tcW w:w="1066" w:type="dxa"/>
            <w:shd w:val="clear" w:color="auto" w:fill="auto"/>
            <w:noWrap/>
            <w:tcPrChange w:id="3453" w:author="Skyworks" w:date="2022-04-25T21:29:00Z">
              <w:tcPr>
                <w:tcW w:w="1066" w:type="dxa"/>
                <w:shd w:val="clear" w:color="auto" w:fill="auto"/>
                <w:noWrap/>
              </w:tcPr>
            </w:tcPrChange>
          </w:tcPr>
          <w:p w14:paraId="66E39AC1" w14:textId="77777777" w:rsidR="005E1531" w:rsidRPr="00EF5447" w:rsidRDefault="005E1531" w:rsidP="00592B60">
            <w:pPr>
              <w:pStyle w:val="TAC"/>
              <w:rPr>
                <w:rFonts w:eastAsia="Malgun Gothic"/>
                <w:szCs w:val="18"/>
                <w:lang w:eastAsia="ko-KR"/>
              </w:rPr>
            </w:pPr>
            <w:r w:rsidRPr="00EF5447">
              <w:rPr>
                <w:rFonts w:cs="Arial"/>
                <w:kern w:val="2"/>
                <w:szCs w:val="24"/>
                <w:lang w:eastAsia="zh-CN"/>
              </w:rPr>
              <w:t>1935</w:t>
            </w:r>
          </w:p>
        </w:tc>
        <w:tc>
          <w:tcPr>
            <w:tcW w:w="747" w:type="dxa"/>
            <w:shd w:val="clear" w:color="auto" w:fill="auto"/>
            <w:noWrap/>
            <w:tcPrChange w:id="3454" w:author="Skyworks" w:date="2022-04-25T21:29:00Z">
              <w:tcPr>
                <w:tcW w:w="747" w:type="dxa"/>
                <w:shd w:val="clear" w:color="auto" w:fill="auto"/>
                <w:noWrap/>
              </w:tcPr>
            </w:tcPrChange>
          </w:tcPr>
          <w:p w14:paraId="44B4D77F" w14:textId="77777777" w:rsidR="005E1531" w:rsidRPr="00EF5447" w:rsidRDefault="005E1531" w:rsidP="00592B60">
            <w:pPr>
              <w:pStyle w:val="TAC"/>
              <w:rPr>
                <w:rFonts w:eastAsia="Malgun Gothic"/>
                <w:szCs w:val="18"/>
                <w:lang w:eastAsia="ko-KR"/>
              </w:rPr>
            </w:pPr>
            <w:r w:rsidRPr="00EF5447">
              <w:rPr>
                <w:rFonts w:eastAsia="Malgun Gothic" w:cs="Arial"/>
                <w:kern w:val="2"/>
                <w:szCs w:val="24"/>
                <w:lang w:eastAsia="ko-KR"/>
              </w:rPr>
              <w:t>5</w:t>
            </w:r>
          </w:p>
        </w:tc>
        <w:tc>
          <w:tcPr>
            <w:tcW w:w="1447" w:type="dxa"/>
            <w:shd w:val="clear" w:color="auto" w:fill="auto"/>
            <w:noWrap/>
            <w:tcPrChange w:id="3455" w:author="Skyworks" w:date="2022-04-25T21:29:00Z">
              <w:tcPr>
                <w:tcW w:w="877" w:type="dxa"/>
                <w:shd w:val="clear" w:color="auto" w:fill="auto"/>
                <w:noWrap/>
              </w:tcPr>
            </w:tcPrChange>
          </w:tcPr>
          <w:p w14:paraId="68BC06DD" w14:textId="77777777" w:rsidR="005E1531" w:rsidRPr="00EF5447" w:rsidRDefault="005E1531" w:rsidP="00592B60">
            <w:pPr>
              <w:pStyle w:val="TAC"/>
              <w:rPr>
                <w:rFonts w:eastAsia="Malgun Gothic"/>
                <w:szCs w:val="18"/>
                <w:lang w:eastAsia="ko-KR"/>
              </w:rPr>
            </w:pPr>
            <w:r w:rsidRPr="00EF5447">
              <w:rPr>
                <w:rFonts w:eastAsia="Malgun Gothic" w:cs="Arial"/>
                <w:kern w:val="2"/>
                <w:szCs w:val="24"/>
                <w:lang w:eastAsia="ko-KR"/>
              </w:rPr>
              <w:t>25</w:t>
            </w:r>
          </w:p>
        </w:tc>
        <w:tc>
          <w:tcPr>
            <w:tcW w:w="994" w:type="dxa"/>
            <w:shd w:val="clear" w:color="auto" w:fill="auto"/>
            <w:noWrap/>
            <w:tcPrChange w:id="3456" w:author="Skyworks" w:date="2022-04-25T21:29:00Z">
              <w:tcPr>
                <w:tcW w:w="1299" w:type="dxa"/>
                <w:shd w:val="clear" w:color="auto" w:fill="auto"/>
                <w:noWrap/>
              </w:tcPr>
            </w:tcPrChange>
          </w:tcPr>
          <w:p w14:paraId="1060436D" w14:textId="77777777" w:rsidR="005E1531" w:rsidRPr="00EF5447" w:rsidRDefault="005E1531" w:rsidP="00592B60">
            <w:pPr>
              <w:pStyle w:val="TAC"/>
              <w:rPr>
                <w:rFonts w:eastAsia="Malgun Gothic"/>
                <w:szCs w:val="18"/>
                <w:lang w:eastAsia="ko-KR"/>
              </w:rPr>
            </w:pPr>
            <w:r w:rsidRPr="00EF5447">
              <w:rPr>
                <w:rFonts w:cs="Arial"/>
                <w:kern w:val="2"/>
                <w:szCs w:val="24"/>
                <w:lang w:eastAsia="zh-CN"/>
              </w:rPr>
              <w:t>2125</w:t>
            </w:r>
          </w:p>
        </w:tc>
        <w:tc>
          <w:tcPr>
            <w:tcW w:w="752" w:type="dxa"/>
            <w:shd w:val="clear" w:color="auto" w:fill="auto"/>
            <w:tcPrChange w:id="3457" w:author="Skyworks" w:date="2022-04-25T21:29:00Z">
              <w:tcPr>
                <w:tcW w:w="1017" w:type="dxa"/>
                <w:shd w:val="clear" w:color="auto" w:fill="auto"/>
              </w:tcPr>
            </w:tcPrChange>
          </w:tcPr>
          <w:p w14:paraId="580758BB" w14:textId="77777777" w:rsidR="005E1531" w:rsidRPr="00EF5447" w:rsidRDefault="005E1531" w:rsidP="00592B60">
            <w:pPr>
              <w:pStyle w:val="TAC"/>
              <w:rPr>
                <w:lang w:eastAsia="ko-KR"/>
              </w:rPr>
            </w:pPr>
            <w:r w:rsidRPr="00EF5447">
              <w:rPr>
                <w:rFonts w:eastAsia="Malgun Gothic" w:cs="Arial"/>
                <w:kern w:val="2"/>
                <w:szCs w:val="24"/>
                <w:lang w:eastAsia="ko-KR"/>
              </w:rPr>
              <w:t>N/A</w:t>
            </w:r>
          </w:p>
        </w:tc>
        <w:tc>
          <w:tcPr>
            <w:tcW w:w="1248" w:type="dxa"/>
            <w:shd w:val="clear" w:color="auto" w:fill="auto"/>
            <w:tcPrChange w:id="3458" w:author="Skyworks" w:date="2022-04-25T21:29:00Z">
              <w:tcPr>
                <w:tcW w:w="1248" w:type="dxa"/>
                <w:shd w:val="clear" w:color="auto" w:fill="auto"/>
              </w:tcPr>
            </w:tcPrChange>
          </w:tcPr>
          <w:p w14:paraId="2CE3D740" w14:textId="77777777" w:rsidR="005E1531" w:rsidRPr="00EF5447" w:rsidRDefault="005E1531" w:rsidP="00592B60">
            <w:pPr>
              <w:pStyle w:val="TAC"/>
              <w:rPr>
                <w:lang w:eastAsia="ko-KR"/>
              </w:rPr>
            </w:pPr>
            <w:r w:rsidRPr="00EF5447">
              <w:rPr>
                <w:rFonts w:eastAsia="Malgun Gothic" w:cs="Arial"/>
                <w:kern w:val="2"/>
                <w:szCs w:val="24"/>
                <w:lang w:eastAsia="ko-KR"/>
              </w:rPr>
              <w:t>N/A</w:t>
            </w:r>
          </w:p>
        </w:tc>
      </w:tr>
      <w:tr w:rsidR="005E1531" w:rsidRPr="00EF5447" w14:paraId="21104E0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460" w:author="Skyworks" w:date="2022-04-25T21:29:00Z">
            <w:trPr>
              <w:trHeight w:val="22"/>
              <w:jc w:val="center"/>
            </w:trPr>
          </w:trPrChange>
        </w:trPr>
        <w:tc>
          <w:tcPr>
            <w:tcW w:w="2258" w:type="dxa"/>
            <w:tcBorders>
              <w:top w:val="nil"/>
              <w:bottom w:val="nil"/>
            </w:tcBorders>
            <w:shd w:val="clear" w:color="auto" w:fill="auto"/>
            <w:tcPrChange w:id="3461" w:author="Skyworks" w:date="2022-04-25T21:29:00Z">
              <w:tcPr>
                <w:tcW w:w="2258" w:type="dxa"/>
                <w:tcBorders>
                  <w:top w:val="nil"/>
                  <w:bottom w:val="nil"/>
                </w:tcBorders>
                <w:shd w:val="clear" w:color="auto" w:fill="auto"/>
              </w:tcPr>
            </w:tcPrChange>
          </w:tcPr>
          <w:p w14:paraId="21D3401A" w14:textId="77777777" w:rsidR="005E1531" w:rsidRPr="00EF5447" w:rsidRDefault="005E1531" w:rsidP="00592B60">
            <w:pPr>
              <w:pStyle w:val="TAC"/>
              <w:rPr>
                <w:lang w:eastAsia="zh-CN"/>
              </w:rPr>
            </w:pPr>
          </w:p>
        </w:tc>
        <w:tc>
          <w:tcPr>
            <w:tcW w:w="867" w:type="dxa"/>
            <w:shd w:val="clear" w:color="auto" w:fill="auto"/>
            <w:tcPrChange w:id="3462" w:author="Skyworks" w:date="2022-04-25T21:29:00Z">
              <w:tcPr>
                <w:tcW w:w="867" w:type="dxa"/>
                <w:shd w:val="clear" w:color="auto" w:fill="auto"/>
              </w:tcPr>
            </w:tcPrChange>
          </w:tcPr>
          <w:p w14:paraId="404EF10C" w14:textId="77777777" w:rsidR="005E1531" w:rsidRPr="00EF5447" w:rsidRDefault="005E1531" w:rsidP="00592B60">
            <w:pPr>
              <w:pStyle w:val="TAC"/>
              <w:rPr>
                <w:lang w:eastAsia="ko-KR"/>
              </w:rPr>
            </w:pPr>
            <w:r w:rsidRPr="00EF5447">
              <w:rPr>
                <w:rFonts w:cs="Arial"/>
                <w:kern w:val="2"/>
                <w:szCs w:val="24"/>
                <w:lang w:eastAsia="zh-CN"/>
              </w:rPr>
              <w:t>n28</w:t>
            </w:r>
          </w:p>
        </w:tc>
        <w:tc>
          <w:tcPr>
            <w:tcW w:w="1066" w:type="dxa"/>
            <w:shd w:val="clear" w:color="auto" w:fill="auto"/>
            <w:noWrap/>
            <w:tcPrChange w:id="3463" w:author="Skyworks" w:date="2022-04-25T21:29:00Z">
              <w:tcPr>
                <w:tcW w:w="1066" w:type="dxa"/>
                <w:shd w:val="clear" w:color="auto" w:fill="auto"/>
                <w:noWrap/>
              </w:tcPr>
            </w:tcPrChange>
          </w:tcPr>
          <w:p w14:paraId="2F823DC4" w14:textId="77777777" w:rsidR="005E1531" w:rsidRPr="00EF5447" w:rsidRDefault="005E1531" w:rsidP="00592B60">
            <w:pPr>
              <w:pStyle w:val="TAC"/>
              <w:rPr>
                <w:rFonts w:eastAsia="Malgun Gothic"/>
                <w:szCs w:val="18"/>
                <w:lang w:eastAsia="ko-KR"/>
              </w:rPr>
            </w:pPr>
            <w:r w:rsidRPr="00EF5447">
              <w:rPr>
                <w:rFonts w:cs="Arial"/>
                <w:kern w:val="2"/>
                <w:szCs w:val="24"/>
                <w:lang w:eastAsia="zh-CN"/>
              </w:rPr>
              <w:t>718</w:t>
            </w:r>
          </w:p>
        </w:tc>
        <w:tc>
          <w:tcPr>
            <w:tcW w:w="747" w:type="dxa"/>
            <w:shd w:val="clear" w:color="auto" w:fill="auto"/>
            <w:noWrap/>
            <w:tcPrChange w:id="3464" w:author="Skyworks" w:date="2022-04-25T21:29:00Z">
              <w:tcPr>
                <w:tcW w:w="747" w:type="dxa"/>
                <w:shd w:val="clear" w:color="auto" w:fill="auto"/>
                <w:noWrap/>
              </w:tcPr>
            </w:tcPrChange>
          </w:tcPr>
          <w:p w14:paraId="32884AF7" w14:textId="77777777" w:rsidR="005E1531" w:rsidRPr="00EF5447" w:rsidRDefault="005E1531" w:rsidP="00592B60">
            <w:pPr>
              <w:pStyle w:val="TAC"/>
              <w:rPr>
                <w:rFonts w:eastAsia="Malgun Gothic"/>
                <w:szCs w:val="18"/>
                <w:lang w:eastAsia="ko-KR"/>
              </w:rPr>
            </w:pPr>
            <w:r w:rsidRPr="00EF5447">
              <w:rPr>
                <w:rFonts w:eastAsia="Malgun Gothic" w:cs="Arial"/>
                <w:kern w:val="2"/>
                <w:szCs w:val="24"/>
                <w:lang w:eastAsia="ko-KR"/>
              </w:rPr>
              <w:t>5</w:t>
            </w:r>
          </w:p>
        </w:tc>
        <w:tc>
          <w:tcPr>
            <w:tcW w:w="1447" w:type="dxa"/>
            <w:shd w:val="clear" w:color="auto" w:fill="auto"/>
            <w:noWrap/>
            <w:tcPrChange w:id="3465" w:author="Skyworks" w:date="2022-04-25T21:29:00Z">
              <w:tcPr>
                <w:tcW w:w="877" w:type="dxa"/>
                <w:shd w:val="clear" w:color="auto" w:fill="auto"/>
                <w:noWrap/>
              </w:tcPr>
            </w:tcPrChange>
          </w:tcPr>
          <w:p w14:paraId="31B0B980" w14:textId="77777777" w:rsidR="005E1531" w:rsidRPr="00EF5447" w:rsidRDefault="005E1531" w:rsidP="00592B60">
            <w:pPr>
              <w:pStyle w:val="TAC"/>
              <w:rPr>
                <w:rFonts w:eastAsia="Malgun Gothic"/>
                <w:szCs w:val="18"/>
                <w:lang w:eastAsia="ko-KR"/>
              </w:rPr>
            </w:pPr>
            <w:r w:rsidRPr="00EF5447">
              <w:rPr>
                <w:rFonts w:eastAsia="Malgun Gothic" w:cs="Arial"/>
                <w:kern w:val="2"/>
                <w:szCs w:val="24"/>
                <w:lang w:eastAsia="ko-KR"/>
              </w:rPr>
              <w:t>25</w:t>
            </w:r>
          </w:p>
        </w:tc>
        <w:tc>
          <w:tcPr>
            <w:tcW w:w="994" w:type="dxa"/>
            <w:shd w:val="clear" w:color="auto" w:fill="auto"/>
            <w:noWrap/>
            <w:tcPrChange w:id="3466" w:author="Skyworks" w:date="2022-04-25T21:29:00Z">
              <w:tcPr>
                <w:tcW w:w="1299" w:type="dxa"/>
                <w:shd w:val="clear" w:color="auto" w:fill="auto"/>
                <w:noWrap/>
              </w:tcPr>
            </w:tcPrChange>
          </w:tcPr>
          <w:p w14:paraId="63C9402F" w14:textId="77777777" w:rsidR="005E1531" w:rsidRPr="00EF5447" w:rsidRDefault="005E1531" w:rsidP="00592B60">
            <w:pPr>
              <w:pStyle w:val="TAC"/>
              <w:rPr>
                <w:rFonts w:eastAsia="Malgun Gothic"/>
                <w:szCs w:val="18"/>
                <w:lang w:eastAsia="ko-KR"/>
              </w:rPr>
            </w:pPr>
            <w:r w:rsidRPr="00EF5447">
              <w:rPr>
                <w:rFonts w:cs="Arial"/>
                <w:kern w:val="2"/>
                <w:szCs w:val="24"/>
                <w:lang w:eastAsia="zh-CN"/>
              </w:rPr>
              <w:t>773</w:t>
            </w:r>
          </w:p>
        </w:tc>
        <w:tc>
          <w:tcPr>
            <w:tcW w:w="752" w:type="dxa"/>
            <w:shd w:val="clear" w:color="auto" w:fill="auto"/>
            <w:tcPrChange w:id="3467" w:author="Skyworks" w:date="2022-04-25T21:29:00Z">
              <w:tcPr>
                <w:tcW w:w="1017" w:type="dxa"/>
                <w:shd w:val="clear" w:color="auto" w:fill="auto"/>
              </w:tcPr>
            </w:tcPrChange>
          </w:tcPr>
          <w:p w14:paraId="3AB03F5D" w14:textId="77777777" w:rsidR="005E1531" w:rsidRPr="00EF5447" w:rsidRDefault="005E1531" w:rsidP="00592B60">
            <w:pPr>
              <w:pStyle w:val="TAC"/>
              <w:rPr>
                <w:lang w:eastAsia="ko-KR"/>
              </w:rPr>
            </w:pPr>
            <w:r w:rsidRPr="00EF5447">
              <w:rPr>
                <w:rFonts w:eastAsia="Malgun Gothic" w:cs="Arial"/>
                <w:kern w:val="2"/>
                <w:szCs w:val="24"/>
                <w:lang w:eastAsia="ko-KR"/>
              </w:rPr>
              <w:t>N/A</w:t>
            </w:r>
          </w:p>
        </w:tc>
        <w:tc>
          <w:tcPr>
            <w:tcW w:w="1248" w:type="dxa"/>
            <w:shd w:val="clear" w:color="auto" w:fill="auto"/>
            <w:tcPrChange w:id="3468" w:author="Skyworks" w:date="2022-04-25T21:29:00Z">
              <w:tcPr>
                <w:tcW w:w="1248" w:type="dxa"/>
                <w:shd w:val="clear" w:color="auto" w:fill="auto"/>
              </w:tcPr>
            </w:tcPrChange>
          </w:tcPr>
          <w:p w14:paraId="167BA908" w14:textId="77777777" w:rsidR="005E1531" w:rsidRPr="00EF5447" w:rsidRDefault="005E1531" w:rsidP="00592B60">
            <w:pPr>
              <w:pStyle w:val="TAC"/>
              <w:rPr>
                <w:lang w:eastAsia="ko-KR"/>
              </w:rPr>
            </w:pPr>
            <w:r w:rsidRPr="00EF5447">
              <w:rPr>
                <w:rFonts w:eastAsia="Malgun Gothic" w:cs="Arial"/>
                <w:kern w:val="2"/>
                <w:szCs w:val="24"/>
                <w:lang w:eastAsia="ko-KR"/>
              </w:rPr>
              <w:t>N/A</w:t>
            </w:r>
          </w:p>
        </w:tc>
      </w:tr>
      <w:tr w:rsidR="005E1531" w:rsidRPr="00EF5447" w14:paraId="7F98482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470" w:author="Skyworks" w:date="2022-04-25T21:29:00Z">
            <w:trPr>
              <w:trHeight w:val="22"/>
              <w:jc w:val="center"/>
            </w:trPr>
          </w:trPrChange>
        </w:trPr>
        <w:tc>
          <w:tcPr>
            <w:tcW w:w="2258" w:type="dxa"/>
            <w:tcBorders>
              <w:top w:val="nil"/>
              <w:bottom w:val="single" w:sz="4" w:space="0" w:color="auto"/>
            </w:tcBorders>
            <w:shd w:val="clear" w:color="auto" w:fill="auto"/>
            <w:tcPrChange w:id="3471" w:author="Skyworks" w:date="2022-04-25T21:29:00Z">
              <w:tcPr>
                <w:tcW w:w="2258" w:type="dxa"/>
                <w:tcBorders>
                  <w:top w:val="nil"/>
                  <w:bottom w:val="single" w:sz="4" w:space="0" w:color="auto"/>
                </w:tcBorders>
                <w:shd w:val="clear" w:color="auto" w:fill="auto"/>
              </w:tcPr>
            </w:tcPrChange>
          </w:tcPr>
          <w:p w14:paraId="098D5BC0" w14:textId="77777777" w:rsidR="005E1531" w:rsidRPr="00EF5447" w:rsidRDefault="005E1531" w:rsidP="00592B60">
            <w:pPr>
              <w:pStyle w:val="TAC"/>
              <w:rPr>
                <w:lang w:eastAsia="zh-CN"/>
              </w:rPr>
            </w:pPr>
          </w:p>
        </w:tc>
        <w:tc>
          <w:tcPr>
            <w:tcW w:w="867" w:type="dxa"/>
            <w:shd w:val="clear" w:color="auto" w:fill="auto"/>
            <w:tcPrChange w:id="3472" w:author="Skyworks" w:date="2022-04-25T21:29:00Z">
              <w:tcPr>
                <w:tcW w:w="867" w:type="dxa"/>
                <w:shd w:val="clear" w:color="auto" w:fill="auto"/>
              </w:tcPr>
            </w:tcPrChange>
          </w:tcPr>
          <w:p w14:paraId="0F0590FF" w14:textId="77777777" w:rsidR="005E1531" w:rsidRPr="00EF5447" w:rsidRDefault="005E1531" w:rsidP="00592B60">
            <w:pPr>
              <w:pStyle w:val="TAC"/>
              <w:rPr>
                <w:lang w:eastAsia="ko-KR"/>
              </w:rPr>
            </w:pPr>
            <w:r w:rsidRPr="00EF5447">
              <w:rPr>
                <w:rFonts w:cs="Arial"/>
                <w:kern w:val="2"/>
                <w:szCs w:val="24"/>
                <w:lang w:eastAsia="zh-CN"/>
              </w:rPr>
              <w:t>41</w:t>
            </w:r>
          </w:p>
        </w:tc>
        <w:tc>
          <w:tcPr>
            <w:tcW w:w="1066" w:type="dxa"/>
            <w:shd w:val="clear" w:color="auto" w:fill="auto"/>
            <w:noWrap/>
            <w:tcPrChange w:id="3473" w:author="Skyworks" w:date="2022-04-25T21:29:00Z">
              <w:tcPr>
                <w:tcW w:w="1066" w:type="dxa"/>
                <w:shd w:val="clear" w:color="auto" w:fill="auto"/>
                <w:noWrap/>
              </w:tcPr>
            </w:tcPrChange>
          </w:tcPr>
          <w:p w14:paraId="63983B9C" w14:textId="77777777" w:rsidR="005E1531" w:rsidRPr="00EF5447" w:rsidRDefault="005E1531" w:rsidP="00592B60">
            <w:pPr>
              <w:pStyle w:val="TAC"/>
              <w:rPr>
                <w:rFonts w:eastAsia="Malgun Gothic"/>
                <w:szCs w:val="18"/>
                <w:lang w:eastAsia="ko-KR"/>
              </w:rPr>
            </w:pPr>
            <w:r w:rsidRPr="00EF5447">
              <w:rPr>
                <w:rFonts w:cs="Arial"/>
                <w:kern w:val="2"/>
                <w:szCs w:val="24"/>
                <w:lang w:eastAsia="zh-CN"/>
              </w:rPr>
              <w:t>2653</w:t>
            </w:r>
          </w:p>
        </w:tc>
        <w:tc>
          <w:tcPr>
            <w:tcW w:w="747" w:type="dxa"/>
            <w:shd w:val="clear" w:color="auto" w:fill="auto"/>
            <w:noWrap/>
            <w:tcPrChange w:id="3474" w:author="Skyworks" w:date="2022-04-25T21:29:00Z">
              <w:tcPr>
                <w:tcW w:w="747" w:type="dxa"/>
                <w:shd w:val="clear" w:color="auto" w:fill="auto"/>
                <w:noWrap/>
              </w:tcPr>
            </w:tcPrChange>
          </w:tcPr>
          <w:p w14:paraId="6233B99E" w14:textId="77777777" w:rsidR="005E1531" w:rsidRPr="00EF5447" w:rsidRDefault="005E1531" w:rsidP="00592B60">
            <w:pPr>
              <w:pStyle w:val="TAC"/>
              <w:rPr>
                <w:rFonts w:eastAsia="Malgun Gothic"/>
                <w:szCs w:val="18"/>
                <w:lang w:eastAsia="ko-KR"/>
              </w:rPr>
            </w:pPr>
            <w:r w:rsidRPr="00EF5447">
              <w:rPr>
                <w:rFonts w:cs="Arial"/>
                <w:kern w:val="2"/>
                <w:szCs w:val="24"/>
                <w:lang w:eastAsia="zh-CN"/>
              </w:rPr>
              <w:t>10</w:t>
            </w:r>
          </w:p>
        </w:tc>
        <w:tc>
          <w:tcPr>
            <w:tcW w:w="1447" w:type="dxa"/>
            <w:shd w:val="clear" w:color="auto" w:fill="auto"/>
            <w:noWrap/>
            <w:tcPrChange w:id="3475" w:author="Skyworks" w:date="2022-04-25T21:29:00Z">
              <w:tcPr>
                <w:tcW w:w="877" w:type="dxa"/>
                <w:shd w:val="clear" w:color="auto" w:fill="auto"/>
                <w:noWrap/>
              </w:tcPr>
            </w:tcPrChange>
          </w:tcPr>
          <w:p w14:paraId="7564DC74" w14:textId="77777777" w:rsidR="005E1531" w:rsidRPr="00EF5447" w:rsidRDefault="005E1531" w:rsidP="00592B60">
            <w:pPr>
              <w:pStyle w:val="TAC"/>
              <w:rPr>
                <w:rFonts w:eastAsia="Malgun Gothic"/>
                <w:szCs w:val="18"/>
                <w:lang w:eastAsia="ko-KR"/>
              </w:rPr>
            </w:pPr>
            <w:r w:rsidRPr="00EF5447">
              <w:rPr>
                <w:rFonts w:cs="Arial"/>
                <w:kern w:val="2"/>
                <w:szCs w:val="24"/>
                <w:lang w:eastAsia="zh-CN"/>
              </w:rPr>
              <w:t>50</w:t>
            </w:r>
          </w:p>
        </w:tc>
        <w:tc>
          <w:tcPr>
            <w:tcW w:w="994" w:type="dxa"/>
            <w:shd w:val="clear" w:color="auto" w:fill="auto"/>
            <w:noWrap/>
            <w:tcPrChange w:id="3476" w:author="Skyworks" w:date="2022-04-25T21:29:00Z">
              <w:tcPr>
                <w:tcW w:w="1299" w:type="dxa"/>
                <w:shd w:val="clear" w:color="auto" w:fill="auto"/>
                <w:noWrap/>
              </w:tcPr>
            </w:tcPrChange>
          </w:tcPr>
          <w:p w14:paraId="396A4A39" w14:textId="77777777" w:rsidR="005E1531" w:rsidRPr="00EF5447" w:rsidRDefault="005E1531" w:rsidP="00592B60">
            <w:pPr>
              <w:pStyle w:val="TAC"/>
              <w:rPr>
                <w:rFonts w:eastAsia="Malgun Gothic"/>
                <w:szCs w:val="18"/>
                <w:lang w:eastAsia="ko-KR"/>
              </w:rPr>
            </w:pPr>
            <w:r w:rsidRPr="00EF5447">
              <w:rPr>
                <w:rFonts w:cs="Arial"/>
                <w:kern w:val="2"/>
                <w:szCs w:val="24"/>
                <w:lang w:eastAsia="zh-CN"/>
              </w:rPr>
              <w:t>2653</w:t>
            </w:r>
          </w:p>
        </w:tc>
        <w:tc>
          <w:tcPr>
            <w:tcW w:w="752" w:type="dxa"/>
            <w:shd w:val="clear" w:color="auto" w:fill="auto"/>
            <w:tcPrChange w:id="3477" w:author="Skyworks" w:date="2022-04-25T21:29:00Z">
              <w:tcPr>
                <w:tcW w:w="1017" w:type="dxa"/>
                <w:shd w:val="clear" w:color="auto" w:fill="auto"/>
              </w:tcPr>
            </w:tcPrChange>
          </w:tcPr>
          <w:p w14:paraId="3DAE3EC1" w14:textId="77777777" w:rsidR="005E1531" w:rsidRPr="00EF5447" w:rsidRDefault="005E1531" w:rsidP="00592B60">
            <w:pPr>
              <w:pStyle w:val="TAC"/>
              <w:rPr>
                <w:lang w:eastAsia="ko-KR"/>
              </w:rPr>
            </w:pPr>
            <w:r w:rsidRPr="00EF5447">
              <w:rPr>
                <w:rFonts w:cs="Arial"/>
                <w:kern w:val="2"/>
                <w:szCs w:val="24"/>
                <w:lang w:eastAsia="zh-CN"/>
              </w:rPr>
              <w:t>30</w:t>
            </w:r>
          </w:p>
        </w:tc>
        <w:tc>
          <w:tcPr>
            <w:tcW w:w="1248" w:type="dxa"/>
            <w:tcBorders>
              <w:bottom w:val="single" w:sz="4" w:space="0" w:color="auto"/>
            </w:tcBorders>
            <w:shd w:val="clear" w:color="auto" w:fill="auto"/>
            <w:tcPrChange w:id="3478" w:author="Skyworks" w:date="2022-04-25T21:29:00Z">
              <w:tcPr>
                <w:tcW w:w="1248" w:type="dxa"/>
                <w:tcBorders>
                  <w:bottom w:val="single" w:sz="4" w:space="0" w:color="auto"/>
                </w:tcBorders>
                <w:shd w:val="clear" w:color="auto" w:fill="auto"/>
              </w:tcPr>
            </w:tcPrChange>
          </w:tcPr>
          <w:p w14:paraId="60AA47FB" w14:textId="77777777" w:rsidR="005E1531" w:rsidRPr="00EF5447" w:rsidRDefault="005E1531" w:rsidP="00592B6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5E1531" w:rsidRPr="00EF5447" w14:paraId="03055B6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480" w:author="Skyworks" w:date="2022-04-25T21:29:00Z">
            <w:trPr>
              <w:trHeight w:val="22"/>
              <w:jc w:val="center"/>
            </w:trPr>
          </w:trPrChange>
        </w:trPr>
        <w:tc>
          <w:tcPr>
            <w:tcW w:w="2258" w:type="dxa"/>
            <w:tcBorders>
              <w:bottom w:val="nil"/>
            </w:tcBorders>
            <w:shd w:val="clear" w:color="auto" w:fill="auto"/>
            <w:tcPrChange w:id="3481" w:author="Skyworks" w:date="2022-04-25T21:29:00Z">
              <w:tcPr>
                <w:tcW w:w="2258" w:type="dxa"/>
                <w:tcBorders>
                  <w:bottom w:val="nil"/>
                </w:tcBorders>
                <w:shd w:val="clear" w:color="auto" w:fill="auto"/>
              </w:tcPr>
            </w:tcPrChange>
          </w:tcPr>
          <w:p w14:paraId="10156740"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DC_1A-41A_n77A</w:t>
            </w:r>
          </w:p>
          <w:p w14:paraId="2026BC9F" w14:textId="77777777" w:rsidR="005E1531" w:rsidRPr="00EF5447" w:rsidRDefault="005E1531" w:rsidP="00592B60">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091EE659" w14:textId="77777777" w:rsidR="005E1531" w:rsidRPr="00EF5447" w:rsidRDefault="005E1531" w:rsidP="00592B60">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01779BDC" w14:textId="77777777" w:rsidR="005E1531" w:rsidRPr="00EF5447" w:rsidRDefault="005E1531" w:rsidP="00592B60">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67" w:type="dxa"/>
            <w:shd w:val="clear" w:color="auto" w:fill="auto"/>
            <w:tcPrChange w:id="3482" w:author="Skyworks" w:date="2022-04-25T21:29:00Z">
              <w:tcPr>
                <w:tcW w:w="867" w:type="dxa"/>
                <w:shd w:val="clear" w:color="auto" w:fill="auto"/>
              </w:tcPr>
            </w:tcPrChange>
          </w:tcPr>
          <w:p w14:paraId="64A2EAE3" w14:textId="77777777" w:rsidR="005E1531" w:rsidRPr="00EF5447" w:rsidRDefault="005E1531" w:rsidP="00592B60">
            <w:pPr>
              <w:pStyle w:val="TAC"/>
              <w:rPr>
                <w:lang w:eastAsia="ja-JP"/>
              </w:rPr>
            </w:pPr>
            <w:r w:rsidRPr="00EF5447">
              <w:rPr>
                <w:rFonts w:eastAsia="Malgun Gothic"/>
                <w:szCs w:val="18"/>
                <w:lang w:eastAsia="ko-KR"/>
              </w:rPr>
              <w:t>1</w:t>
            </w:r>
          </w:p>
        </w:tc>
        <w:tc>
          <w:tcPr>
            <w:tcW w:w="1066" w:type="dxa"/>
            <w:shd w:val="clear" w:color="auto" w:fill="auto"/>
            <w:noWrap/>
            <w:tcPrChange w:id="3483" w:author="Skyworks" w:date="2022-04-25T21:29:00Z">
              <w:tcPr>
                <w:tcW w:w="1066" w:type="dxa"/>
                <w:shd w:val="clear" w:color="auto" w:fill="auto"/>
                <w:noWrap/>
              </w:tcPr>
            </w:tcPrChange>
          </w:tcPr>
          <w:p w14:paraId="5919E77F" w14:textId="77777777" w:rsidR="005E1531" w:rsidRPr="00EF5447" w:rsidRDefault="005E1531" w:rsidP="00592B60">
            <w:pPr>
              <w:pStyle w:val="TAC"/>
              <w:rPr>
                <w:szCs w:val="18"/>
                <w:lang w:eastAsia="ko-KR"/>
              </w:rPr>
            </w:pPr>
            <w:r w:rsidRPr="00EF5447">
              <w:rPr>
                <w:rFonts w:eastAsia="Malgun Gothic"/>
                <w:szCs w:val="18"/>
                <w:lang w:eastAsia="ko-KR"/>
              </w:rPr>
              <w:t>1970</w:t>
            </w:r>
          </w:p>
        </w:tc>
        <w:tc>
          <w:tcPr>
            <w:tcW w:w="747" w:type="dxa"/>
            <w:shd w:val="clear" w:color="auto" w:fill="auto"/>
            <w:noWrap/>
            <w:tcPrChange w:id="3484" w:author="Skyworks" w:date="2022-04-25T21:29:00Z">
              <w:tcPr>
                <w:tcW w:w="747" w:type="dxa"/>
                <w:shd w:val="clear" w:color="auto" w:fill="auto"/>
                <w:noWrap/>
              </w:tcPr>
            </w:tcPrChange>
          </w:tcPr>
          <w:p w14:paraId="51D2E10E" w14:textId="77777777" w:rsidR="005E1531" w:rsidRPr="00EF5447" w:rsidRDefault="005E1531" w:rsidP="00592B60">
            <w:pPr>
              <w:pStyle w:val="TAC"/>
              <w:rPr>
                <w:szCs w:val="18"/>
                <w:lang w:eastAsia="ko-KR"/>
              </w:rPr>
            </w:pPr>
            <w:r w:rsidRPr="00EF5447">
              <w:rPr>
                <w:rFonts w:eastAsia="Malgun Gothic"/>
                <w:szCs w:val="18"/>
                <w:lang w:eastAsia="ko-KR"/>
              </w:rPr>
              <w:t>5</w:t>
            </w:r>
          </w:p>
        </w:tc>
        <w:tc>
          <w:tcPr>
            <w:tcW w:w="1447" w:type="dxa"/>
            <w:shd w:val="clear" w:color="auto" w:fill="auto"/>
            <w:noWrap/>
            <w:tcPrChange w:id="3485" w:author="Skyworks" w:date="2022-04-25T21:29:00Z">
              <w:tcPr>
                <w:tcW w:w="877" w:type="dxa"/>
                <w:shd w:val="clear" w:color="auto" w:fill="auto"/>
                <w:noWrap/>
              </w:tcPr>
            </w:tcPrChange>
          </w:tcPr>
          <w:p w14:paraId="2210C1D6" w14:textId="77777777" w:rsidR="005E1531" w:rsidRPr="00EF5447" w:rsidRDefault="005E1531" w:rsidP="00592B60">
            <w:pPr>
              <w:pStyle w:val="TAC"/>
              <w:rPr>
                <w:szCs w:val="18"/>
                <w:lang w:eastAsia="ko-KR"/>
              </w:rPr>
            </w:pPr>
            <w:r w:rsidRPr="00EF5447">
              <w:rPr>
                <w:rFonts w:eastAsia="Malgun Gothic"/>
                <w:szCs w:val="18"/>
                <w:lang w:eastAsia="ko-KR"/>
              </w:rPr>
              <w:t>25</w:t>
            </w:r>
          </w:p>
        </w:tc>
        <w:tc>
          <w:tcPr>
            <w:tcW w:w="994" w:type="dxa"/>
            <w:shd w:val="clear" w:color="auto" w:fill="auto"/>
            <w:noWrap/>
            <w:tcPrChange w:id="3486" w:author="Skyworks" w:date="2022-04-25T21:29:00Z">
              <w:tcPr>
                <w:tcW w:w="1299" w:type="dxa"/>
                <w:shd w:val="clear" w:color="auto" w:fill="auto"/>
                <w:noWrap/>
              </w:tcPr>
            </w:tcPrChange>
          </w:tcPr>
          <w:p w14:paraId="77E8E9DC" w14:textId="77777777" w:rsidR="005E1531" w:rsidRPr="00EF5447" w:rsidRDefault="005E1531" w:rsidP="00592B60">
            <w:pPr>
              <w:pStyle w:val="TAC"/>
              <w:rPr>
                <w:szCs w:val="18"/>
                <w:lang w:eastAsia="ko-KR"/>
              </w:rPr>
            </w:pPr>
            <w:r w:rsidRPr="00EF5447">
              <w:rPr>
                <w:rFonts w:eastAsia="Malgun Gothic"/>
                <w:szCs w:val="18"/>
                <w:lang w:eastAsia="ko-KR"/>
              </w:rPr>
              <w:t>2160</w:t>
            </w:r>
          </w:p>
        </w:tc>
        <w:tc>
          <w:tcPr>
            <w:tcW w:w="752" w:type="dxa"/>
            <w:shd w:val="clear" w:color="auto" w:fill="auto"/>
            <w:tcPrChange w:id="3487" w:author="Skyworks" w:date="2022-04-25T21:29:00Z">
              <w:tcPr>
                <w:tcW w:w="1017" w:type="dxa"/>
                <w:shd w:val="clear" w:color="auto" w:fill="auto"/>
              </w:tcPr>
            </w:tcPrChange>
          </w:tcPr>
          <w:p w14:paraId="3D6082D3" w14:textId="77777777" w:rsidR="005E1531" w:rsidRPr="00EF5447" w:rsidRDefault="005E1531" w:rsidP="00592B60">
            <w:pPr>
              <w:pStyle w:val="TAC"/>
              <w:rPr>
                <w:lang w:eastAsia="zh-CN"/>
              </w:rPr>
            </w:pPr>
            <w:r w:rsidRPr="00EF5447">
              <w:rPr>
                <w:lang w:eastAsia="ko-KR"/>
              </w:rPr>
              <w:t>N/A</w:t>
            </w:r>
          </w:p>
        </w:tc>
        <w:tc>
          <w:tcPr>
            <w:tcW w:w="1248" w:type="dxa"/>
            <w:tcBorders>
              <w:bottom w:val="nil"/>
            </w:tcBorders>
            <w:shd w:val="clear" w:color="auto" w:fill="auto"/>
            <w:tcPrChange w:id="3488" w:author="Skyworks" w:date="2022-04-25T21:29:00Z">
              <w:tcPr>
                <w:tcW w:w="1248" w:type="dxa"/>
                <w:tcBorders>
                  <w:bottom w:val="nil"/>
                </w:tcBorders>
                <w:shd w:val="clear" w:color="auto" w:fill="auto"/>
              </w:tcPr>
            </w:tcPrChange>
          </w:tcPr>
          <w:p w14:paraId="3A87B3B1" w14:textId="77777777" w:rsidR="005E1531" w:rsidRPr="00EF5447" w:rsidRDefault="005E1531" w:rsidP="00592B60">
            <w:pPr>
              <w:pStyle w:val="TAC"/>
              <w:rPr>
                <w:lang w:eastAsia="zh-CN"/>
              </w:rPr>
            </w:pPr>
            <w:r w:rsidRPr="00EF5447">
              <w:rPr>
                <w:lang w:eastAsia="ja-JP"/>
              </w:rPr>
              <w:t>N/A</w:t>
            </w:r>
          </w:p>
        </w:tc>
      </w:tr>
      <w:tr w:rsidR="005E1531" w:rsidRPr="00EF5447" w14:paraId="41B5DA3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490" w:author="Skyworks" w:date="2022-04-25T21:29:00Z">
            <w:trPr>
              <w:trHeight w:val="22"/>
              <w:jc w:val="center"/>
            </w:trPr>
          </w:trPrChange>
        </w:trPr>
        <w:tc>
          <w:tcPr>
            <w:tcW w:w="2258" w:type="dxa"/>
            <w:tcBorders>
              <w:top w:val="nil"/>
              <w:bottom w:val="nil"/>
            </w:tcBorders>
            <w:shd w:val="clear" w:color="auto" w:fill="auto"/>
            <w:tcPrChange w:id="3491" w:author="Skyworks" w:date="2022-04-25T21:29:00Z">
              <w:tcPr>
                <w:tcW w:w="2258" w:type="dxa"/>
                <w:tcBorders>
                  <w:top w:val="nil"/>
                  <w:bottom w:val="nil"/>
                </w:tcBorders>
                <w:shd w:val="clear" w:color="auto" w:fill="auto"/>
              </w:tcPr>
            </w:tcPrChange>
          </w:tcPr>
          <w:p w14:paraId="7F8F560D" w14:textId="77777777" w:rsidR="005E1531" w:rsidRPr="00EF5447" w:rsidRDefault="005E1531" w:rsidP="00592B60">
            <w:pPr>
              <w:pStyle w:val="TAC"/>
              <w:rPr>
                <w:lang w:eastAsia="zh-CN"/>
              </w:rPr>
            </w:pPr>
          </w:p>
        </w:tc>
        <w:tc>
          <w:tcPr>
            <w:tcW w:w="867" w:type="dxa"/>
            <w:shd w:val="clear" w:color="auto" w:fill="auto"/>
            <w:tcPrChange w:id="3492" w:author="Skyworks" w:date="2022-04-25T21:29:00Z">
              <w:tcPr>
                <w:tcW w:w="867" w:type="dxa"/>
                <w:shd w:val="clear" w:color="auto" w:fill="auto"/>
              </w:tcPr>
            </w:tcPrChange>
          </w:tcPr>
          <w:p w14:paraId="38E52B4F" w14:textId="77777777" w:rsidR="005E1531" w:rsidRPr="00EF5447" w:rsidRDefault="005E1531" w:rsidP="00592B60">
            <w:pPr>
              <w:pStyle w:val="TAC"/>
              <w:rPr>
                <w:lang w:eastAsia="ja-JP"/>
              </w:rPr>
            </w:pPr>
            <w:r w:rsidRPr="00EF5447">
              <w:rPr>
                <w:rFonts w:eastAsia="Malgun Gothic"/>
                <w:szCs w:val="18"/>
                <w:lang w:eastAsia="ko-KR"/>
              </w:rPr>
              <w:t>n77</w:t>
            </w:r>
          </w:p>
        </w:tc>
        <w:tc>
          <w:tcPr>
            <w:tcW w:w="1066" w:type="dxa"/>
            <w:shd w:val="clear" w:color="auto" w:fill="auto"/>
            <w:noWrap/>
            <w:tcPrChange w:id="3493" w:author="Skyworks" w:date="2022-04-25T21:29:00Z">
              <w:tcPr>
                <w:tcW w:w="1066" w:type="dxa"/>
                <w:shd w:val="clear" w:color="auto" w:fill="auto"/>
                <w:noWrap/>
              </w:tcPr>
            </w:tcPrChange>
          </w:tcPr>
          <w:p w14:paraId="4ABB468C" w14:textId="77777777" w:rsidR="005E1531" w:rsidRPr="00EF5447" w:rsidRDefault="005E1531" w:rsidP="00592B60">
            <w:pPr>
              <w:pStyle w:val="TAC"/>
              <w:rPr>
                <w:szCs w:val="18"/>
                <w:lang w:eastAsia="ko-KR"/>
              </w:rPr>
            </w:pPr>
            <w:r w:rsidRPr="00EF5447">
              <w:rPr>
                <w:rFonts w:eastAsia="Malgun Gothic"/>
                <w:szCs w:val="18"/>
                <w:lang w:eastAsia="ko-KR"/>
              </w:rPr>
              <w:t>3400</w:t>
            </w:r>
          </w:p>
        </w:tc>
        <w:tc>
          <w:tcPr>
            <w:tcW w:w="747" w:type="dxa"/>
            <w:shd w:val="clear" w:color="auto" w:fill="auto"/>
            <w:noWrap/>
            <w:tcPrChange w:id="3494" w:author="Skyworks" w:date="2022-04-25T21:29:00Z">
              <w:tcPr>
                <w:tcW w:w="747" w:type="dxa"/>
                <w:shd w:val="clear" w:color="auto" w:fill="auto"/>
                <w:noWrap/>
              </w:tcPr>
            </w:tcPrChange>
          </w:tcPr>
          <w:p w14:paraId="0D8E4254" w14:textId="77777777" w:rsidR="005E1531" w:rsidRPr="00EF5447" w:rsidRDefault="005E1531" w:rsidP="00592B60">
            <w:pPr>
              <w:pStyle w:val="TAC"/>
              <w:rPr>
                <w:szCs w:val="18"/>
                <w:lang w:eastAsia="ko-KR"/>
              </w:rPr>
            </w:pPr>
            <w:r w:rsidRPr="00EF5447">
              <w:rPr>
                <w:rFonts w:eastAsia="Malgun Gothic"/>
                <w:szCs w:val="18"/>
                <w:lang w:eastAsia="ko-KR"/>
              </w:rPr>
              <w:t>10</w:t>
            </w:r>
          </w:p>
        </w:tc>
        <w:tc>
          <w:tcPr>
            <w:tcW w:w="1447" w:type="dxa"/>
            <w:shd w:val="clear" w:color="auto" w:fill="auto"/>
            <w:noWrap/>
            <w:tcPrChange w:id="3495" w:author="Skyworks" w:date="2022-04-25T21:29:00Z">
              <w:tcPr>
                <w:tcW w:w="877" w:type="dxa"/>
                <w:shd w:val="clear" w:color="auto" w:fill="auto"/>
                <w:noWrap/>
              </w:tcPr>
            </w:tcPrChange>
          </w:tcPr>
          <w:p w14:paraId="25933F59" w14:textId="77777777" w:rsidR="005E1531" w:rsidRPr="00EF5447" w:rsidRDefault="005E1531" w:rsidP="00592B60">
            <w:pPr>
              <w:pStyle w:val="TAC"/>
              <w:rPr>
                <w:szCs w:val="18"/>
                <w:lang w:eastAsia="ko-KR"/>
              </w:rPr>
            </w:pPr>
            <w:r w:rsidRPr="00EF5447">
              <w:rPr>
                <w:rFonts w:eastAsia="Malgun Gothic"/>
                <w:szCs w:val="18"/>
                <w:lang w:eastAsia="ko-KR"/>
              </w:rPr>
              <w:t>50</w:t>
            </w:r>
          </w:p>
        </w:tc>
        <w:tc>
          <w:tcPr>
            <w:tcW w:w="994" w:type="dxa"/>
            <w:shd w:val="clear" w:color="auto" w:fill="auto"/>
            <w:noWrap/>
            <w:tcPrChange w:id="3496" w:author="Skyworks" w:date="2022-04-25T21:29:00Z">
              <w:tcPr>
                <w:tcW w:w="1299" w:type="dxa"/>
                <w:shd w:val="clear" w:color="auto" w:fill="auto"/>
                <w:noWrap/>
              </w:tcPr>
            </w:tcPrChange>
          </w:tcPr>
          <w:p w14:paraId="1CF200F7" w14:textId="77777777" w:rsidR="005E1531" w:rsidRPr="00EF5447" w:rsidRDefault="005E1531" w:rsidP="00592B60">
            <w:pPr>
              <w:pStyle w:val="TAC"/>
              <w:rPr>
                <w:szCs w:val="18"/>
                <w:lang w:eastAsia="ko-KR"/>
              </w:rPr>
            </w:pPr>
            <w:r w:rsidRPr="00EF5447">
              <w:rPr>
                <w:rFonts w:eastAsia="Malgun Gothic"/>
                <w:szCs w:val="18"/>
                <w:lang w:eastAsia="ko-KR"/>
              </w:rPr>
              <w:t>3400</w:t>
            </w:r>
          </w:p>
        </w:tc>
        <w:tc>
          <w:tcPr>
            <w:tcW w:w="752" w:type="dxa"/>
            <w:shd w:val="clear" w:color="auto" w:fill="auto"/>
            <w:tcPrChange w:id="3497" w:author="Skyworks" w:date="2022-04-25T21:29:00Z">
              <w:tcPr>
                <w:tcW w:w="1017" w:type="dxa"/>
                <w:shd w:val="clear" w:color="auto" w:fill="auto"/>
              </w:tcPr>
            </w:tcPrChange>
          </w:tcPr>
          <w:p w14:paraId="0B1BD016" w14:textId="77777777" w:rsidR="005E1531" w:rsidRPr="00EF5447" w:rsidRDefault="005E1531" w:rsidP="00592B60">
            <w:pPr>
              <w:pStyle w:val="TAC"/>
              <w:rPr>
                <w:lang w:eastAsia="zh-CN"/>
              </w:rPr>
            </w:pPr>
            <w:r w:rsidRPr="00EF5447">
              <w:rPr>
                <w:lang w:eastAsia="ja-JP"/>
              </w:rPr>
              <w:t>N/A</w:t>
            </w:r>
          </w:p>
        </w:tc>
        <w:tc>
          <w:tcPr>
            <w:tcW w:w="1248" w:type="dxa"/>
            <w:tcBorders>
              <w:top w:val="nil"/>
            </w:tcBorders>
            <w:shd w:val="clear" w:color="auto" w:fill="auto"/>
            <w:tcPrChange w:id="3498" w:author="Skyworks" w:date="2022-04-25T21:29:00Z">
              <w:tcPr>
                <w:tcW w:w="1248" w:type="dxa"/>
                <w:tcBorders>
                  <w:top w:val="nil"/>
                </w:tcBorders>
                <w:shd w:val="clear" w:color="auto" w:fill="auto"/>
              </w:tcPr>
            </w:tcPrChange>
          </w:tcPr>
          <w:p w14:paraId="450A92FD" w14:textId="77777777" w:rsidR="005E1531" w:rsidRPr="00EF5447" w:rsidRDefault="005E1531" w:rsidP="00592B60">
            <w:pPr>
              <w:pStyle w:val="TAC"/>
              <w:rPr>
                <w:lang w:eastAsia="zh-CN"/>
              </w:rPr>
            </w:pPr>
          </w:p>
        </w:tc>
      </w:tr>
      <w:tr w:rsidR="005E1531" w:rsidRPr="00EF5447" w14:paraId="58E9227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500" w:author="Skyworks" w:date="2022-04-25T21:29:00Z">
            <w:trPr>
              <w:trHeight w:val="22"/>
              <w:jc w:val="center"/>
            </w:trPr>
          </w:trPrChange>
        </w:trPr>
        <w:tc>
          <w:tcPr>
            <w:tcW w:w="2258" w:type="dxa"/>
            <w:tcBorders>
              <w:top w:val="nil"/>
              <w:bottom w:val="nil"/>
            </w:tcBorders>
            <w:shd w:val="clear" w:color="auto" w:fill="auto"/>
            <w:tcPrChange w:id="3501" w:author="Skyworks" w:date="2022-04-25T21:29:00Z">
              <w:tcPr>
                <w:tcW w:w="2258" w:type="dxa"/>
                <w:tcBorders>
                  <w:top w:val="nil"/>
                  <w:bottom w:val="nil"/>
                </w:tcBorders>
                <w:shd w:val="clear" w:color="auto" w:fill="auto"/>
              </w:tcPr>
            </w:tcPrChange>
          </w:tcPr>
          <w:p w14:paraId="78803AF3" w14:textId="77777777" w:rsidR="005E1531" w:rsidRPr="00EF5447" w:rsidRDefault="005E1531" w:rsidP="00592B60">
            <w:pPr>
              <w:pStyle w:val="TAC"/>
              <w:rPr>
                <w:lang w:eastAsia="zh-CN"/>
              </w:rPr>
            </w:pPr>
          </w:p>
        </w:tc>
        <w:tc>
          <w:tcPr>
            <w:tcW w:w="867" w:type="dxa"/>
            <w:shd w:val="clear" w:color="auto" w:fill="auto"/>
            <w:tcPrChange w:id="3502" w:author="Skyworks" w:date="2022-04-25T21:29:00Z">
              <w:tcPr>
                <w:tcW w:w="867" w:type="dxa"/>
                <w:shd w:val="clear" w:color="auto" w:fill="auto"/>
              </w:tcPr>
            </w:tcPrChange>
          </w:tcPr>
          <w:p w14:paraId="6A628279" w14:textId="77777777" w:rsidR="005E1531" w:rsidRPr="00EF5447" w:rsidRDefault="005E1531" w:rsidP="00592B60">
            <w:pPr>
              <w:pStyle w:val="TAC"/>
              <w:rPr>
                <w:lang w:eastAsia="ja-JP"/>
              </w:rPr>
            </w:pPr>
            <w:r w:rsidRPr="00EF5447">
              <w:rPr>
                <w:rFonts w:eastAsia="Malgun Gothic"/>
                <w:szCs w:val="18"/>
                <w:lang w:eastAsia="ko-KR"/>
              </w:rPr>
              <w:t>41</w:t>
            </w:r>
          </w:p>
        </w:tc>
        <w:tc>
          <w:tcPr>
            <w:tcW w:w="1066" w:type="dxa"/>
            <w:shd w:val="clear" w:color="auto" w:fill="auto"/>
            <w:noWrap/>
            <w:tcPrChange w:id="3503" w:author="Skyworks" w:date="2022-04-25T21:29:00Z">
              <w:tcPr>
                <w:tcW w:w="1066" w:type="dxa"/>
                <w:shd w:val="clear" w:color="auto" w:fill="auto"/>
                <w:noWrap/>
              </w:tcPr>
            </w:tcPrChange>
          </w:tcPr>
          <w:p w14:paraId="60344215" w14:textId="77777777" w:rsidR="005E1531" w:rsidRPr="00EF5447" w:rsidRDefault="005E1531" w:rsidP="00592B60">
            <w:pPr>
              <w:pStyle w:val="TAC"/>
              <w:rPr>
                <w:szCs w:val="18"/>
                <w:lang w:eastAsia="ko-KR"/>
              </w:rPr>
            </w:pPr>
            <w:r w:rsidRPr="00EF5447">
              <w:rPr>
                <w:rFonts w:eastAsia="Malgun Gothic"/>
                <w:szCs w:val="18"/>
                <w:lang w:eastAsia="ko-KR"/>
              </w:rPr>
              <w:t>2510</w:t>
            </w:r>
          </w:p>
        </w:tc>
        <w:tc>
          <w:tcPr>
            <w:tcW w:w="747" w:type="dxa"/>
            <w:shd w:val="clear" w:color="auto" w:fill="auto"/>
            <w:noWrap/>
            <w:tcPrChange w:id="3504" w:author="Skyworks" w:date="2022-04-25T21:29:00Z">
              <w:tcPr>
                <w:tcW w:w="747" w:type="dxa"/>
                <w:shd w:val="clear" w:color="auto" w:fill="auto"/>
                <w:noWrap/>
              </w:tcPr>
            </w:tcPrChange>
          </w:tcPr>
          <w:p w14:paraId="4FD80F92" w14:textId="77777777" w:rsidR="005E1531" w:rsidRPr="00EF5447" w:rsidRDefault="005E1531" w:rsidP="00592B60">
            <w:pPr>
              <w:pStyle w:val="TAC"/>
              <w:rPr>
                <w:szCs w:val="18"/>
                <w:lang w:eastAsia="ko-KR"/>
              </w:rPr>
            </w:pPr>
            <w:r w:rsidRPr="00EF5447">
              <w:rPr>
                <w:rFonts w:eastAsia="Malgun Gothic"/>
                <w:szCs w:val="18"/>
                <w:lang w:eastAsia="ko-KR"/>
              </w:rPr>
              <w:t>5</w:t>
            </w:r>
          </w:p>
        </w:tc>
        <w:tc>
          <w:tcPr>
            <w:tcW w:w="1447" w:type="dxa"/>
            <w:shd w:val="clear" w:color="auto" w:fill="auto"/>
            <w:noWrap/>
            <w:tcPrChange w:id="3505" w:author="Skyworks" w:date="2022-04-25T21:29:00Z">
              <w:tcPr>
                <w:tcW w:w="877" w:type="dxa"/>
                <w:shd w:val="clear" w:color="auto" w:fill="auto"/>
                <w:noWrap/>
              </w:tcPr>
            </w:tcPrChange>
          </w:tcPr>
          <w:p w14:paraId="2EDA3C1E" w14:textId="77777777" w:rsidR="005E1531" w:rsidRPr="00EF5447" w:rsidRDefault="005E1531" w:rsidP="00592B60">
            <w:pPr>
              <w:pStyle w:val="TAC"/>
              <w:rPr>
                <w:szCs w:val="18"/>
                <w:lang w:eastAsia="ko-KR"/>
              </w:rPr>
            </w:pPr>
            <w:r w:rsidRPr="00EF5447">
              <w:rPr>
                <w:rFonts w:eastAsia="Malgun Gothic"/>
                <w:szCs w:val="18"/>
                <w:lang w:eastAsia="ko-KR"/>
              </w:rPr>
              <w:t>25</w:t>
            </w:r>
          </w:p>
        </w:tc>
        <w:tc>
          <w:tcPr>
            <w:tcW w:w="994" w:type="dxa"/>
            <w:shd w:val="clear" w:color="auto" w:fill="auto"/>
            <w:noWrap/>
            <w:tcPrChange w:id="3506" w:author="Skyworks" w:date="2022-04-25T21:29:00Z">
              <w:tcPr>
                <w:tcW w:w="1299" w:type="dxa"/>
                <w:shd w:val="clear" w:color="auto" w:fill="auto"/>
                <w:noWrap/>
              </w:tcPr>
            </w:tcPrChange>
          </w:tcPr>
          <w:p w14:paraId="054109D8" w14:textId="77777777" w:rsidR="005E1531" w:rsidRPr="00EF5447" w:rsidRDefault="005E1531" w:rsidP="00592B60">
            <w:pPr>
              <w:pStyle w:val="TAC"/>
              <w:rPr>
                <w:szCs w:val="18"/>
                <w:lang w:eastAsia="ko-KR"/>
              </w:rPr>
            </w:pPr>
            <w:r w:rsidRPr="00EF5447">
              <w:rPr>
                <w:rFonts w:eastAsia="Malgun Gothic"/>
                <w:szCs w:val="18"/>
                <w:lang w:eastAsia="ko-KR"/>
              </w:rPr>
              <w:t>2510</w:t>
            </w:r>
          </w:p>
        </w:tc>
        <w:tc>
          <w:tcPr>
            <w:tcW w:w="752" w:type="dxa"/>
            <w:shd w:val="clear" w:color="auto" w:fill="auto"/>
            <w:tcPrChange w:id="3507" w:author="Skyworks" w:date="2022-04-25T21:29:00Z">
              <w:tcPr>
                <w:tcW w:w="1017" w:type="dxa"/>
                <w:shd w:val="clear" w:color="auto" w:fill="auto"/>
              </w:tcPr>
            </w:tcPrChange>
          </w:tcPr>
          <w:p w14:paraId="2B2346C3" w14:textId="77777777" w:rsidR="005E1531" w:rsidRPr="00EF5447" w:rsidRDefault="005E1531" w:rsidP="00592B60">
            <w:pPr>
              <w:pStyle w:val="TAC"/>
              <w:rPr>
                <w:lang w:eastAsia="zh-CN"/>
              </w:rPr>
            </w:pPr>
            <w:r w:rsidRPr="00EF5447">
              <w:rPr>
                <w:lang w:eastAsia="ja-JP"/>
              </w:rPr>
              <w:t>N/A</w:t>
            </w:r>
          </w:p>
        </w:tc>
        <w:tc>
          <w:tcPr>
            <w:tcW w:w="1248" w:type="dxa"/>
            <w:shd w:val="clear" w:color="auto" w:fill="auto"/>
            <w:tcPrChange w:id="3508" w:author="Skyworks" w:date="2022-04-25T21:29:00Z">
              <w:tcPr>
                <w:tcW w:w="1248" w:type="dxa"/>
                <w:shd w:val="clear" w:color="auto" w:fill="auto"/>
              </w:tcPr>
            </w:tcPrChange>
          </w:tcPr>
          <w:p w14:paraId="035E6F86" w14:textId="77777777" w:rsidR="005E1531" w:rsidRPr="00EF5447" w:rsidRDefault="005E1531" w:rsidP="00592B60">
            <w:pPr>
              <w:pStyle w:val="TAC"/>
              <w:rPr>
                <w:lang w:eastAsia="zh-CN"/>
              </w:rPr>
            </w:pPr>
            <w:r w:rsidRPr="00EF5447">
              <w:rPr>
                <w:rFonts w:eastAsia="Malgun Gothic"/>
                <w:szCs w:val="18"/>
                <w:lang w:eastAsia="ko-KR"/>
              </w:rPr>
              <w:t>IMD4</w:t>
            </w:r>
          </w:p>
        </w:tc>
      </w:tr>
      <w:tr w:rsidR="005E1531" w:rsidRPr="00EF5447" w14:paraId="45F51CF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510" w:author="Skyworks" w:date="2022-04-25T21:29:00Z">
            <w:trPr>
              <w:trHeight w:val="22"/>
              <w:jc w:val="center"/>
            </w:trPr>
          </w:trPrChange>
        </w:trPr>
        <w:tc>
          <w:tcPr>
            <w:tcW w:w="2258" w:type="dxa"/>
            <w:tcBorders>
              <w:top w:val="nil"/>
              <w:bottom w:val="nil"/>
            </w:tcBorders>
            <w:shd w:val="clear" w:color="auto" w:fill="auto"/>
            <w:tcPrChange w:id="3511" w:author="Skyworks" w:date="2022-04-25T21:29:00Z">
              <w:tcPr>
                <w:tcW w:w="2258" w:type="dxa"/>
                <w:tcBorders>
                  <w:top w:val="nil"/>
                  <w:bottom w:val="nil"/>
                </w:tcBorders>
                <w:shd w:val="clear" w:color="auto" w:fill="auto"/>
              </w:tcPr>
            </w:tcPrChange>
          </w:tcPr>
          <w:p w14:paraId="02DD5289" w14:textId="77777777" w:rsidR="005E1531" w:rsidRPr="00EF5447" w:rsidRDefault="005E1531" w:rsidP="00592B60">
            <w:pPr>
              <w:pStyle w:val="TAC"/>
              <w:rPr>
                <w:lang w:eastAsia="zh-CN"/>
              </w:rPr>
            </w:pPr>
          </w:p>
        </w:tc>
        <w:tc>
          <w:tcPr>
            <w:tcW w:w="867" w:type="dxa"/>
            <w:shd w:val="clear" w:color="auto" w:fill="auto"/>
            <w:tcPrChange w:id="3512" w:author="Skyworks" w:date="2022-04-25T21:29:00Z">
              <w:tcPr>
                <w:tcW w:w="867" w:type="dxa"/>
                <w:shd w:val="clear" w:color="auto" w:fill="auto"/>
              </w:tcPr>
            </w:tcPrChange>
          </w:tcPr>
          <w:p w14:paraId="7FB3F090"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1</w:t>
            </w:r>
          </w:p>
        </w:tc>
        <w:tc>
          <w:tcPr>
            <w:tcW w:w="1066" w:type="dxa"/>
            <w:shd w:val="clear" w:color="auto" w:fill="auto"/>
            <w:noWrap/>
            <w:tcPrChange w:id="3513" w:author="Skyworks" w:date="2022-04-25T21:29:00Z">
              <w:tcPr>
                <w:tcW w:w="1066" w:type="dxa"/>
                <w:shd w:val="clear" w:color="auto" w:fill="auto"/>
                <w:noWrap/>
              </w:tcPr>
            </w:tcPrChange>
          </w:tcPr>
          <w:p w14:paraId="3520B741" w14:textId="77777777" w:rsidR="005E1531" w:rsidRPr="00EF5447" w:rsidRDefault="005E1531" w:rsidP="00592B60">
            <w:pPr>
              <w:pStyle w:val="TAC"/>
              <w:rPr>
                <w:rFonts w:eastAsia="Malgun Gothic"/>
                <w:szCs w:val="18"/>
                <w:lang w:eastAsia="ko-KR"/>
              </w:rPr>
            </w:pPr>
            <w:r w:rsidRPr="00EF5447">
              <w:rPr>
                <w:rFonts w:ascii="Calibri" w:hAnsi="Calibri" w:cs="Calibri"/>
                <w:lang w:eastAsia="zh-CN"/>
              </w:rPr>
              <w:t>1950</w:t>
            </w:r>
          </w:p>
        </w:tc>
        <w:tc>
          <w:tcPr>
            <w:tcW w:w="747" w:type="dxa"/>
            <w:shd w:val="clear" w:color="auto" w:fill="auto"/>
            <w:noWrap/>
            <w:tcPrChange w:id="3514" w:author="Skyworks" w:date="2022-04-25T21:29:00Z">
              <w:tcPr>
                <w:tcW w:w="747" w:type="dxa"/>
                <w:shd w:val="clear" w:color="auto" w:fill="auto"/>
                <w:noWrap/>
              </w:tcPr>
            </w:tcPrChange>
          </w:tcPr>
          <w:p w14:paraId="43231B98" w14:textId="77777777" w:rsidR="005E1531" w:rsidRPr="00EF5447" w:rsidRDefault="005E1531" w:rsidP="00592B60">
            <w:pPr>
              <w:pStyle w:val="TAC"/>
              <w:rPr>
                <w:rFonts w:eastAsia="Malgun Gothic"/>
                <w:szCs w:val="18"/>
                <w:lang w:eastAsia="ko-KR"/>
              </w:rPr>
            </w:pPr>
            <w:r w:rsidRPr="00EF5447">
              <w:rPr>
                <w:rFonts w:ascii="Calibri" w:hAnsi="Calibri" w:cs="Calibri"/>
                <w:lang w:eastAsia="zh-CN"/>
              </w:rPr>
              <w:t>5</w:t>
            </w:r>
          </w:p>
        </w:tc>
        <w:tc>
          <w:tcPr>
            <w:tcW w:w="1447" w:type="dxa"/>
            <w:shd w:val="clear" w:color="auto" w:fill="auto"/>
            <w:noWrap/>
            <w:tcPrChange w:id="3515" w:author="Skyworks" w:date="2022-04-25T21:29:00Z">
              <w:tcPr>
                <w:tcW w:w="877" w:type="dxa"/>
                <w:shd w:val="clear" w:color="auto" w:fill="auto"/>
                <w:noWrap/>
              </w:tcPr>
            </w:tcPrChange>
          </w:tcPr>
          <w:p w14:paraId="34E66E09" w14:textId="77777777" w:rsidR="005E1531" w:rsidRPr="00EF5447" w:rsidRDefault="005E1531" w:rsidP="00592B60">
            <w:pPr>
              <w:pStyle w:val="TAC"/>
              <w:rPr>
                <w:rFonts w:eastAsia="Malgun Gothic"/>
                <w:szCs w:val="18"/>
                <w:lang w:eastAsia="ko-KR"/>
              </w:rPr>
            </w:pPr>
            <w:r w:rsidRPr="00EF5447">
              <w:rPr>
                <w:rFonts w:ascii="Calibri" w:hAnsi="Calibri" w:cs="Calibri"/>
                <w:lang w:eastAsia="zh-CN"/>
              </w:rPr>
              <w:t>25</w:t>
            </w:r>
          </w:p>
        </w:tc>
        <w:tc>
          <w:tcPr>
            <w:tcW w:w="994" w:type="dxa"/>
            <w:shd w:val="clear" w:color="auto" w:fill="auto"/>
            <w:noWrap/>
            <w:tcPrChange w:id="3516" w:author="Skyworks" w:date="2022-04-25T21:29:00Z">
              <w:tcPr>
                <w:tcW w:w="1299" w:type="dxa"/>
                <w:shd w:val="clear" w:color="auto" w:fill="auto"/>
                <w:noWrap/>
              </w:tcPr>
            </w:tcPrChange>
          </w:tcPr>
          <w:p w14:paraId="0718249E" w14:textId="77777777" w:rsidR="005E1531" w:rsidRPr="00EF5447" w:rsidRDefault="005E1531" w:rsidP="00592B60">
            <w:pPr>
              <w:pStyle w:val="TAC"/>
              <w:rPr>
                <w:rFonts w:eastAsia="Malgun Gothic"/>
                <w:szCs w:val="18"/>
                <w:lang w:eastAsia="ko-KR"/>
              </w:rPr>
            </w:pPr>
            <w:r w:rsidRPr="00EF5447">
              <w:rPr>
                <w:rFonts w:ascii="Calibri" w:hAnsi="Calibri" w:cs="Calibri"/>
                <w:lang w:eastAsia="zh-CN"/>
              </w:rPr>
              <w:t>2140</w:t>
            </w:r>
          </w:p>
        </w:tc>
        <w:tc>
          <w:tcPr>
            <w:tcW w:w="752" w:type="dxa"/>
            <w:shd w:val="clear" w:color="auto" w:fill="auto"/>
            <w:tcPrChange w:id="3517" w:author="Skyworks" w:date="2022-04-25T21:29:00Z">
              <w:tcPr>
                <w:tcW w:w="1017" w:type="dxa"/>
                <w:shd w:val="clear" w:color="auto" w:fill="auto"/>
              </w:tcPr>
            </w:tcPrChange>
          </w:tcPr>
          <w:p w14:paraId="4441709A" w14:textId="77777777" w:rsidR="005E1531" w:rsidRPr="00EF5447" w:rsidRDefault="005E1531" w:rsidP="00592B60">
            <w:pPr>
              <w:pStyle w:val="TAC"/>
              <w:rPr>
                <w:lang w:eastAsia="ja-JP"/>
              </w:rPr>
            </w:pPr>
            <w:r w:rsidRPr="00EF5447">
              <w:rPr>
                <w:rFonts w:eastAsia="Malgun Gothic"/>
                <w:szCs w:val="18"/>
                <w:lang w:eastAsia="ko-KR"/>
              </w:rPr>
              <w:t>9.3</w:t>
            </w:r>
          </w:p>
        </w:tc>
        <w:tc>
          <w:tcPr>
            <w:tcW w:w="1248" w:type="dxa"/>
            <w:shd w:val="clear" w:color="auto" w:fill="auto"/>
            <w:tcPrChange w:id="3518" w:author="Skyworks" w:date="2022-04-25T21:29:00Z">
              <w:tcPr>
                <w:tcW w:w="1248" w:type="dxa"/>
                <w:shd w:val="clear" w:color="auto" w:fill="auto"/>
              </w:tcPr>
            </w:tcPrChange>
          </w:tcPr>
          <w:p w14:paraId="1D89AE6C"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IMD4</w:t>
            </w:r>
          </w:p>
        </w:tc>
      </w:tr>
      <w:tr w:rsidR="005E1531" w:rsidRPr="00EF5447" w14:paraId="77BCDC9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520" w:author="Skyworks" w:date="2022-04-25T21:29:00Z">
            <w:trPr>
              <w:trHeight w:val="22"/>
              <w:jc w:val="center"/>
            </w:trPr>
          </w:trPrChange>
        </w:trPr>
        <w:tc>
          <w:tcPr>
            <w:tcW w:w="2258" w:type="dxa"/>
            <w:tcBorders>
              <w:top w:val="nil"/>
              <w:bottom w:val="nil"/>
            </w:tcBorders>
            <w:shd w:val="clear" w:color="auto" w:fill="auto"/>
            <w:tcPrChange w:id="3521" w:author="Skyworks" w:date="2022-04-25T21:29:00Z">
              <w:tcPr>
                <w:tcW w:w="2258" w:type="dxa"/>
                <w:tcBorders>
                  <w:top w:val="nil"/>
                  <w:bottom w:val="nil"/>
                </w:tcBorders>
                <w:shd w:val="clear" w:color="auto" w:fill="auto"/>
              </w:tcPr>
            </w:tcPrChange>
          </w:tcPr>
          <w:p w14:paraId="6765A86A" w14:textId="77777777" w:rsidR="005E1531" w:rsidRPr="00EF5447" w:rsidRDefault="005E1531" w:rsidP="00592B60">
            <w:pPr>
              <w:pStyle w:val="TAC"/>
              <w:rPr>
                <w:lang w:eastAsia="zh-CN"/>
              </w:rPr>
            </w:pPr>
          </w:p>
        </w:tc>
        <w:tc>
          <w:tcPr>
            <w:tcW w:w="867" w:type="dxa"/>
            <w:shd w:val="clear" w:color="auto" w:fill="auto"/>
            <w:tcPrChange w:id="3522" w:author="Skyworks" w:date="2022-04-25T21:29:00Z">
              <w:tcPr>
                <w:tcW w:w="867" w:type="dxa"/>
                <w:shd w:val="clear" w:color="auto" w:fill="auto"/>
              </w:tcPr>
            </w:tcPrChange>
          </w:tcPr>
          <w:p w14:paraId="41FAE58A"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n77</w:t>
            </w:r>
          </w:p>
        </w:tc>
        <w:tc>
          <w:tcPr>
            <w:tcW w:w="1066" w:type="dxa"/>
            <w:shd w:val="clear" w:color="auto" w:fill="auto"/>
            <w:noWrap/>
            <w:tcPrChange w:id="3523" w:author="Skyworks" w:date="2022-04-25T21:29:00Z">
              <w:tcPr>
                <w:tcW w:w="1066" w:type="dxa"/>
                <w:shd w:val="clear" w:color="auto" w:fill="auto"/>
                <w:noWrap/>
              </w:tcPr>
            </w:tcPrChange>
          </w:tcPr>
          <w:p w14:paraId="5144C2B6" w14:textId="77777777" w:rsidR="005E1531" w:rsidRPr="00EF5447" w:rsidRDefault="005E1531" w:rsidP="00592B60">
            <w:pPr>
              <w:pStyle w:val="TAC"/>
              <w:rPr>
                <w:rFonts w:eastAsia="Malgun Gothic"/>
                <w:szCs w:val="18"/>
                <w:lang w:eastAsia="ko-KR"/>
              </w:rPr>
            </w:pPr>
            <w:r w:rsidRPr="00EF5447">
              <w:rPr>
                <w:rFonts w:ascii="Calibri" w:hAnsi="Calibri" w:cs="Calibri"/>
                <w:color w:val="000000"/>
                <w:lang w:eastAsia="zh-CN"/>
              </w:rPr>
              <w:t>3710</w:t>
            </w:r>
          </w:p>
        </w:tc>
        <w:tc>
          <w:tcPr>
            <w:tcW w:w="747" w:type="dxa"/>
            <w:shd w:val="clear" w:color="auto" w:fill="auto"/>
            <w:noWrap/>
            <w:tcPrChange w:id="3524" w:author="Skyworks" w:date="2022-04-25T21:29:00Z">
              <w:tcPr>
                <w:tcW w:w="747" w:type="dxa"/>
                <w:shd w:val="clear" w:color="auto" w:fill="auto"/>
                <w:noWrap/>
              </w:tcPr>
            </w:tcPrChange>
          </w:tcPr>
          <w:p w14:paraId="55EEA951" w14:textId="77777777" w:rsidR="005E1531" w:rsidRPr="00EF5447" w:rsidRDefault="005E1531" w:rsidP="00592B60">
            <w:pPr>
              <w:pStyle w:val="TAC"/>
              <w:rPr>
                <w:rFonts w:eastAsia="Malgun Gothic"/>
                <w:szCs w:val="18"/>
                <w:lang w:eastAsia="ko-KR"/>
              </w:rPr>
            </w:pPr>
            <w:r w:rsidRPr="00EF5447">
              <w:rPr>
                <w:rFonts w:ascii="Calibri" w:hAnsi="Calibri" w:cs="Calibri"/>
                <w:color w:val="000000"/>
                <w:lang w:eastAsia="zh-CN"/>
              </w:rPr>
              <w:t>10</w:t>
            </w:r>
          </w:p>
        </w:tc>
        <w:tc>
          <w:tcPr>
            <w:tcW w:w="1447" w:type="dxa"/>
            <w:shd w:val="clear" w:color="auto" w:fill="auto"/>
            <w:noWrap/>
            <w:tcPrChange w:id="3525" w:author="Skyworks" w:date="2022-04-25T21:29:00Z">
              <w:tcPr>
                <w:tcW w:w="877" w:type="dxa"/>
                <w:shd w:val="clear" w:color="auto" w:fill="auto"/>
                <w:noWrap/>
              </w:tcPr>
            </w:tcPrChange>
          </w:tcPr>
          <w:p w14:paraId="3FE2632A" w14:textId="77777777" w:rsidR="005E1531" w:rsidRPr="00EF5447" w:rsidRDefault="005E1531" w:rsidP="00592B60">
            <w:pPr>
              <w:pStyle w:val="TAC"/>
              <w:rPr>
                <w:rFonts w:eastAsia="Malgun Gothic"/>
                <w:szCs w:val="18"/>
                <w:lang w:eastAsia="ko-KR"/>
              </w:rPr>
            </w:pPr>
            <w:r w:rsidRPr="00EF5447">
              <w:rPr>
                <w:rFonts w:ascii="Calibri" w:hAnsi="Calibri" w:cs="Calibri"/>
                <w:color w:val="000000"/>
                <w:lang w:eastAsia="zh-CN"/>
              </w:rPr>
              <w:t>50</w:t>
            </w:r>
          </w:p>
        </w:tc>
        <w:tc>
          <w:tcPr>
            <w:tcW w:w="994" w:type="dxa"/>
            <w:shd w:val="clear" w:color="auto" w:fill="auto"/>
            <w:noWrap/>
            <w:tcPrChange w:id="3526" w:author="Skyworks" w:date="2022-04-25T21:29:00Z">
              <w:tcPr>
                <w:tcW w:w="1299" w:type="dxa"/>
                <w:shd w:val="clear" w:color="auto" w:fill="auto"/>
                <w:noWrap/>
              </w:tcPr>
            </w:tcPrChange>
          </w:tcPr>
          <w:p w14:paraId="6B031AD2" w14:textId="77777777" w:rsidR="005E1531" w:rsidRPr="00EF5447" w:rsidRDefault="005E1531" w:rsidP="00592B60">
            <w:pPr>
              <w:pStyle w:val="TAC"/>
              <w:rPr>
                <w:rFonts w:eastAsia="Malgun Gothic"/>
                <w:szCs w:val="18"/>
                <w:lang w:eastAsia="ko-KR"/>
              </w:rPr>
            </w:pPr>
            <w:r w:rsidRPr="00EF5447">
              <w:rPr>
                <w:rFonts w:ascii="Calibri" w:hAnsi="Calibri" w:cs="Calibri"/>
                <w:color w:val="000000"/>
                <w:lang w:eastAsia="zh-CN"/>
              </w:rPr>
              <w:t>3710</w:t>
            </w:r>
          </w:p>
        </w:tc>
        <w:tc>
          <w:tcPr>
            <w:tcW w:w="752" w:type="dxa"/>
            <w:shd w:val="clear" w:color="auto" w:fill="auto"/>
            <w:tcPrChange w:id="3527" w:author="Skyworks" w:date="2022-04-25T21:29:00Z">
              <w:tcPr>
                <w:tcW w:w="1017" w:type="dxa"/>
                <w:shd w:val="clear" w:color="auto" w:fill="auto"/>
              </w:tcPr>
            </w:tcPrChange>
          </w:tcPr>
          <w:p w14:paraId="7128DEF3" w14:textId="77777777" w:rsidR="005E1531" w:rsidRPr="00EF5447" w:rsidRDefault="005E1531" w:rsidP="00592B60">
            <w:pPr>
              <w:pStyle w:val="TAC"/>
              <w:rPr>
                <w:lang w:eastAsia="ja-JP"/>
              </w:rPr>
            </w:pPr>
            <w:r w:rsidRPr="00EF5447">
              <w:rPr>
                <w:rFonts w:eastAsia="Malgun Gothic"/>
                <w:szCs w:val="18"/>
                <w:lang w:eastAsia="ko-KR"/>
              </w:rPr>
              <w:t>N/A</w:t>
            </w:r>
          </w:p>
        </w:tc>
        <w:tc>
          <w:tcPr>
            <w:tcW w:w="1248" w:type="dxa"/>
            <w:shd w:val="clear" w:color="auto" w:fill="auto"/>
            <w:tcPrChange w:id="3528" w:author="Skyworks" w:date="2022-04-25T21:29:00Z">
              <w:tcPr>
                <w:tcW w:w="1248" w:type="dxa"/>
                <w:shd w:val="clear" w:color="auto" w:fill="auto"/>
              </w:tcPr>
            </w:tcPrChange>
          </w:tcPr>
          <w:p w14:paraId="47FE0970"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N/A</w:t>
            </w:r>
          </w:p>
        </w:tc>
      </w:tr>
      <w:tr w:rsidR="005E1531" w:rsidRPr="00EF5447" w14:paraId="0285EC3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530" w:author="Skyworks" w:date="2022-04-25T21:29:00Z">
            <w:trPr>
              <w:trHeight w:val="22"/>
              <w:jc w:val="center"/>
            </w:trPr>
          </w:trPrChange>
        </w:trPr>
        <w:tc>
          <w:tcPr>
            <w:tcW w:w="2258" w:type="dxa"/>
            <w:tcBorders>
              <w:top w:val="nil"/>
              <w:bottom w:val="nil"/>
            </w:tcBorders>
            <w:shd w:val="clear" w:color="auto" w:fill="auto"/>
            <w:tcPrChange w:id="3531" w:author="Skyworks" w:date="2022-04-25T21:29:00Z">
              <w:tcPr>
                <w:tcW w:w="2258" w:type="dxa"/>
                <w:tcBorders>
                  <w:top w:val="nil"/>
                  <w:bottom w:val="nil"/>
                </w:tcBorders>
                <w:shd w:val="clear" w:color="auto" w:fill="auto"/>
              </w:tcPr>
            </w:tcPrChange>
          </w:tcPr>
          <w:p w14:paraId="23674A99" w14:textId="77777777" w:rsidR="005E1531" w:rsidRPr="00EF5447" w:rsidRDefault="005E1531" w:rsidP="00592B60">
            <w:pPr>
              <w:pStyle w:val="TAC"/>
              <w:rPr>
                <w:lang w:eastAsia="zh-CN"/>
              </w:rPr>
            </w:pPr>
          </w:p>
        </w:tc>
        <w:tc>
          <w:tcPr>
            <w:tcW w:w="867" w:type="dxa"/>
            <w:shd w:val="clear" w:color="auto" w:fill="auto"/>
            <w:tcPrChange w:id="3532" w:author="Skyworks" w:date="2022-04-25T21:29:00Z">
              <w:tcPr>
                <w:tcW w:w="867" w:type="dxa"/>
                <w:shd w:val="clear" w:color="auto" w:fill="auto"/>
              </w:tcPr>
            </w:tcPrChange>
          </w:tcPr>
          <w:p w14:paraId="4CA59CD5"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41</w:t>
            </w:r>
          </w:p>
        </w:tc>
        <w:tc>
          <w:tcPr>
            <w:tcW w:w="1066" w:type="dxa"/>
            <w:shd w:val="clear" w:color="auto" w:fill="auto"/>
            <w:noWrap/>
            <w:tcPrChange w:id="3533" w:author="Skyworks" w:date="2022-04-25T21:29:00Z">
              <w:tcPr>
                <w:tcW w:w="1066" w:type="dxa"/>
                <w:shd w:val="clear" w:color="auto" w:fill="auto"/>
                <w:noWrap/>
              </w:tcPr>
            </w:tcPrChange>
          </w:tcPr>
          <w:p w14:paraId="087E7BA3" w14:textId="77777777" w:rsidR="005E1531" w:rsidRPr="00EF5447" w:rsidRDefault="005E1531" w:rsidP="00592B60">
            <w:pPr>
              <w:pStyle w:val="TAC"/>
              <w:rPr>
                <w:rFonts w:eastAsia="Malgun Gothic"/>
                <w:szCs w:val="18"/>
                <w:lang w:eastAsia="ko-KR"/>
              </w:rPr>
            </w:pPr>
            <w:r w:rsidRPr="00EF5447">
              <w:rPr>
                <w:rFonts w:ascii="Calibri" w:hAnsi="Calibri" w:cs="Calibri"/>
                <w:color w:val="000000"/>
                <w:lang w:eastAsia="zh-CN"/>
              </w:rPr>
              <w:t>2640</w:t>
            </w:r>
          </w:p>
        </w:tc>
        <w:tc>
          <w:tcPr>
            <w:tcW w:w="747" w:type="dxa"/>
            <w:shd w:val="clear" w:color="auto" w:fill="auto"/>
            <w:noWrap/>
            <w:tcPrChange w:id="3534" w:author="Skyworks" w:date="2022-04-25T21:29:00Z">
              <w:tcPr>
                <w:tcW w:w="747" w:type="dxa"/>
                <w:shd w:val="clear" w:color="auto" w:fill="auto"/>
                <w:noWrap/>
              </w:tcPr>
            </w:tcPrChange>
          </w:tcPr>
          <w:p w14:paraId="7759D109" w14:textId="77777777" w:rsidR="005E1531" w:rsidRPr="00EF5447" w:rsidRDefault="005E1531" w:rsidP="00592B60">
            <w:pPr>
              <w:pStyle w:val="TAC"/>
              <w:rPr>
                <w:rFonts w:eastAsia="Malgun Gothic"/>
                <w:szCs w:val="18"/>
                <w:lang w:eastAsia="ko-KR"/>
              </w:rPr>
            </w:pPr>
            <w:r w:rsidRPr="00EF5447">
              <w:rPr>
                <w:rFonts w:ascii="Calibri" w:hAnsi="Calibri" w:cs="Calibri"/>
                <w:color w:val="000000"/>
                <w:lang w:eastAsia="zh-CN"/>
              </w:rPr>
              <w:t>5</w:t>
            </w:r>
          </w:p>
        </w:tc>
        <w:tc>
          <w:tcPr>
            <w:tcW w:w="1447" w:type="dxa"/>
            <w:shd w:val="clear" w:color="auto" w:fill="auto"/>
            <w:noWrap/>
            <w:tcPrChange w:id="3535" w:author="Skyworks" w:date="2022-04-25T21:29:00Z">
              <w:tcPr>
                <w:tcW w:w="877" w:type="dxa"/>
                <w:shd w:val="clear" w:color="auto" w:fill="auto"/>
                <w:noWrap/>
              </w:tcPr>
            </w:tcPrChange>
          </w:tcPr>
          <w:p w14:paraId="4BB548A5" w14:textId="77777777" w:rsidR="005E1531" w:rsidRPr="00EF5447" w:rsidRDefault="005E1531" w:rsidP="00592B60">
            <w:pPr>
              <w:pStyle w:val="TAC"/>
              <w:rPr>
                <w:rFonts w:eastAsia="Malgun Gothic"/>
                <w:szCs w:val="18"/>
                <w:lang w:eastAsia="ko-KR"/>
              </w:rPr>
            </w:pPr>
            <w:r w:rsidRPr="00EF5447">
              <w:rPr>
                <w:rFonts w:ascii="Calibri" w:hAnsi="Calibri" w:cs="Calibri"/>
                <w:color w:val="000000"/>
                <w:lang w:eastAsia="zh-CN"/>
              </w:rPr>
              <w:t>25</w:t>
            </w:r>
          </w:p>
        </w:tc>
        <w:tc>
          <w:tcPr>
            <w:tcW w:w="994" w:type="dxa"/>
            <w:shd w:val="clear" w:color="auto" w:fill="auto"/>
            <w:noWrap/>
            <w:tcPrChange w:id="3536" w:author="Skyworks" w:date="2022-04-25T21:29:00Z">
              <w:tcPr>
                <w:tcW w:w="1299" w:type="dxa"/>
                <w:shd w:val="clear" w:color="auto" w:fill="auto"/>
                <w:noWrap/>
              </w:tcPr>
            </w:tcPrChange>
          </w:tcPr>
          <w:p w14:paraId="04B0BDE2" w14:textId="77777777" w:rsidR="005E1531" w:rsidRPr="00EF5447" w:rsidRDefault="005E1531" w:rsidP="00592B60">
            <w:pPr>
              <w:pStyle w:val="TAC"/>
              <w:rPr>
                <w:rFonts w:eastAsia="Malgun Gothic"/>
                <w:szCs w:val="18"/>
                <w:lang w:eastAsia="ko-KR"/>
              </w:rPr>
            </w:pPr>
            <w:r w:rsidRPr="00EF5447">
              <w:rPr>
                <w:rFonts w:ascii="Calibri" w:hAnsi="Calibri" w:cs="Calibri"/>
                <w:color w:val="000000"/>
                <w:lang w:eastAsia="zh-CN"/>
              </w:rPr>
              <w:t>2640</w:t>
            </w:r>
          </w:p>
        </w:tc>
        <w:tc>
          <w:tcPr>
            <w:tcW w:w="752" w:type="dxa"/>
            <w:shd w:val="clear" w:color="auto" w:fill="auto"/>
            <w:tcPrChange w:id="3537" w:author="Skyworks" w:date="2022-04-25T21:29:00Z">
              <w:tcPr>
                <w:tcW w:w="1017" w:type="dxa"/>
                <w:shd w:val="clear" w:color="auto" w:fill="auto"/>
              </w:tcPr>
            </w:tcPrChange>
          </w:tcPr>
          <w:p w14:paraId="0B7135B6" w14:textId="77777777" w:rsidR="005E1531" w:rsidRPr="00EF5447" w:rsidRDefault="005E1531" w:rsidP="00592B60">
            <w:pPr>
              <w:pStyle w:val="TAC"/>
              <w:rPr>
                <w:lang w:eastAsia="ja-JP"/>
              </w:rPr>
            </w:pPr>
            <w:r w:rsidRPr="00EF5447">
              <w:rPr>
                <w:rFonts w:eastAsia="Malgun Gothic"/>
                <w:szCs w:val="18"/>
                <w:lang w:eastAsia="ko-KR"/>
              </w:rPr>
              <w:t>N/A</w:t>
            </w:r>
          </w:p>
        </w:tc>
        <w:tc>
          <w:tcPr>
            <w:tcW w:w="1248" w:type="dxa"/>
            <w:tcBorders>
              <w:bottom w:val="single" w:sz="4" w:space="0" w:color="auto"/>
            </w:tcBorders>
            <w:shd w:val="clear" w:color="auto" w:fill="auto"/>
            <w:tcPrChange w:id="3538" w:author="Skyworks" w:date="2022-04-25T21:29:00Z">
              <w:tcPr>
                <w:tcW w:w="1248" w:type="dxa"/>
                <w:tcBorders>
                  <w:bottom w:val="single" w:sz="4" w:space="0" w:color="auto"/>
                </w:tcBorders>
                <w:shd w:val="clear" w:color="auto" w:fill="auto"/>
              </w:tcPr>
            </w:tcPrChange>
          </w:tcPr>
          <w:p w14:paraId="112639D9"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N/A</w:t>
            </w:r>
          </w:p>
        </w:tc>
      </w:tr>
      <w:tr w:rsidR="005E1531" w:rsidRPr="00EF5447" w14:paraId="39A930F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540" w:author="Skyworks" w:date="2022-04-25T21:29:00Z">
            <w:trPr>
              <w:trHeight w:val="22"/>
              <w:jc w:val="center"/>
            </w:trPr>
          </w:trPrChange>
        </w:trPr>
        <w:tc>
          <w:tcPr>
            <w:tcW w:w="2258" w:type="dxa"/>
            <w:tcBorders>
              <w:top w:val="nil"/>
              <w:bottom w:val="nil"/>
            </w:tcBorders>
            <w:shd w:val="clear" w:color="auto" w:fill="auto"/>
            <w:tcPrChange w:id="3541" w:author="Skyworks" w:date="2022-04-25T21:29:00Z">
              <w:tcPr>
                <w:tcW w:w="2258" w:type="dxa"/>
                <w:tcBorders>
                  <w:top w:val="nil"/>
                  <w:bottom w:val="nil"/>
                </w:tcBorders>
                <w:shd w:val="clear" w:color="auto" w:fill="auto"/>
              </w:tcPr>
            </w:tcPrChange>
          </w:tcPr>
          <w:p w14:paraId="66C2A34F" w14:textId="77777777" w:rsidR="005E1531" w:rsidRPr="00EF5447" w:rsidRDefault="005E1531" w:rsidP="00592B60">
            <w:pPr>
              <w:pStyle w:val="TAC"/>
              <w:rPr>
                <w:lang w:eastAsia="zh-CN"/>
              </w:rPr>
            </w:pPr>
          </w:p>
        </w:tc>
        <w:tc>
          <w:tcPr>
            <w:tcW w:w="867" w:type="dxa"/>
            <w:shd w:val="clear" w:color="auto" w:fill="auto"/>
            <w:tcPrChange w:id="3542" w:author="Skyworks" w:date="2022-04-25T21:29:00Z">
              <w:tcPr>
                <w:tcW w:w="867" w:type="dxa"/>
                <w:shd w:val="clear" w:color="auto" w:fill="auto"/>
              </w:tcPr>
            </w:tcPrChange>
          </w:tcPr>
          <w:p w14:paraId="53FFFE8B" w14:textId="77777777" w:rsidR="005E1531" w:rsidRPr="00EF5447" w:rsidRDefault="005E1531" w:rsidP="00592B60">
            <w:pPr>
              <w:pStyle w:val="TAC"/>
              <w:rPr>
                <w:lang w:eastAsia="ja-JP"/>
              </w:rPr>
            </w:pPr>
            <w:r w:rsidRPr="00EF5447">
              <w:rPr>
                <w:rFonts w:eastAsia="Malgun Gothic"/>
                <w:szCs w:val="18"/>
                <w:lang w:eastAsia="ko-KR"/>
              </w:rPr>
              <w:t>1</w:t>
            </w:r>
          </w:p>
        </w:tc>
        <w:tc>
          <w:tcPr>
            <w:tcW w:w="1066" w:type="dxa"/>
            <w:shd w:val="clear" w:color="auto" w:fill="auto"/>
            <w:noWrap/>
            <w:tcPrChange w:id="3543" w:author="Skyworks" w:date="2022-04-25T21:29:00Z">
              <w:tcPr>
                <w:tcW w:w="1066" w:type="dxa"/>
                <w:shd w:val="clear" w:color="auto" w:fill="auto"/>
                <w:noWrap/>
              </w:tcPr>
            </w:tcPrChange>
          </w:tcPr>
          <w:p w14:paraId="1ED4FA1B" w14:textId="77777777" w:rsidR="005E1531" w:rsidRPr="00EF5447" w:rsidRDefault="005E1531" w:rsidP="00592B60">
            <w:pPr>
              <w:pStyle w:val="TAC"/>
              <w:rPr>
                <w:szCs w:val="18"/>
                <w:lang w:eastAsia="ko-KR"/>
              </w:rPr>
            </w:pPr>
            <w:r w:rsidRPr="00EF5447">
              <w:rPr>
                <w:rFonts w:eastAsia="Malgun Gothic"/>
                <w:szCs w:val="18"/>
                <w:lang w:eastAsia="ko-KR"/>
              </w:rPr>
              <w:t>1930</w:t>
            </w:r>
          </w:p>
        </w:tc>
        <w:tc>
          <w:tcPr>
            <w:tcW w:w="747" w:type="dxa"/>
            <w:shd w:val="clear" w:color="auto" w:fill="auto"/>
            <w:noWrap/>
            <w:tcPrChange w:id="3544" w:author="Skyworks" w:date="2022-04-25T21:29:00Z">
              <w:tcPr>
                <w:tcW w:w="747" w:type="dxa"/>
                <w:shd w:val="clear" w:color="auto" w:fill="auto"/>
                <w:noWrap/>
              </w:tcPr>
            </w:tcPrChange>
          </w:tcPr>
          <w:p w14:paraId="6B8BAEF4" w14:textId="77777777" w:rsidR="005E1531" w:rsidRPr="00EF5447" w:rsidRDefault="005E1531" w:rsidP="00592B60">
            <w:pPr>
              <w:pStyle w:val="TAC"/>
              <w:rPr>
                <w:szCs w:val="18"/>
                <w:lang w:eastAsia="ko-KR"/>
              </w:rPr>
            </w:pPr>
            <w:r w:rsidRPr="00EF5447">
              <w:rPr>
                <w:szCs w:val="18"/>
                <w:lang w:eastAsia="ko-KR"/>
              </w:rPr>
              <w:t>5</w:t>
            </w:r>
          </w:p>
        </w:tc>
        <w:tc>
          <w:tcPr>
            <w:tcW w:w="1447" w:type="dxa"/>
            <w:shd w:val="clear" w:color="auto" w:fill="auto"/>
            <w:noWrap/>
            <w:tcPrChange w:id="3545" w:author="Skyworks" w:date="2022-04-25T21:29:00Z">
              <w:tcPr>
                <w:tcW w:w="877" w:type="dxa"/>
                <w:shd w:val="clear" w:color="auto" w:fill="auto"/>
                <w:noWrap/>
              </w:tcPr>
            </w:tcPrChange>
          </w:tcPr>
          <w:p w14:paraId="68C3BBFA" w14:textId="77777777" w:rsidR="005E1531" w:rsidRPr="00EF5447" w:rsidRDefault="005E1531" w:rsidP="00592B60">
            <w:pPr>
              <w:pStyle w:val="TAC"/>
              <w:rPr>
                <w:szCs w:val="18"/>
                <w:lang w:eastAsia="ko-KR"/>
              </w:rPr>
            </w:pPr>
            <w:r w:rsidRPr="00EF5447">
              <w:rPr>
                <w:szCs w:val="18"/>
                <w:lang w:eastAsia="ko-KR"/>
              </w:rPr>
              <w:t>25</w:t>
            </w:r>
          </w:p>
        </w:tc>
        <w:tc>
          <w:tcPr>
            <w:tcW w:w="994" w:type="dxa"/>
            <w:shd w:val="clear" w:color="auto" w:fill="auto"/>
            <w:noWrap/>
            <w:tcPrChange w:id="3546" w:author="Skyworks" w:date="2022-04-25T21:29:00Z">
              <w:tcPr>
                <w:tcW w:w="1299" w:type="dxa"/>
                <w:shd w:val="clear" w:color="auto" w:fill="auto"/>
                <w:noWrap/>
              </w:tcPr>
            </w:tcPrChange>
          </w:tcPr>
          <w:p w14:paraId="380F510B" w14:textId="77777777" w:rsidR="005E1531" w:rsidRPr="00EF5447" w:rsidRDefault="005E1531" w:rsidP="00592B60">
            <w:pPr>
              <w:pStyle w:val="TAC"/>
              <w:rPr>
                <w:szCs w:val="18"/>
                <w:lang w:eastAsia="ko-KR"/>
              </w:rPr>
            </w:pPr>
            <w:r w:rsidRPr="00EF5447">
              <w:rPr>
                <w:rFonts w:eastAsia="Malgun Gothic"/>
                <w:szCs w:val="18"/>
                <w:lang w:eastAsia="ko-KR"/>
              </w:rPr>
              <w:t>2120</w:t>
            </w:r>
          </w:p>
        </w:tc>
        <w:tc>
          <w:tcPr>
            <w:tcW w:w="752" w:type="dxa"/>
            <w:shd w:val="clear" w:color="auto" w:fill="auto"/>
            <w:tcPrChange w:id="3547" w:author="Skyworks" w:date="2022-04-25T21:29:00Z">
              <w:tcPr>
                <w:tcW w:w="1017" w:type="dxa"/>
                <w:shd w:val="clear" w:color="auto" w:fill="auto"/>
              </w:tcPr>
            </w:tcPrChange>
          </w:tcPr>
          <w:p w14:paraId="3EA4EA10" w14:textId="77777777" w:rsidR="005E1531" w:rsidRPr="00EF5447" w:rsidRDefault="005E1531" w:rsidP="00592B60">
            <w:pPr>
              <w:pStyle w:val="TAC"/>
              <w:rPr>
                <w:lang w:eastAsia="zh-CN"/>
              </w:rPr>
            </w:pPr>
            <w:r w:rsidRPr="00EF5447">
              <w:rPr>
                <w:lang w:eastAsia="zh-CN"/>
              </w:rPr>
              <w:t>11.0</w:t>
            </w:r>
          </w:p>
        </w:tc>
        <w:tc>
          <w:tcPr>
            <w:tcW w:w="1248" w:type="dxa"/>
            <w:tcBorders>
              <w:bottom w:val="nil"/>
            </w:tcBorders>
            <w:shd w:val="clear" w:color="auto" w:fill="auto"/>
            <w:tcPrChange w:id="3548" w:author="Skyworks" w:date="2022-04-25T21:29:00Z">
              <w:tcPr>
                <w:tcW w:w="1248" w:type="dxa"/>
                <w:tcBorders>
                  <w:bottom w:val="nil"/>
                </w:tcBorders>
                <w:shd w:val="clear" w:color="auto" w:fill="auto"/>
              </w:tcPr>
            </w:tcPrChange>
          </w:tcPr>
          <w:p w14:paraId="57B44433" w14:textId="77777777" w:rsidR="005E1531" w:rsidRPr="00EF5447" w:rsidRDefault="005E1531" w:rsidP="00592B60">
            <w:pPr>
              <w:pStyle w:val="TAC"/>
              <w:rPr>
                <w:lang w:eastAsia="zh-CN"/>
              </w:rPr>
            </w:pPr>
            <w:r w:rsidRPr="00EF5447">
              <w:rPr>
                <w:lang w:eastAsia="ja-JP"/>
              </w:rPr>
              <w:t>N/A</w:t>
            </w:r>
          </w:p>
        </w:tc>
      </w:tr>
      <w:tr w:rsidR="005E1531" w:rsidRPr="00EF5447" w14:paraId="00DD8F8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550" w:author="Skyworks" w:date="2022-04-25T21:29:00Z">
            <w:trPr>
              <w:trHeight w:val="22"/>
              <w:jc w:val="center"/>
            </w:trPr>
          </w:trPrChange>
        </w:trPr>
        <w:tc>
          <w:tcPr>
            <w:tcW w:w="2258" w:type="dxa"/>
            <w:tcBorders>
              <w:top w:val="nil"/>
              <w:bottom w:val="nil"/>
            </w:tcBorders>
            <w:shd w:val="clear" w:color="auto" w:fill="auto"/>
            <w:tcPrChange w:id="3551" w:author="Skyworks" w:date="2022-04-25T21:29:00Z">
              <w:tcPr>
                <w:tcW w:w="2258" w:type="dxa"/>
                <w:tcBorders>
                  <w:top w:val="nil"/>
                  <w:bottom w:val="nil"/>
                </w:tcBorders>
                <w:shd w:val="clear" w:color="auto" w:fill="auto"/>
              </w:tcPr>
            </w:tcPrChange>
          </w:tcPr>
          <w:p w14:paraId="2AC77447" w14:textId="77777777" w:rsidR="005E1531" w:rsidRPr="00EF5447" w:rsidRDefault="005E1531" w:rsidP="00592B60">
            <w:pPr>
              <w:pStyle w:val="TAC"/>
              <w:rPr>
                <w:lang w:eastAsia="zh-CN"/>
              </w:rPr>
            </w:pPr>
          </w:p>
        </w:tc>
        <w:tc>
          <w:tcPr>
            <w:tcW w:w="867" w:type="dxa"/>
            <w:shd w:val="clear" w:color="auto" w:fill="auto"/>
            <w:tcPrChange w:id="3552" w:author="Skyworks" w:date="2022-04-25T21:29:00Z">
              <w:tcPr>
                <w:tcW w:w="867" w:type="dxa"/>
                <w:shd w:val="clear" w:color="auto" w:fill="auto"/>
              </w:tcPr>
            </w:tcPrChange>
          </w:tcPr>
          <w:p w14:paraId="40C4A2C2" w14:textId="77777777" w:rsidR="005E1531" w:rsidRPr="00EF5447" w:rsidRDefault="005E1531" w:rsidP="00592B60">
            <w:pPr>
              <w:pStyle w:val="TAC"/>
              <w:rPr>
                <w:lang w:eastAsia="ja-JP"/>
              </w:rPr>
            </w:pPr>
            <w:r w:rsidRPr="00EF5447">
              <w:rPr>
                <w:rFonts w:eastAsia="Malgun Gothic"/>
                <w:szCs w:val="18"/>
                <w:lang w:eastAsia="ko-KR"/>
              </w:rPr>
              <w:t>n77</w:t>
            </w:r>
          </w:p>
        </w:tc>
        <w:tc>
          <w:tcPr>
            <w:tcW w:w="1066" w:type="dxa"/>
            <w:shd w:val="clear" w:color="auto" w:fill="auto"/>
            <w:noWrap/>
            <w:tcPrChange w:id="3553" w:author="Skyworks" w:date="2022-04-25T21:29:00Z">
              <w:tcPr>
                <w:tcW w:w="1066" w:type="dxa"/>
                <w:shd w:val="clear" w:color="auto" w:fill="auto"/>
                <w:noWrap/>
              </w:tcPr>
            </w:tcPrChange>
          </w:tcPr>
          <w:p w14:paraId="52A4B395" w14:textId="77777777" w:rsidR="005E1531" w:rsidRPr="00EF5447" w:rsidRDefault="005E1531" w:rsidP="00592B60">
            <w:pPr>
              <w:pStyle w:val="TAC"/>
              <w:rPr>
                <w:szCs w:val="18"/>
                <w:lang w:eastAsia="ko-KR"/>
              </w:rPr>
            </w:pPr>
            <w:r w:rsidRPr="00EF5447">
              <w:rPr>
                <w:rFonts w:eastAsia="Malgun Gothic"/>
                <w:szCs w:val="18"/>
                <w:lang w:eastAsia="ko-KR"/>
              </w:rPr>
              <w:t>4150</w:t>
            </w:r>
          </w:p>
        </w:tc>
        <w:tc>
          <w:tcPr>
            <w:tcW w:w="747" w:type="dxa"/>
            <w:shd w:val="clear" w:color="auto" w:fill="auto"/>
            <w:noWrap/>
            <w:tcPrChange w:id="3554" w:author="Skyworks" w:date="2022-04-25T21:29:00Z">
              <w:tcPr>
                <w:tcW w:w="747" w:type="dxa"/>
                <w:shd w:val="clear" w:color="auto" w:fill="auto"/>
                <w:noWrap/>
              </w:tcPr>
            </w:tcPrChange>
          </w:tcPr>
          <w:p w14:paraId="138A436F" w14:textId="77777777" w:rsidR="005E1531" w:rsidRPr="00EF5447" w:rsidRDefault="005E1531" w:rsidP="00592B60">
            <w:pPr>
              <w:pStyle w:val="TAC"/>
              <w:rPr>
                <w:szCs w:val="18"/>
                <w:lang w:eastAsia="ko-KR"/>
              </w:rPr>
            </w:pPr>
            <w:r w:rsidRPr="00EF5447">
              <w:rPr>
                <w:rFonts w:eastAsia="Malgun Gothic"/>
                <w:szCs w:val="18"/>
                <w:lang w:eastAsia="ko-KR"/>
              </w:rPr>
              <w:t>10</w:t>
            </w:r>
          </w:p>
        </w:tc>
        <w:tc>
          <w:tcPr>
            <w:tcW w:w="1447" w:type="dxa"/>
            <w:shd w:val="clear" w:color="auto" w:fill="auto"/>
            <w:noWrap/>
            <w:tcPrChange w:id="3555" w:author="Skyworks" w:date="2022-04-25T21:29:00Z">
              <w:tcPr>
                <w:tcW w:w="877" w:type="dxa"/>
                <w:shd w:val="clear" w:color="auto" w:fill="auto"/>
                <w:noWrap/>
              </w:tcPr>
            </w:tcPrChange>
          </w:tcPr>
          <w:p w14:paraId="3A49A6CE" w14:textId="77777777" w:rsidR="005E1531" w:rsidRPr="00EF5447" w:rsidRDefault="005E1531" w:rsidP="00592B60">
            <w:pPr>
              <w:pStyle w:val="TAC"/>
              <w:rPr>
                <w:szCs w:val="18"/>
                <w:lang w:eastAsia="ko-KR"/>
              </w:rPr>
            </w:pPr>
            <w:r w:rsidRPr="00EF5447">
              <w:rPr>
                <w:rFonts w:eastAsia="Malgun Gothic"/>
                <w:szCs w:val="18"/>
                <w:lang w:eastAsia="ko-KR"/>
              </w:rPr>
              <w:t>50</w:t>
            </w:r>
          </w:p>
        </w:tc>
        <w:tc>
          <w:tcPr>
            <w:tcW w:w="994" w:type="dxa"/>
            <w:shd w:val="clear" w:color="auto" w:fill="auto"/>
            <w:noWrap/>
            <w:tcPrChange w:id="3556" w:author="Skyworks" w:date="2022-04-25T21:29:00Z">
              <w:tcPr>
                <w:tcW w:w="1299" w:type="dxa"/>
                <w:shd w:val="clear" w:color="auto" w:fill="auto"/>
                <w:noWrap/>
              </w:tcPr>
            </w:tcPrChange>
          </w:tcPr>
          <w:p w14:paraId="3691107E" w14:textId="77777777" w:rsidR="005E1531" w:rsidRPr="00EF5447" w:rsidRDefault="005E1531" w:rsidP="00592B60">
            <w:pPr>
              <w:pStyle w:val="TAC"/>
              <w:rPr>
                <w:szCs w:val="18"/>
                <w:lang w:eastAsia="ko-KR"/>
              </w:rPr>
            </w:pPr>
            <w:r w:rsidRPr="00EF5447">
              <w:rPr>
                <w:rFonts w:eastAsia="Malgun Gothic"/>
                <w:szCs w:val="18"/>
                <w:lang w:eastAsia="ko-KR"/>
              </w:rPr>
              <w:t>4150</w:t>
            </w:r>
          </w:p>
        </w:tc>
        <w:tc>
          <w:tcPr>
            <w:tcW w:w="752" w:type="dxa"/>
            <w:shd w:val="clear" w:color="auto" w:fill="auto"/>
            <w:tcPrChange w:id="3557" w:author="Skyworks" w:date="2022-04-25T21:29:00Z">
              <w:tcPr>
                <w:tcW w:w="1017" w:type="dxa"/>
                <w:shd w:val="clear" w:color="auto" w:fill="auto"/>
              </w:tcPr>
            </w:tcPrChange>
          </w:tcPr>
          <w:p w14:paraId="76327B93" w14:textId="77777777" w:rsidR="005E1531" w:rsidRPr="00EF5447" w:rsidRDefault="005E1531" w:rsidP="00592B60">
            <w:pPr>
              <w:pStyle w:val="TAC"/>
              <w:rPr>
                <w:lang w:eastAsia="zh-CN"/>
              </w:rPr>
            </w:pPr>
            <w:r w:rsidRPr="00EF5447">
              <w:rPr>
                <w:lang w:eastAsia="ja-JP"/>
              </w:rPr>
              <w:t>N/A</w:t>
            </w:r>
          </w:p>
        </w:tc>
        <w:tc>
          <w:tcPr>
            <w:tcW w:w="1248" w:type="dxa"/>
            <w:tcBorders>
              <w:top w:val="nil"/>
            </w:tcBorders>
            <w:shd w:val="clear" w:color="auto" w:fill="auto"/>
            <w:tcPrChange w:id="3558" w:author="Skyworks" w:date="2022-04-25T21:29:00Z">
              <w:tcPr>
                <w:tcW w:w="1248" w:type="dxa"/>
                <w:tcBorders>
                  <w:top w:val="nil"/>
                </w:tcBorders>
                <w:shd w:val="clear" w:color="auto" w:fill="auto"/>
              </w:tcPr>
            </w:tcPrChange>
          </w:tcPr>
          <w:p w14:paraId="09BBB363" w14:textId="77777777" w:rsidR="005E1531" w:rsidRPr="00EF5447" w:rsidRDefault="005E1531" w:rsidP="00592B60">
            <w:pPr>
              <w:pStyle w:val="TAC"/>
              <w:rPr>
                <w:lang w:eastAsia="zh-CN"/>
              </w:rPr>
            </w:pPr>
          </w:p>
        </w:tc>
      </w:tr>
      <w:tr w:rsidR="005E1531" w:rsidRPr="00EF5447" w14:paraId="3BC535C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560" w:author="Skyworks" w:date="2022-04-25T21:29:00Z">
            <w:trPr>
              <w:trHeight w:val="22"/>
              <w:jc w:val="center"/>
            </w:trPr>
          </w:trPrChange>
        </w:trPr>
        <w:tc>
          <w:tcPr>
            <w:tcW w:w="2258" w:type="dxa"/>
            <w:tcBorders>
              <w:top w:val="nil"/>
              <w:bottom w:val="single" w:sz="4" w:space="0" w:color="auto"/>
            </w:tcBorders>
            <w:shd w:val="clear" w:color="auto" w:fill="auto"/>
            <w:tcPrChange w:id="3561" w:author="Skyworks" w:date="2022-04-25T21:29:00Z">
              <w:tcPr>
                <w:tcW w:w="2258" w:type="dxa"/>
                <w:tcBorders>
                  <w:top w:val="nil"/>
                  <w:bottom w:val="single" w:sz="4" w:space="0" w:color="auto"/>
                </w:tcBorders>
                <w:shd w:val="clear" w:color="auto" w:fill="auto"/>
              </w:tcPr>
            </w:tcPrChange>
          </w:tcPr>
          <w:p w14:paraId="4ED89246" w14:textId="77777777" w:rsidR="005E1531" w:rsidRPr="00EF5447" w:rsidRDefault="005E1531" w:rsidP="00592B60">
            <w:pPr>
              <w:pStyle w:val="TAC"/>
              <w:rPr>
                <w:lang w:eastAsia="zh-CN"/>
              </w:rPr>
            </w:pPr>
          </w:p>
        </w:tc>
        <w:tc>
          <w:tcPr>
            <w:tcW w:w="867" w:type="dxa"/>
            <w:shd w:val="clear" w:color="auto" w:fill="auto"/>
            <w:tcPrChange w:id="3562" w:author="Skyworks" w:date="2022-04-25T21:29:00Z">
              <w:tcPr>
                <w:tcW w:w="867" w:type="dxa"/>
                <w:shd w:val="clear" w:color="auto" w:fill="auto"/>
              </w:tcPr>
            </w:tcPrChange>
          </w:tcPr>
          <w:p w14:paraId="65706BE8" w14:textId="77777777" w:rsidR="005E1531" w:rsidRPr="00EF5447" w:rsidRDefault="005E1531" w:rsidP="00592B60">
            <w:pPr>
              <w:pStyle w:val="TAC"/>
              <w:rPr>
                <w:lang w:eastAsia="ja-JP"/>
              </w:rPr>
            </w:pPr>
            <w:r w:rsidRPr="00EF5447">
              <w:rPr>
                <w:rFonts w:eastAsia="Malgun Gothic"/>
                <w:szCs w:val="18"/>
                <w:lang w:eastAsia="ko-KR"/>
              </w:rPr>
              <w:t>41</w:t>
            </w:r>
          </w:p>
        </w:tc>
        <w:tc>
          <w:tcPr>
            <w:tcW w:w="1066" w:type="dxa"/>
            <w:shd w:val="clear" w:color="auto" w:fill="auto"/>
            <w:noWrap/>
            <w:tcPrChange w:id="3563" w:author="Skyworks" w:date="2022-04-25T21:29:00Z">
              <w:tcPr>
                <w:tcW w:w="1066" w:type="dxa"/>
                <w:shd w:val="clear" w:color="auto" w:fill="auto"/>
                <w:noWrap/>
              </w:tcPr>
            </w:tcPrChange>
          </w:tcPr>
          <w:p w14:paraId="24E89ED7" w14:textId="77777777" w:rsidR="005E1531" w:rsidRPr="00EF5447" w:rsidRDefault="005E1531" w:rsidP="00592B60">
            <w:pPr>
              <w:pStyle w:val="TAC"/>
              <w:rPr>
                <w:szCs w:val="18"/>
                <w:lang w:eastAsia="ko-KR"/>
              </w:rPr>
            </w:pPr>
            <w:r w:rsidRPr="00EF5447">
              <w:rPr>
                <w:rFonts w:eastAsia="Malgun Gothic"/>
                <w:szCs w:val="18"/>
                <w:lang w:eastAsia="ko-KR"/>
              </w:rPr>
              <w:t>2510</w:t>
            </w:r>
          </w:p>
        </w:tc>
        <w:tc>
          <w:tcPr>
            <w:tcW w:w="747" w:type="dxa"/>
            <w:shd w:val="clear" w:color="auto" w:fill="auto"/>
            <w:noWrap/>
            <w:tcPrChange w:id="3564" w:author="Skyworks" w:date="2022-04-25T21:29:00Z">
              <w:tcPr>
                <w:tcW w:w="747" w:type="dxa"/>
                <w:shd w:val="clear" w:color="auto" w:fill="auto"/>
                <w:noWrap/>
              </w:tcPr>
            </w:tcPrChange>
          </w:tcPr>
          <w:p w14:paraId="0B2265BE" w14:textId="77777777" w:rsidR="005E1531" w:rsidRPr="00EF5447" w:rsidRDefault="005E1531" w:rsidP="00592B60">
            <w:pPr>
              <w:pStyle w:val="TAC"/>
              <w:rPr>
                <w:szCs w:val="18"/>
                <w:lang w:eastAsia="ko-KR"/>
              </w:rPr>
            </w:pPr>
            <w:r w:rsidRPr="00EF5447">
              <w:rPr>
                <w:rFonts w:eastAsia="Malgun Gothic"/>
                <w:szCs w:val="18"/>
                <w:lang w:eastAsia="ko-KR"/>
              </w:rPr>
              <w:t>5</w:t>
            </w:r>
          </w:p>
        </w:tc>
        <w:tc>
          <w:tcPr>
            <w:tcW w:w="1447" w:type="dxa"/>
            <w:shd w:val="clear" w:color="auto" w:fill="auto"/>
            <w:noWrap/>
            <w:tcPrChange w:id="3565" w:author="Skyworks" w:date="2022-04-25T21:29:00Z">
              <w:tcPr>
                <w:tcW w:w="877" w:type="dxa"/>
                <w:shd w:val="clear" w:color="auto" w:fill="auto"/>
                <w:noWrap/>
              </w:tcPr>
            </w:tcPrChange>
          </w:tcPr>
          <w:p w14:paraId="41A5D003" w14:textId="77777777" w:rsidR="005E1531" w:rsidRPr="00EF5447" w:rsidRDefault="005E1531" w:rsidP="00592B60">
            <w:pPr>
              <w:pStyle w:val="TAC"/>
              <w:rPr>
                <w:szCs w:val="18"/>
                <w:lang w:eastAsia="ko-KR"/>
              </w:rPr>
            </w:pPr>
            <w:r w:rsidRPr="00EF5447">
              <w:rPr>
                <w:rFonts w:eastAsia="Malgun Gothic"/>
                <w:szCs w:val="18"/>
                <w:lang w:eastAsia="ko-KR"/>
              </w:rPr>
              <w:t>25</w:t>
            </w:r>
          </w:p>
        </w:tc>
        <w:tc>
          <w:tcPr>
            <w:tcW w:w="994" w:type="dxa"/>
            <w:shd w:val="clear" w:color="auto" w:fill="auto"/>
            <w:noWrap/>
            <w:tcPrChange w:id="3566" w:author="Skyworks" w:date="2022-04-25T21:29:00Z">
              <w:tcPr>
                <w:tcW w:w="1299" w:type="dxa"/>
                <w:shd w:val="clear" w:color="auto" w:fill="auto"/>
                <w:noWrap/>
              </w:tcPr>
            </w:tcPrChange>
          </w:tcPr>
          <w:p w14:paraId="1129E074" w14:textId="77777777" w:rsidR="005E1531" w:rsidRPr="00EF5447" w:rsidRDefault="005E1531" w:rsidP="00592B60">
            <w:pPr>
              <w:pStyle w:val="TAC"/>
              <w:rPr>
                <w:szCs w:val="18"/>
                <w:lang w:eastAsia="ko-KR"/>
              </w:rPr>
            </w:pPr>
            <w:r w:rsidRPr="00EF5447">
              <w:rPr>
                <w:rFonts w:eastAsia="Malgun Gothic"/>
                <w:szCs w:val="18"/>
                <w:lang w:eastAsia="ko-KR"/>
              </w:rPr>
              <w:t>2510</w:t>
            </w:r>
          </w:p>
        </w:tc>
        <w:tc>
          <w:tcPr>
            <w:tcW w:w="752" w:type="dxa"/>
            <w:shd w:val="clear" w:color="auto" w:fill="auto"/>
            <w:tcPrChange w:id="3567" w:author="Skyworks" w:date="2022-04-25T21:29:00Z">
              <w:tcPr>
                <w:tcW w:w="1017" w:type="dxa"/>
                <w:shd w:val="clear" w:color="auto" w:fill="auto"/>
              </w:tcPr>
            </w:tcPrChange>
          </w:tcPr>
          <w:p w14:paraId="0E94820F" w14:textId="77777777" w:rsidR="005E1531" w:rsidRPr="00EF5447" w:rsidRDefault="005E1531" w:rsidP="00592B60">
            <w:pPr>
              <w:pStyle w:val="TAC"/>
              <w:rPr>
                <w:lang w:eastAsia="zh-CN"/>
              </w:rPr>
            </w:pPr>
            <w:r w:rsidRPr="00EF5447">
              <w:rPr>
                <w:lang w:eastAsia="ja-JP"/>
              </w:rPr>
              <w:t>N/A</w:t>
            </w:r>
          </w:p>
        </w:tc>
        <w:tc>
          <w:tcPr>
            <w:tcW w:w="1248" w:type="dxa"/>
            <w:shd w:val="clear" w:color="auto" w:fill="auto"/>
            <w:tcPrChange w:id="3568" w:author="Skyworks" w:date="2022-04-25T21:29:00Z">
              <w:tcPr>
                <w:tcW w:w="1248" w:type="dxa"/>
                <w:shd w:val="clear" w:color="auto" w:fill="auto"/>
              </w:tcPr>
            </w:tcPrChange>
          </w:tcPr>
          <w:p w14:paraId="724E2A99" w14:textId="77777777" w:rsidR="005E1531" w:rsidRPr="00EF5447" w:rsidRDefault="005E1531" w:rsidP="00592B60">
            <w:pPr>
              <w:pStyle w:val="TAC"/>
              <w:rPr>
                <w:lang w:eastAsia="zh-CN"/>
              </w:rPr>
            </w:pPr>
            <w:r w:rsidRPr="00EF5447">
              <w:rPr>
                <w:rFonts w:eastAsia="Malgun Gothic"/>
                <w:szCs w:val="18"/>
                <w:lang w:eastAsia="ko-KR"/>
              </w:rPr>
              <w:t>IMD5</w:t>
            </w:r>
          </w:p>
        </w:tc>
      </w:tr>
      <w:tr w:rsidR="005E1531" w:rsidRPr="00EF5447" w14:paraId="64766ED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570" w:author="Skyworks" w:date="2022-04-25T21:29:00Z">
            <w:trPr>
              <w:trHeight w:val="22"/>
              <w:jc w:val="center"/>
            </w:trPr>
          </w:trPrChange>
        </w:trPr>
        <w:tc>
          <w:tcPr>
            <w:tcW w:w="2258" w:type="dxa"/>
            <w:tcBorders>
              <w:bottom w:val="nil"/>
            </w:tcBorders>
            <w:shd w:val="clear" w:color="auto" w:fill="auto"/>
            <w:tcPrChange w:id="3571" w:author="Skyworks" w:date="2022-04-25T21:29:00Z">
              <w:tcPr>
                <w:tcW w:w="2258" w:type="dxa"/>
                <w:tcBorders>
                  <w:bottom w:val="nil"/>
                </w:tcBorders>
                <w:shd w:val="clear" w:color="auto" w:fill="auto"/>
              </w:tcPr>
            </w:tcPrChange>
          </w:tcPr>
          <w:p w14:paraId="17ACF96C" w14:textId="77777777" w:rsidR="005E1531" w:rsidRPr="00EF5447" w:rsidRDefault="005E1531" w:rsidP="00592B60">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61E96DD0" w14:textId="77777777" w:rsidR="005E1531" w:rsidRPr="00EF5447" w:rsidRDefault="005E1531" w:rsidP="00592B60">
            <w:pPr>
              <w:pStyle w:val="TAC"/>
              <w:rPr>
                <w:lang w:eastAsia="zh-CN"/>
              </w:rPr>
            </w:pPr>
            <w:r w:rsidRPr="00EF5447">
              <w:rPr>
                <w:lang w:eastAsia="zh-CN"/>
              </w:rPr>
              <w:t>DC_1A-41C_n78A</w:t>
            </w:r>
          </w:p>
          <w:p w14:paraId="5326ACA3" w14:textId="77777777" w:rsidR="005E1531" w:rsidRPr="00EF5447" w:rsidRDefault="005E1531" w:rsidP="00592B60">
            <w:pPr>
              <w:pStyle w:val="TAC"/>
              <w:rPr>
                <w:lang w:eastAsia="zh-CN"/>
              </w:rPr>
            </w:pPr>
            <w:r w:rsidRPr="00EF5447">
              <w:rPr>
                <w:lang w:eastAsia="zh-CN"/>
              </w:rPr>
              <w:t>DC_1A-41A_n78(2A)</w:t>
            </w:r>
          </w:p>
          <w:p w14:paraId="0DB9CE85" w14:textId="77777777" w:rsidR="005E1531" w:rsidRPr="00EF5447" w:rsidRDefault="005E1531" w:rsidP="00592B60">
            <w:pPr>
              <w:pStyle w:val="TAC"/>
              <w:rPr>
                <w:lang w:eastAsia="ja-JP"/>
              </w:rPr>
            </w:pPr>
            <w:r w:rsidRPr="00EF5447">
              <w:rPr>
                <w:lang w:eastAsia="zh-CN"/>
              </w:rPr>
              <w:t>DC_1A-41C_n78(2A)</w:t>
            </w:r>
          </w:p>
        </w:tc>
        <w:tc>
          <w:tcPr>
            <w:tcW w:w="867" w:type="dxa"/>
            <w:shd w:val="clear" w:color="auto" w:fill="auto"/>
            <w:tcPrChange w:id="3572" w:author="Skyworks" w:date="2022-04-25T21:29:00Z">
              <w:tcPr>
                <w:tcW w:w="867" w:type="dxa"/>
                <w:shd w:val="clear" w:color="auto" w:fill="auto"/>
              </w:tcPr>
            </w:tcPrChange>
          </w:tcPr>
          <w:p w14:paraId="2C348DF9" w14:textId="77777777" w:rsidR="005E1531" w:rsidRPr="00EF5447" w:rsidRDefault="005E1531" w:rsidP="00592B60">
            <w:pPr>
              <w:pStyle w:val="TAC"/>
              <w:rPr>
                <w:lang w:eastAsia="zh-CN"/>
              </w:rPr>
            </w:pPr>
            <w:r w:rsidRPr="00EF5447">
              <w:rPr>
                <w:lang w:eastAsia="zh-CN"/>
              </w:rPr>
              <w:t>1</w:t>
            </w:r>
          </w:p>
        </w:tc>
        <w:tc>
          <w:tcPr>
            <w:tcW w:w="1066" w:type="dxa"/>
            <w:shd w:val="clear" w:color="auto" w:fill="auto"/>
            <w:noWrap/>
            <w:tcPrChange w:id="3573" w:author="Skyworks" w:date="2022-04-25T21:29:00Z">
              <w:tcPr>
                <w:tcW w:w="1066" w:type="dxa"/>
                <w:shd w:val="clear" w:color="auto" w:fill="auto"/>
                <w:noWrap/>
              </w:tcPr>
            </w:tcPrChange>
          </w:tcPr>
          <w:p w14:paraId="77375222" w14:textId="77777777" w:rsidR="005E1531" w:rsidRPr="00EF5447" w:rsidRDefault="005E1531" w:rsidP="00592B60">
            <w:pPr>
              <w:pStyle w:val="TAC"/>
              <w:rPr>
                <w:lang w:eastAsia="zh-CN"/>
              </w:rPr>
            </w:pPr>
            <w:r w:rsidRPr="00EF5447">
              <w:rPr>
                <w:rFonts w:ascii="Calibri" w:hAnsi="Calibri" w:cs="Calibri"/>
                <w:lang w:eastAsia="zh-CN"/>
              </w:rPr>
              <w:t>1950</w:t>
            </w:r>
          </w:p>
        </w:tc>
        <w:tc>
          <w:tcPr>
            <w:tcW w:w="747" w:type="dxa"/>
            <w:shd w:val="clear" w:color="auto" w:fill="auto"/>
            <w:noWrap/>
            <w:tcPrChange w:id="3574" w:author="Skyworks" w:date="2022-04-25T21:29:00Z">
              <w:tcPr>
                <w:tcW w:w="747" w:type="dxa"/>
                <w:shd w:val="clear" w:color="auto" w:fill="auto"/>
                <w:noWrap/>
              </w:tcPr>
            </w:tcPrChange>
          </w:tcPr>
          <w:p w14:paraId="2056E9E6" w14:textId="77777777" w:rsidR="005E1531" w:rsidRPr="00EF5447" w:rsidRDefault="005E1531" w:rsidP="00592B60">
            <w:pPr>
              <w:pStyle w:val="TAC"/>
              <w:rPr>
                <w:lang w:eastAsia="zh-CN"/>
              </w:rPr>
            </w:pPr>
            <w:r w:rsidRPr="00EF5447">
              <w:rPr>
                <w:rFonts w:ascii="Calibri" w:hAnsi="Calibri" w:cs="Calibri"/>
                <w:lang w:eastAsia="zh-CN"/>
              </w:rPr>
              <w:t>5</w:t>
            </w:r>
          </w:p>
        </w:tc>
        <w:tc>
          <w:tcPr>
            <w:tcW w:w="1447" w:type="dxa"/>
            <w:shd w:val="clear" w:color="auto" w:fill="auto"/>
            <w:noWrap/>
            <w:tcPrChange w:id="3575" w:author="Skyworks" w:date="2022-04-25T21:29:00Z">
              <w:tcPr>
                <w:tcW w:w="877" w:type="dxa"/>
                <w:shd w:val="clear" w:color="auto" w:fill="auto"/>
                <w:noWrap/>
              </w:tcPr>
            </w:tcPrChange>
          </w:tcPr>
          <w:p w14:paraId="4157E6A9" w14:textId="77777777" w:rsidR="005E1531" w:rsidRPr="00EF5447" w:rsidRDefault="005E1531" w:rsidP="00592B60">
            <w:pPr>
              <w:pStyle w:val="TAC"/>
              <w:rPr>
                <w:lang w:eastAsia="zh-CN"/>
              </w:rPr>
            </w:pPr>
            <w:r w:rsidRPr="00EF5447">
              <w:rPr>
                <w:rFonts w:ascii="Calibri" w:hAnsi="Calibri" w:cs="Calibri"/>
                <w:lang w:eastAsia="zh-CN"/>
              </w:rPr>
              <w:t>25</w:t>
            </w:r>
          </w:p>
        </w:tc>
        <w:tc>
          <w:tcPr>
            <w:tcW w:w="994" w:type="dxa"/>
            <w:shd w:val="clear" w:color="auto" w:fill="auto"/>
            <w:noWrap/>
            <w:tcPrChange w:id="3576" w:author="Skyworks" w:date="2022-04-25T21:29:00Z">
              <w:tcPr>
                <w:tcW w:w="1299" w:type="dxa"/>
                <w:shd w:val="clear" w:color="auto" w:fill="auto"/>
                <w:noWrap/>
              </w:tcPr>
            </w:tcPrChange>
          </w:tcPr>
          <w:p w14:paraId="6438AD85" w14:textId="77777777" w:rsidR="005E1531" w:rsidRPr="00EF5447" w:rsidRDefault="005E1531" w:rsidP="00592B60">
            <w:pPr>
              <w:pStyle w:val="TAC"/>
              <w:rPr>
                <w:lang w:eastAsia="zh-CN"/>
              </w:rPr>
            </w:pPr>
            <w:r w:rsidRPr="00EF5447">
              <w:rPr>
                <w:rFonts w:ascii="Calibri" w:hAnsi="Calibri" w:cs="Calibri"/>
                <w:lang w:eastAsia="zh-CN"/>
              </w:rPr>
              <w:t>2140</w:t>
            </w:r>
          </w:p>
        </w:tc>
        <w:tc>
          <w:tcPr>
            <w:tcW w:w="752" w:type="dxa"/>
            <w:shd w:val="clear" w:color="auto" w:fill="auto"/>
            <w:tcPrChange w:id="3577" w:author="Skyworks" w:date="2022-04-25T21:29:00Z">
              <w:tcPr>
                <w:tcW w:w="1017" w:type="dxa"/>
                <w:shd w:val="clear" w:color="auto" w:fill="auto"/>
              </w:tcPr>
            </w:tcPrChange>
          </w:tcPr>
          <w:p w14:paraId="6D65B622" w14:textId="77777777" w:rsidR="005E1531" w:rsidRPr="00EF5447" w:rsidRDefault="005E1531" w:rsidP="00592B60">
            <w:pPr>
              <w:pStyle w:val="TAC"/>
              <w:rPr>
                <w:lang w:eastAsia="zh-CN"/>
              </w:rPr>
            </w:pPr>
            <w:r w:rsidRPr="00EF5447">
              <w:rPr>
                <w:rFonts w:eastAsia="Malgun Gothic"/>
                <w:szCs w:val="18"/>
                <w:lang w:eastAsia="ko-KR"/>
              </w:rPr>
              <w:t>9.3</w:t>
            </w:r>
          </w:p>
        </w:tc>
        <w:tc>
          <w:tcPr>
            <w:tcW w:w="1248" w:type="dxa"/>
            <w:shd w:val="clear" w:color="auto" w:fill="auto"/>
            <w:tcPrChange w:id="3578" w:author="Skyworks" w:date="2022-04-25T21:29:00Z">
              <w:tcPr>
                <w:tcW w:w="1248" w:type="dxa"/>
                <w:shd w:val="clear" w:color="auto" w:fill="auto"/>
              </w:tcPr>
            </w:tcPrChange>
          </w:tcPr>
          <w:p w14:paraId="720928FD" w14:textId="77777777" w:rsidR="005E1531" w:rsidRPr="00EF5447" w:rsidRDefault="005E1531" w:rsidP="00592B60">
            <w:pPr>
              <w:pStyle w:val="TAC"/>
              <w:rPr>
                <w:lang w:eastAsia="zh-CN"/>
              </w:rPr>
            </w:pPr>
            <w:r w:rsidRPr="00EF5447">
              <w:rPr>
                <w:lang w:eastAsia="zh-CN"/>
              </w:rPr>
              <w:t>IMD4</w:t>
            </w:r>
          </w:p>
        </w:tc>
      </w:tr>
      <w:tr w:rsidR="005E1531" w:rsidRPr="00EF5447" w14:paraId="704A05B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580" w:author="Skyworks" w:date="2022-04-25T21:29:00Z">
            <w:trPr>
              <w:trHeight w:val="22"/>
              <w:jc w:val="center"/>
            </w:trPr>
          </w:trPrChange>
        </w:trPr>
        <w:tc>
          <w:tcPr>
            <w:tcW w:w="2258" w:type="dxa"/>
            <w:tcBorders>
              <w:top w:val="nil"/>
              <w:bottom w:val="nil"/>
            </w:tcBorders>
            <w:shd w:val="clear" w:color="auto" w:fill="auto"/>
            <w:tcPrChange w:id="3581" w:author="Skyworks" w:date="2022-04-25T21:29:00Z">
              <w:tcPr>
                <w:tcW w:w="2258" w:type="dxa"/>
                <w:tcBorders>
                  <w:top w:val="nil"/>
                  <w:bottom w:val="nil"/>
                </w:tcBorders>
                <w:shd w:val="clear" w:color="auto" w:fill="auto"/>
              </w:tcPr>
            </w:tcPrChange>
          </w:tcPr>
          <w:p w14:paraId="2E8619F9" w14:textId="77777777" w:rsidR="005E1531" w:rsidRPr="00EF5447" w:rsidRDefault="005E1531" w:rsidP="00592B60">
            <w:pPr>
              <w:pStyle w:val="TAC"/>
              <w:rPr>
                <w:lang w:eastAsia="ja-JP"/>
              </w:rPr>
            </w:pPr>
          </w:p>
        </w:tc>
        <w:tc>
          <w:tcPr>
            <w:tcW w:w="867" w:type="dxa"/>
            <w:shd w:val="clear" w:color="auto" w:fill="auto"/>
            <w:tcPrChange w:id="3582" w:author="Skyworks" w:date="2022-04-25T21:29:00Z">
              <w:tcPr>
                <w:tcW w:w="867" w:type="dxa"/>
                <w:shd w:val="clear" w:color="auto" w:fill="auto"/>
              </w:tcPr>
            </w:tcPrChange>
          </w:tcPr>
          <w:p w14:paraId="699F3B53" w14:textId="77777777" w:rsidR="005E1531" w:rsidRPr="00EF5447" w:rsidRDefault="005E1531" w:rsidP="00592B60">
            <w:pPr>
              <w:pStyle w:val="TAC"/>
              <w:rPr>
                <w:lang w:eastAsia="zh-CN"/>
              </w:rPr>
            </w:pPr>
            <w:r w:rsidRPr="00EF5447">
              <w:rPr>
                <w:lang w:eastAsia="zh-CN"/>
              </w:rPr>
              <w:t>41</w:t>
            </w:r>
          </w:p>
        </w:tc>
        <w:tc>
          <w:tcPr>
            <w:tcW w:w="1066" w:type="dxa"/>
            <w:shd w:val="clear" w:color="auto" w:fill="auto"/>
            <w:noWrap/>
            <w:tcPrChange w:id="3583" w:author="Skyworks" w:date="2022-04-25T21:29:00Z">
              <w:tcPr>
                <w:tcW w:w="1066" w:type="dxa"/>
                <w:shd w:val="clear" w:color="auto" w:fill="auto"/>
                <w:noWrap/>
              </w:tcPr>
            </w:tcPrChange>
          </w:tcPr>
          <w:p w14:paraId="1CB3BF23" w14:textId="77777777" w:rsidR="005E1531" w:rsidRPr="00EF5447" w:rsidRDefault="005E1531" w:rsidP="00592B60">
            <w:pPr>
              <w:pStyle w:val="TAC"/>
              <w:rPr>
                <w:lang w:eastAsia="zh-CN"/>
              </w:rPr>
            </w:pPr>
            <w:r w:rsidRPr="00EF5447">
              <w:rPr>
                <w:rFonts w:ascii="Calibri" w:hAnsi="Calibri" w:cs="Calibri"/>
                <w:color w:val="000000"/>
                <w:lang w:eastAsia="zh-CN"/>
              </w:rPr>
              <w:t>2640</w:t>
            </w:r>
          </w:p>
        </w:tc>
        <w:tc>
          <w:tcPr>
            <w:tcW w:w="747" w:type="dxa"/>
            <w:shd w:val="clear" w:color="auto" w:fill="auto"/>
            <w:noWrap/>
            <w:tcPrChange w:id="3584" w:author="Skyworks" w:date="2022-04-25T21:29:00Z">
              <w:tcPr>
                <w:tcW w:w="747" w:type="dxa"/>
                <w:shd w:val="clear" w:color="auto" w:fill="auto"/>
                <w:noWrap/>
              </w:tcPr>
            </w:tcPrChange>
          </w:tcPr>
          <w:p w14:paraId="36B86F57" w14:textId="77777777" w:rsidR="005E1531" w:rsidRPr="00EF5447" w:rsidRDefault="005E1531" w:rsidP="00592B60">
            <w:pPr>
              <w:pStyle w:val="TAC"/>
              <w:rPr>
                <w:lang w:eastAsia="zh-CN"/>
              </w:rPr>
            </w:pPr>
            <w:r w:rsidRPr="00EF5447">
              <w:rPr>
                <w:rFonts w:ascii="Calibri" w:hAnsi="Calibri" w:cs="Calibri"/>
                <w:color w:val="000000"/>
                <w:lang w:eastAsia="zh-CN"/>
              </w:rPr>
              <w:t>5</w:t>
            </w:r>
          </w:p>
        </w:tc>
        <w:tc>
          <w:tcPr>
            <w:tcW w:w="1447" w:type="dxa"/>
            <w:shd w:val="clear" w:color="auto" w:fill="auto"/>
            <w:noWrap/>
            <w:tcPrChange w:id="3585" w:author="Skyworks" w:date="2022-04-25T21:29:00Z">
              <w:tcPr>
                <w:tcW w:w="877" w:type="dxa"/>
                <w:shd w:val="clear" w:color="auto" w:fill="auto"/>
                <w:noWrap/>
              </w:tcPr>
            </w:tcPrChange>
          </w:tcPr>
          <w:p w14:paraId="5C943D56" w14:textId="77777777" w:rsidR="005E1531" w:rsidRPr="00EF5447" w:rsidRDefault="005E1531" w:rsidP="00592B60">
            <w:pPr>
              <w:pStyle w:val="TAC"/>
              <w:rPr>
                <w:lang w:eastAsia="zh-CN"/>
              </w:rPr>
            </w:pPr>
            <w:r w:rsidRPr="00EF5447">
              <w:rPr>
                <w:rFonts w:ascii="Calibri" w:hAnsi="Calibri" w:cs="Calibri"/>
                <w:color w:val="000000"/>
                <w:lang w:eastAsia="zh-CN"/>
              </w:rPr>
              <w:t>25</w:t>
            </w:r>
          </w:p>
        </w:tc>
        <w:tc>
          <w:tcPr>
            <w:tcW w:w="994" w:type="dxa"/>
            <w:shd w:val="clear" w:color="auto" w:fill="auto"/>
            <w:noWrap/>
            <w:tcPrChange w:id="3586" w:author="Skyworks" w:date="2022-04-25T21:29:00Z">
              <w:tcPr>
                <w:tcW w:w="1299" w:type="dxa"/>
                <w:shd w:val="clear" w:color="auto" w:fill="auto"/>
                <w:noWrap/>
              </w:tcPr>
            </w:tcPrChange>
          </w:tcPr>
          <w:p w14:paraId="3E01F930" w14:textId="77777777" w:rsidR="005E1531" w:rsidRPr="00EF5447" w:rsidRDefault="005E1531" w:rsidP="00592B60">
            <w:pPr>
              <w:pStyle w:val="TAC"/>
              <w:rPr>
                <w:lang w:eastAsia="zh-CN"/>
              </w:rPr>
            </w:pPr>
            <w:r w:rsidRPr="00EF5447">
              <w:rPr>
                <w:rFonts w:ascii="Calibri" w:hAnsi="Calibri" w:cs="Calibri"/>
                <w:color w:val="000000"/>
                <w:lang w:eastAsia="zh-CN"/>
              </w:rPr>
              <w:t>2640</w:t>
            </w:r>
          </w:p>
        </w:tc>
        <w:tc>
          <w:tcPr>
            <w:tcW w:w="752" w:type="dxa"/>
            <w:shd w:val="clear" w:color="auto" w:fill="auto"/>
            <w:tcPrChange w:id="3587" w:author="Skyworks" w:date="2022-04-25T21:29:00Z">
              <w:tcPr>
                <w:tcW w:w="1017" w:type="dxa"/>
                <w:shd w:val="clear" w:color="auto" w:fill="auto"/>
              </w:tcPr>
            </w:tcPrChange>
          </w:tcPr>
          <w:p w14:paraId="6CC18452" w14:textId="77777777" w:rsidR="005E1531" w:rsidRPr="00EF5447" w:rsidRDefault="005E1531" w:rsidP="00592B60">
            <w:pPr>
              <w:pStyle w:val="TAC"/>
              <w:rPr>
                <w:lang w:eastAsia="zh-CN"/>
              </w:rPr>
            </w:pPr>
            <w:r w:rsidRPr="00EF5447">
              <w:rPr>
                <w:rFonts w:eastAsia="Malgun Gothic"/>
                <w:szCs w:val="18"/>
                <w:lang w:eastAsia="ko-KR"/>
              </w:rPr>
              <w:t>N/A</w:t>
            </w:r>
          </w:p>
        </w:tc>
        <w:tc>
          <w:tcPr>
            <w:tcW w:w="1248" w:type="dxa"/>
            <w:shd w:val="clear" w:color="auto" w:fill="auto"/>
            <w:tcPrChange w:id="3588" w:author="Skyworks" w:date="2022-04-25T21:29:00Z">
              <w:tcPr>
                <w:tcW w:w="1248" w:type="dxa"/>
                <w:shd w:val="clear" w:color="auto" w:fill="auto"/>
              </w:tcPr>
            </w:tcPrChange>
          </w:tcPr>
          <w:p w14:paraId="56FE2E7B" w14:textId="77777777" w:rsidR="005E1531" w:rsidRPr="00EF5447" w:rsidRDefault="005E1531" w:rsidP="00592B60">
            <w:pPr>
              <w:pStyle w:val="TAC"/>
              <w:rPr>
                <w:lang w:eastAsia="zh-CN"/>
              </w:rPr>
            </w:pPr>
            <w:r w:rsidRPr="00EF5447">
              <w:rPr>
                <w:lang w:eastAsia="zh-CN"/>
              </w:rPr>
              <w:t>N/A</w:t>
            </w:r>
          </w:p>
        </w:tc>
      </w:tr>
      <w:tr w:rsidR="005E1531" w:rsidRPr="00EF5447" w14:paraId="34F9B96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590" w:author="Skyworks" w:date="2022-04-25T21:29:00Z">
            <w:trPr>
              <w:trHeight w:val="22"/>
              <w:jc w:val="center"/>
            </w:trPr>
          </w:trPrChange>
        </w:trPr>
        <w:tc>
          <w:tcPr>
            <w:tcW w:w="2258" w:type="dxa"/>
            <w:tcBorders>
              <w:top w:val="nil"/>
              <w:bottom w:val="nil"/>
            </w:tcBorders>
            <w:shd w:val="clear" w:color="auto" w:fill="auto"/>
            <w:tcPrChange w:id="3591" w:author="Skyworks" w:date="2022-04-25T21:29:00Z">
              <w:tcPr>
                <w:tcW w:w="2258" w:type="dxa"/>
                <w:tcBorders>
                  <w:top w:val="nil"/>
                  <w:bottom w:val="nil"/>
                </w:tcBorders>
                <w:shd w:val="clear" w:color="auto" w:fill="auto"/>
              </w:tcPr>
            </w:tcPrChange>
          </w:tcPr>
          <w:p w14:paraId="62CA1FEF" w14:textId="77777777" w:rsidR="005E1531" w:rsidRPr="00EF5447" w:rsidRDefault="005E1531" w:rsidP="00592B60">
            <w:pPr>
              <w:pStyle w:val="TAC"/>
              <w:rPr>
                <w:lang w:eastAsia="ja-JP"/>
              </w:rPr>
            </w:pPr>
          </w:p>
        </w:tc>
        <w:tc>
          <w:tcPr>
            <w:tcW w:w="867" w:type="dxa"/>
            <w:shd w:val="clear" w:color="auto" w:fill="auto"/>
            <w:tcPrChange w:id="3592" w:author="Skyworks" w:date="2022-04-25T21:29:00Z">
              <w:tcPr>
                <w:tcW w:w="867" w:type="dxa"/>
                <w:shd w:val="clear" w:color="auto" w:fill="auto"/>
              </w:tcPr>
            </w:tcPrChange>
          </w:tcPr>
          <w:p w14:paraId="7F3807BC" w14:textId="77777777" w:rsidR="005E1531" w:rsidRPr="00EF5447" w:rsidRDefault="005E1531" w:rsidP="00592B60">
            <w:pPr>
              <w:pStyle w:val="TAC"/>
              <w:rPr>
                <w:lang w:eastAsia="zh-CN"/>
              </w:rPr>
            </w:pPr>
            <w:r w:rsidRPr="00EF5447">
              <w:rPr>
                <w:lang w:eastAsia="zh-CN"/>
              </w:rPr>
              <w:t>n78</w:t>
            </w:r>
          </w:p>
        </w:tc>
        <w:tc>
          <w:tcPr>
            <w:tcW w:w="1066" w:type="dxa"/>
            <w:shd w:val="clear" w:color="auto" w:fill="auto"/>
            <w:noWrap/>
            <w:tcPrChange w:id="3593" w:author="Skyworks" w:date="2022-04-25T21:29:00Z">
              <w:tcPr>
                <w:tcW w:w="1066" w:type="dxa"/>
                <w:shd w:val="clear" w:color="auto" w:fill="auto"/>
                <w:noWrap/>
              </w:tcPr>
            </w:tcPrChange>
          </w:tcPr>
          <w:p w14:paraId="238DB76D" w14:textId="77777777" w:rsidR="005E1531" w:rsidRPr="00EF5447" w:rsidRDefault="005E1531" w:rsidP="00592B60">
            <w:pPr>
              <w:pStyle w:val="TAC"/>
              <w:rPr>
                <w:lang w:eastAsia="zh-CN"/>
              </w:rPr>
            </w:pPr>
            <w:r w:rsidRPr="00EF5447">
              <w:rPr>
                <w:rFonts w:ascii="Calibri" w:hAnsi="Calibri" w:cs="Calibri"/>
                <w:color w:val="000000"/>
                <w:lang w:eastAsia="zh-CN"/>
              </w:rPr>
              <w:t>3710</w:t>
            </w:r>
          </w:p>
        </w:tc>
        <w:tc>
          <w:tcPr>
            <w:tcW w:w="747" w:type="dxa"/>
            <w:shd w:val="clear" w:color="auto" w:fill="auto"/>
            <w:noWrap/>
            <w:tcPrChange w:id="3594" w:author="Skyworks" w:date="2022-04-25T21:29:00Z">
              <w:tcPr>
                <w:tcW w:w="747" w:type="dxa"/>
                <w:shd w:val="clear" w:color="auto" w:fill="auto"/>
                <w:noWrap/>
              </w:tcPr>
            </w:tcPrChange>
          </w:tcPr>
          <w:p w14:paraId="0EC29B74" w14:textId="77777777" w:rsidR="005E1531" w:rsidRPr="00EF5447" w:rsidRDefault="005E1531" w:rsidP="00592B60">
            <w:pPr>
              <w:pStyle w:val="TAC"/>
              <w:rPr>
                <w:lang w:eastAsia="zh-CN"/>
              </w:rPr>
            </w:pPr>
            <w:r w:rsidRPr="00EF5447">
              <w:rPr>
                <w:rFonts w:ascii="Calibri" w:hAnsi="Calibri" w:cs="Calibri"/>
                <w:color w:val="000000"/>
                <w:lang w:eastAsia="zh-CN"/>
              </w:rPr>
              <w:t>10</w:t>
            </w:r>
          </w:p>
        </w:tc>
        <w:tc>
          <w:tcPr>
            <w:tcW w:w="1447" w:type="dxa"/>
            <w:shd w:val="clear" w:color="auto" w:fill="auto"/>
            <w:noWrap/>
            <w:tcPrChange w:id="3595" w:author="Skyworks" w:date="2022-04-25T21:29:00Z">
              <w:tcPr>
                <w:tcW w:w="877" w:type="dxa"/>
                <w:shd w:val="clear" w:color="auto" w:fill="auto"/>
                <w:noWrap/>
              </w:tcPr>
            </w:tcPrChange>
          </w:tcPr>
          <w:p w14:paraId="5AD27639" w14:textId="77777777" w:rsidR="005E1531" w:rsidRPr="00EF5447" w:rsidRDefault="005E1531" w:rsidP="00592B60">
            <w:pPr>
              <w:pStyle w:val="TAC"/>
              <w:rPr>
                <w:lang w:eastAsia="zh-CN"/>
              </w:rPr>
            </w:pPr>
            <w:r w:rsidRPr="00EF5447">
              <w:rPr>
                <w:rFonts w:ascii="Calibri" w:hAnsi="Calibri" w:cs="Calibri"/>
                <w:color w:val="000000"/>
                <w:lang w:eastAsia="zh-CN"/>
              </w:rPr>
              <w:t>50</w:t>
            </w:r>
          </w:p>
        </w:tc>
        <w:tc>
          <w:tcPr>
            <w:tcW w:w="994" w:type="dxa"/>
            <w:shd w:val="clear" w:color="auto" w:fill="auto"/>
            <w:noWrap/>
            <w:tcPrChange w:id="3596" w:author="Skyworks" w:date="2022-04-25T21:29:00Z">
              <w:tcPr>
                <w:tcW w:w="1299" w:type="dxa"/>
                <w:shd w:val="clear" w:color="auto" w:fill="auto"/>
                <w:noWrap/>
              </w:tcPr>
            </w:tcPrChange>
          </w:tcPr>
          <w:p w14:paraId="570E54AD" w14:textId="77777777" w:rsidR="005E1531" w:rsidRPr="00EF5447" w:rsidRDefault="005E1531" w:rsidP="00592B60">
            <w:pPr>
              <w:pStyle w:val="TAC"/>
              <w:rPr>
                <w:lang w:eastAsia="zh-CN"/>
              </w:rPr>
            </w:pPr>
            <w:r w:rsidRPr="00EF5447">
              <w:rPr>
                <w:rFonts w:ascii="Calibri" w:hAnsi="Calibri" w:cs="Calibri"/>
                <w:color w:val="000000"/>
                <w:lang w:eastAsia="zh-CN"/>
              </w:rPr>
              <w:t>3710</w:t>
            </w:r>
          </w:p>
        </w:tc>
        <w:tc>
          <w:tcPr>
            <w:tcW w:w="752" w:type="dxa"/>
            <w:shd w:val="clear" w:color="auto" w:fill="auto"/>
            <w:tcPrChange w:id="3597" w:author="Skyworks" w:date="2022-04-25T21:29:00Z">
              <w:tcPr>
                <w:tcW w:w="1017" w:type="dxa"/>
                <w:shd w:val="clear" w:color="auto" w:fill="auto"/>
              </w:tcPr>
            </w:tcPrChange>
          </w:tcPr>
          <w:p w14:paraId="5BD3673C" w14:textId="77777777" w:rsidR="005E1531" w:rsidRPr="00EF5447" w:rsidRDefault="005E1531" w:rsidP="00592B60">
            <w:pPr>
              <w:pStyle w:val="TAC"/>
              <w:rPr>
                <w:lang w:eastAsia="zh-CN"/>
              </w:rPr>
            </w:pPr>
            <w:r w:rsidRPr="00EF5447">
              <w:rPr>
                <w:rFonts w:eastAsia="Malgun Gothic"/>
                <w:szCs w:val="18"/>
                <w:lang w:eastAsia="ko-KR"/>
              </w:rPr>
              <w:t>N/A</w:t>
            </w:r>
          </w:p>
        </w:tc>
        <w:tc>
          <w:tcPr>
            <w:tcW w:w="1248" w:type="dxa"/>
            <w:shd w:val="clear" w:color="auto" w:fill="auto"/>
            <w:tcPrChange w:id="3598" w:author="Skyworks" w:date="2022-04-25T21:29:00Z">
              <w:tcPr>
                <w:tcW w:w="1248" w:type="dxa"/>
                <w:shd w:val="clear" w:color="auto" w:fill="auto"/>
              </w:tcPr>
            </w:tcPrChange>
          </w:tcPr>
          <w:p w14:paraId="582C4256" w14:textId="77777777" w:rsidR="005E1531" w:rsidRPr="00EF5447" w:rsidRDefault="005E1531" w:rsidP="00592B60">
            <w:pPr>
              <w:pStyle w:val="TAC"/>
              <w:rPr>
                <w:lang w:eastAsia="zh-CN"/>
              </w:rPr>
            </w:pPr>
            <w:r w:rsidRPr="00EF5447">
              <w:rPr>
                <w:lang w:eastAsia="zh-CN"/>
              </w:rPr>
              <w:t>N/A</w:t>
            </w:r>
          </w:p>
        </w:tc>
      </w:tr>
      <w:tr w:rsidR="005E1531" w:rsidRPr="00EF5447" w14:paraId="0308D48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600" w:author="Skyworks" w:date="2022-04-25T21:29:00Z">
            <w:trPr>
              <w:trHeight w:val="22"/>
              <w:jc w:val="center"/>
            </w:trPr>
          </w:trPrChange>
        </w:trPr>
        <w:tc>
          <w:tcPr>
            <w:tcW w:w="2258" w:type="dxa"/>
            <w:tcBorders>
              <w:top w:val="nil"/>
              <w:bottom w:val="nil"/>
            </w:tcBorders>
            <w:shd w:val="clear" w:color="auto" w:fill="auto"/>
            <w:tcPrChange w:id="3601" w:author="Skyworks" w:date="2022-04-25T21:29:00Z">
              <w:tcPr>
                <w:tcW w:w="2258" w:type="dxa"/>
                <w:tcBorders>
                  <w:top w:val="nil"/>
                  <w:bottom w:val="nil"/>
                </w:tcBorders>
                <w:shd w:val="clear" w:color="auto" w:fill="auto"/>
              </w:tcPr>
            </w:tcPrChange>
          </w:tcPr>
          <w:p w14:paraId="6B4A8E4A" w14:textId="77777777" w:rsidR="005E1531" w:rsidRPr="00EF5447" w:rsidRDefault="005E1531" w:rsidP="00592B60">
            <w:pPr>
              <w:pStyle w:val="TAC"/>
              <w:rPr>
                <w:lang w:eastAsia="zh-CN"/>
              </w:rPr>
            </w:pPr>
          </w:p>
        </w:tc>
        <w:tc>
          <w:tcPr>
            <w:tcW w:w="867" w:type="dxa"/>
            <w:shd w:val="clear" w:color="auto" w:fill="auto"/>
            <w:tcPrChange w:id="3602" w:author="Skyworks" w:date="2022-04-25T21:29:00Z">
              <w:tcPr>
                <w:tcW w:w="867" w:type="dxa"/>
                <w:shd w:val="clear" w:color="auto" w:fill="auto"/>
              </w:tcPr>
            </w:tcPrChange>
          </w:tcPr>
          <w:p w14:paraId="26419FF9" w14:textId="77777777" w:rsidR="005E1531" w:rsidRPr="00EF5447" w:rsidRDefault="005E1531" w:rsidP="00592B60">
            <w:pPr>
              <w:pStyle w:val="TAC"/>
              <w:rPr>
                <w:lang w:eastAsia="ja-JP"/>
              </w:rPr>
            </w:pPr>
            <w:r w:rsidRPr="00EF5447">
              <w:rPr>
                <w:lang w:eastAsia="zh-CN"/>
              </w:rPr>
              <w:t>1</w:t>
            </w:r>
          </w:p>
        </w:tc>
        <w:tc>
          <w:tcPr>
            <w:tcW w:w="1066" w:type="dxa"/>
            <w:shd w:val="clear" w:color="auto" w:fill="auto"/>
            <w:noWrap/>
            <w:tcPrChange w:id="3603" w:author="Skyworks" w:date="2022-04-25T21:29:00Z">
              <w:tcPr>
                <w:tcW w:w="1066" w:type="dxa"/>
                <w:shd w:val="clear" w:color="auto" w:fill="auto"/>
                <w:noWrap/>
              </w:tcPr>
            </w:tcPrChange>
          </w:tcPr>
          <w:p w14:paraId="3EA2ED4C" w14:textId="77777777" w:rsidR="005E1531" w:rsidRPr="00EF5447" w:rsidRDefault="005E1531" w:rsidP="00592B60">
            <w:pPr>
              <w:pStyle w:val="TAC"/>
              <w:rPr>
                <w:szCs w:val="18"/>
                <w:lang w:eastAsia="ko-KR"/>
              </w:rPr>
            </w:pPr>
            <w:r w:rsidRPr="00EF5447">
              <w:rPr>
                <w:lang w:eastAsia="zh-CN"/>
              </w:rPr>
              <w:t>1975</w:t>
            </w:r>
          </w:p>
        </w:tc>
        <w:tc>
          <w:tcPr>
            <w:tcW w:w="747" w:type="dxa"/>
            <w:shd w:val="clear" w:color="auto" w:fill="auto"/>
            <w:noWrap/>
            <w:tcPrChange w:id="3604" w:author="Skyworks" w:date="2022-04-25T21:29:00Z">
              <w:tcPr>
                <w:tcW w:w="747" w:type="dxa"/>
                <w:shd w:val="clear" w:color="auto" w:fill="auto"/>
                <w:noWrap/>
              </w:tcPr>
            </w:tcPrChange>
          </w:tcPr>
          <w:p w14:paraId="0B764E49" w14:textId="77777777" w:rsidR="005E1531" w:rsidRPr="00EF5447" w:rsidRDefault="005E1531" w:rsidP="00592B60">
            <w:pPr>
              <w:pStyle w:val="TAC"/>
              <w:rPr>
                <w:szCs w:val="18"/>
                <w:lang w:eastAsia="ko-KR"/>
              </w:rPr>
            </w:pPr>
            <w:r w:rsidRPr="00EF5447">
              <w:rPr>
                <w:lang w:eastAsia="zh-CN"/>
              </w:rPr>
              <w:t>5</w:t>
            </w:r>
          </w:p>
        </w:tc>
        <w:tc>
          <w:tcPr>
            <w:tcW w:w="1447" w:type="dxa"/>
            <w:shd w:val="clear" w:color="auto" w:fill="auto"/>
            <w:noWrap/>
            <w:tcPrChange w:id="3605" w:author="Skyworks" w:date="2022-04-25T21:29:00Z">
              <w:tcPr>
                <w:tcW w:w="877" w:type="dxa"/>
                <w:shd w:val="clear" w:color="auto" w:fill="auto"/>
                <w:noWrap/>
              </w:tcPr>
            </w:tcPrChange>
          </w:tcPr>
          <w:p w14:paraId="54A5F98B" w14:textId="77777777" w:rsidR="005E1531" w:rsidRPr="00EF5447" w:rsidRDefault="005E1531" w:rsidP="00592B60">
            <w:pPr>
              <w:pStyle w:val="TAC"/>
              <w:rPr>
                <w:szCs w:val="18"/>
                <w:lang w:eastAsia="ko-KR"/>
              </w:rPr>
            </w:pPr>
            <w:r w:rsidRPr="00EF5447">
              <w:rPr>
                <w:lang w:eastAsia="zh-CN"/>
              </w:rPr>
              <w:t>25</w:t>
            </w:r>
          </w:p>
        </w:tc>
        <w:tc>
          <w:tcPr>
            <w:tcW w:w="994" w:type="dxa"/>
            <w:shd w:val="clear" w:color="auto" w:fill="auto"/>
            <w:noWrap/>
            <w:tcPrChange w:id="3606" w:author="Skyworks" w:date="2022-04-25T21:29:00Z">
              <w:tcPr>
                <w:tcW w:w="1299" w:type="dxa"/>
                <w:shd w:val="clear" w:color="auto" w:fill="auto"/>
                <w:noWrap/>
              </w:tcPr>
            </w:tcPrChange>
          </w:tcPr>
          <w:p w14:paraId="7E633E15" w14:textId="77777777" w:rsidR="005E1531" w:rsidRPr="00EF5447" w:rsidRDefault="005E1531" w:rsidP="00592B60">
            <w:pPr>
              <w:pStyle w:val="TAC"/>
              <w:rPr>
                <w:szCs w:val="18"/>
                <w:lang w:eastAsia="ko-KR"/>
              </w:rPr>
            </w:pPr>
            <w:r w:rsidRPr="00EF5447">
              <w:rPr>
                <w:lang w:eastAsia="zh-CN"/>
              </w:rPr>
              <w:t>2165</w:t>
            </w:r>
          </w:p>
        </w:tc>
        <w:tc>
          <w:tcPr>
            <w:tcW w:w="752" w:type="dxa"/>
            <w:shd w:val="clear" w:color="auto" w:fill="auto"/>
            <w:tcPrChange w:id="3607" w:author="Skyworks" w:date="2022-04-25T21:29:00Z">
              <w:tcPr>
                <w:tcW w:w="1017" w:type="dxa"/>
                <w:shd w:val="clear" w:color="auto" w:fill="auto"/>
              </w:tcPr>
            </w:tcPrChange>
          </w:tcPr>
          <w:p w14:paraId="40519DBF" w14:textId="77777777" w:rsidR="005E1531" w:rsidRPr="00EF5447" w:rsidRDefault="005E1531" w:rsidP="00592B60">
            <w:pPr>
              <w:pStyle w:val="TAC"/>
              <w:rPr>
                <w:lang w:eastAsia="zh-CN"/>
              </w:rPr>
            </w:pPr>
            <w:r w:rsidRPr="00EF5447">
              <w:rPr>
                <w:lang w:eastAsia="zh-CN"/>
              </w:rPr>
              <w:t>N/A</w:t>
            </w:r>
          </w:p>
        </w:tc>
        <w:tc>
          <w:tcPr>
            <w:tcW w:w="1248" w:type="dxa"/>
            <w:shd w:val="clear" w:color="auto" w:fill="auto"/>
            <w:tcPrChange w:id="3608" w:author="Skyworks" w:date="2022-04-25T21:29:00Z">
              <w:tcPr>
                <w:tcW w:w="1248" w:type="dxa"/>
                <w:shd w:val="clear" w:color="auto" w:fill="auto"/>
              </w:tcPr>
            </w:tcPrChange>
          </w:tcPr>
          <w:p w14:paraId="161D7471" w14:textId="77777777" w:rsidR="005E1531" w:rsidRPr="00EF5447" w:rsidRDefault="005E1531" w:rsidP="00592B60">
            <w:pPr>
              <w:pStyle w:val="TAC"/>
              <w:rPr>
                <w:lang w:eastAsia="zh-CN"/>
              </w:rPr>
            </w:pPr>
            <w:r w:rsidRPr="00EF5447">
              <w:rPr>
                <w:lang w:eastAsia="zh-CN"/>
              </w:rPr>
              <w:t>N/A</w:t>
            </w:r>
          </w:p>
        </w:tc>
      </w:tr>
      <w:tr w:rsidR="005E1531" w:rsidRPr="00EF5447" w14:paraId="734E070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610" w:author="Skyworks" w:date="2022-04-25T21:29:00Z">
            <w:trPr>
              <w:trHeight w:val="22"/>
              <w:jc w:val="center"/>
            </w:trPr>
          </w:trPrChange>
        </w:trPr>
        <w:tc>
          <w:tcPr>
            <w:tcW w:w="2258" w:type="dxa"/>
            <w:tcBorders>
              <w:top w:val="nil"/>
              <w:bottom w:val="nil"/>
            </w:tcBorders>
            <w:shd w:val="clear" w:color="auto" w:fill="auto"/>
            <w:tcPrChange w:id="3611" w:author="Skyworks" w:date="2022-04-25T21:29:00Z">
              <w:tcPr>
                <w:tcW w:w="2258" w:type="dxa"/>
                <w:tcBorders>
                  <w:top w:val="nil"/>
                  <w:bottom w:val="nil"/>
                </w:tcBorders>
                <w:shd w:val="clear" w:color="auto" w:fill="auto"/>
              </w:tcPr>
            </w:tcPrChange>
          </w:tcPr>
          <w:p w14:paraId="04CE8289" w14:textId="77777777" w:rsidR="005E1531" w:rsidRPr="00EF5447" w:rsidRDefault="005E1531" w:rsidP="00592B60">
            <w:pPr>
              <w:pStyle w:val="TAC"/>
              <w:rPr>
                <w:lang w:eastAsia="zh-CN"/>
              </w:rPr>
            </w:pPr>
          </w:p>
        </w:tc>
        <w:tc>
          <w:tcPr>
            <w:tcW w:w="867" w:type="dxa"/>
            <w:shd w:val="clear" w:color="auto" w:fill="auto"/>
            <w:tcPrChange w:id="3612" w:author="Skyworks" w:date="2022-04-25T21:29:00Z">
              <w:tcPr>
                <w:tcW w:w="867" w:type="dxa"/>
                <w:shd w:val="clear" w:color="auto" w:fill="auto"/>
              </w:tcPr>
            </w:tcPrChange>
          </w:tcPr>
          <w:p w14:paraId="0172716E" w14:textId="77777777" w:rsidR="005E1531" w:rsidRPr="00EF5447" w:rsidRDefault="005E1531" w:rsidP="00592B60">
            <w:pPr>
              <w:pStyle w:val="TAC"/>
              <w:rPr>
                <w:lang w:eastAsia="ja-JP"/>
              </w:rPr>
            </w:pPr>
            <w:r w:rsidRPr="00EF5447">
              <w:rPr>
                <w:lang w:eastAsia="zh-CN"/>
              </w:rPr>
              <w:t>41</w:t>
            </w:r>
          </w:p>
        </w:tc>
        <w:tc>
          <w:tcPr>
            <w:tcW w:w="1066" w:type="dxa"/>
            <w:shd w:val="clear" w:color="auto" w:fill="auto"/>
            <w:noWrap/>
            <w:tcPrChange w:id="3613" w:author="Skyworks" w:date="2022-04-25T21:29:00Z">
              <w:tcPr>
                <w:tcW w:w="1066" w:type="dxa"/>
                <w:shd w:val="clear" w:color="auto" w:fill="auto"/>
                <w:noWrap/>
              </w:tcPr>
            </w:tcPrChange>
          </w:tcPr>
          <w:p w14:paraId="1E764126" w14:textId="77777777" w:rsidR="005E1531" w:rsidRPr="00EF5447" w:rsidRDefault="005E1531" w:rsidP="00592B60">
            <w:pPr>
              <w:pStyle w:val="TAC"/>
              <w:rPr>
                <w:szCs w:val="18"/>
                <w:lang w:eastAsia="ko-KR"/>
              </w:rPr>
            </w:pPr>
            <w:r w:rsidRPr="00EF5447">
              <w:rPr>
                <w:rFonts w:eastAsia="Malgun Gothic"/>
                <w:szCs w:val="18"/>
                <w:lang w:eastAsia="ko-KR"/>
              </w:rPr>
              <w:t>2515</w:t>
            </w:r>
          </w:p>
        </w:tc>
        <w:tc>
          <w:tcPr>
            <w:tcW w:w="747" w:type="dxa"/>
            <w:shd w:val="clear" w:color="auto" w:fill="auto"/>
            <w:noWrap/>
            <w:tcPrChange w:id="3614" w:author="Skyworks" w:date="2022-04-25T21:29:00Z">
              <w:tcPr>
                <w:tcW w:w="747" w:type="dxa"/>
                <w:shd w:val="clear" w:color="auto" w:fill="auto"/>
                <w:noWrap/>
              </w:tcPr>
            </w:tcPrChange>
          </w:tcPr>
          <w:p w14:paraId="39AE223B" w14:textId="77777777" w:rsidR="005E1531" w:rsidRPr="00EF5447" w:rsidRDefault="005E1531" w:rsidP="00592B60">
            <w:pPr>
              <w:pStyle w:val="TAC"/>
              <w:rPr>
                <w:szCs w:val="18"/>
                <w:lang w:eastAsia="ko-KR"/>
              </w:rPr>
            </w:pPr>
            <w:r w:rsidRPr="00EF5447">
              <w:rPr>
                <w:lang w:eastAsia="zh-CN"/>
              </w:rPr>
              <w:t>5</w:t>
            </w:r>
          </w:p>
        </w:tc>
        <w:tc>
          <w:tcPr>
            <w:tcW w:w="1447" w:type="dxa"/>
            <w:shd w:val="clear" w:color="auto" w:fill="auto"/>
            <w:noWrap/>
            <w:tcPrChange w:id="3615" w:author="Skyworks" w:date="2022-04-25T21:29:00Z">
              <w:tcPr>
                <w:tcW w:w="877" w:type="dxa"/>
                <w:shd w:val="clear" w:color="auto" w:fill="auto"/>
                <w:noWrap/>
              </w:tcPr>
            </w:tcPrChange>
          </w:tcPr>
          <w:p w14:paraId="6863FE32" w14:textId="77777777" w:rsidR="005E1531" w:rsidRPr="00EF5447" w:rsidRDefault="005E1531" w:rsidP="00592B60">
            <w:pPr>
              <w:pStyle w:val="TAC"/>
              <w:rPr>
                <w:szCs w:val="18"/>
                <w:lang w:eastAsia="ko-KR"/>
              </w:rPr>
            </w:pPr>
            <w:r w:rsidRPr="00EF5447">
              <w:rPr>
                <w:lang w:eastAsia="zh-CN"/>
              </w:rPr>
              <w:t>25</w:t>
            </w:r>
          </w:p>
        </w:tc>
        <w:tc>
          <w:tcPr>
            <w:tcW w:w="994" w:type="dxa"/>
            <w:shd w:val="clear" w:color="auto" w:fill="auto"/>
            <w:noWrap/>
            <w:tcPrChange w:id="3616" w:author="Skyworks" w:date="2022-04-25T21:29:00Z">
              <w:tcPr>
                <w:tcW w:w="1299" w:type="dxa"/>
                <w:shd w:val="clear" w:color="auto" w:fill="auto"/>
                <w:noWrap/>
              </w:tcPr>
            </w:tcPrChange>
          </w:tcPr>
          <w:p w14:paraId="5F1BB4B4" w14:textId="77777777" w:rsidR="005E1531" w:rsidRPr="00EF5447" w:rsidRDefault="005E1531" w:rsidP="00592B60">
            <w:pPr>
              <w:pStyle w:val="TAC"/>
              <w:rPr>
                <w:szCs w:val="18"/>
                <w:lang w:eastAsia="ko-KR"/>
              </w:rPr>
            </w:pPr>
            <w:r w:rsidRPr="00EF5447">
              <w:rPr>
                <w:lang w:eastAsia="zh-CN"/>
              </w:rPr>
              <w:t>2515</w:t>
            </w:r>
          </w:p>
        </w:tc>
        <w:tc>
          <w:tcPr>
            <w:tcW w:w="752" w:type="dxa"/>
            <w:shd w:val="clear" w:color="auto" w:fill="auto"/>
            <w:tcPrChange w:id="3617" w:author="Skyworks" w:date="2022-04-25T21:29:00Z">
              <w:tcPr>
                <w:tcW w:w="1017" w:type="dxa"/>
                <w:shd w:val="clear" w:color="auto" w:fill="auto"/>
              </w:tcPr>
            </w:tcPrChange>
          </w:tcPr>
          <w:p w14:paraId="44F056D9" w14:textId="77777777" w:rsidR="005E1531" w:rsidRPr="00EF5447" w:rsidRDefault="005E1531" w:rsidP="00592B60">
            <w:pPr>
              <w:pStyle w:val="TAC"/>
              <w:rPr>
                <w:lang w:eastAsia="zh-CN"/>
              </w:rPr>
            </w:pPr>
            <w:r w:rsidRPr="00EF5447">
              <w:rPr>
                <w:lang w:eastAsia="zh-CN"/>
              </w:rPr>
              <w:t>12</w:t>
            </w:r>
          </w:p>
        </w:tc>
        <w:tc>
          <w:tcPr>
            <w:tcW w:w="1248" w:type="dxa"/>
            <w:shd w:val="clear" w:color="auto" w:fill="auto"/>
            <w:tcPrChange w:id="3618" w:author="Skyworks" w:date="2022-04-25T21:29:00Z">
              <w:tcPr>
                <w:tcW w:w="1248" w:type="dxa"/>
                <w:shd w:val="clear" w:color="auto" w:fill="auto"/>
              </w:tcPr>
            </w:tcPrChange>
          </w:tcPr>
          <w:p w14:paraId="5340AD87" w14:textId="77777777" w:rsidR="005E1531" w:rsidRPr="00EF5447" w:rsidRDefault="005E1531" w:rsidP="00592B60">
            <w:pPr>
              <w:pStyle w:val="TAC"/>
              <w:rPr>
                <w:lang w:eastAsia="zh-CN"/>
              </w:rPr>
            </w:pPr>
            <w:r w:rsidRPr="00EF5447">
              <w:rPr>
                <w:lang w:eastAsia="zh-CN"/>
              </w:rPr>
              <w:t>IMD4</w:t>
            </w:r>
          </w:p>
        </w:tc>
      </w:tr>
      <w:tr w:rsidR="005E1531" w:rsidRPr="00EF5447" w14:paraId="61DC3CF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620" w:author="Skyworks" w:date="2022-04-25T21:29:00Z">
            <w:trPr>
              <w:trHeight w:val="22"/>
              <w:jc w:val="center"/>
            </w:trPr>
          </w:trPrChange>
        </w:trPr>
        <w:tc>
          <w:tcPr>
            <w:tcW w:w="2258" w:type="dxa"/>
            <w:tcBorders>
              <w:top w:val="nil"/>
              <w:bottom w:val="single" w:sz="4" w:space="0" w:color="auto"/>
            </w:tcBorders>
            <w:shd w:val="clear" w:color="auto" w:fill="auto"/>
            <w:tcPrChange w:id="3621" w:author="Skyworks" w:date="2022-04-25T21:29:00Z">
              <w:tcPr>
                <w:tcW w:w="2258" w:type="dxa"/>
                <w:tcBorders>
                  <w:top w:val="nil"/>
                  <w:bottom w:val="single" w:sz="4" w:space="0" w:color="auto"/>
                </w:tcBorders>
                <w:shd w:val="clear" w:color="auto" w:fill="auto"/>
              </w:tcPr>
            </w:tcPrChange>
          </w:tcPr>
          <w:p w14:paraId="13719D53" w14:textId="77777777" w:rsidR="005E1531" w:rsidRPr="00EF5447" w:rsidRDefault="005E1531" w:rsidP="00592B60">
            <w:pPr>
              <w:pStyle w:val="TAC"/>
              <w:rPr>
                <w:lang w:eastAsia="zh-CN"/>
              </w:rPr>
            </w:pPr>
          </w:p>
        </w:tc>
        <w:tc>
          <w:tcPr>
            <w:tcW w:w="867" w:type="dxa"/>
            <w:shd w:val="clear" w:color="auto" w:fill="auto"/>
            <w:tcPrChange w:id="3622" w:author="Skyworks" w:date="2022-04-25T21:29:00Z">
              <w:tcPr>
                <w:tcW w:w="867" w:type="dxa"/>
                <w:shd w:val="clear" w:color="auto" w:fill="auto"/>
              </w:tcPr>
            </w:tcPrChange>
          </w:tcPr>
          <w:p w14:paraId="08AD28BC" w14:textId="77777777" w:rsidR="005E1531" w:rsidRPr="00EF5447" w:rsidRDefault="005E1531" w:rsidP="00592B60">
            <w:pPr>
              <w:pStyle w:val="TAC"/>
              <w:rPr>
                <w:lang w:eastAsia="ja-JP"/>
              </w:rPr>
            </w:pPr>
            <w:r w:rsidRPr="00EF5447">
              <w:rPr>
                <w:lang w:eastAsia="zh-CN"/>
              </w:rPr>
              <w:t>n78</w:t>
            </w:r>
          </w:p>
        </w:tc>
        <w:tc>
          <w:tcPr>
            <w:tcW w:w="1066" w:type="dxa"/>
            <w:shd w:val="clear" w:color="auto" w:fill="auto"/>
            <w:noWrap/>
            <w:tcPrChange w:id="3623" w:author="Skyworks" w:date="2022-04-25T21:29:00Z">
              <w:tcPr>
                <w:tcW w:w="1066" w:type="dxa"/>
                <w:shd w:val="clear" w:color="auto" w:fill="auto"/>
                <w:noWrap/>
              </w:tcPr>
            </w:tcPrChange>
          </w:tcPr>
          <w:p w14:paraId="760074E2" w14:textId="77777777" w:rsidR="005E1531" w:rsidRPr="00EF5447" w:rsidRDefault="005E1531" w:rsidP="00592B60">
            <w:pPr>
              <w:pStyle w:val="TAC"/>
              <w:rPr>
                <w:szCs w:val="18"/>
                <w:lang w:eastAsia="ko-KR"/>
              </w:rPr>
            </w:pPr>
            <w:r w:rsidRPr="00EF5447">
              <w:rPr>
                <w:lang w:eastAsia="zh-CN"/>
              </w:rPr>
              <w:t>3410</w:t>
            </w:r>
          </w:p>
        </w:tc>
        <w:tc>
          <w:tcPr>
            <w:tcW w:w="747" w:type="dxa"/>
            <w:shd w:val="clear" w:color="auto" w:fill="auto"/>
            <w:noWrap/>
            <w:tcPrChange w:id="3624" w:author="Skyworks" w:date="2022-04-25T21:29:00Z">
              <w:tcPr>
                <w:tcW w:w="747" w:type="dxa"/>
                <w:shd w:val="clear" w:color="auto" w:fill="auto"/>
                <w:noWrap/>
              </w:tcPr>
            </w:tcPrChange>
          </w:tcPr>
          <w:p w14:paraId="0A90F1F9" w14:textId="77777777" w:rsidR="005E1531" w:rsidRPr="00EF5447" w:rsidRDefault="005E1531" w:rsidP="00592B60">
            <w:pPr>
              <w:pStyle w:val="TAC"/>
              <w:rPr>
                <w:szCs w:val="18"/>
                <w:lang w:eastAsia="ko-KR"/>
              </w:rPr>
            </w:pPr>
            <w:r w:rsidRPr="00EF5447">
              <w:rPr>
                <w:lang w:eastAsia="zh-CN"/>
              </w:rPr>
              <w:t>10</w:t>
            </w:r>
          </w:p>
        </w:tc>
        <w:tc>
          <w:tcPr>
            <w:tcW w:w="1447" w:type="dxa"/>
            <w:shd w:val="clear" w:color="auto" w:fill="auto"/>
            <w:noWrap/>
            <w:tcPrChange w:id="3625" w:author="Skyworks" w:date="2022-04-25T21:29:00Z">
              <w:tcPr>
                <w:tcW w:w="877" w:type="dxa"/>
                <w:shd w:val="clear" w:color="auto" w:fill="auto"/>
                <w:noWrap/>
              </w:tcPr>
            </w:tcPrChange>
          </w:tcPr>
          <w:p w14:paraId="759F9846" w14:textId="77777777" w:rsidR="005E1531" w:rsidRPr="00EF5447" w:rsidRDefault="005E1531" w:rsidP="00592B60">
            <w:pPr>
              <w:pStyle w:val="TAC"/>
              <w:rPr>
                <w:szCs w:val="18"/>
                <w:lang w:eastAsia="ko-KR"/>
              </w:rPr>
            </w:pPr>
            <w:r w:rsidRPr="00EF5447">
              <w:rPr>
                <w:lang w:eastAsia="zh-CN"/>
              </w:rPr>
              <w:t>50</w:t>
            </w:r>
          </w:p>
        </w:tc>
        <w:tc>
          <w:tcPr>
            <w:tcW w:w="994" w:type="dxa"/>
            <w:shd w:val="clear" w:color="auto" w:fill="auto"/>
            <w:noWrap/>
            <w:tcPrChange w:id="3626" w:author="Skyworks" w:date="2022-04-25T21:29:00Z">
              <w:tcPr>
                <w:tcW w:w="1299" w:type="dxa"/>
                <w:shd w:val="clear" w:color="auto" w:fill="auto"/>
                <w:noWrap/>
              </w:tcPr>
            </w:tcPrChange>
          </w:tcPr>
          <w:p w14:paraId="06A1A5D3" w14:textId="77777777" w:rsidR="005E1531" w:rsidRPr="00EF5447" w:rsidRDefault="005E1531" w:rsidP="00592B60">
            <w:pPr>
              <w:pStyle w:val="TAC"/>
              <w:rPr>
                <w:szCs w:val="18"/>
                <w:lang w:eastAsia="ko-KR"/>
              </w:rPr>
            </w:pPr>
            <w:r w:rsidRPr="00EF5447">
              <w:rPr>
                <w:lang w:eastAsia="zh-CN"/>
              </w:rPr>
              <w:t>3410</w:t>
            </w:r>
          </w:p>
        </w:tc>
        <w:tc>
          <w:tcPr>
            <w:tcW w:w="752" w:type="dxa"/>
            <w:shd w:val="clear" w:color="auto" w:fill="auto"/>
            <w:tcPrChange w:id="3627" w:author="Skyworks" w:date="2022-04-25T21:29:00Z">
              <w:tcPr>
                <w:tcW w:w="1017" w:type="dxa"/>
                <w:shd w:val="clear" w:color="auto" w:fill="auto"/>
              </w:tcPr>
            </w:tcPrChange>
          </w:tcPr>
          <w:p w14:paraId="026354D1" w14:textId="77777777" w:rsidR="005E1531" w:rsidRPr="00EF5447" w:rsidRDefault="005E1531" w:rsidP="00592B60">
            <w:pPr>
              <w:pStyle w:val="TAC"/>
              <w:rPr>
                <w:lang w:eastAsia="zh-CN"/>
              </w:rPr>
            </w:pPr>
            <w:r w:rsidRPr="00EF5447">
              <w:rPr>
                <w:lang w:eastAsia="zh-CN"/>
              </w:rPr>
              <w:t>N/A</w:t>
            </w:r>
          </w:p>
        </w:tc>
        <w:tc>
          <w:tcPr>
            <w:tcW w:w="1248" w:type="dxa"/>
            <w:shd w:val="clear" w:color="auto" w:fill="auto"/>
            <w:tcPrChange w:id="3628" w:author="Skyworks" w:date="2022-04-25T21:29:00Z">
              <w:tcPr>
                <w:tcW w:w="1248" w:type="dxa"/>
                <w:shd w:val="clear" w:color="auto" w:fill="auto"/>
              </w:tcPr>
            </w:tcPrChange>
          </w:tcPr>
          <w:p w14:paraId="37B97C24" w14:textId="77777777" w:rsidR="005E1531" w:rsidRPr="00EF5447" w:rsidRDefault="005E1531" w:rsidP="00592B60">
            <w:pPr>
              <w:pStyle w:val="TAC"/>
              <w:rPr>
                <w:lang w:eastAsia="zh-CN"/>
              </w:rPr>
            </w:pPr>
            <w:r w:rsidRPr="00EF5447">
              <w:rPr>
                <w:lang w:eastAsia="zh-CN"/>
              </w:rPr>
              <w:t>N/A</w:t>
            </w:r>
          </w:p>
        </w:tc>
      </w:tr>
      <w:tr w:rsidR="005E1531" w:rsidRPr="00EF5447" w14:paraId="18EAA10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630" w:author="Skyworks" w:date="2022-04-25T21:29:00Z">
            <w:trPr>
              <w:trHeight w:val="22"/>
              <w:jc w:val="center"/>
            </w:trPr>
          </w:trPrChange>
        </w:trPr>
        <w:tc>
          <w:tcPr>
            <w:tcW w:w="2258" w:type="dxa"/>
            <w:tcBorders>
              <w:bottom w:val="nil"/>
            </w:tcBorders>
            <w:shd w:val="clear" w:color="auto" w:fill="auto"/>
            <w:tcPrChange w:id="3631" w:author="Skyworks" w:date="2022-04-25T21:29:00Z">
              <w:tcPr>
                <w:tcW w:w="2258" w:type="dxa"/>
                <w:tcBorders>
                  <w:bottom w:val="nil"/>
                </w:tcBorders>
                <w:shd w:val="clear" w:color="auto" w:fill="auto"/>
              </w:tcPr>
            </w:tcPrChange>
          </w:tcPr>
          <w:p w14:paraId="591C5A19" w14:textId="77777777" w:rsidR="005E1531" w:rsidRPr="00EF5447" w:rsidRDefault="005E1531" w:rsidP="00592B60">
            <w:pPr>
              <w:pStyle w:val="TAC"/>
              <w:rPr>
                <w:rFonts w:cs="Arial"/>
              </w:rPr>
            </w:pPr>
            <w:r w:rsidRPr="00EF5447">
              <w:rPr>
                <w:rFonts w:cs="Arial"/>
              </w:rPr>
              <w:t>DC_1A_n41A-n77A</w:t>
            </w:r>
          </w:p>
          <w:p w14:paraId="2FB96705" w14:textId="77777777" w:rsidR="005E1531" w:rsidRPr="00EF5447" w:rsidRDefault="005E1531" w:rsidP="00592B60">
            <w:pPr>
              <w:pStyle w:val="TAC"/>
              <w:rPr>
                <w:lang w:eastAsia="zh-CN"/>
              </w:rPr>
            </w:pPr>
            <w:r w:rsidRPr="00EF5447">
              <w:rPr>
                <w:rFonts w:cs="Arial"/>
              </w:rPr>
              <w:t>DC_1A_n41A-n78A</w:t>
            </w:r>
          </w:p>
        </w:tc>
        <w:tc>
          <w:tcPr>
            <w:tcW w:w="867" w:type="dxa"/>
            <w:shd w:val="clear" w:color="auto" w:fill="auto"/>
            <w:tcPrChange w:id="3632" w:author="Skyworks" w:date="2022-04-25T21:29:00Z">
              <w:tcPr>
                <w:tcW w:w="867" w:type="dxa"/>
                <w:shd w:val="clear" w:color="auto" w:fill="auto"/>
              </w:tcPr>
            </w:tcPrChange>
          </w:tcPr>
          <w:p w14:paraId="76B200E8" w14:textId="77777777" w:rsidR="005E1531" w:rsidRPr="00EF5447" w:rsidRDefault="005E1531" w:rsidP="00592B60">
            <w:pPr>
              <w:pStyle w:val="TAC"/>
              <w:rPr>
                <w:lang w:eastAsia="zh-CN"/>
              </w:rPr>
            </w:pPr>
            <w:r w:rsidRPr="00EF5447">
              <w:rPr>
                <w:lang w:eastAsia="ja-JP"/>
              </w:rPr>
              <w:t>1</w:t>
            </w:r>
          </w:p>
        </w:tc>
        <w:tc>
          <w:tcPr>
            <w:tcW w:w="1066" w:type="dxa"/>
            <w:shd w:val="clear" w:color="auto" w:fill="auto"/>
            <w:noWrap/>
            <w:tcPrChange w:id="3633" w:author="Skyworks" w:date="2022-04-25T21:29:00Z">
              <w:tcPr>
                <w:tcW w:w="1066" w:type="dxa"/>
                <w:shd w:val="clear" w:color="auto" w:fill="auto"/>
                <w:noWrap/>
              </w:tcPr>
            </w:tcPrChange>
          </w:tcPr>
          <w:p w14:paraId="25D9B92C" w14:textId="77777777" w:rsidR="005E1531" w:rsidRPr="00EF5447" w:rsidRDefault="005E1531" w:rsidP="00592B60">
            <w:pPr>
              <w:pStyle w:val="TAC"/>
              <w:rPr>
                <w:lang w:eastAsia="zh-CN"/>
              </w:rPr>
            </w:pPr>
            <w:r w:rsidRPr="00EF5447">
              <w:rPr>
                <w:lang w:eastAsia="ja-JP"/>
              </w:rPr>
              <w:t>1975</w:t>
            </w:r>
          </w:p>
        </w:tc>
        <w:tc>
          <w:tcPr>
            <w:tcW w:w="747" w:type="dxa"/>
            <w:shd w:val="clear" w:color="auto" w:fill="auto"/>
            <w:noWrap/>
            <w:tcPrChange w:id="3634" w:author="Skyworks" w:date="2022-04-25T21:29:00Z">
              <w:tcPr>
                <w:tcW w:w="747" w:type="dxa"/>
                <w:shd w:val="clear" w:color="auto" w:fill="auto"/>
                <w:noWrap/>
              </w:tcPr>
            </w:tcPrChange>
          </w:tcPr>
          <w:p w14:paraId="2CA18E40" w14:textId="77777777" w:rsidR="005E1531" w:rsidRPr="00EF5447" w:rsidRDefault="005E1531" w:rsidP="00592B60">
            <w:pPr>
              <w:pStyle w:val="TAC"/>
              <w:rPr>
                <w:lang w:eastAsia="zh-CN"/>
              </w:rPr>
            </w:pPr>
            <w:r w:rsidRPr="00EF5447">
              <w:rPr>
                <w:lang w:eastAsia="ja-JP"/>
              </w:rPr>
              <w:t>5</w:t>
            </w:r>
          </w:p>
        </w:tc>
        <w:tc>
          <w:tcPr>
            <w:tcW w:w="1447" w:type="dxa"/>
            <w:shd w:val="clear" w:color="auto" w:fill="auto"/>
            <w:noWrap/>
            <w:tcPrChange w:id="3635" w:author="Skyworks" w:date="2022-04-25T21:29:00Z">
              <w:tcPr>
                <w:tcW w:w="877" w:type="dxa"/>
                <w:shd w:val="clear" w:color="auto" w:fill="auto"/>
                <w:noWrap/>
              </w:tcPr>
            </w:tcPrChange>
          </w:tcPr>
          <w:p w14:paraId="4CDAE8BE" w14:textId="77777777" w:rsidR="005E1531" w:rsidRPr="00EF5447" w:rsidRDefault="005E1531" w:rsidP="00592B60">
            <w:pPr>
              <w:pStyle w:val="TAC"/>
              <w:rPr>
                <w:lang w:eastAsia="zh-CN"/>
              </w:rPr>
            </w:pPr>
            <w:r w:rsidRPr="00EF5447">
              <w:rPr>
                <w:lang w:eastAsia="ja-JP"/>
              </w:rPr>
              <w:t>25</w:t>
            </w:r>
          </w:p>
        </w:tc>
        <w:tc>
          <w:tcPr>
            <w:tcW w:w="994" w:type="dxa"/>
            <w:shd w:val="clear" w:color="auto" w:fill="auto"/>
            <w:noWrap/>
            <w:tcPrChange w:id="3636" w:author="Skyworks" w:date="2022-04-25T21:29:00Z">
              <w:tcPr>
                <w:tcW w:w="1299" w:type="dxa"/>
                <w:shd w:val="clear" w:color="auto" w:fill="auto"/>
                <w:noWrap/>
              </w:tcPr>
            </w:tcPrChange>
          </w:tcPr>
          <w:p w14:paraId="051FA369" w14:textId="77777777" w:rsidR="005E1531" w:rsidRPr="00EF5447" w:rsidRDefault="005E1531" w:rsidP="00592B60">
            <w:pPr>
              <w:pStyle w:val="TAC"/>
              <w:rPr>
                <w:lang w:eastAsia="zh-CN"/>
              </w:rPr>
            </w:pPr>
            <w:r w:rsidRPr="00EF5447">
              <w:rPr>
                <w:lang w:eastAsia="ja-JP"/>
              </w:rPr>
              <w:t>2165</w:t>
            </w:r>
          </w:p>
        </w:tc>
        <w:tc>
          <w:tcPr>
            <w:tcW w:w="752" w:type="dxa"/>
            <w:shd w:val="clear" w:color="auto" w:fill="auto"/>
            <w:tcPrChange w:id="3637" w:author="Skyworks" w:date="2022-04-25T21:29:00Z">
              <w:tcPr>
                <w:tcW w:w="1017" w:type="dxa"/>
                <w:shd w:val="clear" w:color="auto" w:fill="auto"/>
              </w:tcPr>
            </w:tcPrChange>
          </w:tcPr>
          <w:p w14:paraId="29CC9337" w14:textId="77777777" w:rsidR="005E1531" w:rsidRPr="00EF5447" w:rsidRDefault="005E1531" w:rsidP="00592B60">
            <w:pPr>
              <w:pStyle w:val="TAC"/>
              <w:rPr>
                <w:lang w:eastAsia="zh-CN"/>
              </w:rPr>
            </w:pPr>
            <w:r w:rsidRPr="00EF5447">
              <w:rPr>
                <w:lang w:eastAsia="ja-JP"/>
              </w:rPr>
              <w:t>N/A</w:t>
            </w:r>
          </w:p>
        </w:tc>
        <w:tc>
          <w:tcPr>
            <w:tcW w:w="1248" w:type="dxa"/>
            <w:shd w:val="clear" w:color="auto" w:fill="auto"/>
            <w:tcPrChange w:id="3638" w:author="Skyworks" w:date="2022-04-25T21:29:00Z">
              <w:tcPr>
                <w:tcW w:w="1248" w:type="dxa"/>
                <w:shd w:val="clear" w:color="auto" w:fill="auto"/>
              </w:tcPr>
            </w:tcPrChange>
          </w:tcPr>
          <w:p w14:paraId="283874EE" w14:textId="77777777" w:rsidR="005E1531" w:rsidRPr="00EF5447" w:rsidRDefault="005E1531" w:rsidP="00592B60">
            <w:pPr>
              <w:pStyle w:val="TAC"/>
              <w:rPr>
                <w:lang w:eastAsia="zh-CN"/>
              </w:rPr>
            </w:pPr>
            <w:r w:rsidRPr="00EF5447">
              <w:rPr>
                <w:lang w:eastAsia="zh-CN"/>
              </w:rPr>
              <w:t>N/A</w:t>
            </w:r>
          </w:p>
        </w:tc>
      </w:tr>
      <w:tr w:rsidR="005E1531" w:rsidRPr="00EF5447" w14:paraId="78CD031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640" w:author="Skyworks" w:date="2022-04-25T21:29:00Z">
            <w:trPr>
              <w:trHeight w:val="22"/>
              <w:jc w:val="center"/>
            </w:trPr>
          </w:trPrChange>
        </w:trPr>
        <w:tc>
          <w:tcPr>
            <w:tcW w:w="2258" w:type="dxa"/>
            <w:tcBorders>
              <w:top w:val="nil"/>
              <w:bottom w:val="nil"/>
            </w:tcBorders>
            <w:shd w:val="clear" w:color="auto" w:fill="auto"/>
            <w:tcPrChange w:id="3641" w:author="Skyworks" w:date="2022-04-25T21:29:00Z">
              <w:tcPr>
                <w:tcW w:w="2258" w:type="dxa"/>
                <w:tcBorders>
                  <w:top w:val="nil"/>
                  <w:bottom w:val="nil"/>
                </w:tcBorders>
                <w:shd w:val="clear" w:color="auto" w:fill="auto"/>
              </w:tcPr>
            </w:tcPrChange>
          </w:tcPr>
          <w:p w14:paraId="7C309030" w14:textId="77777777" w:rsidR="005E1531" w:rsidRPr="00EF5447" w:rsidRDefault="005E1531" w:rsidP="00592B60">
            <w:pPr>
              <w:pStyle w:val="TAC"/>
              <w:rPr>
                <w:lang w:eastAsia="zh-CN"/>
              </w:rPr>
            </w:pPr>
          </w:p>
        </w:tc>
        <w:tc>
          <w:tcPr>
            <w:tcW w:w="867" w:type="dxa"/>
            <w:shd w:val="clear" w:color="auto" w:fill="auto"/>
            <w:tcPrChange w:id="3642" w:author="Skyworks" w:date="2022-04-25T21:29:00Z">
              <w:tcPr>
                <w:tcW w:w="867" w:type="dxa"/>
                <w:shd w:val="clear" w:color="auto" w:fill="auto"/>
              </w:tcPr>
            </w:tcPrChange>
          </w:tcPr>
          <w:p w14:paraId="6E186AEF" w14:textId="77777777" w:rsidR="005E1531" w:rsidRPr="00EF5447" w:rsidRDefault="005E1531" w:rsidP="00592B60">
            <w:pPr>
              <w:pStyle w:val="TAC"/>
              <w:rPr>
                <w:lang w:eastAsia="zh-CN"/>
              </w:rPr>
            </w:pPr>
            <w:r w:rsidRPr="00EF5447">
              <w:rPr>
                <w:lang w:eastAsia="ja-JP"/>
              </w:rPr>
              <w:t>n41</w:t>
            </w:r>
          </w:p>
        </w:tc>
        <w:tc>
          <w:tcPr>
            <w:tcW w:w="1066" w:type="dxa"/>
            <w:shd w:val="clear" w:color="auto" w:fill="auto"/>
            <w:noWrap/>
            <w:tcPrChange w:id="3643" w:author="Skyworks" w:date="2022-04-25T21:29:00Z">
              <w:tcPr>
                <w:tcW w:w="1066" w:type="dxa"/>
                <w:shd w:val="clear" w:color="auto" w:fill="auto"/>
                <w:noWrap/>
              </w:tcPr>
            </w:tcPrChange>
          </w:tcPr>
          <w:p w14:paraId="39CB4970" w14:textId="77777777" w:rsidR="005E1531" w:rsidRPr="00EF5447" w:rsidRDefault="005E1531" w:rsidP="00592B60">
            <w:pPr>
              <w:pStyle w:val="TAC"/>
              <w:rPr>
                <w:lang w:eastAsia="zh-CN"/>
              </w:rPr>
            </w:pPr>
            <w:r w:rsidRPr="00EF5447">
              <w:rPr>
                <w:lang w:eastAsia="ja-JP"/>
              </w:rPr>
              <w:t>2515</w:t>
            </w:r>
          </w:p>
        </w:tc>
        <w:tc>
          <w:tcPr>
            <w:tcW w:w="747" w:type="dxa"/>
            <w:shd w:val="clear" w:color="auto" w:fill="auto"/>
            <w:noWrap/>
            <w:tcPrChange w:id="3644" w:author="Skyworks" w:date="2022-04-25T21:29:00Z">
              <w:tcPr>
                <w:tcW w:w="747" w:type="dxa"/>
                <w:shd w:val="clear" w:color="auto" w:fill="auto"/>
                <w:noWrap/>
              </w:tcPr>
            </w:tcPrChange>
          </w:tcPr>
          <w:p w14:paraId="46CD15D8" w14:textId="77777777" w:rsidR="005E1531" w:rsidRPr="00EF5447" w:rsidRDefault="005E1531" w:rsidP="00592B60">
            <w:pPr>
              <w:pStyle w:val="TAC"/>
              <w:rPr>
                <w:lang w:eastAsia="zh-CN"/>
              </w:rPr>
            </w:pPr>
            <w:r w:rsidRPr="00EF5447">
              <w:rPr>
                <w:lang w:eastAsia="ja-JP"/>
              </w:rPr>
              <w:t>10</w:t>
            </w:r>
          </w:p>
        </w:tc>
        <w:tc>
          <w:tcPr>
            <w:tcW w:w="1447" w:type="dxa"/>
            <w:shd w:val="clear" w:color="auto" w:fill="auto"/>
            <w:noWrap/>
            <w:tcPrChange w:id="3645" w:author="Skyworks" w:date="2022-04-25T21:29:00Z">
              <w:tcPr>
                <w:tcW w:w="877" w:type="dxa"/>
                <w:shd w:val="clear" w:color="auto" w:fill="auto"/>
                <w:noWrap/>
              </w:tcPr>
            </w:tcPrChange>
          </w:tcPr>
          <w:p w14:paraId="44CBD63C" w14:textId="77777777" w:rsidR="005E1531" w:rsidRPr="00EF5447" w:rsidRDefault="005E1531" w:rsidP="00592B60">
            <w:pPr>
              <w:pStyle w:val="TAC"/>
              <w:rPr>
                <w:lang w:eastAsia="zh-CN"/>
              </w:rPr>
            </w:pPr>
            <w:r w:rsidRPr="00EF5447">
              <w:rPr>
                <w:lang w:eastAsia="ja-JP"/>
              </w:rPr>
              <w:t>50</w:t>
            </w:r>
          </w:p>
        </w:tc>
        <w:tc>
          <w:tcPr>
            <w:tcW w:w="994" w:type="dxa"/>
            <w:shd w:val="clear" w:color="auto" w:fill="auto"/>
            <w:noWrap/>
            <w:tcPrChange w:id="3646" w:author="Skyworks" w:date="2022-04-25T21:29:00Z">
              <w:tcPr>
                <w:tcW w:w="1299" w:type="dxa"/>
                <w:shd w:val="clear" w:color="auto" w:fill="auto"/>
                <w:noWrap/>
              </w:tcPr>
            </w:tcPrChange>
          </w:tcPr>
          <w:p w14:paraId="5AE6A2AC" w14:textId="77777777" w:rsidR="005E1531" w:rsidRPr="00EF5447" w:rsidRDefault="005E1531" w:rsidP="00592B60">
            <w:pPr>
              <w:pStyle w:val="TAC"/>
              <w:rPr>
                <w:lang w:eastAsia="zh-CN"/>
              </w:rPr>
            </w:pPr>
            <w:r w:rsidRPr="00EF5447">
              <w:rPr>
                <w:lang w:eastAsia="ja-JP"/>
              </w:rPr>
              <w:t>2515</w:t>
            </w:r>
          </w:p>
        </w:tc>
        <w:tc>
          <w:tcPr>
            <w:tcW w:w="752" w:type="dxa"/>
            <w:shd w:val="clear" w:color="auto" w:fill="auto"/>
            <w:tcPrChange w:id="3647" w:author="Skyworks" w:date="2022-04-25T21:29:00Z">
              <w:tcPr>
                <w:tcW w:w="1017" w:type="dxa"/>
                <w:shd w:val="clear" w:color="auto" w:fill="auto"/>
              </w:tcPr>
            </w:tcPrChange>
          </w:tcPr>
          <w:p w14:paraId="5CFB8962" w14:textId="77777777" w:rsidR="005E1531" w:rsidRPr="00EF5447" w:rsidRDefault="005E1531" w:rsidP="00592B60">
            <w:pPr>
              <w:pStyle w:val="TAC"/>
              <w:rPr>
                <w:lang w:eastAsia="zh-CN"/>
              </w:rPr>
            </w:pPr>
            <w:r w:rsidRPr="00EF5447">
              <w:rPr>
                <w:lang w:eastAsia="zh-CN"/>
              </w:rPr>
              <w:t>11.5</w:t>
            </w:r>
          </w:p>
        </w:tc>
        <w:tc>
          <w:tcPr>
            <w:tcW w:w="1248" w:type="dxa"/>
            <w:shd w:val="clear" w:color="auto" w:fill="auto"/>
            <w:tcPrChange w:id="3648" w:author="Skyworks" w:date="2022-04-25T21:29:00Z">
              <w:tcPr>
                <w:tcW w:w="1248" w:type="dxa"/>
                <w:shd w:val="clear" w:color="auto" w:fill="auto"/>
              </w:tcPr>
            </w:tcPrChange>
          </w:tcPr>
          <w:p w14:paraId="38D259D5" w14:textId="77777777" w:rsidR="005E1531" w:rsidRPr="00EF5447" w:rsidRDefault="005E1531" w:rsidP="00592B60">
            <w:pPr>
              <w:pStyle w:val="TAC"/>
              <w:rPr>
                <w:lang w:eastAsia="zh-CN"/>
              </w:rPr>
            </w:pPr>
            <w:r w:rsidRPr="00EF5447">
              <w:rPr>
                <w:lang w:eastAsia="zh-CN"/>
              </w:rPr>
              <w:t>IMD4</w:t>
            </w:r>
          </w:p>
        </w:tc>
      </w:tr>
      <w:tr w:rsidR="005E1531" w:rsidRPr="00EF5447" w14:paraId="3214003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650" w:author="Skyworks" w:date="2022-04-25T21:29:00Z">
            <w:trPr>
              <w:trHeight w:val="22"/>
              <w:jc w:val="center"/>
            </w:trPr>
          </w:trPrChange>
        </w:trPr>
        <w:tc>
          <w:tcPr>
            <w:tcW w:w="2258" w:type="dxa"/>
            <w:tcBorders>
              <w:top w:val="nil"/>
              <w:bottom w:val="nil"/>
            </w:tcBorders>
            <w:shd w:val="clear" w:color="auto" w:fill="auto"/>
            <w:tcPrChange w:id="3651" w:author="Skyworks" w:date="2022-04-25T21:29:00Z">
              <w:tcPr>
                <w:tcW w:w="2258" w:type="dxa"/>
                <w:tcBorders>
                  <w:top w:val="nil"/>
                  <w:bottom w:val="nil"/>
                </w:tcBorders>
                <w:shd w:val="clear" w:color="auto" w:fill="auto"/>
              </w:tcPr>
            </w:tcPrChange>
          </w:tcPr>
          <w:p w14:paraId="6BFB6FFA" w14:textId="77777777" w:rsidR="005E1531" w:rsidRPr="00EF5447" w:rsidRDefault="005E1531" w:rsidP="00592B60">
            <w:pPr>
              <w:pStyle w:val="TAC"/>
              <w:rPr>
                <w:lang w:eastAsia="zh-CN"/>
              </w:rPr>
            </w:pPr>
          </w:p>
        </w:tc>
        <w:tc>
          <w:tcPr>
            <w:tcW w:w="867" w:type="dxa"/>
            <w:shd w:val="clear" w:color="auto" w:fill="auto"/>
            <w:tcPrChange w:id="3652" w:author="Skyworks" w:date="2022-04-25T21:29:00Z">
              <w:tcPr>
                <w:tcW w:w="867" w:type="dxa"/>
                <w:shd w:val="clear" w:color="auto" w:fill="auto"/>
              </w:tcPr>
            </w:tcPrChange>
          </w:tcPr>
          <w:p w14:paraId="2803AAB4" w14:textId="77777777" w:rsidR="005E1531" w:rsidRPr="00EF5447" w:rsidRDefault="005E1531" w:rsidP="00592B60">
            <w:pPr>
              <w:pStyle w:val="TAC"/>
              <w:rPr>
                <w:lang w:eastAsia="zh-CN"/>
              </w:rPr>
            </w:pPr>
            <w:r w:rsidRPr="00EF5447">
              <w:rPr>
                <w:lang w:eastAsia="ja-JP"/>
              </w:rPr>
              <w:t>n78</w:t>
            </w:r>
          </w:p>
        </w:tc>
        <w:tc>
          <w:tcPr>
            <w:tcW w:w="1066" w:type="dxa"/>
            <w:shd w:val="clear" w:color="auto" w:fill="auto"/>
            <w:noWrap/>
            <w:tcPrChange w:id="3653" w:author="Skyworks" w:date="2022-04-25T21:29:00Z">
              <w:tcPr>
                <w:tcW w:w="1066" w:type="dxa"/>
                <w:shd w:val="clear" w:color="auto" w:fill="auto"/>
                <w:noWrap/>
              </w:tcPr>
            </w:tcPrChange>
          </w:tcPr>
          <w:p w14:paraId="2FB88FFC" w14:textId="77777777" w:rsidR="005E1531" w:rsidRPr="00EF5447" w:rsidRDefault="005E1531" w:rsidP="00592B60">
            <w:pPr>
              <w:pStyle w:val="TAC"/>
              <w:rPr>
                <w:lang w:eastAsia="zh-CN"/>
              </w:rPr>
            </w:pPr>
            <w:r w:rsidRPr="00EF5447">
              <w:rPr>
                <w:lang w:eastAsia="ja-JP"/>
              </w:rPr>
              <w:t>3410</w:t>
            </w:r>
          </w:p>
        </w:tc>
        <w:tc>
          <w:tcPr>
            <w:tcW w:w="747" w:type="dxa"/>
            <w:shd w:val="clear" w:color="auto" w:fill="auto"/>
            <w:noWrap/>
            <w:tcPrChange w:id="3654" w:author="Skyworks" w:date="2022-04-25T21:29:00Z">
              <w:tcPr>
                <w:tcW w:w="747" w:type="dxa"/>
                <w:shd w:val="clear" w:color="auto" w:fill="auto"/>
                <w:noWrap/>
              </w:tcPr>
            </w:tcPrChange>
          </w:tcPr>
          <w:p w14:paraId="56789328" w14:textId="77777777" w:rsidR="005E1531" w:rsidRPr="00EF5447" w:rsidRDefault="005E1531" w:rsidP="00592B60">
            <w:pPr>
              <w:pStyle w:val="TAC"/>
              <w:rPr>
                <w:lang w:eastAsia="zh-CN"/>
              </w:rPr>
            </w:pPr>
            <w:r w:rsidRPr="00EF5447">
              <w:rPr>
                <w:lang w:eastAsia="ja-JP"/>
              </w:rPr>
              <w:t>10</w:t>
            </w:r>
          </w:p>
        </w:tc>
        <w:tc>
          <w:tcPr>
            <w:tcW w:w="1447" w:type="dxa"/>
            <w:shd w:val="clear" w:color="auto" w:fill="auto"/>
            <w:noWrap/>
            <w:tcPrChange w:id="3655" w:author="Skyworks" w:date="2022-04-25T21:29:00Z">
              <w:tcPr>
                <w:tcW w:w="877" w:type="dxa"/>
                <w:shd w:val="clear" w:color="auto" w:fill="auto"/>
                <w:noWrap/>
              </w:tcPr>
            </w:tcPrChange>
          </w:tcPr>
          <w:p w14:paraId="6AB252D9" w14:textId="77777777" w:rsidR="005E1531" w:rsidRPr="00EF5447" w:rsidRDefault="005E1531" w:rsidP="00592B60">
            <w:pPr>
              <w:pStyle w:val="TAC"/>
              <w:rPr>
                <w:lang w:eastAsia="zh-CN"/>
              </w:rPr>
            </w:pPr>
            <w:r w:rsidRPr="00EF5447">
              <w:rPr>
                <w:lang w:eastAsia="ja-JP"/>
              </w:rPr>
              <w:t>50</w:t>
            </w:r>
          </w:p>
        </w:tc>
        <w:tc>
          <w:tcPr>
            <w:tcW w:w="994" w:type="dxa"/>
            <w:shd w:val="clear" w:color="auto" w:fill="auto"/>
            <w:noWrap/>
            <w:tcPrChange w:id="3656" w:author="Skyworks" w:date="2022-04-25T21:29:00Z">
              <w:tcPr>
                <w:tcW w:w="1299" w:type="dxa"/>
                <w:shd w:val="clear" w:color="auto" w:fill="auto"/>
                <w:noWrap/>
              </w:tcPr>
            </w:tcPrChange>
          </w:tcPr>
          <w:p w14:paraId="56214F8F" w14:textId="77777777" w:rsidR="005E1531" w:rsidRPr="00EF5447" w:rsidRDefault="005E1531" w:rsidP="00592B60">
            <w:pPr>
              <w:pStyle w:val="TAC"/>
              <w:rPr>
                <w:lang w:eastAsia="zh-CN"/>
              </w:rPr>
            </w:pPr>
            <w:r w:rsidRPr="00EF5447">
              <w:rPr>
                <w:lang w:eastAsia="ja-JP"/>
              </w:rPr>
              <w:t>3410</w:t>
            </w:r>
          </w:p>
        </w:tc>
        <w:tc>
          <w:tcPr>
            <w:tcW w:w="752" w:type="dxa"/>
            <w:shd w:val="clear" w:color="auto" w:fill="auto"/>
            <w:tcPrChange w:id="3657" w:author="Skyworks" w:date="2022-04-25T21:29:00Z">
              <w:tcPr>
                <w:tcW w:w="1017" w:type="dxa"/>
                <w:shd w:val="clear" w:color="auto" w:fill="auto"/>
              </w:tcPr>
            </w:tcPrChange>
          </w:tcPr>
          <w:p w14:paraId="56F5FD09" w14:textId="77777777" w:rsidR="005E1531" w:rsidRPr="00EF5447" w:rsidRDefault="005E1531" w:rsidP="00592B60">
            <w:pPr>
              <w:pStyle w:val="TAC"/>
              <w:rPr>
                <w:lang w:eastAsia="zh-CN"/>
              </w:rPr>
            </w:pPr>
            <w:r w:rsidRPr="00EF5447">
              <w:rPr>
                <w:lang w:eastAsia="ja-JP"/>
              </w:rPr>
              <w:t>N/A</w:t>
            </w:r>
          </w:p>
        </w:tc>
        <w:tc>
          <w:tcPr>
            <w:tcW w:w="1248" w:type="dxa"/>
            <w:shd w:val="clear" w:color="auto" w:fill="auto"/>
            <w:tcPrChange w:id="3658" w:author="Skyworks" w:date="2022-04-25T21:29:00Z">
              <w:tcPr>
                <w:tcW w:w="1248" w:type="dxa"/>
                <w:shd w:val="clear" w:color="auto" w:fill="auto"/>
              </w:tcPr>
            </w:tcPrChange>
          </w:tcPr>
          <w:p w14:paraId="35F9252D" w14:textId="77777777" w:rsidR="005E1531" w:rsidRPr="00EF5447" w:rsidRDefault="005E1531" w:rsidP="00592B60">
            <w:pPr>
              <w:pStyle w:val="TAC"/>
              <w:rPr>
                <w:lang w:eastAsia="zh-CN"/>
              </w:rPr>
            </w:pPr>
            <w:r w:rsidRPr="00EF5447">
              <w:rPr>
                <w:lang w:eastAsia="zh-CN"/>
              </w:rPr>
              <w:t>N/A</w:t>
            </w:r>
          </w:p>
        </w:tc>
      </w:tr>
      <w:tr w:rsidR="005E1531" w:rsidRPr="00EF5447" w14:paraId="1FA9E1F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660" w:author="Skyworks" w:date="2022-04-25T21:29:00Z">
            <w:trPr>
              <w:trHeight w:val="22"/>
              <w:jc w:val="center"/>
            </w:trPr>
          </w:trPrChange>
        </w:trPr>
        <w:tc>
          <w:tcPr>
            <w:tcW w:w="2258" w:type="dxa"/>
            <w:tcBorders>
              <w:top w:val="nil"/>
              <w:bottom w:val="nil"/>
            </w:tcBorders>
            <w:shd w:val="clear" w:color="auto" w:fill="auto"/>
            <w:tcPrChange w:id="3661" w:author="Skyworks" w:date="2022-04-25T21:29:00Z">
              <w:tcPr>
                <w:tcW w:w="2258" w:type="dxa"/>
                <w:tcBorders>
                  <w:top w:val="nil"/>
                  <w:bottom w:val="nil"/>
                </w:tcBorders>
                <w:shd w:val="clear" w:color="auto" w:fill="auto"/>
              </w:tcPr>
            </w:tcPrChange>
          </w:tcPr>
          <w:p w14:paraId="445857A1" w14:textId="77777777" w:rsidR="005E1531" w:rsidRPr="00EF5447" w:rsidRDefault="005E1531" w:rsidP="00592B60">
            <w:pPr>
              <w:pStyle w:val="TAC"/>
              <w:rPr>
                <w:lang w:eastAsia="zh-CN"/>
              </w:rPr>
            </w:pPr>
          </w:p>
        </w:tc>
        <w:tc>
          <w:tcPr>
            <w:tcW w:w="867" w:type="dxa"/>
            <w:shd w:val="clear" w:color="auto" w:fill="auto"/>
            <w:tcPrChange w:id="3662" w:author="Skyworks" w:date="2022-04-25T21:29:00Z">
              <w:tcPr>
                <w:tcW w:w="867" w:type="dxa"/>
                <w:shd w:val="clear" w:color="auto" w:fill="auto"/>
              </w:tcPr>
            </w:tcPrChange>
          </w:tcPr>
          <w:p w14:paraId="0C2690AF" w14:textId="77777777" w:rsidR="005E1531" w:rsidRPr="00EF5447" w:rsidRDefault="005E1531" w:rsidP="00592B60">
            <w:pPr>
              <w:pStyle w:val="TAC"/>
              <w:rPr>
                <w:lang w:eastAsia="zh-CN"/>
              </w:rPr>
            </w:pPr>
            <w:r w:rsidRPr="00EF5447">
              <w:rPr>
                <w:lang w:eastAsia="ja-JP"/>
              </w:rPr>
              <w:t>1</w:t>
            </w:r>
          </w:p>
        </w:tc>
        <w:tc>
          <w:tcPr>
            <w:tcW w:w="1066" w:type="dxa"/>
            <w:shd w:val="clear" w:color="auto" w:fill="auto"/>
            <w:noWrap/>
            <w:tcPrChange w:id="3663" w:author="Skyworks" w:date="2022-04-25T21:29:00Z">
              <w:tcPr>
                <w:tcW w:w="1066" w:type="dxa"/>
                <w:shd w:val="clear" w:color="auto" w:fill="auto"/>
                <w:noWrap/>
              </w:tcPr>
            </w:tcPrChange>
          </w:tcPr>
          <w:p w14:paraId="3E895135" w14:textId="77777777" w:rsidR="005E1531" w:rsidRPr="00EF5447" w:rsidRDefault="005E1531" w:rsidP="00592B60">
            <w:pPr>
              <w:pStyle w:val="TAC"/>
              <w:rPr>
                <w:lang w:eastAsia="zh-CN"/>
              </w:rPr>
            </w:pPr>
            <w:r w:rsidRPr="00EF5447">
              <w:rPr>
                <w:lang w:eastAsia="ja-JP"/>
              </w:rPr>
              <w:t>1970</w:t>
            </w:r>
          </w:p>
        </w:tc>
        <w:tc>
          <w:tcPr>
            <w:tcW w:w="747" w:type="dxa"/>
            <w:shd w:val="clear" w:color="auto" w:fill="auto"/>
            <w:noWrap/>
            <w:tcPrChange w:id="3664" w:author="Skyworks" w:date="2022-04-25T21:29:00Z">
              <w:tcPr>
                <w:tcW w:w="747" w:type="dxa"/>
                <w:shd w:val="clear" w:color="auto" w:fill="auto"/>
                <w:noWrap/>
              </w:tcPr>
            </w:tcPrChange>
          </w:tcPr>
          <w:p w14:paraId="34FD2A9B" w14:textId="77777777" w:rsidR="005E1531" w:rsidRPr="00EF5447" w:rsidRDefault="005E1531" w:rsidP="00592B60">
            <w:pPr>
              <w:pStyle w:val="TAC"/>
              <w:rPr>
                <w:lang w:eastAsia="zh-CN"/>
              </w:rPr>
            </w:pPr>
            <w:r w:rsidRPr="00EF5447">
              <w:rPr>
                <w:lang w:eastAsia="ja-JP"/>
              </w:rPr>
              <w:t>5</w:t>
            </w:r>
          </w:p>
        </w:tc>
        <w:tc>
          <w:tcPr>
            <w:tcW w:w="1447" w:type="dxa"/>
            <w:shd w:val="clear" w:color="auto" w:fill="auto"/>
            <w:noWrap/>
            <w:tcPrChange w:id="3665" w:author="Skyworks" w:date="2022-04-25T21:29:00Z">
              <w:tcPr>
                <w:tcW w:w="877" w:type="dxa"/>
                <w:shd w:val="clear" w:color="auto" w:fill="auto"/>
                <w:noWrap/>
              </w:tcPr>
            </w:tcPrChange>
          </w:tcPr>
          <w:p w14:paraId="6F5859AB" w14:textId="77777777" w:rsidR="005E1531" w:rsidRPr="00EF5447" w:rsidRDefault="005E1531" w:rsidP="00592B60">
            <w:pPr>
              <w:pStyle w:val="TAC"/>
              <w:rPr>
                <w:lang w:eastAsia="zh-CN"/>
              </w:rPr>
            </w:pPr>
            <w:r w:rsidRPr="00EF5447">
              <w:rPr>
                <w:lang w:eastAsia="ja-JP"/>
              </w:rPr>
              <w:t>25</w:t>
            </w:r>
          </w:p>
        </w:tc>
        <w:tc>
          <w:tcPr>
            <w:tcW w:w="994" w:type="dxa"/>
            <w:shd w:val="clear" w:color="auto" w:fill="auto"/>
            <w:noWrap/>
            <w:tcPrChange w:id="3666" w:author="Skyworks" w:date="2022-04-25T21:29:00Z">
              <w:tcPr>
                <w:tcW w:w="1299" w:type="dxa"/>
                <w:shd w:val="clear" w:color="auto" w:fill="auto"/>
                <w:noWrap/>
              </w:tcPr>
            </w:tcPrChange>
          </w:tcPr>
          <w:p w14:paraId="2B74DB66" w14:textId="77777777" w:rsidR="005E1531" w:rsidRPr="00EF5447" w:rsidRDefault="005E1531" w:rsidP="00592B60">
            <w:pPr>
              <w:pStyle w:val="TAC"/>
              <w:rPr>
                <w:lang w:eastAsia="zh-CN"/>
              </w:rPr>
            </w:pPr>
            <w:r w:rsidRPr="00EF5447">
              <w:rPr>
                <w:lang w:eastAsia="ja-JP"/>
              </w:rPr>
              <w:t>2160</w:t>
            </w:r>
          </w:p>
        </w:tc>
        <w:tc>
          <w:tcPr>
            <w:tcW w:w="752" w:type="dxa"/>
            <w:shd w:val="clear" w:color="auto" w:fill="auto"/>
            <w:tcPrChange w:id="3667" w:author="Skyworks" w:date="2022-04-25T21:29:00Z">
              <w:tcPr>
                <w:tcW w:w="1017" w:type="dxa"/>
                <w:shd w:val="clear" w:color="auto" w:fill="auto"/>
              </w:tcPr>
            </w:tcPrChange>
          </w:tcPr>
          <w:p w14:paraId="3D11AFA5" w14:textId="77777777" w:rsidR="005E1531" w:rsidRPr="00EF5447" w:rsidRDefault="005E1531" w:rsidP="00592B60">
            <w:pPr>
              <w:pStyle w:val="TAC"/>
              <w:rPr>
                <w:lang w:eastAsia="zh-CN"/>
              </w:rPr>
            </w:pPr>
            <w:r w:rsidRPr="00EF5447">
              <w:rPr>
                <w:lang w:eastAsia="ja-JP"/>
              </w:rPr>
              <w:t>N/A</w:t>
            </w:r>
          </w:p>
        </w:tc>
        <w:tc>
          <w:tcPr>
            <w:tcW w:w="1248" w:type="dxa"/>
            <w:shd w:val="clear" w:color="auto" w:fill="auto"/>
            <w:tcPrChange w:id="3668" w:author="Skyworks" w:date="2022-04-25T21:29:00Z">
              <w:tcPr>
                <w:tcW w:w="1248" w:type="dxa"/>
                <w:shd w:val="clear" w:color="auto" w:fill="auto"/>
              </w:tcPr>
            </w:tcPrChange>
          </w:tcPr>
          <w:p w14:paraId="6A8C33BE" w14:textId="77777777" w:rsidR="005E1531" w:rsidRPr="00EF5447" w:rsidRDefault="005E1531" w:rsidP="00592B60">
            <w:pPr>
              <w:pStyle w:val="TAC"/>
              <w:rPr>
                <w:lang w:eastAsia="zh-CN"/>
              </w:rPr>
            </w:pPr>
            <w:r w:rsidRPr="00EF5447">
              <w:t>N/A</w:t>
            </w:r>
          </w:p>
        </w:tc>
      </w:tr>
      <w:tr w:rsidR="005E1531" w:rsidRPr="00EF5447" w14:paraId="1F55183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670" w:author="Skyworks" w:date="2022-04-25T21:29:00Z">
            <w:trPr>
              <w:trHeight w:val="22"/>
              <w:jc w:val="center"/>
            </w:trPr>
          </w:trPrChange>
        </w:trPr>
        <w:tc>
          <w:tcPr>
            <w:tcW w:w="2258" w:type="dxa"/>
            <w:tcBorders>
              <w:top w:val="nil"/>
              <w:bottom w:val="nil"/>
            </w:tcBorders>
            <w:shd w:val="clear" w:color="auto" w:fill="auto"/>
            <w:tcPrChange w:id="3671" w:author="Skyworks" w:date="2022-04-25T21:29:00Z">
              <w:tcPr>
                <w:tcW w:w="2258" w:type="dxa"/>
                <w:tcBorders>
                  <w:top w:val="nil"/>
                  <w:bottom w:val="nil"/>
                </w:tcBorders>
                <w:shd w:val="clear" w:color="auto" w:fill="auto"/>
              </w:tcPr>
            </w:tcPrChange>
          </w:tcPr>
          <w:p w14:paraId="534E36FD" w14:textId="77777777" w:rsidR="005E1531" w:rsidRPr="00EF5447" w:rsidRDefault="005E1531" w:rsidP="00592B60">
            <w:pPr>
              <w:pStyle w:val="TAC"/>
              <w:rPr>
                <w:lang w:eastAsia="zh-CN"/>
              </w:rPr>
            </w:pPr>
          </w:p>
        </w:tc>
        <w:tc>
          <w:tcPr>
            <w:tcW w:w="867" w:type="dxa"/>
            <w:shd w:val="clear" w:color="auto" w:fill="auto"/>
            <w:tcPrChange w:id="3672" w:author="Skyworks" w:date="2022-04-25T21:29:00Z">
              <w:tcPr>
                <w:tcW w:w="867" w:type="dxa"/>
                <w:shd w:val="clear" w:color="auto" w:fill="auto"/>
              </w:tcPr>
            </w:tcPrChange>
          </w:tcPr>
          <w:p w14:paraId="7AA07095" w14:textId="77777777" w:rsidR="005E1531" w:rsidRPr="00EF5447" w:rsidRDefault="005E1531" w:rsidP="00592B60">
            <w:pPr>
              <w:pStyle w:val="TAC"/>
              <w:rPr>
                <w:lang w:eastAsia="zh-CN"/>
              </w:rPr>
            </w:pPr>
            <w:r w:rsidRPr="00EF5447">
              <w:rPr>
                <w:lang w:eastAsia="ja-JP"/>
              </w:rPr>
              <w:t>n41</w:t>
            </w:r>
          </w:p>
        </w:tc>
        <w:tc>
          <w:tcPr>
            <w:tcW w:w="1066" w:type="dxa"/>
            <w:shd w:val="clear" w:color="auto" w:fill="auto"/>
            <w:noWrap/>
            <w:tcPrChange w:id="3673" w:author="Skyworks" w:date="2022-04-25T21:29:00Z">
              <w:tcPr>
                <w:tcW w:w="1066" w:type="dxa"/>
                <w:shd w:val="clear" w:color="auto" w:fill="auto"/>
                <w:noWrap/>
              </w:tcPr>
            </w:tcPrChange>
          </w:tcPr>
          <w:p w14:paraId="780BFAD0" w14:textId="77777777" w:rsidR="005E1531" w:rsidRPr="00EF5447" w:rsidRDefault="005E1531" w:rsidP="00592B60">
            <w:pPr>
              <w:pStyle w:val="TAC"/>
              <w:rPr>
                <w:lang w:eastAsia="zh-CN"/>
              </w:rPr>
            </w:pPr>
            <w:r w:rsidRPr="00EF5447">
              <w:rPr>
                <w:lang w:eastAsia="ja-JP"/>
              </w:rPr>
              <w:t>2650</w:t>
            </w:r>
          </w:p>
        </w:tc>
        <w:tc>
          <w:tcPr>
            <w:tcW w:w="747" w:type="dxa"/>
            <w:shd w:val="clear" w:color="auto" w:fill="auto"/>
            <w:noWrap/>
            <w:tcPrChange w:id="3674" w:author="Skyworks" w:date="2022-04-25T21:29:00Z">
              <w:tcPr>
                <w:tcW w:w="747" w:type="dxa"/>
                <w:shd w:val="clear" w:color="auto" w:fill="auto"/>
                <w:noWrap/>
              </w:tcPr>
            </w:tcPrChange>
          </w:tcPr>
          <w:p w14:paraId="7EA1F2F9" w14:textId="77777777" w:rsidR="005E1531" w:rsidRPr="00EF5447" w:rsidRDefault="005E1531" w:rsidP="00592B60">
            <w:pPr>
              <w:pStyle w:val="TAC"/>
              <w:rPr>
                <w:lang w:eastAsia="zh-CN"/>
              </w:rPr>
            </w:pPr>
            <w:r w:rsidRPr="00EF5447">
              <w:rPr>
                <w:lang w:eastAsia="ja-JP"/>
              </w:rPr>
              <w:t>10</w:t>
            </w:r>
          </w:p>
        </w:tc>
        <w:tc>
          <w:tcPr>
            <w:tcW w:w="1447" w:type="dxa"/>
            <w:shd w:val="clear" w:color="auto" w:fill="auto"/>
            <w:noWrap/>
            <w:tcPrChange w:id="3675" w:author="Skyworks" w:date="2022-04-25T21:29:00Z">
              <w:tcPr>
                <w:tcW w:w="877" w:type="dxa"/>
                <w:shd w:val="clear" w:color="auto" w:fill="auto"/>
                <w:noWrap/>
              </w:tcPr>
            </w:tcPrChange>
          </w:tcPr>
          <w:p w14:paraId="25F32C93" w14:textId="77777777" w:rsidR="005E1531" w:rsidRPr="00EF5447" w:rsidRDefault="005E1531" w:rsidP="00592B60">
            <w:pPr>
              <w:pStyle w:val="TAC"/>
              <w:rPr>
                <w:lang w:eastAsia="zh-CN"/>
              </w:rPr>
            </w:pPr>
            <w:r w:rsidRPr="00EF5447">
              <w:rPr>
                <w:lang w:eastAsia="ja-JP"/>
              </w:rPr>
              <w:t>25</w:t>
            </w:r>
          </w:p>
        </w:tc>
        <w:tc>
          <w:tcPr>
            <w:tcW w:w="994" w:type="dxa"/>
            <w:shd w:val="clear" w:color="auto" w:fill="auto"/>
            <w:noWrap/>
            <w:tcPrChange w:id="3676" w:author="Skyworks" w:date="2022-04-25T21:29:00Z">
              <w:tcPr>
                <w:tcW w:w="1299" w:type="dxa"/>
                <w:shd w:val="clear" w:color="auto" w:fill="auto"/>
                <w:noWrap/>
              </w:tcPr>
            </w:tcPrChange>
          </w:tcPr>
          <w:p w14:paraId="7D01CF73" w14:textId="77777777" w:rsidR="005E1531" w:rsidRPr="00EF5447" w:rsidRDefault="005E1531" w:rsidP="00592B60">
            <w:pPr>
              <w:pStyle w:val="TAC"/>
              <w:rPr>
                <w:lang w:eastAsia="zh-CN"/>
              </w:rPr>
            </w:pPr>
            <w:r w:rsidRPr="00EF5447">
              <w:rPr>
                <w:lang w:eastAsia="ja-JP"/>
              </w:rPr>
              <w:t>2650</w:t>
            </w:r>
          </w:p>
        </w:tc>
        <w:tc>
          <w:tcPr>
            <w:tcW w:w="752" w:type="dxa"/>
            <w:shd w:val="clear" w:color="auto" w:fill="auto"/>
            <w:tcPrChange w:id="3677" w:author="Skyworks" w:date="2022-04-25T21:29:00Z">
              <w:tcPr>
                <w:tcW w:w="1017" w:type="dxa"/>
                <w:shd w:val="clear" w:color="auto" w:fill="auto"/>
              </w:tcPr>
            </w:tcPrChange>
          </w:tcPr>
          <w:p w14:paraId="49807CFE" w14:textId="77777777" w:rsidR="005E1531" w:rsidRPr="00EF5447" w:rsidRDefault="005E1531" w:rsidP="00592B60">
            <w:pPr>
              <w:pStyle w:val="TAC"/>
              <w:rPr>
                <w:lang w:eastAsia="zh-CN"/>
              </w:rPr>
            </w:pPr>
            <w:r w:rsidRPr="00EF5447">
              <w:rPr>
                <w:lang w:eastAsia="ja-JP"/>
              </w:rPr>
              <w:t>N/A</w:t>
            </w:r>
          </w:p>
        </w:tc>
        <w:tc>
          <w:tcPr>
            <w:tcW w:w="1248" w:type="dxa"/>
            <w:shd w:val="clear" w:color="auto" w:fill="auto"/>
            <w:tcPrChange w:id="3678" w:author="Skyworks" w:date="2022-04-25T21:29:00Z">
              <w:tcPr>
                <w:tcW w:w="1248" w:type="dxa"/>
                <w:shd w:val="clear" w:color="auto" w:fill="auto"/>
              </w:tcPr>
            </w:tcPrChange>
          </w:tcPr>
          <w:p w14:paraId="6147ECD2" w14:textId="77777777" w:rsidR="005E1531" w:rsidRPr="00EF5447" w:rsidRDefault="005E1531" w:rsidP="00592B60">
            <w:pPr>
              <w:pStyle w:val="TAC"/>
              <w:rPr>
                <w:lang w:eastAsia="zh-CN"/>
              </w:rPr>
            </w:pPr>
            <w:r w:rsidRPr="00EF5447">
              <w:t>N/A</w:t>
            </w:r>
          </w:p>
        </w:tc>
      </w:tr>
      <w:tr w:rsidR="005E1531" w:rsidRPr="00EF5447" w14:paraId="711DA6F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680" w:author="Skyworks" w:date="2022-04-25T21:29:00Z">
            <w:trPr>
              <w:trHeight w:val="22"/>
              <w:jc w:val="center"/>
            </w:trPr>
          </w:trPrChange>
        </w:trPr>
        <w:tc>
          <w:tcPr>
            <w:tcW w:w="2258" w:type="dxa"/>
            <w:tcBorders>
              <w:top w:val="nil"/>
              <w:bottom w:val="single" w:sz="4" w:space="0" w:color="auto"/>
            </w:tcBorders>
            <w:shd w:val="clear" w:color="auto" w:fill="auto"/>
            <w:tcPrChange w:id="3681" w:author="Skyworks" w:date="2022-04-25T21:29:00Z">
              <w:tcPr>
                <w:tcW w:w="2258" w:type="dxa"/>
                <w:tcBorders>
                  <w:top w:val="nil"/>
                  <w:bottom w:val="single" w:sz="4" w:space="0" w:color="auto"/>
                </w:tcBorders>
                <w:shd w:val="clear" w:color="auto" w:fill="auto"/>
              </w:tcPr>
            </w:tcPrChange>
          </w:tcPr>
          <w:p w14:paraId="1E8FE834" w14:textId="77777777" w:rsidR="005E1531" w:rsidRPr="00EF5447" w:rsidRDefault="005E1531" w:rsidP="00592B60">
            <w:pPr>
              <w:pStyle w:val="TAC"/>
              <w:rPr>
                <w:lang w:eastAsia="zh-CN"/>
              </w:rPr>
            </w:pPr>
          </w:p>
        </w:tc>
        <w:tc>
          <w:tcPr>
            <w:tcW w:w="867" w:type="dxa"/>
            <w:shd w:val="clear" w:color="auto" w:fill="auto"/>
            <w:tcPrChange w:id="3682" w:author="Skyworks" w:date="2022-04-25T21:29:00Z">
              <w:tcPr>
                <w:tcW w:w="867" w:type="dxa"/>
                <w:shd w:val="clear" w:color="auto" w:fill="auto"/>
              </w:tcPr>
            </w:tcPrChange>
          </w:tcPr>
          <w:p w14:paraId="11CBD907" w14:textId="77777777" w:rsidR="005E1531" w:rsidRPr="00EF5447" w:rsidRDefault="005E1531" w:rsidP="00592B60">
            <w:pPr>
              <w:pStyle w:val="TAC"/>
              <w:rPr>
                <w:lang w:eastAsia="zh-CN"/>
              </w:rPr>
            </w:pPr>
            <w:r w:rsidRPr="00EF5447">
              <w:rPr>
                <w:lang w:eastAsia="ja-JP"/>
              </w:rPr>
              <w:t>n78</w:t>
            </w:r>
          </w:p>
        </w:tc>
        <w:tc>
          <w:tcPr>
            <w:tcW w:w="1066" w:type="dxa"/>
            <w:shd w:val="clear" w:color="auto" w:fill="auto"/>
            <w:noWrap/>
            <w:tcPrChange w:id="3683" w:author="Skyworks" w:date="2022-04-25T21:29:00Z">
              <w:tcPr>
                <w:tcW w:w="1066" w:type="dxa"/>
                <w:shd w:val="clear" w:color="auto" w:fill="auto"/>
                <w:noWrap/>
              </w:tcPr>
            </w:tcPrChange>
          </w:tcPr>
          <w:p w14:paraId="5451959E" w14:textId="77777777" w:rsidR="005E1531" w:rsidRPr="00EF5447" w:rsidRDefault="005E1531" w:rsidP="00592B60">
            <w:pPr>
              <w:pStyle w:val="TAC"/>
              <w:rPr>
                <w:lang w:eastAsia="zh-CN"/>
              </w:rPr>
            </w:pPr>
            <w:r w:rsidRPr="00EF5447">
              <w:rPr>
                <w:lang w:eastAsia="ja-JP"/>
              </w:rPr>
              <w:t>3330</w:t>
            </w:r>
          </w:p>
        </w:tc>
        <w:tc>
          <w:tcPr>
            <w:tcW w:w="747" w:type="dxa"/>
            <w:shd w:val="clear" w:color="auto" w:fill="auto"/>
            <w:noWrap/>
            <w:tcPrChange w:id="3684" w:author="Skyworks" w:date="2022-04-25T21:29:00Z">
              <w:tcPr>
                <w:tcW w:w="747" w:type="dxa"/>
                <w:shd w:val="clear" w:color="auto" w:fill="auto"/>
                <w:noWrap/>
              </w:tcPr>
            </w:tcPrChange>
          </w:tcPr>
          <w:p w14:paraId="58E5B174" w14:textId="77777777" w:rsidR="005E1531" w:rsidRPr="00EF5447" w:rsidRDefault="005E1531" w:rsidP="00592B60">
            <w:pPr>
              <w:pStyle w:val="TAC"/>
              <w:rPr>
                <w:lang w:eastAsia="zh-CN"/>
              </w:rPr>
            </w:pPr>
            <w:r w:rsidRPr="00EF5447">
              <w:rPr>
                <w:lang w:eastAsia="ja-JP"/>
              </w:rPr>
              <w:t>10</w:t>
            </w:r>
          </w:p>
        </w:tc>
        <w:tc>
          <w:tcPr>
            <w:tcW w:w="1447" w:type="dxa"/>
            <w:shd w:val="clear" w:color="auto" w:fill="auto"/>
            <w:noWrap/>
            <w:tcPrChange w:id="3685" w:author="Skyworks" w:date="2022-04-25T21:29:00Z">
              <w:tcPr>
                <w:tcW w:w="877" w:type="dxa"/>
                <w:shd w:val="clear" w:color="auto" w:fill="auto"/>
                <w:noWrap/>
              </w:tcPr>
            </w:tcPrChange>
          </w:tcPr>
          <w:p w14:paraId="7ED58DEC" w14:textId="77777777" w:rsidR="005E1531" w:rsidRPr="00EF5447" w:rsidRDefault="005E1531" w:rsidP="00592B60">
            <w:pPr>
              <w:pStyle w:val="TAC"/>
              <w:rPr>
                <w:lang w:eastAsia="zh-CN"/>
              </w:rPr>
            </w:pPr>
            <w:r w:rsidRPr="00EF5447">
              <w:rPr>
                <w:lang w:eastAsia="ja-JP"/>
              </w:rPr>
              <w:t>50</w:t>
            </w:r>
          </w:p>
        </w:tc>
        <w:tc>
          <w:tcPr>
            <w:tcW w:w="994" w:type="dxa"/>
            <w:shd w:val="clear" w:color="auto" w:fill="auto"/>
            <w:noWrap/>
            <w:tcPrChange w:id="3686" w:author="Skyworks" w:date="2022-04-25T21:29:00Z">
              <w:tcPr>
                <w:tcW w:w="1299" w:type="dxa"/>
                <w:shd w:val="clear" w:color="auto" w:fill="auto"/>
                <w:noWrap/>
              </w:tcPr>
            </w:tcPrChange>
          </w:tcPr>
          <w:p w14:paraId="61B28E51" w14:textId="77777777" w:rsidR="005E1531" w:rsidRPr="00EF5447" w:rsidRDefault="005E1531" w:rsidP="00592B60">
            <w:pPr>
              <w:pStyle w:val="TAC"/>
              <w:rPr>
                <w:lang w:eastAsia="zh-CN"/>
              </w:rPr>
            </w:pPr>
            <w:r w:rsidRPr="00EF5447">
              <w:rPr>
                <w:lang w:eastAsia="ja-JP"/>
              </w:rPr>
              <w:t>3330</w:t>
            </w:r>
          </w:p>
        </w:tc>
        <w:tc>
          <w:tcPr>
            <w:tcW w:w="752" w:type="dxa"/>
            <w:shd w:val="clear" w:color="auto" w:fill="auto"/>
            <w:tcPrChange w:id="3687" w:author="Skyworks" w:date="2022-04-25T21:29:00Z">
              <w:tcPr>
                <w:tcW w:w="1017" w:type="dxa"/>
                <w:shd w:val="clear" w:color="auto" w:fill="auto"/>
              </w:tcPr>
            </w:tcPrChange>
          </w:tcPr>
          <w:p w14:paraId="1A0AB5BC" w14:textId="77777777" w:rsidR="005E1531" w:rsidRPr="00EF5447" w:rsidRDefault="005E1531" w:rsidP="00592B60">
            <w:pPr>
              <w:pStyle w:val="TAC"/>
              <w:rPr>
                <w:lang w:eastAsia="zh-CN"/>
              </w:rPr>
            </w:pPr>
            <w:r w:rsidRPr="00EF5447">
              <w:rPr>
                <w:lang w:eastAsia="zh-CN"/>
              </w:rPr>
              <w:t>19.6</w:t>
            </w:r>
          </w:p>
        </w:tc>
        <w:tc>
          <w:tcPr>
            <w:tcW w:w="1248" w:type="dxa"/>
            <w:tcBorders>
              <w:bottom w:val="single" w:sz="4" w:space="0" w:color="auto"/>
            </w:tcBorders>
            <w:shd w:val="clear" w:color="auto" w:fill="auto"/>
            <w:tcPrChange w:id="3688" w:author="Skyworks" w:date="2022-04-25T21:29:00Z">
              <w:tcPr>
                <w:tcW w:w="1248" w:type="dxa"/>
                <w:tcBorders>
                  <w:bottom w:val="single" w:sz="4" w:space="0" w:color="auto"/>
                </w:tcBorders>
                <w:shd w:val="clear" w:color="auto" w:fill="auto"/>
              </w:tcPr>
            </w:tcPrChange>
          </w:tcPr>
          <w:p w14:paraId="27EAADE3" w14:textId="77777777" w:rsidR="005E1531" w:rsidRPr="00EF5447" w:rsidRDefault="005E1531" w:rsidP="00592B60">
            <w:pPr>
              <w:pStyle w:val="TAC"/>
              <w:rPr>
                <w:lang w:eastAsia="zh-CN"/>
              </w:rPr>
            </w:pPr>
            <w:r w:rsidRPr="00EF5447">
              <w:t>IMD3</w:t>
            </w:r>
          </w:p>
        </w:tc>
      </w:tr>
      <w:tr w:rsidR="005E1531" w:rsidRPr="00EF5447" w14:paraId="4EF18BE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690" w:author="Skyworks" w:date="2022-04-25T21:29:00Z">
            <w:trPr>
              <w:trHeight w:val="22"/>
              <w:jc w:val="center"/>
            </w:trPr>
          </w:trPrChange>
        </w:trPr>
        <w:tc>
          <w:tcPr>
            <w:tcW w:w="2258" w:type="dxa"/>
            <w:tcBorders>
              <w:bottom w:val="nil"/>
            </w:tcBorders>
            <w:shd w:val="clear" w:color="auto" w:fill="auto"/>
            <w:tcPrChange w:id="3691" w:author="Skyworks" w:date="2022-04-25T21:29:00Z">
              <w:tcPr>
                <w:tcW w:w="2258" w:type="dxa"/>
                <w:tcBorders>
                  <w:bottom w:val="nil"/>
                </w:tcBorders>
                <w:shd w:val="clear" w:color="auto" w:fill="auto"/>
              </w:tcPr>
            </w:tcPrChange>
          </w:tcPr>
          <w:p w14:paraId="199B5934" w14:textId="77777777" w:rsidR="005E1531" w:rsidRPr="00EF5447" w:rsidRDefault="005E1531" w:rsidP="00592B60">
            <w:pPr>
              <w:pStyle w:val="TAC"/>
              <w:rPr>
                <w:lang w:eastAsia="zh-CN"/>
              </w:rPr>
            </w:pPr>
            <w:r w:rsidRPr="00EF5447">
              <w:rPr>
                <w:rFonts w:eastAsia="Malgun Gothic"/>
                <w:szCs w:val="18"/>
                <w:lang w:eastAsia="ko-KR"/>
              </w:rPr>
              <w:t>DC_1A-41A_n79A</w:t>
            </w:r>
          </w:p>
        </w:tc>
        <w:tc>
          <w:tcPr>
            <w:tcW w:w="867" w:type="dxa"/>
            <w:shd w:val="clear" w:color="auto" w:fill="auto"/>
            <w:tcPrChange w:id="3692" w:author="Skyworks" w:date="2022-04-25T21:29:00Z">
              <w:tcPr>
                <w:tcW w:w="867" w:type="dxa"/>
                <w:shd w:val="clear" w:color="auto" w:fill="auto"/>
              </w:tcPr>
            </w:tcPrChange>
          </w:tcPr>
          <w:p w14:paraId="77B9E2F3" w14:textId="77777777" w:rsidR="005E1531" w:rsidRPr="00EF5447" w:rsidRDefault="005E1531" w:rsidP="00592B60">
            <w:pPr>
              <w:pStyle w:val="TAC"/>
              <w:rPr>
                <w:lang w:eastAsia="ja-JP"/>
              </w:rPr>
            </w:pPr>
            <w:r w:rsidRPr="00EF5447">
              <w:rPr>
                <w:rFonts w:eastAsia="Malgun Gothic"/>
                <w:szCs w:val="18"/>
                <w:lang w:eastAsia="ko-KR"/>
              </w:rPr>
              <w:t>1</w:t>
            </w:r>
          </w:p>
        </w:tc>
        <w:tc>
          <w:tcPr>
            <w:tcW w:w="1066" w:type="dxa"/>
            <w:shd w:val="clear" w:color="auto" w:fill="auto"/>
            <w:noWrap/>
            <w:tcPrChange w:id="3693" w:author="Skyworks" w:date="2022-04-25T21:29:00Z">
              <w:tcPr>
                <w:tcW w:w="1066" w:type="dxa"/>
                <w:shd w:val="clear" w:color="auto" w:fill="auto"/>
                <w:noWrap/>
              </w:tcPr>
            </w:tcPrChange>
          </w:tcPr>
          <w:p w14:paraId="314473EC" w14:textId="77777777" w:rsidR="005E1531" w:rsidRPr="00EF5447" w:rsidRDefault="005E1531" w:rsidP="00592B60">
            <w:pPr>
              <w:pStyle w:val="TAC"/>
              <w:rPr>
                <w:szCs w:val="18"/>
                <w:lang w:eastAsia="ko-KR"/>
              </w:rPr>
            </w:pPr>
            <w:r w:rsidRPr="00EF5447">
              <w:rPr>
                <w:rFonts w:eastAsia="Malgun Gothic"/>
                <w:szCs w:val="18"/>
                <w:lang w:eastAsia="ko-KR"/>
              </w:rPr>
              <w:t>1970</w:t>
            </w:r>
          </w:p>
        </w:tc>
        <w:tc>
          <w:tcPr>
            <w:tcW w:w="747" w:type="dxa"/>
            <w:shd w:val="clear" w:color="auto" w:fill="auto"/>
            <w:noWrap/>
            <w:tcPrChange w:id="3694" w:author="Skyworks" w:date="2022-04-25T21:29:00Z">
              <w:tcPr>
                <w:tcW w:w="747" w:type="dxa"/>
                <w:shd w:val="clear" w:color="auto" w:fill="auto"/>
                <w:noWrap/>
              </w:tcPr>
            </w:tcPrChange>
          </w:tcPr>
          <w:p w14:paraId="2A1FF117" w14:textId="77777777" w:rsidR="005E1531" w:rsidRPr="00EF5447" w:rsidRDefault="005E1531" w:rsidP="00592B60">
            <w:pPr>
              <w:pStyle w:val="TAC"/>
              <w:rPr>
                <w:szCs w:val="18"/>
                <w:lang w:eastAsia="ko-KR"/>
              </w:rPr>
            </w:pPr>
            <w:r w:rsidRPr="00EF5447">
              <w:rPr>
                <w:rFonts w:eastAsia="Malgun Gothic"/>
                <w:szCs w:val="18"/>
                <w:lang w:eastAsia="ko-KR"/>
              </w:rPr>
              <w:t>5</w:t>
            </w:r>
          </w:p>
        </w:tc>
        <w:tc>
          <w:tcPr>
            <w:tcW w:w="1447" w:type="dxa"/>
            <w:shd w:val="clear" w:color="auto" w:fill="auto"/>
            <w:noWrap/>
            <w:tcPrChange w:id="3695" w:author="Skyworks" w:date="2022-04-25T21:29:00Z">
              <w:tcPr>
                <w:tcW w:w="877" w:type="dxa"/>
                <w:shd w:val="clear" w:color="auto" w:fill="auto"/>
                <w:noWrap/>
              </w:tcPr>
            </w:tcPrChange>
          </w:tcPr>
          <w:p w14:paraId="2670B65B" w14:textId="77777777" w:rsidR="005E1531" w:rsidRPr="00EF5447" w:rsidRDefault="005E1531" w:rsidP="00592B60">
            <w:pPr>
              <w:pStyle w:val="TAC"/>
              <w:rPr>
                <w:szCs w:val="18"/>
                <w:lang w:eastAsia="ko-KR"/>
              </w:rPr>
            </w:pPr>
            <w:r w:rsidRPr="00EF5447">
              <w:rPr>
                <w:rFonts w:eastAsia="Malgun Gothic"/>
                <w:szCs w:val="18"/>
                <w:lang w:eastAsia="ko-KR"/>
              </w:rPr>
              <w:t>25</w:t>
            </w:r>
          </w:p>
        </w:tc>
        <w:tc>
          <w:tcPr>
            <w:tcW w:w="994" w:type="dxa"/>
            <w:shd w:val="clear" w:color="auto" w:fill="auto"/>
            <w:noWrap/>
            <w:tcPrChange w:id="3696" w:author="Skyworks" w:date="2022-04-25T21:29:00Z">
              <w:tcPr>
                <w:tcW w:w="1299" w:type="dxa"/>
                <w:shd w:val="clear" w:color="auto" w:fill="auto"/>
                <w:noWrap/>
              </w:tcPr>
            </w:tcPrChange>
          </w:tcPr>
          <w:p w14:paraId="4D1080F9" w14:textId="77777777" w:rsidR="005E1531" w:rsidRPr="00EF5447" w:rsidRDefault="005E1531" w:rsidP="00592B60">
            <w:pPr>
              <w:pStyle w:val="TAC"/>
              <w:rPr>
                <w:szCs w:val="18"/>
                <w:lang w:eastAsia="ko-KR"/>
              </w:rPr>
            </w:pPr>
            <w:r w:rsidRPr="00EF5447">
              <w:rPr>
                <w:rFonts w:eastAsia="Malgun Gothic"/>
                <w:szCs w:val="18"/>
                <w:lang w:eastAsia="ko-KR"/>
              </w:rPr>
              <w:t>2160</w:t>
            </w:r>
          </w:p>
        </w:tc>
        <w:tc>
          <w:tcPr>
            <w:tcW w:w="752" w:type="dxa"/>
            <w:shd w:val="clear" w:color="auto" w:fill="auto"/>
            <w:tcPrChange w:id="3697" w:author="Skyworks" w:date="2022-04-25T21:29:00Z">
              <w:tcPr>
                <w:tcW w:w="1017" w:type="dxa"/>
                <w:shd w:val="clear" w:color="auto" w:fill="auto"/>
              </w:tcPr>
            </w:tcPrChange>
          </w:tcPr>
          <w:p w14:paraId="0D30A7FA" w14:textId="77777777" w:rsidR="005E1531" w:rsidRPr="00EF5447" w:rsidRDefault="005E1531" w:rsidP="00592B60">
            <w:pPr>
              <w:pStyle w:val="TAC"/>
              <w:rPr>
                <w:lang w:eastAsia="zh-CN"/>
              </w:rPr>
            </w:pPr>
            <w:r w:rsidRPr="00EF5447">
              <w:rPr>
                <w:lang w:eastAsia="ja-JP"/>
              </w:rPr>
              <w:t>N/A</w:t>
            </w:r>
          </w:p>
        </w:tc>
        <w:tc>
          <w:tcPr>
            <w:tcW w:w="1248" w:type="dxa"/>
            <w:tcBorders>
              <w:bottom w:val="nil"/>
            </w:tcBorders>
            <w:shd w:val="clear" w:color="auto" w:fill="auto"/>
            <w:tcPrChange w:id="3698" w:author="Skyworks" w:date="2022-04-25T21:29:00Z">
              <w:tcPr>
                <w:tcW w:w="1248" w:type="dxa"/>
                <w:tcBorders>
                  <w:bottom w:val="nil"/>
                </w:tcBorders>
                <w:shd w:val="clear" w:color="auto" w:fill="auto"/>
              </w:tcPr>
            </w:tcPrChange>
          </w:tcPr>
          <w:p w14:paraId="1EA8DB4B" w14:textId="77777777" w:rsidR="005E1531" w:rsidRPr="00EF5447" w:rsidRDefault="005E1531" w:rsidP="00592B60">
            <w:pPr>
              <w:pStyle w:val="TAC"/>
              <w:rPr>
                <w:lang w:eastAsia="zh-CN"/>
              </w:rPr>
            </w:pPr>
            <w:r w:rsidRPr="00EF5447">
              <w:rPr>
                <w:lang w:eastAsia="ja-JP"/>
              </w:rPr>
              <w:t>N/A</w:t>
            </w:r>
          </w:p>
        </w:tc>
      </w:tr>
      <w:tr w:rsidR="005E1531" w:rsidRPr="00EF5447" w14:paraId="6B85BB7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700" w:author="Skyworks" w:date="2022-04-25T21:29:00Z">
            <w:trPr>
              <w:trHeight w:val="22"/>
              <w:jc w:val="center"/>
            </w:trPr>
          </w:trPrChange>
        </w:trPr>
        <w:tc>
          <w:tcPr>
            <w:tcW w:w="2258" w:type="dxa"/>
            <w:tcBorders>
              <w:top w:val="nil"/>
              <w:bottom w:val="nil"/>
            </w:tcBorders>
            <w:shd w:val="clear" w:color="auto" w:fill="auto"/>
            <w:tcPrChange w:id="3701" w:author="Skyworks" w:date="2022-04-25T21:29:00Z">
              <w:tcPr>
                <w:tcW w:w="2258" w:type="dxa"/>
                <w:tcBorders>
                  <w:top w:val="nil"/>
                  <w:bottom w:val="nil"/>
                </w:tcBorders>
                <w:shd w:val="clear" w:color="auto" w:fill="auto"/>
              </w:tcPr>
            </w:tcPrChange>
          </w:tcPr>
          <w:p w14:paraId="239238CD" w14:textId="77777777" w:rsidR="005E1531" w:rsidRPr="00EF5447" w:rsidRDefault="005E1531" w:rsidP="00592B60">
            <w:pPr>
              <w:pStyle w:val="TAC"/>
              <w:rPr>
                <w:lang w:eastAsia="zh-CN"/>
              </w:rPr>
            </w:pPr>
          </w:p>
        </w:tc>
        <w:tc>
          <w:tcPr>
            <w:tcW w:w="867" w:type="dxa"/>
            <w:shd w:val="clear" w:color="auto" w:fill="auto"/>
            <w:tcPrChange w:id="3702" w:author="Skyworks" w:date="2022-04-25T21:29:00Z">
              <w:tcPr>
                <w:tcW w:w="867" w:type="dxa"/>
                <w:shd w:val="clear" w:color="auto" w:fill="auto"/>
              </w:tcPr>
            </w:tcPrChange>
          </w:tcPr>
          <w:p w14:paraId="3B99D64E" w14:textId="77777777" w:rsidR="005E1531" w:rsidRPr="00EF5447" w:rsidRDefault="005E1531" w:rsidP="00592B60">
            <w:pPr>
              <w:pStyle w:val="TAC"/>
              <w:rPr>
                <w:lang w:eastAsia="ja-JP"/>
              </w:rPr>
            </w:pPr>
            <w:r w:rsidRPr="00EF5447">
              <w:rPr>
                <w:rFonts w:eastAsia="Malgun Gothic"/>
                <w:szCs w:val="18"/>
                <w:lang w:eastAsia="ko-KR"/>
              </w:rPr>
              <w:t>n79</w:t>
            </w:r>
          </w:p>
        </w:tc>
        <w:tc>
          <w:tcPr>
            <w:tcW w:w="1066" w:type="dxa"/>
            <w:shd w:val="clear" w:color="auto" w:fill="auto"/>
            <w:noWrap/>
            <w:tcPrChange w:id="3703" w:author="Skyworks" w:date="2022-04-25T21:29:00Z">
              <w:tcPr>
                <w:tcW w:w="1066" w:type="dxa"/>
                <w:shd w:val="clear" w:color="auto" w:fill="auto"/>
                <w:noWrap/>
              </w:tcPr>
            </w:tcPrChange>
          </w:tcPr>
          <w:p w14:paraId="17BF5344" w14:textId="77777777" w:rsidR="005E1531" w:rsidRPr="00EF5447" w:rsidRDefault="005E1531" w:rsidP="00592B60">
            <w:pPr>
              <w:pStyle w:val="TAC"/>
              <w:rPr>
                <w:szCs w:val="18"/>
                <w:lang w:eastAsia="ko-KR"/>
              </w:rPr>
            </w:pPr>
            <w:r w:rsidRPr="00EF5447">
              <w:rPr>
                <w:rFonts w:eastAsia="Malgun Gothic"/>
                <w:szCs w:val="18"/>
                <w:lang w:eastAsia="ko-KR"/>
              </w:rPr>
              <w:t>4500</w:t>
            </w:r>
          </w:p>
        </w:tc>
        <w:tc>
          <w:tcPr>
            <w:tcW w:w="747" w:type="dxa"/>
            <w:shd w:val="clear" w:color="auto" w:fill="auto"/>
            <w:noWrap/>
            <w:tcPrChange w:id="3704" w:author="Skyworks" w:date="2022-04-25T21:29:00Z">
              <w:tcPr>
                <w:tcW w:w="747" w:type="dxa"/>
                <w:shd w:val="clear" w:color="auto" w:fill="auto"/>
                <w:noWrap/>
              </w:tcPr>
            </w:tcPrChange>
          </w:tcPr>
          <w:p w14:paraId="21EA24E2" w14:textId="77777777" w:rsidR="005E1531" w:rsidRPr="00EF5447" w:rsidRDefault="005E1531" w:rsidP="00592B60">
            <w:pPr>
              <w:pStyle w:val="TAC"/>
              <w:rPr>
                <w:szCs w:val="18"/>
                <w:lang w:eastAsia="ko-KR"/>
              </w:rPr>
            </w:pPr>
            <w:r w:rsidRPr="00EF5447">
              <w:rPr>
                <w:rFonts w:eastAsia="Malgun Gothic"/>
                <w:szCs w:val="18"/>
                <w:lang w:eastAsia="ko-KR"/>
              </w:rPr>
              <w:t>40</w:t>
            </w:r>
          </w:p>
        </w:tc>
        <w:tc>
          <w:tcPr>
            <w:tcW w:w="1447" w:type="dxa"/>
            <w:shd w:val="clear" w:color="auto" w:fill="auto"/>
            <w:noWrap/>
            <w:tcPrChange w:id="3705" w:author="Skyworks" w:date="2022-04-25T21:29:00Z">
              <w:tcPr>
                <w:tcW w:w="877" w:type="dxa"/>
                <w:shd w:val="clear" w:color="auto" w:fill="auto"/>
                <w:noWrap/>
              </w:tcPr>
            </w:tcPrChange>
          </w:tcPr>
          <w:p w14:paraId="2E95A907" w14:textId="77777777" w:rsidR="005E1531" w:rsidRPr="00EF5447" w:rsidRDefault="005E1531" w:rsidP="00592B60">
            <w:pPr>
              <w:pStyle w:val="TAC"/>
              <w:rPr>
                <w:szCs w:val="18"/>
                <w:lang w:eastAsia="ko-KR"/>
              </w:rPr>
            </w:pPr>
            <w:r w:rsidRPr="00EF5447">
              <w:rPr>
                <w:rFonts w:eastAsia="Malgun Gothic"/>
                <w:szCs w:val="18"/>
                <w:lang w:eastAsia="ko-KR"/>
              </w:rPr>
              <w:t>216</w:t>
            </w:r>
          </w:p>
        </w:tc>
        <w:tc>
          <w:tcPr>
            <w:tcW w:w="994" w:type="dxa"/>
            <w:shd w:val="clear" w:color="auto" w:fill="auto"/>
            <w:noWrap/>
            <w:tcPrChange w:id="3706" w:author="Skyworks" w:date="2022-04-25T21:29:00Z">
              <w:tcPr>
                <w:tcW w:w="1299" w:type="dxa"/>
                <w:shd w:val="clear" w:color="auto" w:fill="auto"/>
                <w:noWrap/>
              </w:tcPr>
            </w:tcPrChange>
          </w:tcPr>
          <w:p w14:paraId="3E822A7D" w14:textId="77777777" w:rsidR="005E1531" w:rsidRPr="00EF5447" w:rsidRDefault="005E1531" w:rsidP="00592B60">
            <w:pPr>
              <w:pStyle w:val="TAC"/>
              <w:rPr>
                <w:szCs w:val="18"/>
                <w:lang w:eastAsia="ko-KR"/>
              </w:rPr>
            </w:pPr>
            <w:r w:rsidRPr="00EF5447">
              <w:rPr>
                <w:rFonts w:eastAsia="Malgun Gothic"/>
                <w:szCs w:val="18"/>
                <w:lang w:eastAsia="ko-KR"/>
              </w:rPr>
              <w:t>4500</w:t>
            </w:r>
          </w:p>
        </w:tc>
        <w:tc>
          <w:tcPr>
            <w:tcW w:w="752" w:type="dxa"/>
            <w:shd w:val="clear" w:color="auto" w:fill="auto"/>
            <w:tcPrChange w:id="3707" w:author="Skyworks" w:date="2022-04-25T21:29:00Z">
              <w:tcPr>
                <w:tcW w:w="1017" w:type="dxa"/>
                <w:shd w:val="clear" w:color="auto" w:fill="auto"/>
              </w:tcPr>
            </w:tcPrChange>
          </w:tcPr>
          <w:p w14:paraId="22A4D90D" w14:textId="77777777" w:rsidR="005E1531" w:rsidRPr="00EF5447" w:rsidRDefault="005E1531" w:rsidP="00592B60">
            <w:pPr>
              <w:pStyle w:val="TAC"/>
              <w:rPr>
                <w:lang w:eastAsia="zh-CN"/>
              </w:rPr>
            </w:pPr>
            <w:r w:rsidRPr="00EF5447">
              <w:rPr>
                <w:lang w:eastAsia="ja-JP"/>
              </w:rPr>
              <w:t>N/A</w:t>
            </w:r>
          </w:p>
        </w:tc>
        <w:tc>
          <w:tcPr>
            <w:tcW w:w="1248" w:type="dxa"/>
            <w:tcBorders>
              <w:top w:val="nil"/>
            </w:tcBorders>
            <w:shd w:val="clear" w:color="auto" w:fill="auto"/>
            <w:tcPrChange w:id="3708" w:author="Skyworks" w:date="2022-04-25T21:29:00Z">
              <w:tcPr>
                <w:tcW w:w="1248" w:type="dxa"/>
                <w:tcBorders>
                  <w:top w:val="nil"/>
                </w:tcBorders>
                <w:shd w:val="clear" w:color="auto" w:fill="auto"/>
              </w:tcPr>
            </w:tcPrChange>
          </w:tcPr>
          <w:p w14:paraId="292780D2" w14:textId="77777777" w:rsidR="005E1531" w:rsidRPr="00EF5447" w:rsidRDefault="005E1531" w:rsidP="00592B60">
            <w:pPr>
              <w:pStyle w:val="TAC"/>
              <w:rPr>
                <w:lang w:eastAsia="zh-CN"/>
              </w:rPr>
            </w:pPr>
          </w:p>
        </w:tc>
      </w:tr>
      <w:tr w:rsidR="005E1531" w:rsidRPr="00EF5447" w14:paraId="3D5FB91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710" w:author="Skyworks" w:date="2022-04-25T21:29:00Z">
            <w:trPr>
              <w:trHeight w:val="22"/>
              <w:jc w:val="center"/>
            </w:trPr>
          </w:trPrChange>
        </w:trPr>
        <w:tc>
          <w:tcPr>
            <w:tcW w:w="2258" w:type="dxa"/>
            <w:tcBorders>
              <w:top w:val="nil"/>
              <w:bottom w:val="single" w:sz="4" w:space="0" w:color="auto"/>
            </w:tcBorders>
            <w:shd w:val="clear" w:color="auto" w:fill="auto"/>
            <w:tcPrChange w:id="3711" w:author="Skyworks" w:date="2022-04-25T21:29:00Z">
              <w:tcPr>
                <w:tcW w:w="2258" w:type="dxa"/>
                <w:tcBorders>
                  <w:top w:val="nil"/>
                  <w:bottom w:val="single" w:sz="4" w:space="0" w:color="auto"/>
                </w:tcBorders>
                <w:shd w:val="clear" w:color="auto" w:fill="auto"/>
              </w:tcPr>
            </w:tcPrChange>
          </w:tcPr>
          <w:p w14:paraId="0476F4B8" w14:textId="77777777" w:rsidR="005E1531" w:rsidRPr="00EF5447" w:rsidRDefault="005E1531" w:rsidP="00592B60">
            <w:pPr>
              <w:pStyle w:val="TAC"/>
              <w:rPr>
                <w:lang w:eastAsia="zh-CN"/>
              </w:rPr>
            </w:pPr>
          </w:p>
        </w:tc>
        <w:tc>
          <w:tcPr>
            <w:tcW w:w="867" w:type="dxa"/>
            <w:shd w:val="clear" w:color="auto" w:fill="auto"/>
            <w:tcPrChange w:id="3712" w:author="Skyworks" w:date="2022-04-25T21:29:00Z">
              <w:tcPr>
                <w:tcW w:w="867" w:type="dxa"/>
                <w:shd w:val="clear" w:color="auto" w:fill="auto"/>
              </w:tcPr>
            </w:tcPrChange>
          </w:tcPr>
          <w:p w14:paraId="6296FACD" w14:textId="77777777" w:rsidR="005E1531" w:rsidRPr="00EF5447" w:rsidRDefault="005E1531" w:rsidP="00592B60">
            <w:pPr>
              <w:pStyle w:val="TAC"/>
              <w:rPr>
                <w:lang w:eastAsia="ja-JP"/>
              </w:rPr>
            </w:pPr>
            <w:r w:rsidRPr="00EF5447">
              <w:rPr>
                <w:rFonts w:eastAsia="Malgun Gothic"/>
                <w:szCs w:val="18"/>
                <w:lang w:eastAsia="ko-KR"/>
              </w:rPr>
              <w:t>41</w:t>
            </w:r>
          </w:p>
        </w:tc>
        <w:tc>
          <w:tcPr>
            <w:tcW w:w="1066" w:type="dxa"/>
            <w:shd w:val="clear" w:color="auto" w:fill="auto"/>
            <w:noWrap/>
            <w:tcPrChange w:id="3713" w:author="Skyworks" w:date="2022-04-25T21:29:00Z">
              <w:tcPr>
                <w:tcW w:w="1066" w:type="dxa"/>
                <w:shd w:val="clear" w:color="auto" w:fill="auto"/>
                <w:noWrap/>
              </w:tcPr>
            </w:tcPrChange>
          </w:tcPr>
          <w:p w14:paraId="55208102" w14:textId="77777777" w:rsidR="005E1531" w:rsidRPr="00EF5447" w:rsidRDefault="005E1531" w:rsidP="00592B60">
            <w:pPr>
              <w:pStyle w:val="TAC"/>
              <w:rPr>
                <w:szCs w:val="18"/>
                <w:lang w:eastAsia="ko-KR"/>
              </w:rPr>
            </w:pPr>
            <w:r w:rsidRPr="00EF5447">
              <w:rPr>
                <w:rFonts w:eastAsia="Malgun Gothic"/>
                <w:szCs w:val="18"/>
                <w:lang w:eastAsia="ko-KR"/>
              </w:rPr>
              <w:t>2530</w:t>
            </w:r>
          </w:p>
        </w:tc>
        <w:tc>
          <w:tcPr>
            <w:tcW w:w="747" w:type="dxa"/>
            <w:shd w:val="clear" w:color="auto" w:fill="auto"/>
            <w:noWrap/>
            <w:tcPrChange w:id="3714" w:author="Skyworks" w:date="2022-04-25T21:29:00Z">
              <w:tcPr>
                <w:tcW w:w="747" w:type="dxa"/>
                <w:shd w:val="clear" w:color="auto" w:fill="auto"/>
                <w:noWrap/>
              </w:tcPr>
            </w:tcPrChange>
          </w:tcPr>
          <w:p w14:paraId="5B021134" w14:textId="77777777" w:rsidR="005E1531" w:rsidRPr="00EF5447" w:rsidRDefault="005E1531" w:rsidP="00592B60">
            <w:pPr>
              <w:pStyle w:val="TAC"/>
              <w:rPr>
                <w:szCs w:val="18"/>
                <w:lang w:eastAsia="ko-KR"/>
              </w:rPr>
            </w:pPr>
            <w:r w:rsidRPr="00EF5447">
              <w:rPr>
                <w:rFonts w:eastAsia="Malgun Gothic"/>
                <w:szCs w:val="18"/>
                <w:lang w:eastAsia="ko-KR"/>
              </w:rPr>
              <w:t>5</w:t>
            </w:r>
          </w:p>
        </w:tc>
        <w:tc>
          <w:tcPr>
            <w:tcW w:w="1447" w:type="dxa"/>
            <w:shd w:val="clear" w:color="auto" w:fill="auto"/>
            <w:noWrap/>
            <w:tcPrChange w:id="3715" w:author="Skyworks" w:date="2022-04-25T21:29:00Z">
              <w:tcPr>
                <w:tcW w:w="877" w:type="dxa"/>
                <w:shd w:val="clear" w:color="auto" w:fill="auto"/>
                <w:noWrap/>
              </w:tcPr>
            </w:tcPrChange>
          </w:tcPr>
          <w:p w14:paraId="795ACBCF" w14:textId="77777777" w:rsidR="005E1531" w:rsidRPr="00EF5447" w:rsidRDefault="005E1531" w:rsidP="00592B60">
            <w:pPr>
              <w:pStyle w:val="TAC"/>
              <w:rPr>
                <w:szCs w:val="18"/>
                <w:lang w:eastAsia="ko-KR"/>
              </w:rPr>
            </w:pPr>
            <w:r w:rsidRPr="00EF5447">
              <w:rPr>
                <w:rFonts w:eastAsia="Malgun Gothic"/>
                <w:szCs w:val="18"/>
                <w:lang w:eastAsia="ko-KR"/>
              </w:rPr>
              <w:t>25</w:t>
            </w:r>
          </w:p>
        </w:tc>
        <w:tc>
          <w:tcPr>
            <w:tcW w:w="994" w:type="dxa"/>
            <w:shd w:val="clear" w:color="auto" w:fill="auto"/>
            <w:noWrap/>
            <w:tcPrChange w:id="3716" w:author="Skyworks" w:date="2022-04-25T21:29:00Z">
              <w:tcPr>
                <w:tcW w:w="1299" w:type="dxa"/>
                <w:shd w:val="clear" w:color="auto" w:fill="auto"/>
                <w:noWrap/>
              </w:tcPr>
            </w:tcPrChange>
          </w:tcPr>
          <w:p w14:paraId="2B49AED3" w14:textId="77777777" w:rsidR="005E1531" w:rsidRPr="00EF5447" w:rsidRDefault="005E1531" w:rsidP="00592B60">
            <w:pPr>
              <w:pStyle w:val="TAC"/>
              <w:rPr>
                <w:szCs w:val="18"/>
                <w:lang w:eastAsia="ko-KR"/>
              </w:rPr>
            </w:pPr>
            <w:r w:rsidRPr="00EF5447">
              <w:rPr>
                <w:rFonts w:eastAsia="Malgun Gothic"/>
                <w:szCs w:val="18"/>
                <w:lang w:eastAsia="ko-KR"/>
              </w:rPr>
              <w:t>2530</w:t>
            </w:r>
          </w:p>
        </w:tc>
        <w:tc>
          <w:tcPr>
            <w:tcW w:w="752" w:type="dxa"/>
            <w:shd w:val="clear" w:color="auto" w:fill="auto"/>
            <w:tcPrChange w:id="3717" w:author="Skyworks" w:date="2022-04-25T21:29:00Z">
              <w:tcPr>
                <w:tcW w:w="1017" w:type="dxa"/>
                <w:shd w:val="clear" w:color="auto" w:fill="auto"/>
              </w:tcPr>
            </w:tcPrChange>
          </w:tcPr>
          <w:p w14:paraId="44C49A69" w14:textId="77777777" w:rsidR="005E1531" w:rsidRPr="00EF5447" w:rsidRDefault="005E1531" w:rsidP="00592B60">
            <w:pPr>
              <w:pStyle w:val="TAC"/>
              <w:rPr>
                <w:lang w:eastAsia="zh-CN"/>
              </w:rPr>
            </w:pPr>
            <w:r w:rsidRPr="00EF5447">
              <w:rPr>
                <w:rFonts w:eastAsia="Malgun Gothic"/>
                <w:szCs w:val="18"/>
                <w:lang w:eastAsia="ko-KR"/>
              </w:rPr>
              <w:t>29.4</w:t>
            </w:r>
          </w:p>
        </w:tc>
        <w:tc>
          <w:tcPr>
            <w:tcW w:w="1248" w:type="dxa"/>
            <w:shd w:val="clear" w:color="auto" w:fill="auto"/>
            <w:tcPrChange w:id="3718" w:author="Skyworks" w:date="2022-04-25T21:29:00Z">
              <w:tcPr>
                <w:tcW w:w="1248" w:type="dxa"/>
                <w:shd w:val="clear" w:color="auto" w:fill="auto"/>
              </w:tcPr>
            </w:tcPrChange>
          </w:tcPr>
          <w:p w14:paraId="45648C1B" w14:textId="77777777" w:rsidR="005E1531" w:rsidRPr="00EF5447" w:rsidRDefault="005E1531" w:rsidP="00592B60">
            <w:pPr>
              <w:pStyle w:val="TAC"/>
              <w:rPr>
                <w:lang w:eastAsia="zh-CN"/>
              </w:rPr>
            </w:pPr>
            <w:r w:rsidRPr="00EF5447">
              <w:rPr>
                <w:rFonts w:eastAsia="Malgun Gothic"/>
                <w:szCs w:val="18"/>
                <w:lang w:eastAsia="ko-KR"/>
              </w:rPr>
              <w:t>IMD2</w:t>
            </w:r>
          </w:p>
        </w:tc>
      </w:tr>
      <w:tr w:rsidR="005E1531" w:rsidRPr="00EF5447" w14:paraId="1D6F871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720" w:author="Skyworks" w:date="2022-04-25T21:29:00Z">
            <w:trPr>
              <w:trHeight w:val="22"/>
              <w:jc w:val="center"/>
            </w:trPr>
          </w:trPrChange>
        </w:trPr>
        <w:tc>
          <w:tcPr>
            <w:tcW w:w="2258" w:type="dxa"/>
            <w:tcBorders>
              <w:bottom w:val="nil"/>
            </w:tcBorders>
            <w:shd w:val="clear" w:color="auto" w:fill="auto"/>
            <w:tcPrChange w:id="3721" w:author="Skyworks" w:date="2022-04-25T21:29:00Z">
              <w:tcPr>
                <w:tcW w:w="2258" w:type="dxa"/>
                <w:tcBorders>
                  <w:bottom w:val="nil"/>
                </w:tcBorders>
                <w:shd w:val="clear" w:color="auto" w:fill="auto"/>
              </w:tcPr>
            </w:tcPrChange>
          </w:tcPr>
          <w:p w14:paraId="1C4D1DB9"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DC_1A_n75A-n78A</w:t>
            </w:r>
          </w:p>
          <w:p w14:paraId="5579FEAC" w14:textId="77777777" w:rsidR="005E1531" w:rsidRPr="00EF5447" w:rsidRDefault="005E1531" w:rsidP="00592B60">
            <w:pPr>
              <w:pStyle w:val="TAC"/>
              <w:rPr>
                <w:lang w:eastAsia="zh-CN"/>
              </w:rPr>
            </w:pPr>
            <w:r w:rsidRPr="00EF5447">
              <w:rPr>
                <w:rFonts w:eastAsia="Malgun Gothic"/>
                <w:szCs w:val="18"/>
                <w:lang w:eastAsia="ko-KR"/>
              </w:rPr>
              <w:t>DC_1A_n75A-n78(2A)</w:t>
            </w:r>
          </w:p>
        </w:tc>
        <w:tc>
          <w:tcPr>
            <w:tcW w:w="867" w:type="dxa"/>
            <w:shd w:val="clear" w:color="auto" w:fill="auto"/>
            <w:tcPrChange w:id="3722" w:author="Skyworks" w:date="2022-04-25T21:29:00Z">
              <w:tcPr>
                <w:tcW w:w="867" w:type="dxa"/>
                <w:shd w:val="clear" w:color="auto" w:fill="auto"/>
              </w:tcPr>
            </w:tcPrChange>
          </w:tcPr>
          <w:p w14:paraId="442BFCBA" w14:textId="77777777" w:rsidR="005E1531" w:rsidRPr="00EF5447" w:rsidRDefault="005E1531" w:rsidP="00592B60">
            <w:pPr>
              <w:pStyle w:val="TAC"/>
              <w:rPr>
                <w:rFonts w:eastAsia="Malgun Gothic"/>
                <w:szCs w:val="18"/>
                <w:lang w:eastAsia="ko-KR"/>
              </w:rPr>
            </w:pPr>
            <w:r w:rsidRPr="00EF5447">
              <w:t>1</w:t>
            </w:r>
          </w:p>
        </w:tc>
        <w:tc>
          <w:tcPr>
            <w:tcW w:w="1066" w:type="dxa"/>
            <w:shd w:val="clear" w:color="auto" w:fill="auto"/>
            <w:noWrap/>
            <w:tcPrChange w:id="3723" w:author="Skyworks" w:date="2022-04-25T21:29:00Z">
              <w:tcPr>
                <w:tcW w:w="1066" w:type="dxa"/>
                <w:shd w:val="clear" w:color="auto" w:fill="auto"/>
                <w:noWrap/>
              </w:tcPr>
            </w:tcPrChange>
          </w:tcPr>
          <w:p w14:paraId="668B4927" w14:textId="77777777" w:rsidR="005E1531" w:rsidRPr="00EF5447" w:rsidRDefault="005E1531" w:rsidP="00592B60">
            <w:pPr>
              <w:pStyle w:val="TAC"/>
              <w:rPr>
                <w:rFonts w:eastAsia="Malgun Gothic"/>
                <w:szCs w:val="18"/>
                <w:lang w:eastAsia="ko-KR"/>
              </w:rPr>
            </w:pPr>
            <w:r w:rsidRPr="00EF5447">
              <w:rPr>
                <w:color w:val="000000"/>
              </w:rPr>
              <w:t>1930</w:t>
            </w:r>
          </w:p>
        </w:tc>
        <w:tc>
          <w:tcPr>
            <w:tcW w:w="747" w:type="dxa"/>
            <w:shd w:val="clear" w:color="auto" w:fill="auto"/>
            <w:noWrap/>
            <w:tcPrChange w:id="3724" w:author="Skyworks" w:date="2022-04-25T21:29:00Z">
              <w:tcPr>
                <w:tcW w:w="747" w:type="dxa"/>
                <w:shd w:val="clear" w:color="auto" w:fill="auto"/>
                <w:noWrap/>
              </w:tcPr>
            </w:tcPrChange>
          </w:tcPr>
          <w:p w14:paraId="0882585B" w14:textId="77777777" w:rsidR="005E1531" w:rsidRPr="00EF5447" w:rsidRDefault="005E1531" w:rsidP="00592B60">
            <w:pPr>
              <w:pStyle w:val="TAC"/>
              <w:rPr>
                <w:rFonts w:eastAsia="Malgun Gothic"/>
                <w:szCs w:val="18"/>
                <w:lang w:eastAsia="ko-KR"/>
              </w:rPr>
            </w:pPr>
            <w:r w:rsidRPr="00EF5447">
              <w:rPr>
                <w:color w:val="000000"/>
              </w:rPr>
              <w:t>5</w:t>
            </w:r>
          </w:p>
        </w:tc>
        <w:tc>
          <w:tcPr>
            <w:tcW w:w="1447" w:type="dxa"/>
            <w:shd w:val="clear" w:color="auto" w:fill="auto"/>
            <w:noWrap/>
            <w:tcPrChange w:id="3725" w:author="Skyworks" w:date="2022-04-25T21:29:00Z">
              <w:tcPr>
                <w:tcW w:w="877" w:type="dxa"/>
                <w:shd w:val="clear" w:color="auto" w:fill="auto"/>
                <w:noWrap/>
              </w:tcPr>
            </w:tcPrChange>
          </w:tcPr>
          <w:p w14:paraId="0B843FDA" w14:textId="77777777" w:rsidR="005E1531" w:rsidRPr="00EF5447" w:rsidRDefault="005E1531" w:rsidP="00592B60">
            <w:pPr>
              <w:pStyle w:val="TAC"/>
              <w:rPr>
                <w:rFonts w:eastAsia="Malgun Gothic"/>
                <w:szCs w:val="18"/>
                <w:lang w:eastAsia="ko-KR"/>
              </w:rPr>
            </w:pPr>
            <w:r w:rsidRPr="00EF5447">
              <w:rPr>
                <w:color w:val="000000"/>
              </w:rPr>
              <w:t>25</w:t>
            </w:r>
          </w:p>
        </w:tc>
        <w:tc>
          <w:tcPr>
            <w:tcW w:w="994" w:type="dxa"/>
            <w:shd w:val="clear" w:color="auto" w:fill="auto"/>
            <w:noWrap/>
            <w:tcPrChange w:id="3726" w:author="Skyworks" w:date="2022-04-25T21:29:00Z">
              <w:tcPr>
                <w:tcW w:w="1299" w:type="dxa"/>
                <w:shd w:val="clear" w:color="auto" w:fill="auto"/>
                <w:noWrap/>
              </w:tcPr>
            </w:tcPrChange>
          </w:tcPr>
          <w:p w14:paraId="6B9248C9" w14:textId="77777777" w:rsidR="005E1531" w:rsidRPr="00EF5447" w:rsidRDefault="005E1531" w:rsidP="00592B60">
            <w:pPr>
              <w:pStyle w:val="TAC"/>
              <w:rPr>
                <w:rFonts w:eastAsia="Malgun Gothic"/>
                <w:szCs w:val="18"/>
                <w:lang w:eastAsia="ko-KR"/>
              </w:rPr>
            </w:pPr>
            <w:r w:rsidRPr="00EF5447">
              <w:rPr>
                <w:color w:val="000000"/>
              </w:rPr>
              <w:t>2120</w:t>
            </w:r>
          </w:p>
        </w:tc>
        <w:tc>
          <w:tcPr>
            <w:tcW w:w="752" w:type="dxa"/>
            <w:shd w:val="clear" w:color="auto" w:fill="auto"/>
            <w:tcPrChange w:id="3727" w:author="Skyworks" w:date="2022-04-25T21:29:00Z">
              <w:tcPr>
                <w:tcW w:w="1017" w:type="dxa"/>
                <w:shd w:val="clear" w:color="auto" w:fill="auto"/>
              </w:tcPr>
            </w:tcPrChange>
          </w:tcPr>
          <w:p w14:paraId="65FF48DE" w14:textId="77777777" w:rsidR="005E1531" w:rsidRPr="00EF5447" w:rsidRDefault="005E1531" w:rsidP="00592B60">
            <w:pPr>
              <w:pStyle w:val="TAC"/>
              <w:rPr>
                <w:rFonts w:eastAsia="Malgun Gothic"/>
                <w:szCs w:val="18"/>
                <w:lang w:eastAsia="ko-KR"/>
              </w:rPr>
            </w:pPr>
            <w:r w:rsidRPr="00EF5447">
              <w:rPr>
                <w:lang w:eastAsia="ja-JP"/>
              </w:rPr>
              <w:t>N/A</w:t>
            </w:r>
          </w:p>
        </w:tc>
        <w:tc>
          <w:tcPr>
            <w:tcW w:w="1248" w:type="dxa"/>
            <w:shd w:val="clear" w:color="auto" w:fill="auto"/>
            <w:tcPrChange w:id="3728" w:author="Skyworks" w:date="2022-04-25T21:29:00Z">
              <w:tcPr>
                <w:tcW w:w="1248" w:type="dxa"/>
                <w:shd w:val="clear" w:color="auto" w:fill="auto"/>
              </w:tcPr>
            </w:tcPrChange>
          </w:tcPr>
          <w:p w14:paraId="0D9B649D" w14:textId="77777777" w:rsidR="005E1531" w:rsidRPr="00EF5447" w:rsidRDefault="005E1531" w:rsidP="00592B60">
            <w:pPr>
              <w:pStyle w:val="TAC"/>
              <w:rPr>
                <w:rFonts w:eastAsia="Malgun Gothic"/>
                <w:szCs w:val="18"/>
                <w:lang w:eastAsia="ko-KR"/>
              </w:rPr>
            </w:pPr>
            <w:r w:rsidRPr="00EF5447">
              <w:t>N/A</w:t>
            </w:r>
          </w:p>
        </w:tc>
      </w:tr>
      <w:tr w:rsidR="005E1531" w:rsidRPr="00EF5447" w14:paraId="19159F9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730" w:author="Skyworks" w:date="2022-04-25T21:29:00Z">
            <w:trPr>
              <w:trHeight w:val="22"/>
              <w:jc w:val="center"/>
            </w:trPr>
          </w:trPrChange>
        </w:trPr>
        <w:tc>
          <w:tcPr>
            <w:tcW w:w="2258" w:type="dxa"/>
            <w:tcBorders>
              <w:top w:val="nil"/>
              <w:bottom w:val="nil"/>
            </w:tcBorders>
            <w:shd w:val="clear" w:color="auto" w:fill="auto"/>
            <w:tcPrChange w:id="3731" w:author="Skyworks" w:date="2022-04-25T21:29:00Z">
              <w:tcPr>
                <w:tcW w:w="2258" w:type="dxa"/>
                <w:tcBorders>
                  <w:top w:val="nil"/>
                  <w:bottom w:val="nil"/>
                </w:tcBorders>
                <w:shd w:val="clear" w:color="auto" w:fill="auto"/>
              </w:tcPr>
            </w:tcPrChange>
          </w:tcPr>
          <w:p w14:paraId="5A9E7610" w14:textId="77777777" w:rsidR="005E1531" w:rsidRPr="00EF5447" w:rsidRDefault="005E1531" w:rsidP="00592B60">
            <w:pPr>
              <w:pStyle w:val="TAC"/>
              <w:rPr>
                <w:lang w:eastAsia="zh-CN"/>
              </w:rPr>
            </w:pPr>
          </w:p>
        </w:tc>
        <w:tc>
          <w:tcPr>
            <w:tcW w:w="867" w:type="dxa"/>
            <w:shd w:val="clear" w:color="auto" w:fill="auto"/>
            <w:tcPrChange w:id="3732" w:author="Skyworks" w:date="2022-04-25T21:29:00Z">
              <w:tcPr>
                <w:tcW w:w="867" w:type="dxa"/>
                <w:shd w:val="clear" w:color="auto" w:fill="auto"/>
              </w:tcPr>
            </w:tcPrChange>
          </w:tcPr>
          <w:p w14:paraId="0C24358F" w14:textId="77777777" w:rsidR="005E1531" w:rsidRPr="00EF5447" w:rsidRDefault="005E1531" w:rsidP="00592B60">
            <w:pPr>
              <w:pStyle w:val="TAC"/>
              <w:rPr>
                <w:rFonts w:eastAsia="Malgun Gothic"/>
                <w:szCs w:val="18"/>
                <w:lang w:eastAsia="ko-KR"/>
              </w:rPr>
            </w:pPr>
            <w:r w:rsidRPr="00EF5447">
              <w:t>n78</w:t>
            </w:r>
          </w:p>
        </w:tc>
        <w:tc>
          <w:tcPr>
            <w:tcW w:w="1066" w:type="dxa"/>
            <w:shd w:val="clear" w:color="auto" w:fill="auto"/>
            <w:noWrap/>
            <w:tcPrChange w:id="3733" w:author="Skyworks" w:date="2022-04-25T21:29:00Z">
              <w:tcPr>
                <w:tcW w:w="1066" w:type="dxa"/>
                <w:shd w:val="clear" w:color="auto" w:fill="auto"/>
                <w:noWrap/>
              </w:tcPr>
            </w:tcPrChange>
          </w:tcPr>
          <w:p w14:paraId="64275815" w14:textId="77777777" w:rsidR="005E1531" w:rsidRPr="00EF5447" w:rsidRDefault="005E1531" w:rsidP="00592B60">
            <w:pPr>
              <w:pStyle w:val="TAC"/>
              <w:rPr>
                <w:rFonts w:eastAsia="Malgun Gothic"/>
                <w:szCs w:val="18"/>
                <w:lang w:eastAsia="ko-KR"/>
              </w:rPr>
            </w:pPr>
            <w:r w:rsidRPr="00EF5447">
              <w:rPr>
                <w:color w:val="000000"/>
              </w:rPr>
              <w:t>3400</w:t>
            </w:r>
          </w:p>
        </w:tc>
        <w:tc>
          <w:tcPr>
            <w:tcW w:w="747" w:type="dxa"/>
            <w:shd w:val="clear" w:color="auto" w:fill="auto"/>
            <w:noWrap/>
            <w:tcPrChange w:id="3734" w:author="Skyworks" w:date="2022-04-25T21:29:00Z">
              <w:tcPr>
                <w:tcW w:w="747" w:type="dxa"/>
                <w:shd w:val="clear" w:color="auto" w:fill="auto"/>
                <w:noWrap/>
              </w:tcPr>
            </w:tcPrChange>
          </w:tcPr>
          <w:p w14:paraId="546B131E" w14:textId="77777777" w:rsidR="005E1531" w:rsidRPr="00EF5447" w:rsidRDefault="005E1531" w:rsidP="00592B60">
            <w:pPr>
              <w:pStyle w:val="TAC"/>
              <w:rPr>
                <w:rFonts w:eastAsia="Malgun Gothic"/>
                <w:szCs w:val="18"/>
                <w:lang w:eastAsia="ko-KR"/>
              </w:rPr>
            </w:pPr>
            <w:r w:rsidRPr="00EF5447">
              <w:rPr>
                <w:color w:val="000000"/>
              </w:rPr>
              <w:t>10</w:t>
            </w:r>
          </w:p>
        </w:tc>
        <w:tc>
          <w:tcPr>
            <w:tcW w:w="1447" w:type="dxa"/>
            <w:shd w:val="clear" w:color="auto" w:fill="auto"/>
            <w:noWrap/>
            <w:tcPrChange w:id="3735" w:author="Skyworks" w:date="2022-04-25T21:29:00Z">
              <w:tcPr>
                <w:tcW w:w="877" w:type="dxa"/>
                <w:shd w:val="clear" w:color="auto" w:fill="auto"/>
                <w:noWrap/>
              </w:tcPr>
            </w:tcPrChange>
          </w:tcPr>
          <w:p w14:paraId="2AC9388C" w14:textId="77777777" w:rsidR="005E1531" w:rsidRPr="00EF5447" w:rsidRDefault="005E1531" w:rsidP="00592B60">
            <w:pPr>
              <w:pStyle w:val="TAC"/>
              <w:rPr>
                <w:rFonts w:eastAsia="Malgun Gothic"/>
                <w:szCs w:val="18"/>
                <w:lang w:eastAsia="ko-KR"/>
              </w:rPr>
            </w:pPr>
            <w:r w:rsidRPr="00EF5447">
              <w:rPr>
                <w:color w:val="000000"/>
              </w:rPr>
              <w:t>50</w:t>
            </w:r>
          </w:p>
        </w:tc>
        <w:tc>
          <w:tcPr>
            <w:tcW w:w="994" w:type="dxa"/>
            <w:shd w:val="clear" w:color="auto" w:fill="auto"/>
            <w:noWrap/>
            <w:tcPrChange w:id="3736" w:author="Skyworks" w:date="2022-04-25T21:29:00Z">
              <w:tcPr>
                <w:tcW w:w="1299" w:type="dxa"/>
                <w:shd w:val="clear" w:color="auto" w:fill="auto"/>
                <w:noWrap/>
              </w:tcPr>
            </w:tcPrChange>
          </w:tcPr>
          <w:p w14:paraId="048B13C0" w14:textId="77777777" w:rsidR="005E1531" w:rsidRPr="00EF5447" w:rsidRDefault="005E1531" w:rsidP="00592B60">
            <w:pPr>
              <w:pStyle w:val="TAC"/>
              <w:rPr>
                <w:rFonts w:eastAsia="Malgun Gothic"/>
                <w:szCs w:val="18"/>
                <w:lang w:eastAsia="ko-KR"/>
              </w:rPr>
            </w:pPr>
            <w:r w:rsidRPr="00EF5447">
              <w:rPr>
                <w:color w:val="000000"/>
              </w:rPr>
              <w:t>3400</w:t>
            </w:r>
          </w:p>
        </w:tc>
        <w:tc>
          <w:tcPr>
            <w:tcW w:w="752" w:type="dxa"/>
            <w:shd w:val="clear" w:color="auto" w:fill="auto"/>
            <w:tcPrChange w:id="3737" w:author="Skyworks" w:date="2022-04-25T21:29:00Z">
              <w:tcPr>
                <w:tcW w:w="1017" w:type="dxa"/>
                <w:shd w:val="clear" w:color="auto" w:fill="auto"/>
              </w:tcPr>
            </w:tcPrChange>
          </w:tcPr>
          <w:p w14:paraId="66816BC3" w14:textId="77777777" w:rsidR="005E1531" w:rsidRPr="00EF5447" w:rsidRDefault="005E1531" w:rsidP="00592B60">
            <w:pPr>
              <w:pStyle w:val="TAC"/>
              <w:rPr>
                <w:rFonts w:eastAsia="Malgun Gothic"/>
                <w:szCs w:val="18"/>
                <w:lang w:eastAsia="ko-KR"/>
              </w:rPr>
            </w:pPr>
            <w:r w:rsidRPr="00EF5447">
              <w:rPr>
                <w:lang w:eastAsia="ja-JP"/>
              </w:rPr>
              <w:t>N/A</w:t>
            </w:r>
          </w:p>
        </w:tc>
        <w:tc>
          <w:tcPr>
            <w:tcW w:w="1248" w:type="dxa"/>
            <w:shd w:val="clear" w:color="auto" w:fill="auto"/>
            <w:tcPrChange w:id="3738" w:author="Skyworks" w:date="2022-04-25T21:29:00Z">
              <w:tcPr>
                <w:tcW w:w="1248" w:type="dxa"/>
                <w:shd w:val="clear" w:color="auto" w:fill="auto"/>
              </w:tcPr>
            </w:tcPrChange>
          </w:tcPr>
          <w:p w14:paraId="0E100ED4" w14:textId="77777777" w:rsidR="005E1531" w:rsidRPr="00EF5447" w:rsidRDefault="005E1531" w:rsidP="00592B60">
            <w:pPr>
              <w:pStyle w:val="TAC"/>
              <w:rPr>
                <w:rFonts w:eastAsia="Malgun Gothic"/>
                <w:szCs w:val="18"/>
                <w:lang w:eastAsia="ko-KR"/>
              </w:rPr>
            </w:pPr>
            <w:r w:rsidRPr="00EF5447">
              <w:t>N/A</w:t>
            </w:r>
          </w:p>
        </w:tc>
      </w:tr>
      <w:tr w:rsidR="005E1531" w:rsidRPr="00EF5447" w14:paraId="0007AF0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740" w:author="Skyworks" w:date="2022-04-25T21:29:00Z">
            <w:trPr>
              <w:trHeight w:val="22"/>
              <w:jc w:val="center"/>
            </w:trPr>
          </w:trPrChange>
        </w:trPr>
        <w:tc>
          <w:tcPr>
            <w:tcW w:w="2258" w:type="dxa"/>
            <w:tcBorders>
              <w:top w:val="nil"/>
              <w:bottom w:val="single" w:sz="4" w:space="0" w:color="auto"/>
            </w:tcBorders>
            <w:shd w:val="clear" w:color="auto" w:fill="auto"/>
            <w:tcPrChange w:id="3741" w:author="Skyworks" w:date="2022-04-25T21:29:00Z">
              <w:tcPr>
                <w:tcW w:w="2258" w:type="dxa"/>
                <w:tcBorders>
                  <w:top w:val="nil"/>
                  <w:bottom w:val="single" w:sz="4" w:space="0" w:color="auto"/>
                </w:tcBorders>
                <w:shd w:val="clear" w:color="auto" w:fill="auto"/>
              </w:tcPr>
            </w:tcPrChange>
          </w:tcPr>
          <w:p w14:paraId="6D97ABF5" w14:textId="77777777" w:rsidR="005E1531" w:rsidRPr="00EF5447" w:rsidRDefault="005E1531" w:rsidP="00592B60">
            <w:pPr>
              <w:pStyle w:val="TAC"/>
              <w:rPr>
                <w:lang w:eastAsia="zh-CN"/>
              </w:rPr>
            </w:pPr>
          </w:p>
        </w:tc>
        <w:tc>
          <w:tcPr>
            <w:tcW w:w="867" w:type="dxa"/>
            <w:shd w:val="clear" w:color="auto" w:fill="auto"/>
            <w:tcPrChange w:id="3742" w:author="Skyworks" w:date="2022-04-25T21:29:00Z">
              <w:tcPr>
                <w:tcW w:w="867" w:type="dxa"/>
                <w:shd w:val="clear" w:color="auto" w:fill="auto"/>
              </w:tcPr>
            </w:tcPrChange>
          </w:tcPr>
          <w:p w14:paraId="6EACC2DF" w14:textId="77777777" w:rsidR="005E1531" w:rsidRPr="00EF5447" w:rsidRDefault="005E1531" w:rsidP="00592B60">
            <w:pPr>
              <w:pStyle w:val="TAC"/>
              <w:rPr>
                <w:rFonts w:eastAsia="Malgun Gothic"/>
                <w:szCs w:val="18"/>
                <w:lang w:eastAsia="ko-KR"/>
              </w:rPr>
            </w:pPr>
            <w:r w:rsidRPr="00EF5447">
              <w:t>n75</w:t>
            </w:r>
          </w:p>
        </w:tc>
        <w:tc>
          <w:tcPr>
            <w:tcW w:w="1066" w:type="dxa"/>
            <w:shd w:val="clear" w:color="auto" w:fill="auto"/>
            <w:noWrap/>
            <w:tcPrChange w:id="3743" w:author="Skyworks" w:date="2022-04-25T21:29:00Z">
              <w:tcPr>
                <w:tcW w:w="1066" w:type="dxa"/>
                <w:shd w:val="clear" w:color="auto" w:fill="auto"/>
                <w:noWrap/>
              </w:tcPr>
            </w:tcPrChange>
          </w:tcPr>
          <w:p w14:paraId="74BCE25D" w14:textId="77777777" w:rsidR="005E1531" w:rsidRPr="00EF5447" w:rsidRDefault="005E1531" w:rsidP="00592B60">
            <w:pPr>
              <w:pStyle w:val="TAC"/>
              <w:rPr>
                <w:rFonts w:eastAsia="Malgun Gothic"/>
                <w:szCs w:val="18"/>
                <w:lang w:eastAsia="ko-KR"/>
              </w:rPr>
            </w:pPr>
            <w:r w:rsidRPr="00EF5447">
              <w:rPr>
                <w:color w:val="000000"/>
              </w:rPr>
              <w:t>-</w:t>
            </w:r>
          </w:p>
        </w:tc>
        <w:tc>
          <w:tcPr>
            <w:tcW w:w="747" w:type="dxa"/>
            <w:shd w:val="clear" w:color="auto" w:fill="auto"/>
            <w:noWrap/>
            <w:tcPrChange w:id="3744" w:author="Skyworks" w:date="2022-04-25T21:29:00Z">
              <w:tcPr>
                <w:tcW w:w="747" w:type="dxa"/>
                <w:shd w:val="clear" w:color="auto" w:fill="auto"/>
                <w:noWrap/>
              </w:tcPr>
            </w:tcPrChange>
          </w:tcPr>
          <w:p w14:paraId="0D4505A5" w14:textId="77777777" w:rsidR="005E1531" w:rsidRPr="00EF5447" w:rsidRDefault="005E1531" w:rsidP="00592B60">
            <w:pPr>
              <w:pStyle w:val="TAC"/>
              <w:rPr>
                <w:rFonts w:eastAsia="Malgun Gothic"/>
                <w:szCs w:val="18"/>
                <w:lang w:eastAsia="ko-KR"/>
              </w:rPr>
            </w:pPr>
            <w:r w:rsidRPr="00EF5447">
              <w:rPr>
                <w:color w:val="000000"/>
              </w:rPr>
              <w:t>-</w:t>
            </w:r>
          </w:p>
        </w:tc>
        <w:tc>
          <w:tcPr>
            <w:tcW w:w="1447" w:type="dxa"/>
            <w:shd w:val="clear" w:color="auto" w:fill="auto"/>
            <w:noWrap/>
            <w:tcPrChange w:id="3745" w:author="Skyworks" w:date="2022-04-25T21:29:00Z">
              <w:tcPr>
                <w:tcW w:w="877" w:type="dxa"/>
                <w:shd w:val="clear" w:color="auto" w:fill="auto"/>
                <w:noWrap/>
              </w:tcPr>
            </w:tcPrChange>
          </w:tcPr>
          <w:p w14:paraId="2BF64829" w14:textId="77777777" w:rsidR="005E1531" w:rsidRPr="00EF5447" w:rsidRDefault="005E1531" w:rsidP="00592B60">
            <w:pPr>
              <w:pStyle w:val="TAC"/>
              <w:rPr>
                <w:rFonts w:eastAsia="Malgun Gothic"/>
                <w:szCs w:val="18"/>
                <w:lang w:eastAsia="ko-KR"/>
              </w:rPr>
            </w:pPr>
            <w:r w:rsidRPr="00EF5447">
              <w:rPr>
                <w:color w:val="000000"/>
              </w:rPr>
              <w:t>-</w:t>
            </w:r>
          </w:p>
        </w:tc>
        <w:tc>
          <w:tcPr>
            <w:tcW w:w="994" w:type="dxa"/>
            <w:shd w:val="clear" w:color="auto" w:fill="auto"/>
            <w:noWrap/>
            <w:tcPrChange w:id="3746" w:author="Skyworks" w:date="2022-04-25T21:29:00Z">
              <w:tcPr>
                <w:tcW w:w="1299" w:type="dxa"/>
                <w:shd w:val="clear" w:color="auto" w:fill="auto"/>
                <w:noWrap/>
              </w:tcPr>
            </w:tcPrChange>
          </w:tcPr>
          <w:p w14:paraId="223B0FBC" w14:textId="77777777" w:rsidR="005E1531" w:rsidRPr="00EF5447" w:rsidRDefault="005E1531" w:rsidP="00592B60">
            <w:pPr>
              <w:pStyle w:val="TAC"/>
              <w:rPr>
                <w:rFonts w:eastAsia="Malgun Gothic"/>
                <w:szCs w:val="18"/>
                <w:lang w:eastAsia="ko-KR"/>
              </w:rPr>
            </w:pPr>
            <w:r w:rsidRPr="00EF5447">
              <w:rPr>
                <w:color w:val="000000"/>
              </w:rPr>
              <w:t>1470</w:t>
            </w:r>
          </w:p>
        </w:tc>
        <w:tc>
          <w:tcPr>
            <w:tcW w:w="752" w:type="dxa"/>
            <w:shd w:val="clear" w:color="auto" w:fill="auto"/>
            <w:tcPrChange w:id="3747" w:author="Skyworks" w:date="2022-04-25T21:29:00Z">
              <w:tcPr>
                <w:tcW w:w="1017" w:type="dxa"/>
                <w:shd w:val="clear" w:color="auto" w:fill="auto"/>
              </w:tcPr>
            </w:tcPrChange>
          </w:tcPr>
          <w:p w14:paraId="4ED753AC" w14:textId="77777777" w:rsidR="005E1531" w:rsidRPr="00EF5447" w:rsidRDefault="005E1531" w:rsidP="00592B60">
            <w:pPr>
              <w:pStyle w:val="TAC"/>
              <w:rPr>
                <w:rFonts w:eastAsia="Malgun Gothic"/>
                <w:szCs w:val="18"/>
                <w:lang w:eastAsia="ko-KR"/>
              </w:rPr>
            </w:pPr>
            <w:r w:rsidRPr="00EF5447">
              <w:rPr>
                <w:lang w:eastAsia="zh-CN"/>
              </w:rPr>
              <w:t>30.4</w:t>
            </w:r>
          </w:p>
        </w:tc>
        <w:tc>
          <w:tcPr>
            <w:tcW w:w="1248" w:type="dxa"/>
            <w:shd w:val="clear" w:color="auto" w:fill="auto"/>
            <w:tcPrChange w:id="3748" w:author="Skyworks" w:date="2022-04-25T21:29:00Z">
              <w:tcPr>
                <w:tcW w:w="1248" w:type="dxa"/>
                <w:shd w:val="clear" w:color="auto" w:fill="auto"/>
              </w:tcPr>
            </w:tcPrChange>
          </w:tcPr>
          <w:p w14:paraId="35B1C60D" w14:textId="77777777" w:rsidR="005E1531" w:rsidRPr="00EF5447" w:rsidRDefault="005E1531" w:rsidP="00592B60">
            <w:pPr>
              <w:pStyle w:val="TAC"/>
              <w:rPr>
                <w:rFonts w:eastAsia="Malgun Gothic"/>
                <w:szCs w:val="18"/>
                <w:lang w:eastAsia="ko-KR"/>
              </w:rPr>
            </w:pPr>
            <w:r w:rsidRPr="00EF5447">
              <w:t>IMD2</w:t>
            </w:r>
          </w:p>
        </w:tc>
      </w:tr>
      <w:tr w:rsidR="005E1531" w:rsidRPr="00EF5447" w14:paraId="376187E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750" w:author="Skyworks" w:date="2022-04-25T21:29:00Z">
            <w:trPr>
              <w:trHeight w:val="22"/>
              <w:jc w:val="center"/>
            </w:trPr>
          </w:trPrChange>
        </w:trPr>
        <w:tc>
          <w:tcPr>
            <w:tcW w:w="2258" w:type="dxa"/>
            <w:tcBorders>
              <w:top w:val="nil"/>
              <w:bottom w:val="nil"/>
            </w:tcBorders>
            <w:shd w:val="clear" w:color="auto" w:fill="auto"/>
            <w:tcPrChange w:id="3751" w:author="Skyworks" w:date="2022-04-25T21:29:00Z">
              <w:tcPr>
                <w:tcW w:w="2258" w:type="dxa"/>
                <w:tcBorders>
                  <w:top w:val="nil"/>
                  <w:bottom w:val="nil"/>
                </w:tcBorders>
                <w:shd w:val="clear" w:color="auto" w:fill="auto"/>
              </w:tcPr>
            </w:tcPrChange>
          </w:tcPr>
          <w:p w14:paraId="41D24BE7" w14:textId="77777777" w:rsidR="005E1531" w:rsidRPr="00EF5447" w:rsidRDefault="005E1531" w:rsidP="00592B60">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67" w:type="dxa"/>
            <w:shd w:val="clear" w:color="auto" w:fill="auto"/>
            <w:tcPrChange w:id="3752" w:author="Skyworks" w:date="2022-04-25T21:29:00Z">
              <w:tcPr>
                <w:tcW w:w="867" w:type="dxa"/>
                <w:shd w:val="clear" w:color="auto" w:fill="auto"/>
              </w:tcPr>
            </w:tcPrChange>
          </w:tcPr>
          <w:p w14:paraId="3BB6A4C7" w14:textId="77777777" w:rsidR="005E1531" w:rsidRPr="00EF5447" w:rsidRDefault="005E1531" w:rsidP="00592B60">
            <w:pPr>
              <w:pStyle w:val="TAC"/>
            </w:pPr>
            <w:r w:rsidRPr="00EF5447">
              <w:t>1</w:t>
            </w:r>
          </w:p>
        </w:tc>
        <w:tc>
          <w:tcPr>
            <w:tcW w:w="1066" w:type="dxa"/>
            <w:shd w:val="clear" w:color="auto" w:fill="auto"/>
            <w:noWrap/>
            <w:tcPrChange w:id="3753" w:author="Skyworks" w:date="2022-04-25T21:29:00Z">
              <w:tcPr>
                <w:tcW w:w="1066" w:type="dxa"/>
                <w:shd w:val="clear" w:color="auto" w:fill="auto"/>
                <w:noWrap/>
              </w:tcPr>
            </w:tcPrChange>
          </w:tcPr>
          <w:p w14:paraId="68DC2ED2" w14:textId="77777777" w:rsidR="005E1531" w:rsidRPr="00EF5447" w:rsidRDefault="005E1531" w:rsidP="00592B60">
            <w:pPr>
              <w:pStyle w:val="TAC"/>
              <w:rPr>
                <w:color w:val="000000"/>
              </w:rPr>
            </w:pPr>
            <w:r w:rsidRPr="00EF5447">
              <w:t>1922.5</w:t>
            </w:r>
          </w:p>
        </w:tc>
        <w:tc>
          <w:tcPr>
            <w:tcW w:w="747" w:type="dxa"/>
            <w:shd w:val="clear" w:color="auto" w:fill="auto"/>
            <w:noWrap/>
            <w:tcPrChange w:id="3754" w:author="Skyworks" w:date="2022-04-25T21:29:00Z">
              <w:tcPr>
                <w:tcW w:w="747" w:type="dxa"/>
                <w:shd w:val="clear" w:color="auto" w:fill="auto"/>
                <w:noWrap/>
              </w:tcPr>
            </w:tcPrChange>
          </w:tcPr>
          <w:p w14:paraId="61FD27E5" w14:textId="77777777" w:rsidR="005E1531" w:rsidRPr="00EF5447" w:rsidRDefault="005E1531" w:rsidP="00592B60">
            <w:pPr>
              <w:pStyle w:val="TAC"/>
              <w:rPr>
                <w:color w:val="000000"/>
              </w:rPr>
            </w:pPr>
            <w:r w:rsidRPr="00EF5447">
              <w:t>5</w:t>
            </w:r>
          </w:p>
        </w:tc>
        <w:tc>
          <w:tcPr>
            <w:tcW w:w="1447" w:type="dxa"/>
            <w:shd w:val="clear" w:color="auto" w:fill="auto"/>
            <w:noWrap/>
            <w:tcPrChange w:id="3755" w:author="Skyworks" w:date="2022-04-25T21:29:00Z">
              <w:tcPr>
                <w:tcW w:w="877" w:type="dxa"/>
                <w:shd w:val="clear" w:color="auto" w:fill="auto"/>
                <w:noWrap/>
              </w:tcPr>
            </w:tcPrChange>
          </w:tcPr>
          <w:p w14:paraId="47F074D3" w14:textId="77777777" w:rsidR="005E1531" w:rsidRPr="00EF5447" w:rsidRDefault="005E1531" w:rsidP="00592B60">
            <w:pPr>
              <w:pStyle w:val="TAC"/>
              <w:rPr>
                <w:color w:val="000000"/>
              </w:rPr>
            </w:pPr>
            <w:r w:rsidRPr="00EF5447">
              <w:t>25</w:t>
            </w:r>
          </w:p>
        </w:tc>
        <w:tc>
          <w:tcPr>
            <w:tcW w:w="994" w:type="dxa"/>
            <w:shd w:val="clear" w:color="auto" w:fill="auto"/>
            <w:noWrap/>
            <w:tcPrChange w:id="3756" w:author="Skyworks" w:date="2022-04-25T21:29:00Z">
              <w:tcPr>
                <w:tcW w:w="1299" w:type="dxa"/>
                <w:shd w:val="clear" w:color="auto" w:fill="auto"/>
                <w:noWrap/>
              </w:tcPr>
            </w:tcPrChange>
          </w:tcPr>
          <w:p w14:paraId="6EBEAD6C" w14:textId="77777777" w:rsidR="005E1531" w:rsidRPr="00EF5447" w:rsidRDefault="005E1531" w:rsidP="00592B60">
            <w:pPr>
              <w:pStyle w:val="TAC"/>
              <w:rPr>
                <w:color w:val="000000"/>
              </w:rPr>
            </w:pPr>
            <w:r w:rsidRPr="00EF5447">
              <w:t>2112.5</w:t>
            </w:r>
          </w:p>
        </w:tc>
        <w:tc>
          <w:tcPr>
            <w:tcW w:w="752" w:type="dxa"/>
            <w:shd w:val="clear" w:color="auto" w:fill="auto"/>
            <w:tcPrChange w:id="3757" w:author="Skyworks" w:date="2022-04-25T21:29:00Z">
              <w:tcPr>
                <w:tcW w:w="1017" w:type="dxa"/>
                <w:shd w:val="clear" w:color="auto" w:fill="auto"/>
              </w:tcPr>
            </w:tcPrChange>
          </w:tcPr>
          <w:p w14:paraId="24100238" w14:textId="77777777" w:rsidR="005E1531" w:rsidRPr="00EF5447" w:rsidRDefault="005E1531" w:rsidP="00592B60">
            <w:pPr>
              <w:pStyle w:val="TAC"/>
              <w:rPr>
                <w:lang w:eastAsia="zh-CN"/>
              </w:rPr>
            </w:pPr>
            <w:r w:rsidRPr="00EF5447">
              <w:t>N/A</w:t>
            </w:r>
          </w:p>
        </w:tc>
        <w:tc>
          <w:tcPr>
            <w:tcW w:w="1248" w:type="dxa"/>
            <w:shd w:val="clear" w:color="auto" w:fill="auto"/>
            <w:tcPrChange w:id="3758" w:author="Skyworks" w:date="2022-04-25T21:29:00Z">
              <w:tcPr>
                <w:tcW w:w="1248" w:type="dxa"/>
                <w:shd w:val="clear" w:color="auto" w:fill="auto"/>
              </w:tcPr>
            </w:tcPrChange>
          </w:tcPr>
          <w:p w14:paraId="1531ED19" w14:textId="77777777" w:rsidR="005E1531" w:rsidRPr="00EF5447" w:rsidRDefault="005E1531" w:rsidP="00592B60">
            <w:pPr>
              <w:pStyle w:val="TAC"/>
            </w:pPr>
            <w:r w:rsidRPr="00EF5447">
              <w:t>N/A</w:t>
            </w:r>
          </w:p>
        </w:tc>
      </w:tr>
      <w:tr w:rsidR="005E1531" w:rsidRPr="00EF5447" w14:paraId="4B3B8E6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760" w:author="Skyworks" w:date="2022-04-25T21:29:00Z">
            <w:trPr>
              <w:trHeight w:val="22"/>
              <w:jc w:val="center"/>
            </w:trPr>
          </w:trPrChange>
        </w:trPr>
        <w:tc>
          <w:tcPr>
            <w:tcW w:w="2258" w:type="dxa"/>
            <w:tcBorders>
              <w:top w:val="nil"/>
              <w:bottom w:val="nil"/>
            </w:tcBorders>
            <w:shd w:val="clear" w:color="auto" w:fill="auto"/>
            <w:tcPrChange w:id="3761" w:author="Skyworks" w:date="2022-04-25T21:29:00Z">
              <w:tcPr>
                <w:tcW w:w="2258" w:type="dxa"/>
                <w:tcBorders>
                  <w:top w:val="nil"/>
                  <w:bottom w:val="nil"/>
                </w:tcBorders>
                <w:shd w:val="clear" w:color="auto" w:fill="auto"/>
              </w:tcPr>
            </w:tcPrChange>
          </w:tcPr>
          <w:p w14:paraId="33A6E4F6" w14:textId="77777777" w:rsidR="005E1531" w:rsidRPr="00EF5447" w:rsidRDefault="005E1531" w:rsidP="00592B60">
            <w:pPr>
              <w:pStyle w:val="TAC"/>
              <w:rPr>
                <w:lang w:eastAsia="zh-CN"/>
              </w:rPr>
            </w:pPr>
          </w:p>
        </w:tc>
        <w:tc>
          <w:tcPr>
            <w:tcW w:w="867" w:type="dxa"/>
            <w:shd w:val="clear" w:color="auto" w:fill="auto"/>
            <w:tcPrChange w:id="3762" w:author="Skyworks" w:date="2022-04-25T21:29:00Z">
              <w:tcPr>
                <w:tcW w:w="867" w:type="dxa"/>
                <w:shd w:val="clear" w:color="auto" w:fill="auto"/>
              </w:tcPr>
            </w:tcPrChange>
          </w:tcPr>
          <w:p w14:paraId="24AA6E83" w14:textId="77777777" w:rsidR="005E1531" w:rsidRPr="00EF5447" w:rsidRDefault="005E1531" w:rsidP="00592B60">
            <w:pPr>
              <w:pStyle w:val="TAC"/>
            </w:pPr>
            <w:r w:rsidRPr="00EF5447">
              <w:t>n3</w:t>
            </w:r>
          </w:p>
        </w:tc>
        <w:tc>
          <w:tcPr>
            <w:tcW w:w="1066" w:type="dxa"/>
            <w:shd w:val="clear" w:color="auto" w:fill="auto"/>
            <w:noWrap/>
            <w:tcPrChange w:id="3763" w:author="Skyworks" w:date="2022-04-25T21:29:00Z">
              <w:tcPr>
                <w:tcW w:w="1066" w:type="dxa"/>
                <w:shd w:val="clear" w:color="auto" w:fill="auto"/>
                <w:noWrap/>
              </w:tcPr>
            </w:tcPrChange>
          </w:tcPr>
          <w:p w14:paraId="395E5375" w14:textId="77777777" w:rsidR="005E1531" w:rsidRPr="00EF5447" w:rsidRDefault="005E1531" w:rsidP="00592B60">
            <w:pPr>
              <w:pStyle w:val="TAC"/>
              <w:rPr>
                <w:color w:val="000000"/>
              </w:rPr>
            </w:pPr>
            <w:r w:rsidRPr="00EF5447">
              <w:t>1782.5</w:t>
            </w:r>
          </w:p>
        </w:tc>
        <w:tc>
          <w:tcPr>
            <w:tcW w:w="747" w:type="dxa"/>
            <w:shd w:val="clear" w:color="auto" w:fill="auto"/>
            <w:noWrap/>
            <w:tcPrChange w:id="3764" w:author="Skyworks" w:date="2022-04-25T21:29:00Z">
              <w:tcPr>
                <w:tcW w:w="747" w:type="dxa"/>
                <w:shd w:val="clear" w:color="auto" w:fill="auto"/>
                <w:noWrap/>
              </w:tcPr>
            </w:tcPrChange>
          </w:tcPr>
          <w:p w14:paraId="72B48E5C" w14:textId="77777777" w:rsidR="005E1531" w:rsidRPr="00EF5447" w:rsidRDefault="005E1531" w:rsidP="00592B60">
            <w:pPr>
              <w:pStyle w:val="TAC"/>
              <w:rPr>
                <w:color w:val="000000"/>
              </w:rPr>
            </w:pPr>
            <w:r w:rsidRPr="00EF5447">
              <w:t>5</w:t>
            </w:r>
          </w:p>
        </w:tc>
        <w:tc>
          <w:tcPr>
            <w:tcW w:w="1447" w:type="dxa"/>
            <w:shd w:val="clear" w:color="auto" w:fill="auto"/>
            <w:noWrap/>
            <w:tcPrChange w:id="3765" w:author="Skyworks" w:date="2022-04-25T21:29:00Z">
              <w:tcPr>
                <w:tcW w:w="877" w:type="dxa"/>
                <w:shd w:val="clear" w:color="auto" w:fill="auto"/>
                <w:noWrap/>
              </w:tcPr>
            </w:tcPrChange>
          </w:tcPr>
          <w:p w14:paraId="13C65DFB" w14:textId="77777777" w:rsidR="005E1531" w:rsidRPr="00EF5447" w:rsidRDefault="005E1531" w:rsidP="00592B60">
            <w:pPr>
              <w:pStyle w:val="TAC"/>
              <w:rPr>
                <w:color w:val="000000"/>
              </w:rPr>
            </w:pPr>
            <w:r w:rsidRPr="00EF5447">
              <w:t>25</w:t>
            </w:r>
          </w:p>
        </w:tc>
        <w:tc>
          <w:tcPr>
            <w:tcW w:w="994" w:type="dxa"/>
            <w:shd w:val="clear" w:color="auto" w:fill="auto"/>
            <w:noWrap/>
            <w:tcPrChange w:id="3766" w:author="Skyworks" w:date="2022-04-25T21:29:00Z">
              <w:tcPr>
                <w:tcW w:w="1299" w:type="dxa"/>
                <w:shd w:val="clear" w:color="auto" w:fill="auto"/>
                <w:noWrap/>
              </w:tcPr>
            </w:tcPrChange>
          </w:tcPr>
          <w:p w14:paraId="3C1011B8" w14:textId="77777777" w:rsidR="005E1531" w:rsidRPr="00EF5447" w:rsidRDefault="005E1531" w:rsidP="00592B60">
            <w:pPr>
              <w:pStyle w:val="TAC"/>
              <w:rPr>
                <w:color w:val="000000"/>
              </w:rPr>
            </w:pPr>
            <w:r w:rsidRPr="00EF5447">
              <w:t>1877.5</w:t>
            </w:r>
          </w:p>
        </w:tc>
        <w:tc>
          <w:tcPr>
            <w:tcW w:w="752" w:type="dxa"/>
            <w:shd w:val="clear" w:color="auto" w:fill="auto"/>
            <w:tcPrChange w:id="3767" w:author="Skyworks" w:date="2022-04-25T21:29:00Z">
              <w:tcPr>
                <w:tcW w:w="1017" w:type="dxa"/>
                <w:shd w:val="clear" w:color="auto" w:fill="auto"/>
              </w:tcPr>
            </w:tcPrChange>
          </w:tcPr>
          <w:p w14:paraId="4F8487C6" w14:textId="77777777" w:rsidR="005E1531" w:rsidRPr="00EF5447" w:rsidRDefault="005E1531" w:rsidP="00592B60">
            <w:pPr>
              <w:pStyle w:val="TAC"/>
              <w:rPr>
                <w:lang w:eastAsia="zh-CN"/>
              </w:rPr>
            </w:pPr>
            <w:r w:rsidRPr="00EF5447">
              <w:t>N/A</w:t>
            </w:r>
          </w:p>
        </w:tc>
        <w:tc>
          <w:tcPr>
            <w:tcW w:w="1248" w:type="dxa"/>
            <w:shd w:val="clear" w:color="auto" w:fill="auto"/>
            <w:tcPrChange w:id="3768" w:author="Skyworks" w:date="2022-04-25T21:29:00Z">
              <w:tcPr>
                <w:tcW w:w="1248" w:type="dxa"/>
                <w:shd w:val="clear" w:color="auto" w:fill="auto"/>
              </w:tcPr>
            </w:tcPrChange>
          </w:tcPr>
          <w:p w14:paraId="2A599F28" w14:textId="77777777" w:rsidR="005E1531" w:rsidRPr="00EF5447" w:rsidRDefault="005E1531" w:rsidP="00592B60">
            <w:pPr>
              <w:pStyle w:val="TAC"/>
            </w:pPr>
            <w:r w:rsidRPr="00EF5447">
              <w:t>N/A</w:t>
            </w:r>
          </w:p>
        </w:tc>
      </w:tr>
      <w:tr w:rsidR="005E1531" w:rsidRPr="00EF5447" w14:paraId="6E456BD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770" w:author="Skyworks" w:date="2022-04-25T21:29:00Z">
            <w:trPr>
              <w:trHeight w:val="22"/>
              <w:jc w:val="center"/>
            </w:trPr>
          </w:trPrChange>
        </w:trPr>
        <w:tc>
          <w:tcPr>
            <w:tcW w:w="2258" w:type="dxa"/>
            <w:tcBorders>
              <w:top w:val="nil"/>
              <w:bottom w:val="single" w:sz="4" w:space="0" w:color="auto"/>
            </w:tcBorders>
            <w:shd w:val="clear" w:color="auto" w:fill="auto"/>
            <w:tcPrChange w:id="3771" w:author="Skyworks" w:date="2022-04-25T21:29:00Z">
              <w:tcPr>
                <w:tcW w:w="2258" w:type="dxa"/>
                <w:tcBorders>
                  <w:top w:val="nil"/>
                  <w:bottom w:val="single" w:sz="4" w:space="0" w:color="auto"/>
                </w:tcBorders>
                <w:shd w:val="clear" w:color="auto" w:fill="auto"/>
              </w:tcPr>
            </w:tcPrChange>
          </w:tcPr>
          <w:p w14:paraId="46D3138F" w14:textId="77777777" w:rsidR="005E1531" w:rsidRPr="00EF5447" w:rsidRDefault="005E1531" w:rsidP="00592B60">
            <w:pPr>
              <w:pStyle w:val="TAC"/>
              <w:rPr>
                <w:lang w:eastAsia="zh-CN"/>
              </w:rPr>
            </w:pPr>
          </w:p>
        </w:tc>
        <w:tc>
          <w:tcPr>
            <w:tcW w:w="867" w:type="dxa"/>
            <w:shd w:val="clear" w:color="auto" w:fill="auto"/>
            <w:tcPrChange w:id="3772" w:author="Skyworks" w:date="2022-04-25T21:29:00Z">
              <w:tcPr>
                <w:tcW w:w="867" w:type="dxa"/>
                <w:shd w:val="clear" w:color="auto" w:fill="auto"/>
              </w:tcPr>
            </w:tcPrChange>
          </w:tcPr>
          <w:p w14:paraId="2AA21E61" w14:textId="77777777" w:rsidR="005E1531" w:rsidRPr="00EF5447" w:rsidRDefault="005E1531" w:rsidP="00592B60">
            <w:pPr>
              <w:pStyle w:val="TAC"/>
            </w:pPr>
            <w:r w:rsidRPr="00EF5447">
              <w:t>42</w:t>
            </w:r>
          </w:p>
        </w:tc>
        <w:tc>
          <w:tcPr>
            <w:tcW w:w="1066" w:type="dxa"/>
            <w:shd w:val="clear" w:color="auto" w:fill="auto"/>
            <w:noWrap/>
            <w:tcPrChange w:id="3773" w:author="Skyworks" w:date="2022-04-25T21:29:00Z">
              <w:tcPr>
                <w:tcW w:w="1066" w:type="dxa"/>
                <w:shd w:val="clear" w:color="auto" w:fill="auto"/>
                <w:noWrap/>
              </w:tcPr>
            </w:tcPrChange>
          </w:tcPr>
          <w:p w14:paraId="28744961" w14:textId="77777777" w:rsidR="005E1531" w:rsidRPr="00EF5447" w:rsidRDefault="005E1531" w:rsidP="00592B60">
            <w:pPr>
              <w:pStyle w:val="TAC"/>
              <w:rPr>
                <w:color w:val="000000"/>
              </w:rPr>
            </w:pPr>
            <w:r w:rsidRPr="00EF5447">
              <w:t>3425</w:t>
            </w:r>
          </w:p>
        </w:tc>
        <w:tc>
          <w:tcPr>
            <w:tcW w:w="747" w:type="dxa"/>
            <w:shd w:val="clear" w:color="auto" w:fill="auto"/>
            <w:noWrap/>
            <w:tcPrChange w:id="3774" w:author="Skyworks" w:date="2022-04-25T21:29:00Z">
              <w:tcPr>
                <w:tcW w:w="747" w:type="dxa"/>
                <w:shd w:val="clear" w:color="auto" w:fill="auto"/>
                <w:noWrap/>
              </w:tcPr>
            </w:tcPrChange>
          </w:tcPr>
          <w:p w14:paraId="102FD56C" w14:textId="77777777" w:rsidR="005E1531" w:rsidRPr="00EF5447" w:rsidRDefault="005E1531" w:rsidP="00592B60">
            <w:pPr>
              <w:pStyle w:val="TAC"/>
              <w:rPr>
                <w:color w:val="000000"/>
              </w:rPr>
            </w:pPr>
            <w:r w:rsidRPr="00EF5447">
              <w:t>5</w:t>
            </w:r>
          </w:p>
        </w:tc>
        <w:tc>
          <w:tcPr>
            <w:tcW w:w="1447" w:type="dxa"/>
            <w:shd w:val="clear" w:color="auto" w:fill="auto"/>
            <w:noWrap/>
            <w:tcPrChange w:id="3775" w:author="Skyworks" w:date="2022-04-25T21:29:00Z">
              <w:tcPr>
                <w:tcW w:w="877" w:type="dxa"/>
                <w:shd w:val="clear" w:color="auto" w:fill="auto"/>
                <w:noWrap/>
              </w:tcPr>
            </w:tcPrChange>
          </w:tcPr>
          <w:p w14:paraId="161B5924" w14:textId="77777777" w:rsidR="005E1531" w:rsidRPr="00EF5447" w:rsidRDefault="005E1531" w:rsidP="00592B60">
            <w:pPr>
              <w:pStyle w:val="TAC"/>
              <w:rPr>
                <w:color w:val="000000"/>
              </w:rPr>
            </w:pPr>
            <w:r w:rsidRPr="00EF5447">
              <w:t>25</w:t>
            </w:r>
          </w:p>
        </w:tc>
        <w:tc>
          <w:tcPr>
            <w:tcW w:w="994" w:type="dxa"/>
            <w:shd w:val="clear" w:color="auto" w:fill="auto"/>
            <w:noWrap/>
            <w:tcPrChange w:id="3776" w:author="Skyworks" w:date="2022-04-25T21:29:00Z">
              <w:tcPr>
                <w:tcW w:w="1299" w:type="dxa"/>
                <w:shd w:val="clear" w:color="auto" w:fill="auto"/>
                <w:noWrap/>
              </w:tcPr>
            </w:tcPrChange>
          </w:tcPr>
          <w:p w14:paraId="323789CE" w14:textId="77777777" w:rsidR="005E1531" w:rsidRPr="00EF5447" w:rsidRDefault="005E1531" w:rsidP="00592B60">
            <w:pPr>
              <w:pStyle w:val="TAC"/>
              <w:rPr>
                <w:color w:val="000000"/>
              </w:rPr>
            </w:pPr>
            <w:r w:rsidRPr="00EF5447">
              <w:t>3425</w:t>
            </w:r>
          </w:p>
        </w:tc>
        <w:tc>
          <w:tcPr>
            <w:tcW w:w="752" w:type="dxa"/>
            <w:shd w:val="clear" w:color="auto" w:fill="auto"/>
            <w:tcPrChange w:id="3777" w:author="Skyworks" w:date="2022-04-25T21:29:00Z">
              <w:tcPr>
                <w:tcW w:w="1017" w:type="dxa"/>
                <w:shd w:val="clear" w:color="auto" w:fill="auto"/>
              </w:tcPr>
            </w:tcPrChange>
          </w:tcPr>
          <w:p w14:paraId="17AE6181" w14:textId="77777777" w:rsidR="005E1531" w:rsidRPr="00EF5447" w:rsidRDefault="005E1531" w:rsidP="00592B60">
            <w:pPr>
              <w:pStyle w:val="TAC"/>
              <w:rPr>
                <w:lang w:eastAsia="zh-CN"/>
              </w:rPr>
            </w:pPr>
            <w:r w:rsidRPr="00EF5447">
              <w:t>13.0</w:t>
            </w:r>
          </w:p>
        </w:tc>
        <w:tc>
          <w:tcPr>
            <w:tcW w:w="1248" w:type="dxa"/>
            <w:shd w:val="clear" w:color="auto" w:fill="auto"/>
            <w:tcPrChange w:id="3778" w:author="Skyworks" w:date="2022-04-25T21:29:00Z">
              <w:tcPr>
                <w:tcW w:w="1248" w:type="dxa"/>
                <w:shd w:val="clear" w:color="auto" w:fill="auto"/>
              </w:tcPr>
            </w:tcPrChange>
          </w:tcPr>
          <w:p w14:paraId="17DF5826" w14:textId="77777777" w:rsidR="005E1531" w:rsidRPr="00EF5447" w:rsidRDefault="005E1531" w:rsidP="00592B60">
            <w:pPr>
              <w:pStyle w:val="TAC"/>
            </w:pPr>
            <w:r w:rsidRPr="00EF5447">
              <w:t>IMD4</w:t>
            </w:r>
          </w:p>
        </w:tc>
      </w:tr>
      <w:tr w:rsidR="005E1531" w:rsidRPr="00EF5447" w14:paraId="6A61E3D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780" w:author="Skyworks" w:date="2022-04-25T21:29:00Z">
            <w:trPr>
              <w:trHeight w:val="22"/>
              <w:jc w:val="center"/>
            </w:trPr>
          </w:trPrChange>
        </w:trPr>
        <w:tc>
          <w:tcPr>
            <w:tcW w:w="2258" w:type="dxa"/>
            <w:tcBorders>
              <w:bottom w:val="nil"/>
            </w:tcBorders>
            <w:shd w:val="clear" w:color="auto" w:fill="auto"/>
            <w:tcPrChange w:id="3781" w:author="Skyworks" w:date="2022-04-25T21:29:00Z">
              <w:tcPr>
                <w:tcW w:w="2258" w:type="dxa"/>
                <w:tcBorders>
                  <w:bottom w:val="nil"/>
                </w:tcBorders>
                <w:shd w:val="clear" w:color="auto" w:fill="auto"/>
              </w:tcPr>
            </w:tcPrChange>
          </w:tcPr>
          <w:p w14:paraId="78460BBC"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Change w:id="3782" w:author="Skyworks" w:date="2022-04-25T21:29:00Z">
              <w:tcPr>
                <w:tcW w:w="867" w:type="dxa"/>
                <w:shd w:val="clear" w:color="auto" w:fill="auto"/>
              </w:tcPr>
            </w:tcPrChange>
          </w:tcPr>
          <w:p w14:paraId="323D3132" w14:textId="77777777" w:rsidR="005E1531" w:rsidRPr="00EF5447" w:rsidRDefault="005E1531" w:rsidP="00592B60">
            <w:pPr>
              <w:pStyle w:val="TAC"/>
              <w:rPr>
                <w:rFonts w:eastAsia="Malgun Gothic"/>
                <w:szCs w:val="18"/>
                <w:lang w:eastAsia="ko-KR"/>
              </w:rPr>
            </w:pPr>
            <w:r w:rsidRPr="00EF5447">
              <w:rPr>
                <w:rFonts w:cs="Arial"/>
              </w:rPr>
              <w:t>1</w:t>
            </w:r>
          </w:p>
        </w:tc>
        <w:tc>
          <w:tcPr>
            <w:tcW w:w="1066" w:type="dxa"/>
            <w:shd w:val="clear" w:color="auto" w:fill="auto"/>
            <w:noWrap/>
            <w:tcPrChange w:id="3783" w:author="Skyworks" w:date="2022-04-25T21:29:00Z">
              <w:tcPr>
                <w:tcW w:w="1066" w:type="dxa"/>
                <w:shd w:val="clear" w:color="auto" w:fill="auto"/>
                <w:noWrap/>
              </w:tcPr>
            </w:tcPrChange>
          </w:tcPr>
          <w:p w14:paraId="7095156A" w14:textId="77777777" w:rsidR="005E1531" w:rsidRPr="00EF5447" w:rsidRDefault="005E1531" w:rsidP="00592B60">
            <w:pPr>
              <w:pStyle w:val="TAC"/>
            </w:pPr>
            <w:r w:rsidRPr="00EF5447">
              <w:rPr>
                <w:rFonts w:cs="Arial"/>
              </w:rPr>
              <w:t>1950</w:t>
            </w:r>
          </w:p>
        </w:tc>
        <w:tc>
          <w:tcPr>
            <w:tcW w:w="747" w:type="dxa"/>
            <w:shd w:val="clear" w:color="auto" w:fill="auto"/>
            <w:noWrap/>
            <w:tcPrChange w:id="3784" w:author="Skyworks" w:date="2022-04-25T21:29:00Z">
              <w:tcPr>
                <w:tcW w:w="747" w:type="dxa"/>
                <w:shd w:val="clear" w:color="auto" w:fill="auto"/>
                <w:noWrap/>
              </w:tcPr>
            </w:tcPrChange>
          </w:tcPr>
          <w:p w14:paraId="226383F0" w14:textId="77777777" w:rsidR="005E1531" w:rsidRPr="00EF5447" w:rsidRDefault="005E1531" w:rsidP="00592B60">
            <w:pPr>
              <w:pStyle w:val="TAC"/>
              <w:rPr>
                <w:szCs w:val="18"/>
                <w:lang w:eastAsia="zh-CN"/>
              </w:rPr>
            </w:pPr>
            <w:r w:rsidRPr="00EF5447">
              <w:rPr>
                <w:rFonts w:cs="Arial"/>
              </w:rPr>
              <w:t>5</w:t>
            </w:r>
          </w:p>
        </w:tc>
        <w:tc>
          <w:tcPr>
            <w:tcW w:w="1447" w:type="dxa"/>
            <w:shd w:val="clear" w:color="auto" w:fill="auto"/>
            <w:noWrap/>
            <w:tcPrChange w:id="3785" w:author="Skyworks" w:date="2022-04-25T21:29:00Z">
              <w:tcPr>
                <w:tcW w:w="877" w:type="dxa"/>
                <w:shd w:val="clear" w:color="auto" w:fill="auto"/>
                <w:noWrap/>
              </w:tcPr>
            </w:tcPrChange>
          </w:tcPr>
          <w:p w14:paraId="5EC94E8D" w14:textId="77777777" w:rsidR="005E1531" w:rsidRPr="00EF5447" w:rsidRDefault="005E1531" w:rsidP="00592B60">
            <w:pPr>
              <w:pStyle w:val="TAC"/>
              <w:rPr>
                <w:szCs w:val="18"/>
                <w:lang w:eastAsia="zh-CN"/>
              </w:rPr>
            </w:pPr>
            <w:r w:rsidRPr="00EF5447">
              <w:rPr>
                <w:rFonts w:cs="Arial"/>
              </w:rPr>
              <w:t>25</w:t>
            </w:r>
          </w:p>
        </w:tc>
        <w:tc>
          <w:tcPr>
            <w:tcW w:w="994" w:type="dxa"/>
            <w:shd w:val="clear" w:color="auto" w:fill="auto"/>
            <w:noWrap/>
            <w:tcPrChange w:id="3786" w:author="Skyworks" w:date="2022-04-25T21:29:00Z">
              <w:tcPr>
                <w:tcW w:w="1299" w:type="dxa"/>
                <w:shd w:val="clear" w:color="auto" w:fill="auto"/>
                <w:noWrap/>
              </w:tcPr>
            </w:tcPrChange>
          </w:tcPr>
          <w:p w14:paraId="6BD7522F" w14:textId="77777777" w:rsidR="005E1531" w:rsidRPr="00EF5447" w:rsidRDefault="005E1531" w:rsidP="00592B60">
            <w:pPr>
              <w:pStyle w:val="TAC"/>
              <w:rPr>
                <w:szCs w:val="18"/>
                <w:lang w:eastAsia="zh-CN"/>
              </w:rPr>
            </w:pPr>
            <w:r w:rsidRPr="00EF5447">
              <w:rPr>
                <w:rFonts w:cs="Arial"/>
              </w:rPr>
              <w:t>2140</w:t>
            </w:r>
          </w:p>
        </w:tc>
        <w:tc>
          <w:tcPr>
            <w:tcW w:w="752" w:type="dxa"/>
            <w:shd w:val="clear" w:color="auto" w:fill="auto"/>
            <w:tcPrChange w:id="3787" w:author="Skyworks" w:date="2022-04-25T21:29:00Z">
              <w:tcPr>
                <w:tcW w:w="1017" w:type="dxa"/>
                <w:shd w:val="clear" w:color="auto" w:fill="auto"/>
              </w:tcPr>
            </w:tcPrChange>
          </w:tcPr>
          <w:p w14:paraId="3E78C28B" w14:textId="77777777" w:rsidR="005E1531" w:rsidRPr="00EF5447" w:rsidRDefault="005E1531" w:rsidP="00592B60">
            <w:pPr>
              <w:pStyle w:val="TAC"/>
              <w:rPr>
                <w:lang w:eastAsia="ja-JP"/>
              </w:rPr>
            </w:pPr>
            <w:r w:rsidRPr="00EF5447">
              <w:rPr>
                <w:rFonts w:cs="Arial"/>
              </w:rPr>
              <w:t>N/A</w:t>
            </w:r>
          </w:p>
        </w:tc>
        <w:tc>
          <w:tcPr>
            <w:tcW w:w="1248" w:type="dxa"/>
            <w:shd w:val="clear" w:color="auto" w:fill="auto"/>
            <w:tcPrChange w:id="3788" w:author="Skyworks" w:date="2022-04-25T21:29:00Z">
              <w:tcPr>
                <w:tcW w:w="1248" w:type="dxa"/>
                <w:shd w:val="clear" w:color="auto" w:fill="auto"/>
              </w:tcPr>
            </w:tcPrChange>
          </w:tcPr>
          <w:p w14:paraId="39CC36DF" w14:textId="77777777" w:rsidR="005E1531" w:rsidRPr="00EF5447" w:rsidRDefault="005E1531" w:rsidP="00592B60">
            <w:pPr>
              <w:pStyle w:val="TAC"/>
              <w:rPr>
                <w:lang w:eastAsia="ja-JP"/>
              </w:rPr>
            </w:pPr>
            <w:r w:rsidRPr="00EF5447">
              <w:rPr>
                <w:rFonts w:cs="Arial"/>
              </w:rPr>
              <w:t>N/A</w:t>
            </w:r>
          </w:p>
        </w:tc>
      </w:tr>
      <w:tr w:rsidR="005E1531" w:rsidRPr="00EF5447" w14:paraId="6F38855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790" w:author="Skyworks" w:date="2022-04-25T21:29:00Z">
            <w:trPr>
              <w:trHeight w:val="22"/>
              <w:jc w:val="center"/>
            </w:trPr>
          </w:trPrChange>
        </w:trPr>
        <w:tc>
          <w:tcPr>
            <w:tcW w:w="2258" w:type="dxa"/>
            <w:tcBorders>
              <w:top w:val="nil"/>
              <w:bottom w:val="nil"/>
            </w:tcBorders>
            <w:shd w:val="clear" w:color="auto" w:fill="auto"/>
            <w:tcPrChange w:id="3791" w:author="Skyworks" w:date="2022-04-25T21:29:00Z">
              <w:tcPr>
                <w:tcW w:w="2258" w:type="dxa"/>
                <w:tcBorders>
                  <w:top w:val="nil"/>
                  <w:bottom w:val="nil"/>
                </w:tcBorders>
                <w:shd w:val="clear" w:color="auto" w:fill="auto"/>
              </w:tcPr>
            </w:tcPrChange>
          </w:tcPr>
          <w:p w14:paraId="486DF530" w14:textId="77777777" w:rsidR="005E1531" w:rsidRPr="00EF5447" w:rsidRDefault="005E1531" w:rsidP="00592B60">
            <w:pPr>
              <w:pStyle w:val="TAC"/>
              <w:rPr>
                <w:rFonts w:eastAsia="Malgun Gothic"/>
                <w:szCs w:val="18"/>
                <w:lang w:eastAsia="ko-KR"/>
              </w:rPr>
            </w:pPr>
          </w:p>
        </w:tc>
        <w:tc>
          <w:tcPr>
            <w:tcW w:w="867" w:type="dxa"/>
            <w:shd w:val="clear" w:color="auto" w:fill="auto"/>
            <w:tcPrChange w:id="3792" w:author="Skyworks" w:date="2022-04-25T21:29:00Z">
              <w:tcPr>
                <w:tcW w:w="867" w:type="dxa"/>
                <w:shd w:val="clear" w:color="auto" w:fill="auto"/>
              </w:tcPr>
            </w:tcPrChange>
          </w:tcPr>
          <w:p w14:paraId="3D63FC9E" w14:textId="77777777" w:rsidR="005E1531" w:rsidRPr="00EF5447" w:rsidRDefault="005E1531" w:rsidP="00592B60">
            <w:pPr>
              <w:pStyle w:val="TAC"/>
              <w:rPr>
                <w:rFonts w:eastAsia="Malgun Gothic"/>
                <w:szCs w:val="18"/>
                <w:lang w:eastAsia="ko-KR"/>
              </w:rPr>
            </w:pPr>
            <w:r w:rsidRPr="00EF5447">
              <w:rPr>
                <w:rFonts w:cs="Arial"/>
              </w:rPr>
              <w:t>n28</w:t>
            </w:r>
          </w:p>
        </w:tc>
        <w:tc>
          <w:tcPr>
            <w:tcW w:w="1066" w:type="dxa"/>
            <w:shd w:val="clear" w:color="auto" w:fill="auto"/>
            <w:noWrap/>
            <w:tcPrChange w:id="3793" w:author="Skyworks" w:date="2022-04-25T21:29:00Z">
              <w:tcPr>
                <w:tcW w:w="1066" w:type="dxa"/>
                <w:shd w:val="clear" w:color="auto" w:fill="auto"/>
                <w:noWrap/>
              </w:tcPr>
            </w:tcPrChange>
          </w:tcPr>
          <w:p w14:paraId="3FDF0C7F" w14:textId="77777777" w:rsidR="005E1531" w:rsidRPr="00EF5447" w:rsidRDefault="005E1531" w:rsidP="00592B60">
            <w:pPr>
              <w:pStyle w:val="TAC"/>
            </w:pPr>
            <w:r w:rsidRPr="00EF5447">
              <w:rPr>
                <w:rFonts w:cs="Arial"/>
              </w:rPr>
              <w:t>733</w:t>
            </w:r>
          </w:p>
        </w:tc>
        <w:tc>
          <w:tcPr>
            <w:tcW w:w="747" w:type="dxa"/>
            <w:shd w:val="clear" w:color="auto" w:fill="auto"/>
            <w:noWrap/>
            <w:tcPrChange w:id="3794" w:author="Skyworks" w:date="2022-04-25T21:29:00Z">
              <w:tcPr>
                <w:tcW w:w="747" w:type="dxa"/>
                <w:shd w:val="clear" w:color="auto" w:fill="auto"/>
                <w:noWrap/>
              </w:tcPr>
            </w:tcPrChange>
          </w:tcPr>
          <w:p w14:paraId="6AEF2878" w14:textId="77777777" w:rsidR="005E1531" w:rsidRPr="00EF5447" w:rsidRDefault="005E1531" w:rsidP="00592B60">
            <w:pPr>
              <w:pStyle w:val="TAC"/>
              <w:rPr>
                <w:szCs w:val="18"/>
                <w:lang w:eastAsia="zh-CN"/>
              </w:rPr>
            </w:pPr>
            <w:r w:rsidRPr="00EF5447">
              <w:rPr>
                <w:rFonts w:cs="Arial"/>
              </w:rPr>
              <w:t>5</w:t>
            </w:r>
          </w:p>
        </w:tc>
        <w:tc>
          <w:tcPr>
            <w:tcW w:w="1447" w:type="dxa"/>
            <w:shd w:val="clear" w:color="auto" w:fill="auto"/>
            <w:noWrap/>
            <w:tcPrChange w:id="3795" w:author="Skyworks" w:date="2022-04-25T21:29:00Z">
              <w:tcPr>
                <w:tcW w:w="877" w:type="dxa"/>
                <w:shd w:val="clear" w:color="auto" w:fill="auto"/>
                <w:noWrap/>
              </w:tcPr>
            </w:tcPrChange>
          </w:tcPr>
          <w:p w14:paraId="73F0769B" w14:textId="77777777" w:rsidR="005E1531" w:rsidRPr="00EF5447" w:rsidRDefault="005E1531" w:rsidP="00592B60">
            <w:pPr>
              <w:pStyle w:val="TAC"/>
              <w:rPr>
                <w:szCs w:val="18"/>
                <w:lang w:eastAsia="zh-CN"/>
              </w:rPr>
            </w:pPr>
            <w:r w:rsidRPr="00EF5447">
              <w:rPr>
                <w:rFonts w:cs="Arial"/>
              </w:rPr>
              <w:t>25</w:t>
            </w:r>
          </w:p>
        </w:tc>
        <w:tc>
          <w:tcPr>
            <w:tcW w:w="994" w:type="dxa"/>
            <w:shd w:val="clear" w:color="auto" w:fill="auto"/>
            <w:noWrap/>
            <w:tcPrChange w:id="3796" w:author="Skyworks" w:date="2022-04-25T21:29:00Z">
              <w:tcPr>
                <w:tcW w:w="1299" w:type="dxa"/>
                <w:shd w:val="clear" w:color="auto" w:fill="auto"/>
                <w:noWrap/>
              </w:tcPr>
            </w:tcPrChange>
          </w:tcPr>
          <w:p w14:paraId="6B03119D" w14:textId="77777777" w:rsidR="005E1531" w:rsidRPr="00EF5447" w:rsidRDefault="005E1531" w:rsidP="00592B60">
            <w:pPr>
              <w:pStyle w:val="TAC"/>
              <w:rPr>
                <w:szCs w:val="18"/>
                <w:lang w:eastAsia="zh-CN"/>
              </w:rPr>
            </w:pPr>
            <w:r w:rsidRPr="00EF5447">
              <w:rPr>
                <w:rFonts w:cs="Arial"/>
              </w:rPr>
              <w:t>788</w:t>
            </w:r>
          </w:p>
        </w:tc>
        <w:tc>
          <w:tcPr>
            <w:tcW w:w="752" w:type="dxa"/>
            <w:shd w:val="clear" w:color="auto" w:fill="auto"/>
            <w:tcPrChange w:id="3797" w:author="Skyworks" w:date="2022-04-25T21:29:00Z">
              <w:tcPr>
                <w:tcW w:w="1017" w:type="dxa"/>
                <w:shd w:val="clear" w:color="auto" w:fill="auto"/>
              </w:tcPr>
            </w:tcPrChange>
          </w:tcPr>
          <w:p w14:paraId="6FC7B73B" w14:textId="77777777" w:rsidR="005E1531" w:rsidRPr="00EF5447" w:rsidRDefault="005E1531" w:rsidP="00592B60">
            <w:pPr>
              <w:pStyle w:val="TAC"/>
              <w:rPr>
                <w:lang w:eastAsia="ja-JP"/>
              </w:rPr>
            </w:pPr>
            <w:r w:rsidRPr="00EF5447">
              <w:rPr>
                <w:rFonts w:cs="Arial"/>
              </w:rPr>
              <w:t>N/A</w:t>
            </w:r>
          </w:p>
        </w:tc>
        <w:tc>
          <w:tcPr>
            <w:tcW w:w="1248" w:type="dxa"/>
            <w:shd w:val="clear" w:color="auto" w:fill="auto"/>
            <w:tcPrChange w:id="3798" w:author="Skyworks" w:date="2022-04-25T21:29:00Z">
              <w:tcPr>
                <w:tcW w:w="1248" w:type="dxa"/>
                <w:shd w:val="clear" w:color="auto" w:fill="auto"/>
              </w:tcPr>
            </w:tcPrChange>
          </w:tcPr>
          <w:p w14:paraId="5BCD54BC" w14:textId="77777777" w:rsidR="005E1531" w:rsidRPr="00EF5447" w:rsidRDefault="005E1531" w:rsidP="00592B60">
            <w:pPr>
              <w:pStyle w:val="TAC"/>
              <w:rPr>
                <w:lang w:eastAsia="ja-JP"/>
              </w:rPr>
            </w:pPr>
            <w:r w:rsidRPr="00EF5447">
              <w:rPr>
                <w:rFonts w:cs="Arial"/>
              </w:rPr>
              <w:t>N/A</w:t>
            </w:r>
          </w:p>
        </w:tc>
      </w:tr>
      <w:tr w:rsidR="005E1531" w:rsidRPr="00EF5447" w14:paraId="02ABCB3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800" w:author="Skyworks" w:date="2022-04-25T21:29:00Z">
            <w:trPr>
              <w:trHeight w:val="22"/>
              <w:jc w:val="center"/>
            </w:trPr>
          </w:trPrChange>
        </w:trPr>
        <w:tc>
          <w:tcPr>
            <w:tcW w:w="2258" w:type="dxa"/>
            <w:tcBorders>
              <w:top w:val="nil"/>
              <w:bottom w:val="single" w:sz="4" w:space="0" w:color="auto"/>
            </w:tcBorders>
            <w:shd w:val="clear" w:color="auto" w:fill="auto"/>
            <w:tcPrChange w:id="3801" w:author="Skyworks" w:date="2022-04-25T21:29:00Z">
              <w:tcPr>
                <w:tcW w:w="2258" w:type="dxa"/>
                <w:tcBorders>
                  <w:top w:val="nil"/>
                  <w:bottom w:val="single" w:sz="4" w:space="0" w:color="auto"/>
                </w:tcBorders>
                <w:shd w:val="clear" w:color="auto" w:fill="auto"/>
              </w:tcPr>
            </w:tcPrChange>
          </w:tcPr>
          <w:p w14:paraId="66603AA9" w14:textId="77777777" w:rsidR="005E1531" w:rsidRPr="00EF5447" w:rsidRDefault="005E1531" w:rsidP="00592B60">
            <w:pPr>
              <w:pStyle w:val="TAC"/>
              <w:rPr>
                <w:rFonts w:eastAsia="Malgun Gothic"/>
                <w:szCs w:val="18"/>
                <w:lang w:eastAsia="ko-KR"/>
              </w:rPr>
            </w:pPr>
          </w:p>
        </w:tc>
        <w:tc>
          <w:tcPr>
            <w:tcW w:w="867" w:type="dxa"/>
            <w:shd w:val="clear" w:color="auto" w:fill="auto"/>
            <w:tcPrChange w:id="3802" w:author="Skyworks" w:date="2022-04-25T21:29:00Z">
              <w:tcPr>
                <w:tcW w:w="867" w:type="dxa"/>
                <w:shd w:val="clear" w:color="auto" w:fill="auto"/>
              </w:tcPr>
            </w:tcPrChange>
          </w:tcPr>
          <w:p w14:paraId="14B76081" w14:textId="77777777" w:rsidR="005E1531" w:rsidRPr="00EF5447" w:rsidRDefault="005E1531" w:rsidP="00592B60">
            <w:pPr>
              <w:pStyle w:val="TAC"/>
              <w:rPr>
                <w:rFonts w:eastAsia="Malgun Gothic"/>
                <w:szCs w:val="18"/>
                <w:lang w:eastAsia="ko-KR"/>
              </w:rPr>
            </w:pPr>
            <w:r w:rsidRPr="00EF5447">
              <w:rPr>
                <w:rFonts w:cs="Arial"/>
              </w:rPr>
              <w:t>42</w:t>
            </w:r>
          </w:p>
        </w:tc>
        <w:tc>
          <w:tcPr>
            <w:tcW w:w="1066" w:type="dxa"/>
            <w:shd w:val="clear" w:color="auto" w:fill="auto"/>
            <w:noWrap/>
            <w:tcPrChange w:id="3803" w:author="Skyworks" w:date="2022-04-25T21:29:00Z">
              <w:tcPr>
                <w:tcW w:w="1066" w:type="dxa"/>
                <w:shd w:val="clear" w:color="auto" w:fill="auto"/>
                <w:noWrap/>
              </w:tcPr>
            </w:tcPrChange>
          </w:tcPr>
          <w:p w14:paraId="59FDF90C" w14:textId="77777777" w:rsidR="005E1531" w:rsidRPr="00EF5447" w:rsidRDefault="005E1531" w:rsidP="00592B60">
            <w:pPr>
              <w:pStyle w:val="TAC"/>
            </w:pPr>
            <w:r w:rsidRPr="00EF5447">
              <w:rPr>
                <w:rFonts w:cs="Arial"/>
              </w:rPr>
              <w:t>3416</w:t>
            </w:r>
          </w:p>
        </w:tc>
        <w:tc>
          <w:tcPr>
            <w:tcW w:w="747" w:type="dxa"/>
            <w:shd w:val="clear" w:color="auto" w:fill="auto"/>
            <w:noWrap/>
            <w:tcPrChange w:id="3804" w:author="Skyworks" w:date="2022-04-25T21:29:00Z">
              <w:tcPr>
                <w:tcW w:w="747" w:type="dxa"/>
                <w:shd w:val="clear" w:color="auto" w:fill="auto"/>
                <w:noWrap/>
              </w:tcPr>
            </w:tcPrChange>
          </w:tcPr>
          <w:p w14:paraId="7F48266F" w14:textId="77777777" w:rsidR="005E1531" w:rsidRPr="00EF5447" w:rsidRDefault="005E1531" w:rsidP="00592B60">
            <w:pPr>
              <w:pStyle w:val="TAC"/>
              <w:rPr>
                <w:szCs w:val="18"/>
                <w:lang w:eastAsia="zh-CN"/>
              </w:rPr>
            </w:pPr>
            <w:r w:rsidRPr="00EF5447">
              <w:rPr>
                <w:rFonts w:cs="Arial"/>
              </w:rPr>
              <w:t>5</w:t>
            </w:r>
          </w:p>
        </w:tc>
        <w:tc>
          <w:tcPr>
            <w:tcW w:w="1447" w:type="dxa"/>
            <w:shd w:val="clear" w:color="auto" w:fill="auto"/>
            <w:noWrap/>
            <w:tcPrChange w:id="3805" w:author="Skyworks" w:date="2022-04-25T21:29:00Z">
              <w:tcPr>
                <w:tcW w:w="877" w:type="dxa"/>
                <w:shd w:val="clear" w:color="auto" w:fill="auto"/>
                <w:noWrap/>
              </w:tcPr>
            </w:tcPrChange>
          </w:tcPr>
          <w:p w14:paraId="0DF771CE" w14:textId="77777777" w:rsidR="005E1531" w:rsidRPr="00EF5447" w:rsidRDefault="005E1531" w:rsidP="00592B60">
            <w:pPr>
              <w:pStyle w:val="TAC"/>
              <w:rPr>
                <w:szCs w:val="18"/>
                <w:lang w:eastAsia="zh-CN"/>
              </w:rPr>
            </w:pPr>
            <w:r w:rsidRPr="00EF5447">
              <w:rPr>
                <w:rFonts w:cs="Arial"/>
              </w:rPr>
              <w:t>25</w:t>
            </w:r>
          </w:p>
        </w:tc>
        <w:tc>
          <w:tcPr>
            <w:tcW w:w="994" w:type="dxa"/>
            <w:shd w:val="clear" w:color="auto" w:fill="auto"/>
            <w:noWrap/>
            <w:tcPrChange w:id="3806" w:author="Skyworks" w:date="2022-04-25T21:29:00Z">
              <w:tcPr>
                <w:tcW w:w="1299" w:type="dxa"/>
                <w:shd w:val="clear" w:color="auto" w:fill="auto"/>
                <w:noWrap/>
              </w:tcPr>
            </w:tcPrChange>
          </w:tcPr>
          <w:p w14:paraId="68D59A84" w14:textId="77777777" w:rsidR="005E1531" w:rsidRPr="00EF5447" w:rsidRDefault="005E1531" w:rsidP="00592B60">
            <w:pPr>
              <w:pStyle w:val="TAC"/>
              <w:rPr>
                <w:szCs w:val="18"/>
                <w:lang w:eastAsia="zh-CN"/>
              </w:rPr>
            </w:pPr>
            <w:r w:rsidRPr="00EF5447">
              <w:rPr>
                <w:rFonts w:cs="Arial"/>
              </w:rPr>
              <w:t>3416</w:t>
            </w:r>
          </w:p>
        </w:tc>
        <w:tc>
          <w:tcPr>
            <w:tcW w:w="752" w:type="dxa"/>
            <w:shd w:val="clear" w:color="auto" w:fill="auto"/>
            <w:tcPrChange w:id="3807" w:author="Skyworks" w:date="2022-04-25T21:29:00Z">
              <w:tcPr>
                <w:tcW w:w="1017" w:type="dxa"/>
                <w:shd w:val="clear" w:color="auto" w:fill="auto"/>
              </w:tcPr>
            </w:tcPrChange>
          </w:tcPr>
          <w:p w14:paraId="65959A02" w14:textId="77777777" w:rsidR="005E1531" w:rsidRPr="00EF5447" w:rsidRDefault="005E1531" w:rsidP="00592B60">
            <w:pPr>
              <w:pStyle w:val="TAC"/>
              <w:rPr>
                <w:lang w:eastAsia="ja-JP"/>
              </w:rPr>
            </w:pPr>
            <w:r w:rsidRPr="00EF5447">
              <w:rPr>
                <w:rFonts w:cs="Arial"/>
              </w:rPr>
              <w:t>15.7</w:t>
            </w:r>
          </w:p>
        </w:tc>
        <w:tc>
          <w:tcPr>
            <w:tcW w:w="1248" w:type="dxa"/>
            <w:shd w:val="clear" w:color="auto" w:fill="auto"/>
            <w:tcPrChange w:id="3808" w:author="Skyworks" w:date="2022-04-25T21:29:00Z">
              <w:tcPr>
                <w:tcW w:w="1248" w:type="dxa"/>
                <w:shd w:val="clear" w:color="auto" w:fill="auto"/>
              </w:tcPr>
            </w:tcPrChange>
          </w:tcPr>
          <w:p w14:paraId="374239AF" w14:textId="77777777" w:rsidR="005E1531" w:rsidRPr="00EF5447" w:rsidRDefault="005E1531" w:rsidP="00592B60">
            <w:pPr>
              <w:pStyle w:val="TAC"/>
              <w:rPr>
                <w:lang w:eastAsia="ja-JP"/>
              </w:rPr>
            </w:pPr>
            <w:r w:rsidRPr="00EF5447">
              <w:rPr>
                <w:rFonts w:cs="Arial"/>
              </w:rPr>
              <w:t>IMD3</w:t>
            </w:r>
          </w:p>
        </w:tc>
      </w:tr>
      <w:tr w:rsidR="005E1531" w:rsidRPr="00EF5447" w14:paraId="49B31D7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810" w:author="Skyworks" w:date="2022-04-25T21:29:00Z">
            <w:trPr>
              <w:trHeight w:val="22"/>
              <w:jc w:val="center"/>
            </w:trPr>
          </w:trPrChange>
        </w:trPr>
        <w:tc>
          <w:tcPr>
            <w:tcW w:w="2258" w:type="dxa"/>
            <w:tcBorders>
              <w:bottom w:val="nil"/>
            </w:tcBorders>
            <w:shd w:val="clear" w:color="auto" w:fill="auto"/>
            <w:tcPrChange w:id="3811" w:author="Skyworks" w:date="2022-04-25T21:29:00Z">
              <w:tcPr>
                <w:tcW w:w="2258" w:type="dxa"/>
                <w:tcBorders>
                  <w:bottom w:val="nil"/>
                </w:tcBorders>
                <w:shd w:val="clear" w:color="auto" w:fill="auto"/>
              </w:tcPr>
            </w:tcPrChange>
          </w:tcPr>
          <w:p w14:paraId="139EB766"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Change w:id="3812" w:author="Skyworks" w:date="2022-04-25T21:29:00Z">
              <w:tcPr>
                <w:tcW w:w="867" w:type="dxa"/>
                <w:shd w:val="clear" w:color="auto" w:fill="auto"/>
              </w:tcPr>
            </w:tcPrChange>
          </w:tcPr>
          <w:p w14:paraId="4AEE780F" w14:textId="77777777" w:rsidR="005E1531" w:rsidRPr="00EF5447" w:rsidRDefault="005E1531" w:rsidP="00592B60">
            <w:pPr>
              <w:pStyle w:val="TAC"/>
              <w:rPr>
                <w:rFonts w:eastAsia="Malgun Gothic"/>
                <w:szCs w:val="18"/>
                <w:lang w:eastAsia="ko-KR"/>
              </w:rPr>
            </w:pPr>
            <w:r w:rsidRPr="00EF5447">
              <w:rPr>
                <w:rFonts w:cs="Arial"/>
              </w:rPr>
              <w:t>42</w:t>
            </w:r>
          </w:p>
        </w:tc>
        <w:tc>
          <w:tcPr>
            <w:tcW w:w="1066" w:type="dxa"/>
            <w:shd w:val="clear" w:color="auto" w:fill="auto"/>
            <w:noWrap/>
            <w:tcPrChange w:id="3813" w:author="Skyworks" w:date="2022-04-25T21:29:00Z">
              <w:tcPr>
                <w:tcW w:w="1066" w:type="dxa"/>
                <w:shd w:val="clear" w:color="auto" w:fill="auto"/>
                <w:noWrap/>
              </w:tcPr>
            </w:tcPrChange>
          </w:tcPr>
          <w:p w14:paraId="3980A42D" w14:textId="77777777" w:rsidR="005E1531" w:rsidRPr="00EF5447" w:rsidRDefault="005E1531" w:rsidP="00592B60">
            <w:pPr>
              <w:pStyle w:val="TAC"/>
            </w:pPr>
            <w:r w:rsidRPr="00EF5447">
              <w:rPr>
                <w:rFonts w:cs="Arial"/>
              </w:rPr>
              <w:t>3580</w:t>
            </w:r>
          </w:p>
        </w:tc>
        <w:tc>
          <w:tcPr>
            <w:tcW w:w="747" w:type="dxa"/>
            <w:shd w:val="clear" w:color="auto" w:fill="auto"/>
            <w:noWrap/>
            <w:tcPrChange w:id="3814" w:author="Skyworks" w:date="2022-04-25T21:29:00Z">
              <w:tcPr>
                <w:tcW w:w="747" w:type="dxa"/>
                <w:shd w:val="clear" w:color="auto" w:fill="auto"/>
                <w:noWrap/>
              </w:tcPr>
            </w:tcPrChange>
          </w:tcPr>
          <w:p w14:paraId="17272C31" w14:textId="77777777" w:rsidR="005E1531" w:rsidRPr="00EF5447" w:rsidRDefault="005E1531" w:rsidP="00592B60">
            <w:pPr>
              <w:pStyle w:val="TAC"/>
              <w:rPr>
                <w:szCs w:val="18"/>
                <w:lang w:eastAsia="zh-CN"/>
              </w:rPr>
            </w:pPr>
            <w:r w:rsidRPr="00EF5447">
              <w:rPr>
                <w:rFonts w:cs="Arial"/>
              </w:rPr>
              <w:t>5</w:t>
            </w:r>
          </w:p>
        </w:tc>
        <w:tc>
          <w:tcPr>
            <w:tcW w:w="1447" w:type="dxa"/>
            <w:shd w:val="clear" w:color="auto" w:fill="auto"/>
            <w:noWrap/>
            <w:tcPrChange w:id="3815" w:author="Skyworks" w:date="2022-04-25T21:29:00Z">
              <w:tcPr>
                <w:tcW w:w="877" w:type="dxa"/>
                <w:shd w:val="clear" w:color="auto" w:fill="auto"/>
                <w:noWrap/>
              </w:tcPr>
            </w:tcPrChange>
          </w:tcPr>
          <w:p w14:paraId="54D6FF1C" w14:textId="77777777" w:rsidR="005E1531" w:rsidRPr="00EF5447" w:rsidRDefault="005E1531" w:rsidP="00592B60">
            <w:pPr>
              <w:pStyle w:val="TAC"/>
              <w:rPr>
                <w:szCs w:val="18"/>
                <w:lang w:eastAsia="zh-CN"/>
              </w:rPr>
            </w:pPr>
            <w:r w:rsidRPr="00EF5447">
              <w:rPr>
                <w:rFonts w:cs="Arial"/>
              </w:rPr>
              <w:t>25</w:t>
            </w:r>
          </w:p>
        </w:tc>
        <w:tc>
          <w:tcPr>
            <w:tcW w:w="994" w:type="dxa"/>
            <w:shd w:val="clear" w:color="auto" w:fill="auto"/>
            <w:noWrap/>
            <w:tcPrChange w:id="3816" w:author="Skyworks" w:date="2022-04-25T21:29:00Z">
              <w:tcPr>
                <w:tcW w:w="1299" w:type="dxa"/>
                <w:shd w:val="clear" w:color="auto" w:fill="auto"/>
                <w:noWrap/>
              </w:tcPr>
            </w:tcPrChange>
          </w:tcPr>
          <w:p w14:paraId="5705AE8F" w14:textId="77777777" w:rsidR="005E1531" w:rsidRPr="00EF5447" w:rsidRDefault="005E1531" w:rsidP="00592B60">
            <w:pPr>
              <w:pStyle w:val="TAC"/>
              <w:rPr>
                <w:szCs w:val="18"/>
                <w:lang w:eastAsia="zh-CN"/>
              </w:rPr>
            </w:pPr>
            <w:r w:rsidRPr="00EF5447">
              <w:rPr>
                <w:rFonts w:cs="Arial"/>
              </w:rPr>
              <w:t>3580</w:t>
            </w:r>
          </w:p>
        </w:tc>
        <w:tc>
          <w:tcPr>
            <w:tcW w:w="752" w:type="dxa"/>
            <w:shd w:val="clear" w:color="auto" w:fill="auto"/>
            <w:tcPrChange w:id="3817" w:author="Skyworks" w:date="2022-04-25T21:29:00Z">
              <w:tcPr>
                <w:tcW w:w="1017" w:type="dxa"/>
                <w:shd w:val="clear" w:color="auto" w:fill="auto"/>
              </w:tcPr>
            </w:tcPrChange>
          </w:tcPr>
          <w:p w14:paraId="1006988A" w14:textId="77777777" w:rsidR="005E1531" w:rsidRPr="00EF5447" w:rsidRDefault="005E1531" w:rsidP="00592B60">
            <w:pPr>
              <w:pStyle w:val="TAC"/>
              <w:rPr>
                <w:lang w:eastAsia="ja-JP"/>
              </w:rPr>
            </w:pPr>
            <w:r w:rsidRPr="00EF5447">
              <w:rPr>
                <w:rFonts w:cs="Arial"/>
              </w:rPr>
              <w:t>N/A</w:t>
            </w:r>
          </w:p>
        </w:tc>
        <w:tc>
          <w:tcPr>
            <w:tcW w:w="1248" w:type="dxa"/>
            <w:shd w:val="clear" w:color="auto" w:fill="auto"/>
            <w:tcPrChange w:id="3818" w:author="Skyworks" w:date="2022-04-25T21:29:00Z">
              <w:tcPr>
                <w:tcW w:w="1248" w:type="dxa"/>
                <w:shd w:val="clear" w:color="auto" w:fill="auto"/>
              </w:tcPr>
            </w:tcPrChange>
          </w:tcPr>
          <w:p w14:paraId="6816B1E2" w14:textId="77777777" w:rsidR="005E1531" w:rsidRPr="00EF5447" w:rsidRDefault="005E1531" w:rsidP="00592B60">
            <w:pPr>
              <w:pStyle w:val="TAC"/>
              <w:rPr>
                <w:lang w:eastAsia="ja-JP"/>
              </w:rPr>
            </w:pPr>
            <w:r w:rsidRPr="00EF5447">
              <w:rPr>
                <w:rFonts w:cs="Arial"/>
              </w:rPr>
              <w:t>N/A</w:t>
            </w:r>
          </w:p>
        </w:tc>
      </w:tr>
      <w:tr w:rsidR="005E1531" w:rsidRPr="00EF5447" w14:paraId="5AA0560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820" w:author="Skyworks" w:date="2022-04-25T21:29:00Z">
            <w:trPr>
              <w:trHeight w:val="22"/>
              <w:jc w:val="center"/>
            </w:trPr>
          </w:trPrChange>
        </w:trPr>
        <w:tc>
          <w:tcPr>
            <w:tcW w:w="2258" w:type="dxa"/>
            <w:tcBorders>
              <w:top w:val="nil"/>
              <w:bottom w:val="nil"/>
            </w:tcBorders>
            <w:shd w:val="clear" w:color="auto" w:fill="auto"/>
            <w:tcPrChange w:id="3821" w:author="Skyworks" w:date="2022-04-25T21:29:00Z">
              <w:tcPr>
                <w:tcW w:w="2258" w:type="dxa"/>
                <w:tcBorders>
                  <w:top w:val="nil"/>
                  <w:bottom w:val="nil"/>
                </w:tcBorders>
                <w:shd w:val="clear" w:color="auto" w:fill="auto"/>
              </w:tcPr>
            </w:tcPrChange>
          </w:tcPr>
          <w:p w14:paraId="777D58EE" w14:textId="77777777" w:rsidR="005E1531" w:rsidRPr="00EF5447" w:rsidRDefault="005E1531" w:rsidP="00592B60">
            <w:pPr>
              <w:pStyle w:val="TAC"/>
              <w:rPr>
                <w:rFonts w:eastAsia="Malgun Gothic"/>
                <w:szCs w:val="18"/>
                <w:lang w:eastAsia="ko-KR"/>
              </w:rPr>
            </w:pPr>
          </w:p>
        </w:tc>
        <w:tc>
          <w:tcPr>
            <w:tcW w:w="867" w:type="dxa"/>
            <w:shd w:val="clear" w:color="auto" w:fill="auto"/>
            <w:tcPrChange w:id="3822" w:author="Skyworks" w:date="2022-04-25T21:29:00Z">
              <w:tcPr>
                <w:tcW w:w="867" w:type="dxa"/>
                <w:shd w:val="clear" w:color="auto" w:fill="auto"/>
              </w:tcPr>
            </w:tcPrChange>
          </w:tcPr>
          <w:p w14:paraId="1EC99D58" w14:textId="77777777" w:rsidR="005E1531" w:rsidRPr="00EF5447" w:rsidRDefault="005E1531" w:rsidP="00592B60">
            <w:pPr>
              <w:pStyle w:val="TAC"/>
              <w:rPr>
                <w:rFonts w:eastAsia="Malgun Gothic"/>
                <w:szCs w:val="18"/>
                <w:lang w:eastAsia="ko-KR"/>
              </w:rPr>
            </w:pPr>
            <w:r w:rsidRPr="00EF5447">
              <w:rPr>
                <w:rFonts w:cs="Arial"/>
              </w:rPr>
              <w:t>n28</w:t>
            </w:r>
          </w:p>
        </w:tc>
        <w:tc>
          <w:tcPr>
            <w:tcW w:w="1066" w:type="dxa"/>
            <w:shd w:val="clear" w:color="auto" w:fill="auto"/>
            <w:noWrap/>
            <w:tcPrChange w:id="3823" w:author="Skyworks" w:date="2022-04-25T21:29:00Z">
              <w:tcPr>
                <w:tcW w:w="1066" w:type="dxa"/>
                <w:shd w:val="clear" w:color="auto" w:fill="auto"/>
                <w:noWrap/>
              </w:tcPr>
            </w:tcPrChange>
          </w:tcPr>
          <w:p w14:paraId="37A60E9D" w14:textId="77777777" w:rsidR="005E1531" w:rsidRPr="00EF5447" w:rsidRDefault="005E1531" w:rsidP="00592B60">
            <w:pPr>
              <w:pStyle w:val="TAC"/>
            </w:pPr>
            <w:r w:rsidRPr="00EF5447">
              <w:rPr>
                <w:rFonts w:cs="Arial"/>
              </w:rPr>
              <w:t>723</w:t>
            </w:r>
          </w:p>
        </w:tc>
        <w:tc>
          <w:tcPr>
            <w:tcW w:w="747" w:type="dxa"/>
            <w:shd w:val="clear" w:color="auto" w:fill="auto"/>
            <w:noWrap/>
            <w:tcPrChange w:id="3824" w:author="Skyworks" w:date="2022-04-25T21:29:00Z">
              <w:tcPr>
                <w:tcW w:w="747" w:type="dxa"/>
                <w:shd w:val="clear" w:color="auto" w:fill="auto"/>
                <w:noWrap/>
              </w:tcPr>
            </w:tcPrChange>
          </w:tcPr>
          <w:p w14:paraId="788B681C" w14:textId="77777777" w:rsidR="005E1531" w:rsidRPr="00EF5447" w:rsidRDefault="005E1531" w:rsidP="00592B60">
            <w:pPr>
              <w:pStyle w:val="TAC"/>
              <w:rPr>
                <w:szCs w:val="18"/>
                <w:lang w:eastAsia="zh-CN"/>
              </w:rPr>
            </w:pPr>
            <w:r w:rsidRPr="00EF5447">
              <w:rPr>
                <w:rFonts w:cs="Arial"/>
              </w:rPr>
              <w:t>5</w:t>
            </w:r>
          </w:p>
        </w:tc>
        <w:tc>
          <w:tcPr>
            <w:tcW w:w="1447" w:type="dxa"/>
            <w:shd w:val="clear" w:color="auto" w:fill="auto"/>
            <w:noWrap/>
            <w:tcPrChange w:id="3825" w:author="Skyworks" w:date="2022-04-25T21:29:00Z">
              <w:tcPr>
                <w:tcW w:w="877" w:type="dxa"/>
                <w:shd w:val="clear" w:color="auto" w:fill="auto"/>
                <w:noWrap/>
              </w:tcPr>
            </w:tcPrChange>
          </w:tcPr>
          <w:p w14:paraId="1725FA87" w14:textId="77777777" w:rsidR="005E1531" w:rsidRPr="00EF5447" w:rsidRDefault="005E1531" w:rsidP="00592B60">
            <w:pPr>
              <w:pStyle w:val="TAC"/>
              <w:rPr>
                <w:szCs w:val="18"/>
                <w:lang w:eastAsia="zh-CN"/>
              </w:rPr>
            </w:pPr>
            <w:r w:rsidRPr="00EF5447">
              <w:rPr>
                <w:rFonts w:cs="Arial"/>
              </w:rPr>
              <w:t>25</w:t>
            </w:r>
          </w:p>
        </w:tc>
        <w:tc>
          <w:tcPr>
            <w:tcW w:w="994" w:type="dxa"/>
            <w:shd w:val="clear" w:color="auto" w:fill="auto"/>
            <w:noWrap/>
            <w:tcPrChange w:id="3826" w:author="Skyworks" w:date="2022-04-25T21:29:00Z">
              <w:tcPr>
                <w:tcW w:w="1299" w:type="dxa"/>
                <w:shd w:val="clear" w:color="auto" w:fill="auto"/>
                <w:noWrap/>
              </w:tcPr>
            </w:tcPrChange>
          </w:tcPr>
          <w:p w14:paraId="2708C65D" w14:textId="77777777" w:rsidR="005E1531" w:rsidRPr="00EF5447" w:rsidRDefault="005E1531" w:rsidP="00592B60">
            <w:pPr>
              <w:pStyle w:val="TAC"/>
              <w:rPr>
                <w:szCs w:val="18"/>
                <w:lang w:eastAsia="zh-CN"/>
              </w:rPr>
            </w:pPr>
            <w:r w:rsidRPr="00EF5447">
              <w:rPr>
                <w:rFonts w:cs="Arial"/>
              </w:rPr>
              <w:t>778</w:t>
            </w:r>
          </w:p>
        </w:tc>
        <w:tc>
          <w:tcPr>
            <w:tcW w:w="752" w:type="dxa"/>
            <w:shd w:val="clear" w:color="auto" w:fill="auto"/>
            <w:tcPrChange w:id="3827" w:author="Skyworks" w:date="2022-04-25T21:29:00Z">
              <w:tcPr>
                <w:tcW w:w="1017" w:type="dxa"/>
                <w:shd w:val="clear" w:color="auto" w:fill="auto"/>
              </w:tcPr>
            </w:tcPrChange>
          </w:tcPr>
          <w:p w14:paraId="16AEB5E7" w14:textId="77777777" w:rsidR="005E1531" w:rsidRPr="00EF5447" w:rsidRDefault="005E1531" w:rsidP="00592B60">
            <w:pPr>
              <w:pStyle w:val="TAC"/>
              <w:rPr>
                <w:lang w:eastAsia="ja-JP"/>
              </w:rPr>
            </w:pPr>
            <w:r w:rsidRPr="00EF5447">
              <w:rPr>
                <w:rFonts w:cs="Arial"/>
              </w:rPr>
              <w:t>N/A</w:t>
            </w:r>
          </w:p>
        </w:tc>
        <w:tc>
          <w:tcPr>
            <w:tcW w:w="1248" w:type="dxa"/>
            <w:shd w:val="clear" w:color="auto" w:fill="auto"/>
            <w:tcPrChange w:id="3828" w:author="Skyworks" w:date="2022-04-25T21:29:00Z">
              <w:tcPr>
                <w:tcW w:w="1248" w:type="dxa"/>
                <w:shd w:val="clear" w:color="auto" w:fill="auto"/>
              </w:tcPr>
            </w:tcPrChange>
          </w:tcPr>
          <w:p w14:paraId="478529C5" w14:textId="77777777" w:rsidR="005E1531" w:rsidRPr="00EF5447" w:rsidRDefault="005E1531" w:rsidP="00592B60">
            <w:pPr>
              <w:pStyle w:val="TAC"/>
              <w:rPr>
                <w:lang w:eastAsia="ja-JP"/>
              </w:rPr>
            </w:pPr>
            <w:r w:rsidRPr="00EF5447">
              <w:rPr>
                <w:rFonts w:cs="Arial"/>
              </w:rPr>
              <w:t>N/A</w:t>
            </w:r>
          </w:p>
        </w:tc>
      </w:tr>
      <w:tr w:rsidR="005E1531" w:rsidRPr="00EF5447" w14:paraId="683A2F2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830" w:author="Skyworks" w:date="2022-04-25T21:29:00Z">
            <w:trPr>
              <w:trHeight w:val="22"/>
              <w:jc w:val="center"/>
            </w:trPr>
          </w:trPrChange>
        </w:trPr>
        <w:tc>
          <w:tcPr>
            <w:tcW w:w="2258" w:type="dxa"/>
            <w:tcBorders>
              <w:top w:val="nil"/>
              <w:bottom w:val="single" w:sz="4" w:space="0" w:color="auto"/>
            </w:tcBorders>
            <w:shd w:val="clear" w:color="auto" w:fill="auto"/>
            <w:tcPrChange w:id="3831" w:author="Skyworks" w:date="2022-04-25T21:29:00Z">
              <w:tcPr>
                <w:tcW w:w="2258" w:type="dxa"/>
                <w:tcBorders>
                  <w:top w:val="nil"/>
                  <w:bottom w:val="single" w:sz="4" w:space="0" w:color="auto"/>
                </w:tcBorders>
                <w:shd w:val="clear" w:color="auto" w:fill="auto"/>
              </w:tcPr>
            </w:tcPrChange>
          </w:tcPr>
          <w:p w14:paraId="54109D10" w14:textId="77777777" w:rsidR="005E1531" w:rsidRPr="00EF5447" w:rsidRDefault="005E1531" w:rsidP="00592B60">
            <w:pPr>
              <w:pStyle w:val="TAC"/>
              <w:rPr>
                <w:rFonts w:eastAsia="Malgun Gothic"/>
                <w:szCs w:val="18"/>
                <w:lang w:eastAsia="ko-KR"/>
              </w:rPr>
            </w:pPr>
          </w:p>
        </w:tc>
        <w:tc>
          <w:tcPr>
            <w:tcW w:w="867" w:type="dxa"/>
            <w:shd w:val="clear" w:color="auto" w:fill="auto"/>
            <w:tcPrChange w:id="3832" w:author="Skyworks" w:date="2022-04-25T21:29:00Z">
              <w:tcPr>
                <w:tcW w:w="867" w:type="dxa"/>
                <w:shd w:val="clear" w:color="auto" w:fill="auto"/>
              </w:tcPr>
            </w:tcPrChange>
          </w:tcPr>
          <w:p w14:paraId="1C663ED7" w14:textId="77777777" w:rsidR="005E1531" w:rsidRPr="00EF5447" w:rsidRDefault="005E1531" w:rsidP="00592B60">
            <w:pPr>
              <w:pStyle w:val="TAC"/>
              <w:rPr>
                <w:rFonts w:eastAsia="Malgun Gothic"/>
                <w:szCs w:val="18"/>
                <w:lang w:eastAsia="ko-KR"/>
              </w:rPr>
            </w:pPr>
            <w:r w:rsidRPr="00EF5447">
              <w:rPr>
                <w:rFonts w:cs="Arial"/>
              </w:rPr>
              <w:t>1</w:t>
            </w:r>
          </w:p>
        </w:tc>
        <w:tc>
          <w:tcPr>
            <w:tcW w:w="1066" w:type="dxa"/>
            <w:shd w:val="clear" w:color="auto" w:fill="auto"/>
            <w:noWrap/>
            <w:tcPrChange w:id="3833" w:author="Skyworks" w:date="2022-04-25T21:29:00Z">
              <w:tcPr>
                <w:tcW w:w="1066" w:type="dxa"/>
                <w:shd w:val="clear" w:color="auto" w:fill="auto"/>
                <w:noWrap/>
              </w:tcPr>
            </w:tcPrChange>
          </w:tcPr>
          <w:p w14:paraId="19857149" w14:textId="77777777" w:rsidR="005E1531" w:rsidRPr="00EF5447" w:rsidRDefault="005E1531" w:rsidP="00592B60">
            <w:pPr>
              <w:pStyle w:val="TAC"/>
            </w:pPr>
            <w:r w:rsidRPr="00EF5447">
              <w:rPr>
                <w:rFonts w:cs="Arial"/>
              </w:rPr>
              <w:t>1944</w:t>
            </w:r>
          </w:p>
        </w:tc>
        <w:tc>
          <w:tcPr>
            <w:tcW w:w="747" w:type="dxa"/>
            <w:shd w:val="clear" w:color="auto" w:fill="auto"/>
            <w:noWrap/>
            <w:tcPrChange w:id="3834" w:author="Skyworks" w:date="2022-04-25T21:29:00Z">
              <w:tcPr>
                <w:tcW w:w="747" w:type="dxa"/>
                <w:shd w:val="clear" w:color="auto" w:fill="auto"/>
                <w:noWrap/>
              </w:tcPr>
            </w:tcPrChange>
          </w:tcPr>
          <w:p w14:paraId="2F57B352" w14:textId="77777777" w:rsidR="005E1531" w:rsidRPr="00EF5447" w:rsidRDefault="005E1531" w:rsidP="00592B60">
            <w:pPr>
              <w:pStyle w:val="TAC"/>
              <w:rPr>
                <w:szCs w:val="18"/>
                <w:lang w:eastAsia="zh-CN"/>
              </w:rPr>
            </w:pPr>
            <w:r w:rsidRPr="00EF5447">
              <w:rPr>
                <w:rFonts w:cs="Arial"/>
              </w:rPr>
              <w:t>5</w:t>
            </w:r>
          </w:p>
        </w:tc>
        <w:tc>
          <w:tcPr>
            <w:tcW w:w="1447" w:type="dxa"/>
            <w:shd w:val="clear" w:color="auto" w:fill="auto"/>
            <w:noWrap/>
            <w:tcPrChange w:id="3835" w:author="Skyworks" w:date="2022-04-25T21:29:00Z">
              <w:tcPr>
                <w:tcW w:w="877" w:type="dxa"/>
                <w:shd w:val="clear" w:color="auto" w:fill="auto"/>
                <w:noWrap/>
              </w:tcPr>
            </w:tcPrChange>
          </w:tcPr>
          <w:p w14:paraId="5287144C" w14:textId="77777777" w:rsidR="005E1531" w:rsidRPr="00EF5447" w:rsidRDefault="005E1531" w:rsidP="00592B60">
            <w:pPr>
              <w:pStyle w:val="TAC"/>
              <w:rPr>
                <w:szCs w:val="18"/>
                <w:lang w:eastAsia="zh-CN"/>
              </w:rPr>
            </w:pPr>
            <w:r w:rsidRPr="00EF5447">
              <w:rPr>
                <w:rFonts w:cs="Arial"/>
              </w:rPr>
              <w:t>25</w:t>
            </w:r>
          </w:p>
        </w:tc>
        <w:tc>
          <w:tcPr>
            <w:tcW w:w="994" w:type="dxa"/>
            <w:shd w:val="clear" w:color="auto" w:fill="auto"/>
            <w:noWrap/>
            <w:tcPrChange w:id="3836" w:author="Skyworks" w:date="2022-04-25T21:29:00Z">
              <w:tcPr>
                <w:tcW w:w="1299" w:type="dxa"/>
                <w:shd w:val="clear" w:color="auto" w:fill="auto"/>
                <w:noWrap/>
              </w:tcPr>
            </w:tcPrChange>
          </w:tcPr>
          <w:p w14:paraId="23229AB4" w14:textId="77777777" w:rsidR="005E1531" w:rsidRPr="00EF5447" w:rsidRDefault="005E1531" w:rsidP="00592B60">
            <w:pPr>
              <w:pStyle w:val="TAC"/>
              <w:rPr>
                <w:szCs w:val="18"/>
                <w:lang w:eastAsia="zh-CN"/>
              </w:rPr>
            </w:pPr>
            <w:r w:rsidRPr="00EF5447">
              <w:rPr>
                <w:rFonts w:cs="Arial"/>
              </w:rPr>
              <w:t>2134</w:t>
            </w:r>
          </w:p>
        </w:tc>
        <w:tc>
          <w:tcPr>
            <w:tcW w:w="752" w:type="dxa"/>
            <w:shd w:val="clear" w:color="auto" w:fill="auto"/>
            <w:tcPrChange w:id="3837" w:author="Skyworks" w:date="2022-04-25T21:29:00Z">
              <w:tcPr>
                <w:tcW w:w="1017" w:type="dxa"/>
                <w:shd w:val="clear" w:color="auto" w:fill="auto"/>
              </w:tcPr>
            </w:tcPrChange>
          </w:tcPr>
          <w:p w14:paraId="01959EDF" w14:textId="77777777" w:rsidR="005E1531" w:rsidRPr="00EF5447" w:rsidRDefault="005E1531" w:rsidP="00592B60">
            <w:pPr>
              <w:pStyle w:val="TAC"/>
              <w:rPr>
                <w:lang w:eastAsia="ja-JP"/>
              </w:rPr>
            </w:pPr>
            <w:r w:rsidRPr="00EF5447">
              <w:rPr>
                <w:rFonts w:cs="Arial"/>
              </w:rPr>
              <w:t>15.7</w:t>
            </w:r>
          </w:p>
        </w:tc>
        <w:tc>
          <w:tcPr>
            <w:tcW w:w="1248" w:type="dxa"/>
            <w:shd w:val="clear" w:color="auto" w:fill="auto"/>
            <w:tcPrChange w:id="3838" w:author="Skyworks" w:date="2022-04-25T21:29:00Z">
              <w:tcPr>
                <w:tcW w:w="1248" w:type="dxa"/>
                <w:shd w:val="clear" w:color="auto" w:fill="auto"/>
              </w:tcPr>
            </w:tcPrChange>
          </w:tcPr>
          <w:p w14:paraId="63FC7C52" w14:textId="77777777" w:rsidR="005E1531" w:rsidRPr="00EF5447" w:rsidRDefault="005E1531" w:rsidP="00592B60">
            <w:pPr>
              <w:pStyle w:val="TAC"/>
              <w:rPr>
                <w:lang w:eastAsia="ja-JP"/>
              </w:rPr>
            </w:pPr>
            <w:r w:rsidRPr="00EF5447">
              <w:rPr>
                <w:rFonts w:cs="Arial"/>
              </w:rPr>
              <w:t>IMD3</w:t>
            </w:r>
          </w:p>
        </w:tc>
      </w:tr>
      <w:tr w:rsidR="005E1531" w:rsidRPr="00EF5447" w14:paraId="021A693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840" w:author="Skyworks" w:date="2022-04-25T21:29:00Z">
            <w:trPr>
              <w:trHeight w:val="22"/>
              <w:jc w:val="center"/>
            </w:trPr>
          </w:trPrChange>
        </w:trPr>
        <w:tc>
          <w:tcPr>
            <w:tcW w:w="2258" w:type="dxa"/>
            <w:tcBorders>
              <w:bottom w:val="nil"/>
            </w:tcBorders>
            <w:shd w:val="clear" w:color="auto" w:fill="auto"/>
            <w:tcPrChange w:id="3841" w:author="Skyworks" w:date="2022-04-25T21:29:00Z">
              <w:tcPr>
                <w:tcW w:w="2258" w:type="dxa"/>
                <w:tcBorders>
                  <w:bottom w:val="nil"/>
                </w:tcBorders>
                <w:shd w:val="clear" w:color="auto" w:fill="auto"/>
              </w:tcPr>
            </w:tcPrChange>
          </w:tcPr>
          <w:p w14:paraId="1B30D167" w14:textId="77777777" w:rsidR="005E1531" w:rsidRPr="00EF5447" w:rsidRDefault="005E1531" w:rsidP="00592B60">
            <w:pPr>
              <w:pStyle w:val="TAC"/>
              <w:rPr>
                <w:lang w:eastAsia="zh-CN"/>
              </w:rPr>
            </w:pPr>
            <w:r w:rsidRPr="00EF5447">
              <w:rPr>
                <w:rFonts w:eastAsia="Malgun Gothic"/>
                <w:szCs w:val="18"/>
                <w:lang w:eastAsia="ko-KR"/>
              </w:rPr>
              <w:t>DC_1A-42A_n79A</w:t>
            </w:r>
          </w:p>
        </w:tc>
        <w:tc>
          <w:tcPr>
            <w:tcW w:w="867" w:type="dxa"/>
            <w:shd w:val="clear" w:color="auto" w:fill="auto"/>
            <w:tcPrChange w:id="3842" w:author="Skyworks" w:date="2022-04-25T21:29:00Z">
              <w:tcPr>
                <w:tcW w:w="867" w:type="dxa"/>
                <w:shd w:val="clear" w:color="auto" w:fill="auto"/>
              </w:tcPr>
            </w:tcPrChange>
          </w:tcPr>
          <w:p w14:paraId="3ADE2027" w14:textId="77777777" w:rsidR="005E1531" w:rsidRPr="00EF5447" w:rsidRDefault="005E1531" w:rsidP="00592B60">
            <w:pPr>
              <w:pStyle w:val="TAC"/>
              <w:rPr>
                <w:lang w:eastAsia="ja-JP"/>
              </w:rPr>
            </w:pPr>
            <w:r w:rsidRPr="00EF5447">
              <w:rPr>
                <w:rFonts w:eastAsia="Malgun Gothic"/>
                <w:szCs w:val="18"/>
                <w:lang w:eastAsia="ko-KR"/>
              </w:rPr>
              <w:t>1</w:t>
            </w:r>
          </w:p>
        </w:tc>
        <w:tc>
          <w:tcPr>
            <w:tcW w:w="1066" w:type="dxa"/>
            <w:shd w:val="clear" w:color="auto" w:fill="auto"/>
            <w:noWrap/>
            <w:tcPrChange w:id="3843" w:author="Skyworks" w:date="2022-04-25T21:29:00Z">
              <w:tcPr>
                <w:tcW w:w="1066" w:type="dxa"/>
                <w:shd w:val="clear" w:color="auto" w:fill="auto"/>
                <w:noWrap/>
              </w:tcPr>
            </w:tcPrChange>
          </w:tcPr>
          <w:p w14:paraId="768459CC" w14:textId="77777777" w:rsidR="005E1531" w:rsidRPr="00EF5447" w:rsidRDefault="005E1531" w:rsidP="00592B60">
            <w:pPr>
              <w:pStyle w:val="TAC"/>
              <w:rPr>
                <w:szCs w:val="18"/>
                <w:lang w:eastAsia="ko-KR"/>
              </w:rPr>
            </w:pPr>
            <w:r w:rsidRPr="00EF5447">
              <w:t>19</w:t>
            </w:r>
            <w:r w:rsidRPr="00EF5447">
              <w:rPr>
                <w:lang w:eastAsia="ja-JP"/>
              </w:rPr>
              <w:t>77.5</w:t>
            </w:r>
          </w:p>
        </w:tc>
        <w:tc>
          <w:tcPr>
            <w:tcW w:w="747" w:type="dxa"/>
            <w:shd w:val="clear" w:color="auto" w:fill="auto"/>
            <w:noWrap/>
            <w:tcPrChange w:id="3844" w:author="Skyworks" w:date="2022-04-25T21:29:00Z">
              <w:tcPr>
                <w:tcW w:w="747" w:type="dxa"/>
                <w:shd w:val="clear" w:color="auto" w:fill="auto"/>
                <w:noWrap/>
              </w:tcPr>
            </w:tcPrChange>
          </w:tcPr>
          <w:p w14:paraId="4E75DAF3" w14:textId="77777777" w:rsidR="005E1531" w:rsidRPr="00EF5447" w:rsidRDefault="005E1531" w:rsidP="00592B60">
            <w:pPr>
              <w:pStyle w:val="TAC"/>
              <w:rPr>
                <w:szCs w:val="18"/>
                <w:lang w:eastAsia="ko-KR"/>
              </w:rPr>
            </w:pPr>
            <w:r w:rsidRPr="00EF5447">
              <w:rPr>
                <w:szCs w:val="18"/>
                <w:lang w:eastAsia="zh-CN"/>
              </w:rPr>
              <w:t>5</w:t>
            </w:r>
          </w:p>
        </w:tc>
        <w:tc>
          <w:tcPr>
            <w:tcW w:w="1447" w:type="dxa"/>
            <w:shd w:val="clear" w:color="auto" w:fill="auto"/>
            <w:noWrap/>
            <w:tcPrChange w:id="3845" w:author="Skyworks" w:date="2022-04-25T21:29:00Z">
              <w:tcPr>
                <w:tcW w:w="877" w:type="dxa"/>
                <w:shd w:val="clear" w:color="auto" w:fill="auto"/>
                <w:noWrap/>
              </w:tcPr>
            </w:tcPrChange>
          </w:tcPr>
          <w:p w14:paraId="1A5D6F3A" w14:textId="77777777" w:rsidR="005E1531" w:rsidRPr="00EF5447" w:rsidRDefault="005E1531" w:rsidP="00592B60">
            <w:pPr>
              <w:pStyle w:val="TAC"/>
              <w:rPr>
                <w:szCs w:val="18"/>
                <w:lang w:eastAsia="ko-KR"/>
              </w:rPr>
            </w:pPr>
            <w:r w:rsidRPr="00EF5447">
              <w:rPr>
                <w:szCs w:val="18"/>
                <w:lang w:eastAsia="zh-CN"/>
              </w:rPr>
              <w:t>25</w:t>
            </w:r>
          </w:p>
        </w:tc>
        <w:tc>
          <w:tcPr>
            <w:tcW w:w="994" w:type="dxa"/>
            <w:shd w:val="clear" w:color="auto" w:fill="auto"/>
            <w:noWrap/>
            <w:tcPrChange w:id="3846" w:author="Skyworks" w:date="2022-04-25T21:29:00Z">
              <w:tcPr>
                <w:tcW w:w="1299" w:type="dxa"/>
                <w:shd w:val="clear" w:color="auto" w:fill="auto"/>
                <w:noWrap/>
              </w:tcPr>
            </w:tcPrChange>
          </w:tcPr>
          <w:p w14:paraId="0D80BA79" w14:textId="77777777" w:rsidR="005E1531" w:rsidRPr="00EF5447" w:rsidRDefault="005E1531" w:rsidP="00592B60">
            <w:pPr>
              <w:pStyle w:val="TAC"/>
              <w:rPr>
                <w:szCs w:val="18"/>
                <w:lang w:eastAsia="ko-KR"/>
              </w:rPr>
            </w:pPr>
            <w:r w:rsidRPr="00EF5447">
              <w:rPr>
                <w:szCs w:val="18"/>
                <w:lang w:eastAsia="zh-CN"/>
              </w:rPr>
              <w:t>2167.5</w:t>
            </w:r>
          </w:p>
        </w:tc>
        <w:tc>
          <w:tcPr>
            <w:tcW w:w="752" w:type="dxa"/>
            <w:shd w:val="clear" w:color="auto" w:fill="auto"/>
            <w:tcPrChange w:id="3847" w:author="Skyworks" w:date="2022-04-25T21:29:00Z">
              <w:tcPr>
                <w:tcW w:w="1017" w:type="dxa"/>
                <w:shd w:val="clear" w:color="auto" w:fill="auto"/>
              </w:tcPr>
            </w:tcPrChange>
          </w:tcPr>
          <w:p w14:paraId="1E7E627D" w14:textId="77777777" w:rsidR="005E1531" w:rsidRPr="00EF5447" w:rsidRDefault="005E1531" w:rsidP="00592B60">
            <w:pPr>
              <w:pStyle w:val="TAC"/>
              <w:rPr>
                <w:lang w:eastAsia="zh-CN"/>
              </w:rPr>
            </w:pPr>
            <w:r w:rsidRPr="00EF5447">
              <w:rPr>
                <w:lang w:eastAsia="ja-JP"/>
              </w:rPr>
              <w:t>N/A</w:t>
            </w:r>
          </w:p>
        </w:tc>
        <w:tc>
          <w:tcPr>
            <w:tcW w:w="1248" w:type="dxa"/>
            <w:shd w:val="clear" w:color="auto" w:fill="auto"/>
            <w:tcPrChange w:id="3848" w:author="Skyworks" w:date="2022-04-25T21:29:00Z">
              <w:tcPr>
                <w:tcW w:w="1248" w:type="dxa"/>
                <w:shd w:val="clear" w:color="auto" w:fill="auto"/>
              </w:tcPr>
            </w:tcPrChange>
          </w:tcPr>
          <w:p w14:paraId="71952787" w14:textId="77777777" w:rsidR="005E1531" w:rsidRPr="00EF5447" w:rsidRDefault="005E1531" w:rsidP="00592B60">
            <w:pPr>
              <w:pStyle w:val="TAC"/>
              <w:rPr>
                <w:lang w:eastAsia="zh-CN"/>
              </w:rPr>
            </w:pPr>
            <w:r w:rsidRPr="00EF5447">
              <w:rPr>
                <w:lang w:eastAsia="ja-JP"/>
              </w:rPr>
              <w:t>N/A</w:t>
            </w:r>
          </w:p>
        </w:tc>
      </w:tr>
      <w:tr w:rsidR="005E1531" w:rsidRPr="00EF5447" w14:paraId="4943F1A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850" w:author="Skyworks" w:date="2022-04-25T21:29:00Z">
            <w:trPr>
              <w:trHeight w:val="22"/>
              <w:jc w:val="center"/>
            </w:trPr>
          </w:trPrChange>
        </w:trPr>
        <w:tc>
          <w:tcPr>
            <w:tcW w:w="2258" w:type="dxa"/>
            <w:tcBorders>
              <w:top w:val="nil"/>
              <w:bottom w:val="nil"/>
            </w:tcBorders>
            <w:shd w:val="clear" w:color="auto" w:fill="auto"/>
            <w:tcPrChange w:id="3851" w:author="Skyworks" w:date="2022-04-25T21:29:00Z">
              <w:tcPr>
                <w:tcW w:w="2258" w:type="dxa"/>
                <w:tcBorders>
                  <w:top w:val="nil"/>
                  <w:bottom w:val="nil"/>
                </w:tcBorders>
                <w:shd w:val="clear" w:color="auto" w:fill="auto"/>
              </w:tcPr>
            </w:tcPrChange>
          </w:tcPr>
          <w:p w14:paraId="4A444B76" w14:textId="77777777" w:rsidR="005E1531" w:rsidRPr="00EF5447" w:rsidRDefault="005E1531" w:rsidP="00592B60">
            <w:pPr>
              <w:pStyle w:val="TAC"/>
              <w:rPr>
                <w:lang w:eastAsia="zh-CN"/>
              </w:rPr>
            </w:pPr>
          </w:p>
        </w:tc>
        <w:tc>
          <w:tcPr>
            <w:tcW w:w="867" w:type="dxa"/>
            <w:shd w:val="clear" w:color="auto" w:fill="auto"/>
            <w:tcPrChange w:id="3852" w:author="Skyworks" w:date="2022-04-25T21:29:00Z">
              <w:tcPr>
                <w:tcW w:w="867" w:type="dxa"/>
                <w:shd w:val="clear" w:color="auto" w:fill="auto"/>
              </w:tcPr>
            </w:tcPrChange>
          </w:tcPr>
          <w:p w14:paraId="390FC2D7" w14:textId="77777777" w:rsidR="005E1531" w:rsidRPr="00EF5447" w:rsidRDefault="005E1531" w:rsidP="00592B60">
            <w:pPr>
              <w:pStyle w:val="TAC"/>
              <w:rPr>
                <w:lang w:eastAsia="ja-JP"/>
              </w:rPr>
            </w:pPr>
            <w:r w:rsidRPr="00EF5447">
              <w:rPr>
                <w:rFonts w:eastAsia="Malgun Gothic"/>
                <w:szCs w:val="18"/>
                <w:lang w:eastAsia="ko-KR"/>
              </w:rPr>
              <w:t>n79</w:t>
            </w:r>
          </w:p>
        </w:tc>
        <w:tc>
          <w:tcPr>
            <w:tcW w:w="1066" w:type="dxa"/>
            <w:shd w:val="clear" w:color="auto" w:fill="auto"/>
            <w:noWrap/>
            <w:tcPrChange w:id="3853" w:author="Skyworks" w:date="2022-04-25T21:29:00Z">
              <w:tcPr>
                <w:tcW w:w="1066" w:type="dxa"/>
                <w:shd w:val="clear" w:color="auto" w:fill="auto"/>
                <w:noWrap/>
              </w:tcPr>
            </w:tcPrChange>
          </w:tcPr>
          <w:p w14:paraId="2CB27BD6" w14:textId="77777777" w:rsidR="005E1531" w:rsidRPr="00EF5447" w:rsidRDefault="005E1531" w:rsidP="00592B60">
            <w:pPr>
              <w:pStyle w:val="TAC"/>
              <w:rPr>
                <w:szCs w:val="18"/>
                <w:lang w:eastAsia="ko-KR"/>
              </w:rPr>
            </w:pPr>
            <w:r w:rsidRPr="00EF5447">
              <w:rPr>
                <w:rFonts w:eastAsia="Times New Roman"/>
                <w:szCs w:val="18"/>
              </w:rPr>
              <w:t>4420</w:t>
            </w:r>
          </w:p>
        </w:tc>
        <w:tc>
          <w:tcPr>
            <w:tcW w:w="747" w:type="dxa"/>
            <w:shd w:val="clear" w:color="auto" w:fill="auto"/>
            <w:noWrap/>
            <w:tcPrChange w:id="3854" w:author="Skyworks" w:date="2022-04-25T21:29:00Z">
              <w:tcPr>
                <w:tcW w:w="747" w:type="dxa"/>
                <w:shd w:val="clear" w:color="auto" w:fill="auto"/>
                <w:noWrap/>
              </w:tcPr>
            </w:tcPrChange>
          </w:tcPr>
          <w:p w14:paraId="56459064" w14:textId="77777777" w:rsidR="005E1531" w:rsidRPr="00EF5447" w:rsidRDefault="005E1531" w:rsidP="00592B60">
            <w:pPr>
              <w:pStyle w:val="TAC"/>
              <w:rPr>
                <w:szCs w:val="18"/>
                <w:lang w:eastAsia="ko-KR"/>
              </w:rPr>
            </w:pPr>
            <w:r w:rsidRPr="00EF5447">
              <w:rPr>
                <w:szCs w:val="18"/>
                <w:lang w:eastAsia="zh-CN"/>
              </w:rPr>
              <w:t>40</w:t>
            </w:r>
          </w:p>
        </w:tc>
        <w:tc>
          <w:tcPr>
            <w:tcW w:w="1447" w:type="dxa"/>
            <w:shd w:val="clear" w:color="auto" w:fill="auto"/>
            <w:noWrap/>
            <w:tcPrChange w:id="3855" w:author="Skyworks" w:date="2022-04-25T21:29:00Z">
              <w:tcPr>
                <w:tcW w:w="877" w:type="dxa"/>
                <w:shd w:val="clear" w:color="auto" w:fill="auto"/>
                <w:noWrap/>
              </w:tcPr>
            </w:tcPrChange>
          </w:tcPr>
          <w:p w14:paraId="45C12964" w14:textId="77777777" w:rsidR="005E1531" w:rsidRPr="00EF5447" w:rsidRDefault="005E1531" w:rsidP="00592B60">
            <w:pPr>
              <w:pStyle w:val="TAC"/>
              <w:rPr>
                <w:szCs w:val="18"/>
                <w:lang w:eastAsia="ko-KR"/>
              </w:rPr>
            </w:pPr>
            <w:r w:rsidRPr="00EF5447">
              <w:rPr>
                <w:rFonts w:eastAsia="Times New Roman"/>
                <w:szCs w:val="18"/>
              </w:rPr>
              <w:t>216</w:t>
            </w:r>
          </w:p>
        </w:tc>
        <w:tc>
          <w:tcPr>
            <w:tcW w:w="994" w:type="dxa"/>
            <w:shd w:val="clear" w:color="auto" w:fill="auto"/>
            <w:noWrap/>
            <w:tcPrChange w:id="3856" w:author="Skyworks" w:date="2022-04-25T21:29:00Z">
              <w:tcPr>
                <w:tcW w:w="1299" w:type="dxa"/>
                <w:shd w:val="clear" w:color="auto" w:fill="auto"/>
                <w:noWrap/>
              </w:tcPr>
            </w:tcPrChange>
          </w:tcPr>
          <w:p w14:paraId="1E5DABBC" w14:textId="77777777" w:rsidR="005E1531" w:rsidRPr="00EF5447" w:rsidRDefault="005E1531" w:rsidP="00592B60">
            <w:pPr>
              <w:pStyle w:val="TAC"/>
              <w:rPr>
                <w:szCs w:val="18"/>
                <w:lang w:eastAsia="ko-KR"/>
              </w:rPr>
            </w:pPr>
            <w:r w:rsidRPr="00EF5447">
              <w:t>4420</w:t>
            </w:r>
          </w:p>
        </w:tc>
        <w:tc>
          <w:tcPr>
            <w:tcW w:w="752" w:type="dxa"/>
            <w:shd w:val="clear" w:color="auto" w:fill="auto"/>
            <w:tcPrChange w:id="3857" w:author="Skyworks" w:date="2022-04-25T21:29:00Z">
              <w:tcPr>
                <w:tcW w:w="1017" w:type="dxa"/>
                <w:shd w:val="clear" w:color="auto" w:fill="auto"/>
              </w:tcPr>
            </w:tcPrChange>
          </w:tcPr>
          <w:p w14:paraId="0A920CF0" w14:textId="77777777" w:rsidR="005E1531" w:rsidRPr="00EF5447" w:rsidRDefault="005E1531" w:rsidP="00592B60">
            <w:pPr>
              <w:pStyle w:val="TAC"/>
              <w:rPr>
                <w:lang w:eastAsia="zh-CN"/>
              </w:rPr>
            </w:pPr>
            <w:r w:rsidRPr="00EF5447">
              <w:rPr>
                <w:lang w:eastAsia="ja-JP"/>
              </w:rPr>
              <w:t>N/A</w:t>
            </w:r>
          </w:p>
        </w:tc>
        <w:tc>
          <w:tcPr>
            <w:tcW w:w="1248" w:type="dxa"/>
            <w:shd w:val="clear" w:color="auto" w:fill="auto"/>
            <w:tcPrChange w:id="3858" w:author="Skyworks" w:date="2022-04-25T21:29:00Z">
              <w:tcPr>
                <w:tcW w:w="1248" w:type="dxa"/>
                <w:shd w:val="clear" w:color="auto" w:fill="auto"/>
              </w:tcPr>
            </w:tcPrChange>
          </w:tcPr>
          <w:p w14:paraId="20070B29" w14:textId="77777777" w:rsidR="005E1531" w:rsidRPr="00EF5447" w:rsidRDefault="005E1531" w:rsidP="00592B60">
            <w:pPr>
              <w:pStyle w:val="TAC"/>
              <w:rPr>
                <w:lang w:eastAsia="zh-CN"/>
              </w:rPr>
            </w:pPr>
            <w:r w:rsidRPr="00EF5447">
              <w:rPr>
                <w:lang w:eastAsia="ja-JP"/>
              </w:rPr>
              <w:t>N/A</w:t>
            </w:r>
          </w:p>
        </w:tc>
      </w:tr>
      <w:tr w:rsidR="005E1531" w:rsidRPr="00EF5447" w14:paraId="55D140E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860" w:author="Skyworks" w:date="2022-04-25T21:29:00Z">
            <w:trPr>
              <w:trHeight w:val="22"/>
              <w:jc w:val="center"/>
            </w:trPr>
          </w:trPrChange>
        </w:trPr>
        <w:tc>
          <w:tcPr>
            <w:tcW w:w="2258" w:type="dxa"/>
            <w:tcBorders>
              <w:top w:val="nil"/>
              <w:bottom w:val="nil"/>
            </w:tcBorders>
            <w:shd w:val="clear" w:color="auto" w:fill="auto"/>
            <w:tcPrChange w:id="3861" w:author="Skyworks" w:date="2022-04-25T21:29:00Z">
              <w:tcPr>
                <w:tcW w:w="2258" w:type="dxa"/>
                <w:tcBorders>
                  <w:top w:val="nil"/>
                  <w:bottom w:val="nil"/>
                </w:tcBorders>
                <w:shd w:val="clear" w:color="auto" w:fill="auto"/>
              </w:tcPr>
            </w:tcPrChange>
          </w:tcPr>
          <w:p w14:paraId="4E9B1BCA" w14:textId="77777777" w:rsidR="005E1531" w:rsidRPr="00EF5447" w:rsidRDefault="005E1531" w:rsidP="00592B60">
            <w:pPr>
              <w:pStyle w:val="TAC"/>
              <w:rPr>
                <w:lang w:eastAsia="zh-CN"/>
              </w:rPr>
            </w:pPr>
          </w:p>
        </w:tc>
        <w:tc>
          <w:tcPr>
            <w:tcW w:w="867" w:type="dxa"/>
            <w:shd w:val="clear" w:color="auto" w:fill="auto"/>
            <w:tcPrChange w:id="3862" w:author="Skyworks" w:date="2022-04-25T21:29:00Z">
              <w:tcPr>
                <w:tcW w:w="867" w:type="dxa"/>
                <w:shd w:val="clear" w:color="auto" w:fill="auto"/>
              </w:tcPr>
            </w:tcPrChange>
          </w:tcPr>
          <w:p w14:paraId="2F85F916" w14:textId="77777777" w:rsidR="005E1531" w:rsidRPr="00EF5447" w:rsidRDefault="005E1531" w:rsidP="00592B60">
            <w:pPr>
              <w:pStyle w:val="TAC"/>
              <w:rPr>
                <w:lang w:eastAsia="ja-JP"/>
              </w:rPr>
            </w:pPr>
            <w:r w:rsidRPr="00EF5447">
              <w:rPr>
                <w:rFonts w:eastAsia="Malgun Gothic"/>
                <w:szCs w:val="18"/>
                <w:lang w:eastAsia="ko-KR"/>
              </w:rPr>
              <w:t>42</w:t>
            </w:r>
          </w:p>
        </w:tc>
        <w:tc>
          <w:tcPr>
            <w:tcW w:w="1066" w:type="dxa"/>
            <w:shd w:val="clear" w:color="auto" w:fill="auto"/>
            <w:noWrap/>
            <w:tcPrChange w:id="3863" w:author="Skyworks" w:date="2022-04-25T21:29:00Z">
              <w:tcPr>
                <w:tcW w:w="1066" w:type="dxa"/>
                <w:shd w:val="clear" w:color="auto" w:fill="auto"/>
                <w:noWrap/>
              </w:tcPr>
            </w:tcPrChange>
          </w:tcPr>
          <w:p w14:paraId="41B19FA0" w14:textId="77777777" w:rsidR="005E1531" w:rsidRPr="00EF5447" w:rsidRDefault="005E1531" w:rsidP="00592B60">
            <w:pPr>
              <w:pStyle w:val="TAC"/>
              <w:rPr>
                <w:szCs w:val="18"/>
                <w:lang w:eastAsia="ko-KR"/>
              </w:rPr>
            </w:pPr>
            <w:r w:rsidRPr="00EF5447">
              <w:t>3490</w:t>
            </w:r>
          </w:p>
        </w:tc>
        <w:tc>
          <w:tcPr>
            <w:tcW w:w="747" w:type="dxa"/>
            <w:shd w:val="clear" w:color="auto" w:fill="auto"/>
            <w:noWrap/>
            <w:tcPrChange w:id="3864" w:author="Skyworks" w:date="2022-04-25T21:29:00Z">
              <w:tcPr>
                <w:tcW w:w="747" w:type="dxa"/>
                <w:shd w:val="clear" w:color="auto" w:fill="auto"/>
                <w:noWrap/>
              </w:tcPr>
            </w:tcPrChange>
          </w:tcPr>
          <w:p w14:paraId="5645A6C6" w14:textId="77777777" w:rsidR="005E1531" w:rsidRPr="00EF5447" w:rsidRDefault="005E1531" w:rsidP="00592B60">
            <w:pPr>
              <w:pStyle w:val="TAC"/>
              <w:rPr>
                <w:szCs w:val="18"/>
                <w:lang w:eastAsia="ko-KR"/>
              </w:rPr>
            </w:pPr>
            <w:r w:rsidRPr="00EF5447">
              <w:rPr>
                <w:szCs w:val="18"/>
                <w:lang w:eastAsia="zh-CN"/>
              </w:rPr>
              <w:t>5</w:t>
            </w:r>
          </w:p>
        </w:tc>
        <w:tc>
          <w:tcPr>
            <w:tcW w:w="1447" w:type="dxa"/>
            <w:shd w:val="clear" w:color="auto" w:fill="auto"/>
            <w:noWrap/>
            <w:tcPrChange w:id="3865" w:author="Skyworks" w:date="2022-04-25T21:29:00Z">
              <w:tcPr>
                <w:tcW w:w="877" w:type="dxa"/>
                <w:shd w:val="clear" w:color="auto" w:fill="auto"/>
                <w:noWrap/>
              </w:tcPr>
            </w:tcPrChange>
          </w:tcPr>
          <w:p w14:paraId="491BD81D" w14:textId="77777777" w:rsidR="005E1531" w:rsidRPr="00EF5447" w:rsidRDefault="005E1531" w:rsidP="00592B60">
            <w:pPr>
              <w:pStyle w:val="TAC"/>
              <w:rPr>
                <w:szCs w:val="18"/>
                <w:lang w:eastAsia="ko-KR"/>
              </w:rPr>
            </w:pPr>
            <w:r w:rsidRPr="00EF5447">
              <w:rPr>
                <w:szCs w:val="18"/>
                <w:lang w:eastAsia="zh-CN"/>
              </w:rPr>
              <w:t>25</w:t>
            </w:r>
          </w:p>
        </w:tc>
        <w:tc>
          <w:tcPr>
            <w:tcW w:w="994" w:type="dxa"/>
            <w:shd w:val="clear" w:color="auto" w:fill="auto"/>
            <w:noWrap/>
            <w:tcPrChange w:id="3866" w:author="Skyworks" w:date="2022-04-25T21:29:00Z">
              <w:tcPr>
                <w:tcW w:w="1299" w:type="dxa"/>
                <w:shd w:val="clear" w:color="auto" w:fill="auto"/>
                <w:noWrap/>
              </w:tcPr>
            </w:tcPrChange>
          </w:tcPr>
          <w:p w14:paraId="4C3EB6BD" w14:textId="77777777" w:rsidR="005E1531" w:rsidRPr="00EF5447" w:rsidRDefault="005E1531" w:rsidP="00592B60">
            <w:pPr>
              <w:pStyle w:val="TAC"/>
              <w:rPr>
                <w:szCs w:val="18"/>
                <w:lang w:eastAsia="ko-KR"/>
              </w:rPr>
            </w:pPr>
            <w:r w:rsidRPr="00EF5447">
              <w:t>3490</w:t>
            </w:r>
          </w:p>
        </w:tc>
        <w:tc>
          <w:tcPr>
            <w:tcW w:w="752" w:type="dxa"/>
            <w:shd w:val="clear" w:color="auto" w:fill="auto"/>
            <w:tcPrChange w:id="3867" w:author="Skyworks" w:date="2022-04-25T21:29:00Z">
              <w:tcPr>
                <w:tcW w:w="1017" w:type="dxa"/>
                <w:shd w:val="clear" w:color="auto" w:fill="auto"/>
              </w:tcPr>
            </w:tcPrChange>
          </w:tcPr>
          <w:p w14:paraId="1CF54136" w14:textId="77777777" w:rsidR="005E1531" w:rsidRPr="00EF5447" w:rsidRDefault="005E1531" w:rsidP="00592B60">
            <w:pPr>
              <w:pStyle w:val="TAC"/>
              <w:rPr>
                <w:lang w:eastAsia="zh-CN"/>
              </w:rPr>
            </w:pPr>
            <w:r w:rsidRPr="00EF5447">
              <w:rPr>
                <w:lang w:eastAsia="zh-CN"/>
              </w:rPr>
              <w:t>4.8</w:t>
            </w:r>
          </w:p>
        </w:tc>
        <w:tc>
          <w:tcPr>
            <w:tcW w:w="1248" w:type="dxa"/>
            <w:shd w:val="clear" w:color="auto" w:fill="auto"/>
            <w:tcPrChange w:id="3868" w:author="Skyworks" w:date="2022-04-25T21:29:00Z">
              <w:tcPr>
                <w:tcW w:w="1248" w:type="dxa"/>
                <w:shd w:val="clear" w:color="auto" w:fill="auto"/>
              </w:tcPr>
            </w:tcPrChange>
          </w:tcPr>
          <w:p w14:paraId="07D37236" w14:textId="77777777" w:rsidR="005E1531" w:rsidRPr="00EF5447" w:rsidRDefault="005E1531" w:rsidP="00592B60">
            <w:pPr>
              <w:pStyle w:val="TAC"/>
              <w:rPr>
                <w:lang w:eastAsia="zh-CN"/>
              </w:rPr>
            </w:pPr>
            <w:r w:rsidRPr="00EF5447">
              <w:rPr>
                <w:lang w:eastAsia="zh-CN"/>
              </w:rPr>
              <w:t>IMD5</w:t>
            </w:r>
          </w:p>
        </w:tc>
      </w:tr>
      <w:tr w:rsidR="005E1531" w:rsidRPr="00EF5447" w14:paraId="607BB48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870" w:author="Skyworks" w:date="2022-04-25T21:29:00Z">
            <w:trPr>
              <w:trHeight w:val="22"/>
              <w:jc w:val="center"/>
            </w:trPr>
          </w:trPrChange>
        </w:trPr>
        <w:tc>
          <w:tcPr>
            <w:tcW w:w="2258" w:type="dxa"/>
            <w:tcBorders>
              <w:top w:val="nil"/>
              <w:bottom w:val="nil"/>
            </w:tcBorders>
            <w:shd w:val="clear" w:color="auto" w:fill="auto"/>
            <w:tcPrChange w:id="3871" w:author="Skyworks" w:date="2022-04-25T21:29:00Z">
              <w:tcPr>
                <w:tcW w:w="2258" w:type="dxa"/>
                <w:tcBorders>
                  <w:top w:val="nil"/>
                  <w:bottom w:val="nil"/>
                </w:tcBorders>
                <w:shd w:val="clear" w:color="auto" w:fill="auto"/>
              </w:tcPr>
            </w:tcPrChange>
          </w:tcPr>
          <w:p w14:paraId="57B4D6F5" w14:textId="77777777" w:rsidR="005E1531" w:rsidRPr="00EF5447" w:rsidRDefault="005E1531" w:rsidP="00592B60">
            <w:pPr>
              <w:pStyle w:val="TAC"/>
              <w:rPr>
                <w:lang w:eastAsia="zh-CN"/>
              </w:rPr>
            </w:pPr>
          </w:p>
        </w:tc>
        <w:tc>
          <w:tcPr>
            <w:tcW w:w="867" w:type="dxa"/>
            <w:shd w:val="clear" w:color="auto" w:fill="auto"/>
            <w:tcPrChange w:id="3872" w:author="Skyworks" w:date="2022-04-25T21:29:00Z">
              <w:tcPr>
                <w:tcW w:w="867" w:type="dxa"/>
                <w:shd w:val="clear" w:color="auto" w:fill="auto"/>
              </w:tcPr>
            </w:tcPrChange>
          </w:tcPr>
          <w:p w14:paraId="4FA74F71" w14:textId="77777777" w:rsidR="005E1531" w:rsidRPr="00EF5447" w:rsidRDefault="005E1531" w:rsidP="00592B60">
            <w:pPr>
              <w:pStyle w:val="TAC"/>
              <w:rPr>
                <w:lang w:eastAsia="ja-JP"/>
              </w:rPr>
            </w:pPr>
            <w:r w:rsidRPr="00EF5447">
              <w:rPr>
                <w:rFonts w:eastAsia="Malgun Gothic"/>
                <w:szCs w:val="18"/>
                <w:lang w:eastAsia="ko-KR"/>
              </w:rPr>
              <w:t>42</w:t>
            </w:r>
          </w:p>
        </w:tc>
        <w:tc>
          <w:tcPr>
            <w:tcW w:w="1066" w:type="dxa"/>
            <w:shd w:val="clear" w:color="auto" w:fill="auto"/>
            <w:noWrap/>
            <w:tcPrChange w:id="3873" w:author="Skyworks" w:date="2022-04-25T21:29:00Z">
              <w:tcPr>
                <w:tcW w:w="1066" w:type="dxa"/>
                <w:shd w:val="clear" w:color="auto" w:fill="auto"/>
                <w:noWrap/>
              </w:tcPr>
            </w:tcPrChange>
          </w:tcPr>
          <w:p w14:paraId="609F851B" w14:textId="77777777" w:rsidR="005E1531" w:rsidRPr="00EF5447" w:rsidRDefault="005E1531" w:rsidP="00592B60">
            <w:pPr>
              <w:pStyle w:val="TAC"/>
              <w:rPr>
                <w:szCs w:val="18"/>
                <w:lang w:eastAsia="ko-KR"/>
              </w:rPr>
            </w:pPr>
            <w:r w:rsidRPr="00EF5447">
              <w:t>3402.5</w:t>
            </w:r>
          </w:p>
        </w:tc>
        <w:tc>
          <w:tcPr>
            <w:tcW w:w="747" w:type="dxa"/>
            <w:shd w:val="clear" w:color="auto" w:fill="auto"/>
            <w:noWrap/>
            <w:tcPrChange w:id="3874" w:author="Skyworks" w:date="2022-04-25T21:29:00Z">
              <w:tcPr>
                <w:tcW w:w="747" w:type="dxa"/>
                <w:shd w:val="clear" w:color="auto" w:fill="auto"/>
                <w:noWrap/>
              </w:tcPr>
            </w:tcPrChange>
          </w:tcPr>
          <w:p w14:paraId="62C23B97" w14:textId="77777777" w:rsidR="005E1531" w:rsidRPr="00EF5447" w:rsidRDefault="005E1531" w:rsidP="00592B60">
            <w:pPr>
              <w:pStyle w:val="TAC"/>
              <w:rPr>
                <w:szCs w:val="18"/>
                <w:lang w:eastAsia="ko-KR"/>
              </w:rPr>
            </w:pPr>
            <w:r w:rsidRPr="00EF5447">
              <w:rPr>
                <w:szCs w:val="18"/>
                <w:lang w:eastAsia="zh-CN"/>
              </w:rPr>
              <w:t>5</w:t>
            </w:r>
          </w:p>
        </w:tc>
        <w:tc>
          <w:tcPr>
            <w:tcW w:w="1447" w:type="dxa"/>
            <w:shd w:val="clear" w:color="auto" w:fill="auto"/>
            <w:noWrap/>
            <w:tcPrChange w:id="3875" w:author="Skyworks" w:date="2022-04-25T21:29:00Z">
              <w:tcPr>
                <w:tcW w:w="877" w:type="dxa"/>
                <w:shd w:val="clear" w:color="auto" w:fill="auto"/>
                <w:noWrap/>
              </w:tcPr>
            </w:tcPrChange>
          </w:tcPr>
          <w:p w14:paraId="50750771" w14:textId="77777777" w:rsidR="005E1531" w:rsidRPr="00EF5447" w:rsidRDefault="005E1531" w:rsidP="00592B60">
            <w:pPr>
              <w:pStyle w:val="TAC"/>
              <w:rPr>
                <w:szCs w:val="18"/>
                <w:lang w:eastAsia="ko-KR"/>
              </w:rPr>
            </w:pPr>
            <w:r w:rsidRPr="00EF5447">
              <w:rPr>
                <w:szCs w:val="18"/>
                <w:lang w:eastAsia="zh-CN"/>
              </w:rPr>
              <w:t>25</w:t>
            </w:r>
          </w:p>
        </w:tc>
        <w:tc>
          <w:tcPr>
            <w:tcW w:w="994" w:type="dxa"/>
            <w:shd w:val="clear" w:color="auto" w:fill="auto"/>
            <w:noWrap/>
            <w:tcPrChange w:id="3876" w:author="Skyworks" w:date="2022-04-25T21:29:00Z">
              <w:tcPr>
                <w:tcW w:w="1299" w:type="dxa"/>
                <w:shd w:val="clear" w:color="auto" w:fill="auto"/>
                <w:noWrap/>
              </w:tcPr>
            </w:tcPrChange>
          </w:tcPr>
          <w:p w14:paraId="34AB4FFF" w14:textId="77777777" w:rsidR="005E1531" w:rsidRPr="00EF5447" w:rsidRDefault="005E1531" w:rsidP="00592B60">
            <w:pPr>
              <w:pStyle w:val="TAC"/>
              <w:rPr>
                <w:szCs w:val="18"/>
                <w:lang w:eastAsia="ko-KR"/>
              </w:rPr>
            </w:pPr>
            <w:r w:rsidRPr="00EF5447">
              <w:t>3402.5</w:t>
            </w:r>
          </w:p>
        </w:tc>
        <w:tc>
          <w:tcPr>
            <w:tcW w:w="752" w:type="dxa"/>
            <w:shd w:val="clear" w:color="auto" w:fill="auto"/>
            <w:tcPrChange w:id="3877" w:author="Skyworks" w:date="2022-04-25T21:29:00Z">
              <w:tcPr>
                <w:tcW w:w="1017" w:type="dxa"/>
                <w:shd w:val="clear" w:color="auto" w:fill="auto"/>
              </w:tcPr>
            </w:tcPrChange>
          </w:tcPr>
          <w:p w14:paraId="2B28AA3A" w14:textId="77777777" w:rsidR="005E1531" w:rsidRPr="00EF5447" w:rsidRDefault="005E1531" w:rsidP="00592B60">
            <w:pPr>
              <w:pStyle w:val="TAC"/>
              <w:rPr>
                <w:lang w:eastAsia="zh-CN"/>
              </w:rPr>
            </w:pPr>
            <w:r w:rsidRPr="00EF5447">
              <w:rPr>
                <w:lang w:eastAsia="ja-JP"/>
              </w:rPr>
              <w:t>N/A</w:t>
            </w:r>
          </w:p>
        </w:tc>
        <w:tc>
          <w:tcPr>
            <w:tcW w:w="1248" w:type="dxa"/>
            <w:shd w:val="clear" w:color="auto" w:fill="auto"/>
            <w:tcPrChange w:id="3878" w:author="Skyworks" w:date="2022-04-25T21:29:00Z">
              <w:tcPr>
                <w:tcW w:w="1248" w:type="dxa"/>
                <w:shd w:val="clear" w:color="auto" w:fill="auto"/>
              </w:tcPr>
            </w:tcPrChange>
          </w:tcPr>
          <w:p w14:paraId="52173C93" w14:textId="77777777" w:rsidR="005E1531" w:rsidRPr="00EF5447" w:rsidRDefault="005E1531" w:rsidP="00592B60">
            <w:pPr>
              <w:pStyle w:val="TAC"/>
              <w:rPr>
                <w:lang w:eastAsia="zh-CN"/>
              </w:rPr>
            </w:pPr>
            <w:r w:rsidRPr="00EF5447">
              <w:rPr>
                <w:lang w:eastAsia="ja-JP"/>
              </w:rPr>
              <w:t>N/A</w:t>
            </w:r>
          </w:p>
        </w:tc>
      </w:tr>
      <w:tr w:rsidR="005E1531" w:rsidRPr="00EF5447" w14:paraId="5A5E09F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880" w:author="Skyworks" w:date="2022-04-25T21:29:00Z">
            <w:trPr>
              <w:trHeight w:val="22"/>
              <w:jc w:val="center"/>
            </w:trPr>
          </w:trPrChange>
        </w:trPr>
        <w:tc>
          <w:tcPr>
            <w:tcW w:w="2258" w:type="dxa"/>
            <w:tcBorders>
              <w:top w:val="nil"/>
              <w:bottom w:val="nil"/>
            </w:tcBorders>
            <w:shd w:val="clear" w:color="auto" w:fill="auto"/>
            <w:tcPrChange w:id="3881" w:author="Skyworks" w:date="2022-04-25T21:29:00Z">
              <w:tcPr>
                <w:tcW w:w="2258" w:type="dxa"/>
                <w:tcBorders>
                  <w:top w:val="nil"/>
                  <w:bottom w:val="nil"/>
                </w:tcBorders>
                <w:shd w:val="clear" w:color="auto" w:fill="auto"/>
              </w:tcPr>
            </w:tcPrChange>
          </w:tcPr>
          <w:p w14:paraId="04C8C8A8" w14:textId="77777777" w:rsidR="005E1531" w:rsidRPr="00EF5447" w:rsidRDefault="005E1531" w:rsidP="00592B60">
            <w:pPr>
              <w:pStyle w:val="TAC"/>
              <w:rPr>
                <w:lang w:eastAsia="zh-CN"/>
              </w:rPr>
            </w:pPr>
          </w:p>
        </w:tc>
        <w:tc>
          <w:tcPr>
            <w:tcW w:w="867" w:type="dxa"/>
            <w:shd w:val="clear" w:color="auto" w:fill="auto"/>
            <w:tcPrChange w:id="3882" w:author="Skyworks" w:date="2022-04-25T21:29:00Z">
              <w:tcPr>
                <w:tcW w:w="867" w:type="dxa"/>
                <w:shd w:val="clear" w:color="auto" w:fill="auto"/>
              </w:tcPr>
            </w:tcPrChange>
          </w:tcPr>
          <w:p w14:paraId="25C677F3" w14:textId="77777777" w:rsidR="005E1531" w:rsidRPr="00EF5447" w:rsidRDefault="005E1531" w:rsidP="00592B60">
            <w:pPr>
              <w:pStyle w:val="TAC"/>
              <w:rPr>
                <w:lang w:eastAsia="ja-JP"/>
              </w:rPr>
            </w:pPr>
            <w:r w:rsidRPr="00EF5447">
              <w:rPr>
                <w:rFonts w:eastAsia="Malgun Gothic"/>
                <w:szCs w:val="18"/>
                <w:lang w:eastAsia="ko-KR"/>
              </w:rPr>
              <w:t>n79</w:t>
            </w:r>
          </w:p>
        </w:tc>
        <w:tc>
          <w:tcPr>
            <w:tcW w:w="1066" w:type="dxa"/>
            <w:shd w:val="clear" w:color="auto" w:fill="auto"/>
            <w:noWrap/>
            <w:tcPrChange w:id="3883" w:author="Skyworks" w:date="2022-04-25T21:29:00Z">
              <w:tcPr>
                <w:tcW w:w="1066" w:type="dxa"/>
                <w:shd w:val="clear" w:color="auto" w:fill="auto"/>
                <w:noWrap/>
              </w:tcPr>
            </w:tcPrChange>
          </w:tcPr>
          <w:p w14:paraId="49F4717B" w14:textId="77777777" w:rsidR="005E1531" w:rsidRPr="00EF5447" w:rsidRDefault="005E1531" w:rsidP="00592B60">
            <w:pPr>
              <w:pStyle w:val="TAC"/>
              <w:rPr>
                <w:szCs w:val="18"/>
                <w:lang w:eastAsia="ko-KR"/>
              </w:rPr>
            </w:pPr>
            <w:r w:rsidRPr="00EF5447">
              <w:rPr>
                <w:rFonts w:eastAsia="Times New Roman"/>
                <w:szCs w:val="18"/>
              </w:rPr>
              <w:t>4640</w:t>
            </w:r>
          </w:p>
        </w:tc>
        <w:tc>
          <w:tcPr>
            <w:tcW w:w="747" w:type="dxa"/>
            <w:shd w:val="clear" w:color="auto" w:fill="auto"/>
            <w:noWrap/>
            <w:tcPrChange w:id="3884" w:author="Skyworks" w:date="2022-04-25T21:29:00Z">
              <w:tcPr>
                <w:tcW w:w="747" w:type="dxa"/>
                <w:shd w:val="clear" w:color="auto" w:fill="auto"/>
                <w:noWrap/>
              </w:tcPr>
            </w:tcPrChange>
          </w:tcPr>
          <w:p w14:paraId="41B24B1C" w14:textId="77777777" w:rsidR="005E1531" w:rsidRPr="00EF5447" w:rsidRDefault="005E1531" w:rsidP="00592B60">
            <w:pPr>
              <w:pStyle w:val="TAC"/>
              <w:rPr>
                <w:szCs w:val="18"/>
                <w:lang w:eastAsia="ko-KR"/>
              </w:rPr>
            </w:pPr>
            <w:r w:rsidRPr="00EF5447">
              <w:rPr>
                <w:szCs w:val="18"/>
                <w:lang w:eastAsia="zh-CN"/>
              </w:rPr>
              <w:t>40</w:t>
            </w:r>
          </w:p>
        </w:tc>
        <w:tc>
          <w:tcPr>
            <w:tcW w:w="1447" w:type="dxa"/>
            <w:shd w:val="clear" w:color="auto" w:fill="auto"/>
            <w:noWrap/>
            <w:tcPrChange w:id="3885" w:author="Skyworks" w:date="2022-04-25T21:29:00Z">
              <w:tcPr>
                <w:tcW w:w="877" w:type="dxa"/>
                <w:shd w:val="clear" w:color="auto" w:fill="auto"/>
                <w:noWrap/>
              </w:tcPr>
            </w:tcPrChange>
          </w:tcPr>
          <w:p w14:paraId="6FF83953" w14:textId="77777777" w:rsidR="005E1531" w:rsidRPr="00EF5447" w:rsidRDefault="005E1531" w:rsidP="00592B60">
            <w:pPr>
              <w:pStyle w:val="TAC"/>
              <w:rPr>
                <w:szCs w:val="18"/>
                <w:lang w:eastAsia="ko-KR"/>
              </w:rPr>
            </w:pPr>
            <w:r w:rsidRPr="00EF5447">
              <w:rPr>
                <w:rFonts w:eastAsia="Times New Roman"/>
                <w:szCs w:val="18"/>
              </w:rPr>
              <w:t>216</w:t>
            </w:r>
          </w:p>
        </w:tc>
        <w:tc>
          <w:tcPr>
            <w:tcW w:w="994" w:type="dxa"/>
            <w:shd w:val="clear" w:color="auto" w:fill="auto"/>
            <w:noWrap/>
            <w:tcPrChange w:id="3886" w:author="Skyworks" w:date="2022-04-25T21:29:00Z">
              <w:tcPr>
                <w:tcW w:w="1299" w:type="dxa"/>
                <w:shd w:val="clear" w:color="auto" w:fill="auto"/>
                <w:noWrap/>
              </w:tcPr>
            </w:tcPrChange>
          </w:tcPr>
          <w:p w14:paraId="20BC2249" w14:textId="77777777" w:rsidR="005E1531" w:rsidRPr="00EF5447" w:rsidRDefault="005E1531" w:rsidP="00592B60">
            <w:pPr>
              <w:pStyle w:val="TAC"/>
              <w:rPr>
                <w:szCs w:val="18"/>
                <w:lang w:eastAsia="ko-KR"/>
              </w:rPr>
            </w:pPr>
            <w:r w:rsidRPr="00EF5447">
              <w:t>4640</w:t>
            </w:r>
          </w:p>
        </w:tc>
        <w:tc>
          <w:tcPr>
            <w:tcW w:w="752" w:type="dxa"/>
            <w:shd w:val="clear" w:color="auto" w:fill="auto"/>
            <w:tcPrChange w:id="3887" w:author="Skyworks" w:date="2022-04-25T21:29:00Z">
              <w:tcPr>
                <w:tcW w:w="1017" w:type="dxa"/>
                <w:shd w:val="clear" w:color="auto" w:fill="auto"/>
              </w:tcPr>
            </w:tcPrChange>
          </w:tcPr>
          <w:p w14:paraId="6C7C0B2E" w14:textId="77777777" w:rsidR="005E1531" w:rsidRPr="00EF5447" w:rsidRDefault="005E1531" w:rsidP="00592B60">
            <w:pPr>
              <w:pStyle w:val="TAC"/>
              <w:rPr>
                <w:lang w:eastAsia="zh-CN"/>
              </w:rPr>
            </w:pPr>
            <w:r w:rsidRPr="00EF5447">
              <w:rPr>
                <w:lang w:eastAsia="ja-JP"/>
              </w:rPr>
              <w:t>N/A</w:t>
            </w:r>
          </w:p>
        </w:tc>
        <w:tc>
          <w:tcPr>
            <w:tcW w:w="1248" w:type="dxa"/>
            <w:shd w:val="clear" w:color="auto" w:fill="auto"/>
            <w:tcPrChange w:id="3888" w:author="Skyworks" w:date="2022-04-25T21:29:00Z">
              <w:tcPr>
                <w:tcW w:w="1248" w:type="dxa"/>
                <w:shd w:val="clear" w:color="auto" w:fill="auto"/>
              </w:tcPr>
            </w:tcPrChange>
          </w:tcPr>
          <w:p w14:paraId="6DC5DA8B" w14:textId="77777777" w:rsidR="005E1531" w:rsidRPr="00EF5447" w:rsidRDefault="005E1531" w:rsidP="00592B60">
            <w:pPr>
              <w:pStyle w:val="TAC"/>
              <w:rPr>
                <w:lang w:eastAsia="zh-CN"/>
              </w:rPr>
            </w:pPr>
            <w:r w:rsidRPr="00EF5447">
              <w:rPr>
                <w:lang w:eastAsia="ja-JP"/>
              </w:rPr>
              <w:t>N/A</w:t>
            </w:r>
          </w:p>
        </w:tc>
      </w:tr>
      <w:tr w:rsidR="005E1531" w:rsidRPr="00EF5447" w14:paraId="0F19CCA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890" w:author="Skyworks" w:date="2022-04-25T21:29:00Z">
            <w:trPr>
              <w:trHeight w:val="22"/>
              <w:jc w:val="center"/>
            </w:trPr>
          </w:trPrChange>
        </w:trPr>
        <w:tc>
          <w:tcPr>
            <w:tcW w:w="2258" w:type="dxa"/>
            <w:tcBorders>
              <w:top w:val="nil"/>
              <w:bottom w:val="nil"/>
            </w:tcBorders>
            <w:shd w:val="clear" w:color="auto" w:fill="auto"/>
            <w:tcPrChange w:id="3891" w:author="Skyworks" w:date="2022-04-25T21:29:00Z">
              <w:tcPr>
                <w:tcW w:w="2258" w:type="dxa"/>
                <w:tcBorders>
                  <w:top w:val="nil"/>
                  <w:bottom w:val="nil"/>
                </w:tcBorders>
                <w:shd w:val="clear" w:color="auto" w:fill="auto"/>
              </w:tcPr>
            </w:tcPrChange>
          </w:tcPr>
          <w:p w14:paraId="64B24D15" w14:textId="77777777" w:rsidR="005E1531" w:rsidRPr="00EF5447" w:rsidRDefault="005E1531" w:rsidP="00592B60">
            <w:pPr>
              <w:pStyle w:val="TAC"/>
              <w:rPr>
                <w:lang w:eastAsia="zh-CN"/>
              </w:rPr>
            </w:pPr>
          </w:p>
        </w:tc>
        <w:tc>
          <w:tcPr>
            <w:tcW w:w="867" w:type="dxa"/>
            <w:shd w:val="clear" w:color="auto" w:fill="auto"/>
            <w:tcPrChange w:id="3892" w:author="Skyworks" w:date="2022-04-25T21:29:00Z">
              <w:tcPr>
                <w:tcW w:w="867" w:type="dxa"/>
                <w:shd w:val="clear" w:color="auto" w:fill="auto"/>
              </w:tcPr>
            </w:tcPrChange>
          </w:tcPr>
          <w:p w14:paraId="2744097A" w14:textId="77777777" w:rsidR="005E1531" w:rsidRPr="00EF5447" w:rsidRDefault="005E1531" w:rsidP="00592B60">
            <w:pPr>
              <w:pStyle w:val="TAC"/>
              <w:rPr>
                <w:lang w:eastAsia="ja-JP"/>
              </w:rPr>
            </w:pPr>
            <w:r w:rsidRPr="00EF5447">
              <w:rPr>
                <w:rFonts w:eastAsia="Malgun Gothic"/>
                <w:szCs w:val="18"/>
                <w:lang w:eastAsia="ko-KR"/>
              </w:rPr>
              <w:t>1</w:t>
            </w:r>
          </w:p>
        </w:tc>
        <w:tc>
          <w:tcPr>
            <w:tcW w:w="1066" w:type="dxa"/>
            <w:shd w:val="clear" w:color="auto" w:fill="auto"/>
            <w:noWrap/>
            <w:tcPrChange w:id="3893" w:author="Skyworks" w:date="2022-04-25T21:29:00Z">
              <w:tcPr>
                <w:tcW w:w="1066" w:type="dxa"/>
                <w:shd w:val="clear" w:color="auto" w:fill="auto"/>
                <w:noWrap/>
              </w:tcPr>
            </w:tcPrChange>
          </w:tcPr>
          <w:p w14:paraId="782C67E8" w14:textId="77777777" w:rsidR="005E1531" w:rsidRPr="00EF5447" w:rsidRDefault="005E1531" w:rsidP="00592B60">
            <w:pPr>
              <w:pStyle w:val="TAC"/>
              <w:rPr>
                <w:szCs w:val="18"/>
                <w:lang w:eastAsia="ko-KR"/>
              </w:rPr>
            </w:pPr>
            <w:r w:rsidRPr="00EF5447">
              <w:t>19</w:t>
            </w:r>
            <w:r w:rsidRPr="00EF5447">
              <w:rPr>
                <w:lang w:eastAsia="ja-JP"/>
              </w:rPr>
              <w:t>75</w:t>
            </w:r>
          </w:p>
        </w:tc>
        <w:tc>
          <w:tcPr>
            <w:tcW w:w="747" w:type="dxa"/>
            <w:shd w:val="clear" w:color="auto" w:fill="auto"/>
            <w:noWrap/>
            <w:tcPrChange w:id="3894" w:author="Skyworks" w:date="2022-04-25T21:29:00Z">
              <w:tcPr>
                <w:tcW w:w="747" w:type="dxa"/>
                <w:shd w:val="clear" w:color="auto" w:fill="auto"/>
                <w:noWrap/>
              </w:tcPr>
            </w:tcPrChange>
          </w:tcPr>
          <w:p w14:paraId="5A9B2046" w14:textId="77777777" w:rsidR="005E1531" w:rsidRPr="00EF5447" w:rsidRDefault="005E1531" w:rsidP="00592B60">
            <w:pPr>
              <w:pStyle w:val="TAC"/>
              <w:rPr>
                <w:szCs w:val="18"/>
                <w:lang w:eastAsia="ko-KR"/>
              </w:rPr>
            </w:pPr>
            <w:r w:rsidRPr="00EF5447">
              <w:rPr>
                <w:szCs w:val="18"/>
                <w:lang w:eastAsia="zh-CN"/>
              </w:rPr>
              <w:t>5</w:t>
            </w:r>
          </w:p>
        </w:tc>
        <w:tc>
          <w:tcPr>
            <w:tcW w:w="1447" w:type="dxa"/>
            <w:shd w:val="clear" w:color="auto" w:fill="auto"/>
            <w:noWrap/>
            <w:tcPrChange w:id="3895" w:author="Skyworks" w:date="2022-04-25T21:29:00Z">
              <w:tcPr>
                <w:tcW w:w="877" w:type="dxa"/>
                <w:shd w:val="clear" w:color="auto" w:fill="auto"/>
                <w:noWrap/>
              </w:tcPr>
            </w:tcPrChange>
          </w:tcPr>
          <w:p w14:paraId="0C31F3FA" w14:textId="77777777" w:rsidR="005E1531" w:rsidRPr="00EF5447" w:rsidRDefault="005E1531" w:rsidP="00592B60">
            <w:pPr>
              <w:pStyle w:val="TAC"/>
              <w:rPr>
                <w:szCs w:val="18"/>
                <w:lang w:eastAsia="ko-KR"/>
              </w:rPr>
            </w:pPr>
            <w:r w:rsidRPr="00EF5447">
              <w:rPr>
                <w:szCs w:val="18"/>
                <w:lang w:eastAsia="zh-CN"/>
              </w:rPr>
              <w:t>25</w:t>
            </w:r>
          </w:p>
        </w:tc>
        <w:tc>
          <w:tcPr>
            <w:tcW w:w="994" w:type="dxa"/>
            <w:shd w:val="clear" w:color="auto" w:fill="auto"/>
            <w:noWrap/>
            <w:tcPrChange w:id="3896" w:author="Skyworks" w:date="2022-04-25T21:29:00Z">
              <w:tcPr>
                <w:tcW w:w="1299" w:type="dxa"/>
                <w:shd w:val="clear" w:color="auto" w:fill="auto"/>
                <w:noWrap/>
              </w:tcPr>
            </w:tcPrChange>
          </w:tcPr>
          <w:p w14:paraId="7369696D" w14:textId="77777777" w:rsidR="005E1531" w:rsidRPr="00EF5447" w:rsidRDefault="005E1531" w:rsidP="00592B60">
            <w:pPr>
              <w:pStyle w:val="TAC"/>
              <w:rPr>
                <w:szCs w:val="18"/>
                <w:lang w:eastAsia="ko-KR"/>
              </w:rPr>
            </w:pPr>
            <w:r w:rsidRPr="00EF5447">
              <w:rPr>
                <w:szCs w:val="18"/>
                <w:lang w:eastAsia="zh-CN"/>
              </w:rPr>
              <w:t>2165</w:t>
            </w:r>
          </w:p>
        </w:tc>
        <w:tc>
          <w:tcPr>
            <w:tcW w:w="752" w:type="dxa"/>
            <w:shd w:val="clear" w:color="auto" w:fill="auto"/>
            <w:tcPrChange w:id="3897" w:author="Skyworks" w:date="2022-04-25T21:29:00Z">
              <w:tcPr>
                <w:tcW w:w="1017" w:type="dxa"/>
                <w:shd w:val="clear" w:color="auto" w:fill="auto"/>
              </w:tcPr>
            </w:tcPrChange>
          </w:tcPr>
          <w:p w14:paraId="2DFE6FDD" w14:textId="77777777" w:rsidR="005E1531" w:rsidRPr="00EF5447" w:rsidRDefault="005E1531" w:rsidP="00592B60">
            <w:pPr>
              <w:pStyle w:val="TAC"/>
              <w:rPr>
                <w:lang w:eastAsia="zh-CN"/>
              </w:rPr>
            </w:pPr>
            <w:r w:rsidRPr="00EF5447">
              <w:rPr>
                <w:lang w:eastAsia="zh-CN"/>
              </w:rPr>
              <w:t>15.5</w:t>
            </w:r>
          </w:p>
        </w:tc>
        <w:tc>
          <w:tcPr>
            <w:tcW w:w="1248" w:type="dxa"/>
            <w:shd w:val="clear" w:color="auto" w:fill="auto"/>
            <w:tcPrChange w:id="3898" w:author="Skyworks" w:date="2022-04-25T21:29:00Z">
              <w:tcPr>
                <w:tcW w:w="1248" w:type="dxa"/>
                <w:shd w:val="clear" w:color="auto" w:fill="auto"/>
              </w:tcPr>
            </w:tcPrChange>
          </w:tcPr>
          <w:p w14:paraId="15162F1B" w14:textId="77777777" w:rsidR="005E1531" w:rsidRPr="00EF5447" w:rsidRDefault="005E1531" w:rsidP="00592B60">
            <w:pPr>
              <w:pStyle w:val="TAC"/>
              <w:rPr>
                <w:lang w:eastAsia="zh-CN"/>
              </w:rPr>
            </w:pPr>
            <w:r w:rsidRPr="00EF5447">
              <w:rPr>
                <w:lang w:eastAsia="zh-CN"/>
              </w:rPr>
              <w:t>IMD3</w:t>
            </w:r>
          </w:p>
        </w:tc>
      </w:tr>
      <w:tr w:rsidR="005E1531" w:rsidRPr="00EF5447" w14:paraId="583CF31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900" w:author="Skyworks" w:date="2022-04-25T21:29:00Z">
            <w:trPr>
              <w:trHeight w:val="22"/>
              <w:jc w:val="center"/>
            </w:trPr>
          </w:trPrChange>
        </w:trPr>
        <w:tc>
          <w:tcPr>
            <w:tcW w:w="2258" w:type="dxa"/>
            <w:tcBorders>
              <w:top w:val="nil"/>
              <w:bottom w:val="nil"/>
            </w:tcBorders>
            <w:shd w:val="clear" w:color="auto" w:fill="auto"/>
            <w:tcPrChange w:id="3901" w:author="Skyworks" w:date="2022-04-25T21:29:00Z">
              <w:tcPr>
                <w:tcW w:w="2258" w:type="dxa"/>
                <w:tcBorders>
                  <w:top w:val="nil"/>
                  <w:bottom w:val="nil"/>
                </w:tcBorders>
                <w:shd w:val="clear" w:color="auto" w:fill="auto"/>
              </w:tcPr>
            </w:tcPrChange>
          </w:tcPr>
          <w:p w14:paraId="6BCD75E3" w14:textId="77777777" w:rsidR="005E1531" w:rsidRPr="00EF5447" w:rsidRDefault="005E1531" w:rsidP="00592B60">
            <w:pPr>
              <w:pStyle w:val="TAC"/>
              <w:rPr>
                <w:lang w:eastAsia="zh-CN"/>
              </w:rPr>
            </w:pPr>
          </w:p>
        </w:tc>
        <w:tc>
          <w:tcPr>
            <w:tcW w:w="867" w:type="dxa"/>
            <w:shd w:val="clear" w:color="auto" w:fill="auto"/>
            <w:tcPrChange w:id="3902" w:author="Skyworks" w:date="2022-04-25T21:29:00Z">
              <w:tcPr>
                <w:tcW w:w="867" w:type="dxa"/>
                <w:shd w:val="clear" w:color="auto" w:fill="auto"/>
              </w:tcPr>
            </w:tcPrChange>
          </w:tcPr>
          <w:p w14:paraId="44308764" w14:textId="77777777" w:rsidR="005E1531" w:rsidRPr="00EF5447" w:rsidRDefault="005E1531" w:rsidP="00592B60">
            <w:pPr>
              <w:pStyle w:val="TAC"/>
              <w:rPr>
                <w:lang w:eastAsia="ja-JP"/>
              </w:rPr>
            </w:pPr>
            <w:r w:rsidRPr="00EF5447">
              <w:rPr>
                <w:rFonts w:eastAsia="Malgun Gothic"/>
                <w:szCs w:val="18"/>
                <w:lang w:eastAsia="ko-KR"/>
              </w:rPr>
              <w:t>42</w:t>
            </w:r>
          </w:p>
        </w:tc>
        <w:tc>
          <w:tcPr>
            <w:tcW w:w="1066" w:type="dxa"/>
            <w:shd w:val="clear" w:color="auto" w:fill="auto"/>
            <w:noWrap/>
            <w:tcPrChange w:id="3903" w:author="Skyworks" w:date="2022-04-25T21:29:00Z">
              <w:tcPr>
                <w:tcW w:w="1066" w:type="dxa"/>
                <w:shd w:val="clear" w:color="auto" w:fill="auto"/>
                <w:noWrap/>
              </w:tcPr>
            </w:tcPrChange>
          </w:tcPr>
          <w:p w14:paraId="14C6DFF9" w14:textId="77777777" w:rsidR="005E1531" w:rsidRPr="00EF5447" w:rsidRDefault="005E1531" w:rsidP="00592B60">
            <w:pPr>
              <w:pStyle w:val="TAC"/>
              <w:rPr>
                <w:szCs w:val="18"/>
                <w:lang w:eastAsia="ko-KR"/>
              </w:rPr>
            </w:pPr>
            <w:r w:rsidRPr="00EF5447">
              <w:t>3450</w:t>
            </w:r>
          </w:p>
        </w:tc>
        <w:tc>
          <w:tcPr>
            <w:tcW w:w="747" w:type="dxa"/>
            <w:shd w:val="clear" w:color="auto" w:fill="auto"/>
            <w:noWrap/>
            <w:tcPrChange w:id="3904" w:author="Skyworks" w:date="2022-04-25T21:29:00Z">
              <w:tcPr>
                <w:tcW w:w="747" w:type="dxa"/>
                <w:shd w:val="clear" w:color="auto" w:fill="auto"/>
                <w:noWrap/>
              </w:tcPr>
            </w:tcPrChange>
          </w:tcPr>
          <w:p w14:paraId="2C8B025D" w14:textId="77777777" w:rsidR="005E1531" w:rsidRPr="00EF5447" w:rsidRDefault="005E1531" w:rsidP="00592B60">
            <w:pPr>
              <w:pStyle w:val="TAC"/>
              <w:rPr>
                <w:szCs w:val="18"/>
                <w:lang w:eastAsia="ko-KR"/>
              </w:rPr>
            </w:pPr>
            <w:r w:rsidRPr="00EF5447">
              <w:rPr>
                <w:szCs w:val="18"/>
                <w:lang w:eastAsia="zh-CN"/>
              </w:rPr>
              <w:t>5</w:t>
            </w:r>
          </w:p>
        </w:tc>
        <w:tc>
          <w:tcPr>
            <w:tcW w:w="1447" w:type="dxa"/>
            <w:shd w:val="clear" w:color="auto" w:fill="auto"/>
            <w:noWrap/>
            <w:tcPrChange w:id="3905" w:author="Skyworks" w:date="2022-04-25T21:29:00Z">
              <w:tcPr>
                <w:tcW w:w="877" w:type="dxa"/>
                <w:shd w:val="clear" w:color="auto" w:fill="auto"/>
                <w:noWrap/>
              </w:tcPr>
            </w:tcPrChange>
          </w:tcPr>
          <w:p w14:paraId="6BE67862" w14:textId="77777777" w:rsidR="005E1531" w:rsidRPr="00EF5447" w:rsidRDefault="005E1531" w:rsidP="00592B60">
            <w:pPr>
              <w:pStyle w:val="TAC"/>
              <w:rPr>
                <w:szCs w:val="18"/>
                <w:lang w:eastAsia="ko-KR"/>
              </w:rPr>
            </w:pPr>
            <w:r w:rsidRPr="00EF5447">
              <w:rPr>
                <w:szCs w:val="18"/>
                <w:lang w:eastAsia="zh-CN"/>
              </w:rPr>
              <w:t>25</w:t>
            </w:r>
          </w:p>
        </w:tc>
        <w:tc>
          <w:tcPr>
            <w:tcW w:w="994" w:type="dxa"/>
            <w:shd w:val="clear" w:color="auto" w:fill="auto"/>
            <w:noWrap/>
            <w:tcPrChange w:id="3906" w:author="Skyworks" w:date="2022-04-25T21:29:00Z">
              <w:tcPr>
                <w:tcW w:w="1299" w:type="dxa"/>
                <w:shd w:val="clear" w:color="auto" w:fill="auto"/>
                <w:noWrap/>
              </w:tcPr>
            </w:tcPrChange>
          </w:tcPr>
          <w:p w14:paraId="03A53633" w14:textId="77777777" w:rsidR="005E1531" w:rsidRPr="00EF5447" w:rsidRDefault="005E1531" w:rsidP="00592B60">
            <w:pPr>
              <w:pStyle w:val="TAC"/>
              <w:rPr>
                <w:szCs w:val="18"/>
                <w:lang w:eastAsia="ko-KR"/>
              </w:rPr>
            </w:pPr>
            <w:r w:rsidRPr="00EF5447">
              <w:t>3450</w:t>
            </w:r>
          </w:p>
        </w:tc>
        <w:tc>
          <w:tcPr>
            <w:tcW w:w="752" w:type="dxa"/>
            <w:shd w:val="clear" w:color="auto" w:fill="auto"/>
            <w:tcPrChange w:id="3907" w:author="Skyworks" w:date="2022-04-25T21:29:00Z">
              <w:tcPr>
                <w:tcW w:w="1017" w:type="dxa"/>
                <w:shd w:val="clear" w:color="auto" w:fill="auto"/>
              </w:tcPr>
            </w:tcPrChange>
          </w:tcPr>
          <w:p w14:paraId="741CF9E6" w14:textId="77777777" w:rsidR="005E1531" w:rsidRPr="00EF5447" w:rsidRDefault="005E1531" w:rsidP="00592B60">
            <w:pPr>
              <w:pStyle w:val="TAC"/>
              <w:rPr>
                <w:lang w:eastAsia="zh-CN"/>
              </w:rPr>
            </w:pPr>
            <w:r w:rsidRPr="00EF5447">
              <w:rPr>
                <w:lang w:eastAsia="ja-JP"/>
              </w:rPr>
              <w:t>N/A</w:t>
            </w:r>
          </w:p>
        </w:tc>
        <w:tc>
          <w:tcPr>
            <w:tcW w:w="1248" w:type="dxa"/>
            <w:shd w:val="clear" w:color="auto" w:fill="auto"/>
            <w:tcPrChange w:id="3908" w:author="Skyworks" w:date="2022-04-25T21:29:00Z">
              <w:tcPr>
                <w:tcW w:w="1248" w:type="dxa"/>
                <w:shd w:val="clear" w:color="auto" w:fill="auto"/>
              </w:tcPr>
            </w:tcPrChange>
          </w:tcPr>
          <w:p w14:paraId="16ABCF50" w14:textId="77777777" w:rsidR="005E1531" w:rsidRPr="00EF5447" w:rsidRDefault="005E1531" w:rsidP="00592B60">
            <w:pPr>
              <w:pStyle w:val="TAC"/>
              <w:rPr>
                <w:lang w:eastAsia="zh-CN"/>
              </w:rPr>
            </w:pPr>
            <w:r w:rsidRPr="00EF5447">
              <w:rPr>
                <w:lang w:eastAsia="ja-JP"/>
              </w:rPr>
              <w:t>N/A</w:t>
            </w:r>
          </w:p>
        </w:tc>
      </w:tr>
      <w:tr w:rsidR="005E1531" w:rsidRPr="00EF5447" w14:paraId="35F781F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910" w:author="Skyworks" w:date="2022-04-25T21:29:00Z">
            <w:trPr>
              <w:trHeight w:val="22"/>
              <w:jc w:val="center"/>
            </w:trPr>
          </w:trPrChange>
        </w:trPr>
        <w:tc>
          <w:tcPr>
            <w:tcW w:w="2258" w:type="dxa"/>
            <w:tcBorders>
              <w:top w:val="nil"/>
              <w:bottom w:val="nil"/>
            </w:tcBorders>
            <w:shd w:val="clear" w:color="auto" w:fill="auto"/>
            <w:tcPrChange w:id="3911" w:author="Skyworks" w:date="2022-04-25T21:29:00Z">
              <w:tcPr>
                <w:tcW w:w="2258" w:type="dxa"/>
                <w:tcBorders>
                  <w:top w:val="nil"/>
                  <w:bottom w:val="nil"/>
                </w:tcBorders>
                <w:shd w:val="clear" w:color="auto" w:fill="auto"/>
              </w:tcPr>
            </w:tcPrChange>
          </w:tcPr>
          <w:p w14:paraId="3547DBE8" w14:textId="77777777" w:rsidR="005E1531" w:rsidRPr="00EF5447" w:rsidRDefault="005E1531" w:rsidP="00592B60">
            <w:pPr>
              <w:pStyle w:val="TAC"/>
              <w:rPr>
                <w:lang w:eastAsia="zh-CN"/>
              </w:rPr>
            </w:pPr>
          </w:p>
        </w:tc>
        <w:tc>
          <w:tcPr>
            <w:tcW w:w="867" w:type="dxa"/>
            <w:shd w:val="clear" w:color="auto" w:fill="auto"/>
            <w:tcPrChange w:id="3912" w:author="Skyworks" w:date="2022-04-25T21:29:00Z">
              <w:tcPr>
                <w:tcW w:w="867" w:type="dxa"/>
                <w:shd w:val="clear" w:color="auto" w:fill="auto"/>
              </w:tcPr>
            </w:tcPrChange>
          </w:tcPr>
          <w:p w14:paraId="20CC1F7C" w14:textId="77777777" w:rsidR="005E1531" w:rsidRPr="00EF5447" w:rsidRDefault="005E1531" w:rsidP="00592B60">
            <w:pPr>
              <w:pStyle w:val="TAC"/>
              <w:rPr>
                <w:lang w:eastAsia="ja-JP"/>
              </w:rPr>
            </w:pPr>
            <w:r w:rsidRPr="00EF5447">
              <w:rPr>
                <w:rFonts w:eastAsia="Malgun Gothic"/>
                <w:szCs w:val="18"/>
                <w:lang w:eastAsia="ko-KR"/>
              </w:rPr>
              <w:t>n79</w:t>
            </w:r>
          </w:p>
        </w:tc>
        <w:tc>
          <w:tcPr>
            <w:tcW w:w="1066" w:type="dxa"/>
            <w:shd w:val="clear" w:color="auto" w:fill="auto"/>
            <w:noWrap/>
            <w:tcPrChange w:id="3913" w:author="Skyworks" w:date="2022-04-25T21:29:00Z">
              <w:tcPr>
                <w:tcW w:w="1066" w:type="dxa"/>
                <w:shd w:val="clear" w:color="auto" w:fill="auto"/>
                <w:noWrap/>
              </w:tcPr>
            </w:tcPrChange>
          </w:tcPr>
          <w:p w14:paraId="51E0A778" w14:textId="77777777" w:rsidR="005E1531" w:rsidRPr="00EF5447" w:rsidRDefault="005E1531" w:rsidP="00592B60">
            <w:pPr>
              <w:pStyle w:val="TAC"/>
              <w:rPr>
                <w:szCs w:val="18"/>
                <w:lang w:eastAsia="ko-KR"/>
              </w:rPr>
            </w:pPr>
            <w:r w:rsidRPr="00EF5447">
              <w:rPr>
                <w:rFonts w:eastAsia="Times New Roman"/>
                <w:szCs w:val="18"/>
              </w:rPr>
              <w:t>4520</w:t>
            </w:r>
          </w:p>
        </w:tc>
        <w:tc>
          <w:tcPr>
            <w:tcW w:w="747" w:type="dxa"/>
            <w:shd w:val="clear" w:color="auto" w:fill="auto"/>
            <w:noWrap/>
            <w:tcPrChange w:id="3914" w:author="Skyworks" w:date="2022-04-25T21:29:00Z">
              <w:tcPr>
                <w:tcW w:w="747" w:type="dxa"/>
                <w:shd w:val="clear" w:color="auto" w:fill="auto"/>
                <w:noWrap/>
              </w:tcPr>
            </w:tcPrChange>
          </w:tcPr>
          <w:p w14:paraId="3285951D" w14:textId="77777777" w:rsidR="005E1531" w:rsidRPr="00EF5447" w:rsidRDefault="005E1531" w:rsidP="00592B60">
            <w:pPr>
              <w:pStyle w:val="TAC"/>
              <w:rPr>
                <w:szCs w:val="18"/>
                <w:lang w:eastAsia="ko-KR"/>
              </w:rPr>
            </w:pPr>
            <w:r w:rsidRPr="00EF5447">
              <w:rPr>
                <w:szCs w:val="18"/>
                <w:lang w:eastAsia="zh-CN"/>
              </w:rPr>
              <w:t>40</w:t>
            </w:r>
          </w:p>
        </w:tc>
        <w:tc>
          <w:tcPr>
            <w:tcW w:w="1447" w:type="dxa"/>
            <w:shd w:val="clear" w:color="auto" w:fill="auto"/>
            <w:noWrap/>
            <w:tcPrChange w:id="3915" w:author="Skyworks" w:date="2022-04-25T21:29:00Z">
              <w:tcPr>
                <w:tcW w:w="877" w:type="dxa"/>
                <w:shd w:val="clear" w:color="auto" w:fill="auto"/>
                <w:noWrap/>
              </w:tcPr>
            </w:tcPrChange>
          </w:tcPr>
          <w:p w14:paraId="49B6504D" w14:textId="77777777" w:rsidR="005E1531" w:rsidRPr="00EF5447" w:rsidRDefault="005E1531" w:rsidP="00592B60">
            <w:pPr>
              <w:pStyle w:val="TAC"/>
              <w:rPr>
                <w:szCs w:val="18"/>
                <w:lang w:eastAsia="ko-KR"/>
              </w:rPr>
            </w:pPr>
            <w:r w:rsidRPr="00EF5447">
              <w:rPr>
                <w:rFonts w:eastAsia="Times New Roman"/>
                <w:szCs w:val="18"/>
              </w:rPr>
              <w:t>216</w:t>
            </w:r>
          </w:p>
        </w:tc>
        <w:tc>
          <w:tcPr>
            <w:tcW w:w="994" w:type="dxa"/>
            <w:shd w:val="clear" w:color="auto" w:fill="auto"/>
            <w:noWrap/>
            <w:tcPrChange w:id="3916" w:author="Skyworks" w:date="2022-04-25T21:29:00Z">
              <w:tcPr>
                <w:tcW w:w="1299" w:type="dxa"/>
                <w:shd w:val="clear" w:color="auto" w:fill="auto"/>
                <w:noWrap/>
              </w:tcPr>
            </w:tcPrChange>
          </w:tcPr>
          <w:p w14:paraId="723380D9" w14:textId="77777777" w:rsidR="005E1531" w:rsidRPr="00EF5447" w:rsidRDefault="005E1531" w:rsidP="00592B60">
            <w:pPr>
              <w:pStyle w:val="TAC"/>
              <w:rPr>
                <w:szCs w:val="18"/>
                <w:lang w:eastAsia="ko-KR"/>
              </w:rPr>
            </w:pPr>
            <w:r w:rsidRPr="00EF5447">
              <w:t>4520</w:t>
            </w:r>
          </w:p>
        </w:tc>
        <w:tc>
          <w:tcPr>
            <w:tcW w:w="752" w:type="dxa"/>
            <w:shd w:val="clear" w:color="auto" w:fill="auto"/>
            <w:tcPrChange w:id="3917" w:author="Skyworks" w:date="2022-04-25T21:29:00Z">
              <w:tcPr>
                <w:tcW w:w="1017" w:type="dxa"/>
                <w:shd w:val="clear" w:color="auto" w:fill="auto"/>
              </w:tcPr>
            </w:tcPrChange>
          </w:tcPr>
          <w:p w14:paraId="3CE2EDBB" w14:textId="77777777" w:rsidR="005E1531" w:rsidRPr="00EF5447" w:rsidRDefault="005E1531" w:rsidP="00592B60">
            <w:pPr>
              <w:pStyle w:val="TAC"/>
              <w:rPr>
                <w:lang w:eastAsia="zh-CN"/>
              </w:rPr>
            </w:pPr>
            <w:r w:rsidRPr="00EF5447">
              <w:rPr>
                <w:lang w:eastAsia="ja-JP"/>
              </w:rPr>
              <w:t>N/A</w:t>
            </w:r>
          </w:p>
        </w:tc>
        <w:tc>
          <w:tcPr>
            <w:tcW w:w="1248" w:type="dxa"/>
            <w:shd w:val="clear" w:color="auto" w:fill="auto"/>
            <w:tcPrChange w:id="3918" w:author="Skyworks" w:date="2022-04-25T21:29:00Z">
              <w:tcPr>
                <w:tcW w:w="1248" w:type="dxa"/>
                <w:shd w:val="clear" w:color="auto" w:fill="auto"/>
              </w:tcPr>
            </w:tcPrChange>
          </w:tcPr>
          <w:p w14:paraId="68C70429" w14:textId="77777777" w:rsidR="005E1531" w:rsidRPr="00EF5447" w:rsidRDefault="005E1531" w:rsidP="00592B60">
            <w:pPr>
              <w:pStyle w:val="TAC"/>
              <w:rPr>
                <w:lang w:eastAsia="zh-CN"/>
              </w:rPr>
            </w:pPr>
            <w:r w:rsidRPr="00EF5447">
              <w:rPr>
                <w:lang w:eastAsia="ja-JP"/>
              </w:rPr>
              <w:t>N/A</w:t>
            </w:r>
          </w:p>
        </w:tc>
      </w:tr>
      <w:tr w:rsidR="005E1531" w:rsidRPr="00EF5447" w14:paraId="3A701EF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920" w:author="Skyworks" w:date="2022-04-25T21:29:00Z">
            <w:trPr>
              <w:trHeight w:val="22"/>
              <w:jc w:val="center"/>
            </w:trPr>
          </w:trPrChange>
        </w:trPr>
        <w:tc>
          <w:tcPr>
            <w:tcW w:w="2258" w:type="dxa"/>
            <w:tcBorders>
              <w:top w:val="nil"/>
              <w:bottom w:val="single" w:sz="4" w:space="0" w:color="auto"/>
            </w:tcBorders>
            <w:shd w:val="clear" w:color="auto" w:fill="auto"/>
            <w:tcPrChange w:id="3921" w:author="Skyworks" w:date="2022-04-25T21:29:00Z">
              <w:tcPr>
                <w:tcW w:w="2258" w:type="dxa"/>
                <w:tcBorders>
                  <w:top w:val="nil"/>
                  <w:bottom w:val="single" w:sz="4" w:space="0" w:color="auto"/>
                </w:tcBorders>
                <w:shd w:val="clear" w:color="auto" w:fill="auto"/>
              </w:tcPr>
            </w:tcPrChange>
          </w:tcPr>
          <w:p w14:paraId="7340EDB6" w14:textId="77777777" w:rsidR="005E1531" w:rsidRPr="00EF5447" w:rsidRDefault="005E1531" w:rsidP="00592B60">
            <w:pPr>
              <w:pStyle w:val="TAC"/>
              <w:rPr>
                <w:lang w:eastAsia="zh-CN"/>
              </w:rPr>
            </w:pPr>
          </w:p>
        </w:tc>
        <w:tc>
          <w:tcPr>
            <w:tcW w:w="867" w:type="dxa"/>
            <w:shd w:val="clear" w:color="auto" w:fill="auto"/>
            <w:tcPrChange w:id="3922" w:author="Skyworks" w:date="2022-04-25T21:29:00Z">
              <w:tcPr>
                <w:tcW w:w="867" w:type="dxa"/>
                <w:shd w:val="clear" w:color="auto" w:fill="auto"/>
              </w:tcPr>
            </w:tcPrChange>
          </w:tcPr>
          <w:p w14:paraId="1CEC664A" w14:textId="77777777" w:rsidR="005E1531" w:rsidRPr="00EF5447" w:rsidRDefault="005E1531" w:rsidP="00592B60">
            <w:pPr>
              <w:pStyle w:val="TAC"/>
              <w:rPr>
                <w:lang w:eastAsia="ja-JP"/>
              </w:rPr>
            </w:pPr>
            <w:r w:rsidRPr="00EF5447">
              <w:rPr>
                <w:rFonts w:eastAsia="Malgun Gothic"/>
                <w:szCs w:val="18"/>
                <w:lang w:eastAsia="ko-KR"/>
              </w:rPr>
              <w:t>1</w:t>
            </w:r>
          </w:p>
        </w:tc>
        <w:tc>
          <w:tcPr>
            <w:tcW w:w="1066" w:type="dxa"/>
            <w:shd w:val="clear" w:color="auto" w:fill="auto"/>
            <w:noWrap/>
            <w:tcPrChange w:id="3923" w:author="Skyworks" w:date="2022-04-25T21:29:00Z">
              <w:tcPr>
                <w:tcW w:w="1066" w:type="dxa"/>
                <w:shd w:val="clear" w:color="auto" w:fill="auto"/>
                <w:noWrap/>
              </w:tcPr>
            </w:tcPrChange>
          </w:tcPr>
          <w:p w14:paraId="341CF26F" w14:textId="77777777" w:rsidR="005E1531" w:rsidRPr="00EF5447" w:rsidRDefault="005E1531" w:rsidP="00592B60">
            <w:pPr>
              <w:pStyle w:val="TAC"/>
              <w:rPr>
                <w:szCs w:val="18"/>
                <w:lang w:eastAsia="ko-KR"/>
              </w:rPr>
            </w:pPr>
            <w:r w:rsidRPr="00EF5447">
              <w:t>19</w:t>
            </w:r>
            <w:r w:rsidRPr="00EF5447">
              <w:rPr>
                <w:lang w:eastAsia="ja-JP"/>
              </w:rPr>
              <w:t>50</w:t>
            </w:r>
          </w:p>
        </w:tc>
        <w:tc>
          <w:tcPr>
            <w:tcW w:w="747" w:type="dxa"/>
            <w:shd w:val="clear" w:color="auto" w:fill="auto"/>
            <w:noWrap/>
            <w:tcPrChange w:id="3924" w:author="Skyworks" w:date="2022-04-25T21:29:00Z">
              <w:tcPr>
                <w:tcW w:w="747" w:type="dxa"/>
                <w:shd w:val="clear" w:color="auto" w:fill="auto"/>
                <w:noWrap/>
              </w:tcPr>
            </w:tcPrChange>
          </w:tcPr>
          <w:p w14:paraId="558D6616" w14:textId="77777777" w:rsidR="005E1531" w:rsidRPr="00EF5447" w:rsidRDefault="005E1531" w:rsidP="00592B60">
            <w:pPr>
              <w:pStyle w:val="TAC"/>
              <w:rPr>
                <w:szCs w:val="18"/>
                <w:lang w:eastAsia="ko-KR"/>
              </w:rPr>
            </w:pPr>
            <w:r w:rsidRPr="00EF5447">
              <w:rPr>
                <w:szCs w:val="18"/>
                <w:lang w:eastAsia="zh-CN"/>
              </w:rPr>
              <w:t>5</w:t>
            </w:r>
          </w:p>
        </w:tc>
        <w:tc>
          <w:tcPr>
            <w:tcW w:w="1447" w:type="dxa"/>
            <w:shd w:val="clear" w:color="auto" w:fill="auto"/>
            <w:noWrap/>
            <w:tcPrChange w:id="3925" w:author="Skyworks" w:date="2022-04-25T21:29:00Z">
              <w:tcPr>
                <w:tcW w:w="877" w:type="dxa"/>
                <w:shd w:val="clear" w:color="auto" w:fill="auto"/>
                <w:noWrap/>
              </w:tcPr>
            </w:tcPrChange>
          </w:tcPr>
          <w:p w14:paraId="2C924B0F" w14:textId="77777777" w:rsidR="005E1531" w:rsidRPr="00EF5447" w:rsidRDefault="005E1531" w:rsidP="00592B60">
            <w:pPr>
              <w:pStyle w:val="TAC"/>
              <w:rPr>
                <w:szCs w:val="18"/>
                <w:lang w:eastAsia="ko-KR"/>
              </w:rPr>
            </w:pPr>
            <w:r w:rsidRPr="00EF5447">
              <w:rPr>
                <w:szCs w:val="18"/>
                <w:lang w:eastAsia="zh-CN"/>
              </w:rPr>
              <w:t>25</w:t>
            </w:r>
          </w:p>
        </w:tc>
        <w:tc>
          <w:tcPr>
            <w:tcW w:w="994" w:type="dxa"/>
            <w:shd w:val="clear" w:color="auto" w:fill="auto"/>
            <w:noWrap/>
            <w:tcPrChange w:id="3926" w:author="Skyworks" w:date="2022-04-25T21:29:00Z">
              <w:tcPr>
                <w:tcW w:w="1299" w:type="dxa"/>
                <w:shd w:val="clear" w:color="auto" w:fill="auto"/>
                <w:noWrap/>
              </w:tcPr>
            </w:tcPrChange>
          </w:tcPr>
          <w:p w14:paraId="03565BF7" w14:textId="77777777" w:rsidR="005E1531" w:rsidRPr="00EF5447" w:rsidRDefault="005E1531" w:rsidP="00592B60">
            <w:pPr>
              <w:pStyle w:val="TAC"/>
              <w:rPr>
                <w:szCs w:val="18"/>
                <w:lang w:eastAsia="ko-KR"/>
              </w:rPr>
            </w:pPr>
            <w:r w:rsidRPr="00EF5447">
              <w:rPr>
                <w:szCs w:val="18"/>
                <w:lang w:eastAsia="zh-CN"/>
              </w:rPr>
              <w:t>2140</w:t>
            </w:r>
          </w:p>
        </w:tc>
        <w:tc>
          <w:tcPr>
            <w:tcW w:w="752" w:type="dxa"/>
            <w:shd w:val="clear" w:color="auto" w:fill="auto"/>
            <w:tcPrChange w:id="3927" w:author="Skyworks" w:date="2022-04-25T21:29:00Z">
              <w:tcPr>
                <w:tcW w:w="1017" w:type="dxa"/>
                <w:shd w:val="clear" w:color="auto" w:fill="auto"/>
              </w:tcPr>
            </w:tcPrChange>
          </w:tcPr>
          <w:p w14:paraId="2312BA38" w14:textId="77777777" w:rsidR="005E1531" w:rsidRPr="00EF5447" w:rsidRDefault="005E1531" w:rsidP="00592B60">
            <w:pPr>
              <w:pStyle w:val="TAC"/>
              <w:rPr>
                <w:lang w:eastAsia="zh-CN"/>
              </w:rPr>
            </w:pPr>
            <w:r w:rsidRPr="00EF5447">
              <w:rPr>
                <w:lang w:eastAsia="zh-CN"/>
              </w:rPr>
              <w:t>9.3</w:t>
            </w:r>
          </w:p>
        </w:tc>
        <w:tc>
          <w:tcPr>
            <w:tcW w:w="1248" w:type="dxa"/>
            <w:shd w:val="clear" w:color="auto" w:fill="auto"/>
            <w:tcPrChange w:id="3928" w:author="Skyworks" w:date="2022-04-25T21:29:00Z">
              <w:tcPr>
                <w:tcW w:w="1248" w:type="dxa"/>
                <w:shd w:val="clear" w:color="auto" w:fill="auto"/>
              </w:tcPr>
            </w:tcPrChange>
          </w:tcPr>
          <w:p w14:paraId="207EC59F" w14:textId="77777777" w:rsidR="005E1531" w:rsidRPr="00EF5447" w:rsidRDefault="005E1531" w:rsidP="00592B60">
            <w:pPr>
              <w:pStyle w:val="TAC"/>
              <w:rPr>
                <w:lang w:eastAsia="zh-CN"/>
              </w:rPr>
            </w:pPr>
            <w:r w:rsidRPr="00EF5447">
              <w:rPr>
                <w:lang w:eastAsia="zh-CN"/>
              </w:rPr>
              <w:t>IMD4</w:t>
            </w:r>
          </w:p>
        </w:tc>
      </w:tr>
      <w:tr w:rsidR="005E1531" w:rsidRPr="00EF5447" w14:paraId="28FAE54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930" w:author="Skyworks" w:date="2022-04-25T21:29:00Z">
            <w:trPr>
              <w:trHeight w:val="22"/>
              <w:jc w:val="center"/>
            </w:trPr>
          </w:trPrChange>
        </w:trPr>
        <w:tc>
          <w:tcPr>
            <w:tcW w:w="2258" w:type="dxa"/>
            <w:tcBorders>
              <w:bottom w:val="nil"/>
            </w:tcBorders>
            <w:shd w:val="clear" w:color="auto" w:fill="auto"/>
            <w:tcPrChange w:id="3931" w:author="Skyworks" w:date="2022-04-25T21:29:00Z">
              <w:tcPr>
                <w:tcW w:w="2258" w:type="dxa"/>
                <w:tcBorders>
                  <w:bottom w:val="nil"/>
                </w:tcBorders>
                <w:shd w:val="clear" w:color="auto" w:fill="auto"/>
              </w:tcPr>
            </w:tcPrChange>
          </w:tcPr>
          <w:p w14:paraId="7A616230" w14:textId="77777777" w:rsidR="005E1531" w:rsidRPr="00EF5447" w:rsidRDefault="005E1531" w:rsidP="00592B60">
            <w:pPr>
              <w:pStyle w:val="TAC"/>
              <w:rPr>
                <w:lang w:eastAsia="zh-CN"/>
              </w:rPr>
            </w:pPr>
            <w:r w:rsidRPr="00EF5447">
              <w:t>DC_1A_SUL_n77A-n80A</w:t>
            </w:r>
          </w:p>
        </w:tc>
        <w:tc>
          <w:tcPr>
            <w:tcW w:w="867" w:type="dxa"/>
            <w:shd w:val="clear" w:color="auto" w:fill="auto"/>
            <w:tcPrChange w:id="3932" w:author="Skyworks" w:date="2022-04-25T21:29:00Z">
              <w:tcPr>
                <w:tcW w:w="867" w:type="dxa"/>
                <w:shd w:val="clear" w:color="auto" w:fill="auto"/>
              </w:tcPr>
            </w:tcPrChange>
          </w:tcPr>
          <w:p w14:paraId="0500D7EF" w14:textId="77777777" w:rsidR="005E1531" w:rsidRPr="00EF5447" w:rsidRDefault="005E1531" w:rsidP="00592B60">
            <w:pPr>
              <w:pStyle w:val="TAC"/>
              <w:rPr>
                <w:lang w:eastAsia="ja-JP"/>
              </w:rPr>
            </w:pPr>
            <w:r w:rsidRPr="00EF5447">
              <w:rPr>
                <w:rFonts w:cs="Arial"/>
              </w:rPr>
              <w:t>1</w:t>
            </w:r>
          </w:p>
        </w:tc>
        <w:tc>
          <w:tcPr>
            <w:tcW w:w="1066" w:type="dxa"/>
            <w:shd w:val="clear" w:color="auto" w:fill="auto"/>
            <w:noWrap/>
            <w:tcPrChange w:id="3933" w:author="Skyworks" w:date="2022-04-25T21:29:00Z">
              <w:tcPr>
                <w:tcW w:w="1066" w:type="dxa"/>
                <w:shd w:val="clear" w:color="auto" w:fill="auto"/>
                <w:noWrap/>
              </w:tcPr>
            </w:tcPrChange>
          </w:tcPr>
          <w:p w14:paraId="0C688F1E" w14:textId="77777777" w:rsidR="005E1531" w:rsidRPr="00EF5447" w:rsidRDefault="005E1531" w:rsidP="00592B60">
            <w:pPr>
              <w:pStyle w:val="TAC"/>
              <w:rPr>
                <w:szCs w:val="18"/>
                <w:lang w:eastAsia="ko-KR"/>
              </w:rPr>
            </w:pPr>
            <w:r w:rsidRPr="00EF5447">
              <w:rPr>
                <w:rFonts w:cs="Arial"/>
              </w:rPr>
              <w:t>1950</w:t>
            </w:r>
          </w:p>
        </w:tc>
        <w:tc>
          <w:tcPr>
            <w:tcW w:w="747" w:type="dxa"/>
            <w:shd w:val="clear" w:color="auto" w:fill="auto"/>
            <w:noWrap/>
            <w:tcPrChange w:id="3934" w:author="Skyworks" w:date="2022-04-25T21:29:00Z">
              <w:tcPr>
                <w:tcW w:w="747" w:type="dxa"/>
                <w:shd w:val="clear" w:color="auto" w:fill="auto"/>
                <w:noWrap/>
              </w:tcPr>
            </w:tcPrChange>
          </w:tcPr>
          <w:p w14:paraId="22473A95" w14:textId="77777777" w:rsidR="005E1531" w:rsidRPr="00EF5447" w:rsidRDefault="005E1531" w:rsidP="00592B60">
            <w:pPr>
              <w:pStyle w:val="TAC"/>
              <w:rPr>
                <w:szCs w:val="18"/>
                <w:lang w:eastAsia="ko-KR"/>
              </w:rPr>
            </w:pPr>
            <w:r w:rsidRPr="00EF5447">
              <w:rPr>
                <w:rFonts w:cs="Arial"/>
              </w:rPr>
              <w:t>5</w:t>
            </w:r>
          </w:p>
        </w:tc>
        <w:tc>
          <w:tcPr>
            <w:tcW w:w="1447" w:type="dxa"/>
            <w:shd w:val="clear" w:color="auto" w:fill="auto"/>
            <w:noWrap/>
            <w:tcPrChange w:id="3935" w:author="Skyworks" w:date="2022-04-25T21:29:00Z">
              <w:tcPr>
                <w:tcW w:w="877" w:type="dxa"/>
                <w:shd w:val="clear" w:color="auto" w:fill="auto"/>
                <w:noWrap/>
              </w:tcPr>
            </w:tcPrChange>
          </w:tcPr>
          <w:p w14:paraId="219F20F3" w14:textId="77777777" w:rsidR="005E1531" w:rsidRPr="00EF5447" w:rsidRDefault="005E1531" w:rsidP="00592B60">
            <w:pPr>
              <w:pStyle w:val="TAC"/>
              <w:rPr>
                <w:szCs w:val="18"/>
                <w:lang w:eastAsia="ko-KR"/>
              </w:rPr>
            </w:pPr>
            <w:r w:rsidRPr="00EF5447">
              <w:rPr>
                <w:rFonts w:cs="Arial"/>
              </w:rPr>
              <w:t>25</w:t>
            </w:r>
          </w:p>
        </w:tc>
        <w:tc>
          <w:tcPr>
            <w:tcW w:w="994" w:type="dxa"/>
            <w:shd w:val="clear" w:color="auto" w:fill="auto"/>
            <w:noWrap/>
            <w:tcPrChange w:id="3936" w:author="Skyworks" w:date="2022-04-25T21:29:00Z">
              <w:tcPr>
                <w:tcW w:w="1299" w:type="dxa"/>
                <w:shd w:val="clear" w:color="auto" w:fill="auto"/>
                <w:noWrap/>
              </w:tcPr>
            </w:tcPrChange>
          </w:tcPr>
          <w:p w14:paraId="70BFD44E" w14:textId="77777777" w:rsidR="005E1531" w:rsidRPr="00EF5447" w:rsidRDefault="005E1531" w:rsidP="00592B60">
            <w:pPr>
              <w:pStyle w:val="TAC"/>
              <w:rPr>
                <w:szCs w:val="18"/>
                <w:lang w:eastAsia="ko-KR"/>
              </w:rPr>
            </w:pPr>
            <w:r w:rsidRPr="00EF5447">
              <w:rPr>
                <w:rFonts w:cs="Arial"/>
              </w:rPr>
              <w:t>2140</w:t>
            </w:r>
          </w:p>
        </w:tc>
        <w:tc>
          <w:tcPr>
            <w:tcW w:w="752" w:type="dxa"/>
            <w:shd w:val="clear" w:color="auto" w:fill="auto"/>
            <w:tcPrChange w:id="3937" w:author="Skyworks" w:date="2022-04-25T21:29:00Z">
              <w:tcPr>
                <w:tcW w:w="1017" w:type="dxa"/>
                <w:shd w:val="clear" w:color="auto" w:fill="auto"/>
              </w:tcPr>
            </w:tcPrChange>
          </w:tcPr>
          <w:p w14:paraId="0A409FDD" w14:textId="77777777" w:rsidR="005E1531" w:rsidRPr="00EF5447" w:rsidRDefault="005E1531" w:rsidP="00592B60">
            <w:pPr>
              <w:pStyle w:val="TAC"/>
              <w:rPr>
                <w:lang w:eastAsia="zh-CN"/>
              </w:rPr>
            </w:pPr>
            <w:r w:rsidRPr="00EF5447">
              <w:rPr>
                <w:rFonts w:cs="Arial"/>
              </w:rPr>
              <w:t>23</w:t>
            </w:r>
          </w:p>
        </w:tc>
        <w:tc>
          <w:tcPr>
            <w:tcW w:w="1248" w:type="dxa"/>
            <w:shd w:val="clear" w:color="auto" w:fill="auto"/>
            <w:tcPrChange w:id="3938" w:author="Skyworks" w:date="2022-04-25T21:29:00Z">
              <w:tcPr>
                <w:tcW w:w="1248" w:type="dxa"/>
                <w:shd w:val="clear" w:color="auto" w:fill="auto"/>
              </w:tcPr>
            </w:tcPrChange>
          </w:tcPr>
          <w:p w14:paraId="6C418792" w14:textId="77777777" w:rsidR="005E1531" w:rsidRPr="00EF5447" w:rsidRDefault="005E1531" w:rsidP="00592B60">
            <w:pPr>
              <w:pStyle w:val="TAC"/>
              <w:rPr>
                <w:lang w:eastAsia="zh-CN"/>
              </w:rPr>
            </w:pPr>
            <w:r w:rsidRPr="00EF5447">
              <w:rPr>
                <w:rFonts w:cs="Arial"/>
              </w:rPr>
              <w:t>IMD3</w:t>
            </w:r>
          </w:p>
        </w:tc>
      </w:tr>
      <w:tr w:rsidR="005E1531" w:rsidRPr="00EF5447" w14:paraId="79F3025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940" w:author="Skyworks" w:date="2022-04-25T21:29:00Z">
            <w:trPr>
              <w:trHeight w:val="22"/>
              <w:jc w:val="center"/>
            </w:trPr>
          </w:trPrChange>
        </w:trPr>
        <w:tc>
          <w:tcPr>
            <w:tcW w:w="2258" w:type="dxa"/>
            <w:tcBorders>
              <w:top w:val="nil"/>
              <w:bottom w:val="single" w:sz="4" w:space="0" w:color="auto"/>
            </w:tcBorders>
            <w:shd w:val="clear" w:color="auto" w:fill="auto"/>
            <w:tcPrChange w:id="3941" w:author="Skyworks" w:date="2022-04-25T21:29:00Z">
              <w:tcPr>
                <w:tcW w:w="2258" w:type="dxa"/>
                <w:tcBorders>
                  <w:top w:val="nil"/>
                  <w:bottom w:val="single" w:sz="4" w:space="0" w:color="auto"/>
                </w:tcBorders>
                <w:shd w:val="clear" w:color="auto" w:fill="auto"/>
              </w:tcPr>
            </w:tcPrChange>
          </w:tcPr>
          <w:p w14:paraId="3C3A845F" w14:textId="77777777" w:rsidR="005E1531" w:rsidRPr="00EF5447" w:rsidRDefault="005E1531" w:rsidP="00592B60">
            <w:pPr>
              <w:pStyle w:val="TAC"/>
              <w:rPr>
                <w:lang w:eastAsia="zh-CN"/>
              </w:rPr>
            </w:pPr>
          </w:p>
        </w:tc>
        <w:tc>
          <w:tcPr>
            <w:tcW w:w="867" w:type="dxa"/>
            <w:shd w:val="clear" w:color="auto" w:fill="auto"/>
            <w:tcPrChange w:id="3942" w:author="Skyworks" w:date="2022-04-25T21:29:00Z">
              <w:tcPr>
                <w:tcW w:w="867" w:type="dxa"/>
                <w:shd w:val="clear" w:color="auto" w:fill="auto"/>
              </w:tcPr>
            </w:tcPrChange>
          </w:tcPr>
          <w:p w14:paraId="2BF51777" w14:textId="77777777" w:rsidR="005E1531" w:rsidRPr="00EF5447" w:rsidRDefault="005E1531" w:rsidP="00592B60">
            <w:pPr>
              <w:pStyle w:val="TAC"/>
              <w:rPr>
                <w:lang w:eastAsia="ja-JP"/>
              </w:rPr>
            </w:pPr>
            <w:r w:rsidRPr="00EF5447">
              <w:rPr>
                <w:rFonts w:cs="Arial"/>
              </w:rPr>
              <w:t>n80</w:t>
            </w:r>
          </w:p>
        </w:tc>
        <w:tc>
          <w:tcPr>
            <w:tcW w:w="1066" w:type="dxa"/>
            <w:shd w:val="clear" w:color="auto" w:fill="auto"/>
            <w:noWrap/>
            <w:tcPrChange w:id="3943" w:author="Skyworks" w:date="2022-04-25T21:29:00Z">
              <w:tcPr>
                <w:tcW w:w="1066" w:type="dxa"/>
                <w:shd w:val="clear" w:color="auto" w:fill="auto"/>
                <w:noWrap/>
              </w:tcPr>
            </w:tcPrChange>
          </w:tcPr>
          <w:p w14:paraId="7491F9BB" w14:textId="77777777" w:rsidR="005E1531" w:rsidRPr="00EF5447" w:rsidRDefault="005E1531" w:rsidP="00592B60">
            <w:pPr>
              <w:pStyle w:val="TAC"/>
              <w:rPr>
                <w:szCs w:val="18"/>
                <w:lang w:eastAsia="ko-KR"/>
              </w:rPr>
            </w:pPr>
            <w:r w:rsidRPr="00EF5447">
              <w:rPr>
                <w:rFonts w:cs="Arial"/>
              </w:rPr>
              <w:t>1760</w:t>
            </w:r>
          </w:p>
        </w:tc>
        <w:tc>
          <w:tcPr>
            <w:tcW w:w="747" w:type="dxa"/>
            <w:shd w:val="clear" w:color="auto" w:fill="auto"/>
            <w:noWrap/>
            <w:tcPrChange w:id="3944" w:author="Skyworks" w:date="2022-04-25T21:29:00Z">
              <w:tcPr>
                <w:tcW w:w="747" w:type="dxa"/>
                <w:shd w:val="clear" w:color="auto" w:fill="auto"/>
                <w:noWrap/>
              </w:tcPr>
            </w:tcPrChange>
          </w:tcPr>
          <w:p w14:paraId="1F268268" w14:textId="77777777" w:rsidR="005E1531" w:rsidRPr="00EF5447" w:rsidRDefault="005E1531" w:rsidP="00592B60">
            <w:pPr>
              <w:pStyle w:val="TAC"/>
              <w:rPr>
                <w:szCs w:val="18"/>
                <w:lang w:eastAsia="ko-KR"/>
              </w:rPr>
            </w:pPr>
            <w:r w:rsidRPr="00EF5447">
              <w:rPr>
                <w:rFonts w:cs="Arial"/>
              </w:rPr>
              <w:t>5</w:t>
            </w:r>
          </w:p>
        </w:tc>
        <w:tc>
          <w:tcPr>
            <w:tcW w:w="1447" w:type="dxa"/>
            <w:shd w:val="clear" w:color="auto" w:fill="auto"/>
            <w:noWrap/>
            <w:tcPrChange w:id="3945" w:author="Skyworks" w:date="2022-04-25T21:29:00Z">
              <w:tcPr>
                <w:tcW w:w="877" w:type="dxa"/>
                <w:shd w:val="clear" w:color="auto" w:fill="auto"/>
                <w:noWrap/>
              </w:tcPr>
            </w:tcPrChange>
          </w:tcPr>
          <w:p w14:paraId="236592D8" w14:textId="77777777" w:rsidR="005E1531" w:rsidRPr="00EF5447" w:rsidRDefault="005E1531" w:rsidP="00592B60">
            <w:pPr>
              <w:pStyle w:val="TAC"/>
              <w:rPr>
                <w:szCs w:val="18"/>
                <w:lang w:eastAsia="ko-KR"/>
              </w:rPr>
            </w:pPr>
            <w:r w:rsidRPr="00EF5447">
              <w:rPr>
                <w:rFonts w:cs="Arial"/>
              </w:rPr>
              <w:t>25</w:t>
            </w:r>
          </w:p>
        </w:tc>
        <w:tc>
          <w:tcPr>
            <w:tcW w:w="994" w:type="dxa"/>
            <w:shd w:val="clear" w:color="auto" w:fill="auto"/>
            <w:noWrap/>
            <w:tcPrChange w:id="3946" w:author="Skyworks" w:date="2022-04-25T21:29:00Z">
              <w:tcPr>
                <w:tcW w:w="1299" w:type="dxa"/>
                <w:shd w:val="clear" w:color="auto" w:fill="auto"/>
                <w:noWrap/>
              </w:tcPr>
            </w:tcPrChange>
          </w:tcPr>
          <w:p w14:paraId="0ABF31C1" w14:textId="77777777" w:rsidR="005E1531" w:rsidRPr="00EF5447" w:rsidRDefault="005E1531" w:rsidP="00592B60">
            <w:pPr>
              <w:pStyle w:val="TAC"/>
              <w:rPr>
                <w:szCs w:val="18"/>
                <w:lang w:eastAsia="ko-KR"/>
              </w:rPr>
            </w:pPr>
          </w:p>
        </w:tc>
        <w:tc>
          <w:tcPr>
            <w:tcW w:w="752" w:type="dxa"/>
            <w:shd w:val="clear" w:color="auto" w:fill="auto"/>
            <w:tcPrChange w:id="3947" w:author="Skyworks" w:date="2022-04-25T21:29:00Z">
              <w:tcPr>
                <w:tcW w:w="1017" w:type="dxa"/>
                <w:shd w:val="clear" w:color="auto" w:fill="auto"/>
              </w:tcPr>
            </w:tcPrChange>
          </w:tcPr>
          <w:p w14:paraId="63E45EF3" w14:textId="77777777" w:rsidR="005E1531" w:rsidRPr="00EF5447" w:rsidRDefault="005E1531" w:rsidP="00592B60">
            <w:pPr>
              <w:pStyle w:val="TAC"/>
              <w:rPr>
                <w:lang w:eastAsia="zh-CN"/>
              </w:rPr>
            </w:pPr>
            <w:r w:rsidRPr="00EF5447">
              <w:rPr>
                <w:rFonts w:cs="Arial"/>
              </w:rPr>
              <w:t>N/A</w:t>
            </w:r>
          </w:p>
        </w:tc>
        <w:tc>
          <w:tcPr>
            <w:tcW w:w="1248" w:type="dxa"/>
            <w:shd w:val="clear" w:color="auto" w:fill="auto"/>
            <w:tcPrChange w:id="3948" w:author="Skyworks" w:date="2022-04-25T21:29:00Z">
              <w:tcPr>
                <w:tcW w:w="1248" w:type="dxa"/>
                <w:shd w:val="clear" w:color="auto" w:fill="auto"/>
              </w:tcPr>
            </w:tcPrChange>
          </w:tcPr>
          <w:p w14:paraId="4B1B8610" w14:textId="77777777" w:rsidR="005E1531" w:rsidRPr="00EF5447" w:rsidRDefault="005E1531" w:rsidP="00592B60">
            <w:pPr>
              <w:pStyle w:val="TAC"/>
              <w:rPr>
                <w:lang w:eastAsia="zh-CN"/>
              </w:rPr>
            </w:pPr>
            <w:r w:rsidRPr="00EF5447">
              <w:rPr>
                <w:rFonts w:cs="Arial"/>
              </w:rPr>
              <w:t>N/A</w:t>
            </w:r>
          </w:p>
        </w:tc>
      </w:tr>
      <w:tr w:rsidR="005E1531" w:rsidRPr="00EF5447" w14:paraId="5371146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950" w:author="Skyworks" w:date="2022-04-25T21:29:00Z">
            <w:trPr>
              <w:trHeight w:val="22"/>
              <w:jc w:val="center"/>
            </w:trPr>
          </w:trPrChange>
        </w:trPr>
        <w:tc>
          <w:tcPr>
            <w:tcW w:w="2258" w:type="dxa"/>
            <w:tcBorders>
              <w:bottom w:val="nil"/>
            </w:tcBorders>
            <w:shd w:val="clear" w:color="auto" w:fill="auto"/>
            <w:tcPrChange w:id="3951" w:author="Skyworks" w:date="2022-04-25T21:29:00Z">
              <w:tcPr>
                <w:tcW w:w="2258" w:type="dxa"/>
                <w:tcBorders>
                  <w:bottom w:val="nil"/>
                </w:tcBorders>
                <w:shd w:val="clear" w:color="auto" w:fill="auto"/>
              </w:tcPr>
            </w:tcPrChange>
          </w:tcPr>
          <w:p w14:paraId="7AAD4DA5" w14:textId="77777777" w:rsidR="005E1531" w:rsidRPr="00EF5447" w:rsidRDefault="005E1531" w:rsidP="00592B60">
            <w:pPr>
              <w:pStyle w:val="TAC"/>
              <w:rPr>
                <w:lang w:eastAsia="zh-CN"/>
              </w:rPr>
            </w:pPr>
            <w:r w:rsidRPr="00EF5447">
              <w:t>DC_1A_SUL_n77A-n80A</w:t>
            </w:r>
          </w:p>
        </w:tc>
        <w:tc>
          <w:tcPr>
            <w:tcW w:w="867" w:type="dxa"/>
            <w:shd w:val="clear" w:color="auto" w:fill="auto"/>
            <w:tcPrChange w:id="3952" w:author="Skyworks" w:date="2022-04-25T21:29:00Z">
              <w:tcPr>
                <w:tcW w:w="867" w:type="dxa"/>
                <w:shd w:val="clear" w:color="auto" w:fill="auto"/>
              </w:tcPr>
            </w:tcPrChange>
          </w:tcPr>
          <w:p w14:paraId="658899F7" w14:textId="77777777" w:rsidR="005E1531" w:rsidRPr="00EF5447" w:rsidRDefault="005E1531" w:rsidP="00592B60">
            <w:pPr>
              <w:pStyle w:val="TAC"/>
              <w:rPr>
                <w:lang w:eastAsia="ja-JP"/>
              </w:rPr>
            </w:pPr>
            <w:r w:rsidRPr="00EF5447">
              <w:rPr>
                <w:rFonts w:cs="Arial"/>
              </w:rPr>
              <w:t>1</w:t>
            </w:r>
          </w:p>
        </w:tc>
        <w:tc>
          <w:tcPr>
            <w:tcW w:w="1066" w:type="dxa"/>
            <w:shd w:val="clear" w:color="auto" w:fill="auto"/>
            <w:noWrap/>
            <w:tcPrChange w:id="3953" w:author="Skyworks" w:date="2022-04-25T21:29:00Z">
              <w:tcPr>
                <w:tcW w:w="1066" w:type="dxa"/>
                <w:shd w:val="clear" w:color="auto" w:fill="auto"/>
                <w:noWrap/>
              </w:tcPr>
            </w:tcPrChange>
          </w:tcPr>
          <w:p w14:paraId="44878FA4" w14:textId="77777777" w:rsidR="005E1531" w:rsidRPr="00EF5447" w:rsidRDefault="005E1531" w:rsidP="00592B60">
            <w:pPr>
              <w:pStyle w:val="TAC"/>
              <w:rPr>
                <w:szCs w:val="18"/>
                <w:lang w:eastAsia="ko-KR"/>
              </w:rPr>
            </w:pPr>
            <w:r w:rsidRPr="00EF5447">
              <w:rPr>
                <w:rFonts w:cs="Arial"/>
              </w:rPr>
              <w:t>1922.5</w:t>
            </w:r>
          </w:p>
        </w:tc>
        <w:tc>
          <w:tcPr>
            <w:tcW w:w="747" w:type="dxa"/>
            <w:shd w:val="clear" w:color="auto" w:fill="auto"/>
            <w:noWrap/>
            <w:tcPrChange w:id="3954" w:author="Skyworks" w:date="2022-04-25T21:29:00Z">
              <w:tcPr>
                <w:tcW w:w="747" w:type="dxa"/>
                <w:shd w:val="clear" w:color="auto" w:fill="auto"/>
                <w:noWrap/>
              </w:tcPr>
            </w:tcPrChange>
          </w:tcPr>
          <w:p w14:paraId="1F9E6A89" w14:textId="77777777" w:rsidR="005E1531" w:rsidRPr="00EF5447" w:rsidRDefault="005E1531" w:rsidP="00592B60">
            <w:pPr>
              <w:pStyle w:val="TAC"/>
              <w:rPr>
                <w:szCs w:val="18"/>
                <w:lang w:eastAsia="ko-KR"/>
              </w:rPr>
            </w:pPr>
            <w:r w:rsidRPr="00EF5447">
              <w:rPr>
                <w:rFonts w:cs="Arial"/>
              </w:rPr>
              <w:t>5</w:t>
            </w:r>
          </w:p>
        </w:tc>
        <w:tc>
          <w:tcPr>
            <w:tcW w:w="1447" w:type="dxa"/>
            <w:shd w:val="clear" w:color="auto" w:fill="auto"/>
            <w:noWrap/>
            <w:tcPrChange w:id="3955" w:author="Skyworks" w:date="2022-04-25T21:29:00Z">
              <w:tcPr>
                <w:tcW w:w="877" w:type="dxa"/>
                <w:shd w:val="clear" w:color="auto" w:fill="auto"/>
                <w:noWrap/>
              </w:tcPr>
            </w:tcPrChange>
          </w:tcPr>
          <w:p w14:paraId="1B69C916" w14:textId="77777777" w:rsidR="005E1531" w:rsidRPr="00EF5447" w:rsidRDefault="005E1531" w:rsidP="00592B60">
            <w:pPr>
              <w:pStyle w:val="TAC"/>
              <w:rPr>
                <w:szCs w:val="18"/>
                <w:lang w:eastAsia="ko-KR"/>
              </w:rPr>
            </w:pPr>
            <w:r w:rsidRPr="00EF5447">
              <w:rPr>
                <w:rFonts w:cs="Arial"/>
              </w:rPr>
              <w:t>25</w:t>
            </w:r>
          </w:p>
        </w:tc>
        <w:tc>
          <w:tcPr>
            <w:tcW w:w="994" w:type="dxa"/>
            <w:shd w:val="clear" w:color="auto" w:fill="auto"/>
            <w:noWrap/>
            <w:tcPrChange w:id="3956" w:author="Skyworks" w:date="2022-04-25T21:29:00Z">
              <w:tcPr>
                <w:tcW w:w="1299" w:type="dxa"/>
                <w:shd w:val="clear" w:color="auto" w:fill="auto"/>
                <w:noWrap/>
              </w:tcPr>
            </w:tcPrChange>
          </w:tcPr>
          <w:p w14:paraId="44541720" w14:textId="77777777" w:rsidR="005E1531" w:rsidRPr="00EF5447" w:rsidRDefault="005E1531" w:rsidP="00592B60">
            <w:pPr>
              <w:pStyle w:val="TAC"/>
              <w:rPr>
                <w:szCs w:val="18"/>
                <w:lang w:eastAsia="ko-KR"/>
              </w:rPr>
            </w:pPr>
            <w:r w:rsidRPr="00EF5447">
              <w:rPr>
                <w:rFonts w:cs="Arial"/>
              </w:rPr>
              <w:t>2112.5</w:t>
            </w:r>
          </w:p>
        </w:tc>
        <w:tc>
          <w:tcPr>
            <w:tcW w:w="752" w:type="dxa"/>
            <w:shd w:val="clear" w:color="auto" w:fill="auto"/>
            <w:tcPrChange w:id="3957" w:author="Skyworks" w:date="2022-04-25T21:29:00Z">
              <w:tcPr>
                <w:tcW w:w="1017" w:type="dxa"/>
                <w:shd w:val="clear" w:color="auto" w:fill="auto"/>
              </w:tcPr>
            </w:tcPrChange>
          </w:tcPr>
          <w:p w14:paraId="69080110" w14:textId="77777777" w:rsidR="005E1531" w:rsidRPr="00EF5447" w:rsidRDefault="005E1531" w:rsidP="00592B60">
            <w:pPr>
              <w:pStyle w:val="TAC"/>
              <w:rPr>
                <w:lang w:eastAsia="zh-CN"/>
              </w:rPr>
            </w:pPr>
            <w:r w:rsidRPr="00EF5447">
              <w:rPr>
                <w:rFonts w:cs="Arial"/>
              </w:rPr>
              <w:t>N/A</w:t>
            </w:r>
          </w:p>
        </w:tc>
        <w:tc>
          <w:tcPr>
            <w:tcW w:w="1248" w:type="dxa"/>
            <w:shd w:val="clear" w:color="auto" w:fill="auto"/>
            <w:tcPrChange w:id="3958" w:author="Skyworks" w:date="2022-04-25T21:29:00Z">
              <w:tcPr>
                <w:tcW w:w="1248" w:type="dxa"/>
                <w:shd w:val="clear" w:color="auto" w:fill="auto"/>
              </w:tcPr>
            </w:tcPrChange>
          </w:tcPr>
          <w:p w14:paraId="731DA5DD" w14:textId="77777777" w:rsidR="005E1531" w:rsidRPr="00EF5447" w:rsidRDefault="005E1531" w:rsidP="00592B60">
            <w:pPr>
              <w:pStyle w:val="TAC"/>
              <w:rPr>
                <w:lang w:eastAsia="zh-CN"/>
              </w:rPr>
            </w:pPr>
            <w:r w:rsidRPr="00EF5447">
              <w:rPr>
                <w:rFonts w:cs="Arial"/>
              </w:rPr>
              <w:t>N/A</w:t>
            </w:r>
          </w:p>
        </w:tc>
      </w:tr>
      <w:tr w:rsidR="005E1531" w:rsidRPr="00EF5447" w14:paraId="01ABB9E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960" w:author="Skyworks" w:date="2022-04-25T21:29:00Z">
            <w:trPr>
              <w:trHeight w:val="22"/>
              <w:jc w:val="center"/>
            </w:trPr>
          </w:trPrChange>
        </w:trPr>
        <w:tc>
          <w:tcPr>
            <w:tcW w:w="2258" w:type="dxa"/>
            <w:tcBorders>
              <w:top w:val="nil"/>
              <w:bottom w:val="nil"/>
            </w:tcBorders>
            <w:shd w:val="clear" w:color="auto" w:fill="auto"/>
            <w:tcPrChange w:id="3961" w:author="Skyworks" w:date="2022-04-25T21:29:00Z">
              <w:tcPr>
                <w:tcW w:w="2258" w:type="dxa"/>
                <w:tcBorders>
                  <w:top w:val="nil"/>
                  <w:bottom w:val="nil"/>
                </w:tcBorders>
                <w:shd w:val="clear" w:color="auto" w:fill="auto"/>
              </w:tcPr>
            </w:tcPrChange>
          </w:tcPr>
          <w:p w14:paraId="3429B79F" w14:textId="77777777" w:rsidR="005E1531" w:rsidRPr="00EF5447" w:rsidRDefault="005E1531" w:rsidP="00592B60">
            <w:pPr>
              <w:pStyle w:val="TAC"/>
              <w:rPr>
                <w:lang w:eastAsia="zh-CN"/>
              </w:rPr>
            </w:pPr>
          </w:p>
        </w:tc>
        <w:tc>
          <w:tcPr>
            <w:tcW w:w="867" w:type="dxa"/>
            <w:shd w:val="clear" w:color="auto" w:fill="auto"/>
            <w:tcPrChange w:id="3962" w:author="Skyworks" w:date="2022-04-25T21:29:00Z">
              <w:tcPr>
                <w:tcW w:w="867" w:type="dxa"/>
                <w:shd w:val="clear" w:color="auto" w:fill="auto"/>
              </w:tcPr>
            </w:tcPrChange>
          </w:tcPr>
          <w:p w14:paraId="3F762BAC" w14:textId="77777777" w:rsidR="005E1531" w:rsidRPr="00EF5447" w:rsidRDefault="005E1531" w:rsidP="00592B60">
            <w:pPr>
              <w:pStyle w:val="TAC"/>
              <w:rPr>
                <w:lang w:eastAsia="ja-JP"/>
              </w:rPr>
            </w:pPr>
            <w:r w:rsidRPr="00EF5447">
              <w:rPr>
                <w:rFonts w:cs="Arial"/>
              </w:rPr>
              <w:t>n80</w:t>
            </w:r>
          </w:p>
        </w:tc>
        <w:tc>
          <w:tcPr>
            <w:tcW w:w="1066" w:type="dxa"/>
            <w:shd w:val="clear" w:color="auto" w:fill="auto"/>
            <w:noWrap/>
            <w:tcPrChange w:id="3963" w:author="Skyworks" w:date="2022-04-25T21:29:00Z">
              <w:tcPr>
                <w:tcW w:w="1066" w:type="dxa"/>
                <w:shd w:val="clear" w:color="auto" w:fill="auto"/>
                <w:noWrap/>
              </w:tcPr>
            </w:tcPrChange>
          </w:tcPr>
          <w:p w14:paraId="33764851" w14:textId="77777777" w:rsidR="005E1531" w:rsidRPr="00EF5447" w:rsidRDefault="005E1531" w:rsidP="00592B60">
            <w:pPr>
              <w:pStyle w:val="TAC"/>
              <w:rPr>
                <w:szCs w:val="18"/>
                <w:lang w:eastAsia="ko-KR"/>
              </w:rPr>
            </w:pPr>
            <w:r w:rsidRPr="00EF5447">
              <w:rPr>
                <w:rFonts w:cs="Arial"/>
              </w:rPr>
              <w:t>1782.5</w:t>
            </w:r>
          </w:p>
        </w:tc>
        <w:tc>
          <w:tcPr>
            <w:tcW w:w="747" w:type="dxa"/>
            <w:shd w:val="clear" w:color="auto" w:fill="auto"/>
            <w:noWrap/>
            <w:tcPrChange w:id="3964" w:author="Skyworks" w:date="2022-04-25T21:29:00Z">
              <w:tcPr>
                <w:tcW w:w="747" w:type="dxa"/>
                <w:shd w:val="clear" w:color="auto" w:fill="auto"/>
                <w:noWrap/>
              </w:tcPr>
            </w:tcPrChange>
          </w:tcPr>
          <w:p w14:paraId="5BC1154E" w14:textId="77777777" w:rsidR="005E1531" w:rsidRPr="00EF5447" w:rsidRDefault="005E1531" w:rsidP="00592B60">
            <w:pPr>
              <w:pStyle w:val="TAC"/>
              <w:rPr>
                <w:szCs w:val="18"/>
                <w:lang w:eastAsia="ko-KR"/>
              </w:rPr>
            </w:pPr>
            <w:r w:rsidRPr="00EF5447">
              <w:rPr>
                <w:rFonts w:cs="Arial"/>
              </w:rPr>
              <w:t>5</w:t>
            </w:r>
          </w:p>
        </w:tc>
        <w:tc>
          <w:tcPr>
            <w:tcW w:w="1447" w:type="dxa"/>
            <w:shd w:val="clear" w:color="auto" w:fill="auto"/>
            <w:noWrap/>
            <w:tcPrChange w:id="3965" w:author="Skyworks" w:date="2022-04-25T21:29:00Z">
              <w:tcPr>
                <w:tcW w:w="877" w:type="dxa"/>
                <w:shd w:val="clear" w:color="auto" w:fill="auto"/>
                <w:noWrap/>
              </w:tcPr>
            </w:tcPrChange>
          </w:tcPr>
          <w:p w14:paraId="195B2EED" w14:textId="77777777" w:rsidR="005E1531" w:rsidRPr="00EF5447" w:rsidRDefault="005E1531" w:rsidP="00592B60">
            <w:pPr>
              <w:pStyle w:val="TAC"/>
              <w:rPr>
                <w:szCs w:val="18"/>
                <w:lang w:eastAsia="ko-KR"/>
              </w:rPr>
            </w:pPr>
            <w:r w:rsidRPr="00EF5447">
              <w:rPr>
                <w:rFonts w:cs="Arial"/>
              </w:rPr>
              <w:t>25</w:t>
            </w:r>
          </w:p>
        </w:tc>
        <w:tc>
          <w:tcPr>
            <w:tcW w:w="994" w:type="dxa"/>
            <w:shd w:val="clear" w:color="auto" w:fill="auto"/>
            <w:noWrap/>
            <w:tcPrChange w:id="3966" w:author="Skyworks" w:date="2022-04-25T21:29:00Z">
              <w:tcPr>
                <w:tcW w:w="1299" w:type="dxa"/>
                <w:shd w:val="clear" w:color="auto" w:fill="auto"/>
                <w:noWrap/>
              </w:tcPr>
            </w:tcPrChange>
          </w:tcPr>
          <w:p w14:paraId="5A23E88D" w14:textId="77777777" w:rsidR="005E1531" w:rsidRPr="00EF5447" w:rsidRDefault="005E1531" w:rsidP="00592B60">
            <w:pPr>
              <w:pStyle w:val="TAC"/>
              <w:rPr>
                <w:szCs w:val="18"/>
                <w:lang w:eastAsia="ko-KR"/>
              </w:rPr>
            </w:pPr>
          </w:p>
        </w:tc>
        <w:tc>
          <w:tcPr>
            <w:tcW w:w="752" w:type="dxa"/>
            <w:shd w:val="clear" w:color="auto" w:fill="auto"/>
            <w:tcPrChange w:id="3967" w:author="Skyworks" w:date="2022-04-25T21:29:00Z">
              <w:tcPr>
                <w:tcW w:w="1017" w:type="dxa"/>
                <w:shd w:val="clear" w:color="auto" w:fill="auto"/>
              </w:tcPr>
            </w:tcPrChange>
          </w:tcPr>
          <w:p w14:paraId="2E9D5ABE" w14:textId="77777777" w:rsidR="005E1531" w:rsidRPr="00EF5447" w:rsidRDefault="005E1531" w:rsidP="00592B60">
            <w:pPr>
              <w:pStyle w:val="TAC"/>
              <w:rPr>
                <w:lang w:eastAsia="zh-CN"/>
              </w:rPr>
            </w:pPr>
            <w:r w:rsidRPr="00EF5447">
              <w:rPr>
                <w:rFonts w:cs="Arial"/>
              </w:rPr>
              <w:t>N/A</w:t>
            </w:r>
          </w:p>
        </w:tc>
        <w:tc>
          <w:tcPr>
            <w:tcW w:w="1248" w:type="dxa"/>
            <w:shd w:val="clear" w:color="auto" w:fill="auto"/>
            <w:tcPrChange w:id="3968" w:author="Skyworks" w:date="2022-04-25T21:29:00Z">
              <w:tcPr>
                <w:tcW w:w="1248" w:type="dxa"/>
                <w:shd w:val="clear" w:color="auto" w:fill="auto"/>
              </w:tcPr>
            </w:tcPrChange>
          </w:tcPr>
          <w:p w14:paraId="65AEE59E" w14:textId="77777777" w:rsidR="005E1531" w:rsidRPr="00EF5447" w:rsidRDefault="005E1531" w:rsidP="00592B60">
            <w:pPr>
              <w:pStyle w:val="TAC"/>
              <w:rPr>
                <w:lang w:eastAsia="zh-CN"/>
              </w:rPr>
            </w:pPr>
            <w:r w:rsidRPr="00EF5447">
              <w:rPr>
                <w:rFonts w:cs="Arial"/>
              </w:rPr>
              <w:t>N/A</w:t>
            </w:r>
          </w:p>
        </w:tc>
      </w:tr>
      <w:tr w:rsidR="005E1531" w:rsidRPr="00EF5447" w14:paraId="5080845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970" w:author="Skyworks" w:date="2022-04-25T21:29:00Z">
            <w:trPr>
              <w:trHeight w:val="22"/>
              <w:jc w:val="center"/>
            </w:trPr>
          </w:trPrChange>
        </w:trPr>
        <w:tc>
          <w:tcPr>
            <w:tcW w:w="2258" w:type="dxa"/>
            <w:tcBorders>
              <w:top w:val="nil"/>
              <w:bottom w:val="single" w:sz="4" w:space="0" w:color="auto"/>
            </w:tcBorders>
            <w:shd w:val="clear" w:color="auto" w:fill="auto"/>
            <w:tcPrChange w:id="3971" w:author="Skyworks" w:date="2022-04-25T21:29:00Z">
              <w:tcPr>
                <w:tcW w:w="2258" w:type="dxa"/>
                <w:tcBorders>
                  <w:top w:val="nil"/>
                  <w:bottom w:val="single" w:sz="4" w:space="0" w:color="auto"/>
                </w:tcBorders>
                <w:shd w:val="clear" w:color="auto" w:fill="auto"/>
              </w:tcPr>
            </w:tcPrChange>
          </w:tcPr>
          <w:p w14:paraId="34070AFD" w14:textId="77777777" w:rsidR="005E1531" w:rsidRPr="00EF5447" w:rsidRDefault="005E1531" w:rsidP="00592B60">
            <w:pPr>
              <w:pStyle w:val="TAC"/>
              <w:rPr>
                <w:lang w:eastAsia="zh-CN"/>
              </w:rPr>
            </w:pPr>
          </w:p>
        </w:tc>
        <w:tc>
          <w:tcPr>
            <w:tcW w:w="867" w:type="dxa"/>
            <w:shd w:val="clear" w:color="auto" w:fill="auto"/>
            <w:tcPrChange w:id="3972" w:author="Skyworks" w:date="2022-04-25T21:29:00Z">
              <w:tcPr>
                <w:tcW w:w="867" w:type="dxa"/>
                <w:shd w:val="clear" w:color="auto" w:fill="auto"/>
              </w:tcPr>
            </w:tcPrChange>
          </w:tcPr>
          <w:p w14:paraId="0D3D575E" w14:textId="77777777" w:rsidR="005E1531" w:rsidRPr="00EF5447" w:rsidRDefault="005E1531" w:rsidP="00592B60">
            <w:pPr>
              <w:pStyle w:val="TAC"/>
              <w:rPr>
                <w:lang w:eastAsia="ja-JP"/>
              </w:rPr>
            </w:pPr>
            <w:r w:rsidRPr="00EF5447">
              <w:t>n78</w:t>
            </w:r>
          </w:p>
        </w:tc>
        <w:tc>
          <w:tcPr>
            <w:tcW w:w="1066" w:type="dxa"/>
            <w:shd w:val="clear" w:color="auto" w:fill="auto"/>
            <w:noWrap/>
            <w:tcPrChange w:id="3973" w:author="Skyworks" w:date="2022-04-25T21:29:00Z">
              <w:tcPr>
                <w:tcW w:w="1066" w:type="dxa"/>
                <w:shd w:val="clear" w:color="auto" w:fill="auto"/>
                <w:noWrap/>
              </w:tcPr>
            </w:tcPrChange>
          </w:tcPr>
          <w:p w14:paraId="054D7842" w14:textId="77777777" w:rsidR="005E1531" w:rsidRPr="00EF5447" w:rsidRDefault="005E1531" w:rsidP="00592B60">
            <w:pPr>
              <w:pStyle w:val="TAC"/>
              <w:rPr>
                <w:szCs w:val="18"/>
                <w:lang w:eastAsia="ko-KR"/>
              </w:rPr>
            </w:pPr>
            <w:r w:rsidRPr="00EF5447">
              <w:t>3425</w:t>
            </w:r>
          </w:p>
        </w:tc>
        <w:tc>
          <w:tcPr>
            <w:tcW w:w="747" w:type="dxa"/>
            <w:shd w:val="clear" w:color="auto" w:fill="auto"/>
            <w:noWrap/>
            <w:tcPrChange w:id="3974" w:author="Skyworks" w:date="2022-04-25T21:29:00Z">
              <w:tcPr>
                <w:tcW w:w="747" w:type="dxa"/>
                <w:shd w:val="clear" w:color="auto" w:fill="auto"/>
                <w:noWrap/>
              </w:tcPr>
            </w:tcPrChange>
          </w:tcPr>
          <w:p w14:paraId="080B3DEB" w14:textId="77777777" w:rsidR="005E1531" w:rsidRPr="00EF5447" w:rsidRDefault="005E1531" w:rsidP="00592B60">
            <w:pPr>
              <w:pStyle w:val="TAC"/>
              <w:rPr>
                <w:szCs w:val="18"/>
                <w:lang w:eastAsia="ko-KR"/>
              </w:rPr>
            </w:pPr>
            <w:r w:rsidRPr="00EF5447">
              <w:rPr>
                <w:rFonts w:cs="Arial"/>
                <w:lang w:eastAsia="zh-CN"/>
              </w:rPr>
              <w:t>10</w:t>
            </w:r>
          </w:p>
        </w:tc>
        <w:tc>
          <w:tcPr>
            <w:tcW w:w="1447" w:type="dxa"/>
            <w:shd w:val="clear" w:color="auto" w:fill="auto"/>
            <w:noWrap/>
            <w:tcPrChange w:id="3975" w:author="Skyworks" w:date="2022-04-25T21:29:00Z">
              <w:tcPr>
                <w:tcW w:w="877" w:type="dxa"/>
                <w:shd w:val="clear" w:color="auto" w:fill="auto"/>
                <w:noWrap/>
              </w:tcPr>
            </w:tcPrChange>
          </w:tcPr>
          <w:p w14:paraId="32530DDB" w14:textId="77777777" w:rsidR="005E1531" w:rsidRPr="00EF5447" w:rsidRDefault="005E1531" w:rsidP="00592B60">
            <w:pPr>
              <w:pStyle w:val="TAC"/>
              <w:rPr>
                <w:szCs w:val="18"/>
                <w:lang w:eastAsia="ko-KR"/>
              </w:rPr>
            </w:pPr>
            <w:r w:rsidRPr="00EF5447">
              <w:rPr>
                <w:rFonts w:cs="Arial"/>
                <w:lang w:eastAsia="zh-CN"/>
              </w:rPr>
              <w:t>50</w:t>
            </w:r>
          </w:p>
        </w:tc>
        <w:tc>
          <w:tcPr>
            <w:tcW w:w="994" w:type="dxa"/>
            <w:shd w:val="clear" w:color="auto" w:fill="auto"/>
            <w:noWrap/>
            <w:tcPrChange w:id="3976" w:author="Skyworks" w:date="2022-04-25T21:29:00Z">
              <w:tcPr>
                <w:tcW w:w="1299" w:type="dxa"/>
                <w:shd w:val="clear" w:color="auto" w:fill="auto"/>
                <w:noWrap/>
              </w:tcPr>
            </w:tcPrChange>
          </w:tcPr>
          <w:p w14:paraId="374747DA" w14:textId="77777777" w:rsidR="005E1531" w:rsidRPr="00EF5447" w:rsidRDefault="005E1531" w:rsidP="00592B60">
            <w:pPr>
              <w:pStyle w:val="TAC"/>
              <w:rPr>
                <w:szCs w:val="18"/>
                <w:lang w:eastAsia="ko-KR"/>
              </w:rPr>
            </w:pPr>
            <w:r w:rsidRPr="00EF5447">
              <w:t>3425</w:t>
            </w:r>
          </w:p>
        </w:tc>
        <w:tc>
          <w:tcPr>
            <w:tcW w:w="752" w:type="dxa"/>
            <w:shd w:val="clear" w:color="auto" w:fill="auto"/>
            <w:tcPrChange w:id="3977" w:author="Skyworks" w:date="2022-04-25T21:29:00Z">
              <w:tcPr>
                <w:tcW w:w="1017" w:type="dxa"/>
                <w:shd w:val="clear" w:color="auto" w:fill="auto"/>
              </w:tcPr>
            </w:tcPrChange>
          </w:tcPr>
          <w:p w14:paraId="449C4000" w14:textId="77777777" w:rsidR="005E1531" w:rsidRPr="00EF5447" w:rsidRDefault="005E1531" w:rsidP="00592B60">
            <w:pPr>
              <w:pStyle w:val="TAC"/>
              <w:rPr>
                <w:lang w:eastAsia="zh-CN"/>
              </w:rPr>
            </w:pPr>
            <w:r w:rsidRPr="00EF5447">
              <w:rPr>
                <w:rFonts w:cs="Arial"/>
              </w:rPr>
              <w:t>13.0</w:t>
            </w:r>
          </w:p>
        </w:tc>
        <w:tc>
          <w:tcPr>
            <w:tcW w:w="1248" w:type="dxa"/>
            <w:shd w:val="clear" w:color="auto" w:fill="auto"/>
            <w:tcPrChange w:id="3978" w:author="Skyworks" w:date="2022-04-25T21:29:00Z">
              <w:tcPr>
                <w:tcW w:w="1248" w:type="dxa"/>
                <w:shd w:val="clear" w:color="auto" w:fill="auto"/>
              </w:tcPr>
            </w:tcPrChange>
          </w:tcPr>
          <w:p w14:paraId="3950169E" w14:textId="77777777" w:rsidR="005E1531" w:rsidRPr="00EF5447" w:rsidRDefault="005E1531" w:rsidP="00592B60">
            <w:pPr>
              <w:pStyle w:val="TAC"/>
              <w:rPr>
                <w:lang w:eastAsia="zh-CN"/>
              </w:rPr>
            </w:pPr>
            <w:r w:rsidRPr="00EF5447">
              <w:rPr>
                <w:rFonts w:cs="Arial"/>
              </w:rPr>
              <w:t>IMD4</w:t>
            </w:r>
          </w:p>
        </w:tc>
      </w:tr>
      <w:tr w:rsidR="005E1531" w:rsidRPr="00EF5447" w14:paraId="5521C5E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980" w:author="Skyworks" w:date="2022-04-25T21:29:00Z">
            <w:trPr>
              <w:trHeight w:val="22"/>
              <w:jc w:val="center"/>
            </w:trPr>
          </w:trPrChange>
        </w:trPr>
        <w:tc>
          <w:tcPr>
            <w:tcW w:w="2258" w:type="dxa"/>
            <w:tcBorders>
              <w:bottom w:val="nil"/>
            </w:tcBorders>
            <w:shd w:val="clear" w:color="auto" w:fill="auto"/>
            <w:tcPrChange w:id="3981" w:author="Skyworks" w:date="2022-04-25T21:29:00Z">
              <w:tcPr>
                <w:tcW w:w="2258" w:type="dxa"/>
                <w:tcBorders>
                  <w:bottom w:val="nil"/>
                </w:tcBorders>
                <w:shd w:val="clear" w:color="auto" w:fill="auto"/>
              </w:tcPr>
            </w:tcPrChange>
          </w:tcPr>
          <w:p w14:paraId="6D61C862" w14:textId="77777777" w:rsidR="005E1531" w:rsidRPr="00EF5447" w:rsidRDefault="005E1531" w:rsidP="00592B60">
            <w:pPr>
              <w:pStyle w:val="TAC"/>
              <w:rPr>
                <w:lang w:eastAsia="zh-CN"/>
              </w:rPr>
            </w:pPr>
            <w:r w:rsidRPr="00EF5447">
              <w:rPr>
                <w:lang w:eastAsia="ko-KR"/>
              </w:rPr>
              <w:t>DC_1A_n78A-n79A</w:t>
            </w:r>
          </w:p>
        </w:tc>
        <w:tc>
          <w:tcPr>
            <w:tcW w:w="867" w:type="dxa"/>
            <w:shd w:val="clear" w:color="auto" w:fill="auto"/>
            <w:tcPrChange w:id="3982" w:author="Skyworks" w:date="2022-04-25T21:29:00Z">
              <w:tcPr>
                <w:tcW w:w="867" w:type="dxa"/>
                <w:shd w:val="clear" w:color="auto" w:fill="auto"/>
              </w:tcPr>
            </w:tcPrChange>
          </w:tcPr>
          <w:p w14:paraId="5B513C14" w14:textId="77777777" w:rsidR="005E1531" w:rsidRPr="00EF5447" w:rsidRDefault="005E1531" w:rsidP="00592B60">
            <w:pPr>
              <w:pStyle w:val="TAC"/>
              <w:rPr>
                <w:szCs w:val="18"/>
                <w:lang w:eastAsia="ko-KR"/>
              </w:rPr>
            </w:pPr>
            <w:r w:rsidRPr="00EF5447">
              <w:rPr>
                <w:lang w:eastAsia="ko-KR"/>
              </w:rPr>
              <w:t>1</w:t>
            </w:r>
          </w:p>
        </w:tc>
        <w:tc>
          <w:tcPr>
            <w:tcW w:w="1066" w:type="dxa"/>
            <w:shd w:val="clear" w:color="auto" w:fill="auto"/>
            <w:noWrap/>
            <w:tcPrChange w:id="3983" w:author="Skyworks" w:date="2022-04-25T21:29:00Z">
              <w:tcPr>
                <w:tcW w:w="1066" w:type="dxa"/>
                <w:shd w:val="clear" w:color="auto" w:fill="auto"/>
                <w:noWrap/>
              </w:tcPr>
            </w:tcPrChange>
          </w:tcPr>
          <w:p w14:paraId="567ABB6F" w14:textId="77777777" w:rsidR="005E1531" w:rsidRPr="00EF5447" w:rsidRDefault="005E1531" w:rsidP="00592B60">
            <w:pPr>
              <w:pStyle w:val="TAC"/>
            </w:pPr>
            <w:r w:rsidRPr="00EF5447">
              <w:rPr>
                <w:lang w:eastAsia="ko-KR"/>
              </w:rPr>
              <w:t>1950</w:t>
            </w:r>
          </w:p>
        </w:tc>
        <w:tc>
          <w:tcPr>
            <w:tcW w:w="747" w:type="dxa"/>
            <w:shd w:val="clear" w:color="auto" w:fill="auto"/>
            <w:noWrap/>
            <w:tcPrChange w:id="3984" w:author="Skyworks" w:date="2022-04-25T21:29:00Z">
              <w:tcPr>
                <w:tcW w:w="747" w:type="dxa"/>
                <w:shd w:val="clear" w:color="auto" w:fill="auto"/>
                <w:noWrap/>
              </w:tcPr>
            </w:tcPrChange>
          </w:tcPr>
          <w:p w14:paraId="3D7567F1" w14:textId="77777777" w:rsidR="005E1531" w:rsidRPr="00EF5447" w:rsidRDefault="005E1531" w:rsidP="00592B60">
            <w:pPr>
              <w:pStyle w:val="TAC"/>
              <w:rPr>
                <w:szCs w:val="18"/>
                <w:lang w:eastAsia="zh-CN"/>
              </w:rPr>
            </w:pPr>
            <w:r w:rsidRPr="00EF5447">
              <w:rPr>
                <w:lang w:eastAsia="ko-KR"/>
              </w:rPr>
              <w:t>5</w:t>
            </w:r>
          </w:p>
        </w:tc>
        <w:tc>
          <w:tcPr>
            <w:tcW w:w="1447" w:type="dxa"/>
            <w:shd w:val="clear" w:color="auto" w:fill="auto"/>
            <w:noWrap/>
            <w:tcPrChange w:id="3985" w:author="Skyworks" w:date="2022-04-25T21:29:00Z">
              <w:tcPr>
                <w:tcW w:w="877" w:type="dxa"/>
                <w:shd w:val="clear" w:color="auto" w:fill="auto"/>
                <w:noWrap/>
              </w:tcPr>
            </w:tcPrChange>
          </w:tcPr>
          <w:p w14:paraId="5C21617D" w14:textId="77777777" w:rsidR="005E1531" w:rsidRPr="00EF5447" w:rsidRDefault="005E1531" w:rsidP="00592B60">
            <w:pPr>
              <w:pStyle w:val="TAC"/>
              <w:rPr>
                <w:szCs w:val="18"/>
                <w:lang w:eastAsia="zh-CN"/>
              </w:rPr>
            </w:pPr>
            <w:r w:rsidRPr="00EF5447">
              <w:rPr>
                <w:lang w:eastAsia="ko-KR"/>
              </w:rPr>
              <w:t>25</w:t>
            </w:r>
          </w:p>
        </w:tc>
        <w:tc>
          <w:tcPr>
            <w:tcW w:w="994" w:type="dxa"/>
            <w:shd w:val="clear" w:color="auto" w:fill="auto"/>
            <w:noWrap/>
            <w:tcPrChange w:id="3986" w:author="Skyworks" w:date="2022-04-25T21:29:00Z">
              <w:tcPr>
                <w:tcW w:w="1299" w:type="dxa"/>
                <w:shd w:val="clear" w:color="auto" w:fill="auto"/>
                <w:noWrap/>
              </w:tcPr>
            </w:tcPrChange>
          </w:tcPr>
          <w:p w14:paraId="07A5E98E" w14:textId="77777777" w:rsidR="005E1531" w:rsidRPr="00EF5447" w:rsidRDefault="005E1531" w:rsidP="00592B60">
            <w:pPr>
              <w:pStyle w:val="TAC"/>
              <w:rPr>
                <w:szCs w:val="18"/>
                <w:lang w:eastAsia="zh-CN"/>
              </w:rPr>
            </w:pPr>
            <w:r w:rsidRPr="00EF5447">
              <w:rPr>
                <w:lang w:eastAsia="ko-KR"/>
              </w:rPr>
              <w:t>2140</w:t>
            </w:r>
          </w:p>
        </w:tc>
        <w:tc>
          <w:tcPr>
            <w:tcW w:w="752" w:type="dxa"/>
            <w:shd w:val="clear" w:color="auto" w:fill="auto"/>
            <w:tcPrChange w:id="3987" w:author="Skyworks" w:date="2022-04-25T21:29:00Z">
              <w:tcPr>
                <w:tcW w:w="1017" w:type="dxa"/>
                <w:shd w:val="clear" w:color="auto" w:fill="auto"/>
              </w:tcPr>
            </w:tcPrChange>
          </w:tcPr>
          <w:p w14:paraId="02FDAAB5" w14:textId="77777777" w:rsidR="005E1531" w:rsidRPr="00EF5447" w:rsidRDefault="005E1531" w:rsidP="00592B60">
            <w:pPr>
              <w:pStyle w:val="TAC"/>
              <w:rPr>
                <w:lang w:eastAsia="zh-CN"/>
              </w:rPr>
            </w:pPr>
            <w:r w:rsidRPr="00EF5447">
              <w:rPr>
                <w:rFonts w:eastAsia="Malgun Gothic"/>
                <w:lang w:eastAsia="ko-KR"/>
              </w:rPr>
              <w:t>N/A</w:t>
            </w:r>
          </w:p>
        </w:tc>
        <w:tc>
          <w:tcPr>
            <w:tcW w:w="1248" w:type="dxa"/>
            <w:shd w:val="clear" w:color="auto" w:fill="auto"/>
            <w:tcPrChange w:id="3988" w:author="Skyworks" w:date="2022-04-25T21:29:00Z">
              <w:tcPr>
                <w:tcW w:w="1248" w:type="dxa"/>
                <w:shd w:val="clear" w:color="auto" w:fill="auto"/>
              </w:tcPr>
            </w:tcPrChange>
          </w:tcPr>
          <w:p w14:paraId="588A851E" w14:textId="77777777" w:rsidR="005E1531" w:rsidRPr="00EF5447" w:rsidRDefault="005E1531" w:rsidP="00592B60">
            <w:pPr>
              <w:pStyle w:val="TAC"/>
              <w:rPr>
                <w:lang w:eastAsia="zh-CN"/>
              </w:rPr>
            </w:pPr>
            <w:r w:rsidRPr="00EF5447">
              <w:rPr>
                <w:rFonts w:eastAsia="Malgun Gothic"/>
                <w:lang w:eastAsia="ko-KR"/>
              </w:rPr>
              <w:t>N/A</w:t>
            </w:r>
          </w:p>
        </w:tc>
      </w:tr>
      <w:tr w:rsidR="005E1531" w:rsidRPr="00EF5447" w14:paraId="4C7154A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990" w:author="Skyworks" w:date="2022-04-25T21:29:00Z">
            <w:trPr>
              <w:trHeight w:val="22"/>
              <w:jc w:val="center"/>
            </w:trPr>
          </w:trPrChange>
        </w:trPr>
        <w:tc>
          <w:tcPr>
            <w:tcW w:w="2258" w:type="dxa"/>
            <w:tcBorders>
              <w:top w:val="nil"/>
              <w:bottom w:val="nil"/>
            </w:tcBorders>
            <w:shd w:val="clear" w:color="auto" w:fill="auto"/>
            <w:tcPrChange w:id="3991" w:author="Skyworks" w:date="2022-04-25T21:29:00Z">
              <w:tcPr>
                <w:tcW w:w="2258" w:type="dxa"/>
                <w:tcBorders>
                  <w:top w:val="nil"/>
                  <w:bottom w:val="nil"/>
                </w:tcBorders>
                <w:shd w:val="clear" w:color="auto" w:fill="auto"/>
              </w:tcPr>
            </w:tcPrChange>
          </w:tcPr>
          <w:p w14:paraId="0BB26FB6" w14:textId="77777777" w:rsidR="005E1531" w:rsidRPr="00EF5447" w:rsidRDefault="005E1531" w:rsidP="00592B60">
            <w:pPr>
              <w:pStyle w:val="TAC"/>
              <w:rPr>
                <w:lang w:eastAsia="zh-CN"/>
              </w:rPr>
            </w:pPr>
          </w:p>
        </w:tc>
        <w:tc>
          <w:tcPr>
            <w:tcW w:w="867" w:type="dxa"/>
            <w:shd w:val="clear" w:color="auto" w:fill="auto"/>
            <w:tcPrChange w:id="3992" w:author="Skyworks" w:date="2022-04-25T21:29:00Z">
              <w:tcPr>
                <w:tcW w:w="867" w:type="dxa"/>
                <w:shd w:val="clear" w:color="auto" w:fill="auto"/>
              </w:tcPr>
            </w:tcPrChange>
          </w:tcPr>
          <w:p w14:paraId="57745A74" w14:textId="77777777" w:rsidR="005E1531" w:rsidRPr="00EF5447" w:rsidRDefault="005E1531" w:rsidP="00592B60">
            <w:pPr>
              <w:pStyle w:val="TAC"/>
              <w:rPr>
                <w:szCs w:val="18"/>
                <w:lang w:eastAsia="ko-KR"/>
              </w:rPr>
            </w:pPr>
            <w:r w:rsidRPr="00EF5447">
              <w:rPr>
                <w:lang w:eastAsia="ko-KR"/>
              </w:rPr>
              <w:t>n78</w:t>
            </w:r>
          </w:p>
        </w:tc>
        <w:tc>
          <w:tcPr>
            <w:tcW w:w="1066" w:type="dxa"/>
            <w:shd w:val="clear" w:color="auto" w:fill="auto"/>
            <w:noWrap/>
            <w:tcPrChange w:id="3993" w:author="Skyworks" w:date="2022-04-25T21:29:00Z">
              <w:tcPr>
                <w:tcW w:w="1066" w:type="dxa"/>
                <w:shd w:val="clear" w:color="auto" w:fill="auto"/>
                <w:noWrap/>
              </w:tcPr>
            </w:tcPrChange>
          </w:tcPr>
          <w:p w14:paraId="25BEFCF8" w14:textId="77777777" w:rsidR="005E1531" w:rsidRPr="00EF5447" w:rsidRDefault="005E1531" w:rsidP="00592B60">
            <w:pPr>
              <w:pStyle w:val="TAC"/>
            </w:pPr>
            <w:r w:rsidRPr="00EF5447">
              <w:rPr>
                <w:lang w:eastAsia="ko-KR"/>
              </w:rPr>
              <w:t>3410</w:t>
            </w:r>
          </w:p>
        </w:tc>
        <w:tc>
          <w:tcPr>
            <w:tcW w:w="747" w:type="dxa"/>
            <w:shd w:val="clear" w:color="auto" w:fill="auto"/>
            <w:noWrap/>
            <w:tcPrChange w:id="3994" w:author="Skyworks" w:date="2022-04-25T21:29:00Z">
              <w:tcPr>
                <w:tcW w:w="747" w:type="dxa"/>
                <w:shd w:val="clear" w:color="auto" w:fill="auto"/>
                <w:noWrap/>
              </w:tcPr>
            </w:tcPrChange>
          </w:tcPr>
          <w:p w14:paraId="2AFB6DFE" w14:textId="77777777" w:rsidR="005E1531" w:rsidRPr="00EF5447" w:rsidRDefault="005E1531" w:rsidP="00592B60">
            <w:pPr>
              <w:pStyle w:val="TAC"/>
              <w:rPr>
                <w:szCs w:val="18"/>
                <w:lang w:eastAsia="zh-CN"/>
              </w:rPr>
            </w:pPr>
            <w:r w:rsidRPr="00EF5447">
              <w:rPr>
                <w:lang w:eastAsia="ko-KR"/>
              </w:rPr>
              <w:t>10</w:t>
            </w:r>
          </w:p>
        </w:tc>
        <w:tc>
          <w:tcPr>
            <w:tcW w:w="1447" w:type="dxa"/>
            <w:shd w:val="clear" w:color="auto" w:fill="auto"/>
            <w:noWrap/>
            <w:tcPrChange w:id="3995" w:author="Skyworks" w:date="2022-04-25T21:29:00Z">
              <w:tcPr>
                <w:tcW w:w="877" w:type="dxa"/>
                <w:shd w:val="clear" w:color="auto" w:fill="auto"/>
                <w:noWrap/>
              </w:tcPr>
            </w:tcPrChange>
          </w:tcPr>
          <w:p w14:paraId="0AB77016" w14:textId="77777777" w:rsidR="005E1531" w:rsidRPr="00EF5447" w:rsidRDefault="005E1531" w:rsidP="00592B60">
            <w:pPr>
              <w:pStyle w:val="TAC"/>
              <w:rPr>
                <w:szCs w:val="18"/>
                <w:lang w:eastAsia="zh-CN"/>
              </w:rPr>
            </w:pPr>
            <w:r w:rsidRPr="00EF5447">
              <w:rPr>
                <w:lang w:eastAsia="ko-KR"/>
              </w:rPr>
              <w:t>50</w:t>
            </w:r>
          </w:p>
        </w:tc>
        <w:tc>
          <w:tcPr>
            <w:tcW w:w="994" w:type="dxa"/>
            <w:shd w:val="clear" w:color="auto" w:fill="auto"/>
            <w:noWrap/>
            <w:tcPrChange w:id="3996" w:author="Skyworks" w:date="2022-04-25T21:29:00Z">
              <w:tcPr>
                <w:tcW w:w="1299" w:type="dxa"/>
                <w:shd w:val="clear" w:color="auto" w:fill="auto"/>
                <w:noWrap/>
              </w:tcPr>
            </w:tcPrChange>
          </w:tcPr>
          <w:p w14:paraId="3A53A20E" w14:textId="77777777" w:rsidR="005E1531" w:rsidRPr="00EF5447" w:rsidRDefault="005E1531" w:rsidP="00592B60">
            <w:pPr>
              <w:pStyle w:val="TAC"/>
              <w:rPr>
                <w:szCs w:val="18"/>
                <w:lang w:eastAsia="zh-CN"/>
              </w:rPr>
            </w:pPr>
            <w:r w:rsidRPr="00EF5447">
              <w:rPr>
                <w:lang w:eastAsia="ko-KR"/>
              </w:rPr>
              <w:t>3410</w:t>
            </w:r>
          </w:p>
        </w:tc>
        <w:tc>
          <w:tcPr>
            <w:tcW w:w="752" w:type="dxa"/>
            <w:shd w:val="clear" w:color="auto" w:fill="auto"/>
            <w:tcPrChange w:id="3997" w:author="Skyworks" w:date="2022-04-25T21:29:00Z">
              <w:tcPr>
                <w:tcW w:w="1017" w:type="dxa"/>
                <w:shd w:val="clear" w:color="auto" w:fill="auto"/>
              </w:tcPr>
            </w:tcPrChange>
          </w:tcPr>
          <w:p w14:paraId="357CD76A" w14:textId="77777777" w:rsidR="005E1531" w:rsidRPr="00EF5447" w:rsidRDefault="005E1531" w:rsidP="00592B60">
            <w:pPr>
              <w:pStyle w:val="TAC"/>
              <w:rPr>
                <w:lang w:eastAsia="zh-CN"/>
              </w:rPr>
            </w:pPr>
            <w:r w:rsidRPr="00EF5447">
              <w:rPr>
                <w:rFonts w:eastAsia="Malgun Gothic"/>
                <w:lang w:eastAsia="ko-KR"/>
              </w:rPr>
              <w:t>N/A</w:t>
            </w:r>
          </w:p>
        </w:tc>
        <w:tc>
          <w:tcPr>
            <w:tcW w:w="1248" w:type="dxa"/>
            <w:shd w:val="clear" w:color="auto" w:fill="auto"/>
            <w:tcPrChange w:id="3998" w:author="Skyworks" w:date="2022-04-25T21:29:00Z">
              <w:tcPr>
                <w:tcW w:w="1248" w:type="dxa"/>
                <w:shd w:val="clear" w:color="auto" w:fill="auto"/>
              </w:tcPr>
            </w:tcPrChange>
          </w:tcPr>
          <w:p w14:paraId="1160DFAB" w14:textId="77777777" w:rsidR="005E1531" w:rsidRPr="00EF5447" w:rsidRDefault="005E1531" w:rsidP="00592B60">
            <w:pPr>
              <w:pStyle w:val="TAC"/>
              <w:rPr>
                <w:lang w:eastAsia="zh-CN"/>
              </w:rPr>
            </w:pPr>
            <w:r w:rsidRPr="00EF5447">
              <w:rPr>
                <w:rFonts w:eastAsia="Malgun Gothic"/>
                <w:lang w:eastAsia="ko-KR"/>
              </w:rPr>
              <w:t>N/A</w:t>
            </w:r>
          </w:p>
        </w:tc>
      </w:tr>
      <w:tr w:rsidR="005E1531" w:rsidRPr="00EF5447" w14:paraId="7C4B96F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000" w:author="Skyworks" w:date="2022-04-25T21:29:00Z">
            <w:trPr>
              <w:trHeight w:val="22"/>
              <w:jc w:val="center"/>
            </w:trPr>
          </w:trPrChange>
        </w:trPr>
        <w:tc>
          <w:tcPr>
            <w:tcW w:w="2258" w:type="dxa"/>
            <w:tcBorders>
              <w:top w:val="nil"/>
              <w:bottom w:val="nil"/>
            </w:tcBorders>
            <w:shd w:val="clear" w:color="auto" w:fill="auto"/>
            <w:tcPrChange w:id="4001" w:author="Skyworks" w:date="2022-04-25T21:29:00Z">
              <w:tcPr>
                <w:tcW w:w="2258" w:type="dxa"/>
                <w:tcBorders>
                  <w:top w:val="nil"/>
                  <w:bottom w:val="nil"/>
                </w:tcBorders>
                <w:shd w:val="clear" w:color="auto" w:fill="auto"/>
              </w:tcPr>
            </w:tcPrChange>
          </w:tcPr>
          <w:p w14:paraId="32C9409E" w14:textId="77777777" w:rsidR="005E1531" w:rsidRPr="00EF5447" w:rsidRDefault="005E1531" w:rsidP="00592B60">
            <w:pPr>
              <w:pStyle w:val="TAC"/>
              <w:rPr>
                <w:lang w:eastAsia="zh-CN"/>
              </w:rPr>
            </w:pPr>
          </w:p>
        </w:tc>
        <w:tc>
          <w:tcPr>
            <w:tcW w:w="867" w:type="dxa"/>
            <w:shd w:val="clear" w:color="auto" w:fill="auto"/>
            <w:tcPrChange w:id="4002" w:author="Skyworks" w:date="2022-04-25T21:29:00Z">
              <w:tcPr>
                <w:tcW w:w="867" w:type="dxa"/>
                <w:shd w:val="clear" w:color="auto" w:fill="auto"/>
              </w:tcPr>
            </w:tcPrChange>
          </w:tcPr>
          <w:p w14:paraId="6DC0BED8" w14:textId="77777777" w:rsidR="005E1531" w:rsidRPr="00EF5447" w:rsidRDefault="005E1531" w:rsidP="00592B60">
            <w:pPr>
              <w:pStyle w:val="TAC"/>
              <w:rPr>
                <w:szCs w:val="18"/>
                <w:lang w:eastAsia="ko-KR"/>
              </w:rPr>
            </w:pPr>
            <w:r w:rsidRPr="00EF5447">
              <w:rPr>
                <w:lang w:eastAsia="ko-KR"/>
              </w:rPr>
              <w:t>n79</w:t>
            </w:r>
          </w:p>
        </w:tc>
        <w:tc>
          <w:tcPr>
            <w:tcW w:w="1066" w:type="dxa"/>
            <w:shd w:val="clear" w:color="auto" w:fill="auto"/>
            <w:noWrap/>
            <w:tcPrChange w:id="4003" w:author="Skyworks" w:date="2022-04-25T21:29:00Z">
              <w:tcPr>
                <w:tcW w:w="1066" w:type="dxa"/>
                <w:shd w:val="clear" w:color="auto" w:fill="auto"/>
                <w:noWrap/>
              </w:tcPr>
            </w:tcPrChange>
          </w:tcPr>
          <w:p w14:paraId="16664F52" w14:textId="77777777" w:rsidR="005E1531" w:rsidRPr="00EF5447" w:rsidRDefault="005E1531" w:rsidP="00592B60">
            <w:pPr>
              <w:pStyle w:val="TAC"/>
            </w:pPr>
            <w:r w:rsidRPr="00EF5447">
              <w:rPr>
                <w:lang w:eastAsia="ko-KR"/>
              </w:rPr>
              <w:t>4870</w:t>
            </w:r>
          </w:p>
        </w:tc>
        <w:tc>
          <w:tcPr>
            <w:tcW w:w="747" w:type="dxa"/>
            <w:shd w:val="clear" w:color="auto" w:fill="auto"/>
            <w:noWrap/>
            <w:tcPrChange w:id="4004" w:author="Skyworks" w:date="2022-04-25T21:29:00Z">
              <w:tcPr>
                <w:tcW w:w="747" w:type="dxa"/>
                <w:shd w:val="clear" w:color="auto" w:fill="auto"/>
                <w:noWrap/>
              </w:tcPr>
            </w:tcPrChange>
          </w:tcPr>
          <w:p w14:paraId="6DFDB129" w14:textId="77777777" w:rsidR="005E1531" w:rsidRPr="00EF5447" w:rsidRDefault="005E1531" w:rsidP="00592B60">
            <w:pPr>
              <w:pStyle w:val="TAC"/>
              <w:rPr>
                <w:szCs w:val="18"/>
                <w:lang w:eastAsia="zh-CN"/>
              </w:rPr>
            </w:pPr>
            <w:r w:rsidRPr="00EF5447">
              <w:rPr>
                <w:lang w:eastAsia="ko-KR"/>
              </w:rPr>
              <w:t>40</w:t>
            </w:r>
          </w:p>
        </w:tc>
        <w:tc>
          <w:tcPr>
            <w:tcW w:w="1447" w:type="dxa"/>
            <w:shd w:val="clear" w:color="auto" w:fill="auto"/>
            <w:noWrap/>
            <w:tcPrChange w:id="4005" w:author="Skyworks" w:date="2022-04-25T21:29:00Z">
              <w:tcPr>
                <w:tcW w:w="877" w:type="dxa"/>
                <w:shd w:val="clear" w:color="auto" w:fill="auto"/>
                <w:noWrap/>
              </w:tcPr>
            </w:tcPrChange>
          </w:tcPr>
          <w:p w14:paraId="388270D3" w14:textId="77777777" w:rsidR="005E1531" w:rsidRPr="00EF5447" w:rsidRDefault="005E1531" w:rsidP="00592B60">
            <w:pPr>
              <w:pStyle w:val="TAC"/>
              <w:rPr>
                <w:szCs w:val="18"/>
                <w:lang w:eastAsia="zh-CN"/>
              </w:rPr>
            </w:pPr>
            <w:r w:rsidRPr="00EF5447">
              <w:rPr>
                <w:lang w:eastAsia="ko-KR"/>
              </w:rPr>
              <w:t>216</w:t>
            </w:r>
          </w:p>
        </w:tc>
        <w:tc>
          <w:tcPr>
            <w:tcW w:w="994" w:type="dxa"/>
            <w:shd w:val="clear" w:color="auto" w:fill="auto"/>
            <w:noWrap/>
            <w:tcPrChange w:id="4006" w:author="Skyworks" w:date="2022-04-25T21:29:00Z">
              <w:tcPr>
                <w:tcW w:w="1299" w:type="dxa"/>
                <w:shd w:val="clear" w:color="auto" w:fill="auto"/>
                <w:noWrap/>
              </w:tcPr>
            </w:tcPrChange>
          </w:tcPr>
          <w:p w14:paraId="7F2F1D19" w14:textId="77777777" w:rsidR="005E1531" w:rsidRPr="00EF5447" w:rsidRDefault="005E1531" w:rsidP="00592B60">
            <w:pPr>
              <w:pStyle w:val="TAC"/>
              <w:rPr>
                <w:szCs w:val="18"/>
                <w:lang w:eastAsia="zh-CN"/>
              </w:rPr>
            </w:pPr>
            <w:r w:rsidRPr="00EF5447">
              <w:rPr>
                <w:lang w:eastAsia="ko-KR"/>
              </w:rPr>
              <w:t>4870</w:t>
            </w:r>
          </w:p>
        </w:tc>
        <w:tc>
          <w:tcPr>
            <w:tcW w:w="752" w:type="dxa"/>
            <w:shd w:val="clear" w:color="auto" w:fill="auto"/>
            <w:tcPrChange w:id="4007" w:author="Skyworks" w:date="2022-04-25T21:29:00Z">
              <w:tcPr>
                <w:tcW w:w="1017" w:type="dxa"/>
                <w:shd w:val="clear" w:color="auto" w:fill="auto"/>
              </w:tcPr>
            </w:tcPrChange>
          </w:tcPr>
          <w:p w14:paraId="4D7C4F1A" w14:textId="77777777" w:rsidR="005E1531" w:rsidRPr="00EF5447" w:rsidRDefault="005E1531" w:rsidP="00592B60">
            <w:pPr>
              <w:pStyle w:val="TAC"/>
              <w:rPr>
                <w:lang w:eastAsia="zh-CN"/>
              </w:rPr>
            </w:pPr>
            <w:r w:rsidRPr="00EF5447">
              <w:rPr>
                <w:rFonts w:eastAsia="Malgun Gothic"/>
                <w:lang w:eastAsia="ko-KR"/>
              </w:rPr>
              <w:t>15.9</w:t>
            </w:r>
          </w:p>
        </w:tc>
        <w:tc>
          <w:tcPr>
            <w:tcW w:w="1248" w:type="dxa"/>
            <w:shd w:val="clear" w:color="auto" w:fill="auto"/>
            <w:tcPrChange w:id="4008" w:author="Skyworks" w:date="2022-04-25T21:29:00Z">
              <w:tcPr>
                <w:tcW w:w="1248" w:type="dxa"/>
                <w:shd w:val="clear" w:color="auto" w:fill="auto"/>
              </w:tcPr>
            </w:tcPrChange>
          </w:tcPr>
          <w:p w14:paraId="34F37E93" w14:textId="77777777" w:rsidR="005E1531" w:rsidRPr="00EF5447" w:rsidRDefault="005E1531" w:rsidP="00592B60">
            <w:pPr>
              <w:pStyle w:val="TAC"/>
              <w:rPr>
                <w:lang w:eastAsia="zh-CN"/>
              </w:rPr>
            </w:pPr>
            <w:r w:rsidRPr="00EF5447">
              <w:rPr>
                <w:rFonts w:eastAsia="Malgun Gothic"/>
                <w:lang w:eastAsia="ko-KR"/>
              </w:rPr>
              <w:t>IMD3</w:t>
            </w:r>
          </w:p>
        </w:tc>
      </w:tr>
      <w:tr w:rsidR="005E1531" w:rsidRPr="00EF5447" w14:paraId="73E6BBA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010" w:author="Skyworks" w:date="2022-04-25T21:29:00Z">
            <w:trPr>
              <w:trHeight w:val="22"/>
              <w:jc w:val="center"/>
            </w:trPr>
          </w:trPrChange>
        </w:trPr>
        <w:tc>
          <w:tcPr>
            <w:tcW w:w="2258" w:type="dxa"/>
            <w:tcBorders>
              <w:top w:val="nil"/>
              <w:bottom w:val="nil"/>
            </w:tcBorders>
            <w:shd w:val="clear" w:color="auto" w:fill="auto"/>
            <w:tcPrChange w:id="4011" w:author="Skyworks" w:date="2022-04-25T21:29:00Z">
              <w:tcPr>
                <w:tcW w:w="2258" w:type="dxa"/>
                <w:tcBorders>
                  <w:top w:val="nil"/>
                  <w:bottom w:val="nil"/>
                </w:tcBorders>
                <w:shd w:val="clear" w:color="auto" w:fill="auto"/>
              </w:tcPr>
            </w:tcPrChange>
          </w:tcPr>
          <w:p w14:paraId="7AEC0341" w14:textId="77777777" w:rsidR="005E1531" w:rsidRPr="00EF5447" w:rsidRDefault="005E1531" w:rsidP="00592B60">
            <w:pPr>
              <w:pStyle w:val="TAC"/>
              <w:rPr>
                <w:lang w:eastAsia="zh-CN"/>
              </w:rPr>
            </w:pPr>
          </w:p>
        </w:tc>
        <w:tc>
          <w:tcPr>
            <w:tcW w:w="867" w:type="dxa"/>
            <w:shd w:val="clear" w:color="auto" w:fill="auto"/>
            <w:tcPrChange w:id="4012" w:author="Skyworks" w:date="2022-04-25T21:29:00Z">
              <w:tcPr>
                <w:tcW w:w="867" w:type="dxa"/>
                <w:shd w:val="clear" w:color="auto" w:fill="auto"/>
              </w:tcPr>
            </w:tcPrChange>
          </w:tcPr>
          <w:p w14:paraId="4B45E05B" w14:textId="77777777" w:rsidR="005E1531" w:rsidRPr="00EF5447" w:rsidRDefault="005E1531" w:rsidP="00592B60">
            <w:pPr>
              <w:pStyle w:val="TAC"/>
              <w:rPr>
                <w:szCs w:val="18"/>
                <w:lang w:eastAsia="ko-KR"/>
              </w:rPr>
            </w:pPr>
            <w:r w:rsidRPr="00EF5447">
              <w:rPr>
                <w:lang w:eastAsia="ko-KR"/>
              </w:rPr>
              <w:t>1</w:t>
            </w:r>
          </w:p>
        </w:tc>
        <w:tc>
          <w:tcPr>
            <w:tcW w:w="1066" w:type="dxa"/>
            <w:shd w:val="clear" w:color="auto" w:fill="auto"/>
            <w:noWrap/>
            <w:tcPrChange w:id="4013" w:author="Skyworks" w:date="2022-04-25T21:29:00Z">
              <w:tcPr>
                <w:tcW w:w="1066" w:type="dxa"/>
                <w:shd w:val="clear" w:color="auto" w:fill="auto"/>
                <w:noWrap/>
              </w:tcPr>
            </w:tcPrChange>
          </w:tcPr>
          <w:p w14:paraId="52BCD3C1" w14:textId="77777777" w:rsidR="005E1531" w:rsidRPr="00EF5447" w:rsidRDefault="005E1531" w:rsidP="00592B60">
            <w:pPr>
              <w:pStyle w:val="TAC"/>
            </w:pPr>
            <w:r w:rsidRPr="00EF5447">
              <w:rPr>
                <w:lang w:eastAsia="ko-KR"/>
              </w:rPr>
              <w:t>1950</w:t>
            </w:r>
          </w:p>
        </w:tc>
        <w:tc>
          <w:tcPr>
            <w:tcW w:w="747" w:type="dxa"/>
            <w:shd w:val="clear" w:color="auto" w:fill="auto"/>
            <w:noWrap/>
            <w:tcPrChange w:id="4014" w:author="Skyworks" w:date="2022-04-25T21:29:00Z">
              <w:tcPr>
                <w:tcW w:w="747" w:type="dxa"/>
                <w:shd w:val="clear" w:color="auto" w:fill="auto"/>
                <w:noWrap/>
              </w:tcPr>
            </w:tcPrChange>
          </w:tcPr>
          <w:p w14:paraId="31148501" w14:textId="77777777" w:rsidR="005E1531" w:rsidRPr="00EF5447" w:rsidRDefault="005E1531" w:rsidP="00592B60">
            <w:pPr>
              <w:pStyle w:val="TAC"/>
              <w:rPr>
                <w:szCs w:val="18"/>
                <w:lang w:eastAsia="zh-CN"/>
              </w:rPr>
            </w:pPr>
            <w:r w:rsidRPr="00EF5447">
              <w:rPr>
                <w:lang w:eastAsia="ko-KR"/>
              </w:rPr>
              <w:t>5</w:t>
            </w:r>
          </w:p>
        </w:tc>
        <w:tc>
          <w:tcPr>
            <w:tcW w:w="1447" w:type="dxa"/>
            <w:shd w:val="clear" w:color="auto" w:fill="auto"/>
            <w:noWrap/>
            <w:tcPrChange w:id="4015" w:author="Skyworks" w:date="2022-04-25T21:29:00Z">
              <w:tcPr>
                <w:tcW w:w="877" w:type="dxa"/>
                <w:shd w:val="clear" w:color="auto" w:fill="auto"/>
                <w:noWrap/>
              </w:tcPr>
            </w:tcPrChange>
          </w:tcPr>
          <w:p w14:paraId="7B3F54CC" w14:textId="77777777" w:rsidR="005E1531" w:rsidRPr="00EF5447" w:rsidRDefault="005E1531" w:rsidP="00592B60">
            <w:pPr>
              <w:pStyle w:val="TAC"/>
              <w:rPr>
                <w:szCs w:val="18"/>
                <w:lang w:eastAsia="zh-CN"/>
              </w:rPr>
            </w:pPr>
            <w:r w:rsidRPr="00EF5447">
              <w:rPr>
                <w:lang w:eastAsia="ko-KR"/>
              </w:rPr>
              <w:t>25</w:t>
            </w:r>
          </w:p>
        </w:tc>
        <w:tc>
          <w:tcPr>
            <w:tcW w:w="994" w:type="dxa"/>
            <w:shd w:val="clear" w:color="auto" w:fill="auto"/>
            <w:noWrap/>
            <w:tcPrChange w:id="4016" w:author="Skyworks" w:date="2022-04-25T21:29:00Z">
              <w:tcPr>
                <w:tcW w:w="1299" w:type="dxa"/>
                <w:shd w:val="clear" w:color="auto" w:fill="auto"/>
                <w:noWrap/>
              </w:tcPr>
            </w:tcPrChange>
          </w:tcPr>
          <w:p w14:paraId="47A5035B" w14:textId="77777777" w:rsidR="005E1531" w:rsidRPr="00EF5447" w:rsidRDefault="005E1531" w:rsidP="00592B60">
            <w:pPr>
              <w:pStyle w:val="TAC"/>
              <w:rPr>
                <w:szCs w:val="18"/>
                <w:lang w:eastAsia="zh-CN"/>
              </w:rPr>
            </w:pPr>
            <w:r w:rsidRPr="00EF5447">
              <w:rPr>
                <w:lang w:eastAsia="ko-KR"/>
              </w:rPr>
              <w:t>2140</w:t>
            </w:r>
          </w:p>
        </w:tc>
        <w:tc>
          <w:tcPr>
            <w:tcW w:w="752" w:type="dxa"/>
            <w:shd w:val="clear" w:color="auto" w:fill="auto"/>
            <w:tcPrChange w:id="4017" w:author="Skyworks" w:date="2022-04-25T21:29:00Z">
              <w:tcPr>
                <w:tcW w:w="1017" w:type="dxa"/>
                <w:shd w:val="clear" w:color="auto" w:fill="auto"/>
              </w:tcPr>
            </w:tcPrChange>
          </w:tcPr>
          <w:p w14:paraId="207E8D9B" w14:textId="77777777" w:rsidR="005E1531" w:rsidRPr="00EF5447" w:rsidRDefault="005E1531" w:rsidP="00592B60">
            <w:pPr>
              <w:pStyle w:val="TAC"/>
              <w:rPr>
                <w:lang w:eastAsia="zh-CN"/>
              </w:rPr>
            </w:pPr>
            <w:r w:rsidRPr="00EF5447">
              <w:rPr>
                <w:rFonts w:eastAsia="Malgun Gothic"/>
                <w:lang w:eastAsia="ko-KR"/>
              </w:rPr>
              <w:t>N/A</w:t>
            </w:r>
          </w:p>
        </w:tc>
        <w:tc>
          <w:tcPr>
            <w:tcW w:w="1248" w:type="dxa"/>
            <w:shd w:val="clear" w:color="auto" w:fill="auto"/>
            <w:tcPrChange w:id="4018" w:author="Skyworks" w:date="2022-04-25T21:29:00Z">
              <w:tcPr>
                <w:tcW w:w="1248" w:type="dxa"/>
                <w:shd w:val="clear" w:color="auto" w:fill="auto"/>
              </w:tcPr>
            </w:tcPrChange>
          </w:tcPr>
          <w:p w14:paraId="320B3B17" w14:textId="77777777" w:rsidR="005E1531" w:rsidRPr="00EF5447" w:rsidRDefault="005E1531" w:rsidP="00592B60">
            <w:pPr>
              <w:pStyle w:val="TAC"/>
              <w:rPr>
                <w:lang w:eastAsia="zh-CN"/>
              </w:rPr>
            </w:pPr>
            <w:r w:rsidRPr="00EF5447">
              <w:rPr>
                <w:rFonts w:eastAsia="Malgun Gothic"/>
                <w:lang w:eastAsia="ko-KR"/>
              </w:rPr>
              <w:t>N/A</w:t>
            </w:r>
          </w:p>
        </w:tc>
      </w:tr>
      <w:tr w:rsidR="005E1531" w:rsidRPr="00EF5447" w14:paraId="2D1B476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020" w:author="Skyworks" w:date="2022-04-25T21:29:00Z">
            <w:trPr>
              <w:trHeight w:val="22"/>
              <w:jc w:val="center"/>
            </w:trPr>
          </w:trPrChange>
        </w:trPr>
        <w:tc>
          <w:tcPr>
            <w:tcW w:w="2258" w:type="dxa"/>
            <w:tcBorders>
              <w:top w:val="nil"/>
              <w:bottom w:val="nil"/>
            </w:tcBorders>
            <w:shd w:val="clear" w:color="auto" w:fill="auto"/>
            <w:tcPrChange w:id="4021" w:author="Skyworks" w:date="2022-04-25T21:29:00Z">
              <w:tcPr>
                <w:tcW w:w="2258" w:type="dxa"/>
                <w:tcBorders>
                  <w:top w:val="nil"/>
                  <w:bottom w:val="nil"/>
                </w:tcBorders>
                <w:shd w:val="clear" w:color="auto" w:fill="auto"/>
              </w:tcPr>
            </w:tcPrChange>
          </w:tcPr>
          <w:p w14:paraId="75B97E0F" w14:textId="77777777" w:rsidR="005E1531" w:rsidRPr="00EF5447" w:rsidRDefault="005E1531" w:rsidP="00592B60">
            <w:pPr>
              <w:pStyle w:val="TAC"/>
              <w:rPr>
                <w:lang w:eastAsia="zh-CN"/>
              </w:rPr>
            </w:pPr>
          </w:p>
        </w:tc>
        <w:tc>
          <w:tcPr>
            <w:tcW w:w="867" w:type="dxa"/>
            <w:shd w:val="clear" w:color="auto" w:fill="auto"/>
            <w:tcPrChange w:id="4022" w:author="Skyworks" w:date="2022-04-25T21:29:00Z">
              <w:tcPr>
                <w:tcW w:w="867" w:type="dxa"/>
                <w:shd w:val="clear" w:color="auto" w:fill="auto"/>
              </w:tcPr>
            </w:tcPrChange>
          </w:tcPr>
          <w:p w14:paraId="6825EC79" w14:textId="77777777" w:rsidR="005E1531" w:rsidRPr="00EF5447" w:rsidRDefault="005E1531" w:rsidP="00592B60">
            <w:pPr>
              <w:pStyle w:val="TAC"/>
              <w:rPr>
                <w:szCs w:val="18"/>
                <w:lang w:eastAsia="ko-KR"/>
              </w:rPr>
            </w:pPr>
            <w:r w:rsidRPr="00EF5447">
              <w:rPr>
                <w:lang w:eastAsia="ko-KR"/>
              </w:rPr>
              <w:t>n79</w:t>
            </w:r>
          </w:p>
        </w:tc>
        <w:tc>
          <w:tcPr>
            <w:tcW w:w="1066" w:type="dxa"/>
            <w:shd w:val="clear" w:color="auto" w:fill="auto"/>
            <w:noWrap/>
            <w:tcPrChange w:id="4023" w:author="Skyworks" w:date="2022-04-25T21:29:00Z">
              <w:tcPr>
                <w:tcW w:w="1066" w:type="dxa"/>
                <w:shd w:val="clear" w:color="auto" w:fill="auto"/>
                <w:noWrap/>
              </w:tcPr>
            </w:tcPrChange>
          </w:tcPr>
          <w:p w14:paraId="11EDD4DF" w14:textId="77777777" w:rsidR="005E1531" w:rsidRPr="00EF5447" w:rsidRDefault="005E1531" w:rsidP="00592B60">
            <w:pPr>
              <w:pStyle w:val="TAC"/>
            </w:pPr>
            <w:r w:rsidRPr="00EF5447">
              <w:rPr>
                <w:lang w:eastAsia="ko-KR"/>
              </w:rPr>
              <w:t>4670</w:t>
            </w:r>
          </w:p>
        </w:tc>
        <w:tc>
          <w:tcPr>
            <w:tcW w:w="747" w:type="dxa"/>
            <w:shd w:val="clear" w:color="auto" w:fill="auto"/>
            <w:noWrap/>
            <w:tcPrChange w:id="4024" w:author="Skyworks" w:date="2022-04-25T21:29:00Z">
              <w:tcPr>
                <w:tcW w:w="747" w:type="dxa"/>
                <w:shd w:val="clear" w:color="auto" w:fill="auto"/>
                <w:noWrap/>
              </w:tcPr>
            </w:tcPrChange>
          </w:tcPr>
          <w:p w14:paraId="6C0C2C9A" w14:textId="77777777" w:rsidR="005E1531" w:rsidRPr="00EF5447" w:rsidRDefault="005E1531" w:rsidP="00592B60">
            <w:pPr>
              <w:pStyle w:val="TAC"/>
              <w:rPr>
                <w:szCs w:val="18"/>
                <w:lang w:eastAsia="zh-CN"/>
              </w:rPr>
            </w:pPr>
            <w:r w:rsidRPr="00EF5447">
              <w:rPr>
                <w:lang w:eastAsia="ko-KR"/>
              </w:rPr>
              <w:t>40</w:t>
            </w:r>
          </w:p>
        </w:tc>
        <w:tc>
          <w:tcPr>
            <w:tcW w:w="1447" w:type="dxa"/>
            <w:shd w:val="clear" w:color="auto" w:fill="auto"/>
            <w:noWrap/>
            <w:tcPrChange w:id="4025" w:author="Skyworks" w:date="2022-04-25T21:29:00Z">
              <w:tcPr>
                <w:tcW w:w="877" w:type="dxa"/>
                <w:shd w:val="clear" w:color="auto" w:fill="auto"/>
                <w:noWrap/>
              </w:tcPr>
            </w:tcPrChange>
          </w:tcPr>
          <w:p w14:paraId="2A17F5A0" w14:textId="77777777" w:rsidR="005E1531" w:rsidRPr="00EF5447" w:rsidRDefault="005E1531" w:rsidP="00592B60">
            <w:pPr>
              <w:pStyle w:val="TAC"/>
              <w:rPr>
                <w:szCs w:val="18"/>
                <w:lang w:eastAsia="zh-CN"/>
              </w:rPr>
            </w:pPr>
            <w:r w:rsidRPr="00EF5447">
              <w:rPr>
                <w:lang w:eastAsia="ko-KR"/>
              </w:rPr>
              <w:t>216</w:t>
            </w:r>
          </w:p>
        </w:tc>
        <w:tc>
          <w:tcPr>
            <w:tcW w:w="994" w:type="dxa"/>
            <w:shd w:val="clear" w:color="auto" w:fill="auto"/>
            <w:noWrap/>
            <w:tcPrChange w:id="4026" w:author="Skyworks" w:date="2022-04-25T21:29:00Z">
              <w:tcPr>
                <w:tcW w:w="1299" w:type="dxa"/>
                <w:shd w:val="clear" w:color="auto" w:fill="auto"/>
                <w:noWrap/>
              </w:tcPr>
            </w:tcPrChange>
          </w:tcPr>
          <w:p w14:paraId="7436C154" w14:textId="77777777" w:rsidR="005E1531" w:rsidRPr="00EF5447" w:rsidRDefault="005E1531" w:rsidP="00592B60">
            <w:pPr>
              <w:pStyle w:val="TAC"/>
              <w:rPr>
                <w:szCs w:val="18"/>
                <w:lang w:eastAsia="zh-CN"/>
              </w:rPr>
            </w:pPr>
            <w:r w:rsidRPr="00EF5447">
              <w:rPr>
                <w:lang w:eastAsia="ko-KR"/>
              </w:rPr>
              <w:t>4670</w:t>
            </w:r>
          </w:p>
        </w:tc>
        <w:tc>
          <w:tcPr>
            <w:tcW w:w="752" w:type="dxa"/>
            <w:shd w:val="clear" w:color="auto" w:fill="auto"/>
            <w:tcPrChange w:id="4027" w:author="Skyworks" w:date="2022-04-25T21:29:00Z">
              <w:tcPr>
                <w:tcW w:w="1017" w:type="dxa"/>
                <w:shd w:val="clear" w:color="auto" w:fill="auto"/>
              </w:tcPr>
            </w:tcPrChange>
          </w:tcPr>
          <w:p w14:paraId="73A3BB48" w14:textId="77777777" w:rsidR="005E1531" w:rsidRPr="00EF5447" w:rsidRDefault="005E1531" w:rsidP="00592B60">
            <w:pPr>
              <w:pStyle w:val="TAC"/>
              <w:rPr>
                <w:lang w:eastAsia="zh-CN"/>
              </w:rPr>
            </w:pPr>
            <w:r w:rsidRPr="00EF5447">
              <w:rPr>
                <w:rFonts w:eastAsia="Malgun Gothic"/>
                <w:lang w:eastAsia="ko-KR"/>
              </w:rPr>
              <w:t>N/A</w:t>
            </w:r>
          </w:p>
        </w:tc>
        <w:tc>
          <w:tcPr>
            <w:tcW w:w="1248" w:type="dxa"/>
            <w:shd w:val="clear" w:color="auto" w:fill="auto"/>
            <w:tcPrChange w:id="4028" w:author="Skyworks" w:date="2022-04-25T21:29:00Z">
              <w:tcPr>
                <w:tcW w:w="1248" w:type="dxa"/>
                <w:shd w:val="clear" w:color="auto" w:fill="auto"/>
              </w:tcPr>
            </w:tcPrChange>
          </w:tcPr>
          <w:p w14:paraId="6B54BE74" w14:textId="77777777" w:rsidR="005E1531" w:rsidRPr="00EF5447" w:rsidRDefault="005E1531" w:rsidP="00592B60">
            <w:pPr>
              <w:pStyle w:val="TAC"/>
              <w:rPr>
                <w:lang w:eastAsia="zh-CN"/>
              </w:rPr>
            </w:pPr>
            <w:r w:rsidRPr="00EF5447">
              <w:rPr>
                <w:rFonts w:eastAsia="Malgun Gothic"/>
                <w:lang w:eastAsia="ko-KR"/>
              </w:rPr>
              <w:t>N/A</w:t>
            </w:r>
          </w:p>
        </w:tc>
      </w:tr>
      <w:tr w:rsidR="005E1531" w:rsidRPr="00EF5447" w14:paraId="46D1FC4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030" w:author="Skyworks" w:date="2022-04-25T21:29:00Z">
            <w:trPr>
              <w:trHeight w:val="22"/>
              <w:jc w:val="center"/>
            </w:trPr>
          </w:trPrChange>
        </w:trPr>
        <w:tc>
          <w:tcPr>
            <w:tcW w:w="2258" w:type="dxa"/>
            <w:tcBorders>
              <w:top w:val="nil"/>
              <w:bottom w:val="single" w:sz="4" w:space="0" w:color="auto"/>
            </w:tcBorders>
            <w:shd w:val="clear" w:color="auto" w:fill="auto"/>
            <w:tcPrChange w:id="4031" w:author="Skyworks" w:date="2022-04-25T21:29:00Z">
              <w:tcPr>
                <w:tcW w:w="2258" w:type="dxa"/>
                <w:tcBorders>
                  <w:top w:val="nil"/>
                  <w:bottom w:val="single" w:sz="4" w:space="0" w:color="auto"/>
                </w:tcBorders>
                <w:shd w:val="clear" w:color="auto" w:fill="auto"/>
              </w:tcPr>
            </w:tcPrChange>
          </w:tcPr>
          <w:p w14:paraId="0A8E029F" w14:textId="77777777" w:rsidR="005E1531" w:rsidRPr="00EF5447" w:rsidRDefault="005E1531" w:rsidP="00592B60">
            <w:pPr>
              <w:pStyle w:val="TAC"/>
              <w:rPr>
                <w:lang w:eastAsia="zh-CN"/>
              </w:rPr>
            </w:pPr>
          </w:p>
        </w:tc>
        <w:tc>
          <w:tcPr>
            <w:tcW w:w="867" w:type="dxa"/>
            <w:shd w:val="clear" w:color="auto" w:fill="auto"/>
            <w:tcPrChange w:id="4032" w:author="Skyworks" w:date="2022-04-25T21:29:00Z">
              <w:tcPr>
                <w:tcW w:w="867" w:type="dxa"/>
                <w:shd w:val="clear" w:color="auto" w:fill="auto"/>
              </w:tcPr>
            </w:tcPrChange>
          </w:tcPr>
          <w:p w14:paraId="050751F3" w14:textId="77777777" w:rsidR="005E1531" w:rsidRPr="00EF5447" w:rsidRDefault="005E1531" w:rsidP="00592B60">
            <w:pPr>
              <w:pStyle w:val="TAC"/>
              <w:rPr>
                <w:szCs w:val="18"/>
                <w:lang w:eastAsia="ko-KR"/>
              </w:rPr>
            </w:pPr>
            <w:r w:rsidRPr="00EF5447">
              <w:rPr>
                <w:lang w:eastAsia="ko-KR"/>
              </w:rPr>
              <w:t>n78</w:t>
            </w:r>
          </w:p>
        </w:tc>
        <w:tc>
          <w:tcPr>
            <w:tcW w:w="1066" w:type="dxa"/>
            <w:shd w:val="clear" w:color="auto" w:fill="auto"/>
            <w:noWrap/>
            <w:tcPrChange w:id="4033" w:author="Skyworks" w:date="2022-04-25T21:29:00Z">
              <w:tcPr>
                <w:tcW w:w="1066" w:type="dxa"/>
                <w:shd w:val="clear" w:color="auto" w:fill="auto"/>
                <w:noWrap/>
              </w:tcPr>
            </w:tcPrChange>
          </w:tcPr>
          <w:p w14:paraId="04DF95FF" w14:textId="77777777" w:rsidR="005E1531" w:rsidRPr="00EF5447" w:rsidRDefault="005E1531" w:rsidP="00592B60">
            <w:pPr>
              <w:pStyle w:val="TAC"/>
            </w:pPr>
            <w:r w:rsidRPr="00EF5447">
              <w:rPr>
                <w:lang w:eastAsia="ko-KR"/>
              </w:rPr>
              <w:t>3490</w:t>
            </w:r>
          </w:p>
        </w:tc>
        <w:tc>
          <w:tcPr>
            <w:tcW w:w="747" w:type="dxa"/>
            <w:shd w:val="clear" w:color="auto" w:fill="auto"/>
            <w:noWrap/>
            <w:tcPrChange w:id="4034" w:author="Skyworks" w:date="2022-04-25T21:29:00Z">
              <w:tcPr>
                <w:tcW w:w="747" w:type="dxa"/>
                <w:shd w:val="clear" w:color="auto" w:fill="auto"/>
                <w:noWrap/>
              </w:tcPr>
            </w:tcPrChange>
          </w:tcPr>
          <w:p w14:paraId="108A0C64" w14:textId="77777777" w:rsidR="005E1531" w:rsidRPr="00EF5447" w:rsidRDefault="005E1531" w:rsidP="00592B60">
            <w:pPr>
              <w:pStyle w:val="TAC"/>
              <w:rPr>
                <w:szCs w:val="18"/>
                <w:lang w:eastAsia="zh-CN"/>
              </w:rPr>
            </w:pPr>
            <w:r w:rsidRPr="00EF5447">
              <w:rPr>
                <w:lang w:eastAsia="ko-KR"/>
              </w:rPr>
              <w:t>10</w:t>
            </w:r>
          </w:p>
        </w:tc>
        <w:tc>
          <w:tcPr>
            <w:tcW w:w="1447" w:type="dxa"/>
            <w:shd w:val="clear" w:color="auto" w:fill="auto"/>
            <w:noWrap/>
            <w:tcPrChange w:id="4035" w:author="Skyworks" w:date="2022-04-25T21:29:00Z">
              <w:tcPr>
                <w:tcW w:w="877" w:type="dxa"/>
                <w:shd w:val="clear" w:color="auto" w:fill="auto"/>
                <w:noWrap/>
              </w:tcPr>
            </w:tcPrChange>
          </w:tcPr>
          <w:p w14:paraId="1B0A0703" w14:textId="77777777" w:rsidR="005E1531" w:rsidRPr="00EF5447" w:rsidRDefault="005E1531" w:rsidP="00592B60">
            <w:pPr>
              <w:pStyle w:val="TAC"/>
              <w:rPr>
                <w:szCs w:val="18"/>
                <w:lang w:eastAsia="zh-CN"/>
              </w:rPr>
            </w:pPr>
            <w:r w:rsidRPr="00EF5447">
              <w:rPr>
                <w:lang w:eastAsia="ko-KR"/>
              </w:rPr>
              <w:t>50</w:t>
            </w:r>
          </w:p>
        </w:tc>
        <w:tc>
          <w:tcPr>
            <w:tcW w:w="994" w:type="dxa"/>
            <w:shd w:val="clear" w:color="auto" w:fill="auto"/>
            <w:noWrap/>
            <w:tcPrChange w:id="4036" w:author="Skyworks" w:date="2022-04-25T21:29:00Z">
              <w:tcPr>
                <w:tcW w:w="1299" w:type="dxa"/>
                <w:shd w:val="clear" w:color="auto" w:fill="auto"/>
                <w:noWrap/>
              </w:tcPr>
            </w:tcPrChange>
          </w:tcPr>
          <w:p w14:paraId="6ABBB7C8" w14:textId="77777777" w:rsidR="005E1531" w:rsidRPr="00EF5447" w:rsidRDefault="005E1531" w:rsidP="00592B60">
            <w:pPr>
              <w:pStyle w:val="TAC"/>
              <w:rPr>
                <w:szCs w:val="18"/>
                <w:lang w:eastAsia="zh-CN"/>
              </w:rPr>
            </w:pPr>
            <w:r w:rsidRPr="00EF5447">
              <w:rPr>
                <w:lang w:eastAsia="ko-KR"/>
              </w:rPr>
              <w:t>3490</w:t>
            </w:r>
          </w:p>
        </w:tc>
        <w:tc>
          <w:tcPr>
            <w:tcW w:w="752" w:type="dxa"/>
            <w:shd w:val="clear" w:color="auto" w:fill="auto"/>
            <w:tcPrChange w:id="4037" w:author="Skyworks" w:date="2022-04-25T21:29:00Z">
              <w:tcPr>
                <w:tcW w:w="1017" w:type="dxa"/>
                <w:shd w:val="clear" w:color="auto" w:fill="auto"/>
              </w:tcPr>
            </w:tcPrChange>
          </w:tcPr>
          <w:p w14:paraId="3E866E9D" w14:textId="77777777" w:rsidR="005E1531" w:rsidRPr="00EF5447" w:rsidRDefault="005E1531" w:rsidP="00592B60">
            <w:pPr>
              <w:pStyle w:val="TAC"/>
              <w:rPr>
                <w:lang w:eastAsia="zh-CN"/>
              </w:rPr>
            </w:pPr>
            <w:r w:rsidRPr="00EF5447">
              <w:rPr>
                <w:rFonts w:eastAsia="Malgun Gothic"/>
                <w:lang w:eastAsia="ko-KR"/>
              </w:rPr>
              <w:t>4.6</w:t>
            </w:r>
          </w:p>
        </w:tc>
        <w:tc>
          <w:tcPr>
            <w:tcW w:w="1248" w:type="dxa"/>
            <w:shd w:val="clear" w:color="auto" w:fill="auto"/>
            <w:tcPrChange w:id="4038" w:author="Skyworks" w:date="2022-04-25T21:29:00Z">
              <w:tcPr>
                <w:tcW w:w="1248" w:type="dxa"/>
                <w:shd w:val="clear" w:color="auto" w:fill="auto"/>
              </w:tcPr>
            </w:tcPrChange>
          </w:tcPr>
          <w:p w14:paraId="464E59A5" w14:textId="77777777" w:rsidR="005E1531" w:rsidRPr="00EF5447" w:rsidRDefault="005E1531" w:rsidP="00592B60">
            <w:pPr>
              <w:pStyle w:val="TAC"/>
              <w:rPr>
                <w:lang w:eastAsia="zh-CN"/>
              </w:rPr>
            </w:pPr>
            <w:r w:rsidRPr="00EF5447">
              <w:rPr>
                <w:rFonts w:eastAsia="Malgun Gothic"/>
                <w:lang w:eastAsia="ko-KR"/>
              </w:rPr>
              <w:t>IMD5</w:t>
            </w:r>
          </w:p>
        </w:tc>
      </w:tr>
      <w:tr w:rsidR="005E1531" w:rsidRPr="00EF5447" w14:paraId="7C2BA98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040" w:author="Skyworks" w:date="2022-04-25T21:29:00Z">
            <w:trPr>
              <w:trHeight w:val="54"/>
              <w:jc w:val="center"/>
            </w:trPr>
          </w:trPrChange>
        </w:trPr>
        <w:tc>
          <w:tcPr>
            <w:tcW w:w="2258" w:type="dxa"/>
            <w:tcBorders>
              <w:bottom w:val="nil"/>
            </w:tcBorders>
            <w:shd w:val="clear" w:color="auto" w:fill="auto"/>
            <w:tcPrChange w:id="4041" w:author="Skyworks" w:date="2022-04-25T21:29:00Z">
              <w:tcPr>
                <w:tcW w:w="2258" w:type="dxa"/>
                <w:tcBorders>
                  <w:bottom w:val="nil"/>
                </w:tcBorders>
                <w:shd w:val="clear" w:color="auto" w:fill="auto"/>
              </w:tcPr>
            </w:tcPrChange>
          </w:tcPr>
          <w:p w14:paraId="00C770B5" w14:textId="77777777" w:rsidR="005E1531" w:rsidRPr="00EF5447" w:rsidRDefault="005E1531" w:rsidP="00592B60">
            <w:pPr>
              <w:pStyle w:val="TAC"/>
              <w:rPr>
                <w:rFonts w:eastAsia="Malgun Gothic"/>
                <w:szCs w:val="18"/>
                <w:lang w:eastAsia="ko-KR"/>
              </w:rPr>
            </w:pPr>
            <w:r w:rsidRPr="00EF5447">
              <w:rPr>
                <w:rFonts w:cs="Arial"/>
                <w:kern w:val="2"/>
                <w:szCs w:val="24"/>
                <w:lang w:eastAsia="ja-JP"/>
              </w:rPr>
              <w:t>DC_1A_SUL_n78A-n80A</w:t>
            </w:r>
          </w:p>
        </w:tc>
        <w:tc>
          <w:tcPr>
            <w:tcW w:w="867" w:type="dxa"/>
            <w:shd w:val="clear" w:color="auto" w:fill="auto"/>
            <w:tcPrChange w:id="4042" w:author="Skyworks" w:date="2022-04-25T21:29:00Z">
              <w:tcPr>
                <w:tcW w:w="867" w:type="dxa"/>
                <w:shd w:val="clear" w:color="auto" w:fill="auto"/>
              </w:tcPr>
            </w:tcPrChange>
          </w:tcPr>
          <w:p w14:paraId="7E3B8579" w14:textId="77777777" w:rsidR="005E1531" w:rsidRPr="00EF5447" w:rsidRDefault="005E1531" w:rsidP="00592B60">
            <w:pPr>
              <w:pStyle w:val="TAC"/>
            </w:pPr>
            <w:r w:rsidRPr="00EF5447">
              <w:rPr>
                <w:rFonts w:cs="Arial"/>
              </w:rPr>
              <w:t>1</w:t>
            </w:r>
          </w:p>
        </w:tc>
        <w:tc>
          <w:tcPr>
            <w:tcW w:w="1066" w:type="dxa"/>
            <w:shd w:val="clear" w:color="auto" w:fill="auto"/>
            <w:noWrap/>
            <w:tcPrChange w:id="4043" w:author="Skyworks" w:date="2022-04-25T21:29:00Z">
              <w:tcPr>
                <w:tcW w:w="1066" w:type="dxa"/>
                <w:shd w:val="clear" w:color="auto" w:fill="auto"/>
                <w:noWrap/>
              </w:tcPr>
            </w:tcPrChange>
          </w:tcPr>
          <w:p w14:paraId="4C7C7C3A" w14:textId="77777777" w:rsidR="005E1531" w:rsidRPr="00EF5447" w:rsidRDefault="005E1531" w:rsidP="00592B60">
            <w:pPr>
              <w:pStyle w:val="TAC"/>
            </w:pPr>
            <w:r w:rsidRPr="00EF5447">
              <w:rPr>
                <w:rFonts w:cs="Arial"/>
              </w:rPr>
              <w:t>1950</w:t>
            </w:r>
          </w:p>
        </w:tc>
        <w:tc>
          <w:tcPr>
            <w:tcW w:w="747" w:type="dxa"/>
            <w:shd w:val="clear" w:color="auto" w:fill="auto"/>
            <w:noWrap/>
            <w:tcPrChange w:id="4044" w:author="Skyworks" w:date="2022-04-25T21:29:00Z">
              <w:tcPr>
                <w:tcW w:w="747" w:type="dxa"/>
                <w:shd w:val="clear" w:color="auto" w:fill="auto"/>
                <w:noWrap/>
              </w:tcPr>
            </w:tcPrChange>
          </w:tcPr>
          <w:p w14:paraId="5EB69975" w14:textId="77777777" w:rsidR="005E1531" w:rsidRPr="00EF5447" w:rsidRDefault="005E1531" w:rsidP="00592B60">
            <w:pPr>
              <w:pStyle w:val="TAC"/>
            </w:pPr>
            <w:r w:rsidRPr="00EF5447">
              <w:rPr>
                <w:rFonts w:cs="Arial"/>
              </w:rPr>
              <w:t>5</w:t>
            </w:r>
          </w:p>
        </w:tc>
        <w:tc>
          <w:tcPr>
            <w:tcW w:w="1447" w:type="dxa"/>
            <w:shd w:val="clear" w:color="auto" w:fill="auto"/>
            <w:noWrap/>
            <w:tcPrChange w:id="4045" w:author="Skyworks" w:date="2022-04-25T21:29:00Z">
              <w:tcPr>
                <w:tcW w:w="877" w:type="dxa"/>
                <w:shd w:val="clear" w:color="auto" w:fill="auto"/>
                <w:noWrap/>
              </w:tcPr>
            </w:tcPrChange>
          </w:tcPr>
          <w:p w14:paraId="1E29F5EC" w14:textId="77777777" w:rsidR="005E1531" w:rsidRPr="00EF5447" w:rsidRDefault="005E1531" w:rsidP="00592B60">
            <w:pPr>
              <w:pStyle w:val="TAC"/>
            </w:pPr>
            <w:r w:rsidRPr="00EF5447">
              <w:rPr>
                <w:rFonts w:cs="Arial"/>
              </w:rPr>
              <w:t>25</w:t>
            </w:r>
          </w:p>
        </w:tc>
        <w:tc>
          <w:tcPr>
            <w:tcW w:w="994" w:type="dxa"/>
            <w:shd w:val="clear" w:color="auto" w:fill="auto"/>
            <w:noWrap/>
            <w:tcPrChange w:id="4046" w:author="Skyworks" w:date="2022-04-25T21:29:00Z">
              <w:tcPr>
                <w:tcW w:w="1299" w:type="dxa"/>
                <w:shd w:val="clear" w:color="auto" w:fill="auto"/>
                <w:noWrap/>
              </w:tcPr>
            </w:tcPrChange>
          </w:tcPr>
          <w:p w14:paraId="4ACC1F19" w14:textId="77777777" w:rsidR="005E1531" w:rsidRPr="00EF5447" w:rsidRDefault="005E1531" w:rsidP="00592B60">
            <w:pPr>
              <w:pStyle w:val="TAC"/>
            </w:pPr>
            <w:r w:rsidRPr="00EF5447">
              <w:rPr>
                <w:rFonts w:cs="Arial"/>
              </w:rPr>
              <w:t>2140</w:t>
            </w:r>
          </w:p>
        </w:tc>
        <w:tc>
          <w:tcPr>
            <w:tcW w:w="752" w:type="dxa"/>
            <w:shd w:val="clear" w:color="auto" w:fill="auto"/>
            <w:tcPrChange w:id="4047" w:author="Skyworks" w:date="2022-04-25T21:29:00Z">
              <w:tcPr>
                <w:tcW w:w="1017" w:type="dxa"/>
                <w:shd w:val="clear" w:color="auto" w:fill="auto"/>
              </w:tcPr>
            </w:tcPrChange>
          </w:tcPr>
          <w:p w14:paraId="13D1DD0C" w14:textId="77777777" w:rsidR="005E1531" w:rsidRPr="00EF5447" w:rsidRDefault="005E1531" w:rsidP="00592B60">
            <w:pPr>
              <w:pStyle w:val="TAC"/>
              <w:rPr>
                <w:rFonts w:eastAsia="Malgun Gothic"/>
                <w:lang w:eastAsia="ko-KR"/>
              </w:rPr>
            </w:pPr>
            <w:r w:rsidRPr="00EF5447">
              <w:rPr>
                <w:rFonts w:cs="Arial"/>
              </w:rPr>
              <w:t>23</w:t>
            </w:r>
          </w:p>
        </w:tc>
        <w:tc>
          <w:tcPr>
            <w:tcW w:w="1248" w:type="dxa"/>
            <w:shd w:val="clear" w:color="auto" w:fill="auto"/>
            <w:tcPrChange w:id="4048" w:author="Skyworks" w:date="2022-04-25T21:29:00Z">
              <w:tcPr>
                <w:tcW w:w="1248" w:type="dxa"/>
                <w:shd w:val="clear" w:color="auto" w:fill="auto"/>
              </w:tcPr>
            </w:tcPrChange>
          </w:tcPr>
          <w:p w14:paraId="7519DC77" w14:textId="77777777" w:rsidR="005E1531" w:rsidRPr="00EF5447" w:rsidRDefault="005E1531" w:rsidP="00592B60">
            <w:pPr>
              <w:pStyle w:val="TAC"/>
            </w:pPr>
            <w:r w:rsidRPr="00EF5447">
              <w:rPr>
                <w:rFonts w:cs="Arial"/>
              </w:rPr>
              <w:t>IMD3</w:t>
            </w:r>
          </w:p>
        </w:tc>
      </w:tr>
      <w:tr w:rsidR="005E1531" w:rsidRPr="00EF5447" w14:paraId="072A486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050" w:author="Skyworks" w:date="2022-04-25T21:29:00Z">
            <w:trPr>
              <w:trHeight w:val="54"/>
              <w:jc w:val="center"/>
            </w:trPr>
          </w:trPrChange>
        </w:trPr>
        <w:tc>
          <w:tcPr>
            <w:tcW w:w="2258" w:type="dxa"/>
            <w:tcBorders>
              <w:top w:val="nil"/>
              <w:bottom w:val="nil"/>
            </w:tcBorders>
            <w:shd w:val="clear" w:color="auto" w:fill="auto"/>
            <w:tcPrChange w:id="4051" w:author="Skyworks" w:date="2022-04-25T21:29:00Z">
              <w:tcPr>
                <w:tcW w:w="2258" w:type="dxa"/>
                <w:tcBorders>
                  <w:top w:val="nil"/>
                  <w:bottom w:val="nil"/>
                </w:tcBorders>
                <w:shd w:val="clear" w:color="auto" w:fill="auto"/>
              </w:tcPr>
            </w:tcPrChange>
          </w:tcPr>
          <w:p w14:paraId="32139A41" w14:textId="77777777" w:rsidR="005E1531" w:rsidRPr="00EF5447" w:rsidRDefault="005E1531" w:rsidP="00592B60">
            <w:pPr>
              <w:pStyle w:val="TAC"/>
              <w:rPr>
                <w:rFonts w:eastAsia="MS Mincho"/>
              </w:rPr>
            </w:pPr>
          </w:p>
        </w:tc>
        <w:tc>
          <w:tcPr>
            <w:tcW w:w="867" w:type="dxa"/>
            <w:shd w:val="clear" w:color="auto" w:fill="auto"/>
            <w:tcPrChange w:id="4052" w:author="Skyworks" w:date="2022-04-25T21:29:00Z">
              <w:tcPr>
                <w:tcW w:w="867" w:type="dxa"/>
                <w:shd w:val="clear" w:color="auto" w:fill="auto"/>
              </w:tcPr>
            </w:tcPrChange>
          </w:tcPr>
          <w:p w14:paraId="35116CFB" w14:textId="77777777" w:rsidR="005E1531" w:rsidRPr="00EF5447" w:rsidRDefault="005E1531" w:rsidP="00592B60">
            <w:pPr>
              <w:pStyle w:val="TAC"/>
            </w:pPr>
            <w:r w:rsidRPr="00EF5447">
              <w:rPr>
                <w:rFonts w:cs="Arial"/>
              </w:rPr>
              <w:t>n80</w:t>
            </w:r>
          </w:p>
        </w:tc>
        <w:tc>
          <w:tcPr>
            <w:tcW w:w="1066" w:type="dxa"/>
            <w:shd w:val="clear" w:color="auto" w:fill="auto"/>
            <w:noWrap/>
            <w:tcPrChange w:id="4053" w:author="Skyworks" w:date="2022-04-25T21:29:00Z">
              <w:tcPr>
                <w:tcW w:w="1066" w:type="dxa"/>
                <w:shd w:val="clear" w:color="auto" w:fill="auto"/>
                <w:noWrap/>
              </w:tcPr>
            </w:tcPrChange>
          </w:tcPr>
          <w:p w14:paraId="788EA9F4" w14:textId="77777777" w:rsidR="005E1531" w:rsidRPr="00EF5447" w:rsidRDefault="005E1531" w:rsidP="00592B60">
            <w:pPr>
              <w:pStyle w:val="TAC"/>
            </w:pPr>
            <w:r w:rsidRPr="00EF5447">
              <w:rPr>
                <w:rFonts w:cs="Arial"/>
              </w:rPr>
              <w:t>1760</w:t>
            </w:r>
          </w:p>
        </w:tc>
        <w:tc>
          <w:tcPr>
            <w:tcW w:w="747" w:type="dxa"/>
            <w:shd w:val="clear" w:color="auto" w:fill="auto"/>
            <w:noWrap/>
            <w:tcPrChange w:id="4054" w:author="Skyworks" w:date="2022-04-25T21:29:00Z">
              <w:tcPr>
                <w:tcW w:w="747" w:type="dxa"/>
                <w:shd w:val="clear" w:color="auto" w:fill="auto"/>
                <w:noWrap/>
              </w:tcPr>
            </w:tcPrChange>
          </w:tcPr>
          <w:p w14:paraId="141AEE81" w14:textId="77777777" w:rsidR="005E1531" w:rsidRPr="00EF5447" w:rsidRDefault="005E1531" w:rsidP="00592B60">
            <w:pPr>
              <w:pStyle w:val="TAC"/>
            </w:pPr>
            <w:r w:rsidRPr="00EF5447">
              <w:rPr>
                <w:rFonts w:cs="Arial"/>
              </w:rPr>
              <w:t>5</w:t>
            </w:r>
          </w:p>
        </w:tc>
        <w:tc>
          <w:tcPr>
            <w:tcW w:w="1447" w:type="dxa"/>
            <w:shd w:val="clear" w:color="auto" w:fill="auto"/>
            <w:noWrap/>
            <w:tcPrChange w:id="4055" w:author="Skyworks" w:date="2022-04-25T21:29:00Z">
              <w:tcPr>
                <w:tcW w:w="877" w:type="dxa"/>
                <w:shd w:val="clear" w:color="auto" w:fill="auto"/>
                <w:noWrap/>
              </w:tcPr>
            </w:tcPrChange>
          </w:tcPr>
          <w:p w14:paraId="683C7DE3" w14:textId="77777777" w:rsidR="005E1531" w:rsidRPr="00EF5447" w:rsidRDefault="005E1531" w:rsidP="00592B60">
            <w:pPr>
              <w:pStyle w:val="TAC"/>
            </w:pPr>
            <w:r w:rsidRPr="00EF5447">
              <w:rPr>
                <w:rFonts w:cs="Arial"/>
              </w:rPr>
              <w:t>25</w:t>
            </w:r>
          </w:p>
        </w:tc>
        <w:tc>
          <w:tcPr>
            <w:tcW w:w="994" w:type="dxa"/>
            <w:shd w:val="clear" w:color="auto" w:fill="auto"/>
            <w:noWrap/>
            <w:tcPrChange w:id="4056" w:author="Skyworks" w:date="2022-04-25T21:29:00Z">
              <w:tcPr>
                <w:tcW w:w="1299" w:type="dxa"/>
                <w:shd w:val="clear" w:color="auto" w:fill="auto"/>
                <w:noWrap/>
              </w:tcPr>
            </w:tcPrChange>
          </w:tcPr>
          <w:p w14:paraId="73B6620D" w14:textId="77777777" w:rsidR="005E1531" w:rsidRPr="00EF5447" w:rsidRDefault="005E1531" w:rsidP="00592B60">
            <w:pPr>
              <w:pStyle w:val="TAC"/>
            </w:pPr>
          </w:p>
        </w:tc>
        <w:tc>
          <w:tcPr>
            <w:tcW w:w="752" w:type="dxa"/>
            <w:shd w:val="clear" w:color="auto" w:fill="auto"/>
            <w:tcPrChange w:id="4057" w:author="Skyworks" w:date="2022-04-25T21:29:00Z">
              <w:tcPr>
                <w:tcW w:w="1017" w:type="dxa"/>
                <w:shd w:val="clear" w:color="auto" w:fill="auto"/>
              </w:tcPr>
            </w:tcPrChange>
          </w:tcPr>
          <w:p w14:paraId="36DC7ED7" w14:textId="77777777" w:rsidR="005E1531" w:rsidRPr="00EF5447" w:rsidRDefault="005E1531" w:rsidP="00592B60">
            <w:pPr>
              <w:pStyle w:val="TAC"/>
              <w:rPr>
                <w:rFonts w:eastAsia="Malgun Gothic"/>
                <w:lang w:eastAsia="ko-KR"/>
              </w:rPr>
            </w:pPr>
            <w:r w:rsidRPr="00EF5447">
              <w:rPr>
                <w:rFonts w:cs="Arial"/>
              </w:rPr>
              <w:t>N/A</w:t>
            </w:r>
          </w:p>
        </w:tc>
        <w:tc>
          <w:tcPr>
            <w:tcW w:w="1248" w:type="dxa"/>
            <w:shd w:val="clear" w:color="auto" w:fill="auto"/>
            <w:tcPrChange w:id="4058" w:author="Skyworks" w:date="2022-04-25T21:29:00Z">
              <w:tcPr>
                <w:tcW w:w="1248" w:type="dxa"/>
                <w:shd w:val="clear" w:color="auto" w:fill="auto"/>
              </w:tcPr>
            </w:tcPrChange>
          </w:tcPr>
          <w:p w14:paraId="43FACA28" w14:textId="77777777" w:rsidR="005E1531" w:rsidRPr="00EF5447" w:rsidRDefault="005E1531" w:rsidP="00592B60">
            <w:pPr>
              <w:pStyle w:val="TAC"/>
            </w:pPr>
            <w:r w:rsidRPr="00EF5447">
              <w:rPr>
                <w:rFonts w:cs="Arial"/>
              </w:rPr>
              <w:t>N/A</w:t>
            </w:r>
          </w:p>
        </w:tc>
      </w:tr>
      <w:tr w:rsidR="005E1531" w:rsidRPr="00EF5447" w14:paraId="6F8A48B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060" w:author="Skyworks" w:date="2022-04-25T21:29:00Z">
            <w:trPr>
              <w:trHeight w:val="54"/>
              <w:jc w:val="center"/>
            </w:trPr>
          </w:trPrChange>
        </w:trPr>
        <w:tc>
          <w:tcPr>
            <w:tcW w:w="2258" w:type="dxa"/>
            <w:tcBorders>
              <w:top w:val="nil"/>
              <w:bottom w:val="nil"/>
            </w:tcBorders>
            <w:shd w:val="clear" w:color="auto" w:fill="auto"/>
            <w:tcPrChange w:id="4061" w:author="Skyworks" w:date="2022-04-25T21:29:00Z">
              <w:tcPr>
                <w:tcW w:w="2258" w:type="dxa"/>
                <w:tcBorders>
                  <w:top w:val="nil"/>
                  <w:bottom w:val="nil"/>
                </w:tcBorders>
                <w:shd w:val="clear" w:color="auto" w:fill="auto"/>
              </w:tcPr>
            </w:tcPrChange>
          </w:tcPr>
          <w:p w14:paraId="7C27A7FF" w14:textId="77777777" w:rsidR="005E1531" w:rsidRPr="00EF5447" w:rsidRDefault="005E1531" w:rsidP="00592B60">
            <w:pPr>
              <w:pStyle w:val="TAC"/>
              <w:rPr>
                <w:rFonts w:eastAsia="MS Mincho"/>
              </w:rPr>
            </w:pPr>
          </w:p>
        </w:tc>
        <w:tc>
          <w:tcPr>
            <w:tcW w:w="867" w:type="dxa"/>
            <w:shd w:val="clear" w:color="auto" w:fill="auto"/>
            <w:tcPrChange w:id="4062" w:author="Skyworks" w:date="2022-04-25T21:29:00Z">
              <w:tcPr>
                <w:tcW w:w="867" w:type="dxa"/>
                <w:shd w:val="clear" w:color="auto" w:fill="auto"/>
              </w:tcPr>
            </w:tcPrChange>
          </w:tcPr>
          <w:p w14:paraId="1864DE05" w14:textId="77777777" w:rsidR="005E1531" w:rsidRPr="00EF5447" w:rsidRDefault="005E1531" w:rsidP="00592B60">
            <w:pPr>
              <w:pStyle w:val="TAC"/>
            </w:pPr>
            <w:r w:rsidRPr="00EF5447">
              <w:rPr>
                <w:rFonts w:cs="Arial"/>
              </w:rPr>
              <w:t>1</w:t>
            </w:r>
          </w:p>
        </w:tc>
        <w:tc>
          <w:tcPr>
            <w:tcW w:w="1066" w:type="dxa"/>
            <w:shd w:val="clear" w:color="auto" w:fill="auto"/>
            <w:noWrap/>
            <w:tcPrChange w:id="4063" w:author="Skyworks" w:date="2022-04-25T21:29:00Z">
              <w:tcPr>
                <w:tcW w:w="1066" w:type="dxa"/>
                <w:shd w:val="clear" w:color="auto" w:fill="auto"/>
                <w:noWrap/>
              </w:tcPr>
            </w:tcPrChange>
          </w:tcPr>
          <w:p w14:paraId="70A62D5F" w14:textId="77777777" w:rsidR="005E1531" w:rsidRPr="00EF5447" w:rsidRDefault="005E1531" w:rsidP="00592B60">
            <w:pPr>
              <w:pStyle w:val="TAC"/>
            </w:pPr>
            <w:r w:rsidRPr="00EF5447">
              <w:rPr>
                <w:rFonts w:cs="Arial"/>
              </w:rPr>
              <w:t>1922.5</w:t>
            </w:r>
          </w:p>
        </w:tc>
        <w:tc>
          <w:tcPr>
            <w:tcW w:w="747" w:type="dxa"/>
            <w:shd w:val="clear" w:color="auto" w:fill="auto"/>
            <w:noWrap/>
            <w:tcPrChange w:id="4064" w:author="Skyworks" w:date="2022-04-25T21:29:00Z">
              <w:tcPr>
                <w:tcW w:w="747" w:type="dxa"/>
                <w:shd w:val="clear" w:color="auto" w:fill="auto"/>
                <w:noWrap/>
              </w:tcPr>
            </w:tcPrChange>
          </w:tcPr>
          <w:p w14:paraId="32278143" w14:textId="77777777" w:rsidR="005E1531" w:rsidRPr="00EF5447" w:rsidRDefault="005E1531" w:rsidP="00592B60">
            <w:pPr>
              <w:pStyle w:val="TAC"/>
            </w:pPr>
            <w:r w:rsidRPr="00EF5447">
              <w:rPr>
                <w:rFonts w:cs="Arial"/>
              </w:rPr>
              <w:t>5</w:t>
            </w:r>
          </w:p>
        </w:tc>
        <w:tc>
          <w:tcPr>
            <w:tcW w:w="1447" w:type="dxa"/>
            <w:shd w:val="clear" w:color="auto" w:fill="auto"/>
            <w:noWrap/>
            <w:tcPrChange w:id="4065" w:author="Skyworks" w:date="2022-04-25T21:29:00Z">
              <w:tcPr>
                <w:tcW w:w="877" w:type="dxa"/>
                <w:shd w:val="clear" w:color="auto" w:fill="auto"/>
                <w:noWrap/>
              </w:tcPr>
            </w:tcPrChange>
          </w:tcPr>
          <w:p w14:paraId="3096A29C" w14:textId="77777777" w:rsidR="005E1531" w:rsidRPr="00EF5447" w:rsidRDefault="005E1531" w:rsidP="00592B60">
            <w:pPr>
              <w:pStyle w:val="TAC"/>
            </w:pPr>
            <w:r w:rsidRPr="00EF5447">
              <w:rPr>
                <w:rFonts w:cs="Arial"/>
              </w:rPr>
              <w:t>25</w:t>
            </w:r>
          </w:p>
        </w:tc>
        <w:tc>
          <w:tcPr>
            <w:tcW w:w="994" w:type="dxa"/>
            <w:shd w:val="clear" w:color="auto" w:fill="auto"/>
            <w:noWrap/>
            <w:tcPrChange w:id="4066" w:author="Skyworks" w:date="2022-04-25T21:29:00Z">
              <w:tcPr>
                <w:tcW w:w="1299" w:type="dxa"/>
                <w:shd w:val="clear" w:color="auto" w:fill="auto"/>
                <w:noWrap/>
              </w:tcPr>
            </w:tcPrChange>
          </w:tcPr>
          <w:p w14:paraId="1DE90826" w14:textId="77777777" w:rsidR="005E1531" w:rsidRPr="00EF5447" w:rsidRDefault="005E1531" w:rsidP="00592B60">
            <w:pPr>
              <w:pStyle w:val="TAC"/>
            </w:pPr>
            <w:r w:rsidRPr="00EF5447">
              <w:rPr>
                <w:rFonts w:cs="Arial"/>
              </w:rPr>
              <w:t>2112.5</w:t>
            </w:r>
          </w:p>
        </w:tc>
        <w:tc>
          <w:tcPr>
            <w:tcW w:w="752" w:type="dxa"/>
            <w:shd w:val="clear" w:color="auto" w:fill="auto"/>
            <w:tcPrChange w:id="4067" w:author="Skyworks" w:date="2022-04-25T21:29:00Z">
              <w:tcPr>
                <w:tcW w:w="1017" w:type="dxa"/>
                <w:shd w:val="clear" w:color="auto" w:fill="auto"/>
              </w:tcPr>
            </w:tcPrChange>
          </w:tcPr>
          <w:p w14:paraId="0FEA6C9B" w14:textId="77777777" w:rsidR="005E1531" w:rsidRPr="00EF5447" w:rsidRDefault="005E1531" w:rsidP="00592B60">
            <w:pPr>
              <w:pStyle w:val="TAC"/>
              <w:rPr>
                <w:rFonts w:eastAsia="Malgun Gothic"/>
                <w:lang w:eastAsia="ko-KR"/>
              </w:rPr>
            </w:pPr>
            <w:r w:rsidRPr="00EF5447">
              <w:rPr>
                <w:rFonts w:cs="Arial"/>
              </w:rPr>
              <w:t>N/A</w:t>
            </w:r>
          </w:p>
        </w:tc>
        <w:tc>
          <w:tcPr>
            <w:tcW w:w="1248" w:type="dxa"/>
            <w:shd w:val="clear" w:color="auto" w:fill="auto"/>
            <w:tcPrChange w:id="4068" w:author="Skyworks" w:date="2022-04-25T21:29:00Z">
              <w:tcPr>
                <w:tcW w:w="1248" w:type="dxa"/>
                <w:shd w:val="clear" w:color="auto" w:fill="auto"/>
              </w:tcPr>
            </w:tcPrChange>
          </w:tcPr>
          <w:p w14:paraId="2F551EC5" w14:textId="77777777" w:rsidR="005E1531" w:rsidRPr="00EF5447" w:rsidRDefault="005E1531" w:rsidP="00592B60">
            <w:pPr>
              <w:pStyle w:val="TAC"/>
            </w:pPr>
            <w:r w:rsidRPr="00EF5447">
              <w:rPr>
                <w:rFonts w:cs="Arial"/>
              </w:rPr>
              <w:t>N/A</w:t>
            </w:r>
          </w:p>
        </w:tc>
      </w:tr>
      <w:tr w:rsidR="005E1531" w:rsidRPr="00EF5447" w14:paraId="2F36774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070" w:author="Skyworks" w:date="2022-04-25T21:29:00Z">
            <w:trPr>
              <w:trHeight w:val="54"/>
              <w:jc w:val="center"/>
            </w:trPr>
          </w:trPrChange>
        </w:trPr>
        <w:tc>
          <w:tcPr>
            <w:tcW w:w="2258" w:type="dxa"/>
            <w:tcBorders>
              <w:top w:val="nil"/>
              <w:bottom w:val="nil"/>
            </w:tcBorders>
            <w:shd w:val="clear" w:color="auto" w:fill="auto"/>
            <w:tcPrChange w:id="4071" w:author="Skyworks" w:date="2022-04-25T21:29:00Z">
              <w:tcPr>
                <w:tcW w:w="2258" w:type="dxa"/>
                <w:tcBorders>
                  <w:top w:val="nil"/>
                  <w:bottom w:val="nil"/>
                </w:tcBorders>
                <w:shd w:val="clear" w:color="auto" w:fill="auto"/>
              </w:tcPr>
            </w:tcPrChange>
          </w:tcPr>
          <w:p w14:paraId="2713F2C4" w14:textId="77777777" w:rsidR="005E1531" w:rsidRPr="00EF5447" w:rsidRDefault="005E1531" w:rsidP="00592B60">
            <w:pPr>
              <w:pStyle w:val="TAC"/>
              <w:rPr>
                <w:rFonts w:eastAsia="MS Mincho"/>
              </w:rPr>
            </w:pPr>
          </w:p>
        </w:tc>
        <w:tc>
          <w:tcPr>
            <w:tcW w:w="867" w:type="dxa"/>
            <w:shd w:val="clear" w:color="auto" w:fill="auto"/>
            <w:tcPrChange w:id="4072" w:author="Skyworks" w:date="2022-04-25T21:29:00Z">
              <w:tcPr>
                <w:tcW w:w="867" w:type="dxa"/>
                <w:shd w:val="clear" w:color="auto" w:fill="auto"/>
              </w:tcPr>
            </w:tcPrChange>
          </w:tcPr>
          <w:p w14:paraId="435506DF" w14:textId="77777777" w:rsidR="005E1531" w:rsidRPr="00EF5447" w:rsidRDefault="005E1531" w:rsidP="00592B60">
            <w:pPr>
              <w:pStyle w:val="TAC"/>
            </w:pPr>
            <w:r w:rsidRPr="00EF5447">
              <w:rPr>
                <w:rFonts w:cs="Arial"/>
              </w:rPr>
              <w:t>n80</w:t>
            </w:r>
          </w:p>
        </w:tc>
        <w:tc>
          <w:tcPr>
            <w:tcW w:w="1066" w:type="dxa"/>
            <w:shd w:val="clear" w:color="auto" w:fill="auto"/>
            <w:noWrap/>
            <w:tcPrChange w:id="4073" w:author="Skyworks" w:date="2022-04-25T21:29:00Z">
              <w:tcPr>
                <w:tcW w:w="1066" w:type="dxa"/>
                <w:shd w:val="clear" w:color="auto" w:fill="auto"/>
                <w:noWrap/>
              </w:tcPr>
            </w:tcPrChange>
          </w:tcPr>
          <w:p w14:paraId="2FF55F4C" w14:textId="77777777" w:rsidR="005E1531" w:rsidRPr="00EF5447" w:rsidRDefault="005E1531" w:rsidP="00592B60">
            <w:pPr>
              <w:pStyle w:val="TAC"/>
            </w:pPr>
            <w:r w:rsidRPr="00EF5447">
              <w:rPr>
                <w:rFonts w:cs="Arial"/>
              </w:rPr>
              <w:t>1782.5</w:t>
            </w:r>
          </w:p>
        </w:tc>
        <w:tc>
          <w:tcPr>
            <w:tcW w:w="747" w:type="dxa"/>
            <w:shd w:val="clear" w:color="auto" w:fill="auto"/>
            <w:noWrap/>
            <w:tcPrChange w:id="4074" w:author="Skyworks" w:date="2022-04-25T21:29:00Z">
              <w:tcPr>
                <w:tcW w:w="747" w:type="dxa"/>
                <w:shd w:val="clear" w:color="auto" w:fill="auto"/>
                <w:noWrap/>
              </w:tcPr>
            </w:tcPrChange>
          </w:tcPr>
          <w:p w14:paraId="7355A89E" w14:textId="77777777" w:rsidR="005E1531" w:rsidRPr="00EF5447" w:rsidRDefault="005E1531" w:rsidP="00592B60">
            <w:pPr>
              <w:pStyle w:val="TAC"/>
            </w:pPr>
            <w:r w:rsidRPr="00EF5447">
              <w:rPr>
                <w:rFonts w:cs="Arial"/>
              </w:rPr>
              <w:t>5</w:t>
            </w:r>
          </w:p>
        </w:tc>
        <w:tc>
          <w:tcPr>
            <w:tcW w:w="1447" w:type="dxa"/>
            <w:shd w:val="clear" w:color="auto" w:fill="auto"/>
            <w:noWrap/>
            <w:tcPrChange w:id="4075" w:author="Skyworks" w:date="2022-04-25T21:29:00Z">
              <w:tcPr>
                <w:tcW w:w="877" w:type="dxa"/>
                <w:shd w:val="clear" w:color="auto" w:fill="auto"/>
                <w:noWrap/>
              </w:tcPr>
            </w:tcPrChange>
          </w:tcPr>
          <w:p w14:paraId="3832B693" w14:textId="77777777" w:rsidR="005E1531" w:rsidRPr="00EF5447" w:rsidRDefault="005E1531" w:rsidP="00592B60">
            <w:pPr>
              <w:pStyle w:val="TAC"/>
            </w:pPr>
            <w:r w:rsidRPr="00EF5447">
              <w:rPr>
                <w:rFonts w:cs="Arial"/>
              </w:rPr>
              <w:t>25</w:t>
            </w:r>
          </w:p>
        </w:tc>
        <w:tc>
          <w:tcPr>
            <w:tcW w:w="994" w:type="dxa"/>
            <w:shd w:val="clear" w:color="auto" w:fill="auto"/>
            <w:noWrap/>
            <w:tcPrChange w:id="4076" w:author="Skyworks" w:date="2022-04-25T21:29:00Z">
              <w:tcPr>
                <w:tcW w:w="1299" w:type="dxa"/>
                <w:shd w:val="clear" w:color="auto" w:fill="auto"/>
                <w:noWrap/>
              </w:tcPr>
            </w:tcPrChange>
          </w:tcPr>
          <w:p w14:paraId="0C9304F0" w14:textId="77777777" w:rsidR="005E1531" w:rsidRPr="00EF5447" w:rsidRDefault="005E1531" w:rsidP="00592B60">
            <w:pPr>
              <w:pStyle w:val="TAC"/>
            </w:pPr>
          </w:p>
        </w:tc>
        <w:tc>
          <w:tcPr>
            <w:tcW w:w="752" w:type="dxa"/>
            <w:shd w:val="clear" w:color="auto" w:fill="auto"/>
            <w:tcPrChange w:id="4077" w:author="Skyworks" w:date="2022-04-25T21:29:00Z">
              <w:tcPr>
                <w:tcW w:w="1017" w:type="dxa"/>
                <w:shd w:val="clear" w:color="auto" w:fill="auto"/>
              </w:tcPr>
            </w:tcPrChange>
          </w:tcPr>
          <w:p w14:paraId="7F31355D" w14:textId="77777777" w:rsidR="005E1531" w:rsidRPr="00EF5447" w:rsidRDefault="005E1531" w:rsidP="00592B60">
            <w:pPr>
              <w:pStyle w:val="TAC"/>
              <w:rPr>
                <w:rFonts w:eastAsia="Malgun Gothic"/>
                <w:lang w:eastAsia="ko-KR"/>
              </w:rPr>
            </w:pPr>
            <w:r w:rsidRPr="00EF5447">
              <w:rPr>
                <w:rFonts w:cs="Arial"/>
              </w:rPr>
              <w:t>N/A</w:t>
            </w:r>
          </w:p>
        </w:tc>
        <w:tc>
          <w:tcPr>
            <w:tcW w:w="1248" w:type="dxa"/>
            <w:shd w:val="clear" w:color="auto" w:fill="auto"/>
            <w:tcPrChange w:id="4078" w:author="Skyworks" w:date="2022-04-25T21:29:00Z">
              <w:tcPr>
                <w:tcW w:w="1248" w:type="dxa"/>
                <w:shd w:val="clear" w:color="auto" w:fill="auto"/>
              </w:tcPr>
            </w:tcPrChange>
          </w:tcPr>
          <w:p w14:paraId="1DD92A3F" w14:textId="77777777" w:rsidR="005E1531" w:rsidRPr="00EF5447" w:rsidRDefault="005E1531" w:rsidP="00592B60">
            <w:pPr>
              <w:pStyle w:val="TAC"/>
            </w:pPr>
            <w:r w:rsidRPr="00EF5447">
              <w:rPr>
                <w:rFonts w:cs="Arial"/>
              </w:rPr>
              <w:t>N/A</w:t>
            </w:r>
          </w:p>
        </w:tc>
      </w:tr>
      <w:tr w:rsidR="005E1531" w:rsidRPr="00EF5447" w14:paraId="1144CB4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080" w:author="Skyworks" w:date="2022-04-25T21:29:00Z">
            <w:trPr>
              <w:trHeight w:val="54"/>
              <w:jc w:val="center"/>
            </w:trPr>
          </w:trPrChange>
        </w:trPr>
        <w:tc>
          <w:tcPr>
            <w:tcW w:w="2258" w:type="dxa"/>
            <w:tcBorders>
              <w:top w:val="nil"/>
              <w:bottom w:val="single" w:sz="4" w:space="0" w:color="auto"/>
            </w:tcBorders>
            <w:shd w:val="clear" w:color="auto" w:fill="auto"/>
            <w:tcPrChange w:id="4081" w:author="Skyworks" w:date="2022-04-25T21:29:00Z">
              <w:tcPr>
                <w:tcW w:w="2258" w:type="dxa"/>
                <w:tcBorders>
                  <w:top w:val="nil"/>
                  <w:bottom w:val="single" w:sz="4" w:space="0" w:color="auto"/>
                </w:tcBorders>
                <w:shd w:val="clear" w:color="auto" w:fill="auto"/>
              </w:tcPr>
            </w:tcPrChange>
          </w:tcPr>
          <w:p w14:paraId="578B723A" w14:textId="77777777" w:rsidR="005E1531" w:rsidRPr="00EF5447" w:rsidRDefault="005E1531" w:rsidP="00592B60">
            <w:pPr>
              <w:pStyle w:val="TAC"/>
              <w:rPr>
                <w:rFonts w:eastAsia="MS Mincho"/>
              </w:rPr>
            </w:pPr>
          </w:p>
        </w:tc>
        <w:tc>
          <w:tcPr>
            <w:tcW w:w="867" w:type="dxa"/>
            <w:shd w:val="clear" w:color="auto" w:fill="auto"/>
            <w:tcPrChange w:id="4082" w:author="Skyworks" w:date="2022-04-25T21:29:00Z">
              <w:tcPr>
                <w:tcW w:w="867" w:type="dxa"/>
                <w:shd w:val="clear" w:color="auto" w:fill="auto"/>
              </w:tcPr>
            </w:tcPrChange>
          </w:tcPr>
          <w:p w14:paraId="1BAA1030" w14:textId="77777777" w:rsidR="005E1531" w:rsidRPr="00EF5447" w:rsidRDefault="005E1531" w:rsidP="00592B60">
            <w:pPr>
              <w:pStyle w:val="TAC"/>
            </w:pPr>
            <w:r w:rsidRPr="00EF5447">
              <w:t>n78</w:t>
            </w:r>
          </w:p>
        </w:tc>
        <w:tc>
          <w:tcPr>
            <w:tcW w:w="1066" w:type="dxa"/>
            <w:shd w:val="clear" w:color="auto" w:fill="auto"/>
            <w:noWrap/>
            <w:tcPrChange w:id="4083" w:author="Skyworks" w:date="2022-04-25T21:29:00Z">
              <w:tcPr>
                <w:tcW w:w="1066" w:type="dxa"/>
                <w:shd w:val="clear" w:color="auto" w:fill="auto"/>
                <w:noWrap/>
              </w:tcPr>
            </w:tcPrChange>
          </w:tcPr>
          <w:p w14:paraId="663BB13D" w14:textId="77777777" w:rsidR="005E1531" w:rsidRPr="00EF5447" w:rsidRDefault="005E1531" w:rsidP="00592B60">
            <w:pPr>
              <w:pStyle w:val="TAC"/>
            </w:pPr>
            <w:r w:rsidRPr="00EF5447">
              <w:t>3425</w:t>
            </w:r>
          </w:p>
        </w:tc>
        <w:tc>
          <w:tcPr>
            <w:tcW w:w="747" w:type="dxa"/>
            <w:shd w:val="clear" w:color="auto" w:fill="auto"/>
            <w:noWrap/>
            <w:tcPrChange w:id="4084" w:author="Skyworks" w:date="2022-04-25T21:29:00Z">
              <w:tcPr>
                <w:tcW w:w="747" w:type="dxa"/>
                <w:shd w:val="clear" w:color="auto" w:fill="auto"/>
                <w:noWrap/>
              </w:tcPr>
            </w:tcPrChange>
          </w:tcPr>
          <w:p w14:paraId="1B0B6D05" w14:textId="77777777" w:rsidR="005E1531" w:rsidRPr="00EF5447" w:rsidRDefault="005E1531" w:rsidP="00592B60">
            <w:pPr>
              <w:pStyle w:val="TAC"/>
            </w:pPr>
            <w:r w:rsidRPr="00EF5447">
              <w:rPr>
                <w:rFonts w:cs="Arial"/>
                <w:lang w:eastAsia="zh-CN"/>
              </w:rPr>
              <w:t>10</w:t>
            </w:r>
          </w:p>
        </w:tc>
        <w:tc>
          <w:tcPr>
            <w:tcW w:w="1447" w:type="dxa"/>
            <w:shd w:val="clear" w:color="auto" w:fill="auto"/>
            <w:noWrap/>
            <w:tcPrChange w:id="4085" w:author="Skyworks" w:date="2022-04-25T21:29:00Z">
              <w:tcPr>
                <w:tcW w:w="877" w:type="dxa"/>
                <w:shd w:val="clear" w:color="auto" w:fill="auto"/>
                <w:noWrap/>
              </w:tcPr>
            </w:tcPrChange>
          </w:tcPr>
          <w:p w14:paraId="206215F6" w14:textId="77777777" w:rsidR="005E1531" w:rsidRPr="00EF5447" w:rsidRDefault="005E1531" w:rsidP="00592B60">
            <w:pPr>
              <w:pStyle w:val="TAC"/>
            </w:pPr>
            <w:r w:rsidRPr="00EF5447">
              <w:rPr>
                <w:rFonts w:cs="Arial"/>
                <w:lang w:eastAsia="zh-CN"/>
              </w:rPr>
              <w:t>50</w:t>
            </w:r>
          </w:p>
        </w:tc>
        <w:tc>
          <w:tcPr>
            <w:tcW w:w="994" w:type="dxa"/>
            <w:shd w:val="clear" w:color="auto" w:fill="auto"/>
            <w:noWrap/>
            <w:tcPrChange w:id="4086" w:author="Skyworks" w:date="2022-04-25T21:29:00Z">
              <w:tcPr>
                <w:tcW w:w="1299" w:type="dxa"/>
                <w:shd w:val="clear" w:color="auto" w:fill="auto"/>
                <w:noWrap/>
              </w:tcPr>
            </w:tcPrChange>
          </w:tcPr>
          <w:p w14:paraId="6DF13A3B" w14:textId="77777777" w:rsidR="005E1531" w:rsidRPr="00EF5447" w:rsidRDefault="005E1531" w:rsidP="00592B60">
            <w:pPr>
              <w:pStyle w:val="TAC"/>
            </w:pPr>
            <w:r w:rsidRPr="00EF5447">
              <w:t>3425</w:t>
            </w:r>
          </w:p>
        </w:tc>
        <w:tc>
          <w:tcPr>
            <w:tcW w:w="752" w:type="dxa"/>
            <w:shd w:val="clear" w:color="auto" w:fill="auto"/>
            <w:tcPrChange w:id="4087" w:author="Skyworks" w:date="2022-04-25T21:29:00Z">
              <w:tcPr>
                <w:tcW w:w="1017" w:type="dxa"/>
                <w:shd w:val="clear" w:color="auto" w:fill="auto"/>
              </w:tcPr>
            </w:tcPrChange>
          </w:tcPr>
          <w:p w14:paraId="5A53EEA8" w14:textId="77777777" w:rsidR="005E1531" w:rsidRPr="00EF5447" w:rsidRDefault="005E1531" w:rsidP="00592B60">
            <w:pPr>
              <w:pStyle w:val="TAC"/>
              <w:rPr>
                <w:rFonts w:eastAsia="Malgun Gothic"/>
                <w:lang w:eastAsia="ko-KR"/>
              </w:rPr>
            </w:pPr>
            <w:r w:rsidRPr="00EF5447">
              <w:rPr>
                <w:rFonts w:cs="Arial"/>
              </w:rPr>
              <w:t>13.0</w:t>
            </w:r>
          </w:p>
        </w:tc>
        <w:tc>
          <w:tcPr>
            <w:tcW w:w="1248" w:type="dxa"/>
            <w:shd w:val="clear" w:color="auto" w:fill="auto"/>
            <w:tcPrChange w:id="4088" w:author="Skyworks" w:date="2022-04-25T21:29:00Z">
              <w:tcPr>
                <w:tcW w:w="1248" w:type="dxa"/>
                <w:shd w:val="clear" w:color="auto" w:fill="auto"/>
              </w:tcPr>
            </w:tcPrChange>
          </w:tcPr>
          <w:p w14:paraId="60F77B5F" w14:textId="77777777" w:rsidR="005E1531" w:rsidRPr="00EF5447" w:rsidRDefault="005E1531" w:rsidP="00592B60">
            <w:pPr>
              <w:pStyle w:val="TAC"/>
            </w:pPr>
            <w:r w:rsidRPr="00EF5447">
              <w:rPr>
                <w:rFonts w:cs="Arial"/>
              </w:rPr>
              <w:t>IMD4</w:t>
            </w:r>
          </w:p>
        </w:tc>
      </w:tr>
      <w:tr w:rsidR="005E1531" w14:paraId="0B151B0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090" w:author="Skyworks" w:date="2022-04-25T21:29:00Z">
            <w:trPr>
              <w:trHeight w:val="216"/>
              <w:jc w:val="center"/>
            </w:trPr>
          </w:trPrChange>
        </w:trPr>
        <w:tc>
          <w:tcPr>
            <w:tcW w:w="2258" w:type="dxa"/>
            <w:tcBorders>
              <w:top w:val="single" w:sz="4" w:space="0" w:color="auto"/>
              <w:bottom w:val="nil"/>
            </w:tcBorders>
            <w:shd w:val="clear" w:color="auto" w:fill="auto"/>
            <w:tcPrChange w:id="4091" w:author="Skyworks" w:date="2022-04-25T21:29:00Z">
              <w:tcPr>
                <w:tcW w:w="2258" w:type="dxa"/>
                <w:tcBorders>
                  <w:top w:val="single" w:sz="4" w:space="0" w:color="auto"/>
                  <w:bottom w:val="nil"/>
                </w:tcBorders>
                <w:shd w:val="clear" w:color="auto" w:fill="auto"/>
              </w:tcPr>
            </w:tcPrChange>
          </w:tcPr>
          <w:p w14:paraId="1736F527" w14:textId="77777777" w:rsidR="005E1531" w:rsidRPr="0006210B" w:rsidRDefault="005E1531" w:rsidP="00592B60">
            <w:pPr>
              <w:pStyle w:val="TAC"/>
              <w:rPr>
                <w:rFonts w:eastAsia="MS Mincho"/>
              </w:rPr>
            </w:pPr>
            <w:r w:rsidRPr="001F360D">
              <w:rPr>
                <w:rFonts w:cs="Arial"/>
                <w:szCs w:val="18"/>
              </w:rPr>
              <w:t>DC_2A_n2A-n66A</w:t>
            </w:r>
          </w:p>
        </w:tc>
        <w:tc>
          <w:tcPr>
            <w:tcW w:w="867" w:type="dxa"/>
            <w:shd w:val="clear" w:color="auto" w:fill="auto"/>
            <w:vAlign w:val="center"/>
            <w:tcPrChange w:id="4092" w:author="Skyworks" w:date="2022-04-25T21:29:00Z">
              <w:tcPr>
                <w:tcW w:w="867" w:type="dxa"/>
                <w:shd w:val="clear" w:color="auto" w:fill="auto"/>
                <w:vAlign w:val="center"/>
              </w:tcPr>
            </w:tcPrChange>
          </w:tcPr>
          <w:p w14:paraId="32679FE7" w14:textId="77777777" w:rsidR="005E1531" w:rsidRPr="001F360D" w:rsidRDefault="005E1531" w:rsidP="00592B60">
            <w:pPr>
              <w:pStyle w:val="TAC"/>
              <w:rPr>
                <w:rFonts w:cs="Arial"/>
                <w:szCs w:val="18"/>
              </w:rPr>
            </w:pPr>
            <w:r w:rsidRPr="001F360D">
              <w:rPr>
                <w:rFonts w:cs="Arial"/>
                <w:szCs w:val="18"/>
              </w:rPr>
              <w:t>2</w:t>
            </w:r>
          </w:p>
        </w:tc>
        <w:tc>
          <w:tcPr>
            <w:tcW w:w="1066" w:type="dxa"/>
            <w:shd w:val="clear" w:color="auto" w:fill="auto"/>
            <w:noWrap/>
            <w:vAlign w:val="center"/>
            <w:tcPrChange w:id="4093" w:author="Skyworks" w:date="2022-04-25T21:29:00Z">
              <w:tcPr>
                <w:tcW w:w="1066" w:type="dxa"/>
                <w:shd w:val="clear" w:color="auto" w:fill="auto"/>
                <w:noWrap/>
                <w:vAlign w:val="center"/>
              </w:tcPr>
            </w:tcPrChange>
          </w:tcPr>
          <w:p w14:paraId="4C6E2660" w14:textId="77777777" w:rsidR="005E1531" w:rsidRPr="001F360D" w:rsidRDefault="005E1531" w:rsidP="00592B60">
            <w:pPr>
              <w:pStyle w:val="TAC"/>
              <w:rPr>
                <w:rFonts w:cs="Arial"/>
                <w:szCs w:val="18"/>
                <w:lang w:eastAsia="ko-KR"/>
              </w:rPr>
            </w:pPr>
            <w:r w:rsidRPr="001F360D">
              <w:rPr>
                <w:rFonts w:eastAsia="Malgun Gothic" w:cs="Arial"/>
                <w:szCs w:val="18"/>
              </w:rPr>
              <w:t>1875</w:t>
            </w:r>
          </w:p>
        </w:tc>
        <w:tc>
          <w:tcPr>
            <w:tcW w:w="747" w:type="dxa"/>
            <w:shd w:val="clear" w:color="auto" w:fill="auto"/>
            <w:noWrap/>
            <w:vAlign w:val="center"/>
            <w:tcPrChange w:id="4094" w:author="Skyworks" w:date="2022-04-25T21:29:00Z">
              <w:tcPr>
                <w:tcW w:w="747" w:type="dxa"/>
                <w:shd w:val="clear" w:color="auto" w:fill="auto"/>
                <w:noWrap/>
                <w:vAlign w:val="center"/>
              </w:tcPr>
            </w:tcPrChange>
          </w:tcPr>
          <w:p w14:paraId="38C31953" w14:textId="77777777" w:rsidR="005E1531" w:rsidRPr="001F360D" w:rsidRDefault="005E1531" w:rsidP="00592B60">
            <w:pPr>
              <w:pStyle w:val="TAC"/>
              <w:rPr>
                <w:rFonts w:cs="Arial"/>
                <w:szCs w:val="18"/>
                <w:lang w:eastAsia="ko-KR"/>
              </w:rPr>
            </w:pPr>
            <w:r w:rsidRPr="001F360D">
              <w:rPr>
                <w:rFonts w:eastAsia="Malgun Gothic" w:cs="Arial"/>
                <w:szCs w:val="18"/>
              </w:rPr>
              <w:t>5</w:t>
            </w:r>
          </w:p>
        </w:tc>
        <w:tc>
          <w:tcPr>
            <w:tcW w:w="1447" w:type="dxa"/>
            <w:shd w:val="clear" w:color="auto" w:fill="auto"/>
            <w:noWrap/>
            <w:vAlign w:val="center"/>
            <w:tcPrChange w:id="4095" w:author="Skyworks" w:date="2022-04-25T21:29:00Z">
              <w:tcPr>
                <w:tcW w:w="877" w:type="dxa"/>
                <w:shd w:val="clear" w:color="auto" w:fill="auto"/>
                <w:noWrap/>
                <w:vAlign w:val="center"/>
              </w:tcPr>
            </w:tcPrChange>
          </w:tcPr>
          <w:p w14:paraId="2FAF66EF" w14:textId="77777777" w:rsidR="005E1531" w:rsidRPr="001F360D" w:rsidRDefault="005E1531" w:rsidP="00592B60">
            <w:pPr>
              <w:pStyle w:val="TAC"/>
              <w:rPr>
                <w:rFonts w:cs="Arial"/>
                <w:szCs w:val="18"/>
                <w:lang w:eastAsia="ko-KR"/>
              </w:rPr>
            </w:pPr>
            <w:r w:rsidRPr="001F360D">
              <w:rPr>
                <w:rFonts w:eastAsia="Malgun Gothic" w:cs="Arial"/>
                <w:szCs w:val="18"/>
              </w:rPr>
              <w:t>25</w:t>
            </w:r>
          </w:p>
        </w:tc>
        <w:tc>
          <w:tcPr>
            <w:tcW w:w="994" w:type="dxa"/>
            <w:shd w:val="clear" w:color="auto" w:fill="auto"/>
            <w:noWrap/>
            <w:vAlign w:val="center"/>
            <w:tcPrChange w:id="4096" w:author="Skyworks" w:date="2022-04-25T21:29:00Z">
              <w:tcPr>
                <w:tcW w:w="1299" w:type="dxa"/>
                <w:shd w:val="clear" w:color="auto" w:fill="auto"/>
                <w:noWrap/>
                <w:vAlign w:val="center"/>
              </w:tcPr>
            </w:tcPrChange>
          </w:tcPr>
          <w:p w14:paraId="770CBA3C" w14:textId="77777777" w:rsidR="005E1531" w:rsidRPr="001F360D" w:rsidRDefault="005E1531" w:rsidP="00592B60">
            <w:pPr>
              <w:pStyle w:val="TAC"/>
              <w:rPr>
                <w:rFonts w:cs="Arial"/>
                <w:szCs w:val="18"/>
                <w:lang w:eastAsia="ko-KR"/>
              </w:rPr>
            </w:pPr>
            <w:r w:rsidRPr="001F360D">
              <w:rPr>
                <w:rFonts w:eastAsia="Malgun Gothic" w:cs="Arial"/>
                <w:szCs w:val="18"/>
              </w:rPr>
              <w:t>1955</w:t>
            </w:r>
          </w:p>
        </w:tc>
        <w:tc>
          <w:tcPr>
            <w:tcW w:w="752" w:type="dxa"/>
            <w:shd w:val="clear" w:color="auto" w:fill="auto"/>
            <w:vAlign w:val="center"/>
            <w:tcPrChange w:id="4097" w:author="Skyworks" w:date="2022-04-25T21:29:00Z">
              <w:tcPr>
                <w:tcW w:w="1017" w:type="dxa"/>
                <w:shd w:val="clear" w:color="auto" w:fill="auto"/>
                <w:vAlign w:val="center"/>
              </w:tcPr>
            </w:tcPrChange>
          </w:tcPr>
          <w:p w14:paraId="3E5180B7" w14:textId="77777777" w:rsidR="005E1531" w:rsidRDefault="005E1531" w:rsidP="00592B60">
            <w:pPr>
              <w:pStyle w:val="TAC"/>
              <w:rPr>
                <w:rFonts w:cs="Arial"/>
                <w:color w:val="000000"/>
              </w:rPr>
            </w:pPr>
            <w:r w:rsidRPr="001F360D">
              <w:rPr>
                <w:rFonts w:cs="Arial"/>
                <w:color w:val="000000"/>
              </w:rPr>
              <w:t>N/A</w:t>
            </w:r>
          </w:p>
        </w:tc>
        <w:tc>
          <w:tcPr>
            <w:tcW w:w="1248" w:type="dxa"/>
            <w:shd w:val="clear" w:color="auto" w:fill="auto"/>
            <w:vAlign w:val="center"/>
            <w:tcPrChange w:id="4098" w:author="Skyworks" w:date="2022-04-25T21:29:00Z">
              <w:tcPr>
                <w:tcW w:w="1248" w:type="dxa"/>
                <w:shd w:val="clear" w:color="auto" w:fill="auto"/>
                <w:vAlign w:val="center"/>
              </w:tcPr>
            </w:tcPrChange>
          </w:tcPr>
          <w:p w14:paraId="57C3BC21" w14:textId="77777777" w:rsidR="005E1531" w:rsidRDefault="005E1531" w:rsidP="00592B60">
            <w:pPr>
              <w:pStyle w:val="TAC"/>
              <w:rPr>
                <w:rFonts w:cs="Arial"/>
                <w:color w:val="000000"/>
              </w:rPr>
            </w:pPr>
            <w:r w:rsidRPr="001F360D">
              <w:rPr>
                <w:rFonts w:cs="Arial"/>
                <w:color w:val="000000"/>
              </w:rPr>
              <w:t>N/A</w:t>
            </w:r>
          </w:p>
        </w:tc>
      </w:tr>
      <w:tr w:rsidR="005E1531" w14:paraId="3C982FA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100" w:author="Skyworks" w:date="2022-04-25T21:29:00Z">
            <w:trPr>
              <w:trHeight w:val="216"/>
              <w:jc w:val="center"/>
            </w:trPr>
          </w:trPrChange>
        </w:trPr>
        <w:tc>
          <w:tcPr>
            <w:tcW w:w="2258" w:type="dxa"/>
            <w:tcBorders>
              <w:top w:val="nil"/>
              <w:bottom w:val="nil"/>
            </w:tcBorders>
            <w:shd w:val="clear" w:color="auto" w:fill="auto"/>
            <w:tcPrChange w:id="4101" w:author="Skyworks" w:date="2022-04-25T21:29:00Z">
              <w:tcPr>
                <w:tcW w:w="2258" w:type="dxa"/>
                <w:tcBorders>
                  <w:top w:val="nil"/>
                  <w:bottom w:val="nil"/>
                </w:tcBorders>
                <w:shd w:val="clear" w:color="auto" w:fill="auto"/>
              </w:tcPr>
            </w:tcPrChange>
          </w:tcPr>
          <w:p w14:paraId="43BB8C20" w14:textId="77777777" w:rsidR="005E1531" w:rsidRPr="0006210B" w:rsidRDefault="005E1531" w:rsidP="00592B60">
            <w:pPr>
              <w:pStyle w:val="TAC"/>
              <w:rPr>
                <w:rFonts w:eastAsia="MS Mincho"/>
              </w:rPr>
            </w:pPr>
          </w:p>
        </w:tc>
        <w:tc>
          <w:tcPr>
            <w:tcW w:w="867" w:type="dxa"/>
            <w:shd w:val="clear" w:color="auto" w:fill="auto"/>
            <w:vAlign w:val="center"/>
            <w:tcPrChange w:id="4102" w:author="Skyworks" w:date="2022-04-25T21:29:00Z">
              <w:tcPr>
                <w:tcW w:w="867" w:type="dxa"/>
                <w:shd w:val="clear" w:color="auto" w:fill="auto"/>
                <w:vAlign w:val="center"/>
              </w:tcPr>
            </w:tcPrChange>
          </w:tcPr>
          <w:p w14:paraId="0CFB8FA1" w14:textId="77777777" w:rsidR="005E1531" w:rsidRPr="001F360D" w:rsidRDefault="005E1531" w:rsidP="00592B60">
            <w:pPr>
              <w:pStyle w:val="TAC"/>
              <w:rPr>
                <w:rFonts w:cs="Arial"/>
                <w:szCs w:val="18"/>
              </w:rPr>
            </w:pPr>
            <w:r w:rsidRPr="001F360D">
              <w:rPr>
                <w:rFonts w:cs="Arial"/>
                <w:szCs w:val="18"/>
              </w:rPr>
              <w:t>n2</w:t>
            </w:r>
          </w:p>
        </w:tc>
        <w:tc>
          <w:tcPr>
            <w:tcW w:w="1066" w:type="dxa"/>
            <w:shd w:val="clear" w:color="auto" w:fill="auto"/>
            <w:noWrap/>
            <w:vAlign w:val="center"/>
            <w:tcPrChange w:id="4103" w:author="Skyworks" w:date="2022-04-25T21:29:00Z">
              <w:tcPr>
                <w:tcW w:w="1066" w:type="dxa"/>
                <w:shd w:val="clear" w:color="auto" w:fill="auto"/>
                <w:noWrap/>
                <w:vAlign w:val="center"/>
              </w:tcPr>
            </w:tcPrChange>
          </w:tcPr>
          <w:p w14:paraId="29C1CB76" w14:textId="77777777" w:rsidR="005E1531" w:rsidRPr="001F360D" w:rsidRDefault="005E1531" w:rsidP="00592B60">
            <w:pPr>
              <w:pStyle w:val="TAC"/>
              <w:rPr>
                <w:rFonts w:cs="Arial"/>
                <w:szCs w:val="18"/>
                <w:lang w:eastAsia="ko-KR"/>
              </w:rPr>
            </w:pPr>
            <w:r w:rsidRPr="001F360D">
              <w:rPr>
                <w:rFonts w:eastAsia="Malgun Gothic" w:cs="Arial"/>
                <w:szCs w:val="18"/>
              </w:rPr>
              <w:t>1895</w:t>
            </w:r>
          </w:p>
        </w:tc>
        <w:tc>
          <w:tcPr>
            <w:tcW w:w="747" w:type="dxa"/>
            <w:shd w:val="clear" w:color="auto" w:fill="auto"/>
            <w:noWrap/>
            <w:vAlign w:val="center"/>
            <w:tcPrChange w:id="4104" w:author="Skyworks" w:date="2022-04-25T21:29:00Z">
              <w:tcPr>
                <w:tcW w:w="747" w:type="dxa"/>
                <w:shd w:val="clear" w:color="auto" w:fill="auto"/>
                <w:noWrap/>
                <w:vAlign w:val="center"/>
              </w:tcPr>
            </w:tcPrChange>
          </w:tcPr>
          <w:p w14:paraId="0AA73BA5" w14:textId="77777777" w:rsidR="005E1531" w:rsidRPr="001F360D" w:rsidRDefault="005E1531" w:rsidP="00592B60">
            <w:pPr>
              <w:pStyle w:val="TAC"/>
              <w:rPr>
                <w:rFonts w:cs="Arial"/>
                <w:szCs w:val="18"/>
                <w:lang w:eastAsia="ko-KR"/>
              </w:rPr>
            </w:pPr>
            <w:r w:rsidRPr="001F360D">
              <w:rPr>
                <w:rFonts w:eastAsia="Malgun Gothic" w:cs="Arial"/>
                <w:szCs w:val="18"/>
              </w:rPr>
              <w:t>5</w:t>
            </w:r>
          </w:p>
        </w:tc>
        <w:tc>
          <w:tcPr>
            <w:tcW w:w="1447" w:type="dxa"/>
            <w:shd w:val="clear" w:color="auto" w:fill="auto"/>
            <w:noWrap/>
            <w:vAlign w:val="center"/>
            <w:tcPrChange w:id="4105" w:author="Skyworks" w:date="2022-04-25T21:29:00Z">
              <w:tcPr>
                <w:tcW w:w="877" w:type="dxa"/>
                <w:shd w:val="clear" w:color="auto" w:fill="auto"/>
                <w:noWrap/>
                <w:vAlign w:val="center"/>
              </w:tcPr>
            </w:tcPrChange>
          </w:tcPr>
          <w:p w14:paraId="4CA7F13F" w14:textId="77777777" w:rsidR="005E1531" w:rsidRPr="001F360D" w:rsidRDefault="005E1531" w:rsidP="00592B60">
            <w:pPr>
              <w:pStyle w:val="TAC"/>
              <w:rPr>
                <w:rFonts w:cs="Arial"/>
                <w:szCs w:val="18"/>
                <w:lang w:eastAsia="ko-KR"/>
              </w:rPr>
            </w:pPr>
            <w:r w:rsidRPr="001F360D">
              <w:rPr>
                <w:rFonts w:eastAsia="Malgun Gothic" w:cs="Arial"/>
                <w:szCs w:val="18"/>
              </w:rPr>
              <w:t>25</w:t>
            </w:r>
          </w:p>
        </w:tc>
        <w:tc>
          <w:tcPr>
            <w:tcW w:w="994" w:type="dxa"/>
            <w:shd w:val="clear" w:color="auto" w:fill="auto"/>
            <w:noWrap/>
            <w:vAlign w:val="center"/>
            <w:tcPrChange w:id="4106" w:author="Skyworks" w:date="2022-04-25T21:29:00Z">
              <w:tcPr>
                <w:tcW w:w="1299" w:type="dxa"/>
                <w:shd w:val="clear" w:color="auto" w:fill="auto"/>
                <w:noWrap/>
                <w:vAlign w:val="center"/>
              </w:tcPr>
            </w:tcPrChange>
          </w:tcPr>
          <w:p w14:paraId="61DEE297" w14:textId="77777777" w:rsidR="005E1531" w:rsidRPr="001F360D" w:rsidRDefault="005E1531" w:rsidP="00592B60">
            <w:pPr>
              <w:pStyle w:val="TAC"/>
              <w:rPr>
                <w:rFonts w:cs="Arial"/>
                <w:szCs w:val="18"/>
                <w:lang w:eastAsia="ko-KR"/>
              </w:rPr>
            </w:pPr>
            <w:r w:rsidRPr="001F360D">
              <w:rPr>
                <w:rFonts w:eastAsia="Malgun Gothic" w:cs="Arial"/>
                <w:szCs w:val="18"/>
              </w:rPr>
              <w:t>1975</w:t>
            </w:r>
          </w:p>
        </w:tc>
        <w:tc>
          <w:tcPr>
            <w:tcW w:w="752" w:type="dxa"/>
            <w:shd w:val="clear" w:color="auto" w:fill="auto"/>
            <w:vAlign w:val="center"/>
            <w:tcPrChange w:id="4107" w:author="Skyworks" w:date="2022-04-25T21:29:00Z">
              <w:tcPr>
                <w:tcW w:w="1017" w:type="dxa"/>
                <w:shd w:val="clear" w:color="auto" w:fill="auto"/>
                <w:vAlign w:val="center"/>
              </w:tcPr>
            </w:tcPrChange>
          </w:tcPr>
          <w:p w14:paraId="3EA7997E" w14:textId="77777777" w:rsidR="005E1531" w:rsidRDefault="005E1531" w:rsidP="00592B60">
            <w:pPr>
              <w:pStyle w:val="TAC"/>
              <w:rPr>
                <w:rFonts w:cs="Arial"/>
                <w:color w:val="000000"/>
                <w:lang w:eastAsia="ko-KR"/>
              </w:rPr>
            </w:pPr>
            <w:r>
              <w:rPr>
                <w:rFonts w:cs="Arial" w:hint="eastAsia"/>
                <w:color w:val="000000"/>
                <w:lang w:eastAsia="ko-KR"/>
              </w:rPr>
              <w:t>20</w:t>
            </w:r>
          </w:p>
        </w:tc>
        <w:tc>
          <w:tcPr>
            <w:tcW w:w="1248" w:type="dxa"/>
            <w:shd w:val="clear" w:color="auto" w:fill="auto"/>
            <w:vAlign w:val="center"/>
            <w:tcPrChange w:id="4108" w:author="Skyworks" w:date="2022-04-25T21:29:00Z">
              <w:tcPr>
                <w:tcW w:w="1248" w:type="dxa"/>
                <w:shd w:val="clear" w:color="auto" w:fill="auto"/>
                <w:vAlign w:val="center"/>
              </w:tcPr>
            </w:tcPrChange>
          </w:tcPr>
          <w:p w14:paraId="3EB83A0F" w14:textId="77777777" w:rsidR="005E1531" w:rsidRDefault="005E1531" w:rsidP="00592B60">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5E1531" w14:paraId="1C66413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110" w:author="Skyworks" w:date="2022-04-25T21:29:00Z">
            <w:trPr>
              <w:trHeight w:val="216"/>
              <w:jc w:val="center"/>
            </w:trPr>
          </w:trPrChange>
        </w:trPr>
        <w:tc>
          <w:tcPr>
            <w:tcW w:w="2258" w:type="dxa"/>
            <w:tcBorders>
              <w:top w:val="nil"/>
              <w:bottom w:val="single" w:sz="4" w:space="0" w:color="auto"/>
            </w:tcBorders>
            <w:shd w:val="clear" w:color="auto" w:fill="auto"/>
            <w:tcPrChange w:id="4111" w:author="Skyworks" w:date="2022-04-25T21:29:00Z">
              <w:tcPr>
                <w:tcW w:w="2258" w:type="dxa"/>
                <w:tcBorders>
                  <w:top w:val="nil"/>
                  <w:bottom w:val="single" w:sz="4" w:space="0" w:color="auto"/>
                </w:tcBorders>
                <w:shd w:val="clear" w:color="auto" w:fill="auto"/>
              </w:tcPr>
            </w:tcPrChange>
          </w:tcPr>
          <w:p w14:paraId="3568400E" w14:textId="77777777" w:rsidR="005E1531" w:rsidRPr="0006210B" w:rsidRDefault="005E1531" w:rsidP="00592B60">
            <w:pPr>
              <w:pStyle w:val="TAC"/>
              <w:rPr>
                <w:rFonts w:eastAsia="MS Mincho"/>
              </w:rPr>
            </w:pPr>
          </w:p>
        </w:tc>
        <w:tc>
          <w:tcPr>
            <w:tcW w:w="867" w:type="dxa"/>
            <w:shd w:val="clear" w:color="auto" w:fill="auto"/>
            <w:vAlign w:val="center"/>
            <w:tcPrChange w:id="4112" w:author="Skyworks" w:date="2022-04-25T21:29:00Z">
              <w:tcPr>
                <w:tcW w:w="867" w:type="dxa"/>
                <w:shd w:val="clear" w:color="auto" w:fill="auto"/>
                <w:vAlign w:val="center"/>
              </w:tcPr>
            </w:tcPrChange>
          </w:tcPr>
          <w:p w14:paraId="7B6E29A1" w14:textId="77777777" w:rsidR="005E1531" w:rsidRPr="001F360D" w:rsidRDefault="005E1531" w:rsidP="00592B60">
            <w:pPr>
              <w:pStyle w:val="TAC"/>
              <w:rPr>
                <w:rFonts w:cs="Arial"/>
                <w:szCs w:val="18"/>
              </w:rPr>
            </w:pPr>
            <w:r w:rsidRPr="001F360D">
              <w:rPr>
                <w:rFonts w:cs="Arial"/>
                <w:szCs w:val="18"/>
              </w:rPr>
              <w:t>n66</w:t>
            </w:r>
          </w:p>
        </w:tc>
        <w:tc>
          <w:tcPr>
            <w:tcW w:w="1066" w:type="dxa"/>
            <w:shd w:val="clear" w:color="auto" w:fill="auto"/>
            <w:noWrap/>
            <w:vAlign w:val="center"/>
            <w:tcPrChange w:id="4113" w:author="Skyworks" w:date="2022-04-25T21:29:00Z">
              <w:tcPr>
                <w:tcW w:w="1066" w:type="dxa"/>
                <w:shd w:val="clear" w:color="auto" w:fill="auto"/>
                <w:noWrap/>
                <w:vAlign w:val="center"/>
              </w:tcPr>
            </w:tcPrChange>
          </w:tcPr>
          <w:p w14:paraId="4C400FCE" w14:textId="77777777" w:rsidR="005E1531" w:rsidRPr="001F360D" w:rsidRDefault="005E1531" w:rsidP="00592B60">
            <w:pPr>
              <w:pStyle w:val="TAC"/>
              <w:rPr>
                <w:rFonts w:cs="Arial"/>
                <w:szCs w:val="18"/>
                <w:lang w:eastAsia="ko-KR"/>
              </w:rPr>
            </w:pPr>
            <w:r w:rsidRPr="001F360D">
              <w:rPr>
                <w:rFonts w:eastAsia="Malgun Gothic" w:cs="Arial"/>
                <w:szCs w:val="18"/>
              </w:rPr>
              <w:t>1775</w:t>
            </w:r>
          </w:p>
        </w:tc>
        <w:tc>
          <w:tcPr>
            <w:tcW w:w="747" w:type="dxa"/>
            <w:shd w:val="clear" w:color="auto" w:fill="auto"/>
            <w:noWrap/>
            <w:vAlign w:val="center"/>
            <w:tcPrChange w:id="4114" w:author="Skyworks" w:date="2022-04-25T21:29:00Z">
              <w:tcPr>
                <w:tcW w:w="747" w:type="dxa"/>
                <w:shd w:val="clear" w:color="auto" w:fill="auto"/>
                <w:noWrap/>
                <w:vAlign w:val="center"/>
              </w:tcPr>
            </w:tcPrChange>
          </w:tcPr>
          <w:p w14:paraId="50AB37AA" w14:textId="77777777" w:rsidR="005E1531" w:rsidRPr="001F360D" w:rsidRDefault="005E1531" w:rsidP="00592B60">
            <w:pPr>
              <w:pStyle w:val="TAC"/>
              <w:rPr>
                <w:rFonts w:cs="Arial"/>
                <w:szCs w:val="18"/>
                <w:lang w:eastAsia="ko-KR"/>
              </w:rPr>
            </w:pPr>
            <w:r w:rsidRPr="001F360D">
              <w:rPr>
                <w:rFonts w:eastAsia="Malgun Gothic" w:cs="Arial"/>
                <w:szCs w:val="18"/>
              </w:rPr>
              <w:t>5</w:t>
            </w:r>
          </w:p>
        </w:tc>
        <w:tc>
          <w:tcPr>
            <w:tcW w:w="1447" w:type="dxa"/>
            <w:shd w:val="clear" w:color="auto" w:fill="auto"/>
            <w:noWrap/>
            <w:vAlign w:val="center"/>
            <w:tcPrChange w:id="4115" w:author="Skyworks" w:date="2022-04-25T21:29:00Z">
              <w:tcPr>
                <w:tcW w:w="877" w:type="dxa"/>
                <w:shd w:val="clear" w:color="auto" w:fill="auto"/>
                <w:noWrap/>
                <w:vAlign w:val="center"/>
              </w:tcPr>
            </w:tcPrChange>
          </w:tcPr>
          <w:p w14:paraId="538348D4" w14:textId="77777777" w:rsidR="005E1531" w:rsidRPr="001F360D" w:rsidRDefault="005E1531" w:rsidP="00592B60">
            <w:pPr>
              <w:pStyle w:val="TAC"/>
              <w:rPr>
                <w:rFonts w:cs="Arial"/>
                <w:szCs w:val="18"/>
                <w:lang w:eastAsia="ko-KR"/>
              </w:rPr>
            </w:pPr>
            <w:r w:rsidRPr="001F360D">
              <w:rPr>
                <w:rFonts w:eastAsia="Malgun Gothic" w:cs="Arial"/>
                <w:szCs w:val="18"/>
              </w:rPr>
              <w:t>25</w:t>
            </w:r>
          </w:p>
        </w:tc>
        <w:tc>
          <w:tcPr>
            <w:tcW w:w="994" w:type="dxa"/>
            <w:shd w:val="clear" w:color="auto" w:fill="auto"/>
            <w:noWrap/>
            <w:vAlign w:val="center"/>
            <w:tcPrChange w:id="4116" w:author="Skyworks" w:date="2022-04-25T21:29:00Z">
              <w:tcPr>
                <w:tcW w:w="1299" w:type="dxa"/>
                <w:shd w:val="clear" w:color="auto" w:fill="auto"/>
                <w:noWrap/>
                <w:vAlign w:val="center"/>
              </w:tcPr>
            </w:tcPrChange>
          </w:tcPr>
          <w:p w14:paraId="6E8DBF36" w14:textId="77777777" w:rsidR="005E1531" w:rsidRPr="001F360D" w:rsidRDefault="005E1531" w:rsidP="00592B60">
            <w:pPr>
              <w:pStyle w:val="TAC"/>
              <w:rPr>
                <w:rFonts w:cs="Arial"/>
                <w:szCs w:val="18"/>
                <w:lang w:eastAsia="ko-KR"/>
              </w:rPr>
            </w:pPr>
            <w:r w:rsidRPr="001F360D">
              <w:rPr>
                <w:rFonts w:eastAsia="Malgun Gothic" w:cs="Arial"/>
                <w:szCs w:val="18"/>
              </w:rPr>
              <w:t>2175</w:t>
            </w:r>
          </w:p>
        </w:tc>
        <w:tc>
          <w:tcPr>
            <w:tcW w:w="752" w:type="dxa"/>
            <w:shd w:val="clear" w:color="auto" w:fill="auto"/>
            <w:vAlign w:val="center"/>
            <w:tcPrChange w:id="4117" w:author="Skyworks" w:date="2022-04-25T21:29:00Z">
              <w:tcPr>
                <w:tcW w:w="1017" w:type="dxa"/>
                <w:shd w:val="clear" w:color="auto" w:fill="auto"/>
                <w:vAlign w:val="center"/>
              </w:tcPr>
            </w:tcPrChange>
          </w:tcPr>
          <w:p w14:paraId="4EED5E6C" w14:textId="77777777" w:rsidR="005E1531" w:rsidRDefault="005E1531" w:rsidP="00592B60">
            <w:pPr>
              <w:pStyle w:val="TAC"/>
              <w:rPr>
                <w:rFonts w:cs="Arial"/>
                <w:color w:val="000000"/>
              </w:rPr>
            </w:pPr>
            <w:r w:rsidRPr="001F360D">
              <w:rPr>
                <w:rFonts w:cs="Arial"/>
                <w:color w:val="000000"/>
              </w:rPr>
              <w:t>N/A</w:t>
            </w:r>
          </w:p>
        </w:tc>
        <w:tc>
          <w:tcPr>
            <w:tcW w:w="1248" w:type="dxa"/>
            <w:shd w:val="clear" w:color="auto" w:fill="auto"/>
            <w:vAlign w:val="center"/>
            <w:tcPrChange w:id="4118" w:author="Skyworks" w:date="2022-04-25T21:29:00Z">
              <w:tcPr>
                <w:tcW w:w="1248" w:type="dxa"/>
                <w:shd w:val="clear" w:color="auto" w:fill="auto"/>
                <w:vAlign w:val="center"/>
              </w:tcPr>
            </w:tcPrChange>
          </w:tcPr>
          <w:p w14:paraId="034C2CFB" w14:textId="77777777" w:rsidR="005E1531" w:rsidRDefault="005E1531" w:rsidP="00592B60">
            <w:pPr>
              <w:pStyle w:val="TAC"/>
              <w:rPr>
                <w:rFonts w:cs="Arial"/>
                <w:color w:val="000000"/>
              </w:rPr>
            </w:pPr>
            <w:r w:rsidRPr="001F360D">
              <w:rPr>
                <w:rFonts w:cs="Arial"/>
                <w:color w:val="000000"/>
              </w:rPr>
              <w:t>N/A</w:t>
            </w:r>
          </w:p>
        </w:tc>
      </w:tr>
      <w:tr w:rsidR="005E1531" w:rsidRPr="001F360D" w14:paraId="7D63636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120" w:author="Skyworks" w:date="2022-04-25T21:29:00Z">
            <w:trPr>
              <w:trHeight w:val="216"/>
              <w:jc w:val="center"/>
            </w:trPr>
          </w:trPrChange>
        </w:trPr>
        <w:tc>
          <w:tcPr>
            <w:tcW w:w="2258" w:type="dxa"/>
            <w:tcBorders>
              <w:top w:val="single" w:sz="4" w:space="0" w:color="auto"/>
              <w:bottom w:val="nil"/>
            </w:tcBorders>
            <w:shd w:val="clear" w:color="auto" w:fill="auto"/>
            <w:tcPrChange w:id="4121" w:author="Skyworks" w:date="2022-04-25T21:29:00Z">
              <w:tcPr>
                <w:tcW w:w="2258" w:type="dxa"/>
                <w:tcBorders>
                  <w:top w:val="single" w:sz="4" w:space="0" w:color="auto"/>
                  <w:bottom w:val="nil"/>
                </w:tcBorders>
                <w:shd w:val="clear" w:color="auto" w:fill="auto"/>
              </w:tcPr>
            </w:tcPrChange>
          </w:tcPr>
          <w:p w14:paraId="19DFF4DC" w14:textId="77777777" w:rsidR="005E1531" w:rsidRPr="0006210B" w:rsidRDefault="005E1531" w:rsidP="00592B60">
            <w:pPr>
              <w:pStyle w:val="TAC"/>
              <w:rPr>
                <w:rFonts w:eastAsia="MS Mincho"/>
              </w:rPr>
            </w:pPr>
            <w:r w:rsidRPr="00605F64">
              <w:rPr>
                <w:rFonts w:cs="Arial"/>
                <w:szCs w:val="18"/>
              </w:rPr>
              <w:t>DC_</w:t>
            </w:r>
            <w:r w:rsidRPr="00605F64">
              <w:rPr>
                <w:rFonts w:cs="Arial"/>
                <w:szCs w:val="18"/>
                <w:lang w:val="sv-SE"/>
              </w:rPr>
              <w:t>2</w:t>
            </w:r>
            <w:r w:rsidRPr="00605F64">
              <w:rPr>
                <w:rFonts w:cs="Arial"/>
                <w:szCs w:val="18"/>
              </w:rPr>
              <w:t>A_n2</w:t>
            </w:r>
            <w:r w:rsidRPr="00605F64">
              <w:rPr>
                <w:rFonts w:cs="Arial"/>
                <w:szCs w:val="18"/>
                <w:lang w:val="sv-SE"/>
              </w:rPr>
              <w:t>A</w:t>
            </w:r>
            <w:r w:rsidRPr="00605F64">
              <w:rPr>
                <w:rFonts w:cs="Arial"/>
                <w:szCs w:val="18"/>
              </w:rPr>
              <w:t>-n</w:t>
            </w:r>
            <w:r w:rsidRPr="00605F64">
              <w:rPr>
                <w:rFonts w:cs="Arial"/>
                <w:szCs w:val="18"/>
                <w:lang w:val="sv-SE"/>
              </w:rPr>
              <w:t>77A</w:t>
            </w:r>
          </w:p>
        </w:tc>
        <w:tc>
          <w:tcPr>
            <w:tcW w:w="867" w:type="dxa"/>
            <w:shd w:val="clear" w:color="auto" w:fill="auto"/>
            <w:vAlign w:val="center"/>
            <w:tcPrChange w:id="4122" w:author="Skyworks" w:date="2022-04-25T21:29:00Z">
              <w:tcPr>
                <w:tcW w:w="867" w:type="dxa"/>
                <w:shd w:val="clear" w:color="auto" w:fill="auto"/>
                <w:vAlign w:val="center"/>
              </w:tcPr>
            </w:tcPrChange>
          </w:tcPr>
          <w:p w14:paraId="3FC1504C" w14:textId="77777777" w:rsidR="005E1531" w:rsidRPr="001F360D" w:rsidRDefault="005E1531" w:rsidP="00592B60">
            <w:pPr>
              <w:pStyle w:val="TAC"/>
              <w:rPr>
                <w:rFonts w:cs="Arial"/>
                <w:szCs w:val="18"/>
              </w:rPr>
            </w:pPr>
            <w:r w:rsidRPr="00605F64">
              <w:rPr>
                <w:rFonts w:cs="Arial"/>
                <w:szCs w:val="18"/>
                <w:lang w:eastAsia="ja-JP"/>
              </w:rPr>
              <w:t>2</w:t>
            </w:r>
          </w:p>
        </w:tc>
        <w:tc>
          <w:tcPr>
            <w:tcW w:w="1066" w:type="dxa"/>
            <w:shd w:val="clear" w:color="auto" w:fill="auto"/>
            <w:noWrap/>
            <w:vAlign w:val="center"/>
            <w:tcPrChange w:id="4123" w:author="Skyworks" w:date="2022-04-25T21:29:00Z">
              <w:tcPr>
                <w:tcW w:w="1066" w:type="dxa"/>
                <w:shd w:val="clear" w:color="auto" w:fill="auto"/>
                <w:noWrap/>
                <w:vAlign w:val="center"/>
              </w:tcPr>
            </w:tcPrChange>
          </w:tcPr>
          <w:p w14:paraId="76324C2C" w14:textId="77777777" w:rsidR="005E1531" w:rsidRPr="001F360D" w:rsidRDefault="005E1531" w:rsidP="00592B60">
            <w:pPr>
              <w:pStyle w:val="TAC"/>
              <w:rPr>
                <w:rFonts w:eastAsia="Malgun Gothic" w:cs="Arial"/>
                <w:szCs w:val="18"/>
              </w:rPr>
            </w:pPr>
            <w:r w:rsidRPr="00605F64">
              <w:rPr>
                <w:rFonts w:cs="Arial"/>
                <w:szCs w:val="18"/>
                <w:lang w:eastAsia="ja-JP"/>
              </w:rPr>
              <w:t>18</w:t>
            </w:r>
            <w:r>
              <w:rPr>
                <w:rFonts w:cs="Arial"/>
                <w:szCs w:val="18"/>
                <w:lang w:eastAsia="ja-JP"/>
              </w:rPr>
              <w:t>7</w:t>
            </w:r>
            <w:r w:rsidRPr="00605F64">
              <w:rPr>
                <w:rFonts w:cs="Arial"/>
                <w:szCs w:val="18"/>
                <w:lang w:eastAsia="ja-JP"/>
              </w:rPr>
              <w:t>5</w:t>
            </w:r>
          </w:p>
        </w:tc>
        <w:tc>
          <w:tcPr>
            <w:tcW w:w="747" w:type="dxa"/>
            <w:shd w:val="clear" w:color="auto" w:fill="auto"/>
            <w:noWrap/>
            <w:vAlign w:val="center"/>
            <w:tcPrChange w:id="4124" w:author="Skyworks" w:date="2022-04-25T21:29:00Z">
              <w:tcPr>
                <w:tcW w:w="747" w:type="dxa"/>
                <w:shd w:val="clear" w:color="auto" w:fill="auto"/>
                <w:noWrap/>
                <w:vAlign w:val="center"/>
              </w:tcPr>
            </w:tcPrChange>
          </w:tcPr>
          <w:p w14:paraId="02A128A7" w14:textId="77777777" w:rsidR="005E1531" w:rsidRPr="001F360D" w:rsidRDefault="005E1531" w:rsidP="00592B60">
            <w:pPr>
              <w:pStyle w:val="TAC"/>
              <w:rPr>
                <w:rFonts w:eastAsia="Malgun Gothic" w:cs="Arial"/>
                <w:szCs w:val="18"/>
              </w:rPr>
            </w:pPr>
            <w:r w:rsidRPr="00605F64">
              <w:rPr>
                <w:rFonts w:cs="Arial"/>
                <w:szCs w:val="18"/>
              </w:rPr>
              <w:t>5</w:t>
            </w:r>
          </w:p>
        </w:tc>
        <w:tc>
          <w:tcPr>
            <w:tcW w:w="1447" w:type="dxa"/>
            <w:shd w:val="clear" w:color="auto" w:fill="auto"/>
            <w:noWrap/>
            <w:vAlign w:val="center"/>
            <w:tcPrChange w:id="4125" w:author="Skyworks" w:date="2022-04-25T21:29:00Z">
              <w:tcPr>
                <w:tcW w:w="877" w:type="dxa"/>
                <w:shd w:val="clear" w:color="auto" w:fill="auto"/>
                <w:noWrap/>
                <w:vAlign w:val="center"/>
              </w:tcPr>
            </w:tcPrChange>
          </w:tcPr>
          <w:p w14:paraId="7BA13B19" w14:textId="77777777" w:rsidR="005E1531" w:rsidRPr="001F360D" w:rsidRDefault="005E1531" w:rsidP="00592B60">
            <w:pPr>
              <w:pStyle w:val="TAC"/>
              <w:rPr>
                <w:rFonts w:eastAsia="Malgun Gothic" w:cs="Arial"/>
                <w:szCs w:val="18"/>
              </w:rPr>
            </w:pPr>
            <w:r w:rsidRPr="00605F64">
              <w:rPr>
                <w:rFonts w:cs="Arial"/>
                <w:szCs w:val="18"/>
              </w:rPr>
              <w:t>25</w:t>
            </w:r>
          </w:p>
        </w:tc>
        <w:tc>
          <w:tcPr>
            <w:tcW w:w="994" w:type="dxa"/>
            <w:shd w:val="clear" w:color="auto" w:fill="auto"/>
            <w:noWrap/>
            <w:vAlign w:val="center"/>
            <w:tcPrChange w:id="4126" w:author="Skyworks" w:date="2022-04-25T21:29:00Z">
              <w:tcPr>
                <w:tcW w:w="1299" w:type="dxa"/>
                <w:shd w:val="clear" w:color="auto" w:fill="auto"/>
                <w:noWrap/>
                <w:vAlign w:val="center"/>
              </w:tcPr>
            </w:tcPrChange>
          </w:tcPr>
          <w:p w14:paraId="73652345" w14:textId="77777777" w:rsidR="005E1531" w:rsidRPr="001F360D" w:rsidRDefault="005E1531" w:rsidP="00592B60">
            <w:pPr>
              <w:pStyle w:val="TAC"/>
              <w:rPr>
                <w:rFonts w:eastAsia="Malgun Gothic" w:cs="Arial"/>
                <w:szCs w:val="18"/>
              </w:rPr>
            </w:pPr>
            <w:r w:rsidRPr="00605F64">
              <w:rPr>
                <w:rFonts w:cs="Arial"/>
                <w:szCs w:val="18"/>
                <w:lang w:eastAsia="ja-JP"/>
              </w:rPr>
              <w:t>19</w:t>
            </w:r>
            <w:r>
              <w:rPr>
                <w:rFonts w:cs="Arial"/>
                <w:szCs w:val="18"/>
                <w:lang w:eastAsia="ja-JP"/>
              </w:rPr>
              <w:t>5</w:t>
            </w:r>
            <w:r w:rsidRPr="00605F64">
              <w:rPr>
                <w:rFonts w:cs="Arial"/>
                <w:szCs w:val="18"/>
                <w:lang w:eastAsia="ja-JP"/>
              </w:rPr>
              <w:t>5</w:t>
            </w:r>
          </w:p>
        </w:tc>
        <w:tc>
          <w:tcPr>
            <w:tcW w:w="752" w:type="dxa"/>
            <w:shd w:val="clear" w:color="auto" w:fill="auto"/>
            <w:vAlign w:val="center"/>
            <w:tcPrChange w:id="4127" w:author="Skyworks" w:date="2022-04-25T21:29:00Z">
              <w:tcPr>
                <w:tcW w:w="1017" w:type="dxa"/>
                <w:shd w:val="clear" w:color="auto" w:fill="auto"/>
                <w:vAlign w:val="center"/>
              </w:tcPr>
            </w:tcPrChange>
          </w:tcPr>
          <w:p w14:paraId="0A070249" w14:textId="77777777" w:rsidR="005E1531" w:rsidRPr="001F360D" w:rsidRDefault="005E1531" w:rsidP="00592B60">
            <w:pPr>
              <w:pStyle w:val="TAC"/>
              <w:rPr>
                <w:rFonts w:cs="Arial"/>
                <w:color w:val="000000"/>
              </w:rPr>
            </w:pPr>
            <w:r w:rsidRPr="00605F64">
              <w:rPr>
                <w:rFonts w:cs="Arial"/>
                <w:szCs w:val="18"/>
                <w:lang w:eastAsia="ja-JP"/>
              </w:rPr>
              <w:t>N/A</w:t>
            </w:r>
          </w:p>
        </w:tc>
        <w:tc>
          <w:tcPr>
            <w:tcW w:w="1248" w:type="dxa"/>
            <w:shd w:val="clear" w:color="auto" w:fill="auto"/>
            <w:vAlign w:val="center"/>
            <w:tcPrChange w:id="4128" w:author="Skyworks" w:date="2022-04-25T21:29:00Z">
              <w:tcPr>
                <w:tcW w:w="1248" w:type="dxa"/>
                <w:shd w:val="clear" w:color="auto" w:fill="auto"/>
                <w:vAlign w:val="center"/>
              </w:tcPr>
            </w:tcPrChange>
          </w:tcPr>
          <w:p w14:paraId="49EF5381" w14:textId="77777777" w:rsidR="005E1531" w:rsidRPr="001F360D" w:rsidRDefault="005E1531" w:rsidP="00592B60">
            <w:pPr>
              <w:pStyle w:val="TAC"/>
              <w:rPr>
                <w:rFonts w:cs="Arial"/>
                <w:color w:val="000000"/>
              </w:rPr>
            </w:pPr>
            <w:r w:rsidRPr="00605F64">
              <w:rPr>
                <w:rFonts w:cs="Arial"/>
                <w:szCs w:val="18"/>
                <w:lang w:eastAsia="ja-JP"/>
              </w:rPr>
              <w:t>N/A</w:t>
            </w:r>
          </w:p>
        </w:tc>
      </w:tr>
      <w:tr w:rsidR="005E1531" w:rsidRPr="001F360D" w14:paraId="596CE57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130" w:author="Skyworks" w:date="2022-04-25T21:29:00Z">
            <w:trPr>
              <w:trHeight w:val="216"/>
              <w:jc w:val="center"/>
            </w:trPr>
          </w:trPrChange>
        </w:trPr>
        <w:tc>
          <w:tcPr>
            <w:tcW w:w="2258" w:type="dxa"/>
            <w:tcBorders>
              <w:top w:val="nil"/>
              <w:bottom w:val="nil"/>
            </w:tcBorders>
            <w:shd w:val="clear" w:color="auto" w:fill="auto"/>
            <w:tcPrChange w:id="4131" w:author="Skyworks" w:date="2022-04-25T21:29:00Z">
              <w:tcPr>
                <w:tcW w:w="2258" w:type="dxa"/>
                <w:tcBorders>
                  <w:top w:val="nil"/>
                  <w:bottom w:val="nil"/>
                </w:tcBorders>
                <w:shd w:val="clear" w:color="auto" w:fill="auto"/>
              </w:tcPr>
            </w:tcPrChange>
          </w:tcPr>
          <w:p w14:paraId="68E9B465" w14:textId="77777777" w:rsidR="005E1531" w:rsidRPr="0006210B" w:rsidRDefault="005E1531" w:rsidP="00592B60">
            <w:pPr>
              <w:pStyle w:val="TAC"/>
              <w:rPr>
                <w:rFonts w:eastAsia="MS Mincho"/>
              </w:rPr>
            </w:pPr>
          </w:p>
        </w:tc>
        <w:tc>
          <w:tcPr>
            <w:tcW w:w="867" w:type="dxa"/>
            <w:vMerge w:val="restart"/>
            <w:shd w:val="clear" w:color="auto" w:fill="auto"/>
            <w:vAlign w:val="center"/>
            <w:tcPrChange w:id="4132" w:author="Skyworks" w:date="2022-04-25T21:29:00Z">
              <w:tcPr>
                <w:tcW w:w="867" w:type="dxa"/>
                <w:vMerge w:val="restart"/>
                <w:shd w:val="clear" w:color="auto" w:fill="auto"/>
                <w:vAlign w:val="center"/>
              </w:tcPr>
            </w:tcPrChange>
          </w:tcPr>
          <w:p w14:paraId="68BA6D44" w14:textId="77777777" w:rsidR="005E1531" w:rsidRPr="001F360D" w:rsidRDefault="005E1531" w:rsidP="00592B60">
            <w:pPr>
              <w:pStyle w:val="TAC"/>
              <w:rPr>
                <w:rFonts w:cs="Arial"/>
                <w:szCs w:val="18"/>
              </w:rPr>
            </w:pPr>
            <w:r w:rsidRPr="00605F64">
              <w:rPr>
                <w:rFonts w:cs="Arial"/>
                <w:szCs w:val="18"/>
                <w:lang w:eastAsia="ja-JP"/>
              </w:rPr>
              <w:t>n2</w:t>
            </w:r>
          </w:p>
        </w:tc>
        <w:tc>
          <w:tcPr>
            <w:tcW w:w="1066" w:type="dxa"/>
            <w:vMerge w:val="restart"/>
            <w:shd w:val="clear" w:color="auto" w:fill="auto"/>
            <w:noWrap/>
            <w:vAlign w:val="center"/>
            <w:tcPrChange w:id="4133" w:author="Skyworks" w:date="2022-04-25T21:29:00Z">
              <w:tcPr>
                <w:tcW w:w="1066" w:type="dxa"/>
                <w:vMerge w:val="restart"/>
                <w:shd w:val="clear" w:color="auto" w:fill="auto"/>
                <w:noWrap/>
                <w:vAlign w:val="center"/>
              </w:tcPr>
            </w:tcPrChange>
          </w:tcPr>
          <w:p w14:paraId="52FEBD18" w14:textId="77777777" w:rsidR="005E1531" w:rsidRPr="001F360D" w:rsidRDefault="005E1531" w:rsidP="00592B60">
            <w:pPr>
              <w:pStyle w:val="TAC"/>
              <w:rPr>
                <w:rFonts w:eastAsia="Malgun Gothic" w:cs="Arial"/>
                <w:szCs w:val="18"/>
              </w:rPr>
            </w:pPr>
            <w:r w:rsidRPr="00605F64">
              <w:rPr>
                <w:rFonts w:cs="Arial"/>
                <w:szCs w:val="18"/>
                <w:lang w:eastAsia="ja-JP"/>
              </w:rPr>
              <w:t>1855</w:t>
            </w:r>
          </w:p>
        </w:tc>
        <w:tc>
          <w:tcPr>
            <w:tcW w:w="747" w:type="dxa"/>
            <w:vMerge w:val="restart"/>
            <w:shd w:val="clear" w:color="auto" w:fill="auto"/>
            <w:noWrap/>
            <w:vAlign w:val="center"/>
            <w:tcPrChange w:id="4134" w:author="Skyworks" w:date="2022-04-25T21:29:00Z">
              <w:tcPr>
                <w:tcW w:w="747" w:type="dxa"/>
                <w:vMerge w:val="restart"/>
                <w:shd w:val="clear" w:color="auto" w:fill="auto"/>
                <w:noWrap/>
                <w:vAlign w:val="center"/>
              </w:tcPr>
            </w:tcPrChange>
          </w:tcPr>
          <w:p w14:paraId="11A91112" w14:textId="77777777" w:rsidR="005E1531" w:rsidRPr="001F360D" w:rsidRDefault="005E1531" w:rsidP="00592B60">
            <w:pPr>
              <w:pStyle w:val="TAC"/>
              <w:rPr>
                <w:rFonts w:eastAsia="Malgun Gothic" w:cs="Arial"/>
                <w:szCs w:val="18"/>
              </w:rPr>
            </w:pPr>
            <w:r w:rsidRPr="00605F64">
              <w:rPr>
                <w:rFonts w:cs="Arial"/>
                <w:szCs w:val="18"/>
              </w:rPr>
              <w:t>5</w:t>
            </w:r>
          </w:p>
        </w:tc>
        <w:tc>
          <w:tcPr>
            <w:tcW w:w="1447" w:type="dxa"/>
            <w:vMerge w:val="restart"/>
            <w:shd w:val="clear" w:color="auto" w:fill="auto"/>
            <w:noWrap/>
            <w:vAlign w:val="center"/>
            <w:tcPrChange w:id="4135" w:author="Skyworks" w:date="2022-04-25T21:29:00Z">
              <w:tcPr>
                <w:tcW w:w="877" w:type="dxa"/>
                <w:vMerge w:val="restart"/>
                <w:shd w:val="clear" w:color="auto" w:fill="auto"/>
                <w:noWrap/>
                <w:vAlign w:val="center"/>
              </w:tcPr>
            </w:tcPrChange>
          </w:tcPr>
          <w:p w14:paraId="1E00A0BB" w14:textId="77777777" w:rsidR="005E1531" w:rsidRPr="001F360D" w:rsidRDefault="005E1531" w:rsidP="00592B60">
            <w:pPr>
              <w:pStyle w:val="TAC"/>
              <w:rPr>
                <w:rFonts w:eastAsia="Malgun Gothic" w:cs="Arial"/>
                <w:szCs w:val="18"/>
              </w:rPr>
            </w:pPr>
            <w:r w:rsidRPr="00605F64">
              <w:rPr>
                <w:rFonts w:cs="Arial"/>
                <w:szCs w:val="18"/>
              </w:rPr>
              <w:t>25</w:t>
            </w:r>
          </w:p>
        </w:tc>
        <w:tc>
          <w:tcPr>
            <w:tcW w:w="994" w:type="dxa"/>
            <w:vMerge w:val="restart"/>
            <w:shd w:val="clear" w:color="auto" w:fill="auto"/>
            <w:noWrap/>
            <w:vAlign w:val="center"/>
            <w:tcPrChange w:id="4136" w:author="Skyworks" w:date="2022-04-25T21:29:00Z">
              <w:tcPr>
                <w:tcW w:w="1299" w:type="dxa"/>
                <w:vMerge w:val="restart"/>
                <w:shd w:val="clear" w:color="auto" w:fill="auto"/>
                <w:noWrap/>
                <w:vAlign w:val="center"/>
              </w:tcPr>
            </w:tcPrChange>
          </w:tcPr>
          <w:p w14:paraId="1922DA76" w14:textId="77777777" w:rsidR="005E1531" w:rsidRPr="001F360D" w:rsidRDefault="005E1531" w:rsidP="00592B60">
            <w:pPr>
              <w:pStyle w:val="TAC"/>
              <w:rPr>
                <w:rFonts w:eastAsia="Malgun Gothic" w:cs="Arial"/>
                <w:szCs w:val="18"/>
              </w:rPr>
            </w:pPr>
            <w:r w:rsidRPr="00605F64">
              <w:rPr>
                <w:rFonts w:cs="Arial"/>
                <w:szCs w:val="18"/>
                <w:lang w:eastAsia="ja-JP"/>
              </w:rPr>
              <w:t>1935</w:t>
            </w:r>
          </w:p>
        </w:tc>
        <w:tc>
          <w:tcPr>
            <w:tcW w:w="752" w:type="dxa"/>
            <w:shd w:val="clear" w:color="auto" w:fill="auto"/>
            <w:vAlign w:val="center"/>
            <w:tcPrChange w:id="4137" w:author="Skyworks" w:date="2022-04-25T21:29:00Z">
              <w:tcPr>
                <w:tcW w:w="1017" w:type="dxa"/>
                <w:shd w:val="clear" w:color="auto" w:fill="auto"/>
                <w:vAlign w:val="center"/>
              </w:tcPr>
            </w:tcPrChange>
          </w:tcPr>
          <w:p w14:paraId="6923A101" w14:textId="77777777" w:rsidR="005E1531" w:rsidRPr="001F360D" w:rsidRDefault="005E1531" w:rsidP="00592B60">
            <w:pPr>
              <w:pStyle w:val="TAC"/>
              <w:rPr>
                <w:rFonts w:cs="Arial"/>
                <w:color w:val="000000"/>
              </w:rPr>
            </w:pPr>
            <w:r w:rsidRPr="00605F64">
              <w:rPr>
                <w:rFonts w:eastAsia="MS Mincho" w:cs="Arial"/>
                <w:szCs w:val="18"/>
                <w:lang w:eastAsia="ja-JP"/>
              </w:rPr>
              <w:t>26</w:t>
            </w:r>
          </w:p>
        </w:tc>
        <w:tc>
          <w:tcPr>
            <w:tcW w:w="1248" w:type="dxa"/>
            <w:vMerge w:val="restart"/>
            <w:shd w:val="clear" w:color="auto" w:fill="auto"/>
            <w:vAlign w:val="center"/>
            <w:tcPrChange w:id="4138" w:author="Skyworks" w:date="2022-04-25T21:29:00Z">
              <w:tcPr>
                <w:tcW w:w="1248" w:type="dxa"/>
                <w:vMerge w:val="restart"/>
                <w:shd w:val="clear" w:color="auto" w:fill="auto"/>
                <w:vAlign w:val="center"/>
              </w:tcPr>
            </w:tcPrChange>
          </w:tcPr>
          <w:p w14:paraId="16E48FCA" w14:textId="77777777" w:rsidR="005E1531" w:rsidRPr="001F360D" w:rsidRDefault="005E1531" w:rsidP="00592B60">
            <w:pPr>
              <w:pStyle w:val="TAC"/>
              <w:rPr>
                <w:rFonts w:cs="Arial"/>
                <w:color w:val="000000"/>
              </w:rPr>
            </w:pPr>
            <w:r w:rsidRPr="00605F64">
              <w:rPr>
                <w:rFonts w:cs="Arial"/>
                <w:szCs w:val="18"/>
              </w:rPr>
              <w:t>IMD2</w:t>
            </w:r>
          </w:p>
        </w:tc>
      </w:tr>
      <w:tr w:rsidR="005E1531" w:rsidRPr="001F360D" w14:paraId="1FD13AB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140" w:author="Skyworks" w:date="2022-04-25T21:29:00Z">
            <w:trPr>
              <w:trHeight w:val="216"/>
              <w:jc w:val="center"/>
            </w:trPr>
          </w:trPrChange>
        </w:trPr>
        <w:tc>
          <w:tcPr>
            <w:tcW w:w="2258" w:type="dxa"/>
            <w:tcBorders>
              <w:top w:val="nil"/>
              <w:bottom w:val="nil"/>
            </w:tcBorders>
            <w:shd w:val="clear" w:color="auto" w:fill="auto"/>
            <w:tcPrChange w:id="4141" w:author="Skyworks" w:date="2022-04-25T21:29:00Z">
              <w:tcPr>
                <w:tcW w:w="2258" w:type="dxa"/>
                <w:tcBorders>
                  <w:top w:val="nil"/>
                  <w:bottom w:val="nil"/>
                </w:tcBorders>
                <w:shd w:val="clear" w:color="auto" w:fill="auto"/>
              </w:tcPr>
            </w:tcPrChange>
          </w:tcPr>
          <w:p w14:paraId="41ACD396" w14:textId="77777777" w:rsidR="005E1531" w:rsidRPr="0006210B" w:rsidRDefault="005E1531" w:rsidP="00592B60">
            <w:pPr>
              <w:pStyle w:val="TAC"/>
              <w:rPr>
                <w:rFonts w:eastAsia="MS Mincho"/>
              </w:rPr>
            </w:pPr>
          </w:p>
        </w:tc>
        <w:tc>
          <w:tcPr>
            <w:tcW w:w="867" w:type="dxa"/>
            <w:vMerge/>
            <w:shd w:val="clear" w:color="auto" w:fill="auto"/>
            <w:vAlign w:val="center"/>
            <w:tcPrChange w:id="4142" w:author="Skyworks" w:date="2022-04-25T21:29:00Z">
              <w:tcPr>
                <w:tcW w:w="867" w:type="dxa"/>
                <w:vMerge/>
                <w:shd w:val="clear" w:color="auto" w:fill="auto"/>
                <w:vAlign w:val="center"/>
              </w:tcPr>
            </w:tcPrChange>
          </w:tcPr>
          <w:p w14:paraId="1E3DFFE7" w14:textId="77777777" w:rsidR="005E1531" w:rsidRPr="001F360D" w:rsidRDefault="005E1531" w:rsidP="00592B60">
            <w:pPr>
              <w:pStyle w:val="TAC"/>
              <w:rPr>
                <w:rFonts w:cs="Arial"/>
                <w:szCs w:val="18"/>
              </w:rPr>
            </w:pPr>
          </w:p>
        </w:tc>
        <w:tc>
          <w:tcPr>
            <w:tcW w:w="1066" w:type="dxa"/>
            <w:vMerge/>
            <w:shd w:val="clear" w:color="auto" w:fill="auto"/>
            <w:noWrap/>
            <w:vAlign w:val="center"/>
            <w:tcPrChange w:id="4143" w:author="Skyworks" w:date="2022-04-25T21:29:00Z">
              <w:tcPr>
                <w:tcW w:w="1066" w:type="dxa"/>
                <w:vMerge/>
                <w:shd w:val="clear" w:color="auto" w:fill="auto"/>
                <w:noWrap/>
                <w:vAlign w:val="center"/>
              </w:tcPr>
            </w:tcPrChange>
          </w:tcPr>
          <w:p w14:paraId="4B8F15A9" w14:textId="77777777" w:rsidR="005E1531" w:rsidRPr="001F360D" w:rsidRDefault="005E1531" w:rsidP="00592B60">
            <w:pPr>
              <w:pStyle w:val="TAC"/>
              <w:rPr>
                <w:rFonts w:eastAsia="Malgun Gothic" w:cs="Arial"/>
                <w:szCs w:val="18"/>
              </w:rPr>
            </w:pPr>
          </w:p>
        </w:tc>
        <w:tc>
          <w:tcPr>
            <w:tcW w:w="747" w:type="dxa"/>
            <w:vMerge/>
            <w:shd w:val="clear" w:color="auto" w:fill="auto"/>
            <w:noWrap/>
            <w:vAlign w:val="center"/>
            <w:tcPrChange w:id="4144" w:author="Skyworks" w:date="2022-04-25T21:29:00Z">
              <w:tcPr>
                <w:tcW w:w="747" w:type="dxa"/>
                <w:vMerge/>
                <w:shd w:val="clear" w:color="auto" w:fill="auto"/>
                <w:noWrap/>
                <w:vAlign w:val="center"/>
              </w:tcPr>
            </w:tcPrChange>
          </w:tcPr>
          <w:p w14:paraId="4B3EDEF1" w14:textId="77777777" w:rsidR="005E1531" w:rsidRPr="001F360D" w:rsidRDefault="005E1531" w:rsidP="00592B60">
            <w:pPr>
              <w:pStyle w:val="TAC"/>
              <w:rPr>
                <w:rFonts w:eastAsia="Malgun Gothic" w:cs="Arial"/>
                <w:szCs w:val="18"/>
              </w:rPr>
            </w:pPr>
          </w:p>
        </w:tc>
        <w:tc>
          <w:tcPr>
            <w:tcW w:w="1447" w:type="dxa"/>
            <w:vMerge/>
            <w:shd w:val="clear" w:color="auto" w:fill="auto"/>
            <w:noWrap/>
            <w:vAlign w:val="center"/>
            <w:tcPrChange w:id="4145" w:author="Skyworks" w:date="2022-04-25T21:29:00Z">
              <w:tcPr>
                <w:tcW w:w="877" w:type="dxa"/>
                <w:vMerge/>
                <w:shd w:val="clear" w:color="auto" w:fill="auto"/>
                <w:noWrap/>
                <w:vAlign w:val="center"/>
              </w:tcPr>
            </w:tcPrChange>
          </w:tcPr>
          <w:p w14:paraId="45FBA8A1" w14:textId="77777777" w:rsidR="005E1531" w:rsidRPr="001F360D" w:rsidRDefault="005E1531" w:rsidP="00592B60">
            <w:pPr>
              <w:pStyle w:val="TAC"/>
              <w:rPr>
                <w:rFonts w:eastAsia="Malgun Gothic" w:cs="Arial"/>
                <w:szCs w:val="18"/>
              </w:rPr>
            </w:pPr>
          </w:p>
        </w:tc>
        <w:tc>
          <w:tcPr>
            <w:tcW w:w="994" w:type="dxa"/>
            <w:vMerge/>
            <w:shd w:val="clear" w:color="auto" w:fill="auto"/>
            <w:noWrap/>
            <w:vAlign w:val="center"/>
            <w:tcPrChange w:id="4146" w:author="Skyworks" w:date="2022-04-25T21:29:00Z">
              <w:tcPr>
                <w:tcW w:w="1299" w:type="dxa"/>
                <w:vMerge/>
                <w:shd w:val="clear" w:color="auto" w:fill="auto"/>
                <w:noWrap/>
                <w:vAlign w:val="center"/>
              </w:tcPr>
            </w:tcPrChange>
          </w:tcPr>
          <w:p w14:paraId="62810399" w14:textId="77777777" w:rsidR="005E1531" w:rsidRPr="001F360D" w:rsidRDefault="005E1531" w:rsidP="00592B60">
            <w:pPr>
              <w:pStyle w:val="TAC"/>
              <w:rPr>
                <w:rFonts w:eastAsia="Malgun Gothic" w:cs="Arial"/>
                <w:szCs w:val="18"/>
              </w:rPr>
            </w:pPr>
          </w:p>
        </w:tc>
        <w:tc>
          <w:tcPr>
            <w:tcW w:w="752" w:type="dxa"/>
            <w:shd w:val="clear" w:color="auto" w:fill="auto"/>
            <w:vAlign w:val="center"/>
            <w:tcPrChange w:id="4147" w:author="Skyworks" w:date="2022-04-25T21:29:00Z">
              <w:tcPr>
                <w:tcW w:w="1017" w:type="dxa"/>
                <w:shd w:val="clear" w:color="auto" w:fill="auto"/>
                <w:vAlign w:val="center"/>
              </w:tcPr>
            </w:tcPrChange>
          </w:tcPr>
          <w:p w14:paraId="0A73FFFE" w14:textId="77777777" w:rsidR="005E1531" w:rsidRPr="001F360D" w:rsidRDefault="005E1531" w:rsidP="00592B60">
            <w:pPr>
              <w:pStyle w:val="TAC"/>
              <w:rPr>
                <w:rFonts w:cs="Arial"/>
                <w:color w:val="000000"/>
              </w:rPr>
            </w:pPr>
            <w:r w:rsidRPr="00605F64">
              <w:rPr>
                <w:rFonts w:eastAsia="MS Mincho" w:cs="Arial"/>
                <w:szCs w:val="18"/>
                <w:lang w:eastAsia="ja-JP"/>
              </w:rPr>
              <w:t>28.7</w:t>
            </w:r>
            <w:r>
              <w:rPr>
                <w:rFonts w:cs="Arial"/>
                <w:szCs w:val="18"/>
                <w:vertAlign w:val="superscript"/>
                <w:lang w:eastAsia="ko-KR"/>
              </w:rPr>
              <w:t>12</w:t>
            </w:r>
          </w:p>
        </w:tc>
        <w:tc>
          <w:tcPr>
            <w:tcW w:w="1248" w:type="dxa"/>
            <w:vMerge/>
            <w:shd w:val="clear" w:color="auto" w:fill="auto"/>
            <w:vAlign w:val="center"/>
            <w:tcPrChange w:id="4148" w:author="Skyworks" w:date="2022-04-25T21:29:00Z">
              <w:tcPr>
                <w:tcW w:w="1248" w:type="dxa"/>
                <w:vMerge/>
                <w:shd w:val="clear" w:color="auto" w:fill="auto"/>
                <w:vAlign w:val="center"/>
              </w:tcPr>
            </w:tcPrChange>
          </w:tcPr>
          <w:p w14:paraId="1F306CF8" w14:textId="77777777" w:rsidR="005E1531" w:rsidRPr="001F360D" w:rsidRDefault="005E1531" w:rsidP="00592B60">
            <w:pPr>
              <w:pStyle w:val="TAC"/>
              <w:rPr>
                <w:rFonts w:cs="Arial"/>
                <w:color w:val="000000"/>
              </w:rPr>
            </w:pPr>
          </w:p>
        </w:tc>
      </w:tr>
      <w:tr w:rsidR="005E1531" w:rsidRPr="001F360D" w14:paraId="174C627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150" w:author="Skyworks" w:date="2022-04-25T21:29:00Z">
            <w:trPr>
              <w:trHeight w:val="216"/>
              <w:jc w:val="center"/>
            </w:trPr>
          </w:trPrChange>
        </w:trPr>
        <w:tc>
          <w:tcPr>
            <w:tcW w:w="2258" w:type="dxa"/>
            <w:tcBorders>
              <w:top w:val="nil"/>
              <w:bottom w:val="nil"/>
            </w:tcBorders>
            <w:shd w:val="clear" w:color="auto" w:fill="auto"/>
            <w:tcPrChange w:id="4151" w:author="Skyworks" w:date="2022-04-25T21:29:00Z">
              <w:tcPr>
                <w:tcW w:w="2258" w:type="dxa"/>
                <w:tcBorders>
                  <w:top w:val="nil"/>
                  <w:bottom w:val="nil"/>
                </w:tcBorders>
                <w:shd w:val="clear" w:color="auto" w:fill="auto"/>
              </w:tcPr>
            </w:tcPrChange>
          </w:tcPr>
          <w:p w14:paraId="38C54E8D" w14:textId="77777777" w:rsidR="005E1531" w:rsidRPr="0006210B" w:rsidRDefault="005E1531" w:rsidP="00592B60">
            <w:pPr>
              <w:pStyle w:val="TAC"/>
              <w:rPr>
                <w:rFonts w:eastAsia="MS Mincho"/>
              </w:rPr>
            </w:pPr>
          </w:p>
        </w:tc>
        <w:tc>
          <w:tcPr>
            <w:tcW w:w="867" w:type="dxa"/>
            <w:shd w:val="clear" w:color="auto" w:fill="auto"/>
            <w:vAlign w:val="center"/>
            <w:tcPrChange w:id="4152" w:author="Skyworks" w:date="2022-04-25T21:29:00Z">
              <w:tcPr>
                <w:tcW w:w="867" w:type="dxa"/>
                <w:shd w:val="clear" w:color="auto" w:fill="auto"/>
                <w:vAlign w:val="center"/>
              </w:tcPr>
            </w:tcPrChange>
          </w:tcPr>
          <w:p w14:paraId="04633E2F" w14:textId="77777777" w:rsidR="005E1531" w:rsidRPr="001F360D" w:rsidRDefault="005E1531" w:rsidP="00592B60">
            <w:pPr>
              <w:pStyle w:val="TAC"/>
              <w:rPr>
                <w:rFonts w:cs="Arial"/>
                <w:szCs w:val="18"/>
              </w:rPr>
            </w:pPr>
            <w:r w:rsidRPr="00605F64">
              <w:rPr>
                <w:rFonts w:eastAsia="MS Mincho" w:cs="Arial"/>
                <w:szCs w:val="18"/>
                <w:lang w:eastAsia="ja-JP"/>
              </w:rPr>
              <w:t>n77</w:t>
            </w:r>
          </w:p>
        </w:tc>
        <w:tc>
          <w:tcPr>
            <w:tcW w:w="1066" w:type="dxa"/>
            <w:shd w:val="clear" w:color="auto" w:fill="auto"/>
            <w:noWrap/>
            <w:vAlign w:val="center"/>
            <w:tcPrChange w:id="4153" w:author="Skyworks" w:date="2022-04-25T21:29:00Z">
              <w:tcPr>
                <w:tcW w:w="1066" w:type="dxa"/>
                <w:shd w:val="clear" w:color="auto" w:fill="auto"/>
                <w:noWrap/>
                <w:vAlign w:val="center"/>
              </w:tcPr>
            </w:tcPrChange>
          </w:tcPr>
          <w:p w14:paraId="6E554512" w14:textId="77777777" w:rsidR="005E1531" w:rsidRPr="001F360D" w:rsidRDefault="005E1531" w:rsidP="00592B60">
            <w:pPr>
              <w:pStyle w:val="TAC"/>
              <w:rPr>
                <w:rFonts w:eastAsia="Malgun Gothic" w:cs="Arial"/>
                <w:szCs w:val="18"/>
              </w:rPr>
            </w:pPr>
            <w:r>
              <w:rPr>
                <w:rFonts w:cs="Arial"/>
                <w:szCs w:val="18"/>
                <w:lang w:eastAsia="ja-JP"/>
              </w:rPr>
              <w:t>3810</w:t>
            </w:r>
          </w:p>
        </w:tc>
        <w:tc>
          <w:tcPr>
            <w:tcW w:w="747" w:type="dxa"/>
            <w:shd w:val="clear" w:color="auto" w:fill="auto"/>
            <w:noWrap/>
            <w:vAlign w:val="center"/>
            <w:tcPrChange w:id="4154" w:author="Skyworks" w:date="2022-04-25T21:29:00Z">
              <w:tcPr>
                <w:tcW w:w="747" w:type="dxa"/>
                <w:shd w:val="clear" w:color="auto" w:fill="auto"/>
                <w:noWrap/>
                <w:vAlign w:val="center"/>
              </w:tcPr>
            </w:tcPrChange>
          </w:tcPr>
          <w:p w14:paraId="5847C5FD" w14:textId="77777777" w:rsidR="005E1531" w:rsidRPr="001F360D" w:rsidRDefault="005E1531" w:rsidP="00592B60">
            <w:pPr>
              <w:pStyle w:val="TAC"/>
              <w:rPr>
                <w:rFonts w:eastAsia="Malgun Gothic" w:cs="Arial"/>
                <w:szCs w:val="18"/>
              </w:rPr>
            </w:pPr>
            <w:r w:rsidRPr="00605F64">
              <w:rPr>
                <w:rFonts w:eastAsia="MS Mincho" w:cs="Arial"/>
                <w:szCs w:val="18"/>
                <w:lang w:eastAsia="ja-JP"/>
              </w:rPr>
              <w:t>10</w:t>
            </w:r>
          </w:p>
        </w:tc>
        <w:tc>
          <w:tcPr>
            <w:tcW w:w="1447" w:type="dxa"/>
            <w:shd w:val="clear" w:color="auto" w:fill="auto"/>
            <w:noWrap/>
            <w:vAlign w:val="center"/>
            <w:tcPrChange w:id="4155" w:author="Skyworks" w:date="2022-04-25T21:29:00Z">
              <w:tcPr>
                <w:tcW w:w="877" w:type="dxa"/>
                <w:shd w:val="clear" w:color="auto" w:fill="auto"/>
                <w:noWrap/>
                <w:vAlign w:val="center"/>
              </w:tcPr>
            </w:tcPrChange>
          </w:tcPr>
          <w:p w14:paraId="54835DE4" w14:textId="77777777" w:rsidR="005E1531" w:rsidRPr="001F360D" w:rsidRDefault="005E1531" w:rsidP="00592B60">
            <w:pPr>
              <w:pStyle w:val="TAC"/>
              <w:rPr>
                <w:rFonts w:eastAsia="Malgun Gothic" w:cs="Arial"/>
                <w:szCs w:val="18"/>
              </w:rPr>
            </w:pPr>
            <w:r w:rsidRPr="00605F64">
              <w:rPr>
                <w:rFonts w:cs="Arial"/>
                <w:szCs w:val="18"/>
              </w:rPr>
              <w:t>50</w:t>
            </w:r>
          </w:p>
        </w:tc>
        <w:tc>
          <w:tcPr>
            <w:tcW w:w="994" w:type="dxa"/>
            <w:shd w:val="clear" w:color="auto" w:fill="auto"/>
            <w:noWrap/>
            <w:vAlign w:val="center"/>
            <w:tcPrChange w:id="4156" w:author="Skyworks" w:date="2022-04-25T21:29:00Z">
              <w:tcPr>
                <w:tcW w:w="1299" w:type="dxa"/>
                <w:shd w:val="clear" w:color="auto" w:fill="auto"/>
                <w:noWrap/>
                <w:vAlign w:val="center"/>
              </w:tcPr>
            </w:tcPrChange>
          </w:tcPr>
          <w:p w14:paraId="4EB5CBA5" w14:textId="77777777" w:rsidR="005E1531" w:rsidRPr="001F360D" w:rsidRDefault="005E1531" w:rsidP="00592B60">
            <w:pPr>
              <w:pStyle w:val="TAC"/>
              <w:rPr>
                <w:rFonts w:eastAsia="Malgun Gothic" w:cs="Arial"/>
                <w:szCs w:val="18"/>
              </w:rPr>
            </w:pPr>
            <w:r>
              <w:rPr>
                <w:rFonts w:cs="Arial"/>
                <w:szCs w:val="18"/>
                <w:lang w:eastAsia="ja-JP"/>
              </w:rPr>
              <w:t>3810</w:t>
            </w:r>
          </w:p>
        </w:tc>
        <w:tc>
          <w:tcPr>
            <w:tcW w:w="752" w:type="dxa"/>
            <w:shd w:val="clear" w:color="auto" w:fill="auto"/>
            <w:vAlign w:val="center"/>
            <w:tcPrChange w:id="4157" w:author="Skyworks" w:date="2022-04-25T21:29:00Z">
              <w:tcPr>
                <w:tcW w:w="1017" w:type="dxa"/>
                <w:shd w:val="clear" w:color="auto" w:fill="auto"/>
                <w:vAlign w:val="center"/>
              </w:tcPr>
            </w:tcPrChange>
          </w:tcPr>
          <w:p w14:paraId="2F524E49" w14:textId="77777777" w:rsidR="005E1531" w:rsidRPr="001F360D" w:rsidRDefault="005E1531" w:rsidP="00592B60">
            <w:pPr>
              <w:pStyle w:val="TAC"/>
              <w:rPr>
                <w:rFonts w:cs="Arial"/>
                <w:color w:val="000000"/>
              </w:rPr>
            </w:pPr>
            <w:r w:rsidRPr="00605F64">
              <w:rPr>
                <w:rFonts w:cs="Arial"/>
                <w:szCs w:val="18"/>
                <w:lang w:eastAsia="ja-JP"/>
              </w:rPr>
              <w:t>N/A</w:t>
            </w:r>
          </w:p>
        </w:tc>
        <w:tc>
          <w:tcPr>
            <w:tcW w:w="1248" w:type="dxa"/>
            <w:shd w:val="clear" w:color="auto" w:fill="auto"/>
            <w:vAlign w:val="center"/>
            <w:tcPrChange w:id="4158" w:author="Skyworks" w:date="2022-04-25T21:29:00Z">
              <w:tcPr>
                <w:tcW w:w="1248" w:type="dxa"/>
                <w:shd w:val="clear" w:color="auto" w:fill="auto"/>
                <w:vAlign w:val="center"/>
              </w:tcPr>
            </w:tcPrChange>
          </w:tcPr>
          <w:p w14:paraId="03921C17" w14:textId="77777777" w:rsidR="005E1531" w:rsidRPr="001F360D" w:rsidRDefault="005E1531" w:rsidP="00592B60">
            <w:pPr>
              <w:pStyle w:val="TAC"/>
              <w:rPr>
                <w:rFonts w:cs="Arial"/>
                <w:color w:val="000000"/>
              </w:rPr>
            </w:pPr>
            <w:r w:rsidRPr="00605F64">
              <w:rPr>
                <w:rFonts w:cs="Arial"/>
                <w:szCs w:val="18"/>
                <w:lang w:eastAsia="ja-JP"/>
              </w:rPr>
              <w:t>N/A</w:t>
            </w:r>
          </w:p>
        </w:tc>
      </w:tr>
      <w:tr w:rsidR="005E1531" w:rsidRPr="001F360D" w14:paraId="36C45D0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160" w:author="Skyworks" w:date="2022-04-25T21:29:00Z">
            <w:trPr>
              <w:trHeight w:val="216"/>
              <w:jc w:val="center"/>
            </w:trPr>
          </w:trPrChange>
        </w:trPr>
        <w:tc>
          <w:tcPr>
            <w:tcW w:w="2258" w:type="dxa"/>
            <w:tcBorders>
              <w:top w:val="nil"/>
              <w:bottom w:val="nil"/>
            </w:tcBorders>
            <w:shd w:val="clear" w:color="auto" w:fill="auto"/>
            <w:tcPrChange w:id="4161" w:author="Skyworks" w:date="2022-04-25T21:29:00Z">
              <w:tcPr>
                <w:tcW w:w="2258" w:type="dxa"/>
                <w:tcBorders>
                  <w:top w:val="nil"/>
                  <w:bottom w:val="nil"/>
                </w:tcBorders>
                <w:shd w:val="clear" w:color="auto" w:fill="auto"/>
              </w:tcPr>
            </w:tcPrChange>
          </w:tcPr>
          <w:p w14:paraId="686A4D57" w14:textId="77777777" w:rsidR="005E1531" w:rsidRPr="0006210B" w:rsidRDefault="005E1531" w:rsidP="00592B60">
            <w:pPr>
              <w:pStyle w:val="TAC"/>
              <w:rPr>
                <w:rFonts w:eastAsia="MS Mincho"/>
              </w:rPr>
            </w:pPr>
          </w:p>
        </w:tc>
        <w:tc>
          <w:tcPr>
            <w:tcW w:w="867" w:type="dxa"/>
            <w:shd w:val="clear" w:color="auto" w:fill="auto"/>
            <w:vAlign w:val="center"/>
            <w:tcPrChange w:id="4162" w:author="Skyworks" w:date="2022-04-25T21:29:00Z">
              <w:tcPr>
                <w:tcW w:w="867" w:type="dxa"/>
                <w:shd w:val="clear" w:color="auto" w:fill="auto"/>
                <w:vAlign w:val="center"/>
              </w:tcPr>
            </w:tcPrChange>
          </w:tcPr>
          <w:p w14:paraId="5125E1D7" w14:textId="77777777" w:rsidR="005E1531" w:rsidRPr="001F360D" w:rsidRDefault="005E1531" w:rsidP="00592B60">
            <w:pPr>
              <w:pStyle w:val="TAC"/>
              <w:rPr>
                <w:rFonts w:cs="Arial"/>
                <w:szCs w:val="18"/>
              </w:rPr>
            </w:pPr>
            <w:r w:rsidRPr="00605F64">
              <w:rPr>
                <w:rFonts w:cs="Arial"/>
                <w:szCs w:val="18"/>
                <w:lang w:eastAsia="ja-JP"/>
              </w:rPr>
              <w:t>2</w:t>
            </w:r>
          </w:p>
        </w:tc>
        <w:tc>
          <w:tcPr>
            <w:tcW w:w="1066" w:type="dxa"/>
            <w:shd w:val="clear" w:color="auto" w:fill="auto"/>
            <w:noWrap/>
            <w:vAlign w:val="center"/>
            <w:tcPrChange w:id="4163" w:author="Skyworks" w:date="2022-04-25T21:29:00Z">
              <w:tcPr>
                <w:tcW w:w="1066" w:type="dxa"/>
                <w:shd w:val="clear" w:color="auto" w:fill="auto"/>
                <w:noWrap/>
                <w:vAlign w:val="center"/>
              </w:tcPr>
            </w:tcPrChange>
          </w:tcPr>
          <w:p w14:paraId="3555C9C7" w14:textId="77777777" w:rsidR="005E1531" w:rsidRPr="001F360D" w:rsidRDefault="005E1531" w:rsidP="00592B60">
            <w:pPr>
              <w:pStyle w:val="TAC"/>
              <w:rPr>
                <w:rFonts w:eastAsia="Malgun Gothic" w:cs="Arial"/>
                <w:szCs w:val="18"/>
              </w:rPr>
            </w:pPr>
            <w:r w:rsidRPr="00605F64">
              <w:rPr>
                <w:rFonts w:cs="Arial"/>
                <w:szCs w:val="18"/>
                <w:lang w:eastAsia="ja-JP"/>
              </w:rPr>
              <w:t>1</w:t>
            </w:r>
            <w:r>
              <w:rPr>
                <w:rFonts w:cs="Arial"/>
                <w:szCs w:val="18"/>
                <w:lang w:eastAsia="ja-JP"/>
              </w:rPr>
              <w:t>900</w:t>
            </w:r>
          </w:p>
        </w:tc>
        <w:tc>
          <w:tcPr>
            <w:tcW w:w="747" w:type="dxa"/>
            <w:shd w:val="clear" w:color="auto" w:fill="auto"/>
            <w:noWrap/>
            <w:vAlign w:val="center"/>
            <w:tcPrChange w:id="4164" w:author="Skyworks" w:date="2022-04-25T21:29:00Z">
              <w:tcPr>
                <w:tcW w:w="747" w:type="dxa"/>
                <w:shd w:val="clear" w:color="auto" w:fill="auto"/>
                <w:noWrap/>
                <w:vAlign w:val="center"/>
              </w:tcPr>
            </w:tcPrChange>
          </w:tcPr>
          <w:p w14:paraId="372A9483" w14:textId="77777777" w:rsidR="005E1531" w:rsidRPr="001F360D" w:rsidRDefault="005E1531" w:rsidP="00592B60">
            <w:pPr>
              <w:pStyle w:val="TAC"/>
              <w:rPr>
                <w:rFonts w:eastAsia="Malgun Gothic" w:cs="Arial"/>
                <w:szCs w:val="18"/>
              </w:rPr>
            </w:pPr>
            <w:r w:rsidRPr="00605F64">
              <w:rPr>
                <w:rFonts w:cs="Arial"/>
                <w:szCs w:val="18"/>
              </w:rPr>
              <w:t>5</w:t>
            </w:r>
          </w:p>
        </w:tc>
        <w:tc>
          <w:tcPr>
            <w:tcW w:w="1447" w:type="dxa"/>
            <w:shd w:val="clear" w:color="auto" w:fill="auto"/>
            <w:noWrap/>
            <w:vAlign w:val="center"/>
            <w:tcPrChange w:id="4165" w:author="Skyworks" w:date="2022-04-25T21:29:00Z">
              <w:tcPr>
                <w:tcW w:w="877" w:type="dxa"/>
                <w:shd w:val="clear" w:color="auto" w:fill="auto"/>
                <w:noWrap/>
                <w:vAlign w:val="center"/>
              </w:tcPr>
            </w:tcPrChange>
          </w:tcPr>
          <w:p w14:paraId="7790286C" w14:textId="77777777" w:rsidR="005E1531" w:rsidRPr="001F360D" w:rsidRDefault="005E1531" w:rsidP="00592B60">
            <w:pPr>
              <w:pStyle w:val="TAC"/>
              <w:rPr>
                <w:rFonts w:eastAsia="Malgun Gothic" w:cs="Arial"/>
                <w:szCs w:val="18"/>
              </w:rPr>
            </w:pPr>
            <w:r w:rsidRPr="00605F64">
              <w:rPr>
                <w:rFonts w:cs="Arial"/>
                <w:szCs w:val="18"/>
              </w:rPr>
              <w:t>25</w:t>
            </w:r>
          </w:p>
        </w:tc>
        <w:tc>
          <w:tcPr>
            <w:tcW w:w="994" w:type="dxa"/>
            <w:shd w:val="clear" w:color="auto" w:fill="auto"/>
            <w:noWrap/>
            <w:vAlign w:val="center"/>
            <w:tcPrChange w:id="4166" w:author="Skyworks" w:date="2022-04-25T21:29:00Z">
              <w:tcPr>
                <w:tcW w:w="1299" w:type="dxa"/>
                <w:shd w:val="clear" w:color="auto" w:fill="auto"/>
                <w:noWrap/>
                <w:vAlign w:val="center"/>
              </w:tcPr>
            </w:tcPrChange>
          </w:tcPr>
          <w:p w14:paraId="706BB855" w14:textId="77777777" w:rsidR="005E1531" w:rsidRPr="001F360D" w:rsidRDefault="005E1531" w:rsidP="00592B60">
            <w:pPr>
              <w:pStyle w:val="TAC"/>
              <w:rPr>
                <w:rFonts w:eastAsia="Malgun Gothic" w:cs="Arial"/>
                <w:szCs w:val="18"/>
              </w:rPr>
            </w:pPr>
            <w:r w:rsidRPr="00605F64">
              <w:rPr>
                <w:rFonts w:cs="Arial"/>
                <w:szCs w:val="18"/>
                <w:lang w:eastAsia="ja-JP"/>
              </w:rPr>
              <w:t>19</w:t>
            </w:r>
            <w:r>
              <w:rPr>
                <w:rFonts w:cs="Arial"/>
                <w:szCs w:val="18"/>
                <w:lang w:eastAsia="ja-JP"/>
              </w:rPr>
              <w:t>80</w:t>
            </w:r>
          </w:p>
        </w:tc>
        <w:tc>
          <w:tcPr>
            <w:tcW w:w="752" w:type="dxa"/>
            <w:shd w:val="clear" w:color="auto" w:fill="auto"/>
            <w:vAlign w:val="center"/>
            <w:tcPrChange w:id="4167" w:author="Skyworks" w:date="2022-04-25T21:29:00Z">
              <w:tcPr>
                <w:tcW w:w="1017" w:type="dxa"/>
                <w:shd w:val="clear" w:color="auto" w:fill="auto"/>
                <w:vAlign w:val="center"/>
              </w:tcPr>
            </w:tcPrChange>
          </w:tcPr>
          <w:p w14:paraId="6F8B93E1" w14:textId="77777777" w:rsidR="005E1531" w:rsidRPr="001F360D" w:rsidRDefault="005E1531" w:rsidP="00592B60">
            <w:pPr>
              <w:pStyle w:val="TAC"/>
              <w:rPr>
                <w:rFonts w:cs="Arial"/>
                <w:color w:val="000000"/>
              </w:rPr>
            </w:pPr>
            <w:r w:rsidRPr="00605F64">
              <w:rPr>
                <w:rFonts w:cs="Arial"/>
                <w:szCs w:val="18"/>
                <w:lang w:eastAsia="ja-JP"/>
              </w:rPr>
              <w:t>N/A</w:t>
            </w:r>
          </w:p>
        </w:tc>
        <w:tc>
          <w:tcPr>
            <w:tcW w:w="1248" w:type="dxa"/>
            <w:shd w:val="clear" w:color="auto" w:fill="auto"/>
            <w:vAlign w:val="center"/>
            <w:tcPrChange w:id="4168" w:author="Skyworks" w:date="2022-04-25T21:29:00Z">
              <w:tcPr>
                <w:tcW w:w="1248" w:type="dxa"/>
                <w:shd w:val="clear" w:color="auto" w:fill="auto"/>
                <w:vAlign w:val="center"/>
              </w:tcPr>
            </w:tcPrChange>
          </w:tcPr>
          <w:p w14:paraId="58B51A72" w14:textId="77777777" w:rsidR="005E1531" w:rsidRPr="001F360D" w:rsidRDefault="005E1531" w:rsidP="00592B60">
            <w:pPr>
              <w:pStyle w:val="TAC"/>
              <w:rPr>
                <w:rFonts w:cs="Arial"/>
                <w:color w:val="000000"/>
              </w:rPr>
            </w:pPr>
            <w:r w:rsidRPr="00605F64">
              <w:rPr>
                <w:rFonts w:cs="Arial"/>
                <w:szCs w:val="18"/>
                <w:lang w:eastAsia="ja-JP"/>
              </w:rPr>
              <w:t>N/A</w:t>
            </w:r>
          </w:p>
        </w:tc>
      </w:tr>
      <w:tr w:rsidR="005E1531" w:rsidRPr="001F360D" w14:paraId="4536AEC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170" w:author="Skyworks" w:date="2022-04-25T21:29:00Z">
            <w:trPr>
              <w:trHeight w:val="216"/>
              <w:jc w:val="center"/>
            </w:trPr>
          </w:trPrChange>
        </w:trPr>
        <w:tc>
          <w:tcPr>
            <w:tcW w:w="2258" w:type="dxa"/>
            <w:tcBorders>
              <w:top w:val="nil"/>
              <w:bottom w:val="nil"/>
            </w:tcBorders>
            <w:shd w:val="clear" w:color="auto" w:fill="auto"/>
            <w:tcPrChange w:id="4171" w:author="Skyworks" w:date="2022-04-25T21:29:00Z">
              <w:tcPr>
                <w:tcW w:w="2258" w:type="dxa"/>
                <w:tcBorders>
                  <w:top w:val="nil"/>
                  <w:bottom w:val="nil"/>
                </w:tcBorders>
                <w:shd w:val="clear" w:color="auto" w:fill="auto"/>
              </w:tcPr>
            </w:tcPrChange>
          </w:tcPr>
          <w:p w14:paraId="2632D387" w14:textId="77777777" w:rsidR="005E1531" w:rsidRPr="0006210B" w:rsidRDefault="005E1531" w:rsidP="00592B60">
            <w:pPr>
              <w:pStyle w:val="TAC"/>
              <w:rPr>
                <w:rFonts w:eastAsia="MS Mincho"/>
              </w:rPr>
            </w:pPr>
          </w:p>
        </w:tc>
        <w:tc>
          <w:tcPr>
            <w:tcW w:w="867" w:type="dxa"/>
            <w:vMerge w:val="restart"/>
            <w:shd w:val="clear" w:color="auto" w:fill="auto"/>
            <w:vAlign w:val="center"/>
            <w:tcPrChange w:id="4172" w:author="Skyworks" w:date="2022-04-25T21:29:00Z">
              <w:tcPr>
                <w:tcW w:w="867" w:type="dxa"/>
                <w:vMerge w:val="restart"/>
                <w:shd w:val="clear" w:color="auto" w:fill="auto"/>
                <w:vAlign w:val="center"/>
              </w:tcPr>
            </w:tcPrChange>
          </w:tcPr>
          <w:p w14:paraId="06E9BC09" w14:textId="77777777" w:rsidR="005E1531" w:rsidRPr="001F360D" w:rsidRDefault="005E1531" w:rsidP="00592B60">
            <w:pPr>
              <w:pStyle w:val="TAC"/>
              <w:rPr>
                <w:rFonts w:cs="Arial"/>
                <w:szCs w:val="18"/>
              </w:rPr>
            </w:pPr>
            <w:r w:rsidRPr="00605F64">
              <w:rPr>
                <w:rFonts w:cs="Arial"/>
                <w:szCs w:val="18"/>
                <w:lang w:eastAsia="ja-JP"/>
              </w:rPr>
              <w:t>n2</w:t>
            </w:r>
          </w:p>
        </w:tc>
        <w:tc>
          <w:tcPr>
            <w:tcW w:w="1066" w:type="dxa"/>
            <w:vMerge w:val="restart"/>
            <w:shd w:val="clear" w:color="auto" w:fill="auto"/>
            <w:noWrap/>
            <w:vAlign w:val="center"/>
            <w:tcPrChange w:id="4173" w:author="Skyworks" w:date="2022-04-25T21:29:00Z">
              <w:tcPr>
                <w:tcW w:w="1066" w:type="dxa"/>
                <w:vMerge w:val="restart"/>
                <w:shd w:val="clear" w:color="auto" w:fill="auto"/>
                <w:noWrap/>
                <w:vAlign w:val="center"/>
              </w:tcPr>
            </w:tcPrChange>
          </w:tcPr>
          <w:p w14:paraId="4FDF5E84" w14:textId="77777777" w:rsidR="005E1531" w:rsidRPr="001F360D" w:rsidRDefault="005E1531" w:rsidP="00592B60">
            <w:pPr>
              <w:pStyle w:val="TAC"/>
              <w:rPr>
                <w:rFonts w:eastAsia="Malgun Gothic" w:cs="Arial"/>
                <w:szCs w:val="18"/>
              </w:rPr>
            </w:pPr>
            <w:r w:rsidRPr="00605F64">
              <w:rPr>
                <w:rFonts w:cs="Arial"/>
                <w:szCs w:val="18"/>
                <w:lang w:eastAsia="ja-JP"/>
              </w:rPr>
              <w:t>1885</w:t>
            </w:r>
          </w:p>
        </w:tc>
        <w:tc>
          <w:tcPr>
            <w:tcW w:w="747" w:type="dxa"/>
            <w:vMerge w:val="restart"/>
            <w:shd w:val="clear" w:color="auto" w:fill="auto"/>
            <w:noWrap/>
            <w:vAlign w:val="center"/>
            <w:tcPrChange w:id="4174" w:author="Skyworks" w:date="2022-04-25T21:29:00Z">
              <w:tcPr>
                <w:tcW w:w="747" w:type="dxa"/>
                <w:vMerge w:val="restart"/>
                <w:shd w:val="clear" w:color="auto" w:fill="auto"/>
                <w:noWrap/>
                <w:vAlign w:val="center"/>
              </w:tcPr>
            </w:tcPrChange>
          </w:tcPr>
          <w:p w14:paraId="4739BF1A" w14:textId="77777777" w:rsidR="005E1531" w:rsidRPr="001F360D" w:rsidRDefault="005E1531" w:rsidP="00592B60">
            <w:pPr>
              <w:pStyle w:val="TAC"/>
              <w:rPr>
                <w:rFonts w:eastAsia="Malgun Gothic" w:cs="Arial"/>
                <w:szCs w:val="18"/>
              </w:rPr>
            </w:pPr>
            <w:r w:rsidRPr="00605F64">
              <w:rPr>
                <w:rFonts w:cs="Arial"/>
                <w:szCs w:val="18"/>
              </w:rPr>
              <w:t>5</w:t>
            </w:r>
          </w:p>
        </w:tc>
        <w:tc>
          <w:tcPr>
            <w:tcW w:w="1447" w:type="dxa"/>
            <w:vMerge w:val="restart"/>
            <w:shd w:val="clear" w:color="auto" w:fill="auto"/>
            <w:noWrap/>
            <w:vAlign w:val="center"/>
            <w:tcPrChange w:id="4175" w:author="Skyworks" w:date="2022-04-25T21:29:00Z">
              <w:tcPr>
                <w:tcW w:w="877" w:type="dxa"/>
                <w:vMerge w:val="restart"/>
                <w:shd w:val="clear" w:color="auto" w:fill="auto"/>
                <w:noWrap/>
                <w:vAlign w:val="center"/>
              </w:tcPr>
            </w:tcPrChange>
          </w:tcPr>
          <w:p w14:paraId="0D65176C" w14:textId="77777777" w:rsidR="005E1531" w:rsidRPr="001F360D" w:rsidRDefault="005E1531" w:rsidP="00592B60">
            <w:pPr>
              <w:pStyle w:val="TAC"/>
              <w:rPr>
                <w:rFonts w:eastAsia="Malgun Gothic" w:cs="Arial"/>
                <w:szCs w:val="18"/>
              </w:rPr>
            </w:pPr>
            <w:r w:rsidRPr="00605F64">
              <w:rPr>
                <w:rFonts w:cs="Arial"/>
                <w:szCs w:val="18"/>
              </w:rPr>
              <w:t>25</w:t>
            </w:r>
          </w:p>
        </w:tc>
        <w:tc>
          <w:tcPr>
            <w:tcW w:w="994" w:type="dxa"/>
            <w:vMerge w:val="restart"/>
            <w:shd w:val="clear" w:color="auto" w:fill="auto"/>
            <w:noWrap/>
            <w:vAlign w:val="center"/>
            <w:tcPrChange w:id="4176" w:author="Skyworks" w:date="2022-04-25T21:29:00Z">
              <w:tcPr>
                <w:tcW w:w="1299" w:type="dxa"/>
                <w:vMerge w:val="restart"/>
                <w:shd w:val="clear" w:color="auto" w:fill="auto"/>
                <w:noWrap/>
                <w:vAlign w:val="center"/>
              </w:tcPr>
            </w:tcPrChange>
          </w:tcPr>
          <w:p w14:paraId="7A404EF1" w14:textId="77777777" w:rsidR="005E1531" w:rsidRPr="001F360D" w:rsidRDefault="005E1531" w:rsidP="00592B60">
            <w:pPr>
              <w:pStyle w:val="TAC"/>
              <w:rPr>
                <w:rFonts w:eastAsia="Malgun Gothic" w:cs="Arial"/>
                <w:szCs w:val="18"/>
              </w:rPr>
            </w:pPr>
            <w:r w:rsidRPr="00605F64">
              <w:rPr>
                <w:rFonts w:cs="Arial"/>
                <w:szCs w:val="18"/>
                <w:lang w:eastAsia="ja-JP"/>
              </w:rPr>
              <w:t>1965</w:t>
            </w:r>
          </w:p>
        </w:tc>
        <w:tc>
          <w:tcPr>
            <w:tcW w:w="752" w:type="dxa"/>
            <w:shd w:val="clear" w:color="auto" w:fill="auto"/>
            <w:vAlign w:val="center"/>
            <w:tcPrChange w:id="4177" w:author="Skyworks" w:date="2022-04-25T21:29:00Z">
              <w:tcPr>
                <w:tcW w:w="1017" w:type="dxa"/>
                <w:shd w:val="clear" w:color="auto" w:fill="auto"/>
                <w:vAlign w:val="center"/>
              </w:tcPr>
            </w:tcPrChange>
          </w:tcPr>
          <w:p w14:paraId="1021630C" w14:textId="77777777" w:rsidR="005E1531" w:rsidRPr="001F360D" w:rsidRDefault="005E1531" w:rsidP="00592B60">
            <w:pPr>
              <w:pStyle w:val="TAC"/>
              <w:rPr>
                <w:rFonts w:cs="Arial"/>
                <w:color w:val="000000"/>
              </w:rPr>
            </w:pPr>
            <w:r w:rsidRPr="00605F64">
              <w:rPr>
                <w:rFonts w:eastAsia="MS Mincho" w:cs="Arial"/>
                <w:szCs w:val="18"/>
                <w:lang w:eastAsia="ja-JP"/>
              </w:rPr>
              <w:t>8.0</w:t>
            </w:r>
          </w:p>
        </w:tc>
        <w:tc>
          <w:tcPr>
            <w:tcW w:w="1248" w:type="dxa"/>
            <w:vMerge w:val="restart"/>
            <w:shd w:val="clear" w:color="auto" w:fill="auto"/>
            <w:vAlign w:val="center"/>
            <w:tcPrChange w:id="4178" w:author="Skyworks" w:date="2022-04-25T21:29:00Z">
              <w:tcPr>
                <w:tcW w:w="1248" w:type="dxa"/>
                <w:vMerge w:val="restart"/>
                <w:shd w:val="clear" w:color="auto" w:fill="auto"/>
                <w:vAlign w:val="center"/>
              </w:tcPr>
            </w:tcPrChange>
          </w:tcPr>
          <w:p w14:paraId="6BE1819F" w14:textId="77777777" w:rsidR="005E1531" w:rsidRPr="001F360D" w:rsidRDefault="005E1531" w:rsidP="00592B60">
            <w:pPr>
              <w:pStyle w:val="TAC"/>
              <w:rPr>
                <w:rFonts w:cs="Arial"/>
                <w:color w:val="000000"/>
              </w:rPr>
            </w:pPr>
            <w:r w:rsidRPr="00605F64">
              <w:rPr>
                <w:rFonts w:cs="Arial"/>
                <w:szCs w:val="18"/>
              </w:rPr>
              <w:t>IMD4</w:t>
            </w:r>
            <w:r w:rsidRPr="00605F64">
              <w:rPr>
                <w:rFonts w:cs="Arial"/>
                <w:szCs w:val="18"/>
                <w:vertAlign w:val="superscript"/>
              </w:rPr>
              <w:t>4</w:t>
            </w:r>
          </w:p>
        </w:tc>
      </w:tr>
      <w:tr w:rsidR="005E1531" w:rsidRPr="001F360D" w14:paraId="1D42B40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180" w:author="Skyworks" w:date="2022-04-25T21:29:00Z">
            <w:trPr>
              <w:trHeight w:val="216"/>
              <w:jc w:val="center"/>
            </w:trPr>
          </w:trPrChange>
        </w:trPr>
        <w:tc>
          <w:tcPr>
            <w:tcW w:w="2258" w:type="dxa"/>
            <w:tcBorders>
              <w:top w:val="nil"/>
              <w:bottom w:val="nil"/>
            </w:tcBorders>
            <w:shd w:val="clear" w:color="auto" w:fill="auto"/>
            <w:tcPrChange w:id="4181" w:author="Skyworks" w:date="2022-04-25T21:29:00Z">
              <w:tcPr>
                <w:tcW w:w="2258" w:type="dxa"/>
                <w:tcBorders>
                  <w:top w:val="nil"/>
                  <w:bottom w:val="nil"/>
                </w:tcBorders>
                <w:shd w:val="clear" w:color="auto" w:fill="auto"/>
              </w:tcPr>
            </w:tcPrChange>
          </w:tcPr>
          <w:p w14:paraId="5DDC694D" w14:textId="77777777" w:rsidR="005E1531" w:rsidRPr="0006210B" w:rsidRDefault="005E1531" w:rsidP="00592B60">
            <w:pPr>
              <w:pStyle w:val="TAC"/>
              <w:rPr>
                <w:rFonts w:eastAsia="MS Mincho"/>
              </w:rPr>
            </w:pPr>
          </w:p>
        </w:tc>
        <w:tc>
          <w:tcPr>
            <w:tcW w:w="867" w:type="dxa"/>
            <w:vMerge/>
            <w:shd w:val="clear" w:color="auto" w:fill="auto"/>
            <w:vAlign w:val="center"/>
            <w:tcPrChange w:id="4182" w:author="Skyworks" w:date="2022-04-25T21:29:00Z">
              <w:tcPr>
                <w:tcW w:w="867" w:type="dxa"/>
                <w:vMerge/>
                <w:shd w:val="clear" w:color="auto" w:fill="auto"/>
                <w:vAlign w:val="center"/>
              </w:tcPr>
            </w:tcPrChange>
          </w:tcPr>
          <w:p w14:paraId="6BC09AB8" w14:textId="77777777" w:rsidR="005E1531" w:rsidRPr="001F360D" w:rsidRDefault="005E1531" w:rsidP="00592B60">
            <w:pPr>
              <w:pStyle w:val="TAC"/>
              <w:rPr>
                <w:rFonts w:cs="Arial"/>
                <w:szCs w:val="18"/>
              </w:rPr>
            </w:pPr>
          </w:p>
        </w:tc>
        <w:tc>
          <w:tcPr>
            <w:tcW w:w="1066" w:type="dxa"/>
            <w:vMerge/>
            <w:shd w:val="clear" w:color="auto" w:fill="auto"/>
            <w:noWrap/>
            <w:vAlign w:val="center"/>
            <w:tcPrChange w:id="4183" w:author="Skyworks" w:date="2022-04-25T21:29:00Z">
              <w:tcPr>
                <w:tcW w:w="1066" w:type="dxa"/>
                <w:vMerge/>
                <w:shd w:val="clear" w:color="auto" w:fill="auto"/>
                <w:noWrap/>
                <w:vAlign w:val="center"/>
              </w:tcPr>
            </w:tcPrChange>
          </w:tcPr>
          <w:p w14:paraId="56FC6653" w14:textId="77777777" w:rsidR="005E1531" w:rsidRPr="001F360D" w:rsidRDefault="005E1531" w:rsidP="00592B60">
            <w:pPr>
              <w:pStyle w:val="TAC"/>
              <w:rPr>
                <w:rFonts w:eastAsia="Malgun Gothic" w:cs="Arial"/>
                <w:szCs w:val="18"/>
              </w:rPr>
            </w:pPr>
          </w:p>
        </w:tc>
        <w:tc>
          <w:tcPr>
            <w:tcW w:w="747" w:type="dxa"/>
            <w:vMerge/>
            <w:shd w:val="clear" w:color="auto" w:fill="auto"/>
            <w:noWrap/>
            <w:vAlign w:val="center"/>
            <w:tcPrChange w:id="4184" w:author="Skyworks" w:date="2022-04-25T21:29:00Z">
              <w:tcPr>
                <w:tcW w:w="747" w:type="dxa"/>
                <w:vMerge/>
                <w:shd w:val="clear" w:color="auto" w:fill="auto"/>
                <w:noWrap/>
                <w:vAlign w:val="center"/>
              </w:tcPr>
            </w:tcPrChange>
          </w:tcPr>
          <w:p w14:paraId="2BEE6422" w14:textId="77777777" w:rsidR="005E1531" w:rsidRPr="001F360D" w:rsidRDefault="005E1531" w:rsidP="00592B60">
            <w:pPr>
              <w:pStyle w:val="TAC"/>
              <w:rPr>
                <w:rFonts w:eastAsia="Malgun Gothic" w:cs="Arial"/>
                <w:szCs w:val="18"/>
              </w:rPr>
            </w:pPr>
          </w:p>
        </w:tc>
        <w:tc>
          <w:tcPr>
            <w:tcW w:w="1447" w:type="dxa"/>
            <w:vMerge/>
            <w:shd w:val="clear" w:color="auto" w:fill="auto"/>
            <w:noWrap/>
            <w:vAlign w:val="center"/>
            <w:tcPrChange w:id="4185" w:author="Skyworks" w:date="2022-04-25T21:29:00Z">
              <w:tcPr>
                <w:tcW w:w="877" w:type="dxa"/>
                <w:vMerge/>
                <w:shd w:val="clear" w:color="auto" w:fill="auto"/>
                <w:noWrap/>
                <w:vAlign w:val="center"/>
              </w:tcPr>
            </w:tcPrChange>
          </w:tcPr>
          <w:p w14:paraId="738427FE" w14:textId="77777777" w:rsidR="005E1531" w:rsidRPr="001F360D" w:rsidRDefault="005E1531" w:rsidP="00592B60">
            <w:pPr>
              <w:pStyle w:val="TAC"/>
              <w:rPr>
                <w:rFonts w:eastAsia="Malgun Gothic" w:cs="Arial"/>
                <w:szCs w:val="18"/>
              </w:rPr>
            </w:pPr>
          </w:p>
        </w:tc>
        <w:tc>
          <w:tcPr>
            <w:tcW w:w="994" w:type="dxa"/>
            <w:vMerge/>
            <w:shd w:val="clear" w:color="auto" w:fill="auto"/>
            <w:noWrap/>
            <w:vAlign w:val="center"/>
            <w:tcPrChange w:id="4186" w:author="Skyworks" w:date="2022-04-25T21:29:00Z">
              <w:tcPr>
                <w:tcW w:w="1299" w:type="dxa"/>
                <w:vMerge/>
                <w:shd w:val="clear" w:color="auto" w:fill="auto"/>
                <w:noWrap/>
                <w:vAlign w:val="center"/>
              </w:tcPr>
            </w:tcPrChange>
          </w:tcPr>
          <w:p w14:paraId="2FFF2B98" w14:textId="77777777" w:rsidR="005E1531" w:rsidRPr="001F360D" w:rsidRDefault="005E1531" w:rsidP="00592B60">
            <w:pPr>
              <w:pStyle w:val="TAC"/>
              <w:rPr>
                <w:rFonts w:eastAsia="Malgun Gothic" w:cs="Arial"/>
                <w:szCs w:val="18"/>
              </w:rPr>
            </w:pPr>
          </w:p>
        </w:tc>
        <w:tc>
          <w:tcPr>
            <w:tcW w:w="752" w:type="dxa"/>
            <w:shd w:val="clear" w:color="auto" w:fill="auto"/>
            <w:vAlign w:val="center"/>
            <w:tcPrChange w:id="4187" w:author="Skyworks" w:date="2022-04-25T21:29:00Z">
              <w:tcPr>
                <w:tcW w:w="1017" w:type="dxa"/>
                <w:shd w:val="clear" w:color="auto" w:fill="auto"/>
                <w:vAlign w:val="center"/>
              </w:tcPr>
            </w:tcPrChange>
          </w:tcPr>
          <w:p w14:paraId="6B38247B" w14:textId="77777777" w:rsidR="005E1531" w:rsidRPr="001F360D" w:rsidRDefault="005E1531" w:rsidP="00592B60">
            <w:pPr>
              <w:pStyle w:val="TAC"/>
              <w:rPr>
                <w:rFonts w:cs="Arial"/>
                <w:color w:val="000000"/>
              </w:rPr>
            </w:pPr>
            <w:r w:rsidRPr="00605F64">
              <w:rPr>
                <w:rFonts w:eastAsia="MS Mincho" w:cs="Arial"/>
                <w:szCs w:val="18"/>
                <w:lang w:eastAsia="ja-JP"/>
              </w:rPr>
              <w:t>10.7</w:t>
            </w:r>
            <w:r>
              <w:rPr>
                <w:rFonts w:cs="Arial"/>
                <w:szCs w:val="18"/>
                <w:vertAlign w:val="superscript"/>
                <w:lang w:eastAsia="zh-CN"/>
              </w:rPr>
              <w:t>12</w:t>
            </w:r>
          </w:p>
        </w:tc>
        <w:tc>
          <w:tcPr>
            <w:tcW w:w="1248" w:type="dxa"/>
            <w:vMerge/>
            <w:shd w:val="clear" w:color="auto" w:fill="auto"/>
            <w:vAlign w:val="center"/>
            <w:tcPrChange w:id="4188" w:author="Skyworks" w:date="2022-04-25T21:29:00Z">
              <w:tcPr>
                <w:tcW w:w="1248" w:type="dxa"/>
                <w:vMerge/>
                <w:shd w:val="clear" w:color="auto" w:fill="auto"/>
                <w:vAlign w:val="center"/>
              </w:tcPr>
            </w:tcPrChange>
          </w:tcPr>
          <w:p w14:paraId="63DC80B6" w14:textId="77777777" w:rsidR="005E1531" w:rsidRPr="001F360D" w:rsidRDefault="005E1531" w:rsidP="00592B60">
            <w:pPr>
              <w:pStyle w:val="TAC"/>
              <w:rPr>
                <w:rFonts w:cs="Arial"/>
                <w:color w:val="000000"/>
              </w:rPr>
            </w:pPr>
          </w:p>
        </w:tc>
      </w:tr>
      <w:tr w:rsidR="005E1531" w:rsidRPr="001F360D" w14:paraId="7500F6B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190" w:author="Skyworks" w:date="2022-04-25T21:29:00Z">
            <w:trPr>
              <w:trHeight w:val="216"/>
              <w:jc w:val="center"/>
            </w:trPr>
          </w:trPrChange>
        </w:trPr>
        <w:tc>
          <w:tcPr>
            <w:tcW w:w="2258" w:type="dxa"/>
            <w:tcBorders>
              <w:top w:val="nil"/>
              <w:bottom w:val="single" w:sz="4" w:space="0" w:color="auto"/>
            </w:tcBorders>
            <w:shd w:val="clear" w:color="auto" w:fill="auto"/>
            <w:tcPrChange w:id="4191" w:author="Skyworks" w:date="2022-04-25T21:29:00Z">
              <w:tcPr>
                <w:tcW w:w="2258" w:type="dxa"/>
                <w:tcBorders>
                  <w:top w:val="nil"/>
                  <w:bottom w:val="single" w:sz="4" w:space="0" w:color="auto"/>
                </w:tcBorders>
                <w:shd w:val="clear" w:color="auto" w:fill="auto"/>
              </w:tcPr>
            </w:tcPrChange>
          </w:tcPr>
          <w:p w14:paraId="2301A905" w14:textId="77777777" w:rsidR="005E1531" w:rsidRPr="0006210B" w:rsidRDefault="005E1531" w:rsidP="00592B60">
            <w:pPr>
              <w:pStyle w:val="TAC"/>
              <w:rPr>
                <w:rFonts w:eastAsia="MS Mincho"/>
              </w:rPr>
            </w:pPr>
          </w:p>
        </w:tc>
        <w:tc>
          <w:tcPr>
            <w:tcW w:w="867" w:type="dxa"/>
            <w:shd w:val="clear" w:color="auto" w:fill="auto"/>
            <w:vAlign w:val="center"/>
            <w:tcPrChange w:id="4192" w:author="Skyworks" w:date="2022-04-25T21:29:00Z">
              <w:tcPr>
                <w:tcW w:w="867" w:type="dxa"/>
                <w:shd w:val="clear" w:color="auto" w:fill="auto"/>
                <w:vAlign w:val="center"/>
              </w:tcPr>
            </w:tcPrChange>
          </w:tcPr>
          <w:p w14:paraId="11BDDFF0" w14:textId="77777777" w:rsidR="005E1531" w:rsidRPr="001F360D" w:rsidRDefault="005E1531" w:rsidP="00592B60">
            <w:pPr>
              <w:pStyle w:val="TAC"/>
              <w:rPr>
                <w:rFonts w:cs="Arial"/>
                <w:szCs w:val="18"/>
              </w:rPr>
            </w:pPr>
            <w:r w:rsidRPr="00605F64">
              <w:rPr>
                <w:rFonts w:eastAsia="MS Mincho" w:cs="Arial"/>
                <w:szCs w:val="18"/>
                <w:lang w:eastAsia="ja-JP"/>
              </w:rPr>
              <w:t>n7</w:t>
            </w:r>
            <w:r w:rsidRPr="00605F64">
              <w:rPr>
                <w:rFonts w:cs="Arial"/>
                <w:szCs w:val="18"/>
                <w:lang w:eastAsia="zh-CN"/>
              </w:rPr>
              <w:t>7</w:t>
            </w:r>
          </w:p>
        </w:tc>
        <w:tc>
          <w:tcPr>
            <w:tcW w:w="1066" w:type="dxa"/>
            <w:shd w:val="clear" w:color="auto" w:fill="auto"/>
            <w:noWrap/>
            <w:vAlign w:val="center"/>
            <w:tcPrChange w:id="4193" w:author="Skyworks" w:date="2022-04-25T21:29:00Z">
              <w:tcPr>
                <w:tcW w:w="1066" w:type="dxa"/>
                <w:shd w:val="clear" w:color="auto" w:fill="auto"/>
                <w:noWrap/>
                <w:vAlign w:val="center"/>
              </w:tcPr>
            </w:tcPrChange>
          </w:tcPr>
          <w:p w14:paraId="3C44B9BA" w14:textId="77777777" w:rsidR="005E1531" w:rsidRPr="001F360D" w:rsidRDefault="005E1531" w:rsidP="00592B60">
            <w:pPr>
              <w:pStyle w:val="TAC"/>
              <w:rPr>
                <w:rFonts w:eastAsia="Malgun Gothic" w:cs="Arial"/>
                <w:szCs w:val="18"/>
              </w:rPr>
            </w:pPr>
            <w:r w:rsidRPr="00605F64">
              <w:rPr>
                <w:rFonts w:cs="Arial"/>
                <w:szCs w:val="18"/>
                <w:lang w:eastAsia="ja-JP"/>
              </w:rPr>
              <w:t>3</w:t>
            </w:r>
            <w:r>
              <w:rPr>
                <w:rFonts w:cs="Arial"/>
                <w:szCs w:val="18"/>
                <w:lang w:eastAsia="ja-JP"/>
              </w:rPr>
              <w:t>735</w:t>
            </w:r>
          </w:p>
        </w:tc>
        <w:tc>
          <w:tcPr>
            <w:tcW w:w="747" w:type="dxa"/>
            <w:shd w:val="clear" w:color="auto" w:fill="auto"/>
            <w:noWrap/>
            <w:vAlign w:val="center"/>
            <w:tcPrChange w:id="4194" w:author="Skyworks" w:date="2022-04-25T21:29:00Z">
              <w:tcPr>
                <w:tcW w:w="747" w:type="dxa"/>
                <w:shd w:val="clear" w:color="auto" w:fill="auto"/>
                <w:noWrap/>
                <w:vAlign w:val="center"/>
              </w:tcPr>
            </w:tcPrChange>
          </w:tcPr>
          <w:p w14:paraId="3395EF9C" w14:textId="77777777" w:rsidR="005E1531" w:rsidRPr="001F360D" w:rsidRDefault="005E1531" w:rsidP="00592B60">
            <w:pPr>
              <w:pStyle w:val="TAC"/>
              <w:rPr>
                <w:rFonts w:eastAsia="Malgun Gothic" w:cs="Arial"/>
                <w:szCs w:val="18"/>
              </w:rPr>
            </w:pPr>
            <w:r w:rsidRPr="00605F64">
              <w:rPr>
                <w:rFonts w:eastAsia="MS Mincho" w:cs="Arial"/>
                <w:szCs w:val="18"/>
                <w:lang w:eastAsia="ja-JP"/>
              </w:rPr>
              <w:t>10</w:t>
            </w:r>
          </w:p>
        </w:tc>
        <w:tc>
          <w:tcPr>
            <w:tcW w:w="1447" w:type="dxa"/>
            <w:shd w:val="clear" w:color="auto" w:fill="auto"/>
            <w:noWrap/>
            <w:vAlign w:val="center"/>
            <w:tcPrChange w:id="4195" w:author="Skyworks" w:date="2022-04-25T21:29:00Z">
              <w:tcPr>
                <w:tcW w:w="877" w:type="dxa"/>
                <w:shd w:val="clear" w:color="auto" w:fill="auto"/>
                <w:noWrap/>
                <w:vAlign w:val="center"/>
              </w:tcPr>
            </w:tcPrChange>
          </w:tcPr>
          <w:p w14:paraId="1A1601C0" w14:textId="77777777" w:rsidR="005E1531" w:rsidRPr="001F360D" w:rsidRDefault="005E1531" w:rsidP="00592B60">
            <w:pPr>
              <w:pStyle w:val="TAC"/>
              <w:rPr>
                <w:rFonts w:eastAsia="Malgun Gothic" w:cs="Arial"/>
                <w:szCs w:val="18"/>
              </w:rPr>
            </w:pPr>
            <w:r w:rsidRPr="00605F64">
              <w:rPr>
                <w:rFonts w:cs="Arial"/>
                <w:szCs w:val="18"/>
              </w:rPr>
              <w:t>50</w:t>
            </w:r>
          </w:p>
        </w:tc>
        <w:tc>
          <w:tcPr>
            <w:tcW w:w="994" w:type="dxa"/>
            <w:shd w:val="clear" w:color="auto" w:fill="auto"/>
            <w:noWrap/>
            <w:vAlign w:val="center"/>
            <w:tcPrChange w:id="4196" w:author="Skyworks" w:date="2022-04-25T21:29:00Z">
              <w:tcPr>
                <w:tcW w:w="1299" w:type="dxa"/>
                <w:shd w:val="clear" w:color="auto" w:fill="auto"/>
                <w:noWrap/>
                <w:vAlign w:val="center"/>
              </w:tcPr>
            </w:tcPrChange>
          </w:tcPr>
          <w:p w14:paraId="594DE091" w14:textId="77777777" w:rsidR="005E1531" w:rsidRPr="001F360D" w:rsidRDefault="005E1531" w:rsidP="00592B60">
            <w:pPr>
              <w:pStyle w:val="TAC"/>
              <w:rPr>
                <w:rFonts w:eastAsia="Malgun Gothic" w:cs="Arial"/>
                <w:szCs w:val="18"/>
              </w:rPr>
            </w:pPr>
            <w:r w:rsidRPr="00605F64">
              <w:rPr>
                <w:rFonts w:cs="Arial"/>
                <w:szCs w:val="18"/>
                <w:lang w:eastAsia="ja-JP"/>
              </w:rPr>
              <w:t>3</w:t>
            </w:r>
            <w:r>
              <w:rPr>
                <w:rFonts w:cs="Arial"/>
                <w:szCs w:val="18"/>
                <w:lang w:eastAsia="ja-JP"/>
              </w:rPr>
              <w:t>735</w:t>
            </w:r>
          </w:p>
        </w:tc>
        <w:tc>
          <w:tcPr>
            <w:tcW w:w="752" w:type="dxa"/>
            <w:shd w:val="clear" w:color="auto" w:fill="auto"/>
            <w:vAlign w:val="center"/>
            <w:tcPrChange w:id="4197" w:author="Skyworks" w:date="2022-04-25T21:29:00Z">
              <w:tcPr>
                <w:tcW w:w="1017" w:type="dxa"/>
                <w:shd w:val="clear" w:color="auto" w:fill="auto"/>
                <w:vAlign w:val="center"/>
              </w:tcPr>
            </w:tcPrChange>
          </w:tcPr>
          <w:p w14:paraId="1BACEEE6" w14:textId="77777777" w:rsidR="005E1531" w:rsidRPr="001F360D" w:rsidRDefault="005E1531" w:rsidP="00592B60">
            <w:pPr>
              <w:pStyle w:val="TAC"/>
              <w:rPr>
                <w:rFonts w:cs="Arial"/>
                <w:color w:val="000000"/>
              </w:rPr>
            </w:pPr>
            <w:r w:rsidRPr="00605F64">
              <w:rPr>
                <w:rFonts w:cs="Arial"/>
                <w:szCs w:val="18"/>
                <w:lang w:eastAsia="ja-JP"/>
              </w:rPr>
              <w:t>N/A</w:t>
            </w:r>
          </w:p>
        </w:tc>
        <w:tc>
          <w:tcPr>
            <w:tcW w:w="1248" w:type="dxa"/>
            <w:shd w:val="clear" w:color="auto" w:fill="auto"/>
            <w:vAlign w:val="center"/>
            <w:tcPrChange w:id="4198" w:author="Skyworks" w:date="2022-04-25T21:29:00Z">
              <w:tcPr>
                <w:tcW w:w="1248" w:type="dxa"/>
                <w:shd w:val="clear" w:color="auto" w:fill="auto"/>
                <w:vAlign w:val="center"/>
              </w:tcPr>
            </w:tcPrChange>
          </w:tcPr>
          <w:p w14:paraId="5455A753" w14:textId="77777777" w:rsidR="005E1531" w:rsidRPr="001F360D" w:rsidRDefault="005E1531" w:rsidP="00592B60">
            <w:pPr>
              <w:pStyle w:val="TAC"/>
              <w:rPr>
                <w:rFonts w:cs="Arial"/>
                <w:color w:val="000000"/>
              </w:rPr>
            </w:pPr>
            <w:r w:rsidRPr="00605F64">
              <w:rPr>
                <w:rFonts w:cs="Arial"/>
                <w:szCs w:val="18"/>
                <w:lang w:eastAsia="ja-JP"/>
              </w:rPr>
              <w:t>N/A</w:t>
            </w:r>
          </w:p>
        </w:tc>
      </w:tr>
      <w:tr w:rsidR="005E1531" w:rsidRPr="00E062F1" w14:paraId="4232F82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200" w:author="Skyworks" w:date="2022-04-25T21:29:00Z">
            <w:trPr>
              <w:trHeight w:val="216"/>
              <w:jc w:val="center"/>
            </w:trPr>
          </w:trPrChange>
        </w:trPr>
        <w:tc>
          <w:tcPr>
            <w:tcW w:w="2258" w:type="dxa"/>
            <w:tcBorders>
              <w:top w:val="single" w:sz="4" w:space="0" w:color="auto"/>
              <w:bottom w:val="nil"/>
            </w:tcBorders>
            <w:shd w:val="clear" w:color="auto" w:fill="auto"/>
            <w:tcPrChange w:id="4201" w:author="Skyworks" w:date="2022-04-25T21:29:00Z">
              <w:tcPr>
                <w:tcW w:w="2258" w:type="dxa"/>
                <w:tcBorders>
                  <w:top w:val="single" w:sz="4" w:space="0" w:color="auto"/>
                  <w:bottom w:val="nil"/>
                </w:tcBorders>
                <w:shd w:val="clear" w:color="auto" w:fill="auto"/>
              </w:tcPr>
            </w:tcPrChange>
          </w:tcPr>
          <w:p w14:paraId="4105A2F9" w14:textId="77777777" w:rsidR="005E1531" w:rsidRPr="0006210B" w:rsidRDefault="005E1531" w:rsidP="00592B60">
            <w:pPr>
              <w:pStyle w:val="TAC"/>
              <w:rPr>
                <w:rFonts w:eastAsia="MS Mincho"/>
              </w:rPr>
            </w:pPr>
            <w:r w:rsidRPr="009537F8">
              <w:rPr>
                <w:rFonts w:eastAsia="MS Mincho"/>
              </w:rPr>
              <w:t>DC_2A_n2A-n78A</w:t>
            </w:r>
          </w:p>
        </w:tc>
        <w:tc>
          <w:tcPr>
            <w:tcW w:w="867" w:type="dxa"/>
            <w:shd w:val="clear" w:color="auto" w:fill="auto"/>
            <w:vAlign w:val="center"/>
            <w:tcPrChange w:id="4202" w:author="Skyworks" w:date="2022-04-25T21:29:00Z">
              <w:tcPr>
                <w:tcW w:w="867" w:type="dxa"/>
                <w:shd w:val="clear" w:color="auto" w:fill="auto"/>
                <w:vAlign w:val="center"/>
              </w:tcPr>
            </w:tcPrChange>
          </w:tcPr>
          <w:p w14:paraId="1049F1DE" w14:textId="77777777" w:rsidR="005E1531" w:rsidRPr="00E062F1" w:rsidRDefault="005E1531" w:rsidP="00592B60">
            <w:pPr>
              <w:pStyle w:val="TAC"/>
            </w:pPr>
            <w:r w:rsidRPr="001F360D">
              <w:rPr>
                <w:rFonts w:cs="Arial"/>
                <w:szCs w:val="18"/>
              </w:rPr>
              <w:t>2</w:t>
            </w:r>
          </w:p>
        </w:tc>
        <w:tc>
          <w:tcPr>
            <w:tcW w:w="1066" w:type="dxa"/>
            <w:shd w:val="clear" w:color="auto" w:fill="auto"/>
            <w:noWrap/>
            <w:vAlign w:val="center"/>
            <w:tcPrChange w:id="4203" w:author="Skyworks" w:date="2022-04-25T21:29:00Z">
              <w:tcPr>
                <w:tcW w:w="1066" w:type="dxa"/>
                <w:shd w:val="clear" w:color="auto" w:fill="auto"/>
                <w:noWrap/>
                <w:vAlign w:val="center"/>
              </w:tcPr>
            </w:tcPrChange>
          </w:tcPr>
          <w:p w14:paraId="7FD08918" w14:textId="77777777" w:rsidR="005E1531" w:rsidRPr="00E062F1" w:rsidRDefault="005E1531" w:rsidP="00592B60">
            <w:pPr>
              <w:pStyle w:val="TAC"/>
            </w:pPr>
            <w:r w:rsidRPr="001F360D">
              <w:rPr>
                <w:rFonts w:eastAsia="Malgun Gothic" w:cs="Arial"/>
                <w:szCs w:val="18"/>
              </w:rPr>
              <w:t>1852.5</w:t>
            </w:r>
          </w:p>
        </w:tc>
        <w:tc>
          <w:tcPr>
            <w:tcW w:w="747" w:type="dxa"/>
            <w:shd w:val="clear" w:color="auto" w:fill="auto"/>
            <w:noWrap/>
            <w:vAlign w:val="center"/>
            <w:tcPrChange w:id="4204" w:author="Skyworks" w:date="2022-04-25T21:29:00Z">
              <w:tcPr>
                <w:tcW w:w="747" w:type="dxa"/>
                <w:shd w:val="clear" w:color="auto" w:fill="auto"/>
                <w:noWrap/>
                <w:vAlign w:val="center"/>
              </w:tcPr>
            </w:tcPrChange>
          </w:tcPr>
          <w:p w14:paraId="7E284770" w14:textId="77777777" w:rsidR="005E1531" w:rsidRPr="00E062F1" w:rsidRDefault="005E1531" w:rsidP="00592B60">
            <w:pPr>
              <w:pStyle w:val="TAC"/>
            </w:pPr>
            <w:r w:rsidRPr="001F360D">
              <w:rPr>
                <w:rFonts w:eastAsia="Malgun Gothic" w:cs="Arial"/>
                <w:szCs w:val="18"/>
              </w:rPr>
              <w:t>5</w:t>
            </w:r>
          </w:p>
        </w:tc>
        <w:tc>
          <w:tcPr>
            <w:tcW w:w="1447" w:type="dxa"/>
            <w:shd w:val="clear" w:color="auto" w:fill="auto"/>
            <w:noWrap/>
            <w:vAlign w:val="center"/>
            <w:tcPrChange w:id="4205" w:author="Skyworks" w:date="2022-04-25T21:29:00Z">
              <w:tcPr>
                <w:tcW w:w="877" w:type="dxa"/>
                <w:shd w:val="clear" w:color="auto" w:fill="auto"/>
                <w:noWrap/>
                <w:vAlign w:val="center"/>
              </w:tcPr>
            </w:tcPrChange>
          </w:tcPr>
          <w:p w14:paraId="6A499F47" w14:textId="77777777" w:rsidR="005E1531" w:rsidRPr="00E062F1" w:rsidRDefault="005E1531" w:rsidP="00592B60">
            <w:pPr>
              <w:pStyle w:val="TAC"/>
            </w:pPr>
            <w:r w:rsidRPr="001F360D">
              <w:rPr>
                <w:rFonts w:eastAsia="Malgun Gothic" w:cs="Arial"/>
                <w:szCs w:val="18"/>
              </w:rPr>
              <w:t>25</w:t>
            </w:r>
          </w:p>
        </w:tc>
        <w:tc>
          <w:tcPr>
            <w:tcW w:w="994" w:type="dxa"/>
            <w:shd w:val="clear" w:color="auto" w:fill="auto"/>
            <w:noWrap/>
            <w:vAlign w:val="center"/>
            <w:tcPrChange w:id="4206" w:author="Skyworks" w:date="2022-04-25T21:29:00Z">
              <w:tcPr>
                <w:tcW w:w="1299" w:type="dxa"/>
                <w:shd w:val="clear" w:color="auto" w:fill="auto"/>
                <w:noWrap/>
                <w:vAlign w:val="center"/>
              </w:tcPr>
            </w:tcPrChange>
          </w:tcPr>
          <w:p w14:paraId="25704FEB" w14:textId="77777777" w:rsidR="005E1531" w:rsidRPr="00E062F1" w:rsidRDefault="005E1531" w:rsidP="00592B60">
            <w:pPr>
              <w:pStyle w:val="TAC"/>
            </w:pPr>
            <w:r w:rsidRPr="001F360D">
              <w:rPr>
                <w:rFonts w:eastAsia="Malgun Gothic" w:cs="Arial"/>
                <w:szCs w:val="18"/>
              </w:rPr>
              <w:t>1932.5</w:t>
            </w:r>
          </w:p>
        </w:tc>
        <w:tc>
          <w:tcPr>
            <w:tcW w:w="752" w:type="dxa"/>
            <w:shd w:val="clear" w:color="auto" w:fill="auto"/>
            <w:vAlign w:val="center"/>
            <w:tcPrChange w:id="4207" w:author="Skyworks" w:date="2022-04-25T21:29:00Z">
              <w:tcPr>
                <w:tcW w:w="1017" w:type="dxa"/>
                <w:shd w:val="clear" w:color="auto" w:fill="auto"/>
                <w:vAlign w:val="center"/>
              </w:tcPr>
            </w:tcPrChange>
          </w:tcPr>
          <w:p w14:paraId="60B6BE24" w14:textId="77777777" w:rsidR="005E1531" w:rsidRPr="00E062F1" w:rsidRDefault="005E1531" w:rsidP="00592B60">
            <w:pPr>
              <w:pStyle w:val="TAC"/>
            </w:pPr>
            <w:r w:rsidRPr="001F360D">
              <w:rPr>
                <w:rFonts w:cs="Arial"/>
                <w:color w:val="000000"/>
                <w:szCs w:val="18"/>
              </w:rPr>
              <w:t>N/A</w:t>
            </w:r>
          </w:p>
        </w:tc>
        <w:tc>
          <w:tcPr>
            <w:tcW w:w="1248" w:type="dxa"/>
            <w:shd w:val="clear" w:color="auto" w:fill="auto"/>
            <w:vAlign w:val="center"/>
            <w:tcPrChange w:id="4208" w:author="Skyworks" w:date="2022-04-25T21:29:00Z">
              <w:tcPr>
                <w:tcW w:w="1248" w:type="dxa"/>
                <w:shd w:val="clear" w:color="auto" w:fill="auto"/>
                <w:vAlign w:val="center"/>
              </w:tcPr>
            </w:tcPrChange>
          </w:tcPr>
          <w:p w14:paraId="5DA947C3" w14:textId="77777777" w:rsidR="005E1531" w:rsidRPr="00E062F1" w:rsidRDefault="005E1531" w:rsidP="00592B60">
            <w:pPr>
              <w:pStyle w:val="TAC"/>
              <w:rPr>
                <w:rFonts w:eastAsia="Malgun Gothic"/>
                <w:lang w:eastAsia="ko-KR"/>
              </w:rPr>
            </w:pPr>
            <w:r w:rsidRPr="001F360D">
              <w:rPr>
                <w:rFonts w:cs="Arial"/>
                <w:color w:val="000000"/>
                <w:szCs w:val="18"/>
              </w:rPr>
              <w:t>N/A</w:t>
            </w:r>
          </w:p>
        </w:tc>
      </w:tr>
      <w:tr w:rsidR="005E1531" w:rsidRPr="00E062F1" w14:paraId="2DA2ED7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210" w:author="Skyworks" w:date="2022-04-25T21:29:00Z">
            <w:trPr>
              <w:trHeight w:val="216"/>
              <w:jc w:val="center"/>
            </w:trPr>
          </w:trPrChange>
        </w:trPr>
        <w:tc>
          <w:tcPr>
            <w:tcW w:w="2258" w:type="dxa"/>
            <w:tcBorders>
              <w:top w:val="nil"/>
              <w:bottom w:val="nil"/>
            </w:tcBorders>
            <w:shd w:val="clear" w:color="auto" w:fill="auto"/>
            <w:tcPrChange w:id="4211" w:author="Skyworks" w:date="2022-04-25T21:29:00Z">
              <w:tcPr>
                <w:tcW w:w="2258" w:type="dxa"/>
                <w:tcBorders>
                  <w:top w:val="nil"/>
                  <w:bottom w:val="nil"/>
                </w:tcBorders>
                <w:shd w:val="clear" w:color="auto" w:fill="auto"/>
              </w:tcPr>
            </w:tcPrChange>
          </w:tcPr>
          <w:p w14:paraId="3865E03B" w14:textId="77777777" w:rsidR="005E1531" w:rsidRPr="0006210B" w:rsidRDefault="005E1531" w:rsidP="00592B60">
            <w:pPr>
              <w:pStyle w:val="TAC"/>
              <w:rPr>
                <w:rFonts w:eastAsia="MS Mincho"/>
              </w:rPr>
            </w:pPr>
          </w:p>
        </w:tc>
        <w:tc>
          <w:tcPr>
            <w:tcW w:w="867" w:type="dxa"/>
            <w:shd w:val="clear" w:color="auto" w:fill="auto"/>
            <w:vAlign w:val="center"/>
            <w:tcPrChange w:id="4212" w:author="Skyworks" w:date="2022-04-25T21:29:00Z">
              <w:tcPr>
                <w:tcW w:w="867" w:type="dxa"/>
                <w:shd w:val="clear" w:color="auto" w:fill="auto"/>
                <w:vAlign w:val="center"/>
              </w:tcPr>
            </w:tcPrChange>
          </w:tcPr>
          <w:p w14:paraId="375813E5" w14:textId="77777777" w:rsidR="005E1531" w:rsidRPr="00E062F1" w:rsidRDefault="005E1531" w:rsidP="00592B60">
            <w:pPr>
              <w:pStyle w:val="TAC"/>
            </w:pPr>
            <w:r w:rsidRPr="001F360D">
              <w:rPr>
                <w:rFonts w:cs="Arial"/>
                <w:szCs w:val="18"/>
              </w:rPr>
              <w:t>n2</w:t>
            </w:r>
          </w:p>
        </w:tc>
        <w:tc>
          <w:tcPr>
            <w:tcW w:w="1066" w:type="dxa"/>
            <w:shd w:val="clear" w:color="auto" w:fill="auto"/>
            <w:noWrap/>
            <w:vAlign w:val="center"/>
            <w:tcPrChange w:id="4213" w:author="Skyworks" w:date="2022-04-25T21:29:00Z">
              <w:tcPr>
                <w:tcW w:w="1066" w:type="dxa"/>
                <w:shd w:val="clear" w:color="auto" w:fill="auto"/>
                <w:noWrap/>
                <w:vAlign w:val="center"/>
              </w:tcPr>
            </w:tcPrChange>
          </w:tcPr>
          <w:p w14:paraId="49001793" w14:textId="77777777" w:rsidR="005E1531" w:rsidRPr="00E062F1" w:rsidRDefault="005E1531" w:rsidP="00592B60">
            <w:pPr>
              <w:pStyle w:val="TAC"/>
            </w:pPr>
            <w:r w:rsidRPr="001F360D">
              <w:rPr>
                <w:rFonts w:eastAsia="Malgun Gothic" w:cs="Arial"/>
                <w:szCs w:val="18"/>
              </w:rPr>
              <w:t>1862.5</w:t>
            </w:r>
          </w:p>
        </w:tc>
        <w:tc>
          <w:tcPr>
            <w:tcW w:w="747" w:type="dxa"/>
            <w:shd w:val="clear" w:color="auto" w:fill="auto"/>
            <w:noWrap/>
            <w:vAlign w:val="center"/>
            <w:tcPrChange w:id="4214" w:author="Skyworks" w:date="2022-04-25T21:29:00Z">
              <w:tcPr>
                <w:tcW w:w="747" w:type="dxa"/>
                <w:shd w:val="clear" w:color="auto" w:fill="auto"/>
                <w:noWrap/>
                <w:vAlign w:val="center"/>
              </w:tcPr>
            </w:tcPrChange>
          </w:tcPr>
          <w:p w14:paraId="23954503" w14:textId="77777777" w:rsidR="005E1531" w:rsidRPr="00E062F1" w:rsidRDefault="005E1531" w:rsidP="00592B60">
            <w:pPr>
              <w:pStyle w:val="TAC"/>
            </w:pPr>
            <w:r w:rsidRPr="001F360D">
              <w:rPr>
                <w:rFonts w:eastAsia="Malgun Gothic" w:cs="Arial"/>
                <w:szCs w:val="18"/>
              </w:rPr>
              <w:t>5</w:t>
            </w:r>
          </w:p>
        </w:tc>
        <w:tc>
          <w:tcPr>
            <w:tcW w:w="1447" w:type="dxa"/>
            <w:shd w:val="clear" w:color="auto" w:fill="auto"/>
            <w:noWrap/>
            <w:vAlign w:val="center"/>
            <w:tcPrChange w:id="4215" w:author="Skyworks" w:date="2022-04-25T21:29:00Z">
              <w:tcPr>
                <w:tcW w:w="877" w:type="dxa"/>
                <w:shd w:val="clear" w:color="auto" w:fill="auto"/>
                <w:noWrap/>
                <w:vAlign w:val="center"/>
              </w:tcPr>
            </w:tcPrChange>
          </w:tcPr>
          <w:p w14:paraId="30853911" w14:textId="77777777" w:rsidR="005E1531" w:rsidRPr="00E062F1" w:rsidRDefault="005E1531" w:rsidP="00592B60">
            <w:pPr>
              <w:pStyle w:val="TAC"/>
            </w:pPr>
            <w:r w:rsidRPr="001F360D">
              <w:rPr>
                <w:rFonts w:eastAsia="Malgun Gothic" w:cs="Arial"/>
                <w:szCs w:val="18"/>
              </w:rPr>
              <w:t>25</w:t>
            </w:r>
          </w:p>
        </w:tc>
        <w:tc>
          <w:tcPr>
            <w:tcW w:w="994" w:type="dxa"/>
            <w:shd w:val="clear" w:color="auto" w:fill="auto"/>
            <w:noWrap/>
            <w:vAlign w:val="center"/>
            <w:tcPrChange w:id="4216" w:author="Skyworks" w:date="2022-04-25T21:29:00Z">
              <w:tcPr>
                <w:tcW w:w="1299" w:type="dxa"/>
                <w:shd w:val="clear" w:color="auto" w:fill="auto"/>
                <w:noWrap/>
                <w:vAlign w:val="center"/>
              </w:tcPr>
            </w:tcPrChange>
          </w:tcPr>
          <w:p w14:paraId="01EB04C4" w14:textId="77777777" w:rsidR="005E1531" w:rsidRPr="00E062F1" w:rsidRDefault="005E1531" w:rsidP="00592B60">
            <w:pPr>
              <w:pStyle w:val="TAC"/>
            </w:pPr>
            <w:r w:rsidRPr="001F360D">
              <w:rPr>
                <w:rFonts w:eastAsia="Malgun Gothic" w:cs="Arial"/>
                <w:szCs w:val="18"/>
              </w:rPr>
              <w:t>1942.5</w:t>
            </w:r>
          </w:p>
        </w:tc>
        <w:tc>
          <w:tcPr>
            <w:tcW w:w="752" w:type="dxa"/>
            <w:shd w:val="clear" w:color="auto" w:fill="auto"/>
            <w:tcPrChange w:id="4217" w:author="Skyworks" w:date="2022-04-25T21:29:00Z">
              <w:tcPr>
                <w:tcW w:w="1017" w:type="dxa"/>
                <w:shd w:val="clear" w:color="auto" w:fill="auto"/>
              </w:tcPr>
            </w:tcPrChange>
          </w:tcPr>
          <w:p w14:paraId="30228089" w14:textId="77777777" w:rsidR="005E1531" w:rsidRPr="00E062F1" w:rsidRDefault="005E1531" w:rsidP="00592B60">
            <w:pPr>
              <w:pStyle w:val="TAC"/>
            </w:pPr>
            <w:r w:rsidRPr="001F360D">
              <w:rPr>
                <w:rFonts w:cs="Arial"/>
                <w:color w:val="000000"/>
                <w:szCs w:val="18"/>
              </w:rPr>
              <w:t>26</w:t>
            </w:r>
          </w:p>
        </w:tc>
        <w:tc>
          <w:tcPr>
            <w:tcW w:w="1248" w:type="dxa"/>
            <w:shd w:val="clear" w:color="auto" w:fill="auto"/>
            <w:tcPrChange w:id="4218" w:author="Skyworks" w:date="2022-04-25T21:29:00Z">
              <w:tcPr>
                <w:tcW w:w="1248" w:type="dxa"/>
                <w:shd w:val="clear" w:color="auto" w:fill="auto"/>
              </w:tcPr>
            </w:tcPrChange>
          </w:tcPr>
          <w:p w14:paraId="36A9DD7E" w14:textId="77777777" w:rsidR="005E1531" w:rsidRPr="00E062F1" w:rsidRDefault="005E1531" w:rsidP="00592B60">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5E1531" w:rsidRPr="00E062F1" w14:paraId="4D558B1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220" w:author="Skyworks" w:date="2022-04-25T21:29:00Z">
            <w:trPr>
              <w:trHeight w:val="216"/>
              <w:jc w:val="center"/>
            </w:trPr>
          </w:trPrChange>
        </w:trPr>
        <w:tc>
          <w:tcPr>
            <w:tcW w:w="2258" w:type="dxa"/>
            <w:tcBorders>
              <w:top w:val="nil"/>
              <w:bottom w:val="single" w:sz="4" w:space="0" w:color="auto"/>
            </w:tcBorders>
            <w:shd w:val="clear" w:color="auto" w:fill="auto"/>
            <w:tcPrChange w:id="4221" w:author="Skyworks" w:date="2022-04-25T21:29:00Z">
              <w:tcPr>
                <w:tcW w:w="2258" w:type="dxa"/>
                <w:tcBorders>
                  <w:top w:val="nil"/>
                  <w:bottom w:val="single" w:sz="4" w:space="0" w:color="auto"/>
                </w:tcBorders>
                <w:shd w:val="clear" w:color="auto" w:fill="auto"/>
              </w:tcPr>
            </w:tcPrChange>
          </w:tcPr>
          <w:p w14:paraId="5E7C94AB" w14:textId="77777777" w:rsidR="005E1531" w:rsidRPr="0006210B" w:rsidRDefault="005E1531" w:rsidP="00592B60">
            <w:pPr>
              <w:pStyle w:val="TAC"/>
              <w:rPr>
                <w:rFonts w:eastAsia="MS Mincho"/>
              </w:rPr>
            </w:pPr>
          </w:p>
        </w:tc>
        <w:tc>
          <w:tcPr>
            <w:tcW w:w="867" w:type="dxa"/>
            <w:shd w:val="clear" w:color="auto" w:fill="auto"/>
            <w:vAlign w:val="center"/>
            <w:tcPrChange w:id="4222" w:author="Skyworks" w:date="2022-04-25T21:29:00Z">
              <w:tcPr>
                <w:tcW w:w="867" w:type="dxa"/>
                <w:shd w:val="clear" w:color="auto" w:fill="auto"/>
                <w:vAlign w:val="center"/>
              </w:tcPr>
            </w:tcPrChange>
          </w:tcPr>
          <w:p w14:paraId="6C6044ED" w14:textId="77777777" w:rsidR="005E1531" w:rsidRPr="00E062F1" w:rsidRDefault="005E1531" w:rsidP="00592B60">
            <w:pPr>
              <w:pStyle w:val="TAC"/>
            </w:pPr>
            <w:r w:rsidRPr="001F360D">
              <w:rPr>
                <w:rFonts w:cs="Arial"/>
                <w:szCs w:val="18"/>
              </w:rPr>
              <w:t>n78</w:t>
            </w:r>
          </w:p>
        </w:tc>
        <w:tc>
          <w:tcPr>
            <w:tcW w:w="1066" w:type="dxa"/>
            <w:shd w:val="clear" w:color="auto" w:fill="auto"/>
            <w:noWrap/>
            <w:vAlign w:val="center"/>
            <w:tcPrChange w:id="4223" w:author="Skyworks" w:date="2022-04-25T21:29:00Z">
              <w:tcPr>
                <w:tcW w:w="1066" w:type="dxa"/>
                <w:shd w:val="clear" w:color="auto" w:fill="auto"/>
                <w:noWrap/>
                <w:vAlign w:val="center"/>
              </w:tcPr>
            </w:tcPrChange>
          </w:tcPr>
          <w:p w14:paraId="44412C03" w14:textId="77777777" w:rsidR="005E1531" w:rsidRPr="00E062F1" w:rsidRDefault="005E1531" w:rsidP="00592B60">
            <w:pPr>
              <w:pStyle w:val="TAC"/>
            </w:pPr>
            <w:r w:rsidRPr="001F360D">
              <w:rPr>
                <w:rFonts w:eastAsia="Malgun Gothic" w:cs="Arial"/>
                <w:szCs w:val="18"/>
              </w:rPr>
              <w:t>3795</w:t>
            </w:r>
          </w:p>
        </w:tc>
        <w:tc>
          <w:tcPr>
            <w:tcW w:w="747" w:type="dxa"/>
            <w:shd w:val="clear" w:color="auto" w:fill="auto"/>
            <w:noWrap/>
            <w:vAlign w:val="center"/>
            <w:tcPrChange w:id="4224" w:author="Skyworks" w:date="2022-04-25T21:29:00Z">
              <w:tcPr>
                <w:tcW w:w="747" w:type="dxa"/>
                <w:shd w:val="clear" w:color="auto" w:fill="auto"/>
                <w:noWrap/>
                <w:vAlign w:val="center"/>
              </w:tcPr>
            </w:tcPrChange>
          </w:tcPr>
          <w:p w14:paraId="134248EF" w14:textId="77777777" w:rsidR="005E1531" w:rsidRPr="00E062F1" w:rsidRDefault="005E1531" w:rsidP="00592B60">
            <w:pPr>
              <w:pStyle w:val="TAC"/>
            </w:pPr>
            <w:r w:rsidRPr="001F360D">
              <w:rPr>
                <w:rFonts w:eastAsia="Malgun Gothic" w:cs="Arial"/>
                <w:szCs w:val="18"/>
              </w:rPr>
              <w:t>10</w:t>
            </w:r>
          </w:p>
        </w:tc>
        <w:tc>
          <w:tcPr>
            <w:tcW w:w="1447" w:type="dxa"/>
            <w:shd w:val="clear" w:color="auto" w:fill="auto"/>
            <w:noWrap/>
            <w:vAlign w:val="center"/>
            <w:tcPrChange w:id="4225" w:author="Skyworks" w:date="2022-04-25T21:29:00Z">
              <w:tcPr>
                <w:tcW w:w="877" w:type="dxa"/>
                <w:shd w:val="clear" w:color="auto" w:fill="auto"/>
                <w:noWrap/>
                <w:vAlign w:val="center"/>
              </w:tcPr>
            </w:tcPrChange>
          </w:tcPr>
          <w:p w14:paraId="70F4A421" w14:textId="77777777" w:rsidR="005E1531" w:rsidRPr="00E062F1" w:rsidRDefault="005E1531" w:rsidP="00592B60">
            <w:pPr>
              <w:pStyle w:val="TAC"/>
            </w:pPr>
            <w:r w:rsidRPr="001F360D">
              <w:rPr>
                <w:rFonts w:eastAsia="Malgun Gothic" w:cs="Arial"/>
                <w:szCs w:val="18"/>
              </w:rPr>
              <w:t>50</w:t>
            </w:r>
          </w:p>
        </w:tc>
        <w:tc>
          <w:tcPr>
            <w:tcW w:w="994" w:type="dxa"/>
            <w:shd w:val="clear" w:color="auto" w:fill="auto"/>
            <w:noWrap/>
            <w:vAlign w:val="center"/>
            <w:tcPrChange w:id="4226" w:author="Skyworks" w:date="2022-04-25T21:29:00Z">
              <w:tcPr>
                <w:tcW w:w="1299" w:type="dxa"/>
                <w:shd w:val="clear" w:color="auto" w:fill="auto"/>
                <w:noWrap/>
                <w:vAlign w:val="center"/>
              </w:tcPr>
            </w:tcPrChange>
          </w:tcPr>
          <w:p w14:paraId="744985BD" w14:textId="77777777" w:rsidR="005E1531" w:rsidRPr="00E062F1" w:rsidRDefault="005E1531" w:rsidP="00592B60">
            <w:pPr>
              <w:pStyle w:val="TAC"/>
            </w:pPr>
            <w:r w:rsidRPr="001F360D">
              <w:rPr>
                <w:rFonts w:eastAsia="Malgun Gothic" w:cs="Arial"/>
                <w:szCs w:val="18"/>
              </w:rPr>
              <w:t>3795</w:t>
            </w:r>
          </w:p>
        </w:tc>
        <w:tc>
          <w:tcPr>
            <w:tcW w:w="752" w:type="dxa"/>
            <w:shd w:val="clear" w:color="auto" w:fill="auto"/>
            <w:tcPrChange w:id="4227" w:author="Skyworks" w:date="2022-04-25T21:29:00Z">
              <w:tcPr>
                <w:tcW w:w="1017" w:type="dxa"/>
                <w:shd w:val="clear" w:color="auto" w:fill="auto"/>
              </w:tcPr>
            </w:tcPrChange>
          </w:tcPr>
          <w:p w14:paraId="439C9853" w14:textId="77777777" w:rsidR="005E1531" w:rsidRPr="00E062F1" w:rsidRDefault="005E1531" w:rsidP="00592B60">
            <w:pPr>
              <w:pStyle w:val="TAC"/>
            </w:pPr>
            <w:r w:rsidRPr="001F360D">
              <w:rPr>
                <w:rFonts w:cs="Arial"/>
                <w:color w:val="000000"/>
                <w:szCs w:val="18"/>
              </w:rPr>
              <w:t>N/A</w:t>
            </w:r>
          </w:p>
        </w:tc>
        <w:tc>
          <w:tcPr>
            <w:tcW w:w="1248" w:type="dxa"/>
            <w:shd w:val="clear" w:color="auto" w:fill="auto"/>
            <w:tcPrChange w:id="4228" w:author="Skyworks" w:date="2022-04-25T21:29:00Z">
              <w:tcPr>
                <w:tcW w:w="1248" w:type="dxa"/>
                <w:shd w:val="clear" w:color="auto" w:fill="auto"/>
              </w:tcPr>
            </w:tcPrChange>
          </w:tcPr>
          <w:p w14:paraId="698C7AF2" w14:textId="77777777" w:rsidR="005E1531" w:rsidRPr="00E062F1" w:rsidRDefault="005E1531" w:rsidP="00592B60">
            <w:pPr>
              <w:pStyle w:val="TAC"/>
              <w:rPr>
                <w:rFonts w:eastAsia="Malgun Gothic"/>
                <w:lang w:eastAsia="ko-KR"/>
              </w:rPr>
            </w:pPr>
            <w:r w:rsidRPr="001F360D">
              <w:rPr>
                <w:rFonts w:cs="Arial"/>
                <w:color w:val="000000"/>
                <w:szCs w:val="18"/>
              </w:rPr>
              <w:t>N/A</w:t>
            </w:r>
          </w:p>
        </w:tc>
      </w:tr>
      <w:tr w:rsidR="005E1531" w:rsidRPr="00EF5447" w14:paraId="5C2404F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230" w:author="Skyworks" w:date="2022-04-25T21:29:00Z">
            <w:trPr>
              <w:trHeight w:val="54"/>
              <w:jc w:val="center"/>
            </w:trPr>
          </w:trPrChange>
        </w:trPr>
        <w:tc>
          <w:tcPr>
            <w:tcW w:w="2258" w:type="dxa"/>
            <w:tcBorders>
              <w:top w:val="nil"/>
              <w:bottom w:val="nil"/>
            </w:tcBorders>
            <w:shd w:val="clear" w:color="auto" w:fill="auto"/>
            <w:tcPrChange w:id="4231" w:author="Skyworks" w:date="2022-04-25T21:29:00Z">
              <w:tcPr>
                <w:tcW w:w="2258" w:type="dxa"/>
                <w:tcBorders>
                  <w:top w:val="nil"/>
                  <w:bottom w:val="nil"/>
                </w:tcBorders>
                <w:shd w:val="clear" w:color="auto" w:fill="auto"/>
              </w:tcPr>
            </w:tcPrChange>
          </w:tcPr>
          <w:p w14:paraId="65C64194" w14:textId="77777777" w:rsidR="005E1531" w:rsidRPr="00EF5447" w:rsidRDefault="005E1531" w:rsidP="00592B60">
            <w:pPr>
              <w:pStyle w:val="TAC"/>
              <w:rPr>
                <w:rFonts w:eastAsia="MS Mincho"/>
              </w:rPr>
            </w:pPr>
            <w:r w:rsidRPr="00EF5447">
              <w:rPr>
                <w:lang w:eastAsia="ja-JP"/>
              </w:rPr>
              <w:t>DC_2A-4A_n28A</w:t>
            </w:r>
          </w:p>
        </w:tc>
        <w:tc>
          <w:tcPr>
            <w:tcW w:w="867" w:type="dxa"/>
            <w:shd w:val="clear" w:color="auto" w:fill="auto"/>
            <w:tcPrChange w:id="4232" w:author="Skyworks" w:date="2022-04-25T21:29:00Z">
              <w:tcPr>
                <w:tcW w:w="867" w:type="dxa"/>
                <w:shd w:val="clear" w:color="auto" w:fill="auto"/>
              </w:tcPr>
            </w:tcPrChange>
          </w:tcPr>
          <w:p w14:paraId="01CEC281" w14:textId="77777777" w:rsidR="005E1531" w:rsidRPr="00EF5447" w:rsidRDefault="005E1531" w:rsidP="00592B60">
            <w:pPr>
              <w:pStyle w:val="TAC"/>
            </w:pPr>
            <w:r w:rsidRPr="00EF5447">
              <w:rPr>
                <w:lang w:eastAsia="ja-JP"/>
              </w:rPr>
              <w:t>2</w:t>
            </w:r>
          </w:p>
        </w:tc>
        <w:tc>
          <w:tcPr>
            <w:tcW w:w="1066" w:type="dxa"/>
            <w:shd w:val="clear" w:color="auto" w:fill="auto"/>
            <w:noWrap/>
            <w:tcPrChange w:id="4233" w:author="Skyworks" w:date="2022-04-25T21:29:00Z">
              <w:tcPr>
                <w:tcW w:w="1066" w:type="dxa"/>
                <w:shd w:val="clear" w:color="auto" w:fill="auto"/>
                <w:noWrap/>
              </w:tcPr>
            </w:tcPrChange>
          </w:tcPr>
          <w:p w14:paraId="74088C60" w14:textId="77777777" w:rsidR="005E1531" w:rsidRPr="00EF5447" w:rsidRDefault="005E1531" w:rsidP="00592B60">
            <w:pPr>
              <w:pStyle w:val="TAC"/>
            </w:pPr>
            <w:r w:rsidRPr="00EF5447">
              <w:t>1880</w:t>
            </w:r>
          </w:p>
        </w:tc>
        <w:tc>
          <w:tcPr>
            <w:tcW w:w="747" w:type="dxa"/>
            <w:shd w:val="clear" w:color="auto" w:fill="auto"/>
            <w:noWrap/>
            <w:tcPrChange w:id="4234" w:author="Skyworks" w:date="2022-04-25T21:29:00Z">
              <w:tcPr>
                <w:tcW w:w="747" w:type="dxa"/>
                <w:shd w:val="clear" w:color="auto" w:fill="auto"/>
                <w:noWrap/>
              </w:tcPr>
            </w:tcPrChange>
          </w:tcPr>
          <w:p w14:paraId="06FE43F4" w14:textId="77777777" w:rsidR="005E1531" w:rsidRPr="00EF5447" w:rsidRDefault="005E1531" w:rsidP="00592B60">
            <w:pPr>
              <w:pStyle w:val="TAC"/>
              <w:rPr>
                <w:lang w:eastAsia="zh-CN"/>
              </w:rPr>
            </w:pPr>
            <w:r w:rsidRPr="00EF5447">
              <w:t>5</w:t>
            </w:r>
          </w:p>
        </w:tc>
        <w:tc>
          <w:tcPr>
            <w:tcW w:w="1447" w:type="dxa"/>
            <w:shd w:val="clear" w:color="auto" w:fill="auto"/>
            <w:noWrap/>
            <w:tcPrChange w:id="4235" w:author="Skyworks" w:date="2022-04-25T21:29:00Z">
              <w:tcPr>
                <w:tcW w:w="877" w:type="dxa"/>
                <w:shd w:val="clear" w:color="auto" w:fill="auto"/>
                <w:noWrap/>
              </w:tcPr>
            </w:tcPrChange>
          </w:tcPr>
          <w:p w14:paraId="6381A29B" w14:textId="77777777" w:rsidR="005E1531" w:rsidRPr="00EF5447" w:rsidRDefault="005E1531" w:rsidP="00592B60">
            <w:pPr>
              <w:pStyle w:val="TAC"/>
              <w:rPr>
                <w:lang w:eastAsia="zh-CN"/>
              </w:rPr>
            </w:pPr>
            <w:r w:rsidRPr="00EF5447">
              <w:t>25</w:t>
            </w:r>
          </w:p>
        </w:tc>
        <w:tc>
          <w:tcPr>
            <w:tcW w:w="994" w:type="dxa"/>
            <w:shd w:val="clear" w:color="auto" w:fill="auto"/>
            <w:noWrap/>
            <w:tcPrChange w:id="4236" w:author="Skyworks" w:date="2022-04-25T21:29:00Z">
              <w:tcPr>
                <w:tcW w:w="1299" w:type="dxa"/>
                <w:shd w:val="clear" w:color="auto" w:fill="auto"/>
                <w:noWrap/>
              </w:tcPr>
            </w:tcPrChange>
          </w:tcPr>
          <w:p w14:paraId="7F4812A2" w14:textId="77777777" w:rsidR="005E1531" w:rsidRPr="00EF5447" w:rsidRDefault="005E1531" w:rsidP="00592B60">
            <w:pPr>
              <w:pStyle w:val="TAC"/>
            </w:pPr>
            <w:r w:rsidRPr="00EF5447">
              <w:t>1960</w:t>
            </w:r>
          </w:p>
        </w:tc>
        <w:tc>
          <w:tcPr>
            <w:tcW w:w="752" w:type="dxa"/>
            <w:shd w:val="clear" w:color="auto" w:fill="auto"/>
            <w:tcPrChange w:id="4237" w:author="Skyworks" w:date="2022-04-25T21:29:00Z">
              <w:tcPr>
                <w:tcW w:w="1017" w:type="dxa"/>
                <w:shd w:val="clear" w:color="auto" w:fill="auto"/>
              </w:tcPr>
            </w:tcPrChange>
          </w:tcPr>
          <w:p w14:paraId="0AFFDA80" w14:textId="77777777" w:rsidR="005E1531" w:rsidRPr="00EF5447" w:rsidRDefault="005E1531" w:rsidP="00592B60">
            <w:pPr>
              <w:pStyle w:val="TAC"/>
            </w:pPr>
            <w:r w:rsidRPr="00EF5447">
              <w:rPr>
                <w:lang w:eastAsia="ja-JP"/>
              </w:rPr>
              <w:t>11.0</w:t>
            </w:r>
          </w:p>
        </w:tc>
        <w:tc>
          <w:tcPr>
            <w:tcW w:w="1248" w:type="dxa"/>
            <w:shd w:val="clear" w:color="auto" w:fill="auto"/>
            <w:tcPrChange w:id="4238" w:author="Skyworks" w:date="2022-04-25T21:29:00Z">
              <w:tcPr>
                <w:tcW w:w="1248" w:type="dxa"/>
                <w:shd w:val="clear" w:color="auto" w:fill="auto"/>
              </w:tcPr>
            </w:tcPrChange>
          </w:tcPr>
          <w:p w14:paraId="146E078A" w14:textId="77777777" w:rsidR="005E1531" w:rsidRPr="00EF5447" w:rsidRDefault="005E1531" w:rsidP="00592B60">
            <w:pPr>
              <w:pStyle w:val="TAC"/>
            </w:pPr>
            <w:r w:rsidRPr="00EF5447">
              <w:t>IMD4</w:t>
            </w:r>
          </w:p>
        </w:tc>
      </w:tr>
      <w:tr w:rsidR="005E1531" w:rsidRPr="00EF5447" w14:paraId="580D93A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240" w:author="Skyworks" w:date="2022-04-25T21:29:00Z">
            <w:trPr>
              <w:trHeight w:val="54"/>
              <w:jc w:val="center"/>
            </w:trPr>
          </w:trPrChange>
        </w:trPr>
        <w:tc>
          <w:tcPr>
            <w:tcW w:w="2258" w:type="dxa"/>
            <w:tcBorders>
              <w:top w:val="nil"/>
              <w:bottom w:val="nil"/>
            </w:tcBorders>
            <w:shd w:val="clear" w:color="auto" w:fill="auto"/>
            <w:tcPrChange w:id="4241" w:author="Skyworks" w:date="2022-04-25T21:29:00Z">
              <w:tcPr>
                <w:tcW w:w="2258" w:type="dxa"/>
                <w:tcBorders>
                  <w:top w:val="nil"/>
                  <w:bottom w:val="nil"/>
                </w:tcBorders>
                <w:shd w:val="clear" w:color="auto" w:fill="auto"/>
              </w:tcPr>
            </w:tcPrChange>
          </w:tcPr>
          <w:p w14:paraId="6CDF244F" w14:textId="77777777" w:rsidR="005E1531" w:rsidRPr="00EF5447" w:rsidRDefault="005E1531" w:rsidP="00592B60">
            <w:pPr>
              <w:pStyle w:val="TAC"/>
              <w:rPr>
                <w:rFonts w:eastAsia="MS Mincho"/>
              </w:rPr>
            </w:pPr>
          </w:p>
        </w:tc>
        <w:tc>
          <w:tcPr>
            <w:tcW w:w="867" w:type="dxa"/>
            <w:shd w:val="clear" w:color="auto" w:fill="auto"/>
            <w:tcPrChange w:id="4242" w:author="Skyworks" w:date="2022-04-25T21:29:00Z">
              <w:tcPr>
                <w:tcW w:w="867" w:type="dxa"/>
                <w:shd w:val="clear" w:color="auto" w:fill="auto"/>
              </w:tcPr>
            </w:tcPrChange>
          </w:tcPr>
          <w:p w14:paraId="4780EDD3" w14:textId="77777777" w:rsidR="005E1531" w:rsidRPr="00EF5447" w:rsidRDefault="005E1531" w:rsidP="00592B60">
            <w:pPr>
              <w:pStyle w:val="TAC"/>
            </w:pPr>
            <w:r w:rsidRPr="00EF5447">
              <w:rPr>
                <w:lang w:eastAsia="ja-JP"/>
              </w:rPr>
              <w:t>4</w:t>
            </w:r>
          </w:p>
        </w:tc>
        <w:tc>
          <w:tcPr>
            <w:tcW w:w="1066" w:type="dxa"/>
            <w:shd w:val="clear" w:color="auto" w:fill="auto"/>
            <w:noWrap/>
            <w:tcPrChange w:id="4243" w:author="Skyworks" w:date="2022-04-25T21:29:00Z">
              <w:tcPr>
                <w:tcW w:w="1066" w:type="dxa"/>
                <w:shd w:val="clear" w:color="auto" w:fill="auto"/>
                <w:noWrap/>
              </w:tcPr>
            </w:tcPrChange>
          </w:tcPr>
          <w:p w14:paraId="38308CB2" w14:textId="77777777" w:rsidR="005E1531" w:rsidRPr="00EF5447" w:rsidRDefault="005E1531" w:rsidP="00592B60">
            <w:pPr>
              <w:pStyle w:val="TAC"/>
            </w:pPr>
            <w:r w:rsidRPr="00EF5447">
              <w:t>1720</w:t>
            </w:r>
          </w:p>
        </w:tc>
        <w:tc>
          <w:tcPr>
            <w:tcW w:w="747" w:type="dxa"/>
            <w:shd w:val="clear" w:color="auto" w:fill="auto"/>
            <w:noWrap/>
            <w:tcPrChange w:id="4244" w:author="Skyworks" w:date="2022-04-25T21:29:00Z">
              <w:tcPr>
                <w:tcW w:w="747" w:type="dxa"/>
                <w:shd w:val="clear" w:color="auto" w:fill="auto"/>
                <w:noWrap/>
              </w:tcPr>
            </w:tcPrChange>
          </w:tcPr>
          <w:p w14:paraId="399268B9" w14:textId="77777777" w:rsidR="005E1531" w:rsidRPr="00EF5447" w:rsidRDefault="005E1531" w:rsidP="00592B60">
            <w:pPr>
              <w:pStyle w:val="TAC"/>
              <w:rPr>
                <w:lang w:eastAsia="zh-CN"/>
              </w:rPr>
            </w:pPr>
            <w:r w:rsidRPr="00EF5447">
              <w:t>5</w:t>
            </w:r>
          </w:p>
        </w:tc>
        <w:tc>
          <w:tcPr>
            <w:tcW w:w="1447" w:type="dxa"/>
            <w:shd w:val="clear" w:color="auto" w:fill="auto"/>
            <w:noWrap/>
            <w:tcPrChange w:id="4245" w:author="Skyworks" w:date="2022-04-25T21:29:00Z">
              <w:tcPr>
                <w:tcW w:w="877" w:type="dxa"/>
                <w:shd w:val="clear" w:color="auto" w:fill="auto"/>
                <w:noWrap/>
              </w:tcPr>
            </w:tcPrChange>
          </w:tcPr>
          <w:p w14:paraId="40C855CD" w14:textId="77777777" w:rsidR="005E1531" w:rsidRPr="00EF5447" w:rsidRDefault="005E1531" w:rsidP="00592B60">
            <w:pPr>
              <w:pStyle w:val="TAC"/>
              <w:rPr>
                <w:lang w:eastAsia="zh-CN"/>
              </w:rPr>
            </w:pPr>
            <w:r w:rsidRPr="00EF5447">
              <w:t>25</w:t>
            </w:r>
          </w:p>
        </w:tc>
        <w:tc>
          <w:tcPr>
            <w:tcW w:w="994" w:type="dxa"/>
            <w:shd w:val="clear" w:color="auto" w:fill="auto"/>
            <w:noWrap/>
            <w:tcPrChange w:id="4246" w:author="Skyworks" w:date="2022-04-25T21:29:00Z">
              <w:tcPr>
                <w:tcW w:w="1299" w:type="dxa"/>
                <w:shd w:val="clear" w:color="auto" w:fill="auto"/>
                <w:noWrap/>
              </w:tcPr>
            </w:tcPrChange>
          </w:tcPr>
          <w:p w14:paraId="60907615" w14:textId="77777777" w:rsidR="005E1531" w:rsidRPr="00EF5447" w:rsidRDefault="005E1531" w:rsidP="00592B60">
            <w:pPr>
              <w:pStyle w:val="TAC"/>
            </w:pPr>
            <w:r w:rsidRPr="00EF5447">
              <w:t>2120</w:t>
            </w:r>
          </w:p>
        </w:tc>
        <w:tc>
          <w:tcPr>
            <w:tcW w:w="752" w:type="dxa"/>
            <w:shd w:val="clear" w:color="auto" w:fill="auto"/>
            <w:tcPrChange w:id="4247" w:author="Skyworks" w:date="2022-04-25T21:29:00Z">
              <w:tcPr>
                <w:tcW w:w="1017" w:type="dxa"/>
                <w:shd w:val="clear" w:color="auto" w:fill="auto"/>
              </w:tcPr>
            </w:tcPrChange>
          </w:tcPr>
          <w:p w14:paraId="210EF0F4" w14:textId="77777777" w:rsidR="005E1531" w:rsidRPr="00EF5447" w:rsidRDefault="005E1531" w:rsidP="00592B60">
            <w:pPr>
              <w:pStyle w:val="TAC"/>
            </w:pPr>
            <w:r w:rsidRPr="00EF5447">
              <w:rPr>
                <w:lang w:eastAsia="ja-JP"/>
              </w:rPr>
              <w:t>N/A</w:t>
            </w:r>
          </w:p>
        </w:tc>
        <w:tc>
          <w:tcPr>
            <w:tcW w:w="1248" w:type="dxa"/>
            <w:shd w:val="clear" w:color="auto" w:fill="auto"/>
            <w:tcPrChange w:id="4248" w:author="Skyworks" w:date="2022-04-25T21:29:00Z">
              <w:tcPr>
                <w:tcW w:w="1248" w:type="dxa"/>
                <w:shd w:val="clear" w:color="auto" w:fill="auto"/>
              </w:tcPr>
            </w:tcPrChange>
          </w:tcPr>
          <w:p w14:paraId="553E74A4" w14:textId="77777777" w:rsidR="005E1531" w:rsidRPr="00EF5447" w:rsidRDefault="005E1531" w:rsidP="00592B60">
            <w:pPr>
              <w:pStyle w:val="TAC"/>
            </w:pPr>
            <w:r w:rsidRPr="00EF5447">
              <w:t>N/A</w:t>
            </w:r>
          </w:p>
        </w:tc>
      </w:tr>
      <w:tr w:rsidR="005E1531" w:rsidRPr="00EF5447" w14:paraId="227D5A1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250" w:author="Skyworks" w:date="2022-04-25T21:29:00Z">
            <w:trPr>
              <w:trHeight w:val="54"/>
              <w:jc w:val="center"/>
            </w:trPr>
          </w:trPrChange>
        </w:trPr>
        <w:tc>
          <w:tcPr>
            <w:tcW w:w="2258" w:type="dxa"/>
            <w:tcBorders>
              <w:top w:val="nil"/>
              <w:bottom w:val="single" w:sz="4" w:space="0" w:color="auto"/>
            </w:tcBorders>
            <w:shd w:val="clear" w:color="auto" w:fill="auto"/>
            <w:tcPrChange w:id="4251" w:author="Skyworks" w:date="2022-04-25T21:29:00Z">
              <w:tcPr>
                <w:tcW w:w="2258" w:type="dxa"/>
                <w:tcBorders>
                  <w:top w:val="nil"/>
                  <w:bottom w:val="single" w:sz="4" w:space="0" w:color="auto"/>
                </w:tcBorders>
                <w:shd w:val="clear" w:color="auto" w:fill="auto"/>
              </w:tcPr>
            </w:tcPrChange>
          </w:tcPr>
          <w:p w14:paraId="1BE6C3AA" w14:textId="77777777" w:rsidR="005E1531" w:rsidRPr="00EF5447" w:rsidRDefault="005E1531" w:rsidP="00592B60">
            <w:pPr>
              <w:pStyle w:val="TAC"/>
              <w:rPr>
                <w:rFonts w:eastAsia="MS Mincho"/>
              </w:rPr>
            </w:pPr>
          </w:p>
        </w:tc>
        <w:tc>
          <w:tcPr>
            <w:tcW w:w="867" w:type="dxa"/>
            <w:shd w:val="clear" w:color="auto" w:fill="auto"/>
            <w:tcPrChange w:id="4252" w:author="Skyworks" w:date="2022-04-25T21:29:00Z">
              <w:tcPr>
                <w:tcW w:w="867" w:type="dxa"/>
                <w:shd w:val="clear" w:color="auto" w:fill="auto"/>
              </w:tcPr>
            </w:tcPrChange>
          </w:tcPr>
          <w:p w14:paraId="7EED219A" w14:textId="77777777" w:rsidR="005E1531" w:rsidRPr="00EF5447" w:rsidRDefault="005E1531" w:rsidP="00592B60">
            <w:pPr>
              <w:pStyle w:val="TAC"/>
            </w:pPr>
            <w:r w:rsidRPr="00EF5447">
              <w:rPr>
                <w:lang w:eastAsia="ja-JP"/>
              </w:rPr>
              <w:t>n28</w:t>
            </w:r>
          </w:p>
        </w:tc>
        <w:tc>
          <w:tcPr>
            <w:tcW w:w="1066" w:type="dxa"/>
            <w:shd w:val="clear" w:color="auto" w:fill="auto"/>
            <w:noWrap/>
            <w:tcPrChange w:id="4253" w:author="Skyworks" w:date="2022-04-25T21:29:00Z">
              <w:tcPr>
                <w:tcW w:w="1066" w:type="dxa"/>
                <w:shd w:val="clear" w:color="auto" w:fill="auto"/>
                <w:noWrap/>
              </w:tcPr>
            </w:tcPrChange>
          </w:tcPr>
          <w:p w14:paraId="6A2F10C5" w14:textId="77777777" w:rsidR="005E1531" w:rsidRPr="00EF5447" w:rsidRDefault="005E1531" w:rsidP="00592B60">
            <w:pPr>
              <w:pStyle w:val="TAC"/>
            </w:pPr>
            <w:r w:rsidRPr="00EF5447">
              <w:t>740</w:t>
            </w:r>
          </w:p>
        </w:tc>
        <w:tc>
          <w:tcPr>
            <w:tcW w:w="747" w:type="dxa"/>
            <w:shd w:val="clear" w:color="auto" w:fill="auto"/>
            <w:noWrap/>
            <w:tcPrChange w:id="4254" w:author="Skyworks" w:date="2022-04-25T21:29:00Z">
              <w:tcPr>
                <w:tcW w:w="747" w:type="dxa"/>
                <w:shd w:val="clear" w:color="auto" w:fill="auto"/>
                <w:noWrap/>
              </w:tcPr>
            </w:tcPrChange>
          </w:tcPr>
          <w:p w14:paraId="2AA35146" w14:textId="77777777" w:rsidR="005E1531" w:rsidRPr="00EF5447" w:rsidRDefault="005E1531" w:rsidP="00592B60">
            <w:pPr>
              <w:pStyle w:val="TAC"/>
              <w:rPr>
                <w:lang w:eastAsia="zh-CN"/>
              </w:rPr>
            </w:pPr>
            <w:r w:rsidRPr="00EF5447">
              <w:t>5</w:t>
            </w:r>
          </w:p>
        </w:tc>
        <w:tc>
          <w:tcPr>
            <w:tcW w:w="1447" w:type="dxa"/>
            <w:shd w:val="clear" w:color="auto" w:fill="auto"/>
            <w:noWrap/>
            <w:tcPrChange w:id="4255" w:author="Skyworks" w:date="2022-04-25T21:29:00Z">
              <w:tcPr>
                <w:tcW w:w="877" w:type="dxa"/>
                <w:shd w:val="clear" w:color="auto" w:fill="auto"/>
                <w:noWrap/>
              </w:tcPr>
            </w:tcPrChange>
          </w:tcPr>
          <w:p w14:paraId="5671BFFF" w14:textId="77777777" w:rsidR="005E1531" w:rsidRPr="00EF5447" w:rsidRDefault="005E1531" w:rsidP="00592B60">
            <w:pPr>
              <w:pStyle w:val="TAC"/>
              <w:rPr>
                <w:lang w:eastAsia="zh-CN"/>
              </w:rPr>
            </w:pPr>
            <w:r w:rsidRPr="00EF5447">
              <w:t>25</w:t>
            </w:r>
          </w:p>
        </w:tc>
        <w:tc>
          <w:tcPr>
            <w:tcW w:w="994" w:type="dxa"/>
            <w:shd w:val="clear" w:color="auto" w:fill="auto"/>
            <w:noWrap/>
            <w:tcPrChange w:id="4256" w:author="Skyworks" w:date="2022-04-25T21:29:00Z">
              <w:tcPr>
                <w:tcW w:w="1299" w:type="dxa"/>
                <w:shd w:val="clear" w:color="auto" w:fill="auto"/>
                <w:noWrap/>
              </w:tcPr>
            </w:tcPrChange>
          </w:tcPr>
          <w:p w14:paraId="64DF841C" w14:textId="77777777" w:rsidR="005E1531" w:rsidRPr="00EF5447" w:rsidRDefault="005E1531" w:rsidP="00592B60">
            <w:pPr>
              <w:pStyle w:val="TAC"/>
            </w:pPr>
            <w:r w:rsidRPr="00EF5447">
              <w:t>795</w:t>
            </w:r>
          </w:p>
        </w:tc>
        <w:tc>
          <w:tcPr>
            <w:tcW w:w="752" w:type="dxa"/>
            <w:shd w:val="clear" w:color="auto" w:fill="auto"/>
            <w:tcPrChange w:id="4257" w:author="Skyworks" w:date="2022-04-25T21:29:00Z">
              <w:tcPr>
                <w:tcW w:w="1017" w:type="dxa"/>
                <w:shd w:val="clear" w:color="auto" w:fill="auto"/>
              </w:tcPr>
            </w:tcPrChange>
          </w:tcPr>
          <w:p w14:paraId="6DDC0448" w14:textId="77777777" w:rsidR="005E1531" w:rsidRPr="00EF5447" w:rsidRDefault="005E1531" w:rsidP="00592B60">
            <w:pPr>
              <w:pStyle w:val="TAC"/>
            </w:pPr>
            <w:r w:rsidRPr="00EF5447">
              <w:rPr>
                <w:lang w:eastAsia="ja-JP"/>
              </w:rPr>
              <w:t>N/A</w:t>
            </w:r>
          </w:p>
        </w:tc>
        <w:tc>
          <w:tcPr>
            <w:tcW w:w="1248" w:type="dxa"/>
            <w:shd w:val="clear" w:color="auto" w:fill="auto"/>
            <w:tcPrChange w:id="4258" w:author="Skyworks" w:date="2022-04-25T21:29:00Z">
              <w:tcPr>
                <w:tcW w:w="1248" w:type="dxa"/>
                <w:shd w:val="clear" w:color="auto" w:fill="auto"/>
              </w:tcPr>
            </w:tcPrChange>
          </w:tcPr>
          <w:p w14:paraId="2C9D1D64" w14:textId="77777777" w:rsidR="005E1531" w:rsidRPr="00EF5447" w:rsidRDefault="005E1531" w:rsidP="00592B60">
            <w:pPr>
              <w:pStyle w:val="TAC"/>
            </w:pPr>
            <w:r w:rsidRPr="00EF5447">
              <w:t>N/A</w:t>
            </w:r>
          </w:p>
        </w:tc>
      </w:tr>
      <w:tr w:rsidR="005E1531" w:rsidRPr="00EF5447" w14:paraId="002C647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260" w:author="Skyworks" w:date="2022-04-25T21:29:00Z">
            <w:trPr>
              <w:trHeight w:val="54"/>
              <w:jc w:val="center"/>
            </w:trPr>
          </w:trPrChange>
        </w:trPr>
        <w:tc>
          <w:tcPr>
            <w:tcW w:w="2258" w:type="dxa"/>
            <w:tcBorders>
              <w:bottom w:val="nil"/>
            </w:tcBorders>
            <w:shd w:val="clear" w:color="auto" w:fill="auto"/>
            <w:tcPrChange w:id="4261" w:author="Skyworks" w:date="2022-04-25T21:29:00Z">
              <w:tcPr>
                <w:tcW w:w="2258" w:type="dxa"/>
                <w:tcBorders>
                  <w:bottom w:val="nil"/>
                </w:tcBorders>
                <w:shd w:val="clear" w:color="auto" w:fill="auto"/>
              </w:tcPr>
            </w:tcPrChange>
          </w:tcPr>
          <w:p w14:paraId="3DF54F16" w14:textId="77777777" w:rsidR="005E1531" w:rsidRPr="00EF5447" w:rsidRDefault="005E1531" w:rsidP="00592B60">
            <w:pPr>
              <w:pStyle w:val="TAC"/>
              <w:rPr>
                <w:rFonts w:eastAsia="MS Mincho"/>
              </w:rPr>
            </w:pPr>
            <w:r w:rsidRPr="00EF5447">
              <w:t>DC_2A-4A_n41A</w:t>
            </w:r>
          </w:p>
        </w:tc>
        <w:tc>
          <w:tcPr>
            <w:tcW w:w="867" w:type="dxa"/>
            <w:shd w:val="clear" w:color="auto" w:fill="auto"/>
            <w:tcPrChange w:id="4262" w:author="Skyworks" w:date="2022-04-25T21:29:00Z">
              <w:tcPr>
                <w:tcW w:w="867" w:type="dxa"/>
                <w:shd w:val="clear" w:color="auto" w:fill="auto"/>
              </w:tcPr>
            </w:tcPrChange>
          </w:tcPr>
          <w:p w14:paraId="06E7E413" w14:textId="77777777" w:rsidR="005E1531" w:rsidRPr="00EF5447" w:rsidRDefault="005E1531" w:rsidP="00592B60">
            <w:pPr>
              <w:pStyle w:val="TAC"/>
            </w:pPr>
            <w:r w:rsidRPr="00EF5447">
              <w:t>2</w:t>
            </w:r>
          </w:p>
        </w:tc>
        <w:tc>
          <w:tcPr>
            <w:tcW w:w="1066" w:type="dxa"/>
            <w:shd w:val="clear" w:color="auto" w:fill="auto"/>
            <w:noWrap/>
            <w:tcPrChange w:id="4263" w:author="Skyworks" w:date="2022-04-25T21:29:00Z">
              <w:tcPr>
                <w:tcW w:w="1066" w:type="dxa"/>
                <w:shd w:val="clear" w:color="auto" w:fill="auto"/>
                <w:noWrap/>
              </w:tcPr>
            </w:tcPrChange>
          </w:tcPr>
          <w:p w14:paraId="092561A8" w14:textId="77777777" w:rsidR="005E1531" w:rsidRPr="00EF5447" w:rsidRDefault="005E1531" w:rsidP="00592B60">
            <w:pPr>
              <w:pStyle w:val="TAC"/>
            </w:pPr>
            <w:r w:rsidRPr="00EF5447">
              <w:t>1860</w:t>
            </w:r>
          </w:p>
        </w:tc>
        <w:tc>
          <w:tcPr>
            <w:tcW w:w="747" w:type="dxa"/>
            <w:shd w:val="clear" w:color="auto" w:fill="auto"/>
            <w:noWrap/>
            <w:tcPrChange w:id="4264" w:author="Skyworks" w:date="2022-04-25T21:29:00Z">
              <w:tcPr>
                <w:tcW w:w="747" w:type="dxa"/>
                <w:shd w:val="clear" w:color="auto" w:fill="auto"/>
                <w:noWrap/>
              </w:tcPr>
            </w:tcPrChange>
          </w:tcPr>
          <w:p w14:paraId="7A2018B5" w14:textId="77777777" w:rsidR="005E1531" w:rsidRPr="00EF5447" w:rsidRDefault="005E1531" w:rsidP="00592B60">
            <w:pPr>
              <w:pStyle w:val="TAC"/>
              <w:rPr>
                <w:rFonts w:cs="Arial"/>
                <w:lang w:eastAsia="zh-CN"/>
              </w:rPr>
            </w:pPr>
            <w:r w:rsidRPr="00EF5447">
              <w:t>5</w:t>
            </w:r>
          </w:p>
        </w:tc>
        <w:tc>
          <w:tcPr>
            <w:tcW w:w="1447" w:type="dxa"/>
            <w:shd w:val="clear" w:color="auto" w:fill="auto"/>
            <w:noWrap/>
            <w:tcPrChange w:id="4265" w:author="Skyworks" w:date="2022-04-25T21:29:00Z">
              <w:tcPr>
                <w:tcW w:w="877" w:type="dxa"/>
                <w:shd w:val="clear" w:color="auto" w:fill="auto"/>
                <w:noWrap/>
              </w:tcPr>
            </w:tcPrChange>
          </w:tcPr>
          <w:p w14:paraId="3C60DE2D" w14:textId="77777777" w:rsidR="005E1531" w:rsidRPr="00EF5447" w:rsidRDefault="005E1531" w:rsidP="00592B60">
            <w:pPr>
              <w:pStyle w:val="TAC"/>
              <w:rPr>
                <w:rFonts w:cs="Arial"/>
                <w:lang w:eastAsia="zh-CN"/>
              </w:rPr>
            </w:pPr>
            <w:r w:rsidRPr="00EF5447">
              <w:t>25</w:t>
            </w:r>
          </w:p>
        </w:tc>
        <w:tc>
          <w:tcPr>
            <w:tcW w:w="994" w:type="dxa"/>
            <w:shd w:val="clear" w:color="auto" w:fill="auto"/>
            <w:noWrap/>
            <w:tcPrChange w:id="4266" w:author="Skyworks" w:date="2022-04-25T21:29:00Z">
              <w:tcPr>
                <w:tcW w:w="1299" w:type="dxa"/>
                <w:shd w:val="clear" w:color="auto" w:fill="auto"/>
                <w:noWrap/>
              </w:tcPr>
            </w:tcPrChange>
          </w:tcPr>
          <w:p w14:paraId="6B383917" w14:textId="77777777" w:rsidR="005E1531" w:rsidRPr="00EF5447" w:rsidRDefault="005E1531" w:rsidP="00592B60">
            <w:pPr>
              <w:pStyle w:val="TAC"/>
            </w:pPr>
            <w:r w:rsidRPr="00EF5447">
              <w:rPr>
                <w:rFonts w:cs="Arial"/>
              </w:rPr>
              <w:t>1940</w:t>
            </w:r>
          </w:p>
        </w:tc>
        <w:tc>
          <w:tcPr>
            <w:tcW w:w="752" w:type="dxa"/>
            <w:shd w:val="clear" w:color="auto" w:fill="auto"/>
            <w:tcPrChange w:id="4267" w:author="Skyworks" w:date="2022-04-25T21:29:00Z">
              <w:tcPr>
                <w:tcW w:w="1017" w:type="dxa"/>
                <w:shd w:val="clear" w:color="auto" w:fill="auto"/>
              </w:tcPr>
            </w:tcPrChange>
          </w:tcPr>
          <w:p w14:paraId="66F311E7" w14:textId="77777777" w:rsidR="005E1531" w:rsidRPr="00EF5447" w:rsidRDefault="005E1531" w:rsidP="00592B60">
            <w:pPr>
              <w:pStyle w:val="TAC"/>
              <w:rPr>
                <w:rFonts w:cs="Arial"/>
              </w:rPr>
            </w:pPr>
            <w:r w:rsidRPr="00EF5447">
              <w:t>11.0</w:t>
            </w:r>
          </w:p>
        </w:tc>
        <w:tc>
          <w:tcPr>
            <w:tcW w:w="1248" w:type="dxa"/>
            <w:shd w:val="clear" w:color="auto" w:fill="auto"/>
            <w:tcPrChange w:id="4268" w:author="Skyworks" w:date="2022-04-25T21:29:00Z">
              <w:tcPr>
                <w:tcW w:w="1248" w:type="dxa"/>
                <w:shd w:val="clear" w:color="auto" w:fill="auto"/>
              </w:tcPr>
            </w:tcPrChange>
          </w:tcPr>
          <w:p w14:paraId="1602B026" w14:textId="77777777" w:rsidR="005E1531" w:rsidRPr="00EF5447" w:rsidRDefault="005E1531" w:rsidP="00592B60">
            <w:pPr>
              <w:pStyle w:val="TAC"/>
              <w:rPr>
                <w:rFonts w:eastAsia="Times New Roman"/>
                <w:lang w:eastAsia="ja-JP"/>
              </w:rPr>
            </w:pPr>
            <w:r w:rsidRPr="00EF5447">
              <w:rPr>
                <w:lang w:eastAsia="ja-JP"/>
              </w:rPr>
              <w:t>IMD4</w:t>
            </w:r>
          </w:p>
        </w:tc>
      </w:tr>
      <w:tr w:rsidR="005E1531" w:rsidRPr="00EF5447" w14:paraId="6EEF94F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270" w:author="Skyworks" w:date="2022-04-25T21:29:00Z">
            <w:trPr>
              <w:trHeight w:val="54"/>
              <w:jc w:val="center"/>
            </w:trPr>
          </w:trPrChange>
        </w:trPr>
        <w:tc>
          <w:tcPr>
            <w:tcW w:w="2258" w:type="dxa"/>
            <w:tcBorders>
              <w:top w:val="nil"/>
              <w:bottom w:val="nil"/>
            </w:tcBorders>
            <w:shd w:val="clear" w:color="auto" w:fill="auto"/>
            <w:tcPrChange w:id="4271" w:author="Skyworks" w:date="2022-04-25T21:29:00Z">
              <w:tcPr>
                <w:tcW w:w="2258" w:type="dxa"/>
                <w:tcBorders>
                  <w:top w:val="nil"/>
                  <w:bottom w:val="nil"/>
                </w:tcBorders>
                <w:shd w:val="clear" w:color="auto" w:fill="auto"/>
              </w:tcPr>
            </w:tcPrChange>
          </w:tcPr>
          <w:p w14:paraId="42180293" w14:textId="77777777" w:rsidR="005E1531" w:rsidRPr="00EF5447" w:rsidRDefault="005E1531" w:rsidP="00592B60">
            <w:pPr>
              <w:pStyle w:val="TAC"/>
              <w:rPr>
                <w:rFonts w:eastAsia="MS Mincho"/>
              </w:rPr>
            </w:pPr>
          </w:p>
        </w:tc>
        <w:tc>
          <w:tcPr>
            <w:tcW w:w="867" w:type="dxa"/>
            <w:shd w:val="clear" w:color="auto" w:fill="auto"/>
            <w:tcPrChange w:id="4272" w:author="Skyworks" w:date="2022-04-25T21:29:00Z">
              <w:tcPr>
                <w:tcW w:w="867" w:type="dxa"/>
                <w:shd w:val="clear" w:color="auto" w:fill="auto"/>
              </w:tcPr>
            </w:tcPrChange>
          </w:tcPr>
          <w:p w14:paraId="2E27A236" w14:textId="77777777" w:rsidR="005E1531" w:rsidRPr="00EF5447" w:rsidRDefault="005E1531" w:rsidP="00592B60">
            <w:pPr>
              <w:pStyle w:val="TAC"/>
            </w:pPr>
            <w:r w:rsidRPr="00EF5447">
              <w:t>4</w:t>
            </w:r>
          </w:p>
        </w:tc>
        <w:tc>
          <w:tcPr>
            <w:tcW w:w="1066" w:type="dxa"/>
            <w:shd w:val="clear" w:color="auto" w:fill="auto"/>
            <w:noWrap/>
            <w:tcPrChange w:id="4273" w:author="Skyworks" w:date="2022-04-25T21:29:00Z">
              <w:tcPr>
                <w:tcW w:w="1066" w:type="dxa"/>
                <w:shd w:val="clear" w:color="auto" w:fill="auto"/>
                <w:noWrap/>
              </w:tcPr>
            </w:tcPrChange>
          </w:tcPr>
          <w:p w14:paraId="4186CD8E" w14:textId="77777777" w:rsidR="005E1531" w:rsidRPr="00EF5447" w:rsidRDefault="005E1531" w:rsidP="00592B60">
            <w:pPr>
              <w:pStyle w:val="TAC"/>
            </w:pPr>
            <w:r w:rsidRPr="00EF5447">
              <w:rPr>
                <w:rFonts w:cs="Arial"/>
              </w:rPr>
              <w:t>1715</w:t>
            </w:r>
          </w:p>
        </w:tc>
        <w:tc>
          <w:tcPr>
            <w:tcW w:w="747" w:type="dxa"/>
            <w:shd w:val="clear" w:color="auto" w:fill="auto"/>
            <w:noWrap/>
            <w:tcPrChange w:id="4274" w:author="Skyworks" w:date="2022-04-25T21:29:00Z">
              <w:tcPr>
                <w:tcW w:w="747" w:type="dxa"/>
                <w:shd w:val="clear" w:color="auto" w:fill="auto"/>
                <w:noWrap/>
              </w:tcPr>
            </w:tcPrChange>
          </w:tcPr>
          <w:p w14:paraId="6B88958D" w14:textId="77777777" w:rsidR="005E1531" w:rsidRPr="00EF5447" w:rsidRDefault="005E1531" w:rsidP="00592B60">
            <w:pPr>
              <w:pStyle w:val="TAC"/>
              <w:rPr>
                <w:rFonts w:cs="Arial"/>
                <w:lang w:eastAsia="zh-CN"/>
              </w:rPr>
            </w:pPr>
            <w:r w:rsidRPr="00EF5447">
              <w:rPr>
                <w:rFonts w:eastAsia="Malgun Gothic"/>
                <w:szCs w:val="18"/>
                <w:lang w:eastAsia="ko-KR"/>
              </w:rPr>
              <w:t>5</w:t>
            </w:r>
          </w:p>
        </w:tc>
        <w:tc>
          <w:tcPr>
            <w:tcW w:w="1447" w:type="dxa"/>
            <w:shd w:val="clear" w:color="auto" w:fill="auto"/>
            <w:noWrap/>
            <w:tcPrChange w:id="4275" w:author="Skyworks" w:date="2022-04-25T21:29:00Z">
              <w:tcPr>
                <w:tcW w:w="877" w:type="dxa"/>
                <w:shd w:val="clear" w:color="auto" w:fill="auto"/>
                <w:noWrap/>
              </w:tcPr>
            </w:tcPrChange>
          </w:tcPr>
          <w:p w14:paraId="71DE41AC" w14:textId="77777777" w:rsidR="005E1531" w:rsidRPr="00EF5447" w:rsidRDefault="005E1531" w:rsidP="00592B60">
            <w:pPr>
              <w:pStyle w:val="TAC"/>
              <w:rPr>
                <w:rFonts w:cs="Arial"/>
                <w:lang w:eastAsia="zh-CN"/>
              </w:rPr>
            </w:pPr>
            <w:r w:rsidRPr="00EF5447">
              <w:rPr>
                <w:rFonts w:eastAsia="Malgun Gothic"/>
                <w:szCs w:val="18"/>
                <w:lang w:eastAsia="ko-KR"/>
              </w:rPr>
              <w:t>25</w:t>
            </w:r>
          </w:p>
        </w:tc>
        <w:tc>
          <w:tcPr>
            <w:tcW w:w="994" w:type="dxa"/>
            <w:shd w:val="clear" w:color="auto" w:fill="auto"/>
            <w:noWrap/>
            <w:tcPrChange w:id="4276" w:author="Skyworks" w:date="2022-04-25T21:29:00Z">
              <w:tcPr>
                <w:tcW w:w="1299" w:type="dxa"/>
                <w:shd w:val="clear" w:color="auto" w:fill="auto"/>
                <w:noWrap/>
              </w:tcPr>
            </w:tcPrChange>
          </w:tcPr>
          <w:p w14:paraId="768A62A2" w14:textId="77777777" w:rsidR="005E1531" w:rsidRPr="00EF5447" w:rsidRDefault="005E1531" w:rsidP="00592B60">
            <w:pPr>
              <w:pStyle w:val="TAC"/>
            </w:pPr>
            <w:r w:rsidRPr="00EF5447">
              <w:t>2115</w:t>
            </w:r>
          </w:p>
        </w:tc>
        <w:tc>
          <w:tcPr>
            <w:tcW w:w="752" w:type="dxa"/>
            <w:shd w:val="clear" w:color="auto" w:fill="auto"/>
            <w:tcPrChange w:id="4277" w:author="Skyworks" w:date="2022-04-25T21:29:00Z">
              <w:tcPr>
                <w:tcW w:w="1017" w:type="dxa"/>
                <w:shd w:val="clear" w:color="auto" w:fill="auto"/>
              </w:tcPr>
            </w:tcPrChange>
          </w:tcPr>
          <w:p w14:paraId="35F6EA7F" w14:textId="77777777" w:rsidR="005E1531" w:rsidRPr="00EF5447" w:rsidRDefault="005E1531" w:rsidP="00592B60">
            <w:pPr>
              <w:pStyle w:val="TAC"/>
              <w:rPr>
                <w:rFonts w:cs="Arial"/>
              </w:rPr>
            </w:pPr>
            <w:r w:rsidRPr="00EF5447">
              <w:rPr>
                <w:lang w:eastAsia="ja-JP"/>
              </w:rPr>
              <w:t>N/A</w:t>
            </w:r>
          </w:p>
        </w:tc>
        <w:tc>
          <w:tcPr>
            <w:tcW w:w="1248" w:type="dxa"/>
            <w:shd w:val="clear" w:color="auto" w:fill="auto"/>
            <w:tcPrChange w:id="4278" w:author="Skyworks" w:date="2022-04-25T21:29:00Z">
              <w:tcPr>
                <w:tcW w:w="1248" w:type="dxa"/>
                <w:shd w:val="clear" w:color="auto" w:fill="auto"/>
              </w:tcPr>
            </w:tcPrChange>
          </w:tcPr>
          <w:p w14:paraId="5C8ED789" w14:textId="77777777" w:rsidR="005E1531" w:rsidRPr="00EF5447" w:rsidRDefault="005E1531" w:rsidP="00592B60">
            <w:pPr>
              <w:pStyle w:val="TAC"/>
              <w:rPr>
                <w:rFonts w:cs="Arial"/>
              </w:rPr>
            </w:pPr>
            <w:r w:rsidRPr="00EF5447">
              <w:t>N/A</w:t>
            </w:r>
          </w:p>
        </w:tc>
      </w:tr>
      <w:tr w:rsidR="005E1531" w:rsidRPr="00EF5447" w14:paraId="62F0B04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280" w:author="Skyworks" w:date="2022-04-25T21:29:00Z">
            <w:trPr>
              <w:trHeight w:val="54"/>
              <w:jc w:val="center"/>
            </w:trPr>
          </w:trPrChange>
        </w:trPr>
        <w:tc>
          <w:tcPr>
            <w:tcW w:w="2258" w:type="dxa"/>
            <w:tcBorders>
              <w:top w:val="nil"/>
              <w:bottom w:val="single" w:sz="4" w:space="0" w:color="auto"/>
            </w:tcBorders>
            <w:shd w:val="clear" w:color="auto" w:fill="auto"/>
            <w:tcPrChange w:id="4281" w:author="Skyworks" w:date="2022-04-25T21:29:00Z">
              <w:tcPr>
                <w:tcW w:w="2258" w:type="dxa"/>
                <w:tcBorders>
                  <w:top w:val="nil"/>
                  <w:bottom w:val="single" w:sz="4" w:space="0" w:color="auto"/>
                </w:tcBorders>
                <w:shd w:val="clear" w:color="auto" w:fill="auto"/>
              </w:tcPr>
            </w:tcPrChange>
          </w:tcPr>
          <w:p w14:paraId="7832744F" w14:textId="77777777" w:rsidR="005E1531" w:rsidRPr="00EF5447" w:rsidRDefault="005E1531" w:rsidP="00592B60">
            <w:pPr>
              <w:pStyle w:val="TAC"/>
              <w:rPr>
                <w:rFonts w:eastAsia="MS Mincho"/>
              </w:rPr>
            </w:pPr>
          </w:p>
        </w:tc>
        <w:tc>
          <w:tcPr>
            <w:tcW w:w="867" w:type="dxa"/>
            <w:shd w:val="clear" w:color="auto" w:fill="auto"/>
            <w:tcPrChange w:id="4282" w:author="Skyworks" w:date="2022-04-25T21:29:00Z">
              <w:tcPr>
                <w:tcW w:w="867" w:type="dxa"/>
                <w:shd w:val="clear" w:color="auto" w:fill="auto"/>
              </w:tcPr>
            </w:tcPrChange>
          </w:tcPr>
          <w:p w14:paraId="42A4FDE6" w14:textId="77777777" w:rsidR="005E1531" w:rsidRPr="00EF5447" w:rsidRDefault="005E1531" w:rsidP="00592B60">
            <w:pPr>
              <w:pStyle w:val="TAC"/>
            </w:pPr>
            <w:r w:rsidRPr="00EF5447">
              <w:t>n41</w:t>
            </w:r>
          </w:p>
        </w:tc>
        <w:tc>
          <w:tcPr>
            <w:tcW w:w="1066" w:type="dxa"/>
            <w:shd w:val="clear" w:color="auto" w:fill="auto"/>
            <w:noWrap/>
            <w:tcPrChange w:id="4283" w:author="Skyworks" w:date="2022-04-25T21:29:00Z">
              <w:tcPr>
                <w:tcW w:w="1066" w:type="dxa"/>
                <w:shd w:val="clear" w:color="auto" w:fill="auto"/>
                <w:noWrap/>
              </w:tcPr>
            </w:tcPrChange>
          </w:tcPr>
          <w:p w14:paraId="4EAD3C7E" w14:textId="77777777" w:rsidR="005E1531" w:rsidRPr="00EF5447" w:rsidRDefault="005E1531" w:rsidP="00592B60">
            <w:pPr>
              <w:pStyle w:val="TAC"/>
            </w:pPr>
            <w:r w:rsidRPr="00EF5447">
              <w:rPr>
                <w:rFonts w:cs="Arial"/>
              </w:rPr>
              <w:t>2685</w:t>
            </w:r>
          </w:p>
        </w:tc>
        <w:tc>
          <w:tcPr>
            <w:tcW w:w="747" w:type="dxa"/>
            <w:shd w:val="clear" w:color="auto" w:fill="auto"/>
            <w:noWrap/>
            <w:tcPrChange w:id="4284" w:author="Skyworks" w:date="2022-04-25T21:29:00Z">
              <w:tcPr>
                <w:tcW w:w="747" w:type="dxa"/>
                <w:shd w:val="clear" w:color="auto" w:fill="auto"/>
                <w:noWrap/>
              </w:tcPr>
            </w:tcPrChange>
          </w:tcPr>
          <w:p w14:paraId="66F682BD" w14:textId="77777777" w:rsidR="005E1531" w:rsidRPr="00EF5447" w:rsidRDefault="005E1531" w:rsidP="00592B60">
            <w:pPr>
              <w:pStyle w:val="TAC"/>
              <w:rPr>
                <w:rFonts w:cs="Arial"/>
                <w:lang w:eastAsia="zh-CN"/>
              </w:rPr>
            </w:pPr>
            <w:r w:rsidRPr="00EF5447">
              <w:rPr>
                <w:rFonts w:eastAsia="Malgun Gothic"/>
                <w:szCs w:val="18"/>
                <w:lang w:eastAsia="ko-KR"/>
              </w:rPr>
              <w:t>10</w:t>
            </w:r>
          </w:p>
        </w:tc>
        <w:tc>
          <w:tcPr>
            <w:tcW w:w="1447" w:type="dxa"/>
            <w:shd w:val="clear" w:color="auto" w:fill="auto"/>
            <w:noWrap/>
            <w:tcPrChange w:id="4285" w:author="Skyworks" w:date="2022-04-25T21:29:00Z">
              <w:tcPr>
                <w:tcW w:w="877" w:type="dxa"/>
                <w:shd w:val="clear" w:color="auto" w:fill="auto"/>
                <w:noWrap/>
              </w:tcPr>
            </w:tcPrChange>
          </w:tcPr>
          <w:p w14:paraId="1A028C1E" w14:textId="77777777" w:rsidR="005E1531" w:rsidRPr="00EF5447" w:rsidRDefault="005E1531" w:rsidP="00592B60">
            <w:pPr>
              <w:pStyle w:val="TAC"/>
              <w:rPr>
                <w:rFonts w:cs="Arial"/>
                <w:lang w:eastAsia="zh-CN"/>
              </w:rPr>
            </w:pPr>
            <w:r w:rsidRPr="00EF5447">
              <w:rPr>
                <w:rFonts w:eastAsia="Malgun Gothic"/>
                <w:szCs w:val="18"/>
                <w:lang w:eastAsia="ko-KR"/>
              </w:rPr>
              <w:t>50</w:t>
            </w:r>
          </w:p>
        </w:tc>
        <w:tc>
          <w:tcPr>
            <w:tcW w:w="994" w:type="dxa"/>
            <w:shd w:val="clear" w:color="auto" w:fill="auto"/>
            <w:noWrap/>
            <w:tcPrChange w:id="4286" w:author="Skyworks" w:date="2022-04-25T21:29:00Z">
              <w:tcPr>
                <w:tcW w:w="1299" w:type="dxa"/>
                <w:shd w:val="clear" w:color="auto" w:fill="auto"/>
                <w:noWrap/>
              </w:tcPr>
            </w:tcPrChange>
          </w:tcPr>
          <w:p w14:paraId="6EC60D3F" w14:textId="77777777" w:rsidR="005E1531" w:rsidRPr="00EF5447" w:rsidRDefault="005E1531" w:rsidP="00592B60">
            <w:pPr>
              <w:pStyle w:val="TAC"/>
            </w:pPr>
            <w:r w:rsidRPr="00EF5447">
              <w:t>2685</w:t>
            </w:r>
          </w:p>
        </w:tc>
        <w:tc>
          <w:tcPr>
            <w:tcW w:w="752" w:type="dxa"/>
            <w:shd w:val="clear" w:color="auto" w:fill="auto"/>
            <w:tcPrChange w:id="4287" w:author="Skyworks" w:date="2022-04-25T21:29:00Z">
              <w:tcPr>
                <w:tcW w:w="1017" w:type="dxa"/>
                <w:shd w:val="clear" w:color="auto" w:fill="auto"/>
              </w:tcPr>
            </w:tcPrChange>
          </w:tcPr>
          <w:p w14:paraId="3EF72C7D" w14:textId="77777777" w:rsidR="005E1531" w:rsidRPr="00EF5447" w:rsidRDefault="005E1531" w:rsidP="00592B60">
            <w:pPr>
              <w:pStyle w:val="TAC"/>
              <w:rPr>
                <w:rFonts w:cs="Arial"/>
              </w:rPr>
            </w:pPr>
            <w:r w:rsidRPr="00EF5447">
              <w:rPr>
                <w:lang w:eastAsia="ja-JP"/>
              </w:rPr>
              <w:t>N/A</w:t>
            </w:r>
          </w:p>
        </w:tc>
        <w:tc>
          <w:tcPr>
            <w:tcW w:w="1248" w:type="dxa"/>
            <w:shd w:val="clear" w:color="auto" w:fill="auto"/>
            <w:tcPrChange w:id="4288" w:author="Skyworks" w:date="2022-04-25T21:29:00Z">
              <w:tcPr>
                <w:tcW w:w="1248" w:type="dxa"/>
                <w:shd w:val="clear" w:color="auto" w:fill="auto"/>
              </w:tcPr>
            </w:tcPrChange>
          </w:tcPr>
          <w:p w14:paraId="2B7281F7" w14:textId="77777777" w:rsidR="005E1531" w:rsidRPr="00EF5447" w:rsidRDefault="005E1531" w:rsidP="00592B60">
            <w:pPr>
              <w:pStyle w:val="TAC"/>
              <w:rPr>
                <w:rFonts w:cs="Arial"/>
              </w:rPr>
            </w:pPr>
            <w:r w:rsidRPr="00EF5447">
              <w:t>N/A</w:t>
            </w:r>
          </w:p>
        </w:tc>
      </w:tr>
      <w:tr w:rsidR="005E1531" w:rsidRPr="00EF5447" w14:paraId="17AAFA1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290" w:author="Skyworks" w:date="2022-04-25T21:29:00Z">
            <w:trPr>
              <w:trHeight w:val="54"/>
              <w:jc w:val="center"/>
            </w:trPr>
          </w:trPrChange>
        </w:trPr>
        <w:tc>
          <w:tcPr>
            <w:tcW w:w="2258" w:type="dxa"/>
            <w:tcBorders>
              <w:top w:val="nil"/>
              <w:bottom w:val="nil"/>
            </w:tcBorders>
            <w:shd w:val="clear" w:color="auto" w:fill="auto"/>
            <w:tcPrChange w:id="4291" w:author="Skyworks" w:date="2022-04-25T21:29:00Z">
              <w:tcPr>
                <w:tcW w:w="2258" w:type="dxa"/>
                <w:tcBorders>
                  <w:top w:val="nil"/>
                  <w:bottom w:val="nil"/>
                </w:tcBorders>
                <w:shd w:val="clear" w:color="auto" w:fill="auto"/>
              </w:tcPr>
            </w:tcPrChange>
          </w:tcPr>
          <w:p w14:paraId="46A8766E" w14:textId="77777777" w:rsidR="005E1531" w:rsidRPr="00EF5447" w:rsidRDefault="005E1531" w:rsidP="00592B60">
            <w:pPr>
              <w:pStyle w:val="TAC"/>
              <w:rPr>
                <w:rFonts w:eastAsia="MS Mincho"/>
              </w:rPr>
            </w:pPr>
            <w:r w:rsidRPr="00EF5447">
              <w:rPr>
                <w:lang w:eastAsia="ja-JP"/>
              </w:rPr>
              <w:t>DC_2A-5A_n12A</w:t>
            </w:r>
            <w:r w:rsidRPr="00EF5447">
              <w:rPr>
                <w:vertAlign w:val="superscript"/>
                <w:lang w:eastAsia="ja-JP"/>
              </w:rPr>
              <w:t>8</w:t>
            </w:r>
          </w:p>
        </w:tc>
        <w:tc>
          <w:tcPr>
            <w:tcW w:w="867" w:type="dxa"/>
            <w:shd w:val="clear" w:color="auto" w:fill="auto"/>
            <w:tcPrChange w:id="4292" w:author="Skyworks" w:date="2022-04-25T21:29:00Z">
              <w:tcPr>
                <w:tcW w:w="867" w:type="dxa"/>
                <w:shd w:val="clear" w:color="auto" w:fill="auto"/>
              </w:tcPr>
            </w:tcPrChange>
          </w:tcPr>
          <w:p w14:paraId="47D4287C" w14:textId="77777777" w:rsidR="005E1531" w:rsidRPr="00EF5447" w:rsidRDefault="005E1531" w:rsidP="00592B60">
            <w:pPr>
              <w:pStyle w:val="TAC"/>
            </w:pPr>
            <w:r w:rsidRPr="00EF5447">
              <w:t>2</w:t>
            </w:r>
          </w:p>
        </w:tc>
        <w:tc>
          <w:tcPr>
            <w:tcW w:w="1066" w:type="dxa"/>
            <w:shd w:val="clear" w:color="auto" w:fill="auto"/>
            <w:noWrap/>
            <w:tcPrChange w:id="4293" w:author="Skyworks" w:date="2022-04-25T21:29:00Z">
              <w:tcPr>
                <w:tcW w:w="1066" w:type="dxa"/>
                <w:shd w:val="clear" w:color="auto" w:fill="auto"/>
                <w:noWrap/>
              </w:tcPr>
            </w:tcPrChange>
          </w:tcPr>
          <w:p w14:paraId="312204AD" w14:textId="77777777" w:rsidR="005E1531" w:rsidRPr="00EF5447" w:rsidRDefault="005E1531" w:rsidP="00592B60">
            <w:pPr>
              <w:pStyle w:val="TAC"/>
            </w:pPr>
            <w:r w:rsidRPr="00EF5447">
              <w:t>1900</w:t>
            </w:r>
          </w:p>
        </w:tc>
        <w:tc>
          <w:tcPr>
            <w:tcW w:w="747" w:type="dxa"/>
            <w:shd w:val="clear" w:color="auto" w:fill="auto"/>
            <w:noWrap/>
            <w:tcPrChange w:id="4294" w:author="Skyworks" w:date="2022-04-25T21:29:00Z">
              <w:tcPr>
                <w:tcW w:w="747" w:type="dxa"/>
                <w:shd w:val="clear" w:color="auto" w:fill="auto"/>
                <w:noWrap/>
              </w:tcPr>
            </w:tcPrChange>
          </w:tcPr>
          <w:p w14:paraId="011A1C58" w14:textId="77777777" w:rsidR="005E1531" w:rsidRPr="00EF5447" w:rsidRDefault="005E1531" w:rsidP="00592B60">
            <w:pPr>
              <w:pStyle w:val="TAC"/>
              <w:rPr>
                <w:rFonts w:eastAsia="Malgun Gothic"/>
                <w:lang w:eastAsia="ko-KR"/>
              </w:rPr>
            </w:pPr>
            <w:r w:rsidRPr="00EF5447">
              <w:t>5</w:t>
            </w:r>
          </w:p>
        </w:tc>
        <w:tc>
          <w:tcPr>
            <w:tcW w:w="1447" w:type="dxa"/>
            <w:shd w:val="clear" w:color="auto" w:fill="auto"/>
            <w:noWrap/>
            <w:tcPrChange w:id="4295" w:author="Skyworks" w:date="2022-04-25T21:29:00Z">
              <w:tcPr>
                <w:tcW w:w="877" w:type="dxa"/>
                <w:shd w:val="clear" w:color="auto" w:fill="auto"/>
                <w:noWrap/>
              </w:tcPr>
            </w:tcPrChange>
          </w:tcPr>
          <w:p w14:paraId="61BE17FC" w14:textId="77777777" w:rsidR="005E1531" w:rsidRPr="00EF5447" w:rsidRDefault="005E1531" w:rsidP="00592B60">
            <w:pPr>
              <w:pStyle w:val="TAC"/>
              <w:rPr>
                <w:rFonts w:eastAsia="Malgun Gothic"/>
                <w:lang w:eastAsia="ko-KR"/>
              </w:rPr>
            </w:pPr>
            <w:r w:rsidRPr="00EF5447">
              <w:t>25</w:t>
            </w:r>
          </w:p>
        </w:tc>
        <w:tc>
          <w:tcPr>
            <w:tcW w:w="994" w:type="dxa"/>
            <w:shd w:val="clear" w:color="auto" w:fill="auto"/>
            <w:noWrap/>
            <w:tcPrChange w:id="4296" w:author="Skyworks" w:date="2022-04-25T21:29:00Z">
              <w:tcPr>
                <w:tcW w:w="1299" w:type="dxa"/>
                <w:shd w:val="clear" w:color="auto" w:fill="auto"/>
                <w:noWrap/>
              </w:tcPr>
            </w:tcPrChange>
          </w:tcPr>
          <w:p w14:paraId="54AB0B58" w14:textId="77777777" w:rsidR="005E1531" w:rsidRPr="00EF5447" w:rsidRDefault="005E1531" w:rsidP="00592B60">
            <w:pPr>
              <w:pStyle w:val="TAC"/>
            </w:pPr>
            <w:r w:rsidRPr="00EF5447">
              <w:t>1980</w:t>
            </w:r>
          </w:p>
        </w:tc>
        <w:tc>
          <w:tcPr>
            <w:tcW w:w="752" w:type="dxa"/>
            <w:shd w:val="clear" w:color="auto" w:fill="auto"/>
            <w:tcPrChange w:id="4297" w:author="Skyworks" w:date="2022-04-25T21:29:00Z">
              <w:tcPr>
                <w:tcW w:w="1017" w:type="dxa"/>
                <w:shd w:val="clear" w:color="auto" w:fill="auto"/>
              </w:tcPr>
            </w:tcPrChange>
          </w:tcPr>
          <w:p w14:paraId="40DF0A62" w14:textId="77777777" w:rsidR="005E1531" w:rsidRPr="00EF5447" w:rsidRDefault="005E1531" w:rsidP="00592B60">
            <w:pPr>
              <w:pStyle w:val="TAC"/>
              <w:rPr>
                <w:lang w:eastAsia="ja-JP"/>
              </w:rPr>
            </w:pPr>
            <w:r w:rsidRPr="00EF5447">
              <w:t>5.9</w:t>
            </w:r>
          </w:p>
        </w:tc>
        <w:tc>
          <w:tcPr>
            <w:tcW w:w="1248" w:type="dxa"/>
            <w:shd w:val="clear" w:color="auto" w:fill="auto"/>
            <w:tcPrChange w:id="4298" w:author="Skyworks" w:date="2022-04-25T21:29:00Z">
              <w:tcPr>
                <w:tcW w:w="1248" w:type="dxa"/>
                <w:shd w:val="clear" w:color="auto" w:fill="auto"/>
              </w:tcPr>
            </w:tcPrChange>
          </w:tcPr>
          <w:p w14:paraId="479E1C28" w14:textId="77777777" w:rsidR="005E1531" w:rsidRPr="00EF5447" w:rsidRDefault="005E1531" w:rsidP="00592B60">
            <w:pPr>
              <w:pStyle w:val="TAC"/>
            </w:pPr>
            <w:r w:rsidRPr="00EF5447">
              <w:t>IMD5</w:t>
            </w:r>
          </w:p>
        </w:tc>
      </w:tr>
      <w:tr w:rsidR="005E1531" w:rsidRPr="00EF5447" w14:paraId="34EC71E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300" w:author="Skyworks" w:date="2022-04-25T21:29:00Z">
            <w:trPr>
              <w:trHeight w:val="54"/>
              <w:jc w:val="center"/>
            </w:trPr>
          </w:trPrChange>
        </w:trPr>
        <w:tc>
          <w:tcPr>
            <w:tcW w:w="2258" w:type="dxa"/>
            <w:tcBorders>
              <w:top w:val="nil"/>
              <w:bottom w:val="nil"/>
            </w:tcBorders>
            <w:shd w:val="clear" w:color="auto" w:fill="auto"/>
            <w:tcPrChange w:id="4301" w:author="Skyworks" w:date="2022-04-25T21:29:00Z">
              <w:tcPr>
                <w:tcW w:w="2258" w:type="dxa"/>
                <w:tcBorders>
                  <w:top w:val="nil"/>
                  <w:bottom w:val="nil"/>
                </w:tcBorders>
                <w:shd w:val="clear" w:color="auto" w:fill="auto"/>
              </w:tcPr>
            </w:tcPrChange>
          </w:tcPr>
          <w:p w14:paraId="1549B3E7" w14:textId="77777777" w:rsidR="005E1531" w:rsidRPr="00EF5447" w:rsidRDefault="005E1531" w:rsidP="00592B60">
            <w:pPr>
              <w:pStyle w:val="TAC"/>
              <w:rPr>
                <w:rFonts w:eastAsia="MS Mincho"/>
              </w:rPr>
            </w:pPr>
          </w:p>
        </w:tc>
        <w:tc>
          <w:tcPr>
            <w:tcW w:w="867" w:type="dxa"/>
            <w:shd w:val="clear" w:color="auto" w:fill="auto"/>
            <w:tcPrChange w:id="4302" w:author="Skyworks" w:date="2022-04-25T21:29:00Z">
              <w:tcPr>
                <w:tcW w:w="867" w:type="dxa"/>
                <w:shd w:val="clear" w:color="auto" w:fill="auto"/>
              </w:tcPr>
            </w:tcPrChange>
          </w:tcPr>
          <w:p w14:paraId="47877371" w14:textId="77777777" w:rsidR="005E1531" w:rsidRPr="00EF5447" w:rsidRDefault="005E1531" w:rsidP="00592B60">
            <w:pPr>
              <w:pStyle w:val="TAC"/>
            </w:pPr>
            <w:r w:rsidRPr="00EF5447">
              <w:t>5</w:t>
            </w:r>
          </w:p>
        </w:tc>
        <w:tc>
          <w:tcPr>
            <w:tcW w:w="1066" w:type="dxa"/>
            <w:shd w:val="clear" w:color="auto" w:fill="auto"/>
            <w:noWrap/>
            <w:tcPrChange w:id="4303" w:author="Skyworks" w:date="2022-04-25T21:29:00Z">
              <w:tcPr>
                <w:tcW w:w="1066" w:type="dxa"/>
                <w:shd w:val="clear" w:color="auto" w:fill="auto"/>
                <w:noWrap/>
              </w:tcPr>
            </w:tcPrChange>
          </w:tcPr>
          <w:p w14:paraId="32649DAE" w14:textId="77777777" w:rsidR="005E1531" w:rsidRPr="00EF5447" w:rsidRDefault="005E1531" w:rsidP="00592B60">
            <w:pPr>
              <w:pStyle w:val="TAC"/>
            </w:pPr>
            <w:r w:rsidRPr="00EF5447">
              <w:t>840</w:t>
            </w:r>
          </w:p>
        </w:tc>
        <w:tc>
          <w:tcPr>
            <w:tcW w:w="747" w:type="dxa"/>
            <w:shd w:val="clear" w:color="auto" w:fill="auto"/>
            <w:noWrap/>
            <w:tcPrChange w:id="4304" w:author="Skyworks" w:date="2022-04-25T21:29:00Z">
              <w:tcPr>
                <w:tcW w:w="747" w:type="dxa"/>
                <w:shd w:val="clear" w:color="auto" w:fill="auto"/>
                <w:noWrap/>
              </w:tcPr>
            </w:tcPrChange>
          </w:tcPr>
          <w:p w14:paraId="5901D7B4" w14:textId="77777777" w:rsidR="005E1531" w:rsidRPr="00EF5447" w:rsidRDefault="005E1531" w:rsidP="00592B60">
            <w:pPr>
              <w:pStyle w:val="TAC"/>
              <w:rPr>
                <w:rFonts w:eastAsia="Malgun Gothic"/>
                <w:lang w:eastAsia="ko-KR"/>
              </w:rPr>
            </w:pPr>
            <w:r w:rsidRPr="00EF5447">
              <w:t>5</w:t>
            </w:r>
          </w:p>
        </w:tc>
        <w:tc>
          <w:tcPr>
            <w:tcW w:w="1447" w:type="dxa"/>
            <w:shd w:val="clear" w:color="auto" w:fill="auto"/>
            <w:noWrap/>
            <w:tcPrChange w:id="4305" w:author="Skyworks" w:date="2022-04-25T21:29:00Z">
              <w:tcPr>
                <w:tcW w:w="877" w:type="dxa"/>
                <w:shd w:val="clear" w:color="auto" w:fill="auto"/>
                <w:noWrap/>
              </w:tcPr>
            </w:tcPrChange>
          </w:tcPr>
          <w:p w14:paraId="36BCF6C6" w14:textId="77777777" w:rsidR="005E1531" w:rsidRPr="00EF5447" w:rsidRDefault="005E1531" w:rsidP="00592B60">
            <w:pPr>
              <w:pStyle w:val="TAC"/>
              <w:rPr>
                <w:rFonts w:eastAsia="Malgun Gothic"/>
                <w:lang w:eastAsia="ko-KR"/>
              </w:rPr>
            </w:pPr>
            <w:r w:rsidRPr="00EF5447">
              <w:t>25</w:t>
            </w:r>
          </w:p>
        </w:tc>
        <w:tc>
          <w:tcPr>
            <w:tcW w:w="994" w:type="dxa"/>
            <w:shd w:val="clear" w:color="auto" w:fill="auto"/>
            <w:noWrap/>
            <w:tcPrChange w:id="4306" w:author="Skyworks" w:date="2022-04-25T21:29:00Z">
              <w:tcPr>
                <w:tcW w:w="1299" w:type="dxa"/>
                <w:shd w:val="clear" w:color="auto" w:fill="auto"/>
                <w:noWrap/>
              </w:tcPr>
            </w:tcPrChange>
          </w:tcPr>
          <w:p w14:paraId="0A53D05E" w14:textId="77777777" w:rsidR="005E1531" w:rsidRPr="00EF5447" w:rsidRDefault="005E1531" w:rsidP="00592B60">
            <w:pPr>
              <w:pStyle w:val="TAC"/>
            </w:pPr>
            <w:r w:rsidRPr="00EF5447">
              <w:t>885</w:t>
            </w:r>
          </w:p>
        </w:tc>
        <w:tc>
          <w:tcPr>
            <w:tcW w:w="752" w:type="dxa"/>
            <w:shd w:val="clear" w:color="auto" w:fill="auto"/>
            <w:tcPrChange w:id="4307" w:author="Skyworks" w:date="2022-04-25T21:29:00Z">
              <w:tcPr>
                <w:tcW w:w="1017" w:type="dxa"/>
                <w:shd w:val="clear" w:color="auto" w:fill="auto"/>
              </w:tcPr>
            </w:tcPrChange>
          </w:tcPr>
          <w:p w14:paraId="4C6D4FBC" w14:textId="77777777" w:rsidR="005E1531" w:rsidRPr="00EF5447" w:rsidRDefault="005E1531" w:rsidP="00592B60">
            <w:pPr>
              <w:pStyle w:val="TAC"/>
              <w:rPr>
                <w:lang w:eastAsia="ja-JP"/>
              </w:rPr>
            </w:pPr>
            <w:r w:rsidRPr="00EF5447">
              <w:t>N/A</w:t>
            </w:r>
          </w:p>
        </w:tc>
        <w:tc>
          <w:tcPr>
            <w:tcW w:w="1248" w:type="dxa"/>
            <w:shd w:val="clear" w:color="auto" w:fill="auto"/>
            <w:tcPrChange w:id="4308" w:author="Skyworks" w:date="2022-04-25T21:29:00Z">
              <w:tcPr>
                <w:tcW w:w="1248" w:type="dxa"/>
                <w:shd w:val="clear" w:color="auto" w:fill="auto"/>
              </w:tcPr>
            </w:tcPrChange>
          </w:tcPr>
          <w:p w14:paraId="1898B1DF" w14:textId="77777777" w:rsidR="005E1531" w:rsidRPr="00EF5447" w:rsidRDefault="005E1531" w:rsidP="00592B60">
            <w:pPr>
              <w:pStyle w:val="TAC"/>
            </w:pPr>
            <w:r w:rsidRPr="00EF5447">
              <w:t>N/A</w:t>
            </w:r>
          </w:p>
        </w:tc>
      </w:tr>
      <w:tr w:rsidR="005E1531" w:rsidRPr="00EF5447" w14:paraId="7D6B79B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310" w:author="Skyworks" w:date="2022-04-25T21:29:00Z">
            <w:trPr>
              <w:trHeight w:val="54"/>
              <w:jc w:val="center"/>
            </w:trPr>
          </w:trPrChange>
        </w:trPr>
        <w:tc>
          <w:tcPr>
            <w:tcW w:w="2258" w:type="dxa"/>
            <w:tcBorders>
              <w:top w:val="nil"/>
              <w:bottom w:val="single" w:sz="4" w:space="0" w:color="auto"/>
            </w:tcBorders>
            <w:shd w:val="clear" w:color="auto" w:fill="auto"/>
            <w:tcPrChange w:id="4311" w:author="Skyworks" w:date="2022-04-25T21:29:00Z">
              <w:tcPr>
                <w:tcW w:w="2258" w:type="dxa"/>
                <w:tcBorders>
                  <w:top w:val="nil"/>
                  <w:bottom w:val="single" w:sz="4" w:space="0" w:color="auto"/>
                </w:tcBorders>
                <w:shd w:val="clear" w:color="auto" w:fill="auto"/>
              </w:tcPr>
            </w:tcPrChange>
          </w:tcPr>
          <w:p w14:paraId="6DDBA0F5" w14:textId="77777777" w:rsidR="005E1531" w:rsidRPr="00EF5447" w:rsidRDefault="005E1531" w:rsidP="00592B60">
            <w:pPr>
              <w:pStyle w:val="TAC"/>
              <w:rPr>
                <w:rFonts w:eastAsia="MS Mincho"/>
              </w:rPr>
            </w:pPr>
          </w:p>
        </w:tc>
        <w:tc>
          <w:tcPr>
            <w:tcW w:w="867" w:type="dxa"/>
            <w:shd w:val="clear" w:color="auto" w:fill="auto"/>
            <w:tcPrChange w:id="4312" w:author="Skyworks" w:date="2022-04-25T21:29:00Z">
              <w:tcPr>
                <w:tcW w:w="867" w:type="dxa"/>
                <w:shd w:val="clear" w:color="auto" w:fill="auto"/>
              </w:tcPr>
            </w:tcPrChange>
          </w:tcPr>
          <w:p w14:paraId="1DBACD9E" w14:textId="77777777" w:rsidR="005E1531" w:rsidRPr="00EF5447" w:rsidRDefault="005E1531" w:rsidP="00592B60">
            <w:pPr>
              <w:pStyle w:val="TAC"/>
            </w:pPr>
            <w:r w:rsidRPr="00EF5447">
              <w:t>n12</w:t>
            </w:r>
          </w:p>
        </w:tc>
        <w:tc>
          <w:tcPr>
            <w:tcW w:w="1066" w:type="dxa"/>
            <w:shd w:val="clear" w:color="auto" w:fill="auto"/>
            <w:noWrap/>
            <w:tcPrChange w:id="4313" w:author="Skyworks" w:date="2022-04-25T21:29:00Z">
              <w:tcPr>
                <w:tcW w:w="1066" w:type="dxa"/>
                <w:shd w:val="clear" w:color="auto" w:fill="auto"/>
                <w:noWrap/>
              </w:tcPr>
            </w:tcPrChange>
          </w:tcPr>
          <w:p w14:paraId="226EEE8E" w14:textId="77777777" w:rsidR="005E1531" w:rsidRPr="00EF5447" w:rsidRDefault="005E1531" w:rsidP="00592B60">
            <w:pPr>
              <w:pStyle w:val="TAC"/>
            </w:pPr>
            <w:r w:rsidRPr="00EF5447">
              <w:t>705</w:t>
            </w:r>
          </w:p>
        </w:tc>
        <w:tc>
          <w:tcPr>
            <w:tcW w:w="747" w:type="dxa"/>
            <w:shd w:val="clear" w:color="auto" w:fill="auto"/>
            <w:noWrap/>
            <w:tcPrChange w:id="4314" w:author="Skyworks" w:date="2022-04-25T21:29:00Z">
              <w:tcPr>
                <w:tcW w:w="747" w:type="dxa"/>
                <w:shd w:val="clear" w:color="auto" w:fill="auto"/>
                <w:noWrap/>
              </w:tcPr>
            </w:tcPrChange>
          </w:tcPr>
          <w:p w14:paraId="14C2945B" w14:textId="77777777" w:rsidR="005E1531" w:rsidRPr="00EF5447" w:rsidRDefault="005E1531" w:rsidP="00592B60">
            <w:pPr>
              <w:pStyle w:val="TAC"/>
              <w:rPr>
                <w:rFonts w:eastAsia="Malgun Gothic"/>
                <w:lang w:eastAsia="ko-KR"/>
              </w:rPr>
            </w:pPr>
            <w:r w:rsidRPr="00EF5447">
              <w:t>5</w:t>
            </w:r>
          </w:p>
        </w:tc>
        <w:tc>
          <w:tcPr>
            <w:tcW w:w="1447" w:type="dxa"/>
            <w:shd w:val="clear" w:color="auto" w:fill="auto"/>
            <w:noWrap/>
            <w:tcPrChange w:id="4315" w:author="Skyworks" w:date="2022-04-25T21:29:00Z">
              <w:tcPr>
                <w:tcW w:w="877" w:type="dxa"/>
                <w:shd w:val="clear" w:color="auto" w:fill="auto"/>
                <w:noWrap/>
              </w:tcPr>
            </w:tcPrChange>
          </w:tcPr>
          <w:p w14:paraId="07C22793" w14:textId="77777777" w:rsidR="005E1531" w:rsidRPr="00EF5447" w:rsidRDefault="005E1531" w:rsidP="00592B60">
            <w:pPr>
              <w:pStyle w:val="TAC"/>
              <w:rPr>
                <w:rFonts w:eastAsia="Malgun Gothic"/>
                <w:lang w:eastAsia="ko-KR"/>
              </w:rPr>
            </w:pPr>
            <w:r w:rsidRPr="00EF5447">
              <w:t>25</w:t>
            </w:r>
          </w:p>
        </w:tc>
        <w:tc>
          <w:tcPr>
            <w:tcW w:w="994" w:type="dxa"/>
            <w:shd w:val="clear" w:color="auto" w:fill="auto"/>
            <w:noWrap/>
            <w:tcPrChange w:id="4316" w:author="Skyworks" w:date="2022-04-25T21:29:00Z">
              <w:tcPr>
                <w:tcW w:w="1299" w:type="dxa"/>
                <w:shd w:val="clear" w:color="auto" w:fill="auto"/>
                <w:noWrap/>
              </w:tcPr>
            </w:tcPrChange>
          </w:tcPr>
          <w:p w14:paraId="3E74F4F0" w14:textId="77777777" w:rsidR="005E1531" w:rsidRPr="00EF5447" w:rsidRDefault="005E1531" w:rsidP="00592B60">
            <w:pPr>
              <w:pStyle w:val="TAC"/>
            </w:pPr>
            <w:r w:rsidRPr="00EF5447">
              <w:t>735</w:t>
            </w:r>
          </w:p>
        </w:tc>
        <w:tc>
          <w:tcPr>
            <w:tcW w:w="752" w:type="dxa"/>
            <w:shd w:val="clear" w:color="auto" w:fill="auto"/>
            <w:tcPrChange w:id="4317" w:author="Skyworks" w:date="2022-04-25T21:29:00Z">
              <w:tcPr>
                <w:tcW w:w="1017" w:type="dxa"/>
                <w:shd w:val="clear" w:color="auto" w:fill="auto"/>
              </w:tcPr>
            </w:tcPrChange>
          </w:tcPr>
          <w:p w14:paraId="27E5806B" w14:textId="77777777" w:rsidR="005E1531" w:rsidRPr="00EF5447" w:rsidRDefault="005E1531" w:rsidP="00592B60">
            <w:pPr>
              <w:pStyle w:val="TAC"/>
              <w:rPr>
                <w:lang w:eastAsia="ja-JP"/>
              </w:rPr>
            </w:pPr>
            <w:r w:rsidRPr="00EF5447">
              <w:t>N/A</w:t>
            </w:r>
          </w:p>
        </w:tc>
        <w:tc>
          <w:tcPr>
            <w:tcW w:w="1248" w:type="dxa"/>
            <w:shd w:val="clear" w:color="auto" w:fill="auto"/>
            <w:tcPrChange w:id="4318" w:author="Skyworks" w:date="2022-04-25T21:29:00Z">
              <w:tcPr>
                <w:tcW w:w="1248" w:type="dxa"/>
                <w:shd w:val="clear" w:color="auto" w:fill="auto"/>
              </w:tcPr>
            </w:tcPrChange>
          </w:tcPr>
          <w:p w14:paraId="2A7C4B8F" w14:textId="77777777" w:rsidR="005E1531" w:rsidRPr="00EF5447" w:rsidRDefault="005E1531" w:rsidP="00592B60">
            <w:pPr>
              <w:pStyle w:val="TAC"/>
            </w:pPr>
            <w:r w:rsidRPr="00EF5447">
              <w:t>N/A</w:t>
            </w:r>
          </w:p>
        </w:tc>
      </w:tr>
      <w:tr w:rsidR="005E1531" w14:paraId="40701A9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320"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4321" w:author="Skyworks" w:date="2022-04-25T21:29:00Z">
              <w:tcPr>
                <w:tcW w:w="2258" w:type="dxa"/>
                <w:tcBorders>
                  <w:top w:val="nil"/>
                  <w:left w:val="single" w:sz="4" w:space="0" w:color="auto"/>
                  <w:bottom w:val="nil"/>
                  <w:right w:val="single" w:sz="4" w:space="0" w:color="auto"/>
                </w:tcBorders>
                <w:vAlign w:val="center"/>
              </w:tcPr>
            </w:tcPrChange>
          </w:tcPr>
          <w:p w14:paraId="1F2A9B8F" w14:textId="77777777" w:rsidR="005E1531" w:rsidRDefault="005E1531" w:rsidP="00592B60">
            <w:pPr>
              <w:pStyle w:val="TAC"/>
              <w:rPr>
                <w:rFonts w:eastAsia="MS Mincho"/>
              </w:rPr>
            </w:pPr>
            <w:r w:rsidRPr="00CB4AE2">
              <w:rPr>
                <w:rFonts w:cs="Arial"/>
              </w:rPr>
              <w:t>DC_2</w:t>
            </w:r>
            <w:r>
              <w:rPr>
                <w:rFonts w:cs="Arial"/>
              </w:rPr>
              <w:t>A</w:t>
            </w:r>
            <w:r w:rsidRPr="00CB4AE2">
              <w:rPr>
                <w:rFonts w:cs="Arial"/>
              </w:rPr>
              <w:t>-</w:t>
            </w:r>
            <w:r>
              <w:rPr>
                <w:rFonts w:cs="Arial"/>
              </w:rPr>
              <w:t>5A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Change w:id="432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409E8A80" w14:textId="77777777" w:rsidR="005E1531" w:rsidRDefault="005E1531" w:rsidP="00592B60">
            <w:pPr>
              <w:pStyle w:val="TAC"/>
            </w:pPr>
            <w:r w:rsidRPr="003A4886">
              <w:rPr>
                <w:rFonts w:cs="Arial"/>
                <w:szCs w:val="18"/>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tcPrChange w:id="432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1D342A44" w14:textId="77777777" w:rsidR="005E1531" w:rsidRDefault="005E1531" w:rsidP="00592B60">
            <w:pPr>
              <w:pStyle w:val="TAC"/>
            </w:pPr>
            <w:r w:rsidRPr="003A4886">
              <w:rPr>
                <w:rFonts w:cs="Arial"/>
                <w:szCs w:val="18"/>
                <w:lang w:val="fi-FI" w:eastAsia="fi-FI"/>
              </w:rPr>
              <w:t>18</w:t>
            </w:r>
            <w:r>
              <w:rPr>
                <w:rFonts w:cs="Arial"/>
                <w:szCs w:val="18"/>
                <w:lang w:val="fi-FI" w:eastAsia="fi-FI"/>
              </w:rPr>
              <w:t>70</w:t>
            </w:r>
          </w:p>
        </w:tc>
        <w:tc>
          <w:tcPr>
            <w:tcW w:w="747" w:type="dxa"/>
            <w:tcBorders>
              <w:top w:val="single" w:sz="4" w:space="0" w:color="auto"/>
              <w:left w:val="single" w:sz="4" w:space="0" w:color="auto"/>
              <w:bottom w:val="single" w:sz="4" w:space="0" w:color="auto"/>
              <w:right w:val="single" w:sz="4" w:space="0" w:color="auto"/>
            </w:tcBorders>
            <w:noWrap/>
            <w:vAlign w:val="center"/>
            <w:tcPrChange w:id="4324"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75463D67" w14:textId="77777777" w:rsidR="005E1531" w:rsidRDefault="005E1531" w:rsidP="00592B60">
            <w:pPr>
              <w:pStyle w:val="TAC"/>
            </w:pPr>
            <w:r w:rsidRPr="003A4886">
              <w:rPr>
                <w:rFonts w:eastAsia="Malgun Gothic" w:cs="Arial"/>
                <w:kern w:val="2"/>
                <w:szCs w:val="18"/>
                <w:lang w:val="fi-FI" w:eastAsia="ko-KR"/>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4325"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22AE9C4B" w14:textId="77777777" w:rsidR="005E1531" w:rsidRDefault="005E1531" w:rsidP="00592B60">
            <w:pPr>
              <w:pStyle w:val="TAC"/>
            </w:pPr>
            <w:r w:rsidRPr="003A4886">
              <w:rPr>
                <w:rFonts w:eastAsia="Malgun Gothic" w:cs="Arial"/>
                <w:kern w:val="2"/>
                <w:szCs w:val="18"/>
                <w:lang w:val="fi-FI" w:eastAsia="ko-KR"/>
              </w:rPr>
              <w:t>25</w:t>
            </w:r>
          </w:p>
        </w:tc>
        <w:tc>
          <w:tcPr>
            <w:tcW w:w="994" w:type="dxa"/>
            <w:tcBorders>
              <w:top w:val="single" w:sz="4" w:space="0" w:color="auto"/>
              <w:left w:val="single" w:sz="4" w:space="0" w:color="auto"/>
              <w:bottom w:val="single" w:sz="4" w:space="0" w:color="auto"/>
              <w:right w:val="single" w:sz="4" w:space="0" w:color="auto"/>
            </w:tcBorders>
            <w:noWrap/>
            <w:vAlign w:val="center"/>
            <w:tcPrChange w:id="432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1FAEB719" w14:textId="77777777" w:rsidR="005E1531" w:rsidRDefault="005E1531" w:rsidP="00592B60">
            <w:pPr>
              <w:pStyle w:val="TAC"/>
            </w:pPr>
            <w:r w:rsidRPr="003A4886">
              <w:rPr>
                <w:rFonts w:cs="Arial"/>
                <w:szCs w:val="18"/>
                <w:lang w:val="fi-FI" w:eastAsia="fi-FI"/>
              </w:rPr>
              <w:t>19</w:t>
            </w:r>
            <w:r>
              <w:rPr>
                <w:rFonts w:cs="Arial"/>
                <w:szCs w:val="18"/>
                <w:lang w:val="fi-FI" w:eastAsia="fi-FI"/>
              </w:rPr>
              <w:t>59</w:t>
            </w:r>
          </w:p>
        </w:tc>
        <w:tc>
          <w:tcPr>
            <w:tcW w:w="752" w:type="dxa"/>
            <w:tcBorders>
              <w:top w:val="single" w:sz="4" w:space="0" w:color="auto"/>
              <w:left w:val="single" w:sz="4" w:space="0" w:color="auto"/>
              <w:bottom w:val="single" w:sz="4" w:space="0" w:color="auto"/>
              <w:right w:val="single" w:sz="4" w:space="0" w:color="auto"/>
            </w:tcBorders>
            <w:vAlign w:val="center"/>
            <w:tcPrChange w:id="4327"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0CB3095C" w14:textId="77777777" w:rsidR="005E1531" w:rsidRDefault="005E1531" w:rsidP="00592B60">
            <w:pPr>
              <w:pStyle w:val="TAC"/>
            </w:pPr>
            <w:r w:rsidRPr="003A4886">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Change w:id="432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4B7AC8A4" w14:textId="77777777" w:rsidR="005E1531" w:rsidRDefault="005E1531" w:rsidP="00592B60">
            <w:pPr>
              <w:pStyle w:val="TAC"/>
            </w:pPr>
            <w:r w:rsidRPr="003A4886">
              <w:rPr>
                <w:rFonts w:cs="Arial"/>
                <w:szCs w:val="18"/>
                <w:lang w:val="fi-FI" w:eastAsia="fi-FI"/>
              </w:rPr>
              <w:t>N/A</w:t>
            </w:r>
          </w:p>
        </w:tc>
      </w:tr>
      <w:tr w:rsidR="005E1531" w14:paraId="730DB1A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330"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4331" w:author="Skyworks" w:date="2022-04-25T21:29:00Z">
              <w:tcPr>
                <w:tcW w:w="2258" w:type="dxa"/>
                <w:tcBorders>
                  <w:top w:val="nil"/>
                  <w:left w:val="single" w:sz="4" w:space="0" w:color="auto"/>
                  <w:bottom w:val="nil"/>
                  <w:right w:val="single" w:sz="4" w:space="0" w:color="auto"/>
                </w:tcBorders>
                <w:vAlign w:val="center"/>
              </w:tcPr>
            </w:tcPrChange>
          </w:tcPr>
          <w:p w14:paraId="27B8D29F"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433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7874E757" w14:textId="77777777" w:rsidR="005E1531" w:rsidRDefault="005E1531" w:rsidP="00592B60">
            <w:pPr>
              <w:pStyle w:val="TAC"/>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tcPrChange w:id="433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37DBDCAF" w14:textId="77777777" w:rsidR="005E1531" w:rsidRDefault="005E1531" w:rsidP="00592B60">
            <w:pPr>
              <w:pStyle w:val="TAC"/>
            </w:pPr>
            <w:r>
              <w:rPr>
                <w:rFonts w:cs="Arial"/>
                <w:szCs w:val="18"/>
                <w:lang w:val="fi-FI" w:eastAsia="fi-FI"/>
              </w:rPr>
              <w:t>835</w:t>
            </w:r>
          </w:p>
        </w:tc>
        <w:tc>
          <w:tcPr>
            <w:tcW w:w="747" w:type="dxa"/>
            <w:tcBorders>
              <w:top w:val="single" w:sz="4" w:space="0" w:color="auto"/>
              <w:left w:val="single" w:sz="4" w:space="0" w:color="auto"/>
              <w:bottom w:val="single" w:sz="4" w:space="0" w:color="auto"/>
              <w:right w:val="single" w:sz="4" w:space="0" w:color="auto"/>
            </w:tcBorders>
            <w:noWrap/>
            <w:vAlign w:val="center"/>
            <w:tcPrChange w:id="4334"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08ADE498" w14:textId="77777777" w:rsidR="005E1531" w:rsidRDefault="005E1531" w:rsidP="00592B60">
            <w:pPr>
              <w:pStyle w:val="TAC"/>
            </w:pPr>
            <w:r w:rsidRPr="003A4886">
              <w:rPr>
                <w:rFonts w:cs="Arial"/>
                <w:szCs w:val="18"/>
                <w:lang w:val="fi-FI" w:eastAsia="fi-FI"/>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4335"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1227457B" w14:textId="77777777" w:rsidR="005E1531" w:rsidRDefault="005E1531" w:rsidP="00592B60">
            <w:pPr>
              <w:pStyle w:val="TAC"/>
            </w:pPr>
            <w:r w:rsidRPr="003A4886">
              <w:rPr>
                <w:rFonts w:cs="Arial"/>
                <w:szCs w:val="18"/>
                <w:lang w:val="fi-FI" w:eastAsia="fi-FI"/>
              </w:rPr>
              <w:t>25</w:t>
            </w:r>
          </w:p>
        </w:tc>
        <w:tc>
          <w:tcPr>
            <w:tcW w:w="994" w:type="dxa"/>
            <w:tcBorders>
              <w:top w:val="single" w:sz="4" w:space="0" w:color="auto"/>
              <w:left w:val="single" w:sz="4" w:space="0" w:color="auto"/>
              <w:bottom w:val="single" w:sz="4" w:space="0" w:color="auto"/>
              <w:right w:val="single" w:sz="4" w:space="0" w:color="auto"/>
            </w:tcBorders>
            <w:noWrap/>
            <w:vAlign w:val="center"/>
            <w:tcPrChange w:id="433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07A1443F" w14:textId="77777777" w:rsidR="005E1531" w:rsidRDefault="005E1531" w:rsidP="00592B60">
            <w:pPr>
              <w:pStyle w:val="TAC"/>
            </w:pPr>
            <w:r>
              <w:rPr>
                <w:rFonts w:cs="Arial"/>
                <w:szCs w:val="18"/>
                <w:lang w:val="fi-FI" w:eastAsia="fi-FI"/>
              </w:rPr>
              <w:t>880</w:t>
            </w:r>
          </w:p>
        </w:tc>
        <w:tc>
          <w:tcPr>
            <w:tcW w:w="752" w:type="dxa"/>
            <w:tcBorders>
              <w:top w:val="single" w:sz="4" w:space="0" w:color="auto"/>
              <w:left w:val="single" w:sz="4" w:space="0" w:color="auto"/>
              <w:bottom w:val="single" w:sz="4" w:space="0" w:color="auto"/>
              <w:right w:val="single" w:sz="4" w:space="0" w:color="auto"/>
            </w:tcBorders>
            <w:vAlign w:val="center"/>
            <w:tcPrChange w:id="4337"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50C3E014" w14:textId="77777777" w:rsidR="005E1531" w:rsidRDefault="005E1531" w:rsidP="00592B60">
            <w:pPr>
              <w:pStyle w:val="TAC"/>
            </w:pPr>
            <w:r>
              <w:rPr>
                <w:rFonts w:cs="Arial"/>
                <w:szCs w:val="18"/>
                <w:lang w:val="fi-FI" w:eastAsia="fi-FI"/>
              </w:rPr>
              <w:t>9.7</w:t>
            </w:r>
          </w:p>
        </w:tc>
        <w:tc>
          <w:tcPr>
            <w:tcW w:w="1248" w:type="dxa"/>
            <w:tcBorders>
              <w:top w:val="single" w:sz="4" w:space="0" w:color="auto"/>
              <w:left w:val="single" w:sz="4" w:space="0" w:color="auto"/>
              <w:bottom w:val="single" w:sz="4" w:space="0" w:color="auto"/>
              <w:right w:val="single" w:sz="4" w:space="0" w:color="auto"/>
            </w:tcBorders>
            <w:vAlign w:val="center"/>
            <w:tcPrChange w:id="433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05784C24" w14:textId="77777777" w:rsidR="005E1531" w:rsidRDefault="005E1531" w:rsidP="00592B60">
            <w:pPr>
              <w:pStyle w:val="TAC"/>
            </w:pPr>
            <w:r w:rsidRPr="003A4886">
              <w:rPr>
                <w:rFonts w:eastAsia="Malgun Gothic" w:cs="Arial"/>
                <w:szCs w:val="18"/>
                <w:lang w:val="fi-FI" w:eastAsia="ko-KR"/>
              </w:rPr>
              <w:t>IMD</w:t>
            </w:r>
            <w:r>
              <w:rPr>
                <w:rFonts w:eastAsia="Malgun Gothic" w:cs="Arial"/>
                <w:szCs w:val="18"/>
                <w:lang w:val="fi-FI" w:eastAsia="ko-KR"/>
              </w:rPr>
              <w:t>4</w:t>
            </w:r>
          </w:p>
        </w:tc>
      </w:tr>
      <w:tr w:rsidR="005E1531" w14:paraId="61AC578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340"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4341" w:author="Skyworks" w:date="2022-04-25T21:29:00Z">
              <w:tcPr>
                <w:tcW w:w="2258" w:type="dxa"/>
                <w:tcBorders>
                  <w:top w:val="nil"/>
                  <w:left w:val="single" w:sz="4" w:space="0" w:color="auto"/>
                  <w:bottom w:val="single" w:sz="4" w:space="0" w:color="auto"/>
                  <w:right w:val="single" w:sz="4" w:space="0" w:color="auto"/>
                </w:tcBorders>
                <w:vAlign w:val="center"/>
              </w:tcPr>
            </w:tcPrChange>
          </w:tcPr>
          <w:p w14:paraId="6F64624D"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434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791C04B4" w14:textId="77777777" w:rsidR="005E1531" w:rsidRDefault="005E1531" w:rsidP="00592B60">
            <w:pPr>
              <w:pStyle w:val="TAC"/>
            </w:pPr>
            <w:r w:rsidRPr="003A4886">
              <w:rPr>
                <w:rFonts w:cs="Arial"/>
                <w:szCs w:val="18"/>
                <w:lang w:val="fi-FI" w:eastAsia="fi-FI"/>
              </w:rPr>
              <w:t>n</w:t>
            </w:r>
            <w:r>
              <w:rPr>
                <w:rFonts w:cs="Arial"/>
                <w:szCs w:val="18"/>
                <w:lang w:val="fi-FI" w:eastAsia="fi-FI"/>
              </w:rPr>
              <w:t>30</w:t>
            </w:r>
          </w:p>
        </w:tc>
        <w:tc>
          <w:tcPr>
            <w:tcW w:w="1066" w:type="dxa"/>
            <w:tcBorders>
              <w:top w:val="single" w:sz="4" w:space="0" w:color="auto"/>
              <w:left w:val="single" w:sz="4" w:space="0" w:color="auto"/>
              <w:bottom w:val="single" w:sz="4" w:space="0" w:color="auto"/>
              <w:right w:val="single" w:sz="4" w:space="0" w:color="auto"/>
            </w:tcBorders>
            <w:noWrap/>
            <w:vAlign w:val="center"/>
            <w:tcPrChange w:id="434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42ED5A69" w14:textId="77777777" w:rsidR="005E1531" w:rsidRDefault="005E1531" w:rsidP="00592B60">
            <w:pPr>
              <w:pStyle w:val="TAC"/>
            </w:pPr>
            <w:r>
              <w:rPr>
                <w:rFonts w:cs="Arial"/>
                <w:szCs w:val="18"/>
                <w:lang w:val="fi-FI" w:eastAsia="fi-FI"/>
              </w:rPr>
              <w:t>2310</w:t>
            </w:r>
          </w:p>
        </w:tc>
        <w:tc>
          <w:tcPr>
            <w:tcW w:w="747" w:type="dxa"/>
            <w:tcBorders>
              <w:top w:val="single" w:sz="4" w:space="0" w:color="auto"/>
              <w:left w:val="single" w:sz="4" w:space="0" w:color="auto"/>
              <w:bottom w:val="single" w:sz="4" w:space="0" w:color="auto"/>
              <w:right w:val="single" w:sz="4" w:space="0" w:color="auto"/>
            </w:tcBorders>
            <w:noWrap/>
            <w:vAlign w:val="center"/>
            <w:tcPrChange w:id="4344"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26B25313" w14:textId="77777777" w:rsidR="005E1531" w:rsidRDefault="005E1531" w:rsidP="00592B60">
            <w:pPr>
              <w:pStyle w:val="TAC"/>
            </w:pPr>
            <w:r>
              <w:rPr>
                <w:rFonts w:eastAsia="Malgun Gothic" w:cs="Arial"/>
                <w:szCs w:val="18"/>
                <w:lang w:val="fi-FI" w:eastAsia="ko-KR"/>
              </w:rPr>
              <w:t>10</w:t>
            </w:r>
          </w:p>
        </w:tc>
        <w:tc>
          <w:tcPr>
            <w:tcW w:w="1447" w:type="dxa"/>
            <w:tcBorders>
              <w:top w:val="single" w:sz="4" w:space="0" w:color="auto"/>
              <w:left w:val="single" w:sz="4" w:space="0" w:color="auto"/>
              <w:bottom w:val="single" w:sz="4" w:space="0" w:color="auto"/>
              <w:right w:val="single" w:sz="4" w:space="0" w:color="auto"/>
            </w:tcBorders>
            <w:noWrap/>
            <w:vAlign w:val="center"/>
            <w:tcPrChange w:id="4345"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2229CD15" w14:textId="77777777" w:rsidR="005E1531" w:rsidRDefault="005E1531" w:rsidP="00592B60">
            <w:pPr>
              <w:pStyle w:val="TAC"/>
            </w:pPr>
            <w:r>
              <w:rPr>
                <w:rFonts w:eastAsia="Malgun Gothic" w:cs="Arial"/>
                <w:szCs w:val="18"/>
                <w:lang w:val="fi-FI" w:eastAsia="ko-KR"/>
              </w:rPr>
              <w:t>50</w:t>
            </w:r>
          </w:p>
        </w:tc>
        <w:tc>
          <w:tcPr>
            <w:tcW w:w="994" w:type="dxa"/>
            <w:tcBorders>
              <w:top w:val="single" w:sz="4" w:space="0" w:color="auto"/>
              <w:left w:val="single" w:sz="4" w:space="0" w:color="auto"/>
              <w:bottom w:val="single" w:sz="4" w:space="0" w:color="auto"/>
              <w:right w:val="single" w:sz="4" w:space="0" w:color="auto"/>
            </w:tcBorders>
            <w:noWrap/>
            <w:vAlign w:val="center"/>
            <w:tcPrChange w:id="434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38AD558D" w14:textId="77777777" w:rsidR="005E1531" w:rsidRDefault="005E1531" w:rsidP="00592B60">
            <w:pPr>
              <w:pStyle w:val="TAC"/>
            </w:pPr>
            <w:r>
              <w:rPr>
                <w:rFonts w:cs="Arial"/>
                <w:szCs w:val="18"/>
                <w:lang w:val="fi-FI" w:eastAsia="fi-FI"/>
              </w:rPr>
              <w:t>2355</w:t>
            </w:r>
          </w:p>
        </w:tc>
        <w:tc>
          <w:tcPr>
            <w:tcW w:w="752" w:type="dxa"/>
            <w:tcBorders>
              <w:top w:val="single" w:sz="4" w:space="0" w:color="auto"/>
              <w:left w:val="single" w:sz="4" w:space="0" w:color="auto"/>
              <w:bottom w:val="single" w:sz="4" w:space="0" w:color="auto"/>
              <w:right w:val="single" w:sz="4" w:space="0" w:color="auto"/>
            </w:tcBorders>
            <w:vAlign w:val="center"/>
            <w:tcPrChange w:id="4347"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6CB7E187" w14:textId="77777777" w:rsidR="005E1531" w:rsidRDefault="005E1531" w:rsidP="00592B60">
            <w:pPr>
              <w:pStyle w:val="TAC"/>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Change w:id="434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6553FA0B" w14:textId="77777777" w:rsidR="005E1531" w:rsidRDefault="005E1531" w:rsidP="00592B60">
            <w:pPr>
              <w:pStyle w:val="TAC"/>
            </w:pPr>
            <w:r w:rsidRPr="003A4886">
              <w:rPr>
                <w:rFonts w:eastAsia="Malgun Gothic" w:cs="Arial"/>
                <w:szCs w:val="18"/>
                <w:lang w:val="fi-FI" w:eastAsia="ko-KR"/>
              </w:rPr>
              <w:t>N/A</w:t>
            </w:r>
          </w:p>
        </w:tc>
      </w:tr>
      <w:tr w:rsidR="005E1531" w:rsidRPr="00EF5447" w14:paraId="5EEB4D6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350" w:author="Skyworks" w:date="2022-04-25T21:29:00Z">
            <w:trPr>
              <w:trHeight w:val="54"/>
              <w:jc w:val="center"/>
            </w:trPr>
          </w:trPrChange>
        </w:trPr>
        <w:tc>
          <w:tcPr>
            <w:tcW w:w="2258" w:type="dxa"/>
            <w:tcBorders>
              <w:top w:val="nil"/>
              <w:bottom w:val="nil"/>
            </w:tcBorders>
            <w:shd w:val="clear" w:color="auto" w:fill="auto"/>
            <w:tcPrChange w:id="4351" w:author="Skyworks" w:date="2022-04-25T21:29:00Z">
              <w:tcPr>
                <w:tcW w:w="2258" w:type="dxa"/>
                <w:tcBorders>
                  <w:top w:val="nil"/>
                  <w:bottom w:val="nil"/>
                </w:tcBorders>
                <w:shd w:val="clear" w:color="auto" w:fill="auto"/>
              </w:tcPr>
            </w:tcPrChange>
          </w:tcPr>
          <w:p w14:paraId="2BA6C696" w14:textId="77777777" w:rsidR="005E1531" w:rsidRPr="00EF5447" w:rsidRDefault="005E1531" w:rsidP="00592B60">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14:paraId="381D3B97" w14:textId="77777777" w:rsidR="005E1531" w:rsidRPr="00EF5447" w:rsidRDefault="005E1531" w:rsidP="00592B60">
            <w:pPr>
              <w:pStyle w:val="TAC"/>
              <w:rPr>
                <w:rFonts w:eastAsia="MS Mincho"/>
              </w:rPr>
            </w:pPr>
            <w:r w:rsidRPr="00EF5447">
              <w:rPr>
                <w:rFonts w:eastAsia="Malgun Gothic"/>
                <w:kern w:val="2"/>
                <w:szCs w:val="24"/>
                <w:lang w:eastAsia="ko-KR"/>
              </w:rPr>
              <w:t>DC_2A-5A_n48B</w:t>
            </w:r>
          </w:p>
        </w:tc>
        <w:tc>
          <w:tcPr>
            <w:tcW w:w="867" w:type="dxa"/>
            <w:shd w:val="clear" w:color="auto" w:fill="auto"/>
            <w:tcPrChange w:id="4352" w:author="Skyworks" w:date="2022-04-25T21:29:00Z">
              <w:tcPr>
                <w:tcW w:w="867" w:type="dxa"/>
                <w:shd w:val="clear" w:color="auto" w:fill="auto"/>
              </w:tcPr>
            </w:tcPrChange>
          </w:tcPr>
          <w:p w14:paraId="5483D430" w14:textId="77777777" w:rsidR="005E1531" w:rsidRPr="00EF5447" w:rsidRDefault="005E1531" w:rsidP="00592B60">
            <w:pPr>
              <w:pStyle w:val="TAC"/>
            </w:pPr>
            <w:r w:rsidRPr="00EF5447">
              <w:rPr>
                <w:kern w:val="2"/>
                <w:szCs w:val="24"/>
              </w:rPr>
              <w:t>2</w:t>
            </w:r>
          </w:p>
        </w:tc>
        <w:tc>
          <w:tcPr>
            <w:tcW w:w="1066" w:type="dxa"/>
            <w:shd w:val="clear" w:color="auto" w:fill="auto"/>
            <w:noWrap/>
            <w:tcPrChange w:id="4353" w:author="Skyworks" w:date="2022-04-25T21:29:00Z">
              <w:tcPr>
                <w:tcW w:w="1066" w:type="dxa"/>
                <w:shd w:val="clear" w:color="auto" w:fill="auto"/>
                <w:noWrap/>
              </w:tcPr>
            </w:tcPrChange>
          </w:tcPr>
          <w:p w14:paraId="60702873" w14:textId="77777777" w:rsidR="005E1531" w:rsidRPr="00EF5447" w:rsidRDefault="005E1531" w:rsidP="00592B60">
            <w:pPr>
              <w:pStyle w:val="TAC"/>
            </w:pPr>
            <w:r w:rsidRPr="00EF5447">
              <w:rPr>
                <w:kern w:val="2"/>
                <w:szCs w:val="24"/>
              </w:rPr>
              <w:t>1882</w:t>
            </w:r>
          </w:p>
        </w:tc>
        <w:tc>
          <w:tcPr>
            <w:tcW w:w="747" w:type="dxa"/>
            <w:shd w:val="clear" w:color="auto" w:fill="auto"/>
            <w:noWrap/>
            <w:tcPrChange w:id="4354" w:author="Skyworks" w:date="2022-04-25T21:29:00Z">
              <w:tcPr>
                <w:tcW w:w="747" w:type="dxa"/>
                <w:shd w:val="clear" w:color="auto" w:fill="auto"/>
                <w:noWrap/>
              </w:tcPr>
            </w:tcPrChange>
          </w:tcPr>
          <w:p w14:paraId="49CCBD03" w14:textId="77777777" w:rsidR="005E1531" w:rsidRPr="00EF5447" w:rsidRDefault="005E1531" w:rsidP="00592B60">
            <w:pPr>
              <w:pStyle w:val="TAC"/>
              <w:rPr>
                <w:rFonts w:eastAsia="Malgun Gothic"/>
                <w:lang w:eastAsia="ko-KR"/>
              </w:rPr>
            </w:pPr>
            <w:r w:rsidRPr="00EF5447">
              <w:rPr>
                <w:kern w:val="2"/>
                <w:szCs w:val="24"/>
              </w:rPr>
              <w:t>5</w:t>
            </w:r>
          </w:p>
        </w:tc>
        <w:tc>
          <w:tcPr>
            <w:tcW w:w="1447" w:type="dxa"/>
            <w:shd w:val="clear" w:color="auto" w:fill="auto"/>
            <w:noWrap/>
            <w:tcPrChange w:id="4355" w:author="Skyworks" w:date="2022-04-25T21:29:00Z">
              <w:tcPr>
                <w:tcW w:w="877" w:type="dxa"/>
                <w:shd w:val="clear" w:color="auto" w:fill="auto"/>
                <w:noWrap/>
              </w:tcPr>
            </w:tcPrChange>
          </w:tcPr>
          <w:p w14:paraId="4E7BF1E2" w14:textId="77777777" w:rsidR="005E1531" w:rsidRPr="00EF5447" w:rsidRDefault="005E1531" w:rsidP="00592B60">
            <w:pPr>
              <w:pStyle w:val="TAC"/>
              <w:rPr>
                <w:rFonts w:eastAsia="Malgun Gothic"/>
                <w:lang w:eastAsia="ko-KR"/>
              </w:rPr>
            </w:pPr>
            <w:r w:rsidRPr="00EF5447">
              <w:rPr>
                <w:kern w:val="2"/>
                <w:szCs w:val="24"/>
              </w:rPr>
              <w:t>25</w:t>
            </w:r>
          </w:p>
        </w:tc>
        <w:tc>
          <w:tcPr>
            <w:tcW w:w="994" w:type="dxa"/>
            <w:shd w:val="clear" w:color="auto" w:fill="auto"/>
            <w:noWrap/>
            <w:tcPrChange w:id="4356" w:author="Skyworks" w:date="2022-04-25T21:29:00Z">
              <w:tcPr>
                <w:tcW w:w="1299" w:type="dxa"/>
                <w:shd w:val="clear" w:color="auto" w:fill="auto"/>
                <w:noWrap/>
              </w:tcPr>
            </w:tcPrChange>
          </w:tcPr>
          <w:p w14:paraId="03FB441F" w14:textId="77777777" w:rsidR="005E1531" w:rsidRPr="00EF5447" w:rsidRDefault="005E1531" w:rsidP="00592B60">
            <w:pPr>
              <w:pStyle w:val="TAC"/>
            </w:pPr>
            <w:r w:rsidRPr="00EF5447">
              <w:rPr>
                <w:kern w:val="2"/>
                <w:szCs w:val="24"/>
              </w:rPr>
              <w:t>1962</w:t>
            </w:r>
          </w:p>
        </w:tc>
        <w:tc>
          <w:tcPr>
            <w:tcW w:w="752" w:type="dxa"/>
            <w:shd w:val="clear" w:color="auto" w:fill="auto"/>
            <w:tcPrChange w:id="4357" w:author="Skyworks" w:date="2022-04-25T21:29:00Z">
              <w:tcPr>
                <w:tcW w:w="1017" w:type="dxa"/>
                <w:shd w:val="clear" w:color="auto" w:fill="auto"/>
              </w:tcPr>
            </w:tcPrChange>
          </w:tcPr>
          <w:p w14:paraId="597104A5" w14:textId="77777777" w:rsidR="005E1531" w:rsidRPr="00EF5447" w:rsidRDefault="005E1531" w:rsidP="00592B60">
            <w:pPr>
              <w:pStyle w:val="TAC"/>
              <w:rPr>
                <w:lang w:eastAsia="ja-JP"/>
              </w:rPr>
            </w:pPr>
            <w:r w:rsidRPr="00EF5447">
              <w:rPr>
                <w:kern w:val="2"/>
                <w:szCs w:val="24"/>
              </w:rPr>
              <w:t>15.6</w:t>
            </w:r>
          </w:p>
        </w:tc>
        <w:tc>
          <w:tcPr>
            <w:tcW w:w="1248" w:type="dxa"/>
            <w:shd w:val="clear" w:color="auto" w:fill="auto"/>
            <w:tcPrChange w:id="4358" w:author="Skyworks" w:date="2022-04-25T21:29:00Z">
              <w:tcPr>
                <w:tcW w:w="1248" w:type="dxa"/>
                <w:shd w:val="clear" w:color="auto" w:fill="auto"/>
              </w:tcPr>
            </w:tcPrChange>
          </w:tcPr>
          <w:p w14:paraId="5FCC0E4C" w14:textId="77777777" w:rsidR="005E1531" w:rsidRPr="00EF5447" w:rsidRDefault="005E1531" w:rsidP="00592B60">
            <w:pPr>
              <w:pStyle w:val="TAC"/>
              <w:rPr>
                <w:kern w:val="2"/>
                <w:szCs w:val="24"/>
              </w:rPr>
            </w:pPr>
            <w:r w:rsidRPr="00EF5447">
              <w:rPr>
                <w:rFonts w:eastAsia="Malgun Gothic"/>
                <w:kern w:val="2"/>
                <w:szCs w:val="24"/>
                <w:lang w:eastAsia="ko-KR"/>
              </w:rPr>
              <w:t>IMD</w:t>
            </w:r>
            <w:r w:rsidRPr="00EF5447">
              <w:rPr>
                <w:kern w:val="2"/>
                <w:szCs w:val="24"/>
              </w:rPr>
              <w:t>3</w:t>
            </w:r>
          </w:p>
          <w:p w14:paraId="324D6A14" w14:textId="77777777" w:rsidR="005E1531" w:rsidRPr="00EF5447" w:rsidRDefault="005E1531" w:rsidP="00592B60">
            <w:pPr>
              <w:pStyle w:val="TAC"/>
            </w:pPr>
            <w:r w:rsidRPr="00EF5447">
              <w:rPr>
                <w:rFonts w:eastAsia="Malgun Gothic"/>
                <w:kern w:val="2"/>
                <w:szCs w:val="24"/>
                <w:lang w:eastAsia="ko-KR"/>
              </w:rPr>
              <w:t>|</w:t>
            </w:r>
            <w:r w:rsidRPr="00EF5447">
              <w:rPr>
                <w:kern w:val="2"/>
                <w:szCs w:val="24"/>
              </w:rPr>
              <w:t xml:space="preserve"> </w:t>
            </w:r>
            <w:r w:rsidRPr="00EF5447">
              <w:rPr>
                <w:rFonts w:eastAsia="Malgun Gothic"/>
                <w:kern w:val="2"/>
                <w:szCs w:val="24"/>
                <w:lang w:eastAsia="ko-KR"/>
              </w:rPr>
              <w:t>f</w:t>
            </w:r>
            <w:r w:rsidRPr="00EF5447">
              <w:rPr>
                <w:kern w:val="2"/>
                <w:szCs w:val="24"/>
                <w:vertAlign w:val="subscript"/>
              </w:rPr>
              <w:t>n48</w:t>
            </w:r>
            <w:r w:rsidRPr="00EF5447">
              <w:rPr>
                <w:kern w:val="2"/>
                <w:szCs w:val="24"/>
              </w:rPr>
              <w:t>-</w:t>
            </w:r>
            <w:r w:rsidRPr="00EF5447">
              <w:rPr>
                <w:rFonts w:eastAsia="Malgun Gothic"/>
                <w:kern w:val="2"/>
                <w:szCs w:val="24"/>
                <w:lang w:eastAsia="ko-KR"/>
              </w:rPr>
              <w:t>2*f</w:t>
            </w:r>
            <w:r w:rsidRPr="00EF5447">
              <w:rPr>
                <w:kern w:val="2"/>
                <w:szCs w:val="24"/>
                <w:vertAlign w:val="subscript"/>
              </w:rPr>
              <w:t>B5</w:t>
            </w:r>
            <w:r w:rsidRPr="00EF5447">
              <w:rPr>
                <w:rFonts w:eastAsia="Malgun Gothic"/>
                <w:kern w:val="2"/>
                <w:szCs w:val="24"/>
                <w:lang w:eastAsia="ko-KR"/>
              </w:rPr>
              <w:t>|</w:t>
            </w:r>
          </w:p>
        </w:tc>
      </w:tr>
      <w:tr w:rsidR="005E1531" w:rsidRPr="00EF5447" w14:paraId="646BADD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360" w:author="Skyworks" w:date="2022-04-25T21:29:00Z">
            <w:trPr>
              <w:trHeight w:val="54"/>
              <w:jc w:val="center"/>
            </w:trPr>
          </w:trPrChange>
        </w:trPr>
        <w:tc>
          <w:tcPr>
            <w:tcW w:w="2258" w:type="dxa"/>
            <w:tcBorders>
              <w:top w:val="nil"/>
              <w:bottom w:val="nil"/>
            </w:tcBorders>
            <w:shd w:val="clear" w:color="auto" w:fill="auto"/>
            <w:tcPrChange w:id="4361" w:author="Skyworks" w:date="2022-04-25T21:29:00Z">
              <w:tcPr>
                <w:tcW w:w="2258" w:type="dxa"/>
                <w:tcBorders>
                  <w:top w:val="nil"/>
                  <w:bottom w:val="nil"/>
                </w:tcBorders>
                <w:shd w:val="clear" w:color="auto" w:fill="auto"/>
              </w:tcPr>
            </w:tcPrChange>
          </w:tcPr>
          <w:p w14:paraId="0404E427" w14:textId="77777777" w:rsidR="005E1531" w:rsidRPr="00EF5447" w:rsidRDefault="005E1531" w:rsidP="00592B60">
            <w:pPr>
              <w:pStyle w:val="TAC"/>
              <w:rPr>
                <w:rFonts w:eastAsia="MS Mincho"/>
              </w:rPr>
            </w:pPr>
          </w:p>
        </w:tc>
        <w:tc>
          <w:tcPr>
            <w:tcW w:w="867" w:type="dxa"/>
            <w:shd w:val="clear" w:color="auto" w:fill="auto"/>
            <w:tcPrChange w:id="4362" w:author="Skyworks" w:date="2022-04-25T21:29:00Z">
              <w:tcPr>
                <w:tcW w:w="867" w:type="dxa"/>
                <w:shd w:val="clear" w:color="auto" w:fill="auto"/>
              </w:tcPr>
            </w:tcPrChange>
          </w:tcPr>
          <w:p w14:paraId="4AB15215" w14:textId="77777777" w:rsidR="005E1531" w:rsidRPr="00EF5447" w:rsidRDefault="005E1531" w:rsidP="00592B60">
            <w:pPr>
              <w:pStyle w:val="TAC"/>
            </w:pPr>
            <w:r w:rsidRPr="00EF5447">
              <w:rPr>
                <w:kern w:val="2"/>
                <w:szCs w:val="24"/>
              </w:rPr>
              <w:t>5</w:t>
            </w:r>
          </w:p>
        </w:tc>
        <w:tc>
          <w:tcPr>
            <w:tcW w:w="1066" w:type="dxa"/>
            <w:shd w:val="clear" w:color="auto" w:fill="auto"/>
            <w:noWrap/>
            <w:tcPrChange w:id="4363" w:author="Skyworks" w:date="2022-04-25T21:29:00Z">
              <w:tcPr>
                <w:tcW w:w="1066" w:type="dxa"/>
                <w:shd w:val="clear" w:color="auto" w:fill="auto"/>
                <w:noWrap/>
              </w:tcPr>
            </w:tcPrChange>
          </w:tcPr>
          <w:p w14:paraId="0FA6C606" w14:textId="77777777" w:rsidR="005E1531" w:rsidRPr="00EF5447" w:rsidRDefault="005E1531" w:rsidP="00592B60">
            <w:pPr>
              <w:pStyle w:val="TAC"/>
            </w:pPr>
            <w:r w:rsidRPr="00EF5447">
              <w:rPr>
                <w:kern w:val="2"/>
                <w:szCs w:val="24"/>
              </w:rPr>
              <w:t>839</w:t>
            </w:r>
          </w:p>
        </w:tc>
        <w:tc>
          <w:tcPr>
            <w:tcW w:w="747" w:type="dxa"/>
            <w:shd w:val="clear" w:color="auto" w:fill="auto"/>
            <w:noWrap/>
            <w:tcPrChange w:id="4364" w:author="Skyworks" w:date="2022-04-25T21:29:00Z">
              <w:tcPr>
                <w:tcW w:w="747" w:type="dxa"/>
                <w:shd w:val="clear" w:color="auto" w:fill="auto"/>
                <w:noWrap/>
              </w:tcPr>
            </w:tcPrChange>
          </w:tcPr>
          <w:p w14:paraId="0C079838" w14:textId="77777777" w:rsidR="005E1531" w:rsidRPr="00EF5447" w:rsidRDefault="005E1531" w:rsidP="00592B60">
            <w:pPr>
              <w:pStyle w:val="TAC"/>
              <w:rPr>
                <w:rFonts w:eastAsia="Malgun Gothic"/>
                <w:lang w:eastAsia="ko-KR"/>
              </w:rPr>
            </w:pPr>
            <w:r w:rsidRPr="00EF5447">
              <w:rPr>
                <w:kern w:val="2"/>
                <w:szCs w:val="24"/>
              </w:rPr>
              <w:t>5</w:t>
            </w:r>
          </w:p>
        </w:tc>
        <w:tc>
          <w:tcPr>
            <w:tcW w:w="1447" w:type="dxa"/>
            <w:shd w:val="clear" w:color="auto" w:fill="auto"/>
            <w:noWrap/>
            <w:tcPrChange w:id="4365" w:author="Skyworks" w:date="2022-04-25T21:29:00Z">
              <w:tcPr>
                <w:tcW w:w="877" w:type="dxa"/>
                <w:shd w:val="clear" w:color="auto" w:fill="auto"/>
                <w:noWrap/>
              </w:tcPr>
            </w:tcPrChange>
          </w:tcPr>
          <w:p w14:paraId="1A674D20" w14:textId="77777777" w:rsidR="005E1531" w:rsidRPr="00EF5447" w:rsidRDefault="005E1531" w:rsidP="00592B60">
            <w:pPr>
              <w:pStyle w:val="TAC"/>
              <w:rPr>
                <w:rFonts w:eastAsia="Malgun Gothic"/>
                <w:lang w:eastAsia="ko-KR"/>
              </w:rPr>
            </w:pPr>
            <w:r w:rsidRPr="00EF5447">
              <w:rPr>
                <w:kern w:val="2"/>
                <w:szCs w:val="24"/>
              </w:rPr>
              <w:t>25</w:t>
            </w:r>
          </w:p>
        </w:tc>
        <w:tc>
          <w:tcPr>
            <w:tcW w:w="994" w:type="dxa"/>
            <w:shd w:val="clear" w:color="auto" w:fill="auto"/>
            <w:noWrap/>
            <w:tcPrChange w:id="4366" w:author="Skyworks" w:date="2022-04-25T21:29:00Z">
              <w:tcPr>
                <w:tcW w:w="1299" w:type="dxa"/>
                <w:shd w:val="clear" w:color="auto" w:fill="auto"/>
                <w:noWrap/>
              </w:tcPr>
            </w:tcPrChange>
          </w:tcPr>
          <w:p w14:paraId="0806819F" w14:textId="77777777" w:rsidR="005E1531" w:rsidRPr="00EF5447" w:rsidRDefault="005E1531" w:rsidP="00592B60">
            <w:pPr>
              <w:pStyle w:val="TAC"/>
            </w:pPr>
            <w:r w:rsidRPr="00EF5447">
              <w:rPr>
                <w:kern w:val="2"/>
                <w:szCs w:val="24"/>
              </w:rPr>
              <w:t>884</w:t>
            </w:r>
          </w:p>
        </w:tc>
        <w:tc>
          <w:tcPr>
            <w:tcW w:w="752" w:type="dxa"/>
            <w:shd w:val="clear" w:color="auto" w:fill="auto"/>
            <w:tcPrChange w:id="4367" w:author="Skyworks" w:date="2022-04-25T21:29:00Z">
              <w:tcPr>
                <w:tcW w:w="1017" w:type="dxa"/>
                <w:shd w:val="clear" w:color="auto" w:fill="auto"/>
              </w:tcPr>
            </w:tcPrChange>
          </w:tcPr>
          <w:p w14:paraId="7CA75EB0" w14:textId="77777777" w:rsidR="005E1531" w:rsidRPr="00EF5447" w:rsidRDefault="005E1531" w:rsidP="00592B60">
            <w:pPr>
              <w:pStyle w:val="TAC"/>
              <w:rPr>
                <w:lang w:eastAsia="ja-JP"/>
              </w:rPr>
            </w:pPr>
            <w:r w:rsidRPr="00EF5447">
              <w:rPr>
                <w:rFonts w:eastAsia="Malgun Gothic"/>
                <w:kern w:val="2"/>
                <w:szCs w:val="24"/>
                <w:lang w:eastAsia="ko-KR"/>
              </w:rPr>
              <w:t>N/A</w:t>
            </w:r>
          </w:p>
        </w:tc>
        <w:tc>
          <w:tcPr>
            <w:tcW w:w="1248" w:type="dxa"/>
            <w:shd w:val="clear" w:color="auto" w:fill="auto"/>
            <w:tcPrChange w:id="4368" w:author="Skyworks" w:date="2022-04-25T21:29:00Z">
              <w:tcPr>
                <w:tcW w:w="1248" w:type="dxa"/>
                <w:shd w:val="clear" w:color="auto" w:fill="auto"/>
              </w:tcPr>
            </w:tcPrChange>
          </w:tcPr>
          <w:p w14:paraId="3BE89367" w14:textId="77777777" w:rsidR="005E1531" w:rsidRPr="00EF5447" w:rsidRDefault="005E1531" w:rsidP="00592B60">
            <w:pPr>
              <w:pStyle w:val="TAC"/>
            </w:pPr>
            <w:r w:rsidRPr="00EF5447">
              <w:rPr>
                <w:rFonts w:eastAsia="Malgun Gothic"/>
                <w:kern w:val="2"/>
                <w:szCs w:val="24"/>
                <w:lang w:eastAsia="ko-KR"/>
              </w:rPr>
              <w:t>N/A</w:t>
            </w:r>
          </w:p>
        </w:tc>
      </w:tr>
      <w:tr w:rsidR="005E1531" w:rsidRPr="00EF5447" w14:paraId="17160FF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370" w:author="Skyworks" w:date="2022-04-25T21:29:00Z">
            <w:trPr>
              <w:trHeight w:val="54"/>
              <w:jc w:val="center"/>
            </w:trPr>
          </w:trPrChange>
        </w:trPr>
        <w:tc>
          <w:tcPr>
            <w:tcW w:w="2258" w:type="dxa"/>
            <w:tcBorders>
              <w:top w:val="nil"/>
              <w:bottom w:val="single" w:sz="4" w:space="0" w:color="auto"/>
            </w:tcBorders>
            <w:shd w:val="clear" w:color="auto" w:fill="auto"/>
            <w:tcPrChange w:id="4371" w:author="Skyworks" w:date="2022-04-25T21:29:00Z">
              <w:tcPr>
                <w:tcW w:w="2258" w:type="dxa"/>
                <w:tcBorders>
                  <w:top w:val="nil"/>
                  <w:bottom w:val="single" w:sz="4" w:space="0" w:color="auto"/>
                </w:tcBorders>
                <w:shd w:val="clear" w:color="auto" w:fill="auto"/>
              </w:tcPr>
            </w:tcPrChange>
          </w:tcPr>
          <w:p w14:paraId="11F9A9CA" w14:textId="77777777" w:rsidR="005E1531" w:rsidRPr="00EF5447" w:rsidRDefault="005E1531" w:rsidP="00592B60">
            <w:pPr>
              <w:pStyle w:val="TAC"/>
              <w:rPr>
                <w:rFonts w:eastAsia="MS Mincho"/>
              </w:rPr>
            </w:pPr>
          </w:p>
        </w:tc>
        <w:tc>
          <w:tcPr>
            <w:tcW w:w="867" w:type="dxa"/>
            <w:shd w:val="clear" w:color="auto" w:fill="auto"/>
            <w:tcPrChange w:id="4372" w:author="Skyworks" w:date="2022-04-25T21:29:00Z">
              <w:tcPr>
                <w:tcW w:w="867" w:type="dxa"/>
                <w:shd w:val="clear" w:color="auto" w:fill="auto"/>
              </w:tcPr>
            </w:tcPrChange>
          </w:tcPr>
          <w:p w14:paraId="31F36E32" w14:textId="77777777" w:rsidR="005E1531" w:rsidRPr="00EF5447" w:rsidRDefault="005E1531" w:rsidP="00592B60">
            <w:pPr>
              <w:pStyle w:val="TAC"/>
            </w:pPr>
            <w:r w:rsidRPr="00EF5447">
              <w:rPr>
                <w:kern w:val="2"/>
                <w:szCs w:val="24"/>
              </w:rPr>
              <w:t>n48</w:t>
            </w:r>
          </w:p>
        </w:tc>
        <w:tc>
          <w:tcPr>
            <w:tcW w:w="1066" w:type="dxa"/>
            <w:shd w:val="clear" w:color="auto" w:fill="auto"/>
            <w:noWrap/>
            <w:tcPrChange w:id="4373" w:author="Skyworks" w:date="2022-04-25T21:29:00Z">
              <w:tcPr>
                <w:tcW w:w="1066" w:type="dxa"/>
                <w:shd w:val="clear" w:color="auto" w:fill="auto"/>
                <w:noWrap/>
              </w:tcPr>
            </w:tcPrChange>
          </w:tcPr>
          <w:p w14:paraId="62D73666" w14:textId="77777777" w:rsidR="005E1531" w:rsidRPr="00EF5447" w:rsidRDefault="005E1531" w:rsidP="00592B60">
            <w:pPr>
              <w:pStyle w:val="TAC"/>
            </w:pPr>
            <w:r w:rsidRPr="00EF5447">
              <w:rPr>
                <w:kern w:val="2"/>
                <w:szCs w:val="24"/>
              </w:rPr>
              <w:t>3640</w:t>
            </w:r>
          </w:p>
        </w:tc>
        <w:tc>
          <w:tcPr>
            <w:tcW w:w="747" w:type="dxa"/>
            <w:shd w:val="clear" w:color="auto" w:fill="auto"/>
            <w:noWrap/>
            <w:tcPrChange w:id="4374" w:author="Skyworks" w:date="2022-04-25T21:29:00Z">
              <w:tcPr>
                <w:tcW w:w="747" w:type="dxa"/>
                <w:shd w:val="clear" w:color="auto" w:fill="auto"/>
                <w:noWrap/>
              </w:tcPr>
            </w:tcPrChange>
          </w:tcPr>
          <w:p w14:paraId="754ED6C5" w14:textId="77777777" w:rsidR="005E1531" w:rsidRPr="00EF5447" w:rsidRDefault="005E1531" w:rsidP="00592B60">
            <w:pPr>
              <w:pStyle w:val="TAC"/>
              <w:rPr>
                <w:rFonts w:eastAsia="Malgun Gothic"/>
                <w:lang w:eastAsia="ko-KR"/>
              </w:rPr>
            </w:pPr>
            <w:r w:rsidRPr="00EF5447">
              <w:rPr>
                <w:kern w:val="2"/>
                <w:szCs w:val="24"/>
              </w:rPr>
              <w:t>5</w:t>
            </w:r>
          </w:p>
        </w:tc>
        <w:tc>
          <w:tcPr>
            <w:tcW w:w="1447" w:type="dxa"/>
            <w:shd w:val="clear" w:color="auto" w:fill="auto"/>
            <w:noWrap/>
            <w:tcPrChange w:id="4375" w:author="Skyworks" w:date="2022-04-25T21:29:00Z">
              <w:tcPr>
                <w:tcW w:w="877" w:type="dxa"/>
                <w:shd w:val="clear" w:color="auto" w:fill="auto"/>
                <w:noWrap/>
              </w:tcPr>
            </w:tcPrChange>
          </w:tcPr>
          <w:p w14:paraId="6C923D19" w14:textId="77777777" w:rsidR="005E1531" w:rsidRPr="00EF5447" w:rsidRDefault="005E1531" w:rsidP="00592B60">
            <w:pPr>
              <w:pStyle w:val="TAC"/>
              <w:rPr>
                <w:rFonts w:eastAsia="Malgun Gothic"/>
                <w:lang w:eastAsia="ko-KR"/>
              </w:rPr>
            </w:pPr>
            <w:r w:rsidRPr="00EF5447">
              <w:rPr>
                <w:kern w:val="2"/>
                <w:szCs w:val="24"/>
              </w:rPr>
              <w:t>25</w:t>
            </w:r>
          </w:p>
        </w:tc>
        <w:tc>
          <w:tcPr>
            <w:tcW w:w="994" w:type="dxa"/>
            <w:shd w:val="clear" w:color="auto" w:fill="auto"/>
            <w:noWrap/>
            <w:tcPrChange w:id="4376" w:author="Skyworks" w:date="2022-04-25T21:29:00Z">
              <w:tcPr>
                <w:tcW w:w="1299" w:type="dxa"/>
                <w:shd w:val="clear" w:color="auto" w:fill="auto"/>
                <w:noWrap/>
              </w:tcPr>
            </w:tcPrChange>
          </w:tcPr>
          <w:p w14:paraId="413ED9E6" w14:textId="77777777" w:rsidR="005E1531" w:rsidRPr="00EF5447" w:rsidRDefault="005E1531" w:rsidP="00592B60">
            <w:pPr>
              <w:pStyle w:val="TAC"/>
            </w:pPr>
            <w:r w:rsidRPr="00EF5447">
              <w:rPr>
                <w:kern w:val="2"/>
                <w:szCs w:val="24"/>
              </w:rPr>
              <w:t>3640</w:t>
            </w:r>
          </w:p>
        </w:tc>
        <w:tc>
          <w:tcPr>
            <w:tcW w:w="752" w:type="dxa"/>
            <w:shd w:val="clear" w:color="auto" w:fill="auto"/>
            <w:tcPrChange w:id="4377" w:author="Skyworks" w:date="2022-04-25T21:29:00Z">
              <w:tcPr>
                <w:tcW w:w="1017" w:type="dxa"/>
                <w:shd w:val="clear" w:color="auto" w:fill="auto"/>
              </w:tcPr>
            </w:tcPrChange>
          </w:tcPr>
          <w:p w14:paraId="233A2319" w14:textId="77777777" w:rsidR="005E1531" w:rsidRPr="00EF5447" w:rsidRDefault="005E1531" w:rsidP="00592B60">
            <w:pPr>
              <w:pStyle w:val="TAC"/>
              <w:rPr>
                <w:lang w:eastAsia="ja-JP"/>
              </w:rPr>
            </w:pPr>
            <w:r w:rsidRPr="00EF5447">
              <w:rPr>
                <w:rFonts w:eastAsia="Malgun Gothic"/>
                <w:kern w:val="2"/>
                <w:szCs w:val="24"/>
                <w:lang w:eastAsia="ko-KR"/>
              </w:rPr>
              <w:t>N/A</w:t>
            </w:r>
          </w:p>
        </w:tc>
        <w:tc>
          <w:tcPr>
            <w:tcW w:w="1248" w:type="dxa"/>
            <w:shd w:val="clear" w:color="auto" w:fill="auto"/>
            <w:tcPrChange w:id="4378" w:author="Skyworks" w:date="2022-04-25T21:29:00Z">
              <w:tcPr>
                <w:tcW w:w="1248" w:type="dxa"/>
                <w:shd w:val="clear" w:color="auto" w:fill="auto"/>
              </w:tcPr>
            </w:tcPrChange>
          </w:tcPr>
          <w:p w14:paraId="0861480F" w14:textId="77777777" w:rsidR="005E1531" w:rsidRPr="00EF5447" w:rsidRDefault="005E1531" w:rsidP="00592B60">
            <w:pPr>
              <w:pStyle w:val="TAC"/>
            </w:pPr>
            <w:r w:rsidRPr="00EF5447">
              <w:rPr>
                <w:rFonts w:eastAsia="Malgun Gothic"/>
                <w:kern w:val="2"/>
                <w:szCs w:val="24"/>
                <w:lang w:eastAsia="ko-KR"/>
              </w:rPr>
              <w:t>N/A</w:t>
            </w:r>
          </w:p>
        </w:tc>
      </w:tr>
      <w:tr w:rsidR="005E1531" w:rsidRPr="00EF5447" w14:paraId="461B6C5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380" w:author="Skyworks" w:date="2022-04-25T21:29:00Z">
            <w:trPr>
              <w:trHeight w:val="54"/>
              <w:jc w:val="center"/>
            </w:trPr>
          </w:trPrChange>
        </w:trPr>
        <w:tc>
          <w:tcPr>
            <w:tcW w:w="2258" w:type="dxa"/>
            <w:tcBorders>
              <w:bottom w:val="nil"/>
            </w:tcBorders>
            <w:shd w:val="clear" w:color="auto" w:fill="auto"/>
            <w:tcPrChange w:id="4381" w:author="Skyworks" w:date="2022-04-25T21:29:00Z">
              <w:tcPr>
                <w:tcW w:w="2258" w:type="dxa"/>
                <w:tcBorders>
                  <w:bottom w:val="nil"/>
                </w:tcBorders>
                <w:shd w:val="clear" w:color="auto" w:fill="auto"/>
              </w:tcPr>
            </w:tcPrChange>
          </w:tcPr>
          <w:p w14:paraId="44701AA7" w14:textId="77777777" w:rsidR="005E1531" w:rsidRPr="00EF5447" w:rsidRDefault="005E1531" w:rsidP="00592B60">
            <w:pPr>
              <w:pStyle w:val="TAC"/>
              <w:rPr>
                <w:rFonts w:eastAsia="MS Mincho"/>
              </w:rPr>
            </w:pPr>
            <w:r w:rsidRPr="00EF5447">
              <w:rPr>
                <w:lang w:eastAsia="fi-FI"/>
              </w:rPr>
              <w:t>DC_2A-5A_n71A</w:t>
            </w:r>
          </w:p>
        </w:tc>
        <w:tc>
          <w:tcPr>
            <w:tcW w:w="867" w:type="dxa"/>
            <w:shd w:val="clear" w:color="auto" w:fill="auto"/>
            <w:tcPrChange w:id="4382" w:author="Skyworks" w:date="2022-04-25T21:29:00Z">
              <w:tcPr>
                <w:tcW w:w="867" w:type="dxa"/>
                <w:shd w:val="clear" w:color="auto" w:fill="auto"/>
              </w:tcPr>
            </w:tcPrChange>
          </w:tcPr>
          <w:p w14:paraId="1BBB45EC" w14:textId="77777777" w:rsidR="005E1531" w:rsidRPr="00EF5447" w:rsidRDefault="005E1531" w:rsidP="00592B60">
            <w:pPr>
              <w:pStyle w:val="TAC"/>
            </w:pPr>
            <w:r w:rsidRPr="00EF5447">
              <w:t>2</w:t>
            </w:r>
          </w:p>
        </w:tc>
        <w:tc>
          <w:tcPr>
            <w:tcW w:w="1066" w:type="dxa"/>
            <w:shd w:val="clear" w:color="auto" w:fill="auto"/>
            <w:noWrap/>
            <w:tcPrChange w:id="4383" w:author="Skyworks" w:date="2022-04-25T21:29:00Z">
              <w:tcPr>
                <w:tcW w:w="1066" w:type="dxa"/>
                <w:shd w:val="clear" w:color="auto" w:fill="auto"/>
                <w:noWrap/>
              </w:tcPr>
            </w:tcPrChange>
          </w:tcPr>
          <w:p w14:paraId="7A762C9F" w14:textId="77777777" w:rsidR="005E1531" w:rsidRPr="00EF5447" w:rsidRDefault="005E1531" w:rsidP="00592B60">
            <w:pPr>
              <w:pStyle w:val="TAC"/>
              <w:rPr>
                <w:rFonts w:cs="Arial"/>
              </w:rPr>
            </w:pPr>
            <w:r w:rsidRPr="00EF5447">
              <w:t>1855</w:t>
            </w:r>
          </w:p>
        </w:tc>
        <w:tc>
          <w:tcPr>
            <w:tcW w:w="747" w:type="dxa"/>
            <w:shd w:val="clear" w:color="auto" w:fill="auto"/>
            <w:noWrap/>
            <w:tcPrChange w:id="4384" w:author="Skyworks" w:date="2022-04-25T21:29:00Z">
              <w:tcPr>
                <w:tcW w:w="747" w:type="dxa"/>
                <w:shd w:val="clear" w:color="auto" w:fill="auto"/>
                <w:noWrap/>
              </w:tcPr>
            </w:tcPrChange>
          </w:tcPr>
          <w:p w14:paraId="229AD151"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4385" w:author="Skyworks" w:date="2022-04-25T21:29:00Z">
              <w:tcPr>
                <w:tcW w:w="877" w:type="dxa"/>
                <w:shd w:val="clear" w:color="auto" w:fill="auto"/>
                <w:noWrap/>
              </w:tcPr>
            </w:tcPrChange>
          </w:tcPr>
          <w:p w14:paraId="285CC627"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4386" w:author="Skyworks" w:date="2022-04-25T21:29:00Z">
              <w:tcPr>
                <w:tcW w:w="1299" w:type="dxa"/>
                <w:shd w:val="clear" w:color="auto" w:fill="auto"/>
                <w:noWrap/>
              </w:tcPr>
            </w:tcPrChange>
          </w:tcPr>
          <w:p w14:paraId="0A2A82B7" w14:textId="77777777" w:rsidR="005E1531" w:rsidRPr="00EF5447" w:rsidRDefault="005E1531" w:rsidP="00592B60">
            <w:pPr>
              <w:pStyle w:val="TAC"/>
            </w:pPr>
            <w:r w:rsidRPr="00EF5447">
              <w:t>1935</w:t>
            </w:r>
          </w:p>
        </w:tc>
        <w:tc>
          <w:tcPr>
            <w:tcW w:w="752" w:type="dxa"/>
            <w:shd w:val="clear" w:color="auto" w:fill="auto"/>
            <w:tcPrChange w:id="4387" w:author="Skyworks" w:date="2022-04-25T21:29:00Z">
              <w:tcPr>
                <w:tcW w:w="1017" w:type="dxa"/>
                <w:shd w:val="clear" w:color="auto" w:fill="auto"/>
              </w:tcPr>
            </w:tcPrChange>
          </w:tcPr>
          <w:p w14:paraId="1BE550F8" w14:textId="77777777" w:rsidR="005E1531" w:rsidRPr="00EF5447" w:rsidRDefault="005E1531" w:rsidP="00592B60">
            <w:pPr>
              <w:pStyle w:val="TAC"/>
              <w:rPr>
                <w:lang w:eastAsia="ja-JP"/>
              </w:rPr>
            </w:pPr>
            <w:r w:rsidRPr="00EF5447">
              <w:t>N/A</w:t>
            </w:r>
          </w:p>
        </w:tc>
        <w:tc>
          <w:tcPr>
            <w:tcW w:w="1248" w:type="dxa"/>
            <w:shd w:val="clear" w:color="auto" w:fill="auto"/>
            <w:tcPrChange w:id="4388" w:author="Skyworks" w:date="2022-04-25T21:29:00Z">
              <w:tcPr>
                <w:tcW w:w="1248" w:type="dxa"/>
                <w:shd w:val="clear" w:color="auto" w:fill="auto"/>
              </w:tcPr>
            </w:tcPrChange>
          </w:tcPr>
          <w:p w14:paraId="475FED32" w14:textId="77777777" w:rsidR="005E1531" w:rsidRPr="00EF5447" w:rsidRDefault="005E1531" w:rsidP="00592B60">
            <w:pPr>
              <w:pStyle w:val="TAC"/>
            </w:pPr>
            <w:r w:rsidRPr="00EF5447">
              <w:t>N/A</w:t>
            </w:r>
          </w:p>
        </w:tc>
      </w:tr>
      <w:tr w:rsidR="005E1531" w:rsidRPr="00EF5447" w14:paraId="4873159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390" w:author="Skyworks" w:date="2022-04-25T21:29:00Z">
            <w:trPr>
              <w:trHeight w:val="54"/>
              <w:jc w:val="center"/>
            </w:trPr>
          </w:trPrChange>
        </w:trPr>
        <w:tc>
          <w:tcPr>
            <w:tcW w:w="2258" w:type="dxa"/>
            <w:tcBorders>
              <w:top w:val="nil"/>
              <w:bottom w:val="nil"/>
            </w:tcBorders>
            <w:shd w:val="clear" w:color="auto" w:fill="auto"/>
            <w:tcPrChange w:id="4391" w:author="Skyworks" w:date="2022-04-25T21:29:00Z">
              <w:tcPr>
                <w:tcW w:w="2258" w:type="dxa"/>
                <w:tcBorders>
                  <w:top w:val="nil"/>
                  <w:bottom w:val="nil"/>
                </w:tcBorders>
                <w:shd w:val="clear" w:color="auto" w:fill="auto"/>
              </w:tcPr>
            </w:tcPrChange>
          </w:tcPr>
          <w:p w14:paraId="2518CD0E" w14:textId="77777777" w:rsidR="005E1531" w:rsidRPr="00EF5447" w:rsidRDefault="005E1531" w:rsidP="00592B60">
            <w:pPr>
              <w:pStyle w:val="TAC"/>
              <w:rPr>
                <w:rFonts w:eastAsia="MS Mincho"/>
              </w:rPr>
            </w:pPr>
          </w:p>
        </w:tc>
        <w:tc>
          <w:tcPr>
            <w:tcW w:w="867" w:type="dxa"/>
            <w:shd w:val="clear" w:color="auto" w:fill="auto"/>
            <w:tcPrChange w:id="4392" w:author="Skyworks" w:date="2022-04-25T21:29:00Z">
              <w:tcPr>
                <w:tcW w:w="867" w:type="dxa"/>
                <w:shd w:val="clear" w:color="auto" w:fill="auto"/>
              </w:tcPr>
            </w:tcPrChange>
          </w:tcPr>
          <w:p w14:paraId="437F5E70" w14:textId="77777777" w:rsidR="005E1531" w:rsidRPr="00EF5447" w:rsidRDefault="005E1531" w:rsidP="00592B60">
            <w:pPr>
              <w:pStyle w:val="TAC"/>
            </w:pPr>
            <w:r w:rsidRPr="00EF5447">
              <w:t>n71</w:t>
            </w:r>
          </w:p>
        </w:tc>
        <w:tc>
          <w:tcPr>
            <w:tcW w:w="1066" w:type="dxa"/>
            <w:shd w:val="clear" w:color="auto" w:fill="auto"/>
            <w:noWrap/>
            <w:tcPrChange w:id="4393" w:author="Skyworks" w:date="2022-04-25T21:29:00Z">
              <w:tcPr>
                <w:tcW w:w="1066" w:type="dxa"/>
                <w:shd w:val="clear" w:color="auto" w:fill="auto"/>
                <w:noWrap/>
              </w:tcPr>
            </w:tcPrChange>
          </w:tcPr>
          <w:p w14:paraId="0856CC0D" w14:textId="77777777" w:rsidR="005E1531" w:rsidRPr="00EF5447" w:rsidRDefault="005E1531" w:rsidP="00592B60">
            <w:pPr>
              <w:pStyle w:val="TAC"/>
              <w:rPr>
                <w:rFonts w:cs="Arial"/>
              </w:rPr>
            </w:pPr>
            <w:r w:rsidRPr="00EF5447">
              <w:t>686.5</w:t>
            </w:r>
          </w:p>
        </w:tc>
        <w:tc>
          <w:tcPr>
            <w:tcW w:w="747" w:type="dxa"/>
            <w:shd w:val="clear" w:color="auto" w:fill="auto"/>
            <w:noWrap/>
            <w:tcPrChange w:id="4394" w:author="Skyworks" w:date="2022-04-25T21:29:00Z">
              <w:tcPr>
                <w:tcW w:w="747" w:type="dxa"/>
                <w:shd w:val="clear" w:color="auto" w:fill="auto"/>
                <w:noWrap/>
              </w:tcPr>
            </w:tcPrChange>
          </w:tcPr>
          <w:p w14:paraId="04DECEA4"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4395" w:author="Skyworks" w:date="2022-04-25T21:29:00Z">
              <w:tcPr>
                <w:tcW w:w="877" w:type="dxa"/>
                <w:shd w:val="clear" w:color="auto" w:fill="auto"/>
                <w:noWrap/>
              </w:tcPr>
            </w:tcPrChange>
          </w:tcPr>
          <w:p w14:paraId="72AA1ABA"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4396" w:author="Skyworks" w:date="2022-04-25T21:29:00Z">
              <w:tcPr>
                <w:tcW w:w="1299" w:type="dxa"/>
                <w:shd w:val="clear" w:color="auto" w:fill="auto"/>
                <w:noWrap/>
              </w:tcPr>
            </w:tcPrChange>
          </w:tcPr>
          <w:p w14:paraId="02D057C5" w14:textId="77777777" w:rsidR="005E1531" w:rsidRPr="00EF5447" w:rsidRDefault="005E1531" w:rsidP="00592B60">
            <w:pPr>
              <w:pStyle w:val="TAC"/>
            </w:pPr>
            <w:r w:rsidRPr="00EF5447">
              <w:t>640.5</w:t>
            </w:r>
          </w:p>
        </w:tc>
        <w:tc>
          <w:tcPr>
            <w:tcW w:w="752" w:type="dxa"/>
            <w:shd w:val="clear" w:color="auto" w:fill="auto"/>
            <w:tcPrChange w:id="4397" w:author="Skyworks" w:date="2022-04-25T21:29:00Z">
              <w:tcPr>
                <w:tcW w:w="1017" w:type="dxa"/>
                <w:shd w:val="clear" w:color="auto" w:fill="auto"/>
              </w:tcPr>
            </w:tcPrChange>
          </w:tcPr>
          <w:p w14:paraId="0DC3E055" w14:textId="77777777" w:rsidR="005E1531" w:rsidRPr="00EF5447" w:rsidRDefault="005E1531" w:rsidP="00592B60">
            <w:pPr>
              <w:pStyle w:val="TAC"/>
              <w:rPr>
                <w:lang w:eastAsia="ja-JP"/>
              </w:rPr>
            </w:pPr>
            <w:r w:rsidRPr="00EF5447">
              <w:t>N/A</w:t>
            </w:r>
          </w:p>
        </w:tc>
        <w:tc>
          <w:tcPr>
            <w:tcW w:w="1248" w:type="dxa"/>
            <w:shd w:val="clear" w:color="auto" w:fill="auto"/>
            <w:tcPrChange w:id="4398" w:author="Skyworks" w:date="2022-04-25T21:29:00Z">
              <w:tcPr>
                <w:tcW w:w="1248" w:type="dxa"/>
                <w:shd w:val="clear" w:color="auto" w:fill="auto"/>
              </w:tcPr>
            </w:tcPrChange>
          </w:tcPr>
          <w:p w14:paraId="2E81E676" w14:textId="77777777" w:rsidR="005E1531" w:rsidRPr="00EF5447" w:rsidRDefault="005E1531" w:rsidP="00592B60">
            <w:pPr>
              <w:pStyle w:val="TAC"/>
            </w:pPr>
            <w:r w:rsidRPr="00EF5447">
              <w:t>N/A</w:t>
            </w:r>
          </w:p>
        </w:tc>
      </w:tr>
      <w:tr w:rsidR="005E1531" w:rsidRPr="00EF5447" w14:paraId="6B14243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00" w:author="Skyworks" w:date="2022-04-25T21:29:00Z">
            <w:trPr>
              <w:trHeight w:val="54"/>
              <w:jc w:val="center"/>
            </w:trPr>
          </w:trPrChange>
        </w:trPr>
        <w:tc>
          <w:tcPr>
            <w:tcW w:w="2258" w:type="dxa"/>
            <w:tcBorders>
              <w:top w:val="nil"/>
              <w:bottom w:val="single" w:sz="4" w:space="0" w:color="auto"/>
            </w:tcBorders>
            <w:shd w:val="clear" w:color="auto" w:fill="auto"/>
            <w:tcPrChange w:id="4401" w:author="Skyworks" w:date="2022-04-25T21:29:00Z">
              <w:tcPr>
                <w:tcW w:w="2258" w:type="dxa"/>
                <w:tcBorders>
                  <w:top w:val="nil"/>
                  <w:bottom w:val="single" w:sz="4" w:space="0" w:color="auto"/>
                </w:tcBorders>
                <w:shd w:val="clear" w:color="auto" w:fill="auto"/>
              </w:tcPr>
            </w:tcPrChange>
          </w:tcPr>
          <w:p w14:paraId="020FD15F" w14:textId="77777777" w:rsidR="005E1531" w:rsidRPr="00EF5447" w:rsidRDefault="005E1531" w:rsidP="00592B60">
            <w:pPr>
              <w:pStyle w:val="TAC"/>
              <w:rPr>
                <w:rFonts w:eastAsia="MS Mincho"/>
              </w:rPr>
            </w:pPr>
          </w:p>
        </w:tc>
        <w:tc>
          <w:tcPr>
            <w:tcW w:w="867" w:type="dxa"/>
            <w:shd w:val="clear" w:color="auto" w:fill="auto"/>
            <w:tcPrChange w:id="4402" w:author="Skyworks" w:date="2022-04-25T21:29:00Z">
              <w:tcPr>
                <w:tcW w:w="867" w:type="dxa"/>
                <w:shd w:val="clear" w:color="auto" w:fill="auto"/>
              </w:tcPr>
            </w:tcPrChange>
          </w:tcPr>
          <w:p w14:paraId="33DFCDA1" w14:textId="77777777" w:rsidR="005E1531" w:rsidRPr="00EF5447" w:rsidRDefault="005E1531" w:rsidP="00592B60">
            <w:pPr>
              <w:pStyle w:val="TAC"/>
            </w:pPr>
            <w:r w:rsidRPr="00EF5447">
              <w:t>5</w:t>
            </w:r>
          </w:p>
        </w:tc>
        <w:tc>
          <w:tcPr>
            <w:tcW w:w="1066" w:type="dxa"/>
            <w:shd w:val="clear" w:color="auto" w:fill="auto"/>
            <w:noWrap/>
            <w:tcPrChange w:id="4403" w:author="Skyworks" w:date="2022-04-25T21:29:00Z">
              <w:tcPr>
                <w:tcW w:w="1066" w:type="dxa"/>
                <w:shd w:val="clear" w:color="auto" w:fill="auto"/>
                <w:noWrap/>
              </w:tcPr>
            </w:tcPrChange>
          </w:tcPr>
          <w:p w14:paraId="2BE06219" w14:textId="77777777" w:rsidR="005E1531" w:rsidRPr="00EF5447" w:rsidRDefault="005E1531" w:rsidP="00592B60">
            <w:pPr>
              <w:pStyle w:val="TAC"/>
              <w:rPr>
                <w:rFonts w:cs="Arial"/>
              </w:rPr>
            </w:pPr>
            <w:r w:rsidRPr="00EF5447">
              <w:t>846.5</w:t>
            </w:r>
          </w:p>
        </w:tc>
        <w:tc>
          <w:tcPr>
            <w:tcW w:w="747" w:type="dxa"/>
            <w:shd w:val="clear" w:color="auto" w:fill="auto"/>
            <w:noWrap/>
            <w:tcPrChange w:id="4404" w:author="Skyworks" w:date="2022-04-25T21:29:00Z">
              <w:tcPr>
                <w:tcW w:w="747" w:type="dxa"/>
                <w:shd w:val="clear" w:color="auto" w:fill="auto"/>
                <w:noWrap/>
              </w:tcPr>
            </w:tcPrChange>
          </w:tcPr>
          <w:p w14:paraId="5A2023EF"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4405" w:author="Skyworks" w:date="2022-04-25T21:29:00Z">
              <w:tcPr>
                <w:tcW w:w="877" w:type="dxa"/>
                <w:shd w:val="clear" w:color="auto" w:fill="auto"/>
                <w:noWrap/>
              </w:tcPr>
            </w:tcPrChange>
          </w:tcPr>
          <w:p w14:paraId="1E0F7346"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4406" w:author="Skyworks" w:date="2022-04-25T21:29:00Z">
              <w:tcPr>
                <w:tcW w:w="1299" w:type="dxa"/>
                <w:shd w:val="clear" w:color="auto" w:fill="auto"/>
                <w:noWrap/>
              </w:tcPr>
            </w:tcPrChange>
          </w:tcPr>
          <w:p w14:paraId="51C60A0A" w14:textId="77777777" w:rsidR="005E1531" w:rsidRPr="00EF5447" w:rsidRDefault="005E1531" w:rsidP="00592B60">
            <w:pPr>
              <w:pStyle w:val="TAC"/>
            </w:pPr>
            <w:r w:rsidRPr="00EF5447">
              <w:t>891.5</w:t>
            </w:r>
          </w:p>
        </w:tc>
        <w:tc>
          <w:tcPr>
            <w:tcW w:w="752" w:type="dxa"/>
            <w:shd w:val="clear" w:color="auto" w:fill="auto"/>
            <w:tcPrChange w:id="4407" w:author="Skyworks" w:date="2022-04-25T21:29:00Z">
              <w:tcPr>
                <w:tcW w:w="1017" w:type="dxa"/>
                <w:shd w:val="clear" w:color="auto" w:fill="auto"/>
              </w:tcPr>
            </w:tcPrChange>
          </w:tcPr>
          <w:p w14:paraId="357BF1A8" w14:textId="77777777" w:rsidR="005E1531" w:rsidRPr="00EF5447" w:rsidRDefault="005E1531" w:rsidP="00592B60">
            <w:pPr>
              <w:pStyle w:val="TAC"/>
              <w:rPr>
                <w:lang w:eastAsia="ja-JP"/>
              </w:rPr>
            </w:pPr>
            <w:r w:rsidRPr="00EF5447">
              <w:rPr>
                <w:rFonts w:cs="Arial"/>
              </w:rPr>
              <w:t>4.2</w:t>
            </w:r>
          </w:p>
        </w:tc>
        <w:tc>
          <w:tcPr>
            <w:tcW w:w="1248" w:type="dxa"/>
            <w:shd w:val="clear" w:color="auto" w:fill="auto"/>
            <w:tcPrChange w:id="4408" w:author="Skyworks" w:date="2022-04-25T21:29:00Z">
              <w:tcPr>
                <w:tcW w:w="1248" w:type="dxa"/>
                <w:shd w:val="clear" w:color="auto" w:fill="auto"/>
              </w:tcPr>
            </w:tcPrChange>
          </w:tcPr>
          <w:p w14:paraId="6EF29391" w14:textId="77777777" w:rsidR="005E1531" w:rsidRPr="00EF5447" w:rsidRDefault="005E1531" w:rsidP="00592B60">
            <w:pPr>
              <w:pStyle w:val="TAC"/>
            </w:pPr>
            <w:r w:rsidRPr="00EF5447">
              <w:t>IMD5</w:t>
            </w:r>
          </w:p>
        </w:tc>
      </w:tr>
      <w:tr w:rsidR="005E1531" w:rsidRPr="00EF5447" w14:paraId="2FF772F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10" w:author="Skyworks" w:date="2022-04-25T21:29:00Z">
            <w:trPr>
              <w:trHeight w:val="54"/>
              <w:jc w:val="center"/>
            </w:trPr>
          </w:trPrChange>
        </w:trPr>
        <w:tc>
          <w:tcPr>
            <w:tcW w:w="2258" w:type="dxa"/>
            <w:tcBorders>
              <w:top w:val="nil"/>
              <w:bottom w:val="nil"/>
            </w:tcBorders>
            <w:shd w:val="clear" w:color="auto" w:fill="auto"/>
            <w:tcPrChange w:id="4411" w:author="Skyworks" w:date="2022-04-25T21:29:00Z">
              <w:tcPr>
                <w:tcW w:w="2258" w:type="dxa"/>
                <w:tcBorders>
                  <w:top w:val="nil"/>
                  <w:bottom w:val="nil"/>
                </w:tcBorders>
                <w:shd w:val="clear" w:color="auto" w:fill="auto"/>
              </w:tcPr>
            </w:tcPrChange>
          </w:tcPr>
          <w:p w14:paraId="7EBDA28C" w14:textId="77777777" w:rsidR="005E1531" w:rsidRPr="00EF5447" w:rsidRDefault="005E1531" w:rsidP="00592B60">
            <w:pPr>
              <w:pStyle w:val="TAC"/>
              <w:rPr>
                <w:rFonts w:eastAsia="MS Mincho"/>
              </w:rPr>
            </w:pPr>
            <w:r w:rsidRPr="00EF5447">
              <w:rPr>
                <w:lang w:eastAsia="fi-FI"/>
              </w:rPr>
              <w:t>DC_2A_n5A-n77A</w:t>
            </w:r>
          </w:p>
        </w:tc>
        <w:tc>
          <w:tcPr>
            <w:tcW w:w="867" w:type="dxa"/>
            <w:shd w:val="clear" w:color="auto" w:fill="auto"/>
            <w:tcPrChange w:id="4412" w:author="Skyworks" w:date="2022-04-25T21:29:00Z">
              <w:tcPr>
                <w:tcW w:w="867" w:type="dxa"/>
                <w:shd w:val="clear" w:color="auto" w:fill="auto"/>
              </w:tcPr>
            </w:tcPrChange>
          </w:tcPr>
          <w:p w14:paraId="4C11D5F6" w14:textId="77777777" w:rsidR="005E1531" w:rsidRPr="00EF5447" w:rsidRDefault="005E1531" w:rsidP="00592B60">
            <w:pPr>
              <w:pStyle w:val="TAC"/>
            </w:pPr>
            <w:r w:rsidRPr="00EF5447">
              <w:t>2</w:t>
            </w:r>
          </w:p>
        </w:tc>
        <w:tc>
          <w:tcPr>
            <w:tcW w:w="1066" w:type="dxa"/>
            <w:shd w:val="clear" w:color="auto" w:fill="auto"/>
            <w:noWrap/>
            <w:tcPrChange w:id="4413" w:author="Skyworks" w:date="2022-04-25T21:29:00Z">
              <w:tcPr>
                <w:tcW w:w="1066" w:type="dxa"/>
                <w:shd w:val="clear" w:color="auto" w:fill="auto"/>
                <w:noWrap/>
              </w:tcPr>
            </w:tcPrChange>
          </w:tcPr>
          <w:p w14:paraId="634A1701" w14:textId="77777777" w:rsidR="005E1531" w:rsidRPr="00EF5447" w:rsidRDefault="005E1531" w:rsidP="00592B60">
            <w:pPr>
              <w:pStyle w:val="TAC"/>
            </w:pPr>
            <w:r w:rsidRPr="00EF5447">
              <w:rPr>
                <w:rFonts w:cs="Arial"/>
                <w:szCs w:val="18"/>
                <w:lang w:eastAsia="ja-JP"/>
              </w:rPr>
              <w:t>1880</w:t>
            </w:r>
          </w:p>
        </w:tc>
        <w:tc>
          <w:tcPr>
            <w:tcW w:w="747" w:type="dxa"/>
            <w:shd w:val="clear" w:color="auto" w:fill="auto"/>
            <w:noWrap/>
            <w:tcPrChange w:id="4414" w:author="Skyworks" w:date="2022-04-25T21:29:00Z">
              <w:tcPr>
                <w:tcW w:w="747" w:type="dxa"/>
                <w:shd w:val="clear" w:color="auto" w:fill="auto"/>
                <w:noWrap/>
              </w:tcPr>
            </w:tcPrChange>
          </w:tcPr>
          <w:p w14:paraId="2C617CFF" w14:textId="77777777" w:rsidR="005E1531" w:rsidRPr="00EF5447" w:rsidRDefault="005E1531" w:rsidP="00592B60">
            <w:pPr>
              <w:pStyle w:val="TAC"/>
            </w:pPr>
            <w:r w:rsidRPr="00EF5447">
              <w:rPr>
                <w:rFonts w:cs="Arial"/>
                <w:szCs w:val="18"/>
                <w:lang w:eastAsia="ja-JP"/>
              </w:rPr>
              <w:t>5</w:t>
            </w:r>
          </w:p>
        </w:tc>
        <w:tc>
          <w:tcPr>
            <w:tcW w:w="1447" w:type="dxa"/>
            <w:shd w:val="clear" w:color="auto" w:fill="auto"/>
            <w:noWrap/>
            <w:tcPrChange w:id="4415" w:author="Skyworks" w:date="2022-04-25T21:29:00Z">
              <w:tcPr>
                <w:tcW w:w="877" w:type="dxa"/>
                <w:shd w:val="clear" w:color="auto" w:fill="auto"/>
                <w:noWrap/>
              </w:tcPr>
            </w:tcPrChange>
          </w:tcPr>
          <w:p w14:paraId="3305113D" w14:textId="77777777" w:rsidR="005E1531" w:rsidRPr="00EF5447" w:rsidRDefault="005E1531" w:rsidP="00592B60">
            <w:pPr>
              <w:pStyle w:val="TAC"/>
            </w:pPr>
            <w:r w:rsidRPr="00EF5447">
              <w:rPr>
                <w:rFonts w:cs="Arial"/>
                <w:szCs w:val="18"/>
                <w:lang w:eastAsia="ja-JP"/>
              </w:rPr>
              <w:t>25</w:t>
            </w:r>
          </w:p>
        </w:tc>
        <w:tc>
          <w:tcPr>
            <w:tcW w:w="994" w:type="dxa"/>
            <w:shd w:val="clear" w:color="auto" w:fill="auto"/>
            <w:noWrap/>
            <w:tcPrChange w:id="4416" w:author="Skyworks" w:date="2022-04-25T21:29:00Z">
              <w:tcPr>
                <w:tcW w:w="1299" w:type="dxa"/>
                <w:shd w:val="clear" w:color="auto" w:fill="auto"/>
                <w:noWrap/>
              </w:tcPr>
            </w:tcPrChange>
          </w:tcPr>
          <w:p w14:paraId="64731964" w14:textId="77777777" w:rsidR="005E1531" w:rsidRPr="00EF5447" w:rsidRDefault="005E1531" w:rsidP="00592B60">
            <w:pPr>
              <w:pStyle w:val="TAC"/>
            </w:pPr>
            <w:r w:rsidRPr="00EF5447">
              <w:rPr>
                <w:rFonts w:cs="Arial"/>
                <w:szCs w:val="18"/>
                <w:lang w:eastAsia="ja-JP"/>
              </w:rPr>
              <w:t>1960</w:t>
            </w:r>
          </w:p>
        </w:tc>
        <w:tc>
          <w:tcPr>
            <w:tcW w:w="752" w:type="dxa"/>
            <w:shd w:val="clear" w:color="auto" w:fill="auto"/>
            <w:tcPrChange w:id="4417" w:author="Skyworks" w:date="2022-04-25T21:29:00Z">
              <w:tcPr>
                <w:tcW w:w="1017" w:type="dxa"/>
                <w:shd w:val="clear" w:color="auto" w:fill="auto"/>
              </w:tcPr>
            </w:tcPrChange>
          </w:tcPr>
          <w:p w14:paraId="2EA1EF11" w14:textId="77777777" w:rsidR="005E1531" w:rsidRPr="00EF5447" w:rsidRDefault="005E1531" w:rsidP="00592B60">
            <w:pPr>
              <w:pStyle w:val="TAC"/>
              <w:rPr>
                <w:rFonts w:cs="Arial"/>
              </w:rPr>
            </w:pPr>
            <w:r w:rsidRPr="00EF5447">
              <w:t>N/A</w:t>
            </w:r>
          </w:p>
        </w:tc>
        <w:tc>
          <w:tcPr>
            <w:tcW w:w="1248" w:type="dxa"/>
            <w:shd w:val="clear" w:color="auto" w:fill="auto"/>
            <w:tcPrChange w:id="4418" w:author="Skyworks" w:date="2022-04-25T21:29:00Z">
              <w:tcPr>
                <w:tcW w:w="1248" w:type="dxa"/>
                <w:shd w:val="clear" w:color="auto" w:fill="auto"/>
              </w:tcPr>
            </w:tcPrChange>
          </w:tcPr>
          <w:p w14:paraId="155D1B92" w14:textId="77777777" w:rsidR="005E1531" w:rsidRPr="00EF5447" w:rsidRDefault="005E1531" w:rsidP="00592B60">
            <w:pPr>
              <w:pStyle w:val="TAC"/>
            </w:pPr>
            <w:r w:rsidRPr="00EF5447">
              <w:t>N/A</w:t>
            </w:r>
          </w:p>
        </w:tc>
      </w:tr>
      <w:tr w:rsidR="005E1531" w:rsidRPr="00EF5447" w14:paraId="258AD62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20" w:author="Skyworks" w:date="2022-04-25T21:29:00Z">
            <w:trPr>
              <w:trHeight w:val="54"/>
              <w:jc w:val="center"/>
            </w:trPr>
          </w:trPrChange>
        </w:trPr>
        <w:tc>
          <w:tcPr>
            <w:tcW w:w="2258" w:type="dxa"/>
            <w:tcBorders>
              <w:top w:val="nil"/>
              <w:bottom w:val="nil"/>
            </w:tcBorders>
            <w:shd w:val="clear" w:color="auto" w:fill="auto"/>
            <w:tcPrChange w:id="4421" w:author="Skyworks" w:date="2022-04-25T21:29:00Z">
              <w:tcPr>
                <w:tcW w:w="2258" w:type="dxa"/>
                <w:tcBorders>
                  <w:top w:val="nil"/>
                  <w:bottom w:val="nil"/>
                </w:tcBorders>
                <w:shd w:val="clear" w:color="auto" w:fill="auto"/>
              </w:tcPr>
            </w:tcPrChange>
          </w:tcPr>
          <w:p w14:paraId="4301B5FC" w14:textId="77777777" w:rsidR="005E1531" w:rsidRPr="00EF5447" w:rsidRDefault="005E1531" w:rsidP="00592B60">
            <w:pPr>
              <w:pStyle w:val="TAC"/>
              <w:rPr>
                <w:rFonts w:eastAsia="MS Mincho"/>
              </w:rPr>
            </w:pPr>
          </w:p>
        </w:tc>
        <w:tc>
          <w:tcPr>
            <w:tcW w:w="867" w:type="dxa"/>
            <w:shd w:val="clear" w:color="auto" w:fill="auto"/>
            <w:tcPrChange w:id="4422" w:author="Skyworks" w:date="2022-04-25T21:29:00Z">
              <w:tcPr>
                <w:tcW w:w="867" w:type="dxa"/>
                <w:shd w:val="clear" w:color="auto" w:fill="auto"/>
              </w:tcPr>
            </w:tcPrChange>
          </w:tcPr>
          <w:p w14:paraId="33AF58FE" w14:textId="77777777" w:rsidR="005E1531" w:rsidRPr="00EF5447" w:rsidRDefault="005E1531" w:rsidP="00592B60">
            <w:pPr>
              <w:pStyle w:val="TAC"/>
            </w:pPr>
            <w:r w:rsidRPr="00EF5447">
              <w:t>n5</w:t>
            </w:r>
          </w:p>
        </w:tc>
        <w:tc>
          <w:tcPr>
            <w:tcW w:w="1066" w:type="dxa"/>
            <w:shd w:val="clear" w:color="auto" w:fill="auto"/>
            <w:noWrap/>
            <w:tcPrChange w:id="4423" w:author="Skyworks" w:date="2022-04-25T21:29:00Z">
              <w:tcPr>
                <w:tcW w:w="1066" w:type="dxa"/>
                <w:shd w:val="clear" w:color="auto" w:fill="auto"/>
                <w:noWrap/>
              </w:tcPr>
            </w:tcPrChange>
          </w:tcPr>
          <w:p w14:paraId="68F5D6F2" w14:textId="77777777" w:rsidR="005E1531" w:rsidRPr="00EF5447" w:rsidRDefault="005E1531" w:rsidP="00592B60">
            <w:pPr>
              <w:pStyle w:val="TAC"/>
            </w:pPr>
            <w:r w:rsidRPr="00EF5447">
              <w:rPr>
                <w:rFonts w:cs="Arial"/>
                <w:szCs w:val="18"/>
                <w:lang w:eastAsia="ja-JP"/>
              </w:rPr>
              <w:t>830</w:t>
            </w:r>
          </w:p>
        </w:tc>
        <w:tc>
          <w:tcPr>
            <w:tcW w:w="747" w:type="dxa"/>
            <w:shd w:val="clear" w:color="auto" w:fill="auto"/>
            <w:noWrap/>
            <w:tcPrChange w:id="4424" w:author="Skyworks" w:date="2022-04-25T21:29:00Z">
              <w:tcPr>
                <w:tcW w:w="747" w:type="dxa"/>
                <w:shd w:val="clear" w:color="auto" w:fill="auto"/>
                <w:noWrap/>
              </w:tcPr>
            </w:tcPrChange>
          </w:tcPr>
          <w:p w14:paraId="3A43F77A" w14:textId="77777777" w:rsidR="005E1531" w:rsidRPr="00EF5447" w:rsidRDefault="005E1531" w:rsidP="00592B60">
            <w:pPr>
              <w:pStyle w:val="TAC"/>
            </w:pPr>
            <w:r w:rsidRPr="00EF5447">
              <w:rPr>
                <w:rFonts w:cs="Arial"/>
                <w:szCs w:val="18"/>
                <w:lang w:eastAsia="ja-JP"/>
              </w:rPr>
              <w:t>5</w:t>
            </w:r>
          </w:p>
        </w:tc>
        <w:tc>
          <w:tcPr>
            <w:tcW w:w="1447" w:type="dxa"/>
            <w:shd w:val="clear" w:color="auto" w:fill="auto"/>
            <w:noWrap/>
            <w:tcPrChange w:id="4425" w:author="Skyworks" w:date="2022-04-25T21:29:00Z">
              <w:tcPr>
                <w:tcW w:w="877" w:type="dxa"/>
                <w:shd w:val="clear" w:color="auto" w:fill="auto"/>
                <w:noWrap/>
              </w:tcPr>
            </w:tcPrChange>
          </w:tcPr>
          <w:p w14:paraId="5C79DCEF" w14:textId="77777777" w:rsidR="005E1531" w:rsidRPr="00EF5447" w:rsidRDefault="005E1531" w:rsidP="00592B60">
            <w:pPr>
              <w:pStyle w:val="TAC"/>
            </w:pPr>
            <w:r w:rsidRPr="00EF5447">
              <w:rPr>
                <w:rFonts w:cs="Arial"/>
                <w:szCs w:val="18"/>
                <w:lang w:eastAsia="ja-JP"/>
              </w:rPr>
              <w:t>25</w:t>
            </w:r>
          </w:p>
        </w:tc>
        <w:tc>
          <w:tcPr>
            <w:tcW w:w="994" w:type="dxa"/>
            <w:shd w:val="clear" w:color="auto" w:fill="auto"/>
            <w:noWrap/>
            <w:tcPrChange w:id="4426" w:author="Skyworks" w:date="2022-04-25T21:29:00Z">
              <w:tcPr>
                <w:tcW w:w="1299" w:type="dxa"/>
                <w:shd w:val="clear" w:color="auto" w:fill="auto"/>
                <w:noWrap/>
              </w:tcPr>
            </w:tcPrChange>
          </w:tcPr>
          <w:p w14:paraId="4A1D9FF4" w14:textId="77777777" w:rsidR="005E1531" w:rsidRPr="00EF5447" w:rsidRDefault="005E1531" w:rsidP="00592B60">
            <w:pPr>
              <w:pStyle w:val="TAC"/>
            </w:pPr>
            <w:r w:rsidRPr="00EF5447">
              <w:rPr>
                <w:rFonts w:cs="Arial"/>
                <w:szCs w:val="18"/>
                <w:lang w:eastAsia="ja-JP"/>
              </w:rPr>
              <w:t>875</w:t>
            </w:r>
          </w:p>
        </w:tc>
        <w:tc>
          <w:tcPr>
            <w:tcW w:w="752" w:type="dxa"/>
            <w:shd w:val="clear" w:color="auto" w:fill="auto"/>
            <w:tcPrChange w:id="4427" w:author="Skyworks" w:date="2022-04-25T21:29:00Z">
              <w:tcPr>
                <w:tcW w:w="1017" w:type="dxa"/>
                <w:shd w:val="clear" w:color="auto" w:fill="auto"/>
              </w:tcPr>
            </w:tcPrChange>
          </w:tcPr>
          <w:p w14:paraId="6D8E3964" w14:textId="77777777" w:rsidR="005E1531" w:rsidRPr="00EF5447" w:rsidRDefault="005E1531" w:rsidP="00592B60">
            <w:pPr>
              <w:pStyle w:val="TAC"/>
              <w:rPr>
                <w:rFonts w:cs="Arial"/>
              </w:rPr>
            </w:pPr>
            <w:r w:rsidRPr="00EF5447">
              <w:t>N/A</w:t>
            </w:r>
          </w:p>
        </w:tc>
        <w:tc>
          <w:tcPr>
            <w:tcW w:w="1248" w:type="dxa"/>
            <w:shd w:val="clear" w:color="auto" w:fill="auto"/>
            <w:tcPrChange w:id="4428" w:author="Skyworks" w:date="2022-04-25T21:29:00Z">
              <w:tcPr>
                <w:tcW w:w="1248" w:type="dxa"/>
                <w:shd w:val="clear" w:color="auto" w:fill="auto"/>
              </w:tcPr>
            </w:tcPrChange>
          </w:tcPr>
          <w:p w14:paraId="043CA4CC" w14:textId="77777777" w:rsidR="005E1531" w:rsidRPr="00EF5447" w:rsidRDefault="005E1531" w:rsidP="00592B60">
            <w:pPr>
              <w:pStyle w:val="TAC"/>
            </w:pPr>
            <w:r w:rsidRPr="00EF5447">
              <w:t>N/A</w:t>
            </w:r>
          </w:p>
        </w:tc>
      </w:tr>
      <w:tr w:rsidR="005E1531" w:rsidRPr="00EF5447" w14:paraId="11C7634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30" w:author="Skyworks" w:date="2022-04-25T21:29:00Z">
            <w:trPr>
              <w:trHeight w:val="54"/>
              <w:jc w:val="center"/>
            </w:trPr>
          </w:trPrChange>
        </w:trPr>
        <w:tc>
          <w:tcPr>
            <w:tcW w:w="2258" w:type="dxa"/>
            <w:tcBorders>
              <w:top w:val="nil"/>
              <w:bottom w:val="single" w:sz="4" w:space="0" w:color="auto"/>
            </w:tcBorders>
            <w:shd w:val="clear" w:color="auto" w:fill="auto"/>
            <w:tcPrChange w:id="4431" w:author="Skyworks" w:date="2022-04-25T21:29:00Z">
              <w:tcPr>
                <w:tcW w:w="2258" w:type="dxa"/>
                <w:tcBorders>
                  <w:top w:val="nil"/>
                  <w:bottom w:val="single" w:sz="4" w:space="0" w:color="auto"/>
                </w:tcBorders>
                <w:shd w:val="clear" w:color="auto" w:fill="auto"/>
              </w:tcPr>
            </w:tcPrChange>
          </w:tcPr>
          <w:p w14:paraId="5A45E71D" w14:textId="77777777" w:rsidR="005E1531" w:rsidRPr="00EF5447" w:rsidRDefault="005E1531" w:rsidP="00592B60">
            <w:pPr>
              <w:pStyle w:val="TAC"/>
              <w:rPr>
                <w:rFonts w:eastAsia="MS Mincho"/>
              </w:rPr>
            </w:pPr>
          </w:p>
        </w:tc>
        <w:tc>
          <w:tcPr>
            <w:tcW w:w="867" w:type="dxa"/>
            <w:shd w:val="clear" w:color="auto" w:fill="auto"/>
            <w:tcPrChange w:id="4432" w:author="Skyworks" w:date="2022-04-25T21:29:00Z">
              <w:tcPr>
                <w:tcW w:w="867" w:type="dxa"/>
                <w:shd w:val="clear" w:color="auto" w:fill="auto"/>
              </w:tcPr>
            </w:tcPrChange>
          </w:tcPr>
          <w:p w14:paraId="46C01AAD" w14:textId="77777777" w:rsidR="005E1531" w:rsidRPr="00EF5447" w:rsidRDefault="005E1531" w:rsidP="00592B60">
            <w:pPr>
              <w:pStyle w:val="TAC"/>
            </w:pPr>
            <w:r w:rsidRPr="00EF5447">
              <w:t>n77</w:t>
            </w:r>
          </w:p>
        </w:tc>
        <w:tc>
          <w:tcPr>
            <w:tcW w:w="1066" w:type="dxa"/>
            <w:shd w:val="clear" w:color="auto" w:fill="auto"/>
            <w:noWrap/>
            <w:tcPrChange w:id="4433" w:author="Skyworks" w:date="2022-04-25T21:29:00Z">
              <w:tcPr>
                <w:tcW w:w="1066" w:type="dxa"/>
                <w:shd w:val="clear" w:color="auto" w:fill="auto"/>
                <w:noWrap/>
              </w:tcPr>
            </w:tcPrChange>
          </w:tcPr>
          <w:p w14:paraId="52CC4234" w14:textId="77777777" w:rsidR="005E1531" w:rsidRPr="00EF5447" w:rsidRDefault="005E1531" w:rsidP="00592B60">
            <w:pPr>
              <w:pStyle w:val="TAC"/>
            </w:pPr>
            <w:r w:rsidRPr="00EF5447">
              <w:rPr>
                <w:rFonts w:cs="Arial"/>
                <w:szCs w:val="18"/>
                <w:lang w:eastAsia="ja-JP"/>
              </w:rPr>
              <w:t>3540</w:t>
            </w:r>
          </w:p>
        </w:tc>
        <w:tc>
          <w:tcPr>
            <w:tcW w:w="747" w:type="dxa"/>
            <w:shd w:val="clear" w:color="auto" w:fill="auto"/>
            <w:noWrap/>
            <w:tcPrChange w:id="4434" w:author="Skyworks" w:date="2022-04-25T21:29:00Z">
              <w:tcPr>
                <w:tcW w:w="747" w:type="dxa"/>
                <w:shd w:val="clear" w:color="auto" w:fill="auto"/>
                <w:noWrap/>
              </w:tcPr>
            </w:tcPrChange>
          </w:tcPr>
          <w:p w14:paraId="01149930" w14:textId="77777777" w:rsidR="005E1531" w:rsidRPr="00EF5447" w:rsidRDefault="005E1531" w:rsidP="00592B60">
            <w:pPr>
              <w:pStyle w:val="TAC"/>
            </w:pPr>
            <w:r w:rsidRPr="00EF5447">
              <w:rPr>
                <w:rFonts w:cs="Arial"/>
                <w:szCs w:val="18"/>
                <w:lang w:eastAsia="ja-JP"/>
              </w:rPr>
              <w:t>10</w:t>
            </w:r>
          </w:p>
        </w:tc>
        <w:tc>
          <w:tcPr>
            <w:tcW w:w="1447" w:type="dxa"/>
            <w:shd w:val="clear" w:color="auto" w:fill="auto"/>
            <w:noWrap/>
            <w:tcPrChange w:id="4435" w:author="Skyworks" w:date="2022-04-25T21:29:00Z">
              <w:tcPr>
                <w:tcW w:w="877" w:type="dxa"/>
                <w:shd w:val="clear" w:color="auto" w:fill="auto"/>
                <w:noWrap/>
              </w:tcPr>
            </w:tcPrChange>
          </w:tcPr>
          <w:p w14:paraId="0E45872E" w14:textId="77777777" w:rsidR="005E1531" w:rsidRPr="00EF5447" w:rsidRDefault="005E1531" w:rsidP="00592B60">
            <w:pPr>
              <w:pStyle w:val="TAC"/>
            </w:pPr>
            <w:r w:rsidRPr="00EF5447">
              <w:rPr>
                <w:rFonts w:cs="Arial"/>
                <w:szCs w:val="18"/>
                <w:lang w:eastAsia="ja-JP"/>
              </w:rPr>
              <w:t>50</w:t>
            </w:r>
          </w:p>
        </w:tc>
        <w:tc>
          <w:tcPr>
            <w:tcW w:w="994" w:type="dxa"/>
            <w:shd w:val="clear" w:color="auto" w:fill="auto"/>
            <w:noWrap/>
            <w:tcPrChange w:id="4436" w:author="Skyworks" w:date="2022-04-25T21:29:00Z">
              <w:tcPr>
                <w:tcW w:w="1299" w:type="dxa"/>
                <w:shd w:val="clear" w:color="auto" w:fill="auto"/>
                <w:noWrap/>
              </w:tcPr>
            </w:tcPrChange>
          </w:tcPr>
          <w:p w14:paraId="1C5FA0CB" w14:textId="77777777" w:rsidR="005E1531" w:rsidRPr="00EF5447" w:rsidRDefault="005E1531" w:rsidP="00592B60">
            <w:pPr>
              <w:pStyle w:val="TAC"/>
            </w:pPr>
            <w:r w:rsidRPr="00EF5447">
              <w:rPr>
                <w:rFonts w:cs="Arial"/>
                <w:szCs w:val="18"/>
                <w:lang w:eastAsia="ja-JP"/>
              </w:rPr>
              <w:t>3540</w:t>
            </w:r>
          </w:p>
        </w:tc>
        <w:tc>
          <w:tcPr>
            <w:tcW w:w="752" w:type="dxa"/>
            <w:shd w:val="clear" w:color="auto" w:fill="auto"/>
            <w:tcPrChange w:id="4437" w:author="Skyworks" w:date="2022-04-25T21:29:00Z">
              <w:tcPr>
                <w:tcW w:w="1017" w:type="dxa"/>
                <w:shd w:val="clear" w:color="auto" w:fill="auto"/>
              </w:tcPr>
            </w:tcPrChange>
          </w:tcPr>
          <w:p w14:paraId="1BA849C0" w14:textId="77777777" w:rsidR="005E1531" w:rsidRPr="00EF5447" w:rsidRDefault="005E1531" w:rsidP="00592B60">
            <w:pPr>
              <w:pStyle w:val="TAC"/>
              <w:rPr>
                <w:rFonts w:cs="Arial"/>
              </w:rPr>
            </w:pPr>
            <w:r w:rsidRPr="00EF5447">
              <w:rPr>
                <w:rFonts w:cs="Arial"/>
              </w:rPr>
              <w:t>16.0</w:t>
            </w:r>
          </w:p>
        </w:tc>
        <w:tc>
          <w:tcPr>
            <w:tcW w:w="1248" w:type="dxa"/>
            <w:shd w:val="clear" w:color="auto" w:fill="auto"/>
            <w:tcPrChange w:id="4438" w:author="Skyworks" w:date="2022-04-25T21:29:00Z">
              <w:tcPr>
                <w:tcW w:w="1248" w:type="dxa"/>
                <w:shd w:val="clear" w:color="auto" w:fill="auto"/>
              </w:tcPr>
            </w:tcPrChange>
          </w:tcPr>
          <w:p w14:paraId="22221D36" w14:textId="77777777" w:rsidR="005E1531" w:rsidRPr="00EF5447" w:rsidRDefault="005E1531" w:rsidP="00592B60">
            <w:pPr>
              <w:pStyle w:val="TAC"/>
            </w:pPr>
            <w:r w:rsidRPr="00EF5447">
              <w:t>IMD3</w:t>
            </w:r>
          </w:p>
        </w:tc>
      </w:tr>
      <w:tr w:rsidR="005E1531" w:rsidRPr="00EF5447" w14:paraId="7EF9041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40" w:author="Skyworks" w:date="2022-04-25T21:29:00Z">
            <w:trPr>
              <w:trHeight w:val="54"/>
              <w:jc w:val="center"/>
            </w:trPr>
          </w:trPrChange>
        </w:trPr>
        <w:tc>
          <w:tcPr>
            <w:tcW w:w="2258" w:type="dxa"/>
            <w:tcBorders>
              <w:top w:val="single" w:sz="4" w:space="0" w:color="auto"/>
              <w:bottom w:val="nil"/>
            </w:tcBorders>
            <w:shd w:val="clear" w:color="auto" w:fill="auto"/>
            <w:tcPrChange w:id="4441" w:author="Skyworks" w:date="2022-04-25T21:29:00Z">
              <w:tcPr>
                <w:tcW w:w="2258" w:type="dxa"/>
                <w:tcBorders>
                  <w:top w:val="single" w:sz="4" w:space="0" w:color="auto"/>
                  <w:bottom w:val="nil"/>
                </w:tcBorders>
                <w:shd w:val="clear" w:color="auto" w:fill="auto"/>
              </w:tcPr>
            </w:tcPrChange>
          </w:tcPr>
          <w:p w14:paraId="29380434" w14:textId="77777777" w:rsidR="005E1531" w:rsidRPr="00EF5447" w:rsidRDefault="005E1531" w:rsidP="00592B60">
            <w:pPr>
              <w:pStyle w:val="TAC"/>
              <w:rPr>
                <w:rFonts w:eastAsia="MS Mincho"/>
              </w:rPr>
            </w:pPr>
            <w:r w:rsidRPr="00EF5447">
              <w:rPr>
                <w:lang w:eastAsia="fi-FI"/>
              </w:rPr>
              <w:t>DC_2A_n5A-n77A</w:t>
            </w:r>
            <w:r w:rsidRPr="005E57C5">
              <w:rPr>
                <w:vertAlign w:val="superscript"/>
                <w:lang w:eastAsia="fi-FI"/>
              </w:rPr>
              <w:t>11</w:t>
            </w:r>
          </w:p>
        </w:tc>
        <w:tc>
          <w:tcPr>
            <w:tcW w:w="867" w:type="dxa"/>
            <w:shd w:val="clear" w:color="auto" w:fill="auto"/>
            <w:tcPrChange w:id="4442" w:author="Skyworks" w:date="2022-04-25T21:29:00Z">
              <w:tcPr>
                <w:tcW w:w="867" w:type="dxa"/>
                <w:shd w:val="clear" w:color="auto" w:fill="auto"/>
              </w:tcPr>
            </w:tcPrChange>
          </w:tcPr>
          <w:p w14:paraId="65060E93" w14:textId="77777777" w:rsidR="005E1531" w:rsidRPr="00EF5447" w:rsidRDefault="005E1531" w:rsidP="00592B60">
            <w:pPr>
              <w:pStyle w:val="TAC"/>
            </w:pPr>
            <w:r w:rsidRPr="00EF5447">
              <w:t>2</w:t>
            </w:r>
          </w:p>
        </w:tc>
        <w:tc>
          <w:tcPr>
            <w:tcW w:w="1066" w:type="dxa"/>
            <w:shd w:val="clear" w:color="auto" w:fill="auto"/>
            <w:noWrap/>
            <w:tcPrChange w:id="4443" w:author="Skyworks" w:date="2022-04-25T21:29:00Z">
              <w:tcPr>
                <w:tcW w:w="1066" w:type="dxa"/>
                <w:shd w:val="clear" w:color="auto" w:fill="auto"/>
                <w:noWrap/>
              </w:tcPr>
            </w:tcPrChange>
          </w:tcPr>
          <w:p w14:paraId="346A1121" w14:textId="77777777" w:rsidR="005E1531" w:rsidRPr="00EF5447" w:rsidRDefault="005E1531" w:rsidP="00592B60">
            <w:pPr>
              <w:pStyle w:val="TAC"/>
            </w:pPr>
            <w:r w:rsidRPr="00EF5447">
              <w:rPr>
                <w:rFonts w:cs="Arial"/>
                <w:szCs w:val="18"/>
                <w:lang w:eastAsia="ja-JP"/>
              </w:rPr>
              <w:t>1907</w:t>
            </w:r>
          </w:p>
        </w:tc>
        <w:tc>
          <w:tcPr>
            <w:tcW w:w="747" w:type="dxa"/>
            <w:shd w:val="clear" w:color="auto" w:fill="auto"/>
            <w:noWrap/>
            <w:tcPrChange w:id="4444" w:author="Skyworks" w:date="2022-04-25T21:29:00Z">
              <w:tcPr>
                <w:tcW w:w="747" w:type="dxa"/>
                <w:shd w:val="clear" w:color="auto" w:fill="auto"/>
                <w:noWrap/>
              </w:tcPr>
            </w:tcPrChange>
          </w:tcPr>
          <w:p w14:paraId="641FFA8C" w14:textId="77777777" w:rsidR="005E1531" w:rsidRPr="00EF5447" w:rsidRDefault="005E1531" w:rsidP="00592B60">
            <w:pPr>
              <w:pStyle w:val="TAC"/>
            </w:pPr>
            <w:r w:rsidRPr="00EF5447">
              <w:rPr>
                <w:rFonts w:cs="Arial"/>
                <w:szCs w:val="18"/>
                <w:lang w:eastAsia="ja-JP"/>
              </w:rPr>
              <w:t>5</w:t>
            </w:r>
          </w:p>
        </w:tc>
        <w:tc>
          <w:tcPr>
            <w:tcW w:w="1447" w:type="dxa"/>
            <w:shd w:val="clear" w:color="auto" w:fill="auto"/>
            <w:noWrap/>
            <w:tcPrChange w:id="4445" w:author="Skyworks" w:date="2022-04-25T21:29:00Z">
              <w:tcPr>
                <w:tcW w:w="877" w:type="dxa"/>
                <w:shd w:val="clear" w:color="auto" w:fill="auto"/>
                <w:noWrap/>
              </w:tcPr>
            </w:tcPrChange>
          </w:tcPr>
          <w:p w14:paraId="39DBCBB7" w14:textId="77777777" w:rsidR="005E1531" w:rsidRPr="00EF5447" w:rsidRDefault="005E1531" w:rsidP="00592B60">
            <w:pPr>
              <w:pStyle w:val="TAC"/>
            </w:pPr>
            <w:r w:rsidRPr="00EF5447">
              <w:rPr>
                <w:rFonts w:cs="Arial"/>
                <w:szCs w:val="18"/>
                <w:lang w:eastAsia="ja-JP"/>
              </w:rPr>
              <w:t>25</w:t>
            </w:r>
          </w:p>
        </w:tc>
        <w:tc>
          <w:tcPr>
            <w:tcW w:w="994" w:type="dxa"/>
            <w:shd w:val="clear" w:color="auto" w:fill="auto"/>
            <w:noWrap/>
            <w:tcPrChange w:id="4446" w:author="Skyworks" w:date="2022-04-25T21:29:00Z">
              <w:tcPr>
                <w:tcW w:w="1299" w:type="dxa"/>
                <w:shd w:val="clear" w:color="auto" w:fill="auto"/>
                <w:noWrap/>
              </w:tcPr>
            </w:tcPrChange>
          </w:tcPr>
          <w:p w14:paraId="4022F2D0" w14:textId="77777777" w:rsidR="005E1531" w:rsidRPr="00EF5447" w:rsidRDefault="005E1531" w:rsidP="00592B60">
            <w:pPr>
              <w:pStyle w:val="TAC"/>
            </w:pPr>
            <w:r w:rsidRPr="00EF5447">
              <w:rPr>
                <w:rFonts w:cs="Arial"/>
                <w:szCs w:val="18"/>
                <w:lang w:eastAsia="ja-JP"/>
              </w:rPr>
              <w:t>1987</w:t>
            </w:r>
          </w:p>
        </w:tc>
        <w:tc>
          <w:tcPr>
            <w:tcW w:w="752" w:type="dxa"/>
            <w:shd w:val="clear" w:color="auto" w:fill="auto"/>
            <w:tcPrChange w:id="4447" w:author="Skyworks" w:date="2022-04-25T21:29:00Z">
              <w:tcPr>
                <w:tcW w:w="1017" w:type="dxa"/>
                <w:shd w:val="clear" w:color="auto" w:fill="auto"/>
              </w:tcPr>
            </w:tcPrChange>
          </w:tcPr>
          <w:p w14:paraId="17C9EC68" w14:textId="77777777" w:rsidR="005E1531" w:rsidRPr="00EF5447" w:rsidRDefault="005E1531" w:rsidP="00592B60">
            <w:pPr>
              <w:pStyle w:val="TAC"/>
              <w:rPr>
                <w:rFonts w:cs="Arial"/>
              </w:rPr>
            </w:pPr>
            <w:r w:rsidRPr="00EF5447">
              <w:t>N/A</w:t>
            </w:r>
          </w:p>
        </w:tc>
        <w:tc>
          <w:tcPr>
            <w:tcW w:w="1248" w:type="dxa"/>
            <w:shd w:val="clear" w:color="auto" w:fill="auto"/>
            <w:tcPrChange w:id="4448" w:author="Skyworks" w:date="2022-04-25T21:29:00Z">
              <w:tcPr>
                <w:tcW w:w="1248" w:type="dxa"/>
                <w:shd w:val="clear" w:color="auto" w:fill="auto"/>
              </w:tcPr>
            </w:tcPrChange>
          </w:tcPr>
          <w:p w14:paraId="387F1943" w14:textId="77777777" w:rsidR="005E1531" w:rsidRPr="00EF5447" w:rsidRDefault="005E1531" w:rsidP="00592B60">
            <w:pPr>
              <w:pStyle w:val="TAC"/>
            </w:pPr>
            <w:r w:rsidRPr="00EF5447">
              <w:t>N/A</w:t>
            </w:r>
          </w:p>
        </w:tc>
      </w:tr>
      <w:tr w:rsidR="005E1531" w:rsidRPr="00EF5447" w14:paraId="4A77ED8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50" w:author="Skyworks" w:date="2022-04-25T21:29:00Z">
            <w:trPr>
              <w:trHeight w:val="54"/>
              <w:jc w:val="center"/>
            </w:trPr>
          </w:trPrChange>
        </w:trPr>
        <w:tc>
          <w:tcPr>
            <w:tcW w:w="2258" w:type="dxa"/>
            <w:tcBorders>
              <w:top w:val="nil"/>
              <w:bottom w:val="nil"/>
            </w:tcBorders>
            <w:shd w:val="clear" w:color="auto" w:fill="auto"/>
            <w:tcPrChange w:id="4451" w:author="Skyworks" w:date="2022-04-25T21:29:00Z">
              <w:tcPr>
                <w:tcW w:w="2258" w:type="dxa"/>
                <w:tcBorders>
                  <w:top w:val="nil"/>
                  <w:bottom w:val="nil"/>
                </w:tcBorders>
                <w:shd w:val="clear" w:color="auto" w:fill="auto"/>
              </w:tcPr>
            </w:tcPrChange>
          </w:tcPr>
          <w:p w14:paraId="321FD881" w14:textId="77777777" w:rsidR="005E1531" w:rsidRPr="00EF5447" w:rsidRDefault="005E1531" w:rsidP="00592B60">
            <w:pPr>
              <w:pStyle w:val="TAC"/>
              <w:rPr>
                <w:rFonts w:eastAsia="MS Mincho"/>
              </w:rPr>
            </w:pPr>
          </w:p>
        </w:tc>
        <w:tc>
          <w:tcPr>
            <w:tcW w:w="867" w:type="dxa"/>
            <w:shd w:val="clear" w:color="auto" w:fill="auto"/>
            <w:tcPrChange w:id="4452" w:author="Skyworks" w:date="2022-04-25T21:29:00Z">
              <w:tcPr>
                <w:tcW w:w="867" w:type="dxa"/>
                <w:shd w:val="clear" w:color="auto" w:fill="auto"/>
              </w:tcPr>
            </w:tcPrChange>
          </w:tcPr>
          <w:p w14:paraId="0AC18C08" w14:textId="77777777" w:rsidR="005E1531" w:rsidRPr="00EF5447" w:rsidRDefault="005E1531" w:rsidP="00592B60">
            <w:pPr>
              <w:pStyle w:val="TAC"/>
            </w:pPr>
            <w:r w:rsidRPr="00EF5447">
              <w:t>n5</w:t>
            </w:r>
          </w:p>
        </w:tc>
        <w:tc>
          <w:tcPr>
            <w:tcW w:w="1066" w:type="dxa"/>
            <w:shd w:val="clear" w:color="auto" w:fill="auto"/>
            <w:noWrap/>
            <w:tcPrChange w:id="4453" w:author="Skyworks" w:date="2022-04-25T21:29:00Z">
              <w:tcPr>
                <w:tcW w:w="1066" w:type="dxa"/>
                <w:shd w:val="clear" w:color="auto" w:fill="auto"/>
                <w:noWrap/>
              </w:tcPr>
            </w:tcPrChange>
          </w:tcPr>
          <w:p w14:paraId="3E25C71A" w14:textId="77777777" w:rsidR="005E1531" w:rsidRPr="00EF5447" w:rsidRDefault="005E1531" w:rsidP="00592B60">
            <w:pPr>
              <w:pStyle w:val="TAC"/>
            </w:pPr>
            <w:r w:rsidRPr="00EF5447">
              <w:rPr>
                <w:rFonts w:cs="Arial"/>
                <w:szCs w:val="18"/>
                <w:lang w:eastAsia="ja-JP"/>
              </w:rPr>
              <w:t>844</w:t>
            </w:r>
          </w:p>
        </w:tc>
        <w:tc>
          <w:tcPr>
            <w:tcW w:w="747" w:type="dxa"/>
            <w:shd w:val="clear" w:color="auto" w:fill="auto"/>
            <w:noWrap/>
            <w:tcPrChange w:id="4454" w:author="Skyworks" w:date="2022-04-25T21:29:00Z">
              <w:tcPr>
                <w:tcW w:w="747" w:type="dxa"/>
                <w:shd w:val="clear" w:color="auto" w:fill="auto"/>
                <w:noWrap/>
              </w:tcPr>
            </w:tcPrChange>
          </w:tcPr>
          <w:p w14:paraId="4A541320" w14:textId="77777777" w:rsidR="005E1531" w:rsidRPr="00EF5447" w:rsidRDefault="005E1531" w:rsidP="00592B60">
            <w:pPr>
              <w:pStyle w:val="TAC"/>
            </w:pPr>
            <w:r w:rsidRPr="00EF5447">
              <w:rPr>
                <w:rFonts w:cs="Arial"/>
                <w:szCs w:val="18"/>
                <w:lang w:eastAsia="ja-JP"/>
              </w:rPr>
              <w:t>5</w:t>
            </w:r>
          </w:p>
        </w:tc>
        <w:tc>
          <w:tcPr>
            <w:tcW w:w="1447" w:type="dxa"/>
            <w:shd w:val="clear" w:color="auto" w:fill="auto"/>
            <w:noWrap/>
            <w:tcPrChange w:id="4455" w:author="Skyworks" w:date="2022-04-25T21:29:00Z">
              <w:tcPr>
                <w:tcW w:w="877" w:type="dxa"/>
                <w:shd w:val="clear" w:color="auto" w:fill="auto"/>
                <w:noWrap/>
              </w:tcPr>
            </w:tcPrChange>
          </w:tcPr>
          <w:p w14:paraId="166E94EF" w14:textId="77777777" w:rsidR="005E1531" w:rsidRPr="00EF5447" w:rsidRDefault="005E1531" w:rsidP="00592B60">
            <w:pPr>
              <w:pStyle w:val="TAC"/>
            </w:pPr>
            <w:r w:rsidRPr="00EF5447">
              <w:rPr>
                <w:rFonts w:cs="Arial"/>
                <w:szCs w:val="18"/>
                <w:lang w:eastAsia="ja-JP"/>
              </w:rPr>
              <w:t>25</w:t>
            </w:r>
          </w:p>
        </w:tc>
        <w:tc>
          <w:tcPr>
            <w:tcW w:w="994" w:type="dxa"/>
            <w:shd w:val="clear" w:color="auto" w:fill="auto"/>
            <w:noWrap/>
            <w:tcPrChange w:id="4456" w:author="Skyworks" w:date="2022-04-25T21:29:00Z">
              <w:tcPr>
                <w:tcW w:w="1299" w:type="dxa"/>
                <w:shd w:val="clear" w:color="auto" w:fill="auto"/>
                <w:noWrap/>
              </w:tcPr>
            </w:tcPrChange>
          </w:tcPr>
          <w:p w14:paraId="2B54544A" w14:textId="77777777" w:rsidR="005E1531" w:rsidRPr="00EF5447" w:rsidRDefault="005E1531" w:rsidP="00592B60">
            <w:pPr>
              <w:pStyle w:val="TAC"/>
            </w:pPr>
            <w:r w:rsidRPr="00EF5447">
              <w:rPr>
                <w:rFonts w:cs="Arial"/>
                <w:szCs w:val="18"/>
                <w:lang w:eastAsia="ja-JP"/>
              </w:rPr>
              <w:t>889</w:t>
            </w:r>
          </w:p>
        </w:tc>
        <w:tc>
          <w:tcPr>
            <w:tcW w:w="752" w:type="dxa"/>
            <w:shd w:val="clear" w:color="auto" w:fill="auto"/>
            <w:tcPrChange w:id="4457" w:author="Skyworks" w:date="2022-04-25T21:29:00Z">
              <w:tcPr>
                <w:tcW w:w="1017" w:type="dxa"/>
                <w:shd w:val="clear" w:color="auto" w:fill="auto"/>
              </w:tcPr>
            </w:tcPrChange>
          </w:tcPr>
          <w:p w14:paraId="5D326EF3" w14:textId="77777777" w:rsidR="005E1531" w:rsidRPr="00EF5447" w:rsidRDefault="005E1531" w:rsidP="00592B60">
            <w:pPr>
              <w:pStyle w:val="TAC"/>
              <w:rPr>
                <w:rFonts w:cs="Arial"/>
              </w:rPr>
            </w:pPr>
            <w:r w:rsidRPr="00EF5447">
              <w:t>3.8</w:t>
            </w:r>
          </w:p>
        </w:tc>
        <w:tc>
          <w:tcPr>
            <w:tcW w:w="1248" w:type="dxa"/>
            <w:shd w:val="clear" w:color="auto" w:fill="auto"/>
            <w:tcPrChange w:id="4458" w:author="Skyworks" w:date="2022-04-25T21:29:00Z">
              <w:tcPr>
                <w:tcW w:w="1248" w:type="dxa"/>
                <w:shd w:val="clear" w:color="auto" w:fill="auto"/>
              </w:tcPr>
            </w:tcPrChange>
          </w:tcPr>
          <w:p w14:paraId="72D758D6" w14:textId="77777777" w:rsidR="005E1531" w:rsidRPr="00EF5447" w:rsidRDefault="005E1531" w:rsidP="00592B60">
            <w:pPr>
              <w:pStyle w:val="TAC"/>
            </w:pPr>
            <w:r w:rsidRPr="00EF5447">
              <w:t>IMD5</w:t>
            </w:r>
          </w:p>
        </w:tc>
      </w:tr>
      <w:tr w:rsidR="005E1531" w:rsidRPr="00EF5447" w14:paraId="754AA7F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60" w:author="Skyworks" w:date="2022-04-25T21:29:00Z">
            <w:trPr>
              <w:trHeight w:val="54"/>
              <w:jc w:val="center"/>
            </w:trPr>
          </w:trPrChange>
        </w:trPr>
        <w:tc>
          <w:tcPr>
            <w:tcW w:w="2258" w:type="dxa"/>
            <w:tcBorders>
              <w:top w:val="nil"/>
              <w:bottom w:val="single" w:sz="4" w:space="0" w:color="auto"/>
            </w:tcBorders>
            <w:shd w:val="clear" w:color="auto" w:fill="auto"/>
            <w:tcPrChange w:id="4461" w:author="Skyworks" w:date="2022-04-25T21:29:00Z">
              <w:tcPr>
                <w:tcW w:w="2258" w:type="dxa"/>
                <w:tcBorders>
                  <w:top w:val="nil"/>
                  <w:bottom w:val="single" w:sz="4" w:space="0" w:color="auto"/>
                </w:tcBorders>
                <w:shd w:val="clear" w:color="auto" w:fill="auto"/>
              </w:tcPr>
            </w:tcPrChange>
          </w:tcPr>
          <w:p w14:paraId="75E0EB99" w14:textId="77777777" w:rsidR="005E1531" w:rsidRPr="00EF5447" w:rsidRDefault="005E1531" w:rsidP="00592B60">
            <w:pPr>
              <w:pStyle w:val="TAC"/>
              <w:rPr>
                <w:rFonts w:eastAsia="MS Mincho"/>
              </w:rPr>
            </w:pPr>
          </w:p>
        </w:tc>
        <w:tc>
          <w:tcPr>
            <w:tcW w:w="867" w:type="dxa"/>
            <w:shd w:val="clear" w:color="auto" w:fill="auto"/>
            <w:tcPrChange w:id="4462" w:author="Skyworks" w:date="2022-04-25T21:29:00Z">
              <w:tcPr>
                <w:tcW w:w="867" w:type="dxa"/>
                <w:shd w:val="clear" w:color="auto" w:fill="auto"/>
              </w:tcPr>
            </w:tcPrChange>
          </w:tcPr>
          <w:p w14:paraId="50BB4152" w14:textId="77777777" w:rsidR="005E1531" w:rsidRPr="00EF5447" w:rsidRDefault="005E1531" w:rsidP="00592B60">
            <w:pPr>
              <w:pStyle w:val="TAC"/>
            </w:pPr>
            <w:r w:rsidRPr="00EF5447">
              <w:t>n77</w:t>
            </w:r>
          </w:p>
        </w:tc>
        <w:tc>
          <w:tcPr>
            <w:tcW w:w="1066" w:type="dxa"/>
            <w:shd w:val="clear" w:color="auto" w:fill="auto"/>
            <w:noWrap/>
            <w:tcPrChange w:id="4463" w:author="Skyworks" w:date="2022-04-25T21:29:00Z">
              <w:tcPr>
                <w:tcW w:w="1066" w:type="dxa"/>
                <w:shd w:val="clear" w:color="auto" w:fill="auto"/>
                <w:noWrap/>
              </w:tcPr>
            </w:tcPrChange>
          </w:tcPr>
          <w:p w14:paraId="3AC5C0A1" w14:textId="77777777" w:rsidR="005E1531" w:rsidRPr="00EF5447" w:rsidRDefault="005E1531" w:rsidP="00592B60">
            <w:pPr>
              <w:pStyle w:val="TAC"/>
            </w:pPr>
            <w:r w:rsidRPr="00EF5447">
              <w:rPr>
                <w:rFonts w:cs="Arial"/>
                <w:szCs w:val="18"/>
                <w:lang w:eastAsia="ja-JP"/>
              </w:rPr>
              <w:t>3305</w:t>
            </w:r>
          </w:p>
        </w:tc>
        <w:tc>
          <w:tcPr>
            <w:tcW w:w="747" w:type="dxa"/>
            <w:shd w:val="clear" w:color="auto" w:fill="auto"/>
            <w:noWrap/>
            <w:tcPrChange w:id="4464" w:author="Skyworks" w:date="2022-04-25T21:29:00Z">
              <w:tcPr>
                <w:tcW w:w="747" w:type="dxa"/>
                <w:shd w:val="clear" w:color="auto" w:fill="auto"/>
                <w:noWrap/>
              </w:tcPr>
            </w:tcPrChange>
          </w:tcPr>
          <w:p w14:paraId="4F7BB229" w14:textId="77777777" w:rsidR="005E1531" w:rsidRPr="00EF5447" w:rsidRDefault="005E1531" w:rsidP="00592B60">
            <w:pPr>
              <w:pStyle w:val="TAC"/>
            </w:pPr>
            <w:r w:rsidRPr="00EF5447">
              <w:rPr>
                <w:rFonts w:cs="Arial"/>
                <w:szCs w:val="18"/>
                <w:lang w:eastAsia="ja-JP"/>
              </w:rPr>
              <w:t>10</w:t>
            </w:r>
          </w:p>
        </w:tc>
        <w:tc>
          <w:tcPr>
            <w:tcW w:w="1447" w:type="dxa"/>
            <w:shd w:val="clear" w:color="auto" w:fill="auto"/>
            <w:noWrap/>
            <w:tcPrChange w:id="4465" w:author="Skyworks" w:date="2022-04-25T21:29:00Z">
              <w:tcPr>
                <w:tcW w:w="877" w:type="dxa"/>
                <w:shd w:val="clear" w:color="auto" w:fill="auto"/>
                <w:noWrap/>
              </w:tcPr>
            </w:tcPrChange>
          </w:tcPr>
          <w:p w14:paraId="576EA848" w14:textId="77777777" w:rsidR="005E1531" w:rsidRPr="00EF5447" w:rsidRDefault="005E1531" w:rsidP="00592B60">
            <w:pPr>
              <w:pStyle w:val="TAC"/>
            </w:pPr>
            <w:r w:rsidRPr="00EF5447">
              <w:rPr>
                <w:rFonts w:cs="Arial"/>
                <w:szCs w:val="18"/>
                <w:lang w:eastAsia="ja-JP"/>
              </w:rPr>
              <w:t>50</w:t>
            </w:r>
          </w:p>
        </w:tc>
        <w:tc>
          <w:tcPr>
            <w:tcW w:w="994" w:type="dxa"/>
            <w:shd w:val="clear" w:color="auto" w:fill="auto"/>
            <w:noWrap/>
            <w:tcPrChange w:id="4466" w:author="Skyworks" w:date="2022-04-25T21:29:00Z">
              <w:tcPr>
                <w:tcW w:w="1299" w:type="dxa"/>
                <w:shd w:val="clear" w:color="auto" w:fill="auto"/>
                <w:noWrap/>
              </w:tcPr>
            </w:tcPrChange>
          </w:tcPr>
          <w:p w14:paraId="4B3AC6BF" w14:textId="77777777" w:rsidR="005E1531" w:rsidRPr="00EF5447" w:rsidRDefault="005E1531" w:rsidP="00592B60">
            <w:pPr>
              <w:pStyle w:val="TAC"/>
            </w:pPr>
            <w:r w:rsidRPr="00EF5447">
              <w:rPr>
                <w:rFonts w:cs="Arial"/>
                <w:szCs w:val="18"/>
                <w:lang w:eastAsia="ja-JP"/>
              </w:rPr>
              <w:t>3305</w:t>
            </w:r>
          </w:p>
        </w:tc>
        <w:tc>
          <w:tcPr>
            <w:tcW w:w="752" w:type="dxa"/>
            <w:shd w:val="clear" w:color="auto" w:fill="auto"/>
            <w:tcPrChange w:id="4467" w:author="Skyworks" w:date="2022-04-25T21:29:00Z">
              <w:tcPr>
                <w:tcW w:w="1017" w:type="dxa"/>
                <w:shd w:val="clear" w:color="auto" w:fill="auto"/>
              </w:tcPr>
            </w:tcPrChange>
          </w:tcPr>
          <w:p w14:paraId="28E75924" w14:textId="77777777" w:rsidR="005E1531" w:rsidRPr="00EF5447" w:rsidRDefault="005E1531" w:rsidP="00592B60">
            <w:pPr>
              <w:pStyle w:val="TAC"/>
              <w:rPr>
                <w:rFonts w:cs="Arial"/>
              </w:rPr>
            </w:pPr>
            <w:r w:rsidRPr="00EF5447">
              <w:rPr>
                <w:rFonts w:cs="Arial"/>
              </w:rPr>
              <w:t>N/A</w:t>
            </w:r>
          </w:p>
        </w:tc>
        <w:tc>
          <w:tcPr>
            <w:tcW w:w="1248" w:type="dxa"/>
            <w:shd w:val="clear" w:color="auto" w:fill="auto"/>
            <w:tcPrChange w:id="4468" w:author="Skyworks" w:date="2022-04-25T21:29:00Z">
              <w:tcPr>
                <w:tcW w:w="1248" w:type="dxa"/>
                <w:shd w:val="clear" w:color="auto" w:fill="auto"/>
              </w:tcPr>
            </w:tcPrChange>
          </w:tcPr>
          <w:p w14:paraId="4E53860E" w14:textId="77777777" w:rsidR="005E1531" w:rsidRPr="00EF5447" w:rsidRDefault="005E1531" w:rsidP="00592B60">
            <w:pPr>
              <w:pStyle w:val="TAC"/>
            </w:pPr>
            <w:r w:rsidRPr="00EF5447">
              <w:t>N/A</w:t>
            </w:r>
          </w:p>
        </w:tc>
      </w:tr>
      <w:tr w:rsidR="005E1531" w:rsidRPr="00EF5447" w14:paraId="4EC574E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70" w:author="Skyworks" w:date="2022-04-25T21:29:00Z">
            <w:trPr>
              <w:trHeight w:val="54"/>
              <w:jc w:val="center"/>
            </w:trPr>
          </w:trPrChange>
        </w:trPr>
        <w:tc>
          <w:tcPr>
            <w:tcW w:w="2258" w:type="dxa"/>
            <w:tcBorders>
              <w:top w:val="nil"/>
              <w:bottom w:val="nil"/>
            </w:tcBorders>
            <w:shd w:val="clear" w:color="auto" w:fill="auto"/>
            <w:tcPrChange w:id="4471" w:author="Skyworks" w:date="2022-04-25T21:29:00Z">
              <w:tcPr>
                <w:tcW w:w="2258" w:type="dxa"/>
                <w:tcBorders>
                  <w:top w:val="nil"/>
                  <w:bottom w:val="nil"/>
                </w:tcBorders>
                <w:shd w:val="clear" w:color="auto" w:fill="auto"/>
              </w:tcPr>
            </w:tcPrChange>
          </w:tcPr>
          <w:p w14:paraId="4C1AA99D" w14:textId="77777777" w:rsidR="005E1531" w:rsidRPr="00EF5447" w:rsidRDefault="005E1531" w:rsidP="00592B60">
            <w:pPr>
              <w:pStyle w:val="TAC"/>
              <w:rPr>
                <w:rFonts w:eastAsia="MS Mincho"/>
              </w:rPr>
            </w:pPr>
            <w:r w:rsidRPr="00EF5447">
              <w:rPr>
                <w:lang w:eastAsia="fi-FI"/>
              </w:rPr>
              <w:t>DC_2A-5A_n77A</w:t>
            </w:r>
            <w:r w:rsidRPr="005E57C5">
              <w:rPr>
                <w:vertAlign w:val="superscript"/>
                <w:lang w:eastAsia="fi-FI"/>
              </w:rPr>
              <w:t>11</w:t>
            </w:r>
          </w:p>
        </w:tc>
        <w:tc>
          <w:tcPr>
            <w:tcW w:w="867" w:type="dxa"/>
            <w:shd w:val="clear" w:color="auto" w:fill="auto"/>
            <w:tcPrChange w:id="4472" w:author="Skyworks" w:date="2022-04-25T21:29:00Z">
              <w:tcPr>
                <w:tcW w:w="867" w:type="dxa"/>
                <w:shd w:val="clear" w:color="auto" w:fill="auto"/>
              </w:tcPr>
            </w:tcPrChange>
          </w:tcPr>
          <w:p w14:paraId="35E9C1AE" w14:textId="77777777" w:rsidR="005E1531" w:rsidRPr="00EF5447" w:rsidRDefault="005E1531" w:rsidP="00592B60">
            <w:pPr>
              <w:pStyle w:val="TAC"/>
            </w:pPr>
            <w:r w:rsidRPr="00EF5447">
              <w:rPr>
                <w:rFonts w:cs="Arial"/>
                <w:sz w:val="20"/>
                <w:lang w:eastAsia="fi-FI"/>
              </w:rPr>
              <w:t>2</w:t>
            </w:r>
          </w:p>
        </w:tc>
        <w:tc>
          <w:tcPr>
            <w:tcW w:w="1066" w:type="dxa"/>
            <w:shd w:val="clear" w:color="auto" w:fill="auto"/>
            <w:noWrap/>
            <w:tcPrChange w:id="4473" w:author="Skyworks" w:date="2022-04-25T21:29:00Z">
              <w:tcPr>
                <w:tcW w:w="1066" w:type="dxa"/>
                <w:shd w:val="clear" w:color="auto" w:fill="auto"/>
                <w:noWrap/>
              </w:tcPr>
            </w:tcPrChange>
          </w:tcPr>
          <w:p w14:paraId="63B7FB4A" w14:textId="77777777" w:rsidR="005E1531" w:rsidRPr="00EF5447" w:rsidRDefault="005E1531" w:rsidP="00592B60">
            <w:pPr>
              <w:pStyle w:val="TAC"/>
              <w:rPr>
                <w:rFonts w:cs="Arial"/>
                <w:szCs w:val="18"/>
                <w:lang w:eastAsia="ja-JP"/>
              </w:rPr>
            </w:pPr>
            <w:r w:rsidRPr="00EF5447">
              <w:rPr>
                <w:rFonts w:cs="Arial"/>
                <w:sz w:val="20"/>
                <w:lang w:eastAsia="fi-FI"/>
              </w:rPr>
              <w:t>1907.5</w:t>
            </w:r>
          </w:p>
        </w:tc>
        <w:tc>
          <w:tcPr>
            <w:tcW w:w="747" w:type="dxa"/>
            <w:shd w:val="clear" w:color="auto" w:fill="auto"/>
            <w:noWrap/>
            <w:tcPrChange w:id="4474" w:author="Skyworks" w:date="2022-04-25T21:29:00Z">
              <w:tcPr>
                <w:tcW w:w="747" w:type="dxa"/>
                <w:shd w:val="clear" w:color="auto" w:fill="auto"/>
                <w:noWrap/>
              </w:tcPr>
            </w:tcPrChange>
          </w:tcPr>
          <w:p w14:paraId="24301FE0" w14:textId="77777777" w:rsidR="005E1531" w:rsidRPr="00EF5447" w:rsidRDefault="005E1531" w:rsidP="00592B60">
            <w:pPr>
              <w:pStyle w:val="TAC"/>
              <w:rPr>
                <w:rFonts w:cs="Arial"/>
                <w:szCs w:val="18"/>
                <w:lang w:eastAsia="ja-JP"/>
              </w:rPr>
            </w:pPr>
            <w:r w:rsidRPr="00EF5447">
              <w:rPr>
                <w:rFonts w:eastAsia="Malgun Gothic" w:cs="Arial"/>
                <w:kern w:val="2"/>
                <w:sz w:val="20"/>
                <w:lang w:eastAsia="ko-KR"/>
              </w:rPr>
              <w:t>5</w:t>
            </w:r>
          </w:p>
        </w:tc>
        <w:tc>
          <w:tcPr>
            <w:tcW w:w="1447" w:type="dxa"/>
            <w:shd w:val="clear" w:color="auto" w:fill="auto"/>
            <w:noWrap/>
            <w:tcPrChange w:id="4475" w:author="Skyworks" w:date="2022-04-25T21:29:00Z">
              <w:tcPr>
                <w:tcW w:w="877" w:type="dxa"/>
                <w:shd w:val="clear" w:color="auto" w:fill="auto"/>
                <w:noWrap/>
              </w:tcPr>
            </w:tcPrChange>
          </w:tcPr>
          <w:p w14:paraId="65438D9E" w14:textId="77777777" w:rsidR="005E1531" w:rsidRPr="00EF5447" w:rsidRDefault="005E1531" w:rsidP="00592B60">
            <w:pPr>
              <w:pStyle w:val="TAC"/>
              <w:rPr>
                <w:rFonts w:cs="Arial"/>
                <w:szCs w:val="18"/>
                <w:lang w:eastAsia="ja-JP"/>
              </w:rPr>
            </w:pPr>
            <w:r w:rsidRPr="00EF5447">
              <w:rPr>
                <w:rFonts w:eastAsia="Malgun Gothic" w:cs="Arial"/>
                <w:kern w:val="2"/>
                <w:sz w:val="20"/>
                <w:lang w:eastAsia="ko-KR"/>
              </w:rPr>
              <w:t>25</w:t>
            </w:r>
          </w:p>
        </w:tc>
        <w:tc>
          <w:tcPr>
            <w:tcW w:w="994" w:type="dxa"/>
            <w:shd w:val="clear" w:color="auto" w:fill="auto"/>
            <w:noWrap/>
            <w:tcPrChange w:id="4476" w:author="Skyworks" w:date="2022-04-25T21:29:00Z">
              <w:tcPr>
                <w:tcW w:w="1299" w:type="dxa"/>
                <w:shd w:val="clear" w:color="auto" w:fill="auto"/>
                <w:noWrap/>
              </w:tcPr>
            </w:tcPrChange>
          </w:tcPr>
          <w:p w14:paraId="6B9CDDE8" w14:textId="77777777" w:rsidR="005E1531" w:rsidRPr="00EF5447" w:rsidRDefault="005E1531" w:rsidP="00592B60">
            <w:pPr>
              <w:pStyle w:val="TAC"/>
              <w:rPr>
                <w:rFonts w:cs="Arial"/>
                <w:szCs w:val="18"/>
                <w:lang w:eastAsia="ja-JP"/>
              </w:rPr>
            </w:pPr>
            <w:r w:rsidRPr="00EF5447">
              <w:rPr>
                <w:rFonts w:cs="Arial"/>
                <w:sz w:val="20"/>
                <w:lang w:eastAsia="fi-FI"/>
              </w:rPr>
              <w:t>1987.5</w:t>
            </w:r>
          </w:p>
        </w:tc>
        <w:tc>
          <w:tcPr>
            <w:tcW w:w="752" w:type="dxa"/>
            <w:shd w:val="clear" w:color="auto" w:fill="auto"/>
            <w:tcPrChange w:id="4477" w:author="Skyworks" w:date="2022-04-25T21:29:00Z">
              <w:tcPr>
                <w:tcW w:w="1017" w:type="dxa"/>
                <w:shd w:val="clear" w:color="auto" w:fill="auto"/>
              </w:tcPr>
            </w:tcPrChange>
          </w:tcPr>
          <w:p w14:paraId="7BFA029E" w14:textId="77777777" w:rsidR="005E1531" w:rsidRPr="00EF5447" w:rsidRDefault="005E1531" w:rsidP="00592B60">
            <w:pPr>
              <w:pStyle w:val="TAC"/>
              <w:rPr>
                <w:rFonts w:cs="Arial"/>
              </w:rPr>
            </w:pPr>
            <w:r w:rsidRPr="00EF5447">
              <w:rPr>
                <w:rFonts w:eastAsia="Malgun Gothic" w:cs="Arial"/>
                <w:kern w:val="2"/>
                <w:sz w:val="20"/>
                <w:lang w:eastAsia="ko-KR"/>
              </w:rPr>
              <w:t>N/A</w:t>
            </w:r>
          </w:p>
        </w:tc>
        <w:tc>
          <w:tcPr>
            <w:tcW w:w="1248" w:type="dxa"/>
            <w:shd w:val="clear" w:color="auto" w:fill="auto"/>
            <w:tcPrChange w:id="4478" w:author="Skyworks" w:date="2022-04-25T21:29:00Z">
              <w:tcPr>
                <w:tcW w:w="1248" w:type="dxa"/>
                <w:shd w:val="clear" w:color="auto" w:fill="auto"/>
              </w:tcPr>
            </w:tcPrChange>
          </w:tcPr>
          <w:p w14:paraId="4143529F" w14:textId="77777777" w:rsidR="005E1531" w:rsidRPr="00EF5447" w:rsidRDefault="005E1531" w:rsidP="00592B60">
            <w:pPr>
              <w:pStyle w:val="TAC"/>
            </w:pPr>
            <w:r w:rsidRPr="00EF5447">
              <w:rPr>
                <w:rFonts w:cs="Arial"/>
                <w:sz w:val="20"/>
                <w:lang w:eastAsia="fi-FI"/>
              </w:rPr>
              <w:t>N/A</w:t>
            </w:r>
          </w:p>
        </w:tc>
      </w:tr>
      <w:tr w:rsidR="005E1531" w:rsidRPr="00EF5447" w14:paraId="7AC645A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80" w:author="Skyworks" w:date="2022-04-25T21:29:00Z">
            <w:trPr>
              <w:trHeight w:val="54"/>
              <w:jc w:val="center"/>
            </w:trPr>
          </w:trPrChange>
        </w:trPr>
        <w:tc>
          <w:tcPr>
            <w:tcW w:w="2258" w:type="dxa"/>
            <w:tcBorders>
              <w:top w:val="nil"/>
              <w:bottom w:val="nil"/>
            </w:tcBorders>
            <w:shd w:val="clear" w:color="auto" w:fill="auto"/>
            <w:tcPrChange w:id="4481" w:author="Skyworks" w:date="2022-04-25T21:29:00Z">
              <w:tcPr>
                <w:tcW w:w="2258" w:type="dxa"/>
                <w:tcBorders>
                  <w:top w:val="nil"/>
                  <w:bottom w:val="nil"/>
                </w:tcBorders>
                <w:shd w:val="clear" w:color="auto" w:fill="auto"/>
              </w:tcPr>
            </w:tcPrChange>
          </w:tcPr>
          <w:p w14:paraId="0822A547" w14:textId="77777777" w:rsidR="005E1531" w:rsidRDefault="005E1531" w:rsidP="00592B60">
            <w:pPr>
              <w:pStyle w:val="TAC"/>
              <w:rPr>
                <w:rFonts w:eastAsia="MS Mincho"/>
                <w:vertAlign w:val="superscript"/>
              </w:rPr>
            </w:pPr>
            <w:r>
              <w:rPr>
                <w:rFonts w:eastAsia="MS Mincho"/>
              </w:rPr>
              <w:t>DC_2A-5A_n77C</w:t>
            </w:r>
            <w:r>
              <w:rPr>
                <w:rFonts w:eastAsia="MS Mincho"/>
                <w:vertAlign w:val="superscript"/>
              </w:rPr>
              <w:t>11</w:t>
            </w:r>
          </w:p>
          <w:p w14:paraId="342B42BA" w14:textId="77777777" w:rsidR="005E1531" w:rsidRPr="00EF5447" w:rsidRDefault="005E1531" w:rsidP="00592B60">
            <w:pPr>
              <w:pStyle w:val="TAC"/>
              <w:rPr>
                <w:rFonts w:eastAsia="MS Mincho"/>
              </w:rPr>
            </w:pPr>
            <w:r w:rsidRPr="00A31833">
              <w:rPr>
                <w:lang w:eastAsia="ja-JP"/>
              </w:rPr>
              <w:t>DC_2A-2A-5A_n77A</w:t>
            </w:r>
            <w:r w:rsidRPr="00A31833">
              <w:rPr>
                <w:vertAlign w:val="superscript"/>
                <w:lang w:eastAsia="ja-JP"/>
              </w:rPr>
              <w:t>11</w:t>
            </w:r>
          </w:p>
        </w:tc>
        <w:tc>
          <w:tcPr>
            <w:tcW w:w="867" w:type="dxa"/>
            <w:shd w:val="clear" w:color="auto" w:fill="auto"/>
            <w:tcPrChange w:id="4482" w:author="Skyworks" w:date="2022-04-25T21:29:00Z">
              <w:tcPr>
                <w:tcW w:w="867" w:type="dxa"/>
                <w:shd w:val="clear" w:color="auto" w:fill="auto"/>
              </w:tcPr>
            </w:tcPrChange>
          </w:tcPr>
          <w:p w14:paraId="7AAB9A4E" w14:textId="77777777" w:rsidR="005E1531" w:rsidRPr="00EF5447" w:rsidRDefault="005E1531" w:rsidP="00592B60">
            <w:pPr>
              <w:pStyle w:val="TAC"/>
            </w:pPr>
            <w:r w:rsidRPr="00EF5447">
              <w:rPr>
                <w:rFonts w:cs="Arial"/>
                <w:sz w:val="20"/>
                <w:lang w:eastAsia="fi-FI"/>
              </w:rPr>
              <w:t>5</w:t>
            </w:r>
          </w:p>
        </w:tc>
        <w:tc>
          <w:tcPr>
            <w:tcW w:w="1066" w:type="dxa"/>
            <w:shd w:val="clear" w:color="auto" w:fill="auto"/>
            <w:noWrap/>
            <w:tcPrChange w:id="4483" w:author="Skyworks" w:date="2022-04-25T21:29:00Z">
              <w:tcPr>
                <w:tcW w:w="1066" w:type="dxa"/>
                <w:shd w:val="clear" w:color="auto" w:fill="auto"/>
                <w:noWrap/>
              </w:tcPr>
            </w:tcPrChange>
          </w:tcPr>
          <w:p w14:paraId="244BA024" w14:textId="77777777" w:rsidR="005E1531" w:rsidRPr="00EF5447" w:rsidRDefault="005E1531" w:rsidP="00592B60">
            <w:pPr>
              <w:pStyle w:val="TAC"/>
              <w:rPr>
                <w:rFonts w:cs="Arial"/>
                <w:szCs w:val="18"/>
                <w:lang w:eastAsia="ja-JP"/>
              </w:rPr>
            </w:pPr>
            <w:r w:rsidRPr="00EF5447">
              <w:rPr>
                <w:rFonts w:cs="Arial"/>
                <w:sz w:val="20"/>
                <w:lang w:eastAsia="fi-FI"/>
              </w:rPr>
              <w:t>842.5</w:t>
            </w:r>
          </w:p>
        </w:tc>
        <w:tc>
          <w:tcPr>
            <w:tcW w:w="747" w:type="dxa"/>
            <w:shd w:val="clear" w:color="auto" w:fill="auto"/>
            <w:noWrap/>
            <w:tcPrChange w:id="4484" w:author="Skyworks" w:date="2022-04-25T21:29:00Z">
              <w:tcPr>
                <w:tcW w:w="747" w:type="dxa"/>
                <w:shd w:val="clear" w:color="auto" w:fill="auto"/>
                <w:noWrap/>
              </w:tcPr>
            </w:tcPrChange>
          </w:tcPr>
          <w:p w14:paraId="044B5E06" w14:textId="77777777" w:rsidR="005E1531" w:rsidRPr="00EF5447" w:rsidRDefault="005E1531" w:rsidP="00592B60">
            <w:pPr>
              <w:pStyle w:val="TAC"/>
              <w:rPr>
                <w:rFonts w:cs="Arial"/>
                <w:szCs w:val="18"/>
                <w:lang w:eastAsia="ja-JP"/>
              </w:rPr>
            </w:pPr>
            <w:r w:rsidRPr="00EF5447">
              <w:rPr>
                <w:rFonts w:cs="Arial"/>
                <w:sz w:val="20"/>
                <w:lang w:eastAsia="fi-FI"/>
              </w:rPr>
              <w:t>5</w:t>
            </w:r>
          </w:p>
        </w:tc>
        <w:tc>
          <w:tcPr>
            <w:tcW w:w="1447" w:type="dxa"/>
            <w:shd w:val="clear" w:color="auto" w:fill="auto"/>
            <w:noWrap/>
            <w:tcPrChange w:id="4485" w:author="Skyworks" w:date="2022-04-25T21:29:00Z">
              <w:tcPr>
                <w:tcW w:w="877" w:type="dxa"/>
                <w:shd w:val="clear" w:color="auto" w:fill="auto"/>
                <w:noWrap/>
              </w:tcPr>
            </w:tcPrChange>
          </w:tcPr>
          <w:p w14:paraId="5A62B098" w14:textId="77777777" w:rsidR="005E1531" w:rsidRPr="00EF5447" w:rsidRDefault="005E1531" w:rsidP="00592B60">
            <w:pPr>
              <w:pStyle w:val="TAC"/>
              <w:rPr>
                <w:rFonts w:cs="Arial"/>
                <w:szCs w:val="18"/>
                <w:lang w:eastAsia="ja-JP"/>
              </w:rPr>
            </w:pPr>
            <w:r w:rsidRPr="00EF5447">
              <w:rPr>
                <w:rFonts w:cs="Arial"/>
                <w:sz w:val="20"/>
                <w:lang w:eastAsia="fi-FI"/>
              </w:rPr>
              <w:t>25</w:t>
            </w:r>
          </w:p>
        </w:tc>
        <w:tc>
          <w:tcPr>
            <w:tcW w:w="994" w:type="dxa"/>
            <w:shd w:val="clear" w:color="auto" w:fill="auto"/>
            <w:noWrap/>
            <w:tcPrChange w:id="4486" w:author="Skyworks" w:date="2022-04-25T21:29:00Z">
              <w:tcPr>
                <w:tcW w:w="1299" w:type="dxa"/>
                <w:shd w:val="clear" w:color="auto" w:fill="auto"/>
                <w:noWrap/>
              </w:tcPr>
            </w:tcPrChange>
          </w:tcPr>
          <w:p w14:paraId="171D9BB3" w14:textId="77777777" w:rsidR="005E1531" w:rsidRPr="00EF5447" w:rsidRDefault="005E1531" w:rsidP="00592B60">
            <w:pPr>
              <w:pStyle w:val="TAC"/>
              <w:rPr>
                <w:rFonts w:cs="Arial"/>
                <w:szCs w:val="18"/>
                <w:lang w:eastAsia="ja-JP"/>
              </w:rPr>
            </w:pPr>
            <w:r w:rsidRPr="00EF5447">
              <w:rPr>
                <w:rFonts w:cs="Arial"/>
                <w:sz w:val="20"/>
                <w:lang w:eastAsia="fi-FI"/>
              </w:rPr>
              <w:t>887.5</w:t>
            </w:r>
          </w:p>
        </w:tc>
        <w:tc>
          <w:tcPr>
            <w:tcW w:w="752" w:type="dxa"/>
            <w:shd w:val="clear" w:color="auto" w:fill="auto"/>
            <w:tcPrChange w:id="4487" w:author="Skyworks" w:date="2022-04-25T21:29:00Z">
              <w:tcPr>
                <w:tcW w:w="1017" w:type="dxa"/>
                <w:shd w:val="clear" w:color="auto" w:fill="auto"/>
              </w:tcPr>
            </w:tcPrChange>
          </w:tcPr>
          <w:p w14:paraId="65EAEBC1" w14:textId="77777777" w:rsidR="005E1531" w:rsidRPr="00EF5447" w:rsidRDefault="005E1531" w:rsidP="00592B60">
            <w:pPr>
              <w:pStyle w:val="TAC"/>
              <w:rPr>
                <w:rFonts w:cs="Arial"/>
              </w:rPr>
            </w:pPr>
            <w:r w:rsidRPr="00EF5447">
              <w:rPr>
                <w:rFonts w:cs="Arial"/>
                <w:sz w:val="20"/>
                <w:lang w:eastAsia="fi-FI"/>
              </w:rPr>
              <w:t>3.8</w:t>
            </w:r>
          </w:p>
        </w:tc>
        <w:tc>
          <w:tcPr>
            <w:tcW w:w="1248" w:type="dxa"/>
            <w:shd w:val="clear" w:color="auto" w:fill="auto"/>
            <w:tcPrChange w:id="4488" w:author="Skyworks" w:date="2022-04-25T21:29:00Z">
              <w:tcPr>
                <w:tcW w:w="1248" w:type="dxa"/>
                <w:shd w:val="clear" w:color="auto" w:fill="auto"/>
              </w:tcPr>
            </w:tcPrChange>
          </w:tcPr>
          <w:p w14:paraId="00634121" w14:textId="77777777" w:rsidR="005E1531" w:rsidRPr="00EF5447" w:rsidRDefault="005E1531" w:rsidP="00592B60">
            <w:pPr>
              <w:pStyle w:val="TAC"/>
            </w:pPr>
            <w:r w:rsidRPr="00EF5447">
              <w:rPr>
                <w:rFonts w:eastAsia="Malgun Gothic" w:cs="Arial"/>
                <w:sz w:val="20"/>
                <w:lang w:eastAsia="ko-KR"/>
              </w:rPr>
              <w:t>IMD5</w:t>
            </w:r>
          </w:p>
        </w:tc>
      </w:tr>
      <w:tr w:rsidR="005E1531" w:rsidRPr="00EF5447" w14:paraId="287D276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90" w:author="Skyworks" w:date="2022-04-25T21:29:00Z">
            <w:trPr>
              <w:trHeight w:val="54"/>
              <w:jc w:val="center"/>
            </w:trPr>
          </w:trPrChange>
        </w:trPr>
        <w:tc>
          <w:tcPr>
            <w:tcW w:w="2258" w:type="dxa"/>
            <w:tcBorders>
              <w:top w:val="nil"/>
              <w:bottom w:val="nil"/>
            </w:tcBorders>
            <w:shd w:val="clear" w:color="auto" w:fill="auto"/>
            <w:tcPrChange w:id="4491" w:author="Skyworks" w:date="2022-04-25T21:29:00Z">
              <w:tcPr>
                <w:tcW w:w="2258" w:type="dxa"/>
                <w:tcBorders>
                  <w:top w:val="nil"/>
                  <w:bottom w:val="nil"/>
                </w:tcBorders>
                <w:shd w:val="clear" w:color="auto" w:fill="auto"/>
              </w:tcPr>
            </w:tcPrChange>
          </w:tcPr>
          <w:p w14:paraId="236C3B58" w14:textId="77777777" w:rsidR="005E1531" w:rsidRPr="00EF5447" w:rsidRDefault="005E1531" w:rsidP="00592B60">
            <w:pPr>
              <w:pStyle w:val="TAC"/>
              <w:rPr>
                <w:rFonts w:eastAsia="MS Mincho"/>
              </w:rPr>
            </w:pPr>
            <w:r>
              <w:rPr>
                <w:rFonts w:eastAsia="MS Mincho"/>
              </w:rPr>
              <w:t>DC_2A-2A-5A_n77C</w:t>
            </w:r>
            <w:r>
              <w:rPr>
                <w:rFonts w:eastAsia="MS Mincho"/>
                <w:vertAlign w:val="superscript"/>
              </w:rPr>
              <w:t>11</w:t>
            </w:r>
          </w:p>
        </w:tc>
        <w:tc>
          <w:tcPr>
            <w:tcW w:w="867" w:type="dxa"/>
            <w:shd w:val="clear" w:color="auto" w:fill="auto"/>
            <w:tcPrChange w:id="4492" w:author="Skyworks" w:date="2022-04-25T21:29:00Z">
              <w:tcPr>
                <w:tcW w:w="867" w:type="dxa"/>
                <w:shd w:val="clear" w:color="auto" w:fill="auto"/>
              </w:tcPr>
            </w:tcPrChange>
          </w:tcPr>
          <w:p w14:paraId="0A2D6F12" w14:textId="77777777" w:rsidR="005E1531" w:rsidRPr="00EF5447" w:rsidRDefault="005E1531" w:rsidP="00592B60">
            <w:pPr>
              <w:pStyle w:val="TAC"/>
            </w:pPr>
            <w:r w:rsidRPr="00EF5447">
              <w:rPr>
                <w:rFonts w:cs="Arial"/>
                <w:sz w:val="20"/>
                <w:lang w:eastAsia="fi-FI"/>
              </w:rPr>
              <w:t>n77</w:t>
            </w:r>
          </w:p>
        </w:tc>
        <w:tc>
          <w:tcPr>
            <w:tcW w:w="1066" w:type="dxa"/>
            <w:shd w:val="clear" w:color="auto" w:fill="auto"/>
            <w:noWrap/>
            <w:tcPrChange w:id="4493" w:author="Skyworks" w:date="2022-04-25T21:29:00Z">
              <w:tcPr>
                <w:tcW w:w="1066" w:type="dxa"/>
                <w:shd w:val="clear" w:color="auto" w:fill="auto"/>
                <w:noWrap/>
              </w:tcPr>
            </w:tcPrChange>
          </w:tcPr>
          <w:p w14:paraId="0C0ABFB0" w14:textId="77777777" w:rsidR="005E1531" w:rsidRPr="00EF5447" w:rsidRDefault="005E1531" w:rsidP="00592B60">
            <w:pPr>
              <w:pStyle w:val="TAC"/>
              <w:rPr>
                <w:rFonts w:cs="Arial"/>
                <w:szCs w:val="18"/>
                <w:lang w:eastAsia="ja-JP"/>
              </w:rPr>
            </w:pPr>
            <w:r w:rsidRPr="00EF5447">
              <w:rPr>
                <w:rFonts w:cs="Arial"/>
                <w:sz w:val="20"/>
                <w:lang w:eastAsia="fi-FI"/>
              </w:rPr>
              <w:t>3305</w:t>
            </w:r>
          </w:p>
        </w:tc>
        <w:tc>
          <w:tcPr>
            <w:tcW w:w="747" w:type="dxa"/>
            <w:shd w:val="clear" w:color="auto" w:fill="auto"/>
            <w:noWrap/>
            <w:tcPrChange w:id="4494" w:author="Skyworks" w:date="2022-04-25T21:29:00Z">
              <w:tcPr>
                <w:tcW w:w="747" w:type="dxa"/>
                <w:shd w:val="clear" w:color="auto" w:fill="auto"/>
                <w:noWrap/>
              </w:tcPr>
            </w:tcPrChange>
          </w:tcPr>
          <w:p w14:paraId="1368749E" w14:textId="77777777" w:rsidR="005E1531" w:rsidRPr="00EF5447" w:rsidRDefault="005E1531" w:rsidP="00592B60">
            <w:pPr>
              <w:pStyle w:val="TAC"/>
              <w:rPr>
                <w:rFonts w:cs="Arial"/>
                <w:szCs w:val="18"/>
                <w:lang w:eastAsia="ja-JP"/>
              </w:rPr>
            </w:pPr>
            <w:r w:rsidRPr="00EF5447">
              <w:rPr>
                <w:rFonts w:eastAsia="Malgun Gothic" w:cs="Arial"/>
                <w:sz w:val="20"/>
                <w:lang w:eastAsia="ko-KR"/>
              </w:rPr>
              <w:t>5</w:t>
            </w:r>
          </w:p>
        </w:tc>
        <w:tc>
          <w:tcPr>
            <w:tcW w:w="1447" w:type="dxa"/>
            <w:shd w:val="clear" w:color="auto" w:fill="auto"/>
            <w:noWrap/>
            <w:tcPrChange w:id="4495" w:author="Skyworks" w:date="2022-04-25T21:29:00Z">
              <w:tcPr>
                <w:tcW w:w="877" w:type="dxa"/>
                <w:shd w:val="clear" w:color="auto" w:fill="auto"/>
                <w:noWrap/>
              </w:tcPr>
            </w:tcPrChange>
          </w:tcPr>
          <w:p w14:paraId="294E9549" w14:textId="77777777" w:rsidR="005E1531" w:rsidRPr="00EF5447" w:rsidRDefault="005E1531" w:rsidP="00592B60">
            <w:pPr>
              <w:pStyle w:val="TAC"/>
              <w:rPr>
                <w:rFonts w:cs="Arial"/>
                <w:szCs w:val="18"/>
                <w:lang w:eastAsia="ja-JP"/>
              </w:rPr>
            </w:pPr>
            <w:r w:rsidRPr="00EF5447">
              <w:rPr>
                <w:rFonts w:eastAsia="Malgun Gothic" w:cs="Arial"/>
                <w:sz w:val="20"/>
                <w:lang w:eastAsia="ko-KR"/>
              </w:rPr>
              <w:t>25</w:t>
            </w:r>
          </w:p>
        </w:tc>
        <w:tc>
          <w:tcPr>
            <w:tcW w:w="994" w:type="dxa"/>
            <w:shd w:val="clear" w:color="auto" w:fill="auto"/>
            <w:noWrap/>
            <w:tcPrChange w:id="4496" w:author="Skyworks" w:date="2022-04-25T21:29:00Z">
              <w:tcPr>
                <w:tcW w:w="1299" w:type="dxa"/>
                <w:shd w:val="clear" w:color="auto" w:fill="auto"/>
                <w:noWrap/>
              </w:tcPr>
            </w:tcPrChange>
          </w:tcPr>
          <w:p w14:paraId="46C1DAB9" w14:textId="77777777" w:rsidR="005E1531" w:rsidRPr="00EF5447" w:rsidRDefault="005E1531" w:rsidP="00592B60">
            <w:pPr>
              <w:pStyle w:val="TAC"/>
              <w:rPr>
                <w:rFonts w:cs="Arial"/>
                <w:szCs w:val="18"/>
                <w:lang w:eastAsia="ja-JP"/>
              </w:rPr>
            </w:pPr>
            <w:r w:rsidRPr="00EF5447">
              <w:rPr>
                <w:rFonts w:cs="Arial"/>
                <w:sz w:val="20"/>
                <w:lang w:eastAsia="fi-FI"/>
              </w:rPr>
              <w:t>3305</w:t>
            </w:r>
          </w:p>
        </w:tc>
        <w:tc>
          <w:tcPr>
            <w:tcW w:w="752" w:type="dxa"/>
            <w:shd w:val="clear" w:color="auto" w:fill="auto"/>
            <w:tcPrChange w:id="4497" w:author="Skyworks" w:date="2022-04-25T21:29:00Z">
              <w:tcPr>
                <w:tcW w:w="1017" w:type="dxa"/>
                <w:shd w:val="clear" w:color="auto" w:fill="auto"/>
              </w:tcPr>
            </w:tcPrChange>
          </w:tcPr>
          <w:p w14:paraId="15F0D6CF" w14:textId="77777777" w:rsidR="005E1531" w:rsidRPr="00EF5447" w:rsidRDefault="005E1531" w:rsidP="00592B60">
            <w:pPr>
              <w:pStyle w:val="TAC"/>
              <w:rPr>
                <w:rFonts w:cs="Arial"/>
              </w:rPr>
            </w:pPr>
            <w:r w:rsidRPr="00EF5447">
              <w:rPr>
                <w:rFonts w:cs="Arial"/>
                <w:sz w:val="20"/>
                <w:lang w:eastAsia="fi-FI"/>
              </w:rPr>
              <w:t>N/A</w:t>
            </w:r>
          </w:p>
        </w:tc>
        <w:tc>
          <w:tcPr>
            <w:tcW w:w="1248" w:type="dxa"/>
            <w:shd w:val="clear" w:color="auto" w:fill="auto"/>
            <w:tcPrChange w:id="4498" w:author="Skyworks" w:date="2022-04-25T21:29:00Z">
              <w:tcPr>
                <w:tcW w:w="1248" w:type="dxa"/>
                <w:shd w:val="clear" w:color="auto" w:fill="auto"/>
              </w:tcPr>
            </w:tcPrChange>
          </w:tcPr>
          <w:p w14:paraId="536D7061" w14:textId="77777777" w:rsidR="005E1531" w:rsidRPr="00EF5447" w:rsidRDefault="005E1531" w:rsidP="00592B60">
            <w:pPr>
              <w:pStyle w:val="TAC"/>
            </w:pPr>
            <w:r w:rsidRPr="00EF5447">
              <w:rPr>
                <w:rFonts w:eastAsia="Malgun Gothic" w:cs="Arial"/>
                <w:sz w:val="20"/>
                <w:lang w:eastAsia="ko-KR"/>
              </w:rPr>
              <w:t>N/A</w:t>
            </w:r>
          </w:p>
        </w:tc>
      </w:tr>
      <w:tr w:rsidR="005E1531" w:rsidRPr="00EF5447" w14:paraId="4E4FA90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00" w:author="Skyworks" w:date="2022-04-25T21:29:00Z">
            <w:trPr>
              <w:trHeight w:val="54"/>
              <w:jc w:val="center"/>
            </w:trPr>
          </w:trPrChange>
        </w:trPr>
        <w:tc>
          <w:tcPr>
            <w:tcW w:w="2258" w:type="dxa"/>
            <w:tcBorders>
              <w:top w:val="nil"/>
              <w:bottom w:val="nil"/>
            </w:tcBorders>
            <w:shd w:val="clear" w:color="auto" w:fill="auto"/>
            <w:tcPrChange w:id="4501" w:author="Skyworks" w:date="2022-04-25T21:29:00Z">
              <w:tcPr>
                <w:tcW w:w="2258" w:type="dxa"/>
                <w:tcBorders>
                  <w:top w:val="nil"/>
                  <w:bottom w:val="nil"/>
                </w:tcBorders>
                <w:shd w:val="clear" w:color="auto" w:fill="auto"/>
              </w:tcPr>
            </w:tcPrChange>
          </w:tcPr>
          <w:p w14:paraId="645CB4E3" w14:textId="77777777" w:rsidR="005E1531" w:rsidRPr="00EF5447" w:rsidRDefault="005E1531" w:rsidP="00592B60">
            <w:pPr>
              <w:pStyle w:val="TAC"/>
              <w:rPr>
                <w:rFonts w:eastAsia="MS Mincho"/>
              </w:rPr>
            </w:pPr>
          </w:p>
        </w:tc>
        <w:tc>
          <w:tcPr>
            <w:tcW w:w="867" w:type="dxa"/>
            <w:shd w:val="clear" w:color="auto" w:fill="auto"/>
            <w:tcPrChange w:id="4502" w:author="Skyworks" w:date="2022-04-25T21:29:00Z">
              <w:tcPr>
                <w:tcW w:w="867" w:type="dxa"/>
                <w:shd w:val="clear" w:color="auto" w:fill="auto"/>
              </w:tcPr>
            </w:tcPrChange>
          </w:tcPr>
          <w:p w14:paraId="539463F2" w14:textId="77777777" w:rsidR="005E1531" w:rsidRPr="00EF5447" w:rsidRDefault="005E1531" w:rsidP="00592B60">
            <w:pPr>
              <w:pStyle w:val="TAC"/>
            </w:pPr>
            <w:r w:rsidRPr="00EF5447">
              <w:rPr>
                <w:rFonts w:cs="Arial"/>
                <w:sz w:val="20"/>
                <w:lang w:eastAsia="fi-FI"/>
              </w:rPr>
              <w:t>2</w:t>
            </w:r>
          </w:p>
        </w:tc>
        <w:tc>
          <w:tcPr>
            <w:tcW w:w="1066" w:type="dxa"/>
            <w:shd w:val="clear" w:color="auto" w:fill="auto"/>
            <w:noWrap/>
            <w:tcPrChange w:id="4503" w:author="Skyworks" w:date="2022-04-25T21:29:00Z">
              <w:tcPr>
                <w:tcW w:w="1066" w:type="dxa"/>
                <w:shd w:val="clear" w:color="auto" w:fill="auto"/>
                <w:noWrap/>
              </w:tcPr>
            </w:tcPrChange>
          </w:tcPr>
          <w:p w14:paraId="7ECB21F0" w14:textId="77777777" w:rsidR="005E1531" w:rsidRPr="00EF5447" w:rsidRDefault="005E1531" w:rsidP="00592B60">
            <w:pPr>
              <w:pStyle w:val="TAC"/>
              <w:rPr>
                <w:rFonts w:cs="Arial"/>
                <w:szCs w:val="18"/>
                <w:lang w:eastAsia="ja-JP"/>
              </w:rPr>
            </w:pPr>
            <w:r w:rsidRPr="00EF5447">
              <w:rPr>
                <w:rFonts w:cs="Arial"/>
                <w:sz w:val="20"/>
                <w:lang w:eastAsia="fi-FI"/>
              </w:rPr>
              <w:t>1907</w:t>
            </w:r>
          </w:p>
        </w:tc>
        <w:tc>
          <w:tcPr>
            <w:tcW w:w="747" w:type="dxa"/>
            <w:shd w:val="clear" w:color="auto" w:fill="auto"/>
            <w:noWrap/>
            <w:tcPrChange w:id="4504" w:author="Skyworks" w:date="2022-04-25T21:29:00Z">
              <w:tcPr>
                <w:tcW w:w="747" w:type="dxa"/>
                <w:shd w:val="clear" w:color="auto" w:fill="auto"/>
                <w:noWrap/>
              </w:tcPr>
            </w:tcPrChange>
          </w:tcPr>
          <w:p w14:paraId="51E1EB06" w14:textId="77777777" w:rsidR="005E1531" w:rsidRPr="00EF5447" w:rsidRDefault="005E1531" w:rsidP="00592B60">
            <w:pPr>
              <w:pStyle w:val="TAC"/>
              <w:rPr>
                <w:rFonts w:cs="Arial"/>
                <w:szCs w:val="18"/>
                <w:lang w:eastAsia="ja-JP"/>
              </w:rPr>
            </w:pPr>
            <w:r w:rsidRPr="00EF5447">
              <w:rPr>
                <w:rFonts w:eastAsia="Malgun Gothic" w:cs="Arial"/>
                <w:kern w:val="2"/>
                <w:sz w:val="20"/>
                <w:lang w:eastAsia="ko-KR"/>
              </w:rPr>
              <w:t>5</w:t>
            </w:r>
          </w:p>
        </w:tc>
        <w:tc>
          <w:tcPr>
            <w:tcW w:w="1447" w:type="dxa"/>
            <w:shd w:val="clear" w:color="auto" w:fill="auto"/>
            <w:noWrap/>
            <w:tcPrChange w:id="4505" w:author="Skyworks" w:date="2022-04-25T21:29:00Z">
              <w:tcPr>
                <w:tcW w:w="877" w:type="dxa"/>
                <w:shd w:val="clear" w:color="auto" w:fill="auto"/>
                <w:noWrap/>
              </w:tcPr>
            </w:tcPrChange>
          </w:tcPr>
          <w:p w14:paraId="63022250" w14:textId="77777777" w:rsidR="005E1531" w:rsidRPr="00EF5447" w:rsidRDefault="005E1531" w:rsidP="00592B60">
            <w:pPr>
              <w:pStyle w:val="TAC"/>
              <w:rPr>
                <w:rFonts w:cs="Arial"/>
                <w:szCs w:val="18"/>
                <w:lang w:eastAsia="ja-JP"/>
              </w:rPr>
            </w:pPr>
            <w:r w:rsidRPr="00EF5447">
              <w:rPr>
                <w:rFonts w:eastAsia="Malgun Gothic" w:cs="Arial"/>
                <w:kern w:val="2"/>
                <w:sz w:val="20"/>
                <w:lang w:eastAsia="ko-KR"/>
              </w:rPr>
              <w:t>25</w:t>
            </w:r>
          </w:p>
        </w:tc>
        <w:tc>
          <w:tcPr>
            <w:tcW w:w="994" w:type="dxa"/>
            <w:shd w:val="clear" w:color="auto" w:fill="auto"/>
            <w:noWrap/>
            <w:tcPrChange w:id="4506" w:author="Skyworks" w:date="2022-04-25T21:29:00Z">
              <w:tcPr>
                <w:tcW w:w="1299" w:type="dxa"/>
                <w:shd w:val="clear" w:color="auto" w:fill="auto"/>
                <w:noWrap/>
              </w:tcPr>
            </w:tcPrChange>
          </w:tcPr>
          <w:p w14:paraId="63EB4ECC" w14:textId="77777777" w:rsidR="005E1531" w:rsidRPr="00EF5447" w:rsidRDefault="005E1531" w:rsidP="00592B60">
            <w:pPr>
              <w:pStyle w:val="TAC"/>
              <w:rPr>
                <w:rFonts w:cs="Arial"/>
                <w:szCs w:val="18"/>
                <w:lang w:eastAsia="ja-JP"/>
              </w:rPr>
            </w:pPr>
            <w:r w:rsidRPr="00EF5447">
              <w:rPr>
                <w:rFonts w:cs="Arial"/>
                <w:sz w:val="20"/>
                <w:lang w:eastAsia="fi-FI"/>
              </w:rPr>
              <w:t>1987</w:t>
            </w:r>
          </w:p>
        </w:tc>
        <w:tc>
          <w:tcPr>
            <w:tcW w:w="752" w:type="dxa"/>
            <w:shd w:val="clear" w:color="auto" w:fill="auto"/>
            <w:tcPrChange w:id="4507" w:author="Skyworks" w:date="2022-04-25T21:29:00Z">
              <w:tcPr>
                <w:tcW w:w="1017" w:type="dxa"/>
                <w:shd w:val="clear" w:color="auto" w:fill="auto"/>
              </w:tcPr>
            </w:tcPrChange>
          </w:tcPr>
          <w:p w14:paraId="553ACBFD" w14:textId="77777777" w:rsidR="005E1531" w:rsidRPr="00EF5447" w:rsidRDefault="005E1531" w:rsidP="00592B60">
            <w:pPr>
              <w:pStyle w:val="TAC"/>
              <w:rPr>
                <w:rFonts w:cs="Arial"/>
              </w:rPr>
            </w:pPr>
            <w:r w:rsidRPr="00EF5447">
              <w:rPr>
                <w:rFonts w:cs="Arial"/>
                <w:sz w:val="20"/>
                <w:lang w:eastAsia="fi-FI"/>
              </w:rPr>
              <w:t>16.5</w:t>
            </w:r>
          </w:p>
        </w:tc>
        <w:tc>
          <w:tcPr>
            <w:tcW w:w="1248" w:type="dxa"/>
            <w:shd w:val="clear" w:color="auto" w:fill="auto"/>
            <w:tcPrChange w:id="4508" w:author="Skyworks" w:date="2022-04-25T21:29:00Z">
              <w:tcPr>
                <w:tcW w:w="1248" w:type="dxa"/>
                <w:shd w:val="clear" w:color="auto" w:fill="auto"/>
              </w:tcPr>
            </w:tcPrChange>
          </w:tcPr>
          <w:p w14:paraId="4BB0879E" w14:textId="77777777" w:rsidR="005E1531" w:rsidRPr="00EF5447" w:rsidRDefault="005E1531" w:rsidP="00592B60">
            <w:pPr>
              <w:pStyle w:val="TAC"/>
            </w:pPr>
            <w:r w:rsidRPr="00EF5447">
              <w:rPr>
                <w:rFonts w:eastAsia="Malgun Gothic" w:cs="Arial"/>
                <w:sz w:val="20"/>
                <w:lang w:eastAsia="ko-KR"/>
              </w:rPr>
              <w:t>IMD3</w:t>
            </w:r>
          </w:p>
        </w:tc>
      </w:tr>
      <w:tr w:rsidR="005E1531" w:rsidRPr="00EF5447" w14:paraId="4A2EC4F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10" w:author="Skyworks" w:date="2022-04-25T21:29:00Z">
            <w:trPr>
              <w:trHeight w:val="54"/>
              <w:jc w:val="center"/>
            </w:trPr>
          </w:trPrChange>
        </w:trPr>
        <w:tc>
          <w:tcPr>
            <w:tcW w:w="2258" w:type="dxa"/>
            <w:tcBorders>
              <w:top w:val="nil"/>
              <w:bottom w:val="nil"/>
            </w:tcBorders>
            <w:shd w:val="clear" w:color="auto" w:fill="auto"/>
            <w:tcPrChange w:id="4511" w:author="Skyworks" w:date="2022-04-25T21:29:00Z">
              <w:tcPr>
                <w:tcW w:w="2258" w:type="dxa"/>
                <w:tcBorders>
                  <w:top w:val="nil"/>
                  <w:bottom w:val="nil"/>
                </w:tcBorders>
                <w:shd w:val="clear" w:color="auto" w:fill="auto"/>
              </w:tcPr>
            </w:tcPrChange>
          </w:tcPr>
          <w:p w14:paraId="6113D884" w14:textId="77777777" w:rsidR="005E1531" w:rsidRPr="00EF5447" w:rsidRDefault="005E1531" w:rsidP="00592B60">
            <w:pPr>
              <w:pStyle w:val="TAC"/>
              <w:rPr>
                <w:rFonts w:eastAsia="MS Mincho"/>
              </w:rPr>
            </w:pPr>
          </w:p>
        </w:tc>
        <w:tc>
          <w:tcPr>
            <w:tcW w:w="867" w:type="dxa"/>
            <w:shd w:val="clear" w:color="auto" w:fill="auto"/>
            <w:tcPrChange w:id="4512" w:author="Skyworks" w:date="2022-04-25T21:29:00Z">
              <w:tcPr>
                <w:tcW w:w="867" w:type="dxa"/>
                <w:shd w:val="clear" w:color="auto" w:fill="auto"/>
              </w:tcPr>
            </w:tcPrChange>
          </w:tcPr>
          <w:p w14:paraId="51662687" w14:textId="77777777" w:rsidR="005E1531" w:rsidRPr="00EF5447" w:rsidRDefault="005E1531" w:rsidP="00592B60">
            <w:pPr>
              <w:pStyle w:val="TAC"/>
            </w:pPr>
            <w:r w:rsidRPr="00EF5447">
              <w:rPr>
                <w:rFonts w:cs="Arial"/>
                <w:sz w:val="20"/>
                <w:lang w:eastAsia="fi-FI"/>
              </w:rPr>
              <w:t>5</w:t>
            </w:r>
          </w:p>
        </w:tc>
        <w:tc>
          <w:tcPr>
            <w:tcW w:w="1066" w:type="dxa"/>
            <w:shd w:val="clear" w:color="auto" w:fill="auto"/>
            <w:noWrap/>
            <w:tcPrChange w:id="4513" w:author="Skyworks" w:date="2022-04-25T21:29:00Z">
              <w:tcPr>
                <w:tcW w:w="1066" w:type="dxa"/>
                <w:shd w:val="clear" w:color="auto" w:fill="auto"/>
                <w:noWrap/>
              </w:tcPr>
            </w:tcPrChange>
          </w:tcPr>
          <w:p w14:paraId="56E0FC6E" w14:textId="77777777" w:rsidR="005E1531" w:rsidRPr="00EF5447" w:rsidRDefault="005E1531" w:rsidP="00592B60">
            <w:pPr>
              <w:pStyle w:val="TAC"/>
              <w:rPr>
                <w:rFonts w:cs="Arial"/>
                <w:szCs w:val="18"/>
                <w:lang w:eastAsia="ja-JP"/>
              </w:rPr>
            </w:pPr>
            <w:r w:rsidRPr="00EF5447">
              <w:rPr>
                <w:rFonts w:cs="Arial"/>
                <w:sz w:val="20"/>
                <w:lang w:eastAsia="fi-FI"/>
              </w:rPr>
              <w:t>846.5</w:t>
            </w:r>
          </w:p>
        </w:tc>
        <w:tc>
          <w:tcPr>
            <w:tcW w:w="747" w:type="dxa"/>
            <w:shd w:val="clear" w:color="auto" w:fill="auto"/>
            <w:noWrap/>
            <w:tcPrChange w:id="4514" w:author="Skyworks" w:date="2022-04-25T21:29:00Z">
              <w:tcPr>
                <w:tcW w:w="747" w:type="dxa"/>
                <w:shd w:val="clear" w:color="auto" w:fill="auto"/>
                <w:noWrap/>
              </w:tcPr>
            </w:tcPrChange>
          </w:tcPr>
          <w:p w14:paraId="1040FDAD" w14:textId="77777777" w:rsidR="005E1531" w:rsidRPr="00EF5447" w:rsidRDefault="005E1531" w:rsidP="00592B60">
            <w:pPr>
              <w:pStyle w:val="TAC"/>
              <w:rPr>
                <w:rFonts w:cs="Arial"/>
                <w:szCs w:val="18"/>
                <w:lang w:eastAsia="ja-JP"/>
              </w:rPr>
            </w:pPr>
            <w:r w:rsidRPr="00EF5447">
              <w:rPr>
                <w:rFonts w:cs="Arial"/>
                <w:sz w:val="20"/>
                <w:lang w:eastAsia="fi-FI"/>
              </w:rPr>
              <w:t>5</w:t>
            </w:r>
          </w:p>
        </w:tc>
        <w:tc>
          <w:tcPr>
            <w:tcW w:w="1447" w:type="dxa"/>
            <w:shd w:val="clear" w:color="auto" w:fill="auto"/>
            <w:noWrap/>
            <w:tcPrChange w:id="4515" w:author="Skyworks" w:date="2022-04-25T21:29:00Z">
              <w:tcPr>
                <w:tcW w:w="877" w:type="dxa"/>
                <w:shd w:val="clear" w:color="auto" w:fill="auto"/>
                <w:noWrap/>
              </w:tcPr>
            </w:tcPrChange>
          </w:tcPr>
          <w:p w14:paraId="28509709" w14:textId="77777777" w:rsidR="005E1531" w:rsidRPr="00EF5447" w:rsidRDefault="005E1531" w:rsidP="00592B60">
            <w:pPr>
              <w:pStyle w:val="TAC"/>
              <w:rPr>
                <w:rFonts w:cs="Arial"/>
                <w:szCs w:val="18"/>
                <w:lang w:eastAsia="ja-JP"/>
              </w:rPr>
            </w:pPr>
            <w:r w:rsidRPr="00EF5447">
              <w:rPr>
                <w:rFonts w:cs="Arial"/>
                <w:sz w:val="20"/>
                <w:lang w:eastAsia="fi-FI"/>
              </w:rPr>
              <w:t>25</w:t>
            </w:r>
          </w:p>
        </w:tc>
        <w:tc>
          <w:tcPr>
            <w:tcW w:w="994" w:type="dxa"/>
            <w:shd w:val="clear" w:color="auto" w:fill="auto"/>
            <w:noWrap/>
            <w:tcPrChange w:id="4516" w:author="Skyworks" w:date="2022-04-25T21:29:00Z">
              <w:tcPr>
                <w:tcW w:w="1299" w:type="dxa"/>
                <w:shd w:val="clear" w:color="auto" w:fill="auto"/>
                <w:noWrap/>
              </w:tcPr>
            </w:tcPrChange>
          </w:tcPr>
          <w:p w14:paraId="36BF0F29" w14:textId="77777777" w:rsidR="005E1531" w:rsidRPr="00EF5447" w:rsidRDefault="005E1531" w:rsidP="00592B60">
            <w:pPr>
              <w:pStyle w:val="TAC"/>
              <w:rPr>
                <w:rFonts w:cs="Arial"/>
                <w:szCs w:val="18"/>
                <w:lang w:eastAsia="ja-JP"/>
              </w:rPr>
            </w:pPr>
            <w:r w:rsidRPr="00EF5447">
              <w:rPr>
                <w:rFonts w:cs="Arial"/>
                <w:sz w:val="20"/>
                <w:lang w:eastAsia="fi-FI"/>
              </w:rPr>
              <w:t>891.5</w:t>
            </w:r>
          </w:p>
        </w:tc>
        <w:tc>
          <w:tcPr>
            <w:tcW w:w="752" w:type="dxa"/>
            <w:shd w:val="clear" w:color="auto" w:fill="auto"/>
            <w:tcPrChange w:id="4517" w:author="Skyworks" w:date="2022-04-25T21:29:00Z">
              <w:tcPr>
                <w:tcW w:w="1017" w:type="dxa"/>
                <w:shd w:val="clear" w:color="auto" w:fill="auto"/>
              </w:tcPr>
            </w:tcPrChange>
          </w:tcPr>
          <w:p w14:paraId="5AB55808" w14:textId="77777777" w:rsidR="005E1531" w:rsidRPr="00EF5447" w:rsidRDefault="005E1531" w:rsidP="00592B60">
            <w:pPr>
              <w:pStyle w:val="TAC"/>
              <w:rPr>
                <w:rFonts w:cs="Arial"/>
              </w:rPr>
            </w:pPr>
            <w:r w:rsidRPr="00EF5447">
              <w:rPr>
                <w:rFonts w:cs="Arial"/>
                <w:sz w:val="20"/>
                <w:lang w:eastAsia="fi-FI"/>
              </w:rPr>
              <w:t>N/A</w:t>
            </w:r>
          </w:p>
        </w:tc>
        <w:tc>
          <w:tcPr>
            <w:tcW w:w="1248" w:type="dxa"/>
            <w:shd w:val="clear" w:color="auto" w:fill="auto"/>
            <w:tcPrChange w:id="4518" w:author="Skyworks" w:date="2022-04-25T21:29:00Z">
              <w:tcPr>
                <w:tcW w:w="1248" w:type="dxa"/>
                <w:shd w:val="clear" w:color="auto" w:fill="auto"/>
              </w:tcPr>
            </w:tcPrChange>
          </w:tcPr>
          <w:p w14:paraId="79FF1753" w14:textId="77777777" w:rsidR="005E1531" w:rsidRPr="00EF5447" w:rsidRDefault="005E1531" w:rsidP="00592B60">
            <w:pPr>
              <w:pStyle w:val="TAC"/>
            </w:pPr>
            <w:r w:rsidRPr="00EF5447">
              <w:rPr>
                <w:rFonts w:eastAsia="Malgun Gothic" w:cs="Arial"/>
                <w:sz w:val="20"/>
                <w:lang w:eastAsia="ko-KR"/>
              </w:rPr>
              <w:t>N/A</w:t>
            </w:r>
          </w:p>
        </w:tc>
      </w:tr>
      <w:tr w:rsidR="005E1531" w:rsidRPr="00EF5447" w14:paraId="6F967D7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20" w:author="Skyworks" w:date="2022-04-25T21:29:00Z">
            <w:trPr>
              <w:trHeight w:val="54"/>
              <w:jc w:val="center"/>
            </w:trPr>
          </w:trPrChange>
        </w:trPr>
        <w:tc>
          <w:tcPr>
            <w:tcW w:w="2258" w:type="dxa"/>
            <w:tcBorders>
              <w:top w:val="nil"/>
              <w:bottom w:val="single" w:sz="4" w:space="0" w:color="auto"/>
            </w:tcBorders>
            <w:shd w:val="clear" w:color="auto" w:fill="auto"/>
            <w:tcPrChange w:id="4521" w:author="Skyworks" w:date="2022-04-25T21:29:00Z">
              <w:tcPr>
                <w:tcW w:w="2258" w:type="dxa"/>
                <w:tcBorders>
                  <w:top w:val="nil"/>
                  <w:bottom w:val="single" w:sz="4" w:space="0" w:color="auto"/>
                </w:tcBorders>
                <w:shd w:val="clear" w:color="auto" w:fill="auto"/>
              </w:tcPr>
            </w:tcPrChange>
          </w:tcPr>
          <w:p w14:paraId="7F47DEDF" w14:textId="77777777" w:rsidR="005E1531" w:rsidRPr="00EF5447" w:rsidRDefault="005E1531" w:rsidP="00592B60">
            <w:pPr>
              <w:pStyle w:val="TAC"/>
              <w:rPr>
                <w:rFonts w:eastAsia="MS Mincho"/>
              </w:rPr>
            </w:pPr>
          </w:p>
        </w:tc>
        <w:tc>
          <w:tcPr>
            <w:tcW w:w="867" w:type="dxa"/>
            <w:shd w:val="clear" w:color="auto" w:fill="auto"/>
            <w:tcPrChange w:id="4522" w:author="Skyworks" w:date="2022-04-25T21:29:00Z">
              <w:tcPr>
                <w:tcW w:w="867" w:type="dxa"/>
                <w:shd w:val="clear" w:color="auto" w:fill="auto"/>
              </w:tcPr>
            </w:tcPrChange>
          </w:tcPr>
          <w:p w14:paraId="033DFD5D" w14:textId="77777777" w:rsidR="005E1531" w:rsidRPr="00EF5447" w:rsidRDefault="005E1531" w:rsidP="00592B60">
            <w:pPr>
              <w:pStyle w:val="TAC"/>
            </w:pPr>
            <w:r w:rsidRPr="00EF5447">
              <w:rPr>
                <w:rFonts w:cs="Arial"/>
                <w:sz w:val="20"/>
                <w:lang w:eastAsia="fi-FI"/>
              </w:rPr>
              <w:t>n77</w:t>
            </w:r>
          </w:p>
        </w:tc>
        <w:tc>
          <w:tcPr>
            <w:tcW w:w="1066" w:type="dxa"/>
            <w:shd w:val="clear" w:color="auto" w:fill="auto"/>
            <w:noWrap/>
            <w:tcPrChange w:id="4523" w:author="Skyworks" w:date="2022-04-25T21:29:00Z">
              <w:tcPr>
                <w:tcW w:w="1066" w:type="dxa"/>
                <w:shd w:val="clear" w:color="auto" w:fill="auto"/>
                <w:noWrap/>
              </w:tcPr>
            </w:tcPrChange>
          </w:tcPr>
          <w:p w14:paraId="7C2D7F12" w14:textId="77777777" w:rsidR="005E1531" w:rsidRPr="00EF5447" w:rsidRDefault="005E1531" w:rsidP="00592B60">
            <w:pPr>
              <w:pStyle w:val="TAC"/>
              <w:rPr>
                <w:rFonts w:cs="Arial"/>
                <w:szCs w:val="18"/>
                <w:lang w:eastAsia="ja-JP"/>
              </w:rPr>
            </w:pPr>
            <w:r w:rsidRPr="00EF5447">
              <w:rPr>
                <w:rFonts w:cs="Arial"/>
                <w:sz w:val="20"/>
                <w:lang w:eastAsia="fi-FI"/>
              </w:rPr>
              <w:t>3680</w:t>
            </w:r>
          </w:p>
        </w:tc>
        <w:tc>
          <w:tcPr>
            <w:tcW w:w="747" w:type="dxa"/>
            <w:shd w:val="clear" w:color="auto" w:fill="auto"/>
            <w:noWrap/>
            <w:tcPrChange w:id="4524" w:author="Skyworks" w:date="2022-04-25T21:29:00Z">
              <w:tcPr>
                <w:tcW w:w="747" w:type="dxa"/>
                <w:shd w:val="clear" w:color="auto" w:fill="auto"/>
                <w:noWrap/>
              </w:tcPr>
            </w:tcPrChange>
          </w:tcPr>
          <w:p w14:paraId="7870CEC6" w14:textId="77777777" w:rsidR="005E1531" w:rsidRPr="00EF5447" w:rsidRDefault="005E1531" w:rsidP="00592B60">
            <w:pPr>
              <w:pStyle w:val="TAC"/>
              <w:rPr>
                <w:rFonts w:cs="Arial"/>
                <w:szCs w:val="18"/>
                <w:lang w:eastAsia="ja-JP"/>
              </w:rPr>
            </w:pPr>
            <w:r w:rsidRPr="00EF5447">
              <w:rPr>
                <w:rFonts w:eastAsia="Malgun Gothic" w:cs="Arial"/>
                <w:sz w:val="20"/>
                <w:lang w:eastAsia="ko-KR"/>
              </w:rPr>
              <w:t>5</w:t>
            </w:r>
          </w:p>
        </w:tc>
        <w:tc>
          <w:tcPr>
            <w:tcW w:w="1447" w:type="dxa"/>
            <w:shd w:val="clear" w:color="auto" w:fill="auto"/>
            <w:noWrap/>
            <w:tcPrChange w:id="4525" w:author="Skyworks" w:date="2022-04-25T21:29:00Z">
              <w:tcPr>
                <w:tcW w:w="877" w:type="dxa"/>
                <w:shd w:val="clear" w:color="auto" w:fill="auto"/>
                <w:noWrap/>
              </w:tcPr>
            </w:tcPrChange>
          </w:tcPr>
          <w:p w14:paraId="1AB96ECE" w14:textId="77777777" w:rsidR="005E1531" w:rsidRPr="00EF5447" w:rsidRDefault="005E1531" w:rsidP="00592B60">
            <w:pPr>
              <w:pStyle w:val="TAC"/>
              <w:rPr>
                <w:rFonts w:cs="Arial"/>
                <w:szCs w:val="18"/>
                <w:lang w:eastAsia="ja-JP"/>
              </w:rPr>
            </w:pPr>
            <w:r w:rsidRPr="00EF5447">
              <w:rPr>
                <w:rFonts w:eastAsia="Malgun Gothic" w:cs="Arial"/>
                <w:sz w:val="20"/>
                <w:lang w:eastAsia="ko-KR"/>
              </w:rPr>
              <w:t>25</w:t>
            </w:r>
          </w:p>
        </w:tc>
        <w:tc>
          <w:tcPr>
            <w:tcW w:w="994" w:type="dxa"/>
            <w:shd w:val="clear" w:color="auto" w:fill="auto"/>
            <w:noWrap/>
            <w:tcPrChange w:id="4526" w:author="Skyworks" w:date="2022-04-25T21:29:00Z">
              <w:tcPr>
                <w:tcW w:w="1299" w:type="dxa"/>
                <w:shd w:val="clear" w:color="auto" w:fill="auto"/>
                <w:noWrap/>
              </w:tcPr>
            </w:tcPrChange>
          </w:tcPr>
          <w:p w14:paraId="56DC8577" w14:textId="77777777" w:rsidR="005E1531" w:rsidRPr="00EF5447" w:rsidRDefault="005E1531" w:rsidP="00592B60">
            <w:pPr>
              <w:pStyle w:val="TAC"/>
              <w:rPr>
                <w:rFonts w:cs="Arial"/>
                <w:szCs w:val="18"/>
                <w:lang w:eastAsia="ja-JP"/>
              </w:rPr>
            </w:pPr>
            <w:r w:rsidRPr="00EF5447">
              <w:rPr>
                <w:rFonts w:cs="Arial"/>
                <w:sz w:val="20"/>
                <w:lang w:eastAsia="fi-FI"/>
              </w:rPr>
              <w:t>3680</w:t>
            </w:r>
          </w:p>
        </w:tc>
        <w:tc>
          <w:tcPr>
            <w:tcW w:w="752" w:type="dxa"/>
            <w:shd w:val="clear" w:color="auto" w:fill="auto"/>
            <w:tcPrChange w:id="4527" w:author="Skyworks" w:date="2022-04-25T21:29:00Z">
              <w:tcPr>
                <w:tcW w:w="1017" w:type="dxa"/>
                <w:shd w:val="clear" w:color="auto" w:fill="auto"/>
              </w:tcPr>
            </w:tcPrChange>
          </w:tcPr>
          <w:p w14:paraId="64F8FBA6" w14:textId="77777777" w:rsidR="005E1531" w:rsidRPr="00EF5447" w:rsidRDefault="005E1531" w:rsidP="00592B60">
            <w:pPr>
              <w:pStyle w:val="TAC"/>
              <w:rPr>
                <w:rFonts w:cs="Arial"/>
              </w:rPr>
            </w:pPr>
            <w:r w:rsidRPr="00EF5447">
              <w:rPr>
                <w:rFonts w:cs="Arial"/>
                <w:sz w:val="20"/>
                <w:lang w:eastAsia="fi-FI"/>
              </w:rPr>
              <w:t>N/A</w:t>
            </w:r>
          </w:p>
        </w:tc>
        <w:tc>
          <w:tcPr>
            <w:tcW w:w="1248" w:type="dxa"/>
            <w:shd w:val="clear" w:color="auto" w:fill="auto"/>
            <w:tcPrChange w:id="4528" w:author="Skyworks" w:date="2022-04-25T21:29:00Z">
              <w:tcPr>
                <w:tcW w:w="1248" w:type="dxa"/>
                <w:shd w:val="clear" w:color="auto" w:fill="auto"/>
              </w:tcPr>
            </w:tcPrChange>
          </w:tcPr>
          <w:p w14:paraId="3EDAEBD7" w14:textId="77777777" w:rsidR="005E1531" w:rsidRPr="00EF5447" w:rsidRDefault="005E1531" w:rsidP="00592B60">
            <w:pPr>
              <w:pStyle w:val="TAC"/>
            </w:pPr>
            <w:r w:rsidRPr="00EF5447">
              <w:rPr>
                <w:rFonts w:eastAsia="Malgun Gothic" w:cs="Arial"/>
                <w:sz w:val="20"/>
                <w:lang w:eastAsia="ko-KR"/>
              </w:rPr>
              <w:t>N/A</w:t>
            </w:r>
          </w:p>
        </w:tc>
      </w:tr>
      <w:tr w:rsidR="005E1531" w:rsidRPr="00EF5447" w14:paraId="6D4096D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30" w:author="Skyworks" w:date="2022-04-25T21:29:00Z">
            <w:trPr>
              <w:trHeight w:val="54"/>
              <w:jc w:val="center"/>
            </w:trPr>
          </w:trPrChange>
        </w:trPr>
        <w:tc>
          <w:tcPr>
            <w:tcW w:w="2258" w:type="dxa"/>
            <w:tcBorders>
              <w:top w:val="nil"/>
              <w:bottom w:val="nil"/>
            </w:tcBorders>
            <w:shd w:val="clear" w:color="auto" w:fill="auto"/>
            <w:vAlign w:val="center"/>
            <w:tcPrChange w:id="4531" w:author="Skyworks" w:date="2022-04-25T21:29:00Z">
              <w:tcPr>
                <w:tcW w:w="2258" w:type="dxa"/>
                <w:tcBorders>
                  <w:top w:val="nil"/>
                  <w:bottom w:val="nil"/>
                </w:tcBorders>
                <w:shd w:val="clear" w:color="auto" w:fill="auto"/>
                <w:vAlign w:val="center"/>
              </w:tcPr>
            </w:tcPrChange>
          </w:tcPr>
          <w:p w14:paraId="7B57CFFC" w14:textId="77777777" w:rsidR="005E1531" w:rsidRDefault="005E1531" w:rsidP="00592B60">
            <w:pPr>
              <w:keepNext/>
              <w:keepLines/>
              <w:spacing w:after="0" w:line="254" w:lineRule="auto"/>
              <w:jc w:val="center"/>
              <w:rPr>
                <w:rFonts w:ascii="Arial" w:hAnsi="Arial" w:cs="Arial"/>
                <w:lang w:val="fi-FI" w:eastAsia="fi-FI"/>
              </w:rPr>
            </w:pPr>
            <w:r>
              <w:rPr>
                <w:rFonts w:ascii="Arial" w:hAnsi="Arial" w:cs="Arial"/>
                <w:lang w:val="fi-FI" w:eastAsia="fi-FI"/>
              </w:rPr>
              <w:t>DC_2A-5A_n78A</w:t>
            </w:r>
          </w:p>
          <w:p w14:paraId="72D2F8B2" w14:textId="77777777" w:rsidR="005E1531" w:rsidRPr="00EF5447" w:rsidRDefault="005E1531" w:rsidP="00592B60">
            <w:pPr>
              <w:pStyle w:val="TAC"/>
              <w:rPr>
                <w:rFonts w:eastAsia="MS Mincho"/>
              </w:rPr>
            </w:pPr>
            <w:r>
              <w:rPr>
                <w:rFonts w:cs="Arial"/>
                <w:lang w:val="fi-FI" w:eastAsia="fi-FI"/>
              </w:rPr>
              <w:t>DC_2A-5A_n78(2A)</w:t>
            </w:r>
          </w:p>
        </w:tc>
        <w:tc>
          <w:tcPr>
            <w:tcW w:w="867" w:type="dxa"/>
            <w:shd w:val="clear" w:color="auto" w:fill="auto"/>
            <w:vAlign w:val="center"/>
            <w:tcPrChange w:id="4532" w:author="Skyworks" w:date="2022-04-25T21:29:00Z">
              <w:tcPr>
                <w:tcW w:w="867" w:type="dxa"/>
                <w:shd w:val="clear" w:color="auto" w:fill="auto"/>
                <w:vAlign w:val="center"/>
              </w:tcPr>
            </w:tcPrChange>
          </w:tcPr>
          <w:p w14:paraId="229BB223" w14:textId="77777777" w:rsidR="005E1531" w:rsidRPr="00EF5447" w:rsidRDefault="005E1531" w:rsidP="00592B60">
            <w:pPr>
              <w:pStyle w:val="TAC"/>
              <w:rPr>
                <w:rFonts w:cs="Arial"/>
                <w:sz w:val="20"/>
                <w:lang w:eastAsia="fi-FI"/>
              </w:rPr>
            </w:pPr>
            <w:r>
              <w:rPr>
                <w:rFonts w:cs="Arial"/>
                <w:lang w:val="fi-FI" w:eastAsia="fi-FI"/>
              </w:rPr>
              <w:t>2</w:t>
            </w:r>
          </w:p>
        </w:tc>
        <w:tc>
          <w:tcPr>
            <w:tcW w:w="1066" w:type="dxa"/>
            <w:shd w:val="clear" w:color="auto" w:fill="auto"/>
            <w:noWrap/>
            <w:vAlign w:val="center"/>
            <w:tcPrChange w:id="4533" w:author="Skyworks" w:date="2022-04-25T21:29:00Z">
              <w:tcPr>
                <w:tcW w:w="1066" w:type="dxa"/>
                <w:shd w:val="clear" w:color="auto" w:fill="auto"/>
                <w:noWrap/>
                <w:vAlign w:val="center"/>
              </w:tcPr>
            </w:tcPrChange>
          </w:tcPr>
          <w:p w14:paraId="4A0DAABA" w14:textId="77777777" w:rsidR="005E1531" w:rsidRPr="00EF5447" w:rsidRDefault="005E1531" w:rsidP="00592B60">
            <w:pPr>
              <w:pStyle w:val="TAC"/>
              <w:rPr>
                <w:rFonts w:cs="Arial"/>
                <w:sz w:val="20"/>
                <w:lang w:eastAsia="fi-FI"/>
              </w:rPr>
            </w:pPr>
            <w:r>
              <w:rPr>
                <w:rFonts w:cs="Arial"/>
                <w:lang w:val="fi-FI" w:eastAsia="fi-FI"/>
              </w:rPr>
              <w:t>1907.5</w:t>
            </w:r>
          </w:p>
        </w:tc>
        <w:tc>
          <w:tcPr>
            <w:tcW w:w="747" w:type="dxa"/>
            <w:shd w:val="clear" w:color="auto" w:fill="auto"/>
            <w:noWrap/>
            <w:vAlign w:val="center"/>
            <w:tcPrChange w:id="4534" w:author="Skyworks" w:date="2022-04-25T21:29:00Z">
              <w:tcPr>
                <w:tcW w:w="747" w:type="dxa"/>
                <w:shd w:val="clear" w:color="auto" w:fill="auto"/>
                <w:noWrap/>
                <w:vAlign w:val="center"/>
              </w:tcPr>
            </w:tcPrChange>
          </w:tcPr>
          <w:p w14:paraId="095B7C63" w14:textId="77777777" w:rsidR="005E1531" w:rsidRPr="00EF5447" w:rsidRDefault="005E1531" w:rsidP="00592B60">
            <w:pPr>
              <w:pStyle w:val="TAC"/>
              <w:rPr>
                <w:rFonts w:eastAsia="Malgun Gothic" w:cs="Arial"/>
                <w:sz w:val="20"/>
                <w:lang w:eastAsia="ko-KR"/>
              </w:rPr>
            </w:pPr>
            <w:r>
              <w:rPr>
                <w:rFonts w:eastAsia="Malgun Gothic" w:cs="Arial"/>
                <w:kern w:val="2"/>
                <w:lang w:val="fi-FI" w:eastAsia="ko-KR"/>
              </w:rPr>
              <w:t>5</w:t>
            </w:r>
          </w:p>
        </w:tc>
        <w:tc>
          <w:tcPr>
            <w:tcW w:w="1447" w:type="dxa"/>
            <w:shd w:val="clear" w:color="auto" w:fill="auto"/>
            <w:noWrap/>
            <w:vAlign w:val="center"/>
            <w:tcPrChange w:id="4535" w:author="Skyworks" w:date="2022-04-25T21:29:00Z">
              <w:tcPr>
                <w:tcW w:w="877" w:type="dxa"/>
                <w:shd w:val="clear" w:color="auto" w:fill="auto"/>
                <w:noWrap/>
                <w:vAlign w:val="center"/>
              </w:tcPr>
            </w:tcPrChange>
          </w:tcPr>
          <w:p w14:paraId="15BF9B23" w14:textId="77777777" w:rsidR="005E1531" w:rsidRPr="00EF5447" w:rsidRDefault="005E1531" w:rsidP="00592B60">
            <w:pPr>
              <w:pStyle w:val="TAC"/>
              <w:rPr>
                <w:rFonts w:eastAsia="Malgun Gothic" w:cs="Arial"/>
                <w:sz w:val="20"/>
                <w:lang w:eastAsia="ko-KR"/>
              </w:rPr>
            </w:pPr>
            <w:r>
              <w:rPr>
                <w:rFonts w:eastAsia="Malgun Gothic" w:cs="Arial"/>
                <w:kern w:val="2"/>
                <w:lang w:val="fi-FI" w:eastAsia="ko-KR"/>
              </w:rPr>
              <w:t>25</w:t>
            </w:r>
          </w:p>
        </w:tc>
        <w:tc>
          <w:tcPr>
            <w:tcW w:w="994" w:type="dxa"/>
            <w:shd w:val="clear" w:color="auto" w:fill="auto"/>
            <w:noWrap/>
            <w:vAlign w:val="center"/>
            <w:tcPrChange w:id="4536" w:author="Skyworks" w:date="2022-04-25T21:29:00Z">
              <w:tcPr>
                <w:tcW w:w="1299" w:type="dxa"/>
                <w:shd w:val="clear" w:color="auto" w:fill="auto"/>
                <w:noWrap/>
                <w:vAlign w:val="center"/>
              </w:tcPr>
            </w:tcPrChange>
          </w:tcPr>
          <w:p w14:paraId="72AF57E4" w14:textId="77777777" w:rsidR="005E1531" w:rsidRPr="00EF5447" w:rsidRDefault="005E1531" w:rsidP="00592B60">
            <w:pPr>
              <w:pStyle w:val="TAC"/>
              <w:rPr>
                <w:rFonts w:cs="Arial"/>
                <w:sz w:val="20"/>
                <w:lang w:eastAsia="fi-FI"/>
              </w:rPr>
            </w:pPr>
            <w:r>
              <w:rPr>
                <w:rFonts w:cs="Arial"/>
                <w:lang w:val="fi-FI" w:eastAsia="fi-FI"/>
              </w:rPr>
              <w:t>1987.5</w:t>
            </w:r>
          </w:p>
        </w:tc>
        <w:tc>
          <w:tcPr>
            <w:tcW w:w="752" w:type="dxa"/>
            <w:shd w:val="clear" w:color="auto" w:fill="auto"/>
            <w:vAlign w:val="center"/>
            <w:tcPrChange w:id="4537" w:author="Skyworks" w:date="2022-04-25T21:29:00Z">
              <w:tcPr>
                <w:tcW w:w="1017" w:type="dxa"/>
                <w:shd w:val="clear" w:color="auto" w:fill="auto"/>
                <w:vAlign w:val="center"/>
              </w:tcPr>
            </w:tcPrChange>
          </w:tcPr>
          <w:p w14:paraId="4BCBBF49" w14:textId="77777777" w:rsidR="005E1531" w:rsidRPr="00EF5447" w:rsidRDefault="005E1531" w:rsidP="00592B60">
            <w:pPr>
              <w:pStyle w:val="TAC"/>
              <w:rPr>
                <w:rFonts w:cs="Arial"/>
                <w:sz w:val="20"/>
                <w:lang w:eastAsia="fi-FI"/>
              </w:rPr>
            </w:pPr>
            <w:r>
              <w:rPr>
                <w:rFonts w:eastAsia="Malgun Gothic" w:cs="Arial"/>
                <w:kern w:val="2"/>
                <w:lang w:val="fi-FI" w:eastAsia="ko-KR"/>
              </w:rPr>
              <w:t>N/A</w:t>
            </w:r>
          </w:p>
        </w:tc>
        <w:tc>
          <w:tcPr>
            <w:tcW w:w="1248" w:type="dxa"/>
            <w:shd w:val="clear" w:color="auto" w:fill="auto"/>
            <w:vAlign w:val="center"/>
            <w:tcPrChange w:id="4538" w:author="Skyworks" w:date="2022-04-25T21:29:00Z">
              <w:tcPr>
                <w:tcW w:w="1248" w:type="dxa"/>
                <w:shd w:val="clear" w:color="auto" w:fill="auto"/>
                <w:vAlign w:val="center"/>
              </w:tcPr>
            </w:tcPrChange>
          </w:tcPr>
          <w:p w14:paraId="62763E4A" w14:textId="77777777" w:rsidR="005E1531" w:rsidRPr="00EF5447" w:rsidRDefault="005E1531" w:rsidP="00592B60">
            <w:pPr>
              <w:pStyle w:val="TAC"/>
              <w:rPr>
                <w:rFonts w:eastAsia="Malgun Gothic" w:cs="Arial"/>
                <w:sz w:val="20"/>
                <w:lang w:eastAsia="ko-KR"/>
              </w:rPr>
            </w:pPr>
            <w:r>
              <w:rPr>
                <w:rFonts w:cs="Arial"/>
                <w:lang w:val="fi-FI" w:eastAsia="fi-FI"/>
              </w:rPr>
              <w:t>N/A</w:t>
            </w:r>
          </w:p>
        </w:tc>
      </w:tr>
      <w:tr w:rsidR="005E1531" w:rsidRPr="00EF5447" w14:paraId="052E79E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40" w:author="Skyworks" w:date="2022-04-25T21:29:00Z">
            <w:trPr>
              <w:trHeight w:val="54"/>
              <w:jc w:val="center"/>
            </w:trPr>
          </w:trPrChange>
        </w:trPr>
        <w:tc>
          <w:tcPr>
            <w:tcW w:w="2258" w:type="dxa"/>
            <w:tcBorders>
              <w:top w:val="nil"/>
              <w:bottom w:val="nil"/>
            </w:tcBorders>
            <w:shd w:val="clear" w:color="auto" w:fill="auto"/>
            <w:vAlign w:val="center"/>
            <w:tcPrChange w:id="4541" w:author="Skyworks" w:date="2022-04-25T21:29:00Z">
              <w:tcPr>
                <w:tcW w:w="2258" w:type="dxa"/>
                <w:tcBorders>
                  <w:top w:val="nil"/>
                  <w:bottom w:val="nil"/>
                </w:tcBorders>
                <w:shd w:val="clear" w:color="auto" w:fill="auto"/>
                <w:vAlign w:val="center"/>
              </w:tcPr>
            </w:tcPrChange>
          </w:tcPr>
          <w:p w14:paraId="61E89165" w14:textId="77777777" w:rsidR="005E1531" w:rsidRPr="00EF5447" w:rsidRDefault="005E1531" w:rsidP="00592B60">
            <w:pPr>
              <w:pStyle w:val="TAC"/>
              <w:rPr>
                <w:rFonts w:eastAsia="MS Mincho"/>
              </w:rPr>
            </w:pPr>
          </w:p>
        </w:tc>
        <w:tc>
          <w:tcPr>
            <w:tcW w:w="867" w:type="dxa"/>
            <w:shd w:val="clear" w:color="auto" w:fill="auto"/>
            <w:vAlign w:val="center"/>
            <w:tcPrChange w:id="4542" w:author="Skyworks" w:date="2022-04-25T21:29:00Z">
              <w:tcPr>
                <w:tcW w:w="867" w:type="dxa"/>
                <w:shd w:val="clear" w:color="auto" w:fill="auto"/>
                <w:vAlign w:val="center"/>
              </w:tcPr>
            </w:tcPrChange>
          </w:tcPr>
          <w:p w14:paraId="321ECC4C" w14:textId="77777777" w:rsidR="005E1531" w:rsidRPr="00EF5447" w:rsidRDefault="005E1531" w:rsidP="00592B60">
            <w:pPr>
              <w:pStyle w:val="TAC"/>
              <w:rPr>
                <w:rFonts w:cs="Arial"/>
                <w:sz w:val="20"/>
                <w:lang w:eastAsia="fi-FI"/>
              </w:rPr>
            </w:pPr>
            <w:r>
              <w:rPr>
                <w:rFonts w:cs="Arial"/>
                <w:lang w:val="fi-FI" w:eastAsia="fi-FI"/>
              </w:rPr>
              <w:t>5</w:t>
            </w:r>
          </w:p>
        </w:tc>
        <w:tc>
          <w:tcPr>
            <w:tcW w:w="1066" w:type="dxa"/>
            <w:shd w:val="clear" w:color="auto" w:fill="auto"/>
            <w:noWrap/>
            <w:vAlign w:val="center"/>
            <w:tcPrChange w:id="4543" w:author="Skyworks" w:date="2022-04-25T21:29:00Z">
              <w:tcPr>
                <w:tcW w:w="1066" w:type="dxa"/>
                <w:shd w:val="clear" w:color="auto" w:fill="auto"/>
                <w:noWrap/>
                <w:vAlign w:val="center"/>
              </w:tcPr>
            </w:tcPrChange>
          </w:tcPr>
          <w:p w14:paraId="62905C12" w14:textId="77777777" w:rsidR="005E1531" w:rsidRPr="00EF5447" w:rsidRDefault="005E1531" w:rsidP="00592B60">
            <w:pPr>
              <w:pStyle w:val="TAC"/>
              <w:rPr>
                <w:rFonts w:cs="Arial"/>
                <w:sz w:val="20"/>
                <w:lang w:eastAsia="fi-FI"/>
              </w:rPr>
            </w:pPr>
            <w:r>
              <w:rPr>
                <w:rFonts w:cs="Arial"/>
                <w:lang w:val="fi-FI" w:eastAsia="fi-FI"/>
              </w:rPr>
              <w:t>842.5</w:t>
            </w:r>
          </w:p>
        </w:tc>
        <w:tc>
          <w:tcPr>
            <w:tcW w:w="747" w:type="dxa"/>
            <w:shd w:val="clear" w:color="auto" w:fill="auto"/>
            <w:noWrap/>
            <w:vAlign w:val="center"/>
            <w:tcPrChange w:id="4544" w:author="Skyworks" w:date="2022-04-25T21:29:00Z">
              <w:tcPr>
                <w:tcW w:w="747" w:type="dxa"/>
                <w:shd w:val="clear" w:color="auto" w:fill="auto"/>
                <w:noWrap/>
                <w:vAlign w:val="center"/>
              </w:tcPr>
            </w:tcPrChange>
          </w:tcPr>
          <w:p w14:paraId="5728FDEC" w14:textId="77777777" w:rsidR="005E1531" w:rsidRPr="00EF5447" w:rsidRDefault="005E1531" w:rsidP="00592B60">
            <w:pPr>
              <w:pStyle w:val="TAC"/>
              <w:rPr>
                <w:rFonts w:eastAsia="Malgun Gothic" w:cs="Arial"/>
                <w:sz w:val="20"/>
                <w:lang w:eastAsia="ko-KR"/>
              </w:rPr>
            </w:pPr>
            <w:r>
              <w:rPr>
                <w:rFonts w:cs="Arial"/>
                <w:lang w:val="fi-FI" w:eastAsia="fi-FI"/>
              </w:rPr>
              <w:t>5</w:t>
            </w:r>
          </w:p>
        </w:tc>
        <w:tc>
          <w:tcPr>
            <w:tcW w:w="1447" w:type="dxa"/>
            <w:shd w:val="clear" w:color="auto" w:fill="auto"/>
            <w:noWrap/>
            <w:vAlign w:val="center"/>
            <w:tcPrChange w:id="4545" w:author="Skyworks" w:date="2022-04-25T21:29:00Z">
              <w:tcPr>
                <w:tcW w:w="877" w:type="dxa"/>
                <w:shd w:val="clear" w:color="auto" w:fill="auto"/>
                <w:noWrap/>
                <w:vAlign w:val="center"/>
              </w:tcPr>
            </w:tcPrChange>
          </w:tcPr>
          <w:p w14:paraId="5AA22957" w14:textId="77777777" w:rsidR="005E1531" w:rsidRPr="00EF5447" w:rsidRDefault="005E1531" w:rsidP="00592B60">
            <w:pPr>
              <w:pStyle w:val="TAC"/>
              <w:rPr>
                <w:rFonts w:eastAsia="Malgun Gothic" w:cs="Arial"/>
                <w:sz w:val="20"/>
                <w:lang w:eastAsia="ko-KR"/>
              </w:rPr>
            </w:pPr>
            <w:r>
              <w:rPr>
                <w:rFonts w:cs="Arial"/>
                <w:lang w:val="fi-FI" w:eastAsia="fi-FI"/>
              </w:rPr>
              <w:t>25</w:t>
            </w:r>
          </w:p>
        </w:tc>
        <w:tc>
          <w:tcPr>
            <w:tcW w:w="994" w:type="dxa"/>
            <w:shd w:val="clear" w:color="auto" w:fill="auto"/>
            <w:noWrap/>
            <w:vAlign w:val="center"/>
            <w:tcPrChange w:id="4546" w:author="Skyworks" w:date="2022-04-25T21:29:00Z">
              <w:tcPr>
                <w:tcW w:w="1299" w:type="dxa"/>
                <w:shd w:val="clear" w:color="auto" w:fill="auto"/>
                <w:noWrap/>
                <w:vAlign w:val="center"/>
              </w:tcPr>
            </w:tcPrChange>
          </w:tcPr>
          <w:p w14:paraId="1A18C9F2" w14:textId="77777777" w:rsidR="005E1531" w:rsidRPr="00EF5447" w:rsidRDefault="005E1531" w:rsidP="00592B60">
            <w:pPr>
              <w:pStyle w:val="TAC"/>
              <w:rPr>
                <w:rFonts w:cs="Arial"/>
                <w:sz w:val="20"/>
                <w:lang w:eastAsia="fi-FI"/>
              </w:rPr>
            </w:pPr>
            <w:r>
              <w:rPr>
                <w:rFonts w:cs="Arial"/>
                <w:lang w:val="fi-FI" w:eastAsia="fi-FI"/>
              </w:rPr>
              <w:t>887.5</w:t>
            </w:r>
          </w:p>
        </w:tc>
        <w:tc>
          <w:tcPr>
            <w:tcW w:w="752" w:type="dxa"/>
            <w:shd w:val="clear" w:color="auto" w:fill="auto"/>
            <w:vAlign w:val="center"/>
            <w:tcPrChange w:id="4547" w:author="Skyworks" w:date="2022-04-25T21:29:00Z">
              <w:tcPr>
                <w:tcW w:w="1017" w:type="dxa"/>
                <w:shd w:val="clear" w:color="auto" w:fill="auto"/>
                <w:vAlign w:val="center"/>
              </w:tcPr>
            </w:tcPrChange>
          </w:tcPr>
          <w:p w14:paraId="44080C80" w14:textId="77777777" w:rsidR="005E1531" w:rsidRPr="00EF5447" w:rsidRDefault="005E1531" w:rsidP="00592B60">
            <w:pPr>
              <w:pStyle w:val="TAC"/>
              <w:rPr>
                <w:rFonts w:cs="Arial"/>
                <w:sz w:val="20"/>
                <w:lang w:eastAsia="fi-FI"/>
              </w:rPr>
            </w:pPr>
            <w:r>
              <w:rPr>
                <w:rFonts w:cs="Arial"/>
                <w:lang w:val="fi-FI" w:eastAsia="fi-FI"/>
              </w:rPr>
              <w:t>3.8</w:t>
            </w:r>
          </w:p>
        </w:tc>
        <w:tc>
          <w:tcPr>
            <w:tcW w:w="1248" w:type="dxa"/>
            <w:shd w:val="clear" w:color="auto" w:fill="auto"/>
            <w:vAlign w:val="center"/>
            <w:tcPrChange w:id="4548" w:author="Skyworks" w:date="2022-04-25T21:29:00Z">
              <w:tcPr>
                <w:tcW w:w="1248" w:type="dxa"/>
                <w:shd w:val="clear" w:color="auto" w:fill="auto"/>
                <w:vAlign w:val="center"/>
              </w:tcPr>
            </w:tcPrChange>
          </w:tcPr>
          <w:p w14:paraId="03D45E33" w14:textId="77777777" w:rsidR="005E1531" w:rsidRPr="00EF5447" w:rsidRDefault="005E1531" w:rsidP="00592B60">
            <w:pPr>
              <w:pStyle w:val="TAC"/>
              <w:rPr>
                <w:rFonts w:eastAsia="Malgun Gothic" w:cs="Arial"/>
                <w:sz w:val="20"/>
                <w:lang w:eastAsia="ko-KR"/>
              </w:rPr>
            </w:pPr>
            <w:r>
              <w:rPr>
                <w:rFonts w:eastAsia="Malgun Gothic" w:cs="Arial"/>
                <w:lang w:val="fi-FI" w:eastAsia="ko-KR"/>
              </w:rPr>
              <w:t>IMD5</w:t>
            </w:r>
          </w:p>
        </w:tc>
      </w:tr>
      <w:tr w:rsidR="005E1531" w:rsidRPr="00EF5447" w14:paraId="4380D53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50" w:author="Skyworks" w:date="2022-04-25T21:29:00Z">
            <w:trPr>
              <w:trHeight w:val="54"/>
              <w:jc w:val="center"/>
            </w:trPr>
          </w:trPrChange>
        </w:trPr>
        <w:tc>
          <w:tcPr>
            <w:tcW w:w="2258" w:type="dxa"/>
            <w:tcBorders>
              <w:top w:val="nil"/>
              <w:bottom w:val="nil"/>
            </w:tcBorders>
            <w:shd w:val="clear" w:color="auto" w:fill="auto"/>
            <w:vAlign w:val="center"/>
            <w:tcPrChange w:id="4551" w:author="Skyworks" w:date="2022-04-25T21:29:00Z">
              <w:tcPr>
                <w:tcW w:w="2258" w:type="dxa"/>
                <w:tcBorders>
                  <w:top w:val="nil"/>
                  <w:bottom w:val="nil"/>
                </w:tcBorders>
                <w:shd w:val="clear" w:color="auto" w:fill="auto"/>
                <w:vAlign w:val="center"/>
              </w:tcPr>
            </w:tcPrChange>
          </w:tcPr>
          <w:p w14:paraId="6306A525" w14:textId="77777777" w:rsidR="005E1531" w:rsidRPr="00EF5447" w:rsidRDefault="005E1531" w:rsidP="00592B60">
            <w:pPr>
              <w:pStyle w:val="TAC"/>
              <w:rPr>
                <w:rFonts w:eastAsia="MS Mincho"/>
              </w:rPr>
            </w:pPr>
          </w:p>
        </w:tc>
        <w:tc>
          <w:tcPr>
            <w:tcW w:w="867" w:type="dxa"/>
            <w:shd w:val="clear" w:color="auto" w:fill="auto"/>
            <w:vAlign w:val="center"/>
            <w:tcPrChange w:id="4552" w:author="Skyworks" w:date="2022-04-25T21:29:00Z">
              <w:tcPr>
                <w:tcW w:w="867" w:type="dxa"/>
                <w:shd w:val="clear" w:color="auto" w:fill="auto"/>
                <w:vAlign w:val="center"/>
              </w:tcPr>
            </w:tcPrChange>
          </w:tcPr>
          <w:p w14:paraId="10FA78AD" w14:textId="77777777" w:rsidR="005E1531" w:rsidRPr="00EF5447" w:rsidRDefault="005E1531" w:rsidP="00592B60">
            <w:pPr>
              <w:pStyle w:val="TAC"/>
              <w:rPr>
                <w:rFonts w:cs="Arial"/>
                <w:sz w:val="20"/>
                <w:lang w:eastAsia="fi-FI"/>
              </w:rPr>
            </w:pPr>
            <w:r>
              <w:rPr>
                <w:rFonts w:cs="Arial"/>
                <w:lang w:val="fi-FI" w:eastAsia="fi-FI"/>
              </w:rPr>
              <w:t>n78</w:t>
            </w:r>
          </w:p>
        </w:tc>
        <w:tc>
          <w:tcPr>
            <w:tcW w:w="1066" w:type="dxa"/>
            <w:shd w:val="clear" w:color="auto" w:fill="auto"/>
            <w:noWrap/>
            <w:vAlign w:val="center"/>
            <w:tcPrChange w:id="4553" w:author="Skyworks" w:date="2022-04-25T21:29:00Z">
              <w:tcPr>
                <w:tcW w:w="1066" w:type="dxa"/>
                <w:shd w:val="clear" w:color="auto" w:fill="auto"/>
                <w:noWrap/>
                <w:vAlign w:val="center"/>
              </w:tcPr>
            </w:tcPrChange>
          </w:tcPr>
          <w:p w14:paraId="73F43E77" w14:textId="77777777" w:rsidR="005E1531" w:rsidRPr="00EF5447" w:rsidRDefault="005E1531" w:rsidP="00592B60">
            <w:pPr>
              <w:pStyle w:val="TAC"/>
              <w:rPr>
                <w:rFonts w:cs="Arial"/>
                <w:sz w:val="20"/>
                <w:lang w:eastAsia="fi-FI"/>
              </w:rPr>
            </w:pPr>
            <w:r>
              <w:rPr>
                <w:rFonts w:cs="Arial"/>
                <w:lang w:val="fi-FI" w:eastAsia="fi-FI"/>
              </w:rPr>
              <w:t>3305</w:t>
            </w:r>
          </w:p>
        </w:tc>
        <w:tc>
          <w:tcPr>
            <w:tcW w:w="747" w:type="dxa"/>
            <w:shd w:val="clear" w:color="auto" w:fill="auto"/>
            <w:noWrap/>
            <w:vAlign w:val="center"/>
            <w:tcPrChange w:id="4554" w:author="Skyworks" w:date="2022-04-25T21:29:00Z">
              <w:tcPr>
                <w:tcW w:w="747" w:type="dxa"/>
                <w:shd w:val="clear" w:color="auto" w:fill="auto"/>
                <w:noWrap/>
                <w:vAlign w:val="center"/>
              </w:tcPr>
            </w:tcPrChange>
          </w:tcPr>
          <w:p w14:paraId="7C0D4F37" w14:textId="77777777" w:rsidR="005E1531" w:rsidRPr="00EF5447" w:rsidRDefault="005E1531" w:rsidP="00592B60">
            <w:pPr>
              <w:pStyle w:val="TAC"/>
              <w:rPr>
                <w:rFonts w:eastAsia="Malgun Gothic" w:cs="Arial"/>
                <w:sz w:val="20"/>
                <w:lang w:eastAsia="ko-KR"/>
              </w:rPr>
            </w:pPr>
            <w:r>
              <w:rPr>
                <w:rFonts w:eastAsia="Malgun Gothic" w:cs="Arial"/>
                <w:lang w:val="fi-FI" w:eastAsia="ko-KR"/>
              </w:rPr>
              <w:t>5</w:t>
            </w:r>
          </w:p>
        </w:tc>
        <w:tc>
          <w:tcPr>
            <w:tcW w:w="1447" w:type="dxa"/>
            <w:shd w:val="clear" w:color="auto" w:fill="auto"/>
            <w:noWrap/>
            <w:vAlign w:val="center"/>
            <w:tcPrChange w:id="4555" w:author="Skyworks" w:date="2022-04-25T21:29:00Z">
              <w:tcPr>
                <w:tcW w:w="877" w:type="dxa"/>
                <w:shd w:val="clear" w:color="auto" w:fill="auto"/>
                <w:noWrap/>
                <w:vAlign w:val="center"/>
              </w:tcPr>
            </w:tcPrChange>
          </w:tcPr>
          <w:p w14:paraId="25A4F814" w14:textId="77777777" w:rsidR="005E1531" w:rsidRPr="00EF5447" w:rsidRDefault="005E1531" w:rsidP="00592B60">
            <w:pPr>
              <w:pStyle w:val="TAC"/>
              <w:rPr>
                <w:rFonts w:eastAsia="Malgun Gothic" w:cs="Arial"/>
                <w:sz w:val="20"/>
                <w:lang w:eastAsia="ko-KR"/>
              </w:rPr>
            </w:pPr>
            <w:r>
              <w:rPr>
                <w:rFonts w:eastAsia="Malgun Gothic" w:cs="Arial"/>
                <w:lang w:val="fi-FI" w:eastAsia="ko-KR"/>
              </w:rPr>
              <w:t>25</w:t>
            </w:r>
          </w:p>
        </w:tc>
        <w:tc>
          <w:tcPr>
            <w:tcW w:w="994" w:type="dxa"/>
            <w:shd w:val="clear" w:color="auto" w:fill="auto"/>
            <w:noWrap/>
            <w:vAlign w:val="center"/>
            <w:tcPrChange w:id="4556" w:author="Skyworks" w:date="2022-04-25T21:29:00Z">
              <w:tcPr>
                <w:tcW w:w="1299" w:type="dxa"/>
                <w:shd w:val="clear" w:color="auto" w:fill="auto"/>
                <w:noWrap/>
                <w:vAlign w:val="center"/>
              </w:tcPr>
            </w:tcPrChange>
          </w:tcPr>
          <w:p w14:paraId="44CDDDEC" w14:textId="77777777" w:rsidR="005E1531" w:rsidRPr="00EF5447" w:rsidRDefault="005E1531" w:rsidP="00592B60">
            <w:pPr>
              <w:pStyle w:val="TAC"/>
              <w:rPr>
                <w:rFonts w:cs="Arial"/>
                <w:sz w:val="20"/>
                <w:lang w:eastAsia="fi-FI"/>
              </w:rPr>
            </w:pPr>
            <w:r>
              <w:rPr>
                <w:rFonts w:cs="Arial"/>
                <w:lang w:val="fi-FI" w:eastAsia="fi-FI"/>
              </w:rPr>
              <w:t>3305</w:t>
            </w:r>
          </w:p>
        </w:tc>
        <w:tc>
          <w:tcPr>
            <w:tcW w:w="752" w:type="dxa"/>
            <w:shd w:val="clear" w:color="auto" w:fill="auto"/>
            <w:vAlign w:val="center"/>
            <w:tcPrChange w:id="4557" w:author="Skyworks" w:date="2022-04-25T21:29:00Z">
              <w:tcPr>
                <w:tcW w:w="1017" w:type="dxa"/>
                <w:shd w:val="clear" w:color="auto" w:fill="auto"/>
                <w:vAlign w:val="center"/>
              </w:tcPr>
            </w:tcPrChange>
          </w:tcPr>
          <w:p w14:paraId="28C78B97" w14:textId="77777777" w:rsidR="005E1531" w:rsidRPr="00EF5447" w:rsidRDefault="005E1531" w:rsidP="00592B60">
            <w:pPr>
              <w:pStyle w:val="TAC"/>
              <w:rPr>
                <w:rFonts w:cs="Arial"/>
                <w:sz w:val="20"/>
                <w:lang w:eastAsia="fi-FI"/>
              </w:rPr>
            </w:pPr>
            <w:r>
              <w:rPr>
                <w:rFonts w:cs="Arial"/>
                <w:lang w:val="fi-FI" w:eastAsia="fi-FI"/>
              </w:rPr>
              <w:t>N/A</w:t>
            </w:r>
          </w:p>
        </w:tc>
        <w:tc>
          <w:tcPr>
            <w:tcW w:w="1248" w:type="dxa"/>
            <w:shd w:val="clear" w:color="auto" w:fill="auto"/>
            <w:vAlign w:val="center"/>
            <w:tcPrChange w:id="4558" w:author="Skyworks" w:date="2022-04-25T21:29:00Z">
              <w:tcPr>
                <w:tcW w:w="1248" w:type="dxa"/>
                <w:shd w:val="clear" w:color="auto" w:fill="auto"/>
                <w:vAlign w:val="center"/>
              </w:tcPr>
            </w:tcPrChange>
          </w:tcPr>
          <w:p w14:paraId="0A42E611" w14:textId="77777777" w:rsidR="005E1531" w:rsidRPr="00EF5447" w:rsidRDefault="005E1531" w:rsidP="00592B60">
            <w:pPr>
              <w:pStyle w:val="TAC"/>
              <w:rPr>
                <w:rFonts w:eastAsia="Malgun Gothic" w:cs="Arial"/>
                <w:sz w:val="20"/>
                <w:lang w:eastAsia="ko-KR"/>
              </w:rPr>
            </w:pPr>
            <w:r>
              <w:rPr>
                <w:rFonts w:eastAsia="Malgun Gothic" w:cs="Arial"/>
                <w:lang w:val="fi-FI" w:eastAsia="ko-KR"/>
              </w:rPr>
              <w:t>N/A</w:t>
            </w:r>
          </w:p>
        </w:tc>
      </w:tr>
      <w:tr w:rsidR="005E1531" w:rsidRPr="00EF5447" w14:paraId="0642933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60" w:author="Skyworks" w:date="2022-04-25T21:29:00Z">
            <w:trPr>
              <w:trHeight w:val="54"/>
              <w:jc w:val="center"/>
            </w:trPr>
          </w:trPrChange>
        </w:trPr>
        <w:tc>
          <w:tcPr>
            <w:tcW w:w="2258" w:type="dxa"/>
            <w:tcBorders>
              <w:top w:val="nil"/>
              <w:bottom w:val="nil"/>
            </w:tcBorders>
            <w:shd w:val="clear" w:color="auto" w:fill="auto"/>
            <w:vAlign w:val="center"/>
            <w:tcPrChange w:id="4561" w:author="Skyworks" w:date="2022-04-25T21:29:00Z">
              <w:tcPr>
                <w:tcW w:w="2258" w:type="dxa"/>
                <w:tcBorders>
                  <w:top w:val="nil"/>
                  <w:bottom w:val="nil"/>
                </w:tcBorders>
                <w:shd w:val="clear" w:color="auto" w:fill="auto"/>
                <w:vAlign w:val="center"/>
              </w:tcPr>
            </w:tcPrChange>
          </w:tcPr>
          <w:p w14:paraId="4080A447" w14:textId="77777777" w:rsidR="005E1531" w:rsidRPr="00EF5447" w:rsidRDefault="005E1531" w:rsidP="00592B60">
            <w:pPr>
              <w:pStyle w:val="TAC"/>
              <w:rPr>
                <w:rFonts w:eastAsia="MS Mincho"/>
              </w:rPr>
            </w:pPr>
          </w:p>
        </w:tc>
        <w:tc>
          <w:tcPr>
            <w:tcW w:w="867" w:type="dxa"/>
            <w:shd w:val="clear" w:color="auto" w:fill="auto"/>
            <w:vAlign w:val="center"/>
            <w:tcPrChange w:id="4562" w:author="Skyworks" w:date="2022-04-25T21:29:00Z">
              <w:tcPr>
                <w:tcW w:w="867" w:type="dxa"/>
                <w:shd w:val="clear" w:color="auto" w:fill="auto"/>
                <w:vAlign w:val="center"/>
              </w:tcPr>
            </w:tcPrChange>
          </w:tcPr>
          <w:p w14:paraId="222B16F4" w14:textId="77777777" w:rsidR="005E1531" w:rsidRPr="00EF5447" w:rsidRDefault="005E1531" w:rsidP="00592B60">
            <w:pPr>
              <w:pStyle w:val="TAC"/>
              <w:rPr>
                <w:rFonts w:cs="Arial"/>
                <w:sz w:val="20"/>
                <w:lang w:eastAsia="fi-FI"/>
              </w:rPr>
            </w:pPr>
            <w:r>
              <w:rPr>
                <w:rFonts w:cs="Arial"/>
                <w:lang w:val="fi-FI" w:eastAsia="fi-FI"/>
              </w:rPr>
              <w:t>2</w:t>
            </w:r>
          </w:p>
        </w:tc>
        <w:tc>
          <w:tcPr>
            <w:tcW w:w="1066" w:type="dxa"/>
            <w:shd w:val="clear" w:color="auto" w:fill="auto"/>
            <w:noWrap/>
            <w:vAlign w:val="center"/>
            <w:tcPrChange w:id="4563" w:author="Skyworks" w:date="2022-04-25T21:29:00Z">
              <w:tcPr>
                <w:tcW w:w="1066" w:type="dxa"/>
                <w:shd w:val="clear" w:color="auto" w:fill="auto"/>
                <w:noWrap/>
                <w:vAlign w:val="center"/>
              </w:tcPr>
            </w:tcPrChange>
          </w:tcPr>
          <w:p w14:paraId="6A1C5C57" w14:textId="77777777" w:rsidR="005E1531" w:rsidRPr="00EF5447" w:rsidRDefault="005E1531" w:rsidP="00592B60">
            <w:pPr>
              <w:pStyle w:val="TAC"/>
              <w:rPr>
                <w:rFonts w:cs="Arial"/>
                <w:sz w:val="20"/>
                <w:lang w:eastAsia="fi-FI"/>
              </w:rPr>
            </w:pPr>
            <w:r>
              <w:rPr>
                <w:rFonts w:cs="Arial"/>
                <w:lang w:val="fi-FI" w:eastAsia="fi-FI"/>
              </w:rPr>
              <w:t>1907</w:t>
            </w:r>
          </w:p>
        </w:tc>
        <w:tc>
          <w:tcPr>
            <w:tcW w:w="747" w:type="dxa"/>
            <w:shd w:val="clear" w:color="auto" w:fill="auto"/>
            <w:noWrap/>
            <w:vAlign w:val="center"/>
            <w:tcPrChange w:id="4564" w:author="Skyworks" w:date="2022-04-25T21:29:00Z">
              <w:tcPr>
                <w:tcW w:w="747" w:type="dxa"/>
                <w:shd w:val="clear" w:color="auto" w:fill="auto"/>
                <w:noWrap/>
                <w:vAlign w:val="center"/>
              </w:tcPr>
            </w:tcPrChange>
          </w:tcPr>
          <w:p w14:paraId="5D0F5D4E" w14:textId="77777777" w:rsidR="005E1531" w:rsidRPr="00EF5447" w:rsidRDefault="005E1531" w:rsidP="00592B60">
            <w:pPr>
              <w:pStyle w:val="TAC"/>
              <w:rPr>
                <w:rFonts w:eastAsia="Malgun Gothic" w:cs="Arial"/>
                <w:sz w:val="20"/>
                <w:lang w:eastAsia="ko-KR"/>
              </w:rPr>
            </w:pPr>
            <w:r>
              <w:rPr>
                <w:rFonts w:eastAsia="Malgun Gothic" w:cs="Arial"/>
                <w:kern w:val="2"/>
                <w:lang w:val="fi-FI" w:eastAsia="ko-KR"/>
              </w:rPr>
              <w:t>5</w:t>
            </w:r>
          </w:p>
        </w:tc>
        <w:tc>
          <w:tcPr>
            <w:tcW w:w="1447" w:type="dxa"/>
            <w:shd w:val="clear" w:color="auto" w:fill="auto"/>
            <w:noWrap/>
            <w:vAlign w:val="center"/>
            <w:tcPrChange w:id="4565" w:author="Skyworks" w:date="2022-04-25T21:29:00Z">
              <w:tcPr>
                <w:tcW w:w="877" w:type="dxa"/>
                <w:shd w:val="clear" w:color="auto" w:fill="auto"/>
                <w:noWrap/>
                <w:vAlign w:val="center"/>
              </w:tcPr>
            </w:tcPrChange>
          </w:tcPr>
          <w:p w14:paraId="317B6229" w14:textId="77777777" w:rsidR="005E1531" w:rsidRPr="00EF5447" w:rsidRDefault="005E1531" w:rsidP="00592B60">
            <w:pPr>
              <w:pStyle w:val="TAC"/>
              <w:rPr>
                <w:rFonts w:eastAsia="Malgun Gothic" w:cs="Arial"/>
                <w:sz w:val="20"/>
                <w:lang w:eastAsia="ko-KR"/>
              </w:rPr>
            </w:pPr>
            <w:r>
              <w:rPr>
                <w:rFonts w:eastAsia="Malgun Gothic" w:cs="Arial"/>
                <w:kern w:val="2"/>
                <w:lang w:val="fi-FI" w:eastAsia="ko-KR"/>
              </w:rPr>
              <w:t>25</w:t>
            </w:r>
          </w:p>
        </w:tc>
        <w:tc>
          <w:tcPr>
            <w:tcW w:w="994" w:type="dxa"/>
            <w:shd w:val="clear" w:color="auto" w:fill="auto"/>
            <w:noWrap/>
            <w:vAlign w:val="center"/>
            <w:tcPrChange w:id="4566" w:author="Skyworks" w:date="2022-04-25T21:29:00Z">
              <w:tcPr>
                <w:tcW w:w="1299" w:type="dxa"/>
                <w:shd w:val="clear" w:color="auto" w:fill="auto"/>
                <w:noWrap/>
                <w:vAlign w:val="center"/>
              </w:tcPr>
            </w:tcPrChange>
          </w:tcPr>
          <w:p w14:paraId="65719D27" w14:textId="77777777" w:rsidR="005E1531" w:rsidRPr="00EF5447" w:rsidRDefault="005E1531" w:rsidP="00592B60">
            <w:pPr>
              <w:pStyle w:val="TAC"/>
              <w:rPr>
                <w:rFonts w:cs="Arial"/>
                <w:sz w:val="20"/>
                <w:lang w:eastAsia="fi-FI"/>
              </w:rPr>
            </w:pPr>
            <w:r>
              <w:rPr>
                <w:rFonts w:cs="Arial"/>
                <w:lang w:val="fi-FI" w:eastAsia="fi-FI"/>
              </w:rPr>
              <w:t>1987</w:t>
            </w:r>
          </w:p>
        </w:tc>
        <w:tc>
          <w:tcPr>
            <w:tcW w:w="752" w:type="dxa"/>
            <w:shd w:val="clear" w:color="auto" w:fill="auto"/>
            <w:vAlign w:val="center"/>
            <w:tcPrChange w:id="4567" w:author="Skyworks" w:date="2022-04-25T21:29:00Z">
              <w:tcPr>
                <w:tcW w:w="1017" w:type="dxa"/>
                <w:shd w:val="clear" w:color="auto" w:fill="auto"/>
                <w:vAlign w:val="center"/>
              </w:tcPr>
            </w:tcPrChange>
          </w:tcPr>
          <w:p w14:paraId="52A6CE56" w14:textId="77777777" w:rsidR="005E1531" w:rsidRPr="00EF5447" w:rsidRDefault="005E1531" w:rsidP="00592B60">
            <w:pPr>
              <w:pStyle w:val="TAC"/>
              <w:rPr>
                <w:rFonts w:cs="Arial"/>
                <w:sz w:val="20"/>
                <w:lang w:eastAsia="fi-FI"/>
              </w:rPr>
            </w:pPr>
            <w:r>
              <w:rPr>
                <w:rFonts w:cs="Arial"/>
                <w:lang w:val="fi-FI" w:eastAsia="fi-FI"/>
              </w:rPr>
              <w:t>16.5</w:t>
            </w:r>
          </w:p>
        </w:tc>
        <w:tc>
          <w:tcPr>
            <w:tcW w:w="1248" w:type="dxa"/>
            <w:shd w:val="clear" w:color="auto" w:fill="auto"/>
            <w:vAlign w:val="center"/>
            <w:tcPrChange w:id="4568" w:author="Skyworks" w:date="2022-04-25T21:29:00Z">
              <w:tcPr>
                <w:tcW w:w="1248" w:type="dxa"/>
                <w:shd w:val="clear" w:color="auto" w:fill="auto"/>
                <w:vAlign w:val="center"/>
              </w:tcPr>
            </w:tcPrChange>
          </w:tcPr>
          <w:p w14:paraId="6446AC08" w14:textId="77777777" w:rsidR="005E1531" w:rsidRPr="00EF5447" w:rsidRDefault="005E1531" w:rsidP="00592B60">
            <w:pPr>
              <w:pStyle w:val="TAC"/>
              <w:rPr>
                <w:rFonts w:eastAsia="Malgun Gothic" w:cs="Arial"/>
                <w:sz w:val="20"/>
                <w:lang w:eastAsia="ko-KR"/>
              </w:rPr>
            </w:pPr>
            <w:r>
              <w:rPr>
                <w:rFonts w:eastAsia="Malgun Gothic" w:cs="Arial"/>
                <w:lang w:val="fi-FI" w:eastAsia="ko-KR"/>
              </w:rPr>
              <w:t>IMD3</w:t>
            </w:r>
          </w:p>
        </w:tc>
      </w:tr>
      <w:tr w:rsidR="005E1531" w:rsidRPr="00EF5447" w14:paraId="6FAC62C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70" w:author="Skyworks" w:date="2022-04-25T21:29:00Z">
            <w:trPr>
              <w:trHeight w:val="54"/>
              <w:jc w:val="center"/>
            </w:trPr>
          </w:trPrChange>
        </w:trPr>
        <w:tc>
          <w:tcPr>
            <w:tcW w:w="2258" w:type="dxa"/>
            <w:tcBorders>
              <w:top w:val="nil"/>
              <w:bottom w:val="nil"/>
            </w:tcBorders>
            <w:shd w:val="clear" w:color="auto" w:fill="auto"/>
            <w:vAlign w:val="center"/>
            <w:tcPrChange w:id="4571" w:author="Skyworks" w:date="2022-04-25T21:29:00Z">
              <w:tcPr>
                <w:tcW w:w="2258" w:type="dxa"/>
                <w:tcBorders>
                  <w:top w:val="nil"/>
                  <w:bottom w:val="nil"/>
                </w:tcBorders>
                <w:shd w:val="clear" w:color="auto" w:fill="auto"/>
                <w:vAlign w:val="center"/>
              </w:tcPr>
            </w:tcPrChange>
          </w:tcPr>
          <w:p w14:paraId="431746F4" w14:textId="77777777" w:rsidR="005E1531" w:rsidRPr="00EF5447" w:rsidRDefault="005E1531" w:rsidP="00592B60">
            <w:pPr>
              <w:pStyle w:val="TAC"/>
              <w:rPr>
                <w:rFonts w:eastAsia="MS Mincho"/>
              </w:rPr>
            </w:pPr>
          </w:p>
        </w:tc>
        <w:tc>
          <w:tcPr>
            <w:tcW w:w="867" w:type="dxa"/>
            <w:shd w:val="clear" w:color="auto" w:fill="auto"/>
            <w:vAlign w:val="center"/>
            <w:tcPrChange w:id="4572" w:author="Skyworks" w:date="2022-04-25T21:29:00Z">
              <w:tcPr>
                <w:tcW w:w="867" w:type="dxa"/>
                <w:shd w:val="clear" w:color="auto" w:fill="auto"/>
                <w:vAlign w:val="center"/>
              </w:tcPr>
            </w:tcPrChange>
          </w:tcPr>
          <w:p w14:paraId="6F09D687" w14:textId="77777777" w:rsidR="005E1531" w:rsidRPr="00EF5447" w:rsidRDefault="005E1531" w:rsidP="00592B60">
            <w:pPr>
              <w:pStyle w:val="TAC"/>
              <w:rPr>
                <w:rFonts w:cs="Arial"/>
                <w:sz w:val="20"/>
                <w:lang w:eastAsia="fi-FI"/>
              </w:rPr>
            </w:pPr>
            <w:r>
              <w:rPr>
                <w:rFonts w:cs="Arial"/>
                <w:lang w:val="fi-FI" w:eastAsia="fi-FI"/>
              </w:rPr>
              <w:t>5</w:t>
            </w:r>
          </w:p>
        </w:tc>
        <w:tc>
          <w:tcPr>
            <w:tcW w:w="1066" w:type="dxa"/>
            <w:shd w:val="clear" w:color="auto" w:fill="auto"/>
            <w:noWrap/>
            <w:vAlign w:val="center"/>
            <w:tcPrChange w:id="4573" w:author="Skyworks" w:date="2022-04-25T21:29:00Z">
              <w:tcPr>
                <w:tcW w:w="1066" w:type="dxa"/>
                <w:shd w:val="clear" w:color="auto" w:fill="auto"/>
                <w:noWrap/>
                <w:vAlign w:val="center"/>
              </w:tcPr>
            </w:tcPrChange>
          </w:tcPr>
          <w:p w14:paraId="6777FBB7" w14:textId="77777777" w:rsidR="005E1531" w:rsidRPr="00EF5447" w:rsidRDefault="005E1531" w:rsidP="00592B60">
            <w:pPr>
              <w:pStyle w:val="TAC"/>
              <w:rPr>
                <w:rFonts w:cs="Arial"/>
                <w:sz w:val="20"/>
                <w:lang w:eastAsia="fi-FI"/>
              </w:rPr>
            </w:pPr>
            <w:r>
              <w:rPr>
                <w:rFonts w:cs="Arial"/>
                <w:lang w:val="fi-FI" w:eastAsia="fi-FI"/>
              </w:rPr>
              <w:t>846.5</w:t>
            </w:r>
          </w:p>
        </w:tc>
        <w:tc>
          <w:tcPr>
            <w:tcW w:w="747" w:type="dxa"/>
            <w:shd w:val="clear" w:color="auto" w:fill="auto"/>
            <w:noWrap/>
            <w:vAlign w:val="center"/>
            <w:tcPrChange w:id="4574" w:author="Skyworks" w:date="2022-04-25T21:29:00Z">
              <w:tcPr>
                <w:tcW w:w="747" w:type="dxa"/>
                <w:shd w:val="clear" w:color="auto" w:fill="auto"/>
                <w:noWrap/>
                <w:vAlign w:val="center"/>
              </w:tcPr>
            </w:tcPrChange>
          </w:tcPr>
          <w:p w14:paraId="0100934C" w14:textId="77777777" w:rsidR="005E1531" w:rsidRPr="00EF5447" w:rsidRDefault="005E1531" w:rsidP="00592B60">
            <w:pPr>
              <w:pStyle w:val="TAC"/>
              <w:rPr>
                <w:rFonts w:eastAsia="Malgun Gothic" w:cs="Arial"/>
                <w:sz w:val="20"/>
                <w:lang w:eastAsia="ko-KR"/>
              </w:rPr>
            </w:pPr>
            <w:r>
              <w:rPr>
                <w:rFonts w:cs="Arial"/>
                <w:lang w:val="fi-FI" w:eastAsia="fi-FI"/>
              </w:rPr>
              <w:t>5</w:t>
            </w:r>
          </w:p>
        </w:tc>
        <w:tc>
          <w:tcPr>
            <w:tcW w:w="1447" w:type="dxa"/>
            <w:shd w:val="clear" w:color="auto" w:fill="auto"/>
            <w:noWrap/>
            <w:vAlign w:val="center"/>
            <w:tcPrChange w:id="4575" w:author="Skyworks" w:date="2022-04-25T21:29:00Z">
              <w:tcPr>
                <w:tcW w:w="877" w:type="dxa"/>
                <w:shd w:val="clear" w:color="auto" w:fill="auto"/>
                <w:noWrap/>
                <w:vAlign w:val="center"/>
              </w:tcPr>
            </w:tcPrChange>
          </w:tcPr>
          <w:p w14:paraId="0E1F68BC" w14:textId="77777777" w:rsidR="005E1531" w:rsidRPr="00EF5447" w:rsidRDefault="005E1531" w:rsidP="00592B60">
            <w:pPr>
              <w:pStyle w:val="TAC"/>
              <w:rPr>
                <w:rFonts w:eastAsia="Malgun Gothic" w:cs="Arial"/>
                <w:sz w:val="20"/>
                <w:lang w:eastAsia="ko-KR"/>
              </w:rPr>
            </w:pPr>
            <w:r>
              <w:rPr>
                <w:rFonts w:cs="Arial"/>
                <w:lang w:val="fi-FI" w:eastAsia="fi-FI"/>
              </w:rPr>
              <w:t>25</w:t>
            </w:r>
          </w:p>
        </w:tc>
        <w:tc>
          <w:tcPr>
            <w:tcW w:w="994" w:type="dxa"/>
            <w:shd w:val="clear" w:color="auto" w:fill="auto"/>
            <w:noWrap/>
            <w:vAlign w:val="center"/>
            <w:tcPrChange w:id="4576" w:author="Skyworks" w:date="2022-04-25T21:29:00Z">
              <w:tcPr>
                <w:tcW w:w="1299" w:type="dxa"/>
                <w:shd w:val="clear" w:color="auto" w:fill="auto"/>
                <w:noWrap/>
                <w:vAlign w:val="center"/>
              </w:tcPr>
            </w:tcPrChange>
          </w:tcPr>
          <w:p w14:paraId="6601A885" w14:textId="77777777" w:rsidR="005E1531" w:rsidRPr="00EF5447" w:rsidRDefault="005E1531" w:rsidP="00592B60">
            <w:pPr>
              <w:pStyle w:val="TAC"/>
              <w:rPr>
                <w:rFonts w:cs="Arial"/>
                <w:sz w:val="20"/>
                <w:lang w:eastAsia="fi-FI"/>
              </w:rPr>
            </w:pPr>
            <w:r>
              <w:rPr>
                <w:rFonts w:cs="Arial"/>
                <w:lang w:val="fi-FI" w:eastAsia="fi-FI"/>
              </w:rPr>
              <w:t>891.5</w:t>
            </w:r>
          </w:p>
        </w:tc>
        <w:tc>
          <w:tcPr>
            <w:tcW w:w="752" w:type="dxa"/>
            <w:shd w:val="clear" w:color="auto" w:fill="auto"/>
            <w:vAlign w:val="center"/>
            <w:tcPrChange w:id="4577" w:author="Skyworks" w:date="2022-04-25T21:29:00Z">
              <w:tcPr>
                <w:tcW w:w="1017" w:type="dxa"/>
                <w:shd w:val="clear" w:color="auto" w:fill="auto"/>
                <w:vAlign w:val="center"/>
              </w:tcPr>
            </w:tcPrChange>
          </w:tcPr>
          <w:p w14:paraId="68AAF2CF" w14:textId="77777777" w:rsidR="005E1531" w:rsidRPr="00EF5447" w:rsidRDefault="005E1531" w:rsidP="00592B60">
            <w:pPr>
              <w:pStyle w:val="TAC"/>
              <w:rPr>
                <w:rFonts w:cs="Arial"/>
                <w:sz w:val="20"/>
                <w:lang w:eastAsia="fi-FI"/>
              </w:rPr>
            </w:pPr>
            <w:r>
              <w:rPr>
                <w:rFonts w:cs="Arial"/>
                <w:lang w:val="fi-FI" w:eastAsia="fi-FI"/>
              </w:rPr>
              <w:t>N/A</w:t>
            </w:r>
          </w:p>
        </w:tc>
        <w:tc>
          <w:tcPr>
            <w:tcW w:w="1248" w:type="dxa"/>
            <w:shd w:val="clear" w:color="auto" w:fill="auto"/>
            <w:vAlign w:val="center"/>
            <w:tcPrChange w:id="4578" w:author="Skyworks" w:date="2022-04-25T21:29:00Z">
              <w:tcPr>
                <w:tcW w:w="1248" w:type="dxa"/>
                <w:shd w:val="clear" w:color="auto" w:fill="auto"/>
                <w:vAlign w:val="center"/>
              </w:tcPr>
            </w:tcPrChange>
          </w:tcPr>
          <w:p w14:paraId="0131D45B" w14:textId="77777777" w:rsidR="005E1531" w:rsidRPr="00EF5447" w:rsidRDefault="005E1531" w:rsidP="00592B60">
            <w:pPr>
              <w:pStyle w:val="TAC"/>
              <w:rPr>
                <w:rFonts w:eastAsia="Malgun Gothic" w:cs="Arial"/>
                <w:sz w:val="20"/>
                <w:lang w:eastAsia="ko-KR"/>
              </w:rPr>
            </w:pPr>
            <w:r>
              <w:rPr>
                <w:rFonts w:eastAsia="Malgun Gothic" w:cs="Arial"/>
                <w:lang w:val="fi-FI" w:eastAsia="ko-KR"/>
              </w:rPr>
              <w:t>N/A</w:t>
            </w:r>
          </w:p>
        </w:tc>
      </w:tr>
      <w:tr w:rsidR="005E1531" w:rsidRPr="00EF5447" w14:paraId="668AC40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80" w:author="Skyworks" w:date="2022-04-25T21:29:00Z">
            <w:trPr>
              <w:trHeight w:val="54"/>
              <w:jc w:val="center"/>
            </w:trPr>
          </w:trPrChange>
        </w:trPr>
        <w:tc>
          <w:tcPr>
            <w:tcW w:w="2258" w:type="dxa"/>
            <w:tcBorders>
              <w:top w:val="nil"/>
              <w:bottom w:val="single" w:sz="4" w:space="0" w:color="auto"/>
            </w:tcBorders>
            <w:shd w:val="clear" w:color="auto" w:fill="auto"/>
            <w:vAlign w:val="center"/>
            <w:tcPrChange w:id="4581" w:author="Skyworks" w:date="2022-04-25T21:29:00Z">
              <w:tcPr>
                <w:tcW w:w="2258" w:type="dxa"/>
                <w:tcBorders>
                  <w:top w:val="nil"/>
                  <w:bottom w:val="single" w:sz="4" w:space="0" w:color="auto"/>
                </w:tcBorders>
                <w:shd w:val="clear" w:color="auto" w:fill="auto"/>
                <w:vAlign w:val="center"/>
              </w:tcPr>
            </w:tcPrChange>
          </w:tcPr>
          <w:p w14:paraId="43563D38" w14:textId="77777777" w:rsidR="005E1531" w:rsidRPr="00EF5447" w:rsidRDefault="005E1531" w:rsidP="00592B60">
            <w:pPr>
              <w:pStyle w:val="TAC"/>
              <w:rPr>
                <w:rFonts w:eastAsia="MS Mincho"/>
              </w:rPr>
            </w:pPr>
          </w:p>
        </w:tc>
        <w:tc>
          <w:tcPr>
            <w:tcW w:w="867" w:type="dxa"/>
            <w:shd w:val="clear" w:color="auto" w:fill="auto"/>
            <w:vAlign w:val="center"/>
            <w:tcPrChange w:id="4582" w:author="Skyworks" w:date="2022-04-25T21:29:00Z">
              <w:tcPr>
                <w:tcW w:w="867" w:type="dxa"/>
                <w:shd w:val="clear" w:color="auto" w:fill="auto"/>
                <w:vAlign w:val="center"/>
              </w:tcPr>
            </w:tcPrChange>
          </w:tcPr>
          <w:p w14:paraId="5E7752F3" w14:textId="77777777" w:rsidR="005E1531" w:rsidRPr="00EF5447" w:rsidRDefault="005E1531" w:rsidP="00592B60">
            <w:pPr>
              <w:pStyle w:val="TAC"/>
              <w:rPr>
                <w:rFonts w:cs="Arial"/>
                <w:sz w:val="20"/>
                <w:lang w:eastAsia="fi-FI"/>
              </w:rPr>
            </w:pPr>
            <w:r>
              <w:rPr>
                <w:rFonts w:cs="Arial"/>
                <w:lang w:val="fi-FI" w:eastAsia="fi-FI"/>
              </w:rPr>
              <w:t>n78</w:t>
            </w:r>
          </w:p>
        </w:tc>
        <w:tc>
          <w:tcPr>
            <w:tcW w:w="1066" w:type="dxa"/>
            <w:shd w:val="clear" w:color="auto" w:fill="auto"/>
            <w:noWrap/>
            <w:vAlign w:val="center"/>
            <w:tcPrChange w:id="4583" w:author="Skyworks" w:date="2022-04-25T21:29:00Z">
              <w:tcPr>
                <w:tcW w:w="1066" w:type="dxa"/>
                <w:shd w:val="clear" w:color="auto" w:fill="auto"/>
                <w:noWrap/>
                <w:vAlign w:val="center"/>
              </w:tcPr>
            </w:tcPrChange>
          </w:tcPr>
          <w:p w14:paraId="22B62AAB" w14:textId="77777777" w:rsidR="005E1531" w:rsidRPr="00EF5447" w:rsidRDefault="005E1531" w:rsidP="00592B60">
            <w:pPr>
              <w:pStyle w:val="TAC"/>
              <w:rPr>
                <w:rFonts w:cs="Arial"/>
                <w:sz w:val="20"/>
                <w:lang w:eastAsia="fi-FI"/>
              </w:rPr>
            </w:pPr>
            <w:r>
              <w:rPr>
                <w:rFonts w:cs="Arial"/>
                <w:lang w:val="fi-FI" w:eastAsia="fi-FI"/>
              </w:rPr>
              <w:t>3680</w:t>
            </w:r>
          </w:p>
        </w:tc>
        <w:tc>
          <w:tcPr>
            <w:tcW w:w="747" w:type="dxa"/>
            <w:shd w:val="clear" w:color="auto" w:fill="auto"/>
            <w:noWrap/>
            <w:vAlign w:val="center"/>
            <w:tcPrChange w:id="4584" w:author="Skyworks" w:date="2022-04-25T21:29:00Z">
              <w:tcPr>
                <w:tcW w:w="747" w:type="dxa"/>
                <w:shd w:val="clear" w:color="auto" w:fill="auto"/>
                <w:noWrap/>
                <w:vAlign w:val="center"/>
              </w:tcPr>
            </w:tcPrChange>
          </w:tcPr>
          <w:p w14:paraId="418F954C" w14:textId="77777777" w:rsidR="005E1531" w:rsidRPr="00EF5447" w:rsidRDefault="005E1531" w:rsidP="00592B60">
            <w:pPr>
              <w:pStyle w:val="TAC"/>
              <w:rPr>
                <w:rFonts w:eastAsia="Malgun Gothic" w:cs="Arial"/>
                <w:sz w:val="20"/>
                <w:lang w:eastAsia="ko-KR"/>
              </w:rPr>
            </w:pPr>
            <w:r>
              <w:rPr>
                <w:rFonts w:eastAsia="Malgun Gothic" w:cs="Arial"/>
                <w:lang w:val="fi-FI" w:eastAsia="ko-KR"/>
              </w:rPr>
              <w:t>5</w:t>
            </w:r>
          </w:p>
        </w:tc>
        <w:tc>
          <w:tcPr>
            <w:tcW w:w="1447" w:type="dxa"/>
            <w:shd w:val="clear" w:color="auto" w:fill="auto"/>
            <w:noWrap/>
            <w:vAlign w:val="center"/>
            <w:tcPrChange w:id="4585" w:author="Skyworks" w:date="2022-04-25T21:29:00Z">
              <w:tcPr>
                <w:tcW w:w="877" w:type="dxa"/>
                <w:shd w:val="clear" w:color="auto" w:fill="auto"/>
                <w:noWrap/>
                <w:vAlign w:val="center"/>
              </w:tcPr>
            </w:tcPrChange>
          </w:tcPr>
          <w:p w14:paraId="3C5F60C6" w14:textId="77777777" w:rsidR="005E1531" w:rsidRPr="00EF5447" w:rsidRDefault="005E1531" w:rsidP="00592B60">
            <w:pPr>
              <w:pStyle w:val="TAC"/>
              <w:rPr>
                <w:rFonts w:eastAsia="Malgun Gothic" w:cs="Arial"/>
                <w:sz w:val="20"/>
                <w:lang w:eastAsia="ko-KR"/>
              </w:rPr>
            </w:pPr>
            <w:r>
              <w:rPr>
                <w:rFonts w:eastAsia="Malgun Gothic" w:cs="Arial"/>
                <w:lang w:val="fi-FI" w:eastAsia="ko-KR"/>
              </w:rPr>
              <w:t>25</w:t>
            </w:r>
          </w:p>
        </w:tc>
        <w:tc>
          <w:tcPr>
            <w:tcW w:w="994" w:type="dxa"/>
            <w:shd w:val="clear" w:color="auto" w:fill="auto"/>
            <w:noWrap/>
            <w:vAlign w:val="center"/>
            <w:tcPrChange w:id="4586" w:author="Skyworks" w:date="2022-04-25T21:29:00Z">
              <w:tcPr>
                <w:tcW w:w="1299" w:type="dxa"/>
                <w:shd w:val="clear" w:color="auto" w:fill="auto"/>
                <w:noWrap/>
                <w:vAlign w:val="center"/>
              </w:tcPr>
            </w:tcPrChange>
          </w:tcPr>
          <w:p w14:paraId="32104F71" w14:textId="77777777" w:rsidR="005E1531" w:rsidRPr="00EF5447" w:rsidRDefault="005E1531" w:rsidP="00592B60">
            <w:pPr>
              <w:pStyle w:val="TAC"/>
              <w:rPr>
                <w:rFonts w:cs="Arial"/>
                <w:sz w:val="20"/>
                <w:lang w:eastAsia="fi-FI"/>
              </w:rPr>
            </w:pPr>
            <w:r>
              <w:rPr>
                <w:rFonts w:cs="Arial"/>
                <w:lang w:val="fi-FI" w:eastAsia="fi-FI"/>
              </w:rPr>
              <w:t>3680</w:t>
            </w:r>
          </w:p>
        </w:tc>
        <w:tc>
          <w:tcPr>
            <w:tcW w:w="752" w:type="dxa"/>
            <w:shd w:val="clear" w:color="auto" w:fill="auto"/>
            <w:vAlign w:val="center"/>
            <w:tcPrChange w:id="4587" w:author="Skyworks" w:date="2022-04-25T21:29:00Z">
              <w:tcPr>
                <w:tcW w:w="1017" w:type="dxa"/>
                <w:shd w:val="clear" w:color="auto" w:fill="auto"/>
                <w:vAlign w:val="center"/>
              </w:tcPr>
            </w:tcPrChange>
          </w:tcPr>
          <w:p w14:paraId="36C46EC7" w14:textId="77777777" w:rsidR="005E1531" w:rsidRPr="00EF5447" w:rsidRDefault="005E1531" w:rsidP="00592B60">
            <w:pPr>
              <w:pStyle w:val="TAC"/>
              <w:rPr>
                <w:rFonts w:cs="Arial"/>
                <w:sz w:val="20"/>
                <w:lang w:eastAsia="fi-FI"/>
              </w:rPr>
            </w:pPr>
            <w:r>
              <w:rPr>
                <w:rFonts w:cs="Arial"/>
                <w:lang w:val="fi-FI" w:eastAsia="fi-FI"/>
              </w:rPr>
              <w:t>N/A</w:t>
            </w:r>
          </w:p>
        </w:tc>
        <w:tc>
          <w:tcPr>
            <w:tcW w:w="1248" w:type="dxa"/>
            <w:shd w:val="clear" w:color="auto" w:fill="auto"/>
            <w:vAlign w:val="center"/>
            <w:tcPrChange w:id="4588" w:author="Skyworks" w:date="2022-04-25T21:29:00Z">
              <w:tcPr>
                <w:tcW w:w="1248" w:type="dxa"/>
                <w:shd w:val="clear" w:color="auto" w:fill="auto"/>
                <w:vAlign w:val="center"/>
              </w:tcPr>
            </w:tcPrChange>
          </w:tcPr>
          <w:p w14:paraId="28DAA222" w14:textId="77777777" w:rsidR="005E1531" w:rsidRPr="00EF5447" w:rsidRDefault="005E1531" w:rsidP="00592B60">
            <w:pPr>
              <w:pStyle w:val="TAC"/>
              <w:rPr>
                <w:rFonts w:eastAsia="Malgun Gothic" w:cs="Arial"/>
                <w:sz w:val="20"/>
                <w:lang w:eastAsia="ko-KR"/>
              </w:rPr>
            </w:pPr>
            <w:r>
              <w:rPr>
                <w:rFonts w:eastAsia="Malgun Gothic" w:cs="Arial"/>
                <w:lang w:val="fi-FI" w:eastAsia="ko-KR"/>
              </w:rPr>
              <w:t>N/A</w:t>
            </w:r>
          </w:p>
        </w:tc>
      </w:tr>
      <w:tr w:rsidR="005E1531" w:rsidRPr="00EF5447" w14:paraId="5DD38A2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90" w:author="Skyworks" w:date="2022-04-25T21:29:00Z">
            <w:trPr>
              <w:trHeight w:val="54"/>
              <w:jc w:val="center"/>
            </w:trPr>
          </w:trPrChange>
        </w:trPr>
        <w:tc>
          <w:tcPr>
            <w:tcW w:w="2258" w:type="dxa"/>
            <w:tcBorders>
              <w:top w:val="nil"/>
              <w:bottom w:val="nil"/>
            </w:tcBorders>
            <w:shd w:val="clear" w:color="auto" w:fill="auto"/>
            <w:tcPrChange w:id="4591" w:author="Skyworks" w:date="2022-04-25T21:29:00Z">
              <w:tcPr>
                <w:tcW w:w="2258" w:type="dxa"/>
                <w:tcBorders>
                  <w:top w:val="nil"/>
                  <w:bottom w:val="nil"/>
                </w:tcBorders>
                <w:shd w:val="clear" w:color="auto" w:fill="auto"/>
              </w:tcPr>
            </w:tcPrChange>
          </w:tcPr>
          <w:p w14:paraId="748EF391" w14:textId="77777777" w:rsidR="005E1531" w:rsidRPr="00EF5447" w:rsidRDefault="005E1531" w:rsidP="00592B60">
            <w:pPr>
              <w:pStyle w:val="TAC"/>
              <w:rPr>
                <w:rFonts w:cs="Arial"/>
              </w:rPr>
            </w:pPr>
            <w:r w:rsidRPr="00EF5447">
              <w:rPr>
                <w:rFonts w:cs="Arial"/>
              </w:rPr>
              <w:t>DC_2A-7A_n5A</w:t>
            </w:r>
          </w:p>
          <w:p w14:paraId="2B22F644" w14:textId="77777777" w:rsidR="005E1531" w:rsidRPr="00EF5447" w:rsidRDefault="005E1531" w:rsidP="00592B60">
            <w:pPr>
              <w:pStyle w:val="TAC"/>
              <w:rPr>
                <w:rFonts w:cs="Arial"/>
              </w:rPr>
            </w:pPr>
            <w:r w:rsidRPr="00EF5447">
              <w:rPr>
                <w:rFonts w:cs="Arial"/>
              </w:rPr>
              <w:t>DC_2A-7C_n5A</w:t>
            </w:r>
          </w:p>
          <w:p w14:paraId="774E5A74" w14:textId="77777777" w:rsidR="005E1531" w:rsidRPr="00EF5447" w:rsidRDefault="005E1531" w:rsidP="00592B60">
            <w:pPr>
              <w:pStyle w:val="TAC"/>
              <w:rPr>
                <w:rFonts w:eastAsia="MS Mincho"/>
              </w:rPr>
            </w:pPr>
            <w:r w:rsidRPr="00EF5447">
              <w:rPr>
                <w:rFonts w:cs="Arial"/>
              </w:rPr>
              <w:t>DC_2A-7A-7A_n5A</w:t>
            </w:r>
          </w:p>
        </w:tc>
        <w:tc>
          <w:tcPr>
            <w:tcW w:w="867" w:type="dxa"/>
            <w:shd w:val="clear" w:color="auto" w:fill="auto"/>
            <w:tcPrChange w:id="4592" w:author="Skyworks" w:date="2022-04-25T21:29:00Z">
              <w:tcPr>
                <w:tcW w:w="867" w:type="dxa"/>
                <w:shd w:val="clear" w:color="auto" w:fill="auto"/>
              </w:tcPr>
            </w:tcPrChange>
          </w:tcPr>
          <w:p w14:paraId="13F1067C" w14:textId="77777777" w:rsidR="005E1531" w:rsidRPr="00EF5447" w:rsidRDefault="005E1531" w:rsidP="00592B60">
            <w:pPr>
              <w:pStyle w:val="TAC"/>
            </w:pPr>
            <w:r w:rsidRPr="00EF5447">
              <w:rPr>
                <w:rFonts w:cs="Arial"/>
              </w:rPr>
              <w:t>2</w:t>
            </w:r>
          </w:p>
        </w:tc>
        <w:tc>
          <w:tcPr>
            <w:tcW w:w="1066" w:type="dxa"/>
            <w:shd w:val="clear" w:color="auto" w:fill="auto"/>
            <w:noWrap/>
            <w:tcPrChange w:id="4593" w:author="Skyworks" w:date="2022-04-25T21:29:00Z">
              <w:tcPr>
                <w:tcW w:w="1066" w:type="dxa"/>
                <w:shd w:val="clear" w:color="auto" w:fill="auto"/>
                <w:noWrap/>
              </w:tcPr>
            </w:tcPrChange>
          </w:tcPr>
          <w:p w14:paraId="20927DB8" w14:textId="77777777" w:rsidR="005E1531" w:rsidRPr="00EF5447" w:rsidRDefault="005E1531" w:rsidP="00592B60">
            <w:pPr>
              <w:pStyle w:val="TAC"/>
              <w:rPr>
                <w:rFonts w:cs="Arial"/>
                <w:szCs w:val="18"/>
                <w:lang w:eastAsia="ja-JP"/>
              </w:rPr>
            </w:pPr>
            <w:r w:rsidRPr="00EF5447">
              <w:rPr>
                <w:rFonts w:cs="Arial"/>
              </w:rPr>
              <w:t>1855</w:t>
            </w:r>
          </w:p>
        </w:tc>
        <w:tc>
          <w:tcPr>
            <w:tcW w:w="747" w:type="dxa"/>
            <w:shd w:val="clear" w:color="auto" w:fill="auto"/>
            <w:noWrap/>
            <w:tcPrChange w:id="4594" w:author="Skyworks" w:date="2022-04-25T21:29:00Z">
              <w:tcPr>
                <w:tcW w:w="747" w:type="dxa"/>
                <w:shd w:val="clear" w:color="auto" w:fill="auto"/>
                <w:noWrap/>
              </w:tcPr>
            </w:tcPrChange>
          </w:tcPr>
          <w:p w14:paraId="2EEDB7F0" w14:textId="77777777" w:rsidR="005E1531" w:rsidRPr="00EF5447" w:rsidRDefault="005E1531" w:rsidP="00592B60">
            <w:pPr>
              <w:pStyle w:val="TAC"/>
              <w:rPr>
                <w:rFonts w:cs="Arial"/>
                <w:szCs w:val="18"/>
                <w:lang w:eastAsia="ja-JP"/>
              </w:rPr>
            </w:pPr>
            <w:r w:rsidRPr="00EF5447">
              <w:rPr>
                <w:rFonts w:cs="Arial"/>
              </w:rPr>
              <w:t>10</w:t>
            </w:r>
          </w:p>
        </w:tc>
        <w:tc>
          <w:tcPr>
            <w:tcW w:w="1447" w:type="dxa"/>
            <w:shd w:val="clear" w:color="auto" w:fill="auto"/>
            <w:noWrap/>
            <w:tcPrChange w:id="4595" w:author="Skyworks" w:date="2022-04-25T21:29:00Z">
              <w:tcPr>
                <w:tcW w:w="877" w:type="dxa"/>
                <w:shd w:val="clear" w:color="auto" w:fill="auto"/>
                <w:noWrap/>
              </w:tcPr>
            </w:tcPrChange>
          </w:tcPr>
          <w:p w14:paraId="70B63F96" w14:textId="77777777" w:rsidR="005E1531" w:rsidRPr="00EF5447" w:rsidRDefault="005E1531" w:rsidP="00592B60">
            <w:pPr>
              <w:pStyle w:val="TAC"/>
              <w:rPr>
                <w:rFonts w:cs="Arial"/>
                <w:szCs w:val="18"/>
                <w:lang w:eastAsia="ja-JP"/>
              </w:rPr>
            </w:pPr>
            <w:r w:rsidRPr="00EF5447">
              <w:rPr>
                <w:rFonts w:cs="Arial"/>
              </w:rPr>
              <w:t>50</w:t>
            </w:r>
          </w:p>
        </w:tc>
        <w:tc>
          <w:tcPr>
            <w:tcW w:w="994" w:type="dxa"/>
            <w:shd w:val="clear" w:color="auto" w:fill="auto"/>
            <w:noWrap/>
            <w:tcPrChange w:id="4596" w:author="Skyworks" w:date="2022-04-25T21:29:00Z">
              <w:tcPr>
                <w:tcW w:w="1299" w:type="dxa"/>
                <w:shd w:val="clear" w:color="auto" w:fill="auto"/>
                <w:noWrap/>
              </w:tcPr>
            </w:tcPrChange>
          </w:tcPr>
          <w:p w14:paraId="1AB24FAF" w14:textId="77777777" w:rsidR="005E1531" w:rsidRPr="00EF5447" w:rsidRDefault="005E1531" w:rsidP="00592B60">
            <w:pPr>
              <w:pStyle w:val="TAC"/>
              <w:rPr>
                <w:rFonts w:cs="Arial"/>
                <w:szCs w:val="18"/>
                <w:lang w:eastAsia="ja-JP"/>
              </w:rPr>
            </w:pPr>
            <w:r w:rsidRPr="00EF5447">
              <w:rPr>
                <w:rFonts w:cs="Arial"/>
              </w:rPr>
              <w:t>1935</w:t>
            </w:r>
          </w:p>
        </w:tc>
        <w:tc>
          <w:tcPr>
            <w:tcW w:w="752" w:type="dxa"/>
            <w:shd w:val="clear" w:color="auto" w:fill="auto"/>
            <w:tcPrChange w:id="4597" w:author="Skyworks" w:date="2022-04-25T21:29:00Z">
              <w:tcPr>
                <w:tcW w:w="1017" w:type="dxa"/>
                <w:shd w:val="clear" w:color="auto" w:fill="auto"/>
              </w:tcPr>
            </w:tcPrChange>
          </w:tcPr>
          <w:p w14:paraId="45A7BF85" w14:textId="77777777" w:rsidR="005E1531" w:rsidRPr="00EF5447" w:rsidRDefault="005E1531" w:rsidP="00592B60">
            <w:pPr>
              <w:pStyle w:val="TAC"/>
              <w:rPr>
                <w:rFonts w:cs="Arial"/>
              </w:rPr>
            </w:pPr>
            <w:r w:rsidRPr="00EF5447">
              <w:rPr>
                <w:rFonts w:cs="Arial"/>
              </w:rPr>
              <w:t>N/A</w:t>
            </w:r>
          </w:p>
        </w:tc>
        <w:tc>
          <w:tcPr>
            <w:tcW w:w="1248" w:type="dxa"/>
            <w:shd w:val="clear" w:color="auto" w:fill="auto"/>
            <w:tcPrChange w:id="4598" w:author="Skyworks" w:date="2022-04-25T21:29:00Z">
              <w:tcPr>
                <w:tcW w:w="1248" w:type="dxa"/>
                <w:shd w:val="clear" w:color="auto" w:fill="auto"/>
              </w:tcPr>
            </w:tcPrChange>
          </w:tcPr>
          <w:p w14:paraId="4F6B2E14" w14:textId="77777777" w:rsidR="005E1531" w:rsidRPr="00EF5447" w:rsidRDefault="005E1531" w:rsidP="00592B60">
            <w:pPr>
              <w:pStyle w:val="TAC"/>
            </w:pPr>
            <w:r w:rsidRPr="00EF5447">
              <w:rPr>
                <w:rFonts w:cs="Arial"/>
              </w:rPr>
              <w:t>N/A</w:t>
            </w:r>
          </w:p>
        </w:tc>
      </w:tr>
      <w:tr w:rsidR="005E1531" w:rsidRPr="00EF5447" w14:paraId="5A21857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00" w:author="Skyworks" w:date="2022-04-25T21:29:00Z">
            <w:trPr>
              <w:trHeight w:val="54"/>
              <w:jc w:val="center"/>
            </w:trPr>
          </w:trPrChange>
        </w:trPr>
        <w:tc>
          <w:tcPr>
            <w:tcW w:w="2258" w:type="dxa"/>
            <w:tcBorders>
              <w:top w:val="nil"/>
              <w:bottom w:val="nil"/>
            </w:tcBorders>
            <w:shd w:val="clear" w:color="auto" w:fill="auto"/>
            <w:tcPrChange w:id="4601" w:author="Skyworks" w:date="2022-04-25T21:29:00Z">
              <w:tcPr>
                <w:tcW w:w="2258" w:type="dxa"/>
                <w:tcBorders>
                  <w:top w:val="nil"/>
                  <w:bottom w:val="nil"/>
                </w:tcBorders>
                <w:shd w:val="clear" w:color="auto" w:fill="auto"/>
              </w:tcPr>
            </w:tcPrChange>
          </w:tcPr>
          <w:p w14:paraId="17681905" w14:textId="77777777" w:rsidR="005E1531" w:rsidRPr="00EF5447" w:rsidRDefault="005E1531" w:rsidP="00592B60">
            <w:pPr>
              <w:pStyle w:val="TAC"/>
              <w:rPr>
                <w:rFonts w:eastAsia="MS Mincho"/>
              </w:rPr>
            </w:pPr>
          </w:p>
        </w:tc>
        <w:tc>
          <w:tcPr>
            <w:tcW w:w="867" w:type="dxa"/>
            <w:shd w:val="clear" w:color="auto" w:fill="auto"/>
            <w:tcPrChange w:id="4602" w:author="Skyworks" w:date="2022-04-25T21:29:00Z">
              <w:tcPr>
                <w:tcW w:w="867" w:type="dxa"/>
                <w:shd w:val="clear" w:color="auto" w:fill="auto"/>
              </w:tcPr>
            </w:tcPrChange>
          </w:tcPr>
          <w:p w14:paraId="0F948B4B" w14:textId="77777777" w:rsidR="005E1531" w:rsidRPr="00EF5447" w:rsidRDefault="005E1531" w:rsidP="00592B60">
            <w:pPr>
              <w:pStyle w:val="TAC"/>
            </w:pPr>
            <w:r w:rsidRPr="00EF5447">
              <w:rPr>
                <w:rFonts w:cs="Arial"/>
              </w:rPr>
              <w:t>7</w:t>
            </w:r>
          </w:p>
        </w:tc>
        <w:tc>
          <w:tcPr>
            <w:tcW w:w="1066" w:type="dxa"/>
            <w:shd w:val="clear" w:color="auto" w:fill="auto"/>
            <w:noWrap/>
            <w:tcPrChange w:id="4603" w:author="Skyworks" w:date="2022-04-25T21:29:00Z">
              <w:tcPr>
                <w:tcW w:w="1066" w:type="dxa"/>
                <w:shd w:val="clear" w:color="auto" w:fill="auto"/>
                <w:noWrap/>
              </w:tcPr>
            </w:tcPrChange>
          </w:tcPr>
          <w:p w14:paraId="50B071BF" w14:textId="77777777" w:rsidR="005E1531" w:rsidRPr="00EF5447" w:rsidRDefault="005E1531" w:rsidP="00592B60">
            <w:pPr>
              <w:pStyle w:val="TAC"/>
              <w:rPr>
                <w:rFonts w:cs="Arial"/>
                <w:szCs w:val="18"/>
                <w:lang w:eastAsia="ja-JP"/>
              </w:rPr>
            </w:pPr>
            <w:r w:rsidRPr="00EF5447">
              <w:rPr>
                <w:rFonts w:cs="Arial"/>
              </w:rPr>
              <w:t>2575</w:t>
            </w:r>
          </w:p>
        </w:tc>
        <w:tc>
          <w:tcPr>
            <w:tcW w:w="747" w:type="dxa"/>
            <w:shd w:val="clear" w:color="auto" w:fill="auto"/>
            <w:noWrap/>
            <w:tcPrChange w:id="4604" w:author="Skyworks" w:date="2022-04-25T21:29:00Z">
              <w:tcPr>
                <w:tcW w:w="747" w:type="dxa"/>
                <w:shd w:val="clear" w:color="auto" w:fill="auto"/>
                <w:noWrap/>
              </w:tcPr>
            </w:tcPrChange>
          </w:tcPr>
          <w:p w14:paraId="1C087A64" w14:textId="77777777" w:rsidR="005E1531" w:rsidRPr="00EF5447" w:rsidRDefault="005E1531" w:rsidP="00592B60">
            <w:pPr>
              <w:pStyle w:val="TAC"/>
              <w:rPr>
                <w:rFonts w:cs="Arial"/>
                <w:szCs w:val="18"/>
                <w:lang w:eastAsia="ja-JP"/>
              </w:rPr>
            </w:pPr>
            <w:r w:rsidRPr="00EF5447">
              <w:rPr>
                <w:rFonts w:cs="Arial"/>
              </w:rPr>
              <w:t>10</w:t>
            </w:r>
          </w:p>
        </w:tc>
        <w:tc>
          <w:tcPr>
            <w:tcW w:w="1447" w:type="dxa"/>
            <w:shd w:val="clear" w:color="auto" w:fill="auto"/>
            <w:noWrap/>
            <w:tcPrChange w:id="4605" w:author="Skyworks" w:date="2022-04-25T21:29:00Z">
              <w:tcPr>
                <w:tcW w:w="877" w:type="dxa"/>
                <w:shd w:val="clear" w:color="auto" w:fill="auto"/>
                <w:noWrap/>
              </w:tcPr>
            </w:tcPrChange>
          </w:tcPr>
          <w:p w14:paraId="0C4C052E" w14:textId="77777777" w:rsidR="005E1531" w:rsidRPr="00EF5447" w:rsidRDefault="005E1531" w:rsidP="00592B60">
            <w:pPr>
              <w:pStyle w:val="TAC"/>
              <w:rPr>
                <w:rFonts w:cs="Arial"/>
                <w:szCs w:val="18"/>
                <w:lang w:eastAsia="ja-JP"/>
              </w:rPr>
            </w:pPr>
            <w:r w:rsidRPr="00EF5447">
              <w:rPr>
                <w:rFonts w:cs="Arial"/>
              </w:rPr>
              <w:t>50</w:t>
            </w:r>
          </w:p>
        </w:tc>
        <w:tc>
          <w:tcPr>
            <w:tcW w:w="994" w:type="dxa"/>
            <w:shd w:val="clear" w:color="auto" w:fill="auto"/>
            <w:noWrap/>
            <w:tcPrChange w:id="4606" w:author="Skyworks" w:date="2022-04-25T21:29:00Z">
              <w:tcPr>
                <w:tcW w:w="1299" w:type="dxa"/>
                <w:shd w:val="clear" w:color="auto" w:fill="auto"/>
                <w:noWrap/>
              </w:tcPr>
            </w:tcPrChange>
          </w:tcPr>
          <w:p w14:paraId="5B6F67B0" w14:textId="77777777" w:rsidR="005E1531" w:rsidRPr="00EF5447" w:rsidRDefault="005E1531" w:rsidP="00592B60">
            <w:pPr>
              <w:pStyle w:val="TAC"/>
              <w:rPr>
                <w:rFonts w:cs="Arial"/>
                <w:szCs w:val="18"/>
                <w:lang w:eastAsia="ja-JP"/>
              </w:rPr>
            </w:pPr>
            <w:r w:rsidRPr="00EF5447">
              <w:rPr>
                <w:rFonts w:cs="Arial"/>
              </w:rPr>
              <w:t>2685</w:t>
            </w:r>
          </w:p>
        </w:tc>
        <w:tc>
          <w:tcPr>
            <w:tcW w:w="752" w:type="dxa"/>
            <w:shd w:val="clear" w:color="auto" w:fill="auto"/>
            <w:tcPrChange w:id="4607" w:author="Skyworks" w:date="2022-04-25T21:29:00Z">
              <w:tcPr>
                <w:tcW w:w="1017" w:type="dxa"/>
                <w:shd w:val="clear" w:color="auto" w:fill="auto"/>
              </w:tcPr>
            </w:tcPrChange>
          </w:tcPr>
          <w:p w14:paraId="5BE9AAB2" w14:textId="77777777" w:rsidR="005E1531" w:rsidRPr="00EF5447" w:rsidRDefault="005E1531" w:rsidP="00592B60">
            <w:pPr>
              <w:pStyle w:val="TAC"/>
              <w:rPr>
                <w:rFonts w:cs="Arial"/>
              </w:rPr>
            </w:pPr>
            <w:r w:rsidRPr="00EF5447">
              <w:rPr>
                <w:rFonts w:cs="Arial"/>
              </w:rPr>
              <w:t>30.0</w:t>
            </w:r>
          </w:p>
        </w:tc>
        <w:tc>
          <w:tcPr>
            <w:tcW w:w="1248" w:type="dxa"/>
            <w:shd w:val="clear" w:color="auto" w:fill="auto"/>
            <w:tcPrChange w:id="4608" w:author="Skyworks" w:date="2022-04-25T21:29:00Z">
              <w:tcPr>
                <w:tcW w:w="1248" w:type="dxa"/>
                <w:shd w:val="clear" w:color="auto" w:fill="auto"/>
              </w:tcPr>
            </w:tcPrChange>
          </w:tcPr>
          <w:p w14:paraId="2E464DC0" w14:textId="77777777" w:rsidR="005E1531" w:rsidRPr="00EF5447" w:rsidRDefault="005E1531" w:rsidP="00592B60">
            <w:pPr>
              <w:pStyle w:val="TAC"/>
            </w:pPr>
            <w:r w:rsidRPr="00EF5447">
              <w:rPr>
                <w:rFonts w:cs="Arial"/>
              </w:rPr>
              <w:t>IMD2</w:t>
            </w:r>
          </w:p>
        </w:tc>
      </w:tr>
      <w:tr w:rsidR="005E1531" w:rsidRPr="00EF5447" w14:paraId="09EBD12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10" w:author="Skyworks" w:date="2022-04-25T21:29:00Z">
            <w:trPr>
              <w:trHeight w:val="54"/>
              <w:jc w:val="center"/>
            </w:trPr>
          </w:trPrChange>
        </w:trPr>
        <w:tc>
          <w:tcPr>
            <w:tcW w:w="2258" w:type="dxa"/>
            <w:tcBorders>
              <w:top w:val="nil"/>
              <w:bottom w:val="single" w:sz="4" w:space="0" w:color="auto"/>
            </w:tcBorders>
            <w:shd w:val="clear" w:color="auto" w:fill="auto"/>
            <w:tcPrChange w:id="4611" w:author="Skyworks" w:date="2022-04-25T21:29:00Z">
              <w:tcPr>
                <w:tcW w:w="2258" w:type="dxa"/>
                <w:tcBorders>
                  <w:top w:val="nil"/>
                  <w:bottom w:val="single" w:sz="4" w:space="0" w:color="auto"/>
                </w:tcBorders>
                <w:shd w:val="clear" w:color="auto" w:fill="auto"/>
              </w:tcPr>
            </w:tcPrChange>
          </w:tcPr>
          <w:p w14:paraId="530AAB81" w14:textId="77777777" w:rsidR="005E1531" w:rsidRPr="00EF5447" w:rsidRDefault="005E1531" w:rsidP="00592B60">
            <w:pPr>
              <w:pStyle w:val="TAC"/>
              <w:rPr>
                <w:rFonts w:eastAsia="MS Mincho"/>
              </w:rPr>
            </w:pPr>
          </w:p>
        </w:tc>
        <w:tc>
          <w:tcPr>
            <w:tcW w:w="867" w:type="dxa"/>
            <w:shd w:val="clear" w:color="auto" w:fill="auto"/>
            <w:tcPrChange w:id="4612" w:author="Skyworks" w:date="2022-04-25T21:29:00Z">
              <w:tcPr>
                <w:tcW w:w="867" w:type="dxa"/>
                <w:shd w:val="clear" w:color="auto" w:fill="auto"/>
              </w:tcPr>
            </w:tcPrChange>
          </w:tcPr>
          <w:p w14:paraId="5B625C50" w14:textId="77777777" w:rsidR="005E1531" w:rsidRPr="00EF5447" w:rsidRDefault="005E1531" w:rsidP="00592B60">
            <w:pPr>
              <w:pStyle w:val="TAC"/>
            </w:pPr>
            <w:r w:rsidRPr="00EF5447">
              <w:rPr>
                <w:rFonts w:cs="Arial"/>
              </w:rPr>
              <w:t>n5</w:t>
            </w:r>
          </w:p>
        </w:tc>
        <w:tc>
          <w:tcPr>
            <w:tcW w:w="1066" w:type="dxa"/>
            <w:shd w:val="clear" w:color="auto" w:fill="auto"/>
            <w:noWrap/>
            <w:tcPrChange w:id="4613" w:author="Skyworks" w:date="2022-04-25T21:29:00Z">
              <w:tcPr>
                <w:tcW w:w="1066" w:type="dxa"/>
                <w:shd w:val="clear" w:color="auto" w:fill="auto"/>
                <w:noWrap/>
              </w:tcPr>
            </w:tcPrChange>
          </w:tcPr>
          <w:p w14:paraId="677C4AD8" w14:textId="77777777" w:rsidR="005E1531" w:rsidRPr="00EF5447" w:rsidRDefault="005E1531" w:rsidP="00592B60">
            <w:pPr>
              <w:pStyle w:val="TAC"/>
              <w:rPr>
                <w:rFonts w:cs="Arial"/>
                <w:szCs w:val="18"/>
                <w:lang w:eastAsia="ja-JP"/>
              </w:rPr>
            </w:pPr>
            <w:r w:rsidRPr="00EF5447">
              <w:rPr>
                <w:rFonts w:cs="Arial"/>
              </w:rPr>
              <w:t>830</w:t>
            </w:r>
          </w:p>
        </w:tc>
        <w:tc>
          <w:tcPr>
            <w:tcW w:w="747" w:type="dxa"/>
            <w:shd w:val="clear" w:color="auto" w:fill="auto"/>
            <w:noWrap/>
            <w:tcPrChange w:id="4614" w:author="Skyworks" w:date="2022-04-25T21:29:00Z">
              <w:tcPr>
                <w:tcW w:w="747" w:type="dxa"/>
                <w:shd w:val="clear" w:color="auto" w:fill="auto"/>
                <w:noWrap/>
              </w:tcPr>
            </w:tcPrChange>
          </w:tcPr>
          <w:p w14:paraId="26501BE2" w14:textId="77777777" w:rsidR="005E1531" w:rsidRPr="00EF5447" w:rsidRDefault="005E1531" w:rsidP="00592B60">
            <w:pPr>
              <w:pStyle w:val="TAC"/>
              <w:rPr>
                <w:rFonts w:cs="Arial"/>
                <w:szCs w:val="18"/>
                <w:lang w:eastAsia="ja-JP"/>
              </w:rPr>
            </w:pPr>
            <w:r w:rsidRPr="00EF5447">
              <w:rPr>
                <w:rFonts w:cs="Arial"/>
              </w:rPr>
              <w:t>5</w:t>
            </w:r>
          </w:p>
        </w:tc>
        <w:tc>
          <w:tcPr>
            <w:tcW w:w="1447" w:type="dxa"/>
            <w:shd w:val="clear" w:color="auto" w:fill="auto"/>
            <w:noWrap/>
            <w:tcPrChange w:id="4615" w:author="Skyworks" w:date="2022-04-25T21:29:00Z">
              <w:tcPr>
                <w:tcW w:w="877" w:type="dxa"/>
                <w:shd w:val="clear" w:color="auto" w:fill="auto"/>
                <w:noWrap/>
              </w:tcPr>
            </w:tcPrChange>
          </w:tcPr>
          <w:p w14:paraId="6A4A77A7" w14:textId="77777777" w:rsidR="005E1531" w:rsidRPr="00EF5447" w:rsidRDefault="005E1531" w:rsidP="00592B60">
            <w:pPr>
              <w:pStyle w:val="TAC"/>
              <w:rPr>
                <w:rFonts w:cs="Arial"/>
                <w:szCs w:val="18"/>
                <w:lang w:eastAsia="ja-JP"/>
              </w:rPr>
            </w:pPr>
            <w:r w:rsidRPr="00EF5447">
              <w:rPr>
                <w:rFonts w:cs="Arial"/>
              </w:rPr>
              <w:t>25</w:t>
            </w:r>
          </w:p>
        </w:tc>
        <w:tc>
          <w:tcPr>
            <w:tcW w:w="994" w:type="dxa"/>
            <w:shd w:val="clear" w:color="auto" w:fill="auto"/>
            <w:noWrap/>
            <w:tcPrChange w:id="4616" w:author="Skyworks" w:date="2022-04-25T21:29:00Z">
              <w:tcPr>
                <w:tcW w:w="1299" w:type="dxa"/>
                <w:shd w:val="clear" w:color="auto" w:fill="auto"/>
                <w:noWrap/>
              </w:tcPr>
            </w:tcPrChange>
          </w:tcPr>
          <w:p w14:paraId="45DD379B" w14:textId="77777777" w:rsidR="005E1531" w:rsidRPr="00EF5447" w:rsidRDefault="005E1531" w:rsidP="00592B60">
            <w:pPr>
              <w:pStyle w:val="TAC"/>
              <w:rPr>
                <w:rFonts w:cs="Arial"/>
                <w:szCs w:val="18"/>
                <w:lang w:eastAsia="ja-JP"/>
              </w:rPr>
            </w:pPr>
            <w:r w:rsidRPr="00EF5447">
              <w:rPr>
                <w:rFonts w:cs="Arial"/>
              </w:rPr>
              <w:t>875</w:t>
            </w:r>
          </w:p>
        </w:tc>
        <w:tc>
          <w:tcPr>
            <w:tcW w:w="752" w:type="dxa"/>
            <w:shd w:val="clear" w:color="auto" w:fill="auto"/>
            <w:tcPrChange w:id="4617" w:author="Skyworks" w:date="2022-04-25T21:29:00Z">
              <w:tcPr>
                <w:tcW w:w="1017" w:type="dxa"/>
                <w:shd w:val="clear" w:color="auto" w:fill="auto"/>
              </w:tcPr>
            </w:tcPrChange>
          </w:tcPr>
          <w:p w14:paraId="52AB0B66" w14:textId="77777777" w:rsidR="005E1531" w:rsidRPr="00EF5447" w:rsidRDefault="005E1531" w:rsidP="00592B60">
            <w:pPr>
              <w:pStyle w:val="TAC"/>
              <w:rPr>
                <w:rFonts w:cs="Arial"/>
              </w:rPr>
            </w:pPr>
            <w:r w:rsidRPr="00EF5447">
              <w:rPr>
                <w:rFonts w:cs="Arial"/>
              </w:rPr>
              <w:t>N/A</w:t>
            </w:r>
          </w:p>
        </w:tc>
        <w:tc>
          <w:tcPr>
            <w:tcW w:w="1248" w:type="dxa"/>
            <w:shd w:val="clear" w:color="auto" w:fill="auto"/>
            <w:tcPrChange w:id="4618" w:author="Skyworks" w:date="2022-04-25T21:29:00Z">
              <w:tcPr>
                <w:tcW w:w="1248" w:type="dxa"/>
                <w:shd w:val="clear" w:color="auto" w:fill="auto"/>
              </w:tcPr>
            </w:tcPrChange>
          </w:tcPr>
          <w:p w14:paraId="06E13CF2" w14:textId="77777777" w:rsidR="005E1531" w:rsidRPr="00EF5447" w:rsidRDefault="005E1531" w:rsidP="00592B60">
            <w:pPr>
              <w:pStyle w:val="TAC"/>
            </w:pPr>
            <w:r w:rsidRPr="00EF5447">
              <w:rPr>
                <w:rFonts w:cs="Arial"/>
              </w:rPr>
              <w:t>N/A</w:t>
            </w:r>
          </w:p>
        </w:tc>
      </w:tr>
      <w:tr w:rsidR="005E1531" w:rsidRPr="00EF5447" w14:paraId="6862A42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20"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4621" w:author="Skyworks" w:date="2022-04-25T21:29:00Z">
              <w:tcPr>
                <w:tcW w:w="2258" w:type="dxa"/>
                <w:tcBorders>
                  <w:top w:val="nil"/>
                  <w:left w:val="single" w:sz="4" w:space="0" w:color="auto"/>
                  <w:bottom w:val="nil"/>
                  <w:right w:val="single" w:sz="4" w:space="0" w:color="auto"/>
                </w:tcBorders>
              </w:tcPr>
            </w:tcPrChange>
          </w:tcPr>
          <w:p w14:paraId="36C48D34" w14:textId="77777777" w:rsidR="005E1531" w:rsidRDefault="005E1531" w:rsidP="00592B60">
            <w:pPr>
              <w:pStyle w:val="TAC"/>
              <w:rPr>
                <w:rFonts w:cs="Arial"/>
                <w:lang w:eastAsia="ja-JP"/>
              </w:rPr>
            </w:pPr>
            <w:r>
              <w:rPr>
                <w:rFonts w:cs="Arial"/>
                <w:lang w:eastAsia="ja-JP"/>
              </w:rPr>
              <w:t>DC_2A-7A_n28A</w:t>
            </w:r>
          </w:p>
          <w:p w14:paraId="2D69E646" w14:textId="77777777" w:rsidR="005E1531" w:rsidRPr="00EF5447" w:rsidRDefault="005E1531" w:rsidP="00592B60">
            <w:pPr>
              <w:pStyle w:val="TAC"/>
              <w:rPr>
                <w:rFonts w:eastAsia="MS Mincho"/>
              </w:rPr>
            </w:pPr>
            <w:r w:rsidRPr="000D1449">
              <w:rPr>
                <w:noProof/>
              </w:rPr>
              <w:t>DC_2A-7C_n28A</w:t>
            </w:r>
          </w:p>
        </w:tc>
        <w:tc>
          <w:tcPr>
            <w:tcW w:w="867" w:type="dxa"/>
            <w:tcBorders>
              <w:top w:val="single" w:sz="4" w:space="0" w:color="auto"/>
              <w:left w:val="single" w:sz="4" w:space="0" w:color="auto"/>
              <w:bottom w:val="single" w:sz="4" w:space="0" w:color="auto"/>
              <w:right w:val="single" w:sz="4" w:space="0" w:color="auto"/>
            </w:tcBorders>
            <w:tcPrChange w:id="4622"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52B3D1DD" w14:textId="77777777" w:rsidR="005E1531" w:rsidRPr="00EF5447" w:rsidRDefault="005E1531" w:rsidP="00592B60">
            <w:pPr>
              <w:pStyle w:val="TAC"/>
            </w:pPr>
            <w:r>
              <w:rPr>
                <w:rFonts w:cs="Arial"/>
                <w:lang w:eastAsia="ja-JP"/>
              </w:rPr>
              <w:t>2</w:t>
            </w:r>
          </w:p>
        </w:tc>
        <w:tc>
          <w:tcPr>
            <w:tcW w:w="1066" w:type="dxa"/>
            <w:tcBorders>
              <w:top w:val="single" w:sz="4" w:space="0" w:color="auto"/>
              <w:left w:val="single" w:sz="4" w:space="0" w:color="auto"/>
              <w:bottom w:val="single" w:sz="4" w:space="0" w:color="auto"/>
              <w:right w:val="single" w:sz="4" w:space="0" w:color="auto"/>
            </w:tcBorders>
            <w:noWrap/>
            <w:tcPrChange w:id="4623"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5786DB3C" w14:textId="77777777" w:rsidR="005E1531" w:rsidRPr="00EF5447" w:rsidRDefault="005E1531" w:rsidP="00592B60">
            <w:pPr>
              <w:pStyle w:val="TAC"/>
              <w:rPr>
                <w:rFonts w:cs="Arial"/>
                <w:szCs w:val="18"/>
                <w:lang w:eastAsia="ja-JP"/>
              </w:rPr>
            </w:pPr>
            <w:r>
              <w:rPr>
                <w:rFonts w:cs="Arial"/>
              </w:rPr>
              <w:t>1880</w:t>
            </w:r>
          </w:p>
        </w:tc>
        <w:tc>
          <w:tcPr>
            <w:tcW w:w="747" w:type="dxa"/>
            <w:tcBorders>
              <w:top w:val="single" w:sz="4" w:space="0" w:color="auto"/>
              <w:left w:val="single" w:sz="4" w:space="0" w:color="auto"/>
              <w:bottom w:val="single" w:sz="4" w:space="0" w:color="auto"/>
              <w:right w:val="single" w:sz="4" w:space="0" w:color="auto"/>
            </w:tcBorders>
            <w:noWrap/>
            <w:tcPrChange w:id="462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6B955F5E" w14:textId="77777777" w:rsidR="005E1531" w:rsidRPr="00EF5447" w:rsidRDefault="005E1531" w:rsidP="00592B60">
            <w:pPr>
              <w:pStyle w:val="TAC"/>
              <w:rPr>
                <w:rFonts w:cs="Arial"/>
                <w:szCs w:val="18"/>
                <w:lang w:eastAsia="ja-JP"/>
              </w:rPr>
            </w:pPr>
            <w:r>
              <w:rPr>
                <w:rFonts w:cs="Arial"/>
              </w:rPr>
              <w:t>5</w:t>
            </w:r>
          </w:p>
        </w:tc>
        <w:tc>
          <w:tcPr>
            <w:tcW w:w="1447" w:type="dxa"/>
            <w:tcBorders>
              <w:top w:val="single" w:sz="4" w:space="0" w:color="auto"/>
              <w:left w:val="single" w:sz="4" w:space="0" w:color="auto"/>
              <w:bottom w:val="single" w:sz="4" w:space="0" w:color="auto"/>
              <w:right w:val="single" w:sz="4" w:space="0" w:color="auto"/>
            </w:tcBorders>
            <w:noWrap/>
            <w:tcPrChange w:id="462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5C78796E" w14:textId="77777777" w:rsidR="005E1531" w:rsidRPr="00EF5447" w:rsidRDefault="005E1531" w:rsidP="00592B60">
            <w:pPr>
              <w:pStyle w:val="TAC"/>
              <w:rPr>
                <w:rFonts w:cs="Arial"/>
                <w:szCs w:val="18"/>
                <w:lang w:eastAsia="ja-JP"/>
              </w:rPr>
            </w:pPr>
            <w:r>
              <w:rPr>
                <w:rFonts w:cs="Arial"/>
              </w:rPr>
              <w:t>25</w:t>
            </w:r>
          </w:p>
        </w:tc>
        <w:tc>
          <w:tcPr>
            <w:tcW w:w="994" w:type="dxa"/>
            <w:tcBorders>
              <w:top w:val="single" w:sz="4" w:space="0" w:color="auto"/>
              <w:left w:val="single" w:sz="4" w:space="0" w:color="auto"/>
              <w:bottom w:val="single" w:sz="4" w:space="0" w:color="auto"/>
              <w:right w:val="single" w:sz="4" w:space="0" w:color="auto"/>
            </w:tcBorders>
            <w:noWrap/>
            <w:tcPrChange w:id="4626"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14D75A8A" w14:textId="77777777" w:rsidR="005E1531" w:rsidRPr="00EF5447" w:rsidRDefault="005E1531" w:rsidP="00592B60">
            <w:pPr>
              <w:pStyle w:val="TAC"/>
              <w:rPr>
                <w:rFonts w:cs="Arial"/>
                <w:szCs w:val="18"/>
                <w:lang w:eastAsia="ja-JP"/>
              </w:rPr>
            </w:pPr>
            <w:r>
              <w:rPr>
                <w:rFonts w:cs="Arial"/>
              </w:rPr>
              <w:t>1960</w:t>
            </w:r>
          </w:p>
        </w:tc>
        <w:tc>
          <w:tcPr>
            <w:tcW w:w="752" w:type="dxa"/>
            <w:tcBorders>
              <w:top w:val="single" w:sz="4" w:space="0" w:color="auto"/>
              <w:left w:val="single" w:sz="4" w:space="0" w:color="auto"/>
              <w:bottom w:val="single" w:sz="4" w:space="0" w:color="auto"/>
              <w:right w:val="single" w:sz="4" w:space="0" w:color="auto"/>
            </w:tcBorders>
            <w:tcPrChange w:id="462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24B910FD" w14:textId="77777777" w:rsidR="005E1531" w:rsidRPr="00EF5447" w:rsidRDefault="005E1531" w:rsidP="00592B60">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tcPrChange w:id="4628"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6ACD7DDE" w14:textId="77777777" w:rsidR="005E1531" w:rsidRPr="00EF5447" w:rsidRDefault="005E1531" w:rsidP="00592B60">
            <w:pPr>
              <w:pStyle w:val="TAC"/>
            </w:pPr>
            <w:r>
              <w:rPr>
                <w:rFonts w:cs="Arial"/>
              </w:rPr>
              <w:t>N/A</w:t>
            </w:r>
          </w:p>
        </w:tc>
      </w:tr>
      <w:tr w:rsidR="005E1531" w:rsidRPr="00EF5447" w14:paraId="425C6A6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30"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4631" w:author="Skyworks" w:date="2022-04-25T21:29:00Z">
              <w:tcPr>
                <w:tcW w:w="2258" w:type="dxa"/>
                <w:tcBorders>
                  <w:top w:val="nil"/>
                  <w:left w:val="single" w:sz="4" w:space="0" w:color="auto"/>
                  <w:bottom w:val="nil"/>
                  <w:right w:val="single" w:sz="4" w:space="0" w:color="auto"/>
                </w:tcBorders>
              </w:tcPr>
            </w:tcPrChange>
          </w:tcPr>
          <w:p w14:paraId="2B4186B4" w14:textId="77777777" w:rsidR="005E1531" w:rsidRPr="00EF5447"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4632"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0BD962E3" w14:textId="77777777" w:rsidR="005E1531" w:rsidRPr="00EF5447" w:rsidRDefault="005E1531" w:rsidP="00592B60">
            <w:pPr>
              <w:pStyle w:val="TAC"/>
            </w:pPr>
            <w:r>
              <w:rPr>
                <w:rFonts w:cs="Arial"/>
                <w:lang w:eastAsia="ja-JP"/>
              </w:rPr>
              <w:t>7</w:t>
            </w:r>
          </w:p>
        </w:tc>
        <w:tc>
          <w:tcPr>
            <w:tcW w:w="1066" w:type="dxa"/>
            <w:tcBorders>
              <w:top w:val="single" w:sz="4" w:space="0" w:color="auto"/>
              <w:left w:val="single" w:sz="4" w:space="0" w:color="auto"/>
              <w:bottom w:val="single" w:sz="4" w:space="0" w:color="auto"/>
              <w:right w:val="single" w:sz="4" w:space="0" w:color="auto"/>
            </w:tcBorders>
            <w:noWrap/>
            <w:tcPrChange w:id="4633"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2DB35A7C" w14:textId="77777777" w:rsidR="005E1531" w:rsidRPr="00EF5447" w:rsidRDefault="005E1531" w:rsidP="00592B60">
            <w:pPr>
              <w:pStyle w:val="TAC"/>
              <w:rPr>
                <w:rFonts w:cs="Arial"/>
                <w:szCs w:val="18"/>
                <w:lang w:eastAsia="ja-JP"/>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tcPrChange w:id="463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54A30D7B" w14:textId="77777777" w:rsidR="005E1531" w:rsidRPr="00EF5447" w:rsidRDefault="005E1531" w:rsidP="00592B60">
            <w:pPr>
              <w:pStyle w:val="TAC"/>
              <w:rPr>
                <w:rFonts w:cs="Arial"/>
                <w:szCs w:val="18"/>
                <w:lang w:eastAsia="ja-JP"/>
              </w:rPr>
            </w:pPr>
            <w:r>
              <w:rPr>
                <w:rFonts w:cs="Arial"/>
              </w:rPr>
              <w:t>5</w:t>
            </w:r>
          </w:p>
        </w:tc>
        <w:tc>
          <w:tcPr>
            <w:tcW w:w="1447" w:type="dxa"/>
            <w:tcBorders>
              <w:top w:val="single" w:sz="4" w:space="0" w:color="auto"/>
              <w:left w:val="single" w:sz="4" w:space="0" w:color="auto"/>
              <w:bottom w:val="single" w:sz="4" w:space="0" w:color="auto"/>
              <w:right w:val="single" w:sz="4" w:space="0" w:color="auto"/>
            </w:tcBorders>
            <w:noWrap/>
            <w:tcPrChange w:id="463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0E48F7A3" w14:textId="77777777" w:rsidR="005E1531" w:rsidRPr="00EF5447" w:rsidRDefault="005E1531" w:rsidP="00592B60">
            <w:pPr>
              <w:pStyle w:val="TAC"/>
              <w:rPr>
                <w:rFonts w:cs="Arial"/>
                <w:szCs w:val="18"/>
                <w:lang w:eastAsia="ja-JP"/>
              </w:rPr>
            </w:pPr>
            <w:r>
              <w:rPr>
                <w:rFonts w:cs="Arial"/>
              </w:rPr>
              <w:t>25</w:t>
            </w:r>
          </w:p>
        </w:tc>
        <w:tc>
          <w:tcPr>
            <w:tcW w:w="994" w:type="dxa"/>
            <w:tcBorders>
              <w:top w:val="single" w:sz="4" w:space="0" w:color="auto"/>
              <w:left w:val="single" w:sz="4" w:space="0" w:color="auto"/>
              <w:bottom w:val="single" w:sz="4" w:space="0" w:color="auto"/>
              <w:right w:val="single" w:sz="4" w:space="0" w:color="auto"/>
            </w:tcBorders>
            <w:noWrap/>
            <w:tcPrChange w:id="4636"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2050D46D" w14:textId="77777777" w:rsidR="005E1531" w:rsidRPr="00EF5447" w:rsidRDefault="005E1531" w:rsidP="00592B60">
            <w:pPr>
              <w:pStyle w:val="TAC"/>
              <w:rPr>
                <w:rFonts w:cs="Arial"/>
                <w:szCs w:val="18"/>
                <w:lang w:eastAsia="ja-JP"/>
              </w:rPr>
            </w:pPr>
            <w:r>
              <w:rPr>
                <w:rFonts w:cs="Arial"/>
              </w:rPr>
              <w:t>2120</w:t>
            </w:r>
          </w:p>
        </w:tc>
        <w:tc>
          <w:tcPr>
            <w:tcW w:w="752" w:type="dxa"/>
            <w:tcBorders>
              <w:top w:val="single" w:sz="4" w:space="0" w:color="auto"/>
              <w:left w:val="single" w:sz="4" w:space="0" w:color="auto"/>
              <w:bottom w:val="single" w:sz="4" w:space="0" w:color="auto"/>
              <w:right w:val="single" w:sz="4" w:space="0" w:color="auto"/>
            </w:tcBorders>
            <w:tcPrChange w:id="463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57F21384" w14:textId="77777777" w:rsidR="005E1531" w:rsidRPr="00EF5447" w:rsidRDefault="005E1531" w:rsidP="00592B60">
            <w:pPr>
              <w:pStyle w:val="TAC"/>
              <w:rPr>
                <w:rFonts w:cs="Arial"/>
              </w:rPr>
            </w:pPr>
            <w:r>
              <w:rPr>
                <w:rFonts w:cs="Arial"/>
                <w:lang w:eastAsia="ja-JP"/>
              </w:rPr>
              <w:t>29.0</w:t>
            </w:r>
          </w:p>
        </w:tc>
        <w:tc>
          <w:tcPr>
            <w:tcW w:w="1248" w:type="dxa"/>
            <w:tcBorders>
              <w:top w:val="single" w:sz="4" w:space="0" w:color="auto"/>
              <w:left w:val="single" w:sz="4" w:space="0" w:color="auto"/>
              <w:bottom w:val="single" w:sz="4" w:space="0" w:color="auto"/>
              <w:right w:val="single" w:sz="4" w:space="0" w:color="auto"/>
            </w:tcBorders>
            <w:tcPrChange w:id="4638"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7CE39873" w14:textId="77777777" w:rsidR="005E1531" w:rsidRPr="00EF5447" w:rsidRDefault="005E1531" w:rsidP="00592B60">
            <w:pPr>
              <w:pStyle w:val="TAC"/>
            </w:pPr>
            <w:r>
              <w:rPr>
                <w:rFonts w:cs="Arial"/>
              </w:rPr>
              <w:t>IMD2</w:t>
            </w:r>
          </w:p>
        </w:tc>
      </w:tr>
      <w:tr w:rsidR="005E1531" w:rsidRPr="00EF5447" w14:paraId="13582D3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40"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tcPrChange w:id="4641" w:author="Skyworks" w:date="2022-04-25T21:29:00Z">
              <w:tcPr>
                <w:tcW w:w="2258" w:type="dxa"/>
                <w:tcBorders>
                  <w:top w:val="nil"/>
                  <w:left w:val="single" w:sz="4" w:space="0" w:color="auto"/>
                  <w:bottom w:val="single" w:sz="4" w:space="0" w:color="auto"/>
                  <w:right w:val="single" w:sz="4" w:space="0" w:color="auto"/>
                </w:tcBorders>
              </w:tcPr>
            </w:tcPrChange>
          </w:tcPr>
          <w:p w14:paraId="6E6A467B" w14:textId="77777777" w:rsidR="005E1531" w:rsidRPr="00EF5447"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4642"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7E1ED9CF" w14:textId="77777777" w:rsidR="005E1531" w:rsidRPr="00EF5447" w:rsidRDefault="005E1531" w:rsidP="00592B60">
            <w:pPr>
              <w:pStyle w:val="TAC"/>
            </w:pPr>
            <w:r>
              <w:rPr>
                <w:rFonts w:cs="Arial"/>
                <w:lang w:eastAsia="ja-JP"/>
              </w:rPr>
              <w:t>n28</w:t>
            </w:r>
          </w:p>
        </w:tc>
        <w:tc>
          <w:tcPr>
            <w:tcW w:w="1066" w:type="dxa"/>
            <w:tcBorders>
              <w:top w:val="single" w:sz="4" w:space="0" w:color="auto"/>
              <w:left w:val="single" w:sz="4" w:space="0" w:color="auto"/>
              <w:bottom w:val="single" w:sz="4" w:space="0" w:color="auto"/>
              <w:right w:val="single" w:sz="4" w:space="0" w:color="auto"/>
            </w:tcBorders>
            <w:noWrap/>
            <w:tcPrChange w:id="4643"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0096E798" w14:textId="77777777" w:rsidR="005E1531" w:rsidRPr="00EF5447" w:rsidRDefault="005E1531" w:rsidP="00592B60">
            <w:pPr>
              <w:pStyle w:val="TAC"/>
              <w:rPr>
                <w:rFonts w:cs="Arial"/>
                <w:szCs w:val="18"/>
                <w:lang w:eastAsia="ja-JP"/>
              </w:rPr>
            </w:pPr>
            <w:r>
              <w:rPr>
                <w:rFonts w:cs="Arial"/>
              </w:rPr>
              <w:t>740</w:t>
            </w:r>
          </w:p>
        </w:tc>
        <w:tc>
          <w:tcPr>
            <w:tcW w:w="747" w:type="dxa"/>
            <w:tcBorders>
              <w:top w:val="single" w:sz="4" w:space="0" w:color="auto"/>
              <w:left w:val="single" w:sz="4" w:space="0" w:color="auto"/>
              <w:bottom w:val="single" w:sz="4" w:space="0" w:color="auto"/>
              <w:right w:val="single" w:sz="4" w:space="0" w:color="auto"/>
            </w:tcBorders>
            <w:noWrap/>
            <w:tcPrChange w:id="464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383F5C67" w14:textId="77777777" w:rsidR="005E1531" w:rsidRPr="00EF5447" w:rsidRDefault="005E1531" w:rsidP="00592B60">
            <w:pPr>
              <w:pStyle w:val="TAC"/>
              <w:rPr>
                <w:rFonts w:cs="Arial"/>
                <w:szCs w:val="18"/>
                <w:lang w:eastAsia="ja-JP"/>
              </w:rPr>
            </w:pPr>
            <w:r>
              <w:rPr>
                <w:rFonts w:cs="Arial"/>
              </w:rPr>
              <w:t>5</w:t>
            </w:r>
          </w:p>
        </w:tc>
        <w:tc>
          <w:tcPr>
            <w:tcW w:w="1447" w:type="dxa"/>
            <w:tcBorders>
              <w:top w:val="single" w:sz="4" w:space="0" w:color="auto"/>
              <w:left w:val="single" w:sz="4" w:space="0" w:color="auto"/>
              <w:bottom w:val="single" w:sz="4" w:space="0" w:color="auto"/>
              <w:right w:val="single" w:sz="4" w:space="0" w:color="auto"/>
            </w:tcBorders>
            <w:noWrap/>
            <w:tcPrChange w:id="464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71C8BF5F" w14:textId="77777777" w:rsidR="005E1531" w:rsidRPr="00EF5447" w:rsidRDefault="005E1531" w:rsidP="00592B60">
            <w:pPr>
              <w:pStyle w:val="TAC"/>
              <w:rPr>
                <w:rFonts w:cs="Arial"/>
                <w:szCs w:val="18"/>
                <w:lang w:eastAsia="ja-JP"/>
              </w:rPr>
            </w:pPr>
            <w:r>
              <w:rPr>
                <w:rFonts w:cs="Arial"/>
              </w:rPr>
              <w:t>25</w:t>
            </w:r>
          </w:p>
        </w:tc>
        <w:tc>
          <w:tcPr>
            <w:tcW w:w="994" w:type="dxa"/>
            <w:tcBorders>
              <w:top w:val="single" w:sz="4" w:space="0" w:color="auto"/>
              <w:left w:val="single" w:sz="4" w:space="0" w:color="auto"/>
              <w:bottom w:val="single" w:sz="4" w:space="0" w:color="auto"/>
              <w:right w:val="single" w:sz="4" w:space="0" w:color="auto"/>
            </w:tcBorders>
            <w:noWrap/>
            <w:tcPrChange w:id="4646"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3D6290A7" w14:textId="77777777" w:rsidR="005E1531" w:rsidRPr="00EF5447" w:rsidRDefault="005E1531" w:rsidP="00592B60">
            <w:pPr>
              <w:pStyle w:val="TAC"/>
              <w:rPr>
                <w:rFonts w:cs="Arial"/>
                <w:szCs w:val="18"/>
                <w:lang w:eastAsia="ja-JP"/>
              </w:rPr>
            </w:pPr>
            <w:r>
              <w:rPr>
                <w:rFonts w:cs="Arial"/>
              </w:rPr>
              <w:t>795</w:t>
            </w:r>
          </w:p>
        </w:tc>
        <w:tc>
          <w:tcPr>
            <w:tcW w:w="752" w:type="dxa"/>
            <w:tcBorders>
              <w:top w:val="single" w:sz="4" w:space="0" w:color="auto"/>
              <w:left w:val="single" w:sz="4" w:space="0" w:color="auto"/>
              <w:bottom w:val="single" w:sz="4" w:space="0" w:color="auto"/>
              <w:right w:val="single" w:sz="4" w:space="0" w:color="auto"/>
            </w:tcBorders>
            <w:tcPrChange w:id="464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09543B4D" w14:textId="77777777" w:rsidR="005E1531" w:rsidRPr="00EF5447" w:rsidRDefault="005E1531" w:rsidP="00592B60">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tcPrChange w:id="4648"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7F73AA46" w14:textId="77777777" w:rsidR="005E1531" w:rsidRPr="00EF5447" w:rsidRDefault="005E1531" w:rsidP="00592B60">
            <w:pPr>
              <w:pStyle w:val="TAC"/>
            </w:pPr>
            <w:r>
              <w:rPr>
                <w:rFonts w:cs="Arial"/>
              </w:rPr>
              <w:t>N/A</w:t>
            </w:r>
          </w:p>
        </w:tc>
      </w:tr>
      <w:tr w:rsidR="005E1531" w:rsidRPr="00EF5447" w14:paraId="5544BAD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50" w:author="Skyworks" w:date="2022-04-25T21:29:00Z">
            <w:trPr>
              <w:trHeight w:val="54"/>
              <w:jc w:val="center"/>
            </w:trPr>
          </w:trPrChange>
        </w:trPr>
        <w:tc>
          <w:tcPr>
            <w:tcW w:w="2258" w:type="dxa"/>
            <w:tcBorders>
              <w:top w:val="nil"/>
              <w:bottom w:val="nil"/>
            </w:tcBorders>
            <w:shd w:val="clear" w:color="auto" w:fill="auto"/>
            <w:tcPrChange w:id="4651" w:author="Skyworks" w:date="2022-04-25T21:29:00Z">
              <w:tcPr>
                <w:tcW w:w="2258" w:type="dxa"/>
                <w:tcBorders>
                  <w:top w:val="nil"/>
                  <w:bottom w:val="nil"/>
                </w:tcBorders>
                <w:shd w:val="clear" w:color="auto" w:fill="auto"/>
              </w:tcPr>
            </w:tcPrChange>
          </w:tcPr>
          <w:p w14:paraId="38CADB6A" w14:textId="77777777" w:rsidR="005E1531" w:rsidRPr="00EF5447" w:rsidRDefault="005E1531" w:rsidP="00592B60">
            <w:pPr>
              <w:pStyle w:val="TAC"/>
              <w:rPr>
                <w:rFonts w:cs="Arial"/>
              </w:rPr>
            </w:pPr>
            <w:r w:rsidRPr="00EF5447">
              <w:rPr>
                <w:rFonts w:cs="Arial"/>
              </w:rPr>
              <w:t>DC_2A-7A_n77A</w:t>
            </w:r>
          </w:p>
          <w:p w14:paraId="59503BD6" w14:textId="77777777" w:rsidR="005E1531" w:rsidRPr="00EF5447" w:rsidRDefault="005E1531" w:rsidP="00592B60">
            <w:pPr>
              <w:pStyle w:val="TAC"/>
              <w:rPr>
                <w:rFonts w:cs="Arial"/>
              </w:rPr>
            </w:pPr>
            <w:r w:rsidRPr="00EF5447">
              <w:rPr>
                <w:rFonts w:cs="Arial"/>
              </w:rPr>
              <w:t>DC_2A-7C_n77A</w:t>
            </w:r>
          </w:p>
          <w:p w14:paraId="761461C5" w14:textId="77777777" w:rsidR="005E1531" w:rsidRPr="00EF5447" w:rsidRDefault="005E1531" w:rsidP="00592B60">
            <w:pPr>
              <w:pStyle w:val="TAC"/>
              <w:rPr>
                <w:rFonts w:cs="Arial"/>
              </w:rPr>
            </w:pPr>
            <w:r w:rsidRPr="00EF5447">
              <w:rPr>
                <w:rFonts w:cs="Arial"/>
              </w:rPr>
              <w:t>DC_2A-7A-7A_n77A</w:t>
            </w:r>
          </w:p>
          <w:p w14:paraId="06F7CB64" w14:textId="77777777" w:rsidR="005E1531" w:rsidRPr="00EF5447" w:rsidRDefault="005E1531" w:rsidP="00592B60">
            <w:pPr>
              <w:pStyle w:val="TAC"/>
              <w:rPr>
                <w:rFonts w:cs="Arial"/>
              </w:rPr>
            </w:pPr>
            <w:r w:rsidRPr="00EF5447">
              <w:rPr>
                <w:rFonts w:cs="Arial"/>
              </w:rPr>
              <w:t>DC_2A-7A_n77(2A)</w:t>
            </w:r>
          </w:p>
          <w:p w14:paraId="6B426283" w14:textId="77777777" w:rsidR="005E1531" w:rsidRPr="00EF5447" w:rsidRDefault="005E1531" w:rsidP="00592B60">
            <w:pPr>
              <w:pStyle w:val="TAC"/>
              <w:rPr>
                <w:rFonts w:cs="Arial"/>
              </w:rPr>
            </w:pPr>
            <w:r w:rsidRPr="00EF5447">
              <w:rPr>
                <w:rFonts w:cs="Arial"/>
              </w:rPr>
              <w:t>DC_2A-7C_n77(2A)</w:t>
            </w:r>
          </w:p>
          <w:p w14:paraId="6CCA3BB7" w14:textId="77777777" w:rsidR="005E1531" w:rsidRPr="00EF5447" w:rsidRDefault="005E1531" w:rsidP="00592B60">
            <w:pPr>
              <w:pStyle w:val="TAC"/>
              <w:rPr>
                <w:rFonts w:eastAsia="MS Mincho"/>
              </w:rPr>
            </w:pPr>
            <w:r w:rsidRPr="00EF5447">
              <w:rPr>
                <w:rFonts w:cs="Arial"/>
              </w:rPr>
              <w:t>DC_2A-7A-7A_n77(2A)</w:t>
            </w:r>
          </w:p>
        </w:tc>
        <w:tc>
          <w:tcPr>
            <w:tcW w:w="867" w:type="dxa"/>
            <w:shd w:val="clear" w:color="auto" w:fill="auto"/>
            <w:tcPrChange w:id="4652" w:author="Skyworks" w:date="2022-04-25T21:29:00Z">
              <w:tcPr>
                <w:tcW w:w="867" w:type="dxa"/>
                <w:shd w:val="clear" w:color="auto" w:fill="auto"/>
              </w:tcPr>
            </w:tcPrChange>
          </w:tcPr>
          <w:p w14:paraId="2561CCB3" w14:textId="77777777" w:rsidR="005E1531" w:rsidRPr="00EF5447" w:rsidRDefault="005E1531" w:rsidP="00592B60">
            <w:pPr>
              <w:pStyle w:val="TAC"/>
            </w:pPr>
            <w:r w:rsidRPr="00EF5447">
              <w:rPr>
                <w:rFonts w:cs="Arial"/>
              </w:rPr>
              <w:t>2</w:t>
            </w:r>
          </w:p>
        </w:tc>
        <w:tc>
          <w:tcPr>
            <w:tcW w:w="1066" w:type="dxa"/>
            <w:shd w:val="clear" w:color="auto" w:fill="auto"/>
            <w:noWrap/>
            <w:tcPrChange w:id="4653" w:author="Skyworks" w:date="2022-04-25T21:29:00Z">
              <w:tcPr>
                <w:tcW w:w="1066" w:type="dxa"/>
                <w:shd w:val="clear" w:color="auto" w:fill="auto"/>
                <w:noWrap/>
              </w:tcPr>
            </w:tcPrChange>
          </w:tcPr>
          <w:p w14:paraId="33F6B430" w14:textId="77777777" w:rsidR="005E1531" w:rsidRPr="00EF5447" w:rsidRDefault="005E1531" w:rsidP="00592B60">
            <w:pPr>
              <w:pStyle w:val="TAC"/>
              <w:rPr>
                <w:rFonts w:cs="Arial"/>
                <w:szCs w:val="18"/>
                <w:lang w:eastAsia="ja-JP"/>
              </w:rPr>
            </w:pPr>
            <w:r w:rsidRPr="00EF5447">
              <w:rPr>
                <w:rFonts w:cs="Arial"/>
              </w:rPr>
              <w:t>1870</w:t>
            </w:r>
          </w:p>
        </w:tc>
        <w:tc>
          <w:tcPr>
            <w:tcW w:w="747" w:type="dxa"/>
            <w:shd w:val="clear" w:color="auto" w:fill="auto"/>
            <w:noWrap/>
            <w:tcPrChange w:id="4654" w:author="Skyworks" w:date="2022-04-25T21:29:00Z">
              <w:tcPr>
                <w:tcW w:w="747" w:type="dxa"/>
                <w:shd w:val="clear" w:color="auto" w:fill="auto"/>
                <w:noWrap/>
              </w:tcPr>
            </w:tcPrChange>
          </w:tcPr>
          <w:p w14:paraId="1A6B6204" w14:textId="77777777" w:rsidR="005E1531" w:rsidRPr="00EF5447" w:rsidRDefault="005E1531" w:rsidP="00592B60">
            <w:pPr>
              <w:pStyle w:val="TAC"/>
              <w:rPr>
                <w:rFonts w:cs="Arial"/>
                <w:szCs w:val="18"/>
                <w:lang w:eastAsia="ja-JP"/>
              </w:rPr>
            </w:pPr>
            <w:r w:rsidRPr="00EF5447">
              <w:rPr>
                <w:rFonts w:cs="Arial"/>
              </w:rPr>
              <w:t>5</w:t>
            </w:r>
          </w:p>
        </w:tc>
        <w:tc>
          <w:tcPr>
            <w:tcW w:w="1447" w:type="dxa"/>
            <w:shd w:val="clear" w:color="auto" w:fill="auto"/>
            <w:noWrap/>
            <w:tcPrChange w:id="4655" w:author="Skyworks" w:date="2022-04-25T21:29:00Z">
              <w:tcPr>
                <w:tcW w:w="877" w:type="dxa"/>
                <w:shd w:val="clear" w:color="auto" w:fill="auto"/>
                <w:noWrap/>
              </w:tcPr>
            </w:tcPrChange>
          </w:tcPr>
          <w:p w14:paraId="249BFF5C" w14:textId="77777777" w:rsidR="005E1531" w:rsidRPr="00EF5447" w:rsidRDefault="005E1531" w:rsidP="00592B60">
            <w:pPr>
              <w:pStyle w:val="TAC"/>
              <w:rPr>
                <w:rFonts w:cs="Arial"/>
                <w:szCs w:val="18"/>
                <w:lang w:eastAsia="ja-JP"/>
              </w:rPr>
            </w:pPr>
            <w:r w:rsidRPr="00EF5447">
              <w:rPr>
                <w:rFonts w:cs="Arial"/>
              </w:rPr>
              <w:t>25</w:t>
            </w:r>
          </w:p>
        </w:tc>
        <w:tc>
          <w:tcPr>
            <w:tcW w:w="994" w:type="dxa"/>
            <w:shd w:val="clear" w:color="auto" w:fill="auto"/>
            <w:noWrap/>
            <w:tcPrChange w:id="4656" w:author="Skyworks" w:date="2022-04-25T21:29:00Z">
              <w:tcPr>
                <w:tcW w:w="1299" w:type="dxa"/>
                <w:shd w:val="clear" w:color="auto" w:fill="auto"/>
                <w:noWrap/>
              </w:tcPr>
            </w:tcPrChange>
          </w:tcPr>
          <w:p w14:paraId="0FA01FFA" w14:textId="77777777" w:rsidR="005E1531" w:rsidRPr="00EF5447" w:rsidRDefault="005E1531" w:rsidP="00592B60">
            <w:pPr>
              <w:pStyle w:val="TAC"/>
              <w:rPr>
                <w:rFonts w:cs="Arial"/>
                <w:szCs w:val="18"/>
                <w:lang w:eastAsia="ja-JP"/>
              </w:rPr>
            </w:pPr>
            <w:r w:rsidRPr="00EF5447">
              <w:rPr>
                <w:rFonts w:cs="Arial"/>
              </w:rPr>
              <w:t>1950</w:t>
            </w:r>
          </w:p>
        </w:tc>
        <w:tc>
          <w:tcPr>
            <w:tcW w:w="752" w:type="dxa"/>
            <w:shd w:val="clear" w:color="auto" w:fill="auto"/>
            <w:tcPrChange w:id="4657" w:author="Skyworks" w:date="2022-04-25T21:29:00Z">
              <w:tcPr>
                <w:tcW w:w="1017" w:type="dxa"/>
                <w:shd w:val="clear" w:color="auto" w:fill="auto"/>
              </w:tcPr>
            </w:tcPrChange>
          </w:tcPr>
          <w:p w14:paraId="0CF76C1A" w14:textId="77777777" w:rsidR="005E1531" w:rsidRPr="00EF5447" w:rsidRDefault="005E1531" w:rsidP="00592B60">
            <w:pPr>
              <w:pStyle w:val="TAC"/>
              <w:rPr>
                <w:rFonts w:cs="Arial"/>
              </w:rPr>
            </w:pPr>
            <w:r w:rsidRPr="00EF5447">
              <w:rPr>
                <w:rFonts w:cs="Arial"/>
              </w:rPr>
              <w:t>8.6</w:t>
            </w:r>
          </w:p>
        </w:tc>
        <w:tc>
          <w:tcPr>
            <w:tcW w:w="1248" w:type="dxa"/>
            <w:shd w:val="clear" w:color="auto" w:fill="auto"/>
            <w:tcPrChange w:id="4658" w:author="Skyworks" w:date="2022-04-25T21:29:00Z">
              <w:tcPr>
                <w:tcW w:w="1248" w:type="dxa"/>
                <w:shd w:val="clear" w:color="auto" w:fill="auto"/>
              </w:tcPr>
            </w:tcPrChange>
          </w:tcPr>
          <w:p w14:paraId="0AFAD05B" w14:textId="77777777" w:rsidR="005E1531" w:rsidRPr="00EF5447" w:rsidRDefault="005E1531" w:rsidP="00592B60">
            <w:pPr>
              <w:pStyle w:val="TAC"/>
              <w:rPr>
                <w:rFonts w:cs="Arial"/>
              </w:rPr>
            </w:pPr>
            <w:r w:rsidRPr="00EF5447">
              <w:rPr>
                <w:rFonts w:cs="Arial"/>
              </w:rPr>
              <w:t>IMD4</w:t>
            </w:r>
          </w:p>
          <w:p w14:paraId="5317DB4B" w14:textId="77777777" w:rsidR="005E1531" w:rsidRPr="00EF5447" w:rsidRDefault="005E1531" w:rsidP="00592B60">
            <w:pPr>
              <w:pStyle w:val="TAC"/>
            </w:pPr>
          </w:p>
        </w:tc>
      </w:tr>
      <w:tr w:rsidR="005E1531" w:rsidRPr="00EF5447" w14:paraId="7986BD1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60" w:author="Skyworks" w:date="2022-04-25T21:29:00Z">
            <w:trPr>
              <w:trHeight w:val="54"/>
              <w:jc w:val="center"/>
            </w:trPr>
          </w:trPrChange>
        </w:trPr>
        <w:tc>
          <w:tcPr>
            <w:tcW w:w="2258" w:type="dxa"/>
            <w:tcBorders>
              <w:top w:val="nil"/>
              <w:bottom w:val="nil"/>
            </w:tcBorders>
            <w:shd w:val="clear" w:color="auto" w:fill="auto"/>
            <w:tcPrChange w:id="4661" w:author="Skyworks" w:date="2022-04-25T21:29:00Z">
              <w:tcPr>
                <w:tcW w:w="2258" w:type="dxa"/>
                <w:tcBorders>
                  <w:top w:val="nil"/>
                  <w:bottom w:val="nil"/>
                </w:tcBorders>
                <w:shd w:val="clear" w:color="auto" w:fill="auto"/>
              </w:tcPr>
            </w:tcPrChange>
          </w:tcPr>
          <w:p w14:paraId="48C0A7D7" w14:textId="77777777" w:rsidR="005E1531" w:rsidRPr="00EF5447" w:rsidRDefault="005E1531" w:rsidP="00592B60">
            <w:pPr>
              <w:pStyle w:val="TAC"/>
              <w:rPr>
                <w:rFonts w:eastAsia="MS Mincho"/>
              </w:rPr>
            </w:pPr>
          </w:p>
        </w:tc>
        <w:tc>
          <w:tcPr>
            <w:tcW w:w="867" w:type="dxa"/>
            <w:shd w:val="clear" w:color="auto" w:fill="auto"/>
            <w:tcPrChange w:id="4662" w:author="Skyworks" w:date="2022-04-25T21:29:00Z">
              <w:tcPr>
                <w:tcW w:w="867" w:type="dxa"/>
                <w:shd w:val="clear" w:color="auto" w:fill="auto"/>
              </w:tcPr>
            </w:tcPrChange>
          </w:tcPr>
          <w:p w14:paraId="21F3C5DD" w14:textId="77777777" w:rsidR="005E1531" w:rsidRPr="00EF5447" w:rsidRDefault="005E1531" w:rsidP="00592B60">
            <w:pPr>
              <w:pStyle w:val="TAC"/>
            </w:pPr>
            <w:r w:rsidRPr="00EF5447">
              <w:rPr>
                <w:rFonts w:cs="Arial"/>
              </w:rPr>
              <w:t>7</w:t>
            </w:r>
          </w:p>
        </w:tc>
        <w:tc>
          <w:tcPr>
            <w:tcW w:w="1066" w:type="dxa"/>
            <w:shd w:val="clear" w:color="auto" w:fill="auto"/>
            <w:noWrap/>
            <w:tcPrChange w:id="4663" w:author="Skyworks" w:date="2022-04-25T21:29:00Z">
              <w:tcPr>
                <w:tcW w:w="1066" w:type="dxa"/>
                <w:shd w:val="clear" w:color="auto" w:fill="auto"/>
                <w:noWrap/>
              </w:tcPr>
            </w:tcPrChange>
          </w:tcPr>
          <w:p w14:paraId="1FFA7233" w14:textId="77777777" w:rsidR="005E1531" w:rsidRPr="00EF5447" w:rsidRDefault="005E1531" w:rsidP="00592B60">
            <w:pPr>
              <w:pStyle w:val="TAC"/>
              <w:rPr>
                <w:rFonts w:cs="Arial"/>
                <w:szCs w:val="18"/>
                <w:lang w:eastAsia="ja-JP"/>
              </w:rPr>
            </w:pPr>
            <w:r w:rsidRPr="00EF5447">
              <w:rPr>
                <w:rFonts w:cs="Arial"/>
              </w:rPr>
              <w:t>2550</w:t>
            </w:r>
          </w:p>
        </w:tc>
        <w:tc>
          <w:tcPr>
            <w:tcW w:w="747" w:type="dxa"/>
            <w:shd w:val="clear" w:color="auto" w:fill="auto"/>
            <w:noWrap/>
            <w:tcPrChange w:id="4664" w:author="Skyworks" w:date="2022-04-25T21:29:00Z">
              <w:tcPr>
                <w:tcW w:w="747" w:type="dxa"/>
                <w:shd w:val="clear" w:color="auto" w:fill="auto"/>
                <w:noWrap/>
              </w:tcPr>
            </w:tcPrChange>
          </w:tcPr>
          <w:p w14:paraId="65FBC9DE" w14:textId="77777777" w:rsidR="005E1531" w:rsidRPr="00EF5447" w:rsidRDefault="005E1531" w:rsidP="00592B60">
            <w:pPr>
              <w:pStyle w:val="TAC"/>
              <w:rPr>
                <w:rFonts w:cs="Arial"/>
                <w:szCs w:val="18"/>
                <w:lang w:eastAsia="ja-JP"/>
              </w:rPr>
            </w:pPr>
            <w:r w:rsidRPr="00EF5447">
              <w:rPr>
                <w:rFonts w:cs="Arial"/>
              </w:rPr>
              <w:t>5</w:t>
            </w:r>
          </w:p>
        </w:tc>
        <w:tc>
          <w:tcPr>
            <w:tcW w:w="1447" w:type="dxa"/>
            <w:shd w:val="clear" w:color="auto" w:fill="auto"/>
            <w:noWrap/>
            <w:tcPrChange w:id="4665" w:author="Skyworks" w:date="2022-04-25T21:29:00Z">
              <w:tcPr>
                <w:tcW w:w="877" w:type="dxa"/>
                <w:shd w:val="clear" w:color="auto" w:fill="auto"/>
                <w:noWrap/>
              </w:tcPr>
            </w:tcPrChange>
          </w:tcPr>
          <w:p w14:paraId="077C4476" w14:textId="77777777" w:rsidR="005E1531" w:rsidRPr="00EF5447" w:rsidRDefault="005E1531" w:rsidP="00592B60">
            <w:pPr>
              <w:pStyle w:val="TAC"/>
              <w:rPr>
                <w:rFonts w:cs="Arial"/>
                <w:szCs w:val="18"/>
                <w:lang w:eastAsia="ja-JP"/>
              </w:rPr>
            </w:pPr>
            <w:r w:rsidRPr="00EF5447">
              <w:rPr>
                <w:rFonts w:cs="Arial"/>
              </w:rPr>
              <w:t>25</w:t>
            </w:r>
          </w:p>
        </w:tc>
        <w:tc>
          <w:tcPr>
            <w:tcW w:w="994" w:type="dxa"/>
            <w:shd w:val="clear" w:color="auto" w:fill="auto"/>
            <w:noWrap/>
            <w:tcPrChange w:id="4666" w:author="Skyworks" w:date="2022-04-25T21:29:00Z">
              <w:tcPr>
                <w:tcW w:w="1299" w:type="dxa"/>
                <w:shd w:val="clear" w:color="auto" w:fill="auto"/>
                <w:noWrap/>
              </w:tcPr>
            </w:tcPrChange>
          </w:tcPr>
          <w:p w14:paraId="455B0B2E" w14:textId="77777777" w:rsidR="005E1531" w:rsidRPr="00EF5447" w:rsidRDefault="005E1531" w:rsidP="00592B60">
            <w:pPr>
              <w:pStyle w:val="TAC"/>
              <w:rPr>
                <w:rFonts w:cs="Arial"/>
                <w:szCs w:val="18"/>
                <w:lang w:eastAsia="ja-JP"/>
              </w:rPr>
            </w:pPr>
            <w:r w:rsidRPr="00EF5447">
              <w:rPr>
                <w:rFonts w:cs="Arial"/>
              </w:rPr>
              <w:t>2685</w:t>
            </w:r>
          </w:p>
        </w:tc>
        <w:tc>
          <w:tcPr>
            <w:tcW w:w="752" w:type="dxa"/>
            <w:shd w:val="clear" w:color="auto" w:fill="auto"/>
            <w:tcPrChange w:id="4667" w:author="Skyworks" w:date="2022-04-25T21:29:00Z">
              <w:tcPr>
                <w:tcW w:w="1017" w:type="dxa"/>
                <w:shd w:val="clear" w:color="auto" w:fill="auto"/>
              </w:tcPr>
            </w:tcPrChange>
          </w:tcPr>
          <w:p w14:paraId="50C8B2E9" w14:textId="77777777" w:rsidR="005E1531" w:rsidRPr="00EF5447" w:rsidRDefault="005E1531" w:rsidP="00592B60">
            <w:pPr>
              <w:pStyle w:val="TAC"/>
              <w:rPr>
                <w:rFonts w:cs="Arial"/>
              </w:rPr>
            </w:pPr>
            <w:r w:rsidRPr="00EF5447">
              <w:rPr>
                <w:rFonts w:cs="Arial"/>
              </w:rPr>
              <w:t>N/A</w:t>
            </w:r>
          </w:p>
        </w:tc>
        <w:tc>
          <w:tcPr>
            <w:tcW w:w="1248" w:type="dxa"/>
            <w:shd w:val="clear" w:color="auto" w:fill="auto"/>
            <w:tcPrChange w:id="4668" w:author="Skyworks" w:date="2022-04-25T21:29:00Z">
              <w:tcPr>
                <w:tcW w:w="1248" w:type="dxa"/>
                <w:shd w:val="clear" w:color="auto" w:fill="auto"/>
              </w:tcPr>
            </w:tcPrChange>
          </w:tcPr>
          <w:p w14:paraId="3E846E42" w14:textId="77777777" w:rsidR="005E1531" w:rsidRPr="00EF5447" w:rsidRDefault="005E1531" w:rsidP="00592B60">
            <w:pPr>
              <w:pStyle w:val="TAC"/>
            </w:pPr>
            <w:r w:rsidRPr="00EF5447">
              <w:rPr>
                <w:rFonts w:cs="Arial"/>
              </w:rPr>
              <w:t>N/A</w:t>
            </w:r>
          </w:p>
        </w:tc>
      </w:tr>
      <w:tr w:rsidR="005E1531" w:rsidRPr="00EF5447" w14:paraId="13F99E8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70" w:author="Skyworks" w:date="2022-04-25T21:29:00Z">
            <w:trPr>
              <w:trHeight w:val="54"/>
              <w:jc w:val="center"/>
            </w:trPr>
          </w:trPrChange>
        </w:trPr>
        <w:tc>
          <w:tcPr>
            <w:tcW w:w="2258" w:type="dxa"/>
            <w:tcBorders>
              <w:top w:val="nil"/>
              <w:bottom w:val="nil"/>
            </w:tcBorders>
            <w:shd w:val="clear" w:color="auto" w:fill="auto"/>
            <w:tcPrChange w:id="4671" w:author="Skyworks" w:date="2022-04-25T21:29:00Z">
              <w:tcPr>
                <w:tcW w:w="2258" w:type="dxa"/>
                <w:tcBorders>
                  <w:top w:val="nil"/>
                  <w:bottom w:val="nil"/>
                </w:tcBorders>
                <w:shd w:val="clear" w:color="auto" w:fill="auto"/>
              </w:tcPr>
            </w:tcPrChange>
          </w:tcPr>
          <w:p w14:paraId="41119A90" w14:textId="77777777" w:rsidR="005E1531" w:rsidRPr="00EF5447" w:rsidRDefault="005E1531" w:rsidP="00592B60">
            <w:pPr>
              <w:pStyle w:val="TAC"/>
              <w:rPr>
                <w:rFonts w:eastAsia="MS Mincho"/>
              </w:rPr>
            </w:pPr>
          </w:p>
        </w:tc>
        <w:tc>
          <w:tcPr>
            <w:tcW w:w="867" w:type="dxa"/>
            <w:shd w:val="clear" w:color="auto" w:fill="auto"/>
            <w:tcPrChange w:id="4672" w:author="Skyworks" w:date="2022-04-25T21:29:00Z">
              <w:tcPr>
                <w:tcW w:w="867" w:type="dxa"/>
                <w:shd w:val="clear" w:color="auto" w:fill="auto"/>
              </w:tcPr>
            </w:tcPrChange>
          </w:tcPr>
          <w:p w14:paraId="5B635390" w14:textId="77777777" w:rsidR="005E1531" w:rsidRPr="00EF5447" w:rsidRDefault="005E1531" w:rsidP="00592B60">
            <w:pPr>
              <w:pStyle w:val="TAC"/>
            </w:pPr>
            <w:r w:rsidRPr="00EF5447">
              <w:rPr>
                <w:rFonts w:cs="Arial"/>
              </w:rPr>
              <w:t>n77</w:t>
            </w:r>
          </w:p>
        </w:tc>
        <w:tc>
          <w:tcPr>
            <w:tcW w:w="1066" w:type="dxa"/>
            <w:shd w:val="clear" w:color="auto" w:fill="auto"/>
            <w:noWrap/>
            <w:tcPrChange w:id="4673" w:author="Skyworks" w:date="2022-04-25T21:29:00Z">
              <w:tcPr>
                <w:tcW w:w="1066" w:type="dxa"/>
                <w:shd w:val="clear" w:color="auto" w:fill="auto"/>
                <w:noWrap/>
              </w:tcPr>
            </w:tcPrChange>
          </w:tcPr>
          <w:p w14:paraId="0C899F92" w14:textId="77777777" w:rsidR="005E1531" w:rsidRPr="00EF5447" w:rsidRDefault="005E1531" w:rsidP="00592B60">
            <w:pPr>
              <w:pStyle w:val="TAC"/>
              <w:rPr>
                <w:rFonts w:cs="Arial"/>
                <w:szCs w:val="18"/>
                <w:lang w:eastAsia="ja-JP"/>
              </w:rPr>
            </w:pPr>
            <w:r w:rsidRPr="00EF5447">
              <w:rPr>
                <w:rFonts w:cs="Arial"/>
              </w:rPr>
              <w:t>3525</w:t>
            </w:r>
          </w:p>
        </w:tc>
        <w:tc>
          <w:tcPr>
            <w:tcW w:w="747" w:type="dxa"/>
            <w:shd w:val="clear" w:color="auto" w:fill="auto"/>
            <w:noWrap/>
            <w:tcPrChange w:id="4674" w:author="Skyworks" w:date="2022-04-25T21:29:00Z">
              <w:tcPr>
                <w:tcW w:w="747" w:type="dxa"/>
                <w:shd w:val="clear" w:color="auto" w:fill="auto"/>
                <w:noWrap/>
              </w:tcPr>
            </w:tcPrChange>
          </w:tcPr>
          <w:p w14:paraId="16BB58DE" w14:textId="77777777" w:rsidR="005E1531" w:rsidRPr="00EF5447" w:rsidRDefault="005E1531" w:rsidP="00592B60">
            <w:pPr>
              <w:pStyle w:val="TAC"/>
              <w:rPr>
                <w:rFonts w:cs="Arial"/>
                <w:szCs w:val="18"/>
                <w:lang w:eastAsia="ja-JP"/>
              </w:rPr>
            </w:pPr>
            <w:r w:rsidRPr="00EF5447">
              <w:rPr>
                <w:rFonts w:cs="Arial"/>
              </w:rPr>
              <w:t>10</w:t>
            </w:r>
          </w:p>
        </w:tc>
        <w:tc>
          <w:tcPr>
            <w:tcW w:w="1447" w:type="dxa"/>
            <w:shd w:val="clear" w:color="auto" w:fill="auto"/>
            <w:noWrap/>
            <w:tcPrChange w:id="4675" w:author="Skyworks" w:date="2022-04-25T21:29:00Z">
              <w:tcPr>
                <w:tcW w:w="877" w:type="dxa"/>
                <w:shd w:val="clear" w:color="auto" w:fill="auto"/>
                <w:noWrap/>
              </w:tcPr>
            </w:tcPrChange>
          </w:tcPr>
          <w:p w14:paraId="2C4CF24C" w14:textId="77777777" w:rsidR="005E1531" w:rsidRPr="00EF5447" w:rsidRDefault="005E1531" w:rsidP="00592B60">
            <w:pPr>
              <w:pStyle w:val="TAC"/>
              <w:rPr>
                <w:rFonts w:cs="Arial"/>
                <w:szCs w:val="18"/>
                <w:lang w:eastAsia="ja-JP"/>
              </w:rPr>
            </w:pPr>
            <w:r w:rsidRPr="00EF5447">
              <w:rPr>
                <w:rFonts w:cs="Arial"/>
              </w:rPr>
              <w:t>50</w:t>
            </w:r>
          </w:p>
        </w:tc>
        <w:tc>
          <w:tcPr>
            <w:tcW w:w="994" w:type="dxa"/>
            <w:shd w:val="clear" w:color="auto" w:fill="auto"/>
            <w:noWrap/>
            <w:tcPrChange w:id="4676" w:author="Skyworks" w:date="2022-04-25T21:29:00Z">
              <w:tcPr>
                <w:tcW w:w="1299" w:type="dxa"/>
                <w:shd w:val="clear" w:color="auto" w:fill="auto"/>
                <w:noWrap/>
              </w:tcPr>
            </w:tcPrChange>
          </w:tcPr>
          <w:p w14:paraId="1EF8298C" w14:textId="77777777" w:rsidR="005E1531" w:rsidRPr="00EF5447" w:rsidRDefault="005E1531" w:rsidP="00592B60">
            <w:pPr>
              <w:pStyle w:val="TAC"/>
              <w:rPr>
                <w:rFonts w:cs="Arial"/>
                <w:szCs w:val="18"/>
                <w:lang w:eastAsia="ja-JP"/>
              </w:rPr>
            </w:pPr>
            <w:r w:rsidRPr="00EF5447">
              <w:rPr>
                <w:rFonts w:cs="Arial"/>
              </w:rPr>
              <w:t>3475</w:t>
            </w:r>
          </w:p>
        </w:tc>
        <w:tc>
          <w:tcPr>
            <w:tcW w:w="752" w:type="dxa"/>
            <w:shd w:val="clear" w:color="auto" w:fill="auto"/>
            <w:tcPrChange w:id="4677" w:author="Skyworks" w:date="2022-04-25T21:29:00Z">
              <w:tcPr>
                <w:tcW w:w="1017" w:type="dxa"/>
                <w:shd w:val="clear" w:color="auto" w:fill="auto"/>
              </w:tcPr>
            </w:tcPrChange>
          </w:tcPr>
          <w:p w14:paraId="315EB4D4" w14:textId="77777777" w:rsidR="005E1531" w:rsidRPr="00EF5447" w:rsidRDefault="005E1531" w:rsidP="00592B60">
            <w:pPr>
              <w:pStyle w:val="TAC"/>
              <w:rPr>
                <w:rFonts w:cs="Arial"/>
              </w:rPr>
            </w:pPr>
            <w:r w:rsidRPr="00EF5447">
              <w:rPr>
                <w:rFonts w:cs="Arial"/>
              </w:rPr>
              <w:t>N/A</w:t>
            </w:r>
          </w:p>
        </w:tc>
        <w:tc>
          <w:tcPr>
            <w:tcW w:w="1248" w:type="dxa"/>
            <w:shd w:val="clear" w:color="auto" w:fill="auto"/>
            <w:tcPrChange w:id="4678" w:author="Skyworks" w:date="2022-04-25T21:29:00Z">
              <w:tcPr>
                <w:tcW w:w="1248" w:type="dxa"/>
                <w:shd w:val="clear" w:color="auto" w:fill="auto"/>
              </w:tcPr>
            </w:tcPrChange>
          </w:tcPr>
          <w:p w14:paraId="194C021C" w14:textId="77777777" w:rsidR="005E1531" w:rsidRPr="00EF5447" w:rsidRDefault="005E1531" w:rsidP="00592B60">
            <w:pPr>
              <w:pStyle w:val="TAC"/>
            </w:pPr>
            <w:r w:rsidRPr="00EF5447">
              <w:rPr>
                <w:rFonts w:cs="Arial"/>
              </w:rPr>
              <w:t>N/A</w:t>
            </w:r>
          </w:p>
        </w:tc>
      </w:tr>
      <w:tr w:rsidR="005E1531" w:rsidRPr="00EF5447" w14:paraId="1A8FBD7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80" w:author="Skyworks" w:date="2022-04-25T21:29:00Z">
            <w:trPr>
              <w:trHeight w:val="54"/>
              <w:jc w:val="center"/>
            </w:trPr>
          </w:trPrChange>
        </w:trPr>
        <w:tc>
          <w:tcPr>
            <w:tcW w:w="2258" w:type="dxa"/>
            <w:tcBorders>
              <w:top w:val="nil"/>
              <w:bottom w:val="nil"/>
            </w:tcBorders>
            <w:shd w:val="clear" w:color="auto" w:fill="auto"/>
            <w:tcPrChange w:id="4681" w:author="Skyworks" w:date="2022-04-25T21:29:00Z">
              <w:tcPr>
                <w:tcW w:w="2258" w:type="dxa"/>
                <w:tcBorders>
                  <w:top w:val="nil"/>
                  <w:bottom w:val="nil"/>
                </w:tcBorders>
                <w:shd w:val="clear" w:color="auto" w:fill="auto"/>
              </w:tcPr>
            </w:tcPrChange>
          </w:tcPr>
          <w:p w14:paraId="6A4356EA" w14:textId="77777777" w:rsidR="005E1531" w:rsidRPr="00EF5447" w:rsidRDefault="005E1531" w:rsidP="00592B60">
            <w:pPr>
              <w:pStyle w:val="TAC"/>
              <w:rPr>
                <w:rFonts w:eastAsia="MS Mincho"/>
              </w:rPr>
            </w:pPr>
          </w:p>
        </w:tc>
        <w:tc>
          <w:tcPr>
            <w:tcW w:w="867" w:type="dxa"/>
            <w:shd w:val="clear" w:color="auto" w:fill="auto"/>
            <w:tcPrChange w:id="4682" w:author="Skyworks" w:date="2022-04-25T21:29:00Z">
              <w:tcPr>
                <w:tcW w:w="867" w:type="dxa"/>
                <w:shd w:val="clear" w:color="auto" w:fill="auto"/>
              </w:tcPr>
            </w:tcPrChange>
          </w:tcPr>
          <w:p w14:paraId="346A3FDA" w14:textId="77777777" w:rsidR="005E1531" w:rsidRPr="00EF5447" w:rsidRDefault="005E1531" w:rsidP="00592B60">
            <w:pPr>
              <w:pStyle w:val="TAC"/>
            </w:pPr>
            <w:r w:rsidRPr="00EF5447">
              <w:rPr>
                <w:rFonts w:cs="Arial"/>
              </w:rPr>
              <w:t>2</w:t>
            </w:r>
          </w:p>
        </w:tc>
        <w:tc>
          <w:tcPr>
            <w:tcW w:w="1066" w:type="dxa"/>
            <w:shd w:val="clear" w:color="auto" w:fill="auto"/>
            <w:noWrap/>
            <w:tcPrChange w:id="4683" w:author="Skyworks" w:date="2022-04-25T21:29:00Z">
              <w:tcPr>
                <w:tcW w:w="1066" w:type="dxa"/>
                <w:shd w:val="clear" w:color="auto" w:fill="auto"/>
                <w:noWrap/>
              </w:tcPr>
            </w:tcPrChange>
          </w:tcPr>
          <w:p w14:paraId="6B2056CC" w14:textId="77777777" w:rsidR="005E1531" w:rsidRPr="00EF5447" w:rsidRDefault="005E1531" w:rsidP="00592B60">
            <w:pPr>
              <w:pStyle w:val="TAC"/>
              <w:rPr>
                <w:rFonts w:cs="Arial"/>
                <w:szCs w:val="18"/>
                <w:lang w:eastAsia="ja-JP"/>
              </w:rPr>
            </w:pPr>
            <w:r w:rsidRPr="00EF5447">
              <w:rPr>
                <w:rFonts w:cs="Arial"/>
              </w:rPr>
              <w:t>1860</w:t>
            </w:r>
          </w:p>
        </w:tc>
        <w:tc>
          <w:tcPr>
            <w:tcW w:w="747" w:type="dxa"/>
            <w:shd w:val="clear" w:color="auto" w:fill="auto"/>
            <w:noWrap/>
            <w:tcPrChange w:id="4684" w:author="Skyworks" w:date="2022-04-25T21:29:00Z">
              <w:tcPr>
                <w:tcW w:w="747" w:type="dxa"/>
                <w:shd w:val="clear" w:color="auto" w:fill="auto"/>
                <w:noWrap/>
              </w:tcPr>
            </w:tcPrChange>
          </w:tcPr>
          <w:p w14:paraId="52AED0AF" w14:textId="77777777" w:rsidR="005E1531" w:rsidRPr="00EF5447" w:rsidRDefault="005E1531" w:rsidP="00592B60">
            <w:pPr>
              <w:pStyle w:val="TAC"/>
              <w:rPr>
                <w:rFonts w:cs="Arial"/>
                <w:szCs w:val="18"/>
                <w:lang w:eastAsia="ja-JP"/>
              </w:rPr>
            </w:pPr>
            <w:r w:rsidRPr="00EF5447">
              <w:rPr>
                <w:rFonts w:cs="Arial"/>
              </w:rPr>
              <w:t>5</w:t>
            </w:r>
          </w:p>
        </w:tc>
        <w:tc>
          <w:tcPr>
            <w:tcW w:w="1447" w:type="dxa"/>
            <w:shd w:val="clear" w:color="auto" w:fill="auto"/>
            <w:noWrap/>
            <w:tcPrChange w:id="4685" w:author="Skyworks" w:date="2022-04-25T21:29:00Z">
              <w:tcPr>
                <w:tcW w:w="877" w:type="dxa"/>
                <w:shd w:val="clear" w:color="auto" w:fill="auto"/>
                <w:noWrap/>
              </w:tcPr>
            </w:tcPrChange>
          </w:tcPr>
          <w:p w14:paraId="1788BE17" w14:textId="77777777" w:rsidR="005E1531" w:rsidRPr="00EF5447" w:rsidRDefault="005E1531" w:rsidP="00592B60">
            <w:pPr>
              <w:pStyle w:val="TAC"/>
              <w:rPr>
                <w:rFonts w:cs="Arial"/>
                <w:szCs w:val="18"/>
                <w:lang w:eastAsia="ja-JP"/>
              </w:rPr>
            </w:pPr>
            <w:r w:rsidRPr="00EF5447">
              <w:rPr>
                <w:rFonts w:cs="Arial"/>
              </w:rPr>
              <w:t>25</w:t>
            </w:r>
          </w:p>
        </w:tc>
        <w:tc>
          <w:tcPr>
            <w:tcW w:w="994" w:type="dxa"/>
            <w:shd w:val="clear" w:color="auto" w:fill="auto"/>
            <w:noWrap/>
            <w:tcPrChange w:id="4686" w:author="Skyworks" w:date="2022-04-25T21:29:00Z">
              <w:tcPr>
                <w:tcW w:w="1299" w:type="dxa"/>
                <w:shd w:val="clear" w:color="auto" w:fill="auto"/>
                <w:noWrap/>
              </w:tcPr>
            </w:tcPrChange>
          </w:tcPr>
          <w:p w14:paraId="73F13D23" w14:textId="77777777" w:rsidR="005E1531" w:rsidRPr="00EF5447" w:rsidRDefault="005E1531" w:rsidP="00592B60">
            <w:pPr>
              <w:pStyle w:val="TAC"/>
              <w:rPr>
                <w:rFonts w:cs="Arial"/>
                <w:szCs w:val="18"/>
                <w:lang w:eastAsia="ja-JP"/>
              </w:rPr>
            </w:pPr>
            <w:r w:rsidRPr="00EF5447">
              <w:rPr>
                <w:rFonts w:cs="Arial"/>
              </w:rPr>
              <w:t>1940</w:t>
            </w:r>
          </w:p>
        </w:tc>
        <w:tc>
          <w:tcPr>
            <w:tcW w:w="752" w:type="dxa"/>
            <w:shd w:val="clear" w:color="auto" w:fill="auto"/>
            <w:tcPrChange w:id="4687" w:author="Skyworks" w:date="2022-04-25T21:29:00Z">
              <w:tcPr>
                <w:tcW w:w="1017" w:type="dxa"/>
                <w:shd w:val="clear" w:color="auto" w:fill="auto"/>
              </w:tcPr>
            </w:tcPrChange>
          </w:tcPr>
          <w:p w14:paraId="08C35E2E" w14:textId="77777777" w:rsidR="005E1531" w:rsidRPr="00EF5447" w:rsidRDefault="005E1531" w:rsidP="00592B60">
            <w:pPr>
              <w:pStyle w:val="TAC"/>
              <w:rPr>
                <w:rFonts w:cs="Arial"/>
              </w:rPr>
            </w:pPr>
            <w:r w:rsidRPr="00EF5447">
              <w:rPr>
                <w:rFonts w:cs="Arial"/>
              </w:rPr>
              <w:t>N/A</w:t>
            </w:r>
          </w:p>
        </w:tc>
        <w:tc>
          <w:tcPr>
            <w:tcW w:w="1248" w:type="dxa"/>
            <w:shd w:val="clear" w:color="auto" w:fill="auto"/>
            <w:tcPrChange w:id="4688" w:author="Skyworks" w:date="2022-04-25T21:29:00Z">
              <w:tcPr>
                <w:tcW w:w="1248" w:type="dxa"/>
                <w:shd w:val="clear" w:color="auto" w:fill="auto"/>
              </w:tcPr>
            </w:tcPrChange>
          </w:tcPr>
          <w:p w14:paraId="4A00C4EE" w14:textId="77777777" w:rsidR="005E1531" w:rsidRPr="00EF5447" w:rsidRDefault="005E1531" w:rsidP="00592B60">
            <w:pPr>
              <w:pStyle w:val="TAC"/>
            </w:pPr>
            <w:r w:rsidRPr="00EF5447">
              <w:rPr>
                <w:rFonts w:cs="Arial"/>
              </w:rPr>
              <w:t>N/A</w:t>
            </w:r>
          </w:p>
        </w:tc>
      </w:tr>
      <w:tr w:rsidR="005E1531" w:rsidRPr="00EF5447" w14:paraId="7006271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90" w:author="Skyworks" w:date="2022-04-25T21:29:00Z">
            <w:trPr>
              <w:trHeight w:val="54"/>
              <w:jc w:val="center"/>
            </w:trPr>
          </w:trPrChange>
        </w:trPr>
        <w:tc>
          <w:tcPr>
            <w:tcW w:w="2258" w:type="dxa"/>
            <w:tcBorders>
              <w:top w:val="nil"/>
              <w:bottom w:val="nil"/>
            </w:tcBorders>
            <w:shd w:val="clear" w:color="auto" w:fill="auto"/>
            <w:tcPrChange w:id="4691" w:author="Skyworks" w:date="2022-04-25T21:29:00Z">
              <w:tcPr>
                <w:tcW w:w="2258" w:type="dxa"/>
                <w:tcBorders>
                  <w:top w:val="nil"/>
                  <w:bottom w:val="nil"/>
                </w:tcBorders>
                <w:shd w:val="clear" w:color="auto" w:fill="auto"/>
              </w:tcPr>
            </w:tcPrChange>
          </w:tcPr>
          <w:p w14:paraId="17648AB9" w14:textId="77777777" w:rsidR="005E1531" w:rsidRPr="00EF5447" w:rsidRDefault="005E1531" w:rsidP="00592B60">
            <w:pPr>
              <w:pStyle w:val="TAC"/>
              <w:rPr>
                <w:rFonts w:eastAsia="MS Mincho"/>
              </w:rPr>
            </w:pPr>
          </w:p>
        </w:tc>
        <w:tc>
          <w:tcPr>
            <w:tcW w:w="867" w:type="dxa"/>
            <w:shd w:val="clear" w:color="auto" w:fill="auto"/>
            <w:tcPrChange w:id="4692" w:author="Skyworks" w:date="2022-04-25T21:29:00Z">
              <w:tcPr>
                <w:tcW w:w="867" w:type="dxa"/>
                <w:shd w:val="clear" w:color="auto" w:fill="auto"/>
              </w:tcPr>
            </w:tcPrChange>
          </w:tcPr>
          <w:p w14:paraId="072AA4CA" w14:textId="77777777" w:rsidR="005E1531" w:rsidRPr="00EF5447" w:rsidRDefault="005E1531" w:rsidP="00592B60">
            <w:pPr>
              <w:pStyle w:val="TAC"/>
            </w:pPr>
            <w:r w:rsidRPr="00EF5447">
              <w:rPr>
                <w:rFonts w:cs="Arial"/>
              </w:rPr>
              <w:t>7</w:t>
            </w:r>
          </w:p>
        </w:tc>
        <w:tc>
          <w:tcPr>
            <w:tcW w:w="1066" w:type="dxa"/>
            <w:shd w:val="clear" w:color="auto" w:fill="auto"/>
            <w:noWrap/>
            <w:tcPrChange w:id="4693" w:author="Skyworks" w:date="2022-04-25T21:29:00Z">
              <w:tcPr>
                <w:tcW w:w="1066" w:type="dxa"/>
                <w:shd w:val="clear" w:color="auto" w:fill="auto"/>
                <w:noWrap/>
              </w:tcPr>
            </w:tcPrChange>
          </w:tcPr>
          <w:p w14:paraId="0A009B19" w14:textId="77777777" w:rsidR="005E1531" w:rsidRPr="00EF5447" w:rsidRDefault="005E1531" w:rsidP="00592B60">
            <w:pPr>
              <w:pStyle w:val="TAC"/>
              <w:rPr>
                <w:rFonts w:cs="Arial"/>
                <w:szCs w:val="18"/>
                <w:lang w:eastAsia="ja-JP"/>
              </w:rPr>
            </w:pPr>
            <w:r w:rsidRPr="00EF5447">
              <w:rPr>
                <w:rFonts w:cs="Arial"/>
              </w:rPr>
              <w:t>2540</w:t>
            </w:r>
          </w:p>
        </w:tc>
        <w:tc>
          <w:tcPr>
            <w:tcW w:w="747" w:type="dxa"/>
            <w:shd w:val="clear" w:color="auto" w:fill="auto"/>
            <w:noWrap/>
            <w:tcPrChange w:id="4694" w:author="Skyworks" w:date="2022-04-25T21:29:00Z">
              <w:tcPr>
                <w:tcW w:w="747" w:type="dxa"/>
                <w:shd w:val="clear" w:color="auto" w:fill="auto"/>
                <w:noWrap/>
              </w:tcPr>
            </w:tcPrChange>
          </w:tcPr>
          <w:p w14:paraId="544ACD05" w14:textId="77777777" w:rsidR="005E1531" w:rsidRPr="00EF5447" w:rsidRDefault="005E1531" w:rsidP="00592B60">
            <w:pPr>
              <w:pStyle w:val="TAC"/>
              <w:rPr>
                <w:rFonts w:cs="Arial"/>
                <w:szCs w:val="18"/>
                <w:lang w:eastAsia="ja-JP"/>
              </w:rPr>
            </w:pPr>
            <w:r w:rsidRPr="00EF5447">
              <w:rPr>
                <w:rFonts w:cs="Arial"/>
              </w:rPr>
              <w:t>5</w:t>
            </w:r>
          </w:p>
        </w:tc>
        <w:tc>
          <w:tcPr>
            <w:tcW w:w="1447" w:type="dxa"/>
            <w:shd w:val="clear" w:color="auto" w:fill="auto"/>
            <w:noWrap/>
            <w:tcPrChange w:id="4695" w:author="Skyworks" w:date="2022-04-25T21:29:00Z">
              <w:tcPr>
                <w:tcW w:w="877" w:type="dxa"/>
                <w:shd w:val="clear" w:color="auto" w:fill="auto"/>
                <w:noWrap/>
              </w:tcPr>
            </w:tcPrChange>
          </w:tcPr>
          <w:p w14:paraId="54A828D5" w14:textId="77777777" w:rsidR="005E1531" w:rsidRPr="00EF5447" w:rsidRDefault="005E1531" w:rsidP="00592B60">
            <w:pPr>
              <w:pStyle w:val="TAC"/>
              <w:rPr>
                <w:rFonts w:cs="Arial"/>
                <w:szCs w:val="18"/>
                <w:lang w:eastAsia="ja-JP"/>
              </w:rPr>
            </w:pPr>
            <w:r w:rsidRPr="00EF5447">
              <w:rPr>
                <w:rFonts w:cs="Arial"/>
              </w:rPr>
              <w:t>25</w:t>
            </w:r>
          </w:p>
        </w:tc>
        <w:tc>
          <w:tcPr>
            <w:tcW w:w="994" w:type="dxa"/>
            <w:shd w:val="clear" w:color="auto" w:fill="auto"/>
            <w:noWrap/>
            <w:tcPrChange w:id="4696" w:author="Skyworks" w:date="2022-04-25T21:29:00Z">
              <w:tcPr>
                <w:tcW w:w="1299" w:type="dxa"/>
                <w:shd w:val="clear" w:color="auto" w:fill="auto"/>
                <w:noWrap/>
              </w:tcPr>
            </w:tcPrChange>
          </w:tcPr>
          <w:p w14:paraId="5233626C" w14:textId="77777777" w:rsidR="005E1531" w:rsidRPr="00EF5447" w:rsidRDefault="005E1531" w:rsidP="00592B60">
            <w:pPr>
              <w:pStyle w:val="TAC"/>
              <w:rPr>
                <w:rFonts w:cs="Arial"/>
                <w:szCs w:val="18"/>
                <w:lang w:eastAsia="ja-JP"/>
              </w:rPr>
            </w:pPr>
            <w:r w:rsidRPr="00EF5447">
              <w:rPr>
                <w:rFonts w:cs="Arial"/>
              </w:rPr>
              <w:t>2660</w:t>
            </w:r>
          </w:p>
        </w:tc>
        <w:tc>
          <w:tcPr>
            <w:tcW w:w="752" w:type="dxa"/>
            <w:shd w:val="clear" w:color="auto" w:fill="auto"/>
            <w:tcPrChange w:id="4697" w:author="Skyworks" w:date="2022-04-25T21:29:00Z">
              <w:tcPr>
                <w:tcW w:w="1017" w:type="dxa"/>
                <w:shd w:val="clear" w:color="auto" w:fill="auto"/>
              </w:tcPr>
            </w:tcPrChange>
          </w:tcPr>
          <w:p w14:paraId="1853AA6B" w14:textId="77777777" w:rsidR="005E1531" w:rsidRPr="00EF5447" w:rsidRDefault="005E1531" w:rsidP="00592B60">
            <w:pPr>
              <w:pStyle w:val="TAC"/>
              <w:rPr>
                <w:rFonts w:cs="Arial"/>
              </w:rPr>
            </w:pPr>
            <w:r w:rsidRPr="00EF5447">
              <w:rPr>
                <w:rFonts w:cs="Arial"/>
              </w:rPr>
              <w:t>3.4</w:t>
            </w:r>
          </w:p>
        </w:tc>
        <w:tc>
          <w:tcPr>
            <w:tcW w:w="1248" w:type="dxa"/>
            <w:shd w:val="clear" w:color="auto" w:fill="auto"/>
            <w:tcPrChange w:id="4698" w:author="Skyworks" w:date="2022-04-25T21:29:00Z">
              <w:tcPr>
                <w:tcW w:w="1248" w:type="dxa"/>
                <w:shd w:val="clear" w:color="auto" w:fill="auto"/>
              </w:tcPr>
            </w:tcPrChange>
          </w:tcPr>
          <w:p w14:paraId="5CBD94E6" w14:textId="77777777" w:rsidR="005E1531" w:rsidRPr="00EF5447" w:rsidRDefault="005E1531" w:rsidP="00592B60">
            <w:pPr>
              <w:pStyle w:val="TAC"/>
            </w:pPr>
            <w:r w:rsidRPr="00EF5447">
              <w:rPr>
                <w:rFonts w:cs="Arial"/>
              </w:rPr>
              <w:t>IMD5</w:t>
            </w:r>
          </w:p>
        </w:tc>
      </w:tr>
      <w:tr w:rsidR="005E1531" w:rsidRPr="00EF5447" w14:paraId="04E802E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700" w:author="Skyworks" w:date="2022-04-25T21:29:00Z">
            <w:trPr>
              <w:trHeight w:val="54"/>
              <w:jc w:val="center"/>
            </w:trPr>
          </w:trPrChange>
        </w:trPr>
        <w:tc>
          <w:tcPr>
            <w:tcW w:w="2258" w:type="dxa"/>
            <w:tcBorders>
              <w:top w:val="nil"/>
              <w:bottom w:val="single" w:sz="4" w:space="0" w:color="auto"/>
            </w:tcBorders>
            <w:shd w:val="clear" w:color="auto" w:fill="auto"/>
            <w:tcPrChange w:id="4701" w:author="Skyworks" w:date="2022-04-25T21:29:00Z">
              <w:tcPr>
                <w:tcW w:w="2258" w:type="dxa"/>
                <w:tcBorders>
                  <w:top w:val="nil"/>
                  <w:bottom w:val="single" w:sz="4" w:space="0" w:color="auto"/>
                </w:tcBorders>
                <w:shd w:val="clear" w:color="auto" w:fill="auto"/>
              </w:tcPr>
            </w:tcPrChange>
          </w:tcPr>
          <w:p w14:paraId="3715F6D8" w14:textId="77777777" w:rsidR="005E1531" w:rsidRPr="00EF5447" w:rsidRDefault="005E1531" w:rsidP="00592B60">
            <w:pPr>
              <w:pStyle w:val="TAC"/>
              <w:rPr>
                <w:rFonts w:eastAsia="MS Mincho"/>
              </w:rPr>
            </w:pPr>
          </w:p>
        </w:tc>
        <w:tc>
          <w:tcPr>
            <w:tcW w:w="867" w:type="dxa"/>
            <w:shd w:val="clear" w:color="auto" w:fill="auto"/>
            <w:tcPrChange w:id="4702" w:author="Skyworks" w:date="2022-04-25T21:29:00Z">
              <w:tcPr>
                <w:tcW w:w="867" w:type="dxa"/>
                <w:shd w:val="clear" w:color="auto" w:fill="auto"/>
              </w:tcPr>
            </w:tcPrChange>
          </w:tcPr>
          <w:p w14:paraId="60AB8885" w14:textId="77777777" w:rsidR="005E1531" w:rsidRPr="00EF5447" w:rsidRDefault="005E1531" w:rsidP="00592B60">
            <w:pPr>
              <w:pStyle w:val="TAC"/>
            </w:pPr>
            <w:r w:rsidRPr="00EF5447">
              <w:rPr>
                <w:rFonts w:cs="Arial"/>
              </w:rPr>
              <w:t>n77</w:t>
            </w:r>
          </w:p>
        </w:tc>
        <w:tc>
          <w:tcPr>
            <w:tcW w:w="1066" w:type="dxa"/>
            <w:shd w:val="clear" w:color="auto" w:fill="auto"/>
            <w:noWrap/>
            <w:tcPrChange w:id="4703" w:author="Skyworks" w:date="2022-04-25T21:29:00Z">
              <w:tcPr>
                <w:tcW w:w="1066" w:type="dxa"/>
                <w:shd w:val="clear" w:color="auto" w:fill="auto"/>
                <w:noWrap/>
              </w:tcPr>
            </w:tcPrChange>
          </w:tcPr>
          <w:p w14:paraId="2FA13E2B" w14:textId="77777777" w:rsidR="005E1531" w:rsidRPr="00EF5447" w:rsidRDefault="005E1531" w:rsidP="00592B60">
            <w:pPr>
              <w:pStyle w:val="TAC"/>
              <w:rPr>
                <w:rFonts w:cs="Arial"/>
                <w:szCs w:val="18"/>
                <w:lang w:eastAsia="ja-JP"/>
              </w:rPr>
            </w:pPr>
            <w:r w:rsidRPr="00EF5447">
              <w:rPr>
                <w:rFonts w:cs="Arial"/>
              </w:rPr>
              <w:t>4120</w:t>
            </w:r>
          </w:p>
        </w:tc>
        <w:tc>
          <w:tcPr>
            <w:tcW w:w="747" w:type="dxa"/>
            <w:shd w:val="clear" w:color="auto" w:fill="auto"/>
            <w:noWrap/>
            <w:tcPrChange w:id="4704" w:author="Skyworks" w:date="2022-04-25T21:29:00Z">
              <w:tcPr>
                <w:tcW w:w="747" w:type="dxa"/>
                <w:shd w:val="clear" w:color="auto" w:fill="auto"/>
                <w:noWrap/>
              </w:tcPr>
            </w:tcPrChange>
          </w:tcPr>
          <w:p w14:paraId="57DAC805" w14:textId="77777777" w:rsidR="005E1531" w:rsidRPr="00EF5447" w:rsidRDefault="005E1531" w:rsidP="00592B60">
            <w:pPr>
              <w:pStyle w:val="TAC"/>
              <w:rPr>
                <w:rFonts w:cs="Arial"/>
                <w:szCs w:val="18"/>
                <w:lang w:eastAsia="ja-JP"/>
              </w:rPr>
            </w:pPr>
            <w:r w:rsidRPr="00EF5447">
              <w:rPr>
                <w:rFonts w:cs="Arial"/>
              </w:rPr>
              <w:t>10</w:t>
            </w:r>
          </w:p>
        </w:tc>
        <w:tc>
          <w:tcPr>
            <w:tcW w:w="1447" w:type="dxa"/>
            <w:shd w:val="clear" w:color="auto" w:fill="auto"/>
            <w:noWrap/>
            <w:tcPrChange w:id="4705" w:author="Skyworks" w:date="2022-04-25T21:29:00Z">
              <w:tcPr>
                <w:tcW w:w="877" w:type="dxa"/>
                <w:shd w:val="clear" w:color="auto" w:fill="auto"/>
                <w:noWrap/>
              </w:tcPr>
            </w:tcPrChange>
          </w:tcPr>
          <w:p w14:paraId="7F383DD5" w14:textId="77777777" w:rsidR="005E1531" w:rsidRPr="00EF5447" w:rsidRDefault="005E1531" w:rsidP="00592B60">
            <w:pPr>
              <w:pStyle w:val="TAC"/>
              <w:rPr>
                <w:rFonts w:cs="Arial"/>
                <w:szCs w:val="18"/>
                <w:lang w:eastAsia="ja-JP"/>
              </w:rPr>
            </w:pPr>
            <w:r w:rsidRPr="00EF5447">
              <w:rPr>
                <w:rFonts w:cs="Arial"/>
              </w:rPr>
              <w:t>50</w:t>
            </w:r>
          </w:p>
        </w:tc>
        <w:tc>
          <w:tcPr>
            <w:tcW w:w="994" w:type="dxa"/>
            <w:shd w:val="clear" w:color="auto" w:fill="auto"/>
            <w:noWrap/>
            <w:tcPrChange w:id="4706" w:author="Skyworks" w:date="2022-04-25T21:29:00Z">
              <w:tcPr>
                <w:tcW w:w="1299" w:type="dxa"/>
                <w:shd w:val="clear" w:color="auto" w:fill="auto"/>
                <w:noWrap/>
              </w:tcPr>
            </w:tcPrChange>
          </w:tcPr>
          <w:p w14:paraId="2BA9024D" w14:textId="77777777" w:rsidR="005E1531" w:rsidRPr="00EF5447" w:rsidRDefault="005E1531" w:rsidP="00592B60">
            <w:pPr>
              <w:pStyle w:val="TAC"/>
              <w:rPr>
                <w:rFonts w:cs="Arial"/>
                <w:szCs w:val="18"/>
                <w:lang w:eastAsia="ja-JP"/>
              </w:rPr>
            </w:pPr>
            <w:r w:rsidRPr="00EF5447">
              <w:rPr>
                <w:rFonts w:cs="Arial"/>
              </w:rPr>
              <w:t>4120</w:t>
            </w:r>
          </w:p>
        </w:tc>
        <w:tc>
          <w:tcPr>
            <w:tcW w:w="752" w:type="dxa"/>
            <w:shd w:val="clear" w:color="auto" w:fill="auto"/>
            <w:tcPrChange w:id="4707" w:author="Skyworks" w:date="2022-04-25T21:29:00Z">
              <w:tcPr>
                <w:tcW w:w="1017" w:type="dxa"/>
                <w:shd w:val="clear" w:color="auto" w:fill="auto"/>
              </w:tcPr>
            </w:tcPrChange>
          </w:tcPr>
          <w:p w14:paraId="0DCA096F" w14:textId="77777777" w:rsidR="005E1531" w:rsidRPr="00EF5447" w:rsidRDefault="005E1531" w:rsidP="00592B60">
            <w:pPr>
              <w:pStyle w:val="TAC"/>
              <w:rPr>
                <w:rFonts w:cs="Arial"/>
              </w:rPr>
            </w:pPr>
            <w:r w:rsidRPr="00EF5447">
              <w:rPr>
                <w:rFonts w:cs="Arial"/>
              </w:rPr>
              <w:t>N/A</w:t>
            </w:r>
          </w:p>
        </w:tc>
        <w:tc>
          <w:tcPr>
            <w:tcW w:w="1248" w:type="dxa"/>
            <w:shd w:val="clear" w:color="auto" w:fill="auto"/>
            <w:tcPrChange w:id="4708" w:author="Skyworks" w:date="2022-04-25T21:29:00Z">
              <w:tcPr>
                <w:tcW w:w="1248" w:type="dxa"/>
                <w:shd w:val="clear" w:color="auto" w:fill="auto"/>
              </w:tcPr>
            </w:tcPrChange>
          </w:tcPr>
          <w:p w14:paraId="1AD8A96A" w14:textId="77777777" w:rsidR="005E1531" w:rsidRPr="00EF5447" w:rsidRDefault="005E1531" w:rsidP="00592B60">
            <w:pPr>
              <w:pStyle w:val="TAC"/>
            </w:pPr>
            <w:r w:rsidRPr="00EF5447">
              <w:rPr>
                <w:rFonts w:cs="Arial"/>
              </w:rPr>
              <w:t>N/A</w:t>
            </w:r>
          </w:p>
        </w:tc>
      </w:tr>
      <w:tr w:rsidR="005E1531" w:rsidRPr="00EF5447" w14:paraId="01EE54D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710" w:author="Skyworks" w:date="2022-04-25T21:29:00Z">
            <w:trPr>
              <w:trHeight w:val="54"/>
              <w:jc w:val="center"/>
            </w:trPr>
          </w:trPrChange>
        </w:trPr>
        <w:tc>
          <w:tcPr>
            <w:tcW w:w="2258" w:type="dxa"/>
            <w:tcBorders>
              <w:bottom w:val="nil"/>
            </w:tcBorders>
            <w:shd w:val="clear" w:color="auto" w:fill="auto"/>
            <w:tcPrChange w:id="4711" w:author="Skyworks" w:date="2022-04-25T21:29:00Z">
              <w:tcPr>
                <w:tcW w:w="2258" w:type="dxa"/>
                <w:tcBorders>
                  <w:bottom w:val="nil"/>
                </w:tcBorders>
                <w:shd w:val="clear" w:color="auto" w:fill="auto"/>
              </w:tcPr>
            </w:tcPrChange>
          </w:tcPr>
          <w:p w14:paraId="53C51982" w14:textId="77777777" w:rsidR="005E1531" w:rsidRDefault="005E1531" w:rsidP="00592B60">
            <w:pPr>
              <w:pStyle w:val="TAC"/>
            </w:pPr>
            <w:r w:rsidRPr="00EF5447">
              <w:lastRenderedPageBreak/>
              <w:t>DC_2A-7A_n78A</w:t>
            </w:r>
          </w:p>
          <w:p w14:paraId="4B708125" w14:textId="77777777" w:rsidR="005E1531" w:rsidRPr="00EF5447" w:rsidRDefault="005E1531" w:rsidP="00592B60">
            <w:pPr>
              <w:pStyle w:val="TAC"/>
            </w:pPr>
            <w:r>
              <w:rPr>
                <w:noProof/>
              </w:rPr>
              <w:t>DC_2A-2A-7A_n78A</w:t>
            </w:r>
          </w:p>
          <w:p w14:paraId="36173804" w14:textId="77777777" w:rsidR="005E1531" w:rsidRPr="00EF5447" w:rsidRDefault="005E1531" w:rsidP="00592B60">
            <w:pPr>
              <w:pStyle w:val="TAC"/>
            </w:pPr>
            <w:r w:rsidRPr="00EF5447">
              <w:t>DC_2A-7C_n78A</w:t>
            </w:r>
          </w:p>
          <w:p w14:paraId="33CCC78C" w14:textId="77777777" w:rsidR="005E1531" w:rsidRPr="00EF5447" w:rsidRDefault="005E1531" w:rsidP="00592B60">
            <w:pPr>
              <w:pStyle w:val="TAC"/>
            </w:pPr>
            <w:r w:rsidRPr="00EF5447">
              <w:t>DC_2A-7A-7A_n78A</w:t>
            </w:r>
          </w:p>
          <w:p w14:paraId="52101462" w14:textId="77777777" w:rsidR="005E1531" w:rsidRPr="00EF5447" w:rsidRDefault="005E1531" w:rsidP="00592B60">
            <w:pPr>
              <w:pStyle w:val="TAC"/>
              <w:rPr>
                <w:rFonts w:eastAsia="MS Mincho"/>
              </w:rPr>
            </w:pPr>
            <w:r w:rsidRPr="00EF5447">
              <w:rPr>
                <w:rFonts w:eastAsia="MS Mincho"/>
              </w:rPr>
              <w:t>DC_2A-7A_n78(2A)</w:t>
            </w:r>
          </w:p>
          <w:p w14:paraId="4DEADB3A" w14:textId="77777777" w:rsidR="005E1531" w:rsidRPr="00EF5447" w:rsidRDefault="005E1531" w:rsidP="00592B60">
            <w:pPr>
              <w:pStyle w:val="TAC"/>
              <w:rPr>
                <w:rFonts w:eastAsia="MS Mincho"/>
              </w:rPr>
            </w:pPr>
            <w:r w:rsidRPr="00EF5447">
              <w:rPr>
                <w:rFonts w:eastAsia="MS Mincho"/>
              </w:rPr>
              <w:t>DC_2A-7C_n78(2A)</w:t>
            </w:r>
          </w:p>
          <w:p w14:paraId="45E921ED" w14:textId="77777777" w:rsidR="005E1531" w:rsidRPr="00EF5447" w:rsidRDefault="005E1531" w:rsidP="00592B60">
            <w:pPr>
              <w:pStyle w:val="TAC"/>
              <w:rPr>
                <w:rFonts w:eastAsia="MS Mincho"/>
              </w:rPr>
            </w:pPr>
            <w:r w:rsidRPr="00EF5447">
              <w:rPr>
                <w:rFonts w:eastAsia="MS Mincho"/>
              </w:rPr>
              <w:t>DC_2A-7A-7A_n78(2A)</w:t>
            </w:r>
          </w:p>
        </w:tc>
        <w:tc>
          <w:tcPr>
            <w:tcW w:w="867" w:type="dxa"/>
            <w:shd w:val="clear" w:color="auto" w:fill="auto"/>
            <w:tcPrChange w:id="4712" w:author="Skyworks" w:date="2022-04-25T21:29:00Z">
              <w:tcPr>
                <w:tcW w:w="867" w:type="dxa"/>
                <w:shd w:val="clear" w:color="auto" w:fill="auto"/>
              </w:tcPr>
            </w:tcPrChange>
          </w:tcPr>
          <w:p w14:paraId="1BC7637B" w14:textId="77777777" w:rsidR="005E1531" w:rsidRPr="00EF5447" w:rsidRDefault="005E1531" w:rsidP="00592B60">
            <w:pPr>
              <w:pStyle w:val="TAC"/>
            </w:pPr>
            <w:r w:rsidRPr="00EF5447">
              <w:rPr>
                <w:lang w:eastAsia="ko-KR"/>
              </w:rPr>
              <w:t>2</w:t>
            </w:r>
          </w:p>
        </w:tc>
        <w:tc>
          <w:tcPr>
            <w:tcW w:w="1066" w:type="dxa"/>
            <w:shd w:val="clear" w:color="auto" w:fill="auto"/>
            <w:noWrap/>
            <w:tcPrChange w:id="4713" w:author="Skyworks" w:date="2022-04-25T21:29:00Z">
              <w:tcPr>
                <w:tcW w:w="1066" w:type="dxa"/>
                <w:shd w:val="clear" w:color="auto" w:fill="auto"/>
                <w:noWrap/>
              </w:tcPr>
            </w:tcPrChange>
          </w:tcPr>
          <w:p w14:paraId="4B402C1E" w14:textId="77777777" w:rsidR="005E1531" w:rsidRPr="00EF5447" w:rsidRDefault="005E1531" w:rsidP="00592B60">
            <w:pPr>
              <w:pStyle w:val="TAC"/>
            </w:pPr>
            <w:r w:rsidRPr="00EF5447">
              <w:rPr>
                <w:lang w:eastAsia="ko-KR"/>
              </w:rPr>
              <w:t>1870</w:t>
            </w:r>
          </w:p>
        </w:tc>
        <w:tc>
          <w:tcPr>
            <w:tcW w:w="747" w:type="dxa"/>
            <w:shd w:val="clear" w:color="auto" w:fill="auto"/>
            <w:noWrap/>
            <w:tcPrChange w:id="4714" w:author="Skyworks" w:date="2022-04-25T21:29:00Z">
              <w:tcPr>
                <w:tcW w:w="747" w:type="dxa"/>
                <w:shd w:val="clear" w:color="auto" w:fill="auto"/>
                <w:noWrap/>
              </w:tcPr>
            </w:tcPrChange>
          </w:tcPr>
          <w:p w14:paraId="77E94AD8" w14:textId="77777777" w:rsidR="005E1531" w:rsidRPr="00EF5447" w:rsidRDefault="005E1531" w:rsidP="00592B60">
            <w:pPr>
              <w:pStyle w:val="TAC"/>
            </w:pPr>
            <w:r w:rsidRPr="00EF5447">
              <w:rPr>
                <w:lang w:eastAsia="ko-KR"/>
              </w:rPr>
              <w:t>5</w:t>
            </w:r>
          </w:p>
        </w:tc>
        <w:tc>
          <w:tcPr>
            <w:tcW w:w="1447" w:type="dxa"/>
            <w:shd w:val="clear" w:color="auto" w:fill="auto"/>
            <w:noWrap/>
            <w:tcPrChange w:id="4715" w:author="Skyworks" w:date="2022-04-25T21:29:00Z">
              <w:tcPr>
                <w:tcW w:w="877" w:type="dxa"/>
                <w:shd w:val="clear" w:color="auto" w:fill="auto"/>
                <w:noWrap/>
              </w:tcPr>
            </w:tcPrChange>
          </w:tcPr>
          <w:p w14:paraId="4BE93967" w14:textId="77777777" w:rsidR="005E1531" w:rsidRPr="00EF5447" w:rsidRDefault="005E1531" w:rsidP="00592B60">
            <w:pPr>
              <w:pStyle w:val="TAC"/>
            </w:pPr>
            <w:r w:rsidRPr="00EF5447">
              <w:rPr>
                <w:lang w:eastAsia="ko-KR"/>
              </w:rPr>
              <w:t>25</w:t>
            </w:r>
          </w:p>
        </w:tc>
        <w:tc>
          <w:tcPr>
            <w:tcW w:w="994" w:type="dxa"/>
            <w:shd w:val="clear" w:color="auto" w:fill="auto"/>
            <w:noWrap/>
            <w:tcPrChange w:id="4716" w:author="Skyworks" w:date="2022-04-25T21:29:00Z">
              <w:tcPr>
                <w:tcW w:w="1299" w:type="dxa"/>
                <w:shd w:val="clear" w:color="auto" w:fill="auto"/>
                <w:noWrap/>
              </w:tcPr>
            </w:tcPrChange>
          </w:tcPr>
          <w:p w14:paraId="4D4C04DA" w14:textId="77777777" w:rsidR="005E1531" w:rsidRPr="00EF5447" w:rsidRDefault="005E1531" w:rsidP="00592B60">
            <w:pPr>
              <w:pStyle w:val="TAC"/>
            </w:pPr>
            <w:r w:rsidRPr="00EF5447">
              <w:rPr>
                <w:lang w:eastAsia="ko-KR"/>
              </w:rPr>
              <w:t>1950</w:t>
            </w:r>
          </w:p>
        </w:tc>
        <w:tc>
          <w:tcPr>
            <w:tcW w:w="752" w:type="dxa"/>
            <w:shd w:val="clear" w:color="auto" w:fill="auto"/>
            <w:tcPrChange w:id="4717" w:author="Skyworks" w:date="2022-04-25T21:29:00Z">
              <w:tcPr>
                <w:tcW w:w="1017" w:type="dxa"/>
                <w:shd w:val="clear" w:color="auto" w:fill="auto"/>
              </w:tcPr>
            </w:tcPrChange>
          </w:tcPr>
          <w:p w14:paraId="7862F044" w14:textId="77777777" w:rsidR="005E1531" w:rsidRPr="00EF5447" w:rsidRDefault="005E1531" w:rsidP="00592B60">
            <w:pPr>
              <w:pStyle w:val="TAC"/>
              <w:rPr>
                <w:lang w:eastAsia="ko-KR"/>
              </w:rPr>
            </w:pPr>
            <w:r w:rsidRPr="00EF5447">
              <w:rPr>
                <w:lang w:eastAsia="ko-KR"/>
              </w:rPr>
              <w:t>8.6</w:t>
            </w:r>
          </w:p>
        </w:tc>
        <w:tc>
          <w:tcPr>
            <w:tcW w:w="1248" w:type="dxa"/>
            <w:shd w:val="clear" w:color="auto" w:fill="auto"/>
            <w:tcPrChange w:id="4718" w:author="Skyworks" w:date="2022-04-25T21:29:00Z">
              <w:tcPr>
                <w:tcW w:w="1248" w:type="dxa"/>
                <w:shd w:val="clear" w:color="auto" w:fill="auto"/>
              </w:tcPr>
            </w:tcPrChange>
          </w:tcPr>
          <w:p w14:paraId="06A84F14" w14:textId="77777777" w:rsidR="005E1531" w:rsidRPr="00EF5447" w:rsidRDefault="005E1531" w:rsidP="00592B60">
            <w:pPr>
              <w:pStyle w:val="TAC"/>
              <w:rPr>
                <w:kern w:val="2"/>
                <w:szCs w:val="24"/>
              </w:rPr>
            </w:pPr>
            <w:r w:rsidRPr="00EF5447">
              <w:rPr>
                <w:kern w:val="2"/>
                <w:szCs w:val="24"/>
                <w:lang w:eastAsia="ja-JP"/>
              </w:rPr>
              <w:t>IMD</w:t>
            </w:r>
            <w:r w:rsidRPr="00EF5447">
              <w:rPr>
                <w:kern w:val="2"/>
                <w:szCs w:val="24"/>
              </w:rPr>
              <w:t>4</w:t>
            </w:r>
          </w:p>
        </w:tc>
      </w:tr>
      <w:tr w:rsidR="005E1531" w:rsidRPr="00EF5447" w14:paraId="75FD923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720" w:author="Skyworks" w:date="2022-04-25T21:29:00Z">
            <w:trPr>
              <w:trHeight w:val="54"/>
              <w:jc w:val="center"/>
            </w:trPr>
          </w:trPrChange>
        </w:trPr>
        <w:tc>
          <w:tcPr>
            <w:tcW w:w="2258" w:type="dxa"/>
            <w:tcBorders>
              <w:top w:val="nil"/>
              <w:bottom w:val="nil"/>
            </w:tcBorders>
            <w:shd w:val="clear" w:color="auto" w:fill="auto"/>
            <w:tcPrChange w:id="4721" w:author="Skyworks" w:date="2022-04-25T21:29:00Z">
              <w:tcPr>
                <w:tcW w:w="2258" w:type="dxa"/>
                <w:tcBorders>
                  <w:top w:val="nil"/>
                  <w:bottom w:val="nil"/>
                </w:tcBorders>
                <w:shd w:val="clear" w:color="auto" w:fill="auto"/>
              </w:tcPr>
            </w:tcPrChange>
          </w:tcPr>
          <w:p w14:paraId="2F3858ED" w14:textId="77777777" w:rsidR="005E1531" w:rsidRPr="00EF5447" w:rsidRDefault="005E1531" w:rsidP="00592B60">
            <w:pPr>
              <w:pStyle w:val="TAC"/>
              <w:rPr>
                <w:rFonts w:eastAsia="MS Mincho"/>
              </w:rPr>
            </w:pPr>
          </w:p>
        </w:tc>
        <w:tc>
          <w:tcPr>
            <w:tcW w:w="867" w:type="dxa"/>
            <w:shd w:val="clear" w:color="auto" w:fill="auto"/>
            <w:tcPrChange w:id="4722" w:author="Skyworks" w:date="2022-04-25T21:29:00Z">
              <w:tcPr>
                <w:tcW w:w="867" w:type="dxa"/>
                <w:shd w:val="clear" w:color="auto" w:fill="auto"/>
              </w:tcPr>
            </w:tcPrChange>
          </w:tcPr>
          <w:p w14:paraId="1FB839C5" w14:textId="77777777" w:rsidR="005E1531" w:rsidRPr="00EF5447" w:rsidRDefault="005E1531" w:rsidP="00592B60">
            <w:pPr>
              <w:pStyle w:val="TAC"/>
            </w:pPr>
            <w:r w:rsidRPr="00EF5447">
              <w:rPr>
                <w:lang w:eastAsia="ko-KR"/>
              </w:rPr>
              <w:t>7</w:t>
            </w:r>
          </w:p>
        </w:tc>
        <w:tc>
          <w:tcPr>
            <w:tcW w:w="1066" w:type="dxa"/>
            <w:shd w:val="clear" w:color="auto" w:fill="auto"/>
            <w:noWrap/>
            <w:tcPrChange w:id="4723" w:author="Skyworks" w:date="2022-04-25T21:29:00Z">
              <w:tcPr>
                <w:tcW w:w="1066" w:type="dxa"/>
                <w:shd w:val="clear" w:color="auto" w:fill="auto"/>
                <w:noWrap/>
              </w:tcPr>
            </w:tcPrChange>
          </w:tcPr>
          <w:p w14:paraId="798CF17C" w14:textId="77777777" w:rsidR="005E1531" w:rsidRPr="00EF5447" w:rsidRDefault="005E1531" w:rsidP="00592B60">
            <w:pPr>
              <w:pStyle w:val="TAC"/>
            </w:pPr>
            <w:r w:rsidRPr="00EF5447">
              <w:rPr>
                <w:lang w:eastAsia="ko-KR"/>
              </w:rPr>
              <w:t>2550</w:t>
            </w:r>
          </w:p>
        </w:tc>
        <w:tc>
          <w:tcPr>
            <w:tcW w:w="747" w:type="dxa"/>
            <w:shd w:val="clear" w:color="auto" w:fill="auto"/>
            <w:noWrap/>
            <w:tcPrChange w:id="4724" w:author="Skyworks" w:date="2022-04-25T21:29:00Z">
              <w:tcPr>
                <w:tcW w:w="747" w:type="dxa"/>
                <w:shd w:val="clear" w:color="auto" w:fill="auto"/>
                <w:noWrap/>
              </w:tcPr>
            </w:tcPrChange>
          </w:tcPr>
          <w:p w14:paraId="2F1927B8" w14:textId="77777777" w:rsidR="005E1531" w:rsidRPr="00EF5447" w:rsidRDefault="005E1531" w:rsidP="00592B60">
            <w:pPr>
              <w:pStyle w:val="TAC"/>
            </w:pPr>
            <w:r w:rsidRPr="00EF5447">
              <w:rPr>
                <w:lang w:eastAsia="ko-KR"/>
              </w:rPr>
              <w:t>5</w:t>
            </w:r>
          </w:p>
        </w:tc>
        <w:tc>
          <w:tcPr>
            <w:tcW w:w="1447" w:type="dxa"/>
            <w:shd w:val="clear" w:color="auto" w:fill="auto"/>
            <w:noWrap/>
            <w:tcPrChange w:id="4725" w:author="Skyworks" w:date="2022-04-25T21:29:00Z">
              <w:tcPr>
                <w:tcW w:w="877" w:type="dxa"/>
                <w:shd w:val="clear" w:color="auto" w:fill="auto"/>
                <w:noWrap/>
              </w:tcPr>
            </w:tcPrChange>
          </w:tcPr>
          <w:p w14:paraId="7315997A" w14:textId="77777777" w:rsidR="005E1531" w:rsidRPr="00EF5447" w:rsidRDefault="005E1531" w:rsidP="00592B60">
            <w:pPr>
              <w:pStyle w:val="TAC"/>
            </w:pPr>
            <w:r w:rsidRPr="00EF5447">
              <w:rPr>
                <w:lang w:eastAsia="ko-KR"/>
              </w:rPr>
              <w:t>25</w:t>
            </w:r>
          </w:p>
        </w:tc>
        <w:tc>
          <w:tcPr>
            <w:tcW w:w="994" w:type="dxa"/>
            <w:shd w:val="clear" w:color="auto" w:fill="auto"/>
            <w:noWrap/>
            <w:tcPrChange w:id="4726" w:author="Skyworks" w:date="2022-04-25T21:29:00Z">
              <w:tcPr>
                <w:tcW w:w="1299" w:type="dxa"/>
                <w:shd w:val="clear" w:color="auto" w:fill="auto"/>
                <w:noWrap/>
              </w:tcPr>
            </w:tcPrChange>
          </w:tcPr>
          <w:p w14:paraId="1EADE325" w14:textId="77777777" w:rsidR="005E1531" w:rsidRPr="00EF5447" w:rsidRDefault="005E1531" w:rsidP="00592B60">
            <w:pPr>
              <w:pStyle w:val="TAC"/>
            </w:pPr>
            <w:r w:rsidRPr="00EF5447">
              <w:rPr>
                <w:lang w:eastAsia="ko-KR"/>
              </w:rPr>
              <w:t>2685</w:t>
            </w:r>
          </w:p>
        </w:tc>
        <w:tc>
          <w:tcPr>
            <w:tcW w:w="752" w:type="dxa"/>
            <w:shd w:val="clear" w:color="auto" w:fill="auto"/>
            <w:tcPrChange w:id="4727" w:author="Skyworks" w:date="2022-04-25T21:29:00Z">
              <w:tcPr>
                <w:tcW w:w="1017" w:type="dxa"/>
                <w:shd w:val="clear" w:color="auto" w:fill="auto"/>
              </w:tcPr>
            </w:tcPrChange>
          </w:tcPr>
          <w:p w14:paraId="0FEFC5CE" w14:textId="77777777" w:rsidR="005E1531" w:rsidRPr="00EF5447" w:rsidRDefault="005E1531" w:rsidP="00592B60">
            <w:pPr>
              <w:pStyle w:val="TAC"/>
              <w:rPr>
                <w:lang w:eastAsia="ko-KR"/>
              </w:rPr>
            </w:pPr>
            <w:r w:rsidRPr="00EF5447">
              <w:rPr>
                <w:lang w:eastAsia="ko-KR"/>
              </w:rPr>
              <w:t>N/A</w:t>
            </w:r>
          </w:p>
        </w:tc>
        <w:tc>
          <w:tcPr>
            <w:tcW w:w="1248" w:type="dxa"/>
            <w:shd w:val="clear" w:color="auto" w:fill="auto"/>
            <w:tcPrChange w:id="4728" w:author="Skyworks" w:date="2022-04-25T21:29:00Z">
              <w:tcPr>
                <w:tcW w:w="1248" w:type="dxa"/>
                <w:shd w:val="clear" w:color="auto" w:fill="auto"/>
              </w:tcPr>
            </w:tcPrChange>
          </w:tcPr>
          <w:p w14:paraId="7C842E9F" w14:textId="77777777" w:rsidR="005E1531" w:rsidRPr="00EF5447" w:rsidRDefault="005E1531" w:rsidP="00592B60">
            <w:pPr>
              <w:pStyle w:val="TAC"/>
            </w:pPr>
            <w:r w:rsidRPr="00EF5447">
              <w:rPr>
                <w:rFonts w:eastAsia="Malgun Gothic"/>
                <w:kern w:val="2"/>
                <w:szCs w:val="24"/>
                <w:lang w:eastAsia="ko-KR"/>
              </w:rPr>
              <w:t>N/A</w:t>
            </w:r>
          </w:p>
        </w:tc>
      </w:tr>
      <w:tr w:rsidR="005E1531" w:rsidRPr="00EF5447" w14:paraId="74D7332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730" w:author="Skyworks" w:date="2022-04-25T21:29:00Z">
            <w:trPr>
              <w:trHeight w:val="54"/>
              <w:jc w:val="center"/>
            </w:trPr>
          </w:trPrChange>
        </w:trPr>
        <w:tc>
          <w:tcPr>
            <w:tcW w:w="2258" w:type="dxa"/>
            <w:tcBorders>
              <w:top w:val="nil"/>
              <w:bottom w:val="single" w:sz="4" w:space="0" w:color="auto"/>
            </w:tcBorders>
            <w:shd w:val="clear" w:color="auto" w:fill="auto"/>
            <w:tcPrChange w:id="4731" w:author="Skyworks" w:date="2022-04-25T21:29:00Z">
              <w:tcPr>
                <w:tcW w:w="2258" w:type="dxa"/>
                <w:tcBorders>
                  <w:top w:val="nil"/>
                  <w:bottom w:val="single" w:sz="4" w:space="0" w:color="auto"/>
                </w:tcBorders>
                <w:shd w:val="clear" w:color="auto" w:fill="auto"/>
              </w:tcPr>
            </w:tcPrChange>
          </w:tcPr>
          <w:p w14:paraId="1BDECC41" w14:textId="77777777" w:rsidR="005E1531" w:rsidRPr="00EF5447" w:rsidRDefault="005E1531" w:rsidP="00592B60">
            <w:pPr>
              <w:pStyle w:val="TAC"/>
              <w:rPr>
                <w:rFonts w:eastAsia="MS Mincho"/>
              </w:rPr>
            </w:pPr>
          </w:p>
        </w:tc>
        <w:tc>
          <w:tcPr>
            <w:tcW w:w="867" w:type="dxa"/>
            <w:shd w:val="clear" w:color="auto" w:fill="auto"/>
            <w:tcPrChange w:id="4732" w:author="Skyworks" w:date="2022-04-25T21:29:00Z">
              <w:tcPr>
                <w:tcW w:w="867" w:type="dxa"/>
                <w:shd w:val="clear" w:color="auto" w:fill="auto"/>
              </w:tcPr>
            </w:tcPrChange>
          </w:tcPr>
          <w:p w14:paraId="4D4E9ABA" w14:textId="77777777" w:rsidR="005E1531" w:rsidRPr="00EF5447" w:rsidRDefault="005E1531" w:rsidP="00592B60">
            <w:pPr>
              <w:pStyle w:val="TAC"/>
            </w:pPr>
            <w:r w:rsidRPr="00EF5447">
              <w:rPr>
                <w:lang w:eastAsia="ko-KR"/>
              </w:rPr>
              <w:t>n78</w:t>
            </w:r>
          </w:p>
        </w:tc>
        <w:tc>
          <w:tcPr>
            <w:tcW w:w="1066" w:type="dxa"/>
            <w:shd w:val="clear" w:color="auto" w:fill="auto"/>
            <w:noWrap/>
            <w:tcPrChange w:id="4733" w:author="Skyworks" w:date="2022-04-25T21:29:00Z">
              <w:tcPr>
                <w:tcW w:w="1066" w:type="dxa"/>
                <w:shd w:val="clear" w:color="auto" w:fill="auto"/>
                <w:noWrap/>
              </w:tcPr>
            </w:tcPrChange>
          </w:tcPr>
          <w:p w14:paraId="5B92A57D" w14:textId="77777777" w:rsidR="005E1531" w:rsidRPr="00EF5447" w:rsidRDefault="005E1531" w:rsidP="00592B60">
            <w:pPr>
              <w:pStyle w:val="TAC"/>
            </w:pPr>
            <w:r w:rsidRPr="00EF5447">
              <w:rPr>
                <w:lang w:eastAsia="ko-KR"/>
              </w:rPr>
              <w:t>3525</w:t>
            </w:r>
          </w:p>
        </w:tc>
        <w:tc>
          <w:tcPr>
            <w:tcW w:w="747" w:type="dxa"/>
            <w:shd w:val="clear" w:color="auto" w:fill="auto"/>
            <w:noWrap/>
            <w:tcPrChange w:id="4734" w:author="Skyworks" w:date="2022-04-25T21:29:00Z">
              <w:tcPr>
                <w:tcW w:w="747" w:type="dxa"/>
                <w:shd w:val="clear" w:color="auto" w:fill="auto"/>
                <w:noWrap/>
              </w:tcPr>
            </w:tcPrChange>
          </w:tcPr>
          <w:p w14:paraId="23E39709" w14:textId="77777777" w:rsidR="005E1531" w:rsidRPr="00EF5447" w:rsidRDefault="005E1531" w:rsidP="00592B60">
            <w:pPr>
              <w:pStyle w:val="TAC"/>
            </w:pPr>
            <w:r w:rsidRPr="00EF5447">
              <w:rPr>
                <w:lang w:eastAsia="ko-KR"/>
              </w:rPr>
              <w:t>10</w:t>
            </w:r>
          </w:p>
        </w:tc>
        <w:tc>
          <w:tcPr>
            <w:tcW w:w="1447" w:type="dxa"/>
            <w:shd w:val="clear" w:color="auto" w:fill="auto"/>
            <w:noWrap/>
            <w:tcPrChange w:id="4735" w:author="Skyworks" w:date="2022-04-25T21:29:00Z">
              <w:tcPr>
                <w:tcW w:w="877" w:type="dxa"/>
                <w:shd w:val="clear" w:color="auto" w:fill="auto"/>
                <w:noWrap/>
              </w:tcPr>
            </w:tcPrChange>
          </w:tcPr>
          <w:p w14:paraId="6D25F9F3" w14:textId="77777777" w:rsidR="005E1531" w:rsidRPr="00EF5447" w:rsidRDefault="005E1531" w:rsidP="00592B60">
            <w:pPr>
              <w:pStyle w:val="TAC"/>
            </w:pPr>
            <w:r w:rsidRPr="00EF5447">
              <w:rPr>
                <w:lang w:eastAsia="ko-KR"/>
              </w:rPr>
              <w:t>50</w:t>
            </w:r>
          </w:p>
        </w:tc>
        <w:tc>
          <w:tcPr>
            <w:tcW w:w="994" w:type="dxa"/>
            <w:shd w:val="clear" w:color="auto" w:fill="auto"/>
            <w:noWrap/>
            <w:tcPrChange w:id="4736" w:author="Skyworks" w:date="2022-04-25T21:29:00Z">
              <w:tcPr>
                <w:tcW w:w="1299" w:type="dxa"/>
                <w:shd w:val="clear" w:color="auto" w:fill="auto"/>
                <w:noWrap/>
              </w:tcPr>
            </w:tcPrChange>
          </w:tcPr>
          <w:p w14:paraId="64F2DCA1" w14:textId="77777777" w:rsidR="005E1531" w:rsidRPr="00EF5447" w:rsidRDefault="005E1531" w:rsidP="00592B60">
            <w:pPr>
              <w:pStyle w:val="TAC"/>
            </w:pPr>
            <w:r w:rsidRPr="00EF5447">
              <w:rPr>
                <w:lang w:eastAsia="ko-KR"/>
              </w:rPr>
              <w:t>3475</w:t>
            </w:r>
          </w:p>
        </w:tc>
        <w:tc>
          <w:tcPr>
            <w:tcW w:w="752" w:type="dxa"/>
            <w:shd w:val="clear" w:color="auto" w:fill="auto"/>
            <w:tcPrChange w:id="4737" w:author="Skyworks" w:date="2022-04-25T21:29:00Z">
              <w:tcPr>
                <w:tcW w:w="1017" w:type="dxa"/>
                <w:shd w:val="clear" w:color="auto" w:fill="auto"/>
              </w:tcPr>
            </w:tcPrChange>
          </w:tcPr>
          <w:p w14:paraId="54070858" w14:textId="77777777" w:rsidR="005E1531" w:rsidRPr="00EF5447" w:rsidRDefault="005E1531" w:rsidP="00592B60">
            <w:pPr>
              <w:pStyle w:val="TAC"/>
              <w:rPr>
                <w:lang w:eastAsia="ko-KR"/>
              </w:rPr>
            </w:pPr>
            <w:r w:rsidRPr="00EF5447">
              <w:rPr>
                <w:lang w:eastAsia="ko-KR"/>
              </w:rPr>
              <w:t>N/A</w:t>
            </w:r>
          </w:p>
        </w:tc>
        <w:tc>
          <w:tcPr>
            <w:tcW w:w="1248" w:type="dxa"/>
            <w:shd w:val="clear" w:color="auto" w:fill="auto"/>
            <w:tcPrChange w:id="4738" w:author="Skyworks" w:date="2022-04-25T21:29:00Z">
              <w:tcPr>
                <w:tcW w:w="1248" w:type="dxa"/>
                <w:shd w:val="clear" w:color="auto" w:fill="auto"/>
              </w:tcPr>
            </w:tcPrChange>
          </w:tcPr>
          <w:p w14:paraId="2CD7FB7A" w14:textId="77777777" w:rsidR="005E1531" w:rsidRPr="00EF5447" w:rsidRDefault="005E1531" w:rsidP="00592B60">
            <w:pPr>
              <w:pStyle w:val="TAC"/>
            </w:pPr>
            <w:r w:rsidRPr="00EF5447">
              <w:rPr>
                <w:rFonts w:eastAsia="Malgun Gothic"/>
                <w:kern w:val="2"/>
                <w:szCs w:val="24"/>
                <w:lang w:eastAsia="ko-KR"/>
              </w:rPr>
              <w:t>N/A</w:t>
            </w:r>
          </w:p>
        </w:tc>
      </w:tr>
      <w:tr w:rsidR="005E1531" w:rsidRPr="00EF5447" w14:paraId="12C9173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740" w:author="Skyworks" w:date="2022-04-25T21:29:00Z">
            <w:trPr>
              <w:trHeight w:val="54"/>
              <w:jc w:val="center"/>
            </w:trPr>
          </w:trPrChange>
        </w:trPr>
        <w:tc>
          <w:tcPr>
            <w:tcW w:w="2258" w:type="dxa"/>
            <w:tcBorders>
              <w:bottom w:val="nil"/>
            </w:tcBorders>
            <w:shd w:val="clear" w:color="auto" w:fill="auto"/>
            <w:tcPrChange w:id="4741" w:author="Skyworks" w:date="2022-04-25T21:29:00Z">
              <w:tcPr>
                <w:tcW w:w="2258" w:type="dxa"/>
                <w:tcBorders>
                  <w:bottom w:val="nil"/>
                </w:tcBorders>
                <w:shd w:val="clear" w:color="auto" w:fill="auto"/>
              </w:tcPr>
            </w:tcPrChange>
          </w:tcPr>
          <w:p w14:paraId="7ED3974B" w14:textId="77777777" w:rsidR="005E1531" w:rsidRPr="00EF5447" w:rsidRDefault="005E1531" w:rsidP="00592B60">
            <w:pPr>
              <w:pStyle w:val="TAC"/>
              <w:rPr>
                <w:lang w:eastAsia="ko-KR"/>
              </w:rPr>
            </w:pPr>
            <w:r w:rsidRPr="00EF5447">
              <w:rPr>
                <w:lang w:eastAsia="ko-KR"/>
              </w:rPr>
              <w:t>DC_2A_n7A-n78A,</w:t>
            </w:r>
          </w:p>
          <w:p w14:paraId="166016F4" w14:textId="77777777" w:rsidR="005E1531" w:rsidRPr="00EF5447" w:rsidRDefault="005E1531" w:rsidP="00592B60">
            <w:pPr>
              <w:pStyle w:val="TAC"/>
              <w:rPr>
                <w:lang w:eastAsia="ko-KR"/>
              </w:rPr>
            </w:pPr>
            <w:r w:rsidRPr="00EF5447">
              <w:rPr>
                <w:lang w:eastAsia="ko-KR"/>
              </w:rPr>
              <w:t>DC_2A_n7(2A)-n78A</w:t>
            </w:r>
          </w:p>
          <w:p w14:paraId="7F5D481B" w14:textId="77777777" w:rsidR="005E1531" w:rsidRPr="00EF5447" w:rsidRDefault="005E1531" w:rsidP="00592B60">
            <w:pPr>
              <w:pStyle w:val="TAC"/>
              <w:rPr>
                <w:lang w:eastAsia="ko-KR"/>
              </w:rPr>
            </w:pPr>
            <w:r w:rsidRPr="00EF5447">
              <w:rPr>
                <w:lang w:eastAsia="ko-KR"/>
              </w:rPr>
              <w:t>DC_2A_n7A-n78(2A)</w:t>
            </w:r>
          </w:p>
          <w:p w14:paraId="38A4403A" w14:textId="77777777" w:rsidR="005E1531" w:rsidRPr="00EF5447" w:rsidRDefault="005E1531" w:rsidP="00592B60">
            <w:pPr>
              <w:pStyle w:val="TAC"/>
              <w:rPr>
                <w:lang w:eastAsia="ko-KR"/>
              </w:rPr>
            </w:pPr>
            <w:r w:rsidRPr="00EF5447">
              <w:rPr>
                <w:lang w:eastAsia="ko-KR"/>
              </w:rPr>
              <w:t>DC_2A_n7(2A)-n78(2A)</w:t>
            </w:r>
          </w:p>
        </w:tc>
        <w:tc>
          <w:tcPr>
            <w:tcW w:w="867" w:type="dxa"/>
            <w:shd w:val="clear" w:color="auto" w:fill="auto"/>
            <w:tcPrChange w:id="4742" w:author="Skyworks" w:date="2022-04-25T21:29:00Z">
              <w:tcPr>
                <w:tcW w:w="867" w:type="dxa"/>
                <w:shd w:val="clear" w:color="auto" w:fill="auto"/>
              </w:tcPr>
            </w:tcPrChange>
          </w:tcPr>
          <w:p w14:paraId="1040B3D6" w14:textId="77777777" w:rsidR="005E1531" w:rsidRPr="00EF5447" w:rsidRDefault="005E1531" w:rsidP="00592B60">
            <w:pPr>
              <w:pStyle w:val="TAC"/>
              <w:rPr>
                <w:lang w:eastAsia="ko-KR"/>
              </w:rPr>
            </w:pPr>
            <w:r w:rsidRPr="00EF5447">
              <w:rPr>
                <w:lang w:eastAsia="ko-KR"/>
              </w:rPr>
              <w:t>2</w:t>
            </w:r>
          </w:p>
        </w:tc>
        <w:tc>
          <w:tcPr>
            <w:tcW w:w="1066" w:type="dxa"/>
            <w:shd w:val="clear" w:color="auto" w:fill="auto"/>
            <w:noWrap/>
            <w:tcPrChange w:id="4743" w:author="Skyworks" w:date="2022-04-25T21:29:00Z">
              <w:tcPr>
                <w:tcW w:w="1066" w:type="dxa"/>
                <w:shd w:val="clear" w:color="auto" w:fill="auto"/>
                <w:noWrap/>
              </w:tcPr>
            </w:tcPrChange>
          </w:tcPr>
          <w:p w14:paraId="1D3FC627" w14:textId="77777777" w:rsidR="005E1531" w:rsidRPr="00EF5447" w:rsidRDefault="005E1531" w:rsidP="00592B60">
            <w:pPr>
              <w:pStyle w:val="TAC"/>
              <w:rPr>
                <w:lang w:eastAsia="ko-KR"/>
              </w:rPr>
            </w:pPr>
            <w:r w:rsidRPr="00EF5447">
              <w:rPr>
                <w:lang w:eastAsia="ko-KR"/>
              </w:rPr>
              <w:t>1900</w:t>
            </w:r>
          </w:p>
        </w:tc>
        <w:tc>
          <w:tcPr>
            <w:tcW w:w="747" w:type="dxa"/>
            <w:shd w:val="clear" w:color="auto" w:fill="auto"/>
            <w:noWrap/>
            <w:tcPrChange w:id="4744" w:author="Skyworks" w:date="2022-04-25T21:29:00Z">
              <w:tcPr>
                <w:tcW w:w="747" w:type="dxa"/>
                <w:shd w:val="clear" w:color="auto" w:fill="auto"/>
                <w:noWrap/>
              </w:tcPr>
            </w:tcPrChange>
          </w:tcPr>
          <w:p w14:paraId="32A17C7E" w14:textId="77777777" w:rsidR="005E1531" w:rsidRPr="00EF5447" w:rsidRDefault="005E1531" w:rsidP="00592B60">
            <w:pPr>
              <w:pStyle w:val="TAC"/>
              <w:rPr>
                <w:lang w:eastAsia="ko-KR"/>
              </w:rPr>
            </w:pPr>
            <w:r w:rsidRPr="00EF5447">
              <w:rPr>
                <w:lang w:eastAsia="ko-KR"/>
              </w:rPr>
              <w:t>5</w:t>
            </w:r>
          </w:p>
        </w:tc>
        <w:tc>
          <w:tcPr>
            <w:tcW w:w="1447" w:type="dxa"/>
            <w:shd w:val="clear" w:color="auto" w:fill="auto"/>
            <w:noWrap/>
            <w:tcPrChange w:id="4745" w:author="Skyworks" w:date="2022-04-25T21:29:00Z">
              <w:tcPr>
                <w:tcW w:w="877" w:type="dxa"/>
                <w:shd w:val="clear" w:color="auto" w:fill="auto"/>
                <w:noWrap/>
              </w:tcPr>
            </w:tcPrChange>
          </w:tcPr>
          <w:p w14:paraId="7831BBB2" w14:textId="77777777" w:rsidR="005E1531" w:rsidRPr="00EF5447" w:rsidRDefault="005E1531" w:rsidP="00592B60">
            <w:pPr>
              <w:pStyle w:val="TAC"/>
              <w:rPr>
                <w:lang w:eastAsia="ko-KR"/>
              </w:rPr>
            </w:pPr>
            <w:r w:rsidRPr="00EF5447">
              <w:rPr>
                <w:lang w:eastAsia="ko-KR"/>
              </w:rPr>
              <w:t>25</w:t>
            </w:r>
          </w:p>
        </w:tc>
        <w:tc>
          <w:tcPr>
            <w:tcW w:w="994" w:type="dxa"/>
            <w:shd w:val="clear" w:color="auto" w:fill="auto"/>
            <w:noWrap/>
            <w:tcPrChange w:id="4746" w:author="Skyworks" w:date="2022-04-25T21:29:00Z">
              <w:tcPr>
                <w:tcW w:w="1299" w:type="dxa"/>
                <w:shd w:val="clear" w:color="auto" w:fill="auto"/>
                <w:noWrap/>
              </w:tcPr>
            </w:tcPrChange>
          </w:tcPr>
          <w:p w14:paraId="26FA9846" w14:textId="77777777" w:rsidR="005E1531" w:rsidRPr="00EF5447" w:rsidRDefault="005E1531" w:rsidP="00592B60">
            <w:pPr>
              <w:pStyle w:val="TAC"/>
              <w:rPr>
                <w:lang w:eastAsia="ko-KR"/>
              </w:rPr>
            </w:pPr>
            <w:r w:rsidRPr="00EF5447">
              <w:rPr>
                <w:lang w:eastAsia="ko-KR"/>
              </w:rPr>
              <w:t>1980</w:t>
            </w:r>
          </w:p>
        </w:tc>
        <w:tc>
          <w:tcPr>
            <w:tcW w:w="752" w:type="dxa"/>
            <w:shd w:val="clear" w:color="auto" w:fill="auto"/>
            <w:tcPrChange w:id="4747" w:author="Skyworks" w:date="2022-04-25T21:29:00Z">
              <w:tcPr>
                <w:tcW w:w="1017" w:type="dxa"/>
                <w:shd w:val="clear" w:color="auto" w:fill="auto"/>
              </w:tcPr>
            </w:tcPrChange>
          </w:tcPr>
          <w:p w14:paraId="76B06B9A" w14:textId="77777777" w:rsidR="005E1531" w:rsidRPr="00EF5447" w:rsidRDefault="005E1531" w:rsidP="00592B60">
            <w:pPr>
              <w:pStyle w:val="TAC"/>
              <w:rPr>
                <w:lang w:eastAsia="ko-KR"/>
              </w:rPr>
            </w:pPr>
            <w:r w:rsidRPr="00EF5447">
              <w:rPr>
                <w:lang w:eastAsia="ko-KR"/>
              </w:rPr>
              <w:t>N/A</w:t>
            </w:r>
          </w:p>
        </w:tc>
        <w:tc>
          <w:tcPr>
            <w:tcW w:w="1248" w:type="dxa"/>
            <w:shd w:val="clear" w:color="auto" w:fill="auto"/>
            <w:tcPrChange w:id="4748" w:author="Skyworks" w:date="2022-04-25T21:29:00Z">
              <w:tcPr>
                <w:tcW w:w="1248" w:type="dxa"/>
                <w:shd w:val="clear" w:color="auto" w:fill="auto"/>
              </w:tcPr>
            </w:tcPrChange>
          </w:tcPr>
          <w:p w14:paraId="691CD94C" w14:textId="77777777" w:rsidR="005E1531" w:rsidRPr="00EF5447" w:rsidRDefault="005E1531" w:rsidP="00592B60">
            <w:pPr>
              <w:pStyle w:val="TAC"/>
              <w:rPr>
                <w:lang w:eastAsia="ko-KR"/>
              </w:rPr>
            </w:pPr>
            <w:r w:rsidRPr="00EF5447">
              <w:rPr>
                <w:rFonts w:eastAsia="Malgun Gothic"/>
                <w:kern w:val="2"/>
                <w:szCs w:val="24"/>
                <w:lang w:eastAsia="ko-KR"/>
              </w:rPr>
              <w:t>N/A</w:t>
            </w:r>
          </w:p>
        </w:tc>
      </w:tr>
      <w:tr w:rsidR="005E1531" w:rsidRPr="00EF5447" w14:paraId="7064BD4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750" w:author="Skyworks" w:date="2022-04-25T21:29:00Z">
            <w:trPr>
              <w:trHeight w:val="54"/>
              <w:jc w:val="center"/>
            </w:trPr>
          </w:trPrChange>
        </w:trPr>
        <w:tc>
          <w:tcPr>
            <w:tcW w:w="2258" w:type="dxa"/>
            <w:tcBorders>
              <w:top w:val="nil"/>
              <w:bottom w:val="nil"/>
            </w:tcBorders>
            <w:shd w:val="clear" w:color="auto" w:fill="auto"/>
            <w:tcPrChange w:id="4751" w:author="Skyworks" w:date="2022-04-25T21:29:00Z">
              <w:tcPr>
                <w:tcW w:w="2258" w:type="dxa"/>
                <w:tcBorders>
                  <w:top w:val="nil"/>
                  <w:bottom w:val="nil"/>
                </w:tcBorders>
                <w:shd w:val="clear" w:color="auto" w:fill="auto"/>
              </w:tcPr>
            </w:tcPrChange>
          </w:tcPr>
          <w:p w14:paraId="478D8F2C" w14:textId="77777777" w:rsidR="005E1531" w:rsidRPr="00EF5447" w:rsidRDefault="005E1531" w:rsidP="00592B60">
            <w:pPr>
              <w:pStyle w:val="TAC"/>
              <w:rPr>
                <w:rFonts w:eastAsia="MS Mincho"/>
              </w:rPr>
            </w:pPr>
          </w:p>
        </w:tc>
        <w:tc>
          <w:tcPr>
            <w:tcW w:w="867" w:type="dxa"/>
            <w:shd w:val="clear" w:color="auto" w:fill="auto"/>
            <w:tcPrChange w:id="4752" w:author="Skyworks" w:date="2022-04-25T21:29:00Z">
              <w:tcPr>
                <w:tcW w:w="867" w:type="dxa"/>
                <w:shd w:val="clear" w:color="auto" w:fill="auto"/>
              </w:tcPr>
            </w:tcPrChange>
          </w:tcPr>
          <w:p w14:paraId="1CBA692C" w14:textId="77777777" w:rsidR="005E1531" w:rsidRPr="00EF5447" w:rsidRDefault="005E1531" w:rsidP="00592B60">
            <w:pPr>
              <w:pStyle w:val="TAC"/>
              <w:rPr>
                <w:lang w:eastAsia="ko-KR"/>
              </w:rPr>
            </w:pPr>
            <w:r w:rsidRPr="00EF5447">
              <w:rPr>
                <w:lang w:eastAsia="ko-KR"/>
              </w:rPr>
              <w:t>n7</w:t>
            </w:r>
          </w:p>
        </w:tc>
        <w:tc>
          <w:tcPr>
            <w:tcW w:w="1066" w:type="dxa"/>
            <w:shd w:val="clear" w:color="auto" w:fill="auto"/>
            <w:noWrap/>
            <w:tcPrChange w:id="4753" w:author="Skyworks" w:date="2022-04-25T21:29:00Z">
              <w:tcPr>
                <w:tcW w:w="1066" w:type="dxa"/>
                <w:shd w:val="clear" w:color="auto" w:fill="auto"/>
                <w:noWrap/>
              </w:tcPr>
            </w:tcPrChange>
          </w:tcPr>
          <w:p w14:paraId="36617CD3" w14:textId="77777777" w:rsidR="005E1531" w:rsidRPr="00EF5447" w:rsidRDefault="005E1531" w:rsidP="00592B60">
            <w:pPr>
              <w:pStyle w:val="TAC"/>
              <w:rPr>
                <w:lang w:eastAsia="ko-KR"/>
              </w:rPr>
            </w:pPr>
            <w:r w:rsidRPr="00EF5447">
              <w:rPr>
                <w:lang w:eastAsia="ko-KR"/>
              </w:rPr>
              <w:t>2525</w:t>
            </w:r>
          </w:p>
        </w:tc>
        <w:tc>
          <w:tcPr>
            <w:tcW w:w="747" w:type="dxa"/>
            <w:shd w:val="clear" w:color="auto" w:fill="auto"/>
            <w:noWrap/>
            <w:tcPrChange w:id="4754" w:author="Skyworks" w:date="2022-04-25T21:29:00Z">
              <w:tcPr>
                <w:tcW w:w="747" w:type="dxa"/>
                <w:shd w:val="clear" w:color="auto" w:fill="auto"/>
                <w:noWrap/>
              </w:tcPr>
            </w:tcPrChange>
          </w:tcPr>
          <w:p w14:paraId="54FE7B33" w14:textId="77777777" w:rsidR="005E1531" w:rsidRPr="00EF5447" w:rsidRDefault="005E1531" w:rsidP="00592B60">
            <w:pPr>
              <w:pStyle w:val="TAC"/>
              <w:rPr>
                <w:lang w:eastAsia="ko-KR"/>
              </w:rPr>
            </w:pPr>
            <w:r w:rsidRPr="00EF5447">
              <w:rPr>
                <w:lang w:eastAsia="ko-KR"/>
              </w:rPr>
              <w:t>5</w:t>
            </w:r>
          </w:p>
        </w:tc>
        <w:tc>
          <w:tcPr>
            <w:tcW w:w="1447" w:type="dxa"/>
            <w:shd w:val="clear" w:color="auto" w:fill="auto"/>
            <w:noWrap/>
            <w:tcPrChange w:id="4755" w:author="Skyworks" w:date="2022-04-25T21:29:00Z">
              <w:tcPr>
                <w:tcW w:w="877" w:type="dxa"/>
                <w:shd w:val="clear" w:color="auto" w:fill="auto"/>
                <w:noWrap/>
              </w:tcPr>
            </w:tcPrChange>
          </w:tcPr>
          <w:p w14:paraId="41C9377B" w14:textId="77777777" w:rsidR="005E1531" w:rsidRPr="00EF5447" w:rsidRDefault="005E1531" w:rsidP="00592B60">
            <w:pPr>
              <w:pStyle w:val="TAC"/>
              <w:rPr>
                <w:lang w:eastAsia="ko-KR"/>
              </w:rPr>
            </w:pPr>
            <w:r w:rsidRPr="00EF5447">
              <w:rPr>
                <w:lang w:eastAsia="ko-KR"/>
              </w:rPr>
              <w:t>25</w:t>
            </w:r>
          </w:p>
        </w:tc>
        <w:tc>
          <w:tcPr>
            <w:tcW w:w="994" w:type="dxa"/>
            <w:shd w:val="clear" w:color="auto" w:fill="auto"/>
            <w:noWrap/>
            <w:tcPrChange w:id="4756" w:author="Skyworks" w:date="2022-04-25T21:29:00Z">
              <w:tcPr>
                <w:tcW w:w="1299" w:type="dxa"/>
                <w:shd w:val="clear" w:color="auto" w:fill="auto"/>
                <w:noWrap/>
              </w:tcPr>
            </w:tcPrChange>
          </w:tcPr>
          <w:p w14:paraId="5F624F5C" w14:textId="77777777" w:rsidR="005E1531" w:rsidRPr="00EF5447" w:rsidRDefault="005E1531" w:rsidP="00592B60">
            <w:pPr>
              <w:pStyle w:val="TAC"/>
              <w:rPr>
                <w:lang w:eastAsia="ko-KR"/>
              </w:rPr>
            </w:pPr>
            <w:r w:rsidRPr="00EF5447">
              <w:rPr>
                <w:lang w:eastAsia="ko-KR"/>
              </w:rPr>
              <w:t>2645</w:t>
            </w:r>
          </w:p>
        </w:tc>
        <w:tc>
          <w:tcPr>
            <w:tcW w:w="752" w:type="dxa"/>
            <w:shd w:val="clear" w:color="auto" w:fill="auto"/>
            <w:tcPrChange w:id="4757" w:author="Skyworks" w:date="2022-04-25T21:29:00Z">
              <w:tcPr>
                <w:tcW w:w="1017" w:type="dxa"/>
                <w:shd w:val="clear" w:color="auto" w:fill="auto"/>
              </w:tcPr>
            </w:tcPrChange>
          </w:tcPr>
          <w:p w14:paraId="598B68EB" w14:textId="77777777" w:rsidR="005E1531" w:rsidRPr="00EF5447" w:rsidRDefault="005E1531" w:rsidP="00592B60">
            <w:pPr>
              <w:pStyle w:val="TAC"/>
              <w:rPr>
                <w:lang w:eastAsia="ko-KR"/>
              </w:rPr>
            </w:pPr>
            <w:r w:rsidRPr="00EF5447">
              <w:rPr>
                <w:lang w:eastAsia="ko-KR"/>
              </w:rPr>
              <w:t>N/A</w:t>
            </w:r>
          </w:p>
        </w:tc>
        <w:tc>
          <w:tcPr>
            <w:tcW w:w="1248" w:type="dxa"/>
            <w:shd w:val="clear" w:color="auto" w:fill="auto"/>
            <w:tcPrChange w:id="4758" w:author="Skyworks" w:date="2022-04-25T21:29:00Z">
              <w:tcPr>
                <w:tcW w:w="1248" w:type="dxa"/>
                <w:shd w:val="clear" w:color="auto" w:fill="auto"/>
              </w:tcPr>
            </w:tcPrChange>
          </w:tcPr>
          <w:p w14:paraId="5444D9CF" w14:textId="77777777" w:rsidR="005E1531" w:rsidRPr="00EF5447" w:rsidRDefault="005E1531" w:rsidP="00592B60">
            <w:pPr>
              <w:pStyle w:val="TAC"/>
              <w:rPr>
                <w:lang w:eastAsia="ko-KR"/>
              </w:rPr>
            </w:pPr>
            <w:r w:rsidRPr="00EF5447">
              <w:rPr>
                <w:rFonts w:eastAsia="Malgun Gothic"/>
                <w:kern w:val="2"/>
                <w:szCs w:val="24"/>
                <w:lang w:eastAsia="ko-KR"/>
              </w:rPr>
              <w:t>N/A</w:t>
            </w:r>
          </w:p>
        </w:tc>
      </w:tr>
      <w:tr w:rsidR="005E1531" w:rsidRPr="00EF5447" w14:paraId="6461B95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760" w:author="Skyworks" w:date="2022-04-25T21:29:00Z">
            <w:trPr>
              <w:trHeight w:val="54"/>
              <w:jc w:val="center"/>
            </w:trPr>
          </w:trPrChange>
        </w:trPr>
        <w:tc>
          <w:tcPr>
            <w:tcW w:w="2258" w:type="dxa"/>
            <w:tcBorders>
              <w:top w:val="nil"/>
              <w:bottom w:val="single" w:sz="4" w:space="0" w:color="auto"/>
            </w:tcBorders>
            <w:shd w:val="clear" w:color="auto" w:fill="auto"/>
            <w:tcPrChange w:id="4761" w:author="Skyworks" w:date="2022-04-25T21:29:00Z">
              <w:tcPr>
                <w:tcW w:w="2258" w:type="dxa"/>
                <w:tcBorders>
                  <w:top w:val="nil"/>
                  <w:bottom w:val="single" w:sz="4" w:space="0" w:color="auto"/>
                </w:tcBorders>
                <w:shd w:val="clear" w:color="auto" w:fill="auto"/>
              </w:tcPr>
            </w:tcPrChange>
          </w:tcPr>
          <w:p w14:paraId="63BD4565" w14:textId="77777777" w:rsidR="005E1531" w:rsidRPr="00EF5447" w:rsidRDefault="005E1531" w:rsidP="00592B60">
            <w:pPr>
              <w:pStyle w:val="TAC"/>
              <w:rPr>
                <w:rFonts w:eastAsia="MS Mincho"/>
              </w:rPr>
            </w:pPr>
          </w:p>
        </w:tc>
        <w:tc>
          <w:tcPr>
            <w:tcW w:w="867" w:type="dxa"/>
            <w:shd w:val="clear" w:color="auto" w:fill="auto"/>
            <w:tcPrChange w:id="4762" w:author="Skyworks" w:date="2022-04-25T21:29:00Z">
              <w:tcPr>
                <w:tcW w:w="867" w:type="dxa"/>
                <w:shd w:val="clear" w:color="auto" w:fill="auto"/>
              </w:tcPr>
            </w:tcPrChange>
          </w:tcPr>
          <w:p w14:paraId="6F1C2B59" w14:textId="77777777" w:rsidR="005E1531" w:rsidRPr="00EF5447" w:rsidRDefault="005E1531" w:rsidP="00592B60">
            <w:pPr>
              <w:pStyle w:val="TAC"/>
              <w:rPr>
                <w:rFonts w:eastAsia="Malgun Gothic"/>
                <w:kern w:val="2"/>
                <w:szCs w:val="24"/>
                <w:lang w:eastAsia="ko-KR"/>
              </w:rPr>
            </w:pPr>
            <w:r w:rsidRPr="00EF5447">
              <w:rPr>
                <w:lang w:eastAsia="ko-KR"/>
              </w:rPr>
              <w:t>n78</w:t>
            </w:r>
          </w:p>
        </w:tc>
        <w:tc>
          <w:tcPr>
            <w:tcW w:w="1066" w:type="dxa"/>
            <w:shd w:val="clear" w:color="auto" w:fill="auto"/>
            <w:noWrap/>
            <w:tcPrChange w:id="4763" w:author="Skyworks" w:date="2022-04-25T21:29:00Z">
              <w:tcPr>
                <w:tcW w:w="1066" w:type="dxa"/>
                <w:shd w:val="clear" w:color="auto" w:fill="auto"/>
                <w:noWrap/>
              </w:tcPr>
            </w:tcPrChange>
          </w:tcPr>
          <w:p w14:paraId="26B7F89C" w14:textId="77777777" w:rsidR="005E1531" w:rsidRPr="00EF5447" w:rsidRDefault="005E1531" w:rsidP="00592B60">
            <w:pPr>
              <w:pStyle w:val="TAC"/>
              <w:rPr>
                <w:rFonts w:eastAsia="Malgun Gothic"/>
                <w:kern w:val="2"/>
                <w:szCs w:val="24"/>
                <w:lang w:eastAsia="ko-KR"/>
              </w:rPr>
            </w:pPr>
            <w:r w:rsidRPr="00EF5447">
              <w:rPr>
                <w:lang w:eastAsia="ko-KR"/>
              </w:rPr>
              <w:t>3775</w:t>
            </w:r>
          </w:p>
        </w:tc>
        <w:tc>
          <w:tcPr>
            <w:tcW w:w="747" w:type="dxa"/>
            <w:shd w:val="clear" w:color="auto" w:fill="auto"/>
            <w:noWrap/>
            <w:tcPrChange w:id="4764" w:author="Skyworks" w:date="2022-04-25T21:29:00Z">
              <w:tcPr>
                <w:tcW w:w="747" w:type="dxa"/>
                <w:shd w:val="clear" w:color="auto" w:fill="auto"/>
                <w:noWrap/>
              </w:tcPr>
            </w:tcPrChange>
          </w:tcPr>
          <w:p w14:paraId="7AC93523" w14:textId="77777777" w:rsidR="005E1531" w:rsidRPr="00EF5447" w:rsidRDefault="005E1531" w:rsidP="00592B60">
            <w:pPr>
              <w:pStyle w:val="TAC"/>
              <w:rPr>
                <w:rFonts w:eastAsia="Malgun Gothic"/>
                <w:kern w:val="2"/>
                <w:szCs w:val="24"/>
                <w:lang w:eastAsia="ko-KR"/>
              </w:rPr>
            </w:pPr>
            <w:r w:rsidRPr="00EF5447">
              <w:rPr>
                <w:lang w:eastAsia="ko-KR"/>
              </w:rPr>
              <w:t>10</w:t>
            </w:r>
          </w:p>
        </w:tc>
        <w:tc>
          <w:tcPr>
            <w:tcW w:w="1447" w:type="dxa"/>
            <w:shd w:val="clear" w:color="auto" w:fill="auto"/>
            <w:noWrap/>
            <w:tcPrChange w:id="4765" w:author="Skyworks" w:date="2022-04-25T21:29:00Z">
              <w:tcPr>
                <w:tcW w:w="877" w:type="dxa"/>
                <w:shd w:val="clear" w:color="auto" w:fill="auto"/>
                <w:noWrap/>
              </w:tcPr>
            </w:tcPrChange>
          </w:tcPr>
          <w:p w14:paraId="14086FF6" w14:textId="77777777" w:rsidR="005E1531" w:rsidRPr="00EF5447" w:rsidRDefault="005E1531" w:rsidP="00592B60">
            <w:pPr>
              <w:pStyle w:val="TAC"/>
              <w:rPr>
                <w:rFonts w:eastAsia="Malgun Gothic"/>
                <w:kern w:val="2"/>
                <w:szCs w:val="24"/>
                <w:lang w:eastAsia="ko-KR"/>
              </w:rPr>
            </w:pPr>
            <w:r w:rsidRPr="00EF5447">
              <w:rPr>
                <w:lang w:eastAsia="ko-KR"/>
              </w:rPr>
              <w:t>50</w:t>
            </w:r>
          </w:p>
        </w:tc>
        <w:tc>
          <w:tcPr>
            <w:tcW w:w="994" w:type="dxa"/>
            <w:shd w:val="clear" w:color="auto" w:fill="auto"/>
            <w:noWrap/>
            <w:tcPrChange w:id="4766" w:author="Skyworks" w:date="2022-04-25T21:29:00Z">
              <w:tcPr>
                <w:tcW w:w="1299" w:type="dxa"/>
                <w:shd w:val="clear" w:color="auto" w:fill="auto"/>
                <w:noWrap/>
              </w:tcPr>
            </w:tcPrChange>
          </w:tcPr>
          <w:p w14:paraId="22BBE7BE" w14:textId="77777777" w:rsidR="005E1531" w:rsidRPr="00EF5447" w:rsidRDefault="005E1531" w:rsidP="00592B60">
            <w:pPr>
              <w:pStyle w:val="TAC"/>
              <w:rPr>
                <w:rFonts w:eastAsia="Malgun Gothic"/>
                <w:kern w:val="2"/>
                <w:szCs w:val="24"/>
                <w:lang w:eastAsia="ko-KR"/>
              </w:rPr>
            </w:pPr>
            <w:r w:rsidRPr="00EF5447">
              <w:rPr>
                <w:lang w:eastAsia="ko-KR"/>
              </w:rPr>
              <w:t>3775</w:t>
            </w:r>
          </w:p>
        </w:tc>
        <w:tc>
          <w:tcPr>
            <w:tcW w:w="752" w:type="dxa"/>
            <w:shd w:val="clear" w:color="auto" w:fill="auto"/>
            <w:tcPrChange w:id="4767" w:author="Skyworks" w:date="2022-04-25T21:29:00Z">
              <w:tcPr>
                <w:tcW w:w="1017" w:type="dxa"/>
                <w:shd w:val="clear" w:color="auto" w:fill="auto"/>
              </w:tcPr>
            </w:tcPrChange>
          </w:tcPr>
          <w:p w14:paraId="1DB6206B"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4.2</w:t>
            </w:r>
          </w:p>
        </w:tc>
        <w:tc>
          <w:tcPr>
            <w:tcW w:w="1248" w:type="dxa"/>
            <w:shd w:val="clear" w:color="auto" w:fill="auto"/>
            <w:tcPrChange w:id="4768" w:author="Skyworks" w:date="2022-04-25T21:29:00Z">
              <w:tcPr>
                <w:tcW w:w="1248" w:type="dxa"/>
                <w:shd w:val="clear" w:color="auto" w:fill="auto"/>
              </w:tcPr>
            </w:tcPrChange>
          </w:tcPr>
          <w:p w14:paraId="6F066BC8"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IMD5</w:t>
            </w:r>
          </w:p>
        </w:tc>
      </w:tr>
      <w:tr w:rsidR="005E1531" w:rsidRPr="00EF5447" w14:paraId="725D95C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770" w:author="Skyworks" w:date="2022-04-25T21:29:00Z">
            <w:trPr>
              <w:trHeight w:val="54"/>
              <w:jc w:val="center"/>
            </w:trPr>
          </w:trPrChange>
        </w:trPr>
        <w:tc>
          <w:tcPr>
            <w:tcW w:w="2258" w:type="dxa"/>
            <w:tcBorders>
              <w:top w:val="nil"/>
              <w:bottom w:val="nil"/>
            </w:tcBorders>
            <w:shd w:val="clear" w:color="auto" w:fill="auto"/>
            <w:tcPrChange w:id="4771" w:author="Skyworks" w:date="2022-04-25T21:29:00Z">
              <w:tcPr>
                <w:tcW w:w="2258" w:type="dxa"/>
                <w:tcBorders>
                  <w:top w:val="nil"/>
                  <w:bottom w:val="nil"/>
                </w:tcBorders>
                <w:shd w:val="clear" w:color="auto" w:fill="auto"/>
              </w:tcPr>
            </w:tcPrChange>
          </w:tcPr>
          <w:p w14:paraId="1410F93B" w14:textId="77777777" w:rsidR="005E1531" w:rsidRPr="00EF5447" w:rsidRDefault="005E1531" w:rsidP="00592B60">
            <w:pPr>
              <w:pStyle w:val="TAC"/>
              <w:rPr>
                <w:rFonts w:eastAsia="MS Mincho"/>
              </w:rPr>
            </w:pPr>
            <w:r w:rsidRPr="00EF5447">
              <w:t>DC_2-8_n2</w:t>
            </w:r>
          </w:p>
        </w:tc>
        <w:tc>
          <w:tcPr>
            <w:tcW w:w="867" w:type="dxa"/>
            <w:shd w:val="clear" w:color="auto" w:fill="auto"/>
            <w:tcPrChange w:id="4772" w:author="Skyworks" w:date="2022-04-25T21:29:00Z">
              <w:tcPr>
                <w:tcW w:w="867" w:type="dxa"/>
                <w:shd w:val="clear" w:color="auto" w:fill="auto"/>
              </w:tcPr>
            </w:tcPrChange>
          </w:tcPr>
          <w:p w14:paraId="6A361B1B" w14:textId="77777777" w:rsidR="005E1531" w:rsidRPr="00EF5447" w:rsidRDefault="005E1531" w:rsidP="00592B60">
            <w:pPr>
              <w:pStyle w:val="TAC"/>
              <w:rPr>
                <w:lang w:eastAsia="ko-KR"/>
              </w:rPr>
            </w:pPr>
            <w:r w:rsidRPr="00EF5447">
              <w:t>2</w:t>
            </w:r>
          </w:p>
        </w:tc>
        <w:tc>
          <w:tcPr>
            <w:tcW w:w="1066" w:type="dxa"/>
            <w:shd w:val="clear" w:color="auto" w:fill="auto"/>
            <w:noWrap/>
            <w:tcPrChange w:id="4773" w:author="Skyworks" w:date="2022-04-25T21:29:00Z">
              <w:tcPr>
                <w:tcW w:w="1066" w:type="dxa"/>
                <w:shd w:val="clear" w:color="auto" w:fill="auto"/>
                <w:noWrap/>
              </w:tcPr>
            </w:tcPrChange>
          </w:tcPr>
          <w:p w14:paraId="38BAD05F" w14:textId="77777777" w:rsidR="005E1531" w:rsidRPr="00EF5447" w:rsidRDefault="005E1531" w:rsidP="00592B60">
            <w:pPr>
              <w:pStyle w:val="TAC"/>
              <w:rPr>
                <w:lang w:eastAsia="ko-KR"/>
              </w:rPr>
            </w:pPr>
            <w:r w:rsidRPr="00EF5447">
              <w:t>1860</w:t>
            </w:r>
          </w:p>
        </w:tc>
        <w:tc>
          <w:tcPr>
            <w:tcW w:w="747" w:type="dxa"/>
            <w:shd w:val="clear" w:color="auto" w:fill="auto"/>
            <w:noWrap/>
            <w:tcPrChange w:id="4774" w:author="Skyworks" w:date="2022-04-25T21:29:00Z">
              <w:tcPr>
                <w:tcW w:w="747" w:type="dxa"/>
                <w:shd w:val="clear" w:color="auto" w:fill="auto"/>
                <w:noWrap/>
              </w:tcPr>
            </w:tcPrChange>
          </w:tcPr>
          <w:p w14:paraId="71D8A620" w14:textId="77777777" w:rsidR="005E1531" w:rsidRPr="00EF5447" w:rsidRDefault="005E1531" w:rsidP="00592B60">
            <w:pPr>
              <w:pStyle w:val="TAC"/>
              <w:rPr>
                <w:lang w:eastAsia="ko-KR"/>
              </w:rPr>
            </w:pPr>
            <w:r w:rsidRPr="00EF5447">
              <w:t>5</w:t>
            </w:r>
          </w:p>
        </w:tc>
        <w:tc>
          <w:tcPr>
            <w:tcW w:w="1447" w:type="dxa"/>
            <w:shd w:val="clear" w:color="auto" w:fill="auto"/>
            <w:noWrap/>
            <w:tcPrChange w:id="4775" w:author="Skyworks" w:date="2022-04-25T21:29:00Z">
              <w:tcPr>
                <w:tcW w:w="877" w:type="dxa"/>
                <w:shd w:val="clear" w:color="auto" w:fill="auto"/>
                <w:noWrap/>
              </w:tcPr>
            </w:tcPrChange>
          </w:tcPr>
          <w:p w14:paraId="1F69FCC2" w14:textId="77777777" w:rsidR="005E1531" w:rsidRPr="00EF5447" w:rsidRDefault="005E1531" w:rsidP="00592B60">
            <w:pPr>
              <w:pStyle w:val="TAC"/>
              <w:rPr>
                <w:lang w:eastAsia="ko-KR"/>
              </w:rPr>
            </w:pPr>
            <w:r w:rsidRPr="00EF5447">
              <w:t>25</w:t>
            </w:r>
          </w:p>
        </w:tc>
        <w:tc>
          <w:tcPr>
            <w:tcW w:w="994" w:type="dxa"/>
            <w:shd w:val="clear" w:color="auto" w:fill="auto"/>
            <w:noWrap/>
            <w:tcPrChange w:id="4776" w:author="Skyworks" w:date="2022-04-25T21:29:00Z">
              <w:tcPr>
                <w:tcW w:w="1299" w:type="dxa"/>
                <w:shd w:val="clear" w:color="auto" w:fill="auto"/>
                <w:noWrap/>
              </w:tcPr>
            </w:tcPrChange>
          </w:tcPr>
          <w:p w14:paraId="40125DF1" w14:textId="77777777" w:rsidR="005E1531" w:rsidRPr="00EF5447" w:rsidRDefault="005E1531" w:rsidP="00592B60">
            <w:pPr>
              <w:pStyle w:val="TAC"/>
              <w:rPr>
                <w:lang w:eastAsia="ko-KR"/>
              </w:rPr>
            </w:pPr>
            <w:r w:rsidRPr="00EF5447">
              <w:t>1940</w:t>
            </w:r>
          </w:p>
        </w:tc>
        <w:tc>
          <w:tcPr>
            <w:tcW w:w="752" w:type="dxa"/>
            <w:shd w:val="clear" w:color="auto" w:fill="auto"/>
            <w:tcPrChange w:id="4777" w:author="Skyworks" w:date="2022-04-25T21:29:00Z">
              <w:tcPr>
                <w:tcW w:w="1017" w:type="dxa"/>
                <w:shd w:val="clear" w:color="auto" w:fill="auto"/>
              </w:tcPr>
            </w:tcPrChange>
          </w:tcPr>
          <w:p w14:paraId="1BAABA9F" w14:textId="77777777" w:rsidR="005E1531" w:rsidRPr="00EF5447" w:rsidRDefault="005E1531" w:rsidP="00592B60">
            <w:pPr>
              <w:pStyle w:val="TAC"/>
              <w:rPr>
                <w:rFonts w:eastAsia="Malgun Gothic"/>
                <w:kern w:val="2"/>
                <w:szCs w:val="24"/>
                <w:lang w:eastAsia="ko-KR"/>
              </w:rPr>
            </w:pPr>
            <w:r w:rsidRPr="00EF5447">
              <w:t>4</w:t>
            </w:r>
          </w:p>
        </w:tc>
        <w:tc>
          <w:tcPr>
            <w:tcW w:w="1248" w:type="dxa"/>
            <w:shd w:val="clear" w:color="auto" w:fill="auto"/>
            <w:tcPrChange w:id="4778" w:author="Skyworks" w:date="2022-04-25T21:29:00Z">
              <w:tcPr>
                <w:tcW w:w="1248" w:type="dxa"/>
                <w:shd w:val="clear" w:color="auto" w:fill="auto"/>
              </w:tcPr>
            </w:tcPrChange>
          </w:tcPr>
          <w:p w14:paraId="7FC637F4" w14:textId="77777777" w:rsidR="005E1531" w:rsidRPr="00EF5447" w:rsidRDefault="005E1531" w:rsidP="00592B60">
            <w:pPr>
              <w:pStyle w:val="TAC"/>
              <w:rPr>
                <w:rFonts w:eastAsia="Malgun Gothic"/>
                <w:kern w:val="2"/>
                <w:szCs w:val="24"/>
                <w:lang w:eastAsia="ko-KR"/>
              </w:rPr>
            </w:pPr>
            <w:r w:rsidRPr="00EF5447">
              <w:t>IMD4</w:t>
            </w:r>
          </w:p>
        </w:tc>
      </w:tr>
      <w:tr w:rsidR="005E1531" w:rsidRPr="00EF5447" w14:paraId="67A32F3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780" w:author="Skyworks" w:date="2022-04-25T21:29:00Z">
            <w:trPr>
              <w:trHeight w:val="54"/>
              <w:jc w:val="center"/>
            </w:trPr>
          </w:trPrChange>
        </w:trPr>
        <w:tc>
          <w:tcPr>
            <w:tcW w:w="2258" w:type="dxa"/>
            <w:tcBorders>
              <w:top w:val="nil"/>
              <w:bottom w:val="nil"/>
            </w:tcBorders>
            <w:shd w:val="clear" w:color="auto" w:fill="auto"/>
            <w:tcPrChange w:id="4781" w:author="Skyworks" w:date="2022-04-25T21:29:00Z">
              <w:tcPr>
                <w:tcW w:w="2258" w:type="dxa"/>
                <w:tcBorders>
                  <w:top w:val="nil"/>
                  <w:bottom w:val="nil"/>
                </w:tcBorders>
                <w:shd w:val="clear" w:color="auto" w:fill="auto"/>
              </w:tcPr>
            </w:tcPrChange>
          </w:tcPr>
          <w:p w14:paraId="0B48FDF2" w14:textId="77777777" w:rsidR="005E1531" w:rsidRPr="00EF5447" w:rsidRDefault="005E1531" w:rsidP="00592B60">
            <w:pPr>
              <w:pStyle w:val="TAC"/>
              <w:rPr>
                <w:rFonts w:eastAsia="MS Mincho"/>
              </w:rPr>
            </w:pPr>
          </w:p>
        </w:tc>
        <w:tc>
          <w:tcPr>
            <w:tcW w:w="867" w:type="dxa"/>
            <w:shd w:val="clear" w:color="auto" w:fill="auto"/>
            <w:tcPrChange w:id="4782" w:author="Skyworks" w:date="2022-04-25T21:29:00Z">
              <w:tcPr>
                <w:tcW w:w="867" w:type="dxa"/>
                <w:shd w:val="clear" w:color="auto" w:fill="auto"/>
              </w:tcPr>
            </w:tcPrChange>
          </w:tcPr>
          <w:p w14:paraId="0A42D501" w14:textId="77777777" w:rsidR="005E1531" w:rsidRPr="00EF5447" w:rsidRDefault="005E1531" w:rsidP="00592B60">
            <w:pPr>
              <w:pStyle w:val="TAC"/>
              <w:rPr>
                <w:lang w:eastAsia="ko-KR"/>
              </w:rPr>
            </w:pPr>
            <w:r w:rsidRPr="00EF5447">
              <w:t>8</w:t>
            </w:r>
          </w:p>
        </w:tc>
        <w:tc>
          <w:tcPr>
            <w:tcW w:w="1066" w:type="dxa"/>
            <w:shd w:val="clear" w:color="auto" w:fill="auto"/>
            <w:noWrap/>
            <w:tcPrChange w:id="4783" w:author="Skyworks" w:date="2022-04-25T21:29:00Z">
              <w:tcPr>
                <w:tcW w:w="1066" w:type="dxa"/>
                <w:shd w:val="clear" w:color="auto" w:fill="auto"/>
                <w:noWrap/>
              </w:tcPr>
            </w:tcPrChange>
          </w:tcPr>
          <w:p w14:paraId="40F241A8" w14:textId="77777777" w:rsidR="005E1531" w:rsidRPr="00EF5447" w:rsidRDefault="005E1531" w:rsidP="00592B60">
            <w:pPr>
              <w:pStyle w:val="TAC"/>
              <w:rPr>
                <w:lang w:eastAsia="ko-KR"/>
              </w:rPr>
            </w:pPr>
            <w:r w:rsidRPr="00EF5447">
              <w:t>910</w:t>
            </w:r>
          </w:p>
        </w:tc>
        <w:tc>
          <w:tcPr>
            <w:tcW w:w="747" w:type="dxa"/>
            <w:shd w:val="clear" w:color="auto" w:fill="auto"/>
            <w:noWrap/>
            <w:tcPrChange w:id="4784" w:author="Skyworks" w:date="2022-04-25T21:29:00Z">
              <w:tcPr>
                <w:tcW w:w="747" w:type="dxa"/>
                <w:shd w:val="clear" w:color="auto" w:fill="auto"/>
                <w:noWrap/>
              </w:tcPr>
            </w:tcPrChange>
          </w:tcPr>
          <w:p w14:paraId="28CDB003" w14:textId="77777777" w:rsidR="005E1531" w:rsidRPr="00EF5447" w:rsidRDefault="005E1531" w:rsidP="00592B60">
            <w:pPr>
              <w:pStyle w:val="TAC"/>
              <w:rPr>
                <w:lang w:eastAsia="ko-KR"/>
              </w:rPr>
            </w:pPr>
            <w:r w:rsidRPr="00EF5447">
              <w:t>5</w:t>
            </w:r>
          </w:p>
        </w:tc>
        <w:tc>
          <w:tcPr>
            <w:tcW w:w="1447" w:type="dxa"/>
            <w:shd w:val="clear" w:color="auto" w:fill="auto"/>
            <w:noWrap/>
            <w:tcPrChange w:id="4785" w:author="Skyworks" w:date="2022-04-25T21:29:00Z">
              <w:tcPr>
                <w:tcW w:w="877" w:type="dxa"/>
                <w:shd w:val="clear" w:color="auto" w:fill="auto"/>
                <w:noWrap/>
              </w:tcPr>
            </w:tcPrChange>
          </w:tcPr>
          <w:p w14:paraId="75E61EBB" w14:textId="77777777" w:rsidR="005E1531" w:rsidRPr="00EF5447" w:rsidRDefault="005E1531" w:rsidP="00592B60">
            <w:pPr>
              <w:pStyle w:val="TAC"/>
              <w:rPr>
                <w:lang w:eastAsia="ko-KR"/>
              </w:rPr>
            </w:pPr>
            <w:r w:rsidRPr="00EF5447">
              <w:t>25</w:t>
            </w:r>
          </w:p>
        </w:tc>
        <w:tc>
          <w:tcPr>
            <w:tcW w:w="994" w:type="dxa"/>
            <w:shd w:val="clear" w:color="auto" w:fill="auto"/>
            <w:noWrap/>
            <w:tcPrChange w:id="4786" w:author="Skyworks" w:date="2022-04-25T21:29:00Z">
              <w:tcPr>
                <w:tcW w:w="1299" w:type="dxa"/>
                <w:shd w:val="clear" w:color="auto" w:fill="auto"/>
                <w:noWrap/>
              </w:tcPr>
            </w:tcPrChange>
          </w:tcPr>
          <w:p w14:paraId="1835DC41" w14:textId="77777777" w:rsidR="005E1531" w:rsidRPr="00EF5447" w:rsidRDefault="005E1531" w:rsidP="00592B60">
            <w:pPr>
              <w:pStyle w:val="TAC"/>
              <w:rPr>
                <w:lang w:eastAsia="ko-KR"/>
              </w:rPr>
            </w:pPr>
            <w:r w:rsidRPr="00EF5447">
              <w:t>955</w:t>
            </w:r>
          </w:p>
        </w:tc>
        <w:tc>
          <w:tcPr>
            <w:tcW w:w="752" w:type="dxa"/>
            <w:shd w:val="clear" w:color="auto" w:fill="auto"/>
            <w:tcPrChange w:id="4787" w:author="Skyworks" w:date="2022-04-25T21:29:00Z">
              <w:tcPr>
                <w:tcW w:w="1017" w:type="dxa"/>
                <w:shd w:val="clear" w:color="auto" w:fill="auto"/>
              </w:tcPr>
            </w:tcPrChange>
          </w:tcPr>
          <w:p w14:paraId="654F67E0"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4788" w:author="Skyworks" w:date="2022-04-25T21:29:00Z">
              <w:tcPr>
                <w:tcW w:w="1248" w:type="dxa"/>
                <w:shd w:val="clear" w:color="auto" w:fill="auto"/>
              </w:tcPr>
            </w:tcPrChange>
          </w:tcPr>
          <w:p w14:paraId="3250FA68" w14:textId="77777777" w:rsidR="005E1531" w:rsidRPr="00EF5447" w:rsidRDefault="005E1531" w:rsidP="00592B60">
            <w:pPr>
              <w:pStyle w:val="TAC"/>
              <w:rPr>
                <w:rFonts w:eastAsia="Malgun Gothic"/>
                <w:kern w:val="2"/>
                <w:szCs w:val="24"/>
                <w:lang w:eastAsia="ko-KR"/>
              </w:rPr>
            </w:pPr>
            <w:r w:rsidRPr="00EF5447">
              <w:t>N/A</w:t>
            </w:r>
          </w:p>
        </w:tc>
      </w:tr>
      <w:tr w:rsidR="005E1531" w:rsidRPr="00EF5447" w14:paraId="310B5AB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790" w:author="Skyworks" w:date="2022-04-25T21:29:00Z">
            <w:trPr>
              <w:trHeight w:val="54"/>
              <w:jc w:val="center"/>
            </w:trPr>
          </w:trPrChange>
        </w:trPr>
        <w:tc>
          <w:tcPr>
            <w:tcW w:w="2258" w:type="dxa"/>
            <w:tcBorders>
              <w:top w:val="nil"/>
              <w:bottom w:val="single" w:sz="4" w:space="0" w:color="auto"/>
            </w:tcBorders>
            <w:shd w:val="clear" w:color="auto" w:fill="auto"/>
            <w:tcPrChange w:id="4791" w:author="Skyworks" w:date="2022-04-25T21:29:00Z">
              <w:tcPr>
                <w:tcW w:w="2258" w:type="dxa"/>
                <w:tcBorders>
                  <w:top w:val="nil"/>
                  <w:bottom w:val="single" w:sz="4" w:space="0" w:color="auto"/>
                </w:tcBorders>
                <w:shd w:val="clear" w:color="auto" w:fill="auto"/>
              </w:tcPr>
            </w:tcPrChange>
          </w:tcPr>
          <w:p w14:paraId="7A56223F" w14:textId="77777777" w:rsidR="005E1531" w:rsidRPr="00EF5447" w:rsidRDefault="005E1531" w:rsidP="00592B60">
            <w:pPr>
              <w:pStyle w:val="TAC"/>
              <w:rPr>
                <w:rFonts w:eastAsia="MS Mincho"/>
              </w:rPr>
            </w:pPr>
          </w:p>
        </w:tc>
        <w:tc>
          <w:tcPr>
            <w:tcW w:w="867" w:type="dxa"/>
            <w:shd w:val="clear" w:color="auto" w:fill="auto"/>
            <w:tcPrChange w:id="4792" w:author="Skyworks" w:date="2022-04-25T21:29:00Z">
              <w:tcPr>
                <w:tcW w:w="867" w:type="dxa"/>
                <w:shd w:val="clear" w:color="auto" w:fill="auto"/>
              </w:tcPr>
            </w:tcPrChange>
          </w:tcPr>
          <w:p w14:paraId="556CB49C" w14:textId="77777777" w:rsidR="005E1531" w:rsidRPr="00EF5447" w:rsidRDefault="005E1531" w:rsidP="00592B60">
            <w:pPr>
              <w:pStyle w:val="TAC"/>
              <w:rPr>
                <w:lang w:eastAsia="ko-KR"/>
              </w:rPr>
            </w:pPr>
            <w:r w:rsidRPr="00EF5447">
              <w:t>n2</w:t>
            </w:r>
          </w:p>
        </w:tc>
        <w:tc>
          <w:tcPr>
            <w:tcW w:w="1066" w:type="dxa"/>
            <w:shd w:val="clear" w:color="auto" w:fill="auto"/>
            <w:noWrap/>
            <w:tcPrChange w:id="4793" w:author="Skyworks" w:date="2022-04-25T21:29:00Z">
              <w:tcPr>
                <w:tcW w:w="1066" w:type="dxa"/>
                <w:shd w:val="clear" w:color="auto" w:fill="auto"/>
                <w:noWrap/>
              </w:tcPr>
            </w:tcPrChange>
          </w:tcPr>
          <w:p w14:paraId="4659A9E6" w14:textId="77777777" w:rsidR="005E1531" w:rsidRPr="00EF5447" w:rsidRDefault="005E1531" w:rsidP="00592B60">
            <w:pPr>
              <w:pStyle w:val="TAC"/>
              <w:rPr>
                <w:lang w:eastAsia="ko-KR"/>
              </w:rPr>
            </w:pPr>
            <w:r w:rsidRPr="00EF5447">
              <w:t>1880</w:t>
            </w:r>
          </w:p>
        </w:tc>
        <w:tc>
          <w:tcPr>
            <w:tcW w:w="747" w:type="dxa"/>
            <w:shd w:val="clear" w:color="auto" w:fill="auto"/>
            <w:noWrap/>
            <w:tcPrChange w:id="4794" w:author="Skyworks" w:date="2022-04-25T21:29:00Z">
              <w:tcPr>
                <w:tcW w:w="747" w:type="dxa"/>
                <w:shd w:val="clear" w:color="auto" w:fill="auto"/>
                <w:noWrap/>
              </w:tcPr>
            </w:tcPrChange>
          </w:tcPr>
          <w:p w14:paraId="78D7C59A" w14:textId="77777777" w:rsidR="005E1531" w:rsidRPr="00EF5447" w:rsidRDefault="005E1531" w:rsidP="00592B60">
            <w:pPr>
              <w:pStyle w:val="TAC"/>
              <w:rPr>
                <w:lang w:eastAsia="ko-KR"/>
              </w:rPr>
            </w:pPr>
            <w:r w:rsidRPr="00EF5447">
              <w:t>5</w:t>
            </w:r>
          </w:p>
        </w:tc>
        <w:tc>
          <w:tcPr>
            <w:tcW w:w="1447" w:type="dxa"/>
            <w:shd w:val="clear" w:color="auto" w:fill="auto"/>
            <w:noWrap/>
            <w:tcPrChange w:id="4795" w:author="Skyworks" w:date="2022-04-25T21:29:00Z">
              <w:tcPr>
                <w:tcW w:w="877" w:type="dxa"/>
                <w:shd w:val="clear" w:color="auto" w:fill="auto"/>
                <w:noWrap/>
              </w:tcPr>
            </w:tcPrChange>
          </w:tcPr>
          <w:p w14:paraId="08C4981D" w14:textId="77777777" w:rsidR="005E1531" w:rsidRPr="00EF5447" w:rsidRDefault="005E1531" w:rsidP="00592B60">
            <w:pPr>
              <w:pStyle w:val="TAC"/>
              <w:rPr>
                <w:lang w:eastAsia="ko-KR"/>
              </w:rPr>
            </w:pPr>
            <w:r w:rsidRPr="00EF5447">
              <w:t>25</w:t>
            </w:r>
          </w:p>
        </w:tc>
        <w:tc>
          <w:tcPr>
            <w:tcW w:w="994" w:type="dxa"/>
            <w:shd w:val="clear" w:color="auto" w:fill="auto"/>
            <w:noWrap/>
            <w:tcPrChange w:id="4796" w:author="Skyworks" w:date="2022-04-25T21:29:00Z">
              <w:tcPr>
                <w:tcW w:w="1299" w:type="dxa"/>
                <w:shd w:val="clear" w:color="auto" w:fill="auto"/>
                <w:noWrap/>
              </w:tcPr>
            </w:tcPrChange>
          </w:tcPr>
          <w:p w14:paraId="790C4B0D" w14:textId="77777777" w:rsidR="005E1531" w:rsidRPr="00EF5447" w:rsidRDefault="005E1531" w:rsidP="00592B60">
            <w:pPr>
              <w:pStyle w:val="TAC"/>
              <w:rPr>
                <w:lang w:eastAsia="ko-KR"/>
              </w:rPr>
            </w:pPr>
            <w:r w:rsidRPr="00EF5447">
              <w:t>1960</w:t>
            </w:r>
          </w:p>
        </w:tc>
        <w:tc>
          <w:tcPr>
            <w:tcW w:w="752" w:type="dxa"/>
            <w:shd w:val="clear" w:color="auto" w:fill="auto"/>
            <w:tcPrChange w:id="4797" w:author="Skyworks" w:date="2022-04-25T21:29:00Z">
              <w:tcPr>
                <w:tcW w:w="1017" w:type="dxa"/>
                <w:shd w:val="clear" w:color="auto" w:fill="auto"/>
              </w:tcPr>
            </w:tcPrChange>
          </w:tcPr>
          <w:p w14:paraId="67A82C9A"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4798" w:author="Skyworks" w:date="2022-04-25T21:29:00Z">
              <w:tcPr>
                <w:tcW w:w="1248" w:type="dxa"/>
                <w:shd w:val="clear" w:color="auto" w:fill="auto"/>
              </w:tcPr>
            </w:tcPrChange>
          </w:tcPr>
          <w:p w14:paraId="39C40BF4" w14:textId="77777777" w:rsidR="005E1531" w:rsidRPr="00EF5447" w:rsidRDefault="005E1531" w:rsidP="00592B60">
            <w:pPr>
              <w:pStyle w:val="TAC"/>
              <w:rPr>
                <w:rFonts w:eastAsia="Malgun Gothic"/>
                <w:kern w:val="2"/>
                <w:szCs w:val="24"/>
                <w:lang w:eastAsia="ko-KR"/>
              </w:rPr>
            </w:pPr>
            <w:r w:rsidRPr="00EF5447">
              <w:t>N/A</w:t>
            </w:r>
          </w:p>
        </w:tc>
      </w:tr>
      <w:tr w:rsidR="005E1531" w:rsidRPr="00EF5447" w14:paraId="4998CA5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800" w:author="Skyworks" w:date="2022-04-25T21:29:00Z">
            <w:trPr>
              <w:trHeight w:val="54"/>
              <w:jc w:val="center"/>
            </w:trPr>
          </w:trPrChange>
        </w:trPr>
        <w:tc>
          <w:tcPr>
            <w:tcW w:w="2258" w:type="dxa"/>
            <w:tcBorders>
              <w:top w:val="nil"/>
              <w:bottom w:val="nil"/>
            </w:tcBorders>
            <w:shd w:val="clear" w:color="auto" w:fill="auto"/>
            <w:tcPrChange w:id="4801" w:author="Skyworks" w:date="2022-04-25T21:29:00Z">
              <w:tcPr>
                <w:tcW w:w="2258" w:type="dxa"/>
                <w:tcBorders>
                  <w:top w:val="nil"/>
                  <w:bottom w:val="nil"/>
                </w:tcBorders>
                <w:shd w:val="clear" w:color="auto" w:fill="auto"/>
              </w:tcPr>
            </w:tcPrChange>
          </w:tcPr>
          <w:p w14:paraId="1BA41ED6" w14:textId="77777777" w:rsidR="005E1531" w:rsidRPr="00EF5447" w:rsidRDefault="005E1531" w:rsidP="00592B60">
            <w:pPr>
              <w:pStyle w:val="TAC"/>
              <w:rPr>
                <w:rFonts w:eastAsia="MS Mincho"/>
              </w:rPr>
            </w:pPr>
            <w:r w:rsidRPr="00EF5447">
              <w:rPr>
                <w:szCs w:val="18"/>
                <w:lang w:eastAsia="ja-JP"/>
              </w:rPr>
              <w:t>DC_2A-12A_n5A</w:t>
            </w:r>
          </w:p>
        </w:tc>
        <w:tc>
          <w:tcPr>
            <w:tcW w:w="867" w:type="dxa"/>
            <w:shd w:val="clear" w:color="auto" w:fill="auto"/>
            <w:tcPrChange w:id="4802" w:author="Skyworks" w:date="2022-04-25T21:29:00Z">
              <w:tcPr>
                <w:tcW w:w="867" w:type="dxa"/>
                <w:shd w:val="clear" w:color="auto" w:fill="auto"/>
              </w:tcPr>
            </w:tcPrChange>
          </w:tcPr>
          <w:p w14:paraId="023FB0FE" w14:textId="77777777" w:rsidR="005E1531" w:rsidRPr="00EF5447" w:rsidRDefault="005E1531" w:rsidP="00592B60">
            <w:pPr>
              <w:pStyle w:val="TAC"/>
              <w:rPr>
                <w:lang w:eastAsia="ko-KR"/>
              </w:rPr>
            </w:pPr>
            <w:r w:rsidRPr="00EF5447">
              <w:t>2</w:t>
            </w:r>
          </w:p>
        </w:tc>
        <w:tc>
          <w:tcPr>
            <w:tcW w:w="1066" w:type="dxa"/>
            <w:shd w:val="clear" w:color="auto" w:fill="auto"/>
            <w:noWrap/>
            <w:tcPrChange w:id="4803" w:author="Skyworks" w:date="2022-04-25T21:29:00Z">
              <w:tcPr>
                <w:tcW w:w="1066" w:type="dxa"/>
                <w:shd w:val="clear" w:color="auto" w:fill="auto"/>
                <w:noWrap/>
              </w:tcPr>
            </w:tcPrChange>
          </w:tcPr>
          <w:p w14:paraId="6075AB0E" w14:textId="77777777" w:rsidR="005E1531" w:rsidRPr="00EF5447" w:rsidRDefault="005E1531" w:rsidP="00592B60">
            <w:pPr>
              <w:pStyle w:val="TAC"/>
              <w:rPr>
                <w:lang w:eastAsia="ko-KR"/>
              </w:rPr>
            </w:pPr>
            <w:r w:rsidRPr="00EF5447">
              <w:t>1900</w:t>
            </w:r>
          </w:p>
        </w:tc>
        <w:tc>
          <w:tcPr>
            <w:tcW w:w="747" w:type="dxa"/>
            <w:shd w:val="clear" w:color="auto" w:fill="auto"/>
            <w:noWrap/>
            <w:tcPrChange w:id="4804" w:author="Skyworks" w:date="2022-04-25T21:29:00Z">
              <w:tcPr>
                <w:tcW w:w="747" w:type="dxa"/>
                <w:shd w:val="clear" w:color="auto" w:fill="auto"/>
                <w:noWrap/>
              </w:tcPr>
            </w:tcPrChange>
          </w:tcPr>
          <w:p w14:paraId="1D302D6E" w14:textId="77777777" w:rsidR="005E1531" w:rsidRPr="00EF5447" w:rsidRDefault="005E1531" w:rsidP="00592B60">
            <w:pPr>
              <w:pStyle w:val="TAC"/>
              <w:rPr>
                <w:lang w:eastAsia="ko-KR"/>
              </w:rPr>
            </w:pPr>
            <w:r w:rsidRPr="00EF5447">
              <w:t>5</w:t>
            </w:r>
          </w:p>
        </w:tc>
        <w:tc>
          <w:tcPr>
            <w:tcW w:w="1447" w:type="dxa"/>
            <w:shd w:val="clear" w:color="auto" w:fill="auto"/>
            <w:noWrap/>
            <w:tcPrChange w:id="4805" w:author="Skyworks" w:date="2022-04-25T21:29:00Z">
              <w:tcPr>
                <w:tcW w:w="877" w:type="dxa"/>
                <w:shd w:val="clear" w:color="auto" w:fill="auto"/>
                <w:noWrap/>
              </w:tcPr>
            </w:tcPrChange>
          </w:tcPr>
          <w:p w14:paraId="5C4B8A4F" w14:textId="77777777" w:rsidR="005E1531" w:rsidRPr="00EF5447" w:rsidRDefault="005E1531" w:rsidP="00592B60">
            <w:pPr>
              <w:pStyle w:val="TAC"/>
              <w:rPr>
                <w:lang w:eastAsia="ko-KR"/>
              </w:rPr>
            </w:pPr>
            <w:r w:rsidRPr="00EF5447">
              <w:t>25</w:t>
            </w:r>
          </w:p>
        </w:tc>
        <w:tc>
          <w:tcPr>
            <w:tcW w:w="994" w:type="dxa"/>
            <w:shd w:val="clear" w:color="auto" w:fill="auto"/>
            <w:noWrap/>
            <w:tcPrChange w:id="4806" w:author="Skyworks" w:date="2022-04-25T21:29:00Z">
              <w:tcPr>
                <w:tcW w:w="1299" w:type="dxa"/>
                <w:shd w:val="clear" w:color="auto" w:fill="auto"/>
                <w:noWrap/>
              </w:tcPr>
            </w:tcPrChange>
          </w:tcPr>
          <w:p w14:paraId="5905DF20" w14:textId="77777777" w:rsidR="005E1531" w:rsidRPr="00EF5447" w:rsidRDefault="005E1531" w:rsidP="00592B60">
            <w:pPr>
              <w:pStyle w:val="TAC"/>
              <w:rPr>
                <w:lang w:eastAsia="ko-KR"/>
              </w:rPr>
            </w:pPr>
            <w:r w:rsidRPr="00EF5447">
              <w:t>1980</w:t>
            </w:r>
          </w:p>
        </w:tc>
        <w:tc>
          <w:tcPr>
            <w:tcW w:w="752" w:type="dxa"/>
            <w:shd w:val="clear" w:color="auto" w:fill="auto"/>
            <w:tcPrChange w:id="4807" w:author="Skyworks" w:date="2022-04-25T21:29:00Z">
              <w:tcPr>
                <w:tcW w:w="1017" w:type="dxa"/>
                <w:shd w:val="clear" w:color="auto" w:fill="auto"/>
              </w:tcPr>
            </w:tcPrChange>
          </w:tcPr>
          <w:p w14:paraId="514DB414" w14:textId="77777777" w:rsidR="005E1531" w:rsidRPr="00EF5447" w:rsidRDefault="005E1531" w:rsidP="00592B60">
            <w:pPr>
              <w:pStyle w:val="TAC"/>
              <w:rPr>
                <w:rFonts w:eastAsia="Malgun Gothic"/>
                <w:kern w:val="2"/>
                <w:szCs w:val="24"/>
                <w:lang w:eastAsia="ko-KR"/>
              </w:rPr>
            </w:pPr>
            <w:r w:rsidRPr="00EF5447">
              <w:t>5.9</w:t>
            </w:r>
          </w:p>
        </w:tc>
        <w:tc>
          <w:tcPr>
            <w:tcW w:w="1248" w:type="dxa"/>
            <w:shd w:val="clear" w:color="auto" w:fill="auto"/>
            <w:tcPrChange w:id="4808" w:author="Skyworks" w:date="2022-04-25T21:29:00Z">
              <w:tcPr>
                <w:tcW w:w="1248" w:type="dxa"/>
                <w:shd w:val="clear" w:color="auto" w:fill="auto"/>
              </w:tcPr>
            </w:tcPrChange>
          </w:tcPr>
          <w:p w14:paraId="2D023ADC" w14:textId="77777777" w:rsidR="005E1531" w:rsidRPr="00EF5447" w:rsidRDefault="005E1531" w:rsidP="00592B60">
            <w:pPr>
              <w:pStyle w:val="TAC"/>
              <w:rPr>
                <w:rFonts w:eastAsia="Malgun Gothic"/>
                <w:kern w:val="2"/>
                <w:szCs w:val="24"/>
                <w:lang w:eastAsia="ko-KR"/>
              </w:rPr>
            </w:pPr>
            <w:r w:rsidRPr="00EF5447">
              <w:t>IMD5</w:t>
            </w:r>
          </w:p>
        </w:tc>
      </w:tr>
      <w:tr w:rsidR="005E1531" w:rsidRPr="00EF5447" w14:paraId="6F928DB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810" w:author="Skyworks" w:date="2022-04-25T21:29:00Z">
            <w:trPr>
              <w:trHeight w:val="54"/>
              <w:jc w:val="center"/>
            </w:trPr>
          </w:trPrChange>
        </w:trPr>
        <w:tc>
          <w:tcPr>
            <w:tcW w:w="2258" w:type="dxa"/>
            <w:tcBorders>
              <w:top w:val="nil"/>
              <w:bottom w:val="nil"/>
            </w:tcBorders>
            <w:shd w:val="clear" w:color="auto" w:fill="auto"/>
            <w:tcPrChange w:id="4811" w:author="Skyworks" w:date="2022-04-25T21:29:00Z">
              <w:tcPr>
                <w:tcW w:w="2258" w:type="dxa"/>
                <w:tcBorders>
                  <w:top w:val="nil"/>
                  <w:bottom w:val="nil"/>
                </w:tcBorders>
                <w:shd w:val="clear" w:color="auto" w:fill="auto"/>
              </w:tcPr>
            </w:tcPrChange>
          </w:tcPr>
          <w:p w14:paraId="05980D5B" w14:textId="77777777" w:rsidR="005E1531" w:rsidRPr="00EF5447" w:rsidRDefault="005E1531" w:rsidP="00592B60">
            <w:pPr>
              <w:pStyle w:val="TAC"/>
              <w:rPr>
                <w:rFonts w:eastAsia="MS Mincho"/>
              </w:rPr>
            </w:pPr>
          </w:p>
        </w:tc>
        <w:tc>
          <w:tcPr>
            <w:tcW w:w="867" w:type="dxa"/>
            <w:shd w:val="clear" w:color="auto" w:fill="auto"/>
            <w:tcPrChange w:id="4812" w:author="Skyworks" w:date="2022-04-25T21:29:00Z">
              <w:tcPr>
                <w:tcW w:w="867" w:type="dxa"/>
                <w:shd w:val="clear" w:color="auto" w:fill="auto"/>
              </w:tcPr>
            </w:tcPrChange>
          </w:tcPr>
          <w:p w14:paraId="35451F0C" w14:textId="77777777" w:rsidR="005E1531" w:rsidRPr="00EF5447" w:rsidRDefault="005E1531" w:rsidP="00592B60">
            <w:pPr>
              <w:pStyle w:val="TAC"/>
              <w:rPr>
                <w:lang w:eastAsia="ko-KR"/>
              </w:rPr>
            </w:pPr>
            <w:r w:rsidRPr="00EF5447">
              <w:t>12</w:t>
            </w:r>
          </w:p>
        </w:tc>
        <w:tc>
          <w:tcPr>
            <w:tcW w:w="1066" w:type="dxa"/>
            <w:shd w:val="clear" w:color="auto" w:fill="auto"/>
            <w:noWrap/>
            <w:tcPrChange w:id="4813" w:author="Skyworks" w:date="2022-04-25T21:29:00Z">
              <w:tcPr>
                <w:tcW w:w="1066" w:type="dxa"/>
                <w:shd w:val="clear" w:color="auto" w:fill="auto"/>
                <w:noWrap/>
              </w:tcPr>
            </w:tcPrChange>
          </w:tcPr>
          <w:p w14:paraId="37C4D1AC" w14:textId="77777777" w:rsidR="005E1531" w:rsidRPr="00EF5447" w:rsidRDefault="005E1531" w:rsidP="00592B60">
            <w:pPr>
              <w:pStyle w:val="TAC"/>
              <w:rPr>
                <w:lang w:eastAsia="ko-KR"/>
              </w:rPr>
            </w:pPr>
            <w:r w:rsidRPr="00EF5447">
              <w:t>705</w:t>
            </w:r>
          </w:p>
        </w:tc>
        <w:tc>
          <w:tcPr>
            <w:tcW w:w="747" w:type="dxa"/>
            <w:shd w:val="clear" w:color="auto" w:fill="auto"/>
            <w:noWrap/>
            <w:tcPrChange w:id="4814" w:author="Skyworks" w:date="2022-04-25T21:29:00Z">
              <w:tcPr>
                <w:tcW w:w="747" w:type="dxa"/>
                <w:shd w:val="clear" w:color="auto" w:fill="auto"/>
                <w:noWrap/>
              </w:tcPr>
            </w:tcPrChange>
          </w:tcPr>
          <w:p w14:paraId="14AC83CF" w14:textId="77777777" w:rsidR="005E1531" w:rsidRPr="00EF5447" w:rsidRDefault="005E1531" w:rsidP="00592B60">
            <w:pPr>
              <w:pStyle w:val="TAC"/>
              <w:rPr>
                <w:lang w:eastAsia="ko-KR"/>
              </w:rPr>
            </w:pPr>
            <w:r w:rsidRPr="00EF5447">
              <w:t>5</w:t>
            </w:r>
          </w:p>
        </w:tc>
        <w:tc>
          <w:tcPr>
            <w:tcW w:w="1447" w:type="dxa"/>
            <w:shd w:val="clear" w:color="auto" w:fill="auto"/>
            <w:noWrap/>
            <w:tcPrChange w:id="4815" w:author="Skyworks" w:date="2022-04-25T21:29:00Z">
              <w:tcPr>
                <w:tcW w:w="877" w:type="dxa"/>
                <w:shd w:val="clear" w:color="auto" w:fill="auto"/>
                <w:noWrap/>
              </w:tcPr>
            </w:tcPrChange>
          </w:tcPr>
          <w:p w14:paraId="39496B40" w14:textId="77777777" w:rsidR="005E1531" w:rsidRPr="00EF5447" w:rsidRDefault="005E1531" w:rsidP="00592B60">
            <w:pPr>
              <w:pStyle w:val="TAC"/>
              <w:rPr>
                <w:lang w:eastAsia="ko-KR"/>
              </w:rPr>
            </w:pPr>
            <w:r w:rsidRPr="00EF5447">
              <w:t>25</w:t>
            </w:r>
          </w:p>
        </w:tc>
        <w:tc>
          <w:tcPr>
            <w:tcW w:w="994" w:type="dxa"/>
            <w:shd w:val="clear" w:color="auto" w:fill="auto"/>
            <w:noWrap/>
            <w:tcPrChange w:id="4816" w:author="Skyworks" w:date="2022-04-25T21:29:00Z">
              <w:tcPr>
                <w:tcW w:w="1299" w:type="dxa"/>
                <w:shd w:val="clear" w:color="auto" w:fill="auto"/>
                <w:noWrap/>
              </w:tcPr>
            </w:tcPrChange>
          </w:tcPr>
          <w:p w14:paraId="50A441ED" w14:textId="77777777" w:rsidR="005E1531" w:rsidRPr="00EF5447" w:rsidRDefault="005E1531" w:rsidP="00592B60">
            <w:pPr>
              <w:pStyle w:val="TAC"/>
              <w:rPr>
                <w:lang w:eastAsia="ko-KR"/>
              </w:rPr>
            </w:pPr>
            <w:r w:rsidRPr="00EF5447">
              <w:t>735</w:t>
            </w:r>
          </w:p>
        </w:tc>
        <w:tc>
          <w:tcPr>
            <w:tcW w:w="752" w:type="dxa"/>
            <w:shd w:val="clear" w:color="auto" w:fill="auto"/>
            <w:tcPrChange w:id="4817" w:author="Skyworks" w:date="2022-04-25T21:29:00Z">
              <w:tcPr>
                <w:tcW w:w="1017" w:type="dxa"/>
                <w:shd w:val="clear" w:color="auto" w:fill="auto"/>
              </w:tcPr>
            </w:tcPrChange>
          </w:tcPr>
          <w:p w14:paraId="48820C78"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4818" w:author="Skyworks" w:date="2022-04-25T21:29:00Z">
              <w:tcPr>
                <w:tcW w:w="1248" w:type="dxa"/>
                <w:shd w:val="clear" w:color="auto" w:fill="auto"/>
              </w:tcPr>
            </w:tcPrChange>
          </w:tcPr>
          <w:p w14:paraId="40253C99" w14:textId="77777777" w:rsidR="005E1531" w:rsidRPr="00EF5447" w:rsidRDefault="005E1531" w:rsidP="00592B60">
            <w:pPr>
              <w:pStyle w:val="TAC"/>
              <w:rPr>
                <w:rFonts w:eastAsia="Malgun Gothic"/>
                <w:kern w:val="2"/>
                <w:szCs w:val="24"/>
                <w:lang w:eastAsia="ko-KR"/>
              </w:rPr>
            </w:pPr>
            <w:r w:rsidRPr="00EF5447">
              <w:t>N/A</w:t>
            </w:r>
          </w:p>
        </w:tc>
      </w:tr>
      <w:tr w:rsidR="005E1531" w:rsidRPr="00EF5447" w14:paraId="0201800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820" w:author="Skyworks" w:date="2022-04-25T21:29:00Z">
            <w:trPr>
              <w:trHeight w:val="54"/>
              <w:jc w:val="center"/>
            </w:trPr>
          </w:trPrChange>
        </w:trPr>
        <w:tc>
          <w:tcPr>
            <w:tcW w:w="2258" w:type="dxa"/>
            <w:tcBorders>
              <w:top w:val="nil"/>
              <w:bottom w:val="single" w:sz="4" w:space="0" w:color="auto"/>
            </w:tcBorders>
            <w:shd w:val="clear" w:color="auto" w:fill="auto"/>
            <w:tcPrChange w:id="4821" w:author="Skyworks" w:date="2022-04-25T21:29:00Z">
              <w:tcPr>
                <w:tcW w:w="2258" w:type="dxa"/>
                <w:tcBorders>
                  <w:top w:val="nil"/>
                  <w:bottom w:val="single" w:sz="4" w:space="0" w:color="auto"/>
                </w:tcBorders>
                <w:shd w:val="clear" w:color="auto" w:fill="auto"/>
              </w:tcPr>
            </w:tcPrChange>
          </w:tcPr>
          <w:p w14:paraId="6453F1BC" w14:textId="77777777" w:rsidR="005E1531" w:rsidRPr="00EF5447" w:rsidRDefault="005E1531" w:rsidP="00592B60">
            <w:pPr>
              <w:pStyle w:val="TAC"/>
              <w:rPr>
                <w:rFonts w:eastAsia="MS Mincho"/>
              </w:rPr>
            </w:pPr>
          </w:p>
        </w:tc>
        <w:tc>
          <w:tcPr>
            <w:tcW w:w="867" w:type="dxa"/>
            <w:shd w:val="clear" w:color="auto" w:fill="auto"/>
            <w:tcPrChange w:id="4822" w:author="Skyworks" w:date="2022-04-25T21:29:00Z">
              <w:tcPr>
                <w:tcW w:w="867" w:type="dxa"/>
                <w:shd w:val="clear" w:color="auto" w:fill="auto"/>
              </w:tcPr>
            </w:tcPrChange>
          </w:tcPr>
          <w:p w14:paraId="036D9922" w14:textId="77777777" w:rsidR="005E1531" w:rsidRPr="00EF5447" w:rsidRDefault="005E1531" w:rsidP="00592B60">
            <w:pPr>
              <w:pStyle w:val="TAC"/>
              <w:rPr>
                <w:lang w:eastAsia="ko-KR"/>
              </w:rPr>
            </w:pPr>
            <w:r w:rsidRPr="00EF5447">
              <w:t>n5</w:t>
            </w:r>
          </w:p>
        </w:tc>
        <w:tc>
          <w:tcPr>
            <w:tcW w:w="1066" w:type="dxa"/>
            <w:shd w:val="clear" w:color="auto" w:fill="auto"/>
            <w:noWrap/>
            <w:tcPrChange w:id="4823" w:author="Skyworks" w:date="2022-04-25T21:29:00Z">
              <w:tcPr>
                <w:tcW w:w="1066" w:type="dxa"/>
                <w:shd w:val="clear" w:color="auto" w:fill="auto"/>
                <w:noWrap/>
              </w:tcPr>
            </w:tcPrChange>
          </w:tcPr>
          <w:p w14:paraId="1E986D0B" w14:textId="77777777" w:rsidR="005E1531" w:rsidRPr="00EF5447" w:rsidRDefault="005E1531" w:rsidP="00592B60">
            <w:pPr>
              <w:pStyle w:val="TAC"/>
              <w:rPr>
                <w:lang w:eastAsia="ko-KR"/>
              </w:rPr>
            </w:pPr>
            <w:r w:rsidRPr="00EF5447">
              <w:t>840</w:t>
            </w:r>
          </w:p>
        </w:tc>
        <w:tc>
          <w:tcPr>
            <w:tcW w:w="747" w:type="dxa"/>
            <w:shd w:val="clear" w:color="auto" w:fill="auto"/>
            <w:noWrap/>
            <w:tcPrChange w:id="4824" w:author="Skyworks" w:date="2022-04-25T21:29:00Z">
              <w:tcPr>
                <w:tcW w:w="747" w:type="dxa"/>
                <w:shd w:val="clear" w:color="auto" w:fill="auto"/>
                <w:noWrap/>
              </w:tcPr>
            </w:tcPrChange>
          </w:tcPr>
          <w:p w14:paraId="589C019B" w14:textId="77777777" w:rsidR="005E1531" w:rsidRPr="00EF5447" w:rsidRDefault="005E1531" w:rsidP="00592B60">
            <w:pPr>
              <w:pStyle w:val="TAC"/>
              <w:rPr>
                <w:lang w:eastAsia="ko-KR"/>
              </w:rPr>
            </w:pPr>
            <w:r w:rsidRPr="00EF5447">
              <w:t>5</w:t>
            </w:r>
          </w:p>
        </w:tc>
        <w:tc>
          <w:tcPr>
            <w:tcW w:w="1447" w:type="dxa"/>
            <w:shd w:val="clear" w:color="auto" w:fill="auto"/>
            <w:noWrap/>
            <w:tcPrChange w:id="4825" w:author="Skyworks" w:date="2022-04-25T21:29:00Z">
              <w:tcPr>
                <w:tcW w:w="877" w:type="dxa"/>
                <w:shd w:val="clear" w:color="auto" w:fill="auto"/>
                <w:noWrap/>
              </w:tcPr>
            </w:tcPrChange>
          </w:tcPr>
          <w:p w14:paraId="73F68381" w14:textId="77777777" w:rsidR="005E1531" w:rsidRPr="00EF5447" w:rsidRDefault="005E1531" w:rsidP="00592B60">
            <w:pPr>
              <w:pStyle w:val="TAC"/>
              <w:rPr>
                <w:lang w:eastAsia="ko-KR"/>
              </w:rPr>
            </w:pPr>
            <w:r w:rsidRPr="00EF5447">
              <w:t>25</w:t>
            </w:r>
          </w:p>
        </w:tc>
        <w:tc>
          <w:tcPr>
            <w:tcW w:w="994" w:type="dxa"/>
            <w:shd w:val="clear" w:color="auto" w:fill="auto"/>
            <w:noWrap/>
            <w:tcPrChange w:id="4826" w:author="Skyworks" w:date="2022-04-25T21:29:00Z">
              <w:tcPr>
                <w:tcW w:w="1299" w:type="dxa"/>
                <w:shd w:val="clear" w:color="auto" w:fill="auto"/>
                <w:noWrap/>
              </w:tcPr>
            </w:tcPrChange>
          </w:tcPr>
          <w:p w14:paraId="531FD0CA" w14:textId="77777777" w:rsidR="005E1531" w:rsidRPr="00EF5447" w:rsidRDefault="005E1531" w:rsidP="00592B60">
            <w:pPr>
              <w:pStyle w:val="TAC"/>
              <w:rPr>
                <w:lang w:eastAsia="ko-KR"/>
              </w:rPr>
            </w:pPr>
            <w:r w:rsidRPr="00EF5447">
              <w:t>885</w:t>
            </w:r>
          </w:p>
        </w:tc>
        <w:tc>
          <w:tcPr>
            <w:tcW w:w="752" w:type="dxa"/>
            <w:shd w:val="clear" w:color="auto" w:fill="auto"/>
            <w:tcPrChange w:id="4827" w:author="Skyworks" w:date="2022-04-25T21:29:00Z">
              <w:tcPr>
                <w:tcW w:w="1017" w:type="dxa"/>
                <w:shd w:val="clear" w:color="auto" w:fill="auto"/>
              </w:tcPr>
            </w:tcPrChange>
          </w:tcPr>
          <w:p w14:paraId="0699C900"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4828" w:author="Skyworks" w:date="2022-04-25T21:29:00Z">
              <w:tcPr>
                <w:tcW w:w="1248" w:type="dxa"/>
                <w:shd w:val="clear" w:color="auto" w:fill="auto"/>
              </w:tcPr>
            </w:tcPrChange>
          </w:tcPr>
          <w:p w14:paraId="54C0C2E4" w14:textId="77777777" w:rsidR="005E1531" w:rsidRPr="00EF5447" w:rsidRDefault="005E1531" w:rsidP="00592B60">
            <w:pPr>
              <w:pStyle w:val="TAC"/>
              <w:rPr>
                <w:rFonts w:eastAsia="Malgun Gothic"/>
                <w:kern w:val="2"/>
                <w:szCs w:val="24"/>
                <w:lang w:eastAsia="ko-KR"/>
              </w:rPr>
            </w:pPr>
            <w:r w:rsidRPr="00EF5447">
              <w:t>N/A</w:t>
            </w:r>
          </w:p>
        </w:tc>
      </w:tr>
      <w:tr w:rsidR="005E1531" w:rsidRPr="00EF5447" w14:paraId="526D317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830" w:author="Skyworks" w:date="2022-04-25T21:29:00Z">
            <w:trPr>
              <w:trHeight w:val="54"/>
              <w:jc w:val="center"/>
            </w:trPr>
          </w:trPrChange>
        </w:trPr>
        <w:tc>
          <w:tcPr>
            <w:tcW w:w="2258" w:type="dxa"/>
            <w:tcBorders>
              <w:top w:val="nil"/>
              <w:bottom w:val="nil"/>
            </w:tcBorders>
            <w:shd w:val="clear" w:color="auto" w:fill="auto"/>
            <w:vAlign w:val="center"/>
            <w:tcPrChange w:id="4831" w:author="Skyworks" w:date="2022-04-25T21:29:00Z">
              <w:tcPr>
                <w:tcW w:w="2258" w:type="dxa"/>
                <w:tcBorders>
                  <w:top w:val="nil"/>
                  <w:bottom w:val="nil"/>
                </w:tcBorders>
                <w:shd w:val="clear" w:color="auto" w:fill="auto"/>
                <w:vAlign w:val="center"/>
              </w:tcPr>
            </w:tcPrChange>
          </w:tcPr>
          <w:p w14:paraId="0E98F578" w14:textId="77777777" w:rsidR="005E1531" w:rsidRDefault="005E1531" w:rsidP="00592B60">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1D0DB22C" w14:textId="77777777" w:rsidR="005E1531" w:rsidRPr="00EF5447" w:rsidRDefault="005E1531" w:rsidP="00592B60">
            <w:pPr>
              <w:pStyle w:val="TAC"/>
              <w:rPr>
                <w:rFonts w:eastAsia="MS Mincho"/>
              </w:rPr>
            </w:pPr>
            <w:r w:rsidRPr="00DF467C">
              <w:rPr>
                <w:rFonts w:eastAsia="MS Mincho" w:cs="Arial"/>
                <w:lang w:eastAsia="ja-JP"/>
              </w:rPr>
              <w:t>DC_2A-12A_n7(2A)</w:t>
            </w:r>
          </w:p>
        </w:tc>
        <w:tc>
          <w:tcPr>
            <w:tcW w:w="867" w:type="dxa"/>
            <w:shd w:val="clear" w:color="auto" w:fill="auto"/>
            <w:vAlign w:val="center"/>
            <w:tcPrChange w:id="4832" w:author="Skyworks" w:date="2022-04-25T21:29:00Z">
              <w:tcPr>
                <w:tcW w:w="867" w:type="dxa"/>
                <w:shd w:val="clear" w:color="auto" w:fill="auto"/>
                <w:vAlign w:val="center"/>
              </w:tcPr>
            </w:tcPrChange>
          </w:tcPr>
          <w:p w14:paraId="31790798" w14:textId="77777777" w:rsidR="005E1531" w:rsidRPr="00EF5447" w:rsidRDefault="005E1531" w:rsidP="00592B60">
            <w:pPr>
              <w:pStyle w:val="TAC"/>
            </w:pPr>
            <w:r w:rsidRPr="00C10B7D">
              <w:rPr>
                <w:rFonts w:cs="Arial"/>
                <w:lang w:val="fi-FI" w:eastAsia="fi-FI"/>
              </w:rPr>
              <w:t>2</w:t>
            </w:r>
          </w:p>
        </w:tc>
        <w:tc>
          <w:tcPr>
            <w:tcW w:w="1066" w:type="dxa"/>
            <w:shd w:val="clear" w:color="auto" w:fill="auto"/>
            <w:noWrap/>
            <w:vAlign w:val="center"/>
            <w:tcPrChange w:id="4833" w:author="Skyworks" w:date="2022-04-25T21:29:00Z">
              <w:tcPr>
                <w:tcW w:w="1066" w:type="dxa"/>
                <w:shd w:val="clear" w:color="auto" w:fill="auto"/>
                <w:noWrap/>
                <w:vAlign w:val="center"/>
              </w:tcPr>
            </w:tcPrChange>
          </w:tcPr>
          <w:p w14:paraId="0B25223F" w14:textId="77777777" w:rsidR="005E1531" w:rsidRPr="00EF5447" w:rsidRDefault="005E1531" w:rsidP="00592B60">
            <w:pPr>
              <w:pStyle w:val="TAC"/>
            </w:pPr>
            <w:r w:rsidRPr="00C10B7D">
              <w:rPr>
                <w:rFonts w:cs="Arial"/>
                <w:lang w:val="fi-FI" w:eastAsia="fi-FI"/>
              </w:rPr>
              <w:t>1907.5</w:t>
            </w:r>
          </w:p>
        </w:tc>
        <w:tc>
          <w:tcPr>
            <w:tcW w:w="747" w:type="dxa"/>
            <w:shd w:val="clear" w:color="auto" w:fill="auto"/>
            <w:noWrap/>
            <w:vAlign w:val="center"/>
            <w:tcPrChange w:id="4834" w:author="Skyworks" w:date="2022-04-25T21:29:00Z">
              <w:tcPr>
                <w:tcW w:w="747" w:type="dxa"/>
                <w:shd w:val="clear" w:color="auto" w:fill="auto"/>
                <w:noWrap/>
                <w:vAlign w:val="center"/>
              </w:tcPr>
            </w:tcPrChange>
          </w:tcPr>
          <w:p w14:paraId="2A9F7E10" w14:textId="77777777" w:rsidR="005E1531" w:rsidRPr="00EF5447" w:rsidRDefault="005E1531" w:rsidP="00592B60">
            <w:pPr>
              <w:pStyle w:val="TAC"/>
            </w:pPr>
            <w:r w:rsidRPr="00C10B7D">
              <w:rPr>
                <w:rFonts w:eastAsia="Malgun Gothic" w:cs="Arial"/>
                <w:kern w:val="2"/>
                <w:lang w:val="fi-FI" w:eastAsia="ko-KR"/>
              </w:rPr>
              <w:t>5</w:t>
            </w:r>
          </w:p>
        </w:tc>
        <w:tc>
          <w:tcPr>
            <w:tcW w:w="1447" w:type="dxa"/>
            <w:shd w:val="clear" w:color="auto" w:fill="auto"/>
            <w:noWrap/>
            <w:vAlign w:val="center"/>
            <w:tcPrChange w:id="4835" w:author="Skyworks" w:date="2022-04-25T21:29:00Z">
              <w:tcPr>
                <w:tcW w:w="877" w:type="dxa"/>
                <w:shd w:val="clear" w:color="auto" w:fill="auto"/>
                <w:noWrap/>
                <w:vAlign w:val="center"/>
              </w:tcPr>
            </w:tcPrChange>
          </w:tcPr>
          <w:p w14:paraId="43B407F9" w14:textId="77777777" w:rsidR="005E1531" w:rsidRPr="00EF5447" w:rsidRDefault="005E1531" w:rsidP="00592B60">
            <w:pPr>
              <w:pStyle w:val="TAC"/>
            </w:pPr>
            <w:r w:rsidRPr="00C10B7D">
              <w:rPr>
                <w:rFonts w:eastAsia="Malgun Gothic" w:cs="Arial"/>
                <w:kern w:val="2"/>
                <w:lang w:val="fi-FI" w:eastAsia="ko-KR"/>
              </w:rPr>
              <w:t>25</w:t>
            </w:r>
          </w:p>
        </w:tc>
        <w:tc>
          <w:tcPr>
            <w:tcW w:w="994" w:type="dxa"/>
            <w:shd w:val="clear" w:color="auto" w:fill="auto"/>
            <w:noWrap/>
            <w:vAlign w:val="center"/>
            <w:tcPrChange w:id="4836" w:author="Skyworks" w:date="2022-04-25T21:29:00Z">
              <w:tcPr>
                <w:tcW w:w="1299" w:type="dxa"/>
                <w:shd w:val="clear" w:color="auto" w:fill="auto"/>
                <w:noWrap/>
                <w:vAlign w:val="center"/>
              </w:tcPr>
            </w:tcPrChange>
          </w:tcPr>
          <w:p w14:paraId="6CA2C554" w14:textId="77777777" w:rsidR="005E1531" w:rsidRPr="00EF5447" w:rsidRDefault="005E1531" w:rsidP="00592B60">
            <w:pPr>
              <w:pStyle w:val="TAC"/>
            </w:pPr>
            <w:r>
              <w:rPr>
                <w:rFonts w:cs="Arial" w:hint="eastAsia"/>
                <w:lang w:val="fi-FI"/>
              </w:rPr>
              <w:t>1</w:t>
            </w:r>
            <w:r>
              <w:rPr>
                <w:rFonts w:cs="Arial"/>
                <w:lang w:val="fi-FI"/>
              </w:rPr>
              <w:t>987.5</w:t>
            </w:r>
          </w:p>
        </w:tc>
        <w:tc>
          <w:tcPr>
            <w:tcW w:w="752" w:type="dxa"/>
            <w:shd w:val="clear" w:color="auto" w:fill="auto"/>
            <w:vAlign w:val="center"/>
            <w:tcPrChange w:id="4837" w:author="Skyworks" w:date="2022-04-25T21:29:00Z">
              <w:tcPr>
                <w:tcW w:w="1017" w:type="dxa"/>
                <w:shd w:val="clear" w:color="auto" w:fill="auto"/>
                <w:vAlign w:val="center"/>
              </w:tcPr>
            </w:tcPrChange>
          </w:tcPr>
          <w:p w14:paraId="3B791A9B" w14:textId="77777777" w:rsidR="005E1531" w:rsidRPr="00EF5447" w:rsidRDefault="005E1531" w:rsidP="00592B60">
            <w:pPr>
              <w:pStyle w:val="TAC"/>
            </w:pPr>
            <w:r w:rsidRPr="00C10B7D">
              <w:rPr>
                <w:rFonts w:eastAsia="Malgun Gothic" w:cs="Arial"/>
                <w:kern w:val="2"/>
                <w:lang w:val="fi-FI" w:eastAsia="ko-KR"/>
              </w:rPr>
              <w:t>N/A</w:t>
            </w:r>
          </w:p>
        </w:tc>
        <w:tc>
          <w:tcPr>
            <w:tcW w:w="1248" w:type="dxa"/>
            <w:shd w:val="clear" w:color="auto" w:fill="auto"/>
            <w:vAlign w:val="center"/>
            <w:tcPrChange w:id="4838" w:author="Skyworks" w:date="2022-04-25T21:29:00Z">
              <w:tcPr>
                <w:tcW w:w="1248" w:type="dxa"/>
                <w:shd w:val="clear" w:color="auto" w:fill="auto"/>
                <w:vAlign w:val="center"/>
              </w:tcPr>
            </w:tcPrChange>
          </w:tcPr>
          <w:p w14:paraId="2FFE8626" w14:textId="77777777" w:rsidR="005E1531" w:rsidRPr="00EF5447" w:rsidRDefault="005E1531" w:rsidP="00592B60">
            <w:pPr>
              <w:pStyle w:val="TAC"/>
            </w:pPr>
            <w:r w:rsidRPr="00C10B7D">
              <w:rPr>
                <w:rFonts w:cs="Arial"/>
                <w:lang w:val="fi-FI" w:eastAsia="fi-FI"/>
              </w:rPr>
              <w:t>N/A</w:t>
            </w:r>
          </w:p>
        </w:tc>
      </w:tr>
      <w:tr w:rsidR="005E1531" w:rsidRPr="00EF5447" w14:paraId="3E54A55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840" w:author="Skyworks" w:date="2022-04-25T21:29:00Z">
            <w:trPr>
              <w:trHeight w:val="54"/>
              <w:jc w:val="center"/>
            </w:trPr>
          </w:trPrChange>
        </w:trPr>
        <w:tc>
          <w:tcPr>
            <w:tcW w:w="2258" w:type="dxa"/>
            <w:tcBorders>
              <w:top w:val="nil"/>
              <w:bottom w:val="nil"/>
            </w:tcBorders>
            <w:shd w:val="clear" w:color="auto" w:fill="auto"/>
            <w:vAlign w:val="center"/>
            <w:tcPrChange w:id="4841" w:author="Skyworks" w:date="2022-04-25T21:29:00Z">
              <w:tcPr>
                <w:tcW w:w="2258" w:type="dxa"/>
                <w:tcBorders>
                  <w:top w:val="nil"/>
                  <w:bottom w:val="nil"/>
                </w:tcBorders>
                <w:shd w:val="clear" w:color="auto" w:fill="auto"/>
                <w:vAlign w:val="center"/>
              </w:tcPr>
            </w:tcPrChange>
          </w:tcPr>
          <w:p w14:paraId="420FEEB6" w14:textId="77777777" w:rsidR="005E1531" w:rsidRPr="00EF5447" w:rsidRDefault="005E1531" w:rsidP="00592B60">
            <w:pPr>
              <w:pStyle w:val="TAC"/>
              <w:rPr>
                <w:rFonts w:eastAsia="MS Mincho"/>
              </w:rPr>
            </w:pPr>
          </w:p>
        </w:tc>
        <w:tc>
          <w:tcPr>
            <w:tcW w:w="867" w:type="dxa"/>
            <w:shd w:val="clear" w:color="auto" w:fill="auto"/>
            <w:vAlign w:val="center"/>
            <w:tcPrChange w:id="4842" w:author="Skyworks" w:date="2022-04-25T21:29:00Z">
              <w:tcPr>
                <w:tcW w:w="867" w:type="dxa"/>
                <w:shd w:val="clear" w:color="auto" w:fill="auto"/>
                <w:vAlign w:val="center"/>
              </w:tcPr>
            </w:tcPrChange>
          </w:tcPr>
          <w:p w14:paraId="78458A57" w14:textId="77777777" w:rsidR="005E1531" w:rsidRPr="00EF5447" w:rsidRDefault="005E1531" w:rsidP="00592B60">
            <w:pPr>
              <w:pStyle w:val="TAC"/>
            </w:pPr>
            <w:r>
              <w:rPr>
                <w:rFonts w:cs="Arial"/>
                <w:lang w:val="fi-FI" w:eastAsia="fi-FI"/>
              </w:rPr>
              <w:t>12</w:t>
            </w:r>
          </w:p>
        </w:tc>
        <w:tc>
          <w:tcPr>
            <w:tcW w:w="1066" w:type="dxa"/>
            <w:shd w:val="clear" w:color="auto" w:fill="auto"/>
            <w:noWrap/>
            <w:vAlign w:val="center"/>
            <w:tcPrChange w:id="4843" w:author="Skyworks" w:date="2022-04-25T21:29:00Z">
              <w:tcPr>
                <w:tcW w:w="1066" w:type="dxa"/>
                <w:shd w:val="clear" w:color="auto" w:fill="auto"/>
                <w:noWrap/>
                <w:vAlign w:val="center"/>
              </w:tcPr>
            </w:tcPrChange>
          </w:tcPr>
          <w:p w14:paraId="1ED91DB9" w14:textId="77777777" w:rsidR="005E1531" w:rsidRPr="00EF5447" w:rsidRDefault="005E1531" w:rsidP="00592B60">
            <w:pPr>
              <w:pStyle w:val="TAC"/>
            </w:pPr>
            <w:r>
              <w:rPr>
                <w:rFonts w:cs="Arial"/>
                <w:lang w:val="fi-FI" w:eastAsia="fi-FI"/>
              </w:rPr>
              <w:t>701.5</w:t>
            </w:r>
          </w:p>
        </w:tc>
        <w:tc>
          <w:tcPr>
            <w:tcW w:w="747" w:type="dxa"/>
            <w:shd w:val="clear" w:color="auto" w:fill="auto"/>
            <w:noWrap/>
            <w:vAlign w:val="center"/>
            <w:tcPrChange w:id="4844" w:author="Skyworks" w:date="2022-04-25T21:29:00Z">
              <w:tcPr>
                <w:tcW w:w="747" w:type="dxa"/>
                <w:shd w:val="clear" w:color="auto" w:fill="auto"/>
                <w:noWrap/>
                <w:vAlign w:val="center"/>
              </w:tcPr>
            </w:tcPrChange>
          </w:tcPr>
          <w:p w14:paraId="0A560E43" w14:textId="77777777" w:rsidR="005E1531" w:rsidRPr="00EF5447" w:rsidRDefault="005E1531" w:rsidP="00592B60">
            <w:pPr>
              <w:pStyle w:val="TAC"/>
            </w:pPr>
            <w:r w:rsidRPr="00C10B7D">
              <w:rPr>
                <w:rFonts w:cs="Arial"/>
                <w:lang w:val="fi-FI" w:eastAsia="fi-FI"/>
              </w:rPr>
              <w:t>5</w:t>
            </w:r>
          </w:p>
        </w:tc>
        <w:tc>
          <w:tcPr>
            <w:tcW w:w="1447" w:type="dxa"/>
            <w:shd w:val="clear" w:color="auto" w:fill="auto"/>
            <w:noWrap/>
            <w:vAlign w:val="center"/>
            <w:tcPrChange w:id="4845" w:author="Skyworks" w:date="2022-04-25T21:29:00Z">
              <w:tcPr>
                <w:tcW w:w="877" w:type="dxa"/>
                <w:shd w:val="clear" w:color="auto" w:fill="auto"/>
                <w:noWrap/>
                <w:vAlign w:val="center"/>
              </w:tcPr>
            </w:tcPrChange>
          </w:tcPr>
          <w:p w14:paraId="226DE1D4" w14:textId="77777777" w:rsidR="005E1531" w:rsidRPr="00EF5447" w:rsidRDefault="005E1531" w:rsidP="00592B60">
            <w:pPr>
              <w:pStyle w:val="TAC"/>
            </w:pPr>
            <w:r w:rsidRPr="00C10B7D">
              <w:rPr>
                <w:rFonts w:cs="Arial"/>
                <w:lang w:val="fi-FI" w:eastAsia="fi-FI"/>
              </w:rPr>
              <w:t>25</w:t>
            </w:r>
          </w:p>
        </w:tc>
        <w:tc>
          <w:tcPr>
            <w:tcW w:w="994" w:type="dxa"/>
            <w:shd w:val="clear" w:color="auto" w:fill="auto"/>
            <w:noWrap/>
            <w:vAlign w:val="center"/>
            <w:tcPrChange w:id="4846" w:author="Skyworks" w:date="2022-04-25T21:29:00Z">
              <w:tcPr>
                <w:tcW w:w="1299" w:type="dxa"/>
                <w:shd w:val="clear" w:color="auto" w:fill="auto"/>
                <w:noWrap/>
                <w:vAlign w:val="center"/>
              </w:tcPr>
            </w:tcPrChange>
          </w:tcPr>
          <w:p w14:paraId="6C7D5269" w14:textId="77777777" w:rsidR="005E1531" w:rsidRPr="00EF5447" w:rsidRDefault="005E1531" w:rsidP="00592B60">
            <w:pPr>
              <w:pStyle w:val="TAC"/>
            </w:pPr>
            <w:r>
              <w:rPr>
                <w:rFonts w:cs="Arial" w:hint="eastAsia"/>
                <w:lang w:val="fi-FI"/>
              </w:rPr>
              <w:t>7</w:t>
            </w:r>
            <w:r>
              <w:rPr>
                <w:rFonts w:cs="Arial"/>
                <w:lang w:val="fi-FI"/>
              </w:rPr>
              <w:t>31.5</w:t>
            </w:r>
          </w:p>
        </w:tc>
        <w:tc>
          <w:tcPr>
            <w:tcW w:w="752" w:type="dxa"/>
            <w:shd w:val="clear" w:color="auto" w:fill="auto"/>
            <w:vAlign w:val="center"/>
            <w:tcPrChange w:id="4847" w:author="Skyworks" w:date="2022-04-25T21:29:00Z">
              <w:tcPr>
                <w:tcW w:w="1017" w:type="dxa"/>
                <w:shd w:val="clear" w:color="auto" w:fill="auto"/>
                <w:vAlign w:val="center"/>
              </w:tcPr>
            </w:tcPrChange>
          </w:tcPr>
          <w:p w14:paraId="1ECF8287" w14:textId="77777777" w:rsidR="005E1531" w:rsidRPr="00EF5447" w:rsidRDefault="005E1531" w:rsidP="00592B60">
            <w:pPr>
              <w:pStyle w:val="TAC"/>
            </w:pPr>
            <w:r>
              <w:rPr>
                <w:rFonts w:cs="Arial"/>
                <w:lang w:val="fi-FI" w:eastAsia="fi-FI"/>
              </w:rPr>
              <w:t>4.5</w:t>
            </w:r>
          </w:p>
        </w:tc>
        <w:tc>
          <w:tcPr>
            <w:tcW w:w="1248" w:type="dxa"/>
            <w:shd w:val="clear" w:color="auto" w:fill="auto"/>
            <w:vAlign w:val="center"/>
            <w:tcPrChange w:id="4848" w:author="Skyworks" w:date="2022-04-25T21:29:00Z">
              <w:tcPr>
                <w:tcW w:w="1248" w:type="dxa"/>
                <w:shd w:val="clear" w:color="auto" w:fill="auto"/>
                <w:vAlign w:val="center"/>
              </w:tcPr>
            </w:tcPrChange>
          </w:tcPr>
          <w:p w14:paraId="19CF3C9A" w14:textId="77777777" w:rsidR="005E1531" w:rsidRPr="00EF5447" w:rsidRDefault="005E1531" w:rsidP="00592B60">
            <w:pPr>
              <w:pStyle w:val="TAC"/>
            </w:pPr>
            <w:r w:rsidRPr="00C10B7D">
              <w:rPr>
                <w:rFonts w:eastAsia="Malgun Gothic" w:cs="Arial"/>
                <w:lang w:val="fi-FI" w:eastAsia="ko-KR"/>
              </w:rPr>
              <w:t>IMD5</w:t>
            </w:r>
          </w:p>
        </w:tc>
      </w:tr>
      <w:tr w:rsidR="005E1531" w:rsidRPr="00EF5447" w14:paraId="4516A63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850" w:author="Skyworks" w:date="2022-04-25T21:29:00Z">
            <w:trPr>
              <w:trHeight w:val="54"/>
              <w:jc w:val="center"/>
            </w:trPr>
          </w:trPrChange>
        </w:trPr>
        <w:tc>
          <w:tcPr>
            <w:tcW w:w="2258" w:type="dxa"/>
            <w:tcBorders>
              <w:top w:val="nil"/>
              <w:bottom w:val="single" w:sz="4" w:space="0" w:color="auto"/>
            </w:tcBorders>
            <w:shd w:val="clear" w:color="auto" w:fill="auto"/>
            <w:vAlign w:val="center"/>
            <w:tcPrChange w:id="4851" w:author="Skyworks" w:date="2022-04-25T21:29:00Z">
              <w:tcPr>
                <w:tcW w:w="2258" w:type="dxa"/>
                <w:tcBorders>
                  <w:top w:val="nil"/>
                  <w:bottom w:val="single" w:sz="4" w:space="0" w:color="auto"/>
                </w:tcBorders>
                <w:shd w:val="clear" w:color="auto" w:fill="auto"/>
                <w:vAlign w:val="center"/>
              </w:tcPr>
            </w:tcPrChange>
          </w:tcPr>
          <w:p w14:paraId="505768FF" w14:textId="77777777" w:rsidR="005E1531" w:rsidRPr="00EF5447" w:rsidRDefault="005E1531" w:rsidP="00592B60">
            <w:pPr>
              <w:pStyle w:val="TAC"/>
              <w:rPr>
                <w:rFonts w:eastAsia="MS Mincho"/>
              </w:rPr>
            </w:pPr>
          </w:p>
        </w:tc>
        <w:tc>
          <w:tcPr>
            <w:tcW w:w="867" w:type="dxa"/>
            <w:shd w:val="clear" w:color="auto" w:fill="auto"/>
            <w:vAlign w:val="center"/>
            <w:tcPrChange w:id="4852" w:author="Skyworks" w:date="2022-04-25T21:29:00Z">
              <w:tcPr>
                <w:tcW w:w="867" w:type="dxa"/>
                <w:shd w:val="clear" w:color="auto" w:fill="auto"/>
                <w:vAlign w:val="center"/>
              </w:tcPr>
            </w:tcPrChange>
          </w:tcPr>
          <w:p w14:paraId="4463E48A" w14:textId="77777777" w:rsidR="005E1531" w:rsidRPr="00EF5447" w:rsidRDefault="005E1531" w:rsidP="00592B60">
            <w:pPr>
              <w:pStyle w:val="TAC"/>
            </w:pPr>
            <w:r>
              <w:rPr>
                <w:rFonts w:cs="Arial"/>
                <w:lang w:val="fi-FI" w:eastAsia="fi-FI"/>
              </w:rPr>
              <w:t>n7</w:t>
            </w:r>
          </w:p>
        </w:tc>
        <w:tc>
          <w:tcPr>
            <w:tcW w:w="1066" w:type="dxa"/>
            <w:shd w:val="clear" w:color="auto" w:fill="auto"/>
            <w:noWrap/>
            <w:vAlign w:val="center"/>
            <w:tcPrChange w:id="4853" w:author="Skyworks" w:date="2022-04-25T21:29:00Z">
              <w:tcPr>
                <w:tcW w:w="1066" w:type="dxa"/>
                <w:shd w:val="clear" w:color="auto" w:fill="auto"/>
                <w:noWrap/>
                <w:vAlign w:val="center"/>
              </w:tcPr>
            </w:tcPrChange>
          </w:tcPr>
          <w:p w14:paraId="47435D2C" w14:textId="77777777" w:rsidR="005E1531" w:rsidRPr="00EF5447" w:rsidRDefault="005E1531" w:rsidP="00592B60">
            <w:pPr>
              <w:pStyle w:val="TAC"/>
            </w:pPr>
            <w:r>
              <w:rPr>
                <w:rFonts w:cs="Arial"/>
                <w:lang w:val="fi-FI" w:eastAsia="fi-FI"/>
              </w:rPr>
              <w:t>2502.5</w:t>
            </w:r>
          </w:p>
        </w:tc>
        <w:tc>
          <w:tcPr>
            <w:tcW w:w="747" w:type="dxa"/>
            <w:shd w:val="clear" w:color="auto" w:fill="auto"/>
            <w:noWrap/>
            <w:vAlign w:val="center"/>
            <w:tcPrChange w:id="4854" w:author="Skyworks" w:date="2022-04-25T21:29:00Z">
              <w:tcPr>
                <w:tcW w:w="747" w:type="dxa"/>
                <w:shd w:val="clear" w:color="auto" w:fill="auto"/>
                <w:noWrap/>
                <w:vAlign w:val="center"/>
              </w:tcPr>
            </w:tcPrChange>
          </w:tcPr>
          <w:p w14:paraId="7E5A2F0E" w14:textId="77777777" w:rsidR="005E1531" w:rsidRPr="00EF5447" w:rsidRDefault="005E1531" w:rsidP="00592B60">
            <w:pPr>
              <w:pStyle w:val="TAC"/>
            </w:pPr>
            <w:r w:rsidRPr="00C10B7D">
              <w:rPr>
                <w:rFonts w:eastAsia="Malgun Gothic" w:cs="Arial"/>
                <w:lang w:val="fi-FI" w:eastAsia="ko-KR"/>
              </w:rPr>
              <w:t>5</w:t>
            </w:r>
          </w:p>
        </w:tc>
        <w:tc>
          <w:tcPr>
            <w:tcW w:w="1447" w:type="dxa"/>
            <w:shd w:val="clear" w:color="auto" w:fill="auto"/>
            <w:noWrap/>
            <w:vAlign w:val="center"/>
            <w:tcPrChange w:id="4855" w:author="Skyworks" w:date="2022-04-25T21:29:00Z">
              <w:tcPr>
                <w:tcW w:w="877" w:type="dxa"/>
                <w:shd w:val="clear" w:color="auto" w:fill="auto"/>
                <w:noWrap/>
                <w:vAlign w:val="center"/>
              </w:tcPr>
            </w:tcPrChange>
          </w:tcPr>
          <w:p w14:paraId="64CC36A0" w14:textId="77777777" w:rsidR="005E1531" w:rsidRPr="00EF5447" w:rsidRDefault="005E1531" w:rsidP="00592B60">
            <w:pPr>
              <w:pStyle w:val="TAC"/>
            </w:pPr>
            <w:r w:rsidRPr="00C10B7D">
              <w:rPr>
                <w:rFonts w:eastAsia="Malgun Gothic" w:cs="Arial"/>
                <w:lang w:val="fi-FI" w:eastAsia="ko-KR"/>
              </w:rPr>
              <w:t>25</w:t>
            </w:r>
          </w:p>
        </w:tc>
        <w:tc>
          <w:tcPr>
            <w:tcW w:w="994" w:type="dxa"/>
            <w:shd w:val="clear" w:color="auto" w:fill="auto"/>
            <w:noWrap/>
            <w:vAlign w:val="center"/>
            <w:tcPrChange w:id="4856" w:author="Skyworks" w:date="2022-04-25T21:29:00Z">
              <w:tcPr>
                <w:tcW w:w="1299" w:type="dxa"/>
                <w:shd w:val="clear" w:color="auto" w:fill="auto"/>
                <w:noWrap/>
                <w:vAlign w:val="center"/>
              </w:tcPr>
            </w:tcPrChange>
          </w:tcPr>
          <w:p w14:paraId="095892C9" w14:textId="77777777" w:rsidR="005E1531" w:rsidRPr="00EF5447" w:rsidRDefault="005E1531" w:rsidP="00592B60">
            <w:pPr>
              <w:pStyle w:val="TAC"/>
            </w:pPr>
            <w:r>
              <w:rPr>
                <w:rFonts w:cs="Arial"/>
                <w:lang w:val="fi-FI" w:eastAsia="fi-FI"/>
              </w:rPr>
              <w:t>2622.5</w:t>
            </w:r>
          </w:p>
        </w:tc>
        <w:tc>
          <w:tcPr>
            <w:tcW w:w="752" w:type="dxa"/>
            <w:shd w:val="clear" w:color="auto" w:fill="auto"/>
            <w:vAlign w:val="center"/>
            <w:tcPrChange w:id="4857" w:author="Skyworks" w:date="2022-04-25T21:29:00Z">
              <w:tcPr>
                <w:tcW w:w="1017" w:type="dxa"/>
                <w:shd w:val="clear" w:color="auto" w:fill="auto"/>
                <w:vAlign w:val="center"/>
              </w:tcPr>
            </w:tcPrChange>
          </w:tcPr>
          <w:p w14:paraId="2603E9C2" w14:textId="77777777" w:rsidR="005E1531" w:rsidRPr="00EF5447" w:rsidRDefault="005E1531" w:rsidP="00592B60">
            <w:pPr>
              <w:pStyle w:val="TAC"/>
            </w:pPr>
            <w:r w:rsidRPr="00C10B7D">
              <w:rPr>
                <w:rFonts w:cs="Arial"/>
                <w:lang w:val="fi-FI" w:eastAsia="fi-FI"/>
              </w:rPr>
              <w:t>N/A</w:t>
            </w:r>
          </w:p>
        </w:tc>
        <w:tc>
          <w:tcPr>
            <w:tcW w:w="1248" w:type="dxa"/>
            <w:shd w:val="clear" w:color="auto" w:fill="auto"/>
            <w:vAlign w:val="center"/>
            <w:tcPrChange w:id="4858" w:author="Skyworks" w:date="2022-04-25T21:29:00Z">
              <w:tcPr>
                <w:tcW w:w="1248" w:type="dxa"/>
                <w:shd w:val="clear" w:color="auto" w:fill="auto"/>
                <w:vAlign w:val="center"/>
              </w:tcPr>
            </w:tcPrChange>
          </w:tcPr>
          <w:p w14:paraId="7F2B8EEA" w14:textId="77777777" w:rsidR="005E1531" w:rsidRPr="00EF5447" w:rsidRDefault="005E1531" w:rsidP="00592B60">
            <w:pPr>
              <w:pStyle w:val="TAC"/>
            </w:pPr>
            <w:r w:rsidRPr="00C10B7D">
              <w:rPr>
                <w:rFonts w:eastAsia="Malgun Gothic" w:cs="Arial"/>
                <w:lang w:val="fi-FI" w:eastAsia="ko-KR"/>
              </w:rPr>
              <w:t>N/A</w:t>
            </w:r>
          </w:p>
        </w:tc>
      </w:tr>
      <w:tr w:rsidR="005E1531" w:rsidRPr="00EF5447" w14:paraId="5FD235D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860" w:author="Skyworks" w:date="2022-04-25T21:29:00Z">
            <w:trPr>
              <w:trHeight w:val="54"/>
              <w:jc w:val="center"/>
            </w:trPr>
          </w:trPrChange>
        </w:trPr>
        <w:tc>
          <w:tcPr>
            <w:tcW w:w="2258" w:type="dxa"/>
            <w:vMerge w:val="restart"/>
            <w:shd w:val="clear" w:color="auto" w:fill="auto"/>
            <w:vAlign w:val="center"/>
            <w:tcPrChange w:id="4861" w:author="Skyworks" w:date="2022-04-25T21:29:00Z">
              <w:tcPr>
                <w:tcW w:w="2258" w:type="dxa"/>
                <w:vMerge w:val="restart"/>
                <w:shd w:val="clear" w:color="auto" w:fill="auto"/>
                <w:vAlign w:val="center"/>
              </w:tcPr>
            </w:tcPrChange>
          </w:tcPr>
          <w:p w14:paraId="10F43620" w14:textId="77777777" w:rsidR="005E1531" w:rsidRDefault="005E1531" w:rsidP="00592B60">
            <w:pPr>
              <w:pStyle w:val="TAC"/>
            </w:pPr>
            <w:r>
              <w:t>DC_2A-12A_n41A</w:t>
            </w:r>
          </w:p>
          <w:p w14:paraId="03CD1370" w14:textId="77777777" w:rsidR="005E1531" w:rsidRPr="00EF5447" w:rsidRDefault="005E1531" w:rsidP="00592B60">
            <w:pPr>
              <w:pStyle w:val="TAC"/>
            </w:pPr>
            <w:r>
              <w:t>DC_2A-2A-12A_n41A</w:t>
            </w:r>
          </w:p>
        </w:tc>
        <w:tc>
          <w:tcPr>
            <w:tcW w:w="867" w:type="dxa"/>
            <w:shd w:val="clear" w:color="auto" w:fill="auto"/>
            <w:vAlign w:val="center"/>
            <w:tcPrChange w:id="4862" w:author="Skyworks" w:date="2022-04-25T21:29:00Z">
              <w:tcPr>
                <w:tcW w:w="867" w:type="dxa"/>
                <w:shd w:val="clear" w:color="auto" w:fill="auto"/>
                <w:vAlign w:val="center"/>
              </w:tcPr>
            </w:tcPrChange>
          </w:tcPr>
          <w:p w14:paraId="6D6F70CC" w14:textId="77777777" w:rsidR="005E1531" w:rsidRPr="00EF5447" w:rsidRDefault="005E1531" w:rsidP="00592B60">
            <w:pPr>
              <w:pStyle w:val="TAC"/>
              <w:rPr>
                <w:lang w:eastAsia="ko-KR"/>
              </w:rPr>
            </w:pPr>
            <w:r>
              <w:rPr>
                <w:rFonts w:eastAsia="Malgun Gothic"/>
                <w:lang w:eastAsia="ko-KR"/>
              </w:rPr>
              <w:t>2</w:t>
            </w:r>
          </w:p>
        </w:tc>
        <w:tc>
          <w:tcPr>
            <w:tcW w:w="1066" w:type="dxa"/>
            <w:shd w:val="clear" w:color="auto" w:fill="auto"/>
            <w:noWrap/>
            <w:vAlign w:val="center"/>
            <w:tcPrChange w:id="4863" w:author="Skyworks" w:date="2022-04-25T21:29:00Z">
              <w:tcPr>
                <w:tcW w:w="1066" w:type="dxa"/>
                <w:shd w:val="clear" w:color="auto" w:fill="auto"/>
                <w:noWrap/>
                <w:vAlign w:val="center"/>
              </w:tcPr>
            </w:tcPrChange>
          </w:tcPr>
          <w:p w14:paraId="67473C64" w14:textId="77777777" w:rsidR="005E1531" w:rsidRPr="00EF5447" w:rsidRDefault="005E1531" w:rsidP="00592B60">
            <w:pPr>
              <w:pStyle w:val="TAC"/>
              <w:rPr>
                <w:rFonts w:eastAsia="Malgun Gothic"/>
                <w:szCs w:val="18"/>
                <w:lang w:eastAsia="ko-KR"/>
              </w:rPr>
            </w:pPr>
            <w:r>
              <w:rPr>
                <w:rFonts w:cs="Arial"/>
              </w:rPr>
              <w:t>1872</w:t>
            </w:r>
          </w:p>
        </w:tc>
        <w:tc>
          <w:tcPr>
            <w:tcW w:w="747" w:type="dxa"/>
            <w:shd w:val="clear" w:color="auto" w:fill="auto"/>
            <w:noWrap/>
            <w:vAlign w:val="center"/>
            <w:tcPrChange w:id="4864" w:author="Skyworks" w:date="2022-04-25T21:29:00Z">
              <w:tcPr>
                <w:tcW w:w="747" w:type="dxa"/>
                <w:shd w:val="clear" w:color="auto" w:fill="auto"/>
                <w:noWrap/>
                <w:vAlign w:val="center"/>
              </w:tcPr>
            </w:tcPrChange>
          </w:tcPr>
          <w:p w14:paraId="32E4B2F4" w14:textId="77777777" w:rsidR="005E1531" w:rsidRPr="00EF5447" w:rsidRDefault="005E1531" w:rsidP="00592B60">
            <w:pPr>
              <w:pStyle w:val="TAC"/>
              <w:rPr>
                <w:rFonts w:eastAsia="Malgun Gothic"/>
                <w:szCs w:val="18"/>
                <w:lang w:eastAsia="ko-KR"/>
              </w:rPr>
            </w:pPr>
            <w:r>
              <w:rPr>
                <w:rFonts w:eastAsia="Malgun Gothic"/>
                <w:kern w:val="2"/>
                <w:szCs w:val="24"/>
                <w:lang w:eastAsia="ko-KR"/>
              </w:rPr>
              <w:t>5</w:t>
            </w:r>
          </w:p>
        </w:tc>
        <w:tc>
          <w:tcPr>
            <w:tcW w:w="1447" w:type="dxa"/>
            <w:shd w:val="clear" w:color="auto" w:fill="auto"/>
            <w:noWrap/>
            <w:vAlign w:val="center"/>
            <w:tcPrChange w:id="4865" w:author="Skyworks" w:date="2022-04-25T21:29:00Z">
              <w:tcPr>
                <w:tcW w:w="877" w:type="dxa"/>
                <w:shd w:val="clear" w:color="auto" w:fill="auto"/>
                <w:noWrap/>
                <w:vAlign w:val="center"/>
              </w:tcPr>
            </w:tcPrChange>
          </w:tcPr>
          <w:p w14:paraId="0AB20054" w14:textId="77777777" w:rsidR="005E1531" w:rsidRPr="00EF5447" w:rsidRDefault="005E1531" w:rsidP="00592B60">
            <w:pPr>
              <w:pStyle w:val="TAC"/>
              <w:rPr>
                <w:rFonts w:eastAsia="Malgun Gothic"/>
                <w:szCs w:val="18"/>
                <w:lang w:eastAsia="ko-KR"/>
              </w:rPr>
            </w:pPr>
            <w:r>
              <w:rPr>
                <w:rFonts w:eastAsia="Malgun Gothic"/>
                <w:kern w:val="2"/>
                <w:szCs w:val="24"/>
                <w:lang w:eastAsia="ko-KR"/>
              </w:rPr>
              <w:t>25</w:t>
            </w:r>
          </w:p>
        </w:tc>
        <w:tc>
          <w:tcPr>
            <w:tcW w:w="994" w:type="dxa"/>
            <w:shd w:val="clear" w:color="auto" w:fill="auto"/>
            <w:noWrap/>
            <w:vAlign w:val="center"/>
            <w:tcPrChange w:id="4866" w:author="Skyworks" w:date="2022-04-25T21:29:00Z">
              <w:tcPr>
                <w:tcW w:w="1299" w:type="dxa"/>
                <w:shd w:val="clear" w:color="auto" w:fill="auto"/>
                <w:noWrap/>
                <w:vAlign w:val="center"/>
              </w:tcPr>
            </w:tcPrChange>
          </w:tcPr>
          <w:p w14:paraId="69C34724" w14:textId="77777777" w:rsidR="005E1531" w:rsidRPr="00EF5447" w:rsidRDefault="005E1531" w:rsidP="00592B60">
            <w:pPr>
              <w:pStyle w:val="TAC"/>
              <w:rPr>
                <w:rFonts w:eastAsia="Malgun Gothic"/>
                <w:szCs w:val="18"/>
                <w:lang w:eastAsia="ko-KR"/>
              </w:rPr>
            </w:pPr>
            <w:r>
              <w:rPr>
                <w:rFonts w:cs="Arial"/>
              </w:rPr>
              <w:t>1952</w:t>
            </w:r>
          </w:p>
        </w:tc>
        <w:tc>
          <w:tcPr>
            <w:tcW w:w="752" w:type="dxa"/>
            <w:shd w:val="clear" w:color="auto" w:fill="auto"/>
            <w:vAlign w:val="center"/>
            <w:tcPrChange w:id="4867" w:author="Skyworks" w:date="2022-04-25T21:29:00Z">
              <w:tcPr>
                <w:tcW w:w="1017" w:type="dxa"/>
                <w:shd w:val="clear" w:color="auto" w:fill="auto"/>
                <w:vAlign w:val="center"/>
              </w:tcPr>
            </w:tcPrChange>
          </w:tcPr>
          <w:p w14:paraId="038D2BDD" w14:textId="77777777" w:rsidR="005E1531" w:rsidRPr="00EF5447" w:rsidRDefault="005E1531" w:rsidP="00592B60">
            <w:pPr>
              <w:pStyle w:val="TAC"/>
              <w:rPr>
                <w:rFonts w:eastAsia="Malgun Gothic"/>
                <w:szCs w:val="18"/>
                <w:lang w:eastAsia="ko-KR"/>
              </w:rPr>
            </w:pPr>
            <w:r>
              <w:rPr>
                <w:rFonts w:eastAsia="Malgun Gothic"/>
                <w:kern w:val="2"/>
                <w:szCs w:val="24"/>
                <w:lang w:eastAsia="ko-KR"/>
              </w:rPr>
              <w:t>26</w:t>
            </w:r>
          </w:p>
        </w:tc>
        <w:tc>
          <w:tcPr>
            <w:tcW w:w="1248" w:type="dxa"/>
            <w:shd w:val="clear" w:color="auto" w:fill="auto"/>
            <w:vAlign w:val="center"/>
            <w:tcPrChange w:id="4868" w:author="Skyworks" w:date="2022-04-25T21:29:00Z">
              <w:tcPr>
                <w:tcW w:w="1248" w:type="dxa"/>
                <w:shd w:val="clear" w:color="auto" w:fill="auto"/>
                <w:vAlign w:val="center"/>
              </w:tcPr>
            </w:tcPrChange>
          </w:tcPr>
          <w:p w14:paraId="59D87375" w14:textId="77777777" w:rsidR="005E1531" w:rsidRPr="00EF5447" w:rsidRDefault="005E1531" w:rsidP="00592B60">
            <w:pPr>
              <w:pStyle w:val="TAC"/>
              <w:rPr>
                <w:rFonts w:eastAsia="Malgun Gothic" w:cs="Arial"/>
                <w:lang w:eastAsia="ko-KR"/>
              </w:rPr>
            </w:pPr>
            <w:r>
              <w:rPr>
                <w:rFonts w:eastAsia="Malgun Gothic"/>
                <w:kern w:val="2"/>
                <w:szCs w:val="24"/>
                <w:lang w:eastAsia="ko-KR"/>
              </w:rPr>
              <w:t>IMD2</w:t>
            </w:r>
          </w:p>
        </w:tc>
      </w:tr>
      <w:tr w:rsidR="005E1531" w:rsidRPr="00EF5447" w14:paraId="0573280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870" w:author="Skyworks" w:date="2022-04-25T21:29:00Z">
            <w:trPr>
              <w:trHeight w:val="54"/>
              <w:jc w:val="center"/>
            </w:trPr>
          </w:trPrChange>
        </w:trPr>
        <w:tc>
          <w:tcPr>
            <w:tcW w:w="2258" w:type="dxa"/>
            <w:vMerge/>
            <w:shd w:val="clear" w:color="auto" w:fill="auto"/>
            <w:vAlign w:val="center"/>
            <w:tcPrChange w:id="4871" w:author="Skyworks" w:date="2022-04-25T21:29:00Z">
              <w:tcPr>
                <w:tcW w:w="2258" w:type="dxa"/>
                <w:vMerge/>
                <w:shd w:val="clear" w:color="auto" w:fill="auto"/>
                <w:vAlign w:val="center"/>
              </w:tcPr>
            </w:tcPrChange>
          </w:tcPr>
          <w:p w14:paraId="1E68F10C" w14:textId="77777777" w:rsidR="005E1531" w:rsidRPr="00EF5447" w:rsidRDefault="005E1531" w:rsidP="00592B60">
            <w:pPr>
              <w:pStyle w:val="TAC"/>
            </w:pPr>
          </w:p>
        </w:tc>
        <w:tc>
          <w:tcPr>
            <w:tcW w:w="867" w:type="dxa"/>
            <w:shd w:val="clear" w:color="auto" w:fill="auto"/>
            <w:vAlign w:val="center"/>
            <w:tcPrChange w:id="4872" w:author="Skyworks" w:date="2022-04-25T21:29:00Z">
              <w:tcPr>
                <w:tcW w:w="867" w:type="dxa"/>
                <w:shd w:val="clear" w:color="auto" w:fill="auto"/>
                <w:vAlign w:val="center"/>
              </w:tcPr>
            </w:tcPrChange>
          </w:tcPr>
          <w:p w14:paraId="3AF40EB5" w14:textId="77777777" w:rsidR="005E1531" w:rsidRPr="00EF5447" w:rsidRDefault="005E1531" w:rsidP="00592B60">
            <w:pPr>
              <w:pStyle w:val="TAC"/>
              <w:rPr>
                <w:lang w:eastAsia="ko-KR"/>
              </w:rPr>
            </w:pPr>
            <w:r>
              <w:rPr>
                <w:rFonts w:eastAsia="Malgun Gothic"/>
                <w:lang w:eastAsia="ko-KR"/>
              </w:rPr>
              <w:t>12</w:t>
            </w:r>
          </w:p>
        </w:tc>
        <w:tc>
          <w:tcPr>
            <w:tcW w:w="1066" w:type="dxa"/>
            <w:shd w:val="clear" w:color="auto" w:fill="auto"/>
            <w:noWrap/>
            <w:vAlign w:val="center"/>
            <w:tcPrChange w:id="4873" w:author="Skyworks" w:date="2022-04-25T21:29:00Z">
              <w:tcPr>
                <w:tcW w:w="1066" w:type="dxa"/>
                <w:shd w:val="clear" w:color="auto" w:fill="auto"/>
                <w:noWrap/>
                <w:vAlign w:val="center"/>
              </w:tcPr>
            </w:tcPrChange>
          </w:tcPr>
          <w:p w14:paraId="3FE51C2E" w14:textId="77777777" w:rsidR="005E1531" w:rsidRPr="00EF5447" w:rsidRDefault="005E1531" w:rsidP="00592B60">
            <w:pPr>
              <w:pStyle w:val="TAC"/>
              <w:rPr>
                <w:rFonts w:eastAsia="Malgun Gothic"/>
                <w:szCs w:val="18"/>
                <w:lang w:eastAsia="ko-KR"/>
              </w:rPr>
            </w:pPr>
            <w:r>
              <w:t>708</w:t>
            </w:r>
          </w:p>
        </w:tc>
        <w:tc>
          <w:tcPr>
            <w:tcW w:w="747" w:type="dxa"/>
            <w:shd w:val="clear" w:color="auto" w:fill="auto"/>
            <w:noWrap/>
            <w:vAlign w:val="center"/>
            <w:tcPrChange w:id="4874" w:author="Skyworks" w:date="2022-04-25T21:29:00Z">
              <w:tcPr>
                <w:tcW w:w="747" w:type="dxa"/>
                <w:shd w:val="clear" w:color="auto" w:fill="auto"/>
                <w:noWrap/>
                <w:vAlign w:val="center"/>
              </w:tcPr>
            </w:tcPrChange>
          </w:tcPr>
          <w:p w14:paraId="5376F62A" w14:textId="77777777" w:rsidR="005E1531" w:rsidRPr="00EF5447" w:rsidRDefault="005E1531" w:rsidP="00592B60">
            <w:pPr>
              <w:pStyle w:val="TAC"/>
              <w:rPr>
                <w:rFonts w:eastAsia="Malgun Gothic"/>
                <w:szCs w:val="18"/>
                <w:lang w:eastAsia="ko-KR"/>
              </w:rPr>
            </w:pPr>
            <w:r>
              <w:rPr>
                <w:rFonts w:cs="Arial"/>
                <w:szCs w:val="18"/>
                <w:lang w:eastAsia="ko-KR"/>
              </w:rPr>
              <w:t>5</w:t>
            </w:r>
          </w:p>
        </w:tc>
        <w:tc>
          <w:tcPr>
            <w:tcW w:w="1447" w:type="dxa"/>
            <w:shd w:val="clear" w:color="auto" w:fill="auto"/>
            <w:noWrap/>
            <w:vAlign w:val="center"/>
            <w:tcPrChange w:id="4875" w:author="Skyworks" w:date="2022-04-25T21:29:00Z">
              <w:tcPr>
                <w:tcW w:w="877" w:type="dxa"/>
                <w:shd w:val="clear" w:color="auto" w:fill="auto"/>
                <w:noWrap/>
                <w:vAlign w:val="center"/>
              </w:tcPr>
            </w:tcPrChange>
          </w:tcPr>
          <w:p w14:paraId="15CE80DA" w14:textId="77777777" w:rsidR="005E1531" w:rsidRPr="00EF5447" w:rsidRDefault="005E1531" w:rsidP="00592B60">
            <w:pPr>
              <w:pStyle w:val="TAC"/>
              <w:rPr>
                <w:rFonts w:eastAsia="Malgun Gothic"/>
                <w:szCs w:val="18"/>
                <w:lang w:eastAsia="ko-KR"/>
              </w:rPr>
            </w:pPr>
            <w:r>
              <w:rPr>
                <w:rFonts w:cs="Arial"/>
                <w:szCs w:val="18"/>
                <w:lang w:eastAsia="ko-KR"/>
              </w:rPr>
              <w:t>50</w:t>
            </w:r>
          </w:p>
        </w:tc>
        <w:tc>
          <w:tcPr>
            <w:tcW w:w="994" w:type="dxa"/>
            <w:shd w:val="clear" w:color="auto" w:fill="auto"/>
            <w:noWrap/>
            <w:vAlign w:val="center"/>
            <w:tcPrChange w:id="4876" w:author="Skyworks" w:date="2022-04-25T21:29:00Z">
              <w:tcPr>
                <w:tcW w:w="1299" w:type="dxa"/>
                <w:shd w:val="clear" w:color="auto" w:fill="auto"/>
                <w:noWrap/>
                <w:vAlign w:val="center"/>
              </w:tcPr>
            </w:tcPrChange>
          </w:tcPr>
          <w:p w14:paraId="2E31EBA3" w14:textId="77777777" w:rsidR="005E1531" w:rsidRPr="00EF5447" w:rsidRDefault="005E1531" w:rsidP="00592B60">
            <w:pPr>
              <w:pStyle w:val="TAC"/>
              <w:rPr>
                <w:rFonts w:eastAsia="Malgun Gothic"/>
                <w:szCs w:val="18"/>
                <w:lang w:eastAsia="ko-KR"/>
              </w:rPr>
            </w:pPr>
            <w:r>
              <w:rPr>
                <w:rFonts w:cs="Arial"/>
                <w:szCs w:val="18"/>
                <w:lang w:eastAsia="ko-KR"/>
              </w:rPr>
              <w:t>738</w:t>
            </w:r>
          </w:p>
        </w:tc>
        <w:tc>
          <w:tcPr>
            <w:tcW w:w="752" w:type="dxa"/>
            <w:shd w:val="clear" w:color="auto" w:fill="auto"/>
            <w:vAlign w:val="center"/>
            <w:tcPrChange w:id="4877" w:author="Skyworks" w:date="2022-04-25T21:29:00Z">
              <w:tcPr>
                <w:tcW w:w="1017" w:type="dxa"/>
                <w:shd w:val="clear" w:color="auto" w:fill="auto"/>
                <w:vAlign w:val="center"/>
              </w:tcPr>
            </w:tcPrChange>
          </w:tcPr>
          <w:p w14:paraId="4C2987C8" w14:textId="77777777" w:rsidR="005E1531" w:rsidRPr="00EF5447" w:rsidRDefault="005E1531" w:rsidP="00592B60">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Change w:id="4878" w:author="Skyworks" w:date="2022-04-25T21:29:00Z">
              <w:tcPr>
                <w:tcW w:w="1248" w:type="dxa"/>
                <w:shd w:val="clear" w:color="auto" w:fill="auto"/>
                <w:vAlign w:val="center"/>
              </w:tcPr>
            </w:tcPrChange>
          </w:tcPr>
          <w:p w14:paraId="704AED01" w14:textId="77777777" w:rsidR="005E1531" w:rsidRPr="00EF5447" w:rsidRDefault="005E1531" w:rsidP="00592B60">
            <w:pPr>
              <w:pStyle w:val="TAC"/>
              <w:rPr>
                <w:rFonts w:eastAsia="Malgun Gothic" w:cs="Arial"/>
                <w:lang w:eastAsia="ko-KR"/>
              </w:rPr>
            </w:pPr>
            <w:r>
              <w:rPr>
                <w:rFonts w:eastAsia="Malgun Gothic"/>
                <w:kern w:val="2"/>
                <w:szCs w:val="24"/>
                <w:lang w:eastAsia="ko-KR"/>
              </w:rPr>
              <w:t>N/A</w:t>
            </w:r>
          </w:p>
        </w:tc>
      </w:tr>
      <w:tr w:rsidR="005E1531" w:rsidRPr="00EF5447" w14:paraId="12E18F0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880" w:author="Skyworks" w:date="2022-04-25T21:29:00Z">
            <w:trPr>
              <w:trHeight w:val="54"/>
              <w:jc w:val="center"/>
            </w:trPr>
          </w:trPrChange>
        </w:trPr>
        <w:tc>
          <w:tcPr>
            <w:tcW w:w="2258" w:type="dxa"/>
            <w:vMerge/>
            <w:shd w:val="clear" w:color="auto" w:fill="auto"/>
            <w:vAlign w:val="center"/>
            <w:tcPrChange w:id="4881" w:author="Skyworks" w:date="2022-04-25T21:29:00Z">
              <w:tcPr>
                <w:tcW w:w="2258" w:type="dxa"/>
                <w:vMerge/>
                <w:shd w:val="clear" w:color="auto" w:fill="auto"/>
                <w:vAlign w:val="center"/>
              </w:tcPr>
            </w:tcPrChange>
          </w:tcPr>
          <w:p w14:paraId="2DD3D808" w14:textId="77777777" w:rsidR="005E1531" w:rsidRPr="00EF5447" w:rsidRDefault="005E1531" w:rsidP="00592B60">
            <w:pPr>
              <w:pStyle w:val="TAC"/>
            </w:pPr>
          </w:p>
        </w:tc>
        <w:tc>
          <w:tcPr>
            <w:tcW w:w="867" w:type="dxa"/>
            <w:shd w:val="clear" w:color="auto" w:fill="auto"/>
            <w:vAlign w:val="center"/>
            <w:tcPrChange w:id="4882" w:author="Skyworks" w:date="2022-04-25T21:29:00Z">
              <w:tcPr>
                <w:tcW w:w="867" w:type="dxa"/>
                <w:shd w:val="clear" w:color="auto" w:fill="auto"/>
                <w:vAlign w:val="center"/>
              </w:tcPr>
            </w:tcPrChange>
          </w:tcPr>
          <w:p w14:paraId="331380ED" w14:textId="77777777" w:rsidR="005E1531" w:rsidRPr="00EF5447" w:rsidRDefault="005E1531" w:rsidP="00592B60">
            <w:pPr>
              <w:pStyle w:val="TAC"/>
              <w:rPr>
                <w:lang w:eastAsia="ko-KR"/>
              </w:rPr>
            </w:pPr>
            <w:r>
              <w:rPr>
                <w:rFonts w:eastAsia="Malgun Gothic"/>
                <w:lang w:eastAsia="ko-KR"/>
              </w:rPr>
              <w:t>n41</w:t>
            </w:r>
          </w:p>
        </w:tc>
        <w:tc>
          <w:tcPr>
            <w:tcW w:w="1066" w:type="dxa"/>
            <w:shd w:val="clear" w:color="auto" w:fill="auto"/>
            <w:noWrap/>
            <w:vAlign w:val="center"/>
            <w:tcPrChange w:id="4883" w:author="Skyworks" w:date="2022-04-25T21:29:00Z">
              <w:tcPr>
                <w:tcW w:w="1066" w:type="dxa"/>
                <w:shd w:val="clear" w:color="auto" w:fill="auto"/>
                <w:noWrap/>
                <w:vAlign w:val="center"/>
              </w:tcPr>
            </w:tcPrChange>
          </w:tcPr>
          <w:p w14:paraId="0E45CBA8" w14:textId="77777777" w:rsidR="005E1531" w:rsidRPr="00EF5447" w:rsidRDefault="005E1531" w:rsidP="00592B60">
            <w:pPr>
              <w:pStyle w:val="TAC"/>
              <w:rPr>
                <w:rFonts w:eastAsia="Malgun Gothic"/>
                <w:szCs w:val="18"/>
                <w:lang w:eastAsia="ko-KR"/>
              </w:rPr>
            </w:pPr>
            <w:r>
              <w:rPr>
                <w:rFonts w:eastAsia="Malgun Gothic"/>
                <w:kern w:val="2"/>
                <w:szCs w:val="24"/>
                <w:lang w:eastAsia="ko-KR"/>
              </w:rPr>
              <w:t>2660</w:t>
            </w:r>
          </w:p>
        </w:tc>
        <w:tc>
          <w:tcPr>
            <w:tcW w:w="747" w:type="dxa"/>
            <w:shd w:val="clear" w:color="auto" w:fill="auto"/>
            <w:noWrap/>
            <w:vAlign w:val="center"/>
            <w:tcPrChange w:id="4884" w:author="Skyworks" w:date="2022-04-25T21:29:00Z">
              <w:tcPr>
                <w:tcW w:w="747" w:type="dxa"/>
                <w:shd w:val="clear" w:color="auto" w:fill="auto"/>
                <w:noWrap/>
                <w:vAlign w:val="center"/>
              </w:tcPr>
            </w:tcPrChange>
          </w:tcPr>
          <w:p w14:paraId="26A2B16B" w14:textId="77777777" w:rsidR="005E1531" w:rsidRPr="00EF5447" w:rsidRDefault="005E1531" w:rsidP="00592B60">
            <w:pPr>
              <w:pStyle w:val="TAC"/>
              <w:rPr>
                <w:rFonts w:eastAsia="Malgun Gothic"/>
                <w:szCs w:val="18"/>
                <w:lang w:eastAsia="ko-KR"/>
              </w:rPr>
            </w:pPr>
            <w:r>
              <w:rPr>
                <w:rFonts w:eastAsia="Malgun Gothic"/>
                <w:kern w:val="2"/>
                <w:szCs w:val="24"/>
                <w:lang w:eastAsia="ko-KR"/>
              </w:rPr>
              <w:t>10</w:t>
            </w:r>
          </w:p>
        </w:tc>
        <w:tc>
          <w:tcPr>
            <w:tcW w:w="1447" w:type="dxa"/>
            <w:shd w:val="clear" w:color="auto" w:fill="auto"/>
            <w:noWrap/>
            <w:vAlign w:val="center"/>
            <w:tcPrChange w:id="4885" w:author="Skyworks" w:date="2022-04-25T21:29:00Z">
              <w:tcPr>
                <w:tcW w:w="877" w:type="dxa"/>
                <w:shd w:val="clear" w:color="auto" w:fill="auto"/>
                <w:noWrap/>
                <w:vAlign w:val="center"/>
              </w:tcPr>
            </w:tcPrChange>
          </w:tcPr>
          <w:p w14:paraId="4A7D10FD" w14:textId="77777777" w:rsidR="005E1531" w:rsidRPr="00EF5447" w:rsidRDefault="005E1531" w:rsidP="00592B60">
            <w:pPr>
              <w:pStyle w:val="TAC"/>
              <w:rPr>
                <w:rFonts w:eastAsia="Malgun Gothic"/>
                <w:szCs w:val="18"/>
                <w:lang w:eastAsia="ko-KR"/>
              </w:rPr>
            </w:pPr>
            <w:r>
              <w:rPr>
                <w:rFonts w:eastAsia="Malgun Gothic"/>
                <w:kern w:val="2"/>
                <w:szCs w:val="24"/>
                <w:lang w:eastAsia="ko-KR"/>
              </w:rPr>
              <w:t>50</w:t>
            </w:r>
          </w:p>
        </w:tc>
        <w:tc>
          <w:tcPr>
            <w:tcW w:w="994" w:type="dxa"/>
            <w:shd w:val="clear" w:color="auto" w:fill="auto"/>
            <w:noWrap/>
            <w:vAlign w:val="center"/>
            <w:tcPrChange w:id="4886" w:author="Skyworks" w:date="2022-04-25T21:29:00Z">
              <w:tcPr>
                <w:tcW w:w="1299" w:type="dxa"/>
                <w:shd w:val="clear" w:color="auto" w:fill="auto"/>
                <w:noWrap/>
                <w:vAlign w:val="center"/>
              </w:tcPr>
            </w:tcPrChange>
          </w:tcPr>
          <w:p w14:paraId="3B019FD0" w14:textId="77777777" w:rsidR="005E1531" w:rsidRPr="00EF5447" w:rsidRDefault="005E1531" w:rsidP="00592B60">
            <w:pPr>
              <w:pStyle w:val="TAC"/>
              <w:rPr>
                <w:rFonts w:eastAsia="Malgun Gothic"/>
                <w:szCs w:val="18"/>
                <w:lang w:eastAsia="ko-KR"/>
              </w:rPr>
            </w:pPr>
            <w:r>
              <w:rPr>
                <w:rFonts w:eastAsia="Malgun Gothic"/>
                <w:kern w:val="2"/>
                <w:szCs w:val="24"/>
                <w:lang w:eastAsia="ko-KR"/>
              </w:rPr>
              <w:t>2660</w:t>
            </w:r>
          </w:p>
        </w:tc>
        <w:tc>
          <w:tcPr>
            <w:tcW w:w="752" w:type="dxa"/>
            <w:shd w:val="clear" w:color="auto" w:fill="auto"/>
            <w:vAlign w:val="center"/>
            <w:tcPrChange w:id="4887" w:author="Skyworks" w:date="2022-04-25T21:29:00Z">
              <w:tcPr>
                <w:tcW w:w="1017" w:type="dxa"/>
                <w:shd w:val="clear" w:color="auto" w:fill="auto"/>
                <w:vAlign w:val="center"/>
              </w:tcPr>
            </w:tcPrChange>
          </w:tcPr>
          <w:p w14:paraId="485CC99A" w14:textId="77777777" w:rsidR="005E1531" w:rsidRPr="00EF5447" w:rsidRDefault="005E1531" w:rsidP="00592B60">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Change w:id="4888" w:author="Skyworks" w:date="2022-04-25T21:29:00Z">
              <w:tcPr>
                <w:tcW w:w="1248" w:type="dxa"/>
                <w:shd w:val="clear" w:color="auto" w:fill="auto"/>
                <w:vAlign w:val="center"/>
              </w:tcPr>
            </w:tcPrChange>
          </w:tcPr>
          <w:p w14:paraId="2AAEE706" w14:textId="77777777" w:rsidR="005E1531" w:rsidRPr="00EF5447" w:rsidRDefault="005E1531" w:rsidP="00592B60">
            <w:pPr>
              <w:pStyle w:val="TAC"/>
              <w:rPr>
                <w:rFonts w:eastAsia="Malgun Gothic" w:cs="Arial"/>
                <w:lang w:eastAsia="ko-KR"/>
              </w:rPr>
            </w:pPr>
            <w:r>
              <w:rPr>
                <w:rFonts w:eastAsia="Malgun Gothic"/>
                <w:kern w:val="2"/>
                <w:szCs w:val="24"/>
                <w:lang w:eastAsia="ko-KR"/>
              </w:rPr>
              <w:t>N/A</w:t>
            </w:r>
          </w:p>
        </w:tc>
      </w:tr>
      <w:tr w:rsidR="005E1531" w:rsidRPr="00EF5447" w14:paraId="7439D0E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890" w:author="Skyworks" w:date="2022-04-25T21:29:00Z">
            <w:trPr>
              <w:trHeight w:val="54"/>
              <w:jc w:val="center"/>
            </w:trPr>
          </w:trPrChange>
        </w:trPr>
        <w:tc>
          <w:tcPr>
            <w:tcW w:w="2258" w:type="dxa"/>
            <w:vMerge/>
            <w:shd w:val="clear" w:color="auto" w:fill="auto"/>
            <w:vAlign w:val="center"/>
            <w:tcPrChange w:id="4891" w:author="Skyworks" w:date="2022-04-25T21:29:00Z">
              <w:tcPr>
                <w:tcW w:w="2258" w:type="dxa"/>
                <w:vMerge/>
                <w:shd w:val="clear" w:color="auto" w:fill="auto"/>
                <w:vAlign w:val="center"/>
              </w:tcPr>
            </w:tcPrChange>
          </w:tcPr>
          <w:p w14:paraId="7237A0DA" w14:textId="77777777" w:rsidR="005E1531" w:rsidRPr="00EF5447" w:rsidRDefault="005E1531" w:rsidP="00592B60">
            <w:pPr>
              <w:pStyle w:val="TAC"/>
            </w:pPr>
          </w:p>
        </w:tc>
        <w:tc>
          <w:tcPr>
            <w:tcW w:w="867" w:type="dxa"/>
            <w:shd w:val="clear" w:color="auto" w:fill="auto"/>
            <w:vAlign w:val="center"/>
            <w:tcPrChange w:id="4892" w:author="Skyworks" w:date="2022-04-25T21:29:00Z">
              <w:tcPr>
                <w:tcW w:w="867" w:type="dxa"/>
                <w:shd w:val="clear" w:color="auto" w:fill="auto"/>
                <w:vAlign w:val="center"/>
              </w:tcPr>
            </w:tcPrChange>
          </w:tcPr>
          <w:p w14:paraId="5B22D1B1" w14:textId="77777777" w:rsidR="005E1531" w:rsidRPr="00EF5447" w:rsidRDefault="005E1531" w:rsidP="00592B60">
            <w:pPr>
              <w:pStyle w:val="TAC"/>
              <w:rPr>
                <w:lang w:eastAsia="ko-KR"/>
              </w:rPr>
            </w:pPr>
            <w:r>
              <w:rPr>
                <w:rFonts w:eastAsia="Malgun Gothic" w:cs="Arial"/>
                <w:szCs w:val="18"/>
                <w:lang w:eastAsia="ko-KR"/>
              </w:rPr>
              <w:t>2</w:t>
            </w:r>
          </w:p>
        </w:tc>
        <w:tc>
          <w:tcPr>
            <w:tcW w:w="1066" w:type="dxa"/>
            <w:shd w:val="clear" w:color="auto" w:fill="auto"/>
            <w:noWrap/>
            <w:vAlign w:val="center"/>
            <w:tcPrChange w:id="4893" w:author="Skyworks" w:date="2022-04-25T21:29:00Z">
              <w:tcPr>
                <w:tcW w:w="1066" w:type="dxa"/>
                <w:shd w:val="clear" w:color="auto" w:fill="auto"/>
                <w:noWrap/>
                <w:vAlign w:val="center"/>
              </w:tcPr>
            </w:tcPrChange>
          </w:tcPr>
          <w:p w14:paraId="61D34EF0" w14:textId="77777777" w:rsidR="005E1531" w:rsidRPr="00EF5447" w:rsidRDefault="005E1531" w:rsidP="00592B60">
            <w:pPr>
              <w:pStyle w:val="TAC"/>
              <w:rPr>
                <w:rFonts w:eastAsia="Malgun Gothic"/>
                <w:szCs w:val="18"/>
                <w:lang w:eastAsia="ko-KR"/>
              </w:rPr>
            </w:pPr>
            <w:r>
              <w:rPr>
                <w:rFonts w:cs="Arial"/>
                <w:szCs w:val="18"/>
                <w:lang w:eastAsia="ko-KR"/>
              </w:rPr>
              <w:t>1900</w:t>
            </w:r>
          </w:p>
        </w:tc>
        <w:tc>
          <w:tcPr>
            <w:tcW w:w="747" w:type="dxa"/>
            <w:shd w:val="clear" w:color="auto" w:fill="auto"/>
            <w:noWrap/>
            <w:vAlign w:val="center"/>
            <w:tcPrChange w:id="4894" w:author="Skyworks" w:date="2022-04-25T21:29:00Z">
              <w:tcPr>
                <w:tcW w:w="747" w:type="dxa"/>
                <w:shd w:val="clear" w:color="auto" w:fill="auto"/>
                <w:noWrap/>
                <w:vAlign w:val="center"/>
              </w:tcPr>
            </w:tcPrChange>
          </w:tcPr>
          <w:p w14:paraId="02882CA6" w14:textId="77777777" w:rsidR="005E1531" w:rsidRPr="00EF5447" w:rsidRDefault="005E1531" w:rsidP="00592B60">
            <w:pPr>
              <w:pStyle w:val="TAC"/>
              <w:rPr>
                <w:rFonts w:eastAsia="Malgun Gothic"/>
                <w:szCs w:val="18"/>
                <w:lang w:eastAsia="ko-KR"/>
              </w:rPr>
            </w:pPr>
            <w:r>
              <w:rPr>
                <w:rFonts w:cs="Arial"/>
                <w:szCs w:val="18"/>
                <w:lang w:eastAsia="ko-KR"/>
              </w:rPr>
              <w:t>5</w:t>
            </w:r>
          </w:p>
        </w:tc>
        <w:tc>
          <w:tcPr>
            <w:tcW w:w="1447" w:type="dxa"/>
            <w:shd w:val="clear" w:color="auto" w:fill="auto"/>
            <w:noWrap/>
            <w:vAlign w:val="center"/>
            <w:tcPrChange w:id="4895" w:author="Skyworks" w:date="2022-04-25T21:29:00Z">
              <w:tcPr>
                <w:tcW w:w="877" w:type="dxa"/>
                <w:shd w:val="clear" w:color="auto" w:fill="auto"/>
                <w:noWrap/>
                <w:vAlign w:val="center"/>
              </w:tcPr>
            </w:tcPrChange>
          </w:tcPr>
          <w:p w14:paraId="3D259F84" w14:textId="77777777" w:rsidR="005E1531" w:rsidRPr="00EF5447" w:rsidRDefault="005E1531" w:rsidP="00592B60">
            <w:pPr>
              <w:pStyle w:val="TAC"/>
              <w:rPr>
                <w:rFonts w:eastAsia="Malgun Gothic"/>
                <w:szCs w:val="18"/>
                <w:lang w:eastAsia="ko-KR"/>
              </w:rPr>
            </w:pPr>
            <w:r>
              <w:rPr>
                <w:rFonts w:cs="Arial"/>
                <w:szCs w:val="18"/>
                <w:lang w:eastAsia="ko-KR"/>
              </w:rPr>
              <w:t>25</w:t>
            </w:r>
          </w:p>
        </w:tc>
        <w:tc>
          <w:tcPr>
            <w:tcW w:w="994" w:type="dxa"/>
            <w:shd w:val="clear" w:color="auto" w:fill="auto"/>
            <w:noWrap/>
            <w:vAlign w:val="center"/>
            <w:tcPrChange w:id="4896" w:author="Skyworks" w:date="2022-04-25T21:29:00Z">
              <w:tcPr>
                <w:tcW w:w="1299" w:type="dxa"/>
                <w:shd w:val="clear" w:color="auto" w:fill="auto"/>
                <w:noWrap/>
                <w:vAlign w:val="center"/>
              </w:tcPr>
            </w:tcPrChange>
          </w:tcPr>
          <w:p w14:paraId="6765622B" w14:textId="77777777" w:rsidR="005E1531" w:rsidRPr="00EF5447" w:rsidRDefault="005E1531" w:rsidP="00592B60">
            <w:pPr>
              <w:pStyle w:val="TAC"/>
              <w:rPr>
                <w:rFonts w:eastAsia="Malgun Gothic"/>
                <w:szCs w:val="18"/>
                <w:lang w:eastAsia="ko-KR"/>
              </w:rPr>
            </w:pPr>
            <w:r>
              <w:rPr>
                <w:rFonts w:cs="Arial"/>
                <w:szCs w:val="18"/>
                <w:lang w:eastAsia="ko-KR"/>
              </w:rPr>
              <w:t>1980</w:t>
            </w:r>
          </w:p>
        </w:tc>
        <w:tc>
          <w:tcPr>
            <w:tcW w:w="752" w:type="dxa"/>
            <w:shd w:val="clear" w:color="auto" w:fill="auto"/>
            <w:vAlign w:val="center"/>
            <w:tcPrChange w:id="4897" w:author="Skyworks" w:date="2022-04-25T21:29:00Z">
              <w:tcPr>
                <w:tcW w:w="1017" w:type="dxa"/>
                <w:shd w:val="clear" w:color="auto" w:fill="auto"/>
                <w:vAlign w:val="center"/>
              </w:tcPr>
            </w:tcPrChange>
          </w:tcPr>
          <w:p w14:paraId="37740CF3" w14:textId="77777777" w:rsidR="005E1531" w:rsidRPr="00EF5447" w:rsidRDefault="005E1531" w:rsidP="00592B60">
            <w:pPr>
              <w:pStyle w:val="TAC"/>
              <w:rPr>
                <w:rFonts w:eastAsia="Malgun Gothic"/>
                <w:szCs w:val="18"/>
                <w:lang w:eastAsia="ko-KR"/>
              </w:rPr>
            </w:pPr>
            <w:r>
              <w:rPr>
                <w:rFonts w:cs="Arial"/>
                <w:szCs w:val="18"/>
              </w:rPr>
              <w:t>N/A</w:t>
            </w:r>
          </w:p>
        </w:tc>
        <w:tc>
          <w:tcPr>
            <w:tcW w:w="1248" w:type="dxa"/>
            <w:shd w:val="clear" w:color="auto" w:fill="auto"/>
            <w:vAlign w:val="center"/>
            <w:tcPrChange w:id="4898" w:author="Skyworks" w:date="2022-04-25T21:29:00Z">
              <w:tcPr>
                <w:tcW w:w="1248" w:type="dxa"/>
                <w:shd w:val="clear" w:color="auto" w:fill="auto"/>
                <w:vAlign w:val="center"/>
              </w:tcPr>
            </w:tcPrChange>
          </w:tcPr>
          <w:p w14:paraId="7A218D62" w14:textId="77777777" w:rsidR="005E1531" w:rsidRPr="00EF5447" w:rsidRDefault="005E1531" w:rsidP="00592B60">
            <w:pPr>
              <w:pStyle w:val="TAC"/>
              <w:rPr>
                <w:rFonts w:eastAsia="Malgun Gothic" w:cs="Arial"/>
                <w:lang w:eastAsia="ko-KR"/>
              </w:rPr>
            </w:pPr>
            <w:r>
              <w:rPr>
                <w:rFonts w:cs="Arial"/>
                <w:szCs w:val="18"/>
              </w:rPr>
              <w:t>N/A</w:t>
            </w:r>
          </w:p>
        </w:tc>
      </w:tr>
      <w:tr w:rsidR="005E1531" w:rsidRPr="00EF5447" w14:paraId="6625328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00" w:author="Skyworks" w:date="2022-04-25T21:29:00Z">
            <w:trPr>
              <w:trHeight w:val="54"/>
              <w:jc w:val="center"/>
            </w:trPr>
          </w:trPrChange>
        </w:trPr>
        <w:tc>
          <w:tcPr>
            <w:tcW w:w="2258" w:type="dxa"/>
            <w:vMerge/>
            <w:shd w:val="clear" w:color="auto" w:fill="auto"/>
            <w:vAlign w:val="center"/>
            <w:tcPrChange w:id="4901" w:author="Skyworks" w:date="2022-04-25T21:29:00Z">
              <w:tcPr>
                <w:tcW w:w="2258" w:type="dxa"/>
                <w:vMerge/>
                <w:shd w:val="clear" w:color="auto" w:fill="auto"/>
                <w:vAlign w:val="center"/>
              </w:tcPr>
            </w:tcPrChange>
          </w:tcPr>
          <w:p w14:paraId="691001C3" w14:textId="77777777" w:rsidR="005E1531" w:rsidRPr="00EF5447" w:rsidRDefault="005E1531" w:rsidP="00592B60">
            <w:pPr>
              <w:pStyle w:val="TAC"/>
            </w:pPr>
          </w:p>
        </w:tc>
        <w:tc>
          <w:tcPr>
            <w:tcW w:w="867" w:type="dxa"/>
            <w:shd w:val="clear" w:color="auto" w:fill="auto"/>
            <w:vAlign w:val="center"/>
            <w:tcPrChange w:id="4902" w:author="Skyworks" w:date="2022-04-25T21:29:00Z">
              <w:tcPr>
                <w:tcW w:w="867" w:type="dxa"/>
                <w:shd w:val="clear" w:color="auto" w:fill="auto"/>
                <w:vAlign w:val="center"/>
              </w:tcPr>
            </w:tcPrChange>
          </w:tcPr>
          <w:p w14:paraId="26207992" w14:textId="77777777" w:rsidR="005E1531" w:rsidRPr="00EF5447" w:rsidRDefault="005E1531" w:rsidP="00592B60">
            <w:pPr>
              <w:pStyle w:val="TAC"/>
              <w:rPr>
                <w:lang w:eastAsia="ko-KR"/>
              </w:rPr>
            </w:pPr>
            <w:r>
              <w:rPr>
                <w:rFonts w:eastAsia="Malgun Gothic" w:cs="Arial"/>
                <w:szCs w:val="18"/>
                <w:lang w:eastAsia="ko-KR"/>
              </w:rPr>
              <w:t>12</w:t>
            </w:r>
          </w:p>
        </w:tc>
        <w:tc>
          <w:tcPr>
            <w:tcW w:w="1066" w:type="dxa"/>
            <w:shd w:val="clear" w:color="auto" w:fill="auto"/>
            <w:noWrap/>
            <w:vAlign w:val="center"/>
            <w:tcPrChange w:id="4903" w:author="Skyworks" w:date="2022-04-25T21:29:00Z">
              <w:tcPr>
                <w:tcW w:w="1066" w:type="dxa"/>
                <w:shd w:val="clear" w:color="auto" w:fill="auto"/>
                <w:noWrap/>
                <w:vAlign w:val="center"/>
              </w:tcPr>
            </w:tcPrChange>
          </w:tcPr>
          <w:p w14:paraId="46E4A6D0" w14:textId="77777777" w:rsidR="005E1531" w:rsidRPr="00EF5447" w:rsidRDefault="005E1531" w:rsidP="00592B60">
            <w:pPr>
              <w:pStyle w:val="TAC"/>
              <w:rPr>
                <w:rFonts w:eastAsia="Malgun Gothic"/>
                <w:szCs w:val="18"/>
                <w:lang w:eastAsia="ko-KR"/>
              </w:rPr>
            </w:pPr>
            <w:r>
              <w:t>708</w:t>
            </w:r>
          </w:p>
        </w:tc>
        <w:tc>
          <w:tcPr>
            <w:tcW w:w="747" w:type="dxa"/>
            <w:shd w:val="clear" w:color="auto" w:fill="auto"/>
            <w:noWrap/>
            <w:vAlign w:val="center"/>
            <w:tcPrChange w:id="4904" w:author="Skyworks" w:date="2022-04-25T21:29:00Z">
              <w:tcPr>
                <w:tcW w:w="747" w:type="dxa"/>
                <w:shd w:val="clear" w:color="auto" w:fill="auto"/>
                <w:noWrap/>
                <w:vAlign w:val="center"/>
              </w:tcPr>
            </w:tcPrChange>
          </w:tcPr>
          <w:p w14:paraId="4CE04C0F" w14:textId="77777777" w:rsidR="005E1531" w:rsidRPr="00EF5447" w:rsidRDefault="005E1531" w:rsidP="00592B60">
            <w:pPr>
              <w:pStyle w:val="TAC"/>
              <w:rPr>
                <w:rFonts w:eastAsia="Malgun Gothic"/>
                <w:szCs w:val="18"/>
                <w:lang w:eastAsia="ko-KR"/>
              </w:rPr>
            </w:pPr>
            <w:r>
              <w:rPr>
                <w:rFonts w:cs="Arial"/>
                <w:szCs w:val="18"/>
                <w:lang w:eastAsia="ko-KR"/>
              </w:rPr>
              <w:t>5</w:t>
            </w:r>
          </w:p>
        </w:tc>
        <w:tc>
          <w:tcPr>
            <w:tcW w:w="1447" w:type="dxa"/>
            <w:shd w:val="clear" w:color="auto" w:fill="auto"/>
            <w:noWrap/>
            <w:vAlign w:val="center"/>
            <w:tcPrChange w:id="4905" w:author="Skyworks" w:date="2022-04-25T21:29:00Z">
              <w:tcPr>
                <w:tcW w:w="877" w:type="dxa"/>
                <w:shd w:val="clear" w:color="auto" w:fill="auto"/>
                <w:noWrap/>
                <w:vAlign w:val="center"/>
              </w:tcPr>
            </w:tcPrChange>
          </w:tcPr>
          <w:p w14:paraId="53D2B4C3" w14:textId="77777777" w:rsidR="005E1531" w:rsidRPr="00EF5447" w:rsidRDefault="005E1531" w:rsidP="00592B60">
            <w:pPr>
              <w:pStyle w:val="TAC"/>
              <w:rPr>
                <w:rFonts w:eastAsia="Malgun Gothic"/>
                <w:szCs w:val="18"/>
                <w:lang w:eastAsia="ko-KR"/>
              </w:rPr>
            </w:pPr>
            <w:r>
              <w:rPr>
                <w:rFonts w:cs="Arial"/>
                <w:szCs w:val="18"/>
                <w:lang w:eastAsia="ko-KR"/>
              </w:rPr>
              <w:t>50</w:t>
            </w:r>
          </w:p>
        </w:tc>
        <w:tc>
          <w:tcPr>
            <w:tcW w:w="994" w:type="dxa"/>
            <w:shd w:val="clear" w:color="auto" w:fill="auto"/>
            <w:noWrap/>
            <w:vAlign w:val="center"/>
            <w:tcPrChange w:id="4906" w:author="Skyworks" w:date="2022-04-25T21:29:00Z">
              <w:tcPr>
                <w:tcW w:w="1299" w:type="dxa"/>
                <w:shd w:val="clear" w:color="auto" w:fill="auto"/>
                <w:noWrap/>
                <w:vAlign w:val="center"/>
              </w:tcPr>
            </w:tcPrChange>
          </w:tcPr>
          <w:p w14:paraId="556D8A75" w14:textId="77777777" w:rsidR="005E1531" w:rsidRPr="00EF5447" w:rsidRDefault="005E1531" w:rsidP="00592B60">
            <w:pPr>
              <w:pStyle w:val="TAC"/>
              <w:rPr>
                <w:rFonts w:eastAsia="Malgun Gothic"/>
                <w:szCs w:val="18"/>
                <w:lang w:eastAsia="ko-KR"/>
              </w:rPr>
            </w:pPr>
            <w:r>
              <w:rPr>
                <w:rFonts w:cs="Arial"/>
                <w:szCs w:val="18"/>
                <w:lang w:eastAsia="ko-KR"/>
              </w:rPr>
              <w:t>738</w:t>
            </w:r>
          </w:p>
        </w:tc>
        <w:tc>
          <w:tcPr>
            <w:tcW w:w="752" w:type="dxa"/>
            <w:shd w:val="clear" w:color="auto" w:fill="auto"/>
            <w:vAlign w:val="center"/>
            <w:tcPrChange w:id="4907" w:author="Skyworks" w:date="2022-04-25T21:29:00Z">
              <w:tcPr>
                <w:tcW w:w="1017" w:type="dxa"/>
                <w:shd w:val="clear" w:color="auto" w:fill="auto"/>
                <w:vAlign w:val="center"/>
              </w:tcPr>
            </w:tcPrChange>
          </w:tcPr>
          <w:p w14:paraId="6665A0BD" w14:textId="77777777" w:rsidR="005E1531" w:rsidRPr="00EF5447" w:rsidRDefault="005E1531" w:rsidP="00592B60">
            <w:pPr>
              <w:pStyle w:val="TAC"/>
              <w:rPr>
                <w:rFonts w:eastAsia="Malgun Gothic"/>
                <w:szCs w:val="18"/>
                <w:lang w:eastAsia="ko-KR"/>
              </w:rPr>
            </w:pPr>
            <w:r>
              <w:rPr>
                <w:rFonts w:cs="Arial"/>
                <w:szCs w:val="18"/>
                <w:lang w:eastAsia="ko-KR"/>
              </w:rPr>
              <w:t>28.7</w:t>
            </w:r>
          </w:p>
        </w:tc>
        <w:tc>
          <w:tcPr>
            <w:tcW w:w="1248" w:type="dxa"/>
            <w:shd w:val="clear" w:color="auto" w:fill="auto"/>
            <w:tcPrChange w:id="4908" w:author="Skyworks" w:date="2022-04-25T21:29:00Z">
              <w:tcPr>
                <w:tcW w:w="1248" w:type="dxa"/>
                <w:shd w:val="clear" w:color="auto" w:fill="auto"/>
              </w:tcPr>
            </w:tcPrChange>
          </w:tcPr>
          <w:p w14:paraId="63D464A0" w14:textId="77777777" w:rsidR="005E1531" w:rsidRPr="00EF5447" w:rsidRDefault="005E1531" w:rsidP="00592B60">
            <w:pPr>
              <w:pStyle w:val="TAC"/>
              <w:rPr>
                <w:rFonts w:eastAsia="Malgun Gothic" w:cs="Arial"/>
                <w:lang w:eastAsia="ko-KR"/>
              </w:rPr>
            </w:pPr>
            <w:r>
              <w:rPr>
                <w:rFonts w:cs="Arial"/>
                <w:szCs w:val="18"/>
              </w:rPr>
              <w:t>IMD2</w:t>
            </w:r>
            <w:r>
              <w:rPr>
                <w:rFonts w:cs="Arial"/>
                <w:szCs w:val="18"/>
                <w:vertAlign w:val="superscript"/>
              </w:rPr>
              <w:t>4</w:t>
            </w:r>
          </w:p>
        </w:tc>
      </w:tr>
      <w:tr w:rsidR="005E1531" w:rsidRPr="00EF5447" w14:paraId="6A76F31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10" w:author="Skyworks" w:date="2022-04-25T21:29:00Z">
            <w:trPr>
              <w:trHeight w:val="54"/>
              <w:jc w:val="center"/>
            </w:trPr>
          </w:trPrChange>
        </w:trPr>
        <w:tc>
          <w:tcPr>
            <w:tcW w:w="2258" w:type="dxa"/>
            <w:vMerge/>
            <w:tcBorders>
              <w:bottom w:val="nil"/>
            </w:tcBorders>
            <w:shd w:val="clear" w:color="auto" w:fill="auto"/>
            <w:vAlign w:val="center"/>
            <w:tcPrChange w:id="4911" w:author="Skyworks" w:date="2022-04-25T21:29:00Z">
              <w:tcPr>
                <w:tcW w:w="2258" w:type="dxa"/>
                <w:vMerge/>
                <w:tcBorders>
                  <w:bottom w:val="nil"/>
                </w:tcBorders>
                <w:shd w:val="clear" w:color="auto" w:fill="auto"/>
                <w:vAlign w:val="center"/>
              </w:tcPr>
            </w:tcPrChange>
          </w:tcPr>
          <w:p w14:paraId="3C104E2B" w14:textId="77777777" w:rsidR="005E1531" w:rsidRPr="00EF5447" w:rsidRDefault="005E1531" w:rsidP="00592B60">
            <w:pPr>
              <w:pStyle w:val="TAC"/>
            </w:pPr>
          </w:p>
        </w:tc>
        <w:tc>
          <w:tcPr>
            <w:tcW w:w="867" w:type="dxa"/>
            <w:shd w:val="clear" w:color="auto" w:fill="auto"/>
            <w:vAlign w:val="center"/>
            <w:tcPrChange w:id="4912" w:author="Skyworks" w:date="2022-04-25T21:29:00Z">
              <w:tcPr>
                <w:tcW w:w="867" w:type="dxa"/>
                <w:shd w:val="clear" w:color="auto" w:fill="auto"/>
                <w:vAlign w:val="center"/>
              </w:tcPr>
            </w:tcPrChange>
          </w:tcPr>
          <w:p w14:paraId="58939B64" w14:textId="77777777" w:rsidR="005E1531" w:rsidRPr="00EF5447" w:rsidRDefault="005E1531" w:rsidP="00592B60">
            <w:pPr>
              <w:pStyle w:val="TAC"/>
              <w:rPr>
                <w:lang w:eastAsia="ko-KR"/>
              </w:rPr>
            </w:pPr>
            <w:r>
              <w:rPr>
                <w:rFonts w:eastAsia="Malgun Gothic" w:cs="Arial"/>
                <w:szCs w:val="18"/>
                <w:lang w:eastAsia="ko-KR"/>
              </w:rPr>
              <w:t>n41</w:t>
            </w:r>
          </w:p>
        </w:tc>
        <w:tc>
          <w:tcPr>
            <w:tcW w:w="1066" w:type="dxa"/>
            <w:shd w:val="clear" w:color="auto" w:fill="auto"/>
            <w:noWrap/>
            <w:vAlign w:val="center"/>
            <w:tcPrChange w:id="4913" w:author="Skyworks" w:date="2022-04-25T21:29:00Z">
              <w:tcPr>
                <w:tcW w:w="1066" w:type="dxa"/>
                <w:shd w:val="clear" w:color="auto" w:fill="auto"/>
                <w:noWrap/>
                <w:vAlign w:val="center"/>
              </w:tcPr>
            </w:tcPrChange>
          </w:tcPr>
          <w:p w14:paraId="31BD2804" w14:textId="77777777" w:rsidR="005E1531" w:rsidRPr="00EF5447" w:rsidRDefault="005E1531" w:rsidP="00592B60">
            <w:pPr>
              <w:pStyle w:val="TAC"/>
              <w:rPr>
                <w:rFonts w:eastAsia="Malgun Gothic"/>
                <w:szCs w:val="18"/>
                <w:lang w:eastAsia="ko-KR"/>
              </w:rPr>
            </w:pPr>
            <w:r>
              <w:rPr>
                <w:rFonts w:cs="Arial"/>
                <w:szCs w:val="18"/>
                <w:lang w:eastAsia="ko-KR"/>
              </w:rPr>
              <w:t>2638</w:t>
            </w:r>
          </w:p>
        </w:tc>
        <w:tc>
          <w:tcPr>
            <w:tcW w:w="747" w:type="dxa"/>
            <w:shd w:val="clear" w:color="auto" w:fill="auto"/>
            <w:noWrap/>
            <w:vAlign w:val="center"/>
            <w:tcPrChange w:id="4914" w:author="Skyworks" w:date="2022-04-25T21:29:00Z">
              <w:tcPr>
                <w:tcW w:w="747" w:type="dxa"/>
                <w:shd w:val="clear" w:color="auto" w:fill="auto"/>
                <w:noWrap/>
                <w:vAlign w:val="center"/>
              </w:tcPr>
            </w:tcPrChange>
          </w:tcPr>
          <w:p w14:paraId="40B4EF61" w14:textId="77777777" w:rsidR="005E1531" w:rsidRPr="00EF5447" w:rsidRDefault="005E1531" w:rsidP="00592B60">
            <w:pPr>
              <w:pStyle w:val="TAC"/>
              <w:rPr>
                <w:rFonts w:eastAsia="Malgun Gothic"/>
                <w:szCs w:val="18"/>
                <w:lang w:eastAsia="ko-KR"/>
              </w:rPr>
            </w:pPr>
            <w:r>
              <w:rPr>
                <w:rFonts w:cs="Arial"/>
                <w:szCs w:val="18"/>
                <w:lang w:eastAsia="ko-KR"/>
              </w:rPr>
              <w:t>10</w:t>
            </w:r>
          </w:p>
        </w:tc>
        <w:tc>
          <w:tcPr>
            <w:tcW w:w="1447" w:type="dxa"/>
            <w:shd w:val="clear" w:color="auto" w:fill="auto"/>
            <w:noWrap/>
            <w:vAlign w:val="center"/>
            <w:tcPrChange w:id="4915" w:author="Skyworks" w:date="2022-04-25T21:29:00Z">
              <w:tcPr>
                <w:tcW w:w="877" w:type="dxa"/>
                <w:shd w:val="clear" w:color="auto" w:fill="auto"/>
                <w:noWrap/>
                <w:vAlign w:val="center"/>
              </w:tcPr>
            </w:tcPrChange>
          </w:tcPr>
          <w:p w14:paraId="7850327A" w14:textId="77777777" w:rsidR="005E1531" w:rsidRPr="00EF5447" w:rsidRDefault="005E1531" w:rsidP="00592B60">
            <w:pPr>
              <w:pStyle w:val="TAC"/>
              <w:rPr>
                <w:rFonts w:eastAsia="Malgun Gothic"/>
                <w:szCs w:val="18"/>
                <w:lang w:eastAsia="ko-KR"/>
              </w:rPr>
            </w:pPr>
            <w:r>
              <w:rPr>
                <w:rFonts w:cs="Arial"/>
                <w:szCs w:val="18"/>
                <w:lang w:eastAsia="ko-KR"/>
              </w:rPr>
              <w:t>50</w:t>
            </w:r>
          </w:p>
        </w:tc>
        <w:tc>
          <w:tcPr>
            <w:tcW w:w="994" w:type="dxa"/>
            <w:shd w:val="clear" w:color="auto" w:fill="auto"/>
            <w:noWrap/>
            <w:vAlign w:val="center"/>
            <w:tcPrChange w:id="4916" w:author="Skyworks" w:date="2022-04-25T21:29:00Z">
              <w:tcPr>
                <w:tcW w:w="1299" w:type="dxa"/>
                <w:shd w:val="clear" w:color="auto" w:fill="auto"/>
                <w:noWrap/>
                <w:vAlign w:val="center"/>
              </w:tcPr>
            </w:tcPrChange>
          </w:tcPr>
          <w:p w14:paraId="37AD7525" w14:textId="77777777" w:rsidR="005E1531" w:rsidRPr="00EF5447" w:rsidRDefault="005E1531" w:rsidP="00592B60">
            <w:pPr>
              <w:pStyle w:val="TAC"/>
              <w:rPr>
                <w:rFonts w:eastAsia="Malgun Gothic"/>
                <w:szCs w:val="18"/>
                <w:lang w:eastAsia="ko-KR"/>
              </w:rPr>
            </w:pPr>
            <w:r>
              <w:rPr>
                <w:rFonts w:cs="Arial"/>
                <w:szCs w:val="18"/>
                <w:lang w:eastAsia="ko-KR"/>
              </w:rPr>
              <w:t>2638</w:t>
            </w:r>
          </w:p>
        </w:tc>
        <w:tc>
          <w:tcPr>
            <w:tcW w:w="752" w:type="dxa"/>
            <w:shd w:val="clear" w:color="auto" w:fill="auto"/>
            <w:vAlign w:val="center"/>
            <w:tcPrChange w:id="4917" w:author="Skyworks" w:date="2022-04-25T21:29:00Z">
              <w:tcPr>
                <w:tcW w:w="1017" w:type="dxa"/>
                <w:shd w:val="clear" w:color="auto" w:fill="auto"/>
                <w:vAlign w:val="center"/>
              </w:tcPr>
            </w:tcPrChange>
          </w:tcPr>
          <w:p w14:paraId="1473EBFA" w14:textId="77777777" w:rsidR="005E1531" w:rsidRPr="00EF5447" w:rsidRDefault="005E1531" w:rsidP="00592B60">
            <w:pPr>
              <w:pStyle w:val="TAC"/>
              <w:rPr>
                <w:rFonts w:eastAsia="Malgun Gothic"/>
                <w:szCs w:val="18"/>
                <w:lang w:eastAsia="ko-KR"/>
              </w:rPr>
            </w:pPr>
            <w:r>
              <w:rPr>
                <w:rFonts w:cs="Arial"/>
                <w:szCs w:val="18"/>
              </w:rPr>
              <w:t>N/A</w:t>
            </w:r>
          </w:p>
        </w:tc>
        <w:tc>
          <w:tcPr>
            <w:tcW w:w="1248" w:type="dxa"/>
            <w:shd w:val="clear" w:color="auto" w:fill="auto"/>
            <w:vAlign w:val="center"/>
            <w:tcPrChange w:id="4918" w:author="Skyworks" w:date="2022-04-25T21:29:00Z">
              <w:tcPr>
                <w:tcW w:w="1248" w:type="dxa"/>
                <w:shd w:val="clear" w:color="auto" w:fill="auto"/>
                <w:vAlign w:val="center"/>
              </w:tcPr>
            </w:tcPrChange>
          </w:tcPr>
          <w:p w14:paraId="3E30A000" w14:textId="77777777" w:rsidR="005E1531" w:rsidRPr="00EF5447" w:rsidRDefault="005E1531" w:rsidP="00592B60">
            <w:pPr>
              <w:pStyle w:val="TAC"/>
              <w:rPr>
                <w:rFonts w:eastAsia="Malgun Gothic" w:cs="Arial"/>
                <w:lang w:eastAsia="ko-KR"/>
              </w:rPr>
            </w:pPr>
            <w:r>
              <w:rPr>
                <w:rFonts w:cs="Arial"/>
                <w:szCs w:val="18"/>
              </w:rPr>
              <w:t>N/A</w:t>
            </w:r>
          </w:p>
        </w:tc>
      </w:tr>
      <w:tr w:rsidR="005E1531" w:rsidRPr="00EF5447" w14:paraId="2AD9D80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20" w:author="Skyworks" w:date="2022-04-25T21:29:00Z">
            <w:trPr>
              <w:trHeight w:val="54"/>
              <w:jc w:val="center"/>
            </w:trPr>
          </w:trPrChange>
        </w:trPr>
        <w:tc>
          <w:tcPr>
            <w:tcW w:w="2258" w:type="dxa"/>
            <w:tcBorders>
              <w:bottom w:val="nil"/>
            </w:tcBorders>
            <w:shd w:val="clear" w:color="auto" w:fill="auto"/>
            <w:tcPrChange w:id="4921" w:author="Skyworks" w:date="2022-04-25T21:29:00Z">
              <w:tcPr>
                <w:tcW w:w="2258" w:type="dxa"/>
                <w:tcBorders>
                  <w:bottom w:val="nil"/>
                </w:tcBorders>
                <w:shd w:val="clear" w:color="auto" w:fill="auto"/>
              </w:tcPr>
            </w:tcPrChange>
          </w:tcPr>
          <w:p w14:paraId="7058CA6A" w14:textId="77777777" w:rsidR="005E1531" w:rsidRPr="00EF5447" w:rsidRDefault="005E1531" w:rsidP="00592B60">
            <w:pPr>
              <w:pStyle w:val="TAC"/>
              <w:rPr>
                <w:rFonts w:cs="Arial"/>
              </w:rPr>
            </w:pPr>
            <w:r w:rsidRPr="00EF5447">
              <w:t>DC_2A_12A-n66A</w:t>
            </w:r>
          </w:p>
        </w:tc>
        <w:tc>
          <w:tcPr>
            <w:tcW w:w="867" w:type="dxa"/>
            <w:shd w:val="clear" w:color="auto" w:fill="auto"/>
            <w:tcPrChange w:id="4922" w:author="Skyworks" w:date="2022-04-25T21:29:00Z">
              <w:tcPr>
                <w:tcW w:w="867" w:type="dxa"/>
                <w:shd w:val="clear" w:color="auto" w:fill="auto"/>
              </w:tcPr>
            </w:tcPrChange>
          </w:tcPr>
          <w:p w14:paraId="195A3787" w14:textId="77777777" w:rsidR="005E1531" w:rsidRPr="00EF5447" w:rsidRDefault="005E1531" w:rsidP="00592B60">
            <w:pPr>
              <w:pStyle w:val="TAC"/>
              <w:rPr>
                <w:lang w:eastAsia="ko-KR"/>
              </w:rPr>
            </w:pPr>
            <w:r w:rsidRPr="00EF5447">
              <w:rPr>
                <w:lang w:eastAsia="ko-KR"/>
              </w:rPr>
              <w:t>2</w:t>
            </w:r>
          </w:p>
        </w:tc>
        <w:tc>
          <w:tcPr>
            <w:tcW w:w="1066" w:type="dxa"/>
            <w:shd w:val="clear" w:color="auto" w:fill="auto"/>
            <w:noWrap/>
            <w:tcPrChange w:id="4923" w:author="Skyworks" w:date="2022-04-25T21:29:00Z">
              <w:tcPr>
                <w:tcW w:w="1066" w:type="dxa"/>
                <w:shd w:val="clear" w:color="auto" w:fill="auto"/>
                <w:noWrap/>
              </w:tcPr>
            </w:tcPrChange>
          </w:tcPr>
          <w:p w14:paraId="3510E2A0" w14:textId="77777777" w:rsidR="005E1531" w:rsidRPr="00EF5447" w:rsidRDefault="005E1531" w:rsidP="00592B60">
            <w:pPr>
              <w:pStyle w:val="TAC"/>
              <w:rPr>
                <w:lang w:eastAsia="ko-KR"/>
              </w:rPr>
            </w:pPr>
            <w:r w:rsidRPr="00EF5447">
              <w:rPr>
                <w:rFonts w:eastAsia="Malgun Gothic"/>
                <w:szCs w:val="18"/>
                <w:lang w:eastAsia="ko-KR"/>
              </w:rPr>
              <w:t>N/A</w:t>
            </w:r>
          </w:p>
        </w:tc>
        <w:tc>
          <w:tcPr>
            <w:tcW w:w="747" w:type="dxa"/>
            <w:shd w:val="clear" w:color="auto" w:fill="auto"/>
            <w:noWrap/>
            <w:tcPrChange w:id="4924" w:author="Skyworks" w:date="2022-04-25T21:29:00Z">
              <w:tcPr>
                <w:tcW w:w="747" w:type="dxa"/>
                <w:shd w:val="clear" w:color="auto" w:fill="auto"/>
                <w:noWrap/>
              </w:tcPr>
            </w:tcPrChange>
          </w:tcPr>
          <w:p w14:paraId="63D2F0E2" w14:textId="77777777" w:rsidR="005E1531" w:rsidRPr="00EF5447" w:rsidRDefault="005E1531" w:rsidP="00592B60">
            <w:pPr>
              <w:pStyle w:val="TAC"/>
              <w:rPr>
                <w:lang w:eastAsia="ko-KR"/>
              </w:rPr>
            </w:pPr>
            <w:r w:rsidRPr="00EF5447">
              <w:rPr>
                <w:rFonts w:eastAsia="Malgun Gothic"/>
                <w:szCs w:val="18"/>
                <w:lang w:eastAsia="ko-KR"/>
              </w:rPr>
              <w:t>N/A</w:t>
            </w:r>
          </w:p>
        </w:tc>
        <w:tc>
          <w:tcPr>
            <w:tcW w:w="1447" w:type="dxa"/>
            <w:shd w:val="clear" w:color="auto" w:fill="auto"/>
            <w:noWrap/>
            <w:tcPrChange w:id="4925" w:author="Skyworks" w:date="2022-04-25T21:29:00Z">
              <w:tcPr>
                <w:tcW w:w="877" w:type="dxa"/>
                <w:shd w:val="clear" w:color="auto" w:fill="auto"/>
                <w:noWrap/>
              </w:tcPr>
            </w:tcPrChange>
          </w:tcPr>
          <w:p w14:paraId="2E70095C" w14:textId="77777777" w:rsidR="005E1531" w:rsidRPr="00EF5447" w:rsidRDefault="005E1531" w:rsidP="00592B60">
            <w:pPr>
              <w:pStyle w:val="TAC"/>
              <w:rPr>
                <w:lang w:eastAsia="ko-KR"/>
              </w:rPr>
            </w:pPr>
            <w:r w:rsidRPr="00EF5447">
              <w:rPr>
                <w:rFonts w:eastAsia="Malgun Gothic"/>
                <w:szCs w:val="18"/>
                <w:lang w:eastAsia="ko-KR"/>
              </w:rPr>
              <w:t>N/A</w:t>
            </w:r>
          </w:p>
        </w:tc>
        <w:tc>
          <w:tcPr>
            <w:tcW w:w="994" w:type="dxa"/>
            <w:shd w:val="clear" w:color="auto" w:fill="auto"/>
            <w:noWrap/>
            <w:tcPrChange w:id="4926" w:author="Skyworks" w:date="2022-04-25T21:29:00Z">
              <w:tcPr>
                <w:tcW w:w="1299" w:type="dxa"/>
                <w:shd w:val="clear" w:color="auto" w:fill="auto"/>
                <w:noWrap/>
              </w:tcPr>
            </w:tcPrChange>
          </w:tcPr>
          <w:p w14:paraId="1B23E08C" w14:textId="77777777" w:rsidR="005E1531" w:rsidRPr="00EF5447" w:rsidRDefault="005E1531" w:rsidP="00592B60">
            <w:pPr>
              <w:pStyle w:val="TAC"/>
              <w:rPr>
                <w:lang w:eastAsia="ko-KR"/>
              </w:rPr>
            </w:pPr>
            <w:r w:rsidRPr="00EF5447">
              <w:rPr>
                <w:rFonts w:eastAsia="Malgun Gothic"/>
                <w:szCs w:val="18"/>
                <w:lang w:eastAsia="ko-KR"/>
              </w:rPr>
              <w:t>N/A</w:t>
            </w:r>
          </w:p>
        </w:tc>
        <w:tc>
          <w:tcPr>
            <w:tcW w:w="752" w:type="dxa"/>
            <w:shd w:val="clear" w:color="auto" w:fill="auto"/>
            <w:tcPrChange w:id="4927" w:author="Skyworks" w:date="2022-04-25T21:29:00Z">
              <w:tcPr>
                <w:tcW w:w="1017" w:type="dxa"/>
                <w:shd w:val="clear" w:color="auto" w:fill="auto"/>
              </w:tcPr>
            </w:tcPrChange>
          </w:tcPr>
          <w:p w14:paraId="4A6A1155" w14:textId="77777777" w:rsidR="005E1531" w:rsidRPr="00EF5447" w:rsidRDefault="005E1531" w:rsidP="00592B60">
            <w:pPr>
              <w:pStyle w:val="TAC"/>
              <w:rPr>
                <w:lang w:eastAsia="ko-KR"/>
              </w:rPr>
            </w:pPr>
            <w:r w:rsidRPr="00EF5447">
              <w:rPr>
                <w:rFonts w:eastAsia="Malgun Gothic"/>
                <w:szCs w:val="18"/>
                <w:lang w:eastAsia="ko-KR"/>
              </w:rPr>
              <w:t>N/A</w:t>
            </w:r>
          </w:p>
        </w:tc>
        <w:tc>
          <w:tcPr>
            <w:tcW w:w="1248" w:type="dxa"/>
            <w:shd w:val="clear" w:color="auto" w:fill="auto"/>
            <w:tcPrChange w:id="4928" w:author="Skyworks" w:date="2022-04-25T21:29:00Z">
              <w:tcPr>
                <w:tcW w:w="1248" w:type="dxa"/>
                <w:shd w:val="clear" w:color="auto" w:fill="auto"/>
              </w:tcPr>
            </w:tcPrChange>
          </w:tcPr>
          <w:p w14:paraId="6227C5BD" w14:textId="77777777" w:rsidR="005E1531" w:rsidRPr="00EF5447" w:rsidRDefault="005E1531" w:rsidP="00592B60">
            <w:pPr>
              <w:pStyle w:val="TAC"/>
              <w:rPr>
                <w:rFonts w:eastAsia="Malgun Gothic" w:cs="Arial"/>
                <w:lang w:eastAsia="ko-KR"/>
              </w:rPr>
            </w:pPr>
            <w:r w:rsidRPr="00EF5447">
              <w:rPr>
                <w:rFonts w:eastAsia="Malgun Gothic" w:cs="Arial"/>
                <w:lang w:eastAsia="ko-KR"/>
              </w:rPr>
              <w:t>IMD4</w:t>
            </w:r>
          </w:p>
        </w:tc>
      </w:tr>
      <w:tr w:rsidR="005E1531" w:rsidRPr="00EF5447" w14:paraId="1006D8C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30" w:author="Skyworks" w:date="2022-04-25T21:29:00Z">
            <w:trPr>
              <w:trHeight w:val="54"/>
              <w:jc w:val="center"/>
            </w:trPr>
          </w:trPrChange>
        </w:trPr>
        <w:tc>
          <w:tcPr>
            <w:tcW w:w="2258" w:type="dxa"/>
            <w:tcBorders>
              <w:top w:val="nil"/>
              <w:bottom w:val="nil"/>
            </w:tcBorders>
            <w:shd w:val="clear" w:color="auto" w:fill="auto"/>
            <w:tcPrChange w:id="4931" w:author="Skyworks" w:date="2022-04-25T21:29:00Z">
              <w:tcPr>
                <w:tcW w:w="2258" w:type="dxa"/>
                <w:tcBorders>
                  <w:top w:val="nil"/>
                  <w:bottom w:val="nil"/>
                </w:tcBorders>
                <w:shd w:val="clear" w:color="auto" w:fill="auto"/>
              </w:tcPr>
            </w:tcPrChange>
          </w:tcPr>
          <w:p w14:paraId="02413B65" w14:textId="77777777" w:rsidR="005E1531" w:rsidRPr="00EF5447" w:rsidRDefault="005E1531" w:rsidP="00592B60">
            <w:pPr>
              <w:pStyle w:val="TAC"/>
              <w:rPr>
                <w:rFonts w:cs="Arial"/>
              </w:rPr>
            </w:pPr>
          </w:p>
        </w:tc>
        <w:tc>
          <w:tcPr>
            <w:tcW w:w="867" w:type="dxa"/>
            <w:shd w:val="clear" w:color="auto" w:fill="auto"/>
            <w:tcPrChange w:id="4932" w:author="Skyworks" w:date="2022-04-25T21:29:00Z">
              <w:tcPr>
                <w:tcW w:w="867" w:type="dxa"/>
                <w:shd w:val="clear" w:color="auto" w:fill="auto"/>
              </w:tcPr>
            </w:tcPrChange>
          </w:tcPr>
          <w:p w14:paraId="1B9043AC" w14:textId="77777777" w:rsidR="005E1531" w:rsidRPr="00EF5447" w:rsidRDefault="005E1531" w:rsidP="00592B60">
            <w:pPr>
              <w:pStyle w:val="TAC"/>
              <w:rPr>
                <w:lang w:eastAsia="ko-KR"/>
              </w:rPr>
            </w:pPr>
            <w:r w:rsidRPr="00EF5447">
              <w:rPr>
                <w:rFonts w:eastAsia="Malgun Gothic" w:cs="Arial"/>
                <w:lang w:eastAsia="ko-KR"/>
              </w:rPr>
              <w:t>12</w:t>
            </w:r>
          </w:p>
        </w:tc>
        <w:tc>
          <w:tcPr>
            <w:tcW w:w="1066" w:type="dxa"/>
            <w:shd w:val="clear" w:color="auto" w:fill="auto"/>
            <w:noWrap/>
            <w:tcPrChange w:id="4933" w:author="Skyworks" w:date="2022-04-25T21:29:00Z">
              <w:tcPr>
                <w:tcW w:w="1066" w:type="dxa"/>
                <w:shd w:val="clear" w:color="auto" w:fill="auto"/>
                <w:noWrap/>
              </w:tcPr>
            </w:tcPrChange>
          </w:tcPr>
          <w:p w14:paraId="0880D6E3" w14:textId="77777777" w:rsidR="005E1531" w:rsidRPr="00EF5447" w:rsidRDefault="005E1531" w:rsidP="00592B60">
            <w:pPr>
              <w:pStyle w:val="TAC"/>
              <w:rPr>
                <w:lang w:eastAsia="ko-KR"/>
              </w:rPr>
            </w:pPr>
            <w:r w:rsidRPr="00EF5447">
              <w:rPr>
                <w:rFonts w:eastAsia="Malgun Gothic"/>
                <w:szCs w:val="18"/>
                <w:lang w:eastAsia="ko-KR"/>
              </w:rPr>
              <w:t>N/A</w:t>
            </w:r>
          </w:p>
        </w:tc>
        <w:tc>
          <w:tcPr>
            <w:tcW w:w="747" w:type="dxa"/>
            <w:shd w:val="clear" w:color="auto" w:fill="auto"/>
            <w:noWrap/>
            <w:tcPrChange w:id="4934" w:author="Skyworks" w:date="2022-04-25T21:29:00Z">
              <w:tcPr>
                <w:tcW w:w="747" w:type="dxa"/>
                <w:shd w:val="clear" w:color="auto" w:fill="auto"/>
                <w:noWrap/>
              </w:tcPr>
            </w:tcPrChange>
          </w:tcPr>
          <w:p w14:paraId="51C06BD3" w14:textId="77777777" w:rsidR="005E1531" w:rsidRPr="00EF5447" w:rsidRDefault="005E1531" w:rsidP="00592B60">
            <w:pPr>
              <w:pStyle w:val="TAC"/>
              <w:rPr>
                <w:lang w:eastAsia="ko-KR"/>
              </w:rPr>
            </w:pPr>
            <w:r w:rsidRPr="00EF5447">
              <w:rPr>
                <w:rFonts w:eastAsia="Malgun Gothic"/>
                <w:szCs w:val="18"/>
                <w:lang w:eastAsia="ko-KR"/>
              </w:rPr>
              <w:t>N/A</w:t>
            </w:r>
          </w:p>
        </w:tc>
        <w:tc>
          <w:tcPr>
            <w:tcW w:w="1447" w:type="dxa"/>
            <w:shd w:val="clear" w:color="auto" w:fill="auto"/>
            <w:noWrap/>
            <w:tcPrChange w:id="4935" w:author="Skyworks" w:date="2022-04-25T21:29:00Z">
              <w:tcPr>
                <w:tcW w:w="877" w:type="dxa"/>
                <w:shd w:val="clear" w:color="auto" w:fill="auto"/>
                <w:noWrap/>
              </w:tcPr>
            </w:tcPrChange>
          </w:tcPr>
          <w:p w14:paraId="5DF561AE" w14:textId="77777777" w:rsidR="005E1531" w:rsidRPr="00EF5447" w:rsidRDefault="005E1531" w:rsidP="00592B60">
            <w:pPr>
              <w:pStyle w:val="TAC"/>
              <w:rPr>
                <w:lang w:eastAsia="ko-KR"/>
              </w:rPr>
            </w:pPr>
            <w:r w:rsidRPr="00EF5447">
              <w:rPr>
                <w:rFonts w:eastAsia="Malgun Gothic"/>
                <w:szCs w:val="18"/>
                <w:lang w:eastAsia="ko-KR"/>
              </w:rPr>
              <w:t>N/A</w:t>
            </w:r>
          </w:p>
        </w:tc>
        <w:tc>
          <w:tcPr>
            <w:tcW w:w="994" w:type="dxa"/>
            <w:shd w:val="clear" w:color="auto" w:fill="auto"/>
            <w:noWrap/>
            <w:tcPrChange w:id="4936" w:author="Skyworks" w:date="2022-04-25T21:29:00Z">
              <w:tcPr>
                <w:tcW w:w="1299" w:type="dxa"/>
                <w:shd w:val="clear" w:color="auto" w:fill="auto"/>
                <w:noWrap/>
              </w:tcPr>
            </w:tcPrChange>
          </w:tcPr>
          <w:p w14:paraId="29B13CDC" w14:textId="77777777" w:rsidR="005E1531" w:rsidRPr="00EF5447" w:rsidRDefault="005E1531" w:rsidP="00592B60">
            <w:pPr>
              <w:pStyle w:val="TAC"/>
              <w:rPr>
                <w:lang w:eastAsia="ko-KR"/>
              </w:rPr>
            </w:pPr>
            <w:r w:rsidRPr="00EF5447">
              <w:rPr>
                <w:rFonts w:eastAsia="Malgun Gothic"/>
                <w:szCs w:val="18"/>
                <w:lang w:eastAsia="ko-KR"/>
              </w:rPr>
              <w:t>N/A</w:t>
            </w:r>
          </w:p>
        </w:tc>
        <w:tc>
          <w:tcPr>
            <w:tcW w:w="752" w:type="dxa"/>
            <w:shd w:val="clear" w:color="auto" w:fill="auto"/>
            <w:tcPrChange w:id="4937" w:author="Skyworks" w:date="2022-04-25T21:29:00Z">
              <w:tcPr>
                <w:tcW w:w="1017" w:type="dxa"/>
                <w:shd w:val="clear" w:color="auto" w:fill="auto"/>
              </w:tcPr>
            </w:tcPrChange>
          </w:tcPr>
          <w:p w14:paraId="0F7885F0" w14:textId="77777777" w:rsidR="005E1531" w:rsidRPr="00EF5447" w:rsidRDefault="005E1531" w:rsidP="00592B60">
            <w:pPr>
              <w:pStyle w:val="TAC"/>
              <w:rPr>
                <w:lang w:eastAsia="ko-KR"/>
              </w:rPr>
            </w:pPr>
            <w:r w:rsidRPr="00EF5447">
              <w:rPr>
                <w:rFonts w:eastAsia="Malgun Gothic"/>
                <w:szCs w:val="18"/>
                <w:lang w:eastAsia="ko-KR"/>
              </w:rPr>
              <w:t>N/A</w:t>
            </w:r>
          </w:p>
        </w:tc>
        <w:tc>
          <w:tcPr>
            <w:tcW w:w="1248" w:type="dxa"/>
            <w:shd w:val="clear" w:color="auto" w:fill="auto"/>
            <w:tcPrChange w:id="4938" w:author="Skyworks" w:date="2022-04-25T21:29:00Z">
              <w:tcPr>
                <w:tcW w:w="1248" w:type="dxa"/>
                <w:shd w:val="clear" w:color="auto" w:fill="auto"/>
              </w:tcPr>
            </w:tcPrChange>
          </w:tcPr>
          <w:p w14:paraId="1DB6FCA4" w14:textId="77777777" w:rsidR="005E1531" w:rsidRPr="00EF5447" w:rsidRDefault="005E1531" w:rsidP="00592B60">
            <w:pPr>
              <w:pStyle w:val="TAC"/>
              <w:rPr>
                <w:rFonts w:eastAsia="Malgun Gothic" w:cs="Arial"/>
                <w:lang w:eastAsia="ko-KR"/>
              </w:rPr>
            </w:pPr>
            <w:r w:rsidRPr="00EF5447">
              <w:rPr>
                <w:rFonts w:eastAsia="Malgun Gothic" w:cs="Arial"/>
                <w:lang w:eastAsia="ko-KR"/>
              </w:rPr>
              <w:t>N/A</w:t>
            </w:r>
          </w:p>
        </w:tc>
      </w:tr>
      <w:tr w:rsidR="005E1531" w:rsidRPr="00EF5447" w14:paraId="719969B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40" w:author="Skyworks" w:date="2022-04-25T21:29:00Z">
            <w:trPr>
              <w:trHeight w:val="54"/>
              <w:jc w:val="center"/>
            </w:trPr>
          </w:trPrChange>
        </w:trPr>
        <w:tc>
          <w:tcPr>
            <w:tcW w:w="2258" w:type="dxa"/>
            <w:tcBorders>
              <w:top w:val="nil"/>
              <w:bottom w:val="single" w:sz="4" w:space="0" w:color="auto"/>
            </w:tcBorders>
            <w:shd w:val="clear" w:color="auto" w:fill="auto"/>
            <w:tcPrChange w:id="4941" w:author="Skyworks" w:date="2022-04-25T21:29:00Z">
              <w:tcPr>
                <w:tcW w:w="2258" w:type="dxa"/>
                <w:tcBorders>
                  <w:top w:val="nil"/>
                  <w:bottom w:val="single" w:sz="4" w:space="0" w:color="auto"/>
                </w:tcBorders>
                <w:shd w:val="clear" w:color="auto" w:fill="auto"/>
              </w:tcPr>
            </w:tcPrChange>
          </w:tcPr>
          <w:p w14:paraId="71B607ED" w14:textId="77777777" w:rsidR="005E1531" w:rsidRPr="00EF5447" w:rsidRDefault="005E1531" w:rsidP="00592B60">
            <w:pPr>
              <w:pStyle w:val="TAC"/>
              <w:rPr>
                <w:rFonts w:cs="Arial"/>
              </w:rPr>
            </w:pPr>
          </w:p>
        </w:tc>
        <w:tc>
          <w:tcPr>
            <w:tcW w:w="867" w:type="dxa"/>
            <w:shd w:val="clear" w:color="auto" w:fill="auto"/>
            <w:tcPrChange w:id="4942" w:author="Skyworks" w:date="2022-04-25T21:29:00Z">
              <w:tcPr>
                <w:tcW w:w="867" w:type="dxa"/>
                <w:shd w:val="clear" w:color="auto" w:fill="auto"/>
              </w:tcPr>
            </w:tcPrChange>
          </w:tcPr>
          <w:p w14:paraId="6F5B088E" w14:textId="77777777" w:rsidR="005E1531" w:rsidRPr="00EF5447" w:rsidRDefault="005E1531" w:rsidP="00592B60">
            <w:pPr>
              <w:pStyle w:val="TAC"/>
              <w:rPr>
                <w:lang w:eastAsia="ko-KR"/>
              </w:rPr>
            </w:pPr>
            <w:r w:rsidRPr="00EF5447">
              <w:rPr>
                <w:rFonts w:eastAsia="Malgun Gothic" w:cs="Arial"/>
                <w:lang w:eastAsia="ko-KR"/>
              </w:rPr>
              <w:t>n66</w:t>
            </w:r>
          </w:p>
        </w:tc>
        <w:tc>
          <w:tcPr>
            <w:tcW w:w="1066" w:type="dxa"/>
            <w:shd w:val="clear" w:color="auto" w:fill="auto"/>
            <w:noWrap/>
            <w:tcPrChange w:id="4943" w:author="Skyworks" w:date="2022-04-25T21:29:00Z">
              <w:tcPr>
                <w:tcW w:w="1066" w:type="dxa"/>
                <w:shd w:val="clear" w:color="auto" w:fill="auto"/>
                <w:noWrap/>
              </w:tcPr>
            </w:tcPrChange>
          </w:tcPr>
          <w:p w14:paraId="12641A5D" w14:textId="77777777" w:rsidR="005E1531" w:rsidRPr="00EF5447" w:rsidRDefault="005E1531" w:rsidP="00592B60">
            <w:pPr>
              <w:pStyle w:val="TAC"/>
              <w:rPr>
                <w:lang w:eastAsia="ko-KR"/>
              </w:rPr>
            </w:pPr>
            <w:r w:rsidRPr="00EF5447">
              <w:rPr>
                <w:rFonts w:eastAsia="Malgun Gothic"/>
                <w:szCs w:val="18"/>
                <w:lang w:eastAsia="ko-KR"/>
              </w:rPr>
              <w:t>N/A</w:t>
            </w:r>
          </w:p>
        </w:tc>
        <w:tc>
          <w:tcPr>
            <w:tcW w:w="747" w:type="dxa"/>
            <w:shd w:val="clear" w:color="auto" w:fill="auto"/>
            <w:noWrap/>
            <w:tcPrChange w:id="4944" w:author="Skyworks" w:date="2022-04-25T21:29:00Z">
              <w:tcPr>
                <w:tcW w:w="747" w:type="dxa"/>
                <w:shd w:val="clear" w:color="auto" w:fill="auto"/>
                <w:noWrap/>
              </w:tcPr>
            </w:tcPrChange>
          </w:tcPr>
          <w:p w14:paraId="25540F1E" w14:textId="77777777" w:rsidR="005E1531" w:rsidRPr="00EF5447" w:rsidRDefault="005E1531" w:rsidP="00592B60">
            <w:pPr>
              <w:pStyle w:val="TAC"/>
              <w:rPr>
                <w:lang w:eastAsia="ko-KR"/>
              </w:rPr>
            </w:pPr>
            <w:r w:rsidRPr="00EF5447">
              <w:rPr>
                <w:rFonts w:eastAsia="Malgun Gothic"/>
                <w:szCs w:val="18"/>
                <w:lang w:eastAsia="ko-KR"/>
              </w:rPr>
              <w:t>N/A</w:t>
            </w:r>
          </w:p>
        </w:tc>
        <w:tc>
          <w:tcPr>
            <w:tcW w:w="1447" w:type="dxa"/>
            <w:shd w:val="clear" w:color="auto" w:fill="auto"/>
            <w:noWrap/>
            <w:tcPrChange w:id="4945" w:author="Skyworks" w:date="2022-04-25T21:29:00Z">
              <w:tcPr>
                <w:tcW w:w="877" w:type="dxa"/>
                <w:shd w:val="clear" w:color="auto" w:fill="auto"/>
                <w:noWrap/>
              </w:tcPr>
            </w:tcPrChange>
          </w:tcPr>
          <w:p w14:paraId="24D4C79E" w14:textId="77777777" w:rsidR="005E1531" w:rsidRPr="00EF5447" w:rsidRDefault="005E1531" w:rsidP="00592B60">
            <w:pPr>
              <w:pStyle w:val="TAC"/>
              <w:rPr>
                <w:lang w:eastAsia="ko-KR"/>
              </w:rPr>
            </w:pPr>
            <w:r w:rsidRPr="00EF5447">
              <w:rPr>
                <w:rFonts w:eastAsia="Malgun Gothic"/>
                <w:szCs w:val="18"/>
                <w:lang w:eastAsia="ko-KR"/>
              </w:rPr>
              <w:t>N/A</w:t>
            </w:r>
          </w:p>
        </w:tc>
        <w:tc>
          <w:tcPr>
            <w:tcW w:w="994" w:type="dxa"/>
            <w:shd w:val="clear" w:color="auto" w:fill="auto"/>
            <w:noWrap/>
            <w:tcPrChange w:id="4946" w:author="Skyworks" w:date="2022-04-25T21:29:00Z">
              <w:tcPr>
                <w:tcW w:w="1299" w:type="dxa"/>
                <w:shd w:val="clear" w:color="auto" w:fill="auto"/>
                <w:noWrap/>
              </w:tcPr>
            </w:tcPrChange>
          </w:tcPr>
          <w:p w14:paraId="11FACA73" w14:textId="77777777" w:rsidR="005E1531" w:rsidRPr="00EF5447" w:rsidRDefault="005E1531" w:rsidP="00592B60">
            <w:pPr>
              <w:pStyle w:val="TAC"/>
              <w:rPr>
                <w:lang w:eastAsia="ko-KR"/>
              </w:rPr>
            </w:pPr>
            <w:r w:rsidRPr="00EF5447">
              <w:rPr>
                <w:rFonts w:eastAsia="Malgun Gothic"/>
                <w:szCs w:val="18"/>
                <w:lang w:eastAsia="ko-KR"/>
              </w:rPr>
              <w:t>N/A</w:t>
            </w:r>
          </w:p>
        </w:tc>
        <w:tc>
          <w:tcPr>
            <w:tcW w:w="752" w:type="dxa"/>
            <w:shd w:val="clear" w:color="auto" w:fill="auto"/>
            <w:tcPrChange w:id="4947" w:author="Skyworks" w:date="2022-04-25T21:29:00Z">
              <w:tcPr>
                <w:tcW w:w="1017" w:type="dxa"/>
                <w:shd w:val="clear" w:color="auto" w:fill="auto"/>
              </w:tcPr>
            </w:tcPrChange>
          </w:tcPr>
          <w:p w14:paraId="5D354D48" w14:textId="77777777" w:rsidR="005E1531" w:rsidRPr="00EF5447" w:rsidRDefault="005E1531" w:rsidP="00592B60">
            <w:pPr>
              <w:pStyle w:val="TAC"/>
              <w:rPr>
                <w:lang w:eastAsia="ko-KR"/>
              </w:rPr>
            </w:pPr>
            <w:r w:rsidRPr="00EF5447">
              <w:rPr>
                <w:rFonts w:eastAsia="Malgun Gothic"/>
                <w:szCs w:val="18"/>
                <w:lang w:eastAsia="ko-KR"/>
              </w:rPr>
              <w:t>N/A</w:t>
            </w:r>
          </w:p>
        </w:tc>
        <w:tc>
          <w:tcPr>
            <w:tcW w:w="1248" w:type="dxa"/>
            <w:shd w:val="clear" w:color="auto" w:fill="auto"/>
            <w:tcPrChange w:id="4948" w:author="Skyworks" w:date="2022-04-25T21:29:00Z">
              <w:tcPr>
                <w:tcW w:w="1248" w:type="dxa"/>
                <w:shd w:val="clear" w:color="auto" w:fill="auto"/>
              </w:tcPr>
            </w:tcPrChange>
          </w:tcPr>
          <w:p w14:paraId="60E2A323" w14:textId="77777777" w:rsidR="005E1531" w:rsidRPr="00EF5447" w:rsidRDefault="005E1531" w:rsidP="00592B60">
            <w:pPr>
              <w:pStyle w:val="TAC"/>
              <w:rPr>
                <w:rFonts w:eastAsia="Malgun Gothic" w:cs="Arial"/>
                <w:lang w:eastAsia="ko-KR"/>
              </w:rPr>
            </w:pPr>
            <w:r w:rsidRPr="00EF5447">
              <w:rPr>
                <w:rFonts w:eastAsia="Malgun Gothic" w:cs="Arial"/>
                <w:lang w:eastAsia="ko-KR"/>
              </w:rPr>
              <w:t>N/A</w:t>
            </w:r>
          </w:p>
        </w:tc>
      </w:tr>
      <w:tr w:rsidR="005E1531" w14:paraId="7CCC55B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50"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4951" w:author="Skyworks" w:date="2022-04-25T21:29:00Z">
              <w:tcPr>
                <w:tcW w:w="2258" w:type="dxa"/>
                <w:tcBorders>
                  <w:top w:val="nil"/>
                  <w:left w:val="single" w:sz="4" w:space="0" w:color="auto"/>
                  <w:bottom w:val="nil"/>
                  <w:right w:val="single" w:sz="4" w:space="0" w:color="auto"/>
                </w:tcBorders>
                <w:vAlign w:val="center"/>
              </w:tcPr>
            </w:tcPrChange>
          </w:tcPr>
          <w:p w14:paraId="2578FF20" w14:textId="77777777" w:rsidR="005E1531" w:rsidRDefault="005E1531" w:rsidP="00592B60">
            <w:pPr>
              <w:pStyle w:val="TAC"/>
              <w:rPr>
                <w:rFonts w:cs="Arial"/>
                <w:szCs w:val="18"/>
                <w:lang w:val="sv-SE" w:eastAsia="ja-JP"/>
              </w:rPr>
            </w:pPr>
            <w:r w:rsidRPr="00FF5859">
              <w:rPr>
                <w:lang w:eastAsia="ko-KR"/>
              </w:rPr>
              <w:t>DC_</w:t>
            </w:r>
            <w:r w:rsidRPr="00FF5859">
              <w:t>2</w:t>
            </w:r>
            <w:r w:rsidRPr="00FF5859">
              <w:rPr>
                <w:lang w:eastAsia="ko-KR"/>
              </w:rPr>
              <w:t>A-</w:t>
            </w:r>
            <w:r w:rsidRPr="00FF5859">
              <w:t>12</w:t>
            </w:r>
            <w:r w:rsidRPr="00FF5859">
              <w:rPr>
                <w:lang w:eastAsia="ko-KR"/>
              </w:rPr>
              <w:t>A_n</w:t>
            </w:r>
            <w:r w:rsidRPr="00FF5859">
              <w:t>77</w:t>
            </w:r>
            <w:r w:rsidRPr="00FF5859">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Change w:id="495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2DE03549" w14:textId="77777777" w:rsidR="005E1531" w:rsidRDefault="005E1531" w:rsidP="00592B60">
            <w:pPr>
              <w:pStyle w:val="TAC"/>
              <w:rPr>
                <w:rFonts w:eastAsia="Malgun Gothic"/>
                <w:lang w:eastAsia="ko-KR"/>
              </w:rPr>
            </w:pPr>
            <w:r w:rsidRPr="00FF5859">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Change w:id="495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0D68F003" w14:textId="77777777" w:rsidR="005E1531" w:rsidRDefault="005E1531" w:rsidP="00592B60">
            <w:pPr>
              <w:pStyle w:val="TAC"/>
              <w:rPr>
                <w:rFonts w:cs="Arial"/>
              </w:rPr>
            </w:pPr>
            <w:r w:rsidRPr="00FF5859">
              <w:t>1880</w:t>
            </w:r>
          </w:p>
        </w:tc>
        <w:tc>
          <w:tcPr>
            <w:tcW w:w="747" w:type="dxa"/>
            <w:tcBorders>
              <w:top w:val="single" w:sz="4" w:space="0" w:color="auto"/>
              <w:left w:val="single" w:sz="4" w:space="0" w:color="auto"/>
              <w:bottom w:val="single" w:sz="4" w:space="0" w:color="auto"/>
              <w:right w:val="single" w:sz="4" w:space="0" w:color="auto"/>
            </w:tcBorders>
            <w:noWrap/>
            <w:tcPrChange w:id="495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0DCC694D" w14:textId="77777777" w:rsidR="005E1531" w:rsidRDefault="005E1531" w:rsidP="00592B60">
            <w:pPr>
              <w:pStyle w:val="TAC"/>
              <w:rPr>
                <w:rFonts w:eastAsia="Malgun Gothic"/>
                <w:kern w:val="2"/>
                <w:szCs w:val="24"/>
                <w:lang w:eastAsia="ko-KR"/>
              </w:rPr>
            </w:pPr>
            <w:r w:rsidRPr="00FF5859">
              <w:t>5</w:t>
            </w:r>
          </w:p>
        </w:tc>
        <w:tc>
          <w:tcPr>
            <w:tcW w:w="1447" w:type="dxa"/>
            <w:tcBorders>
              <w:top w:val="single" w:sz="4" w:space="0" w:color="auto"/>
              <w:left w:val="single" w:sz="4" w:space="0" w:color="auto"/>
              <w:bottom w:val="single" w:sz="4" w:space="0" w:color="auto"/>
              <w:right w:val="single" w:sz="4" w:space="0" w:color="auto"/>
            </w:tcBorders>
            <w:noWrap/>
            <w:tcPrChange w:id="495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75F06A03" w14:textId="77777777" w:rsidR="005E1531" w:rsidRDefault="005E1531" w:rsidP="00592B60">
            <w:pPr>
              <w:pStyle w:val="TAC"/>
              <w:rPr>
                <w:rFonts w:eastAsia="Malgun Gothic"/>
                <w:kern w:val="2"/>
                <w:szCs w:val="24"/>
                <w:lang w:eastAsia="ko-KR"/>
              </w:rPr>
            </w:pPr>
            <w:r w:rsidRPr="00FF5859">
              <w:t>25</w:t>
            </w:r>
          </w:p>
        </w:tc>
        <w:tc>
          <w:tcPr>
            <w:tcW w:w="994" w:type="dxa"/>
            <w:tcBorders>
              <w:top w:val="single" w:sz="4" w:space="0" w:color="auto"/>
              <w:left w:val="single" w:sz="4" w:space="0" w:color="auto"/>
              <w:bottom w:val="single" w:sz="4" w:space="0" w:color="auto"/>
              <w:right w:val="single" w:sz="4" w:space="0" w:color="auto"/>
            </w:tcBorders>
            <w:noWrap/>
            <w:vAlign w:val="center"/>
            <w:tcPrChange w:id="495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231FFA64" w14:textId="77777777" w:rsidR="005E1531" w:rsidRDefault="005E1531" w:rsidP="00592B60">
            <w:pPr>
              <w:pStyle w:val="TAC"/>
              <w:rPr>
                <w:rFonts w:cs="Arial"/>
              </w:rPr>
            </w:pPr>
            <w:r w:rsidRPr="00FF5859">
              <w:t>1960</w:t>
            </w:r>
          </w:p>
        </w:tc>
        <w:tc>
          <w:tcPr>
            <w:tcW w:w="752" w:type="dxa"/>
            <w:tcBorders>
              <w:top w:val="single" w:sz="4" w:space="0" w:color="auto"/>
              <w:left w:val="single" w:sz="4" w:space="0" w:color="auto"/>
              <w:bottom w:val="single" w:sz="4" w:space="0" w:color="auto"/>
              <w:right w:val="single" w:sz="4" w:space="0" w:color="auto"/>
            </w:tcBorders>
            <w:tcPrChange w:id="495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1CD58734" w14:textId="77777777" w:rsidR="005E1531" w:rsidRDefault="005E1531" w:rsidP="00592B60">
            <w:pPr>
              <w:pStyle w:val="TAC"/>
              <w:rPr>
                <w:rFonts w:cs="Arial"/>
              </w:rPr>
            </w:pPr>
            <w:r w:rsidRPr="00FF5859">
              <w:t>16.5</w:t>
            </w:r>
          </w:p>
        </w:tc>
        <w:tc>
          <w:tcPr>
            <w:tcW w:w="1248" w:type="dxa"/>
            <w:tcBorders>
              <w:top w:val="single" w:sz="4" w:space="0" w:color="auto"/>
              <w:left w:val="single" w:sz="4" w:space="0" w:color="auto"/>
              <w:bottom w:val="single" w:sz="4" w:space="0" w:color="auto"/>
              <w:right w:val="single" w:sz="4" w:space="0" w:color="auto"/>
            </w:tcBorders>
            <w:vAlign w:val="center"/>
            <w:tcPrChange w:id="495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46B08432" w14:textId="77777777" w:rsidR="005E1531" w:rsidRDefault="005E1531" w:rsidP="00592B60">
            <w:pPr>
              <w:pStyle w:val="TAC"/>
              <w:rPr>
                <w:rFonts w:eastAsia="Malgun Gothic"/>
                <w:kern w:val="2"/>
                <w:szCs w:val="24"/>
                <w:lang w:eastAsia="ko-KR"/>
              </w:rPr>
            </w:pPr>
            <w:r w:rsidRPr="00FF5859">
              <w:t>IMD3</w:t>
            </w:r>
            <w:r w:rsidRPr="00FF5859">
              <w:rPr>
                <w:vertAlign w:val="superscript"/>
              </w:rPr>
              <w:t>9,11</w:t>
            </w:r>
          </w:p>
        </w:tc>
      </w:tr>
      <w:tr w:rsidR="005E1531" w14:paraId="1E68DEF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60"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4961" w:author="Skyworks" w:date="2022-04-25T21:29:00Z">
              <w:tcPr>
                <w:tcW w:w="2258" w:type="dxa"/>
                <w:tcBorders>
                  <w:top w:val="nil"/>
                  <w:left w:val="single" w:sz="4" w:space="0" w:color="auto"/>
                  <w:bottom w:val="nil"/>
                  <w:right w:val="single" w:sz="4" w:space="0" w:color="auto"/>
                </w:tcBorders>
                <w:vAlign w:val="center"/>
              </w:tcPr>
            </w:tcPrChange>
          </w:tcPr>
          <w:p w14:paraId="46024339" w14:textId="77777777" w:rsidR="005E1531" w:rsidRDefault="005E1531" w:rsidP="00592B60">
            <w:pPr>
              <w:pStyle w:val="TAC"/>
              <w:rPr>
                <w:rFonts w:cs="Arial"/>
                <w:szCs w:val="18"/>
                <w:lang w:val="sv-SE" w:eastAsia="ja-JP"/>
              </w:rPr>
            </w:pPr>
            <w:r>
              <w:rPr>
                <w:lang w:val="fi-FI" w:eastAsia="fi-FI"/>
              </w:rPr>
              <w:t>DC_2A-2A-12A_n77A</w:t>
            </w:r>
          </w:p>
        </w:tc>
        <w:tc>
          <w:tcPr>
            <w:tcW w:w="867" w:type="dxa"/>
            <w:tcBorders>
              <w:top w:val="single" w:sz="4" w:space="0" w:color="auto"/>
              <w:left w:val="single" w:sz="4" w:space="0" w:color="auto"/>
              <w:bottom w:val="single" w:sz="4" w:space="0" w:color="auto"/>
              <w:right w:val="single" w:sz="4" w:space="0" w:color="auto"/>
            </w:tcBorders>
            <w:vAlign w:val="center"/>
            <w:tcPrChange w:id="496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5FD9BC72" w14:textId="77777777" w:rsidR="005E1531" w:rsidRDefault="005E1531" w:rsidP="00592B60">
            <w:pPr>
              <w:pStyle w:val="TAC"/>
              <w:rPr>
                <w:rFonts w:eastAsia="Malgun Gothic"/>
                <w:lang w:eastAsia="ko-KR"/>
              </w:rPr>
            </w:pPr>
            <w:r w:rsidRPr="00FF5859">
              <w:t>12</w:t>
            </w:r>
          </w:p>
        </w:tc>
        <w:tc>
          <w:tcPr>
            <w:tcW w:w="1066" w:type="dxa"/>
            <w:tcBorders>
              <w:top w:val="single" w:sz="4" w:space="0" w:color="auto"/>
              <w:left w:val="single" w:sz="4" w:space="0" w:color="auto"/>
              <w:bottom w:val="single" w:sz="4" w:space="0" w:color="auto"/>
              <w:right w:val="single" w:sz="4" w:space="0" w:color="auto"/>
            </w:tcBorders>
            <w:noWrap/>
            <w:vAlign w:val="center"/>
            <w:tcPrChange w:id="496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3F1F39FB" w14:textId="77777777" w:rsidR="005E1531" w:rsidRDefault="005E1531" w:rsidP="00592B60">
            <w:pPr>
              <w:pStyle w:val="TAC"/>
              <w:rPr>
                <w:rFonts w:cs="Arial"/>
              </w:rPr>
            </w:pPr>
            <w:r w:rsidRPr="00FF5859">
              <w:t>707.5</w:t>
            </w:r>
          </w:p>
        </w:tc>
        <w:tc>
          <w:tcPr>
            <w:tcW w:w="747" w:type="dxa"/>
            <w:tcBorders>
              <w:top w:val="single" w:sz="4" w:space="0" w:color="auto"/>
              <w:left w:val="single" w:sz="4" w:space="0" w:color="auto"/>
              <w:bottom w:val="single" w:sz="4" w:space="0" w:color="auto"/>
              <w:right w:val="single" w:sz="4" w:space="0" w:color="auto"/>
            </w:tcBorders>
            <w:noWrap/>
            <w:tcPrChange w:id="496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2C00207C" w14:textId="77777777" w:rsidR="005E1531" w:rsidRDefault="005E1531" w:rsidP="00592B60">
            <w:pPr>
              <w:pStyle w:val="TAC"/>
              <w:rPr>
                <w:rFonts w:eastAsia="Malgun Gothic"/>
                <w:kern w:val="2"/>
                <w:szCs w:val="24"/>
                <w:lang w:eastAsia="ko-KR"/>
              </w:rPr>
            </w:pPr>
            <w:r w:rsidRPr="00FF5859">
              <w:t>5</w:t>
            </w:r>
          </w:p>
        </w:tc>
        <w:tc>
          <w:tcPr>
            <w:tcW w:w="1447" w:type="dxa"/>
            <w:tcBorders>
              <w:top w:val="single" w:sz="4" w:space="0" w:color="auto"/>
              <w:left w:val="single" w:sz="4" w:space="0" w:color="auto"/>
              <w:bottom w:val="single" w:sz="4" w:space="0" w:color="auto"/>
              <w:right w:val="single" w:sz="4" w:space="0" w:color="auto"/>
            </w:tcBorders>
            <w:noWrap/>
            <w:tcPrChange w:id="496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1BEB07C5" w14:textId="77777777" w:rsidR="005E1531" w:rsidRDefault="005E1531" w:rsidP="00592B60">
            <w:pPr>
              <w:pStyle w:val="TAC"/>
              <w:rPr>
                <w:rFonts w:eastAsia="Malgun Gothic"/>
                <w:kern w:val="2"/>
                <w:szCs w:val="24"/>
                <w:lang w:eastAsia="ko-KR"/>
              </w:rPr>
            </w:pPr>
            <w:r w:rsidRPr="00FF5859">
              <w:t>25</w:t>
            </w:r>
          </w:p>
        </w:tc>
        <w:tc>
          <w:tcPr>
            <w:tcW w:w="994" w:type="dxa"/>
            <w:tcBorders>
              <w:top w:val="single" w:sz="4" w:space="0" w:color="auto"/>
              <w:left w:val="single" w:sz="4" w:space="0" w:color="auto"/>
              <w:bottom w:val="single" w:sz="4" w:space="0" w:color="auto"/>
              <w:right w:val="single" w:sz="4" w:space="0" w:color="auto"/>
            </w:tcBorders>
            <w:noWrap/>
            <w:vAlign w:val="center"/>
            <w:tcPrChange w:id="496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2295D86D" w14:textId="77777777" w:rsidR="005E1531" w:rsidRDefault="005E1531" w:rsidP="00592B60">
            <w:pPr>
              <w:pStyle w:val="TAC"/>
              <w:rPr>
                <w:rFonts w:cs="Arial"/>
              </w:rPr>
            </w:pPr>
            <w:r w:rsidRPr="00FF5859">
              <w:t>737.5</w:t>
            </w:r>
          </w:p>
        </w:tc>
        <w:tc>
          <w:tcPr>
            <w:tcW w:w="752" w:type="dxa"/>
            <w:tcBorders>
              <w:top w:val="single" w:sz="4" w:space="0" w:color="auto"/>
              <w:left w:val="single" w:sz="4" w:space="0" w:color="auto"/>
              <w:bottom w:val="single" w:sz="4" w:space="0" w:color="auto"/>
              <w:right w:val="single" w:sz="4" w:space="0" w:color="auto"/>
            </w:tcBorders>
            <w:tcPrChange w:id="496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699C887D" w14:textId="77777777" w:rsidR="005E1531" w:rsidRDefault="005E1531" w:rsidP="00592B60">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Change w:id="496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352D1AC6" w14:textId="77777777" w:rsidR="005E1531" w:rsidRDefault="005E1531" w:rsidP="00592B60">
            <w:pPr>
              <w:pStyle w:val="TAC"/>
              <w:rPr>
                <w:rFonts w:eastAsia="Malgun Gothic"/>
                <w:kern w:val="2"/>
                <w:szCs w:val="24"/>
                <w:lang w:eastAsia="ko-KR"/>
              </w:rPr>
            </w:pPr>
            <w:r w:rsidRPr="00FF5859">
              <w:t>N/A</w:t>
            </w:r>
          </w:p>
        </w:tc>
      </w:tr>
      <w:tr w:rsidR="005E1531" w14:paraId="4517807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70"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4971" w:author="Skyworks" w:date="2022-04-25T21:29:00Z">
              <w:tcPr>
                <w:tcW w:w="2258" w:type="dxa"/>
                <w:tcBorders>
                  <w:top w:val="nil"/>
                  <w:left w:val="single" w:sz="4" w:space="0" w:color="auto"/>
                  <w:bottom w:val="single" w:sz="4" w:space="0" w:color="auto"/>
                  <w:right w:val="single" w:sz="4" w:space="0" w:color="auto"/>
                </w:tcBorders>
                <w:vAlign w:val="center"/>
              </w:tcPr>
            </w:tcPrChange>
          </w:tcPr>
          <w:p w14:paraId="383E9D0C" w14:textId="77777777" w:rsidR="005E1531" w:rsidRDefault="005E1531" w:rsidP="00592B60">
            <w:pPr>
              <w:pStyle w:val="TAC"/>
              <w:rPr>
                <w:rFonts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tcPrChange w:id="497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551B9DBD" w14:textId="77777777" w:rsidR="005E1531" w:rsidRDefault="005E1531" w:rsidP="00592B60">
            <w:pPr>
              <w:pStyle w:val="TAC"/>
              <w:rPr>
                <w:rFonts w:eastAsia="Malgun Gothic"/>
                <w:lang w:eastAsia="ko-KR"/>
              </w:rPr>
            </w:pPr>
            <w:r w:rsidRPr="00FF5859">
              <w:rPr>
                <w:lang w:eastAsia="ko-KR"/>
              </w:rPr>
              <w:t>n</w:t>
            </w:r>
            <w:r w:rsidRPr="00FF5859">
              <w:t>77</w:t>
            </w:r>
          </w:p>
        </w:tc>
        <w:tc>
          <w:tcPr>
            <w:tcW w:w="1066" w:type="dxa"/>
            <w:tcBorders>
              <w:top w:val="single" w:sz="4" w:space="0" w:color="auto"/>
              <w:left w:val="single" w:sz="4" w:space="0" w:color="auto"/>
              <w:bottom w:val="single" w:sz="4" w:space="0" w:color="auto"/>
              <w:right w:val="single" w:sz="4" w:space="0" w:color="auto"/>
            </w:tcBorders>
            <w:noWrap/>
            <w:vAlign w:val="center"/>
            <w:tcPrChange w:id="497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1F7F4756" w14:textId="77777777" w:rsidR="005E1531" w:rsidRDefault="005E1531" w:rsidP="00592B60">
            <w:pPr>
              <w:pStyle w:val="TAC"/>
              <w:rPr>
                <w:rFonts w:cs="Arial"/>
              </w:rPr>
            </w:pPr>
            <w:r w:rsidRPr="00FF5859">
              <w:t>3375</w:t>
            </w:r>
          </w:p>
        </w:tc>
        <w:tc>
          <w:tcPr>
            <w:tcW w:w="747" w:type="dxa"/>
            <w:tcBorders>
              <w:top w:val="single" w:sz="4" w:space="0" w:color="auto"/>
              <w:left w:val="single" w:sz="4" w:space="0" w:color="auto"/>
              <w:bottom w:val="single" w:sz="4" w:space="0" w:color="auto"/>
              <w:right w:val="single" w:sz="4" w:space="0" w:color="auto"/>
            </w:tcBorders>
            <w:noWrap/>
            <w:tcPrChange w:id="497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70E06264" w14:textId="77777777" w:rsidR="005E1531" w:rsidRDefault="005E1531" w:rsidP="00592B60">
            <w:pPr>
              <w:pStyle w:val="TAC"/>
              <w:rPr>
                <w:rFonts w:eastAsia="Malgun Gothic"/>
                <w:kern w:val="2"/>
                <w:szCs w:val="24"/>
                <w:lang w:eastAsia="ko-KR"/>
              </w:rPr>
            </w:pPr>
            <w:r w:rsidRPr="00FF5859">
              <w:t>10</w:t>
            </w:r>
          </w:p>
        </w:tc>
        <w:tc>
          <w:tcPr>
            <w:tcW w:w="1447" w:type="dxa"/>
            <w:tcBorders>
              <w:top w:val="single" w:sz="4" w:space="0" w:color="auto"/>
              <w:left w:val="single" w:sz="4" w:space="0" w:color="auto"/>
              <w:bottom w:val="single" w:sz="4" w:space="0" w:color="auto"/>
              <w:right w:val="single" w:sz="4" w:space="0" w:color="auto"/>
            </w:tcBorders>
            <w:noWrap/>
            <w:tcPrChange w:id="497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6B2B8059" w14:textId="77777777" w:rsidR="005E1531" w:rsidRDefault="005E1531" w:rsidP="00592B60">
            <w:pPr>
              <w:pStyle w:val="TAC"/>
              <w:rPr>
                <w:rFonts w:eastAsia="Malgun Gothic"/>
                <w:kern w:val="2"/>
                <w:szCs w:val="24"/>
                <w:lang w:eastAsia="ko-KR"/>
              </w:rPr>
            </w:pPr>
            <w:r w:rsidRPr="00FF5859">
              <w:t>50</w:t>
            </w:r>
          </w:p>
        </w:tc>
        <w:tc>
          <w:tcPr>
            <w:tcW w:w="994" w:type="dxa"/>
            <w:tcBorders>
              <w:top w:val="single" w:sz="4" w:space="0" w:color="auto"/>
              <w:left w:val="single" w:sz="4" w:space="0" w:color="auto"/>
              <w:bottom w:val="single" w:sz="4" w:space="0" w:color="auto"/>
              <w:right w:val="single" w:sz="4" w:space="0" w:color="auto"/>
            </w:tcBorders>
            <w:noWrap/>
            <w:vAlign w:val="center"/>
            <w:tcPrChange w:id="497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7EE7D76E" w14:textId="77777777" w:rsidR="005E1531" w:rsidRDefault="005E1531" w:rsidP="00592B60">
            <w:pPr>
              <w:pStyle w:val="TAC"/>
              <w:rPr>
                <w:rFonts w:cs="Arial"/>
              </w:rPr>
            </w:pPr>
            <w:r w:rsidRPr="00FF5859">
              <w:t>3375</w:t>
            </w:r>
          </w:p>
        </w:tc>
        <w:tc>
          <w:tcPr>
            <w:tcW w:w="752" w:type="dxa"/>
            <w:tcBorders>
              <w:top w:val="single" w:sz="4" w:space="0" w:color="auto"/>
              <w:left w:val="single" w:sz="4" w:space="0" w:color="auto"/>
              <w:bottom w:val="single" w:sz="4" w:space="0" w:color="auto"/>
              <w:right w:val="single" w:sz="4" w:space="0" w:color="auto"/>
            </w:tcBorders>
            <w:tcPrChange w:id="497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1F4095F7" w14:textId="77777777" w:rsidR="005E1531" w:rsidRDefault="005E1531" w:rsidP="00592B60">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Change w:id="497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0BC5FA14" w14:textId="77777777" w:rsidR="005E1531" w:rsidRDefault="005E1531" w:rsidP="00592B60">
            <w:pPr>
              <w:pStyle w:val="TAC"/>
              <w:rPr>
                <w:rFonts w:eastAsia="Malgun Gothic"/>
                <w:kern w:val="2"/>
                <w:szCs w:val="24"/>
                <w:lang w:eastAsia="ko-KR"/>
              </w:rPr>
            </w:pPr>
            <w:r w:rsidRPr="00FF5859">
              <w:t>N/A</w:t>
            </w:r>
          </w:p>
        </w:tc>
      </w:tr>
      <w:tr w:rsidR="005E1531" w:rsidRPr="00EF5447" w14:paraId="1887F1C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80" w:author="Skyworks" w:date="2022-04-25T21:29:00Z">
            <w:trPr>
              <w:trHeight w:val="54"/>
              <w:jc w:val="center"/>
            </w:trPr>
          </w:trPrChange>
        </w:trPr>
        <w:tc>
          <w:tcPr>
            <w:tcW w:w="2258" w:type="dxa"/>
            <w:vMerge w:val="restart"/>
            <w:tcBorders>
              <w:top w:val="nil"/>
            </w:tcBorders>
            <w:shd w:val="clear" w:color="auto" w:fill="auto"/>
            <w:vAlign w:val="center"/>
            <w:tcPrChange w:id="4981" w:author="Skyworks" w:date="2022-04-25T21:29:00Z">
              <w:tcPr>
                <w:tcW w:w="2258" w:type="dxa"/>
                <w:vMerge w:val="restart"/>
                <w:tcBorders>
                  <w:top w:val="nil"/>
                </w:tcBorders>
                <w:shd w:val="clear" w:color="auto" w:fill="auto"/>
                <w:vAlign w:val="center"/>
              </w:tcPr>
            </w:tcPrChange>
          </w:tcPr>
          <w:p w14:paraId="31A86611" w14:textId="77777777" w:rsidR="005E1531" w:rsidRDefault="005E1531" w:rsidP="00592B60">
            <w:pPr>
              <w:pStyle w:val="TAC"/>
              <w:rPr>
                <w:rFonts w:cs="Arial"/>
                <w:szCs w:val="18"/>
                <w:lang w:val="sv-SE" w:eastAsia="ja-JP"/>
              </w:rPr>
            </w:pPr>
            <w:r>
              <w:rPr>
                <w:rFonts w:cs="Arial"/>
                <w:szCs w:val="18"/>
                <w:lang w:val="sv-SE" w:eastAsia="ja-JP"/>
              </w:rPr>
              <w:t>DC_2A-12A_n78A</w:t>
            </w:r>
          </w:p>
          <w:p w14:paraId="2460784A" w14:textId="77777777" w:rsidR="005E1531" w:rsidRDefault="005E1531" w:rsidP="00592B60">
            <w:pPr>
              <w:pStyle w:val="TAC"/>
              <w:rPr>
                <w:rFonts w:cs="Arial"/>
                <w:szCs w:val="18"/>
                <w:lang w:val="sv-SE" w:eastAsia="ja-JP"/>
              </w:rPr>
            </w:pPr>
            <w:r>
              <w:rPr>
                <w:rFonts w:cs="Arial"/>
                <w:szCs w:val="18"/>
                <w:lang w:val="sv-SE" w:eastAsia="ja-JP"/>
              </w:rPr>
              <w:t>DC_2A-2A-12A_n78A</w:t>
            </w:r>
          </w:p>
          <w:p w14:paraId="23F367C1" w14:textId="77777777" w:rsidR="005E1531" w:rsidRPr="00EF5447" w:rsidRDefault="005E1531" w:rsidP="00592B60">
            <w:pPr>
              <w:pStyle w:val="TAC"/>
              <w:rPr>
                <w:lang w:eastAsia="ko-KR"/>
              </w:rPr>
            </w:pPr>
            <w:r>
              <w:t>DC_2A-12A_n78(2A)</w:t>
            </w:r>
          </w:p>
        </w:tc>
        <w:tc>
          <w:tcPr>
            <w:tcW w:w="867" w:type="dxa"/>
            <w:shd w:val="clear" w:color="auto" w:fill="auto"/>
            <w:vAlign w:val="center"/>
            <w:tcPrChange w:id="4982" w:author="Skyworks" w:date="2022-04-25T21:29:00Z">
              <w:tcPr>
                <w:tcW w:w="867" w:type="dxa"/>
                <w:shd w:val="clear" w:color="auto" w:fill="auto"/>
                <w:vAlign w:val="center"/>
              </w:tcPr>
            </w:tcPrChange>
          </w:tcPr>
          <w:p w14:paraId="4BE02BC8" w14:textId="77777777" w:rsidR="005E1531" w:rsidRPr="00EF5447" w:rsidRDefault="005E1531" w:rsidP="00592B60">
            <w:pPr>
              <w:pStyle w:val="TAC"/>
            </w:pPr>
            <w:r>
              <w:rPr>
                <w:rFonts w:eastAsia="Malgun Gothic"/>
                <w:lang w:eastAsia="ko-KR"/>
              </w:rPr>
              <w:t>2</w:t>
            </w:r>
          </w:p>
        </w:tc>
        <w:tc>
          <w:tcPr>
            <w:tcW w:w="1066" w:type="dxa"/>
            <w:shd w:val="clear" w:color="auto" w:fill="auto"/>
            <w:noWrap/>
            <w:vAlign w:val="center"/>
            <w:tcPrChange w:id="4983" w:author="Skyworks" w:date="2022-04-25T21:29:00Z">
              <w:tcPr>
                <w:tcW w:w="1066" w:type="dxa"/>
                <w:shd w:val="clear" w:color="auto" w:fill="auto"/>
                <w:noWrap/>
                <w:vAlign w:val="center"/>
              </w:tcPr>
            </w:tcPrChange>
          </w:tcPr>
          <w:p w14:paraId="71FC7B3C" w14:textId="77777777" w:rsidR="005E1531" w:rsidRPr="00EF5447" w:rsidRDefault="005E1531" w:rsidP="00592B60">
            <w:pPr>
              <w:pStyle w:val="TAC"/>
            </w:pPr>
            <w:r>
              <w:rPr>
                <w:rFonts w:cs="Arial"/>
              </w:rPr>
              <w:t>1874</w:t>
            </w:r>
          </w:p>
        </w:tc>
        <w:tc>
          <w:tcPr>
            <w:tcW w:w="747" w:type="dxa"/>
            <w:shd w:val="clear" w:color="auto" w:fill="auto"/>
            <w:noWrap/>
            <w:vAlign w:val="center"/>
            <w:tcPrChange w:id="4984" w:author="Skyworks" w:date="2022-04-25T21:29:00Z">
              <w:tcPr>
                <w:tcW w:w="747" w:type="dxa"/>
                <w:shd w:val="clear" w:color="auto" w:fill="auto"/>
                <w:noWrap/>
                <w:vAlign w:val="center"/>
              </w:tcPr>
            </w:tcPrChange>
          </w:tcPr>
          <w:p w14:paraId="7E1095FE" w14:textId="77777777" w:rsidR="005E1531" w:rsidRPr="00EF5447" w:rsidRDefault="005E1531" w:rsidP="00592B60">
            <w:pPr>
              <w:pStyle w:val="TAC"/>
            </w:pPr>
            <w:r>
              <w:rPr>
                <w:rFonts w:eastAsia="Malgun Gothic"/>
                <w:kern w:val="2"/>
                <w:szCs w:val="24"/>
                <w:lang w:eastAsia="ko-KR"/>
              </w:rPr>
              <w:t>5</w:t>
            </w:r>
          </w:p>
        </w:tc>
        <w:tc>
          <w:tcPr>
            <w:tcW w:w="1447" w:type="dxa"/>
            <w:shd w:val="clear" w:color="auto" w:fill="auto"/>
            <w:noWrap/>
            <w:vAlign w:val="center"/>
            <w:tcPrChange w:id="4985" w:author="Skyworks" w:date="2022-04-25T21:29:00Z">
              <w:tcPr>
                <w:tcW w:w="877" w:type="dxa"/>
                <w:shd w:val="clear" w:color="auto" w:fill="auto"/>
                <w:noWrap/>
                <w:vAlign w:val="center"/>
              </w:tcPr>
            </w:tcPrChange>
          </w:tcPr>
          <w:p w14:paraId="5D573260" w14:textId="77777777" w:rsidR="005E1531" w:rsidRPr="00EF5447" w:rsidRDefault="005E1531" w:rsidP="00592B60">
            <w:pPr>
              <w:pStyle w:val="TAC"/>
            </w:pPr>
            <w:r>
              <w:rPr>
                <w:rFonts w:eastAsia="Malgun Gothic"/>
                <w:kern w:val="2"/>
                <w:szCs w:val="24"/>
                <w:lang w:eastAsia="ko-KR"/>
              </w:rPr>
              <w:t>25</w:t>
            </w:r>
          </w:p>
        </w:tc>
        <w:tc>
          <w:tcPr>
            <w:tcW w:w="994" w:type="dxa"/>
            <w:shd w:val="clear" w:color="auto" w:fill="auto"/>
            <w:noWrap/>
            <w:vAlign w:val="center"/>
            <w:tcPrChange w:id="4986" w:author="Skyworks" w:date="2022-04-25T21:29:00Z">
              <w:tcPr>
                <w:tcW w:w="1299" w:type="dxa"/>
                <w:shd w:val="clear" w:color="auto" w:fill="auto"/>
                <w:noWrap/>
                <w:vAlign w:val="center"/>
              </w:tcPr>
            </w:tcPrChange>
          </w:tcPr>
          <w:p w14:paraId="75346583" w14:textId="77777777" w:rsidR="005E1531" w:rsidRPr="00EF5447" w:rsidRDefault="005E1531" w:rsidP="00592B60">
            <w:pPr>
              <w:pStyle w:val="TAC"/>
            </w:pPr>
            <w:r>
              <w:rPr>
                <w:rFonts w:cs="Arial"/>
              </w:rPr>
              <w:t>1954</w:t>
            </w:r>
          </w:p>
        </w:tc>
        <w:tc>
          <w:tcPr>
            <w:tcW w:w="752" w:type="dxa"/>
            <w:shd w:val="clear" w:color="auto" w:fill="auto"/>
            <w:vAlign w:val="center"/>
            <w:tcPrChange w:id="4987" w:author="Skyworks" w:date="2022-04-25T21:29:00Z">
              <w:tcPr>
                <w:tcW w:w="1017" w:type="dxa"/>
                <w:shd w:val="clear" w:color="auto" w:fill="auto"/>
                <w:vAlign w:val="center"/>
              </w:tcPr>
            </w:tcPrChange>
          </w:tcPr>
          <w:p w14:paraId="76274E38" w14:textId="77777777" w:rsidR="005E1531" w:rsidRPr="00EF5447" w:rsidRDefault="005E1531" w:rsidP="00592B60">
            <w:pPr>
              <w:pStyle w:val="TAC"/>
            </w:pPr>
            <w:r>
              <w:rPr>
                <w:rFonts w:cs="Arial"/>
              </w:rPr>
              <w:t>16.5</w:t>
            </w:r>
          </w:p>
        </w:tc>
        <w:tc>
          <w:tcPr>
            <w:tcW w:w="1248" w:type="dxa"/>
            <w:shd w:val="clear" w:color="auto" w:fill="auto"/>
            <w:vAlign w:val="center"/>
            <w:tcPrChange w:id="4988" w:author="Skyworks" w:date="2022-04-25T21:29:00Z">
              <w:tcPr>
                <w:tcW w:w="1248" w:type="dxa"/>
                <w:shd w:val="clear" w:color="auto" w:fill="auto"/>
                <w:vAlign w:val="center"/>
              </w:tcPr>
            </w:tcPrChange>
          </w:tcPr>
          <w:p w14:paraId="5CF0AF75" w14:textId="77777777" w:rsidR="005E1531" w:rsidRPr="00EF5447" w:rsidRDefault="005E1531" w:rsidP="00592B60">
            <w:pPr>
              <w:pStyle w:val="TAC"/>
              <w:rPr>
                <w:lang w:eastAsia="ko-KR"/>
              </w:rPr>
            </w:pPr>
            <w:r>
              <w:rPr>
                <w:rFonts w:eastAsia="Malgun Gothic"/>
                <w:kern w:val="2"/>
                <w:szCs w:val="24"/>
                <w:lang w:eastAsia="ko-KR"/>
              </w:rPr>
              <w:t>IMD3</w:t>
            </w:r>
          </w:p>
        </w:tc>
      </w:tr>
      <w:tr w:rsidR="005E1531" w:rsidRPr="00EF5447" w14:paraId="3C0573B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90" w:author="Skyworks" w:date="2022-04-25T21:29:00Z">
            <w:trPr>
              <w:trHeight w:val="54"/>
              <w:jc w:val="center"/>
            </w:trPr>
          </w:trPrChange>
        </w:trPr>
        <w:tc>
          <w:tcPr>
            <w:tcW w:w="2258" w:type="dxa"/>
            <w:vMerge/>
            <w:shd w:val="clear" w:color="auto" w:fill="auto"/>
            <w:vAlign w:val="center"/>
            <w:tcPrChange w:id="4991" w:author="Skyworks" w:date="2022-04-25T21:29:00Z">
              <w:tcPr>
                <w:tcW w:w="2258" w:type="dxa"/>
                <w:vMerge/>
                <w:shd w:val="clear" w:color="auto" w:fill="auto"/>
                <w:vAlign w:val="center"/>
              </w:tcPr>
            </w:tcPrChange>
          </w:tcPr>
          <w:p w14:paraId="325208D9" w14:textId="77777777" w:rsidR="005E1531" w:rsidRPr="00EF5447" w:rsidRDefault="005E1531" w:rsidP="00592B60">
            <w:pPr>
              <w:pStyle w:val="TAC"/>
              <w:rPr>
                <w:lang w:eastAsia="ko-KR"/>
              </w:rPr>
            </w:pPr>
          </w:p>
        </w:tc>
        <w:tc>
          <w:tcPr>
            <w:tcW w:w="867" w:type="dxa"/>
            <w:shd w:val="clear" w:color="auto" w:fill="auto"/>
            <w:vAlign w:val="center"/>
            <w:tcPrChange w:id="4992" w:author="Skyworks" w:date="2022-04-25T21:29:00Z">
              <w:tcPr>
                <w:tcW w:w="867" w:type="dxa"/>
                <w:shd w:val="clear" w:color="auto" w:fill="auto"/>
                <w:vAlign w:val="center"/>
              </w:tcPr>
            </w:tcPrChange>
          </w:tcPr>
          <w:p w14:paraId="102A4C38" w14:textId="77777777" w:rsidR="005E1531" w:rsidRPr="00EF5447" w:rsidRDefault="005E1531" w:rsidP="00592B60">
            <w:pPr>
              <w:pStyle w:val="TAC"/>
            </w:pPr>
            <w:r>
              <w:rPr>
                <w:rFonts w:cs="Arial"/>
                <w:lang w:eastAsia="ko-KR"/>
              </w:rPr>
              <w:t>12</w:t>
            </w:r>
          </w:p>
        </w:tc>
        <w:tc>
          <w:tcPr>
            <w:tcW w:w="1066" w:type="dxa"/>
            <w:shd w:val="clear" w:color="auto" w:fill="auto"/>
            <w:noWrap/>
            <w:vAlign w:val="center"/>
            <w:tcPrChange w:id="4993" w:author="Skyworks" w:date="2022-04-25T21:29:00Z">
              <w:tcPr>
                <w:tcW w:w="1066" w:type="dxa"/>
                <w:shd w:val="clear" w:color="auto" w:fill="auto"/>
                <w:noWrap/>
                <w:vAlign w:val="center"/>
              </w:tcPr>
            </w:tcPrChange>
          </w:tcPr>
          <w:p w14:paraId="41BABC96" w14:textId="77777777" w:rsidR="005E1531" w:rsidRPr="00EF5447" w:rsidRDefault="005E1531" w:rsidP="00592B60">
            <w:pPr>
              <w:pStyle w:val="TAC"/>
            </w:pPr>
            <w:r>
              <w:t>708</w:t>
            </w:r>
          </w:p>
        </w:tc>
        <w:tc>
          <w:tcPr>
            <w:tcW w:w="747" w:type="dxa"/>
            <w:shd w:val="clear" w:color="auto" w:fill="auto"/>
            <w:noWrap/>
            <w:vAlign w:val="center"/>
            <w:tcPrChange w:id="4994" w:author="Skyworks" w:date="2022-04-25T21:29:00Z">
              <w:tcPr>
                <w:tcW w:w="747" w:type="dxa"/>
                <w:shd w:val="clear" w:color="auto" w:fill="auto"/>
                <w:noWrap/>
                <w:vAlign w:val="center"/>
              </w:tcPr>
            </w:tcPrChange>
          </w:tcPr>
          <w:p w14:paraId="33E1A1D5" w14:textId="77777777" w:rsidR="005E1531" w:rsidRPr="00EF5447" w:rsidRDefault="005E1531" w:rsidP="00592B60">
            <w:pPr>
              <w:pStyle w:val="TAC"/>
            </w:pPr>
            <w:r>
              <w:rPr>
                <w:rFonts w:cs="Arial"/>
              </w:rPr>
              <w:t>5</w:t>
            </w:r>
          </w:p>
        </w:tc>
        <w:tc>
          <w:tcPr>
            <w:tcW w:w="1447" w:type="dxa"/>
            <w:shd w:val="clear" w:color="auto" w:fill="auto"/>
            <w:noWrap/>
            <w:vAlign w:val="center"/>
            <w:tcPrChange w:id="4995" w:author="Skyworks" w:date="2022-04-25T21:29:00Z">
              <w:tcPr>
                <w:tcW w:w="877" w:type="dxa"/>
                <w:shd w:val="clear" w:color="auto" w:fill="auto"/>
                <w:noWrap/>
                <w:vAlign w:val="center"/>
              </w:tcPr>
            </w:tcPrChange>
          </w:tcPr>
          <w:p w14:paraId="720A2BF6" w14:textId="77777777" w:rsidR="005E1531" w:rsidRPr="00EF5447" w:rsidRDefault="005E1531" w:rsidP="00592B60">
            <w:pPr>
              <w:pStyle w:val="TAC"/>
            </w:pPr>
            <w:r>
              <w:rPr>
                <w:rFonts w:cs="Arial"/>
              </w:rPr>
              <w:t>25</w:t>
            </w:r>
          </w:p>
        </w:tc>
        <w:tc>
          <w:tcPr>
            <w:tcW w:w="994" w:type="dxa"/>
            <w:shd w:val="clear" w:color="auto" w:fill="auto"/>
            <w:noWrap/>
            <w:vAlign w:val="center"/>
            <w:tcPrChange w:id="4996" w:author="Skyworks" w:date="2022-04-25T21:29:00Z">
              <w:tcPr>
                <w:tcW w:w="1299" w:type="dxa"/>
                <w:shd w:val="clear" w:color="auto" w:fill="auto"/>
                <w:noWrap/>
                <w:vAlign w:val="center"/>
              </w:tcPr>
            </w:tcPrChange>
          </w:tcPr>
          <w:p w14:paraId="0B45766E" w14:textId="77777777" w:rsidR="005E1531" w:rsidRPr="00EF5447" w:rsidRDefault="005E1531" w:rsidP="00592B60">
            <w:pPr>
              <w:pStyle w:val="TAC"/>
            </w:pPr>
            <w:r>
              <w:t>738</w:t>
            </w:r>
          </w:p>
        </w:tc>
        <w:tc>
          <w:tcPr>
            <w:tcW w:w="752" w:type="dxa"/>
            <w:shd w:val="clear" w:color="auto" w:fill="auto"/>
            <w:vAlign w:val="center"/>
            <w:tcPrChange w:id="4997" w:author="Skyworks" w:date="2022-04-25T21:29:00Z">
              <w:tcPr>
                <w:tcW w:w="1017" w:type="dxa"/>
                <w:shd w:val="clear" w:color="auto" w:fill="auto"/>
                <w:vAlign w:val="center"/>
              </w:tcPr>
            </w:tcPrChange>
          </w:tcPr>
          <w:p w14:paraId="02DD0965" w14:textId="77777777" w:rsidR="005E1531" w:rsidRPr="00EF5447" w:rsidRDefault="005E1531" w:rsidP="00592B60">
            <w:pPr>
              <w:pStyle w:val="TAC"/>
            </w:pPr>
            <w:r>
              <w:rPr>
                <w:rFonts w:cs="Arial"/>
              </w:rPr>
              <w:t>N/A</w:t>
            </w:r>
          </w:p>
        </w:tc>
        <w:tc>
          <w:tcPr>
            <w:tcW w:w="1248" w:type="dxa"/>
            <w:shd w:val="clear" w:color="auto" w:fill="auto"/>
            <w:tcPrChange w:id="4998" w:author="Skyworks" w:date="2022-04-25T21:29:00Z">
              <w:tcPr>
                <w:tcW w:w="1248" w:type="dxa"/>
                <w:shd w:val="clear" w:color="auto" w:fill="auto"/>
              </w:tcPr>
            </w:tcPrChange>
          </w:tcPr>
          <w:p w14:paraId="74BE1A57" w14:textId="77777777" w:rsidR="005E1531" w:rsidRPr="00EF5447" w:rsidRDefault="005E1531" w:rsidP="00592B60">
            <w:pPr>
              <w:pStyle w:val="TAC"/>
              <w:rPr>
                <w:lang w:eastAsia="ko-KR"/>
              </w:rPr>
            </w:pPr>
            <w:r>
              <w:rPr>
                <w:kern w:val="2"/>
                <w:szCs w:val="24"/>
                <w:lang w:eastAsia="ja-JP"/>
              </w:rPr>
              <w:t>N/A</w:t>
            </w:r>
          </w:p>
        </w:tc>
      </w:tr>
      <w:tr w:rsidR="005E1531" w:rsidRPr="00EF5447" w14:paraId="1921017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00" w:author="Skyworks" w:date="2022-04-25T21:29:00Z">
            <w:trPr>
              <w:trHeight w:val="54"/>
              <w:jc w:val="center"/>
            </w:trPr>
          </w:trPrChange>
        </w:trPr>
        <w:tc>
          <w:tcPr>
            <w:tcW w:w="2258" w:type="dxa"/>
            <w:vMerge/>
            <w:tcBorders>
              <w:bottom w:val="single" w:sz="4" w:space="0" w:color="auto"/>
            </w:tcBorders>
            <w:shd w:val="clear" w:color="auto" w:fill="auto"/>
            <w:vAlign w:val="center"/>
            <w:tcPrChange w:id="5001" w:author="Skyworks" w:date="2022-04-25T21:29:00Z">
              <w:tcPr>
                <w:tcW w:w="2258" w:type="dxa"/>
                <w:vMerge/>
                <w:tcBorders>
                  <w:bottom w:val="single" w:sz="4" w:space="0" w:color="auto"/>
                </w:tcBorders>
                <w:shd w:val="clear" w:color="auto" w:fill="auto"/>
                <w:vAlign w:val="center"/>
              </w:tcPr>
            </w:tcPrChange>
          </w:tcPr>
          <w:p w14:paraId="38352AD8" w14:textId="77777777" w:rsidR="005E1531" w:rsidRPr="00EF5447" w:rsidRDefault="005E1531" w:rsidP="00592B60">
            <w:pPr>
              <w:pStyle w:val="TAC"/>
              <w:rPr>
                <w:lang w:eastAsia="ko-KR"/>
              </w:rPr>
            </w:pPr>
          </w:p>
        </w:tc>
        <w:tc>
          <w:tcPr>
            <w:tcW w:w="867" w:type="dxa"/>
            <w:shd w:val="clear" w:color="auto" w:fill="auto"/>
            <w:vAlign w:val="center"/>
            <w:tcPrChange w:id="5002" w:author="Skyworks" w:date="2022-04-25T21:29:00Z">
              <w:tcPr>
                <w:tcW w:w="867" w:type="dxa"/>
                <w:shd w:val="clear" w:color="auto" w:fill="auto"/>
                <w:vAlign w:val="center"/>
              </w:tcPr>
            </w:tcPrChange>
          </w:tcPr>
          <w:p w14:paraId="6AB96181" w14:textId="77777777" w:rsidR="005E1531" w:rsidRPr="00EF5447" w:rsidRDefault="005E1531" w:rsidP="00592B60">
            <w:pPr>
              <w:pStyle w:val="TAC"/>
            </w:pPr>
            <w:r>
              <w:rPr>
                <w:rFonts w:cs="Arial"/>
                <w:lang w:eastAsia="ko-KR"/>
              </w:rPr>
              <w:t>n78</w:t>
            </w:r>
          </w:p>
        </w:tc>
        <w:tc>
          <w:tcPr>
            <w:tcW w:w="1066" w:type="dxa"/>
            <w:shd w:val="clear" w:color="auto" w:fill="auto"/>
            <w:noWrap/>
            <w:vAlign w:val="center"/>
            <w:tcPrChange w:id="5003" w:author="Skyworks" w:date="2022-04-25T21:29:00Z">
              <w:tcPr>
                <w:tcW w:w="1066" w:type="dxa"/>
                <w:shd w:val="clear" w:color="auto" w:fill="auto"/>
                <w:noWrap/>
                <w:vAlign w:val="center"/>
              </w:tcPr>
            </w:tcPrChange>
          </w:tcPr>
          <w:p w14:paraId="64DE852D" w14:textId="77777777" w:rsidR="005E1531" w:rsidRPr="00EF5447" w:rsidRDefault="005E1531" w:rsidP="00592B60">
            <w:pPr>
              <w:pStyle w:val="TAC"/>
            </w:pPr>
            <w:r>
              <w:rPr>
                <w:rFonts w:cs="Arial"/>
                <w:lang w:eastAsia="ko-KR"/>
              </w:rPr>
              <w:t>3370</w:t>
            </w:r>
          </w:p>
        </w:tc>
        <w:tc>
          <w:tcPr>
            <w:tcW w:w="747" w:type="dxa"/>
            <w:shd w:val="clear" w:color="auto" w:fill="auto"/>
            <w:noWrap/>
            <w:vAlign w:val="center"/>
            <w:tcPrChange w:id="5004" w:author="Skyworks" w:date="2022-04-25T21:29:00Z">
              <w:tcPr>
                <w:tcW w:w="747" w:type="dxa"/>
                <w:shd w:val="clear" w:color="auto" w:fill="auto"/>
                <w:noWrap/>
                <w:vAlign w:val="center"/>
              </w:tcPr>
            </w:tcPrChange>
          </w:tcPr>
          <w:p w14:paraId="47A7FE17" w14:textId="77777777" w:rsidR="005E1531" w:rsidRPr="00EF5447" w:rsidRDefault="005E1531" w:rsidP="00592B60">
            <w:pPr>
              <w:pStyle w:val="TAC"/>
            </w:pPr>
            <w:r>
              <w:rPr>
                <w:rFonts w:cs="Arial"/>
                <w:lang w:eastAsia="ko-KR"/>
              </w:rPr>
              <w:t>10</w:t>
            </w:r>
          </w:p>
        </w:tc>
        <w:tc>
          <w:tcPr>
            <w:tcW w:w="1447" w:type="dxa"/>
            <w:shd w:val="clear" w:color="auto" w:fill="auto"/>
            <w:noWrap/>
            <w:vAlign w:val="center"/>
            <w:tcPrChange w:id="5005" w:author="Skyworks" w:date="2022-04-25T21:29:00Z">
              <w:tcPr>
                <w:tcW w:w="877" w:type="dxa"/>
                <w:shd w:val="clear" w:color="auto" w:fill="auto"/>
                <w:noWrap/>
                <w:vAlign w:val="center"/>
              </w:tcPr>
            </w:tcPrChange>
          </w:tcPr>
          <w:p w14:paraId="12CBA408" w14:textId="77777777" w:rsidR="005E1531" w:rsidRPr="00EF5447" w:rsidRDefault="005E1531" w:rsidP="00592B60">
            <w:pPr>
              <w:pStyle w:val="TAC"/>
            </w:pPr>
            <w:r>
              <w:rPr>
                <w:rFonts w:cs="Arial"/>
                <w:lang w:eastAsia="ko-KR"/>
              </w:rPr>
              <w:t>50</w:t>
            </w:r>
          </w:p>
        </w:tc>
        <w:tc>
          <w:tcPr>
            <w:tcW w:w="994" w:type="dxa"/>
            <w:shd w:val="clear" w:color="auto" w:fill="auto"/>
            <w:noWrap/>
            <w:vAlign w:val="center"/>
            <w:tcPrChange w:id="5006" w:author="Skyworks" w:date="2022-04-25T21:29:00Z">
              <w:tcPr>
                <w:tcW w:w="1299" w:type="dxa"/>
                <w:shd w:val="clear" w:color="auto" w:fill="auto"/>
                <w:noWrap/>
                <w:vAlign w:val="center"/>
              </w:tcPr>
            </w:tcPrChange>
          </w:tcPr>
          <w:p w14:paraId="29607B0F" w14:textId="77777777" w:rsidR="005E1531" w:rsidRPr="00EF5447" w:rsidRDefault="005E1531" w:rsidP="00592B60">
            <w:pPr>
              <w:pStyle w:val="TAC"/>
            </w:pPr>
            <w:r>
              <w:rPr>
                <w:rFonts w:cs="Arial"/>
                <w:lang w:eastAsia="ko-KR"/>
              </w:rPr>
              <w:t>3370</w:t>
            </w:r>
          </w:p>
        </w:tc>
        <w:tc>
          <w:tcPr>
            <w:tcW w:w="752" w:type="dxa"/>
            <w:shd w:val="clear" w:color="auto" w:fill="auto"/>
            <w:vAlign w:val="center"/>
            <w:tcPrChange w:id="5007" w:author="Skyworks" w:date="2022-04-25T21:29:00Z">
              <w:tcPr>
                <w:tcW w:w="1017" w:type="dxa"/>
                <w:shd w:val="clear" w:color="auto" w:fill="auto"/>
                <w:vAlign w:val="center"/>
              </w:tcPr>
            </w:tcPrChange>
          </w:tcPr>
          <w:p w14:paraId="755DB21B" w14:textId="77777777" w:rsidR="005E1531" w:rsidRPr="00EF5447" w:rsidRDefault="005E1531" w:rsidP="00592B60">
            <w:pPr>
              <w:pStyle w:val="TAC"/>
            </w:pPr>
            <w:r>
              <w:rPr>
                <w:rFonts w:cs="Arial"/>
              </w:rPr>
              <w:t>N/A</w:t>
            </w:r>
          </w:p>
        </w:tc>
        <w:tc>
          <w:tcPr>
            <w:tcW w:w="1248" w:type="dxa"/>
            <w:shd w:val="clear" w:color="auto" w:fill="auto"/>
            <w:tcPrChange w:id="5008" w:author="Skyworks" w:date="2022-04-25T21:29:00Z">
              <w:tcPr>
                <w:tcW w:w="1248" w:type="dxa"/>
                <w:shd w:val="clear" w:color="auto" w:fill="auto"/>
              </w:tcPr>
            </w:tcPrChange>
          </w:tcPr>
          <w:p w14:paraId="2686B6D6" w14:textId="77777777" w:rsidR="005E1531" w:rsidRPr="00EF5447" w:rsidRDefault="005E1531" w:rsidP="00592B60">
            <w:pPr>
              <w:pStyle w:val="TAC"/>
              <w:rPr>
                <w:lang w:eastAsia="ko-KR"/>
              </w:rPr>
            </w:pPr>
            <w:r>
              <w:rPr>
                <w:kern w:val="2"/>
                <w:szCs w:val="24"/>
                <w:lang w:eastAsia="ja-JP"/>
              </w:rPr>
              <w:t>N/A</w:t>
            </w:r>
          </w:p>
        </w:tc>
      </w:tr>
      <w:tr w:rsidR="005E1531" w:rsidRPr="00EF5447" w14:paraId="5E7EA69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10" w:author="Skyworks" w:date="2022-04-25T21:29:00Z">
            <w:trPr>
              <w:trHeight w:val="54"/>
              <w:jc w:val="center"/>
            </w:trPr>
          </w:trPrChange>
        </w:trPr>
        <w:tc>
          <w:tcPr>
            <w:tcW w:w="2258" w:type="dxa"/>
            <w:tcBorders>
              <w:top w:val="single" w:sz="4" w:space="0" w:color="auto"/>
              <w:bottom w:val="single" w:sz="4" w:space="0" w:color="auto"/>
            </w:tcBorders>
            <w:shd w:val="clear" w:color="auto" w:fill="auto"/>
            <w:tcPrChange w:id="5011" w:author="Skyworks" w:date="2022-04-25T21:29:00Z">
              <w:tcPr>
                <w:tcW w:w="2258" w:type="dxa"/>
                <w:tcBorders>
                  <w:top w:val="single" w:sz="4" w:space="0" w:color="auto"/>
                  <w:bottom w:val="single" w:sz="4" w:space="0" w:color="auto"/>
                </w:tcBorders>
                <w:shd w:val="clear" w:color="auto" w:fill="auto"/>
              </w:tcPr>
            </w:tcPrChange>
          </w:tcPr>
          <w:p w14:paraId="2242F8C5" w14:textId="77777777" w:rsidR="005E1531" w:rsidRPr="00EF5447" w:rsidRDefault="005E1531" w:rsidP="00592B60">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7E4E67AB" w14:textId="77777777" w:rsidR="005E1531" w:rsidRPr="00EF5447" w:rsidRDefault="005E1531" w:rsidP="00592B60">
            <w:pPr>
              <w:pStyle w:val="TAC"/>
            </w:pPr>
            <w:r w:rsidRPr="00EF5447">
              <w:rPr>
                <w:lang w:eastAsia="ko-KR"/>
              </w:rPr>
              <w:t>DC_2A-13A_n48B</w:t>
            </w:r>
          </w:p>
        </w:tc>
        <w:tc>
          <w:tcPr>
            <w:tcW w:w="867" w:type="dxa"/>
            <w:shd w:val="clear" w:color="auto" w:fill="auto"/>
            <w:tcPrChange w:id="5012" w:author="Skyworks" w:date="2022-04-25T21:29:00Z">
              <w:tcPr>
                <w:tcW w:w="867" w:type="dxa"/>
                <w:shd w:val="clear" w:color="auto" w:fill="auto"/>
              </w:tcPr>
            </w:tcPrChange>
          </w:tcPr>
          <w:p w14:paraId="20EBFD9D" w14:textId="77777777" w:rsidR="005E1531" w:rsidRPr="00EF5447" w:rsidRDefault="005E1531" w:rsidP="00592B60">
            <w:pPr>
              <w:pStyle w:val="TAC"/>
              <w:rPr>
                <w:lang w:eastAsia="ko-KR"/>
              </w:rPr>
            </w:pPr>
            <w:r w:rsidRPr="00EF5447">
              <w:t>2</w:t>
            </w:r>
          </w:p>
        </w:tc>
        <w:tc>
          <w:tcPr>
            <w:tcW w:w="1066" w:type="dxa"/>
            <w:shd w:val="clear" w:color="auto" w:fill="auto"/>
            <w:noWrap/>
            <w:tcPrChange w:id="5013" w:author="Skyworks" w:date="2022-04-25T21:29:00Z">
              <w:tcPr>
                <w:tcW w:w="1066" w:type="dxa"/>
                <w:shd w:val="clear" w:color="auto" w:fill="auto"/>
                <w:noWrap/>
              </w:tcPr>
            </w:tcPrChange>
          </w:tcPr>
          <w:p w14:paraId="186D387E" w14:textId="77777777" w:rsidR="005E1531" w:rsidRPr="00EF5447" w:rsidRDefault="005E1531" w:rsidP="00592B60">
            <w:pPr>
              <w:pStyle w:val="TAC"/>
              <w:rPr>
                <w:szCs w:val="18"/>
                <w:lang w:eastAsia="ko-KR"/>
              </w:rPr>
            </w:pPr>
            <w:r w:rsidRPr="00EF5447">
              <w:t>1903.5</w:t>
            </w:r>
          </w:p>
        </w:tc>
        <w:tc>
          <w:tcPr>
            <w:tcW w:w="747" w:type="dxa"/>
            <w:shd w:val="clear" w:color="auto" w:fill="auto"/>
            <w:noWrap/>
            <w:tcPrChange w:id="5014" w:author="Skyworks" w:date="2022-04-25T21:29:00Z">
              <w:tcPr>
                <w:tcW w:w="747" w:type="dxa"/>
                <w:shd w:val="clear" w:color="auto" w:fill="auto"/>
                <w:noWrap/>
              </w:tcPr>
            </w:tcPrChange>
          </w:tcPr>
          <w:p w14:paraId="311D060D" w14:textId="77777777" w:rsidR="005E1531" w:rsidRPr="00EF5447" w:rsidRDefault="005E1531" w:rsidP="00592B60">
            <w:pPr>
              <w:pStyle w:val="TAC"/>
              <w:rPr>
                <w:szCs w:val="18"/>
                <w:lang w:eastAsia="ko-KR"/>
              </w:rPr>
            </w:pPr>
            <w:r w:rsidRPr="00EF5447">
              <w:t>5</w:t>
            </w:r>
          </w:p>
        </w:tc>
        <w:tc>
          <w:tcPr>
            <w:tcW w:w="1447" w:type="dxa"/>
            <w:shd w:val="clear" w:color="auto" w:fill="auto"/>
            <w:noWrap/>
            <w:tcPrChange w:id="5015" w:author="Skyworks" w:date="2022-04-25T21:29:00Z">
              <w:tcPr>
                <w:tcW w:w="877" w:type="dxa"/>
                <w:shd w:val="clear" w:color="auto" w:fill="auto"/>
                <w:noWrap/>
              </w:tcPr>
            </w:tcPrChange>
          </w:tcPr>
          <w:p w14:paraId="417DF71D" w14:textId="77777777" w:rsidR="005E1531" w:rsidRPr="00EF5447" w:rsidRDefault="005E1531" w:rsidP="00592B60">
            <w:pPr>
              <w:pStyle w:val="TAC"/>
              <w:rPr>
                <w:szCs w:val="18"/>
                <w:lang w:eastAsia="ko-KR"/>
              </w:rPr>
            </w:pPr>
            <w:r w:rsidRPr="00EF5447">
              <w:t>25</w:t>
            </w:r>
          </w:p>
        </w:tc>
        <w:tc>
          <w:tcPr>
            <w:tcW w:w="994" w:type="dxa"/>
            <w:shd w:val="clear" w:color="auto" w:fill="auto"/>
            <w:noWrap/>
            <w:tcPrChange w:id="5016" w:author="Skyworks" w:date="2022-04-25T21:29:00Z">
              <w:tcPr>
                <w:tcW w:w="1299" w:type="dxa"/>
                <w:shd w:val="clear" w:color="auto" w:fill="auto"/>
                <w:noWrap/>
              </w:tcPr>
            </w:tcPrChange>
          </w:tcPr>
          <w:p w14:paraId="187DFDF0" w14:textId="77777777" w:rsidR="005E1531" w:rsidRPr="00EF5447" w:rsidRDefault="005E1531" w:rsidP="00592B60">
            <w:pPr>
              <w:pStyle w:val="TAC"/>
              <w:rPr>
                <w:szCs w:val="18"/>
                <w:lang w:eastAsia="ko-KR"/>
              </w:rPr>
            </w:pPr>
            <w:r w:rsidRPr="00EF5447">
              <w:t>1983.5</w:t>
            </w:r>
          </w:p>
        </w:tc>
        <w:tc>
          <w:tcPr>
            <w:tcW w:w="752" w:type="dxa"/>
            <w:shd w:val="clear" w:color="auto" w:fill="auto"/>
            <w:tcPrChange w:id="5017" w:author="Skyworks" w:date="2022-04-25T21:29:00Z">
              <w:tcPr>
                <w:tcW w:w="1017" w:type="dxa"/>
                <w:shd w:val="clear" w:color="auto" w:fill="auto"/>
              </w:tcPr>
            </w:tcPrChange>
          </w:tcPr>
          <w:p w14:paraId="348390F8" w14:textId="77777777" w:rsidR="005E1531" w:rsidRPr="00EF5447" w:rsidRDefault="005E1531" w:rsidP="00592B60">
            <w:pPr>
              <w:pStyle w:val="TAC"/>
              <w:rPr>
                <w:szCs w:val="18"/>
                <w:lang w:eastAsia="ko-KR"/>
              </w:rPr>
            </w:pPr>
            <w:r w:rsidRPr="00EF5447">
              <w:t>15.6</w:t>
            </w:r>
          </w:p>
        </w:tc>
        <w:tc>
          <w:tcPr>
            <w:tcW w:w="1248" w:type="dxa"/>
            <w:shd w:val="clear" w:color="auto" w:fill="auto"/>
            <w:tcPrChange w:id="5018" w:author="Skyworks" w:date="2022-04-25T21:29:00Z">
              <w:tcPr>
                <w:tcW w:w="1248" w:type="dxa"/>
                <w:shd w:val="clear" w:color="auto" w:fill="auto"/>
              </w:tcPr>
            </w:tcPrChange>
          </w:tcPr>
          <w:p w14:paraId="365D3716" w14:textId="77777777" w:rsidR="005E1531" w:rsidRPr="00EF5447" w:rsidRDefault="005E1531" w:rsidP="00592B60">
            <w:pPr>
              <w:pStyle w:val="TAC"/>
            </w:pPr>
            <w:r w:rsidRPr="00EF5447">
              <w:rPr>
                <w:lang w:eastAsia="ko-KR"/>
              </w:rPr>
              <w:t>IMD</w:t>
            </w:r>
            <w:r w:rsidRPr="00EF5447">
              <w:t>3</w:t>
            </w:r>
          </w:p>
          <w:p w14:paraId="31171B4A" w14:textId="77777777" w:rsidR="005E1531" w:rsidRPr="00EF5447" w:rsidRDefault="005E1531" w:rsidP="00592B60">
            <w:pPr>
              <w:pStyle w:val="TAC"/>
              <w:rPr>
                <w:lang w:eastAsia="ko-KR"/>
              </w:rPr>
            </w:pPr>
            <w:r w:rsidRPr="00EF5447">
              <w:rPr>
                <w:lang w:eastAsia="ko-KR"/>
              </w:rPr>
              <w:t>|</w:t>
            </w:r>
            <w:r w:rsidRPr="00EF5447">
              <w:t xml:space="preserve"> </w:t>
            </w:r>
            <w:r w:rsidRPr="00EF5447">
              <w:rPr>
                <w:lang w:eastAsia="ko-KR"/>
              </w:rPr>
              <w:t>f</w:t>
            </w:r>
            <w:r w:rsidRPr="00EF5447">
              <w:rPr>
                <w:vertAlign w:val="subscript"/>
              </w:rPr>
              <w:t>n48</w:t>
            </w:r>
            <w:r w:rsidRPr="00EF5447">
              <w:t>-</w:t>
            </w:r>
            <w:r w:rsidRPr="00EF5447">
              <w:rPr>
                <w:lang w:eastAsia="ko-KR"/>
              </w:rPr>
              <w:t>2*f</w:t>
            </w:r>
            <w:r w:rsidRPr="00EF5447">
              <w:rPr>
                <w:vertAlign w:val="subscript"/>
              </w:rPr>
              <w:t>B13</w:t>
            </w:r>
            <w:r w:rsidRPr="00EF5447">
              <w:rPr>
                <w:lang w:eastAsia="ko-KR"/>
              </w:rPr>
              <w:t>|</w:t>
            </w:r>
          </w:p>
        </w:tc>
      </w:tr>
      <w:tr w:rsidR="005E1531" w:rsidRPr="00EF5447" w14:paraId="1696E3B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20" w:author="Skyworks" w:date="2022-04-25T21:29:00Z">
            <w:trPr>
              <w:trHeight w:val="54"/>
              <w:jc w:val="center"/>
            </w:trPr>
          </w:trPrChange>
        </w:trPr>
        <w:tc>
          <w:tcPr>
            <w:tcW w:w="2258" w:type="dxa"/>
            <w:tcBorders>
              <w:top w:val="single" w:sz="4" w:space="0" w:color="auto"/>
              <w:bottom w:val="nil"/>
            </w:tcBorders>
            <w:shd w:val="clear" w:color="auto" w:fill="auto"/>
            <w:tcPrChange w:id="5021" w:author="Skyworks" w:date="2022-04-25T21:29:00Z">
              <w:tcPr>
                <w:tcW w:w="2258" w:type="dxa"/>
                <w:tcBorders>
                  <w:top w:val="single" w:sz="4" w:space="0" w:color="auto"/>
                  <w:bottom w:val="nil"/>
                </w:tcBorders>
                <w:shd w:val="clear" w:color="auto" w:fill="auto"/>
              </w:tcPr>
            </w:tcPrChange>
          </w:tcPr>
          <w:p w14:paraId="3BCAF934" w14:textId="77777777" w:rsidR="005E1531" w:rsidRPr="00EF5447" w:rsidRDefault="005E1531" w:rsidP="00592B60">
            <w:pPr>
              <w:pStyle w:val="TAC"/>
            </w:pPr>
          </w:p>
        </w:tc>
        <w:tc>
          <w:tcPr>
            <w:tcW w:w="867" w:type="dxa"/>
            <w:shd w:val="clear" w:color="auto" w:fill="auto"/>
            <w:tcPrChange w:id="5022" w:author="Skyworks" w:date="2022-04-25T21:29:00Z">
              <w:tcPr>
                <w:tcW w:w="867" w:type="dxa"/>
                <w:shd w:val="clear" w:color="auto" w:fill="auto"/>
              </w:tcPr>
            </w:tcPrChange>
          </w:tcPr>
          <w:p w14:paraId="74C718C1" w14:textId="77777777" w:rsidR="005E1531" w:rsidRPr="00EF5447" w:rsidRDefault="005E1531" w:rsidP="00592B60">
            <w:pPr>
              <w:pStyle w:val="TAC"/>
              <w:rPr>
                <w:lang w:eastAsia="ko-KR"/>
              </w:rPr>
            </w:pPr>
            <w:r w:rsidRPr="00EF5447">
              <w:t>13</w:t>
            </w:r>
          </w:p>
        </w:tc>
        <w:tc>
          <w:tcPr>
            <w:tcW w:w="1066" w:type="dxa"/>
            <w:shd w:val="clear" w:color="auto" w:fill="auto"/>
            <w:noWrap/>
            <w:tcPrChange w:id="5023" w:author="Skyworks" w:date="2022-04-25T21:29:00Z">
              <w:tcPr>
                <w:tcW w:w="1066" w:type="dxa"/>
                <w:shd w:val="clear" w:color="auto" w:fill="auto"/>
                <w:noWrap/>
              </w:tcPr>
            </w:tcPrChange>
          </w:tcPr>
          <w:p w14:paraId="150D8E4A" w14:textId="77777777" w:rsidR="005E1531" w:rsidRPr="00EF5447" w:rsidRDefault="005E1531" w:rsidP="00592B60">
            <w:pPr>
              <w:pStyle w:val="TAC"/>
              <w:rPr>
                <w:szCs w:val="18"/>
                <w:lang w:eastAsia="ko-KR"/>
              </w:rPr>
            </w:pPr>
            <w:r w:rsidRPr="00EF5447">
              <w:t>784.5</w:t>
            </w:r>
          </w:p>
        </w:tc>
        <w:tc>
          <w:tcPr>
            <w:tcW w:w="747" w:type="dxa"/>
            <w:shd w:val="clear" w:color="auto" w:fill="auto"/>
            <w:noWrap/>
            <w:tcPrChange w:id="5024" w:author="Skyworks" w:date="2022-04-25T21:29:00Z">
              <w:tcPr>
                <w:tcW w:w="747" w:type="dxa"/>
                <w:shd w:val="clear" w:color="auto" w:fill="auto"/>
                <w:noWrap/>
              </w:tcPr>
            </w:tcPrChange>
          </w:tcPr>
          <w:p w14:paraId="44186F32" w14:textId="77777777" w:rsidR="005E1531" w:rsidRPr="00EF5447" w:rsidRDefault="005E1531" w:rsidP="00592B60">
            <w:pPr>
              <w:pStyle w:val="TAC"/>
              <w:rPr>
                <w:szCs w:val="18"/>
                <w:lang w:eastAsia="ko-KR"/>
              </w:rPr>
            </w:pPr>
            <w:r w:rsidRPr="00EF5447">
              <w:t>5</w:t>
            </w:r>
          </w:p>
        </w:tc>
        <w:tc>
          <w:tcPr>
            <w:tcW w:w="1447" w:type="dxa"/>
            <w:shd w:val="clear" w:color="auto" w:fill="auto"/>
            <w:noWrap/>
            <w:tcPrChange w:id="5025" w:author="Skyworks" w:date="2022-04-25T21:29:00Z">
              <w:tcPr>
                <w:tcW w:w="877" w:type="dxa"/>
                <w:shd w:val="clear" w:color="auto" w:fill="auto"/>
                <w:noWrap/>
              </w:tcPr>
            </w:tcPrChange>
          </w:tcPr>
          <w:p w14:paraId="786EA17C" w14:textId="77777777" w:rsidR="005E1531" w:rsidRPr="00EF5447" w:rsidRDefault="005E1531" w:rsidP="00592B60">
            <w:pPr>
              <w:pStyle w:val="TAC"/>
              <w:rPr>
                <w:szCs w:val="18"/>
                <w:lang w:eastAsia="ko-KR"/>
              </w:rPr>
            </w:pPr>
            <w:r w:rsidRPr="00EF5447">
              <w:t>25</w:t>
            </w:r>
          </w:p>
        </w:tc>
        <w:tc>
          <w:tcPr>
            <w:tcW w:w="994" w:type="dxa"/>
            <w:shd w:val="clear" w:color="auto" w:fill="auto"/>
            <w:noWrap/>
            <w:tcPrChange w:id="5026" w:author="Skyworks" w:date="2022-04-25T21:29:00Z">
              <w:tcPr>
                <w:tcW w:w="1299" w:type="dxa"/>
                <w:shd w:val="clear" w:color="auto" w:fill="auto"/>
                <w:noWrap/>
              </w:tcPr>
            </w:tcPrChange>
          </w:tcPr>
          <w:p w14:paraId="47360776" w14:textId="77777777" w:rsidR="005E1531" w:rsidRPr="00EF5447" w:rsidRDefault="005E1531" w:rsidP="00592B60">
            <w:pPr>
              <w:pStyle w:val="TAC"/>
              <w:rPr>
                <w:szCs w:val="18"/>
                <w:lang w:eastAsia="ko-KR"/>
              </w:rPr>
            </w:pPr>
            <w:r w:rsidRPr="00EF5447">
              <w:t>753.5</w:t>
            </w:r>
          </w:p>
        </w:tc>
        <w:tc>
          <w:tcPr>
            <w:tcW w:w="752" w:type="dxa"/>
            <w:shd w:val="clear" w:color="auto" w:fill="auto"/>
            <w:tcPrChange w:id="5027" w:author="Skyworks" w:date="2022-04-25T21:29:00Z">
              <w:tcPr>
                <w:tcW w:w="1017" w:type="dxa"/>
                <w:shd w:val="clear" w:color="auto" w:fill="auto"/>
              </w:tcPr>
            </w:tcPrChange>
          </w:tcPr>
          <w:p w14:paraId="7EC9059E" w14:textId="77777777" w:rsidR="005E1531" w:rsidRPr="00EF5447" w:rsidRDefault="005E1531" w:rsidP="00592B60">
            <w:pPr>
              <w:pStyle w:val="TAC"/>
              <w:rPr>
                <w:szCs w:val="18"/>
                <w:lang w:eastAsia="ko-KR"/>
              </w:rPr>
            </w:pPr>
            <w:r w:rsidRPr="00EF5447">
              <w:rPr>
                <w:lang w:eastAsia="ko-KR"/>
              </w:rPr>
              <w:t>N/A</w:t>
            </w:r>
          </w:p>
        </w:tc>
        <w:tc>
          <w:tcPr>
            <w:tcW w:w="1248" w:type="dxa"/>
            <w:shd w:val="clear" w:color="auto" w:fill="auto"/>
            <w:tcPrChange w:id="5028" w:author="Skyworks" w:date="2022-04-25T21:29:00Z">
              <w:tcPr>
                <w:tcW w:w="1248" w:type="dxa"/>
                <w:shd w:val="clear" w:color="auto" w:fill="auto"/>
              </w:tcPr>
            </w:tcPrChange>
          </w:tcPr>
          <w:p w14:paraId="00E970BE" w14:textId="77777777" w:rsidR="005E1531" w:rsidRPr="00EF5447" w:rsidRDefault="005E1531" w:rsidP="00592B60">
            <w:pPr>
              <w:pStyle w:val="TAC"/>
              <w:rPr>
                <w:lang w:eastAsia="ko-KR"/>
              </w:rPr>
            </w:pPr>
            <w:r w:rsidRPr="00EF5447">
              <w:rPr>
                <w:lang w:eastAsia="ko-KR"/>
              </w:rPr>
              <w:t>N/A</w:t>
            </w:r>
          </w:p>
        </w:tc>
      </w:tr>
      <w:tr w:rsidR="005E1531" w:rsidRPr="00EF5447" w14:paraId="14113C9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30" w:author="Skyworks" w:date="2022-04-25T21:29:00Z">
            <w:trPr>
              <w:trHeight w:val="54"/>
              <w:jc w:val="center"/>
            </w:trPr>
          </w:trPrChange>
        </w:trPr>
        <w:tc>
          <w:tcPr>
            <w:tcW w:w="2258" w:type="dxa"/>
            <w:tcBorders>
              <w:top w:val="nil"/>
              <w:bottom w:val="single" w:sz="4" w:space="0" w:color="auto"/>
            </w:tcBorders>
            <w:shd w:val="clear" w:color="auto" w:fill="auto"/>
            <w:tcPrChange w:id="5031" w:author="Skyworks" w:date="2022-04-25T21:29:00Z">
              <w:tcPr>
                <w:tcW w:w="2258" w:type="dxa"/>
                <w:tcBorders>
                  <w:top w:val="nil"/>
                  <w:bottom w:val="single" w:sz="4" w:space="0" w:color="auto"/>
                </w:tcBorders>
                <w:shd w:val="clear" w:color="auto" w:fill="auto"/>
              </w:tcPr>
            </w:tcPrChange>
          </w:tcPr>
          <w:p w14:paraId="35A9DFC2" w14:textId="77777777" w:rsidR="005E1531" w:rsidRPr="00EF5447" w:rsidRDefault="005E1531" w:rsidP="00592B60">
            <w:pPr>
              <w:pStyle w:val="TAC"/>
            </w:pPr>
          </w:p>
        </w:tc>
        <w:tc>
          <w:tcPr>
            <w:tcW w:w="867" w:type="dxa"/>
            <w:shd w:val="clear" w:color="auto" w:fill="auto"/>
            <w:tcPrChange w:id="5032" w:author="Skyworks" w:date="2022-04-25T21:29:00Z">
              <w:tcPr>
                <w:tcW w:w="867" w:type="dxa"/>
                <w:shd w:val="clear" w:color="auto" w:fill="auto"/>
              </w:tcPr>
            </w:tcPrChange>
          </w:tcPr>
          <w:p w14:paraId="50F9EE61" w14:textId="77777777" w:rsidR="005E1531" w:rsidRPr="00EF5447" w:rsidRDefault="005E1531" w:rsidP="00592B60">
            <w:pPr>
              <w:pStyle w:val="TAC"/>
              <w:rPr>
                <w:lang w:eastAsia="ko-KR"/>
              </w:rPr>
            </w:pPr>
            <w:r w:rsidRPr="00EF5447">
              <w:t>n48</w:t>
            </w:r>
          </w:p>
        </w:tc>
        <w:tc>
          <w:tcPr>
            <w:tcW w:w="1066" w:type="dxa"/>
            <w:shd w:val="clear" w:color="auto" w:fill="auto"/>
            <w:noWrap/>
            <w:tcPrChange w:id="5033" w:author="Skyworks" w:date="2022-04-25T21:29:00Z">
              <w:tcPr>
                <w:tcW w:w="1066" w:type="dxa"/>
                <w:shd w:val="clear" w:color="auto" w:fill="auto"/>
                <w:noWrap/>
              </w:tcPr>
            </w:tcPrChange>
          </w:tcPr>
          <w:p w14:paraId="1F3AD9C1" w14:textId="77777777" w:rsidR="005E1531" w:rsidRPr="00EF5447" w:rsidRDefault="005E1531" w:rsidP="00592B60">
            <w:pPr>
              <w:pStyle w:val="TAC"/>
              <w:rPr>
                <w:szCs w:val="18"/>
                <w:lang w:eastAsia="ko-KR"/>
              </w:rPr>
            </w:pPr>
            <w:r w:rsidRPr="00EF5447">
              <w:t>3552.5</w:t>
            </w:r>
          </w:p>
        </w:tc>
        <w:tc>
          <w:tcPr>
            <w:tcW w:w="747" w:type="dxa"/>
            <w:shd w:val="clear" w:color="auto" w:fill="auto"/>
            <w:noWrap/>
            <w:tcPrChange w:id="5034" w:author="Skyworks" w:date="2022-04-25T21:29:00Z">
              <w:tcPr>
                <w:tcW w:w="747" w:type="dxa"/>
                <w:shd w:val="clear" w:color="auto" w:fill="auto"/>
                <w:noWrap/>
              </w:tcPr>
            </w:tcPrChange>
          </w:tcPr>
          <w:p w14:paraId="2FC084C6" w14:textId="77777777" w:rsidR="005E1531" w:rsidRPr="00EF5447" w:rsidRDefault="005E1531" w:rsidP="00592B60">
            <w:pPr>
              <w:pStyle w:val="TAC"/>
              <w:rPr>
                <w:szCs w:val="18"/>
                <w:lang w:eastAsia="ko-KR"/>
              </w:rPr>
            </w:pPr>
            <w:r w:rsidRPr="00EF5447">
              <w:t>5</w:t>
            </w:r>
          </w:p>
        </w:tc>
        <w:tc>
          <w:tcPr>
            <w:tcW w:w="1447" w:type="dxa"/>
            <w:shd w:val="clear" w:color="auto" w:fill="auto"/>
            <w:noWrap/>
            <w:tcPrChange w:id="5035" w:author="Skyworks" w:date="2022-04-25T21:29:00Z">
              <w:tcPr>
                <w:tcW w:w="877" w:type="dxa"/>
                <w:shd w:val="clear" w:color="auto" w:fill="auto"/>
                <w:noWrap/>
              </w:tcPr>
            </w:tcPrChange>
          </w:tcPr>
          <w:p w14:paraId="07B27A99" w14:textId="77777777" w:rsidR="005E1531" w:rsidRPr="00EF5447" w:rsidRDefault="005E1531" w:rsidP="00592B60">
            <w:pPr>
              <w:pStyle w:val="TAC"/>
              <w:rPr>
                <w:szCs w:val="18"/>
                <w:lang w:eastAsia="ko-KR"/>
              </w:rPr>
            </w:pPr>
            <w:r w:rsidRPr="00EF5447">
              <w:t>25</w:t>
            </w:r>
          </w:p>
        </w:tc>
        <w:tc>
          <w:tcPr>
            <w:tcW w:w="994" w:type="dxa"/>
            <w:shd w:val="clear" w:color="auto" w:fill="auto"/>
            <w:noWrap/>
            <w:tcPrChange w:id="5036" w:author="Skyworks" w:date="2022-04-25T21:29:00Z">
              <w:tcPr>
                <w:tcW w:w="1299" w:type="dxa"/>
                <w:shd w:val="clear" w:color="auto" w:fill="auto"/>
                <w:noWrap/>
              </w:tcPr>
            </w:tcPrChange>
          </w:tcPr>
          <w:p w14:paraId="6515EAD0" w14:textId="77777777" w:rsidR="005E1531" w:rsidRPr="00EF5447" w:rsidRDefault="005E1531" w:rsidP="00592B60">
            <w:pPr>
              <w:pStyle w:val="TAC"/>
              <w:rPr>
                <w:szCs w:val="18"/>
                <w:lang w:eastAsia="ko-KR"/>
              </w:rPr>
            </w:pPr>
            <w:r w:rsidRPr="00EF5447">
              <w:t>3552.5</w:t>
            </w:r>
          </w:p>
        </w:tc>
        <w:tc>
          <w:tcPr>
            <w:tcW w:w="752" w:type="dxa"/>
            <w:shd w:val="clear" w:color="auto" w:fill="auto"/>
            <w:tcPrChange w:id="5037" w:author="Skyworks" w:date="2022-04-25T21:29:00Z">
              <w:tcPr>
                <w:tcW w:w="1017" w:type="dxa"/>
                <w:shd w:val="clear" w:color="auto" w:fill="auto"/>
              </w:tcPr>
            </w:tcPrChange>
          </w:tcPr>
          <w:p w14:paraId="14DE265A" w14:textId="77777777" w:rsidR="005E1531" w:rsidRPr="00EF5447" w:rsidRDefault="005E1531" w:rsidP="00592B60">
            <w:pPr>
              <w:pStyle w:val="TAC"/>
              <w:rPr>
                <w:szCs w:val="18"/>
                <w:lang w:eastAsia="ko-KR"/>
              </w:rPr>
            </w:pPr>
            <w:r w:rsidRPr="00EF5447">
              <w:rPr>
                <w:lang w:eastAsia="ko-KR"/>
              </w:rPr>
              <w:t>N/A</w:t>
            </w:r>
          </w:p>
        </w:tc>
        <w:tc>
          <w:tcPr>
            <w:tcW w:w="1248" w:type="dxa"/>
            <w:shd w:val="clear" w:color="auto" w:fill="auto"/>
            <w:tcPrChange w:id="5038" w:author="Skyworks" w:date="2022-04-25T21:29:00Z">
              <w:tcPr>
                <w:tcW w:w="1248" w:type="dxa"/>
                <w:shd w:val="clear" w:color="auto" w:fill="auto"/>
              </w:tcPr>
            </w:tcPrChange>
          </w:tcPr>
          <w:p w14:paraId="2971F6AE" w14:textId="77777777" w:rsidR="005E1531" w:rsidRPr="00EF5447" w:rsidRDefault="005E1531" w:rsidP="00592B60">
            <w:pPr>
              <w:pStyle w:val="TAC"/>
              <w:rPr>
                <w:lang w:eastAsia="ko-KR"/>
              </w:rPr>
            </w:pPr>
            <w:r w:rsidRPr="00EF5447">
              <w:rPr>
                <w:lang w:eastAsia="ko-KR"/>
              </w:rPr>
              <w:t>N/A</w:t>
            </w:r>
          </w:p>
        </w:tc>
      </w:tr>
      <w:tr w:rsidR="005E1531" w:rsidRPr="00EF5447" w14:paraId="4A0F104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40" w:author="Skyworks" w:date="2022-04-25T21:29:00Z">
            <w:trPr>
              <w:trHeight w:val="54"/>
              <w:jc w:val="center"/>
            </w:trPr>
          </w:trPrChange>
        </w:trPr>
        <w:tc>
          <w:tcPr>
            <w:tcW w:w="2258" w:type="dxa"/>
            <w:tcBorders>
              <w:bottom w:val="nil"/>
            </w:tcBorders>
            <w:shd w:val="clear" w:color="auto" w:fill="auto"/>
            <w:tcPrChange w:id="5041" w:author="Skyworks" w:date="2022-04-25T21:29:00Z">
              <w:tcPr>
                <w:tcW w:w="2258" w:type="dxa"/>
                <w:tcBorders>
                  <w:bottom w:val="nil"/>
                </w:tcBorders>
                <w:shd w:val="clear" w:color="auto" w:fill="auto"/>
              </w:tcPr>
            </w:tcPrChange>
          </w:tcPr>
          <w:p w14:paraId="744E3C5A" w14:textId="77777777" w:rsidR="005E1531" w:rsidRPr="00EF5447" w:rsidRDefault="005E1531" w:rsidP="00592B60">
            <w:pPr>
              <w:pStyle w:val="TAC"/>
              <w:rPr>
                <w:rFonts w:eastAsia="Malgun Gothic" w:cs="Arial"/>
                <w:lang w:eastAsia="ko-KR"/>
              </w:rPr>
            </w:pPr>
            <w:r w:rsidRPr="00EF5447">
              <w:rPr>
                <w:rFonts w:cs="Arial"/>
              </w:rPr>
              <w:t>DC_</w:t>
            </w:r>
            <w:r w:rsidRPr="00EF5447">
              <w:rPr>
                <w:rFonts w:eastAsia="Malgun Gothic" w:cs="Arial"/>
                <w:lang w:eastAsia="ko-KR"/>
              </w:rPr>
              <w:t>2A-13A_n66A</w:t>
            </w:r>
          </w:p>
          <w:p w14:paraId="786E3E2E" w14:textId="77777777" w:rsidR="005E1531" w:rsidRPr="00EF5447" w:rsidRDefault="005E1531" w:rsidP="00592B60">
            <w:pPr>
              <w:pStyle w:val="TAC"/>
              <w:rPr>
                <w:rFonts w:eastAsia="MS Mincho"/>
              </w:rPr>
            </w:pPr>
            <w:r w:rsidRPr="00EF5447">
              <w:rPr>
                <w:rFonts w:eastAsia="MS Mincho"/>
              </w:rPr>
              <w:t>DC_2A-2A-13A_n66A</w:t>
            </w:r>
          </w:p>
        </w:tc>
        <w:tc>
          <w:tcPr>
            <w:tcW w:w="867" w:type="dxa"/>
            <w:shd w:val="clear" w:color="auto" w:fill="auto"/>
            <w:tcPrChange w:id="5042" w:author="Skyworks" w:date="2022-04-25T21:29:00Z">
              <w:tcPr>
                <w:tcW w:w="867" w:type="dxa"/>
                <w:shd w:val="clear" w:color="auto" w:fill="auto"/>
              </w:tcPr>
            </w:tcPrChange>
          </w:tcPr>
          <w:p w14:paraId="385463B9" w14:textId="77777777" w:rsidR="005E1531" w:rsidRPr="00EF5447" w:rsidRDefault="005E1531" w:rsidP="00592B60">
            <w:pPr>
              <w:pStyle w:val="TAC"/>
            </w:pPr>
            <w:r w:rsidRPr="00EF5447">
              <w:rPr>
                <w:lang w:eastAsia="ko-KR"/>
              </w:rPr>
              <w:t>2</w:t>
            </w:r>
          </w:p>
        </w:tc>
        <w:tc>
          <w:tcPr>
            <w:tcW w:w="1066" w:type="dxa"/>
            <w:shd w:val="clear" w:color="auto" w:fill="auto"/>
            <w:noWrap/>
            <w:tcPrChange w:id="5043" w:author="Skyworks" w:date="2022-04-25T21:29:00Z">
              <w:tcPr>
                <w:tcW w:w="1066" w:type="dxa"/>
                <w:shd w:val="clear" w:color="auto" w:fill="auto"/>
                <w:noWrap/>
              </w:tcPr>
            </w:tcPrChange>
          </w:tcPr>
          <w:p w14:paraId="1882712C" w14:textId="77777777" w:rsidR="005E1531" w:rsidRPr="00EF5447" w:rsidRDefault="005E1531" w:rsidP="00592B60">
            <w:pPr>
              <w:pStyle w:val="TAC"/>
            </w:pPr>
            <w:r w:rsidRPr="00EF5447">
              <w:rPr>
                <w:lang w:eastAsia="ko-KR"/>
              </w:rPr>
              <w:t>1860</w:t>
            </w:r>
          </w:p>
        </w:tc>
        <w:tc>
          <w:tcPr>
            <w:tcW w:w="747" w:type="dxa"/>
            <w:shd w:val="clear" w:color="auto" w:fill="auto"/>
            <w:noWrap/>
            <w:tcPrChange w:id="5044" w:author="Skyworks" w:date="2022-04-25T21:29:00Z">
              <w:tcPr>
                <w:tcW w:w="747" w:type="dxa"/>
                <w:shd w:val="clear" w:color="auto" w:fill="auto"/>
                <w:noWrap/>
              </w:tcPr>
            </w:tcPrChange>
          </w:tcPr>
          <w:p w14:paraId="5F3C6AF7" w14:textId="77777777" w:rsidR="005E1531" w:rsidRPr="00EF5447" w:rsidRDefault="005E1531" w:rsidP="00592B60">
            <w:pPr>
              <w:pStyle w:val="TAC"/>
            </w:pPr>
            <w:r w:rsidRPr="00EF5447">
              <w:rPr>
                <w:lang w:eastAsia="ko-KR"/>
              </w:rPr>
              <w:t>5</w:t>
            </w:r>
          </w:p>
        </w:tc>
        <w:tc>
          <w:tcPr>
            <w:tcW w:w="1447" w:type="dxa"/>
            <w:shd w:val="clear" w:color="auto" w:fill="auto"/>
            <w:noWrap/>
            <w:tcPrChange w:id="5045" w:author="Skyworks" w:date="2022-04-25T21:29:00Z">
              <w:tcPr>
                <w:tcW w:w="877" w:type="dxa"/>
                <w:shd w:val="clear" w:color="auto" w:fill="auto"/>
                <w:noWrap/>
              </w:tcPr>
            </w:tcPrChange>
          </w:tcPr>
          <w:p w14:paraId="2BE07899" w14:textId="77777777" w:rsidR="005E1531" w:rsidRPr="00EF5447" w:rsidRDefault="005E1531" w:rsidP="00592B60">
            <w:pPr>
              <w:pStyle w:val="TAC"/>
            </w:pPr>
            <w:r w:rsidRPr="00EF5447">
              <w:rPr>
                <w:lang w:eastAsia="ko-KR"/>
              </w:rPr>
              <w:t>25</w:t>
            </w:r>
          </w:p>
        </w:tc>
        <w:tc>
          <w:tcPr>
            <w:tcW w:w="994" w:type="dxa"/>
            <w:shd w:val="clear" w:color="auto" w:fill="auto"/>
            <w:noWrap/>
            <w:tcPrChange w:id="5046" w:author="Skyworks" w:date="2022-04-25T21:29:00Z">
              <w:tcPr>
                <w:tcW w:w="1299" w:type="dxa"/>
                <w:shd w:val="clear" w:color="auto" w:fill="auto"/>
                <w:noWrap/>
              </w:tcPr>
            </w:tcPrChange>
          </w:tcPr>
          <w:p w14:paraId="5D7F4A84" w14:textId="77777777" w:rsidR="005E1531" w:rsidRPr="00EF5447" w:rsidRDefault="005E1531" w:rsidP="00592B60">
            <w:pPr>
              <w:pStyle w:val="TAC"/>
            </w:pPr>
            <w:r w:rsidRPr="00EF5447">
              <w:rPr>
                <w:lang w:eastAsia="ko-KR"/>
              </w:rPr>
              <w:t>1940</w:t>
            </w:r>
          </w:p>
        </w:tc>
        <w:tc>
          <w:tcPr>
            <w:tcW w:w="752" w:type="dxa"/>
            <w:shd w:val="clear" w:color="auto" w:fill="auto"/>
            <w:tcPrChange w:id="5047" w:author="Skyworks" w:date="2022-04-25T21:29:00Z">
              <w:tcPr>
                <w:tcW w:w="1017" w:type="dxa"/>
                <w:shd w:val="clear" w:color="auto" w:fill="auto"/>
              </w:tcPr>
            </w:tcPrChange>
          </w:tcPr>
          <w:p w14:paraId="775A87FC" w14:textId="77777777" w:rsidR="005E1531" w:rsidRPr="00EF5447" w:rsidRDefault="005E1531" w:rsidP="00592B60">
            <w:pPr>
              <w:pStyle w:val="TAC"/>
              <w:rPr>
                <w:lang w:eastAsia="ko-KR"/>
              </w:rPr>
            </w:pPr>
            <w:r w:rsidRPr="00EF5447">
              <w:rPr>
                <w:lang w:eastAsia="ko-KR"/>
              </w:rPr>
              <w:t>6.2</w:t>
            </w:r>
          </w:p>
        </w:tc>
        <w:tc>
          <w:tcPr>
            <w:tcW w:w="1248" w:type="dxa"/>
            <w:shd w:val="clear" w:color="auto" w:fill="auto"/>
            <w:tcPrChange w:id="5048" w:author="Skyworks" w:date="2022-04-25T21:29:00Z">
              <w:tcPr>
                <w:tcW w:w="1248" w:type="dxa"/>
                <w:shd w:val="clear" w:color="auto" w:fill="auto"/>
              </w:tcPr>
            </w:tcPrChange>
          </w:tcPr>
          <w:p w14:paraId="671FCD2C" w14:textId="77777777" w:rsidR="005E1531" w:rsidRPr="00EF5447" w:rsidRDefault="005E1531" w:rsidP="00592B60">
            <w:pPr>
              <w:pStyle w:val="TAC"/>
              <w:rPr>
                <w:rFonts w:eastAsia="Malgun Gothic" w:cs="Arial"/>
                <w:lang w:eastAsia="ko-KR"/>
              </w:rPr>
            </w:pPr>
            <w:r w:rsidRPr="00EF5447">
              <w:rPr>
                <w:rFonts w:eastAsia="Malgun Gothic" w:cs="Arial"/>
                <w:lang w:eastAsia="ko-KR"/>
              </w:rPr>
              <w:t>IMD4</w:t>
            </w:r>
          </w:p>
        </w:tc>
      </w:tr>
      <w:tr w:rsidR="005E1531" w:rsidRPr="00EF5447" w14:paraId="5AB70D4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50" w:author="Skyworks" w:date="2022-04-25T21:29:00Z">
            <w:trPr>
              <w:trHeight w:val="54"/>
              <w:jc w:val="center"/>
            </w:trPr>
          </w:trPrChange>
        </w:trPr>
        <w:tc>
          <w:tcPr>
            <w:tcW w:w="2258" w:type="dxa"/>
            <w:tcBorders>
              <w:top w:val="nil"/>
              <w:bottom w:val="nil"/>
            </w:tcBorders>
            <w:shd w:val="clear" w:color="auto" w:fill="auto"/>
            <w:tcPrChange w:id="5051" w:author="Skyworks" w:date="2022-04-25T21:29:00Z">
              <w:tcPr>
                <w:tcW w:w="2258" w:type="dxa"/>
                <w:tcBorders>
                  <w:top w:val="nil"/>
                  <w:bottom w:val="nil"/>
                </w:tcBorders>
                <w:shd w:val="clear" w:color="auto" w:fill="auto"/>
              </w:tcPr>
            </w:tcPrChange>
          </w:tcPr>
          <w:p w14:paraId="3EF0B1A9" w14:textId="77777777" w:rsidR="005E1531" w:rsidRPr="00EF5447" w:rsidRDefault="005E1531" w:rsidP="00592B60">
            <w:pPr>
              <w:pStyle w:val="TAC"/>
              <w:rPr>
                <w:rFonts w:eastAsia="MS Mincho"/>
              </w:rPr>
            </w:pPr>
          </w:p>
        </w:tc>
        <w:tc>
          <w:tcPr>
            <w:tcW w:w="867" w:type="dxa"/>
            <w:shd w:val="clear" w:color="auto" w:fill="auto"/>
            <w:tcPrChange w:id="5052" w:author="Skyworks" w:date="2022-04-25T21:29:00Z">
              <w:tcPr>
                <w:tcW w:w="867" w:type="dxa"/>
                <w:shd w:val="clear" w:color="auto" w:fill="auto"/>
              </w:tcPr>
            </w:tcPrChange>
          </w:tcPr>
          <w:p w14:paraId="32DC84E0" w14:textId="77777777" w:rsidR="005E1531" w:rsidRPr="00EF5447" w:rsidRDefault="005E1531" w:rsidP="00592B60">
            <w:pPr>
              <w:pStyle w:val="TAC"/>
            </w:pPr>
            <w:r w:rsidRPr="00EF5447">
              <w:rPr>
                <w:rFonts w:eastAsia="Malgun Gothic" w:cs="Arial"/>
                <w:lang w:eastAsia="ko-KR"/>
              </w:rPr>
              <w:t>13</w:t>
            </w:r>
          </w:p>
        </w:tc>
        <w:tc>
          <w:tcPr>
            <w:tcW w:w="1066" w:type="dxa"/>
            <w:shd w:val="clear" w:color="auto" w:fill="auto"/>
            <w:noWrap/>
            <w:tcPrChange w:id="5053" w:author="Skyworks" w:date="2022-04-25T21:29:00Z">
              <w:tcPr>
                <w:tcW w:w="1066" w:type="dxa"/>
                <w:shd w:val="clear" w:color="auto" w:fill="auto"/>
                <w:noWrap/>
              </w:tcPr>
            </w:tcPrChange>
          </w:tcPr>
          <w:p w14:paraId="50E24F1B" w14:textId="77777777" w:rsidR="005E1531" w:rsidRPr="00EF5447" w:rsidRDefault="005E1531" w:rsidP="00592B60">
            <w:pPr>
              <w:pStyle w:val="TAC"/>
            </w:pPr>
            <w:r w:rsidRPr="00EF5447">
              <w:rPr>
                <w:rFonts w:eastAsia="Malgun Gothic" w:cs="Arial"/>
                <w:lang w:eastAsia="ko-KR"/>
              </w:rPr>
              <w:t>780</w:t>
            </w:r>
          </w:p>
        </w:tc>
        <w:tc>
          <w:tcPr>
            <w:tcW w:w="747" w:type="dxa"/>
            <w:shd w:val="clear" w:color="auto" w:fill="auto"/>
            <w:noWrap/>
            <w:tcPrChange w:id="5054" w:author="Skyworks" w:date="2022-04-25T21:29:00Z">
              <w:tcPr>
                <w:tcW w:w="747" w:type="dxa"/>
                <w:shd w:val="clear" w:color="auto" w:fill="auto"/>
                <w:noWrap/>
              </w:tcPr>
            </w:tcPrChange>
          </w:tcPr>
          <w:p w14:paraId="15018E76" w14:textId="77777777" w:rsidR="005E1531" w:rsidRPr="00EF5447" w:rsidRDefault="005E1531" w:rsidP="00592B60">
            <w:pPr>
              <w:pStyle w:val="TAC"/>
            </w:pPr>
            <w:r w:rsidRPr="00EF5447">
              <w:rPr>
                <w:rFonts w:eastAsia="Malgun Gothic" w:cs="Arial"/>
                <w:lang w:eastAsia="ko-KR"/>
              </w:rPr>
              <w:t>10</w:t>
            </w:r>
          </w:p>
        </w:tc>
        <w:tc>
          <w:tcPr>
            <w:tcW w:w="1447" w:type="dxa"/>
            <w:shd w:val="clear" w:color="auto" w:fill="auto"/>
            <w:noWrap/>
            <w:tcPrChange w:id="5055" w:author="Skyworks" w:date="2022-04-25T21:29:00Z">
              <w:tcPr>
                <w:tcW w:w="877" w:type="dxa"/>
                <w:shd w:val="clear" w:color="auto" w:fill="auto"/>
                <w:noWrap/>
              </w:tcPr>
            </w:tcPrChange>
          </w:tcPr>
          <w:p w14:paraId="77C2FB90" w14:textId="77777777" w:rsidR="005E1531" w:rsidRPr="00EF5447" w:rsidRDefault="005E1531" w:rsidP="00592B60">
            <w:pPr>
              <w:pStyle w:val="TAC"/>
            </w:pPr>
            <w:r w:rsidRPr="00EF5447">
              <w:rPr>
                <w:rFonts w:eastAsia="Malgun Gothic" w:cs="Arial"/>
                <w:lang w:eastAsia="ko-KR"/>
              </w:rPr>
              <w:t>50</w:t>
            </w:r>
          </w:p>
        </w:tc>
        <w:tc>
          <w:tcPr>
            <w:tcW w:w="994" w:type="dxa"/>
            <w:shd w:val="clear" w:color="auto" w:fill="auto"/>
            <w:noWrap/>
            <w:tcPrChange w:id="5056" w:author="Skyworks" w:date="2022-04-25T21:29:00Z">
              <w:tcPr>
                <w:tcW w:w="1299" w:type="dxa"/>
                <w:shd w:val="clear" w:color="auto" w:fill="auto"/>
                <w:noWrap/>
              </w:tcPr>
            </w:tcPrChange>
          </w:tcPr>
          <w:p w14:paraId="0E39B415" w14:textId="77777777" w:rsidR="005E1531" w:rsidRPr="00EF5447" w:rsidRDefault="005E1531" w:rsidP="00592B60">
            <w:pPr>
              <w:pStyle w:val="TAC"/>
            </w:pPr>
            <w:r w:rsidRPr="00EF5447">
              <w:rPr>
                <w:rFonts w:eastAsia="Malgun Gothic" w:cs="Arial"/>
                <w:lang w:eastAsia="ko-KR"/>
              </w:rPr>
              <w:t>749</w:t>
            </w:r>
          </w:p>
        </w:tc>
        <w:tc>
          <w:tcPr>
            <w:tcW w:w="752" w:type="dxa"/>
            <w:shd w:val="clear" w:color="auto" w:fill="auto"/>
            <w:tcPrChange w:id="5057" w:author="Skyworks" w:date="2022-04-25T21:29:00Z">
              <w:tcPr>
                <w:tcW w:w="1017" w:type="dxa"/>
                <w:shd w:val="clear" w:color="auto" w:fill="auto"/>
              </w:tcPr>
            </w:tcPrChange>
          </w:tcPr>
          <w:p w14:paraId="56BE4B57" w14:textId="77777777" w:rsidR="005E1531" w:rsidRPr="00EF5447" w:rsidRDefault="005E1531" w:rsidP="00592B60">
            <w:pPr>
              <w:pStyle w:val="TAC"/>
              <w:rPr>
                <w:rFonts w:eastAsia="Malgun Gothic"/>
                <w:lang w:eastAsia="ko-KR"/>
              </w:rPr>
            </w:pPr>
            <w:r w:rsidRPr="00EF5447">
              <w:rPr>
                <w:rFonts w:eastAsia="Malgun Gothic" w:cs="Arial"/>
                <w:lang w:eastAsia="ko-KR"/>
              </w:rPr>
              <w:t>N/A</w:t>
            </w:r>
          </w:p>
        </w:tc>
        <w:tc>
          <w:tcPr>
            <w:tcW w:w="1248" w:type="dxa"/>
            <w:shd w:val="clear" w:color="auto" w:fill="auto"/>
            <w:tcPrChange w:id="5058" w:author="Skyworks" w:date="2022-04-25T21:29:00Z">
              <w:tcPr>
                <w:tcW w:w="1248" w:type="dxa"/>
                <w:shd w:val="clear" w:color="auto" w:fill="auto"/>
              </w:tcPr>
            </w:tcPrChange>
          </w:tcPr>
          <w:p w14:paraId="5D5D2DE8" w14:textId="77777777" w:rsidR="005E1531" w:rsidRPr="00EF5447" w:rsidRDefault="005E1531" w:rsidP="00592B60">
            <w:pPr>
              <w:pStyle w:val="TAC"/>
            </w:pPr>
            <w:r w:rsidRPr="00EF5447">
              <w:rPr>
                <w:rFonts w:eastAsia="Malgun Gothic" w:cs="Arial"/>
                <w:lang w:eastAsia="ko-KR"/>
              </w:rPr>
              <w:t>N/A</w:t>
            </w:r>
          </w:p>
        </w:tc>
      </w:tr>
      <w:tr w:rsidR="005E1531" w:rsidRPr="00EF5447" w14:paraId="7589AAE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60" w:author="Skyworks" w:date="2022-04-25T21:29:00Z">
            <w:trPr>
              <w:trHeight w:val="54"/>
              <w:jc w:val="center"/>
            </w:trPr>
          </w:trPrChange>
        </w:trPr>
        <w:tc>
          <w:tcPr>
            <w:tcW w:w="2258" w:type="dxa"/>
            <w:tcBorders>
              <w:top w:val="nil"/>
              <w:bottom w:val="single" w:sz="4" w:space="0" w:color="auto"/>
            </w:tcBorders>
            <w:shd w:val="clear" w:color="auto" w:fill="auto"/>
            <w:tcPrChange w:id="5061" w:author="Skyworks" w:date="2022-04-25T21:29:00Z">
              <w:tcPr>
                <w:tcW w:w="2258" w:type="dxa"/>
                <w:tcBorders>
                  <w:top w:val="nil"/>
                  <w:bottom w:val="single" w:sz="4" w:space="0" w:color="auto"/>
                </w:tcBorders>
                <w:shd w:val="clear" w:color="auto" w:fill="auto"/>
              </w:tcPr>
            </w:tcPrChange>
          </w:tcPr>
          <w:p w14:paraId="3B860BA7" w14:textId="77777777" w:rsidR="005E1531" w:rsidRPr="00EF5447" w:rsidRDefault="005E1531" w:rsidP="00592B60">
            <w:pPr>
              <w:pStyle w:val="TAC"/>
              <w:rPr>
                <w:rFonts w:eastAsia="MS Mincho"/>
              </w:rPr>
            </w:pPr>
          </w:p>
        </w:tc>
        <w:tc>
          <w:tcPr>
            <w:tcW w:w="867" w:type="dxa"/>
            <w:shd w:val="clear" w:color="auto" w:fill="auto"/>
            <w:tcPrChange w:id="5062" w:author="Skyworks" w:date="2022-04-25T21:29:00Z">
              <w:tcPr>
                <w:tcW w:w="867" w:type="dxa"/>
                <w:shd w:val="clear" w:color="auto" w:fill="auto"/>
              </w:tcPr>
            </w:tcPrChange>
          </w:tcPr>
          <w:p w14:paraId="2079E6DA" w14:textId="77777777" w:rsidR="005E1531" w:rsidRPr="00EF5447" w:rsidRDefault="005E1531" w:rsidP="00592B60">
            <w:pPr>
              <w:pStyle w:val="TAC"/>
            </w:pPr>
            <w:r w:rsidRPr="00EF5447">
              <w:rPr>
                <w:rFonts w:eastAsia="Malgun Gothic" w:cs="Arial"/>
                <w:lang w:eastAsia="ko-KR"/>
              </w:rPr>
              <w:t>n66</w:t>
            </w:r>
          </w:p>
        </w:tc>
        <w:tc>
          <w:tcPr>
            <w:tcW w:w="1066" w:type="dxa"/>
            <w:shd w:val="clear" w:color="auto" w:fill="auto"/>
            <w:noWrap/>
            <w:tcPrChange w:id="5063" w:author="Skyworks" w:date="2022-04-25T21:29:00Z">
              <w:tcPr>
                <w:tcW w:w="1066" w:type="dxa"/>
                <w:shd w:val="clear" w:color="auto" w:fill="auto"/>
                <w:noWrap/>
              </w:tcPr>
            </w:tcPrChange>
          </w:tcPr>
          <w:p w14:paraId="7F9A0339" w14:textId="77777777" w:rsidR="005E1531" w:rsidRPr="00EF5447" w:rsidRDefault="005E1531" w:rsidP="00592B60">
            <w:pPr>
              <w:pStyle w:val="TAC"/>
            </w:pPr>
            <w:r w:rsidRPr="00EF5447">
              <w:rPr>
                <w:rFonts w:eastAsia="Malgun Gothic" w:cs="Arial"/>
                <w:lang w:eastAsia="ko-KR"/>
              </w:rPr>
              <w:t>1750</w:t>
            </w:r>
          </w:p>
        </w:tc>
        <w:tc>
          <w:tcPr>
            <w:tcW w:w="747" w:type="dxa"/>
            <w:shd w:val="clear" w:color="auto" w:fill="auto"/>
            <w:noWrap/>
            <w:tcPrChange w:id="5064" w:author="Skyworks" w:date="2022-04-25T21:29:00Z">
              <w:tcPr>
                <w:tcW w:w="747" w:type="dxa"/>
                <w:shd w:val="clear" w:color="auto" w:fill="auto"/>
                <w:noWrap/>
              </w:tcPr>
            </w:tcPrChange>
          </w:tcPr>
          <w:p w14:paraId="527A8D3A" w14:textId="77777777" w:rsidR="005E1531" w:rsidRPr="00EF5447" w:rsidRDefault="005E1531" w:rsidP="00592B60">
            <w:pPr>
              <w:pStyle w:val="TAC"/>
            </w:pPr>
            <w:r w:rsidRPr="00EF5447">
              <w:rPr>
                <w:rFonts w:eastAsia="Malgun Gothic" w:cs="Arial"/>
                <w:lang w:eastAsia="ko-KR"/>
              </w:rPr>
              <w:t>5</w:t>
            </w:r>
          </w:p>
        </w:tc>
        <w:tc>
          <w:tcPr>
            <w:tcW w:w="1447" w:type="dxa"/>
            <w:shd w:val="clear" w:color="auto" w:fill="auto"/>
            <w:noWrap/>
            <w:tcPrChange w:id="5065" w:author="Skyworks" w:date="2022-04-25T21:29:00Z">
              <w:tcPr>
                <w:tcW w:w="877" w:type="dxa"/>
                <w:shd w:val="clear" w:color="auto" w:fill="auto"/>
                <w:noWrap/>
              </w:tcPr>
            </w:tcPrChange>
          </w:tcPr>
          <w:p w14:paraId="4288DD16" w14:textId="77777777" w:rsidR="005E1531" w:rsidRPr="00EF5447" w:rsidRDefault="005E1531" w:rsidP="00592B60">
            <w:pPr>
              <w:pStyle w:val="TAC"/>
            </w:pPr>
            <w:r w:rsidRPr="00EF5447">
              <w:rPr>
                <w:rFonts w:eastAsia="Malgun Gothic" w:cs="Arial"/>
                <w:lang w:eastAsia="ko-KR"/>
              </w:rPr>
              <w:t>25</w:t>
            </w:r>
          </w:p>
        </w:tc>
        <w:tc>
          <w:tcPr>
            <w:tcW w:w="994" w:type="dxa"/>
            <w:shd w:val="clear" w:color="auto" w:fill="auto"/>
            <w:noWrap/>
            <w:tcPrChange w:id="5066" w:author="Skyworks" w:date="2022-04-25T21:29:00Z">
              <w:tcPr>
                <w:tcW w:w="1299" w:type="dxa"/>
                <w:shd w:val="clear" w:color="auto" w:fill="auto"/>
                <w:noWrap/>
              </w:tcPr>
            </w:tcPrChange>
          </w:tcPr>
          <w:p w14:paraId="179667DE" w14:textId="77777777" w:rsidR="005E1531" w:rsidRPr="00EF5447" w:rsidRDefault="005E1531" w:rsidP="00592B60">
            <w:pPr>
              <w:pStyle w:val="TAC"/>
            </w:pPr>
            <w:r w:rsidRPr="00EF5447">
              <w:rPr>
                <w:rFonts w:eastAsia="Malgun Gothic" w:cs="Arial"/>
                <w:lang w:eastAsia="ko-KR"/>
              </w:rPr>
              <w:t>2150</w:t>
            </w:r>
          </w:p>
        </w:tc>
        <w:tc>
          <w:tcPr>
            <w:tcW w:w="752" w:type="dxa"/>
            <w:shd w:val="clear" w:color="auto" w:fill="auto"/>
            <w:tcPrChange w:id="5067" w:author="Skyworks" w:date="2022-04-25T21:29:00Z">
              <w:tcPr>
                <w:tcW w:w="1017" w:type="dxa"/>
                <w:shd w:val="clear" w:color="auto" w:fill="auto"/>
              </w:tcPr>
            </w:tcPrChange>
          </w:tcPr>
          <w:p w14:paraId="001B5F15" w14:textId="77777777" w:rsidR="005E1531" w:rsidRPr="00EF5447" w:rsidRDefault="005E1531" w:rsidP="00592B60">
            <w:pPr>
              <w:pStyle w:val="TAC"/>
              <w:rPr>
                <w:rFonts w:eastAsia="Malgun Gothic"/>
                <w:lang w:eastAsia="ko-KR"/>
              </w:rPr>
            </w:pPr>
            <w:r w:rsidRPr="00EF5447">
              <w:rPr>
                <w:rFonts w:eastAsia="Malgun Gothic" w:cs="Arial"/>
                <w:lang w:eastAsia="ko-KR"/>
              </w:rPr>
              <w:t>N/A</w:t>
            </w:r>
          </w:p>
        </w:tc>
        <w:tc>
          <w:tcPr>
            <w:tcW w:w="1248" w:type="dxa"/>
            <w:shd w:val="clear" w:color="auto" w:fill="auto"/>
            <w:tcPrChange w:id="5068" w:author="Skyworks" w:date="2022-04-25T21:29:00Z">
              <w:tcPr>
                <w:tcW w:w="1248" w:type="dxa"/>
                <w:shd w:val="clear" w:color="auto" w:fill="auto"/>
              </w:tcPr>
            </w:tcPrChange>
          </w:tcPr>
          <w:p w14:paraId="351B5B48" w14:textId="77777777" w:rsidR="005E1531" w:rsidRPr="00EF5447" w:rsidRDefault="005E1531" w:rsidP="00592B60">
            <w:pPr>
              <w:pStyle w:val="TAC"/>
            </w:pPr>
            <w:r w:rsidRPr="00EF5447">
              <w:rPr>
                <w:rFonts w:eastAsia="Malgun Gothic" w:cs="Arial"/>
                <w:lang w:eastAsia="ko-KR"/>
              </w:rPr>
              <w:t>N/A</w:t>
            </w:r>
          </w:p>
        </w:tc>
      </w:tr>
      <w:tr w:rsidR="005E1531" w:rsidRPr="00EF5447" w14:paraId="3B6CC11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70" w:author="Skyworks" w:date="2022-04-25T21:29:00Z">
            <w:trPr>
              <w:trHeight w:val="54"/>
              <w:jc w:val="center"/>
            </w:trPr>
          </w:trPrChange>
        </w:trPr>
        <w:tc>
          <w:tcPr>
            <w:tcW w:w="2258" w:type="dxa"/>
            <w:tcBorders>
              <w:top w:val="nil"/>
              <w:bottom w:val="nil"/>
            </w:tcBorders>
            <w:shd w:val="clear" w:color="auto" w:fill="auto"/>
            <w:tcPrChange w:id="5071" w:author="Skyworks" w:date="2022-04-25T21:29:00Z">
              <w:tcPr>
                <w:tcW w:w="2258" w:type="dxa"/>
                <w:tcBorders>
                  <w:top w:val="nil"/>
                  <w:bottom w:val="nil"/>
                </w:tcBorders>
                <w:shd w:val="clear" w:color="auto" w:fill="auto"/>
              </w:tcPr>
            </w:tcPrChange>
          </w:tcPr>
          <w:p w14:paraId="3D6E4EAA" w14:textId="77777777" w:rsidR="005E1531" w:rsidRPr="00EF5447" w:rsidRDefault="005E1531" w:rsidP="00592B60">
            <w:pPr>
              <w:pStyle w:val="TAC"/>
              <w:rPr>
                <w:rFonts w:eastAsia="MS Mincho"/>
              </w:rPr>
            </w:pPr>
            <w:r w:rsidRPr="00EF5447">
              <w:rPr>
                <w:lang w:eastAsia="fi-FI"/>
              </w:rPr>
              <w:t>DC_2A-13A_n77A</w:t>
            </w:r>
          </w:p>
        </w:tc>
        <w:tc>
          <w:tcPr>
            <w:tcW w:w="867" w:type="dxa"/>
            <w:shd w:val="clear" w:color="auto" w:fill="auto"/>
            <w:tcPrChange w:id="5072" w:author="Skyworks" w:date="2022-04-25T21:29:00Z">
              <w:tcPr>
                <w:tcW w:w="867" w:type="dxa"/>
                <w:shd w:val="clear" w:color="auto" w:fill="auto"/>
              </w:tcPr>
            </w:tcPrChange>
          </w:tcPr>
          <w:p w14:paraId="4BCC9537" w14:textId="77777777" w:rsidR="005E1531" w:rsidRPr="00EF5447" w:rsidRDefault="005E1531" w:rsidP="00592B60">
            <w:pPr>
              <w:pStyle w:val="TAC"/>
              <w:rPr>
                <w:rFonts w:eastAsia="Malgun Gothic"/>
                <w:lang w:eastAsia="ko-KR"/>
              </w:rPr>
            </w:pPr>
            <w:r w:rsidRPr="00EF5447">
              <w:rPr>
                <w:lang w:eastAsia="fi-FI"/>
              </w:rPr>
              <w:t>2</w:t>
            </w:r>
          </w:p>
        </w:tc>
        <w:tc>
          <w:tcPr>
            <w:tcW w:w="1066" w:type="dxa"/>
            <w:shd w:val="clear" w:color="auto" w:fill="auto"/>
            <w:noWrap/>
            <w:tcPrChange w:id="5073" w:author="Skyworks" w:date="2022-04-25T21:29:00Z">
              <w:tcPr>
                <w:tcW w:w="1066" w:type="dxa"/>
                <w:shd w:val="clear" w:color="auto" w:fill="auto"/>
                <w:noWrap/>
              </w:tcPr>
            </w:tcPrChange>
          </w:tcPr>
          <w:p w14:paraId="0285476F" w14:textId="77777777" w:rsidR="005E1531" w:rsidRPr="00EF5447" w:rsidRDefault="005E1531" w:rsidP="00592B60">
            <w:pPr>
              <w:pStyle w:val="TAC"/>
              <w:rPr>
                <w:rFonts w:eastAsia="Malgun Gothic"/>
                <w:lang w:eastAsia="ko-KR"/>
              </w:rPr>
            </w:pPr>
            <w:r w:rsidRPr="00EF5447">
              <w:rPr>
                <w:lang w:eastAsia="fi-FI"/>
              </w:rPr>
              <w:t>1864</w:t>
            </w:r>
          </w:p>
        </w:tc>
        <w:tc>
          <w:tcPr>
            <w:tcW w:w="747" w:type="dxa"/>
            <w:shd w:val="clear" w:color="auto" w:fill="auto"/>
            <w:noWrap/>
            <w:tcPrChange w:id="5074" w:author="Skyworks" w:date="2022-04-25T21:29:00Z">
              <w:tcPr>
                <w:tcW w:w="747" w:type="dxa"/>
                <w:shd w:val="clear" w:color="auto" w:fill="auto"/>
                <w:noWrap/>
              </w:tcPr>
            </w:tcPrChange>
          </w:tcPr>
          <w:p w14:paraId="4E1228BE" w14:textId="77777777" w:rsidR="005E1531" w:rsidRPr="00EF5447" w:rsidRDefault="005E1531" w:rsidP="00592B60">
            <w:pPr>
              <w:pStyle w:val="TAC"/>
              <w:rPr>
                <w:rFonts w:eastAsia="Malgun Gothic"/>
                <w:lang w:eastAsia="ko-KR"/>
              </w:rPr>
            </w:pPr>
            <w:r w:rsidRPr="00EF5447">
              <w:rPr>
                <w:rFonts w:eastAsia="Malgun Gothic"/>
                <w:kern w:val="2"/>
                <w:lang w:eastAsia="ko-KR"/>
              </w:rPr>
              <w:t>5</w:t>
            </w:r>
          </w:p>
        </w:tc>
        <w:tc>
          <w:tcPr>
            <w:tcW w:w="1447" w:type="dxa"/>
            <w:shd w:val="clear" w:color="auto" w:fill="auto"/>
            <w:noWrap/>
            <w:tcPrChange w:id="5075" w:author="Skyworks" w:date="2022-04-25T21:29:00Z">
              <w:tcPr>
                <w:tcW w:w="877" w:type="dxa"/>
                <w:shd w:val="clear" w:color="auto" w:fill="auto"/>
                <w:noWrap/>
              </w:tcPr>
            </w:tcPrChange>
          </w:tcPr>
          <w:p w14:paraId="29B1DC71" w14:textId="77777777" w:rsidR="005E1531" w:rsidRPr="00EF5447" w:rsidRDefault="005E1531" w:rsidP="00592B60">
            <w:pPr>
              <w:pStyle w:val="TAC"/>
              <w:rPr>
                <w:rFonts w:eastAsia="Malgun Gothic"/>
                <w:lang w:eastAsia="ko-KR"/>
              </w:rPr>
            </w:pPr>
            <w:r w:rsidRPr="00EF5447">
              <w:rPr>
                <w:rFonts w:eastAsia="Malgun Gothic"/>
                <w:kern w:val="2"/>
                <w:lang w:eastAsia="ko-KR"/>
              </w:rPr>
              <w:t>25</w:t>
            </w:r>
          </w:p>
        </w:tc>
        <w:tc>
          <w:tcPr>
            <w:tcW w:w="994" w:type="dxa"/>
            <w:shd w:val="clear" w:color="auto" w:fill="auto"/>
            <w:noWrap/>
            <w:tcPrChange w:id="5076" w:author="Skyworks" w:date="2022-04-25T21:29:00Z">
              <w:tcPr>
                <w:tcW w:w="1299" w:type="dxa"/>
                <w:shd w:val="clear" w:color="auto" w:fill="auto"/>
                <w:noWrap/>
              </w:tcPr>
            </w:tcPrChange>
          </w:tcPr>
          <w:p w14:paraId="2762963F" w14:textId="77777777" w:rsidR="005E1531" w:rsidRPr="00EF5447" w:rsidRDefault="005E1531" w:rsidP="00592B60">
            <w:pPr>
              <w:pStyle w:val="TAC"/>
              <w:rPr>
                <w:rFonts w:eastAsia="Malgun Gothic"/>
                <w:lang w:eastAsia="ko-KR"/>
              </w:rPr>
            </w:pPr>
            <w:r w:rsidRPr="00EF5447">
              <w:rPr>
                <w:lang w:eastAsia="fi-FI"/>
              </w:rPr>
              <w:t>1944</w:t>
            </w:r>
          </w:p>
        </w:tc>
        <w:tc>
          <w:tcPr>
            <w:tcW w:w="752" w:type="dxa"/>
            <w:shd w:val="clear" w:color="auto" w:fill="auto"/>
            <w:tcPrChange w:id="5077" w:author="Skyworks" w:date="2022-04-25T21:29:00Z">
              <w:tcPr>
                <w:tcW w:w="1017" w:type="dxa"/>
                <w:shd w:val="clear" w:color="auto" w:fill="auto"/>
              </w:tcPr>
            </w:tcPrChange>
          </w:tcPr>
          <w:p w14:paraId="0C2AB566" w14:textId="77777777" w:rsidR="005E1531" w:rsidRPr="00EF5447" w:rsidRDefault="005E1531" w:rsidP="00592B60">
            <w:pPr>
              <w:pStyle w:val="TAC"/>
              <w:rPr>
                <w:rFonts w:eastAsia="Malgun Gothic"/>
                <w:lang w:eastAsia="ko-KR"/>
              </w:rPr>
            </w:pPr>
            <w:r w:rsidRPr="00EF5447">
              <w:rPr>
                <w:lang w:eastAsia="fi-FI"/>
              </w:rPr>
              <w:t>16.0</w:t>
            </w:r>
          </w:p>
        </w:tc>
        <w:tc>
          <w:tcPr>
            <w:tcW w:w="1248" w:type="dxa"/>
            <w:shd w:val="clear" w:color="auto" w:fill="auto"/>
            <w:tcPrChange w:id="5078" w:author="Skyworks" w:date="2022-04-25T21:29:00Z">
              <w:tcPr>
                <w:tcW w:w="1248" w:type="dxa"/>
                <w:shd w:val="clear" w:color="auto" w:fill="auto"/>
              </w:tcPr>
            </w:tcPrChange>
          </w:tcPr>
          <w:p w14:paraId="5D7DBA9B" w14:textId="77777777" w:rsidR="005E1531" w:rsidRPr="00EF5447" w:rsidRDefault="005E1531" w:rsidP="00592B60">
            <w:pPr>
              <w:pStyle w:val="TAC"/>
              <w:rPr>
                <w:rFonts w:eastAsia="Malgun Gothic"/>
                <w:lang w:eastAsia="ko-KR"/>
              </w:rPr>
            </w:pPr>
            <w:r w:rsidRPr="00EF5447">
              <w:rPr>
                <w:rFonts w:eastAsia="Malgun Gothic"/>
                <w:lang w:eastAsia="ko-KR"/>
              </w:rPr>
              <w:t>IMD3</w:t>
            </w:r>
          </w:p>
        </w:tc>
      </w:tr>
      <w:tr w:rsidR="005E1531" w:rsidRPr="00EF5447" w14:paraId="580B907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80" w:author="Skyworks" w:date="2022-04-25T21:29:00Z">
            <w:trPr>
              <w:trHeight w:val="54"/>
              <w:jc w:val="center"/>
            </w:trPr>
          </w:trPrChange>
        </w:trPr>
        <w:tc>
          <w:tcPr>
            <w:tcW w:w="2258" w:type="dxa"/>
            <w:tcBorders>
              <w:top w:val="nil"/>
              <w:bottom w:val="nil"/>
            </w:tcBorders>
            <w:shd w:val="clear" w:color="auto" w:fill="auto"/>
            <w:tcPrChange w:id="5081" w:author="Skyworks" w:date="2022-04-25T21:29:00Z">
              <w:tcPr>
                <w:tcW w:w="2258" w:type="dxa"/>
                <w:tcBorders>
                  <w:top w:val="nil"/>
                  <w:bottom w:val="nil"/>
                </w:tcBorders>
                <w:shd w:val="clear" w:color="auto" w:fill="auto"/>
              </w:tcPr>
            </w:tcPrChange>
          </w:tcPr>
          <w:p w14:paraId="5639A2EB" w14:textId="77777777" w:rsidR="005E1531" w:rsidRPr="00EF5447" w:rsidRDefault="005E1531" w:rsidP="00592B60">
            <w:pPr>
              <w:pStyle w:val="TAC"/>
              <w:rPr>
                <w:rFonts w:eastAsia="MS Mincho"/>
              </w:rPr>
            </w:pPr>
            <w:r>
              <w:rPr>
                <w:lang w:eastAsia="zh-CN"/>
              </w:rPr>
              <w:t>DC_2A-13A_n77C</w:t>
            </w:r>
          </w:p>
        </w:tc>
        <w:tc>
          <w:tcPr>
            <w:tcW w:w="867" w:type="dxa"/>
            <w:shd w:val="clear" w:color="auto" w:fill="auto"/>
            <w:tcPrChange w:id="5082" w:author="Skyworks" w:date="2022-04-25T21:29:00Z">
              <w:tcPr>
                <w:tcW w:w="867" w:type="dxa"/>
                <w:shd w:val="clear" w:color="auto" w:fill="auto"/>
              </w:tcPr>
            </w:tcPrChange>
          </w:tcPr>
          <w:p w14:paraId="7C2BF758" w14:textId="77777777" w:rsidR="005E1531" w:rsidRPr="00EF5447" w:rsidRDefault="005E1531" w:rsidP="00592B60">
            <w:pPr>
              <w:pStyle w:val="TAC"/>
              <w:rPr>
                <w:rFonts w:eastAsia="Malgun Gothic"/>
                <w:lang w:eastAsia="ko-KR"/>
              </w:rPr>
            </w:pPr>
            <w:r w:rsidRPr="00EF5447">
              <w:rPr>
                <w:lang w:eastAsia="fi-FI"/>
              </w:rPr>
              <w:t>13</w:t>
            </w:r>
          </w:p>
        </w:tc>
        <w:tc>
          <w:tcPr>
            <w:tcW w:w="1066" w:type="dxa"/>
            <w:shd w:val="clear" w:color="auto" w:fill="auto"/>
            <w:noWrap/>
            <w:tcPrChange w:id="5083" w:author="Skyworks" w:date="2022-04-25T21:29:00Z">
              <w:tcPr>
                <w:tcW w:w="1066" w:type="dxa"/>
                <w:shd w:val="clear" w:color="auto" w:fill="auto"/>
                <w:noWrap/>
              </w:tcPr>
            </w:tcPrChange>
          </w:tcPr>
          <w:p w14:paraId="3DBCF357" w14:textId="77777777" w:rsidR="005E1531" w:rsidRPr="00EF5447" w:rsidRDefault="005E1531" w:rsidP="00592B60">
            <w:pPr>
              <w:pStyle w:val="TAC"/>
              <w:rPr>
                <w:rFonts w:eastAsia="Malgun Gothic"/>
                <w:lang w:eastAsia="ko-KR"/>
              </w:rPr>
            </w:pPr>
            <w:r w:rsidRPr="00EF5447">
              <w:rPr>
                <w:lang w:eastAsia="fi-FI"/>
              </w:rPr>
              <w:t>783</w:t>
            </w:r>
          </w:p>
        </w:tc>
        <w:tc>
          <w:tcPr>
            <w:tcW w:w="747" w:type="dxa"/>
            <w:shd w:val="clear" w:color="auto" w:fill="auto"/>
            <w:noWrap/>
            <w:tcPrChange w:id="5084" w:author="Skyworks" w:date="2022-04-25T21:29:00Z">
              <w:tcPr>
                <w:tcW w:w="747" w:type="dxa"/>
                <w:shd w:val="clear" w:color="auto" w:fill="auto"/>
                <w:noWrap/>
              </w:tcPr>
            </w:tcPrChange>
          </w:tcPr>
          <w:p w14:paraId="14D01A90" w14:textId="77777777" w:rsidR="005E1531" w:rsidRPr="00EF5447" w:rsidRDefault="005E1531" w:rsidP="00592B60">
            <w:pPr>
              <w:pStyle w:val="TAC"/>
              <w:rPr>
                <w:rFonts w:eastAsia="Malgun Gothic"/>
                <w:lang w:eastAsia="ko-KR"/>
              </w:rPr>
            </w:pPr>
            <w:r w:rsidRPr="00EF5447">
              <w:rPr>
                <w:lang w:eastAsia="fi-FI"/>
              </w:rPr>
              <w:t>5</w:t>
            </w:r>
          </w:p>
        </w:tc>
        <w:tc>
          <w:tcPr>
            <w:tcW w:w="1447" w:type="dxa"/>
            <w:shd w:val="clear" w:color="auto" w:fill="auto"/>
            <w:noWrap/>
            <w:tcPrChange w:id="5085" w:author="Skyworks" w:date="2022-04-25T21:29:00Z">
              <w:tcPr>
                <w:tcW w:w="877" w:type="dxa"/>
                <w:shd w:val="clear" w:color="auto" w:fill="auto"/>
                <w:noWrap/>
              </w:tcPr>
            </w:tcPrChange>
          </w:tcPr>
          <w:p w14:paraId="0E97C482" w14:textId="77777777" w:rsidR="005E1531" w:rsidRPr="00EF5447" w:rsidRDefault="005E1531" w:rsidP="00592B60">
            <w:pPr>
              <w:pStyle w:val="TAC"/>
              <w:rPr>
                <w:rFonts w:eastAsia="Malgun Gothic"/>
                <w:lang w:eastAsia="ko-KR"/>
              </w:rPr>
            </w:pPr>
            <w:r w:rsidRPr="00EF5447">
              <w:rPr>
                <w:lang w:eastAsia="fi-FI"/>
              </w:rPr>
              <w:t>25</w:t>
            </w:r>
          </w:p>
        </w:tc>
        <w:tc>
          <w:tcPr>
            <w:tcW w:w="994" w:type="dxa"/>
            <w:shd w:val="clear" w:color="auto" w:fill="auto"/>
            <w:noWrap/>
            <w:tcPrChange w:id="5086" w:author="Skyworks" w:date="2022-04-25T21:29:00Z">
              <w:tcPr>
                <w:tcW w:w="1299" w:type="dxa"/>
                <w:shd w:val="clear" w:color="auto" w:fill="auto"/>
                <w:noWrap/>
              </w:tcPr>
            </w:tcPrChange>
          </w:tcPr>
          <w:p w14:paraId="6F5A598F" w14:textId="77777777" w:rsidR="005E1531" w:rsidRPr="00EF5447" w:rsidRDefault="005E1531" w:rsidP="00592B60">
            <w:pPr>
              <w:pStyle w:val="TAC"/>
              <w:rPr>
                <w:rFonts w:eastAsia="Malgun Gothic"/>
                <w:lang w:eastAsia="ko-KR"/>
              </w:rPr>
            </w:pPr>
            <w:r w:rsidRPr="00EF5447">
              <w:rPr>
                <w:lang w:eastAsia="fi-FI"/>
              </w:rPr>
              <w:t>752</w:t>
            </w:r>
          </w:p>
        </w:tc>
        <w:tc>
          <w:tcPr>
            <w:tcW w:w="752" w:type="dxa"/>
            <w:shd w:val="clear" w:color="auto" w:fill="auto"/>
            <w:tcPrChange w:id="5087" w:author="Skyworks" w:date="2022-04-25T21:29:00Z">
              <w:tcPr>
                <w:tcW w:w="1017" w:type="dxa"/>
                <w:shd w:val="clear" w:color="auto" w:fill="auto"/>
              </w:tcPr>
            </w:tcPrChange>
          </w:tcPr>
          <w:p w14:paraId="782AB4D6" w14:textId="77777777" w:rsidR="005E1531" w:rsidRPr="00EF5447" w:rsidRDefault="005E1531" w:rsidP="00592B60">
            <w:pPr>
              <w:pStyle w:val="TAC"/>
              <w:rPr>
                <w:rFonts w:eastAsia="Malgun Gothic"/>
                <w:lang w:eastAsia="ko-KR"/>
              </w:rPr>
            </w:pPr>
            <w:r w:rsidRPr="00EF5447">
              <w:rPr>
                <w:rFonts w:eastAsia="Malgun Gothic"/>
                <w:kern w:val="2"/>
                <w:lang w:eastAsia="ko-KR"/>
              </w:rPr>
              <w:t>N/A</w:t>
            </w:r>
          </w:p>
        </w:tc>
        <w:tc>
          <w:tcPr>
            <w:tcW w:w="1248" w:type="dxa"/>
            <w:shd w:val="clear" w:color="auto" w:fill="auto"/>
            <w:tcPrChange w:id="5088" w:author="Skyworks" w:date="2022-04-25T21:29:00Z">
              <w:tcPr>
                <w:tcW w:w="1248" w:type="dxa"/>
                <w:shd w:val="clear" w:color="auto" w:fill="auto"/>
              </w:tcPr>
            </w:tcPrChange>
          </w:tcPr>
          <w:p w14:paraId="1968798B" w14:textId="77777777" w:rsidR="005E1531" w:rsidRPr="00EF5447" w:rsidRDefault="005E1531" w:rsidP="00592B60">
            <w:pPr>
              <w:pStyle w:val="TAC"/>
              <w:rPr>
                <w:rFonts w:eastAsia="Malgun Gothic"/>
                <w:lang w:eastAsia="ko-KR"/>
              </w:rPr>
            </w:pPr>
            <w:r w:rsidRPr="00EF5447">
              <w:rPr>
                <w:rFonts w:eastAsia="Malgun Gothic"/>
                <w:lang w:eastAsia="ko-KR"/>
              </w:rPr>
              <w:t>N/A</w:t>
            </w:r>
          </w:p>
        </w:tc>
      </w:tr>
      <w:tr w:rsidR="005E1531" w:rsidRPr="00EF5447" w14:paraId="10AFB3E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90" w:author="Skyworks" w:date="2022-04-25T21:29:00Z">
            <w:trPr>
              <w:trHeight w:val="54"/>
              <w:jc w:val="center"/>
            </w:trPr>
          </w:trPrChange>
        </w:trPr>
        <w:tc>
          <w:tcPr>
            <w:tcW w:w="2258" w:type="dxa"/>
            <w:tcBorders>
              <w:top w:val="nil"/>
              <w:bottom w:val="single" w:sz="4" w:space="0" w:color="auto"/>
            </w:tcBorders>
            <w:shd w:val="clear" w:color="auto" w:fill="auto"/>
            <w:tcPrChange w:id="5091" w:author="Skyworks" w:date="2022-04-25T21:29:00Z">
              <w:tcPr>
                <w:tcW w:w="2258" w:type="dxa"/>
                <w:tcBorders>
                  <w:top w:val="nil"/>
                  <w:bottom w:val="single" w:sz="4" w:space="0" w:color="auto"/>
                </w:tcBorders>
                <w:shd w:val="clear" w:color="auto" w:fill="auto"/>
              </w:tcPr>
            </w:tcPrChange>
          </w:tcPr>
          <w:p w14:paraId="4EB18C81" w14:textId="77777777" w:rsidR="005E1531" w:rsidRDefault="005E1531" w:rsidP="00592B60">
            <w:pPr>
              <w:keepNext/>
              <w:keepLines/>
              <w:spacing w:after="0"/>
              <w:jc w:val="center"/>
              <w:rPr>
                <w:rFonts w:ascii="Arial" w:hAnsi="Arial"/>
                <w:sz w:val="18"/>
                <w:lang w:eastAsia="zh-CN"/>
              </w:rPr>
            </w:pPr>
            <w:r>
              <w:rPr>
                <w:rFonts w:ascii="Arial" w:hAnsi="Arial"/>
                <w:sz w:val="18"/>
                <w:lang w:eastAsia="zh-CN"/>
              </w:rPr>
              <w:t>DC_2A-2A-13A_n77A</w:t>
            </w:r>
          </w:p>
          <w:p w14:paraId="0C680CF4" w14:textId="77777777" w:rsidR="005E1531" w:rsidRPr="00EF5447" w:rsidRDefault="005E1531" w:rsidP="00592B60">
            <w:pPr>
              <w:pStyle w:val="TAC"/>
              <w:rPr>
                <w:rFonts w:eastAsia="MS Mincho"/>
              </w:rPr>
            </w:pPr>
            <w:r>
              <w:rPr>
                <w:lang w:eastAsia="zh-CN"/>
              </w:rPr>
              <w:t>DC_2A-2A-13A_n77C</w:t>
            </w:r>
          </w:p>
        </w:tc>
        <w:tc>
          <w:tcPr>
            <w:tcW w:w="867" w:type="dxa"/>
            <w:shd w:val="clear" w:color="auto" w:fill="auto"/>
            <w:tcPrChange w:id="5092" w:author="Skyworks" w:date="2022-04-25T21:29:00Z">
              <w:tcPr>
                <w:tcW w:w="867" w:type="dxa"/>
                <w:shd w:val="clear" w:color="auto" w:fill="auto"/>
              </w:tcPr>
            </w:tcPrChange>
          </w:tcPr>
          <w:p w14:paraId="0EC5A930" w14:textId="77777777" w:rsidR="005E1531" w:rsidRPr="00EF5447" w:rsidRDefault="005E1531" w:rsidP="00592B60">
            <w:pPr>
              <w:pStyle w:val="TAC"/>
              <w:rPr>
                <w:rFonts w:eastAsia="Malgun Gothic"/>
                <w:lang w:eastAsia="ko-KR"/>
              </w:rPr>
            </w:pPr>
            <w:r w:rsidRPr="00EF5447">
              <w:rPr>
                <w:lang w:eastAsia="fi-FI"/>
              </w:rPr>
              <w:t>n77</w:t>
            </w:r>
          </w:p>
        </w:tc>
        <w:tc>
          <w:tcPr>
            <w:tcW w:w="1066" w:type="dxa"/>
            <w:shd w:val="clear" w:color="auto" w:fill="auto"/>
            <w:noWrap/>
            <w:tcPrChange w:id="5093" w:author="Skyworks" w:date="2022-04-25T21:29:00Z">
              <w:tcPr>
                <w:tcW w:w="1066" w:type="dxa"/>
                <w:shd w:val="clear" w:color="auto" w:fill="auto"/>
                <w:noWrap/>
              </w:tcPr>
            </w:tcPrChange>
          </w:tcPr>
          <w:p w14:paraId="4FF840EC" w14:textId="77777777" w:rsidR="005E1531" w:rsidRPr="00EF5447" w:rsidRDefault="005E1531" w:rsidP="00592B60">
            <w:pPr>
              <w:pStyle w:val="TAC"/>
              <w:rPr>
                <w:rFonts w:eastAsia="Malgun Gothic"/>
                <w:lang w:eastAsia="ko-KR"/>
              </w:rPr>
            </w:pPr>
            <w:r w:rsidRPr="00EF5447">
              <w:rPr>
                <w:lang w:eastAsia="fi-FI"/>
              </w:rPr>
              <w:t>3510</w:t>
            </w:r>
          </w:p>
        </w:tc>
        <w:tc>
          <w:tcPr>
            <w:tcW w:w="747" w:type="dxa"/>
            <w:shd w:val="clear" w:color="auto" w:fill="auto"/>
            <w:noWrap/>
            <w:tcPrChange w:id="5094" w:author="Skyworks" w:date="2022-04-25T21:29:00Z">
              <w:tcPr>
                <w:tcW w:w="747" w:type="dxa"/>
                <w:shd w:val="clear" w:color="auto" w:fill="auto"/>
                <w:noWrap/>
              </w:tcPr>
            </w:tcPrChange>
          </w:tcPr>
          <w:p w14:paraId="01DF7734" w14:textId="77777777" w:rsidR="005E1531" w:rsidRPr="00EF5447" w:rsidRDefault="005E1531" w:rsidP="00592B60">
            <w:pPr>
              <w:pStyle w:val="TAC"/>
              <w:rPr>
                <w:rFonts w:eastAsia="Malgun Gothic"/>
                <w:lang w:eastAsia="ko-KR"/>
              </w:rPr>
            </w:pPr>
            <w:r w:rsidRPr="00EF5447">
              <w:rPr>
                <w:rFonts w:eastAsia="Malgun Gothic"/>
                <w:lang w:eastAsia="ko-KR"/>
              </w:rPr>
              <w:t>5</w:t>
            </w:r>
          </w:p>
        </w:tc>
        <w:tc>
          <w:tcPr>
            <w:tcW w:w="1447" w:type="dxa"/>
            <w:shd w:val="clear" w:color="auto" w:fill="auto"/>
            <w:noWrap/>
            <w:tcPrChange w:id="5095" w:author="Skyworks" w:date="2022-04-25T21:29:00Z">
              <w:tcPr>
                <w:tcW w:w="877" w:type="dxa"/>
                <w:shd w:val="clear" w:color="auto" w:fill="auto"/>
                <w:noWrap/>
              </w:tcPr>
            </w:tcPrChange>
          </w:tcPr>
          <w:p w14:paraId="74ECB4B8" w14:textId="77777777" w:rsidR="005E1531" w:rsidRPr="00EF5447" w:rsidRDefault="005E1531" w:rsidP="00592B60">
            <w:pPr>
              <w:pStyle w:val="TAC"/>
              <w:rPr>
                <w:rFonts w:eastAsia="Malgun Gothic"/>
                <w:lang w:eastAsia="ko-KR"/>
              </w:rPr>
            </w:pPr>
            <w:r w:rsidRPr="00EF5447">
              <w:rPr>
                <w:rFonts w:eastAsia="Malgun Gothic"/>
                <w:lang w:eastAsia="ko-KR"/>
              </w:rPr>
              <w:t>25</w:t>
            </w:r>
          </w:p>
        </w:tc>
        <w:tc>
          <w:tcPr>
            <w:tcW w:w="994" w:type="dxa"/>
            <w:shd w:val="clear" w:color="auto" w:fill="auto"/>
            <w:noWrap/>
            <w:tcPrChange w:id="5096" w:author="Skyworks" w:date="2022-04-25T21:29:00Z">
              <w:tcPr>
                <w:tcW w:w="1299" w:type="dxa"/>
                <w:shd w:val="clear" w:color="auto" w:fill="auto"/>
                <w:noWrap/>
              </w:tcPr>
            </w:tcPrChange>
          </w:tcPr>
          <w:p w14:paraId="37DDE4D7" w14:textId="77777777" w:rsidR="005E1531" w:rsidRPr="00EF5447" w:rsidRDefault="005E1531" w:rsidP="00592B60">
            <w:pPr>
              <w:pStyle w:val="TAC"/>
              <w:rPr>
                <w:rFonts w:eastAsia="Malgun Gothic"/>
                <w:lang w:eastAsia="ko-KR"/>
              </w:rPr>
            </w:pPr>
            <w:r w:rsidRPr="00EF5447">
              <w:rPr>
                <w:lang w:eastAsia="fi-FI"/>
              </w:rPr>
              <w:t>3510</w:t>
            </w:r>
          </w:p>
        </w:tc>
        <w:tc>
          <w:tcPr>
            <w:tcW w:w="752" w:type="dxa"/>
            <w:shd w:val="clear" w:color="auto" w:fill="auto"/>
            <w:tcPrChange w:id="5097" w:author="Skyworks" w:date="2022-04-25T21:29:00Z">
              <w:tcPr>
                <w:tcW w:w="1017" w:type="dxa"/>
                <w:shd w:val="clear" w:color="auto" w:fill="auto"/>
              </w:tcPr>
            </w:tcPrChange>
          </w:tcPr>
          <w:p w14:paraId="56A0EF89" w14:textId="77777777" w:rsidR="005E1531" w:rsidRPr="00EF5447" w:rsidRDefault="005E1531" w:rsidP="00592B60">
            <w:pPr>
              <w:pStyle w:val="TAC"/>
              <w:rPr>
                <w:rFonts w:eastAsia="Malgun Gothic"/>
                <w:lang w:eastAsia="ko-KR"/>
              </w:rPr>
            </w:pPr>
            <w:r w:rsidRPr="00EF5447">
              <w:rPr>
                <w:lang w:eastAsia="fi-FI"/>
              </w:rPr>
              <w:t>N/A</w:t>
            </w:r>
          </w:p>
        </w:tc>
        <w:tc>
          <w:tcPr>
            <w:tcW w:w="1248" w:type="dxa"/>
            <w:shd w:val="clear" w:color="auto" w:fill="auto"/>
            <w:tcPrChange w:id="5098" w:author="Skyworks" w:date="2022-04-25T21:29:00Z">
              <w:tcPr>
                <w:tcW w:w="1248" w:type="dxa"/>
                <w:shd w:val="clear" w:color="auto" w:fill="auto"/>
              </w:tcPr>
            </w:tcPrChange>
          </w:tcPr>
          <w:p w14:paraId="77123607" w14:textId="77777777" w:rsidR="005E1531" w:rsidRPr="00EF5447" w:rsidRDefault="005E1531" w:rsidP="00592B60">
            <w:pPr>
              <w:pStyle w:val="TAC"/>
              <w:rPr>
                <w:rFonts w:eastAsia="Malgun Gothic"/>
                <w:lang w:eastAsia="ko-KR"/>
              </w:rPr>
            </w:pPr>
            <w:r w:rsidRPr="00EF5447">
              <w:rPr>
                <w:rFonts w:eastAsia="Malgun Gothic"/>
                <w:lang w:eastAsia="ko-KR"/>
              </w:rPr>
              <w:t>N/A</w:t>
            </w:r>
          </w:p>
        </w:tc>
      </w:tr>
      <w:tr w:rsidR="005E1531" w14:paraId="3CD773B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100"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5101" w:author="Skyworks" w:date="2022-04-25T21:29:00Z">
              <w:tcPr>
                <w:tcW w:w="2258" w:type="dxa"/>
                <w:tcBorders>
                  <w:top w:val="nil"/>
                  <w:left w:val="single" w:sz="4" w:space="0" w:color="auto"/>
                  <w:bottom w:val="nil"/>
                  <w:right w:val="single" w:sz="4" w:space="0" w:color="auto"/>
                </w:tcBorders>
                <w:vAlign w:val="center"/>
              </w:tcPr>
            </w:tcPrChange>
          </w:tcPr>
          <w:p w14:paraId="3F94E35B" w14:textId="77777777" w:rsidR="005E1531" w:rsidRDefault="005E1531" w:rsidP="00592B60">
            <w:pPr>
              <w:pStyle w:val="TAC"/>
              <w:rPr>
                <w:rFonts w:eastAsia="MS Mincho"/>
              </w:rPr>
            </w:pPr>
            <w:r w:rsidRPr="00567854">
              <w:rPr>
                <w:lang w:eastAsia="ko-KR"/>
              </w:rPr>
              <w:t>DC_</w:t>
            </w:r>
            <w:r w:rsidRPr="00567854">
              <w:t>2</w:t>
            </w:r>
            <w:r w:rsidRPr="00567854">
              <w:rPr>
                <w:lang w:eastAsia="ko-KR"/>
              </w:rPr>
              <w:t>A-</w:t>
            </w:r>
            <w:r w:rsidRPr="00567854">
              <w:t>14</w:t>
            </w:r>
            <w:r w:rsidRPr="00567854">
              <w:rPr>
                <w:lang w:eastAsia="ko-KR"/>
              </w:rPr>
              <w:t>A_n</w:t>
            </w:r>
            <w:r w:rsidRPr="00567854">
              <w:t>77</w:t>
            </w:r>
            <w:r w:rsidRPr="00567854">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Change w:id="510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4DE2F65F" w14:textId="77777777" w:rsidR="005E1531" w:rsidRDefault="005E1531" w:rsidP="00592B60">
            <w:pPr>
              <w:pStyle w:val="TAC"/>
              <w:rPr>
                <w:lang w:eastAsia="fi-FI"/>
              </w:rPr>
            </w:pPr>
            <w:r w:rsidRPr="00567854">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Change w:id="510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17126BF6" w14:textId="77777777" w:rsidR="005E1531" w:rsidRDefault="005E1531" w:rsidP="00592B60">
            <w:pPr>
              <w:pStyle w:val="TAC"/>
              <w:rPr>
                <w:lang w:eastAsia="fi-FI"/>
              </w:rPr>
            </w:pPr>
            <w:r w:rsidRPr="00567854">
              <w:t>1874</w:t>
            </w:r>
          </w:p>
        </w:tc>
        <w:tc>
          <w:tcPr>
            <w:tcW w:w="747" w:type="dxa"/>
            <w:tcBorders>
              <w:top w:val="single" w:sz="4" w:space="0" w:color="auto"/>
              <w:left w:val="single" w:sz="4" w:space="0" w:color="auto"/>
              <w:bottom w:val="single" w:sz="4" w:space="0" w:color="auto"/>
              <w:right w:val="single" w:sz="4" w:space="0" w:color="auto"/>
            </w:tcBorders>
            <w:noWrap/>
            <w:tcPrChange w:id="510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38C480DA" w14:textId="77777777" w:rsidR="005E1531" w:rsidRDefault="005E1531" w:rsidP="00592B60">
            <w:pPr>
              <w:pStyle w:val="TAC"/>
              <w:rPr>
                <w:rFonts w:eastAsia="Malgun Gothic"/>
                <w:lang w:eastAsia="ko-KR"/>
              </w:rPr>
            </w:pPr>
            <w:r w:rsidRPr="00567854">
              <w:t>5</w:t>
            </w:r>
          </w:p>
        </w:tc>
        <w:tc>
          <w:tcPr>
            <w:tcW w:w="1447" w:type="dxa"/>
            <w:tcBorders>
              <w:top w:val="single" w:sz="4" w:space="0" w:color="auto"/>
              <w:left w:val="single" w:sz="4" w:space="0" w:color="auto"/>
              <w:bottom w:val="single" w:sz="4" w:space="0" w:color="auto"/>
              <w:right w:val="single" w:sz="4" w:space="0" w:color="auto"/>
            </w:tcBorders>
            <w:noWrap/>
            <w:tcPrChange w:id="510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659005C8" w14:textId="77777777" w:rsidR="005E1531" w:rsidRDefault="005E1531" w:rsidP="00592B60">
            <w:pPr>
              <w:pStyle w:val="TAC"/>
              <w:rPr>
                <w:rFonts w:eastAsia="Malgun Gothic"/>
                <w:lang w:eastAsia="ko-KR"/>
              </w:rPr>
            </w:pPr>
            <w:r w:rsidRPr="00567854">
              <w:t>25</w:t>
            </w:r>
          </w:p>
        </w:tc>
        <w:tc>
          <w:tcPr>
            <w:tcW w:w="994" w:type="dxa"/>
            <w:tcBorders>
              <w:top w:val="single" w:sz="4" w:space="0" w:color="auto"/>
              <w:left w:val="single" w:sz="4" w:space="0" w:color="auto"/>
              <w:bottom w:val="single" w:sz="4" w:space="0" w:color="auto"/>
              <w:right w:val="single" w:sz="4" w:space="0" w:color="auto"/>
            </w:tcBorders>
            <w:noWrap/>
            <w:vAlign w:val="center"/>
            <w:tcPrChange w:id="510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613ABAA5" w14:textId="77777777" w:rsidR="005E1531" w:rsidRDefault="005E1531" w:rsidP="00592B60">
            <w:pPr>
              <w:pStyle w:val="TAC"/>
              <w:rPr>
                <w:lang w:eastAsia="fi-FI"/>
              </w:rPr>
            </w:pPr>
            <w:r w:rsidRPr="00567854">
              <w:t>1954</w:t>
            </w:r>
          </w:p>
        </w:tc>
        <w:tc>
          <w:tcPr>
            <w:tcW w:w="752" w:type="dxa"/>
            <w:tcBorders>
              <w:top w:val="single" w:sz="4" w:space="0" w:color="auto"/>
              <w:left w:val="single" w:sz="4" w:space="0" w:color="auto"/>
              <w:bottom w:val="single" w:sz="4" w:space="0" w:color="auto"/>
              <w:right w:val="single" w:sz="4" w:space="0" w:color="auto"/>
            </w:tcBorders>
            <w:tcPrChange w:id="510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251748D9" w14:textId="77777777" w:rsidR="005E1531" w:rsidRDefault="005E1531" w:rsidP="00592B60">
            <w:pPr>
              <w:pStyle w:val="TAC"/>
              <w:rPr>
                <w:lang w:eastAsia="fi-FI"/>
              </w:rPr>
            </w:pPr>
            <w:r w:rsidRPr="00567854">
              <w:t>16.5</w:t>
            </w:r>
          </w:p>
        </w:tc>
        <w:tc>
          <w:tcPr>
            <w:tcW w:w="1248" w:type="dxa"/>
            <w:tcBorders>
              <w:top w:val="single" w:sz="4" w:space="0" w:color="auto"/>
              <w:left w:val="single" w:sz="4" w:space="0" w:color="auto"/>
              <w:bottom w:val="single" w:sz="4" w:space="0" w:color="auto"/>
              <w:right w:val="single" w:sz="4" w:space="0" w:color="auto"/>
            </w:tcBorders>
            <w:vAlign w:val="center"/>
            <w:tcPrChange w:id="510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09527ECF" w14:textId="77777777" w:rsidR="005E1531" w:rsidRDefault="005E1531" w:rsidP="00592B60">
            <w:pPr>
              <w:pStyle w:val="TAC"/>
              <w:rPr>
                <w:rFonts w:eastAsia="Malgun Gothic"/>
                <w:lang w:eastAsia="ko-KR"/>
              </w:rPr>
            </w:pPr>
            <w:r w:rsidRPr="00567854">
              <w:t>IMD3</w:t>
            </w:r>
          </w:p>
        </w:tc>
      </w:tr>
      <w:tr w:rsidR="005E1531" w14:paraId="5B6249B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110"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5111" w:author="Skyworks" w:date="2022-04-25T21:29:00Z">
              <w:tcPr>
                <w:tcW w:w="2258" w:type="dxa"/>
                <w:tcBorders>
                  <w:top w:val="nil"/>
                  <w:left w:val="single" w:sz="4" w:space="0" w:color="auto"/>
                  <w:bottom w:val="nil"/>
                  <w:right w:val="single" w:sz="4" w:space="0" w:color="auto"/>
                </w:tcBorders>
                <w:vAlign w:val="center"/>
              </w:tcPr>
            </w:tcPrChange>
          </w:tcPr>
          <w:p w14:paraId="307FD767" w14:textId="77777777" w:rsidR="005E1531" w:rsidRDefault="005E1531" w:rsidP="00592B60">
            <w:pPr>
              <w:pStyle w:val="TAC"/>
              <w:rPr>
                <w:rFonts w:eastAsia="MS Mincho"/>
              </w:rPr>
            </w:pPr>
            <w:r>
              <w:rPr>
                <w:lang w:val="fi-FI" w:eastAsia="fi-FI"/>
              </w:rPr>
              <w:t>DC_2A-2A-14A_n77A</w:t>
            </w:r>
          </w:p>
        </w:tc>
        <w:tc>
          <w:tcPr>
            <w:tcW w:w="867" w:type="dxa"/>
            <w:tcBorders>
              <w:top w:val="single" w:sz="4" w:space="0" w:color="auto"/>
              <w:left w:val="single" w:sz="4" w:space="0" w:color="auto"/>
              <w:bottom w:val="single" w:sz="4" w:space="0" w:color="auto"/>
              <w:right w:val="single" w:sz="4" w:space="0" w:color="auto"/>
            </w:tcBorders>
            <w:vAlign w:val="center"/>
            <w:tcPrChange w:id="511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337757AC" w14:textId="77777777" w:rsidR="005E1531" w:rsidRDefault="005E1531" w:rsidP="00592B60">
            <w:pPr>
              <w:pStyle w:val="TAC"/>
              <w:rPr>
                <w:lang w:eastAsia="fi-FI"/>
              </w:rPr>
            </w:pPr>
            <w:r w:rsidRPr="00567854">
              <w:t>14</w:t>
            </w:r>
          </w:p>
        </w:tc>
        <w:tc>
          <w:tcPr>
            <w:tcW w:w="1066" w:type="dxa"/>
            <w:tcBorders>
              <w:top w:val="single" w:sz="4" w:space="0" w:color="auto"/>
              <w:left w:val="single" w:sz="4" w:space="0" w:color="auto"/>
              <w:bottom w:val="single" w:sz="4" w:space="0" w:color="auto"/>
              <w:right w:val="single" w:sz="4" w:space="0" w:color="auto"/>
            </w:tcBorders>
            <w:noWrap/>
            <w:vAlign w:val="center"/>
            <w:tcPrChange w:id="511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046B1F61" w14:textId="77777777" w:rsidR="005E1531" w:rsidRDefault="005E1531" w:rsidP="00592B60">
            <w:pPr>
              <w:pStyle w:val="TAC"/>
              <w:rPr>
                <w:lang w:eastAsia="fi-FI"/>
              </w:rPr>
            </w:pPr>
            <w:r w:rsidRPr="00567854">
              <w:t>793</w:t>
            </w:r>
          </w:p>
        </w:tc>
        <w:tc>
          <w:tcPr>
            <w:tcW w:w="747" w:type="dxa"/>
            <w:tcBorders>
              <w:top w:val="single" w:sz="4" w:space="0" w:color="auto"/>
              <w:left w:val="single" w:sz="4" w:space="0" w:color="auto"/>
              <w:bottom w:val="single" w:sz="4" w:space="0" w:color="auto"/>
              <w:right w:val="single" w:sz="4" w:space="0" w:color="auto"/>
            </w:tcBorders>
            <w:noWrap/>
            <w:tcPrChange w:id="511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1C9F8111" w14:textId="77777777" w:rsidR="005E1531" w:rsidRDefault="005E1531" w:rsidP="00592B60">
            <w:pPr>
              <w:pStyle w:val="TAC"/>
              <w:rPr>
                <w:rFonts w:eastAsia="Malgun Gothic"/>
                <w:lang w:eastAsia="ko-KR"/>
              </w:rPr>
            </w:pPr>
            <w:r w:rsidRPr="00567854">
              <w:t>5</w:t>
            </w:r>
          </w:p>
        </w:tc>
        <w:tc>
          <w:tcPr>
            <w:tcW w:w="1447" w:type="dxa"/>
            <w:tcBorders>
              <w:top w:val="single" w:sz="4" w:space="0" w:color="auto"/>
              <w:left w:val="single" w:sz="4" w:space="0" w:color="auto"/>
              <w:bottom w:val="single" w:sz="4" w:space="0" w:color="auto"/>
              <w:right w:val="single" w:sz="4" w:space="0" w:color="auto"/>
            </w:tcBorders>
            <w:noWrap/>
            <w:tcPrChange w:id="511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2E271ED3" w14:textId="77777777" w:rsidR="005E1531" w:rsidRDefault="005E1531" w:rsidP="00592B60">
            <w:pPr>
              <w:pStyle w:val="TAC"/>
              <w:rPr>
                <w:rFonts w:eastAsia="Malgun Gothic"/>
                <w:lang w:eastAsia="ko-KR"/>
              </w:rPr>
            </w:pPr>
            <w:r w:rsidRPr="00567854">
              <w:t>25</w:t>
            </w:r>
          </w:p>
        </w:tc>
        <w:tc>
          <w:tcPr>
            <w:tcW w:w="994" w:type="dxa"/>
            <w:tcBorders>
              <w:top w:val="single" w:sz="4" w:space="0" w:color="auto"/>
              <w:left w:val="single" w:sz="4" w:space="0" w:color="auto"/>
              <w:bottom w:val="single" w:sz="4" w:space="0" w:color="auto"/>
              <w:right w:val="single" w:sz="4" w:space="0" w:color="auto"/>
            </w:tcBorders>
            <w:noWrap/>
            <w:vAlign w:val="center"/>
            <w:tcPrChange w:id="511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2DD66097" w14:textId="77777777" w:rsidR="005E1531" w:rsidRDefault="005E1531" w:rsidP="00592B60">
            <w:pPr>
              <w:pStyle w:val="TAC"/>
              <w:rPr>
                <w:lang w:eastAsia="fi-FI"/>
              </w:rPr>
            </w:pPr>
            <w:r w:rsidRPr="00567854">
              <w:t>763</w:t>
            </w:r>
          </w:p>
        </w:tc>
        <w:tc>
          <w:tcPr>
            <w:tcW w:w="752" w:type="dxa"/>
            <w:tcBorders>
              <w:top w:val="single" w:sz="4" w:space="0" w:color="auto"/>
              <w:left w:val="single" w:sz="4" w:space="0" w:color="auto"/>
              <w:bottom w:val="single" w:sz="4" w:space="0" w:color="auto"/>
              <w:right w:val="single" w:sz="4" w:space="0" w:color="auto"/>
            </w:tcBorders>
            <w:tcPrChange w:id="511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144455D4" w14:textId="77777777" w:rsidR="005E1531" w:rsidRDefault="005E1531" w:rsidP="00592B60">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Change w:id="511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1C9D58BF" w14:textId="77777777" w:rsidR="005E1531" w:rsidRDefault="005E1531" w:rsidP="00592B60">
            <w:pPr>
              <w:pStyle w:val="TAC"/>
              <w:rPr>
                <w:rFonts w:eastAsia="Malgun Gothic"/>
                <w:lang w:eastAsia="ko-KR"/>
              </w:rPr>
            </w:pPr>
            <w:r w:rsidRPr="00567854">
              <w:t>N/A</w:t>
            </w:r>
          </w:p>
        </w:tc>
      </w:tr>
      <w:tr w:rsidR="005E1531" w14:paraId="21EE1F7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120"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5121" w:author="Skyworks" w:date="2022-04-25T21:29:00Z">
              <w:tcPr>
                <w:tcW w:w="2258" w:type="dxa"/>
                <w:tcBorders>
                  <w:top w:val="nil"/>
                  <w:left w:val="single" w:sz="4" w:space="0" w:color="auto"/>
                  <w:bottom w:val="single" w:sz="4" w:space="0" w:color="auto"/>
                  <w:right w:val="single" w:sz="4" w:space="0" w:color="auto"/>
                </w:tcBorders>
                <w:vAlign w:val="center"/>
              </w:tcPr>
            </w:tcPrChange>
          </w:tcPr>
          <w:p w14:paraId="64B3B3E5"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512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5D094908" w14:textId="77777777" w:rsidR="005E1531" w:rsidRDefault="005E1531" w:rsidP="00592B60">
            <w:pPr>
              <w:pStyle w:val="TAC"/>
              <w:rPr>
                <w:lang w:eastAsia="fi-FI"/>
              </w:rPr>
            </w:pPr>
            <w:r w:rsidRPr="00567854">
              <w:rPr>
                <w:lang w:eastAsia="ko-KR"/>
              </w:rPr>
              <w:t>n</w:t>
            </w:r>
            <w:r w:rsidRPr="00567854">
              <w:t>77</w:t>
            </w:r>
          </w:p>
        </w:tc>
        <w:tc>
          <w:tcPr>
            <w:tcW w:w="1066" w:type="dxa"/>
            <w:tcBorders>
              <w:top w:val="single" w:sz="4" w:space="0" w:color="auto"/>
              <w:left w:val="single" w:sz="4" w:space="0" w:color="auto"/>
              <w:bottom w:val="single" w:sz="4" w:space="0" w:color="auto"/>
              <w:right w:val="single" w:sz="4" w:space="0" w:color="auto"/>
            </w:tcBorders>
            <w:noWrap/>
            <w:vAlign w:val="center"/>
            <w:tcPrChange w:id="512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4843A6E0" w14:textId="77777777" w:rsidR="005E1531" w:rsidRDefault="005E1531" w:rsidP="00592B60">
            <w:pPr>
              <w:pStyle w:val="TAC"/>
              <w:rPr>
                <w:lang w:eastAsia="fi-FI"/>
              </w:rPr>
            </w:pPr>
            <w:r w:rsidRPr="00567854">
              <w:t>3540</w:t>
            </w:r>
          </w:p>
        </w:tc>
        <w:tc>
          <w:tcPr>
            <w:tcW w:w="747" w:type="dxa"/>
            <w:tcBorders>
              <w:top w:val="single" w:sz="4" w:space="0" w:color="auto"/>
              <w:left w:val="single" w:sz="4" w:space="0" w:color="auto"/>
              <w:bottom w:val="single" w:sz="4" w:space="0" w:color="auto"/>
              <w:right w:val="single" w:sz="4" w:space="0" w:color="auto"/>
            </w:tcBorders>
            <w:noWrap/>
            <w:tcPrChange w:id="512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6665B996" w14:textId="77777777" w:rsidR="005E1531" w:rsidRDefault="005E1531" w:rsidP="00592B60">
            <w:pPr>
              <w:pStyle w:val="TAC"/>
              <w:rPr>
                <w:rFonts w:eastAsia="Malgun Gothic"/>
                <w:lang w:eastAsia="ko-KR"/>
              </w:rPr>
            </w:pPr>
            <w:r w:rsidRPr="00567854">
              <w:t>10</w:t>
            </w:r>
          </w:p>
        </w:tc>
        <w:tc>
          <w:tcPr>
            <w:tcW w:w="1447" w:type="dxa"/>
            <w:tcBorders>
              <w:top w:val="single" w:sz="4" w:space="0" w:color="auto"/>
              <w:left w:val="single" w:sz="4" w:space="0" w:color="auto"/>
              <w:bottom w:val="single" w:sz="4" w:space="0" w:color="auto"/>
              <w:right w:val="single" w:sz="4" w:space="0" w:color="auto"/>
            </w:tcBorders>
            <w:noWrap/>
            <w:tcPrChange w:id="512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678DA401" w14:textId="77777777" w:rsidR="005E1531" w:rsidRDefault="005E1531" w:rsidP="00592B60">
            <w:pPr>
              <w:pStyle w:val="TAC"/>
              <w:rPr>
                <w:rFonts w:eastAsia="Malgun Gothic"/>
                <w:lang w:eastAsia="ko-KR"/>
              </w:rPr>
            </w:pPr>
            <w:r w:rsidRPr="00567854">
              <w:t>50</w:t>
            </w:r>
          </w:p>
        </w:tc>
        <w:tc>
          <w:tcPr>
            <w:tcW w:w="994" w:type="dxa"/>
            <w:tcBorders>
              <w:top w:val="single" w:sz="4" w:space="0" w:color="auto"/>
              <w:left w:val="single" w:sz="4" w:space="0" w:color="auto"/>
              <w:bottom w:val="single" w:sz="4" w:space="0" w:color="auto"/>
              <w:right w:val="single" w:sz="4" w:space="0" w:color="auto"/>
            </w:tcBorders>
            <w:noWrap/>
            <w:vAlign w:val="center"/>
            <w:tcPrChange w:id="512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3FD9A583" w14:textId="77777777" w:rsidR="005E1531" w:rsidRDefault="005E1531" w:rsidP="00592B60">
            <w:pPr>
              <w:pStyle w:val="TAC"/>
              <w:rPr>
                <w:lang w:eastAsia="fi-FI"/>
              </w:rPr>
            </w:pPr>
            <w:r w:rsidRPr="00567854">
              <w:t>3540</w:t>
            </w:r>
          </w:p>
        </w:tc>
        <w:tc>
          <w:tcPr>
            <w:tcW w:w="752" w:type="dxa"/>
            <w:tcBorders>
              <w:top w:val="single" w:sz="4" w:space="0" w:color="auto"/>
              <w:left w:val="single" w:sz="4" w:space="0" w:color="auto"/>
              <w:bottom w:val="single" w:sz="4" w:space="0" w:color="auto"/>
              <w:right w:val="single" w:sz="4" w:space="0" w:color="auto"/>
            </w:tcBorders>
            <w:tcPrChange w:id="512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1BAF62B1" w14:textId="77777777" w:rsidR="005E1531" w:rsidRDefault="005E1531" w:rsidP="00592B60">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Change w:id="512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3269DA72" w14:textId="77777777" w:rsidR="005E1531" w:rsidRDefault="005E1531" w:rsidP="00592B60">
            <w:pPr>
              <w:pStyle w:val="TAC"/>
              <w:rPr>
                <w:rFonts w:eastAsia="Malgun Gothic"/>
                <w:lang w:eastAsia="ko-KR"/>
              </w:rPr>
            </w:pPr>
            <w:r w:rsidRPr="00567854">
              <w:t>N/A</w:t>
            </w:r>
          </w:p>
        </w:tc>
      </w:tr>
      <w:tr w:rsidR="005E1531" w14:paraId="0C5C47C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130"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5131" w:author="Skyworks" w:date="2022-04-25T21:29:00Z">
              <w:tcPr>
                <w:tcW w:w="2258" w:type="dxa"/>
                <w:tcBorders>
                  <w:top w:val="nil"/>
                  <w:left w:val="single" w:sz="4" w:space="0" w:color="auto"/>
                  <w:bottom w:val="nil"/>
                  <w:right w:val="single" w:sz="4" w:space="0" w:color="auto"/>
                </w:tcBorders>
              </w:tcPr>
            </w:tcPrChange>
          </w:tcPr>
          <w:p w14:paraId="47398F64" w14:textId="77777777" w:rsidR="005E1531" w:rsidRDefault="005E1531" w:rsidP="00592B60">
            <w:pPr>
              <w:pStyle w:val="TAC"/>
              <w:rPr>
                <w:rFonts w:eastAsia="MS Mincho"/>
              </w:rPr>
            </w:pPr>
            <w:r w:rsidRPr="00754DFA">
              <w:rPr>
                <w:rFonts w:eastAsia="MS Mincho" w:cs="Arial"/>
                <w:szCs w:val="18"/>
                <w:lang w:eastAsia="ja-JP"/>
              </w:rPr>
              <w:t>DC_</w:t>
            </w:r>
            <w:r>
              <w:rPr>
                <w:rFonts w:eastAsia="MS Mincho" w:cs="Arial"/>
                <w:szCs w:val="18"/>
                <w:lang w:val="sv-SE" w:eastAsia="ja-JP"/>
              </w:rPr>
              <w:t>2</w:t>
            </w:r>
            <w:r w:rsidRPr="00754DFA">
              <w:rPr>
                <w:rFonts w:eastAsia="MS Mincho" w:cs="Arial"/>
                <w:szCs w:val="18"/>
                <w:lang w:eastAsia="ja-JP"/>
              </w:rPr>
              <w:t>_n2</w:t>
            </w:r>
            <w:r>
              <w:rPr>
                <w:rFonts w:eastAsia="MS Mincho" w:cs="Arial"/>
                <w:szCs w:val="18"/>
                <w:lang w:val="sv-SE" w:eastAsia="ja-JP"/>
              </w:rPr>
              <w:t>5</w:t>
            </w:r>
            <w:r w:rsidRPr="00754DFA">
              <w:rPr>
                <w:rFonts w:eastAsia="MS Mincho" w:cs="Arial"/>
                <w:szCs w:val="18"/>
                <w:lang w:eastAsia="ja-JP"/>
              </w:rPr>
              <w:t>-n</w:t>
            </w:r>
            <w:r>
              <w:rPr>
                <w:rFonts w:eastAsia="MS Mincho" w:cs="Arial"/>
                <w:szCs w:val="18"/>
                <w:lang w:val="sv-SE" w:eastAsia="ja-JP"/>
              </w:rPr>
              <w:t>66</w:t>
            </w:r>
          </w:p>
        </w:tc>
        <w:tc>
          <w:tcPr>
            <w:tcW w:w="867" w:type="dxa"/>
            <w:tcBorders>
              <w:top w:val="single" w:sz="4" w:space="0" w:color="auto"/>
              <w:left w:val="single" w:sz="4" w:space="0" w:color="auto"/>
              <w:bottom w:val="single" w:sz="4" w:space="0" w:color="auto"/>
              <w:right w:val="single" w:sz="4" w:space="0" w:color="auto"/>
            </w:tcBorders>
            <w:tcPrChange w:id="5132"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063EB889" w14:textId="77777777" w:rsidR="005E1531" w:rsidRPr="00567854" w:rsidRDefault="005E1531" w:rsidP="00592B60">
            <w:pPr>
              <w:pStyle w:val="TAC"/>
              <w:rPr>
                <w:lang w:eastAsia="ko-KR"/>
              </w:rPr>
            </w:pPr>
            <w:r w:rsidRPr="00EF5447">
              <w:t>2</w:t>
            </w:r>
          </w:p>
        </w:tc>
        <w:tc>
          <w:tcPr>
            <w:tcW w:w="1066" w:type="dxa"/>
            <w:tcBorders>
              <w:top w:val="single" w:sz="4" w:space="0" w:color="auto"/>
              <w:left w:val="single" w:sz="4" w:space="0" w:color="auto"/>
              <w:bottom w:val="single" w:sz="4" w:space="0" w:color="auto"/>
              <w:right w:val="single" w:sz="4" w:space="0" w:color="auto"/>
            </w:tcBorders>
            <w:noWrap/>
            <w:tcPrChange w:id="5133"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2F3A2501" w14:textId="77777777" w:rsidR="005E1531" w:rsidRPr="00567854" w:rsidRDefault="005E1531" w:rsidP="00592B60">
            <w:pPr>
              <w:pStyle w:val="TAC"/>
            </w:pPr>
            <w:r w:rsidRPr="00EF5447">
              <w:rPr>
                <w:lang w:val="x-none" w:eastAsia="ko-KR"/>
              </w:rPr>
              <w:t>1855</w:t>
            </w:r>
          </w:p>
        </w:tc>
        <w:tc>
          <w:tcPr>
            <w:tcW w:w="747" w:type="dxa"/>
            <w:tcBorders>
              <w:top w:val="single" w:sz="4" w:space="0" w:color="auto"/>
              <w:left w:val="single" w:sz="4" w:space="0" w:color="auto"/>
              <w:bottom w:val="single" w:sz="4" w:space="0" w:color="auto"/>
              <w:right w:val="single" w:sz="4" w:space="0" w:color="auto"/>
            </w:tcBorders>
            <w:noWrap/>
            <w:tcPrChange w:id="513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64AA6AE8" w14:textId="77777777" w:rsidR="005E1531" w:rsidRPr="00567854" w:rsidRDefault="005E1531" w:rsidP="00592B60">
            <w:pPr>
              <w:pStyle w:val="TAC"/>
            </w:pPr>
            <w:r w:rsidRPr="00EF5447">
              <w:rPr>
                <w:lang w:val="x-none" w:eastAsia="ko-KR"/>
              </w:rPr>
              <w:t>5</w:t>
            </w:r>
          </w:p>
        </w:tc>
        <w:tc>
          <w:tcPr>
            <w:tcW w:w="1447" w:type="dxa"/>
            <w:tcBorders>
              <w:top w:val="single" w:sz="4" w:space="0" w:color="auto"/>
              <w:left w:val="single" w:sz="4" w:space="0" w:color="auto"/>
              <w:bottom w:val="single" w:sz="4" w:space="0" w:color="auto"/>
              <w:right w:val="single" w:sz="4" w:space="0" w:color="auto"/>
            </w:tcBorders>
            <w:noWrap/>
            <w:tcPrChange w:id="513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78D4346C" w14:textId="77777777" w:rsidR="005E1531" w:rsidRPr="00567854" w:rsidRDefault="005E1531" w:rsidP="00592B60">
            <w:pPr>
              <w:pStyle w:val="TAC"/>
            </w:pPr>
            <w:r w:rsidRPr="00EF5447">
              <w:rPr>
                <w:lang w:val="x-none" w:eastAsia="ko-KR"/>
              </w:rPr>
              <w:t>25</w:t>
            </w:r>
          </w:p>
        </w:tc>
        <w:tc>
          <w:tcPr>
            <w:tcW w:w="994" w:type="dxa"/>
            <w:tcBorders>
              <w:top w:val="single" w:sz="4" w:space="0" w:color="auto"/>
              <w:left w:val="single" w:sz="4" w:space="0" w:color="auto"/>
              <w:bottom w:val="single" w:sz="4" w:space="0" w:color="auto"/>
              <w:right w:val="single" w:sz="4" w:space="0" w:color="auto"/>
            </w:tcBorders>
            <w:noWrap/>
            <w:tcPrChange w:id="5136"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7FEC13E2" w14:textId="77777777" w:rsidR="005E1531" w:rsidRPr="00567854" w:rsidRDefault="005E1531" w:rsidP="00592B60">
            <w:pPr>
              <w:pStyle w:val="TAC"/>
            </w:pPr>
            <w:r w:rsidRPr="00EF5447">
              <w:rPr>
                <w:lang w:val="x-none" w:eastAsia="ko-KR"/>
              </w:rPr>
              <w:t>1935</w:t>
            </w:r>
          </w:p>
        </w:tc>
        <w:tc>
          <w:tcPr>
            <w:tcW w:w="752" w:type="dxa"/>
            <w:tcBorders>
              <w:top w:val="single" w:sz="4" w:space="0" w:color="auto"/>
              <w:left w:val="single" w:sz="4" w:space="0" w:color="auto"/>
              <w:bottom w:val="single" w:sz="4" w:space="0" w:color="auto"/>
              <w:right w:val="single" w:sz="4" w:space="0" w:color="auto"/>
            </w:tcBorders>
            <w:tcPrChange w:id="513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1EC3C0A9" w14:textId="77777777" w:rsidR="005E1531" w:rsidRPr="00567854" w:rsidRDefault="005E1531" w:rsidP="00592B60">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Change w:id="5138"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56C2DB1A" w14:textId="77777777" w:rsidR="005E1531" w:rsidRPr="00567854" w:rsidRDefault="005E1531" w:rsidP="00592B60">
            <w:pPr>
              <w:pStyle w:val="TAC"/>
            </w:pPr>
            <w:r w:rsidRPr="00EF5447">
              <w:t>N/A</w:t>
            </w:r>
          </w:p>
        </w:tc>
      </w:tr>
      <w:tr w:rsidR="005E1531" w14:paraId="2ADC68F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140"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5141" w:author="Skyworks" w:date="2022-04-25T21:29:00Z">
              <w:tcPr>
                <w:tcW w:w="2258" w:type="dxa"/>
                <w:tcBorders>
                  <w:top w:val="nil"/>
                  <w:left w:val="single" w:sz="4" w:space="0" w:color="auto"/>
                  <w:bottom w:val="nil"/>
                  <w:right w:val="single" w:sz="4" w:space="0" w:color="auto"/>
                </w:tcBorders>
                <w:vAlign w:val="center"/>
              </w:tcPr>
            </w:tcPrChange>
          </w:tcPr>
          <w:p w14:paraId="4B3A0371"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5142"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0BA2ECB5" w14:textId="77777777" w:rsidR="005E1531" w:rsidRPr="00567854" w:rsidRDefault="005E1531" w:rsidP="00592B60">
            <w:pPr>
              <w:pStyle w:val="TAC"/>
              <w:rPr>
                <w:lang w:eastAsia="ko-KR"/>
              </w:rPr>
            </w:pPr>
            <w:r>
              <w:rPr>
                <w:lang w:val="sv-SE" w:eastAsia="zh-TW"/>
              </w:rPr>
              <w:t>n25</w:t>
            </w:r>
          </w:p>
        </w:tc>
        <w:tc>
          <w:tcPr>
            <w:tcW w:w="1066" w:type="dxa"/>
            <w:tcBorders>
              <w:top w:val="single" w:sz="4" w:space="0" w:color="auto"/>
              <w:left w:val="single" w:sz="4" w:space="0" w:color="auto"/>
              <w:bottom w:val="single" w:sz="4" w:space="0" w:color="auto"/>
              <w:right w:val="single" w:sz="4" w:space="0" w:color="auto"/>
            </w:tcBorders>
            <w:noWrap/>
            <w:tcPrChange w:id="5143"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045F8964" w14:textId="77777777" w:rsidR="005E1531" w:rsidRPr="00567854" w:rsidRDefault="005E1531" w:rsidP="00592B60">
            <w:pPr>
              <w:pStyle w:val="TAC"/>
            </w:pPr>
            <w:r w:rsidRPr="00EF5447">
              <w:rPr>
                <w:lang w:val="x-none" w:eastAsia="ko-KR"/>
              </w:rPr>
              <w:t>1855</w:t>
            </w:r>
          </w:p>
        </w:tc>
        <w:tc>
          <w:tcPr>
            <w:tcW w:w="747" w:type="dxa"/>
            <w:tcBorders>
              <w:top w:val="single" w:sz="4" w:space="0" w:color="auto"/>
              <w:left w:val="single" w:sz="4" w:space="0" w:color="auto"/>
              <w:bottom w:val="single" w:sz="4" w:space="0" w:color="auto"/>
              <w:right w:val="single" w:sz="4" w:space="0" w:color="auto"/>
            </w:tcBorders>
            <w:noWrap/>
            <w:tcPrChange w:id="514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60266631" w14:textId="77777777" w:rsidR="005E1531" w:rsidRPr="00567854" w:rsidRDefault="005E1531" w:rsidP="00592B60">
            <w:pPr>
              <w:pStyle w:val="TAC"/>
            </w:pPr>
            <w:r w:rsidRPr="00EF5447">
              <w:rPr>
                <w:lang w:val="x-none" w:eastAsia="ko-KR"/>
              </w:rPr>
              <w:t>5</w:t>
            </w:r>
          </w:p>
        </w:tc>
        <w:tc>
          <w:tcPr>
            <w:tcW w:w="1447" w:type="dxa"/>
            <w:tcBorders>
              <w:top w:val="single" w:sz="4" w:space="0" w:color="auto"/>
              <w:left w:val="single" w:sz="4" w:space="0" w:color="auto"/>
              <w:bottom w:val="single" w:sz="4" w:space="0" w:color="auto"/>
              <w:right w:val="single" w:sz="4" w:space="0" w:color="auto"/>
            </w:tcBorders>
            <w:noWrap/>
            <w:tcPrChange w:id="514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3C2B4DBA" w14:textId="77777777" w:rsidR="005E1531" w:rsidRPr="00567854" w:rsidRDefault="005E1531" w:rsidP="00592B60">
            <w:pPr>
              <w:pStyle w:val="TAC"/>
            </w:pPr>
            <w:r w:rsidRPr="00EF5447">
              <w:rPr>
                <w:lang w:val="x-none" w:eastAsia="ko-KR"/>
              </w:rPr>
              <w:t>25</w:t>
            </w:r>
          </w:p>
        </w:tc>
        <w:tc>
          <w:tcPr>
            <w:tcW w:w="994" w:type="dxa"/>
            <w:tcBorders>
              <w:top w:val="single" w:sz="4" w:space="0" w:color="auto"/>
              <w:left w:val="single" w:sz="4" w:space="0" w:color="auto"/>
              <w:bottom w:val="single" w:sz="4" w:space="0" w:color="auto"/>
              <w:right w:val="single" w:sz="4" w:space="0" w:color="auto"/>
            </w:tcBorders>
            <w:noWrap/>
            <w:tcPrChange w:id="5146"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6451AFEF" w14:textId="77777777" w:rsidR="005E1531" w:rsidRPr="00567854" w:rsidRDefault="005E1531" w:rsidP="00592B60">
            <w:pPr>
              <w:pStyle w:val="TAC"/>
            </w:pPr>
            <w:r w:rsidRPr="00EF5447">
              <w:rPr>
                <w:lang w:val="x-none" w:eastAsia="ko-KR"/>
              </w:rPr>
              <w:t>1935</w:t>
            </w:r>
          </w:p>
        </w:tc>
        <w:tc>
          <w:tcPr>
            <w:tcW w:w="752" w:type="dxa"/>
            <w:tcBorders>
              <w:top w:val="single" w:sz="4" w:space="0" w:color="auto"/>
              <w:left w:val="single" w:sz="4" w:space="0" w:color="auto"/>
              <w:bottom w:val="single" w:sz="4" w:space="0" w:color="auto"/>
              <w:right w:val="single" w:sz="4" w:space="0" w:color="auto"/>
            </w:tcBorders>
            <w:tcPrChange w:id="514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2CD75C16" w14:textId="77777777" w:rsidR="005E1531" w:rsidRPr="00567854" w:rsidRDefault="005E1531" w:rsidP="00592B60">
            <w:pPr>
              <w:pStyle w:val="TAC"/>
            </w:pPr>
            <w:r w:rsidRPr="00EF5447">
              <w:rPr>
                <w:lang w:val="x-none" w:eastAsia="ko-KR"/>
              </w:rPr>
              <w:t>20</w:t>
            </w:r>
          </w:p>
        </w:tc>
        <w:tc>
          <w:tcPr>
            <w:tcW w:w="1248" w:type="dxa"/>
            <w:tcBorders>
              <w:top w:val="single" w:sz="4" w:space="0" w:color="auto"/>
              <w:left w:val="single" w:sz="4" w:space="0" w:color="auto"/>
              <w:bottom w:val="single" w:sz="4" w:space="0" w:color="auto"/>
              <w:right w:val="single" w:sz="4" w:space="0" w:color="auto"/>
            </w:tcBorders>
            <w:tcPrChange w:id="5148"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5CF47FEC" w14:textId="77777777" w:rsidR="005E1531" w:rsidRPr="00567854" w:rsidRDefault="005E1531" w:rsidP="00592B60">
            <w:pPr>
              <w:pStyle w:val="TAC"/>
            </w:pPr>
            <w:r w:rsidRPr="00EF5447">
              <w:t>IMD3</w:t>
            </w:r>
          </w:p>
        </w:tc>
      </w:tr>
      <w:tr w:rsidR="005E1531" w14:paraId="63E831C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150"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5151" w:author="Skyworks" w:date="2022-04-25T21:29:00Z">
              <w:tcPr>
                <w:tcW w:w="2258" w:type="dxa"/>
                <w:tcBorders>
                  <w:top w:val="nil"/>
                  <w:left w:val="single" w:sz="4" w:space="0" w:color="auto"/>
                  <w:bottom w:val="nil"/>
                  <w:right w:val="single" w:sz="4" w:space="0" w:color="auto"/>
                </w:tcBorders>
                <w:vAlign w:val="center"/>
              </w:tcPr>
            </w:tcPrChange>
          </w:tcPr>
          <w:p w14:paraId="64B3723E"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5152"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53329C4C" w14:textId="77777777" w:rsidR="005E1531" w:rsidRPr="00567854" w:rsidRDefault="005E1531" w:rsidP="00592B60">
            <w:pPr>
              <w:pStyle w:val="TAC"/>
              <w:rPr>
                <w:lang w:eastAsia="ko-KR"/>
              </w:rPr>
            </w:pPr>
            <w:r w:rsidRPr="00EF5447">
              <w:t>n66</w:t>
            </w:r>
          </w:p>
        </w:tc>
        <w:tc>
          <w:tcPr>
            <w:tcW w:w="1066" w:type="dxa"/>
            <w:tcBorders>
              <w:top w:val="single" w:sz="4" w:space="0" w:color="auto"/>
              <w:left w:val="single" w:sz="4" w:space="0" w:color="auto"/>
              <w:bottom w:val="single" w:sz="4" w:space="0" w:color="auto"/>
              <w:right w:val="single" w:sz="4" w:space="0" w:color="auto"/>
            </w:tcBorders>
            <w:noWrap/>
            <w:tcPrChange w:id="5153"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57A2FF67" w14:textId="77777777" w:rsidR="005E1531" w:rsidRPr="00567854" w:rsidRDefault="005E1531" w:rsidP="00592B60">
            <w:pPr>
              <w:pStyle w:val="TAC"/>
            </w:pPr>
            <w:r w:rsidRPr="00EF5447">
              <w:rPr>
                <w:lang w:val="x-none" w:eastAsia="ko-KR"/>
              </w:rPr>
              <w:t>1775</w:t>
            </w:r>
          </w:p>
        </w:tc>
        <w:tc>
          <w:tcPr>
            <w:tcW w:w="747" w:type="dxa"/>
            <w:tcBorders>
              <w:top w:val="single" w:sz="4" w:space="0" w:color="auto"/>
              <w:left w:val="single" w:sz="4" w:space="0" w:color="auto"/>
              <w:bottom w:val="single" w:sz="4" w:space="0" w:color="auto"/>
              <w:right w:val="single" w:sz="4" w:space="0" w:color="auto"/>
            </w:tcBorders>
            <w:noWrap/>
            <w:tcPrChange w:id="515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232CEC8F" w14:textId="77777777" w:rsidR="005E1531" w:rsidRPr="00567854" w:rsidRDefault="005E1531" w:rsidP="00592B60">
            <w:pPr>
              <w:pStyle w:val="TAC"/>
            </w:pPr>
            <w:r w:rsidRPr="00EF5447">
              <w:rPr>
                <w:lang w:val="x-none" w:eastAsia="ko-KR"/>
              </w:rPr>
              <w:t>5</w:t>
            </w:r>
          </w:p>
        </w:tc>
        <w:tc>
          <w:tcPr>
            <w:tcW w:w="1447" w:type="dxa"/>
            <w:tcBorders>
              <w:top w:val="single" w:sz="4" w:space="0" w:color="auto"/>
              <w:left w:val="single" w:sz="4" w:space="0" w:color="auto"/>
              <w:bottom w:val="single" w:sz="4" w:space="0" w:color="auto"/>
              <w:right w:val="single" w:sz="4" w:space="0" w:color="auto"/>
            </w:tcBorders>
            <w:noWrap/>
            <w:tcPrChange w:id="515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0D7BF122" w14:textId="77777777" w:rsidR="005E1531" w:rsidRPr="00567854" w:rsidRDefault="005E1531" w:rsidP="00592B60">
            <w:pPr>
              <w:pStyle w:val="TAC"/>
            </w:pPr>
            <w:r w:rsidRPr="00EF5447">
              <w:rPr>
                <w:lang w:val="x-none" w:eastAsia="ko-KR"/>
              </w:rPr>
              <w:t>25</w:t>
            </w:r>
          </w:p>
        </w:tc>
        <w:tc>
          <w:tcPr>
            <w:tcW w:w="994" w:type="dxa"/>
            <w:tcBorders>
              <w:top w:val="single" w:sz="4" w:space="0" w:color="auto"/>
              <w:left w:val="single" w:sz="4" w:space="0" w:color="auto"/>
              <w:bottom w:val="single" w:sz="4" w:space="0" w:color="auto"/>
              <w:right w:val="single" w:sz="4" w:space="0" w:color="auto"/>
            </w:tcBorders>
            <w:noWrap/>
            <w:tcPrChange w:id="5156"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66DE6E41" w14:textId="77777777" w:rsidR="005E1531" w:rsidRPr="00567854" w:rsidRDefault="005E1531" w:rsidP="00592B60">
            <w:pPr>
              <w:pStyle w:val="TAC"/>
            </w:pPr>
            <w:r w:rsidRPr="00EF5447">
              <w:rPr>
                <w:lang w:val="x-none" w:eastAsia="ko-KR"/>
              </w:rPr>
              <w:t>2175</w:t>
            </w:r>
          </w:p>
        </w:tc>
        <w:tc>
          <w:tcPr>
            <w:tcW w:w="752" w:type="dxa"/>
            <w:tcBorders>
              <w:top w:val="single" w:sz="4" w:space="0" w:color="auto"/>
              <w:left w:val="single" w:sz="4" w:space="0" w:color="auto"/>
              <w:bottom w:val="single" w:sz="4" w:space="0" w:color="auto"/>
              <w:right w:val="single" w:sz="4" w:space="0" w:color="auto"/>
            </w:tcBorders>
            <w:tcPrChange w:id="515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7E38A9B2" w14:textId="77777777" w:rsidR="005E1531" w:rsidRPr="00567854" w:rsidRDefault="005E1531" w:rsidP="00592B60">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Change w:id="5158"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5ED31C0E" w14:textId="77777777" w:rsidR="005E1531" w:rsidRPr="00567854" w:rsidRDefault="005E1531" w:rsidP="00592B60">
            <w:pPr>
              <w:pStyle w:val="TAC"/>
            </w:pPr>
            <w:r w:rsidRPr="00EF5447">
              <w:t>N/A</w:t>
            </w:r>
          </w:p>
        </w:tc>
      </w:tr>
      <w:tr w:rsidR="005E1531" w14:paraId="66BF459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160"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5161" w:author="Skyworks" w:date="2022-04-25T21:29:00Z">
              <w:tcPr>
                <w:tcW w:w="2258" w:type="dxa"/>
                <w:tcBorders>
                  <w:top w:val="nil"/>
                  <w:left w:val="single" w:sz="4" w:space="0" w:color="auto"/>
                  <w:bottom w:val="nil"/>
                  <w:right w:val="single" w:sz="4" w:space="0" w:color="auto"/>
                </w:tcBorders>
                <w:vAlign w:val="center"/>
              </w:tcPr>
            </w:tcPrChange>
          </w:tcPr>
          <w:p w14:paraId="5DCB9B2E"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5162"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670D0A67" w14:textId="77777777" w:rsidR="005E1531" w:rsidRPr="00567854" w:rsidRDefault="005E1531" w:rsidP="00592B60">
            <w:pPr>
              <w:pStyle w:val="TAC"/>
              <w:rPr>
                <w:lang w:eastAsia="ko-KR"/>
              </w:rPr>
            </w:pPr>
            <w:r w:rsidRPr="00EF5447">
              <w:t>2</w:t>
            </w:r>
          </w:p>
        </w:tc>
        <w:tc>
          <w:tcPr>
            <w:tcW w:w="1066" w:type="dxa"/>
            <w:tcBorders>
              <w:top w:val="single" w:sz="4" w:space="0" w:color="auto"/>
              <w:left w:val="single" w:sz="4" w:space="0" w:color="auto"/>
              <w:bottom w:val="single" w:sz="4" w:space="0" w:color="auto"/>
              <w:right w:val="single" w:sz="4" w:space="0" w:color="auto"/>
            </w:tcBorders>
            <w:noWrap/>
            <w:tcPrChange w:id="5163"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7A54F153" w14:textId="77777777" w:rsidR="005E1531" w:rsidRPr="00567854" w:rsidRDefault="005E1531" w:rsidP="00592B60">
            <w:pPr>
              <w:pStyle w:val="TAC"/>
            </w:pPr>
            <w:r w:rsidRPr="00EF5447">
              <w:rPr>
                <w:lang w:val="x-none" w:eastAsia="ko-KR"/>
              </w:rPr>
              <w:t>1883.3</w:t>
            </w:r>
          </w:p>
        </w:tc>
        <w:tc>
          <w:tcPr>
            <w:tcW w:w="747" w:type="dxa"/>
            <w:tcBorders>
              <w:top w:val="single" w:sz="4" w:space="0" w:color="auto"/>
              <w:left w:val="single" w:sz="4" w:space="0" w:color="auto"/>
              <w:bottom w:val="single" w:sz="4" w:space="0" w:color="auto"/>
              <w:right w:val="single" w:sz="4" w:space="0" w:color="auto"/>
            </w:tcBorders>
            <w:noWrap/>
            <w:tcPrChange w:id="516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27BAEA2D" w14:textId="77777777" w:rsidR="005E1531" w:rsidRPr="00567854" w:rsidRDefault="005E1531" w:rsidP="00592B60">
            <w:pPr>
              <w:pStyle w:val="TAC"/>
            </w:pPr>
            <w:r w:rsidRPr="00EF5447">
              <w:rPr>
                <w:lang w:val="x-none" w:eastAsia="ko-KR"/>
              </w:rPr>
              <w:t>5</w:t>
            </w:r>
          </w:p>
        </w:tc>
        <w:tc>
          <w:tcPr>
            <w:tcW w:w="1447" w:type="dxa"/>
            <w:tcBorders>
              <w:top w:val="single" w:sz="4" w:space="0" w:color="auto"/>
              <w:left w:val="single" w:sz="4" w:space="0" w:color="auto"/>
              <w:bottom w:val="single" w:sz="4" w:space="0" w:color="auto"/>
              <w:right w:val="single" w:sz="4" w:space="0" w:color="auto"/>
            </w:tcBorders>
            <w:noWrap/>
            <w:tcPrChange w:id="516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48B67EEA" w14:textId="77777777" w:rsidR="005E1531" w:rsidRPr="00567854" w:rsidRDefault="005E1531" w:rsidP="00592B60">
            <w:pPr>
              <w:pStyle w:val="TAC"/>
            </w:pPr>
            <w:r w:rsidRPr="00EF5447">
              <w:rPr>
                <w:lang w:val="x-none" w:eastAsia="ko-KR"/>
              </w:rPr>
              <w:t>25</w:t>
            </w:r>
          </w:p>
        </w:tc>
        <w:tc>
          <w:tcPr>
            <w:tcW w:w="994" w:type="dxa"/>
            <w:tcBorders>
              <w:top w:val="single" w:sz="4" w:space="0" w:color="auto"/>
              <w:left w:val="single" w:sz="4" w:space="0" w:color="auto"/>
              <w:bottom w:val="single" w:sz="4" w:space="0" w:color="auto"/>
              <w:right w:val="single" w:sz="4" w:space="0" w:color="auto"/>
            </w:tcBorders>
            <w:noWrap/>
            <w:tcPrChange w:id="5166"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1C2FA430" w14:textId="77777777" w:rsidR="005E1531" w:rsidRPr="00567854" w:rsidRDefault="005E1531" w:rsidP="00592B60">
            <w:pPr>
              <w:pStyle w:val="TAC"/>
            </w:pPr>
            <w:r w:rsidRPr="00EF5447">
              <w:rPr>
                <w:lang w:val="x-none" w:eastAsia="ko-KR"/>
              </w:rPr>
              <w:t>1963.3</w:t>
            </w:r>
          </w:p>
        </w:tc>
        <w:tc>
          <w:tcPr>
            <w:tcW w:w="752" w:type="dxa"/>
            <w:tcBorders>
              <w:top w:val="single" w:sz="4" w:space="0" w:color="auto"/>
              <w:left w:val="single" w:sz="4" w:space="0" w:color="auto"/>
              <w:bottom w:val="single" w:sz="4" w:space="0" w:color="auto"/>
              <w:right w:val="single" w:sz="4" w:space="0" w:color="auto"/>
            </w:tcBorders>
            <w:tcPrChange w:id="516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6ABA7C5C" w14:textId="77777777" w:rsidR="005E1531" w:rsidRPr="00567854" w:rsidRDefault="005E1531" w:rsidP="00592B60">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Change w:id="5168"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0F41B4BC" w14:textId="77777777" w:rsidR="005E1531" w:rsidRPr="00567854" w:rsidRDefault="005E1531" w:rsidP="00592B60">
            <w:pPr>
              <w:pStyle w:val="TAC"/>
            </w:pPr>
            <w:r w:rsidRPr="00EF5447">
              <w:t>N/A</w:t>
            </w:r>
          </w:p>
        </w:tc>
      </w:tr>
      <w:tr w:rsidR="005E1531" w14:paraId="3995A61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170"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5171" w:author="Skyworks" w:date="2022-04-25T21:29:00Z">
              <w:tcPr>
                <w:tcW w:w="2258" w:type="dxa"/>
                <w:tcBorders>
                  <w:top w:val="nil"/>
                  <w:left w:val="single" w:sz="4" w:space="0" w:color="auto"/>
                  <w:bottom w:val="nil"/>
                  <w:right w:val="single" w:sz="4" w:space="0" w:color="auto"/>
                </w:tcBorders>
                <w:vAlign w:val="center"/>
              </w:tcPr>
            </w:tcPrChange>
          </w:tcPr>
          <w:p w14:paraId="52DCD17F"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517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7C5DDEB5" w14:textId="77777777" w:rsidR="005E1531" w:rsidRPr="00567854" w:rsidRDefault="005E1531" w:rsidP="00592B60">
            <w:pPr>
              <w:pStyle w:val="TAC"/>
              <w:rPr>
                <w:lang w:eastAsia="ko-KR"/>
              </w:rPr>
            </w:pPr>
            <w:r>
              <w:rPr>
                <w:lang w:val="sv-SE" w:eastAsia="zh-TW"/>
              </w:rPr>
              <w:t>n25</w:t>
            </w:r>
          </w:p>
        </w:tc>
        <w:tc>
          <w:tcPr>
            <w:tcW w:w="1066" w:type="dxa"/>
            <w:tcBorders>
              <w:top w:val="single" w:sz="4" w:space="0" w:color="auto"/>
              <w:left w:val="single" w:sz="4" w:space="0" w:color="auto"/>
              <w:bottom w:val="single" w:sz="4" w:space="0" w:color="auto"/>
              <w:right w:val="single" w:sz="4" w:space="0" w:color="auto"/>
            </w:tcBorders>
            <w:noWrap/>
            <w:tcPrChange w:id="5173"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3835C356" w14:textId="77777777" w:rsidR="005E1531" w:rsidRPr="00567854" w:rsidRDefault="005E1531" w:rsidP="00592B60">
            <w:pPr>
              <w:pStyle w:val="TAC"/>
            </w:pPr>
            <w:r w:rsidRPr="00EF5447">
              <w:rPr>
                <w:lang w:val="x-none" w:eastAsia="ko-KR"/>
              </w:rPr>
              <w:t>1883.3</w:t>
            </w:r>
          </w:p>
        </w:tc>
        <w:tc>
          <w:tcPr>
            <w:tcW w:w="747" w:type="dxa"/>
            <w:tcBorders>
              <w:top w:val="single" w:sz="4" w:space="0" w:color="auto"/>
              <w:left w:val="single" w:sz="4" w:space="0" w:color="auto"/>
              <w:bottom w:val="single" w:sz="4" w:space="0" w:color="auto"/>
              <w:right w:val="single" w:sz="4" w:space="0" w:color="auto"/>
            </w:tcBorders>
            <w:noWrap/>
            <w:tcPrChange w:id="517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01937E35" w14:textId="77777777" w:rsidR="005E1531" w:rsidRPr="00567854" w:rsidRDefault="005E1531" w:rsidP="00592B60">
            <w:pPr>
              <w:pStyle w:val="TAC"/>
            </w:pPr>
            <w:r w:rsidRPr="00EF5447">
              <w:rPr>
                <w:lang w:val="x-none" w:eastAsia="ko-KR"/>
              </w:rPr>
              <w:t>5</w:t>
            </w:r>
          </w:p>
        </w:tc>
        <w:tc>
          <w:tcPr>
            <w:tcW w:w="1447" w:type="dxa"/>
            <w:tcBorders>
              <w:top w:val="single" w:sz="4" w:space="0" w:color="auto"/>
              <w:left w:val="single" w:sz="4" w:space="0" w:color="auto"/>
              <w:bottom w:val="single" w:sz="4" w:space="0" w:color="auto"/>
              <w:right w:val="single" w:sz="4" w:space="0" w:color="auto"/>
            </w:tcBorders>
            <w:noWrap/>
            <w:tcPrChange w:id="517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125D6111" w14:textId="77777777" w:rsidR="005E1531" w:rsidRPr="00567854" w:rsidRDefault="005E1531" w:rsidP="00592B60">
            <w:pPr>
              <w:pStyle w:val="TAC"/>
            </w:pPr>
            <w:r w:rsidRPr="00EF5447">
              <w:rPr>
                <w:lang w:val="x-none" w:eastAsia="ko-KR"/>
              </w:rPr>
              <w:t>25</w:t>
            </w:r>
          </w:p>
        </w:tc>
        <w:tc>
          <w:tcPr>
            <w:tcW w:w="994" w:type="dxa"/>
            <w:tcBorders>
              <w:top w:val="single" w:sz="4" w:space="0" w:color="auto"/>
              <w:left w:val="single" w:sz="4" w:space="0" w:color="auto"/>
              <w:bottom w:val="single" w:sz="4" w:space="0" w:color="auto"/>
              <w:right w:val="single" w:sz="4" w:space="0" w:color="auto"/>
            </w:tcBorders>
            <w:noWrap/>
            <w:tcPrChange w:id="5176"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23618A4B" w14:textId="77777777" w:rsidR="005E1531" w:rsidRPr="00567854" w:rsidRDefault="005E1531" w:rsidP="00592B60">
            <w:pPr>
              <w:pStyle w:val="TAC"/>
            </w:pPr>
            <w:r w:rsidRPr="00EF5447">
              <w:rPr>
                <w:lang w:val="x-none" w:eastAsia="ko-KR"/>
              </w:rPr>
              <w:t>1963.3</w:t>
            </w:r>
          </w:p>
        </w:tc>
        <w:tc>
          <w:tcPr>
            <w:tcW w:w="752" w:type="dxa"/>
            <w:tcBorders>
              <w:top w:val="single" w:sz="4" w:space="0" w:color="auto"/>
              <w:left w:val="single" w:sz="4" w:space="0" w:color="auto"/>
              <w:bottom w:val="single" w:sz="4" w:space="0" w:color="auto"/>
              <w:right w:val="single" w:sz="4" w:space="0" w:color="auto"/>
            </w:tcBorders>
            <w:tcPrChange w:id="517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7003184D" w14:textId="77777777" w:rsidR="005E1531" w:rsidRPr="00567854" w:rsidRDefault="005E1531" w:rsidP="00592B60">
            <w:pPr>
              <w:pStyle w:val="TAC"/>
            </w:pPr>
            <w:r w:rsidRPr="00EF5447">
              <w:rPr>
                <w:lang w:val="x-none" w:eastAsia="ko-KR"/>
              </w:rPr>
              <w:t>4</w:t>
            </w:r>
          </w:p>
        </w:tc>
        <w:tc>
          <w:tcPr>
            <w:tcW w:w="1248" w:type="dxa"/>
            <w:tcBorders>
              <w:top w:val="single" w:sz="4" w:space="0" w:color="auto"/>
              <w:left w:val="single" w:sz="4" w:space="0" w:color="auto"/>
              <w:bottom w:val="single" w:sz="4" w:space="0" w:color="auto"/>
              <w:right w:val="single" w:sz="4" w:space="0" w:color="auto"/>
            </w:tcBorders>
            <w:tcPrChange w:id="5178"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41C83B3F" w14:textId="77777777" w:rsidR="005E1531" w:rsidRPr="00567854" w:rsidRDefault="005E1531" w:rsidP="00592B60">
            <w:pPr>
              <w:pStyle w:val="TAC"/>
            </w:pPr>
            <w:r w:rsidRPr="00EF5447">
              <w:t>IMD5</w:t>
            </w:r>
          </w:p>
        </w:tc>
      </w:tr>
      <w:tr w:rsidR="005E1531" w14:paraId="2F1E1FA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180"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5181" w:author="Skyworks" w:date="2022-04-25T21:29:00Z">
              <w:tcPr>
                <w:tcW w:w="2258" w:type="dxa"/>
                <w:tcBorders>
                  <w:top w:val="nil"/>
                  <w:left w:val="single" w:sz="4" w:space="0" w:color="auto"/>
                  <w:bottom w:val="single" w:sz="4" w:space="0" w:color="auto"/>
                  <w:right w:val="single" w:sz="4" w:space="0" w:color="auto"/>
                </w:tcBorders>
                <w:vAlign w:val="center"/>
              </w:tcPr>
            </w:tcPrChange>
          </w:tcPr>
          <w:p w14:paraId="3D11C820"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5182"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6E37528F" w14:textId="77777777" w:rsidR="005E1531" w:rsidRPr="00567854" w:rsidRDefault="005E1531" w:rsidP="00592B60">
            <w:pPr>
              <w:pStyle w:val="TAC"/>
              <w:rPr>
                <w:lang w:eastAsia="ko-KR"/>
              </w:rPr>
            </w:pPr>
            <w:r w:rsidRPr="00EF5447">
              <w:t>n66</w:t>
            </w:r>
          </w:p>
        </w:tc>
        <w:tc>
          <w:tcPr>
            <w:tcW w:w="1066" w:type="dxa"/>
            <w:tcBorders>
              <w:top w:val="single" w:sz="4" w:space="0" w:color="auto"/>
              <w:left w:val="single" w:sz="4" w:space="0" w:color="auto"/>
              <w:bottom w:val="single" w:sz="4" w:space="0" w:color="auto"/>
              <w:right w:val="single" w:sz="4" w:space="0" w:color="auto"/>
            </w:tcBorders>
            <w:noWrap/>
            <w:tcPrChange w:id="5183"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5B67171B" w14:textId="77777777" w:rsidR="005E1531" w:rsidRPr="00567854" w:rsidRDefault="005E1531" w:rsidP="00592B60">
            <w:pPr>
              <w:pStyle w:val="TAC"/>
            </w:pPr>
            <w:r w:rsidRPr="00EF5447">
              <w:rPr>
                <w:lang w:val="x-none" w:eastAsia="ko-KR"/>
              </w:rPr>
              <w:t>1750</w:t>
            </w:r>
          </w:p>
        </w:tc>
        <w:tc>
          <w:tcPr>
            <w:tcW w:w="747" w:type="dxa"/>
            <w:tcBorders>
              <w:top w:val="single" w:sz="4" w:space="0" w:color="auto"/>
              <w:left w:val="single" w:sz="4" w:space="0" w:color="auto"/>
              <w:bottom w:val="single" w:sz="4" w:space="0" w:color="auto"/>
              <w:right w:val="single" w:sz="4" w:space="0" w:color="auto"/>
            </w:tcBorders>
            <w:noWrap/>
            <w:tcPrChange w:id="518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1CEE5B06" w14:textId="77777777" w:rsidR="005E1531" w:rsidRPr="00567854" w:rsidRDefault="005E1531" w:rsidP="00592B60">
            <w:pPr>
              <w:pStyle w:val="TAC"/>
            </w:pPr>
            <w:r w:rsidRPr="00EF5447">
              <w:rPr>
                <w:lang w:val="x-none" w:eastAsia="ko-KR"/>
              </w:rPr>
              <w:t>5</w:t>
            </w:r>
          </w:p>
        </w:tc>
        <w:tc>
          <w:tcPr>
            <w:tcW w:w="1447" w:type="dxa"/>
            <w:tcBorders>
              <w:top w:val="single" w:sz="4" w:space="0" w:color="auto"/>
              <w:left w:val="single" w:sz="4" w:space="0" w:color="auto"/>
              <w:bottom w:val="single" w:sz="4" w:space="0" w:color="auto"/>
              <w:right w:val="single" w:sz="4" w:space="0" w:color="auto"/>
            </w:tcBorders>
            <w:noWrap/>
            <w:tcPrChange w:id="518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7F26C473" w14:textId="77777777" w:rsidR="005E1531" w:rsidRPr="00567854" w:rsidRDefault="005E1531" w:rsidP="00592B60">
            <w:pPr>
              <w:pStyle w:val="TAC"/>
            </w:pPr>
            <w:r w:rsidRPr="00EF5447">
              <w:rPr>
                <w:lang w:val="x-none" w:eastAsia="ko-KR"/>
              </w:rPr>
              <w:t>25</w:t>
            </w:r>
          </w:p>
        </w:tc>
        <w:tc>
          <w:tcPr>
            <w:tcW w:w="994" w:type="dxa"/>
            <w:tcBorders>
              <w:top w:val="single" w:sz="4" w:space="0" w:color="auto"/>
              <w:left w:val="single" w:sz="4" w:space="0" w:color="auto"/>
              <w:bottom w:val="single" w:sz="4" w:space="0" w:color="auto"/>
              <w:right w:val="single" w:sz="4" w:space="0" w:color="auto"/>
            </w:tcBorders>
            <w:noWrap/>
            <w:tcPrChange w:id="5186"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0D4B76BA" w14:textId="77777777" w:rsidR="005E1531" w:rsidRPr="00567854" w:rsidRDefault="005E1531" w:rsidP="00592B60">
            <w:pPr>
              <w:pStyle w:val="TAC"/>
            </w:pPr>
            <w:r w:rsidRPr="00EF5447">
              <w:rPr>
                <w:lang w:val="x-none" w:eastAsia="ko-KR"/>
              </w:rPr>
              <w:t>2150</w:t>
            </w:r>
          </w:p>
        </w:tc>
        <w:tc>
          <w:tcPr>
            <w:tcW w:w="752" w:type="dxa"/>
            <w:tcBorders>
              <w:top w:val="single" w:sz="4" w:space="0" w:color="auto"/>
              <w:left w:val="single" w:sz="4" w:space="0" w:color="auto"/>
              <w:bottom w:val="single" w:sz="4" w:space="0" w:color="auto"/>
              <w:right w:val="single" w:sz="4" w:space="0" w:color="auto"/>
            </w:tcBorders>
            <w:tcPrChange w:id="518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2316764B" w14:textId="77777777" w:rsidR="005E1531" w:rsidRPr="00567854" w:rsidRDefault="005E1531" w:rsidP="00592B60">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Change w:id="5188"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2FC4E1FB" w14:textId="77777777" w:rsidR="005E1531" w:rsidRPr="00567854" w:rsidRDefault="005E1531" w:rsidP="00592B60">
            <w:pPr>
              <w:pStyle w:val="TAC"/>
            </w:pPr>
            <w:r w:rsidRPr="00EF5447">
              <w:t>N/A</w:t>
            </w:r>
          </w:p>
        </w:tc>
      </w:tr>
      <w:tr w:rsidR="005E1531" w:rsidRPr="001F360D" w14:paraId="107E388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5190" w:author="Skyworks" w:date="2022-04-25T21:29:00Z">
            <w:trPr>
              <w:trHeight w:val="216"/>
              <w:jc w:val="center"/>
            </w:trPr>
          </w:trPrChange>
        </w:trPr>
        <w:tc>
          <w:tcPr>
            <w:tcW w:w="2258" w:type="dxa"/>
            <w:tcBorders>
              <w:top w:val="single" w:sz="4" w:space="0" w:color="auto"/>
              <w:bottom w:val="nil"/>
            </w:tcBorders>
            <w:shd w:val="clear" w:color="auto" w:fill="auto"/>
            <w:tcPrChange w:id="5191" w:author="Skyworks" w:date="2022-04-25T21:29:00Z">
              <w:tcPr>
                <w:tcW w:w="2258" w:type="dxa"/>
                <w:tcBorders>
                  <w:top w:val="single" w:sz="4" w:space="0" w:color="auto"/>
                  <w:bottom w:val="nil"/>
                </w:tcBorders>
                <w:shd w:val="clear" w:color="auto" w:fill="auto"/>
              </w:tcPr>
            </w:tcPrChange>
          </w:tcPr>
          <w:p w14:paraId="31B0BF08" w14:textId="77777777" w:rsidR="005E1531" w:rsidRPr="0006210B" w:rsidRDefault="005E1531" w:rsidP="00592B60">
            <w:pPr>
              <w:pStyle w:val="TAC"/>
              <w:rPr>
                <w:rFonts w:eastAsia="MS Mincho"/>
              </w:rPr>
            </w:pPr>
            <w:r w:rsidRPr="001F360D">
              <w:rPr>
                <w:rFonts w:eastAsia="Malgun Gothic" w:cs="Arial"/>
                <w:color w:val="000000"/>
                <w:szCs w:val="18"/>
              </w:rPr>
              <w:t>DC_2A_n38A-n71A</w:t>
            </w:r>
          </w:p>
        </w:tc>
        <w:tc>
          <w:tcPr>
            <w:tcW w:w="867" w:type="dxa"/>
            <w:shd w:val="clear" w:color="auto" w:fill="auto"/>
            <w:vAlign w:val="center"/>
            <w:tcPrChange w:id="5192" w:author="Skyworks" w:date="2022-04-25T21:29:00Z">
              <w:tcPr>
                <w:tcW w:w="867" w:type="dxa"/>
                <w:shd w:val="clear" w:color="auto" w:fill="auto"/>
                <w:vAlign w:val="center"/>
              </w:tcPr>
            </w:tcPrChange>
          </w:tcPr>
          <w:p w14:paraId="649D5153" w14:textId="77777777" w:rsidR="005E1531" w:rsidRPr="001F360D" w:rsidRDefault="005E1531" w:rsidP="00592B60">
            <w:pPr>
              <w:pStyle w:val="TAC"/>
              <w:rPr>
                <w:rFonts w:cs="Arial"/>
              </w:rPr>
            </w:pPr>
            <w:r w:rsidRPr="001F360D">
              <w:rPr>
                <w:rFonts w:cs="Arial"/>
                <w:szCs w:val="18"/>
              </w:rPr>
              <w:t>2</w:t>
            </w:r>
          </w:p>
        </w:tc>
        <w:tc>
          <w:tcPr>
            <w:tcW w:w="1066" w:type="dxa"/>
            <w:shd w:val="clear" w:color="auto" w:fill="auto"/>
            <w:noWrap/>
            <w:vAlign w:val="center"/>
            <w:tcPrChange w:id="5193" w:author="Skyworks" w:date="2022-04-25T21:29:00Z">
              <w:tcPr>
                <w:tcW w:w="1066" w:type="dxa"/>
                <w:shd w:val="clear" w:color="auto" w:fill="auto"/>
                <w:noWrap/>
                <w:vAlign w:val="center"/>
              </w:tcPr>
            </w:tcPrChange>
          </w:tcPr>
          <w:p w14:paraId="0245B892" w14:textId="77777777" w:rsidR="005E1531" w:rsidRPr="001F360D" w:rsidRDefault="005E1531" w:rsidP="00592B60">
            <w:pPr>
              <w:pStyle w:val="TAC"/>
              <w:rPr>
                <w:rFonts w:cs="Arial"/>
              </w:rPr>
            </w:pPr>
            <w:r w:rsidRPr="001F360D">
              <w:rPr>
                <w:rFonts w:cs="Arial"/>
                <w:szCs w:val="18"/>
                <w:lang w:eastAsia="ko-KR"/>
              </w:rPr>
              <w:t>1900</w:t>
            </w:r>
          </w:p>
        </w:tc>
        <w:tc>
          <w:tcPr>
            <w:tcW w:w="747" w:type="dxa"/>
            <w:shd w:val="clear" w:color="auto" w:fill="auto"/>
            <w:noWrap/>
            <w:vAlign w:val="center"/>
            <w:tcPrChange w:id="5194" w:author="Skyworks" w:date="2022-04-25T21:29:00Z">
              <w:tcPr>
                <w:tcW w:w="747" w:type="dxa"/>
                <w:shd w:val="clear" w:color="auto" w:fill="auto"/>
                <w:noWrap/>
                <w:vAlign w:val="center"/>
              </w:tcPr>
            </w:tcPrChange>
          </w:tcPr>
          <w:p w14:paraId="47C65D3B" w14:textId="77777777" w:rsidR="005E1531" w:rsidRPr="001F360D" w:rsidRDefault="005E1531" w:rsidP="00592B60">
            <w:pPr>
              <w:pStyle w:val="TAC"/>
              <w:rPr>
                <w:rFonts w:cs="Arial"/>
              </w:rPr>
            </w:pPr>
            <w:r w:rsidRPr="001F360D">
              <w:rPr>
                <w:rFonts w:cs="Arial"/>
                <w:szCs w:val="18"/>
                <w:lang w:eastAsia="ko-KR"/>
              </w:rPr>
              <w:t>5</w:t>
            </w:r>
          </w:p>
        </w:tc>
        <w:tc>
          <w:tcPr>
            <w:tcW w:w="1447" w:type="dxa"/>
            <w:shd w:val="clear" w:color="auto" w:fill="auto"/>
            <w:noWrap/>
            <w:vAlign w:val="center"/>
            <w:tcPrChange w:id="5195" w:author="Skyworks" w:date="2022-04-25T21:29:00Z">
              <w:tcPr>
                <w:tcW w:w="877" w:type="dxa"/>
                <w:shd w:val="clear" w:color="auto" w:fill="auto"/>
                <w:noWrap/>
                <w:vAlign w:val="center"/>
              </w:tcPr>
            </w:tcPrChange>
          </w:tcPr>
          <w:p w14:paraId="1FF37003" w14:textId="77777777" w:rsidR="005E1531" w:rsidRPr="001F360D" w:rsidRDefault="005E1531" w:rsidP="00592B60">
            <w:pPr>
              <w:pStyle w:val="TAC"/>
              <w:rPr>
                <w:rFonts w:cs="Arial"/>
              </w:rPr>
            </w:pPr>
            <w:r w:rsidRPr="001F360D">
              <w:rPr>
                <w:rFonts w:cs="Arial"/>
                <w:szCs w:val="18"/>
                <w:lang w:eastAsia="ko-KR"/>
              </w:rPr>
              <w:t>25</w:t>
            </w:r>
          </w:p>
        </w:tc>
        <w:tc>
          <w:tcPr>
            <w:tcW w:w="994" w:type="dxa"/>
            <w:shd w:val="clear" w:color="auto" w:fill="auto"/>
            <w:noWrap/>
            <w:vAlign w:val="center"/>
            <w:tcPrChange w:id="5196" w:author="Skyworks" w:date="2022-04-25T21:29:00Z">
              <w:tcPr>
                <w:tcW w:w="1299" w:type="dxa"/>
                <w:shd w:val="clear" w:color="auto" w:fill="auto"/>
                <w:noWrap/>
                <w:vAlign w:val="center"/>
              </w:tcPr>
            </w:tcPrChange>
          </w:tcPr>
          <w:p w14:paraId="591CE9D2" w14:textId="77777777" w:rsidR="005E1531" w:rsidRPr="001F360D" w:rsidRDefault="005E1531" w:rsidP="00592B60">
            <w:pPr>
              <w:pStyle w:val="TAC"/>
              <w:rPr>
                <w:rFonts w:cs="Arial"/>
              </w:rPr>
            </w:pPr>
            <w:r w:rsidRPr="001F360D">
              <w:rPr>
                <w:rFonts w:cs="Arial"/>
                <w:szCs w:val="18"/>
                <w:lang w:eastAsia="ko-KR"/>
              </w:rPr>
              <w:t>1980</w:t>
            </w:r>
          </w:p>
        </w:tc>
        <w:tc>
          <w:tcPr>
            <w:tcW w:w="752" w:type="dxa"/>
            <w:shd w:val="clear" w:color="auto" w:fill="auto"/>
            <w:vAlign w:val="center"/>
            <w:tcPrChange w:id="5197" w:author="Skyworks" w:date="2022-04-25T21:29:00Z">
              <w:tcPr>
                <w:tcW w:w="1017" w:type="dxa"/>
                <w:shd w:val="clear" w:color="auto" w:fill="auto"/>
                <w:vAlign w:val="center"/>
              </w:tcPr>
            </w:tcPrChange>
          </w:tcPr>
          <w:p w14:paraId="4543091C" w14:textId="77777777" w:rsidR="005E1531" w:rsidRPr="001F360D" w:rsidRDefault="005E1531" w:rsidP="00592B60">
            <w:pPr>
              <w:pStyle w:val="TAC"/>
              <w:rPr>
                <w:rFonts w:cs="Arial"/>
                <w:color w:val="000000"/>
              </w:rPr>
            </w:pPr>
            <w:r w:rsidRPr="001F360D">
              <w:rPr>
                <w:rFonts w:cs="Arial"/>
                <w:color w:val="000000"/>
                <w:szCs w:val="18"/>
              </w:rPr>
              <w:t>N/A</w:t>
            </w:r>
          </w:p>
        </w:tc>
        <w:tc>
          <w:tcPr>
            <w:tcW w:w="1248" w:type="dxa"/>
            <w:shd w:val="clear" w:color="auto" w:fill="auto"/>
            <w:vAlign w:val="center"/>
            <w:tcPrChange w:id="5198" w:author="Skyworks" w:date="2022-04-25T21:29:00Z">
              <w:tcPr>
                <w:tcW w:w="1248" w:type="dxa"/>
                <w:shd w:val="clear" w:color="auto" w:fill="auto"/>
                <w:vAlign w:val="center"/>
              </w:tcPr>
            </w:tcPrChange>
          </w:tcPr>
          <w:p w14:paraId="37C15F9F" w14:textId="77777777" w:rsidR="005E1531" w:rsidRPr="001F360D" w:rsidRDefault="005E1531" w:rsidP="00592B60">
            <w:pPr>
              <w:pStyle w:val="TAC"/>
              <w:rPr>
                <w:rFonts w:cs="Arial"/>
                <w:color w:val="000000"/>
              </w:rPr>
            </w:pPr>
            <w:r w:rsidRPr="001F360D">
              <w:rPr>
                <w:rFonts w:cs="Arial"/>
                <w:color w:val="000000"/>
                <w:szCs w:val="18"/>
              </w:rPr>
              <w:t>N/A</w:t>
            </w:r>
          </w:p>
        </w:tc>
      </w:tr>
      <w:tr w:rsidR="005E1531" w:rsidRPr="001F360D" w14:paraId="43FE942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5200" w:author="Skyworks" w:date="2022-04-25T21:29:00Z">
            <w:trPr>
              <w:trHeight w:val="216"/>
              <w:jc w:val="center"/>
            </w:trPr>
          </w:trPrChange>
        </w:trPr>
        <w:tc>
          <w:tcPr>
            <w:tcW w:w="2258" w:type="dxa"/>
            <w:tcBorders>
              <w:top w:val="nil"/>
              <w:bottom w:val="nil"/>
            </w:tcBorders>
            <w:shd w:val="clear" w:color="auto" w:fill="auto"/>
            <w:tcPrChange w:id="5201" w:author="Skyworks" w:date="2022-04-25T21:29:00Z">
              <w:tcPr>
                <w:tcW w:w="2258" w:type="dxa"/>
                <w:tcBorders>
                  <w:top w:val="nil"/>
                  <w:bottom w:val="nil"/>
                </w:tcBorders>
                <w:shd w:val="clear" w:color="auto" w:fill="auto"/>
              </w:tcPr>
            </w:tcPrChange>
          </w:tcPr>
          <w:p w14:paraId="554C07E8" w14:textId="77777777" w:rsidR="005E1531" w:rsidRPr="0006210B" w:rsidRDefault="005E1531" w:rsidP="00592B60">
            <w:pPr>
              <w:pStyle w:val="TAC"/>
              <w:rPr>
                <w:rFonts w:eastAsia="MS Mincho"/>
              </w:rPr>
            </w:pPr>
          </w:p>
        </w:tc>
        <w:tc>
          <w:tcPr>
            <w:tcW w:w="867" w:type="dxa"/>
            <w:shd w:val="clear" w:color="auto" w:fill="auto"/>
            <w:vAlign w:val="center"/>
            <w:tcPrChange w:id="5202" w:author="Skyworks" w:date="2022-04-25T21:29:00Z">
              <w:tcPr>
                <w:tcW w:w="867" w:type="dxa"/>
                <w:shd w:val="clear" w:color="auto" w:fill="auto"/>
                <w:vAlign w:val="center"/>
              </w:tcPr>
            </w:tcPrChange>
          </w:tcPr>
          <w:p w14:paraId="60D84032" w14:textId="77777777" w:rsidR="005E1531" w:rsidRPr="001F360D" w:rsidRDefault="005E1531" w:rsidP="00592B60">
            <w:pPr>
              <w:pStyle w:val="TAC"/>
              <w:rPr>
                <w:rFonts w:cs="Arial"/>
              </w:rPr>
            </w:pPr>
            <w:r w:rsidRPr="001F360D">
              <w:rPr>
                <w:rFonts w:cs="Arial"/>
                <w:szCs w:val="18"/>
              </w:rPr>
              <w:t>n38</w:t>
            </w:r>
          </w:p>
        </w:tc>
        <w:tc>
          <w:tcPr>
            <w:tcW w:w="1066" w:type="dxa"/>
            <w:shd w:val="clear" w:color="auto" w:fill="auto"/>
            <w:noWrap/>
            <w:vAlign w:val="center"/>
            <w:tcPrChange w:id="5203" w:author="Skyworks" w:date="2022-04-25T21:29:00Z">
              <w:tcPr>
                <w:tcW w:w="1066" w:type="dxa"/>
                <w:shd w:val="clear" w:color="auto" w:fill="auto"/>
                <w:noWrap/>
                <w:vAlign w:val="center"/>
              </w:tcPr>
            </w:tcPrChange>
          </w:tcPr>
          <w:p w14:paraId="6323B419" w14:textId="77777777" w:rsidR="005E1531" w:rsidRPr="001F360D" w:rsidRDefault="005E1531" w:rsidP="00592B60">
            <w:pPr>
              <w:pStyle w:val="TAC"/>
              <w:rPr>
                <w:rFonts w:cs="Arial"/>
              </w:rPr>
            </w:pPr>
            <w:r w:rsidRPr="001F360D">
              <w:rPr>
                <w:rFonts w:cs="Arial"/>
                <w:szCs w:val="18"/>
                <w:lang w:eastAsia="ko-KR"/>
              </w:rPr>
              <w:t>2586</w:t>
            </w:r>
          </w:p>
        </w:tc>
        <w:tc>
          <w:tcPr>
            <w:tcW w:w="747" w:type="dxa"/>
            <w:shd w:val="clear" w:color="auto" w:fill="auto"/>
            <w:noWrap/>
            <w:vAlign w:val="center"/>
            <w:tcPrChange w:id="5204" w:author="Skyworks" w:date="2022-04-25T21:29:00Z">
              <w:tcPr>
                <w:tcW w:w="747" w:type="dxa"/>
                <w:shd w:val="clear" w:color="auto" w:fill="auto"/>
                <w:noWrap/>
                <w:vAlign w:val="center"/>
              </w:tcPr>
            </w:tcPrChange>
          </w:tcPr>
          <w:p w14:paraId="6BC11F89" w14:textId="77777777" w:rsidR="005E1531" w:rsidRPr="001F360D" w:rsidRDefault="005E1531" w:rsidP="00592B60">
            <w:pPr>
              <w:pStyle w:val="TAC"/>
              <w:rPr>
                <w:rFonts w:cs="Arial"/>
              </w:rPr>
            </w:pPr>
            <w:r w:rsidRPr="001F360D">
              <w:rPr>
                <w:rFonts w:cs="Arial"/>
                <w:szCs w:val="18"/>
                <w:lang w:eastAsia="ko-KR"/>
              </w:rPr>
              <w:t>5</w:t>
            </w:r>
          </w:p>
        </w:tc>
        <w:tc>
          <w:tcPr>
            <w:tcW w:w="1447" w:type="dxa"/>
            <w:shd w:val="clear" w:color="auto" w:fill="auto"/>
            <w:noWrap/>
            <w:vAlign w:val="center"/>
            <w:tcPrChange w:id="5205" w:author="Skyworks" w:date="2022-04-25T21:29:00Z">
              <w:tcPr>
                <w:tcW w:w="877" w:type="dxa"/>
                <w:shd w:val="clear" w:color="auto" w:fill="auto"/>
                <w:noWrap/>
                <w:vAlign w:val="center"/>
              </w:tcPr>
            </w:tcPrChange>
          </w:tcPr>
          <w:p w14:paraId="6AE3BFA8" w14:textId="77777777" w:rsidR="005E1531" w:rsidRPr="001F360D" w:rsidRDefault="005E1531" w:rsidP="00592B60">
            <w:pPr>
              <w:pStyle w:val="TAC"/>
              <w:rPr>
                <w:rFonts w:cs="Arial"/>
              </w:rPr>
            </w:pPr>
            <w:r w:rsidRPr="001F360D">
              <w:rPr>
                <w:rFonts w:cs="Arial"/>
                <w:szCs w:val="18"/>
                <w:lang w:eastAsia="ko-KR"/>
              </w:rPr>
              <w:t>25</w:t>
            </w:r>
          </w:p>
        </w:tc>
        <w:tc>
          <w:tcPr>
            <w:tcW w:w="994" w:type="dxa"/>
            <w:shd w:val="clear" w:color="auto" w:fill="auto"/>
            <w:noWrap/>
            <w:vAlign w:val="center"/>
            <w:tcPrChange w:id="5206" w:author="Skyworks" w:date="2022-04-25T21:29:00Z">
              <w:tcPr>
                <w:tcW w:w="1299" w:type="dxa"/>
                <w:shd w:val="clear" w:color="auto" w:fill="auto"/>
                <w:noWrap/>
                <w:vAlign w:val="center"/>
              </w:tcPr>
            </w:tcPrChange>
          </w:tcPr>
          <w:p w14:paraId="3E3C77A8" w14:textId="77777777" w:rsidR="005E1531" w:rsidRPr="001F360D" w:rsidRDefault="005E1531" w:rsidP="00592B60">
            <w:pPr>
              <w:pStyle w:val="TAC"/>
              <w:rPr>
                <w:rFonts w:cs="Arial"/>
              </w:rPr>
            </w:pPr>
            <w:r w:rsidRPr="001F360D">
              <w:rPr>
                <w:rFonts w:cs="Arial"/>
                <w:szCs w:val="18"/>
                <w:lang w:eastAsia="ko-KR"/>
              </w:rPr>
              <w:t>2586</w:t>
            </w:r>
          </w:p>
        </w:tc>
        <w:tc>
          <w:tcPr>
            <w:tcW w:w="752" w:type="dxa"/>
            <w:shd w:val="clear" w:color="auto" w:fill="auto"/>
            <w:vAlign w:val="center"/>
            <w:tcPrChange w:id="5207" w:author="Skyworks" w:date="2022-04-25T21:29:00Z">
              <w:tcPr>
                <w:tcW w:w="1017" w:type="dxa"/>
                <w:shd w:val="clear" w:color="auto" w:fill="auto"/>
                <w:vAlign w:val="center"/>
              </w:tcPr>
            </w:tcPrChange>
          </w:tcPr>
          <w:p w14:paraId="30C749F7" w14:textId="77777777" w:rsidR="005E1531" w:rsidRPr="001F360D" w:rsidRDefault="005E1531" w:rsidP="00592B60">
            <w:pPr>
              <w:pStyle w:val="TAC"/>
              <w:rPr>
                <w:rFonts w:cs="Arial"/>
                <w:color w:val="000000"/>
              </w:rPr>
            </w:pPr>
            <w:r w:rsidRPr="001F360D">
              <w:rPr>
                <w:rFonts w:cs="Arial"/>
                <w:color w:val="000000"/>
                <w:szCs w:val="18"/>
              </w:rPr>
              <w:t>29.2</w:t>
            </w:r>
          </w:p>
        </w:tc>
        <w:tc>
          <w:tcPr>
            <w:tcW w:w="1248" w:type="dxa"/>
            <w:shd w:val="clear" w:color="auto" w:fill="auto"/>
            <w:vAlign w:val="center"/>
            <w:tcPrChange w:id="5208" w:author="Skyworks" w:date="2022-04-25T21:29:00Z">
              <w:tcPr>
                <w:tcW w:w="1248" w:type="dxa"/>
                <w:shd w:val="clear" w:color="auto" w:fill="auto"/>
                <w:vAlign w:val="center"/>
              </w:tcPr>
            </w:tcPrChange>
          </w:tcPr>
          <w:p w14:paraId="686D4BB7" w14:textId="77777777" w:rsidR="005E1531" w:rsidRPr="001F360D" w:rsidRDefault="005E1531" w:rsidP="00592B60">
            <w:pPr>
              <w:pStyle w:val="TAC"/>
              <w:rPr>
                <w:rFonts w:cs="Arial"/>
                <w:color w:val="000000"/>
              </w:rPr>
            </w:pPr>
            <w:r w:rsidRPr="001F360D">
              <w:rPr>
                <w:rFonts w:eastAsia="Times New Roman" w:cs="Arial"/>
                <w:szCs w:val="18"/>
                <w:lang w:eastAsia="zh-CN"/>
              </w:rPr>
              <w:t>IMD2</w:t>
            </w:r>
          </w:p>
        </w:tc>
      </w:tr>
      <w:tr w:rsidR="005E1531" w:rsidRPr="001F360D" w14:paraId="4760C9A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5210" w:author="Skyworks" w:date="2022-04-25T21:29:00Z">
            <w:trPr>
              <w:trHeight w:val="216"/>
              <w:jc w:val="center"/>
            </w:trPr>
          </w:trPrChange>
        </w:trPr>
        <w:tc>
          <w:tcPr>
            <w:tcW w:w="2258" w:type="dxa"/>
            <w:tcBorders>
              <w:top w:val="nil"/>
              <w:bottom w:val="single" w:sz="4" w:space="0" w:color="auto"/>
            </w:tcBorders>
            <w:shd w:val="clear" w:color="auto" w:fill="auto"/>
            <w:tcPrChange w:id="5211" w:author="Skyworks" w:date="2022-04-25T21:29:00Z">
              <w:tcPr>
                <w:tcW w:w="2258" w:type="dxa"/>
                <w:tcBorders>
                  <w:top w:val="nil"/>
                  <w:bottom w:val="single" w:sz="4" w:space="0" w:color="auto"/>
                </w:tcBorders>
                <w:shd w:val="clear" w:color="auto" w:fill="auto"/>
              </w:tcPr>
            </w:tcPrChange>
          </w:tcPr>
          <w:p w14:paraId="188692DB" w14:textId="77777777" w:rsidR="005E1531" w:rsidRPr="0006210B" w:rsidRDefault="005E1531" w:rsidP="00592B60">
            <w:pPr>
              <w:pStyle w:val="TAC"/>
              <w:rPr>
                <w:rFonts w:eastAsia="MS Mincho"/>
              </w:rPr>
            </w:pPr>
          </w:p>
        </w:tc>
        <w:tc>
          <w:tcPr>
            <w:tcW w:w="867" w:type="dxa"/>
            <w:shd w:val="clear" w:color="auto" w:fill="auto"/>
            <w:vAlign w:val="center"/>
            <w:tcPrChange w:id="5212" w:author="Skyworks" w:date="2022-04-25T21:29:00Z">
              <w:tcPr>
                <w:tcW w:w="867" w:type="dxa"/>
                <w:shd w:val="clear" w:color="auto" w:fill="auto"/>
                <w:vAlign w:val="center"/>
              </w:tcPr>
            </w:tcPrChange>
          </w:tcPr>
          <w:p w14:paraId="7DBCAA9B" w14:textId="77777777" w:rsidR="005E1531" w:rsidRPr="001F360D" w:rsidRDefault="005E1531" w:rsidP="00592B60">
            <w:pPr>
              <w:pStyle w:val="TAC"/>
              <w:rPr>
                <w:rFonts w:cs="Arial"/>
              </w:rPr>
            </w:pPr>
            <w:r w:rsidRPr="001F360D">
              <w:rPr>
                <w:rFonts w:cs="Arial"/>
                <w:szCs w:val="18"/>
              </w:rPr>
              <w:t>n71</w:t>
            </w:r>
          </w:p>
        </w:tc>
        <w:tc>
          <w:tcPr>
            <w:tcW w:w="1066" w:type="dxa"/>
            <w:shd w:val="clear" w:color="auto" w:fill="auto"/>
            <w:noWrap/>
            <w:vAlign w:val="center"/>
            <w:tcPrChange w:id="5213" w:author="Skyworks" w:date="2022-04-25T21:29:00Z">
              <w:tcPr>
                <w:tcW w:w="1066" w:type="dxa"/>
                <w:shd w:val="clear" w:color="auto" w:fill="auto"/>
                <w:noWrap/>
                <w:vAlign w:val="center"/>
              </w:tcPr>
            </w:tcPrChange>
          </w:tcPr>
          <w:p w14:paraId="49E9EE59" w14:textId="77777777" w:rsidR="005E1531" w:rsidRPr="001F360D" w:rsidRDefault="005E1531" w:rsidP="00592B60">
            <w:pPr>
              <w:pStyle w:val="TAC"/>
              <w:rPr>
                <w:rFonts w:cs="Arial"/>
              </w:rPr>
            </w:pPr>
            <w:r w:rsidRPr="001F360D">
              <w:rPr>
                <w:rFonts w:cs="Arial"/>
                <w:szCs w:val="18"/>
                <w:lang w:eastAsia="ko-KR"/>
              </w:rPr>
              <w:t>686</w:t>
            </w:r>
          </w:p>
        </w:tc>
        <w:tc>
          <w:tcPr>
            <w:tcW w:w="747" w:type="dxa"/>
            <w:shd w:val="clear" w:color="auto" w:fill="auto"/>
            <w:noWrap/>
            <w:vAlign w:val="center"/>
            <w:tcPrChange w:id="5214" w:author="Skyworks" w:date="2022-04-25T21:29:00Z">
              <w:tcPr>
                <w:tcW w:w="747" w:type="dxa"/>
                <w:shd w:val="clear" w:color="auto" w:fill="auto"/>
                <w:noWrap/>
                <w:vAlign w:val="center"/>
              </w:tcPr>
            </w:tcPrChange>
          </w:tcPr>
          <w:p w14:paraId="2E69B7DB" w14:textId="77777777" w:rsidR="005E1531" w:rsidRPr="001F360D" w:rsidRDefault="005E1531" w:rsidP="00592B60">
            <w:pPr>
              <w:pStyle w:val="TAC"/>
              <w:rPr>
                <w:rFonts w:cs="Arial"/>
              </w:rPr>
            </w:pPr>
            <w:r w:rsidRPr="001F360D">
              <w:rPr>
                <w:rFonts w:cs="Arial"/>
                <w:szCs w:val="18"/>
                <w:lang w:eastAsia="ko-KR"/>
              </w:rPr>
              <w:t>5</w:t>
            </w:r>
          </w:p>
        </w:tc>
        <w:tc>
          <w:tcPr>
            <w:tcW w:w="1447" w:type="dxa"/>
            <w:shd w:val="clear" w:color="auto" w:fill="auto"/>
            <w:noWrap/>
            <w:vAlign w:val="center"/>
            <w:tcPrChange w:id="5215" w:author="Skyworks" w:date="2022-04-25T21:29:00Z">
              <w:tcPr>
                <w:tcW w:w="877" w:type="dxa"/>
                <w:shd w:val="clear" w:color="auto" w:fill="auto"/>
                <w:noWrap/>
                <w:vAlign w:val="center"/>
              </w:tcPr>
            </w:tcPrChange>
          </w:tcPr>
          <w:p w14:paraId="28BF1923" w14:textId="77777777" w:rsidR="005E1531" w:rsidRPr="001F360D" w:rsidRDefault="005E1531" w:rsidP="00592B60">
            <w:pPr>
              <w:pStyle w:val="TAC"/>
              <w:rPr>
                <w:rFonts w:cs="Arial"/>
              </w:rPr>
            </w:pPr>
            <w:r w:rsidRPr="001F360D">
              <w:rPr>
                <w:rFonts w:cs="Arial"/>
                <w:szCs w:val="18"/>
                <w:lang w:eastAsia="ko-KR"/>
              </w:rPr>
              <w:t>25</w:t>
            </w:r>
          </w:p>
        </w:tc>
        <w:tc>
          <w:tcPr>
            <w:tcW w:w="994" w:type="dxa"/>
            <w:shd w:val="clear" w:color="auto" w:fill="auto"/>
            <w:noWrap/>
            <w:vAlign w:val="center"/>
            <w:tcPrChange w:id="5216" w:author="Skyworks" w:date="2022-04-25T21:29:00Z">
              <w:tcPr>
                <w:tcW w:w="1299" w:type="dxa"/>
                <w:shd w:val="clear" w:color="auto" w:fill="auto"/>
                <w:noWrap/>
                <w:vAlign w:val="center"/>
              </w:tcPr>
            </w:tcPrChange>
          </w:tcPr>
          <w:p w14:paraId="46341F9E" w14:textId="77777777" w:rsidR="005E1531" w:rsidRPr="001F360D" w:rsidRDefault="005E1531" w:rsidP="00592B60">
            <w:pPr>
              <w:pStyle w:val="TAC"/>
              <w:rPr>
                <w:rFonts w:cs="Arial"/>
              </w:rPr>
            </w:pPr>
            <w:r w:rsidRPr="001F360D">
              <w:rPr>
                <w:rFonts w:cs="Arial"/>
                <w:szCs w:val="18"/>
                <w:lang w:eastAsia="ko-KR"/>
              </w:rPr>
              <w:t>640</w:t>
            </w:r>
          </w:p>
        </w:tc>
        <w:tc>
          <w:tcPr>
            <w:tcW w:w="752" w:type="dxa"/>
            <w:shd w:val="clear" w:color="auto" w:fill="auto"/>
            <w:vAlign w:val="center"/>
            <w:tcPrChange w:id="5217" w:author="Skyworks" w:date="2022-04-25T21:29:00Z">
              <w:tcPr>
                <w:tcW w:w="1017" w:type="dxa"/>
                <w:shd w:val="clear" w:color="auto" w:fill="auto"/>
                <w:vAlign w:val="center"/>
              </w:tcPr>
            </w:tcPrChange>
          </w:tcPr>
          <w:p w14:paraId="58ADCA50" w14:textId="77777777" w:rsidR="005E1531" w:rsidRPr="001F360D" w:rsidRDefault="005E1531" w:rsidP="00592B60">
            <w:pPr>
              <w:pStyle w:val="TAC"/>
              <w:rPr>
                <w:rFonts w:cs="Arial"/>
                <w:color w:val="000000"/>
              </w:rPr>
            </w:pPr>
            <w:r w:rsidRPr="001F360D">
              <w:rPr>
                <w:rFonts w:cs="Arial"/>
                <w:color w:val="000000"/>
                <w:szCs w:val="18"/>
              </w:rPr>
              <w:t>N/A</w:t>
            </w:r>
          </w:p>
        </w:tc>
        <w:tc>
          <w:tcPr>
            <w:tcW w:w="1248" w:type="dxa"/>
            <w:shd w:val="clear" w:color="auto" w:fill="auto"/>
            <w:vAlign w:val="center"/>
            <w:tcPrChange w:id="5218" w:author="Skyworks" w:date="2022-04-25T21:29:00Z">
              <w:tcPr>
                <w:tcW w:w="1248" w:type="dxa"/>
                <w:shd w:val="clear" w:color="auto" w:fill="auto"/>
                <w:vAlign w:val="center"/>
              </w:tcPr>
            </w:tcPrChange>
          </w:tcPr>
          <w:p w14:paraId="1E3737B4" w14:textId="77777777" w:rsidR="005E1531" w:rsidRPr="001F360D" w:rsidRDefault="005E1531" w:rsidP="00592B60">
            <w:pPr>
              <w:pStyle w:val="TAC"/>
              <w:rPr>
                <w:rFonts w:cs="Arial"/>
                <w:color w:val="000000"/>
              </w:rPr>
            </w:pPr>
            <w:r w:rsidRPr="001F360D">
              <w:rPr>
                <w:rFonts w:cs="Arial"/>
                <w:color w:val="000000"/>
                <w:szCs w:val="18"/>
              </w:rPr>
              <w:t>N/A</w:t>
            </w:r>
          </w:p>
        </w:tc>
      </w:tr>
      <w:tr w:rsidR="005E1531" w:rsidRPr="00EF5447" w14:paraId="233F567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20" w:author="Skyworks" w:date="2022-04-25T21:29:00Z">
            <w:trPr>
              <w:trHeight w:val="54"/>
              <w:jc w:val="center"/>
            </w:trPr>
          </w:trPrChange>
        </w:trPr>
        <w:tc>
          <w:tcPr>
            <w:tcW w:w="2258" w:type="dxa"/>
            <w:tcBorders>
              <w:bottom w:val="nil"/>
            </w:tcBorders>
            <w:shd w:val="clear" w:color="auto" w:fill="auto"/>
            <w:tcPrChange w:id="5221" w:author="Skyworks" w:date="2022-04-25T21:29:00Z">
              <w:tcPr>
                <w:tcW w:w="2258" w:type="dxa"/>
                <w:tcBorders>
                  <w:bottom w:val="nil"/>
                </w:tcBorders>
                <w:shd w:val="clear" w:color="auto" w:fill="auto"/>
              </w:tcPr>
            </w:tcPrChange>
          </w:tcPr>
          <w:p w14:paraId="672526FE" w14:textId="77777777" w:rsidR="005E1531" w:rsidRPr="00EF5447" w:rsidRDefault="005E1531" w:rsidP="00592B60">
            <w:pPr>
              <w:pStyle w:val="TAC"/>
              <w:rPr>
                <w:rFonts w:eastAsia="MS Mincho"/>
              </w:rPr>
            </w:pPr>
            <w:r w:rsidRPr="00EF5447">
              <w:t>DC_2A_n38A-n78A</w:t>
            </w:r>
          </w:p>
        </w:tc>
        <w:tc>
          <w:tcPr>
            <w:tcW w:w="867" w:type="dxa"/>
            <w:shd w:val="clear" w:color="auto" w:fill="auto"/>
            <w:tcPrChange w:id="5222" w:author="Skyworks" w:date="2022-04-25T21:29:00Z">
              <w:tcPr>
                <w:tcW w:w="867" w:type="dxa"/>
                <w:shd w:val="clear" w:color="auto" w:fill="auto"/>
              </w:tcPr>
            </w:tcPrChange>
          </w:tcPr>
          <w:p w14:paraId="1755CCDF" w14:textId="77777777" w:rsidR="005E1531" w:rsidRPr="00EF5447" w:rsidRDefault="005E1531" w:rsidP="00592B60">
            <w:pPr>
              <w:pStyle w:val="TAC"/>
              <w:rPr>
                <w:lang w:eastAsia="ko-KR"/>
              </w:rPr>
            </w:pPr>
            <w:r w:rsidRPr="00EF5447">
              <w:t>2</w:t>
            </w:r>
          </w:p>
        </w:tc>
        <w:tc>
          <w:tcPr>
            <w:tcW w:w="1066" w:type="dxa"/>
            <w:shd w:val="clear" w:color="auto" w:fill="auto"/>
            <w:noWrap/>
            <w:tcPrChange w:id="5223" w:author="Skyworks" w:date="2022-04-25T21:29:00Z">
              <w:tcPr>
                <w:tcW w:w="1066" w:type="dxa"/>
                <w:shd w:val="clear" w:color="auto" w:fill="auto"/>
                <w:noWrap/>
              </w:tcPr>
            </w:tcPrChange>
          </w:tcPr>
          <w:p w14:paraId="51A13E62" w14:textId="77777777" w:rsidR="005E1531" w:rsidRPr="00EF5447" w:rsidRDefault="005E1531" w:rsidP="00592B60">
            <w:pPr>
              <w:pStyle w:val="TAC"/>
              <w:rPr>
                <w:lang w:eastAsia="ko-KR"/>
              </w:rPr>
            </w:pPr>
            <w:r w:rsidRPr="00EF5447">
              <w:t>1870</w:t>
            </w:r>
          </w:p>
        </w:tc>
        <w:tc>
          <w:tcPr>
            <w:tcW w:w="747" w:type="dxa"/>
            <w:shd w:val="clear" w:color="auto" w:fill="auto"/>
            <w:noWrap/>
            <w:tcPrChange w:id="5224" w:author="Skyworks" w:date="2022-04-25T21:29:00Z">
              <w:tcPr>
                <w:tcW w:w="747" w:type="dxa"/>
                <w:shd w:val="clear" w:color="auto" w:fill="auto"/>
                <w:noWrap/>
              </w:tcPr>
            </w:tcPrChange>
          </w:tcPr>
          <w:p w14:paraId="31E3185C" w14:textId="77777777" w:rsidR="005E1531" w:rsidRPr="00EF5447" w:rsidRDefault="005E1531" w:rsidP="00592B60">
            <w:pPr>
              <w:pStyle w:val="TAC"/>
              <w:rPr>
                <w:lang w:eastAsia="ko-KR"/>
              </w:rPr>
            </w:pPr>
            <w:r w:rsidRPr="00EF5447">
              <w:t>5</w:t>
            </w:r>
          </w:p>
        </w:tc>
        <w:tc>
          <w:tcPr>
            <w:tcW w:w="1447" w:type="dxa"/>
            <w:shd w:val="clear" w:color="auto" w:fill="auto"/>
            <w:noWrap/>
            <w:tcPrChange w:id="5225" w:author="Skyworks" w:date="2022-04-25T21:29:00Z">
              <w:tcPr>
                <w:tcW w:w="877" w:type="dxa"/>
                <w:shd w:val="clear" w:color="auto" w:fill="auto"/>
                <w:noWrap/>
              </w:tcPr>
            </w:tcPrChange>
          </w:tcPr>
          <w:p w14:paraId="702A4455" w14:textId="77777777" w:rsidR="005E1531" w:rsidRPr="00EF5447" w:rsidRDefault="005E1531" w:rsidP="00592B60">
            <w:pPr>
              <w:pStyle w:val="TAC"/>
              <w:rPr>
                <w:lang w:eastAsia="ko-KR"/>
              </w:rPr>
            </w:pPr>
            <w:r w:rsidRPr="00EF5447">
              <w:t>25</w:t>
            </w:r>
          </w:p>
        </w:tc>
        <w:tc>
          <w:tcPr>
            <w:tcW w:w="994" w:type="dxa"/>
            <w:shd w:val="clear" w:color="auto" w:fill="auto"/>
            <w:noWrap/>
            <w:tcPrChange w:id="5226" w:author="Skyworks" w:date="2022-04-25T21:29:00Z">
              <w:tcPr>
                <w:tcW w:w="1299" w:type="dxa"/>
                <w:shd w:val="clear" w:color="auto" w:fill="auto"/>
                <w:noWrap/>
              </w:tcPr>
            </w:tcPrChange>
          </w:tcPr>
          <w:p w14:paraId="208C5296" w14:textId="77777777" w:rsidR="005E1531" w:rsidRPr="00EF5447" w:rsidRDefault="005E1531" w:rsidP="00592B60">
            <w:pPr>
              <w:pStyle w:val="TAC"/>
              <w:rPr>
                <w:lang w:eastAsia="ko-KR"/>
              </w:rPr>
            </w:pPr>
            <w:r w:rsidRPr="00EF5447">
              <w:t>1950</w:t>
            </w:r>
          </w:p>
        </w:tc>
        <w:tc>
          <w:tcPr>
            <w:tcW w:w="752" w:type="dxa"/>
            <w:shd w:val="clear" w:color="auto" w:fill="auto"/>
            <w:tcPrChange w:id="5227" w:author="Skyworks" w:date="2022-04-25T21:29:00Z">
              <w:tcPr>
                <w:tcW w:w="1017" w:type="dxa"/>
                <w:shd w:val="clear" w:color="auto" w:fill="auto"/>
              </w:tcPr>
            </w:tcPrChange>
          </w:tcPr>
          <w:p w14:paraId="424918F0" w14:textId="77777777" w:rsidR="005E1531" w:rsidRPr="00EF5447" w:rsidRDefault="005E1531" w:rsidP="00592B60">
            <w:pPr>
              <w:pStyle w:val="TAC"/>
              <w:rPr>
                <w:lang w:eastAsia="ko-KR"/>
              </w:rPr>
            </w:pPr>
            <w:r w:rsidRPr="00EF5447">
              <w:rPr>
                <w:lang w:eastAsia="ko-KR"/>
              </w:rPr>
              <w:t>N/A</w:t>
            </w:r>
          </w:p>
        </w:tc>
        <w:tc>
          <w:tcPr>
            <w:tcW w:w="1248" w:type="dxa"/>
            <w:shd w:val="clear" w:color="auto" w:fill="auto"/>
            <w:tcPrChange w:id="5228" w:author="Skyworks" w:date="2022-04-25T21:29:00Z">
              <w:tcPr>
                <w:tcW w:w="1248" w:type="dxa"/>
                <w:shd w:val="clear" w:color="auto" w:fill="auto"/>
              </w:tcPr>
            </w:tcPrChange>
          </w:tcPr>
          <w:p w14:paraId="094E7DDE" w14:textId="77777777" w:rsidR="005E1531" w:rsidRPr="00EF5447" w:rsidRDefault="005E1531" w:rsidP="00592B60">
            <w:pPr>
              <w:pStyle w:val="TAC"/>
              <w:rPr>
                <w:lang w:eastAsia="ko-KR"/>
              </w:rPr>
            </w:pPr>
            <w:r w:rsidRPr="00EF5447">
              <w:rPr>
                <w:lang w:eastAsia="ko-KR"/>
              </w:rPr>
              <w:t>N/A</w:t>
            </w:r>
          </w:p>
        </w:tc>
      </w:tr>
      <w:tr w:rsidR="005E1531" w:rsidRPr="00EF5447" w14:paraId="463055C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30" w:author="Skyworks" w:date="2022-04-25T21:29:00Z">
            <w:trPr>
              <w:trHeight w:val="54"/>
              <w:jc w:val="center"/>
            </w:trPr>
          </w:trPrChange>
        </w:trPr>
        <w:tc>
          <w:tcPr>
            <w:tcW w:w="2258" w:type="dxa"/>
            <w:tcBorders>
              <w:top w:val="nil"/>
              <w:bottom w:val="nil"/>
            </w:tcBorders>
            <w:shd w:val="clear" w:color="auto" w:fill="auto"/>
            <w:tcPrChange w:id="5231" w:author="Skyworks" w:date="2022-04-25T21:29:00Z">
              <w:tcPr>
                <w:tcW w:w="2258" w:type="dxa"/>
                <w:tcBorders>
                  <w:top w:val="nil"/>
                  <w:bottom w:val="nil"/>
                </w:tcBorders>
                <w:shd w:val="clear" w:color="auto" w:fill="auto"/>
              </w:tcPr>
            </w:tcPrChange>
          </w:tcPr>
          <w:p w14:paraId="4FE5ACA9" w14:textId="77777777" w:rsidR="005E1531" w:rsidRPr="00EF5447" w:rsidRDefault="005E1531" w:rsidP="00592B60">
            <w:pPr>
              <w:pStyle w:val="TAC"/>
              <w:rPr>
                <w:rFonts w:eastAsia="MS Mincho"/>
              </w:rPr>
            </w:pPr>
          </w:p>
        </w:tc>
        <w:tc>
          <w:tcPr>
            <w:tcW w:w="867" w:type="dxa"/>
            <w:shd w:val="clear" w:color="auto" w:fill="auto"/>
            <w:tcPrChange w:id="5232" w:author="Skyworks" w:date="2022-04-25T21:29:00Z">
              <w:tcPr>
                <w:tcW w:w="867" w:type="dxa"/>
                <w:shd w:val="clear" w:color="auto" w:fill="auto"/>
              </w:tcPr>
            </w:tcPrChange>
          </w:tcPr>
          <w:p w14:paraId="391DB287" w14:textId="77777777" w:rsidR="005E1531" w:rsidRPr="00EF5447" w:rsidRDefault="005E1531" w:rsidP="00592B60">
            <w:pPr>
              <w:pStyle w:val="TAC"/>
              <w:rPr>
                <w:lang w:eastAsia="ko-KR"/>
              </w:rPr>
            </w:pPr>
            <w:r w:rsidRPr="00EF5447">
              <w:t>n38</w:t>
            </w:r>
          </w:p>
        </w:tc>
        <w:tc>
          <w:tcPr>
            <w:tcW w:w="1066" w:type="dxa"/>
            <w:shd w:val="clear" w:color="auto" w:fill="auto"/>
            <w:noWrap/>
            <w:tcPrChange w:id="5233" w:author="Skyworks" w:date="2022-04-25T21:29:00Z">
              <w:tcPr>
                <w:tcW w:w="1066" w:type="dxa"/>
                <w:shd w:val="clear" w:color="auto" w:fill="auto"/>
                <w:noWrap/>
              </w:tcPr>
            </w:tcPrChange>
          </w:tcPr>
          <w:p w14:paraId="4356A46F" w14:textId="77777777" w:rsidR="005E1531" w:rsidRPr="00EF5447" w:rsidRDefault="005E1531" w:rsidP="00592B60">
            <w:pPr>
              <w:pStyle w:val="TAC"/>
              <w:rPr>
                <w:lang w:eastAsia="ko-KR"/>
              </w:rPr>
            </w:pPr>
            <w:r w:rsidRPr="00EF5447">
              <w:t>2610</w:t>
            </w:r>
          </w:p>
        </w:tc>
        <w:tc>
          <w:tcPr>
            <w:tcW w:w="747" w:type="dxa"/>
            <w:shd w:val="clear" w:color="auto" w:fill="auto"/>
            <w:noWrap/>
            <w:tcPrChange w:id="5234" w:author="Skyworks" w:date="2022-04-25T21:29:00Z">
              <w:tcPr>
                <w:tcW w:w="747" w:type="dxa"/>
                <w:shd w:val="clear" w:color="auto" w:fill="auto"/>
                <w:noWrap/>
              </w:tcPr>
            </w:tcPrChange>
          </w:tcPr>
          <w:p w14:paraId="6DEF036C" w14:textId="77777777" w:rsidR="005E1531" w:rsidRPr="00EF5447" w:rsidRDefault="005E1531" w:rsidP="00592B60">
            <w:pPr>
              <w:pStyle w:val="TAC"/>
              <w:rPr>
                <w:lang w:eastAsia="ko-KR"/>
              </w:rPr>
            </w:pPr>
            <w:r w:rsidRPr="00EF5447">
              <w:t>5</w:t>
            </w:r>
          </w:p>
        </w:tc>
        <w:tc>
          <w:tcPr>
            <w:tcW w:w="1447" w:type="dxa"/>
            <w:shd w:val="clear" w:color="auto" w:fill="auto"/>
            <w:noWrap/>
            <w:tcPrChange w:id="5235" w:author="Skyworks" w:date="2022-04-25T21:29:00Z">
              <w:tcPr>
                <w:tcW w:w="877" w:type="dxa"/>
                <w:shd w:val="clear" w:color="auto" w:fill="auto"/>
                <w:noWrap/>
              </w:tcPr>
            </w:tcPrChange>
          </w:tcPr>
          <w:p w14:paraId="056342EB" w14:textId="77777777" w:rsidR="005E1531" w:rsidRPr="00EF5447" w:rsidRDefault="005E1531" w:rsidP="00592B60">
            <w:pPr>
              <w:pStyle w:val="TAC"/>
              <w:rPr>
                <w:lang w:eastAsia="ko-KR"/>
              </w:rPr>
            </w:pPr>
            <w:r w:rsidRPr="00EF5447">
              <w:t>25</w:t>
            </w:r>
          </w:p>
        </w:tc>
        <w:tc>
          <w:tcPr>
            <w:tcW w:w="994" w:type="dxa"/>
            <w:shd w:val="clear" w:color="auto" w:fill="auto"/>
            <w:noWrap/>
            <w:tcPrChange w:id="5236" w:author="Skyworks" w:date="2022-04-25T21:29:00Z">
              <w:tcPr>
                <w:tcW w:w="1299" w:type="dxa"/>
                <w:shd w:val="clear" w:color="auto" w:fill="auto"/>
                <w:noWrap/>
              </w:tcPr>
            </w:tcPrChange>
          </w:tcPr>
          <w:p w14:paraId="4C0AEE70" w14:textId="77777777" w:rsidR="005E1531" w:rsidRPr="00EF5447" w:rsidRDefault="005E1531" w:rsidP="00592B60">
            <w:pPr>
              <w:pStyle w:val="TAC"/>
              <w:rPr>
                <w:lang w:eastAsia="ko-KR"/>
              </w:rPr>
            </w:pPr>
            <w:r w:rsidRPr="00EF5447">
              <w:t>2610</w:t>
            </w:r>
          </w:p>
        </w:tc>
        <w:tc>
          <w:tcPr>
            <w:tcW w:w="752" w:type="dxa"/>
            <w:shd w:val="clear" w:color="auto" w:fill="auto"/>
            <w:tcPrChange w:id="5237" w:author="Skyworks" w:date="2022-04-25T21:29:00Z">
              <w:tcPr>
                <w:tcW w:w="1017" w:type="dxa"/>
                <w:shd w:val="clear" w:color="auto" w:fill="auto"/>
              </w:tcPr>
            </w:tcPrChange>
          </w:tcPr>
          <w:p w14:paraId="5A6A19F3" w14:textId="77777777" w:rsidR="005E1531" w:rsidRPr="00EF5447" w:rsidRDefault="005E1531" w:rsidP="00592B60">
            <w:pPr>
              <w:pStyle w:val="TAC"/>
              <w:rPr>
                <w:lang w:eastAsia="ko-KR"/>
              </w:rPr>
            </w:pPr>
            <w:r w:rsidRPr="00EF5447">
              <w:rPr>
                <w:lang w:eastAsia="ko-KR"/>
              </w:rPr>
              <w:t>N/A</w:t>
            </w:r>
          </w:p>
        </w:tc>
        <w:tc>
          <w:tcPr>
            <w:tcW w:w="1248" w:type="dxa"/>
            <w:shd w:val="clear" w:color="auto" w:fill="auto"/>
            <w:tcPrChange w:id="5238" w:author="Skyworks" w:date="2022-04-25T21:29:00Z">
              <w:tcPr>
                <w:tcW w:w="1248" w:type="dxa"/>
                <w:shd w:val="clear" w:color="auto" w:fill="auto"/>
              </w:tcPr>
            </w:tcPrChange>
          </w:tcPr>
          <w:p w14:paraId="33726242" w14:textId="77777777" w:rsidR="005E1531" w:rsidRPr="00EF5447" w:rsidRDefault="005E1531" w:rsidP="00592B60">
            <w:pPr>
              <w:pStyle w:val="TAC"/>
              <w:rPr>
                <w:lang w:eastAsia="ko-KR"/>
              </w:rPr>
            </w:pPr>
            <w:r w:rsidRPr="00EF5447">
              <w:rPr>
                <w:lang w:eastAsia="ko-KR"/>
              </w:rPr>
              <w:t>N/A</w:t>
            </w:r>
          </w:p>
        </w:tc>
      </w:tr>
      <w:tr w:rsidR="005E1531" w:rsidRPr="00EF5447" w14:paraId="67F9709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40" w:author="Skyworks" w:date="2022-04-25T21:29:00Z">
            <w:trPr>
              <w:trHeight w:val="54"/>
              <w:jc w:val="center"/>
            </w:trPr>
          </w:trPrChange>
        </w:trPr>
        <w:tc>
          <w:tcPr>
            <w:tcW w:w="2258" w:type="dxa"/>
            <w:tcBorders>
              <w:top w:val="nil"/>
              <w:bottom w:val="single" w:sz="4" w:space="0" w:color="auto"/>
            </w:tcBorders>
            <w:shd w:val="clear" w:color="auto" w:fill="auto"/>
            <w:tcPrChange w:id="5241" w:author="Skyworks" w:date="2022-04-25T21:29:00Z">
              <w:tcPr>
                <w:tcW w:w="2258" w:type="dxa"/>
                <w:tcBorders>
                  <w:top w:val="nil"/>
                  <w:bottom w:val="single" w:sz="4" w:space="0" w:color="auto"/>
                </w:tcBorders>
                <w:shd w:val="clear" w:color="auto" w:fill="auto"/>
              </w:tcPr>
            </w:tcPrChange>
          </w:tcPr>
          <w:p w14:paraId="47582217" w14:textId="77777777" w:rsidR="005E1531" w:rsidRPr="00EF5447" w:rsidRDefault="005E1531" w:rsidP="00592B60">
            <w:pPr>
              <w:pStyle w:val="TAC"/>
              <w:rPr>
                <w:rFonts w:eastAsia="MS Mincho"/>
              </w:rPr>
            </w:pPr>
          </w:p>
        </w:tc>
        <w:tc>
          <w:tcPr>
            <w:tcW w:w="867" w:type="dxa"/>
            <w:shd w:val="clear" w:color="auto" w:fill="auto"/>
            <w:tcPrChange w:id="5242" w:author="Skyworks" w:date="2022-04-25T21:29:00Z">
              <w:tcPr>
                <w:tcW w:w="867" w:type="dxa"/>
                <w:shd w:val="clear" w:color="auto" w:fill="auto"/>
              </w:tcPr>
            </w:tcPrChange>
          </w:tcPr>
          <w:p w14:paraId="1B20A1ED" w14:textId="77777777" w:rsidR="005E1531" w:rsidRPr="00EF5447" w:rsidRDefault="005E1531" w:rsidP="00592B60">
            <w:pPr>
              <w:pStyle w:val="TAC"/>
              <w:rPr>
                <w:lang w:eastAsia="ko-KR"/>
              </w:rPr>
            </w:pPr>
            <w:r w:rsidRPr="00EF5447">
              <w:t>n78</w:t>
            </w:r>
          </w:p>
        </w:tc>
        <w:tc>
          <w:tcPr>
            <w:tcW w:w="1066" w:type="dxa"/>
            <w:shd w:val="clear" w:color="auto" w:fill="auto"/>
            <w:noWrap/>
            <w:tcPrChange w:id="5243" w:author="Skyworks" w:date="2022-04-25T21:29:00Z">
              <w:tcPr>
                <w:tcW w:w="1066" w:type="dxa"/>
                <w:shd w:val="clear" w:color="auto" w:fill="auto"/>
                <w:noWrap/>
              </w:tcPr>
            </w:tcPrChange>
          </w:tcPr>
          <w:p w14:paraId="4DF0C535" w14:textId="77777777" w:rsidR="005E1531" w:rsidRPr="00EF5447" w:rsidRDefault="005E1531" w:rsidP="00592B60">
            <w:pPr>
              <w:pStyle w:val="TAC"/>
              <w:rPr>
                <w:lang w:eastAsia="ko-KR"/>
              </w:rPr>
            </w:pPr>
            <w:r w:rsidRPr="00EF5447">
              <w:t>3350</w:t>
            </w:r>
          </w:p>
        </w:tc>
        <w:tc>
          <w:tcPr>
            <w:tcW w:w="747" w:type="dxa"/>
            <w:shd w:val="clear" w:color="auto" w:fill="auto"/>
            <w:noWrap/>
            <w:tcPrChange w:id="5244" w:author="Skyworks" w:date="2022-04-25T21:29:00Z">
              <w:tcPr>
                <w:tcW w:w="747" w:type="dxa"/>
                <w:shd w:val="clear" w:color="auto" w:fill="auto"/>
                <w:noWrap/>
              </w:tcPr>
            </w:tcPrChange>
          </w:tcPr>
          <w:p w14:paraId="28CA605E" w14:textId="77777777" w:rsidR="005E1531" w:rsidRPr="00EF5447" w:rsidRDefault="005E1531" w:rsidP="00592B60">
            <w:pPr>
              <w:pStyle w:val="TAC"/>
              <w:rPr>
                <w:lang w:eastAsia="ko-KR"/>
              </w:rPr>
            </w:pPr>
            <w:r w:rsidRPr="00EF5447">
              <w:t>10</w:t>
            </w:r>
          </w:p>
        </w:tc>
        <w:tc>
          <w:tcPr>
            <w:tcW w:w="1447" w:type="dxa"/>
            <w:shd w:val="clear" w:color="auto" w:fill="auto"/>
            <w:noWrap/>
            <w:tcPrChange w:id="5245" w:author="Skyworks" w:date="2022-04-25T21:29:00Z">
              <w:tcPr>
                <w:tcW w:w="877" w:type="dxa"/>
                <w:shd w:val="clear" w:color="auto" w:fill="auto"/>
                <w:noWrap/>
              </w:tcPr>
            </w:tcPrChange>
          </w:tcPr>
          <w:p w14:paraId="76DFAF04" w14:textId="77777777" w:rsidR="005E1531" w:rsidRPr="00EF5447" w:rsidRDefault="005E1531" w:rsidP="00592B60">
            <w:pPr>
              <w:pStyle w:val="TAC"/>
              <w:rPr>
                <w:lang w:eastAsia="ko-KR"/>
              </w:rPr>
            </w:pPr>
            <w:r w:rsidRPr="00EF5447">
              <w:t>50</w:t>
            </w:r>
          </w:p>
        </w:tc>
        <w:tc>
          <w:tcPr>
            <w:tcW w:w="994" w:type="dxa"/>
            <w:shd w:val="clear" w:color="auto" w:fill="auto"/>
            <w:noWrap/>
            <w:tcPrChange w:id="5246" w:author="Skyworks" w:date="2022-04-25T21:29:00Z">
              <w:tcPr>
                <w:tcW w:w="1299" w:type="dxa"/>
                <w:shd w:val="clear" w:color="auto" w:fill="auto"/>
                <w:noWrap/>
              </w:tcPr>
            </w:tcPrChange>
          </w:tcPr>
          <w:p w14:paraId="7E4A277B" w14:textId="77777777" w:rsidR="005E1531" w:rsidRPr="00EF5447" w:rsidRDefault="005E1531" w:rsidP="00592B60">
            <w:pPr>
              <w:pStyle w:val="TAC"/>
              <w:rPr>
                <w:lang w:eastAsia="ko-KR"/>
              </w:rPr>
            </w:pPr>
            <w:r w:rsidRPr="00EF5447">
              <w:t>3350</w:t>
            </w:r>
          </w:p>
        </w:tc>
        <w:tc>
          <w:tcPr>
            <w:tcW w:w="752" w:type="dxa"/>
            <w:shd w:val="clear" w:color="auto" w:fill="auto"/>
            <w:tcPrChange w:id="5247" w:author="Skyworks" w:date="2022-04-25T21:29:00Z">
              <w:tcPr>
                <w:tcW w:w="1017" w:type="dxa"/>
                <w:shd w:val="clear" w:color="auto" w:fill="auto"/>
              </w:tcPr>
            </w:tcPrChange>
          </w:tcPr>
          <w:p w14:paraId="7DD9A3C6" w14:textId="77777777" w:rsidR="005E1531" w:rsidRPr="00EF5447" w:rsidRDefault="005E1531" w:rsidP="00592B60">
            <w:pPr>
              <w:pStyle w:val="TAC"/>
              <w:rPr>
                <w:lang w:eastAsia="ko-KR"/>
              </w:rPr>
            </w:pPr>
            <w:r w:rsidRPr="00EF5447">
              <w:rPr>
                <w:lang w:eastAsia="ko-KR"/>
              </w:rPr>
              <w:t>14.8</w:t>
            </w:r>
          </w:p>
        </w:tc>
        <w:tc>
          <w:tcPr>
            <w:tcW w:w="1248" w:type="dxa"/>
            <w:shd w:val="clear" w:color="auto" w:fill="auto"/>
            <w:tcPrChange w:id="5248" w:author="Skyworks" w:date="2022-04-25T21:29:00Z">
              <w:tcPr>
                <w:tcW w:w="1248" w:type="dxa"/>
                <w:shd w:val="clear" w:color="auto" w:fill="auto"/>
              </w:tcPr>
            </w:tcPrChange>
          </w:tcPr>
          <w:p w14:paraId="216CDA25" w14:textId="77777777" w:rsidR="005E1531" w:rsidRPr="00EF5447" w:rsidRDefault="005E1531" w:rsidP="00592B60">
            <w:pPr>
              <w:pStyle w:val="TAC"/>
              <w:rPr>
                <w:lang w:eastAsia="ko-KR"/>
              </w:rPr>
            </w:pPr>
            <w:r w:rsidRPr="00EF5447">
              <w:rPr>
                <w:lang w:eastAsia="ko-KR"/>
              </w:rPr>
              <w:t>IMD3</w:t>
            </w:r>
          </w:p>
        </w:tc>
      </w:tr>
      <w:tr w:rsidR="005E1531" w:rsidRPr="00EF5447" w14:paraId="5BDFD8F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50" w:author="Skyworks" w:date="2022-04-25T21:29:00Z">
            <w:trPr>
              <w:trHeight w:val="54"/>
              <w:jc w:val="center"/>
            </w:trPr>
          </w:trPrChange>
        </w:trPr>
        <w:tc>
          <w:tcPr>
            <w:tcW w:w="2258" w:type="dxa"/>
            <w:tcBorders>
              <w:bottom w:val="nil"/>
            </w:tcBorders>
            <w:shd w:val="clear" w:color="auto" w:fill="auto"/>
            <w:tcPrChange w:id="5251" w:author="Skyworks" w:date="2022-04-25T21:29:00Z">
              <w:tcPr>
                <w:tcW w:w="2258" w:type="dxa"/>
                <w:tcBorders>
                  <w:bottom w:val="nil"/>
                </w:tcBorders>
                <w:shd w:val="clear" w:color="auto" w:fill="auto"/>
              </w:tcPr>
            </w:tcPrChange>
          </w:tcPr>
          <w:p w14:paraId="6762398F" w14:textId="77777777" w:rsidR="005E1531" w:rsidRPr="00EF5447" w:rsidRDefault="005E1531" w:rsidP="00592B60">
            <w:pPr>
              <w:pStyle w:val="TAC"/>
              <w:rPr>
                <w:rFonts w:eastAsia="MS Mincho"/>
              </w:rPr>
            </w:pPr>
            <w:r w:rsidRPr="00EF5447">
              <w:rPr>
                <w:rFonts w:cs="Arial"/>
              </w:rPr>
              <w:t>DC_2A-14A_n66A</w:t>
            </w:r>
          </w:p>
        </w:tc>
        <w:tc>
          <w:tcPr>
            <w:tcW w:w="867" w:type="dxa"/>
            <w:shd w:val="clear" w:color="auto" w:fill="auto"/>
            <w:tcPrChange w:id="5252" w:author="Skyworks" w:date="2022-04-25T21:29:00Z">
              <w:tcPr>
                <w:tcW w:w="867" w:type="dxa"/>
                <w:shd w:val="clear" w:color="auto" w:fill="auto"/>
              </w:tcPr>
            </w:tcPrChange>
          </w:tcPr>
          <w:p w14:paraId="3E470CD3" w14:textId="77777777" w:rsidR="005E1531" w:rsidRPr="00EF5447" w:rsidRDefault="005E1531" w:rsidP="00592B60">
            <w:pPr>
              <w:pStyle w:val="TAC"/>
              <w:rPr>
                <w:rFonts w:eastAsia="Malgun Gothic" w:cs="Arial"/>
                <w:lang w:eastAsia="ko-KR"/>
              </w:rPr>
            </w:pPr>
            <w:r w:rsidRPr="00EF5447">
              <w:t>2</w:t>
            </w:r>
          </w:p>
        </w:tc>
        <w:tc>
          <w:tcPr>
            <w:tcW w:w="1066" w:type="dxa"/>
            <w:shd w:val="clear" w:color="auto" w:fill="auto"/>
            <w:noWrap/>
            <w:tcPrChange w:id="5253" w:author="Skyworks" w:date="2022-04-25T21:29:00Z">
              <w:tcPr>
                <w:tcW w:w="1066" w:type="dxa"/>
                <w:shd w:val="clear" w:color="auto" w:fill="auto"/>
                <w:noWrap/>
              </w:tcPr>
            </w:tcPrChange>
          </w:tcPr>
          <w:p w14:paraId="46C3C761" w14:textId="77777777" w:rsidR="005E1531" w:rsidRPr="00EF5447" w:rsidRDefault="005E1531" w:rsidP="00592B60">
            <w:pPr>
              <w:pStyle w:val="TAC"/>
              <w:rPr>
                <w:rFonts w:eastAsia="Malgun Gothic" w:cs="Arial"/>
                <w:lang w:eastAsia="ko-KR"/>
              </w:rPr>
            </w:pPr>
            <w:r w:rsidRPr="00EF5447">
              <w:t>1874</w:t>
            </w:r>
          </w:p>
        </w:tc>
        <w:tc>
          <w:tcPr>
            <w:tcW w:w="747" w:type="dxa"/>
            <w:shd w:val="clear" w:color="auto" w:fill="auto"/>
            <w:noWrap/>
            <w:tcPrChange w:id="5254" w:author="Skyworks" w:date="2022-04-25T21:29:00Z">
              <w:tcPr>
                <w:tcW w:w="747" w:type="dxa"/>
                <w:shd w:val="clear" w:color="auto" w:fill="auto"/>
                <w:noWrap/>
              </w:tcPr>
            </w:tcPrChange>
          </w:tcPr>
          <w:p w14:paraId="5FC4AE13" w14:textId="77777777" w:rsidR="005E1531" w:rsidRPr="00EF5447" w:rsidRDefault="005E1531" w:rsidP="00592B60">
            <w:pPr>
              <w:pStyle w:val="TAC"/>
              <w:rPr>
                <w:rFonts w:eastAsia="Malgun Gothic" w:cs="Arial"/>
                <w:lang w:eastAsia="ko-KR"/>
              </w:rPr>
            </w:pPr>
            <w:r w:rsidRPr="00EF5447">
              <w:rPr>
                <w:rFonts w:cs="Arial"/>
              </w:rPr>
              <w:t>5</w:t>
            </w:r>
          </w:p>
        </w:tc>
        <w:tc>
          <w:tcPr>
            <w:tcW w:w="1447" w:type="dxa"/>
            <w:shd w:val="clear" w:color="auto" w:fill="auto"/>
            <w:noWrap/>
            <w:tcPrChange w:id="5255" w:author="Skyworks" w:date="2022-04-25T21:29:00Z">
              <w:tcPr>
                <w:tcW w:w="877" w:type="dxa"/>
                <w:shd w:val="clear" w:color="auto" w:fill="auto"/>
                <w:noWrap/>
              </w:tcPr>
            </w:tcPrChange>
          </w:tcPr>
          <w:p w14:paraId="175706F1" w14:textId="77777777" w:rsidR="005E1531" w:rsidRPr="00EF5447" w:rsidRDefault="005E1531" w:rsidP="00592B60">
            <w:pPr>
              <w:pStyle w:val="TAC"/>
              <w:rPr>
                <w:rFonts w:eastAsia="Malgun Gothic" w:cs="Arial"/>
                <w:lang w:eastAsia="ko-KR"/>
              </w:rPr>
            </w:pPr>
            <w:r w:rsidRPr="00EF5447">
              <w:rPr>
                <w:rFonts w:cs="Arial"/>
              </w:rPr>
              <w:t>25</w:t>
            </w:r>
          </w:p>
        </w:tc>
        <w:tc>
          <w:tcPr>
            <w:tcW w:w="994" w:type="dxa"/>
            <w:shd w:val="clear" w:color="auto" w:fill="auto"/>
            <w:noWrap/>
            <w:tcPrChange w:id="5256" w:author="Skyworks" w:date="2022-04-25T21:29:00Z">
              <w:tcPr>
                <w:tcW w:w="1299" w:type="dxa"/>
                <w:shd w:val="clear" w:color="auto" w:fill="auto"/>
                <w:noWrap/>
              </w:tcPr>
            </w:tcPrChange>
          </w:tcPr>
          <w:p w14:paraId="00B1FE95" w14:textId="77777777" w:rsidR="005E1531" w:rsidRPr="00EF5447" w:rsidRDefault="005E1531" w:rsidP="00592B60">
            <w:pPr>
              <w:pStyle w:val="TAC"/>
              <w:rPr>
                <w:rFonts w:eastAsia="Malgun Gothic" w:cs="Arial"/>
                <w:lang w:eastAsia="ko-KR"/>
              </w:rPr>
            </w:pPr>
            <w:r w:rsidRPr="00EF5447">
              <w:rPr>
                <w:rFonts w:cs="Arial"/>
              </w:rPr>
              <w:t>1954</w:t>
            </w:r>
          </w:p>
        </w:tc>
        <w:tc>
          <w:tcPr>
            <w:tcW w:w="752" w:type="dxa"/>
            <w:shd w:val="clear" w:color="auto" w:fill="auto"/>
            <w:tcPrChange w:id="5257" w:author="Skyworks" w:date="2022-04-25T21:29:00Z">
              <w:tcPr>
                <w:tcW w:w="1017" w:type="dxa"/>
                <w:shd w:val="clear" w:color="auto" w:fill="auto"/>
              </w:tcPr>
            </w:tcPrChange>
          </w:tcPr>
          <w:p w14:paraId="478041FE" w14:textId="77777777" w:rsidR="005E1531" w:rsidRPr="00EF5447" w:rsidRDefault="005E1531" w:rsidP="00592B60">
            <w:pPr>
              <w:pStyle w:val="TAC"/>
              <w:rPr>
                <w:rFonts w:eastAsia="Malgun Gothic" w:cs="Arial"/>
                <w:lang w:eastAsia="ko-KR"/>
              </w:rPr>
            </w:pPr>
            <w:r w:rsidRPr="00EF5447">
              <w:t>7.2</w:t>
            </w:r>
          </w:p>
        </w:tc>
        <w:tc>
          <w:tcPr>
            <w:tcW w:w="1248" w:type="dxa"/>
            <w:shd w:val="clear" w:color="auto" w:fill="auto"/>
            <w:tcPrChange w:id="5258" w:author="Skyworks" w:date="2022-04-25T21:29:00Z">
              <w:tcPr>
                <w:tcW w:w="1248" w:type="dxa"/>
                <w:shd w:val="clear" w:color="auto" w:fill="auto"/>
              </w:tcPr>
            </w:tcPrChange>
          </w:tcPr>
          <w:p w14:paraId="1E707908" w14:textId="77777777" w:rsidR="005E1531" w:rsidRPr="00EF5447" w:rsidRDefault="005E1531" w:rsidP="00592B60">
            <w:pPr>
              <w:pStyle w:val="TAC"/>
              <w:rPr>
                <w:rFonts w:eastAsia="Malgun Gothic" w:cs="Arial"/>
                <w:lang w:eastAsia="ko-KR"/>
              </w:rPr>
            </w:pPr>
            <w:r w:rsidRPr="00EF5447">
              <w:t>IMD4</w:t>
            </w:r>
          </w:p>
        </w:tc>
      </w:tr>
      <w:tr w:rsidR="005E1531" w:rsidRPr="00EF5447" w14:paraId="41EB146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60" w:author="Skyworks" w:date="2022-04-25T21:29:00Z">
            <w:trPr>
              <w:trHeight w:val="54"/>
              <w:jc w:val="center"/>
            </w:trPr>
          </w:trPrChange>
        </w:trPr>
        <w:tc>
          <w:tcPr>
            <w:tcW w:w="2258" w:type="dxa"/>
            <w:tcBorders>
              <w:top w:val="nil"/>
              <w:bottom w:val="nil"/>
            </w:tcBorders>
            <w:shd w:val="clear" w:color="auto" w:fill="auto"/>
            <w:tcPrChange w:id="5261" w:author="Skyworks" w:date="2022-04-25T21:29:00Z">
              <w:tcPr>
                <w:tcW w:w="2258" w:type="dxa"/>
                <w:tcBorders>
                  <w:top w:val="nil"/>
                  <w:bottom w:val="nil"/>
                </w:tcBorders>
                <w:shd w:val="clear" w:color="auto" w:fill="auto"/>
              </w:tcPr>
            </w:tcPrChange>
          </w:tcPr>
          <w:p w14:paraId="3594146A" w14:textId="77777777" w:rsidR="005E1531" w:rsidRPr="00EF5447" w:rsidRDefault="005E1531" w:rsidP="00592B60">
            <w:pPr>
              <w:pStyle w:val="TAC"/>
              <w:rPr>
                <w:rFonts w:eastAsia="MS Mincho"/>
              </w:rPr>
            </w:pPr>
          </w:p>
        </w:tc>
        <w:tc>
          <w:tcPr>
            <w:tcW w:w="867" w:type="dxa"/>
            <w:shd w:val="clear" w:color="auto" w:fill="auto"/>
            <w:tcPrChange w:id="5262" w:author="Skyworks" w:date="2022-04-25T21:29:00Z">
              <w:tcPr>
                <w:tcW w:w="867" w:type="dxa"/>
                <w:shd w:val="clear" w:color="auto" w:fill="auto"/>
              </w:tcPr>
            </w:tcPrChange>
          </w:tcPr>
          <w:p w14:paraId="0CDFEA52" w14:textId="77777777" w:rsidR="005E1531" w:rsidRPr="00EF5447" w:rsidRDefault="005E1531" w:rsidP="00592B60">
            <w:pPr>
              <w:pStyle w:val="TAC"/>
              <w:rPr>
                <w:rFonts w:eastAsia="Malgun Gothic" w:cs="Arial"/>
                <w:lang w:eastAsia="ko-KR"/>
              </w:rPr>
            </w:pPr>
            <w:r w:rsidRPr="00EF5447">
              <w:t>14</w:t>
            </w:r>
          </w:p>
        </w:tc>
        <w:tc>
          <w:tcPr>
            <w:tcW w:w="1066" w:type="dxa"/>
            <w:shd w:val="clear" w:color="auto" w:fill="auto"/>
            <w:noWrap/>
            <w:tcPrChange w:id="5263" w:author="Skyworks" w:date="2022-04-25T21:29:00Z">
              <w:tcPr>
                <w:tcW w:w="1066" w:type="dxa"/>
                <w:shd w:val="clear" w:color="auto" w:fill="auto"/>
                <w:noWrap/>
              </w:tcPr>
            </w:tcPrChange>
          </w:tcPr>
          <w:p w14:paraId="052D0E08" w14:textId="77777777" w:rsidR="005E1531" w:rsidRPr="00EF5447" w:rsidRDefault="005E1531" w:rsidP="00592B60">
            <w:pPr>
              <w:pStyle w:val="TAC"/>
              <w:rPr>
                <w:rFonts w:eastAsia="Malgun Gothic" w:cs="Arial"/>
                <w:lang w:eastAsia="ko-KR"/>
              </w:rPr>
            </w:pPr>
            <w:r w:rsidRPr="00EF5447">
              <w:rPr>
                <w:rFonts w:cs="Arial"/>
              </w:rPr>
              <w:t>793</w:t>
            </w:r>
          </w:p>
        </w:tc>
        <w:tc>
          <w:tcPr>
            <w:tcW w:w="747" w:type="dxa"/>
            <w:shd w:val="clear" w:color="auto" w:fill="auto"/>
            <w:noWrap/>
            <w:tcPrChange w:id="5264" w:author="Skyworks" w:date="2022-04-25T21:29:00Z">
              <w:tcPr>
                <w:tcW w:w="747" w:type="dxa"/>
                <w:shd w:val="clear" w:color="auto" w:fill="auto"/>
                <w:noWrap/>
              </w:tcPr>
            </w:tcPrChange>
          </w:tcPr>
          <w:p w14:paraId="2C7FEBE6" w14:textId="77777777" w:rsidR="005E1531" w:rsidRPr="00EF5447" w:rsidRDefault="005E1531" w:rsidP="00592B60">
            <w:pPr>
              <w:pStyle w:val="TAC"/>
              <w:rPr>
                <w:rFonts w:eastAsia="Malgun Gothic" w:cs="Arial"/>
                <w:lang w:eastAsia="ko-KR"/>
              </w:rPr>
            </w:pPr>
            <w:r w:rsidRPr="00EF5447">
              <w:rPr>
                <w:rFonts w:cs="Arial"/>
              </w:rPr>
              <w:t>5</w:t>
            </w:r>
          </w:p>
        </w:tc>
        <w:tc>
          <w:tcPr>
            <w:tcW w:w="1447" w:type="dxa"/>
            <w:shd w:val="clear" w:color="auto" w:fill="auto"/>
            <w:noWrap/>
            <w:tcPrChange w:id="5265" w:author="Skyworks" w:date="2022-04-25T21:29:00Z">
              <w:tcPr>
                <w:tcW w:w="877" w:type="dxa"/>
                <w:shd w:val="clear" w:color="auto" w:fill="auto"/>
                <w:noWrap/>
              </w:tcPr>
            </w:tcPrChange>
          </w:tcPr>
          <w:p w14:paraId="4289A9BA" w14:textId="77777777" w:rsidR="005E1531" w:rsidRPr="00EF5447" w:rsidRDefault="005E1531" w:rsidP="00592B60">
            <w:pPr>
              <w:pStyle w:val="TAC"/>
              <w:rPr>
                <w:rFonts w:eastAsia="Malgun Gothic" w:cs="Arial"/>
                <w:lang w:eastAsia="ko-KR"/>
              </w:rPr>
            </w:pPr>
            <w:r w:rsidRPr="00EF5447">
              <w:rPr>
                <w:rFonts w:cs="Arial"/>
              </w:rPr>
              <w:t>25</w:t>
            </w:r>
          </w:p>
        </w:tc>
        <w:tc>
          <w:tcPr>
            <w:tcW w:w="994" w:type="dxa"/>
            <w:shd w:val="clear" w:color="auto" w:fill="auto"/>
            <w:noWrap/>
            <w:tcPrChange w:id="5266" w:author="Skyworks" w:date="2022-04-25T21:29:00Z">
              <w:tcPr>
                <w:tcW w:w="1299" w:type="dxa"/>
                <w:shd w:val="clear" w:color="auto" w:fill="auto"/>
                <w:noWrap/>
              </w:tcPr>
            </w:tcPrChange>
          </w:tcPr>
          <w:p w14:paraId="36410FE0" w14:textId="77777777" w:rsidR="005E1531" w:rsidRPr="00EF5447" w:rsidRDefault="005E1531" w:rsidP="00592B60">
            <w:pPr>
              <w:pStyle w:val="TAC"/>
              <w:rPr>
                <w:rFonts w:eastAsia="Malgun Gothic" w:cs="Arial"/>
                <w:lang w:eastAsia="ko-KR"/>
              </w:rPr>
            </w:pPr>
            <w:r w:rsidRPr="00EF5447">
              <w:t>763</w:t>
            </w:r>
          </w:p>
        </w:tc>
        <w:tc>
          <w:tcPr>
            <w:tcW w:w="752" w:type="dxa"/>
            <w:shd w:val="clear" w:color="auto" w:fill="auto"/>
            <w:tcPrChange w:id="5267" w:author="Skyworks" w:date="2022-04-25T21:29:00Z">
              <w:tcPr>
                <w:tcW w:w="1017" w:type="dxa"/>
                <w:shd w:val="clear" w:color="auto" w:fill="auto"/>
              </w:tcPr>
            </w:tcPrChange>
          </w:tcPr>
          <w:p w14:paraId="790ACCE7" w14:textId="77777777" w:rsidR="005E1531" w:rsidRPr="00EF5447" w:rsidRDefault="005E1531" w:rsidP="00592B60">
            <w:pPr>
              <w:pStyle w:val="TAC"/>
              <w:rPr>
                <w:rFonts w:eastAsia="Malgun Gothic" w:cs="Arial"/>
                <w:lang w:eastAsia="ko-KR"/>
              </w:rPr>
            </w:pPr>
            <w:r w:rsidRPr="00EF5447">
              <w:t>N/A</w:t>
            </w:r>
          </w:p>
        </w:tc>
        <w:tc>
          <w:tcPr>
            <w:tcW w:w="1248" w:type="dxa"/>
            <w:shd w:val="clear" w:color="auto" w:fill="auto"/>
            <w:tcPrChange w:id="5268" w:author="Skyworks" w:date="2022-04-25T21:29:00Z">
              <w:tcPr>
                <w:tcW w:w="1248" w:type="dxa"/>
                <w:shd w:val="clear" w:color="auto" w:fill="auto"/>
              </w:tcPr>
            </w:tcPrChange>
          </w:tcPr>
          <w:p w14:paraId="2E63B387" w14:textId="77777777" w:rsidR="005E1531" w:rsidRPr="00EF5447" w:rsidRDefault="005E1531" w:rsidP="00592B60">
            <w:pPr>
              <w:pStyle w:val="TAC"/>
              <w:rPr>
                <w:rFonts w:eastAsia="Malgun Gothic" w:cs="Arial"/>
                <w:lang w:eastAsia="ko-KR"/>
              </w:rPr>
            </w:pPr>
            <w:r w:rsidRPr="00EF5447">
              <w:t>N/A</w:t>
            </w:r>
          </w:p>
        </w:tc>
      </w:tr>
      <w:tr w:rsidR="005E1531" w:rsidRPr="00EF5447" w14:paraId="5DE802A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70" w:author="Skyworks" w:date="2022-04-25T21:29:00Z">
            <w:trPr>
              <w:trHeight w:val="54"/>
              <w:jc w:val="center"/>
            </w:trPr>
          </w:trPrChange>
        </w:trPr>
        <w:tc>
          <w:tcPr>
            <w:tcW w:w="2258" w:type="dxa"/>
            <w:tcBorders>
              <w:top w:val="nil"/>
              <w:bottom w:val="single" w:sz="4" w:space="0" w:color="auto"/>
            </w:tcBorders>
            <w:shd w:val="clear" w:color="auto" w:fill="auto"/>
            <w:tcPrChange w:id="5271" w:author="Skyworks" w:date="2022-04-25T21:29:00Z">
              <w:tcPr>
                <w:tcW w:w="2258" w:type="dxa"/>
                <w:tcBorders>
                  <w:top w:val="nil"/>
                  <w:bottom w:val="single" w:sz="4" w:space="0" w:color="auto"/>
                </w:tcBorders>
                <w:shd w:val="clear" w:color="auto" w:fill="auto"/>
              </w:tcPr>
            </w:tcPrChange>
          </w:tcPr>
          <w:p w14:paraId="727A0BB4" w14:textId="77777777" w:rsidR="005E1531" w:rsidRPr="00EF5447" w:rsidRDefault="005E1531" w:rsidP="00592B60">
            <w:pPr>
              <w:pStyle w:val="TAC"/>
              <w:rPr>
                <w:rFonts w:eastAsia="MS Mincho"/>
              </w:rPr>
            </w:pPr>
          </w:p>
        </w:tc>
        <w:tc>
          <w:tcPr>
            <w:tcW w:w="867" w:type="dxa"/>
            <w:shd w:val="clear" w:color="auto" w:fill="auto"/>
            <w:tcPrChange w:id="5272" w:author="Skyworks" w:date="2022-04-25T21:29:00Z">
              <w:tcPr>
                <w:tcW w:w="867" w:type="dxa"/>
                <w:shd w:val="clear" w:color="auto" w:fill="auto"/>
              </w:tcPr>
            </w:tcPrChange>
          </w:tcPr>
          <w:p w14:paraId="4F1FEE41" w14:textId="77777777" w:rsidR="005E1531" w:rsidRPr="00EF5447" w:rsidRDefault="005E1531" w:rsidP="00592B60">
            <w:pPr>
              <w:pStyle w:val="TAC"/>
              <w:rPr>
                <w:rFonts w:eastAsia="Malgun Gothic" w:cs="Arial"/>
                <w:lang w:eastAsia="ko-KR"/>
              </w:rPr>
            </w:pPr>
            <w:r w:rsidRPr="00EF5447">
              <w:t>66</w:t>
            </w:r>
          </w:p>
        </w:tc>
        <w:tc>
          <w:tcPr>
            <w:tcW w:w="1066" w:type="dxa"/>
            <w:shd w:val="clear" w:color="auto" w:fill="auto"/>
            <w:noWrap/>
            <w:tcPrChange w:id="5273" w:author="Skyworks" w:date="2022-04-25T21:29:00Z">
              <w:tcPr>
                <w:tcW w:w="1066" w:type="dxa"/>
                <w:shd w:val="clear" w:color="auto" w:fill="auto"/>
                <w:noWrap/>
              </w:tcPr>
            </w:tcPrChange>
          </w:tcPr>
          <w:p w14:paraId="170402D1" w14:textId="77777777" w:rsidR="005E1531" w:rsidRPr="00EF5447" w:rsidRDefault="005E1531" w:rsidP="00592B60">
            <w:pPr>
              <w:pStyle w:val="TAC"/>
              <w:rPr>
                <w:rFonts w:eastAsia="Malgun Gothic" w:cs="Arial"/>
                <w:lang w:eastAsia="ko-KR"/>
              </w:rPr>
            </w:pPr>
            <w:r w:rsidRPr="00EF5447">
              <w:rPr>
                <w:rFonts w:cs="Arial"/>
              </w:rPr>
              <w:t>1770</w:t>
            </w:r>
          </w:p>
        </w:tc>
        <w:tc>
          <w:tcPr>
            <w:tcW w:w="747" w:type="dxa"/>
            <w:shd w:val="clear" w:color="auto" w:fill="auto"/>
            <w:noWrap/>
            <w:tcPrChange w:id="5274" w:author="Skyworks" w:date="2022-04-25T21:29:00Z">
              <w:tcPr>
                <w:tcW w:w="747" w:type="dxa"/>
                <w:shd w:val="clear" w:color="auto" w:fill="auto"/>
                <w:noWrap/>
              </w:tcPr>
            </w:tcPrChange>
          </w:tcPr>
          <w:p w14:paraId="0FECBF2E" w14:textId="77777777" w:rsidR="005E1531" w:rsidRPr="00EF5447" w:rsidRDefault="005E1531" w:rsidP="00592B60">
            <w:pPr>
              <w:pStyle w:val="TAC"/>
              <w:rPr>
                <w:rFonts w:eastAsia="Malgun Gothic" w:cs="Arial"/>
                <w:lang w:eastAsia="ko-KR"/>
              </w:rPr>
            </w:pPr>
            <w:r w:rsidRPr="00EF5447">
              <w:rPr>
                <w:rFonts w:cs="Arial"/>
              </w:rPr>
              <w:t>5</w:t>
            </w:r>
          </w:p>
        </w:tc>
        <w:tc>
          <w:tcPr>
            <w:tcW w:w="1447" w:type="dxa"/>
            <w:shd w:val="clear" w:color="auto" w:fill="auto"/>
            <w:noWrap/>
            <w:tcPrChange w:id="5275" w:author="Skyworks" w:date="2022-04-25T21:29:00Z">
              <w:tcPr>
                <w:tcW w:w="877" w:type="dxa"/>
                <w:shd w:val="clear" w:color="auto" w:fill="auto"/>
                <w:noWrap/>
              </w:tcPr>
            </w:tcPrChange>
          </w:tcPr>
          <w:p w14:paraId="086F047B" w14:textId="77777777" w:rsidR="005E1531" w:rsidRPr="00EF5447" w:rsidRDefault="005E1531" w:rsidP="00592B60">
            <w:pPr>
              <w:pStyle w:val="TAC"/>
              <w:rPr>
                <w:rFonts w:eastAsia="Malgun Gothic" w:cs="Arial"/>
                <w:lang w:eastAsia="ko-KR"/>
              </w:rPr>
            </w:pPr>
            <w:r w:rsidRPr="00EF5447">
              <w:rPr>
                <w:rFonts w:cs="Arial"/>
              </w:rPr>
              <w:t>25</w:t>
            </w:r>
          </w:p>
        </w:tc>
        <w:tc>
          <w:tcPr>
            <w:tcW w:w="994" w:type="dxa"/>
            <w:shd w:val="clear" w:color="auto" w:fill="auto"/>
            <w:noWrap/>
            <w:tcPrChange w:id="5276" w:author="Skyworks" w:date="2022-04-25T21:29:00Z">
              <w:tcPr>
                <w:tcW w:w="1299" w:type="dxa"/>
                <w:shd w:val="clear" w:color="auto" w:fill="auto"/>
                <w:noWrap/>
              </w:tcPr>
            </w:tcPrChange>
          </w:tcPr>
          <w:p w14:paraId="260BA213" w14:textId="77777777" w:rsidR="005E1531" w:rsidRPr="00EF5447" w:rsidRDefault="005E1531" w:rsidP="00592B60">
            <w:pPr>
              <w:pStyle w:val="TAC"/>
              <w:rPr>
                <w:rFonts w:eastAsia="Malgun Gothic" w:cs="Arial"/>
                <w:lang w:eastAsia="ko-KR"/>
              </w:rPr>
            </w:pPr>
            <w:r w:rsidRPr="00EF5447">
              <w:t>2170</w:t>
            </w:r>
          </w:p>
        </w:tc>
        <w:tc>
          <w:tcPr>
            <w:tcW w:w="752" w:type="dxa"/>
            <w:shd w:val="clear" w:color="auto" w:fill="auto"/>
            <w:tcPrChange w:id="5277" w:author="Skyworks" w:date="2022-04-25T21:29:00Z">
              <w:tcPr>
                <w:tcW w:w="1017" w:type="dxa"/>
                <w:shd w:val="clear" w:color="auto" w:fill="auto"/>
              </w:tcPr>
            </w:tcPrChange>
          </w:tcPr>
          <w:p w14:paraId="27558001" w14:textId="77777777" w:rsidR="005E1531" w:rsidRPr="00EF5447" w:rsidRDefault="005E1531" w:rsidP="00592B60">
            <w:pPr>
              <w:pStyle w:val="TAC"/>
              <w:rPr>
                <w:rFonts w:eastAsia="Malgun Gothic" w:cs="Arial"/>
                <w:lang w:eastAsia="ko-KR"/>
              </w:rPr>
            </w:pPr>
            <w:r w:rsidRPr="00EF5447">
              <w:t>N/A</w:t>
            </w:r>
          </w:p>
        </w:tc>
        <w:tc>
          <w:tcPr>
            <w:tcW w:w="1248" w:type="dxa"/>
            <w:shd w:val="clear" w:color="auto" w:fill="auto"/>
            <w:tcPrChange w:id="5278" w:author="Skyworks" w:date="2022-04-25T21:29:00Z">
              <w:tcPr>
                <w:tcW w:w="1248" w:type="dxa"/>
                <w:shd w:val="clear" w:color="auto" w:fill="auto"/>
              </w:tcPr>
            </w:tcPrChange>
          </w:tcPr>
          <w:p w14:paraId="161C7CAF" w14:textId="77777777" w:rsidR="005E1531" w:rsidRPr="00EF5447" w:rsidRDefault="005E1531" w:rsidP="00592B60">
            <w:pPr>
              <w:pStyle w:val="TAC"/>
              <w:rPr>
                <w:rFonts w:eastAsia="Malgun Gothic" w:cs="Arial"/>
                <w:lang w:eastAsia="ko-KR"/>
              </w:rPr>
            </w:pPr>
            <w:r w:rsidRPr="00EF5447">
              <w:t>N/A</w:t>
            </w:r>
          </w:p>
        </w:tc>
      </w:tr>
      <w:tr w:rsidR="005E1531" w:rsidRPr="00EF5447" w14:paraId="77A5900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80" w:author="Skyworks" w:date="2022-04-25T21:29:00Z">
            <w:trPr>
              <w:trHeight w:val="54"/>
              <w:jc w:val="center"/>
            </w:trPr>
          </w:trPrChange>
        </w:trPr>
        <w:tc>
          <w:tcPr>
            <w:tcW w:w="2258" w:type="dxa"/>
            <w:tcBorders>
              <w:top w:val="nil"/>
              <w:bottom w:val="nil"/>
            </w:tcBorders>
            <w:shd w:val="clear" w:color="auto" w:fill="auto"/>
            <w:tcPrChange w:id="5281" w:author="Skyworks" w:date="2022-04-25T21:29:00Z">
              <w:tcPr>
                <w:tcW w:w="2258" w:type="dxa"/>
                <w:tcBorders>
                  <w:top w:val="nil"/>
                  <w:bottom w:val="nil"/>
                </w:tcBorders>
                <w:shd w:val="clear" w:color="auto" w:fill="auto"/>
              </w:tcPr>
            </w:tcPrChange>
          </w:tcPr>
          <w:p w14:paraId="28BA28D8" w14:textId="77777777" w:rsidR="005E1531" w:rsidRPr="00EF5447" w:rsidRDefault="005E1531" w:rsidP="00592B60">
            <w:pPr>
              <w:pStyle w:val="TAC"/>
              <w:rPr>
                <w:rFonts w:eastAsia="MS Mincho"/>
              </w:rPr>
            </w:pPr>
            <w:r w:rsidRPr="00EF5447">
              <w:t>DC_2A-28A_n66A</w:t>
            </w:r>
          </w:p>
        </w:tc>
        <w:tc>
          <w:tcPr>
            <w:tcW w:w="867" w:type="dxa"/>
            <w:shd w:val="clear" w:color="auto" w:fill="auto"/>
            <w:tcPrChange w:id="5282" w:author="Skyworks" w:date="2022-04-25T21:29:00Z">
              <w:tcPr>
                <w:tcW w:w="867" w:type="dxa"/>
                <w:shd w:val="clear" w:color="auto" w:fill="auto"/>
              </w:tcPr>
            </w:tcPrChange>
          </w:tcPr>
          <w:p w14:paraId="08BDA317" w14:textId="77777777" w:rsidR="005E1531" w:rsidRPr="00EF5447" w:rsidRDefault="005E1531" w:rsidP="00592B60">
            <w:pPr>
              <w:pStyle w:val="TAC"/>
            </w:pPr>
            <w:r w:rsidRPr="00EF5447">
              <w:rPr>
                <w:rFonts w:eastAsia="Malgun Gothic"/>
                <w:szCs w:val="18"/>
                <w:lang w:eastAsia="ko-KR"/>
              </w:rPr>
              <w:t>2</w:t>
            </w:r>
          </w:p>
        </w:tc>
        <w:tc>
          <w:tcPr>
            <w:tcW w:w="1066" w:type="dxa"/>
            <w:shd w:val="clear" w:color="auto" w:fill="auto"/>
            <w:noWrap/>
            <w:tcPrChange w:id="5283" w:author="Skyworks" w:date="2022-04-25T21:29:00Z">
              <w:tcPr>
                <w:tcW w:w="1066" w:type="dxa"/>
                <w:shd w:val="clear" w:color="auto" w:fill="auto"/>
                <w:noWrap/>
              </w:tcPr>
            </w:tcPrChange>
          </w:tcPr>
          <w:p w14:paraId="6E265ACE" w14:textId="77777777" w:rsidR="005E1531" w:rsidRPr="00EF5447" w:rsidRDefault="005E1531" w:rsidP="00592B60">
            <w:pPr>
              <w:pStyle w:val="TAC"/>
              <w:rPr>
                <w:rFonts w:cs="Arial"/>
              </w:rPr>
            </w:pPr>
            <w:r w:rsidRPr="00EF5447">
              <w:rPr>
                <w:rFonts w:eastAsia="Malgun Gothic"/>
                <w:szCs w:val="18"/>
                <w:lang w:eastAsia="ko-KR"/>
              </w:rPr>
              <w:t>1900</w:t>
            </w:r>
          </w:p>
        </w:tc>
        <w:tc>
          <w:tcPr>
            <w:tcW w:w="747" w:type="dxa"/>
            <w:shd w:val="clear" w:color="auto" w:fill="auto"/>
            <w:noWrap/>
            <w:tcPrChange w:id="5284" w:author="Skyworks" w:date="2022-04-25T21:29:00Z">
              <w:tcPr>
                <w:tcW w:w="747" w:type="dxa"/>
                <w:shd w:val="clear" w:color="auto" w:fill="auto"/>
                <w:noWrap/>
              </w:tcPr>
            </w:tcPrChange>
          </w:tcPr>
          <w:p w14:paraId="50768C8B" w14:textId="77777777" w:rsidR="005E1531" w:rsidRPr="00EF5447" w:rsidRDefault="005E1531" w:rsidP="00592B60">
            <w:pPr>
              <w:pStyle w:val="TAC"/>
              <w:rPr>
                <w:rFonts w:cs="Arial"/>
              </w:rPr>
            </w:pPr>
            <w:r w:rsidRPr="00EF5447">
              <w:rPr>
                <w:rFonts w:eastAsia="Malgun Gothic"/>
                <w:szCs w:val="18"/>
                <w:lang w:eastAsia="ko-KR"/>
              </w:rPr>
              <w:t>5</w:t>
            </w:r>
          </w:p>
        </w:tc>
        <w:tc>
          <w:tcPr>
            <w:tcW w:w="1447" w:type="dxa"/>
            <w:shd w:val="clear" w:color="auto" w:fill="auto"/>
            <w:noWrap/>
            <w:tcPrChange w:id="5285" w:author="Skyworks" w:date="2022-04-25T21:29:00Z">
              <w:tcPr>
                <w:tcW w:w="877" w:type="dxa"/>
                <w:shd w:val="clear" w:color="auto" w:fill="auto"/>
                <w:noWrap/>
              </w:tcPr>
            </w:tcPrChange>
          </w:tcPr>
          <w:p w14:paraId="6EFA8623" w14:textId="77777777" w:rsidR="005E1531" w:rsidRPr="00EF5447" w:rsidRDefault="005E1531" w:rsidP="00592B60">
            <w:pPr>
              <w:pStyle w:val="TAC"/>
              <w:rPr>
                <w:rFonts w:cs="Arial"/>
              </w:rPr>
            </w:pPr>
            <w:r w:rsidRPr="00EF5447">
              <w:t>25</w:t>
            </w:r>
          </w:p>
        </w:tc>
        <w:tc>
          <w:tcPr>
            <w:tcW w:w="994" w:type="dxa"/>
            <w:shd w:val="clear" w:color="auto" w:fill="auto"/>
            <w:noWrap/>
            <w:tcPrChange w:id="5286" w:author="Skyworks" w:date="2022-04-25T21:29:00Z">
              <w:tcPr>
                <w:tcW w:w="1299" w:type="dxa"/>
                <w:shd w:val="clear" w:color="auto" w:fill="auto"/>
                <w:noWrap/>
              </w:tcPr>
            </w:tcPrChange>
          </w:tcPr>
          <w:p w14:paraId="1BF8DE29" w14:textId="77777777" w:rsidR="005E1531" w:rsidRPr="00EF5447" w:rsidRDefault="005E1531" w:rsidP="00592B60">
            <w:pPr>
              <w:pStyle w:val="TAC"/>
            </w:pPr>
            <w:r w:rsidRPr="00EF5447">
              <w:rPr>
                <w:rFonts w:eastAsia="Malgun Gothic"/>
                <w:szCs w:val="18"/>
                <w:lang w:eastAsia="ko-KR"/>
              </w:rPr>
              <w:t>1980</w:t>
            </w:r>
          </w:p>
        </w:tc>
        <w:tc>
          <w:tcPr>
            <w:tcW w:w="752" w:type="dxa"/>
            <w:shd w:val="clear" w:color="auto" w:fill="auto"/>
            <w:tcPrChange w:id="5287" w:author="Skyworks" w:date="2022-04-25T21:29:00Z">
              <w:tcPr>
                <w:tcW w:w="1017" w:type="dxa"/>
                <w:shd w:val="clear" w:color="auto" w:fill="auto"/>
              </w:tcPr>
            </w:tcPrChange>
          </w:tcPr>
          <w:p w14:paraId="356F7EAC" w14:textId="77777777" w:rsidR="005E1531" w:rsidRPr="00EF5447" w:rsidRDefault="005E1531" w:rsidP="00592B60">
            <w:pPr>
              <w:pStyle w:val="TAC"/>
            </w:pPr>
            <w:r w:rsidRPr="00EF5447">
              <w:t>11</w:t>
            </w:r>
          </w:p>
        </w:tc>
        <w:tc>
          <w:tcPr>
            <w:tcW w:w="1248" w:type="dxa"/>
            <w:shd w:val="clear" w:color="auto" w:fill="auto"/>
            <w:tcPrChange w:id="5288" w:author="Skyworks" w:date="2022-04-25T21:29:00Z">
              <w:tcPr>
                <w:tcW w:w="1248" w:type="dxa"/>
                <w:shd w:val="clear" w:color="auto" w:fill="auto"/>
              </w:tcPr>
            </w:tcPrChange>
          </w:tcPr>
          <w:p w14:paraId="115B53AB" w14:textId="77777777" w:rsidR="005E1531" w:rsidRPr="00EF5447" w:rsidRDefault="005E1531" w:rsidP="00592B60">
            <w:pPr>
              <w:pStyle w:val="TAC"/>
            </w:pPr>
            <w:r w:rsidRPr="00EF5447">
              <w:t>IMD4</w:t>
            </w:r>
          </w:p>
        </w:tc>
      </w:tr>
      <w:tr w:rsidR="005E1531" w:rsidRPr="00EF5447" w14:paraId="329D391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90" w:author="Skyworks" w:date="2022-04-25T21:29:00Z">
            <w:trPr>
              <w:trHeight w:val="54"/>
              <w:jc w:val="center"/>
            </w:trPr>
          </w:trPrChange>
        </w:trPr>
        <w:tc>
          <w:tcPr>
            <w:tcW w:w="2258" w:type="dxa"/>
            <w:tcBorders>
              <w:top w:val="nil"/>
              <w:bottom w:val="nil"/>
            </w:tcBorders>
            <w:shd w:val="clear" w:color="auto" w:fill="auto"/>
            <w:tcPrChange w:id="5291" w:author="Skyworks" w:date="2022-04-25T21:29:00Z">
              <w:tcPr>
                <w:tcW w:w="2258" w:type="dxa"/>
                <w:tcBorders>
                  <w:top w:val="nil"/>
                  <w:bottom w:val="nil"/>
                </w:tcBorders>
                <w:shd w:val="clear" w:color="auto" w:fill="auto"/>
              </w:tcPr>
            </w:tcPrChange>
          </w:tcPr>
          <w:p w14:paraId="25932C45" w14:textId="77777777" w:rsidR="005E1531" w:rsidRPr="00EF5447" w:rsidRDefault="005E1531" w:rsidP="00592B60">
            <w:pPr>
              <w:pStyle w:val="TAC"/>
              <w:rPr>
                <w:rFonts w:eastAsia="MS Mincho"/>
              </w:rPr>
            </w:pPr>
          </w:p>
        </w:tc>
        <w:tc>
          <w:tcPr>
            <w:tcW w:w="867" w:type="dxa"/>
            <w:shd w:val="clear" w:color="auto" w:fill="auto"/>
            <w:tcPrChange w:id="5292" w:author="Skyworks" w:date="2022-04-25T21:29:00Z">
              <w:tcPr>
                <w:tcW w:w="867" w:type="dxa"/>
                <w:shd w:val="clear" w:color="auto" w:fill="auto"/>
              </w:tcPr>
            </w:tcPrChange>
          </w:tcPr>
          <w:p w14:paraId="1A1610BC" w14:textId="77777777" w:rsidR="005E1531" w:rsidRPr="00EF5447" w:rsidRDefault="005E1531" w:rsidP="00592B60">
            <w:pPr>
              <w:pStyle w:val="TAC"/>
            </w:pPr>
            <w:r w:rsidRPr="00EF5447">
              <w:rPr>
                <w:rFonts w:eastAsia="Malgun Gothic"/>
                <w:szCs w:val="18"/>
                <w:lang w:eastAsia="ko-KR"/>
              </w:rPr>
              <w:t>28</w:t>
            </w:r>
          </w:p>
        </w:tc>
        <w:tc>
          <w:tcPr>
            <w:tcW w:w="1066" w:type="dxa"/>
            <w:shd w:val="clear" w:color="auto" w:fill="auto"/>
            <w:noWrap/>
            <w:tcPrChange w:id="5293" w:author="Skyworks" w:date="2022-04-25T21:29:00Z">
              <w:tcPr>
                <w:tcW w:w="1066" w:type="dxa"/>
                <w:shd w:val="clear" w:color="auto" w:fill="auto"/>
                <w:noWrap/>
              </w:tcPr>
            </w:tcPrChange>
          </w:tcPr>
          <w:p w14:paraId="5B8CC294" w14:textId="77777777" w:rsidR="005E1531" w:rsidRPr="00EF5447" w:rsidRDefault="005E1531" w:rsidP="00592B60">
            <w:pPr>
              <w:pStyle w:val="TAC"/>
              <w:rPr>
                <w:rFonts w:cs="Arial"/>
              </w:rPr>
            </w:pPr>
            <w:r w:rsidRPr="00EF5447">
              <w:rPr>
                <w:rFonts w:eastAsia="Malgun Gothic"/>
                <w:szCs w:val="18"/>
                <w:lang w:eastAsia="ko-KR"/>
              </w:rPr>
              <w:t>730</w:t>
            </w:r>
          </w:p>
        </w:tc>
        <w:tc>
          <w:tcPr>
            <w:tcW w:w="747" w:type="dxa"/>
            <w:shd w:val="clear" w:color="auto" w:fill="auto"/>
            <w:noWrap/>
            <w:tcPrChange w:id="5294" w:author="Skyworks" w:date="2022-04-25T21:29:00Z">
              <w:tcPr>
                <w:tcW w:w="747" w:type="dxa"/>
                <w:shd w:val="clear" w:color="auto" w:fill="auto"/>
                <w:noWrap/>
              </w:tcPr>
            </w:tcPrChange>
          </w:tcPr>
          <w:p w14:paraId="42119024" w14:textId="77777777" w:rsidR="005E1531" w:rsidRPr="00EF5447" w:rsidRDefault="005E1531" w:rsidP="00592B60">
            <w:pPr>
              <w:pStyle w:val="TAC"/>
              <w:rPr>
                <w:rFonts w:cs="Arial"/>
              </w:rPr>
            </w:pPr>
            <w:r w:rsidRPr="00EF5447">
              <w:rPr>
                <w:rFonts w:eastAsia="Malgun Gothic"/>
                <w:szCs w:val="18"/>
                <w:lang w:eastAsia="ko-KR"/>
              </w:rPr>
              <w:t>5</w:t>
            </w:r>
          </w:p>
        </w:tc>
        <w:tc>
          <w:tcPr>
            <w:tcW w:w="1447" w:type="dxa"/>
            <w:shd w:val="clear" w:color="auto" w:fill="auto"/>
            <w:noWrap/>
            <w:tcPrChange w:id="5295" w:author="Skyworks" w:date="2022-04-25T21:29:00Z">
              <w:tcPr>
                <w:tcW w:w="877" w:type="dxa"/>
                <w:shd w:val="clear" w:color="auto" w:fill="auto"/>
                <w:noWrap/>
              </w:tcPr>
            </w:tcPrChange>
          </w:tcPr>
          <w:p w14:paraId="36D38FE4" w14:textId="77777777" w:rsidR="005E1531" w:rsidRPr="00EF5447" w:rsidRDefault="005E1531" w:rsidP="00592B60">
            <w:pPr>
              <w:pStyle w:val="TAC"/>
              <w:rPr>
                <w:rFonts w:cs="Arial"/>
              </w:rPr>
            </w:pPr>
            <w:r w:rsidRPr="00EF5447">
              <w:rPr>
                <w:rFonts w:eastAsia="Malgun Gothic"/>
                <w:szCs w:val="18"/>
                <w:lang w:eastAsia="ko-KR"/>
              </w:rPr>
              <w:t>25</w:t>
            </w:r>
          </w:p>
        </w:tc>
        <w:tc>
          <w:tcPr>
            <w:tcW w:w="994" w:type="dxa"/>
            <w:shd w:val="clear" w:color="auto" w:fill="auto"/>
            <w:noWrap/>
            <w:tcPrChange w:id="5296" w:author="Skyworks" w:date="2022-04-25T21:29:00Z">
              <w:tcPr>
                <w:tcW w:w="1299" w:type="dxa"/>
                <w:shd w:val="clear" w:color="auto" w:fill="auto"/>
                <w:noWrap/>
              </w:tcPr>
            </w:tcPrChange>
          </w:tcPr>
          <w:p w14:paraId="6D43FD5C" w14:textId="77777777" w:rsidR="005E1531" w:rsidRPr="00EF5447" w:rsidRDefault="005E1531" w:rsidP="00592B60">
            <w:pPr>
              <w:pStyle w:val="TAC"/>
            </w:pPr>
            <w:r w:rsidRPr="00EF5447">
              <w:rPr>
                <w:rFonts w:eastAsia="Malgun Gothic"/>
                <w:szCs w:val="18"/>
                <w:lang w:eastAsia="ko-KR"/>
              </w:rPr>
              <w:t>785</w:t>
            </w:r>
          </w:p>
        </w:tc>
        <w:tc>
          <w:tcPr>
            <w:tcW w:w="752" w:type="dxa"/>
            <w:shd w:val="clear" w:color="auto" w:fill="auto"/>
            <w:tcPrChange w:id="5297" w:author="Skyworks" w:date="2022-04-25T21:29:00Z">
              <w:tcPr>
                <w:tcW w:w="1017" w:type="dxa"/>
                <w:shd w:val="clear" w:color="auto" w:fill="auto"/>
              </w:tcPr>
            </w:tcPrChange>
          </w:tcPr>
          <w:p w14:paraId="645BA2F6" w14:textId="77777777" w:rsidR="005E1531" w:rsidRPr="00EF5447" w:rsidRDefault="005E1531" w:rsidP="00592B60">
            <w:pPr>
              <w:pStyle w:val="TAC"/>
            </w:pPr>
            <w:r w:rsidRPr="00EF5447">
              <w:t>N/A</w:t>
            </w:r>
          </w:p>
        </w:tc>
        <w:tc>
          <w:tcPr>
            <w:tcW w:w="1248" w:type="dxa"/>
            <w:shd w:val="clear" w:color="auto" w:fill="auto"/>
            <w:tcPrChange w:id="5298" w:author="Skyworks" w:date="2022-04-25T21:29:00Z">
              <w:tcPr>
                <w:tcW w:w="1248" w:type="dxa"/>
                <w:shd w:val="clear" w:color="auto" w:fill="auto"/>
              </w:tcPr>
            </w:tcPrChange>
          </w:tcPr>
          <w:p w14:paraId="2A87B0FA" w14:textId="77777777" w:rsidR="005E1531" w:rsidRPr="00EF5447" w:rsidRDefault="005E1531" w:rsidP="00592B60">
            <w:pPr>
              <w:pStyle w:val="TAC"/>
            </w:pPr>
            <w:r w:rsidRPr="00EF5447">
              <w:rPr>
                <w:lang w:eastAsia="ja-JP"/>
              </w:rPr>
              <w:t>N/A</w:t>
            </w:r>
          </w:p>
        </w:tc>
      </w:tr>
      <w:tr w:rsidR="005E1531" w:rsidRPr="00EF5447" w14:paraId="0496932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00" w:author="Skyworks" w:date="2022-04-25T21:29:00Z">
            <w:trPr>
              <w:trHeight w:val="54"/>
              <w:jc w:val="center"/>
            </w:trPr>
          </w:trPrChange>
        </w:trPr>
        <w:tc>
          <w:tcPr>
            <w:tcW w:w="2258" w:type="dxa"/>
            <w:tcBorders>
              <w:top w:val="nil"/>
              <w:bottom w:val="single" w:sz="4" w:space="0" w:color="auto"/>
            </w:tcBorders>
            <w:shd w:val="clear" w:color="auto" w:fill="auto"/>
            <w:tcPrChange w:id="5301" w:author="Skyworks" w:date="2022-04-25T21:29:00Z">
              <w:tcPr>
                <w:tcW w:w="2258" w:type="dxa"/>
                <w:tcBorders>
                  <w:top w:val="nil"/>
                  <w:bottom w:val="single" w:sz="4" w:space="0" w:color="auto"/>
                </w:tcBorders>
                <w:shd w:val="clear" w:color="auto" w:fill="auto"/>
              </w:tcPr>
            </w:tcPrChange>
          </w:tcPr>
          <w:p w14:paraId="54A41221" w14:textId="77777777" w:rsidR="005E1531" w:rsidRPr="00EF5447" w:rsidRDefault="005E1531" w:rsidP="00592B60">
            <w:pPr>
              <w:pStyle w:val="TAC"/>
              <w:rPr>
                <w:rFonts w:eastAsia="MS Mincho"/>
              </w:rPr>
            </w:pPr>
          </w:p>
        </w:tc>
        <w:tc>
          <w:tcPr>
            <w:tcW w:w="867" w:type="dxa"/>
            <w:shd w:val="clear" w:color="auto" w:fill="auto"/>
            <w:tcPrChange w:id="5302" w:author="Skyworks" w:date="2022-04-25T21:29:00Z">
              <w:tcPr>
                <w:tcW w:w="867" w:type="dxa"/>
                <w:shd w:val="clear" w:color="auto" w:fill="auto"/>
              </w:tcPr>
            </w:tcPrChange>
          </w:tcPr>
          <w:p w14:paraId="35584F9C" w14:textId="77777777" w:rsidR="005E1531" w:rsidRPr="00EF5447" w:rsidRDefault="005E1531" w:rsidP="00592B60">
            <w:pPr>
              <w:pStyle w:val="TAC"/>
            </w:pPr>
            <w:r w:rsidRPr="00EF5447">
              <w:rPr>
                <w:rFonts w:eastAsia="MS Mincho"/>
              </w:rPr>
              <w:t>n66</w:t>
            </w:r>
          </w:p>
        </w:tc>
        <w:tc>
          <w:tcPr>
            <w:tcW w:w="1066" w:type="dxa"/>
            <w:shd w:val="clear" w:color="auto" w:fill="auto"/>
            <w:noWrap/>
            <w:tcPrChange w:id="5303" w:author="Skyworks" w:date="2022-04-25T21:29:00Z">
              <w:tcPr>
                <w:tcW w:w="1066" w:type="dxa"/>
                <w:shd w:val="clear" w:color="auto" w:fill="auto"/>
                <w:noWrap/>
              </w:tcPr>
            </w:tcPrChange>
          </w:tcPr>
          <w:p w14:paraId="17F2E26D" w14:textId="77777777" w:rsidR="005E1531" w:rsidRPr="00EF5447" w:rsidRDefault="005E1531" w:rsidP="00592B60">
            <w:pPr>
              <w:pStyle w:val="TAC"/>
              <w:rPr>
                <w:rFonts w:cs="Arial"/>
              </w:rPr>
            </w:pPr>
            <w:r w:rsidRPr="00EF5447">
              <w:t>1720</w:t>
            </w:r>
          </w:p>
        </w:tc>
        <w:tc>
          <w:tcPr>
            <w:tcW w:w="747" w:type="dxa"/>
            <w:shd w:val="clear" w:color="auto" w:fill="auto"/>
            <w:noWrap/>
            <w:tcPrChange w:id="5304" w:author="Skyworks" w:date="2022-04-25T21:29:00Z">
              <w:tcPr>
                <w:tcW w:w="747" w:type="dxa"/>
                <w:shd w:val="clear" w:color="auto" w:fill="auto"/>
                <w:noWrap/>
              </w:tcPr>
            </w:tcPrChange>
          </w:tcPr>
          <w:p w14:paraId="5BE51F67" w14:textId="77777777" w:rsidR="005E1531" w:rsidRPr="00EF5447" w:rsidRDefault="005E1531" w:rsidP="00592B60">
            <w:pPr>
              <w:pStyle w:val="TAC"/>
              <w:rPr>
                <w:rFonts w:cs="Arial"/>
              </w:rPr>
            </w:pPr>
            <w:r w:rsidRPr="00EF5447">
              <w:t>5</w:t>
            </w:r>
          </w:p>
        </w:tc>
        <w:tc>
          <w:tcPr>
            <w:tcW w:w="1447" w:type="dxa"/>
            <w:shd w:val="clear" w:color="auto" w:fill="auto"/>
            <w:noWrap/>
            <w:tcPrChange w:id="5305" w:author="Skyworks" w:date="2022-04-25T21:29:00Z">
              <w:tcPr>
                <w:tcW w:w="877" w:type="dxa"/>
                <w:shd w:val="clear" w:color="auto" w:fill="auto"/>
                <w:noWrap/>
              </w:tcPr>
            </w:tcPrChange>
          </w:tcPr>
          <w:p w14:paraId="7FF287E8" w14:textId="77777777" w:rsidR="005E1531" w:rsidRPr="00EF5447" w:rsidRDefault="005E1531" w:rsidP="00592B60">
            <w:pPr>
              <w:pStyle w:val="TAC"/>
              <w:rPr>
                <w:rFonts w:cs="Arial"/>
              </w:rPr>
            </w:pPr>
            <w:r w:rsidRPr="00EF5447">
              <w:t>25</w:t>
            </w:r>
          </w:p>
        </w:tc>
        <w:tc>
          <w:tcPr>
            <w:tcW w:w="994" w:type="dxa"/>
            <w:shd w:val="clear" w:color="auto" w:fill="auto"/>
            <w:noWrap/>
            <w:tcPrChange w:id="5306" w:author="Skyworks" w:date="2022-04-25T21:29:00Z">
              <w:tcPr>
                <w:tcW w:w="1299" w:type="dxa"/>
                <w:shd w:val="clear" w:color="auto" w:fill="auto"/>
                <w:noWrap/>
              </w:tcPr>
            </w:tcPrChange>
          </w:tcPr>
          <w:p w14:paraId="1654D927" w14:textId="77777777" w:rsidR="005E1531" w:rsidRPr="00EF5447" w:rsidRDefault="005E1531" w:rsidP="00592B60">
            <w:pPr>
              <w:pStyle w:val="TAC"/>
            </w:pPr>
            <w:r w:rsidRPr="00EF5447">
              <w:rPr>
                <w:rFonts w:cs="Arial"/>
              </w:rPr>
              <w:t>2120</w:t>
            </w:r>
          </w:p>
        </w:tc>
        <w:tc>
          <w:tcPr>
            <w:tcW w:w="752" w:type="dxa"/>
            <w:shd w:val="clear" w:color="auto" w:fill="auto"/>
            <w:tcPrChange w:id="5307" w:author="Skyworks" w:date="2022-04-25T21:29:00Z">
              <w:tcPr>
                <w:tcW w:w="1017" w:type="dxa"/>
                <w:shd w:val="clear" w:color="auto" w:fill="auto"/>
              </w:tcPr>
            </w:tcPrChange>
          </w:tcPr>
          <w:p w14:paraId="501B6909" w14:textId="77777777" w:rsidR="005E1531" w:rsidRPr="00EF5447" w:rsidRDefault="005E1531" w:rsidP="00592B60">
            <w:pPr>
              <w:pStyle w:val="TAC"/>
            </w:pPr>
            <w:r w:rsidRPr="00EF5447">
              <w:rPr>
                <w:rFonts w:eastAsia="MS Mincho"/>
              </w:rPr>
              <w:t>N/A</w:t>
            </w:r>
          </w:p>
        </w:tc>
        <w:tc>
          <w:tcPr>
            <w:tcW w:w="1248" w:type="dxa"/>
            <w:shd w:val="clear" w:color="auto" w:fill="auto"/>
            <w:tcPrChange w:id="5308" w:author="Skyworks" w:date="2022-04-25T21:29:00Z">
              <w:tcPr>
                <w:tcW w:w="1248" w:type="dxa"/>
                <w:shd w:val="clear" w:color="auto" w:fill="auto"/>
              </w:tcPr>
            </w:tcPrChange>
          </w:tcPr>
          <w:p w14:paraId="46995D21" w14:textId="77777777" w:rsidR="005E1531" w:rsidRPr="00EF5447" w:rsidRDefault="005E1531" w:rsidP="00592B60">
            <w:pPr>
              <w:pStyle w:val="TAC"/>
            </w:pPr>
            <w:r w:rsidRPr="00EF5447">
              <w:rPr>
                <w:rFonts w:eastAsia="MS Mincho"/>
              </w:rPr>
              <w:t>N/A</w:t>
            </w:r>
          </w:p>
        </w:tc>
      </w:tr>
      <w:tr w:rsidR="005E1531" w:rsidRPr="00EF5447" w14:paraId="6581B79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10" w:author="Skyworks" w:date="2022-04-25T21:29:00Z">
            <w:trPr>
              <w:trHeight w:val="54"/>
              <w:jc w:val="center"/>
            </w:trPr>
          </w:trPrChange>
        </w:trPr>
        <w:tc>
          <w:tcPr>
            <w:tcW w:w="2258" w:type="dxa"/>
            <w:tcBorders>
              <w:bottom w:val="nil"/>
            </w:tcBorders>
            <w:shd w:val="clear" w:color="auto" w:fill="auto"/>
            <w:tcPrChange w:id="5311" w:author="Skyworks" w:date="2022-04-25T21:29:00Z">
              <w:tcPr>
                <w:tcW w:w="2258" w:type="dxa"/>
                <w:tcBorders>
                  <w:bottom w:val="nil"/>
                </w:tcBorders>
                <w:shd w:val="clear" w:color="auto" w:fill="auto"/>
              </w:tcPr>
            </w:tcPrChange>
          </w:tcPr>
          <w:p w14:paraId="1F991D89" w14:textId="77777777" w:rsidR="005E1531" w:rsidRPr="00EF5447" w:rsidRDefault="005E1531" w:rsidP="00592B60">
            <w:pPr>
              <w:pStyle w:val="TAC"/>
              <w:rPr>
                <w:rFonts w:eastAsia="Malgun Gothic" w:cs="Arial"/>
                <w:szCs w:val="18"/>
                <w:lang w:eastAsia="ko-KR"/>
              </w:rPr>
            </w:pPr>
            <w:r w:rsidRPr="00FC5F2A">
              <w:rPr>
                <w:lang w:eastAsia="ko-KR"/>
              </w:rPr>
              <w:t>DC_</w:t>
            </w:r>
            <w:r w:rsidRPr="00FC5F2A">
              <w:t>2</w:t>
            </w:r>
            <w:r w:rsidRPr="00FC5F2A">
              <w:rPr>
                <w:lang w:eastAsia="ko-KR"/>
              </w:rPr>
              <w:t>A-</w:t>
            </w:r>
            <w:r w:rsidRPr="00FC5F2A">
              <w:t>30</w:t>
            </w:r>
            <w:r w:rsidRPr="00FC5F2A">
              <w:rPr>
                <w:lang w:eastAsia="ko-KR"/>
              </w:rPr>
              <w:t>A_n</w:t>
            </w:r>
            <w:r w:rsidRPr="00FC5F2A">
              <w:t>77</w:t>
            </w:r>
            <w:r w:rsidRPr="00FC5F2A">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Change w:id="531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500ED1BB" w14:textId="77777777" w:rsidR="005E1531" w:rsidRPr="00EF5447" w:rsidRDefault="005E1531" w:rsidP="00592B60">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Change w:id="531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6390DF47" w14:textId="77777777" w:rsidR="005E1531" w:rsidRPr="00EF5447" w:rsidRDefault="005E1531" w:rsidP="00592B60">
            <w:pPr>
              <w:pStyle w:val="TAC"/>
              <w:rPr>
                <w:rFonts w:cs="Arial"/>
                <w:szCs w:val="18"/>
                <w:lang w:eastAsia="ko-KR"/>
              </w:rPr>
            </w:pPr>
            <w:r w:rsidRPr="00FC5F2A">
              <w:t>1906</w:t>
            </w:r>
          </w:p>
        </w:tc>
        <w:tc>
          <w:tcPr>
            <w:tcW w:w="747" w:type="dxa"/>
            <w:tcBorders>
              <w:top w:val="single" w:sz="4" w:space="0" w:color="auto"/>
              <w:left w:val="single" w:sz="4" w:space="0" w:color="auto"/>
              <w:bottom w:val="single" w:sz="4" w:space="0" w:color="auto"/>
              <w:right w:val="single" w:sz="4" w:space="0" w:color="auto"/>
            </w:tcBorders>
            <w:noWrap/>
            <w:tcPrChange w:id="531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47D299A8" w14:textId="77777777" w:rsidR="005E1531" w:rsidRPr="00EF5447" w:rsidRDefault="005E1531" w:rsidP="00592B60">
            <w:pPr>
              <w:pStyle w:val="TAC"/>
              <w:rPr>
                <w:rFonts w:cs="Arial"/>
                <w:szCs w:val="18"/>
                <w:lang w:eastAsia="ko-KR"/>
              </w:rPr>
            </w:pPr>
            <w:r w:rsidRPr="00FC5F2A">
              <w:t>5</w:t>
            </w:r>
          </w:p>
        </w:tc>
        <w:tc>
          <w:tcPr>
            <w:tcW w:w="1447" w:type="dxa"/>
            <w:tcBorders>
              <w:top w:val="single" w:sz="4" w:space="0" w:color="auto"/>
              <w:left w:val="single" w:sz="4" w:space="0" w:color="auto"/>
              <w:bottom w:val="single" w:sz="4" w:space="0" w:color="auto"/>
              <w:right w:val="single" w:sz="4" w:space="0" w:color="auto"/>
            </w:tcBorders>
            <w:noWrap/>
            <w:tcPrChange w:id="531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755DAD53" w14:textId="77777777" w:rsidR="005E1531" w:rsidRPr="00EF5447" w:rsidRDefault="005E1531" w:rsidP="00592B60">
            <w:pPr>
              <w:pStyle w:val="TAC"/>
              <w:rPr>
                <w:rFonts w:cs="Arial"/>
                <w:szCs w:val="18"/>
                <w:lang w:eastAsia="ko-KR"/>
              </w:rPr>
            </w:pPr>
            <w:r w:rsidRPr="00FC5F2A">
              <w:t>25</w:t>
            </w:r>
          </w:p>
        </w:tc>
        <w:tc>
          <w:tcPr>
            <w:tcW w:w="994" w:type="dxa"/>
            <w:tcBorders>
              <w:top w:val="single" w:sz="4" w:space="0" w:color="auto"/>
              <w:left w:val="single" w:sz="4" w:space="0" w:color="auto"/>
              <w:bottom w:val="single" w:sz="4" w:space="0" w:color="auto"/>
              <w:right w:val="single" w:sz="4" w:space="0" w:color="auto"/>
            </w:tcBorders>
            <w:noWrap/>
            <w:vAlign w:val="center"/>
            <w:tcPrChange w:id="531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25CF4D8D" w14:textId="77777777" w:rsidR="005E1531" w:rsidRPr="00EF5447" w:rsidRDefault="005E1531" w:rsidP="00592B60">
            <w:pPr>
              <w:pStyle w:val="TAC"/>
              <w:rPr>
                <w:rFonts w:cs="Arial"/>
                <w:szCs w:val="18"/>
                <w:lang w:eastAsia="ko-KR"/>
              </w:rPr>
            </w:pPr>
            <w:r w:rsidRPr="00FC5F2A">
              <w:t>1986</w:t>
            </w:r>
          </w:p>
        </w:tc>
        <w:tc>
          <w:tcPr>
            <w:tcW w:w="752" w:type="dxa"/>
            <w:tcBorders>
              <w:top w:val="single" w:sz="4" w:space="0" w:color="auto"/>
              <w:left w:val="single" w:sz="4" w:space="0" w:color="auto"/>
              <w:bottom w:val="single" w:sz="4" w:space="0" w:color="auto"/>
              <w:right w:val="single" w:sz="4" w:space="0" w:color="auto"/>
            </w:tcBorders>
            <w:tcPrChange w:id="531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1CDEF291" w14:textId="77777777" w:rsidR="005E1531" w:rsidRPr="00EF5447" w:rsidRDefault="005E1531" w:rsidP="00592B60">
            <w:pPr>
              <w:pStyle w:val="TAC"/>
              <w:rPr>
                <w:rFonts w:cs="Arial"/>
                <w:szCs w:val="18"/>
              </w:rPr>
            </w:pPr>
            <w:r w:rsidRPr="00FC5F2A">
              <w:t>8.6</w:t>
            </w:r>
          </w:p>
        </w:tc>
        <w:tc>
          <w:tcPr>
            <w:tcW w:w="1248" w:type="dxa"/>
            <w:tcBorders>
              <w:top w:val="single" w:sz="4" w:space="0" w:color="auto"/>
              <w:left w:val="single" w:sz="4" w:space="0" w:color="auto"/>
              <w:bottom w:val="single" w:sz="4" w:space="0" w:color="auto"/>
              <w:right w:val="single" w:sz="4" w:space="0" w:color="auto"/>
            </w:tcBorders>
            <w:vAlign w:val="center"/>
            <w:tcPrChange w:id="531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300C5E12" w14:textId="77777777" w:rsidR="005E1531" w:rsidRPr="00EF5447" w:rsidRDefault="005E1531" w:rsidP="00592B60">
            <w:pPr>
              <w:pStyle w:val="TAC"/>
              <w:rPr>
                <w:rFonts w:cs="Arial"/>
                <w:szCs w:val="18"/>
              </w:rPr>
            </w:pPr>
            <w:r w:rsidRPr="00FC5F2A">
              <w:t>IMD</w:t>
            </w:r>
            <w:r>
              <w:t>4</w:t>
            </w:r>
            <w:r>
              <w:rPr>
                <w:vertAlign w:val="superscript"/>
              </w:rPr>
              <w:t>11</w:t>
            </w:r>
          </w:p>
        </w:tc>
      </w:tr>
      <w:tr w:rsidR="005E1531" w:rsidRPr="00EF5447" w14:paraId="2B2D753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20" w:author="Skyworks" w:date="2022-04-25T21:29:00Z">
            <w:trPr>
              <w:trHeight w:val="54"/>
              <w:jc w:val="center"/>
            </w:trPr>
          </w:trPrChange>
        </w:trPr>
        <w:tc>
          <w:tcPr>
            <w:tcW w:w="2258" w:type="dxa"/>
            <w:tcBorders>
              <w:top w:val="nil"/>
              <w:bottom w:val="nil"/>
            </w:tcBorders>
            <w:shd w:val="clear" w:color="auto" w:fill="auto"/>
            <w:tcPrChange w:id="5321" w:author="Skyworks" w:date="2022-04-25T21:29:00Z">
              <w:tcPr>
                <w:tcW w:w="2258" w:type="dxa"/>
                <w:tcBorders>
                  <w:top w:val="nil"/>
                  <w:bottom w:val="nil"/>
                </w:tcBorders>
                <w:shd w:val="clear" w:color="auto" w:fill="auto"/>
              </w:tcPr>
            </w:tcPrChange>
          </w:tcPr>
          <w:p w14:paraId="3C6E3BDC" w14:textId="77777777" w:rsidR="005E1531" w:rsidRPr="00EF5447" w:rsidRDefault="005E1531" w:rsidP="00592B60">
            <w:pPr>
              <w:pStyle w:val="TAC"/>
              <w:rPr>
                <w:rFonts w:eastAsia="Malgun Gothic" w:cs="Arial"/>
                <w:szCs w:val="18"/>
                <w:lang w:eastAsia="ko-KR"/>
              </w:rPr>
            </w:pPr>
            <w:r>
              <w:rPr>
                <w:lang w:val="fi-FI" w:eastAsia="fi-FI"/>
              </w:rPr>
              <w:t>DC_2A-2A-30A_n77A</w:t>
            </w:r>
          </w:p>
        </w:tc>
        <w:tc>
          <w:tcPr>
            <w:tcW w:w="867" w:type="dxa"/>
            <w:tcBorders>
              <w:top w:val="single" w:sz="4" w:space="0" w:color="auto"/>
              <w:left w:val="single" w:sz="4" w:space="0" w:color="auto"/>
              <w:bottom w:val="single" w:sz="4" w:space="0" w:color="auto"/>
              <w:right w:val="single" w:sz="4" w:space="0" w:color="auto"/>
            </w:tcBorders>
            <w:vAlign w:val="center"/>
            <w:tcPrChange w:id="532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6BFB2C61" w14:textId="77777777" w:rsidR="005E1531" w:rsidRPr="00EF5447" w:rsidRDefault="005E1531" w:rsidP="00592B60">
            <w:pPr>
              <w:pStyle w:val="TAC"/>
              <w:rPr>
                <w:rFonts w:eastAsia="Malgun Gothic" w:cs="Arial"/>
                <w:szCs w:val="18"/>
                <w:lang w:eastAsia="ko-KR"/>
              </w:rPr>
            </w:pPr>
            <w:r w:rsidRPr="00FC5F2A">
              <w:t>30</w:t>
            </w:r>
          </w:p>
        </w:tc>
        <w:tc>
          <w:tcPr>
            <w:tcW w:w="1066" w:type="dxa"/>
            <w:tcBorders>
              <w:top w:val="single" w:sz="4" w:space="0" w:color="auto"/>
              <w:left w:val="single" w:sz="4" w:space="0" w:color="auto"/>
              <w:bottom w:val="single" w:sz="4" w:space="0" w:color="auto"/>
              <w:right w:val="single" w:sz="4" w:space="0" w:color="auto"/>
            </w:tcBorders>
            <w:noWrap/>
            <w:vAlign w:val="center"/>
            <w:tcPrChange w:id="532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1DE26DB1" w14:textId="77777777" w:rsidR="005E1531" w:rsidRPr="00EF5447" w:rsidRDefault="005E1531" w:rsidP="00592B60">
            <w:pPr>
              <w:pStyle w:val="TAC"/>
              <w:rPr>
                <w:rFonts w:cs="Arial"/>
                <w:szCs w:val="18"/>
                <w:lang w:eastAsia="ko-KR"/>
              </w:rPr>
            </w:pPr>
            <w:r w:rsidRPr="00FC5F2A">
              <w:t>2312</w:t>
            </w:r>
          </w:p>
        </w:tc>
        <w:tc>
          <w:tcPr>
            <w:tcW w:w="747" w:type="dxa"/>
            <w:tcBorders>
              <w:top w:val="single" w:sz="4" w:space="0" w:color="auto"/>
              <w:left w:val="single" w:sz="4" w:space="0" w:color="auto"/>
              <w:bottom w:val="single" w:sz="4" w:space="0" w:color="auto"/>
              <w:right w:val="single" w:sz="4" w:space="0" w:color="auto"/>
            </w:tcBorders>
            <w:noWrap/>
            <w:tcPrChange w:id="532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1296DADF" w14:textId="77777777" w:rsidR="005E1531" w:rsidRPr="00EF5447" w:rsidRDefault="005E1531" w:rsidP="00592B60">
            <w:pPr>
              <w:pStyle w:val="TAC"/>
              <w:rPr>
                <w:rFonts w:cs="Arial"/>
                <w:szCs w:val="18"/>
                <w:lang w:eastAsia="ko-KR"/>
              </w:rPr>
            </w:pPr>
            <w:r w:rsidRPr="00FC5F2A">
              <w:t>5</w:t>
            </w:r>
          </w:p>
        </w:tc>
        <w:tc>
          <w:tcPr>
            <w:tcW w:w="1447" w:type="dxa"/>
            <w:tcBorders>
              <w:top w:val="single" w:sz="4" w:space="0" w:color="auto"/>
              <w:left w:val="single" w:sz="4" w:space="0" w:color="auto"/>
              <w:bottom w:val="single" w:sz="4" w:space="0" w:color="auto"/>
              <w:right w:val="single" w:sz="4" w:space="0" w:color="auto"/>
            </w:tcBorders>
            <w:noWrap/>
            <w:tcPrChange w:id="532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40575FFF" w14:textId="77777777" w:rsidR="005E1531" w:rsidRPr="00EF5447" w:rsidRDefault="005E1531" w:rsidP="00592B60">
            <w:pPr>
              <w:pStyle w:val="TAC"/>
              <w:rPr>
                <w:rFonts w:cs="Arial"/>
                <w:szCs w:val="18"/>
                <w:lang w:eastAsia="ko-KR"/>
              </w:rPr>
            </w:pPr>
            <w:r w:rsidRPr="00FC5F2A">
              <w:t>25</w:t>
            </w:r>
          </w:p>
        </w:tc>
        <w:tc>
          <w:tcPr>
            <w:tcW w:w="994" w:type="dxa"/>
            <w:tcBorders>
              <w:top w:val="single" w:sz="4" w:space="0" w:color="auto"/>
              <w:left w:val="single" w:sz="4" w:space="0" w:color="auto"/>
              <w:bottom w:val="single" w:sz="4" w:space="0" w:color="auto"/>
              <w:right w:val="single" w:sz="4" w:space="0" w:color="auto"/>
            </w:tcBorders>
            <w:noWrap/>
            <w:vAlign w:val="center"/>
            <w:tcPrChange w:id="532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730AA24F" w14:textId="77777777" w:rsidR="005E1531" w:rsidRPr="00EF5447" w:rsidRDefault="005E1531" w:rsidP="00592B60">
            <w:pPr>
              <w:pStyle w:val="TAC"/>
              <w:rPr>
                <w:rFonts w:cs="Arial"/>
                <w:szCs w:val="18"/>
                <w:lang w:eastAsia="ko-KR"/>
              </w:rPr>
            </w:pPr>
            <w:r w:rsidRPr="00FC5F2A">
              <w:t>2357</w:t>
            </w:r>
          </w:p>
        </w:tc>
        <w:tc>
          <w:tcPr>
            <w:tcW w:w="752" w:type="dxa"/>
            <w:tcBorders>
              <w:top w:val="single" w:sz="4" w:space="0" w:color="auto"/>
              <w:left w:val="single" w:sz="4" w:space="0" w:color="auto"/>
              <w:bottom w:val="single" w:sz="4" w:space="0" w:color="auto"/>
              <w:right w:val="single" w:sz="4" w:space="0" w:color="auto"/>
            </w:tcBorders>
            <w:tcPrChange w:id="532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7A01A762" w14:textId="77777777" w:rsidR="005E1531" w:rsidRPr="00EF5447" w:rsidRDefault="005E1531" w:rsidP="00592B60">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Change w:id="532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2C7F5004" w14:textId="77777777" w:rsidR="005E1531" w:rsidRPr="00EF5447" w:rsidRDefault="005E1531" w:rsidP="00592B60">
            <w:pPr>
              <w:pStyle w:val="TAC"/>
              <w:rPr>
                <w:rFonts w:cs="Arial"/>
                <w:szCs w:val="18"/>
              </w:rPr>
            </w:pPr>
            <w:r w:rsidRPr="00FC5F2A">
              <w:t>N/A</w:t>
            </w:r>
          </w:p>
        </w:tc>
      </w:tr>
      <w:tr w:rsidR="005E1531" w:rsidRPr="00EF5447" w14:paraId="435ACEF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30" w:author="Skyworks" w:date="2022-04-25T21:29:00Z">
            <w:trPr>
              <w:trHeight w:val="54"/>
              <w:jc w:val="center"/>
            </w:trPr>
          </w:trPrChange>
        </w:trPr>
        <w:tc>
          <w:tcPr>
            <w:tcW w:w="2258" w:type="dxa"/>
            <w:tcBorders>
              <w:top w:val="nil"/>
              <w:bottom w:val="nil"/>
            </w:tcBorders>
            <w:shd w:val="clear" w:color="auto" w:fill="auto"/>
            <w:tcPrChange w:id="5331" w:author="Skyworks" w:date="2022-04-25T21:29:00Z">
              <w:tcPr>
                <w:tcW w:w="2258" w:type="dxa"/>
                <w:tcBorders>
                  <w:top w:val="nil"/>
                  <w:bottom w:val="nil"/>
                </w:tcBorders>
                <w:shd w:val="clear" w:color="auto" w:fill="auto"/>
              </w:tcPr>
            </w:tcPrChange>
          </w:tcPr>
          <w:p w14:paraId="09F63E3C" w14:textId="77777777" w:rsidR="005E1531" w:rsidRPr="00EF5447" w:rsidRDefault="005E1531" w:rsidP="00592B60">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533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46BE3E51" w14:textId="77777777" w:rsidR="005E1531" w:rsidRPr="00EF5447" w:rsidRDefault="005E1531" w:rsidP="00592B60">
            <w:pPr>
              <w:pStyle w:val="TAC"/>
              <w:rPr>
                <w:rFonts w:eastAsia="Malgun Gothic" w:cs="Arial"/>
                <w:szCs w:val="18"/>
                <w:lang w:eastAsia="ko-KR"/>
              </w:rPr>
            </w:pPr>
            <w:r w:rsidRPr="00FC5F2A">
              <w:rPr>
                <w:lang w:eastAsia="ko-KR"/>
              </w:rPr>
              <w:t>n</w:t>
            </w:r>
            <w:r w:rsidRPr="00FC5F2A">
              <w:t>77</w:t>
            </w:r>
          </w:p>
        </w:tc>
        <w:tc>
          <w:tcPr>
            <w:tcW w:w="1066" w:type="dxa"/>
            <w:tcBorders>
              <w:top w:val="single" w:sz="4" w:space="0" w:color="auto"/>
              <w:left w:val="single" w:sz="4" w:space="0" w:color="auto"/>
              <w:bottom w:val="single" w:sz="4" w:space="0" w:color="auto"/>
              <w:right w:val="single" w:sz="4" w:space="0" w:color="auto"/>
            </w:tcBorders>
            <w:noWrap/>
            <w:vAlign w:val="center"/>
            <w:tcPrChange w:id="533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0B697DF3" w14:textId="77777777" w:rsidR="005E1531" w:rsidRPr="00EF5447" w:rsidRDefault="005E1531" w:rsidP="00592B60">
            <w:pPr>
              <w:pStyle w:val="TAC"/>
              <w:rPr>
                <w:rFonts w:cs="Arial"/>
                <w:szCs w:val="18"/>
                <w:lang w:eastAsia="ko-KR"/>
              </w:rPr>
            </w:pPr>
            <w:r w:rsidRPr="00FC5F2A">
              <w:t>3305</w:t>
            </w:r>
          </w:p>
        </w:tc>
        <w:tc>
          <w:tcPr>
            <w:tcW w:w="747" w:type="dxa"/>
            <w:tcBorders>
              <w:top w:val="single" w:sz="4" w:space="0" w:color="auto"/>
              <w:left w:val="single" w:sz="4" w:space="0" w:color="auto"/>
              <w:bottom w:val="single" w:sz="4" w:space="0" w:color="auto"/>
              <w:right w:val="single" w:sz="4" w:space="0" w:color="auto"/>
            </w:tcBorders>
            <w:noWrap/>
            <w:tcPrChange w:id="533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6911828E" w14:textId="77777777" w:rsidR="005E1531" w:rsidRPr="00EF5447" w:rsidRDefault="005E1531" w:rsidP="00592B60">
            <w:pPr>
              <w:pStyle w:val="TAC"/>
              <w:rPr>
                <w:rFonts w:cs="Arial"/>
                <w:szCs w:val="18"/>
                <w:lang w:eastAsia="ko-KR"/>
              </w:rPr>
            </w:pPr>
            <w:r w:rsidRPr="00FC5F2A">
              <w:t>10</w:t>
            </w:r>
          </w:p>
        </w:tc>
        <w:tc>
          <w:tcPr>
            <w:tcW w:w="1447" w:type="dxa"/>
            <w:tcBorders>
              <w:top w:val="single" w:sz="4" w:space="0" w:color="auto"/>
              <w:left w:val="single" w:sz="4" w:space="0" w:color="auto"/>
              <w:bottom w:val="single" w:sz="4" w:space="0" w:color="auto"/>
              <w:right w:val="single" w:sz="4" w:space="0" w:color="auto"/>
            </w:tcBorders>
            <w:noWrap/>
            <w:tcPrChange w:id="533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5FCA7307" w14:textId="77777777" w:rsidR="005E1531" w:rsidRPr="00EF5447" w:rsidRDefault="005E1531" w:rsidP="00592B60">
            <w:pPr>
              <w:pStyle w:val="TAC"/>
              <w:rPr>
                <w:rFonts w:cs="Arial"/>
                <w:szCs w:val="18"/>
                <w:lang w:eastAsia="ko-KR"/>
              </w:rPr>
            </w:pPr>
            <w:r w:rsidRPr="00FC5F2A">
              <w:t>50</w:t>
            </w:r>
          </w:p>
        </w:tc>
        <w:tc>
          <w:tcPr>
            <w:tcW w:w="994" w:type="dxa"/>
            <w:tcBorders>
              <w:top w:val="single" w:sz="4" w:space="0" w:color="auto"/>
              <w:left w:val="single" w:sz="4" w:space="0" w:color="auto"/>
              <w:bottom w:val="single" w:sz="4" w:space="0" w:color="auto"/>
              <w:right w:val="single" w:sz="4" w:space="0" w:color="auto"/>
            </w:tcBorders>
            <w:noWrap/>
            <w:vAlign w:val="center"/>
            <w:tcPrChange w:id="533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74ABAD87" w14:textId="77777777" w:rsidR="005E1531" w:rsidRPr="00EF5447" w:rsidRDefault="005E1531" w:rsidP="00592B60">
            <w:pPr>
              <w:pStyle w:val="TAC"/>
              <w:rPr>
                <w:rFonts w:cs="Arial"/>
                <w:szCs w:val="18"/>
                <w:lang w:eastAsia="ko-KR"/>
              </w:rPr>
            </w:pPr>
            <w:r w:rsidRPr="00FC5F2A">
              <w:t>3305</w:t>
            </w:r>
          </w:p>
        </w:tc>
        <w:tc>
          <w:tcPr>
            <w:tcW w:w="752" w:type="dxa"/>
            <w:tcBorders>
              <w:top w:val="single" w:sz="4" w:space="0" w:color="auto"/>
              <w:left w:val="single" w:sz="4" w:space="0" w:color="auto"/>
              <w:bottom w:val="single" w:sz="4" w:space="0" w:color="auto"/>
              <w:right w:val="single" w:sz="4" w:space="0" w:color="auto"/>
            </w:tcBorders>
            <w:tcPrChange w:id="533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792D1A03" w14:textId="77777777" w:rsidR="005E1531" w:rsidRPr="00EF5447" w:rsidRDefault="005E1531" w:rsidP="00592B60">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Change w:id="533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524BDC9A" w14:textId="77777777" w:rsidR="005E1531" w:rsidRPr="00EF5447" w:rsidRDefault="005E1531" w:rsidP="00592B60">
            <w:pPr>
              <w:pStyle w:val="TAC"/>
              <w:rPr>
                <w:rFonts w:cs="Arial"/>
                <w:szCs w:val="18"/>
              </w:rPr>
            </w:pPr>
            <w:r w:rsidRPr="00FC5F2A">
              <w:t>N/A</w:t>
            </w:r>
          </w:p>
        </w:tc>
      </w:tr>
      <w:tr w:rsidR="005E1531" w:rsidRPr="00EF5447" w14:paraId="4A89FF5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40" w:author="Skyworks" w:date="2022-04-25T21:29:00Z">
            <w:trPr>
              <w:trHeight w:val="54"/>
              <w:jc w:val="center"/>
            </w:trPr>
          </w:trPrChange>
        </w:trPr>
        <w:tc>
          <w:tcPr>
            <w:tcW w:w="2258" w:type="dxa"/>
            <w:tcBorders>
              <w:top w:val="nil"/>
              <w:bottom w:val="nil"/>
            </w:tcBorders>
            <w:shd w:val="clear" w:color="auto" w:fill="auto"/>
            <w:tcPrChange w:id="5341" w:author="Skyworks" w:date="2022-04-25T21:29:00Z">
              <w:tcPr>
                <w:tcW w:w="2258" w:type="dxa"/>
                <w:tcBorders>
                  <w:top w:val="nil"/>
                  <w:bottom w:val="nil"/>
                </w:tcBorders>
                <w:shd w:val="clear" w:color="auto" w:fill="auto"/>
              </w:tcPr>
            </w:tcPrChange>
          </w:tcPr>
          <w:p w14:paraId="0DC3D851" w14:textId="77777777" w:rsidR="005E1531" w:rsidRPr="00EF5447" w:rsidRDefault="005E1531" w:rsidP="00592B60">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534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2D4E6070" w14:textId="77777777" w:rsidR="005E1531" w:rsidRPr="00EF5447" w:rsidRDefault="005E1531" w:rsidP="00592B60">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Change w:id="534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32D66754" w14:textId="77777777" w:rsidR="005E1531" w:rsidRPr="00EF5447" w:rsidRDefault="005E1531" w:rsidP="00592B60">
            <w:pPr>
              <w:pStyle w:val="TAC"/>
              <w:rPr>
                <w:rFonts w:cs="Arial"/>
                <w:szCs w:val="18"/>
                <w:lang w:eastAsia="ko-KR"/>
              </w:rPr>
            </w:pPr>
            <w:r w:rsidRPr="00FC5F2A">
              <w:t>1905</w:t>
            </w:r>
          </w:p>
        </w:tc>
        <w:tc>
          <w:tcPr>
            <w:tcW w:w="747" w:type="dxa"/>
            <w:tcBorders>
              <w:top w:val="single" w:sz="4" w:space="0" w:color="auto"/>
              <w:left w:val="single" w:sz="4" w:space="0" w:color="auto"/>
              <w:bottom w:val="single" w:sz="4" w:space="0" w:color="auto"/>
              <w:right w:val="single" w:sz="4" w:space="0" w:color="auto"/>
            </w:tcBorders>
            <w:noWrap/>
            <w:tcPrChange w:id="534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6646D5A8" w14:textId="77777777" w:rsidR="005E1531" w:rsidRPr="00EF5447" w:rsidRDefault="005E1531" w:rsidP="00592B60">
            <w:pPr>
              <w:pStyle w:val="TAC"/>
              <w:rPr>
                <w:rFonts w:cs="Arial"/>
                <w:szCs w:val="18"/>
                <w:lang w:eastAsia="ko-KR"/>
              </w:rPr>
            </w:pPr>
            <w:r w:rsidRPr="00FC5F2A">
              <w:t>5</w:t>
            </w:r>
          </w:p>
        </w:tc>
        <w:tc>
          <w:tcPr>
            <w:tcW w:w="1447" w:type="dxa"/>
            <w:tcBorders>
              <w:top w:val="single" w:sz="4" w:space="0" w:color="auto"/>
              <w:left w:val="single" w:sz="4" w:space="0" w:color="auto"/>
              <w:bottom w:val="single" w:sz="4" w:space="0" w:color="auto"/>
              <w:right w:val="single" w:sz="4" w:space="0" w:color="auto"/>
            </w:tcBorders>
            <w:noWrap/>
            <w:tcPrChange w:id="534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467F8D8F" w14:textId="77777777" w:rsidR="005E1531" w:rsidRPr="00EF5447" w:rsidRDefault="005E1531" w:rsidP="00592B60">
            <w:pPr>
              <w:pStyle w:val="TAC"/>
              <w:rPr>
                <w:rFonts w:cs="Arial"/>
                <w:szCs w:val="18"/>
                <w:lang w:eastAsia="ko-KR"/>
              </w:rPr>
            </w:pPr>
            <w:r w:rsidRPr="00FC5F2A">
              <w:t>25</w:t>
            </w:r>
          </w:p>
        </w:tc>
        <w:tc>
          <w:tcPr>
            <w:tcW w:w="994" w:type="dxa"/>
            <w:tcBorders>
              <w:top w:val="single" w:sz="4" w:space="0" w:color="auto"/>
              <w:left w:val="single" w:sz="4" w:space="0" w:color="auto"/>
              <w:bottom w:val="single" w:sz="4" w:space="0" w:color="auto"/>
              <w:right w:val="single" w:sz="4" w:space="0" w:color="auto"/>
            </w:tcBorders>
            <w:noWrap/>
            <w:vAlign w:val="center"/>
            <w:tcPrChange w:id="534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266686A2" w14:textId="77777777" w:rsidR="005E1531" w:rsidRPr="00EF5447" w:rsidRDefault="005E1531" w:rsidP="00592B60">
            <w:pPr>
              <w:pStyle w:val="TAC"/>
              <w:rPr>
                <w:rFonts w:cs="Arial"/>
                <w:szCs w:val="18"/>
                <w:lang w:eastAsia="ko-KR"/>
              </w:rPr>
            </w:pPr>
            <w:r w:rsidRPr="00FC5F2A">
              <w:t>1985</w:t>
            </w:r>
          </w:p>
        </w:tc>
        <w:tc>
          <w:tcPr>
            <w:tcW w:w="752" w:type="dxa"/>
            <w:tcBorders>
              <w:top w:val="single" w:sz="4" w:space="0" w:color="auto"/>
              <w:left w:val="single" w:sz="4" w:space="0" w:color="auto"/>
              <w:bottom w:val="single" w:sz="4" w:space="0" w:color="auto"/>
              <w:right w:val="single" w:sz="4" w:space="0" w:color="auto"/>
            </w:tcBorders>
            <w:tcPrChange w:id="534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4647CCF8" w14:textId="77777777" w:rsidR="005E1531" w:rsidRPr="00EF5447" w:rsidRDefault="005E1531" w:rsidP="00592B60">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Change w:id="534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4B8F10F2" w14:textId="77777777" w:rsidR="005E1531" w:rsidRPr="00EF5447" w:rsidRDefault="005E1531" w:rsidP="00592B60">
            <w:pPr>
              <w:pStyle w:val="TAC"/>
              <w:rPr>
                <w:rFonts w:cs="Arial"/>
                <w:szCs w:val="18"/>
              </w:rPr>
            </w:pPr>
            <w:r w:rsidRPr="00FC5F2A">
              <w:t>N/A</w:t>
            </w:r>
          </w:p>
        </w:tc>
      </w:tr>
      <w:tr w:rsidR="005E1531" w:rsidRPr="00EF5447" w14:paraId="6471B7A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50" w:author="Skyworks" w:date="2022-04-25T21:29:00Z">
            <w:trPr>
              <w:trHeight w:val="54"/>
              <w:jc w:val="center"/>
            </w:trPr>
          </w:trPrChange>
        </w:trPr>
        <w:tc>
          <w:tcPr>
            <w:tcW w:w="2258" w:type="dxa"/>
            <w:tcBorders>
              <w:top w:val="nil"/>
              <w:bottom w:val="nil"/>
            </w:tcBorders>
            <w:shd w:val="clear" w:color="auto" w:fill="auto"/>
            <w:tcPrChange w:id="5351" w:author="Skyworks" w:date="2022-04-25T21:29:00Z">
              <w:tcPr>
                <w:tcW w:w="2258" w:type="dxa"/>
                <w:tcBorders>
                  <w:top w:val="nil"/>
                  <w:bottom w:val="nil"/>
                </w:tcBorders>
                <w:shd w:val="clear" w:color="auto" w:fill="auto"/>
              </w:tcPr>
            </w:tcPrChange>
          </w:tcPr>
          <w:p w14:paraId="2B165865" w14:textId="77777777" w:rsidR="005E1531" w:rsidRPr="00EF5447" w:rsidRDefault="005E1531" w:rsidP="00592B60">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535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1349EAB8" w14:textId="77777777" w:rsidR="005E1531" w:rsidRPr="00EF5447" w:rsidRDefault="005E1531" w:rsidP="00592B60">
            <w:pPr>
              <w:pStyle w:val="TAC"/>
              <w:rPr>
                <w:rFonts w:eastAsia="Malgun Gothic" w:cs="Arial"/>
                <w:szCs w:val="18"/>
                <w:lang w:eastAsia="ko-KR"/>
              </w:rPr>
            </w:pPr>
            <w:r w:rsidRPr="00FC5F2A">
              <w:t>30</w:t>
            </w:r>
          </w:p>
        </w:tc>
        <w:tc>
          <w:tcPr>
            <w:tcW w:w="1066" w:type="dxa"/>
            <w:tcBorders>
              <w:top w:val="single" w:sz="4" w:space="0" w:color="auto"/>
              <w:left w:val="single" w:sz="4" w:space="0" w:color="auto"/>
              <w:bottom w:val="single" w:sz="4" w:space="0" w:color="auto"/>
              <w:right w:val="single" w:sz="4" w:space="0" w:color="auto"/>
            </w:tcBorders>
            <w:noWrap/>
            <w:vAlign w:val="center"/>
            <w:tcPrChange w:id="535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15BE4806" w14:textId="77777777" w:rsidR="005E1531" w:rsidRPr="00EF5447" w:rsidRDefault="005E1531" w:rsidP="00592B60">
            <w:pPr>
              <w:pStyle w:val="TAC"/>
              <w:rPr>
                <w:rFonts w:cs="Arial"/>
                <w:szCs w:val="18"/>
                <w:lang w:eastAsia="ko-KR"/>
              </w:rPr>
            </w:pPr>
            <w:r w:rsidRPr="00FC5F2A">
              <w:t>2309</w:t>
            </w:r>
          </w:p>
        </w:tc>
        <w:tc>
          <w:tcPr>
            <w:tcW w:w="747" w:type="dxa"/>
            <w:tcBorders>
              <w:top w:val="single" w:sz="4" w:space="0" w:color="auto"/>
              <w:left w:val="single" w:sz="4" w:space="0" w:color="auto"/>
              <w:bottom w:val="single" w:sz="4" w:space="0" w:color="auto"/>
              <w:right w:val="single" w:sz="4" w:space="0" w:color="auto"/>
            </w:tcBorders>
            <w:noWrap/>
            <w:tcPrChange w:id="535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3FDDC3FB" w14:textId="77777777" w:rsidR="005E1531" w:rsidRPr="00EF5447" w:rsidRDefault="005E1531" w:rsidP="00592B60">
            <w:pPr>
              <w:pStyle w:val="TAC"/>
              <w:rPr>
                <w:rFonts w:cs="Arial"/>
                <w:szCs w:val="18"/>
                <w:lang w:eastAsia="ko-KR"/>
              </w:rPr>
            </w:pPr>
            <w:r w:rsidRPr="00FC5F2A">
              <w:t>5</w:t>
            </w:r>
          </w:p>
        </w:tc>
        <w:tc>
          <w:tcPr>
            <w:tcW w:w="1447" w:type="dxa"/>
            <w:tcBorders>
              <w:top w:val="single" w:sz="4" w:space="0" w:color="auto"/>
              <w:left w:val="single" w:sz="4" w:space="0" w:color="auto"/>
              <w:bottom w:val="single" w:sz="4" w:space="0" w:color="auto"/>
              <w:right w:val="single" w:sz="4" w:space="0" w:color="auto"/>
            </w:tcBorders>
            <w:noWrap/>
            <w:tcPrChange w:id="535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39B437B2" w14:textId="77777777" w:rsidR="005E1531" w:rsidRPr="00EF5447" w:rsidRDefault="005E1531" w:rsidP="00592B60">
            <w:pPr>
              <w:pStyle w:val="TAC"/>
              <w:rPr>
                <w:rFonts w:cs="Arial"/>
                <w:szCs w:val="18"/>
                <w:lang w:eastAsia="ko-KR"/>
              </w:rPr>
            </w:pPr>
            <w:r w:rsidRPr="00FC5F2A">
              <w:t>25</w:t>
            </w:r>
          </w:p>
        </w:tc>
        <w:tc>
          <w:tcPr>
            <w:tcW w:w="994" w:type="dxa"/>
            <w:tcBorders>
              <w:top w:val="single" w:sz="4" w:space="0" w:color="auto"/>
              <w:left w:val="single" w:sz="4" w:space="0" w:color="auto"/>
              <w:bottom w:val="single" w:sz="4" w:space="0" w:color="auto"/>
              <w:right w:val="single" w:sz="4" w:space="0" w:color="auto"/>
            </w:tcBorders>
            <w:noWrap/>
            <w:vAlign w:val="center"/>
            <w:tcPrChange w:id="535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51C97464" w14:textId="77777777" w:rsidR="005E1531" w:rsidRPr="00EF5447" w:rsidRDefault="005E1531" w:rsidP="00592B60">
            <w:pPr>
              <w:pStyle w:val="TAC"/>
              <w:rPr>
                <w:rFonts w:cs="Arial"/>
                <w:szCs w:val="18"/>
                <w:lang w:eastAsia="ko-KR"/>
              </w:rPr>
            </w:pPr>
            <w:r w:rsidRPr="00FC5F2A">
              <w:t>2354</w:t>
            </w:r>
          </w:p>
        </w:tc>
        <w:tc>
          <w:tcPr>
            <w:tcW w:w="752" w:type="dxa"/>
            <w:tcBorders>
              <w:top w:val="single" w:sz="4" w:space="0" w:color="auto"/>
              <w:left w:val="single" w:sz="4" w:space="0" w:color="auto"/>
              <w:bottom w:val="single" w:sz="4" w:space="0" w:color="auto"/>
              <w:right w:val="single" w:sz="4" w:space="0" w:color="auto"/>
            </w:tcBorders>
            <w:tcPrChange w:id="535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3882FA2B" w14:textId="77777777" w:rsidR="005E1531" w:rsidRPr="00EF5447" w:rsidRDefault="005E1531" w:rsidP="00592B60">
            <w:pPr>
              <w:pStyle w:val="TAC"/>
              <w:rPr>
                <w:rFonts w:cs="Arial"/>
                <w:szCs w:val="18"/>
              </w:rPr>
            </w:pPr>
            <w:r w:rsidRPr="00FC5F2A">
              <w:t>10.6</w:t>
            </w:r>
          </w:p>
        </w:tc>
        <w:tc>
          <w:tcPr>
            <w:tcW w:w="1248" w:type="dxa"/>
            <w:tcBorders>
              <w:top w:val="single" w:sz="4" w:space="0" w:color="auto"/>
              <w:left w:val="single" w:sz="4" w:space="0" w:color="auto"/>
              <w:bottom w:val="single" w:sz="4" w:space="0" w:color="auto"/>
              <w:right w:val="single" w:sz="4" w:space="0" w:color="auto"/>
            </w:tcBorders>
            <w:vAlign w:val="center"/>
            <w:tcPrChange w:id="535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13C4154C" w14:textId="77777777" w:rsidR="005E1531" w:rsidRPr="00EF5447" w:rsidRDefault="005E1531" w:rsidP="00592B60">
            <w:pPr>
              <w:pStyle w:val="TAC"/>
              <w:rPr>
                <w:rFonts w:cs="Arial"/>
                <w:szCs w:val="18"/>
              </w:rPr>
            </w:pPr>
            <w:r w:rsidRPr="00FC5F2A">
              <w:t>IMD</w:t>
            </w:r>
            <w:r>
              <w:t>4</w:t>
            </w:r>
            <w:r>
              <w:rPr>
                <w:vertAlign w:val="superscript"/>
              </w:rPr>
              <w:t>11</w:t>
            </w:r>
          </w:p>
        </w:tc>
      </w:tr>
      <w:tr w:rsidR="005E1531" w:rsidRPr="00EF5447" w14:paraId="42523CB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60" w:author="Skyworks" w:date="2022-04-25T21:29:00Z">
            <w:trPr>
              <w:trHeight w:val="54"/>
              <w:jc w:val="center"/>
            </w:trPr>
          </w:trPrChange>
        </w:trPr>
        <w:tc>
          <w:tcPr>
            <w:tcW w:w="2258" w:type="dxa"/>
            <w:tcBorders>
              <w:top w:val="nil"/>
              <w:bottom w:val="nil"/>
            </w:tcBorders>
            <w:shd w:val="clear" w:color="auto" w:fill="auto"/>
            <w:tcPrChange w:id="5361" w:author="Skyworks" w:date="2022-04-25T21:29:00Z">
              <w:tcPr>
                <w:tcW w:w="2258" w:type="dxa"/>
                <w:tcBorders>
                  <w:top w:val="nil"/>
                  <w:bottom w:val="nil"/>
                </w:tcBorders>
                <w:shd w:val="clear" w:color="auto" w:fill="auto"/>
              </w:tcPr>
            </w:tcPrChange>
          </w:tcPr>
          <w:p w14:paraId="799EB670" w14:textId="77777777" w:rsidR="005E1531" w:rsidRPr="00EF5447" w:rsidRDefault="005E1531" w:rsidP="00592B60">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536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58C9D8CD" w14:textId="77777777" w:rsidR="005E1531" w:rsidRPr="00EF5447" w:rsidRDefault="005E1531" w:rsidP="00592B60">
            <w:pPr>
              <w:pStyle w:val="TAC"/>
              <w:rPr>
                <w:rFonts w:eastAsia="Malgun Gothic" w:cs="Arial"/>
                <w:szCs w:val="18"/>
                <w:lang w:eastAsia="ko-KR"/>
              </w:rPr>
            </w:pPr>
            <w:r w:rsidRPr="00FC5F2A">
              <w:rPr>
                <w:lang w:eastAsia="ko-KR"/>
              </w:rPr>
              <w:t>n</w:t>
            </w:r>
            <w:r w:rsidRPr="00FC5F2A">
              <w:t>77</w:t>
            </w:r>
          </w:p>
        </w:tc>
        <w:tc>
          <w:tcPr>
            <w:tcW w:w="1066" w:type="dxa"/>
            <w:tcBorders>
              <w:top w:val="single" w:sz="4" w:space="0" w:color="auto"/>
              <w:left w:val="single" w:sz="4" w:space="0" w:color="auto"/>
              <w:bottom w:val="single" w:sz="4" w:space="0" w:color="auto"/>
              <w:right w:val="single" w:sz="4" w:space="0" w:color="auto"/>
            </w:tcBorders>
            <w:noWrap/>
            <w:vAlign w:val="center"/>
            <w:tcPrChange w:id="536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528F22E3" w14:textId="77777777" w:rsidR="005E1531" w:rsidRPr="00EF5447" w:rsidRDefault="005E1531" w:rsidP="00592B60">
            <w:pPr>
              <w:pStyle w:val="TAC"/>
              <w:rPr>
                <w:rFonts w:cs="Arial"/>
                <w:szCs w:val="18"/>
                <w:lang w:eastAsia="ko-KR"/>
              </w:rPr>
            </w:pPr>
            <w:r w:rsidRPr="00FC5F2A">
              <w:t>3361</w:t>
            </w:r>
          </w:p>
        </w:tc>
        <w:tc>
          <w:tcPr>
            <w:tcW w:w="747" w:type="dxa"/>
            <w:tcBorders>
              <w:top w:val="single" w:sz="4" w:space="0" w:color="auto"/>
              <w:left w:val="single" w:sz="4" w:space="0" w:color="auto"/>
              <w:bottom w:val="single" w:sz="4" w:space="0" w:color="auto"/>
              <w:right w:val="single" w:sz="4" w:space="0" w:color="auto"/>
            </w:tcBorders>
            <w:noWrap/>
            <w:tcPrChange w:id="536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583A4650" w14:textId="77777777" w:rsidR="005E1531" w:rsidRPr="00EF5447" w:rsidRDefault="005E1531" w:rsidP="00592B60">
            <w:pPr>
              <w:pStyle w:val="TAC"/>
              <w:rPr>
                <w:rFonts w:cs="Arial"/>
                <w:szCs w:val="18"/>
                <w:lang w:eastAsia="ko-KR"/>
              </w:rPr>
            </w:pPr>
            <w:r w:rsidRPr="00FC5F2A">
              <w:t>10</w:t>
            </w:r>
          </w:p>
        </w:tc>
        <w:tc>
          <w:tcPr>
            <w:tcW w:w="1447" w:type="dxa"/>
            <w:tcBorders>
              <w:top w:val="single" w:sz="4" w:space="0" w:color="auto"/>
              <w:left w:val="single" w:sz="4" w:space="0" w:color="auto"/>
              <w:bottom w:val="single" w:sz="4" w:space="0" w:color="auto"/>
              <w:right w:val="single" w:sz="4" w:space="0" w:color="auto"/>
            </w:tcBorders>
            <w:noWrap/>
            <w:tcPrChange w:id="536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4EA861D3" w14:textId="77777777" w:rsidR="005E1531" w:rsidRPr="00EF5447" w:rsidRDefault="005E1531" w:rsidP="00592B60">
            <w:pPr>
              <w:pStyle w:val="TAC"/>
              <w:rPr>
                <w:rFonts w:cs="Arial"/>
                <w:szCs w:val="18"/>
                <w:lang w:eastAsia="ko-KR"/>
              </w:rPr>
            </w:pPr>
            <w:r w:rsidRPr="00FC5F2A">
              <w:t>50</w:t>
            </w:r>
          </w:p>
        </w:tc>
        <w:tc>
          <w:tcPr>
            <w:tcW w:w="994" w:type="dxa"/>
            <w:tcBorders>
              <w:top w:val="single" w:sz="4" w:space="0" w:color="auto"/>
              <w:left w:val="single" w:sz="4" w:space="0" w:color="auto"/>
              <w:bottom w:val="single" w:sz="4" w:space="0" w:color="auto"/>
              <w:right w:val="single" w:sz="4" w:space="0" w:color="auto"/>
            </w:tcBorders>
            <w:noWrap/>
            <w:vAlign w:val="center"/>
            <w:tcPrChange w:id="536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2CBDB1AC" w14:textId="77777777" w:rsidR="005E1531" w:rsidRPr="00EF5447" w:rsidRDefault="005E1531" w:rsidP="00592B60">
            <w:pPr>
              <w:pStyle w:val="TAC"/>
              <w:rPr>
                <w:rFonts w:cs="Arial"/>
                <w:szCs w:val="18"/>
                <w:lang w:eastAsia="ko-KR"/>
              </w:rPr>
            </w:pPr>
            <w:r w:rsidRPr="00FC5F2A">
              <w:t>3361</w:t>
            </w:r>
          </w:p>
        </w:tc>
        <w:tc>
          <w:tcPr>
            <w:tcW w:w="752" w:type="dxa"/>
            <w:tcBorders>
              <w:top w:val="single" w:sz="4" w:space="0" w:color="auto"/>
              <w:left w:val="single" w:sz="4" w:space="0" w:color="auto"/>
              <w:bottom w:val="single" w:sz="4" w:space="0" w:color="auto"/>
              <w:right w:val="single" w:sz="4" w:space="0" w:color="auto"/>
            </w:tcBorders>
            <w:tcPrChange w:id="536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0455DB0B" w14:textId="77777777" w:rsidR="005E1531" w:rsidRPr="00EF5447" w:rsidRDefault="005E1531" w:rsidP="00592B60">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Change w:id="536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6CC0FA61" w14:textId="77777777" w:rsidR="005E1531" w:rsidRPr="00EF5447" w:rsidRDefault="005E1531" w:rsidP="00592B60">
            <w:pPr>
              <w:pStyle w:val="TAC"/>
              <w:rPr>
                <w:rFonts w:cs="Arial"/>
                <w:szCs w:val="18"/>
              </w:rPr>
            </w:pPr>
            <w:r w:rsidRPr="00FC5F2A">
              <w:t>N/A</w:t>
            </w:r>
          </w:p>
        </w:tc>
      </w:tr>
      <w:tr w:rsidR="005E1531" w:rsidRPr="00EF5447" w14:paraId="4C927DB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70" w:author="Skyworks" w:date="2022-04-25T21:29:00Z">
            <w:trPr>
              <w:trHeight w:val="54"/>
              <w:jc w:val="center"/>
            </w:trPr>
          </w:trPrChange>
        </w:trPr>
        <w:tc>
          <w:tcPr>
            <w:tcW w:w="2258" w:type="dxa"/>
            <w:tcBorders>
              <w:top w:val="nil"/>
              <w:bottom w:val="nil"/>
            </w:tcBorders>
            <w:shd w:val="clear" w:color="auto" w:fill="auto"/>
            <w:tcPrChange w:id="5371" w:author="Skyworks" w:date="2022-04-25T21:29:00Z">
              <w:tcPr>
                <w:tcW w:w="2258" w:type="dxa"/>
                <w:tcBorders>
                  <w:top w:val="nil"/>
                  <w:bottom w:val="nil"/>
                </w:tcBorders>
                <w:shd w:val="clear" w:color="auto" w:fill="auto"/>
              </w:tcPr>
            </w:tcPrChange>
          </w:tcPr>
          <w:p w14:paraId="67F044D2" w14:textId="77777777" w:rsidR="005E1531" w:rsidRPr="00EF5447" w:rsidRDefault="005E1531" w:rsidP="00592B60">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537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078D0E4D" w14:textId="77777777" w:rsidR="005E1531" w:rsidRPr="00EF5447" w:rsidRDefault="005E1531" w:rsidP="00592B60">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Change w:id="537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496A4390" w14:textId="77777777" w:rsidR="005E1531" w:rsidRPr="00EF5447" w:rsidRDefault="005E1531" w:rsidP="00592B60">
            <w:pPr>
              <w:pStyle w:val="TAC"/>
              <w:rPr>
                <w:rFonts w:cs="Arial"/>
                <w:szCs w:val="18"/>
                <w:lang w:eastAsia="ko-KR"/>
              </w:rPr>
            </w:pPr>
            <w:r w:rsidRPr="00FC5F2A">
              <w:t>1860</w:t>
            </w:r>
          </w:p>
        </w:tc>
        <w:tc>
          <w:tcPr>
            <w:tcW w:w="747" w:type="dxa"/>
            <w:tcBorders>
              <w:top w:val="single" w:sz="4" w:space="0" w:color="auto"/>
              <w:left w:val="single" w:sz="4" w:space="0" w:color="auto"/>
              <w:bottom w:val="single" w:sz="4" w:space="0" w:color="auto"/>
              <w:right w:val="single" w:sz="4" w:space="0" w:color="auto"/>
            </w:tcBorders>
            <w:noWrap/>
            <w:tcPrChange w:id="537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0CAECFDF" w14:textId="77777777" w:rsidR="005E1531" w:rsidRPr="00EF5447" w:rsidRDefault="005E1531" w:rsidP="00592B60">
            <w:pPr>
              <w:pStyle w:val="TAC"/>
              <w:rPr>
                <w:rFonts w:cs="Arial"/>
                <w:szCs w:val="18"/>
                <w:lang w:eastAsia="ko-KR"/>
              </w:rPr>
            </w:pPr>
            <w:r w:rsidRPr="00FC5F2A">
              <w:t>5</w:t>
            </w:r>
          </w:p>
        </w:tc>
        <w:tc>
          <w:tcPr>
            <w:tcW w:w="1447" w:type="dxa"/>
            <w:tcBorders>
              <w:top w:val="single" w:sz="4" w:space="0" w:color="auto"/>
              <w:left w:val="single" w:sz="4" w:space="0" w:color="auto"/>
              <w:bottom w:val="single" w:sz="4" w:space="0" w:color="auto"/>
              <w:right w:val="single" w:sz="4" w:space="0" w:color="auto"/>
            </w:tcBorders>
            <w:noWrap/>
            <w:tcPrChange w:id="537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29694859" w14:textId="77777777" w:rsidR="005E1531" w:rsidRPr="00EF5447" w:rsidRDefault="005E1531" w:rsidP="00592B60">
            <w:pPr>
              <w:pStyle w:val="TAC"/>
              <w:rPr>
                <w:rFonts w:cs="Arial"/>
                <w:szCs w:val="18"/>
                <w:lang w:eastAsia="ko-KR"/>
              </w:rPr>
            </w:pPr>
            <w:r w:rsidRPr="00FC5F2A">
              <w:t>25</w:t>
            </w:r>
          </w:p>
        </w:tc>
        <w:tc>
          <w:tcPr>
            <w:tcW w:w="994" w:type="dxa"/>
            <w:tcBorders>
              <w:top w:val="single" w:sz="4" w:space="0" w:color="auto"/>
              <w:left w:val="single" w:sz="4" w:space="0" w:color="auto"/>
              <w:bottom w:val="single" w:sz="4" w:space="0" w:color="auto"/>
              <w:right w:val="single" w:sz="4" w:space="0" w:color="auto"/>
            </w:tcBorders>
            <w:noWrap/>
            <w:vAlign w:val="center"/>
            <w:tcPrChange w:id="537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470949DC" w14:textId="77777777" w:rsidR="005E1531" w:rsidRPr="00EF5447" w:rsidRDefault="005E1531" w:rsidP="00592B60">
            <w:pPr>
              <w:pStyle w:val="TAC"/>
              <w:rPr>
                <w:rFonts w:cs="Arial"/>
                <w:szCs w:val="18"/>
                <w:lang w:eastAsia="ko-KR"/>
              </w:rPr>
            </w:pPr>
            <w:r w:rsidRPr="00FC5F2A">
              <w:t>1940</w:t>
            </w:r>
          </w:p>
        </w:tc>
        <w:tc>
          <w:tcPr>
            <w:tcW w:w="752" w:type="dxa"/>
            <w:tcBorders>
              <w:top w:val="single" w:sz="4" w:space="0" w:color="auto"/>
              <w:left w:val="single" w:sz="4" w:space="0" w:color="auto"/>
              <w:bottom w:val="single" w:sz="4" w:space="0" w:color="auto"/>
              <w:right w:val="single" w:sz="4" w:space="0" w:color="auto"/>
            </w:tcBorders>
            <w:tcPrChange w:id="537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4A635A5B" w14:textId="77777777" w:rsidR="005E1531" w:rsidRPr="00EF5447" w:rsidRDefault="005E1531" w:rsidP="00592B60">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Change w:id="537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608E424D" w14:textId="77777777" w:rsidR="005E1531" w:rsidRPr="00EF5447" w:rsidRDefault="005E1531" w:rsidP="00592B60">
            <w:pPr>
              <w:pStyle w:val="TAC"/>
              <w:rPr>
                <w:rFonts w:cs="Arial"/>
                <w:szCs w:val="18"/>
              </w:rPr>
            </w:pPr>
            <w:r w:rsidRPr="00FC5F2A">
              <w:t>N/A</w:t>
            </w:r>
          </w:p>
        </w:tc>
      </w:tr>
      <w:tr w:rsidR="005E1531" w:rsidRPr="00EF5447" w14:paraId="58FBE5D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80" w:author="Skyworks" w:date="2022-04-25T21:29:00Z">
            <w:trPr>
              <w:trHeight w:val="54"/>
              <w:jc w:val="center"/>
            </w:trPr>
          </w:trPrChange>
        </w:trPr>
        <w:tc>
          <w:tcPr>
            <w:tcW w:w="2258" w:type="dxa"/>
            <w:tcBorders>
              <w:top w:val="nil"/>
              <w:bottom w:val="nil"/>
            </w:tcBorders>
            <w:shd w:val="clear" w:color="auto" w:fill="auto"/>
            <w:tcPrChange w:id="5381" w:author="Skyworks" w:date="2022-04-25T21:29:00Z">
              <w:tcPr>
                <w:tcW w:w="2258" w:type="dxa"/>
                <w:tcBorders>
                  <w:top w:val="nil"/>
                  <w:bottom w:val="nil"/>
                </w:tcBorders>
                <w:shd w:val="clear" w:color="auto" w:fill="auto"/>
              </w:tcPr>
            </w:tcPrChange>
          </w:tcPr>
          <w:p w14:paraId="2AEE4F25" w14:textId="77777777" w:rsidR="005E1531" w:rsidRPr="00EF5447" w:rsidRDefault="005E1531" w:rsidP="00592B60">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538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135EFA9D" w14:textId="77777777" w:rsidR="005E1531" w:rsidRPr="00EF5447" w:rsidRDefault="005E1531" w:rsidP="00592B60">
            <w:pPr>
              <w:pStyle w:val="TAC"/>
              <w:rPr>
                <w:rFonts w:eastAsia="Malgun Gothic" w:cs="Arial"/>
                <w:szCs w:val="18"/>
                <w:lang w:eastAsia="ko-KR"/>
              </w:rPr>
            </w:pPr>
            <w:r w:rsidRPr="00FC5F2A">
              <w:t>30</w:t>
            </w:r>
          </w:p>
        </w:tc>
        <w:tc>
          <w:tcPr>
            <w:tcW w:w="1066" w:type="dxa"/>
            <w:tcBorders>
              <w:top w:val="single" w:sz="4" w:space="0" w:color="auto"/>
              <w:left w:val="single" w:sz="4" w:space="0" w:color="auto"/>
              <w:bottom w:val="single" w:sz="4" w:space="0" w:color="auto"/>
              <w:right w:val="single" w:sz="4" w:space="0" w:color="auto"/>
            </w:tcBorders>
            <w:noWrap/>
            <w:vAlign w:val="center"/>
            <w:tcPrChange w:id="538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3DC1070B" w14:textId="77777777" w:rsidR="005E1531" w:rsidRPr="00EF5447" w:rsidRDefault="005E1531" w:rsidP="00592B60">
            <w:pPr>
              <w:pStyle w:val="TAC"/>
              <w:rPr>
                <w:rFonts w:cs="Arial"/>
                <w:szCs w:val="18"/>
                <w:lang w:eastAsia="ko-KR"/>
              </w:rPr>
            </w:pPr>
            <w:r w:rsidRPr="00FC5F2A">
              <w:t>2309</w:t>
            </w:r>
          </w:p>
        </w:tc>
        <w:tc>
          <w:tcPr>
            <w:tcW w:w="747" w:type="dxa"/>
            <w:tcBorders>
              <w:top w:val="single" w:sz="4" w:space="0" w:color="auto"/>
              <w:left w:val="single" w:sz="4" w:space="0" w:color="auto"/>
              <w:bottom w:val="single" w:sz="4" w:space="0" w:color="auto"/>
              <w:right w:val="single" w:sz="4" w:space="0" w:color="auto"/>
            </w:tcBorders>
            <w:noWrap/>
            <w:tcPrChange w:id="538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3137F8B4" w14:textId="77777777" w:rsidR="005E1531" w:rsidRPr="00EF5447" w:rsidRDefault="005E1531" w:rsidP="00592B60">
            <w:pPr>
              <w:pStyle w:val="TAC"/>
              <w:rPr>
                <w:rFonts w:cs="Arial"/>
                <w:szCs w:val="18"/>
                <w:lang w:eastAsia="ko-KR"/>
              </w:rPr>
            </w:pPr>
            <w:r w:rsidRPr="00FC5F2A">
              <w:t>5</w:t>
            </w:r>
          </w:p>
        </w:tc>
        <w:tc>
          <w:tcPr>
            <w:tcW w:w="1447" w:type="dxa"/>
            <w:tcBorders>
              <w:top w:val="single" w:sz="4" w:space="0" w:color="auto"/>
              <w:left w:val="single" w:sz="4" w:space="0" w:color="auto"/>
              <w:bottom w:val="single" w:sz="4" w:space="0" w:color="auto"/>
              <w:right w:val="single" w:sz="4" w:space="0" w:color="auto"/>
            </w:tcBorders>
            <w:noWrap/>
            <w:tcPrChange w:id="538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4B4CE4B6" w14:textId="77777777" w:rsidR="005E1531" w:rsidRPr="00EF5447" w:rsidRDefault="005E1531" w:rsidP="00592B60">
            <w:pPr>
              <w:pStyle w:val="TAC"/>
              <w:rPr>
                <w:rFonts w:cs="Arial"/>
                <w:szCs w:val="18"/>
                <w:lang w:eastAsia="ko-KR"/>
              </w:rPr>
            </w:pPr>
            <w:r w:rsidRPr="00FC5F2A">
              <w:t>25</w:t>
            </w:r>
          </w:p>
        </w:tc>
        <w:tc>
          <w:tcPr>
            <w:tcW w:w="994" w:type="dxa"/>
            <w:tcBorders>
              <w:top w:val="single" w:sz="4" w:space="0" w:color="auto"/>
              <w:left w:val="single" w:sz="4" w:space="0" w:color="auto"/>
              <w:bottom w:val="single" w:sz="4" w:space="0" w:color="auto"/>
              <w:right w:val="single" w:sz="4" w:space="0" w:color="auto"/>
            </w:tcBorders>
            <w:noWrap/>
            <w:vAlign w:val="center"/>
            <w:tcPrChange w:id="538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5FEEF35B" w14:textId="77777777" w:rsidR="005E1531" w:rsidRPr="00EF5447" w:rsidRDefault="005E1531" w:rsidP="00592B60">
            <w:pPr>
              <w:pStyle w:val="TAC"/>
              <w:rPr>
                <w:rFonts w:cs="Arial"/>
                <w:szCs w:val="18"/>
                <w:lang w:eastAsia="ko-KR"/>
              </w:rPr>
            </w:pPr>
            <w:r w:rsidRPr="00FC5F2A">
              <w:t>2354</w:t>
            </w:r>
          </w:p>
        </w:tc>
        <w:tc>
          <w:tcPr>
            <w:tcW w:w="752" w:type="dxa"/>
            <w:tcBorders>
              <w:top w:val="single" w:sz="4" w:space="0" w:color="auto"/>
              <w:left w:val="single" w:sz="4" w:space="0" w:color="auto"/>
              <w:bottom w:val="single" w:sz="4" w:space="0" w:color="auto"/>
              <w:right w:val="single" w:sz="4" w:space="0" w:color="auto"/>
            </w:tcBorders>
            <w:tcPrChange w:id="538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6CFAD0B5" w14:textId="77777777" w:rsidR="005E1531" w:rsidRPr="00EF5447" w:rsidRDefault="005E1531" w:rsidP="00592B60">
            <w:pPr>
              <w:pStyle w:val="TAC"/>
              <w:rPr>
                <w:rFonts w:cs="Arial"/>
                <w:szCs w:val="18"/>
              </w:rPr>
            </w:pPr>
            <w:r w:rsidRPr="00FC5F2A">
              <w:t>3.4</w:t>
            </w:r>
          </w:p>
        </w:tc>
        <w:tc>
          <w:tcPr>
            <w:tcW w:w="1248" w:type="dxa"/>
            <w:tcBorders>
              <w:top w:val="single" w:sz="4" w:space="0" w:color="auto"/>
              <w:left w:val="single" w:sz="4" w:space="0" w:color="auto"/>
              <w:bottom w:val="single" w:sz="4" w:space="0" w:color="auto"/>
              <w:right w:val="single" w:sz="4" w:space="0" w:color="auto"/>
            </w:tcBorders>
            <w:vAlign w:val="center"/>
            <w:tcPrChange w:id="538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6D25AA1C" w14:textId="77777777" w:rsidR="005E1531" w:rsidRPr="00EF5447" w:rsidRDefault="005E1531" w:rsidP="00592B60">
            <w:pPr>
              <w:pStyle w:val="TAC"/>
              <w:rPr>
                <w:rFonts w:cs="Arial"/>
                <w:szCs w:val="18"/>
              </w:rPr>
            </w:pPr>
            <w:r w:rsidRPr="00FC5F2A">
              <w:t>IMD5</w:t>
            </w:r>
          </w:p>
        </w:tc>
      </w:tr>
      <w:tr w:rsidR="005E1531" w:rsidRPr="00EF5447" w14:paraId="4E29991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90" w:author="Skyworks" w:date="2022-04-25T21:29:00Z">
            <w:trPr>
              <w:trHeight w:val="54"/>
              <w:jc w:val="center"/>
            </w:trPr>
          </w:trPrChange>
        </w:trPr>
        <w:tc>
          <w:tcPr>
            <w:tcW w:w="2258" w:type="dxa"/>
            <w:tcBorders>
              <w:top w:val="nil"/>
              <w:bottom w:val="single" w:sz="4" w:space="0" w:color="auto"/>
            </w:tcBorders>
            <w:shd w:val="clear" w:color="auto" w:fill="auto"/>
            <w:tcPrChange w:id="5391" w:author="Skyworks" w:date="2022-04-25T21:29:00Z">
              <w:tcPr>
                <w:tcW w:w="2258" w:type="dxa"/>
                <w:tcBorders>
                  <w:top w:val="nil"/>
                  <w:bottom w:val="single" w:sz="4" w:space="0" w:color="auto"/>
                </w:tcBorders>
                <w:shd w:val="clear" w:color="auto" w:fill="auto"/>
              </w:tcPr>
            </w:tcPrChange>
          </w:tcPr>
          <w:p w14:paraId="52AD31B6" w14:textId="77777777" w:rsidR="005E1531" w:rsidRPr="00EF5447" w:rsidRDefault="005E1531" w:rsidP="00592B60">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539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5958ED54" w14:textId="77777777" w:rsidR="005E1531" w:rsidRPr="00EF5447" w:rsidRDefault="005E1531" w:rsidP="00592B60">
            <w:pPr>
              <w:pStyle w:val="TAC"/>
              <w:rPr>
                <w:rFonts w:eastAsia="Malgun Gothic" w:cs="Arial"/>
                <w:szCs w:val="18"/>
                <w:lang w:eastAsia="ko-KR"/>
              </w:rPr>
            </w:pPr>
            <w:r w:rsidRPr="00FC5F2A">
              <w:rPr>
                <w:lang w:eastAsia="ko-KR"/>
              </w:rPr>
              <w:t>n</w:t>
            </w:r>
            <w:r w:rsidRPr="00FC5F2A">
              <w:t>77</w:t>
            </w:r>
          </w:p>
        </w:tc>
        <w:tc>
          <w:tcPr>
            <w:tcW w:w="1066" w:type="dxa"/>
            <w:tcBorders>
              <w:top w:val="single" w:sz="4" w:space="0" w:color="auto"/>
              <w:left w:val="single" w:sz="4" w:space="0" w:color="auto"/>
              <w:bottom w:val="single" w:sz="4" w:space="0" w:color="auto"/>
              <w:right w:val="single" w:sz="4" w:space="0" w:color="auto"/>
            </w:tcBorders>
            <w:noWrap/>
            <w:vAlign w:val="center"/>
            <w:tcPrChange w:id="539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4395A407" w14:textId="77777777" w:rsidR="005E1531" w:rsidRPr="00EF5447" w:rsidRDefault="005E1531" w:rsidP="00592B60">
            <w:pPr>
              <w:pStyle w:val="TAC"/>
              <w:rPr>
                <w:rFonts w:cs="Arial"/>
                <w:szCs w:val="18"/>
                <w:lang w:eastAsia="ko-KR"/>
              </w:rPr>
            </w:pPr>
            <w:r w:rsidRPr="00FC5F2A">
              <w:t>3967</w:t>
            </w:r>
          </w:p>
        </w:tc>
        <w:tc>
          <w:tcPr>
            <w:tcW w:w="747" w:type="dxa"/>
            <w:tcBorders>
              <w:top w:val="single" w:sz="4" w:space="0" w:color="auto"/>
              <w:left w:val="single" w:sz="4" w:space="0" w:color="auto"/>
              <w:bottom w:val="single" w:sz="4" w:space="0" w:color="auto"/>
              <w:right w:val="single" w:sz="4" w:space="0" w:color="auto"/>
            </w:tcBorders>
            <w:noWrap/>
            <w:tcPrChange w:id="539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5EC28BB0" w14:textId="77777777" w:rsidR="005E1531" w:rsidRPr="00EF5447" w:rsidRDefault="005E1531" w:rsidP="00592B60">
            <w:pPr>
              <w:pStyle w:val="TAC"/>
              <w:rPr>
                <w:rFonts w:cs="Arial"/>
                <w:szCs w:val="18"/>
                <w:lang w:eastAsia="ko-KR"/>
              </w:rPr>
            </w:pPr>
            <w:r w:rsidRPr="00FC5F2A">
              <w:t>10</w:t>
            </w:r>
          </w:p>
        </w:tc>
        <w:tc>
          <w:tcPr>
            <w:tcW w:w="1447" w:type="dxa"/>
            <w:tcBorders>
              <w:top w:val="single" w:sz="4" w:space="0" w:color="auto"/>
              <w:left w:val="single" w:sz="4" w:space="0" w:color="auto"/>
              <w:bottom w:val="single" w:sz="4" w:space="0" w:color="auto"/>
              <w:right w:val="single" w:sz="4" w:space="0" w:color="auto"/>
            </w:tcBorders>
            <w:noWrap/>
            <w:tcPrChange w:id="539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6875D566" w14:textId="77777777" w:rsidR="005E1531" w:rsidRPr="00EF5447" w:rsidRDefault="005E1531" w:rsidP="00592B60">
            <w:pPr>
              <w:pStyle w:val="TAC"/>
              <w:rPr>
                <w:rFonts w:cs="Arial"/>
                <w:szCs w:val="18"/>
                <w:lang w:eastAsia="ko-KR"/>
              </w:rPr>
            </w:pPr>
            <w:r w:rsidRPr="00FC5F2A">
              <w:t>50</w:t>
            </w:r>
          </w:p>
        </w:tc>
        <w:tc>
          <w:tcPr>
            <w:tcW w:w="994" w:type="dxa"/>
            <w:tcBorders>
              <w:top w:val="single" w:sz="4" w:space="0" w:color="auto"/>
              <w:left w:val="single" w:sz="4" w:space="0" w:color="auto"/>
              <w:bottom w:val="single" w:sz="4" w:space="0" w:color="auto"/>
              <w:right w:val="single" w:sz="4" w:space="0" w:color="auto"/>
            </w:tcBorders>
            <w:noWrap/>
            <w:vAlign w:val="center"/>
            <w:tcPrChange w:id="539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0B888A91" w14:textId="77777777" w:rsidR="005E1531" w:rsidRPr="00EF5447" w:rsidRDefault="005E1531" w:rsidP="00592B60">
            <w:pPr>
              <w:pStyle w:val="TAC"/>
              <w:rPr>
                <w:rFonts w:cs="Arial"/>
                <w:szCs w:val="18"/>
                <w:lang w:eastAsia="ko-KR"/>
              </w:rPr>
            </w:pPr>
            <w:r w:rsidRPr="00FC5F2A">
              <w:t>3967</w:t>
            </w:r>
          </w:p>
        </w:tc>
        <w:tc>
          <w:tcPr>
            <w:tcW w:w="752" w:type="dxa"/>
            <w:tcBorders>
              <w:top w:val="single" w:sz="4" w:space="0" w:color="auto"/>
              <w:left w:val="single" w:sz="4" w:space="0" w:color="auto"/>
              <w:bottom w:val="single" w:sz="4" w:space="0" w:color="auto"/>
              <w:right w:val="single" w:sz="4" w:space="0" w:color="auto"/>
            </w:tcBorders>
            <w:tcPrChange w:id="539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10388E5B" w14:textId="77777777" w:rsidR="005E1531" w:rsidRPr="00EF5447" w:rsidRDefault="005E1531" w:rsidP="00592B60">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Change w:id="539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64B9FCF1" w14:textId="77777777" w:rsidR="005E1531" w:rsidRPr="00EF5447" w:rsidRDefault="005E1531" w:rsidP="00592B60">
            <w:pPr>
              <w:pStyle w:val="TAC"/>
              <w:rPr>
                <w:rFonts w:cs="Arial"/>
                <w:szCs w:val="18"/>
              </w:rPr>
            </w:pPr>
            <w:r w:rsidRPr="00FC5F2A">
              <w:t>N/A</w:t>
            </w:r>
          </w:p>
        </w:tc>
      </w:tr>
      <w:tr w:rsidR="005E1531" w14:paraId="7FF6E84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400" w:author="Skyworks" w:date="2022-04-25T21:29:00Z">
            <w:trPr>
              <w:trHeight w:val="54"/>
              <w:jc w:val="center"/>
            </w:trPr>
          </w:trPrChange>
        </w:trPr>
        <w:tc>
          <w:tcPr>
            <w:tcW w:w="2258" w:type="dxa"/>
            <w:tcBorders>
              <w:top w:val="single" w:sz="4" w:space="0" w:color="auto"/>
              <w:left w:val="single" w:sz="4" w:space="0" w:color="auto"/>
              <w:bottom w:val="nil"/>
              <w:right w:val="single" w:sz="4" w:space="0" w:color="auto"/>
            </w:tcBorders>
            <w:tcPrChange w:id="5401" w:author="Skyworks" w:date="2022-04-25T21:29:00Z">
              <w:tcPr>
                <w:tcW w:w="2258" w:type="dxa"/>
                <w:tcBorders>
                  <w:top w:val="single" w:sz="4" w:space="0" w:color="auto"/>
                  <w:left w:val="single" w:sz="4" w:space="0" w:color="auto"/>
                  <w:bottom w:val="nil"/>
                  <w:right w:val="single" w:sz="4" w:space="0" w:color="auto"/>
                </w:tcBorders>
              </w:tcPr>
            </w:tcPrChange>
          </w:tcPr>
          <w:p w14:paraId="2CE3FF7F" w14:textId="77777777" w:rsidR="005E1531" w:rsidRDefault="005E1531" w:rsidP="00592B60">
            <w:pPr>
              <w:pStyle w:val="TAC"/>
              <w:rPr>
                <w:rFonts w:eastAsia="Malgun Gothic" w:cs="Arial"/>
                <w:szCs w:val="18"/>
                <w:lang w:eastAsia="ko-KR"/>
              </w:rPr>
            </w:pPr>
            <w:r w:rsidRPr="00A178C2">
              <w:t>DC_2A-38A_n78A</w:t>
            </w:r>
          </w:p>
        </w:tc>
        <w:tc>
          <w:tcPr>
            <w:tcW w:w="867" w:type="dxa"/>
            <w:tcBorders>
              <w:top w:val="single" w:sz="4" w:space="0" w:color="auto"/>
              <w:left w:val="single" w:sz="4" w:space="0" w:color="auto"/>
              <w:bottom w:val="single" w:sz="4" w:space="0" w:color="auto"/>
              <w:right w:val="single" w:sz="4" w:space="0" w:color="auto"/>
            </w:tcBorders>
            <w:vAlign w:val="center"/>
            <w:tcPrChange w:id="540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41CD7EAF" w14:textId="77777777" w:rsidR="005E1531" w:rsidRDefault="005E1531" w:rsidP="00592B60">
            <w:pPr>
              <w:pStyle w:val="TAC"/>
              <w:rPr>
                <w:lang w:eastAsia="ko-KR"/>
              </w:rPr>
            </w:pPr>
            <w:r>
              <w:rPr>
                <w:rFonts w:eastAsia="Malgun Gothic"/>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Change w:id="540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0381C75C" w14:textId="77777777" w:rsidR="005E1531" w:rsidRDefault="005E1531" w:rsidP="00592B60">
            <w:pPr>
              <w:pStyle w:val="TAC"/>
            </w:pPr>
            <w:r>
              <w:t>1852.5</w:t>
            </w:r>
          </w:p>
        </w:tc>
        <w:tc>
          <w:tcPr>
            <w:tcW w:w="747" w:type="dxa"/>
            <w:tcBorders>
              <w:top w:val="single" w:sz="4" w:space="0" w:color="auto"/>
              <w:left w:val="single" w:sz="4" w:space="0" w:color="auto"/>
              <w:bottom w:val="single" w:sz="4" w:space="0" w:color="auto"/>
              <w:right w:val="single" w:sz="4" w:space="0" w:color="auto"/>
            </w:tcBorders>
            <w:noWrap/>
            <w:tcPrChange w:id="540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24C9C859" w14:textId="77777777" w:rsidR="005E1531" w:rsidRDefault="005E1531" w:rsidP="00592B60">
            <w:pPr>
              <w:pStyle w:val="TAC"/>
            </w:pPr>
            <w:r w:rsidRPr="00EF5447">
              <w:t>5</w:t>
            </w:r>
          </w:p>
        </w:tc>
        <w:tc>
          <w:tcPr>
            <w:tcW w:w="1447" w:type="dxa"/>
            <w:tcBorders>
              <w:top w:val="single" w:sz="4" w:space="0" w:color="auto"/>
              <w:left w:val="single" w:sz="4" w:space="0" w:color="auto"/>
              <w:bottom w:val="single" w:sz="4" w:space="0" w:color="auto"/>
              <w:right w:val="single" w:sz="4" w:space="0" w:color="auto"/>
            </w:tcBorders>
            <w:noWrap/>
            <w:tcPrChange w:id="540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6C17D373" w14:textId="77777777" w:rsidR="005E1531" w:rsidRDefault="005E1531" w:rsidP="00592B60">
            <w:pPr>
              <w:pStyle w:val="TAC"/>
            </w:pPr>
            <w:r w:rsidRPr="00EF5447">
              <w:t>25</w:t>
            </w:r>
          </w:p>
        </w:tc>
        <w:tc>
          <w:tcPr>
            <w:tcW w:w="994" w:type="dxa"/>
            <w:tcBorders>
              <w:top w:val="single" w:sz="4" w:space="0" w:color="auto"/>
              <w:left w:val="single" w:sz="4" w:space="0" w:color="auto"/>
              <w:bottom w:val="single" w:sz="4" w:space="0" w:color="auto"/>
              <w:right w:val="single" w:sz="4" w:space="0" w:color="auto"/>
            </w:tcBorders>
            <w:noWrap/>
            <w:vAlign w:val="center"/>
            <w:tcPrChange w:id="540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6917C9CD" w14:textId="77777777" w:rsidR="005E1531" w:rsidRDefault="005E1531" w:rsidP="00592B60">
            <w:pPr>
              <w:pStyle w:val="TAC"/>
            </w:pPr>
            <w:r>
              <w:t>1932.5</w:t>
            </w:r>
          </w:p>
        </w:tc>
        <w:tc>
          <w:tcPr>
            <w:tcW w:w="752" w:type="dxa"/>
            <w:tcBorders>
              <w:top w:val="single" w:sz="4" w:space="0" w:color="auto"/>
              <w:left w:val="single" w:sz="4" w:space="0" w:color="auto"/>
              <w:bottom w:val="single" w:sz="4" w:space="0" w:color="auto"/>
              <w:right w:val="single" w:sz="4" w:space="0" w:color="auto"/>
            </w:tcBorders>
            <w:vAlign w:val="center"/>
            <w:tcPrChange w:id="5407"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50A5B462" w14:textId="77777777" w:rsidR="005E1531" w:rsidRDefault="005E1531" w:rsidP="00592B60">
            <w:pPr>
              <w:pStyle w:val="TAC"/>
            </w:pPr>
            <w:r>
              <w:t>16</w:t>
            </w:r>
          </w:p>
        </w:tc>
        <w:tc>
          <w:tcPr>
            <w:tcW w:w="1248" w:type="dxa"/>
            <w:tcBorders>
              <w:top w:val="single" w:sz="4" w:space="0" w:color="auto"/>
              <w:left w:val="single" w:sz="4" w:space="0" w:color="auto"/>
              <w:bottom w:val="single" w:sz="4" w:space="0" w:color="auto"/>
              <w:right w:val="single" w:sz="4" w:space="0" w:color="auto"/>
            </w:tcBorders>
            <w:vAlign w:val="center"/>
            <w:tcPrChange w:id="540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0005F78F" w14:textId="77777777" w:rsidR="005E1531" w:rsidRDefault="005E1531" w:rsidP="00592B60">
            <w:pPr>
              <w:pStyle w:val="TAC"/>
            </w:pPr>
            <w:r>
              <w:t>IMD3</w:t>
            </w:r>
            <w:r>
              <w:rPr>
                <w:vertAlign w:val="superscript"/>
              </w:rPr>
              <w:t>9</w:t>
            </w:r>
          </w:p>
        </w:tc>
      </w:tr>
      <w:tr w:rsidR="005E1531" w14:paraId="770384B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410"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5411" w:author="Skyworks" w:date="2022-04-25T21:29:00Z">
              <w:tcPr>
                <w:tcW w:w="2258" w:type="dxa"/>
                <w:tcBorders>
                  <w:top w:val="nil"/>
                  <w:left w:val="single" w:sz="4" w:space="0" w:color="auto"/>
                  <w:bottom w:val="nil"/>
                  <w:right w:val="single" w:sz="4" w:space="0" w:color="auto"/>
                </w:tcBorders>
              </w:tcPr>
            </w:tcPrChange>
          </w:tcPr>
          <w:p w14:paraId="3E393ED6" w14:textId="77777777" w:rsidR="005E1531" w:rsidRDefault="005E1531" w:rsidP="00592B60">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541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352C801E" w14:textId="77777777" w:rsidR="005E1531" w:rsidRDefault="005E1531" w:rsidP="00592B60">
            <w:pPr>
              <w:pStyle w:val="TAC"/>
              <w:rPr>
                <w:lang w:eastAsia="ko-KR"/>
              </w:rPr>
            </w:pPr>
            <w:r>
              <w:rPr>
                <w:rFonts w:eastAsia="Malgun Gothic"/>
                <w:szCs w:val="18"/>
                <w:lang w:eastAsia="ko-KR"/>
              </w:rPr>
              <w:t>38</w:t>
            </w:r>
          </w:p>
        </w:tc>
        <w:tc>
          <w:tcPr>
            <w:tcW w:w="1066" w:type="dxa"/>
            <w:tcBorders>
              <w:top w:val="single" w:sz="4" w:space="0" w:color="auto"/>
              <w:left w:val="single" w:sz="4" w:space="0" w:color="auto"/>
              <w:bottom w:val="single" w:sz="4" w:space="0" w:color="auto"/>
              <w:right w:val="single" w:sz="4" w:space="0" w:color="auto"/>
            </w:tcBorders>
            <w:noWrap/>
            <w:vAlign w:val="center"/>
            <w:tcPrChange w:id="541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073BD9B7" w14:textId="77777777" w:rsidR="005E1531" w:rsidRDefault="005E1531" w:rsidP="00592B60">
            <w:pPr>
              <w:pStyle w:val="TAC"/>
            </w:pPr>
            <w:r>
              <w:t>2617.5</w:t>
            </w:r>
          </w:p>
        </w:tc>
        <w:tc>
          <w:tcPr>
            <w:tcW w:w="747" w:type="dxa"/>
            <w:tcBorders>
              <w:top w:val="single" w:sz="4" w:space="0" w:color="auto"/>
              <w:left w:val="single" w:sz="4" w:space="0" w:color="auto"/>
              <w:bottom w:val="single" w:sz="4" w:space="0" w:color="auto"/>
              <w:right w:val="single" w:sz="4" w:space="0" w:color="auto"/>
            </w:tcBorders>
            <w:noWrap/>
            <w:tcPrChange w:id="541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1E1BFAA7" w14:textId="77777777" w:rsidR="005E1531" w:rsidRDefault="005E1531" w:rsidP="00592B60">
            <w:pPr>
              <w:pStyle w:val="TAC"/>
            </w:pPr>
            <w:r w:rsidRPr="00EF5447">
              <w:t>5</w:t>
            </w:r>
          </w:p>
        </w:tc>
        <w:tc>
          <w:tcPr>
            <w:tcW w:w="1447" w:type="dxa"/>
            <w:tcBorders>
              <w:top w:val="single" w:sz="4" w:space="0" w:color="auto"/>
              <w:left w:val="single" w:sz="4" w:space="0" w:color="auto"/>
              <w:bottom w:val="single" w:sz="4" w:space="0" w:color="auto"/>
              <w:right w:val="single" w:sz="4" w:space="0" w:color="auto"/>
            </w:tcBorders>
            <w:noWrap/>
            <w:tcPrChange w:id="541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326BA2D9" w14:textId="77777777" w:rsidR="005E1531" w:rsidRDefault="005E1531" w:rsidP="00592B60">
            <w:pPr>
              <w:pStyle w:val="TAC"/>
            </w:pPr>
            <w:r w:rsidRPr="00EF5447">
              <w:t>25</w:t>
            </w:r>
          </w:p>
        </w:tc>
        <w:tc>
          <w:tcPr>
            <w:tcW w:w="994" w:type="dxa"/>
            <w:tcBorders>
              <w:top w:val="single" w:sz="4" w:space="0" w:color="auto"/>
              <w:left w:val="single" w:sz="4" w:space="0" w:color="auto"/>
              <w:bottom w:val="single" w:sz="4" w:space="0" w:color="auto"/>
              <w:right w:val="single" w:sz="4" w:space="0" w:color="auto"/>
            </w:tcBorders>
            <w:noWrap/>
            <w:vAlign w:val="center"/>
            <w:tcPrChange w:id="541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665331ED" w14:textId="77777777" w:rsidR="005E1531" w:rsidRDefault="005E1531" w:rsidP="00592B60">
            <w:pPr>
              <w:pStyle w:val="TAC"/>
            </w:pPr>
            <w:r>
              <w:t>2617.5</w:t>
            </w:r>
          </w:p>
        </w:tc>
        <w:tc>
          <w:tcPr>
            <w:tcW w:w="752" w:type="dxa"/>
            <w:tcBorders>
              <w:top w:val="single" w:sz="4" w:space="0" w:color="auto"/>
              <w:left w:val="single" w:sz="4" w:space="0" w:color="auto"/>
              <w:bottom w:val="single" w:sz="4" w:space="0" w:color="auto"/>
              <w:right w:val="single" w:sz="4" w:space="0" w:color="auto"/>
            </w:tcBorders>
            <w:vAlign w:val="center"/>
            <w:tcPrChange w:id="5417"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20AF3BCC" w14:textId="77777777" w:rsidR="005E1531" w:rsidRDefault="005E1531" w:rsidP="00592B6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Change w:id="541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7D95CDC2" w14:textId="77777777" w:rsidR="005E1531" w:rsidRDefault="005E1531" w:rsidP="00592B60">
            <w:pPr>
              <w:pStyle w:val="TAC"/>
            </w:pPr>
            <w:r>
              <w:t>N/A</w:t>
            </w:r>
          </w:p>
        </w:tc>
      </w:tr>
      <w:tr w:rsidR="005E1531" w14:paraId="6C7F8ED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420"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tcPrChange w:id="5421" w:author="Skyworks" w:date="2022-04-25T21:29:00Z">
              <w:tcPr>
                <w:tcW w:w="2258" w:type="dxa"/>
                <w:tcBorders>
                  <w:top w:val="nil"/>
                  <w:left w:val="single" w:sz="4" w:space="0" w:color="auto"/>
                  <w:bottom w:val="single" w:sz="4" w:space="0" w:color="auto"/>
                  <w:right w:val="single" w:sz="4" w:space="0" w:color="auto"/>
                </w:tcBorders>
              </w:tcPr>
            </w:tcPrChange>
          </w:tcPr>
          <w:p w14:paraId="5D07100F" w14:textId="77777777" w:rsidR="005E1531" w:rsidRDefault="005E1531" w:rsidP="00592B60">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542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72FFF679" w14:textId="77777777" w:rsidR="005E1531" w:rsidRDefault="005E1531" w:rsidP="00592B60">
            <w:pPr>
              <w:pStyle w:val="TAC"/>
              <w:rPr>
                <w:lang w:eastAsia="ko-KR"/>
              </w:rPr>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tcPrChange w:id="542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609F76CB" w14:textId="77777777" w:rsidR="005E1531" w:rsidRDefault="005E1531" w:rsidP="00592B60">
            <w:pPr>
              <w:pStyle w:val="TAC"/>
            </w:pPr>
            <w:r>
              <w:t>3305</w:t>
            </w:r>
          </w:p>
        </w:tc>
        <w:tc>
          <w:tcPr>
            <w:tcW w:w="747" w:type="dxa"/>
            <w:tcBorders>
              <w:top w:val="single" w:sz="4" w:space="0" w:color="auto"/>
              <w:left w:val="single" w:sz="4" w:space="0" w:color="auto"/>
              <w:bottom w:val="single" w:sz="4" w:space="0" w:color="auto"/>
              <w:right w:val="single" w:sz="4" w:space="0" w:color="auto"/>
            </w:tcBorders>
            <w:noWrap/>
            <w:tcPrChange w:id="542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609D26E1" w14:textId="77777777" w:rsidR="005E1531" w:rsidRDefault="005E1531" w:rsidP="00592B60">
            <w:pPr>
              <w:pStyle w:val="TAC"/>
            </w:pPr>
            <w:r w:rsidRPr="00EF5447">
              <w:t>10</w:t>
            </w:r>
          </w:p>
        </w:tc>
        <w:tc>
          <w:tcPr>
            <w:tcW w:w="1447" w:type="dxa"/>
            <w:tcBorders>
              <w:top w:val="single" w:sz="4" w:space="0" w:color="auto"/>
              <w:left w:val="single" w:sz="4" w:space="0" w:color="auto"/>
              <w:bottom w:val="single" w:sz="4" w:space="0" w:color="auto"/>
              <w:right w:val="single" w:sz="4" w:space="0" w:color="auto"/>
            </w:tcBorders>
            <w:noWrap/>
            <w:tcPrChange w:id="542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07E97D7A" w14:textId="77777777" w:rsidR="005E1531" w:rsidRDefault="005E1531" w:rsidP="00592B60">
            <w:pPr>
              <w:pStyle w:val="TAC"/>
            </w:pPr>
            <w:r w:rsidRPr="00EF5447">
              <w:t>50</w:t>
            </w:r>
          </w:p>
        </w:tc>
        <w:tc>
          <w:tcPr>
            <w:tcW w:w="994" w:type="dxa"/>
            <w:tcBorders>
              <w:top w:val="single" w:sz="4" w:space="0" w:color="auto"/>
              <w:left w:val="single" w:sz="4" w:space="0" w:color="auto"/>
              <w:bottom w:val="single" w:sz="4" w:space="0" w:color="auto"/>
              <w:right w:val="single" w:sz="4" w:space="0" w:color="auto"/>
            </w:tcBorders>
            <w:noWrap/>
            <w:vAlign w:val="center"/>
            <w:tcPrChange w:id="542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237F6ED7" w14:textId="77777777" w:rsidR="005E1531" w:rsidRDefault="005E1531" w:rsidP="00592B60">
            <w:pPr>
              <w:pStyle w:val="TAC"/>
            </w:pPr>
            <w:r>
              <w:t>3305</w:t>
            </w:r>
          </w:p>
        </w:tc>
        <w:tc>
          <w:tcPr>
            <w:tcW w:w="752" w:type="dxa"/>
            <w:tcBorders>
              <w:top w:val="single" w:sz="4" w:space="0" w:color="auto"/>
              <w:left w:val="single" w:sz="4" w:space="0" w:color="auto"/>
              <w:bottom w:val="single" w:sz="4" w:space="0" w:color="auto"/>
              <w:right w:val="single" w:sz="4" w:space="0" w:color="auto"/>
            </w:tcBorders>
            <w:vAlign w:val="center"/>
            <w:tcPrChange w:id="5427"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6ACBE673" w14:textId="77777777" w:rsidR="005E1531" w:rsidRDefault="005E1531" w:rsidP="00592B6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Change w:id="542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2B54BA65" w14:textId="77777777" w:rsidR="005E1531" w:rsidRDefault="005E1531" w:rsidP="00592B60">
            <w:pPr>
              <w:pStyle w:val="TAC"/>
            </w:pPr>
            <w:r>
              <w:t>N/A</w:t>
            </w:r>
          </w:p>
        </w:tc>
      </w:tr>
      <w:tr w:rsidR="005E1531" w:rsidRPr="00EF5447" w14:paraId="106D6A4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430" w:author="Skyworks" w:date="2022-04-25T21:29:00Z">
            <w:trPr>
              <w:trHeight w:val="54"/>
              <w:jc w:val="center"/>
            </w:trPr>
          </w:trPrChange>
        </w:trPr>
        <w:tc>
          <w:tcPr>
            <w:tcW w:w="2258" w:type="dxa"/>
            <w:tcBorders>
              <w:top w:val="single" w:sz="4" w:space="0" w:color="auto"/>
              <w:bottom w:val="nil"/>
            </w:tcBorders>
            <w:shd w:val="clear" w:color="auto" w:fill="auto"/>
            <w:tcPrChange w:id="5431" w:author="Skyworks" w:date="2022-04-25T21:29:00Z">
              <w:tcPr>
                <w:tcW w:w="2258" w:type="dxa"/>
                <w:tcBorders>
                  <w:top w:val="single" w:sz="4" w:space="0" w:color="auto"/>
                  <w:bottom w:val="nil"/>
                </w:tcBorders>
                <w:shd w:val="clear" w:color="auto" w:fill="auto"/>
              </w:tcPr>
            </w:tcPrChange>
          </w:tcPr>
          <w:p w14:paraId="7497488F" w14:textId="77777777" w:rsidR="005E1531" w:rsidRPr="00EF5447" w:rsidRDefault="005E1531" w:rsidP="00592B60">
            <w:pPr>
              <w:pStyle w:val="TAC"/>
              <w:rPr>
                <w:rFonts w:eastAsia="MS Mincho"/>
              </w:rPr>
            </w:pPr>
            <w:r w:rsidRPr="00EF5447">
              <w:rPr>
                <w:rFonts w:eastAsia="Malgun Gothic" w:cs="Arial"/>
                <w:szCs w:val="18"/>
                <w:lang w:eastAsia="ko-KR"/>
              </w:rPr>
              <w:t>DC_2A_n41A-n71A</w:t>
            </w:r>
          </w:p>
        </w:tc>
        <w:tc>
          <w:tcPr>
            <w:tcW w:w="867" w:type="dxa"/>
            <w:shd w:val="clear" w:color="auto" w:fill="auto"/>
            <w:tcPrChange w:id="5432" w:author="Skyworks" w:date="2022-04-25T21:29:00Z">
              <w:tcPr>
                <w:tcW w:w="867" w:type="dxa"/>
                <w:shd w:val="clear" w:color="auto" w:fill="auto"/>
              </w:tcPr>
            </w:tcPrChange>
          </w:tcPr>
          <w:p w14:paraId="6AC7855E" w14:textId="77777777" w:rsidR="005E1531" w:rsidRPr="00EF5447" w:rsidRDefault="005E1531" w:rsidP="00592B60">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Change w:id="5433" w:author="Skyworks" w:date="2022-04-25T21:29:00Z">
              <w:tcPr>
                <w:tcW w:w="1066" w:type="dxa"/>
                <w:shd w:val="clear" w:color="auto" w:fill="auto"/>
                <w:noWrap/>
              </w:tcPr>
            </w:tcPrChange>
          </w:tcPr>
          <w:p w14:paraId="035444E3" w14:textId="77777777" w:rsidR="005E1531" w:rsidRPr="00EF5447" w:rsidRDefault="005E1531" w:rsidP="00592B60">
            <w:pPr>
              <w:pStyle w:val="TAC"/>
              <w:rPr>
                <w:rFonts w:eastAsia="Malgun Gothic" w:cs="Arial"/>
                <w:lang w:eastAsia="ko-KR"/>
              </w:rPr>
            </w:pPr>
            <w:r w:rsidRPr="00EF5447">
              <w:rPr>
                <w:rFonts w:cs="Arial"/>
                <w:szCs w:val="18"/>
                <w:lang w:eastAsia="ko-KR"/>
              </w:rPr>
              <w:t>1900</w:t>
            </w:r>
          </w:p>
        </w:tc>
        <w:tc>
          <w:tcPr>
            <w:tcW w:w="747" w:type="dxa"/>
            <w:shd w:val="clear" w:color="auto" w:fill="auto"/>
            <w:noWrap/>
            <w:tcPrChange w:id="5434" w:author="Skyworks" w:date="2022-04-25T21:29:00Z">
              <w:tcPr>
                <w:tcW w:w="747" w:type="dxa"/>
                <w:shd w:val="clear" w:color="auto" w:fill="auto"/>
                <w:noWrap/>
              </w:tcPr>
            </w:tcPrChange>
          </w:tcPr>
          <w:p w14:paraId="52E374EE" w14:textId="77777777" w:rsidR="005E1531" w:rsidRPr="00EF5447" w:rsidRDefault="005E1531" w:rsidP="00592B60">
            <w:pPr>
              <w:pStyle w:val="TAC"/>
              <w:rPr>
                <w:rFonts w:eastAsia="Malgun Gothic" w:cs="Arial"/>
                <w:lang w:eastAsia="ko-KR"/>
              </w:rPr>
            </w:pPr>
            <w:r w:rsidRPr="00EF5447">
              <w:rPr>
                <w:rFonts w:cs="Arial"/>
                <w:szCs w:val="18"/>
                <w:lang w:eastAsia="ko-KR"/>
              </w:rPr>
              <w:t>5</w:t>
            </w:r>
          </w:p>
        </w:tc>
        <w:tc>
          <w:tcPr>
            <w:tcW w:w="1447" w:type="dxa"/>
            <w:shd w:val="clear" w:color="auto" w:fill="auto"/>
            <w:noWrap/>
            <w:tcPrChange w:id="5435" w:author="Skyworks" w:date="2022-04-25T21:29:00Z">
              <w:tcPr>
                <w:tcW w:w="877" w:type="dxa"/>
                <w:shd w:val="clear" w:color="auto" w:fill="auto"/>
                <w:noWrap/>
              </w:tcPr>
            </w:tcPrChange>
          </w:tcPr>
          <w:p w14:paraId="7B09BEB4" w14:textId="77777777" w:rsidR="005E1531" w:rsidRPr="00EF5447" w:rsidRDefault="005E1531" w:rsidP="00592B60">
            <w:pPr>
              <w:pStyle w:val="TAC"/>
              <w:rPr>
                <w:rFonts w:eastAsia="Malgun Gothic" w:cs="Arial"/>
                <w:lang w:eastAsia="ko-KR"/>
              </w:rPr>
            </w:pPr>
            <w:r w:rsidRPr="00EF5447">
              <w:rPr>
                <w:rFonts w:cs="Arial"/>
                <w:szCs w:val="18"/>
                <w:lang w:eastAsia="ko-KR"/>
              </w:rPr>
              <w:t>25</w:t>
            </w:r>
          </w:p>
        </w:tc>
        <w:tc>
          <w:tcPr>
            <w:tcW w:w="994" w:type="dxa"/>
            <w:shd w:val="clear" w:color="auto" w:fill="auto"/>
            <w:noWrap/>
            <w:tcPrChange w:id="5436" w:author="Skyworks" w:date="2022-04-25T21:29:00Z">
              <w:tcPr>
                <w:tcW w:w="1299" w:type="dxa"/>
                <w:shd w:val="clear" w:color="auto" w:fill="auto"/>
                <w:noWrap/>
              </w:tcPr>
            </w:tcPrChange>
          </w:tcPr>
          <w:p w14:paraId="3FE5F3FB" w14:textId="77777777" w:rsidR="005E1531" w:rsidRPr="00EF5447" w:rsidRDefault="005E1531" w:rsidP="00592B60">
            <w:pPr>
              <w:pStyle w:val="TAC"/>
              <w:rPr>
                <w:rFonts w:eastAsia="Malgun Gothic" w:cs="Arial"/>
                <w:lang w:eastAsia="ko-KR"/>
              </w:rPr>
            </w:pPr>
            <w:r w:rsidRPr="00EF5447">
              <w:rPr>
                <w:rFonts w:cs="Arial"/>
                <w:szCs w:val="18"/>
                <w:lang w:eastAsia="ko-KR"/>
              </w:rPr>
              <w:t>1980</w:t>
            </w:r>
          </w:p>
        </w:tc>
        <w:tc>
          <w:tcPr>
            <w:tcW w:w="752" w:type="dxa"/>
            <w:shd w:val="clear" w:color="auto" w:fill="auto"/>
            <w:tcPrChange w:id="5437" w:author="Skyworks" w:date="2022-04-25T21:29:00Z">
              <w:tcPr>
                <w:tcW w:w="1017" w:type="dxa"/>
                <w:shd w:val="clear" w:color="auto" w:fill="auto"/>
              </w:tcPr>
            </w:tcPrChange>
          </w:tcPr>
          <w:p w14:paraId="73CDAFEF" w14:textId="77777777" w:rsidR="005E1531" w:rsidRPr="00EF5447" w:rsidRDefault="005E1531" w:rsidP="00592B60">
            <w:pPr>
              <w:pStyle w:val="TAC"/>
              <w:rPr>
                <w:rFonts w:eastAsia="Malgun Gothic" w:cs="Arial"/>
                <w:lang w:eastAsia="ko-KR"/>
              </w:rPr>
            </w:pPr>
            <w:r w:rsidRPr="00EF5447">
              <w:rPr>
                <w:rFonts w:cs="Arial"/>
                <w:szCs w:val="18"/>
              </w:rPr>
              <w:t>N/A</w:t>
            </w:r>
          </w:p>
        </w:tc>
        <w:tc>
          <w:tcPr>
            <w:tcW w:w="1248" w:type="dxa"/>
            <w:shd w:val="clear" w:color="auto" w:fill="auto"/>
            <w:tcPrChange w:id="5438" w:author="Skyworks" w:date="2022-04-25T21:29:00Z">
              <w:tcPr>
                <w:tcW w:w="1248" w:type="dxa"/>
                <w:shd w:val="clear" w:color="auto" w:fill="auto"/>
              </w:tcPr>
            </w:tcPrChange>
          </w:tcPr>
          <w:p w14:paraId="34E3562A" w14:textId="77777777" w:rsidR="005E1531" w:rsidRPr="00EF5447" w:rsidRDefault="005E1531" w:rsidP="00592B60">
            <w:pPr>
              <w:pStyle w:val="TAC"/>
              <w:rPr>
                <w:rFonts w:eastAsia="Malgun Gothic" w:cs="Arial"/>
                <w:lang w:eastAsia="ko-KR"/>
              </w:rPr>
            </w:pPr>
            <w:r w:rsidRPr="00EF5447">
              <w:rPr>
                <w:rFonts w:cs="Arial"/>
                <w:szCs w:val="18"/>
              </w:rPr>
              <w:t>N/A</w:t>
            </w:r>
          </w:p>
        </w:tc>
      </w:tr>
      <w:tr w:rsidR="005E1531" w:rsidRPr="00EF5447" w14:paraId="3E9E3D8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440" w:author="Skyworks" w:date="2022-04-25T21:29:00Z">
            <w:trPr>
              <w:trHeight w:val="54"/>
              <w:jc w:val="center"/>
            </w:trPr>
          </w:trPrChange>
        </w:trPr>
        <w:tc>
          <w:tcPr>
            <w:tcW w:w="2258" w:type="dxa"/>
            <w:tcBorders>
              <w:top w:val="nil"/>
              <w:bottom w:val="nil"/>
            </w:tcBorders>
            <w:shd w:val="clear" w:color="auto" w:fill="auto"/>
            <w:tcPrChange w:id="5441" w:author="Skyworks" w:date="2022-04-25T21:29:00Z">
              <w:tcPr>
                <w:tcW w:w="2258" w:type="dxa"/>
                <w:tcBorders>
                  <w:top w:val="nil"/>
                  <w:bottom w:val="nil"/>
                </w:tcBorders>
                <w:shd w:val="clear" w:color="auto" w:fill="auto"/>
              </w:tcPr>
            </w:tcPrChange>
          </w:tcPr>
          <w:p w14:paraId="50937B57" w14:textId="77777777" w:rsidR="005E1531" w:rsidRPr="00EF5447" w:rsidRDefault="005E1531" w:rsidP="00592B60">
            <w:pPr>
              <w:pStyle w:val="TAC"/>
              <w:rPr>
                <w:rFonts w:eastAsia="MS Mincho"/>
              </w:rPr>
            </w:pPr>
          </w:p>
        </w:tc>
        <w:tc>
          <w:tcPr>
            <w:tcW w:w="867" w:type="dxa"/>
            <w:shd w:val="clear" w:color="auto" w:fill="auto"/>
            <w:tcPrChange w:id="5442" w:author="Skyworks" w:date="2022-04-25T21:29:00Z">
              <w:tcPr>
                <w:tcW w:w="867" w:type="dxa"/>
                <w:shd w:val="clear" w:color="auto" w:fill="auto"/>
              </w:tcPr>
            </w:tcPrChange>
          </w:tcPr>
          <w:p w14:paraId="44EF8602" w14:textId="77777777" w:rsidR="005E1531" w:rsidRPr="00EF5447" w:rsidRDefault="005E1531" w:rsidP="00592B60">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Change w:id="5443" w:author="Skyworks" w:date="2022-04-25T21:29:00Z">
              <w:tcPr>
                <w:tcW w:w="1066" w:type="dxa"/>
                <w:shd w:val="clear" w:color="auto" w:fill="auto"/>
                <w:noWrap/>
              </w:tcPr>
            </w:tcPrChange>
          </w:tcPr>
          <w:p w14:paraId="33F4C68E" w14:textId="77777777" w:rsidR="005E1531" w:rsidRPr="00EF5447" w:rsidRDefault="005E1531" w:rsidP="00592B60">
            <w:pPr>
              <w:pStyle w:val="TAC"/>
              <w:rPr>
                <w:rFonts w:eastAsia="Malgun Gothic" w:cs="Arial"/>
                <w:lang w:eastAsia="ko-KR"/>
              </w:rPr>
            </w:pPr>
            <w:r w:rsidRPr="00EF5447">
              <w:rPr>
                <w:rFonts w:cs="Arial"/>
                <w:szCs w:val="18"/>
                <w:lang w:eastAsia="ko-KR"/>
              </w:rPr>
              <w:t>2530</w:t>
            </w:r>
          </w:p>
        </w:tc>
        <w:tc>
          <w:tcPr>
            <w:tcW w:w="747" w:type="dxa"/>
            <w:shd w:val="clear" w:color="auto" w:fill="auto"/>
            <w:noWrap/>
            <w:tcPrChange w:id="5444" w:author="Skyworks" w:date="2022-04-25T21:29:00Z">
              <w:tcPr>
                <w:tcW w:w="747" w:type="dxa"/>
                <w:shd w:val="clear" w:color="auto" w:fill="auto"/>
                <w:noWrap/>
              </w:tcPr>
            </w:tcPrChange>
          </w:tcPr>
          <w:p w14:paraId="50720888" w14:textId="77777777" w:rsidR="005E1531" w:rsidRPr="00EF5447" w:rsidRDefault="005E1531" w:rsidP="00592B60">
            <w:pPr>
              <w:pStyle w:val="TAC"/>
              <w:rPr>
                <w:rFonts w:eastAsia="Malgun Gothic" w:cs="Arial"/>
                <w:lang w:eastAsia="ko-KR"/>
              </w:rPr>
            </w:pPr>
            <w:r w:rsidRPr="00EF5447">
              <w:rPr>
                <w:rFonts w:cs="Arial"/>
                <w:szCs w:val="18"/>
                <w:lang w:eastAsia="ko-KR"/>
              </w:rPr>
              <w:t>10</w:t>
            </w:r>
          </w:p>
        </w:tc>
        <w:tc>
          <w:tcPr>
            <w:tcW w:w="1447" w:type="dxa"/>
            <w:shd w:val="clear" w:color="auto" w:fill="auto"/>
            <w:noWrap/>
            <w:tcPrChange w:id="5445" w:author="Skyworks" w:date="2022-04-25T21:29:00Z">
              <w:tcPr>
                <w:tcW w:w="877" w:type="dxa"/>
                <w:shd w:val="clear" w:color="auto" w:fill="auto"/>
                <w:noWrap/>
              </w:tcPr>
            </w:tcPrChange>
          </w:tcPr>
          <w:p w14:paraId="41BE262B" w14:textId="77777777" w:rsidR="005E1531" w:rsidRPr="00EF5447" w:rsidRDefault="005E1531" w:rsidP="00592B60">
            <w:pPr>
              <w:pStyle w:val="TAC"/>
              <w:rPr>
                <w:rFonts w:eastAsia="Malgun Gothic" w:cs="Arial"/>
                <w:lang w:eastAsia="ko-KR"/>
              </w:rPr>
            </w:pPr>
            <w:r w:rsidRPr="00EF5447">
              <w:rPr>
                <w:rFonts w:cs="Arial"/>
                <w:szCs w:val="18"/>
                <w:lang w:eastAsia="ko-KR"/>
              </w:rPr>
              <w:t>50</w:t>
            </w:r>
          </w:p>
        </w:tc>
        <w:tc>
          <w:tcPr>
            <w:tcW w:w="994" w:type="dxa"/>
            <w:shd w:val="clear" w:color="auto" w:fill="auto"/>
            <w:noWrap/>
            <w:tcPrChange w:id="5446" w:author="Skyworks" w:date="2022-04-25T21:29:00Z">
              <w:tcPr>
                <w:tcW w:w="1299" w:type="dxa"/>
                <w:shd w:val="clear" w:color="auto" w:fill="auto"/>
                <w:noWrap/>
              </w:tcPr>
            </w:tcPrChange>
          </w:tcPr>
          <w:p w14:paraId="36CB1484" w14:textId="77777777" w:rsidR="005E1531" w:rsidRPr="00EF5447" w:rsidRDefault="005E1531" w:rsidP="00592B60">
            <w:pPr>
              <w:pStyle w:val="TAC"/>
              <w:rPr>
                <w:rFonts w:eastAsia="Malgun Gothic" w:cs="Arial"/>
                <w:lang w:eastAsia="ko-KR"/>
              </w:rPr>
            </w:pPr>
            <w:r w:rsidRPr="00EF5447">
              <w:rPr>
                <w:rFonts w:cs="Arial"/>
                <w:szCs w:val="18"/>
                <w:lang w:eastAsia="ko-KR"/>
              </w:rPr>
              <w:t>2530</w:t>
            </w:r>
          </w:p>
        </w:tc>
        <w:tc>
          <w:tcPr>
            <w:tcW w:w="752" w:type="dxa"/>
            <w:shd w:val="clear" w:color="auto" w:fill="auto"/>
            <w:tcPrChange w:id="5447" w:author="Skyworks" w:date="2022-04-25T21:29:00Z">
              <w:tcPr>
                <w:tcW w:w="1017" w:type="dxa"/>
                <w:shd w:val="clear" w:color="auto" w:fill="auto"/>
              </w:tcPr>
            </w:tcPrChange>
          </w:tcPr>
          <w:p w14:paraId="27DEDE14" w14:textId="77777777" w:rsidR="005E1531" w:rsidRPr="00EF5447" w:rsidRDefault="005E1531" w:rsidP="00592B60">
            <w:pPr>
              <w:pStyle w:val="TAC"/>
              <w:rPr>
                <w:rFonts w:eastAsia="Malgun Gothic" w:cs="Arial"/>
                <w:lang w:eastAsia="ko-KR"/>
              </w:rPr>
            </w:pPr>
            <w:r w:rsidRPr="00EF5447">
              <w:rPr>
                <w:rFonts w:cs="Arial"/>
                <w:szCs w:val="18"/>
              </w:rPr>
              <w:t>N/A</w:t>
            </w:r>
          </w:p>
        </w:tc>
        <w:tc>
          <w:tcPr>
            <w:tcW w:w="1248" w:type="dxa"/>
            <w:shd w:val="clear" w:color="auto" w:fill="auto"/>
            <w:tcPrChange w:id="5448" w:author="Skyworks" w:date="2022-04-25T21:29:00Z">
              <w:tcPr>
                <w:tcW w:w="1248" w:type="dxa"/>
                <w:shd w:val="clear" w:color="auto" w:fill="auto"/>
              </w:tcPr>
            </w:tcPrChange>
          </w:tcPr>
          <w:p w14:paraId="2BFA5BBD" w14:textId="77777777" w:rsidR="005E1531" w:rsidRPr="00EF5447" w:rsidRDefault="005E1531" w:rsidP="00592B60">
            <w:pPr>
              <w:pStyle w:val="TAC"/>
              <w:rPr>
                <w:rFonts w:eastAsia="Malgun Gothic" w:cs="Arial"/>
                <w:lang w:eastAsia="ko-KR"/>
              </w:rPr>
            </w:pPr>
            <w:r w:rsidRPr="00EF5447">
              <w:rPr>
                <w:rFonts w:cs="Arial"/>
                <w:szCs w:val="18"/>
              </w:rPr>
              <w:t>N/A</w:t>
            </w:r>
          </w:p>
        </w:tc>
      </w:tr>
      <w:tr w:rsidR="005E1531" w:rsidRPr="00EF5447" w14:paraId="2B63F32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450" w:author="Skyworks" w:date="2022-04-25T21:29:00Z">
            <w:trPr>
              <w:trHeight w:val="54"/>
              <w:jc w:val="center"/>
            </w:trPr>
          </w:trPrChange>
        </w:trPr>
        <w:tc>
          <w:tcPr>
            <w:tcW w:w="2258" w:type="dxa"/>
            <w:tcBorders>
              <w:top w:val="nil"/>
              <w:bottom w:val="nil"/>
            </w:tcBorders>
            <w:shd w:val="clear" w:color="auto" w:fill="auto"/>
            <w:tcPrChange w:id="5451" w:author="Skyworks" w:date="2022-04-25T21:29:00Z">
              <w:tcPr>
                <w:tcW w:w="2258" w:type="dxa"/>
                <w:tcBorders>
                  <w:top w:val="nil"/>
                  <w:bottom w:val="nil"/>
                </w:tcBorders>
                <w:shd w:val="clear" w:color="auto" w:fill="auto"/>
              </w:tcPr>
            </w:tcPrChange>
          </w:tcPr>
          <w:p w14:paraId="57AB0BAE" w14:textId="77777777" w:rsidR="005E1531" w:rsidRPr="00EF5447" w:rsidRDefault="005E1531" w:rsidP="00592B60">
            <w:pPr>
              <w:pStyle w:val="TAC"/>
              <w:rPr>
                <w:rFonts w:eastAsia="MS Mincho"/>
              </w:rPr>
            </w:pPr>
          </w:p>
        </w:tc>
        <w:tc>
          <w:tcPr>
            <w:tcW w:w="867" w:type="dxa"/>
            <w:shd w:val="clear" w:color="auto" w:fill="auto"/>
            <w:tcPrChange w:id="5452" w:author="Skyworks" w:date="2022-04-25T21:29:00Z">
              <w:tcPr>
                <w:tcW w:w="867" w:type="dxa"/>
                <w:shd w:val="clear" w:color="auto" w:fill="auto"/>
              </w:tcPr>
            </w:tcPrChange>
          </w:tcPr>
          <w:p w14:paraId="57EBEF6C" w14:textId="77777777" w:rsidR="005E1531" w:rsidRPr="00EF5447" w:rsidRDefault="005E1531" w:rsidP="00592B60">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Change w:id="5453" w:author="Skyworks" w:date="2022-04-25T21:29:00Z">
              <w:tcPr>
                <w:tcW w:w="1066" w:type="dxa"/>
                <w:shd w:val="clear" w:color="auto" w:fill="auto"/>
                <w:noWrap/>
              </w:tcPr>
            </w:tcPrChange>
          </w:tcPr>
          <w:p w14:paraId="114CDA94" w14:textId="77777777" w:rsidR="005E1531" w:rsidRPr="00EF5447" w:rsidRDefault="005E1531" w:rsidP="00592B60">
            <w:pPr>
              <w:pStyle w:val="TAC"/>
              <w:rPr>
                <w:rFonts w:eastAsia="Malgun Gothic" w:cs="Arial"/>
                <w:lang w:eastAsia="ko-KR"/>
              </w:rPr>
            </w:pPr>
            <w:r w:rsidRPr="00EF5447">
              <w:rPr>
                <w:rFonts w:cs="Arial"/>
                <w:szCs w:val="18"/>
                <w:lang w:eastAsia="ko-KR"/>
              </w:rPr>
              <w:t>676</w:t>
            </w:r>
          </w:p>
        </w:tc>
        <w:tc>
          <w:tcPr>
            <w:tcW w:w="747" w:type="dxa"/>
            <w:shd w:val="clear" w:color="auto" w:fill="auto"/>
            <w:noWrap/>
            <w:tcPrChange w:id="5454" w:author="Skyworks" w:date="2022-04-25T21:29:00Z">
              <w:tcPr>
                <w:tcW w:w="747" w:type="dxa"/>
                <w:shd w:val="clear" w:color="auto" w:fill="auto"/>
                <w:noWrap/>
              </w:tcPr>
            </w:tcPrChange>
          </w:tcPr>
          <w:p w14:paraId="4C6A1929" w14:textId="77777777" w:rsidR="005E1531" w:rsidRPr="00EF5447" w:rsidRDefault="005E1531" w:rsidP="00592B60">
            <w:pPr>
              <w:pStyle w:val="TAC"/>
              <w:rPr>
                <w:rFonts w:eastAsia="Malgun Gothic" w:cs="Arial"/>
                <w:lang w:eastAsia="ko-KR"/>
              </w:rPr>
            </w:pPr>
            <w:r w:rsidRPr="00EF5447">
              <w:rPr>
                <w:rFonts w:cs="Arial"/>
                <w:szCs w:val="18"/>
                <w:lang w:eastAsia="ko-KR"/>
              </w:rPr>
              <w:t>5</w:t>
            </w:r>
          </w:p>
        </w:tc>
        <w:tc>
          <w:tcPr>
            <w:tcW w:w="1447" w:type="dxa"/>
            <w:shd w:val="clear" w:color="auto" w:fill="auto"/>
            <w:noWrap/>
            <w:tcPrChange w:id="5455" w:author="Skyworks" w:date="2022-04-25T21:29:00Z">
              <w:tcPr>
                <w:tcW w:w="877" w:type="dxa"/>
                <w:shd w:val="clear" w:color="auto" w:fill="auto"/>
                <w:noWrap/>
              </w:tcPr>
            </w:tcPrChange>
          </w:tcPr>
          <w:p w14:paraId="1D5418FB" w14:textId="77777777" w:rsidR="005E1531" w:rsidRPr="00EF5447" w:rsidRDefault="005E1531" w:rsidP="00592B60">
            <w:pPr>
              <w:pStyle w:val="TAC"/>
              <w:rPr>
                <w:rFonts w:eastAsia="Malgun Gothic" w:cs="Arial"/>
                <w:lang w:eastAsia="ko-KR"/>
              </w:rPr>
            </w:pPr>
            <w:r w:rsidRPr="00EF5447">
              <w:rPr>
                <w:rFonts w:cs="Arial"/>
                <w:szCs w:val="18"/>
                <w:lang w:eastAsia="ko-KR"/>
              </w:rPr>
              <w:t>50</w:t>
            </w:r>
          </w:p>
        </w:tc>
        <w:tc>
          <w:tcPr>
            <w:tcW w:w="994" w:type="dxa"/>
            <w:shd w:val="clear" w:color="auto" w:fill="auto"/>
            <w:noWrap/>
            <w:tcPrChange w:id="5456" w:author="Skyworks" w:date="2022-04-25T21:29:00Z">
              <w:tcPr>
                <w:tcW w:w="1299" w:type="dxa"/>
                <w:shd w:val="clear" w:color="auto" w:fill="auto"/>
                <w:noWrap/>
              </w:tcPr>
            </w:tcPrChange>
          </w:tcPr>
          <w:p w14:paraId="3E4F1BEB" w14:textId="77777777" w:rsidR="005E1531" w:rsidRPr="00EF5447" w:rsidRDefault="005E1531" w:rsidP="00592B60">
            <w:pPr>
              <w:pStyle w:val="TAC"/>
              <w:rPr>
                <w:rFonts w:eastAsia="Malgun Gothic" w:cs="Arial"/>
                <w:lang w:eastAsia="ko-KR"/>
              </w:rPr>
            </w:pPr>
            <w:r w:rsidRPr="00EF5447">
              <w:rPr>
                <w:rFonts w:cs="Arial"/>
                <w:szCs w:val="18"/>
                <w:lang w:eastAsia="ko-KR"/>
              </w:rPr>
              <w:t>630</w:t>
            </w:r>
          </w:p>
        </w:tc>
        <w:tc>
          <w:tcPr>
            <w:tcW w:w="752" w:type="dxa"/>
            <w:shd w:val="clear" w:color="auto" w:fill="auto"/>
            <w:tcPrChange w:id="5457" w:author="Skyworks" w:date="2022-04-25T21:29:00Z">
              <w:tcPr>
                <w:tcW w:w="1017" w:type="dxa"/>
                <w:shd w:val="clear" w:color="auto" w:fill="auto"/>
              </w:tcPr>
            </w:tcPrChange>
          </w:tcPr>
          <w:p w14:paraId="7BEECBD4" w14:textId="77777777" w:rsidR="005E1531" w:rsidRPr="00EF5447" w:rsidRDefault="005E1531" w:rsidP="00592B60">
            <w:pPr>
              <w:pStyle w:val="TAC"/>
              <w:rPr>
                <w:rFonts w:eastAsia="Malgun Gothic" w:cs="Arial"/>
                <w:lang w:eastAsia="ko-KR"/>
              </w:rPr>
            </w:pPr>
            <w:r w:rsidRPr="00EF5447">
              <w:rPr>
                <w:rFonts w:cs="Arial"/>
                <w:szCs w:val="18"/>
                <w:lang w:eastAsia="ko-KR"/>
              </w:rPr>
              <w:t>28.7</w:t>
            </w:r>
          </w:p>
        </w:tc>
        <w:tc>
          <w:tcPr>
            <w:tcW w:w="1248" w:type="dxa"/>
            <w:shd w:val="clear" w:color="auto" w:fill="auto"/>
            <w:tcPrChange w:id="5458" w:author="Skyworks" w:date="2022-04-25T21:29:00Z">
              <w:tcPr>
                <w:tcW w:w="1248" w:type="dxa"/>
                <w:shd w:val="clear" w:color="auto" w:fill="auto"/>
              </w:tcPr>
            </w:tcPrChange>
          </w:tcPr>
          <w:p w14:paraId="130E6C78" w14:textId="77777777" w:rsidR="005E1531" w:rsidRPr="00EF5447" w:rsidRDefault="005E1531" w:rsidP="00592B60">
            <w:pPr>
              <w:pStyle w:val="TAC"/>
              <w:rPr>
                <w:rFonts w:eastAsia="Malgun Gothic" w:cs="Arial"/>
                <w:lang w:eastAsia="ko-KR"/>
              </w:rPr>
            </w:pPr>
            <w:r w:rsidRPr="00EF5447">
              <w:rPr>
                <w:rFonts w:cs="Arial"/>
                <w:szCs w:val="18"/>
              </w:rPr>
              <w:t>IMD2</w:t>
            </w:r>
          </w:p>
        </w:tc>
      </w:tr>
      <w:tr w:rsidR="005E1531" w:rsidRPr="00EF5447" w14:paraId="3B7B0FC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460" w:author="Skyworks" w:date="2022-04-25T21:29:00Z">
            <w:trPr>
              <w:trHeight w:val="54"/>
              <w:jc w:val="center"/>
            </w:trPr>
          </w:trPrChange>
        </w:trPr>
        <w:tc>
          <w:tcPr>
            <w:tcW w:w="2258" w:type="dxa"/>
            <w:tcBorders>
              <w:top w:val="nil"/>
              <w:bottom w:val="nil"/>
            </w:tcBorders>
            <w:shd w:val="clear" w:color="auto" w:fill="auto"/>
            <w:tcPrChange w:id="5461" w:author="Skyworks" w:date="2022-04-25T21:29:00Z">
              <w:tcPr>
                <w:tcW w:w="2258" w:type="dxa"/>
                <w:tcBorders>
                  <w:top w:val="nil"/>
                  <w:bottom w:val="nil"/>
                </w:tcBorders>
                <w:shd w:val="clear" w:color="auto" w:fill="auto"/>
              </w:tcPr>
            </w:tcPrChange>
          </w:tcPr>
          <w:p w14:paraId="3474553F" w14:textId="77777777" w:rsidR="005E1531" w:rsidRPr="00EF5447" w:rsidRDefault="005E1531" w:rsidP="00592B60">
            <w:pPr>
              <w:pStyle w:val="TAC"/>
              <w:rPr>
                <w:rFonts w:eastAsia="MS Mincho"/>
              </w:rPr>
            </w:pPr>
          </w:p>
        </w:tc>
        <w:tc>
          <w:tcPr>
            <w:tcW w:w="867" w:type="dxa"/>
            <w:shd w:val="clear" w:color="auto" w:fill="auto"/>
            <w:tcPrChange w:id="5462" w:author="Skyworks" w:date="2022-04-25T21:29:00Z">
              <w:tcPr>
                <w:tcW w:w="867" w:type="dxa"/>
                <w:shd w:val="clear" w:color="auto" w:fill="auto"/>
              </w:tcPr>
            </w:tcPrChange>
          </w:tcPr>
          <w:p w14:paraId="6DF71432" w14:textId="77777777" w:rsidR="005E1531" w:rsidRPr="00EF5447" w:rsidRDefault="005E1531" w:rsidP="00592B60">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Change w:id="5463" w:author="Skyworks" w:date="2022-04-25T21:29:00Z">
              <w:tcPr>
                <w:tcW w:w="1066" w:type="dxa"/>
                <w:shd w:val="clear" w:color="auto" w:fill="auto"/>
                <w:noWrap/>
              </w:tcPr>
            </w:tcPrChange>
          </w:tcPr>
          <w:p w14:paraId="3ACEB8DA" w14:textId="77777777" w:rsidR="005E1531" w:rsidRPr="00EF5447" w:rsidRDefault="005E1531" w:rsidP="00592B60">
            <w:pPr>
              <w:pStyle w:val="TAC"/>
              <w:rPr>
                <w:rFonts w:eastAsia="Malgun Gothic" w:cs="Arial"/>
                <w:lang w:eastAsia="ko-KR"/>
              </w:rPr>
            </w:pPr>
            <w:r w:rsidRPr="00EF5447">
              <w:rPr>
                <w:rFonts w:cs="Arial"/>
                <w:szCs w:val="18"/>
                <w:lang w:eastAsia="ko-KR"/>
              </w:rPr>
              <w:t>1900</w:t>
            </w:r>
          </w:p>
        </w:tc>
        <w:tc>
          <w:tcPr>
            <w:tcW w:w="747" w:type="dxa"/>
            <w:shd w:val="clear" w:color="auto" w:fill="auto"/>
            <w:noWrap/>
            <w:tcPrChange w:id="5464" w:author="Skyworks" w:date="2022-04-25T21:29:00Z">
              <w:tcPr>
                <w:tcW w:w="747" w:type="dxa"/>
                <w:shd w:val="clear" w:color="auto" w:fill="auto"/>
                <w:noWrap/>
              </w:tcPr>
            </w:tcPrChange>
          </w:tcPr>
          <w:p w14:paraId="2796523F" w14:textId="77777777" w:rsidR="005E1531" w:rsidRPr="00EF5447" w:rsidRDefault="005E1531" w:rsidP="00592B60">
            <w:pPr>
              <w:pStyle w:val="TAC"/>
              <w:rPr>
                <w:rFonts w:eastAsia="Malgun Gothic" w:cs="Arial"/>
                <w:lang w:eastAsia="ko-KR"/>
              </w:rPr>
            </w:pPr>
            <w:r w:rsidRPr="00EF5447">
              <w:rPr>
                <w:rFonts w:cs="Arial"/>
                <w:szCs w:val="18"/>
                <w:lang w:eastAsia="ko-KR"/>
              </w:rPr>
              <w:t>5</w:t>
            </w:r>
          </w:p>
        </w:tc>
        <w:tc>
          <w:tcPr>
            <w:tcW w:w="1447" w:type="dxa"/>
            <w:shd w:val="clear" w:color="auto" w:fill="auto"/>
            <w:noWrap/>
            <w:tcPrChange w:id="5465" w:author="Skyworks" w:date="2022-04-25T21:29:00Z">
              <w:tcPr>
                <w:tcW w:w="877" w:type="dxa"/>
                <w:shd w:val="clear" w:color="auto" w:fill="auto"/>
                <w:noWrap/>
              </w:tcPr>
            </w:tcPrChange>
          </w:tcPr>
          <w:p w14:paraId="4CDE0690" w14:textId="77777777" w:rsidR="005E1531" w:rsidRPr="00EF5447" w:rsidRDefault="005E1531" w:rsidP="00592B60">
            <w:pPr>
              <w:pStyle w:val="TAC"/>
              <w:rPr>
                <w:rFonts w:eastAsia="Malgun Gothic" w:cs="Arial"/>
                <w:lang w:eastAsia="ko-KR"/>
              </w:rPr>
            </w:pPr>
            <w:r w:rsidRPr="00EF5447">
              <w:rPr>
                <w:rFonts w:cs="Arial"/>
                <w:szCs w:val="18"/>
                <w:lang w:eastAsia="ko-KR"/>
              </w:rPr>
              <w:t>25</w:t>
            </w:r>
          </w:p>
        </w:tc>
        <w:tc>
          <w:tcPr>
            <w:tcW w:w="994" w:type="dxa"/>
            <w:shd w:val="clear" w:color="auto" w:fill="auto"/>
            <w:noWrap/>
            <w:tcPrChange w:id="5466" w:author="Skyworks" w:date="2022-04-25T21:29:00Z">
              <w:tcPr>
                <w:tcW w:w="1299" w:type="dxa"/>
                <w:shd w:val="clear" w:color="auto" w:fill="auto"/>
                <w:noWrap/>
              </w:tcPr>
            </w:tcPrChange>
          </w:tcPr>
          <w:p w14:paraId="7CAEADAE" w14:textId="77777777" w:rsidR="005E1531" w:rsidRPr="00EF5447" w:rsidRDefault="005E1531" w:rsidP="00592B60">
            <w:pPr>
              <w:pStyle w:val="TAC"/>
              <w:rPr>
                <w:rFonts w:eastAsia="Malgun Gothic" w:cs="Arial"/>
                <w:lang w:eastAsia="ko-KR"/>
              </w:rPr>
            </w:pPr>
            <w:r w:rsidRPr="00EF5447">
              <w:rPr>
                <w:rFonts w:cs="Arial"/>
                <w:szCs w:val="18"/>
                <w:lang w:eastAsia="ko-KR"/>
              </w:rPr>
              <w:t>1980</w:t>
            </w:r>
          </w:p>
        </w:tc>
        <w:tc>
          <w:tcPr>
            <w:tcW w:w="752" w:type="dxa"/>
            <w:shd w:val="clear" w:color="auto" w:fill="auto"/>
            <w:tcPrChange w:id="5467" w:author="Skyworks" w:date="2022-04-25T21:29:00Z">
              <w:tcPr>
                <w:tcW w:w="1017" w:type="dxa"/>
                <w:shd w:val="clear" w:color="auto" w:fill="auto"/>
              </w:tcPr>
            </w:tcPrChange>
          </w:tcPr>
          <w:p w14:paraId="5449F794" w14:textId="77777777" w:rsidR="005E1531" w:rsidRPr="00EF5447" w:rsidRDefault="005E1531" w:rsidP="00592B60">
            <w:pPr>
              <w:pStyle w:val="TAC"/>
              <w:rPr>
                <w:rFonts w:eastAsia="Malgun Gothic" w:cs="Arial"/>
                <w:lang w:eastAsia="ko-KR"/>
              </w:rPr>
            </w:pPr>
            <w:r w:rsidRPr="00EF5447">
              <w:rPr>
                <w:rFonts w:cs="Arial"/>
                <w:szCs w:val="18"/>
              </w:rPr>
              <w:t>N/A</w:t>
            </w:r>
          </w:p>
        </w:tc>
        <w:tc>
          <w:tcPr>
            <w:tcW w:w="1248" w:type="dxa"/>
            <w:shd w:val="clear" w:color="auto" w:fill="auto"/>
            <w:tcPrChange w:id="5468" w:author="Skyworks" w:date="2022-04-25T21:29:00Z">
              <w:tcPr>
                <w:tcW w:w="1248" w:type="dxa"/>
                <w:shd w:val="clear" w:color="auto" w:fill="auto"/>
              </w:tcPr>
            </w:tcPrChange>
          </w:tcPr>
          <w:p w14:paraId="34ABBCE9" w14:textId="77777777" w:rsidR="005E1531" w:rsidRPr="00EF5447" w:rsidRDefault="005E1531" w:rsidP="00592B60">
            <w:pPr>
              <w:pStyle w:val="TAC"/>
              <w:rPr>
                <w:rFonts w:eastAsia="Malgun Gothic" w:cs="Arial"/>
                <w:lang w:eastAsia="ko-KR"/>
              </w:rPr>
            </w:pPr>
            <w:r w:rsidRPr="00EF5447">
              <w:rPr>
                <w:rFonts w:cs="Arial"/>
                <w:szCs w:val="18"/>
              </w:rPr>
              <w:t>N/A</w:t>
            </w:r>
          </w:p>
        </w:tc>
      </w:tr>
      <w:tr w:rsidR="005E1531" w:rsidRPr="00EF5447" w14:paraId="2067537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470" w:author="Skyworks" w:date="2022-04-25T21:29:00Z">
            <w:trPr>
              <w:trHeight w:val="54"/>
              <w:jc w:val="center"/>
            </w:trPr>
          </w:trPrChange>
        </w:trPr>
        <w:tc>
          <w:tcPr>
            <w:tcW w:w="2258" w:type="dxa"/>
            <w:tcBorders>
              <w:top w:val="nil"/>
              <w:bottom w:val="nil"/>
            </w:tcBorders>
            <w:shd w:val="clear" w:color="auto" w:fill="auto"/>
            <w:tcPrChange w:id="5471" w:author="Skyworks" w:date="2022-04-25T21:29:00Z">
              <w:tcPr>
                <w:tcW w:w="2258" w:type="dxa"/>
                <w:tcBorders>
                  <w:top w:val="nil"/>
                  <w:bottom w:val="nil"/>
                </w:tcBorders>
                <w:shd w:val="clear" w:color="auto" w:fill="auto"/>
              </w:tcPr>
            </w:tcPrChange>
          </w:tcPr>
          <w:p w14:paraId="7B1A57E1" w14:textId="77777777" w:rsidR="005E1531" w:rsidRPr="00EF5447" w:rsidRDefault="005E1531" w:rsidP="00592B60">
            <w:pPr>
              <w:pStyle w:val="TAC"/>
              <w:rPr>
                <w:rFonts w:eastAsia="MS Mincho"/>
              </w:rPr>
            </w:pPr>
          </w:p>
        </w:tc>
        <w:tc>
          <w:tcPr>
            <w:tcW w:w="867" w:type="dxa"/>
            <w:shd w:val="clear" w:color="auto" w:fill="auto"/>
            <w:tcPrChange w:id="5472" w:author="Skyworks" w:date="2022-04-25T21:29:00Z">
              <w:tcPr>
                <w:tcW w:w="867" w:type="dxa"/>
                <w:shd w:val="clear" w:color="auto" w:fill="auto"/>
              </w:tcPr>
            </w:tcPrChange>
          </w:tcPr>
          <w:p w14:paraId="3CAA5138" w14:textId="77777777" w:rsidR="005E1531" w:rsidRPr="00EF5447" w:rsidRDefault="005E1531" w:rsidP="00592B60">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Change w:id="5473" w:author="Skyworks" w:date="2022-04-25T21:29:00Z">
              <w:tcPr>
                <w:tcW w:w="1066" w:type="dxa"/>
                <w:shd w:val="clear" w:color="auto" w:fill="auto"/>
                <w:noWrap/>
              </w:tcPr>
            </w:tcPrChange>
          </w:tcPr>
          <w:p w14:paraId="6CFA9C32" w14:textId="77777777" w:rsidR="005E1531" w:rsidRPr="00EF5447" w:rsidRDefault="005E1531" w:rsidP="00592B60">
            <w:pPr>
              <w:pStyle w:val="TAC"/>
              <w:rPr>
                <w:rFonts w:eastAsia="Malgun Gothic" w:cs="Arial"/>
                <w:lang w:eastAsia="ko-KR"/>
              </w:rPr>
            </w:pPr>
            <w:r w:rsidRPr="00EF5447">
              <w:rPr>
                <w:rFonts w:cs="Arial"/>
                <w:szCs w:val="18"/>
                <w:lang w:eastAsia="ko-KR"/>
              </w:rPr>
              <w:t>2586</w:t>
            </w:r>
          </w:p>
        </w:tc>
        <w:tc>
          <w:tcPr>
            <w:tcW w:w="747" w:type="dxa"/>
            <w:shd w:val="clear" w:color="auto" w:fill="auto"/>
            <w:noWrap/>
            <w:tcPrChange w:id="5474" w:author="Skyworks" w:date="2022-04-25T21:29:00Z">
              <w:tcPr>
                <w:tcW w:w="747" w:type="dxa"/>
                <w:shd w:val="clear" w:color="auto" w:fill="auto"/>
                <w:noWrap/>
              </w:tcPr>
            </w:tcPrChange>
          </w:tcPr>
          <w:p w14:paraId="6547159C" w14:textId="77777777" w:rsidR="005E1531" w:rsidRPr="00EF5447" w:rsidRDefault="005E1531" w:rsidP="00592B60">
            <w:pPr>
              <w:pStyle w:val="TAC"/>
              <w:rPr>
                <w:rFonts w:eastAsia="Malgun Gothic" w:cs="Arial"/>
                <w:lang w:eastAsia="ko-KR"/>
              </w:rPr>
            </w:pPr>
            <w:r w:rsidRPr="00EF5447">
              <w:rPr>
                <w:rFonts w:cs="Arial"/>
                <w:szCs w:val="18"/>
                <w:lang w:eastAsia="ko-KR"/>
              </w:rPr>
              <w:t>10</w:t>
            </w:r>
          </w:p>
        </w:tc>
        <w:tc>
          <w:tcPr>
            <w:tcW w:w="1447" w:type="dxa"/>
            <w:shd w:val="clear" w:color="auto" w:fill="auto"/>
            <w:noWrap/>
            <w:tcPrChange w:id="5475" w:author="Skyworks" w:date="2022-04-25T21:29:00Z">
              <w:tcPr>
                <w:tcW w:w="877" w:type="dxa"/>
                <w:shd w:val="clear" w:color="auto" w:fill="auto"/>
                <w:noWrap/>
              </w:tcPr>
            </w:tcPrChange>
          </w:tcPr>
          <w:p w14:paraId="7314EDCA" w14:textId="77777777" w:rsidR="005E1531" w:rsidRPr="00EF5447" w:rsidRDefault="005E1531" w:rsidP="00592B60">
            <w:pPr>
              <w:pStyle w:val="TAC"/>
              <w:rPr>
                <w:rFonts w:eastAsia="Malgun Gothic" w:cs="Arial"/>
                <w:lang w:eastAsia="ko-KR"/>
              </w:rPr>
            </w:pPr>
            <w:r w:rsidRPr="00EF5447">
              <w:rPr>
                <w:rFonts w:cs="Arial"/>
                <w:szCs w:val="18"/>
                <w:lang w:eastAsia="ko-KR"/>
              </w:rPr>
              <w:t>50</w:t>
            </w:r>
          </w:p>
        </w:tc>
        <w:tc>
          <w:tcPr>
            <w:tcW w:w="994" w:type="dxa"/>
            <w:shd w:val="clear" w:color="auto" w:fill="auto"/>
            <w:noWrap/>
            <w:tcPrChange w:id="5476" w:author="Skyworks" w:date="2022-04-25T21:29:00Z">
              <w:tcPr>
                <w:tcW w:w="1299" w:type="dxa"/>
                <w:shd w:val="clear" w:color="auto" w:fill="auto"/>
                <w:noWrap/>
              </w:tcPr>
            </w:tcPrChange>
          </w:tcPr>
          <w:p w14:paraId="04F362B6" w14:textId="77777777" w:rsidR="005E1531" w:rsidRPr="00EF5447" w:rsidRDefault="005E1531" w:rsidP="00592B60">
            <w:pPr>
              <w:pStyle w:val="TAC"/>
              <w:rPr>
                <w:rFonts w:eastAsia="Malgun Gothic" w:cs="Arial"/>
                <w:lang w:eastAsia="ko-KR"/>
              </w:rPr>
            </w:pPr>
            <w:r w:rsidRPr="00EF5447">
              <w:rPr>
                <w:rFonts w:cs="Arial"/>
                <w:szCs w:val="18"/>
                <w:lang w:eastAsia="ko-KR"/>
              </w:rPr>
              <w:t>2586</w:t>
            </w:r>
          </w:p>
        </w:tc>
        <w:tc>
          <w:tcPr>
            <w:tcW w:w="752" w:type="dxa"/>
            <w:shd w:val="clear" w:color="auto" w:fill="auto"/>
            <w:tcPrChange w:id="5477" w:author="Skyworks" w:date="2022-04-25T21:29:00Z">
              <w:tcPr>
                <w:tcW w:w="1017" w:type="dxa"/>
                <w:shd w:val="clear" w:color="auto" w:fill="auto"/>
              </w:tcPr>
            </w:tcPrChange>
          </w:tcPr>
          <w:p w14:paraId="081E8B34" w14:textId="77777777" w:rsidR="005E1531" w:rsidRPr="00EF5447" w:rsidRDefault="005E1531" w:rsidP="00592B60">
            <w:pPr>
              <w:pStyle w:val="TAC"/>
              <w:rPr>
                <w:rFonts w:eastAsia="Malgun Gothic" w:cs="Arial"/>
                <w:lang w:eastAsia="ko-KR"/>
              </w:rPr>
            </w:pPr>
            <w:r w:rsidRPr="00EF5447">
              <w:rPr>
                <w:rFonts w:cs="Arial"/>
                <w:szCs w:val="18"/>
                <w:lang w:eastAsia="ko-KR"/>
              </w:rPr>
              <w:t>29.2</w:t>
            </w:r>
          </w:p>
        </w:tc>
        <w:tc>
          <w:tcPr>
            <w:tcW w:w="1248" w:type="dxa"/>
            <w:shd w:val="clear" w:color="auto" w:fill="auto"/>
            <w:tcPrChange w:id="5478" w:author="Skyworks" w:date="2022-04-25T21:29:00Z">
              <w:tcPr>
                <w:tcW w:w="1248" w:type="dxa"/>
                <w:shd w:val="clear" w:color="auto" w:fill="auto"/>
              </w:tcPr>
            </w:tcPrChange>
          </w:tcPr>
          <w:p w14:paraId="16CF0E61" w14:textId="77777777" w:rsidR="005E1531" w:rsidRPr="00EF5447" w:rsidRDefault="005E1531" w:rsidP="00592B60">
            <w:pPr>
              <w:pStyle w:val="TAC"/>
              <w:rPr>
                <w:rFonts w:eastAsia="Malgun Gothic" w:cs="Arial"/>
                <w:lang w:eastAsia="ko-KR"/>
              </w:rPr>
            </w:pPr>
            <w:r w:rsidRPr="00EF5447">
              <w:rPr>
                <w:rFonts w:cs="Arial"/>
                <w:szCs w:val="18"/>
                <w:lang w:eastAsia="ko-KR"/>
              </w:rPr>
              <w:t>IMD2</w:t>
            </w:r>
          </w:p>
        </w:tc>
      </w:tr>
      <w:tr w:rsidR="005E1531" w:rsidRPr="00EF5447" w14:paraId="16615CD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480" w:author="Skyworks" w:date="2022-04-25T21:29:00Z">
            <w:trPr>
              <w:trHeight w:val="54"/>
              <w:jc w:val="center"/>
            </w:trPr>
          </w:trPrChange>
        </w:trPr>
        <w:tc>
          <w:tcPr>
            <w:tcW w:w="2258" w:type="dxa"/>
            <w:tcBorders>
              <w:top w:val="nil"/>
              <w:bottom w:val="single" w:sz="4" w:space="0" w:color="auto"/>
            </w:tcBorders>
            <w:shd w:val="clear" w:color="auto" w:fill="auto"/>
            <w:tcPrChange w:id="5481" w:author="Skyworks" w:date="2022-04-25T21:29:00Z">
              <w:tcPr>
                <w:tcW w:w="2258" w:type="dxa"/>
                <w:tcBorders>
                  <w:top w:val="nil"/>
                  <w:bottom w:val="single" w:sz="4" w:space="0" w:color="auto"/>
                </w:tcBorders>
                <w:shd w:val="clear" w:color="auto" w:fill="auto"/>
              </w:tcPr>
            </w:tcPrChange>
          </w:tcPr>
          <w:p w14:paraId="36F9C6DC" w14:textId="77777777" w:rsidR="005E1531" w:rsidRPr="00EF5447" w:rsidRDefault="005E1531" w:rsidP="00592B60">
            <w:pPr>
              <w:pStyle w:val="TAC"/>
              <w:rPr>
                <w:rFonts w:eastAsia="MS Mincho"/>
              </w:rPr>
            </w:pPr>
          </w:p>
        </w:tc>
        <w:tc>
          <w:tcPr>
            <w:tcW w:w="867" w:type="dxa"/>
            <w:shd w:val="clear" w:color="auto" w:fill="auto"/>
            <w:tcPrChange w:id="5482" w:author="Skyworks" w:date="2022-04-25T21:29:00Z">
              <w:tcPr>
                <w:tcW w:w="867" w:type="dxa"/>
                <w:shd w:val="clear" w:color="auto" w:fill="auto"/>
              </w:tcPr>
            </w:tcPrChange>
          </w:tcPr>
          <w:p w14:paraId="274EBC77" w14:textId="77777777" w:rsidR="005E1531" w:rsidRPr="00EF5447" w:rsidRDefault="005E1531" w:rsidP="00592B60">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Change w:id="5483" w:author="Skyworks" w:date="2022-04-25T21:29:00Z">
              <w:tcPr>
                <w:tcW w:w="1066" w:type="dxa"/>
                <w:shd w:val="clear" w:color="auto" w:fill="auto"/>
                <w:noWrap/>
              </w:tcPr>
            </w:tcPrChange>
          </w:tcPr>
          <w:p w14:paraId="12A0F335" w14:textId="77777777" w:rsidR="005E1531" w:rsidRPr="00EF5447" w:rsidRDefault="005E1531" w:rsidP="00592B60">
            <w:pPr>
              <w:pStyle w:val="TAC"/>
              <w:rPr>
                <w:rFonts w:eastAsia="Malgun Gothic" w:cs="Arial"/>
                <w:lang w:eastAsia="ko-KR"/>
              </w:rPr>
            </w:pPr>
            <w:r w:rsidRPr="00EF5447">
              <w:rPr>
                <w:rFonts w:cs="Arial"/>
                <w:szCs w:val="18"/>
                <w:lang w:eastAsia="ko-KR"/>
              </w:rPr>
              <w:t>686</w:t>
            </w:r>
          </w:p>
        </w:tc>
        <w:tc>
          <w:tcPr>
            <w:tcW w:w="747" w:type="dxa"/>
            <w:shd w:val="clear" w:color="auto" w:fill="auto"/>
            <w:noWrap/>
            <w:tcPrChange w:id="5484" w:author="Skyworks" w:date="2022-04-25T21:29:00Z">
              <w:tcPr>
                <w:tcW w:w="747" w:type="dxa"/>
                <w:shd w:val="clear" w:color="auto" w:fill="auto"/>
                <w:noWrap/>
              </w:tcPr>
            </w:tcPrChange>
          </w:tcPr>
          <w:p w14:paraId="439EE0CA" w14:textId="77777777" w:rsidR="005E1531" w:rsidRPr="00EF5447" w:rsidRDefault="005E1531" w:rsidP="00592B60">
            <w:pPr>
              <w:pStyle w:val="TAC"/>
              <w:rPr>
                <w:rFonts w:eastAsia="Malgun Gothic" w:cs="Arial"/>
                <w:lang w:eastAsia="ko-KR"/>
              </w:rPr>
            </w:pPr>
            <w:r w:rsidRPr="00EF5447">
              <w:rPr>
                <w:rFonts w:cs="Arial"/>
                <w:szCs w:val="18"/>
                <w:lang w:eastAsia="ko-KR"/>
              </w:rPr>
              <w:t>5</w:t>
            </w:r>
          </w:p>
        </w:tc>
        <w:tc>
          <w:tcPr>
            <w:tcW w:w="1447" w:type="dxa"/>
            <w:shd w:val="clear" w:color="auto" w:fill="auto"/>
            <w:noWrap/>
            <w:tcPrChange w:id="5485" w:author="Skyworks" w:date="2022-04-25T21:29:00Z">
              <w:tcPr>
                <w:tcW w:w="877" w:type="dxa"/>
                <w:shd w:val="clear" w:color="auto" w:fill="auto"/>
                <w:noWrap/>
              </w:tcPr>
            </w:tcPrChange>
          </w:tcPr>
          <w:p w14:paraId="4122897D" w14:textId="77777777" w:rsidR="005E1531" w:rsidRPr="00EF5447" w:rsidRDefault="005E1531" w:rsidP="00592B60">
            <w:pPr>
              <w:pStyle w:val="TAC"/>
              <w:rPr>
                <w:rFonts w:eastAsia="Malgun Gothic" w:cs="Arial"/>
                <w:lang w:eastAsia="ko-KR"/>
              </w:rPr>
            </w:pPr>
            <w:r w:rsidRPr="00EF5447">
              <w:rPr>
                <w:rFonts w:cs="Arial"/>
                <w:szCs w:val="18"/>
                <w:lang w:eastAsia="ko-KR"/>
              </w:rPr>
              <w:t>50</w:t>
            </w:r>
          </w:p>
        </w:tc>
        <w:tc>
          <w:tcPr>
            <w:tcW w:w="994" w:type="dxa"/>
            <w:shd w:val="clear" w:color="auto" w:fill="auto"/>
            <w:noWrap/>
            <w:tcPrChange w:id="5486" w:author="Skyworks" w:date="2022-04-25T21:29:00Z">
              <w:tcPr>
                <w:tcW w:w="1299" w:type="dxa"/>
                <w:shd w:val="clear" w:color="auto" w:fill="auto"/>
                <w:noWrap/>
              </w:tcPr>
            </w:tcPrChange>
          </w:tcPr>
          <w:p w14:paraId="65014DA9" w14:textId="77777777" w:rsidR="005E1531" w:rsidRPr="00EF5447" w:rsidRDefault="005E1531" w:rsidP="00592B60">
            <w:pPr>
              <w:pStyle w:val="TAC"/>
              <w:rPr>
                <w:rFonts w:eastAsia="Malgun Gothic" w:cs="Arial"/>
                <w:lang w:eastAsia="ko-KR"/>
              </w:rPr>
            </w:pPr>
            <w:r w:rsidRPr="00EF5447">
              <w:rPr>
                <w:rFonts w:cs="Arial"/>
                <w:szCs w:val="18"/>
                <w:lang w:eastAsia="ko-KR"/>
              </w:rPr>
              <w:t>640</w:t>
            </w:r>
          </w:p>
        </w:tc>
        <w:tc>
          <w:tcPr>
            <w:tcW w:w="752" w:type="dxa"/>
            <w:shd w:val="clear" w:color="auto" w:fill="auto"/>
            <w:tcPrChange w:id="5487" w:author="Skyworks" w:date="2022-04-25T21:29:00Z">
              <w:tcPr>
                <w:tcW w:w="1017" w:type="dxa"/>
                <w:shd w:val="clear" w:color="auto" w:fill="auto"/>
              </w:tcPr>
            </w:tcPrChange>
          </w:tcPr>
          <w:p w14:paraId="7E0D30A5" w14:textId="77777777" w:rsidR="005E1531" w:rsidRPr="00EF5447" w:rsidRDefault="005E1531" w:rsidP="00592B60">
            <w:pPr>
              <w:pStyle w:val="TAC"/>
              <w:rPr>
                <w:rFonts w:eastAsia="Malgun Gothic" w:cs="Arial"/>
                <w:lang w:eastAsia="ko-KR"/>
              </w:rPr>
            </w:pPr>
            <w:r w:rsidRPr="00EF5447">
              <w:rPr>
                <w:rFonts w:cs="Arial"/>
                <w:szCs w:val="18"/>
              </w:rPr>
              <w:t>N/A</w:t>
            </w:r>
          </w:p>
        </w:tc>
        <w:tc>
          <w:tcPr>
            <w:tcW w:w="1248" w:type="dxa"/>
            <w:shd w:val="clear" w:color="auto" w:fill="auto"/>
            <w:tcPrChange w:id="5488" w:author="Skyworks" w:date="2022-04-25T21:29:00Z">
              <w:tcPr>
                <w:tcW w:w="1248" w:type="dxa"/>
                <w:shd w:val="clear" w:color="auto" w:fill="auto"/>
              </w:tcPr>
            </w:tcPrChange>
          </w:tcPr>
          <w:p w14:paraId="5B102B7E" w14:textId="77777777" w:rsidR="005E1531" w:rsidRPr="00EF5447" w:rsidRDefault="005E1531" w:rsidP="00592B60">
            <w:pPr>
              <w:pStyle w:val="TAC"/>
              <w:rPr>
                <w:rFonts w:eastAsia="Malgun Gothic" w:cs="Arial"/>
                <w:lang w:eastAsia="ko-KR"/>
              </w:rPr>
            </w:pPr>
            <w:r w:rsidRPr="00EF5447">
              <w:rPr>
                <w:rFonts w:cs="Arial"/>
                <w:szCs w:val="18"/>
              </w:rPr>
              <w:t>N/A</w:t>
            </w:r>
          </w:p>
        </w:tc>
      </w:tr>
      <w:tr w:rsidR="005E1531" w:rsidRPr="00EF5447" w14:paraId="1F5D092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490" w:author="Skyworks" w:date="2022-04-25T21:29:00Z">
            <w:trPr>
              <w:trHeight w:val="54"/>
              <w:jc w:val="center"/>
            </w:trPr>
          </w:trPrChange>
        </w:trPr>
        <w:tc>
          <w:tcPr>
            <w:tcW w:w="2258" w:type="dxa"/>
            <w:tcBorders>
              <w:top w:val="nil"/>
              <w:bottom w:val="nil"/>
            </w:tcBorders>
            <w:shd w:val="clear" w:color="auto" w:fill="auto"/>
            <w:vAlign w:val="center"/>
            <w:tcPrChange w:id="5491" w:author="Skyworks" w:date="2022-04-25T21:29:00Z">
              <w:tcPr>
                <w:tcW w:w="2258" w:type="dxa"/>
                <w:tcBorders>
                  <w:top w:val="nil"/>
                  <w:bottom w:val="nil"/>
                </w:tcBorders>
                <w:shd w:val="clear" w:color="auto" w:fill="auto"/>
                <w:vAlign w:val="center"/>
              </w:tcPr>
            </w:tcPrChange>
          </w:tcPr>
          <w:p w14:paraId="303446D4" w14:textId="77777777" w:rsidR="005E1531" w:rsidRDefault="005E1531" w:rsidP="00592B60">
            <w:pPr>
              <w:pStyle w:val="TAC"/>
              <w:rPr>
                <w:vertAlign w:val="superscript"/>
              </w:rPr>
            </w:pPr>
            <w:r w:rsidRPr="00696B85">
              <w:t>DC_</w:t>
            </w:r>
            <w:r>
              <w:t>2A</w:t>
            </w:r>
            <w:r w:rsidRPr="00696B85">
              <w:t>-</w:t>
            </w:r>
            <w:r>
              <w:t>46A</w:t>
            </w:r>
            <w:r w:rsidRPr="00696B85">
              <w:t>_n</w:t>
            </w:r>
            <w:r>
              <w:t>5A</w:t>
            </w:r>
            <w:r>
              <w:rPr>
                <w:vertAlign w:val="superscript"/>
              </w:rPr>
              <w:t>5</w:t>
            </w:r>
          </w:p>
          <w:p w14:paraId="608E03DD" w14:textId="77777777" w:rsidR="005E1531" w:rsidRDefault="005E1531" w:rsidP="00592B60">
            <w:pPr>
              <w:pStyle w:val="TAC"/>
              <w:rPr>
                <w:vertAlign w:val="superscript"/>
              </w:rPr>
            </w:pPr>
            <w:r w:rsidRPr="00696B85">
              <w:t>DC_</w:t>
            </w:r>
            <w:r>
              <w:t>2A</w:t>
            </w:r>
            <w:r w:rsidRPr="00696B85">
              <w:t>-</w:t>
            </w:r>
            <w:r>
              <w:t>46C</w:t>
            </w:r>
            <w:r w:rsidRPr="00696B85">
              <w:t>_n</w:t>
            </w:r>
            <w:r>
              <w:t>5A</w:t>
            </w:r>
            <w:r>
              <w:rPr>
                <w:vertAlign w:val="superscript"/>
              </w:rPr>
              <w:t>5</w:t>
            </w:r>
          </w:p>
          <w:p w14:paraId="43370EC0" w14:textId="77777777" w:rsidR="005E1531" w:rsidRDefault="005E1531" w:rsidP="00592B60">
            <w:pPr>
              <w:pStyle w:val="TAC"/>
              <w:rPr>
                <w:vertAlign w:val="superscript"/>
              </w:rPr>
            </w:pPr>
            <w:r w:rsidRPr="00696B85">
              <w:t>DC_</w:t>
            </w:r>
            <w:r>
              <w:t>2A</w:t>
            </w:r>
            <w:r w:rsidRPr="00696B85">
              <w:t>-</w:t>
            </w:r>
            <w:r>
              <w:t>46D</w:t>
            </w:r>
            <w:r w:rsidRPr="00696B85">
              <w:t>_n</w:t>
            </w:r>
            <w:r>
              <w:t>5A</w:t>
            </w:r>
            <w:r>
              <w:rPr>
                <w:vertAlign w:val="superscript"/>
              </w:rPr>
              <w:t>5</w:t>
            </w:r>
          </w:p>
          <w:p w14:paraId="323DB0F2" w14:textId="77777777" w:rsidR="005E1531" w:rsidRPr="00EF5447" w:rsidRDefault="005E1531" w:rsidP="00592B60">
            <w:pPr>
              <w:pStyle w:val="TAC"/>
              <w:rPr>
                <w:rFonts w:eastAsia="MS Mincho"/>
              </w:rPr>
            </w:pPr>
            <w:r w:rsidRPr="00696B85">
              <w:t>DC_</w:t>
            </w:r>
            <w:r>
              <w:t>2A</w:t>
            </w:r>
            <w:r w:rsidRPr="00696B85">
              <w:t>-</w:t>
            </w:r>
            <w:r>
              <w:t>46E</w:t>
            </w:r>
            <w:r w:rsidRPr="00696B85">
              <w:t>_n</w:t>
            </w:r>
            <w:r>
              <w:t>5A</w:t>
            </w:r>
            <w:r>
              <w:rPr>
                <w:vertAlign w:val="superscript"/>
              </w:rPr>
              <w:t>5</w:t>
            </w:r>
          </w:p>
        </w:tc>
        <w:tc>
          <w:tcPr>
            <w:tcW w:w="867" w:type="dxa"/>
            <w:shd w:val="clear" w:color="auto" w:fill="auto"/>
            <w:vAlign w:val="center"/>
            <w:tcPrChange w:id="5492" w:author="Skyworks" w:date="2022-04-25T21:29:00Z">
              <w:tcPr>
                <w:tcW w:w="867" w:type="dxa"/>
                <w:shd w:val="clear" w:color="auto" w:fill="auto"/>
                <w:vAlign w:val="center"/>
              </w:tcPr>
            </w:tcPrChange>
          </w:tcPr>
          <w:p w14:paraId="03B9FB8D" w14:textId="77777777" w:rsidR="005E1531" w:rsidRPr="00EF5447" w:rsidRDefault="005E1531" w:rsidP="00592B60">
            <w:pPr>
              <w:pStyle w:val="TAC"/>
              <w:rPr>
                <w:rFonts w:eastAsia="Malgun Gothic" w:cs="Arial"/>
                <w:szCs w:val="18"/>
                <w:lang w:eastAsia="ko-KR"/>
              </w:rPr>
            </w:pPr>
            <w:r>
              <w:rPr>
                <w:rFonts w:cs="Arial"/>
                <w:kern w:val="2"/>
                <w:szCs w:val="24"/>
              </w:rPr>
              <w:t>2</w:t>
            </w:r>
          </w:p>
        </w:tc>
        <w:tc>
          <w:tcPr>
            <w:tcW w:w="1066" w:type="dxa"/>
            <w:shd w:val="clear" w:color="auto" w:fill="auto"/>
            <w:noWrap/>
            <w:vAlign w:val="center"/>
            <w:tcPrChange w:id="5493" w:author="Skyworks" w:date="2022-04-25T21:29:00Z">
              <w:tcPr>
                <w:tcW w:w="1066" w:type="dxa"/>
                <w:shd w:val="clear" w:color="auto" w:fill="auto"/>
                <w:noWrap/>
                <w:vAlign w:val="center"/>
              </w:tcPr>
            </w:tcPrChange>
          </w:tcPr>
          <w:p w14:paraId="10F3F637" w14:textId="77777777" w:rsidR="005E1531" w:rsidRPr="00EF5447" w:rsidRDefault="005E1531" w:rsidP="00592B60">
            <w:pPr>
              <w:pStyle w:val="TAC"/>
              <w:rPr>
                <w:rFonts w:cs="Arial"/>
                <w:szCs w:val="18"/>
                <w:lang w:eastAsia="ko-KR"/>
              </w:rPr>
            </w:pPr>
            <w:r>
              <w:t>N/A</w:t>
            </w:r>
          </w:p>
        </w:tc>
        <w:tc>
          <w:tcPr>
            <w:tcW w:w="747" w:type="dxa"/>
            <w:shd w:val="clear" w:color="auto" w:fill="auto"/>
            <w:noWrap/>
            <w:vAlign w:val="center"/>
            <w:tcPrChange w:id="5494" w:author="Skyworks" w:date="2022-04-25T21:29:00Z">
              <w:tcPr>
                <w:tcW w:w="747" w:type="dxa"/>
                <w:shd w:val="clear" w:color="auto" w:fill="auto"/>
                <w:noWrap/>
                <w:vAlign w:val="center"/>
              </w:tcPr>
            </w:tcPrChange>
          </w:tcPr>
          <w:p w14:paraId="7A3952FA" w14:textId="77777777" w:rsidR="005E1531" w:rsidRPr="00EF5447" w:rsidRDefault="005E1531" w:rsidP="00592B60">
            <w:pPr>
              <w:pStyle w:val="TAC"/>
              <w:rPr>
                <w:rFonts w:cs="Arial"/>
                <w:szCs w:val="18"/>
                <w:lang w:eastAsia="ko-KR"/>
              </w:rPr>
            </w:pPr>
            <w:r>
              <w:t>N/A</w:t>
            </w:r>
          </w:p>
        </w:tc>
        <w:tc>
          <w:tcPr>
            <w:tcW w:w="1447" w:type="dxa"/>
            <w:shd w:val="clear" w:color="auto" w:fill="auto"/>
            <w:noWrap/>
            <w:vAlign w:val="center"/>
            <w:tcPrChange w:id="5495" w:author="Skyworks" w:date="2022-04-25T21:29:00Z">
              <w:tcPr>
                <w:tcW w:w="877" w:type="dxa"/>
                <w:shd w:val="clear" w:color="auto" w:fill="auto"/>
                <w:noWrap/>
                <w:vAlign w:val="center"/>
              </w:tcPr>
            </w:tcPrChange>
          </w:tcPr>
          <w:p w14:paraId="0431271A" w14:textId="77777777" w:rsidR="005E1531" w:rsidRPr="00EF5447" w:rsidRDefault="005E1531" w:rsidP="00592B60">
            <w:pPr>
              <w:pStyle w:val="TAC"/>
              <w:rPr>
                <w:rFonts w:cs="Arial"/>
                <w:szCs w:val="18"/>
                <w:lang w:eastAsia="ko-KR"/>
              </w:rPr>
            </w:pPr>
            <w:r>
              <w:t>N/A</w:t>
            </w:r>
          </w:p>
        </w:tc>
        <w:tc>
          <w:tcPr>
            <w:tcW w:w="994" w:type="dxa"/>
            <w:shd w:val="clear" w:color="auto" w:fill="auto"/>
            <w:noWrap/>
            <w:vAlign w:val="center"/>
            <w:tcPrChange w:id="5496" w:author="Skyworks" w:date="2022-04-25T21:29:00Z">
              <w:tcPr>
                <w:tcW w:w="1299" w:type="dxa"/>
                <w:shd w:val="clear" w:color="auto" w:fill="auto"/>
                <w:noWrap/>
                <w:vAlign w:val="center"/>
              </w:tcPr>
            </w:tcPrChange>
          </w:tcPr>
          <w:p w14:paraId="6CB5C1AC" w14:textId="77777777" w:rsidR="005E1531" w:rsidRPr="00EF5447" w:rsidRDefault="005E1531" w:rsidP="00592B60">
            <w:pPr>
              <w:pStyle w:val="TAC"/>
              <w:rPr>
                <w:rFonts w:cs="Arial"/>
                <w:szCs w:val="18"/>
                <w:lang w:eastAsia="ko-KR"/>
              </w:rPr>
            </w:pPr>
            <w:r>
              <w:t>N/A</w:t>
            </w:r>
          </w:p>
        </w:tc>
        <w:tc>
          <w:tcPr>
            <w:tcW w:w="752" w:type="dxa"/>
            <w:shd w:val="clear" w:color="auto" w:fill="auto"/>
            <w:vAlign w:val="center"/>
            <w:tcPrChange w:id="5497" w:author="Skyworks" w:date="2022-04-25T21:29:00Z">
              <w:tcPr>
                <w:tcW w:w="1017" w:type="dxa"/>
                <w:shd w:val="clear" w:color="auto" w:fill="auto"/>
                <w:vAlign w:val="center"/>
              </w:tcPr>
            </w:tcPrChange>
          </w:tcPr>
          <w:p w14:paraId="13D3CA4A" w14:textId="77777777" w:rsidR="005E1531" w:rsidRPr="00EF5447" w:rsidRDefault="005E1531" w:rsidP="00592B60">
            <w:pPr>
              <w:pStyle w:val="TAC"/>
              <w:rPr>
                <w:rFonts w:cs="Arial"/>
                <w:szCs w:val="18"/>
              </w:rPr>
            </w:pPr>
            <w:r>
              <w:rPr>
                <w:rFonts w:eastAsia="Malgun Gothic" w:cs="Arial"/>
                <w:kern w:val="2"/>
                <w:szCs w:val="24"/>
                <w:lang w:eastAsia="ko-KR"/>
              </w:rPr>
              <w:t>N/A</w:t>
            </w:r>
          </w:p>
        </w:tc>
        <w:tc>
          <w:tcPr>
            <w:tcW w:w="1248" w:type="dxa"/>
            <w:shd w:val="clear" w:color="auto" w:fill="auto"/>
            <w:vAlign w:val="center"/>
            <w:tcPrChange w:id="5498" w:author="Skyworks" w:date="2022-04-25T21:29:00Z">
              <w:tcPr>
                <w:tcW w:w="1248" w:type="dxa"/>
                <w:shd w:val="clear" w:color="auto" w:fill="auto"/>
                <w:vAlign w:val="center"/>
              </w:tcPr>
            </w:tcPrChange>
          </w:tcPr>
          <w:p w14:paraId="3F043474" w14:textId="77777777" w:rsidR="005E1531" w:rsidRPr="00EF5447" w:rsidRDefault="005E1531" w:rsidP="00592B60">
            <w:pPr>
              <w:pStyle w:val="TAC"/>
              <w:rPr>
                <w:rFonts w:cs="Arial"/>
                <w:szCs w:val="18"/>
              </w:rPr>
            </w:pPr>
            <w:r>
              <w:rPr>
                <w:rFonts w:eastAsia="Malgun Gothic" w:cs="Arial"/>
                <w:kern w:val="2"/>
                <w:szCs w:val="24"/>
                <w:lang w:eastAsia="ko-KR"/>
              </w:rPr>
              <w:t>N/A</w:t>
            </w:r>
          </w:p>
        </w:tc>
      </w:tr>
      <w:tr w:rsidR="005E1531" w:rsidRPr="00EF5447" w14:paraId="587020C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500" w:author="Skyworks" w:date="2022-04-25T21:29:00Z">
            <w:trPr>
              <w:trHeight w:val="54"/>
              <w:jc w:val="center"/>
            </w:trPr>
          </w:trPrChange>
        </w:trPr>
        <w:tc>
          <w:tcPr>
            <w:tcW w:w="2258" w:type="dxa"/>
            <w:tcBorders>
              <w:top w:val="nil"/>
              <w:bottom w:val="nil"/>
            </w:tcBorders>
            <w:shd w:val="clear" w:color="auto" w:fill="auto"/>
            <w:vAlign w:val="center"/>
            <w:tcPrChange w:id="5501" w:author="Skyworks" w:date="2022-04-25T21:29:00Z">
              <w:tcPr>
                <w:tcW w:w="2258" w:type="dxa"/>
                <w:tcBorders>
                  <w:top w:val="nil"/>
                  <w:bottom w:val="nil"/>
                </w:tcBorders>
                <w:shd w:val="clear" w:color="auto" w:fill="auto"/>
                <w:vAlign w:val="center"/>
              </w:tcPr>
            </w:tcPrChange>
          </w:tcPr>
          <w:p w14:paraId="4F33F94D" w14:textId="77777777" w:rsidR="005E1531" w:rsidRDefault="005E1531" w:rsidP="00592B60">
            <w:pPr>
              <w:keepNext/>
              <w:keepLines/>
              <w:spacing w:after="0"/>
              <w:jc w:val="center"/>
              <w:rPr>
                <w:rFonts w:ascii="Arial" w:hAnsi="Arial"/>
                <w:sz w:val="18"/>
                <w:vertAlign w:val="superscript"/>
              </w:rPr>
            </w:pPr>
            <w:r>
              <w:rPr>
                <w:rFonts w:ascii="Arial" w:eastAsia="MS Mincho" w:hAnsi="Arial"/>
                <w:sz w:val="18"/>
              </w:rPr>
              <w:t>DC_2A-2A-46A_n5A</w:t>
            </w:r>
            <w:r>
              <w:rPr>
                <w:rFonts w:ascii="Arial" w:eastAsia="MS Mincho" w:hAnsi="Arial"/>
                <w:sz w:val="18"/>
                <w:vertAlign w:val="superscript"/>
              </w:rPr>
              <w:t>5</w:t>
            </w:r>
          </w:p>
          <w:p w14:paraId="17EFCF4C" w14:textId="77777777" w:rsidR="005E1531" w:rsidRDefault="005E1531" w:rsidP="00592B60">
            <w:pPr>
              <w:keepNext/>
              <w:keepLines/>
              <w:spacing w:after="0"/>
              <w:jc w:val="center"/>
              <w:rPr>
                <w:rFonts w:ascii="Arial" w:hAnsi="Arial"/>
                <w:sz w:val="18"/>
                <w:vertAlign w:val="superscript"/>
              </w:rPr>
            </w:pPr>
            <w:r>
              <w:rPr>
                <w:rFonts w:ascii="Arial" w:eastAsia="MS Mincho" w:hAnsi="Arial"/>
                <w:sz w:val="18"/>
              </w:rPr>
              <w:t>DC_2A-2A-46C_n5A</w:t>
            </w:r>
            <w:r>
              <w:rPr>
                <w:rFonts w:ascii="Arial" w:eastAsia="MS Mincho" w:hAnsi="Arial"/>
                <w:sz w:val="18"/>
                <w:vertAlign w:val="superscript"/>
              </w:rPr>
              <w:t>5</w:t>
            </w:r>
          </w:p>
          <w:p w14:paraId="65F065A8" w14:textId="77777777" w:rsidR="005E1531" w:rsidRPr="00EF5447" w:rsidRDefault="005E1531" w:rsidP="00592B60">
            <w:pPr>
              <w:pStyle w:val="TAC"/>
              <w:rPr>
                <w:rFonts w:eastAsia="MS Mincho"/>
              </w:rPr>
            </w:pPr>
            <w:r>
              <w:rPr>
                <w:rFonts w:eastAsia="MS Mincho"/>
              </w:rPr>
              <w:t>DC_2A-2A-46D_n5A</w:t>
            </w:r>
            <w:r>
              <w:rPr>
                <w:rFonts w:eastAsia="MS Mincho"/>
                <w:vertAlign w:val="superscript"/>
              </w:rPr>
              <w:t>5</w:t>
            </w:r>
          </w:p>
        </w:tc>
        <w:tc>
          <w:tcPr>
            <w:tcW w:w="867" w:type="dxa"/>
            <w:shd w:val="clear" w:color="auto" w:fill="auto"/>
            <w:vAlign w:val="center"/>
            <w:tcPrChange w:id="5502" w:author="Skyworks" w:date="2022-04-25T21:29:00Z">
              <w:tcPr>
                <w:tcW w:w="867" w:type="dxa"/>
                <w:shd w:val="clear" w:color="auto" w:fill="auto"/>
                <w:vAlign w:val="center"/>
              </w:tcPr>
            </w:tcPrChange>
          </w:tcPr>
          <w:p w14:paraId="5278D012" w14:textId="77777777" w:rsidR="005E1531" w:rsidRPr="00EF5447" w:rsidRDefault="005E1531" w:rsidP="00592B60">
            <w:pPr>
              <w:pStyle w:val="TAC"/>
              <w:rPr>
                <w:rFonts w:eastAsia="Malgun Gothic" w:cs="Arial"/>
                <w:szCs w:val="18"/>
                <w:lang w:eastAsia="ko-KR"/>
              </w:rPr>
            </w:pPr>
            <w:r>
              <w:rPr>
                <w:rFonts w:cs="Arial"/>
                <w:szCs w:val="18"/>
              </w:rPr>
              <w:t>46</w:t>
            </w:r>
          </w:p>
        </w:tc>
        <w:tc>
          <w:tcPr>
            <w:tcW w:w="1066" w:type="dxa"/>
            <w:shd w:val="clear" w:color="auto" w:fill="auto"/>
            <w:noWrap/>
            <w:vAlign w:val="center"/>
            <w:tcPrChange w:id="5503" w:author="Skyworks" w:date="2022-04-25T21:29:00Z">
              <w:tcPr>
                <w:tcW w:w="1066" w:type="dxa"/>
                <w:shd w:val="clear" w:color="auto" w:fill="auto"/>
                <w:noWrap/>
                <w:vAlign w:val="center"/>
              </w:tcPr>
            </w:tcPrChange>
          </w:tcPr>
          <w:p w14:paraId="7FD32DE8" w14:textId="77777777" w:rsidR="005E1531" w:rsidRPr="00EF5447" w:rsidRDefault="005E1531" w:rsidP="00592B60">
            <w:pPr>
              <w:pStyle w:val="TAC"/>
              <w:rPr>
                <w:rFonts w:cs="Arial"/>
                <w:szCs w:val="18"/>
                <w:lang w:eastAsia="ko-KR"/>
              </w:rPr>
            </w:pPr>
            <w:r>
              <w:t>N/A</w:t>
            </w:r>
          </w:p>
        </w:tc>
        <w:tc>
          <w:tcPr>
            <w:tcW w:w="747" w:type="dxa"/>
            <w:shd w:val="clear" w:color="auto" w:fill="auto"/>
            <w:noWrap/>
            <w:vAlign w:val="center"/>
            <w:tcPrChange w:id="5504" w:author="Skyworks" w:date="2022-04-25T21:29:00Z">
              <w:tcPr>
                <w:tcW w:w="747" w:type="dxa"/>
                <w:shd w:val="clear" w:color="auto" w:fill="auto"/>
                <w:noWrap/>
                <w:vAlign w:val="center"/>
              </w:tcPr>
            </w:tcPrChange>
          </w:tcPr>
          <w:p w14:paraId="639528A5" w14:textId="77777777" w:rsidR="005E1531" w:rsidRPr="00EF5447" w:rsidRDefault="005E1531" w:rsidP="00592B60">
            <w:pPr>
              <w:pStyle w:val="TAC"/>
              <w:rPr>
                <w:rFonts w:cs="Arial"/>
                <w:szCs w:val="18"/>
                <w:lang w:eastAsia="ko-KR"/>
              </w:rPr>
            </w:pPr>
            <w:r>
              <w:t>N/A</w:t>
            </w:r>
          </w:p>
        </w:tc>
        <w:tc>
          <w:tcPr>
            <w:tcW w:w="1447" w:type="dxa"/>
            <w:shd w:val="clear" w:color="auto" w:fill="auto"/>
            <w:noWrap/>
            <w:vAlign w:val="center"/>
            <w:tcPrChange w:id="5505" w:author="Skyworks" w:date="2022-04-25T21:29:00Z">
              <w:tcPr>
                <w:tcW w:w="877" w:type="dxa"/>
                <w:shd w:val="clear" w:color="auto" w:fill="auto"/>
                <w:noWrap/>
                <w:vAlign w:val="center"/>
              </w:tcPr>
            </w:tcPrChange>
          </w:tcPr>
          <w:p w14:paraId="6C453C72" w14:textId="77777777" w:rsidR="005E1531" w:rsidRPr="00EF5447" w:rsidRDefault="005E1531" w:rsidP="00592B60">
            <w:pPr>
              <w:pStyle w:val="TAC"/>
              <w:rPr>
                <w:rFonts w:cs="Arial"/>
                <w:szCs w:val="18"/>
                <w:lang w:eastAsia="ko-KR"/>
              </w:rPr>
            </w:pPr>
            <w:r>
              <w:t>N/A</w:t>
            </w:r>
          </w:p>
        </w:tc>
        <w:tc>
          <w:tcPr>
            <w:tcW w:w="994" w:type="dxa"/>
            <w:shd w:val="clear" w:color="auto" w:fill="auto"/>
            <w:noWrap/>
            <w:vAlign w:val="center"/>
            <w:tcPrChange w:id="5506" w:author="Skyworks" w:date="2022-04-25T21:29:00Z">
              <w:tcPr>
                <w:tcW w:w="1299" w:type="dxa"/>
                <w:shd w:val="clear" w:color="auto" w:fill="auto"/>
                <w:noWrap/>
                <w:vAlign w:val="center"/>
              </w:tcPr>
            </w:tcPrChange>
          </w:tcPr>
          <w:p w14:paraId="372CE0F1" w14:textId="77777777" w:rsidR="005E1531" w:rsidRPr="00EF5447" w:rsidRDefault="005E1531" w:rsidP="00592B60">
            <w:pPr>
              <w:pStyle w:val="TAC"/>
              <w:rPr>
                <w:rFonts w:cs="Arial"/>
                <w:szCs w:val="18"/>
                <w:lang w:eastAsia="ko-KR"/>
              </w:rPr>
            </w:pPr>
            <w:r>
              <w:t>N/A</w:t>
            </w:r>
          </w:p>
        </w:tc>
        <w:tc>
          <w:tcPr>
            <w:tcW w:w="752" w:type="dxa"/>
            <w:shd w:val="clear" w:color="auto" w:fill="auto"/>
            <w:vAlign w:val="center"/>
            <w:tcPrChange w:id="5507" w:author="Skyworks" w:date="2022-04-25T21:29:00Z">
              <w:tcPr>
                <w:tcW w:w="1017" w:type="dxa"/>
                <w:shd w:val="clear" w:color="auto" w:fill="auto"/>
                <w:vAlign w:val="center"/>
              </w:tcPr>
            </w:tcPrChange>
          </w:tcPr>
          <w:p w14:paraId="4FBE5D62" w14:textId="77777777" w:rsidR="005E1531" w:rsidRPr="00EF5447" w:rsidRDefault="005E1531" w:rsidP="00592B60">
            <w:pPr>
              <w:pStyle w:val="TAC"/>
              <w:rPr>
                <w:rFonts w:cs="Arial"/>
                <w:szCs w:val="18"/>
              </w:rPr>
            </w:pPr>
            <w:r>
              <w:t>N/A</w:t>
            </w:r>
          </w:p>
        </w:tc>
        <w:tc>
          <w:tcPr>
            <w:tcW w:w="1248" w:type="dxa"/>
            <w:shd w:val="clear" w:color="auto" w:fill="auto"/>
            <w:vAlign w:val="center"/>
            <w:tcPrChange w:id="5508" w:author="Skyworks" w:date="2022-04-25T21:29:00Z">
              <w:tcPr>
                <w:tcW w:w="1248" w:type="dxa"/>
                <w:shd w:val="clear" w:color="auto" w:fill="auto"/>
                <w:vAlign w:val="center"/>
              </w:tcPr>
            </w:tcPrChange>
          </w:tcPr>
          <w:p w14:paraId="55115EA7" w14:textId="77777777" w:rsidR="005E1531" w:rsidRDefault="005E1531" w:rsidP="00592B60">
            <w:pPr>
              <w:pStyle w:val="TAC"/>
            </w:pPr>
            <w:r>
              <w:t>IMD4,</w:t>
            </w:r>
          </w:p>
          <w:p w14:paraId="166915A5" w14:textId="77777777" w:rsidR="005E1531" w:rsidRPr="00EF5447" w:rsidRDefault="005E1531" w:rsidP="00592B60">
            <w:pPr>
              <w:pStyle w:val="TAC"/>
              <w:rPr>
                <w:rFonts w:cs="Arial"/>
                <w:szCs w:val="18"/>
              </w:rPr>
            </w:pPr>
            <w:r>
              <w:t>IMD5</w:t>
            </w:r>
          </w:p>
        </w:tc>
      </w:tr>
      <w:tr w:rsidR="005E1531" w:rsidRPr="00EF5447" w14:paraId="7898976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510" w:author="Skyworks" w:date="2022-04-25T21:29:00Z">
            <w:trPr>
              <w:trHeight w:val="54"/>
              <w:jc w:val="center"/>
            </w:trPr>
          </w:trPrChange>
        </w:trPr>
        <w:tc>
          <w:tcPr>
            <w:tcW w:w="2258" w:type="dxa"/>
            <w:tcBorders>
              <w:top w:val="nil"/>
              <w:bottom w:val="single" w:sz="4" w:space="0" w:color="auto"/>
            </w:tcBorders>
            <w:shd w:val="clear" w:color="auto" w:fill="auto"/>
            <w:vAlign w:val="center"/>
            <w:tcPrChange w:id="5511" w:author="Skyworks" w:date="2022-04-25T21:29:00Z">
              <w:tcPr>
                <w:tcW w:w="2258" w:type="dxa"/>
                <w:tcBorders>
                  <w:top w:val="nil"/>
                  <w:bottom w:val="single" w:sz="4" w:space="0" w:color="auto"/>
                </w:tcBorders>
                <w:shd w:val="clear" w:color="auto" w:fill="auto"/>
                <w:vAlign w:val="center"/>
              </w:tcPr>
            </w:tcPrChange>
          </w:tcPr>
          <w:p w14:paraId="60A630DB" w14:textId="77777777" w:rsidR="005E1531" w:rsidRPr="00EF5447" w:rsidRDefault="005E1531" w:rsidP="00592B60">
            <w:pPr>
              <w:pStyle w:val="TAC"/>
              <w:rPr>
                <w:rFonts w:eastAsia="MS Mincho"/>
              </w:rPr>
            </w:pPr>
          </w:p>
        </w:tc>
        <w:tc>
          <w:tcPr>
            <w:tcW w:w="867" w:type="dxa"/>
            <w:shd w:val="clear" w:color="auto" w:fill="auto"/>
            <w:vAlign w:val="center"/>
            <w:tcPrChange w:id="5512" w:author="Skyworks" w:date="2022-04-25T21:29:00Z">
              <w:tcPr>
                <w:tcW w:w="867" w:type="dxa"/>
                <w:shd w:val="clear" w:color="auto" w:fill="auto"/>
                <w:vAlign w:val="center"/>
              </w:tcPr>
            </w:tcPrChange>
          </w:tcPr>
          <w:p w14:paraId="62AD3519" w14:textId="77777777" w:rsidR="005E1531" w:rsidRPr="00EF5447" w:rsidRDefault="005E1531" w:rsidP="00592B60">
            <w:pPr>
              <w:pStyle w:val="TAC"/>
              <w:rPr>
                <w:rFonts w:eastAsia="Malgun Gothic" w:cs="Arial"/>
                <w:szCs w:val="18"/>
                <w:lang w:eastAsia="ko-KR"/>
              </w:rPr>
            </w:pPr>
            <w:r>
              <w:rPr>
                <w:rFonts w:cs="Arial"/>
              </w:rPr>
              <w:t>n5</w:t>
            </w:r>
          </w:p>
        </w:tc>
        <w:tc>
          <w:tcPr>
            <w:tcW w:w="1066" w:type="dxa"/>
            <w:shd w:val="clear" w:color="auto" w:fill="auto"/>
            <w:noWrap/>
            <w:vAlign w:val="center"/>
            <w:tcPrChange w:id="5513" w:author="Skyworks" w:date="2022-04-25T21:29:00Z">
              <w:tcPr>
                <w:tcW w:w="1066" w:type="dxa"/>
                <w:shd w:val="clear" w:color="auto" w:fill="auto"/>
                <w:noWrap/>
                <w:vAlign w:val="center"/>
              </w:tcPr>
            </w:tcPrChange>
          </w:tcPr>
          <w:p w14:paraId="29DADD5F" w14:textId="77777777" w:rsidR="005E1531" w:rsidRPr="00EF5447" w:rsidRDefault="005E1531" w:rsidP="00592B60">
            <w:pPr>
              <w:pStyle w:val="TAC"/>
              <w:rPr>
                <w:rFonts w:cs="Arial"/>
                <w:szCs w:val="18"/>
                <w:lang w:eastAsia="ko-KR"/>
              </w:rPr>
            </w:pPr>
            <w:r>
              <w:t>N/A</w:t>
            </w:r>
          </w:p>
        </w:tc>
        <w:tc>
          <w:tcPr>
            <w:tcW w:w="747" w:type="dxa"/>
            <w:shd w:val="clear" w:color="auto" w:fill="auto"/>
            <w:noWrap/>
            <w:vAlign w:val="center"/>
            <w:tcPrChange w:id="5514" w:author="Skyworks" w:date="2022-04-25T21:29:00Z">
              <w:tcPr>
                <w:tcW w:w="747" w:type="dxa"/>
                <w:shd w:val="clear" w:color="auto" w:fill="auto"/>
                <w:noWrap/>
                <w:vAlign w:val="center"/>
              </w:tcPr>
            </w:tcPrChange>
          </w:tcPr>
          <w:p w14:paraId="4C6B3E75" w14:textId="77777777" w:rsidR="005E1531" w:rsidRPr="00EF5447" w:rsidRDefault="005E1531" w:rsidP="00592B60">
            <w:pPr>
              <w:pStyle w:val="TAC"/>
              <w:rPr>
                <w:rFonts w:cs="Arial"/>
                <w:szCs w:val="18"/>
                <w:lang w:eastAsia="ko-KR"/>
              </w:rPr>
            </w:pPr>
            <w:r>
              <w:t>N/A</w:t>
            </w:r>
          </w:p>
        </w:tc>
        <w:tc>
          <w:tcPr>
            <w:tcW w:w="1447" w:type="dxa"/>
            <w:shd w:val="clear" w:color="auto" w:fill="auto"/>
            <w:noWrap/>
            <w:vAlign w:val="center"/>
            <w:tcPrChange w:id="5515" w:author="Skyworks" w:date="2022-04-25T21:29:00Z">
              <w:tcPr>
                <w:tcW w:w="877" w:type="dxa"/>
                <w:shd w:val="clear" w:color="auto" w:fill="auto"/>
                <w:noWrap/>
                <w:vAlign w:val="center"/>
              </w:tcPr>
            </w:tcPrChange>
          </w:tcPr>
          <w:p w14:paraId="4947EA24" w14:textId="77777777" w:rsidR="005E1531" w:rsidRPr="00EF5447" w:rsidRDefault="005E1531" w:rsidP="00592B60">
            <w:pPr>
              <w:pStyle w:val="TAC"/>
              <w:rPr>
                <w:rFonts w:cs="Arial"/>
                <w:szCs w:val="18"/>
                <w:lang w:eastAsia="ko-KR"/>
              </w:rPr>
            </w:pPr>
            <w:r>
              <w:t>N/A</w:t>
            </w:r>
          </w:p>
        </w:tc>
        <w:tc>
          <w:tcPr>
            <w:tcW w:w="994" w:type="dxa"/>
            <w:shd w:val="clear" w:color="auto" w:fill="auto"/>
            <w:noWrap/>
            <w:vAlign w:val="center"/>
            <w:tcPrChange w:id="5516" w:author="Skyworks" w:date="2022-04-25T21:29:00Z">
              <w:tcPr>
                <w:tcW w:w="1299" w:type="dxa"/>
                <w:shd w:val="clear" w:color="auto" w:fill="auto"/>
                <w:noWrap/>
                <w:vAlign w:val="center"/>
              </w:tcPr>
            </w:tcPrChange>
          </w:tcPr>
          <w:p w14:paraId="66EE4689" w14:textId="77777777" w:rsidR="005E1531" w:rsidRPr="00EF5447" w:rsidRDefault="005E1531" w:rsidP="00592B60">
            <w:pPr>
              <w:pStyle w:val="TAC"/>
              <w:rPr>
                <w:rFonts w:cs="Arial"/>
                <w:szCs w:val="18"/>
                <w:lang w:eastAsia="ko-KR"/>
              </w:rPr>
            </w:pPr>
            <w:r>
              <w:t>N/A</w:t>
            </w:r>
          </w:p>
        </w:tc>
        <w:tc>
          <w:tcPr>
            <w:tcW w:w="752" w:type="dxa"/>
            <w:shd w:val="clear" w:color="auto" w:fill="auto"/>
            <w:vAlign w:val="center"/>
            <w:tcPrChange w:id="5517" w:author="Skyworks" w:date="2022-04-25T21:29:00Z">
              <w:tcPr>
                <w:tcW w:w="1017" w:type="dxa"/>
                <w:shd w:val="clear" w:color="auto" w:fill="auto"/>
                <w:vAlign w:val="center"/>
              </w:tcPr>
            </w:tcPrChange>
          </w:tcPr>
          <w:p w14:paraId="5E14DF58" w14:textId="77777777" w:rsidR="005E1531" w:rsidRPr="00EF5447" w:rsidRDefault="005E1531" w:rsidP="00592B60">
            <w:pPr>
              <w:pStyle w:val="TAC"/>
              <w:rPr>
                <w:rFonts w:cs="Arial"/>
                <w:szCs w:val="18"/>
              </w:rPr>
            </w:pPr>
            <w:r>
              <w:rPr>
                <w:lang w:eastAsia="zh-TW"/>
              </w:rPr>
              <w:t>N/A</w:t>
            </w:r>
          </w:p>
        </w:tc>
        <w:tc>
          <w:tcPr>
            <w:tcW w:w="1248" w:type="dxa"/>
            <w:shd w:val="clear" w:color="auto" w:fill="auto"/>
            <w:vAlign w:val="center"/>
            <w:tcPrChange w:id="5518" w:author="Skyworks" w:date="2022-04-25T21:29:00Z">
              <w:tcPr>
                <w:tcW w:w="1248" w:type="dxa"/>
                <w:shd w:val="clear" w:color="auto" w:fill="auto"/>
                <w:vAlign w:val="center"/>
              </w:tcPr>
            </w:tcPrChange>
          </w:tcPr>
          <w:p w14:paraId="61C90A2F" w14:textId="77777777" w:rsidR="005E1531" w:rsidRPr="00EF5447" w:rsidRDefault="005E1531" w:rsidP="00592B60">
            <w:pPr>
              <w:pStyle w:val="TAC"/>
              <w:rPr>
                <w:rFonts w:cs="Arial"/>
                <w:szCs w:val="18"/>
              </w:rPr>
            </w:pPr>
            <w:r>
              <w:rPr>
                <w:lang w:eastAsia="zh-TW"/>
              </w:rPr>
              <w:t>N/A</w:t>
            </w:r>
          </w:p>
        </w:tc>
      </w:tr>
      <w:tr w:rsidR="005E1531" w:rsidRPr="00EF5447" w14:paraId="1BD7AC8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520" w:author="Skyworks" w:date="2022-04-25T21:29:00Z">
            <w:trPr>
              <w:trHeight w:val="54"/>
              <w:jc w:val="center"/>
            </w:trPr>
          </w:trPrChange>
        </w:trPr>
        <w:tc>
          <w:tcPr>
            <w:tcW w:w="2258" w:type="dxa"/>
            <w:tcBorders>
              <w:bottom w:val="nil"/>
            </w:tcBorders>
            <w:shd w:val="clear" w:color="auto" w:fill="auto"/>
            <w:tcPrChange w:id="5521" w:author="Skyworks" w:date="2022-04-25T21:29:00Z">
              <w:tcPr>
                <w:tcW w:w="2258" w:type="dxa"/>
                <w:tcBorders>
                  <w:bottom w:val="nil"/>
                </w:tcBorders>
                <w:shd w:val="clear" w:color="auto" w:fill="auto"/>
              </w:tcPr>
            </w:tcPrChange>
          </w:tcPr>
          <w:p w14:paraId="10F4F43B" w14:textId="77777777" w:rsidR="005E1531" w:rsidRPr="00EF5447" w:rsidRDefault="005E1531" w:rsidP="00592B60">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204A3CB3" w14:textId="77777777" w:rsidR="005E1531" w:rsidRPr="00EF5447" w:rsidRDefault="005E1531" w:rsidP="00592B60">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5B075A85" w14:textId="77777777" w:rsidR="005E1531" w:rsidRDefault="005E1531" w:rsidP="00592B60">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442882B3" w14:textId="77777777" w:rsidR="005E1531" w:rsidRPr="00EF5447" w:rsidRDefault="005E1531" w:rsidP="00592B60">
            <w:pPr>
              <w:pStyle w:val="TAC"/>
            </w:pPr>
            <w:r>
              <w:rPr>
                <w:rFonts w:cs="Arial"/>
                <w:lang w:eastAsia="ja-JP"/>
              </w:rPr>
              <w:t>DC_2A-46E_n66A</w:t>
            </w:r>
            <w:r>
              <w:rPr>
                <w:rFonts w:cs="Arial"/>
                <w:vertAlign w:val="superscript"/>
                <w:lang w:eastAsia="ja-JP"/>
              </w:rPr>
              <w:t>5</w:t>
            </w:r>
          </w:p>
        </w:tc>
        <w:tc>
          <w:tcPr>
            <w:tcW w:w="867" w:type="dxa"/>
            <w:shd w:val="clear" w:color="auto" w:fill="auto"/>
            <w:tcPrChange w:id="5522" w:author="Skyworks" w:date="2022-04-25T21:29:00Z">
              <w:tcPr>
                <w:tcW w:w="867" w:type="dxa"/>
                <w:shd w:val="clear" w:color="auto" w:fill="auto"/>
              </w:tcPr>
            </w:tcPrChange>
          </w:tcPr>
          <w:p w14:paraId="612AD375" w14:textId="77777777" w:rsidR="005E1531" w:rsidRPr="00EF5447" w:rsidRDefault="005E1531" w:rsidP="00592B60">
            <w:pPr>
              <w:pStyle w:val="TAC"/>
              <w:rPr>
                <w:szCs w:val="18"/>
              </w:rPr>
            </w:pPr>
            <w:r w:rsidRPr="00EF5447">
              <w:rPr>
                <w:rFonts w:cs="Arial"/>
                <w:szCs w:val="18"/>
                <w:lang w:eastAsia="zh-CN"/>
              </w:rPr>
              <w:t>2</w:t>
            </w:r>
          </w:p>
        </w:tc>
        <w:tc>
          <w:tcPr>
            <w:tcW w:w="1066" w:type="dxa"/>
            <w:shd w:val="clear" w:color="auto" w:fill="auto"/>
            <w:noWrap/>
            <w:tcPrChange w:id="5523" w:author="Skyworks" w:date="2022-04-25T21:29:00Z">
              <w:tcPr>
                <w:tcW w:w="1066" w:type="dxa"/>
                <w:shd w:val="clear" w:color="auto" w:fill="auto"/>
                <w:noWrap/>
              </w:tcPr>
            </w:tcPrChange>
          </w:tcPr>
          <w:p w14:paraId="42FF25D1" w14:textId="77777777" w:rsidR="005E1531" w:rsidRPr="00EF5447" w:rsidRDefault="005E1531" w:rsidP="00592B60">
            <w:pPr>
              <w:pStyle w:val="TAC"/>
              <w:rPr>
                <w:szCs w:val="18"/>
              </w:rPr>
            </w:pPr>
            <w:r w:rsidRPr="00EF5447">
              <w:t>N/A</w:t>
            </w:r>
          </w:p>
        </w:tc>
        <w:tc>
          <w:tcPr>
            <w:tcW w:w="747" w:type="dxa"/>
            <w:shd w:val="clear" w:color="auto" w:fill="auto"/>
            <w:noWrap/>
            <w:tcPrChange w:id="5524" w:author="Skyworks" w:date="2022-04-25T21:29:00Z">
              <w:tcPr>
                <w:tcW w:w="747" w:type="dxa"/>
                <w:shd w:val="clear" w:color="auto" w:fill="auto"/>
                <w:noWrap/>
              </w:tcPr>
            </w:tcPrChange>
          </w:tcPr>
          <w:p w14:paraId="515A957F" w14:textId="77777777" w:rsidR="005E1531" w:rsidRPr="00EF5447" w:rsidRDefault="005E1531" w:rsidP="00592B60">
            <w:pPr>
              <w:pStyle w:val="TAC"/>
              <w:rPr>
                <w:szCs w:val="18"/>
              </w:rPr>
            </w:pPr>
            <w:r w:rsidRPr="00EF5447">
              <w:t>N/A</w:t>
            </w:r>
          </w:p>
        </w:tc>
        <w:tc>
          <w:tcPr>
            <w:tcW w:w="1447" w:type="dxa"/>
            <w:shd w:val="clear" w:color="auto" w:fill="auto"/>
            <w:noWrap/>
            <w:tcPrChange w:id="5525" w:author="Skyworks" w:date="2022-04-25T21:29:00Z">
              <w:tcPr>
                <w:tcW w:w="877" w:type="dxa"/>
                <w:shd w:val="clear" w:color="auto" w:fill="auto"/>
                <w:noWrap/>
              </w:tcPr>
            </w:tcPrChange>
          </w:tcPr>
          <w:p w14:paraId="1B26096C" w14:textId="77777777" w:rsidR="005E1531" w:rsidRPr="00EF5447" w:rsidRDefault="005E1531" w:rsidP="00592B60">
            <w:pPr>
              <w:pStyle w:val="TAC"/>
              <w:rPr>
                <w:szCs w:val="18"/>
              </w:rPr>
            </w:pPr>
            <w:r w:rsidRPr="00EF5447">
              <w:t>N/A</w:t>
            </w:r>
          </w:p>
        </w:tc>
        <w:tc>
          <w:tcPr>
            <w:tcW w:w="994" w:type="dxa"/>
            <w:shd w:val="clear" w:color="auto" w:fill="auto"/>
            <w:noWrap/>
            <w:tcPrChange w:id="5526" w:author="Skyworks" w:date="2022-04-25T21:29:00Z">
              <w:tcPr>
                <w:tcW w:w="1299" w:type="dxa"/>
                <w:shd w:val="clear" w:color="auto" w:fill="auto"/>
                <w:noWrap/>
              </w:tcPr>
            </w:tcPrChange>
          </w:tcPr>
          <w:p w14:paraId="1D44375F" w14:textId="77777777" w:rsidR="005E1531" w:rsidRPr="00EF5447" w:rsidRDefault="005E1531" w:rsidP="00592B60">
            <w:pPr>
              <w:pStyle w:val="TAC"/>
              <w:rPr>
                <w:szCs w:val="18"/>
              </w:rPr>
            </w:pPr>
            <w:r w:rsidRPr="00EF5447">
              <w:t>N/A</w:t>
            </w:r>
          </w:p>
        </w:tc>
        <w:tc>
          <w:tcPr>
            <w:tcW w:w="752" w:type="dxa"/>
            <w:shd w:val="clear" w:color="auto" w:fill="auto"/>
            <w:tcPrChange w:id="5527" w:author="Skyworks" w:date="2022-04-25T21:29:00Z">
              <w:tcPr>
                <w:tcW w:w="1017" w:type="dxa"/>
                <w:shd w:val="clear" w:color="auto" w:fill="auto"/>
              </w:tcPr>
            </w:tcPrChange>
          </w:tcPr>
          <w:p w14:paraId="5D0D07C2" w14:textId="77777777" w:rsidR="005E1531" w:rsidRPr="00EF5447" w:rsidRDefault="005E1531" w:rsidP="00592B60">
            <w:pPr>
              <w:pStyle w:val="TAC"/>
              <w:rPr>
                <w:szCs w:val="18"/>
              </w:rPr>
            </w:pPr>
            <w:r w:rsidRPr="00EF5447">
              <w:t>N/A</w:t>
            </w:r>
          </w:p>
        </w:tc>
        <w:tc>
          <w:tcPr>
            <w:tcW w:w="1248" w:type="dxa"/>
            <w:shd w:val="clear" w:color="auto" w:fill="auto"/>
            <w:tcPrChange w:id="5528" w:author="Skyworks" w:date="2022-04-25T21:29:00Z">
              <w:tcPr>
                <w:tcW w:w="1248" w:type="dxa"/>
                <w:shd w:val="clear" w:color="auto" w:fill="auto"/>
              </w:tcPr>
            </w:tcPrChange>
          </w:tcPr>
          <w:p w14:paraId="57EF8BEB" w14:textId="77777777" w:rsidR="005E1531" w:rsidRPr="00EF5447" w:rsidRDefault="005E1531" w:rsidP="00592B60">
            <w:pPr>
              <w:pStyle w:val="TAC"/>
            </w:pPr>
            <w:r w:rsidRPr="00EF5447">
              <w:rPr>
                <w:rFonts w:cs="Arial"/>
                <w:szCs w:val="18"/>
              </w:rPr>
              <w:t>N/A</w:t>
            </w:r>
          </w:p>
        </w:tc>
      </w:tr>
      <w:tr w:rsidR="005E1531" w:rsidRPr="00EF5447" w14:paraId="01D21F5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530" w:author="Skyworks" w:date="2022-04-25T21:29:00Z">
            <w:trPr>
              <w:trHeight w:val="54"/>
              <w:jc w:val="center"/>
            </w:trPr>
          </w:trPrChange>
        </w:trPr>
        <w:tc>
          <w:tcPr>
            <w:tcW w:w="2258" w:type="dxa"/>
            <w:tcBorders>
              <w:top w:val="nil"/>
              <w:bottom w:val="nil"/>
            </w:tcBorders>
            <w:shd w:val="clear" w:color="auto" w:fill="auto"/>
            <w:tcPrChange w:id="5531" w:author="Skyworks" w:date="2022-04-25T21:29:00Z">
              <w:tcPr>
                <w:tcW w:w="2258" w:type="dxa"/>
                <w:tcBorders>
                  <w:top w:val="nil"/>
                  <w:bottom w:val="nil"/>
                </w:tcBorders>
                <w:shd w:val="clear" w:color="auto" w:fill="auto"/>
              </w:tcPr>
            </w:tcPrChange>
          </w:tcPr>
          <w:p w14:paraId="3C02C868" w14:textId="77777777" w:rsidR="005E1531" w:rsidRPr="00EF5447" w:rsidRDefault="005E1531" w:rsidP="00592B60">
            <w:pPr>
              <w:pStyle w:val="TAC"/>
            </w:pPr>
          </w:p>
        </w:tc>
        <w:tc>
          <w:tcPr>
            <w:tcW w:w="867" w:type="dxa"/>
            <w:shd w:val="clear" w:color="auto" w:fill="auto"/>
            <w:tcPrChange w:id="5532" w:author="Skyworks" w:date="2022-04-25T21:29:00Z">
              <w:tcPr>
                <w:tcW w:w="867" w:type="dxa"/>
                <w:shd w:val="clear" w:color="auto" w:fill="auto"/>
              </w:tcPr>
            </w:tcPrChange>
          </w:tcPr>
          <w:p w14:paraId="51CEFFF1" w14:textId="77777777" w:rsidR="005E1531" w:rsidRPr="00EF5447" w:rsidRDefault="005E1531" w:rsidP="00592B60">
            <w:pPr>
              <w:pStyle w:val="TAC"/>
              <w:rPr>
                <w:szCs w:val="18"/>
              </w:rPr>
            </w:pPr>
            <w:r w:rsidRPr="00EF5447">
              <w:rPr>
                <w:rFonts w:cs="Arial"/>
                <w:szCs w:val="18"/>
                <w:lang w:eastAsia="zh-CN"/>
              </w:rPr>
              <w:t>46</w:t>
            </w:r>
          </w:p>
        </w:tc>
        <w:tc>
          <w:tcPr>
            <w:tcW w:w="1066" w:type="dxa"/>
            <w:shd w:val="clear" w:color="auto" w:fill="auto"/>
            <w:noWrap/>
            <w:tcPrChange w:id="5533" w:author="Skyworks" w:date="2022-04-25T21:29:00Z">
              <w:tcPr>
                <w:tcW w:w="1066" w:type="dxa"/>
                <w:shd w:val="clear" w:color="auto" w:fill="auto"/>
                <w:noWrap/>
              </w:tcPr>
            </w:tcPrChange>
          </w:tcPr>
          <w:p w14:paraId="0D3DA94E" w14:textId="77777777" w:rsidR="005E1531" w:rsidRPr="00EF5447" w:rsidRDefault="005E1531" w:rsidP="00592B60">
            <w:pPr>
              <w:pStyle w:val="TAC"/>
              <w:rPr>
                <w:szCs w:val="18"/>
              </w:rPr>
            </w:pPr>
            <w:r w:rsidRPr="00EF5447">
              <w:t>N/A</w:t>
            </w:r>
          </w:p>
        </w:tc>
        <w:tc>
          <w:tcPr>
            <w:tcW w:w="747" w:type="dxa"/>
            <w:shd w:val="clear" w:color="auto" w:fill="auto"/>
            <w:noWrap/>
            <w:tcPrChange w:id="5534" w:author="Skyworks" w:date="2022-04-25T21:29:00Z">
              <w:tcPr>
                <w:tcW w:w="747" w:type="dxa"/>
                <w:shd w:val="clear" w:color="auto" w:fill="auto"/>
                <w:noWrap/>
              </w:tcPr>
            </w:tcPrChange>
          </w:tcPr>
          <w:p w14:paraId="1194C644" w14:textId="77777777" w:rsidR="005E1531" w:rsidRPr="00EF5447" w:rsidRDefault="005E1531" w:rsidP="00592B60">
            <w:pPr>
              <w:pStyle w:val="TAC"/>
              <w:rPr>
                <w:szCs w:val="18"/>
              </w:rPr>
            </w:pPr>
            <w:r w:rsidRPr="00EF5447">
              <w:t>N/A</w:t>
            </w:r>
          </w:p>
        </w:tc>
        <w:tc>
          <w:tcPr>
            <w:tcW w:w="1447" w:type="dxa"/>
            <w:shd w:val="clear" w:color="auto" w:fill="auto"/>
            <w:noWrap/>
            <w:tcPrChange w:id="5535" w:author="Skyworks" w:date="2022-04-25T21:29:00Z">
              <w:tcPr>
                <w:tcW w:w="877" w:type="dxa"/>
                <w:shd w:val="clear" w:color="auto" w:fill="auto"/>
                <w:noWrap/>
              </w:tcPr>
            </w:tcPrChange>
          </w:tcPr>
          <w:p w14:paraId="1386E9A2" w14:textId="77777777" w:rsidR="005E1531" w:rsidRPr="00EF5447" w:rsidRDefault="005E1531" w:rsidP="00592B60">
            <w:pPr>
              <w:pStyle w:val="TAC"/>
              <w:rPr>
                <w:szCs w:val="18"/>
              </w:rPr>
            </w:pPr>
            <w:r w:rsidRPr="00EF5447">
              <w:t>N/A</w:t>
            </w:r>
          </w:p>
        </w:tc>
        <w:tc>
          <w:tcPr>
            <w:tcW w:w="994" w:type="dxa"/>
            <w:shd w:val="clear" w:color="auto" w:fill="auto"/>
            <w:noWrap/>
            <w:tcPrChange w:id="5536" w:author="Skyworks" w:date="2022-04-25T21:29:00Z">
              <w:tcPr>
                <w:tcW w:w="1299" w:type="dxa"/>
                <w:shd w:val="clear" w:color="auto" w:fill="auto"/>
                <w:noWrap/>
              </w:tcPr>
            </w:tcPrChange>
          </w:tcPr>
          <w:p w14:paraId="39BDB7E8" w14:textId="77777777" w:rsidR="005E1531" w:rsidRPr="00EF5447" w:rsidRDefault="005E1531" w:rsidP="00592B60">
            <w:pPr>
              <w:pStyle w:val="TAC"/>
              <w:rPr>
                <w:szCs w:val="18"/>
              </w:rPr>
            </w:pPr>
            <w:r w:rsidRPr="00EF5447">
              <w:t>N/A</w:t>
            </w:r>
          </w:p>
        </w:tc>
        <w:tc>
          <w:tcPr>
            <w:tcW w:w="752" w:type="dxa"/>
            <w:shd w:val="clear" w:color="auto" w:fill="auto"/>
            <w:tcPrChange w:id="5537" w:author="Skyworks" w:date="2022-04-25T21:29:00Z">
              <w:tcPr>
                <w:tcW w:w="1017" w:type="dxa"/>
                <w:shd w:val="clear" w:color="auto" w:fill="auto"/>
              </w:tcPr>
            </w:tcPrChange>
          </w:tcPr>
          <w:p w14:paraId="3E4500C5" w14:textId="77777777" w:rsidR="005E1531" w:rsidRPr="00EF5447" w:rsidRDefault="005E1531" w:rsidP="00592B60">
            <w:pPr>
              <w:pStyle w:val="TAC"/>
              <w:rPr>
                <w:szCs w:val="18"/>
              </w:rPr>
            </w:pPr>
            <w:r w:rsidRPr="00EF5447">
              <w:t>N/A</w:t>
            </w:r>
          </w:p>
        </w:tc>
        <w:tc>
          <w:tcPr>
            <w:tcW w:w="1248" w:type="dxa"/>
            <w:shd w:val="clear" w:color="auto" w:fill="auto"/>
            <w:tcPrChange w:id="5538" w:author="Skyworks" w:date="2022-04-25T21:29:00Z">
              <w:tcPr>
                <w:tcW w:w="1248" w:type="dxa"/>
                <w:shd w:val="clear" w:color="auto" w:fill="auto"/>
              </w:tcPr>
            </w:tcPrChange>
          </w:tcPr>
          <w:p w14:paraId="783B55F6" w14:textId="77777777" w:rsidR="005E1531" w:rsidRPr="00EF5447" w:rsidRDefault="005E1531" w:rsidP="00592B60">
            <w:pPr>
              <w:pStyle w:val="TAC"/>
            </w:pPr>
            <w:r w:rsidRPr="00EF5447">
              <w:t>IMD3,</w:t>
            </w:r>
          </w:p>
          <w:p w14:paraId="175DBAC0" w14:textId="77777777" w:rsidR="005E1531" w:rsidRPr="00EF5447" w:rsidRDefault="005E1531" w:rsidP="00592B60">
            <w:pPr>
              <w:pStyle w:val="TAC"/>
            </w:pPr>
            <w:r w:rsidRPr="00EF5447">
              <w:t>IMD5</w:t>
            </w:r>
          </w:p>
        </w:tc>
      </w:tr>
      <w:tr w:rsidR="005E1531" w:rsidRPr="00EF5447" w14:paraId="3D52BED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540" w:author="Skyworks" w:date="2022-04-25T21:29:00Z">
            <w:trPr>
              <w:trHeight w:val="54"/>
              <w:jc w:val="center"/>
            </w:trPr>
          </w:trPrChange>
        </w:trPr>
        <w:tc>
          <w:tcPr>
            <w:tcW w:w="2258" w:type="dxa"/>
            <w:tcBorders>
              <w:top w:val="nil"/>
              <w:bottom w:val="single" w:sz="4" w:space="0" w:color="auto"/>
            </w:tcBorders>
            <w:shd w:val="clear" w:color="auto" w:fill="auto"/>
            <w:tcPrChange w:id="5541" w:author="Skyworks" w:date="2022-04-25T21:29:00Z">
              <w:tcPr>
                <w:tcW w:w="2258" w:type="dxa"/>
                <w:tcBorders>
                  <w:top w:val="nil"/>
                  <w:bottom w:val="single" w:sz="4" w:space="0" w:color="auto"/>
                </w:tcBorders>
                <w:shd w:val="clear" w:color="auto" w:fill="auto"/>
              </w:tcPr>
            </w:tcPrChange>
          </w:tcPr>
          <w:p w14:paraId="7507DF14" w14:textId="77777777" w:rsidR="005E1531" w:rsidRPr="00EF5447" w:rsidRDefault="005E1531" w:rsidP="00592B60">
            <w:pPr>
              <w:pStyle w:val="TAC"/>
            </w:pPr>
          </w:p>
        </w:tc>
        <w:tc>
          <w:tcPr>
            <w:tcW w:w="867" w:type="dxa"/>
            <w:shd w:val="clear" w:color="auto" w:fill="auto"/>
            <w:tcPrChange w:id="5542" w:author="Skyworks" w:date="2022-04-25T21:29:00Z">
              <w:tcPr>
                <w:tcW w:w="867" w:type="dxa"/>
                <w:shd w:val="clear" w:color="auto" w:fill="auto"/>
              </w:tcPr>
            </w:tcPrChange>
          </w:tcPr>
          <w:p w14:paraId="4A060A1D" w14:textId="77777777" w:rsidR="005E1531" w:rsidRPr="00EF5447" w:rsidRDefault="005E1531" w:rsidP="00592B60">
            <w:pPr>
              <w:pStyle w:val="TAC"/>
              <w:rPr>
                <w:szCs w:val="18"/>
              </w:rPr>
            </w:pPr>
            <w:r w:rsidRPr="00EF5447">
              <w:rPr>
                <w:rFonts w:cs="Arial"/>
                <w:szCs w:val="18"/>
                <w:lang w:eastAsia="zh-CN"/>
              </w:rPr>
              <w:t>n66</w:t>
            </w:r>
          </w:p>
        </w:tc>
        <w:tc>
          <w:tcPr>
            <w:tcW w:w="1066" w:type="dxa"/>
            <w:shd w:val="clear" w:color="auto" w:fill="auto"/>
            <w:noWrap/>
            <w:tcPrChange w:id="5543" w:author="Skyworks" w:date="2022-04-25T21:29:00Z">
              <w:tcPr>
                <w:tcW w:w="1066" w:type="dxa"/>
                <w:shd w:val="clear" w:color="auto" w:fill="auto"/>
                <w:noWrap/>
              </w:tcPr>
            </w:tcPrChange>
          </w:tcPr>
          <w:p w14:paraId="64BED113" w14:textId="77777777" w:rsidR="005E1531" w:rsidRPr="00EF5447" w:rsidRDefault="005E1531" w:rsidP="00592B60">
            <w:pPr>
              <w:pStyle w:val="TAC"/>
              <w:rPr>
                <w:szCs w:val="18"/>
              </w:rPr>
            </w:pPr>
            <w:r w:rsidRPr="00EF5447">
              <w:t>N/A</w:t>
            </w:r>
          </w:p>
        </w:tc>
        <w:tc>
          <w:tcPr>
            <w:tcW w:w="747" w:type="dxa"/>
            <w:shd w:val="clear" w:color="auto" w:fill="auto"/>
            <w:noWrap/>
            <w:tcPrChange w:id="5544" w:author="Skyworks" w:date="2022-04-25T21:29:00Z">
              <w:tcPr>
                <w:tcW w:w="747" w:type="dxa"/>
                <w:shd w:val="clear" w:color="auto" w:fill="auto"/>
                <w:noWrap/>
              </w:tcPr>
            </w:tcPrChange>
          </w:tcPr>
          <w:p w14:paraId="0767BE3E" w14:textId="77777777" w:rsidR="005E1531" w:rsidRPr="00EF5447" w:rsidRDefault="005E1531" w:rsidP="00592B60">
            <w:pPr>
              <w:pStyle w:val="TAC"/>
              <w:rPr>
                <w:szCs w:val="18"/>
              </w:rPr>
            </w:pPr>
            <w:r w:rsidRPr="00EF5447">
              <w:t>N/A</w:t>
            </w:r>
          </w:p>
        </w:tc>
        <w:tc>
          <w:tcPr>
            <w:tcW w:w="1447" w:type="dxa"/>
            <w:shd w:val="clear" w:color="auto" w:fill="auto"/>
            <w:noWrap/>
            <w:tcPrChange w:id="5545" w:author="Skyworks" w:date="2022-04-25T21:29:00Z">
              <w:tcPr>
                <w:tcW w:w="877" w:type="dxa"/>
                <w:shd w:val="clear" w:color="auto" w:fill="auto"/>
                <w:noWrap/>
              </w:tcPr>
            </w:tcPrChange>
          </w:tcPr>
          <w:p w14:paraId="31F9F910" w14:textId="77777777" w:rsidR="005E1531" w:rsidRPr="00EF5447" w:rsidRDefault="005E1531" w:rsidP="00592B60">
            <w:pPr>
              <w:pStyle w:val="TAC"/>
              <w:rPr>
                <w:szCs w:val="18"/>
              </w:rPr>
            </w:pPr>
            <w:r w:rsidRPr="00EF5447">
              <w:t>N/A</w:t>
            </w:r>
          </w:p>
        </w:tc>
        <w:tc>
          <w:tcPr>
            <w:tcW w:w="994" w:type="dxa"/>
            <w:shd w:val="clear" w:color="auto" w:fill="auto"/>
            <w:noWrap/>
            <w:tcPrChange w:id="5546" w:author="Skyworks" w:date="2022-04-25T21:29:00Z">
              <w:tcPr>
                <w:tcW w:w="1299" w:type="dxa"/>
                <w:shd w:val="clear" w:color="auto" w:fill="auto"/>
                <w:noWrap/>
              </w:tcPr>
            </w:tcPrChange>
          </w:tcPr>
          <w:p w14:paraId="5DD4988D" w14:textId="77777777" w:rsidR="005E1531" w:rsidRPr="00EF5447" w:rsidRDefault="005E1531" w:rsidP="00592B60">
            <w:pPr>
              <w:pStyle w:val="TAC"/>
              <w:rPr>
                <w:szCs w:val="18"/>
              </w:rPr>
            </w:pPr>
            <w:r w:rsidRPr="00EF5447">
              <w:t>N/A</w:t>
            </w:r>
          </w:p>
        </w:tc>
        <w:tc>
          <w:tcPr>
            <w:tcW w:w="752" w:type="dxa"/>
            <w:shd w:val="clear" w:color="auto" w:fill="auto"/>
            <w:tcPrChange w:id="5547" w:author="Skyworks" w:date="2022-04-25T21:29:00Z">
              <w:tcPr>
                <w:tcW w:w="1017" w:type="dxa"/>
                <w:shd w:val="clear" w:color="auto" w:fill="auto"/>
              </w:tcPr>
            </w:tcPrChange>
          </w:tcPr>
          <w:p w14:paraId="3FED4CD6" w14:textId="77777777" w:rsidR="005E1531" w:rsidRPr="00EF5447" w:rsidRDefault="005E1531" w:rsidP="00592B60">
            <w:pPr>
              <w:pStyle w:val="TAC"/>
              <w:rPr>
                <w:szCs w:val="18"/>
              </w:rPr>
            </w:pPr>
            <w:r w:rsidRPr="00EF5447">
              <w:t>N/A</w:t>
            </w:r>
          </w:p>
        </w:tc>
        <w:tc>
          <w:tcPr>
            <w:tcW w:w="1248" w:type="dxa"/>
            <w:shd w:val="clear" w:color="auto" w:fill="auto"/>
            <w:tcPrChange w:id="5548" w:author="Skyworks" w:date="2022-04-25T21:29:00Z">
              <w:tcPr>
                <w:tcW w:w="1248" w:type="dxa"/>
                <w:shd w:val="clear" w:color="auto" w:fill="auto"/>
              </w:tcPr>
            </w:tcPrChange>
          </w:tcPr>
          <w:p w14:paraId="0DA99200" w14:textId="77777777" w:rsidR="005E1531" w:rsidRPr="00EF5447" w:rsidRDefault="005E1531" w:rsidP="00592B60">
            <w:pPr>
              <w:pStyle w:val="TAC"/>
            </w:pPr>
            <w:r w:rsidRPr="00EF5447">
              <w:rPr>
                <w:rFonts w:cs="Arial"/>
                <w:szCs w:val="18"/>
              </w:rPr>
              <w:t>N/A</w:t>
            </w:r>
          </w:p>
        </w:tc>
      </w:tr>
      <w:tr w:rsidR="005E1531" w:rsidRPr="00EF5447" w14:paraId="057CF1D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550" w:author="Skyworks" w:date="2022-04-25T21:29:00Z">
            <w:trPr>
              <w:trHeight w:val="54"/>
              <w:jc w:val="center"/>
            </w:trPr>
          </w:trPrChange>
        </w:trPr>
        <w:tc>
          <w:tcPr>
            <w:tcW w:w="2258" w:type="dxa"/>
            <w:tcBorders>
              <w:top w:val="nil"/>
              <w:bottom w:val="nil"/>
            </w:tcBorders>
            <w:shd w:val="clear" w:color="auto" w:fill="auto"/>
            <w:tcPrChange w:id="5551" w:author="Skyworks" w:date="2022-04-25T21:29:00Z">
              <w:tcPr>
                <w:tcW w:w="2258" w:type="dxa"/>
                <w:tcBorders>
                  <w:top w:val="nil"/>
                  <w:bottom w:val="nil"/>
                </w:tcBorders>
                <w:shd w:val="clear" w:color="auto" w:fill="auto"/>
              </w:tcPr>
            </w:tcPrChange>
          </w:tcPr>
          <w:p w14:paraId="2A6F80AA" w14:textId="77777777" w:rsidR="005E1531" w:rsidRPr="00EF5447" w:rsidRDefault="005E1531" w:rsidP="00592B60">
            <w:pPr>
              <w:pStyle w:val="TAC"/>
            </w:pPr>
            <w:r w:rsidRPr="00EF5447">
              <w:rPr>
                <w:rFonts w:cs="Arial"/>
              </w:rPr>
              <w:t>DC_2A-46A_n</w:t>
            </w:r>
            <w:r>
              <w:rPr>
                <w:rFonts w:cs="Arial"/>
              </w:rPr>
              <w:t>77</w:t>
            </w:r>
            <w:r w:rsidRPr="00EF5447">
              <w:rPr>
                <w:rFonts w:cs="Arial"/>
              </w:rPr>
              <w:t>A</w:t>
            </w:r>
            <w:r w:rsidRPr="00EF5447">
              <w:rPr>
                <w:rFonts w:cs="Arial"/>
                <w:vertAlign w:val="superscript"/>
              </w:rPr>
              <w:t>5</w:t>
            </w:r>
          </w:p>
          <w:p w14:paraId="12A7D5B3" w14:textId="77777777" w:rsidR="005E1531" w:rsidRPr="00EF5447" w:rsidRDefault="005E1531" w:rsidP="00592B60">
            <w:pPr>
              <w:pStyle w:val="TAC"/>
            </w:pPr>
            <w:r w:rsidRPr="00D87959">
              <w:t>DC_2A-46A-46A_n77A</w:t>
            </w:r>
            <w:r w:rsidRPr="00D87959">
              <w:rPr>
                <w:vertAlign w:val="superscript"/>
              </w:rPr>
              <w:t>5</w:t>
            </w:r>
          </w:p>
        </w:tc>
        <w:tc>
          <w:tcPr>
            <w:tcW w:w="867" w:type="dxa"/>
            <w:shd w:val="clear" w:color="auto" w:fill="auto"/>
            <w:tcPrChange w:id="5552" w:author="Skyworks" w:date="2022-04-25T21:29:00Z">
              <w:tcPr>
                <w:tcW w:w="867" w:type="dxa"/>
                <w:shd w:val="clear" w:color="auto" w:fill="auto"/>
              </w:tcPr>
            </w:tcPrChange>
          </w:tcPr>
          <w:p w14:paraId="4BBDE2A2" w14:textId="77777777" w:rsidR="005E1531" w:rsidRPr="00EF5447" w:rsidRDefault="005E1531" w:rsidP="00592B60">
            <w:pPr>
              <w:pStyle w:val="TAC"/>
              <w:rPr>
                <w:rFonts w:cs="Arial"/>
                <w:szCs w:val="18"/>
                <w:lang w:eastAsia="zh-CN"/>
              </w:rPr>
            </w:pPr>
            <w:r w:rsidRPr="00EF5447">
              <w:rPr>
                <w:rFonts w:cs="Arial"/>
                <w:szCs w:val="18"/>
              </w:rPr>
              <w:t>2</w:t>
            </w:r>
          </w:p>
        </w:tc>
        <w:tc>
          <w:tcPr>
            <w:tcW w:w="1066" w:type="dxa"/>
            <w:shd w:val="clear" w:color="auto" w:fill="auto"/>
            <w:noWrap/>
            <w:tcPrChange w:id="5553" w:author="Skyworks" w:date="2022-04-25T21:29:00Z">
              <w:tcPr>
                <w:tcW w:w="1066" w:type="dxa"/>
                <w:shd w:val="clear" w:color="auto" w:fill="auto"/>
                <w:noWrap/>
              </w:tcPr>
            </w:tcPrChange>
          </w:tcPr>
          <w:p w14:paraId="4EAC39F1" w14:textId="77777777" w:rsidR="005E1531" w:rsidRPr="00EF5447" w:rsidRDefault="005E1531" w:rsidP="00592B60">
            <w:pPr>
              <w:pStyle w:val="TAC"/>
            </w:pPr>
            <w:r w:rsidRPr="00EF5447">
              <w:t>N/A</w:t>
            </w:r>
          </w:p>
        </w:tc>
        <w:tc>
          <w:tcPr>
            <w:tcW w:w="747" w:type="dxa"/>
            <w:shd w:val="clear" w:color="auto" w:fill="auto"/>
            <w:noWrap/>
            <w:tcPrChange w:id="5554" w:author="Skyworks" w:date="2022-04-25T21:29:00Z">
              <w:tcPr>
                <w:tcW w:w="747" w:type="dxa"/>
                <w:shd w:val="clear" w:color="auto" w:fill="auto"/>
                <w:noWrap/>
              </w:tcPr>
            </w:tcPrChange>
          </w:tcPr>
          <w:p w14:paraId="4037AB44" w14:textId="77777777" w:rsidR="005E1531" w:rsidRPr="00EF5447" w:rsidRDefault="005E1531" w:rsidP="00592B60">
            <w:pPr>
              <w:pStyle w:val="TAC"/>
            </w:pPr>
            <w:r w:rsidRPr="00EF5447">
              <w:t>N/A</w:t>
            </w:r>
          </w:p>
        </w:tc>
        <w:tc>
          <w:tcPr>
            <w:tcW w:w="1447" w:type="dxa"/>
            <w:shd w:val="clear" w:color="auto" w:fill="auto"/>
            <w:noWrap/>
            <w:tcPrChange w:id="5555" w:author="Skyworks" w:date="2022-04-25T21:29:00Z">
              <w:tcPr>
                <w:tcW w:w="877" w:type="dxa"/>
                <w:shd w:val="clear" w:color="auto" w:fill="auto"/>
                <w:noWrap/>
              </w:tcPr>
            </w:tcPrChange>
          </w:tcPr>
          <w:p w14:paraId="32B22BF1" w14:textId="77777777" w:rsidR="005E1531" w:rsidRPr="00EF5447" w:rsidRDefault="005E1531" w:rsidP="00592B60">
            <w:pPr>
              <w:pStyle w:val="TAC"/>
            </w:pPr>
            <w:r w:rsidRPr="00EF5447">
              <w:t>N/A</w:t>
            </w:r>
          </w:p>
        </w:tc>
        <w:tc>
          <w:tcPr>
            <w:tcW w:w="994" w:type="dxa"/>
            <w:shd w:val="clear" w:color="auto" w:fill="auto"/>
            <w:noWrap/>
            <w:tcPrChange w:id="5556" w:author="Skyworks" w:date="2022-04-25T21:29:00Z">
              <w:tcPr>
                <w:tcW w:w="1299" w:type="dxa"/>
                <w:shd w:val="clear" w:color="auto" w:fill="auto"/>
                <w:noWrap/>
              </w:tcPr>
            </w:tcPrChange>
          </w:tcPr>
          <w:p w14:paraId="784C8707" w14:textId="77777777" w:rsidR="005E1531" w:rsidRPr="00EF5447" w:rsidRDefault="005E1531" w:rsidP="00592B60">
            <w:pPr>
              <w:pStyle w:val="TAC"/>
            </w:pPr>
            <w:r w:rsidRPr="00EF5447">
              <w:t>N/A</w:t>
            </w:r>
          </w:p>
        </w:tc>
        <w:tc>
          <w:tcPr>
            <w:tcW w:w="752" w:type="dxa"/>
            <w:shd w:val="clear" w:color="auto" w:fill="auto"/>
            <w:tcPrChange w:id="5557" w:author="Skyworks" w:date="2022-04-25T21:29:00Z">
              <w:tcPr>
                <w:tcW w:w="1017" w:type="dxa"/>
                <w:shd w:val="clear" w:color="auto" w:fill="auto"/>
              </w:tcPr>
            </w:tcPrChange>
          </w:tcPr>
          <w:p w14:paraId="2AE50683" w14:textId="77777777" w:rsidR="005E1531" w:rsidRPr="00EF5447" w:rsidRDefault="005E1531" w:rsidP="00592B60">
            <w:pPr>
              <w:pStyle w:val="TAC"/>
            </w:pPr>
            <w:r w:rsidRPr="00EF5447">
              <w:t>N/A</w:t>
            </w:r>
          </w:p>
        </w:tc>
        <w:tc>
          <w:tcPr>
            <w:tcW w:w="1248" w:type="dxa"/>
            <w:shd w:val="clear" w:color="auto" w:fill="auto"/>
            <w:tcPrChange w:id="5558" w:author="Skyworks" w:date="2022-04-25T21:29:00Z">
              <w:tcPr>
                <w:tcW w:w="1248" w:type="dxa"/>
                <w:shd w:val="clear" w:color="auto" w:fill="auto"/>
              </w:tcPr>
            </w:tcPrChange>
          </w:tcPr>
          <w:p w14:paraId="2F37A9E1" w14:textId="77777777" w:rsidR="005E1531" w:rsidRPr="00EF5447" w:rsidRDefault="005E1531" w:rsidP="00592B60">
            <w:pPr>
              <w:pStyle w:val="TAC"/>
              <w:rPr>
                <w:rFonts w:cs="Arial"/>
                <w:szCs w:val="18"/>
              </w:rPr>
            </w:pPr>
            <w:r w:rsidRPr="00EF5447">
              <w:rPr>
                <w:rFonts w:cs="Arial"/>
                <w:szCs w:val="18"/>
              </w:rPr>
              <w:t>N/A</w:t>
            </w:r>
          </w:p>
        </w:tc>
      </w:tr>
      <w:tr w:rsidR="005E1531" w:rsidRPr="00EF5447" w14:paraId="37766C0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560" w:author="Skyworks" w:date="2022-04-25T21:29:00Z">
            <w:trPr>
              <w:trHeight w:val="54"/>
              <w:jc w:val="center"/>
            </w:trPr>
          </w:trPrChange>
        </w:trPr>
        <w:tc>
          <w:tcPr>
            <w:tcW w:w="2258" w:type="dxa"/>
            <w:tcBorders>
              <w:top w:val="nil"/>
              <w:bottom w:val="nil"/>
            </w:tcBorders>
            <w:shd w:val="clear" w:color="auto" w:fill="auto"/>
            <w:tcPrChange w:id="5561" w:author="Skyworks" w:date="2022-04-25T21:29:00Z">
              <w:tcPr>
                <w:tcW w:w="2258" w:type="dxa"/>
                <w:tcBorders>
                  <w:top w:val="nil"/>
                  <w:bottom w:val="nil"/>
                </w:tcBorders>
                <w:shd w:val="clear" w:color="auto" w:fill="auto"/>
              </w:tcPr>
            </w:tcPrChange>
          </w:tcPr>
          <w:p w14:paraId="25574596" w14:textId="77777777" w:rsidR="005E1531" w:rsidRPr="00EF5447" w:rsidRDefault="005E1531" w:rsidP="00592B60">
            <w:pPr>
              <w:pStyle w:val="TAC"/>
            </w:pPr>
          </w:p>
        </w:tc>
        <w:tc>
          <w:tcPr>
            <w:tcW w:w="867" w:type="dxa"/>
            <w:shd w:val="clear" w:color="auto" w:fill="auto"/>
            <w:tcPrChange w:id="5562" w:author="Skyworks" w:date="2022-04-25T21:29:00Z">
              <w:tcPr>
                <w:tcW w:w="867" w:type="dxa"/>
                <w:shd w:val="clear" w:color="auto" w:fill="auto"/>
              </w:tcPr>
            </w:tcPrChange>
          </w:tcPr>
          <w:p w14:paraId="20155BF8" w14:textId="77777777" w:rsidR="005E1531" w:rsidRPr="00EF5447" w:rsidRDefault="005E1531" w:rsidP="00592B60">
            <w:pPr>
              <w:pStyle w:val="TAC"/>
              <w:rPr>
                <w:rFonts w:cs="Arial"/>
                <w:szCs w:val="18"/>
                <w:lang w:eastAsia="zh-CN"/>
              </w:rPr>
            </w:pPr>
            <w:r w:rsidRPr="00EF5447">
              <w:rPr>
                <w:rFonts w:cs="Arial"/>
                <w:szCs w:val="18"/>
              </w:rPr>
              <w:t>46</w:t>
            </w:r>
          </w:p>
        </w:tc>
        <w:tc>
          <w:tcPr>
            <w:tcW w:w="1066" w:type="dxa"/>
            <w:shd w:val="clear" w:color="auto" w:fill="auto"/>
            <w:noWrap/>
            <w:tcPrChange w:id="5563" w:author="Skyworks" w:date="2022-04-25T21:29:00Z">
              <w:tcPr>
                <w:tcW w:w="1066" w:type="dxa"/>
                <w:shd w:val="clear" w:color="auto" w:fill="auto"/>
                <w:noWrap/>
              </w:tcPr>
            </w:tcPrChange>
          </w:tcPr>
          <w:p w14:paraId="6E75EFB7" w14:textId="77777777" w:rsidR="005E1531" w:rsidRPr="00EF5447" w:rsidRDefault="005E1531" w:rsidP="00592B60">
            <w:pPr>
              <w:pStyle w:val="TAC"/>
            </w:pPr>
            <w:r w:rsidRPr="00EF5447">
              <w:t>N/A</w:t>
            </w:r>
          </w:p>
        </w:tc>
        <w:tc>
          <w:tcPr>
            <w:tcW w:w="747" w:type="dxa"/>
            <w:shd w:val="clear" w:color="auto" w:fill="auto"/>
            <w:noWrap/>
            <w:tcPrChange w:id="5564" w:author="Skyworks" w:date="2022-04-25T21:29:00Z">
              <w:tcPr>
                <w:tcW w:w="747" w:type="dxa"/>
                <w:shd w:val="clear" w:color="auto" w:fill="auto"/>
                <w:noWrap/>
              </w:tcPr>
            </w:tcPrChange>
          </w:tcPr>
          <w:p w14:paraId="3D7A2948" w14:textId="77777777" w:rsidR="005E1531" w:rsidRPr="00EF5447" w:rsidRDefault="005E1531" w:rsidP="00592B60">
            <w:pPr>
              <w:pStyle w:val="TAC"/>
            </w:pPr>
            <w:r w:rsidRPr="00EF5447">
              <w:t>N/A</w:t>
            </w:r>
          </w:p>
        </w:tc>
        <w:tc>
          <w:tcPr>
            <w:tcW w:w="1447" w:type="dxa"/>
            <w:shd w:val="clear" w:color="auto" w:fill="auto"/>
            <w:noWrap/>
            <w:tcPrChange w:id="5565" w:author="Skyworks" w:date="2022-04-25T21:29:00Z">
              <w:tcPr>
                <w:tcW w:w="877" w:type="dxa"/>
                <w:shd w:val="clear" w:color="auto" w:fill="auto"/>
                <w:noWrap/>
              </w:tcPr>
            </w:tcPrChange>
          </w:tcPr>
          <w:p w14:paraId="128E74EB" w14:textId="77777777" w:rsidR="005E1531" w:rsidRPr="00EF5447" w:rsidRDefault="005E1531" w:rsidP="00592B60">
            <w:pPr>
              <w:pStyle w:val="TAC"/>
            </w:pPr>
            <w:r w:rsidRPr="00EF5447">
              <w:t>N/A</w:t>
            </w:r>
          </w:p>
        </w:tc>
        <w:tc>
          <w:tcPr>
            <w:tcW w:w="994" w:type="dxa"/>
            <w:shd w:val="clear" w:color="auto" w:fill="auto"/>
            <w:noWrap/>
            <w:tcPrChange w:id="5566" w:author="Skyworks" w:date="2022-04-25T21:29:00Z">
              <w:tcPr>
                <w:tcW w:w="1299" w:type="dxa"/>
                <w:shd w:val="clear" w:color="auto" w:fill="auto"/>
                <w:noWrap/>
              </w:tcPr>
            </w:tcPrChange>
          </w:tcPr>
          <w:p w14:paraId="7E2812F7" w14:textId="77777777" w:rsidR="005E1531" w:rsidRPr="00EF5447" w:rsidRDefault="005E1531" w:rsidP="00592B60">
            <w:pPr>
              <w:pStyle w:val="TAC"/>
            </w:pPr>
            <w:r w:rsidRPr="00EF5447">
              <w:t>N/A</w:t>
            </w:r>
          </w:p>
        </w:tc>
        <w:tc>
          <w:tcPr>
            <w:tcW w:w="752" w:type="dxa"/>
            <w:shd w:val="clear" w:color="auto" w:fill="auto"/>
            <w:tcPrChange w:id="5567" w:author="Skyworks" w:date="2022-04-25T21:29:00Z">
              <w:tcPr>
                <w:tcW w:w="1017" w:type="dxa"/>
                <w:shd w:val="clear" w:color="auto" w:fill="auto"/>
              </w:tcPr>
            </w:tcPrChange>
          </w:tcPr>
          <w:p w14:paraId="626C8564" w14:textId="77777777" w:rsidR="005E1531" w:rsidRPr="00EF5447" w:rsidRDefault="005E1531" w:rsidP="00592B60">
            <w:pPr>
              <w:pStyle w:val="TAC"/>
            </w:pPr>
            <w:r w:rsidRPr="00EF5447">
              <w:t>N/A</w:t>
            </w:r>
          </w:p>
        </w:tc>
        <w:tc>
          <w:tcPr>
            <w:tcW w:w="1248" w:type="dxa"/>
            <w:shd w:val="clear" w:color="auto" w:fill="auto"/>
            <w:tcPrChange w:id="5568" w:author="Skyworks" w:date="2022-04-25T21:29:00Z">
              <w:tcPr>
                <w:tcW w:w="1248" w:type="dxa"/>
                <w:shd w:val="clear" w:color="auto" w:fill="auto"/>
              </w:tcPr>
            </w:tcPrChange>
          </w:tcPr>
          <w:p w14:paraId="78462A50" w14:textId="77777777" w:rsidR="005E1531" w:rsidRPr="00EF5447" w:rsidRDefault="005E1531" w:rsidP="00592B60">
            <w:pPr>
              <w:pStyle w:val="TAC"/>
            </w:pPr>
            <w:r w:rsidRPr="00EF5447">
              <w:t>IMD</w:t>
            </w:r>
            <w:r>
              <w:t>2</w:t>
            </w:r>
            <w:r w:rsidRPr="00EF5447">
              <w:t>,</w:t>
            </w:r>
          </w:p>
          <w:p w14:paraId="36D228DD" w14:textId="77777777" w:rsidR="005E1531" w:rsidRPr="00EF5447" w:rsidRDefault="005E1531" w:rsidP="00592B60">
            <w:pPr>
              <w:pStyle w:val="TAC"/>
              <w:rPr>
                <w:rFonts w:cs="Arial"/>
                <w:szCs w:val="18"/>
              </w:rPr>
            </w:pPr>
            <w:r w:rsidRPr="00EF5447">
              <w:t>IMD</w:t>
            </w:r>
            <w:r>
              <w:t>3</w:t>
            </w:r>
          </w:p>
        </w:tc>
      </w:tr>
      <w:tr w:rsidR="005E1531" w:rsidRPr="00EF5447" w14:paraId="4E53D4E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570" w:author="Skyworks" w:date="2022-04-25T21:29:00Z">
            <w:trPr>
              <w:trHeight w:val="54"/>
              <w:jc w:val="center"/>
            </w:trPr>
          </w:trPrChange>
        </w:trPr>
        <w:tc>
          <w:tcPr>
            <w:tcW w:w="2258" w:type="dxa"/>
            <w:tcBorders>
              <w:top w:val="nil"/>
              <w:bottom w:val="single" w:sz="4" w:space="0" w:color="auto"/>
            </w:tcBorders>
            <w:shd w:val="clear" w:color="auto" w:fill="auto"/>
            <w:tcPrChange w:id="5571" w:author="Skyworks" w:date="2022-04-25T21:29:00Z">
              <w:tcPr>
                <w:tcW w:w="2258" w:type="dxa"/>
                <w:tcBorders>
                  <w:top w:val="nil"/>
                  <w:bottom w:val="single" w:sz="4" w:space="0" w:color="auto"/>
                </w:tcBorders>
                <w:shd w:val="clear" w:color="auto" w:fill="auto"/>
              </w:tcPr>
            </w:tcPrChange>
          </w:tcPr>
          <w:p w14:paraId="551BBFF5" w14:textId="77777777" w:rsidR="005E1531" w:rsidRPr="00EF5447" w:rsidRDefault="005E1531" w:rsidP="00592B60">
            <w:pPr>
              <w:pStyle w:val="TAC"/>
            </w:pPr>
          </w:p>
        </w:tc>
        <w:tc>
          <w:tcPr>
            <w:tcW w:w="867" w:type="dxa"/>
            <w:shd w:val="clear" w:color="auto" w:fill="auto"/>
            <w:tcPrChange w:id="5572" w:author="Skyworks" w:date="2022-04-25T21:29:00Z">
              <w:tcPr>
                <w:tcW w:w="867" w:type="dxa"/>
                <w:shd w:val="clear" w:color="auto" w:fill="auto"/>
              </w:tcPr>
            </w:tcPrChange>
          </w:tcPr>
          <w:p w14:paraId="249FEB4E" w14:textId="77777777" w:rsidR="005E1531" w:rsidRPr="00EF5447" w:rsidRDefault="005E1531" w:rsidP="00592B60">
            <w:pPr>
              <w:pStyle w:val="TAC"/>
              <w:rPr>
                <w:rFonts w:cs="Arial"/>
                <w:szCs w:val="18"/>
                <w:lang w:eastAsia="zh-CN"/>
              </w:rPr>
            </w:pPr>
            <w:r w:rsidRPr="00EF5447">
              <w:rPr>
                <w:rFonts w:cs="Arial"/>
                <w:szCs w:val="18"/>
              </w:rPr>
              <w:t>n</w:t>
            </w:r>
            <w:r>
              <w:rPr>
                <w:rFonts w:cs="Arial"/>
                <w:szCs w:val="18"/>
              </w:rPr>
              <w:t>77</w:t>
            </w:r>
          </w:p>
        </w:tc>
        <w:tc>
          <w:tcPr>
            <w:tcW w:w="1066" w:type="dxa"/>
            <w:shd w:val="clear" w:color="auto" w:fill="auto"/>
            <w:noWrap/>
            <w:tcPrChange w:id="5573" w:author="Skyworks" w:date="2022-04-25T21:29:00Z">
              <w:tcPr>
                <w:tcW w:w="1066" w:type="dxa"/>
                <w:shd w:val="clear" w:color="auto" w:fill="auto"/>
                <w:noWrap/>
              </w:tcPr>
            </w:tcPrChange>
          </w:tcPr>
          <w:p w14:paraId="2612C5E3" w14:textId="77777777" w:rsidR="005E1531" w:rsidRPr="00EF5447" w:rsidRDefault="005E1531" w:rsidP="00592B60">
            <w:pPr>
              <w:pStyle w:val="TAC"/>
            </w:pPr>
            <w:r w:rsidRPr="00EF5447">
              <w:t>N/A</w:t>
            </w:r>
          </w:p>
        </w:tc>
        <w:tc>
          <w:tcPr>
            <w:tcW w:w="747" w:type="dxa"/>
            <w:shd w:val="clear" w:color="auto" w:fill="auto"/>
            <w:noWrap/>
            <w:tcPrChange w:id="5574" w:author="Skyworks" w:date="2022-04-25T21:29:00Z">
              <w:tcPr>
                <w:tcW w:w="747" w:type="dxa"/>
                <w:shd w:val="clear" w:color="auto" w:fill="auto"/>
                <w:noWrap/>
              </w:tcPr>
            </w:tcPrChange>
          </w:tcPr>
          <w:p w14:paraId="393E51EF" w14:textId="77777777" w:rsidR="005E1531" w:rsidRPr="00EF5447" w:rsidRDefault="005E1531" w:rsidP="00592B60">
            <w:pPr>
              <w:pStyle w:val="TAC"/>
            </w:pPr>
            <w:r w:rsidRPr="00EF5447">
              <w:t>N/A</w:t>
            </w:r>
          </w:p>
        </w:tc>
        <w:tc>
          <w:tcPr>
            <w:tcW w:w="1447" w:type="dxa"/>
            <w:shd w:val="clear" w:color="auto" w:fill="auto"/>
            <w:noWrap/>
            <w:tcPrChange w:id="5575" w:author="Skyworks" w:date="2022-04-25T21:29:00Z">
              <w:tcPr>
                <w:tcW w:w="877" w:type="dxa"/>
                <w:shd w:val="clear" w:color="auto" w:fill="auto"/>
                <w:noWrap/>
              </w:tcPr>
            </w:tcPrChange>
          </w:tcPr>
          <w:p w14:paraId="26DA07B5" w14:textId="77777777" w:rsidR="005E1531" w:rsidRPr="00EF5447" w:rsidRDefault="005E1531" w:rsidP="00592B60">
            <w:pPr>
              <w:pStyle w:val="TAC"/>
            </w:pPr>
            <w:r w:rsidRPr="00EF5447">
              <w:t>N/A</w:t>
            </w:r>
          </w:p>
        </w:tc>
        <w:tc>
          <w:tcPr>
            <w:tcW w:w="994" w:type="dxa"/>
            <w:shd w:val="clear" w:color="auto" w:fill="auto"/>
            <w:noWrap/>
            <w:tcPrChange w:id="5576" w:author="Skyworks" w:date="2022-04-25T21:29:00Z">
              <w:tcPr>
                <w:tcW w:w="1299" w:type="dxa"/>
                <w:shd w:val="clear" w:color="auto" w:fill="auto"/>
                <w:noWrap/>
              </w:tcPr>
            </w:tcPrChange>
          </w:tcPr>
          <w:p w14:paraId="156661FB" w14:textId="77777777" w:rsidR="005E1531" w:rsidRPr="00EF5447" w:rsidRDefault="005E1531" w:rsidP="00592B60">
            <w:pPr>
              <w:pStyle w:val="TAC"/>
            </w:pPr>
            <w:r w:rsidRPr="00EF5447">
              <w:t>N/A</w:t>
            </w:r>
          </w:p>
        </w:tc>
        <w:tc>
          <w:tcPr>
            <w:tcW w:w="752" w:type="dxa"/>
            <w:shd w:val="clear" w:color="auto" w:fill="auto"/>
            <w:tcPrChange w:id="5577" w:author="Skyworks" w:date="2022-04-25T21:29:00Z">
              <w:tcPr>
                <w:tcW w:w="1017" w:type="dxa"/>
                <w:shd w:val="clear" w:color="auto" w:fill="auto"/>
              </w:tcPr>
            </w:tcPrChange>
          </w:tcPr>
          <w:p w14:paraId="13C988A4" w14:textId="77777777" w:rsidR="005E1531" w:rsidRPr="00EF5447" w:rsidRDefault="005E1531" w:rsidP="00592B60">
            <w:pPr>
              <w:pStyle w:val="TAC"/>
            </w:pPr>
            <w:r w:rsidRPr="00EF5447">
              <w:t>N/A</w:t>
            </w:r>
          </w:p>
        </w:tc>
        <w:tc>
          <w:tcPr>
            <w:tcW w:w="1248" w:type="dxa"/>
            <w:shd w:val="clear" w:color="auto" w:fill="auto"/>
            <w:tcPrChange w:id="5578" w:author="Skyworks" w:date="2022-04-25T21:29:00Z">
              <w:tcPr>
                <w:tcW w:w="1248" w:type="dxa"/>
                <w:shd w:val="clear" w:color="auto" w:fill="auto"/>
              </w:tcPr>
            </w:tcPrChange>
          </w:tcPr>
          <w:p w14:paraId="358BC6BB" w14:textId="77777777" w:rsidR="005E1531" w:rsidRPr="00EF5447" w:rsidRDefault="005E1531" w:rsidP="00592B60">
            <w:pPr>
              <w:pStyle w:val="TAC"/>
              <w:rPr>
                <w:rFonts w:cs="Arial"/>
                <w:szCs w:val="18"/>
              </w:rPr>
            </w:pPr>
            <w:r w:rsidRPr="00EF5447">
              <w:rPr>
                <w:rFonts w:cs="Arial"/>
                <w:szCs w:val="18"/>
              </w:rPr>
              <w:t>N/A</w:t>
            </w:r>
          </w:p>
        </w:tc>
      </w:tr>
      <w:tr w:rsidR="005E1531" w:rsidRPr="00EF5447" w14:paraId="3839F6E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580" w:author="Skyworks" w:date="2022-04-25T21:29:00Z">
            <w:trPr>
              <w:trHeight w:val="54"/>
              <w:jc w:val="center"/>
            </w:trPr>
          </w:trPrChange>
        </w:trPr>
        <w:tc>
          <w:tcPr>
            <w:tcW w:w="2258" w:type="dxa"/>
            <w:tcBorders>
              <w:top w:val="nil"/>
              <w:bottom w:val="nil"/>
            </w:tcBorders>
            <w:shd w:val="clear" w:color="auto" w:fill="auto"/>
            <w:tcPrChange w:id="5581" w:author="Skyworks" w:date="2022-04-25T21:29:00Z">
              <w:tcPr>
                <w:tcW w:w="2258" w:type="dxa"/>
                <w:tcBorders>
                  <w:top w:val="nil"/>
                  <w:bottom w:val="nil"/>
                </w:tcBorders>
                <w:shd w:val="clear" w:color="auto" w:fill="auto"/>
              </w:tcPr>
            </w:tcPrChange>
          </w:tcPr>
          <w:p w14:paraId="011B0A52" w14:textId="77777777" w:rsidR="005E1531" w:rsidRPr="00EF5447" w:rsidRDefault="005E1531" w:rsidP="00592B60">
            <w:pPr>
              <w:pStyle w:val="TAC"/>
            </w:pPr>
            <w:r w:rsidRPr="00EF5447">
              <w:t>DC_2A-48A_n5A</w:t>
            </w:r>
          </w:p>
        </w:tc>
        <w:tc>
          <w:tcPr>
            <w:tcW w:w="867" w:type="dxa"/>
            <w:shd w:val="clear" w:color="auto" w:fill="auto"/>
            <w:tcPrChange w:id="5582" w:author="Skyworks" w:date="2022-04-25T21:29:00Z">
              <w:tcPr>
                <w:tcW w:w="867" w:type="dxa"/>
                <w:shd w:val="clear" w:color="auto" w:fill="auto"/>
              </w:tcPr>
            </w:tcPrChange>
          </w:tcPr>
          <w:p w14:paraId="056796F4" w14:textId="77777777" w:rsidR="005E1531" w:rsidRPr="00EF5447" w:rsidRDefault="005E1531" w:rsidP="00592B60">
            <w:pPr>
              <w:pStyle w:val="TAC"/>
              <w:rPr>
                <w:rFonts w:cs="Arial"/>
                <w:szCs w:val="18"/>
                <w:lang w:eastAsia="zh-CN"/>
              </w:rPr>
            </w:pPr>
            <w:r w:rsidRPr="00EF5447">
              <w:t>2</w:t>
            </w:r>
          </w:p>
        </w:tc>
        <w:tc>
          <w:tcPr>
            <w:tcW w:w="1066" w:type="dxa"/>
            <w:shd w:val="clear" w:color="auto" w:fill="auto"/>
            <w:noWrap/>
            <w:tcPrChange w:id="5583" w:author="Skyworks" w:date="2022-04-25T21:29:00Z">
              <w:tcPr>
                <w:tcW w:w="1066" w:type="dxa"/>
                <w:shd w:val="clear" w:color="auto" w:fill="auto"/>
                <w:noWrap/>
              </w:tcPr>
            </w:tcPrChange>
          </w:tcPr>
          <w:p w14:paraId="7216B3BB" w14:textId="77777777" w:rsidR="005E1531" w:rsidRPr="00EF5447" w:rsidRDefault="005E1531" w:rsidP="00592B60">
            <w:pPr>
              <w:pStyle w:val="TAC"/>
            </w:pPr>
            <w:r w:rsidRPr="00EF5447">
              <w:t>1870</w:t>
            </w:r>
          </w:p>
        </w:tc>
        <w:tc>
          <w:tcPr>
            <w:tcW w:w="747" w:type="dxa"/>
            <w:shd w:val="clear" w:color="auto" w:fill="auto"/>
            <w:noWrap/>
            <w:tcPrChange w:id="5584" w:author="Skyworks" w:date="2022-04-25T21:29:00Z">
              <w:tcPr>
                <w:tcW w:w="747" w:type="dxa"/>
                <w:shd w:val="clear" w:color="auto" w:fill="auto"/>
                <w:noWrap/>
              </w:tcPr>
            </w:tcPrChange>
          </w:tcPr>
          <w:p w14:paraId="6BF9EEE5" w14:textId="77777777" w:rsidR="005E1531" w:rsidRPr="00EF5447" w:rsidRDefault="005E1531" w:rsidP="00592B60">
            <w:pPr>
              <w:pStyle w:val="TAC"/>
            </w:pPr>
            <w:r w:rsidRPr="00EF5447">
              <w:t>5</w:t>
            </w:r>
          </w:p>
        </w:tc>
        <w:tc>
          <w:tcPr>
            <w:tcW w:w="1447" w:type="dxa"/>
            <w:shd w:val="clear" w:color="auto" w:fill="auto"/>
            <w:noWrap/>
            <w:tcPrChange w:id="5585" w:author="Skyworks" w:date="2022-04-25T21:29:00Z">
              <w:tcPr>
                <w:tcW w:w="877" w:type="dxa"/>
                <w:shd w:val="clear" w:color="auto" w:fill="auto"/>
                <w:noWrap/>
              </w:tcPr>
            </w:tcPrChange>
          </w:tcPr>
          <w:p w14:paraId="6E4EBF99" w14:textId="77777777" w:rsidR="005E1531" w:rsidRPr="00EF5447" w:rsidRDefault="005E1531" w:rsidP="00592B60">
            <w:pPr>
              <w:pStyle w:val="TAC"/>
            </w:pPr>
            <w:r w:rsidRPr="00EF5447">
              <w:t>25</w:t>
            </w:r>
          </w:p>
        </w:tc>
        <w:tc>
          <w:tcPr>
            <w:tcW w:w="994" w:type="dxa"/>
            <w:shd w:val="clear" w:color="auto" w:fill="auto"/>
            <w:noWrap/>
            <w:tcPrChange w:id="5586" w:author="Skyworks" w:date="2022-04-25T21:29:00Z">
              <w:tcPr>
                <w:tcW w:w="1299" w:type="dxa"/>
                <w:shd w:val="clear" w:color="auto" w:fill="auto"/>
                <w:noWrap/>
              </w:tcPr>
            </w:tcPrChange>
          </w:tcPr>
          <w:p w14:paraId="5E194CE3" w14:textId="77777777" w:rsidR="005E1531" w:rsidRPr="00EF5447" w:rsidRDefault="005E1531" w:rsidP="00592B60">
            <w:pPr>
              <w:pStyle w:val="TAC"/>
            </w:pPr>
            <w:r w:rsidRPr="00EF5447">
              <w:t>1950</w:t>
            </w:r>
          </w:p>
        </w:tc>
        <w:tc>
          <w:tcPr>
            <w:tcW w:w="752" w:type="dxa"/>
            <w:shd w:val="clear" w:color="auto" w:fill="auto"/>
            <w:tcPrChange w:id="5587" w:author="Skyworks" w:date="2022-04-25T21:29:00Z">
              <w:tcPr>
                <w:tcW w:w="1017" w:type="dxa"/>
                <w:shd w:val="clear" w:color="auto" w:fill="auto"/>
              </w:tcPr>
            </w:tcPrChange>
          </w:tcPr>
          <w:p w14:paraId="0BA7877F" w14:textId="77777777" w:rsidR="005E1531" w:rsidRPr="00EF5447" w:rsidRDefault="005E1531" w:rsidP="00592B60">
            <w:pPr>
              <w:pStyle w:val="TAC"/>
            </w:pPr>
            <w:r>
              <w:rPr>
                <w:rFonts w:eastAsia="Malgun Gothic"/>
                <w:szCs w:val="18"/>
                <w:lang w:eastAsia="ko-KR"/>
              </w:rPr>
              <w:t>16.9</w:t>
            </w:r>
          </w:p>
        </w:tc>
        <w:tc>
          <w:tcPr>
            <w:tcW w:w="1248" w:type="dxa"/>
            <w:shd w:val="clear" w:color="auto" w:fill="auto"/>
            <w:tcPrChange w:id="5588" w:author="Skyworks" w:date="2022-04-25T21:29:00Z">
              <w:tcPr>
                <w:tcW w:w="1248" w:type="dxa"/>
                <w:shd w:val="clear" w:color="auto" w:fill="auto"/>
              </w:tcPr>
            </w:tcPrChange>
          </w:tcPr>
          <w:p w14:paraId="3505BD3F" w14:textId="77777777" w:rsidR="005E1531" w:rsidRPr="00EF5447" w:rsidRDefault="005E1531" w:rsidP="00592B60">
            <w:pPr>
              <w:pStyle w:val="TAC"/>
              <w:rPr>
                <w:rFonts w:cs="Arial"/>
                <w:szCs w:val="18"/>
              </w:rPr>
            </w:pPr>
            <w:r w:rsidRPr="00EF5447">
              <w:rPr>
                <w:rFonts w:eastAsia="Malgun Gothic"/>
                <w:szCs w:val="18"/>
                <w:lang w:eastAsia="ko-KR"/>
              </w:rPr>
              <w:t>IMD3</w:t>
            </w:r>
          </w:p>
        </w:tc>
      </w:tr>
      <w:tr w:rsidR="005E1531" w:rsidRPr="00EF5447" w14:paraId="1BAE527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590"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5591" w:author="Skyworks" w:date="2022-04-25T21:29:00Z">
              <w:tcPr>
                <w:tcW w:w="2258" w:type="dxa"/>
                <w:tcBorders>
                  <w:top w:val="nil"/>
                  <w:left w:val="single" w:sz="4" w:space="0" w:color="auto"/>
                  <w:bottom w:val="nil"/>
                  <w:right w:val="single" w:sz="4" w:space="0" w:color="auto"/>
                </w:tcBorders>
              </w:tcPr>
            </w:tcPrChange>
          </w:tcPr>
          <w:p w14:paraId="22C0B2D0" w14:textId="77777777" w:rsidR="005E1531" w:rsidRPr="00EF5447" w:rsidRDefault="005E1531" w:rsidP="00592B60">
            <w:pPr>
              <w:pStyle w:val="TAC"/>
            </w:pPr>
            <w:r w:rsidRPr="00FE4DE0">
              <w:t>DC_2A-48C_n5A</w:t>
            </w:r>
          </w:p>
        </w:tc>
        <w:tc>
          <w:tcPr>
            <w:tcW w:w="867" w:type="dxa"/>
            <w:shd w:val="clear" w:color="auto" w:fill="auto"/>
            <w:tcPrChange w:id="5592" w:author="Skyworks" w:date="2022-04-25T21:29:00Z">
              <w:tcPr>
                <w:tcW w:w="867" w:type="dxa"/>
                <w:shd w:val="clear" w:color="auto" w:fill="auto"/>
              </w:tcPr>
            </w:tcPrChange>
          </w:tcPr>
          <w:p w14:paraId="55989B52" w14:textId="77777777" w:rsidR="005E1531" w:rsidRPr="00EF5447" w:rsidRDefault="005E1531" w:rsidP="00592B60">
            <w:pPr>
              <w:pStyle w:val="TAC"/>
              <w:rPr>
                <w:rFonts w:cs="Arial"/>
                <w:szCs w:val="18"/>
                <w:lang w:eastAsia="zh-CN"/>
              </w:rPr>
            </w:pPr>
            <w:r w:rsidRPr="00EF5447">
              <w:t>48</w:t>
            </w:r>
          </w:p>
        </w:tc>
        <w:tc>
          <w:tcPr>
            <w:tcW w:w="1066" w:type="dxa"/>
            <w:shd w:val="clear" w:color="auto" w:fill="auto"/>
            <w:noWrap/>
            <w:tcPrChange w:id="5593" w:author="Skyworks" w:date="2022-04-25T21:29:00Z">
              <w:tcPr>
                <w:tcW w:w="1066" w:type="dxa"/>
                <w:shd w:val="clear" w:color="auto" w:fill="auto"/>
                <w:noWrap/>
              </w:tcPr>
            </w:tcPrChange>
          </w:tcPr>
          <w:p w14:paraId="5A8B76BF" w14:textId="77777777" w:rsidR="005E1531" w:rsidRPr="00EF5447" w:rsidRDefault="005E1531" w:rsidP="00592B60">
            <w:pPr>
              <w:pStyle w:val="TAC"/>
            </w:pPr>
            <w:r w:rsidRPr="00EF5447">
              <w:t>3610</w:t>
            </w:r>
          </w:p>
        </w:tc>
        <w:tc>
          <w:tcPr>
            <w:tcW w:w="747" w:type="dxa"/>
            <w:shd w:val="clear" w:color="auto" w:fill="auto"/>
            <w:noWrap/>
            <w:tcPrChange w:id="5594" w:author="Skyworks" w:date="2022-04-25T21:29:00Z">
              <w:tcPr>
                <w:tcW w:w="747" w:type="dxa"/>
                <w:shd w:val="clear" w:color="auto" w:fill="auto"/>
                <w:noWrap/>
              </w:tcPr>
            </w:tcPrChange>
          </w:tcPr>
          <w:p w14:paraId="3357750C" w14:textId="77777777" w:rsidR="005E1531" w:rsidRPr="00EF5447" w:rsidRDefault="005E1531" w:rsidP="00592B60">
            <w:pPr>
              <w:pStyle w:val="TAC"/>
            </w:pPr>
            <w:r w:rsidRPr="00EF5447">
              <w:t>10</w:t>
            </w:r>
          </w:p>
        </w:tc>
        <w:tc>
          <w:tcPr>
            <w:tcW w:w="1447" w:type="dxa"/>
            <w:shd w:val="clear" w:color="auto" w:fill="auto"/>
            <w:noWrap/>
            <w:tcPrChange w:id="5595" w:author="Skyworks" w:date="2022-04-25T21:29:00Z">
              <w:tcPr>
                <w:tcW w:w="877" w:type="dxa"/>
                <w:shd w:val="clear" w:color="auto" w:fill="auto"/>
                <w:noWrap/>
              </w:tcPr>
            </w:tcPrChange>
          </w:tcPr>
          <w:p w14:paraId="3D322A45" w14:textId="77777777" w:rsidR="005E1531" w:rsidRPr="00EF5447" w:rsidRDefault="005E1531" w:rsidP="00592B60">
            <w:pPr>
              <w:pStyle w:val="TAC"/>
            </w:pPr>
            <w:r w:rsidRPr="00EF5447">
              <w:t>50</w:t>
            </w:r>
          </w:p>
        </w:tc>
        <w:tc>
          <w:tcPr>
            <w:tcW w:w="994" w:type="dxa"/>
            <w:shd w:val="clear" w:color="auto" w:fill="auto"/>
            <w:noWrap/>
            <w:tcPrChange w:id="5596" w:author="Skyworks" w:date="2022-04-25T21:29:00Z">
              <w:tcPr>
                <w:tcW w:w="1299" w:type="dxa"/>
                <w:shd w:val="clear" w:color="auto" w:fill="auto"/>
                <w:noWrap/>
              </w:tcPr>
            </w:tcPrChange>
          </w:tcPr>
          <w:p w14:paraId="488C7BE6" w14:textId="77777777" w:rsidR="005E1531" w:rsidRPr="00EF5447" w:rsidRDefault="005E1531" w:rsidP="00592B60">
            <w:pPr>
              <w:pStyle w:val="TAC"/>
            </w:pPr>
            <w:r w:rsidRPr="00EF5447">
              <w:t>3610</w:t>
            </w:r>
          </w:p>
        </w:tc>
        <w:tc>
          <w:tcPr>
            <w:tcW w:w="752" w:type="dxa"/>
            <w:shd w:val="clear" w:color="auto" w:fill="auto"/>
            <w:tcPrChange w:id="5597" w:author="Skyworks" w:date="2022-04-25T21:29:00Z">
              <w:tcPr>
                <w:tcW w:w="1017" w:type="dxa"/>
                <w:shd w:val="clear" w:color="auto" w:fill="auto"/>
              </w:tcPr>
            </w:tcPrChange>
          </w:tcPr>
          <w:p w14:paraId="5079F06F" w14:textId="77777777" w:rsidR="005E1531" w:rsidRPr="00EF5447" w:rsidRDefault="005E1531" w:rsidP="00592B60">
            <w:pPr>
              <w:pStyle w:val="TAC"/>
            </w:pPr>
            <w:r w:rsidRPr="00EF5447">
              <w:rPr>
                <w:rFonts w:eastAsia="Malgun Gothic"/>
                <w:szCs w:val="18"/>
                <w:lang w:eastAsia="ko-KR"/>
              </w:rPr>
              <w:t>N/A</w:t>
            </w:r>
          </w:p>
        </w:tc>
        <w:tc>
          <w:tcPr>
            <w:tcW w:w="1248" w:type="dxa"/>
            <w:shd w:val="clear" w:color="auto" w:fill="auto"/>
            <w:tcPrChange w:id="5598" w:author="Skyworks" w:date="2022-04-25T21:29:00Z">
              <w:tcPr>
                <w:tcW w:w="1248" w:type="dxa"/>
                <w:shd w:val="clear" w:color="auto" w:fill="auto"/>
              </w:tcPr>
            </w:tcPrChange>
          </w:tcPr>
          <w:p w14:paraId="7109AFE8" w14:textId="77777777" w:rsidR="005E1531" w:rsidRPr="00EF5447" w:rsidRDefault="005E1531" w:rsidP="00592B60">
            <w:pPr>
              <w:pStyle w:val="TAC"/>
              <w:rPr>
                <w:rFonts w:cs="Arial"/>
                <w:szCs w:val="18"/>
              </w:rPr>
            </w:pPr>
            <w:r w:rsidRPr="00EF5447">
              <w:rPr>
                <w:rFonts w:eastAsia="Malgun Gothic"/>
                <w:szCs w:val="18"/>
                <w:lang w:eastAsia="ko-KR"/>
              </w:rPr>
              <w:t>N/A</w:t>
            </w:r>
          </w:p>
        </w:tc>
      </w:tr>
      <w:tr w:rsidR="005E1531" w:rsidRPr="00EF5447" w14:paraId="524A789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600"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5601" w:author="Skyworks" w:date="2022-04-25T21:29:00Z">
              <w:tcPr>
                <w:tcW w:w="2258" w:type="dxa"/>
                <w:tcBorders>
                  <w:top w:val="nil"/>
                  <w:left w:val="single" w:sz="4" w:space="0" w:color="auto"/>
                  <w:bottom w:val="nil"/>
                  <w:right w:val="single" w:sz="4" w:space="0" w:color="auto"/>
                </w:tcBorders>
              </w:tcPr>
            </w:tcPrChange>
          </w:tcPr>
          <w:p w14:paraId="099E6A63" w14:textId="77777777" w:rsidR="005E1531" w:rsidRPr="00EF5447" w:rsidRDefault="005E1531" w:rsidP="00592B60">
            <w:pPr>
              <w:pStyle w:val="TAC"/>
            </w:pPr>
            <w:r w:rsidRPr="00FE4DE0">
              <w:t>DC_2A-48D_n5A</w:t>
            </w:r>
          </w:p>
        </w:tc>
        <w:tc>
          <w:tcPr>
            <w:tcW w:w="867" w:type="dxa"/>
            <w:shd w:val="clear" w:color="auto" w:fill="auto"/>
            <w:tcPrChange w:id="5602" w:author="Skyworks" w:date="2022-04-25T21:29:00Z">
              <w:tcPr>
                <w:tcW w:w="867" w:type="dxa"/>
                <w:shd w:val="clear" w:color="auto" w:fill="auto"/>
              </w:tcPr>
            </w:tcPrChange>
          </w:tcPr>
          <w:p w14:paraId="1D641290" w14:textId="77777777" w:rsidR="005E1531" w:rsidRPr="00EF5447" w:rsidRDefault="005E1531" w:rsidP="00592B60">
            <w:pPr>
              <w:pStyle w:val="TAC"/>
              <w:rPr>
                <w:rFonts w:cs="Arial"/>
                <w:szCs w:val="18"/>
                <w:lang w:eastAsia="zh-CN"/>
              </w:rPr>
            </w:pPr>
            <w:r w:rsidRPr="00EF5447">
              <w:t>n5</w:t>
            </w:r>
          </w:p>
        </w:tc>
        <w:tc>
          <w:tcPr>
            <w:tcW w:w="1066" w:type="dxa"/>
            <w:shd w:val="clear" w:color="auto" w:fill="auto"/>
            <w:noWrap/>
            <w:tcPrChange w:id="5603" w:author="Skyworks" w:date="2022-04-25T21:29:00Z">
              <w:tcPr>
                <w:tcW w:w="1066" w:type="dxa"/>
                <w:shd w:val="clear" w:color="auto" w:fill="auto"/>
                <w:noWrap/>
              </w:tcPr>
            </w:tcPrChange>
          </w:tcPr>
          <w:p w14:paraId="2328D370" w14:textId="77777777" w:rsidR="005E1531" w:rsidRPr="00EF5447" w:rsidRDefault="005E1531" w:rsidP="00592B60">
            <w:pPr>
              <w:pStyle w:val="TAC"/>
            </w:pPr>
            <w:r w:rsidRPr="00EF5447">
              <w:t>830</w:t>
            </w:r>
          </w:p>
        </w:tc>
        <w:tc>
          <w:tcPr>
            <w:tcW w:w="747" w:type="dxa"/>
            <w:shd w:val="clear" w:color="auto" w:fill="auto"/>
            <w:noWrap/>
            <w:tcPrChange w:id="5604" w:author="Skyworks" w:date="2022-04-25T21:29:00Z">
              <w:tcPr>
                <w:tcW w:w="747" w:type="dxa"/>
                <w:shd w:val="clear" w:color="auto" w:fill="auto"/>
                <w:noWrap/>
              </w:tcPr>
            </w:tcPrChange>
          </w:tcPr>
          <w:p w14:paraId="70444135" w14:textId="77777777" w:rsidR="005E1531" w:rsidRPr="00EF5447" w:rsidRDefault="005E1531" w:rsidP="00592B60">
            <w:pPr>
              <w:pStyle w:val="TAC"/>
            </w:pPr>
            <w:r w:rsidRPr="00EF5447">
              <w:t>5</w:t>
            </w:r>
          </w:p>
        </w:tc>
        <w:tc>
          <w:tcPr>
            <w:tcW w:w="1447" w:type="dxa"/>
            <w:shd w:val="clear" w:color="auto" w:fill="auto"/>
            <w:noWrap/>
            <w:tcPrChange w:id="5605" w:author="Skyworks" w:date="2022-04-25T21:29:00Z">
              <w:tcPr>
                <w:tcW w:w="877" w:type="dxa"/>
                <w:shd w:val="clear" w:color="auto" w:fill="auto"/>
                <w:noWrap/>
              </w:tcPr>
            </w:tcPrChange>
          </w:tcPr>
          <w:p w14:paraId="05868013" w14:textId="77777777" w:rsidR="005E1531" w:rsidRPr="00EF5447" w:rsidRDefault="005E1531" w:rsidP="00592B60">
            <w:pPr>
              <w:pStyle w:val="TAC"/>
            </w:pPr>
            <w:r w:rsidRPr="00EF5447">
              <w:t>25</w:t>
            </w:r>
          </w:p>
        </w:tc>
        <w:tc>
          <w:tcPr>
            <w:tcW w:w="994" w:type="dxa"/>
            <w:shd w:val="clear" w:color="auto" w:fill="auto"/>
            <w:noWrap/>
            <w:tcPrChange w:id="5606" w:author="Skyworks" w:date="2022-04-25T21:29:00Z">
              <w:tcPr>
                <w:tcW w:w="1299" w:type="dxa"/>
                <w:shd w:val="clear" w:color="auto" w:fill="auto"/>
                <w:noWrap/>
              </w:tcPr>
            </w:tcPrChange>
          </w:tcPr>
          <w:p w14:paraId="13EC0916" w14:textId="77777777" w:rsidR="005E1531" w:rsidRPr="00EF5447" w:rsidRDefault="005E1531" w:rsidP="00592B60">
            <w:pPr>
              <w:pStyle w:val="TAC"/>
            </w:pPr>
            <w:r w:rsidRPr="00EF5447">
              <w:t>875</w:t>
            </w:r>
          </w:p>
        </w:tc>
        <w:tc>
          <w:tcPr>
            <w:tcW w:w="752" w:type="dxa"/>
            <w:shd w:val="clear" w:color="auto" w:fill="auto"/>
            <w:tcPrChange w:id="5607" w:author="Skyworks" w:date="2022-04-25T21:29:00Z">
              <w:tcPr>
                <w:tcW w:w="1017" w:type="dxa"/>
                <w:shd w:val="clear" w:color="auto" w:fill="auto"/>
              </w:tcPr>
            </w:tcPrChange>
          </w:tcPr>
          <w:p w14:paraId="61253C99" w14:textId="77777777" w:rsidR="005E1531" w:rsidRPr="00EF5447" w:rsidRDefault="005E1531" w:rsidP="00592B60">
            <w:pPr>
              <w:pStyle w:val="TAC"/>
            </w:pPr>
            <w:r w:rsidRPr="00EF5447">
              <w:rPr>
                <w:rFonts w:eastAsia="Malgun Gothic"/>
                <w:szCs w:val="18"/>
                <w:lang w:eastAsia="ko-KR"/>
              </w:rPr>
              <w:t>N/A</w:t>
            </w:r>
          </w:p>
        </w:tc>
        <w:tc>
          <w:tcPr>
            <w:tcW w:w="1248" w:type="dxa"/>
            <w:shd w:val="clear" w:color="auto" w:fill="auto"/>
            <w:tcPrChange w:id="5608" w:author="Skyworks" w:date="2022-04-25T21:29:00Z">
              <w:tcPr>
                <w:tcW w:w="1248" w:type="dxa"/>
                <w:shd w:val="clear" w:color="auto" w:fill="auto"/>
              </w:tcPr>
            </w:tcPrChange>
          </w:tcPr>
          <w:p w14:paraId="6C92AED8" w14:textId="77777777" w:rsidR="005E1531" w:rsidRPr="00EF5447" w:rsidRDefault="005E1531" w:rsidP="00592B60">
            <w:pPr>
              <w:pStyle w:val="TAC"/>
              <w:rPr>
                <w:rFonts w:cs="Arial"/>
                <w:szCs w:val="18"/>
              </w:rPr>
            </w:pPr>
            <w:r w:rsidRPr="00EF5447">
              <w:rPr>
                <w:rFonts w:eastAsia="Malgun Gothic"/>
                <w:szCs w:val="18"/>
                <w:lang w:eastAsia="ko-KR"/>
              </w:rPr>
              <w:t>N/A</w:t>
            </w:r>
          </w:p>
        </w:tc>
      </w:tr>
      <w:tr w:rsidR="005E1531" w:rsidRPr="00EF5447" w14:paraId="2AC75A2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610"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5611" w:author="Skyworks" w:date="2022-04-25T21:29:00Z">
              <w:tcPr>
                <w:tcW w:w="2258" w:type="dxa"/>
                <w:tcBorders>
                  <w:top w:val="nil"/>
                  <w:left w:val="single" w:sz="4" w:space="0" w:color="auto"/>
                  <w:bottom w:val="nil"/>
                  <w:right w:val="single" w:sz="4" w:space="0" w:color="auto"/>
                </w:tcBorders>
              </w:tcPr>
            </w:tcPrChange>
          </w:tcPr>
          <w:p w14:paraId="0E006CA8" w14:textId="77777777" w:rsidR="005E1531" w:rsidRPr="00EF5447" w:rsidRDefault="005E1531" w:rsidP="00592B60">
            <w:pPr>
              <w:pStyle w:val="TAC"/>
            </w:pPr>
            <w:r>
              <w:t>DC_2A-48E_n</w:t>
            </w:r>
            <w:r w:rsidRPr="00FE4DE0">
              <w:t>5</w:t>
            </w:r>
            <w:r>
              <w:t>A</w:t>
            </w:r>
          </w:p>
        </w:tc>
        <w:tc>
          <w:tcPr>
            <w:tcW w:w="867" w:type="dxa"/>
            <w:shd w:val="clear" w:color="auto" w:fill="auto"/>
            <w:tcPrChange w:id="5612" w:author="Skyworks" w:date="2022-04-25T21:29:00Z">
              <w:tcPr>
                <w:tcW w:w="867" w:type="dxa"/>
                <w:shd w:val="clear" w:color="auto" w:fill="auto"/>
              </w:tcPr>
            </w:tcPrChange>
          </w:tcPr>
          <w:p w14:paraId="415526EC" w14:textId="77777777" w:rsidR="005E1531" w:rsidRPr="00EF5447" w:rsidRDefault="005E1531" w:rsidP="00592B60">
            <w:pPr>
              <w:pStyle w:val="TAC"/>
              <w:rPr>
                <w:rFonts w:cs="Arial"/>
                <w:szCs w:val="18"/>
                <w:lang w:eastAsia="zh-CN"/>
              </w:rPr>
            </w:pPr>
            <w:r w:rsidRPr="00EF5447">
              <w:t>2</w:t>
            </w:r>
          </w:p>
        </w:tc>
        <w:tc>
          <w:tcPr>
            <w:tcW w:w="1066" w:type="dxa"/>
            <w:shd w:val="clear" w:color="auto" w:fill="auto"/>
            <w:noWrap/>
            <w:tcPrChange w:id="5613" w:author="Skyworks" w:date="2022-04-25T21:29:00Z">
              <w:tcPr>
                <w:tcW w:w="1066" w:type="dxa"/>
                <w:shd w:val="clear" w:color="auto" w:fill="auto"/>
                <w:noWrap/>
              </w:tcPr>
            </w:tcPrChange>
          </w:tcPr>
          <w:p w14:paraId="7AC306EB" w14:textId="77777777" w:rsidR="005E1531" w:rsidRPr="00EF5447" w:rsidRDefault="005E1531" w:rsidP="00592B60">
            <w:pPr>
              <w:pStyle w:val="TAC"/>
            </w:pPr>
            <w:r w:rsidRPr="00EF5447">
              <w:t>1890</w:t>
            </w:r>
          </w:p>
        </w:tc>
        <w:tc>
          <w:tcPr>
            <w:tcW w:w="747" w:type="dxa"/>
            <w:shd w:val="clear" w:color="auto" w:fill="auto"/>
            <w:noWrap/>
            <w:tcPrChange w:id="5614" w:author="Skyworks" w:date="2022-04-25T21:29:00Z">
              <w:tcPr>
                <w:tcW w:w="747" w:type="dxa"/>
                <w:shd w:val="clear" w:color="auto" w:fill="auto"/>
                <w:noWrap/>
              </w:tcPr>
            </w:tcPrChange>
          </w:tcPr>
          <w:p w14:paraId="26ED67C0" w14:textId="77777777" w:rsidR="005E1531" w:rsidRPr="00EF5447" w:rsidRDefault="005E1531" w:rsidP="00592B60">
            <w:pPr>
              <w:pStyle w:val="TAC"/>
            </w:pPr>
            <w:r w:rsidRPr="00EF5447">
              <w:t>5</w:t>
            </w:r>
          </w:p>
        </w:tc>
        <w:tc>
          <w:tcPr>
            <w:tcW w:w="1447" w:type="dxa"/>
            <w:shd w:val="clear" w:color="auto" w:fill="auto"/>
            <w:noWrap/>
            <w:tcPrChange w:id="5615" w:author="Skyworks" w:date="2022-04-25T21:29:00Z">
              <w:tcPr>
                <w:tcW w:w="877" w:type="dxa"/>
                <w:shd w:val="clear" w:color="auto" w:fill="auto"/>
                <w:noWrap/>
              </w:tcPr>
            </w:tcPrChange>
          </w:tcPr>
          <w:p w14:paraId="7CB1E652" w14:textId="77777777" w:rsidR="005E1531" w:rsidRPr="00EF5447" w:rsidRDefault="005E1531" w:rsidP="00592B60">
            <w:pPr>
              <w:pStyle w:val="TAC"/>
            </w:pPr>
            <w:r w:rsidRPr="00EF5447">
              <w:t>25</w:t>
            </w:r>
          </w:p>
        </w:tc>
        <w:tc>
          <w:tcPr>
            <w:tcW w:w="994" w:type="dxa"/>
            <w:shd w:val="clear" w:color="auto" w:fill="auto"/>
            <w:noWrap/>
            <w:tcPrChange w:id="5616" w:author="Skyworks" w:date="2022-04-25T21:29:00Z">
              <w:tcPr>
                <w:tcW w:w="1299" w:type="dxa"/>
                <w:shd w:val="clear" w:color="auto" w:fill="auto"/>
                <w:noWrap/>
              </w:tcPr>
            </w:tcPrChange>
          </w:tcPr>
          <w:p w14:paraId="4FDDD31F" w14:textId="77777777" w:rsidR="005E1531" w:rsidRPr="00EF5447" w:rsidRDefault="005E1531" w:rsidP="00592B60">
            <w:pPr>
              <w:pStyle w:val="TAC"/>
            </w:pPr>
            <w:r w:rsidRPr="00EF5447">
              <w:t>1970</w:t>
            </w:r>
          </w:p>
        </w:tc>
        <w:tc>
          <w:tcPr>
            <w:tcW w:w="752" w:type="dxa"/>
            <w:shd w:val="clear" w:color="auto" w:fill="auto"/>
            <w:tcPrChange w:id="5617" w:author="Skyworks" w:date="2022-04-25T21:29:00Z">
              <w:tcPr>
                <w:tcW w:w="1017" w:type="dxa"/>
                <w:shd w:val="clear" w:color="auto" w:fill="auto"/>
              </w:tcPr>
            </w:tcPrChange>
          </w:tcPr>
          <w:p w14:paraId="0BF92581" w14:textId="77777777" w:rsidR="005E1531" w:rsidRPr="00EF5447" w:rsidRDefault="005E1531" w:rsidP="00592B60">
            <w:pPr>
              <w:pStyle w:val="TAC"/>
            </w:pPr>
            <w:r w:rsidRPr="00EF5447">
              <w:rPr>
                <w:rFonts w:eastAsia="Malgun Gothic"/>
                <w:szCs w:val="18"/>
                <w:lang w:eastAsia="ko-KR"/>
              </w:rPr>
              <w:t>N/A</w:t>
            </w:r>
          </w:p>
        </w:tc>
        <w:tc>
          <w:tcPr>
            <w:tcW w:w="1248" w:type="dxa"/>
            <w:shd w:val="clear" w:color="auto" w:fill="auto"/>
            <w:tcPrChange w:id="5618" w:author="Skyworks" w:date="2022-04-25T21:29:00Z">
              <w:tcPr>
                <w:tcW w:w="1248" w:type="dxa"/>
                <w:shd w:val="clear" w:color="auto" w:fill="auto"/>
              </w:tcPr>
            </w:tcPrChange>
          </w:tcPr>
          <w:p w14:paraId="70208626" w14:textId="77777777" w:rsidR="005E1531" w:rsidRPr="00EF5447" w:rsidRDefault="005E1531" w:rsidP="00592B60">
            <w:pPr>
              <w:pStyle w:val="TAC"/>
              <w:rPr>
                <w:rFonts w:cs="Arial"/>
                <w:szCs w:val="18"/>
              </w:rPr>
            </w:pPr>
            <w:r w:rsidRPr="00EF5447">
              <w:rPr>
                <w:rFonts w:eastAsia="Malgun Gothic"/>
                <w:szCs w:val="18"/>
                <w:lang w:eastAsia="ko-KR"/>
              </w:rPr>
              <w:t>N/A</w:t>
            </w:r>
          </w:p>
        </w:tc>
      </w:tr>
      <w:tr w:rsidR="005E1531" w:rsidRPr="00EF5447" w14:paraId="34C04E9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620" w:author="Skyworks" w:date="2022-04-25T21:29:00Z">
            <w:trPr>
              <w:trHeight w:val="54"/>
              <w:jc w:val="center"/>
            </w:trPr>
          </w:trPrChange>
        </w:trPr>
        <w:tc>
          <w:tcPr>
            <w:tcW w:w="2258" w:type="dxa"/>
            <w:tcBorders>
              <w:top w:val="nil"/>
              <w:bottom w:val="nil"/>
            </w:tcBorders>
            <w:shd w:val="clear" w:color="auto" w:fill="auto"/>
            <w:tcPrChange w:id="5621" w:author="Skyworks" w:date="2022-04-25T21:29:00Z">
              <w:tcPr>
                <w:tcW w:w="2258" w:type="dxa"/>
                <w:tcBorders>
                  <w:top w:val="nil"/>
                  <w:bottom w:val="nil"/>
                </w:tcBorders>
                <w:shd w:val="clear" w:color="auto" w:fill="auto"/>
              </w:tcPr>
            </w:tcPrChange>
          </w:tcPr>
          <w:p w14:paraId="3CDAC890" w14:textId="77777777" w:rsidR="005E1531" w:rsidRPr="00EF5447" w:rsidRDefault="005E1531" w:rsidP="00592B60">
            <w:pPr>
              <w:pStyle w:val="TAC"/>
            </w:pPr>
          </w:p>
        </w:tc>
        <w:tc>
          <w:tcPr>
            <w:tcW w:w="867" w:type="dxa"/>
            <w:shd w:val="clear" w:color="auto" w:fill="auto"/>
            <w:tcPrChange w:id="5622" w:author="Skyworks" w:date="2022-04-25T21:29:00Z">
              <w:tcPr>
                <w:tcW w:w="867" w:type="dxa"/>
                <w:shd w:val="clear" w:color="auto" w:fill="auto"/>
              </w:tcPr>
            </w:tcPrChange>
          </w:tcPr>
          <w:p w14:paraId="304D04D8" w14:textId="77777777" w:rsidR="005E1531" w:rsidRPr="00EF5447" w:rsidRDefault="005E1531" w:rsidP="00592B60">
            <w:pPr>
              <w:pStyle w:val="TAC"/>
              <w:rPr>
                <w:rFonts w:cs="Arial"/>
                <w:szCs w:val="18"/>
                <w:lang w:eastAsia="zh-CN"/>
              </w:rPr>
            </w:pPr>
            <w:r w:rsidRPr="00EF5447">
              <w:t>48</w:t>
            </w:r>
          </w:p>
        </w:tc>
        <w:tc>
          <w:tcPr>
            <w:tcW w:w="1066" w:type="dxa"/>
            <w:shd w:val="clear" w:color="auto" w:fill="auto"/>
            <w:noWrap/>
            <w:tcPrChange w:id="5623" w:author="Skyworks" w:date="2022-04-25T21:29:00Z">
              <w:tcPr>
                <w:tcW w:w="1066" w:type="dxa"/>
                <w:shd w:val="clear" w:color="auto" w:fill="auto"/>
                <w:noWrap/>
              </w:tcPr>
            </w:tcPrChange>
          </w:tcPr>
          <w:p w14:paraId="15BFA5B8" w14:textId="77777777" w:rsidR="005E1531" w:rsidRPr="00EF5447" w:rsidRDefault="005E1531" w:rsidP="00592B60">
            <w:pPr>
              <w:pStyle w:val="TAC"/>
            </w:pPr>
            <w:r w:rsidRPr="00EF5447">
              <w:t>3570</w:t>
            </w:r>
          </w:p>
        </w:tc>
        <w:tc>
          <w:tcPr>
            <w:tcW w:w="747" w:type="dxa"/>
            <w:shd w:val="clear" w:color="auto" w:fill="auto"/>
            <w:noWrap/>
            <w:tcPrChange w:id="5624" w:author="Skyworks" w:date="2022-04-25T21:29:00Z">
              <w:tcPr>
                <w:tcW w:w="747" w:type="dxa"/>
                <w:shd w:val="clear" w:color="auto" w:fill="auto"/>
                <w:noWrap/>
              </w:tcPr>
            </w:tcPrChange>
          </w:tcPr>
          <w:p w14:paraId="74452FC0" w14:textId="77777777" w:rsidR="005E1531" w:rsidRPr="00EF5447" w:rsidRDefault="005E1531" w:rsidP="00592B60">
            <w:pPr>
              <w:pStyle w:val="TAC"/>
            </w:pPr>
            <w:r w:rsidRPr="00EF5447">
              <w:t>5</w:t>
            </w:r>
          </w:p>
        </w:tc>
        <w:tc>
          <w:tcPr>
            <w:tcW w:w="1447" w:type="dxa"/>
            <w:shd w:val="clear" w:color="auto" w:fill="auto"/>
            <w:noWrap/>
            <w:tcPrChange w:id="5625" w:author="Skyworks" w:date="2022-04-25T21:29:00Z">
              <w:tcPr>
                <w:tcW w:w="877" w:type="dxa"/>
                <w:shd w:val="clear" w:color="auto" w:fill="auto"/>
                <w:noWrap/>
              </w:tcPr>
            </w:tcPrChange>
          </w:tcPr>
          <w:p w14:paraId="1D45C386" w14:textId="77777777" w:rsidR="005E1531" w:rsidRPr="00EF5447" w:rsidRDefault="005E1531" w:rsidP="00592B60">
            <w:pPr>
              <w:pStyle w:val="TAC"/>
            </w:pPr>
            <w:r w:rsidRPr="00EF5447">
              <w:t>25</w:t>
            </w:r>
          </w:p>
        </w:tc>
        <w:tc>
          <w:tcPr>
            <w:tcW w:w="994" w:type="dxa"/>
            <w:shd w:val="clear" w:color="auto" w:fill="auto"/>
            <w:noWrap/>
            <w:tcPrChange w:id="5626" w:author="Skyworks" w:date="2022-04-25T21:29:00Z">
              <w:tcPr>
                <w:tcW w:w="1299" w:type="dxa"/>
                <w:shd w:val="clear" w:color="auto" w:fill="auto"/>
                <w:noWrap/>
              </w:tcPr>
            </w:tcPrChange>
          </w:tcPr>
          <w:p w14:paraId="186ABF61" w14:textId="77777777" w:rsidR="005E1531" w:rsidRPr="00EF5447" w:rsidRDefault="005E1531" w:rsidP="00592B60">
            <w:pPr>
              <w:pStyle w:val="TAC"/>
            </w:pPr>
            <w:r w:rsidRPr="00EF5447">
              <w:t>3570</w:t>
            </w:r>
          </w:p>
        </w:tc>
        <w:tc>
          <w:tcPr>
            <w:tcW w:w="752" w:type="dxa"/>
            <w:shd w:val="clear" w:color="auto" w:fill="auto"/>
            <w:tcPrChange w:id="5627" w:author="Skyworks" w:date="2022-04-25T21:29:00Z">
              <w:tcPr>
                <w:tcW w:w="1017" w:type="dxa"/>
                <w:shd w:val="clear" w:color="auto" w:fill="auto"/>
              </w:tcPr>
            </w:tcPrChange>
          </w:tcPr>
          <w:p w14:paraId="523C9B98" w14:textId="77777777" w:rsidR="005E1531" w:rsidRPr="00EF5447" w:rsidRDefault="005E1531" w:rsidP="00592B60">
            <w:pPr>
              <w:pStyle w:val="TAC"/>
            </w:pPr>
            <w:r>
              <w:t>16.2</w:t>
            </w:r>
          </w:p>
        </w:tc>
        <w:tc>
          <w:tcPr>
            <w:tcW w:w="1248" w:type="dxa"/>
            <w:shd w:val="clear" w:color="auto" w:fill="auto"/>
            <w:tcPrChange w:id="5628" w:author="Skyworks" w:date="2022-04-25T21:29:00Z">
              <w:tcPr>
                <w:tcW w:w="1248" w:type="dxa"/>
                <w:shd w:val="clear" w:color="auto" w:fill="auto"/>
              </w:tcPr>
            </w:tcPrChange>
          </w:tcPr>
          <w:p w14:paraId="7A29E843" w14:textId="77777777" w:rsidR="005E1531" w:rsidRPr="00EF5447" w:rsidRDefault="005E1531" w:rsidP="00592B60">
            <w:pPr>
              <w:pStyle w:val="TAC"/>
              <w:rPr>
                <w:rFonts w:cs="Arial"/>
                <w:szCs w:val="18"/>
              </w:rPr>
            </w:pPr>
            <w:r w:rsidRPr="00EF5447">
              <w:rPr>
                <w:rFonts w:eastAsia="Malgun Gothic"/>
                <w:szCs w:val="18"/>
                <w:lang w:eastAsia="ko-KR"/>
              </w:rPr>
              <w:t>IMD3</w:t>
            </w:r>
          </w:p>
        </w:tc>
      </w:tr>
      <w:tr w:rsidR="005E1531" w:rsidRPr="00EF5447" w14:paraId="4C7AA0F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630" w:author="Skyworks" w:date="2022-04-25T21:29:00Z">
            <w:trPr>
              <w:trHeight w:val="54"/>
              <w:jc w:val="center"/>
            </w:trPr>
          </w:trPrChange>
        </w:trPr>
        <w:tc>
          <w:tcPr>
            <w:tcW w:w="2258" w:type="dxa"/>
            <w:tcBorders>
              <w:top w:val="nil"/>
              <w:bottom w:val="single" w:sz="4" w:space="0" w:color="auto"/>
            </w:tcBorders>
            <w:shd w:val="clear" w:color="auto" w:fill="auto"/>
            <w:tcPrChange w:id="5631" w:author="Skyworks" w:date="2022-04-25T21:29:00Z">
              <w:tcPr>
                <w:tcW w:w="2258" w:type="dxa"/>
                <w:tcBorders>
                  <w:top w:val="nil"/>
                  <w:bottom w:val="single" w:sz="4" w:space="0" w:color="auto"/>
                </w:tcBorders>
                <w:shd w:val="clear" w:color="auto" w:fill="auto"/>
              </w:tcPr>
            </w:tcPrChange>
          </w:tcPr>
          <w:p w14:paraId="5093172C" w14:textId="77777777" w:rsidR="005E1531" w:rsidRPr="00EF5447" w:rsidRDefault="005E1531" w:rsidP="00592B60">
            <w:pPr>
              <w:pStyle w:val="TAC"/>
            </w:pPr>
          </w:p>
        </w:tc>
        <w:tc>
          <w:tcPr>
            <w:tcW w:w="867" w:type="dxa"/>
            <w:shd w:val="clear" w:color="auto" w:fill="auto"/>
            <w:tcPrChange w:id="5632" w:author="Skyworks" w:date="2022-04-25T21:29:00Z">
              <w:tcPr>
                <w:tcW w:w="867" w:type="dxa"/>
                <w:shd w:val="clear" w:color="auto" w:fill="auto"/>
              </w:tcPr>
            </w:tcPrChange>
          </w:tcPr>
          <w:p w14:paraId="35ECCE8C" w14:textId="77777777" w:rsidR="005E1531" w:rsidRPr="00EF5447" w:rsidRDefault="005E1531" w:rsidP="00592B60">
            <w:pPr>
              <w:pStyle w:val="TAC"/>
              <w:rPr>
                <w:rFonts w:cs="Arial"/>
                <w:szCs w:val="18"/>
                <w:lang w:eastAsia="zh-CN"/>
              </w:rPr>
            </w:pPr>
            <w:r w:rsidRPr="00EF5447">
              <w:t>n5</w:t>
            </w:r>
          </w:p>
        </w:tc>
        <w:tc>
          <w:tcPr>
            <w:tcW w:w="1066" w:type="dxa"/>
            <w:shd w:val="clear" w:color="auto" w:fill="auto"/>
            <w:noWrap/>
            <w:tcPrChange w:id="5633" w:author="Skyworks" w:date="2022-04-25T21:29:00Z">
              <w:tcPr>
                <w:tcW w:w="1066" w:type="dxa"/>
                <w:shd w:val="clear" w:color="auto" w:fill="auto"/>
                <w:noWrap/>
              </w:tcPr>
            </w:tcPrChange>
          </w:tcPr>
          <w:p w14:paraId="58BCA959" w14:textId="77777777" w:rsidR="005E1531" w:rsidRPr="00EF5447" w:rsidRDefault="005E1531" w:rsidP="00592B60">
            <w:pPr>
              <w:pStyle w:val="TAC"/>
            </w:pPr>
            <w:r w:rsidRPr="00EF5447">
              <w:t>840</w:t>
            </w:r>
          </w:p>
        </w:tc>
        <w:tc>
          <w:tcPr>
            <w:tcW w:w="747" w:type="dxa"/>
            <w:shd w:val="clear" w:color="auto" w:fill="auto"/>
            <w:noWrap/>
            <w:tcPrChange w:id="5634" w:author="Skyworks" w:date="2022-04-25T21:29:00Z">
              <w:tcPr>
                <w:tcW w:w="747" w:type="dxa"/>
                <w:shd w:val="clear" w:color="auto" w:fill="auto"/>
                <w:noWrap/>
              </w:tcPr>
            </w:tcPrChange>
          </w:tcPr>
          <w:p w14:paraId="58B9A907" w14:textId="77777777" w:rsidR="005E1531" w:rsidRPr="00EF5447" w:rsidRDefault="005E1531" w:rsidP="00592B60">
            <w:pPr>
              <w:pStyle w:val="TAC"/>
            </w:pPr>
            <w:r w:rsidRPr="00EF5447">
              <w:t>5</w:t>
            </w:r>
          </w:p>
        </w:tc>
        <w:tc>
          <w:tcPr>
            <w:tcW w:w="1447" w:type="dxa"/>
            <w:shd w:val="clear" w:color="auto" w:fill="auto"/>
            <w:noWrap/>
            <w:tcPrChange w:id="5635" w:author="Skyworks" w:date="2022-04-25T21:29:00Z">
              <w:tcPr>
                <w:tcW w:w="877" w:type="dxa"/>
                <w:shd w:val="clear" w:color="auto" w:fill="auto"/>
                <w:noWrap/>
              </w:tcPr>
            </w:tcPrChange>
          </w:tcPr>
          <w:p w14:paraId="65964862" w14:textId="77777777" w:rsidR="005E1531" w:rsidRPr="00EF5447" w:rsidRDefault="005E1531" w:rsidP="00592B60">
            <w:pPr>
              <w:pStyle w:val="TAC"/>
            </w:pPr>
            <w:r w:rsidRPr="00EF5447">
              <w:t>25</w:t>
            </w:r>
          </w:p>
        </w:tc>
        <w:tc>
          <w:tcPr>
            <w:tcW w:w="994" w:type="dxa"/>
            <w:shd w:val="clear" w:color="auto" w:fill="auto"/>
            <w:noWrap/>
            <w:tcPrChange w:id="5636" w:author="Skyworks" w:date="2022-04-25T21:29:00Z">
              <w:tcPr>
                <w:tcW w:w="1299" w:type="dxa"/>
                <w:shd w:val="clear" w:color="auto" w:fill="auto"/>
                <w:noWrap/>
              </w:tcPr>
            </w:tcPrChange>
          </w:tcPr>
          <w:p w14:paraId="5163C572" w14:textId="77777777" w:rsidR="005E1531" w:rsidRPr="00EF5447" w:rsidRDefault="005E1531" w:rsidP="00592B60">
            <w:pPr>
              <w:pStyle w:val="TAC"/>
            </w:pPr>
            <w:r w:rsidRPr="00EF5447">
              <w:t>885</w:t>
            </w:r>
          </w:p>
        </w:tc>
        <w:tc>
          <w:tcPr>
            <w:tcW w:w="752" w:type="dxa"/>
            <w:shd w:val="clear" w:color="auto" w:fill="auto"/>
            <w:tcPrChange w:id="5637" w:author="Skyworks" w:date="2022-04-25T21:29:00Z">
              <w:tcPr>
                <w:tcW w:w="1017" w:type="dxa"/>
                <w:shd w:val="clear" w:color="auto" w:fill="auto"/>
              </w:tcPr>
            </w:tcPrChange>
          </w:tcPr>
          <w:p w14:paraId="7B9A8B30" w14:textId="77777777" w:rsidR="005E1531" w:rsidRPr="00EF5447" w:rsidRDefault="005E1531" w:rsidP="00592B60">
            <w:pPr>
              <w:pStyle w:val="TAC"/>
            </w:pPr>
            <w:r w:rsidRPr="00EF5447">
              <w:rPr>
                <w:rFonts w:eastAsia="Malgun Gothic"/>
                <w:szCs w:val="18"/>
                <w:lang w:eastAsia="ko-KR"/>
              </w:rPr>
              <w:t>N/A</w:t>
            </w:r>
          </w:p>
        </w:tc>
        <w:tc>
          <w:tcPr>
            <w:tcW w:w="1248" w:type="dxa"/>
            <w:shd w:val="clear" w:color="auto" w:fill="auto"/>
            <w:tcPrChange w:id="5638" w:author="Skyworks" w:date="2022-04-25T21:29:00Z">
              <w:tcPr>
                <w:tcW w:w="1248" w:type="dxa"/>
                <w:shd w:val="clear" w:color="auto" w:fill="auto"/>
              </w:tcPr>
            </w:tcPrChange>
          </w:tcPr>
          <w:p w14:paraId="72DABC67" w14:textId="77777777" w:rsidR="005E1531" w:rsidRPr="00EF5447" w:rsidRDefault="005E1531" w:rsidP="00592B60">
            <w:pPr>
              <w:pStyle w:val="TAC"/>
              <w:rPr>
                <w:rFonts w:cs="Arial"/>
                <w:szCs w:val="18"/>
              </w:rPr>
            </w:pPr>
            <w:r w:rsidRPr="00EF5447">
              <w:rPr>
                <w:rFonts w:eastAsia="Malgun Gothic"/>
                <w:szCs w:val="18"/>
                <w:lang w:eastAsia="ko-KR"/>
              </w:rPr>
              <w:t>N/A</w:t>
            </w:r>
          </w:p>
        </w:tc>
      </w:tr>
      <w:tr w:rsidR="005E1531" w:rsidRPr="00EF5447" w14:paraId="4F10F24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640" w:author="Skyworks" w:date="2022-04-25T21:29:00Z">
            <w:trPr>
              <w:trHeight w:val="54"/>
              <w:jc w:val="center"/>
            </w:trPr>
          </w:trPrChange>
        </w:trPr>
        <w:tc>
          <w:tcPr>
            <w:tcW w:w="2258" w:type="dxa"/>
            <w:tcBorders>
              <w:bottom w:val="nil"/>
            </w:tcBorders>
            <w:shd w:val="clear" w:color="auto" w:fill="auto"/>
            <w:tcPrChange w:id="5641" w:author="Skyworks" w:date="2022-04-25T21:29:00Z">
              <w:tcPr>
                <w:tcW w:w="2258" w:type="dxa"/>
                <w:tcBorders>
                  <w:bottom w:val="nil"/>
                </w:tcBorders>
                <w:shd w:val="clear" w:color="auto" w:fill="auto"/>
              </w:tcPr>
            </w:tcPrChange>
          </w:tcPr>
          <w:p w14:paraId="177D428D" w14:textId="77777777" w:rsidR="005E1531" w:rsidRPr="00EF5447" w:rsidRDefault="005E1531" w:rsidP="00592B60">
            <w:pPr>
              <w:pStyle w:val="TAC"/>
            </w:pPr>
            <w:r w:rsidRPr="00EF5447">
              <w:t>DC_2A-48A_n66A</w:t>
            </w:r>
          </w:p>
          <w:p w14:paraId="3B6EDE82" w14:textId="77777777" w:rsidR="005E1531" w:rsidRPr="00EF5447" w:rsidRDefault="005E1531" w:rsidP="00592B60">
            <w:pPr>
              <w:pStyle w:val="TAC"/>
            </w:pPr>
            <w:r w:rsidRPr="00EF5447">
              <w:t>DC_2A-48C_n66A</w:t>
            </w:r>
          </w:p>
          <w:p w14:paraId="275AFF6A" w14:textId="77777777" w:rsidR="005E1531" w:rsidRPr="00EF5447" w:rsidRDefault="005E1531" w:rsidP="00592B60">
            <w:pPr>
              <w:pStyle w:val="TAC"/>
            </w:pPr>
            <w:r w:rsidRPr="00EF5447">
              <w:t>DC_2A-48D_n66A</w:t>
            </w:r>
          </w:p>
        </w:tc>
        <w:tc>
          <w:tcPr>
            <w:tcW w:w="867" w:type="dxa"/>
            <w:shd w:val="clear" w:color="auto" w:fill="auto"/>
            <w:tcPrChange w:id="5642" w:author="Skyworks" w:date="2022-04-25T21:29:00Z">
              <w:tcPr>
                <w:tcW w:w="867" w:type="dxa"/>
                <w:shd w:val="clear" w:color="auto" w:fill="auto"/>
              </w:tcPr>
            </w:tcPrChange>
          </w:tcPr>
          <w:p w14:paraId="69054558" w14:textId="77777777" w:rsidR="005E1531" w:rsidRPr="00EF5447" w:rsidRDefault="005E1531" w:rsidP="00592B60">
            <w:pPr>
              <w:pStyle w:val="TAC"/>
              <w:rPr>
                <w:rFonts w:cs="Arial"/>
                <w:szCs w:val="18"/>
                <w:lang w:eastAsia="zh-CN"/>
              </w:rPr>
            </w:pPr>
            <w:r w:rsidRPr="00EF5447">
              <w:rPr>
                <w:rFonts w:cs="Arial"/>
                <w:kern w:val="2"/>
                <w:szCs w:val="24"/>
                <w:lang w:eastAsia="zh-CN"/>
              </w:rPr>
              <w:t>2</w:t>
            </w:r>
          </w:p>
        </w:tc>
        <w:tc>
          <w:tcPr>
            <w:tcW w:w="1066" w:type="dxa"/>
            <w:shd w:val="clear" w:color="auto" w:fill="auto"/>
            <w:noWrap/>
            <w:tcPrChange w:id="5643" w:author="Skyworks" w:date="2022-04-25T21:29:00Z">
              <w:tcPr>
                <w:tcW w:w="1066" w:type="dxa"/>
                <w:shd w:val="clear" w:color="auto" w:fill="auto"/>
                <w:noWrap/>
              </w:tcPr>
            </w:tcPrChange>
          </w:tcPr>
          <w:p w14:paraId="0A4237E2" w14:textId="77777777" w:rsidR="005E1531" w:rsidRPr="00EF5447" w:rsidRDefault="005E1531" w:rsidP="00592B60">
            <w:pPr>
              <w:pStyle w:val="TAC"/>
            </w:pPr>
            <w:r w:rsidRPr="00EF5447">
              <w:rPr>
                <w:rFonts w:cs="Arial"/>
                <w:kern w:val="2"/>
                <w:szCs w:val="24"/>
                <w:lang w:eastAsia="zh-CN"/>
              </w:rPr>
              <w:t>1880</w:t>
            </w:r>
          </w:p>
        </w:tc>
        <w:tc>
          <w:tcPr>
            <w:tcW w:w="747" w:type="dxa"/>
            <w:shd w:val="clear" w:color="auto" w:fill="auto"/>
            <w:noWrap/>
            <w:tcPrChange w:id="5644" w:author="Skyworks" w:date="2022-04-25T21:29:00Z">
              <w:tcPr>
                <w:tcW w:w="747" w:type="dxa"/>
                <w:shd w:val="clear" w:color="auto" w:fill="auto"/>
                <w:noWrap/>
              </w:tcPr>
            </w:tcPrChange>
          </w:tcPr>
          <w:p w14:paraId="296696B2" w14:textId="77777777" w:rsidR="005E1531" w:rsidRPr="00EF5447" w:rsidRDefault="005E1531" w:rsidP="00592B60">
            <w:pPr>
              <w:pStyle w:val="TAC"/>
            </w:pPr>
            <w:r w:rsidRPr="00EF5447">
              <w:rPr>
                <w:rFonts w:eastAsia="Malgun Gothic" w:cs="Arial"/>
                <w:kern w:val="2"/>
                <w:szCs w:val="24"/>
                <w:lang w:eastAsia="ko-KR"/>
              </w:rPr>
              <w:t>5</w:t>
            </w:r>
          </w:p>
        </w:tc>
        <w:tc>
          <w:tcPr>
            <w:tcW w:w="1447" w:type="dxa"/>
            <w:shd w:val="clear" w:color="auto" w:fill="auto"/>
            <w:noWrap/>
            <w:tcPrChange w:id="5645" w:author="Skyworks" w:date="2022-04-25T21:29:00Z">
              <w:tcPr>
                <w:tcW w:w="877" w:type="dxa"/>
                <w:shd w:val="clear" w:color="auto" w:fill="auto"/>
                <w:noWrap/>
              </w:tcPr>
            </w:tcPrChange>
          </w:tcPr>
          <w:p w14:paraId="5FAFE9FA" w14:textId="77777777" w:rsidR="005E1531" w:rsidRPr="00EF5447" w:rsidRDefault="005E1531" w:rsidP="00592B60">
            <w:pPr>
              <w:pStyle w:val="TAC"/>
            </w:pPr>
            <w:r w:rsidRPr="00EF5447">
              <w:rPr>
                <w:rFonts w:eastAsia="Malgun Gothic" w:cs="Arial"/>
                <w:kern w:val="2"/>
                <w:szCs w:val="24"/>
                <w:lang w:eastAsia="ko-KR"/>
              </w:rPr>
              <w:t>25</w:t>
            </w:r>
          </w:p>
        </w:tc>
        <w:tc>
          <w:tcPr>
            <w:tcW w:w="994" w:type="dxa"/>
            <w:shd w:val="clear" w:color="auto" w:fill="auto"/>
            <w:noWrap/>
            <w:tcPrChange w:id="5646" w:author="Skyworks" w:date="2022-04-25T21:29:00Z">
              <w:tcPr>
                <w:tcW w:w="1299" w:type="dxa"/>
                <w:shd w:val="clear" w:color="auto" w:fill="auto"/>
                <w:noWrap/>
              </w:tcPr>
            </w:tcPrChange>
          </w:tcPr>
          <w:p w14:paraId="7AB00850" w14:textId="77777777" w:rsidR="005E1531" w:rsidRPr="00EF5447" w:rsidRDefault="005E1531" w:rsidP="00592B60">
            <w:pPr>
              <w:pStyle w:val="TAC"/>
            </w:pPr>
            <w:r w:rsidRPr="00EF5447">
              <w:rPr>
                <w:rFonts w:cs="Arial"/>
                <w:kern w:val="2"/>
                <w:szCs w:val="24"/>
                <w:lang w:eastAsia="zh-CN"/>
              </w:rPr>
              <w:t>1960</w:t>
            </w:r>
          </w:p>
        </w:tc>
        <w:tc>
          <w:tcPr>
            <w:tcW w:w="752" w:type="dxa"/>
            <w:shd w:val="clear" w:color="auto" w:fill="auto"/>
            <w:tcPrChange w:id="5647" w:author="Skyworks" w:date="2022-04-25T21:29:00Z">
              <w:tcPr>
                <w:tcW w:w="1017" w:type="dxa"/>
                <w:shd w:val="clear" w:color="auto" w:fill="auto"/>
              </w:tcPr>
            </w:tcPrChange>
          </w:tcPr>
          <w:p w14:paraId="4E3BE5DD" w14:textId="77777777" w:rsidR="005E1531" w:rsidRPr="00EF5447" w:rsidRDefault="005E1531" w:rsidP="00592B60">
            <w:pPr>
              <w:pStyle w:val="TAC"/>
            </w:pPr>
            <w:r w:rsidRPr="00EF5447">
              <w:rPr>
                <w:rFonts w:eastAsia="Malgun Gothic" w:cs="Arial"/>
                <w:kern w:val="2"/>
                <w:szCs w:val="24"/>
                <w:lang w:eastAsia="ko-KR"/>
              </w:rPr>
              <w:t>N/A</w:t>
            </w:r>
          </w:p>
        </w:tc>
        <w:tc>
          <w:tcPr>
            <w:tcW w:w="1248" w:type="dxa"/>
            <w:shd w:val="clear" w:color="auto" w:fill="auto"/>
            <w:tcPrChange w:id="5648" w:author="Skyworks" w:date="2022-04-25T21:29:00Z">
              <w:tcPr>
                <w:tcW w:w="1248" w:type="dxa"/>
                <w:shd w:val="clear" w:color="auto" w:fill="auto"/>
              </w:tcPr>
            </w:tcPrChange>
          </w:tcPr>
          <w:p w14:paraId="6AEE326A" w14:textId="77777777" w:rsidR="005E1531" w:rsidRPr="00EF5447" w:rsidRDefault="005E1531" w:rsidP="00592B60">
            <w:pPr>
              <w:pStyle w:val="TAC"/>
            </w:pPr>
            <w:r w:rsidRPr="00EF5447">
              <w:rPr>
                <w:rFonts w:eastAsia="Malgun Gothic" w:cs="Arial"/>
                <w:kern w:val="2"/>
                <w:szCs w:val="24"/>
                <w:lang w:eastAsia="ko-KR"/>
              </w:rPr>
              <w:t>N/A</w:t>
            </w:r>
          </w:p>
        </w:tc>
      </w:tr>
      <w:tr w:rsidR="005E1531" w:rsidRPr="00EF5447" w14:paraId="0A5AB43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650" w:author="Skyworks" w:date="2022-04-25T21:29:00Z">
            <w:trPr>
              <w:trHeight w:val="54"/>
              <w:jc w:val="center"/>
            </w:trPr>
          </w:trPrChange>
        </w:trPr>
        <w:tc>
          <w:tcPr>
            <w:tcW w:w="2258" w:type="dxa"/>
            <w:tcBorders>
              <w:top w:val="nil"/>
              <w:bottom w:val="nil"/>
            </w:tcBorders>
            <w:shd w:val="clear" w:color="auto" w:fill="auto"/>
            <w:tcPrChange w:id="5651" w:author="Skyworks" w:date="2022-04-25T21:29:00Z">
              <w:tcPr>
                <w:tcW w:w="2258" w:type="dxa"/>
                <w:tcBorders>
                  <w:top w:val="nil"/>
                  <w:bottom w:val="nil"/>
                </w:tcBorders>
                <w:shd w:val="clear" w:color="auto" w:fill="auto"/>
              </w:tcPr>
            </w:tcPrChange>
          </w:tcPr>
          <w:p w14:paraId="582AC197" w14:textId="77777777" w:rsidR="005E1531" w:rsidRPr="00EF5447" w:rsidRDefault="005E1531" w:rsidP="00592B60">
            <w:pPr>
              <w:pStyle w:val="TAC"/>
            </w:pPr>
          </w:p>
        </w:tc>
        <w:tc>
          <w:tcPr>
            <w:tcW w:w="867" w:type="dxa"/>
            <w:shd w:val="clear" w:color="auto" w:fill="auto"/>
            <w:tcPrChange w:id="5652" w:author="Skyworks" w:date="2022-04-25T21:29:00Z">
              <w:tcPr>
                <w:tcW w:w="867" w:type="dxa"/>
                <w:shd w:val="clear" w:color="auto" w:fill="auto"/>
              </w:tcPr>
            </w:tcPrChange>
          </w:tcPr>
          <w:p w14:paraId="7B51A21B" w14:textId="77777777" w:rsidR="005E1531" w:rsidRPr="00EF5447" w:rsidRDefault="005E1531" w:rsidP="00592B60">
            <w:pPr>
              <w:pStyle w:val="TAC"/>
              <w:rPr>
                <w:rFonts w:cs="Arial"/>
                <w:szCs w:val="18"/>
                <w:lang w:eastAsia="zh-CN"/>
              </w:rPr>
            </w:pPr>
            <w:r w:rsidRPr="00EF5447">
              <w:rPr>
                <w:rFonts w:cs="Arial"/>
                <w:kern w:val="2"/>
                <w:szCs w:val="24"/>
                <w:lang w:eastAsia="zh-CN"/>
              </w:rPr>
              <w:t>48</w:t>
            </w:r>
          </w:p>
        </w:tc>
        <w:tc>
          <w:tcPr>
            <w:tcW w:w="1066" w:type="dxa"/>
            <w:shd w:val="clear" w:color="auto" w:fill="auto"/>
            <w:noWrap/>
            <w:tcPrChange w:id="5653" w:author="Skyworks" w:date="2022-04-25T21:29:00Z">
              <w:tcPr>
                <w:tcW w:w="1066" w:type="dxa"/>
                <w:shd w:val="clear" w:color="auto" w:fill="auto"/>
                <w:noWrap/>
              </w:tcPr>
            </w:tcPrChange>
          </w:tcPr>
          <w:p w14:paraId="05C4E75D" w14:textId="77777777" w:rsidR="005E1531" w:rsidRPr="00EF5447" w:rsidRDefault="005E1531" w:rsidP="00592B60">
            <w:pPr>
              <w:pStyle w:val="TAC"/>
            </w:pPr>
            <w:r w:rsidRPr="00EF5447">
              <w:rPr>
                <w:rFonts w:cs="Arial"/>
                <w:kern w:val="2"/>
                <w:szCs w:val="24"/>
                <w:lang w:eastAsia="zh-CN"/>
              </w:rPr>
              <w:t>3620</w:t>
            </w:r>
          </w:p>
        </w:tc>
        <w:tc>
          <w:tcPr>
            <w:tcW w:w="747" w:type="dxa"/>
            <w:shd w:val="clear" w:color="auto" w:fill="auto"/>
            <w:noWrap/>
            <w:tcPrChange w:id="5654" w:author="Skyworks" w:date="2022-04-25T21:29:00Z">
              <w:tcPr>
                <w:tcW w:w="747" w:type="dxa"/>
                <w:shd w:val="clear" w:color="auto" w:fill="auto"/>
                <w:noWrap/>
              </w:tcPr>
            </w:tcPrChange>
          </w:tcPr>
          <w:p w14:paraId="6DEC9082" w14:textId="77777777" w:rsidR="005E1531" w:rsidRPr="00EF5447" w:rsidRDefault="005E1531" w:rsidP="00592B60">
            <w:pPr>
              <w:pStyle w:val="TAC"/>
            </w:pPr>
            <w:r w:rsidRPr="00EF5447">
              <w:rPr>
                <w:rFonts w:cs="Arial"/>
                <w:kern w:val="2"/>
                <w:szCs w:val="24"/>
                <w:lang w:eastAsia="zh-CN"/>
              </w:rPr>
              <w:t>10</w:t>
            </w:r>
          </w:p>
        </w:tc>
        <w:tc>
          <w:tcPr>
            <w:tcW w:w="1447" w:type="dxa"/>
            <w:shd w:val="clear" w:color="auto" w:fill="auto"/>
            <w:noWrap/>
            <w:tcPrChange w:id="5655" w:author="Skyworks" w:date="2022-04-25T21:29:00Z">
              <w:tcPr>
                <w:tcW w:w="877" w:type="dxa"/>
                <w:shd w:val="clear" w:color="auto" w:fill="auto"/>
                <w:noWrap/>
              </w:tcPr>
            </w:tcPrChange>
          </w:tcPr>
          <w:p w14:paraId="2770AE22" w14:textId="77777777" w:rsidR="005E1531" w:rsidRPr="00EF5447" w:rsidRDefault="005E1531" w:rsidP="00592B60">
            <w:pPr>
              <w:pStyle w:val="TAC"/>
            </w:pPr>
            <w:r w:rsidRPr="00EF5447">
              <w:rPr>
                <w:rFonts w:cs="Arial"/>
                <w:kern w:val="2"/>
                <w:szCs w:val="24"/>
                <w:lang w:eastAsia="zh-CN"/>
              </w:rPr>
              <w:t>50</w:t>
            </w:r>
          </w:p>
        </w:tc>
        <w:tc>
          <w:tcPr>
            <w:tcW w:w="994" w:type="dxa"/>
            <w:shd w:val="clear" w:color="auto" w:fill="auto"/>
            <w:noWrap/>
            <w:tcPrChange w:id="5656" w:author="Skyworks" w:date="2022-04-25T21:29:00Z">
              <w:tcPr>
                <w:tcW w:w="1299" w:type="dxa"/>
                <w:shd w:val="clear" w:color="auto" w:fill="auto"/>
                <w:noWrap/>
              </w:tcPr>
            </w:tcPrChange>
          </w:tcPr>
          <w:p w14:paraId="28D51F33" w14:textId="77777777" w:rsidR="005E1531" w:rsidRPr="00EF5447" w:rsidRDefault="005E1531" w:rsidP="00592B60">
            <w:pPr>
              <w:pStyle w:val="TAC"/>
            </w:pPr>
            <w:r w:rsidRPr="00EF5447">
              <w:rPr>
                <w:rFonts w:cs="Arial"/>
                <w:kern w:val="2"/>
                <w:szCs w:val="24"/>
                <w:lang w:eastAsia="zh-CN"/>
              </w:rPr>
              <w:t>3620</w:t>
            </w:r>
          </w:p>
        </w:tc>
        <w:tc>
          <w:tcPr>
            <w:tcW w:w="752" w:type="dxa"/>
            <w:shd w:val="clear" w:color="auto" w:fill="auto"/>
            <w:tcPrChange w:id="5657" w:author="Skyworks" w:date="2022-04-25T21:29:00Z">
              <w:tcPr>
                <w:tcW w:w="1017" w:type="dxa"/>
                <w:shd w:val="clear" w:color="auto" w:fill="auto"/>
              </w:tcPr>
            </w:tcPrChange>
          </w:tcPr>
          <w:p w14:paraId="131AC0FF" w14:textId="77777777" w:rsidR="005E1531" w:rsidRPr="00EF5447" w:rsidRDefault="005E1531" w:rsidP="00592B60">
            <w:pPr>
              <w:pStyle w:val="TAC"/>
            </w:pPr>
            <w:r w:rsidRPr="00EF5447">
              <w:rPr>
                <w:rFonts w:cs="Arial"/>
                <w:kern w:val="2"/>
                <w:szCs w:val="24"/>
                <w:lang w:eastAsia="zh-CN"/>
              </w:rPr>
              <w:t>29.4</w:t>
            </w:r>
          </w:p>
        </w:tc>
        <w:tc>
          <w:tcPr>
            <w:tcW w:w="1248" w:type="dxa"/>
            <w:shd w:val="clear" w:color="auto" w:fill="auto"/>
            <w:tcPrChange w:id="5658" w:author="Skyworks" w:date="2022-04-25T21:29:00Z">
              <w:tcPr>
                <w:tcW w:w="1248" w:type="dxa"/>
                <w:shd w:val="clear" w:color="auto" w:fill="auto"/>
              </w:tcPr>
            </w:tcPrChange>
          </w:tcPr>
          <w:p w14:paraId="046AA579" w14:textId="77777777" w:rsidR="005E1531" w:rsidRPr="00EF5447" w:rsidRDefault="005E1531" w:rsidP="00592B6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5E1531" w:rsidRPr="00EF5447" w14:paraId="0631DD4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660" w:author="Skyworks" w:date="2022-04-25T21:29:00Z">
            <w:trPr>
              <w:trHeight w:val="54"/>
              <w:jc w:val="center"/>
            </w:trPr>
          </w:trPrChange>
        </w:trPr>
        <w:tc>
          <w:tcPr>
            <w:tcW w:w="2258" w:type="dxa"/>
            <w:tcBorders>
              <w:top w:val="nil"/>
              <w:bottom w:val="nil"/>
            </w:tcBorders>
            <w:shd w:val="clear" w:color="auto" w:fill="auto"/>
            <w:tcPrChange w:id="5661" w:author="Skyworks" w:date="2022-04-25T21:29:00Z">
              <w:tcPr>
                <w:tcW w:w="2258" w:type="dxa"/>
                <w:tcBorders>
                  <w:top w:val="nil"/>
                  <w:bottom w:val="nil"/>
                </w:tcBorders>
                <w:shd w:val="clear" w:color="auto" w:fill="auto"/>
              </w:tcPr>
            </w:tcPrChange>
          </w:tcPr>
          <w:p w14:paraId="54C0E16C" w14:textId="77777777" w:rsidR="005E1531" w:rsidRPr="00EF5447" w:rsidRDefault="005E1531" w:rsidP="00592B60">
            <w:pPr>
              <w:pStyle w:val="TAC"/>
            </w:pPr>
          </w:p>
        </w:tc>
        <w:tc>
          <w:tcPr>
            <w:tcW w:w="867" w:type="dxa"/>
            <w:shd w:val="clear" w:color="auto" w:fill="auto"/>
            <w:tcPrChange w:id="5662" w:author="Skyworks" w:date="2022-04-25T21:29:00Z">
              <w:tcPr>
                <w:tcW w:w="867" w:type="dxa"/>
                <w:shd w:val="clear" w:color="auto" w:fill="auto"/>
              </w:tcPr>
            </w:tcPrChange>
          </w:tcPr>
          <w:p w14:paraId="0694C999" w14:textId="77777777" w:rsidR="005E1531" w:rsidRPr="00EF5447" w:rsidRDefault="005E1531" w:rsidP="00592B60">
            <w:pPr>
              <w:pStyle w:val="TAC"/>
              <w:rPr>
                <w:rFonts w:cs="Arial"/>
                <w:szCs w:val="18"/>
                <w:lang w:eastAsia="zh-CN"/>
              </w:rPr>
            </w:pPr>
            <w:r w:rsidRPr="00EF5447">
              <w:rPr>
                <w:rFonts w:cs="Arial"/>
                <w:kern w:val="2"/>
                <w:szCs w:val="24"/>
                <w:lang w:eastAsia="zh-CN"/>
              </w:rPr>
              <w:t>n66</w:t>
            </w:r>
          </w:p>
        </w:tc>
        <w:tc>
          <w:tcPr>
            <w:tcW w:w="1066" w:type="dxa"/>
            <w:shd w:val="clear" w:color="auto" w:fill="auto"/>
            <w:noWrap/>
            <w:tcPrChange w:id="5663" w:author="Skyworks" w:date="2022-04-25T21:29:00Z">
              <w:tcPr>
                <w:tcW w:w="1066" w:type="dxa"/>
                <w:shd w:val="clear" w:color="auto" w:fill="auto"/>
                <w:noWrap/>
              </w:tcPr>
            </w:tcPrChange>
          </w:tcPr>
          <w:p w14:paraId="1506B280" w14:textId="77777777" w:rsidR="005E1531" w:rsidRPr="00EF5447" w:rsidRDefault="005E1531" w:rsidP="00592B60">
            <w:pPr>
              <w:pStyle w:val="TAC"/>
            </w:pPr>
            <w:r w:rsidRPr="00EF5447">
              <w:rPr>
                <w:rFonts w:eastAsia="Malgun Gothic" w:cs="Arial"/>
                <w:kern w:val="2"/>
                <w:szCs w:val="24"/>
                <w:lang w:eastAsia="ko-KR"/>
              </w:rPr>
              <w:t>17</w:t>
            </w:r>
            <w:r w:rsidRPr="00EF5447">
              <w:rPr>
                <w:rFonts w:cs="Arial"/>
                <w:kern w:val="2"/>
                <w:szCs w:val="24"/>
                <w:lang w:eastAsia="zh-CN"/>
              </w:rPr>
              <w:t>40</w:t>
            </w:r>
          </w:p>
        </w:tc>
        <w:tc>
          <w:tcPr>
            <w:tcW w:w="747" w:type="dxa"/>
            <w:shd w:val="clear" w:color="auto" w:fill="auto"/>
            <w:noWrap/>
            <w:tcPrChange w:id="5664" w:author="Skyworks" w:date="2022-04-25T21:29:00Z">
              <w:tcPr>
                <w:tcW w:w="747" w:type="dxa"/>
                <w:shd w:val="clear" w:color="auto" w:fill="auto"/>
                <w:noWrap/>
              </w:tcPr>
            </w:tcPrChange>
          </w:tcPr>
          <w:p w14:paraId="3CFA89A7" w14:textId="77777777" w:rsidR="005E1531" w:rsidRPr="00EF5447" w:rsidRDefault="005E1531" w:rsidP="00592B60">
            <w:pPr>
              <w:pStyle w:val="TAC"/>
            </w:pPr>
            <w:r w:rsidRPr="00EF5447">
              <w:rPr>
                <w:rFonts w:eastAsia="Malgun Gothic" w:cs="Arial"/>
                <w:kern w:val="2"/>
                <w:szCs w:val="24"/>
                <w:lang w:eastAsia="ko-KR"/>
              </w:rPr>
              <w:t>5</w:t>
            </w:r>
          </w:p>
        </w:tc>
        <w:tc>
          <w:tcPr>
            <w:tcW w:w="1447" w:type="dxa"/>
            <w:shd w:val="clear" w:color="auto" w:fill="auto"/>
            <w:noWrap/>
            <w:tcPrChange w:id="5665" w:author="Skyworks" w:date="2022-04-25T21:29:00Z">
              <w:tcPr>
                <w:tcW w:w="877" w:type="dxa"/>
                <w:shd w:val="clear" w:color="auto" w:fill="auto"/>
                <w:noWrap/>
              </w:tcPr>
            </w:tcPrChange>
          </w:tcPr>
          <w:p w14:paraId="727FAB80" w14:textId="77777777" w:rsidR="005E1531" w:rsidRPr="00EF5447" w:rsidRDefault="005E1531" w:rsidP="00592B60">
            <w:pPr>
              <w:pStyle w:val="TAC"/>
            </w:pPr>
            <w:r w:rsidRPr="00EF5447">
              <w:rPr>
                <w:rFonts w:eastAsia="Malgun Gothic" w:cs="Arial"/>
                <w:kern w:val="2"/>
                <w:szCs w:val="24"/>
                <w:lang w:eastAsia="ko-KR"/>
              </w:rPr>
              <w:t>25</w:t>
            </w:r>
          </w:p>
        </w:tc>
        <w:tc>
          <w:tcPr>
            <w:tcW w:w="994" w:type="dxa"/>
            <w:shd w:val="clear" w:color="auto" w:fill="auto"/>
            <w:noWrap/>
            <w:tcPrChange w:id="5666" w:author="Skyworks" w:date="2022-04-25T21:29:00Z">
              <w:tcPr>
                <w:tcW w:w="1299" w:type="dxa"/>
                <w:shd w:val="clear" w:color="auto" w:fill="auto"/>
                <w:noWrap/>
              </w:tcPr>
            </w:tcPrChange>
          </w:tcPr>
          <w:p w14:paraId="26E3338E" w14:textId="77777777" w:rsidR="005E1531" w:rsidRPr="00EF5447" w:rsidRDefault="005E1531" w:rsidP="00592B60">
            <w:pPr>
              <w:pStyle w:val="TAC"/>
            </w:pPr>
            <w:r w:rsidRPr="00EF5447">
              <w:rPr>
                <w:rFonts w:cs="Arial"/>
                <w:kern w:val="2"/>
                <w:szCs w:val="24"/>
                <w:lang w:eastAsia="zh-CN"/>
              </w:rPr>
              <w:t>2140</w:t>
            </w:r>
          </w:p>
        </w:tc>
        <w:tc>
          <w:tcPr>
            <w:tcW w:w="752" w:type="dxa"/>
            <w:shd w:val="clear" w:color="auto" w:fill="auto"/>
            <w:tcPrChange w:id="5667" w:author="Skyworks" w:date="2022-04-25T21:29:00Z">
              <w:tcPr>
                <w:tcW w:w="1017" w:type="dxa"/>
                <w:shd w:val="clear" w:color="auto" w:fill="auto"/>
              </w:tcPr>
            </w:tcPrChange>
          </w:tcPr>
          <w:p w14:paraId="753D9158" w14:textId="77777777" w:rsidR="005E1531" w:rsidRPr="00EF5447" w:rsidRDefault="005E1531" w:rsidP="00592B60">
            <w:pPr>
              <w:pStyle w:val="TAC"/>
            </w:pPr>
            <w:r w:rsidRPr="00EF5447">
              <w:rPr>
                <w:rFonts w:eastAsia="Malgun Gothic" w:cs="Arial"/>
                <w:kern w:val="2"/>
                <w:szCs w:val="24"/>
                <w:lang w:eastAsia="ko-KR"/>
              </w:rPr>
              <w:t>N/A</w:t>
            </w:r>
          </w:p>
        </w:tc>
        <w:tc>
          <w:tcPr>
            <w:tcW w:w="1248" w:type="dxa"/>
            <w:shd w:val="clear" w:color="auto" w:fill="auto"/>
            <w:tcPrChange w:id="5668" w:author="Skyworks" w:date="2022-04-25T21:29:00Z">
              <w:tcPr>
                <w:tcW w:w="1248" w:type="dxa"/>
                <w:shd w:val="clear" w:color="auto" w:fill="auto"/>
              </w:tcPr>
            </w:tcPrChange>
          </w:tcPr>
          <w:p w14:paraId="55FDD71A" w14:textId="77777777" w:rsidR="005E1531" w:rsidRPr="00EF5447" w:rsidRDefault="005E1531" w:rsidP="00592B60">
            <w:pPr>
              <w:pStyle w:val="TAC"/>
            </w:pPr>
            <w:r w:rsidRPr="00EF5447">
              <w:rPr>
                <w:rFonts w:eastAsia="Malgun Gothic" w:cs="Arial"/>
                <w:kern w:val="2"/>
                <w:szCs w:val="24"/>
                <w:lang w:eastAsia="ko-KR"/>
              </w:rPr>
              <w:t>N/A</w:t>
            </w:r>
          </w:p>
        </w:tc>
      </w:tr>
      <w:tr w:rsidR="005E1531" w:rsidRPr="00EF5447" w14:paraId="2F929F3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670" w:author="Skyworks" w:date="2022-04-25T21:29:00Z">
            <w:trPr>
              <w:trHeight w:val="54"/>
              <w:jc w:val="center"/>
            </w:trPr>
          </w:trPrChange>
        </w:trPr>
        <w:tc>
          <w:tcPr>
            <w:tcW w:w="2258" w:type="dxa"/>
            <w:tcBorders>
              <w:top w:val="nil"/>
              <w:bottom w:val="nil"/>
            </w:tcBorders>
            <w:shd w:val="clear" w:color="auto" w:fill="auto"/>
            <w:tcPrChange w:id="5671" w:author="Skyworks" w:date="2022-04-25T21:29:00Z">
              <w:tcPr>
                <w:tcW w:w="2258" w:type="dxa"/>
                <w:tcBorders>
                  <w:top w:val="nil"/>
                  <w:bottom w:val="nil"/>
                </w:tcBorders>
                <w:shd w:val="clear" w:color="auto" w:fill="auto"/>
              </w:tcPr>
            </w:tcPrChange>
          </w:tcPr>
          <w:p w14:paraId="4202EF05" w14:textId="77777777" w:rsidR="005E1531" w:rsidRPr="00EF5447" w:rsidRDefault="005E1531" w:rsidP="00592B60">
            <w:pPr>
              <w:pStyle w:val="TAC"/>
            </w:pPr>
          </w:p>
        </w:tc>
        <w:tc>
          <w:tcPr>
            <w:tcW w:w="867" w:type="dxa"/>
            <w:shd w:val="clear" w:color="auto" w:fill="auto"/>
            <w:tcPrChange w:id="5672" w:author="Skyworks" w:date="2022-04-25T21:29:00Z">
              <w:tcPr>
                <w:tcW w:w="867" w:type="dxa"/>
                <w:shd w:val="clear" w:color="auto" w:fill="auto"/>
              </w:tcPr>
            </w:tcPrChange>
          </w:tcPr>
          <w:p w14:paraId="059860D2" w14:textId="77777777" w:rsidR="005E1531" w:rsidRPr="00EF5447" w:rsidRDefault="005E1531" w:rsidP="00592B60">
            <w:pPr>
              <w:pStyle w:val="TAC"/>
              <w:rPr>
                <w:rFonts w:cs="Arial"/>
                <w:szCs w:val="18"/>
                <w:lang w:eastAsia="zh-CN"/>
              </w:rPr>
            </w:pPr>
            <w:r w:rsidRPr="00EF5447">
              <w:rPr>
                <w:rFonts w:cs="Arial"/>
                <w:kern w:val="2"/>
                <w:szCs w:val="24"/>
                <w:lang w:eastAsia="zh-CN"/>
              </w:rPr>
              <w:t>2</w:t>
            </w:r>
          </w:p>
        </w:tc>
        <w:tc>
          <w:tcPr>
            <w:tcW w:w="1066" w:type="dxa"/>
            <w:shd w:val="clear" w:color="auto" w:fill="auto"/>
            <w:noWrap/>
            <w:tcPrChange w:id="5673" w:author="Skyworks" w:date="2022-04-25T21:29:00Z">
              <w:tcPr>
                <w:tcW w:w="1066" w:type="dxa"/>
                <w:shd w:val="clear" w:color="auto" w:fill="auto"/>
                <w:noWrap/>
              </w:tcPr>
            </w:tcPrChange>
          </w:tcPr>
          <w:p w14:paraId="41C70F23" w14:textId="77777777" w:rsidR="005E1531" w:rsidRPr="00EF5447" w:rsidRDefault="005E1531" w:rsidP="00592B60">
            <w:pPr>
              <w:pStyle w:val="TAC"/>
            </w:pPr>
            <w:r w:rsidRPr="00EF5447">
              <w:rPr>
                <w:rFonts w:eastAsia="Malgun Gothic" w:cs="Arial"/>
                <w:kern w:val="2"/>
                <w:szCs w:val="24"/>
                <w:lang w:eastAsia="ko-KR"/>
              </w:rPr>
              <w:t>1880</w:t>
            </w:r>
          </w:p>
        </w:tc>
        <w:tc>
          <w:tcPr>
            <w:tcW w:w="747" w:type="dxa"/>
            <w:shd w:val="clear" w:color="auto" w:fill="auto"/>
            <w:noWrap/>
            <w:tcPrChange w:id="5674" w:author="Skyworks" w:date="2022-04-25T21:29:00Z">
              <w:tcPr>
                <w:tcW w:w="747" w:type="dxa"/>
                <w:shd w:val="clear" w:color="auto" w:fill="auto"/>
                <w:noWrap/>
              </w:tcPr>
            </w:tcPrChange>
          </w:tcPr>
          <w:p w14:paraId="0C9C8A0F" w14:textId="77777777" w:rsidR="005E1531" w:rsidRPr="00EF5447" w:rsidRDefault="005E1531" w:rsidP="00592B60">
            <w:pPr>
              <w:pStyle w:val="TAC"/>
            </w:pPr>
            <w:r w:rsidRPr="00EF5447">
              <w:rPr>
                <w:rFonts w:eastAsia="Malgun Gothic" w:cs="Arial"/>
                <w:kern w:val="2"/>
                <w:szCs w:val="24"/>
                <w:lang w:eastAsia="ko-KR"/>
              </w:rPr>
              <w:t>5</w:t>
            </w:r>
          </w:p>
        </w:tc>
        <w:tc>
          <w:tcPr>
            <w:tcW w:w="1447" w:type="dxa"/>
            <w:shd w:val="clear" w:color="auto" w:fill="auto"/>
            <w:noWrap/>
            <w:tcPrChange w:id="5675" w:author="Skyworks" w:date="2022-04-25T21:29:00Z">
              <w:tcPr>
                <w:tcW w:w="877" w:type="dxa"/>
                <w:shd w:val="clear" w:color="auto" w:fill="auto"/>
                <w:noWrap/>
              </w:tcPr>
            </w:tcPrChange>
          </w:tcPr>
          <w:p w14:paraId="6C691AD8" w14:textId="77777777" w:rsidR="005E1531" w:rsidRPr="00EF5447" w:rsidRDefault="005E1531" w:rsidP="00592B60">
            <w:pPr>
              <w:pStyle w:val="TAC"/>
            </w:pPr>
            <w:r w:rsidRPr="00EF5447">
              <w:rPr>
                <w:rFonts w:eastAsia="Malgun Gothic" w:cs="Arial"/>
                <w:kern w:val="2"/>
                <w:szCs w:val="24"/>
                <w:lang w:eastAsia="ko-KR"/>
              </w:rPr>
              <w:t>25</w:t>
            </w:r>
          </w:p>
        </w:tc>
        <w:tc>
          <w:tcPr>
            <w:tcW w:w="994" w:type="dxa"/>
            <w:shd w:val="clear" w:color="auto" w:fill="auto"/>
            <w:noWrap/>
            <w:tcPrChange w:id="5676" w:author="Skyworks" w:date="2022-04-25T21:29:00Z">
              <w:tcPr>
                <w:tcW w:w="1299" w:type="dxa"/>
                <w:shd w:val="clear" w:color="auto" w:fill="auto"/>
                <w:noWrap/>
              </w:tcPr>
            </w:tcPrChange>
          </w:tcPr>
          <w:p w14:paraId="1737AF8E" w14:textId="77777777" w:rsidR="005E1531" w:rsidRPr="00EF5447" w:rsidRDefault="005E1531" w:rsidP="00592B60">
            <w:pPr>
              <w:pStyle w:val="TAC"/>
            </w:pPr>
            <w:r w:rsidRPr="00EF5447">
              <w:rPr>
                <w:rFonts w:cs="Arial"/>
                <w:kern w:val="2"/>
                <w:szCs w:val="24"/>
                <w:lang w:eastAsia="zh-CN"/>
              </w:rPr>
              <w:t>1960</w:t>
            </w:r>
          </w:p>
        </w:tc>
        <w:tc>
          <w:tcPr>
            <w:tcW w:w="752" w:type="dxa"/>
            <w:shd w:val="clear" w:color="auto" w:fill="auto"/>
            <w:tcPrChange w:id="5677" w:author="Skyworks" w:date="2022-04-25T21:29:00Z">
              <w:tcPr>
                <w:tcW w:w="1017" w:type="dxa"/>
                <w:shd w:val="clear" w:color="auto" w:fill="auto"/>
              </w:tcPr>
            </w:tcPrChange>
          </w:tcPr>
          <w:p w14:paraId="4E56A165" w14:textId="77777777" w:rsidR="005E1531" w:rsidRPr="00EF5447" w:rsidRDefault="005E1531" w:rsidP="00592B60">
            <w:pPr>
              <w:pStyle w:val="TAC"/>
            </w:pPr>
            <w:r w:rsidRPr="00EF5447">
              <w:rPr>
                <w:rFonts w:cs="Arial"/>
                <w:kern w:val="2"/>
                <w:szCs w:val="24"/>
                <w:lang w:eastAsia="zh-CN"/>
              </w:rPr>
              <w:t>28.3</w:t>
            </w:r>
          </w:p>
        </w:tc>
        <w:tc>
          <w:tcPr>
            <w:tcW w:w="1248" w:type="dxa"/>
            <w:shd w:val="clear" w:color="auto" w:fill="auto"/>
            <w:tcPrChange w:id="5678" w:author="Skyworks" w:date="2022-04-25T21:29:00Z">
              <w:tcPr>
                <w:tcW w:w="1248" w:type="dxa"/>
                <w:shd w:val="clear" w:color="auto" w:fill="auto"/>
              </w:tcPr>
            </w:tcPrChange>
          </w:tcPr>
          <w:p w14:paraId="6C7A6C1E" w14:textId="77777777" w:rsidR="005E1531" w:rsidRPr="00EF5447" w:rsidRDefault="005E1531" w:rsidP="00592B6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5E1531" w:rsidRPr="00EF5447" w14:paraId="2C70E55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680" w:author="Skyworks" w:date="2022-04-25T21:29:00Z">
            <w:trPr>
              <w:trHeight w:val="54"/>
              <w:jc w:val="center"/>
            </w:trPr>
          </w:trPrChange>
        </w:trPr>
        <w:tc>
          <w:tcPr>
            <w:tcW w:w="2258" w:type="dxa"/>
            <w:tcBorders>
              <w:top w:val="nil"/>
              <w:bottom w:val="nil"/>
            </w:tcBorders>
            <w:shd w:val="clear" w:color="auto" w:fill="auto"/>
            <w:tcPrChange w:id="5681" w:author="Skyworks" w:date="2022-04-25T21:29:00Z">
              <w:tcPr>
                <w:tcW w:w="2258" w:type="dxa"/>
                <w:tcBorders>
                  <w:top w:val="nil"/>
                  <w:bottom w:val="nil"/>
                </w:tcBorders>
                <w:shd w:val="clear" w:color="auto" w:fill="auto"/>
              </w:tcPr>
            </w:tcPrChange>
          </w:tcPr>
          <w:p w14:paraId="26F3564E" w14:textId="77777777" w:rsidR="005E1531" w:rsidRPr="00EF5447" w:rsidRDefault="005E1531" w:rsidP="00592B60">
            <w:pPr>
              <w:pStyle w:val="TAC"/>
            </w:pPr>
          </w:p>
        </w:tc>
        <w:tc>
          <w:tcPr>
            <w:tcW w:w="867" w:type="dxa"/>
            <w:shd w:val="clear" w:color="auto" w:fill="auto"/>
            <w:tcPrChange w:id="5682" w:author="Skyworks" w:date="2022-04-25T21:29:00Z">
              <w:tcPr>
                <w:tcW w:w="867" w:type="dxa"/>
                <w:shd w:val="clear" w:color="auto" w:fill="auto"/>
              </w:tcPr>
            </w:tcPrChange>
          </w:tcPr>
          <w:p w14:paraId="6042A6D5" w14:textId="77777777" w:rsidR="005E1531" w:rsidRPr="00EF5447" w:rsidRDefault="005E1531" w:rsidP="00592B60">
            <w:pPr>
              <w:pStyle w:val="TAC"/>
              <w:rPr>
                <w:rFonts w:cs="Arial"/>
                <w:szCs w:val="18"/>
                <w:lang w:eastAsia="zh-CN"/>
              </w:rPr>
            </w:pPr>
            <w:r w:rsidRPr="00EF5447">
              <w:rPr>
                <w:rFonts w:cs="Arial"/>
                <w:kern w:val="2"/>
                <w:szCs w:val="24"/>
                <w:lang w:eastAsia="zh-CN"/>
              </w:rPr>
              <w:t>48</w:t>
            </w:r>
          </w:p>
        </w:tc>
        <w:tc>
          <w:tcPr>
            <w:tcW w:w="1066" w:type="dxa"/>
            <w:shd w:val="clear" w:color="auto" w:fill="auto"/>
            <w:noWrap/>
            <w:tcPrChange w:id="5683" w:author="Skyworks" w:date="2022-04-25T21:29:00Z">
              <w:tcPr>
                <w:tcW w:w="1066" w:type="dxa"/>
                <w:shd w:val="clear" w:color="auto" w:fill="auto"/>
                <w:noWrap/>
              </w:tcPr>
            </w:tcPrChange>
          </w:tcPr>
          <w:p w14:paraId="78071191" w14:textId="77777777" w:rsidR="005E1531" w:rsidRPr="00EF5447" w:rsidRDefault="005E1531" w:rsidP="00592B60">
            <w:pPr>
              <w:pStyle w:val="TAC"/>
            </w:pPr>
            <w:r w:rsidRPr="00EF5447">
              <w:rPr>
                <w:rFonts w:cs="Arial"/>
                <w:kern w:val="2"/>
                <w:szCs w:val="24"/>
                <w:lang w:eastAsia="zh-CN"/>
              </w:rPr>
              <w:t>3695</w:t>
            </w:r>
          </w:p>
        </w:tc>
        <w:tc>
          <w:tcPr>
            <w:tcW w:w="747" w:type="dxa"/>
            <w:shd w:val="clear" w:color="auto" w:fill="auto"/>
            <w:noWrap/>
            <w:tcPrChange w:id="5684" w:author="Skyworks" w:date="2022-04-25T21:29:00Z">
              <w:tcPr>
                <w:tcW w:w="747" w:type="dxa"/>
                <w:shd w:val="clear" w:color="auto" w:fill="auto"/>
                <w:noWrap/>
              </w:tcPr>
            </w:tcPrChange>
          </w:tcPr>
          <w:p w14:paraId="4239DFDC" w14:textId="77777777" w:rsidR="005E1531" w:rsidRPr="00EF5447" w:rsidRDefault="005E1531" w:rsidP="00592B60">
            <w:pPr>
              <w:pStyle w:val="TAC"/>
            </w:pPr>
            <w:r w:rsidRPr="00EF5447">
              <w:rPr>
                <w:rFonts w:eastAsia="Malgun Gothic" w:cs="Arial"/>
                <w:kern w:val="2"/>
                <w:szCs w:val="24"/>
                <w:lang w:eastAsia="ko-KR"/>
              </w:rPr>
              <w:t>5</w:t>
            </w:r>
          </w:p>
        </w:tc>
        <w:tc>
          <w:tcPr>
            <w:tcW w:w="1447" w:type="dxa"/>
            <w:shd w:val="clear" w:color="auto" w:fill="auto"/>
            <w:noWrap/>
            <w:tcPrChange w:id="5685" w:author="Skyworks" w:date="2022-04-25T21:29:00Z">
              <w:tcPr>
                <w:tcW w:w="877" w:type="dxa"/>
                <w:shd w:val="clear" w:color="auto" w:fill="auto"/>
                <w:noWrap/>
              </w:tcPr>
            </w:tcPrChange>
          </w:tcPr>
          <w:p w14:paraId="414DE240" w14:textId="77777777" w:rsidR="005E1531" w:rsidRPr="00EF5447" w:rsidRDefault="005E1531" w:rsidP="00592B60">
            <w:pPr>
              <w:pStyle w:val="TAC"/>
            </w:pPr>
            <w:r w:rsidRPr="00EF5447">
              <w:rPr>
                <w:rFonts w:eastAsia="Malgun Gothic" w:cs="Arial"/>
                <w:kern w:val="2"/>
                <w:szCs w:val="24"/>
                <w:lang w:eastAsia="ko-KR"/>
              </w:rPr>
              <w:t>25</w:t>
            </w:r>
          </w:p>
        </w:tc>
        <w:tc>
          <w:tcPr>
            <w:tcW w:w="994" w:type="dxa"/>
            <w:shd w:val="clear" w:color="auto" w:fill="auto"/>
            <w:noWrap/>
            <w:tcPrChange w:id="5686" w:author="Skyworks" w:date="2022-04-25T21:29:00Z">
              <w:tcPr>
                <w:tcW w:w="1299" w:type="dxa"/>
                <w:shd w:val="clear" w:color="auto" w:fill="auto"/>
                <w:noWrap/>
              </w:tcPr>
            </w:tcPrChange>
          </w:tcPr>
          <w:p w14:paraId="63ED773B" w14:textId="77777777" w:rsidR="005E1531" w:rsidRPr="00EF5447" w:rsidRDefault="005E1531" w:rsidP="00592B60">
            <w:pPr>
              <w:pStyle w:val="TAC"/>
            </w:pPr>
            <w:r w:rsidRPr="00EF5447">
              <w:rPr>
                <w:rFonts w:cs="Arial"/>
                <w:kern w:val="2"/>
                <w:szCs w:val="24"/>
                <w:lang w:eastAsia="zh-CN"/>
              </w:rPr>
              <w:t>3695</w:t>
            </w:r>
          </w:p>
        </w:tc>
        <w:tc>
          <w:tcPr>
            <w:tcW w:w="752" w:type="dxa"/>
            <w:shd w:val="clear" w:color="auto" w:fill="auto"/>
            <w:tcPrChange w:id="5687" w:author="Skyworks" w:date="2022-04-25T21:29:00Z">
              <w:tcPr>
                <w:tcW w:w="1017" w:type="dxa"/>
                <w:shd w:val="clear" w:color="auto" w:fill="auto"/>
              </w:tcPr>
            </w:tcPrChange>
          </w:tcPr>
          <w:p w14:paraId="2804054D" w14:textId="77777777" w:rsidR="005E1531" w:rsidRPr="00EF5447" w:rsidRDefault="005E1531" w:rsidP="00592B60">
            <w:pPr>
              <w:pStyle w:val="TAC"/>
            </w:pPr>
            <w:r w:rsidRPr="00EF5447">
              <w:rPr>
                <w:rFonts w:eastAsia="Malgun Gothic" w:cs="Arial"/>
                <w:kern w:val="2"/>
                <w:szCs w:val="24"/>
                <w:lang w:eastAsia="ko-KR"/>
              </w:rPr>
              <w:t>N/A</w:t>
            </w:r>
          </w:p>
        </w:tc>
        <w:tc>
          <w:tcPr>
            <w:tcW w:w="1248" w:type="dxa"/>
            <w:shd w:val="clear" w:color="auto" w:fill="auto"/>
            <w:tcPrChange w:id="5688" w:author="Skyworks" w:date="2022-04-25T21:29:00Z">
              <w:tcPr>
                <w:tcW w:w="1248" w:type="dxa"/>
                <w:shd w:val="clear" w:color="auto" w:fill="auto"/>
              </w:tcPr>
            </w:tcPrChange>
          </w:tcPr>
          <w:p w14:paraId="3D4C1FE8" w14:textId="77777777" w:rsidR="005E1531" w:rsidRPr="00EF5447" w:rsidRDefault="005E1531" w:rsidP="00592B60">
            <w:pPr>
              <w:pStyle w:val="TAC"/>
            </w:pPr>
            <w:r w:rsidRPr="00EF5447">
              <w:rPr>
                <w:rFonts w:eastAsia="Malgun Gothic" w:cs="Arial"/>
                <w:kern w:val="2"/>
                <w:szCs w:val="24"/>
                <w:lang w:eastAsia="ko-KR"/>
              </w:rPr>
              <w:t>N/A</w:t>
            </w:r>
          </w:p>
        </w:tc>
      </w:tr>
      <w:tr w:rsidR="005E1531" w:rsidRPr="00EF5447" w14:paraId="7C329FB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690" w:author="Skyworks" w:date="2022-04-25T21:29:00Z">
            <w:trPr>
              <w:trHeight w:val="54"/>
              <w:jc w:val="center"/>
            </w:trPr>
          </w:trPrChange>
        </w:trPr>
        <w:tc>
          <w:tcPr>
            <w:tcW w:w="2258" w:type="dxa"/>
            <w:tcBorders>
              <w:top w:val="nil"/>
              <w:bottom w:val="single" w:sz="4" w:space="0" w:color="auto"/>
            </w:tcBorders>
            <w:shd w:val="clear" w:color="auto" w:fill="auto"/>
            <w:tcPrChange w:id="5691" w:author="Skyworks" w:date="2022-04-25T21:29:00Z">
              <w:tcPr>
                <w:tcW w:w="2258" w:type="dxa"/>
                <w:tcBorders>
                  <w:top w:val="nil"/>
                  <w:bottom w:val="single" w:sz="4" w:space="0" w:color="auto"/>
                </w:tcBorders>
                <w:shd w:val="clear" w:color="auto" w:fill="auto"/>
              </w:tcPr>
            </w:tcPrChange>
          </w:tcPr>
          <w:p w14:paraId="021A2CB2" w14:textId="77777777" w:rsidR="005E1531" w:rsidRPr="00EF5447" w:rsidRDefault="005E1531" w:rsidP="00592B60">
            <w:pPr>
              <w:pStyle w:val="TAC"/>
            </w:pPr>
          </w:p>
        </w:tc>
        <w:tc>
          <w:tcPr>
            <w:tcW w:w="867" w:type="dxa"/>
            <w:shd w:val="clear" w:color="auto" w:fill="auto"/>
            <w:tcPrChange w:id="5692" w:author="Skyworks" w:date="2022-04-25T21:29:00Z">
              <w:tcPr>
                <w:tcW w:w="867" w:type="dxa"/>
                <w:shd w:val="clear" w:color="auto" w:fill="auto"/>
              </w:tcPr>
            </w:tcPrChange>
          </w:tcPr>
          <w:p w14:paraId="41315B17" w14:textId="77777777" w:rsidR="005E1531" w:rsidRPr="00EF5447" w:rsidRDefault="005E1531" w:rsidP="00592B60">
            <w:pPr>
              <w:pStyle w:val="TAC"/>
              <w:rPr>
                <w:rFonts w:cs="Arial"/>
                <w:szCs w:val="18"/>
                <w:lang w:eastAsia="zh-CN"/>
              </w:rPr>
            </w:pPr>
            <w:r w:rsidRPr="00EF5447">
              <w:rPr>
                <w:rFonts w:cs="Arial"/>
                <w:kern w:val="2"/>
                <w:szCs w:val="24"/>
                <w:lang w:eastAsia="zh-CN"/>
              </w:rPr>
              <w:t>n66</w:t>
            </w:r>
          </w:p>
        </w:tc>
        <w:tc>
          <w:tcPr>
            <w:tcW w:w="1066" w:type="dxa"/>
            <w:shd w:val="clear" w:color="auto" w:fill="auto"/>
            <w:noWrap/>
            <w:tcPrChange w:id="5693" w:author="Skyworks" w:date="2022-04-25T21:29:00Z">
              <w:tcPr>
                <w:tcW w:w="1066" w:type="dxa"/>
                <w:shd w:val="clear" w:color="auto" w:fill="auto"/>
                <w:noWrap/>
              </w:tcPr>
            </w:tcPrChange>
          </w:tcPr>
          <w:p w14:paraId="1D806491" w14:textId="77777777" w:rsidR="005E1531" w:rsidRPr="00EF5447" w:rsidRDefault="005E1531" w:rsidP="00592B60">
            <w:pPr>
              <w:pStyle w:val="TAC"/>
            </w:pPr>
            <w:r w:rsidRPr="00EF5447">
              <w:rPr>
                <w:rFonts w:eastAsia="Malgun Gothic" w:cs="Arial"/>
                <w:kern w:val="2"/>
                <w:szCs w:val="24"/>
                <w:lang w:eastAsia="ko-KR"/>
              </w:rPr>
              <w:t>17</w:t>
            </w:r>
            <w:r w:rsidRPr="00EF5447">
              <w:rPr>
                <w:rFonts w:cs="Arial"/>
                <w:kern w:val="2"/>
                <w:szCs w:val="24"/>
                <w:lang w:eastAsia="zh-CN"/>
              </w:rPr>
              <w:t>35</w:t>
            </w:r>
          </w:p>
        </w:tc>
        <w:tc>
          <w:tcPr>
            <w:tcW w:w="747" w:type="dxa"/>
            <w:shd w:val="clear" w:color="auto" w:fill="auto"/>
            <w:noWrap/>
            <w:tcPrChange w:id="5694" w:author="Skyworks" w:date="2022-04-25T21:29:00Z">
              <w:tcPr>
                <w:tcW w:w="747" w:type="dxa"/>
                <w:shd w:val="clear" w:color="auto" w:fill="auto"/>
                <w:noWrap/>
              </w:tcPr>
            </w:tcPrChange>
          </w:tcPr>
          <w:p w14:paraId="619EC5AC" w14:textId="77777777" w:rsidR="005E1531" w:rsidRPr="00EF5447" w:rsidRDefault="005E1531" w:rsidP="00592B60">
            <w:pPr>
              <w:pStyle w:val="TAC"/>
            </w:pPr>
            <w:r w:rsidRPr="00EF5447">
              <w:rPr>
                <w:rFonts w:eastAsia="Malgun Gothic" w:cs="Arial"/>
                <w:kern w:val="2"/>
                <w:szCs w:val="24"/>
                <w:lang w:eastAsia="ko-KR"/>
              </w:rPr>
              <w:t>5</w:t>
            </w:r>
          </w:p>
        </w:tc>
        <w:tc>
          <w:tcPr>
            <w:tcW w:w="1447" w:type="dxa"/>
            <w:shd w:val="clear" w:color="auto" w:fill="auto"/>
            <w:noWrap/>
            <w:tcPrChange w:id="5695" w:author="Skyworks" w:date="2022-04-25T21:29:00Z">
              <w:tcPr>
                <w:tcW w:w="877" w:type="dxa"/>
                <w:shd w:val="clear" w:color="auto" w:fill="auto"/>
                <w:noWrap/>
              </w:tcPr>
            </w:tcPrChange>
          </w:tcPr>
          <w:p w14:paraId="23123DC3" w14:textId="77777777" w:rsidR="005E1531" w:rsidRPr="00EF5447" w:rsidRDefault="005E1531" w:rsidP="00592B60">
            <w:pPr>
              <w:pStyle w:val="TAC"/>
            </w:pPr>
            <w:r w:rsidRPr="00EF5447">
              <w:rPr>
                <w:rFonts w:eastAsia="Malgun Gothic" w:cs="Arial"/>
                <w:kern w:val="2"/>
                <w:szCs w:val="24"/>
                <w:lang w:eastAsia="ko-KR"/>
              </w:rPr>
              <w:t>25</w:t>
            </w:r>
          </w:p>
        </w:tc>
        <w:tc>
          <w:tcPr>
            <w:tcW w:w="994" w:type="dxa"/>
            <w:shd w:val="clear" w:color="auto" w:fill="auto"/>
            <w:noWrap/>
            <w:tcPrChange w:id="5696" w:author="Skyworks" w:date="2022-04-25T21:29:00Z">
              <w:tcPr>
                <w:tcW w:w="1299" w:type="dxa"/>
                <w:shd w:val="clear" w:color="auto" w:fill="auto"/>
                <w:noWrap/>
              </w:tcPr>
            </w:tcPrChange>
          </w:tcPr>
          <w:p w14:paraId="0DD8395C" w14:textId="77777777" w:rsidR="005E1531" w:rsidRPr="00EF5447" w:rsidRDefault="005E1531" w:rsidP="00592B60">
            <w:pPr>
              <w:pStyle w:val="TAC"/>
            </w:pPr>
            <w:r w:rsidRPr="00EF5447">
              <w:rPr>
                <w:rFonts w:eastAsia="Malgun Gothic" w:cs="Arial"/>
                <w:kern w:val="2"/>
                <w:szCs w:val="24"/>
                <w:lang w:eastAsia="ko-KR"/>
              </w:rPr>
              <w:t>21</w:t>
            </w:r>
            <w:r w:rsidRPr="00EF5447">
              <w:rPr>
                <w:rFonts w:cs="Arial"/>
                <w:kern w:val="2"/>
                <w:szCs w:val="24"/>
                <w:lang w:eastAsia="zh-CN"/>
              </w:rPr>
              <w:t>35</w:t>
            </w:r>
          </w:p>
        </w:tc>
        <w:tc>
          <w:tcPr>
            <w:tcW w:w="752" w:type="dxa"/>
            <w:shd w:val="clear" w:color="auto" w:fill="auto"/>
            <w:tcPrChange w:id="5697" w:author="Skyworks" w:date="2022-04-25T21:29:00Z">
              <w:tcPr>
                <w:tcW w:w="1017" w:type="dxa"/>
                <w:shd w:val="clear" w:color="auto" w:fill="auto"/>
              </w:tcPr>
            </w:tcPrChange>
          </w:tcPr>
          <w:p w14:paraId="3B1D37E4" w14:textId="77777777" w:rsidR="005E1531" w:rsidRPr="00EF5447" w:rsidRDefault="005E1531" w:rsidP="00592B60">
            <w:pPr>
              <w:pStyle w:val="TAC"/>
            </w:pPr>
            <w:r w:rsidRPr="00EF5447">
              <w:rPr>
                <w:rFonts w:eastAsia="Malgun Gothic" w:cs="Arial"/>
                <w:kern w:val="2"/>
                <w:szCs w:val="24"/>
                <w:lang w:eastAsia="ko-KR"/>
              </w:rPr>
              <w:t>N/A</w:t>
            </w:r>
          </w:p>
        </w:tc>
        <w:tc>
          <w:tcPr>
            <w:tcW w:w="1248" w:type="dxa"/>
            <w:shd w:val="clear" w:color="auto" w:fill="auto"/>
            <w:tcPrChange w:id="5698" w:author="Skyworks" w:date="2022-04-25T21:29:00Z">
              <w:tcPr>
                <w:tcW w:w="1248" w:type="dxa"/>
                <w:shd w:val="clear" w:color="auto" w:fill="auto"/>
              </w:tcPr>
            </w:tcPrChange>
          </w:tcPr>
          <w:p w14:paraId="6AF60BE1" w14:textId="77777777" w:rsidR="005E1531" w:rsidRPr="00EF5447" w:rsidRDefault="005E1531" w:rsidP="00592B60">
            <w:pPr>
              <w:pStyle w:val="TAC"/>
            </w:pPr>
            <w:r w:rsidRPr="00EF5447">
              <w:rPr>
                <w:rFonts w:eastAsia="Malgun Gothic" w:cs="Arial"/>
                <w:kern w:val="2"/>
                <w:szCs w:val="24"/>
                <w:lang w:eastAsia="ko-KR"/>
              </w:rPr>
              <w:t>N/A</w:t>
            </w:r>
          </w:p>
        </w:tc>
      </w:tr>
      <w:tr w:rsidR="005E1531" w:rsidRPr="00EF5447" w14:paraId="0F25219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700" w:author="Skyworks" w:date="2022-04-25T21:29:00Z">
            <w:trPr>
              <w:trHeight w:val="54"/>
              <w:jc w:val="center"/>
            </w:trPr>
          </w:trPrChange>
        </w:trPr>
        <w:tc>
          <w:tcPr>
            <w:tcW w:w="2258" w:type="dxa"/>
            <w:tcBorders>
              <w:bottom w:val="nil"/>
            </w:tcBorders>
            <w:shd w:val="clear" w:color="auto" w:fill="auto"/>
            <w:tcPrChange w:id="5701" w:author="Skyworks" w:date="2022-04-25T21:29:00Z">
              <w:tcPr>
                <w:tcW w:w="2258" w:type="dxa"/>
                <w:tcBorders>
                  <w:bottom w:val="nil"/>
                </w:tcBorders>
                <w:shd w:val="clear" w:color="auto" w:fill="auto"/>
              </w:tcPr>
            </w:tcPrChange>
          </w:tcPr>
          <w:p w14:paraId="3D25F564" w14:textId="77777777" w:rsidR="005E1531" w:rsidRPr="00EF5447" w:rsidRDefault="005E1531" w:rsidP="00592B60">
            <w:pPr>
              <w:pStyle w:val="TAC"/>
            </w:pPr>
            <w:r w:rsidRPr="00EF5447">
              <w:t>DC_2A_n48A-n66A</w:t>
            </w:r>
          </w:p>
        </w:tc>
        <w:tc>
          <w:tcPr>
            <w:tcW w:w="867" w:type="dxa"/>
            <w:shd w:val="clear" w:color="auto" w:fill="auto"/>
            <w:tcPrChange w:id="5702" w:author="Skyworks" w:date="2022-04-25T21:29:00Z">
              <w:tcPr>
                <w:tcW w:w="867" w:type="dxa"/>
                <w:shd w:val="clear" w:color="auto" w:fill="auto"/>
              </w:tcPr>
            </w:tcPrChange>
          </w:tcPr>
          <w:p w14:paraId="7443C2EF" w14:textId="77777777" w:rsidR="005E1531" w:rsidRPr="00EF5447" w:rsidRDefault="005E1531" w:rsidP="00592B60">
            <w:pPr>
              <w:pStyle w:val="TAC"/>
              <w:rPr>
                <w:szCs w:val="18"/>
              </w:rPr>
            </w:pPr>
            <w:r w:rsidRPr="00EF5447">
              <w:rPr>
                <w:rFonts w:cs="Arial"/>
                <w:kern w:val="2"/>
                <w:szCs w:val="24"/>
                <w:lang w:eastAsia="zh-CN"/>
              </w:rPr>
              <w:t>2</w:t>
            </w:r>
          </w:p>
        </w:tc>
        <w:tc>
          <w:tcPr>
            <w:tcW w:w="1066" w:type="dxa"/>
            <w:shd w:val="clear" w:color="auto" w:fill="auto"/>
            <w:noWrap/>
            <w:tcPrChange w:id="5703" w:author="Skyworks" w:date="2022-04-25T21:29:00Z">
              <w:tcPr>
                <w:tcW w:w="1066" w:type="dxa"/>
                <w:shd w:val="clear" w:color="auto" w:fill="auto"/>
                <w:noWrap/>
              </w:tcPr>
            </w:tcPrChange>
          </w:tcPr>
          <w:p w14:paraId="669A4135" w14:textId="77777777" w:rsidR="005E1531" w:rsidRPr="00EF5447" w:rsidRDefault="005E1531" w:rsidP="00592B60">
            <w:pPr>
              <w:pStyle w:val="TAC"/>
              <w:rPr>
                <w:szCs w:val="18"/>
              </w:rPr>
            </w:pPr>
            <w:r w:rsidRPr="00EF5447">
              <w:rPr>
                <w:rFonts w:cs="Arial"/>
                <w:kern w:val="2"/>
                <w:szCs w:val="24"/>
                <w:lang w:eastAsia="zh-CN"/>
              </w:rPr>
              <w:t>1880</w:t>
            </w:r>
          </w:p>
        </w:tc>
        <w:tc>
          <w:tcPr>
            <w:tcW w:w="747" w:type="dxa"/>
            <w:shd w:val="clear" w:color="auto" w:fill="auto"/>
            <w:noWrap/>
            <w:tcPrChange w:id="5704" w:author="Skyworks" w:date="2022-04-25T21:29:00Z">
              <w:tcPr>
                <w:tcW w:w="747" w:type="dxa"/>
                <w:shd w:val="clear" w:color="auto" w:fill="auto"/>
                <w:noWrap/>
              </w:tcPr>
            </w:tcPrChange>
          </w:tcPr>
          <w:p w14:paraId="46C48E28" w14:textId="77777777" w:rsidR="005E1531" w:rsidRPr="00EF5447" w:rsidRDefault="005E1531" w:rsidP="00592B60">
            <w:pPr>
              <w:pStyle w:val="TAC"/>
              <w:rPr>
                <w:szCs w:val="18"/>
              </w:rPr>
            </w:pPr>
            <w:r w:rsidRPr="00EF5447">
              <w:rPr>
                <w:rFonts w:eastAsia="Malgun Gothic" w:cs="Arial"/>
                <w:kern w:val="2"/>
                <w:szCs w:val="24"/>
                <w:lang w:eastAsia="ko-KR"/>
              </w:rPr>
              <w:t>5</w:t>
            </w:r>
          </w:p>
        </w:tc>
        <w:tc>
          <w:tcPr>
            <w:tcW w:w="1447" w:type="dxa"/>
            <w:shd w:val="clear" w:color="auto" w:fill="auto"/>
            <w:noWrap/>
            <w:tcPrChange w:id="5705" w:author="Skyworks" w:date="2022-04-25T21:29:00Z">
              <w:tcPr>
                <w:tcW w:w="877" w:type="dxa"/>
                <w:shd w:val="clear" w:color="auto" w:fill="auto"/>
                <w:noWrap/>
              </w:tcPr>
            </w:tcPrChange>
          </w:tcPr>
          <w:p w14:paraId="7D8E70B1" w14:textId="77777777" w:rsidR="005E1531" w:rsidRPr="00EF5447" w:rsidRDefault="005E1531" w:rsidP="00592B60">
            <w:pPr>
              <w:pStyle w:val="TAC"/>
              <w:rPr>
                <w:szCs w:val="18"/>
              </w:rPr>
            </w:pPr>
            <w:r w:rsidRPr="00EF5447">
              <w:rPr>
                <w:rFonts w:eastAsia="Malgun Gothic" w:cs="Arial"/>
                <w:kern w:val="2"/>
                <w:szCs w:val="24"/>
                <w:lang w:eastAsia="ko-KR"/>
              </w:rPr>
              <w:t>25</w:t>
            </w:r>
          </w:p>
        </w:tc>
        <w:tc>
          <w:tcPr>
            <w:tcW w:w="994" w:type="dxa"/>
            <w:shd w:val="clear" w:color="auto" w:fill="auto"/>
            <w:noWrap/>
            <w:tcPrChange w:id="5706" w:author="Skyworks" w:date="2022-04-25T21:29:00Z">
              <w:tcPr>
                <w:tcW w:w="1299" w:type="dxa"/>
                <w:shd w:val="clear" w:color="auto" w:fill="auto"/>
                <w:noWrap/>
              </w:tcPr>
            </w:tcPrChange>
          </w:tcPr>
          <w:p w14:paraId="5C86202C" w14:textId="77777777" w:rsidR="005E1531" w:rsidRPr="00EF5447" w:rsidRDefault="005E1531" w:rsidP="00592B60">
            <w:pPr>
              <w:pStyle w:val="TAC"/>
              <w:rPr>
                <w:szCs w:val="18"/>
              </w:rPr>
            </w:pPr>
            <w:r w:rsidRPr="00EF5447">
              <w:rPr>
                <w:rFonts w:cs="Arial"/>
                <w:kern w:val="2"/>
                <w:szCs w:val="24"/>
                <w:lang w:eastAsia="zh-CN"/>
              </w:rPr>
              <w:t>1960</w:t>
            </w:r>
          </w:p>
        </w:tc>
        <w:tc>
          <w:tcPr>
            <w:tcW w:w="752" w:type="dxa"/>
            <w:shd w:val="clear" w:color="auto" w:fill="auto"/>
            <w:tcPrChange w:id="5707" w:author="Skyworks" w:date="2022-04-25T21:29:00Z">
              <w:tcPr>
                <w:tcW w:w="1017" w:type="dxa"/>
                <w:shd w:val="clear" w:color="auto" w:fill="auto"/>
              </w:tcPr>
            </w:tcPrChange>
          </w:tcPr>
          <w:p w14:paraId="208D2B27" w14:textId="77777777" w:rsidR="005E1531" w:rsidRPr="00EF5447" w:rsidRDefault="005E1531" w:rsidP="00592B60">
            <w:pPr>
              <w:pStyle w:val="TAC"/>
              <w:rPr>
                <w:szCs w:val="18"/>
              </w:rPr>
            </w:pPr>
            <w:r w:rsidRPr="00EF5447">
              <w:rPr>
                <w:rFonts w:eastAsia="Malgun Gothic" w:cs="Arial"/>
                <w:kern w:val="2"/>
                <w:szCs w:val="24"/>
                <w:lang w:eastAsia="ko-KR"/>
              </w:rPr>
              <w:t>N/A</w:t>
            </w:r>
          </w:p>
        </w:tc>
        <w:tc>
          <w:tcPr>
            <w:tcW w:w="1248" w:type="dxa"/>
            <w:shd w:val="clear" w:color="auto" w:fill="auto"/>
            <w:tcPrChange w:id="5708" w:author="Skyworks" w:date="2022-04-25T21:29:00Z">
              <w:tcPr>
                <w:tcW w:w="1248" w:type="dxa"/>
                <w:shd w:val="clear" w:color="auto" w:fill="auto"/>
              </w:tcPr>
            </w:tcPrChange>
          </w:tcPr>
          <w:p w14:paraId="62BD319C" w14:textId="77777777" w:rsidR="005E1531" w:rsidRPr="00EF5447" w:rsidRDefault="005E1531" w:rsidP="00592B60">
            <w:pPr>
              <w:pStyle w:val="TAC"/>
            </w:pPr>
            <w:r w:rsidRPr="00EF5447">
              <w:rPr>
                <w:rFonts w:eastAsia="Malgun Gothic" w:cs="Arial"/>
                <w:kern w:val="2"/>
                <w:szCs w:val="24"/>
                <w:lang w:eastAsia="ko-KR"/>
              </w:rPr>
              <w:t>N/A</w:t>
            </w:r>
          </w:p>
        </w:tc>
      </w:tr>
      <w:tr w:rsidR="005E1531" w:rsidRPr="00EF5447" w14:paraId="6E53BD1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710" w:author="Skyworks" w:date="2022-04-25T21:29:00Z">
            <w:trPr>
              <w:trHeight w:val="54"/>
              <w:jc w:val="center"/>
            </w:trPr>
          </w:trPrChange>
        </w:trPr>
        <w:tc>
          <w:tcPr>
            <w:tcW w:w="2258" w:type="dxa"/>
            <w:tcBorders>
              <w:top w:val="nil"/>
              <w:bottom w:val="nil"/>
            </w:tcBorders>
            <w:shd w:val="clear" w:color="auto" w:fill="auto"/>
            <w:tcPrChange w:id="5711" w:author="Skyworks" w:date="2022-04-25T21:29:00Z">
              <w:tcPr>
                <w:tcW w:w="2258" w:type="dxa"/>
                <w:tcBorders>
                  <w:top w:val="nil"/>
                  <w:bottom w:val="nil"/>
                </w:tcBorders>
                <w:shd w:val="clear" w:color="auto" w:fill="auto"/>
              </w:tcPr>
            </w:tcPrChange>
          </w:tcPr>
          <w:p w14:paraId="1E865142" w14:textId="77777777" w:rsidR="005E1531" w:rsidRPr="00EF5447" w:rsidRDefault="005E1531" w:rsidP="00592B60">
            <w:pPr>
              <w:pStyle w:val="TAC"/>
            </w:pPr>
            <w:r w:rsidRPr="005E1F9C">
              <w:t>DC_2A-48E_n66A</w:t>
            </w:r>
          </w:p>
        </w:tc>
        <w:tc>
          <w:tcPr>
            <w:tcW w:w="867" w:type="dxa"/>
            <w:shd w:val="clear" w:color="auto" w:fill="auto"/>
            <w:tcPrChange w:id="5712" w:author="Skyworks" w:date="2022-04-25T21:29:00Z">
              <w:tcPr>
                <w:tcW w:w="867" w:type="dxa"/>
                <w:shd w:val="clear" w:color="auto" w:fill="auto"/>
              </w:tcPr>
            </w:tcPrChange>
          </w:tcPr>
          <w:p w14:paraId="21E81BAF" w14:textId="77777777" w:rsidR="005E1531" w:rsidRPr="00EF5447" w:rsidRDefault="005E1531" w:rsidP="00592B60">
            <w:pPr>
              <w:pStyle w:val="TAC"/>
              <w:rPr>
                <w:szCs w:val="18"/>
              </w:rPr>
            </w:pPr>
            <w:r w:rsidRPr="00EF5447">
              <w:rPr>
                <w:rFonts w:cs="Arial"/>
                <w:kern w:val="2"/>
                <w:szCs w:val="24"/>
                <w:lang w:eastAsia="zh-CN"/>
              </w:rPr>
              <w:t>n48</w:t>
            </w:r>
          </w:p>
        </w:tc>
        <w:tc>
          <w:tcPr>
            <w:tcW w:w="1066" w:type="dxa"/>
            <w:shd w:val="clear" w:color="auto" w:fill="auto"/>
            <w:noWrap/>
            <w:tcPrChange w:id="5713" w:author="Skyworks" w:date="2022-04-25T21:29:00Z">
              <w:tcPr>
                <w:tcW w:w="1066" w:type="dxa"/>
                <w:shd w:val="clear" w:color="auto" w:fill="auto"/>
                <w:noWrap/>
              </w:tcPr>
            </w:tcPrChange>
          </w:tcPr>
          <w:p w14:paraId="607ABFB8" w14:textId="77777777" w:rsidR="005E1531" w:rsidRPr="00EF5447" w:rsidRDefault="005E1531" w:rsidP="00592B60">
            <w:pPr>
              <w:pStyle w:val="TAC"/>
              <w:rPr>
                <w:szCs w:val="18"/>
              </w:rPr>
            </w:pPr>
            <w:r w:rsidRPr="00EF5447">
              <w:rPr>
                <w:rFonts w:cs="Arial"/>
                <w:kern w:val="2"/>
                <w:szCs w:val="24"/>
                <w:lang w:eastAsia="zh-CN"/>
              </w:rPr>
              <w:t>3620</w:t>
            </w:r>
          </w:p>
        </w:tc>
        <w:tc>
          <w:tcPr>
            <w:tcW w:w="747" w:type="dxa"/>
            <w:shd w:val="clear" w:color="auto" w:fill="auto"/>
            <w:noWrap/>
            <w:tcPrChange w:id="5714" w:author="Skyworks" w:date="2022-04-25T21:29:00Z">
              <w:tcPr>
                <w:tcW w:w="747" w:type="dxa"/>
                <w:shd w:val="clear" w:color="auto" w:fill="auto"/>
                <w:noWrap/>
              </w:tcPr>
            </w:tcPrChange>
          </w:tcPr>
          <w:p w14:paraId="6019EA0E" w14:textId="77777777" w:rsidR="005E1531" w:rsidRPr="00EF5447" w:rsidRDefault="005E1531" w:rsidP="00592B60">
            <w:pPr>
              <w:pStyle w:val="TAC"/>
              <w:rPr>
                <w:szCs w:val="18"/>
              </w:rPr>
            </w:pPr>
            <w:r w:rsidRPr="00EF5447">
              <w:rPr>
                <w:rFonts w:cs="Arial"/>
                <w:kern w:val="2"/>
                <w:szCs w:val="24"/>
                <w:lang w:eastAsia="zh-CN"/>
              </w:rPr>
              <w:t>10</w:t>
            </w:r>
          </w:p>
        </w:tc>
        <w:tc>
          <w:tcPr>
            <w:tcW w:w="1447" w:type="dxa"/>
            <w:shd w:val="clear" w:color="auto" w:fill="auto"/>
            <w:noWrap/>
            <w:tcPrChange w:id="5715" w:author="Skyworks" w:date="2022-04-25T21:29:00Z">
              <w:tcPr>
                <w:tcW w:w="877" w:type="dxa"/>
                <w:shd w:val="clear" w:color="auto" w:fill="auto"/>
                <w:noWrap/>
              </w:tcPr>
            </w:tcPrChange>
          </w:tcPr>
          <w:p w14:paraId="5D3510B9" w14:textId="77777777" w:rsidR="005E1531" w:rsidRPr="00EF5447" w:rsidRDefault="005E1531" w:rsidP="00592B60">
            <w:pPr>
              <w:pStyle w:val="TAC"/>
              <w:rPr>
                <w:szCs w:val="18"/>
              </w:rPr>
            </w:pPr>
            <w:r w:rsidRPr="00EF5447">
              <w:rPr>
                <w:rFonts w:cs="Arial"/>
                <w:kern w:val="2"/>
                <w:szCs w:val="24"/>
                <w:lang w:eastAsia="zh-CN"/>
              </w:rPr>
              <w:t>50</w:t>
            </w:r>
          </w:p>
        </w:tc>
        <w:tc>
          <w:tcPr>
            <w:tcW w:w="994" w:type="dxa"/>
            <w:shd w:val="clear" w:color="auto" w:fill="auto"/>
            <w:noWrap/>
            <w:tcPrChange w:id="5716" w:author="Skyworks" w:date="2022-04-25T21:29:00Z">
              <w:tcPr>
                <w:tcW w:w="1299" w:type="dxa"/>
                <w:shd w:val="clear" w:color="auto" w:fill="auto"/>
                <w:noWrap/>
              </w:tcPr>
            </w:tcPrChange>
          </w:tcPr>
          <w:p w14:paraId="57CF69CA" w14:textId="77777777" w:rsidR="005E1531" w:rsidRPr="00EF5447" w:rsidRDefault="005E1531" w:rsidP="00592B60">
            <w:pPr>
              <w:pStyle w:val="TAC"/>
              <w:rPr>
                <w:szCs w:val="18"/>
              </w:rPr>
            </w:pPr>
            <w:r w:rsidRPr="00EF5447">
              <w:rPr>
                <w:rFonts w:cs="Arial"/>
                <w:kern w:val="2"/>
                <w:szCs w:val="24"/>
                <w:lang w:eastAsia="zh-CN"/>
              </w:rPr>
              <w:t>3620</w:t>
            </w:r>
          </w:p>
        </w:tc>
        <w:tc>
          <w:tcPr>
            <w:tcW w:w="752" w:type="dxa"/>
            <w:shd w:val="clear" w:color="auto" w:fill="auto"/>
            <w:tcPrChange w:id="5717" w:author="Skyworks" w:date="2022-04-25T21:29:00Z">
              <w:tcPr>
                <w:tcW w:w="1017" w:type="dxa"/>
                <w:shd w:val="clear" w:color="auto" w:fill="auto"/>
              </w:tcPr>
            </w:tcPrChange>
          </w:tcPr>
          <w:p w14:paraId="4B1A4964" w14:textId="77777777" w:rsidR="005E1531" w:rsidRPr="00EF5447" w:rsidRDefault="005E1531" w:rsidP="00592B60">
            <w:pPr>
              <w:pStyle w:val="TAC"/>
              <w:rPr>
                <w:szCs w:val="18"/>
              </w:rPr>
            </w:pPr>
            <w:r w:rsidRPr="00EF5447">
              <w:rPr>
                <w:rFonts w:cs="Arial"/>
                <w:kern w:val="2"/>
                <w:szCs w:val="24"/>
                <w:lang w:eastAsia="zh-CN"/>
              </w:rPr>
              <w:t>29.4</w:t>
            </w:r>
          </w:p>
        </w:tc>
        <w:tc>
          <w:tcPr>
            <w:tcW w:w="1248" w:type="dxa"/>
            <w:shd w:val="clear" w:color="auto" w:fill="auto"/>
            <w:tcPrChange w:id="5718" w:author="Skyworks" w:date="2022-04-25T21:29:00Z">
              <w:tcPr>
                <w:tcW w:w="1248" w:type="dxa"/>
                <w:shd w:val="clear" w:color="auto" w:fill="auto"/>
              </w:tcPr>
            </w:tcPrChange>
          </w:tcPr>
          <w:p w14:paraId="4A7E6774" w14:textId="77777777" w:rsidR="005E1531" w:rsidRPr="00EF5447" w:rsidRDefault="005E1531" w:rsidP="00592B6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5E1531" w:rsidRPr="00EF5447" w14:paraId="217D326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720" w:author="Skyworks" w:date="2022-04-25T21:29:00Z">
            <w:trPr>
              <w:trHeight w:val="54"/>
              <w:jc w:val="center"/>
            </w:trPr>
          </w:trPrChange>
        </w:trPr>
        <w:tc>
          <w:tcPr>
            <w:tcW w:w="2258" w:type="dxa"/>
            <w:tcBorders>
              <w:top w:val="nil"/>
              <w:bottom w:val="single" w:sz="4" w:space="0" w:color="auto"/>
            </w:tcBorders>
            <w:shd w:val="clear" w:color="auto" w:fill="auto"/>
            <w:tcPrChange w:id="5721" w:author="Skyworks" w:date="2022-04-25T21:29:00Z">
              <w:tcPr>
                <w:tcW w:w="2258" w:type="dxa"/>
                <w:tcBorders>
                  <w:top w:val="nil"/>
                  <w:bottom w:val="single" w:sz="4" w:space="0" w:color="auto"/>
                </w:tcBorders>
                <w:shd w:val="clear" w:color="auto" w:fill="auto"/>
              </w:tcPr>
            </w:tcPrChange>
          </w:tcPr>
          <w:p w14:paraId="1D89B6B5" w14:textId="77777777" w:rsidR="005E1531" w:rsidRPr="00EF5447" w:rsidRDefault="005E1531" w:rsidP="00592B60">
            <w:pPr>
              <w:pStyle w:val="TAC"/>
            </w:pPr>
          </w:p>
        </w:tc>
        <w:tc>
          <w:tcPr>
            <w:tcW w:w="867" w:type="dxa"/>
            <w:shd w:val="clear" w:color="auto" w:fill="auto"/>
            <w:tcPrChange w:id="5722" w:author="Skyworks" w:date="2022-04-25T21:29:00Z">
              <w:tcPr>
                <w:tcW w:w="867" w:type="dxa"/>
                <w:shd w:val="clear" w:color="auto" w:fill="auto"/>
              </w:tcPr>
            </w:tcPrChange>
          </w:tcPr>
          <w:p w14:paraId="4732FCC5" w14:textId="77777777" w:rsidR="005E1531" w:rsidRPr="00EF5447" w:rsidRDefault="005E1531" w:rsidP="00592B60">
            <w:pPr>
              <w:pStyle w:val="TAC"/>
              <w:rPr>
                <w:szCs w:val="18"/>
              </w:rPr>
            </w:pPr>
            <w:r w:rsidRPr="00EF5447">
              <w:rPr>
                <w:rFonts w:cs="Arial"/>
                <w:kern w:val="2"/>
                <w:szCs w:val="24"/>
                <w:lang w:eastAsia="zh-CN"/>
              </w:rPr>
              <w:t>n66</w:t>
            </w:r>
          </w:p>
        </w:tc>
        <w:tc>
          <w:tcPr>
            <w:tcW w:w="1066" w:type="dxa"/>
            <w:shd w:val="clear" w:color="auto" w:fill="auto"/>
            <w:noWrap/>
            <w:tcPrChange w:id="5723" w:author="Skyworks" w:date="2022-04-25T21:29:00Z">
              <w:tcPr>
                <w:tcW w:w="1066" w:type="dxa"/>
                <w:shd w:val="clear" w:color="auto" w:fill="auto"/>
                <w:noWrap/>
              </w:tcPr>
            </w:tcPrChange>
          </w:tcPr>
          <w:p w14:paraId="0A17E231" w14:textId="77777777" w:rsidR="005E1531" w:rsidRPr="00EF5447" w:rsidRDefault="005E1531" w:rsidP="00592B60">
            <w:pPr>
              <w:pStyle w:val="TAC"/>
              <w:rPr>
                <w:szCs w:val="18"/>
              </w:rPr>
            </w:pPr>
            <w:r w:rsidRPr="00EF5447">
              <w:rPr>
                <w:rFonts w:eastAsia="Malgun Gothic" w:cs="Arial"/>
                <w:kern w:val="2"/>
                <w:szCs w:val="24"/>
                <w:lang w:eastAsia="ko-KR"/>
              </w:rPr>
              <w:t>17</w:t>
            </w:r>
            <w:r w:rsidRPr="00EF5447">
              <w:rPr>
                <w:rFonts w:cs="Arial"/>
                <w:kern w:val="2"/>
                <w:szCs w:val="24"/>
                <w:lang w:eastAsia="zh-CN"/>
              </w:rPr>
              <w:t>40</w:t>
            </w:r>
          </w:p>
        </w:tc>
        <w:tc>
          <w:tcPr>
            <w:tcW w:w="747" w:type="dxa"/>
            <w:shd w:val="clear" w:color="auto" w:fill="auto"/>
            <w:noWrap/>
            <w:tcPrChange w:id="5724" w:author="Skyworks" w:date="2022-04-25T21:29:00Z">
              <w:tcPr>
                <w:tcW w:w="747" w:type="dxa"/>
                <w:shd w:val="clear" w:color="auto" w:fill="auto"/>
                <w:noWrap/>
              </w:tcPr>
            </w:tcPrChange>
          </w:tcPr>
          <w:p w14:paraId="514D365C" w14:textId="77777777" w:rsidR="005E1531" w:rsidRPr="00EF5447" w:rsidRDefault="005E1531" w:rsidP="00592B60">
            <w:pPr>
              <w:pStyle w:val="TAC"/>
              <w:rPr>
                <w:szCs w:val="18"/>
              </w:rPr>
            </w:pPr>
            <w:r w:rsidRPr="00EF5447">
              <w:rPr>
                <w:rFonts w:eastAsia="Malgun Gothic" w:cs="Arial"/>
                <w:kern w:val="2"/>
                <w:szCs w:val="24"/>
                <w:lang w:eastAsia="ko-KR"/>
              </w:rPr>
              <w:t>5</w:t>
            </w:r>
          </w:p>
        </w:tc>
        <w:tc>
          <w:tcPr>
            <w:tcW w:w="1447" w:type="dxa"/>
            <w:shd w:val="clear" w:color="auto" w:fill="auto"/>
            <w:noWrap/>
            <w:tcPrChange w:id="5725" w:author="Skyworks" w:date="2022-04-25T21:29:00Z">
              <w:tcPr>
                <w:tcW w:w="877" w:type="dxa"/>
                <w:shd w:val="clear" w:color="auto" w:fill="auto"/>
                <w:noWrap/>
              </w:tcPr>
            </w:tcPrChange>
          </w:tcPr>
          <w:p w14:paraId="1A2B48FB" w14:textId="77777777" w:rsidR="005E1531" w:rsidRPr="00EF5447" w:rsidRDefault="005E1531" w:rsidP="00592B60">
            <w:pPr>
              <w:pStyle w:val="TAC"/>
              <w:rPr>
                <w:szCs w:val="18"/>
              </w:rPr>
            </w:pPr>
            <w:r w:rsidRPr="00EF5447">
              <w:rPr>
                <w:rFonts w:eastAsia="Malgun Gothic" w:cs="Arial"/>
                <w:kern w:val="2"/>
                <w:szCs w:val="24"/>
                <w:lang w:eastAsia="ko-KR"/>
              </w:rPr>
              <w:t>25</w:t>
            </w:r>
          </w:p>
        </w:tc>
        <w:tc>
          <w:tcPr>
            <w:tcW w:w="994" w:type="dxa"/>
            <w:shd w:val="clear" w:color="auto" w:fill="auto"/>
            <w:noWrap/>
            <w:tcPrChange w:id="5726" w:author="Skyworks" w:date="2022-04-25T21:29:00Z">
              <w:tcPr>
                <w:tcW w:w="1299" w:type="dxa"/>
                <w:shd w:val="clear" w:color="auto" w:fill="auto"/>
                <w:noWrap/>
              </w:tcPr>
            </w:tcPrChange>
          </w:tcPr>
          <w:p w14:paraId="099B8BB2" w14:textId="77777777" w:rsidR="005E1531" w:rsidRPr="00EF5447" w:rsidRDefault="005E1531" w:rsidP="00592B60">
            <w:pPr>
              <w:pStyle w:val="TAC"/>
              <w:rPr>
                <w:szCs w:val="18"/>
              </w:rPr>
            </w:pPr>
            <w:r w:rsidRPr="00EF5447">
              <w:rPr>
                <w:rFonts w:cs="Arial"/>
                <w:kern w:val="2"/>
                <w:szCs w:val="24"/>
                <w:lang w:eastAsia="zh-CN"/>
              </w:rPr>
              <w:t>2140</w:t>
            </w:r>
          </w:p>
        </w:tc>
        <w:tc>
          <w:tcPr>
            <w:tcW w:w="752" w:type="dxa"/>
            <w:shd w:val="clear" w:color="auto" w:fill="auto"/>
            <w:tcPrChange w:id="5727" w:author="Skyworks" w:date="2022-04-25T21:29:00Z">
              <w:tcPr>
                <w:tcW w:w="1017" w:type="dxa"/>
                <w:shd w:val="clear" w:color="auto" w:fill="auto"/>
              </w:tcPr>
            </w:tcPrChange>
          </w:tcPr>
          <w:p w14:paraId="2F4ADC38" w14:textId="77777777" w:rsidR="005E1531" w:rsidRPr="00EF5447" w:rsidRDefault="005E1531" w:rsidP="00592B60">
            <w:pPr>
              <w:pStyle w:val="TAC"/>
              <w:rPr>
                <w:szCs w:val="18"/>
              </w:rPr>
            </w:pPr>
            <w:r w:rsidRPr="00EF5447">
              <w:rPr>
                <w:rFonts w:eastAsia="Malgun Gothic" w:cs="Arial"/>
                <w:kern w:val="2"/>
                <w:szCs w:val="24"/>
                <w:lang w:eastAsia="ko-KR"/>
              </w:rPr>
              <w:t>N/A</w:t>
            </w:r>
          </w:p>
        </w:tc>
        <w:tc>
          <w:tcPr>
            <w:tcW w:w="1248" w:type="dxa"/>
            <w:shd w:val="clear" w:color="auto" w:fill="auto"/>
            <w:tcPrChange w:id="5728" w:author="Skyworks" w:date="2022-04-25T21:29:00Z">
              <w:tcPr>
                <w:tcW w:w="1248" w:type="dxa"/>
                <w:shd w:val="clear" w:color="auto" w:fill="auto"/>
              </w:tcPr>
            </w:tcPrChange>
          </w:tcPr>
          <w:p w14:paraId="65EF1ECB" w14:textId="77777777" w:rsidR="005E1531" w:rsidRPr="00EF5447" w:rsidRDefault="005E1531" w:rsidP="00592B60">
            <w:pPr>
              <w:pStyle w:val="TAC"/>
            </w:pPr>
            <w:r w:rsidRPr="00EF5447">
              <w:rPr>
                <w:rFonts w:eastAsia="Malgun Gothic" w:cs="Arial"/>
                <w:kern w:val="2"/>
                <w:szCs w:val="24"/>
                <w:lang w:eastAsia="ko-KR"/>
              </w:rPr>
              <w:t>N/A</w:t>
            </w:r>
          </w:p>
        </w:tc>
      </w:tr>
      <w:tr w:rsidR="005E1531" w:rsidRPr="00EF5447" w14:paraId="127DAC6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730" w:author="Skyworks" w:date="2022-04-25T21:29:00Z">
            <w:trPr>
              <w:trHeight w:val="54"/>
              <w:jc w:val="center"/>
            </w:trPr>
          </w:trPrChange>
        </w:trPr>
        <w:tc>
          <w:tcPr>
            <w:tcW w:w="2258" w:type="dxa"/>
            <w:tcBorders>
              <w:top w:val="single" w:sz="4" w:space="0" w:color="auto"/>
              <w:bottom w:val="nil"/>
            </w:tcBorders>
            <w:shd w:val="clear" w:color="auto" w:fill="auto"/>
            <w:tcPrChange w:id="5731" w:author="Skyworks" w:date="2022-04-25T21:29:00Z">
              <w:tcPr>
                <w:tcW w:w="2258" w:type="dxa"/>
                <w:tcBorders>
                  <w:top w:val="single" w:sz="4" w:space="0" w:color="auto"/>
                  <w:bottom w:val="nil"/>
                </w:tcBorders>
                <w:shd w:val="clear" w:color="auto" w:fill="auto"/>
              </w:tcPr>
            </w:tcPrChange>
          </w:tcPr>
          <w:p w14:paraId="5B037F65" w14:textId="77777777" w:rsidR="005E1531" w:rsidRPr="00EF5447" w:rsidRDefault="005E1531" w:rsidP="00592B60">
            <w:pPr>
              <w:pStyle w:val="TAC"/>
            </w:pPr>
          </w:p>
        </w:tc>
        <w:tc>
          <w:tcPr>
            <w:tcW w:w="867" w:type="dxa"/>
            <w:shd w:val="clear" w:color="auto" w:fill="auto"/>
            <w:vAlign w:val="center"/>
            <w:tcPrChange w:id="5732" w:author="Skyworks" w:date="2022-04-25T21:29:00Z">
              <w:tcPr>
                <w:tcW w:w="867" w:type="dxa"/>
                <w:shd w:val="clear" w:color="auto" w:fill="auto"/>
                <w:vAlign w:val="center"/>
              </w:tcPr>
            </w:tcPrChange>
          </w:tcPr>
          <w:p w14:paraId="303B27B3" w14:textId="77777777" w:rsidR="005E1531" w:rsidRPr="00EF5447" w:rsidRDefault="005E1531" w:rsidP="00592B60">
            <w:pPr>
              <w:pStyle w:val="TAC"/>
              <w:rPr>
                <w:rFonts w:cs="Arial"/>
                <w:kern w:val="2"/>
                <w:szCs w:val="24"/>
                <w:lang w:eastAsia="zh-CN"/>
              </w:rPr>
            </w:pPr>
            <w:r>
              <w:rPr>
                <w:lang w:val="fr-FR"/>
              </w:rPr>
              <w:t>2</w:t>
            </w:r>
          </w:p>
        </w:tc>
        <w:tc>
          <w:tcPr>
            <w:tcW w:w="1066" w:type="dxa"/>
            <w:shd w:val="clear" w:color="auto" w:fill="auto"/>
            <w:noWrap/>
            <w:vAlign w:val="center"/>
            <w:tcPrChange w:id="5733" w:author="Skyworks" w:date="2022-04-25T21:29:00Z">
              <w:tcPr>
                <w:tcW w:w="1066" w:type="dxa"/>
                <w:shd w:val="clear" w:color="auto" w:fill="auto"/>
                <w:noWrap/>
                <w:vAlign w:val="center"/>
              </w:tcPr>
            </w:tcPrChange>
          </w:tcPr>
          <w:p w14:paraId="686EC7FB" w14:textId="77777777" w:rsidR="005E1531" w:rsidRPr="00EF5447" w:rsidRDefault="005E1531" w:rsidP="00592B60">
            <w:pPr>
              <w:pStyle w:val="TAC"/>
              <w:rPr>
                <w:rFonts w:eastAsia="Malgun Gothic" w:cs="Arial"/>
                <w:kern w:val="2"/>
                <w:szCs w:val="24"/>
                <w:lang w:eastAsia="ko-KR"/>
              </w:rPr>
            </w:pPr>
            <w:r>
              <w:rPr>
                <w:szCs w:val="18"/>
                <w:lang w:val="fr-FR" w:eastAsia="ko-KR"/>
              </w:rPr>
              <w:t>1900</w:t>
            </w:r>
          </w:p>
        </w:tc>
        <w:tc>
          <w:tcPr>
            <w:tcW w:w="747" w:type="dxa"/>
            <w:shd w:val="clear" w:color="auto" w:fill="auto"/>
            <w:noWrap/>
            <w:vAlign w:val="center"/>
            <w:tcPrChange w:id="5734" w:author="Skyworks" w:date="2022-04-25T21:29:00Z">
              <w:tcPr>
                <w:tcW w:w="747" w:type="dxa"/>
                <w:shd w:val="clear" w:color="auto" w:fill="auto"/>
                <w:noWrap/>
                <w:vAlign w:val="center"/>
              </w:tcPr>
            </w:tcPrChange>
          </w:tcPr>
          <w:p w14:paraId="7CFACCBC" w14:textId="77777777" w:rsidR="005E1531" w:rsidRPr="00EF5447" w:rsidRDefault="005E1531" w:rsidP="00592B60">
            <w:pPr>
              <w:pStyle w:val="TAC"/>
              <w:rPr>
                <w:rFonts w:eastAsia="Malgun Gothic" w:cs="Arial"/>
                <w:kern w:val="2"/>
                <w:szCs w:val="24"/>
                <w:lang w:eastAsia="ko-KR"/>
              </w:rPr>
            </w:pPr>
            <w:r>
              <w:rPr>
                <w:lang w:val="fr-FR"/>
              </w:rPr>
              <w:t>5</w:t>
            </w:r>
          </w:p>
        </w:tc>
        <w:tc>
          <w:tcPr>
            <w:tcW w:w="1447" w:type="dxa"/>
            <w:shd w:val="clear" w:color="auto" w:fill="auto"/>
            <w:noWrap/>
            <w:vAlign w:val="center"/>
            <w:tcPrChange w:id="5735" w:author="Skyworks" w:date="2022-04-25T21:29:00Z">
              <w:tcPr>
                <w:tcW w:w="877" w:type="dxa"/>
                <w:shd w:val="clear" w:color="auto" w:fill="auto"/>
                <w:noWrap/>
                <w:vAlign w:val="center"/>
              </w:tcPr>
            </w:tcPrChange>
          </w:tcPr>
          <w:p w14:paraId="3C8D3F5C" w14:textId="77777777" w:rsidR="005E1531" w:rsidRPr="00EF5447" w:rsidRDefault="005E1531" w:rsidP="00592B60">
            <w:pPr>
              <w:pStyle w:val="TAC"/>
              <w:rPr>
                <w:rFonts w:eastAsia="Malgun Gothic" w:cs="Arial"/>
                <w:kern w:val="2"/>
                <w:szCs w:val="24"/>
                <w:lang w:eastAsia="ko-KR"/>
              </w:rPr>
            </w:pPr>
            <w:r>
              <w:rPr>
                <w:lang w:val="fr-FR"/>
              </w:rPr>
              <w:t>25</w:t>
            </w:r>
          </w:p>
        </w:tc>
        <w:tc>
          <w:tcPr>
            <w:tcW w:w="994" w:type="dxa"/>
            <w:shd w:val="clear" w:color="auto" w:fill="auto"/>
            <w:noWrap/>
            <w:vAlign w:val="center"/>
            <w:tcPrChange w:id="5736" w:author="Skyworks" w:date="2022-04-25T21:29:00Z">
              <w:tcPr>
                <w:tcW w:w="1299" w:type="dxa"/>
                <w:shd w:val="clear" w:color="auto" w:fill="auto"/>
                <w:noWrap/>
                <w:vAlign w:val="center"/>
              </w:tcPr>
            </w:tcPrChange>
          </w:tcPr>
          <w:p w14:paraId="11C47807" w14:textId="77777777" w:rsidR="005E1531" w:rsidRPr="00EF5447" w:rsidRDefault="005E1531" w:rsidP="00592B60">
            <w:pPr>
              <w:pStyle w:val="TAC"/>
              <w:rPr>
                <w:rFonts w:cs="Arial"/>
                <w:kern w:val="2"/>
                <w:szCs w:val="24"/>
                <w:lang w:eastAsia="zh-CN"/>
              </w:rPr>
            </w:pPr>
            <w:r>
              <w:rPr>
                <w:szCs w:val="18"/>
                <w:lang w:val="fr-FR" w:eastAsia="ko-KR"/>
              </w:rPr>
              <w:t>1980</w:t>
            </w:r>
          </w:p>
        </w:tc>
        <w:tc>
          <w:tcPr>
            <w:tcW w:w="752" w:type="dxa"/>
            <w:shd w:val="clear" w:color="auto" w:fill="auto"/>
            <w:vAlign w:val="center"/>
            <w:tcPrChange w:id="5737" w:author="Skyworks" w:date="2022-04-25T21:29:00Z">
              <w:tcPr>
                <w:tcW w:w="1017" w:type="dxa"/>
                <w:shd w:val="clear" w:color="auto" w:fill="auto"/>
                <w:vAlign w:val="center"/>
              </w:tcPr>
            </w:tcPrChange>
          </w:tcPr>
          <w:p w14:paraId="393D6296" w14:textId="77777777" w:rsidR="005E1531" w:rsidRPr="00EF5447" w:rsidRDefault="005E1531" w:rsidP="00592B60">
            <w:pPr>
              <w:pStyle w:val="TAC"/>
              <w:rPr>
                <w:rFonts w:eastAsia="Malgun Gothic" w:cs="Arial"/>
                <w:kern w:val="2"/>
                <w:szCs w:val="24"/>
                <w:lang w:eastAsia="ko-KR"/>
              </w:rPr>
            </w:pPr>
            <w:r>
              <w:rPr>
                <w:lang w:val="fr-FR"/>
              </w:rPr>
              <w:t>20</w:t>
            </w:r>
          </w:p>
        </w:tc>
        <w:tc>
          <w:tcPr>
            <w:tcW w:w="1248" w:type="dxa"/>
            <w:shd w:val="clear" w:color="auto" w:fill="auto"/>
            <w:vAlign w:val="center"/>
            <w:tcPrChange w:id="5738" w:author="Skyworks" w:date="2022-04-25T21:29:00Z">
              <w:tcPr>
                <w:tcW w:w="1248" w:type="dxa"/>
                <w:shd w:val="clear" w:color="auto" w:fill="auto"/>
                <w:vAlign w:val="center"/>
              </w:tcPr>
            </w:tcPrChange>
          </w:tcPr>
          <w:p w14:paraId="02FBD742" w14:textId="77777777" w:rsidR="005E1531" w:rsidRPr="00EF5447" w:rsidRDefault="005E1531" w:rsidP="00592B60">
            <w:pPr>
              <w:pStyle w:val="TAC"/>
              <w:rPr>
                <w:rFonts w:eastAsia="Malgun Gothic" w:cs="Arial"/>
                <w:kern w:val="2"/>
                <w:szCs w:val="24"/>
                <w:lang w:eastAsia="ko-KR"/>
              </w:rPr>
            </w:pPr>
            <w:r>
              <w:rPr>
                <w:rFonts w:eastAsia="Malgun Gothic"/>
                <w:szCs w:val="18"/>
                <w:lang w:val="fr-FR" w:eastAsia="ko-KR"/>
              </w:rPr>
              <w:t>IMD3</w:t>
            </w:r>
          </w:p>
        </w:tc>
      </w:tr>
      <w:tr w:rsidR="005E1531" w:rsidRPr="00EF5447" w14:paraId="53C4C45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740" w:author="Skyworks" w:date="2022-04-25T21:29:00Z">
            <w:trPr>
              <w:trHeight w:val="54"/>
              <w:jc w:val="center"/>
            </w:trPr>
          </w:trPrChange>
        </w:trPr>
        <w:tc>
          <w:tcPr>
            <w:tcW w:w="2258" w:type="dxa"/>
            <w:tcBorders>
              <w:top w:val="nil"/>
              <w:bottom w:val="nil"/>
            </w:tcBorders>
            <w:shd w:val="clear" w:color="auto" w:fill="auto"/>
            <w:tcPrChange w:id="5741" w:author="Skyworks" w:date="2022-04-25T21:29:00Z">
              <w:tcPr>
                <w:tcW w:w="2258" w:type="dxa"/>
                <w:tcBorders>
                  <w:top w:val="nil"/>
                  <w:bottom w:val="nil"/>
                </w:tcBorders>
                <w:shd w:val="clear" w:color="auto" w:fill="auto"/>
              </w:tcPr>
            </w:tcPrChange>
          </w:tcPr>
          <w:p w14:paraId="7A4B0849" w14:textId="77777777" w:rsidR="005E1531" w:rsidRPr="00EF5447" w:rsidRDefault="005E1531" w:rsidP="00592B60">
            <w:pPr>
              <w:pStyle w:val="TAC"/>
            </w:pPr>
            <w:r>
              <w:rPr>
                <w:lang w:eastAsia="fr-FR"/>
              </w:rPr>
              <w:t>DC_2A-66A_n2A</w:t>
            </w:r>
          </w:p>
        </w:tc>
        <w:tc>
          <w:tcPr>
            <w:tcW w:w="867" w:type="dxa"/>
            <w:shd w:val="clear" w:color="auto" w:fill="auto"/>
            <w:vAlign w:val="center"/>
            <w:tcPrChange w:id="5742" w:author="Skyworks" w:date="2022-04-25T21:29:00Z">
              <w:tcPr>
                <w:tcW w:w="867" w:type="dxa"/>
                <w:shd w:val="clear" w:color="auto" w:fill="auto"/>
                <w:vAlign w:val="center"/>
              </w:tcPr>
            </w:tcPrChange>
          </w:tcPr>
          <w:p w14:paraId="2B89E3D0" w14:textId="77777777" w:rsidR="005E1531" w:rsidRPr="00EF5447" w:rsidRDefault="005E1531" w:rsidP="00592B60">
            <w:pPr>
              <w:pStyle w:val="TAC"/>
              <w:rPr>
                <w:rFonts w:cs="Arial"/>
                <w:kern w:val="2"/>
                <w:szCs w:val="24"/>
                <w:lang w:eastAsia="zh-CN"/>
              </w:rPr>
            </w:pPr>
            <w:r>
              <w:rPr>
                <w:lang w:val="fr-FR"/>
              </w:rPr>
              <w:t>66</w:t>
            </w:r>
          </w:p>
        </w:tc>
        <w:tc>
          <w:tcPr>
            <w:tcW w:w="1066" w:type="dxa"/>
            <w:shd w:val="clear" w:color="auto" w:fill="auto"/>
            <w:noWrap/>
            <w:vAlign w:val="center"/>
            <w:tcPrChange w:id="5743" w:author="Skyworks" w:date="2022-04-25T21:29:00Z">
              <w:tcPr>
                <w:tcW w:w="1066" w:type="dxa"/>
                <w:shd w:val="clear" w:color="auto" w:fill="auto"/>
                <w:noWrap/>
                <w:vAlign w:val="center"/>
              </w:tcPr>
            </w:tcPrChange>
          </w:tcPr>
          <w:p w14:paraId="63F56FD0" w14:textId="77777777" w:rsidR="005E1531" w:rsidRPr="00EF5447" w:rsidRDefault="005E1531" w:rsidP="00592B60">
            <w:pPr>
              <w:pStyle w:val="TAC"/>
              <w:rPr>
                <w:rFonts w:eastAsia="Malgun Gothic" w:cs="Arial"/>
                <w:kern w:val="2"/>
                <w:szCs w:val="24"/>
                <w:lang w:eastAsia="ko-KR"/>
              </w:rPr>
            </w:pPr>
            <w:r>
              <w:rPr>
                <w:szCs w:val="18"/>
                <w:lang w:val="fr-FR" w:eastAsia="ko-KR"/>
              </w:rPr>
              <w:t>1730</w:t>
            </w:r>
          </w:p>
        </w:tc>
        <w:tc>
          <w:tcPr>
            <w:tcW w:w="747" w:type="dxa"/>
            <w:shd w:val="clear" w:color="auto" w:fill="auto"/>
            <w:noWrap/>
            <w:vAlign w:val="center"/>
            <w:tcPrChange w:id="5744" w:author="Skyworks" w:date="2022-04-25T21:29:00Z">
              <w:tcPr>
                <w:tcW w:w="747" w:type="dxa"/>
                <w:shd w:val="clear" w:color="auto" w:fill="auto"/>
                <w:noWrap/>
                <w:vAlign w:val="center"/>
              </w:tcPr>
            </w:tcPrChange>
          </w:tcPr>
          <w:p w14:paraId="59CF62D1" w14:textId="77777777" w:rsidR="005E1531" w:rsidRPr="00EF5447" w:rsidRDefault="005E1531" w:rsidP="00592B60">
            <w:pPr>
              <w:pStyle w:val="TAC"/>
              <w:rPr>
                <w:rFonts w:eastAsia="Malgun Gothic" w:cs="Arial"/>
                <w:kern w:val="2"/>
                <w:szCs w:val="24"/>
                <w:lang w:eastAsia="ko-KR"/>
              </w:rPr>
            </w:pPr>
            <w:r>
              <w:rPr>
                <w:lang w:val="fr-FR"/>
              </w:rPr>
              <w:t>5</w:t>
            </w:r>
          </w:p>
        </w:tc>
        <w:tc>
          <w:tcPr>
            <w:tcW w:w="1447" w:type="dxa"/>
            <w:shd w:val="clear" w:color="auto" w:fill="auto"/>
            <w:noWrap/>
            <w:vAlign w:val="center"/>
            <w:tcPrChange w:id="5745" w:author="Skyworks" w:date="2022-04-25T21:29:00Z">
              <w:tcPr>
                <w:tcW w:w="877" w:type="dxa"/>
                <w:shd w:val="clear" w:color="auto" w:fill="auto"/>
                <w:noWrap/>
                <w:vAlign w:val="center"/>
              </w:tcPr>
            </w:tcPrChange>
          </w:tcPr>
          <w:p w14:paraId="040EC71E" w14:textId="77777777" w:rsidR="005E1531" w:rsidRPr="00EF5447" w:rsidRDefault="005E1531" w:rsidP="00592B60">
            <w:pPr>
              <w:pStyle w:val="TAC"/>
              <w:rPr>
                <w:rFonts w:eastAsia="Malgun Gothic" w:cs="Arial"/>
                <w:kern w:val="2"/>
                <w:szCs w:val="24"/>
                <w:lang w:eastAsia="ko-KR"/>
              </w:rPr>
            </w:pPr>
            <w:r>
              <w:rPr>
                <w:lang w:val="fr-FR"/>
              </w:rPr>
              <w:t>25</w:t>
            </w:r>
          </w:p>
        </w:tc>
        <w:tc>
          <w:tcPr>
            <w:tcW w:w="994" w:type="dxa"/>
            <w:shd w:val="clear" w:color="auto" w:fill="auto"/>
            <w:noWrap/>
            <w:vAlign w:val="center"/>
            <w:tcPrChange w:id="5746" w:author="Skyworks" w:date="2022-04-25T21:29:00Z">
              <w:tcPr>
                <w:tcW w:w="1299" w:type="dxa"/>
                <w:shd w:val="clear" w:color="auto" w:fill="auto"/>
                <w:noWrap/>
                <w:vAlign w:val="center"/>
              </w:tcPr>
            </w:tcPrChange>
          </w:tcPr>
          <w:p w14:paraId="45F97F8C" w14:textId="77777777" w:rsidR="005E1531" w:rsidRPr="00EF5447" w:rsidRDefault="005E1531" w:rsidP="00592B60">
            <w:pPr>
              <w:pStyle w:val="TAC"/>
              <w:rPr>
                <w:rFonts w:cs="Arial"/>
                <w:kern w:val="2"/>
                <w:szCs w:val="24"/>
                <w:lang w:eastAsia="zh-CN"/>
              </w:rPr>
            </w:pPr>
            <w:r>
              <w:rPr>
                <w:szCs w:val="18"/>
                <w:lang w:val="fr-FR" w:eastAsia="ko-KR"/>
              </w:rPr>
              <w:t>2130</w:t>
            </w:r>
          </w:p>
        </w:tc>
        <w:tc>
          <w:tcPr>
            <w:tcW w:w="752" w:type="dxa"/>
            <w:shd w:val="clear" w:color="auto" w:fill="auto"/>
            <w:vAlign w:val="center"/>
            <w:tcPrChange w:id="5747" w:author="Skyworks" w:date="2022-04-25T21:29:00Z">
              <w:tcPr>
                <w:tcW w:w="1017" w:type="dxa"/>
                <w:shd w:val="clear" w:color="auto" w:fill="auto"/>
                <w:vAlign w:val="center"/>
              </w:tcPr>
            </w:tcPrChange>
          </w:tcPr>
          <w:p w14:paraId="0F9EF9CD" w14:textId="77777777" w:rsidR="005E1531" w:rsidRPr="00EF5447" w:rsidRDefault="005E1531" w:rsidP="00592B60">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Change w:id="5748" w:author="Skyworks" w:date="2022-04-25T21:29:00Z">
              <w:tcPr>
                <w:tcW w:w="1248" w:type="dxa"/>
                <w:shd w:val="clear" w:color="auto" w:fill="auto"/>
                <w:vAlign w:val="center"/>
              </w:tcPr>
            </w:tcPrChange>
          </w:tcPr>
          <w:p w14:paraId="60E1DC14" w14:textId="77777777" w:rsidR="005E1531" w:rsidRPr="00EF5447" w:rsidRDefault="005E1531" w:rsidP="00592B60">
            <w:pPr>
              <w:pStyle w:val="TAC"/>
              <w:rPr>
                <w:rFonts w:eastAsia="Malgun Gothic" w:cs="Arial"/>
                <w:kern w:val="2"/>
                <w:szCs w:val="24"/>
                <w:lang w:eastAsia="ko-KR"/>
              </w:rPr>
            </w:pPr>
            <w:r>
              <w:rPr>
                <w:rFonts w:eastAsia="Malgun Gothic"/>
                <w:szCs w:val="18"/>
                <w:lang w:val="fr-FR" w:eastAsia="ko-KR"/>
              </w:rPr>
              <w:t>N/A</w:t>
            </w:r>
          </w:p>
        </w:tc>
      </w:tr>
      <w:tr w:rsidR="005E1531" w:rsidRPr="00EF5447" w14:paraId="530D9E1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750" w:author="Skyworks" w:date="2022-04-25T21:29:00Z">
            <w:trPr>
              <w:trHeight w:val="54"/>
              <w:jc w:val="center"/>
            </w:trPr>
          </w:trPrChange>
        </w:trPr>
        <w:tc>
          <w:tcPr>
            <w:tcW w:w="2258" w:type="dxa"/>
            <w:tcBorders>
              <w:top w:val="nil"/>
              <w:bottom w:val="single" w:sz="4" w:space="0" w:color="auto"/>
            </w:tcBorders>
            <w:shd w:val="clear" w:color="auto" w:fill="auto"/>
            <w:tcPrChange w:id="5751" w:author="Skyworks" w:date="2022-04-25T21:29:00Z">
              <w:tcPr>
                <w:tcW w:w="2258" w:type="dxa"/>
                <w:tcBorders>
                  <w:top w:val="nil"/>
                  <w:bottom w:val="single" w:sz="4" w:space="0" w:color="auto"/>
                </w:tcBorders>
                <w:shd w:val="clear" w:color="auto" w:fill="auto"/>
              </w:tcPr>
            </w:tcPrChange>
          </w:tcPr>
          <w:p w14:paraId="3EADAFC6" w14:textId="77777777" w:rsidR="005E1531" w:rsidRPr="00EF5447" w:rsidRDefault="005E1531" w:rsidP="00592B60">
            <w:pPr>
              <w:pStyle w:val="TAC"/>
            </w:pPr>
            <w:r w:rsidRPr="00260C68">
              <w:t>DC_2A-66A-66A_n2A</w:t>
            </w:r>
          </w:p>
        </w:tc>
        <w:tc>
          <w:tcPr>
            <w:tcW w:w="867" w:type="dxa"/>
            <w:shd w:val="clear" w:color="auto" w:fill="auto"/>
            <w:vAlign w:val="center"/>
            <w:tcPrChange w:id="5752" w:author="Skyworks" w:date="2022-04-25T21:29:00Z">
              <w:tcPr>
                <w:tcW w:w="867" w:type="dxa"/>
                <w:shd w:val="clear" w:color="auto" w:fill="auto"/>
                <w:vAlign w:val="center"/>
              </w:tcPr>
            </w:tcPrChange>
          </w:tcPr>
          <w:p w14:paraId="283D1B2B" w14:textId="77777777" w:rsidR="005E1531" w:rsidRPr="00EF5447" w:rsidRDefault="005E1531" w:rsidP="00592B60">
            <w:pPr>
              <w:pStyle w:val="TAC"/>
              <w:rPr>
                <w:rFonts w:cs="Arial"/>
                <w:kern w:val="2"/>
                <w:szCs w:val="24"/>
                <w:lang w:eastAsia="zh-CN"/>
              </w:rPr>
            </w:pPr>
            <w:r>
              <w:rPr>
                <w:lang w:val="fr-FR"/>
              </w:rPr>
              <w:t>n2</w:t>
            </w:r>
          </w:p>
        </w:tc>
        <w:tc>
          <w:tcPr>
            <w:tcW w:w="1066" w:type="dxa"/>
            <w:shd w:val="clear" w:color="auto" w:fill="auto"/>
            <w:noWrap/>
            <w:vAlign w:val="center"/>
            <w:tcPrChange w:id="5753" w:author="Skyworks" w:date="2022-04-25T21:29:00Z">
              <w:tcPr>
                <w:tcW w:w="1066" w:type="dxa"/>
                <w:shd w:val="clear" w:color="auto" w:fill="auto"/>
                <w:noWrap/>
                <w:vAlign w:val="center"/>
              </w:tcPr>
            </w:tcPrChange>
          </w:tcPr>
          <w:p w14:paraId="4B480B19" w14:textId="77777777" w:rsidR="005E1531" w:rsidRPr="00EF5447" w:rsidRDefault="005E1531" w:rsidP="00592B60">
            <w:pPr>
              <w:pStyle w:val="TAC"/>
              <w:rPr>
                <w:rFonts w:eastAsia="Malgun Gothic" w:cs="Arial"/>
                <w:kern w:val="2"/>
                <w:szCs w:val="24"/>
                <w:lang w:eastAsia="ko-KR"/>
              </w:rPr>
            </w:pPr>
            <w:r>
              <w:rPr>
                <w:szCs w:val="18"/>
                <w:lang w:val="fr-FR" w:eastAsia="ko-KR"/>
              </w:rPr>
              <w:t>1855</w:t>
            </w:r>
          </w:p>
        </w:tc>
        <w:tc>
          <w:tcPr>
            <w:tcW w:w="747" w:type="dxa"/>
            <w:shd w:val="clear" w:color="auto" w:fill="auto"/>
            <w:noWrap/>
            <w:vAlign w:val="center"/>
            <w:tcPrChange w:id="5754" w:author="Skyworks" w:date="2022-04-25T21:29:00Z">
              <w:tcPr>
                <w:tcW w:w="747" w:type="dxa"/>
                <w:shd w:val="clear" w:color="auto" w:fill="auto"/>
                <w:noWrap/>
                <w:vAlign w:val="center"/>
              </w:tcPr>
            </w:tcPrChange>
          </w:tcPr>
          <w:p w14:paraId="25DEAD0E" w14:textId="77777777" w:rsidR="005E1531" w:rsidRPr="00EF5447" w:rsidRDefault="005E1531" w:rsidP="00592B60">
            <w:pPr>
              <w:pStyle w:val="TAC"/>
              <w:rPr>
                <w:rFonts w:eastAsia="Malgun Gothic" w:cs="Arial"/>
                <w:kern w:val="2"/>
                <w:szCs w:val="24"/>
                <w:lang w:eastAsia="ko-KR"/>
              </w:rPr>
            </w:pPr>
            <w:r>
              <w:rPr>
                <w:lang w:val="fr-FR"/>
              </w:rPr>
              <w:t>5</w:t>
            </w:r>
          </w:p>
        </w:tc>
        <w:tc>
          <w:tcPr>
            <w:tcW w:w="1447" w:type="dxa"/>
            <w:shd w:val="clear" w:color="auto" w:fill="auto"/>
            <w:noWrap/>
            <w:vAlign w:val="center"/>
            <w:tcPrChange w:id="5755" w:author="Skyworks" w:date="2022-04-25T21:29:00Z">
              <w:tcPr>
                <w:tcW w:w="877" w:type="dxa"/>
                <w:shd w:val="clear" w:color="auto" w:fill="auto"/>
                <w:noWrap/>
                <w:vAlign w:val="center"/>
              </w:tcPr>
            </w:tcPrChange>
          </w:tcPr>
          <w:p w14:paraId="6AA1A5EF" w14:textId="77777777" w:rsidR="005E1531" w:rsidRPr="00EF5447" w:rsidRDefault="005E1531" w:rsidP="00592B60">
            <w:pPr>
              <w:pStyle w:val="TAC"/>
              <w:rPr>
                <w:rFonts w:eastAsia="Malgun Gothic" w:cs="Arial"/>
                <w:kern w:val="2"/>
                <w:szCs w:val="24"/>
                <w:lang w:eastAsia="ko-KR"/>
              </w:rPr>
            </w:pPr>
            <w:r>
              <w:rPr>
                <w:lang w:val="fr-FR"/>
              </w:rPr>
              <w:t>25</w:t>
            </w:r>
          </w:p>
        </w:tc>
        <w:tc>
          <w:tcPr>
            <w:tcW w:w="994" w:type="dxa"/>
            <w:shd w:val="clear" w:color="auto" w:fill="auto"/>
            <w:noWrap/>
            <w:vAlign w:val="center"/>
            <w:tcPrChange w:id="5756" w:author="Skyworks" w:date="2022-04-25T21:29:00Z">
              <w:tcPr>
                <w:tcW w:w="1299" w:type="dxa"/>
                <w:shd w:val="clear" w:color="auto" w:fill="auto"/>
                <w:noWrap/>
                <w:vAlign w:val="center"/>
              </w:tcPr>
            </w:tcPrChange>
          </w:tcPr>
          <w:p w14:paraId="5667B656" w14:textId="77777777" w:rsidR="005E1531" w:rsidRPr="00EF5447" w:rsidRDefault="005E1531" w:rsidP="00592B60">
            <w:pPr>
              <w:pStyle w:val="TAC"/>
              <w:rPr>
                <w:rFonts w:cs="Arial"/>
                <w:kern w:val="2"/>
                <w:szCs w:val="24"/>
                <w:lang w:eastAsia="zh-CN"/>
              </w:rPr>
            </w:pPr>
            <w:r>
              <w:rPr>
                <w:szCs w:val="18"/>
                <w:lang w:val="fr-FR" w:eastAsia="ko-KR"/>
              </w:rPr>
              <w:t>1935</w:t>
            </w:r>
          </w:p>
        </w:tc>
        <w:tc>
          <w:tcPr>
            <w:tcW w:w="752" w:type="dxa"/>
            <w:shd w:val="clear" w:color="auto" w:fill="auto"/>
            <w:vAlign w:val="center"/>
            <w:tcPrChange w:id="5757" w:author="Skyworks" w:date="2022-04-25T21:29:00Z">
              <w:tcPr>
                <w:tcW w:w="1017" w:type="dxa"/>
                <w:shd w:val="clear" w:color="auto" w:fill="auto"/>
                <w:vAlign w:val="center"/>
              </w:tcPr>
            </w:tcPrChange>
          </w:tcPr>
          <w:p w14:paraId="63CAEC63" w14:textId="77777777" w:rsidR="005E1531" w:rsidRPr="00EF5447" w:rsidRDefault="005E1531" w:rsidP="00592B60">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Change w:id="5758" w:author="Skyworks" w:date="2022-04-25T21:29:00Z">
              <w:tcPr>
                <w:tcW w:w="1248" w:type="dxa"/>
                <w:shd w:val="clear" w:color="auto" w:fill="auto"/>
                <w:vAlign w:val="center"/>
              </w:tcPr>
            </w:tcPrChange>
          </w:tcPr>
          <w:p w14:paraId="7ADB886C" w14:textId="77777777" w:rsidR="005E1531" w:rsidRPr="00EF5447" w:rsidRDefault="005E1531" w:rsidP="00592B60">
            <w:pPr>
              <w:pStyle w:val="TAC"/>
              <w:rPr>
                <w:rFonts w:eastAsia="Malgun Gothic" w:cs="Arial"/>
                <w:kern w:val="2"/>
                <w:szCs w:val="24"/>
                <w:lang w:eastAsia="ko-KR"/>
              </w:rPr>
            </w:pPr>
            <w:r>
              <w:rPr>
                <w:rFonts w:eastAsia="Malgun Gothic"/>
                <w:szCs w:val="18"/>
                <w:lang w:val="fr-FR" w:eastAsia="ko-KR"/>
              </w:rPr>
              <w:t>N/A</w:t>
            </w:r>
          </w:p>
        </w:tc>
      </w:tr>
      <w:tr w:rsidR="005E1531" w:rsidRPr="00EF5447" w14:paraId="4AE5DCA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760" w:author="Skyworks" w:date="2022-04-25T21:29:00Z">
            <w:trPr>
              <w:trHeight w:val="54"/>
              <w:jc w:val="center"/>
            </w:trPr>
          </w:trPrChange>
        </w:trPr>
        <w:tc>
          <w:tcPr>
            <w:tcW w:w="2258" w:type="dxa"/>
            <w:tcBorders>
              <w:top w:val="single" w:sz="4" w:space="0" w:color="auto"/>
              <w:bottom w:val="nil"/>
            </w:tcBorders>
            <w:shd w:val="clear" w:color="auto" w:fill="auto"/>
            <w:tcPrChange w:id="5761" w:author="Skyworks" w:date="2022-04-25T21:29:00Z">
              <w:tcPr>
                <w:tcW w:w="2258" w:type="dxa"/>
                <w:tcBorders>
                  <w:top w:val="single" w:sz="4" w:space="0" w:color="auto"/>
                  <w:bottom w:val="nil"/>
                </w:tcBorders>
                <w:shd w:val="clear" w:color="auto" w:fill="auto"/>
              </w:tcPr>
            </w:tcPrChange>
          </w:tcPr>
          <w:p w14:paraId="4C7749D9" w14:textId="77777777" w:rsidR="005E1531" w:rsidRPr="00EF5447" w:rsidRDefault="005E1531" w:rsidP="00592B60">
            <w:pPr>
              <w:pStyle w:val="TAC"/>
              <w:rPr>
                <w:rFonts w:eastAsia="MS Mincho"/>
              </w:rPr>
            </w:pPr>
            <w:r w:rsidRPr="00EF5447">
              <w:t>DC_2A-66A_n5A</w:t>
            </w:r>
          </w:p>
        </w:tc>
        <w:tc>
          <w:tcPr>
            <w:tcW w:w="867" w:type="dxa"/>
            <w:shd w:val="clear" w:color="auto" w:fill="auto"/>
            <w:tcPrChange w:id="5762" w:author="Skyworks" w:date="2022-04-25T21:29:00Z">
              <w:tcPr>
                <w:tcW w:w="867" w:type="dxa"/>
                <w:shd w:val="clear" w:color="auto" w:fill="auto"/>
              </w:tcPr>
            </w:tcPrChange>
          </w:tcPr>
          <w:p w14:paraId="1758F415" w14:textId="77777777" w:rsidR="005E1531" w:rsidRPr="00EF5447" w:rsidRDefault="005E1531" w:rsidP="00592B60">
            <w:pPr>
              <w:pStyle w:val="TAC"/>
              <w:rPr>
                <w:rFonts w:eastAsia="MS Mincho"/>
              </w:rPr>
            </w:pPr>
            <w:r w:rsidRPr="00EF5447">
              <w:rPr>
                <w:szCs w:val="18"/>
              </w:rPr>
              <w:t>2</w:t>
            </w:r>
          </w:p>
        </w:tc>
        <w:tc>
          <w:tcPr>
            <w:tcW w:w="1066" w:type="dxa"/>
            <w:shd w:val="clear" w:color="auto" w:fill="auto"/>
            <w:noWrap/>
            <w:tcPrChange w:id="5763" w:author="Skyworks" w:date="2022-04-25T21:29:00Z">
              <w:tcPr>
                <w:tcW w:w="1066" w:type="dxa"/>
                <w:shd w:val="clear" w:color="auto" w:fill="auto"/>
                <w:noWrap/>
              </w:tcPr>
            </w:tcPrChange>
          </w:tcPr>
          <w:p w14:paraId="4A9892D5" w14:textId="77777777" w:rsidR="005E1531" w:rsidRPr="00EF5447" w:rsidRDefault="005E1531" w:rsidP="00592B60">
            <w:pPr>
              <w:pStyle w:val="TAC"/>
              <w:rPr>
                <w:rFonts w:eastAsia="MS Mincho"/>
              </w:rPr>
            </w:pPr>
            <w:r w:rsidRPr="00EF5447">
              <w:rPr>
                <w:szCs w:val="18"/>
              </w:rPr>
              <w:t>1900</w:t>
            </w:r>
          </w:p>
        </w:tc>
        <w:tc>
          <w:tcPr>
            <w:tcW w:w="747" w:type="dxa"/>
            <w:shd w:val="clear" w:color="auto" w:fill="auto"/>
            <w:noWrap/>
            <w:tcPrChange w:id="5764" w:author="Skyworks" w:date="2022-04-25T21:29:00Z">
              <w:tcPr>
                <w:tcW w:w="747" w:type="dxa"/>
                <w:shd w:val="clear" w:color="auto" w:fill="auto"/>
                <w:noWrap/>
              </w:tcPr>
            </w:tcPrChange>
          </w:tcPr>
          <w:p w14:paraId="5A45E0FA" w14:textId="77777777" w:rsidR="005E1531" w:rsidRPr="00EF5447" w:rsidRDefault="005E1531" w:rsidP="00592B60">
            <w:pPr>
              <w:pStyle w:val="TAC"/>
              <w:rPr>
                <w:rFonts w:eastAsia="MS Mincho"/>
              </w:rPr>
            </w:pPr>
            <w:r w:rsidRPr="00EF5447">
              <w:rPr>
                <w:szCs w:val="18"/>
              </w:rPr>
              <w:t>5</w:t>
            </w:r>
          </w:p>
        </w:tc>
        <w:tc>
          <w:tcPr>
            <w:tcW w:w="1447" w:type="dxa"/>
            <w:shd w:val="clear" w:color="auto" w:fill="auto"/>
            <w:noWrap/>
            <w:tcPrChange w:id="5765" w:author="Skyworks" w:date="2022-04-25T21:29:00Z">
              <w:tcPr>
                <w:tcW w:w="877" w:type="dxa"/>
                <w:shd w:val="clear" w:color="auto" w:fill="auto"/>
                <w:noWrap/>
              </w:tcPr>
            </w:tcPrChange>
          </w:tcPr>
          <w:p w14:paraId="45D4AA5E" w14:textId="77777777" w:rsidR="005E1531" w:rsidRPr="00EF5447" w:rsidRDefault="005E1531" w:rsidP="00592B60">
            <w:pPr>
              <w:pStyle w:val="TAC"/>
              <w:rPr>
                <w:rFonts w:eastAsia="MS Mincho"/>
              </w:rPr>
            </w:pPr>
            <w:r w:rsidRPr="00EF5447">
              <w:rPr>
                <w:szCs w:val="18"/>
              </w:rPr>
              <w:t>25</w:t>
            </w:r>
          </w:p>
        </w:tc>
        <w:tc>
          <w:tcPr>
            <w:tcW w:w="994" w:type="dxa"/>
            <w:shd w:val="clear" w:color="auto" w:fill="auto"/>
            <w:noWrap/>
            <w:tcPrChange w:id="5766" w:author="Skyworks" w:date="2022-04-25T21:29:00Z">
              <w:tcPr>
                <w:tcW w:w="1299" w:type="dxa"/>
                <w:shd w:val="clear" w:color="auto" w:fill="auto"/>
                <w:noWrap/>
              </w:tcPr>
            </w:tcPrChange>
          </w:tcPr>
          <w:p w14:paraId="0A989FEF" w14:textId="77777777" w:rsidR="005E1531" w:rsidRPr="00EF5447" w:rsidRDefault="005E1531" w:rsidP="00592B60">
            <w:pPr>
              <w:pStyle w:val="TAC"/>
              <w:rPr>
                <w:rFonts w:eastAsia="MS Mincho"/>
              </w:rPr>
            </w:pPr>
            <w:r w:rsidRPr="00EF5447">
              <w:rPr>
                <w:szCs w:val="18"/>
              </w:rPr>
              <w:t>1980</w:t>
            </w:r>
          </w:p>
        </w:tc>
        <w:tc>
          <w:tcPr>
            <w:tcW w:w="752" w:type="dxa"/>
            <w:shd w:val="clear" w:color="auto" w:fill="auto"/>
            <w:tcPrChange w:id="5767" w:author="Skyworks" w:date="2022-04-25T21:29:00Z">
              <w:tcPr>
                <w:tcW w:w="1017" w:type="dxa"/>
                <w:shd w:val="clear" w:color="auto" w:fill="auto"/>
              </w:tcPr>
            </w:tcPrChange>
          </w:tcPr>
          <w:p w14:paraId="1C3C47C1" w14:textId="77777777" w:rsidR="005E1531" w:rsidRPr="00EF5447" w:rsidRDefault="005E1531" w:rsidP="00592B60">
            <w:pPr>
              <w:pStyle w:val="TAC"/>
              <w:rPr>
                <w:rFonts w:eastAsia="Malgun Gothic"/>
                <w:lang w:eastAsia="ko-KR"/>
              </w:rPr>
            </w:pPr>
            <w:r w:rsidRPr="00EF5447">
              <w:rPr>
                <w:szCs w:val="18"/>
              </w:rPr>
              <w:t>N/A</w:t>
            </w:r>
          </w:p>
        </w:tc>
        <w:tc>
          <w:tcPr>
            <w:tcW w:w="1248" w:type="dxa"/>
            <w:shd w:val="clear" w:color="auto" w:fill="auto"/>
            <w:tcPrChange w:id="5768" w:author="Skyworks" w:date="2022-04-25T21:29:00Z">
              <w:tcPr>
                <w:tcW w:w="1248" w:type="dxa"/>
                <w:shd w:val="clear" w:color="auto" w:fill="auto"/>
              </w:tcPr>
            </w:tcPrChange>
          </w:tcPr>
          <w:p w14:paraId="4F9965DE" w14:textId="77777777" w:rsidR="005E1531" w:rsidRPr="00EF5447" w:rsidRDefault="005E1531" w:rsidP="00592B60">
            <w:pPr>
              <w:pStyle w:val="TAC"/>
            </w:pPr>
            <w:r w:rsidRPr="00EF5447">
              <w:t>N/A</w:t>
            </w:r>
          </w:p>
        </w:tc>
      </w:tr>
      <w:tr w:rsidR="005E1531" w:rsidRPr="00EF5447" w14:paraId="0F64045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770" w:author="Skyworks" w:date="2022-04-25T21:29:00Z">
            <w:trPr>
              <w:trHeight w:val="54"/>
              <w:jc w:val="center"/>
            </w:trPr>
          </w:trPrChange>
        </w:trPr>
        <w:tc>
          <w:tcPr>
            <w:tcW w:w="2258" w:type="dxa"/>
            <w:tcBorders>
              <w:top w:val="nil"/>
              <w:bottom w:val="nil"/>
            </w:tcBorders>
            <w:shd w:val="clear" w:color="auto" w:fill="auto"/>
            <w:tcPrChange w:id="5771" w:author="Skyworks" w:date="2022-04-25T21:29:00Z">
              <w:tcPr>
                <w:tcW w:w="2258" w:type="dxa"/>
                <w:tcBorders>
                  <w:top w:val="nil"/>
                  <w:bottom w:val="nil"/>
                </w:tcBorders>
                <w:shd w:val="clear" w:color="auto" w:fill="auto"/>
              </w:tcPr>
            </w:tcPrChange>
          </w:tcPr>
          <w:p w14:paraId="6F4FA951" w14:textId="77777777" w:rsidR="005E1531" w:rsidRPr="00EF5447" w:rsidRDefault="005E1531" w:rsidP="00592B60">
            <w:pPr>
              <w:pStyle w:val="TAC"/>
              <w:rPr>
                <w:rFonts w:eastAsia="MS Mincho"/>
              </w:rPr>
            </w:pPr>
          </w:p>
        </w:tc>
        <w:tc>
          <w:tcPr>
            <w:tcW w:w="867" w:type="dxa"/>
            <w:shd w:val="clear" w:color="auto" w:fill="auto"/>
            <w:tcPrChange w:id="5772" w:author="Skyworks" w:date="2022-04-25T21:29:00Z">
              <w:tcPr>
                <w:tcW w:w="867" w:type="dxa"/>
                <w:shd w:val="clear" w:color="auto" w:fill="auto"/>
              </w:tcPr>
            </w:tcPrChange>
          </w:tcPr>
          <w:p w14:paraId="5E1F8BC6" w14:textId="77777777" w:rsidR="005E1531" w:rsidRPr="00EF5447" w:rsidRDefault="005E1531" w:rsidP="00592B60">
            <w:pPr>
              <w:pStyle w:val="TAC"/>
              <w:rPr>
                <w:rFonts w:eastAsia="MS Mincho"/>
              </w:rPr>
            </w:pPr>
            <w:r w:rsidRPr="00EF5447">
              <w:rPr>
                <w:szCs w:val="18"/>
              </w:rPr>
              <w:t>66</w:t>
            </w:r>
          </w:p>
        </w:tc>
        <w:tc>
          <w:tcPr>
            <w:tcW w:w="1066" w:type="dxa"/>
            <w:shd w:val="clear" w:color="auto" w:fill="auto"/>
            <w:noWrap/>
            <w:tcPrChange w:id="5773" w:author="Skyworks" w:date="2022-04-25T21:29:00Z">
              <w:tcPr>
                <w:tcW w:w="1066" w:type="dxa"/>
                <w:shd w:val="clear" w:color="auto" w:fill="auto"/>
                <w:noWrap/>
              </w:tcPr>
            </w:tcPrChange>
          </w:tcPr>
          <w:p w14:paraId="7B4214CD" w14:textId="77777777" w:rsidR="005E1531" w:rsidRPr="00EF5447" w:rsidRDefault="005E1531" w:rsidP="00592B60">
            <w:pPr>
              <w:pStyle w:val="TAC"/>
              <w:rPr>
                <w:rFonts w:eastAsia="MS Mincho"/>
              </w:rPr>
            </w:pPr>
            <w:r w:rsidRPr="00EF5447">
              <w:rPr>
                <w:szCs w:val="18"/>
              </w:rPr>
              <w:t>1740</w:t>
            </w:r>
          </w:p>
        </w:tc>
        <w:tc>
          <w:tcPr>
            <w:tcW w:w="747" w:type="dxa"/>
            <w:shd w:val="clear" w:color="auto" w:fill="auto"/>
            <w:noWrap/>
            <w:tcPrChange w:id="5774" w:author="Skyworks" w:date="2022-04-25T21:29:00Z">
              <w:tcPr>
                <w:tcW w:w="747" w:type="dxa"/>
                <w:shd w:val="clear" w:color="auto" w:fill="auto"/>
                <w:noWrap/>
              </w:tcPr>
            </w:tcPrChange>
          </w:tcPr>
          <w:p w14:paraId="3124EF90" w14:textId="77777777" w:rsidR="005E1531" w:rsidRPr="00EF5447" w:rsidRDefault="005E1531" w:rsidP="00592B60">
            <w:pPr>
              <w:pStyle w:val="TAC"/>
              <w:rPr>
                <w:rFonts w:eastAsia="MS Mincho"/>
              </w:rPr>
            </w:pPr>
            <w:r w:rsidRPr="00EF5447">
              <w:rPr>
                <w:szCs w:val="18"/>
              </w:rPr>
              <w:t>5</w:t>
            </w:r>
          </w:p>
        </w:tc>
        <w:tc>
          <w:tcPr>
            <w:tcW w:w="1447" w:type="dxa"/>
            <w:shd w:val="clear" w:color="auto" w:fill="auto"/>
            <w:noWrap/>
            <w:tcPrChange w:id="5775" w:author="Skyworks" w:date="2022-04-25T21:29:00Z">
              <w:tcPr>
                <w:tcW w:w="877" w:type="dxa"/>
                <w:shd w:val="clear" w:color="auto" w:fill="auto"/>
                <w:noWrap/>
              </w:tcPr>
            </w:tcPrChange>
          </w:tcPr>
          <w:p w14:paraId="71074126" w14:textId="77777777" w:rsidR="005E1531" w:rsidRPr="00EF5447" w:rsidRDefault="005E1531" w:rsidP="00592B60">
            <w:pPr>
              <w:pStyle w:val="TAC"/>
              <w:rPr>
                <w:rFonts w:eastAsia="MS Mincho"/>
              </w:rPr>
            </w:pPr>
            <w:r w:rsidRPr="00EF5447">
              <w:rPr>
                <w:szCs w:val="18"/>
              </w:rPr>
              <w:t>25</w:t>
            </w:r>
          </w:p>
        </w:tc>
        <w:tc>
          <w:tcPr>
            <w:tcW w:w="994" w:type="dxa"/>
            <w:shd w:val="clear" w:color="auto" w:fill="auto"/>
            <w:noWrap/>
            <w:tcPrChange w:id="5776" w:author="Skyworks" w:date="2022-04-25T21:29:00Z">
              <w:tcPr>
                <w:tcW w:w="1299" w:type="dxa"/>
                <w:shd w:val="clear" w:color="auto" w:fill="auto"/>
                <w:noWrap/>
              </w:tcPr>
            </w:tcPrChange>
          </w:tcPr>
          <w:p w14:paraId="3E5B46D7" w14:textId="77777777" w:rsidR="005E1531" w:rsidRPr="00EF5447" w:rsidRDefault="005E1531" w:rsidP="00592B60">
            <w:pPr>
              <w:pStyle w:val="TAC"/>
              <w:rPr>
                <w:rFonts w:eastAsia="MS Mincho"/>
              </w:rPr>
            </w:pPr>
            <w:r w:rsidRPr="00EF5447">
              <w:rPr>
                <w:szCs w:val="18"/>
              </w:rPr>
              <w:t>2140</w:t>
            </w:r>
          </w:p>
        </w:tc>
        <w:tc>
          <w:tcPr>
            <w:tcW w:w="752" w:type="dxa"/>
            <w:shd w:val="clear" w:color="auto" w:fill="auto"/>
            <w:tcPrChange w:id="5777" w:author="Skyworks" w:date="2022-04-25T21:29:00Z">
              <w:tcPr>
                <w:tcW w:w="1017" w:type="dxa"/>
                <w:shd w:val="clear" w:color="auto" w:fill="auto"/>
              </w:tcPr>
            </w:tcPrChange>
          </w:tcPr>
          <w:p w14:paraId="4EB97FA5" w14:textId="77777777" w:rsidR="005E1531" w:rsidRPr="00EF5447" w:rsidRDefault="005E1531" w:rsidP="00592B60">
            <w:pPr>
              <w:pStyle w:val="TAC"/>
              <w:rPr>
                <w:rFonts w:eastAsia="Malgun Gothic"/>
                <w:lang w:eastAsia="ko-KR"/>
              </w:rPr>
            </w:pPr>
            <w:r w:rsidRPr="00EF5447">
              <w:t>7.2</w:t>
            </w:r>
          </w:p>
        </w:tc>
        <w:tc>
          <w:tcPr>
            <w:tcW w:w="1248" w:type="dxa"/>
            <w:shd w:val="clear" w:color="auto" w:fill="auto"/>
            <w:tcPrChange w:id="5778" w:author="Skyworks" w:date="2022-04-25T21:29:00Z">
              <w:tcPr>
                <w:tcW w:w="1248" w:type="dxa"/>
                <w:shd w:val="clear" w:color="auto" w:fill="auto"/>
              </w:tcPr>
            </w:tcPrChange>
          </w:tcPr>
          <w:p w14:paraId="3D62B91B" w14:textId="77777777" w:rsidR="005E1531" w:rsidRPr="00EF5447" w:rsidRDefault="005E1531" w:rsidP="00592B60">
            <w:pPr>
              <w:pStyle w:val="TAC"/>
            </w:pPr>
            <w:r w:rsidRPr="00EF5447">
              <w:t>IMD4</w:t>
            </w:r>
          </w:p>
        </w:tc>
      </w:tr>
      <w:tr w:rsidR="005E1531" w:rsidRPr="00EF5447" w14:paraId="7B97E20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780" w:author="Skyworks" w:date="2022-04-25T21:29:00Z">
            <w:trPr>
              <w:trHeight w:val="54"/>
              <w:jc w:val="center"/>
            </w:trPr>
          </w:trPrChange>
        </w:trPr>
        <w:tc>
          <w:tcPr>
            <w:tcW w:w="2258" w:type="dxa"/>
            <w:tcBorders>
              <w:top w:val="nil"/>
              <w:bottom w:val="single" w:sz="4" w:space="0" w:color="auto"/>
            </w:tcBorders>
            <w:shd w:val="clear" w:color="auto" w:fill="auto"/>
            <w:tcPrChange w:id="5781" w:author="Skyworks" w:date="2022-04-25T21:29:00Z">
              <w:tcPr>
                <w:tcW w:w="2258" w:type="dxa"/>
                <w:tcBorders>
                  <w:top w:val="nil"/>
                  <w:bottom w:val="single" w:sz="4" w:space="0" w:color="auto"/>
                </w:tcBorders>
                <w:shd w:val="clear" w:color="auto" w:fill="auto"/>
              </w:tcPr>
            </w:tcPrChange>
          </w:tcPr>
          <w:p w14:paraId="0B068A85" w14:textId="77777777" w:rsidR="005E1531" w:rsidRPr="00EF5447" w:rsidRDefault="005E1531" w:rsidP="00592B60">
            <w:pPr>
              <w:pStyle w:val="TAC"/>
              <w:rPr>
                <w:rFonts w:eastAsia="MS Mincho"/>
              </w:rPr>
            </w:pPr>
          </w:p>
        </w:tc>
        <w:tc>
          <w:tcPr>
            <w:tcW w:w="867" w:type="dxa"/>
            <w:shd w:val="clear" w:color="auto" w:fill="auto"/>
            <w:tcPrChange w:id="5782" w:author="Skyworks" w:date="2022-04-25T21:29:00Z">
              <w:tcPr>
                <w:tcW w:w="867" w:type="dxa"/>
                <w:shd w:val="clear" w:color="auto" w:fill="auto"/>
              </w:tcPr>
            </w:tcPrChange>
          </w:tcPr>
          <w:p w14:paraId="14FCC3CC" w14:textId="77777777" w:rsidR="005E1531" w:rsidRPr="00EF5447" w:rsidRDefault="005E1531" w:rsidP="00592B60">
            <w:pPr>
              <w:pStyle w:val="TAC"/>
              <w:rPr>
                <w:rFonts w:eastAsia="MS Mincho"/>
              </w:rPr>
            </w:pPr>
            <w:r w:rsidRPr="00EF5447">
              <w:rPr>
                <w:szCs w:val="18"/>
              </w:rPr>
              <w:t>n5</w:t>
            </w:r>
          </w:p>
        </w:tc>
        <w:tc>
          <w:tcPr>
            <w:tcW w:w="1066" w:type="dxa"/>
            <w:shd w:val="clear" w:color="auto" w:fill="auto"/>
            <w:noWrap/>
            <w:tcPrChange w:id="5783" w:author="Skyworks" w:date="2022-04-25T21:29:00Z">
              <w:tcPr>
                <w:tcW w:w="1066" w:type="dxa"/>
                <w:shd w:val="clear" w:color="auto" w:fill="auto"/>
                <w:noWrap/>
              </w:tcPr>
            </w:tcPrChange>
          </w:tcPr>
          <w:p w14:paraId="3FF0146B" w14:textId="77777777" w:rsidR="005E1531" w:rsidRPr="00EF5447" w:rsidRDefault="005E1531" w:rsidP="00592B60">
            <w:pPr>
              <w:pStyle w:val="TAC"/>
              <w:rPr>
                <w:rFonts w:eastAsia="MS Mincho"/>
              </w:rPr>
            </w:pPr>
            <w:r w:rsidRPr="00EF5447">
              <w:rPr>
                <w:szCs w:val="18"/>
              </w:rPr>
              <w:t>830</w:t>
            </w:r>
          </w:p>
        </w:tc>
        <w:tc>
          <w:tcPr>
            <w:tcW w:w="747" w:type="dxa"/>
            <w:shd w:val="clear" w:color="auto" w:fill="auto"/>
            <w:noWrap/>
            <w:tcPrChange w:id="5784" w:author="Skyworks" w:date="2022-04-25T21:29:00Z">
              <w:tcPr>
                <w:tcW w:w="747" w:type="dxa"/>
                <w:shd w:val="clear" w:color="auto" w:fill="auto"/>
                <w:noWrap/>
              </w:tcPr>
            </w:tcPrChange>
          </w:tcPr>
          <w:p w14:paraId="784C2642" w14:textId="77777777" w:rsidR="005E1531" w:rsidRPr="00EF5447" w:rsidRDefault="005E1531" w:rsidP="00592B60">
            <w:pPr>
              <w:pStyle w:val="TAC"/>
              <w:rPr>
                <w:rFonts w:eastAsia="MS Mincho"/>
              </w:rPr>
            </w:pPr>
            <w:r w:rsidRPr="00EF5447">
              <w:rPr>
                <w:szCs w:val="18"/>
              </w:rPr>
              <w:t>5</w:t>
            </w:r>
          </w:p>
        </w:tc>
        <w:tc>
          <w:tcPr>
            <w:tcW w:w="1447" w:type="dxa"/>
            <w:shd w:val="clear" w:color="auto" w:fill="auto"/>
            <w:noWrap/>
            <w:tcPrChange w:id="5785" w:author="Skyworks" w:date="2022-04-25T21:29:00Z">
              <w:tcPr>
                <w:tcW w:w="877" w:type="dxa"/>
                <w:shd w:val="clear" w:color="auto" w:fill="auto"/>
                <w:noWrap/>
              </w:tcPr>
            </w:tcPrChange>
          </w:tcPr>
          <w:p w14:paraId="1C64A691" w14:textId="77777777" w:rsidR="005E1531" w:rsidRPr="00EF5447" w:rsidRDefault="005E1531" w:rsidP="00592B60">
            <w:pPr>
              <w:pStyle w:val="TAC"/>
              <w:rPr>
                <w:rFonts w:eastAsia="MS Mincho"/>
              </w:rPr>
            </w:pPr>
            <w:r w:rsidRPr="00EF5447">
              <w:rPr>
                <w:szCs w:val="18"/>
              </w:rPr>
              <w:t>25</w:t>
            </w:r>
          </w:p>
        </w:tc>
        <w:tc>
          <w:tcPr>
            <w:tcW w:w="994" w:type="dxa"/>
            <w:shd w:val="clear" w:color="auto" w:fill="auto"/>
            <w:noWrap/>
            <w:tcPrChange w:id="5786" w:author="Skyworks" w:date="2022-04-25T21:29:00Z">
              <w:tcPr>
                <w:tcW w:w="1299" w:type="dxa"/>
                <w:shd w:val="clear" w:color="auto" w:fill="auto"/>
                <w:noWrap/>
              </w:tcPr>
            </w:tcPrChange>
          </w:tcPr>
          <w:p w14:paraId="5C56D46D" w14:textId="77777777" w:rsidR="005E1531" w:rsidRPr="00EF5447" w:rsidRDefault="005E1531" w:rsidP="00592B60">
            <w:pPr>
              <w:pStyle w:val="TAC"/>
              <w:rPr>
                <w:rFonts w:eastAsia="MS Mincho"/>
              </w:rPr>
            </w:pPr>
            <w:r w:rsidRPr="00EF5447">
              <w:rPr>
                <w:szCs w:val="18"/>
              </w:rPr>
              <w:t>875</w:t>
            </w:r>
          </w:p>
        </w:tc>
        <w:tc>
          <w:tcPr>
            <w:tcW w:w="752" w:type="dxa"/>
            <w:shd w:val="clear" w:color="auto" w:fill="auto"/>
            <w:tcPrChange w:id="5787" w:author="Skyworks" w:date="2022-04-25T21:29:00Z">
              <w:tcPr>
                <w:tcW w:w="1017" w:type="dxa"/>
                <w:shd w:val="clear" w:color="auto" w:fill="auto"/>
              </w:tcPr>
            </w:tcPrChange>
          </w:tcPr>
          <w:p w14:paraId="0A204BF1" w14:textId="77777777" w:rsidR="005E1531" w:rsidRPr="00EF5447" w:rsidRDefault="005E1531" w:rsidP="00592B60">
            <w:pPr>
              <w:pStyle w:val="TAC"/>
              <w:rPr>
                <w:rFonts w:eastAsia="Malgun Gothic"/>
                <w:lang w:eastAsia="ko-KR"/>
              </w:rPr>
            </w:pPr>
            <w:r w:rsidRPr="00EF5447">
              <w:rPr>
                <w:szCs w:val="18"/>
              </w:rPr>
              <w:t>N/A</w:t>
            </w:r>
          </w:p>
        </w:tc>
        <w:tc>
          <w:tcPr>
            <w:tcW w:w="1248" w:type="dxa"/>
            <w:shd w:val="clear" w:color="auto" w:fill="auto"/>
            <w:tcPrChange w:id="5788" w:author="Skyworks" w:date="2022-04-25T21:29:00Z">
              <w:tcPr>
                <w:tcW w:w="1248" w:type="dxa"/>
                <w:shd w:val="clear" w:color="auto" w:fill="auto"/>
              </w:tcPr>
            </w:tcPrChange>
          </w:tcPr>
          <w:p w14:paraId="140E1713" w14:textId="77777777" w:rsidR="005E1531" w:rsidRPr="00EF5447" w:rsidRDefault="005E1531" w:rsidP="00592B60">
            <w:pPr>
              <w:pStyle w:val="TAC"/>
            </w:pPr>
            <w:r w:rsidRPr="00EF5447">
              <w:t>N/A</w:t>
            </w:r>
          </w:p>
        </w:tc>
      </w:tr>
      <w:tr w:rsidR="005E1531" w:rsidRPr="00EF5447" w14:paraId="3C1BC42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790" w:author="Skyworks" w:date="2022-04-25T21:29:00Z">
            <w:trPr>
              <w:trHeight w:val="54"/>
              <w:jc w:val="center"/>
            </w:trPr>
          </w:trPrChange>
        </w:trPr>
        <w:tc>
          <w:tcPr>
            <w:tcW w:w="2258" w:type="dxa"/>
            <w:tcBorders>
              <w:bottom w:val="nil"/>
            </w:tcBorders>
            <w:shd w:val="clear" w:color="auto" w:fill="auto"/>
            <w:tcPrChange w:id="5791" w:author="Skyworks" w:date="2022-04-25T21:29:00Z">
              <w:tcPr>
                <w:tcW w:w="2258" w:type="dxa"/>
                <w:tcBorders>
                  <w:bottom w:val="nil"/>
                </w:tcBorders>
                <w:shd w:val="clear" w:color="auto" w:fill="auto"/>
              </w:tcPr>
            </w:tcPrChange>
          </w:tcPr>
          <w:p w14:paraId="0CC82F19" w14:textId="77777777" w:rsidR="005E1531" w:rsidRPr="00EF5447" w:rsidRDefault="005E1531" w:rsidP="00592B60">
            <w:pPr>
              <w:pStyle w:val="TAC"/>
              <w:rPr>
                <w:szCs w:val="18"/>
              </w:rPr>
            </w:pPr>
            <w:r w:rsidRPr="00EF5447">
              <w:rPr>
                <w:szCs w:val="18"/>
              </w:rPr>
              <w:t>DC_2A-66A_n25A</w:t>
            </w:r>
          </w:p>
        </w:tc>
        <w:tc>
          <w:tcPr>
            <w:tcW w:w="867" w:type="dxa"/>
            <w:shd w:val="clear" w:color="auto" w:fill="auto"/>
            <w:tcPrChange w:id="5792" w:author="Skyworks" w:date="2022-04-25T21:29:00Z">
              <w:tcPr>
                <w:tcW w:w="867" w:type="dxa"/>
                <w:shd w:val="clear" w:color="auto" w:fill="auto"/>
              </w:tcPr>
            </w:tcPrChange>
          </w:tcPr>
          <w:p w14:paraId="76C376DE" w14:textId="77777777" w:rsidR="005E1531" w:rsidRPr="00EF5447" w:rsidRDefault="005E1531" w:rsidP="00592B60">
            <w:pPr>
              <w:pStyle w:val="TAC"/>
              <w:rPr>
                <w:lang w:eastAsia="ja-JP"/>
              </w:rPr>
            </w:pPr>
            <w:r w:rsidRPr="00EF5447">
              <w:rPr>
                <w:szCs w:val="18"/>
              </w:rPr>
              <w:t>2</w:t>
            </w:r>
          </w:p>
        </w:tc>
        <w:tc>
          <w:tcPr>
            <w:tcW w:w="1066" w:type="dxa"/>
            <w:shd w:val="clear" w:color="auto" w:fill="auto"/>
            <w:noWrap/>
            <w:tcPrChange w:id="5793" w:author="Skyworks" w:date="2022-04-25T21:29:00Z">
              <w:tcPr>
                <w:tcW w:w="1066" w:type="dxa"/>
                <w:shd w:val="clear" w:color="auto" w:fill="auto"/>
                <w:noWrap/>
              </w:tcPr>
            </w:tcPrChange>
          </w:tcPr>
          <w:p w14:paraId="43B429F8" w14:textId="77777777" w:rsidR="005E1531" w:rsidRPr="00EF5447" w:rsidRDefault="005E1531" w:rsidP="00592B60">
            <w:pPr>
              <w:pStyle w:val="TAC"/>
            </w:pPr>
            <w:r w:rsidRPr="00EF5447">
              <w:rPr>
                <w:szCs w:val="18"/>
                <w:lang w:eastAsia="ko-KR"/>
              </w:rPr>
              <w:t>1855</w:t>
            </w:r>
          </w:p>
        </w:tc>
        <w:tc>
          <w:tcPr>
            <w:tcW w:w="747" w:type="dxa"/>
            <w:shd w:val="clear" w:color="auto" w:fill="auto"/>
            <w:noWrap/>
            <w:tcPrChange w:id="5794" w:author="Skyworks" w:date="2022-04-25T21:29:00Z">
              <w:tcPr>
                <w:tcW w:w="747" w:type="dxa"/>
                <w:shd w:val="clear" w:color="auto" w:fill="auto"/>
                <w:noWrap/>
              </w:tcPr>
            </w:tcPrChange>
          </w:tcPr>
          <w:p w14:paraId="71BAEABA" w14:textId="77777777" w:rsidR="005E1531" w:rsidRPr="00EF5447" w:rsidRDefault="005E1531" w:rsidP="00592B60">
            <w:pPr>
              <w:pStyle w:val="TAC"/>
            </w:pPr>
            <w:r w:rsidRPr="00EF5447">
              <w:rPr>
                <w:szCs w:val="18"/>
                <w:lang w:eastAsia="ko-KR"/>
              </w:rPr>
              <w:t>5</w:t>
            </w:r>
          </w:p>
        </w:tc>
        <w:tc>
          <w:tcPr>
            <w:tcW w:w="1447" w:type="dxa"/>
            <w:shd w:val="clear" w:color="auto" w:fill="auto"/>
            <w:noWrap/>
            <w:tcPrChange w:id="5795" w:author="Skyworks" w:date="2022-04-25T21:29:00Z">
              <w:tcPr>
                <w:tcW w:w="877" w:type="dxa"/>
                <w:shd w:val="clear" w:color="auto" w:fill="auto"/>
                <w:noWrap/>
              </w:tcPr>
            </w:tcPrChange>
          </w:tcPr>
          <w:p w14:paraId="2ACBE765" w14:textId="77777777" w:rsidR="005E1531" w:rsidRPr="00EF5447" w:rsidRDefault="005E1531" w:rsidP="00592B60">
            <w:pPr>
              <w:pStyle w:val="TAC"/>
            </w:pPr>
            <w:r w:rsidRPr="00EF5447">
              <w:rPr>
                <w:szCs w:val="18"/>
                <w:lang w:eastAsia="ko-KR"/>
              </w:rPr>
              <w:t>25</w:t>
            </w:r>
          </w:p>
        </w:tc>
        <w:tc>
          <w:tcPr>
            <w:tcW w:w="994" w:type="dxa"/>
            <w:shd w:val="clear" w:color="auto" w:fill="auto"/>
            <w:noWrap/>
            <w:tcPrChange w:id="5796" w:author="Skyworks" w:date="2022-04-25T21:29:00Z">
              <w:tcPr>
                <w:tcW w:w="1299" w:type="dxa"/>
                <w:shd w:val="clear" w:color="auto" w:fill="auto"/>
                <w:noWrap/>
              </w:tcPr>
            </w:tcPrChange>
          </w:tcPr>
          <w:p w14:paraId="6B78D10D" w14:textId="77777777" w:rsidR="005E1531" w:rsidRPr="00EF5447" w:rsidRDefault="005E1531" w:rsidP="00592B60">
            <w:pPr>
              <w:pStyle w:val="TAC"/>
              <w:rPr>
                <w:rFonts w:cs="Arial"/>
              </w:rPr>
            </w:pPr>
            <w:r w:rsidRPr="00EF5447">
              <w:rPr>
                <w:szCs w:val="18"/>
                <w:lang w:eastAsia="ko-KR"/>
              </w:rPr>
              <w:t>1935</w:t>
            </w:r>
          </w:p>
        </w:tc>
        <w:tc>
          <w:tcPr>
            <w:tcW w:w="752" w:type="dxa"/>
            <w:shd w:val="clear" w:color="auto" w:fill="auto"/>
            <w:tcPrChange w:id="5797" w:author="Skyworks" w:date="2022-04-25T21:29:00Z">
              <w:tcPr>
                <w:tcW w:w="1017" w:type="dxa"/>
                <w:shd w:val="clear" w:color="auto" w:fill="auto"/>
              </w:tcPr>
            </w:tcPrChange>
          </w:tcPr>
          <w:p w14:paraId="14F8C4E1" w14:textId="77777777" w:rsidR="005E1531" w:rsidRPr="00EF5447" w:rsidRDefault="005E1531" w:rsidP="00592B60">
            <w:pPr>
              <w:pStyle w:val="TAC"/>
            </w:pPr>
            <w:r w:rsidRPr="00EF5447">
              <w:rPr>
                <w:szCs w:val="18"/>
                <w:lang w:eastAsia="ko-KR"/>
              </w:rPr>
              <w:t>20</w:t>
            </w:r>
          </w:p>
        </w:tc>
        <w:tc>
          <w:tcPr>
            <w:tcW w:w="1248" w:type="dxa"/>
            <w:shd w:val="clear" w:color="auto" w:fill="auto"/>
            <w:tcPrChange w:id="5798" w:author="Skyworks" w:date="2022-04-25T21:29:00Z">
              <w:tcPr>
                <w:tcW w:w="1248" w:type="dxa"/>
                <w:shd w:val="clear" w:color="auto" w:fill="auto"/>
              </w:tcPr>
            </w:tcPrChange>
          </w:tcPr>
          <w:p w14:paraId="26A5A79C" w14:textId="77777777" w:rsidR="005E1531" w:rsidRPr="00EF5447" w:rsidRDefault="005E1531" w:rsidP="00592B60">
            <w:pPr>
              <w:pStyle w:val="TAC"/>
              <w:rPr>
                <w:lang w:eastAsia="ja-JP"/>
              </w:rPr>
            </w:pPr>
            <w:r w:rsidRPr="00EF5447">
              <w:rPr>
                <w:szCs w:val="18"/>
              </w:rPr>
              <w:t>IMD3</w:t>
            </w:r>
          </w:p>
        </w:tc>
      </w:tr>
      <w:tr w:rsidR="005E1531" w:rsidRPr="00EF5447" w14:paraId="6CD1BE1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800" w:author="Skyworks" w:date="2022-04-25T21:29:00Z">
            <w:trPr>
              <w:trHeight w:val="54"/>
              <w:jc w:val="center"/>
            </w:trPr>
          </w:trPrChange>
        </w:trPr>
        <w:tc>
          <w:tcPr>
            <w:tcW w:w="2258" w:type="dxa"/>
            <w:tcBorders>
              <w:top w:val="nil"/>
              <w:bottom w:val="nil"/>
            </w:tcBorders>
            <w:shd w:val="clear" w:color="auto" w:fill="auto"/>
            <w:tcPrChange w:id="5801" w:author="Skyworks" w:date="2022-04-25T21:29:00Z">
              <w:tcPr>
                <w:tcW w:w="2258" w:type="dxa"/>
                <w:tcBorders>
                  <w:top w:val="nil"/>
                  <w:bottom w:val="nil"/>
                </w:tcBorders>
                <w:shd w:val="clear" w:color="auto" w:fill="auto"/>
              </w:tcPr>
            </w:tcPrChange>
          </w:tcPr>
          <w:p w14:paraId="10417DD1" w14:textId="77777777" w:rsidR="005E1531" w:rsidRPr="00EF5447" w:rsidRDefault="005E1531" w:rsidP="00592B60">
            <w:pPr>
              <w:pStyle w:val="TAC"/>
              <w:rPr>
                <w:rFonts w:cs="Arial"/>
                <w:lang w:eastAsia="ja-JP"/>
              </w:rPr>
            </w:pPr>
          </w:p>
        </w:tc>
        <w:tc>
          <w:tcPr>
            <w:tcW w:w="867" w:type="dxa"/>
            <w:shd w:val="clear" w:color="auto" w:fill="auto"/>
            <w:tcPrChange w:id="5802" w:author="Skyworks" w:date="2022-04-25T21:29:00Z">
              <w:tcPr>
                <w:tcW w:w="867" w:type="dxa"/>
                <w:shd w:val="clear" w:color="auto" w:fill="auto"/>
              </w:tcPr>
            </w:tcPrChange>
          </w:tcPr>
          <w:p w14:paraId="3B846663" w14:textId="77777777" w:rsidR="005E1531" w:rsidRPr="00EF5447" w:rsidRDefault="005E1531" w:rsidP="00592B60">
            <w:pPr>
              <w:pStyle w:val="TAC"/>
              <w:rPr>
                <w:lang w:eastAsia="ja-JP"/>
              </w:rPr>
            </w:pPr>
            <w:r w:rsidRPr="00EF5447">
              <w:rPr>
                <w:szCs w:val="18"/>
              </w:rPr>
              <w:t>66</w:t>
            </w:r>
          </w:p>
        </w:tc>
        <w:tc>
          <w:tcPr>
            <w:tcW w:w="1066" w:type="dxa"/>
            <w:shd w:val="clear" w:color="auto" w:fill="auto"/>
            <w:noWrap/>
            <w:tcPrChange w:id="5803" w:author="Skyworks" w:date="2022-04-25T21:29:00Z">
              <w:tcPr>
                <w:tcW w:w="1066" w:type="dxa"/>
                <w:shd w:val="clear" w:color="auto" w:fill="auto"/>
                <w:noWrap/>
              </w:tcPr>
            </w:tcPrChange>
          </w:tcPr>
          <w:p w14:paraId="6158A4ED" w14:textId="77777777" w:rsidR="005E1531" w:rsidRPr="00EF5447" w:rsidRDefault="005E1531" w:rsidP="00592B60">
            <w:pPr>
              <w:pStyle w:val="TAC"/>
            </w:pPr>
            <w:r w:rsidRPr="00EF5447">
              <w:rPr>
                <w:szCs w:val="18"/>
                <w:lang w:eastAsia="ko-KR"/>
              </w:rPr>
              <w:t>1775</w:t>
            </w:r>
          </w:p>
        </w:tc>
        <w:tc>
          <w:tcPr>
            <w:tcW w:w="747" w:type="dxa"/>
            <w:shd w:val="clear" w:color="auto" w:fill="auto"/>
            <w:noWrap/>
            <w:tcPrChange w:id="5804" w:author="Skyworks" w:date="2022-04-25T21:29:00Z">
              <w:tcPr>
                <w:tcW w:w="747" w:type="dxa"/>
                <w:shd w:val="clear" w:color="auto" w:fill="auto"/>
                <w:noWrap/>
              </w:tcPr>
            </w:tcPrChange>
          </w:tcPr>
          <w:p w14:paraId="20BC0472" w14:textId="77777777" w:rsidR="005E1531" w:rsidRPr="00EF5447" w:rsidRDefault="005E1531" w:rsidP="00592B60">
            <w:pPr>
              <w:pStyle w:val="TAC"/>
            </w:pPr>
            <w:r w:rsidRPr="00EF5447">
              <w:rPr>
                <w:szCs w:val="18"/>
                <w:lang w:eastAsia="ko-KR"/>
              </w:rPr>
              <w:t>5</w:t>
            </w:r>
          </w:p>
        </w:tc>
        <w:tc>
          <w:tcPr>
            <w:tcW w:w="1447" w:type="dxa"/>
            <w:shd w:val="clear" w:color="auto" w:fill="auto"/>
            <w:noWrap/>
            <w:tcPrChange w:id="5805" w:author="Skyworks" w:date="2022-04-25T21:29:00Z">
              <w:tcPr>
                <w:tcW w:w="877" w:type="dxa"/>
                <w:shd w:val="clear" w:color="auto" w:fill="auto"/>
                <w:noWrap/>
              </w:tcPr>
            </w:tcPrChange>
          </w:tcPr>
          <w:p w14:paraId="680355EA" w14:textId="77777777" w:rsidR="005E1531" w:rsidRPr="00EF5447" w:rsidRDefault="005E1531" w:rsidP="00592B60">
            <w:pPr>
              <w:pStyle w:val="TAC"/>
            </w:pPr>
            <w:r w:rsidRPr="00EF5447">
              <w:rPr>
                <w:szCs w:val="18"/>
                <w:lang w:eastAsia="ko-KR"/>
              </w:rPr>
              <w:t>25</w:t>
            </w:r>
          </w:p>
        </w:tc>
        <w:tc>
          <w:tcPr>
            <w:tcW w:w="994" w:type="dxa"/>
            <w:shd w:val="clear" w:color="auto" w:fill="auto"/>
            <w:noWrap/>
            <w:tcPrChange w:id="5806" w:author="Skyworks" w:date="2022-04-25T21:29:00Z">
              <w:tcPr>
                <w:tcW w:w="1299" w:type="dxa"/>
                <w:shd w:val="clear" w:color="auto" w:fill="auto"/>
                <w:noWrap/>
              </w:tcPr>
            </w:tcPrChange>
          </w:tcPr>
          <w:p w14:paraId="6303DD4E" w14:textId="77777777" w:rsidR="005E1531" w:rsidRPr="00EF5447" w:rsidRDefault="005E1531" w:rsidP="00592B60">
            <w:pPr>
              <w:pStyle w:val="TAC"/>
              <w:rPr>
                <w:rFonts w:cs="Arial"/>
              </w:rPr>
            </w:pPr>
            <w:r w:rsidRPr="00EF5447">
              <w:rPr>
                <w:szCs w:val="18"/>
                <w:lang w:eastAsia="ko-KR"/>
              </w:rPr>
              <w:t>2175</w:t>
            </w:r>
          </w:p>
        </w:tc>
        <w:tc>
          <w:tcPr>
            <w:tcW w:w="752" w:type="dxa"/>
            <w:shd w:val="clear" w:color="auto" w:fill="auto"/>
            <w:tcPrChange w:id="5807" w:author="Skyworks" w:date="2022-04-25T21:29:00Z">
              <w:tcPr>
                <w:tcW w:w="1017" w:type="dxa"/>
                <w:shd w:val="clear" w:color="auto" w:fill="auto"/>
              </w:tcPr>
            </w:tcPrChange>
          </w:tcPr>
          <w:p w14:paraId="264DD75F" w14:textId="77777777" w:rsidR="005E1531" w:rsidRPr="00EF5447" w:rsidRDefault="005E1531" w:rsidP="00592B60">
            <w:pPr>
              <w:pStyle w:val="TAC"/>
            </w:pPr>
            <w:r w:rsidRPr="00EF5447">
              <w:rPr>
                <w:szCs w:val="18"/>
                <w:lang w:eastAsia="ko-KR"/>
              </w:rPr>
              <w:t>N/A</w:t>
            </w:r>
          </w:p>
        </w:tc>
        <w:tc>
          <w:tcPr>
            <w:tcW w:w="1248" w:type="dxa"/>
            <w:shd w:val="clear" w:color="auto" w:fill="auto"/>
            <w:tcPrChange w:id="5808" w:author="Skyworks" w:date="2022-04-25T21:29:00Z">
              <w:tcPr>
                <w:tcW w:w="1248" w:type="dxa"/>
                <w:shd w:val="clear" w:color="auto" w:fill="auto"/>
              </w:tcPr>
            </w:tcPrChange>
          </w:tcPr>
          <w:p w14:paraId="134C2FC8" w14:textId="77777777" w:rsidR="005E1531" w:rsidRPr="00EF5447" w:rsidRDefault="005E1531" w:rsidP="00592B60">
            <w:pPr>
              <w:pStyle w:val="TAC"/>
              <w:rPr>
                <w:lang w:eastAsia="ja-JP"/>
              </w:rPr>
            </w:pPr>
            <w:r w:rsidRPr="00EF5447">
              <w:rPr>
                <w:szCs w:val="18"/>
              </w:rPr>
              <w:t>N/A</w:t>
            </w:r>
          </w:p>
        </w:tc>
      </w:tr>
      <w:tr w:rsidR="005E1531" w:rsidRPr="00EF5447" w14:paraId="05F5A9A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810" w:author="Skyworks" w:date="2022-04-25T21:29:00Z">
            <w:trPr>
              <w:trHeight w:val="54"/>
              <w:jc w:val="center"/>
            </w:trPr>
          </w:trPrChange>
        </w:trPr>
        <w:tc>
          <w:tcPr>
            <w:tcW w:w="2258" w:type="dxa"/>
            <w:tcBorders>
              <w:top w:val="nil"/>
              <w:bottom w:val="nil"/>
            </w:tcBorders>
            <w:shd w:val="clear" w:color="auto" w:fill="auto"/>
            <w:tcPrChange w:id="5811" w:author="Skyworks" w:date="2022-04-25T21:29:00Z">
              <w:tcPr>
                <w:tcW w:w="2258" w:type="dxa"/>
                <w:tcBorders>
                  <w:top w:val="nil"/>
                  <w:bottom w:val="nil"/>
                </w:tcBorders>
                <w:shd w:val="clear" w:color="auto" w:fill="auto"/>
              </w:tcPr>
            </w:tcPrChange>
          </w:tcPr>
          <w:p w14:paraId="45760ED5" w14:textId="77777777" w:rsidR="005E1531" w:rsidRPr="00EF5447" w:rsidRDefault="005E1531" w:rsidP="00592B60">
            <w:pPr>
              <w:pStyle w:val="TAC"/>
              <w:rPr>
                <w:rFonts w:cs="Arial"/>
                <w:lang w:eastAsia="ja-JP"/>
              </w:rPr>
            </w:pPr>
          </w:p>
        </w:tc>
        <w:tc>
          <w:tcPr>
            <w:tcW w:w="867" w:type="dxa"/>
            <w:shd w:val="clear" w:color="auto" w:fill="auto"/>
            <w:tcPrChange w:id="5812" w:author="Skyworks" w:date="2022-04-25T21:29:00Z">
              <w:tcPr>
                <w:tcW w:w="867" w:type="dxa"/>
                <w:shd w:val="clear" w:color="auto" w:fill="auto"/>
              </w:tcPr>
            </w:tcPrChange>
          </w:tcPr>
          <w:p w14:paraId="5D23EE19" w14:textId="77777777" w:rsidR="005E1531" w:rsidRPr="00EF5447" w:rsidRDefault="005E1531" w:rsidP="00592B60">
            <w:pPr>
              <w:pStyle w:val="TAC"/>
              <w:rPr>
                <w:lang w:eastAsia="ja-JP"/>
              </w:rPr>
            </w:pPr>
            <w:r w:rsidRPr="00EF5447">
              <w:rPr>
                <w:szCs w:val="18"/>
              </w:rPr>
              <w:t>n25</w:t>
            </w:r>
          </w:p>
        </w:tc>
        <w:tc>
          <w:tcPr>
            <w:tcW w:w="1066" w:type="dxa"/>
            <w:shd w:val="clear" w:color="auto" w:fill="auto"/>
            <w:noWrap/>
            <w:tcPrChange w:id="5813" w:author="Skyworks" w:date="2022-04-25T21:29:00Z">
              <w:tcPr>
                <w:tcW w:w="1066" w:type="dxa"/>
                <w:shd w:val="clear" w:color="auto" w:fill="auto"/>
                <w:noWrap/>
              </w:tcPr>
            </w:tcPrChange>
          </w:tcPr>
          <w:p w14:paraId="4672246D" w14:textId="77777777" w:rsidR="005E1531" w:rsidRPr="00EF5447" w:rsidRDefault="005E1531" w:rsidP="00592B60">
            <w:pPr>
              <w:pStyle w:val="TAC"/>
            </w:pPr>
            <w:r w:rsidRPr="00EF5447">
              <w:rPr>
                <w:szCs w:val="18"/>
                <w:lang w:eastAsia="ko-KR"/>
              </w:rPr>
              <w:t>1855</w:t>
            </w:r>
          </w:p>
        </w:tc>
        <w:tc>
          <w:tcPr>
            <w:tcW w:w="747" w:type="dxa"/>
            <w:shd w:val="clear" w:color="auto" w:fill="auto"/>
            <w:noWrap/>
            <w:tcPrChange w:id="5814" w:author="Skyworks" w:date="2022-04-25T21:29:00Z">
              <w:tcPr>
                <w:tcW w:w="747" w:type="dxa"/>
                <w:shd w:val="clear" w:color="auto" w:fill="auto"/>
                <w:noWrap/>
              </w:tcPr>
            </w:tcPrChange>
          </w:tcPr>
          <w:p w14:paraId="23EC404B" w14:textId="77777777" w:rsidR="005E1531" w:rsidRPr="00EF5447" w:rsidRDefault="005E1531" w:rsidP="00592B60">
            <w:pPr>
              <w:pStyle w:val="TAC"/>
            </w:pPr>
            <w:r w:rsidRPr="00EF5447">
              <w:rPr>
                <w:szCs w:val="18"/>
                <w:lang w:eastAsia="ko-KR"/>
              </w:rPr>
              <w:t>5</w:t>
            </w:r>
          </w:p>
        </w:tc>
        <w:tc>
          <w:tcPr>
            <w:tcW w:w="1447" w:type="dxa"/>
            <w:shd w:val="clear" w:color="auto" w:fill="auto"/>
            <w:noWrap/>
            <w:tcPrChange w:id="5815" w:author="Skyworks" w:date="2022-04-25T21:29:00Z">
              <w:tcPr>
                <w:tcW w:w="877" w:type="dxa"/>
                <w:shd w:val="clear" w:color="auto" w:fill="auto"/>
                <w:noWrap/>
              </w:tcPr>
            </w:tcPrChange>
          </w:tcPr>
          <w:p w14:paraId="396B36CB" w14:textId="77777777" w:rsidR="005E1531" w:rsidRPr="00EF5447" w:rsidRDefault="005E1531" w:rsidP="00592B60">
            <w:pPr>
              <w:pStyle w:val="TAC"/>
            </w:pPr>
            <w:r w:rsidRPr="00EF5447">
              <w:rPr>
                <w:szCs w:val="18"/>
                <w:lang w:eastAsia="ko-KR"/>
              </w:rPr>
              <w:t>25</w:t>
            </w:r>
          </w:p>
        </w:tc>
        <w:tc>
          <w:tcPr>
            <w:tcW w:w="994" w:type="dxa"/>
            <w:shd w:val="clear" w:color="auto" w:fill="auto"/>
            <w:noWrap/>
            <w:tcPrChange w:id="5816" w:author="Skyworks" w:date="2022-04-25T21:29:00Z">
              <w:tcPr>
                <w:tcW w:w="1299" w:type="dxa"/>
                <w:shd w:val="clear" w:color="auto" w:fill="auto"/>
                <w:noWrap/>
              </w:tcPr>
            </w:tcPrChange>
          </w:tcPr>
          <w:p w14:paraId="6121D067" w14:textId="77777777" w:rsidR="005E1531" w:rsidRPr="00EF5447" w:rsidRDefault="005E1531" w:rsidP="00592B60">
            <w:pPr>
              <w:pStyle w:val="TAC"/>
              <w:rPr>
                <w:rFonts w:cs="Arial"/>
              </w:rPr>
            </w:pPr>
            <w:r w:rsidRPr="00EF5447">
              <w:rPr>
                <w:szCs w:val="18"/>
                <w:lang w:eastAsia="ko-KR"/>
              </w:rPr>
              <w:t>1935</w:t>
            </w:r>
          </w:p>
        </w:tc>
        <w:tc>
          <w:tcPr>
            <w:tcW w:w="752" w:type="dxa"/>
            <w:shd w:val="clear" w:color="auto" w:fill="auto"/>
            <w:tcPrChange w:id="5817" w:author="Skyworks" w:date="2022-04-25T21:29:00Z">
              <w:tcPr>
                <w:tcW w:w="1017" w:type="dxa"/>
                <w:shd w:val="clear" w:color="auto" w:fill="auto"/>
              </w:tcPr>
            </w:tcPrChange>
          </w:tcPr>
          <w:p w14:paraId="6944E445" w14:textId="77777777" w:rsidR="005E1531" w:rsidRPr="00EF5447" w:rsidRDefault="005E1531" w:rsidP="00592B60">
            <w:pPr>
              <w:pStyle w:val="TAC"/>
            </w:pPr>
            <w:r w:rsidRPr="00EF5447">
              <w:rPr>
                <w:szCs w:val="18"/>
                <w:lang w:eastAsia="ko-KR"/>
              </w:rPr>
              <w:t>20</w:t>
            </w:r>
          </w:p>
        </w:tc>
        <w:tc>
          <w:tcPr>
            <w:tcW w:w="1248" w:type="dxa"/>
            <w:shd w:val="clear" w:color="auto" w:fill="auto"/>
            <w:tcPrChange w:id="5818" w:author="Skyworks" w:date="2022-04-25T21:29:00Z">
              <w:tcPr>
                <w:tcW w:w="1248" w:type="dxa"/>
                <w:shd w:val="clear" w:color="auto" w:fill="auto"/>
              </w:tcPr>
            </w:tcPrChange>
          </w:tcPr>
          <w:p w14:paraId="12F617A4" w14:textId="77777777" w:rsidR="005E1531" w:rsidRPr="00EF5447" w:rsidRDefault="005E1531" w:rsidP="00592B60">
            <w:pPr>
              <w:pStyle w:val="TAC"/>
              <w:rPr>
                <w:lang w:eastAsia="ja-JP"/>
              </w:rPr>
            </w:pPr>
            <w:r w:rsidRPr="00EF5447">
              <w:rPr>
                <w:szCs w:val="18"/>
              </w:rPr>
              <w:t>IMD3</w:t>
            </w:r>
          </w:p>
        </w:tc>
      </w:tr>
      <w:tr w:rsidR="005E1531" w:rsidRPr="00EF5447" w14:paraId="3418718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820" w:author="Skyworks" w:date="2022-04-25T21:29:00Z">
            <w:trPr>
              <w:trHeight w:val="54"/>
              <w:jc w:val="center"/>
            </w:trPr>
          </w:trPrChange>
        </w:trPr>
        <w:tc>
          <w:tcPr>
            <w:tcW w:w="2258" w:type="dxa"/>
            <w:tcBorders>
              <w:top w:val="nil"/>
              <w:bottom w:val="nil"/>
            </w:tcBorders>
            <w:shd w:val="clear" w:color="auto" w:fill="auto"/>
            <w:tcPrChange w:id="5821" w:author="Skyworks" w:date="2022-04-25T21:29:00Z">
              <w:tcPr>
                <w:tcW w:w="2258" w:type="dxa"/>
                <w:tcBorders>
                  <w:top w:val="nil"/>
                  <w:bottom w:val="nil"/>
                </w:tcBorders>
                <w:shd w:val="clear" w:color="auto" w:fill="auto"/>
              </w:tcPr>
            </w:tcPrChange>
          </w:tcPr>
          <w:p w14:paraId="3C7917B2" w14:textId="77777777" w:rsidR="005E1531" w:rsidRPr="00EF5447" w:rsidRDefault="005E1531" w:rsidP="00592B60">
            <w:pPr>
              <w:pStyle w:val="TAC"/>
              <w:rPr>
                <w:rFonts w:cs="Arial"/>
                <w:lang w:eastAsia="ja-JP"/>
              </w:rPr>
            </w:pPr>
          </w:p>
        </w:tc>
        <w:tc>
          <w:tcPr>
            <w:tcW w:w="867" w:type="dxa"/>
            <w:shd w:val="clear" w:color="auto" w:fill="auto"/>
            <w:tcPrChange w:id="5822" w:author="Skyworks" w:date="2022-04-25T21:29:00Z">
              <w:tcPr>
                <w:tcW w:w="867" w:type="dxa"/>
                <w:shd w:val="clear" w:color="auto" w:fill="auto"/>
              </w:tcPr>
            </w:tcPrChange>
          </w:tcPr>
          <w:p w14:paraId="0C8EE6D4" w14:textId="77777777" w:rsidR="005E1531" w:rsidRPr="00EF5447" w:rsidRDefault="005E1531" w:rsidP="00592B60">
            <w:pPr>
              <w:pStyle w:val="TAC"/>
              <w:rPr>
                <w:lang w:eastAsia="ja-JP"/>
              </w:rPr>
            </w:pPr>
            <w:r w:rsidRPr="00EF5447">
              <w:rPr>
                <w:szCs w:val="18"/>
              </w:rPr>
              <w:t>2</w:t>
            </w:r>
          </w:p>
        </w:tc>
        <w:tc>
          <w:tcPr>
            <w:tcW w:w="1066" w:type="dxa"/>
            <w:shd w:val="clear" w:color="auto" w:fill="auto"/>
            <w:noWrap/>
            <w:tcPrChange w:id="5823" w:author="Skyworks" w:date="2022-04-25T21:29:00Z">
              <w:tcPr>
                <w:tcW w:w="1066" w:type="dxa"/>
                <w:shd w:val="clear" w:color="auto" w:fill="auto"/>
                <w:noWrap/>
              </w:tcPr>
            </w:tcPrChange>
          </w:tcPr>
          <w:p w14:paraId="6139FA5A" w14:textId="77777777" w:rsidR="005E1531" w:rsidRPr="00EF5447" w:rsidRDefault="005E1531" w:rsidP="00592B60">
            <w:pPr>
              <w:pStyle w:val="TAC"/>
            </w:pPr>
            <w:r w:rsidRPr="00EF5447">
              <w:rPr>
                <w:szCs w:val="18"/>
                <w:lang w:eastAsia="ko-KR"/>
              </w:rPr>
              <w:t>1883.3</w:t>
            </w:r>
          </w:p>
        </w:tc>
        <w:tc>
          <w:tcPr>
            <w:tcW w:w="747" w:type="dxa"/>
            <w:shd w:val="clear" w:color="auto" w:fill="auto"/>
            <w:noWrap/>
            <w:tcPrChange w:id="5824" w:author="Skyworks" w:date="2022-04-25T21:29:00Z">
              <w:tcPr>
                <w:tcW w:w="747" w:type="dxa"/>
                <w:shd w:val="clear" w:color="auto" w:fill="auto"/>
                <w:noWrap/>
              </w:tcPr>
            </w:tcPrChange>
          </w:tcPr>
          <w:p w14:paraId="08463666" w14:textId="77777777" w:rsidR="005E1531" w:rsidRPr="00EF5447" w:rsidRDefault="005E1531" w:rsidP="00592B60">
            <w:pPr>
              <w:pStyle w:val="TAC"/>
            </w:pPr>
            <w:r w:rsidRPr="00EF5447">
              <w:rPr>
                <w:szCs w:val="18"/>
                <w:lang w:eastAsia="ko-KR"/>
              </w:rPr>
              <w:t>5</w:t>
            </w:r>
          </w:p>
        </w:tc>
        <w:tc>
          <w:tcPr>
            <w:tcW w:w="1447" w:type="dxa"/>
            <w:shd w:val="clear" w:color="auto" w:fill="auto"/>
            <w:noWrap/>
            <w:tcPrChange w:id="5825" w:author="Skyworks" w:date="2022-04-25T21:29:00Z">
              <w:tcPr>
                <w:tcW w:w="877" w:type="dxa"/>
                <w:shd w:val="clear" w:color="auto" w:fill="auto"/>
                <w:noWrap/>
              </w:tcPr>
            </w:tcPrChange>
          </w:tcPr>
          <w:p w14:paraId="08A1A985" w14:textId="77777777" w:rsidR="005E1531" w:rsidRPr="00EF5447" w:rsidRDefault="005E1531" w:rsidP="00592B60">
            <w:pPr>
              <w:pStyle w:val="TAC"/>
            </w:pPr>
            <w:r w:rsidRPr="00EF5447">
              <w:rPr>
                <w:szCs w:val="18"/>
                <w:lang w:eastAsia="ko-KR"/>
              </w:rPr>
              <w:t>25</w:t>
            </w:r>
          </w:p>
        </w:tc>
        <w:tc>
          <w:tcPr>
            <w:tcW w:w="994" w:type="dxa"/>
            <w:shd w:val="clear" w:color="auto" w:fill="auto"/>
            <w:noWrap/>
            <w:tcPrChange w:id="5826" w:author="Skyworks" w:date="2022-04-25T21:29:00Z">
              <w:tcPr>
                <w:tcW w:w="1299" w:type="dxa"/>
                <w:shd w:val="clear" w:color="auto" w:fill="auto"/>
                <w:noWrap/>
              </w:tcPr>
            </w:tcPrChange>
          </w:tcPr>
          <w:p w14:paraId="3CF10B37" w14:textId="77777777" w:rsidR="005E1531" w:rsidRPr="00EF5447" w:rsidRDefault="005E1531" w:rsidP="00592B60">
            <w:pPr>
              <w:pStyle w:val="TAC"/>
              <w:rPr>
                <w:rFonts w:cs="Arial"/>
              </w:rPr>
            </w:pPr>
            <w:r w:rsidRPr="00EF5447">
              <w:rPr>
                <w:szCs w:val="18"/>
                <w:lang w:eastAsia="ko-KR"/>
              </w:rPr>
              <w:t>1963.3</w:t>
            </w:r>
          </w:p>
        </w:tc>
        <w:tc>
          <w:tcPr>
            <w:tcW w:w="752" w:type="dxa"/>
            <w:shd w:val="clear" w:color="auto" w:fill="auto"/>
            <w:tcPrChange w:id="5827" w:author="Skyworks" w:date="2022-04-25T21:29:00Z">
              <w:tcPr>
                <w:tcW w:w="1017" w:type="dxa"/>
                <w:shd w:val="clear" w:color="auto" w:fill="auto"/>
              </w:tcPr>
            </w:tcPrChange>
          </w:tcPr>
          <w:p w14:paraId="064803CB" w14:textId="77777777" w:rsidR="005E1531" w:rsidRPr="00EF5447" w:rsidRDefault="005E1531" w:rsidP="00592B60">
            <w:pPr>
              <w:pStyle w:val="TAC"/>
            </w:pPr>
            <w:r w:rsidRPr="00EF5447">
              <w:rPr>
                <w:szCs w:val="18"/>
                <w:lang w:eastAsia="ko-KR"/>
              </w:rPr>
              <w:t>N/A</w:t>
            </w:r>
          </w:p>
        </w:tc>
        <w:tc>
          <w:tcPr>
            <w:tcW w:w="1248" w:type="dxa"/>
            <w:shd w:val="clear" w:color="auto" w:fill="auto"/>
            <w:tcPrChange w:id="5828" w:author="Skyworks" w:date="2022-04-25T21:29:00Z">
              <w:tcPr>
                <w:tcW w:w="1248" w:type="dxa"/>
                <w:shd w:val="clear" w:color="auto" w:fill="auto"/>
              </w:tcPr>
            </w:tcPrChange>
          </w:tcPr>
          <w:p w14:paraId="13C628D0" w14:textId="77777777" w:rsidR="005E1531" w:rsidRPr="00EF5447" w:rsidRDefault="005E1531" w:rsidP="00592B60">
            <w:pPr>
              <w:pStyle w:val="TAC"/>
              <w:rPr>
                <w:lang w:eastAsia="ja-JP"/>
              </w:rPr>
            </w:pPr>
            <w:r w:rsidRPr="00EF5447">
              <w:rPr>
                <w:szCs w:val="18"/>
              </w:rPr>
              <w:t>N/A</w:t>
            </w:r>
          </w:p>
        </w:tc>
      </w:tr>
      <w:tr w:rsidR="005E1531" w:rsidRPr="00EF5447" w14:paraId="2CF1078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830" w:author="Skyworks" w:date="2022-04-25T21:29:00Z">
            <w:trPr>
              <w:trHeight w:val="54"/>
              <w:jc w:val="center"/>
            </w:trPr>
          </w:trPrChange>
        </w:trPr>
        <w:tc>
          <w:tcPr>
            <w:tcW w:w="2258" w:type="dxa"/>
            <w:tcBorders>
              <w:top w:val="nil"/>
              <w:bottom w:val="nil"/>
            </w:tcBorders>
            <w:shd w:val="clear" w:color="auto" w:fill="auto"/>
            <w:tcPrChange w:id="5831" w:author="Skyworks" w:date="2022-04-25T21:29:00Z">
              <w:tcPr>
                <w:tcW w:w="2258" w:type="dxa"/>
                <w:tcBorders>
                  <w:top w:val="nil"/>
                  <w:bottom w:val="nil"/>
                </w:tcBorders>
                <w:shd w:val="clear" w:color="auto" w:fill="auto"/>
              </w:tcPr>
            </w:tcPrChange>
          </w:tcPr>
          <w:p w14:paraId="28C82A33" w14:textId="77777777" w:rsidR="005E1531" w:rsidRPr="00EF5447" w:rsidRDefault="005E1531" w:rsidP="00592B60">
            <w:pPr>
              <w:pStyle w:val="TAC"/>
              <w:rPr>
                <w:rFonts w:cs="Arial"/>
                <w:lang w:eastAsia="ja-JP"/>
              </w:rPr>
            </w:pPr>
          </w:p>
        </w:tc>
        <w:tc>
          <w:tcPr>
            <w:tcW w:w="867" w:type="dxa"/>
            <w:shd w:val="clear" w:color="auto" w:fill="auto"/>
            <w:tcPrChange w:id="5832" w:author="Skyworks" w:date="2022-04-25T21:29:00Z">
              <w:tcPr>
                <w:tcW w:w="867" w:type="dxa"/>
                <w:shd w:val="clear" w:color="auto" w:fill="auto"/>
              </w:tcPr>
            </w:tcPrChange>
          </w:tcPr>
          <w:p w14:paraId="2207BE6C" w14:textId="77777777" w:rsidR="005E1531" w:rsidRPr="00EF5447" w:rsidRDefault="005E1531" w:rsidP="00592B60">
            <w:pPr>
              <w:pStyle w:val="TAC"/>
              <w:rPr>
                <w:lang w:eastAsia="ja-JP"/>
              </w:rPr>
            </w:pPr>
            <w:r w:rsidRPr="00EF5447">
              <w:rPr>
                <w:szCs w:val="18"/>
              </w:rPr>
              <w:t>66</w:t>
            </w:r>
          </w:p>
        </w:tc>
        <w:tc>
          <w:tcPr>
            <w:tcW w:w="1066" w:type="dxa"/>
            <w:shd w:val="clear" w:color="auto" w:fill="auto"/>
            <w:noWrap/>
            <w:tcPrChange w:id="5833" w:author="Skyworks" w:date="2022-04-25T21:29:00Z">
              <w:tcPr>
                <w:tcW w:w="1066" w:type="dxa"/>
                <w:shd w:val="clear" w:color="auto" w:fill="auto"/>
                <w:noWrap/>
              </w:tcPr>
            </w:tcPrChange>
          </w:tcPr>
          <w:p w14:paraId="1E20EB2F" w14:textId="77777777" w:rsidR="005E1531" w:rsidRPr="00EF5447" w:rsidRDefault="005E1531" w:rsidP="00592B60">
            <w:pPr>
              <w:pStyle w:val="TAC"/>
            </w:pPr>
            <w:r w:rsidRPr="00EF5447">
              <w:rPr>
                <w:szCs w:val="18"/>
                <w:lang w:eastAsia="ko-KR"/>
              </w:rPr>
              <w:t>1750</w:t>
            </w:r>
          </w:p>
        </w:tc>
        <w:tc>
          <w:tcPr>
            <w:tcW w:w="747" w:type="dxa"/>
            <w:shd w:val="clear" w:color="auto" w:fill="auto"/>
            <w:noWrap/>
            <w:tcPrChange w:id="5834" w:author="Skyworks" w:date="2022-04-25T21:29:00Z">
              <w:tcPr>
                <w:tcW w:w="747" w:type="dxa"/>
                <w:shd w:val="clear" w:color="auto" w:fill="auto"/>
                <w:noWrap/>
              </w:tcPr>
            </w:tcPrChange>
          </w:tcPr>
          <w:p w14:paraId="6FEB3B85" w14:textId="77777777" w:rsidR="005E1531" w:rsidRPr="00EF5447" w:rsidRDefault="005E1531" w:rsidP="00592B60">
            <w:pPr>
              <w:pStyle w:val="TAC"/>
            </w:pPr>
            <w:r w:rsidRPr="00EF5447">
              <w:rPr>
                <w:szCs w:val="18"/>
                <w:lang w:eastAsia="ko-KR"/>
              </w:rPr>
              <w:t>5</w:t>
            </w:r>
          </w:p>
        </w:tc>
        <w:tc>
          <w:tcPr>
            <w:tcW w:w="1447" w:type="dxa"/>
            <w:shd w:val="clear" w:color="auto" w:fill="auto"/>
            <w:noWrap/>
            <w:tcPrChange w:id="5835" w:author="Skyworks" w:date="2022-04-25T21:29:00Z">
              <w:tcPr>
                <w:tcW w:w="877" w:type="dxa"/>
                <w:shd w:val="clear" w:color="auto" w:fill="auto"/>
                <w:noWrap/>
              </w:tcPr>
            </w:tcPrChange>
          </w:tcPr>
          <w:p w14:paraId="2E57482A" w14:textId="77777777" w:rsidR="005E1531" w:rsidRPr="00EF5447" w:rsidRDefault="005E1531" w:rsidP="00592B60">
            <w:pPr>
              <w:pStyle w:val="TAC"/>
            </w:pPr>
            <w:r w:rsidRPr="00EF5447">
              <w:rPr>
                <w:szCs w:val="18"/>
                <w:lang w:eastAsia="ko-KR"/>
              </w:rPr>
              <w:t>25</w:t>
            </w:r>
          </w:p>
        </w:tc>
        <w:tc>
          <w:tcPr>
            <w:tcW w:w="994" w:type="dxa"/>
            <w:shd w:val="clear" w:color="auto" w:fill="auto"/>
            <w:noWrap/>
            <w:tcPrChange w:id="5836" w:author="Skyworks" w:date="2022-04-25T21:29:00Z">
              <w:tcPr>
                <w:tcW w:w="1299" w:type="dxa"/>
                <w:shd w:val="clear" w:color="auto" w:fill="auto"/>
                <w:noWrap/>
              </w:tcPr>
            </w:tcPrChange>
          </w:tcPr>
          <w:p w14:paraId="65784DFE" w14:textId="77777777" w:rsidR="005E1531" w:rsidRPr="00EF5447" w:rsidRDefault="005E1531" w:rsidP="00592B60">
            <w:pPr>
              <w:pStyle w:val="TAC"/>
              <w:rPr>
                <w:rFonts w:cs="Arial"/>
              </w:rPr>
            </w:pPr>
            <w:r w:rsidRPr="00EF5447">
              <w:rPr>
                <w:szCs w:val="18"/>
                <w:lang w:eastAsia="ko-KR"/>
              </w:rPr>
              <w:t>2150</w:t>
            </w:r>
          </w:p>
        </w:tc>
        <w:tc>
          <w:tcPr>
            <w:tcW w:w="752" w:type="dxa"/>
            <w:shd w:val="clear" w:color="auto" w:fill="auto"/>
            <w:tcPrChange w:id="5837" w:author="Skyworks" w:date="2022-04-25T21:29:00Z">
              <w:tcPr>
                <w:tcW w:w="1017" w:type="dxa"/>
                <w:shd w:val="clear" w:color="auto" w:fill="auto"/>
              </w:tcPr>
            </w:tcPrChange>
          </w:tcPr>
          <w:p w14:paraId="53550833" w14:textId="77777777" w:rsidR="005E1531" w:rsidRPr="00EF5447" w:rsidRDefault="005E1531" w:rsidP="00592B60">
            <w:pPr>
              <w:pStyle w:val="TAC"/>
            </w:pPr>
            <w:r w:rsidRPr="00EF5447">
              <w:rPr>
                <w:szCs w:val="18"/>
                <w:lang w:eastAsia="ko-KR"/>
              </w:rPr>
              <w:t>4</w:t>
            </w:r>
          </w:p>
        </w:tc>
        <w:tc>
          <w:tcPr>
            <w:tcW w:w="1248" w:type="dxa"/>
            <w:shd w:val="clear" w:color="auto" w:fill="auto"/>
            <w:tcPrChange w:id="5838" w:author="Skyworks" w:date="2022-04-25T21:29:00Z">
              <w:tcPr>
                <w:tcW w:w="1248" w:type="dxa"/>
                <w:shd w:val="clear" w:color="auto" w:fill="auto"/>
              </w:tcPr>
            </w:tcPrChange>
          </w:tcPr>
          <w:p w14:paraId="00288132" w14:textId="77777777" w:rsidR="005E1531" w:rsidRPr="00EF5447" w:rsidRDefault="005E1531" w:rsidP="00592B60">
            <w:pPr>
              <w:pStyle w:val="TAC"/>
              <w:rPr>
                <w:lang w:eastAsia="ja-JP"/>
              </w:rPr>
            </w:pPr>
            <w:r w:rsidRPr="00EF5447">
              <w:rPr>
                <w:szCs w:val="18"/>
              </w:rPr>
              <w:t>IMD5</w:t>
            </w:r>
          </w:p>
        </w:tc>
      </w:tr>
      <w:tr w:rsidR="005E1531" w:rsidRPr="00EF5447" w14:paraId="5DC0C1E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840" w:author="Skyworks" w:date="2022-04-25T21:29:00Z">
            <w:trPr>
              <w:trHeight w:val="54"/>
              <w:jc w:val="center"/>
            </w:trPr>
          </w:trPrChange>
        </w:trPr>
        <w:tc>
          <w:tcPr>
            <w:tcW w:w="2258" w:type="dxa"/>
            <w:tcBorders>
              <w:top w:val="nil"/>
              <w:bottom w:val="nil"/>
            </w:tcBorders>
            <w:shd w:val="clear" w:color="auto" w:fill="auto"/>
            <w:tcPrChange w:id="5841" w:author="Skyworks" w:date="2022-04-25T21:29:00Z">
              <w:tcPr>
                <w:tcW w:w="2258" w:type="dxa"/>
                <w:tcBorders>
                  <w:top w:val="nil"/>
                  <w:bottom w:val="nil"/>
                </w:tcBorders>
                <w:shd w:val="clear" w:color="auto" w:fill="auto"/>
              </w:tcPr>
            </w:tcPrChange>
          </w:tcPr>
          <w:p w14:paraId="35BA678A" w14:textId="77777777" w:rsidR="005E1531" w:rsidRPr="00EF5447" w:rsidRDefault="005E1531" w:rsidP="00592B60">
            <w:pPr>
              <w:pStyle w:val="TAC"/>
              <w:rPr>
                <w:rFonts w:cs="Arial"/>
                <w:lang w:eastAsia="ja-JP"/>
              </w:rPr>
            </w:pPr>
          </w:p>
        </w:tc>
        <w:tc>
          <w:tcPr>
            <w:tcW w:w="867" w:type="dxa"/>
            <w:shd w:val="clear" w:color="auto" w:fill="auto"/>
            <w:tcPrChange w:id="5842" w:author="Skyworks" w:date="2022-04-25T21:29:00Z">
              <w:tcPr>
                <w:tcW w:w="867" w:type="dxa"/>
                <w:shd w:val="clear" w:color="auto" w:fill="auto"/>
              </w:tcPr>
            </w:tcPrChange>
          </w:tcPr>
          <w:p w14:paraId="4B22E26A" w14:textId="77777777" w:rsidR="005E1531" w:rsidRPr="00EF5447" w:rsidRDefault="005E1531" w:rsidP="00592B60">
            <w:pPr>
              <w:pStyle w:val="TAC"/>
              <w:rPr>
                <w:lang w:eastAsia="ja-JP"/>
              </w:rPr>
            </w:pPr>
            <w:r w:rsidRPr="00EF5447">
              <w:rPr>
                <w:szCs w:val="18"/>
              </w:rPr>
              <w:t>n25</w:t>
            </w:r>
          </w:p>
        </w:tc>
        <w:tc>
          <w:tcPr>
            <w:tcW w:w="1066" w:type="dxa"/>
            <w:shd w:val="clear" w:color="auto" w:fill="auto"/>
            <w:noWrap/>
            <w:tcPrChange w:id="5843" w:author="Skyworks" w:date="2022-04-25T21:29:00Z">
              <w:tcPr>
                <w:tcW w:w="1066" w:type="dxa"/>
                <w:shd w:val="clear" w:color="auto" w:fill="auto"/>
                <w:noWrap/>
              </w:tcPr>
            </w:tcPrChange>
          </w:tcPr>
          <w:p w14:paraId="1454C8B6" w14:textId="77777777" w:rsidR="005E1531" w:rsidRPr="00EF5447" w:rsidRDefault="005E1531" w:rsidP="00592B60">
            <w:pPr>
              <w:pStyle w:val="TAC"/>
            </w:pPr>
            <w:r w:rsidRPr="00EF5447">
              <w:rPr>
                <w:szCs w:val="18"/>
                <w:lang w:eastAsia="ko-KR"/>
              </w:rPr>
              <w:t>1883.3</w:t>
            </w:r>
          </w:p>
        </w:tc>
        <w:tc>
          <w:tcPr>
            <w:tcW w:w="747" w:type="dxa"/>
            <w:shd w:val="clear" w:color="auto" w:fill="auto"/>
            <w:noWrap/>
            <w:tcPrChange w:id="5844" w:author="Skyworks" w:date="2022-04-25T21:29:00Z">
              <w:tcPr>
                <w:tcW w:w="747" w:type="dxa"/>
                <w:shd w:val="clear" w:color="auto" w:fill="auto"/>
                <w:noWrap/>
              </w:tcPr>
            </w:tcPrChange>
          </w:tcPr>
          <w:p w14:paraId="13A4BD8B" w14:textId="77777777" w:rsidR="005E1531" w:rsidRPr="00EF5447" w:rsidRDefault="005E1531" w:rsidP="00592B60">
            <w:pPr>
              <w:pStyle w:val="TAC"/>
            </w:pPr>
            <w:r w:rsidRPr="00EF5447">
              <w:rPr>
                <w:szCs w:val="18"/>
                <w:lang w:eastAsia="ko-KR"/>
              </w:rPr>
              <w:t>5</w:t>
            </w:r>
          </w:p>
        </w:tc>
        <w:tc>
          <w:tcPr>
            <w:tcW w:w="1447" w:type="dxa"/>
            <w:shd w:val="clear" w:color="auto" w:fill="auto"/>
            <w:noWrap/>
            <w:tcPrChange w:id="5845" w:author="Skyworks" w:date="2022-04-25T21:29:00Z">
              <w:tcPr>
                <w:tcW w:w="877" w:type="dxa"/>
                <w:shd w:val="clear" w:color="auto" w:fill="auto"/>
                <w:noWrap/>
              </w:tcPr>
            </w:tcPrChange>
          </w:tcPr>
          <w:p w14:paraId="320845A7" w14:textId="77777777" w:rsidR="005E1531" w:rsidRPr="00EF5447" w:rsidRDefault="005E1531" w:rsidP="00592B60">
            <w:pPr>
              <w:pStyle w:val="TAC"/>
            </w:pPr>
            <w:r w:rsidRPr="00EF5447">
              <w:rPr>
                <w:szCs w:val="18"/>
                <w:lang w:eastAsia="ko-KR"/>
              </w:rPr>
              <w:t>25</w:t>
            </w:r>
          </w:p>
        </w:tc>
        <w:tc>
          <w:tcPr>
            <w:tcW w:w="994" w:type="dxa"/>
            <w:shd w:val="clear" w:color="auto" w:fill="auto"/>
            <w:noWrap/>
            <w:tcPrChange w:id="5846" w:author="Skyworks" w:date="2022-04-25T21:29:00Z">
              <w:tcPr>
                <w:tcW w:w="1299" w:type="dxa"/>
                <w:shd w:val="clear" w:color="auto" w:fill="auto"/>
                <w:noWrap/>
              </w:tcPr>
            </w:tcPrChange>
          </w:tcPr>
          <w:p w14:paraId="0264EE70" w14:textId="77777777" w:rsidR="005E1531" w:rsidRPr="00EF5447" w:rsidRDefault="005E1531" w:rsidP="00592B60">
            <w:pPr>
              <w:pStyle w:val="TAC"/>
              <w:rPr>
                <w:rFonts w:cs="Arial"/>
              </w:rPr>
            </w:pPr>
            <w:r w:rsidRPr="00EF5447">
              <w:rPr>
                <w:szCs w:val="18"/>
                <w:lang w:eastAsia="ko-KR"/>
              </w:rPr>
              <w:t>1963.3</w:t>
            </w:r>
          </w:p>
        </w:tc>
        <w:tc>
          <w:tcPr>
            <w:tcW w:w="752" w:type="dxa"/>
            <w:shd w:val="clear" w:color="auto" w:fill="auto"/>
            <w:tcPrChange w:id="5847" w:author="Skyworks" w:date="2022-04-25T21:29:00Z">
              <w:tcPr>
                <w:tcW w:w="1017" w:type="dxa"/>
                <w:shd w:val="clear" w:color="auto" w:fill="auto"/>
              </w:tcPr>
            </w:tcPrChange>
          </w:tcPr>
          <w:p w14:paraId="751BFF33" w14:textId="77777777" w:rsidR="005E1531" w:rsidRPr="00EF5447" w:rsidRDefault="005E1531" w:rsidP="00592B60">
            <w:pPr>
              <w:pStyle w:val="TAC"/>
            </w:pPr>
            <w:r w:rsidRPr="00EF5447">
              <w:rPr>
                <w:szCs w:val="18"/>
                <w:lang w:eastAsia="ko-KR"/>
              </w:rPr>
              <w:t>N/A</w:t>
            </w:r>
          </w:p>
        </w:tc>
        <w:tc>
          <w:tcPr>
            <w:tcW w:w="1248" w:type="dxa"/>
            <w:shd w:val="clear" w:color="auto" w:fill="auto"/>
            <w:tcPrChange w:id="5848" w:author="Skyworks" w:date="2022-04-25T21:29:00Z">
              <w:tcPr>
                <w:tcW w:w="1248" w:type="dxa"/>
                <w:shd w:val="clear" w:color="auto" w:fill="auto"/>
              </w:tcPr>
            </w:tcPrChange>
          </w:tcPr>
          <w:p w14:paraId="4E1A306E" w14:textId="77777777" w:rsidR="005E1531" w:rsidRPr="00EF5447" w:rsidRDefault="005E1531" w:rsidP="00592B60">
            <w:pPr>
              <w:pStyle w:val="TAC"/>
              <w:rPr>
                <w:lang w:eastAsia="ja-JP"/>
              </w:rPr>
            </w:pPr>
            <w:r w:rsidRPr="00EF5447">
              <w:rPr>
                <w:szCs w:val="18"/>
              </w:rPr>
              <w:t>N/A</w:t>
            </w:r>
          </w:p>
        </w:tc>
      </w:tr>
      <w:tr w:rsidR="005E1531" w:rsidRPr="00EF5447" w14:paraId="209A190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850" w:author="Skyworks" w:date="2022-04-25T21:29:00Z">
            <w:trPr>
              <w:trHeight w:val="54"/>
              <w:jc w:val="center"/>
            </w:trPr>
          </w:trPrChange>
        </w:trPr>
        <w:tc>
          <w:tcPr>
            <w:tcW w:w="2258" w:type="dxa"/>
            <w:tcBorders>
              <w:top w:val="nil"/>
              <w:bottom w:val="nil"/>
            </w:tcBorders>
            <w:shd w:val="clear" w:color="auto" w:fill="auto"/>
            <w:tcPrChange w:id="5851" w:author="Skyworks" w:date="2022-04-25T21:29:00Z">
              <w:tcPr>
                <w:tcW w:w="2258" w:type="dxa"/>
                <w:tcBorders>
                  <w:top w:val="nil"/>
                  <w:bottom w:val="nil"/>
                </w:tcBorders>
                <w:shd w:val="clear" w:color="auto" w:fill="auto"/>
              </w:tcPr>
            </w:tcPrChange>
          </w:tcPr>
          <w:p w14:paraId="46DBA1DF" w14:textId="77777777" w:rsidR="005E1531" w:rsidRPr="00EF5447" w:rsidRDefault="005E1531" w:rsidP="00592B60">
            <w:pPr>
              <w:pStyle w:val="TAC"/>
              <w:rPr>
                <w:rFonts w:cs="Arial"/>
                <w:lang w:eastAsia="ja-JP"/>
              </w:rPr>
            </w:pPr>
          </w:p>
        </w:tc>
        <w:tc>
          <w:tcPr>
            <w:tcW w:w="867" w:type="dxa"/>
            <w:shd w:val="clear" w:color="auto" w:fill="auto"/>
            <w:tcPrChange w:id="5852" w:author="Skyworks" w:date="2022-04-25T21:29:00Z">
              <w:tcPr>
                <w:tcW w:w="867" w:type="dxa"/>
                <w:shd w:val="clear" w:color="auto" w:fill="auto"/>
              </w:tcPr>
            </w:tcPrChange>
          </w:tcPr>
          <w:p w14:paraId="72DDB183" w14:textId="77777777" w:rsidR="005E1531" w:rsidRPr="00EF5447" w:rsidRDefault="005E1531" w:rsidP="00592B60">
            <w:pPr>
              <w:pStyle w:val="TAC"/>
              <w:rPr>
                <w:lang w:eastAsia="ja-JP"/>
              </w:rPr>
            </w:pPr>
            <w:r w:rsidRPr="00EF5447">
              <w:rPr>
                <w:szCs w:val="18"/>
              </w:rPr>
              <w:t>2</w:t>
            </w:r>
          </w:p>
        </w:tc>
        <w:tc>
          <w:tcPr>
            <w:tcW w:w="1066" w:type="dxa"/>
            <w:shd w:val="clear" w:color="auto" w:fill="auto"/>
            <w:noWrap/>
            <w:tcPrChange w:id="5853" w:author="Skyworks" w:date="2022-04-25T21:29:00Z">
              <w:tcPr>
                <w:tcW w:w="1066" w:type="dxa"/>
                <w:shd w:val="clear" w:color="auto" w:fill="auto"/>
                <w:noWrap/>
              </w:tcPr>
            </w:tcPrChange>
          </w:tcPr>
          <w:p w14:paraId="3DEFF610" w14:textId="77777777" w:rsidR="005E1531" w:rsidRPr="00EF5447" w:rsidRDefault="005E1531" w:rsidP="00592B60">
            <w:pPr>
              <w:pStyle w:val="TAC"/>
            </w:pPr>
            <w:r w:rsidRPr="00EF5447">
              <w:rPr>
                <w:szCs w:val="18"/>
                <w:lang w:eastAsia="ko-KR"/>
              </w:rPr>
              <w:t>1883.3</w:t>
            </w:r>
          </w:p>
        </w:tc>
        <w:tc>
          <w:tcPr>
            <w:tcW w:w="747" w:type="dxa"/>
            <w:shd w:val="clear" w:color="auto" w:fill="auto"/>
            <w:noWrap/>
            <w:tcPrChange w:id="5854" w:author="Skyworks" w:date="2022-04-25T21:29:00Z">
              <w:tcPr>
                <w:tcW w:w="747" w:type="dxa"/>
                <w:shd w:val="clear" w:color="auto" w:fill="auto"/>
                <w:noWrap/>
              </w:tcPr>
            </w:tcPrChange>
          </w:tcPr>
          <w:p w14:paraId="39BF86E0" w14:textId="77777777" w:rsidR="005E1531" w:rsidRPr="00EF5447" w:rsidRDefault="005E1531" w:rsidP="00592B60">
            <w:pPr>
              <w:pStyle w:val="TAC"/>
            </w:pPr>
            <w:r w:rsidRPr="00EF5447">
              <w:rPr>
                <w:szCs w:val="18"/>
                <w:lang w:eastAsia="ko-KR"/>
              </w:rPr>
              <w:t>5</w:t>
            </w:r>
          </w:p>
        </w:tc>
        <w:tc>
          <w:tcPr>
            <w:tcW w:w="1447" w:type="dxa"/>
            <w:shd w:val="clear" w:color="auto" w:fill="auto"/>
            <w:noWrap/>
            <w:tcPrChange w:id="5855" w:author="Skyworks" w:date="2022-04-25T21:29:00Z">
              <w:tcPr>
                <w:tcW w:w="877" w:type="dxa"/>
                <w:shd w:val="clear" w:color="auto" w:fill="auto"/>
                <w:noWrap/>
              </w:tcPr>
            </w:tcPrChange>
          </w:tcPr>
          <w:p w14:paraId="03A608A9" w14:textId="77777777" w:rsidR="005E1531" w:rsidRPr="00EF5447" w:rsidRDefault="005E1531" w:rsidP="00592B60">
            <w:pPr>
              <w:pStyle w:val="TAC"/>
            </w:pPr>
            <w:r w:rsidRPr="00EF5447">
              <w:rPr>
                <w:szCs w:val="18"/>
                <w:lang w:eastAsia="ko-KR"/>
              </w:rPr>
              <w:t>25</w:t>
            </w:r>
          </w:p>
        </w:tc>
        <w:tc>
          <w:tcPr>
            <w:tcW w:w="994" w:type="dxa"/>
            <w:shd w:val="clear" w:color="auto" w:fill="auto"/>
            <w:noWrap/>
            <w:tcPrChange w:id="5856" w:author="Skyworks" w:date="2022-04-25T21:29:00Z">
              <w:tcPr>
                <w:tcW w:w="1299" w:type="dxa"/>
                <w:shd w:val="clear" w:color="auto" w:fill="auto"/>
                <w:noWrap/>
              </w:tcPr>
            </w:tcPrChange>
          </w:tcPr>
          <w:p w14:paraId="13A6E13D" w14:textId="77777777" w:rsidR="005E1531" w:rsidRPr="00EF5447" w:rsidRDefault="005E1531" w:rsidP="00592B60">
            <w:pPr>
              <w:pStyle w:val="TAC"/>
              <w:rPr>
                <w:rFonts w:cs="Arial"/>
              </w:rPr>
            </w:pPr>
            <w:r w:rsidRPr="00EF5447">
              <w:rPr>
                <w:szCs w:val="18"/>
                <w:lang w:eastAsia="ko-KR"/>
              </w:rPr>
              <w:t>1963.3</w:t>
            </w:r>
          </w:p>
        </w:tc>
        <w:tc>
          <w:tcPr>
            <w:tcW w:w="752" w:type="dxa"/>
            <w:shd w:val="clear" w:color="auto" w:fill="auto"/>
            <w:tcPrChange w:id="5857" w:author="Skyworks" w:date="2022-04-25T21:29:00Z">
              <w:tcPr>
                <w:tcW w:w="1017" w:type="dxa"/>
                <w:shd w:val="clear" w:color="auto" w:fill="auto"/>
              </w:tcPr>
            </w:tcPrChange>
          </w:tcPr>
          <w:p w14:paraId="041B8A3A" w14:textId="77777777" w:rsidR="005E1531" w:rsidRPr="00EF5447" w:rsidRDefault="005E1531" w:rsidP="00592B60">
            <w:pPr>
              <w:pStyle w:val="TAC"/>
            </w:pPr>
            <w:r w:rsidRPr="00EF5447">
              <w:rPr>
                <w:szCs w:val="18"/>
                <w:lang w:eastAsia="ko-KR"/>
              </w:rPr>
              <w:t>N/A</w:t>
            </w:r>
          </w:p>
        </w:tc>
        <w:tc>
          <w:tcPr>
            <w:tcW w:w="1248" w:type="dxa"/>
            <w:shd w:val="clear" w:color="auto" w:fill="auto"/>
            <w:tcPrChange w:id="5858" w:author="Skyworks" w:date="2022-04-25T21:29:00Z">
              <w:tcPr>
                <w:tcW w:w="1248" w:type="dxa"/>
                <w:shd w:val="clear" w:color="auto" w:fill="auto"/>
              </w:tcPr>
            </w:tcPrChange>
          </w:tcPr>
          <w:p w14:paraId="2F9274DD" w14:textId="77777777" w:rsidR="005E1531" w:rsidRPr="00EF5447" w:rsidRDefault="005E1531" w:rsidP="00592B60">
            <w:pPr>
              <w:pStyle w:val="TAC"/>
              <w:rPr>
                <w:lang w:eastAsia="ja-JP"/>
              </w:rPr>
            </w:pPr>
            <w:r w:rsidRPr="00EF5447">
              <w:rPr>
                <w:szCs w:val="18"/>
              </w:rPr>
              <w:t>N/A</w:t>
            </w:r>
          </w:p>
        </w:tc>
      </w:tr>
      <w:tr w:rsidR="005E1531" w:rsidRPr="00EF5447" w14:paraId="494030A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860" w:author="Skyworks" w:date="2022-04-25T21:29:00Z">
            <w:trPr>
              <w:trHeight w:val="54"/>
              <w:jc w:val="center"/>
            </w:trPr>
          </w:trPrChange>
        </w:trPr>
        <w:tc>
          <w:tcPr>
            <w:tcW w:w="2258" w:type="dxa"/>
            <w:tcBorders>
              <w:top w:val="nil"/>
              <w:bottom w:val="nil"/>
            </w:tcBorders>
            <w:shd w:val="clear" w:color="auto" w:fill="auto"/>
            <w:tcPrChange w:id="5861" w:author="Skyworks" w:date="2022-04-25T21:29:00Z">
              <w:tcPr>
                <w:tcW w:w="2258" w:type="dxa"/>
                <w:tcBorders>
                  <w:top w:val="nil"/>
                  <w:bottom w:val="nil"/>
                </w:tcBorders>
                <w:shd w:val="clear" w:color="auto" w:fill="auto"/>
              </w:tcPr>
            </w:tcPrChange>
          </w:tcPr>
          <w:p w14:paraId="52BFEE99" w14:textId="77777777" w:rsidR="005E1531" w:rsidRPr="00EF5447" w:rsidRDefault="005E1531" w:rsidP="00592B60">
            <w:pPr>
              <w:pStyle w:val="TAC"/>
              <w:rPr>
                <w:rFonts w:cs="Arial"/>
                <w:lang w:eastAsia="ja-JP"/>
              </w:rPr>
            </w:pPr>
          </w:p>
        </w:tc>
        <w:tc>
          <w:tcPr>
            <w:tcW w:w="867" w:type="dxa"/>
            <w:shd w:val="clear" w:color="auto" w:fill="auto"/>
            <w:tcPrChange w:id="5862" w:author="Skyworks" w:date="2022-04-25T21:29:00Z">
              <w:tcPr>
                <w:tcW w:w="867" w:type="dxa"/>
                <w:shd w:val="clear" w:color="auto" w:fill="auto"/>
              </w:tcPr>
            </w:tcPrChange>
          </w:tcPr>
          <w:p w14:paraId="28314C7C" w14:textId="77777777" w:rsidR="005E1531" w:rsidRPr="00EF5447" w:rsidRDefault="005E1531" w:rsidP="00592B60">
            <w:pPr>
              <w:pStyle w:val="TAC"/>
              <w:rPr>
                <w:lang w:eastAsia="ja-JP"/>
              </w:rPr>
            </w:pPr>
            <w:r w:rsidRPr="00EF5447">
              <w:rPr>
                <w:szCs w:val="18"/>
              </w:rPr>
              <w:t>66</w:t>
            </w:r>
          </w:p>
        </w:tc>
        <w:tc>
          <w:tcPr>
            <w:tcW w:w="1066" w:type="dxa"/>
            <w:shd w:val="clear" w:color="auto" w:fill="auto"/>
            <w:noWrap/>
            <w:tcPrChange w:id="5863" w:author="Skyworks" w:date="2022-04-25T21:29:00Z">
              <w:tcPr>
                <w:tcW w:w="1066" w:type="dxa"/>
                <w:shd w:val="clear" w:color="auto" w:fill="auto"/>
                <w:noWrap/>
              </w:tcPr>
            </w:tcPrChange>
          </w:tcPr>
          <w:p w14:paraId="064FEFEA" w14:textId="77777777" w:rsidR="005E1531" w:rsidRPr="00EF5447" w:rsidRDefault="005E1531" w:rsidP="00592B60">
            <w:pPr>
              <w:pStyle w:val="TAC"/>
            </w:pPr>
            <w:r w:rsidRPr="00EF5447">
              <w:rPr>
                <w:szCs w:val="18"/>
                <w:lang w:eastAsia="ko-KR"/>
              </w:rPr>
              <w:t>1712.5</w:t>
            </w:r>
          </w:p>
        </w:tc>
        <w:tc>
          <w:tcPr>
            <w:tcW w:w="747" w:type="dxa"/>
            <w:shd w:val="clear" w:color="auto" w:fill="auto"/>
            <w:noWrap/>
            <w:tcPrChange w:id="5864" w:author="Skyworks" w:date="2022-04-25T21:29:00Z">
              <w:tcPr>
                <w:tcW w:w="747" w:type="dxa"/>
                <w:shd w:val="clear" w:color="auto" w:fill="auto"/>
                <w:noWrap/>
              </w:tcPr>
            </w:tcPrChange>
          </w:tcPr>
          <w:p w14:paraId="43B3A6B2" w14:textId="77777777" w:rsidR="005E1531" w:rsidRPr="00EF5447" w:rsidRDefault="005E1531" w:rsidP="00592B60">
            <w:pPr>
              <w:pStyle w:val="TAC"/>
            </w:pPr>
            <w:r w:rsidRPr="00EF5447">
              <w:rPr>
                <w:szCs w:val="18"/>
                <w:lang w:eastAsia="ko-KR"/>
              </w:rPr>
              <w:t>5</w:t>
            </w:r>
          </w:p>
        </w:tc>
        <w:tc>
          <w:tcPr>
            <w:tcW w:w="1447" w:type="dxa"/>
            <w:shd w:val="clear" w:color="auto" w:fill="auto"/>
            <w:noWrap/>
            <w:tcPrChange w:id="5865" w:author="Skyworks" w:date="2022-04-25T21:29:00Z">
              <w:tcPr>
                <w:tcW w:w="877" w:type="dxa"/>
                <w:shd w:val="clear" w:color="auto" w:fill="auto"/>
                <w:noWrap/>
              </w:tcPr>
            </w:tcPrChange>
          </w:tcPr>
          <w:p w14:paraId="5E0EC777" w14:textId="77777777" w:rsidR="005E1531" w:rsidRPr="00EF5447" w:rsidRDefault="005E1531" w:rsidP="00592B60">
            <w:pPr>
              <w:pStyle w:val="TAC"/>
            </w:pPr>
            <w:r w:rsidRPr="00EF5447">
              <w:rPr>
                <w:szCs w:val="18"/>
                <w:lang w:eastAsia="ko-KR"/>
              </w:rPr>
              <w:t>25</w:t>
            </w:r>
          </w:p>
        </w:tc>
        <w:tc>
          <w:tcPr>
            <w:tcW w:w="994" w:type="dxa"/>
            <w:shd w:val="clear" w:color="auto" w:fill="auto"/>
            <w:noWrap/>
            <w:tcPrChange w:id="5866" w:author="Skyworks" w:date="2022-04-25T21:29:00Z">
              <w:tcPr>
                <w:tcW w:w="1299" w:type="dxa"/>
                <w:shd w:val="clear" w:color="auto" w:fill="auto"/>
                <w:noWrap/>
              </w:tcPr>
            </w:tcPrChange>
          </w:tcPr>
          <w:p w14:paraId="78070109" w14:textId="77777777" w:rsidR="005E1531" w:rsidRPr="00EF5447" w:rsidRDefault="005E1531" w:rsidP="00592B60">
            <w:pPr>
              <w:pStyle w:val="TAC"/>
              <w:rPr>
                <w:rFonts w:cs="Arial"/>
              </w:rPr>
            </w:pPr>
            <w:r w:rsidRPr="00EF5447">
              <w:rPr>
                <w:szCs w:val="18"/>
                <w:lang w:eastAsia="ko-KR"/>
              </w:rPr>
              <w:t>2112.5</w:t>
            </w:r>
          </w:p>
        </w:tc>
        <w:tc>
          <w:tcPr>
            <w:tcW w:w="752" w:type="dxa"/>
            <w:shd w:val="clear" w:color="auto" w:fill="auto"/>
            <w:tcPrChange w:id="5867" w:author="Skyworks" w:date="2022-04-25T21:29:00Z">
              <w:tcPr>
                <w:tcW w:w="1017" w:type="dxa"/>
                <w:shd w:val="clear" w:color="auto" w:fill="auto"/>
              </w:tcPr>
            </w:tcPrChange>
          </w:tcPr>
          <w:p w14:paraId="3FBFAA2F" w14:textId="77777777" w:rsidR="005E1531" w:rsidRPr="00EF5447" w:rsidRDefault="005E1531" w:rsidP="00592B60">
            <w:pPr>
              <w:pStyle w:val="TAC"/>
            </w:pPr>
            <w:r w:rsidRPr="00EF5447">
              <w:rPr>
                <w:szCs w:val="18"/>
              </w:rPr>
              <w:t>23</w:t>
            </w:r>
          </w:p>
        </w:tc>
        <w:tc>
          <w:tcPr>
            <w:tcW w:w="1248" w:type="dxa"/>
            <w:shd w:val="clear" w:color="auto" w:fill="auto"/>
            <w:tcPrChange w:id="5868" w:author="Skyworks" w:date="2022-04-25T21:29:00Z">
              <w:tcPr>
                <w:tcW w:w="1248" w:type="dxa"/>
                <w:shd w:val="clear" w:color="auto" w:fill="auto"/>
              </w:tcPr>
            </w:tcPrChange>
          </w:tcPr>
          <w:p w14:paraId="36F0A6EA" w14:textId="77777777" w:rsidR="005E1531" w:rsidRPr="00EF5447" w:rsidRDefault="005E1531" w:rsidP="00592B60">
            <w:pPr>
              <w:pStyle w:val="TAC"/>
              <w:rPr>
                <w:lang w:eastAsia="ja-JP"/>
              </w:rPr>
            </w:pPr>
            <w:r w:rsidRPr="00EF5447">
              <w:rPr>
                <w:szCs w:val="18"/>
              </w:rPr>
              <w:t>IMD3</w:t>
            </w:r>
          </w:p>
        </w:tc>
      </w:tr>
      <w:tr w:rsidR="005E1531" w:rsidRPr="00EF5447" w14:paraId="7D1E21B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870" w:author="Skyworks" w:date="2022-04-25T21:29:00Z">
            <w:trPr>
              <w:trHeight w:val="54"/>
              <w:jc w:val="center"/>
            </w:trPr>
          </w:trPrChange>
        </w:trPr>
        <w:tc>
          <w:tcPr>
            <w:tcW w:w="2258" w:type="dxa"/>
            <w:tcBorders>
              <w:top w:val="nil"/>
              <w:bottom w:val="single" w:sz="4" w:space="0" w:color="auto"/>
            </w:tcBorders>
            <w:shd w:val="clear" w:color="auto" w:fill="auto"/>
            <w:tcPrChange w:id="5871" w:author="Skyworks" w:date="2022-04-25T21:29:00Z">
              <w:tcPr>
                <w:tcW w:w="2258" w:type="dxa"/>
                <w:tcBorders>
                  <w:top w:val="nil"/>
                  <w:bottom w:val="single" w:sz="4" w:space="0" w:color="auto"/>
                </w:tcBorders>
                <w:shd w:val="clear" w:color="auto" w:fill="auto"/>
              </w:tcPr>
            </w:tcPrChange>
          </w:tcPr>
          <w:p w14:paraId="3E985C9A" w14:textId="77777777" w:rsidR="005E1531" w:rsidRPr="00EF5447" w:rsidRDefault="005E1531" w:rsidP="00592B60">
            <w:pPr>
              <w:pStyle w:val="TAC"/>
              <w:rPr>
                <w:rFonts w:cs="Arial"/>
                <w:lang w:eastAsia="ja-JP"/>
              </w:rPr>
            </w:pPr>
          </w:p>
        </w:tc>
        <w:tc>
          <w:tcPr>
            <w:tcW w:w="867" w:type="dxa"/>
            <w:shd w:val="clear" w:color="auto" w:fill="auto"/>
            <w:tcPrChange w:id="5872" w:author="Skyworks" w:date="2022-04-25T21:29:00Z">
              <w:tcPr>
                <w:tcW w:w="867" w:type="dxa"/>
                <w:shd w:val="clear" w:color="auto" w:fill="auto"/>
              </w:tcPr>
            </w:tcPrChange>
          </w:tcPr>
          <w:p w14:paraId="76254E2B" w14:textId="77777777" w:rsidR="005E1531" w:rsidRPr="00EF5447" w:rsidRDefault="005E1531" w:rsidP="00592B60">
            <w:pPr>
              <w:pStyle w:val="TAC"/>
              <w:rPr>
                <w:lang w:eastAsia="ja-JP"/>
              </w:rPr>
            </w:pPr>
            <w:r w:rsidRPr="00EF5447">
              <w:rPr>
                <w:szCs w:val="18"/>
              </w:rPr>
              <w:t>n25</w:t>
            </w:r>
          </w:p>
        </w:tc>
        <w:tc>
          <w:tcPr>
            <w:tcW w:w="1066" w:type="dxa"/>
            <w:shd w:val="clear" w:color="auto" w:fill="auto"/>
            <w:noWrap/>
            <w:tcPrChange w:id="5873" w:author="Skyworks" w:date="2022-04-25T21:29:00Z">
              <w:tcPr>
                <w:tcW w:w="1066" w:type="dxa"/>
                <w:shd w:val="clear" w:color="auto" w:fill="auto"/>
                <w:noWrap/>
              </w:tcPr>
            </w:tcPrChange>
          </w:tcPr>
          <w:p w14:paraId="1034B9BD" w14:textId="77777777" w:rsidR="005E1531" w:rsidRPr="00EF5447" w:rsidRDefault="005E1531" w:rsidP="00592B60">
            <w:pPr>
              <w:pStyle w:val="TAC"/>
            </w:pPr>
            <w:r w:rsidRPr="00EF5447">
              <w:rPr>
                <w:szCs w:val="18"/>
                <w:lang w:eastAsia="ko-KR"/>
              </w:rPr>
              <w:t>1912.5</w:t>
            </w:r>
          </w:p>
        </w:tc>
        <w:tc>
          <w:tcPr>
            <w:tcW w:w="747" w:type="dxa"/>
            <w:shd w:val="clear" w:color="auto" w:fill="auto"/>
            <w:noWrap/>
            <w:tcPrChange w:id="5874" w:author="Skyworks" w:date="2022-04-25T21:29:00Z">
              <w:tcPr>
                <w:tcW w:w="747" w:type="dxa"/>
                <w:shd w:val="clear" w:color="auto" w:fill="auto"/>
                <w:noWrap/>
              </w:tcPr>
            </w:tcPrChange>
          </w:tcPr>
          <w:p w14:paraId="51C653B6" w14:textId="77777777" w:rsidR="005E1531" w:rsidRPr="00EF5447" w:rsidRDefault="005E1531" w:rsidP="00592B60">
            <w:pPr>
              <w:pStyle w:val="TAC"/>
            </w:pPr>
            <w:r w:rsidRPr="00EF5447">
              <w:rPr>
                <w:szCs w:val="18"/>
                <w:lang w:eastAsia="ko-KR"/>
              </w:rPr>
              <w:t>5</w:t>
            </w:r>
          </w:p>
        </w:tc>
        <w:tc>
          <w:tcPr>
            <w:tcW w:w="1447" w:type="dxa"/>
            <w:shd w:val="clear" w:color="auto" w:fill="auto"/>
            <w:noWrap/>
            <w:tcPrChange w:id="5875" w:author="Skyworks" w:date="2022-04-25T21:29:00Z">
              <w:tcPr>
                <w:tcW w:w="877" w:type="dxa"/>
                <w:shd w:val="clear" w:color="auto" w:fill="auto"/>
                <w:noWrap/>
              </w:tcPr>
            </w:tcPrChange>
          </w:tcPr>
          <w:p w14:paraId="408654F8" w14:textId="77777777" w:rsidR="005E1531" w:rsidRPr="00EF5447" w:rsidRDefault="005E1531" w:rsidP="00592B60">
            <w:pPr>
              <w:pStyle w:val="TAC"/>
            </w:pPr>
            <w:r w:rsidRPr="00EF5447">
              <w:rPr>
                <w:szCs w:val="18"/>
                <w:lang w:eastAsia="ko-KR"/>
              </w:rPr>
              <w:t>25</w:t>
            </w:r>
          </w:p>
        </w:tc>
        <w:tc>
          <w:tcPr>
            <w:tcW w:w="994" w:type="dxa"/>
            <w:shd w:val="clear" w:color="auto" w:fill="auto"/>
            <w:noWrap/>
            <w:tcPrChange w:id="5876" w:author="Skyworks" w:date="2022-04-25T21:29:00Z">
              <w:tcPr>
                <w:tcW w:w="1299" w:type="dxa"/>
                <w:shd w:val="clear" w:color="auto" w:fill="auto"/>
                <w:noWrap/>
              </w:tcPr>
            </w:tcPrChange>
          </w:tcPr>
          <w:p w14:paraId="7C767E7D" w14:textId="77777777" w:rsidR="005E1531" w:rsidRPr="00EF5447" w:rsidRDefault="005E1531" w:rsidP="00592B60">
            <w:pPr>
              <w:pStyle w:val="TAC"/>
              <w:rPr>
                <w:rFonts w:cs="Arial"/>
              </w:rPr>
            </w:pPr>
            <w:r w:rsidRPr="00EF5447">
              <w:rPr>
                <w:szCs w:val="18"/>
                <w:lang w:eastAsia="ko-KR"/>
              </w:rPr>
              <w:t>1992.5</w:t>
            </w:r>
          </w:p>
        </w:tc>
        <w:tc>
          <w:tcPr>
            <w:tcW w:w="752" w:type="dxa"/>
            <w:shd w:val="clear" w:color="auto" w:fill="auto"/>
            <w:tcPrChange w:id="5877" w:author="Skyworks" w:date="2022-04-25T21:29:00Z">
              <w:tcPr>
                <w:tcW w:w="1017" w:type="dxa"/>
                <w:shd w:val="clear" w:color="auto" w:fill="auto"/>
              </w:tcPr>
            </w:tcPrChange>
          </w:tcPr>
          <w:p w14:paraId="68DF7DCA" w14:textId="77777777" w:rsidR="005E1531" w:rsidRPr="00EF5447" w:rsidRDefault="005E1531" w:rsidP="00592B60">
            <w:pPr>
              <w:pStyle w:val="TAC"/>
            </w:pPr>
            <w:r w:rsidRPr="00EF5447">
              <w:rPr>
                <w:szCs w:val="18"/>
                <w:lang w:eastAsia="ko-KR"/>
              </w:rPr>
              <w:t>N/A</w:t>
            </w:r>
          </w:p>
        </w:tc>
        <w:tc>
          <w:tcPr>
            <w:tcW w:w="1248" w:type="dxa"/>
            <w:shd w:val="clear" w:color="auto" w:fill="auto"/>
            <w:tcPrChange w:id="5878" w:author="Skyworks" w:date="2022-04-25T21:29:00Z">
              <w:tcPr>
                <w:tcW w:w="1248" w:type="dxa"/>
                <w:shd w:val="clear" w:color="auto" w:fill="auto"/>
              </w:tcPr>
            </w:tcPrChange>
          </w:tcPr>
          <w:p w14:paraId="60E99C4D" w14:textId="77777777" w:rsidR="005E1531" w:rsidRPr="00EF5447" w:rsidRDefault="005E1531" w:rsidP="00592B60">
            <w:pPr>
              <w:pStyle w:val="TAC"/>
              <w:rPr>
                <w:lang w:eastAsia="ja-JP"/>
              </w:rPr>
            </w:pPr>
            <w:r w:rsidRPr="00EF5447">
              <w:rPr>
                <w:szCs w:val="18"/>
              </w:rPr>
              <w:t>N/A</w:t>
            </w:r>
          </w:p>
        </w:tc>
      </w:tr>
      <w:tr w:rsidR="005E1531" w:rsidRPr="00EF5447" w14:paraId="2CA989A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880" w:author="Skyworks" w:date="2022-04-25T21:29:00Z">
            <w:trPr>
              <w:trHeight w:val="54"/>
              <w:jc w:val="center"/>
            </w:trPr>
          </w:trPrChange>
        </w:trPr>
        <w:tc>
          <w:tcPr>
            <w:tcW w:w="2258" w:type="dxa"/>
            <w:tcBorders>
              <w:top w:val="nil"/>
              <w:bottom w:val="nil"/>
            </w:tcBorders>
            <w:shd w:val="clear" w:color="auto" w:fill="auto"/>
            <w:tcPrChange w:id="5881" w:author="Skyworks" w:date="2022-04-25T21:29:00Z">
              <w:tcPr>
                <w:tcW w:w="2258" w:type="dxa"/>
                <w:tcBorders>
                  <w:top w:val="nil"/>
                  <w:bottom w:val="nil"/>
                </w:tcBorders>
                <w:shd w:val="clear" w:color="auto" w:fill="auto"/>
              </w:tcPr>
            </w:tcPrChange>
          </w:tcPr>
          <w:p w14:paraId="08007154" w14:textId="77777777" w:rsidR="005E1531" w:rsidRPr="00EF5447" w:rsidRDefault="005E1531" w:rsidP="00592B60">
            <w:pPr>
              <w:pStyle w:val="TAC"/>
              <w:rPr>
                <w:lang w:eastAsia="ja-JP"/>
              </w:rPr>
            </w:pPr>
            <w:r w:rsidRPr="00EF5447">
              <w:rPr>
                <w:lang w:eastAsia="ja-JP"/>
              </w:rPr>
              <w:t>DC_2A-66A_n28A</w:t>
            </w:r>
          </w:p>
        </w:tc>
        <w:tc>
          <w:tcPr>
            <w:tcW w:w="867" w:type="dxa"/>
            <w:shd w:val="clear" w:color="auto" w:fill="auto"/>
            <w:tcPrChange w:id="5882" w:author="Skyworks" w:date="2022-04-25T21:29:00Z">
              <w:tcPr>
                <w:tcW w:w="867" w:type="dxa"/>
                <w:shd w:val="clear" w:color="auto" w:fill="auto"/>
              </w:tcPr>
            </w:tcPrChange>
          </w:tcPr>
          <w:p w14:paraId="14086322" w14:textId="77777777" w:rsidR="005E1531" w:rsidRPr="00EF5447" w:rsidRDefault="005E1531" w:rsidP="00592B60">
            <w:pPr>
              <w:pStyle w:val="TAC"/>
              <w:rPr>
                <w:szCs w:val="18"/>
              </w:rPr>
            </w:pPr>
            <w:r w:rsidRPr="00EF5447">
              <w:rPr>
                <w:lang w:eastAsia="ja-JP"/>
              </w:rPr>
              <w:t>2</w:t>
            </w:r>
          </w:p>
        </w:tc>
        <w:tc>
          <w:tcPr>
            <w:tcW w:w="1066" w:type="dxa"/>
            <w:shd w:val="clear" w:color="auto" w:fill="auto"/>
            <w:noWrap/>
            <w:tcPrChange w:id="5883" w:author="Skyworks" w:date="2022-04-25T21:29:00Z">
              <w:tcPr>
                <w:tcW w:w="1066" w:type="dxa"/>
                <w:shd w:val="clear" w:color="auto" w:fill="auto"/>
                <w:noWrap/>
              </w:tcPr>
            </w:tcPrChange>
          </w:tcPr>
          <w:p w14:paraId="20CFCAFF" w14:textId="77777777" w:rsidR="005E1531" w:rsidRPr="00EF5447" w:rsidRDefault="005E1531" w:rsidP="00592B60">
            <w:pPr>
              <w:pStyle w:val="TAC"/>
              <w:rPr>
                <w:szCs w:val="18"/>
                <w:lang w:eastAsia="ko-KR"/>
              </w:rPr>
            </w:pPr>
            <w:r w:rsidRPr="00EF5447">
              <w:t>1880</w:t>
            </w:r>
          </w:p>
        </w:tc>
        <w:tc>
          <w:tcPr>
            <w:tcW w:w="747" w:type="dxa"/>
            <w:shd w:val="clear" w:color="auto" w:fill="auto"/>
            <w:noWrap/>
            <w:tcPrChange w:id="5884" w:author="Skyworks" w:date="2022-04-25T21:29:00Z">
              <w:tcPr>
                <w:tcW w:w="747" w:type="dxa"/>
                <w:shd w:val="clear" w:color="auto" w:fill="auto"/>
                <w:noWrap/>
              </w:tcPr>
            </w:tcPrChange>
          </w:tcPr>
          <w:p w14:paraId="5EAB6297" w14:textId="77777777" w:rsidR="005E1531" w:rsidRPr="00EF5447" w:rsidRDefault="005E1531" w:rsidP="00592B60">
            <w:pPr>
              <w:pStyle w:val="TAC"/>
              <w:rPr>
                <w:szCs w:val="18"/>
                <w:lang w:eastAsia="ko-KR"/>
              </w:rPr>
            </w:pPr>
            <w:r w:rsidRPr="00EF5447">
              <w:t>5</w:t>
            </w:r>
          </w:p>
        </w:tc>
        <w:tc>
          <w:tcPr>
            <w:tcW w:w="1447" w:type="dxa"/>
            <w:shd w:val="clear" w:color="auto" w:fill="auto"/>
            <w:noWrap/>
            <w:tcPrChange w:id="5885" w:author="Skyworks" w:date="2022-04-25T21:29:00Z">
              <w:tcPr>
                <w:tcW w:w="877" w:type="dxa"/>
                <w:shd w:val="clear" w:color="auto" w:fill="auto"/>
                <w:noWrap/>
              </w:tcPr>
            </w:tcPrChange>
          </w:tcPr>
          <w:p w14:paraId="6FF21F68" w14:textId="77777777" w:rsidR="005E1531" w:rsidRPr="00EF5447" w:rsidRDefault="005E1531" w:rsidP="00592B60">
            <w:pPr>
              <w:pStyle w:val="TAC"/>
              <w:rPr>
                <w:szCs w:val="18"/>
                <w:lang w:eastAsia="ko-KR"/>
              </w:rPr>
            </w:pPr>
            <w:r w:rsidRPr="00EF5447">
              <w:t>25</w:t>
            </w:r>
          </w:p>
        </w:tc>
        <w:tc>
          <w:tcPr>
            <w:tcW w:w="994" w:type="dxa"/>
            <w:shd w:val="clear" w:color="auto" w:fill="auto"/>
            <w:noWrap/>
            <w:tcPrChange w:id="5886" w:author="Skyworks" w:date="2022-04-25T21:29:00Z">
              <w:tcPr>
                <w:tcW w:w="1299" w:type="dxa"/>
                <w:shd w:val="clear" w:color="auto" w:fill="auto"/>
                <w:noWrap/>
              </w:tcPr>
            </w:tcPrChange>
          </w:tcPr>
          <w:p w14:paraId="36ABCFD8" w14:textId="77777777" w:rsidR="005E1531" w:rsidRPr="00EF5447" w:rsidRDefault="005E1531" w:rsidP="00592B60">
            <w:pPr>
              <w:pStyle w:val="TAC"/>
              <w:rPr>
                <w:szCs w:val="18"/>
                <w:lang w:eastAsia="ko-KR"/>
              </w:rPr>
            </w:pPr>
            <w:r w:rsidRPr="00EF5447">
              <w:t>1960</w:t>
            </w:r>
          </w:p>
        </w:tc>
        <w:tc>
          <w:tcPr>
            <w:tcW w:w="752" w:type="dxa"/>
            <w:shd w:val="clear" w:color="auto" w:fill="auto"/>
            <w:tcPrChange w:id="5887" w:author="Skyworks" w:date="2022-04-25T21:29:00Z">
              <w:tcPr>
                <w:tcW w:w="1017" w:type="dxa"/>
                <w:shd w:val="clear" w:color="auto" w:fill="auto"/>
              </w:tcPr>
            </w:tcPrChange>
          </w:tcPr>
          <w:p w14:paraId="78515D11" w14:textId="77777777" w:rsidR="005E1531" w:rsidRPr="00EF5447" w:rsidRDefault="005E1531" w:rsidP="00592B60">
            <w:pPr>
              <w:pStyle w:val="TAC"/>
              <w:rPr>
                <w:szCs w:val="18"/>
                <w:lang w:eastAsia="ko-KR"/>
              </w:rPr>
            </w:pPr>
            <w:r w:rsidRPr="00EF5447">
              <w:rPr>
                <w:lang w:eastAsia="ja-JP"/>
              </w:rPr>
              <w:t>11.0</w:t>
            </w:r>
          </w:p>
        </w:tc>
        <w:tc>
          <w:tcPr>
            <w:tcW w:w="1248" w:type="dxa"/>
            <w:shd w:val="clear" w:color="auto" w:fill="auto"/>
            <w:tcPrChange w:id="5888" w:author="Skyworks" w:date="2022-04-25T21:29:00Z">
              <w:tcPr>
                <w:tcW w:w="1248" w:type="dxa"/>
                <w:shd w:val="clear" w:color="auto" w:fill="auto"/>
              </w:tcPr>
            </w:tcPrChange>
          </w:tcPr>
          <w:p w14:paraId="646C5FF1" w14:textId="77777777" w:rsidR="005E1531" w:rsidRPr="00EF5447" w:rsidRDefault="005E1531" w:rsidP="00592B60">
            <w:pPr>
              <w:pStyle w:val="TAC"/>
              <w:rPr>
                <w:szCs w:val="18"/>
              </w:rPr>
            </w:pPr>
            <w:r w:rsidRPr="00EF5447">
              <w:t>IMD4</w:t>
            </w:r>
          </w:p>
        </w:tc>
      </w:tr>
      <w:tr w:rsidR="005E1531" w:rsidRPr="00EF5447" w14:paraId="005E78D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890" w:author="Skyworks" w:date="2022-04-25T21:29:00Z">
            <w:trPr>
              <w:trHeight w:val="54"/>
              <w:jc w:val="center"/>
            </w:trPr>
          </w:trPrChange>
        </w:trPr>
        <w:tc>
          <w:tcPr>
            <w:tcW w:w="2258" w:type="dxa"/>
            <w:tcBorders>
              <w:top w:val="nil"/>
              <w:bottom w:val="nil"/>
            </w:tcBorders>
            <w:shd w:val="clear" w:color="auto" w:fill="auto"/>
            <w:tcPrChange w:id="5891" w:author="Skyworks" w:date="2022-04-25T21:29:00Z">
              <w:tcPr>
                <w:tcW w:w="2258" w:type="dxa"/>
                <w:tcBorders>
                  <w:top w:val="nil"/>
                  <w:bottom w:val="nil"/>
                </w:tcBorders>
                <w:shd w:val="clear" w:color="auto" w:fill="auto"/>
              </w:tcPr>
            </w:tcPrChange>
          </w:tcPr>
          <w:p w14:paraId="7F13859D" w14:textId="77777777" w:rsidR="005E1531" w:rsidRPr="00EF5447" w:rsidRDefault="005E1531" w:rsidP="00592B60">
            <w:pPr>
              <w:pStyle w:val="TAC"/>
              <w:rPr>
                <w:lang w:eastAsia="ja-JP"/>
              </w:rPr>
            </w:pPr>
          </w:p>
        </w:tc>
        <w:tc>
          <w:tcPr>
            <w:tcW w:w="867" w:type="dxa"/>
            <w:shd w:val="clear" w:color="auto" w:fill="auto"/>
            <w:tcPrChange w:id="5892" w:author="Skyworks" w:date="2022-04-25T21:29:00Z">
              <w:tcPr>
                <w:tcW w:w="867" w:type="dxa"/>
                <w:shd w:val="clear" w:color="auto" w:fill="auto"/>
              </w:tcPr>
            </w:tcPrChange>
          </w:tcPr>
          <w:p w14:paraId="2AF9DB16" w14:textId="77777777" w:rsidR="005E1531" w:rsidRPr="00EF5447" w:rsidRDefault="005E1531" w:rsidP="00592B60">
            <w:pPr>
              <w:pStyle w:val="TAC"/>
              <w:rPr>
                <w:szCs w:val="18"/>
              </w:rPr>
            </w:pPr>
            <w:r w:rsidRPr="00EF5447">
              <w:rPr>
                <w:lang w:eastAsia="ja-JP"/>
              </w:rPr>
              <w:t>66</w:t>
            </w:r>
          </w:p>
        </w:tc>
        <w:tc>
          <w:tcPr>
            <w:tcW w:w="1066" w:type="dxa"/>
            <w:shd w:val="clear" w:color="auto" w:fill="auto"/>
            <w:noWrap/>
            <w:tcPrChange w:id="5893" w:author="Skyworks" w:date="2022-04-25T21:29:00Z">
              <w:tcPr>
                <w:tcW w:w="1066" w:type="dxa"/>
                <w:shd w:val="clear" w:color="auto" w:fill="auto"/>
                <w:noWrap/>
              </w:tcPr>
            </w:tcPrChange>
          </w:tcPr>
          <w:p w14:paraId="4E56A8FE" w14:textId="77777777" w:rsidR="005E1531" w:rsidRPr="00EF5447" w:rsidRDefault="005E1531" w:rsidP="00592B60">
            <w:pPr>
              <w:pStyle w:val="TAC"/>
              <w:rPr>
                <w:szCs w:val="18"/>
                <w:lang w:eastAsia="ko-KR"/>
              </w:rPr>
            </w:pPr>
            <w:r w:rsidRPr="00EF5447">
              <w:t>1720</w:t>
            </w:r>
          </w:p>
        </w:tc>
        <w:tc>
          <w:tcPr>
            <w:tcW w:w="747" w:type="dxa"/>
            <w:shd w:val="clear" w:color="auto" w:fill="auto"/>
            <w:noWrap/>
            <w:tcPrChange w:id="5894" w:author="Skyworks" w:date="2022-04-25T21:29:00Z">
              <w:tcPr>
                <w:tcW w:w="747" w:type="dxa"/>
                <w:shd w:val="clear" w:color="auto" w:fill="auto"/>
                <w:noWrap/>
              </w:tcPr>
            </w:tcPrChange>
          </w:tcPr>
          <w:p w14:paraId="6D9DF57B" w14:textId="77777777" w:rsidR="005E1531" w:rsidRPr="00EF5447" w:rsidRDefault="005E1531" w:rsidP="00592B60">
            <w:pPr>
              <w:pStyle w:val="TAC"/>
              <w:rPr>
                <w:szCs w:val="18"/>
                <w:lang w:eastAsia="ko-KR"/>
              </w:rPr>
            </w:pPr>
            <w:r w:rsidRPr="00EF5447">
              <w:t>5</w:t>
            </w:r>
          </w:p>
        </w:tc>
        <w:tc>
          <w:tcPr>
            <w:tcW w:w="1447" w:type="dxa"/>
            <w:shd w:val="clear" w:color="auto" w:fill="auto"/>
            <w:noWrap/>
            <w:tcPrChange w:id="5895" w:author="Skyworks" w:date="2022-04-25T21:29:00Z">
              <w:tcPr>
                <w:tcW w:w="877" w:type="dxa"/>
                <w:shd w:val="clear" w:color="auto" w:fill="auto"/>
                <w:noWrap/>
              </w:tcPr>
            </w:tcPrChange>
          </w:tcPr>
          <w:p w14:paraId="5FDF6E63" w14:textId="77777777" w:rsidR="005E1531" w:rsidRPr="00EF5447" w:rsidRDefault="005E1531" w:rsidP="00592B60">
            <w:pPr>
              <w:pStyle w:val="TAC"/>
              <w:rPr>
                <w:szCs w:val="18"/>
                <w:lang w:eastAsia="ko-KR"/>
              </w:rPr>
            </w:pPr>
            <w:r w:rsidRPr="00EF5447">
              <w:t>25</w:t>
            </w:r>
          </w:p>
        </w:tc>
        <w:tc>
          <w:tcPr>
            <w:tcW w:w="994" w:type="dxa"/>
            <w:shd w:val="clear" w:color="auto" w:fill="auto"/>
            <w:noWrap/>
            <w:tcPrChange w:id="5896" w:author="Skyworks" w:date="2022-04-25T21:29:00Z">
              <w:tcPr>
                <w:tcW w:w="1299" w:type="dxa"/>
                <w:shd w:val="clear" w:color="auto" w:fill="auto"/>
                <w:noWrap/>
              </w:tcPr>
            </w:tcPrChange>
          </w:tcPr>
          <w:p w14:paraId="199AABCD" w14:textId="77777777" w:rsidR="005E1531" w:rsidRPr="00EF5447" w:rsidRDefault="005E1531" w:rsidP="00592B60">
            <w:pPr>
              <w:pStyle w:val="TAC"/>
              <w:rPr>
                <w:szCs w:val="18"/>
                <w:lang w:eastAsia="ko-KR"/>
              </w:rPr>
            </w:pPr>
            <w:r w:rsidRPr="00EF5447">
              <w:t>2120</w:t>
            </w:r>
          </w:p>
        </w:tc>
        <w:tc>
          <w:tcPr>
            <w:tcW w:w="752" w:type="dxa"/>
            <w:shd w:val="clear" w:color="auto" w:fill="auto"/>
            <w:tcPrChange w:id="5897" w:author="Skyworks" w:date="2022-04-25T21:29:00Z">
              <w:tcPr>
                <w:tcW w:w="1017" w:type="dxa"/>
                <w:shd w:val="clear" w:color="auto" w:fill="auto"/>
              </w:tcPr>
            </w:tcPrChange>
          </w:tcPr>
          <w:p w14:paraId="5DBD9729" w14:textId="77777777" w:rsidR="005E1531" w:rsidRPr="00EF5447" w:rsidRDefault="005E1531" w:rsidP="00592B60">
            <w:pPr>
              <w:pStyle w:val="TAC"/>
              <w:rPr>
                <w:szCs w:val="18"/>
                <w:lang w:eastAsia="ko-KR"/>
              </w:rPr>
            </w:pPr>
            <w:r w:rsidRPr="00EF5447">
              <w:rPr>
                <w:lang w:eastAsia="ja-JP"/>
              </w:rPr>
              <w:t>N/A</w:t>
            </w:r>
          </w:p>
        </w:tc>
        <w:tc>
          <w:tcPr>
            <w:tcW w:w="1248" w:type="dxa"/>
            <w:shd w:val="clear" w:color="auto" w:fill="auto"/>
            <w:tcPrChange w:id="5898" w:author="Skyworks" w:date="2022-04-25T21:29:00Z">
              <w:tcPr>
                <w:tcW w:w="1248" w:type="dxa"/>
                <w:shd w:val="clear" w:color="auto" w:fill="auto"/>
              </w:tcPr>
            </w:tcPrChange>
          </w:tcPr>
          <w:p w14:paraId="4D5CE8DE" w14:textId="77777777" w:rsidR="005E1531" w:rsidRPr="00EF5447" w:rsidRDefault="005E1531" w:rsidP="00592B60">
            <w:pPr>
              <w:pStyle w:val="TAC"/>
              <w:rPr>
                <w:szCs w:val="18"/>
              </w:rPr>
            </w:pPr>
            <w:r w:rsidRPr="00EF5447">
              <w:t>N/A</w:t>
            </w:r>
          </w:p>
        </w:tc>
      </w:tr>
      <w:tr w:rsidR="005E1531" w:rsidRPr="00EF5447" w14:paraId="00A739A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900" w:author="Skyworks" w:date="2022-04-25T21:29:00Z">
            <w:trPr>
              <w:trHeight w:val="54"/>
              <w:jc w:val="center"/>
            </w:trPr>
          </w:trPrChange>
        </w:trPr>
        <w:tc>
          <w:tcPr>
            <w:tcW w:w="2258" w:type="dxa"/>
            <w:tcBorders>
              <w:top w:val="nil"/>
              <w:bottom w:val="single" w:sz="4" w:space="0" w:color="auto"/>
            </w:tcBorders>
            <w:shd w:val="clear" w:color="auto" w:fill="auto"/>
            <w:tcPrChange w:id="5901" w:author="Skyworks" w:date="2022-04-25T21:29:00Z">
              <w:tcPr>
                <w:tcW w:w="2258" w:type="dxa"/>
                <w:tcBorders>
                  <w:top w:val="nil"/>
                  <w:bottom w:val="single" w:sz="4" w:space="0" w:color="auto"/>
                </w:tcBorders>
                <w:shd w:val="clear" w:color="auto" w:fill="auto"/>
              </w:tcPr>
            </w:tcPrChange>
          </w:tcPr>
          <w:p w14:paraId="434EDB66" w14:textId="77777777" w:rsidR="005E1531" w:rsidRPr="00EF5447" w:rsidRDefault="005E1531" w:rsidP="00592B60">
            <w:pPr>
              <w:pStyle w:val="TAC"/>
              <w:rPr>
                <w:lang w:eastAsia="ja-JP"/>
              </w:rPr>
            </w:pPr>
          </w:p>
        </w:tc>
        <w:tc>
          <w:tcPr>
            <w:tcW w:w="867" w:type="dxa"/>
            <w:shd w:val="clear" w:color="auto" w:fill="auto"/>
            <w:tcPrChange w:id="5902" w:author="Skyworks" w:date="2022-04-25T21:29:00Z">
              <w:tcPr>
                <w:tcW w:w="867" w:type="dxa"/>
                <w:shd w:val="clear" w:color="auto" w:fill="auto"/>
              </w:tcPr>
            </w:tcPrChange>
          </w:tcPr>
          <w:p w14:paraId="4343A53B" w14:textId="77777777" w:rsidR="005E1531" w:rsidRPr="00EF5447" w:rsidRDefault="005E1531" w:rsidP="00592B60">
            <w:pPr>
              <w:pStyle w:val="TAC"/>
              <w:rPr>
                <w:szCs w:val="18"/>
              </w:rPr>
            </w:pPr>
            <w:r w:rsidRPr="00EF5447">
              <w:rPr>
                <w:lang w:eastAsia="ja-JP"/>
              </w:rPr>
              <w:t>n28</w:t>
            </w:r>
          </w:p>
        </w:tc>
        <w:tc>
          <w:tcPr>
            <w:tcW w:w="1066" w:type="dxa"/>
            <w:shd w:val="clear" w:color="auto" w:fill="auto"/>
            <w:noWrap/>
            <w:tcPrChange w:id="5903" w:author="Skyworks" w:date="2022-04-25T21:29:00Z">
              <w:tcPr>
                <w:tcW w:w="1066" w:type="dxa"/>
                <w:shd w:val="clear" w:color="auto" w:fill="auto"/>
                <w:noWrap/>
              </w:tcPr>
            </w:tcPrChange>
          </w:tcPr>
          <w:p w14:paraId="1526B41C" w14:textId="77777777" w:rsidR="005E1531" w:rsidRPr="00EF5447" w:rsidRDefault="005E1531" w:rsidP="00592B60">
            <w:pPr>
              <w:pStyle w:val="TAC"/>
              <w:rPr>
                <w:szCs w:val="18"/>
                <w:lang w:eastAsia="ko-KR"/>
              </w:rPr>
            </w:pPr>
            <w:r w:rsidRPr="00EF5447">
              <w:t>740</w:t>
            </w:r>
          </w:p>
        </w:tc>
        <w:tc>
          <w:tcPr>
            <w:tcW w:w="747" w:type="dxa"/>
            <w:shd w:val="clear" w:color="auto" w:fill="auto"/>
            <w:noWrap/>
            <w:tcPrChange w:id="5904" w:author="Skyworks" w:date="2022-04-25T21:29:00Z">
              <w:tcPr>
                <w:tcW w:w="747" w:type="dxa"/>
                <w:shd w:val="clear" w:color="auto" w:fill="auto"/>
                <w:noWrap/>
              </w:tcPr>
            </w:tcPrChange>
          </w:tcPr>
          <w:p w14:paraId="08D84A53" w14:textId="77777777" w:rsidR="005E1531" w:rsidRPr="00EF5447" w:rsidRDefault="005E1531" w:rsidP="00592B60">
            <w:pPr>
              <w:pStyle w:val="TAC"/>
              <w:rPr>
                <w:szCs w:val="18"/>
                <w:lang w:eastAsia="ko-KR"/>
              </w:rPr>
            </w:pPr>
            <w:r w:rsidRPr="00EF5447">
              <w:t>5</w:t>
            </w:r>
          </w:p>
        </w:tc>
        <w:tc>
          <w:tcPr>
            <w:tcW w:w="1447" w:type="dxa"/>
            <w:shd w:val="clear" w:color="auto" w:fill="auto"/>
            <w:noWrap/>
            <w:tcPrChange w:id="5905" w:author="Skyworks" w:date="2022-04-25T21:29:00Z">
              <w:tcPr>
                <w:tcW w:w="877" w:type="dxa"/>
                <w:shd w:val="clear" w:color="auto" w:fill="auto"/>
                <w:noWrap/>
              </w:tcPr>
            </w:tcPrChange>
          </w:tcPr>
          <w:p w14:paraId="6CA815CF" w14:textId="77777777" w:rsidR="005E1531" w:rsidRPr="00EF5447" w:rsidRDefault="005E1531" w:rsidP="00592B60">
            <w:pPr>
              <w:pStyle w:val="TAC"/>
              <w:rPr>
                <w:szCs w:val="18"/>
                <w:lang w:eastAsia="ko-KR"/>
              </w:rPr>
            </w:pPr>
            <w:r w:rsidRPr="00EF5447">
              <w:t>25</w:t>
            </w:r>
          </w:p>
        </w:tc>
        <w:tc>
          <w:tcPr>
            <w:tcW w:w="994" w:type="dxa"/>
            <w:shd w:val="clear" w:color="auto" w:fill="auto"/>
            <w:noWrap/>
            <w:tcPrChange w:id="5906" w:author="Skyworks" w:date="2022-04-25T21:29:00Z">
              <w:tcPr>
                <w:tcW w:w="1299" w:type="dxa"/>
                <w:shd w:val="clear" w:color="auto" w:fill="auto"/>
                <w:noWrap/>
              </w:tcPr>
            </w:tcPrChange>
          </w:tcPr>
          <w:p w14:paraId="0759A73B" w14:textId="77777777" w:rsidR="005E1531" w:rsidRPr="00EF5447" w:rsidRDefault="005E1531" w:rsidP="00592B60">
            <w:pPr>
              <w:pStyle w:val="TAC"/>
              <w:rPr>
                <w:szCs w:val="18"/>
                <w:lang w:eastAsia="ko-KR"/>
              </w:rPr>
            </w:pPr>
            <w:r w:rsidRPr="00EF5447">
              <w:t>795</w:t>
            </w:r>
          </w:p>
        </w:tc>
        <w:tc>
          <w:tcPr>
            <w:tcW w:w="752" w:type="dxa"/>
            <w:shd w:val="clear" w:color="auto" w:fill="auto"/>
            <w:tcPrChange w:id="5907" w:author="Skyworks" w:date="2022-04-25T21:29:00Z">
              <w:tcPr>
                <w:tcW w:w="1017" w:type="dxa"/>
                <w:shd w:val="clear" w:color="auto" w:fill="auto"/>
              </w:tcPr>
            </w:tcPrChange>
          </w:tcPr>
          <w:p w14:paraId="15712DD2" w14:textId="77777777" w:rsidR="005E1531" w:rsidRPr="00EF5447" w:rsidRDefault="005E1531" w:rsidP="00592B60">
            <w:pPr>
              <w:pStyle w:val="TAC"/>
              <w:rPr>
                <w:szCs w:val="18"/>
                <w:lang w:eastAsia="ko-KR"/>
              </w:rPr>
            </w:pPr>
            <w:r w:rsidRPr="00EF5447">
              <w:rPr>
                <w:lang w:eastAsia="ja-JP"/>
              </w:rPr>
              <w:t>N/A</w:t>
            </w:r>
          </w:p>
        </w:tc>
        <w:tc>
          <w:tcPr>
            <w:tcW w:w="1248" w:type="dxa"/>
            <w:shd w:val="clear" w:color="auto" w:fill="auto"/>
            <w:tcPrChange w:id="5908" w:author="Skyworks" w:date="2022-04-25T21:29:00Z">
              <w:tcPr>
                <w:tcW w:w="1248" w:type="dxa"/>
                <w:shd w:val="clear" w:color="auto" w:fill="auto"/>
              </w:tcPr>
            </w:tcPrChange>
          </w:tcPr>
          <w:p w14:paraId="31F78B49" w14:textId="77777777" w:rsidR="005E1531" w:rsidRPr="00EF5447" w:rsidRDefault="005E1531" w:rsidP="00592B60">
            <w:pPr>
              <w:pStyle w:val="TAC"/>
              <w:rPr>
                <w:szCs w:val="18"/>
              </w:rPr>
            </w:pPr>
            <w:r w:rsidRPr="00EF5447">
              <w:t>N/A</w:t>
            </w:r>
          </w:p>
        </w:tc>
      </w:tr>
      <w:tr w:rsidR="005E1531" w:rsidRPr="00EF5447" w14:paraId="7DD933B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910" w:author="Skyworks" w:date="2022-04-25T21:29:00Z">
            <w:trPr>
              <w:trHeight w:val="54"/>
              <w:jc w:val="center"/>
            </w:trPr>
          </w:trPrChange>
        </w:trPr>
        <w:tc>
          <w:tcPr>
            <w:tcW w:w="2258" w:type="dxa"/>
            <w:tcBorders>
              <w:bottom w:val="nil"/>
            </w:tcBorders>
            <w:shd w:val="clear" w:color="auto" w:fill="auto"/>
            <w:tcPrChange w:id="5911" w:author="Skyworks" w:date="2022-04-25T21:29:00Z">
              <w:tcPr>
                <w:tcW w:w="2258" w:type="dxa"/>
                <w:tcBorders>
                  <w:bottom w:val="nil"/>
                </w:tcBorders>
                <w:shd w:val="clear" w:color="auto" w:fill="auto"/>
              </w:tcPr>
            </w:tcPrChange>
          </w:tcPr>
          <w:p w14:paraId="2A5A7B41" w14:textId="77777777" w:rsidR="005E1531" w:rsidRPr="00EF5447" w:rsidRDefault="005E1531" w:rsidP="00592B60">
            <w:pPr>
              <w:pStyle w:val="TAC"/>
              <w:rPr>
                <w:rFonts w:cs="Arial"/>
                <w:lang w:eastAsia="ja-JP"/>
              </w:rPr>
            </w:pPr>
            <w:r w:rsidRPr="00EF5447">
              <w:rPr>
                <w:rFonts w:cs="Arial"/>
                <w:lang w:eastAsia="ja-JP"/>
              </w:rPr>
              <w:t>DC_2A-66A_n41A</w:t>
            </w:r>
          </w:p>
          <w:p w14:paraId="6C373511" w14:textId="77777777" w:rsidR="005E1531" w:rsidRPr="00EF5447" w:rsidRDefault="005E1531" w:rsidP="00592B60">
            <w:pPr>
              <w:pStyle w:val="TAC"/>
              <w:rPr>
                <w:lang w:eastAsia="ja-JP"/>
              </w:rPr>
            </w:pPr>
            <w:r w:rsidRPr="00EF5447">
              <w:rPr>
                <w:lang w:eastAsia="ja-JP"/>
              </w:rPr>
              <w:t>DC_2A-66A_n41C</w:t>
            </w:r>
          </w:p>
          <w:p w14:paraId="1CFBCB52" w14:textId="77777777" w:rsidR="005E1531" w:rsidRPr="00EF5447" w:rsidRDefault="005E1531" w:rsidP="00592B60">
            <w:pPr>
              <w:pStyle w:val="TAC"/>
              <w:rPr>
                <w:rFonts w:eastAsia="MS Mincho"/>
              </w:rPr>
            </w:pPr>
            <w:r w:rsidRPr="00EF5447">
              <w:rPr>
                <w:lang w:eastAsia="ja-JP"/>
              </w:rPr>
              <w:t>DC_2A-66A_n41(2A)</w:t>
            </w:r>
          </w:p>
        </w:tc>
        <w:tc>
          <w:tcPr>
            <w:tcW w:w="867" w:type="dxa"/>
            <w:shd w:val="clear" w:color="auto" w:fill="auto"/>
            <w:tcPrChange w:id="5912" w:author="Skyworks" w:date="2022-04-25T21:29:00Z">
              <w:tcPr>
                <w:tcW w:w="867" w:type="dxa"/>
                <w:shd w:val="clear" w:color="auto" w:fill="auto"/>
              </w:tcPr>
            </w:tcPrChange>
          </w:tcPr>
          <w:p w14:paraId="02B3C782" w14:textId="77777777" w:rsidR="005E1531" w:rsidRPr="00EF5447" w:rsidRDefault="005E1531" w:rsidP="00592B60">
            <w:pPr>
              <w:pStyle w:val="TAC"/>
              <w:rPr>
                <w:rFonts w:eastAsia="MS Mincho"/>
              </w:rPr>
            </w:pPr>
            <w:r w:rsidRPr="00EF5447">
              <w:rPr>
                <w:lang w:eastAsia="ja-JP"/>
              </w:rPr>
              <w:t>2</w:t>
            </w:r>
          </w:p>
        </w:tc>
        <w:tc>
          <w:tcPr>
            <w:tcW w:w="1066" w:type="dxa"/>
            <w:shd w:val="clear" w:color="auto" w:fill="auto"/>
            <w:noWrap/>
            <w:tcPrChange w:id="5913" w:author="Skyworks" w:date="2022-04-25T21:29:00Z">
              <w:tcPr>
                <w:tcW w:w="1066" w:type="dxa"/>
                <w:shd w:val="clear" w:color="auto" w:fill="auto"/>
                <w:noWrap/>
              </w:tcPr>
            </w:tcPrChange>
          </w:tcPr>
          <w:p w14:paraId="45F97AFA" w14:textId="77777777" w:rsidR="005E1531" w:rsidRPr="00EF5447" w:rsidRDefault="005E1531" w:rsidP="00592B60">
            <w:pPr>
              <w:pStyle w:val="TAC"/>
              <w:rPr>
                <w:rFonts w:eastAsia="MS Mincho"/>
              </w:rPr>
            </w:pPr>
            <w:r w:rsidRPr="00EF5447">
              <w:t>1860</w:t>
            </w:r>
          </w:p>
        </w:tc>
        <w:tc>
          <w:tcPr>
            <w:tcW w:w="747" w:type="dxa"/>
            <w:shd w:val="clear" w:color="auto" w:fill="auto"/>
            <w:noWrap/>
            <w:tcPrChange w:id="5914" w:author="Skyworks" w:date="2022-04-25T21:29:00Z">
              <w:tcPr>
                <w:tcW w:w="747" w:type="dxa"/>
                <w:shd w:val="clear" w:color="auto" w:fill="auto"/>
                <w:noWrap/>
              </w:tcPr>
            </w:tcPrChange>
          </w:tcPr>
          <w:p w14:paraId="0EEF9DDF" w14:textId="77777777" w:rsidR="005E1531" w:rsidRPr="00EF5447" w:rsidRDefault="005E1531" w:rsidP="00592B60">
            <w:pPr>
              <w:pStyle w:val="TAC"/>
              <w:rPr>
                <w:rFonts w:eastAsia="MS Mincho"/>
              </w:rPr>
            </w:pPr>
            <w:r w:rsidRPr="00EF5447">
              <w:t>5</w:t>
            </w:r>
          </w:p>
        </w:tc>
        <w:tc>
          <w:tcPr>
            <w:tcW w:w="1447" w:type="dxa"/>
            <w:shd w:val="clear" w:color="auto" w:fill="auto"/>
            <w:noWrap/>
            <w:tcPrChange w:id="5915" w:author="Skyworks" w:date="2022-04-25T21:29:00Z">
              <w:tcPr>
                <w:tcW w:w="877" w:type="dxa"/>
                <w:shd w:val="clear" w:color="auto" w:fill="auto"/>
                <w:noWrap/>
              </w:tcPr>
            </w:tcPrChange>
          </w:tcPr>
          <w:p w14:paraId="19881E59" w14:textId="77777777" w:rsidR="005E1531" w:rsidRPr="00EF5447" w:rsidRDefault="005E1531" w:rsidP="00592B60">
            <w:pPr>
              <w:pStyle w:val="TAC"/>
              <w:rPr>
                <w:rFonts w:eastAsia="MS Mincho"/>
              </w:rPr>
            </w:pPr>
            <w:r w:rsidRPr="00EF5447">
              <w:t>25</w:t>
            </w:r>
          </w:p>
        </w:tc>
        <w:tc>
          <w:tcPr>
            <w:tcW w:w="994" w:type="dxa"/>
            <w:shd w:val="clear" w:color="auto" w:fill="auto"/>
            <w:noWrap/>
            <w:tcPrChange w:id="5916" w:author="Skyworks" w:date="2022-04-25T21:29:00Z">
              <w:tcPr>
                <w:tcW w:w="1299" w:type="dxa"/>
                <w:shd w:val="clear" w:color="auto" w:fill="auto"/>
                <w:noWrap/>
              </w:tcPr>
            </w:tcPrChange>
          </w:tcPr>
          <w:p w14:paraId="160107DD" w14:textId="77777777" w:rsidR="005E1531" w:rsidRPr="00EF5447" w:rsidRDefault="005E1531" w:rsidP="00592B60">
            <w:pPr>
              <w:pStyle w:val="TAC"/>
              <w:rPr>
                <w:rFonts w:eastAsia="MS Mincho"/>
              </w:rPr>
            </w:pPr>
            <w:r w:rsidRPr="00EF5447">
              <w:rPr>
                <w:rFonts w:cs="Arial"/>
              </w:rPr>
              <w:t>1940</w:t>
            </w:r>
          </w:p>
        </w:tc>
        <w:tc>
          <w:tcPr>
            <w:tcW w:w="752" w:type="dxa"/>
            <w:shd w:val="clear" w:color="auto" w:fill="auto"/>
            <w:tcPrChange w:id="5917" w:author="Skyworks" w:date="2022-04-25T21:29:00Z">
              <w:tcPr>
                <w:tcW w:w="1017" w:type="dxa"/>
                <w:shd w:val="clear" w:color="auto" w:fill="auto"/>
              </w:tcPr>
            </w:tcPrChange>
          </w:tcPr>
          <w:p w14:paraId="4097605C" w14:textId="77777777" w:rsidR="005E1531" w:rsidRPr="00EF5447" w:rsidRDefault="005E1531" w:rsidP="00592B60">
            <w:pPr>
              <w:pStyle w:val="TAC"/>
              <w:rPr>
                <w:rFonts w:eastAsia="Malgun Gothic"/>
                <w:lang w:eastAsia="ko-KR"/>
              </w:rPr>
            </w:pPr>
            <w:r w:rsidRPr="00EF5447">
              <w:t>11.0</w:t>
            </w:r>
          </w:p>
        </w:tc>
        <w:tc>
          <w:tcPr>
            <w:tcW w:w="1248" w:type="dxa"/>
            <w:shd w:val="clear" w:color="auto" w:fill="auto"/>
            <w:tcPrChange w:id="5918" w:author="Skyworks" w:date="2022-04-25T21:29:00Z">
              <w:tcPr>
                <w:tcW w:w="1248" w:type="dxa"/>
                <w:shd w:val="clear" w:color="auto" w:fill="auto"/>
              </w:tcPr>
            </w:tcPrChange>
          </w:tcPr>
          <w:p w14:paraId="0A58704F" w14:textId="77777777" w:rsidR="005E1531" w:rsidRPr="00EF5447" w:rsidRDefault="005E1531" w:rsidP="00592B60">
            <w:pPr>
              <w:pStyle w:val="TAC"/>
              <w:rPr>
                <w:lang w:eastAsia="ja-JP"/>
              </w:rPr>
            </w:pPr>
            <w:r w:rsidRPr="00EF5447">
              <w:rPr>
                <w:lang w:eastAsia="ja-JP"/>
              </w:rPr>
              <w:t>IMD4</w:t>
            </w:r>
          </w:p>
        </w:tc>
      </w:tr>
      <w:tr w:rsidR="005E1531" w:rsidRPr="00EF5447" w14:paraId="3D339B2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920" w:author="Skyworks" w:date="2022-04-25T21:29:00Z">
            <w:trPr>
              <w:trHeight w:val="54"/>
              <w:jc w:val="center"/>
            </w:trPr>
          </w:trPrChange>
        </w:trPr>
        <w:tc>
          <w:tcPr>
            <w:tcW w:w="2258" w:type="dxa"/>
            <w:tcBorders>
              <w:top w:val="nil"/>
              <w:bottom w:val="nil"/>
            </w:tcBorders>
            <w:shd w:val="clear" w:color="auto" w:fill="auto"/>
            <w:tcPrChange w:id="5921" w:author="Skyworks" w:date="2022-04-25T21:29:00Z">
              <w:tcPr>
                <w:tcW w:w="2258" w:type="dxa"/>
                <w:tcBorders>
                  <w:top w:val="nil"/>
                  <w:bottom w:val="nil"/>
                </w:tcBorders>
                <w:shd w:val="clear" w:color="auto" w:fill="auto"/>
              </w:tcPr>
            </w:tcPrChange>
          </w:tcPr>
          <w:p w14:paraId="10A26D25" w14:textId="77777777" w:rsidR="005E1531" w:rsidRPr="00EF5447" w:rsidRDefault="005E1531" w:rsidP="00592B60">
            <w:pPr>
              <w:pStyle w:val="TAC"/>
              <w:rPr>
                <w:rFonts w:eastAsia="MS Mincho"/>
              </w:rPr>
            </w:pPr>
          </w:p>
        </w:tc>
        <w:tc>
          <w:tcPr>
            <w:tcW w:w="867" w:type="dxa"/>
            <w:shd w:val="clear" w:color="auto" w:fill="auto"/>
            <w:tcPrChange w:id="5922" w:author="Skyworks" w:date="2022-04-25T21:29:00Z">
              <w:tcPr>
                <w:tcW w:w="867" w:type="dxa"/>
                <w:shd w:val="clear" w:color="auto" w:fill="auto"/>
              </w:tcPr>
            </w:tcPrChange>
          </w:tcPr>
          <w:p w14:paraId="4241E09C" w14:textId="77777777" w:rsidR="005E1531" w:rsidRPr="00EF5447" w:rsidRDefault="005E1531" w:rsidP="00592B60">
            <w:pPr>
              <w:pStyle w:val="TAC"/>
              <w:rPr>
                <w:rFonts w:eastAsia="MS Mincho"/>
              </w:rPr>
            </w:pPr>
            <w:r w:rsidRPr="00EF5447">
              <w:rPr>
                <w:lang w:eastAsia="ja-JP"/>
              </w:rPr>
              <w:t>66</w:t>
            </w:r>
          </w:p>
        </w:tc>
        <w:tc>
          <w:tcPr>
            <w:tcW w:w="1066" w:type="dxa"/>
            <w:shd w:val="clear" w:color="auto" w:fill="auto"/>
            <w:noWrap/>
            <w:tcPrChange w:id="5923" w:author="Skyworks" w:date="2022-04-25T21:29:00Z">
              <w:tcPr>
                <w:tcW w:w="1066" w:type="dxa"/>
                <w:shd w:val="clear" w:color="auto" w:fill="auto"/>
                <w:noWrap/>
              </w:tcPr>
            </w:tcPrChange>
          </w:tcPr>
          <w:p w14:paraId="7452950A" w14:textId="77777777" w:rsidR="005E1531" w:rsidRPr="00EF5447" w:rsidRDefault="005E1531" w:rsidP="00592B60">
            <w:pPr>
              <w:pStyle w:val="TAC"/>
              <w:rPr>
                <w:rFonts w:eastAsia="MS Mincho"/>
              </w:rPr>
            </w:pPr>
            <w:r w:rsidRPr="00EF5447">
              <w:rPr>
                <w:rFonts w:cs="Arial"/>
              </w:rPr>
              <w:t>1715</w:t>
            </w:r>
          </w:p>
        </w:tc>
        <w:tc>
          <w:tcPr>
            <w:tcW w:w="747" w:type="dxa"/>
            <w:shd w:val="clear" w:color="auto" w:fill="auto"/>
            <w:noWrap/>
            <w:tcPrChange w:id="5924" w:author="Skyworks" w:date="2022-04-25T21:29:00Z">
              <w:tcPr>
                <w:tcW w:w="747" w:type="dxa"/>
                <w:shd w:val="clear" w:color="auto" w:fill="auto"/>
                <w:noWrap/>
              </w:tcPr>
            </w:tcPrChange>
          </w:tcPr>
          <w:p w14:paraId="1F2C8EB4" w14:textId="77777777" w:rsidR="005E1531" w:rsidRPr="00EF5447" w:rsidRDefault="005E1531" w:rsidP="00592B60">
            <w:pPr>
              <w:pStyle w:val="TAC"/>
              <w:rPr>
                <w:rFonts w:eastAsia="MS Mincho"/>
              </w:rPr>
            </w:pPr>
            <w:r w:rsidRPr="00EF5447">
              <w:rPr>
                <w:rFonts w:eastAsia="Malgun Gothic"/>
                <w:szCs w:val="18"/>
                <w:lang w:eastAsia="ko-KR"/>
              </w:rPr>
              <w:t>5</w:t>
            </w:r>
          </w:p>
        </w:tc>
        <w:tc>
          <w:tcPr>
            <w:tcW w:w="1447" w:type="dxa"/>
            <w:shd w:val="clear" w:color="auto" w:fill="auto"/>
            <w:noWrap/>
            <w:tcPrChange w:id="5925" w:author="Skyworks" w:date="2022-04-25T21:29:00Z">
              <w:tcPr>
                <w:tcW w:w="877" w:type="dxa"/>
                <w:shd w:val="clear" w:color="auto" w:fill="auto"/>
                <w:noWrap/>
              </w:tcPr>
            </w:tcPrChange>
          </w:tcPr>
          <w:p w14:paraId="0B6B62CA" w14:textId="77777777" w:rsidR="005E1531" w:rsidRPr="00EF5447" w:rsidRDefault="005E1531" w:rsidP="00592B60">
            <w:pPr>
              <w:pStyle w:val="TAC"/>
              <w:rPr>
                <w:rFonts w:eastAsia="MS Mincho"/>
              </w:rPr>
            </w:pPr>
            <w:r w:rsidRPr="00EF5447">
              <w:rPr>
                <w:rFonts w:eastAsia="Malgun Gothic"/>
                <w:szCs w:val="18"/>
                <w:lang w:eastAsia="ko-KR"/>
              </w:rPr>
              <w:t>25</w:t>
            </w:r>
          </w:p>
        </w:tc>
        <w:tc>
          <w:tcPr>
            <w:tcW w:w="994" w:type="dxa"/>
            <w:shd w:val="clear" w:color="auto" w:fill="auto"/>
            <w:noWrap/>
            <w:tcPrChange w:id="5926" w:author="Skyworks" w:date="2022-04-25T21:29:00Z">
              <w:tcPr>
                <w:tcW w:w="1299" w:type="dxa"/>
                <w:shd w:val="clear" w:color="auto" w:fill="auto"/>
                <w:noWrap/>
              </w:tcPr>
            </w:tcPrChange>
          </w:tcPr>
          <w:p w14:paraId="31B9993B" w14:textId="77777777" w:rsidR="005E1531" w:rsidRPr="00EF5447" w:rsidRDefault="005E1531" w:rsidP="00592B60">
            <w:pPr>
              <w:pStyle w:val="TAC"/>
              <w:rPr>
                <w:rFonts w:eastAsia="MS Mincho"/>
              </w:rPr>
            </w:pPr>
            <w:r w:rsidRPr="00EF5447">
              <w:t>2115</w:t>
            </w:r>
          </w:p>
        </w:tc>
        <w:tc>
          <w:tcPr>
            <w:tcW w:w="752" w:type="dxa"/>
            <w:shd w:val="clear" w:color="auto" w:fill="auto"/>
            <w:tcPrChange w:id="5927" w:author="Skyworks" w:date="2022-04-25T21:29:00Z">
              <w:tcPr>
                <w:tcW w:w="1017" w:type="dxa"/>
                <w:shd w:val="clear" w:color="auto" w:fill="auto"/>
              </w:tcPr>
            </w:tcPrChange>
          </w:tcPr>
          <w:p w14:paraId="3838289A" w14:textId="77777777" w:rsidR="005E1531" w:rsidRPr="00EF5447" w:rsidRDefault="005E1531" w:rsidP="00592B60">
            <w:pPr>
              <w:pStyle w:val="TAC"/>
              <w:rPr>
                <w:rFonts w:eastAsia="Malgun Gothic"/>
                <w:lang w:eastAsia="ko-KR"/>
              </w:rPr>
            </w:pPr>
            <w:r w:rsidRPr="00EF5447">
              <w:rPr>
                <w:lang w:eastAsia="ja-JP"/>
              </w:rPr>
              <w:t>N/A</w:t>
            </w:r>
          </w:p>
        </w:tc>
        <w:tc>
          <w:tcPr>
            <w:tcW w:w="1248" w:type="dxa"/>
            <w:shd w:val="clear" w:color="auto" w:fill="auto"/>
            <w:tcPrChange w:id="5928" w:author="Skyworks" w:date="2022-04-25T21:29:00Z">
              <w:tcPr>
                <w:tcW w:w="1248" w:type="dxa"/>
                <w:shd w:val="clear" w:color="auto" w:fill="auto"/>
              </w:tcPr>
            </w:tcPrChange>
          </w:tcPr>
          <w:p w14:paraId="5D7A7050" w14:textId="77777777" w:rsidR="005E1531" w:rsidRPr="00EF5447" w:rsidRDefault="005E1531" w:rsidP="00592B60">
            <w:pPr>
              <w:pStyle w:val="TAC"/>
            </w:pPr>
            <w:r w:rsidRPr="00EF5447">
              <w:t>N/A</w:t>
            </w:r>
          </w:p>
        </w:tc>
      </w:tr>
      <w:tr w:rsidR="005E1531" w:rsidRPr="00EF5447" w14:paraId="5D73CF7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930" w:author="Skyworks" w:date="2022-04-25T21:29:00Z">
            <w:trPr>
              <w:trHeight w:val="54"/>
              <w:jc w:val="center"/>
            </w:trPr>
          </w:trPrChange>
        </w:trPr>
        <w:tc>
          <w:tcPr>
            <w:tcW w:w="2258" w:type="dxa"/>
            <w:tcBorders>
              <w:top w:val="nil"/>
              <w:bottom w:val="single" w:sz="4" w:space="0" w:color="auto"/>
            </w:tcBorders>
            <w:shd w:val="clear" w:color="auto" w:fill="auto"/>
            <w:tcPrChange w:id="5931" w:author="Skyworks" w:date="2022-04-25T21:29:00Z">
              <w:tcPr>
                <w:tcW w:w="2258" w:type="dxa"/>
                <w:tcBorders>
                  <w:top w:val="nil"/>
                  <w:bottom w:val="single" w:sz="4" w:space="0" w:color="auto"/>
                </w:tcBorders>
                <w:shd w:val="clear" w:color="auto" w:fill="auto"/>
              </w:tcPr>
            </w:tcPrChange>
          </w:tcPr>
          <w:p w14:paraId="7FD33AAB" w14:textId="77777777" w:rsidR="005E1531" w:rsidRPr="00EF5447" w:rsidRDefault="005E1531" w:rsidP="00592B60">
            <w:pPr>
              <w:pStyle w:val="TAC"/>
              <w:rPr>
                <w:rFonts w:eastAsia="MS Mincho"/>
              </w:rPr>
            </w:pPr>
          </w:p>
        </w:tc>
        <w:tc>
          <w:tcPr>
            <w:tcW w:w="867" w:type="dxa"/>
            <w:shd w:val="clear" w:color="auto" w:fill="auto"/>
            <w:tcPrChange w:id="5932" w:author="Skyworks" w:date="2022-04-25T21:29:00Z">
              <w:tcPr>
                <w:tcW w:w="867" w:type="dxa"/>
                <w:shd w:val="clear" w:color="auto" w:fill="auto"/>
              </w:tcPr>
            </w:tcPrChange>
          </w:tcPr>
          <w:p w14:paraId="657EB1B9" w14:textId="77777777" w:rsidR="005E1531" w:rsidRPr="00EF5447" w:rsidRDefault="005E1531" w:rsidP="00592B60">
            <w:pPr>
              <w:pStyle w:val="TAC"/>
              <w:rPr>
                <w:rFonts w:eastAsia="MS Mincho"/>
              </w:rPr>
            </w:pPr>
            <w:r w:rsidRPr="00EF5447">
              <w:rPr>
                <w:lang w:eastAsia="ja-JP"/>
              </w:rPr>
              <w:t>n41</w:t>
            </w:r>
          </w:p>
        </w:tc>
        <w:tc>
          <w:tcPr>
            <w:tcW w:w="1066" w:type="dxa"/>
            <w:shd w:val="clear" w:color="auto" w:fill="auto"/>
            <w:noWrap/>
            <w:tcPrChange w:id="5933" w:author="Skyworks" w:date="2022-04-25T21:29:00Z">
              <w:tcPr>
                <w:tcW w:w="1066" w:type="dxa"/>
                <w:shd w:val="clear" w:color="auto" w:fill="auto"/>
                <w:noWrap/>
              </w:tcPr>
            </w:tcPrChange>
          </w:tcPr>
          <w:p w14:paraId="4874ECEF" w14:textId="77777777" w:rsidR="005E1531" w:rsidRPr="00EF5447" w:rsidRDefault="005E1531" w:rsidP="00592B60">
            <w:pPr>
              <w:pStyle w:val="TAC"/>
              <w:rPr>
                <w:rFonts w:eastAsia="MS Mincho"/>
              </w:rPr>
            </w:pPr>
            <w:r w:rsidRPr="00EF5447">
              <w:rPr>
                <w:rFonts w:cs="Arial"/>
              </w:rPr>
              <w:t>2685</w:t>
            </w:r>
          </w:p>
        </w:tc>
        <w:tc>
          <w:tcPr>
            <w:tcW w:w="747" w:type="dxa"/>
            <w:shd w:val="clear" w:color="auto" w:fill="auto"/>
            <w:noWrap/>
            <w:tcPrChange w:id="5934" w:author="Skyworks" w:date="2022-04-25T21:29:00Z">
              <w:tcPr>
                <w:tcW w:w="747" w:type="dxa"/>
                <w:shd w:val="clear" w:color="auto" w:fill="auto"/>
                <w:noWrap/>
              </w:tcPr>
            </w:tcPrChange>
          </w:tcPr>
          <w:p w14:paraId="48B267C9" w14:textId="77777777" w:rsidR="005E1531" w:rsidRPr="00EF5447" w:rsidRDefault="005E1531" w:rsidP="00592B60">
            <w:pPr>
              <w:pStyle w:val="TAC"/>
              <w:rPr>
                <w:rFonts w:eastAsia="MS Mincho"/>
              </w:rPr>
            </w:pPr>
            <w:r w:rsidRPr="00EF5447">
              <w:rPr>
                <w:rFonts w:eastAsia="Malgun Gothic"/>
                <w:szCs w:val="18"/>
                <w:lang w:eastAsia="ko-KR"/>
              </w:rPr>
              <w:t>5</w:t>
            </w:r>
          </w:p>
        </w:tc>
        <w:tc>
          <w:tcPr>
            <w:tcW w:w="1447" w:type="dxa"/>
            <w:shd w:val="clear" w:color="auto" w:fill="auto"/>
            <w:noWrap/>
            <w:tcPrChange w:id="5935" w:author="Skyworks" w:date="2022-04-25T21:29:00Z">
              <w:tcPr>
                <w:tcW w:w="877" w:type="dxa"/>
                <w:shd w:val="clear" w:color="auto" w:fill="auto"/>
                <w:noWrap/>
              </w:tcPr>
            </w:tcPrChange>
          </w:tcPr>
          <w:p w14:paraId="7F44777C" w14:textId="77777777" w:rsidR="005E1531" w:rsidRPr="00EF5447" w:rsidRDefault="005E1531" w:rsidP="00592B60">
            <w:pPr>
              <w:pStyle w:val="TAC"/>
              <w:rPr>
                <w:rFonts w:eastAsia="MS Mincho"/>
              </w:rPr>
            </w:pPr>
            <w:r w:rsidRPr="00EF5447">
              <w:rPr>
                <w:rFonts w:eastAsia="Malgun Gothic"/>
                <w:szCs w:val="18"/>
                <w:lang w:eastAsia="ko-KR"/>
              </w:rPr>
              <w:t>25</w:t>
            </w:r>
          </w:p>
        </w:tc>
        <w:tc>
          <w:tcPr>
            <w:tcW w:w="994" w:type="dxa"/>
            <w:shd w:val="clear" w:color="auto" w:fill="auto"/>
            <w:noWrap/>
            <w:tcPrChange w:id="5936" w:author="Skyworks" w:date="2022-04-25T21:29:00Z">
              <w:tcPr>
                <w:tcW w:w="1299" w:type="dxa"/>
                <w:shd w:val="clear" w:color="auto" w:fill="auto"/>
                <w:noWrap/>
              </w:tcPr>
            </w:tcPrChange>
          </w:tcPr>
          <w:p w14:paraId="00A8DEB7" w14:textId="77777777" w:rsidR="005E1531" w:rsidRPr="00EF5447" w:rsidRDefault="005E1531" w:rsidP="00592B60">
            <w:pPr>
              <w:pStyle w:val="TAC"/>
              <w:rPr>
                <w:rFonts w:eastAsia="MS Mincho"/>
              </w:rPr>
            </w:pPr>
            <w:r w:rsidRPr="00EF5447">
              <w:t>2685</w:t>
            </w:r>
          </w:p>
        </w:tc>
        <w:tc>
          <w:tcPr>
            <w:tcW w:w="752" w:type="dxa"/>
            <w:shd w:val="clear" w:color="auto" w:fill="auto"/>
            <w:tcPrChange w:id="5937" w:author="Skyworks" w:date="2022-04-25T21:29:00Z">
              <w:tcPr>
                <w:tcW w:w="1017" w:type="dxa"/>
                <w:shd w:val="clear" w:color="auto" w:fill="auto"/>
              </w:tcPr>
            </w:tcPrChange>
          </w:tcPr>
          <w:p w14:paraId="6974BFF6" w14:textId="77777777" w:rsidR="005E1531" w:rsidRPr="00EF5447" w:rsidRDefault="005E1531" w:rsidP="00592B60">
            <w:pPr>
              <w:pStyle w:val="TAC"/>
              <w:rPr>
                <w:rFonts w:eastAsia="Malgun Gothic"/>
                <w:lang w:eastAsia="ko-KR"/>
              </w:rPr>
            </w:pPr>
            <w:r w:rsidRPr="00EF5447">
              <w:rPr>
                <w:lang w:eastAsia="ja-JP"/>
              </w:rPr>
              <w:t>N/A</w:t>
            </w:r>
          </w:p>
        </w:tc>
        <w:tc>
          <w:tcPr>
            <w:tcW w:w="1248" w:type="dxa"/>
            <w:shd w:val="clear" w:color="auto" w:fill="auto"/>
            <w:tcPrChange w:id="5938" w:author="Skyworks" w:date="2022-04-25T21:29:00Z">
              <w:tcPr>
                <w:tcW w:w="1248" w:type="dxa"/>
                <w:shd w:val="clear" w:color="auto" w:fill="auto"/>
              </w:tcPr>
            </w:tcPrChange>
          </w:tcPr>
          <w:p w14:paraId="3EF52406" w14:textId="77777777" w:rsidR="005E1531" w:rsidRPr="00EF5447" w:rsidRDefault="005E1531" w:rsidP="00592B60">
            <w:pPr>
              <w:pStyle w:val="TAC"/>
            </w:pPr>
            <w:r w:rsidRPr="00EF5447">
              <w:t>N/A</w:t>
            </w:r>
          </w:p>
        </w:tc>
      </w:tr>
      <w:tr w:rsidR="005E1531" w:rsidRPr="00EF5447" w14:paraId="594EC6C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940" w:author="Skyworks" w:date="2022-04-25T21:29:00Z">
            <w:trPr>
              <w:trHeight w:val="54"/>
              <w:jc w:val="center"/>
            </w:trPr>
          </w:trPrChange>
        </w:trPr>
        <w:tc>
          <w:tcPr>
            <w:tcW w:w="2258" w:type="dxa"/>
            <w:tcBorders>
              <w:bottom w:val="nil"/>
            </w:tcBorders>
            <w:shd w:val="clear" w:color="auto" w:fill="auto"/>
            <w:tcPrChange w:id="5941" w:author="Skyworks" w:date="2022-04-25T21:29:00Z">
              <w:tcPr>
                <w:tcW w:w="2258" w:type="dxa"/>
                <w:tcBorders>
                  <w:bottom w:val="nil"/>
                </w:tcBorders>
                <w:shd w:val="clear" w:color="auto" w:fill="auto"/>
              </w:tcPr>
            </w:tcPrChange>
          </w:tcPr>
          <w:p w14:paraId="3EEA3D61" w14:textId="77777777" w:rsidR="005E1531" w:rsidRPr="00EF5447" w:rsidRDefault="005E1531" w:rsidP="00592B60">
            <w:pPr>
              <w:pStyle w:val="TAC"/>
              <w:rPr>
                <w:lang w:eastAsia="zh-CN"/>
              </w:rPr>
            </w:pPr>
            <w:r w:rsidRPr="00EF5447">
              <w:rPr>
                <w:lang w:eastAsia="ko-KR"/>
              </w:rPr>
              <w:t>DC_2A-66A_n</w:t>
            </w:r>
            <w:r w:rsidRPr="00EF5447">
              <w:rPr>
                <w:lang w:eastAsia="zh-CN"/>
              </w:rPr>
              <w:t>4</w:t>
            </w:r>
            <w:r w:rsidRPr="00EF5447">
              <w:rPr>
                <w:lang w:eastAsia="ko-KR"/>
              </w:rPr>
              <w:t>8A</w:t>
            </w:r>
          </w:p>
          <w:p w14:paraId="3B417A78" w14:textId="77777777" w:rsidR="005E1531" w:rsidRPr="00EF5447" w:rsidRDefault="005E1531" w:rsidP="00592B60">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5A042B54" w14:textId="77777777" w:rsidR="005E1531" w:rsidRPr="00EF5447" w:rsidRDefault="005E1531" w:rsidP="00592B60">
            <w:pPr>
              <w:pStyle w:val="TAC"/>
              <w:rPr>
                <w:lang w:eastAsia="zh-CN"/>
              </w:rPr>
            </w:pPr>
            <w:r w:rsidRPr="00EF5447">
              <w:rPr>
                <w:lang w:eastAsia="ko-KR"/>
              </w:rPr>
              <w:t>DC_2A-66A-66A_n</w:t>
            </w:r>
            <w:r w:rsidRPr="00EF5447">
              <w:rPr>
                <w:lang w:eastAsia="zh-CN"/>
              </w:rPr>
              <w:t>4</w:t>
            </w:r>
            <w:r w:rsidRPr="00EF5447">
              <w:rPr>
                <w:lang w:eastAsia="ko-KR"/>
              </w:rPr>
              <w:t>8A</w:t>
            </w:r>
          </w:p>
          <w:p w14:paraId="6CFF1845" w14:textId="77777777" w:rsidR="005E1531" w:rsidRPr="00EF5447" w:rsidRDefault="005E1531" w:rsidP="00592B60">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Change w:id="5942" w:author="Skyworks" w:date="2022-04-25T21:29:00Z">
              <w:tcPr>
                <w:tcW w:w="867" w:type="dxa"/>
                <w:shd w:val="clear" w:color="auto" w:fill="auto"/>
              </w:tcPr>
            </w:tcPrChange>
          </w:tcPr>
          <w:p w14:paraId="1152F858" w14:textId="77777777" w:rsidR="005E1531" w:rsidRPr="00EF5447" w:rsidRDefault="005E1531" w:rsidP="00592B60">
            <w:pPr>
              <w:pStyle w:val="TAC"/>
              <w:rPr>
                <w:lang w:eastAsia="zh-CN"/>
              </w:rPr>
            </w:pPr>
            <w:r w:rsidRPr="00EF5447">
              <w:rPr>
                <w:lang w:eastAsia="zh-CN"/>
              </w:rPr>
              <w:t>2</w:t>
            </w:r>
          </w:p>
        </w:tc>
        <w:tc>
          <w:tcPr>
            <w:tcW w:w="1066" w:type="dxa"/>
            <w:shd w:val="clear" w:color="auto" w:fill="auto"/>
            <w:noWrap/>
            <w:tcPrChange w:id="5943" w:author="Skyworks" w:date="2022-04-25T21:29:00Z">
              <w:tcPr>
                <w:tcW w:w="1066" w:type="dxa"/>
                <w:shd w:val="clear" w:color="auto" w:fill="auto"/>
                <w:noWrap/>
              </w:tcPr>
            </w:tcPrChange>
          </w:tcPr>
          <w:p w14:paraId="370E0363" w14:textId="77777777" w:rsidR="005E1531" w:rsidRPr="00EF5447" w:rsidRDefault="005E1531" w:rsidP="00592B60">
            <w:pPr>
              <w:pStyle w:val="TAC"/>
              <w:rPr>
                <w:rFonts w:eastAsia="Malgun Gothic"/>
                <w:lang w:eastAsia="ko-KR"/>
              </w:rPr>
            </w:pPr>
            <w:r w:rsidRPr="00EF5447">
              <w:rPr>
                <w:rFonts w:eastAsia="Malgun Gothic"/>
                <w:lang w:eastAsia="ko-KR"/>
              </w:rPr>
              <w:t>1</w:t>
            </w:r>
            <w:r w:rsidRPr="00EF5447">
              <w:rPr>
                <w:lang w:eastAsia="zh-CN"/>
              </w:rPr>
              <w:t>905</w:t>
            </w:r>
          </w:p>
        </w:tc>
        <w:tc>
          <w:tcPr>
            <w:tcW w:w="747" w:type="dxa"/>
            <w:shd w:val="clear" w:color="auto" w:fill="auto"/>
            <w:noWrap/>
            <w:tcPrChange w:id="5944" w:author="Skyworks" w:date="2022-04-25T21:29:00Z">
              <w:tcPr>
                <w:tcW w:w="747" w:type="dxa"/>
                <w:shd w:val="clear" w:color="auto" w:fill="auto"/>
                <w:noWrap/>
              </w:tcPr>
            </w:tcPrChange>
          </w:tcPr>
          <w:p w14:paraId="2FA4C861" w14:textId="77777777" w:rsidR="005E1531" w:rsidRPr="00EF5447" w:rsidRDefault="005E1531" w:rsidP="00592B60">
            <w:pPr>
              <w:pStyle w:val="TAC"/>
              <w:rPr>
                <w:rFonts w:eastAsia="Malgun Gothic"/>
                <w:lang w:eastAsia="ko-KR"/>
              </w:rPr>
            </w:pPr>
            <w:r w:rsidRPr="00EF5447">
              <w:rPr>
                <w:rFonts w:eastAsia="Malgun Gothic"/>
                <w:lang w:eastAsia="ko-KR"/>
              </w:rPr>
              <w:t>5</w:t>
            </w:r>
          </w:p>
        </w:tc>
        <w:tc>
          <w:tcPr>
            <w:tcW w:w="1447" w:type="dxa"/>
            <w:shd w:val="clear" w:color="auto" w:fill="auto"/>
            <w:noWrap/>
            <w:tcPrChange w:id="5945" w:author="Skyworks" w:date="2022-04-25T21:29:00Z">
              <w:tcPr>
                <w:tcW w:w="877" w:type="dxa"/>
                <w:shd w:val="clear" w:color="auto" w:fill="auto"/>
                <w:noWrap/>
              </w:tcPr>
            </w:tcPrChange>
          </w:tcPr>
          <w:p w14:paraId="5FA7FBCA" w14:textId="77777777" w:rsidR="005E1531" w:rsidRPr="00EF5447" w:rsidRDefault="005E1531" w:rsidP="00592B60">
            <w:pPr>
              <w:pStyle w:val="TAC"/>
              <w:rPr>
                <w:rFonts w:eastAsia="Malgun Gothic"/>
                <w:lang w:eastAsia="ko-KR"/>
              </w:rPr>
            </w:pPr>
            <w:r w:rsidRPr="00EF5447">
              <w:rPr>
                <w:rFonts w:eastAsia="Malgun Gothic"/>
                <w:lang w:eastAsia="ko-KR"/>
              </w:rPr>
              <w:t>25</w:t>
            </w:r>
          </w:p>
        </w:tc>
        <w:tc>
          <w:tcPr>
            <w:tcW w:w="994" w:type="dxa"/>
            <w:shd w:val="clear" w:color="auto" w:fill="auto"/>
            <w:noWrap/>
            <w:tcPrChange w:id="5946" w:author="Skyworks" w:date="2022-04-25T21:29:00Z">
              <w:tcPr>
                <w:tcW w:w="1299" w:type="dxa"/>
                <w:shd w:val="clear" w:color="auto" w:fill="auto"/>
                <w:noWrap/>
              </w:tcPr>
            </w:tcPrChange>
          </w:tcPr>
          <w:p w14:paraId="4A736A52" w14:textId="77777777" w:rsidR="005E1531" w:rsidRPr="00EF5447" w:rsidRDefault="005E1531" w:rsidP="00592B60">
            <w:pPr>
              <w:pStyle w:val="TAC"/>
              <w:rPr>
                <w:lang w:eastAsia="zh-CN"/>
              </w:rPr>
            </w:pPr>
            <w:r w:rsidRPr="00EF5447">
              <w:rPr>
                <w:lang w:eastAsia="zh-CN"/>
              </w:rPr>
              <w:t>1985</w:t>
            </w:r>
          </w:p>
        </w:tc>
        <w:tc>
          <w:tcPr>
            <w:tcW w:w="752" w:type="dxa"/>
            <w:shd w:val="clear" w:color="auto" w:fill="auto"/>
            <w:tcPrChange w:id="5947" w:author="Skyworks" w:date="2022-04-25T21:29:00Z">
              <w:tcPr>
                <w:tcW w:w="1017" w:type="dxa"/>
                <w:shd w:val="clear" w:color="auto" w:fill="auto"/>
              </w:tcPr>
            </w:tcPrChange>
          </w:tcPr>
          <w:p w14:paraId="48C2A1E2" w14:textId="77777777" w:rsidR="005E1531" w:rsidRPr="00EF5447" w:rsidRDefault="005E1531" w:rsidP="00592B60">
            <w:pPr>
              <w:pStyle w:val="TAC"/>
              <w:rPr>
                <w:rFonts w:eastAsia="Malgun Gothic"/>
                <w:lang w:eastAsia="ko-KR"/>
              </w:rPr>
            </w:pPr>
            <w:r w:rsidRPr="00EF5447">
              <w:rPr>
                <w:rFonts w:eastAsia="Malgun Gothic"/>
                <w:lang w:eastAsia="ko-KR"/>
              </w:rPr>
              <w:t>N/A</w:t>
            </w:r>
          </w:p>
        </w:tc>
        <w:tc>
          <w:tcPr>
            <w:tcW w:w="1248" w:type="dxa"/>
            <w:shd w:val="clear" w:color="auto" w:fill="auto"/>
            <w:tcPrChange w:id="5948" w:author="Skyworks" w:date="2022-04-25T21:29:00Z">
              <w:tcPr>
                <w:tcW w:w="1248" w:type="dxa"/>
                <w:shd w:val="clear" w:color="auto" w:fill="auto"/>
              </w:tcPr>
            </w:tcPrChange>
          </w:tcPr>
          <w:p w14:paraId="6DC929A0" w14:textId="77777777" w:rsidR="005E1531" w:rsidRPr="00EF5447" w:rsidRDefault="005E1531" w:rsidP="00592B60">
            <w:pPr>
              <w:pStyle w:val="TAC"/>
              <w:rPr>
                <w:rFonts w:eastAsia="Malgun Gothic"/>
                <w:lang w:eastAsia="ko-KR"/>
              </w:rPr>
            </w:pPr>
            <w:r w:rsidRPr="00EF5447">
              <w:rPr>
                <w:rFonts w:eastAsia="Malgun Gothic"/>
                <w:lang w:eastAsia="ko-KR"/>
              </w:rPr>
              <w:t>N/A</w:t>
            </w:r>
          </w:p>
        </w:tc>
      </w:tr>
      <w:tr w:rsidR="005E1531" w:rsidRPr="00EF5447" w14:paraId="10962A8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950" w:author="Skyworks" w:date="2022-04-25T21:29:00Z">
            <w:trPr>
              <w:trHeight w:val="54"/>
              <w:jc w:val="center"/>
            </w:trPr>
          </w:trPrChange>
        </w:trPr>
        <w:tc>
          <w:tcPr>
            <w:tcW w:w="2258" w:type="dxa"/>
            <w:tcBorders>
              <w:top w:val="nil"/>
              <w:bottom w:val="nil"/>
            </w:tcBorders>
            <w:shd w:val="clear" w:color="auto" w:fill="auto"/>
            <w:tcPrChange w:id="5951" w:author="Skyworks" w:date="2022-04-25T21:29:00Z">
              <w:tcPr>
                <w:tcW w:w="2258" w:type="dxa"/>
                <w:tcBorders>
                  <w:top w:val="nil"/>
                  <w:bottom w:val="nil"/>
                </w:tcBorders>
                <w:shd w:val="clear" w:color="auto" w:fill="auto"/>
              </w:tcPr>
            </w:tcPrChange>
          </w:tcPr>
          <w:p w14:paraId="3E2B95AF" w14:textId="77777777" w:rsidR="005E1531" w:rsidRPr="00EF5447" w:rsidRDefault="005E1531" w:rsidP="00592B60">
            <w:pPr>
              <w:pStyle w:val="TAC"/>
              <w:rPr>
                <w:lang w:eastAsia="ko-KR"/>
              </w:rPr>
            </w:pPr>
          </w:p>
        </w:tc>
        <w:tc>
          <w:tcPr>
            <w:tcW w:w="867" w:type="dxa"/>
            <w:shd w:val="clear" w:color="auto" w:fill="auto"/>
            <w:tcPrChange w:id="5952" w:author="Skyworks" w:date="2022-04-25T21:29:00Z">
              <w:tcPr>
                <w:tcW w:w="867" w:type="dxa"/>
                <w:shd w:val="clear" w:color="auto" w:fill="auto"/>
              </w:tcPr>
            </w:tcPrChange>
          </w:tcPr>
          <w:p w14:paraId="291A1D90" w14:textId="77777777" w:rsidR="005E1531" w:rsidRPr="00EF5447" w:rsidRDefault="005E1531" w:rsidP="00592B60">
            <w:pPr>
              <w:pStyle w:val="TAC"/>
              <w:rPr>
                <w:lang w:eastAsia="zh-CN"/>
              </w:rPr>
            </w:pPr>
            <w:r w:rsidRPr="00EF5447">
              <w:rPr>
                <w:rFonts w:eastAsia="Malgun Gothic"/>
                <w:lang w:eastAsia="ko-KR"/>
              </w:rPr>
              <w:t>66</w:t>
            </w:r>
          </w:p>
        </w:tc>
        <w:tc>
          <w:tcPr>
            <w:tcW w:w="1066" w:type="dxa"/>
            <w:shd w:val="clear" w:color="auto" w:fill="auto"/>
            <w:noWrap/>
            <w:tcPrChange w:id="5953" w:author="Skyworks" w:date="2022-04-25T21:29:00Z">
              <w:tcPr>
                <w:tcW w:w="1066" w:type="dxa"/>
                <w:shd w:val="clear" w:color="auto" w:fill="auto"/>
                <w:noWrap/>
              </w:tcPr>
            </w:tcPrChange>
          </w:tcPr>
          <w:p w14:paraId="69ECDF9F" w14:textId="77777777" w:rsidR="005E1531" w:rsidRPr="00EF5447" w:rsidRDefault="005E1531" w:rsidP="00592B60">
            <w:pPr>
              <w:pStyle w:val="TAC"/>
              <w:rPr>
                <w:rFonts w:eastAsia="Malgun Gothic"/>
                <w:lang w:eastAsia="ko-KR"/>
              </w:rPr>
            </w:pPr>
            <w:r w:rsidRPr="00EF5447">
              <w:rPr>
                <w:rFonts w:eastAsia="Malgun Gothic"/>
                <w:lang w:eastAsia="ko-KR"/>
              </w:rPr>
              <w:t>17</w:t>
            </w:r>
            <w:r w:rsidRPr="00EF5447">
              <w:rPr>
                <w:lang w:eastAsia="zh-CN"/>
              </w:rPr>
              <w:t>55</w:t>
            </w:r>
          </w:p>
        </w:tc>
        <w:tc>
          <w:tcPr>
            <w:tcW w:w="747" w:type="dxa"/>
            <w:shd w:val="clear" w:color="auto" w:fill="auto"/>
            <w:noWrap/>
            <w:tcPrChange w:id="5954" w:author="Skyworks" w:date="2022-04-25T21:29:00Z">
              <w:tcPr>
                <w:tcW w:w="747" w:type="dxa"/>
                <w:shd w:val="clear" w:color="auto" w:fill="auto"/>
                <w:noWrap/>
              </w:tcPr>
            </w:tcPrChange>
          </w:tcPr>
          <w:p w14:paraId="3F4BCD73" w14:textId="77777777" w:rsidR="005E1531" w:rsidRPr="00EF5447" w:rsidRDefault="005E1531" w:rsidP="00592B60">
            <w:pPr>
              <w:pStyle w:val="TAC"/>
              <w:rPr>
                <w:rFonts w:eastAsia="Malgun Gothic"/>
                <w:lang w:eastAsia="ko-KR"/>
              </w:rPr>
            </w:pPr>
            <w:r w:rsidRPr="00EF5447">
              <w:rPr>
                <w:rFonts w:eastAsia="Malgun Gothic"/>
                <w:lang w:eastAsia="ko-KR"/>
              </w:rPr>
              <w:t>5</w:t>
            </w:r>
          </w:p>
        </w:tc>
        <w:tc>
          <w:tcPr>
            <w:tcW w:w="1447" w:type="dxa"/>
            <w:shd w:val="clear" w:color="auto" w:fill="auto"/>
            <w:noWrap/>
            <w:tcPrChange w:id="5955" w:author="Skyworks" w:date="2022-04-25T21:29:00Z">
              <w:tcPr>
                <w:tcW w:w="877" w:type="dxa"/>
                <w:shd w:val="clear" w:color="auto" w:fill="auto"/>
                <w:noWrap/>
              </w:tcPr>
            </w:tcPrChange>
          </w:tcPr>
          <w:p w14:paraId="5A1583D3" w14:textId="77777777" w:rsidR="005E1531" w:rsidRPr="00EF5447" w:rsidRDefault="005E1531" w:rsidP="00592B60">
            <w:pPr>
              <w:pStyle w:val="TAC"/>
              <w:rPr>
                <w:rFonts w:eastAsia="Malgun Gothic"/>
                <w:lang w:eastAsia="ko-KR"/>
              </w:rPr>
            </w:pPr>
            <w:r w:rsidRPr="00EF5447">
              <w:rPr>
                <w:rFonts w:eastAsia="Malgun Gothic"/>
                <w:lang w:eastAsia="ko-KR"/>
              </w:rPr>
              <w:t>25</w:t>
            </w:r>
          </w:p>
        </w:tc>
        <w:tc>
          <w:tcPr>
            <w:tcW w:w="994" w:type="dxa"/>
            <w:shd w:val="clear" w:color="auto" w:fill="auto"/>
            <w:noWrap/>
            <w:tcPrChange w:id="5956" w:author="Skyworks" w:date="2022-04-25T21:29:00Z">
              <w:tcPr>
                <w:tcW w:w="1299" w:type="dxa"/>
                <w:shd w:val="clear" w:color="auto" w:fill="auto"/>
                <w:noWrap/>
              </w:tcPr>
            </w:tcPrChange>
          </w:tcPr>
          <w:p w14:paraId="066F27B2" w14:textId="77777777" w:rsidR="005E1531" w:rsidRPr="00EF5447" w:rsidRDefault="005E1531" w:rsidP="00592B60">
            <w:pPr>
              <w:pStyle w:val="TAC"/>
              <w:rPr>
                <w:lang w:eastAsia="zh-CN"/>
              </w:rPr>
            </w:pPr>
            <w:r w:rsidRPr="00EF5447">
              <w:rPr>
                <w:rFonts w:eastAsia="Malgun Gothic"/>
                <w:lang w:eastAsia="ko-KR"/>
              </w:rPr>
              <w:t>21</w:t>
            </w:r>
            <w:r w:rsidRPr="00EF5447">
              <w:rPr>
                <w:lang w:eastAsia="zh-CN"/>
              </w:rPr>
              <w:t>55</w:t>
            </w:r>
          </w:p>
        </w:tc>
        <w:tc>
          <w:tcPr>
            <w:tcW w:w="752" w:type="dxa"/>
            <w:shd w:val="clear" w:color="auto" w:fill="auto"/>
            <w:tcPrChange w:id="5957" w:author="Skyworks" w:date="2022-04-25T21:29:00Z">
              <w:tcPr>
                <w:tcW w:w="1017" w:type="dxa"/>
                <w:shd w:val="clear" w:color="auto" w:fill="auto"/>
              </w:tcPr>
            </w:tcPrChange>
          </w:tcPr>
          <w:p w14:paraId="71529CAC" w14:textId="77777777" w:rsidR="005E1531" w:rsidRPr="00EF5447" w:rsidRDefault="005E1531" w:rsidP="00592B60">
            <w:pPr>
              <w:pStyle w:val="TAC"/>
              <w:rPr>
                <w:rFonts w:eastAsia="Malgun Gothic"/>
                <w:lang w:eastAsia="ko-KR"/>
              </w:rPr>
            </w:pPr>
            <w:r w:rsidRPr="00EF5447">
              <w:rPr>
                <w:lang w:eastAsia="zh-CN"/>
              </w:rPr>
              <w:t>12.1</w:t>
            </w:r>
          </w:p>
        </w:tc>
        <w:tc>
          <w:tcPr>
            <w:tcW w:w="1248" w:type="dxa"/>
            <w:shd w:val="clear" w:color="auto" w:fill="auto"/>
            <w:tcPrChange w:id="5958" w:author="Skyworks" w:date="2022-04-25T21:29:00Z">
              <w:tcPr>
                <w:tcW w:w="1248" w:type="dxa"/>
                <w:shd w:val="clear" w:color="auto" w:fill="auto"/>
              </w:tcPr>
            </w:tcPrChange>
          </w:tcPr>
          <w:p w14:paraId="0951577E" w14:textId="77777777" w:rsidR="005E1531" w:rsidRPr="00EF5447" w:rsidRDefault="005E1531" w:rsidP="00592B60">
            <w:pPr>
              <w:pStyle w:val="TAC"/>
              <w:rPr>
                <w:lang w:eastAsia="zh-CN"/>
              </w:rPr>
            </w:pPr>
            <w:r w:rsidRPr="00EF5447">
              <w:rPr>
                <w:lang w:eastAsia="ja-JP"/>
              </w:rPr>
              <w:t>IMD</w:t>
            </w:r>
            <w:r w:rsidRPr="00EF5447">
              <w:rPr>
                <w:lang w:eastAsia="zh-CN"/>
              </w:rPr>
              <w:t>4</w:t>
            </w:r>
          </w:p>
        </w:tc>
      </w:tr>
      <w:tr w:rsidR="005E1531" w:rsidRPr="00EF5447" w14:paraId="293AC3B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960" w:author="Skyworks" w:date="2022-04-25T21:29:00Z">
            <w:trPr>
              <w:trHeight w:val="54"/>
              <w:jc w:val="center"/>
            </w:trPr>
          </w:trPrChange>
        </w:trPr>
        <w:tc>
          <w:tcPr>
            <w:tcW w:w="2258" w:type="dxa"/>
            <w:tcBorders>
              <w:top w:val="nil"/>
              <w:bottom w:val="single" w:sz="4" w:space="0" w:color="auto"/>
            </w:tcBorders>
            <w:shd w:val="clear" w:color="auto" w:fill="auto"/>
            <w:tcPrChange w:id="5961" w:author="Skyworks" w:date="2022-04-25T21:29:00Z">
              <w:tcPr>
                <w:tcW w:w="2258" w:type="dxa"/>
                <w:tcBorders>
                  <w:top w:val="nil"/>
                  <w:bottom w:val="single" w:sz="4" w:space="0" w:color="auto"/>
                </w:tcBorders>
                <w:shd w:val="clear" w:color="auto" w:fill="auto"/>
              </w:tcPr>
            </w:tcPrChange>
          </w:tcPr>
          <w:p w14:paraId="6BEB62C0" w14:textId="77777777" w:rsidR="005E1531" w:rsidRPr="00EF5447" w:rsidRDefault="005E1531" w:rsidP="00592B60">
            <w:pPr>
              <w:pStyle w:val="TAC"/>
              <w:rPr>
                <w:lang w:eastAsia="ko-KR"/>
              </w:rPr>
            </w:pPr>
          </w:p>
        </w:tc>
        <w:tc>
          <w:tcPr>
            <w:tcW w:w="867" w:type="dxa"/>
            <w:shd w:val="clear" w:color="auto" w:fill="auto"/>
            <w:tcPrChange w:id="5962" w:author="Skyworks" w:date="2022-04-25T21:29:00Z">
              <w:tcPr>
                <w:tcW w:w="867" w:type="dxa"/>
                <w:shd w:val="clear" w:color="auto" w:fill="auto"/>
              </w:tcPr>
            </w:tcPrChange>
          </w:tcPr>
          <w:p w14:paraId="40383F6F" w14:textId="77777777" w:rsidR="005E1531" w:rsidRPr="00EF5447" w:rsidRDefault="005E1531" w:rsidP="00592B60">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Change w:id="5963" w:author="Skyworks" w:date="2022-04-25T21:29:00Z">
              <w:tcPr>
                <w:tcW w:w="1066" w:type="dxa"/>
                <w:shd w:val="clear" w:color="auto" w:fill="auto"/>
                <w:noWrap/>
              </w:tcPr>
            </w:tcPrChange>
          </w:tcPr>
          <w:p w14:paraId="48E65D84" w14:textId="77777777" w:rsidR="005E1531" w:rsidRPr="00EF5447" w:rsidRDefault="005E1531" w:rsidP="00592B60">
            <w:pPr>
              <w:pStyle w:val="TAC"/>
              <w:rPr>
                <w:rFonts w:eastAsia="Malgun Gothic"/>
                <w:lang w:eastAsia="ko-KR"/>
              </w:rPr>
            </w:pPr>
            <w:r w:rsidRPr="00EF5447">
              <w:rPr>
                <w:rFonts w:eastAsia="Malgun Gothic"/>
                <w:lang w:eastAsia="ko-KR"/>
              </w:rPr>
              <w:t>3</w:t>
            </w:r>
            <w:r w:rsidRPr="00EF5447">
              <w:rPr>
                <w:lang w:eastAsia="zh-CN"/>
              </w:rPr>
              <w:t>56</w:t>
            </w:r>
            <w:r w:rsidRPr="00EF5447">
              <w:rPr>
                <w:rFonts w:eastAsia="Malgun Gothic"/>
                <w:lang w:eastAsia="ko-KR"/>
              </w:rPr>
              <w:t>0</w:t>
            </w:r>
          </w:p>
        </w:tc>
        <w:tc>
          <w:tcPr>
            <w:tcW w:w="747" w:type="dxa"/>
            <w:shd w:val="clear" w:color="auto" w:fill="auto"/>
            <w:noWrap/>
            <w:tcPrChange w:id="5964" w:author="Skyworks" w:date="2022-04-25T21:29:00Z">
              <w:tcPr>
                <w:tcW w:w="747" w:type="dxa"/>
                <w:shd w:val="clear" w:color="auto" w:fill="auto"/>
                <w:noWrap/>
              </w:tcPr>
            </w:tcPrChange>
          </w:tcPr>
          <w:p w14:paraId="489E62C6" w14:textId="77777777" w:rsidR="005E1531" w:rsidRPr="00EF5447" w:rsidRDefault="005E1531" w:rsidP="00592B60">
            <w:pPr>
              <w:pStyle w:val="TAC"/>
              <w:rPr>
                <w:rFonts w:eastAsia="Malgun Gothic"/>
                <w:lang w:eastAsia="ko-KR"/>
              </w:rPr>
            </w:pPr>
            <w:r w:rsidRPr="00EF5447">
              <w:rPr>
                <w:lang w:eastAsia="zh-CN"/>
              </w:rPr>
              <w:t>5</w:t>
            </w:r>
          </w:p>
        </w:tc>
        <w:tc>
          <w:tcPr>
            <w:tcW w:w="1447" w:type="dxa"/>
            <w:shd w:val="clear" w:color="auto" w:fill="auto"/>
            <w:noWrap/>
            <w:tcPrChange w:id="5965" w:author="Skyworks" w:date="2022-04-25T21:29:00Z">
              <w:tcPr>
                <w:tcW w:w="877" w:type="dxa"/>
                <w:shd w:val="clear" w:color="auto" w:fill="auto"/>
                <w:noWrap/>
              </w:tcPr>
            </w:tcPrChange>
          </w:tcPr>
          <w:p w14:paraId="7F402D41" w14:textId="77777777" w:rsidR="005E1531" w:rsidRPr="00EF5447" w:rsidRDefault="005E1531" w:rsidP="00592B60">
            <w:pPr>
              <w:pStyle w:val="TAC"/>
              <w:rPr>
                <w:rFonts w:eastAsia="Malgun Gothic"/>
                <w:lang w:eastAsia="ko-KR"/>
              </w:rPr>
            </w:pPr>
            <w:r w:rsidRPr="00EF5447">
              <w:rPr>
                <w:lang w:eastAsia="zh-CN"/>
              </w:rPr>
              <w:t>25</w:t>
            </w:r>
          </w:p>
        </w:tc>
        <w:tc>
          <w:tcPr>
            <w:tcW w:w="994" w:type="dxa"/>
            <w:shd w:val="clear" w:color="auto" w:fill="auto"/>
            <w:noWrap/>
            <w:tcPrChange w:id="5966" w:author="Skyworks" w:date="2022-04-25T21:29:00Z">
              <w:tcPr>
                <w:tcW w:w="1299" w:type="dxa"/>
                <w:shd w:val="clear" w:color="auto" w:fill="auto"/>
                <w:noWrap/>
              </w:tcPr>
            </w:tcPrChange>
          </w:tcPr>
          <w:p w14:paraId="5C1502F5" w14:textId="77777777" w:rsidR="005E1531" w:rsidRPr="00EF5447" w:rsidRDefault="005E1531" w:rsidP="00592B60">
            <w:pPr>
              <w:pStyle w:val="TAC"/>
              <w:rPr>
                <w:lang w:eastAsia="zh-CN"/>
              </w:rPr>
            </w:pPr>
            <w:r w:rsidRPr="00EF5447">
              <w:rPr>
                <w:lang w:eastAsia="zh-CN"/>
              </w:rPr>
              <w:t>3560</w:t>
            </w:r>
          </w:p>
        </w:tc>
        <w:tc>
          <w:tcPr>
            <w:tcW w:w="752" w:type="dxa"/>
            <w:shd w:val="clear" w:color="auto" w:fill="auto"/>
            <w:tcPrChange w:id="5967" w:author="Skyworks" w:date="2022-04-25T21:29:00Z">
              <w:tcPr>
                <w:tcW w:w="1017" w:type="dxa"/>
                <w:shd w:val="clear" w:color="auto" w:fill="auto"/>
              </w:tcPr>
            </w:tcPrChange>
          </w:tcPr>
          <w:p w14:paraId="2D1F6405" w14:textId="77777777" w:rsidR="005E1531" w:rsidRPr="00EF5447" w:rsidRDefault="005E1531" w:rsidP="00592B60">
            <w:pPr>
              <w:pStyle w:val="TAC"/>
              <w:rPr>
                <w:rFonts w:eastAsia="Malgun Gothic"/>
                <w:lang w:eastAsia="ko-KR"/>
              </w:rPr>
            </w:pPr>
            <w:r w:rsidRPr="00EF5447">
              <w:rPr>
                <w:rFonts w:eastAsia="Malgun Gothic"/>
                <w:lang w:eastAsia="ko-KR"/>
              </w:rPr>
              <w:t>N/A</w:t>
            </w:r>
          </w:p>
        </w:tc>
        <w:tc>
          <w:tcPr>
            <w:tcW w:w="1248" w:type="dxa"/>
            <w:shd w:val="clear" w:color="auto" w:fill="auto"/>
            <w:tcPrChange w:id="5968" w:author="Skyworks" w:date="2022-04-25T21:29:00Z">
              <w:tcPr>
                <w:tcW w:w="1248" w:type="dxa"/>
                <w:shd w:val="clear" w:color="auto" w:fill="auto"/>
              </w:tcPr>
            </w:tcPrChange>
          </w:tcPr>
          <w:p w14:paraId="284CE6B0" w14:textId="77777777" w:rsidR="005E1531" w:rsidRPr="00EF5447" w:rsidRDefault="005E1531" w:rsidP="00592B60">
            <w:pPr>
              <w:pStyle w:val="TAC"/>
              <w:rPr>
                <w:rFonts w:eastAsia="Malgun Gothic"/>
                <w:lang w:eastAsia="ko-KR"/>
              </w:rPr>
            </w:pPr>
            <w:r w:rsidRPr="00EF5447">
              <w:rPr>
                <w:rFonts w:eastAsia="Malgun Gothic"/>
                <w:lang w:eastAsia="ko-KR"/>
              </w:rPr>
              <w:t>N/A</w:t>
            </w:r>
          </w:p>
        </w:tc>
      </w:tr>
      <w:tr w:rsidR="005E1531" w:rsidRPr="00EF5447" w14:paraId="2D7F517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970" w:author="Skyworks" w:date="2022-04-25T21:29:00Z">
            <w:trPr>
              <w:trHeight w:val="54"/>
              <w:jc w:val="center"/>
            </w:trPr>
          </w:trPrChange>
        </w:trPr>
        <w:tc>
          <w:tcPr>
            <w:tcW w:w="2258" w:type="dxa"/>
            <w:tcBorders>
              <w:bottom w:val="nil"/>
            </w:tcBorders>
            <w:shd w:val="clear" w:color="auto" w:fill="auto"/>
            <w:tcPrChange w:id="5971" w:author="Skyworks" w:date="2022-04-25T21:29:00Z">
              <w:tcPr>
                <w:tcW w:w="2258" w:type="dxa"/>
                <w:tcBorders>
                  <w:bottom w:val="nil"/>
                </w:tcBorders>
                <w:shd w:val="clear" w:color="auto" w:fill="auto"/>
              </w:tcPr>
            </w:tcPrChange>
          </w:tcPr>
          <w:p w14:paraId="4E73B5F3" w14:textId="77777777" w:rsidR="005E1531" w:rsidRPr="00EF5447" w:rsidRDefault="005E1531" w:rsidP="00592B60">
            <w:pPr>
              <w:pStyle w:val="TAC"/>
              <w:rPr>
                <w:lang w:eastAsia="zh-CN"/>
              </w:rPr>
            </w:pPr>
            <w:r w:rsidRPr="00EF5447">
              <w:rPr>
                <w:lang w:eastAsia="ko-KR"/>
              </w:rPr>
              <w:t>DC_2A-66A_n</w:t>
            </w:r>
            <w:r w:rsidRPr="00EF5447">
              <w:rPr>
                <w:lang w:eastAsia="zh-CN"/>
              </w:rPr>
              <w:t>4</w:t>
            </w:r>
            <w:r w:rsidRPr="00EF5447">
              <w:rPr>
                <w:lang w:eastAsia="ko-KR"/>
              </w:rPr>
              <w:t>8A</w:t>
            </w:r>
          </w:p>
          <w:p w14:paraId="4817FD06" w14:textId="77777777" w:rsidR="005E1531" w:rsidRPr="00EF5447" w:rsidRDefault="005E1531" w:rsidP="00592B60">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5B52AF89" w14:textId="77777777" w:rsidR="005E1531" w:rsidRPr="00EF5447" w:rsidRDefault="005E1531" w:rsidP="00592B60">
            <w:pPr>
              <w:pStyle w:val="TAC"/>
              <w:rPr>
                <w:lang w:eastAsia="zh-CN"/>
              </w:rPr>
            </w:pPr>
            <w:r w:rsidRPr="00EF5447">
              <w:rPr>
                <w:lang w:eastAsia="ko-KR"/>
              </w:rPr>
              <w:t>DC_2A-66A-66A_n</w:t>
            </w:r>
            <w:r w:rsidRPr="00EF5447">
              <w:rPr>
                <w:lang w:eastAsia="zh-CN"/>
              </w:rPr>
              <w:t>4</w:t>
            </w:r>
            <w:r w:rsidRPr="00EF5447">
              <w:rPr>
                <w:lang w:eastAsia="ko-KR"/>
              </w:rPr>
              <w:t>8A</w:t>
            </w:r>
          </w:p>
          <w:p w14:paraId="0E250B3E" w14:textId="77777777" w:rsidR="005E1531" w:rsidRPr="00EF5447" w:rsidRDefault="005E1531" w:rsidP="00592B60">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Change w:id="5972" w:author="Skyworks" w:date="2022-04-25T21:29:00Z">
              <w:tcPr>
                <w:tcW w:w="867" w:type="dxa"/>
                <w:shd w:val="clear" w:color="auto" w:fill="auto"/>
              </w:tcPr>
            </w:tcPrChange>
          </w:tcPr>
          <w:p w14:paraId="3E2CEF4A" w14:textId="77777777" w:rsidR="005E1531" w:rsidRPr="00EF5447" w:rsidRDefault="005E1531" w:rsidP="00592B60">
            <w:pPr>
              <w:pStyle w:val="TAC"/>
              <w:rPr>
                <w:lang w:eastAsia="zh-CN"/>
              </w:rPr>
            </w:pPr>
            <w:r w:rsidRPr="00EF5447">
              <w:rPr>
                <w:lang w:eastAsia="zh-CN"/>
              </w:rPr>
              <w:t>2</w:t>
            </w:r>
          </w:p>
        </w:tc>
        <w:tc>
          <w:tcPr>
            <w:tcW w:w="1066" w:type="dxa"/>
            <w:shd w:val="clear" w:color="auto" w:fill="auto"/>
            <w:noWrap/>
            <w:tcPrChange w:id="5973" w:author="Skyworks" w:date="2022-04-25T21:29:00Z">
              <w:tcPr>
                <w:tcW w:w="1066" w:type="dxa"/>
                <w:shd w:val="clear" w:color="auto" w:fill="auto"/>
                <w:noWrap/>
              </w:tcPr>
            </w:tcPrChange>
          </w:tcPr>
          <w:p w14:paraId="5CE4B256" w14:textId="77777777" w:rsidR="005E1531" w:rsidRPr="00EF5447" w:rsidRDefault="005E1531" w:rsidP="00592B60">
            <w:pPr>
              <w:pStyle w:val="TAC"/>
              <w:rPr>
                <w:rFonts w:eastAsia="Malgun Gothic"/>
                <w:lang w:eastAsia="ko-KR"/>
              </w:rPr>
            </w:pPr>
            <w:r w:rsidRPr="00EF5447">
              <w:rPr>
                <w:rFonts w:eastAsia="Malgun Gothic"/>
                <w:lang w:eastAsia="ko-KR"/>
              </w:rPr>
              <w:t>1880</w:t>
            </w:r>
          </w:p>
        </w:tc>
        <w:tc>
          <w:tcPr>
            <w:tcW w:w="747" w:type="dxa"/>
            <w:shd w:val="clear" w:color="auto" w:fill="auto"/>
            <w:noWrap/>
            <w:tcPrChange w:id="5974" w:author="Skyworks" w:date="2022-04-25T21:29:00Z">
              <w:tcPr>
                <w:tcW w:w="747" w:type="dxa"/>
                <w:shd w:val="clear" w:color="auto" w:fill="auto"/>
                <w:noWrap/>
              </w:tcPr>
            </w:tcPrChange>
          </w:tcPr>
          <w:p w14:paraId="4C9A7FE2" w14:textId="77777777" w:rsidR="005E1531" w:rsidRPr="00EF5447" w:rsidRDefault="005E1531" w:rsidP="00592B60">
            <w:pPr>
              <w:pStyle w:val="TAC"/>
              <w:rPr>
                <w:rFonts w:eastAsia="Malgun Gothic"/>
                <w:lang w:eastAsia="ko-KR"/>
              </w:rPr>
            </w:pPr>
            <w:r w:rsidRPr="00EF5447">
              <w:rPr>
                <w:rFonts w:eastAsia="Malgun Gothic"/>
                <w:lang w:eastAsia="ko-KR"/>
              </w:rPr>
              <w:t>5</w:t>
            </w:r>
          </w:p>
        </w:tc>
        <w:tc>
          <w:tcPr>
            <w:tcW w:w="1447" w:type="dxa"/>
            <w:shd w:val="clear" w:color="auto" w:fill="auto"/>
            <w:noWrap/>
            <w:tcPrChange w:id="5975" w:author="Skyworks" w:date="2022-04-25T21:29:00Z">
              <w:tcPr>
                <w:tcW w:w="877" w:type="dxa"/>
                <w:shd w:val="clear" w:color="auto" w:fill="auto"/>
                <w:noWrap/>
              </w:tcPr>
            </w:tcPrChange>
          </w:tcPr>
          <w:p w14:paraId="5E28D77E" w14:textId="77777777" w:rsidR="005E1531" w:rsidRPr="00EF5447" w:rsidRDefault="005E1531" w:rsidP="00592B60">
            <w:pPr>
              <w:pStyle w:val="TAC"/>
              <w:rPr>
                <w:rFonts w:eastAsia="Malgun Gothic"/>
                <w:lang w:eastAsia="ko-KR"/>
              </w:rPr>
            </w:pPr>
            <w:r w:rsidRPr="00EF5447">
              <w:rPr>
                <w:rFonts w:eastAsia="Malgun Gothic"/>
                <w:lang w:eastAsia="ko-KR"/>
              </w:rPr>
              <w:t>25</w:t>
            </w:r>
          </w:p>
        </w:tc>
        <w:tc>
          <w:tcPr>
            <w:tcW w:w="994" w:type="dxa"/>
            <w:shd w:val="clear" w:color="auto" w:fill="auto"/>
            <w:noWrap/>
            <w:tcPrChange w:id="5976" w:author="Skyworks" w:date="2022-04-25T21:29:00Z">
              <w:tcPr>
                <w:tcW w:w="1299" w:type="dxa"/>
                <w:shd w:val="clear" w:color="auto" w:fill="auto"/>
                <w:noWrap/>
              </w:tcPr>
            </w:tcPrChange>
          </w:tcPr>
          <w:p w14:paraId="5FDFE72C" w14:textId="77777777" w:rsidR="005E1531" w:rsidRPr="00EF5447" w:rsidRDefault="005E1531" w:rsidP="00592B60">
            <w:pPr>
              <w:pStyle w:val="TAC"/>
              <w:rPr>
                <w:lang w:eastAsia="zh-CN"/>
              </w:rPr>
            </w:pPr>
            <w:r w:rsidRPr="00EF5447">
              <w:rPr>
                <w:lang w:eastAsia="zh-CN"/>
              </w:rPr>
              <w:t>1960</w:t>
            </w:r>
          </w:p>
        </w:tc>
        <w:tc>
          <w:tcPr>
            <w:tcW w:w="752" w:type="dxa"/>
            <w:shd w:val="clear" w:color="auto" w:fill="auto"/>
            <w:tcPrChange w:id="5977" w:author="Skyworks" w:date="2022-04-25T21:29:00Z">
              <w:tcPr>
                <w:tcW w:w="1017" w:type="dxa"/>
                <w:shd w:val="clear" w:color="auto" w:fill="auto"/>
              </w:tcPr>
            </w:tcPrChange>
          </w:tcPr>
          <w:p w14:paraId="2BB45A21" w14:textId="77777777" w:rsidR="005E1531" w:rsidRPr="00EF5447" w:rsidRDefault="005E1531" w:rsidP="00592B60">
            <w:pPr>
              <w:pStyle w:val="TAC"/>
              <w:rPr>
                <w:rFonts w:eastAsia="Malgun Gothic"/>
                <w:lang w:eastAsia="ko-KR"/>
              </w:rPr>
            </w:pPr>
            <w:r w:rsidRPr="00EF5447">
              <w:rPr>
                <w:lang w:eastAsia="zh-CN"/>
              </w:rPr>
              <w:t>28.3</w:t>
            </w:r>
          </w:p>
        </w:tc>
        <w:tc>
          <w:tcPr>
            <w:tcW w:w="1248" w:type="dxa"/>
            <w:shd w:val="clear" w:color="auto" w:fill="auto"/>
            <w:tcPrChange w:id="5978" w:author="Skyworks" w:date="2022-04-25T21:29:00Z">
              <w:tcPr>
                <w:tcW w:w="1248" w:type="dxa"/>
                <w:shd w:val="clear" w:color="auto" w:fill="auto"/>
              </w:tcPr>
            </w:tcPrChange>
          </w:tcPr>
          <w:p w14:paraId="40F260FB" w14:textId="77777777" w:rsidR="005E1531" w:rsidRPr="00EF5447" w:rsidRDefault="005E1531" w:rsidP="00592B60">
            <w:pPr>
              <w:pStyle w:val="TAC"/>
              <w:rPr>
                <w:lang w:eastAsia="zh-CN"/>
              </w:rPr>
            </w:pPr>
            <w:r w:rsidRPr="00EF5447">
              <w:rPr>
                <w:lang w:eastAsia="ja-JP"/>
              </w:rPr>
              <w:t>IMD5</w:t>
            </w:r>
          </w:p>
        </w:tc>
      </w:tr>
      <w:tr w:rsidR="005E1531" w:rsidRPr="00EF5447" w14:paraId="7B36072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980" w:author="Skyworks" w:date="2022-04-25T21:29:00Z">
            <w:trPr>
              <w:trHeight w:val="54"/>
              <w:jc w:val="center"/>
            </w:trPr>
          </w:trPrChange>
        </w:trPr>
        <w:tc>
          <w:tcPr>
            <w:tcW w:w="2258" w:type="dxa"/>
            <w:tcBorders>
              <w:top w:val="nil"/>
              <w:bottom w:val="nil"/>
            </w:tcBorders>
            <w:shd w:val="clear" w:color="auto" w:fill="auto"/>
            <w:tcPrChange w:id="5981" w:author="Skyworks" w:date="2022-04-25T21:29:00Z">
              <w:tcPr>
                <w:tcW w:w="2258" w:type="dxa"/>
                <w:tcBorders>
                  <w:top w:val="nil"/>
                  <w:bottom w:val="nil"/>
                </w:tcBorders>
                <w:shd w:val="clear" w:color="auto" w:fill="auto"/>
              </w:tcPr>
            </w:tcPrChange>
          </w:tcPr>
          <w:p w14:paraId="08659C6D" w14:textId="77777777" w:rsidR="005E1531" w:rsidRPr="00EF5447" w:rsidRDefault="005E1531" w:rsidP="00592B60">
            <w:pPr>
              <w:pStyle w:val="TAC"/>
              <w:rPr>
                <w:rFonts w:eastAsia="Malgun Gothic" w:cs="Arial"/>
                <w:kern w:val="2"/>
                <w:szCs w:val="24"/>
                <w:lang w:eastAsia="ko-KR"/>
              </w:rPr>
            </w:pPr>
          </w:p>
        </w:tc>
        <w:tc>
          <w:tcPr>
            <w:tcW w:w="867" w:type="dxa"/>
            <w:shd w:val="clear" w:color="auto" w:fill="auto"/>
            <w:tcPrChange w:id="5982" w:author="Skyworks" w:date="2022-04-25T21:29:00Z">
              <w:tcPr>
                <w:tcW w:w="867" w:type="dxa"/>
                <w:shd w:val="clear" w:color="auto" w:fill="auto"/>
              </w:tcPr>
            </w:tcPrChange>
          </w:tcPr>
          <w:p w14:paraId="3D2EB2AD" w14:textId="77777777" w:rsidR="005E1531" w:rsidRPr="00EF5447" w:rsidRDefault="005E1531" w:rsidP="00592B60">
            <w:pPr>
              <w:pStyle w:val="TAC"/>
              <w:rPr>
                <w:lang w:eastAsia="zh-CN"/>
              </w:rPr>
            </w:pPr>
            <w:r w:rsidRPr="00EF5447">
              <w:rPr>
                <w:rFonts w:eastAsia="Malgun Gothic"/>
                <w:lang w:eastAsia="ko-KR"/>
              </w:rPr>
              <w:t>66</w:t>
            </w:r>
          </w:p>
        </w:tc>
        <w:tc>
          <w:tcPr>
            <w:tcW w:w="1066" w:type="dxa"/>
            <w:shd w:val="clear" w:color="auto" w:fill="auto"/>
            <w:noWrap/>
            <w:tcPrChange w:id="5983" w:author="Skyworks" w:date="2022-04-25T21:29:00Z">
              <w:tcPr>
                <w:tcW w:w="1066" w:type="dxa"/>
                <w:shd w:val="clear" w:color="auto" w:fill="auto"/>
                <w:noWrap/>
              </w:tcPr>
            </w:tcPrChange>
          </w:tcPr>
          <w:p w14:paraId="43896FB6" w14:textId="77777777" w:rsidR="005E1531" w:rsidRPr="00EF5447" w:rsidRDefault="005E1531" w:rsidP="00592B60">
            <w:pPr>
              <w:pStyle w:val="TAC"/>
              <w:rPr>
                <w:rFonts w:eastAsia="Malgun Gothic"/>
                <w:lang w:eastAsia="ko-KR"/>
              </w:rPr>
            </w:pPr>
            <w:r w:rsidRPr="00EF5447">
              <w:rPr>
                <w:rFonts w:eastAsia="Malgun Gothic"/>
                <w:lang w:eastAsia="ko-KR"/>
              </w:rPr>
              <w:t>17</w:t>
            </w:r>
            <w:r w:rsidRPr="00EF5447">
              <w:rPr>
                <w:lang w:eastAsia="zh-CN"/>
              </w:rPr>
              <w:t>35</w:t>
            </w:r>
          </w:p>
        </w:tc>
        <w:tc>
          <w:tcPr>
            <w:tcW w:w="747" w:type="dxa"/>
            <w:shd w:val="clear" w:color="auto" w:fill="auto"/>
            <w:noWrap/>
            <w:tcPrChange w:id="5984" w:author="Skyworks" w:date="2022-04-25T21:29:00Z">
              <w:tcPr>
                <w:tcW w:w="747" w:type="dxa"/>
                <w:shd w:val="clear" w:color="auto" w:fill="auto"/>
                <w:noWrap/>
              </w:tcPr>
            </w:tcPrChange>
          </w:tcPr>
          <w:p w14:paraId="0A8F834B" w14:textId="77777777" w:rsidR="005E1531" w:rsidRPr="00EF5447" w:rsidRDefault="005E1531" w:rsidP="00592B60">
            <w:pPr>
              <w:pStyle w:val="TAC"/>
              <w:rPr>
                <w:rFonts w:eastAsia="Malgun Gothic"/>
                <w:lang w:eastAsia="ko-KR"/>
              </w:rPr>
            </w:pPr>
            <w:r w:rsidRPr="00EF5447">
              <w:rPr>
                <w:rFonts w:eastAsia="Malgun Gothic"/>
                <w:lang w:eastAsia="ko-KR"/>
              </w:rPr>
              <w:t>5</w:t>
            </w:r>
          </w:p>
        </w:tc>
        <w:tc>
          <w:tcPr>
            <w:tcW w:w="1447" w:type="dxa"/>
            <w:shd w:val="clear" w:color="auto" w:fill="auto"/>
            <w:noWrap/>
            <w:tcPrChange w:id="5985" w:author="Skyworks" w:date="2022-04-25T21:29:00Z">
              <w:tcPr>
                <w:tcW w:w="877" w:type="dxa"/>
                <w:shd w:val="clear" w:color="auto" w:fill="auto"/>
                <w:noWrap/>
              </w:tcPr>
            </w:tcPrChange>
          </w:tcPr>
          <w:p w14:paraId="3EAC967C" w14:textId="77777777" w:rsidR="005E1531" w:rsidRPr="00EF5447" w:rsidRDefault="005E1531" w:rsidP="00592B60">
            <w:pPr>
              <w:pStyle w:val="TAC"/>
              <w:rPr>
                <w:rFonts w:eastAsia="Malgun Gothic"/>
                <w:lang w:eastAsia="ko-KR"/>
              </w:rPr>
            </w:pPr>
            <w:r w:rsidRPr="00EF5447">
              <w:rPr>
                <w:rFonts w:eastAsia="Malgun Gothic"/>
                <w:lang w:eastAsia="ko-KR"/>
              </w:rPr>
              <w:t>25</w:t>
            </w:r>
          </w:p>
        </w:tc>
        <w:tc>
          <w:tcPr>
            <w:tcW w:w="994" w:type="dxa"/>
            <w:shd w:val="clear" w:color="auto" w:fill="auto"/>
            <w:noWrap/>
            <w:tcPrChange w:id="5986" w:author="Skyworks" w:date="2022-04-25T21:29:00Z">
              <w:tcPr>
                <w:tcW w:w="1299" w:type="dxa"/>
                <w:shd w:val="clear" w:color="auto" w:fill="auto"/>
                <w:noWrap/>
              </w:tcPr>
            </w:tcPrChange>
          </w:tcPr>
          <w:p w14:paraId="7E15DC66" w14:textId="77777777" w:rsidR="005E1531" w:rsidRPr="00EF5447" w:rsidRDefault="005E1531" w:rsidP="00592B60">
            <w:pPr>
              <w:pStyle w:val="TAC"/>
              <w:rPr>
                <w:lang w:eastAsia="zh-CN"/>
              </w:rPr>
            </w:pPr>
            <w:r w:rsidRPr="00EF5447">
              <w:rPr>
                <w:rFonts w:eastAsia="Malgun Gothic"/>
                <w:lang w:eastAsia="ko-KR"/>
              </w:rPr>
              <w:t>21</w:t>
            </w:r>
            <w:r w:rsidRPr="00EF5447">
              <w:rPr>
                <w:lang w:eastAsia="zh-CN"/>
              </w:rPr>
              <w:t>35</w:t>
            </w:r>
          </w:p>
        </w:tc>
        <w:tc>
          <w:tcPr>
            <w:tcW w:w="752" w:type="dxa"/>
            <w:shd w:val="clear" w:color="auto" w:fill="auto"/>
            <w:tcPrChange w:id="5987" w:author="Skyworks" w:date="2022-04-25T21:29:00Z">
              <w:tcPr>
                <w:tcW w:w="1017" w:type="dxa"/>
                <w:shd w:val="clear" w:color="auto" w:fill="auto"/>
              </w:tcPr>
            </w:tcPrChange>
          </w:tcPr>
          <w:p w14:paraId="27B52E97" w14:textId="77777777" w:rsidR="005E1531" w:rsidRPr="00EF5447" w:rsidRDefault="005E1531" w:rsidP="00592B60">
            <w:pPr>
              <w:pStyle w:val="TAC"/>
              <w:rPr>
                <w:rFonts w:eastAsia="Malgun Gothic"/>
                <w:lang w:eastAsia="ko-KR"/>
              </w:rPr>
            </w:pPr>
            <w:r w:rsidRPr="00EF5447">
              <w:rPr>
                <w:rFonts w:eastAsia="Malgun Gothic"/>
                <w:lang w:eastAsia="ko-KR"/>
              </w:rPr>
              <w:t>N/A</w:t>
            </w:r>
          </w:p>
        </w:tc>
        <w:tc>
          <w:tcPr>
            <w:tcW w:w="1248" w:type="dxa"/>
            <w:shd w:val="clear" w:color="auto" w:fill="auto"/>
            <w:tcPrChange w:id="5988" w:author="Skyworks" w:date="2022-04-25T21:29:00Z">
              <w:tcPr>
                <w:tcW w:w="1248" w:type="dxa"/>
                <w:shd w:val="clear" w:color="auto" w:fill="auto"/>
              </w:tcPr>
            </w:tcPrChange>
          </w:tcPr>
          <w:p w14:paraId="6CC9224E" w14:textId="77777777" w:rsidR="005E1531" w:rsidRPr="00EF5447" w:rsidRDefault="005E1531" w:rsidP="00592B60">
            <w:pPr>
              <w:pStyle w:val="TAC"/>
              <w:rPr>
                <w:rFonts w:eastAsia="Malgun Gothic"/>
                <w:lang w:eastAsia="ko-KR"/>
              </w:rPr>
            </w:pPr>
            <w:r w:rsidRPr="00EF5447">
              <w:rPr>
                <w:rFonts w:eastAsia="Malgun Gothic"/>
                <w:lang w:eastAsia="ko-KR"/>
              </w:rPr>
              <w:t>N/A</w:t>
            </w:r>
          </w:p>
        </w:tc>
      </w:tr>
      <w:tr w:rsidR="005E1531" w:rsidRPr="00EF5447" w14:paraId="3158083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990" w:author="Skyworks" w:date="2022-04-25T21:29:00Z">
            <w:trPr>
              <w:trHeight w:val="54"/>
              <w:jc w:val="center"/>
            </w:trPr>
          </w:trPrChange>
        </w:trPr>
        <w:tc>
          <w:tcPr>
            <w:tcW w:w="2258" w:type="dxa"/>
            <w:tcBorders>
              <w:top w:val="nil"/>
              <w:bottom w:val="single" w:sz="4" w:space="0" w:color="auto"/>
            </w:tcBorders>
            <w:shd w:val="clear" w:color="auto" w:fill="auto"/>
            <w:tcPrChange w:id="5991" w:author="Skyworks" w:date="2022-04-25T21:29:00Z">
              <w:tcPr>
                <w:tcW w:w="2258" w:type="dxa"/>
                <w:tcBorders>
                  <w:top w:val="nil"/>
                  <w:bottom w:val="single" w:sz="4" w:space="0" w:color="auto"/>
                </w:tcBorders>
                <w:shd w:val="clear" w:color="auto" w:fill="auto"/>
              </w:tcPr>
            </w:tcPrChange>
          </w:tcPr>
          <w:p w14:paraId="62BDC7C6" w14:textId="77777777" w:rsidR="005E1531" w:rsidRPr="00EF5447" w:rsidRDefault="005E1531" w:rsidP="00592B60">
            <w:pPr>
              <w:pStyle w:val="TAC"/>
              <w:rPr>
                <w:rFonts w:eastAsia="Malgun Gothic" w:cs="Arial"/>
                <w:kern w:val="2"/>
                <w:szCs w:val="24"/>
                <w:lang w:eastAsia="ko-KR"/>
              </w:rPr>
            </w:pPr>
          </w:p>
        </w:tc>
        <w:tc>
          <w:tcPr>
            <w:tcW w:w="867" w:type="dxa"/>
            <w:shd w:val="clear" w:color="auto" w:fill="auto"/>
            <w:tcPrChange w:id="5992" w:author="Skyworks" w:date="2022-04-25T21:29:00Z">
              <w:tcPr>
                <w:tcW w:w="867" w:type="dxa"/>
                <w:shd w:val="clear" w:color="auto" w:fill="auto"/>
              </w:tcPr>
            </w:tcPrChange>
          </w:tcPr>
          <w:p w14:paraId="25A5D7F7" w14:textId="77777777" w:rsidR="005E1531" w:rsidRPr="00EF5447" w:rsidRDefault="005E1531" w:rsidP="00592B60">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Change w:id="5993" w:author="Skyworks" w:date="2022-04-25T21:29:00Z">
              <w:tcPr>
                <w:tcW w:w="1066" w:type="dxa"/>
                <w:shd w:val="clear" w:color="auto" w:fill="auto"/>
                <w:noWrap/>
              </w:tcPr>
            </w:tcPrChange>
          </w:tcPr>
          <w:p w14:paraId="665ADAD2" w14:textId="77777777" w:rsidR="005E1531" w:rsidRPr="00EF5447" w:rsidRDefault="005E1531" w:rsidP="00592B60">
            <w:pPr>
              <w:pStyle w:val="TAC"/>
              <w:rPr>
                <w:rFonts w:eastAsia="Malgun Gothic"/>
                <w:lang w:eastAsia="ko-KR"/>
              </w:rPr>
            </w:pPr>
            <w:r w:rsidRPr="00EF5447">
              <w:rPr>
                <w:rFonts w:eastAsia="Malgun Gothic"/>
                <w:lang w:eastAsia="ko-KR"/>
              </w:rPr>
              <w:t>36</w:t>
            </w:r>
            <w:r w:rsidRPr="00EF5447">
              <w:rPr>
                <w:lang w:eastAsia="zh-CN"/>
              </w:rPr>
              <w:t>95</w:t>
            </w:r>
          </w:p>
        </w:tc>
        <w:tc>
          <w:tcPr>
            <w:tcW w:w="747" w:type="dxa"/>
            <w:shd w:val="clear" w:color="auto" w:fill="auto"/>
            <w:noWrap/>
            <w:tcPrChange w:id="5994" w:author="Skyworks" w:date="2022-04-25T21:29:00Z">
              <w:tcPr>
                <w:tcW w:w="747" w:type="dxa"/>
                <w:shd w:val="clear" w:color="auto" w:fill="auto"/>
                <w:noWrap/>
              </w:tcPr>
            </w:tcPrChange>
          </w:tcPr>
          <w:p w14:paraId="46899E0E" w14:textId="77777777" w:rsidR="005E1531" w:rsidRPr="00EF5447" w:rsidRDefault="005E1531" w:rsidP="00592B60">
            <w:pPr>
              <w:pStyle w:val="TAC"/>
              <w:rPr>
                <w:rFonts w:eastAsia="Malgun Gothic"/>
                <w:lang w:eastAsia="ko-KR"/>
              </w:rPr>
            </w:pPr>
            <w:r w:rsidRPr="00EF5447">
              <w:rPr>
                <w:lang w:eastAsia="zh-CN"/>
              </w:rPr>
              <w:t>5</w:t>
            </w:r>
          </w:p>
        </w:tc>
        <w:tc>
          <w:tcPr>
            <w:tcW w:w="1447" w:type="dxa"/>
            <w:shd w:val="clear" w:color="auto" w:fill="auto"/>
            <w:noWrap/>
            <w:tcPrChange w:id="5995" w:author="Skyworks" w:date="2022-04-25T21:29:00Z">
              <w:tcPr>
                <w:tcW w:w="877" w:type="dxa"/>
                <w:shd w:val="clear" w:color="auto" w:fill="auto"/>
                <w:noWrap/>
              </w:tcPr>
            </w:tcPrChange>
          </w:tcPr>
          <w:p w14:paraId="28814AEA" w14:textId="77777777" w:rsidR="005E1531" w:rsidRPr="00EF5447" w:rsidRDefault="005E1531" w:rsidP="00592B60">
            <w:pPr>
              <w:pStyle w:val="TAC"/>
              <w:rPr>
                <w:rFonts w:eastAsia="Malgun Gothic"/>
                <w:lang w:eastAsia="ko-KR"/>
              </w:rPr>
            </w:pPr>
            <w:r w:rsidRPr="00EF5447">
              <w:rPr>
                <w:lang w:eastAsia="zh-CN"/>
              </w:rPr>
              <w:t>25</w:t>
            </w:r>
          </w:p>
        </w:tc>
        <w:tc>
          <w:tcPr>
            <w:tcW w:w="994" w:type="dxa"/>
            <w:shd w:val="clear" w:color="auto" w:fill="auto"/>
            <w:noWrap/>
            <w:tcPrChange w:id="5996" w:author="Skyworks" w:date="2022-04-25T21:29:00Z">
              <w:tcPr>
                <w:tcW w:w="1299" w:type="dxa"/>
                <w:shd w:val="clear" w:color="auto" w:fill="auto"/>
                <w:noWrap/>
              </w:tcPr>
            </w:tcPrChange>
          </w:tcPr>
          <w:p w14:paraId="0323C5F5" w14:textId="77777777" w:rsidR="005E1531" w:rsidRPr="00EF5447" w:rsidRDefault="005E1531" w:rsidP="00592B60">
            <w:pPr>
              <w:pStyle w:val="TAC"/>
              <w:rPr>
                <w:lang w:eastAsia="zh-CN"/>
              </w:rPr>
            </w:pPr>
            <w:r w:rsidRPr="00EF5447">
              <w:rPr>
                <w:lang w:eastAsia="zh-CN"/>
              </w:rPr>
              <w:t>3695</w:t>
            </w:r>
          </w:p>
        </w:tc>
        <w:tc>
          <w:tcPr>
            <w:tcW w:w="752" w:type="dxa"/>
            <w:shd w:val="clear" w:color="auto" w:fill="auto"/>
            <w:tcPrChange w:id="5997" w:author="Skyworks" w:date="2022-04-25T21:29:00Z">
              <w:tcPr>
                <w:tcW w:w="1017" w:type="dxa"/>
                <w:shd w:val="clear" w:color="auto" w:fill="auto"/>
              </w:tcPr>
            </w:tcPrChange>
          </w:tcPr>
          <w:p w14:paraId="0E6DFE68" w14:textId="77777777" w:rsidR="005E1531" w:rsidRPr="00EF5447" w:rsidRDefault="005E1531" w:rsidP="00592B60">
            <w:pPr>
              <w:pStyle w:val="TAC"/>
              <w:rPr>
                <w:rFonts w:eastAsia="Malgun Gothic"/>
                <w:lang w:eastAsia="ko-KR"/>
              </w:rPr>
            </w:pPr>
            <w:r w:rsidRPr="00EF5447">
              <w:rPr>
                <w:rFonts w:eastAsia="Malgun Gothic"/>
                <w:lang w:eastAsia="ko-KR"/>
              </w:rPr>
              <w:t>N/A</w:t>
            </w:r>
          </w:p>
        </w:tc>
        <w:tc>
          <w:tcPr>
            <w:tcW w:w="1248" w:type="dxa"/>
            <w:shd w:val="clear" w:color="auto" w:fill="auto"/>
            <w:tcPrChange w:id="5998" w:author="Skyworks" w:date="2022-04-25T21:29:00Z">
              <w:tcPr>
                <w:tcW w:w="1248" w:type="dxa"/>
                <w:shd w:val="clear" w:color="auto" w:fill="auto"/>
              </w:tcPr>
            </w:tcPrChange>
          </w:tcPr>
          <w:p w14:paraId="2CC58A51" w14:textId="77777777" w:rsidR="005E1531" w:rsidRPr="00EF5447" w:rsidRDefault="005E1531" w:rsidP="00592B60">
            <w:pPr>
              <w:pStyle w:val="TAC"/>
              <w:rPr>
                <w:rFonts w:eastAsia="Malgun Gothic"/>
                <w:lang w:eastAsia="ko-KR"/>
              </w:rPr>
            </w:pPr>
            <w:r w:rsidRPr="00EF5447">
              <w:rPr>
                <w:rFonts w:eastAsia="Malgun Gothic"/>
                <w:lang w:eastAsia="ko-KR"/>
              </w:rPr>
              <w:t>N/A</w:t>
            </w:r>
          </w:p>
        </w:tc>
      </w:tr>
      <w:tr w:rsidR="005E1531" w:rsidRPr="00EF5447" w14:paraId="632FF67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000" w:author="Skyworks" w:date="2022-04-25T21:29:00Z">
            <w:trPr>
              <w:trHeight w:val="54"/>
              <w:jc w:val="center"/>
            </w:trPr>
          </w:trPrChange>
        </w:trPr>
        <w:tc>
          <w:tcPr>
            <w:tcW w:w="2258" w:type="dxa"/>
            <w:tcBorders>
              <w:top w:val="nil"/>
              <w:bottom w:val="nil"/>
            </w:tcBorders>
            <w:shd w:val="clear" w:color="auto" w:fill="auto"/>
            <w:tcPrChange w:id="6001" w:author="Skyworks" w:date="2022-04-25T21:29:00Z">
              <w:tcPr>
                <w:tcW w:w="2258" w:type="dxa"/>
                <w:tcBorders>
                  <w:top w:val="nil"/>
                  <w:bottom w:val="nil"/>
                </w:tcBorders>
                <w:shd w:val="clear" w:color="auto" w:fill="auto"/>
              </w:tcPr>
            </w:tcPrChange>
          </w:tcPr>
          <w:p w14:paraId="193EED36" w14:textId="77777777" w:rsidR="005E1531" w:rsidRPr="00EF5447" w:rsidRDefault="005E1531" w:rsidP="00592B60">
            <w:pPr>
              <w:pStyle w:val="TAC"/>
              <w:rPr>
                <w:rFonts w:eastAsia="Malgun Gothic"/>
                <w:kern w:val="2"/>
                <w:lang w:eastAsia="ko-KR"/>
              </w:rPr>
            </w:pPr>
            <w:r w:rsidRPr="00EF5447">
              <w:rPr>
                <w:lang w:eastAsia="fi-FI"/>
              </w:rPr>
              <w:t>DC_2A-66A_n77A</w:t>
            </w:r>
          </w:p>
        </w:tc>
        <w:tc>
          <w:tcPr>
            <w:tcW w:w="867" w:type="dxa"/>
            <w:shd w:val="clear" w:color="auto" w:fill="auto"/>
            <w:tcPrChange w:id="6002" w:author="Skyworks" w:date="2022-04-25T21:29:00Z">
              <w:tcPr>
                <w:tcW w:w="867" w:type="dxa"/>
                <w:shd w:val="clear" w:color="auto" w:fill="auto"/>
              </w:tcPr>
            </w:tcPrChange>
          </w:tcPr>
          <w:p w14:paraId="1E1EE6F1" w14:textId="77777777" w:rsidR="005E1531" w:rsidRPr="00EF5447" w:rsidRDefault="005E1531" w:rsidP="00592B60">
            <w:pPr>
              <w:pStyle w:val="TAC"/>
              <w:rPr>
                <w:rFonts w:eastAsia="Malgun Gothic"/>
                <w:lang w:eastAsia="ko-KR"/>
              </w:rPr>
            </w:pPr>
            <w:r w:rsidRPr="00EF5447">
              <w:rPr>
                <w:lang w:eastAsia="fi-FI"/>
              </w:rPr>
              <w:t>2</w:t>
            </w:r>
          </w:p>
        </w:tc>
        <w:tc>
          <w:tcPr>
            <w:tcW w:w="1066" w:type="dxa"/>
            <w:shd w:val="clear" w:color="auto" w:fill="auto"/>
            <w:noWrap/>
            <w:tcPrChange w:id="6003" w:author="Skyworks" w:date="2022-04-25T21:29:00Z">
              <w:tcPr>
                <w:tcW w:w="1066" w:type="dxa"/>
                <w:shd w:val="clear" w:color="auto" w:fill="auto"/>
                <w:noWrap/>
              </w:tcPr>
            </w:tcPrChange>
          </w:tcPr>
          <w:p w14:paraId="228E797A" w14:textId="77777777" w:rsidR="005E1531" w:rsidRPr="00EF5447" w:rsidRDefault="005E1531" w:rsidP="00592B60">
            <w:pPr>
              <w:pStyle w:val="TAC"/>
              <w:rPr>
                <w:rFonts w:eastAsia="Malgun Gothic"/>
                <w:lang w:eastAsia="ko-KR"/>
              </w:rPr>
            </w:pPr>
            <w:r w:rsidRPr="00EF5447">
              <w:rPr>
                <w:lang w:eastAsia="fi-FI"/>
              </w:rPr>
              <w:t>1855</w:t>
            </w:r>
          </w:p>
        </w:tc>
        <w:tc>
          <w:tcPr>
            <w:tcW w:w="747" w:type="dxa"/>
            <w:shd w:val="clear" w:color="auto" w:fill="auto"/>
            <w:noWrap/>
            <w:tcPrChange w:id="6004" w:author="Skyworks" w:date="2022-04-25T21:29:00Z">
              <w:tcPr>
                <w:tcW w:w="747" w:type="dxa"/>
                <w:shd w:val="clear" w:color="auto" w:fill="auto"/>
                <w:noWrap/>
              </w:tcPr>
            </w:tcPrChange>
          </w:tcPr>
          <w:p w14:paraId="4ED71390" w14:textId="77777777" w:rsidR="005E1531" w:rsidRPr="00EF5447" w:rsidRDefault="005E1531" w:rsidP="00592B60">
            <w:pPr>
              <w:pStyle w:val="TAC"/>
              <w:rPr>
                <w:lang w:eastAsia="zh-CN"/>
              </w:rPr>
            </w:pPr>
            <w:r w:rsidRPr="00EF5447">
              <w:rPr>
                <w:rFonts w:eastAsia="Malgun Gothic"/>
                <w:kern w:val="2"/>
                <w:lang w:eastAsia="ko-KR"/>
              </w:rPr>
              <w:t>5</w:t>
            </w:r>
          </w:p>
        </w:tc>
        <w:tc>
          <w:tcPr>
            <w:tcW w:w="1447" w:type="dxa"/>
            <w:shd w:val="clear" w:color="auto" w:fill="auto"/>
            <w:noWrap/>
            <w:tcPrChange w:id="6005" w:author="Skyworks" w:date="2022-04-25T21:29:00Z">
              <w:tcPr>
                <w:tcW w:w="877" w:type="dxa"/>
                <w:shd w:val="clear" w:color="auto" w:fill="auto"/>
                <w:noWrap/>
              </w:tcPr>
            </w:tcPrChange>
          </w:tcPr>
          <w:p w14:paraId="2C1657C7" w14:textId="77777777" w:rsidR="005E1531" w:rsidRPr="00EF5447" w:rsidRDefault="005E1531" w:rsidP="00592B60">
            <w:pPr>
              <w:pStyle w:val="TAC"/>
              <w:rPr>
                <w:lang w:eastAsia="zh-CN"/>
              </w:rPr>
            </w:pPr>
            <w:r w:rsidRPr="00EF5447">
              <w:rPr>
                <w:rFonts w:eastAsia="Malgun Gothic"/>
                <w:kern w:val="2"/>
                <w:lang w:eastAsia="ko-KR"/>
              </w:rPr>
              <w:t>25</w:t>
            </w:r>
          </w:p>
        </w:tc>
        <w:tc>
          <w:tcPr>
            <w:tcW w:w="994" w:type="dxa"/>
            <w:shd w:val="clear" w:color="auto" w:fill="auto"/>
            <w:noWrap/>
            <w:tcPrChange w:id="6006" w:author="Skyworks" w:date="2022-04-25T21:29:00Z">
              <w:tcPr>
                <w:tcW w:w="1299" w:type="dxa"/>
                <w:shd w:val="clear" w:color="auto" w:fill="auto"/>
                <w:noWrap/>
              </w:tcPr>
            </w:tcPrChange>
          </w:tcPr>
          <w:p w14:paraId="70322650" w14:textId="77777777" w:rsidR="005E1531" w:rsidRPr="00EF5447" w:rsidRDefault="005E1531" w:rsidP="00592B60">
            <w:pPr>
              <w:pStyle w:val="TAC"/>
              <w:rPr>
                <w:lang w:eastAsia="zh-CN"/>
              </w:rPr>
            </w:pPr>
            <w:r w:rsidRPr="00EF5447">
              <w:rPr>
                <w:lang w:eastAsia="fi-FI"/>
              </w:rPr>
              <w:t>1935</w:t>
            </w:r>
          </w:p>
        </w:tc>
        <w:tc>
          <w:tcPr>
            <w:tcW w:w="752" w:type="dxa"/>
            <w:shd w:val="clear" w:color="auto" w:fill="auto"/>
            <w:tcPrChange w:id="6007" w:author="Skyworks" w:date="2022-04-25T21:29:00Z">
              <w:tcPr>
                <w:tcW w:w="1017" w:type="dxa"/>
                <w:shd w:val="clear" w:color="auto" w:fill="auto"/>
              </w:tcPr>
            </w:tcPrChange>
          </w:tcPr>
          <w:p w14:paraId="4EF4ADAB" w14:textId="77777777" w:rsidR="005E1531" w:rsidRPr="00EF5447" w:rsidRDefault="005E1531" w:rsidP="00592B60">
            <w:pPr>
              <w:pStyle w:val="TAC"/>
              <w:rPr>
                <w:rFonts w:eastAsia="Malgun Gothic"/>
                <w:lang w:eastAsia="ko-KR"/>
              </w:rPr>
            </w:pPr>
            <w:r w:rsidRPr="00EF5447">
              <w:rPr>
                <w:rFonts w:eastAsia="Malgun Gothic"/>
                <w:kern w:val="2"/>
                <w:lang w:eastAsia="ko-KR"/>
              </w:rPr>
              <w:t>N/A</w:t>
            </w:r>
          </w:p>
        </w:tc>
        <w:tc>
          <w:tcPr>
            <w:tcW w:w="1248" w:type="dxa"/>
            <w:shd w:val="clear" w:color="auto" w:fill="auto"/>
            <w:tcPrChange w:id="6008" w:author="Skyworks" w:date="2022-04-25T21:29:00Z">
              <w:tcPr>
                <w:tcW w:w="1248" w:type="dxa"/>
                <w:shd w:val="clear" w:color="auto" w:fill="auto"/>
              </w:tcPr>
            </w:tcPrChange>
          </w:tcPr>
          <w:p w14:paraId="1BB75476" w14:textId="77777777" w:rsidR="005E1531" w:rsidRPr="00EF5447" w:rsidRDefault="005E1531" w:rsidP="00592B60">
            <w:pPr>
              <w:pStyle w:val="TAC"/>
              <w:rPr>
                <w:rFonts w:eastAsia="Malgun Gothic"/>
                <w:lang w:eastAsia="ko-KR"/>
              </w:rPr>
            </w:pPr>
            <w:r w:rsidRPr="00EF5447">
              <w:rPr>
                <w:lang w:eastAsia="fi-FI"/>
              </w:rPr>
              <w:t>N/A</w:t>
            </w:r>
          </w:p>
        </w:tc>
      </w:tr>
      <w:tr w:rsidR="005E1531" w:rsidRPr="00EF5447" w14:paraId="6A37E94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010" w:author="Skyworks" w:date="2022-04-25T21:29:00Z">
            <w:trPr>
              <w:trHeight w:val="54"/>
              <w:jc w:val="center"/>
            </w:trPr>
          </w:trPrChange>
        </w:trPr>
        <w:tc>
          <w:tcPr>
            <w:tcW w:w="2258" w:type="dxa"/>
            <w:vMerge w:val="restart"/>
            <w:tcBorders>
              <w:top w:val="nil"/>
            </w:tcBorders>
            <w:shd w:val="clear" w:color="auto" w:fill="auto"/>
            <w:tcPrChange w:id="6011" w:author="Skyworks" w:date="2022-04-25T21:29:00Z">
              <w:tcPr>
                <w:tcW w:w="2258" w:type="dxa"/>
                <w:vMerge w:val="restart"/>
                <w:tcBorders>
                  <w:top w:val="nil"/>
                </w:tcBorders>
                <w:shd w:val="clear" w:color="auto" w:fill="auto"/>
              </w:tcPr>
            </w:tcPrChange>
          </w:tcPr>
          <w:p w14:paraId="420E93D6" w14:textId="77777777" w:rsidR="005E1531" w:rsidRDefault="005E1531" w:rsidP="00592B60">
            <w:pPr>
              <w:keepNext/>
              <w:keepLines/>
              <w:spacing w:after="0"/>
              <w:jc w:val="center"/>
              <w:rPr>
                <w:rFonts w:ascii="Arial" w:eastAsia="MS Mincho" w:hAnsi="Arial"/>
                <w:sz w:val="18"/>
                <w:lang w:eastAsia="ja-JP"/>
              </w:rPr>
            </w:pPr>
            <w:r>
              <w:rPr>
                <w:rFonts w:ascii="Arial" w:hAnsi="Arial"/>
                <w:sz w:val="18"/>
                <w:lang w:eastAsia="ja-JP"/>
              </w:rPr>
              <w:t>DC_2A-66A_n77C</w:t>
            </w:r>
          </w:p>
          <w:p w14:paraId="444A4E76" w14:textId="77777777" w:rsidR="005E1531" w:rsidRDefault="005E1531" w:rsidP="00592B60">
            <w:pPr>
              <w:keepNext/>
              <w:keepLines/>
              <w:spacing w:after="0"/>
              <w:jc w:val="center"/>
              <w:rPr>
                <w:rFonts w:ascii="Arial" w:hAnsi="Arial"/>
                <w:sz w:val="18"/>
                <w:vertAlign w:val="superscript"/>
                <w:lang w:eastAsia="ja-JP"/>
              </w:rPr>
            </w:pPr>
            <w:r>
              <w:rPr>
                <w:rFonts w:ascii="Arial" w:hAnsi="Arial"/>
                <w:sz w:val="18"/>
                <w:lang w:eastAsia="ja-JP"/>
              </w:rPr>
              <w:t>DC_2A-2A-66A_n77A</w:t>
            </w:r>
          </w:p>
          <w:p w14:paraId="71B0D6E9" w14:textId="77777777" w:rsidR="005E1531" w:rsidRDefault="005E1531" w:rsidP="00592B60">
            <w:pPr>
              <w:keepNext/>
              <w:keepLines/>
              <w:spacing w:after="0"/>
              <w:jc w:val="center"/>
              <w:rPr>
                <w:rFonts w:ascii="Arial" w:eastAsia="MS Mincho" w:hAnsi="Arial"/>
                <w:sz w:val="18"/>
                <w:lang w:eastAsia="ja-JP"/>
              </w:rPr>
            </w:pPr>
            <w:r>
              <w:rPr>
                <w:rFonts w:ascii="Arial" w:hAnsi="Arial"/>
                <w:sz w:val="18"/>
                <w:lang w:eastAsia="ja-JP"/>
              </w:rPr>
              <w:t>DC_2A-2A-66A_n77C</w:t>
            </w:r>
          </w:p>
          <w:p w14:paraId="2831A4E1" w14:textId="77777777" w:rsidR="005E1531" w:rsidRDefault="005E1531" w:rsidP="00592B60">
            <w:pPr>
              <w:keepNext/>
              <w:keepLines/>
              <w:spacing w:after="0"/>
              <w:jc w:val="center"/>
              <w:rPr>
                <w:rFonts w:ascii="Arial" w:hAnsi="Arial"/>
                <w:sz w:val="18"/>
                <w:vertAlign w:val="superscript"/>
                <w:lang w:eastAsia="ja-JP"/>
              </w:rPr>
            </w:pPr>
            <w:r>
              <w:rPr>
                <w:rFonts w:ascii="Arial" w:hAnsi="Arial"/>
                <w:sz w:val="18"/>
                <w:lang w:eastAsia="ja-JP"/>
              </w:rPr>
              <w:t>DC_2A-66A-66A_n77A</w:t>
            </w:r>
          </w:p>
          <w:p w14:paraId="138F0583" w14:textId="77777777" w:rsidR="005E1531" w:rsidRDefault="005E1531" w:rsidP="00592B60">
            <w:pPr>
              <w:keepNext/>
              <w:keepLines/>
              <w:spacing w:after="0"/>
              <w:jc w:val="center"/>
              <w:rPr>
                <w:rFonts w:ascii="Arial" w:eastAsia="MS Mincho" w:hAnsi="Arial"/>
                <w:sz w:val="18"/>
                <w:lang w:eastAsia="ja-JP"/>
              </w:rPr>
            </w:pPr>
            <w:r>
              <w:rPr>
                <w:rFonts w:ascii="Arial" w:hAnsi="Arial"/>
                <w:sz w:val="18"/>
                <w:lang w:eastAsia="ja-JP"/>
              </w:rPr>
              <w:t>DC_2A-66A-66A_n77C</w:t>
            </w:r>
          </w:p>
          <w:p w14:paraId="70D327C9" w14:textId="77777777" w:rsidR="005E1531" w:rsidRDefault="005E1531" w:rsidP="00592B60">
            <w:pPr>
              <w:keepNext/>
              <w:keepLines/>
              <w:spacing w:after="0"/>
              <w:jc w:val="center"/>
              <w:rPr>
                <w:rFonts w:ascii="Arial" w:hAnsi="Arial"/>
                <w:sz w:val="18"/>
                <w:vertAlign w:val="superscript"/>
                <w:lang w:eastAsia="ja-JP"/>
              </w:rPr>
            </w:pPr>
            <w:r>
              <w:rPr>
                <w:rFonts w:ascii="Arial" w:hAnsi="Arial"/>
                <w:sz w:val="18"/>
                <w:lang w:eastAsia="ja-JP"/>
              </w:rPr>
              <w:t>DC_2A-2A-66A-66A_n77A</w:t>
            </w:r>
          </w:p>
          <w:p w14:paraId="6FAA48DF" w14:textId="77777777" w:rsidR="005E1531" w:rsidRPr="00EF5447" w:rsidRDefault="005E1531" w:rsidP="00592B60">
            <w:pPr>
              <w:pStyle w:val="TAC"/>
              <w:rPr>
                <w:rFonts w:eastAsia="Malgun Gothic"/>
                <w:kern w:val="2"/>
                <w:lang w:eastAsia="ko-KR"/>
              </w:rPr>
            </w:pPr>
            <w:r>
              <w:rPr>
                <w:lang w:eastAsia="ja-JP"/>
              </w:rPr>
              <w:t>DC_2A-2A-66A-66A_n77C</w:t>
            </w:r>
          </w:p>
        </w:tc>
        <w:tc>
          <w:tcPr>
            <w:tcW w:w="867" w:type="dxa"/>
            <w:shd w:val="clear" w:color="auto" w:fill="auto"/>
            <w:tcPrChange w:id="6012" w:author="Skyworks" w:date="2022-04-25T21:29:00Z">
              <w:tcPr>
                <w:tcW w:w="867" w:type="dxa"/>
                <w:shd w:val="clear" w:color="auto" w:fill="auto"/>
              </w:tcPr>
            </w:tcPrChange>
          </w:tcPr>
          <w:p w14:paraId="72BA80C7" w14:textId="77777777" w:rsidR="005E1531" w:rsidRPr="00EF5447" w:rsidRDefault="005E1531" w:rsidP="00592B60">
            <w:pPr>
              <w:pStyle w:val="TAC"/>
              <w:rPr>
                <w:rFonts w:eastAsia="Malgun Gothic"/>
                <w:lang w:eastAsia="ko-KR"/>
              </w:rPr>
            </w:pPr>
            <w:r w:rsidRPr="00EF5447">
              <w:rPr>
                <w:lang w:eastAsia="fi-FI"/>
              </w:rPr>
              <w:t>66</w:t>
            </w:r>
          </w:p>
        </w:tc>
        <w:tc>
          <w:tcPr>
            <w:tcW w:w="1066" w:type="dxa"/>
            <w:shd w:val="clear" w:color="auto" w:fill="auto"/>
            <w:noWrap/>
            <w:tcPrChange w:id="6013" w:author="Skyworks" w:date="2022-04-25T21:29:00Z">
              <w:tcPr>
                <w:tcW w:w="1066" w:type="dxa"/>
                <w:shd w:val="clear" w:color="auto" w:fill="auto"/>
                <w:noWrap/>
              </w:tcPr>
            </w:tcPrChange>
          </w:tcPr>
          <w:p w14:paraId="77EB568A" w14:textId="77777777" w:rsidR="005E1531" w:rsidRPr="00EF5447" w:rsidRDefault="005E1531" w:rsidP="00592B60">
            <w:pPr>
              <w:pStyle w:val="TAC"/>
              <w:rPr>
                <w:rFonts w:eastAsia="Malgun Gothic"/>
                <w:lang w:eastAsia="ko-KR"/>
              </w:rPr>
            </w:pPr>
            <w:r>
              <w:rPr>
                <w:lang w:eastAsia="fi-FI"/>
              </w:rPr>
              <w:t>1715</w:t>
            </w:r>
          </w:p>
        </w:tc>
        <w:tc>
          <w:tcPr>
            <w:tcW w:w="747" w:type="dxa"/>
            <w:shd w:val="clear" w:color="auto" w:fill="auto"/>
            <w:noWrap/>
            <w:tcPrChange w:id="6014" w:author="Skyworks" w:date="2022-04-25T21:29:00Z">
              <w:tcPr>
                <w:tcW w:w="747" w:type="dxa"/>
                <w:shd w:val="clear" w:color="auto" w:fill="auto"/>
                <w:noWrap/>
              </w:tcPr>
            </w:tcPrChange>
          </w:tcPr>
          <w:p w14:paraId="1A63DCE7" w14:textId="77777777" w:rsidR="005E1531" w:rsidRPr="00EF5447" w:rsidRDefault="005E1531" w:rsidP="00592B60">
            <w:pPr>
              <w:pStyle w:val="TAC"/>
              <w:rPr>
                <w:lang w:eastAsia="zh-CN"/>
              </w:rPr>
            </w:pPr>
            <w:r w:rsidRPr="00EF5447">
              <w:rPr>
                <w:lang w:eastAsia="fi-FI"/>
              </w:rPr>
              <w:t>5</w:t>
            </w:r>
          </w:p>
        </w:tc>
        <w:tc>
          <w:tcPr>
            <w:tcW w:w="1447" w:type="dxa"/>
            <w:shd w:val="clear" w:color="auto" w:fill="auto"/>
            <w:noWrap/>
            <w:tcPrChange w:id="6015" w:author="Skyworks" w:date="2022-04-25T21:29:00Z">
              <w:tcPr>
                <w:tcW w:w="877" w:type="dxa"/>
                <w:shd w:val="clear" w:color="auto" w:fill="auto"/>
                <w:noWrap/>
              </w:tcPr>
            </w:tcPrChange>
          </w:tcPr>
          <w:p w14:paraId="041E4BA2" w14:textId="77777777" w:rsidR="005E1531" w:rsidRPr="00EF5447" w:rsidRDefault="005E1531" w:rsidP="00592B60">
            <w:pPr>
              <w:pStyle w:val="TAC"/>
              <w:rPr>
                <w:lang w:eastAsia="zh-CN"/>
              </w:rPr>
            </w:pPr>
            <w:r w:rsidRPr="00EF5447">
              <w:rPr>
                <w:lang w:eastAsia="fi-FI"/>
              </w:rPr>
              <w:t>25</w:t>
            </w:r>
          </w:p>
        </w:tc>
        <w:tc>
          <w:tcPr>
            <w:tcW w:w="994" w:type="dxa"/>
            <w:shd w:val="clear" w:color="auto" w:fill="auto"/>
            <w:noWrap/>
            <w:tcPrChange w:id="6016" w:author="Skyworks" w:date="2022-04-25T21:29:00Z">
              <w:tcPr>
                <w:tcW w:w="1299" w:type="dxa"/>
                <w:shd w:val="clear" w:color="auto" w:fill="auto"/>
                <w:noWrap/>
              </w:tcPr>
            </w:tcPrChange>
          </w:tcPr>
          <w:p w14:paraId="194844CB" w14:textId="77777777" w:rsidR="005E1531" w:rsidRPr="00EF5447" w:rsidRDefault="005E1531" w:rsidP="00592B60">
            <w:pPr>
              <w:pStyle w:val="TAC"/>
              <w:rPr>
                <w:lang w:eastAsia="zh-CN"/>
              </w:rPr>
            </w:pPr>
            <w:r>
              <w:rPr>
                <w:lang w:eastAsia="fi-FI"/>
              </w:rPr>
              <w:t>2115</w:t>
            </w:r>
          </w:p>
        </w:tc>
        <w:tc>
          <w:tcPr>
            <w:tcW w:w="752" w:type="dxa"/>
            <w:shd w:val="clear" w:color="auto" w:fill="auto"/>
            <w:tcPrChange w:id="6017" w:author="Skyworks" w:date="2022-04-25T21:29:00Z">
              <w:tcPr>
                <w:tcW w:w="1017" w:type="dxa"/>
                <w:shd w:val="clear" w:color="auto" w:fill="auto"/>
              </w:tcPr>
            </w:tcPrChange>
          </w:tcPr>
          <w:p w14:paraId="0483E968" w14:textId="77777777" w:rsidR="005E1531" w:rsidRPr="00EF5447" w:rsidRDefault="005E1531" w:rsidP="00592B60">
            <w:pPr>
              <w:pStyle w:val="TAC"/>
              <w:rPr>
                <w:rFonts w:eastAsia="Malgun Gothic"/>
                <w:lang w:eastAsia="ko-KR"/>
              </w:rPr>
            </w:pPr>
            <w:r w:rsidRPr="00EF5447">
              <w:rPr>
                <w:lang w:eastAsia="fi-FI"/>
              </w:rPr>
              <w:t>29.2</w:t>
            </w:r>
          </w:p>
        </w:tc>
        <w:tc>
          <w:tcPr>
            <w:tcW w:w="1248" w:type="dxa"/>
            <w:shd w:val="clear" w:color="auto" w:fill="auto"/>
            <w:tcPrChange w:id="6018" w:author="Skyworks" w:date="2022-04-25T21:29:00Z">
              <w:tcPr>
                <w:tcW w:w="1248" w:type="dxa"/>
                <w:shd w:val="clear" w:color="auto" w:fill="auto"/>
              </w:tcPr>
            </w:tcPrChange>
          </w:tcPr>
          <w:p w14:paraId="539DDD19" w14:textId="77777777" w:rsidR="005E1531" w:rsidRPr="00EF5447" w:rsidRDefault="005E1531" w:rsidP="00592B60">
            <w:pPr>
              <w:pStyle w:val="TAC"/>
              <w:rPr>
                <w:rFonts w:eastAsia="Malgun Gothic"/>
                <w:lang w:eastAsia="ko-KR"/>
              </w:rPr>
            </w:pPr>
            <w:r w:rsidRPr="00EF5447">
              <w:rPr>
                <w:rFonts w:eastAsia="Malgun Gothic"/>
                <w:lang w:eastAsia="ko-KR"/>
              </w:rPr>
              <w:t>IMD2</w:t>
            </w:r>
          </w:p>
        </w:tc>
      </w:tr>
      <w:tr w:rsidR="005E1531" w:rsidRPr="00EF5447" w14:paraId="20E8CBA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020" w:author="Skyworks" w:date="2022-04-25T21:29:00Z">
            <w:trPr>
              <w:trHeight w:val="54"/>
              <w:jc w:val="center"/>
            </w:trPr>
          </w:trPrChange>
        </w:trPr>
        <w:tc>
          <w:tcPr>
            <w:tcW w:w="2258" w:type="dxa"/>
            <w:vMerge/>
            <w:shd w:val="clear" w:color="auto" w:fill="auto"/>
            <w:tcPrChange w:id="6021" w:author="Skyworks" w:date="2022-04-25T21:29:00Z">
              <w:tcPr>
                <w:tcW w:w="2258" w:type="dxa"/>
                <w:vMerge/>
                <w:shd w:val="clear" w:color="auto" w:fill="auto"/>
              </w:tcPr>
            </w:tcPrChange>
          </w:tcPr>
          <w:p w14:paraId="7DFC9FBB" w14:textId="77777777" w:rsidR="005E1531" w:rsidRPr="00EF5447" w:rsidRDefault="005E1531" w:rsidP="00592B60">
            <w:pPr>
              <w:pStyle w:val="TAC"/>
              <w:rPr>
                <w:rFonts w:eastAsia="Malgun Gothic"/>
                <w:kern w:val="2"/>
                <w:lang w:eastAsia="ko-KR"/>
              </w:rPr>
            </w:pPr>
          </w:p>
        </w:tc>
        <w:tc>
          <w:tcPr>
            <w:tcW w:w="867" w:type="dxa"/>
            <w:shd w:val="clear" w:color="auto" w:fill="auto"/>
            <w:tcPrChange w:id="6022" w:author="Skyworks" w:date="2022-04-25T21:29:00Z">
              <w:tcPr>
                <w:tcW w:w="867" w:type="dxa"/>
                <w:shd w:val="clear" w:color="auto" w:fill="auto"/>
              </w:tcPr>
            </w:tcPrChange>
          </w:tcPr>
          <w:p w14:paraId="5F88B474" w14:textId="77777777" w:rsidR="005E1531" w:rsidRPr="00EF5447" w:rsidRDefault="005E1531" w:rsidP="00592B60">
            <w:pPr>
              <w:pStyle w:val="TAC"/>
              <w:rPr>
                <w:rFonts w:eastAsia="Malgun Gothic"/>
                <w:lang w:eastAsia="ko-KR"/>
              </w:rPr>
            </w:pPr>
            <w:r w:rsidRPr="00EF5447">
              <w:rPr>
                <w:lang w:eastAsia="fi-FI"/>
              </w:rPr>
              <w:t>n77</w:t>
            </w:r>
          </w:p>
        </w:tc>
        <w:tc>
          <w:tcPr>
            <w:tcW w:w="1066" w:type="dxa"/>
            <w:shd w:val="clear" w:color="auto" w:fill="auto"/>
            <w:noWrap/>
            <w:tcPrChange w:id="6023" w:author="Skyworks" w:date="2022-04-25T21:29:00Z">
              <w:tcPr>
                <w:tcW w:w="1066" w:type="dxa"/>
                <w:shd w:val="clear" w:color="auto" w:fill="auto"/>
                <w:noWrap/>
              </w:tcPr>
            </w:tcPrChange>
          </w:tcPr>
          <w:p w14:paraId="1A7FB928" w14:textId="77777777" w:rsidR="005E1531" w:rsidRPr="00EF5447" w:rsidRDefault="005E1531" w:rsidP="00592B60">
            <w:pPr>
              <w:pStyle w:val="TAC"/>
              <w:rPr>
                <w:rFonts w:eastAsia="Malgun Gothic"/>
                <w:lang w:eastAsia="ko-KR"/>
              </w:rPr>
            </w:pPr>
            <w:r>
              <w:rPr>
                <w:lang w:eastAsia="fi-FI"/>
              </w:rPr>
              <w:t>3970</w:t>
            </w:r>
          </w:p>
        </w:tc>
        <w:tc>
          <w:tcPr>
            <w:tcW w:w="747" w:type="dxa"/>
            <w:shd w:val="clear" w:color="auto" w:fill="auto"/>
            <w:noWrap/>
            <w:tcPrChange w:id="6024" w:author="Skyworks" w:date="2022-04-25T21:29:00Z">
              <w:tcPr>
                <w:tcW w:w="747" w:type="dxa"/>
                <w:shd w:val="clear" w:color="auto" w:fill="auto"/>
                <w:noWrap/>
              </w:tcPr>
            </w:tcPrChange>
          </w:tcPr>
          <w:p w14:paraId="30EF0667" w14:textId="77777777" w:rsidR="005E1531" w:rsidRPr="00EF5447" w:rsidRDefault="005E1531" w:rsidP="00592B60">
            <w:pPr>
              <w:pStyle w:val="TAC"/>
              <w:rPr>
                <w:lang w:eastAsia="zh-CN"/>
              </w:rPr>
            </w:pPr>
            <w:r w:rsidRPr="00EF5447">
              <w:rPr>
                <w:rFonts w:eastAsia="Malgun Gothic"/>
                <w:lang w:eastAsia="ko-KR"/>
              </w:rPr>
              <w:t>5</w:t>
            </w:r>
          </w:p>
        </w:tc>
        <w:tc>
          <w:tcPr>
            <w:tcW w:w="1447" w:type="dxa"/>
            <w:shd w:val="clear" w:color="auto" w:fill="auto"/>
            <w:noWrap/>
            <w:tcPrChange w:id="6025" w:author="Skyworks" w:date="2022-04-25T21:29:00Z">
              <w:tcPr>
                <w:tcW w:w="877" w:type="dxa"/>
                <w:shd w:val="clear" w:color="auto" w:fill="auto"/>
                <w:noWrap/>
              </w:tcPr>
            </w:tcPrChange>
          </w:tcPr>
          <w:p w14:paraId="5CD57336" w14:textId="77777777" w:rsidR="005E1531" w:rsidRPr="00EF5447" w:rsidRDefault="005E1531" w:rsidP="00592B60">
            <w:pPr>
              <w:pStyle w:val="TAC"/>
              <w:rPr>
                <w:lang w:eastAsia="zh-CN"/>
              </w:rPr>
            </w:pPr>
            <w:r w:rsidRPr="00EF5447">
              <w:rPr>
                <w:rFonts w:eastAsia="Malgun Gothic"/>
                <w:lang w:eastAsia="ko-KR"/>
              </w:rPr>
              <w:t>25</w:t>
            </w:r>
          </w:p>
        </w:tc>
        <w:tc>
          <w:tcPr>
            <w:tcW w:w="994" w:type="dxa"/>
            <w:shd w:val="clear" w:color="auto" w:fill="auto"/>
            <w:noWrap/>
            <w:tcPrChange w:id="6026" w:author="Skyworks" w:date="2022-04-25T21:29:00Z">
              <w:tcPr>
                <w:tcW w:w="1299" w:type="dxa"/>
                <w:shd w:val="clear" w:color="auto" w:fill="auto"/>
                <w:noWrap/>
              </w:tcPr>
            </w:tcPrChange>
          </w:tcPr>
          <w:p w14:paraId="03B1B7A3" w14:textId="77777777" w:rsidR="005E1531" w:rsidRPr="00EF5447" w:rsidRDefault="005E1531" w:rsidP="00592B60">
            <w:pPr>
              <w:pStyle w:val="TAC"/>
              <w:rPr>
                <w:lang w:eastAsia="zh-CN"/>
              </w:rPr>
            </w:pPr>
            <w:r>
              <w:rPr>
                <w:lang w:eastAsia="fi-FI"/>
              </w:rPr>
              <w:t>3970</w:t>
            </w:r>
          </w:p>
        </w:tc>
        <w:tc>
          <w:tcPr>
            <w:tcW w:w="752" w:type="dxa"/>
            <w:shd w:val="clear" w:color="auto" w:fill="auto"/>
            <w:tcPrChange w:id="6027" w:author="Skyworks" w:date="2022-04-25T21:29:00Z">
              <w:tcPr>
                <w:tcW w:w="1017" w:type="dxa"/>
                <w:shd w:val="clear" w:color="auto" w:fill="auto"/>
              </w:tcPr>
            </w:tcPrChange>
          </w:tcPr>
          <w:p w14:paraId="53DE9399" w14:textId="77777777" w:rsidR="005E1531" w:rsidRPr="00EF5447" w:rsidRDefault="005E1531" w:rsidP="00592B60">
            <w:pPr>
              <w:pStyle w:val="TAC"/>
              <w:rPr>
                <w:rFonts w:eastAsia="Malgun Gothic"/>
                <w:lang w:eastAsia="ko-KR"/>
              </w:rPr>
            </w:pPr>
            <w:r w:rsidRPr="00EF5447">
              <w:rPr>
                <w:lang w:eastAsia="fi-FI"/>
              </w:rPr>
              <w:t>N/A</w:t>
            </w:r>
          </w:p>
        </w:tc>
        <w:tc>
          <w:tcPr>
            <w:tcW w:w="1248" w:type="dxa"/>
            <w:shd w:val="clear" w:color="auto" w:fill="auto"/>
            <w:tcPrChange w:id="6028" w:author="Skyworks" w:date="2022-04-25T21:29:00Z">
              <w:tcPr>
                <w:tcW w:w="1248" w:type="dxa"/>
                <w:shd w:val="clear" w:color="auto" w:fill="auto"/>
              </w:tcPr>
            </w:tcPrChange>
          </w:tcPr>
          <w:p w14:paraId="1CD134F1" w14:textId="77777777" w:rsidR="005E1531" w:rsidRPr="00EF5447" w:rsidRDefault="005E1531" w:rsidP="00592B60">
            <w:pPr>
              <w:pStyle w:val="TAC"/>
              <w:rPr>
                <w:rFonts w:eastAsia="Malgun Gothic"/>
                <w:lang w:eastAsia="ko-KR"/>
              </w:rPr>
            </w:pPr>
            <w:r w:rsidRPr="00EF5447">
              <w:rPr>
                <w:rFonts w:eastAsia="Malgun Gothic"/>
                <w:lang w:eastAsia="ko-KR"/>
              </w:rPr>
              <w:t>N/A</w:t>
            </w:r>
          </w:p>
        </w:tc>
      </w:tr>
      <w:tr w:rsidR="005E1531" w:rsidRPr="00EF5447" w14:paraId="4259828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030" w:author="Skyworks" w:date="2022-04-25T21:29:00Z">
            <w:trPr>
              <w:trHeight w:val="54"/>
              <w:jc w:val="center"/>
            </w:trPr>
          </w:trPrChange>
        </w:trPr>
        <w:tc>
          <w:tcPr>
            <w:tcW w:w="2258" w:type="dxa"/>
            <w:vMerge/>
            <w:shd w:val="clear" w:color="auto" w:fill="auto"/>
            <w:tcPrChange w:id="6031" w:author="Skyworks" w:date="2022-04-25T21:29:00Z">
              <w:tcPr>
                <w:tcW w:w="2258" w:type="dxa"/>
                <w:vMerge/>
                <w:shd w:val="clear" w:color="auto" w:fill="auto"/>
              </w:tcPr>
            </w:tcPrChange>
          </w:tcPr>
          <w:p w14:paraId="1DD9B829" w14:textId="77777777" w:rsidR="005E1531" w:rsidRPr="00EF5447" w:rsidRDefault="005E1531" w:rsidP="00592B60">
            <w:pPr>
              <w:pStyle w:val="TAC"/>
              <w:rPr>
                <w:rFonts w:eastAsia="Malgun Gothic"/>
                <w:kern w:val="2"/>
                <w:lang w:eastAsia="ko-KR"/>
              </w:rPr>
            </w:pPr>
          </w:p>
        </w:tc>
        <w:tc>
          <w:tcPr>
            <w:tcW w:w="867" w:type="dxa"/>
            <w:shd w:val="clear" w:color="auto" w:fill="auto"/>
            <w:tcPrChange w:id="6032" w:author="Skyworks" w:date="2022-04-25T21:29:00Z">
              <w:tcPr>
                <w:tcW w:w="867" w:type="dxa"/>
                <w:shd w:val="clear" w:color="auto" w:fill="auto"/>
              </w:tcPr>
            </w:tcPrChange>
          </w:tcPr>
          <w:p w14:paraId="447AC55A" w14:textId="77777777" w:rsidR="005E1531" w:rsidRPr="00EF5447" w:rsidRDefault="005E1531" w:rsidP="00592B60">
            <w:pPr>
              <w:pStyle w:val="TAC"/>
              <w:rPr>
                <w:rFonts w:eastAsia="Malgun Gothic"/>
                <w:lang w:eastAsia="ko-KR"/>
              </w:rPr>
            </w:pPr>
            <w:r w:rsidRPr="00EF5447">
              <w:rPr>
                <w:lang w:eastAsia="fi-FI"/>
              </w:rPr>
              <w:t>2</w:t>
            </w:r>
          </w:p>
        </w:tc>
        <w:tc>
          <w:tcPr>
            <w:tcW w:w="1066" w:type="dxa"/>
            <w:shd w:val="clear" w:color="auto" w:fill="auto"/>
            <w:noWrap/>
            <w:tcPrChange w:id="6033" w:author="Skyworks" w:date="2022-04-25T21:29:00Z">
              <w:tcPr>
                <w:tcW w:w="1066" w:type="dxa"/>
                <w:shd w:val="clear" w:color="auto" w:fill="auto"/>
                <w:noWrap/>
              </w:tcPr>
            </w:tcPrChange>
          </w:tcPr>
          <w:p w14:paraId="34F1D9F9" w14:textId="77777777" w:rsidR="005E1531" w:rsidRPr="00EF5447" w:rsidRDefault="005E1531" w:rsidP="00592B60">
            <w:pPr>
              <w:pStyle w:val="TAC"/>
              <w:rPr>
                <w:rFonts w:eastAsia="Malgun Gothic"/>
                <w:lang w:eastAsia="ko-KR"/>
              </w:rPr>
            </w:pPr>
            <w:r>
              <w:rPr>
                <w:lang w:eastAsia="fi-FI"/>
              </w:rPr>
              <w:t>1880</w:t>
            </w:r>
          </w:p>
        </w:tc>
        <w:tc>
          <w:tcPr>
            <w:tcW w:w="747" w:type="dxa"/>
            <w:shd w:val="clear" w:color="auto" w:fill="auto"/>
            <w:noWrap/>
            <w:tcPrChange w:id="6034" w:author="Skyworks" w:date="2022-04-25T21:29:00Z">
              <w:tcPr>
                <w:tcW w:w="747" w:type="dxa"/>
                <w:shd w:val="clear" w:color="auto" w:fill="auto"/>
                <w:noWrap/>
              </w:tcPr>
            </w:tcPrChange>
          </w:tcPr>
          <w:p w14:paraId="3D43FBDA" w14:textId="77777777" w:rsidR="005E1531" w:rsidRPr="00EF5447" w:rsidRDefault="005E1531" w:rsidP="00592B60">
            <w:pPr>
              <w:pStyle w:val="TAC"/>
              <w:rPr>
                <w:lang w:eastAsia="zh-CN"/>
              </w:rPr>
            </w:pPr>
            <w:r w:rsidRPr="00EF5447">
              <w:rPr>
                <w:rFonts w:eastAsia="Malgun Gothic"/>
                <w:kern w:val="2"/>
                <w:lang w:eastAsia="ko-KR"/>
              </w:rPr>
              <w:t>5</w:t>
            </w:r>
          </w:p>
        </w:tc>
        <w:tc>
          <w:tcPr>
            <w:tcW w:w="1447" w:type="dxa"/>
            <w:shd w:val="clear" w:color="auto" w:fill="auto"/>
            <w:noWrap/>
            <w:tcPrChange w:id="6035" w:author="Skyworks" w:date="2022-04-25T21:29:00Z">
              <w:tcPr>
                <w:tcW w:w="877" w:type="dxa"/>
                <w:shd w:val="clear" w:color="auto" w:fill="auto"/>
                <w:noWrap/>
              </w:tcPr>
            </w:tcPrChange>
          </w:tcPr>
          <w:p w14:paraId="74219E3A" w14:textId="77777777" w:rsidR="005E1531" w:rsidRPr="00EF5447" w:rsidRDefault="005E1531" w:rsidP="00592B60">
            <w:pPr>
              <w:pStyle w:val="TAC"/>
              <w:rPr>
                <w:lang w:eastAsia="zh-CN"/>
              </w:rPr>
            </w:pPr>
            <w:r w:rsidRPr="00EF5447">
              <w:rPr>
                <w:rFonts w:eastAsia="Malgun Gothic"/>
                <w:kern w:val="2"/>
                <w:lang w:eastAsia="ko-KR"/>
              </w:rPr>
              <w:t>25</w:t>
            </w:r>
          </w:p>
        </w:tc>
        <w:tc>
          <w:tcPr>
            <w:tcW w:w="994" w:type="dxa"/>
            <w:shd w:val="clear" w:color="auto" w:fill="auto"/>
            <w:noWrap/>
            <w:tcPrChange w:id="6036" w:author="Skyworks" w:date="2022-04-25T21:29:00Z">
              <w:tcPr>
                <w:tcW w:w="1299" w:type="dxa"/>
                <w:shd w:val="clear" w:color="auto" w:fill="auto"/>
                <w:noWrap/>
              </w:tcPr>
            </w:tcPrChange>
          </w:tcPr>
          <w:p w14:paraId="48C01493" w14:textId="77777777" w:rsidR="005E1531" w:rsidRPr="00EF5447" w:rsidRDefault="005E1531" w:rsidP="00592B60">
            <w:pPr>
              <w:pStyle w:val="TAC"/>
              <w:rPr>
                <w:lang w:eastAsia="zh-CN"/>
              </w:rPr>
            </w:pPr>
            <w:r>
              <w:rPr>
                <w:lang w:eastAsia="fi-FI"/>
              </w:rPr>
              <w:t>1960</w:t>
            </w:r>
          </w:p>
        </w:tc>
        <w:tc>
          <w:tcPr>
            <w:tcW w:w="752" w:type="dxa"/>
            <w:shd w:val="clear" w:color="auto" w:fill="auto"/>
            <w:tcPrChange w:id="6037" w:author="Skyworks" w:date="2022-04-25T21:29:00Z">
              <w:tcPr>
                <w:tcW w:w="1017" w:type="dxa"/>
                <w:shd w:val="clear" w:color="auto" w:fill="auto"/>
              </w:tcPr>
            </w:tcPrChange>
          </w:tcPr>
          <w:p w14:paraId="0BE22ED6" w14:textId="77777777" w:rsidR="005E1531" w:rsidRPr="00EF5447" w:rsidRDefault="005E1531" w:rsidP="00592B60">
            <w:pPr>
              <w:pStyle w:val="TAC"/>
              <w:rPr>
                <w:rFonts w:eastAsia="Malgun Gothic"/>
                <w:lang w:eastAsia="ko-KR"/>
              </w:rPr>
            </w:pPr>
            <w:r w:rsidRPr="00EF5447">
              <w:rPr>
                <w:lang w:eastAsia="fi-FI"/>
              </w:rPr>
              <w:t>M/A</w:t>
            </w:r>
          </w:p>
        </w:tc>
        <w:tc>
          <w:tcPr>
            <w:tcW w:w="1248" w:type="dxa"/>
            <w:shd w:val="clear" w:color="auto" w:fill="auto"/>
            <w:tcPrChange w:id="6038" w:author="Skyworks" w:date="2022-04-25T21:29:00Z">
              <w:tcPr>
                <w:tcW w:w="1248" w:type="dxa"/>
                <w:shd w:val="clear" w:color="auto" w:fill="auto"/>
              </w:tcPr>
            </w:tcPrChange>
          </w:tcPr>
          <w:p w14:paraId="7F2B7CA3" w14:textId="77777777" w:rsidR="005E1531" w:rsidRPr="00EF5447" w:rsidRDefault="005E1531" w:rsidP="00592B60">
            <w:pPr>
              <w:pStyle w:val="TAC"/>
              <w:rPr>
                <w:rFonts w:eastAsia="Malgun Gothic"/>
                <w:lang w:eastAsia="ko-KR"/>
              </w:rPr>
            </w:pPr>
            <w:r w:rsidRPr="00EF5447">
              <w:rPr>
                <w:rFonts w:eastAsia="Malgun Gothic"/>
                <w:lang w:eastAsia="ko-KR"/>
              </w:rPr>
              <w:t>N/A</w:t>
            </w:r>
          </w:p>
        </w:tc>
      </w:tr>
      <w:tr w:rsidR="005E1531" w:rsidRPr="00EF5447" w14:paraId="7DDB7DB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040" w:author="Skyworks" w:date="2022-04-25T21:29:00Z">
            <w:trPr>
              <w:trHeight w:val="54"/>
              <w:jc w:val="center"/>
            </w:trPr>
          </w:trPrChange>
        </w:trPr>
        <w:tc>
          <w:tcPr>
            <w:tcW w:w="2258" w:type="dxa"/>
            <w:vMerge/>
            <w:shd w:val="clear" w:color="auto" w:fill="auto"/>
            <w:tcPrChange w:id="6041" w:author="Skyworks" w:date="2022-04-25T21:29:00Z">
              <w:tcPr>
                <w:tcW w:w="2258" w:type="dxa"/>
                <w:vMerge/>
                <w:shd w:val="clear" w:color="auto" w:fill="auto"/>
              </w:tcPr>
            </w:tcPrChange>
          </w:tcPr>
          <w:p w14:paraId="7EF27FD6" w14:textId="77777777" w:rsidR="005E1531" w:rsidRPr="00EF5447" w:rsidRDefault="005E1531" w:rsidP="00592B60">
            <w:pPr>
              <w:pStyle w:val="TAC"/>
              <w:rPr>
                <w:rFonts w:eastAsia="Malgun Gothic"/>
                <w:kern w:val="2"/>
                <w:lang w:eastAsia="ko-KR"/>
              </w:rPr>
            </w:pPr>
          </w:p>
        </w:tc>
        <w:tc>
          <w:tcPr>
            <w:tcW w:w="867" w:type="dxa"/>
            <w:shd w:val="clear" w:color="auto" w:fill="auto"/>
            <w:tcPrChange w:id="6042" w:author="Skyworks" w:date="2022-04-25T21:29:00Z">
              <w:tcPr>
                <w:tcW w:w="867" w:type="dxa"/>
                <w:shd w:val="clear" w:color="auto" w:fill="auto"/>
              </w:tcPr>
            </w:tcPrChange>
          </w:tcPr>
          <w:p w14:paraId="381F376B" w14:textId="77777777" w:rsidR="005E1531" w:rsidRPr="00EF5447" w:rsidRDefault="005E1531" w:rsidP="00592B60">
            <w:pPr>
              <w:pStyle w:val="TAC"/>
              <w:rPr>
                <w:rFonts w:eastAsia="Malgun Gothic"/>
                <w:lang w:eastAsia="ko-KR"/>
              </w:rPr>
            </w:pPr>
            <w:r w:rsidRPr="00EF5447">
              <w:rPr>
                <w:lang w:eastAsia="fi-FI"/>
              </w:rPr>
              <w:t>66</w:t>
            </w:r>
          </w:p>
        </w:tc>
        <w:tc>
          <w:tcPr>
            <w:tcW w:w="1066" w:type="dxa"/>
            <w:shd w:val="clear" w:color="auto" w:fill="auto"/>
            <w:noWrap/>
            <w:tcPrChange w:id="6043" w:author="Skyworks" w:date="2022-04-25T21:29:00Z">
              <w:tcPr>
                <w:tcW w:w="1066" w:type="dxa"/>
                <w:shd w:val="clear" w:color="auto" w:fill="auto"/>
                <w:noWrap/>
              </w:tcPr>
            </w:tcPrChange>
          </w:tcPr>
          <w:p w14:paraId="209DD552" w14:textId="77777777" w:rsidR="005E1531" w:rsidRPr="00EF5447" w:rsidRDefault="005E1531" w:rsidP="00592B60">
            <w:pPr>
              <w:pStyle w:val="TAC"/>
              <w:rPr>
                <w:rFonts w:eastAsia="Malgun Gothic"/>
                <w:lang w:eastAsia="ko-KR"/>
              </w:rPr>
            </w:pPr>
            <w:r w:rsidRPr="00EF5447">
              <w:rPr>
                <w:lang w:eastAsia="fi-FI"/>
              </w:rPr>
              <w:t>17</w:t>
            </w:r>
            <w:r>
              <w:rPr>
                <w:lang w:eastAsia="fi-FI"/>
              </w:rPr>
              <w:t>40</w:t>
            </w:r>
          </w:p>
        </w:tc>
        <w:tc>
          <w:tcPr>
            <w:tcW w:w="747" w:type="dxa"/>
            <w:shd w:val="clear" w:color="auto" w:fill="auto"/>
            <w:noWrap/>
            <w:tcPrChange w:id="6044" w:author="Skyworks" w:date="2022-04-25T21:29:00Z">
              <w:tcPr>
                <w:tcW w:w="747" w:type="dxa"/>
                <w:shd w:val="clear" w:color="auto" w:fill="auto"/>
                <w:noWrap/>
              </w:tcPr>
            </w:tcPrChange>
          </w:tcPr>
          <w:p w14:paraId="620D6F46" w14:textId="77777777" w:rsidR="005E1531" w:rsidRPr="00EF5447" w:rsidRDefault="005E1531" w:rsidP="00592B60">
            <w:pPr>
              <w:pStyle w:val="TAC"/>
              <w:rPr>
                <w:lang w:eastAsia="zh-CN"/>
              </w:rPr>
            </w:pPr>
            <w:r w:rsidRPr="00EF5447">
              <w:rPr>
                <w:lang w:eastAsia="fi-FI"/>
              </w:rPr>
              <w:t>5</w:t>
            </w:r>
          </w:p>
        </w:tc>
        <w:tc>
          <w:tcPr>
            <w:tcW w:w="1447" w:type="dxa"/>
            <w:shd w:val="clear" w:color="auto" w:fill="auto"/>
            <w:noWrap/>
            <w:tcPrChange w:id="6045" w:author="Skyworks" w:date="2022-04-25T21:29:00Z">
              <w:tcPr>
                <w:tcW w:w="877" w:type="dxa"/>
                <w:shd w:val="clear" w:color="auto" w:fill="auto"/>
                <w:noWrap/>
              </w:tcPr>
            </w:tcPrChange>
          </w:tcPr>
          <w:p w14:paraId="3872AB05" w14:textId="77777777" w:rsidR="005E1531" w:rsidRPr="00EF5447" w:rsidRDefault="005E1531" w:rsidP="00592B60">
            <w:pPr>
              <w:pStyle w:val="TAC"/>
              <w:rPr>
                <w:lang w:eastAsia="zh-CN"/>
              </w:rPr>
            </w:pPr>
            <w:r w:rsidRPr="00EF5447">
              <w:rPr>
                <w:lang w:eastAsia="fi-FI"/>
              </w:rPr>
              <w:t>25</w:t>
            </w:r>
          </w:p>
        </w:tc>
        <w:tc>
          <w:tcPr>
            <w:tcW w:w="994" w:type="dxa"/>
            <w:shd w:val="clear" w:color="auto" w:fill="auto"/>
            <w:noWrap/>
            <w:tcPrChange w:id="6046" w:author="Skyworks" w:date="2022-04-25T21:29:00Z">
              <w:tcPr>
                <w:tcW w:w="1299" w:type="dxa"/>
                <w:shd w:val="clear" w:color="auto" w:fill="auto"/>
                <w:noWrap/>
              </w:tcPr>
            </w:tcPrChange>
          </w:tcPr>
          <w:p w14:paraId="2217A972" w14:textId="77777777" w:rsidR="005E1531" w:rsidRPr="00EF5447" w:rsidRDefault="005E1531" w:rsidP="00592B60">
            <w:pPr>
              <w:pStyle w:val="TAC"/>
              <w:rPr>
                <w:lang w:eastAsia="zh-CN"/>
              </w:rPr>
            </w:pPr>
            <w:r w:rsidRPr="00EF5447">
              <w:rPr>
                <w:lang w:eastAsia="fi-FI"/>
              </w:rPr>
              <w:t>21</w:t>
            </w:r>
            <w:r>
              <w:rPr>
                <w:lang w:eastAsia="fi-FI"/>
              </w:rPr>
              <w:t>40</w:t>
            </w:r>
          </w:p>
        </w:tc>
        <w:tc>
          <w:tcPr>
            <w:tcW w:w="752" w:type="dxa"/>
            <w:shd w:val="clear" w:color="auto" w:fill="auto"/>
            <w:tcPrChange w:id="6047" w:author="Skyworks" w:date="2022-04-25T21:29:00Z">
              <w:tcPr>
                <w:tcW w:w="1017" w:type="dxa"/>
                <w:shd w:val="clear" w:color="auto" w:fill="auto"/>
              </w:tcPr>
            </w:tcPrChange>
          </w:tcPr>
          <w:p w14:paraId="00CC50F6" w14:textId="77777777" w:rsidR="005E1531" w:rsidRPr="00EF5447" w:rsidRDefault="005E1531" w:rsidP="00592B60">
            <w:pPr>
              <w:pStyle w:val="TAC"/>
              <w:rPr>
                <w:rFonts w:eastAsia="Malgun Gothic"/>
                <w:lang w:eastAsia="ko-KR"/>
              </w:rPr>
            </w:pPr>
            <w:r w:rsidRPr="00EF5447">
              <w:rPr>
                <w:lang w:eastAsia="fi-FI"/>
              </w:rPr>
              <w:t>10.4</w:t>
            </w:r>
          </w:p>
        </w:tc>
        <w:tc>
          <w:tcPr>
            <w:tcW w:w="1248" w:type="dxa"/>
            <w:shd w:val="clear" w:color="auto" w:fill="auto"/>
            <w:tcPrChange w:id="6048" w:author="Skyworks" w:date="2022-04-25T21:29:00Z">
              <w:tcPr>
                <w:tcW w:w="1248" w:type="dxa"/>
                <w:shd w:val="clear" w:color="auto" w:fill="auto"/>
              </w:tcPr>
            </w:tcPrChange>
          </w:tcPr>
          <w:p w14:paraId="394A98FA" w14:textId="77777777" w:rsidR="005E1531" w:rsidRPr="00EF5447" w:rsidRDefault="005E1531" w:rsidP="00592B60">
            <w:pPr>
              <w:pStyle w:val="TAC"/>
              <w:rPr>
                <w:rFonts w:eastAsia="Malgun Gothic"/>
                <w:lang w:eastAsia="ko-KR"/>
              </w:rPr>
            </w:pPr>
            <w:r w:rsidRPr="00EF5447">
              <w:rPr>
                <w:rFonts w:eastAsia="Malgun Gothic"/>
                <w:lang w:eastAsia="ko-KR"/>
              </w:rPr>
              <w:t>IMD4</w:t>
            </w:r>
          </w:p>
        </w:tc>
      </w:tr>
      <w:tr w:rsidR="005E1531" w:rsidRPr="00EF5447" w14:paraId="61B1CDC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050" w:author="Skyworks" w:date="2022-04-25T21:29:00Z">
            <w:trPr>
              <w:trHeight w:val="54"/>
              <w:jc w:val="center"/>
            </w:trPr>
          </w:trPrChange>
        </w:trPr>
        <w:tc>
          <w:tcPr>
            <w:tcW w:w="2258" w:type="dxa"/>
            <w:vMerge/>
            <w:shd w:val="clear" w:color="auto" w:fill="auto"/>
            <w:tcPrChange w:id="6051" w:author="Skyworks" w:date="2022-04-25T21:29:00Z">
              <w:tcPr>
                <w:tcW w:w="2258" w:type="dxa"/>
                <w:vMerge/>
                <w:shd w:val="clear" w:color="auto" w:fill="auto"/>
              </w:tcPr>
            </w:tcPrChange>
          </w:tcPr>
          <w:p w14:paraId="6872EB69" w14:textId="77777777" w:rsidR="005E1531" w:rsidRPr="00EF5447" w:rsidRDefault="005E1531" w:rsidP="00592B60">
            <w:pPr>
              <w:pStyle w:val="TAC"/>
              <w:rPr>
                <w:rFonts w:eastAsia="Malgun Gothic"/>
                <w:kern w:val="2"/>
                <w:lang w:eastAsia="ko-KR"/>
              </w:rPr>
            </w:pPr>
          </w:p>
        </w:tc>
        <w:tc>
          <w:tcPr>
            <w:tcW w:w="867" w:type="dxa"/>
            <w:shd w:val="clear" w:color="auto" w:fill="auto"/>
            <w:tcPrChange w:id="6052" w:author="Skyworks" w:date="2022-04-25T21:29:00Z">
              <w:tcPr>
                <w:tcW w:w="867" w:type="dxa"/>
                <w:shd w:val="clear" w:color="auto" w:fill="auto"/>
              </w:tcPr>
            </w:tcPrChange>
          </w:tcPr>
          <w:p w14:paraId="1BBE06D2" w14:textId="77777777" w:rsidR="005E1531" w:rsidRPr="00EF5447" w:rsidRDefault="005E1531" w:rsidP="00592B60">
            <w:pPr>
              <w:pStyle w:val="TAC"/>
              <w:rPr>
                <w:rFonts w:eastAsia="Malgun Gothic"/>
                <w:lang w:eastAsia="ko-KR"/>
              </w:rPr>
            </w:pPr>
            <w:r w:rsidRPr="00EF5447">
              <w:rPr>
                <w:lang w:eastAsia="fi-FI"/>
              </w:rPr>
              <w:t>n77</w:t>
            </w:r>
          </w:p>
        </w:tc>
        <w:tc>
          <w:tcPr>
            <w:tcW w:w="1066" w:type="dxa"/>
            <w:shd w:val="clear" w:color="auto" w:fill="auto"/>
            <w:noWrap/>
            <w:tcPrChange w:id="6053" w:author="Skyworks" w:date="2022-04-25T21:29:00Z">
              <w:tcPr>
                <w:tcW w:w="1066" w:type="dxa"/>
                <w:shd w:val="clear" w:color="auto" w:fill="auto"/>
                <w:noWrap/>
              </w:tcPr>
            </w:tcPrChange>
          </w:tcPr>
          <w:p w14:paraId="64185A70" w14:textId="77777777" w:rsidR="005E1531" w:rsidRPr="00EF5447" w:rsidRDefault="005E1531" w:rsidP="00592B60">
            <w:pPr>
              <w:pStyle w:val="TAC"/>
              <w:rPr>
                <w:rFonts w:eastAsia="Malgun Gothic"/>
                <w:lang w:eastAsia="ko-KR"/>
              </w:rPr>
            </w:pPr>
            <w:r>
              <w:rPr>
                <w:lang w:eastAsia="fi-FI"/>
              </w:rPr>
              <w:t>3500</w:t>
            </w:r>
          </w:p>
        </w:tc>
        <w:tc>
          <w:tcPr>
            <w:tcW w:w="747" w:type="dxa"/>
            <w:shd w:val="clear" w:color="auto" w:fill="auto"/>
            <w:noWrap/>
            <w:tcPrChange w:id="6054" w:author="Skyworks" w:date="2022-04-25T21:29:00Z">
              <w:tcPr>
                <w:tcW w:w="747" w:type="dxa"/>
                <w:shd w:val="clear" w:color="auto" w:fill="auto"/>
                <w:noWrap/>
              </w:tcPr>
            </w:tcPrChange>
          </w:tcPr>
          <w:p w14:paraId="155264B7" w14:textId="77777777" w:rsidR="005E1531" w:rsidRPr="00EF5447" w:rsidRDefault="005E1531" w:rsidP="00592B60">
            <w:pPr>
              <w:pStyle w:val="TAC"/>
              <w:rPr>
                <w:lang w:eastAsia="zh-CN"/>
              </w:rPr>
            </w:pPr>
            <w:r w:rsidRPr="00EF5447">
              <w:rPr>
                <w:rFonts w:eastAsia="Malgun Gothic"/>
                <w:lang w:eastAsia="ko-KR"/>
              </w:rPr>
              <w:t>5</w:t>
            </w:r>
          </w:p>
        </w:tc>
        <w:tc>
          <w:tcPr>
            <w:tcW w:w="1447" w:type="dxa"/>
            <w:shd w:val="clear" w:color="auto" w:fill="auto"/>
            <w:noWrap/>
            <w:tcPrChange w:id="6055" w:author="Skyworks" w:date="2022-04-25T21:29:00Z">
              <w:tcPr>
                <w:tcW w:w="877" w:type="dxa"/>
                <w:shd w:val="clear" w:color="auto" w:fill="auto"/>
                <w:noWrap/>
              </w:tcPr>
            </w:tcPrChange>
          </w:tcPr>
          <w:p w14:paraId="14EE74C9" w14:textId="77777777" w:rsidR="005E1531" w:rsidRPr="00EF5447" w:rsidRDefault="005E1531" w:rsidP="00592B60">
            <w:pPr>
              <w:pStyle w:val="TAC"/>
              <w:rPr>
                <w:lang w:eastAsia="zh-CN"/>
              </w:rPr>
            </w:pPr>
            <w:r w:rsidRPr="00EF5447">
              <w:rPr>
                <w:rFonts w:eastAsia="Malgun Gothic"/>
                <w:lang w:eastAsia="ko-KR"/>
              </w:rPr>
              <w:t>25</w:t>
            </w:r>
          </w:p>
        </w:tc>
        <w:tc>
          <w:tcPr>
            <w:tcW w:w="994" w:type="dxa"/>
            <w:shd w:val="clear" w:color="auto" w:fill="auto"/>
            <w:noWrap/>
            <w:tcPrChange w:id="6056" w:author="Skyworks" w:date="2022-04-25T21:29:00Z">
              <w:tcPr>
                <w:tcW w:w="1299" w:type="dxa"/>
                <w:shd w:val="clear" w:color="auto" w:fill="auto"/>
                <w:noWrap/>
              </w:tcPr>
            </w:tcPrChange>
          </w:tcPr>
          <w:p w14:paraId="1B02EE41" w14:textId="77777777" w:rsidR="005E1531" w:rsidRPr="00EF5447" w:rsidRDefault="005E1531" w:rsidP="00592B60">
            <w:pPr>
              <w:pStyle w:val="TAC"/>
              <w:rPr>
                <w:lang w:eastAsia="zh-CN"/>
              </w:rPr>
            </w:pPr>
            <w:r>
              <w:rPr>
                <w:lang w:eastAsia="fi-FI"/>
              </w:rPr>
              <w:t>3500</w:t>
            </w:r>
          </w:p>
        </w:tc>
        <w:tc>
          <w:tcPr>
            <w:tcW w:w="752" w:type="dxa"/>
            <w:shd w:val="clear" w:color="auto" w:fill="auto"/>
            <w:tcPrChange w:id="6057" w:author="Skyworks" w:date="2022-04-25T21:29:00Z">
              <w:tcPr>
                <w:tcW w:w="1017" w:type="dxa"/>
                <w:shd w:val="clear" w:color="auto" w:fill="auto"/>
              </w:tcPr>
            </w:tcPrChange>
          </w:tcPr>
          <w:p w14:paraId="5A7B0608" w14:textId="77777777" w:rsidR="005E1531" w:rsidRPr="00EF5447" w:rsidRDefault="005E1531" w:rsidP="00592B60">
            <w:pPr>
              <w:pStyle w:val="TAC"/>
              <w:rPr>
                <w:rFonts w:eastAsia="Malgun Gothic"/>
                <w:lang w:eastAsia="ko-KR"/>
              </w:rPr>
            </w:pPr>
            <w:r w:rsidRPr="00EF5447">
              <w:rPr>
                <w:lang w:eastAsia="fi-FI"/>
              </w:rPr>
              <w:t>N/A</w:t>
            </w:r>
          </w:p>
        </w:tc>
        <w:tc>
          <w:tcPr>
            <w:tcW w:w="1248" w:type="dxa"/>
            <w:shd w:val="clear" w:color="auto" w:fill="auto"/>
            <w:tcPrChange w:id="6058" w:author="Skyworks" w:date="2022-04-25T21:29:00Z">
              <w:tcPr>
                <w:tcW w:w="1248" w:type="dxa"/>
                <w:shd w:val="clear" w:color="auto" w:fill="auto"/>
              </w:tcPr>
            </w:tcPrChange>
          </w:tcPr>
          <w:p w14:paraId="3CA3599E" w14:textId="77777777" w:rsidR="005E1531" w:rsidRPr="00EF5447" w:rsidRDefault="005E1531" w:rsidP="00592B60">
            <w:pPr>
              <w:pStyle w:val="TAC"/>
              <w:rPr>
                <w:rFonts w:eastAsia="Malgun Gothic"/>
                <w:lang w:eastAsia="ko-KR"/>
              </w:rPr>
            </w:pPr>
            <w:r w:rsidRPr="00EF5447">
              <w:rPr>
                <w:rFonts w:eastAsia="Malgun Gothic"/>
                <w:lang w:eastAsia="ko-KR"/>
              </w:rPr>
              <w:t>N/A</w:t>
            </w:r>
          </w:p>
        </w:tc>
      </w:tr>
      <w:tr w:rsidR="005E1531" w:rsidRPr="00EF5447" w14:paraId="2D67CE9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060" w:author="Skyworks" w:date="2022-04-25T21:29:00Z">
            <w:trPr>
              <w:trHeight w:val="54"/>
              <w:jc w:val="center"/>
            </w:trPr>
          </w:trPrChange>
        </w:trPr>
        <w:tc>
          <w:tcPr>
            <w:tcW w:w="2258" w:type="dxa"/>
            <w:vMerge/>
            <w:shd w:val="clear" w:color="auto" w:fill="auto"/>
            <w:tcPrChange w:id="6061" w:author="Skyworks" w:date="2022-04-25T21:29:00Z">
              <w:tcPr>
                <w:tcW w:w="2258" w:type="dxa"/>
                <w:vMerge/>
                <w:shd w:val="clear" w:color="auto" w:fill="auto"/>
              </w:tcPr>
            </w:tcPrChange>
          </w:tcPr>
          <w:p w14:paraId="7D301ACA" w14:textId="77777777" w:rsidR="005E1531" w:rsidRPr="00EF5447" w:rsidRDefault="005E1531" w:rsidP="00592B60">
            <w:pPr>
              <w:pStyle w:val="TAC"/>
              <w:rPr>
                <w:rFonts w:eastAsia="Malgun Gothic"/>
                <w:kern w:val="2"/>
                <w:lang w:eastAsia="ko-KR"/>
              </w:rPr>
            </w:pPr>
          </w:p>
        </w:tc>
        <w:tc>
          <w:tcPr>
            <w:tcW w:w="867" w:type="dxa"/>
            <w:shd w:val="clear" w:color="auto" w:fill="auto"/>
            <w:tcPrChange w:id="6062" w:author="Skyworks" w:date="2022-04-25T21:29:00Z">
              <w:tcPr>
                <w:tcW w:w="867" w:type="dxa"/>
                <w:shd w:val="clear" w:color="auto" w:fill="auto"/>
              </w:tcPr>
            </w:tcPrChange>
          </w:tcPr>
          <w:p w14:paraId="3980ACDF" w14:textId="77777777" w:rsidR="005E1531" w:rsidRPr="00EF5447" w:rsidRDefault="005E1531" w:rsidP="00592B60">
            <w:pPr>
              <w:pStyle w:val="TAC"/>
              <w:rPr>
                <w:rFonts w:eastAsia="Malgun Gothic"/>
                <w:lang w:eastAsia="ko-KR"/>
              </w:rPr>
            </w:pPr>
            <w:r w:rsidRPr="00EF5447">
              <w:rPr>
                <w:lang w:eastAsia="fi-FI"/>
              </w:rPr>
              <w:t>2</w:t>
            </w:r>
          </w:p>
        </w:tc>
        <w:tc>
          <w:tcPr>
            <w:tcW w:w="1066" w:type="dxa"/>
            <w:shd w:val="clear" w:color="auto" w:fill="auto"/>
            <w:noWrap/>
            <w:tcPrChange w:id="6063" w:author="Skyworks" w:date="2022-04-25T21:29:00Z">
              <w:tcPr>
                <w:tcW w:w="1066" w:type="dxa"/>
                <w:shd w:val="clear" w:color="auto" w:fill="auto"/>
                <w:noWrap/>
              </w:tcPr>
            </w:tcPrChange>
          </w:tcPr>
          <w:p w14:paraId="1874B9A9" w14:textId="77777777" w:rsidR="005E1531" w:rsidRPr="00EF5447" w:rsidRDefault="005E1531" w:rsidP="00592B60">
            <w:pPr>
              <w:pStyle w:val="TAC"/>
              <w:rPr>
                <w:rFonts w:eastAsia="Malgun Gothic"/>
                <w:lang w:eastAsia="ko-KR"/>
              </w:rPr>
            </w:pPr>
            <w:r w:rsidRPr="00EF5447">
              <w:rPr>
                <w:lang w:eastAsia="fi-FI"/>
              </w:rPr>
              <w:t>1885</w:t>
            </w:r>
          </w:p>
        </w:tc>
        <w:tc>
          <w:tcPr>
            <w:tcW w:w="747" w:type="dxa"/>
            <w:shd w:val="clear" w:color="auto" w:fill="auto"/>
            <w:noWrap/>
            <w:tcPrChange w:id="6064" w:author="Skyworks" w:date="2022-04-25T21:29:00Z">
              <w:tcPr>
                <w:tcW w:w="747" w:type="dxa"/>
                <w:shd w:val="clear" w:color="auto" w:fill="auto"/>
                <w:noWrap/>
              </w:tcPr>
            </w:tcPrChange>
          </w:tcPr>
          <w:p w14:paraId="51034948" w14:textId="77777777" w:rsidR="005E1531" w:rsidRPr="00EF5447" w:rsidRDefault="005E1531" w:rsidP="00592B60">
            <w:pPr>
              <w:pStyle w:val="TAC"/>
              <w:rPr>
                <w:lang w:eastAsia="zh-CN"/>
              </w:rPr>
            </w:pPr>
            <w:r w:rsidRPr="00EF5447">
              <w:rPr>
                <w:rFonts w:eastAsia="Malgun Gothic"/>
                <w:kern w:val="2"/>
                <w:lang w:eastAsia="ko-KR"/>
              </w:rPr>
              <w:t>5</w:t>
            </w:r>
          </w:p>
        </w:tc>
        <w:tc>
          <w:tcPr>
            <w:tcW w:w="1447" w:type="dxa"/>
            <w:shd w:val="clear" w:color="auto" w:fill="auto"/>
            <w:noWrap/>
            <w:tcPrChange w:id="6065" w:author="Skyworks" w:date="2022-04-25T21:29:00Z">
              <w:tcPr>
                <w:tcW w:w="877" w:type="dxa"/>
                <w:shd w:val="clear" w:color="auto" w:fill="auto"/>
                <w:noWrap/>
              </w:tcPr>
            </w:tcPrChange>
          </w:tcPr>
          <w:p w14:paraId="061F348A" w14:textId="77777777" w:rsidR="005E1531" w:rsidRPr="00EF5447" w:rsidRDefault="005E1531" w:rsidP="00592B60">
            <w:pPr>
              <w:pStyle w:val="TAC"/>
              <w:rPr>
                <w:lang w:eastAsia="zh-CN"/>
              </w:rPr>
            </w:pPr>
            <w:r w:rsidRPr="00EF5447">
              <w:rPr>
                <w:rFonts w:eastAsia="Malgun Gothic"/>
                <w:kern w:val="2"/>
                <w:lang w:eastAsia="ko-KR"/>
              </w:rPr>
              <w:t>25</w:t>
            </w:r>
          </w:p>
        </w:tc>
        <w:tc>
          <w:tcPr>
            <w:tcW w:w="994" w:type="dxa"/>
            <w:shd w:val="clear" w:color="auto" w:fill="auto"/>
            <w:noWrap/>
            <w:tcPrChange w:id="6066" w:author="Skyworks" w:date="2022-04-25T21:29:00Z">
              <w:tcPr>
                <w:tcW w:w="1299" w:type="dxa"/>
                <w:shd w:val="clear" w:color="auto" w:fill="auto"/>
                <w:noWrap/>
              </w:tcPr>
            </w:tcPrChange>
          </w:tcPr>
          <w:p w14:paraId="762F3C64" w14:textId="77777777" w:rsidR="005E1531" w:rsidRPr="00EF5447" w:rsidRDefault="005E1531" w:rsidP="00592B60">
            <w:pPr>
              <w:pStyle w:val="TAC"/>
              <w:rPr>
                <w:lang w:eastAsia="zh-CN"/>
              </w:rPr>
            </w:pPr>
            <w:r w:rsidRPr="00EF5447">
              <w:rPr>
                <w:lang w:eastAsia="fi-FI"/>
              </w:rPr>
              <w:t>1965</w:t>
            </w:r>
          </w:p>
        </w:tc>
        <w:tc>
          <w:tcPr>
            <w:tcW w:w="752" w:type="dxa"/>
            <w:shd w:val="clear" w:color="auto" w:fill="auto"/>
            <w:tcPrChange w:id="6067" w:author="Skyworks" w:date="2022-04-25T21:29:00Z">
              <w:tcPr>
                <w:tcW w:w="1017" w:type="dxa"/>
                <w:shd w:val="clear" w:color="auto" w:fill="auto"/>
              </w:tcPr>
            </w:tcPrChange>
          </w:tcPr>
          <w:p w14:paraId="0D2CB341" w14:textId="77777777" w:rsidR="005E1531" w:rsidRPr="00EF5447" w:rsidRDefault="005E1531" w:rsidP="00592B60">
            <w:pPr>
              <w:pStyle w:val="TAC"/>
              <w:rPr>
                <w:rFonts w:eastAsia="Malgun Gothic"/>
                <w:lang w:eastAsia="ko-KR"/>
              </w:rPr>
            </w:pPr>
            <w:r w:rsidRPr="00EF5447">
              <w:rPr>
                <w:lang w:eastAsia="fi-FI"/>
              </w:rPr>
              <w:t>M/A</w:t>
            </w:r>
          </w:p>
        </w:tc>
        <w:tc>
          <w:tcPr>
            <w:tcW w:w="1248" w:type="dxa"/>
            <w:shd w:val="clear" w:color="auto" w:fill="auto"/>
            <w:tcPrChange w:id="6068" w:author="Skyworks" w:date="2022-04-25T21:29:00Z">
              <w:tcPr>
                <w:tcW w:w="1248" w:type="dxa"/>
                <w:shd w:val="clear" w:color="auto" w:fill="auto"/>
              </w:tcPr>
            </w:tcPrChange>
          </w:tcPr>
          <w:p w14:paraId="06E57FE3" w14:textId="77777777" w:rsidR="005E1531" w:rsidRPr="00EF5447" w:rsidRDefault="005E1531" w:rsidP="00592B60">
            <w:pPr>
              <w:pStyle w:val="TAC"/>
              <w:rPr>
                <w:rFonts w:eastAsia="Malgun Gothic"/>
                <w:lang w:eastAsia="ko-KR"/>
              </w:rPr>
            </w:pPr>
            <w:r w:rsidRPr="00EF5447">
              <w:rPr>
                <w:rFonts w:eastAsia="Malgun Gothic"/>
                <w:lang w:eastAsia="ko-KR"/>
              </w:rPr>
              <w:t>N/A</w:t>
            </w:r>
          </w:p>
        </w:tc>
      </w:tr>
      <w:tr w:rsidR="005E1531" w:rsidRPr="00EF5447" w14:paraId="06869D8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070" w:author="Skyworks" w:date="2022-04-25T21:29:00Z">
            <w:trPr>
              <w:trHeight w:val="54"/>
              <w:jc w:val="center"/>
            </w:trPr>
          </w:trPrChange>
        </w:trPr>
        <w:tc>
          <w:tcPr>
            <w:tcW w:w="2258" w:type="dxa"/>
            <w:vMerge/>
            <w:shd w:val="clear" w:color="auto" w:fill="auto"/>
            <w:tcPrChange w:id="6071" w:author="Skyworks" w:date="2022-04-25T21:29:00Z">
              <w:tcPr>
                <w:tcW w:w="2258" w:type="dxa"/>
                <w:vMerge/>
                <w:shd w:val="clear" w:color="auto" w:fill="auto"/>
              </w:tcPr>
            </w:tcPrChange>
          </w:tcPr>
          <w:p w14:paraId="026CD691" w14:textId="77777777" w:rsidR="005E1531" w:rsidRPr="00EF5447" w:rsidRDefault="005E1531" w:rsidP="00592B60">
            <w:pPr>
              <w:pStyle w:val="TAC"/>
              <w:rPr>
                <w:rFonts w:eastAsia="Malgun Gothic"/>
                <w:kern w:val="2"/>
                <w:lang w:eastAsia="ko-KR"/>
              </w:rPr>
            </w:pPr>
          </w:p>
        </w:tc>
        <w:tc>
          <w:tcPr>
            <w:tcW w:w="867" w:type="dxa"/>
            <w:shd w:val="clear" w:color="auto" w:fill="auto"/>
            <w:tcPrChange w:id="6072" w:author="Skyworks" w:date="2022-04-25T21:29:00Z">
              <w:tcPr>
                <w:tcW w:w="867" w:type="dxa"/>
                <w:shd w:val="clear" w:color="auto" w:fill="auto"/>
              </w:tcPr>
            </w:tcPrChange>
          </w:tcPr>
          <w:p w14:paraId="24702124" w14:textId="77777777" w:rsidR="005E1531" w:rsidRPr="00EF5447" w:rsidRDefault="005E1531" w:rsidP="00592B60">
            <w:pPr>
              <w:pStyle w:val="TAC"/>
              <w:rPr>
                <w:rFonts w:eastAsia="Malgun Gothic"/>
                <w:lang w:eastAsia="ko-KR"/>
              </w:rPr>
            </w:pPr>
            <w:r w:rsidRPr="00EF5447">
              <w:rPr>
                <w:lang w:eastAsia="fi-FI"/>
              </w:rPr>
              <w:t>66</w:t>
            </w:r>
          </w:p>
        </w:tc>
        <w:tc>
          <w:tcPr>
            <w:tcW w:w="1066" w:type="dxa"/>
            <w:shd w:val="clear" w:color="auto" w:fill="auto"/>
            <w:noWrap/>
            <w:tcPrChange w:id="6073" w:author="Skyworks" w:date="2022-04-25T21:29:00Z">
              <w:tcPr>
                <w:tcW w:w="1066" w:type="dxa"/>
                <w:shd w:val="clear" w:color="auto" w:fill="auto"/>
                <w:noWrap/>
              </w:tcPr>
            </w:tcPrChange>
          </w:tcPr>
          <w:p w14:paraId="7CB418DA" w14:textId="77777777" w:rsidR="005E1531" w:rsidRPr="00EF5447" w:rsidRDefault="005E1531" w:rsidP="00592B60">
            <w:pPr>
              <w:pStyle w:val="TAC"/>
              <w:rPr>
                <w:rFonts w:eastAsia="Malgun Gothic"/>
                <w:lang w:eastAsia="ko-KR"/>
              </w:rPr>
            </w:pPr>
            <w:r w:rsidRPr="00EF5447">
              <w:rPr>
                <w:lang w:eastAsia="fi-FI"/>
              </w:rPr>
              <w:t>1775</w:t>
            </w:r>
          </w:p>
        </w:tc>
        <w:tc>
          <w:tcPr>
            <w:tcW w:w="747" w:type="dxa"/>
            <w:shd w:val="clear" w:color="auto" w:fill="auto"/>
            <w:noWrap/>
            <w:tcPrChange w:id="6074" w:author="Skyworks" w:date="2022-04-25T21:29:00Z">
              <w:tcPr>
                <w:tcW w:w="747" w:type="dxa"/>
                <w:shd w:val="clear" w:color="auto" w:fill="auto"/>
                <w:noWrap/>
              </w:tcPr>
            </w:tcPrChange>
          </w:tcPr>
          <w:p w14:paraId="242A4B93" w14:textId="77777777" w:rsidR="005E1531" w:rsidRPr="00EF5447" w:rsidRDefault="005E1531" w:rsidP="00592B60">
            <w:pPr>
              <w:pStyle w:val="TAC"/>
              <w:rPr>
                <w:lang w:eastAsia="zh-CN"/>
              </w:rPr>
            </w:pPr>
            <w:r w:rsidRPr="00EF5447">
              <w:rPr>
                <w:lang w:eastAsia="fi-FI"/>
              </w:rPr>
              <w:t>5</w:t>
            </w:r>
          </w:p>
        </w:tc>
        <w:tc>
          <w:tcPr>
            <w:tcW w:w="1447" w:type="dxa"/>
            <w:shd w:val="clear" w:color="auto" w:fill="auto"/>
            <w:noWrap/>
            <w:tcPrChange w:id="6075" w:author="Skyworks" w:date="2022-04-25T21:29:00Z">
              <w:tcPr>
                <w:tcW w:w="877" w:type="dxa"/>
                <w:shd w:val="clear" w:color="auto" w:fill="auto"/>
                <w:noWrap/>
              </w:tcPr>
            </w:tcPrChange>
          </w:tcPr>
          <w:p w14:paraId="05A1FAEE" w14:textId="77777777" w:rsidR="005E1531" w:rsidRPr="00EF5447" w:rsidRDefault="005E1531" w:rsidP="00592B60">
            <w:pPr>
              <w:pStyle w:val="TAC"/>
              <w:rPr>
                <w:lang w:eastAsia="zh-CN"/>
              </w:rPr>
            </w:pPr>
            <w:r w:rsidRPr="00EF5447">
              <w:rPr>
                <w:lang w:eastAsia="fi-FI"/>
              </w:rPr>
              <w:t>25</w:t>
            </w:r>
          </w:p>
        </w:tc>
        <w:tc>
          <w:tcPr>
            <w:tcW w:w="994" w:type="dxa"/>
            <w:shd w:val="clear" w:color="auto" w:fill="auto"/>
            <w:noWrap/>
            <w:tcPrChange w:id="6076" w:author="Skyworks" w:date="2022-04-25T21:29:00Z">
              <w:tcPr>
                <w:tcW w:w="1299" w:type="dxa"/>
                <w:shd w:val="clear" w:color="auto" w:fill="auto"/>
                <w:noWrap/>
              </w:tcPr>
            </w:tcPrChange>
          </w:tcPr>
          <w:p w14:paraId="32243C9A" w14:textId="77777777" w:rsidR="005E1531" w:rsidRPr="00EF5447" w:rsidRDefault="005E1531" w:rsidP="00592B60">
            <w:pPr>
              <w:pStyle w:val="TAC"/>
              <w:rPr>
                <w:lang w:eastAsia="zh-CN"/>
              </w:rPr>
            </w:pPr>
            <w:r w:rsidRPr="00EF5447">
              <w:rPr>
                <w:lang w:eastAsia="fi-FI"/>
              </w:rPr>
              <w:t>21</w:t>
            </w:r>
            <w:r>
              <w:rPr>
                <w:lang w:eastAsia="fi-FI"/>
              </w:rPr>
              <w:t>75</w:t>
            </w:r>
          </w:p>
        </w:tc>
        <w:tc>
          <w:tcPr>
            <w:tcW w:w="752" w:type="dxa"/>
            <w:shd w:val="clear" w:color="auto" w:fill="auto"/>
            <w:tcPrChange w:id="6077" w:author="Skyworks" w:date="2022-04-25T21:29:00Z">
              <w:tcPr>
                <w:tcW w:w="1017" w:type="dxa"/>
                <w:shd w:val="clear" w:color="auto" w:fill="auto"/>
              </w:tcPr>
            </w:tcPrChange>
          </w:tcPr>
          <w:p w14:paraId="3335A601" w14:textId="77777777" w:rsidR="005E1531" w:rsidRPr="00EF5447" w:rsidRDefault="005E1531" w:rsidP="00592B60">
            <w:pPr>
              <w:pStyle w:val="TAC"/>
              <w:rPr>
                <w:rFonts w:eastAsia="Malgun Gothic"/>
                <w:lang w:eastAsia="ko-KR"/>
              </w:rPr>
            </w:pPr>
            <w:r w:rsidRPr="00EF5447">
              <w:rPr>
                <w:lang w:eastAsia="fi-FI"/>
              </w:rPr>
              <w:t>4.0</w:t>
            </w:r>
          </w:p>
        </w:tc>
        <w:tc>
          <w:tcPr>
            <w:tcW w:w="1248" w:type="dxa"/>
            <w:shd w:val="clear" w:color="auto" w:fill="auto"/>
            <w:tcPrChange w:id="6078" w:author="Skyworks" w:date="2022-04-25T21:29:00Z">
              <w:tcPr>
                <w:tcW w:w="1248" w:type="dxa"/>
                <w:shd w:val="clear" w:color="auto" w:fill="auto"/>
              </w:tcPr>
            </w:tcPrChange>
          </w:tcPr>
          <w:p w14:paraId="2C2E47D6" w14:textId="77777777" w:rsidR="005E1531" w:rsidRPr="00EF5447" w:rsidRDefault="005E1531" w:rsidP="00592B60">
            <w:pPr>
              <w:pStyle w:val="TAC"/>
              <w:rPr>
                <w:rFonts w:eastAsia="Malgun Gothic"/>
                <w:lang w:eastAsia="ko-KR"/>
              </w:rPr>
            </w:pPr>
            <w:r w:rsidRPr="00EF5447">
              <w:rPr>
                <w:rFonts w:eastAsia="Malgun Gothic"/>
                <w:lang w:eastAsia="ko-KR"/>
              </w:rPr>
              <w:t>IMD5</w:t>
            </w:r>
          </w:p>
        </w:tc>
      </w:tr>
      <w:tr w:rsidR="005E1531" w:rsidRPr="00EF5447" w14:paraId="01C4ECC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080" w:author="Skyworks" w:date="2022-04-25T21:29:00Z">
            <w:trPr>
              <w:trHeight w:val="54"/>
              <w:jc w:val="center"/>
            </w:trPr>
          </w:trPrChange>
        </w:trPr>
        <w:tc>
          <w:tcPr>
            <w:tcW w:w="2258" w:type="dxa"/>
            <w:vMerge/>
            <w:shd w:val="clear" w:color="auto" w:fill="auto"/>
            <w:tcPrChange w:id="6081" w:author="Skyworks" w:date="2022-04-25T21:29:00Z">
              <w:tcPr>
                <w:tcW w:w="2258" w:type="dxa"/>
                <w:vMerge/>
                <w:shd w:val="clear" w:color="auto" w:fill="auto"/>
              </w:tcPr>
            </w:tcPrChange>
          </w:tcPr>
          <w:p w14:paraId="75572EFE" w14:textId="77777777" w:rsidR="005E1531" w:rsidRPr="00EF5447" w:rsidRDefault="005E1531" w:rsidP="00592B60">
            <w:pPr>
              <w:pStyle w:val="TAC"/>
              <w:rPr>
                <w:rFonts w:eastAsia="Malgun Gothic"/>
                <w:kern w:val="2"/>
                <w:lang w:eastAsia="ko-KR"/>
              </w:rPr>
            </w:pPr>
          </w:p>
        </w:tc>
        <w:tc>
          <w:tcPr>
            <w:tcW w:w="867" w:type="dxa"/>
            <w:shd w:val="clear" w:color="auto" w:fill="auto"/>
            <w:tcPrChange w:id="6082" w:author="Skyworks" w:date="2022-04-25T21:29:00Z">
              <w:tcPr>
                <w:tcW w:w="867" w:type="dxa"/>
                <w:shd w:val="clear" w:color="auto" w:fill="auto"/>
              </w:tcPr>
            </w:tcPrChange>
          </w:tcPr>
          <w:p w14:paraId="2CB2C162" w14:textId="77777777" w:rsidR="005E1531" w:rsidRPr="00EF5447" w:rsidRDefault="005E1531" w:rsidP="00592B60">
            <w:pPr>
              <w:pStyle w:val="TAC"/>
              <w:rPr>
                <w:rFonts w:eastAsia="Malgun Gothic"/>
                <w:lang w:eastAsia="ko-KR"/>
              </w:rPr>
            </w:pPr>
            <w:r w:rsidRPr="00EF5447">
              <w:rPr>
                <w:lang w:eastAsia="fi-FI"/>
              </w:rPr>
              <w:t>n77</w:t>
            </w:r>
          </w:p>
        </w:tc>
        <w:tc>
          <w:tcPr>
            <w:tcW w:w="1066" w:type="dxa"/>
            <w:shd w:val="clear" w:color="auto" w:fill="auto"/>
            <w:noWrap/>
            <w:tcPrChange w:id="6083" w:author="Skyworks" w:date="2022-04-25T21:29:00Z">
              <w:tcPr>
                <w:tcW w:w="1066" w:type="dxa"/>
                <w:shd w:val="clear" w:color="auto" w:fill="auto"/>
                <w:noWrap/>
              </w:tcPr>
            </w:tcPrChange>
          </w:tcPr>
          <w:p w14:paraId="60B190DC" w14:textId="77777777" w:rsidR="005E1531" w:rsidRPr="00EF5447" w:rsidRDefault="005E1531" w:rsidP="00592B60">
            <w:pPr>
              <w:pStyle w:val="TAC"/>
              <w:rPr>
                <w:rFonts w:eastAsia="Malgun Gothic"/>
                <w:lang w:eastAsia="ko-KR"/>
              </w:rPr>
            </w:pPr>
            <w:r w:rsidRPr="00EF5447">
              <w:rPr>
                <w:lang w:eastAsia="fi-FI"/>
              </w:rPr>
              <w:t>39</w:t>
            </w:r>
            <w:r>
              <w:rPr>
                <w:lang w:eastAsia="fi-FI"/>
              </w:rPr>
              <w:t>15</w:t>
            </w:r>
          </w:p>
        </w:tc>
        <w:tc>
          <w:tcPr>
            <w:tcW w:w="747" w:type="dxa"/>
            <w:shd w:val="clear" w:color="auto" w:fill="auto"/>
            <w:noWrap/>
            <w:tcPrChange w:id="6084" w:author="Skyworks" w:date="2022-04-25T21:29:00Z">
              <w:tcPr>
                <w:tcW w:w="747" w:type="dxa"/>
                <w:shd w:val="clear" w:color="auto" w:fill="auto"/>
                <w:noWrap/>
              </w:tcPr>
            </w:tcPrChange>
          </w:tcPr>
          <w:p w14:paraId="170F33F9" w14:textId="77777777" w:rsidR="005E1531" w:rsidRPr="00EF5447" w:rsidRDefault="005E1531" w:rsidP="00592B60">
            <w:pPr>
              <w:pStyle w:val="TAC"/>
              <w:rPr>
                <w:lang w:eastAsia="zh-CN"/>
              </w:rPr>
            </w:pPr>
            <w:r w:rsidRPr="00EF5447">
              <w:rPr>
                <w:rFonts w:eastAsia="Malgun Gothic"/>
                <w:lang w:eastAsia="ko-KR"/>
              </w:rPr>
              <w:t>5</w:t>
            </w:r>
          </w:p>
        </w:tc>
        <w:tc>
          <w:tcPr>
            <w:tcW w:w="1447" w:type="dxa"/>
            <w:shd w:val="clear" w:color="auto" w:fill="auto"/>
            <w:noWrap/>
            <w:tcPrChange w:id="6085" w:author="Skyworks" w:date="2022-04-25T21:29:00Z">
              <w:tcPr>
                <w:tcW w:w="877" w:type="dxa"/>
                <w:shd w:val="clear" w:color="auto" w:fill="auto"/>
                <w:noWrap/>
              </w:tcPr>
            </w:tcPrChange>
          </w:tcPr>
          <w:p w14:paraId="3D498816" w14:textId="77777777" w:rsidR="005E1531" w:rsidRPr="00EF5447" w:rsidRDefault="005E1531" w:rsidP="00592B60">
            <w:pPr>
              <w:pStyle w:val="TAC"/>
              <w:rPr>
                <w:lang w:eastAsia="zh-CN"/>
              </w:rPr>
            </w:pPr>
            <w:r w:rsidRPr="00EF5447">
              <w:rPr>
                <w:rFonts w:eastAsia="Malgun Gothic"/>
                <w:lang w:eastAsia="ko-KR"/>
              </w:rPr>
              <w:t>25</w:t>
            </w:r>
          </w:p>
        </w:tc>
        <w:tc>
          <w:tcPr>
            <w:tcW w:w="994" w:type="dxa"/>
            <w:shd w:val="clear" w:color="auto" w:fill="auto"/>
            <w:noWrap/>
            <w:tcPrChange w:id="6086" w:author="Skyworks" w:date="2022-04-25T21:29:00Z">
              <w:tcPr>
                <w:tcW w:w="1299" w:type="dxa"/>
                <w:shd w:val="clear" w:color="auto" w:fill="auto"/>
                <w:noWrap/>
              </w:tcPr>
            </w:tcPrChange>
          </w:tcPr>
          <w:p w14:paraId="48F68969" w14:textId="77777777" w:rsidR="005E1531" w:rsidRPr="00EF5447" w:rsidRDefault="005E1531" w:rsidP="00592B60">
            <w:pPr>
              <w:pStyle w:val="TAC"/>
              <w:rPr>
                <w:lang w:eastAsia="zh-CN"/>
              </w:rPr>
            </w:pPr>
            <w:r w:rsidRPr="00EF5447">
              <w:rPr>
                <w:lang w:eastAsia="fi-FI"/>
              </w:rPr>
              <w:t>39</w:t>
            </w:r>
            <w:r>
              <w:rPr>
                <w:lang w:eastAsia="fi-FI"/>
              </w:rPr>
              <w:t>15</w:t>
            </w:r>
          </w:p>
        </w:tc>
        <w:tc>
          <w:tcPr>
            <w:tcW w:w="752" w:type="dxa"/>
            <w:shd w:val="clear" w:color="auto" w:fill="auto"/>
            <w:tcPrChange w:id="6087" w:author="Skyworks" w:date="2022-04-25T21:29:00Z">
              <w:tcPr>
                <w:tcW w:w="1017" w:type="dxa"/>
                <w:shd w:val="clear" w:color="auto" w:fill="auto"/>
              </w:tcPr>
            </w:tcPrChange>
          </w:tcPr>
          <w:p w14:paraId="35025DAF" w14:textId="77777777" w:rsidR="005E1531" w:rsidRPr="00EF5447" w:rsidRDefault="005E1531" w:rsidP="00592B60">
            <w:pPr>
              <w:pStyle w:val="TAC"/>
              <w:rPr>
                <w:rFonts w:eastAsia="Malgun Gothic"/>
                <w:lang w:eastAsia="ko-KR"/>
              </w:rPr>
            </w:pPr>
            <w:r w:rsidRPr="00EF5447">
              <w:rPr>
                <w:lang w:eastAsia="fi-FI"/>
              </w:rPr>
              <w:t>N/A</w:t>
            </w:r>
          </w:p>
        </w:tc>
        <w:tc>
          <w:tcPr>
            <w:tcW w:w="1248" w:type="dxa"/>
            <w:shd w:val="clear" w:color="auto" w:fill="auto"/>
            <w:tcPrChange w:id="6088" w:author="Skyworks" w:date="2022-04-25T21:29:00Z">
              <w:tcPr>
                <w:tcW w:w="1248" w:type="dxa"/>
                <w:shd w:val="clear" w:color="auto" w:fill="auto"/>
              </w:tcPr>
            </w:tcPrChange>
          </w:tcPr>
          <w:p w14:paraId="36D0C290" w14:textId="77777777" w:rsidR="005E1531" w:rsidRPr="00EF5447" w:rsidRDefault="005E1531" w:rsidP="00592B60">
            <w:pPr>
              <w:pStyle w:val="TAC"/>
              <w:rPr>
                <w:rFonts w:eastAsia="Malgun Gothic"/>
                <w:lang w:eastAsia="ko-KR"/>
              </w:rPr>
            </w:pPr>
            <w:r w:rsidRPr="00EF5447">
              <w:rPr>
                <w:rFonts w:eastAsia="Malgun Gothic"/>
                <w:lang w:eastAsia="ko-KR"/>
              </w:rPr>
              <w:t>N/A</w:t>
            </w:r>
          </w:p>
        </w:tc>
      </w:tr>
      <w:tr w:rsidR="005E1531" w:rsidRPr="00EF5447" w14:paraId="0425CC9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090" w:author="Skyworks" w:date="2022-04-25T21:29:00Z">
            <w:trPr>
              <w:trHeight w:val="54"/>
              <w:jc w:val="center"/>
            </w:trPr>
          </w:trPrChange>
        </w:trPr>
        <w:tc>
          <w:tcPr>
            <w:tcW w:w="2258" w:type="dxa"/>
            <w:vMerge/>
            <w:shd w:val="clear" w:color="auto" w:fill="auto"/>
            <w:tcPrChange w:id="6091" w:author="Skyworks" w:date="2022-04-25T21:29:00Z">
              <w:tcPr>
                <w:tcW w:w="2258" w:type="dxa"/>
                <w:vMerge/>
                <w:shd w:val="clear" w:color="auto" w:fill="auto"/>
              </w:tcPr>
            </w:tcPrChange>
          </w:tcPr>
          <w:p w14:paraId="7ABD29D1" w14:textId="77777777" w:rsidR="005E1531" w:rsidRPr="00EF5447" w:rsidRDefault="005E1531" w:rsidP="00592B60">
            <w:pPr>
              <w:pStyle w:val="TAC"/>
              <w:rPr>
                <w:rFonts w:eastAsia="Malgun Gothic"/>
                <w:kern w:val="2"/>
                <w:lang w:eastAsia="ko-KR"/>
              </w:rPr>
            </w:pPr>
          </w:p>
        </w:tc>
        <w:tc>
          <w:tcPr>
            <w:tcW w:w="867" w:type="dxa"/>
            <w:shd w:val="clear" w:color="auto" w:fill="auto"/>
            <w:tcPrChange w:id="6092" w:author="Skyworks" w:date="2022-04-25T21:29:00Z">
              <w:tcPr>
                <w:tcW w:w="867" w:type="dxa"/>
                <w:shd w:val="clear" w:color="auto" w:fill="auto"/>
              </w:tcPr>
            </w:tcPrChange>
          </w:tcPr>
          <w:p w14:paraId="45FA43B8" w14:textId="77777777" w:rsidR="005E1531" w:rsidRPr="00EF5447" w:rsidRDefault="005E1531" w:rsidP="00592B60">
            <w:pPr>
              <w:pStyle w:val="TAC"/>
              <w:rPr>
                <w:rFonts w:eastAsia="Malgun Gothic"/>
                <w:lang w:eastAsia="ko-KR"/>
              </w:rPr>
            </w:pPr>
            <w:r w:rsidRPr="00EF5447">
              <w:rPr>
                <w:lang w:eastAsia="fi-FI"/>
              </w:rPr>
              <w:t>2</w:t>
            </w:r>
          </w:p>
        </w:tc>
        <w:tc>
          <w:tcPr>
            <w:tcW w:w="1066" w:type="dxa"/>
            <w:shd w:val="clear" w:color="auto" w:fill="auto"/>
            <w:noWrap/>
            <w:tcPrChange w:id="6093" w:author="Skyworks" w:date="2022-04-25T21:29:00Z">
              <w:tcPr>
                <w:tcW w:w="1066" w:type="dxa"/>
                <w:shd w:val="clear" w:color="auto" w:fill="auto"/>
                <w:noWrap/>
              </w:tcPr>
            </w:tcPrChange>
          </w:tcPr>
          <w:p w14:paraId="2D04BFF0" w14:textId="77777777" w:rsidR="005E1531" w:rsidRPr="00EF5447" w:rsidRDefault="005E1531" w:rsidP="00592B60">
            <w:pPr>
              <w:pStyle w:val="TAC"/>
              <w:rPr>
                <w:rFonts w:eastAsia="Malgun Gothic"/>
                <w:lang w:eastAsia="ko-KR"/>
              </w:rPr>
            </w:pPr>
            <w:r w:rsidRPr="00EF5447">
              <w:rPr>
                <w:lang w:eastAsia="fi-FI"/>
              </w:rPr>
              <w:t>1880</w:t>
            </w:r>
          </w:p>
        </w:tc>
        <w:tc>
          <w:tcPr>
            <w:tcW w:w="747" w:type="dxa"/>
            <w:shd w:val="clear" w:color="auto" w:fill="auto"/>
            <w:noWrap/>
            <w:tcPrChange w:id="6094" w:author="Skyworks" w:date="2022-04-25T21:29:00Z">
              <w:tcPr>
                <w:tcW w:w="747" w:type="dxa"/>
                <w:shd w:val="clear" w:color="auto" w:fill="auto"/>
                <w:noWrap/>
              </w:tcPr>
            </w:tcPrChange>
          </w:tcPr>
          <w:p w14:paraId="2A4428B7" w14:textId="77777777" w:rsidR="005E1531" w:rsidRPr="00EF5447" w:rsidRDefault="005E1531" w:rsidP="00592B60">
            <w:pPr>
              <w:pStyle w:val="TAC"/>
              <w:rPr>
                <w:lang w:eastAsia="zh-CN"/>
              </w:rPr>
            </w:pPr>
            <w:r w:rsidRPr="00EF5447">
              <w:rPr>
                <w:lang w:eastAsia="fi-FI"/>
              </w:rPr>
              <w:t>5</w:t>
            </w:r>
          </w:p>
        </w:tc>
        <w:tc>
          <w:tcPr>
            <w:tcW w:w="1447" w:type="dxa"/>
            <w:shd w:val="clear" w:color="auto" w:fill="auto"/>
            <w:noWrap/>
            <w:tcPrChange w:id="6095" w:author="Skyworks" w:date="2022-04-25T21:29:00Z">
              <w:tcPr>
                <w:tcW w:w="877" w:type="dxa"/>
                <w:shd w:val="clear" w:color="auto" w:fill="auto"/>
                <w:noWrap/>
              </w:tcPr>
            </w:tcPrChange>
          </w:tcPr>
          <w:p w14:paraId="13DAB5BF" w14:textId="77777777" w:rsidR="005E1531" w:rsidRPr="00EF5447" w:rsidRDefault="005E1531" w:rsidP="00592B60">
            <w:pPr>
              <w:pStyle w:val="TAC"/>
              <w:rPr>
                <w:lang w:eastAsia="zh-CN"/>
              </w:rPr>
            </w:pPr>
            <w:r w:rsidRPr="00EF5447">
              <w:rPr>
                <w:rFonts w:eastAsia="Malgun Gothic"/>
                <w:kern w:val="2"/>
                <w:lang w:eastAsia="ko-KR"/>
              </w:rPr>
              <w:t>25</w:t>
            </w:r>
          </w:p>
        </w:tc>
        <w:tc>
          <w:tcPr>
            <w:tcW w:w="994" w:type="dxa"/>
            <w:shd w:val="clear" w:color="auto" w:fill="auto"/>
            <w:noWrap/>
            <w:tcPrChange w:id="6096" w:author="Skyworks" w:date="2022-04-25T21:29:00Z">
              <w:tcPr>
                <w:tcW w:w="1299" w:type="dxa"/>
                <w:shd w:val="clear" w:color="auto" w:fill="auto"/>
                <w:noWrap/>
              </w:tcPr>
            </w:tcPrChange>
          </w:tcPr>
          <w:p w14:paraId="487B1BE1" w14:textId="77777777" w:rsidR="005E1531" w:rsidRPr="00EF5447" w:rsidRDefault="005E1531" w:rsidP="00592B60">
            <w:pPr>
              <w:pStyle w:val="TAC"/>
              <w:rPr>
                <w:lang w:eastAsia="zh-CN"/>
              </w:rPr>
            </w:pPr>
            <w:r w:rsidRPr="00EF5447">
              <w:rPr>
                <w:rFonts w:eastAsia="Malgun Gothic"/>
                <w:kern w:val="2"/>
                <w:lang w:eastAsia="ko-KR"/>
              </w:rPr>
              <w:t>1960</w:t>
            </w:r>
          </w:p>
        </w:tc>
        <w:tc>
          <w:tcPr>
            <w:tcW w:w="752" w:type="dxa"/>
            <w:shd w:val="clear" w:color="auto" w:fill="auto"/>
            <w:tcPrChange w:id="6097" w:author="Skyworks" w:date="2022-04-25T21:29:00Z">
              <w:tcPr>
                <w:tcW w:w="1017" w:type="dxa"/>
                <w:shd w:val="clear" w:color="auto" w:fill="auto"/>
              </w:tcPr>
            </w:tcPrChange>
          </w:tcPr>
          <w:p w14:paraId="35E9691F" w14:textId="77777777" w:rsidR="005E1531" w:rsidRPr="00EF5447" w:rsidRDefault="005E1531" w:rsidP="00592B60">
            <w:pPr>
              <w:pStyle w:val="TAC"/>
              <w:rPr>
                <w:rFonts w:eastAsia="Malgun Gothic"/>
                <w:lang w:eastAsia="ko-KR"/>
              </w:rPr>
            </w:pPr>
            <w:r w:rsidRPr="00EF5447">
              <w:rPr>
                <w:lang w:eastAsia="fi-FI"/>
              </w:rPr>
              <w:t>32.1</w:t>
            </w:r>
          </w:p>
        </w:tc>
        <w:tc>
          <w:tcPr>
            <w:tcW w:w="1248" w:type="dxa"/>
            <w:shd w:val="clear" w:color="auto" w:fill="auto"/>
            <w:tcPrChange w:id="6098" w:author="Skyworks" w:date="2022-04-25T21:29:00Z">
              <w:tcPr>
                <w:tcW w:w="1248" w:type="dxa"/>
                <w:shd w:val="clear" w:color="auto" w:fill="auto"/>
              </w:tcPr>
            </w:tcPrChange>
          </w:tcPr>
          <w:p w14:paraId="567290B1" w14:textId="77777777" w:rsidR="005E1531" w:rsidRPr="00EF5447" w:rsidRDefault="005E1531" w:rsidP="00592B60">
            <w:pPr>
              <w:pStyle w:val="TAC"/>
              <w:rPr>
                <w:rFonts w:eastAsia="Malgun Gothic"/>
                <w:lang w:eastAsia="ko-KR"/>
              </w:rPr>
            </w:pPr>
            <w:r w:rsidRPr="00EF5447">
              <w:rPr>
                <w:rFonts w:eastAsia="Malgun Gothic"/>
                <w:kern w:val="2"/>
                <w:lang w:eastAsia="ko-KR"/>
              </w:rPr>
              <w:t>IMD2</w:t>
            </w:r>
          </w:p>
        </w:tc>
      </w:tr>
      <w:tr w:rsidR="005E1531" w:rsidRPr="00EF5447" w14:paraId="0682DB5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100" w:author="Skyworks" w:date="2022-04-25T21:29:00Z">
            <w:trPr>
              <w:trHeight w:val="54"/>
              <w:jc w:val="center"/>
            </w:trPr>
          </w:trPrChange>
        </w:trPr>
        <w:tc>
          <w:tcPr>
            <w:tcW w:w="2258" w:type="dxa"/>
            <w:vMerge/>
            <w:shd w:val="clear" w:color="auto" w:fill="auto"/>
            <w:tcPrChange w:id="6101" w:author="Skyworks" w:date="2022-04-25T21:29:00Z">
              <w:tcPr>
                <w:tcW w:w="2258" w:type="dxa"/>
                <w:vMerge/>
                <w:shd w:val="clear" w:color="auto" w:fill="auto"/>
              </w:tcPr>
            </w:tcPrChange>
          </w:tcPr>
          <w:p w14:paraId="3927759B" w14:textId="77777777" w:rsidR="005E1531" w:rsidRPr="00EF5447" w:rsidRDefault="005E1531" w:rsidP="00592B60">
            <w:pPr>
              <w:pStyle w:val="TAC"/>
              <w:rPr>
                <w:rFonts w:eastAsia="Malgun Gothic"/>
                <w:kern w:val="2"/>
                <w:lang w:eastAsia="ko-KR"/>
              </w:rPr>
            </w:pPr>
          </w:p>
        </w:tc>
        <w:tc>
          <w:tcPr>
            <w:tcW w:w="867" w:type="dxa"/>
            <w:shd w:val="clear" w:color="auto" w:fill="auto"/>
            <w:tcPrChange w:id="6102" w:author="Skyworks" w:date="2022-04-25T21:29:00Z">
              <w:tcPr>
                <w:tcW w:w="867" w:type="dxa"/>
                <w:shd w:val="clear" w:color="auto" w:fill="auto"/>
              </w:tcPr>
            </w:tcPrChange>
          </w:tcPr>
          <w:p w14:paraId="39D79B98" w14:textId="77777777" w:rsidR="005E1531" w:rsidRPr="00EF5447" w:rsidRDefault="005E1531" w:rsidP="00592B60">
            <w:pPr>
              <w:pStyle w:val="TAC"/>
              <w:rPr>
                <w:rFonts w:eastAsia="Malgun Gothic"/>
                <w:lang w:eastAsia="ko-KR"/>
              </w:rPr>
            </w:pPr>
            <w:r w:rsidRPr="00EF5447">
              <w:rPr>
                <w:lang w:eastAsia="fi-FI"/>
              </w:rPr>
              <w:t>66</w:t>
            </w:r>
          </w:p>
        </w:tc>
        <w:tc>
          <w:tcPr>
            <w:tcW w:w="1066" w:type="dxa"/>
            <w:shd w:val="clear" w:color="auto" w:fill="auto"/>
            <w:noWrap/>
            <w:tcPrChange w:id="6103" w:author="Skyworks" w:date="2022-04-25T21:29:00Z">
              <w:tcPr>
                <w:tcW w:w="1066" w:type="dxa"/>
                <w:shd w:val="clear" w:color="auto" w:fill="auto"/>
                <w:noWrap/>
              </w:tcPr>
            </w:tcPrChange>
          </w:tcPr>
          <w:p w14:paraId="1F78D95B" w14:textId="77777777" w:rsidR="005E1531" w:rsidRPr="00EF5447" w:rsidRDefault="005E1531" w:rsidP="00592B60">
            <w:pPr>
              <w:pStyle w:val="TAC"/>
              <w:rPr>
                <w:rFonts w:eastAsia="Malgun Gothic"/>
                <w:lang w:eastAsia="ko-KR"/>
              </w:rPr>
            </w:pPr>
            <w:r w:rsidRPr="00EF5447">
              <w:rPr>
                <w:lang w:eastAsia="fi-FI"/>
              </w:rPr>
              <w:t>17</w:t>
            </w:r>
            <w:r>
              <w:rPr>
                <w:lang w:eastAsia="fi-FI"/>
              </w:rPr>
              <w:t>60</w:t>
            </w:r>
          </w:p>
        </w:tc>
        <w:tc>
          <w:tcPr>
            <w:tcW w:w="747" w:type="dxa"/>
            <w:shd w:val="clear" w:color="auto" w:fill="auto"/>
            <w:noWrap/>
            <w:tcPrChange w:id="6104" w:author="Skyworks" w:date="2022-04-25T21:29:00Z">
              <w:tcPr>
                <w:tcW w:w="747" w:type="dxa"/>
                <w:shd w:val="clear" w:color="auto" w:fill="auto"/>
                <w:noWrap/>
              </w:tcPr>
            </w:tcPrChange>
          </w:tcPr>
          <w:p w14:paraId="7A37484E" w14:textId="77777777" w:rsidR="005E1531" w:rsidRPr="00EF5447" w:rsidRDefault="005E1531" w:rsidP="00592B60">
            <w:pPr>
              <w:pStyle w:val="TAC"/>
              <w:rPr>
                <w:lang w:eastAsia="zh-CN"/>
              </w:rPr>
            </w:pPr>
            <w:r w:rsidRPr="00EF5447">
              <w:rPr>
                <w:lang w:eastAsia="fi-FI"/>
              </w:rPr>
              <w:t>5</w:t>
            </w:r>
          </w:p>
        </w:tc>
        <w:tc>
          <w:tcPr>
            <w:tcW w:w="1447" w:type="dxa"/>
            <w:shd w:val="clear" w:color="auto" w:fill="auto"/>
            <w:noWrap/>
            <w:tcPrChange w:id="6105" w:author="Skyworks" w:date="2022-04-25T21:29:00Z">
              <w:tcPr>
                <w:tcW w:w="877" w:type="dxa"/>
                <w:shd w:val="clear" w:color="auto" w:fill="auto"/>
                <w:noWrap/>
              </w:tcPr>
            </w:tcPrChange>
          </w:tcPr>
          <w:p w14:paraId="35DDC6C8" w14:textId="77777777" w:rsidR="005E1531" w:rsidRPr="00EF5447" w:rsidRDefault="005E1531" w:rsidP="00592B60">
            <w:pPr>
              <w:pStyle w:val="TAC"/>
              <w:rPr>
                <w:lang w:eastAsia="zh-CN"/>
              </w:rPr>
            </w:pPr>
            <w:r w:rsidRPr="00EF5447">
              <w:rPr>
                <w:rFonts w:eastAsia="Malgun Gothic"/>
                <w:kern w:val="2"/>
                <w:lang w:eastAsia="ko-KR"/>
              </w:rPr>
              <w:t>25</w:t>
            </w:r>
          </w:p>
        </w:tc>
        <w:tc>
          <w:tcPr>
            <w:tcW w:w="994" w:type="dxa"/>
            <w:shd w:val="clear" w:color="auto" w:fill="auto"/>
            <w:noWrap/>
            <w:tcPrChange w:id="6106" w:author="Skyworks" w:date="2022-04-25T21:29:00Z">
              <w:tcPr>
                <w:tcW w:w="1299" w:type="dxa"/>
                <w:shd w:val="clear" w:color="auto" w:fill="auto"/>
                <w:noWrap/>
              </w:tcPr>
            </w:tcPrChange>
          </w:tcPr>
          <w:p w14:paraId="181FB69C" w14:textId="77777777" w:rsidR="005E1531" w:rsidRPr="00EF5447" w:rsidRDefault="005E1531" w:rsidP="00592B60">
            <w:pPr>
              <w:pStyle w:val="TAC"/>
              <w:rPr>
                <w:lang w:eastAsia="zh-CN"/>
              </w:rPr>
            </w:pPr>
            <w:r w:rsidRPr="00EF5447">
              <w:rPr>
                <w:rFonts w:eastAsia="Malgun Gothic"/>
                <w:kern w:val="2"/>
                <w:lang w:eastAsia="ko-KR"/>
              </w:rPr>
              <w:t>21</w:t>
            </w:r>
            <w:r>
              <w:rPr>
                <w:rFonts w:eastAsia="Malgun Gothic"/>
                <w:kern w:val="2"/>
                <w:lang w:eastAsia="ko-KR"/>
              </w:rPr>
              <w:t>60</w:t>
            </w:r>
          </w:p>
        </w:tc>
        <w:tc>
          <w:tcPr>
            <w:tcW w:w="752" w:type="dxa"/>
            <w:shd w:val="clear" w:color="auto" w:fill="auto"/>
            <w:tcPrChange w:id="6107" w:author="Skyworks" w:date="2022-04-25T21:29:00Z">
              <w:tcPr>
                <w:tcW w:w="1017" w:type="dxa"/>
                <w:shd w:val="clear" w:color="auto" w:fill="auto"/>
              </w:tcPr>
            </w:tcPrChange>
          </w:tcPr>
          <w:p w14:paraId="13AD2AE2" w14:textId="77777777" w:rsidR="005E1531" w:rsidRPr="00EF5447" w:rsidRDefault="005E1531" w:rsidP="00592B60">
            <w:pPr>
              <w:pStyle w:val="TAC"/>
              <w:rPr>
                <w:rFonts w:eastAsia="Malgun Gothic"/>
                <w:lang w:eastAsia="ko-KR"/>
              </w:rPr>
            </w:pPr>
            <w:r w:rsidRPr="00EF5447">
              <w:rPr>
                <w:lang w:eastAsia="fi-FI"/>
              </w:rPr>
              <w:t>N/A</w:t>
            </w:r>
          </w:p>
        </w:tc>
        <w:tc>
          <w:tcPr>
            <w:tcW w:w="1248" w:type="dxa"/>
            <w:shd w:val="clear" w:color="auto" w:fill="auto"/>
            <w:tcPrChange w:id="6108" w:author="Skyworks" w:date="2022-04-25T21:29:00Z">
              <w:tcPr>
                <w:tcW w:w="1248" w:type="dxa"/>
                <w:shd w:val="clear" w:color="auto" w:fill="auto"/>
              </w:tcPr>
            </w:tcPrChange>
          </w:tcPr>
          <w:p w14:paraId="7552DA05" w14:textId="77777777" w:rsidR="005E1531" w:rsidRPr="00EF5447" w:rsidRDefault="005E1531" w:rsidP="00592B60">
            <w:pPr>
              <w:pStyle w:val="TAC"/>
              <w:rPr>
                <w:rFonts w:eastAsia="Malgun Gothic"/>
                <w:lang w:eastAsia="ko-KR"/>
              </w:rPr>
            </w:pPr>
            <w:r w:rsidRPr="00EF5447">
              <w:rPr>
                <w:rFonts w:eastAsia="Malgun Gothic"/>
                <w:kern w:val="2"/>
                <w:lang w:eastAsia="ko-KR"/>
              </w:rPr>
              <w:t>N/A</w:t>
            </w:r>
          </w:p>
        </w:tc>
      </w:tr>
      <w:tr w:rsidR="005E1531" w:rsidRPr="00EF5447" w14:paraId="3191751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110" w:author="Skyworks" w:date="2022-04-25T21:29:00Z">
            <w:trPr>
              <w:trHeight w:val="54"/>
              <w:jc w:val="center"/>
            </w:trPr>
          </w:trPrChange>
        </w:trPr>
        <w:tc>
          <w:tcPr>
            <w:tcW w:w="2258" w:type="dxa"/>
            <w:vMerge/>
            <w:tcBorders>
              <w:bottom w:val="single" w:sz="4" w:space="0" w:color="auto"/>
            </w:tcBorders>
            <w:shd w:val="clear" w:color="auto" w:fill="auto"/>
            <w:tcPrChange w:id="6111" w:author="Skyworks" w:date="2022-04-25T21:29:00Z">
              <w:tcPr>
                <w:tcW w:w="2258" w:type="dxa"/>
                <w:vMerge/>
                <w:tcBorders>
                  <w:bottom w:val="single" w:sz="4" w:space="0" w:color="auto"/>
                </w:tcBorders>
                <w:shd w:val="clear" w:color="auto" w:fill="auto"/>
              </w:tcPr>
            </w:tcPrChange>
          </w:tcPr>
          <w:p w14:paraId="652482AC" w14:textId="77777777" w:rsidR="005E1531" w:rsidRPr="00EF5447" w:rsidRDefault="005E1531" w:rsidP="00592B60">
            <w:pPr>
              <w:pStyle w:val="TAC"/>
              <w:rPr>
                <w:rFonts w:eastAsia="Malgun Gothic"/>
                <w:kern w:val="2"/>
                <w:lang w:eastAsia="ko-KR"/>
              </w:rPr>
            </w:pPr>
          </w:p>
        </w:tc>
        <w:tc>
          <w:tcPr>
            <w:tcW w:w="867" w:type="dxa"/>
            <w:shd w:val="clear" w:color="auto" w:fill="auto"/>
            <w:tcPrChange w:id="6112" w:author="Skyworks" w:date="2022-04-25T21:29:00Z">
              <w:tcPr>
                <w:tcW w:w="867" w:type="dxa"/>
                <w:shd w:val="clear" w:color="auto" w:fill="auto"/>
              </w:tcPr>
            </w:tcPrChange>
          </w:tcPr>
          <w:p w14:paraId="44B5EEEE" w14:textId="77777777" w:rsidR="005E1531" w:rsidRPr="00EF5447" w:rsidRDefault="005E1531" w:rsidP="00592B60">
            <w:pPr>
              <w:pStyle w:val="TAC"/>
              <w:rPr>
                <w:rFonts w:eastAsia="Malgun Gothic"/>
                <w:lang w:eastAsia="ko-KR"/>
              </w:rPr>
            </w:pPr>
            <w:r w:rsidRPr="00EF5447">
              <w:rPr>
                <w:lang w:eastAsia="fi-FI"/>
              </w:rPr>
              <w:t>n77</w:t>
            </w:r>
          </w:p>
        </w:tc>
        <w:tc>
          <w:tcPr>
            <w:tcW w:w="1066" w:type="dxa"/>
            <w:shd w:val="clear" w:color="auto" w:fill="auto"/>
            <w:noWrap/>
            <w:tcPrChange w:id="6113" w:author="Skyworks" w:date="2022-04-25T21:29:00Z">
              <w:tcPr>
                <w:tcW w:w="1066" w:type="dxa"/>
                <w:shd w:val="clear" w:color="auto" w:fill="auto"/>
                <w:noWrap/>
              </w:tcPr>
            </w:tcPrChange>
          </w:tcPr>
          <w:p w14:paraId="129BF043" w14:textId="77777777" w:rsidR="005E1531" w:rsidRPr="00EF5447" w:rsidRDefault="005E1531" w:rsidP="00592B60">
            <w:pPr>
              <w:pStyle w:val="TAC"/>
              <w:rPr>
                <w:rFonts w:eastAsia="Malgun Gothic"/>
                <w:lang w:eastAsia="ko-KR"/>
              </w:rPr>
            </w:pPr>
            <w:r w:rsidRPr="00EF5447">
              <w:rPr>
                <w:lang w:eastAsia="fi-FI"/>
              </w:rPr>
              <w:t>37</w:t>
            </w:r>
            <w:r>
              <w:rPr>
                <w:lang w:eastAsia="fi-FI"/>
              </w:rPr>
              <w:t>20</w:t>
            </w:r>
          </w:p>
        </w:tc>
        <w:tc>
          <w:tcPr>
            <w:tcW w:w="747" w:type="dxa"/>
            <w:shd w:val="clear" w:color="auto" w:fill="auto"/>
            <w:noWrap/>
            <w:tcPrChange w:id="6114" w:author="Skyworks" w:date="2022-04-25T21:29:00Z">
              <w:tcPr>
                <w:tcW w:w="747" w:type="dxa"/>
                <w:shd w:val="clear" w:color="auto" w:fill="auto"/>
                <w:noWrap/>
              </w:tcPr>
            </w:tcPrChange>
          </w:tcPr>
          <w:p w14:paraId="035CFEFA" w14:textId="77777777" w:rsidR="005E1531" w:rsidRPr="00EF5447" w:rsidRDefault="005E1531" w:rsidP="00592B60">
            <w:pPr>
              <w:pStyle w:val="TAC"/>
              <w:rPr>
                <w:lang w:eastAsia="zh-CN"/>
              </w:rPr>
            </w:pPr>
            <w:r w:rsidRPr="00EF5447">
              <w:rPr>
                <w:lang w:eastAsia="fi-FI"/>
              </w:rPr>
              <w:t>5</w:t>
            </w:r>
          </w:p>
        </w:tc>
        <w:tc>
          <w:tcPr>
            <w:tcW w:w="1447" w:type="dxa"/>
            <w:shd w:val="clear" w:color="auto" w:fill="auto"/>
            <w:noWrap/>
            <w:tcPrChange w:id="6115" w:author="Skyworks" w:date="2022-04-25T21:29:00Z">
              <w:tcPr>
                <w:tcW w:w="877" w:type="dxa"/>
                <w:shd w:val="clear" w:color="auto" w:fill="auto"/>
                <w:noWrap/>
              </w:tcPr>
            </w:tcPrChange>
          </w:tcPr>
          <w:p w14:paraId="21AE7EFC" w14:textId="77777777" w:rsidR="005E1531" w:rsidRPr="00EF5447" w:rsidRDefault="005E1531" w:rsidP="00592B60">
            <w:pPr>
              <w:pStyle w:val="TAC"/>
              <w:rPr>
                <w:lang w:eastAsia="zh-CN"/>
              </w:rPr>
            </w:pPr>
            <w:r w:rsidRPr="00EF5447">
              <w:rPr>
                <w:rFonts w:eastAsia="Malgun Gothic"/>
                <w:kern w:val="2"/>
                <w:lang w:eastAsia="ko-KR"/>
              </w:rPr>
              <w:t>25</w:t>
            </w:r>
          </w:p>
        </w:tc>
        <w:tc>
          <w:tcPr>
            <w:tcW w:w="994" w:type="dxa"/>
            <w:shd w:val="clear" w:color="auto" w:fill="auto"/>
            <w:noWrap/>
            <w:tcPrChange w:id="6116" w:author="Skyworks" w:date="2022-04-25T21:29:00Z">
              <w:tcPr>
                <w:tcW w:w="1299" w:type="dxa"/>
                <w:shd w:val="clear" w:color="auto" w:fill="auto"/>
                <w:noWrap/>
              </w:tcPr>
            </w:tcPrChange>
          </w:tcPr>
          <w:p w14:paraId="3E4A4BEF" w14:textId="77777777" w:rsidR="005E1531" w:rsidRPr="00EF5447" w:rsidRDefault="005E1531" w:rsidP="00592B60">
            <w:pPr>
              <w:pStyle w:val="TAC"/>
              <w:rPr>
                <w:lang w:eastAsia="zh-CN"/>
              </w:rPr>
            </w:pPr>
            <w:r w:rsidRPr="00EF5447">
              <w:rPr>
                <w:lang w:eastAsia="fi-FI"/>
              </w:rPr>
              <w:t>37</w:t>
            </w:r>
            <w:r>
              <w:rPr>
                <w:lang w:eastAsia="fi-FI"/>
              </w:rPr>
              <w:t>20</w:t>
            </w:r>
          </w:p>
        </w:tc>
        <w:tc>
          <w:tcPr>
            <w:tcW w:w="752" w:type="dxa"/>
            <w:shd w:val="clear" w:color="auto" w:fill="auto"/>
            <w:tcPrChange w:id="6117" w:author="Skyworks" w:date="2022-04-25T21:29:00Z">
              <w:tcPr>
                <w:tcW w:w="1017" w:type="dxa"/>
                <w:shd w:val="clear" w:color="auto" w:fill="auto"/>
              </w:tcPr>
            </w:tcPrChange>
          </w:tcPr>
          <w:p w14:paraId="434FE71E" w14:textId="77777777" w:rsidR="005E1531" w:rsidRPr="00EF5447" w:rsidRDefault="005E1531" w:rsidP="00592B60">
            <w:pPr>
              <w:pStyle w:val="TAC"/>
              <w:rPr>
                <w:rFonts w:eastAsia="Malgun Gothic"/>
                <w:lang w:eastAsia="ko-KR"/>
              </w:rPr>
            </w:pPr>
            <w:r w:rsidRPr="00EF5447">
              <w:rPr>
                <w:lang w:eastAsia="fi-FI"/>
              </w:rPr>
              <w:t>N/A</w:t>
            </w:r>
          </w:p>
        </w:tc>
        <w:tc>
          <w:tcPr>
            <w:tcW w:w="1248" w:type="dxa"/>
            <w:shd w:val="clear" w:color="auto" w:fill="auto"/>
            <w:tcPrChange w:id="6118" w:author="Skyworks" w:date="2022-04-25T21:29:00Z">
              <w:tcPr>
                <w:tcW w:w="1248" w:type="dxa"/>
                <w:shd w:val="clear" w:color="auto" w:fill="auto"/>
              </w:tcPr>
            </w:tcPrChange>
          </w:tcPr>
          <w:p w14:paraId="6B6234D3" w14:textId="77777777" w:rsidR="005E1531" w:rsidRPr="00EF5447" w:rsidRDefault="005E1531" w:rsidP="00592B60">
            <w:pPr>
              <w:pStyle w:val="TAC"/>
              <w:rPr>
                <w:rFonts w:eastAsia="Malgun Gothic"/>
                <w:lang w:eastAsia="ko-KR"/>
              </w:rPr>
            </w:pPr>
            <w:r w:rsidRPr="00EF5447">
              <w:rPr>
                <w:rFonts w:eastAsia="Malgun Gothic"/>
                <w:kern w:val="2"/>
                <w:lang w:eastAsia="ko-KR"/>
              </w:rPr>
              <w:t>N/A</w:t>
            </w:r>
          </w:p>
        </w:tc>
      </w:tr>
      <w:tr w:rsidR="005E1531" w:rsidRPr="00EF5447" w14:paraId="22F3873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120" w:author="Skyworks" w:date="2022-04-25T21:29:00Z">
            <w:trPr>
              <w:trHeight w:val="54"/>
              <w:jc w:val="center"/>
            </w:trPr>
          </w:trPrChange>
        </w:trPr>
        <w:tc>
          <w:tcPr>
            <w:tcW w:w="2258" w:type="dxa"/>
            <w:vMerge w:val="restart"/>
            <w:tcBorders>
              <w:top w:val="single" w:sz="4" w:space="0" w:color="auto"/>
            </w:tcBorders>
            <w:shd w:val="clear" w:color="auto" w:fill="auto"/>
            <w:tcPrChange w:id="6121" w:author="Skyworks" w:date="2022-04-25T21:29:00Z">
              <w:tcPr>
                <w:tcW w:w="2258" w:type="dxa"/>
                <w:vMerge w:val="restart"/>
                <w:tcBorders>
                  <w:top w:val="single" w:sz="4" w:space="0" w:color="auto"/>
                </w:tcBorders>
                <w:shd w:val="clear" w:color="auto" w:fill="auto"/>
              </w:tcPr>
            </w:tcPrChange>
          </w:tcPr>
          <w:p w14:paraId="3444F51A" w14:textId="77777777" w:rsidR="005E1531" w:rsidRPr="00EF5447" w:rsidRDefault="005E1531" w:rsidP="00592B60">
            <w:pPr>
              <w:pStyle w:val="TAC"/>
              <w:rPr>
                <w:rFonts w:eastAsia="Malgun Gothic"/>
                <w:kern w:val="2"/>
                <w:lang w:eastAsia="ko-KR"/>
              </w:rPr>
            </w:pPr>
            <w:r w:rsidRPr="00EF5447">
              <w:rPr>
                <w:lang w:eastAsia="fi-FI"/>
              </w:rPr>
              <w:t>DC_2A-66A_n77A</w:t>
            </w:r>
            <w:r w:rsidRPr="005E57C5">
              <w:rPr>
                <w:vertAlign w:val="superscript"/>
                <w:lang w:eastAsia="fi-FI"/>
              </w:rPr>
              <w:t>11</w:t>
            </w:r>
          </w:p>
          <w:p w14:paraId="547BBDD0" w14:textId="77777777" w:rsidR="005E1531" w:rsidRDefault="005E1531" w:rsidP="00592B60">
            <w:pPr>
              <w:keepNext/>
              <w:keepLines/>
              <w:spacing w:after="0"/>
              <w:jc w:val="center"/>
              <w:rPr>
                <w:rFonts w:ascii="Arial" w:eastAsia="MS Mincho" w:hAnsi="Arial"/>
                <w:sz w:val="18"/>
                <w:lang w:eastAsia="ja-JP"/>
              </w:rPr>
            </w:pPr>
            <w:r>
              <w:rPr>
                <w:rFonts w:ascii="Arial" w:hAnsi="Arial"/>
                <w:sz w:val="18"/>
                <w:lang w:eastAsia="ja-JP"/>
              </w:rPr>
              <w:t>DC_2A-66A_n77C</w:t>
            </w:r>
            <w:r>
              <w:rPr>
                <w:rFonts w:ascii="Arial" w:hAnsi="Arial"/>
                <w:sz w:val="18"/>
                <w:vertAlign w:val="superscript"/>
                <w:lang w:eastAsia="ja-JP"/>
              </w:rPr>
              <w:t>11</w:t>
            </w:r>
          </w:p>
          <w:p w14:paraId="2A2DA676" w14:textId="77777777" w:rsidR="005E1531" w:rsidRDefault="005E1531" w:rsidP="00592B60">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3457C4CD" w14:textId="77777777" w:rsidR="005E1531" w:rsidRDefault="005E1531" w:rsidP="00592B60">
            <w:pPr>
              <w:keepNext/>
              <w:keepLines/>
              <w:spacing w:after="0"/>
              <w:jc w:val="center"/>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2625AE56" w14:textId="77777777" w:rsidR="005E1531" w:rsidRDefault="005E1531" w:rsidP="00592B60">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0E9DE61F" w14:textId="77777777" w:rsidR="005E1531" w:rsidRDefault="005E1531" w:rsidP="00592B60">
            <w:pPr>
              <w:keepNext/>
              <w:keepLines/>
              <w:spacing w:after="0"/>
              <w:jc w:val="center"/>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5A91F4AC" w14:textId="77777777" w:rsidR="005E1531" w:rsidRDefault="005E1531" w:rsidP="00592B60">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2C645A47" w14:textId="77777777" w:rsidR="005E1531" w:rsidRPr="00EF5447" w:rsidRDefault="005E1531" w:rsidP="00592B60">
            <w:pPr>
              <w:pStyle w:val="TAC"/>
              <w:rPr>
                <w:rFonts w:eastAsia="Malgun Gothic"/>
                <w:kern w:val="2"/>
                <w:lang w:eastAsia="ko-KR"/>
              </w:rPr>
            </w:pPr>
            <w:r>
              <w:rPr>
                <w:lang w:eastAsia="ja-JP"/>
              </w:rPr>
              <w:t>DC_2A-2A-66A-66A_n77C</w:t>
            </w:r>
            <w:r>
              <w:rPr>
                <w:vertAlign w:val="superscript"/>
                <w:lang w:eastAsia="ja-JP"/>
              </w:rPr>
              <w:t>11</w:t>
            </w:r>
          </w:p>
        </w:tc>
        <w:tc>
          <w:tcPr>
            <w:tcW w:w="867" w:type="dxa"/>
            <w:shd w:val="clear" w:color="auto" w:fill="auto"/>
            <w:tcPrChange w:id="6122" w:author="Skyworks" w:date="2022-04-25T21:29:00Z">
              <w:tcPr>
                <w:tcW w:w="867" w:type="dxa"/>
                <w:shd w:val="clear" w:color="auto" w:fill="auto"/>
              </w:tcPr>
            </w:tcPrChange>
          </w:tcPr>
          <w:p w14:paraId="20E82FEF" w14:textId="77777777" w:rsidR="005E1531" w:rsidRPr="00EF5447" w:rsidRDefault="005E1531" w:rsidP="00592B60">
            <w:pPr>
              <w:pStyle w:val="TAC"/>
              <w:rPr>
                <w:rFonts w:eastAsia="Malgun Gothic"/>
                <w:lang w:eastAsia="ko-KR"/>
              </w:rPr>
            </w:pPr>
            <w:r w:rsidRPr="00EF5447">
              <w:rPr>
                <w:lang w:eastAsia="fi-FI"/>
              </w:rPr>
              <w:t>2</w:t>
            </w:r>
          </w:p>
        </w:tc>
        <w:tc>
          <w:tcPr>
            <w:tcW w:w="1066" w:type="dxa"/>
            <w:shd w:val="clear" w:color="auto" w:fill="auto"/>
            <w:noWrap/>
            <w:tcPrChange w:id="6123" w:author="Skyworks" w:date="2022-04-25T21:29:00Z">
              <w:tcPr>
                <w:tcW w:w="1066" w:type="dxa"/>
                <w:shd w:val="clear" w:color="auto" w:fill="auto"/>
                <w:noWrap/>
              </w:tcPr>
            </w:tcPrChange>
          </w:tcPr>
          <w:p w14:paraId="0683AB03" w14:textId="77777777" w:rsidR="005E1531" w:rsidRPr="00EF5447" w:rsidRDefault="005E1531" w:rsidP="00592B60">
            <w:pPr>
              <w:pStyle w:val="TAC"/>
              <w:rPr>
                <w:rFonts w:eastAsia="Malgun Gothic"/>
                <w:lang w:eastAsia="ko-KR"/>
              </w:rPr>
            </w:pPr>
            <w:r w:rsidRPr="00EF5447">
              <w:rPr>
                <w:lang w:eastAsia="fi-FI"/>
              </w:rPr>
              <w:t>1860</w:t>
            </w:r>
          </w:p>
        </w:tc>
        <w:tc>
          <w:tcPr>
            <w:tcW w:w="747" w:type="dxa"/>
            <w:shd w:val="clear" w:color="auto" w:fill="auto"/>
            <w:noWrap/>
            <w:tcPrChange w:id="6124" w:author="Skyworks" w:date="2022-04-25T21:29:00Z">
              <w:tcPr>
                <w:tcW w:w="747" w:type="dxa"/>
                <w:shd w:val="clear" w:color="auto" w:fill="auto"/>
                <w:noWrap/>
              </w:tcPr>
            </w:tcPrChange>
          </w:tcPr>
          <w:p w14:paraId="044434A3" w14:textId="77777777" w:rsidR="005E1531" w:rsidRPr="00EF5447" w:rsidRDefault="005E1531" w:rsidP="00592B60">
            <w:pPr>
              <w:pStyle w:val="TAC"/>
              <w:rPr>
                <w:lang w:eastAsia="zh-CN"/>
              </w:rPr>
            </w:pPr>
            <w:r w:rsidRPr="00EF5447">
              <w:rPr>
                <w:lang w:eastAsia="fi-FI"/>
              </w:rPr>
              <w:t>5</w:t>
            </w:r>
          </w:p>
        </w:tc>
        <w:tc>
          <w:tcPr>
            <w:tcW w:w="1447" w:type="dxa"/>
            <w:shd w:val="clear" w:color="auto" w:fill="auto"/>
            <w:noWrap/>
            <w:tcPrChange w:id="6125" w:author="Skyworks" w:date="2022-04-25T21:29:00Z">
              <w:tcPr>
                <w:tcW w:w="877" w:type="dxa"/>
                <w:shd w:val="clear" w:color="auto" w:fill="auto"/>
                <w:noWrap/>
              </w:tcPr>
            </w:tcPrChange>
          </w:tcPr>
          <w:p w14:paraId="47A3FA93" w14:textId="77777777" w:rsidR="005E1531" w:rsidRPr="00EF5447" w:rsidRDefault="005E1531" w:rsidP="00592B60">
            <w:pPr>
              <w:pStyle w:val="TAC"/>
              <w:rPr>
                <w:lang w:eastAsia="zh-CN"/>
              </w:rPr>
            </w:pPr>
            <w:r w:rsidRPr="00EF5447">
              <w:rPr>
                <w:rFonts w:eastAsia="Malgun Gothic"/>
                <w:kern w:val="2"/>
                <w:lang w:eastAsia="ko-KR"/>
              </w:rPr>
              <w:t>25</w:t>
            </w:r>
          </w:p>
        </w:tc>
        <w:tc>
          <w:tcPr>
            <w:tcW w:w="994" w:type="dxa"/>
            <w:shd w:val="clear" w:color="auto" w:fill="auto"/>
            <w:noWrap/>
            <w:tcPrChange w:id="6126" w:author="Skyworks" w:date="2022-04-25T21:29:00Z">
              <w:tcPr>
                <w:tcW w:w="1299" w:type="dxa"/>
                <w:shd w:val="clear" w:color="auto" w:fill="auto"/>
                <w:noWrap/>
              </w:tcPr>
            </w:tcPrChange>
          </w:tcPr>
          <w:p w14:paraId="78D0BD6E" w14:textId="77777777" w:rsidR="005E1531" w:rsidRPr="00EF5447" w:rsidRDefault="005E1531" w:rsidP="00592B60">
            <w:pPr>
              <w:pStyle w:val="TAC"/>
              <w:rPr>
                <w:lang w:eastAsia="zh-CN"/>
              </w:rPr>
            </w:pPr>
            <w:r w:rsidRPr="00EF5447">
              <w:rPr>
                <w:rFonts w:eastAsia="Malgun Gothic"/>
                <w:kern w:val="2"/>
                <w:lang w:eastAsia="ko-KR"/>
              </w:rPr>
              <w:t>1940</w:t>
            </w:r>
          </w:p>
        </w:tc>
        <w:tc>
          <w:tcPr>
            <w:tcW w:w="752" w:type="dxa"/>
            <w:shd w:val="clear" w:color="auto" w:fill="auto"/>
            <w:tcPrChange w:id="6127" w:author="Skyworks" w:date="2022-04-25T21:29:00Z">
              <w:tcPr>
                <w:tcW w:w="1017" w:type="dxa"/>
                <w:shd w:val="clear" w:color="auto" w:fill="auto"/>
              </w:tcPr>
            </w:tcPrChange>
          </w:tcPr>
          <w:p w14:paraId="7B00119B" w14:textId="77777777" w:rsidR="005E1531" w:rsidRPr="00EF5447" w:rsidRDefault="005E1531" w:rsidP="00592B60">
            <w:pPr>
              <w:pStyle w:val="TAC"/>
              <w:rPr>
                <w:rFonts w:eastAsia="Malgun Gothic"/>
                <w:lang w:eastAsia="ko-KR"/>
              </w:rPr>
            </w:pPr>
            <w:r w:rsidRPr="00EF5447">
              <w:rPr>
                <w:lang w:eastAsia="fi-FI"/>
              </w:rPr>
              <w:t>9.1</w:t>
            </w:r>
          </w:p>
        </w:tc>
        <w:tc>
          <w:tcPr>
            <w:tcW w:w="1248" w:type="dxa"/>
            <w:shd w:val="clear" w:color="auto" w:fill="auto"/>
            <w:tcPrChange w:id="6128" w:author="Skyworks" w:date="2022-04-25T21:29:00Z">
              <w:tcPr>
                <w:tcW w:w="1248" w:type="dxa"/>
                <w:shd w:val="clear" w:color="auto" w:fill="auto"/>
              </w:tcPr>
            </w:tcPrChange>
          </w:tcPr>
          <w:p w14:paraId="4CB04FD5" w14:textId="77777777" w:rsidR="005E1531" w:rsidRPr="00EF5447" w:rsidRDefault="005E1531" w:rsidP="00592B60">
            <w:pPr>
              <w:pStyle w:val="TAC"/>
              <w:rPr>
                <w:rFonts w:eastAsia="Malgun Gothic"/>
                <w:lang w:eastAsia="ko-KR"/>
              </w:rPr>
            </w:pPr>
            <w:r w:rsidRPr="00EF5447">
              <w:rPr>
                <w:rFonts w:eastAsia="Malgun Gothic"/>
                <w:kern w:val="2"/>
                <w:lang w:eastAsia="ko-KR"/>
              </w:rPr>
              <w:t>IMD4</w:t>
            </w:r>
          </w:p>
        </w:tc>
      </w:tr>
      <w:tr w:rsidR="005E1531" w:rsidRPr="00EF5447" w14:paraId="5042740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130" w:author="Skyworks" w:date="2022-04-25T21:29:00Z">
            <w:trPr>
              <w:trHeight w:val="54"/>
              <w:jc w:val="center"/>
            </w:trPr>
          </w:trPrChange>
        </w:trPr>
        <w:tc>
          <w:tcPr>
            <w:tcW w:w="2258" w:type="dxa"/>
            <w:vMerge/>
            <w:tcBorders>
              <w:bottom w:val="nil"/>
            </w:tcBorders>
            <w:shd w:val="clear" w:color="auto" w:fill="auto"/>
            <w:tcPrChange w:id="6131" w:author="Skyworks" w:date="2022-04-25T21:29:00Z">
              <w:tcPr>
                <w:tcW w:w="2258" w:type="dxa"/>
                <w:vMerge/>
                <w:tcBorders>
                  <w:bottom w:val="nil"/>
                </w:tcBorders>
                <w:shd w:val="clear" w:color="auto" w:fill="auto"/>
              </w:tcPr>
            </w:tcPrChange>
          </w:tcPr>
          <w:p w14:paraId="7396B426" w14:textId="77777777" w:rsidR="005E1531" w:rsidRPr="00EF5447" w:rsidRDefault="005E1531" w:rsidP="00592B60">
            <w:pPr>
              <w:pStyle w:val="TAC"/>
              <w:rPr>
                <w:rFonts w:eastAsia="Malgun Gothic"/>
                <w:kern w:val="2"/>
                <w:lang w:eastAsia="ko-KR"/>
              </w:rPr>
            </w:pPr>
          </w:p>
        </w:tc>
        <w:tc>
          <w:tcPr>
            <w:tcW w:w="867" w:type="dxa"/>
            <w:shd w:val="clear" w:color="auto" w:fill="auto"/>
            <w:tcPrChange w:id="6132" w:author="Skyworks" w:date="2022-04-25T21:29:00Z">
              <w:tcPr>
                <w:tcW w:w="867" w:type="dxa"/>
                <w:shd w:val="clear" w:color="auto" w:fill="auto"/>
              </w:tcPr>
            </w:tcPrChange>
          </w:tcPr>
          <w:p w14:paraId="778A02F9" w14:textId="77777777" w:rsidR="005E1531" w:rsidRPr="00EF5447" w:rsidRDefault="005E1531" w:rsidP="00592B60">
            <w:pPr>
              <w:pStyle w:val="TAC"/>
              <w:rPr>
                <w:rFonts w:eastAsia="Malgun Gothic"/>
                <w:lang w:eastAsia="ko-KR"/>
              </w:rPr>
            </w:pPr>
            <w:r w:rsidRPr="00EF5447">
              <w:rPr>
                <w:lang w:eastAsia="fi-FI"/>
              </w:rPr>
              <w:t>66</w:t>
            </w:r>
          </w:p>
        </w:tc>
        <w:tc>
          <w:tcPr>
            <w:tcW w:w="1066" w:type="dxa"/>
            <w:shd w:val="clear" w:color="auto" w:fill="auto"/>
            <w:noWrap/>
            <w:tcPrChange w:id="6133" w:author="Skyworks" w:date="2022-04-25T21:29:00Z">
              <w:tcPr>
                <w:tcW w:w="1066" w:type="dxa"/>
                <w:shd w:val="clear" w:color="auto" w:fill="auto"/>
                <w:noWrap/>
              </w:tcPr>
            </w:tcPrChange>
          </w:tcPr>
          <w:p w14:paraId="04A0FD53" w14:textId="77777777" w:rsidR="005E1531" w:rsidRPr="00EF5447" w:rsidRDefault="005E1531" w:rsidP="00592B60">
            <w:pPr>
              <w:pStyle w:val="TAC"/>
              <w:rPr>
                <w:rFonts w:eastAsia="Malgun Gothic"/>
                <w:lang w:eastAsia="ko-KR"/>
              </w:rPr>
            </w:pPr>
            <w:r w:rsidRPr="00EF5447">
              <w:rPr>
                <w:lang w:eastAsia="fi-FI"/>
              </w:rPr>
              <w:t>1775</w:t>
            </w:r>
          </w:p>
        </w:tc>
        <w:tc>
          <w:tcPr>
            <w:tcW w:w="747" w:type="dxa"/>
            <w:shd w:val="clear" w:color="auto" w:fill="auto"/>
            <w:noWrap/>
            <w:tcPrChange w:id="6134" w:author="Skyworks" w:date="2022-04-25T21:29:00Z">
              <w:tcPr>
                <w:tcW w:w="747" w:type="dxa"/>
                <w:shd w:val="clear" w:color="auto" w:fill="auto"/>
                <w:noWrap/>
              </w:tcPr>
            </w:tcPrChange>
          </w:tcPr>
          <w:p w14:paraId="2F231E2A" w14:textId="77777777" w:rsidR="005E1531" w:rsidRPr="00EF5447" w:rsidRDefault="005E1531" w:rsidP="00592B60">
            <w:pPr>
              <w:pStyle w:val="TAC"/>
              <w:rPr>
                <w:lang w:eastAsia="zh-CN"/>
              </w:rPr>
            </w:pPr>
            <w:r w:rsidRPr="00EF5447">
              <w:rPr>
                <w:lang w:eastAsia="fi-FI"/>
              </w:rPr>
              <w:t>5</w:t>
            </w:r>
          </w:p>
        </w:tc>
        <w:tc>
          <w:tcPr>
            <w:tcW w:w="1447" w:type="dxa"/>
            <w:shd w:val="clear" w:color="auto" w:fill="auto"/>
            <w:noWrap/>
            <w:tcPrChange w:id="6135" w:author="Skyworks" w:date="2022-04-25T21:29:00Z">
              <w:tcPr>
                <w:tcW w:w="877" w:type="dxa"/>
                <w:shd w:val="clear" w:color="auto" w:fill="auto"/>
                <w:noWrap/>
              </w:tcPr>
            </w:tcPrChange>
          </w:tcPr>
          <w:p w14:paraId="7148EFE5" w14:textId="77777777" w:rsidR="005E1531" w:rsidRPr="00EF5447" w:rsidRDefault="005E1531" w:rsidP="00592B60">
            <w:pPr>
              <w:pStyle w:val="TAC"/>
              <w:rPr>
                <w:lang w:eastAsia="zh-CN"/>
              </w:rPr>
            </w:pPr>
            <w:r w:rsidRPr="00EF5447">
              <w:rPr>
                <w:rFonts w:eastAsia="Malgun Gothic"/>
                <w:kern w:val="2"/>
                <w:lang w:eastAsia="ko-KR"/>
              </w:rPr>
              <w:t>25</w:t>
            </w:r>
          </w:p>
        </w:tc>
        <w:tc>
          <w:tcPr>
            <w:tcW w:w="994" w:type="dxa"/>
            <w:shd w:val="clear" w:color="auto" w:fill="auto"/>
            <w:noWrap/>
            <w:tcPrChange w:id="6136" w:author="Skyworks" w:date="2022-04-25T21:29:00Z">
              <w:tcPr>
                <w:tcW w:w="1299" w:type="dxa"/>
                <w:shd w:val="clear" w:color="auto" w:fill="auto"/>
                <w:noWrap/>
              </w:tcPr>
            </w:tcPrChange>
          </w:tcPr>
          <w:p w14:paraId="16281EB4" w14:textId="77777777" w:rsidR="005E1531" w:rsidRPr="00EF5447" w:rsidRDefault="005E1531" w:rsidP="00592B60">
            <w:pPr>
              <w:pStyle w:val="TAC"/>
              <w:rPr>
                <w:lang w:eastAsia="zh-CN"/>
              </w:rPr>
            </w:pPr>
            <w:r w:rsidRPr="00EF5447">
              <w:rPr>
                <w:rFonts w:eastAsia="Malgun Gothic"/>
                <w:kern w:val="2"/>
                <w:lang w:eastAsia="ko-KR"/>
              </w:rPr>
              <w:t>2195</w:t>
            </w:r>
          </w:p>
        </w:tc>
        <w:tc>
          <w:tcPr>
            <w:tcW w:w="752" w:type="dxa"/>
            <w:shd w:val="clear" w:color="auto" w:fill="auto"/>
            <w:tcPrChange w:id="6137" w:author="Skyworks" w:date="2022-04-25T21:29:00Z">
              <w:tcPr>
                <w:tcW w:w="1017" w:type="dxa"/>
                <w:shd w:val="clear" w:color="auto" w:fill="auto"/>
              </w:tcPr>
            </w:tcPrChange>
          </w:tcPr>
          <w:p w14:paraId="1C2E9245" w14:textId="77777777" w:rsidR="005E1531" w:rsidRPr="00EF5447" w:rsidRDefault="005E1531" w:rsidP="00592B60">
            <w:pPr>
              <w:pStyle w:val="TAC"/>
              <w:rPr>
                <w:rFonts w:eastAsia="Malgun Gothic"/>
                <w:lang w:eastAsia="ko-KR"/>
              </w:rPr>
            </w:pPr>
            <w:r w:rsidRPr="00EF5447">
              <w:rPr>
                <w:lang w:eastAsia="fi-FI"/>
              </w:rPr>
              <w:t>N/A</w:t>
            </w:r>
          </w:p>
        </w:tc>
        <w:tc>
          <w:tcPr>
            <w:tcW w:w="1248" w:type="dxa"/>
            <w:shd w:val="clear" w:color="auto" w:fill="auto"/>
            <w:tcPrChange w:id="6138" w:author="Skyworks" w:date="2022-04-25T21:29:00Z">
              <w:tcPr>
                <w:tcW w:w="1248" w:type="dxa"/>
                <w:shd w:val="clear" w:color="auto" w:fill="auto"/>
              </w:tcPr>
            </w:tcPrChange>
          </w:tcPr>
          <w:p w14:paraId="41AE215B" w14:textId="77777777" w:rsidR="005E1531" w:rsidRPr="00EF5447" w:rsidRDefault="005E1531" w:rsidP="00592B60">
            <w:pPr>
              <w:pStyle w:val="TAC"/>
              <w:rPr>
                <w:rFonts w:eastAsia="Malgun Gothic"/>
                <w:lang w:eastAsia="ko-KR"/>
              </w:rPr>
            </w:pPr>
            <w:r w:rsidRPr="00EF5447">
              <w:rPr>
                <w:rFonts w:eastAsia="Malgun Gothic"/>
                <w:kern w:val="2"/>
                <w:lang w:eastAsia="ko-KR"/>
              </w:rPr>
              <w:t>N/A</w:t>
            </w:r>
          </w:p>
        </w:tc>
      </w:tr>
      <w:tr w:rsidR="005E1531" w:rsidRPr="00EF5447" w14:paraId="495E1CE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140" w:author="Skyworks" w:date="2022-04-25T21:29:00Z">
            <w:trPr>
              <w:trHeight w:val="54"/>
              <w:jc w:val="center"/>
            </w:trPr>
          </w:trPrChange>
        </w:trPr>
        <w:tc>
          <w:tcPr>
            <w:tcW w:w="2258" w:type="dxa"/>
            <w:tcBorders>
              <w:top w:val="nil"/>
              <w:bottom w:val="single" w:sz="4" w:space="0" w:color="auto"/>
            </w:tcBorders>
            <w:shd w:val="clear" w:color="auto" w:fill="auto"/>
            <w:tcPrChange w:id="6141" w:author="Skyworks" w:date="2022-04-25T21:29:00Z">
              <w:tcPr>
                <w:tcW w:w="2258" w:type="dxa"/>
                <w:tcBorders>
                  <w:top w:val="nil"/>
                  <w:bottom w:val="single" w:sz="4" w:space="0" w:color="auto"/>
                </w:tcBorders>
                <w:shd w:val="clear" w:color="auto" w:fill="auto"/>
              </w:tcPr>
            </w:tcPrChange>
          </w:tcPr>
          <w:p w14:paraId="206B0851" w14:textId="77777777" w:rsidR="005E1531" w:rsidRPr="00EF5447" w:rsidRDefault="005E1531" w:rsidP="00592B60">
            <w:pPr>
              <w:pStyle w:val="TAC"/>
              <w:rPr>
                <w:rFonts w:eastAsia="Malgun Gothic"/>
                <w:kern w:val="2"/>
                <w:lang w:eastAsia="ko-KR"/>
              </w:rPr>
            </w:pPr>
          </w:p>
        </w:tc>
        <w:tc>
          <w:tcPr>
            <w:tcW w:w="867" w:type="dxa"/>
            <w:shd w:val="clear" w:color="auto" w:fill="auto"/>
            <w:tcPrChange w:id="6142" w:author="Skyworks" w:date="2022-04-25T21:29:00Z">
              <w:tcPr>
                <w:tcW w:w="867" w:type="dxa"/>
                <w:shd w:val="clear" w:color="auto" w:fill="auto"/>
              </w:tcPr>
            </w:tcPrChange>
          </w:tcPr>
          <w:p w14:paraId="452ACCFD" w14:textId="77777777" w:rsidR="005E1531" w:rsidRPr="00EF5447" w:rsidRDefault="005E1531" w:rsidP="00592B60">
            <w:pPr>
              <w:pStyle w:val="TAC"/>
              <w:rPr>
                <w:rFonts w:eastAsia="Malgun Gothic"/>
                <w:lang w:eastAsia="ko-KR"/>
              </w:rPr>
            </w:pPr>
            <w:r w:rsidRPr="00EF5447">
              <w:rPr>
                <w:lang w:eastAsia="fi-FI"/>
              </w:rPr>
              <w:t>n77</w:t>
            </w:r>
          </w:p>
        </w:tc>
        <w:tc>
          <w:tcPr>
            <w:tcW w:w="1066" w:type="dxa"/>
            <w:shd w:val="clear" w:color="auto" w:fill="auto"/>
            <w:noWrap/>
            <w:tcPrChange w:id="6143" w:author="Skyworks" w:date="2022-04-25T21:29:00Z">
              <w:tcPr>
                <w:tcW w:w="1066" w:type="dxa"/>
                <w:shd w:val="clear" w:color="auto" w:fill="auto"/>
                <w:noWrap/>
              </w:tcPr>
            </w:tcPrChange>
          </w:tcPr>
          <w:p w14:paraId="1606DD48" w14:textId="77777777" w:rsidR="005E1531" w:rsidRPr="00EF5447" w:rsidRDefault="005E1531" w:rsidP="00592B60">
            <w:pPr>
              <w:pStyle w:val="TAC"/>
              <w:rPr>
                <w:rFonts w:eastAsia="Malgun Gothic"/>
                <w:lang w:eastAsia="ko-KR"/>
              </w:rPr>
            </w:pPr>
            <w:r w:rsidRPr="00EF5447">
              <w:rPr>
                <w:lang w:eastAsia="fi-FI"/>
              </w:rPr>
              <w:t>3385</w:t>
            </w:r>
          </w:p>
        </w:tc>
        <w:tc>
          <w:tcPr>
            <w:tcW w:w="747" w:type="dxa"/>
            <w:shd w:val="clear" w:color="auto" w:fill="auto"/>
            <w:noWrap/>
            <w:tcPrChange w:id="6144" w:author="Skyworks" w:date="2022-04-25T21:29:00Z">
              <w:tcPr>
                <w:tcW w:w="747" w:type="dxa"/>
                <w:shd w:val="clear" w:color="auto" w:fill="auto"/>
                <w:noWrap/>
              </w:tcPr>
            </w:tcPrChange>
          </w:tcPr>
          <w:p w14:paraId="2063BEB1" w14:textId="77777777" w:rsidR="005E1531" w:rsidRPr="00EF5447" w:rsidRDefault="005E1531" w:rsidP="00592B60">
            <w:pPr>
              <w:pStyle w:val="TAC"/>
              <w:rPr>
                <w:lang w:eastAsia="zh-CN"/>
              </w:rPr>
            </w:pPr>
            <w:r w:rsidRPr="00EF5447">
              <w:rPr>
                <w:lang w:eastAsia="fi-FI"/>
              </w:rPr>
              <w:t>5</w:t>
            </w:r>
          </w:p>
        </w:tc>
        <w:tc>
          <w:tcPr>
            <w:tcW w:w="1447" w:type="dxa"/>
            <w:shd w:val="clear" w:color="auto" w:fill="auto"/>
            <w:noWrap/>
            <w:tcPrChange w:id="6145" w:author="Skyworks" w:date="2022-04-25T21:29:00Z">
              <w:tcPr>
                <w:tcW w:w="877" w:type="dxa"/>
                <w:shd w:val="clear" w:color="auto" w:fill="auto"/>
                <w:noWrap/>
              </w:tcPr>
            </w:tcPrChange>
          </w:tcPr>
          <w:p w14:paraId="2D97543C" w14:textId="77777777" w:rsidR="005E1531" w:rsidRPr="00EF5447" w:rsidRDefault="005E1531" w:rsidP="00592B60">
            <w:pPr>
              <w:pStyle w:val="TAC"/>
              <w:rPr>
                <w:lang w:eastAsia="zh-CN"/>
              </w:rPr>
            </w:pPr>
            <w:r w:rsidRPr="00EF5447">
              <w:rPr>
                <w:rFonts w:eastAsia="Malgun Gothic"/>
                <w:kern w:val="2"/>
                <w:lang w:eastAsia="ko-KR"/>
              </w:rPr>
              <w:t>25</w:t>
            </w:r>
          </w:p>
        </w:tc>
        <w:tc>
          <w:tcPr>
            <w:tcW w:w="994" w:type="dxa"/>
            <w:shd w:val="clear" w:color="auto" w:fill="auto"/>
            <w:noWrap/>
            <w:tcPrChange w:id="6146" w:author="Skyworks" w:date="2022-04-25T21:29:00Z">
              <w:tcPr>
                <w:tcW w:w="1299" w:type="dxa"/>
                <w:shd w:val="clear" w:color="auto" w:fill="auto"/>
                <w:noWrap/>
              </w:tcPr>
            </w:tcPrChange>
          </w:tcPr>
          <w:p w14:paraId="218743A9" w14:textId="77777777" w:rsidR="005E1531" w:rsidRPr="00EF5447" w:rsidRDefault="005E1531" w:rsidP="00592B60">
            <w:pPr>
              <w:pStyle w:val="TAC"/>
              <w:rPr>
                <w:lang w:eastAsia="zh-CN"/>
              </w:rPr>
            </w:pPr>
            <w:r w:rsidRPr="00EF5447">
              <w:rPr>
                <w:lang w:eastAsia="fi-FI"/>
              </w:rPr>
              <w:t>3385</w:t>
            </w:r>
          </w:p>
        </w:tc>
        <w:tc>
          <w:tcPr>
            <w:tcW w:w="752" w:type="dxa"/>
            <w:shd w:val="clear" w:color="auto" w:fill="auto"/>
            <w:tcPrChange w:id="6147" w:author="Skyworks" w:date="2022-04-25T21:29:00Z">
              <w:tcPr>
                <w:tcW w:w="1017" w:type="dxa"/>
                <w:shd w:val="clear" w:color="auto" w:fill="auto"/>
              </w:tcPr>
            </w:tcPrChange>
          </w:tcPr>
          <w:p w14:paraId="5D3B7745" w14:textId="77777777" w:rsidR="005E1531" w:rsidRPr="00EF5447" w:rsidRDefault="005E1531" w:rsidP="00592B60">
            <w:pPr>
              <w:pStyle w:val="TAC"/>
              <w:rPr>
                <w:rFonts w:eastAsia="Malgun Gothic"/>
                <w:lang w:eastAsia="ko-KR"/>
              </w:rPr>
            </w:pPr>
            <w:r w:rsidRPr="00EF5447">
              <w:rPr>
                <w:lang w:eastAsia="fi-FI"/>
              </w:rPr>
              <w:t>N/A</w:t>
            </w:r>
          </w:p>
        </w:tc>
        <w:tc>
          <w:tcPr>
            <w:tcW w:w="1248" w:type="dxa"/>
            <w:shd w:val="clear" w:color="auto" w:fill="auto"/>
            <w:tcPrChange w:id="6148" w:author="Skyworks" w:date="2022-04-25T21:29:00Z">
              <w:tcPr>
                <w:tcW w:w="1248" w:type="dxa"/>
                <w:shd w:val="clear" w:color="auto" w:fill="auto"/>
              </w:tcPr>
            </w:tcPrChange>
          </w:tcPr>
          <w:p w14:paraId="4D5B79D7" w14:textId="77777777" w:rsidR="005E1531" w:rsidRPr="00EF5447" w:rsidRDefault="005E1531" w:rsidP="00592B60">
            <w:pPr>
              <w:pStyle w:val="TAC"/>
              <w:rPr>
                <w:rFonts w:eastAsia="Malgun Gothic"/>
                <w:lang w:eastAsia="ko-KR"/>
              </w:rPr>
            </w:pPr>
            <w:r w:rsidRPr="00EF5447">
              <w:rPr>
                <w:rFonts w:eastAsia="Malgun Gothic"/>
                <w:kern w:val="2"/>
                <w:lang w:eastAsia="ko-KR"/>
              </w:rPr>
              <w:t>N/A</w:t>
            </w:r>
          </w:p>
        </w:tc>
      </w:tr>
      <w:tr w:rsidR="005E1531" w:rsidRPr="00EF5447" w14:paraId="0C0A72C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150" w:author="Skyworks" w:date="2022-04-25T21:29:00Z">
            <w:trPr>
              <w:trHeight w:val="54"/>
              <w:jc w:val="center"/>
            </w:trPr>
          </w:trPrChange>
        </w:trPr>
        <w:tc>
          <w:tcPr>
            <w:tcW w:w="2258" w:type="dxa"/>
            <w:tcBorders>
              <w:top w:val="single" w:sz="4" w:space="0" w:color="auto"/>
              <w:bottom w:val="nil"/>
            </w:tcBorders>
            <w:shd w:val="clear" w:color="auto" w:fill="auto"/>
            <w:tcPrChange w:id="6151" w:author="Skyworks" w:date="2022-04-25T21:29:00Z">
              <w:tcPr>
                <w:tcW w:w="2258" w:type="dxa"/>
                <w:tcBorders>
                  <w:top w:val="single" w:sz="4" w:space="0" w:color="auto"/>
                  <w:bottom w:val="nil"/>
                </w:tcBorders>
                <w:shd w:val="clear" w:color="auto" w:fill="auto"/>
              </w:tcPr>
            </w:tcPrChange>
          </w:tcPr>
          <w:p w14:paraId="3A877DB2" w14:textId="77777777" w:rsidR="005E1531" w:rsidRPr="00EF5447" w:rsidRDefault="005E1531" w:rsidP="00592B60">
            <w:pPr>
              <w:pStyle w:val="TAC"/>
              <w:rPr>
                <w:rFonts w:eastAsia="Malgun Gothic"/>
                <w:kern w:val="2"/>
                <w:lang w:eastAsia="ko-KR"/>
              </w:rPr>
            </w:pPr>
            <w:r w:rsidRPr="00EF5447">
              <w:rPr>
                <w:lang w:eastAsia="fi-FI"/>
              </w:rPr>
              <w:lastRenderedPageBreak/>
              <w:t>DC_2A-66A_n77A</w:t>
            </w:r>
          </w:p>
        </w:tc>
        <w:tc>
          <w:tcPr>
            <w:tcW w:w="867" w:type="dxa"/>
            <w:shd w:val="clear" w:color="auto" w:fill="auto"/>
            <w:tcPrChange w:id="6152" w:author="Skyworks" w:date="2022-04-25T21:29:00Z">
              <w:tcPr>
                <w:tcW w:w="867" w:type="dxa"/>
                <w:shd w:val="clear" w:color="auto" w:fill="auto"/>
              </w:tcPr>
            </w:tcPrChange>
          </w:tcPr>
          <w:p w14:paraId="7AEDDCD8" w14:textId="77777777" w:rsidR="005E1531" w:rsidRPr="00EF5447" w:rsidRDefault="005E1531" w:rsidP="00592B60">
            <w:pPr>
              <w:pStyle w:val="TAC"/>
              <w:rPr>
                <w:rFonts w:eastAsia="Malgun Gothic"/>
                <w:lang w:eastAsia="ko-KR"/>
              </w:rPr>
            </w:pPr>
            <w:r w:rsidRPr="00EF5447">
              <w:rPr>
                <w:lang w:eastAsia="fi-FI"/>
              </w:rPr>
              <w:t>2</w:t>
            </w:r>
          </w:p>
        </w:tc>
        <w:tc>
          <w:tcPr>
            <w:tcW w:w="1066" w:type="dxa"/>
            <w:shd w:val="clear" w:color="auto" w:fill="auto"/>
            <w:noWrap/>
            <w:tcPrChange w:id="6153" w:author="Skyworks" w:date="2022-04-25T21:29:00Z">
              <w:tcPr>
                <w:tcW w:w="1066" w:type="dxa"/>
                <w:shd w:val="clear" w:color="auto" w:fill="auto"/>
                <w:noWrap/>
              </w:tcPr>
            </w:tcPrChange>
          </w:tcPr>
          <w:p w14:paraId="123E39BE" w14:textId="77777777" w:rsidR="005E1531" w:rsidRPr="00EF5447" w:rsidRDefault="005E1531" w:rsidP="00592B60">
            <w:pPr>
              <w:pStyle w:val="TAC"/>
              <w:rPr>
                <w:rFonts w:eastAsia="Malgun Gothic"/>
                <w:lang w:eastAsia="ko-KR"/>
              </w:rPr>
            </w:pPr>
            <w:r>
              <w:rPr>
                <w:lang w:eastAsia="fi-FI"/>
              </w:rPr>
              <w:t>1855</w:t>
            </w:r>
          </w:p>
        </w:tc>
        <w:tc>
          <w:tcPr>
            <w:tcW w:w="747" w:type="dxa"/>
            <w:shd w:val="clear" w:color="auto" w:fill="auto"/>
            <w:noWrap/>
            <w:tcPrChange w:id="6154" w:author="Skyworks" w:date="2022-04-25T21:29:00Z">
              <w:tcPr>
                <w:tcW w:w="747" w:type="dxa"/>
                <w:shd w:val="clear" w:color="auto" w:fill="auto"/>
                <w:noWrap/>
              </w:tcPr>
            </w:tcPrChange>
          </w:tcPr>
          <w:p w14:paraId="7839D775" w14:textId="77777777" w:rsidR="005E1531" w:rsidRPr="00EF5447" w:rsidRDefault="005E1531" w:rsidP="00592B60">
            <w:pPr>
              <w:pStyle w:val="TAC"/>
              <w:rPr>
                <w:lang w:eastAsia="zh-CN"/>
              </w:rPr>
            </w:pPr>
            <w:r w:rsidRPr="00EF5447">
              <w:rPr>
                <w:lang w:eastAsia="fi-FI"/>
              </w:rPr>
              <w:t>5</w:t>
            </w:r>
          </w:p>
        </w:tc>
        <w:tc>
          <w:tcPr>
            <w:tcW w:w="1447" w:type="dxa"/>
            <w:shd w:val="clear" w:color="auto" w:fill="auto"/>
            <w:noWrap/>
            <w:tcPrChange w:id="6155" w:author="Skyworks" w:date="2022-04-25T21:29:00Z">
              <w:tcPr>
                <w:tcW w:w="877" w:type="dxa"/>
                <w:shd w:val="clear" w:color="auto" w:fill="auto"/>
                <w:noWrap/>
              </w:tcPr>
            </w:tcPrChange>
          </w:tcPr>
          <w:p w14:paraId="5E0B8E80" w14:textId="77777777" w:rsidR="005E1531" w:rsidRPr="00EF5447" w:rsidRDefault="005E1531" w:rsidP="00592B60">
            <w:pPr>
              <w:pStyle w:val="TAC"/>
              <w:rPr>
                <w:lang w:eastAsia="zh-CN"/>
              </w:rPr>
            </w:pPr>
            <w:r w:rsidRPr="00EF5447">
              <w:rPr>
                <w:rFonts w:eastAsia="Malgun Gothic"/>
                <w:kern w:val="2"/>
                <w:lang w:eastAsia="ko-KR"/>
              </w:rPr>
              <w:t>25</w:t>
            </w:r>
          </w:p>
        </w:tc>
        <w:tc>
          <w:tcPr>
            <w:tcW w:w="994" w:type="dxa"/>
            <w:shd w:val="clear" w:color="auto" w:fill="auto"/>
            <w:noWrap/>
            <w:tcPrChange w:id="6156" w:author="Skyworks" w:date="2022-04-25T21:29:00Z">
              <w:tcPr>
                <w:tcW w:w="1299" w:type="dxa"/>
                <w:shd w:val="clear" w:color="auto" w:fill="auto"/>
                <w:noWrap/>
              </w:tcPr>
            </w:tcPrChange>
          </w:tcPr>
          <w:p w14:paraId="7C66AD06" w14:textId="77777777" w:rsidR="005E1531" w:rsidRPr="00EF5447" w:rsidRDefault="005E1531" w:rsidP="00592B60">
            <w:pPr>
              <w:pStyle w:val="TAC"/>
              <w:rPr>
                <w:lang w:eastAsia="zh-CN"/>
              </w:rPr>
            </w:pPr>
            <w:r>
              <w:rPr>
                <w:rFonts w:eastAsia="Malgun Gothic"/>
                <w:kern w:val="2"/>
                <w:lang w:eastAsia="ko-KR"/>
              </w:rPr>
              <w:t>1935</w:t>
            </w:r>
          </w:p>
        </w:tc>
        <w:tc>
          <w:tcPr>
            <w:tcW w:w="752" w:type="dxa"/>
            <w:shd w:val="clear" w:color="auto" w:fill="auto"/>
            <w:tcPrChange w:id="6157" w:author="Skyworks" w:date="2022-04-25T21:29:00Z">
              <w:tcPr>
                <w:tcW w:w="1017" w:type="dxa"/>
                <w:shd w:val="clear" w:color="auto" w:fill="auto"/>
              </w:tcPr>
            </w:tcPrChange>
          </w:tcPr>
          <w:p w14:paraId="0A08A7EF" w14:textId="77777777" w:rsidR="005E1531" w:rsidRPr="00EF5447" w:rsidRDefault="005E1531" w:rsidP="00592B60">
            <w:pPr>
              <w:pStyle w:val="TAC"/>
              <w:rPr>
                <w:rFonts w:eastAsia="Malgun Gothic"/>
                <w:lang w:eastAsia="ko-KR"/>
              </w:rPr>
            </w:pPr>
            <w:r w:rsidRPr="00EF5447">
              <w:rPr>
                <w:lang w:eastAsia="fi-FI"/>
              </w:rPr>
              <w:t>4.2</w:t>
            </w:r>
          </w:p>
        </w:tc>
        <w:tc>
          <w:tcPr>
            <w:tcW w:w="1248" w:type="dxa"/>
            <w:shd w:val="clear" w:color="auto" w:fill="auto"/>
            <w:tcPrChange w:id="6158" w:author="Skyworks" w:date="2022-04-25T21:29:00Z">
              <w:tcPr>
                <w:tcW w:w="1248" w:type="dxa"/>
                <w:shd w:val="clear" w:color="auto" w:fill="auto"/>
              </w:tcPr>
            </w:tcPrChange>
          </w:tcPr>
          <w:p w14:paraId="091F2CE8" w14:textId="77777777" w:rsidR="005E1531" w:rsidRPr="00EF5447" w:rsidRDefault="005E1531" w:rsidP="00592B60">
            <w:pPr>
              <w:pStyle w:val="TAC"/>
              <w:rPr>
                <w:rFonts w:eastAsia="Malgun Gothic"/>
                <w:lang w:eastAsia="ko-KR"/>
              </w:rPr>
            </w:pPr>
            <w:r w:rsidRPr="00EF5447">
              <w:rPr>
                <w:rFonts w:eastAsia="Malgun Gothic"/>
                <w:kern w:val="2"/>
                <w:lang w:eastAsia="ko-KR"/>
              </w:rPr>
              <w:t>IMD5</w:t>
            </w:r>
          </w:p>
        </w:tc>
      </w:tr>
      <w:tr w:rsidR="005E1531" w:rsidRPr="00EF5447" w14:paraId="0ABE652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160" w:author="Skyworks" w:date="2022-04-25T21:29:00Z">
            <w:trPr>
              <w:trHeight w:val="54"/>
              <w:jc w:val="center"/>
            </w:trPr>
          </w:trPrChange>
        </w:trPr>
        <w:tc>
          <w:tcPr>
            <w:tcW w:w="2258" w:type="dxa"/>
            <w:tcBorders>
              <w:top w:val="nil"/>
              <w:bottom w:val="nil"/>
            </w:tcBorders>
            <w:shd w:val="clear" w:color="auto" w:fill="auto"/>
            <w:tcPrChange w:id="6161" w:author="Skyworks" w:date="2022-04-25T21:29:00Z">
              <w:tcPr>
                <w:tcW w:w="2258" w:type="dxa"/>
                <w:tcBorders>
                  <w:top w:val="nil"/>
                  <w:bottom w:val="nil"/>
                </w:tcBorders>
                <w:shd w:val="clear" w:color="auto" w:fill="auto"/>
              </w:tcPr>
            </w:tcPrChange>
          </w:tcPr>
          <w:p w14:paraId="07E24CD5" w14:textId="77777777" w:rsidR="005E1531" w:rsidRDefault="005E1531" w:rsidP="00592B60">
            <w:pPr>
              <w:keepNext/>
              <w:keepLines/>
              <w:spacing w:after="0"/>
              <w:jc w:val="center"/>
              <w:rPr>
                <w:rFonts w:ascii="Arial" w:eastAsia="MS Mincho" w:hAnsi="Arial"/>
                <w:sz w:val="18"/>
                <w:lang w:eastAsia="ja-JP"/>
              </w:rPr>
            </w:pPr>
            <w:r>
              <w:rPr>
                <w:rFonts w:ascii="Arial" w:hAnsi="Arial"/>
                <w:sz w:val="18"/>
                <w:lang w:eastAsia="ja-JP"/>
              </w:rPr>
              <w:t>DC_2A-66A_n77C</w:t>
            </w:r>
          </w:p>
          <w:p w14:paraId="0FAA499E" w14:textId="77777777" w:rsidR="005E1531" w:rsidRDefault="005E1531" w:rsidP="00592B60">
            <w:pPr>
              <w:keepNext/>
              <w:keepLines/>
              <w:spacing w:after="0"/>
              <w:jc w:val="center"/>
              <w:rPr>
                <w:rFonts w:ascii="Arial" w:hAnsi="Arial"/>
                <w:sz w:val="18"/>
                <w:vertAlign w:val="superscript"/>
                <w:lang w:eastAsia="ja-JP"/>
              </w:rPr>
            </w:pPr>
            <w:r>
              <w:rPr>
                <w:rFonts w:ascii="Arial" w:hAnsi="Arial"/>
                <w:sz w:val="18"/>
                <w:lang w:eastAsia="ja-JP"/>
              </w:rPr>
              <w:t>DC_2A-2A-66A_n77A</w:t>
            </w:r>
          </w:p>
          <w:p w14:paraId="12D6FBC2" w14:textId="77777777" w:rsidR="005E1531" w:rsidRDefault="005E1531" w:rsidP="00592B60">
            <w:pPr>
              <w:keepNext/>
              <w:keepLines/>
              <w:spacing w:after="0"/>
              <w:jc w:val="center"/>
              <w:rPr>
                <w:rFonts w:ascii="Arial" w:eastAsia="MS Mincho" w:hAnsi="Arial"/>
                <w:sz w:val="18"/>
                <w:lang w:eastAsia="ja-JP"/>
              </w:rPr>
            </w:pPr>
            <w:r>
              <w:rPr>
                <w:rFonts w:ascii="Arial" w:hAnsi="Arial"/>
                <w:sz w:val="18"/>
                <w:lang w:eastAsia="ja-JP"/>
              </w:rPr>
              <w:t>DC_2A-2A-66A_n77C</w:t>
            </w:r>
          </w:p>
          <w:p w14:paraId="5C84EE48" w14:textId="77777777" w:rsidR="005E1531" w:rsidRDefault="005E1531" w:rsidP="00592B60">
            <w:pPr>
              <w:keepNext/>
              <w:keepLines/>
              <w:spacing w:after="0"/>
              <w:jc w:val="center"/>
              <w:rPr>
                <w:rFonts w:ascii="Arial" w:hAnsi="Arial"/>
                <w:sz w:val="18"/>
                <w:vertAlign w:val="superscript"/>
                <w:lang w:eastAsia="ja-JP"/>
              </w:rPr>
            </w:pPr>
            <w:r>
              <w:rPr>
                <w:rFonts w:ascii="Arial" w:hAnsi="Arial"/>
                <w:sz w:val="18"/>
                <w:lang w:eastAsia="ja-JP"/>
              </w:rPr>
              <w:t>DC_2A-66A-66A_n77A</w:t>
            </w:r>
          </w:p>
          <w:p w14:paraId="72B631D2" w14:textId="77777777" w:rsidR="005E1531" w:rsidRDefault="005E1531" w:rsidP="00592B60">
            <w:pPr>
              <w:keepNext/>
              <w:keepLines/>
              <w:spacing w:after="0"/>
              <w:jc w:val="center"/>
              <w:rPr>
                <w:rFonts w:ascii="Arial" w:eastAsia="MS Mincho" w:hAnsi="Arial"/>
                <w:sz w:val="18"/>
                <w:lang w:eastAsia="ja-JP"/>
              </w:rPr>
            </w:pPr>
            <w:r>
              <w:rPr>
                <w:rFonts w:ascii="Arial" w:hAnsi="Arial"/>
                <w:sz w:val="18"/>
                <w:lang w:eastAsia="ja-JP"/>
              </w:rPr>
              <w:t>DC_2A-66A-66A_n77C</w:t>
            </w:r>
          </w:p>
          <w:p w14:paraId="52A2342F" w14:textId="77777777" w:rsidR="005E1531" w:rsidRDefault="005E1531" w:rsidP="00592B60">
            <w:pPr>
              <w:keepNext/>
              <w:keepLines/>
              <w:spacing w:after="0"/>
              <w:jc w:val="center"/>
              <w:rPr>
                <w:rFonts w:ascii="Arial" w:hAnsi="Arial"/>
                <w:sz w:val="18"/>
                <w:vertAlign w:val="superscript"/>
                <w:lang w:eastAsia="ja-JP"/>
              </w:rPr>
            </w:pPr>
            <w:r>
              <w:rPr>
                <w:rFonts w:ascii="Arial" w:hAnsi="Arial"/>
                <w:sz w:val="18"/>
                <w:lang w:eastAsia="ja-JP"/>
              </w:rPr>
              <w:t>DC_2A-2A-66A-66A_n77A</w:t>
            </w:r>
          </w:p>
          <w:p w14:paraId="33B8C252" w14:textId="77777777" w:rsidR="005E1531" w:rsidRPr="00EF5447" w:rsidRDefault="005E1531" w:rsidP="00592B60">
            <w:pPr>
              <w:pStyle w:val="TAC"/>
              <w:rPr>
                <w:rFonts w:eastAsia="Malgun Gothic"/>
                <w:kern w:val="2"/>
                <w:lang w:eastAsia="ko-KR"/>
              </w:rPr>
            </w:pPr>
            <w:r>
              <w:rPr>
                <w:lang w:eastAsia="ja-JP"/>
              </w:rPr>
              <w:t>DC_2A-2A-66A-66A_n77C</w:t>
            </w:r>
          </w:p>
        </w:tc>
        <w:tc>
          <w:tcPr>
            <w:tcW w:w="867" w:type="dxa"/>
            <w:shd w:val="clear" w:color="auto" w:fill="auto"/>
            <w:tcPrChange w:id="6162" w:author="Skyworks" w:date="2022-04-25T21:29:00Z">
              <w:tcPr>
                <w:tcW w:w="867" w:type="dxa"/>
                <w:shd w:val="clear" w:color="auto" w:fill="auto"/>
              </w:tcPr>
            </w:tcPrChange>
          </w:tcPr>
          <w:p w14:paraId="5203960F" w14:textId="77777777" w:rsidR="005E1531" w:rsidRPr="00EF5447" w:rsidRDefault="005E1531" w:rsidP="00592B60">
            <w:pPr>
              <w:pStyle w:val="TAC"/>
              <w:rPr>
                <w:rFonts w:eastAsia="Malgun Gothic"/>
                <w:lang w:eastAsia="ko-KR"/>
              </w:rPr>
            </w:pPr>
            <w:r w:rsidRPr="00EF5447">
              <w:rPr>
                <w:lang w:eastAsia="fi-FI"/>
              </w:rPr>
              <w:t>66</w:t>
            </w:r>
          </w:p>
        </w:tc>
        <w:tc>
          <w:tcPr>
            <w:tcW w:w="1066" w:type="dxa"/>
            <w:shd w:val="clear" w:color="auto" w:fill="auto"/>
            <w:noWrap/>
            <w:tcPrChange w:id="6163" w:author="Skyworks" w:date="2022-04-25T21:29:00Z">
              <w:tcPr>
                <w:tcW w:w="1066" w:type="dxa"/>
                <w:shd w:val="clear" w:color="auto" w:fill="auto"/>
                <w:noWrap/>
              </w:tcPr>
            </w:tcPrChange>
          </w:tcPr>
          <w:p w14:paraId="6EA0A838" w14:textId="77777777" w:rsidR="005E1531" w:rsidRPr="00EF5447" w:rsidRDefault="005E1531" w:rsidP="00592B60">
            <w:pPr>
              <w:pStyle w:val="TAC"/>
              <w:rPr>
                <w:rFonts w:eastAsia="Malgun Gothic"/>
                <w:lang w:eastAsia="ko-KR"/>
              </w:rPr>
            </w:pPr>
            <w:r w:rsidRPr="00EF5447">
              <w:rPr>
                <w:lang w:eastAsia="fi-FI"/>
              </w:rPr>
              <w:t>17</w:t>
            </w:r>
            <w:r>
              <w:rPr>
                <w:lang w:eastAsia="fi-FI"/>
              </w:rPr>
              <w:t>15</w:t>
            </w:r>
          </w:p>
        </w:tc>
        <w:tc>
          <w:tcPr>
            <w:tcW w:w="747" w:type="dxa"/>
            <w:shd w:val="clear" w:color="auto" w:fill="auto"/>
            <w:noWrap/>
            <w:tcPrChange w:id="6164" w:author="Skyworks" w:date="2022-04-25T21:29:00Z">
              <w:tcPr>
                <w:tcW w:w="747" w:type="dxa"/>
                <w:shd w:val="clear" w:color="auto" w:fill="auto"/>
                <w:noWrap/>
              </w:tcPr>
            </w:tcPrChange>
          </w:tcPr>
          <w:p w14:paraId="24626654" w14:textId="77777777" w:rsidR="005E1531" w:rsidRPr="00EF5447" w:rsidRDefault="005E1531" w:rsidP="00592B60">
            <w:pPr>
              <w:pStyle w:val="TAC"/>
              <w:rPr>
                <w:lang w:eastAsia="zh-CN"/>
              </w:rPr>
            </w:pPr>
            <w:r w:rsidRPr="00EF5447">
              <w:rPr>
                <w:lang w:eastAsia="fi-FI"/>
              </w:rPr>
              <w:t>5</w:t>
            </w:r>
          </w:p>
        </w:tc>
        <w:tc>
          <w:tcPr>
            <w:tcW w:w="1447" w:type="dxa"/>
            <w:shd w:val="clear" w:color="auto" w:fill="auto"/>
            <w:noWrap/>
            <w:tcPrChange w:id="6165" w:author="Skyworks" w:date="2022-04-25T21:29:00Z">
              <w:tcPr>
                <w:tcW w:w="877" w:type="dxa"/>
                <w:shd w:val="clear" w:color="auto" w:fill="auto"/>
                <w:noWrap/>
              </w:tcPr>
            </w:tcPrChange>
          </w:tcPr>
          <w:p w14:paraId="6DFC7343" w14:textId="77777777" w:rsidR="005E1531" w:rsidRPr="00EF5447" w:rsidRDefault="005E1531" w:rsidP="00592B60">
            <w:pPr>
              <w:pStyle w:val="TAC"/>
              <w:rPr>
                <w:lang w:eastAsia="zh-CN"/>
              </w:rPr>
            </w:pPr>
            <w:r w:rsidRPr="00EF5447">
              <w:rPr>
                <w:rFonts w:eastAsia="Malgun Gothic"/>
                <w:kern w:val="2"/>
                <w:lang w:eastAsia="ko-KR"/>
              </w:rPr>
              <w:t>25</w:t>
            </w:r>
          </w:p>
        </w:tc>
        <w:tc>
          <w:tcPr>
            <w:tcW w:w="994" w:type="dxa"/>
            <w:shd w:val="clear" w:color="auto" w:fill="auto"/>
            <w:noWrap/>
            <w:tcPrChange w:id="6166" w:author="Skyworks" w:date="2022-04-25T21:29:00Z">
              <w:tcPr>
                <w:tcW w:w="1299" w:type="dxa"/>
                <w:shd w:val="clear" w:color="auto" w:fill="auto"/>
                <w:noWrap/>
              </w:tcPr>
            </w:tcPrChange>
          </w:tcPr>
          <w:p w14:paraId="08DECDE0" w14:textId="77777777" w:rsidR="005E1531" w:rsidRPr="00EF5447" w:rsidRDefault="005E1531" w:rsidP="00592B60">
            <w:pPr>
              <w:pStyle w:val="TAC"/>
              <w:rPr>
                <w:lang w:eastAsia="zh-CN"/>
              </w:rPr>
            </w:pPr>
            <w:r w:rsidRPr="00EF5447">
              <w:rPr>
                <w:rFonts w:eastAsia="Malgun Gothic"/>
                <w:kern w:val="2"/>
                <w:lang w:eastAsia="ko-KR"/>
              </w:rPr>
              <w:t>21</w:t>
            </w:r>
            <w:r>
              <w:rPr>
                <w:rFonts w:eastAsia="Malgun Gothic"/>
                <w:kern w:val="2"/>
                <w:lang w:eastAsia="ko-KR"/>
              </w:rPr>
              <w:t>15</w:t>
            </w:r>
          </w:p>
        </w:tc>
        <w:tc>
          <w:tcPr>
            <w:tcW w:w="752" w:type="dxa"/>
            <w:shd w:val="clear" w:color="auto" w:fill="auto"/>
            <w:tcPrChange w:id="6167" w:author="Skyworks" w:date="2022-04-25T21:29:00Z">
              <w:tcPr>
                <w:tcW w:w="1017" w:type="dxa"/>
                <w:shd w:val="clear" w:color="auto" w:fill="auto"/>
              </w:tcPr>
            </w:tcPrChange>
          </w:tcPr>
          <w:p w14:paraId="668CB9A7" w14:textId="77777777" w:rsidR="005E1531" w:rsidRPr="00EF5447" w:rsidRDefault="005E1531" w:rsidP="00592B60">
            <w:pPr>
              <w:pStyle w:val="TAC"/>
              <w:rPr>
                <w:rFonts w:eastAsia="Malgun Gothic"/>
                <w:lang w:eastAsia="ko-KR"/>
              </w:rPr>
            </w:pPr>
            <w:r w:rsidRPr="00EF5447">
              <w:rPr>
                <w:lang w:eastAsia="fi-FI"/>
              </w:rPr>
              <w:t>N/A</w:t>
            </w:r>
          </w:p>
        </w:tc>
        <w:tc>
          <w:tcPr>
            <w:tcW w:w="1248" w:type="dxa"/>
            <w:shd w:val="clear" w:color="auto" w:fill="auto"/>
            <w:tcPrChange w:id="6168" w:author="Skyworks" w:date="2022-04-25T21:29:00Z">
              <w:tcPr>
                <w:tcW w:w="1248" w:type="dxa"/>
                <w:shd w:val="clear" w:color="auto" w:fill="auto"/>
              </w:tcPr>
            </w:tcPrChange>
          </w:tcPr>
          <w:p w14:paraId="3FBB2D1C" w14:textId="77777777" w:rsidR="005E1531" w:rsidRPr="00EF5447" w:rsidRDefault="005E1531" w:rsidP="00592B60">
            <w:pPr>
              <w:pStyle w:val="TAC"/>
              <w:rPr>
                <w:rFonts w:eastAsia="Malgun Gothic"/>
                <w:lang w:eastAsia="ko-KR"/>
              </w:rPr>
            </w:pPr>
            <w:r w:rsidRPr="00EF5447">
              <w:rPr>
                <w:rFonts w:eastAsia="Malgun Gothic"/>
                <w:kern w:val="2"/>
                <w:lang w:eastAsia="ko-KR"/>
              </w:rPr>
              <w:t>N/A</w:t>
            </w:r>
          </w:p>
        </w:tc>
      </w:tr>
      <w:tr w:rsidR="005E1531" w:rsidRPr="00EF5447" w14:paraId="0528081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170" w:author="Skyworks" w:date="2022-04-25T21:29:00Z">
            <w:trPr>
              <w:trHeight w:val="54"/>
              <w:jc w:val="center"/>
            </w:trPr>
          </w:trPrChange>
        </w:trPr>
        <w:tc>
          <w:tcPr>
            <w:tcW w:w="2258" w:type="dxa"/>
            <w:tcBorders>
              <w:top w:val="nil"/>
              <w:bottom w:val="single" w:sz="4" w:space="0" w:color="auto"/>
            </w:tcBorders>
            <w:shd w:val="clear" w:color="auto" w:fill="auto"/>
            <w:tcPrChange w:id="6171" w:author="Skyworks" w:date="2022-04-25T21:29:00Z">
              <w:tcPr>
                <w:tcW w:w="2258" w:type="dxa"/>
                <w:tcBorders>
                  <w:top w:val="nil"/>
                  <w:bottom w:val="single" w:sz="4" w:space="0" w:color="auto"/>
                </w:tcBorders>
                <w:shd w:val="clear" w:color="auto" w:fill="auto"/>
              </w:tcPr>
            </w:tcPrChange>
          </w:tcPr>
          <w:p w14:paraId="453BB581" w14:textId="77777777" w:rsidR="005E1531" w:rsidRPr="00EF5447" w:rsidRDefault="005E1531" w:rsidP="00592B60">
            <w:pPr>
              <w:pStyle w:val="TAC"/>
              <w:rPr>
                <w:rFonts w:eastAsia="Malgun Gothic"/>
                <w:kern w:val="2"/>
                <w:lang w:eastAsia="ko-KR"/>
              </w:rPr>
            </w:pPr>
          </w:p>
        </w:tc>
        <w:tc>
          <w:tcPr>
            <w:tcW w:w="867" w:type="dxa"/>
            <w:shd w:val="clear" w:color="auto" w:fill="auto"/>
            <w:tcPrChange w:id="6172" w:author="Skyworks" w:date="2022-04-25T21:29:00Z">
              <w:tcPr>
                <w:tcW w:w="867" w:type="dxa"/>
                <w:shd w:val="clear" w:color="auto" w:fill="auto"/>
              </w:tcPr>
            </w:tcPrChange>
          </w:tcPr>
          <w:p w14:paraId="1EAEE703" w14:textId="77777777" w:rsidR="005E1531" w:rsidRPr="00EF5447" w:rsidRDefault="005E1531" w:rsidP="00592B60">
            <w:pPr>
              <w:pStyle w:val="TAC"/>
              <w:rPr>
                <w:rFonts w:eastAsia="Malgun Gothic"/>
                <w:lang w:eastAsia="ko-KR"/>
              </w:rPr>
            </w:pPr>
            <w:r w:rsidRPr="00EF5447">
              <w:rPr>
                <w:lang w:eastAsia="fi-FI"/>
              </w:rPr>
              <w:t>n77</w:t>
            </w:r>
          </w:p>
        </w:tc>
        <w:tc>
          <w:tcPr>
            <w:tcW w:w="1066" w:type="dxa"/>
            <w:shd w:val="clear" w:color="auto" w:fill="auto"/>
            <w:noWrap/>
            <w:tcPrChange w:id="6173" w:author="Skyworks" w:date="2022-04-25T21:29:00Z">
              <w:tcPr>
                <w:tcW w:w="1066" w:type="dxa"/>
                <w:shd w:val="clear" w:color="auto" w:fill="auto"/>
                <w:noWrap/>
              </w:tcPr>
            </w:tcPrChange>
          </w:tcPr>
          <w:p w14:paraId="36E12D11" w14:textId="77777777" w:rsidR="005E1531" w:rsidRPr="00EF5447" w:rsidRDefault="005E1531" w:rsidP="00592B60">
            <w:pPr>
              <w:pStyle w:val="TAC"/>
              <w:rPr>
                <w:rFonts w:eastAsia="Malgun Gothic"/>
                <w:lang w:eastAsia="ko-KR"/>
              </w:rPr>
            </w:pPr>
            <w:r w:rsidRPr="00EF5447">
              <w:rPr>
                <w:lang w:eastAsia="fi-FI"/>
              </w:rPr>
              <w:t>3</w:t>
            </w:r>
            <w:r>
              <w:rPr>
                <w:lang w:eastAsia="fi-FI"/>
              </w:rPr>
              <w:t>540</w:t>
            </w:r>
          </w:p>
        </w:tc>
        <w:tc>
          <w:tcPr>
            <w:tcW w:w="747" w:type="dxa"/>
            <w:shd w:val="clear" w:color="auto" w:fill="auto"/>
            <w:noWrap/>
            <w:tcPrChange w:id="6174" w:author="Skyworks" w:date="2022-04-25T21:29:00Z">
              <w:tcPr>
                <w:tcW w:w="747" w:type="dxa"/>
                <w:shd w:val="clear" w:color="auto" w:fill="auto"/>
                <w:noWrap/>
              </w:tcPr>
            </w:tcPrChange>
          </w:tcPr>
          <w:p w14:paraId="778AA9E2" w14:textId="77777777" w:rsidR="005E1531" w:rsidRPr="00EF5447" w:rsidRDefault="005E1531" w:rsidP="00592B60">
            <w:pPr>
              <w:pStyle w:val="TAC"/>
              <w:rPr>
                <w:lang w:eastAsia="zh-CN"/>
              </w:rPr>
            </w:pPr>
            <w:r w:rsidRPr="00EF5447">
              <w:rPr>
                <w:lang w:eastAsia="fi-FI"/>
              </w:rPr>
              <w:t>5</w:t>
            </w:r>
          </w:p>
        </w:tc>
        <w:tc>
          <w:tcPr>
            <w:tcW w:w="1447" w:type="dxa"/>
            <w:shd w:val="clear" w:color="auto" w:fill="auto"/>
            <w:noWrap/>
            <w:tcPrChange w:id="6175" w:author="Skyworks" w:date="2022-04-25T21:29:00Z">
              <w:tcPr>
                <w:tcW w:w="877" w:type="dxa"/>
                <w:shd w:val="clear" w:color="auto" w:fill="auto"/>
                <w:noWrap/>
              </w:tcPr>
            </w:tcPrChange>
          </w:tcPr>
          <w:p w14:paraId="1DA43299" w14:textId="77777777" w:rsidR="005E1531" w:rsidRPr="00EF5447" w:rsidRDefault="005E1531" w:rsidP="00592B60">
            <w:pPr>
              <w:pStyle w:val="TAC"/>
              <w:rPr>
                <w:lang w:eastAsia="zh-CN"/>
              </w:rPr>
            </w:pPr>
            <w:r w:rsidRPr="00EF5447">
              <w:rPr>
                <w:rFonts w:eastAsia="Malgun Gothic"/>
                <w:kern w:val="2"/>
                <w:lang w:eastAsia="ko-KR"/>
              </w:rPr>
              <w:t>25</w:t>
            </w:r>
          </w:p>
        </w:tc>
        <w:tc>
          <w:tcPr>
            <w:tcW w:w="994" w:type="dxa"/>
            <w:shd w:val="clear" w:color="auto" w:fill="auto"/>
            <w:noWrap/>
            <w:tcPrChange w:id="6176" w:author="Skyworks" w:date="2022-04-25T21:29:00Z">
              <w:tcPr>
                <w:tcW w:w="1299" w:type="dxa"/>
                <w:shd w:val="clear" w:color="auto" w:fill="auto"/>
                <w:noWrap/>
              </w:tcPr>
            </w:tcPrChange>
          </w:tcPr>
          <w:p w14:paraId="3F35D5D9" w14:textId="77777777" w:rsidR="005E1531" w:rsidRPr="00EF5447" w:rsidRDefault="005E1531" w:rsidP="00592B60">
            <w:pPr>
              <w:pStyle w:val="TAC"/>
              <w:rPr>
                <w:lang w:eastAsia="zh-CN"/>
              </w:rPr>
            </w:pPr>
            <w:r w:rsidRPr="00EF5447">
              <w:rPr>
                <w:lang w:eastAsia="fi-FI"/>
              </w:rPr>
              <w:t>3</w:t>
            </w:r>
            <w:r>
              <w:rPr>
                <w:lang w:eastAsia="fi-FI"/>
              </w:rPr>
              <w:t>540</w:t>
            </w:r>
          </w:p>
        </w:tc>
        <w:tc>
          <w:tcPr>
            <w:tcW w:w="752" w:type="dxa"/>
            <w:shd w:val="clear" w:color="auto" w:fill="auto"/>
            <w:tcPrChange w:id="6177" w:author="Skyworks" w:date="2022-04-25T21:29:00Z">
              <w:tcPr>
                <w:tcW w:w="1017" w:type="dxa"/>
                <w:shd w:val="clear" w:color="auto" w:fill="auto"/>
              </w:tcPr>
            </w:tcPrChange>
          </w:tcPr>
          <w:p w14:paraId="0F59BD80" w14:textId="77777777" w:rsidR="005E1531" w:rsidRPr="00EF5447" w:rsidRDefault="005E1531" w:rsidP="00592B60">
            <w:pPr>
              <w:pStyle w:val="TAC"/>
              <w:rPr>
                <w:rFonts w:eastAsia="Malgun Gothic"/>
                <w:lang w:eastAsia="ko-KR"/>
              </w:rPr>
            </w:pPr>
            <w:r w:rsidRPr="00EF5447">
              <w:rPr>
                <w:lang w:eastAsia="fi-FI"/>
              </w:rPr>
              <w:t>N/A</w:t>
            </w:r>
          </w:p>
        </w:tc>
        <w:tc>
          <w:tcPr>
            <w:tcW w:w="1248" w:type="dxa"/>
            <w:shd w:val="clear" w:color="auto" w:fill="auto"/>
            <w:tcPrChange w:id="6178" w:author="Skyworks" w:date="2022-04-25T21:29:00Z">
              <w:tcPr>
                <w:tcW w:w="1248" w:type="dxa"/>
                <w:shd w:val="clear" w:color="auto" w:fill="auto"/>
              </w:tcPr>
            </w:tcPrChange>
          </w:tcPr>
          <w:p w14:paraId="00C79EE9" w14:textId="77777777" w:rsidR="005E1531" w:rsidRPr="00EF5447" w:rsidRDefault="005E1531" w:rsidP="00592B60">
            <w:pPr>
              <w:pStyle w:val="TAC"/>
              <w:rPr>
                <w:rFonts w:eastAsia="Malgun Gothic"/>
                <w:lang w:eastAsia="ko-KR"/>
              </w:rPr>
            </w:pPr>
            <w:r w:rsidRPr="00EF5447">
              <w:rPr>
                <w:rFonts w:eastAsia="Malgun Gothic"/>
                <w:kern w:val="2"/>
                <w:lang w:eastAsia="ko-KR"/>
              </w:rPr>
              <w:t>N/A</w:t>
            </w:r>
          </w:p>
        </w:tc>
      </w:tr>
      <w:tr w:rsidR="005E1531" w:rsidRPr="00EF5447" w14:paraId="23B777D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180" w:author="Skyworks" w:date="2022-04-25T21:29:00Z">
            <w:trPr>
              <w:trHeight w:val="54"/>
              <w:jc w:val="center"/>
            </w:trPr>
          </w:trPrChange>
        </w:trPr>
        <w:tc>
          <w:tcPr>
            <w:tcW w:w="2258" w:type="dxa"/>
            <w:tcBorders>
              <w:bottom w:val="nil"/>
            </w:tcBorders>
            <w:shd w:val="clear" w:color="auto" w:fill="auto"/>
            <w:tcPrChange w:id="6181" w:author="Skyworks" w:date="2022-04-25T21:29:00Z">
              <w:tcPr>
                <w:tcW w:w="2258" w:type="dxa"/>
                <w:tcBorders>
                  <w:bottom w:val="nil"/>
                </w:tcBorders>
                <w:shd w:val="clear" w:color="auto" w:fill="auto"/>
              </w:tcPr>
            </w:tcPrChange>
          </w:tcPr>
          <w:p w14:paraId="6BCB4414" w14:textId="77777777" w:rsidR="005E1531" w:rsidRPr="00EF5447" w:rsidRDefault="005E1531" w:rsidP="00592B60">
            <w:pPr>
              <w:pStyle w:val="TAC"/>
              <w:rPr>
                <w:lang w:eastAsia="ko-KR"/>
              </w:rPr>
            </w:pPr>
            <w:r w:rsidRPr="00EF5447">
              <w:rPr>
                <w:lang w:eastAsia="ko-KR"/>
              </w:rPr>
              <w:t>DC_2A_n66A-n77A</w:t>
            </w:r>
            <w:r w:rsidRPr="009B4296">
              <w:rPr>
                <w:vertAlign w:val="superscript"/>
                <w:lang w:eastAsia="ko-KR"/>
              </w:rPr>
              <w:t>11</w:t>
            </w:r>
          </w:p>
          <w:p w14:paraId="6FFFA3EA" w14:textId="77777777" w:rsidR="005E1531" w:rsidRPr="00EF5447" w:rsidRDefault="005E1531" w:rsidP="00592B60">
            <w:pPr>
              <w:pStyle w:val="TAC"/>
              <w:rPr>
                <w:lang w:eastAsia="ko-KR"/>
              </w:rPr>
            </w:pPr>
            <w:r w:rsidRPr="00EF5447">
              <w:rPr>
                <w:lang w:eastAsia="ko-KR"/>
              </w:rPr>
              <w:t>DC_2A-2A_n66A-n77A</w:t>
            </w:r>
            <w:r w:rsidRPr="009B4296">
              <w:rPr>
                <w:vertAlign w:val="superscript"/>
                <w:lang w:eastAsia="ko-KR"/>
              </w:rPr>
              <w:t>11</w:t>
            </w:r>
          </w:p>
        </w:tc>
        <w:tc>
          <w:tcPr>
            <w:tcW w:w="867" w:type="dxa"/>
            <w:shd w:val="clear" w:color="auto" w:fill="auto"/>
            <w:tcPrChange w:id="6182" w:author="Skyworks" w:date="2022-04-25T21:29:00Z">
              <w:tcPr>
                <w:tcW w:w="867" w:type="dxa"/>
                <w:shd w:val="clear" w:color="auto" w:fill="auto"/>
              </w:tcPr>
            </w:tcPrChange>
          </w:tcPr>
          <w:p w14:paraId="3D403122" w14:textId="77777777" w:rsidR="005E1531" w:rsidRPr="00EF5447" w:rsidRDefault="005E1531" w:rsidP="00592B60">
            <w:pPr>
              <w:pStyle w:val="TAC"/>
              <w:rPr>
                <w:lang w:eastAsia="zh-CN"/>
              </w:rPr>
            </w:pPr>
            <w:r w:rsidRPr="00EF5447">
              <w:rPr>
                <w:lang w:eastAsia="zh-CN"/>
              </w:rPr>
              <w:t>2</w:t>
            </w:r>
          </w:p>
        </w:tc>
        <w:tc>
          <w:tcPr>
            <w:tcW w:w="1066" w:type="dxa"/>
            <w:shd w:val="clear" w:color="auto" w:fill="auto"/>
            <w:noWrap/>
            <w:tcPrChange w:id="6183" w:author="Skyworks" w:date="2022-04-25T21:29:00Z">
              <w:tcPr>
                <w:tcW w:w="1066" w:type="dxa"/>
                <w:shd w:val="clear" w:color="auto" w:fill="auto"/>
                <w:noWrap/>
              </w:tcPr>
            </w:tcPrChange>
          </w:tcPr>
          <w:p w14:paraId="62A9B932" w14:textId="77777777" w:rsidR="005E1531" w:rsidRPr="00EF5447" w:rsidRDefault="005E1531" w:rsidP="00592B60">
            <w:pPr>
              <w:pStyle w:val="TAC"/>
              <w:rPr>
                <w:lang w:eastAsia="ko-KR"/>
              </w:rPr>
            </w:pPr>
            <w:r>
              <w:rPr>
                <w:szCs w:val="18"/>
                <w:lang w:eastAsia="ja-JP"/>
              </w:rPr>
              <w:t>1855</w:t>
            </w:r>
          </w:p>
        </w:tc>
        <w:tc>
          <w:tcPr>
            <w:tcW w:w="747" w:type="dxa"/>
            <w:shd w:val="clear" w:color="auto" w:fill="auto"/>
            <w:noWrap/>
            <w:tcPrChange w:id="6184" w:author="Skyworks" w:date="2022-04-25T21:29:00Z">
              <w:tcPr>
                <w:tcW w:w="747" w:type="dxa"/>
                <w:shd w:val="clear" w:color="auto" w:fill="auto"/>
                <w:noWrap/>
              </w:tcPr>
            </w:tcPrChange>
          </w:tcPr>
          <w:p w14:paraId="243296D2" w14:textId="77777777" w:rsidR="005E1531" w:rsidRPr="00EF5447" w:rsidRDefault="005E1531" w:rsidP="00592B60">
            <w:pPr>
              <w:pStyle w:val="TAC"/>
              <w:rPr>
                <w:lang w:eastAsia="ko-KR"/>
              </w:rPr>
            </w:pPr>
            <w:r w:rsidRPr="00EF5447">
              <w:rPr>
                <w:szCs w:val="18"/>
                <w:lang w:eastAsia="ja-JP"/>
              </w:rPr>
              <w:t>5</w:t>
            </w:r>
          </w:p>
        </w:tc>
        <w:tc>
          <w:tcPr>
            <w:tcW w:w="1447" w:type="dxa"/>
            <w:shd w:val="clear" w:color="auto" w:fill="auto"/>
            <w:noWrap/>
            <w:tcPrChange w:id="6185" w:author="Skyworks" w:date="2022-04-25T21:29:00Z">
              <w:tcPr>
                <w:tcW w:w="877" w:type="dxa"/>
                <w:shd w:val="clear" w:color="auto" w:fill="auto"/>
                <w:noWrap/>
              </w:tcPr>
            </w:tcPrChange>
          </w:tcPr>
          <w:p w14:paraId="43D0C018" w14:textId="77777777" w:rsidR="005E1531" w:rsidRPr="00EF5447" w:rsidRDefault="005E1531" w:rsidP="00592B60">
            <w:pPr>
              <w:pStyle w:val="TAC"/>
              <w:rPr>
                <w:lang w:eastAsia="ko-KR"/>
              </w:rPr>
            </w:pPr>
            <w:r w:rsidRPr="00EF5447">
              <w:rPr>
                <w:szCs w:val="18"/>
                <w:lang w:eastAsia="ja-JP"/>
              </w:rPr>
              <w:t>25</w:t>
            </w:r>
          </w:p>
        </w:tc>
        <w:tc>
          <w:tcPr>
            <w:tcW w:w="994" w:type="dxa"/>
            <w:shd w:val="clear" w:color="auto" w:fill="auto"/>
            <w:noWrap/>
            <w:tcPrChange w:id="6186" w:author="Skyworks" w:date="2022-04-25T21:29:00Z">
              <w:tcPr>
                <w:tcW w:w="1299" w:type="dxa"/>
                <w:shd w:val="clear" w:color="auto" w:fill="auto"/>
                <w:noWrap/>
              </w:tcPr>
            </w:tcPrChange>
          </w:tcPr>
          <w:p w14:paraId="3A662F56" w14:textId="77777777" w:rsidR="005E1531" w:rsidRPr="00EF5447" w:rsidRDefault="005E1531" w:rsidP="00592B60">
            <w:pPr>
              <w:pStyle w:val="TAC"/>
              <w:rPr>
                <w:lang w:eastAsia="zh-CN"/>
              </w:rPr>
            </w:pPr>
            <w:r>
              <w:rPr>
                <w:szCs w:val="18"/>
                <w:lang w:eastAsia="ja-JP"/>
              </w:rPr>
              <w:t>1935</w:t>
            </w:r>
          </w:p>
        </w:tc>
        <w:tc>
          <w:tcPr>
            <w:tcW w:w="752" w:type="dxa"/>
            <w:shd w:val="clear" w:color="auto" w:fill="auto"/>
            <w:tcPrChange w:id="6187" w:author="Skyworks" w:date="2022-04-25T21:29:00Z">
              <w:tcPr>
                <w:tcW w:w="1017" w:type="dxa"/>
                <w:shd w:val="clear" w:color="auto" w:fill="auto"/>
              </w:tcPr>
            </w:tcPrChange>
          </w:tcPr>
          <w:p w14:paraId="7D32CF2E" w14:textId="77777777" w:rsidR="005E1531" w:rsidRPr="00EF5447" w:rsidRDefault="005E1531" w:rsidP="00592B60">
            <w:pPr>
              <w:pStyle w:val="TAC"/>
              <w:rPr>
                <w:lang w:eastAsia="ko-KR"/>
              </w:rPr>
            </w:pPr>
            <w:r w:rsidRPr="00EF5447">
              <w:rPr>
                <w:lang w:eastAsia="ko-KR"/>
              </w:rPr>
              <w:t>N/A</w:t>
            </w:r>
          </w:p>
        </w:tc>
        <w:tc>
          <w:tcPr>
            <w:tcW w:w="1248" w:type="dxa"/>
            <w:shd w:val="clear" w:color="auto" w:fill="auto"/>
            <w:tcPrChange w:id="6188" w:author="Skyworks" w:date="2022-04-25T21:29:00Z">
              <w:tcPr>
                <w:tcW w:w="1248" w:type="dxa"/>
                <w:shd w:val="clear" w:color="auto" w:fill="auto"/>
              </w:tcPr>
            </w:tcPrChange>
          </w:tcPr>
          <w:p w14:paraId="214308DB" w14:textId="77777777" w:rsidR="005E1531" w:rsidRPr="00EF5447" w:rsidRDefault="005E1531" w:rsidP="00592B60">
            <w:pPr>
              <w:pStyle w:val="TAC"/>
              <w:rPr>
                <w:lang w:eastAsia="ko-KR"/>
              </w:rPr>
            </w:pPr>
            <w:r w:rsidRPr="00EF5447">
              <w:rPr>
                <w:lang w:eastAsia="ko-KR"/>
              </w:rPr>
              <w:t>N/A</w:t>
            </w:r>
          </w:p>
        </w:tc>
      </w:tr>
      <w:tr w:rsidR="005E1531" w:rsidRPr="00EF5447" w14:paraId="30D2C5E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190" w:author="Skyworks" w:date="2022-04-25T21:29:00Z">
            <w:trPr>
              <w:trHeight w:val="54"/>
              <w:jc w:val="center"/>
            </w:trPr>
          </w:trPrChange>
        </w:trPr>
        <w:tc>
          <w:tcPr>
            <w:tcW w:w="2258" w:type="dxa"/>
            <w:tcBorders>
              <w:top w:val="nil"/>
              <w:bottom w:val="nil"/>
            </w:tcBorders>
            <w:shd w:val="clear" w:color="auto" w:fill="auto"/>
            <w:tcPrChange w:id="6191" w:author="Skyworks" w:date="2022-04-25T21:29:00Z">
              <w:tcPr>
                <w:tcW w:w="2258" w:type="dxa"/>
                <w:tcBorders>
                  <w:top w:val="nil"/>
                  <w:bottom w:val="nil"/>
                </w:tcBorders>
                <w:shd w:val="clear" w:color="auto" w:fill="auto"/>
              </w:tcPr>
            </w:tcPrChange>
          </w:tcPr>
          <w:p w14:paraId="507CB151" w14:textId="77777777" w:rsidR="005E1531" w:rsidRPr="00EF5447" w:rsidRDefault="005E1531" w:rsidP="00592B60">
            <w:pPr>
              <w:pStyle w:val="TAC"/>
              <w:rPr>
                <w:lang w:eastAsia="ko-KR"/>
              </w:rPr>
            </w:pPr>
          </w:p>
        </w:tc>
        <w:tc>
          <w:tcPr>
            <w:tcW w:w="867" w:type="dxa"/>
            <w:shd w:val="clear" w:color="auto" w:fill="auto"/>
            <w:tcPrChange w:id="6192" w:author="Skyworks" w:date="2022-04-25T21:29:00Z">
              <w:tcPr>
                <w:tcW w:w="867" w:type="dxa"/>
                <w:shd w:val="clear" w:color="auto" w:fill="auto"/>
              </w:tcPr>
            </w:tcPrChange>
          </w:tcPr>
          <w:p w14:paraId="5AAB5E32" w14:textId="77777777" w:rsidR="005E1531" w:rsidRPr="00EF5447" w:rsidRDefault="005E1531" w:rsidP="00592B60">
            <w:pPr>
              <w:pStyle w:val="TAC"/>
              <w:rPr>
                <w:lang w:eastAsia="zh-CN"/>
              </w:rPr>
            </w:pPr>
            <w:r w:rsidRPr="00EF5447">
              <w:rPr>
                <w:lang w:eastAsia="ko-KR"/>
              </w:rPr>
              <w:t>n66</w:t>
            </w:r>
          </w:p>
        </w:tc>
        <w:tc>
          <w:tcPr>
            <w:tcW w:w="1066" w:type="dxa"/>
            <w:shd w:val="clear" w:color="auto" w:fill="auto"/>
            <w:noWrap/>
            <w:tcPrChange w:id="6193" w:author="Skyworks" w:date="2022-04-25T21:29:00Z">
              <w:tcPr>
                <w:tcW w:w="1066" w:type="dxa"/>
                <w:shd w:val="clear" w:color="auto" w:fill="auto"/>
                <w:noWrap/>
              </w:tcPr>
            </w:tcPrChange>
          </w:tcPr>
          <w:p w14:paraId="7B4981F9" w14:textId="77777777" w:rsidR="005E1531" w:rsidRPr="00EF5447" w:rsidRDefault="005E1531" w:rsidP="00592B60">
            <w:pPr>
              <w:pStyle w:val="TAC"/>
              <w:rPr>
                <w:lang w:eastAsia="ko-KR"/>
              </w:rPr>
            </w:pPr>
            <w:r>
              <w:rPr>
                <w:szCs w:val="18"/>
                <w:lang w:eastAsia="ja-JP"/>
              </w:rPr>
              <w:t>1715</w:t>
            </w:r>
          </w:p>
        </w:tc>
        <w:tc>
          <w:tcPr>
            <w:tcW w:w="747" w:type="dxa"/>
            <w:shd w:val="clear" w:color="auto" w:fill="auto"/>
            <w:noWrap/>
            <w:tcPrChange w:id="6194" w:author="Skyworks" w:date="2022-04-25T21:29:00Z">
              <w:tcPr>
                <w:tcW w:w="747" w:type="dxa"/>
                <w:shd w:val="clear" w:color="auto" w:fill="auto"/>
                <w:noWrap/>
              </w:tcPr>
            </w:tcPrChange>
          </w:tcPr>
          <w:p w14:paraId="4E0C172E" w14:textId="77777777" w:rsidR="005E1531" w:rsidRPr="00EF5447" w:rsidRDefault="005E1531" w:rsidP="00592B60">
            <w:pPr>
              <w:pStyle w:val="TAC"/>
              <w:rPr>
                <w:lang w:eastAsia="ko-KR"/>
              </w:rPr>
            </w:pPr>
            <w:r w:rsidRPr="00EF5447">
              <w:rPr>
                <w:szCs w:val="18"/>
                <w:lang w:eastAsia="ja-JP"/>
              </w:rPr>
              <w:t>5</w:t>
            </w:r>
          </w:p>
        </w:tc>
        <w:tc>
          <w:tcPr>
            <w:tcW w:w="1447" w:type="dxa"/>
            <w:shd w:val="clear" w:color="auto" w:fill="auto"/>
            <w:noWrap/>
            <w:tcPrChange w:id="6195" w:author="Skyworks" w:date="2022-04-25T21:29:00Z">
              <w:tcPr>
                <w:tcW w:w="877" w:type="dxa"/>
                <w:shd w:val="clear" w:color="auto" w:fill="auto"/>
                <w:noWrap/>
              </w:tcPr>
            </w:tcPrChange>
          </w:tcPr>
          <w:p w14:paraId="40E224F0" w14:textId="77777777" w:rsidR="005E1531" w:rsidRPr="00EF5447" w:rsidRDefault="005E1531" w:rsidP="00592B60">
            <w:pPr>
              <w:pStyle w:val="TAC"/>
              <w:rPr>
                <w:lang w:eastAsia="ko-KR"/>
              </w:rPr>
            </w:pPr>
            <w:r w:rsidRPr="00EF5447">
              <w:rPr>
                <w:szCs w:val="18"/>
                <w:lang w:eastAsia="ja-JP"/>
              </w:rPr>
              <w:t>25</w:t>
            </w:r>
          </w:p>
        </w:tc>
        <w:tc>
          <w:tcPr>
            <w:tcW w:w="994" w:type="dxa"/>
            <w:shd w:val="clear" w:color="auto" w:fill="auto"/>
            <w:noWrap/>
            <w:tcPrChange w:id="6196" w:author="Skyworks" w:date="2022-04-25T21:29:00Z">
              <w:tcPr>
                <w:tcW w:w="1299" w:type="dxa"/>
                <w:shd w:val="clear" w:color="auto" w:fill="auto"/>
                <w:noWrap/>
              </w:tcPr>
            </w:tcPrChange>
          </w:tcPr>
          <w:p w14:paraId="3EAFF43D" w14:textId="77777777" w:rsidR="005E1531" w:rsidRPr="00EF5447" w:rsidRDefault="005E1531" w:rsidP="00592B60">
            <w:pPr>
              <w:pStyle w:val="TAC"/>
              <w:rPr>
                <w:lang w:eastAsia="zh-CN"/>
              </w:rPr>
            </w:pPr>
            <w:r>
              <w:rPr>
                <w:szCs w:val="18"/>
                <w:lang w:eastAsia="ja-JP"/>
              </w:rPr>
              <w:t>2115</w:t>
            </w:r>
          </w:p>
        </w:tc>
        <w:tc>
          <w:tcPr>
            <w:tcW w:w="752" w:type="dxa"/>
            <w:shd w:val="clear" w:color="auto" w:fill="auto"/>
            <w:tcPrChange w:id="6197" w:author="Skyworks" w:date="2022-04-25T21:29:00Z">
              <w:tcPr>
                <w:tcW w:w="1017" w:type="dxa"/>
                <w:shd w:val="clear" w:color="auto" w:fill="auto"/>
              </w:tcPr>
            </w:tcPrChange>
          </w:tcPr>
          <w:p w14:paraId="7F3994F5" w14:textId="77777777" w:rsidR="005E1531" w:rsidRPr="00EF5447" w:rsidRDefault="005E1531" w:rsidP="00592B60">
            <w:pPr>
              <w:pStyle w:val="TAC"/>
              <w:rPr>
                <w:lang w:eastAsia="ko-KR"/>
              </w:rPr>
            </w:pPr>
            <w:r w:rsidRPr="00EF5447">
              <w:rPr>
                <w:lang w:eastAsia="zh-CN"/>
              </w:rPr>
              <w:t>29.2</w:t>
            </w:r>
          </w:p>
        </w:tc>
        <w:tc>
          <w:tcPr>
            <w:tcW w:w="1248" w:type="dxa"/>
            <w:shd w:val="clear" w:color="auto" w:fill="auto"/>
            <w:tcPrChange w:id="6198" w:author="Skyworks" w:date="2022-04-25T21:29:00Z">
              <w:tcPr>
                <w:tcW w:w="1248" w:type="dxa"/>
                <w:shd w:val="clear" w:color="auto" w:fill="auto"/>
              </w:tcPr>
            </w:tcPrChange>
          </w:tcPr>
          <w:p w14:paraId="5F14822C" w14:textId="77777777" w:rsidR="005E1531" w:rsidRPr="00EF5447" w:rsidRDefault="005E1531" w:rsidP="00592B60">
            <w:pPr>
              <w:pStyle w:val="TAC"/>
              <w:rPr>
                <w:lang w:eastAsia="ko-KR"/>
              </w:rPr>
            </w:pPr>
            <w:r w:rsidRPr="00EF5447">
              <w:rPr>
                <w:lang w:eastAsia="ja-JP"/>
              </w:rPr>
              <w:t>IMD</w:t>
            </w:r>
            <w:r w:rsidRPr="00EF5447">
              <w:rPr>
                <w:lang w:eastAsia="zh-CN"/>
              </w:rPr>
              <w:t>2</w:t>
            </w:r>
          </w:p>
        </w:tc>
      </w:tr>
      <w:tr w:rsidR="005E1531" w:rsidRPr="00EF5447" w14:paraId="1BB5188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200" w:author="Skyworks" w:date="2022-04-25T21:29:00Z">
            <w:trPr>
              <w:trHeight w:val="54"/>
              <w:jc w:val="center"/>
            </w:trPr>
          </w:trPrChange>
        </w:trPr>
        <w:tc>
          <w:tcPr>
            <w:tcW w:w="2258" w:type="dxa"/>
            <w:tcBorders>
              <w:top w:val="nil"/>
              <w:bottom w:val="nil"/>
            </w:tcBorders>
            <w:shd w:val="clear" w:color="auto" w:fill="auto"/>
            <w:tcPrChange w:id="6201" w:author="Skyworks" w:date="2022-04-25T21:29:00Z">
              <w:tcPr>
                <w:tcW w:w="2258" w:type="dxa"/>
                <w:tcBorders>
                  <w:top w:val="nil"/>
                  <w:bottom w:val="nil"/>
                </w:tcBorders>
                <w:shd w:val="clear" w:color="auto" w:fill="auto"/>
              </w:tcPr>
            </w:tcPrChange>
          </w:tcPr>
          <w:p w14:paraId="20FEE252" w14:textId="77777777" w:rsidR="005E1531" w:rsidRPr="00EF5447" w:rsidRDefault="005E1531" w:rsidP="00592B60">
            <w:pPr>
              <w:pStyle w:val="TAC"/>
              <w:rPr>
                <w:lang w:eastAsia="ko-KR"/>
              </w:rPr>
            </w:pPr>
          </w:p>
        </w:tc>
        <w:tc>
          <w:tcPr>
            <w:tcW w:w="867" w:type="dxa"/>
            <w:shd w:val="clear" w:color="auto" w:fill="auto"/>
            <w:tcPrChange w:id="6202" w:author="Skyworks" w:date="2022-04-25T21:29:00Z">
              <w:tcPr>
                <w:tcW w:w="867" w:type="dxa"/>
                <w:shd w:val="clear" w:color="auto" w:fill="auto"/>
              </w:tcPr>
            </w:tcPrChange>
          </w:tcPr>
          <w:p w14:paraId="6D3D2E7D" w14:textId="77777777" w:rsidR="005E1531" w:rsidRPr="00EF5447" w:rsidRDefault="005E1531" w:rsidP="00592B60">
            <w:pPr>
              <w:pStyle w:val="TAC"/>
              <w:rPr>
                <w:lang w:eastAsia="zh-CN"/>
              </w:rPr>
            </w:pPr>
            <w:r w:rsidRPr="00EF5447">
              <w:rPr>
                <w:lang w:eastAsia="ko-KR"/>
              </w:rPr>
              <w:t>n7</w:t>
            </w:r>
            <w:r>
              <w:rPr>
                <w:lang w:eastAsia="ko-KR"/>
              </w:rPr>
              <w:t>7</w:t>
            </w:r>
          </w:p>
        </w:tc>
        <w:tc>
          <w:tcPr>
            <w:tcW w:w="1066" w:type="dxa"/>
            <w:shd w:val="clear" w:color="auto" w:fill="auto"/>
            <w:noWrap/>
            <w:tcPrChange w:id="6203" w:author="Skyworks" w:date="2022-04-25T21:29:00Z">
              <w:tcPr>
                <w:tcW w:w="1066" w:type="dxa"/>
                <w:shd w:val="clear" w:color="auto" w:fill="auto"/>
                <w:noWrap/>
              </w:tcPr>
            </w:tcPrChange>
          </w:tcPr>
          <w:p w14:paraId="5F2D7548" w14:textId="77777777" w:rsidR="005E1531" w:rsidRPr="00EF5447" w:rsidRDefault="005E1531" w:rsidP="00592B60">
            <w:pPr>
              <w:pStyle w:val="TAC"/>
              <w:rPr>
                <w:lang w:eastAsia="ko-KR"/>
              </w:rPr>
            </w:pPr>
            <w:r>
              <w:rPr>
                <w:szCs w:val="18"/>
                <w:lang w:eastAsia="ja-JP"/>
              </w:rPr>
              <w:t>3970</w:t>
            </w:r>
          </w:p>
        </w:tc>
        <w:tc>
          <w:tcPr>
            <w:tcW w:w="747" w:type="dxa"/>
            <w:shd w:val="clear" w:color="auto" w:fill="auto"/>
            <w:noWrap/>
            <w:tcPrChange w:id="6204" w:author="Skyworks" w:date="2022-04-25T21:29:00Z">
              <w:tcPr>
                <w:tcW w:w="747" w:type="dxa"/>
                <w:shd w:val="clear" w:color="auto" w:fill="auto"/>
                <w:noWrap/>
              </w:tcPr>
            </w:tcPrChange>
          </w:tcPr>
          <w:p w14:paraId="6DF93F5E" w14:textId="77777777" w:rsidR="005E1531" w:rsidRPr="00EF5447" w:rsidRDefault="005E1531" w:rsidP="00592B60">
            <w:pPr>
              <w:pStyle w:val="TAC"/>
              <w:rPr>
                <w:lang w:eastAsia="ko-KR"/>
              </w:rPr>
            </w:pPr>
            <w:r w:rsidRPr="00EF5447">
              <w:rPr>
                <w:szCs w:val="18"/>
                <w:lang w:eastAsia="ja-JP"/>
              </w:rPr>
              <w:t>10</w:t>
            </w:r>
          </w:p>
        </w:tc>
        <w:tc>
          <w:tcPr>
            <w:tcW w:w="1447" w:type="dxa"/>
            <w:shd w:val="clear" w:color="auto" w:fill="auto"/>
            <w:noWrap/>
            <w:tcPrChange w:id="6205" w:author="Skyworks" w:date="2022-04-25T21:29:00Z">
              <w:tcPr>
                <w:tcW w:w="877" w:type="dxa"/>
                <w:shd w:val="clear" w:color="auto" w:fill="auto"/>
                <w:noWrap/>
              </w:tcPr>
            </w:tcPrChange>
          </w:tcPr>
          <w:p w14:paraId="0E00EECA" w14:textId="77777777" w:rsidR="005E1531" w:rsidRPr="00EF5447" w:rsidRDefault="005E1531" w:rsidP="00592B60">
            <w:pPr>
              <w:pStyle w:val="TAC"/>
              <w:rPr>
                <w:lang w:eastAsia="ko-KR"/>
              </w:rPr>
            </w:pPr>
            <w:r w:rsidRPr="00EF5447">
              <w:rPr>
                <w:szCs w:val="18"/>
                <w:lang w:eastAsia="ja-JP"/>
              </w:rPr>
              <w:t>50</w:t>
            </w:r>
          </w:p>
        </w:tc>
        <w:tc>
          <w:tcPr>
            <w:tcW w:w="994" w:type="dxa"/>
            <w:shd w:val="clear" w:color="auto" w:fill="auto"/>
            <w:noWrap/>
            <w:tcPrChange w:id="6206" w:author="Skyworks" w:date="2022-04-25T21:29:00Z">
              <w:tcPr>
                <w:tcW w:w="1299" w:type="dxa"/>
                <w:shd w:val="clear" w:color="auto" w:fill="auto"/>
                <w:noWrap/>
              </w:tcPr>
            </w:tcPrChange>
          </w:tcPr>
          <w:p w14:paraId="54D575C0" w14:textId="77777777" w:rsidR="005E1531" w:rsidRPr="00EF5447" w:rsidRDefault="005E1531" w:rsidP="00592B60">
            <w:pPr>
              <w:pStyle w:val="TAC"/>
              <w:rPr>
                <w:lang w:eastAsia="zh-CN"/>
              </w:rPr>
            </w:pPr>
            <w:r>
              <w:rPr>
                <w:szCs w:val="18"/>
                <w:lang w:eastAsia="ja-JP"/>
              </w:rPr>
              <w:t>3970</w:t>
            </w:r>
          </w:p>
        </w:tc>
        <w:tc>
          <w:tcPr>
            <w:tcW w:w="752" w:type="dxa"/>
            <w:shd w:val="clear" w:color="auto" w:fill="auto"/>
            <w:tcPrChange w:id="6207" w:author="Skyworks" w:date="2022-04-25T21:29:00Z">
              <w:tcPr>
                <w:tcW w:w="1017" w:type="dxa"/>
                <w:shd w:val="clear" w:color="auto" w:fill="auto"/>
              </w:tcPr>
            </w:tcPrChange>
          </w:tcPr>
          <w:p w14:paraId="1C1333B3" w14:textId="77777777" w:rsidR="005E1531" w:rsidRPr="00EF5447" w:rsidRDefault="005E1531" w:rsidP="00592B60">
            <w:pPr>
              <w:pStyle w:val="TAC"/>
              <w:rPr>
                <w:lang w:eastAsia="ko-KR"/>
              </w:rPr>
            </w:pPr>
            <w:r w:rsidRPr="00EF5447">
              <w:rPr>
                <w:lang w:eastAsia="ko-KR"/>
              </w:rPr>
              <w:t>N/A</w:t>
            </w:r>
          </w:p>
        </w:tc>
        <w:tc>
          <w:tcPr>
            <w:tcW w:w="1248" w:type="dxa"/>
            <w:shd w:val="clear" w:color="auto" w:fill="auto"/>
            <w:tcPrChange w:id="6208" w:author="Skyworks" w:date="2022-04-25T21:29:00Z">
              <w:tcPr>
                <w:tcW w:w="1248" w:type="dxa"/>
                <w:shd w:val="clear" w:color="auto" w:fill="auto"/>
              </w:tcPr>
            </w:tcPrChange>
          </w:tcPr>
          <w:p w14:paraId="27B3118D" w14:textId="77777777" w:rsidR="005E1531" w:rsidRPr="00EF5447" w:rsidRDefault="005E1531" w:rsidP="00592B60">
            <w:pPr>
              <w:pStyle w:val="TAC"/>
              <w:rPr>
                <w:lang w:eastAsia="ko-KR"/>
              </w:rPr>
            </w:pPr>
            <w:r w:rsidRPr="00EF5447">
              <w:rPr>
                <w:lang w:eastAsia="ko-KR"/>
              </w:rPr>
              <w:t>N/A</w:t>
            </w:r>
          </w:p>
        </w:tc>
      </w:tr>
      <w:tr w:rsidR="005E1531" w:rsidRPr="00EF5447" w14:paraId="0FD63C6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210" w:author="Skyworks" w:date="2022-04-25T21:29:00Z">
            <w:trPr>
              <w:trHeight w:val="54"/>
              <w:jc w:val="center"/>
            </w:trPr>
          </w:trPrChange>
        </w:trPr>
        <w:tc>
          <w:tcPr>
            <w:tcW w:w="2258" w:type="dxa"/>
            <w:tcBorders>
              <w:top w:val="nil"/>
              <w:bottom w:val="nil"/>
            </w:tcBorders>
            <w:shd w:val="clear" w:color="auto" w:fill="auto"/>
            <w:tcPrChange w:id="6211" w:author="Skyworks" w:date="2022-04-25T21:29:00Z">
              <w:tcPr>
                <w:tcW w:w="2258" w:type="dxa"/>
                <w:tcBorders>
                  <w:top w:val="nil"/>
                  <w:bottom w:val="nil"/>
                </w:tcBorders>
                <w:shd w:val="clear" w:color="auto" w:fill="auto"/>
              </w:tcPr>
            </w:tcPrChange>
          </w:tcPr>
          <w:p w14:paraId="0D7BBA42" w14:textId="77777777" w:rsidR="005E1531" w:rsidRPr="00EF5447" w:rsidRDefault="005E1531" w:rsidP="00592B60">
            <w:pPr>
              <w:pStyle w:val="TAC"/>
              <w:rPr>
                <w:lang w:eastAsia="ko-KR"/>
              </w:rPr>
            </w:pPr>
          </w:p>
        </w:tc>
        <w:tc>
          <w:tcPr>
            <w:tcW w:w="867" w:type="dxa"/>
            <w:shd w:val="clear" w:color="auto" w:fill="auto"/>
            <w:vAlign w:val="center"/>
            <w:tcPrChange w:id="6212" w:author="Skyworks" w:date="2022-04-25T21:29:00Z">
              <w:tcPr>
                <w:tcW w:w="867" w:type="dxa"/>
                <w:shd w:val="clear" w:color="auto" w:fill="auto"/>
                <w:vAlign w:val="center"/>
              </w:tcPr>
            </w:tcPrChange>
          </w:tcPr>
          <w:p w14:paraId="5EA53211" w14:textId="77777777" w:rsidR="005E1531" w:rsidRPr="00EF5447" w:rsidRDefault="005E1531" w:rsidP="00592B60">
            <w:pPr>
              <w:pStyle w:val="TAC"/>
              <w:rPr>
                <w:lang w:eastAsia="ko-KR"/>
              </w:rPr>
            </w:pPr>
            <w:r w:rsidRPr="00F6573F">
              <w:rPr>
                <w:rFonts w:cs="Arial"/>
                <w:szCs w:val="18"/>
                <w:lang w:val="sv-SE" w:eastAsia="ja-JP"/>
              </w:rPr>
              <w:t>2</w:t>
            </w:r>
          </w:p>
        </w:tc>
        <w:tc>
          <w:tcPr>
            <w:tcW w:w="1066" w:type="dxa"/>
            <w:shd w:val="clear" w:color="auto" w:fill="auto"/>
            <w:noWrap/>
            <w:vAlign w:val="center"/>
            <w:tcPrChange w:id="6213" w:author="Skyworks" w:date="2022-04-25T21:29:00Z">
              <w:tcPr>
                <w:tcW w:w="1066" w:type="dxa"/>
                <w:shd w:val="clear" w:color="auto" w:fill="auto"/>
                <w:noWrap/>
                <w:vAlign w:val="center"/>
              </w:tcPr>
            </w:tcPrChange>
          </w:tcPr>
          <w:p w14:paraId="027EA9F2" w14:textId="77777777" w:rsidR="005E1531" w:rsidRDefault="005E1531" w:rsidP="00592B60">
            <w:pPr>
              <w:pStyle w:val="TAC"/>
              <w:rPr>
                <w:szCs w:val="18"/>
                <w:lang w:eastAsia="ja-JP"/>
              </w:rPr>
            </w:pPr>
            <w:r>
              <w:rPr>
                <w:rFonts w:cs="Arial"/>
                <w:szCs w:val="18"/>
                <w:lang w:val="sv-SE" w:eastAsia="ja-JP"/>
              </w:rPr>
              <w:t>1853</w:t>
            </w:r>
          </w:p>
        </w:tc>
        <w:tc>
          <w:tcPr>
            <w:tcW w:w="747" w:type="dxa"/>
            <w:shd w:val="clear" w:color="auto" w:fill="auto"/>
            <w:noWrap/>
            <w:vAlign w:val="center"/>
            <w:tcPrChange w:id="6214" w:author="Skyworks" w:date="2022-04-25T21:29:00Z">
              <w:tcPr>
                <w:tcW w:w="747" w:type="dxa"/>
                <w:shd w:val="clear" w:color="auto" w:fill="auto"/>
                <w:noWrap/>
                <w:vAlign w:val="center"/>
              </w:tcPr>
            </w:tcPrChange>
          </w:tcPr>
          <w:p w14:paraId="504A4E61" w14:textId="77777777" w:rsidR="005E1531" w:rsidRPr="00EF5447" w:rsidRDefault="005E1531" w:rsidP="00592B60">
            <w:pPr>
              <w:pStyle w:val="TAC"/>
              <w:rPr>
                <w:szCs w:val="18"/>
                <w:lang w:eastAsia="ja-JP"/>
              </w:rPr>
            </w:pPr>
            <w:r w:rsidRPr="00F6573F">
              <w:rPr>
                <w:rFonts w:cs="Arial"/>
                <w:szCs w:val="18"/>
                <w:lang w:val="sv-SE" w:eastAsia="ja-JP"/>
              </w:rPr>
              <w:t>5</w:t>
            </w:r>
          </w:p>
        </w:tc>
        <w:tc>
          <w:tcPr>
            <w:tcW w:w="1447" w:type="dxa"/>
            <w:shd w:val="clear" w:color="auto" w:fill="auto"/>
            <w:noWrap/>
            <w:vAlign w:val="center"/>
            <w:tcPrChange w:id="6215" w:author="Skyworks" w:date="2022-04-25T21:29:00Z">
              <w:tcPr>
                <w:tcW w:w="877" w:type="dxa"/>
                <w:shd w:val="clear" w:color="auto" w:fill="auto"/>
                <w:noWrap/>
                <w:vAlign w:val="center"/>
              </w:tcPr>
            </w:tcPrChange>
          </w:tcPr>
          <w:p w14:paraId="4DADB230" w14:textId="77777777" w:rsidR="005E1531" w:rsidRPr="00EF5447" w:rsidRDefault="005E1531" w:rsidP="00592B60">
            <w:pPr>
              <w:pStyle w:val="TAC"/>
              <w:rPr>
                <w:szCs w:val="18"/>
                <w:lang w:eastAsia="ja-JP"/>
              </w:rPr>
            </w:pPr>
            <w:r w:rsidRPr="00F6573F">
              <w:rPr>
                <w:rFonts w:cs="Arial"/>
                <w:szCs w:val="18"/>
                <w:lang w:val="sv-SE" w:eastAsia="ja-JP"/>
              </w:rPr>
              <w:t>25</w:t>
            </w:r>
          </w:p>
        </w:tc>
        <w:tc>
          <w:tcPr>
            <w:tcW w:w="994" w:type="dxa"/>
            <w:shd w:val="clear" w:color="auto" w:fill="auto"/>
            <w:noWrap/>
            <w:vAlign w:val="center"/>
            <w:tcPrChange w:id="6216" w:author="Skyworks" w:date="2022-04-25T21:29:00Z">
              <w:tcPr>
                <w:tcW w:w="1299" w:type="dxa"/>
                <w:shd w:val="clear" w:color="auto" w:fill="auto"/>
                <w:noWrap/>
                <w:vAlign w:val="center"/>
              </w:tcPr>
            </w:tcPrChange>
          </w:tcPr>
          <w:p w14:paraId="1B99A8D7" w14:textId="77777777" w:rsidR="005E1531" w:rsidRDefault="005E1531" w:rsidP="00592B60">
            <w:pPr>
              <w:pStyle w:val="TAC"/>
              <w:rPr>
                <w:szCs w:val="18"/>
                <w:lang w:eastAsia="ja-JP"/>
              </w:rPr>
            </w:pPr>
            <w:r w:rsidRPr="00F6573F">
              <w:rPr>
                <w:rFonts w:cs="Arial"/>
                <w:szCs w:val="18"/>
                <w:lang w:val="sv-SE" w:eastAsia="ja-JP"/>
              </w:rPr>
              <w:t>19</w:t>
            </w:r>
            <w:r>
              <w:rPr>
                <w:rFonts w:cs="Arial"/>
                <w:szCs w:val="18"/>
                <w:lang w:val="sv-SE" w:eastAsia="ja-JP"/>
              </w:rPr>
              <w:t>33</w:t>
            </w:r>
          </w:p>
        </w:tc>
        <w:tc>
          <w:tcPr>
            <w:tcW w:w="752" w:type="dxa"/>
            <w:shd w:val="clear" w:color="auto" w:fill="auto"/>
            <w:tcPrChange w:id="6217" w:author="Skyworks" w:date="2022-04-25T21:29:00Z">
              <w:tcPr>
                <w:tcW w:w="1017" w:type="dxa"/>
                <w:shd w:val="clear" w:color="auto" w:fill="auto"/>
              </w:tcPr>
            </w:tcPrChange>
          </w:tcPr>
          <w:p w14:paraId="70EF0BEE" w14:textId="77777777" w:rsidR="005E1531" w:rsidRPr="00EF5447" w:rsidRDefault="005E1531" w:rsidP="00592B60">
            <w:pPr>
              <w:pStyle w:val="TAC"/>
              <w:rPr>
                <w:lang w:eastAsia="ko-KR"/>
              </w:rPr>
            </w:pPr>
            <w:r w:rsidRPr="00F6573F">
              <w:rPr>
                <w:rFonts w:cs="Arial"/>
                <w:szCs w:val="18"/>
                <w:lang w:val="sv-SE" w:eastAsia="ja-JP"/>
              </w:rPr>
              <w:t>N/A</w:t>
            </w:r>
          </w:p>
        </w:tc>
        <w:tc>
          <w:tcPr>
            <w:tcW w:w="1248" w:type="dxa"/>
            <w:shd w:val="clear" w:color="auto" w:fill="auto"/>
            <w:tcPrChange w:id="6218" w:author="Skyworks" w:date="2022-04-25T21:29:00Z">
              <w:tcPr>
                <w:tcW w:w="1248" w:type="dxa"/>
                <w:shd w:val="clear" w:color="auto" w:fill="auto"/>
              </w:tcPr>
            </w:tcPrChange>
          </w:tcPr>
          <w:p w14:paraId="1DA9A2C6" w14:textId="77777777" w:rsidR="005E1531" w:rsidRPr="00EF5447" w:rsidRDefault="005E1531" w:rsidP="00592B60">
            <w:pPr>
              <w:pStyle w:val="TAC"/>
              <w:rPr>
                <w:lang w:eastAsia="ko-KR"/>
              </w:rPr>
            </w:pPr>
            <w:r w:rsidRPr="00F6573F">
              <w:rPr>
                <w:rFonts w:cs="Arial"/>
                <w:szCs w:val="18"/>
                <w:lang w:val="sv-SE" w:eastAsia="ja-JP"/>
              </w:rPr>
              <w:t>N/A</w:t>
            </w:r>
          </w:p>
        </w:tc>
      </w:tr>
      <w:tr w:rsidR="005E1531" w:rsidRPr="00EF5447" w14:paraId="639E0F7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220" w:author="Skyworks" w:date="2022-04-25T21:29:00Z">
            <w:trPr>
              <w:trHeight w:val="54"/>
              <w:jc w:val="center"/>
            </w:trPr>
          </w:trPrChange>
        </w:trPr>
        <w:tc>
          <w:tcPr>
            <w:tcW w:w="2258" w:type="dxa"/>
            <w:tcBorders>
              <w:top w:val="nil"/>
              <w:bottom w:val="nil"/>
            </w:tcBorders>
            <w:shd w:val="clear" w:color="auto" w:fill="auto"/>
            <w:tcPrChange w:id="6221" w:author="Skyworks" w:date="2022-04-25T21:29:00Z">
              <w:tcPr>
                <w:tcW w:w="2258" w:type="dxa"/>
                <w:tcBorders>
                  <w:top w:val="nil"/>
                  <w:bottom w:val="nil"/>
                </w:tcBorders>
                <w:shd w:val="clear" w:color="auto" w:fill="auto"/>
              </w:tcPr>
            </w:tcPrChange>
          </w:tcPr>
          <w:p w14:paraId="28D81748" w14:textId="77777777" w:rsidR="005E1531" w:rsidRPr="00EF5447" w:rsidRDefault="005E1531" w:rsidP="00592B60">
            <w:pPr>
              <w:pStyle w:val="TAC"/>
              <w:rPr>
                <w:lang w:eastAsia="ko-KR"/>
              </w:rPr>
            </w:pPr>
          </w:p>
        </w:tc>
        <w:tc>
          <w:tcPr>
            <w:tcW w:w="867" w:type="dxa"/>
            <w:shd w:val="clear" w:color="auto" w:fill="auto"/>
            <w:vAlign w:val="center"/>
            <w:tcPrChange w:id="6222" w:author="Skyworks" w:date="2022-04-25T21:29:00Z">
              <w:tcPr>
                <w:tcW w:w="867" w:type="dxa"/>
                <w:shd w:val="clear" w:color="auto" w:fill="auto"/>
                <w:vAlign w:val="center"/>
              </w:tcPr>
            </w:tcPrChange>
          </w:tcPr>
          <w:p w14:paraId="0501F329" w14:textId="77777777" w:rsidR="005E1531" w:rsidRPr="00EF5447" w:rsidRDefault="005E1531" w:rsidP="00592B60">
            <w:pPr>
              <w:pStyle w:val="TAC"/>
              <w:rPr>
                <w:lang w:eastAsia="ko-KR"/>
              </w:rPr>
            </w:pPr>
            <w:r w:rsidRPr="00F6573F">
              <w:rPr>
                <w:rFonts w:cs="Arial"/>
                <w:szCs w:val="18"/>
                <w:lang w:val="sv-SE" w:eastAsia="ja-JP"/>
              </w:rPr>
              <w:t>n66</w:t>
            </w:r>
          </w:p>
        </w:tc>
        <w:tc>
          <w:tcPr>
            <w:tcW w:w="1066" w:type="dxa"/>
            <w:shd w:val="clear" w:color="auto" w:fill="auto"/>
            <w:noWrap/>
            <w:vAlign w:val="center"/>
            <w:tcPrChange w:id="6223" w:author="Skyworks" w:date="2022-04-25T21:29:00Z">
              <w:tcPr>
                <w:tcW w:w="1066" w:type="dxa"/>
                <w:shd w:val="clear" w:color="auto" w:fill="auto"/>
                <w:noWrap/>
                <w:vAlign w:val="center"/>
              </w:tcPr>
            </w:tcPrChange>
          </w:tcPr>
          <w:p w14:paraId="36DA22BE" w14:textId="77777777" w:rsidR="005E1531" w:rsidRDefault="005E1531" w:rsidP="00592B60">
            <w:pPr>
              <w:pStyle w:val="TAC"/>
              <w:rPr>
                <w:szCs w:val="18"/>
                <w:lang w:eastAsia="ja-JP"/>
              </w:rPr>
            </w:pPr>
            <w:r>
              <w:rPr>
                <w:rFonts w:cs="Arial"/>
                <w:szCs w:val="18"/>
                <w:lang w:val="sv-SE" w:eastAsia="ja-JP"/>
              </w:rPr>
              <w:t>1713</w:t>
            </w:r>
          </w:p>
        </w:tc>
        <w:tc>
          <w:tcPr>
            <w:tcW w:w="747" w:type="dxa"/>
            <w:shd w:val="clear" w:color="auto" w:fill="auto"/>
            <w:noWrap/>
            <w:vAlign w:val="center"/>
            <w:tcPrChange w:id="6224" w:author="Skyworks" w:date="2022-04-25T21:29:00Z">
              <w:tcPr>
                <w:tcW w:w="747" w:type="dxa"/>
                <w:shd w:val="clear" w:color="auto" w:fill="auto"/>
                <w:noWrap/>
                <w:vAlign w:val="center"/>
              </w:tcPr>
            </w:tcPrChange>
          </w:tcPr>
          <w:p w14:paraId="6973AB5D" w14:textId="77777777" w:rsidR="005E1531" w:rsidRPr="00EF5447" w:rsidRDefault="005E1531" w:rsidP="00592B60">
            <w:pPr>
              <w:pStyle w:val="TAC"/>
              <w:rPr>
                <w:szCs w:val="18"/>
                <w:lang w:eastAsia="ja-JP"/>
              </w:rPr>
            </w:pPr>
            <w:r w:rsidRPr="00F6573F">
              <w:rPr>
                <w:rFonts w:cs="Arial"/>
                <w:szCs w:val="18"/>
                <w:lang w:val="sv-SE" w:eastAsia="ja-JP"/>
              </w:rPr>
              <w:t>5</w:t>
            </w:r>
          </w:p>
        </w:tc>
        <w:tc>
          <w:tcPr>
            <w:tcW w:w="1447" w:type="dxa"/>
            <w:shd w:val="clear" w:color="auto" w:fill="auto"/>
            <w:noWrap/>
            <w:vAlign w:val="center"/>
            <w:tcPrChange w:id="6225" w:author="Skyworks" w:date="2022-04-25T21:29:00Z">
              <w:tcPr>
                <w:tcW w:w="877" w:type="dxa"/>
                <w:shd w:val="clear" w:color="auto" w:fill="auto"/>
                <w:noWrap/>
                <w:vAlign w:val="center"/>
              </w:tcPr>
            </w:tcPrChange>
          </w:tcPr>
          <w:p w14:paraId="1581EE8C" w14:textId="77777777" w:rsidR="005E1531" w:rsidRPr="00EF5447" w:rsidRDefault="005E1531" w:rsidP="00592B60">
            <w:pPr>
              <w:pStyle w:val="TAC"/>
              <w:rPr>
                <w:szCs w:val="18"/>
                <w:lang w:eastAsia="ja-JP"/>
              </w:rPr>
            </w:pPr>
            <w:r w:rsidRPr="00F6573F">
              <w:rPr>
                <w:rFonts w:cs="Arial"/>
                <w:szCs w:val="18"/>
                <w:lang w:val="sv-SE" w:eastAsia="ja-JP"/>
              </w:rPr>
              <w:t>25</w:t>
            </w:r>
          </w:p>
        </w:tc>
        <w:tc>
          <w:tcPr>
            <w:tcW w:w="994" w:type="dxa"/>
            <w:shd w:val="clear" w:color="auto" w:fill="auto"/>
            <w:noWrap/>
            <w:vAlign w:val="center"/>
            <w:tcPrChange w:id="6226" w:author="Skyworks" w:date="2022-04-25T21:29:00Z">
              <w:tcPr>
                <w:tcW w:w="1299" w:type="dxa"/>
                <w:shd w:val="clear" w:color="auto" w:fill="auto"/>
                <w:noWrap/>
                <w:vAlign w:val="center"/>
              </w:tcPr>
            </w:tcPrChange>
          </w:tcPr>
          <w:p w14:paraId="34A92995" w14:textId="77777777" w:rsidR="005E1531" w:rsidRDefault="005E1531" w:rsidP="00592B60">
            <w:pPr>
              <w:pStyle w:val="TAC"/>
              <w:rPr>
                <w:szCs w:val="18"/>
                <w:lang w:eastAsia="ja-JP"/>
              </w:rPr>
            </w:pPr>
            <w:r w:rsidRPr="00F6573F">
              <w:rPr>
                <w:rFonts w:cs="Arial"/>
                <w:szCs w:val="18"/>
                <w:lang w:val="sv-SE" w:eastAsia="ja-JP"/>
              </w:rPr>
              <w:t>21</w:t>
            </w:r>
            <w:r>
              <w:rPr>
                <w:rFonts w:cs="Arial"/>
                <w:szCs w:val="18"/>
                <w:lang w:val="sv-SE" w:eastAsia="ja-JP"/>
              </w:rPr>
              <w:t>13</w:t>
            </w:r>
          </w:p>
        </w:tc>
        <w:tc>
          <w:tcPr>
            <w:tcW w:w="752" w:type="dxa"/>
            <w:shd w:val="clear" w:color="auto" w:fill="auto"/>
            <w:tcPrChange w:id="6227" w:author="Skyworks" w:date="2022-04-25T21:29:00Z">
              <w:tcPr>
                <w:tcW w:w="1017" w:type="dxa"/>
                <w:shd w:val="clear" w:color="auto" w:fill="auto"/>
              </w:tcPr>
            </w:tcPrChange>
          </w:tcPr>
          <w:p w14:paraId="58ACFFDC" w14:textId="77777777" w:rsidR="005E1531" w:rsidRPr="00EF5447" w:rsidRDefault="005E1531" w:rsidP="00592B60">
            <w:pPr>
              <w:pStyle w:val="TAC"/>
              <w:rPr>
                <w:lang w:eastAsia="ko-KR"/>
              </w:rPr>
            </w:pPr>
            <w:r w:rsidRPr="00F6573F">
              <w:rPr>
                <w:rFonts w:cs="Arial"/>
                <w:szCs w:val="18"/>
                <w:lang w:val="sv-SE" w:eastAsia="ja-JP"/>
              </w:rPr>
              <w:t>N/A</w:t>
            </w:r>
          </w:p>
        </w:tc>
        <w:tc>
          <w:tcPr>
            <w:tcW w:w="1248" w:type="dxa"/>
            <w:shd w:val="clear" w:color="auto" w:fill="auto"/>
            <w:tcPrChange w:id="6228" w:author="Skyworks" w:date="2022-04-25T21:29:00Z">
              <w:tcPr>
                <w:tcW w:w="1248" w:type="dxa"/>
                <w:shd w:val="clear" w:color="auto" w:fill="auto"/>
              </w:tcPr>
            </w:tcPrChange>
          </w:tcPr>
          <w:p w14:paraId="7FE086BD" w14:textId="77777777" w:rsidR="005E1531" w:rsidRPr="00EF5447" w:rsidRDefault="005E1531" w:rsidP="00592B60">
            <w:pPr>
              <w:pStyle w:val="TAC"/>
              <w:rPr>
                <w:lang w:eastAsia="ko-KR"/>
              </w:rPr>
            </w:pPr>
            <w:r w:rsidRPr="00F6573F">
              <w:rPr>
                <w:rFonts w:cs="Arial"/>
                <w:szCs w:val="18"/>
                <w:lang w:val="sv-SE" w:eastAsia="ja-JP"/>
              </w:rPr>
              <w:t>N/A</w:t>
            </w:r>
          </w:p>
        </w:tc>
      </w:tr>
      <w:tr w:rsidR="005E1531" w:rsidRPr="00EF5447" w14:paraId="082D84E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230" w:author="Skyworks" w:date="2022-04-25T21:29:00Z">
            <w:trPr>
              <w:trHeight w:val="54"/>
              <w:jc w:val="center"/>
            </w:trPr>
          </w:trPrChange>
        </w:trPr>
        <w:tc>
          <w:tcPr>
            <w:tcW w:w="2258" w:type="dxa"/>
            <w:tcBorders>
              <w:top w:val="nil"/>
              <w:bottom w:val="single" w:sz="4" w:space="0" w:color="auto"/>
            </w:tcBorders>
            <w:shd w:val="clear" w:color="auto" w:fill="auto"/>
            <w:tcPrChange w:id="6231" w:author="Skyworks" w:date="2022-04-25T21:29:00Z">
              <w:tcPr>
                <w:tcW w:w="2258" w:type="dxa"/>
                <w:tcBorders>
                  <w:top w:val="nil"/>
                  <w:bottom w:val="single" w:sz="4" w:space="0" w:color="auto"/>
                </w:tcBorders>
                <w:shd w:val="clear" w:color="auto" w:fill="auto"/>
              </w:tcPr>
            </w:tcPrChange>
          </w:tcPr>
          <w:p w14:paraId="41C476E3" w14:textId="77777777" w:rsidR="005E1531" w:rsidRPr="00EF5447" w:rsidRDefault="005E1531" w:rsidP="00592B60">
            <w:pPr>
              <w:pStyle w:val="TAC"/>
              <w:rPr>
                <w:lang w:eastAsia="ko-KR"/>
              </w:rPr>
            </w:pPr>
          </w:p>
        </w:tc>
        <w:tc>
          <w:tcPr>
            <w:tcW w:w="867" w:type="dxa"/>
            <w:shd w:val="clear" w:color="auto" w:fill="auto"/>
            <w:vAlign w:val="center"/>
            <w:tcPrChange w:id="6232" w:author="Skyworks" w:date="2022-04-25T21:29:00Z">
              <w:tcPr>
                <w:tcW w:w="867" w:type="dxa"/>
                <w:shd w:val="clear" w:color="auto" w:fill="auto"/>
                <w:vAlign w:val="center"/>
              </w:tcPr>
            </w:tcPrChange>
          </w:tcPr>
          <w:p w14:paraId="2911CBD1" w14:textId="77777777" w:rsidR="005E1531" w:rsidRPr="00EF5447" w:rsidRDefault="005E1531" w:rsidP="00592B60">
            <w:pPr>
              <w:pStyle w:val="TAC"/>
              <w:rPr>
                <w:lang w:eastAsia="ko-KR"/>
              </w:rPr>
            </w:pPr>
            <w:r w:rsidRPr="00F6573F">
              <w:rPr>
                <w:rFonts w:cs="Arial"/>
                <w:szCs w:val="18"/>
                <w:lang w:val="sv-SE" w:eastAsia="ja-JP"/>
              </w:rPr>
              <w:t>n77</w:t>
            </w:r>
          </w:p>
        </w:tc>
        <w:tc>
          <w:tcPr>
            <w:tcW w:w="1066" w:type="dxa"/>
            <w:shd w:val="clear" w:color="auto" w:fill="auto"/>
            <w:noWrap/>
            <w:vAlign w:val="center"/>
            <w:tcPrChange w:id="6233" w:author="Skyworks" w:date="2022-04-25T21:29:00Z">
              <w:tcPr>
                <w:tcW w:w="1066" w:type="dxa"/>
                <w:shd w:val="clear" w:color="auto" w:fill="auto"/>
                <w:noWrap/>
                <w:vAlign w:val="center"/>
              </w:tcPr>
            </w:tcPrChange>
          </w:tcPr>
          <w:p w14:paraId="2AC4D33D" w14:textId="77777777" w:rsidR="005E1531" w:rsidRDefault="005E1531" w:rsidP="00592B60">
            <w:pPr>
              <w:pStyle w:val="TAC"/>
              <w:rPr>
                <w:szCs w:val="18"/>
                <w:lang w:eastAsia="ja-JP"/>
              </w:rPr>
            </w:pPr>
            <w:r>
              <w:rPr>
                <w:rFonts w:cs="Arial"/>
                <w:szCs w:val="18"/>
                <w:lang w:val="sv-SE" w:eastAsia="ja-JP"/>
              </w:rPr>
              <w:t>3566</w:t>
            </w:r>
          </w:p>
        </w:tc>
        <w:tc>
          <w:tcPr>
            <w:tcW w:w="747" w:type="dxa"/>
            <w:shd w:val="clear" w:color="auto" w:fill="auto"/>
            <w:noWrap/>
            <w:vAlign w:val="center"/>
            <w:tcPrChange w:id="6234" w:author="Skyworks" w:date="2022-04-25T21:29:00Z">
              <w:tcPr>
                <w:tcW w:w="747" w:type="dxa"/>
                <w:shd w:val="clear" w:color="auto" w:fill="auto"/>
                <w:noWrap/>
                <w:vAlign w:val="center"/>
              </w:tcPr>
            </w:tcPrChange>
          </w:tcPr>
          <w:p w14:paraId="5BE89B7B" w14:textId="77777777" w:rsidR="005E1531" w:rsidRPr="00EF5447" w:rsidRDefault="005E1531" w:rsidP="00592B60">
            <w:pPr>
              <w:pStyle w:val="TAC"/>
              <w:rPr>
                <w:szCs w:val="18"/>
                <w:lang w:eastAsia="ja-JP"/>
              </w:rPr>
            </w:pPr>
            <w:r w:rsidRPr="00F6573F">
              <w:rPr>
                <w:rFonts w:cs="Arial"/>
                <w:szCs w:val="18"/>
                <w:lang w:val="sv-SE" w:eastAsia="ja-JP"/>
              </w:rPr>
              <w:t>10</w:t>
            </w:r>
          </w:p>
        </w:tc>
        <w:tc>
          <w:tcPr>
            <w:tcW w:w="1447" w:type="dxa"/>
            <w:shd w:val="clear" w:color="auto" w:fill="auto"/>
            <w:noWrap/>
            <w:vAlign w:val="center"/>
            <w:tcPrChange w:id="6235" w:author="Skyworks" w:date="2022-04-25T21:29:00Z">
              <w:tcPr>
                <w:tcW w:w="877" w:type="dxa"/>
                <w:shd w:val="clear" w:color="auto" w:fill="auto"/>
                <w:noWrap/>
                <w:vAlign w:val="center"/>
              </w:tcPr>
            </w:tcPrChange>
          </w:tcPr>
          <w:p w14:paraId="05A1B31A" w14:textId="77777777" w:rsidR="005E1531" w:rsidRPr="00EF5447" w:rsidRDefault="005E1531" w:rsidP="00592B60">
            <w:pPr>
              <w:pStyle w:val="TAC"/>
              <w:rPr>
                <w:szCs w:val="18"/>
                <w:lang w:eastAsia="ja-JP"/>
              </w:rPr>
            </w:pPr>
            <w:r w:rsidRPr="00F6573F">
              <w:rPr>
                <w:rFonts w:cs="Arial"/>
                <w:szCs w:val="18"/>
                <w:lang w:val="sv-SE" w:eastAsia="ja-JP"/>
              </w:rPr>
              <w:t>50</w:t>
            </w:r>
          </w:p>
        </w:tc>
        <w:tc>
          <w:tcPr>
            <w:tcW w:w="994" w:type="dxa"/>
            <w:shd w:val="clear" w:color="auto" w:fill="auto"/>
            <w:noWrap/>
            <w:vAlign w:val="center"/>
            <w:tcPrChange w:id="6236" w:author="Skyworks" w:date="2022-04-25T21:29:00Z">
              <w:tcPr>
                <w:tcW w:w="1299" w:type="dxa"/>
                <w:shd w:val="clear" w:color="auto" w:fill="auto"/>
                <w:noWrap/>
                <w:vAlign w:val="center"/>
              </w:tcPr>
            </w:tcPrChange>
          </w:tcPr>
          <w:p w14:paraId="276091C3" w14:textId="77777777" w:rsidR="005E1531" w:rsidRDefault="005E1531" w:rsidP="00592B60">
            <w:pPr>
              <w:pStyle w:val="TAC"/>
              <w:rPr>
                <w:szCs w:val="18"/>
                <w:lang w:eastAsia="ja-JP"/>
              </w:rPr>
            </w:pPr>
            <w:r>
              <w:rPr>
                <w:rFonts w:cs="Arial"/>
                <w:szCs w:val="18"/>
                <w:lang w:val="sv-SE" w:eastAsia="ja-JP"/>
              </w:rPr>
              <w:t>3566</w:t>
            </w:r>
          </w:p>
        </w:tc>
        <w:tc>
          <w:tcPr>
            <w:tcW w:w="752" w:type="dxa"/>
            <w:shd w:val="clear" w:color="auto" w:fill="auto"/>
            <w:tcPrChange w:id="6237" w:author="Skyworks" w:date="2022-04-25T21:29:00Z">
              <w:tcPr>
                <w:tcW w:w="1017" w:type="dxa"/>
                <w:shd w:val="clear" w:color="auto" w:fill="auto"/>
              </w:tcPr>
            </w:tcPrChange>
          </w:tcPr>
          <w:p w14:paraId="3EC4AAD9" w14:textId="77777777" w:rsidR="005E1531" w:rsidRPr="00EF5447" w:rsidRDefault="005E1531" w:rsidP="00592B60">
            <w:pPr>
              <w:pStyle w:val="TAC"/>
              <w:rPr>
                <w:lang w:eastAsia="ko-KR"/>
              </w:rPr>
            </w:pPr>
            <w:r w:rsidRPr="00F6573F">
              <w:rPr>
                <w:rFonts w:cs="Arial"/>
                <w:szCs w:val="18"/>
                <w:lang w:val="sv-SE" w:eastAsia="ja-JP"/>
              </w:rPr>
              <w:t>2</w:t>
            </w:r>
            <w:r>
              <w:rPr>
                <w:rFonts w:cs="Arial"/>
                <w:szCs w:val="18"/>
                <w:lang w:val="sv-SE" w:eastAsia="ja-JP"/>
              </w:rPr>
              <w:t>9.4</w:t>
            </w:r>
          </w:p>
        </w:tc>
        <w:tc>
          <w:tcPr>
            <w:tcW w:w="1248" w:type="dxa"/>
            <w:shd w:val="clear" w:color="auto" w:fill="auto"/>
            <w:tcPrChange w:id="6238" w:author="Skyworks" w:date="2022-04-25T21:29:00Z">
              <w:tcPr>
                <w:tcW w:w="1248" w:type="dxa"/>
                <w:shd w:val="clear" w:color="auto" w:fill="auto"/>
              </w:tcPr>
            </w:tcPrChange>
          </w:tcPr>
          <w:p w14:paraId="19DB2BD7" w14:textId="77777777" w:rsidR="005E1531" w:rsidRPr="00EF5447" w:rsidRDefault="005E1531" w:rsidP="00592B60">
            <w:pPr>
              <w:pStyle w:val="TAC"/>
              <w:rPr>
                <w:lang w:eastAsia="ko-KR"/>
              </w:rPr>
            </w:pPr>
            <w:r w:rsidRPr="00F6573F">
              <w:rPr>
                <w:rFonts w:cs="Arial"/>
                <w:szCs w:val="18"/>
                <w:lang w:val="sv-SE" w:eastAsia="ja-JP"/>
              </w:rPr>
              <w:t>IMD2</w:t>
            </w:r>
          </w:p>
        </w:tc>
      </w:tr>
      <w:tr w:rsidR="005E1531" w:rsidRPr="00EF5447" w14:paraId="2316ACD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240" w:author="Skyworks" w:date="2022-04-25T21:29:00Z">
            <w:trPr>
              <w:trHeight w:val="54"/>
              <w:jc w:val="center"/>
            </w:trPr>
          </w:trPrChange>
        </w:trPr>
        <w:tc>
          <w:tcPr>
            <w:tcW w:w="2258" w:type="dxa"/>
            <w:tcBorders>
              <w:top w:val="single" w:sz="4" w:space="0" w:color="auto"/>
              <w:bottom w:val="nil"/>
            </w:tcBorders>
            <w:shd w:val="clear" w:color="auto" w:fill="auto"/>
            <w:tcPrChange w:id="6241" w:author="Skyworks" w:date="2022-04-25T21:29:00Z">
              <w:tcPr>
                <w:tcW w:w="2258" w:type="dxa"/>
                <w:tcBorders>
                  <w:top w:val="single" w:sz="4" w:space="0" w:color="auto"/>
                  <w:bottom w:val="nil"/>
                </w:tcBorders>
                <w:shd w:val="clear" w:color="auto" w:fill="auto"/>
              </w:tcPr>
            </w:tcPrChange>
          </w:tcPr>
          <w:p w14:paraId="554FD1A1" w14:textId="77777777" w:rsidR="005E1531" w:rsidRPr="00EF5447" w:rsidRDefault="005E1531" w:rsidP="00592B60">
            <w:pPr>
              <w:pStyle w:val="TAC"/>
              <w:rPr>
                <w:rFonts w:eastAsia="Malgun Gothic" w:cs="Arial"/>
                <w:kern w:val="2"/>
                <w:szCs w:val="24"/>
                <w:lang w:eastAsia="ko-KR"/>
              </w:rPr>
            </w:pPr>
            <w:r w:rsidRPr="00EF5447">
              <w:rPr>
                <w:rFonts w:eastAsia="Malgun Gothic" w:cs="Arial"/>
                <w:kern w:val="2"/>
                <w:szCs w:val="24"/>
                <w:lang w:eastAsia="ko-KR"/>
              </w:rPr>
              <w:t>DC_2A-66A_n78A</w:t>
            </w:r>
          </w:p>
          <w:p w14:paraId="7229ED2B" w14:textId="77777777" w:rsidR="005E1531" w:rsidRPr="00EF5447" w:rsidRDefault="005E1531" w:rsidP="00592B60">
            <w:pPr>
              <w:pStyle w:val="TAC"/>
              <w:rPr>
                <w:rFonts w:eastAsia="Malgun Gothic" w:cs="Arial"/>
                <w:kern w:val="2"/>
                <w:szCs w:val="24"/>
                <w:lang w:eastAsia="ko-KR"/>
              </w:rPr>
            </w:pPr>
            <w:r w:rsidRPr="00EF5447">
              <w:rPr>
                <w:rFonts w:cs="Arial"/>
                <w:color w:val="000000"/>
                <w:szCs w:val="18"/>
                <w:lang w:eastAsia="zh-CN"/>
              </w:rPr>
              <w:t>DC_2A-66A_n78(2A)</w:t>
            </w:r>
          </w:p>
          <w:p w14:paraId="4D7C8919" w14:textId="77777777" w:rsidR="005E1531" w:rsidRPr="00EF5447" w:rsidRDefault="005E1531" w:rsidP="00592B60">
            <w:pPr>
              <w:pStyle w:val="TAC"/>
              <w:rPr>
                <w:rFonts w:eastAsia="Malgun Gothic" w:cs="Arial"/>
                <w:kern w:val="2"/>
                <w:szCs w:val="24"/>
                <w:lang w:eastAsia="ko-KR"/>
              </w:rPr>
            </w:pPr>
            <w:r w:rsidRPr="00EF5447">
              <w:rPr>
                <w:rFonts w:eastAsia="Malgun Gothic" w:cs="Arial"/>
                <w:kern w:val="2"/>
                <w:szCs w:val="24"/>
                <w:lang w:eastAsia="ko-KR"/>
              </w:rPr>
              <w:t>DC_2A-66A-66A_n78A</w:t>
            </w:r>
          </w:p>
          <w:p w14:paraId="3DA4754D" w14:textId="77777777" w:rsidR="005E1531" w:rsidRPr="00EF5447" w:rsidRDefault="005E1531" w:rsidP="00592B60">
            <w:pPr>
              <w:pStyle w:val="TAC"/>
              <w:rPr>
                <w:rFonts w:eastAsia="Malgun Gothic" w:cs="Arial"/>
                <w:kern w:val="2"/>
                <w:szCs w:val="24"/>
                <w:lang w:eastAsia="ko-KR"/>
              </w:rPr>
            </w:pPr>
            <w:r w:rsidRPr="00EF5447">
              <w:rPr>
                <w:rFonts w:eastAsia="Malgun Gothic" w:cs="Arial"/>
                <w:kern w:val="2"/>
                <w:szCs w:val="24"/>
                <w:lang w:eastAsia="ko-KR"/>
              </w:rPr>
              <w:t>DC_2A-66A-66A_n78(2A)</w:t>
            </w:r>
          </w:p>
          <w:p w14:paraId="6934D00E" w14:textId="77777777" w:rsidR="005E1531" w:rsidRPr="00EF5447" w:rsidRDefault="005E1531" w:rsidP="00592B60">
            <w:pPr>
              <w:pStyle w:val="TAC"/>
              <w:rPr>
                <w:rFonts w:eastAsia="MS Mincho"/>
              </w:rPr>
            </w:pPr>
            <w:r w:rsidRPr="00EF5447">
              <w:rPr>
                <w:rFonts w:eastAsia="Malgun Gothic" w:cs="Arial"/>
                <w:kern w:val="2"/>
                <w:szCs w:val="24"/>
                <w:lang w:eastAsia="ko-KR"/>
              </w:rPr>
              <w:t>DC_2A_n66A-n78A</w:t>
            </w:r>
          </w:p>
        </w:tc>
        <w:tc>
          <w:tcPr>
            <w:tcW w:w="867" w:type="dxa"/>
            <w:shd w:val="clear" w:color="auto" w:fill="auto"/>
            <w:tcPrChange w:id="6242" w:author="Skyworks" w:date="2022-04-25T21:29:00Z">
              <w:tcPr>
                <w:tcW w:w="867" w:type="dxa"/>
                <w:shd w:val="clear" w:color="auto" w:fill="auto"/>
              </w:tcPr>
            </w:tcPrChange>
          </w:tcPr>
          <w:p w14:paraId="2A1E950F" w14:textId="77777777" w:rsidR="005E1531" w:rsidRPr="00EF5447" w:rsidRDefault="005E1531" w:rsidP="00592B60">
            <w:pPr>
              <w:pStyle w:val="TAC"/>
              <w:rPr>
                <w:rFonts w:eastAsia="MS Mincho"/>
              </w:rPr>
            </w:pPr>
            <w:r w:rsidRPr="00EF5447">
              <w:rPr>
                <w:rFonts w:cs="Arial"/>
                <w:kern w:val="2"/>
                <w:szCs w:val="24"/>
                <w:lang w:eastAsia="zh-CN"/>
              </w:rPr>
              <w:t>2</w:t>
            </w:r>
          </w:p>
        </w:tc>
        <w:tc>
          <w:tcPr>
            <w:tcW w:w="1066" w:type="dxa"/>
            <w:shd w:val="clear" w:color="auto" w:fill="auto"/>
            <w:noWrap/>
            <w:tcPrChange w:id="6243" w:author="Skyworks" w:date="2022-04-25T21:29:00Z">
              <w:tcPr>
                <w:tcW w:w="1066" w:type="dxa"/>
                <w:shd w:val="clear" w:color="auto" w:fill="auto"/>
                <w:noWrap/>
              </w:tcPr>
            </w:tcPrChange>
          </w:tcPr>
          <w:p w14:paraId="72493078" w14:textId="77777777" w:rsidR="005E1531" w:rsidRPr="00EF5447" w:rsidRDefault="005E1531" w:rsidP="00592B60">
            <w:pPr>
              <w:pStyle w:val="TAC"/>
              <w:rPr>
                <w:rFonts w:eastAsia="MS Mincho"/>
              </w:rPr>
            </w:pPr>
            <w:r w:rsidRPr="00EF5447">
              <w:rPr>
                <w:rFonts w:eastAsia="Malgun Gothic" w:cs="Arial"/>
                <w:kern w:val="2"/>
                <w:szCs w:val="24"/>
                <w:lang w:eastAsia="ko-KR"/>
              </w:rPr>
              <w:t>1880</w:t>
            </w:r>
          </w:p>
        </w:tc>
        <w:tc>
          <w:tcPr>
            <w:tcW w:w="747" w:type="dxa"/>
            <w:shd w:val="clear" w:color="auto" w:fill="auto"/>
            <w:noWrap/>
            <w:tcPrChange w:id="6244" w:author="Skyworks" w:date="2022-04-25T21:29:00Z">
              <w:tcPr>
                <w:tcW w:w="747" w:type="dxa"/>
                <w:shd w:val="clear" w:color="auto" w:fill="auto"/>
                <w:noWrap/>
              </w:tcPr>
            </w:tcPrChange>
          </w:tcPr>
          <w:p w14:paraId="7CD56B7E" w14:textId="77777777" w:rsidR="005E1531" w:rsidRPr="00EF5447" w:rsidRDefault="005E1531" w:rsidP="00592B60">
            <w:pPr>
              <w:pStyle w:val="TAC"/>
              <w:rPr>
                <w:rFonts w:eastAsia="MS Mincho"/>
              </w:rPr>
            </w:pPr>
            <w:r w:rsidRPr="00EF5447">
              <w:rPr>
                <w:rFonts w:eastAsia="Malgun Gothic" w:cs="Arial"/>
                <w:kern w:val="2"/>
                <w:szCs w:val="24"/>
                <w:lang w:eastAsia="ko-KR"/>
              </w:rPr>
              <w:t>5</w:t>
            </w:r>
          </w:p>
        </w:tc>
        <w:tc>
          <w:tcPr>
            <w:tcW w:w="1447" w:type="dxa"/>
            <w:shd w:val="clear" w:color="auto" w:fill="auto"/>
            <w:noWrap/>
            <w:tcPrChange w:id="6245" w:author="Skyworks" w:date="2022-04-25T21:29:00Z">
              <w:tcPr>
                <w:tcW w:w="877" w:type="dxa"/>
                <w:shd w:val="clear" w:color="auto" w:fill="auto"/>
                <w:noWrap/>
              </w:tcPr>
            </w:tcPrChange>
          </w:tcPr>
          <w:p w14:paraId="2289C360" w14:textId="77777777" w:rsidR="005E1531" w:rsidRPr="00EF5447" w:rsidRDefault="005E1531" w:rsidP="00592B60">
            <w:pPr>
              <w:pStyle w:val="TAC"/>
              <w:rPr>
                <w:rFonts w:eastAsia="MS Mincho"/>
              </w:rPr>
            </w:pPr>
            <w:r w:rsidRPr="00EF5447">
              <w:rPr>
                <w:rFonts w:eastAsia="Malgun Gothic" w:cs="Arial"/>
                <w:kern w:val="2"/>
                <w:szCs w:val="24"/>
                <w:lang w:eastAsia="ko-KR"/>
              </w:rPr>
              <w:t>25</w:t>
            </w:r>
          </w:p>
        </w:tc>
        <w:tc>
          <w:tcPr>
            <w:tcW w:w="994" w:type="dxa"/>
            <w:shd w:val="clear" w:color="auto" w:fill="auto"/>
            <w:noWrap/>
            <w:tcPrChange w:id="6246" w:author="Skyworks" w:date="2022-04-25T21:29:00Z">
              <w:tcPr>
                <w:tcW w:w="1299" w:type="dxa"/>
                <w:shd w:val="clear" w:color="auto" w:fill="auto"/>
                <w:noWrap/>
              </w:tcPr>
            </w:tcPrChange>
          </w:tcPr>
          <w:p w14:paraId="1A19046E" w14:textId="77777777" w:rsidR="005E1531" w:rsidRPr="00EF5447" w:rsidRDefault="005E1531" w:rsidP="00592B60">
            <w:pPr>
              <w:pStyle w:val="TAC"/>
              <w:rPr>
                <w:rFonts w:eastAsia="MS Mincho"/>
              </w:rPr>
            </w:pPr>
            <w:r w:rsidRPr="00EF5447">
              <w:rPr>
                <w:rFonts w:cs="Arial"/>
                <w:kern w:val="2"/>
                <w:szCs w:val="24"/>
                <w:lang w:eastAsia="zh-CN"/>
              </w:rPr>
              <w:t>1960</w:t>
            </w:r>
          </w:p>
        </w:tc>
        <w:tc>
          <w:tcPr>
            <w:tcW w:w="752" w:type="dxa"/>
            <w:shd w:val="clear" w:color="auto" w:fill="auto"/>
            <w:tcPrChange w:id="6247" w:author="Skyworks" w:date="2022-04-25T21:29:00Z">
              <w:tcPr>
                <w:tcW w:w="1017" w:type="dxa"/>
                <w:shd w:val="clear" w:color="auto" w:fill="auto"/>
              </w:tcPr>
            </w:tcPrChange>
          </w:tcPr>
          <w:p w14:paraId="4CCBBF89" w14:textId="77777777" w:rsidR="005E1531" w:rsidRPr="00EF5447" w:rsidRDefault="005E1531" w:rsidP="00592B6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Change w:id="6248" w:author="Skyworks" w:date="2022-04-25T21:29:00Z">
              <w:tcPr>
                <w:tcW w:w="1248" w:type="dxa"/>
                <w:shd w:val="clear" w:color="auto" w:fill="auto"/>
              </w:tcPr>
            </w:tcPrChange>
          </w:tcPr>
          <w:p w14:paraId="3F7FC0DD" w14:textId="77777777" w:rsidR="005E1531" w:rsidRPr="00EF5447" w:rsidRDefault="005E1531" w:rsidP="00592B60">
            <w:pPr>
              <w:pStyle w:val="TAC"/>
            </w:pPr>
            <w:r w:rsidRPr="00EF5447">
              <w:rPr>
                <w:rFonts w:eastAsia="Malgun Gothic" w:cs="Arial"/>
                <w:kern w:val="2"/>
                <w:szCs w:val="24"/>
                <w:lang w:eastAsia="ko-KR"/>
              </w:rPr>
              <w:t>N/A</w:t>
            </w:r>
          </w:p>
        </w:tc>
      </w:tr>
      <w:tr w:rsidR="005E1531" w:rsidRPr="00EF5447" w14:paraId="4843A08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250" w:author="Skyworks" w:date="2022-04-25T21:29:00Z">
            <w:trPr>
              <w:trHeight w:val="54"/>
              <w:jc w:val="center"/>
            </w:trPr>
          </w:trPrChange>
        </w:trPr>
        <w:tc>
          <w:tcPr>
            <w:tcW w:w="2258" w:type="dxa"/>
            <w:tcBorders>
              <w:top w:val="nil"/>
              <w:bottom w:val="nil"/>
            </w:tcBorders>
            <w:shd w:val="clear" w:color="auto" w:fill="auto"/>
            <w:tcPrChange w:id="6251" w:author="Skyworks" w:date="2022-04-25T21:29:00Z">
              <w:tcPr>
                <w:tcW w:w="2258" w:type="dxa"/>
                <w:tcBorders>
                  <w:top w:val="nil"/>
                  <w:bottom w:val="nil"/>
                </w:tcBorders>
                <w:shd w:val="clear" w:color="auto" w:fill="auto"/>
              </w:tcPr>
            </w:tcPrChange>
          </w:tcPr>
          <w:p w14:paraId="37F068D3" w14:textId="77777777" w:rsidR="005E1531" w:rsidRPr="00EF5447" w:rsidRDefault="005E1531" w:rsidP="00592B60">
            <w:pPr>
              <w:pStyle w:val="TAC"/>
              <w:rPr>
                <w:rFonts w:eastAsia="MS Mincho"/>
              </w:rPr>
            </w:pPr>
          </w:p>
        </w:tc>
        <w:tc>
          <w:tcPr>
            <w:tcW w:w="867" w:type="dxa"/>
            <w:shd w:val="clear" w:color="auto" w:fill="auto"/>
            <w:tcPrChange w:id="6252" w:author="Skyworks" w:date="2022-04-25T21:29:00Z">
              <w:tcPr>
                <w:tcW w:w="867" w:type="dxa"/>
                <w:shd w:val="clear" w:color="auto" w:fill="auto"/>
              </w:tcPr>
            </w:tcPrChange>
          </w:tcPr>
          <w:p w14:paraId="1CF24883" w14:textId="77777777" w:rsidR="005E1531" w:rsidRPr="00EF5447" w:rsidRDefault="005E1531" w:rsidP="00592B60">
            <w:pPr>
              <w:pStyle w:val="TAC"/>
              <w:rPr>
                <w:rFonts w:eastAsia="MS Mincho"/>
              </w:rPr>
            </w:pPr>
            <w:r w:rsidRPr="00EF5447">
              <w:rPr>
                <w:rFonts w:eastAsia="Malgun Gothic" w:cs="Arial"/>
                <w:kern w:val="2"/>
                <w:szCs w:val="24"/>
                <w:lang w:eastAsia="ko-KR"/>
              </w:rPr>
              <w:t>66/n66</w:t>
            </w:r>
          </w:p>
        </w:tc>
        <w:tc>
          <w:tcPr>
            <w:tcW w:w="1066" w:type="dxa"/>
            <w:shd w:val="clear" w:color="auto" w:fill="auto"/>
            <w:noWrap/>
            <w:tcPrChange w:id="6253" w:author="Skyworks" w:date="2022-04-25T21:29:00Z">
              <w:tcPr>
                <w:tcW w:w="1066" w:type="dxa"/>
                <w:shd w:val="clear" w:color="auto" w:fill="auto"/>
                <w:noWrap/>
              </w:tcPr>
            </w:tcPrChange>
          </w:tcPr>
          <w:p w14:paraId="15D4859C" w14:textId="77777777" w:rsidR="005E1531" w:rsidRPr="00EF5447" w:rsidRDefault="005E1531" w:rsidP="00592B60">
            <w:pPr>
              <w:pStyle w:val="TAC"/>
              <w:rPr>
                <w:rFonts w:eastAsia="MS Mincho"/>
              </w:rPr>
            </w:pPr>
            <w:r w:rsidRPr="00EF5447">
              <w:rPr>
                <w:rFonts w:eastAsia="Malgun Gothic" w:cs="Arial"/>
                <w:kern w:val="2"/>
                <w:szCs w:val="24"/>
                <w:lang w:eastAsia="ko-KR"/>
              </w:rPr>
              <w:t>1760</w:t>
            </w:r>
          </w:p>
        </w:tc>
        <w:tc>
          <w:tcPr>
            <w:tcW w:w="747" w:type="dxa"/>
            <w:shd w:val="clear" w:color="auto" w:fill="auto"/>
            <w:noWrap/>
            <w:tcPrChange w:id="6254" w:author="Skyworks" w:date="2022-04-25T21:29:00Z">
              <w:tcPr>
                <w:tcW w:w="747" w:type="dxa"/>
                <w:shd w:val="clear" w:color="auto" w:fill="auto"/>
                <w:noWrap/>
              </w:tcPr>
            </w:tcPrChange>
          </w:tcPr>
          <w:p w14:paraId="1516781B" w14:textId="77777777" w:rsidR="005E1531" w:rsidRPr="00EF5447" w:rsidRDefault="005E1531" w:rsidP="00592B60">
            <w:pPr>
              <w:pStyle w:val="TAC"/>
              <w:rPr>
                <w:rFonts w:eastAsia="MS Mincho"/>
              </w:rPr>
            </w:pPr>
            <w:r w:rsidRPr="00EF5447">
              <w:rPr>
                <w:rFonts w:eastAsia="Malgun Gothic" w:cs="Arial"/>
                <w:kern w:val="2"/>
                <w:szCs w:val="24"/>
                <w:lang w:eastAsia="ko-KR"/>
              </w:rPr>
              <w:t>5</w:t>
            </w:r>
          </w:p>
        </w:tc>
        <w:tc>
          <w:tcPr>
            <w:tcW w:w="1447" w:type="dxa"/>
            <w:shd w:val="clear" w:color="auto" w:fill="auto"/>
            <w:noWrap/>
            <w:tcPrChange w:id="6255" w:author="Skyworks" w:date="2022-04-25T21:29:00Z">
              <w:tcPr>
                <w:tcW w:w="877" w:type="dxa"/>
                <w:shd w:val="clear" w:color="auto" w:fill="auto"/>
                <w:noWrap/>
              </w:tcPr>
            </w:tcPrChange>
          </w:tcPr>
          <w:p w14:paraId="1A0A73C2" w14:textId="77777777" w:rsidR="005E1531" w:rsidRPr="00EF5447" w:rsidRDefault="005E1531" w:rsidP="00592B60">
            <w:pPr>
              <w:pStyle w:val="TAC"/>
              <w:rPr>
                <w:rFonts w:eastAsia="MS Mincho"/>
              </w:rPr>
            </w:pPr>
            <w:r w:rsidRPr="00EF5447">
              <w:rPr>
                <w:rFonts w:eastAsia="Malgun Gothic" w:cs="Arial"/>
                <w:kern w:val="2"/>
                <w:szCs w:val="24"/>
                <w:lang w:eastAsia="ko-KR"/>
              </w:rPr>
              <w:t>25</w:t>
            </w:r>
          </w:p>
        </w:tc>
        <w:tc>
          <w:tcPr>
            <w:tcW w:w="994" w:type="dxa"/>
            <w:shd w:val="clear" w:color="auto" w:fill="auto"/>
            <w:noWrap/>
            <w:tcPrChange w:id="6256" w:author="Skyworks" w:date="2022-04-25T21:29:00Z">
              <w:tcPr>
                <w:tcW w:w="1299" w:type="dxa"/>
                <w:shd w:val="clear" w:color="auto" w:fill="auto"/>
                <w:noWrap/>
              </w:tcPr>
            </w:tcPrChange>
          </w:tcPr>
          <w:p w14:paraId="1E07AC0D" w14:textId="77777777" w:rsidR="005E1531" w:rsidRPr="00EF5447" w:rsidRDefault="005E1531" w:rsidP="00592B60">
            <w:pPr>
              <w:pStyle w:val="TAC"/>
              <w:rPr>
                <w:rFonts w:eastAsia="MS Mincho"/>
              </w:rPr>
            </w:pPr>
            <w:r w:rsidRPr="00EF5447">
              <w:rPr>
                <w:rFonts w:eastAsia="Malgun Gothic" w:cs="Arial"/>
                <w:kern w:val="2"/>
                <w:szCs w:val="24"/>
                <w:lang w:eastAsia="ko-KR"/>
              </w:rPr>
              <w:t>2160</w:t>
            </w:r>
          </w:p>
        </w:tc>
        <w:tc>
          <w:tcPr>
            <w:tcW w:w="752" w:type="dxa"/>
            <w:shd w:val="clear" w:color="auto" w:fill="auto"/>
            <w:tcPrChange w:id="6257" w:author="Skyworks" w:date="2022-04-25T21:29:00Z">
              <w:tcPr>
                <w:tcW w:w="1017" w:type="dxa"/>
                <w:shd w:val="clear" w:color="auto" w:fill="auto"/>
              </w:tcPr>
            </w:tcPrChange>
          </w:tcPr>
          <w:p w14:paraId="276028A5" w14:textId="77777777" w:rsidR="005E1531" w:rsidRPr="00EF5447" w:rsidRDefault="005E1531" w:rsidP="00592B60">
            <w:pPr>
              <w:pStyle w:val="TAC"/>
              <w:rPr>
                <w:rFonts w:eastAsia="Malgun Gothic"/>
                <w:lang w:eastAsia="ko-KR"/>
              </w:rPr>
            </w:pPr>
            <w:r w:rsidRPr="00EF5447">
              <w:rPr>
                <w:rFonts w:cs="Arial"/>
                <w:kern w:val="2"/>
                <w:szCs w:val="24"/>
                <w:lang w:eastAsia="zh-CN"/>
              </w:rPr>
              <w:t>10.3</w:t>
            </w:r>
          </w:p>
        </w:tc>
        <w:tc>
          <w:tcPr>
            <w:tcW w:w="1248" w:type="dxa"/>
            <w:shd w:val="clear" w:color="auto" w:fill="auto"/>
            <w:tcPrChange w:id="6258" w:author="Skyworks" w:date="2022-04-25T21:29:00Z">
              <w:tcPr>
                <w:tcW w:w="1248" w:type="dxa"/>
                <w:shd w:val="clear" w:color="auto" w:fill="auto"/>
              </w:tcPr>
            </w:tcPrChange>
          </w:tcPr>
          <w:p w14:paraId="2F040514" w14:textId="77777777" w:rsidR="005E1531" w:rsidRPr="00EF5447" w:rsidRDefault="005E1531" w:rsidP="00592B6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5E1531" w:rsidRPr="00EF5447" w14:paraId="234C066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260" w:author="Skyworks" w:date="2022-04-25T21:29:00Z">
            <w:trPr>
              <w:trHeight w:val="54"/>
              <w:jc w:val="center"/>
            </w:trPr>
          </w:trPrChange>
        </w:trPr>
        <w:tc>
          <w:tcPr>
            <w:tcW w:w="2258" w:type="dxa"/>
            <w:tcBorders>
              <w:top w:val="nil"/>
              <w:bottom w:val="single" w:sz="4" w:space="0" w:color="auto"/>
            </w:tcBorders>
            <w:shd w:val="clear" w:color="auto" w:fill="auto"/>
            <w:tcPrChange w:id="6261" w:author="Skyworks" w:date="2022-04-25T21:29:00Z">
              <w:tcPr>
                <w:tcW w:w="2258" w:type="dxa"/>
                <w:tcBorders>
                  <w:top w:val="nil"/>
                  <w:bottom w:val="single" w:sz="4" w:space="0" w:color="auto"/>
                </w:tcBorders>
                <w:shd w:val="clear" w:color="auto" w:fill="auto"/>
              </w:tcPr>
            </w:tcPrChange>
          </w:tcPr>
          <w:p w14:paraId="6571B008" w14:textId="77777777" w:rsidR="005E1531" w:rsidRPr="00EF5447" w:rsidRDefault="005E1531" w:rsidP="00592B60">
            <w:pPr>
              <w:pStyle w:val="TAC"/>
              <w:rPr>
                <w:rFonts w:eastAsia="MS Mincho"/>
              </w:rPr>
            </w:pPr>
          </w:p>
        </w:tc>
        <w:tc>
          <w:tcPr>
            <w:tcW w:w="867" w:type="dxa"/>
            <w:shd w:val="clear" w:color="auto" w:fill="auto"/>
            <w:tcPrChange w:id="6262" w:author="Skyworks" w:date="2022-04-25T21:29:00Z">
              <w:tcPr>
                <w:tcW w:w="867" w:type="dxa"/>
                <w:shd w:val="clear" w:color="auto" w:fill="auto"/>
              </w:tcPr>
            </w:tcPrChange>
          </w:tcPr>
          <w:p w14:paraId="557B1911" w14:textId="77777777" w:rsidR="005E1531" w:rsidRPr="00EF5447" w:rsidRDefault="005E1531" w:rsidP="00592B60">
            <w:pPr>
              <w:pStyle w:val="TAC"/>
              <w:rPr>
                <w:rFonts w:eastAsia="MS Mincho"/>
              </w:rPr>
            </w:pPr>
            <w:r w:rsidRPr="00EF5447">
              <w:rPr>
                <w:rFonts w:eastAsia="Malgun Gothic" w:cs="Arial"/>
                <w:kern w:val="2"/>
                <w:szCs w:val="24"/>
                <w:lang w:eastAsia="ko-KR"/>
              </w:rPr>
              <w:t>n78</w:t>
            </w:r>
          </w:p>
        </w:tc>
        <w:tc>
          <w:tcPr>
            <w:tcW w:w="1066" w:type="dxa"/>
            <w:shd w:val="clear" w:color="auto" w:fill="auto"/>
            <w:noWrap/>
            <w:tcPrChange w:id="6263" w:author="Skyworks" w:date="2022-04-25T21:29:00Z">
              <w:tcPr>
                <w:tcW w:w="1066" w:type="dxa"/>
                <w:shd w:val="clear" w:color="auto" w:fill="auto"/>
                <w:noWrap/>
              </w:tcPr>
            </w:tcPrChange>
          </w:tcPr>
          <w:p w14:paraId="6E7D8C2C" w14:textId="77777777" w:rsidR="005E1531" w:rsidRPr="00EF5447" w:rsidRDefault="005E1531" w:rsidP="00592B60">
            <w:pPr>
              <w:pStyle w:val="TAC"/>
              <w:rPr>
                <w:rFonts w:eastAsia="MS Mincho"/>
              </w:rPr>
            </w:pPr>
            <w:r w:rsidRPr="00EF5447">
              <w:rPr>
                <w:rFonts w:eastAsia="Malgun Gothic" w:cs="Arial"/>
                <w:kern w:val="2"/>
                <w:szCs w:val="24"/>
                <w:lang w:eastAsia="ko-KR"/>
              </w:rPr>
              <w:t>3480</w:t>
            </w:r>
          </w:p>
        </w:tc>
        <w:tc>
          <w:tcPr>
            <w:tcW w:w="747" w:type="dxa"/>
            <w:shd w:val="clear" w:color="auto" w:fill="auto"/>
            <w:noWrap/>
            <w:tcPrChange w:id="6264" w:author="Skyworks" w:date="2022-04-25T21:29:00Z">
              <w:tcPr>
                <w:tcW w:w="747" w:type="dxa"/>
                <w:shd w:val="clear" w:color="auto" w:fill="auto"/>
                <w:noWrap/>
              </w:tcPr>
            </w:tcPrChange>
          </w:tcPr>
          <w:p w14:paraId="61775C82" w14:textId="77777777" w:rsidR="005E1531" w:rsidRPr="00EF5447" w:rsidRDefault="005E1531" w:rsidP="00592B60">
            <w:pPr>
              <w:pStyle w:val="TAC"/>
              <w:rPr>
                <w:rFonts w:eastAsia="MS Mincho"/>
              </w:rPr>
            </w:pPr>
            <w:r w:rsidRPr="00EF5447">
              <w:rPr>
                <w:rFonts w:eastAsia="Malgun Gothic" w:cs="Arial"/>
                <w:kern w:val="2"/>
                <w:szCs w:val="24"/>
                <w:lang w:eastAsia="ko-KR"/>
              </w:rPr>
              <w:t>10</w:t>
            </w:r>
          </w:p>
        </w:tc>
        <w:tc>
          <w:tcPr>
            <w:tcW w:w="1447" w:type="dxa"/>
            <w:shd w:val="clear" w:color="auto" w:fill="auto"/>
            <w:noWrap/>
            <w:tcPrChange w:id="6265" w:author="Skyworks" w:date="2022-04-25T21:29:00Z">
              <w:tcPr>
                <w:tcW w:w="877" w:type="dxa"/>
                <w:shd w:val="clear" w:color="auto" w:fill="auto"/>
                <w:noWrap/>
              </w:tcPr>
            </w:tcPrChange>
          </w:tcPr>
          <w:p w14:paraId="3B24D00D" w14:textId="77777777" w:rsidR="005E1531" w:rsidRPr="00EF5447" w:rsidRDefault="005E1531" w:rsidP="00592B60">
            <w:pPr>
              <w:pStyle w:val="TAC"/>
              <w:rPr>
                <w:rFonts w:eastAsia="MS Mincho"/>
              </w:rPr>
            </w:pPr>
            <w:r w:rsidRPr="00EF5447">
              <w:rPr>
                <w:rFonts w:eastAsia="Malgun Gothic" w:cs="Arial"/>
                <w:kern w:val="2"/>
                <w:szCs w:val="24"/>
                <w:lang w:eastAsia="ko-KR"/>
              </w:rPr>
              <w:t>50</w:t>
            </w:r>
          </w:p>
        </w:tc>
        <w:tc>
          <w:tcPr>
            <w:tcW w:w="994" w:type="dxa"/>
            <w:shd w:val="clear" w:color="auto" w:fill="auto"/>
            <w:noWrap/>
            <w:tcPrChange w:id="6266" w:author="Skyworks" w:date="2022-04-25T21:29:00Z">
              <w:tcPr>
                <w:tcW w:w="1299" w:type="dxa"/>
                <w:shd w:val="clear" w:color="auto" w:fill="auto"/>
                <w:noWrap/>
              </w:tcPr>
            </w:tcPrChange>
          </w:tcPr>
          <w:p w14:paraId="0E4E60FC" w14:textId="77777777" w:rsidR="005E1531" w:rsidRPr="00EF5447" w:rsidRDefault="005E1531" w:rsidP="00592B60">
            <w:pPr>
              <w:pStyle w:val="TAC"/>
              <w:rPr>
                <w:rFonts w:eastAsia="MS Mincho"/>
              </w:rPr>
            </w:pPr>
            <w:r w:rsidRPr="00EF5447">
              <w:rPr>
                <w:rFonts w:cs="Arial"/>
                <w:kern w:val="2"/>
                <w:szCs w:val="24"/>
                <w:lang w:eastAsia="zh-CN"/>
              </w:rPr>
              <w:t>3480</w:t>
            </w:r>
          </w:p>
        </w:tc>
        <w:tc>
          <w:tcPr>
            <w:tcW w:w="752" w:type="dxa"/>
            <w:shd w:val="clear" w:color="auto" w:fill="auto"/>
            <w:tcPrChange w:id="6267" w:author="Skyworks" w:date="2022-04-25T21:29:00Z">
              <w:tcPr>
                <w:tcW w:w="1017" w:type="dxa"/>
                <w:shd w:val="clear" w:color="auto" w:fill="auto"/>
              </w:tcPr>
            </w:tcPrChange>
          </w:tcPr>
          <w:p w14:paraId="6FEB6A5A" w14:textId="77777777" w:rsidR="005E1531" w:rsidRPr="00EF5447" w:rsidRDefault="005E1531" w:rsidP="00592B6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Change w:id="6268" w:author="Skyworks" w:date="2022-04-25T21:29:00Z">
              <w:tcPr>
                <w:tcW w:w="1248" w:type="dxa"/>
                <w:shd w:val="clear" w:color="auto" w:fill="auto"/>
              </w:tcPr>
            </w:tcPrChange>
          </w:tcPr>
          <w:p w14:paraId="355BF17D" w14:textId="77777777" w:rsidR="005E1531" w:rsidRPr="00EF5447" w:rsidRDefault="005E1531" w:rsidP="00592B60">
            <w:pPr>
              <w:pStyle w:val="TAC"/>
            </w:pPr>
            <w:r w:rsidRPr="00EF5447">
              <w:rPr>
                <w:rFonts w:eastAsia="Malgun Gothic" w:cs="Arial"/>
                <w:kern w:val="2"/>
                <w:szCs w:val="24"/>
                <w:lang w:eastAsia="ko-KR"/>
              </w:rPr>
              <w:t>N/A</w:t>
            </w:r>
          </w:p>
        </w:tc>
      </w:tr>
      <w:tr w:rsidR="005E1531" w:rsidRPr="00EF5447" w14:paraId="30CDC99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270" w:author="Skyworks" w:date="2022-04-25T21:29:00Z">
            <w:trPr>
              <w:trHeight w:val="54"/>
              <w:jc w:val="center"/>
            </w:trPr>
          </w:trPrChange>
        </w:trPr>
        <w:tc>
          <w:tcPr>
            <w:tcW w:w="2258" w:type="dxa"/>
            <w:tcBorders>
              <w:bottom w:val="nil"/>
            </w:tcBorders>
            <w:shd w:val="clear" w:color="auto" w:fill="auto"/>
            <w:tcPrChange w:id="6271" w:author="Skyworks" w:date="2022-04-25T21:29:00Z">
              <w:tcPr>
                <w:tcW w:w="2258" w:type="dxa"/>
                <w:tcBorders>
                  <w:bottom w:val="nil"/>
                </w:tcBorders>
                <w:shd w:val="clear" w:color="auto" w:fill="auto"/>
              </w:tcPr>
            </w:tcPrChange>
          </w:tcPr>
          <w:p w14:paraId="369D7308" w14:textId="77777777" w:rsidR="005E1531" w:rsidRPr="00EF5447" w:rsidRDefault="005E1531" w:rsidP="00592B60">
            <w:pPr>
              <w:pStyle w:val="TAC"/>
              <w:rPr>
                <w:lang w:eastAsia="ko-KR"/>
              </w:rPr>
            </w:pPr>
            <w:r w:rsidRPr="00EF5447">
              <w:rPr>
                <w:lang w:eastAsia="ko-KR"/>
              </w:rPr>
              <w:t>DC_2A-66A_n78A</w:t>
            </w:r>
          </w:p>
          <w:p w14:paraId="5152D1CC" w14:textId="77777777" w:rsidR="005E1531" w:rsidRPr="00EF5447" w:rsidRDefault="005E1531" w:rsidP="00592B60">
            <w:pPr>
              <w:pStyle w:val="TAC"/>
              <w:rPr>
                <w:lang w:eastAsia="ko-KR"/>
              </w:rPr>
            </w:pPr>
            <w:r w:rsidRPr="00EF5447">
              <w:rPr>
                <w:color w:val="000000"/>
                <w:lang w:eastAsia="zh-CN"/>
              </w:rPr>
              <w:t>DC_2A-66A_n78(2A)</w:t>
            </w:r>
          </w:p>
          <w:p w14:paraId="71475B6B" w14:textId="77777777" w:rsidR="005E1531" w:rsidRPr="00EF5447" w:rsidRDefault="005E1531" w:rsidP="00592B60">
            <w:pPr>
              <w:pStyle w:val="TAC"/>
              <w:rPr>
                <w:lang w:eastAsia="ko-KR"/>
              </w:rPr>
            </w:pPr>
            <w:r w:rsidRPr="00EF5447">
              <w:rPr>
                <w:lang w:eastAsia="ko-KR"/>
              </w:rPr>
              <w:t>DC_2A-66A-66A_n78A</w:t>
            </w:r>
          </w:p>
          <w:p w14:paraId="598B0FAE" w14:textId="77777777" w:rsidR="005E1531" w:rsidRPr="00EF5447" w:rsidRDefault="005E1531" w:rsidP="00592B60">
            <w:pPr>
              <w:pStyle w:val="TAC"/>
              <w:rPr>
                <w:lang w:eastAsia="ko-KR"/>
              </w:rPr>
            </w:pPr>
            <w:r w:rsidRPr="00EF5447">
              <w:rPr>
                <w:color w:val="000000"/>
                <w:lang w:eastAsia="zh-CN"/>
              </w:rPr>
              <w:t>DC_2A-66A-66A_n78(2A)</w:t>
            </w:r>
          </w:p>
          <w:p w14:paraId="46E57122" w14:textId="77777777" w:rsidR="005E1531" w:rsidRPr="00EF5447" w:rsidRDefault="005E1531" w:rsidP="00592B60">
            <w:pPr>
              <w:pStyle w:val="TAC"/>
              <w:rPr>
                <w:lang w:eastAsia="zh-CN"/>
              </w:rPr>
            </w:pPr>
            <w:r w:rsidRPr="00EF5447">
              <w:t>DC_2A_n66A-n78</w:t>
            </w:r>
            <w:r w:rsidRPr="00EF5447">
              <w:rPr>
                <w:lang w:eastAsia="zh-CN"/>
              </w:rPr>
              <w:t>(2A)</w:t>
            </w:r>
          </w:p>
          <w:p w14:paraId="6B3206E8" w14:textId="77777777" w:rsidR="005E1531" w:rsidRPr="00EF5447" w:rsidRDefault="005E1531" w:rsidP="00592B60">
            <w:pPr>
              <w:pStyle w:val="TAC"/>
              <w:rPr>
                <w:lang w:eastAsia="zh-CN"/>
              </w:rPr>
            </w:pPr>
            <w:r w:rsidRPr="00EF5447">
              <w:t>DC_2A_n66(2A)-n78A</w:t>
            </w:r>
          </w:p>
          <w:p w14:paraId="793FDF26" w14:textId="77777777" w:rsidR="005E1531" w:rsidRPr="00EF5447" w:rsidRDefault="005E1531" w:rsidP="00592B60">
            <w:pPr>
              <w:pStyle w:val="TAC"/>
              <w:rPr>
                <w:rFonts w:eastAsia="MS Mincho"/>
              </w:rPr>
            </w:pPr>
            <w:r w:rsidRPr="00EF5447">
              <w:t>DC_2A_n66</w:t>
            </w:r>
            <w:r w:rsidRPr="00EF5447">
              <w:rPr>
                <w:lang w:eastAsia="zh-CN"/>
              </w:rPr>
              <w:t>(2A)</w:t>
            </w:r>
            <w:r w:rsidRPr="00EF5447">
              <w:t>-n78</w:t>
            </w:r>
            <w:r w:rsidRPr="00EF5447">
              <w:rPr>
                <w:lang w:eastAsia="zh-CN"/>
              </w:rPr>
              <w:t>(2A</w:t>
            </w:r>
          </w:p>
        </w:tc>
        <w:tc>
          <w:tcPr>
            <w:tcW w:w="867" w:type="dxa"/>
            <w:shd w:val="clear" w:color="auto" w:fill="auto"/>
            <w:tcPrChange w:id="6272" w:author="Skyworks" w:date="2022-04-25T21:29:00Z">
              <w:tcPr>
                <w:tcW w:w="867" w:type="dxa"/>
                <w:shd w:val="clear" w:color="auto" w:fill="auto"/>
              </w:tcPr>
            </w:tcPrChange>
          </w:tcPr>
          <w:p w14:paraId="2260B229" w14:textId="77777777" w:rsidR="005E1531" w:rsidRPr="00EF5447" w:rsidRDefault="005E1531" w:rsidP="00592B60">
            <w:pPr>
              <w:pStyle w:val="TAC"/>
              <w:rPr>
                <w:rFonts w:eastAsia="MS Mincho"/>
              </w:rPr>
            </w:pPr>
            <w:r w:rsidRPr="00EF5447">
              <w:rPr>
                <w:rFonts w:cs="Arial"/>
                <w:kern w:val="2"/>
                <w:szCs w:val="24"/>
                <w:lang w:eastAsia="zh-CN"/>
              </w:rPr>
              <w:t>2</w:t>
            </w:r>
          </w:p>
        </w:tc>
        <w:tc>
          <w:tcPr>
            <w:tcW w:w="1066" w:type="dxa"/>
            <w:shd w:val="clear" w:color="auto" w:fill="auto"/>
            <w:noWrap/>
            <w:tcPrChange w:id="6273" w:author="Skyworks" w:date="2022-04-25T21:29:00Z">
              <w:tcPr>
                <w:tcW w:w="1066" w:type="dxa"/>
                <w:shd w:val="clear" w:color="auto" w:fill="auto"/>
                <w:noWrap/>
              </w:tcPr>
            </w:tcPrChange>
          </w:tcPr>
          <w:p w14:paraId="729FA463" w14:textId="77777777" w:rsidR="005E1531" w:rsidRPr="00EF5447" w:rsidRDefault="005E1531" w:rsidP="00592B60">
            <w:pPr>
              <w:pStyle w:val="TAC"/>
              <w:rPr>
                <w:rFonts w:eastAsia="MS Mincho"/>
              </w:rPr>
            </w:pPr>
            <w:r w:rsidRPr="00EF5447">
              <w:rPr>
                <w:rFonts w:eastAsia="Malgun Gothic" w:cs="Arial"/>
                <w:kern w:val="2"/>
                <w:szCs w:val="24"/>
                <w:lang w:eastAsia="ko-KR"/>
              </w:rPr>
              <w:t>1880</w:t>
            </w:r>
          </w:p>
        </w:tc>
        <w:tc>
          <w:tcPr>
            <w:tcW w:w="747" w:type="dxa"/>
            <w:shd w:val="clear" w:color="auto" w:fill="auto"/>
            <w:noWrap/>
            <w:tcPrChange w:id="6274" w:author="Skyworks" w:date="2022-04-25T21:29:00Z">
              <w:tcPr>
                <w:tcW w:w="747" w:type="dxa"/>
                <w:shd w:val="clear" w:color="auto" w:fill="auto"/>
                <w:noWrap/>
              </w:tcPr>
            </w:tcPrChange>
          </w:tcPr>
          <w:p w14:paraId="71724D78" w14:textId="77777777" w:rsidR="005E1531" w:rsidRPr="00EF5447" w:rsidRDefault="005E1531" w:rsidP="00592B60">
            <w:pPr>
              <w:pStyle w:val="TAC"/>
              <w:rPr>
                <w:rFonts w:eastAsia="MS Mincho"/>
              </w:rPr>
            </w:pPr>
            <w:r w:rsidRPr="00EF5447">
              <w:rPr>
                <w:rFonts w:eastAsia="Malgun Gothic" w:cs="Arial"/>
                <w:kern w:val="2"/>
                <w:szCs w:val="24"/>
                <w:lang w:eastAsia="ko-KR"/>
              </w:rPr>
              <w:t>5</w:t>
            </w:r>
          </w:p>
        </w:tc>
        <w:tc>
          <w:tcPr>
            <w:tcW w:w="1447" w:type="dxa"/>
            <w:shd w:val="clear" w:color="auto" w:fill="auto"/>
            <w:noWrap/>
            <w:tcPrChange w:id="6275" w:author="Skyworks" w:date="2022-04-25T21:29:00Z">
              <w:tcPr>
                <w:tcW w:w="877" w:type="dxa"/>
                <w:shd w:val="clear" w:color="auto" w:fill="auto"/>
                <w:noWrap/>
              </w:tcPr>
            </w:tcPrChange>
          </w:tcPr>
          <w:p w14:paraId="4912D6D3" w14:textId="77777777" w:rsidR="005E1531" w:rsidRPr="00EF5447" w:rsidRDefault="005E1531" w:rsidP="00592B60">
            <w:pPr>
              <w:pStyle w:val="TAC"/>
              <w:rPr>
                <w:rFonts w:eastAsia="MS Mincho"/>
              </w:rPr>
            </w:pPr>
            <w:r w:rsidRPr="00EF5447">
              <w:rPr>
                <w:rFonts w:eastAsia="Malgun Gothic" w:cs="Arial"/>
                <w:kern w:val="2"/>
                <w:szCs w:val="24"/>
                <w:lang w:eastAsia="ko-KR"/>
              </w:rPr>
              <w:t>25</w:t>
            </w:r>
          </w:p>
        </w:tc>
        <w:tc>
          <w:tcPr>
            <w:tcW w:w="994" w:type="dxa"/>
            <w:shd w:val="clear" w:color="auto" w:fill="auto"/>
            <w:noWrap/>
            <w:tcPrChange w:id="6276" w:author="Skyworks" w:date="2022-04-25T21:29:00Z">
              <w:tcPr>
                <w:tcW w:w="1299" w:type="dxa"/>
                <w:shd w:val="clear" w:color="auto" w:fill="auto"/>
                <w:noWrap/>
              </w:tcPr>
            </w:tcPrChange>
          </w:tcPr>
          <w:p w14:paraId="72C83B95" w14:textId="77777777" w:rsidR="005E1531" w:rsidRPr="00EF5447" w:rsidRDefault="005E1531" w:rsidP="00592B60">
            <w:pPr>
              <w:pStyle w:val="TAC"/>
              <w:rPr>
                <w:rFonts w:eastAsia="MS Mincho"/>
              </w:rPr>
            </w:pPr>
            <w:r w:rsidRPr="00EF5447">
              <w:rPr>
                <w:rFonts w:cs="Arial"/>
                <w:kern w:val="2"/>
                <w:szCs w:val="24"/>
                <w:lang w:eastAsia="zh-CN"/>
              </w:rPr>
              <w:t>1960</w:t>
            </w:r>
          </w:p>
        </w:tc>
        <w:tc>
          <w:tcPr>
            <w:tcW w:w="752" w:type="dxa"/>
            <w:shd w:val="clear" w:color="auto" w:fill="auto"/>
            <w:tcPrChange w:id="6277" w:author="Skyworks" w:date="2022-04-25T21:29:00Z">
              <w:tcPr>
                <w:tcW w:w="1017" w:type="dxa"/>
                <w:shd w:val="clear" w:color="auto" w:fill="auto"/>
              </w:tcPr>
            </w:tcPrChange>
          </w:tcPr>
          <w:p w14:paraId="06A2C8A8" w14:textId="77777777" w:rsidR="005E1531" w:rsidRPr="00EF5447" w:rsidRDefault="005E1531" w:rsidP="00592B60">
            <w:pPr>
              <w:pStyle w:val="TAC"/>
              <w:rPr>
                <w:rFonts w:eastAsia="Malgun Gothic"/>
                <w:lang w:eastAsia="ko-KR"/>
              </w:rPr>
            </w:pPr>
            <w:r w:rsidRPr="00EF5447">
              <w:rPr>
                <w:rFonts w:cs="Arial"/>
                <w:kern w:val="2"/>
                <w:szCs w:val="24"/>
                <w:lang w:eastAsia="zh-CN"/>
              </w:rPr>
              <w:t>32.1</w:t>
            </w:r>
          </w:p>
        </w:tc>
        <w:tc>
          <w:tcPr>
            <w:tcW w:w="1248" w:type="dxa"/>
            <w:shd w:val="clear" w:color="auto" w:fill="auto"/>
            <w:tcPrChange w:id="6278" w:author="Skyworks" w:date="2022-04-25T21:29:00Z">
              <w:tcPr>
                <w:tcW w:w="1248" w:type="dxa"/>
                <w:shd w:val="clear" w:color="auto" w:fill="auto"/>
              </w:tcPr>
            </w:tcPrChange>
          </w:tcPr>
          <w:p w14:paraId="2DF87C85" w14:textId="77777777" w:rsidR="005E1531" w:rsidRPr="00EF5447" w:rsidRDefault="005E1531" w:rsidP="00592B6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5E1531" w:rsidRPr="00EF5447" w14:paraId="6B3DF07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280" w:author="Skyworks" w:date="2022-04-25T21:29:00Z">
            <w:trPr>
              <w:trHeight w:val="54"/>
              <w:jc w:val="center"/>
            </w:trPr>
          </w:trPrChange>
        </w:trPr>
        <w:tc>
          <w:tcPr>
            <w:tcW w:w="2258" w:type="dxa"/>
            <w:tcBorders>
              <w:top w:val="nil"/>
              <w:bottom w:val="nil"/>
            </w:tcBorders>
            <w:shd w:val="clear" w:color="auto" w:fill="auto"/>
            <w:tcPrChange w:id="6281" w:author="Skyworks" w:date="2022-04-25T21:29:00Z">
              <w:tcPr>
                <w:tcW w:w="2258" w:type="dxa"/>
                <w:tcBorders>
                  <w:top w:val="nil"/>
                  <w:bottom w:val="nil"/>
                </w:tcBorders>
                <w:shd w:val="clear" w:color="auto" w:fill="auto"/>
              </w:tcPr>
            </w:tcPrChange>
          </w:tcPr>
          <w:p w14:paraId="61BB8670" w14:textId="77777777" w:rsidR="005E1531" w:rsidRPr="00EF5447" w:rsidRDefault="005E1531" w:rsidP="00592B60">
            <w:pPr>
              <w:pStyle w:val="TAC"/>
              <w:rPr>
                <w:rFonts w:eastAsia="MS Mincho"/>
              </w:rPr>
            </w:pPr>
          </w:p>
        </w:tc>
        <w:tc>
          <w:tcPr>
            <w:tcW w:w="867" w:type="dxa"/>
            <w:shd w:val="clear" w:color="auto" w:fill="auto"/>
            <w:tcPrChange w:id="6282" w:author="Skyworks" w:date="2022-04-25T21:29:00Z">
              <w:tcPr>
                <w:tcW w:w="867" w:type="dxa"/>
                <w:shd w:val="clear" w:color="auto" w:fill="auto"/>
              </w:tcPr>
            </w:tcPrChange>
          </w:tcPr>
          <w:p w14:paraId="722155B2" w14:textId="77777777" w:rsidR="005E1531" w:rsidRPr="00EF5447" w:rsidRDefault="005E1531" w:rsidP="00592B60">
            <w:pPr>
              <w:pStyle w:val="TAC"/>
              <w:rPr>
                <w:rFonts w:eastAsia="MS Mincho"/>
              </w:rPr>
            </w:pPr>
            <w:r w:rsidRPr="00EF5447">
              <w:rPr>
                <w:rFonts w:eastAsia="Malgun Gothic" w:cs="Arial"/>
                <w:kern w:val="2"/>
                <w:szCs w:val="24"/>
                <w:lang w:eastAsia="ko-KR"/>
              </w:rPr>
              <w:t>66</w:t>
            </w:r>
          </w:p>
        </w:tc>
        <w:tc>
          <w:tcPr>
            <w:tcW w:w="1066" w:type="dxa"/>
            <w:shd w:val="clear" w:color="auto" w:fill="auto"/>
            <w:noWrap/>
            <w:tcPrChange w:id="6283" w:author="Skyworks" w:date="2022-04-25T21:29:00Z">
              <w:tcPr>
                <w:tcW w:w="1066" w:type="dxa"/>
                <w:shd w:val="clear" w:color="auto" w:fill="auto"/>
                <w:noWrap/>
              </w:tcPr>
            </w:tcPrChange>
          </w:tcPr>
          <w:p w14:paraId="03E173CC" w14:textId="77777777" w:rsidR="005E1531" w:rsidRPr="00EF5447" w:rsidRDefault="005E1531" w:rsidP="00592B60">
            <w:pPr>
              <w:pStyle w:val="TAC"/>
              <w:rPr>
                <w:rFonts w:eastAsia="MS Mincho"/>
              </w:rPr>
            </w:pPr>
            <w:r w:rsidRPr="00EF5447">
              <w:rPr>
                <w:rFonts w:eastAsia="Malgun Gothic" w:cs="Arial"/>
                <w:kern w:val="2"/>
                <w:szCs w:val="24"/>
                <w:lang w:eastAsia="ko-KR"/>
              </w:rPr>
              <w:t>1740</w:t>
            </w:r>
          </w:p>
        </w:tc>
        <w:tc>
          <w:tcPr>
            <w:tcW w:w="747" w:type="dxa"/>
            <w:shd w:val="clear" w:color="auto" w:fill="auto"/>
            <w:noWrap/>
            <w:tcPrChange w:id="6284" w:author="Skyworks" w:date="2022-04-25T21:29:00Z">
              <w:tcPr>
                <w:tcW w:w="747" w:type="dxa"/>
                <w:shd w:val="clear" w:color="auto" w:fill="auto"/>
                <w:noWrap/>
              </w:tcPr>
            </w:tcPrChange>
          </w:tcPr>
          <w:p w14:paraId="7B23FC66" w14:textId="77777777" w:rsidR="005E1531" w:rsidRPr="00EF5447" w:rsidRDefault="005E1531" w:rsidP="00592B60">
            <w:pPr>
              <w:pStyle w:val="TAC"/>
              <w:rPr>
                <w:rFonts w:eastAsia="MS Mincho"/>
              </w:rPr>
            </w:pPr>
            <w:r w:rsidRPr="00EF5447">
              <w:rPr>
                <w:rFonts w:eastAsia="Malgun Gothic" w:cs="Arial"/>
                <w:kern w:val="2"/>
                <w:szCs w:val="24"/>
                <w:lang w:eastAsia="ko-KR"/>
              </w:rPr>
              <w:t>5</w:t>
            </w:r>
          </w:p>
        </w:tc>
        <w:tc>
          <w:tcPr>
            <w:tcW w:w="1447" w:type="dxa"/>
            <w:shd w:val="clear" w:color="auto" w:fill="auto"/>
            <w:noWrap/>
            <w:tcPrChange w:id="6285" w:author="Skyworks" w:date="2022-04-25T21:29:00Z">
              <w:tcPr>
                <w:tcW w:w="877" w:type="dxa"/>
                <w:shd w:val="clear" w:color="auto" w:fill="auto"/>
                <w:noWrap/>
              </w:tcPr>
            </w:tcPrChange>
          </w:tcPr>
          <w:p w14:paraId="2E96C41A" w14:textId="77777777" w:rsidR="005E1531" w:rsidRPr="00EF5447" w:rsidRDefault="005E1531" w:rsidP="00592B60">
            <w:pPr>
              <w:pStyle w:val="TAC"/>
              <w:rPr>
                <w:rFonts w:eastAsia="MS Mincho"/>
              </w:rPr>
            </w:pPr>
            <w:r w:rsidRPr="00EF5447">
              <w:rPr>
                <w:rFonts w:eastAsia="Malgun Gothic" w:cs="Arial"/>
                <w:kern w:val="2"/>
                <w:szCs w:val="24"/>
                <w:lang w:eastAsia="ko-KR"/>
              </w:rPr>
              <w:t>25</w:t>
            </w:r>
          </w:p>
        </w:tc>
        <w:tc>
          <w:tcPr>
            <w:tcW w:w="994" w:type="dxa"/>
            <w:shd w:val="clear" w:color="auto" w:fill="auto"/>
            <w:noWrap/>
            <w:tcPrChange w:id="6286" w:author="Skyworks" w:date="2022-04-25T21:29:00Z">
              <w:tcPr>
                <w:tcW w:w="1299" w:type="dxa"/>
                <w:shd w:val="clear" w:color="auto" w:fill="auto"/>
                <w:noWrap/>
              </w:tcPr>
            </w:tcPrChange>
          </w:tcPr>
          <w:p w14:paraId="68EDD469" w14:textId="77777777" w:rsidR="005E1531" w:rsidRPr="00EF5447" w:rsidRDefault="005E1531" w:rsidP="00592B60">
            <w:pPr>
              <w:pStyle w:val="TAC"/>
              <w:rPr>
                <w:rFonts w:eastAsia="MS Mincho"/>
              </w:rPr>
            </w:pPr>
            <w:r w:rsidRPr="00EF5447">
              <w:rPr>
                <w:rFonts w:eastAsia="Malgun Gothic" w:cs="Arial"/>
                <w:kern w:val="2"/>
                <w:szCs w:val="24"/>
                <w:lang w:eastAsia="ko-KR"/>
              </w:rPr>
              <w:t>2140</w:t>
            </w:r>
          </w:p>
        </w:tc>
        <w:tc>
          <w:tcPr>
            <w:tcW w:w="752" w:type="dxa"/>
            <w:shd w:val="clear" w:color="auto" w:fill="auto"/>
            <w:tcPrChange w:id="6287" w:author="Skyworks" w:date="2022-04-25T21:29:00Z">
              <w:tcPr>
                <w:tcW w:w="1017" w:type="dxa"/>
                <w:shd w:val="clear" w:color="auto" w:fill="auto"/>
              </w:tcPr>
            </w:tcPrChange>
          </w:tcPr>
          <w:p w14:paraId="06FABE7A" w14:textId="77777777" w:rsidR="005E1531" w:rsidRPr="00EF5447" w:rsidRDefault="005E1531" w:rsidP="00592B6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Change w:id="6288" w:author="Skyworks" w:date="2022-04-25T21:29:00Z">
              <w:tcPr>
                <w:tcW w:w="1248" w:type="dxa"/>
                <w:shd w:val="clear" w:color="auto" w:fill="auto"/>
              </w:tcPr>
            </w:tcPrChange>
          </w:tcPr>
          <w:p w14:paraId="5C6A0B3C" w14:textId="77777777" w:rsidR="005E1531" w:rsidRPr="00EF5447" w:rsidRDefault="005E1531" w:rsidP="00592B60">
            <w:pPr>
              <w:pStyle w:val="TAC"/>
            </w:pPr>
            <w:r w:rsidRPr="00EF5447">
              <w:rPr>
                <w:rFonts w:eastAsia="Malgun Gothic" w:cs="Arial"/>
                <w:kern w:val="2"/>
                <w:szCs w:val="24"/>
                <w:lang w:eastAsia="ko-KR"/>
              </w:rPr>
              <w:t>N/A</w:t>
            </w:r>
          </w:p>
        </w:tc>
      </w:tr>
      <w:tr w:rsidR="005E1531" w:rsidRPr="00EF5447" w14:paraId="5F48273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290" w:author="Skyworks" w:date="2022-04-25T21:29:00Z">
            <w:trPr>
              <w:trHeight w:val="54"/>
              <w:jc w:val="center"/>
            </w:trPr>
          </w:trPrChange>
        </w:trPr>
        <w:tc>
          <w:tcPr>
            <w:tcW w:w="2258" w:type="dxa"/>
            <w:tcBorders>
              <w:top w:val="nil"/>
              <w:bottom w:val="single" w:sz="4" w:space="0" w:color="auto"/>
            </w:tcBorders>
            <w:shd w:val="clear" w:color="auto" w:fill="auto"/>
            <w:tcPrChange w:id="6291" w:author="Skyworks" w:date="2022-04-25T21:29:00Z">
              <w:tcPr>
                <w:tcW w:w="2258" w:type="dxa"/>
                <w:tcBorders>
                  <w:top w:val="nil"/>
                  <w:bottom w:val="single" w:sz="4" w:space="0" w:color="auto"/>
                </w:tcBorders>
                <w:shd w:val="clear" w:color="auto" w:fill="auto"/>
              </w:tcPr>
            </w:tcPrChange>
          </w:tcPr>
          <w:p w14:paraId="423FB045" w14:textId="77777777" w:rsidR="005E1531" w:rsidRPr="00EF5447" w:rsidRDefault="005E1531" w:rsidP="00592B60">
            <w:pPr>
              <w:pStyle w:val="TAC"/>
              <w:rPr>
                <w:rFonts w:eastAsia="MS Mincho"/>
              </w:rPr>
            </w:pPr>
          </w:p>
        </w:tc>
        <w:tc>
          <w:tcPr>
            <w:tcW w:w="867" w:type="dxa"/>
            <w:shd w:val="clear" w:color="auto" w:fill="auto"/>
            <w:tcPrChange w:id="6292" w:author="Skyworks" w:date="2022-04-25T21:29:00Z">
              <w:tcPr>
                <w:tcW w:w="867" w:type="dxa"/>
                <w:shd w:val="clear" w:color="auto" w:fill="auto"/>
              </w:tcPr>
            </w:tcPrChange>
          </w:tcPr>
          <w:p w14:paraId="205A1E36" w14:textId="77777777" w:rsidR="005E1531" w:rsidRPr="00EF5447" w:rsidRDefault="005E1531" w:rsidP="00592B60">
            <w:pPr>
              <w:pStyle w:val="TAC"/>
              <w:rPr>
                <w:rFonts w:eastAsia="MS Mincho"/>
              </w:rPr>
            </w:pPr>
            <w:r w:rsidRPr="00EF5447">
              <w:rPr>
                <w:rFonts w:eastAsia="Malgun Gothic" w:cs="Arial"/>
                <w:kern w:val="2"/>
                <w:szCs w:val="24"/>
                <w:lang w:eastAsia="ko-KR"/>
              </w:rPr>
              <w:t>n78</w:t>
            </w:r>
          </w:p>
        </w:tc>
        <w:tc>
          <w:tcPr>
            <w:tcW w:w="1066" w:type="dxa"/>
            <w:shd w:val="clear" w:color="auto" w:fill="auto"/>
            <w:noWrap/>
            <w:tcPrChange w:id="6293" w:author="Skyworks" w:date="2022-04-25T21:29:00Z">
              <w:tcPr>
                <w:tcW w:w="1066" w:type="dxa"/>
                <w:shd w:val="clear" w:color="auto" w:fill="auto"/>
                <w:noWrap/>
              </w:tcPr>
            </w:tcPrChange>
          </w:tcPr>
          <w:p w14:paraId="3C45BA9C" w14:textId="77777777" w:rsidR="005E1531" w:rsidRPr="00EF5447" w:rsidRDefault="005E1531" w:rsidP="00592B60">
            <w:pPr>
              <w:pStyle w:val="TAC"/>
              <w:rPr>
                <w:rFonts w:eastAsia="MS Mincho"/>
              </w:rPr>
            </w:pPr>
            <w:r w:rsidRPr="00EF5447">
              <w:rPr>
                <w:rFonts w:eastAsia="Malgun Gothic" w:cs="Arial"/>
                <w:kern w:val="2"/>
                <w:szCs w:val="24"/>
                <w:lang w:eastAsia="ko-KR"/>
              </w:rPr>
              <w:t>3700</w:t>
            </w:r>
          </w:p>
        </w:tc>
        <w:tc>
          <w:tcPr>
            <w:tcW w:w="747" w:type="dxa"/>
            <w:shd w:val="clear" w:color="auto" w:fill="auto"/>
            <w:noWrap/>
            <w:tcPrChange w:id="6294" w:author="Skyworks" w:date="2022-04-25T21:29:00Z">
              <w:tcPr>
                <w:tcW w:w="747" w:type="dxa"/>
                <w:shd w:val="clear" w:color="auto" w:fill="auto"/>
                <w:noWrap/>
              </w:tcPr>
            </w:tcPrChange>
          </w:tcPr>
          <w:p w14:paraId="5A14C6F7" w14:textId="77777777" w:rsidR="005E1531" w:rsidRPr="00EF5447" w:rsidRDefault="005E1531" w:rsidP="00592B60">
            <w:pPr>
              <w:pStyle w:val="TAC"/>
              <w:rPr>
                <w:rFonts w:eastAsia="MS Mincho"/>
              </w:rPr>
            </w:pPr>
            <w:r w:rsidRPr="00EF5447">
              <w:rPr>
                <w:rFonts w:eastAsia="Malgun Gothic" w:cs="Arial"/>
                <w:kern w:val="2"/>
                <w:szCs w:val="24"/>
                <w:lang w:eastAsia="ko-KR"/>
              </w:rPr>
              <w:t>10</w:t>
            </w:r>
          </w:p>
        </w:tc>
        <w:tc>
          <w:tcPr>
            <w:tcW w:w="1447" w:type="dxa"/>
            <w:shd w:val="clear" w:color="auto" w:fill="auto"/>
            <w:noWrap/>
            <w:tcPrChange w:id="6295" w:author="Skyworks" w:date="2022-04-25T21:29:00Z">
              <w:tcPr>
                <w:tcW w:w="877" w:type="dxa"/>
                <w:shd w:val="clear" w:color="auto" w:fill="auto"/>
                <w:noWrap/>
              </w:tcPr>
            </w:tcPrChange>
          </w:tcPr>
          <w:p w14:paraId="6A21D8D4" w14:textId="77777777" w:rsidR="005E1531" w:rsidRPr="00EF5447" w:rsidRDefault="005E1531" w:rsidP="00592B60">
            <w:pPr>
              <w:pStyle w:val="TAC"/>
              <w:rPr>
                <w:rFonts w:eastAsia="MS Mincho"/>
              </w:rPr>
            </w:pPr>
            <w:r w:rsidRPr="00EF5447">
              <w:rPr>
                <w:rFonts w:eastAsia="Malgun Gothic" w:cs="Arial"/>
                <w:kern w:val="2"/>
                <w:szCs w:val="24"/>
                <w:lang w:eastAsia="ko-KR"/>
              </w:rPr>
              <w:t>50</w:t>
            </w:r>
          </w:p>
        </w:tc>
        <w:tc>
          <w:tcPr>
            <w:tcW w:w="994" w:type="dxa"/>
            <w:shd w:val="clear" w:color="auto" w:fill="auto"/>
            <w:noWrap/>
            <w:tcPrChange w:id="6296" w:author="Skyworks" w:date="2022-04-25T21:29:00Z">
              <w:tcPr>
                <w:tcW w:w="1299" w:type="dxa"/>
                <w:shd w:val="clear" w:color="auto" w:fill="auto"/>
                <w:noWrap/>
              </w:tcPr>
            </w:tcPrChange>
          </w:tcPr>
          <w:p w14:paraId="2F883AD2" w14:textId="77777777" w:rsidR="005E1531" w:rsidRPr="00EF5447" w:rsidRDefault="005E1531" w:rsidP="00592B60">
            <w:pPr>
              <w:pStyle w:val="TAC"/>
              <w:rPr>
                <w:rFonts w:eastAsia="MS Mincho"/>
              </w:rPr>
            </w:pPr>
            <w:r w:rsidRPr="00EF5447">
              <w:rPr>
                <w:rFonts w:cs="Arial"/>
                <w:kern w:val="2"/>
                <w:szCs w:val="24"/>
                <w:lang w:eastAsia="zh-CN"/>
              </w:rPr>
              <w:t>3700</w:t>
            </w:r>
          </w:p>
        </w:tc>
        <w:tc>
          <w:tcPr>
            <w:tcW w:w="752" w:type="dxa"/>
            <w:shd w:val="clear" w:color="auto" w:fill="auto"/>
            <w:tcPrChange w:id="6297" w:author="Skyworks" w:date="2022-04-25T21:29:00Z">
              <w:tcPr>
                <w:tcW w:w="1017" w:type="dxa"/>
                <w:shd w:val="clear" w:color="auto" w:fill="auto"/>
              </w:tcPr>
            </w:tcPrChange>
          </w:tcPr>
          <w:p w14:paraId="18456328" w14:textId="77777777" w:rsidR="005E1531" w:rsidRPr="00EF5447" w:rsidRDefault="005E1531" w:rsidP="00592B6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Change w:id="6298" w:author="Skyworks" w:date="2022-04-25T21:29:00Z">
              <w:tcPr>
                <w:tcW w:w="1248" w:type="dxa"/>
                <w:shd w:val="clear" w:color="auto" w:fill="auto"/>
              </w:tcPr>
            </w:tcPrChange>
          </w:tcPr>
          <w:p w14:paraId="38F9B958" w14:textId="77777777" w:rsidR="005E1531" w:rsidRPr="00EF5447" w:rsidRDefault="005E1531" w:rsidP="00592B60">
            <w:pPr>
              <w:pStyle w:val="TAC"/>
            </w:pPr>
            <w:r w:rsidRPr="00EF5447">
              <w:rPr>
                <w:rFonts w:eastAsia="Malgun Gothic" w:cs="Arial"/>
                <w:kern w:val="2"/>
                <w:szCs w:val="24"/>
                <w:lang w:eastAsia="ko-KR"/>
              </w:rPr>
              <w:t>N/A</w:t>
            </w:r>
          </w:p>
        </w:tc>
      </w:tr>
      <w:tr w:rsidR="005E1531" w:rsidRPr="00EF5447" w14:paraId="4878242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300" w:author="Skyworks" w:date="2022-04-25T21:29:00Z">
            <w:trPr>
              <w:trHeight w:val="54"/>
              <w:jc w:val="center"/>
            </w:trPr>
          </w:trPrChange>
        </w:trPr>
        <w:tc>
          <w:tcPr>
            <w:tcW w:w="2258" w:type="dxa"/>
            <w:tcBorders>
              <w:bottom w:val="nil"/>
            </w:tcBorders>
            <w:shd w:val="clear" w:color="auto" w:fill="auto"/>
            <w:tcPrChange w:id="6301" w:author="Skyworks" w:date="2022-04-25T21:29:00Z">
              <w:tcPr>
                <w:tcW w:w="2258" w:type="dxa"/>
                <w:tcBorders>
                  <w:bottom w:val="nil"/>
                </w:tcBorders>
                <w:shd w:val="clear" w:color="auto" w:fill="auto"/>
              </w:tcPr>
            </w:tcPrChange>
          </w:tcPr>
          <w:p w14:paraId="6E14E59B" w14:textId="77777777" w:rsidR="005E1531" w:rsidRPr="00EF5447" w:rsidRDefault="005E1531" w:rsidP="00592B60">
            <w:pPr>
              <w:pStyle w:val="TAC"/>
              <w:rPr>
                <w:rFonts w:eastAsia="Malgun Gothic" w:cs="Arial"/>
                <w:kern w:val="2"/>
                <w:szCs w:val="24"/>
                <w:lang w:eastAsia="ko-KR"/>
              </w:rPr>
            </w:pPr>
            <w:r w:rsidRPr="00EF5447">
              <w:rPr>
                <w:rFonts w:eastAsia="Malgun Gothic" w:cs="Arial"/>
                <w:kern w:val="2"/>
                <w:szCs w:val="24"/>
                <w:lang w:eastAsia="ko-KR"/>
              </w:rPr>
              <w:t>DC_2A-66A_n78A</w:t>
            </w:r>
          </w:p>
          <w:p w14:paraId="32B964D8" w14:textId="77777777" w:rsidR="005E1531" w:rsidRPr="00EF5447" w:rsidRDefault="005E1531" w:rsidP="00592B60">
            <w:pPr>
              <w:pStyle w:val="TAC"/>
              <w:rPr>
                <w:rFonts w:eastAsia="Malgun Gothic" w:cs="Arial"/>
                <w:kern w:val="2"/>
                <w:szCs w:val="24"/>
                <w:lang w:eastAsia="ko-KR"/>
              </w:rPr>
            </w:pPr>
            <w:r w:rsidRPr="00EF5447">
              <w:rPr>
                <w:rFonts w:cs="Arial"/>
                <w:color w:val="000000"/>
                <w:szCs w:val="18"/>
                <w:lang w:eastAsia="zh-CN"/>
              </w:rPr>
              <w:t>DC_2A-66A_n78(2A)</w:t>
            </w:r>
          </w:p>
          <w:p w14:paraId="0D5E7DED" w14:textId="77777777" w:rsidR="005E1531" w:rsidRPr="00EF5447" w:rsidRDefault="005E1531" w:rsidP="00592B60">
            <w:pPr>
              <w:pStyle w:val="TAC"/>
              <w:rPr>
                <w:rFonts w:eastAsia="Malgun Gothic" w:cs="Arial"/>
                <w:kern w:val="2"/>
                <w:szCs w:val="24"/>
                <w:lang w:eastAsia="ko-KR"/>
              </w:rPr>
            </w:pPr>
            <w:r w:rsidRPr="00EF5447">
              <w:rPr>
                <w:rFonts w:eastAsia="Malgun Gothic" w:cs="Arial"/>
                <w:kern w:val="2"/>
                <w:szCs w:val="24"/>
                <w:lang w:eastAsia="ko-KR"/>
              </w:rPr>
              <w:t>DC_2A-66A-66A_n78A</w:t>
            </w:r>
          </w:p>
          <w:p w14:paraId="7D119D33" w14:textId="77777777" w:rsidR="005E1531" w:rsidRPr="00EF5447" w:rsidRDefault="005E1531" w:rsidP="00592B60">
            <w:pPr>
              <w:pStyle w:val="TAC"/>
              <w:rPr>
                <w:rFonts w:eastAsia="MS Mincho"/>
              </w:rPr>
            </w:pPr>
            <w:r w:rsidRPr="00EF5447">
              <w:rPr>
                <w:rFonts w:cs="Arial"/>
                <w:color w:val="000000"/>
                <w:szCs w:val="18"/>
                <w:lang w:eastAsia="zh-CN"/>
              </w:rPr>
              <w:t>DC_2A-66A-66A_n78(2A)</w:t>
            </w:r>
          </w:p>
        </w:tc>
        <w:tc>
          <w:tcPr>
            <w:tcW w:w="867" w:type="dxa"/>
            <w:shd w:val="clear" w:color="auto" w:fill="auto"/>
            <w:tcPrChange w:id="6302" w:author="Skyworks" w:date="2022-04-25T21:29:00Z">
              <w:tcPr>
                <w:tcW w:w="867" w:type="dxa"/>
                <w:shd w:val="clear" w:color="auto" w:fill="auto"/>
              </w:tcPr>
            </w:tcPrChange>
          </w:tcPr>
          <w:p w14:paraId="27C89EE5" w14:textId="77777777" w:rsidR="005E1531" w:rsidRPr="00EF5447" w:rsidRDefault="005E1531" w:rsidP="00592B60">
            <w:pPr>
              <w:pStyle w:val="TAC"/>
              <w:rPr>
                <w:rFonts w:eastAsia="MS Mincho"/>
              </w:rPr>
            </w:pPr>
            <w:r w:rsidRPr="00EF5447">
              <w:rPr>
                <w:rFonts w:cs="Arial"/>
                <w:kern w:val="2"/>
                <w:szCs w:val="24"/>
                <w:lang w:eastAsia="zh-CN"/>
              </w:rPr>
              <w:t>2</w:t>
            </w:r>
          </w:p>
        </w:tc>
        <w:tc>
          <w:tcPr>
            <w:tcW w:w="1066" w:type="dxa"/>
            <w:shd w:val="clear" w:color="auto" w:fill="auto"/>
            <w:noWrap/>
            <w:tcPrChange w:id="6303" w:author="Skyworks" w:date="2022-04-25T21:29:00Z">
              <w:tcPr>
                <w:tcW w:w="1066" w:type="dxa"/>
                <w:shd w:val="clear" w:color="auto" w:fill="auto"/>
                <w:noWrap/>
              </w:tcPr>
            </w:tcPrChange>
          </w:tcPr>
          <w:p w14:paraId="56848A49" w14:textId="77777777" w:rsidR="005E1531" w:rsidRPr="00EF5447" w:rsidRDefault="005E1531" w:rsidP="00592B60">
            <w:pPr>
              <w:pStyle w:val="TAC"/>
              <w:rPr>
                <w:rFonts w:eastAsia="MS Mincho"/>
              </w:rPr>
            </w:pPr>
            <w:r w:rsidRPr="00EF5447">
              <w:rPr>
                <w:rFonts w:eastAsia="Malgun Gothic" w:cs="Arial"/>
                <w:kern w:val="2"/>
                <w:szCs w:val="24"/>
                <w:lang w:eastAsia="ko-KR"/>
              </w:rPr>
              <w:t>1880</w:t>
            </w:r>
          </w:p>
        </w:tc>
        <w:tc>
          <w:tcPr>
            <w:tcW w:w="747" w:type="dxa"/>
            <w:shd w:val="clear" w:color="auto" w:fill="auto"/>
            <w:noWrap/>
            <w:tcPrChange w:id="6304" w:author="Skyworks" w:date="2022-04-25T21:29:00Z">
              <w:tcPr>
                <w:tcW w:w="747" w:type="dxa"/>
                <w:shd w:val="clear" w:color="auto" w:fill="auto"/>
                <w:noWrap/>
              </w:tcPr>
            </w:tcPrChange>
          </w:tcPr>
          <w:p w14:paraId="35B9FD38" w14:textId="77777777" w:rsidR="005E1531" w:rsidRPr="00EF5447" w:rsidRDefault="005E1531" w:rsidP="00592B60">
            <w:pPr>
              <w:pStyle w:val="TAC"/>
              <w:rPr>
                <w:rFonts w:eastAsia="MS Mincho"/>
              </w:rPr>
            </w:pPr>
            <w:r w:rsidRPr="00EF5447">
              <w:rPr>
                <w:rFonts w:eastAsia="Malgun Gothic" w:cs="Arial"/>
                <w:kern w:val="2"/>
                <w:szCs w:val="24"/>
                <w:lang w:eastAsia="ko-KR"/>
              </w:rPr>
              <w:t>5</w:t>
            </w:r>
          </w:p>
        </w:tc>
        <w:tc>
          <w:tcPr>
            <w:tcW w:w="1447" w:type="dxa"/>
            <w:shd w:val="clear" w:color="auto" w:fill="auto"/>
            <w:noWrap/>
            <w:tcPrChange w:id="6305" w:author="Skyworks" w:date="2022-04-25T21:29:00Z">
              <w:tcPr>
                <w:tcW w:w="877" w:type="dxa"/>
                <w:shd w:val="clear" w:color="auto" w:fill="auto"/>
                <w:noWrap/>
              </w:tcPr>
            </w:tcPrChange>
          </w:tcPr>
          <w:p w14:paraId="3B3419FF" w14:textId="77777777" w:rsidR="005E1531" w:rsidRPr="00EF5447" w:rsidRDefault="005E1531" w:rsidP="00592B60">
            <w:pPr>
              <w:pStyle w:val="TAC"/>
              <w:rPr>
                <w:rFonts w:eastAsia="MS Mincho"/>
              </w:rPr>
            </w:pPr>
            <w:r w:rsidRPr="00EF5447">
              <w:rPr>
                <w:rFonts w:eastAsia="Malgun Gothic" w:cs="Arial"/>
                <w:kern w:val="2"/>
                <w:szCs w:val="24"/>
                <w:lang w:eastAsia="ko-KR"/>
              </w:rPr>
              <w:t>25</w:t>
            </w:r>
          </w:p>
        </w:tc>
        <w:tc>
          <w:tcPr>
            <w:tcW w:w="994" w:type="dxa"/>
            <w:shd w:val="clear" w:color="auto" w:fill="auto"/>
            <w:noWrap/>
            <w:tcPrChange w:id="6306" w:author="Skyworks" w:date="2022-04-25T21:29:00Z">
              <w:tcPr>
                <w:tcW w:w="1299" w:type="dxa"/>
                <w:shd w:val="clear" w:color="auto" w:fill="auto"/>
                <w:noWrap/>
              </w:tcPr>
            </w:tcPrChange>
          </w:tcPr>
          <w:p w14:paraId="58D61E82" w14:textId="77777777" w:rsidR="005E1531" w:rsidRPr="00EF5447" w:rsidRDefault="005E1531" w:rsidP="00592B60">
            <w:pPr>
              <w:pStyle w:val="TAC"/>
              <w:rPr>
                <w:rFonts w:eastAsia="MS Mincho"/>
              </w:rPr>
            </w:pPr>
            <w:r w:rsidRPr="00EF5447">
              <w:rPr>
                <w:rFonts w:cs="Arial"/>
                <w:kern w:val="2"/>
                <w:szCs w:val="24"/>
                <w:lang w:eastAsia="zh-CN"/>
              </w:rPr>
              <w:t>1960</w:t>
            </w:r>
          </w:p>
        </w:tc>
        <w:tc>
          <w:tcPr>
            <w:tcW w:w="752" w:type="dxa"/>
            <w:shd w:val="clear" w:color="auto" w:fill="auto"/>
            <w:tcPrChange w:id="6307" w:author="Skyworks" w:date="2022-04-25T21:29:00Z">
              <w:tcPr>
                <w:tcW w:w="1017" w:type="dxa"/>
                <w:shd w:val="clear" w:color="auto" w:fill="auto"/>
              </w:tcPr>
            </w:tcPrChange>
          </w:tcPr>
          <w:p w14:paraId="295D3705" w14:textId="77777777" w:rsidR="005E1531" w:rsidRPr="00EF5447" w:rsidRDefault="005E1531" w:rsidP="00592B60">
            <w:pPr>
              <w:pStyle w:val="TAC"/>
              <w:rPr>
                <w:rFonts w:eastAsia="Malgun Gothic"/>
                <w:lang w:eastAsia="ko-KR"/>
              </w:rPr>
            </w:pPr>
            <w:r w:rsidRPr="00EF5447">
              <w:rPr>
                <w:rFonts w:cs="Arial"/>
                <w:kern w:val="2"/>
                <w:szCs w:val="24"/>
                <w:lang w:eastAsia="zh-CN"/>
              </w:rPr>
              <w:t>9.1</w:t>
            </w:r>
          </w:p>
        </w:tc>
        <w:tc>
          <w:tcPr>
            <w:tcW w:w="1248" w:type="dxa"/>
            <w:shd w:val="clear" w:color="auto" w:fill="auto"/>
            <w:tcPrChange w:id="6308" w:author="Skyworks" w:date="2022-04-25T21:29:00Z">
              <w:tcPr>
                <w:tcW w:w="1248" w:type="dxa"/>
                <w:shd w:val="clear" w:color="auto" w:fill="auto"/>
              </w:tcPr>
            </w:tcPrChange>
          </w:tcPr>
          <w:p w14:paraId="781493D4" w14:textId="77777777" w:rsidR="005E1531" w:rsidRPr="00EF5447" w:rsidRDefault="005E1531" w:rsidP="00592B6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5E1531" w:rsidRPr="00EF5447" w14:paraId="47A4A24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310" w:author="Skyworks" w:date="2022-04-25T21:29:00Z">
            <w:trPr>
              <w:trHeight w:val="54"/>
              <w:jc w:val="center"/>
            </w:trPr>
          </w:trPrChange>
        </w:trPr>
        <w:tc>
          <w:tcPr>
            <w:tcW w:w="2258" w:type="dxa"/>
            <w:tcBorders>
              <w:top w:val="nil"/>
              <w:bottom w:val="nil"/>
            </w:tcBorders>
            <w:shd w:val="clear" w:color="auto" w:fill="auto"/>
            <w:tcPrChange w:id="6311" w:author="Skyworks" w:date="2022-04-25T21:29:00Z">
              <w:tcPr>
                <w:tcW w:w="2258" w:type="dxa"/>
                <w:tcBorders>
                  <w:top w:val="nil"/>
                  <w:bottom w:val="nil"/>
                </w:tcBorders>
                <w:shd w:val="clear" w:color="auto" w:fill="auto"/>
              </w:tcPr>
            </w:tcPrChange>
          </w:tcPr>
          <w:p w14:paraId="440EC00F" w14:textId="77777777" w:rsidR="005E1531" w:rsidRPr="00EF5447" w:rsidRDefault="005E1531" w:rsidP="00592B60">
            <w:pPr>
              <w:pStyle w:val="TAC"/>
              <w:rPr>
                <w:rFonts w:eastAsia="MS Mincho"/>
              </w:rPr>
            </w:pPr>
          </w:p>
        </w:tc>
        <w:tc>
          <w:tcPr>
            <w:tcW w:w="867" w:type="dxa"/>
            <w:shd w:val="clear" w:color="auto" w:fill="auto"/>
            <w:tcPrChange w:id="6312" w:author="Skyworks" w:date="2022-04-25T21:29:00Z">
              <w:tcPr>
                <w:tcW w:w="867" w:type="dxa"/>
                <w:shd w:val="clear" w:color="auto" w:fill="auto"/>
              </w:tcPr>
            </w:tcPrChange>
          </w:tcPr>
          <w:p w14:paraId="04EAD087" w14:textId="77777777" w:rsidR="005E1531" w:rsidRPr="00EF5447" w:rsidRDefault="005E1531" w:rsidP="00592B60">
            <w:pPr>
              <w:pStyle w:val="TAC"/>
              <w:rPr>
                <w:rFonts w:eastAsia="MS Mincho"/>
              </w:rPr>
            </w:pPr>
            <w:r w:rsidRPr="00EF5447">
              <w:rPr>
                <w:rFonts w:eastAsia="Malgun Gothic" w:cs="Arial"/>
                <w:kern w:val="2"/>
                <w:szCs w:val="24"/>
                <w:lang w:eastAsia="ko-KR"/>
              </w:rPr>
              <w:t>66</w:t>
            </w:r>
          </w:p>
        </w:tc>
        <w:tc>
          <w:tcPr>
            <w:tcW w:w="1066" w:type="dxa"/>
            <w:shd w:val="clear" w:color="auto" w:fill="auto"/>
            <w:noWrap/>
            <w:tcPrChange w:id="6313" w:author="Skyworks" w:date="2022-04-25T21:29:00Z">
              <w:tcPr>
                <w:tcW w:w="1066" w:type="dxa"/>
                <w:shd w:val="clear" w:color="auto" w:fill="auto"/>
                <w:noWrap/>
              </w:tcPr>
            </w:tcPrChange>
          </w:tcPr>
          <w:p w14:paraId="3F4E6CB0" w14:textId="77777777" w:rsidR="005E1531" w:rsidRPr="00EF5447" w:rsidRDefault="005E1531" w:rsidP="00592B60">
            <w:pPr>
              <w:pStyle w:val="TAC"/>
              <w:rPr>
                <w:rFonts w:eastAsia="MS Mincho"/>
              </w:rPr>
            </w:pPr>
            <w:r w:rsidRPr="00EF5447">
              <w:rPr>
                <w:rFonts w:eastAsia="Malgun Gothic" w:cs="Arial"/>
                <w:kern w:val="2"/>
                <w:szCs w:val="24"/>
                <w:lang w:eastAsia="ko-KR"/>
              </w:rPr>
              <w:t>1770</w:t>
            </w:r>
          </w:p>
        </w:tc>
        <w:tc>
          <w:tcPr>
            <w:tcW w:w="747" w:type="dxa"/>
            <w:shd w:val="clear" w:color="auto" w:fill="auto"/>
            <w:noWrap/>
            <w:tcPrChange w:id="6314" w:author="Skyworks" w:date="2022-04-25T21:29:00Z">
              <w:tcPr>
                <w:tcW w:w="747" w:type="dxa"/>
                <w:shd w:val="clear" w:color="auto" w:fill="auto"/>
                <w:noWrap/>
              </w:tcPr>
            </w:tcPrChange>
          </w:tcPr>
          <w:p w14:paraId="3EAC64C5" w14:textId="77777777" w:rsidR="005E1531" w:rsidRPr="00EF5447" w:rsidRDefault="005E1531" w:rsidP="00592B60">
            <w:pPr>
              <w:pStyle w:val="TAC"/>
              <w:rPr>
                <w:rFonts w:eastAsia="MS Mincho"/>
              </w:rPr>
            </w:pPr>
            <w:r w:rsidRPr="00EF5447">
              <w:rPr>
                <w:rFonts w:eastAsia="Malgun Gothic" w:cs="Arial"/>
                <w:kern w:val="2"/>
                <w:szCs w:val="24"/>
                <w:lang w:eastAsia="ko-KR"/>
              </w:rPr>
              <w:t>5</w:t>
            </w:r>
          </w:p>
        </w:tc>
        <w:tc>
          <w:tcPr>
            <w:tcW w:w="1447" w:type="dxa"/>
            <w:shd w:val="clear" w:color="auto" w:fill="auto"/>
            <w:noWrap/>
            <w:tcPrChange w:id="6315" w:author="Skyworks" w:date="2022-04-25T21:29:00Z">
              <w:tcPr>
                <w:tcW w:w="877" w:type="dxa"/>
                <w:shd w:val="clear" w:color="auto" w:fill="auto"/>
                <w:noWrap/>
              </w:tcPr>
            </w:tcPrChange>
          </w:tcPr>
          <w:p w14:paraId="76A2A252" w14:textId="77777777" w:rsidR="005E1531" w:rsidRPr="00EF5447" w:rsidRDefault="005E1531" w:rsidP="00592B60">
            <w:pPr>
              <w:pStyle w:val="TAC"/>
              <w:rPr>
                <w:rFonts w:eastAsia="MS Mincho"/>
              </w:rPr>
            </w:pPr>
            <w:r w:rsidRPr="00EF5447">
              <w:rPr>
                <w:rFonts w:eastAsia="Malgun Gothic" w:cs="Arial"/>
                <w:kern w:val="2"/>
                <w:szCs w:val="24"/>
                <w:lang w:eastAsia="ko-KR"/>
              </w:rPr>
              <w:t>25</w:t>
            </w:r>
          </w:p>
        </w:tc>
        <w:tc>
          <w:tcPr>
            <w:tcW w:w="994" w:type="dxa"/>
            <w:shd w:val="clear" w:color="auto" w:fill="auto"/>
            <w:noWrap/>
            <w:tcPrChange w:id="6316" w:author="Skyworks" w:date="2022-04-25T21:29:00Z">
              <w:tcPr>
                <w:tcW w:w="1299" w:type="dxa"/>
                <w:shd w:val="clear" w:color="auto" w:fill="auto"/>
                <w:noWrap/>
              </w:tcPr>
            </w:tcPrChange>
          </w:tcPr>
          <w:p w14:paraId="583A0BF0" w14:textId="77777777" w:rsidR="005E1531" w:rsidRPr="00EF5447" w:rsidRDefault="005E1531" w:rsidP="00592B60">
            <w:pPr>
              <w:pStyle w:val="TAC"/>
              <w:rPr>
                <w:rFonts w:eastAsia="MS Mincho"/>
              </w:rPr>
            </w:pPr>
            <w:r w:rsidRPr="00EF5447">
              <w:rPr>
                <w:rFonts w:eastAsia="Malgun Gothic" w:cs="Arial"/>
                <w:kern w:val="2"/>
                <w:szCs w:val="24"/>
                <w:lang w:eastAsia="ko-KR"/>
              </w:rPr>
              <w:t>2170</w:t>
            </w:r>
          </w:p>
        </w:tc>
        <w:tc>
          <w:tcPr>
            <w:tcW w:w="752" w:type="dxa"/>
            <w:shd w:val="clear" w:color="auto" w:fill="auto"/>
            <w:tcPrChange w:id="6317" w:author="Skyworks" w:date="2022-04-25T21:29:00Z">
              <w:tcPr>
                <w:tcW w:w="1017" w:type="dxa"/>
                <w:shd w:val="clear" w:color="auto" w:fill="auto"/>
              </w:tcPr>
            </w:tcPrChange>
          </w:tcPr>
          <w:p w14:paraId="45E8E29C" w14:textId="77777777" w:rsidR="005E1531" w:rsidRPr="00EF5447" w:rsidRDefault="005E1531" w:rsidP="00592B6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Change w:id="6318" w:author="Skyworks" w:date="2022-04-25T21:29:00Z">
              <w:tcPr>
                <w:tcW w:w="1248" w:type="dxa"/>
                <w:shd w:val="clear" w:color="auto" w:fill="auto"/>
              </w:tcPr>
            </w:tcPrChange>
          </w:tcPr>
          <w:p w14:paraId="124A4E25" w14:textId="77777777" w:rsidR="005E1531" w:rsidRPr="00EF5447" w:rsidRDefault="005E1531" w:rsidP="00592B60">
            <w:pPr>
              <w:pStyle w:val="TAC"/>
            </w:pPr>
            <w:r w:rsidRPr="00EF5447">
              <w:rPr>
                <w:rFonts w:eastAsia="Malgun Gothic" w:cs="Arial"/>
                <w:kern w:val="2"/>
                <w:szCs w:val="24"/>
                <w:lang w:eastAsia="ko-KR"/>
              </w:rPr>
              <w:t>N/A</w:t>
            </w:r>
          </w:p>
        </w:tc>
      </w:tr>
      <w:tr w:rsidR="005E1531" w:rsidRPr="00EF5447" w14:paraId="4AE045D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320" w:author="Skyworks" w:date="2022-04-25T21:29:00Z">
            <w:trPr>
              <w:trHeight w:val="54"/>
              <w:jc w:val="center"/>
            </w:trPr>
          </w:trPrChange>
        </w:trPr>
        <w:tc>
          <w:tcPr>
            <w:tcW w:w="2258" w:type="dxa"/>
            <w:tcBorders>
              <w:top w:val="nil"/>
              <w:bottom w:val="single" w:sz="4" w:space="0" w:color="auto"/>
            </w:tcBorders>
            <w:shd w:val="clear" w:color="auto" w:fill="auto"/>
            <w:tcPrChange w:id="6321" w:author="Skyworks" w:date="2022-04-25T21:29:00Z">
              <w:tcPr>
                <w:tcW w:w="2258" w:type="dxa"/>
                <w:tcBorders>
                  <w:top w:val="nil"/>
                  <w:bottom w:val="single" w:sz="4" w:space="0" w:color="auto"/>
                </w:tcBorders>
                <w:shd w:val="clear" w:color="auto" w:fill="auto"/>
              </w:tcPr>
            </w:tcPrChange>
          </w:tcPr>
          <w:p w14:paraId="11F17607" w14:textId="77777777" w:rsidR="005E1531" w:rsidRPr="00EF5447" w:rsidRDefault="005E1531" w:rsidP="00592B60">
            <w:pPr>
              <w:pStyle w:val="TAC"/>
              <w:rPr>
                <w:rFonts w:eastAsia="MS Mincho"/>
              </w:rPr>
            </w:pPr>
          </w:p>
        </w:tc>
        <w:tc>
          <w:tcPr>
            <w:tcW w:w="867" w:type="dxa"/>
            <w:shd w:val="clear" w:color="auto" w:fill="auto"/>
            <w:tcPrChange w:id="6322" w:author="Skyworks" w:date="2022-04-25T21:29:00Z">
              <w:tcPr>
                <w:tcW w:w="867" w:type="dxa"/>
                <w:shd w:val="clear" w:color="auto" w:fill="auto"/>
              </w:tcPr>
            </w:tcPrChange>
          </w:tcPr>
          <w:p w14:paraId="774998EC" w14:textId="77777777" w:rsidR="005E1531" w:rsidRPr="00EF5447" w:rsidRDefault="005E1531" w:rsidP="00592B60">
            <w:pPr>
              <w:pStyle w:val="TAC"/>
              <w:rPr>
                <w:rFonts w:eastAsia="MS Mincho"/>
              </w:rPr>
            </w:pPr>
            <w:r w:rsidRPr="00EF5447">
              <w:rPr>
                <w:rFonts w:eastAsia="Malgun Gothic" w:cs="Arial"/>
                <w:kern w:val="2"/>
                <w:szCs w:val="24"/>
                <w:lang w:eastAsia="ko-KR"/>
              </w:rPr>
              <w:t>n78</w:t>
            </w:r>
          </w:p>
        </w:tc>
        <w:tc>
          <w:tcPr>
            <w:tcW w:w="1066" w:type="dxa"/>
            <w:shd w:val="clear" w:color="auto" w:fill="auto"/>
            <w:noWrap/>
            <w:tcPrChange w:id="6323" w:author="Skyworks" w:date="2022-04-25T21:29:00Z">
              <w:tcPr>
                <w:tcW w:w="1066" w:type="dxa"/>
                <w:shd w:val="clear" w:color="auto" w:fill="auto"/>
                <w:noWrap/>
              </w:tcPr>
            </w:tcPrChange>
          </w:tcPr>
          <w:p w14:paraId="5D7C8048" w14:textId="77777777" w:rsidR="005E1531" w:rsidRPr="00EF5447" w:rsidRDefault="005E1531" w:rsidP="00592B60">
            <w:pPr>
              <w:pStyle w:val="TAC"/>
              <w:rPr>
                <w:rFonts w:eastAsia="MS Mincho"/>
              </w:rPr>
            </w:pPr>
            <w:r w:rsidRPr="00EF5447">
              <w:rPr>
                <w:rFonts w:eastAsia="Malgun Gothic" w:cs="Arial"/>
                <w:kern w:val="2"/>
                <w:szCs w:val="24"/>
                <w:lang w:eastAsia="ko-KR"/>
              </w:rPr>
              <w:t>3350</w:t>
            </w:r>
          </w:p>
        </w:tc>
        <w:tc>
          <w:tcPr>
            <w:tcW w:w="747" w:type="dxa"/>
            <w:shd w:val="clear" w:color="auto" w:fill="auto"/>
            <w:noWrap/>
            <w:tcPrChange w:id="6324" w:author="Skyworks" w:date="2022-04-25T21:29:00Z">
              <w:tcPr>
                <w:tcW w:w="747" w:type="dxa"/>
                <w:shd w:val="clear" w:color="auto" w:fill="auto"/>
                <w:noWrap/>
              </w:tcPr>
            </w:tcPrChange>
          </w:tcPr>
          <w:p w14:paraId="0C522F63" w14:textId="77777777" w:rsidR="005E1531" w:rsidRPr="00EF5447" w:rsidRDefault="005E1531" w:rsidP="00592B60">
            <w:pPr>
              <w:pStyle w:val="TAC"/>
              <w:rPr>
                <w:rFonts w:eastAsia="MS Mincho"/>
              </w:rPr>
            </w:pPr>
            <w:r w:rsidRPr="00EF5447">
              <w:rPr>
                <w:rFonts w:eastAsia="Malgun Gothic" w:cs="Arial"/>
                <w:kern w:val="2"/>
                <w:szCs w:val="24"/>
                <w:lang w:eastAsia="ko-KR"/>
              </w:rPr>
              <w:t>10</w:t>
            </w:r>
          </w:p>
        </w:tc>
        <w:tc>
          <w:tcPr>
            <w:tcW w:w="1447" w:type="dxa"/>
            <w:shd w:val="clear" w:color="auto" w:fill="auto"/>
            <w:noWrap/>
            <w:tcPrChange w:id="6325" w:author="Skyworks" w:date="2022-04-25T21:29:00Z">
              <w:tcPr>
                <w:tcW w:w="877" w:type="dxa"/>
                <w:shd w:val="clear" w:color="auto" w:fill="auto"/>
                <w:noWrap/>
              </w:tcPr>
            </w:tcPrChange>
          </w:tcPr>
          <w:p w14:paraId="47F0ABA7" w14:textId="77777777" w:rsidR="005E1531" w:rsidRPr="00EF5447" w:rsidRDefault="005E1531" w:rsidP="00592B60">
            <w:pPr>
              <w:pStyle w:val="TAC"/>
              <w:rPr>
                <w:rFonts w:eastAsia="MS Mincho"/>
              </w:rPr>
            </w:pPr>
            <w:r w:rsidRPr="00EF5447">
              <w:rPr>
                <w:rFonts w:eastAsia="Malgun Gothic" w:cs="Arial"/>
                <w:kern w:val="2"/>
                <w:szCs w:val="24"/>
                <w:lang w:eastAsia="ko-KR"/>
              </w:rPr>
              <w:t>50</w:t>
            </w:r>
          </w:p>
        </w:tc>
        <w:tc>
          <w:tcPr>
            <w:tcW w:w="994" w:type="dxa"/>
            <w:shd w:val="clear" w:color="auto" w:fill="auto"/>
            <w:noWrap/>
            <w:tcPrChange w:id="6326" w:author="Skyworks" w:date="2022-04-25T21:29:00Z">
              <w:tcPr>
                <w:tcW w:w="1299" w:type="dxa"/>
                <w:shd w:val="clear" w:color="auto" w:fill="auto"/>
                <w:noWrap/>
              </w:tcPr>
            </w:tcPrChange>
          </w:tcPr>
          <w:p w14:paraId="76F5F277" w14:textId="77777777" w:rsidR="005E1531" w:rsidRPr="00EF5447" w:rsidRDefault="005E1531" w:rsidP="00592B60">
            <w:pPr>
              <w:pStyle w:val="TAC"/>
              <w:rPr>
                <w:rFonts w:eastAsia="MS Mincho"/>
              </w:rPr>
            </w:pPr>
            <w:r w:rsidRPr="00EF5447">
              <w:rPr>
                <w:rFonts w:cs="Arial"/>
                <w:kern w:val="2"/>
                <w:szCs w:val="24"/>
                <w:lang w:eastAsia="zh-CN"/>
              </w:rPr>
              <w:t>3350</w:t>
            </w:r>
          </w:p>
        </w:tc>
        <w:tc>
          <w:tcPr>
            <w:tcW w:w="752" w:type="dxa"/>
            <w:shd w:val="clear" w:color="auto" w:fill="auto"/>
            <w:tcPrChange w:id="6327" w:author="Skyworks" w:date="2022-04-25T21:29:00Z">
              <w:tcPr>
                <w:tcW w:w="1017" w:type="dxa"/>
                <w:shd w:val="clear" w:color="auto" w:fill="auto"/>
              </w:tcPr>
            </w:tcPrChange>
          </w:tcPr>
          <w:p w14:paraId="5463C666" w14:textId="77777777" w:rsidR="005E1531" w:rsidRPr="00EF5447" w:rsidRDefault="005E1531" w:rsidP="00592B6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Change w:id="6328" w:author="Skyworks" w:date="2022-04-25T21:29:00Z">
              <w:tcPr>
                <w:tcW w:w="1248" w:type="dxa"/>
                <w:shd w:val="clear" w:color="auto" w:fill="auto"/>
              </w:tcPr>
            </w:tcPrChange>
          </w:tcPr>
          <w:p w14:paraId="12BF2AF9" w14:textId="77777777" w:rsidR="005E1531" w:rsidRPr="00EF5447" w:rsidRDefault="005E1531" w:rsidP="00592B60">
            <w:pPr>
              <w:pStyle w:val="TAC"/>
            </w:pPr>
            <w:r w:rsidRPr="00EF5447">
              <w:rPr>
                <w:rFonts w:eastAsia="Malgun Gothic" w:cs="Arial"/>
                <w:kern w:val="2"/>
                <w:szCs w:val="24"/>
                <w:lang w:eastAsia="ko-KR"/>
              </w:rPr>
              <w:t>N/A</w:t>
            </w:r>
          </w:p>
        </w:tc>
      </w:tr>
      <w:tr w:rsidR="005E1531" w:rsidRPr="00EF5447" w14:paraId="5280469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330" w:author="Skyworks" w:date="2022-04-25T21:29:00Z">
            <w:trPr>
              <w:trHeight w:val="54"/>
              <w:jc w:val="center"/>
            </w:trPr>
          </w:trPrChange>
        </w:trPr>
        <w:tc>
          <w:tcPr>
            <w:tcW w:w="2258" w:type="dxa"/>
            <w:tcBorders>
              <w:bottom w:val="nil"/>
            </w:tcBorders>
            <w:shd w:val="clear" w:color="auto" w:fill="auto"/>
            <w:tcPrChange w:id="6331" w:author="Skyworks" w:date="2022-04-25T21:29:00Z">
              <w:tcPr>
                <w:tcW w:w="2258" w:type="dxa"/>
                <w:tcBorders>
                  <w:bottom w:val="nil"/>
                </w:tcBorders>
                <w:shd w:val="clear" w:color="auto" w:fill="auto"/>
              </w:tcPr>
            </w:tcPrChange>
          </w:tcPr>
          <w:p w14:paraId="18E4D3A1" w14:textId="77777777" w:rsidR="005E1531" w:rsidRPr="00EF5447" w:rsidRDefault="005E1531" w:rsidP="00592B60">
            <w:pPr>
              <w:pStyle w:val="TAC"/>
              <w:rPr>
                <w:rFonts w:eastAsia="Malgun Gothic" w:cs="Arial"/>
                <w:kern w:val="2"/>
                <w:szCs w:val="24"/>
                <w:lang w:eastAsia="ko-KR"/>
              </w:rPr>
            </w:pPr>
            <w:r w:rsidRPr="00EF5447">
              <w:rPr>
                <w:rFonts w:eastAsia="Malgun Gothic" w:cs="Arial"/>
                <w:kern w:val="2"/>
                <w:szCs w:val="24"/>
                <w:lang w:eastAsia="ko-KR"/>
              </w:rPr>
              <w:t>DC_2A-66A_n78A</w:t>
            </w:r>
          </w:p>
          <w:p w14:paraId="1D977EA3" w14:textId="77777777" w:rsidR="005E1531" w:rsidRPr="00EF5447" w:rsidRDefault="005E1531" w:rsidP="00592B60">
            <w:pPr>
              <w:pStyle w:val="TAC"/>
              <w:rPr>
                <w:rFonts w:eastAsia="Malgun Gothic" w:cs="Arial"/>
                <w:kern w:val="2"/>
                <w:szCs w:val="24"/>
                <w:lang w:eastAsia="ko-KR"/>
              </w:rPr>
            </w:pPr>
            <w:r w:rsidRPr="00EF5447">
              <w:rPr>
                <w:rFonts w:cs="Arial"/>
                <w:color w:val="000000"/>
                <w:szCs w:val="18"/>
                <w:lang w:eastAsia="zh-CN"/>
              </w:rPr>
              <w:t>DC_2A-66A_n78(2A)</w:t>
            </w:r>
          </w:p>
          <w:p w14:paraId="57E20110" w14:textId="77777777" w:rsidR="005E1531" w:rsidRPr="00EF5447" w:rsidRDefault="005E1531" w:rsidP="00592B60">
            <w:pPr>
              <w:pStyle w:val="TAC"/>
              <w:rPr>
                <w:rFonts w:eastAsia="Malgun Gothic" w:cs="Arial"/>
                <w:kern w:val="2"/>
                <w:szCs w:val="24"/>
                <w:lang w:eastAsia="ko-KR"/>
              </w:rPr>
            </w:pPr>
            <w:r w:rsidRPr="00EF5447">
              <w:rPr>
                <w:rFonts w:eastAsia="Malgun Gothic" w:cs="Arial"/>
                <w:kern w:val="2"/>
                <w:szCs w:val="24"/>
                <w:lang w:eastAsia="ko-KR"/>
              </w:rPr>
              <w:t>DC_2A-66A-66A_n78A</w:t>
            </w:r>
          </w:p>
          <w:p w14:paraId="144FB874" w14:textId="77777777" w:rsidR="005E1531" w:rsidRPr="00EF5447" w:rsidRDefault="005E1531" w:rsidP="00592B60">
            <w:pPr>
              <w:pStyle w:val="TAC"/>
              <w:rPr>
                <w:rFonts w:eastAsia="MS Mincho"/>
              </w:rPr>
            </w:pPr>
            <w:r w:rsidRPr="00EF5447">
              <w:rPr>
                <w:rFonts w:cs="Arial"/>
                <w:color w:val="000000"/>
                <w:szCs w:val="18"/>
                <w:lang w:eastAsia="zh-CN"/>
              </w:rPr>
              <w:t>DC_2A-66A-66A_n78(2A)</w:t>
            </w:r>
          </w:p>
        </w:tc>
        <w:tc>
          <w:tcPr>
            <w:tcW w:w="867" w:type="dxa"/>
            <w:shd w:val="clear" w:color="auto" w:fill="auto"/>
            <w:tcPrChange w:id="6332" w:author="Skyworks" w:date="2022-04-25T21:29:00Z">
              <w:tcPr>
                <w:tcW w:w="867" w:type="dxa"/>
                <w:shd w:val="clear" w:color="auto" w:fill="auto"/>
              </w:tcPr>
            </w:tcPrChange>
          </w:tcPr>
          <w:p w14:paraId="5163F45C" w14:textId="77777777" w:rsidR="005E1531" w:rsidRPr="00EF5447" w:rsidRDefault="005E1531" w:rsidP="00592B60">
            <w:pPr>
              <w:pStyle w:val="TAC"/>
              <w:rPr>
                <w:rFonts w:eastAsia="MS Mincho"/>
              </w:rPr>
            </w:pPr>
            <w:r w:rsidRPr="00EF5447">
              <w:rPr>
                <w:rFonts w:cs="Arial"/>
                <w:kern w:val="2"/>
                <w:szCs w:val="24"/>
                <w:lang w:eastAsia="zh-CN"/>
              </w:rPr>
              <w:t>2</w:t>
            </w:r>
          </w:p>
        </w:tc>
        <w:tc>
          <w:tcPr>
            <w:tcW w:w="1066" w:type="dxa"/>
            <w:shd w:val="clear" w:color="auto" w:fill="auto"/>
            <w:noWrap/>
            <w:tcPrChange w:id="6333" w:author="Skyworks" w:date="2022-04-25T21:29:00Z">
              <w:tcPr>
                <w:tcW w:w="1066" w:type="dxa"/>
                <w:shd w:val="clear" w:color="auto" w:fill="auto"/>
                <w:noWrap/>
              </w:tcPr>
            </w:tcPrChange>
          </w:tcPr>
          <w:p w14:paraId="02A24C6F" w14:textId="77777777" w:rsidR="005E1531" w:rsidRPr="00EF5447" w:rsidRDefault="005E1531" w:rsidP="00592B60">
            <w:pPr>
              <w:pStyle w:val="TAC"/>
              <w:rPr>
                <w:rFonts w:eastAsia="MS Mincho"/>
              </w:rPr>
            </w:pPr>
            <w:r w:rsidRPr="00EF5447">
              <w:rPr>
                <w:rFonts w:eastAsia="Malgun Gothic" w:cs="Arial"/>
                <w:kern w:val="2"/>
                <w:szCs w:val="24"/>
                <w:lang w:eastAsia="ko-KR"/>
              </w:rPr>
              <w:t>1880</w:t>
            </w:r>
          </w:p>
        </w:tc>
        <w:tc>
          <w:tcPr>
            <w:tcW w:w="747" w:type="dxa"/>
            <w:shd w:val="clear" w:color="auto" w:fill="auto"/>
            <w:noWrap/>
            <w:tcPrChange w:id="6334" w:author="Skyworks" w:date="2022-04-25T21:29:00Z">
              <w:tcPr>
                <w:tcW w:w="747" w:type="dxa"/>
                <w:shd w:val="clear" w:color="auto" w:fill="auto"/>
                <w:noWrap/>
              </w:tcPr>
            </w:tcPrChange>
          </w:tcPr>
          <w:p w14:paraId="275AFE17" w14:textId="77777777" w:rsidR="005E1531" w:rsidRPr="00EF5447" w:rsidRDefault="005E1531" w:rsidP="00592B60">
            <w:pPr>
              <w:pStyle w:val="TAC"/>
              <w:rPr>
                <w:rFonts w:eastAsia="MS Mincho"/>
              </w:rPr>
            </w:pPr>
            <w:r w:rsidRPr="00EF5447">
              <w:rPr>
                <w:rFonts w:eastAsia="Malgun Gothic" w:cs="Arial"/>
                <w:kern w:val="2"/>
                <w:szCs w:val="24"/>
                <w:lang w:eastAsia="ko-KR"/>
              </w:rPr>
              <w:t>5</w:t>
            </w:r>
          </w:p>
        </w:tc>
        <w:tc>
          <w:tcPr>
            <w:tcW w:w="1447" w:type="dxa"/>
            <w:shd w:val="clear" w:color="auto" w:fill="auto"/>
            <w:noWrap/>
            <w:tcPrChange w:id="6335" w:author="Skyworks" w:date="2022-04-25T21:29:00Z">
              <w:tcPr>
                <w:tcW w:w="877" w:type="dxa"/>
                <w:shd w:val="clear" w:color="auto" w:fill="auto"/>
                <w:noWrap/>
              </w:tcPr>
            </w:tcPrChange>
          </w:tcPr>
          <w:p w14:paraId="68D281EF" w14:textId="77777777" w:rsidR="005E1531" w:rsidRPr="00EF5447" w:rsidRDefault="005E1531" w:rsidP="00592B60">
            <w:pPr>
              <w:pStyle w:val="TAC"/>
              <w:rPr>
                <w:rFonts w:eastAsia="MS Mincho"/>
              </w:rPr>
            </w:pPr>
            <w:r w:rsidRPr="00EF5447">
              <w:rPr>
                <w:rFonts w:eastAsia="Malgun Gothic" w:cs="Arial"/>
                <w:kern w:val="2"/>
                <w:szCs w:val="24"/>
                <w:lang w:eastAsia="ko-KR"/>
              </w:rPr>
              <w:t>25</w:t>
            </w:r>
          </w:p>
        </w:tc>
        <w:tc>
          <w:tcPr>
            <w:tcW w:w="994" w:type="dxa"/>
            <w:shd w:val="clear" w:color="auto" w:fill="auto"/>
            <w:noWrap/>
            <w:tcPrChange w:id="6336" w:author="Skyworks" w:date="2022-04-25T21:29:00Z">
              <w:tcPr>
                <w:tcW w:w="1299" w:type="dxa"/>
                <w:shd w:val="clear" w:color="auto" w:fill="auto"/>
                <w:noWrap/>
              </w:tcPr>
            </w:tcPrChange>
          </w:tcPr>
          <w:p w14:paraId="6ECFACE6" w14:textId="77777777" w:rsidR="005E1531" w:rsidRPr="00EF5447" w:rsidRDefault="005E1531" w:rsidP="00592B60">
            <w:pPr>
              <w:pStyle w:val="TAC"/>
              <w:rPr>
                <w:rFonts w:eastAsia="MS Mincho"/>
              </w:rPr>
            </w:pPr>
            <w:r w:rsidRPr="00EF5447">
              <w:rPr>
                <w:rFonts w:cs="Arial"/>
                <w:kern w:val="2"/>
                <w:szCs w:val="24"/>
                <w:lang w:eastAsia="zh-CN"/>
              </w:rPr>
              <w:t>1960</w:t>
            </w:r>
          </w:p>
        </w:tc>
        <w:tc>
          <w:tcPr>
            <w:tcW w:w="752" w:type="dxa"/>
            <w:shd w:val="clear" w:color="auto" w:fill="auto"/>
            <w:tcPrChange w:id="6337" w:author="Skyworks" w:date="2022-04-25T21:29:00Z">
              <w:tcPr>
                <w:tcW w:w="1017" w:type="dxa"/>
                <w:shd w:val="clear" w:color="auto" w:fill="auto"/>
              </w:tcPr>
            </w:tcPrChange>
          </w:tcPr>
          <w:p w14:paraId="3028F628" w14:textId="77777777" w:rsidR="005E1531" w:rsidRPr="00EF5447" w:rsidRDefault="005E1531" w:rsidP="00592B60">
            <w:pPr>
              <w:pStyle w:val="TAC"/>
              <w:rPr>
                <w:rFonts w:eastAsia="Malgun Gothic"/>
                <w:lang w:eastAsia="ko-KR"/>
              </w:rPr>
            </w:pPr>
            <w:r w:rsidRPr="00EF5447">
              <w:rPr>
                <w:rFonts w:cs="Arial"/>
                <w:kern w:val="2"/>
                <w:szCs w:val="24"/>
                <w:lang w:eastAsia="zh-CN"/>
              </w:rPr>
              <w:t>2.1</w:t>
            </w:r>
          </w:p>
        </w:tc>
        <w:tc>
          <w:tcPr>
            <w:tcW w:w="1248" w:type="dxa"/>
            <w:shd w:val="clear" w:color="auto" w:fill="auto"/>
            <w:tcPrChange w:id="6338" w:author="Skyworks" w:date="2022-04-25T21:29:00Z">
              <w:tcPr>
                <w:tcW w:w="1248" w:type="dxa"/>
                <w:shd w:val="clear" w:color="auto" w:fill="auto"/>
              </w:tcPr>
            </w:tcPrChange>
          </w:tcPr>
          <w:p w14:paraId="2E782716" w14:textId="77777777" w:rsidR="005E1531" w:rsidRPr="00EF5447" w:rsidRDefault="005E1531" w:rsidP="00592B60">
            <w:pPr>
              <w:pStyle w:val="TAC"/>
              <w:rPr>
                <w:rFonts w:cs="Arial"/>
                <w:kern w:val="2"/>
                <w:szCs w:val="24"/>
                <w:lang w:eastAsia="zh-CN"/>
              </w:rPr>
            </w:pPr>
            <w:r w:rsidRPr="00EF5447">
              <w:rPr>
                <w:rFonts w:cs="Arial"/>
                <w:kern w:val="2"/>
                <w:szCs w:val="24"/>
                <w:lang w:eastAsia="ja-JP"/>
              </w:rPr>
              <w:t>IMD5</w:t>
            </w:r>
          </w:p>
        </w:tc>
      </w:tr>
      <w:tr w:rsidR="005E1531" w:rsidRPr="00EF5447" w14:paraId="7C0AD78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340" w:author="Skyworks" w:date="2022-04-25T21:29:00Z">
            <w:trPr>
              <w:trHeight w:val="54"/>
              <w:jc w:val="center"/>
            </w:trPr>
          </w:trPrChange>
        </w:trPr>
        <w:tc>
          <w:tcPr>
            <w:tcW w:w="2258" w:type="dxa"/>
            <w:tcBorders>
              <w:top w:val="nil"/>
              <w:bottom w:val="nil"/>
            </w:tcBorders>
            <w:shd w:val="clear" w:color="auto" w:fill="auto"/>
            <w:tcPrChange w:id="6341" w:author="Skyworks" w:date="2022-04-25T21:29:00Z">
              <w:tcPr>
                <w:tcW w:w="2258" w:type="dxa"/>
                <w:tcBorders>
                  <w:top w:val="nil"/>
                  <w:bottom w:val="nil"/>
                </w:tcBorders>
                <w:shd w:val="clear" w:color="auto" w:fill="auto"/>
              </w:tcPr>
            </w:tcPrChange>
          </w:tcPr>
          <w:p w14:paraId="1E1FFEC5" w14:textId="77777777" w:rsidR="005E1531" w:rsidRPr="00EF5447" w:rsidRDefault="005E1531" w:rsidP="00592B60">
            <w:pPr>
              <w:pStyle w:val="TAC"/>
              <w:rPr>
                <w:rFonts w:eastAsia="MS Mincho"/>
              </w:rPr>
            </w:pPr>
          </w:p>
        </w:tc>
        <w:tc>
          <w:tcPr>
            <w:tcW w:w="867" w:type="dxa"/>
            <w:shd w:val="clear" w:color="auto" w:fill="auto"/>
            <w:tcPrChange w:id="6342" w:author="Skyworks" w:date="2022-04-25T21:29:00Z">
              <w:tcPr>
                <w:tcW w:w="867" w:type="dxa"/>
                <w:shd w:val="clear" w:color="auto" w:fill="auto"/>
              </w:tcPr>
            </w:tcPrChange>
          </w:tcPr>
          <w:p w14:paraId="4C7D9A17" w14:textId="77777777" w:rsidR="005E1531" w:rsidRPr="00EF5447" w:rsidRDefault="005E1531" w:rsidP="00592B60">
            <w:pPr>
              <w:pStyle w:val="TAC"/>
              <w:rPr>
                <w:rFonts w:eastAsia="MS Mincho"/>
              </w:rPr>
            </w:pPr>
            <w:r w:rsidRPr="00EF5447">
              <w:rPr>
                <w:rFonts w:eastAsia="Malgun Gothic" w:cs="Arial"/>
                <w:kern w:val="2"/>
                <w:szCs w:val="24"/>
                <w:lang w:eastAsia="ko-KR"/>
              </w:rPr>
              <w:t>66</w:t>
            </w:r>
          </w:p>
        </w:tc>
        <w:tc>
          <w:tcPr>
            <w:tcW w:w="1066" w:type="dxa"/>
            <w:shd w:val="clear" w:color="auto" w:fill="auto"/>
            <w:noWrap/>
            <w:tcPrChange w:id="6343" w:author="Skyworks" w:date="2022-04-25T21:29:00Z">
              <w:tcPr>
                <w:tcW w:w="1066" w:type="dxa"/>
                <w:shd w:val="clear" w:color="auto" w:fill="auto"/>
                <w:noWrap/>
              </w:tcPr>
            </w:tcPrChange>
          </w:tcPr>
          <w:p w14:paraId="098D4BFC" w14:textId="77777777" w:rsidR="005E1531" w:rsidRPr="00EF5447" w:rsidRDefault="005E1531" w:rsidP="00592B60">
            <w:pPr>
              <w:pStyle w:val="TAC"/>
              <w:rPr>
                <w:rFonts w:eastAsia="MS Mincho"/>
              </w:rPr>
            </w:pPr>
            <w:r w:rsidRPr="00EF5447">
              <w:rPr>
                <w:rFonts w:eastAsia="Malgun Gothic" w:cs="Arial"/>
                <w:kern w:val="2"/>
                <w:szCs w:val="24"/>
                <w:lang w:eastAsia="ko-KR"/>
              </w:rPr>
              <w:t>1760</w:t>
            </w:r>
          </w:p>
        </w:tc>
        <w:tc>
          <w:tcPr>
            <w:tcW w:w="747" w:type="dxa"/>
            <w:shd w:val="clear" w:color="auto" w:fill="auto"/>
            <w:noWrap/>
            <w:tcPrChange w:id="6344" w:author="Skyworks" w:date="2022-04-25T21:29:00Z">
              <w:tcPr>
                <w:tcW w:w="747" w:type="dxa"/>
                <w:shd w:val="clear" w:color="auto" w:fill="auto"/>
                <w:noWrap/>
              </w:tcPr>
            </w:tcPrChange>
          </w:tcPr>
          <w:p w14:paraId="0CA8BE0B" w14:textId="77777777" w:rsidR="005E1531" w:rsidRPr="00EF5447" w:rsidRDefault="005E1531" w:rsidP="00592B60">
            <w:pPr>
              <w:pStyle w:val="TAC"/>
              <w:rPr>
                <w:rFonts w:eastAsia="MS Mincho"/>
              </w:rPr>
            </w:pPr>
            <w:r w:rsidRPr="00EF5447">
              <w:rPr>
                <w:rFonts w:eastAsia="Malgun Gothic" w:cs="Arial"/>
                <w:kern w:val="2"/>
                <w:szCs w:val="24"/>
                <w:lang w:eastAsia="ko-KR"/>
              </w:rPr>
              <w:t>5</w:t>
            </w:r>
          </w:p>
        </w:tc>
        <w:tc>
          <w:tcPr>
            <w:tcW w:w="1447" w:type="dxa"/>
            <w:shd w:val="clear" w:color="auto" w:fill="auto"/>
            <w:noWrap/>
            <w:tcPrChange w:id="6345" w:author="Skyworks" w:date="2022-04-25T21:29:00Z">
              <w:tcPr>
                <w:tcW w:w="877" w:type="dxa"/>
                <w:shd w:val="clear" w:color="auto" w:fill="auto"/>
                <w:noWrap/>
              </w:tcPr>
            </w:tcPrChange>
          </w:tcPr>
          <w:p w14:paraId="408F6804" w14:textId="77777777" w:rsidR="005E1531" w:rsidRPr="00EF5447" w:rsidRDefault="005E1531" w:rsidP="00592B60">
            <w:pPr>
              <w:pStyle w:val="TAC"/>
              <w:rPr>
                <w:rFonts w:eastAsia="MS Mincho"/>
              </w:rPr>
            </w:pPr>
            <w:r w:rsidRPr="00EF5447">
              <w:rPr>
                <w:rFonts w:eastAsia="Malgun Gothic" w:cs="Arial"/>
                <w:kern w:val="2"/>
                <w:szCs w:val="24"/>
                <w:lang w:eastAsia="ko-KR"/>
              </w:rPr>
              <w:t>25</w:t>
            </w:r>
          </w:p>
        </w:tc>
        <w:tc>
          <w:tcPr>
            <w:tcW w:w="994" w:type="dxa"/>
            <w:shd w:val="clear" w:color="auto" w:fill="auto"/>
            <w:noWrap/>
            <w:tcPrChange w:id="6346" w:author="Skyworks" w:date="2022-04-25T21:29:00Z">
              <w:tcPr>
                <w:tcW w:w="1299" w:type="dxa"/>
                <w:shd w:val="clear" w:color="auto" w:fill="auto"/>
                <w:noWrap/>
              </w:tcPr>
            </w:tcPrChange>
          </w:tcPr>
          <w:p w14:paraId="589627E2" w14:textId="77777777" w:rsidR="005E1531" w:rsidRPr="00EF5447" w:rsidRDefault="005E1531" w:rsidP="00592B60">
            <w:pPr>
              <w:pStyle w:val="TAC"/>
              <w:rPr>
                <w:rFonts w:eastAsia="MS Mincho"/>
              </w:rPr>
            </w:pPr>
            <w:r w:rsidRPr="00EF5447">
              <w:rPr>
                <w:rFonts w:eastAsia="Malgun Gothic" w:cs="Arial"/>
                <w:kern w:val="2"/>
                <w:szCs w:val="24"/>
                <w:lang w:eastAsia="ko-KR"/>
              </w:rPr>
              <w:t>2160</w:t>
            </w:r>
          </w:p>
        </w:tc>
        <w:tc>
          <w:tcPr>
            <w:tcW w:w="752" w:type="dxa"/>
            <w:shd w:val="clear" w:color="auto" w:fill="auto"/>
            <w:tcPrChange w:id="6347" w:author="Skyworks" w:date="2022-04-25T21:29:00Z">
              <w:tcPr>
                <w:tcW w:w="1017" w:type="dxa"/>
                <w:shd w:val="clear" w:color="auto" w:fill="auto"/>
              </w:tcPr>
            </w:tcPrChange>
          </w:tcPr>
          <w:p w14:paraId="1384FF6B" w14:textId="77777777" w:rsidR="005E1531" w:rsidRPr="00EF5447" w:rsidRDefault="005E1531" w:rsidP="00592B6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Change w:id="6348" w:author="Skyworks" w:date="2022-04-25T21:29:00Z">
              <w:tcPr>
                <w:tcW w:w="1248" w:type="dxa"/>
                <w:shd w:val="clear" w:color="auto" w:fill="auto"/>
              </w:tcPr>
            </w:tcPrChange>
          </w:tcPr>
          <w:p w14:paraId="70475813" w14:textId="77777777" w:rsidR="005E1531" w:rsidRPr="00EF5447" w:rsidRDefault="005E1531" w:rsidP="00592B60">
            <w:pPr>
              <w:pStyle w:val="TAC"/>
            </w:pPr>
            <w:r w:rsidRPr="00EF5447">
              <w:rPr>
                <w:rFonts w:eastAsia="Malgun Gothic" w:cs="Arial"/>
                <w:kern w:val="2"/>
                <w:szCs w:val="24"/>
                <w:lang w:eastAsia="ko-KR"/>
              </w:rPr>
              <w:t>N/A</w:t>
            </w:r>
          </w:p>
        </w:tc>
      </w:tr>
      <w:tr w:rsidR="005E1531" w:rsidRPr="00EF5447" w14:paraId="5C81245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350" w:author="Skyworks" w:date="2022-04-25T21:29:00Z">
            <w:trPr>
              <w:trHeight w:val="54"/>
              <w:jc w:val="center"/>
            </w:trPr>
          </w:trPrChange>
        </w:trPr>
        <w:tc>
          <w:tcPr>
            <w:tcW w:w="2258" w:type="dxa"/>
            <w:tcBorders>
              <w:top w:val="nil"/>
              <w:bottom w:val="single" w:sz="4" w:space="0" w:color="auto"/>
            </w:tcBorders>
            <w:shd w:val="clear" w:color="auto" w:fill="auto"/>
            <w:tcPrChange w:id="6351" w:author="Skyworks" w:date="2022-04-25T21:29:00Z">
              <w:tcPr>
                <w:tcW w:w="2258" w:type="dxa"/>
                <w:tcBorders>
                  <w:top w:val="nil"/>
                  <w:bottom w:val="single" w:sz="4" w:space="0" w:color="auto"/>
                </w:tcBorders>
                <w:shd w:val="clear" w:color="auto" w:fill="auto"/>
              </w:tcPr>
            </w:tcPrChange>
          </w:tcPr>
          <w:p w14:paraId="46FBFF6F" w14:textId="77777777" w:rsidR="005E1531" w:rsidRPr="00EF5447" w:rsidRDefault="005E1531" w:rsidP="00592B60">
            <w:pPr>
              <w:pStyle w:val="TAC"/>
              <w:rPr>
                <w:rFonts w:eastAsia="MS Mincho"/>
              </w:rPr>
            </w:pPr>
          </w:p>
        </w:tc>
        <w:tc>
          <w:tcPr>
            <w:tcW w:w="867" w:type="dxa"/>
            <w:shd w:val="clear" w:color="auto" w:fill="auto"/>
            <w:tcPrChange w:id="6352" w:author="Skyworks" w:date="2022-04-25T21:29:00Z">
              <w:tcPr>
                <w:tcW w:w="867" w:type="dxa"/>
                <w:shd w:val="clear" w:color="auto" w:fill="auto"/>
              </w:tcPr>
            </w:tcPrChange>
          </w:tcPr>
          <w:p w14:paraId="4C831C9E" w14:textId="77777777" w:rsidR="005E1531" w:rsidRPr="00EF5447" w:rsidRDefault="005E1531" w:rsidP="00592B60">
            <w:pPr>
              <w:pStyle w:val="TAC"/>
              <w:rPr>
                <w:rFonts w:eastAsia="MS Mincho"/>
              </w:rPr>
            </w:pPr>
            <w:r w:rsidRPr="00EF5447">
              <w:rPr>
                <w:rFonts w:eastAsia="Malgun Gothic" w:cs="Arial"/>
                <w:kern w:val="2"/>
                <w:szCs w:val="24"/>
                <w:lang w:eastAsia="ko-KR"/>
              </w:rPr>
              <w:t>n78</w:t>
            </w:r>
          </w:p>
        </w:tc>
        <w:tc>
          <w:tcPr>
            <w:tcW w:w="1066" w:type="dxa"/>
            <w:shd w:val="clear" w:color="auto" w:fill="auto"/>
            <w:noWrap/>
            <w:tcPrChange w:id="6353" w:author="Skyworks" w:date="2022-04-25T21:29:00Z">
              <w:tcPr>
                <w:tcW w:w="1066" w:type="dxa"/>
                <w:shd w:val="clear" w:color="auto" w:fill="auto"/>
                <w:noWrap/>
              </w:tcPr>
            </w:tcPrChange>
          </w:tcPr>
          <w:p w14:paraId="5CEDA453" w14:textId="77777777" w:rsidR="005E1531" w:rsidRPr="00EF5447" w:rsidRDefault="005E1531" w:rsidP="00592B60">
            <w:pPr>
              <w:pStyle w:val="TAC"/>
              <w:rPr>
                <w:rFonts w:eastAsia="MS Mincho"/>
              </w:rPr>
            </w:pPr>
            <w:r w:rsidRPr="00EF5447">
              <w:rPr>
                <w:rFonts w:eastAsia="Malgun Gothic" w:cs="Arial"/>
                <w:kern w:val="2"/>
                <w:szCs w:val="24"/>
                <w:lang w:eastAsia="ko-KR"/>
              </w:rPr>
              <w:t>3620</w:t>
            </w:r>
          </w:p>
        </w:tc>
        <w:tc>
          <w:tcPr>
            <w:tcW w:w="747" w:type="dxa"/>
            <w:shd w:val="clear" w:color="auto" w:fill="auto"/>
            <w:noWrap/>
            <w:tcPrChange w:id="6354" w:author="Skyworks" w:date="2022-04-25T21:29:00Z">
              <w:tcPr>
                <w:tcW w:w="747" w:type="dxa"/>
                <w:shd w:val="clear" w:color="auto" w:fill="auto"/>
                <w:noWrap/>
              </w:tcPr>
            </w:tcPrChange>
          </w:tcPr>
          <w:p w14:paraId="23C5F692" w14:textId="77777777" w:rsidR="005E1531" w:rsidRPr="00EF5447" w:rsidRDefault="005E1531" w:rsidP="00592B60">
            <w:pPr>
              <w:pStyle w:val="TAC"/>
              <w:rPr>
                <w:rFonts w:eastAsia="MS Mincho"/>
              </w:rPr>
            </w:pPr>
            <w:r w:rsidRPr="00EF5447">
              <w:rPr>
                <w:rFonts w:eastAsia="Malgun Gothic" w:cs="Arial"/>
                <w:kern w:val="2"/>
                <w:szCs w:val="24"/>
                <w:lang w:eastAsia="ko-KR"/>
              </w:rPr>
              <w:t>10</w:t>
            </w:r>
          </w:p>
        </w:tc>
        <w:tc>
          <w:tcPr>
            <w:tcW w:w="1447" w:type="dxa"/>
            <w:shd w:val="clear" w:color="auto" w:fill="auto"/>
            <w:noWrap/>
            <w:tcPrChange w:id="6355" w:author="Skyworks" w:date="2022-04-25T21:29:00Z">
              <w:tcPr>
                <w:tcW w:w="877" w:type="dxa"/>
                <w:shd w:val="clear" w:color="auto" w:fill="auto"/>
                <w:noWrap/>
              </w:tcPr>
            </w:tcPrChange>
          </w:tcPr>
          <w:p w14:paraId="7C910086" w14:textId="77777777" w:rsidR="005E1531" w:rsidRPr="00EF5447" w:rsidRDefault="005E1531" w:rsidP="00592B60">
            <w:pPr>
              <w:pStyle w:val="TAC"/>
              <w:rPr>
                <w:rFonts w:eastAsia="MS Mincho"/>
              </w:rPr>
            </w:pPr>
            <w:r w:rsidRPr="00EF5447">
              <w:rPr>
                <w:rFonts w:eastAsia="Malgun Gothic" w:cs="Arial"/>
                <w:kern w:val="2"/>
                <w:szCs w:val="24"/>
                <w:lang w:eastAsia="ko-KR"/>
              </w:rPr>
              <w:t>50</w:t>
            </w:r>
          </w:p>
        </w:tc>
        <w:tc>
          <w:tcPr>
            <w:tcW w:w="994" w:type="dxa"/>
            <w:shd w:val="clear" w:color="auto" w:fill="auto"/>
            <w:noWrap/>
            <w:tcPrChange w:id="6356" w:author="Skyworks" w:date="2022-04-25T21:29:00Z">
              <w:tcPr>
                <w:tcW w:w="1299" w:type="dxa"/>
                <w:shd w:val="clear" w:color="auto" w:fill="auto"/>
                <w:noWrap/>
              </w:tcPr>
            </w:tcPrChange>
          </w:tcPr>
          <w:p w14:paraId="61CE0B70" w14:textId="77777777" w:rsidR="005E1531" w:rsidRPr="00EF5447" w:rsidRDefault="005E1531" w:rsidP="00592B60">
            <w:pPr>
              <w:pStyle w:val="TAC"/>
              <w:rPr>
                <w:rFonts w:eastAsia="MS Mincho"/>
              </w:rPr>
            </w:pPr>
            <w:r w:rsidRPr="00EF5447">
              <w:rPr>
                <w:rFonts w:cs="Arial"/>
                <w:kern w:val="2"/>
                <w:szCs w:val="24"/>
                <w:lang w:eastAsia="zh-CN"/>
              </w:rPr>
              <w:t>3620</w:t>
            </w:r>
          </w:p>
        </w:tc>
        <w:tc>
          <w:tcPr>
            <w:tcW w:w="752" w:type="dxa"/>
            <w:shd w:val="clear" w:color="auto" w:fill="auto"/>
            <w:tcPrChange w:id="6357" w:author="Skyworks" w:date="2022-04-25T21:29:00Z">
              <w:tcPr>
                <w:tcW w:w="1017" w:type="dxa"/>
                <w:shd w:val="clear" w:color="auto" w:fill="auto"/>
              </w:tcPr>
            </w:tcPrChange>
          </w:tcPr>
          <w:p w14:paraId="3899C425" w14:textId="77777777" w:rsidR="005E1531" w:rsidRPr="00EF5447" w:rsidRDefault="005E1531" w:rsidP="00592B6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Change w:id="6358" w:author="Skyworks" w:date="2022-04-25T21:29:00Z">
              <w:tcPr>
                <w:tcW w:w="1248" w:type="dxa"/>
                <w:shd w:val="clear" w:color="auto" w:fill="auto"/>
              </w:tcPr>
            </w:tcPrChange>
          </w:tcPr>
          <w:p w14:paraId="7E068DF6" w14:textId="77777777" w:rsidR="005E1531" w:rsidRPr="00EF5447" w:rsidRDefault="005E1531" w:rsidP="00592B60">
            <w:pPr>
              <w:pStyle w:val="TAC"/>
            </w:pPr>
            <w:r w:rsidRPr="00EF5447">
              <w:rPr>
                <w:rFonts w:eastAsia="Malgun Gothic" w:cs="Arial"/>
                <w:kern w:val="2"/>
                <w:szCs w:val="24"/>
                <w:lang w:eastAsia="ko-KR"/>
              </w:rPr>
              <w:t>N/A</w:t>
            </w:r>
          </w:p>
        </w:tc>
      </w:tr>
      <w:tr w:rsidR="005E1531" w:rsidRPr="00EF5447" w14:paraId="38F3C4E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360" w:author="Skyworks" w:date="2022-04-25T21:29:00Z">
            <w:trPr>
              <w:trHeight w:val="54"/>
              <w:jc w:val="center"/>
            </w:trPr>
          </w:trPrChange>
        </w:trPr>
        <w:tc>
          <w:tcPr>
            <w:tcW w:w="2258" w:type="dxa"/>
            <w:tcBorders>
              <w:bottom w:val="nil"/>
            </w:tcBorders>
            <w:shd w:val="clear" w:color="auto" w:fill="auto"/>
            <w:tcPrChange w:id="6361" w:author="Skyworks" w:date="2022-04-25T21:29:00Z">
              <w:tcPr>
                <w:tcW w:w="2258" w:type="dxa"/>
                <w:tcBorders>
                  <w:bottom w:val="nil"/>
                </w:tcBorders>
                <w:shd w:val="clear" w:color="auto" w:fill="auto"/>
              </w:tcPr>
            </w:tcPrChange>
          </w:tcPr>
          <w:p w14:paraId="615C98FD" w14:textId="77777777" w:rsidR="005E1531" w:rsidRPr="00EF5447" w:rsidRDefault="005E1531" w:rsidP="00592B60">
            <w:pPr>
              <w:pStyle w:val="TAC"/>
            </w:pPr>
            <w:r w:rsidRPr="00EF5447">
              <w:t>DC_2A_n66A-n78A</w:t>
            </w:r>
          </w:p>
          <w:p w14:paraId="38660B43" w14:textId="77777777" w:rsidR="005E1531" w:rsidRPr="00EF5447" w:rsidRDefault="005E1531" w:rsidP="00592B60">
            <w:pPr>
              <w:pStyle w:val="TAC"/>
              <w:rPr>
                <w:lang w:eastAsia="zh-CN"/>
              </w:rPr>
            </w:pPr>
            <w:r w:rsidRPr="00EF5447">
              <w:t>DC_2A_n66A-n78</w:t>
            </w:r>
            <w:r w:rsidRPr="00EF5447">
              <w:rPr>
                <w:lang w:eastAsia="zh-CN"/>
              </w:rPr>
              <w:t>(2A)</w:t>
            </w:r>
          </w:p>
          <w:p w14:paraId="3DCACBA7" w14:textId="77777777" w:rsidR="005E1531" w:rsidRPr="00EF5447" w:rsidRDefault="005E1531" w:rsidP="00592B60">
            <w:pPr>
              <w:pStyle w:val="TAC"/>
              <w:rPr>
                <w:lang w:eastAsia="zh-CN"/>
              </w:rPr>
            </w:pPr>
            <w:r w:rsidRPr="00EF5447">
              <w:t>DC_2A_n66(2A)-n78A</w:t>
            </w:r>
          </w:p>
          <w:p w14:paraId="27F395FE" w14:textId="77777777" w:rsidR="005E1531" w:rsidRPr="00EF5447" w:rsidRDefault="005E1531" w:rsidP="00592B60">
            <w:pPr>
              <w:pStyle w:val="TAC"/>
              <w:rPr>
                <w:rFonts w:eastAsia="MS Mincho"/>
              </w:rPr>
            </w:pPr>
            <w:r w:rsidRPr="00EF5447">
              <w:t>DC_2A_n66</w:t>
            </w:r>
            <w:r w:rsidRPr="00EF5447">
              <w:rPr>
                <w:lang w:eastAsia="zh-CN"/>
              </w:rPr>
              <w:t>(2A)</w:t>
            </w:r>
            <w:r w:rsidRPr="00EF5447">
              <w:t>-n78</w:t>
            </w:r>
            <w:r w:rsidRPr="00EF5447">
              <w:rPr>
                <w:lang w:eastAsia="zh-CN"/>
              </w:rPr>
              <w:t>(2A)</w:t>
            </w:r>
          </w:p>
        </w:tc>
        <w:tc>
          <w:tcPr>
            <w:tcW w:w="867" w:type="dxa"/>
            <w:shd w:val="clear" w:color="auto" w:fill="auto"/>
            <w:tcPrChange w:id="6362" w:author="Skyworks" w:date="2022-04-25T21:29:00Z">
              <w:tcPr>
                <w:tcW w:w="867" w:type="dxa"/>
                <w:shd w:val="clear" w:color="auto" w:fill="auto"/>
              </w:tcPr>
            </w:tcPrChange>
          </w:tcPr>
          <w:p w14:paraId="46CE0053" w14:textId="77777777" w:rsidR="005E1531" w:rsidRPr="00EF5447" w:rsidRDefault="005E1531" w:rsidP="00592B60">
            <w:pPr>
              <w:pStyle w:val="TAC"/>
              <w:rPr>
                <w:rFonts w:eastAsia="Malgun Gothic" w:cs="Arial"/>
                <w:kern w:val="2"/>
                <w:szCs w:val="24"/>
                <w:lang w:eastAsia="ko-KR"/>
              </w:rPr>
            </w:pPr>
            <w:r w:rsidRPr="00EF5447">
              <w:t>2</w:t>
            </w:r>
          </w:p>
        </w:tc>
        <w:tc>
          <w:tcPr>
            <w:tcW w:w="1066" w:type="dxa"/>
            <w:shd w:val="clear" w:color="auto" w:fill="auto"/>
            <w:noWrap/>
            <w:tcPrChange w:id="6363" w:author="Skyworks" w:date="2022-04-25T21:29:00Z">
              <w:tcPr>
                <w:tcW w:w="1066" w:type="dxa"/>
                <w:shd w:val="clear" w:color="auto" w:fill="auto"/>
                <w:noWrap/>
              </w:tcPr>
            </w:tcPrChange>
          </w:tcPr>
          <w:p w14:paraId="67EF3BD4" w14:textId="77777777" w:rsidR="005E1531" w:rsidRPr="00EF5447" w:rsidRDefault="005E1531" w:rsidP="00592B60">
            <w:pPr>
              <w:pStyle w:val="TAC"/>
              <w:rPr>
                <w:rFonts w:eastAsia="Malgun Gothic" w:cs="Arial"/>
                <w:kern w:val="2"/>
                <w:szCs w:val="24"/>
                <w:lang w:eastAsia="ko-KR"/>
              </w:rPr>
            </w:pPr>
            <w:r w:rsidRPr="00EF5447">
              <w:t>1880</w:t>
            </w:r>
          </w:p>
        </w:tc>
        <w:tc>
          <w:tcPr>
            <w:tcW w:w="747" w:type="dxa"/>
            <w:shd w:val="clear" w:color="auto" w:fill="auto"/>
            <w:noWrap/>
            <w:tcPrChange w:id="6364" w:author="Skyworks" w:date="2022-04-25T21:29:00Z">
              <w:tcPr>
                <w:tcW w:w="747" w:type="dxa"/>
                <w:shd w:val="clear" w:color="auto" w:fill="auto"/>
                <w:noWrap/>
              </w:tcPr>
            </w:tcPrChange>
          </w:tcPr>
          <w:p w14:paraId="5FD71F63" w14:textId="77777777" w:rsidR="005E1531" w:rsidRPr="00EF5447" w:rsidRDefault="005E1531" w:rsidP="00592B60">
            <w:pPr>
              <w:pStyle w:val="TAC"/>
              <w:rPr>
                <w:rFonts w:eastAsia="Malgun Gothic" w:cs="Arial"/>
                <w:kern w:val="2"/>
                <w:szCs w:val="24"/>
                <w:lang w:eastAsia="ko-KR"/>
              </w:rPr>
            </w:pPr>
            <w:r w:rsidRPr="00EF5447">
              <w:t>5</w:t>
            </w:r>
          </w:p>
        </w:tc>
        <w:tc>
          <w:tcPr>
            <w:tcW w:w="1447" w:type="dxa"/>
            <w:shd w:val="clear" w:color="auto" w:fill="auto"/>
            <w:noWrap/>
            <w:tcPrChange w:id="6365" w:author="Skyworks" w:date="2022-04-25T21:29:00Z">
              <w:tcPr>
                <w:tcW w:w="877" w:type="dxa"/>
                <w:shd w:val="clear" w:color="auto" w:fill="auto"/>
                <w:noWrap/>
              </w:tcPr>
            </w:tcPrChange>
          </w:tcPr>
          <w:p w14:paraId="5ADBFDF8" w14:textId="77777777" w:rsidR="005E1531" w:rsidRPr="00EF5447" w:rsidRDefault="005E1531" w:rsidP="00592B60">
            <w:pPr>
              <w:pStyle w:val="TAC"/>
              <w:rPr>
                <w:rFonts w:eastAsia="Malgun Gothic" w:cs="Arial"/>
                <w:kern w:val="2"/>
                <w:szCs w:val="24"/>
                <w:lang w:eastAsia="ko-KR"/>
              </w:rPr>
            </w:pPr>
            <w:r w:rsidRPr="00EF5447">
              <w:t>25</w:t>
            </w:r>
          </w:p>
        </w:tc>
        <w:tc>
          <w:tcPr>
            <w:tcW w:w="994" w:type="dxa"/>
            <w:shd w:val="clear" w:color="auto" w:fill="auto"/>
            <w:noWrap/>
            <w:tcPrChange w:id="6366" w:author="Skyworks" w:date="2022-04-25T21:29:00Z">
              <w:tcPr>
                <w:tcW w:w="1299" w:type="dxa"/>
                <w:shd w:val="clear" w:color="auto" w:fill="auto"/>
                <w:noWrap/>
              </w:tcPr>
            </w:tcPrChange>
          </w:tcPr>
          <w:p w14:paraId="44AAE73D" w14:textId="77777777" w:rsidR="005E1531" w:rsidRPr="00EF5447" w:rsidRDefault="005E1531" w:rsidP="00592B60">
            <w:pPr>
              <w:pStyle w:val="TAC"/>
              <w:rPr>
                <w:rFonts w:cs="Arial"/>
                <w:kern w:val="2"/>
                <w:szCs w:val="24"/>
                <w:lang w:eastAsia="zh-CN"/>
              </w:rPr>
            </w:pPr>
            <w:r w:rsidRPr="00EF5447">
              <w:t>1960</w:t>
            </w:r>
          </w:p>
        </w:tc>
        <w:tc>
          <w:tcPr>
            <w:tcW w:w="752" w:type="dxa"/>
            <w:shd w:val="clear" w:color="auto" w:fill="auto"/>
            <w:tcPrChange w:id="6367" w:author="Skyworks" w:date="2022-04-25T21:29:00Z">
              <w:tcPr>
                <w:tcW w:w="1017" w:type="dxa"/>
                <w:shd w:val="clear" w:color="auto" w:fill="auto"/>
              </w:tcPr>
            </w:tcPrChange>
          </w:tcPr>
          <w:p w14:paraId="6B75E853" w14:textId="77777777" w:rsidR="005E1531" w:rsidRPr="00EF5447" w:rsidRDefault="005E1531" w:rsidP="00592B60">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Change w:id="6368" w:author="Skyworks" w:date="2022-04-25T21:29:00Z">
              <w:tcPr>
                <w:tcW w:w="1248" w:type="dxa"/>
                <w:shd w:val="clear" w:color="auto" w:fill="auto"/>
              </w:tcPr>
            </w:tcPrChange>
          </w:tcPr>
          <w:p w14:paraId="255E97D6" w14:textId="77777777" w:rsidR="005E1531" w:rsidRPr="00EF5447" w:rsidRDefault="005E1531" w:rsidP="00592B60">
            <w:pPr>
              <w:pStyle w:val="TAC"/>
              <w:rPr>
                <w:rFonts w:eastAsia="Malgun Gothic" w:cs="Arial"/>
                <w:kern w:val="2"/>
                <w:szCs w:val="24"/>
                <w:lang w:eastAsia="ko-KR"/>
              </w:rPr>
            </w:pPr>
            <w:r w:rsidRPr="00EF5447">
              <w:rPr>
                <w:rFonts w:eastAsia="Malgun Gothic" w:cs="Arial"/>
                <w:kern w:val="2"/>
                <w:szCs w:val="24"/>
                <w:lang w:eastAsia="ko-KR"/>
              </w:rPr>
              <w:t>N/A</w:t>
            </w:r>
          </w:p>
        </w:tc>
      </w:tr>
      <w:tr w:rsidR="005E1531" w:rsidRPr="00EF5447" w14:paraId="4666F14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370" w:author="Skyworks" w:date="2022-04-25T21:29:00Z">
            <w:trPr>
              <w:trHeight w:val="54"/>
              <w:jc w:val="center"/>
            </w:trPr>
          </w:trPrChange>
        </w:trPr>
        <w:tc>
          <w:tcPr>
            <w:tcW w:w="2258" w:type="dxa"/>
            <w:tcBorders>
              <w:top w:val="nil"/>
              <w:bottom w:val="nil"/>
            </w:tcBorders>
            <w:shd w:val="clear" w:color="auto" w:fill="auto"/>
            <w:tcPrChange w:id="6371" w:author="Skyworks" w:date="2022-04-25T21:29:00Z">
              <w:tcPr>
                <w:tcW w:w="2258" w:type="dxa"/>
                <w:tcBorders>
                  <w:top w:val="nil"/>
                  <w:bottom w:val="nil"/>
                </w:tcBorders>
                <w:shd w:val="clear" w:color="auto" w:fill="auto"/>
              </w:tcPr>
            </w:tcPrChange>
          </w:tcPr>
          <w:p w14:paraId="7AD6D6A5" w14:textId="77777777" w:rsidR="005E1531" w:rsidRPr="00EF5447" w:rsidRDefault="005E1531" w:rsidP="00592B60">
            <w:pPr>
              <w:pStyle w:val="TAC"/>
              <w:rPr>
                <w:rFonts w:eastAsia="MS Mincho"/>
              </w:rPr>
            </w:pPr>
          </w:p>
        </w:tc>
        <w:tc>
          <w:tcPr>
            <w:tcW w:w="867" w:type="dxa"/>
            <w:shd w:val="clear" w:color="auto" w:fill="auto"/>
            <w:tcPrChange w:id="6372" w:author="Skyworks" w:date="2022-04-25T21:29:00Z">
              <w:tcPr>
                <w:tcW w:w="867" w:type="dxa"/>
                <w:shd w:val="clear" w:color="auto" w:fill="auto"/>
              </w:tcPr>
            </w:tcPrChange>
          </w:tcPr>
          <w:p w14:paraId="1EF55F45" w14:textId="77777777" w:rsidR="005E1531" w:rsidRPr="00EF5447" w:rsidRDefault="005E1531" w:rsidP="00592B60">
            <w:pPr>
              <w:pStyle w:val="TAC"/>
              <w:rPr>
                <w:rFonts w:eastAsia="Malgun Gothic" w:cs="Arial"/>
                <w:kern w:val="2"/>
                <w:szCs w:val="24"/>
                <w:lang w:eastAsia="ko-KR"/>
              </w:rPr>
            </w:pPr>
            <w:r w:rsidRPr="00EF5447">
              <w:t>n66</w:t>
            </w:r>
          </w:p>
        </w:tc>
        <w:tc>
          <w:tcPr>
            <w:tcW w:w="1066" w:type="dxa"/>
            <w:shd w:val="clear" w:color="auto" w:fill="auto"/>
            <w:noWrap/>
            <w:tcPrChange w:id="6373" w:author="Skyworks" w:date="2022-04-25T21:29:00Z">
              <w:tcPr>
                <w:tcW w:w="1066" w:type="dxa"/>
                <w:shd w:val="clear" w:color="auto" w:fill="auto"/>
                <w:noWrap/>
              </w:tcPr>
            </w:tcPrChange>
          </w:tcPr>
          <w:p w14:paraId="4654A020" w14:textId="77777777" w:rsidR="005E1531" w:rsidRPr="00EF5447" w:rsidRDefault="005E1531" w:rsidP="00592B60">
            <w:pPr>
              <w:pStyle w:val="TAC"/>
              <w:rPr>
                <w:rFonts w:eastAsia="Malgun Gothic" w:cs="Arial"/>
                <w:kern w:val="2"/>
                <w:szCs w:val="24"/>
                <w:lang w:eastAsia="ko-KR"/>
              </w:rPr>
            </w:pPr>
            <w:r w:rsidRPr="00EF5447">
              <w:t>1740</w:t>
            </w:r>
          </w:p>
        </w:tc>
        <w:tc>
          <w:tcPr>
            <w:tcW w:w="747" w:type="dxa"/>
            <w:shd w:val="clear" w:color="auto" w:fill="auto"/>
            <w:noWrap/>
            <w:tcPrChange w:id="6374" w:author="Skyworks" w:date="2022-04-25T21:29:00Z">
              <w:tcPr>
                <w:tcW w:w="747" w:type="dxa"/>
                <w:shd w:val="clear" w:color="auto" w:fill="auto"/>
                <w:noWrap/>
              </w:tcPr>
            </w:tcPrChange>
          </w:tcPr>
          <w:p w14:paraId="378FBF19" w14:textId="77777777" w:rsidR="005E1531" w:rsidRPr="00EF5447" w:rsidRDefault="005E1531" w:rsidP="00592B60">
            <w:pPr>
              <w:pStyle w:val="TAC"/>
              <w:rPr>
                <w:rFonts w:eastAsia="Malgun Gothic" w:cs="Arial"/>
                <w:kern w:val="2"/>
                <w:szCs w:val="24"/>
                <w:lang w:eastAsia="ko-KR"/>
              </w:rPr>
            </w:pPr>
            <w:r w:rsidRPr="00EF5447">
              <w:t>5</w:t>
            </w:r>
          </w:p>
        </w:tc>
        <w:tc>
          <w:tcPr>
            <w:tcW w:w="1447" w:type="dxa"/>
            <w:shd w:val="clear" w:color="auto" w:fill="auto"/>
            <w:noWrap/>
            <w:tcPrChange w:id="6375" w:author="Skyworks" w:date="2022-04-25T21:29:00Z">
              <w:tcPr>
                <w:tcW w:w="877" w:type="dxa"/>
                <w:shd w:val="clear" w:color="auto" w:fill="auto"/>
                <w:noWrap/>
              </w:tcPr>
            </w:tcPrChange>
          </w:tcPr>
          <w:p w14:paraId="20A2E2E6" w14:textId="77777777" w:rsidR="005E1531" w:rsidRPr="00EF5447" w:rsidRDefault="005E1531" w:rsidP="00592B60">
            <w:pPr>
              <w:pStyle w:val="TAC"/>
              <w:rPr>
                <w:rFonts w:eastAsia="Malgun Gothic" w:cs="Arial"/>
                <w:kern w:val="2"/>
                <w:szCs w:val="24"/>
                <w:lang w:eastAsia="ko-KR"/>
              </w:rPr>
            </w:pPr>
            <w:r w:rsidRPr="00EF5447">
              <w:t>25</w:t>
            </w:r>
          </w:p>
        </w:tc>
        <w:tc>
          <w:tcPr>
            <w:tcW w:w="994" w:type="dxa"/>
            <w:shd w:val="clear" w:color="auto" w:fill="auto"/>
            <w:noWrap/>
            <w:tcPrChange w:id="6376" w:author="Skyworks" w:date="2022-04-25T21:29:00Z">
              <w:tcPr>
                <w:tcW w:w="1299" w:type="dxa"/>
                <w:shd w:val="clear" w:color="auto" w:fill="auto"/>
                <w:noWrap/>
              </w:tcPr>
            </w:tcPrChange>
          </w:tcPr>
          <w:p w14:paraId="23E7499A" w14:textId="77777777" w:rsidR="005E1531" w:rsidRPr="00EF5447" w:rsidRDefault="005E1531" w:rsidP="00592B60">
            <w:pPr>
              <w:pStyle w:val="TAC"/>
              <w:rPr>
                <w:rFonts w:cs="Arial"/>
                <w:kern w:val="2"/>
                <w:szCs w:val="24"/>
                <w:lang w:eastAsia="zh-CN"/>
              </w:rPr>
            </w:pPr>
            <w:r w:rsidRPr="00EF5447">
              <w:t>2140</w:t>
            </w:r>
          </w:p>
        </w:tc>
        <w:tc>
          <w:tcPr>
            <w:tcW w:w="752" w:type="dxa"/>
            <w:shd w:val="clear" w:color="auto" w:fill="auto"/>
            <w:tcPrChange w:id="6377" w:author="Skyworks" w:date="2022-04-25T21:29:00Z">
              <w:tcPr>
                <w:tcW w:w="1017" w:type="dxa"/>
                <w:shd w:val="clear" w:color="auto" w:fill="auto"/>
              </w:tcPr>
            </w:tcPrChange>
          </w:tcPr>
          <w:p w14:paraId="7AFF6DB0" w14:textId="77777777" w:rsidR="005E1531" w:rsidRPr="00EF5447" w:rsidRDefault="005E1531" w:rsidP="00592B60">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Change w:id="6378" w:author="Skyworks" w:date="2022-04-25T21:29:00Z">
              <w:tcPr>
                <w:tcW w:w="1248" w:type="dxa"/>
                <w:shd w:val="clear" w:color="auto" w:fill="auto"/>
              </w:tcPr>
            </w:tcPrChange>
          </w:tcPr>
          <w:p w14:paraId="341FE37D" w14:textId="77777777" w:rsidR="005E1531" w:rsidRPr="00EF5447" w:rsidRDefault="005E1531" w:rsidP="00592B60">
            <w:pPr>
              <w:pStyle w:val="TAC"/>
              <w:rPr>
                <w:rFonts w:eastAsia="Malgun Gothic" w:cs="Arial"/>
                <w:kern w:val="2"/>
                <w:szCs w:val="24"/>
                <w:lang w:eastAsia="ko-KR"/>
              </w:rPr>
            </w:pPr>
            <w:r w:rsidRPr="00EF5447">
              <w:rPr>
                <w:rFonts w:eastAsia="Malgun Gothic" w:cs="Arial"/>
                <w:kern w:val="2"/>
                <w:szCs w:val="24"/>
                <w:lang w:eastAsia="ko-KR"/>
              </w:rPr>
              <w:t>N/A</w:t>
            </w:r>
          </w:p>
        </w:tc>
      </w:tr>
      <w:tr w:rsidR="005E1531" w:rsidRPr="00EF5447" w14:paraId="7D89D02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380" w:author="Skyworks" w:date="2022-04-25T21:29:00Z">
            <w:trPr>
              <w:trHeight w:val="54"/>
              <w:jc w:val="center"/>
            </w:trPr>
          </w:trPrChange>
        </w:trPr>
        <w:tc>
          <w:tcPr>
            <w:tcW w:w="2258" w:type="dxa"/>
            <w:tcBorders>
              <w:top w:val="nil"/>
              <w:bottom w:val="nil"/>
            </w:tcBorders>
            <w:shd w:val="clear" w:color="auto" w:fill="auto"/>
            <w:tcPrChange w:id="6381" w:author="Skyworks" w:date="2022-04-25T21:29:00Z">
              <w:tcPr>
                <w:tcW w:w="2258" w:type="dxa"/>
                <w:tcBorders>
                  <w:top w:val="nil"/>
                  <w:bottom w:val="nil"/>
                </w:tcBorders>
                <w:shd w:val="clear" w:color="auto" w:fill="auto"/>
              </w:tcPr>
            </w:tcPrChange>
          </w:tcPr>
          <w:p w14:paraId="7642F37A" w14:textId="77777777" w:rsidR="005E1531" w:rsidRPr="00EF5447" w:rsidRDefault="005E1531" w:rsidP="00592B60">
            <w:pPr>
              <w:pStyle w:val="TAC"/>
              <w:rPr>
                <w:rFonts w:eastAsia="MS Mincho"/>
              </w:rPr>
            </w:pPr>
          </w:p>
        </w:tc>
        <w:tc>
          <w:tcPr>
            <w:tcW w:w="867" w:type="dxa"/>
            <w:shd w:val="clear" w:color="auto" w:fill="auto"/>
            <w:tcPrChange w:id="6382" w:author="Skyworks" w:date="2022-04-25T21:29:00Z">
              <w:tcPr>
                <w:tcW w:w="867" w:type="dxa"/>
                <w:shd w:val="clear" w:color="auto" w:fill="auto"/>
              </w:tcPr>
            </w:tcPrChange>
          </w:tcPr>
          <w:p w14:paraId="0183827D" w14:textId="77777777" w:rsidR="005E1531" w:rsidRPr="00EF5447" w:rsidRDefault="005E1531" w:rsidP="00592B60">
            <w:pPr>
              <w:pStyle w:val="TAC"/>
              <w:rPr>
                <w:rFonts w:eastAsia="Malgun Gothic" w:cs="Arial"/>
                <w:kern w:val="2"/>
                <w:szCs w:val="24"/>
                <w:lang w:eastAsia="ko-KR"/>
              </w:rPr>
            </w:pPr>
            <w:r w:rsidRPr="00EF5447">
              <w:t>n78</w:t>
            </w:r>
          </w:p>
        </w:tc>
        <w:tc>
          <w:tcPr>
            <w:tcW w:w="1066" w:type="dxa"/>
            <w:shd w:val="clear" w:color="auto" w:fill="auto"/>
            <w:noWrap/>
            <w:tcPrChange w:id="6383" w:author="Skyworks" w:date="2022-04-25T21:29:00Z">
              <w:tcPr>
                <w:tcW w:w="1066" w:type="dxa"/>
                <w:shd w:val="clear" w:color="auto" w:fill="auto"/>
                <w:noWrap/>
              </w:tcPr>
            </w:tcPrChange>
          </w:tcPr>
          <w:p w14:paraId="2D31AFEE" w14:textId="77777777" w:rsidR="005E1531" w:rsidRPr="00EF5447" w:rsidRDefault="005E1531" w:rsidP="00592B60">
            <w:pPr>
              <w:pStyle w:val="TAC"/>
              <w:rPr>
                <w:rFonts w:eastAsia="Malgun Gothic" w:cs="Arial"/>
                <w:kern w:val="2"/>
                <w:szCs w:val="24"/>
                <w:lang w:eastAsia="ko-KR"/>
              </w:rPr>
            </w:pPr>
            <w:r w:rsidRPr="00EF5447">
              <w:t>3620</w:t>
            </w:r>
          </w:p>
        </w:tc>
        <w:tc>
          <w:tcPr>
            <w:tcW w:w="747" w:type="dxa"/>
            <w:shd w:val="clear" w:color="auto" w:fill="auto"/>
            <w:noWrap/>
            <w:tcPrChange w:id="6384" w:author="Skyworks" w:date="2022-04-25T21:29:00Z">
              <w:tcPr>
                <w:tcW w:w="747" w:type="dxa"/>
                <w:shd w:val="clear" w:color="auto" w:fill="auto"/>
                <w:noWrap/>
              </w:tcPr>
            </w:tcPrChange>
          </w:tcPr>
          <w:p w14:paraId="663711FB" w14:textId="77777777" w:rsidR="005E1531" w:rsidRPr="00EF5447" w:rsidRDefault="005E1531" w:rsidP="00592B60">
            <w:pPr>
              <w:pStyle w:val="TAC"/>
              <w:rPr>
                <w:rFonts w:eastAsia="Malgun Gothic" w:cs="Arial"/>
                <w:kern w:val="2"/>
                <w:szCs w:val="24"/>
                <w:lang w:eastAsia="ko-KR"/>
              </w:rPr>
            </w:pPr>
            <w:r w:rsidRPr="00EF5447">
              <w:t>10</w:t>
            </w:r>
          </w:p>
        </w:tc>
        <w:tc>
          <w:tcPr>
            <w:tcW w:w="1447" w:type="dxa"/>
            <w:shd w:val="clear" w:color="auto" w:fill="auto"/>
            <w:noWrap/>
            <w:tcPrChange w:id="6385" w:author="Skyworks" w:date="2022-04-25T21:29:00Z">
              <w:tcPr>
                <w:tcW w:w="877" w:type="dxa"/>
                <w:shd w:val="clear" w:color="auto" w:fill="auto"/>
                <w:noWrap/>
              </w:tcPr>
            </w:tcPrChange>
          </w:tcPr>
          <w:p w14:paraId="69B9AB53" w14:textId="77777777" w:rsidR="005E1531" w:rsidRPr="00EF5447" w:rsidRDefault="005E1531" w:rsidP="00592B60">
            <w:pPr>
              <w:pStyle w:val="TAC"/>
              <w:rPr>
                <w:rFonts w:eastAsia="Malgun Gothic" w:cs="Arial"/>
                <w:kern w:val="2"/>
                <w:szCs w:val="24"/>
                <w:lang w:eastAsia="ko-KR"/>
              </w:rPr>
            </w:pPr>
            <w:r w:rsidRPr="00EF5447">
              <w:t>50</w:t>
            </w:r>
          </w:p>
        </w:tc>
        <w:tc>
          <w:tcPr>
            <w:tcW w:w="994" w:type="dxa"/>
            <w:shd w:val="clear" w:color="auto" w:fill="auto"/>
            <w:noWrap/>
            <w:tcPrChange w:id="6386" w:author="Skyworks" w:date="2022-04-25T21:29:00Z">
              <w:tcPr>
                <w:tcW w:w="1299" w:type="dxa"/>
                <w:shd w:val="clear" w:color="auto" w:fill="auto"/>
                <w:noWrap/>
              </w:tcPr>
            </w:tcPrChange>
          </w:tcPr>
          <w:p w14:paraId="12EE8F48" w14:textId="77777777" w:rsidR="005E1531" w:rsidRPr="00EF5447" w:rsidRDefault="005E1531" w:rsidP="00592B60">
            <w:pPr>
              <w:pStyle w:val="TAC"/>
              <w:rPr>
                <w:rFonts w:cs="Arial"/>
                <w:kern w:val="2"/>
                <w:szCs w:val="24"/>
                <w:lang w:eastAsia="zh-CN"/>
              </w:rPr>
            </w:pPr>
            <w:r w:rsidRPr="00EF5447">
              <w:t>3620</w:t>
            </w:r>
          </w:p>
        </w:tc>
        <w:tc>
          <w:tcPr>
            <w:tcW w:w="752" w:type="dxa"/>
            <w:shd w:val="clear" w:color="auto" w:fill="auto"/>
            <w:tcPrChange w:id="6387" w:author="Skyworks" w:date="2022-04-25T21:29:00Z">
              <w:tcPr>
                <w:tcW w:w="1017" w:type="dxa"/>
                <w:shd w:val="clear" w:color="auto" w:fill="auto"/>
              </w:tcPr>
            </w:tcPrChange>
          </w:tcPr>
          <w:p w14:paraId="64FB87DC" w14:textId="77777777" w:rsidR="005E1531" w:rsidRPr="00EF5447" w:rsidRDefault="005E1531" w:rsidP="00592B60">
            <w:pPr>
              <w:pStyle w:val="TAC"/>
              <w:rPr>
                <w:rFonts w:eastAsia="Malgun Gothic" w:cs="Arial"/>
                <w:kern w:val="2"/>
                <w:szCs w:val="24"/>
                <w:lang w:eastAsia="ko-KR"/>
              </w:rPr>
            </w:pPr>
            <w:r w:rsidRPr="00EF5447">
              <w:rPr>
                <w:rFonts w:eastAsia="Malgun Gothic" w:cs="Arial"/>
                <w:kern w:val="2"/>
                <w:szCs w:val="24"/>
                <w:lang w:eastAsia="ko-KR"/>
              </w:rPr>
              <w:t>29.4</w:t>
            </w:r>
          </w:p>
        </w:tc>
        <w:tc>
          <w:tcPr>
            <w:tcW w:w="1248" w:type="dxa"/>
            <w:shd w:val="clear" w:color="auto" w:fill="auto"/>
            <w:tcPrChange w:id="6388" w:author="Skyworks" w:date="2022-04-25T21:29:00Z">
              <w:tcPr>
                <w:tcW w:w="1248" w:type="dxa"/>
                <w:shd w:val="clear" w:color="auto" w:fill="auto"/>
              </w:tcPr>
            </w:tcPrChange>
          </w:tcPr>
          <w:p w14:paraId="2097E06F" w14:textId="77777777" w:rsidR="005E1531" w:rsidRPr="00EF5447" w:rsidRDefault="005E1531" w:rsidP="00592B60">
            <w:pPr>
              <w:pStyle w:val="TAC"/>
              <w:rPr>
                <w:rFonts w:eastAsia="Malgun Gothic" w:cs="Arial"/>
                <w:kern w:val="2"/>
                <w:szCs w:val="24"/>
                <w:lang w:eastAsia="ko-KR"/>
              </w:rPr>
            </w:pPr>
            <w:r w:rsidRPr="00EF5447">
              <w:rPr>
                <w:rFonts w:eastAsia="Malgun Gothic" w:cs="Arial"/>
                <w:kern w:val="2"/>
                <w:szCs w:val="24"/>
                <w:lang w:eastAsia="ko-KR"/>
              </w:rPr>
              <w:t>IMD2</w:t>
            </w:r>
          </w:p>
        </w:tc>
      </w:tr>
      <w:tr w:rsidR="005E1531" w:rsidRPr="00EF5447" w14:paraId="713B12B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390" w:author="Skyworks" w:date="2022-04-25T21:29:00Z">
            <w:trPr>
              <w:trHeight w:val="54"/>
              <w:jc w:val="center"/>
            </w:trPr>
          </w:trPrChange>
        </w:trPr>
        <w:tc>
          <w:tcPr>
            <w:tcW w:w="2258" w:type="dxa"/>
            <w:tcBorders>
              <w:top w:val="nil"/>
              <w:bottom w:val="nil"/>
            </w:tcBorders>
            <w:shd w:val="clear" w:color="auto" w:fill="auto"/>
            <w:tcPrChange w:id="6391" w:author="Skyworks" w:date="2022-04-25T21:29:00Z">
              <w:tcPr>
                <w:tcW w:w="2258" w:type="dxa"/>
                <w:tcBorders>
                  <w:top w:val="nil"/>
                  <w:bottom w:val="nil"/>
                </w:tcBorders>
                <w:shd w:val="clear" w:color="auto" w:fill="auto"/>
              </w:tcPr>
            </w:tcPrChange>
          </w:tcPr>
          <w:p w14:paraId="2B041DA0" w14:textId="77777777" w:rsidR="005E1531" w:rsidRPr="00EF5447" w:rsidRDefault="005E1531" w:rsidP="00592B60">
            <w:pPr>
              <w:pStyle w:val="TAC"/>
              <w:rPr>
                <w:rFonts w:eastAsia="MS Mincho"/>
              </w:rPr>
            </w:pPr>
          </w:p>
        </w:tc>
        <w:tc>
          <w:tcPr>
            <w:tcW w:w="867" w:type="dxa"/>
            <w:shd w:val="clear" w:color="auto" w:fill="auto"/>
            <w:tcPrChange w:id="6392" w:author="Skyworks" w:date="2022-04-25T21:29:00Z">
              <w:tcPr>
                <w:tcW w:w="867" w:type="dxa"/>
                <w:shd w:val="clear" w:color="auto" w:fill="auto"/>
              </w:tcPr>
            </w:tcPrChange>
          </w:tcPr>
          <w:p w14:paraId="57F13D7E" w14:textId="77777777" w:rsidR="005E1531" w:rsidRPr="00EF5447" w:rsidRDefault="005E1531" w:rsidP="00592B60">
            <w:pPr>
              <w:pStyle w:val="TAC"/>
              <w:rPr>
                <w:rFonts w:eastAsia="Malgun Gothic" w:cs="Arial"/>
                <w:kern w:val="2"/>
                <w:szCs w:val="24"/>
                <w:lang w:eastAsia="ko-KR"/>
              </w:rPr>
            </w:pPr>
            <w:r w:rsidRPr="00EF5447">
              <w:t>2</w:t>
            </w:r>
          </w:p>
        </w:tc>
        <w:tc>
          <w:tcPr>
            <w:tcW w:w="1066" w:type="dxa"/>
            <w:shd w:val="clear" w:color="auto" w:fill="auto"/>
            <w:noWrap/>
            <w:tcPrChange w:id="6393" w:author="Skyworks" w:date="2022-04-25T21:29:00Z">
              <w:tcPr>
                <w:tcW w:w="1066" w:type="dxa"/>
                <w:shd w:val="clear" w:color="auto" w:fill="auto"/>
                <w:noWrap/>
              </w:tcPr>
            </w:tcPrChange>
          </w:tcPr>
          <w:p w14:paraId="5CD0F7B8" w14:textId="77777777" w:rsidR="005E1531" w:rsidRPr="00EF5447" w:rsidRDefault="005E1531" w:rsidP="00592B60">
            <w:pPr>
              <w:pStyle w:val="TAC"/>
              <w:rPr>
                <w:rFonts w:eastAsia="Malgun Gothic" w:cs="Arial"/>
                <w:kern w:val="2"/>
                <w:szCs w:val="24"/>
                <w:lang w:eastAsia="ko-KR"/>
              </w:rPr>
            </w:pPr>
            <w:r w:rsidRPr="00EF5447">
              <w:t>1880</w:t>
            </w:r>
          </w:p>
        </w:tc>
        <w:tc>
          <w:tcPr>
            <w:tcW w:w="747" w:type="dxa"/>
            <w:shd w:val="clear" w:color="auto" w:fill="auto"/>
            <w:noWrap/>
            <w:tcPrChange w:id="6394" w:author="Skyworks" w:date="2022-04-25T21:29:00Z">
              <w:tcPr>
                <w:tcW w:w="747" w:type="dxa"/>
                <w:shd w:val="clear" w:color="auto" w:fill="auto"/>
                <w:noWrap/>
              </w:tcPr>
            </w:tcPrChange>
          </w:tcPr>
          <w:p w14:paraId="57BC2BBA" w14:textId="77777777" w:rsidR="005E1531" w:rsidRPr="00EF5447" w:rsidRDefault="005E1531" w:rsidP="00592B60">
            <w:pPr>
              <w:pStyle w:val="TAC"/>
              <w:rPr>
                <w:rFonts w:eastAsia="Malgun Gothic" w:cs="Arial"/>
                <w:kern w:val="2"/>
                <w:szCs w:val="24"/>
                <w:lang w:eastAsia="ko-KR"/>
              </w:rPr>
            </w:pPr>
            <w:r w:rsidRPr="00EF5447">
              <w:t>5</w:t>
            </w:r>
          </w:p>
        </w:tc>
        <w:tc>
          <w:tcPr>
            <w:tcW w:w="1447" w:type="dxa"/>
            <w:shd w:val="clear" w:color="auto" w:fill="auto"/>
            <w:noWrap/>
            <w:tcPrChange w:id="6395" w:author="Skyworks" w:date="2022-04-25T21:29:00Z">
              <w:tcPr>
                <w:tcW w:w="877" w:type="dxa"/>
                <w:shd w:val="clear" w:color="auto" w:fill="auto"/>
                <w:noWrap/>
              </w:tcPr>
            </w:tcPrChange>
          </w:tcPr>
          <w:p w14:paraId="68E66F43" w14:textId="77777777" w:rsidR="005E1531" w:rsidRPr="00EF5447" w:rsidRDefault="005E1531" w:rsidP="00592B60">
            <w:pPr>
              <w:pStyle w:val="TAC"/>
              <w:rPr>
                <w:rFonts w:eastAsia="Malgun Gothic" w:cs="Arial"/>
                <w:kern w:val="2"/>
                <w:szCs w:val="24"/>
                <w:lang w:eastAsia="ko-KR"/>
              </w:rPr>
            </w:pPr>
            <w:r w:rsidRPr="00EF5447">
              <w:t>25</w:t>
            </w:r>
          </w:p>
        </w:tc>
        <w:tc>
          <w:tcPr>
            <w:tcW w:w="994" w:type="dxa"/>
            <w:shd w:val="clear" w:color="auto" w:fill="auto"/>
            <w:noWrap/>
            <w:tcPrChange w:id="6396" w:author="Skyworks" w:date="2022-04-25T21:29:00Z">
              <w:tcPr>
                <w:tcW w:w="1299" w:type="dxa"/>
                <w:shd w:val="clear" w:color="auto" w:fill="auto"/>
                <w:noWrap/>
              </w:tcPr>
            </w:tcPrChange>
          </w:tcPr>
          <w:p w14:paraId="6B473E5F" w14:textId="77777777" w:rsidR="005E1531" w:rsidRPr="00EF5447" w:rsidRDefault="005E1531" w:rsidP="00592B60">
            <w:pPr>
              <w:pStyle w:val="TAC"/>
              <w:rPr>
                <w:rFonts w:cs="Arial"/>
                <w:kern w:val="2"/>
                <w:szCs w:val="24"/>
                <w:lang w:eastAsia="zh-CN"/>
              </w:rPr>
            </w:pPr>
            <w:r w:rsidRPr="00EF5447">
              <w:t>1960</w:t>
            </w:r>
          </w:p>
        </w:tc>
        <w:tc>
          <w:tcPr>
            <w:tcW w:w="752" w:type="dxa"/>
            <w:shd w:val="clear" w:color="auto" w:fill="auto"/>
            <w:tcPrChange w:id="6397" w:author="Skyworks" w:date="2022-04-25T21:29:00Z">
              <w:tcPr>
                <w:tcW w:w="1017" w:type="dxa"/>
                <w:shd w:val="clear" w:color="auto" w:fill="auto"/>
              </w:tcPr>
            </w:tcPrChange>
          </w:tcPr>
          <w:p w14:paraId="2730A4F8" w14:textId="77777777" w:rsidR="005E1531" w:rsidRPr="00EF5447" w:rsidRDefault="005E1531" w:rsidP="00592B60">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Change w:id="6398" w:author="Skyworks" w:date="2022-04-25T21:29:00Z">
              <w:tcPr>
                <w:tcW w:w="1248" w:type="dxa"/>
                <w:shd w:val="clear" w:color="auto" w:fill="auto"/>
              </w:tcPr>
            </w:tcPrChange>
          </w:tcPr>
          <w:p w14:paraId="10358BA6" w14:textId="77777777" w:rsidR="005E1531" w:rsidRPr="00EF5447" w:rsidRDefault="005E1531" w:rsidP="00592B60">
            <w:pPr>
              <w:pStyle w:val="TAC"/>
              <w:rPr>
                <w:rFonts w:eastAsia="Malgun Gothic" w:cs="Arial"/>
                <w:kern w:val="2"/>
                <w:szCs w:val="24"/>
                <w:lang w:eastAsia="ko-KR"/>
              </w:rPr>
            </w:pPr>
            <w:r w:rsidRPr="00EF5447">
              <w:rPr>
                <w:rFonts w:eastAsia="Malgun Gothic" w:cs="Arial"/>
                <w:kern w:val="2"/>
                <w:szCs w:val="24"/>
                <w:lang w:eastAsia="ko-KR"/>
              </w:rPr>
              <w:t>N/A</w:t>
            </w:r>
          </w:p>
        </w:tc>
      </w:tr>
      <w:tr w:rsidR="005E1531" w:rsidRPr="00EF5447" w14:paraId="718B5D0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400" w:author="Skyworks" w:date="2022-04-25T21:29:00Z">
            <w:trPr>
              <w:trHeight w:val="54"/>
              <w:jc w:val="center"/>
            </w:trPr>
          </w:trPrChange>
        </w:trPr>
        <w:tc>
          <w:tcPr>
            <w:tcW w:w="2258" w:type="dxa"/>
            <w:tcBorders>
              <w:top w:val="nil"/>
              <w:bottom w:val="nil"/>
            </w:tcBorders>
            <w:shd w:val="clear" w:color="auto" w:fill="auto"/>
            <w:tcPrChange w:id="6401" w:author="Skyworks" w:date="2022-04-25T21:29:00Z">
              <w:tcPr>
                <w:tcW w:w="2258" w:type="dxa"/>
                <w:tcBorders>
                  <w:top w:val="nil"/>
                  <w:bottom w:val="nil"/>
                </w:tcBorders>
                <w:shd w:val="clear" w:color="auto" w:fill="auto"/>
              </w:tcPr>
            </w:tcPrChange>
          </w:tcPr>
          <w:p w14:paraId="02497476" w14:textId="77777777" w:rsidR="005E1531" w:rsidRPr="00EF5447" w:rsidRDefault="005E1531" w:rsidP="00592B60">
            <w:pPr>
              <w:pStyle w:val="TAC"/>
              <w:rPr>
                <w:rFonts w:eastAsia="MS Mincho"/>
              </w:rPr>
            </w:pPr>
          </w:p>
        </w:tc>
        <w:tc>
          <w:tcPr>
            <w:tcW w:w="867" w:type="dxa"/>
            <w:shd w:val="clear" w:color="auto" w:fill="auto"/>
            <w:tcPrChange w:id="6402" w:author="Skyworks" w:date="2022-04-25T21:29:00Z">
              <w:tcPr>
                <w:tcW w:w="867" w:type="dxa"/>
                <w:shd w:val="clear" w:color="auto" w:fill="auto"/>
              </w:tcPr>
            </w:tcPrChange>
          </w:tcPr>
          <w:p w14:paraId="57058A17" w14:textId="77777777" w:rsidR="005E1531" w:rsidRPr="00EF5447" w:rsidRDefault="005E1531" w:rsidP="00592B60">
            <w:pPr>
              <w:pStyle w:val="TAC"/>
              <w:rPr>
                <w:rFonts w:eastAsia="Malgun Gothic" w:cs="Arial"/>
                <w:kern w:val="2"/>
                <w:szCs w:val="24"/>
                <w:lang w:eastAsia="ko-KR"/>
              </w:rPr>
            </w:pPr>
            <w:r w:rsidRPr="00EF5447">
              <w:t>n66</w:t>
            </w:r>
          </w:p>
        </w:tc>
        <w:tc>
          <w:tcPr>
            <w:tcW w:w="1066" w:type="dxa"/>
            <w:shd w:val="clear" w:color="auto" w:fill="auto"/>
            <w:noWrap/>
            <w:tcPrChange w:id="6403" w:author="Skyworks" w:date="2022-04-25T21:29:00Z">
              <w:tcPr>
                <w:tcW w:w="1066" w:type="dxa"/>
                <w:shd w:val="clear" w:color="auto" w:fill="auto"/>
                <w:noWrap/>
              </w:tcPr>
            </w:tcPrChange>
          </w:tcPr>
          <w:p w14:paraId="0A8F692E" w14:textId="77777777" w:rsidR="005E1531" w:rsidRPr="00EF5447" w:rsidRDefault="005E1531" w:rsidP="00592B60">
            <w:pPr>
              <w:pStyle w:val="TAC"/>
              <w:rPr>
                <w:rFonts w:eastAsia="Malgun Gothic" w:cs="Arial"/>
                <w:kern w:val="2"/>
                <w:szCs w:val="24"/>
                <w:lang w:eastAsia="ko-KR"/>
              </w:rPr>
            </w:pPr>
            <w:r w:rsidRPr="00EF5447">
              <w:t>1740</w:t>
            </w:r>
          </w:p>
        </w:tc>
        <w:tc>
          <w:tcPr>
            <w:tcW w:w="747" w:type="dxa"/>
            <w:shd w:val="clear" w:color="auto" w:fill="auto"/>
            <w:noWrap/>
            <w:tcPrChange w:id="6404" w:author="Skyworks" w:date="2022-04-25T21:29:00Z">
              <w:tcPr>
                <w:tcW w:w="747" w:type="dxa"/>
                <w:shd w:val="clear" w:color="auto" w:fill="auto"/>
                <w:noWrap/>
              </w:tcPr>
            </w:tcPrChange>
          </w:tcPr>
          <w:p w14:paraId="3AC2C581" w14:textId="77777777" w:rsidR="005E1531" w:rsidRPr="00EF5447" w:rsidRDefault="005E1531" w:rsidP="00592B60">
            <w:pPr>
              <w:pStyle w:val="TAC"/>
              <w:rPr>
                <w:rFonts w:eastAsia="Malgun Gothic" w:cs="Arial"/>
                <w:kern w:val="2"/>
                <w:szCs w:val="24"/>
                <w:lang w:eastAsia="ko-KR"/>
              </w:rPr>
            </w:pPr>
            <w:r w:rsidRPr="00EF5447">
              <w:t>5</w:t>
            </w:r>
          </w:p>
        </w:tc>
        <w:tc>
          <w:tcPr>
            <w:tcW w:w="1447" w:type="dxa"/>
            <w:shd w:val="clear" w:color="auto" w:fill="auto"/>
            <w:noWrap/>
            <w:tcPrChange w:id="6405" w:author="Skyworks" w:date="2022-04-25T21:29:00Z">
              <w:tcPr>
                <w:tcW w:w="877" w:type="dxa"/>
                <w:shd w:val="clear" w:color="auto" w:fill="auto"/>
                <w:noWrap/>
              </w:tcPr>
            </w:tcPrChange>
          </w:tcPr>
          <w:p w14:paraId="5D1FBDC1" w14:textId="77777777" w:rsidR="005E1531" w:rsidRPr="00EF5447" w:rsidRDefault="005E1531" w:rsidP="00592B60">
            <w:pPr>
              <w:pStyle w:val="TAC"/>
              <w:rPr>
                <w:rFonts w:eastAsia="Malgun Gothic" w:cs="Arial"/>
                <w:kern w:val="2"/>
                <w:szCs w:val="24"/>
                <w:lang w:eastAsia="ko-KR"/>
              </w:rPr>
            </w:pPr>
            <w:r w:rsidRPr="00EF5447">
              <w:t>25</w:t>
            </w:r>
          </w:p>
        </w:tc>
        <w:tc>
          <w:tcPr>
            <w:tcW w:w="994" w:type="dxa"/>
            <w:shd w:val="clear" w:color="auto" w:fill="auto"/>
            <w:noWrap/>
            <w:tcPrChange w:id="6406" w:author="Skyworks" w:date="2022-04-25T21:29:00Z">
              <w:tcPr>
                <w:tcW w:w="1299" w:type="dxa"/>
                <w:shd w:val="clear" w:color="auto" w:fill="auto"/>
                <w:noWrap/>
              </w:tcPr>
            </w:tcPrChange>
          </w:tcPr>
          <w:p w14:paraId="25BF716D" w14:textId="77777777" w:rsidR="005E1531" w:rsidRPr="00EF5447" w:rsidRDefault="005E1531" w:rsidP="00592B60">
            <w:pPr>
              <w:pStyle w:val="TAC"/>
              <w:rPr>
                <w:rFonts w:cs="Arial"/>
                <w:kern w:val="2"/>
                <w:szCs w:val="24"/>
                <w:lang w:eastAsia="zh-CN"/>
              </w:rPr>
            </w:pPr>
            <w:r w:rsidRPr="00EF5447">
              <w:t>2140</w:t>
            </w:r>
          </w:p>
        </w:tc>
        <w:tc>
          <w:tcPr>
            <w:tcW w:w="752" w:type="dxa"/>
            <w:shd w:val="clear" w:color="auto" w:fill="auto"/>
            <w:tcPrChange w:id="6407" w:author="Skyworks" w:date="2022-04-25T21:29:00Z">
              <w:tcPr>
                <w:tcW w:w="1017" w:type="dxa"/>
                <w:shd w:val="clear" w:color="auto" w:fill="auto"/>
              </w:tcPr>
            </w:tcPrChange>
          </w:tcPr>
          <w:p w14:paraId="3C6F340C" w14:textId="77777777" w:rsidR="005E1531" w:rsidRPr="00EF5447" w:rsidRDefault="005E1531" w:rsidP="00592B60">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Change w:id="6408" w:author="Skyworks" w:date="2022-04-25T21:29:00Z">
              <w:tcPr>
                <w:tcW w:w="1248" w:type="dxa"/>
                <w:shd w:val="clear" w:color="auto" w:fill="auto"/>
              </w:tcPr>
            </w:tcPrChange>
          </w:tcPr>
          <w:p w14:paraId="112C74D9" w14:textId="77777777" w:rsidR="005E1531" w:rsidRPr="00EF5447" w:rsidRDefault="005E1531" w:rsidP="00592B60">
            <w:pPr>
              <w:pStyle w:val="TAC"/>
              <w:rPr>
                <w:rFonts w:eastAsia="Malgun Gothic" w:cs="Arial"/>
                <w:kern w:val="2"/>
                <w:szCs w:val="24"/>
                <w:lang w:eastAsia="ko-KR"/>
              </w:rPr>
            </w:pPr>
            <w:r w:rsidRPr="00EF5447">
              <w:rPr>
                <w:rFonts w:eastAsia="Malgun Gothic" w:cs="Arial"/>
                <w:kern w:val="2"/>
                <w:szCs w:val="24"/>
                <w:lang w:eastAsia="ko-KR"/>
              </w:rPr>
              <w:t>N/A</w:t>
            </w:r>
          </w:p>
        </w:tc>
      </w:tr>
      <w:tr w:rsidR="005E1531" w:rsidRPr="00EF5447" w14:paraId="7C7AB5E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410" w:author="Skyworks" w:date="2022-04-25T21:29:00Z">
            <w:trPr>
              <w:trHeight w:val="54"/>
              <w:jc w:val="center"/>
            </w:trPr>
          </w:trPrChange>
        </w:trPr>
        <w:tc>
          <w:tcPr>
            <w:tcW w:w="2258" w:type="dxa"/>
            <w:tcBorders>
              <w:top w:val="nil"/>
              <w:bottom w:val="single" w:sz="4" w:space="0" w:color="auto"/>
            </w:tcBorders>
            <w:shd w:val="clear" w:color="auto" w:fill="auto"/>
            <w:tcPrChange w:id="6411" w:author="Skyworks" w:date="2022-04-25T21:29:00Z">
              <w:tcPr>
                <w:tcW w:w="2258" w:type="dxa"/>
                <w:tcBorders>
                  <w:top w:val="nil"/>
                  <w:bottom w:val="single" w:sz="4" w:space="0" w:color="auto"/>
                </w:tcBorders>
                <w:shd w:val="clear" w:color="auto" w:fill="auto"/>
              </w:tcPr>
            </w:tcPrChange>
          </w:tcPr>
          <w:p w14:paraId="0A7DD315" w14:textId="77777777" w:rsidR="005E1531" w:rsidRPr="00EF5447" w:rsidRDefault="005E1531" w:rsidP="00592B60">
            <w:pPr>
              <w:pStyle w:val="TAC"/>
              <w:rPr>
                <w:rFonts w:eastAsia="MS Mincho"/>
              </w:rPr>
            </w:pPr>
          </w:p>
        </w:tc>
        <w:tc>
          <w:tcPr>
            <w:tcW w:w="867" w:type="dxa"/>
            <w:shd w:val="clear" w:color="auto" w:fill="auto"/>
            <w:tcPrChange w:id="6412" w:author="Skyworks" w:date="2022-04-25T21:29:00Z">
              <w:tcPr>
                <w:tcW w:w="867" w:type="dxa"/>
                <w:shd w:val="clear" w:color="auto" w:fill="auto"/>
              </w:tcPr>
            </w:tcPrChange>
          </w:tcPr>
          <w:p w14:paraId="18177CD0" w14:textId="77777777" w:rsidR="005E1531" w:rsidRPr="00EF5447" w:rsidRDefault="005E1531" w:rsidP="00592B60">
            <w:pPr>
              <w:pStyle w:val="TAC"/>
              <w:rPr>
                <w:rFonts w:eastAsia="Malgun Gothic" w:cs="Arial"/>
                <w:kern w:val="2"/>
                <w:szCs w:val="24"/>
                <w:lang w:eastAsia="ko-KR"/>
              </w:rPr>
            </w:pPr>
            <w:r w:rsidRPr="00EF5447">
              <w:t>n78</w:t>
            </w:r>
          </w:p>
        </w:tc>
        <w:tc>
          <w:tcPr>
            <w:tcW w:w="1066" w:type="dxa"/>
            <w:shd w:val="clear" w:color="auto" w:fill="auto"/>
            <w:noWrap/>
            <w:tcPrChange w:id="6413" w:author="Skyworks" w:date="2022-04-25T21:29:00Z">
              <w:tcPr>
                <w:tcW w:w="1066" w:type="dxa"/>
                <w:shd w:val="clear" w:color="auto" w:fill="auto"/>
                <w:noWrap/>
              </w:tcPr>
            </w:tcPrChange>
          </w:tcPr>
          <w:p w14:paraId="581BE32B" w14:textId="77777777" w:rsidR="005E1531" w:rsidRPr="00EF5447" w:rsidRDefault="005E1531" w:rsidP="00592B60">
            <w:pPr>
              <w:pStyle w:val="TAC"/>
              <w:rPr>
                <w:rFonts w:eastAsia="Malgun Gothic" w:cs="Arial"/>
                <w:kern w:val="2"/>
                <w:szCs w:val="24"/>
                <w:lang w:eastAsia="ko-KR"/>
              </w:rPr>
            </w:pPr>
            <w:r w:rsidRPr="00EF5447">
              <w:t>3340</w:t>
            </w:r>
          </w:p>
        </w:tc>
        <w:tc>
          <w:tcPr>
            <w:tcW w:w="747" w:type="dxa"/>
            <w:shd w:val="clear" w:color="auto" w:fill="auto"/>
            <w:noWrap/>
            <w:tcPrChange w:id="6414" w:author="Skyworks" w:date="2022-04-25T21:29:00Z">
              <w:tcPr>
                <w:tcW w:w="747" w:type="dxa"/>
                <w:shd w:val="clear" w:color="auto" w:fill="auto"/>
                <w:noWrap/>
              </w:tcPr>
            </w:tcPrChange>
          </w:tcPr>
          <w:p w14:paraId="40E6DDE2" w14:textId="77777777" w:rsidR="005E1531" w:rsidRPr="00EF5447" w:rsidRDefault="005E1531" w:rsidP="00592B60">
            <w:pPr>
              <w:pStyle w:val="TAC"/>
              <w:rPr>
                <w:rFonts w:eastAsia="Malgun Gothic" w:cs="Arial"/>
                <w:kern w:val="2"/>
                <w:szCs w:val="24"/>
                <w:lang w:eastAsia="ko-KR"/>
              </w:rPr>
            </w:pPr>
            <w:r w:rsidRPr="00EF5447">
              <w:t>10</w:t>
            </w:r>
          </w:p>
        </w:tc>
        <w:tc>
          <w:tcPr>
            <w:tcW w:w="1447" w:type="dxa"/>
            <w:shd w:val="clear" w:color="auto" w:fill="auto"/>
            <w:noWrap/>
            <w:tcPrChange w:id="6415" w:author="Skyworks" w:date="2022-04-25T21:29:00Z">
              <w:tcPr>
                <w:tcW w:w="877" w:type="dxa"/>
                <w:shd w:val="clear" w:color="auto" w:fill="auto"/>
                <w:noWrap/>
              </w:tcPr>
            </w:tcPrChange>
          </w:tcPr>
          <w:p w14:paraId="73DB0B34" w14:textId="77777777" w:rsidR="005E1531" w:rsidRPr="00EF5447" w:rsidRDefault="005E1531" w:rsidP="00592B60">
            <w:pPr>
              <w:pStyle w:val="TAC"/>
              <w:rPr>
                <w:rFonts w:eastAsia="Malgun Gothic" w:cs="Arial"/>
                <w:kern w:val="2"/>
                <w:szCs w:val="24"/>
                <w:lang w:eastAsia="ko-KR"/>
              </w:rPr>
            </w:pPr>
            <w:r w:rsidRPr="00EF5447">
              <w:t>50</w:t>
            </w:r>
          </w:p>
        </w:tc>
        <w:tc>
          <w:tcPr>
            <w:tcW w:w="994" w:type="dxa"/>
            <w:shd w:val="clear" w:color="auto" w:fill="auto"/>
            <w:noWrap/>
            <w:tcPrChange w:id="6416" w:author="Skyworks" w:date="2022-04-25T21:29:00Z">
              <w:tcPr>
                <w:tcW w:w="1299" w:type="dxa"/>
                <w:shd w:val="clear" w:color="auto" w:fill="auto"/>
                <w:noWrap/>
              </w:tcPr>
            </w:tcPrChange>
          </w:tcPr>
          <w:p w14:paraId="3549BD82" w14:textId="77777777" w:rsidR="005E1531" w:rsidRPr="00EF5447" w:rsidRDefault="005E1531" w:rsidP="00592B60">
            <w:pPr>
              <w:pStyle w:val="TAC"/>
              <w:rPr>
                <w:rFonts w:cs="Arial"/>
                <w:kern w:val="2"/>
                <w:szCs w:val="24"/>
                <w:lang w:eastAsia="zh-CN"/>
              </w:rPr>
            </w:pPr>
            <w:r w:rsidRPr="00EF5447">
              <w:t>3340</w:t>
            </w:r>
          </w:p>
        </w:tc>
        <w:tc>
          <w:tcPr>
            <w:tcW w:w="752" w:type="dxa"/>
            <w:shd w:val="clear" w:color="auto" w:fill="auto"/>
            <w:tcPrChange w:id="6417" w:author="Skyworks" w:date="2022-04-25T21:29:00Z">
              <w:tcPr>
                <w:tcW w:w="1017" w:type="dxa"/>
                <w:shd w:val="clear" w:color="auto" w:fill="auto"/>
              </w:tcPr>
            </w:tcPrChange>
          </w:tcPr>
          <w:p w14:paraId="68F7E231" w14:textId="77777777" w:rsidR="005E1531" w:rsidRPr="00EF5447" w:rsidRDefault="005E1531" w:rsidP="00592B60">
            <w:pPr>
              <w:pStyle w:val="TAC"/>
              <w:rPr>
                <w:rFonts w:eastAsia="Malgun Gothic" w:cs="Arial"/>
                <w:kern w:val="2"/>
                <w:szCs w:val="24"/>
                <w:lang w:eastAsia="ko-KR"/>
              </w:rPr>
            </w:pPr>
            <w:r w:rsidRPr="00EF5447">
              <w:rPr>
                <w:rFonts w:eastAsia="Malgun Gothic" w:cs="Arial"/>
                <w:kern w:val="2"/>
                <w:szCs w:val="24"/>
                <w:lang w:eastAsia="ko-KR"/>
              </w:rPr>
              <w:t>8.9</w:t>
            </w:r>
          </w:p>
        </w:tc>
        <w:tc>
          <w:tcPr>
            <w:tcW w:w="1248" w:type="dxa"/>
            <w:shd w:val="clear" w:color="auto" w:fill="auto"/>
            <w:tcPrChange w:id="6418" w:author="Skyworks" w:date="2022-04-25T21:29:00Z">
              <w:tcPr>
                <w:tcW w:w="1248" w:type="dxa"/>
                <w:shd w:val="clear" w:color="auto" w:fill="auto"/>
              </w:tcPr>
            </w:tcPrChange>
          </w:tcPr>
          <w:p w14:paraId="08AD53F6" w14:textId="77777777" w:rsidR="005E1531" w:rsidRPr="00EF5447" w:rsidRDefault="005E1531" w:rsidP="00592B60">
            <w:pPr>
              <w:pStyle w:val="TAC"/>
              <w:rPr>
                <w:rFonts w:eastAsia="Malgun Gothic" w:cs="Arial"/>
                <w:kern w:val="2"/>
                <w:szCs w:val="24"/>
                <w:lang w:eastAsia="ko-KR"/>
              </w:rPr>
            </w:pPr>
            <w:r w:rsidRPr="00EF5447">
              <w:rPr>
                <w:rFonts w:eastAsia="Malgun Gothic" w:cs="Arial"/>
                <w:kern w:val="2"/>
                <w:szCs w:val="24"/>
                <w:lang w:eastAsia="ko-KR"/>
              </w:rPr>
              <w:t>IMD4</w:t>
            </w:r>
          </w:p>
        </w:tc>
      </w:tr>
      <w:tr w:rsidR="005E1531" w:rsidRPr="00EF5447" w14:paraId="44E9F32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420" w:author="Skyworks" w:date="2022-04-25T21:29:00Z">
            <w:trPr>
              <w:trHeight w:val="54"/>
              <w:jc w:val="center"/>
            </w:trPr>
          </w:trPrChange>
        </w:trPr>
        <w:tc>
          <w:tcPr>
            <w:tcW w:w="2258" w:type="dxa"/>
            <w:tcBorders>
              <w:bottom w:val="nil"/>
            </w:tcBorders>
            <w:shd w:val="clear" w:color="auto" w:fill="auto"/>
            <w:tcPrChange w:id="6421" w:author="Skyworks" w:date="2022-04-25T21:29:00Z">
              <w:tcPr>
                <w:tcW w:w="2258" w:type="dxa"/>
                <w:tcBorders>
                  <w:bottom w:val="nil"/>
                </w:tcBorders>
                <w:shd w:val="clear" w:color="auto" w:fill="auto"/>
              </w:tcPr>
            </w:tcPrChange>
          </w:tcPr>
          <w:p w14:paraId="0AA0EE82" w14:textId="77777777" w:rsidR="005E1531" w:rsidRPr="00EF5447" w:rsidRDefault="005E1531" w:rsidP="00592B60">
            <w:pPr>
              <w:pStyle w:val="TAC"/>
              <w:rPr>
                <w:rFonts w:eastAsia="Malgun Gothic" w:cs="Arial"/>
                <w:kern w:val="2"/>
                <w:szCs w:val="24"/>
                <w:lang w:eastAsia="ko-KR"/>
              </w:rPr>
            </w:pPr>
            <w:r w:rsidRPr="00EF5447">
              <w:rPr>
                <w:rFonts w:cs="Arial"/>
                <w:lang w:eastAsia="ja-JP"/>
              </w:rPr>
              <w:t>DC_2A-71A_n38A</w:t>
            </w:r>
          </w:p>
          <w:p w14:paraId="5AEA9C4F" w14:textId="77777777" w:rsidR="005E1531" w:rsidRPr="00EF5447" w:rsidRDefault="005E1531" w:rsidP="00592B60">
            <w:pPr>
              <w:pStyle w:val="TAC"/>
              <w:rPr>
                <w:rFonts w:cs="Arial"/>
                <w:lang w:eastAsia="ja-JP"/>
              </w:rPr>
            </w:pPr>
            <w:r w:rsidRPr="00EF5447">
              <w:rPr>
                <w:rFonts w:cs="Arial"/>
                <w:lang w:eastAsia="ja-JP"/>
              </w:rPr>
              <w:t>DC_2A-2A-71A_n38A</w:t>
            </w:r>
          </w:p>
        </w:tc>
        <w:tc>
          <w:tcPr>
            <w:tcW w:w="867" w:type="dxa"/>
            <w:shd w:val="clear" w:color="auto" w:fill="auto"/>
            <w:tcPrChange w:id="6422" w:author="Skyworks" w:date="2022-04-25T21:29:00Z">
              <w:tcPr>
                <w:tcW w:w="867" w:type="dxa"/>
                <w:shd w:val="clear" w:color="auto" w:fill="auto"/>
              </w:tcPr>
            </w:tcPrChange>
          </w:tcPr>
          <w:p w14:paraId="757B6D8B" w14:textId="77777777" w:rsidR="005E1531" w:rsidRPr="00EF5447" w:rsidRDefault="005E1531" w:rsidP="00592B60">
            <w:pPr>
              <w:pStyle w:val="TAC"/>
              <w:rPr>
                <w:rFonts w:eastAsia="MS Mincho"/>
              </w:rPr>
            </w:pPr>
            <w:r w:rsidRPr="00EF5447">
              <w:rPr>
                <w:rFonts w:eastAsia="Malgun Gothic"/>
                <w:lang w:eastAsia="ko-KR"/>
              </w:rPr>
              <w:t>2</w:t>
            </w:r>
          </w:p>
        </w:tc>
        <w:tc>
          <w:tcPr>
            <w:tcW w:w="1066" w:type="dxa"/>
            <w:shd w:val="clear" w:color="auto" w:fill="auto"/>
            <w:noWrap/>
            <w:tcPrChange w:id="6423" w:author="Skyworks" w:date="2022-04-25T21:29:00Z">
              <w:tcPr>
                <w:tcW w:w="1066" w:type="dxa"/>
                <w:shd w:val="clear" w:color="auto" w:fill="auto"/>
                <w:noWrap/>
              </w:tcPr>
            </w:tcPrChange>
          </w:tcPr>
          <w:p w14:paraId="1B266E73" w14:textId="77777777" w:rsidR="005E1531" w:rsidRPr="00EF5447" w:rsidRDefault="005E1531" w:rsidP="00592B60">
            <w:pPr>
              <w:pStyle w:val="TAC"/>
              <w:rPr>
                <w:rFonts w:eastAsia="MS Mincho"/>
              </w:rPr>
            </w:pPr>
            <w:r w:rsidRPr="00EF5447">
              <w:rPr>
                <w:rFonts w:cs="Arial"/>
              </w:rPr>
              <w:t>1862</w:t>
            </w:r>
          </w:p>
        </w:tc>
        <w:tc>
          <w:tcPr>
            <w:tcW w:w="747" w:type="dxa"/>
            <w:shd w:val="clear" w:color="auto" w:fill="auto"/>
            <w:noWrap/>
            <w:tcPrChange w:id="6424" w:author="Skyworks" w:date="2022-04-25T21:29:00Z">
              <w:tcPr>
                <w:tcW w:w="747" w:type="dxa"/>
                <w:shd w:val="clear" w:color="auto" w:fill="auto"/>
                <w:noWrap/>
              </w:tcPr>
            </w:tcPrChange>
          </w:tcPr>
          <w:p w14:paraId="2C67FC7B" w14:textId="77777777" w:rsidR="005E1531" w:rsidRPr="00EF5447" w:rsidRDefault="005E1531" w:rsidP="00592B60">
            <w:pPr>
              <w:pStyle w:val="TAC"/>
              <w:rPr>
                <w:rFonts w:eastAsia="MS Mincho"/>
              </w:rPr>
            </w:pPr>
            <w:r w:rsidRPr="00EF5447">
              <w:rPr>
                <w:rFonts w:eastAsia="Malgun Gothic"/>
                <w:kern w:val="2"/>
                <w:szCs w:val="24"/>
                <w:lang w:eastAsia="ko-KR"/>
              </w:rPr>
              <w:t>5</w:t>
            </w:r>
          </w:p>
        </w:tc>
        <w:tc>
          <w:tcPr>
            <w:tcW w:w="1447" w:type="dxa"/>
            <w:shd w:val="clear" w:color="auto" w:fill="auto"/>
            <w:noWrap/>
            <w:tcPrChange w:id="6425" w:author="Skyworks" w:date="2022-04-25T21:29:00Z">
              <w:tcPr>
                <w:tcW w:w="877" w:type="dxa"/>
                <w:shd w:val="clear" w:color="auto" w:fill="auto"/>
                <w:noWrap/>
              </w:tcPr>
            </w:tcPrChange>
          </w:tcPr>
          <w:p w14:paraId="2C4DD832" w14:textId="77777777" w:rsidR="005E1531" w:rsidRPr="00EF5447" w:rsidRDefault="005E1531" w:rsidP="00592B60">
            <w:pPr>
              <w:pStyle w:val="TAC"/>
              <w:rPr>
                <w:rFonts w:eastAsia="MS Mincho"/>
              </w:rPr>
            </w:pPr>
            <w:r w:rsidRPr="00EF5447">
              <w:rPr>
                <w:rFonts w:eastAsia="Malgun Gothic"/>
                <w:kern w:val="2"/>
                <w:szCs w:val="24"/>
                <w:lang w:eastAsia="ko-KR"/>
              </w:rPr>
              <w:t>25</w:t>
            </w:r>
          </w:p>
        </w:tc>
        <w:tc>
          <w:tcPr>
            <w:tcW w:w="994" w:type="dxa"/>
            <w:shd w:val="clear" w:color="auto" w:fill="auto"/>
            <w:noWrap/>
            <w:tcPrChange w:id="6426" w:author="Skyworks" w:date="2022-04-25T21:29:00Z">
              <w:tcPr>
                <w:tcW w:w="1299" w:type="dxa"/>
                <w:shd w:val="clear" w:color="auto" w:fill="auto"/>
                <w:noWrap/>
              </w:tcPr>
            </w:tcPrChange>
          </w:tcPr>
          <w:p w14:paraId="416BC404" w14:textId="77777777" w:rsidR="005E1531" w:rsidRPr="00EF5447" w:rsidRDefault="005E1531" w:rsidP="00592B60">
            <w:pPr>
              <w:pStyle w:val="TAC"/>
              <w:rPr>
                <w:rFonts w:eastAsia="MS Mincho"/>
              </w:rPr>
            </w:pPr>
            <w:r w:rsidRPr="00EF5447">
              <w:rPr>
                <w:rFonts w:cs="Arial"/>
              </w:rPr>
              <w:t>1942</w:t>
            </w:r>
          </w:p>
        </w:tc>
        <w:tc>
          <w:tcPr>
            <w:tcW w:w="752" w:type="dxa"/>
            <w:shd w:val="clear" w:color="auto" w:fill="auto"/>
            <w:tcPrChange w:id="6427" w:author="Skyworks" w:date="2022-04-25T21:29:00Z">
              <w:tcPr>
                <w:tcW w:w="1017" w:type="dxa"/>
                <w:shd w:val="clear" w:color="auto" w:fill="auto"/>
              </w:tcPr>
            </w:tcPrChange>
          </w:tcPr>
          <w:p w14:paraId="5E4B9CBA" w14:textId="77777777" w:rsidR="005E1531" w:rsidRPr="00EF5447" w:rsidRDefault="005E1531" w:rsidP="00592B60">
            <w:pPr>
              <w:pStyle w:val="TAC"/>
              <w:rPr>
                <w:rFonts w:eastAsia="MS Mincho"/>
              </w:rPr>
            </w:pPr>
            <w:r w:rsidRPr="00EF5447">
              <w:rPr>
                <w:rFonts w:eastAsia="Malgun Gothic"/>
                <w:kern w:val="2"/>
                <w:szCs w:val="24"/>
                <w:lang w:eastAsia="ko-KR"/>
              </w:rPr>
              <w:t>26</w:t>
            </w:r>
          </w:p>
        </w:tc>
        <w:tc>
          <w:tcPr>
            <w:tcW w:w="1248" w:type="dxa"/>
            <w:shd w:val="clear" w:color="auto" w:fill="auto"/>
            <w:tcPrChange w:id="6428" w:author="Skyworks" w:date="2022-04-25T21:29:00Z">
              <w:tcPr>
                <w:tcW w:w="1248" w:type="dxa"/>
                <w:shd w:val="clear" w:color="auto" w:fill="auto"/>
              </w:tcPr>
            </w:tcPrChange>
          </w:tcPr>
          <w:p w14:paraId="15C86C28" w14:textId="77777777" w:rsidR="005E1531" w:rsidRPr="00EF5447" w:rsidRDefault="005E1531" w:rsidP="00592B60">
            <w:pPr>
              <w:pStyle w:val="TAC"/>
              <w:rPr>
                <w:rFonts w:eastAsia="MS Mincho"/>
              </w:rPr>
            </w:pPr>
            <w:r w:rsidRPr="00EF5447">
              <w:rPr>
                <w:rFonts w:eastAsia="Malgun Gothic"/>
                <w:kern w:val="2"/>
                <w:szCs w:val="24"/>
                <w:lang w:eastAsia="ko-KR"/>
              </w:rPr>
              <w:t>IMD2</w:t>
            </w:r>
          </w:p>
        </w:tc>
      </w:tr>
      <w:tr w:rsidR="005E1531" w:rsidRPr="00EF5447" w14:paraId="59E31B5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430" w:author="Skyworks" w:date="2022-04-25T21:29:00Z">
            <w:trPr>
              <w:trHeight w:val="54"/>
              <w:jc w:val="center"/>
            </w:trPr>
          </w:trPrChange>
        </w:trPr>
        <w:tc>
          <w:tcPr>
            <w:tcW w:w="2258" w:type="dxa"/>
            <w:tcBorders>
              <w:top w:val="nil"/>
              <w:bottom w:val="nil"/>
            </w:tcBorders>
            <w:shd w:val="clear" w:color="auto" w:fill="auto"/>
            <w:tcPrChange w:id="6431" w:author="Skyworks" w:date="2022-04-25T21:29:00Z">
              <w:tcPr>
                <w:tcW w:w="2258" w:type="dxa"/>
                <w:tcBorders>
                  <w:top w:val="nil"/>
                  <w:bottom w:val="nil"/>
                </w:tcBorders>
                <w:shd w:val="clear" w:color="auto" w:fill="auto"/>
              </w:tcPr>
            </w:tcPrChange>
          </w:tcPr>
          <w:p w14:paraId="5E22EB79" w14:textId="77777777" w:rsidR="005E1531" w:rsidRPr="00EF5447" w:rsidRDefault="005E1531" w:rsidP="00592B60">
            <w:pPr>
              <w:pStyle w:val="TAC"/>
              <w:rPr>
                <w:rFonts w:cs="Arial"/>
                <w:lang w:eastAsia="ja-JP"/>
              </w:rPr>
            </w:pPr>
          </w:p>
        </w:tc>
        <w:tc>
          <w:tcPr>
            <w:tcW w:w="867" w:type="dxa"/>
            <w:shd w:val="clear" w:color="auto" w:fill="auto"/>
            <w:tcPrChange w:id="6432" w:author="Skyworks" w:date="2022-04-25T21:29:00Z">
              <w:tcPr>
                <w:tcW w:w="867" w:type="dxa"/>
                <w:shd w:val="clear" w:color="auto" w:fill="auto"/>
              </w:tcPr>
            </w:tcPrChange>
          </w:tcPr>
          <w:p w14:paraId="7CB070E6" w14:textId="77777777" w:rsidR="005E1531" w:rsidRPr="00EF5447" w:rsidRDefault="005E1531" w:rsidP="00592B60">
            <w:pPr>
              <w:pStyle w:val="TAC"/>
              <w:rPr>
                <w:rFonts w:eastAsia="MS Mincho"/>
              </w:rPr>
            </w:pPr>
            <w:r w:rsidRPr="00EF5447">
              <w:rPr>
                <w:rFonts w:eastAsia="Malgun Gothic"/>
                <w:lang w:eastAsia="ko-KR"/>
              </w:rPr>
              <w:t>71</w:t>
            </w:r>
          </w:p>
        </w:tc>
        <w:tc>
          <w:tcPr>
            <w:tcW w:w="1066" w:type="dxa"/>
            <w:shd w:val="clear" w:color="auto" w:fill="auto"/>
            <w:noWrap/>
            <w:tcPrChange w:id="6433" w:author="Skyworks" w:date="2022-04-25T21:29:00Z">
              <w:tcPr>
                <w:tcW w:w="1066" w:type="dxa"/>
                <w:shd w:val="clear" w:color="auto" w:fill="auto"/>
                <w:noWrap/>
              </w:tcPr>
            </w:tcPrChange>
          </w:tcPr>
          <w:p w14:paraId="17E80FA2" w14:textId="77777777" w:rsidR="005E1531" w:rsidRPr="00EF5447" w:rsidRDefault="005E1531" w:rsidP="00592B60">
            <w:pPr>
              <w:pStyle w:val="TAC"/>
              <w:rPr>
                <w:rFonts w:eastAsia="MS Mincho"/>
              </w:rPr>
            </w:pPr>
            <w:r w:rsidRPr="00EF5447">
              <w:rPr>
                <w:rFonts w:eastAsia="Malgun Gothic"/>
                <w:kern w:val="2"/>
                <w:szCs w:val="24"/>
                <w:lang w:eastAsia="ko-KR"/>
              </w:rPr>
              <w:t>668</w:t>
            </w:r>
          </w:p>
        </w:tc>
        <w:tc>
          <w:tcPr>
            <w:tcW w:w="747" w:type="dxa"/>
            <w:shd w:val="clear" w:color="auto" w:fill="auto"/>
            <w:noWrap/>
            <w:tcPrChange w:id="6434" w:author="Skyworks" w:date="2022-04-25T21:29:00Z">
              <w:tcPr>
                <w:tcW w:w="747" w:type="dxa"/>
                <w:shd w:val="clear" w:color="auto" w:fill="auto"/>
                <w:noWrap/>
              </w:tcPr>
            </w:tcPrChange>
          </w:tcPr>
          <w:p w14:paraId="3CAC78DE" w14:textId="77777777" w:rsidR="005E1531" w:rsidRPr="00EF5447" w:rsidRDefault="005E1531" w:rsidP="00592B60">
            <w:pPr>
              <w:pStyle w:val="TAC"/>
              <w:rPr>
                <w:rFonts w:eastAsia="MS Mincho"/>
              </w:rPr>
            </w:pPr>
            <w:r w:rsidRPr="00EF5447">
              <w:rPr>
                <w:rFonts w:eastAsia="Malgun Gothic"/>
                <w:kern w:val="2"/>
                <w:szCs w:val="24"/>
                <w:lang w:eastAsia="ko-KR"/>
              </w:rPr>
              <w:t>5</w:t>
            </w:r>
          </w:p>
        </w:tc>
        <w:tc>
          <w:tcPr>
            <w:tcW w:w="1447" w:type="dxa"/>
            <w:shd w:val="clear" w:color="auto" w:fill="auto"/>
            <w:noWrap/>
            <w:tcPrChange w:id="6435" w:author="Skyworks" w:date="2022-04-25T21:29:00Z">
              <w:tcPr>
                <w:tcW w:w="877" w:type="dxa"/>
                <w:shd w:val="clear" w:color="auto" w:fill="auto"/>
                <w:noWrap/>
              </w:tcPr>
            </w:tcPrChange>
          </w:tcPr>
          <w:p w14:paraId="3FA5AD46" w14:textId="77777777" w:rsidR="005E1531" w:rsidRPr="00EF5447" w:rsidRDefault="005E1531" w:rsidP="00592B60">
            <w:pPr>
              <w:pStyle w:val="TAC"/>
              <w:rPr>
                <w:rFonts w:eastAsia="MS Mincho"/>
              </w:rPr>
            </w:pPr>
            <w:r w:rsidRPr="00EF5447">
              <w:rPr>
                <w:rFonts w:eastAsia="Malgun Gothic"/>
                <w:kern w:val="2"/>
                <w:szCs w:val="24"/>
                <w:lang w:eastAsia="ko-KR"/>
              </w:rPr>
              <w:t>25</w:t>
            </w:r>
          </w:p>
        </w:tc>
        <w:tc>
          <w:tcPr>
            <w:tcW w:w="994" w:type="dxa"/>
            <w:shd w:val="clear" w:color="auto" w:fill="auto"/>
            <w:noWrap/>
            <w:tcPrChange w:id="6436" w:author="Skyworks" w:date="2022-04-25T21:29:00Z">
              <w:tcPr>
                <w:tcW w:w="1299" w:type="dxa"/>
                <w:shd w:val="clear" w:color="auto" w:fill="auto"/>
                <w:noWrap/>
              </w:tcPr>
            </w:tcPrChange>
          </w:tcPr>
          <w:p w14:paraId="51F51AFD" w14:textId="77777777" w:rsidR="005E1531" w:rsidRPr="00EF5447" w:rsidRDefault="005E1531" w:rsidP="00592B60">
            <w:pPr>
              <w:pStyle w:val="TAC"/>
              <w:rPr>
                <w:rFonts w:eastAsia="MS Mincho"/>
              </w:rPr>
            </w:pPr>
            <w:r w:rsidRPr="00EF5447">
              <w:rPr>
                <w:rFonts w:cs="Arial"/>
              </w:rPr>
              <w:t>622</w:t>
            </w:r>
          </w:p>
        </w:tc>
        <w:tc>
          <w:tcPr>
            <w:tcW w:w="752" w:type="dxa"/>
            <w:shd w:val="clear" w:color="auto" w:fill="auto"/>
            <w:tcPrChange w:id="6437" w:author="Skyworks" w:date="2022-04-25T21:29:00Z">
              <w:tcPr>
                <w:tcW w:w="1017" w:type="dxa"/>
                <w:shd w:val="clear" w:color="auto" w:fill="auto"/>
              </w:tcPr>
            </w:tcPrChange>
          </w:tcPr>
          <w:p w14:paraId="43193D78" w14:textId="77777777" w:rsidR="005E1531" w:rsidRPr="00EF5447" w:rsidRDefault="005E1531" w:rsidP="00592B60">
            <w:pPr>
              <w:pStyle w:val="TAC"/>
              <w:rPr>
                <w:rFonts w:eastAsia="MS Mincho"/>
              </w:rPr>
            </w:pPr>
            <w:r w:rsidRPr="00EF5447">
              <w:rPr>
                <w:rFonts w:eastAsia="Malgun Gothic"/>
                <w:kern w:val="2"/>
                <w:szCs w:val="24"/>
                <w:lang w:eastAsia="ko-KR"/>
              </w:rPr>
              <w:t>N/A</w:t>
            </w:r>
          </w:p>
        </w:tc>
        <w:tc>
          <w:tcPr>
            <w:tcW w:w="1248" w:type="dxa"/>
            <w:shd w:val="clear" w:color="auto" w:fill="auto"/>
            <w:tcPrChange w:id="6438" w:author="Skyworks" w:date="2022-04-25T21:29:00Z">
              <w:tcPr>
                <w:tcW w:w="1248" w:type="dxa"/>
                <w:shd w:val="clear" w:color="auto" w:fill="auto"/>
              </w:tcPr>
            </w:tcPrChange>
          </w:tcPr>
          <w:p w14:paraId="3A57EB1A" w14:textId="77777777" w:rsidR="005E1531" w:rsidRPr="00EF5447" w:rsidRDefault="005E1531" w:rsidP="00592B60">
            <w:pPr>
              <w:pStyle w:val="TAC"/>
              <w:rPr>
                <w:rFonts w:eastAsia="MS Mincho"/>
              </w:rPr>
            </w:pPr>
            <w:r w:rsidRPr="00EF5447">
              <w:rPr>
                <w:rFonts w:eastAsia="Malgun Gothic"/>
                <w:kern w:val="2"/>
                <w:szCs w:val="24"/>
                <w:lang w:eastAsia="ko-KR"/>
              </w:rPr>
              <w:t>N/A</w:t>
            </w:r>
          </w:p>
        </w:tc>
      </w:tr>
      <w:tr w:rsidR="005E1531" w:rsidRPr="00EF5447" w14:paraId="308FD01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440" w:author="Skyworks" w:date="2022-04-25T21:29:00Z">
            <w:trPr>
              <w:trHeight w:val="54"/>
              <w:jc w:val="center"/>
            </w:trPr>
          </w:trPrChange>
        </w:trPr>
        <w:tc>
          <w:tcPr>
            <w:tcW w:w="2258" w:type="dxa"/>
            <w:tcBorders>
              <w:top w:val="nil"/>
              <w:bottom w:val="single" w:sz="4" w:space="0" w:color="auto"/>
            </w:tcBorders>
            <w:shd w:val="clear" w:color="auto" w:fill="auto"/>
            <w:tcPrChange w:id="6441" w:author="Skyworks" w:date="2022-04-25T21:29:00Z">
              <w:tcPr>
                <w:tcW w:w="2258" w:type="dxa"/>
                <w:tcBorders>
                  <w:top w:val="nil"/>
                  <w:bottom w:val="single" w:sz="4" w:space="0" w:color="auto"/>
                </w:tcBorders>
                <w:shd w:val="clear" w:color="auto" w:fill="auto"/>
              </w:tcPr>
            </w:tcPrChange>
          </w:tcPr>
          <w:p w14:paraId="789D8D3B" w14:textId="77777777" w:rsidR="005E1531" w:rsidRPr="00EF5447" w:rsidRDefault="005E1531" w:rsidP="00592B60">
            <w:pPr>
              <w:pStyle w:val="TAC"/>
              <w:rPr>
                <w:rFonts w:cs="Arial"/>
                <w:lang w:eastAsia="ja-JP"/>
              </w:rPr>
            </w:pPr>
          </w:p>
        </w:tc>
        <w:tc>
          <w:tcPr>
            <w:tcW w:w="867" w:type="dxa"/>
            <w:shd w:val="clear" w:color="auto" w:fill="auto"/>
            <w:tcPrChange w:id="6442" w:author="Skyworks" w:date="2022-04-25T21:29:00Z">
              <w:tcPr>
                <w:tcW w:w="867" w:type="dxa"/>
                <w:shd w:val="clear" w:color="auto" w:fill="auto"/>
              </w:tcPr>
            </w:tcPrChange>
          </w:tcPr>
          <w:p w14:paraId="4F401774" w14:textId="77777777" w:rsidR="005E1531" w:rsidRPr="00EF5447" w:rsidRDefault="005E1531" w:rsidP="00592B60">
            <w:pPr>
              <w:pStyle w:val="TAC"/>
              <w:rPr>
                <w:rFonts w:eastAsia="MS Mincho"/>
              </w:rPr>
            </w:pPr>
            <w:r w:rsidRPr="00EF5447">
              <w:rPr>
                <w:rFonts w:eastAsia="Malgun Gothic"/>
                <w:lang w:eastAsia="ko-KR"/>
              </w:rPr>
              <w:t>n38</w:t>
            </w:r>
          </w:p>
        </w:tc>
        <w:tc>
          <w:tcPr>
            <w:tcW w:w="1066" w:type="dxa"/>
            <w:shd w:val="clear" w:color="auto" w:fill="auto"/>
            <w:noWrap/>
            <w:tcPrChange w:id="6443" w:author="Skyworks" w:date="2022-04-25T21:29:00Z">
              <w:tcPr>
                <w:tcW w:w="1066" w:type="dxa"/>
                <w:shd w:val="clear" w:color="auto" w:fill="auto"/>
                <w:noWrap/>
              </w:tcPr>
            </w:tcPrChange>
          </w:tcPr>
          <w:p w14:paraId="68D0A344" w14:textId="77777777" w:rsidR="005E1531" w:rsidRPr="00EF5447" w:rsidRDefault="005E1531" w:rsidP="00592B60">
            <w:pPr>
              <w:pStyle w:val="TAC"/>
              <w:rPr>
                <w:rFonts w:eastAsia="MS Mincho"/>
              </w:rPr>
            </w:pPr>
            <w:r w:rsidRPr="00EF5447">
              <w:rPr>
                <w:rFonts w:eastAsia="Malgun Gothic"/>
                <w:kern w:val="2"/>
                <w:szCs w:val="24"/>
                <w:lang w:eastAsia="ko-KR"/>
              </w:rPr>
              <w:t>2610</w:t>
            </w:r>
          </w:p>
        </w:tc>
        <w:tc>
          <w:tcPr>
            <w:tcW w:w="747" w:type="dxa"/>
            <w:shd w:val="clear" w:color="auto" w:fill="auto"/>
            <w:noWrap/>
            <w:tcPrChange w:id="6444" w:author="Skyworks" w:date="2022-04-25T21:29:00Z">
              <w:tcPr>
                <w:tcW w:w="747" w:type="dxa"/>
                <w:shd w:val="clear" w:color="auto" w:fill="auto"/>
                <w:noWrap/>
              </w:tcPr>
            </w:tcPrChange>
          </w:tcPr>
          <w:p w14:paraId="271457A6" w14:textId="77777777" w:rsidR="005E1531" w:rsidRPr="00EF5447" w:rsidRDefault="005E1531" w:rsidP="00592B60">
            <w:pPr>
              <w:pStyle w:val="TAC"/>
              <w:rPr>
                <w:rFonts w:eastAsia="MS Mincho"/>
              </w:rPr>
            </w:pPr>
            <w:r w:rsidRPr="00EF5447">
              <w:rPr>
                <w:rFonts w:eastAsia="Malgun Gothic"/>
                <w:kern w:val="2"/>
                <w:szCs w:val="24"/>
                <w:lang w:eastAsia="ko-KR"/>
              </w:rPr>
              <w:t>10</w:t>
            </w:r>
          </w:p>
        </w:tc>
        <w:tc>
          <w:tcPr>
            <w:tcW w:w="1447" w:type="dxa"/>
            <w:shd w:val="clear" w:color="auto" w:fill="auto"/>
            <w:noWrap/>
            <w:tcPrChange w:id="6445" w:author="Skyworks" w:date="2022-04-25T21:29:00Z">
              <w:tcPr>
                <w:tcW w:w="877" w:type="dxa"/>
                <w:shd w:val="clear" w:color="auto" w:fill="auto"/>
                <w:noWrap/>
              </w:tcPr>
            </w:tcPrChange>
          </w:tcPr>
          <w:p w14:paraId="52733D04" w14:textId="77777777" w:rsidR="005E1531" w:rsidRPr="00EF5447" w:rsidRDefault="005E1531" w:rsidP="00592B60">
            <w:pPr>
              <w:pStyle w:val="TAC"/>
              <w:rPr>
                <w:rFonts w:eastAsia="MS Mincho"/>
              </w:rPr>
            </w:pPr>
            <w:r w:rsidRPr="00EF5447">
              <w:rPr>
                <w:rFonts w:eastAsia="Malgun Gothic"/>
                <w:kern w:val="2"/>
                <w:szCs w:val="24"/>
                <w:lang w:eastAsia="ko-KR"/>
              </w:rPr>
              <w:t>50</w:t>
            </w:r>
          </w:p>
        </w:tc>
        <w:tc>
          <w:tcPr>
            <w:tcW w:w="994" w:type="dxa"/>
            <w:shd w:val="clear" w:color="auto" w:fill="auto"/>
            <w:noWrap/>
            <w:tcPrChange w:id="6446" w:author="Skyworks" w:date="2022-04-25T21:29:00Z">
              <w:tcPr>
                <w:tcW w:w="1299" w:type="dxa"/>
                <w:shd w:val="clear" w:color="auto" w:fill="auto"/>
                <w:noWrap/>
              </w:tcPr>
            </w:tcPrChange>
          </w:tcPr>
          <w:p w14:paraId="29F8A7C2" w14:textId="77777777" w:rsidR="005E1531" w:rsidRPr="00EF5447" w:rsidRDefault="005E1531" w:rsidP="00592B60">
            <w:pPr>
              <w:pStyle w:val="TAC"/>
              <w:rPr>
                <w:rFonts w:eastAsia="MS Mincho"/>
              </w:rPr>
            </w:pPr>
            <w:r w:rsidRPr="00EF5447">
              <w:rPr>
                <w:rFonts w:eastAsia="Malgun Gothic"/>
                <w:kern w:val="2"/>
                <w:szCs w:val="24"/>
                <w:lang w:eastAsia="ko-KR"/>
              </w:rPr>
              <w:t>2610</w:t>
            </w:r>
          </w:p>
        </w:tc>
        <w:tc>
          <w:tcPr>
            <w:tcW w:w="752" w:type="dxa"/>
            <w:shd w:val="clear" w:color="auto" w:fill="auto"/>
            <w:tcPrChange w:id="6447" w:author="Skyworks" w:date="2022-04-25T21:29:00Z">
              <w:tcPr>
                <w:tcW w:w="1017" w:type="dxa"/>
                <w:shd w:val="clear" w:color="auto" w:fill="auto"/>
              </w:tcPr>
            </w:tcPrChange>
          </w:tcPr>
          <w:p w14:paraId="43488722" w14:textId="77777777" w:rsidR="005E1531" w:rsidRPr="00EF5447" w:rsidRDefault="005E1531" w:rsidP="00592B60">
            <w:pPr>
              <w:pStyle w:val="TAC"/>
              <w:rPr>
                <w:rFonts w:eastAsia="MS Mincho"/>
              </w:rPr>
            </w:pPr>
            <w:r w:rsidRPr="00EF5447">
              <w:rPr>
                <w:rFonts w:eastAsia="Malgun Gothic"/>
                <w:kern w:val="2"/>
                <w:szCs w:val="24"/>
                <w:lang w:eastAsia="ko-KR"/>
              </w:rPr>
              <w:t>N/A</w:t>
            </w:r>
          </w:p>
        </w:tc>
        <w:tc>
          <w:tcPr>
            <w:tcW w:w="1248" w:type="dxa"/>
            <w:shd w:val="clear" w:color="auto" w:fill="auto"/>
            <w:tcPrChange w:id="6448" w:author="Skyworks" w:date="2022-04-25T21:29:00Z">
              <w:tcPr>
                <w:tcW w:w="1248" w:type="dxa"/>
                <w:shd w:val="clear" w:color="auto" w:fill="auto"/>
              </w:tcPr>
            </w:tcPrChange>
          </w:tcPr>
          <w:p w14:paraId="5074EC08" w14:textId="77777777" w:rsidR="005E1531" w:rsidRPr="00EF5447" w:rsidRDefault="005E1531" w:rsidP="00592B60">
            <w:pPr>
              <w:pStyle w:val="TAC"/>
              <w:rPr>
                <w:rFonts w:eastAsia="MS Mincho"/>
              </w:rPr>
            </w:pPr>
            <w:r w:rsidRPr="00EF5447">
              <w:rPr>
                <w:rFonts w:eastAsia="Malgun Gothic"/>
                <w:kern w:val="2"/>
                <w:szCs w:val="24"/>
                <w:lang w:eastAsia="ko-KR"/>
              </w:rPr>
              <w:t>N/A</w:t>
            </w:r>
          </w:p>
        </w:tc>
      </w:tr>
      <w:tr w:rsidR="005E1531" w:rsidRPr="00EF5447" w14:paraId="7F3A00C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450" w:author="Skyworks" w:date="2022-04-25T21:29:00Z">
            <w:trPr>
              <w:trHeight w:val="54"/>
              <w:jc w:val="center"/>
            </w:trPr>
          </w:trPrChange>
        </w:trPr>
        <w:tc>
          <w:tcPr>
            <w:tcW w:w="2258" w:type="dxa"/>
            <w:tcBorders>
              <w:top w:val="nil"/>
              <w:bottom w:val="nil"/>
            </w:tcBorders>
            <w:shd w:val="clear" w:color="auto" w:fill="auto"/>
            <w:vAlign w:val="center"/>
            <w:tcPrChange w:id="6451" w:author="Skyworks" w:date="2022-04-25T21:29:00Z">
              <w:tcPr>
                <w:tcW w:w="2258" w:type="dxa"/>
                <w:tcBorders>
                  <w:top w:val="nil"/>
                  <w:bottom w:val="nil"/>
                </w:tcBorders>
                <w:shd w:val="clear" w:color="auto" w:fill="auto"/>
                <w:vAlign w:val="center"/>
              </w:tcPr>
            </w:tcPrChange>
          </w:tcPr>
          <w:p w14:paraId="182ECC63" w14:textId="77777777" w:rsidR="005E1531" w:rsidRDefault="005E1531" w:rsidP="00592B60">
            <w:pPr>
              <w:pStyle w:val="TAC"/>
            </w:pPr>
            <w:r>
              <w:lastRenderedPageBreak/>
              <w:t>DC_2A-71A_n41A</w:t>
            </w:r>
          </w:p>
          <w:p w14:paraId="5663B71F" w14:textId="77777777" w:rsidR="005E1531" w:rsidRPr="00EF5447" w:rsidRDefault="005E1531" w:rsidP="00592B60">
            <w:pPr>
              <w:pStyle w:val="TAC"/>
              <w:rPr>
                <w:rFonts w:cs="Arial"/>
                <w:lang w:eastAsia="ja-JP"/>
              </w:rPr>
            </w:pPr>
            <w:r>
              <w:t>DC_2A-2A-71A_n41A</w:t>
            </w:r>
          </w:p>
        </w:tc>
        <w:tc>
          <w:tcPr>
            <w:tcW w:w="867" w:type="dxa"/>
            <w:shd w:val="clear" w:color="auto" w:fill="auto"/>
            <w:vAlign w:val="center"/>
            <w:tcPrChange w:id="6452" w:author="Skyworks" w:date="2022-04-25T21:29:00Z">
              <w:tcPr>
                <w:tcW w:w="867" w:type="dxa"/>
                <w:shd w:val="clear" w:color="auto" w:fill="auto"/>
                <w:vAlign w:val="center"/>
              </w:tcPr>
            </w:tcPrChange>
          </w:tcPr>
          <w:p w14:paraId="4A751334" w14:textId="77777777" w:rsidR="005E1531" w:rsidRPr="00EF5447" w:rsidRDefault="005E1531" w:rsidP="00592B60">
            <w:pPr>
              <w:pStyle w:val="TAC"/>
              <w:rPr>
                <w:rFonts w:eastAsia="Malgun Gothic"/>
                <w:lang w:eastAsia="ko-KR"/>
              </w:rPr>
            </w:pPr>
            <w:r>
              <w:rPr>
                <w:rFonts w:eastAsia="Malgun Gothic"/>
                <w:lang w:eastAsia="ko-KR"/>
              </w:rPr>
              <w:t>2</w:t>
            </w:r>
          </w:p>
        </w:tc>
        <w:tc>
          <w:tcPr>
            <w:tcW w:w="1066" w:type="dxa"/>
            <w:shd w:val="clear" w:color="auto" w:fill="auto"/>
            <w:noWrap/>
            <w:vAlign w:val="center"/>
            <w:tcPrChange w:id="6453" w:author="Skyworks" w:date="2022-04-25T21:29:00Z">
              <w:tcPr>
                <w:tcW w:w="1066" w:type="dxa"/>
                <w:shd w:val="clear" w:color="auto" w:fill="auto"/>
                <w:noWrap/>
                <w:vAlign w:val="center"/>
              </w:tcPr>
            </w:tcPrChange>
          </w:tcPr>
          <w:p w14:paraId="086E7DCC" w14:textId="77777777" w:rsidR="005E1531" w:rsidRPr="00EF5447" w:rsidRDefault="005E1531" w:rsidP="00592B60">
            <w:pPr>
              <w:pStyle w:val="TAC"/>
              <w:rPr>
                <w:rFonts w:eastAsia="Malgun Gothic"/>
                <w:kern w:val="2"/>
                <w:szCs w:val="24"/>
                <w:lang w:eastAsia="ko-KR"/>
              </w:rPr>
            </w:pPr>
            <w:r>
              <w:rPr>
                <w:rFonts w:cs="Arial"/>
              </w:rPr>
              <w:t>1862</w:t>
            </w:r>
          </w:p>
        </w:tc>
        <w:tc>
          <w:tcPr>
            <w:tcW w:w="747" w:type="dxa"/>
            <w:shd w:val="clear" w:color="auto" w:fill="auto"/>
            <w:noWrap/>
            <w:vAlign w:val="center"/>
            <w:tcPrChange w:id="6454" w:author="Skyworks" w:date="2022-04-25T21:29:00Z">
              <w:tcPr>
                <w:tcW w:w="747" w:type="dxa"/>
                <w:shd w:val="clear" w:color="auto" w:fill="auto"/>
                <w:noWrap/>
                <w:vAlign w:val="center"/>
              </w:tcPr>
            </w:tcPrChange>
          </w:tcPr>
          <w:p w14:paraId="11DCAEAA" w14:textId="77777777" w:rsidR="005E1531" w:rsidRPr="00EF5447" w:rsidRDefault="005E1531" w:rsidP="00592B60">
            <w:pPr>
              <w:pStyle w:val="TAC"/>
              <w:rPr>
                <w:rFonts w:eastAsia="Malgun Gothic"/>
                <w:kern w:val="2"/>
                <w:szCs w:val="24"/>
                <w:lang w:eastAsia="ko-KR"/>
              </w:rPr>
            </w:pPr>
            <w:r>
              <w:rPr>
                <w:rFonts w:eastAsia="Malgun Gothic"/>
                <w:kern w:val="2"/>
                <w:szCs w:val="24"/>
                <w:lang w:eastAsia="ko-KR"/>
              </w:rPr>
              <w:t>5</w:t>
            </w:r>
          </w:p>
        </w:tc>
        <w:tc>
          <w:tcPr>
            <w:tcW w:w="1447" w:type="dxa"/>
            <w:shd w:val="clear" w:color="auto" w:fill="auto"/>
            <w:noWrap/>
            <w:vAlign w:val="center"/>
            <w:tcPrChange w:id="6455" w:author="Skyworks" w:date="2022-04-25T21:29:00Z">
              <w:tcPr>
                <w:tcW w:w="877" w:type="dxa"/>
                <w:shd w:val="clear" w:color="auto" w:fill="auto"/>
                <w:noWrap/>
                <w:vAlign w:val="center"/>
              </w:tcPr>
            </w:tcPrChange>
          </w:tcPr>
          <w:p w14:paraId="5A256209" w14:textId="77777777" w:rsidR="005E1531" w:rsidRPr="00EF5447" w:rsidRDefault="005E1531" w:rsidP="00592B60">
            <w:pPr>
              <w:pStyle w:val="TAC"/>
              <w:rPr>
                <w:rFonts w:eastAsia="Malgun Gothic"/>
                <w:kern w:val="2"/>
                <w:szCs w:val="24"/>
                <w:lang w:eastAsia="ko-KR"/>
              </w:rPr>
            </w:pPr>
            <w:r>
              <w:rPr>
                <w:rFonts w:eastAsia="Malgun Gothic"/>
                <w:kern w:val="2"/>
                <w:szCs w:val="24"/>
                <w:lang w:eastAsia="ko-KR"/>
              </w:rPr>
              <w:t>25</w:t>
            </w:r>
          </w:p>
        </w:tc>
        <w:tc>
          <w:tcPr>
            <w:tcW w:w="994" w:type="dxa"/>
            <w:shd w:val="clear" w:color="auto" w:fill="auto"/>
            <w:noWrap/>
            <w:vAlign w:val="center"/>
            <w:tcPrChange w:id="6456" w:author="Skyworks" w:date="2022-04-25T21:29:00Z">
              <w:tcPr>
                <w:tcW w:w="1299" w:type="dxa"/>
                <w:shd w:val="clear" w:color="auto" w:fill="auto"/>
                <w:noWrap/>
                <w:vAlign w:val="center"/>
              </w:tcPr>
            </w:tcPrChange>
          </w:tcPr>
          <w:p w14:paraId="672EC889" w14:textId="77777777" w:rsidR="005E1531" w:rsidRPr="00EF5447" w:rsidRDefault="005E1531" w:rsidP="00592B60">
            <w:pPr>
              <w:pStyle w:val="TAC"/>
              <w:rPr>
                <w:rFonts w:eastAsia="Malgun Gothic"/>
                <w:kern w:val="2"/>
                <w:szCs w:val="24"/>
                <w:lang w:eastAsia="ko-KR"/>
              </w:rPr>
            </w:pPr>
            <w:r>
              <w:rPr>
                <w:rFonts w:cs="Arial"/>
              </w:rPr>
              <w:t>1942</w:t>
            </w:r>
          </w:p>
        </w:tc>
        <w:tc>
          <w:tcPr>
            <w:tcW w:w="752" w:type="dxa"/>
            <w:shd w:val="clear" w:color="auto" w:fill="auto"/>
            <w:vAlign w:val="center"/>
            <w:tcPrChange w:id="6457" w:author="Skyworks" w:date="2022-04-25T21:29:00Z">
              <w:tcPr>
                <w:tcW w:w="1017" w:type="dxa"/>
                <w:shd w:val="clear" w:color="auto" w:fill="auto"/>
                <w:vAlign w:val="center"/>
              </w:tcPr>
            </w:tcPrChange>
          </w:tcPr>
          <w:p w14:paraId="08D024BC" w14:textId="77777777" w:rsidR="005E1531" w:rsidRPr="00EF5447" w:rsidRDefault="005E1531" w:rsidP="00592B60">
            <w:pPr>
              <w:pStyle w:val="TAC"/>
              <w:rPr>
                <w:rFonts w:eastAsia="Malgun Gothic"/>
                <w:kern w:val="2"/>
                <w:szCs w:val="24"/>
                <w:lang w:eastAsia="ko-KR"/>
              </w:rPr>
            </w:pPr>
            <w:r>
              <w:rPr>
                <w:rFonts w:eastAsia="Malgun Gothic"/>
                <w:kern w:val="2"/>
                <w:szCs w:val="24"/>
                <w:lang w:eastAsia="ko-KR"/>
              </w:rPr>
              <w:t>26</w:t>
            </w:r>
          </w:p>
        </w:tc>
        <w:tc>
          <w:tcPr>
            <w:tcW w:w="1248" w:type="dxa"/>
            <w:shd w:val="clear" w:color="auto" w:fill="auto"/>
            <w:vAlign w:val="center"/>
            <w:tcPrChange w:id="6458" w:author="Skyworks" w:date="2022-04-25T21:29:00Z">
              <w:tcPr>
                <w:tcW w:w="1248" w:type="dxa"/>
                <w:shd w:val="clear" w:color="auto" w:fill="auto"/>
                <w:vAlign w:val="center"/>
              </w:tcPr>
            </w:tcPrChange>
          </w:tcPr>
          <w:p w14:paraId="341E0887" w14:textId="77777777" w:rsidR="005E1531" w:rsidRPr="00EF5447" w:rsidRDefault="005E1531" w:rsidP="00592B60">
            <w:pPr>
              <w:pStyle w:val="TAC"/>
              <w:rPr>
                <w:rFonts w:eastAsia="Malgun Gothic"/>
                <w:kern w:val="2"/>
                <w:szCs w:val="24"/>
                <w:lang w:eastAsia="ko-KR"/>
              </w:rPr>
            </w:pPr>
            <w:r>
              <w:rPr>
                <w:rFonts w:eastAsia="Malgun Gothic"/>
                <w:kern w:val="2"/>
                <w:szCs w:val="24"/>
                <w:lang w:eastAsia="ko-KR"/>
              </w:rPr>
              <w:t>IMD2</w:t>
            </w:r>
          </w:p>
        </w:tc>
      </w:tr>
      <w:tr w:rsidR="005E1531" w:rsidRPr="00EF5447" w14:paraId="6EA4A1B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460" w:author="Skyworks" w:date="2022-04-25T21:29:00Z">
            <w:trPr>
              <w:trHeight w:val="54"/>
              <w:jc w:val="center"/>
            </w:trPr>
          </w:trPrChange>
        </w:trPr>
        <w:tc>
          <w:tcPr>
            <w:tcW w:w="2258" w:type="dxa"/>
            <w:tcBorders>
              <w:top w:val="nil"/>
              <w:bottom w:val="nil"/>
            </w:tcBorders>
            <w:shd w:val="clear" w:color="auto" w:fill="auto"/>
            <w:vAlign w:val="center"/>
            <w:tcPrChange w:id="6461" w:author="Skyworks" w:date="2022-04-25T21:29:00Z">
              <w:tcPr>
                <w:tcW w:w="2258" w:type="dxa"/>
                <w:tcBorders>
                  <w:top w:val="nil"/>
                  <w:bottom w:val="nil"/>
                </w:tcBorders>
                <w:shd w:val="clear" w:color="auto" w:fill="auto"/>
                <w:vAlign w:val="center"/>
              </w:tcPr>
            </w:tcPrChange>
          </w:tcPr>
          <w:p w14:paraId="6F3CB50C" w14:textId="77777777" w:rsidR="005E1531" w:rsidRPr="00EF5447" w:rsidRDefault="005E1531" w:rsidP="00592B60">
            <w:pPr>
              <w:pStyle w:val="TAC"/>
              <w:rPr>
                <w:rFonts w:cs="Arial"/>
                <w:lang w:eastAsia="ja-JP"/>
              </w:rPr>
            </w:pPr>
          </w:p>
        </w:tc>
        <w:tc>
          <w:tcPr>
            <w:tcW w:w="867" w:type="dxa"/>
            <w:shd w:val="clear" w:color="auto" w:fill="auto"/>
            <w:vAlign w:val="center"/>
            <w:tcPrChange w:id="6462" w:author="Skyworks" w:date="2022-04-25T21:29:00Z">
              <w:tcPr>
                <w:tcW w:w="867" w:type="dxa"/>
                <w:shd w:val="clear" w:color="auto" w:fill="auto"/>
                <w:vAlign w:val="center"/>
              </w:tcPr>
            </w:tcPrChange>
          </w:tcPr>
          <w:p w14:paraId="06FA76CA" w14:textId="77777777" w:rsidR="005E1531" w:rsidRPr="00EF5447" w:rsidRDefault="005E1531" w:rsidP="00592B60">
            <w:pPr>
              <w:pStyle w:val="TAC"/>
              <w:rPr>
                <w:rFonts w:eastAsia="Malgun Gothic"/>
                <w:lang w:eastAsia="ko-KR"/>
              </w:rPr>
            </w:pPr>
            <w:r>
              <w:rPr>
                <w:rFonts w:eastAsia="Malgun Gothic"/>
                <w:lang w:eastAsia="ko-KR"/>
              </w:rPr>
              <w:t>71</w:t>
            </w:r>
          </w:p>
        </w:tc>
        <w:tc>
          <w:tcPr>
            <w:tcW w:w="1066" w:type="dxa"/>
            <w:shd w:val="clear" w:color="auto" w:fill="auto"/>
            <w:noWrap/>
            <w:vAlign w:val="center"/>
            <w:tcPrChange w:id="6463" w:author="Skyworks" w:date="2022-04-25T21:29:00Z">
              <w:tcPr>
                <w:tcW w:w="1066" w:type="dxa"/>
                <w:shd w:val="clear" w:color="auto" w:fill="auto"/>
                <w:noWrap/>
                <w:vAlign w:val="center"/>
              </w:tcPr>
            </w:tcPrChange>
          </w:tcPr>
          <w:p w14:paraId="51ABC660" w14:textId="77777777" w:rsidR="005E1531" w:rsidRPr="00EF5447" w:rsidRDefault="005E1531" w:rsidP="00592B60">
            <w:pPr>
              <w:pStyle w:val="TAC"/>
              <w:rPr>
                <w:rFonts w:eastAsia="Malgun Gothic"/>
                <w:kern w:val="2"/>
                <w:szCs w:val="24"/>
                <w:lang w:eastAsia="ko-KR"/>
              </w:rPr>
            </w:pPr>
            <w:r>
              <w:rPr>
                <w:rFonts w:eastAsia="Malgun Gothic"/>
                <w:kern w:val="2"/>
                <w:szCs w:val="24"/>
                <w:lang w:eastAsia="ko-KR"/>
              </w:rPr>
              <w:t>668</w:t>
            </w:r>
          </w:p>
        </w:tc>
        <w:tc>
          <w:tcPr>
            <w:tcW w:w="747" w:type="dxa"/>
            <w:shd w:val="clear" w:color="auto" w:fill="auto"/>
            <w:noWrap/>
            <w:vAlign w:val="center"/>
            <w:tcPrChange w:id="6464" w:author="Skyworks" w:date="2022-04-25T21:29:00Z">
              <w:tcPr>
                <w:tcW w:w="747" w:type="dxa"/>
                <w:shd w:val="clear" w:color="auto" w:fill="auto"/>
                <w:noWrap/>
                <w:vAlign w:val="center"/>
              </w:tcPr>
            </w:tcPrChange>
          </w:tcPr>
          <w:p w14:paraId="45E6240C" w14:textId="77777777" w:rsidR="005E1531" w:rsidRPr="00EF5447" w:rsidRDefault="005E1531" w:rsidP="00592B60">
            <w:pPr>
              <w:pStyle w:val="TAC"/>
              <w:rPr>
                <w:rFonts w:eastAsia="Malgun Gothic"/>
                <w:kern w:val="2"/>
                <w:szCs w:val="24"/>
                <w:lang w:eastAsia="ko-KR"/>
              </w:rPr>
            </w:pPr>
            <w:r>
              <w:rPr>
                <w:rFonts w:eastAsia="Malgun Gothic"/>
                <w:kern w:val="2"/>
                <w:szCs w:val="24"/>
                <w:lang w:eastAsia="ko-KR"/>
              </w:rPr>
              <w:t>5</w:t>
            </w:r>
          </w:p>
        </w:tc>
        <w:tc>
          <w:tcPr>
            <w:tcW w:w="1447" w:type="dxa"/>
            <w:shd w:val="clear" w:color="auto" w:fill="auto"/>
            <w:noWrap/>
            <w:vAlign w:val="center"/>
            <w:tcPrChange w:id="6465" w:author="Skyworks" w:date="2022-04-25T21:29:00Z">
              <w:tcPr>
                <w:tcW w:w="877" w:type="dxa"/>
                <w:shd w:val="clear" w:color="auto" w:fill="auto"/>
                <w:noWrap/>
                <w:vAlign w:val="center"/>
              </w:tcPr>
            </w:tcPrChange>
          </w:tcPr>
          <w:p w14:paraId="2901ABAA" w14:textId="77777777" w:rsidR="005E1531" w:rsidRPr="00EF5447" w:rsidRDefault="005E1531" w:rsidP="00592B60">
            <w:pPr>
              <w:pStyle w:val="TAC"/>
              <w:rPr>
                <w:rFonts w:eastAsia="Malgun Gothic"/>
                <w:kern w:val="2"/>
                <w:szCs w:val="24"/>
                <w:lang w:eastAsia="ko-KR"/>
              </w:rPr>
            </w:pPr>
            <w:r>
              <w:rPr>
                <w:rFonts w:eastAsia="Malgun Gothic"/>
                <w:kern w:val="2"/>
                <w:szCs w:val="24"/>
                <w:lang w:eastAsia="ko-KR"/>
              </w:rPr>
              <w:t>25</w:t>
            </w:r>
          </w:p>
        </w:tc>
        <w:tc>
          <w:tcPr>
            <w:tcW w:w="994" w:type="dxa"/>
            <w:shd w:val="clear" w:color="auto" w:fill="auto"/>
            <w:noWrap/>
            <w:vAlign w:val="center"/>
            <w:tcPrChange w:id="6466" w:author="Skyworks" w:date="2022-04-25T21:29:00Z">
              <w:tcPr>
                <w:tcW w:w="1299" w:type="dxa"/>
                <w:shd w:val="clear" w:color="auto" w:fill="auto"/>
                <w:noWrap/>
                <w:vAlign w:val="center"/>
              </w:tcPr>
            </w:tcPrChange>
          </w:tcPr>
          <w:p w14:paraId="4023614A" w14:textId="77777777" w:rsidR="005E1531" w:rsidRPr="00EF5447" w:rsidRDefault="005E1531" w:rsidP="00592B60">
            <w:pPr>
              <w:pStyle w:val="TAC"/>
              <w:rPr>
                <w:rFonts w:eastAsia="Malgun Gothic"/>
                <w:kern w:val="2"/>
                <w:szCs w:val="24"/>
                <w:lang w:eastAsia="ko-KR"/>
              </w:rPr>
            </w:pPr>
            <w:r>
              <w:rPr>
                <w:rFonts w:cs="Arial"/>
              </w:rPr>
              <w:t>622</w:t>
            </w:r>
          </w:p>
        </w:tc>
        <w:tc>
          <w:tcPr>
            <w:tcW w:w="752" w:type="dxa"/>
            <w:shd w:val="clear" w:color="auto" w:fill="auto"/>
            <w:vAlign w:val="center"/>
            <w:tcPrChange w:id="6467" w:author="Skyworks" w:date="2022-04-25T21:29:00Z">
              <w:tcPr>
                <w:tcW w:w="1017" w:type="dxa"/>
                <w:shd w:val="clear" w:color="auto" w:fill="auto"/>
                <w:vAlign w:val="center"/>
              </w:tcPr>
            </w:tcPrChange>
          </w:tcPr>
          <w:p w14:paraId="28582721" w14:textId="77777777" w:rsidR="005E1531" w:rsidRPr="00EF5447" w:rsidRDefault="005E1531" w:rsidP="00592B60">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Change w:id="6468" w:author="Skyworks" w:date="2022-04-25T21:29:00Z">
              <w:tcPr>
                <w:tcW w:w="1248" w:type="dxa"/>
                <w:shd w:val="clear" w:color="auto" w:fill="auto"/>
                <w:vAlign w:val="center"/>
              </w:tcPr>
            </w:tcPrChange>
          </w:tcPr>
          <w:p w14:paraId="58E1EF42" w14:textId="77777777" w:rsidR="005E1531" w:rsidRPr="00EF5447" w:rsidRDefault="005E1531" w:rsidP="00592B60">
            <w:pPr>
              <w:pStyle w:val="TAC"/>
              <w:rPr>
                <w:rFonts w:eastAsia="Malgun Gothic"/>
                <w:kern w:val="2"/>
                <w:szCs w:val="24"/>
                <w:lang w:eastAsia="ko-KR"/>
              </w:rPr>
            </w:pPr>
            <w:r>
              <w:rPr>
                <w:rFonts w:eastAsia="Malgun Gothic"/>
                <w:kern w:val="2"/>
                <w:szCs w:val="24"/>
                <w:lang w:eastAsia="ko-KR"/>
              </w:rPr>
              <w:t>N/A</w:t>
            </w:r>
          </w:p>
        </w:tc>
      </w:tr>
      <w:tr w:rsidR="005E1531" w:rsidRPr="00EF5447" w14:paraId="713AA62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470" w:author="Skyworks" w:date="2022-04-25T21:29:00Z">
            <w:trPr>
              <w:trHeight w:val="54"/>
              <w:jc w:val="center"/>
            </w:trPr>
          </w:trPrChange>
        </w:trPr>
        <w:tc>
          <w:tcPr>
            <w:tcW w:w="2258" w:type="dxa"/>
            <w:tcBorders>
              <w:top w:val="nil"/>
              <w:bottom w:val="nil"/>
            </w:tcBorders>
            <w:shd w:val="clear" w:color="auto" w:fill="auto"/>
            <w:vAlign w:val="center"/>
            <w:tcPrChange w:id="6471" w:author="Skyworks" w:date="2022-04-25T21:29:00Z">
              <w:tcPr>
                <w:tcW w:w="2258" w:type="dxa"/>
                <w:tcBorders>
                  <w:top w:val="nil"/>
                  <w:bottom w:val="nil"/>
                </w:tcBorders>
                <w:shd w:val="clear" w:color="auto" w:fill="auto"/>
                <w:vAlign w:val="center"/>
              </w:tcPr>
            </w:tcPrChange>
          </w:tcPr>
          <w:p w14:paraId="3CDE165F" w14:textId="77777777" w:rsidR="005E1531" w:rsidRPr="00EF5447" w:rsidRDefault="005E1531" w:rsidP="00592B60">
            <w:pPr>
              <w:pStyle w:val="TAC"/>
              <w:rPr>
                <w:rFonts w:cs="Arial"/>
                <w:lang w:eastAsia="ja-JP"/>
              </w:rPr>
            </w:pPr>
          </w:p>
        </w:tc>
        <w:tc>
          <w:tcPr>
            <w:tcW w:w="867" w:type="dxa"/>
            <w:shd w:val="clear" w:color="auto" w:fill="auto"/>
            <w:vAlign w:val="center"/>
            <w:tcPrChange w:id="6472" w:author="Skyworks" w:date="2022-04-25T21:29:00Z">
              <w:tcPr>
                <w:tcW w:w="867" w:type="dxa"/>
                <w:shd w:val="clear" w:color="auto" w:fill="auto"/>
                <w:vAlign w:val="center"/>
              </w:tcPr>
            </w:tcPrChange>
          </w:tcPr>
          <w:p w14:paraId="2F0D0943" w14:textId="77777777" w:rsidR="005E1531" w:rsidRPr="00EF5447" w:rsidRDefault="005E1531" w:rsidP="00592B60">
            <w:pPr>
              <w:pStyle w:val="TAC"/>
              <w:rPr>
                <w:rFonts w:eastAsia="Malgun Gothic"/>
                <w:lang w:eastAsia="ko-KR"/>
              </w:rPr>
            </w:pPr>
            <w:r>
              <w:rPr>
                <w:rFonts w:eastAsia="Malgun Gothic"/>
                <w:lang w:eastAsia="ko-KR"/>
              </w:rPr>
              <w:t>n41</w:t>
            </w:r>
          </w:p>
        </w:tc>
        <w:tc>
          <w:tcPr>
            <w:tcW w:w="1066" w:type="dxa"/>
            <w:shd w:val="clear" w:color="auto" w:fill="auto"/>
            <w:noWrap/>
            <w:vAlign w:val="center"/>
            <w:tcPrChange w:id="6473" w:author="Skyworks" w:date="2022-04-25T21:29:00Z">
              <w:tcPr>
                <w:tcW w:w="1066" w:type="dxa"/>
                <w:shd w:val="clear" w:color="auto" w:fill="auto"/>
                <w:noWrap/>
                <w:vAlign w:val="center"/>
              </w:tcPr>
            </w:tcPrChange>
          </w:tcPr>
          <w:p w14:paraId="22292582" w14:textId="77777777" w:rsidR="005E1531" w:rsidRPr="00EF5447" w:rsidRDefault="005E1531" w:rsidP="00592B60">
            <w:pPr>
              <w:pStyle w:val="TAC"/>
              <w:rPr>
                <w:rFonts w:eastAsia="Malgun Gothic"/>
                <w:kern w:val="2"/>
                <w:szCs w:val="24"/>
                <w:lang w:eastAsia="ko-KR"/>
              </w:rPr>
            </w:pPr>
            <w:r>
              <w:rPr>
                <w:rFonts w:eastAsia="Malgun Gothic"/>
                <w:kern w:val="2"/>
                <w:szCs w:val="24"/>
                <w:lang w:eastAsia="ko-KR"/>
              </w:rPr>
              <w:t>2610</w:t>
            </w:r>
          </w:p>
        </w:tc>
        <w:tc>
          <w:tcPr>
            <w:tcW w:w="747" w:type="dxa"/>
            <w:shd w:val="clear" w:color="auto" w:fill="auto"/>
            <w:noWrap/>
            <w:vAlign w:val="center"/>
            <w:tcPrChange w:id="6474" w:author="Skyworks" w:date="2022-04-25T21:29:00Z">
              <w:tcPr>
                <w:tcW w:w="747" w:type="dxa"/>
                <w:shd w:val="clear" w:color="auto" w:fill="auto"/>
                <w:noWrap/>
                <w:vAlign w:val="center"/>
              </w:tcPr>
            </w:tcPrChange>
          </w:tcPr>
          <w:p w14:paraId="1F90C1B9" w14:textId="77777777" w:rsidR="005E1531" w:rsidRPr="00EF5447" w:rsidRDefault="005E1531" w:rsidP="00592B60">
            <w:pPr>
              <w:pStyle w:val="TAC"/>
              <w:rPr>
                <w:rFonts w:eastAsia="Malgun Gothic"/>
                <w:kern w:val="2"/>
                <w:szCs w:val="24"/>
                <w:lang w:eastAsia="ko-KR"/>
              </w:rPr>
            </w:pPr>
            <w:r>
              <w:rPr>
                <w:rFonts w:eastAsia="Malgun Gothic"/>
                <w:kern w:val="2"/>
                <w:szCs w:val="24"/>
                <w:lang w:eastAsia="ko-KR"/>
              </w:rPr>
              <w:t>10</w:t>
            </w:r>
          </w:p>
        </w:tc>
        <w:tc>
          <w:tcPr>
            <w:tcW w:w="1447" w:type="dxa"/>
            <w:shd w:val="clear" w:color="auto" w:fill="auto"/>
            <w:noWrap/>
            <w:vAlign w:val="center"/>
            <w:tcPrChange w:id="6475" w:author="Skyworks" w:date="2022-04-25T21:29:00Z">
              <w:tcPr>
                <w:tcW w:w="877" w:type="dxa"/>
                <w:shd w:val="clear" w:color="auto" w:fill="auto"/>
                <w:noWrap/>
                <w:vAlign w:val="center"/>
              </w:tcPr>
            </w:tcPrChange>
          </w:tcPr>
          <w:p w14:paraId="0F64935A" w14:textId="77777777" w:rsidR="005E1531" w:rsidRPr="00EF5447" w:rsidRDefault="005E1531" w:rsidP="00592B60">
            <w:pPr>
              <w:pStyle w:val="TAC"/>
              <w:rPr>
                <w:rFonts w:eastAsia="Malgun Gothic"/>
                <w:kern w:val="2"/>
                <w:szCs w:val="24"/>
                <w:lang w:eastAsia="ko-KR"/>
              </w:rPr>
            </w:pPr>
            <w:r>
              <w:rPr>
                <w:rFonts w:eastAsia="Malgun Gothic"/>
                <w:kern w:val="2"/>
                <w:szCs w:val="24"/>
                <w:lang w:eastAsia="ko-KR"/>
              </w:rPr>
              <w:t>50</w:t>
            </w:r>
          </w:p>
        </w:tc>
        <w:tc>
          <w:tcPr>
            <w:tcW w:w="994" w:type="dxa"/>
            <w:shd w:val="clear" w:color="auto" w:fill="auto"/>
            <w:noWrap/>
            <w:vAlign w:val="center"/>
            <w:tcPrChange w:id="6476" w:author="Skyworks" w:date="2022-04-25T21:29:00Z">
              <w:tcPr>
                <w:tcW w:w="1299" w:type="dxa"/>
                <w:shd w:val="clear" w:color="auto" w:fill="auto"/>
                <w:noWrap/>
                <w:vAlign w:val="center"/>
              </w:tcPr>
            </w:tcPrChange>
          </w:tcPr>
          <w:p w14:paraId="20759F91" w14:textId="77777777" w:rsidR="005E1531" w:rsidRPr="00EF5447" w:rsidRDefault="005E1531" w:rsidP="00592B60">
            <w:pPr>
              <w:pStyle w:val="TAC"/>
              <w:rPr>
                <w:rFonts w:eastAsia="Malgun Gothic"/>
                <w:kern w:val="2"/>
                <w:szCs w:val="24"/>
                <w:lang w:eastAsia="ko-KR"/>
              </w:rPr>
            </w:pPr>
            <w:r>
              <w:rPr>
                <w:rFonts w:eastAsia="Malgun Gothic"/>
                <w:kern w:val="2"/>
                <w:szCs w:val="24"/>
                <w:lang w:eastAsia="ko-KR"/>
              </w:rPr>
              <w:t>2610</w:t>
            </w:r>
          </w:p>
        </w:tc>
        <w:tc>
          <w:tcPr>
            <w:tcW w:w="752" w:type="dxa"/>
            <w:shd w:val="clear" w:color="auto" w:fill="auto"/>
            <w:vAlign w:val="center"/>
            <w:tcPrChange w:id="6477" w:author="Skyworks" w:date="2022-04-25T21:29:00Z">
              <w:tcPr>
                <w:tcW w:w="1017" w:type="dxa"/>
                <w:shd w:val="clear" w:color="auto" w:fill="auto"/>
                <w:vAlign w:val="center"/>
              </w:tcPr>
            </w:tcPrChange>
          </w:tcPr>
          <w:p w14:paraId="5B77362C" w14:textId="77777777" w:rsidR="005E1531" w:rsidRPr="00EF5447" w:rsidRDefault="005E1531" w:rsidP="00592B60">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Change w:id="6478" w:author="Skyworks" w:date="2022-04-25T21:29:00Z">
              <w:tcPr>
                <w:tcW w:w="1248" w:type="dxa"/>
                <w:shd w:val="clear" w:color="auto" w:fill="auto"/>
                <w:vAlign w:val="center"/>
              </w:tcPr>
            </w:tcPrChange>
          </w:tcPr>
          <w:p w14:paraId="07660E2E" w14:textId="77777777" w:rsidR="005E1531" w:rsidRPr="00EF5447" w:rsidRDefault="005E1531" w:rsidP="00592B60">
            <w:pPr>
              <w:pStyle w:val="TAC"/>
              <w:rPr>
                <w:rFonts w:eastAsia="Malgun Gothic"/>
                <w:kern w:val="2"/>
                <w:szCs w:val="24"/>
                <w:lang w:eastAsia="ko-KR"/>
              </w:rPr>
            </w:pPr>
            <w:r>
              <w:rPr>
                <w:rFonts w:eastAsia="Malgun Gothic"/>
                <w:kern w:val="2"/>
                <w:szCs w:val="24"/>
                <w:lang w:eastAsia="ko-KR"/>
              </w:rPr>
              <w:t>N/A</w:t>
            </w:r>
          </w:p>
        </w:tc>
      </w:tr>
      <w:tr w:rsidR="005E1531" w:rsidRPr="00EF5447" w14:paraId="6887D87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480" w:author="Skyworks" w:date="2022-04-25T21:29:00Z">
            <w:trPr>
              <w:trHeight w:val="54"/>
              <w:jc w:val="center"/>
            </w:trPr>
          </w:trPrChange>
        </w:trPr>
        <w:tc>
          <w:tcPr>
            <w:tcW w:w="2258" w:type="dxa"/>
            <w:tcBorders>
              <w:top w:val="nil"/>
              <w:bottom w:val="nil"/>
            </w:tcBorders>
            <w:shd w:val="clear" w:color="auto" w:fill="auto"/>
            <w:vAlign w:val="center"/>
            <w:tcPrChange w:id="6481" w:author="Skyworks" w:date="2022-04-25T21:29:00Z">
              <w:tcPr>
                <w:tcW w:w="2258" w:type="dxa"/>
                <w:tcBorders>
                  <w:top w:val="nil"/>
                  <w:bottom w:val="nil"/>
                </w:tcBorders>
                <w:shd w:val="clear" w:color="auto" w:fill="auto"/>
                <w:vAlign w:val="center"/>
              </w:tcPr>
            </w:tcPrChange>
          </w:tcPr>
          <w:p w14:paraId="7205A6F2" w14:textId="77777777" w:rsidR="005E1531" w:rsidRPr="00EF5447" w:rsidRDefault="005E1531" w:rsidP="00592B60">
            <w:pPr>
              <w:pStyle w:val="TAC"/>
              <w:rPr>
                <w:rFonts w:cs="Arial"/>
                <w:lang w:eastAsia="ja-JP"/>
              </w:rPr>
            </w:pPr>
          </w:p>
        </w:tc>
        <w:tc>
          <w:tcPr>
            <w:tcW w:w="867" w:type="dxa"/>
            <w:shd w:val="clear" w:color="auto" w:fill="auto"/>
            <w:vAlign w:val="center"/>
            <w:tcPrChange w:id="6482" w:author="Skyworks" w:date="2022-04-25T21:29:00Z">
              <w:tcPr>
                <w:tcW w:w="867" w:type="dxa"/>
                <w:shd w:val="clear" w:color="auto" w:fill="auto"/>
                <w:vAlign w:val="center"/>
              </w:tcPr>
            </w:tcPrChange>
          </w:tcPr>
          <w:p w14:paraId="5DE27E55" w14:textId="77777777" w:rsidR="005E1531" w:rsidRPr="00EF5447" w:rsidRDefault="005E1531" w:rsidP="00592B60">
            <w:pPr>
              <w:pStyle w:val="TAC"/>
              <w:rPr>
                <w:rFonts w:eastAsia="Malgun Gothic"/>
                <w:lang w:eastAsia="ko-KR"/>
              </w:rPr>
            </w:pPr>
            <w:r>
              <w:rPr>
                <w:rFonts w:eastAsia="Malgun Gothic" w:cs="Arial"/>
                <w:szCs w:val="18"/>
                <w:lang w:eastAsia="ko-KR"/>
              </w:rPr>
              <w:t>2</w:t>
            </w:r>
          </w:p>
        </w:tc>
        <w:tc>
          <w:tcPr>
            <w:tcW w:w="1066" w:type="dxa"/>
            <w:shd w:val="clear" w:color="auto" w:fill="auto"/>
            <w:noWrap/>
            <w:vAlign w:val="center"/>
            <w:tcPrChange w:id="6483" w:author="Skyworks" w:date="2022-04-25T21:29:00Z">
              <w:tcPr>
                <w:tcW w:w="1066" w:type="dxa"/>
                <w:shd w:val="clear" w:color="auto" w:fill="auto"/>
                <w:noWrap/>
                <w:vAlign w:val="center"/>
              </w:tcPr>
            </w:tcPrChange>
          </w:tcPr>
          <w:p w14:paraId="55157CC9" w14:textId="77777777" w:rsidR="005E1531" w:rsidRPr="00EF5447" w:rsidRDefault="005E1531" w:rsidP="00592B60">
            <w:pPr>
              <w:pStyle w:val="TAC"/>
              <w:rPr>
                <w:rFonts w:eastAsia="Malgun Gothic"/>
                <w:kern w:val="2"/>
                <w:szCs w:val="24"/>
                <w:lang w:eastAsia="ko-KR"/>
              </w:rPr>
            </w:pPr>
            <w:r>
              <w:rPr>
                <w:rFonts w:cs="Arial"/>
                <w:szCs w:val="18"/>
                <w:lang w:eastAsia="ko-KR"/>
              </w:rPr>
              <w:t>1900</w:t>
            </w:r>
          </w:p>
        </w:tc>
        <w:tc>
          <w:tcPr>
            <w:tcW w:w="747" w:type="dxa"/>
            <w:shd w:val="clear" w:color="auto" w:fill="auto"/>
            <w:noWrap/>
            <w:vAlign w:val="center"/>
            <w:tcPrChange w:id="6484" w:author="Skyworks" w:date="2022-04-25T21:29:00Z">
              <w:tcPr>
                <w:tcW w:w="747" w:type="dxa"/>
                <w:shd w:val="clear" w:color="auto" w:fill="auto"/>
                <w:noWrap/>
                <w:vAlign w:val="center"/>
              </w:tcPr>
            </w:tcPrChange>
          </w:tcPr>
          <w:p w14:paraId="3461192A" w14:textId="77777777" w:rsidR="005E1531" w:rsidRPr="00EF5447" w:rsidRDefault="005E1531" w:rsidP="00592B60">
            <w:pPr>
              <w:pStyle w:val="TAC"/>
              <w:rPr>
                <w:rFonts w:eastAsia="Malgun Gothic"/>
                <w:kern w:val="2"/>
                <w:szCs w:val="24"/>
                <w:lang w:eastAsia="ko-KR"/>
              </w:rPr>
            </w:pPr>
            <w:r>
              <w:rPr>
                <w:rFonts w:cs="Arial"/>
                <w:szCs w:val="18"/>
                <w:lang w:eastAsia="ko-KR"/>
              </w:rPr>
              <w:t>5</w:t>
            </w:r>
          </w:p>
        </w:tc>
        <w:tc>
          <w:tcPr>
            <w:tcW w:w="1447" w:type="dxa"/>
            <w:shd w:val="clear" w:color="auto" w:fill="auto"/>
            <w:noWrap/>
            <w:vAlign w:val="center"/>
            <w:tcPrChange w:id="6485" w:author="Skyworks" w:date="2022-04-25T21:29:00Z">
              <w:tcPr>
                <w:tcW w:w="877" w:type="dxa"/>
                <w:shd w:val="clear" w:color="auto" w:fill="auto"/>
                <w:noWrap/>
                <w:vAlign w:val="center"/>
              </w:tcPr>
            </w:tcPrChange>
          </w:tcPr>
          <w:p w14:paraId="0C0F3A8D" w14:textId="77777777" w:rsidR="005E1531" w:rsidRPr="00EF5447" w:rsidRDefault="005E1531" w:rsidP="00592B60">
            <w:pPr>
              <w:pStyle w:val="TAC"/>
              <w:rPr>
                <w:rFonts w:eastAsia="Malgun Gothic"/>
                <w:kern w:val="2"/>
                <w:szCs w:val="24"/>
                <w:lang w:eastAsia="ko-KR"/>
              </w:rPr>
            </w:pPr>
            <w:r>
              <w:rPr>
                <w:rFonts w:cs="Arial"/>
                <w:szCs w:val="18"/>
                <w:lang w:eastAsia="ko-KR"/>
              </w:rPr>
              <w:t>25</w:t>
            </w:r>
          </w:p>
        </w:tc>
        <w:tc>
          <w:tcPr>
            <w:tcW w:w="994" w:type="dxa"/>
            <w:shd w:val="clear" w:color="auto" w:fill="auto"/>
            <w:noWrap/>
            <w:vAlign w:val="center"/>
            <w:tcPrChange w:id="6486" w:author="Skyworks" w:date="2022-04-25T21:29:00Z">
              <w:tcPr>
                <w:tcW w:w="1299" w:type="dxa"/>
                <w:shd w:val="clear" w:color="auto" w:fill="auto"/>
                <w:noWrap/>
                <w:vAlign w:val="center"/>
              </w:tcPr>
            </w:tcPrChange>
          </w:tcPr>
          <w:p w14:paraId="3F45E1FA" w14:textId="77777777" w:rsidR="005E1531" w:rsidRPr="00EF5447" w:rsidRDefault="005E1531" w:rsidP="00592B60">
            <w:pPr>
              <w:pStyle w:val="TAC"/>
              <w:rPr>
                <w:rFonts w:eastAsia="Malgun Gothic"/>
                <w:kern w:val="2"/>
                <w:szCs w:val="24"/>
                <w:lang w:eastAsia="ko-KR"/>
              </w:rPr>
            </w:pPr>
            <w:r>
              <w:rPr>
                <w:rFonts w:cs="Arial"/>
                <w:szCs w:val="18"/>
                <w:lang w:eastAsia="ko-KR"/>
              </w:rPr>
              <w:t>1980</w:t>
            </w:r>
          </w:p>
        </w:tc>
        <w:tc>
          <w:tcPr>
            <w:tcW w:w="752" w:type="dxa"/>
            <w:shd w:val="clear" w:color="auto" w:fill="auto"/>
            <w:vAlign w:val="center"/>
            <w:tcPrChange w:id="6487" w:author="Skyworks" w:date="2022-04-25T21:29:00Z">
              <w:tcPr>
                <w:tcW w:w="1017" w:type="dxa"/>
                <w:shd w:val="clear" w:color="auto" w:fill="auto"/>
                <w:vAlign w:val="center"/>
              </w:tcPr>
            </w:tcPrChange>
          </w:tcPr>
          <w:p w14:paraId="76FB1AD8" w14:textId="77777777" w:rsidR="005E1531" w:rsidRPr="00EF5447" w:rsidRDefault="005E1531" w:rsidP="00592B60">
            <w:pPr>
              <w:pStyle w:val="TAC"/>
              <w:rPr>
                <w:rFonts w:eastAsia="Malgun Gothic"/>
                <w:kern w:val="2"/>
                <w:szCs w:val="24"/>
                <w:lang w:eastAsia="ko-KR"/>
              </w:rPr>
            </w:pPr>
            <w:r>
              <w:rPr>
                <w:rFonts w:cs="Arial"/>
                <w:szCs w:val="18"/>
              </w:rPr>
              <w:t>N/A</w:t>
            </w:r>
          </w:p>
        </w:tc>
        <w:tc>
          <w:tcPr>
            <w:tcW w:w="1248" w:type="dxa"/>
            <w:shd w:val="clear" w:color="auto" w:fill="auto"/>
            <w:vAlign w:val="center"/>
            <w:tcPrChange w:id="6488" w:author="Skyworks" w:date="2022-04-25T21:29:00Z">
              <w:tcPr>
                <w:tcW w:w="1248" w:type="dxa"/>
                <w:shd w:val="clear" w:color="auto" w:fill="auto"/>
                <w:vAlign w:val="center"/>
              </w:tcPr>
            </w:tcPrChange>
          </w:tcPr>
          <w:p w14:paraId="1A41C74F" w14:textId="77777777" w:rsidR="005E1531" w:rsidRPr="00EF5447" w:rsidRDefault="005E1531" w:rsidP="00592B60">
            <w:pPr>
              <w:pStyle w:val="TAC"/>
              <w:rPr>
                <w:rFonts w:eastAsia="Malgun Gothic"/>
                <w:kern w:val="2"/>
                <w:szCs w:val="24"/>
                <w:lang w:eastAsia="ko-KR"/>
              </w:rPr>
            </w:pPr>
            <w:r>
              <w:rPr>
                <w:rFonts w:cs="Arial"/>
                <w:szCs w:val="18"/>
              </w:rPr>
              <w:t>N/A</w:t>
            </w:r>
          </w:p>
        </w:tc>
      </w:tr>
      <w:tr w:rsidR="005E1531" w:rsidRPr="00EF5447" w14:paraId="187A5F9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490" w:author="Skyworks" w:date="2022-04-25T21:29:00Z">
            <w:trPr>
              <w:trHeight w:val="54"/>
              <w:jc w:val="center"/>
            </w:trPr>
          </w:trPrChange>
        </w:trPr>
        <w:tc>
          <w:tcPr>
            <w:tcW w:w="2258" w:type="dxa"/>
            <w:tcBorders>
              <w:top w:val="nil"/>
              <w:bottom w:val="nil"/>
            </w:tcBorders>
            <w:shd w:val="clear" w:color="auto" w:fill="auto"/>
            <w:vAlign w:val="center"/>
            <w:tcPrChange w:id="6491" w:author="Skyworks" w:date="2022-04-25T21:29:00Z">
              <w:tcPr>
                <w:tcW w:w="2258" w:type="dxa"/>
                <w:tcBorders>
                  <w:top w:val="nil"/>
                  <w:bottom w:val="nil"/>
                </w:tcBorders>
                <w:shd w:val="clear" w:color="auto" w:fill="auto"/>
                <w:vAlign w:val="center"/>
              </w:tcPr>
            </w:tcPrChange>
          </w:tcPr>
          <w:p w14:paraId="3E886B54" w14:textId="77777777" w:rsidR="005E1531" w:rsidRPr="00EF5447" w:rsidRDefault="005E1531" w:rsidP="00592B60">
            <w:pPr>
              <w:pStyle w:val="TAC"/>
              <w:rPr>
                <w:rFonts w:cs="Arial"/>
                <w:lang w:eastAsia="zh-CN"/>
              </w:rPr>
            </w:pPr>
          </w:p>
        </w:tc>
        <w:tc>
          <w:tcPr>
            <w:tcW w:w="867" w:type="dxa"/>
            <w:shd w:val="clear" w:color="auto" w:fill="auto"/>
            <w:vAlign w:val="center"/>
            <w:tcPrChange w:id="6492" w:author="Skyworks" w:date="2022-04-25T21:29:00Z">
              <w:tcPr>
                <w:tcW w:w="867" w:type="dxa"/>
                <w:shd w:val="clear" w:color="auto" w:fill="auto"/>
                <w:vAlign w:val="center"/>
              </w:tcPr>
            </w:tcPrChange>
          </w:tcPr>
          <w:p w14:paraId="128A5966" w14:textId="77777777" w:rsidR="005E1531" w:rsidRPr="00EF5447" w:rsidRDefault="005E1531" w:rsidP="00592B60">
            <w:pPr>
              <w:pStyle w:val="TAC"/>
              <w:rPr>
                <w:rFonts w:eastAsia="Malgun Gothic"/>
                <w:lang w:eastAsia="ko-KR"/>
              </w:rPr>
            </w:pPr>
            <w:r>
              <w:rPr>
                <w:rFonts w:eastAsia="Malgun Gothic" w:cs="Arial"/>
                <w:szCs w:val="18"/>
                <w:lang w:eastAsia="ko-KR"/>
              </w:rPr>
              <w:t>71</w:t>
            </w:r>
          </w:p>
        </w:tc>
        <w:tc>
          <w:tcPr>
            <w:tcW w:w="1066" w:type="dxa"/>
            <w:shd w:val="clear" w:color="auto" w:fill="auto"/>
            <w:noWrap/>
            <w:vAlign w:val="center"/>
            <w:tcPrChange w:id="6493" w:author="Skyworks" w:date="2022-04-25T21:29:00Z">
              <w:tcPr>
                <w:tcW w:w="1066" w:type="dxa"/>
                <w:shd w:val="clear" w:color="auto" w:fill="auto"/>
                <w:noWrap/>
                <w:vAlign w:val="center"/>
              </w:tcPr>
            </w:tcPrChange>
          </w:tcPr>
          <w:p w14:paraId="60945666" w14:textId="77777777" w:rsidR="005E1531" w:rsidRPr="00EF5447" w:rsidRDefault="005E1531" w:rsidP="00592B60">
            <w:pPr>
              <w:pStyle w:val="TAC"/>
              <w:rPr>
                <w:rFonts w:eastAsia="Malgun Gothic"/>
                <w:kern w:val="2"/>
                <w:szCs w:val="24"/>
                <w:lang w:eastAsia="ko-KR"/>
              </w:rPr>
            </w:pPr>
            <w:r>
              <w:rPr>
                <w:rFonts w:cs="Arial"/>
                <w:szCs w:val="18"/>
                <w:lang w:eastAsia="ko-KR"/>
              </w:rPr>
              <w:t>676</w:t>
            </w:r>
          </w:p>
        </w:tc>
        <w:tc>
          <w:tcPr>
            <w:tcW w:w="747" w:type="dxa"/>
            <w:shd w:val="clear" w:color="auto" w:fill="auto"/>
            <w:noWrap/>
            <w:vAlign w:val="center"/>
            <w:tcPrChange w:id="6494" w:author="Skyworks" w:date="2022-04-25T21:29:00Z">
              <w:tcPr>
                <w:tcW w:w="747" w:type="dxa"/>
                <w:shd w:val="clear" w:color="auto" w:fill="auto"/>
                <w:noWrap/>
                <w:vAlign w:val="center"/>
              </w:tcPr>
            </w:tcPrChange>
          </w:tcPr>
          <w:p w14:paraId="35C377AC" w14:textId="77777777" w:rsidR="005E1531" w:rsidRPr="00EF5447" w:rsidRDefault="005E1531" w:rsidP="00592B60">
            <w:pPr>
              <w:pStyle w:val="TAC"/>
              <w:rPr>
                <w:rFonts w:eastAsia="Malgun Gothic"/>
                <w:kern w:val="2"/>
                <w:szCs w:val="24"/>
                <w:lang w:eastAsia="ko-KR"/>
              </w:rPr>
            </w:pPr>
            <w:r>
              <w:rPr>
                <w:rFonts w:cs="Arial"/>
                <w:szCs w:val="18"/>
                <w:lang w:eastAsia="ko-KR"/>
              </w:rPr>
              <w:t>5</w:t>
            </w:r>
          </w:p>
        </w:tc>
        <w:tc>
          <w:tcPr>
            <w:tcW w:w="1447" w:type="dxa"/>
            <w:shd w:val="clear" w:color="auto" w:fill="auto"/>
            <w:noWrap/>
            <w:vAlign w:val="center"/>
            <w:tcPrChange w:id="6495" w:author="Skyworks" w:date="2022-04-25T21:29:00Z">
              <w:tcPr>
                <w:tcW w:w="877" w:type="dxa"/>
                <w:shd w:val="clear" w:color="auto" w:fill="auto"/>
                <w:noWrap/>
                <w:vAlign w:val="center"/>
              </w:tcPr>
            </w:tcPrChange>
          </w:tcPr>
          <w:p w14:paraId="26D2DB8D" w14:textId="77777777" w:rsidR="005E1531" w:rsidRPr="00EF5447" w:rsidRDefault="005E1531" w:rsidP="00592B60">
            <w:pPr>
              <w:pStyle w:val="TAC"/>
              <w:rPr>
                <w:rFonts w:eastAsia="Malgun Gothic"/>
                <w:kern w:val="2"/>
                <w:szCs w:val="24"/>
                <w:lang w:eastAsia="ko-KR"/>
              </w:rPr>
            </w:pPr>
            <w:r>
              <w:rPr>
                <w:rFonts w:cs="Arial"/>
                <w:szCs w:val="18"/>
                <w:lang w:eastAsia="ko-KR"/>
              </w:rPr>
              <w:t>50</w:t>
            </w:r>
          </w:p>
        </w:tc>
        <w:tc>
          <w:tcPr>
            <w:tcW w:w="994" w:type="dxa"/>
            <w:shd w:val="clear" w:color="auto" w:fill="auto"/>
            <w:noWrap/>
            <w:vAlign w:val="center"/>
            <w:tcPrChange w:id="6496" w:author="Skyworks" w:date="2022-04-25T21:29:00Z">
              <w:tcPr>
                <w:tcW w:w="1299" w:type="dxa"/>
                <w:shd w:val="clear" w:color="auto" w:fill="auto"/>
                <w:noWrap/>
                <w:vAlign w:val="center"/>
              </w:tcPr>
            </w:tcPrChange>
          </w:tcPr>
          <w:p w14:paraId="023D7071" w14:textId="77777777" w:rsidR="005E1531" w:rsidRPr="00EF5447" w:rsidRDefault="005E1531" w:rsidP="00592B60">
            <w:pPr>
              <w:pStyle w:val="TAC"/>
              <w:rPr>
                <w:rFonts w:eastAsia="Malgun Gothic"/>
                <w:kern w:val="2"/>
                <w:szCs w:val="24"/>
                <w:lang w:eastAsia="ko-KR"/>
              </w:rPr>
            </w:pPr>
            <w:r>
              <w:rPr>
                <w:rFonts w:cs="Arial"/>
                <w:szCs w:val="18"/>
                <w:lang w:eastAsia="ko-KR"/>
              </w:rPr>
              <w:t>630</w:t>
            </w:r>
          </w:p>
        </w:tc>
        <w:tc>
          <w:tcPr>
            <w:tcW w:w="752" w:type="dxa"/>
            <w:shd w:val="clear" w:color="auto" w:fill="auto"/>
            <w:vAlign w:val="center"/>
            <w:tcPrChange w:id="6497" w:author="Skyworks" w:date="2022-04-25T21:29:00Z">
              <w:tcPr>
                <w:tcW w:w="1017" w:type="dxa"/>
                <w:shd w:val="clear" w:color="auto" w:fill="auto"/>
                <w:vAlign w:val="center"/>
              </w:tcPr>
            </w:tcPrChange>
          </w:tcPr>
          <w:p w14:paraId="0A0F45B8" w14:textId="77777777" w:rsidR="005E1531" w:rsidRPr="00EF5447" w:rsidRDefault="005E1531" w:rsidP="00592B60">
            <w:pPr>
              <w:pStyle w:val="TAC"/>
              <w:rPr>
                <w:rFonts w:eastAsia="Malgun Gothic"/>
                <w:kern w:val="2"/>
                <w:szCs w:val="24"/>
                <w:lang w:eastAsia="ko-KR"/>
              </w:rPr>
            </w:pPr>
            <w:r>
              <w:rPr>
                <w:rFonts w:cs="Arial"/>
                <w:szCs w:val="18"/>
                <w:lang w:eastAsia="ko-KR"/>
              </w:rPr>
              <w:t>28.7</w:t>
            </w:r>
          </w:p>
        </w:tc>
        <w:tc>
          <w:tcPr>
            <w:tcW w:w="1248" w:type="dxa"/>
            <w:shd w:val="clear" w:color="auto" w:fill="auto"/>
            <w:tcPrChange w:id="6498" w:author="Skyworks" w:date="2022-04-25T21:29:00Z">
              <w:tcPr>
                <w:tcW w:w="1248" w:type="dxa"/>
                <w:shd w:val="clear" w:color="auto" w:fill="auto"/>
              </w:tcPr>
            </w:tcPrChange>
          </w:tcPr>
          <w:p w14:paraId="06F24CD6" w14:textId="77777777" w:rsidR="005E1531" w:rsidRPr="00EF5447" w:rsidRDefault="005E1531" w:rsidP="00592B60">
            <w:pPr>
              <w:pStyle w:val="TAC"/>
              <w:rPr>
                <w:rFonts w:eastAsia="Malgun Gothic"/>
                <w:kern w:val="2"/>
                <w:szCs w:val="24"/>
                <w:lang w:eastAsia="ko-KR"/>
              </w:rPr>
            </w:pPr>
            <w:r>
              <w:rPr>
                <w:rFonts w:cs="Arial"/>
                <w:szCs w:val="18"/>
              </w:rPr>
              <w:t>IMD2</w:t>
            </w:r>
            <w:r>
              <w:rPr>
                <w:rFonts w:cs="Arial"/>
                <w:szCs w:val="18"/>
                <w:vertAlign w:val="superscript"/>
              </w:rPr>
              <w:t>4</w:t>
            </w:r>
          </w:p>
        </w:tc>
      </w:tr>
      <w:tr w:rsidR="005E1531" w:rsidRPr="00EF5447" w14:paraId="0967921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500" w:author="Skyworks" w:date="2022-04-25T21:29:00Z">
            <w:trPr>
              <w:trHeight w:val="54"/>
              <w:jc w:val="center"/>
            </w:trPr>
          </w:trPrChange>
        </w:trPr>
        <w:tc>
          <w:tcPr>
            <w:tcW w:w="2258" w:type="dxa"/>
            <w:tcBorders>
              <w:top w:val="nil"/>
              <w:bottom w:val="single" w:sz="4" w:space="0" w:color="auto"/>
            </w:tcBorders>
            <w:shd w:val="clear" w:color="auto" w:fill="auto"/>
            <w:vAlign w:val="center"/>
            <w:tcPrChange w:id="6501" w:author="Skyworks" w:date="2022-04-25T21:29:00Z">
              <w:tcPr>
                <w:tcW w:w="2258" w:type="dxa"/>
                <w:tcBorders>
                  <w:top w:val="nil"/>
                  <w:bottom w:val="single" w:sz="4" w:space="0" w:color="auto"/>
                </w:tcBorders>
                <w:shd w:val="clear" w:color="auto" w:fill="auto"/>
                <w:vAlign w:val="center"/>
              </w:tcPr>
            </w:tcPrChange>
          </w:tcPr>
          <w:p w14:paraId="29B0D9E1" w14:textId="77777777" w:rsidR="005E1531" w:rsidRPr="00EF5447" w:rsidRDefault="005E1531" w:rsidP="00592B60">
            <w:pPr>
              <w:pStyle w:val="TAC"/>
              <w:rPr>
                <w:rFonts w:cs="Arial"/>
                <w:lang w:eastAsia="ja-JP"/>
              </w:rPr>
            </w:pPr>
          </w:p>
        </w:tc>
        <w:tc>
          <w:tcPr>
            <w:tcW w:w="867" w:type="dxa"/>
            <w:shd w:val="clear" w:color="auto" w:fill="auto"/>
            <w:vAlign w:val="center"/>
            <w:tcPrChange w:id="6502" w:author="Skyworks" w:date="2022-04-25T21:29:00Z">
              <w:tcPr>
                <w:tcW w:w="867" w:type="dxa"/>
                <w:shd w:val="clear" w:color="auto" w:fill="auto"/>
                <w:vAlign w:val="center"/>
              </w:tcPr>
            </w:tcPrChange>
          </w:tcPr>
          <w:p w14:paraId="00A35306" w14:textId="77777777" w:rsidR="005E1531" w:rsidRPr="00EF5447" w:rsidRDefault="005E1531" w:rsidP="00592B60">
            <w:pPr>
              <w:pStyle w:val="TAC"/>
              <w:rPr>
                <w:rFonts w:eastAsia="Malgun Gothic"/>
                <w:lang w:eastAsia="ko-KR"/>
              </w:rPr>
            </w:pPr>
            <w:r>
              <w:rPr>
                <w:rFonts w:eastAsia="Malgun Gothic" w:cs="Arial"/>
                <w:szCs w:val="18"/>
                <w:lang w:eastAsia="ko-KR"/>
              </w:rPr>
              <w:t>n41</w:t>
            </w:r>
          </w:p>
        </w:tc>
        <w:tc>
          <w:tcPr>
            <w:tcW w:w="1066" w:type="dxa"/>
            <w:shd w:val="clear" w:color="auto" w:fill="auto"/>
            <w:noWrap/>
            <w:vAlign w:val="center"/>
            <w:tcPrChange w:id="6503" w:author="Skyworks" w:date="2022-04-25T21:29:00Z">
              <w:tcPr>
                <w:tcW w:w="1066" w:type="dxa"/>
                <w:shd w:val="clear" w:color="auto" w:fill="auto"/>
                <w:noWrap/>
                <w:vAlign w:val="center"/>
              </w:tcPr>
            </w:tcPrChange>
          </w:tcPr>
          <w:p w14:paraId="14B4CF32" w14:textId="77777777" w:rsidR="005E1531" w:rsidRPr="00EF5447" w:rsidRDefault="005E1531" w:rsidP="00592B60">
            <w:pPr>
              <w:pStyle w:val="TAC"/>
              <w:rPr>
                <w:rFonts w:eastAsia="Malgun Gothic"/>
                <w:kern w:val="2"/>
                <w:szCs w:val="24"/>
                <w:lang w:eastAsia="ko-KR"/>
              </w:rPr>
            </w:pPr>
            <w:r>
              <w:rPr>
                <w:rFonts w:cs="Arial"/>
                <w:szCs w:val="18"/>
                <w:lang w:eastAsia="ko-KR"/>
              </w:rPr>
              <w:t>2530</w:t>
            </w:r>
          </w:p>
        </w:tc>
        <w:tc>
          <w:tcPr>
            <w:tcW w:w="747" w:type="dxa"/>
            <w:shd w:val="clear" w:color="auto" w:fill="auto"/>
            <w:noWrap/>
            <w:vAlign w:val="center"/>
            <w:tcPrChange w:id="6504" w:author="Skyworks" w:date="2022-04-25T21:29:00Z">
              <w:tcPr>
                <w:tcW w:w="747" w:type="dxa"/>
                <w:shd w:val="clear" w:color="auto" w:fill="auto"/>
                <w:noWrap/>
                <w:vAlign w:val="center"/>
              </w:tcPr>
            </w:tcPrChange>
          </w:tcPr>
          <w:p w14:paraId="777D659D" w14:textId="77777777" w:rsidR="005E1531" w:rsidRPr="00EF5447" w:rsidRDefault="005E1531" w:rsidP="00592B60">
            <w:pPr>
              <w:pStyle w:val="TAC"/>
              <w:rPr>
                <w:rFonts w:eastAsia="Malgun Gothic"/>
                <w:kern w:val="2"/>
                <w:szCs w:val="24"/>
                <w:lang w:eastAsia="ko-KR"/>
              </w:rPr>
            </w:pPr>
            <w:r>
              <w:rPr>
                <w:rFonts w:cs="Arial"/>
                <w:szCs w:val="18"/>
                <w:lang w:eastAsia="ko-KR"/>
              </w:rPr>
              <w:t>10</w:t>
            </w:r>
          </w:p>
        </w:tc>
        <w:tc>
          <w:tcPr>
            <w:tcW w:w="1447" w:type="dxa"/>
            <w:shd w:val="clear" w:color="auto" w:fill="auto"/>
            <w:noWrap/>
            <w:vAlign w:val="center"/>
            <w:tcPrChange w:id="6505" w:author="Skyworks" w:date="2022-04-25T21:29:00Z">
              <w:tcPr>
                <w:tcW w:w="877" w:type="dxa"/>
                <w:shd w:val="clear" w:color="auto" w:fill="auto"/>
                <w:noWrap/>
                <w:vAlign w:val="center"/>
              </w:tcPr>
            </w:tcPrChange>
          </w:tcPr>
          <w:p w14:paraId="20B02313" w14:textId="77777777" w:rsidR="005E1531" w:rsidRPr="00EF5447" w:rsidRDefault="005E1531" w:rsidP="00592B60">
            <w:pPr>
              <w:pStyle w:val="TAC"/>
              <w:rPr>
                <w:rFonts w:eastAsia="Malgun Gothic"/>
                <w:kern w:val="2"/>
                <w:szCs w:val="24"/>
                <w:lang w:eastAsia="ko-KR"/>
              </w:rPr>
            </w:pPr>
            <w:r>
              <w:rPr>
                <w:rFonts w:cs="Arial"/>
                <w:szCs w:val="18"/>
                <w:lang w:eastAsia="ko-KR"/>
              </w:rPr>
              <w:t>50</w:t>
            </w:r>
          </w:p>
        </w:tc>
        <w:tc>
          <w:tcPr>
            <w:tcW w:w="994" w:type="dxa"/>
            <w:shd w:val="clear" w:color="auto" w:fill="auto"/>
            <w:noWrap/>
            <w:vAlign w:val="center"/>
            <w:tcPrChange w:id="6506" w:author="Skyworks" w:date="2022-04-25T21:29:00Z">
              <w:tcPr>
                <w:tcW w:w="1299" w:type="dxa"/>
                <w:shd w:val="clear" w:color="auto" w:fill="auto"/>
                <w:noWrap/>
                <w:vAlign w:val="center"/>
              </w:tcPr>
            </w:tcPrChange>
          </w:tcPr>
          <w:p w14:paraId="203E427B" w14:textId="77777777" w:rsidR="005E1531" w:rsidRPr="00EF5447" w:rsidRDefault="005E1531" w:rsidP="00592B60">
            <w:pPr>
              <w:pStyle w:val="TAC"/>
              <w:rPr>
                <w:rFonts w:eastAsia="Malgun Gothic"/>
                <w:kern w:val="2"/>
                <w:szCs w:val="24"/>
                <w:lang w:eastAsia="ko-KR"/>
              </w:rPr>
            </w:pPr>
            <w:r>
              <w:rPr>
                <w:rFonts w:cs="Arial"/>
                <w:szCs w:val="18"/>
                <w:lang w:eastAsia="ko-KR"/>
              </w:rPr>
              <w:t>2530</w:t>
            </w:r>
          </w:p>
        </w:tc>
        <w:tc>
          <w:tcPr>
            <w:tcW w:w="752" w:type="dxa"/>
            <w:shd w:val="clear" w:color="auto" w:fill="auto"/>
            <w:vAlign w:val="center"/>
            <w:tcPrChange w:id="6507" w:author="Skyworks" w:date="2022-04-25T21:29:00Z">
              <w:tcPr>
                <w:tcW w:w="1017" w:type="dxa"/>
                <w:shd w:val="clear" w:color="auto" w:fill="auto"/>
                <w:vAlign w:val="center"/>
              </w:tcPr>
            </w:tcPrChange>
          </w:tcPr>
          <w:p w14:paraId="0F893377" w14:textId="77777777" w:rsidR="005E1531" w:rsidRPr="00EF5447" w:rsidRDefault="005E1531" w:rsidP="00592B60">
            <w:pPr>
              <w:pStyle w:val="TAC"/>
              <w:rPr>
                <w:rFonts w:eastAsia="Malgun Gothic"/>
                <w:kern w:val="2"/>
                <w:szCs w:val="24"/>
                <w:lang w:eastAsia="ko-KR"/>
              </w:rPr>
            </w:pPr>
            <w:r>
              <w:rPr>
                <w:rFonts w:cs="Arial"/>
                <w:szCs w:val="18"/>
              </w:rPr>
              <w:t>N/A</w:t>
            </w:r>
          </w:p>
        </w:tc>
        <w:tc>
          <w:tcPr>
            <w:tcW w:w="1248" w:type="dxa"/>
            <w:shd w:val="clear" w:color="auto" w:fill="auto"/>
            <w:vAlign w:val="center"/>
            <w:tcPrChange w:id="6508" w:author="Skyworks" w:date="2022-04-25T21:29:00Z">
              <w:tcPr>
                <w:tcW w:w="1248" w:type="dxa"/>
                <w:shd w:val="clear" w:color="auto" w:fill="auto"/>
                <w:vAlign w:val="center"/>
              </w:tcPr>
            </w:tcPrChange>
          </w:tcPr>
          <w:p w14:paraId="1D881A59" w14:textId="77777777" w:rsidR="005E1531" w:rsidRPr="00EF5447" w:rsidRDefault="005E1531" w:rsidP="00592B60">
            <w:pPr>
              <w:pStyle w:val="TAC"/>
              <w:rPr>
                <w:rFonts w:eastAsia="Malgun Gothic"/>
                <w:kern w:val="2"/>
                <w:szCs w:val="24"/>
                <w:lang w:eastAsia="ko-KR"/>
              </w:rPr>
            </w:pPr>
            <w:r>
              <w:rPr>
                <w:rFonts w:cs="Arial"/>
                <w:szCs w:val="18"/>
              </w:rPr>
              <w:t>N/A</w:t>
            </w:r>
          </w:p>
        </w:tc>
      </w:tr>
      <w:tr w:rsidR="005E1531" w:rsidRPr="00EF5447" w14:paraId="2C8FD5A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510" w:author="Skyworks" w:date="2022-04-25T21:29:00Z">
            <w:trPr>
              <w:trHeight w:val="54"/>
              <w:jc w:val="center"/>
            </w:trPr>
          </w:trPrChange>
        </w:trPr>
        <w:tc>
          <w:tcPr>
            <w:tcW w:w="2258" w:type="dxa"/>
            <w:tcBorders>
              <w:bottom w:val="nil"/>
            </w:tcBorders>
            <w:shd w:val="clear" w:color="auto" w:fill="auto"/>
            <w:tcPrChange w:id="6511" w:author="Skyworks" w:date="2022-04-25T21:29:00Z">
              <w:tcPr>
                <w:tcW w:w="2258" w:type="dxa"/>
                <w:tcBorders>
                  <w:bottom w:val="nil"/>
                </w:tcBorders>
                <w:shd w:val="clear" w:color="auto" w:fill="auto"/>
              </w:tcPr>
            </w:tcPrChange>
          </w:tcPr>
          <w:p w14:paraId="655B3F76" w14:textId="77777777" w:rsidR="005E1531" w:rsidRPr="00EF5447" w:rsidRDefault="005E1531" w:rsidP="00592B60">
            <w:pPr>
              <w:pStyle w:val="TAC"/>
              <w:rPr>
                <w:rFonts w:eastAsia="Malgun Gothic" w:cs="Arial"/>
                <w:kern w:val="2"/>
                <w:szCs w:val="24"/>
                <w:lang w:eastAsia="ko-KR"/>
              </w:rPr>
            </w:pPr>
            <w:r w:rsidRPr="00EF5447">
              <w:rPr>
                <w:rFonts w:cs="Arial"/>
                <w:lang w:eastAsia="ja-JP"/>
              </w:rPr>
              <w:t>DC_2A-71A_n78A</w:t>
            </w:r>
          </w:p>
          <w:p w14:paraId="789E6EED" w14:textId="77777777" w:rsidR="005E1531" w:rsidRPr="00EF5447" w:rsidRDefault="005E1531" w:rsidP="00592B60">
            <w:pPr>
              <w:pStyle w:val="TAC"/>
              <w:rPr>
                <w:rFonts w:cs="Arial"/>
                <w:lang w:eastAsia="ja-JP"/>
              </w:rPr>
            </w:pPr>
            <w:r w:rsidRPr="00EF5447">
              <w:rPr>
                <w:rFonts w:cs="Arial"/>
                <w:lang w:eastAsia="ja-JP"/>
              </w:rPr>
              <w:t>DC_2A-2A-71A_n78A</w:t>
            </w:r>
          </w:p>
        </w:tc>
        <w:tc>
          <w:tcPr>
            <w:tcW w:w="867" w:type="dxa"/>
            <w:shd w:val="clear" w:color="auto" w:fill="auto"/>
            <w:tcPrChange w:id="6512" w:author="Skyworks" w:date="2022-04-25T21:29:00Z">
              <w:tcPr>
                <w:tcW w:w="867" w:type="dxa"/>
                <w:shd w:val="clear" w:color="auto" w:fill="auto"/>
              </w:tcPr>
            </w:tcPrChange>
          </w:tcPr>
          <w:p w14:paraId="71126ADD" w14:textId="77777777" w:rsidR="005E1531" w:rsidRPr="00EF5447" w:rsidRDefault="005E1531" w:rsidP="00592B60">
            <w:pPr>
              <w:pStyle w:val="TAC"/>
              <w:rPr>
                <w:rFonts w:eastAsia="MS Mincho"/>
              </w:rPr>
            </w:pPr>
            <w:r w:rsidRPr="00EF5447">
              <w:rPr>
                <w:rFonts w:eastAsia="Malgun Gothic"/>
                <w:lang w:eastAsia="ko-KR"/>
              </w:rPr>
              <w:t>2</w:t>
            </w:r>
          </w:p>
        </w:tc>
        <w:tc>
          <w:tcPr>
            <w:tcW w:w="1066" w:type="dxa"/>
            <w:shd w:val="clear" w:color="auto" w:fill="auto"/>
            <w:noWrap/>
            <w:tcPrChange w:id="6513" w:author="Skyworks" w:date="2022-04-25T21:29:00Z">
              <w:tcPr>
                <w:tcW w:w="1066" w:type="dxa"/>
                <w:shd w:val="clear" w:color="auto" w:fill="auto"/>
                <w:noWrap/>
              </w:tcPr>
            </w:tcPrChange>
          </w:tcPr>
          <w:p w14:paraId="6A9A885C" w14:textId="77777777" w:rsidR="005E1531" w:rsidRPr="00EF5447" w:rsidRDefault="005E1531" w:rsidP="00592B60">
            <w:pPr>
              <w:pStyle w:val="TAC"/>
              <w:rPr>
                <w:rFonts w:eastAsia="MS Mincho"/>
              </w:rPr>
            </w:pPr>
            <w:r w:rsidRPr="00EF5447">
              <w:rPr>
                <w:rFonts w:cs="Arial"/>
              </w:rPr>
              <w:t>1874</w:t>
            </w:r>
          </w:p>
        </w:tc>
        <w:tc>
          <w:tcPr>
            <w:tcW w:w="747" w:type="dxa"/>
            <w:shd w:val="clear" w:color="auto" w:fill="auto"/>
            <w:noWrap/>
            <w:tcPrChange w:id="6514" w:author="Skyworks" w:date="2022-04-25T21:29:00Z">
              <w:tcPr>
                <w:tcW w:w="747" w:type="dxa"/>
                <w:shd w:val="clear" w:color="auto" w:fill="auto"/>
                <w:noWrap/>
              </w:tcPr>
            </w:tcPrChange>
          </w:tcPr>
          <w:p w14:paraId="456E16CD" w14:textId="77777777" w:rsidR="005E1531" w:rsidRPr="00EF5447" w:rsidRDefault="005E1531" w:rsidP="00592B60">
            <w:pPr>
              <w:pStyle w:val="TAC"/>
              <w:rPr>
                <w:rFonts w:eastAsia="MS Mincho"/>
              </w:rPr>
            </w:pPr>
            <w:r w:rsidRPr="00EF5447">
              <w:rPr>
                <w:rFonts w:eastAsia="Malgun Gothic"/>
                <w:kern w:val="2"/>
                <w:szCs w:val="24"/>
                <w:lang w:eastAsia="ko-KR"/>
              </w:rPr>
              <w:t>5</w:t>
            </w:r>
          </w:p>
        </w:tc>
        <w:tc>
          <w:tcPr>
            <w:tcW w:w="1447" w:type="dxa"/>
            <w:shd w:val="clear" w:color="auto" w:fill="auto"/>
            <w:noWrap/>
            <w:tcPrChange w:id="6515" w:author="Skyworks" w:date="2022-04-25T21:29:00Z">
              <w:tcPr>
                <w:tcW w:w="877" w:type="dxa"/>
                <w:shd w:val="clear" w:color="auto" w:fill="auto"/>
                <w:noWrap/>
              </w:tcPr>
            </w:tcPrChange>
          </w:tcPr>
          <w:p w14:paraId="2B6D8719" w14:textId="77777777" w:rsidR="005E1531" w:rsidRPr="00EF5447" w:rsidRDefault="005E1531" w:rsidP="00592B60">
            <w:pPr>
              <w:pStyle w:val="TAC"/>
              <w:rPr>
                <w:rFonts w:eastAsia="MS Mincho"/>
              </w:rPr>
            </w:pPr>
            <w:r w:rsidRPr="00EF5447">
              <w:rPr>
                <w:rFonts w:eastAsia="Malgun Gothic"/>
                <w:kern w:val="2"/>
                <w:szCs w:val="24"/>
                <w:lang w:eastAsia="ko-KR"/>
              </w:rPr>
              <w:t>25</w:t>
            </w:r>
          </w:p>
        </w:tc>
        <w:tc>
          <w:tcPr>
            <w:tcW w:w="994" w:type="dxa"/>
            <w:shd w:val="clear" w:color="auto" w:fill="auto"/>
            <w:noWrap/>
            <w:tcPrChange w:id="6516" w:author="Skyworks" w:date="2022-04-25T21:29:00Z">
              <w:tcPr>
                <w:tcW w:w="1299" w:type="dxa"/>
                <w:shd w:val="clear" w:color="auto" w:fill="auto"/>
                <w:noWrap/>
              </w:tcPr>
            </w:tcPrChange>
          </w:tcPr>
          <w:p w14:paraId="23E48EA5" w14:textId="77777777" w:rsidR="005E1531" w:rsidRPr="00EF5447" w:rsidRDefault="005E1531" w:rsidP="00592B60">
            <w:pPr>
              <w:pStyle w:val="TAC"/>
              <w:rPr>
                <w:rFonts w:eastAsia="MS Mincho"/>
              </w:rPr>
            </w:pPr>
            <w:r w:rsidRPr="00EF5447">
              <w:rPr>
                <w:rFonts w:cs="Arial"/>
              </w:rPr>
              <w:t>1954</w:t>
            </w:r>
          </w:p>
        </w:tc>
        <w:tc>
          <w:tcPr>
            <w:tcW w:w="752" w:type="dxa"/>
            <w:shd w:val="clear" w:color="auto" w:fill="auto"/>
            <w:tcPrChange w:id="6517" w:author="Skyworks" w:date="2022-04-25T21:29:00Z">
              <w:tcPr>
                <w:tcW w:w="1017" w:type="dxa"/>
                <w:shd w:val="clear" w:color="auto" w:fill="auto"/>
              </w:tcPr>
            </w:tcPrChange>
          </w:tcPr>
          <w:p w14:paraId="12410B23" w14:textId="77777777" w:rsidR="005E1531" w:rsidRPr="00EF5447" w:rsidRDefault="005E1531" w:rsidP="00592B60">
            <w:pPr>
              <w:pStyle w:val="TAC"/>
              <w:rPr>
                <w:rFonts w:eastAsia="MS Mincho"/>
              </w:rPr>
            </w:pPr>
            <w:r w:rsidRPr="00EF5447">
              <w:rPr>
                <w:rFonts w:cs="Arial"/>
              </w:rPr>
              <w:t>16.5</w:t>
            </w:r>
          </w:p>
        </w:tc>
        <w:tc>
          <w:tcPr>
            <w:tcW w:w="1248" w:type="dxa"/>
            <w:shd w:val="clear" w:color="auto" w:fill="auto"/>
            <w:tcPrChange w:id="6518" w:author="Skyworks" w:date="2022-04-25T21:29:00Z">
              <w:tcPr>
                <w:tcW w:w="1248" w:type="dxa"/>
                <w:shd w:val="clear" w:color="auto" w:fill="auto"/>
              </w:tcPr>
            </w:tcPrChange>
          </w:tcPr>
          <w:p w14:paraId="64550438" w14:textId="77777777" w:rsidR="005E1531" w:rsidRPr="00EF5447" w:rsidRDefault="005E1531" w:rsidP="00592B60">
            <w:pPr>
              <w:pStyle w:val="TAC"/>
              <w:rPr>
                <w:rFonts w:eastAsia="MS Mincho"/>
              </w:rPr>
            </w:pPr>
            <w:r w:rsidRPr="00EF5447">
              <w:rPr>
                <w:rFonts w:eastAsia="Malgun Gothic"/>
                <w:kern w:val="2"/>
                <w:szCs w:val="24"/>
                <w:lang w:eastAsia="ko-KR"/>
              </w:rPr>
              <w:t>IMD3</w:t>
            </w:r>
          </w:p>
        </w:tc>
      </w:tr>
      <w:tr w:rsidR="005E1531" w:rsidRPr="00EF5447" w14:paraId="2202DE4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520" w:author="Skyworks" w:date="2022-04-25T21:29:00Z">
            <w:trPr>
              <w:trHeight w:val="54"/>
              <w:jc w:val="center"/>
            </w:trPr>
          </w:trPrChange>
        </w:trPr>
        <w:tc>
          <w:tcPr>
            <w:tcW w:w="2258" w:type="dxa"/>
            <w:tcBorders>
              <w:top w:val="nil"/>
              <w:bottom w:val="nil"/>
            </w:tcBorders>
            <w:shd w:val="clear" w:color="auto" w:fill="auto"/>
            <w:tcPrChange w:id="6521" w:author="Skyworks" w:date="2022-04-25T21:29:00Z">
              <w:tcPr>
                <w:tcW w:w="2258" w:type="dxa"/>
                <w:tcBorders>
                  <w:top w:val="nil"/>
                  <w:bottom w:val="nil"/>
                </w:tcBorders>
                <w:shd w:val="clear" w:color="auto" w:fill="auto"/>
              </w:tcPr>
            </w:tcPrChange>
          </w:tcPr>
          <w:p w14:paraId="25032994" w14:textId="77777777" w:rsidR="005E1531" w:rsidRPr="00EF5447" w:rsidRDefault="005E1531" w:rsidP="00592B60">
            <w:pPr>
              <w:pStyle w:val="TAC"/>
              <w:rPr>
                <w:rFonts w:cs="Arial"/>
                <w:lang w:eastAsia="ja-JP"/>
              </w:rPr>
            </w:pPr>
          </w:p>
        </w:tc>
        <w:tc>
          <w:tcPr>
            <w:tcW w:w="867" w:type="dxa"/>
            <w:shd w:val="clear" w:color="auto" w:fill="auto"/>
            <w:tcPrChange w:id="6522" w:author="Skyworks" w:date="2022-04-25T21:29:00Z">
              <w:tcPr>
                <w:tcW w:w="867" w:type="dxa"/>
                <w:shd w:val="clear" w:color="auto" w:fill="auto"/>
              </w:tcPr>
            </w:tcPrChange>
          </w:tcPr>
          <w:p w14:paraId="055ECD10" w14:textId="77777777" w:rsidR="005E1531" w:rsidRPr="00EF5447" w:rsidRDefault="005E1531" w:rsidP="00592B60">
            <w:pPr>
              <w:pStyle w:val="TAC"/>
              <w:rPr>
                <w:rFonts w:eastAsia="MS Mincho"/>
              </w:rPr>
            </w:pPr>
            <w:r w:rsidRPr="00EF5447">
              <w:rPr>
                <w:rFonts w:eastAsia="Malgun Gothic"/>
                <w:lang w:eastAsia="ko-KR"/>
              </w:rPr>
              <w:t>71</w:t>
            </w:r>
          </w:p>
        </w:tc>
        <w:tc>
          <w:tcPr>
            <w:tcW w:w="1066" w:type="dxa"/>
            <w:shd w:val="clear" w:color="auto" w:fill="auto"/>
            <w:noWrap/>
            <w:tcPrChange w:id="6523" w:author="Skyworks" w:date="2022-04-25T21:29:00Z">
              <w:tcPr>
                <w:tcW w:w="1066" w:type="dxa"/>
                <w:shd w:val="clear" w:color="auto" w:fill="auto"/>
                <w:noWrap/>
              </w:tcPr>
            </w:tcPrChange>
          </w:tcPr>
          <w:p w14:paraId="20ED9E6E" w14:textId="77777777" w:rsidR="005E1531" w:rsidRPr="00EF5447" w:rsidRDefault="005E1531" w:rsidP="00592B60">
            <w:pPr>
              <w:pStyle w:val="TAC"/>
              <w:rPr>
                <w:rFonts w:eastAsia="MS Mincho"/>
              </w:rPr>
            </w:pPr>
            <w:r w:rsidRPr="00EF5447">
              <w:rPr>
                <w:rFonts w:eastAsia="Malgun Gothic"/>
                <w:kern w:val="2"/>
                <w:szCs w:val="24"/>
                <w:lang w:eastAsia="ko-KR"/>
              </w:rPr>
              <w:t>693</w:t>
            </w:r>
          </w:p>
        </w:tc>
        <w:tc>
          <w:tcPr>
            <w:tcW w:w="747" w:type="dxa"/>
            <w:shd w:val="clear" w:color="auto" w:fill="auto"/>
            <w:noWrap/>
            <w:tcPrChange w:id="6524" w:author="Skyworks" w:date="2022-04-25T21:29:00Z">
              <w:tcPr>
                <w:tcW w:w="747" w:type="dxa"/>
                <w:shd w:val="clear" w:color="auto" w:fill="auto"/>
                <w:noWrap/>
              </w:tcPr>
            </w:tcPrChange>
          </w:tcPr>
          <w:p w14:paraId="56E39D9A" w14:textId="77777777" w:rsidR="005E1531" w:rsidRPr="00EF5447" w:rsidRDefault="005E1531" w:rsidP="00592B60">
            <w:pPr>
              <w:pStyle w:val="TAC"/>
              <w:rPr>
                <w:rFonts w:eastAsia="MS Mincho"/>
              </w:rPr>
            </w:pPr>
            <w:r w:rsidRPr="00EF5447">
              <w:rPr>
                <w:rFonts w:eastAsia="Malgun Gothic"/>
                <w:kern w:val="2"/>
                <w:szCs w:val="24"/>
                <w:lang w:eastAsia="ko-KR"/>
              </w:rPr>
              <w:t>5</w:t>
            </w:r>
          </w:p>
        </w:tc>
        <w:tc>
          <w:tcPr>
            <w:tcW w:w="1447" w:type="dxa"/>
            <w:shd w:val="clear" w:color="auto" w:fill="auto"/>
            <w:noWrap/>
            <w:tcPrChange w:id="6525" w:author="Skyworks" w:date="2022-04-25T21:29:00Z">
              <w:tcPr>
                <w:tcW w:w="877" w:type="dxa"/>
                <w:shd w:val="clear" w:color="auto" w:fill="auto"/>
                <w:noWrap/>
              </w:tcPr>
            </w:tcPrChange>
          </w:tcPr>
          <w:p w14:paraId="75220D43" w14:textId="77777777" w:rsidR="005E1531" w:rsidRPr="00EF5447" w:rsidRDefault="005E1531" w:rsidP="00592B60">
            <w:pPr>
              <w:pStyle w:val="TAC"/>
              <w:rPr>
                <w:rFonts w:eastAsia="MS Mincho"/>
              </w:rPr>
            </w:pPr>
            <w:r w:rsidRPr="00EF5447">
              <w:rPr>
                <w:rFonts w:eastAsia="Malgun Gothic"/>
                <w:kern w:val="2"/>
                <w:szCs w:val="24"/>
                <w:lang w:eastAsia="ko-KR"/>
              </w:rPr>
              <w:t>25</w:t>
            </w:r>
          </w:p>
        </w:tc>
        <w:tc>
          <w:tcPr>
            <w:tcW w:w="994" w:type="dxa"/>
            <w:shd w:val="clear" w:color="auto" w:fill="auto"/>
            <w:noWrap/>
            <w:tcPrChange w:id="6526" w:author="Skyworks" w:date="2022-04-25T21:29:00Z">
              <w:tcPr>
                <w:tcW w:w="1299" w:type="dxa"/>
                <w:shd w:val="clear" w:color="auto" w:fill="auto"/>
                <w:noWrap/>
              </w:tcPr>
            </w:tcPrChange>
          </w:tcPr>
          <w:p w14:paraId="3663A7E5" w14:textId="77777777" w:rsidR="005E1531" w:rsidRPr="00EF5447" w:rsidRDefault="005E1531" w:rsidP="00592B60">
            <w:pPr>
              <w:pStyle w:val="TAC"/>
              <w:rPr>
                <w:rFonts w:eastAsia="MS Mincho"/>
              </w:rPr>
            </w:pPr>
            <w:r w:rsidRPr="00EF5447">
              <w:rPr>
                <w:rFonts w:cs="Arial"/>
              </w:rPr>
              <w:t>647</w:t>
            </w:r>
          </w:p>
        </w:tc>
        <w:tc>
          <w:tcPr>
            <w:tcW w:w="752" w:type="dxa"/>
            <w:shd w:val="clear" w:color="auto" w:fill="auto"/>
            <w:tcPrChange w:id="6527" w:author="Skyworks" w:date="2022-04-25T21:29:00Z">
              <w:tcPr>
                <w:tcW w:w="1017" w:type="dxa"/>
                <w:shd w:val="clear" w:color="auto" w:fill="auto"/>
              </w:tcPr>
            </w:tcPrChange>
          </w:tcPr>
          <w:p w14:paraId="282CCD0A" w14:textId="77777777" w:rsidR="005E1531" w:rsidRPr="00EF5447" w:rsidRDefault="005E1531" w:rsidP="00592B60">
            <w:pPr>
              <w:pStyle w:val="TAC"/>
              <w:rPr>
                <w:rFonts w:eastAsia="MS Mincho"/>
              </w:rPr>
            </w:pPr>
            <w:r w:rsidRPr="00EF5447">
              <w:rPr>
                <w:rFonts w:eastAsia="Malgun Gothic"/>
                <w:kern w:val="2"/>
                <w:szCs w:val="24"/>
                <w:lang w:eastAsia="ko-KR"/>
              </w:rPr>
              <w:t>N/A</w:t>
            </w:r>
          </w:p>
        </w:tc>
        <w:tc>
          <w:tcPr>
            <w:tcW w:w="1248" w:type="dxa"/>
            <w:shd w:val="clear" w:color="auto" w:fill="auto"/>
            <w:tcPrChange w:id="6528" w:author="Skyworks" w:date="2022-04-25T21:29:00Z">
              <w:tcPr>
                <w:tcW w:w="1248" w:type="dxa"/>
                <w:shd w:val="clear" w:color="auto" w:fill="auto"/>
              </w:tcPr>
            </w:tcPrChange>
          </w:tcPr>
          <w:p w14:paraId="59C2D219" w14:textId="77777777" w:rsidR="005E1531" w:rsidRPr="00EF5447" w:rsidRDefault="005E1531" w:rsidP="00592B60">
            <w:pPr>
              <w:pStyle w:val="TAC"/>
              <w:rPr>
                <w:rFonts w:eastAsia="MS Mincho"/>
              </w:rPr>
            </w:pPr>
            <w:r w:rsidRPr="00EF5447">
              <w:rPr>
                <w:rFonts w:eastAsia="Malgun Gothic"/>
                <w:kern w:val="2"/>
                <w:szCs w:val="24"/>
                <w:lang w:eastAsia="ko-KR"/>
              </w:rPr>
              <w:t>N/A</w:t>
            </w:r>
          </w:p>
        </w:tc>
      </w:tr>
      <w:tr w:rsidR="005E1531" w:rsidRPr="00EF5447" w14:paraId="4E317C2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530" w:author="Skyworks" w:date="2022-04-25T21:29:00Z">
            <w:trPr>
              <w:trHeight w:val="54"/>
              <w:jc w:val="center"/>
            </w:trPr>
          </w:trPrChange>
        </w:trPr>
        <w:tc>
          <w:tcPr>
            <w:tcW w:w="2258" w:type="dxa"/>
            <w:tcBorders>
              <w:top w:val="nil"/>
              <w:bottom w:val="single" w:sz="4" w:space="0" w:color="auto"/>
            </w:tcBorders>
            <w:shd w:val="clear" w:color="auto" w:fill="auto"/>
            <w:tcPrChange w:id="6531" w:author="Skyworks" w:date="2022-04-25T21:29:00Z">
              <w:tcPr>
                <w:tcW w:w="2258" w:type="dxa"/>
                <w:tcBorders>
                  <w:top w:val="nil"/>
                  <w:bottom w:val="single" w:sz="4" w:space="0" w:color="auto"/>
                </w:tcBorders>
                <w:shd w:val="clear" w:color="auto" w:fill="auto"/>
              </w:tcPr>
            </w:tcPrChange>
          </w:tcPr>
          <w:p w14:paraId="6316116C" w14:textId="77777777" w:rsidR="005E1531" w:rsidRPr="00EF5447" w:rsidRDefault="005E1531" w:rsidP="00592B60">
            <w:pPr>
              <w:pStyle w:val="TAC"/>
              <w:rPr>
                <w:rFonts w:cs="Arial"/>
                <w:lang w:eastAsia="ja-JP"/>
              </w:rPr>
            </w:pPr>
          </w:p>
        </w:tc>
        <w:tc>
          <w:tcPr>
            <w:tcW w:w="867" w:type="dxa"/>
            <w:shd w:val="clear" w:color="auto" w:fill="auto"/>
            <w:tcPrChange w:id="6532" w:author="Skyworks" w:date="2022-04-25T21:29:00Z">
              <w:tcPr>
                <w:tcW w:w="867" w:type="dxa"/>
                <w:shd w:val="clear" w:color="auto" w:fill="auto"/>
              </w:tcPr>
            </w:tcPrChange>
          </w:tcPr>
          <w:p w14:paraId="60A74EF3" w14:textId="77777777" w:rsidR="005E1531" w:rsidRPr="00EF5447" w:rsidRDefault="005E1531" w:rsidP="00592B60">
            <w:pPr>
              <w:pStyle w:val="TAC"/>
              <w:rPr>
                <w:rFonts w:eastAsia="MS Mincho"/>
              </w:rPr>
            </w:pPr>
            <w:r w:rsidRPr="00EF5447">
              <w:rPr>
                <w:rFonts w:eastAsia="Malgun Gothic"/>
                <w:lang w:eastAsia="ko-KR"/>
              </w:rPr>
              <w:t>n78</w:t>
            </w:r>
          </w:p>
        </w:tc>
        <w:tc>
          <w:tcPr>
            <w:tcW w:w="1066" w:type="dxa"/>
            <w:shd w:val="clear" w:color="auto" w:fill="auto"/>
            <w:noWrap/>
            <w:tcPrChange w:id="6533" w:author="Skyworks" w:date="2022-04-25T21:29:00Z">
              <w:tcPr>
                <w:tcW w:w="1066" w:type="dxa"/>
                <w:shd w:val="clear" w:color="auto" w:fill="auto"/>
                <w:noWrap/>
              </w:tcPr>
            </w:tcPrChange>
          </w:tcPr>
          <w:p w14:paraId="0D8C9DA4" w14:textId="77777777" w:rsidR="005E1531" w:rsidRPr="00EF5447" w:rsidRDefault="005E1531" w:rsidP="00592B60">
            <w:pPr>
              <w:pStyle w:val="TAC"/>
              <w:rPr>
                <w:rFonts w:eastAsia="MS Mincho"/>
              </w:rPr>
            </w:pPr>
            <w:r w:rsidRPr="00EF5447">
              <w:rPr>
                <w:rFonts w:eastAsia="Malgun Gothic"/>
                <w:kern w:val="2"/>
                <w:szCs w:val="24"/>
                <w:lang w:eastAsia="ko-KR"/>
              </w:rPr>
              <w:t>3340</w:t>
            </w:r>
          </w:p>
        </w:tc>
        <w:tc>
          <w:tcPr>
            <w:tcW w:w="747" w:type="dxa"/>
            <w:shd w:val="clear" w:color="auto" w:fill="auto"/>
            <w:noWrap/>
            <w:tcPrChange w:id="6534" w:author="Skyworks" w:date="2022-04-25T21:29:00Z">
              <w:tcPr>
                <w:tcW w:w="747" w:type="dxa"/>
                <w:shd w:val="clear" w:color="auto" w:fill="auto"/>
                <w:noWrap/>
              </w:tcPr>
            </w:tcPrChange>
          </w:tcPr>
          <w:p w14:paraId="66885C7D" w14:textId="77777777" w:rsidR="005E1531" w:rsidRPr="00EF5447" w:rsidRDefault="005E1531" w:rsidP="00592B60">
            <w:pPr>
              <w:pStyle w:val="TAC"/>
              <w:rPr>
                <w:rFonts w:eastAsia="MS Mincho"/>
              </w:rPr>
            </w:pPr>
            <w:r w:rsidRPr="00EF5447">
              <w:rPr>
                <w:rFonts w:eastAsia="Malgun Gothic"/>
                <w:kern w:val="2"/>
                <w:szCs w:val="24"/>
                <w:lang w:eastAsia="ko-KR"/>
              </w:rPr>
              <w:t>10</w:t>
            </w:r>
          </w:p>
        </w:tc>
        <w:tc>
          <w:tcPr>
            <w:tcW w:w="1447" w:type="dxa"/>
            <w:shd w:val="clear" w:color="auto" w:fill="auto"/>
            <w:noWrap/>
            <w:tcPrChange w:id="6535" w:author="Skyworks" w:date="2022-04-25T21:29:00Z">
              <w:tcPr>
                <w:tcW w:w="877" w:type="dxa"/>
                <w:shd w:val="clear" w:color="auto" w:fill="auto"/>
                <w:noWrap/>
              </w:tcPr>
            </w:tcPrChange>
          </w:tcPr>
          <w:p w14:paraId="1851254B" w14:textId="77777777" w:rsidR="005E1531" w:rsidRPr="00EF5447" w:rsidRDefault="005E1531" w:rsidP="00592B60">
            <w:pPr>
              <w:pStyle w:val="TAC"/>
              <w:rPr>
                <w:rFonts w:eastAsia="MS Mincho"/>
              </w:rPr>
            </w:pPr>
            <w:r w:rsidRPr="00EF5447">
              <w:rPr>
                <w:rFonts w:eastAsia="Malgun Gothic"/>
                <w:kern w:val="2"/>
                <w:szCs w:val="24"/>
                <w:lang w:eastAsia="ko-KR"/>
              </w:rPr>
              <w:t>50</w:t>
            </w:r>
          </w:p>
        </w:tc>
        <w:tc>
          <w:tcPr>
            <w:tcW w:w="994" w:type="dxa"/>
            <w:shd w:val="clear" w:color="auto" w:fill="auto"/>
            <w:noWrap/>
            <w:tcPrChange w:id="6536" w:author="Skyworks" w:date="2022-04-25T21:29:00Z">
              <w:tcPr>
                <w:tcW w:w="1299" w:type="dxa"/>
                <w:shd w:val="clear" w:color="auto" w:fill="auto"/>
                <w:noWrap/>
              </w:tcPr>
            </w:tcPrChange>
          </w:tcPr>
          <w:p w14:paraId="7C1067B6" w14:textId="77777777" w:rsidR="005E1531" w:rsidRPr="00EF5447" w:rsidRDefault="005E1531" w:rsidP="00592B60">
            <w:pPr>
              <w:pStyle w:val="TAC"/>
              <w:rPr>
                <w:rFonts w:eastAsia="MS Mincho"/>
              </w:rPr>
            </w:pPr>
            <w:r w:rsidRPr="00EF5447">
              <w:rPr>
                <w:rFonts w:eastAsia="Malgun Gothic"/>
                <w:kern w:val="2"/>
                <w:szCs w:val="24"/>
                <w:lang w:eastAsia="ko-KR"/>
              </w:rPr>
              <w:t>3340</w:t>
            </w:r>
          </w:p>
        </w:tc>
        <w:tc>
          <w:tcPr>
            <w:tcW w:w="752" w:type="dxa"/>
            <w:shd w:val="clear" w:color="auto" w:fill="auto"/>
            <w:tcPrChange w:id="6537" w:author="Skyworks" w:date="2022-04-25T21:29:00Z">
              <w:tcPr>
                <w:tcW w:w="1017" w:type="dxa"/>
                <w:shd w:val="clear" w:color="auto" w:fill="auto"/>
              </w:tcPr>
            </w:tcPrChange>
          </w:tcPr>
          <w:p w14:paraId="1C67BD89" w14:textId="77777777" w:rsidR="005E1531" w:rsidRPr="00EF5447" w:rsidRDefault="005E1531" w:rsidP="00592B60">
            <w:pPr>
              <w:pStyle w:val="TAC"/>
              <w:rPr>
                <w:rFonts w:eastAsia="MS Mincho"/>
              </w:rPr>
            </w:pPr>
            <w:r w:rsidRPr="00EF5447">
              <w:rPr>
                <w:rFonts w:eastAsia="Malgun Gothic"/>
                <w:kern w:val="2"/>
                <w:szCs w:val="24"/>
                <w:lang w:eastAsia="ko-KR"/>
              </w:rPr>
              <w:t>N/A</w:t>
            </w:r>
          </w:p>
        </w:tc>
        <w:tc>
          <w:tcPr>
            <w:tcW w:w="1248" w:type="dxa"/>
            <w:shd w:val="clear" w:color="auto" w:fill="auto"/>
            <w:tcPrChange w:id="6538" w:author="Skyworks" w:date="2022-04-25T21:29:00Z">
              <w:tcPr>
                <w:tcW w:w="1248" w:type="dxa"/>
                <w:shd w:val="clear" w:color="auto" w:fill="auto"/>
              </w:tcPr>
            </w:tcPrChange>
          </w:tcPr>
          <w:p w14:paraId="52DEF388" w14:textId="77777777" w:rsidR="005E1531" w:rsidRPr="00EF5447" w:rsidRDefault="005E1531" w:rsidP="00592B60">
            <w:pPr>
              <w:pStyle w:val="TAC"/>
              <w:rPr>
                <w:rFonts w:eastAsia="MS Mincho"/>
              </w:rPr>
            </w:pPr>
            <w:r w:rsidRPr="00EF5447">
              <w:rPr>
                <w:rFonts w:eastAsia="Malgun Gothic"/>
                <w:kern w:val="2"/>
                <w:szCs w:val="24"/>
                <w:lang w:eastAsia="ko-KR"/>
              </w:rPr>
              <w:t>N/A</w:t>
            </w:r>
          </w:p>
        </w:tc>
      </w:tr>
      <w:tr w:rsidR="005E1531" w:rsidRPr="0006210B" w14:paraId="380C82C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6540" w:author="Skyworks" w:date="2022-04-25T21:29:00Z">
            <w:trPr>
              <w:trHeight w:val="216"/>
              <w:jc w:val="center"/>
            </w:trPr>
          </w:trPrChange>
        </w:trPr>
        <w:tc>
          <w:tcPr>
            <w:tcW w:w="2258" w:type="dxa"/>
            <w:tcBorders>
              <w:top w:val="single" w:sz="4" w:space="0" w:color="auto"/>
              <w:bottom w:val="nil"/>
            </w:tcBorders>
            <w:shd w:val="clear" w:color="auto" w:fill="auto"/>
            <w:tcPrChange w:id="6541" w:author="Skyworks" w:date="2022-04-25T21:29:00Z">
              <w:tcPr>
                <w:tcW w:w="2258" w:type="dxa"/>
                <w:tcBorders>
                  <w:top w:val="single" w:sz="4" w:space="0" w:color="auto"/>
                  <w:bottom w:val="nil"/>
                </w:tcBorders>
                <w:shd w:val="clear" w:color="auto" w:fill="auto"/>
              </w:tcPr>
            </w:tcPrChange>
          </w:tcPr>
          <w:p w14:paraId="5B75A708" w14:textId="77777777" w:rsidR="005E1531" w:rsidRPr="0006210B" w:rsidRDefault="005E1531" w:rsidP="00592B60">
            <w:pPr>
              <w:pStyle w:val="TAC"/>
              <w:rPr>
                <w:rFonts w:eastAsia="MS Mincho"/>
              </w:rPr>
            </w:pPr>
            <w:r w:rsidRPr="0006210B">
              <w:rPr>
                <w:rFonts w:eastAsia="MS Mincho"/>
              </w:rPr>
              <w:t>DC_2A_n71A-n78A</w:t>
            </w:r>
          </w:p>
        </w:tc>
        <w:tc>
          <w:tcPr>
            <w:tcW w:w="867" w:type="dxa"/>
            <w:shd w:val="clear" w:color="auto" w:fill="auto"/>
            <w:vAlign w:val="center"/>
            <w:tcPrChange w:id="6542" w:author="Skyworks" w:date="2022-04-25T21:29:00Z">
              <w:tcPr>
                <w:tcW w:w="867" w:type="dxa"/>
                <w:shd w:val="clear" w:color="auto" w:fill="auto"/>
                <w:vAlign w:val="center"/>
              </w:tcPr>
            </w:tcPrChange>
          </w:tcPr>
          <w:p w14:paraId="4B95D232" w14:textId="77777777" w:rsidR="005E1531" w:rsidRPr="0006210B" w:rsidRDefault="005E1531" w:rsidP="00592B60">
            <w:pPr>
              <w:pStyle w:val="TAC"/>
              <w:rPr>
                <w:rFonts w:eastAsia="MS Mincho"/>
              </w:rPr>
            </w:pPr>
            <w:r w:rsidRPr="0006210B">
              <w:rPr>
                <w:rFonts w:eastAsia="MS Mincho"/>
              </w:rPr>
              <w:t>2</w:t>
            </w:r>
          </w:p>
        </w:tc>
        <w:tc>
          <w:tcPr>
            <w:tcW w:w="1066" w:type="dxa"/>
            <w:shd w:val="clear" w:color="auto" w:fill="auto"/>
            <w:noWrap/>
            <w:vAlign w:val="center"/>
            <w:tcPrChange w:id="6543" w:author="Skyworks" w:date="2022-04-25T21:29:00Z">
              <w:tcPr>
                <w:tcW w:w="1066" w:type="dxa"/>
                <w:shd w:val="clear" w:color="auto" w:fill="auto"/>
                <w:noWrap/>
                <w:vAlign w:val="center"/>
              </w:tcPr>
            </w:tcPrChange>
          </w:tcPr>
          <w:p w14:paraId="4DAD9E68" w14:textId="77777777" w:rsidR="005E1531" w:rsidRPr="0006210B" w:rsidRDefault="005E1531" w:rsidP="00592B60">
            <w:pPr>
              <w:pStyle w:val="TAC"/>
              <w:rPr>
                <w:rFonts w:eastAsia="MS Mincho"/>
              </w:rPr>
            </w:pPr>
            <w:r w:rsidRPr="0006210B">
              <w:rPr>
                <w:rFonts w:eastAsia="MS Mincho"/>
              </w:rPr>
              <w:t>1907.5</w:t>
            </w:r>
          </w:p>
        </w:tc>
        <w:tc>
          <w:tcPr>
            <w:tcW w:w="747" w:type="dxa"/>
            <w:shd w:val="clear" w:color="auto" w:fill="auto"/>
            <w:noWrap/>
            <w:vAlign w:val="center"/>
            <w:tcPrChange w:id="6544" w:author="Skyworks" w:date="2022-04-25T21:29:00Z">
              <w:tcPr>
                <w:tcW w:w="747" w:type="dxa"/>
                <w:shd w:val="clear" w:color="auto" w:fill="auto"/>
                <w:noWrap/>
                <w:vAlign w:val="center"/>
              </w:tcPr>
            </w:tcPrChange>
          </w:tcPr>
          <w:p w14:paraId="18A2D83F" w14:textId="77777777" w:rsidR="005E1531" w:rsidRPr="0006210B" w:rsidRDefault="005E1531" w:rsidP="00592B60">
            <w:pPr>
              <w:pStyle w:val="TAC"/>
              <w:rPr>
                <w:rFonts w:eastAsia="MS Mincho"/>
              </w:rPr>
            </w:pPr>
            <w:r w:rsidRPr="0006210B">
              <w:rPr>
                <w:rFonts w:eastAsia="MS Mincho"/>
              </w:rPr>
              <w:t>5</w:t>
            </w:r>
          </w:p>
        </w:tc>
        <w:tc>
          <w:tcPr>
            <w:tcW w:w="1447" w:type="dxa"/>
            <w:shd w:val="clear" w:color="auto" w:fill="auto"/>
            <w:noWrap/>
            <w:vAlign w:val="center"/>
            <w:tcPrChange w:id="6545" w:author="Skyworks" w:date="2022-04-25T21:29:00Z">
              <w:tcPr>
                <w:tcW w:w="877" w:type="dxa"/>
                <w:shd w:val="clear" w:color="auto" w:fill="auto"/>
                <w:noWrap/>
                <w:vAlign w:val="center"/>
              </w:tcPr>
            </w:tcPrChange>
          </w:tcPr>
          <w:p w14:paraId="3A4EA1E8" w14:textId="77777777" w:rsidR="005E1531" w:rsidRPr="0006210B" w:rsidRDefault="005E1531" w:rsidP="00592B60">
            <w:pPr>
              <w:pStyle w:val="TAC"/>
              <w:rPr>
                <w:rFonts w:eastAsia="MS Mincho"/>
              </w:rPr>
            </w:pPr>
            <w:r w:rsidRPr="0006210B">
              <w:rPr>
                <w:rFonts w:eastAsia="MS Mincho"/>
              </w:rPr>
              <w:t>25</w:t>
            </w:r>
          </w:p>
        </w:tc>
        <w:tc>
          <w:tcPr>
            <w:tcW w:w="994" w:type="dxa"/>
            <w:shd w:val="clear" w:color="auto" w:fill="auto"/>
            <w:noWrap/>
            <w:vAlign w:val="center"/>
            <w:tcPrChange w:id="6546" w:author="Skyworks" w:date="2022-04-25T21:29:00Z">
              <w:tcPr>
                <w:tcW w:w="1299" w:type="dxa"/>
                <w:shd w:val="clear" w:color="auto" w:fill="auto"/>
                <w:noWrap/>
                <w:vAlign w:val="center"/>
              </w:tcPr>
            </w:tcPrChange>
          </w:tcPr>
          <w:p w14:paraId="75A623E2" w14:textId="77777777" w:rsidR="005E1531" w:rsidRPr="0006210B" w:rsidRDefault="005E1531" w:rsidP="00592B60">
            <w:pPr>
              <w:pStyle w:val="TAC"/>
              <w:rPr>
                <w:rFonts w:eastAsia="MS Mincho"/>
              </w:rPr>
            </w:pPr>
            <w:r w:rsidRPr="0006210B">
              <w:rPr>
                <w:rFonts w:eastAsia="MS Mincho"/>
              </w:rPr>
              <w:t>1987.5</w:t>
            </w:r>
          </w:p>
        </w:tc>
        <w:tc>
          <w:tcPr>
            <w:tcW w:w="752" w:type="dxa"/>
            <w:shd w:val="clear" w:color="auto" w:fill="auto"/>
            <w:vAlign w:val="center"/>
            <w:tcPrChange w:id="6547" w:author="Skyworks" w:date="2022-04-25T21:29:00Z">
              <w:tcPr>
                <w:tcW w:w="1017" w:type="dxa"/>
                <w:shd w:val="clear" w:color="auto" w:fill="auto"/>
                <w:vAlign w:val="center"/>
              </w:tcPr>
            </w:tcPrChange>
          </w:tcPr>
          <w:p w14:paraId="01BB96CE" w14:textId="77777777" w:rsidR="005E1531" w:rsidRPr="0006210B" w:rsidRDefault="005E1531" w:rsidP="00592B60">
            <w:pPr>
              <w:pStyle w:val="TAC"/>
              <w:rPr>
                <w:rFonts w:eastAsia="MS Mincho"/>
              </w:rPr>
            </w:pPr>
            <w:r w:rsidRPr="0006210B">
              <w:rPr>
                <w:rFonts w:eastAsia="MS Mincho"/>
              </w:rPr>
              <w:t>N/A</w:t>
            </w:r>
          </w:p>
        </w:tc>
        <w:tc>
          <w:tcPr>
            <w:tcW w:w="1248" w:type="dxa"/>
            <w:shd w:val="clear" w:color="auto" w:fill="auto"/>
            <w:vAlign w:val="center"/>
            <w:tcPrChange w:id="6548" w:author="Skyworks" w:date="2022-04-25T21:29:00Z">
              <w:tcPr>
                <w:tcW w:w="1248" w:type="dxa"/>
                <w:shd w:val="clear" w:color="auto" w:fill="auto"/>
                <w:vAlign w:val="center"/>
              </w:tcPr>
            </w:tcPrChange>
          </w:tcPr>
          <w:p w14:paraId="14952080" w14:textId="77777777" w:rsidR="005E1531" w:rsidRPr="0006210B" w:rsidRDefault="005E1531" w:rsidP="00592B60">
            <w:pPr>
              <w:pStyle w:val="TAC"/>
              <w:rPr>
                <w:rFonts w:eastAsia="MS Mincho"/>
              </w:rPr>
            </w:pPr>
            <w:r w:rsidRPr="0006210B">
              <w:rPr>
                <w:rFonts w:eastAsia="MS Mincho"/>
              </w:rPr>
              <w:t>N/A</w:t>
            </w:r>
          </w:p>
        </w:tc>
      </w:tr>
      <w:tr w:rsidR="005E1531" w:rsidRPr="0006210B" w14:paraId="7D1E704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6550" w:author="Skyworks" w:date="2022-04-25T21:29:00Z">
            <w:trPr>
              <w:trHeight w:val="216"/>
              <w:jc w:val="center"/>
            </w:trPr>
          </w:trPrChange>
        </w:trPr>
        <w:tc>
          <w:tcPr>
            <w:tcW w:w="2258" w:type="dxa"/>
            <w:tcBorders>
              <w:top w:val="nil"/>
              <w:bottom w:val="nil"/>
            </w:tcBorders>
            <w:shd w:val="clear" w:color="auto" w:fill="auto"/>
            <w:tcPrChange w:id="6551" w:author="Skyworks" w:date="2022-04-25T21:29:00Z">
              <w:tcPr>
                <w:tcW w:w="2258" w:type="dxa"/>
                <w:tcBorders>
                  <w:top w:val="nil"/>
                  <w:bottom w:val="nil"/>
                </w:tcBorders>
                <w:shd w:val="clear" w:color="auto" w:fill="auto"/>
              </w:tcPr>
            </w:tcPrChange>
          </w:tcPr>
          <w:p w14:paraId="5302DB12" w14:textId="77777777" w:rsidR="005E1531" w:rsidRPr="0006210B" w:rsidRDefault="005E1531" w:rsidP="00592B60">
            <w:pPr>
              <w:pStyle w:val="TAC"/>
              <w:rPr>
                <w:rFonts w:eastAsia="MS Mincho"/>
              </w:rPr>
            </w:pPr>
          </w:p>
        </w:tc>
        <w:tc>
          <w:tcPr>
            <w:tcW w:w="867" w:type="dxa"/>
            <w:shd w:val="clear" w:color="auto" w:fill="auto"/>
            <w:vAlign w:val="center"/>
            <w:tcPrChange w:id="6552" w:author="Skyworks" w:date="2022-04-25T21:29:00Z">
              <w:tcPr>
                <w:tcW w:w="867" w:type="dxa"/>
                <w:shd w:val="clear" w:color="auto" w:fill="auto"/>
                <w:vAlign w:val="center"/>
              </w:tcPr>
            </w:tcPrChange>
          </w:tcPr>
          <w:p w14:paraId="2F9B3142" w14:textId="77777777" w:rsidR="005E1531" w:rsidRPr="0006210B" w:rsidRDefault="005E1531" w:rsidP="00592B60">
            <w:pPr>
              <w:pStyle w:val="TAC"/>
              <w:rPr>
                <w:rFonts w:eastAsia="MS Mincho"/>
              </w:rPr>
            </w:pPr>
            <w:r w:rsidRPr="0006210B">
              <w:rPr>
                <w:rFonts w:eastAsia="MS Mincho"/>
              </w:rPr>
              <w:t>n71</w:t>
            </w:r>
          </w:p>
        </w:tc>
        <w:tc>
          <w:tcPr>
            <w:tcW w:w="1066" w:type="dxa"/>
            <w:shd w:val="clear" w:color="auto" w:fill="auto"/>
            <w:noWrap/>
            <w:vAlign w:val="center"/>
            <w:tcPrChange w:id="6553" w:author="Skyworks" w:date="2022-04-25T21:29:00Z">
              <w:tcPr>
                <w:tcW w:w="1066" w:type="dxa"/>
                <w:shd w:val="clear" w:color="auto" w:fill="auto"/>
                <w:noWrap/>
                <w:vAlign w:val="center"/>
              </w:tcPr>
            </w:tcPrChange>
          </w:tcPr>
          <w:p w14:paraId="6FBD8425" w14:textId="77777777" w:rsidR="005E1531" w:rsidRPr="0006210B" w:rsidRDefault="005E1531" w:rsidP="00592B60">
            <w:pPr>
              <w:pStyle w:val="TAC"/>
              <w:rPr>
                <w:rFonts w:eastAsia="MS Mincho"/>
              </w:rPr>
            </w:pPr>
            <w:r w:rsidRPr="0006210B">
              <w:rPr>
                <w:rFonts w:eastAsia="MS Mincho"/>
              </w:rPr>
              <w:t>695.5</w:t>
            </w:r>
          </w:p>
        </w:tc>
        <w:tc>
          <w:tcPr>
            <w:tcW w:w="747" w:type="dxa"/>
            <w:shd w:val="clear" w:color="auto" w:fill="auto"/>
            <w:noWrap/>
            <w:vAlign w:val="center"/>
            <w:tcPrChange w:id="6554" w:author="Skyworks" w:date="2022-04-25T21:29:00Z">
              <w:tcPr>
                <w:tcW w:w="747" w:type="dxa"/>
                <w:shd w:val="clear" w:color="auto" w:fill="auto"/>
                <w:noWrap/>
                <w:vAlign w:val="center"/>
              </w:tcPr>
            </w:tcPrChange>
          </w:tcPr>
          <w:p w14:paraId="5483711B" w14:textId="77777777" w:rsidR="005E1531" w:rsidRPr="0006210B" w:rsidRDefault="005E1531" w:rsidP="00592B60">
            <w:pPr>
              <w:pStyle w:val="TAC"/>
              <w:rPr>
                <w:rFonts w:eastAsia="MS Mincho"/>
              </w:rPr>
            </w:pPr>
            <w:r w:rsidRPr="0006210B">
              <w:rPr>
                <w:rFonts w:eastAsia="MS Mincho"/>
              </w:rPr>
              <w:t>5</w:t>
            </w:r>
          </w:p>
        </w:tc>
        <w:tc>
          <w:tcPr>
            <w:tcW w:w="1447" w:type="dxa"/>
            <w:shd w:val="clear" w:color="auto" w:fill="auto"/>
            <w:noWrap/>
            <w:vAlign w:val="center"/>
            <w:tcPrChange w:id="6555" w:author="Skyworks" w:date="2022-04-25T21:29:00Z">
              <w:tcPr>
                <w:tcW w:w="877" w:type="dxa"/>
                <w:shd w:val="clear" w:color="auto" w:fill="auto"/>
                <w:noWrap/>
                <w:vAlign w:val="center"/>
              </w:tcPr>
            </w:tcPrChange>
          </w:tcPr>
          <w:p w14:paraId="519707C7" w14:textId="77777777" w:rsidR="005E1531" w:rsidRPr="0006210B" w:rsidRDefault="005E1531" w:rsidP="00592B60">
            <w:pPr>
              <w:pStyle w:val="TAC"/>
              <w:rPr>
                <w:rFonts w:eastAsia="MS Mincho"/>
              </w:rPr>
            </w:pPr>
            <w:r w:rsidRPr="0006210B">
              <w:rPr>
                <w:rFonts w:eastAsia="MS Mincho"/>
              </w:rPr>
              <w:t>25</w:t>
            </w:r>
          </w:p>
        </w:tc>
        <w:tc>
          <w:tcPr>
            <w:tcW w:w="994" w:type="dxa"/>
            <w:shd w:val="clear" w:color="auto" w:fill="auto"/>
            <w:noWrap/>
            <w:vAlign w:val="center"/>
            <w:tcPrChange w:id="6556" w:author="Skyworks" w:date="2022-04-25T21:29:00Z">
              <w:tcPr>
                <w:tcW w:w="1299" w:type="dxa"/>
                <w:shd w:val="clear" w:color="auto" w:fill="auto"/>
                <w:noWrap/>
                <w:vAlign w:val="center"/>
              </w:tcPr>
            </w:tcPrChange>
          </w:tcPr>
          <w:p w14:paraId="2A123782" w14:textId="77777777" w:rsidR="005E1531" w:rsidRPr="0006210B" w:rsidRDefault="005E1531" w:rsidP="00592B60">
            <w:pPr>
              <w:pStyle w:val="TAC"/>
              <w:rPr>
                <w:rFonts w:eastAsia="MS Mincho"/>
              </w:rPr>
            </w:pPr>
            <w:r w:rsidRPr="0006210B">
              <w:rPr>
                <w:rFonts w:eastAsia="MS Mincho"/>
              </w:rPr>
              <w:t>649.5</w:t>
            </w:r>
          </w:p>
        </w:tc>
        <w:tc>
          <w:tcPr>
            <w:tcW w:w="752" w:type="dxa"/>
            <w:shd w:val="clear" w:color="auto" w:fill="auto"/>
            <w:vAlign w:val="center"/>
            <w:tcPrChange w:id="6557" w:author="Skyworks" w:date="2022-04-25T21:29:00Z">
              <w:tcPr>
                <w:tcW w:w="1017" w:type="dxa"/>
                <w:shd w:val="clear" w:color="auto" w:fill="auto"/>
                <w:vAlign w:val="center"/>
              </w:tcPr>
            </w:tcPrChange>
          </w:tcPr>
          <w:p w14:paraId="17E84461" w14:textId="77777777" w:rsidR="005E1531" w:rsidRPr="0006210B" w:rsidRDefault="005E1531" w:rsidP="00592B60">
            <w:pPr>
              <w:pStyle w:val="TAC"/>
              <w:rPr>
                <w:rFonts w:eastAsia="MS Mincho"/>
              </w:rPr>
            </w:pPr>
            <w:r w:rsidRPr="0006210B">
              <w:rPr>
                <w:rFonts w:eastAsia="MS Mincho"/>
              </w:rPr>
              <w:t>N/A</w:t>
            </w:r>
          </w:p>
        </w:tc>
        <w:tc>
          <w:tcPr>
            <w:tcW w:w="1248" w:type="dxa"/>
            <w:shd w:val="clear" w:color="auto" w:fill="auto"/>
            <w:vAlign w:val="center"/>
            <w:tcPrChange w:id="6558" w:author="Skyworks" w:date="2022-04-25T21:29:00Z">
              <w:tcPr>
                <w:tcW w:w="1248" w:type="dxa"/>
                <w:shd w:val="clear" w:color="auto" w:fill="auto"/>
                <w:vAlign w:val="center"/>
              </w:tcPr>
            </w:tcPrChange>
          </w:tcPr>
          <w:p w14:paraId="44940206" w14:textId="77777777" w:rsidR="005E1531" w:rsidRPr="0006210B" w:rsidRDefault="005E1531" w:rsidP="00592B60">
            <w:pPr>
              <w:pStyle w:val="TAC"/>
              <w:rPr>
                <w:rFonts w:eastAsia="MS Mincho"/>
              </w:rPr>
            </w:pPr>
            <w:r w:rsidRPr="0006210B">
              <w:rPr>
                <w:rFonts w:eastAsia="MS Mincho"/>
              </w:rPr>
              <w:t>N/A</w:t>
            </w:r>
          </w:p>
        </w:tc>
      </w:tr>
      <w:tr w:rsidR="005E1531" w:rsidRPr="0006210B" w14:paraId="07CC0B5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6560" w:author="Skyworks" w:date="2022-04-25T21:29:00Z">
            <w:trPr>
              <w:trHeight w:val="216"/>
              <w:jc w:val="center"/>
            </w:trPr>
          </w:trPrChange>
        </w:trPr>
        <w:tc>
          <w:tcPr>
            <w:tcW w:w="2258" w:type="dxa"/>
            <w:tcBorders>
              <w:top w:val="nil"/>
              <w:bottom w:val="single" w:sz="4" w:space="0" w:color="auto"/>
            </w:tcBorders>
            <w:shd w:val="clear" w:color="auto" w:fill="auto"/>
            <w:tcPrChange w:id="6561" w:author="Skyworks" w:date="2022-04-25T21:29:00Z">
              <w:tcPr>
                <w:tcW w:w="2258" w:type="dxa"/>
                <w:tcBorders>
                  <w:top w:val="nil"/>
                  <w:bottom w:val="single" w:sz="4" w:space="0" w:color="auto"/>
                </w:tcBorders>
                <w:shd w:val="clear" w:color="auto" w:fill="auto"/>
              </w:tcPr>
            </w:tcPrChange>
          </w:tcPr>
          <w:p w14:paraId="13C6344E" w14:textId="77777777" w:rsidR="005E1531" w:rsidRPr="0006210B" w:rsidRDefault="005E1531" w:rsidP="00592B60">
            <w:pPr>
              <w:pStyle w:val="TAC"/>
              <w:rPr>
                <w:rFonts w:eastAsia="MS Mincho"/>
              </w:rPr>
            </w:pPr>
          </w:p>
        </w:tc>
        <w:tc>
          <w:tcPr>
            <w:tcW w:w="867" w:type="dxa"/>
            <w:shd w:val="clear" w:color="auto" w:fill="auto"/>
            <w:vAlign w:val="center"/>
            <w:tcPrChange w:id="6562" w:author="Skyworks" w:date="2022-04-25T21:29:00Z">
              <w:tcPr>
                <w:tcW w:w="867" w:type="dxa"/>
                <w:shd w:val="clear" w:color="auto" w:fill="auto"/>
                <w:vAlign w:val="center"/>
              </w:tcPr>
            </w:tcPrChange>
          </w:tcPr>
          <w:p w14:paraId="35D14604" w14:textId="77777777" w:rsidR="005E1531" w:rsidRPr="0006210B" w:rsidRDefault="005E1531" w:rsidP="00592B60">
            <w:pPr>
              <w:pStyle w:val="TAC"/>
              <w:rPr>
                <w:rFonts w:eastAsia="MS Mincho"/>
              </w:rPr>
            </w:pPr>
            <w:r w:rsidRPr="0006210B">
              <w:rPr>
                <w:rFonts w:eastAsia="MS Mincho"/>
              </w:rPr>
              <w:t>n78</w:t>
            </w:r>
          </w:p>
        </w:tc>
        <w:tc>
          <w:tcPr>
            <w:tcW w:w="1066" w:type="dxa"/>
            <w:shd w:val="clear" w:color="auto" w:fill="auto"/>
            <w:noWrap/>
            <w:vAlign w:val="center"/>
            <w:tcPrChange w:id="6563" w:author="Skyworks" w:date="2022-04-25T21:29:00Z">
              <w:tcPr>
                <w:tcW w:w="1066" w:type="dxa"/>
                <w:shd w:val="clear" w:color="auto" w:fill="auto"/>
                <w:noWrap/>
                <w:vAlign w:val="center"/>
              </w:tcPr>
            </w:tcPrChange>
          </w:tcPr>
          <w:p w14:paraId="3877CB57" w14:textId="77777777" w:rsidR="005E1531" w:rsidRPr="0006210B" w:rsidRDefault="005E1531" w:rsidP="00592B60">
            <w:pPr>
              <w:pStyle w:val="TAC"/>
              <w:rPr>
                <w:rFonts w:eastAsia="MS Mincho"/>
              </w:rPr>
            </w:pPr>
            <w:r w:rsidRPr="0006210B">
              <w:rPr>
                <w:rFonts w:eastAsia="MS Mincho"/>
              </w:rPr>
              <w:t>3305</w:t>
            </w:r>
          </w:p>
        </w:tc>
        <w:tc>
          <w:tcPr>
            <w:tcW w:w="747" w:type="dxa"/>
            <w:shd w:val="clear" w:color="auto" w:fill="auto"/>
            <w:noWrap/>
            <w:vAlign w:val="center"/>
            <w:tcPrChange w:id="6564" w:author="Skyworks" w:date="2022-04-25T21:29:00Z">
              <w:tcPr>
                <w:tcW w:w="747" w:type="dxa"/>
                <w:shd w:val="clear" w:color="auto" w:fill="auto"/>
                <w:noWrap/>
                <w:vAlign w:val="center"/>
              </w:tcPr>
            </w:tcPrChange>
          </w:tcPr>
          <w:p w14:paraId="66C091CF" w14:textId="77777777" w:rsidR="005E1531" w:rsidRPr="0006210B" w:rsidRDefault="005E1531" w:rsidP="00592B60">
            <w:pPr>
              <w:pStyle w:val="TAC"/>
              <w:rPr>
                <w:rFonts w:eastAsia="MS Mincho"/>
              </w:rPr>
            </w:pPr>
            <w:r w:rsidRPr="0006210B">
              <w:rPr>
                <w:rFonts w:eastAsia="MS Mincho"/>
              </w:rPr>
              <w:t>10</w:t>
            </w:r>
          </w:p>
        </w:tc>
        <w:tc>
          <w:tcPr>
            <w:tcW w:w="1447" w:type="dxa"/>
            <w:shd w:val="clear" w:color="auto" w:fill="auto"/>
            <w:noWrap/>
            <w:vAlign w:val="center"/>
            <w:tcPrChange w:id="6565" w:author="Skyworks" w:date="2022-04-25T21:29:00Z">
              <w:tcPr>
                <w:tcW w:w="877" w:type="dxa"/>
                <w:shd w:val="clear" w:color="auto" w:fill="auto"/>
                <w:noWrap/>
                <w:vAlign w:val="center"/>
              </w:tcPr>
            </w:tcPrChange>
          </w:tcPr>
          <w:p w14:paraId="04A69DCD" w14:textId="77777777" w:rsidR="005E1531" w:rsidRPr="0006210B" w:rsidRDefault="005E1531" w:rsidP="00592B60">
            <w:pPr>
              <w:pStyle w:val="TAC"/>
              <w:rPr>
                <w:rFonts w:eastAsia="MS Mincho"/>
              </w:rPr>
            </w:pPr>
            <w:r w:rsidRPr="0006210B">
              <w:rPr>
                <w:rFonts w:eastAsia="MS Mincho"/>
              </w:rPr>
              <w:t>50</w:t>
            </w:r>
          </w:p>
        </w:tc>
        <w:tc>
          <w:tcPr>
            <w:tcW w:w="994" w:type="dxa"/>
            <w:shd w:val="clear" w:color="auto" w:fill="auto"/>
            <w:noWrap/>
            <w:vAlign w:val="center"/>
            <w:tcPrChange w:id="6566" w:author="Skyworks" w:date="2022-04-25T21:29:00Z">
              <w:tcPr>
                <w:tcW w:w="1299" w:type="dxa"/>
                <w:shd w:val="clear" w:color="auto" w:fill="auto"/>
                <w:noWrap/>
                <w:vAlign w:val="center"/>
              </w:tcPr>
            </w:tcPrChange>
          </w:tcPr>
          <w:p w14:paraId="07006EA9" w14:textId="77777777" w:rsidR="005E1531" w:rsidRPr="0006210B" w:rsidRDefault="005E1531" w:rsidP="00592B60">
            <w:pPr>
              <w:pStyle w:val="TAC"/>
              <w:rPr>
                <w:rFonts w:eastAsia="MS Mincho"/>
              </w:rPr>
            </w:pPr>
            <w:r w:rsidRPr="0006210B">
              <w:rPr>
                <w:rFonts w:eastAsia="MS Mincho"/>
              </w:rPr>
              <w:t>3305</w:t>
            </w:r>
          </w:p>
        </w:tc>
        <w:tc>
          <w:tcPr>
            <w:tcW w:w="752" w:type="dxa"/>
            <w:shd w:val="clear" w:color="auto" w:fill="auto"/>
            <w:vAlign w:val="center"/>
            <w:tcPrChange w:id="6567" w:author="Skyworks" w:date="2022-04-25T21:29:00Z">
              <w:tcPr>
                <w:tcW w:w="1017" w:type="dxa"/>
                <w:shd w:val="clear" w:color="auto" w:fill="auto"/>
                <w:vAlign w:val="center"/>
              </w:tcPr>
            </w:tcPrChange>
          </w:tcPr>
          <w:p w14:paraId="36A1EAD0" w14:textId="77777777" w:rsidR="005E1531" w:rsidRPr="0006210B" w:rsidRDefault="005E1531" w:rsidP="00592B60">
            <w:pPr>
              <w:pStyle w:val="TAC"/>
              <w:rPr>
                <w:rFonts w:eastAsia="MS Mincho"/>
              </w:rPr>
            </w:pPr>
            <w:r w:rsidRPr="0006210B">
              <w:rPr>
                <w:rFonts w:eastAsia="MS Mincho"/>
              </w:rPr>
              <w:t>8</w:t>
            </w:r>
          </w:p>
        </w:tc>
        <w:tc>
          <w:tcPr>
            <w:tcW w:w="1248" w:type="dxa"/>
            <w:shd w:val="clear" w:color="auto" w:fill="auto"/>
            <w:vAlign w:val="center"/>
            <w:tcPrChange w:id="6568" w:author="Skyworks" w:date="2022-04-25T21:29:00Z">
              <w:tcPr>
                <w:tcW w:w="1248" w:type="dxa"/>
                <w:shd w:val="clear" w:color="auto" w:fill="auto"/>
                <w:vAlign w:val="center"/>
              </w:tcPr>
            </w:tcPrChange>
          </w:tcPr>
          <w:p w14:paraId="7CBA07D9" w14:textId="77777777" w:rsidR="005E1531" w:rsidRPr="0006210B" w:rsidRDefault="005E1531" w:rsidP="00592B60">
            <w:pPr>
              <w:pStyle w:val="TAC"/>
              <w:rPr>
                <w:rFonts w:eastAsia="MS Mincho"/>
              </w:rPr>
            </w:pPr>
            <w:r w:rsidRPr="0006210B">
              <w:rPr>
                <w:rFonts w:eastAsia="MS Mincho"/>
              </w:rPr>
              <w:t>IMD3</w:t>
            </w:r>
          </w:p>
        </w:tc>
      </w:tr>
      <w:tr w:rsidR="005E1531" w:rsidRPr="00EF5447" w14:paraId="7F8CCBE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570" w:author="Skyworks" w:date="2022-04-25T21:29:00Z">
            <w:trPr>
              <w:trHeight w:val="54"/>
              <w:jc w:val="center"/>
            </w:trPr>
          </w:trPrChange>
        </w:trPr>
        <w:tc>
          <w:tcPr>
            <w:tcW w:w="2258" w:type="dxa"/>
            <w:tcBorders>
              <w:bottom w:val="nil"/>
            </w:tcBorders>
            <w:shd w:val="clear" w:color="auto" w:fill="auto"/>
            <w:tcPrChange w:id="6571" w:author="Skyworks" w:date="2022-04-25T21:29:00Z">
              <w:tcPr>
                <w:tcW w:w="2258" w:type="dxa"/>
                <w:tcBorders>
                  <w:bottom w:val="nil"/>
                </w:tcBorders>
                <w:shd w:val="clear" w:color="auto" w:fill="auto"/>
              </w:tcPr>
            </w:tcPrChange>
          </w:tcPr>
          <w:p w14:paraId="39DAE317" w14:textId="77777777" w:rsidR="005E1531" w:rsidRPr="00EF5447" w:rsidRDefault="005E1531" w:rsidP="00592B60">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1D46B9D5" w14:textId="77777777" w:rsidR="005E1531" w:rsidRPr="00EF5447" w:rsidRDefault="005E1531" w:rsidP="00592B60">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67" w:type="dxa"/>
            <w:shd w:val="clear" w:color="auto" w:fill="auto"/>
            <w:tcPrChange w:id="6572" w:author="Skyworks" w:date="2022-04-25T21:29:00Z">
              <w:tcPr>
                <w:tcW w:w="867" w:type="dxa"/>
                <w:shd w:val="clear" w:color="auto" w:fill="auto"/>
              </w:tcPr>
            </w:tcPrChange>
          </w:tcPr>
          <w:p w14:paraId="3D53D701" w14:textId="77777777" w:rsidR="005E1531" w:rsidRPr="00EF5447" w:rsidRDefault="005E1531" w:rsidP="00592B60">
            <w:pPr>
              <w:pStyle w:val="TAC"/>
              <w:rPr>
                <w:rFonts w:eastAsia="Malgun Gothic" w:cs="Arial"/>
                <w:kern w:val="2"/>
                <w:szCs w:val="24"/>
                <w:lang w:eastAsia="ko-KR"/>
              </w:rPr>
            </w:pPr>
            <w:r w:rsidRPr="00EF5447">
              <w:rPr>
                <w:rFonts w:eastAsia="MS Mincho"/>
              </w:rPr>
              <w:t>3</w:t>
            </w:r>
          </w:p>
        </w:tc>
        <w:tc>
          <w:tcPr>
            <w:tcW w:w="1066" w:type="dxa"/>
            <w:shd w:val="clear" w:color="auto" w:fill="auto"/>
            <w:noWrap/>
            <w:tcPrChange w:id="6573" w:author="Skyworks" w:date="2022-04-25T21:29:00Z">
              <w:tcPr>
                <w:tcW w:w="1066" w:type="dxa"/>
                <w:shd w:val="clear" w:color="auto" w:fill="auto"/>
                <w:noWrap/>
              </w:tcPr>
            </w:tcPrChange>
          </w:tcPr>
          <w:p w14:paraId="546C04CC" w14:textId="77777777" w:rsidR="005E1531" w:rsidRPr="00EF5447" w:rsidRDefault="005E1531" w:rsidP="00592B60">
            <w:pPr>
              <w:pStyle w:val="TAC"/>
              <w:rPr>
                <w:rFonts w:eastAsia="Malgun Gothic" w:cs="Arial"/>
                <w:kern w:val="2"/>
                <w:szCs w:val="24"/>
                <w:lang w:eastAsia="ko-KR"/>
              </w:rPr>
            </w:pPr>
            <w:r w:rsidRPr="00EF5447">
              <w:rPr>
                <w:rFonts w:eastAsia="MS Mincho"/>
              </w:rPr>
              <w:t>1780</w:t>
            </w:r>
          </w:p>
        </w:tc>
        <w:tc>
          <w:tcPr>
            <w:tcW w:w="747" w:type="dxa"/>
            <w:shd w:val="clear" w:color="auto" w:fill="auto"/>
            <w:noWrap/>
            <w:tcPrChange w:id="6574" w:author="Skyworks" w:date="2022-04-25T21:29:00Z">
              <w:tcPr>
                <w:tcW w:w="747" w:type="dxa"/>
                <w:shd w:val="clear" w:color="auto" w:fill="auto"/>
                <w:noWrap/>
              </w:tcPr>
            </w:tcPrChange>
          </w:tcPr>
          <w:p w14:paraId="4F00F23B" w14:textId="77777777" w:rsidR="005E1531" w:rsidRPr="00EF5447" w:rsidRDefault="005E1531" w:rsidP="00592B60">
            <w:pPr>
              <w:pStyle w:val="TAC"/>
              <w:rPr>
                <w:rFonts w:eastAsia="Malgun Gothic" w:cs="Arial"/>
                <w:kern w:val="2"/>
                <w:szCs w:val="24"/>
                <w:lang w:eastAsia="ko-KR"/>
              </w:rPr>
            </w:pPr>
            <w:r w:rsidRPr="00EF5447">
              <w:rPr>
                <w:rFonts w:eastAsia="MS Mincho"/>
              </w:rPr>
              <w:t>5</w:t>
            </w:r>
          </w:p>
        </w:tc>
        <w:tc>
          <w:tcPr>
            <w:tcW w:w="1447" w:type="dxa"/>
            <w:shd w:val="clear" w:color="auto" w:fill="auto"/>
            <w:noWrap/>
            <w:tcPrChange w:id="6575" w:author="Skyworks" w:date="2022-04-25T21:29:00Z">
              <w:tcPr>
                <w:tcW w:w="877" w:type="dxa"/>
                <w:shd w:val="clear" w:color="auto" w:fill="auto"/>
                <w:noWrap/>
              </w:tcPr>
            </w:tcPrChange>
          </w:tcPr>
          <w:p w14:paraId="72599F64" w14:textId="77777777" w:rsidR="005E1531" w:rsidRPr="00EF5447" w:rsidRDefault="005E1531" w:rsidP="00592B60">
            <w:pPr>
              <w:pStyle w:val="TAC"/>
              <w:rPr>
                <w:rFonts w:eastAsia="Malgun Gothic" w:cs="Arial"/>
                <w:kern w:val="2"/>
                <w:szCs w:val="24"/>
                <w:lang w:eastAsia="ko-KR"/>
              </w:rPr>
            </w:pPr>
            <w:r w:rsidRPr="00EF5447">
              <w:rPr>
                <w:rFonts w:eastAsia="MS Mincho"/>
              </w:rPr>
              <w:t>25</w:t>
            </w:r>
          </w:p>
        </w:tc>
        <w:tc>
          <w:tcPr>
            <w:tcW w:w="994" w:type="dxa"/>
            <w:shd w:val="clear" w:color="auto" w:fill="auto"/>
            <w:noWrap/>
            <w:tcPrChange w:id="6576" w:author="Skyworks" w:date="2022-04-25T21:29:00Z">
              <w:tcPr>
                <w:tcW w:w="1299" w:type="dxa"/>
                <w:shd w:val="clear" w:color="auto" w:fill="auto"/>
                <w:noWrap/>
              </w:tcPr>
            </w:tcPrChange>
          </w:tcPr>
          <w:p w14:paraId="7344B6FC" w14:textId="77777777" w:rsidR="005E1531" w:rsidRPr="00EF5447" w:rsidRDefault="005E1531" w:rsidP="00592B60">
            <w:pPr>
              <w:pStyle w:val="TAC"/>
              <w:rPr>
                <w:rFonts w:cs="Arial"/>
                <w:kern w:val="2"/>
                <w:szCs w:val="24"/>
                <w:lang w:eastAsia="zh-CN"/>
              </w:rPr>
            </w:pPr>
            <w:r w:rsidRPr="00EF5447">
              <w:rPr>
                <w:rFonts w:eastAsia="MS Mincho"/>
              </w:rPr>
              <w:t>1875</w:t>
            </w:r>
          </w:p>
        </w:tc>
        <w:tc>
          <w:tcPr>
            <w:tcW w:w="752" w:type="dxa"/>
            <w:shd w:val="clear" w:color="auto" w:fill="auto"/>
            <w:tcPrChange w:id="6577" w:author="Skyworks" w:date="2022-04-25T21:29:00Z">
              <w:tcPr>
                <w:tcW w:w="1017" w:type="dxa"/>
                <w:shd w:val="clear" w:color="auto" w:fill="auto"/>
              </w:tcPr>
            </w:tcPrChange>
          </w:tcPr>
          <w:p w14:paraId="2E2CE4E6" w14:textId="77777777" w:rsidR="005E1531" w:rsidRPr="00EF5447" w:rsidRDefault="005E1531" w:rsidP="00592B60">
            <w:pPr>
              <w:pStyle w:val="TAC"/>
              <w:rPr>
                <w:rFonts w:eastAsia="Malgun Gothic" w:cs="Arial"/>
                <w:kern w:val="2"/>
                <w:szCs w:val="24"/>
                <w:lang w:eastAsia="ko-KR"/>
              </w:rPr>
            </w:pPr>
            <w:r w:rsidRPr="00EF5447">
              <w:rPr>
                <w:rFonts w:eastAsia="MS Mincho"/>
              </w:rPr>
              <w:t>N/A</w:t>
            </w:r>
          </w:p>
        </w:tc>
        <w:tc>
          <w:tcPr>
            <w:tcW w:w="1248" w:type="dxa"/>
            <w:shd w:val="clear" w:color="auto" w:fill="auto"/>
            <w:tcPrChange w:id="6578" w:author="Skyworks" w:date="2022-04-25T21:29:00Z">
              <w:tcPr>
                <w:tcW w:w="1248" w:type="dxa"/>
                <w:shd w:val="clear" w:color="auto" w:fill="auto"/>
              </w:tcPr>
            </w:tcPrChange>
          </w:tcPr>
          <w:p w14:paraId="0B560F12" w14:textId="77777777" w:rsidR="005E1531" w:rsidRPr="00EF5447" w:rsidRDefault="005E1531" w:rsidP="00592B60">
            <w:pPr>
              <w:pStyle w:val="TAC"/>
              <w:rPr>
                <w:rFonts w:eastAsia="Malgun Gothic" w:cs="Arial"/>
                <w:kern w:val="2"/>
                <w:szCs w:val="24"/>
                <w:lang w:eastAsia="ko-KR"/>
              </w:rPr>
            </w:pPr>
            <w:r w:rsidRPr="00EF5447">
              <w:rPr>
                <w:rFonts w:eastAsia="MS Mincho"/>
              </w:rPr>
              <w:t>N/A</w:t>
            </w:r>
          </w:p>
        </w:tc>
      </w:tr>
      <w:tr w:rsidR="005E1531" w:rsidRPr="00EF5447" w14:paraId="46FFFB3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580" w:author="Skyworks" w:date="2022-04-25T21:29:00Z">
            <w:trPr>
              <w:trHeight w:val="54"/>
              <w:jc w:val="center"/>
            </w:trPr>
          </w:trPrChange>
        </w:trPr>
        <w:tc>
          <w:tcPr>
            <w:tcW w:w="2258" w:type="dxa"/>
            <w:tcBorders>
              <w:top w:val="nil"/>
              <w:bottom w:val="nil"/>
            </w:tcBorders>
            <w:shd w:val="clear" w:color="auto" w:fill="auto"/>
            <w:tcPrChange w:id="6581" w:author="Skyworks" w:date="2022-04-25T21:29:00Z">
              <w:tcPr>
                <w:tcW w:w="2258" w:type="dxa"/>
                <w:tcBorders>
                  <w:top w:val="nil"/>
                  <w:bottom w:val="nil"/>
                </w:tcBorders>
                <w:shd w:val="clear" w:color="auto" w:fill="auto"/>
              </w:tcPr>
            </w:tcPrChange>
          </w:tcPr>
          <w:p w14:paraId="577736C2" w14:textId="77777777" w:rsidR="005E1531" w:rsidRPr="00EF5447" w:rsidRDefault="005E1531" w:rsidP="00592B60">
            <w:pPr>
              <w:pStyle w:val="TAC"/>
              <w:rPr>
                <w:rFonts w:eastAsia="MS Mincho"/>
              </w:rPr>
            </w:pPr>
          </w:p>
        </w:tc>
        <w:tc>
          <w:tcPr>
            <w:tcW w:w="867" w:type="dxa"/>
            <w:shd w:val="clear" w:color="auto" w:fill="auto"/>
            <w:tcPrChange w:id="6582" w:author="Skyworks" w:date="2022-04-25T21:29:00Z">
              <w:tcPr>
                <w:tcW w:w="867" w:type="dxa"/>
                <w:shd w:val="clear" w:color="auto" w:fill="auto"/>
              </w:tcPr>
            </w:tcPrChange>
          </w:tcPr>
          <w:p w14:paraId="137C823A" w14:textId="77777777" w:rsidR="005E1531" w:rsidRPr="00EF5447" w:rsidRDefault="005E1531" w:rsidP="00592B60">
            <w:pPr>
              <w:pStyle w:val="TAC"/>
              <w:rPr>
                <w:rFonts w:eastAsia="Malgun Gothic" w:cs="Arial"/>
                <w:kern w:val="2"/>
                <w:szCs w:val="24"/>
                <w:lang w:eastAsia="ko-KR"/>
              </w:rPr>
            </w:pPr>
            <w:r w:rsidRPr="00EF5447">
              <w:rPr>
                <w:rFonts w:eastAsia="MS Mincho"/>
              </w:rPr>
              <w:t>n28</w:t>
            </w:r>
          </w:p>
        </w:tc>
        <w:tc>
          <w:tcPr>
            <w:tcW w:w="1066" w:type="dxa"/>
            <w:shd w:val="clear" w:color="auto" w:fill="auto"/>
            <w:noWrap/>
            <w:tcPrChange w:id="6583" w:author="Skyworks" w:date="2022-04-25T21:29:00Z">
              <w:tcPr>
                <w:tcW w:w="1066" w:type="dxa"/>
                <w:shd w:val="clear" w:color="auto" w:fill="auto"/>
                <w:noWrap/>
              </w:tcPr>
            </w:tcPrChange>
          </w:tcPr>
          <w:p w14:paraId="2A9CA511" w14:textId="77777777" w:rsidR="005E1531" w:rsidRPr="00EF5447" w:rsidRDefault="005E1531" w:rsidP="00592B60">
            <w:pPr>
              <w:pStyle w:val="TAC"/>
              <w:rPr>
                <w:rFonts w:eastAsia="Malgun Gothic" w:cs="Arial"/>
                <w:kern w:val="2"/>
                <w:szCs w:val="24"/>
                <w:lang w:eastAsia="ko-KR"/>
              </w:rPr>
            </w:pPr>
            <w:r w:rsidRPr="00EF5447">
              <w:rPr>
                <w:rFonts w:eastAsia="MS Mincho"/>
              </w:rPr>
              <w:t>710.5</w:t>
            </w:r>
          </w:p>
        </w:tc>
        <w:tc>
          <w:tcPr>
            <w:tcW w:w="747" w:type="dxa"/>
            <w:shd w:val="clear" w:color="auto" w:fill="auto"/>
            <w:noWrap/>
            <w:tcPrChange w:id="6584" w:author="Skyworks" w:date="2022-04-25T21:29:00Z">
              <w:tcPr>
                <w:tcW w:w="747" w:type="dxa"/>
                <w:shd w:val="clear" w:color="auto" w:fill="auto"/>
                <w:noWrap/>
              </w:tcPr>
            </w:tcPrChange>
          </w:tcPr>
          <w:p w14:paraId="56754747" w14:textId="77777777" w:rsidR="005E1531" w:rsidRPr="00EF5447" w:rsidRDefault="005E1531" w:rsidP="00592B60">
            <w:pPr>
              <w:pStyle w:val="TAC"/>
              <w:rPr>
                <w:rFonts w:eastAsia="Malgun Gothic" w:cs="Arial"/>
                <w:kern w:val="2"/>
                <w:szCs w:val="24"/>
                <w:lang w:eastAsia="ko-KR"/>
              </w:rPr>
            </w:pPr>
            <w:r w:rsidRPr="00EF5447">
              <w:rPr>
                <w:rFonts w:eastAsia="MS Mincho"/>
              </w:rPr>
              <w:t>5</w:t>
            </w:r>
          </w:p>
        </w:tc>
        <w:tc>
          <w:tcPr>
            <w:tcW w:w="1447" w:type="dxa"/>
            <w:shd w:val="clear" w:color="auto" w:fill="auto"/>
            <w:noWrap/>
            <w:tcPrChange w:id="6585" w:author="Skyworks" w:date="2022-04-25T21:29:00Z">
              <w:tcPr>
                <w:tcW w:w="877" w:type="dxa"/>
                <w:shd w:val="clear" w:color="auto" w:fill="auto"/>
                <w:noWrap/>
              </w:tcPr>
            </w:tcPrChange>
          </w:tcPr>
          <w:p w14:paraId="6C3C6148" w14:textId="77777777" w:rsidR="005E1531" w:rsidRPr="00EF5447" w:rsidRDefault="005E1531" w:rsidP="00592B60">
            <w:pPr>
              <w:pStyle w:val="TAC"/>
              <w:rPr>
                <w:rFonts w:eastAsia="Malgun Gothic" w:cs="Arial"/>
                <w:kern w:val="2"/>
                <w:szCs w:val="24"/>
                <w:lang w:eastAsia="ko-KR"/>
              </w:rPr>
            </w:pPr>
            <w:r w:rsidRPr="00EF5447">
              <w:rPr>
                <w:rFonts w:eastAsia="MS Mincho"/>
              </w:rPr>
              <w:t>25</w:t>
            </w:r>
          </w:p>
        </w:tc>
        <w:tc>
          <w:tcPr>
            <w:tcW w:w="994" w:type="dxa"/>
            <w:shd w:val="clear" w:color="auto" w:fill="auto"/>
            <w:noWrap/>
            <w:tcPrChange w:id="6586" w:author="Skyworks" w:date="2022-04-25T21:29:00Z">
              <w:tcPr>
                <w:tcW w:w="1299" w:type="dxa"/>
                <w:shd w:val="clear" w:color="auto" w:fill="auto"/>
                <w:noWrap/>
              </w:tcPr>
            </w:tcPrChange>
          </w:tcPr>
          <w:p w14:paraId="636CF5F9" w14:textId="77777777" w:rsidR="005E1531" w:rsidRPr="00EF5447" w:rsidRDefault="005E1531" w:rsidP="00592B60">
            <w:pPr>
              <w:pStyle w:val="TAC"/>
              <w:rPr>
                <w:rFonts w:cs="Arial"/>
                <w:kern w:val="2"/>
                <w:szCs w:val="24"/>
                <w:lang w:eastAsia="zh-CN"/>
              </w:rPr>
            </w:pPr>
            <w:r w:rsidRPr="00EF5447">
              <w:rPr>
                <w:rFonts w:eastAsia="MS Mincho"/>
              </w:rPr>
              <w:t>765.5</w:t>
            </w:r>
          </w:p>
        </w:tc>
        <w:tc>
          <w:tcPr>
            <w:tcW w:w="752" w:type="dxa"/>
            <w:shd w:val="clear" w:color="auto" w:fill="auto"/>
            <w:tcPrChange w:id="6587" w:author="Skyworks" w:date="2022-04-25T21:29:00Z">
              <w:tcPr>
                <w:tcW w:w="1017" w:type="dxa"/>
                <w:shd w:val="clear" w:color="auto" w:fill="auto"/>
              </w:tcPr>
            </w:tcPrChange>
          </w:tcPr>
          <w:p w14:paraId="6625442C" w14:textId="77777777" w:rsidR="005E1531" w:rsidRPr="00EF5447" w:rsidRDefault="005E1531" w:rsidP="00592B60">
            <w:pPr>
              <w:pStyle w:val="TAC"/>
              <w:rPr>
                <w:rFonts w:eastAsia="Malgun Gothic" w:cs="Arial"/>
                <w:kern w:val="2"/>
                <w:szCs w:val="24"/>
                <w:lang w:eastAsia="ko-KR"/>
              </w:rPr>
            </w:pPr>
            <w:r w:rsidRPr="00EF5447">
              <w:rPr>
                <w:rFonts w:eastAsia="MS Mincho"/>
              </w:rPr>
              <w:t>N/A</w:t>
            </w:r>
          </w:p>
        </w:tc>
        <w:tc>
          <w:tcPr>
            <w:tcW w:w="1248" w:type="dxa"/>
            <w:shd w:val="clear" w:color="auto" w:fill="auto"/>
            <w:tcPrChange w:id="6588" w:author="Skyworks" w:date="2022-04-25T21:29:00Z">
              <w:tcPr>
                <w:tcW w:w="1248" w:type="dxa"/>
                <w:shd w:val="clear" w:color="auto" w:fill="auto"/>
              </w:tcPr>
            </w:tcPrChange>
          </w:tcPr>
          <w:p w14:paraId="3EB52958" w14:textId="77777777" w:rsidR="005E1531" w:rsidRPr="00EF5447" w:rsidRDefault="005E1531" w:rsidP="00592B60">
            <w:pPr>
              <w:pStyle w:val="TAC"/>
              <w:rPr>
                <w:rFonts w:eastAsia="Malgun Gothic" w:cs="Arial"/>
                <w:kern w:val="2"/>
                <w:szCs w:val="24"/>
                <w:lang w:eastAsia="ko-KR"/>
              </w:rPr>
            </w:pPr>
            <w:r w:rsidRPr="00EF5447">
              <w:rPr>
                <w:rFonts w:eastAsia="MS Mincho"/>
              </w:rPr>
              <w:t>N/A</w:t>
            </w:r>
          </w:p>
        </w:tc>
      </w:tr>
      <w:tr w:rsidR="005E1531" w:rsidRPr="00EF5447" w14:paraId="048C6EA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590" w:author="Skyworks" w:date="2022-04-25T21:29:00Z">
            <w:trPr>
              <w:trHeight w:val="54"/>
              <w:jc w:val="center"/>
            </w:trPr>
          </w:trPrChange>
        </w:trPr>
        <w:tc>
          <w:tcPr>
            <w:tcW w:w="2258" w:type="dxa"/>
            <w:tcBorders>
              <w:top w:val="nil"/>
              <w:bottom w:val="single" w:sz="4" w:space="0" w:color="auto"/>
            </w:tcBorders>
            <w:shd w:val="clear" w:color="auto" w:fill="auto"/>
            <w:tcPrChange w:id="6591" w:author="Skyworks" w:date="2022-04-25T21:29:00Z">
              <w:tcPr>
                <w:tcW w:w="2258" w:type="dxa"/>
                <w:tcBorders>
                  <w:top w:val="nil"/>
                  <w:bottom w:val="single" w:sz="4" w:space="0" w:color="auto"/>
                </w:tcBorders>
                <w:shd w:val="clear" w:color="auto" w:fill="auto"/>
              </w:tcPr>
            </w:tcPrChange>
          </w:tcPr>
          <w:p w14:paraId="65567767" w14:textId="77777777" w:rsidR="005E1531" w:rsidRPr="00EF5447" w:rsidRDefault="005E1531" w:rsidP="00592B60">
            <w:pPr>
              <w:pStyle w:val="TAC"/>
              <w:rPr>
                <w:rFonts w:eastAsia="MS Mincho"/>
              </w:rPr>
            </w:pPr>
          </w:p>
        </w:tc>
        <w:tc>
          <w:tcPr>
            <w:tcW w:w="867" w:type="dxa"/>
            <w:shd w:val="clear" w:color="auto" w:fill="auto"/>
            <w:tcPrChange w:id="6592" w:author="Skyworks" w:date="2022-04-25T21:29:00Z">
              <w:tcPr>
                <w:tcW w:w="867" w:type="dxa"/>
                <w:shd w:val="clear" w:color="auto" w:fill="auto"/>
              </w:tcPr>
            </w:tcPrChange>
          </w:tcPr>
          <w:p w14:paraId="412F8A40" w14:textId="77777777" w:rsidR="005E1531" w:rsidRPr="00EF5447" w:rsidRDefault="005E1531" w:rsidP="00592B60">
            <w:pPr>
              <w:pStyle w:val="TAC"/>
              <w:rPr>
                <w:rFonts w:eastAsia="Malgun Gothic" w:cs="Arial"/>
                <w:kern w:val="2"/>
                <w:szCs w:val="24"/>
                <w:lang w:eastAsia="ko-KR"/>
              </w:rPr>
            </w:pPr>
            <w:r w:rsidRPr="00EF5447">
              <w:rPr>
                <w:rFonts w:eastAsia="MS Mincho"/>
              </w:rPr>
              <w:t>n1</w:t>
            </w:r>
          </w:p>
        </w:tc>
        <w:tc>
          <w:tcPr>
            <w:tcW w:w="1066" w:type="dxa"/>
            <w:shd w:val="clear" w:color="auto" w:fill="auto"/>
            <w:noWrap/>
            <w:tcPrChange w:id="6593" w:author="Skyworks" w:date="2022-04-25T21:29:00Z">
              <w:tcPr>
                <w:tcW w:w="1066" w:type="dxa"/>
                <w:shd w:val="clear" w:color="auto" w:fill="auto"/>
                <w:noWrap/>
              </w:tcPr>
            </w:tcPrChange>
          </w:tcPr>
          <w:p w14:paraId="57D79F4D" w14:textId="77777777" w:rsidR="005E1531" w:rsidRPr="00EF5447" w:rsidRDefault="005E1531" w:rsidP="00592B60">
            <w:pPr>
              <w:pStyle w:val="TAC"/>
              <w:rPr>
                <w:rFonts w:eastAsia="Malgun Gothic" w:cs="Arial"/>
                <w:kern w:val="2"/>
                <w:szCs w:val="24"/>
                <w:lang w:eastAsia="ko-KR"/>
              </w:rPr>
            </w:pPr>
            <w:r w:rsidRPr="00EF5447">
              <w:rPr>
                <w:rFonts w:eastAsia="MS Mincho"/>
              </w:rPr>
              <w:t>1949</w:t>
            </w:r>
          </w:p>
        </w:tc>
        <w:tc>
          <w:tcPr>
            <w:tcW w:w="747" w:type="dxa"/>
            <w:shd w:val="clear" w:color="auto" w:fill="auto"/>
            <w:noWrap/>
            <w:tcPrChange w:id="6594" w:author="Skyworks" w:date="2022-04-25T21:29:00Z">
              <w:tcPr>
                <w:tcW w:w="747" w:type="dxa"/>
                <w:shd w:val="clear" w:color="auto" w:fill="auto"/>
                <w:noWrap/>
              </w:tcPr>
            </w:tcPrChange>
          </w:tcPr>
          <w:p w14:paraId="060735F3" w14:textId="77777777" w:rsidR="005E1531" w:rsidRPr="00EF5447" w:rsidRDefault="005E1531" w:rsidP="00592B60">
            <w:pPr>
              <w:pStyle w:val="TAC"/>
              <w:rPr>
                <w:rFonts w:eastAsia="Malgun Gothic" w:cs="Arial"/>
                <w:kern w:val="2"/>
                <w:szCs w:val="24"/>
                <w:lang w:eastAsia="ko-KR"/>
              </w:rPr>
            </w:pPr>
            <w:r w:rsidRPr="00EF5447">
              <w:rPr>
                <w:rFonts w:eastAsia="MS Mincho"/>
              </w:rPr>
              <w:t>5</w:t>
            </w:r>
          </w:p>
        </w:tc>
        <w:tc>
          <w:tcPr>
            <w:tcW w:w="1447" w:type="dxa"/>
            <w:shd w:val="clear" w:color="auto" w:fill="auto"/>
            <w:noWrap/>
            <w:tcPrChange w:id="6595" w:author="Skyworks" w:date="2022-04-25T21:29:00Z">
              <w:tcPr>
                <w:tcW w:w="877" w:type="dxa"/>
                <w:shd w:val="clear" w:color="auto" w:fill="auto"/>
                <w:noWrap/>
              </w:tcPr>
            </w:tcPrChange>
          </w:tcPr>
          <w:p w14:paraId="5DAD711C" w14:textId="77777777" w:rsidR="005E1531" w:rsidRPr="00EF5447" w:rsidRDefault="005E1531" w:rsidP="00592B60">
            <w:pPr>
              <w:pStyle w:val="TAC"/>
              <w:rPr>
                <w:rFonts w:eastAsia="Malgun Gothic" w:cs="Arial"/>
                <w:kern w:val="2"/>
                <w:szCs w:val="24"/>
                <w:lang w:eastAsia="ko-KR"/>
              </w:rPr>
            </w:pPr>
            <w:r w:rsidRPr="00EF5447">
              <w:rPr>
                <w:rFonts w:eastAsia="MS Mincho"/>
              </w:rPr>
              <w:t>25</w:t>
            </w:r>
          </w:p>
        </w:tc>
        <w:tc>
          <w:tcPr>
            <w:tcW w:w="994" w:type="dxa"/>
            <w:shd w:val="clear" w:color="auto" w:fill="auto"/>
            <w:noWrap/>
            <w:tcPrChange w:id="6596" w:author="Skyworks" w:date="2022-04-25T21:29:00Z">
              <w:tcPr>
                <w:tcW w:w="1299" w:type="dxa"/>
                <w:shd w:val="clear" w:color="auto" w:fill="auto"/>
                <w:noWrap/>
              </w:tcPr>
            </w:tcPrChange>
          </w:tcPr>
          <w:p w14:paraId="61D92419" w14:textId="77777777" w:rsidR="005E1531" w:rsidRPr="00EF5447" w:rsidRDefault="005E1531" w:rsidP="00592B60">
            <w:pPr>
              <w:pStyle w:val="TAC"/>
              <w:rPr>
                <w:rFonts w:cs="Arial"/>
                <w:kern w:val="2"/>
                <w:szCs w:val="24"/>
                <w:lang w:eastAsia="zh-CN"/>
              </w:rPr>
            </w:pPr>
            <w:r w:rsidRPr="00EF5447">
              <w:rPr>
                <w:rFonts w:eastAsia="MS Mincho"/>
              </w:rPr>
              <w:t>2139</w:t>
            </w:r>
          </w:p>
        </w:tc>
        <w:tc>
          <w:tcPr>
            <w:tcW w:w="752" w:type="dxa"/>
            <w:shd w:val="clear" w:color="auto" w:fill="auto"/>
            <w:tcPrChange w:id="6597" w:author="Skyworks" w:date="2022-04-25T21:29:00Z">
              <w:tcPr>
                <w:tcW w:w="1017" w:type="dxa"/>
                <w:shd w:val="clear" w:color="auto" w:fill="auto"/>
              </w:tcPr>
            </w:tcPrChange>
          </w:tcPr>
          <w:p w14:paraId="624AC69F" w14:textId="77777777" w:rsidR="005E1531" w:rsidRPr="00EF5447" w:rsidRDefault="005E1531" w:rsidP="00592B60">
            <w:pPr>
              <w:pStyle w:val="TAC"/>
              <w:rPr>
                <w:rFonts w:eastAsia="Malgun Gothic" w:cs="Arial"/>
                <w:kern w:val="2"/>
                <w:szCs w:val="24"/>
                <w:lang w:eastAsia="ko-KR"/>
              </w:rPr>
            </w:pPr>
            <w:r w:rsidRPr="00EF5447">
              <w:rPr>
                <w:rFonts w:eastAsia="MS Mincho"/>
              </w:rPr>
              <w:t>11.0</w:t>
            </w:r>
          </w:p>
        </w:tc>
        <w:tc>
          <w:tcPr>
            <w:tcW w:w="1248" w:type="dxa"/>
            <w:shd w:val="clear" w:color="auto" w:fill="auto"/>
            <w:tcPrChange w:id="6598" w:author="Skyworks" w:date="2022-04-25T21:29:00Z">
              <w:tcPr>
                <w:tcW w:w="1248" w:type="dxa"/>
                <w:shd w:val="clear" w:color="auto" w:fill="auto"/>
              </w:tcPr>
            </w:tcPrChange>
          </w:tcPr>
          <w:p w14:paraId="69B29F0C" w14:textId="77777777" w:rsidR="005E1531" w:rsidRPr="00EF5447" w:rsidRDefault="005E1531" w:rsidP="00592B60">
            <w:pPr>
              <w:pStyle w:val="TAC"/>
              <w:rPr>
                <w:rFonts w:eastAsia="Malgun Gothic" w:cs="Arial"/>
                <w:kern w:val="2"/>
                <w:szCs w:val="24"/>
                <w:lang w:eastAsia="ko-KR"/>
              </w:rPr>
            </w:pPr>
            <w:r w:rsidRPr="00EF5447">
              <w:rPr>
                <w:rFonts w:eastAsia="MS Mincho"/>
              </w:rPr>
              <w:t>IMD4</w:t>
            </w:r>
          </w:p>
        </w:tc>
      </w:tr>
      <w:tr w:rsidR="005E1531" w:rsidRPr="00EF5447" w14:paraId="0DA88C3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600" w:author="Skyworks" w:date="2022-04-25T21:29:00Z">
            <w:trPr>
              <w:trHeight w:val="54"/>
              <w:jc w:val="center"/>
            </w:trPr>
          </w:trPrChange>
        </w:trPr>
        <w:tc>
          <w:tcPr>
            <w:tcW w:w="2258" w:type="dxa"/>
            <w:tcBorders>
              <w:bottom w:val="nil"/>
            </w:tcBorders>
            <w:shd w:val="clear" w:color="auto" w:fill="auto"/>
            <w:tcPrChange w:id="6601" w:author="Skyworks" w:date="2022-04-25T21:29:00Z">
              <w:tcPr>
                <w:tcW w:w="2258" w:type="dxa"/>
                <w:tcBorders>
                  <w:bottom w:val="nil"/>
                </w:tcBorders>
                <w:shd w:val="clear" w:color="auto" w:fill="auto"/>
              </w:tcPr>
            </w:tcPrChange>
          </w:tcPr>
          <w:p w14:paraId="1A7E71C3" w14:textId="77777777" w:rsidR="005E1531" w:rsidRPr="00EF5447" w:rsidRDefault="005E1531" w:rsidP="00592B60">
            <w:pPr>
              <w:pStyle w:val="TAC"/>
              <w:rPr>
                <w:rFonts w:eastAsia="MS Mincho"/>
              </w:rPr>
            </w:pPr>
            <w:r w:rsidRPr="00EF5447">
              <w:rPr>
                <w:rFonts w:eastAsia="Malgun Gothic" w:cs="Arial"/>
                <w:szCs w:val="18"/>
                <w:lang w:eastAsia="ko-KR"/>
              </w:rPr>
              <w:t>DC_3A_n1A-n40A</w:t>
            </w:r>
          </w:p>
        </w:tc>
        <w:tc>
          <w:tcPr>
            <w:tcW w:w="867" w:type="dxa"/>
            <w:shd w:val="clear" w:color="auto" w:fill="auto"/>
            <w:tcPrChange w:id="6602" w:author="Skyworks" w:date="2022-04-25T21:29:00Z">
              <w:tcPr>
                <w:tcW w:w="867" w:type="dxa"/>
                <w:shd w:val="clear" w:color="auto" w:fill="auto"/>
              </w:tcPr>
            </w:tcPrChange>
          </w:tcPr>
          <w:p w14:paraId="7FDEFEEE" w14:textId="77777777" w:rsidR="005E1531" w:rsidRPr="00EF5447" w:rsidRDefault="005E1531" w:rsidP="00592B60">
            <w:pPr>
              <w:pStyle w:val="TAC"/>
              <w:rPr>
                <w:rFonts w:eastAsia="MS Mincho"/>
              </w:rPr>
            </w:pPr>
            <w:r w:rsidRPr="00EF5447">
              <w:rPr>
                <w:rFonts w:eastAsia="Batang"/>
              </w:rPr>
              <w:t>n1</w:t>
            </w:r>
          </w:p>
        </w:tc>
        <w:tc>
          <w:tcPr>
            <w:tcW w:w="1066" w:type="dxa"/>
            <w:shd w:val="clear" w:color="auto" w:fill="auto"/>
            <w:noWrap/>
            <w:tcPrChange w:id="6603" w:author="Skyworks" w:date="2022-04-25T21:29:00Z">
              <w:tcPr>
                <w:tcW w:w="1066" w:type="dxa"/>
                <w:shd w:val="clear" w:color="auto" w:fill="auto"/>
                <w:noWrap/>
              </w:tcPr>
            </w:tcPrChange>
          </w:tcPr>
          <w:p w14:paraId="28E70066" w14:textId="77777777" w:rsidR="005E1531" w:rsidRPr="00EF5447" w:rsidRDefault="005E1531" w:rsidP="00592B60">
            <w:pPr>
              <w:pStyle w:val="TAC"/>
              <w:rPr>
                <w:rFonts w:eastAsia="MS Mincho"/>
              </w:rPr>
            </w:pPr>
            <w:r w:rsidRPr="00EF5447">
              <w:rPr>
                <w:rFonts w:cs="Arial"/>
              </w:rPr>
              <w:t>1950</w:t>
            </w:r>
          </w:p>
        </w:tc>
        <w:tc>
          <w:tcPr>
            <w:tcW w:w="747" w:type="dxa"/>
            <w:shd w:val="clear" w:color="auto" w:fill="auto"/>
            <w:noWrap/>
            <w:tcPrChange w:id="6604" w:author="Skyworks" w:date="2022-04-25T21:29:00Z">
              <w:tcPr>
                <w:tcW w:w="747" w:type="dxa"/>
                <w:shd w:val="clear" w:color="auto" w:fill="auto"/>
                <w:noWrap/>
              </w:tcPr>
            </w:tcPrChange>
          </w:tcPr>
          <w:p w14:paraId="41072059" w14:textId="77777777" w:rsidR="005E1531" w:rsidRPr="00EF5447" w:rsidRDefault="005E1531" w:rsidP="00592B60">
            <w:pPr>
              <w:pStyle w:val="TAC"/>
              <w:rPr>
                <w:rFonts w:eastAsia="MS Mincho"/>
              </w:rPr>
            </w:pPr>
            <w:r w:rsidRPr="00EF5447">
              <w:rPr>
                <w:rFonts w:cs="Arial"/>
              </w:rPr>
              <w:t>5</w:t>
            </w:r>
          </w:p>
        </w:tc>
        <w:tc>
          <w:tcPr>
            <w:tcW w:w="1447" w:type="dxa"/>
            <w:shd w:val="clear" w:color="auto" w:fill="auto"/>
            <w:noWrap/>
            <w:tcPrChange w:id="6605" w:author="Skyworks" w:date="2022-04-25T21:29:00Z">
              <w:tcPr>
                <w:tcW w:w="877" w:type="dxa"/>
                <w:shd w:val="clear" w:color="auto" w:fill="auto"/>
                <w:noWrap/>
              </w:tcPr>
            </w:tcPrChange>
          </w:tcPr>
          <w:p w14:paraId="4970C143" w14:textId="77777777" w:rsidR="005E1531" w:rsidRPr="00EF5447" w:rsidRDefault="005E1531" w:rsidP="00592B60">
            <w:pPr>
              <w:pStyle w:val="TAC"/>
              <w:rPr>
                <w:rFonts w:eastAsia="MS Mincho"/>
              </w:rPr>
            </w:pPr>
            <w:r w:rsidRPr="00EF5447">
              <w:rPr>
                <w:rFonts w:cs="Arial"/>
              </w:rPr>
              <w:t>25</w:t>
            </w:r>
          </w:p>
        </w:tc>
        <w:tc>
          <w:tcPr>
            <w:tcW w:w="994" w:type="dxa"/>
            <w:shd w:val="clear" w:color="auto" w:fill="auto"/>
            <w:noWrap/>
            <w:tcPrChange w:id="6606" w:author="Skyworks" w:date="2022-04-25T21:29:00Z">
              <w:tcPr>
                <w:tcW w:w="1299" w:type="dxa"/>
                <w:shd w:val="clear" w:color="auto" w:fill="auto"/>
                <w:noWrap/>
              </w:tcPr>
            </w:tcPrChange>
          </w:tcPr>
          <w:p w14:paraId="05B2F365" w14:textId="77777777" w:rsidR="005E1531" w:rsidRPr="00EF5447" w:rsidRDefault="005E1531" w:rsidP="00592B60">
            <w:pPr>
              <w:pStyle w:val="TAC"/>
              <w:rPr>
                <w:rFonts w:eastAsia="MS Mincho"/>
              </w:rPr>
            </w:pPr>
            <w:r w:rsidRPr="00EF5447">
              <w:rPr>
                <w:rFonts w:cs="Arial"/>
              </w:rPr>
              <w:t>2140</w:t>
            </w:r>
          </w:p>
        </w:tc>
        <w:tc>
          <w:tcPr>
            <w:tcW w:w="752" w:type="dxa"/>
            <w:shd w:val="clear" w:color="auto" w:fill="auto"/>
            <w:tcPrChange w:id="6607" w:author="Skyworks" w:date="2022-04-25T21:29:00Z">
              <w:tcPr>
                <w:tcW w:w="1017" w:type="dxa"/>
                <w:shd w:val="clear" w:color="auto" w:fill="auto"/>
              </w:tcPr>
            </w:tcPrChange>
          </w:tcPr>
          <w:p w14:paraId="3D302B2E" w14:textId="77777777" w:rsidR="005E1531" w:rsidRPr="00EF5447" w:rsidRDefault="005E1531" w:rsidP="00592B60">
            <w:pPr>
              <w:pStyle w:val="TAC"/>
              <w:rPr>
                <w:rFonts w:eastAsia="MS Mincho"/>
              </w:rPr>
            </w:pPr>
            <w:r w:rsidRPr="00EF5447">
              <w:rPr>
                <w:rFonts w:cs="Arial"/>
              </w:rPr>
              <w:t>N/A</w:t>
            </w:r>
          </w:p>
        </w:tc>
        <w:tc>
          <w:tcPr>
            <w:tcW w:w="1248" w:type="dxa"/>
            <w:shd w:val="clear" w:color="auto" w:fill="auto"/>
            <w:tcPrChange w:id="6608" w:author="Skyworks" w:date="2022-04-25T21:29:00Z">
              <w:tcPr>
                <w:tcW w:w="1248" w:type="dxa"/>
                <w:shd w:val="clear" w:color="auto" w:fill="auto"/>
              </w:tcPr>
            </w:tcPrChange>
          </w:tcPr>
          <w:p w14:paraId="7BF5541B" w14:textId="77777777" w:rsidR="005E1531" w:rsidRPr="00EF5447" w:rsidRDefault="005E1531" w:rsidP="00592B60">
            <w:pPr>
              <w:pStyle w:val="TAC"/>
              <w:rPr>
                <w:rFonts w:eastAsia="MS Mincho"/>
              </w:rPr>
            </w:pPr>
            <w:r w:rsidRPr="00EF5447">
              <w:rPr>
                <w:rFonts w:eastAsia="Batang"/>
              </w:rPr>
              <w:t>N/A</w:t>
            </w:r>
          </w:p>
        </w:tc>
      </w:tr>
      <w:tr w:rsidR="005E1531" w:rsidRPr="00EF5447" w14:paraId="2785B1E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610" w:author="Skyworks" w:date="2022-04-25T21:29:00Z">
            <w:trPr>
              <w:trHeight w:val="54"/>
              <w:jc w:val="center"/>
            </w:trPr>
          </w:trPrChange>
        </w:trPr>
        <w:tc>
          <w:tcPr>
            <w:tcW w:w="2258" w:type="dxa"/>
            <w:tcBorders>
              <w:top w:val="nil"/>
              <w:bottom w:val="nil"/>
            </w:tcBorders>
            <w:shd w:val="clear" w:color="auto" w:fill="auto"/>
            <w:tcPrChange w:id="6611" w:author="Skyworks" w:date="2022-04-25T21:29:00Z">
              <w:tcPr>
                <w:tcW w:w="2258" w:type="dxa"/>
                <w:tcBorders>
                  <w:top w:val="nil"/>
                  <w:bottom w:val="nil"/>
                </w:tcBorders>
                <w:shd w:val="clear" w:color="auto" w:fill="auto"/>
              </w:tcPr>
            </w:tcPrChange>
          </w:tcPr>
          <w:p w14:paraId="1616FB5C" w14:textId="77777777" w:rsidR="005E1531" w:rsidRPr="00EF5447" w:rsidRDefault="005E1531" w:rsidP="00592B60">
            <w:pPr>
              <w:pStyle w:val="TAC"/>
              <w:rPr>
                <w:rFonts w:eastAsia="MS Mincho"/>
              </w:rPr>
            </w:pPr>
          </w:p>
        </w:tc>
        <w:tc>
          <w:tcPr>
            <w:tcW w:w="867" w:type="dxa"/>
            <w:shd w:val="clear" w:color="auto" w:fill="auto"/>
            <w:tcPrChange w:id="6612" w:author="Skyworks" w:date="2022-04-25T21:29:00Z">
              <w:tcPr>
                <w:tcW w:w="867" w:type="dxa"/>
                <w:shd w:val="clear" w:color="auto" w:fill="auto"/>
              </w:tcPr>
            </w:tcPrChange>
          </w:tcPr>
          <w:p w14:paraId="0AB5BDCF" w14:textId="77777777" w:rsidR="005E1531" w:rsidRPr="00EF5447" w:rsidRDefault="005E1531" w:rsidP="00592B60">
            <w:pPr>
              <w:pStyle w:val="TAC"/>
              <w:rPr>
                <w:rFonts w:eastAsia="MS Mincho"/>
              </w:rPr>
            </w:pPr>
            <w:r w:rsidRPr="00EF5447">
              <w:rPr>
                <w:rFonts w:eastAsia="Batang"/>
              </w:rPr>
              <w:t>3</w:t>
            </w:r>
          </w:p>
        </w:tc>
        <w:tc>
          <w:tcPr>
            <w:tcW w:w="1066" w:type="dxa"/>
            <w:shd w:val="clear" w:color="auto" w:fill="auto"/>
            <w:noWrap/>
            <w:tcPrChange w:id="6613" w:author="Skyworks" w:date="2022-04-25T21:29:00Z">
              <w:tcPr>
                <w:tcW w:w="1066" w:type="dxa"/>
                <w:shd w:val="clear" w:color="auto" w:fill="auto"/>
                <w:noWrap/>
              </w:tcPr>
            </w:tcPrChange>
          </w:tcPr>
          <w:p w14:paraId="793F6951" w14:textId="77777777" w:rsidR="005E1531" w:rsidRPr="00EF5447" w:rsidRDefault="005E1531" w:rsidP="00592B60">
            <w:pPr>
              <w:pStyle w:val="TAC"/>
              <w:rPr>
                <w:rFonts w:eastAsia="MS Mincho"/>
              </w:rPr>
            </w:pPr>
            <w:r w:rsidRPr="00EF5447">
              <w:rPr>
                <w:rFonts w:cs="Arial"/>
              </w:rPr>
              <w:t>1735</w:t>
            </w:r>
          </w:p>
        </w:tc>
        <w:tc>
          <w:tcPr>
            <w:tcW w:w="747" w:type="dxa"/>
            <w:shd w:val="clear" w:color="auto" w:fill="auto"/>
            <w:noWrap/>
            <w:tcPrChange w:id="6614" w:author="Skyworks" w:date="2022-04-25T21:29:00Z">
              <w:tcPr>
                <w:tcW w:w="747" w:type="dxa"/>
                <w:shd w:val="clear" w:color="auto" w:fill="auto"/>
                <w:noWrap/>
              </w:tcPr>
            </w:tcPrChange>
          </w:tcPr>
          <w:p w14:paraId="10B82E55" w14:textId="77777777" w:rsidR="005E1531" w:rsidRPr="00EF5447" w:rsidRDefault="005E1531" w:rsidP="00592B60">
            <w:pPr>
              <w:pStyle w:val="TAC"/>
              <w:rPr>
                <w:rFonts w:eastAsia="MS Mincho"/>
              </w:rPr>
            </w:pPr>
            <w:r w:rsidRPr="00EF5447">
              <w:rPr>
                <w:rFonts w:cs="Arial"/>
              </w:rPr>
              <w:t>5</w:t>
            </w:r>
          </w:p>
        </w:tc>
        <w:tc>
          <w:tcPr>
            <w:tcW w:w="1447" w:type="dxa"/>
            <w:shd w:val="clear" w:color="auto" w:fill="auto"/>
            <w:noWrap/>
            <w:tcPrChange w:id="6615" w:author="Skyworks" w:date="2022-04-25T21:29:00Z">
              <w:tcPr>
                <w:tcW w:w="877" w:type="dxa"/>
                <w:shd w:val="clear" w:color="auto" w:fill="auto"/>
                <w:noWrap/>
              </w:tcPr>
            </w:tcPrChange>
          </w:tcPr>
          <w:p w14:paraId="04D6278F" w14:textId="77777777" w:rsidR="005E1531" w:rsidRPr="00EF5447" w:rsidRDefault="005E1531" w:rsidP="00592B60">
            <w:pPr>
              <w:pStyle w:val="TAC"/>
              <w:rPr>
                <w:rFonts w:eastAsia="MS Mincho"/>
              </w:rPr>
            </w:pPr>
            <w:r w:rsidRPr="00EF5447">
              <w:rPr>
                <w:rFonts w:cs="Arial"/>
              </w:rPr>
              <w:t>25</w:t>
            </w:r>
          </w:p>
        </w:tc>
        <w:tc>
          <w:tcPr>
            <w:tcW w:w="994" w:type="dxa"/>
            <w:shd w:val="clear" w:color="auto" w:fill="auto"/>
            <w:noWrap/>
            <w:tcPrChange w:id="6616" w:author="Skyworks" w:date="2022-04-25T21:29:00Z">
              <w:tcPr>
                <w:tcW w:w="1299" w:type="dxa"/>
                <w:shd w:val="clear" w:color="auto" w:fill="auto"/>
                <w:noWrap/>
              </w:tcPr>
            </w:tcPrChange>
          </w:tcPr>
          <w:p w14:paraId="26B840AA" w14:textId="77777777" w:rsidR="005E1531" w:rsidRPr="00EF5447" w:rsidRDefault="005E1531" w:rsidP="00592B60">
            <w:pPr>
              <w:pStyle w:val="TAC"/>
              <w:rPr>
                <w:rFonts w:eastAsia="MS Mincho"/>
              </w:rPr>
            </w:pPr>
            <w:r w:rsidRPr="00EF5447">
              <w:rPr>
                <w:rFonts w:cs="Arial"/>
              </w:rPr>
              <w:t>1830</w:t>
            </w:r>
          </w:p>
        </w:tc>
        <w:tc>
          <w:tcPr>
            <w:tcW w:w="752" w:type="dxa"/>
            <w:shd w:val="clear" w:color="auto" w:fill="auto"/>
            <w:tcPrChange w:id="6617" w:author="Skyworks" w:date="2022-04-25T21:29:00Z">
              <w:tcPr>
                <w:tcW w:w="1017" w:type="dxa"/>
                <w:shd w:val="clear" w:color="auto" w:fill="auto"/>
              </w:tcPr>
            </w:tcPrChange>
          </w:tcPr>
          <w:p w14:paraId="05957794" w14:textId="77777777" w:rsidR="005E1531" w:rsidRPr="00EF5447" w:rsidRDefault="005E1531" w:rsidP="00592B60">
            <w:pPr>
              <w:pStyle w:val="TAC"/>
              <w:rPr>
                <w:rFonts w:eastAsia="MS Mincho"/>
              </w:rPr>
            </w:pPr>
            <w:r w:rsidRPr="00EF5447">
              <w:rPr>
                <w:rFonts w:cs="Arial"/>
              </w:rPr>
              <w:t>N/A</w:t>
            </w:r>
          </w:p>
        </w:tc>
        <w:tc>
          <w:tcPr>
            <w:tcW w:w="1248" w:type="dxa"/>
            <w:shd w:val="clear" w:color="auto" w:fill="auto"/>
            <w:tcPrChange w:id="6618" w:author="Skyworks" w:date="2022-04-25T21:29:00Z">
              <w:tcPr>
                <w:tcW w:w="1248" w:type="dxa"/>
                <w:shd w:val="clear" w:color="auto" w:fill="auto"/>
              </w:tcPr>
            </w:tcPrChange>
          </w:tcPr>
          <w:p w14:paraId="5219169F" w14:textId="77777777" w:rsidR="005E1531" w:rsidRPr="00EF5447" w:rsidRDefault="005E1531" w:rsidP="00592B60">
            <w:pPr>
              <w:pStyle w:val="TAC"/>
              <w:rPr>
                <w:rFonts w:eastAsia="MS Mincho"/>
              </w:rPr>
            </w:pPr>
            <w:r w:rsidRPr="00EF5447">
              <w:rPr>
                <w:rFonts w:eastAsia="Batang"/>
              </w:rPr>
              <w:t>N/A</w:t>
            </w:r>
          </w:p>
        </w:tc>
      </w:tr>
      <w:tr w:rsidR="005E1531" w:rsidRPr="00EF5447" w14:paraId="7983A6E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620" w:author="Skyworks" w:date="2022-04-25T21:29:00Z">
            <w:trPr>
              <w:trHeight w:val="54"/>
              <w:jc w:val="center"/>
            </w:trPr>
          </w:trPrChange>
        </w:trPr>
        <w:tc>
          <w:tcPr>
            <w:tcW w:w="2258" w:type="dxa"/>
            <w:tcBorders>
              <w:top w:val="nil"/>
              <w:bottom w:val="single" w:sz="4" w:space="0" w:color="auto"/>
            </w:tcBorders>
            <w:shd w:val="clear" w:color="auto" w:fill="auto"/>
            <w:tcPrChange w:id="6621" w:author="Skyworks" w:date="2022-04-25T21:29:00Z">
              <w:tcPr>
                <w:tcW w:w="2258" w:type="dxa"/>
                <w:tcBorders>
                  <w:top w:val="nil"/>
                  <w:bottom w:val="single" w:sz="4" w:space="0" w:color="auto"/>
                </w:tcBorders>
                <w:shd w:val="clear" w:color="auto" w:fill="auto"/>
              </w:tcPr>
            </w:tcPrChange>
          </w:tcPr>
          <w:p w14:paraId="4F0679C1" w14:textId="77777777" w:rsidR="005E1531" w:rsidRPr="00EF5447" w:rsidRDefault="005E1531" w:rsidP="00592B60">
            <w:pPr>
              <w:pStyle w:val="TAC"/>
              <w:rPr>
                <w:rFonts w:eastAsia="MS Mincho"/>
              </w:rPr>
            </w:pPr>
          </w:p>
        </w:tc>
        <w:tc>
          <w:tcPr>
            <w:tcW w:w="867" w:type="dxa"/>
            <w:shd w:val="clear" w:color="auto" w:fill="auto"/>
            <w:tcPrChange w:id="6622" w:author="Skyworks" w:date="2022-04-25T21:29:00Z">
              <w:tcPr>
                <w:tcW w:w="867" w:type="dxa"/>
                <w:shd w:val="clear" w:color="auto" w:fill="auto"/>
              </w:tcPr>
            </w:tcPrChange>
          </w:tcPr>
          <w:p w14:paraId="4679B99B" w14:textId="77777777" w:rsidR="005E1531" w:rsidRPr="00EF5447" w:rsidRDefault="005E1531" w:rsidP="00592B60">
            <w:pPr>
              <w:pStyle w:val="TAC"/>
              <w:rPr>
                <w:rFonts w:eastAsia="MS Mincho"/>
              </w:rPr>
            </w:pPr>
            <w:r w:rsidRPr="00EF5447">
              <w:rPr>
                <w:rFonts w:eastAsia="Batang"/>
              </w:rPr>
              <w:t>40</w:t>
            </w:r>
          </w:p>
        </w:tc>
        <w:tc>
          <w:tcPr>
            <w:tcW w:w="1066" w:type="dxa"/>
            <w:shd w:val="clear" w:color="auto" w:fill="auto"/>
            <w:noWrap/>
            <w:tcPrChange w:id="6623" w:author="Skyworks" w:date="2022-04-25T21:29:00Z">
              <w:tcPr>
                <w:tcW w:w="1066" w:type="dxa"/>
                <w:shd w:val="clear" w:color="auto" w:fill="auto"/>
                <w:noWrap/>
              </w:tcPr>
            </w:tcPrChange>
          </w:tcPr>
          <w:p w14:paraId="46D236A4" w14:textId="77777777" w:rsidR="005E1531" w:rsidRPr="00EF5447" w:rsidRDefault="005E1531" w:rsidP="00592B60">
            <w:pPr>
              <w:pStyle w:val="TAC"/>
              <w:rPr>
                <w:rFonts w:eastAsia="MS Mincho"/>
              </w:rPr>
            </w:pPr>
            <w:r w:rsidRPr="00EF5447">
              <w:rPr>
                <w:rFonts w:cs="Arial"/>
              </w:rPr>
              <w:t>2380</w:t>
            </w:r>
          </w:p>
        </w:tc>
        <w:tc>
          <w:tcPr>
            <w:tcW w:w="747" w:type="dxa"/>
            <w:shd w:val="clear" w:color="auto" w:fill="auto"/>
            <w:noWrap/>
            <w:tcPrChange w:id="6624" w:author="Skyworks" w:date="2022-04-25T21:29:00Z">
              <w:tcPr>
                <w:tcW w:w="747" w:type="dxa"/>
                <w:shd w:val="clear" w:color="auto" w:fill="auto"/>
                <w:noWrap/>
              </w:tcPr>
            </w:tcPrChange>
          </w:tcPr>
          <w:p w14:paraId="0987086C" w14:textId="77777777" w:rsidR="005E1531" w:rsidRPr="00EF5447" w:rsidRDefault="005E1531" w:rsidP="00592B60">
            <w:pPr>
              <w:pStyle w:val="TAC"/>
              <w:rPr>
                <w:rFonts w:eastAsia="MS Mincho"/>
              </w:rPr>
            </w:pPr>
            <w:r w:rsidRPr="00EF5447">
              <w:rPr>
                <w:rFonts w:cs="Arial"/>
              </w:rPr>
              <w:t>5</w:t>
            </w:r>
          </w:p>
        </w:tc>
        <w:tc>
          <w:tcPr>
            <w:tcW w:w="1447" w:type="dxa"/>
            <w:shd w:val="clear" w:color="auto" w:fill="auto"/>
            <w:noWrap/>
            <w:tcPrChange w:id="6625" w:author="Skyworks" w:date="2022-04-25T21:29:00Z">
              <w:tcPr>
                <w:tcW w:w="877" w:type="dxa"/>
                <w:shd w:val="clear" w:color="auto" w:fill="auto"/>
                <w:noWrap/>
              </w:tcPr>
            </w:tcPrChange>
          </w:tcPr>
          <w:p w14:paraId="1C5ADEB8" w14:textId="77777777" w:rsidR="005E1531" w:rsidRPr="00EF5447" w:rsidRDefault="005E1531" w:rsidP="00592B60">
            <w:pPr>
              <w:pStyle w:val="TAC"/>
              <w:rPr>
                <w:rFonts w:eastAsia="MS Mincho"/>
              </w:rPr>
            </w:pPr>
            <w:r w:rsidRPr="00EF5447">
              <w:rPr>
                <w:rFonts w:cs="Arial"/>
              </w:rPr>
              <w:t>25</w:t>
            </w:r>
          </w:p>
        </w:tc>
        <w:tc>
          <w:tcPr>
            <w:tcW w:w="994" w:type="dxa"/>
            <w:shd w:val="clear" w:color="auto" w:fill="auto"/>
            <w:noWrap/>
            <w:tcPrChange w:id="6626" w:author="Skyworks" w:date="2022-04-25T21:29:00Z">
              <w:tcPr>
                <w:tcW w:w="1299" w:type="dxa"/>
                <w:shd w:val="clear" w:color="auto" w:fill="auto"/>
                <w:noWrap/>
              </w:tcPr>
            </w:tcPrChange>
          </w:tcPr>
          <w:p w14:paraId="651EF742" w14:textId="77777777" w:rsidR="005E1531" w:rsidRPr="00EF5447" w:rsidRDefault="005E1531" w:rsidP="00592B60">
            <w:pPr>
              <w:pStyle w:val="TAC"/>
              <w:rPr>
                <w:rFonts w:eastAsia="MS Mincho"/>
              </w:rPr>
            </w:pPr>
            <w:r w:rsidRPr="00EF5447">
              <w:rPr>
                <w:rFonts w:cs="Arial"/>
              </w:rPr>
              <w:t>2380</w:t>
            </w:r>
          </w:p>
        </w:tc>
        <w:tc>
          <w:tcPr>
            <w:tcW w:w="752" w:type="dxa"/>
            <w:shd w:val="clear" w:color="auto" w:fill="auto"/>
            <w:tcPrChange w:id="6627" w:author="Skyworks" w:date="2022-04-25T21:29:00Z">
              <w:tcPr>
                <w:tcW w:w="1017" w:type="dxa"/>
                <w:shd w:val="clear" w:color="auto" w:fill="auto"/>
              </w:tcPr>
            </w:tcPrChange>
          </w:tcPr>
          <w:p w14:paraId="70008494" w14:textId="77777777" w:rsidR="005E1531" w:rsidRPr="00EF5447" w:rsidRDefault="005E1531" w:rsidP="00592B60">
            <w:pPr>
              <w:pStyle w:val="TAC"/>
              <w:rPr>
                <w:rFonts w:eastAsia="MS Mincho"/>
              </w:rPr>
            </w:pPr>
            <w:r w:rsidRPr="00EF5447">
              <w:rPr>
                <w:rFonts w:cs="Arial"/>
              </w:rPr>
              <w:t>8.0</w:t>
            </w:r>
          </w:p>
        </w:tc>
        <w:tc>
          <w:tcPr>
            <w:tcW w:w="1248" w:type="dxa"/>
            <w:shd w:val="clear" w:color="auto" w:fill="auto"/>
            <w:tcPrChange w:id="6628" w:author="Skyworks" w:date="2022-04-25T21:29:00Z">
              <w:tcPr>
                <w:tcW w:w="1248" w:type="dxa"/>
                <w:shd w:val="clear" w:color="auto" w:fill="auto"/>
              </w:tcPr>
            </w:tcPrChange>
          </w:tcPr>
          <w:p w14:paraId="5EEB074B" w14:textId="77777777" w:rsidR="005E1531" w:rsidRPr="00EF5447" w:rsidRDefault="005E1531" w:rsidP="00592B60">
            <w:pPr>
              <w:pStyle w:val="TAC"/>
              <w:rPr>
                <w:rFonts w:eastAsia="MS Mincho"/>
              </w:rPr>
            </w:pPr>
            <w:r w:rsidRPr="00EF5447">
              <w:rPr>
                <w:rFonts w:eastAsia="Batang"/>
              </w:rPr>
              <w:t>IMD5</w:t>
            </w:r>
          </w:p>
        </w:tc>
      </w:tr>
      <w:tr w:rsidR="005E1531" w:rsidRPr="00EF5447" w14:paraId="2CC6D91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630" w:author="Skyworks" w:date="2022-04-25T21:29:00Z">
            <w:trPr>
              <w:trHeight w:val="54"/>
              <w:jc w:val="center"/>
            </w:trPr>
          </w:trPrChange>
        </w:trPr>
        <w:tc>
          <w:tcPr>
            <w:tcW w:w="2258" w:type="dxa"/>
            <w:tcBorders>
              <w:top w:val="single" w:sz="4" w:space="0" w:color="auto"/>
              <w:bottom w:val="nil"/>
            </w:tcBorders>
            <w:shd w:val="clear" w:color="auto" w:fill="auto"/>
            <w:tcPrChange w:id="6631" w:author="Skyworks" w:date="2022-04-25T21:29:00Z">
              <w:tcPr>
                <w:tcW w:w="2258" w:type="dxa"/>
                <w:tcBorders>
                  <w:top w:val="single" w:sz="4" w:space="0" w:color="auto"/>
                  <w:bottom w:val="nil"/>
                </w:tcBorders>
                <w:shd w:val="clear" w:color="auto" w:fill="auto"/>
              </w:tcPr>
            </w:tcPrChange>
          </w:tcPr>
          <w:p w14:paraId="4AA5EF63" w14:textId="77777777" w:rsidR="005E1531" w:rsidRPr="00EF5447" w:rsidRDefault="005E1531" w:rsidP="00592B60">
            <w:pPr>
              <w:pStyle w:val="TAC"/>
              <w:rPr>
                <w:rFonts w:eastAsia="MS Mincho"/>
              </w:rPr>
            </w:pPr>
            <w:r>
              <w:rPr>
                <w:rFonts w:cs="Arial"/>
                <w:szCs w:val="18"/>
              </w:rPr>
              <w:t>DC_3A_n1A-n41A</w:t>
            </w:r>
          </w:p>
        </w:tc>
        <w:tc>
          <w:tcPr>
            <w:tcW w:w="867" w:type="dxa"/>
            <w:shd w:val="clear" w:color="auto" w:fill="auto"/>
            <w:tcPrChange w:id="6632" w:author="Skyworks" w:date="2022-04-25T21:29:00Z">
              <w:tcPr>
                <w:tcW w:w="867" w:type="dxa"/>
                <w:shd w:val="clear" w:color="auto" w:fill="auto"/>
              </w:tcPr>
            </w:tcPrChange>
          </w:tcPr>
          <w:p w14:paraId="5ADD874C" w14:textId="77777777" w:rsidR="005E1531" w:rsidRPr="00EF5447" w:rsidRDefault="005E1531" w:rsidP="00592B60">
            <w:pPr>
              <w:pStyle w:val="TAC"/>
              <w:rPr>
                <w:rFonts w:eastAsia="Batang"/>
              </w:rPr>
            </w:pPr>
            <w:r>
              <w:rPr>
                <w:lang w:val="sv-SE"/>
              </w:rPr>
              <w:t>3</w:t>
            </w:r>
          </w:p>
        </w:tc>
        <w:tc>
          <w:tcPr>
            <w:tcW w:w="1066" w:type="dxa"/>
            <w:shd w:val="clear" w:color="auto" w:fill="auto"/>
            <w:noWrap/>
            <w:tcPrChange w:id="6633" w:author="Skyworks" w:date="2022-04-25T21:29:00Z">
              <w:tcPr>
                <w:tcW w:w="1066" w:type="dxa"/>
                <w:shd w:val="clear" w:color="auto" w:fill="auto"/>
                <w:noWrap/>
              </w:tcPr>
            </w:tcPrChange>
          </w:tcPr>
          <w:p w14:paraId="7F9C62BF" w14:textId="77777777" w:rsidR="005E1531" w:rsidRPr="00EF5447" w:rsidRDefault="005E1531" w:rsidP="00592B60">
            <w:pPr>
              <w:pStyle w:val="TAC"/>
              <w:rPr>
                <w:rFonts w:cs="Arial"/>
              </w:rPr>
            </w:pPr>
            <w:r>
              <w:rPr>
                <w:rFonts w:cs="Arial"/>
                <w:szCs w:val="18"/>
                <w:lang w:eastAsia="ko-KR"/>
              </w:rPr>
              <w:t>1712.5</w:t>
            </w:r>
          </w:p>
        </w:tc>
        <w:tc>
          <w:tcPr>
            <w:tcW w:w="747" w:type="dxa"/>
            <w:shd w:val="clear" w:color="auto" w:fill="auto"/>
            <w:noWrap/>
            <w:tcPrChange w:id="6634" w:author="Skyworks" w:date="2022-04-25T21:29:00Z">
              <w:tcPr>
                <w:tcW w:w="747" w:type="dxa"/>
                <w:shd w:val="clear" w:color="auto" w:fill="auto"/>
                <w:noWrap/>
              </w:tcPr>
            </w:tcPrChange>
          </w:tcPr>
          <w:p w14:paraId="2D85280F" w14:textId="77777777" w:rsidR="005E1531" w:rsidRPr="00EF5447" w:rsidRDefault="005E1531" w:rsidP="00592B60">
            <w:pPr>
              <w:pStyle w:val="TAC"/>
              <w:rPr>
                <w:rFonts w:cs="Arial"/>
              </w:rPr>
            </w:pPr>
            <w:r>
              <w:rPr>
                <w:rFonts w:cs="Arial"/>
                <w:szCs w:val="18"/>
                <w:lang w:eastAsia="ko-KR"/>
              </w:rPr>
              <w:t>5</w:t>
            </w:r>
          </w:p>
        </w:tc>
        <w:tc>
          <w:tcPr>
            <w:tcW w:w="1447" w:type="dxa"/>
            <w:shd w:val="clear" w:color="auto" w:fill="auto"/>
            <w:noWrap/>
            <w:tcPrChange w:id="6635" w:author="Skyworks" w:date="2022-04-25T21:29:00Z">
              <w:tcPr>
                <w:tcW w:w="877" w:type="dxa"/>
                <w:shd w:val="clear" w:color="auto" w:fill="auto"/>
                <w:noWrap/>
              </w:tcPr>
            </w:tcPrChange>
          </w:tcPr>
          <w:p w14:paraId="685E85DD" w14:textId="77777777" w:rsidR="005E1531" w:rsidRPr="00EF5447" w:rsidRDefault="005E1531" w:rsidP="00592B60">
            <w:pPr>
              <w:pStyle w:val="TAC"/>
              <w:rPr>
                <w:rFonts w:cs="Arial"/>
              </w:rPr>
            </w:pPr>
            <w:r>
              <w:rPr>
                <w:rFonts w:cs="Arial"/>
                <w:szCs w:val="18"/>
                <w:lang w:eastAsia="ko-KR"/>
              </w:rPr>
              <w:t>25</w:t>
            </w:r>
          </w:p>
        </w:tc>
        <w:tc>
          <w:tcPr>
            <w:tcW w:w="994" w:type="dxa"/>
            <w:shd w:val="clear" w:color="auto" w:fill="auto"/>
            <w:noWrap/>
            <w:tcPrChange w:id="6636" w:author="Skyworks" w:date="2022-04-25T21:29:00Z">
              <w:tcPr>
                <w:tcW w:w="1299" w:type="dxa"/>
                <w:shd w:val="clear" w:color="auto" w:fill="auto"/>
                <w:noWrap/>
              </w:tcPr>
            </w:tcPrChange>
          </w:tcPr>
          <w:p w14:paraId="0D4254E4" w14:textId="77777777" w:rsidR="005E1531" w:rsidRPr="00EF5447" w:rsidRDefault="005E1531" w:rsidP="00592B60">
            <w:pPr>
              <w:pStyle w:val="TAC"/>
              <w:rPr>
                <w:rFonts w:cs="Arial"/>
              </w:rPr>
            </w:pPr>
            <w:r>
              <w:rPr>
                <w:rFonts w:cs="Arial"/>
                <w:szCs w:val="18"/>
                <w:lang w:eastAsia="ko-KR"/>
              </w:rPr>
              <w:t>1807.5</w:t>
            </w:r>
          </w:p>
        </w:tc>
        <w:tc>
          <w:tcPr>
            <w:tcW w:w="752" w:type="dxa"/>
            <w:shd w:val="clear" w:color="auto" w:fill="auto"/>
            <w:tcPrChange w:id="6637" w:author="Skyworks" w:date="2022-04-25T21:29:00Z">
              <w:tcPr>
                <w:tcW w:w="1017" w:type="dxa"/>
                <w:shd w:val="clear" w:color="auto" w:fill="auto"/>
              </w:tcPr>
            </w:tcPrChange>
          </w:tcPr>
          <w:p w14:paraId="44BF6DFE" w14:textId="77777777" w:rsidR="005E1531" w:rsidRPr="00EF5447" w:rsidRDefault="005E1531" w:rsidP="00592B60">
            <w:pPr>
              <w:pStyle w:val="TAC"/>
              <w:rPr>
                <w:rFonts w:cs="Arial"/>
              </w:rPr>
            </w:pPr>
            <w:r>
              <w:rPr>
                <w:rFonts w:cs="Arial"/>
                <w:szCs w:val="18"/>
              </w:rPr>
              <w:t>N/A</w:t>
            </w:r>
          </w:p>
        </w:tc>
        <w:tc>
          <w:tcPr>
            <w:tcW w:w="1248" w:type="dxa"/>
            <w:shd w:val="clear" w:color="auto" w:fill="auto"/>
            <w:tcPrChange w:id="6638" w:author="Skyworks" w:date="2022-04-25T21:29:00Z">
              <w:tcPr>
                <w:tcW w:w="1248" w:type="dxa"/>
                <w:shd w:val="clear" w:color="auto" w:fill="auto"/>
              </w:tcPr>
            </w:tcPrChange>
          </w:tcPr>
          <w:p w14:paraId="7EEB87D4" w14:textId="77777777" w:rsidR="005E1531" w:rsidRPr="00EF5447" w:rsidRDefault="005E1531" w:rsidP="00592B60">
            <w:pPr>
              <w:pStyle w:val="TAC"/>
              <w:rPr>
                <w:rFonts w:eastAsia="Batang"/>
              </w:rPr>
            </w:pPr>
            <w:r>
              <w:rPr>
                <w:rFonts w:cs="Arial"/>
                <w:szCs w:val="18"/>
              </w:rPr>
              <w:t>N/A</w:t>
            </w:r>
          </w:p>
        </w:tc>
      </w:tr>
      <w:tr w:rsidR="005E1531" w:rsidRPr="00EF5447" w14:paraId="4AE865E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640" w:author="Skyworks" w:date="2022-04-25T21:29:00Z">
            <w:trPr>
              <w:trHeight w:val="54"/>
              <w:jc w:val="center"/>
            </w:trPr>
          </w:trPrChange>
        </w:trPr>
        <w:tc>
          <w:tcPr>
            <w:tcW w:w="2258" w:type="dxa"/>
            <w:tcBorders>
              <w:top w:val="nil"/>
              <w:bottom w:val="nil"/>
            </w:tcBorders>
            <w:shd w:val="clear" w:color="auto" w:fill="auto"/>
            <w:tcPrChange w:id="6641" w:author="Skyworks" w:date="2022-04-25T21:29:00Z">
              <w:tcPr>
                <w:tcW w:w="2258" w:type="dxa"/>
                <w:tcBorders>
                  <w:top w:val="nil"/>
                  <w:bottom w:val="nil"/>
                </w:tcBorders>
                <w:shd w:val="clear" w:color="auto" w:fill="auto"/>
              </w:tcPr>
            </w:tcPrChange>
          </w:tcPr>
          <w:p w14:paraId="6381F6D4" w14:textId="77777777" w:rsidR="005E1531" w:rsidRPr="00EF5447" w:rsidRDefault="005E1531" w:rsidP="00592B60">
            <w:pPr>
              <w:pStyle w:val="TAC"/>
              <w:rPr>
                <w:rFonts w:eastAsia="MS Mincho"/>
              </w:rPr>
            </w:pPr>
          </w:p>
        </w:tc>
        <w:tc>
          <w:tcPr>
            <w:tcW w:w="867" w:type="dxa"/>
            <w:shd w:val="clear" w:color="auto" w:fill="auto"/>
            <w:tcPrChange w:id="6642" w:author="Skyworks" w:date="2022-04-25T21:29:00Z">
              <w:tcPr>
                <w:tcW w:w="867" w:type="dxa"/>
                <w:shd w:val="clear" w:color="auto" w:fill="auto"/>
              </w:tcPr>
            </w:tcPrChange>
          </w:tcPr>
          <w:p w14:paraId="0BE70FD1" w14:textId="77777777" w:rsidR="005E1531" w:rsidRPr="00EF5447" w:rsidRDefault="005E1531" w:rsidP="00592B60">
            <w:pPr>
              <w:pStyle w:val="TAC"/>
              <w:rPr>
                <w:rFonts w:eastAsia="Batang"/>
              </w:rPr>
            </w:pPr>
            <w:r>
              <w:t>n</w:t>
            </w:r>
            <w:r>
              <w:rPr>
                <w:lang w:val="sv-SE"/>
              </w:rPr>
              <w:t>1</w:t>
            </w:r>
          </w:p>
        </w:tc>
        <w:tc>
          <w:tcPr>
            <w:tcW w:w="1066" w:type="dxa"/>
            <w:shd w:val="clear" w:color="auto" w:fill="auto"/>
            <w:noWrap/>
            <w:tcPrChange w:id="6643" w:author="Skyworks" w:date="2022-04-25T21:29:00Z">
              <w:tcPr>
                <w:tcW w:w="1066" w:type="dxa"/>
                <w:shd w:val="clear" w:color="auto" w:fill="auto"/>
                <w:noWrap/>
              </w:tcPr>
            </w:tcPrChange>
          </w:tcPr>
          <w:p w14:paraId="3A566E83" w14:textId="77777777" w:rsidR="005E1531" w:rsidRPr="00EF5447" w:rsidRDefault="005E1531" w:rsidP="00592B60">
            <w:pPr>
              <w:pStyle w:val="TAC"/>
              <w:rPr>
                <w:rFonts w:cs="Arial"/>
              </w:rPr>
            </w:pPr>
            <w:r>
              <w:rPr>
                <w:rFonts w:cs="Arial"/>
                <w:szCs w:val="18"/>
                <w:lang w:eastAsia="ko-KR"/>
              </w:rPr>
              <w:t>1977.5</w:t>
            </w:r>
          </w:p>
        </w:tc>
        <w:tc>
          <w:tcPr>
            <w:tcW w:w="747" w:type="dxa"/>
            <w:shd w:val="clear" w:color="auto" w:fill="auto"/>
            <w:noWrap/>
            <w:tcPrChange w:id="6644" w:author="Skyworks" w:date="2022-04-25T21:29:00Z">
              <w:tcPr>
                <w:tcW w:w="747" w:type="dxa"/>
                <w:shd w:val="clear" w:color="auto" w:fill="auto"/>
                <w:noWrap/>
              </w:tcPr>
            </w:tcPrChange>
          </w:tcPr>
          <w:p w14:paraId="20DA6A2A" w14:textId="77777777" w:rsidR="005E1531" w:rsidRPr="00EF5447" w:rsidRDefault="005E1531" w:rsidP="00592B60">
            <w:pPr>
              <w:pStyle w:val="TAC"/>
              <w:rPr>
                <w:rFonts w:cs="Arial"/>
              </w:rPr>
            </w:pPr>
            <w:r>
              <w:rPr>
                <w:rFonts w:cs="Arial"/>
                <w:szCs w:val="18"/>
                <w:lang w:eastAsia="ko-KR"/>
              </w:rPr>
              <w:t>5</w:t>
            </w:r>
          </w:p>
        </w:tc>
        <w:tc>
          <w:tcPr>
            <w:tcW w:w="1447" w:type="dxa"/>
            <w:shd w:val="clear" w:color="auto" w:fill="auto"/>
            <w:noWrap/>
            <w:tcPrChange w:id="6645" w:author="Skyworks" w:date="2022-04-25T21:29:00Z">
              <w:tcPr>
                <w:tcW w:w="877" w:type="dxa"/>
                <w:shd w:val="clear" w:color="auto" w:fill="auto"/>
                <w:noWrap/>
              </w:tcPr>
            </w:tcPrChange>
          </w:tcPr>
          <w:p w14:paraId="7627872D" w14:textId="77777777" w:rsidR="005E1531" w:rsidRPr="00EF5447" w:rsidRDefault="005E1531" w:rsidP="00592B60">
            <w:pPr>
              <w:pStyle w:val="TAC"/>
              <w:rPr>
                <w:rFonts w:cs="Arial"/>
              </w:rPr>
            </w:pPr>
            <w:r>
              <w:rPr>
                <w:rFonts w:cs="Arial"/>
                <w:szCs w:val="18"/>
                <w:lang w:eastAsia="ko-KR"/>
              </w:rPr>
              <w:t>25</w:t>
            </w:r>
          </w:p>
        </w:tc>
        <w:tc>
          <w:tcPr>
            <w:tcW w:w="994" w:type="dxa"/>
            <w:shd w:val="clear" w:color="auto" w:fill="auto"/>
            <w:noWrap/>
            <w:tcPrChange w:id="6646" w:author="Skyworks" w:date="2022-04-25T21:29:00Z">
              <w:tcPr>
                <w:tcW w:w="1299" w:type="dxa"/>
                <w:shd w:val="clear" w:color="auto" w:fill="auto"/>
                <w:noWrap/>
              </w:tcPr>
            </w:tcPrChange>
          </w:tcPr>
          <w:p w14:paraId="6579B2D8" w14:textId="77777777" w:rsidR="005E1531" w:rsidRPr="00EF5447" w:rsidRDefault="005E1531" w:rsidP="00592B60">
            <w:pPr>
              <w:pStyle w:val="TAC"/>
              <w:rPr>
                <w:rFonts w:cs="Arial"/>
              </w:rPr>
            </w:pPr>
            <w:r>
              <w:rPr>
                <w:rFonts w:cs="Arial"/>
                <w:szCs w:val="18"/>
                <w:lang w:eastAsia="ko-KR"/>
              </w:rPr>
              <w:t>2167.5</w:t>
            </w:r>
          </w:p>
        </w:tc>
        <w:tc>
          <w:tcPr>
            <w:tcW w:w="752" w:type="dxa"/>
            <w:shd w:val="clear" w:color="auto" w:fill="auto"/>
            <w:tcPrChange w:id="6647" w:author="Skyworks" w:date="2022-04-25T21:29:00Z">
              <w:tcPr>
                <w:tcW w:w="1017" w:type="dxa"/>
                <w:shd w:val="clear" w:color="auto" w:fill="auto"/>
              </w:tcPr>
            </w:tcPrChange>
          </w:tcPr>
          <w:p w14:paraId="08CEFF15" w14:textId="77777777" w:rsidR="005E1531" w:rsidRPr="00EF5447" w:rsidRDefault="005E1531" w:rsidP="00592B60">
            <w:pPr>
              <w:pStyle w:val="TAC"/>
              <w:rPr>
                <w:rFonts w:cs="Arial"/>
              </w:rPr>
            </w:pPr>
            <w:r>
              <w:rPr>
                <w:rFonts w:cs="Arial"/>
                <w:szCs w:val="18"/>
              </w:rPr>
              <w:t>N/A</w:t>
            </w:r>
          </w:p>
        </w:tc>
        <w:tc>
          <w:tcPr>
            <w:tcW w:w="1248" w:type="dxa"/>
            <w:shd w:val="clear" w:color="auto" w:fill="auto"/>
            <w:tcPrChange w:id="6648" w:author="Skyworks" w:date="2022-04-25T21:29:00Z">
              <w:tcPr>
                <w:tcW w:w="1248" w:type="dxa"/>
                <w:shd w:val="clear" w:color="auto" w:fill="auto"/>
              </w:tcPr>
            </w:tcPrChange>
          </w:tcPr>
          <w:p w14:paraId="081C90B7" w14:textId="77777777" w:rsidR="005E1531" w:rsidRPr="00EF5447" w:rsidRDefault="005E1531" w:rsidP="00592B60">
            <w:pPr>
              <w:pStyle w:val="TAC"/>
              <w:rPr>
                <w:rFonts w:eastAsia="Batang"/>
              </w:rPr>
            </w:pPr>
            <w:r>
              <w:rPr>
                <w:rFonts w:cs="Arial"/>
                <w:szCs w:val="18"/>
              </w:rPr>
              <w:t>N/A</w:t>
            </w:r>
          </w:p>
        </w:tc>
      </w:tr>
      <w:tr w:rsidR="005E1531" w:rsidRPr="00EF5447" w14:paraId="59F146F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650" w:author="Skyworks" w:date="2022-04-25T21:29:00Z">
            <w:trPr>
              <w:trHeight w:val="54"/>
              <w:jc w:val="center"/>
            </w:trPr>
          </w:trPrChange>
        </w:trPr>
        <w:tc>
          <w:tcPr>
            <w:tcW w:w="2258" w:type="dxa"/>
            <w:tcBorders>
              <w:top w:val="nil"/>
              <w:bottom w:val="single" w:sz="4" w:space="0" w:color="auto"/>
            </w:tcBorders>
            <w:shd w:val="clear" w:color="auto" w:fill="auto"/>
            <w:tcPrChange w:id="6651" w:author="Skyworks" w:date="2022-04-25T21:29:00Z">
              <w:tcPr>
                <w:tcW w:w="2258" w:type="dxa"/>
                <w:tcBorders>
                  <w:top w:val="nil"/>
                  <w:bottom w:val="single" w:sz="4" w:space="0" w:color="auto"/>
                </w:tcBorders>
                <w:shd w:val="clear" w:color="auto" w:fill="auto"/>
              </w:tcPr>
            </w:tcPrChange>
          </w:tcPr>
          <w:p w14:paraId="509AAD01" w14:textId="77777777" w:rsidR="005E1531" w:rsidRPr="00EF5447" w:rsidRDefault="005E1531" w:rsidP="00592B60">
            <w:pPr>
              <w:pStyle w:val="TAC"/>
              <w:rPr>
                <w:rFonts w:eastAsia="MS Mincho"/>
              </w:rPr>
            </w:pPr>
          </w:p>
        </w:tc>
        <w:tc>
          <w:tcPr>
            <w:tcW w:w="867" w:type="dxa"/>
            <w:shd w:val="clear" w:color="auto" w:fill="auto"/>
            <w:tcPrChange w:id="6652" w:author="Skyworks" w:date="2022-04-25T21:29:00Z">
              <w:tcPr>
                <w:tcW w:w="867" w:type="dxa"/>
                <w:shd w:val="clear" w:color="auto" w:fill="auto"/>
              </w:tcPr>
            </w:tcPrChange>
          </w:tcPr>
          <w:p w14:paraId="58EBE7E3" w14:textId="77777777" w:rsidR="005E1531" w:rsidRPr="00EF5447" w:rsidRDefault="005E1531" w:rsidP="00592B60">
            <w:pPr>
              <w:pStyle w:val="TAC"/>
              <w:rPr>
                <w:rFonts w:eastAsia="Batang"/>
              </w:rPr>
            </w:pPr>
            <w:r>
              <w:t>n</w:t>
            </w:r>
            <w:r>
              <w:rPr>
                <w:lang w:val="sv-SE"/>
              </w:rPr>
              <w:t>41</w:t>
            </w:r>
          </w:p>
        </w:tc>
        <w:tc>
          <w:tcPr>
            <w:tcW w:w="1066" w:type="dxa"/>
            <w:shd w:val="clear" w:color="auto" w:fill="auto"/>
            <w:noWrap/>
            <w:tcPrChange w:id="6653" w:author="Skyworks" w:date="2022-04-25T21:29:00Z">
              <w:tcPr>
                <w:tcW w:w="1066" w:type="dxa"/>
                <w:shd w:val="clear" w:color="auto" w:fill="auto"/>
                <w:noWrap/>
              </w:tcPr>
            </w:tcPrChange>
          </w:tcPr>
          <w:p w14:paraId="6D2BD836" w14:textId="77777777" w:rsidR="005E1531" w:rsidRPr="00EF5447" w:rsidRDefault="005E1531" w:rsidP="00592B60">
            <w:pPr>
              <w:pStyle w:val="TAC"/>
              <w:rPr>
                <w:rFonts w:cs="Arial"/>
              </w:rPr>
            </w:pPr>
            <w:r>
              <w:rPr>
                <w:rFonts w:cs="Arial"/>
                <w:szCs w:val="18"/>
                <w:lang w:eastAsia="ko-KR"/>
              </w:rPr>
              <w:t>2507.5</w:t>
            </w:r>
          </w:p>
        </w:tc>
        <w:tc>
          <w:tcPr>
            <w:tcW w:w="747" w:type="dxa"/>
            <w:shd w:val="clear" w:color="auto" w:fill="auto"/>
            <w:noWrap/>
            <w:tcPrChange w:id="6654" w:author="Skyworks" w:date="2022-04-25T21:29:00Z">
              <w:tcPr>
                <w:tcW w:w="747" w:type="dxa"/>
                <w:shd w:val="clear" w:color="auto" w:fill="auto"/>
                <w:noWrap/>
              </w:tcPr>
            </w:tcPrChange>
          </w:tcPr>
          <w:p w14:paraId="46128D46" w14:textId="77777777" w:rsidR="005E1531" w:rsidRPr="00EF5447" w:rsidRDefault="005E1531" w:rsidP="00592B60">
            <w:pPr>
              <w:pStyle w:val="TAC"/>
              <w:rPr>
                <w:rFonts w:cs="Arial"/>
              </w:rPr>
            </w:pPr>
            <w:r>
              <w:rPr>
                <w:rFonts w:cs="Arial"/>
                <w:szCs w:val="18"/>
                <w:lang w:eastAsia="ko-KR"/>
              </w:rPr>
              <w:t>5</w:t>
            </w:r>
          </w:p>
        </w:tc>
        <w:tc>
          <w:tcPr>
            <w:tcW w:w="1447" w:type="dxa"/>
            <w:shd w:val="clear" w:color="auto" w:fill="auto"/>
            <w:noWrap/>
            <w:tcPrChange w:id="6655" w:author="Skyworks" w:date="2022-04-25T21:29:00Z">
              <w:tcPr>
                <w:tcW w:w="877" w:type="dxa"/>
                <w:shd w:val="clear" w:color="auto" w:fill="auto"/>
                <w:noWrap/>
              </w:tcPr>
            </w:tcPrChange>
          </w:tcPr>
          <w:p w14:paraId="50C2816F" w14:textId="77777777" w:rsidR="005E1531" w:rsidRPr="00EF5447" w:rsidRDefault="005E1531" w:rsidP="00592B60">
            <w:pPr>
              <w:pStyle w:val="TAC"/>
              <w:rPr>
                <w:rFonts w:cs="Arial"/>
              </w:rPr>
            </w:pPr>
            <w:r>
              <w:rPr>
                <w:rFonts w:cs="Arial"/>
                <w:szCs w:val="18"/>
                <w:lang w:eastAsia="ko-KR"/>
              </w:rPr>
              <w:t>25</w:t>
            </w:r>
          </w:p>
        </w:tc>
        <w:tc>
          <w:tcPr>
            <w:tcW w:w="994" w:type="dxa"/>
            <w:shd w:val="clear" w:color="auto" w:fill="auto"/>
            <w:noWrap/>
            <w:tcPrChange w:id="6656" w:author="Skyworks" w:date="2022-04-25T21:29:00Z">
              <w:tcPr>
                <w:tcW w:w="1299" w:type="dxa"/>
                <w:shd w:val="clear" w:color="auto" w:fill="auto"/>
                <w:noWrap/>
              </w:tcPr>
            </w:tcPrChange>
          </w:tcPr>
          <w:p w14:paraId="50EC5258" w14:textId="77777777" w:rsidR="005E1531" w:rsidRPr="00EF5447" w:rsidRDefault="005E1531" w:rsidP="00592B60">
            <w:pPr>
              <w:pStyle w:val="TAC"/>
              <w:rPr>
                <w:rFonts w:cs="Arial"/>
              </w:rPr>
            </w:pPr>
            <w:r>
              <w:rPr>
                <w:rFonts w:cs="Arial"/>
                <w:szCs w:val="18"/>
                <w:lang w:eastAsia="ko-KR"/>
              </w:rPr>
              <w:t>2507.5</w:t>
            </w:r>
          </w:p>
        </w:tc>
        <w:tc>
          <w:tcPr>
            <w:tcW w:w="752" w:type="dxa"/>
            <w:shd w:val="clear" w:color="auto" w:fill="auto"/>
            <w:tcPrChange w:id="6657" w:author="Skyworks" w:date="2022-04-25T21:29:00Z">
              <w:tcPr>
                <w:tcW w:w="1017" w:type="dxa"/>
                <w:shd w:val="clear" w:color="auto" w:fill="auto"/>
              </w:tcPr>
            </w:tcPrChange>
          </w:tcPr>
          <w:p w14:paraId="151FDDB4" w14:textId="77777777" w:rsidR="005E1531" w:rsidRPr="00EF5447" w:rsidRDefault="005E1531" w:rsidP="00592B60">
            <w:pPr>
              <w:pStyle w:val="TAC"/>
              <w:rPr>
                <w:rFonts w:cs="Arial"/>
              </w:rPr>
            </w:pPr>
            <w:r>
              <w:rPr>
                <w:rFonts w:cs="Arial"/>
                <w:szCs w:val="18"/>
              </w:rPr>
              <w:t>5.0</w:t>
            </w:r>
          </w:p>
        </w:tc>
        <w:tc>
          <w:tcPr>
            <w:tcW w:w="1248" w:type="dxa"/>
            <w:shd w:val="clear" w:color="auto" w:fill="auto"/>
            <w:tcPrChange w:id="6658" w:author="Skyworks" w:date="2022-04-25T21:29:00Z">
              <w:tcPr>
                <w:tcW w:w="1248" w:type="dxa"/>
                <w:shd w:val="clear" w:color="auto" w:fill="auto"/>
              </w:tcPr>
            </w:tcPrChange>
          </w:tcPr>
          <w:p w14:paraId="0288ECCE" w14:textId="77777777" w:rsidR="005E1531" w:rsidRPr="00EF5447" w:rsidRDefault="005E1531" w:rsidP="00592B60">
            <w:pPr>
              <w:pStyle w:val="TAC"/>
              <w:rPr>
                <w:rFonts w:eastAsia="Batang"/>
              </w:rPr>
            </w:pPr>
            <w:r>
              <w:rPr>
                <w:rFonts w:cs="Arial"/>
                <w:szCs w:val="18"/>
              </w:rPr>
              <w:t>IMD5</w:t>
            </w:r>
          </w:p>
        </w:tc>
      </w:tr>
      <w:tr w:rsidR="005E1531" w:rsidRPr="00EF5447" w14:paraId="12892A8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660" w:author="Skyworks" w:date="2022-04-25T21:29:00Z">
            <w:trPr>
              <w:trHeight w:val="54"/>
              <w:jc w:val="center"/>
            </w:trPr>
          </w:trPrChange>
        </w:trPr>
        <w:tc>
          <w:tcPr>
            <w:tcW w:w="2258" w:type="dxa"/>
            <w:tcBorders>
              <w:bottom w:val="nil"/>
            </w:tcBorders>
            <w:shd w:val="clear" w:color="auto" w:fill="auto"/>
            <w:tcPrChange w:id="6661" w:author="Skyworks" w:date="2022-04-25T21:29:00Z">
              <w:tcPr>
                <w:tcW w:w="2258" w:type="dxa"/>
                <w:tcBorders>
                  <w:bottom w:val="nil"/>
                </w:tcBorders>
                <w:shd w:val="clear" w:color="auto" w:fill="auto"/>
              </w:tcPr>
            </w:tcPrChange>
          </w:tcPr>
          <w:p w14:paraId="183C716A" w14:textId="77777777" w:rsidR="005E1531" w:rsidRPr="00EF5447" w:rsidRDefault="005E1531" w:rsidP="00592B60">
            <w:pPr>
              <w:pStyle w:val="TAC"/>
              <w:rPr>
                <w:rFonts w:eastAsia="Malgun Gothic"/>
                <w:szCs w:val="18"/>
                <w:lang w:eastAsia="ko-KR"/>
              </w:rPr>
            </w:pPr>
            <w:r w:rsidRPr="00EF5447">
              <w:rPr>
                <w:rFonts w:eastAsia="Malgun Gothic"/>
                <w:lang w:eastAsia="ko-KR"/>
              </w:rPr>
              <w:t>DC_3A_n1A-n77A</w:t>
            </w:r>
          </w:p>
        </w:tc>
        <w:tc>
          <w:tcPr>
            <w:tcW w:w="867" w:type="dxa"/>
            <w:shd w:val="clear" w:color="auto" w:fill="auto"/>
            <w:tcPrChange w:id="6662" w:author="Skyworks" w:date="2022-04-25T21:29:00Z">
              <w:tcPr>
                <w:tcW w:w="867" w:type="dxa"/>
                <w:shd w:val="clear" w:color="auto" w:fill="auto"/>
              </w:tcPr>
            </w:tcPrChange>
          </w:tcPr>
          <w:p w14:paraId="61D7A767" w14:textId="77777777" w:rsidR="005E1531" w:rsidRPr="00EF5447" w:rsidRDefault="005E1531" w:rsidP="00592B60">
            <w:pPr>
              <w:pStyle w:val="TAC"/>
              <w:rPr>
                <w:rFonts w:eastAsia="Malgun Gothic"/>
                <w:lang w:eastAsia="ko-KR"/>
              </w:rPr>
            </w:pPr>
            <w:r w:rsidRPr="00EF5447">
              <w:rPr>
                <w:rFonts w:cs="Arial"/>
                <w:lang w:eastAsia="zh-TW"/>
              </w:rPr>
              <w:t>3</w:t>
            </w:r>
          </w:p>
        </w:tc>
        <w:tc>
          <w:tcPr>
            <w:tcW w:w="1066" w:type="dxa"/>
            <w:shd w:val="clear" w:color="auto" w:fill="auto"/>
            <w:noWrap/>
            <w:tcPrChange w:id="6663" w:author="Skyworks" w:date="2022-04-25T21:29:00Z">
              <w:tcPr>
                <w:tcW w:w="1066" w:type="dxa"/>
                <w:shd w:val="clear" w:color="auto" w:fill="auto"/>
                <w:noWrap/>
              </w:tcPr>
            </w:tcPrChange>
          </w:tcPr>
          <w:p w14:paraId="293E0797" w14:textId="77777777" w:rsidR="005E1531" w:rsidRPr="00EF5447" w:rsidRDefault="005E1531" w:rsidP="00592B60">
            <w:pPr>
              <w:pStyle w:val="TAC"/>
              <w:rPr>
                <w:rFonts w:eastAsia="Malgun Gothic"/>
                <w:kern w:val="2"/>
                <w:szCs w:val="24"/>
                <w:lang w:eastAsia="ko-KR"/>
              </w:rPr>
            </w:pPr>
            <w:r w:rsidRPr="00EF5447">
              <w:rPr>
                <w:rFonts w:cs="Arial"/>
                <w:lang w:eastAsia="zh-TW"/>
              </w:rPr>
              <w:t>1750</w:t>
            </w:r>
          </w:p>
        </w:tc>
        <w:tc>
          <w:tcPr>
            <w:tcW w:w="747" w:type="dxa"/>
            <w:shd w:val="clear" w:color="auto" w:fill="auto"/>
            <w:noWrap/>
            <w:tcPrChange w:id="6664" w:author="Skyworks" w:date="2022-04-25T21:29:00Z">
              <w:tcPr>
                <w:tcW w:w="747" w:type="dxa"/>
                <w:shd w:val="clear" w:color="auto" w:fill="auto"/>
                <w:noWrap/>
              </w:tcPr>
            </w:tcPrChange>
          </w:tcPr>
          <w:p w14:paraId="4BB5F848" w14:textId="77777777" w:rsidR="005E1531" w:rsidRPr="00EF5447" w:rsidRDefault="005E1531" w:rsidP="00592B60">
            <w:pPr>
              <w:pStyle w:val="TAC"/>
              <w:rPr>
                <w:rFonts w:eastAsia="Malgun Gothic"/>
                <w:kern w:val="2"/>
                <w:szCs w:val="24"/>
                <w:lang w:eastAsia="ko-KR"/>
              </w:rPr>
            </w:pPr>
            <w:r w:rsidRPr="00EF5447">
              <w:rPr>
                <w:rFonts w:cs="Arial"/>
                <w:lang w:eastAsia="zh-TW"/>
              </w:rPr>
              <w:t>5</w:t>
            </w:r>
          </w:p>
        </w:tc>
        <w:tc>
          <w:tcPr>
            <w:tcW w:w="1447" w:type="dxa"/>
            <w:shd w:val="clear" w:color="auto" w:fill="auto"/>
            <w:noWrap/>
            <w:tcPrChange w:id="6665" w:author="Skyworks" w:date="2022-04-25T21:29:00Z">
              <w:tcPr>
                <w:tcW w:w="877" w:type="dxa"/>
                <w:shd w:val="clear" w:color="auto" w:fill="auto"/>
                <w:noWrap/>
              </w:tcPr>
            </w:tcPrChange>
          </w:tcPr>
          <w:p w14:paraId="1F02C67D" w14:textId="77777777" w:rsidR="005E1531" w:rsidRPr="00EF5447" w:rsidRDefault="005E1531" w:rsidP="00592B60">
            <w:pPr>
              <w:pStyle w:val="TAC"/>
              <w:rPr>
                <w:rFonts w:eastAsia="Malgun Gothic"/>
                <w:kern w:val="2"/>
                <w:szCs w:val="24"/>
                <w:lang w:eastAsia="ko-KR"/>
              </w:rPr>
            </w:pPr>
            <w:r w:rsidRPr="00EF5447">
              <w:rPr>
                <w:rFonts w:cs="Arial"/>
                <w:lang w:eastAsia="zh-TW"/>
              </w:rPr>
              <w:t>25</w:t>
            </w:r>
          </w:p>
        </w:tc>
        <w:tc>
          <w:tcPr>
            <w:tcW w:w="994" w:type="dxa"/>
            <w:shd w:val="clear" w:color="auto" w:fill="auto"/>
            <w:noWrap/>
            <w:tcPrChange w:id="6666" w:author="Skyworks" w:date="2022-04-25T21:29:00Z">
              <w:tcPr>
                <w:tcW w:w="1299" w:type="dxa"/>
                <w:shd w:val="clear" w:color="auto" w:fill="auto"/>
                <w:noWrap/>
              </w:tcPr>
            </w:tcPrChange>
          </w:tcPr>
          <w:p w14:paraId="48856534" w14:textId="77777777" w:rsidR="005E1531" w:rsidRPr="00EF5447" w:rsidRDefault="005E1531" w:rsidP="00592B60">
            <w:pPr>
              <w:pStyle w:val="TAC"/>
              <w:rPr>
                <w:rFonts w:eastAsia="Malgun Gothic"/>
                <w:kern w:val="2"/>
                <w:szCs w:val="24"/>
                <w:lang w:eastAsia="ko-KR"/>
              </w:rPr>
            </w:pPr>
            <w:r w:rsidRPr="00EF5447">
              <w:rPr>
                <w:rFonts w:cs="Arial"/>
                <w:lang w:eastAsia="zh-TW"/>
              </w:rPr>
              <w:t>1845</w:t>
            </w:r>
          </w:p>
        </w:tc>
        <w:tc>
          <w:tcPr>
            <w:tcW w:w="752" w:type="dxa"/>
            <w:shd w:val="clear" w:color="auto" w:fill="auto"/>
            <w:tcPrChange w:id="6667" w:author="Skyworks" w:date="2022-04-25T21:29:00Z">
              <w:tcPr>
                <w:tcW w:w="1017" w:type="dxa"/>
                <w:shd w:val="clear" w:color="auto" w:fill="auto"/>
              </w:tcPr>
            </w:tcPrChange>
          </w:tcPr>
          <w:p w14:paraId="408853C8"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6668" w:author="Skyworks" w:date="2022-04-25T21:29:00Z">
              <w:tcPr>
                <w:tcW w:w="1248" w:type="dxa"/>
                <w:shd w:val="clear" w:color="auto" w:fill="auto"/>
              </w:tcPr>
            </w:tcPrChange>
          </w:tcPr>
          <w:p w14:paraId="4902FBF8" w14:textId="77777777" w:rsidR="005E1531" w:rsidRPr="00EF5447" w:rsidRDefault="005E1531" w:rsidP="00592B60">
            <w:pPr>
              <w:pStyle w:val="TAC"/>
              <w:rPr>
                <w:rFonts w:eastAsia="Malgun Gothic"/>
                <w:kern w:val="2"/>
                <w:szCs w:val="24"/>
                <w:lang w:eastAsia="ko-KR"/>
              </w:rPr>
            </w:pPr>
            <w:r w:rsidRPr="00EF5447">
              <w:rPr>
                <w:rFonts w:cs="Arial"/>
                <w:lang w:eastAsia="zh-TW"/>
              </w:rPr>
              <w:t>N/A</w:t>
            </w:r>
          </w:p>
        </w:tc>
      </w:tr>
      <w:tr w:rsidR="005E1531" w:rsidRPr="00EF5447" w14:paraId="1BB5A62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670" w:author="Skyworks" w:date="2022-04-25T21:29:00Z">
            <w:trPr>
              <w:trHeight w:val="54"/>
              <w:jc w:val="center"/>
            </w:trPr>
          </w:trPrChange>
        </w:trPr>
        <w:tc>
          <w:tcPr>
            <w:tcW w:w="2258" w:type="dxa"/>
            <w:tcBorders>
              <w:top w:val="nil"/>
              <w:bottom w:val="nil"/>
            </w:tcBorders>
            <w:shd w:val="clear" w:color="auto" w:fill="auto"/>
            <w:tcPrChange w:id="6671" w:author="Skyworks" w:date="2022-04-25T21:29:00Z">
              <w:tcPr>
                <w:tcW w:w="2258" w:type="dxa"/>
                <w:tcBorders>
                  <w:top w:val="nil"/>
                  <w:bottom w:val="nil"/>
                </w:tcBorders>
                <w:shd w:val="clear" w:color="auto" w:fill="auto"/>
              </w:tcPr>
            </w:tcPrChange>
          </w:tcPr>
          <w:p w14:paraId="3331DAFB" w14:textId="77777777" w:rsidR="005E1531" w:rsidRPr="00EF5447" w:rsidRDefault="005E1531" w:rsidP="00592B60">
            <w:pPr>
              <w:pStyle w:val="TAC"/>
              <w:rPr>
                <w:rFonts w:eastAsia="Malgun Gothic"/>
                <w:szCs w:val="18"/>
                <w:lang w:eastAsia="ko-KR"/>
              </w:rPr>
            </w:pPr>
          </w:p>
        </w:tc>
        <w:tc>
          <w:tcPr>
            <w:tcW w:w="867" w:type="dxa"/>
            <w:shd w:val="clear" w:color="auto" w:fill="auto"/>
            <w:tcPrChange w:id="6672" w:author="Skyworks" w:date="2022-04-25T21:29:00Z">
              <w:tcPr>
                <w:tcW w:w="867" w:type="dxa"/>
                <w:shd w:val="clear" w:color="auto" w:fill="auto"/>
              </w:tcPr>
            </w:tcPrChange>
          </w:tcPr>
          <w:p w14:paraId="1AAAA9C6" w14:textId="77777777" w:rsidR="005E1531" w:rsidRPr="00EF5447" w:rsidRDefault="005E1531" w:rsidP="00592B60">
            <w:pPr>
              <w:pStyle w:val="TAC"/>
              <w:rPr>
                <w:rFonts w:eastAsia="Malgun Gothic"/>
                <w:lang w:eastAsia="ko-KR"/>
              </w:rPr>
            </w:pPr>
            <w:r w:rsidRPr="00EF5447">
              <w:rPr>
                <w:rFonts w:cs="Arial"/>
                <w:lang w:eastAsia="zh-TW"/>
              </w:rPr>
              <w:t>n1</w:t>
            </w:r>
          </w:p>
        </w:tc>
        <w:tc>
          <w:tcPr>
            <w:tcW w:w="1066" w:type="dxa"/>
            <w:shd w:val="clear" w:color="auto" w:fill="auto"/>
            <w:noWrap/>
            <w:tcPrChange w:id="6673" w:author="Skyworks" w:date="2022-04-25T21:29:00Z">
              <w:tcPr>
                <w:tcW w:w="1066" w:type="dxa"/>
                <w:shd w:val="clear" w:color="auto" w:fill="auto"/>
                <w:noWrap/>
              </w:tcPr>
            </w:tcPrChange>
          </w:tcPr>
          <w:p w14:paraId="203FDB8F" w14:textId="77777777" w:rsidR="005E1531" w:rsidRPr="00EF5447" w:rsidRDefault="005E1531" w:rsidP="00592B60">
            <w:pPr>
              <w:pStyle w:val="TAC"/>
              <w:rPr>
                <w:rFonts w:eastAsia="Malgun Gothic"/>
                <w:kern w:val="2"/>
                <w:szCs w:val="24"/>
                <w:lang w:eastAsia="ko-KR"/>
              </w:rPr>
            </w:pPr>
            <w:r w:rsidRPr="00EF5447">
              <w:rPr>
                <w:rFonts w:cs="Arial"/>
                <w:lang w:eastAsia="zh-TW"/>
              </w:rPr>
              <w:t>1950</w:t>
            </w:r>
          </w:p>
        </w:tc>
        <w:tc>
          <w:tcPr>
            <w:tcW w:w="747" w:type="dxa"/>
            <w:shd w:val="clear" w:color="auto" w:fill="auto"/>
            <w:noWrap/>
            <w:tcPrChange w:id="6674" w:author="Skyworks" w:date="2022-04-25T21:29:00Z">
              <w:tcPr>
                <w:tcW w:w="747" w:type="dxa"/>
                <w:shd w:val="clear" w:color="auto" w:fill="auto"/>
                <w:noWrap/>
              </w:tcPr>
            </w:tcPrChange>
          </w:tcPr>
          <w:p w14:paraId="4CD6D37E" w14:textId="77777777" w:rsidR="005E1531" w:rsidRPr="00EF5447" w:rsidRDefault="005E1531" w:rsidP="00592B60">
            <w:pPr>
              <w:pStyle w:val="TAC"/>
              <w:rPr>
                <w:rFonts w:eastAsia="Malgun Gothic"/>
                <w:kern w:val="2"/>
                <w:szCs w:val="24"/>
                <w:lang w:eastAsia="ko-KR"/>
              </w:rPr>
            </w:pPr>
            <w:r w:rsidRPr="00EF5447">
              <w:rPr>
                <w:rFonts w:cs="Arial"/>
                <w:lang w:eastAsia="zh-TW"/>
              </w:rPr>
              <w:t>5</w:t>
            </w:r>
          </w:p>
        </w:tc>
        <w:tc>
          <w:tcPr>
            <w:tcW w:w="1447" w:type="dxa"/>
            <w:shd w:val="clear" w:color="auto" w:fill="auto"/>
            <w:noWrap/>
            <w:tcPrChange w:id="6675" w:author="Skyworks" w:date="2022-04-25T21:29:00Z">
              <w:tcPr>
                <w:tcW w:w="877" w:type="dxa"/>
                <w:shd w:val="clear" w:color="auto" w:fill="auto"/>
                <w:noWrap/>
              </w:tcPr>
            </w:tcPrChange>
          </w:tcPr>
          <w:p w14:paraId="687C5ABE" w14:textId="77777777" w:rsidR="005E1531" w:rsidRPr="00EF5447" w:rsidRDefault="005E1531" w:rsidP="00592B60">
            <w:pPr>
              <w:pStyle w:val="TAC"/>
              <w:rPr>
                <w:rFonts w:eastAsia="Malgun Gothic"/>
                <w:kern w:val="2"/>
                <w:szCs w:val="24"/>
                <w:lang w:eastAsia="ko-KR"/>
              </w:rPr>
            </w:pPr>
            <w:r w:rsidRPr="00EF5447">
              <w:rPr>
                <w:rFonts w:cs="Arial"/>
                <w:lang w:eastAsia="zh-TW"/>
              </w:rPr>
              <w:t>25</w:t>
            </w:r>
          </w:p>
        </w:tc>
        <w:tc>
          <w:tcPr>
            <w:tcW w:w="994" w:type="dxa"/>
            <w:shd w:val="clear" w:color="auto" w:fill="auto"/>
            <w:noWrap/>
            <w:tcPrChange w:id="6676" w:author="Skyworks" w:date="2022-04-25T21:29:00Z">
              <w:tcPr>
                <w:tcW w:w="1299" w:type="dxa"/>
                <w:shd w:val="clear" w:color="auto" w:fill="auto"/>
                <w:noWrap/>
              </w:tcPr>
            </w:tcPrChange>
          </w:tcPr>
          <w:p w14:paraId="05B2204A" w14:textId="77777777" w:rsidR="005E1531" w:rsidRPr="00EF5447" w:rsidRDefault="005E1531" w:rsidP="00592B60">
            <w:pPr>
              <w:pStyle w:val="TAC"/>
              <w:rPr>
                <w:rFonts w:eastAsia="Malgun Gothic"/>
                <w:kern w:val="2"/>
                <w:szCs w:val="24"/>
                <w:lang w:eastAsia="ko-KR"/>
              </w:rPr>
            </w:pPr>
            <w:r w:rsidRPr="00EF5447">
              <w:rPr>
                <w:rFonts w:cs="Arial"/>
                <w:lang w:eastAsia="zh-TW"/>
              </w:rPr>
              <w:t>2140</w:t>
            </w:r>
          </w:p>
        </w:tc>
        <w:tc>
          <w:tcPr>
            <w:tcW w:w="752" w:type="dxa"/>
            <w:shd w:val="clear" w:color="auto" w:fill="auto"/>
            <w:tcPrChange w:id="6677" w:author="Skyworks" w:date="2022-04-25T21:29:00Z">
              <w:tcPr>
                <w:tcW w:w="1017" w:type="dxa"/>
                <w:shd w:val="clear" w:color="auto" w:fill="auto"/>
              </w:tcPr>
            </w:tcPrChange>
          </w:tcPr>
          <w:p w14:paraId="1D8D74A0"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6678" w:author="Skyworks" w:date="2022-04-25T21:29:00Z">
              <w:tcPr>
                <w:tcW w:w="1248" w:type="dxa"/>
                <w:shd w:val="clear" w:color="auto" w:fill="auto"/>
              </w:tcPr>
            </w:tcPrChange>
          </w:tcPr>
          <w:p w14:paraId="56BFEB60" w14:textId="77777777" w:rsidR="005E1531" w:rsidRPr="00EF5447" w:rsidRDefault="005E1531" w:rsidP="00592B60">
            <w:pPr>
              <w:pStyle w:val="TAC"/>
              <w:rPr>
                <w:rFonts w:eastAsia="Malgun Gothic"/>
                <w:kern w:val="2"/>
                <w:szCs w:val="24"/>
                <w:lang w:eastAsia="ko-KR"/>
              </w:rPr>
            </w:pPr>
            <w:r w:rsidRPr="00EF5447">
              <w:rPr>
                <w:rFonts w:cs="Arial"/>
                <w:lang w:eastAsia="zh-TW"/>
              </w:rPr>
              <w:t>N/A</w:t>
            </w:r>
          </w:p>
        </w:tc>
      </w:tr>
      <w:tr w:rsidR="005E1531" w:rsidRPr="00EF5447" w14:paraId="25866D9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680" w:author="Skyworks" w:date="2022-04-25T21:29:00Z">
            <w:trPr>
              <w:trHeight w:val="54"/>
              <w:jc w:val="center"/>
            </w:trPr>
          </w:trPrChange>
        </w:trPr>
        <w:tc>
          <w:tcPr>
            <w:tcW w:w="2258" w:type="dxa"/>
            <w:tcBorders>
              <w:top w:val="nil"/>
              <w:bottom w:val="nil"/>
            </w:tcBorders>
            <w:shd w:val="clear" w:color="auto" w:fill="auto"/>
            <w:tcPrChange w:id="6681" w:author="Skyworks" w:date="2022-04-25T21:29:00Z">
              <w:tcPr>
                <w:tcW w:w="2258" w:type="dxa"/>
                <w:tcBorders>
                  <w:top w:val="nil"/>
                  <w:bottom w:val="nil"/>
                </w:tcBorders>
                <w:shd w:val="clear" w:color="auto" w:fill="auto"/>
              </w:tcPr>
            </w:tcPrChange>
          </w:tcPr>
          <w:p w14:paraId="22B31B2E" w14:textId="77777777" w:rsidR="005E1531" w:rsidRPr="00EF5447" w:rsidRDefault="005E1531" w:rsidP="00592B60">
            <w:pPr>
              <w:pStyle w:val="TAC"/>
              <w:rPr>
                <w:rFonts w:eastAsia="Malgun Gothic"/>
                <w:szCs w:val="18"/>
                <w:lang w:eastAsia="ko-KR"/>
              </w:rPr>
            </w:pPr>
          </w:p>
        </w:tc>
        <w:tc>
          <w:tcPr>
            <w:tcW w:w="867" w:type="dxa"/>
            <w:shd w:val="clear" w:color="auto" w:fill="auto"/>
            <w:tcPrChange w:id="6682" w:author="Skyworks" w:date="2022-04-25T21:29:00Z">
              <w:tcPr>
                <w:tcW w:w="867" w:type="dxa"/>
                <w:shd w:val="clear" w:color="auto" w:fill="auto"/>
              </w:tcPr>
            </w:tcPrChange>
          </w:tcPr>
          <w:p w14:paraId="4C26695C" w14:textId="77777777" w:rsidR="005E1531" w:rsidRPr="00EF5447" w:rsidRDefault="005E1531" w:rsidP="00592B60">
            <w:pPr>
              <w:pStyle w:val="TAC"/>
              <w:rPr>
                <w:rFonts w:eastAsia="Malgun Gothic"/>
                <w:lang w:eastAsia="ko-KR"/>
              </w:rPr>
            </w:pPr>
            <w:r w:rsidRPr="00EF5447">
              <w:rPr>
                <w:rFonts w:cs="Arial"/>
                <w:lang w:eastAsia="ja-JP"/>
              </w:rPr>
              <w:t>n7</w:t>
            </w:r>
            <w:r w:rsidRPr="00EF5447">
              <w:rPr>
                <w:rFonts w:cs="Arial"/>
                <w:lang w:eastAsia="zh-TW"/>
              </w:rPr>
              <w:t>7</w:t>
            </w:r>
          </w:p>
        </w:tc>
        <w:tc>
          <w:tcPr>
            <w:tcW w:w="1066" w:type="dxa"/>
            <w:shd w:val="clear" w:color="auto" w:fill="auto"/>
            <w:noWrap/>
            <w:tcPrChange w:id="6683" w:author="Skyworks" w:date="2022-04-25T21:29:00Z">
              <w:tcPr>
                <w:tcW w:w="1066" w:type="dxa"/>
                <w:shd w:val="clear" w:color="auto" w:fill="auto"/>
                <w:noWrap/>
              </w:tcPr>
            </w:tcPrChange>
          </w:tcPr>
          <w:p w14:paraId="78A4CA5B" w14:textId="77777777" w:rsidR="005E1531" w:rsidRPr="00EF5447" w:rsidRDefault="005E1531" w:rsidP="00592B60">
            <w:pPr>
              <w:pStyle w:val="TAC"/>
              <w:rPr>
                <w:rFonts w:eastAsia="Malgun Gothic"/>
                <w:kern w:val="2"/>
                <w:szCs w:val="24"/>
                <w:lang w:eastAsia="ko-KR"/>
              </w:rPr>
            </w:pPr>
            <w:r w:rsidRPr="00EF5447">
              <w:rPr>
                <w:rFonts w:cs="Arial"/>
                <w:lang w:eastAsia="zh-TW"/>
              </w:rPr>
              <w:t>3700</w:t>
            </w:r>
          </w:p>
        </w:tc>
        <w:tc>
          <w:tcPr>
            <w:tcW w:w="747" w:type="dxa"/>
            <w:shd w:val="clear" w:color="auto" w:fill="auto"/>
            <w:noWrap/>
            <w:tcPrChange w:id="6684" w:author="Skyworks" w:date="2022-04-25T21:29:00Z">
              <w:tcPr>
                <w:tcW w:w="747" w:type="dxa"/>
                <w:shd w:val="clear" w:color="auto" w:fill="auto"/>
                <w:noWrap/>
              </w:tcPr>
            </w:tcPrChange>
          </w:tcPr>
          <w:p w14:paraId="64F40063" w14:textId="77777777" w:rsidR="005E1531" w:rsidRPr="00EF5447" w:rsidRDefault="005E1531" w:rsidP="00592B60">
            <w:pPr>
              <w:pStyle w:val="TAC"/>
              <w:rPr>
                <w:rFonts w:eastAsia="Malgun Gothic"/>
                <w:kern w:val="2"/>
                <w:szCs w:val="24"/>
                <w:lang w:eastAsia="ko-KR"/>
              </w:rPr>
            </w:pPr>
            <w:r w:rsidRPr="00EF5447">
              <w:rPr>
                <w:rFonts w:cs="Arial"/>
                <w:lang w:eastAsia="zh-TW"/>
              </w:rPr>
              <w:t>10</w:t>
            </w:r>
          </w:p>
        </w:tc>
        <w:tc>
          <w:tcPr>
            <w:tcW w:w="1447" w:type="dxa"/>
            <w:shd w:val="clear" w:color="auto" w:fill="auto"/>
            <w:noWrap/>
            <w:tcPrChange w:id="6685" w:author="Skyworks" w:date="2022-04-25T21:29:00Z">
              <w:tcPr>
                <w:tcW w:w="877" w:type="dxa"/>
                <w:shd w:val="clear" w:color="auto" w:fill="auto"/>
                <w:noWrap/>
              </w:tcPr>
            </w:tcPrChange>
          </w:tcPr>
          <w:p w14:paraId="7FBFD590" w14:textId="77777777" w:rsidR="005E1531" w:rsidRPr="00EF5447" w:rsidRDefault="005E1531" w:rsidP="00592B60">
            <w:pPr>
              <w:pStyle w:val="TAC"/>
              <w:rPr>
                <w:rFonts w:eastAsia="Malgun Gothic"/>
                <w:kern w:val="2"/>
                <w:szCs w:val="24"/>
                <w:lang w:eastAsia="ko-KR"/>
              </w:rPr>
            </w:pPr>
            <w:r w:rsidRPr="00EF5447">
              <w:rPr>
                <w:rFonts w:cs="Arial"/>
                <w:lang w:eastAsia="zh-TW"/>
              </w:rPr>
              <w:t>50</w:t>
            </w:r>
          </w:p>
        </w:tc>
        <w:tc>
          <w:tcPr>
            <w:tcW w:w="994" w:type="dxa"/>
            <w:shd w:val="clear" w:color="auto" w:fill="auto"/>
            <w:noWrap/>
            <w:tcPrChange w:id="6686" w:author="Skyworks" w:date="2022-04-25T21:29:00Z">
              <w:tcPr>
                <w:tcW w:w="1299" w:type="dxa"/>
                <w:shd w:val="clear" w:color="auto" w:fill="auto"/>
                <w:noWrap/>
              </w:tcPr>
            </w:tcPrChange>
          </w:tcPr>
          <w:p w14:paraId="7D710253" w14:textId="77777777" w:rsidR="005E1531" w:rsidRPr="00EF5447" w:rsidRDefault="005E1531" w:rsidP="00592B60">
            <w:pPr>
              <w:pStyle w:val="TAC"/>
              <w:rPr>
                <w:rFonts w:eastAsia="Malgun Gothic"/>
                <w:kern w:val="2"/>
                <w:szCs w:val="24"/>
                <w:lang w:eastAsia="ko-KR"/>
              </w:rPr>
            </w:pPr>
            <w:r w:rsidRPr="00EF5447">
              <w:rPr>
                <w:rFonts w:cs="Arial"/>
                <w:lang w:eastAsia="zh-TW"/>
              </w:rPr>
              <w:t>3700</w:t>
            </w:r>
          </w:p>
        </w:tc>
        <w:tc>
          <w:tcPr>
            <w:tcW w:w="752" w:type="dxa"/>
            <w:shd w:val="clear" w:color="auto" w:fill="auto"/>
            <w:tcPrChange w:id="6687" w:author="Skyworks" w:date="2022-04-25T21:29:00Z">
              <w:tcPr>
                <w:tcW w:w="1017" w:type="dxa"/>
                <w:shd w:val="clear" w:color="auto" w:fill="auto"/>
              </w:tcPr>
            </w:tcPrChange>
          </w:tcPr>
          <w:p w14:paraId="737324A8" w14:textId="77777777" w:rsidR="005E1531" w:rsidRPr="00EF5447" w:rsidRDefault="005E1531" w:rsidP="00592B60">
            <w:pPr>
              <w:pStyle w:val="TAC"/>
              <w:rPr>
                <w:rFonts w:eastAsia="Malgun Gothic"/>
                <w:kern w:val="2"/>
                <w:szCs w:val="24"/>
                <w:lang w:eastAsia="ko-KR"/>
              </w:rPr>
            </w:pPr>
            <w:r w:rsidRPr="00EF5447">
              <w:t>28.4</w:t>
            </w:r>
          </w:p>
        </w:tc>
        <w:tc>
          <w:tcPr>
            <w:tcW w:w="1248" w:type="dxa"/>
            <w:shd w:val="clear" w:color="auto" w:fill="auto"/>
            <w:tcPrChange w:id="6688" w:author="Skyworks" w:date="2022-04-25T21:29:00Z">
              <w:tcPr>
                <w:tcW w:w="1248" w:type="dxa"/>
                <w:shd w:val="clear" w:color="auto" w:fill="auto"/>
              </w:tcPr>
            </w:tcPrChange>
          </w:tcPr>
          <w:p w14:paraId="235240A3" w14:textId="77777777" w:rsidR="005E1531" w:rsidRPr="00EF5447" w:rsidRDefault="005E1531" w:rsidP="00592B60">
            <w:pPr>
              <w:pStyle w:val="TAC"/>
              <w:rPr>
                <w:rFonts w:eastAsia="Malgun Gothic"/>
                <w:lang w:eastAsia="ko-KR"/>
              </w:rPr>
            </w:pPr>
            <w:r w:rsidRPr="00EF5447">
              <w:rPr>
                <w:rFonts w:eastAsia="Malgun Gothic"/>
                <w:lang w:eastAsia="ko-KR"/>
              </w:rPr>
              <w:t>IMD2</w:t>
            </w:r>
          </w:p>
        </w:tc>
      </w:tr>
      <w:tr w:rsidR="005E1531" w:rsidRPr="00EF5447" w14:paraId="772D04D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690" w:author="Skyworks" w:date="2022-04-25T21:29:00Z">
            <w:trPr>
              <w:trHeight w:val="54"/>
              <w:jc w:val="center"/>
            </w:trPr>
          </w:trPrChange>
        </w:trPr>
        <w:tc>
          <w:tcPr>
            <w:tcW w:w="2258" w:type="dxa"/>
            <w:tcBorders>
              <w:top w:val="nil"/>
              <w:bottom w:val="nil"/>
            </w:tcBorders>
            <w:shd w:val="clear" w:color="auto" w:fill="auto"/>
            <w:tcPrChange w:id="6691" w:author="Skyworks" w:date="2022-04-25T21:29:00Z">
              <w:tcPr>
                <w:tcW w:w="2258" w:type="dxa"/>
                <w:tcBorders>
                  <w:top w:val="nil"/>
                  <w:bottom w:val="nil"/>
                </w:tcBorders>
                <w:shd w:val="clear" w:color="auto" w:fill="auto"/>
              </w:tcPr>
            </w:tcPrChange>
          </w:tcPr>
          <w:p w14:paraId="3126A1BB" w14:textId="77777777" w:rsidR="005E1531" w:rsidRPr="00EF5447" w:rsidRDefault="005E1531" w:rsidP="00592B60">
            <w:pPr>
              <w:pStyle w:val="TAC"/>
              <w:rPr>
                <w:rFonts w:eastAsia="Malgun Gothic"/>
                <w:szCs w:val="18"/>
                <w:lang w:eastAsia="ko-KR"/>
              </w:rPr>
            </w:pPr>
          </w:p>
        </w:tc>
        <w:tc>
          <w:tcPr>
            <w:tcW w:w="867" w:type="dxa"/>
            <w:shd w:val="clear" w:color="auto" w:fill="auto"/>
            <w:tcPrChange w:id="6692" w:author="Skyworks" w:date="2022-04-25T21:29:00Z">
              <w:tcPr>
                <w:tcW w:w="867" w:type="dxa"/>
                <w:shd w:val="clear" w:color="auto" w:fill="auto"/>
              </w:tcPr>
            </w:tcPrChange>
          </w:tcPr>
          <w:p w14:paraId="32174A0B" w14:textId="77777777" w:rsidR="005E1531" w:rsidRPr="00EF5447" w:rsidRDefault="005E1531" w:rsidP="00592B60">
            <w:pPr>
              <w:pStyle w:val="TAC"/>
              <w:rPr>
                <w:rFonts w:eastAsia="Malgun Gothic"/>
                <w:lang w:eastAsia="ko-KR"/>
              </w:rPr>
            </w:pPr>
            <w:r w:rsidRPr="00EF5447">
              <w:rPr>
                <w:rFonts w:cs="Arial"/>
                <w:lang w:eastAsia="zh-TW"/>
              </w:rPr>
              <w:t>3</w:t>
            </w:r>
          </w:p>
        </w:tc>
        <w:tc>
          <w:tcPr>
            <w:tcW w:w="1066" w:type="dxa"/>
            <w:shd w:val="clear" w:color="auto" w:fill="auto"/>
            <w:noWrap/>
            <w:tcPrChange w:id="6693" w:author="Skyworks" w:date="2022-04-25T21:29:00Z">
              <w:tcPr>
                <w:tcW w:w="1066" w:type="dxa"/>
                <w:shd w:val="clear" w:color="auto" w:fill="auto"/>
                <w:noWrap/>
              </w:tcPr>
            </w:tcPrChange>
          </w:tcPr>
          <w:p w14:paraId="428049EF" w14:textId="77777777" w:rsidR="005E1531" w:rsidRPr="00EF5447" w:rsidRDefault="005E1531" w:rsidP="00592B60">
            <w:pPr>
              <w:pStyle w:val="TAC"/>
              <w:rPr>
                <w:rFonts w:eastAsia="Malgun Gothic"/>
                <w:kern w:val="2"/>
                <w:szCs w:val="24"/>
                <w:lang w:eastAsia="ko-KR"/>
              </w:rPr>
            </w:pPr>
            <w:r w:rsidRPr="00EF5447">
              <w:rPr>
                <w:rFonts w:cs="Arial"/>
                <w:lang w:eastAsia="zh-TW"/>
              </w:rPr>
              <w:t>1775</w:t>
            </w:r>
          </w:p>
        </w:tc>
        <w:tc>
          <w:tcPr>
            <w:tcW w:w="747" w:type="dxa"/>
            <w:shd w:val="clear" w:color="auto" w:fill="auto"/>
            <w:noWrap/>
            <w:tcPrChange w:id="6694" w:author="Skyworks" w:date="2022-04-25T21:29:00Z">
              <w:tcPr>
                <w:tcW w:w="747" w:type="dxa"/>
                <w:shd w:val="clear" w:color="auto" w:fill="auto"/>
                <w:noWrap/>
              </w:tcPr>
            </w:tcPrChange>
          </w:tcPr>
          <w:p w14:paraId="4EA129AB" w14:textId="77777777" w:rsidR="005E1531" w:rsidRPr="00EF5447" w:rsidRDefault="005E1531" w:rsidP="00592B60">
            <w:pPr>
              <w:pStyle w:val="TAC"/>
              <w:rPr>
                <w:rFonts w:eastAsia="Malgun Gothic"/>
                <w:kern w:val="2"/>
                <w:szCs w:val="24"/>
                <w:lang w:eastAsia="ko-KR"/>
              </w:rPr>
            </w:pPr>
            <w:r w:rsidRPr="00EF5447">
              <w:rPr>
                <w:rFonts w:cs="Arial"/>
                <w:lang w:eastAsia="zh-TW"/>
              </w:rPr>
              <w:t>5</w:t>
            </w:r>
          </w:p>
        </w:tc>
        <w:tc>
          <w:tcPr>
            <w:tcW w:w="1447" w:type="dxa"/>
            <w:shd w:val="clear" w:color="auto" w:fill="auto"/>
            <w:noWrap/>
            <w:tcPrChange w:id="6695" w:author="Skyworks" w:date="2022-04-25T21:29:00Z">
              <w:tcPr>
                <w:tcW w:w="877" w:type="dxa"/>
                <w:shd w:val="clear" w:color="auto" w:fill="auto"/>
                <w:noWrap/>
              </w:tcPr>
            </w:tcPrChange>
          </w:tcPr>
          <w:p w14:paraId="17C868C7" w14:textId="77777777" w:rsidR="005E1531" w:rsidRPr="00EF5447" w:rsidRDefault="005E1531" w:rsidP="00592B60">
            <w:pPr>
              <w:pStyle w:val="TAC"/>
              <w:rPr>
                <w:rFonts w:eastAsia="Malgun Gothic"/>
                <w:kern w:val="2"/>
                <w:szCs w:val="24"/>
                <w:lang w:eastAsia="ko-KR"/>
              </w:rPr>
            </w:pPr>
            <w:r w:rsidRPr="00EF5447">
              <w:rPr>
                <w:rFonts w:cs="Arial"/>
                <w:lang w:eastAsia="zh-TW"/>
              </w:rPr>
              <w:t>25</w:t>
            </w:r>
          </w:p>
        </w:tc>
        <w:tc>
          <w:tcPr>
            <w:tcW w:w="994" w:type="dxa"/>
            <w:shd w:val="clear" w:color="auto" w:fill="auto"/>
            <w:noWrap/>
            <w:tcPrChange w:id="6696" w:author="Skyworks" w:date="2022-04-25T21:29:00Z">
              <w:tcPr>
                <w:tcW w:w="1299" w:type="dxa"/>
                <w:shd w:val="clear" w:color="auto" w:fill="auto"/>
                <w:noWrap/>
              </w:tcPr>
            </w:tcPrChange>
          </w:tcPr>
          <w:p w14:paraId="7E686418" w14:textId="77777777" w:rsidR="005E1531" w:rsidRPr="00EF5447" w:rsidRDefault="005E1531" w:rsidP="00592B60">
            <w:pPr>
              <w:pStyle w:val="TAC"/>
              <w:rPr>
                <w:rFonts w:eastAsia="Malgun Gothic"/>
                <w:kern w:val="2"/>
                <w:szCs w:val="24"/>
                <w:lang w:eastAsia="ko-KR"/>
              </w:rPr>
            </w:pPr>
            <w:r w:rsidRPr="00EF5447">
              <w:rPr>
                <w:rFonts w:cs="Arial"/>
                <w:lang w:eastAsia="zh-TW"/>
              </w:rPr>
              <w:t>1870</w:t>
            </w:r>
          </w:p>
        </w:tc>
        <w:tc>
          <w:tcPr>
            <w:tcW w:w="752" w:type="dxa"/>
            <w:shd w:val="clear" w:color="auto" w:fill="auto"/>
            <w:tcPrChange w:id="6697" w:author="Skyworks" w:date="2022-04-25T21:29:00Z">
              <w:tcPr>
                <w:tcW w:w="1017" w:type="dxa"/>
                <w:shd w:val="clear" w:color="auto" w:fill="auto"/>
              </w:tcPr>
            </w:tcPrChange>
          </w:tcPr>
          <w:p w14:paraId="05D4E9B4"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6698" w:author="Skyworks" w:date="2022-04-25T21:29:00Z">
              <w:tcPr>
                <w:tcW w:w="1248" w:type="dxa"/>
                <w:shd w:val="clear" w:color="auto" w:fill="auto"/>
              </w:tcPr>
            </w:tcPrChange>
          </w:tcPr>
          <w:p w14:paraId="541650F7"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N/A</w:t>
            </w:r>
          </w:p>
        </w:tc>
      </w:tr>
      <w:tr w:rsidR="005E1531" w:rsidRPr="00EF5447" w14:paraId="5298F11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700" w:author="Skyworks" w:date="2022-04-25T21:29:00Z">
            <w:trPr>
              <w:trHeight w:val="54"/>
              <w:jc w:val="center"/>
            </w:trPr>
          </w:trPrChange>
        </w:trPr>
        <w:tc>
          <w:tcPr>
            <w:tcW w:w="2258" w:type="dxa"/>
            <w:tcBorders>
              <w:top w:val="nil"/>
              <w:bottom w:val="nil"/>
            </w:tcBorders>
            <w:shd w:val="clear" w:color="auto" w:fill="auto"/>
            <w:tcPrChange w:id="6701" w:author="Skyworks" w:date="2022-04-25T21:29:00Z">
              <w:tcPr>
                <w:tcW w:w="2258" w:type="dxa"/>
                <w:tcBorders>
                  <w:top w:val="nil"/>
                  <w:bottom w:val="nil"/>
                </w:tcBorders>
                <w:shd w:val="clear" w:color="auto" w:fill="auto"/>
              </w:tcPr>
            </w:tcPrChange>
          </w:tcPr>
          <w:p w14:paraId="1520C37E" w14:textId="77777777" w:rsidR="005E1531" w:rsidRPr="00EF5447" w:rsidRDefault="005E1531" w:rsidP="00592B60">
            <w:pPr>
              <w:pStyle w:val="TAC"/>
              <w:rPr>
                <w:rFonts w:eastAsia="Malgun Gothic"/>
                <w:szCs w:val="18"/>
                <w:lang w:eastAsia="ko-KR"/>
              </w:rPr>
            </w:pPr>
          </w:p>
        </w:tc>
        <w:tc>
          <w:tcPr>
            <w:tcW w:w="867" w:type="dxa"/>
            <w:shd w:val="clear" w:color="auto" w:fill="auto"/>
            <w:tcPrChange w:id="6702" w:author="Skyworks" w:date="2022-04-25T21:29:00Z">
              <w:tcPr>
                <w:tcW w:w="867" w:type="dxa"/>
                <w:shd w:val="clear" w:color="auto" w:fill="auto"/>
              </w:tcPr>
            </w:tcPrChange>
          </w:tcPr>
          <w:p w14:paraId="24F88294" w14:textId="77777777" w:rsidR="005E1531" w:rsidRPr="00EF5447" w:rsidRDefault="005E1531" w:rsidP="00592B60">
            <w:pPr>
              <w:pStyle w:val="TAC"/>
              <w:rPr>
                <w:rFonts w:eastAsia="Malgun Gothic"/>
                <w:lang w:eastAsia="ko-KR"/>
              </w:rPr>
            </w:pPr>
            <w:r w:rsidRPr="00EF5447">
              <w:rPr>
                <w:rFonts w:cs="Arial"/>
                <w:lang w:eastAsia="zh-TW"/>
              </w:rPr>
              <w:t>n1</w:t>
            </w:r>
          </w:p>
        </w:tc>
        <w:tc>
          <w:tcPr>
            <w:tcW w:w="1066" w:type="dxa"/>
            <w:shd w:val="clear" w:color="auto" w:fill="auto"/>
            <w:noWrap/>
            <w:tcPrChange w:id="6703" w:author="Skyworks" w:date="2022-04-25T21:29:00Z">
              <w:tcPr>
                <w:tcW w:w="1066" w:type="dxa"/>
                <w:shd w:val="clear" w:color="auto" w:fill="auto"/>
                <w:noWrap/>
              </w:tcPr>
            </w:tcPrChange>
          </w:tcPr>
          <w:p w14:paraId="6CB63E61" w14:textId="77777777" w:rsidR="005E1531" w:rsidRPr="00EF5447" w:rsidRDefault="005E1531" w:rsidP="00592B60">
            <w:pPr>
              <w:pStyle w:val="TAC"/>
              <w:rPr>
                <w:rFonts w:eastAsia="Malgun Gothic"/>
                <w:kern w:val="2"/>
                <w:szCs w:val="24"/>
                <w:lang w:eastAsia="ko-KR"/>
              </w:rPr>
            </w:pPr>
            <w:r w:rsidRPr="00EF5447">
              <w:rPr>
                <w:rFonts w:cs="Arial"/>
                <w:lang w:eastAsia="zh-TW"/>
              </w:rPr>
              <w:t>1950</w:t>
            </w:r>
          </w:p>
        </w:tc>
        <w:tc>
          <w:tcPr>
            <w:tcW w:w="747" w:type="dxa"/>
            <w:shd w:val="clear" w:color="auto" w:fill="auto"/>
            <w:noWrap/>
            <w:tcPrChange w:id="6704" w:author="Skyworks" w:date="2022-04-25T21:29:00Z">
              <w:tcPr>
                <w:tcW w:w="747" w:type="dxa"/>
                <w:shd w:val="clear" w:color="auto" w:fill="auto"/>
                <w:noWrap/>
              </w:tcPr>
            </w:tcPrChange>
          </w:tcPr>
          <w:p w14:paraId="26840E8B" w14:textId="77777777" w:rsidR="005E1531" w:rsidRPr="00EF5447" w:rsidRDefault="005E1531" w:rsidP="00592B60">
            <w:pPr>
              <w:pStyle w:val="TAC"/>
              <w:rPr>
                <w:rFonts w:eastAsia="Malgun Gothic"/>
                <w:kern w:val="2"/>
                <w:szCs w:val="24"/>
                <w:lang w:eastAsia="ko-KR"/>
              </w:rPr>
            </w:pPr>
            <w:r w:rsidRPr="00EF5447">
              <w:rPr>
                <w:rFonts w:cs="Arial"/>
                <w:lang w:eastAsia="zh-TW"/>
              </w:rPr>
              <w:t>5</w:t>
            </w:r>
          </w:p>
        </w:tc>
        <w:tc>
          <w:tcPr>
            <w:tcW w:w="1447" w:type="dxa"/>
            <w:shd w:val="clear" w:color="auto" w:fill="auto"/>
            <w:noWrap/>
            <w:tcPrChange w:id="6705" w:author="Skyworks" w:date="2022-04-25T21:29:00Z">
              <w:tcPr>
                <w:tcW w:w="877" w:type="dxa"/>
                <w:shd w:val="clear" w:color="auto" w:fill="auto"/>
                <w:noWrap/>
              </w:tcPr>
            </w:tcPrChange>
          </w:tcPr>
          <w:p w14:paraId="332EB55A" w14:textId="77777777" w:rsidR="005E1531" w:rsidRPr="00EF5447" w:rsidRDefault="005E1531" w:rsidP="00592B60">
            <w:pPr>
              <w:pStyle w:val="TAC"/>
              <w:rPr>
                <w:rFonts w:eastAsia="Malgun Gothic"/>
                <w:kern w:val="2"/>
                <w:szCs w:val="24"/>
                <w:lang w:eastAsia="ko-KR"/>
              </w:rPr>
            </w:pPr>
            <w:r w:rsidRPr="00EF5447">
              <w:rPr>
                <w:rFonts w:cs="Arial"/>
                <w:lang w:eastAsia="zh-TW"/>
              </w:rPr>
              <w:t>25</w:t>
            </w:r>
          </w:p>
        </w:tc>
        <w:tc>
          <w:tcPr>
            <w:tcW w:w="994" w:type="dxa"/>
            <w:shd w:val="clear" w:color="auto" w:fill="auto"/>
            <w:noWrap/>
            <w:tcPrChange w:id="6706" w:author="Skyworks" w:date="2022-04-25T21:29:00Z">
              <w:tcPr>
                <w:tcW w:w="1299" w:type="dxa"/>
                <w:shd w:val="clear" w:color="auto" w:fill="auto"/>
                <w:noWrap/>
              </w:tcPr>
            </w:tcPrChange>
          </w:tcPr>
          <w:p w14:paraId="21F002C8" w14:textId="77777777" w:rsidR="005E1531" w:rsidRPr="00EF5447" w:rsidRDefault="005E1531" w:rsidP="00592B60">
            <w:pPr>
              <w:pStyle w:val="TAC"/>
              <w:rPr>
                <w:rFonts w:eastAsia="Malgun Gothic"/>
                <w:kern w:val="2"/>
                <w:szCs w:val="24"/>
                <w:lang w:eastAsia="ko-KR"/>
              </w:rPr>
            </w:pPr>
            <w:r w:rsidRPr="00EF5447">
              <w:rPr>
                <w:rFonts w:cs="Arial"/>
                <w:lang w:eastAsia="zh-TW"/>
              </w:rPr>
              <w:t>2140</w:t>
            </w:r>
          </w:p>
        </w:tc>
        <w:tc>
          <w:tcPr>
            <w:tcW w:w="752" w:type="dxa"/>
            <w:shd w:val="clear" w:color="auto" w:fill="auto"/>
            <w:tcPrChange w:id="6707" w:author="Skyworks" w:date="2022-04-25T21:29:00Z">
              <w:tcPr>
                <w:tcW w:w="1017" w:type="dxa"/>
                <w:shd w:val="clear" w:color="auto" w:fill="auto"/>
              </w:tcPr>
            </w:tcPrChange>
          </w:tcPr>
          <w:p w14:paraId="0FA77845"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31.0</w:t>
            </w:r>
          </w:p>
        </w:tc>
        <w:tc>
          <w:tcPr>
            <w:tcW w:w="1248" w:type="dxa"/>
            <w:shd w:val="clear" w:color="auto" w:fill="auto"/>
            <w:tcPrChange w:id="6708" w:author="Skyworks" w:date="2022-04-25T21:29:00Z">
              <w:tcPr>
                <w:tcW w:w="1248" w:type="dxa"/>
                <w:shd w:val="clear" w:color="auto" w:fill="auto"/>
              </w:tcPr>
            </w:tcPrChange>
          </w:tcPr>
          <w:p w14:paraId="26BD98BA" w14:textId="77777777" w:rsidR="005E1531" w:rsidRPr="00EF5447" w:rsidRDefault="005E1531" w:rsidP="00592B60">
            <w:pPr>
              <w:pStyle w:val="TAC"/>
              <w:rPr>
                <w:rFonts w:eastAsia="Malgun Gothic"/>
                <w:lang w:eastAsia="ko-KR"/>
              </w:rPr>
            </w:pPr>
            <w:r w:rsidRPr="00EF5447">
              <w:rPr>
                <w:rFonts w:eastAsia="Malgun Gothic"/>
                <w:lang w:eastAsia="ko-KR"/>
              </w:rPr>
              <w:t>IMD2</w:t>
            </w:r>
          </w:p>
        </w:tc>
      </w:tr>
      <w:tr w:rsidR="005E1531" w:rsidRPr="00EF5447" w14:paraId="11F65B0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710" w:author="Skyworks" w:date="2022-04-25T21:29:00Z">
            <w:trPr>
              <w:trHeight w:val="54"/>
              <w:jc w:val="center"/>
            </w:trPr>
          </w:trPrChange>
        </w:trPr>
        <w:tc>
          <w:tcPr>
            <w:tcW w:w="2258" w:type="dxa"/>
            <w:tcBorders>
              <w:top w:val="nil"/>
              <w:bottom w:val="single" w:sz="4" w:space="0" w:color="auto"/>
            </w:tcBorders>
            <w:shd w:val="clear" w:color="auto" w:fill="auto"/>
            <w:tcPrChange w:id="6711" w:author="Skyworks" w:date="2022-04-25T21:29:00Z">
              <w:tcPr>
                <w:tcW w:w="2258" w:type="dxa"/>
                <w:tcBorders>
                  <w:top w:val="nil"/>
                  <w:bottom w:val="single" w:sz="4" w:space="0" w:color="auto"/>
                </w:tcBorders>
                <w:shd w:val="clear" w:color="auto" w:fill="auto"/>
              </w:tcPr>
            </w:tcPrChange>
          </w:tcPr>
          <w:p w14:paraId="50669B55" w14:textId="77777777" w:rsidR="005E1531" w:rsidRPr="00EF5447" w:rsidRDefault="005E1531" w:rsidP="00592B60">
            <w:pPr>
              <w:pStyle w:val="TAC"/>
              <w:rPr>
                <w:rFonts w:eastAsia="Malgun Gothic"/>
                <w:szCs w:val="18"/>
                <w:lang w:eastAsia="ko-KR"/>
              </w:rPr>
            </w:pPr>
          </w:p>
        </w:tc>
        <w:tc>
          <w:tcPr>
            <w:tcW w:w="867" w:type="dxa"/>
            <w:shd w:val="clear" w:color="auto" w:fill="auto"/>
            <w:tcPrChange w:id="6712" w:author="Skyworks" w:date="2022-04-25T21:29:00Z">
              <w:tcPr>
                <w:tcW w:w="867" w:type="dxa"/>
                <w:shd w:val="clear" w:color="auto" w:fill="auto"/>
              </w:tcPr>
            </w:tcPrChange>
          </w:tcPr>
          <w:p w14:paraId="0B61F5C2" w14:textId="77777777" w:rsidR="005E1531" w:rsidRPr="00EF5447" w:rsidRDefault="005E1531" w:rsidP="00592B60">
            <w:pPr>
              <w:pStyle w:val="TAC"/>
              <w:rPr>
                <w:rFonts w:eastAsia="Malgun Gothic"/>
                <w:lang w:eastAsia="ko-KR"/>
              </w:rPr>
            </w:pPr>
            <w:r w:rsidRPr="00EF5447">
              <w:rPr>
                <w:rFonts w:cs="Arial"/>
                <w:lang w:eastAsia="zh-TW"/>
              </w:rPr>
              <w:t>n77</w:t>
            </w:r>
          </w:p>
        </w:tc>
        <w:tc>
          <w:tcPr>
            <w:tcW w:w="1066" w:type="dxa"/>
            <w:shd w:val="clear" w:color="auto" w:fill="auto"/>
            <w:noWrap/>
            <w:tcPrChange w:id="6713" w:author="Skyworks" w:date="2022-04-25T21:29:00Z">
              <w:tcPr>
                <w:tcW w:w="1066" w:type="dxa"/>
                <w:shd w:val="clear" w:color="auto" w:fill="auto"/>
                <w:noWrap/>
              </w:tcPr>
            </w:tcPrChange>
          </w:tcPr>
          <w:p w14:paraId="481DB9D7" w14:textId="77777777" w:rsidR="005E1531" w:rsidRPr="00EF5447" w:rsidRDefault="005E1531" w:rsidP="00592B60">
            <w:pPr>
              <w:pStyle w:val="TAC"/>
              <w:rPr>
                <w:rFonts w:eastAsia="Malgun Gothic"/>
                <w:kern w:val="2"/>
                <w:szCs w:val="24"/>
                <w:lang w:eastAsia="ko-KR"/>
              </w:rPr>
            </w:pPr>
            <w:r w:rsidRPr="00EF5447">
              <w:rPr>
                <w:rFonts w:cs="Arial"/>
                <w:lang w:eastAsia="zh-TW"/>
              </w:rPr>
              <w:t>3915</w:t>
            </w:r>
          </w:p>
        </w:tc>
        <w:tc>
          <w:tcPr>
            <w:tcW w:w="747" w:type="dxa"/>
            <w:shd w:val="clear" w:color="auto" w:fill="auto"/>
            <w:noWrap/>
            <w:tcPrChange w:id="6714" w:author="Skyworks" w:date="2022-04-25T21:29:00Z">
              <w:tcPr>
                <w:tcW w:w="747" w:type="dxa"/>
                <w:shd w:val="clear" w:color="auto" w:fill="auto"/>
                <w:noWrap/>
              </w:tcPr>
            </w:tcPrChange>
          </w:tcPr>
          <w:p w14:paraId="376F46F2" w14:textId="77777777" w:rsidR="005E1531" w:rsidRPr="00EF5447" w:rsidRDefault="005E1531" w:rsidP="00592B60">
            <w:pPr>
              <w:pStyle w:val="TAC"/>
              <w:rPr>
                <w:rFonts w:eastAsia="Malgun Gothic"/>
                <w:kern w:val="2"/>
                <w:szCs w:val="24"/>
                <w:lang w:eastAsia="ko-KR"/>
              </w:rPr>
            </w:pPr>
            <w:r w:rsidRPr="00EF5447">
              <w:rPr>
                <w:rFonts w:cs="Arial"/>
                <w:lang w:eastAsia="zh-TW"/>
              </w:rPr>
              <w:t>10</w:t>
            </w:r>
          </w:p>
        </w:tc>
        <w:tc>
          <w:tcPr>
            <w:tcW w:w="1447" w:type="dxa"/>
            <w:shd w:val="clear" w:color="auto" w:fill="auto"/>
            <w:noWrap/>
            <w:tcPrChange w:id="6715" w:author="Skyworks" w:date="2022-04-25T21:29:00Z">
              <w:tcPr>
                <w:tcW w:w="877" w:type="dxa"/>
                <w:shd w:val="clear" w:color="auto" w:fill="auto"/>
                <w:noWrap/>
              </w:tcPr>
            </w:tcPrChange>
          </w:tcPr>
          <w:p w14:paraId="43018396" w14:textId="77777777" w:rsidR="005E1531" w:rsidRPr="00EF5447" w:rsidRDefault="005E1531" w:rsidP="00592B60">
            <w:pPr>
              <w:pStyle w:val="TAC"/>
              <w:rPr>
                <w:rFonts w:eastAsia="Malgun Gothic"/>
                <w:kern w:val="2"/>
                <w:szCs w:val="24"/>
                <w:lang w:eastAsia="ko-KR"/>
              </w:rPr>
            </w:pPr>
            <w:r w:rsidRPr="00EF5447">
              <w:rPr>
                <w:rFonts w:cs="Arial"/>
                <w:lang w:eastAsia="zh-TW"/>
              </w:rPr>
              <w:t>50</w:t>
            </w:r>
          </w:p>
        </w:tc>
        <w:tc>
          <w:tcPr>
            <w:tcW w:w="994" w:type="dxa"/>
            <w:shd w:val="clear" w:color="auto" w:fill="auto"/>
            <w:noWrap/>
            <w:tcPrChange w:id="6716" w:author="Skyworks" w:date="2022-04-25T21:29:00Z">
              <w:tcPr>
                <w:tcW w:w="1299" w:type="dxa"/>
                <w:shd w:val="clear" w:color="auto" w:fill="auto"/>
                <w:noWrap/>
              </w:tcPr>
            </w:tcPrChange>
          </w:tcPr>
          <w:p w14:paraId="2C21EAE2" w14:textId="77777777" w:rsidR="005E1531" w:rsidRPr="00EF5447" w:rsidRDefault="005E1531" w:rsidP="00592B60">
            <w:pPr>
              <w:pStyle w:val="TAC"/>
              <w:rPr>
                <w:rFonts w:eastAsia="Malgun Gothic"/>
                <w:kern w:val="2"/>
                <w:szCs w:val="24"/>
                <w:lang w:eastAsia="ko-KR"/>
              </w:rPr>
            </w:pPr>
            <w:r w:rsidRPr="00EF5447">
              <w:rPr>
                <w:rFonts w:cs="Arial"/>
                <w:lang w:eastAsia="zh-TW"/>
              </w:rPr>
              <w:t>3915</w:t>
            </w:r>
          </w:p>
        </w:tc>
        <w:tc>
          <w:tcPr>
            <w:tcW w:w="752" w:type="dxa"/>
            <w:shd w:val="clear" w:color="auto" w:fill="auto"/>
            <w:tcPrChange w:id="6717" w:author="Skyworks" w:date="2022-04-25T21:29:00Z">
              <w:tcPr>
                <w:tcW w:w="1017" w:type="dxa"/>
                <w:shd w:val="clear" w:color="auto" w:fill="auto"/>
              </w:tcPr>
            </w:tcPrChange>
          </w:tcPr>
          <w:p w14:paraId="2C3CAE54"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6718" w:author="Skyworks" w:date="2022-04-25T21:29:00Z">
              <w:tcPr>
                <w:tcW w:w="1248" w:type="dxa"/>
                <w:shd w:val="clear" w:color="auto" w:fill="auto"/>
              </w:tcPr>
            </w:tcPrChange>
          </w:tcPr>
          <w:p w14:paraId="2EF89845"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N/A</w:t>
            </w:r>
          </w:p>
        </w:tc>
      </w:tr>
      <w:tr w:rsidR="005E1531" w:rsidRPr="00EF5447" w14:paraId="52D07AA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720" w:author="Skyworks" w:date="2022-04-25T21:29:00Z">
            <w:trPr>
              <w:trHeight w:val="54"/>
              <w:jc w:val="center"/>
            </w:trPr>
          </w:trPrChange>
        </w:trPr>
        <w:tc>
          <w:tcPr>
            <w:tcW w:w="2258" w:type="dxa"/>
            <w:tcBorders>
              <w:bottom w:val="nil"/>
            </w:tcBorders>
            <w:shd w:val="clear" w:color="auto" w:fill="auto"/>
            <w:tcPrChange w:id="6721" w:author="Skyworks" w:date="2022-04-25T21:29:00Z">
              <w:tcPr>
                <w:tcW w:w="2258" w:type="dxa"/>
                <w:tcBorders>
                  <w:bottom w:val="nil"/>
                </w:tcBorders>
                <w:shd w:val="clear" w:color="auto" w:fill="auto"/>
              </w:tcPr>
            </w:tcPrChange>
          </w:tcPr>
          <w:p w14:paraId="330F95E1" w14:textId="77777777" w:rsidR="005E1531" w:rsidRPr="00EF5447" w:rsidRDefault="005E1531" w:rsidP="00592B60">
            <w:pPr>
              <w:pStyle w:val="TAC"/>
              <w:rPr>
                <w:rFonts w:eastAsia="Malgun Gothic"/>
                <w:lang w:eastAsia="ko-KR"/>
              </w:rPr>
            </w:pPr>
            <w:r w:rsidRPr="00EF5447">
              <w:rPr>
                <w:rFonts w:eastAsia="Malgun Gothic"/>
                <w:lang w:eastAsia="ko-KR"/>
              </w:rPr>
              <w:t>DC_3A_n1A-n78A</w:t>
            </w:r>
          </w:p>
          <w:p w14:paraId="77F5AD41" w14:textId="77777777" w:rsidR="005E1531" w:rsidRPr="00EF5447" w:rsidRDefault="005E1531" w:rsidP="00592B60">
            <w:pPr>
              <w:pStyle w:val="TAC"/>
              <w:rPr>
                <w:rFonts w:eastAsia="Malgun Gothic"/>
                <w:szCs w:val="18"/>
                <w:lang w:eastAsia="ko-KR"/>
              </w:rPr>
            </w:pPr>
            <w:r w:rsidRPr="00EF5447">
              <w:rPr>
                <w:rFonts w:eastAsia="Malgun Gothic"/>
                <w:lang w:eastAsia="ko-KR"/>
              </w:rPr>
              <w:t>DC_3C_n1A-n78A</w:t>
            </w:r>
          </w:p>
        </w:tc>
        <w:tc>
          <w:tcPr>
            <w:tcW w:w="867" w:type="dxa"/>
            <w:shd w:val="clear" w:color="auto" w:fill="auto"/>
            <w:tcPrChange w:id="6722" w:author="Skyworks" w:date="2022-04-25T21:29:00Z">
              <w:tcPr>
                <w:tcW w:w="867" w:type="dxa"/>
                <w:shd w:val="clear" w:color="auto" w:fill="auto"/>
              </w:tcPr>
            </w:tcPrChange>
          </w:tcPr>
          <w:p w14:paraId="2704929F" w14:textId="77777777" w:rsidR="005E1531" w:rsidRPr="00EF5447" w:rsidRDefault="005E1531" w:rsidP="00592B60">
            <w:pPr>
              <w:pStyle w:val="TAC"/>
              <w:rPr>
                <w:rFonts w:eastAsia="Malgun Gothic"/>
                <w:lang w:eastAsia="ko-KR"/>
              </w:rPr>
            </w:pPr>
            <w:r w:rsidRPr="00EF5447">
              <w:rPr>
                <w:rFonts w:cs="Arial"/>
                <w:lang w:eastAsia="zh-TW"/>
              </w:rPr>
              <w:t>3</w:t>
            </w:r>
          </w:p>
        </w:tc>
        <w:tc>
          <w:tcPr>
            <w:tcW w:w="1066" w:type="dxa"/>
            <w:shd w:val="clear" w:color="auto" w:fill="auto"/>
            <w:noWrap/>
            <w:tcPrChange w:id="6723" w:author="Skyworks" w:date="2022-04-25T21:29:00Z">
              <w:tcPr>
                <w:tcW w:w="1066" w:type="dxa"/>
                <w:shd w:val="clear" w:color="auto" w:fill="auto"/>
                <w:noWrap/>
              </w:tcPr>
            </w:tcPrChange>
          </w:tcPr>
          <w:p w14:paraId="7579A8E9" w14:textId="77777777" w:rsidR="005E1531" w:rsidRPr="00EF5447" w:rsidRDefault="005E1531" w:rsidP="00592B60">
            <w:pPr>
              <w:pStyle w:val="TAC"/>
              <w:rPr>
                <w:rFonts w:eastAsia="Malgun Gothic"/>
                <w:kern w:val="2"/>
                <w:szCs w:val="24"/>
                <w:lang w:eastAsia="ko-KR"/>
              </w:rPr>
            </w:pPr>
            <w:r w:rsidRPr="00EF5447">
              <w:rPr>
                <w:rFonts w:cs="Arial"/>
                <w:lang w:eastAsia="zh-TW"/>
              </w:rPr>
              <w:t>1750</w:t>
            </w:r>
          </w:p>
        </w:tc>
        <w:tc>
          <w:tcPr>
            <w:tcW w:w="747" w:type="dxa"/>
            <w:shd w:val="clear" w:color="auto" w:fill="auto"/>
            <w:noWrap/>
            <w:tcPrChange w:id="6724" w:author="Skyworks" w:date="2022-04-25T21:29:00Z">
              <w:tcPr>
                <w:tcW w:w="747" w:type="dxa"/>
                <w:shd w:val="clear" w:color="auto" w:fill="auto"/>
                <w:noWrap/>
              </w:tcPr>
            </w:tcPrChange>
          </w:tcPr>
          <w:p w14:paraId="5751F9F7" w14:textId="77777777" w:rsidR="005E1531" w:rsidRPr="00EF5447" w:rsidRDefault="005E1531" w:rsidP="00592B60">
            <w:pPr>
              <w:pStyle w:val="TAC"/>
              <w:rPr>
                <w:rFonts w:eastAsia="Malgun Gothic"/>
                <w:kern w:val="2"/>
                <w:szCs w:val="24"/>
                <w:lang w:eastAsia="ko-KR"/>
              </w:rPr>
            </w:pPr>
            <w:r w:rsidRPr="00EF5447">
              <w:rPr>
                <w:rFonts w:cs="Arial"/>
                <w:lang w:eastAsia="zh-TW"/>
              </w:rPr>
              <w:t>5</w:t>
            </w:r>
          </w:p>
        </w:tc>
        <w:tc>
          <w:tcPr>
            <w:tcW w:w="1447" w:type="dxa"/>
            <w:shd w:val="clear" w:color="auto" w:fill="auto"/>
            <w:noWrap/>
            <w:tcPrChange w:id="6725" w:author="Skyworks" w:date="2022-04-25T21:29:00Z">
              <w:tcPr>
                <w:tcW w:w="877" w:type="dxa"/>
                <w:shd w:val="clear" w:color="auto" w:fill="auto"/>
                <w:noWrap/>
              </w:tcPr>
            </w:tcPrChange>
          </w:tcPr>
          <w:p w14:paraId="7EEF545D" w14:textId="77777777" w:rsidR="005E1531" w:rsidRPr="00EF5447" w:rsidRDefault="005E1531" w:rsidP="00592B60">
            <w:pPr>
              <w:pStyle w:val="TAC"/>
              <w:rPr>
                <w:rFonts w:eastAsia="Malgun Gothic"/>
                <w:kern w:val="2"/>
                <w:szCs w:val="24"/>
                <w:lang w:eastAsia="ko-KR"/>
              </w:rPr>
            </w:pPr>
            <w:r w:rsidRPr="00EF5447">
              <w:rPr>
                <w:rFonts w:cs="Arial"/>
                <w:lang w:eastAsia="zh-TW"/>
              </w:rPr>
              <w:t>25</w:t>
            </w:r>
          </w:p>
        </w:tc>
        <w:tc>
          <w:tcPr>
            <w:tcW w:w="994" w:type="dxa"/>
            <w:shd w:val="clear" w:color="auto" w:fill="auto"/>
            <w:noWrap/>
            <w:tcPrChange w:id="6726" w:author="Skyworks" w:date="2022-04-25T21:29:00Z">
              <w:tcPr>
                <w:tcW w:w="1299" w:type="dxa"/>
                <w:shd w:val="clear" w:color="auto" w:fill="auto"/>
                <w:noWrap/>
              </w:tcPr>
            </w:tcPrChange>
          </w:tcPr>
          <w:p w14:paraId="3E84799C" w14:textId="77777777" w:rsidR="005E1531" w:rsidRPr="00EF5447" w:rsidRDefault="005E1531" w:rsidP="00592B60">
            <w:pPr>
              <w:pStyle w:val="TAC"/>
              <w:rPr>
                <w:rFonts w:eastAsia="Malgun Gothic"/>
                <w:kern w:val="2"/>
                <w:szCs w:val="24"/>
                <w:lang w:eastAsia="ko-KR"/>
              </w:rPr>
            </w:pPr>
            <w:r w:rsidRPr="00EF5447">
              <w:rPr>
                <w:rFonts w:cs="Arial"/>
                <w:lang w:eastAsia="zh-TW"/>
              </w:rPr>
              <w:t>1845</w:t>
            </w:r>
          </w:p>
        </w:tc>
        <w:tc>
          <w:tcPr>
            <w:tcW w:w="752" w:type="dxa"/>
            <w:shd w:val="clear" w:color="auto" w:fill="auto"/>
            <w:tcPrChange w:id="6727" w:author="Skyworks" w:date="2022-04-25T21:29:00Z">
              <w:tcPr>
                <w:tcW w:w="1017" w:type="dxa"/>
                <w:shd w:val="clear" w:color="auto" w:fill="auto"/>
              </w:tcPr>
            </w:tcPrChange>
          </w:tcPr>
          <w:p w14:paraId="7B3A1907"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6728" w:author="Skyworks" w:date="2022-04-25T21:29:00Z">
              <w:tcPr>
                <w:tcW w:w="1248" w:type="dxa"/>
                <w:shd w:val="clear" w:color="auto" w:fill="auto"/>
              </w:tcPr>
            </w:tcPrChange>
          </w:tcPr>
          <w:p w14:paraId="7EDF2D0E" w14:textId="77777777" w:rsidR="005E1531" w:rsidRPr="00EF5447" w:rsidRDefault="005E1531" w:rsidP="00592B60">
            <w:pPr>
              <w:pStyle w:val="TAC"/>
              <w:rPr>
                <w:rFonts w:eastAsia="Malgun Gothic"/>
                <w:kern w:val="2"/>
                <w:szCs w:val="24"/>
                <w:lang w:eastAsia="ko-KR"/>
              </w:rPr>
            </w:pPr>
            <w:r w:rsidRPr="00EF5447">
              <w:rPr>
                <w:rFonts w:cs="Arial"/>
                <w:lang w:eastAsia="zh-TW"/>
              </w:rPr>
              <w:t>N/A</w:t>
            </w:r>
          </w:p>
        </w:tc>
      </w:tr>
      <w:tr w:rsidR="005E1531" w:rsidRPr="00EF5447" w14:paraId="44F66DD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730" w:author="Skyworks" w:date="2022-04-25T21:29:00Z">
            <w:trPr>
              <w:trHeight w:val="54"/>
              <w:jc w:val="center"/>
            </w:trPr>
          </w:trPrChange>
        </w:trPr>
        <w:tc>
          <w:tcPr>
            <w:tcW w:w="2258" w:type="dxa"/>
            <w:tcBorders>
              <w:top w:val="nil"/>
              <w:bottom w:val="nil"/>
            </w:tcBorders>
            <w:shd w:val="clear" w:color="auto" w:fill="auto"/>
            <w:tcPrChange w:id="6731" w:author="Skyworks" w:date="2022-04-25T21:29:00Z">
              <w:tcPr>
                <w:tcW w:w="2258" w:type="dxa"/>
                <w:tcBorders>
                  <w:top w:val="nil"/>
                  <w:bottom w:val="nil"/>
                </w:tcBorders>
                <w:shd w:val="clear" w:color="auto" w:fill="auto"/>
              </w:tcPr>
            </w:tcPrChange>
          </w:tcPr>
          <w:p w14:paraId="22FF4426" w14:textId="77777777" w:rsidR="005E1531" w:rsidRPr="00EF5447" w:rsidRDefault="005E1531" w:rsidP="00592B60">
            <w:pPr>
              <w:pStyle w:val="TAC"/>
              <w:rPr>
                <w:rFonts w:eastAsia="Malgun Gothic"/>
                <w:szCs w:val="18"/>
                <w:lang w:eastAsia="ko-KR"/>
              </w:rPr>
            </w:pPr>
          </w:p>
        </w:tc>
        <w:tc>
          <w:tcPr>
            <w:tcW w:w="867" w:type="dxa"/>
            <w:shd w:val="clear" w:color="auto" w:fill="auto"/>
            <w:tcPrChange w:id="6732" w:author="Skyworks" w:date="2022-04-25T21:29:00Z">
              <w:tcPr>
                <w:tcW w:w="867" w:type="dxa"/>
                <w:shd w:val="clear" w:color="auto" w:fill="auto"/>
              </w:tcPr>
            </w:tcPrChange>
          </w:tcPr>
          <w:p w14:paraId="35E61E9A" w14:textId="77777777" w:rsidR="005E1531" w:rsidRPr="00EF5447" w:rsidRDefault="005E1531" w:rsidP="00592B60">
            <w:pPr>
              <w:pStyle w:val="TAC"/>
              <w:rPr>
                <w:rFonts w:eastAsia="Malgun Gothic"/>
                <w:lang w:eastAsia="ko-KR"/>
              </w:rPr>
            </w:pPr>
            <w:r w:rsidRPr="00EF5447">
              <w:rPr>
                <w:rFonts w:cs="Arial"/>
                <w:lang w:eastAsia="zh-TW"/>
              </w:rPr>
              <w:t>n1</w:t>
            </w:r>
          </w:p>
        </w:tc>
        <w:tc>
          <w:tcPr>
            <w:tcW w:w="1066" w:type="dxa"/>
            <w:shd w:val="clear" w:color="auto" w:fill="auto"/>
            <w:noWrap/>
            <w:tcPrChange w:id="6733" w:author="Skyworks" w:date="2022-04-25T21:29:00Z">
              <w:tcPr>
                <w:tcW w:w="1066" w:type="dxa"/>
                <w:shd w:val="clear" w:color="auto" w:fill="auto"/>
                <w:noWrap/>
              </w:tcPr>
            </w:tcPrChange>
          </w:tcPr>
          <w:p w14:paraId="5830C7A5" w14:textId="77777777" w:rsidR="005E1531" w:rsidRPr="00EF5447" w:rsidRDefault="005E1531" w:rsidP="00592B60">
            <w:pPr>
              <w:pStyle w:val="TAC"/>
              <w:rPr>
                <w:rFonts w:eastAsia="Malgun Gothic"/>
                <w:kern w:val="2"/>
                <w:szCs w:val="24"/>
                <w:lang w:eastAsia="ko-KR"/>
              </w:rPr>
            </w:pPr>
            <w:r w:rsidRPr="00EF5447">
              <w:rPr>
                <w:rFonts w:cs="Arial"/>
                <w:lang w:eastAsia="zh-TW"/>
              </w:rPr>
              <w:t>1950</w:t>
            </w:r>
          </w:p>
        </w:tc>
        <w:tc>
          <w:tcPr>
            <w:tcW w:w="747" w:type="dxa"/>
            <w:shd w:val="clear" w:color="auto" w:fill="auto"/>
            <w:noWrap/>
            <w:tcPrChange w:id="6734" w:author="Skyworks" w:date="2022-04-25T21:29:00Z">
              <w:tcPr>
                <w:tcW w:w="747" w:type="dxa"/>
                <w:shd w:val="clear" w:color="auto" w:fill="auto"/>
                <w:noWrap/>
              </w:tcPr>
            </w:tcPrChange>
          </w:tcPr>
          <w:p w14:paraId="6267ECA4" w14:textId="77777777" w:rsidR="005E1531" w:rsidRPr="00EF5447" w:rsidRDefault="005E1531" w:rsidP="00592B60">
            <w:pPr>
              <w:pStyle w:val="TAC"/>
              <w:rPr>
                <w:rFonts w:eastAsia="Malgun Gothic"/>
                <w:kern w:val="2"/>
                <w:szCs w:val="24"/>
                <w:lang w:eastAsia="ko-KR"/>
              </w:rPr>
            </w:pPr>
            <w:r w:rsidRPr="00EF5447">
              <w:rPr>
                <w:rFonts w:cs="Arial"/>
                <w:lang w:eastAsia="zh-TW"/>
              </w:rPr>
              <w:t>5</w:t>
            </w:r>
          </w:p>
        </w:tc>
        <w:tc>
          <w:tcPr>
            <w:tcW w:w="1447" w:type="dxa"/>
            <w:shd w:val="clear" w:color="auto" w:fill="auto"/>
            <w:noWrap/>
            <w:tcPrChange w:id="6735" w:author="Skyworks" w:date="2022-04-25T21:29:00Z">
              <w:tcPr>
                <w:tcW w:w="877" w:type="dxa"/>
                <w:shd w:val="clear" w:color="auto" w:fill="auto"/>
                <w:noWrap/>
              </w:tcPr>
            </w:tcPrChange>
          </w:tcPr>
          <w:p w14:paraId="47EE3867" w14:textId="77777777" w:rsidR="005E1531" w:rsidRPr="00EF5447" w:rsidRDefault="005E1531" w:rsidP="00592B60">
            <w:pPr>
              <w:pStyle w:val="TAC"/>
              <w:rPr>
                <w:rFonts w:eastAsia="Malgun Gothic"/>
                <w:kern w:val="2"/>
                <w:szCs w:val="24"/>
                <w:lang w:eastAsia="ko-KR"/>
              </w:rPr>
            </w:pPr>
            <w:r w:rsidRPr="00EF5447">
              <w:rPr>
                <w:rFonts w:cs="Arial"/>
                <w:lang w:eastAsia="zh-TW"/>
              </w:rPr>
              <w:t>25</w:t>
            </w:r>
          </w:p>
        </w:tc>
        <w:tc>
          <w:tcPr>
            <w:tcW w:w="994" w:type="dxa"/>
            <w:shd w:val="clear" w:color="auto" w:fill="auto"/>
            <w:noWrap/>
            <w:tcPrChange w:id="6736" w:author="Skyworks" w:date="2022-04-25T21:29:00Z">
              <w:tcPr>
                <w:tcW w:w="1299" w:type="dxa"/>
                <w:shd w:val="clear" w:color="auto" w:fill="auto"/>
                <w:noWrap/>
              </w:tcPr>
            </w:tcPrChange>
          </w:tcPr>
          <w:p w14:paraId="18F6A5AE" w14:textId="77777777" w:rsidR="005E1531" w:rsidRPr="00EF5447" w:rsidRDefault="005E1531" w:rsidP="00592B60">
            <w:pPr>
              <w:pStyle w:val="TAC"/>
              <w:rPr>
                <w:rFonts w:eastAsia="Malgun Gothic"/>
                <w:kern w:val="2"/>
                <w:szCs w:val="24"/>
                <w:lang w:eastAsia="ko-KR"/>
              </w:rPr>
            </w:pPr>
            <w:r w:rsidRPr="00EF5447">
              <w:rPr>
                <w:rFonts w:cs="Arial"/>
                <w:lang w:eastAsia="zh-TW"/>
              </w:rPr>
              <w:t>2140</w:t>
            </w:r>
          </w:p>
        </w:tc>
        <w:tc>
          <w:tcPr>
            <w:tcW w:w="752" w:type="dxa"/>
            <w:shd w:val="clear" w:color="auto" w:fill="auto"/>
            <w:tcPrChange w:id="6737" w:author="Skyworks" w:date="2022-04-25T21:29:00Z">
              <w:tcPr>
                <w:tcW w:w="1017" w:type="dxa"/>
                <w:shd w:val="clear" w:color="auto" w:fill="auto"/>
              </w:tcPr>
            </w:tcPrChange>
          </w:tcPr>
          <w:p w14:paraId="493ECB05"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6738" w:author="Skyworks" w:date="2022-04-25T21:29:00Z">
              <w:tcPr>
                <w:tcW w:w="1248" w:type="dxa"/>
                <w:shd w:val="clear" w:color="auto" w:fill="auto"/>
              </w:tcPr>
            </w:tcPrChange>
          </w:tcPr>
          <w:p w14:paraId="08FF4B3F" w14:textId="77777777" w:rsidR="005E1531" w:rsidRPr="00EF5447" w:rsidRDefault="005E1531" w:rsidP="00592B60">
            <w:pPr>
              <w:pStyle w:val="TAC"/>
              <w:rPr>
                <w:rFonts w:eastAsia="Malgun Gothic"/>
                <w:kern w:val="2"/>
                <w:szCs w:val="24"/>
                <w:lang w:eastAsia="ko-KR"/>
              </w:rPr>
            </w:pPr>
            <w:r w:rsidRPr="00EF5447">
              <w:rPr>
                <w:rFonts w:cs="Arial"/>
                <w:lang w:eastAsia="zh-TW"/>
              </w:rPr>
              <w:t>N/A</w:t>
            </w:r>
          </w:p>
        </w:tc>
      </w:tr>
      <w:tr w:rsidR="005E1531" w:rsidRPr="00EF5447" w14:paraId="29742CE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740" w:author="Skyworks" w:date="2022-04-25T21:29:00Z">
            <w:trPr>
              <w:trHeight w:val="54"/>
              <w:jc w:val="center"/>
            </w:trPr>
          </w:trPrChange>
        </w:trPr>
        <w:tc>
          <w:tcPr>
            <w:tcW w:w="2258" w:type="dxa"/>
            <w:tcBorders>
              <w:top w:val="nil"/>
              <w:bottom w:val="nil"/>
            </w:tcBorders>
            <w:shd w:val="clear" w:color="auto" w:fill="auto"/>
            <w:tcPrChange w:id="6741" w:author="Skyworks" w:date="2022-04-25T21:29:00Z">
              <w:tcPr>
                <w:tcW w:w="2258" w:type="dxa"/>
                <w:tcBorders>
                  <w:top w:val="nil"/>
                  <w:bottom w:val="nil"/>
                </w:tcBorders>
                <w:shd w:val="clear" w:color="auto" w:fill="auto"/>
              </w:tcPr>
            </w:tcPrChange>
          </w:tcPr>
          <w:p w14:paraId="3CE1265A" w14:textId="77777777" w:rsidR="005E1531" w:rsidRPr="00EF5447" w:rsidRDefault="005E1531" w:rsidP="00592B60">
            <w:pPr>
              <w:pStyle w:val="TAC"/>
              <w:rPr>
                <w:rFonts w:eastAsia="Malgun Gothic"/>
                <w:szCs w:val="18"/>
                <w:lang w:eastAsia="ko-KR"/>
              </w:rPr>
            </w:pPr>
          </w:p>
        </w:tc>
        <w:tc>
          <w:tcPr>
            <w:tcW w:w="867" w:type="dxa"/>
            <w:shd w:val="clear" w:color="auto" w:fill="auto"/>
            <w:tcPrChange w:id="6742" w:author="Skyworks" w:date="2022-04-25T21:29:00Z">
              <w:tcPr>
                <w:tcW w:w="867" w:type="dxa"/>
                <w:shd w:val="clear" w:color="auto" w:fill="auto"/>
              </w:tcPr>
            </w:tcPrChange>
          </w:tcPr>
          <w:p w14:paraId="24892297" w14:textId="77777777" w:rsidR="005E1531" w:rsidRPr="00EF5447" w:rsidRDefault="005E1531" w:rsidP="00592B60">
            <w:pPr>
              <w:pStyle w:val="TAC"/>
              <w:rPr>
                <w:rFonts w:eastAsia="Malgun Gothic"/>
                <w:lang w:eastAsia="ko-KR"/>
              </w:rPr>
            </w:pPr>
            <w:r w:rsidRPr="00EF5447">
              <w:rPr>
                <w:rFonts w:cs="Arial"/>
                <w:lang w:eastAsia="ja-JP"/>
              </w:rPr>
              <w:t>n7</w:t>
            </w:r>
            <w:r w:rsidRPr="00EF5447">
              <w:rPr>
                <w:rFonts w:cs="Arial"/>
                <w:lang w:eastAsia="zh-TW"/>
              </w:rPr>
              <w:t>8</w:t>
            </w:r>
          </w:p>
        </w:tc>
        <w:tc>
          <w:tcPr>
            <w:tcW w:w="1066" w:type="dxa"/>
            <w:shd w:val="clear" w:color="auto" w:fill="auto"/>
            <w:noWrap/>
            <w:tcPrChange w:id="6743" w:author="Skyworks" w:date="2022-04-25T21:29:00Z">
              <w:tcPr>
                <w:tcW w:w="1066" w:type="dxa"/>
                <w:shd w:val="clear" w:color="auto" w:fill="auto"/>
                <w:noWrap/>
              </w:tcPr>
            </w:tcPrChange>
          </w:tcPr>
          <w:p w14:paraId="3C00B0CE" w14:textId="77777777" w:rsidR="005E1531" w:rsidRPr="00EF5447" w:rsidRDefault="005E1531" w:rsidP="00592B60">
            <w:pPr>
              <w:pStyle w:val="TAC"/>
              <w:rPr>
                <w:rFonts w:eastAsia="Malgun Gothic"/>
                <w:kern w:val="2"/>
                <w:szCs w:val="24"/>
                <w:lang w:eastAsia="ko-KR"/>
              </w:rPr>
            </w:pPr>
            <w:r w:rsidRPr="00EF5447">
              <w:rPr>
                <w:rFonts w:cs="Arial"/>
                <w:lang w:eastAsia="zh-TW"/>
              </w:rPr>
              <w:t>3700</w:t>
            </w:r>
          </w:p>
        </w:tc>
        <w:tc>
          <w:tcPr>
            <w:tcW w:w="747" w:type="dxa"/>
            <w:shd w:val="clear" w:color="auto" w:fill="auto"/>
            <w:noWrap/>
            <w:tcPrChange w:id="6744" w:author="Skyworks" w:date="2022-04-25T21:29:00Z">
              <w:tcPr>
                <w:tcW w:w="747" w:type="dxa"/>
                <w:shd w:val="clear" w:color="auto" w:fill="auto"/>
                <w:noWrap/>
              </w:tcPr>
            </w:tcPrChange>
          </w:tcPr>
          <w:p w14:paraId="018BA04A" w14:textId="77777777" w:rsidR="005E1531" w:rsidRPr="00EF5447" w:rsidRDefault="005E1531" w:rsidP="00592B60">
            <w:pPr>
              <w:pStyle w:val="TAC"/>
              <w:rPr>
                <w:rFonts w:eastAsia="Malgun Gothic"/>
                <w:kern w:val="2"/>
                <w:szCs w:val="24"/>
                <w:lang w:eastAsia="ko-KR"/>
              </w:rPr>
            </w:pPr>
            <w:r w:rsidRPr="00EF5447">
              <w:rPr>
                <w:rFonts w:cs="Arial"/>
                <w:lang w:eastAsia="zh-TW"/>
              </w:rPr>
              <w:t>10</w:t>
            </w:r>
          </w:p>
        </w:tc>
        <w:tc>
          <w:tcPr>
            <w:tcW w:w="1447" w:type="dxa"/>
            <w:shd w:val="clear" w:color="auto" w:fill="auto"/>
            <w:noWrap/>
            <w:tcPrChange w:id="6745" w:author="Skyworks" w:date="2022-04-25T21:29:00Z">
              <w:tcPr>
                <w:tcW w:w="877" w:type="dxa"/>
                <w:shd w:val="clear" w:color="auto" w:fill="auto"/>
                <w:noWrap/>
              </w:tcPr>
            </w:tcPrChange>
          </w:tcPr>
          <w:p w14:paraId="6490D501" w14:textId="77777777" w:rsidR="005E1531" w:rsidRPr="00EF5447" w:rsidRDefault="005E1531" w:rsidP="00592B60">
            <w:pPr>
              <w:pStyle w:val="TAC"/>
              <w:rPr>
                <w:rFonts w:eastAsia="Malgun Gothic"/>
                <w:kern w:val="2"/>
                <w:szCs w:val="24"/>
                <w:lang w:eastAsia="ko-KR"/>
              </w:rPr>
            </w:pPr>
            <w:r w:rsidRPr="00EF5447">
              <w:rPr>
                <w:rFonts w:cs="Arial"/>
                <w:lang w:eastAsia="zh-TW"/>
              </w:rPr>
              <w:t>50</w:t>
            </w:r>
          </w:p>
        </w:tc>
        <w:tc>
          <w:tcPr>
            <w:tcW w:w="994" w:type="dxa"/>
            <w:shd w:val="clear" w:color="auto" w:fill="auto"/>
            <w:noWrap/>
            <w:tcPrChange w:id="6746" w:author="Skyworks" w:date="2022-04-25T21:29:00Z">
              <w:tcPr>
                <w:tcW w:w="1299" w:type="dxa"/>
                <w:shd w:val="clear" w:color="auto" w:fill="auto"/>
                <w:noWrap/>
              </w:tcPr>
            </w:tcPrChange>
          </w:tcPr>
          <w:p w14:paraId="234861F4" w14:textId="77777777" w:rsidR="005E1531" w:rsidRPr="00EF5447" w:rsidRDefault="005E1531" w:rsidP="00592B60">
            <w:pPr>
              <w:pStyle w:val="TAC"/>
              <w:rPr>
                <w:rFonts w:eastAsia="Malgun Gothic"/>
                <w:kern w:val="2"/>
                <w:szCs w:val="24"/>
                <w:lang w:eastAsia="ko-KR"/>
              </w:rPr>
            </w:pPr>
            <w:r w:rsidRPr="00EF5447">
              <w:rPr>
                <w:rFonts w:cs="Arial"/>
                <w:lang w:eastAsia="zh-TW"/>
              </w:rPr>
              <w:t>3700</w:t>
            </w:r>
          </w:p>
        </w:tc>
        <w:tc>
          <w:tcPr>
            <w:tcW w:w="752" w:type="dxa"/>
            <w:shd w:val="clear" w:color="auto" w:fill="auto"/>
            <w:tcPrChange w:id="6747" w:author="Skyworks" w:date="2022-04-25T21:29:00Z">
              <w:tcPr>
                <w:tcW w:w="1017" w:type="dxa"/>
                <w:shd w:val="clear" w:color="auto" w:fill="auto"/>
              </w:tcPr>
            </w:tcPrChange>
          </w:tcPr>
          <w:p w14:paraId="2AE2A3BC" w14:textId="77777777" w:rsidR="005E1531" w:rsidRPr="00EF5447" w:rsidRDefault="005E1531" w:rsidP="00592B60">
            <w:pPr>
              <w:pStyle w:val="TAC"/>
              <w:rPr>
                <w:rFonts w:eastAsia="Malgun Gothic"/>
                <w:kern w:val="2"/>
                <w:szCs w:val="24"/>
                <w:lang w:eastAsia="ko-KR"/>
              </w:rPr>
            </w:pPr>
            <w:r w:rsidRPr="00EF5447">
              <w:t>28.4</w:t>
            </w:r>
          </w:p>
        </w:tc>
        <w:tc>
          <w:tcPr>
            <w:tcW w:w="1248" w:type="dxa"/>
            <w:shd w:val="clear" w:color="auto" w:fill="auto"/>
            <w:tcPrChange w:id="6748" w:author="Skyworks" w:date="2022-04-25T21:29:00Z">
              <w:tcPr>
                <w:tcW w:w="1248" w:type="dxa"/>
                <w:shd w:val="clear" w:color="auto" w:fill="auto"/>
              </w:tcPr>
            </w:tcPrChange>
          </w:tcPr>
          <w:p w14:paraId="53B031D2" w14:textId="77777777" w:rsidR="005E1531" w:rsidRPr="00EF5447" w:rsidRDefault="005E1531" w:rsidP="00592B60">
            <w:pPr>
              <w:pStyle w:val="TAC"/>
              <w:rPr>
                <w:rFonts w:eastAsia="Malgun Gothic"/>
                <w:lang w:eastAsia="ko-KR"/>
              </w:rPr>
            </w:pPr>
            <w:r w:rsidRPr="00EF5447">
              <w:rPr>
                <w:rFonts w:eastAsia="Malgun Gothic"/>
                <w:lang w:eastAsia="ko-KR"/>
              </w:rPr>
              <w:t>IMD2</w:t>
            </w:r>
          </w:p>
        </w:tc>
      </w:tr>
      <w:tr w:rsidR="005E1531" w:rsidRPr="00EF5447" w14:paraId="524C785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750" w:author="Skyworks" w:date="2022-04-25T21:29:00Z">
            <w:trPr>
              <w:trHeight w:val="54"/>
              <w:jc w:val="center"/>
            </w:trPr>
          </w:trPrChange>
        </w:trPr>
        <w:tc>
          <w:tcPr>
            <w:tcW w:w="2258" w:type="dxa"/>
            <w:tcBorders>
              <w:top w:val="nil"/>
              <w:bottom w:val="nil"/>
            </w:tcBorders>
            <w:shd w:val="clear" w:color="auto" w:fill="auto"/>
            <w:tcPrChange w:id="6751" w:author="Skyworks" w:date="2022-04-25T21:29:00Z">
              <w:tcPr>
                <w:tcW w:w="2258" w:type="dxa"/>
                <w:tcBorders>
                  <w:top w:val="nil"/>
                  <w:bottom w:val="nil"/>
                </w:tcBorders>
                <w:shd w:val="clear" w:color="auto" w:fill="auto"/>
              </w:tcPr>
            </w:tcPrChange>
          </w:tcPr>
          <w:p w14:paraId="68EBEEDD" w14:textId="77777777" w:rsidR="005E1531" w:rsidRPr="00EF5447" w:rsidRDefault="005E1531" w:rsidP="00592B60">
            <w:pPr>
              <w:pStyle w:val="TAC"/>
              <w:rPr>
                <w:rFonts w:eastAsia="Malgun Gothic"/>
                <w:szCs w:val="18"/>
                <w:lang w:eastAsia="ko-KR"/>
              </w:rPr>
            </w:pPr>
          </w:p>
        </w:tc>
        <w:tc>
          <w:tcPr>
            <w:tcW w:w="867" w:type="dxa"/>
            <w:shd w:val="clear" w:color="auto" w:fill="auto"/>
            <w:tcPrChange w:id="6752" w:author="Skyworks" w:date="2022-04-25T21:29:00Z">
              <w:tcPr>
                <w:tcW w:w="867" w:type="dxa"/>
                <w:shd w:val="clear" w:color="auto" w:fill="auto"/>
              </w:tcPr>
            </w:tcPrChange>
          </w:tcPr>
          <w:p w14:paraId="3E3776AB" w14:textId="77777777" w:rsidR="005E1531" w:rsidRPr="00EF5447" w:rsidRDefault="005E1531" w:rsidP="00592B60">
            <w:pPr>
              <w:pStyle w:val="TAC"/>
              <w:rPr>
                <w:rFonts w:eastAsia="Malgun Gothic"/>
                <w:lang w:eastAsia="ko-KR"/>
              </w:rPr>
            </w:pPr>
            <w:r w:rsidRPr="00EF5447">
              <w:rPr>
                <w:rFonts w:cs="Arial"/>
                <w:lang w:eastAsia="zh-TW"/>
              </w:rPr>
              <w:t>3</w:t>
            </w:r>
          </w:p>
        </w:tc>
        <w:tc>
          <w:tcPr>
            <w:tcW w:w="1066" w:type="dxa"/>
            <w:shd w:val="clear" w:color="auto" w:fill="auto"/>
            <w:noWrap/>
            <w:tcPrChange w:id="6753" w:author="Skyworks" w:date="2022-04-25T21:29:00Z">
              <w:tcPr>
                <w:tcW w:w="1066" w:type="dxa"/>
                <w:shd w:val="clear" w:color="auto" w:fill="auto"/>
                <w:noWrap/>
              </w:tcPr>
            </w:tcPrChange>
          </w:tcPr>
          <w:p w14:paraId="70D0448D" w14:textId="77777777" w:rsidR="005E1531" w:rsidRPr="00EF5447" w:rsidRDefault="005E1531" w:rsidP="00592B60">
            <w:pPr>
              <w:pStyle w:val="TAC"/>
              <w:rPr>
                <w:rFonts w:eastAsia="Malgun Gothic"/>
                <w:kern w:val="2"/>
                <w:szCs w:val="24"/>
                <w:lang w:eastAsia="ko-KR"/>
              </w:rPr>
            </w:pPr>
            <w:r w:rsidRPr="00EF5447">
              <w:rPr>
                <w:rFonts w:eastAsia="MS Mincho" w:cs="Arial"/>
                <w:bCs/>
              </w:rPr>
              <w:t>1770</w:t>
            </w:r>
          </w:p>
        </w:tc>
        <w:tc>
          <w:tcPr>
            <w:tcW w:w="747" w:type="dxa"/>
            <w:shd w:val="clear" w:color="auto" w:fill="auto"/>
            <w:noWrap/>
            <w:tcPrChange w:id="6754" w:author="Skyworks" w:date="2022-04-25T21:29:00Z">
              <w:tcPr>
                <w:tcW w:w="747" w:type="dxa"/>
                <w:shd w:val="clear" w:color="auto" w:fill="auto"/>
                <w:noWrap/>
              </w:tcPr>
            </w:tcPrChange>
          </w:tcPr>
          <w:p w14:paraId="00E2CB8A" w14:textId="77777777" w:rsidR="005E1531" w:rsidRPr="00EF5447" w:rsidRDefault="005E1531" w:rsidP="00592B60">
            <w:pPr>
              <w:pStyle w:val="TAC"/>
              <w:rPr>
                <w:rFonts w:eastAsia="Malgun Gothic"/>
                <w:kern w:val="2"/>
                <w:szCs w:val="24"/>
                <w:lang w:eastAsia="ko-KR"/>
              </w:rPr>
            </w:pPr>
            <w:r w:rsidRPr="00EF5447">
              <w:rPr>
                <w:rFonts w:eastAsia="MS Mincho" w:cs="Arial"/>
                <w:bCs/>
              </w:rPr>
              <w:t>5</w:t>
            </w:r>
          </w:p>
        </w:tc>
        <w:tc>
          <w:tcPr>
            <w:tcW w:w="1447" w:type="dxa"/>
            <w:shd w:val="clear" w:color="auto" w:fill="auto"/>
            <w:noWrap/>
            <w:tcPrChange w:id="6755" w:author="Skyworks" w:date="2022-04-25T21:29:00Z">
              <w:tcPr>
                <w:tcW w:w="877" w:type="dxa"/>
                <w:shd w:val="clear" w:color="auto" w:fill="auto"/>
                <w:noWrap/>
              </w:tcPr>
            </w:tcPrChange>
          </w:tcPr>
          <w:p w14:paraId="17A7196B" w14:textId="77777777" w:rsidR="005E1531" w:rsidRPr="00EF5447" w:rsidRDefault="005E1531" w:rsidP="00592B60">
            <w:pPr>
              <w:pStyle w:val="TAC"/>
              <w:rPr>
                <w:rFonts w:eastAsia="Malgun Gothic"/>
                <w:kern w:val="2"/>
                <w:szCs w:val="24"/>
                <w:lang w:eastAsia="ko-KR"/>
              </w:rPr>
            </w:pPr>
            <w:r w:rsidRPr="00EF5447">
              <w:rPr>
                <w:rFonts w:eastAsia="MS Mincho" w:cs="Arial"/>
                <w:bCs/>
              </w:rPr>
              <w:t>25</w:t>
            </w:r>
          </w:p>
        </w:tc>
        <w:tc>
          <w:tcPr>
            <w:tcW w:w="994" w:type="dxa"/>
            <w:shd w:val="clear" w:color="auto" w:fill="auto"/>
            <w:noWrap/>
            <w:tcPrChange w:id="6756" w:author="Skyworks" w:date="2022-04-25T21:29:00Z">
              <w:tcPr>
                <w:tcW w:w="1299" w:type="dxa"/>
                <w:shd w:val="clear" w:color="auto" w:fill="auto"/>
                <w:noWrap/>
              </w:tcPr>
            </w:tcPrChange>
          </w:tcPr>
          <w:p w14:paraId="0086DEC4" w14:textId="77777777" w:rsidR="005E1531" w:rsidRPr="00EF5447" w:rsidRDefault="005E1531" w:rsidP="00592B60">
            <w:pPr>
              <w:pStyle w:val="TAC"/>
              <w:rPr>
                <w:rFonts w:eastAsia="Malgun Gothic"/>
                <w:kern w:val="2"/>
                <w:szCs w:val="24"/>
                <w:lang w:eastAsia="ko-KR"/>
              </w:rPr>
            </w:pPr>
            <w:r w:rsidRPr="00EF5447">
              <w:rPr>
                <w:rFonts w:eastAsia="MS Mincho" w:cs="Arial"/>
                <w:bCs/>
              </w:rPr>
              <w:t>1865</w:t>
            </w:r>
          </w:p>
        </w:tc>
        <w:tc>
          <w:tcPr>
            <w:tcW w:w="752" w:type="dxa"/>
            <w:shd w:val="clear" w:color="auto" w:fill="auto"/>
            <w:tcPrChange w:id="6757" w:author="Skyworks" w:date="2022-04-25T21:29:00Z">
              <w:tcPr>
                <w:tcW w:w="1017" w:type="dxa"/>
                <w:shd w:val="clear" w:color="auto" w:fill="auto"/>
              </w:tcPr>
            </w:tcPrChange>
          </w:tcPr>
          <w:p w14:paraId="511CA95B" w14:textId="77777777" w:rsidR="005E1531" w:rsidRPr="00EF5447" w:rsidRDefault="005E1531" w:rsidP="00592B60">
            <w:pPr>
              <w:pStyle w:val="TAC"/>
              <w:rPr>
                <w:rFonts w:eastAsia="Malgun Gothic"/>
                <w:kern w:val="2"/>
                <w:szCs w:val="24"/>
                <w:lang w:eastAsia="ko-KR"/>
              </w:rPr>
            </w:pPr>
            <w:r w:rsidRPr="00EF5447">
              <w:rPr>
                <w:rFonts w:eastAsia="MS Mincho" w:cs="Arial"/>
                <w:bCs/>
              </w:rPr>
              <w:t>N/A</w:t>
            </w:r>
          </w:p>
        </w:tc>
        <w:tc>
          <w:tcPr>
            <w:tcW w:w="1248" w:type="dxa"/>
            <w:shd w:val="clear" w:color="auto" w:fill="auto"/>
            <w:tcPrChange w:id="6758" w:author="Skyworks" w:date="2022-04-25T21:29:00Z">
              <w:tcPr>
                <w:tcW w:w="1248" w:type="dxa"/>
                <w:shd w:val="clear" w:color="auto" w:fill="auto"/>
              </w:tcPr>
            </w:tcPrChange>
          </w:tcPr>
          <w:p w14:paraId="5399E755"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N/A</w:t>
            </w:r>
          </w:p>
        </w:tc>
      </w:tr>
      <w:tr w:rsidR="005E1531" w:rsidRPr="00EF5447" w14:paraId="657A56F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760" w:author="Skyworks" w:date="2022-04-25T21:29:00Z">
            <w:trPr>
              <w:trHeight w:val="54"/>
              <w:jc w:val="center"/>
            </w:trPr>
          </w:trPrChange>
        </w:trPr>
        <w:tc>
          <w:tcPr>
            <w:tcW w:w="2258" w:type="dxa"/>
            <w:tcBorders>
              <w:top w:val="nil"/>
              <w:bottom w:val="nil"/>
            </w:tcBorders>
            <w:shd w:val="clear" w:color="auto" w:fill="auto"/>
            <w:tcPrChange w:id="6761" w:author="Skyworks" w:date="2022-04-25T21:29:00Z">
              <w:tcPr>
                <w:tcW w:w="2258" w:type="dxa"/>
                <w:tcBorders>
                  <w:top w:val="nil"/>
                  <w:bottom w:val="nil"/>
                </w:tcBorders>
                <w:shd w:val="clear" w:color="auto" w:fill="auto"/>
              </w:tcPr>
            </w:tcPrChange>
          </w:tcPr>
          <w:p w14:paraId="5AB1F1AE" w14:textId="77777777" w:rsidR="005E1531" w:rsidRPr="00EF5447" w:rsidRDefault="005E1531" w:rsidP="00592B60">
            <w:pPr>
              <w:pStyle w:val="TAC"/>
              <w:rPr>
                <w:rFonts w:eastAsia="Malgun Gothic"/>
                <w:szCs w:val="18"/>
                <w:lang w:eastAsia="ko-KR"/>
              </w:rPr>
            </w:pPr>
          </w:p>
        </w:tc>
        <w:tc>
          <w:tcPr>
            <w:tcW w:w="867" w:type="dxa"/>
            <w:shd w:val="clear" w:color="auto" w:fill="auto"/>
            <w:tcPrChange w:id="6762" w:author="Skyworks" w:date="2022-04-25T21:29:00Z">
              <w:tcPr>
                <w:tcW w:w="867" w:type="dxa"/>
                <w:shd w:val="clear" w:color="auto" w:fill="auto"/>
              </w:tcPr>
            </w:tcPrChange>
          </w:tcPr>
          <w:p w14:paraId="77918A02" w14:textId="77777777" w:rsidR="005E1531" w:rsidRPr="00EF5447" w:rsidRDefault="005E1531" w:rsidP="00592B60">
            <w:pPr>
              <w:pStyle w:val="TAC"/>
              <w:rPr>
                <w:rFonts w:eastAsia="Malgun Gothic"/>
                <w:lang w:eastAsia="ko-KR"/>
              </w:rPr>
            </w:pPr>
            <w:r w:rsidRPr="00EF5447">
              <w:rPr>
                <w:rFonts w:cs="Arial"/>
                <w:lang w:eastAsia="zh-TW"/>
              </w:rPr>
              <w:t>n1</w:t>
            </w:r>
          </w:p>
        </w:tc>
        <w:tc>
          <w:tcPr>
            <w:tcW w:w="1066" w:type="dxa"/>
            <w:shd w:val="clear" w:color="auto" w:fill="auto"/>
            <w:noWrap/>
            <w:tcPrChange w:id="6763" w:author="Skyworks" w:date="2022-04-25T21:29:00Z">
              <w:tcPr>
                <w:tcW w:w="1066" w:type="dxa"/>
                <w:shd w:val="clear" w:color="auto" w:fill="auto"/>
                <w:noWrap/>
              </w:tcPr>
            </w:tcPrChange>
          </w:tcPr>
          <w:p w14:paraId="25685ADA" w14:textId="77777777" w:rsidR="005E1531" w:rsidRPr="00EF5447" w:rsidRDefault="005E1531" w:rsidP="00592B60">
            <w:pPr>
              <w:pStyle w:val="TAC"/>
              <w:rPr>
                <w:rFonts w:eastAsia="Malgun Gothic"/>
                <w:kern w:val="2"/>
                <w:szCs w:val="24"/>
                <w:lang w:eastAsia="ko-KR"/>
              </w:rPr>
            </w:pPr>
            <w:r w:rsidRPr="00EF5447">
              <w:rPr>
                <w:rFonts w:eastAsia="MS Mincho" w:cs="Arial"/>
                <w:bCs/>
              </w:rPr>
              <w:t>1940</w:t>
            </w:r>
          </w:p>
        </w:tc>
        <w:tc>
          <w:tcPr>
            <w:tcW w:w="747" w:type="dxa"/>
            <w:shd w:val="clear" w:color="auto" w:fill="auto"/>
            <w:noWrap/>
            <w:tcPrChange w:id="6764" w:author="Skyworks" w:date="2022-04-25T21:29:00Z">
              <w:tcPr>
                <w:tcW w:w="747" w:type="dxa"/>
                <w:shd w:val="clear" w:color="auto" w:fill="auto"/>
                <w:noWrap/>
              </w:tcPr>
            </w:tcPrChange>
          </w:tcPr>
          <w:p w14:paraId="2F7214DE" w14:textId="77777777" w:rsidR="005E1531" w:rsidRPr="00EF5447" w:rsidRDefault="005E1531" w:rsidP="00592B60">
            <w:pPr>
              <w:pStyle w:val="TAC"/>
              <w:rPr>
                <w:rFonts w:eastAsia="Malgun Gothic"/>
                <w:kern w:val="2"/>
                <w:szCs w:val="24"/>
                <w:lang w:eastAsia="ko-KR"/>
              </w:rPr>
            </w:pPr>
            <w:r w:rsidRPr="00EF5447">
              <w:rPr>
                <w:rFonts w:eastAsia="MS Mincho" w:cs="Arial"/>
                <w:bCs/>
              </w:rPr>
              <w:t>5</w:t>
            </w:r>
          </w:p>
        </w:tc>
        <w:tc>
          <w:tcPr>
            <w:tcW w:w="1447" w:type="dxa"/>
            <w:shd w:val="clear" w:color="auto" w:fill="auto"/>
            <w:noWrap/>
            <w:tcPrChange w:id="6765" w:author="Skyworks" w:date="2022-04-25T21:29:00Z">
              <w:tcPr>
                <w:tcW w:w="877" w:type="dxa"/>
                <w:shd w:val="clear" w:color="auto" w:fill="auto"/>
                <w:noWrap/>
              </w:tcPr>
            </w:tcPrChange>
          </w:tcPr>
          <w:p w14:paraId="469760EA" w14:textId="77777777" w:rsidR="005E1531" w:rsidRPr="00EF5447" w:rsidRDefault="005E1531" w:rsidP="00592B60">
            <w:pPr>
              <w:pStyle w:val="TAC"/>
              <w:rPr>
                <w:rFonts w:eastAsia="Malgun Gothic"/>
                <w:kern w:val="2"/>
                <w:szCs w:val="24"/>
                <w:lang w:eastAsia="ko-KR"/>
              </w:rPr>
            </w:pPr>
            <w:r w:rsidRPr="00EF5447">
              <w:rPr>
                <w:rFonts w:eastAsia="MS Mincho" w:cs="Arial"/>
                <w:bCs/>
              </w:rPr>
              <w:t>25</w:t>
            </w:r>
          </w:p>
        </w:tc>
        <w:tc>
          <w:tcPr>
            <w:tcW w:w="994" w:type="dxa"/>
            <w:shd w:val="clear" w:color="auto" w:fill="auto"/>
            <w:noWrap/>
            <w:tcPrChange w:id="6766" w:author="Skyworks" w:date="2022-04-25T21:29:00Z">
              <w:tcPr>
                <w:tcW w:w="1299" w:type="dxa"/>
                <w:shd w:val="clear" w:color="auto" w:fill="auto"/>
                <w:noWrap/>
              </w:tcPr>
            </w:tcPrChange>
          </w:tcPr>
          <w:p w14:paraId="386DC9CC" w14:textId="77777777" w:rsidR="005E1531" w:rsidRPr="00EF5447" w:rsidRDefault="005E1531" w:rsidP="00592B60">
            <w:pPr>
              <w:pStyle w:val="TAC"/>
              <w:rPr>
                <w:rFonts w:eastAsia="Malgun Gothic"/>
                <w:kern w:val="2"/>
                <w:szCs w:val="24"/>
                <w:lang w:eastAsia="ko-KR"/>
              </w:rPr>
            </w:pPr>
            <w:r w:rsidRPr="00EF5447">
              <w:rPr>
                <w:rFonts w:eastAsia="MS Mincho" w:cs="Arial"/>
                <w:bCs/>
              </w:rPr>
              <w:t>2130</w:t>
            </w:r>
          </w:p>
        </w:tc>
        <w:tc>
          <w:tcPr>
            <w:tcW w:w="752" w:type="dxa"/>
            <w:shd w:val="clear" w:color="auto" w:fill="auto"/>
            <w:tcPrChange w:id="6767" w:author="Skyworks" w:date="2022-04-25T21:29:00Z">
              <w:tcPr>
                <w:tcW w:w="1017" w:type="dxa"/>
                <w:shd w:val="clear" w:color="auto" w:fill="auto"/>
              </w:tcPr>
            </w:tcPrChange>
          </w:tcPr>
          <w:p w14:paraId="66E37A50"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3.5</w:t>
            </w:r>
          </w:p>
        </w:tc>
        <w:tc>
          <w:tcPr>
            <w:tcW w:w="1248" w:type="dxa"/>
            <w:shd w:val="clear" w:color="auto" w:fill="auto"/>
            <w:tcPrChange w:id="6768" w:author="Skyworks" w:date="2022-04-25T21:29:00Z">
              <w:tcPr>
                <w:tcW w:w="1248" w:type="dxa"/>
                <w:shd w:val="clear" w:color="auto" w:fill="auto"/>
              </w:tcPr>
            </w:tcPrChange>
          </w:tcPr>
          <w:p w14:paraId="3FD83BC9" w14:textId="77777777" w:rsidR="005E1531" w:rsidRPr="00EF5447" w:rsidRDefault="005E1531" w:rsidP="00592B60">
            <w:pPr>
              <w:pStyle w:val="TAC"/>
              <w:rPr>
                <w:rFonts w:eastAsia="Malgun Gothic"/>
                <w:lang w:eastAsia="ko-KR"/>
              </w:rPr>
            </w:pPr>
            <w:r w:rsidRPr="00EF5447">
              <w:rPr>
                <w:rFonts w:eastAsia="Malgun Gothic"/>
                <w:lang w:eastAsia="ko-KR"/>
              </w:rPr>
              <w:t>IMD5</w:t>
            </w:r>
          </w:p>
        </w:tc>
      </w:tr>
      <w:tr w:rsidR="005E1531" w:rsidRPr="00EF5447" w14:paraId="4C60F31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770" w:author="Skyworks" w:date="2022-04-25T21:29:00Z">
            <w:trPr>
              <w:trHeight w:val="54"/>
              <w:jc w:val="center"/>
            </w:trPr>
          </w:trPrChange>
        </w:trPr>
        <w:tc>
          <w:tcPr>
            <w:tcW w:w="2258" w:type="dxa"/>
            <w:tcBorders>
              <w:top w:val="nil"/>
              <w:bottom w:val="single" w:sz="4" w:space="0" w:color="auto"/>
            </w:tcBorders>
            <w:shd w:val="clear" w:color="auto" w:fill="auto"/>
            <w:tcPrChange w:id="6771" w:author="Skyworks" w:date="2022-04-25T21:29:00Z">
              <w:tcPr>
                <w:tcW w:w="2258" w:type="dxa"/>
                <w:tcBorders>
                  <w:top w:val="nil"/>
                  <w:bottom w:val="single" w:sz="4" w:space="0" w:color="auto"/>
                </w:tcBorders>
                <w:shd w:val="clear" w:color="auto" w:fill="auto"/>
              </w:tcPr>
            </w:tcPrChange>
          </w:tcPr>
          <w:p w14:paraId="216871B2" w14:textId="77777777" w:rsidR="005E1531" w:rsidRPr="00EF5447" w:rsidRDefault="005E1531" w:rsidP="00592B60">
            <w:pPr>
              <w:pStyle w:val="TAC"/>
              <w:rPr>
                <w:rFonts w:eastAsia="Malgun Gothic"/>
                <w:szCs w:val="18"/>
                <w:lang w:eastAsia="ko-KR"/>
              </w:rPr>
            </w:pPr>
          </w:p>
        </w:tc>
        <w:tc>
          <w:tcPr>
            <w:tcW w:w="867" w:type="dxa"/>
            <w:shd w:val="clear" w:color="auto" w:fill="auto"/>
            <w:tcPrChange w:id="6772" w:author="Skyworks" w:date="2022-04-25T21:29:00Z">
              <w:tcPr>
                <w:tcW w:w="867" w:type="dxa"/>
                <w:shd w:val="clear" w:color="auto" w:fill="auto"/>
              </w:tcPr>
            </w:tcPrChange>
          </w:tcPr>
          <w:p w14:paraId="3EDE7336" w14:textId="77777777" w:rsidR="005E1531" w:rsidRPr="00EF5447" w:rsidRDefault="005E1531" w:rsidP="00592B60">
            <w:pPr>
              <w:pStyle w:val="TAC"/>
              <w:rPr>
                <w:rFonts w:eastAsia="Malgun Gothic"/>
                <w:lang w:eastAsia="ko-KR"/>
              </w:rPr>
            </w:pPr>
            <w:r w:rsidRPr="00EF5447">
              <w:rPr>
                <w:rFonts w:cs="Arial"/>
                <w:lang w:eastAsia="zh-TW"/>
              </w:rPr>
              <w:t>n78</w:t>
            </w:r>
          </w:p>
        </w:tc>
        <w:tc>
          <w:tcPr>
            <w:tcW w:w="1066" w:type="dxa"/>
            <w:shd w:val="clear" w:color="auto" w:fill="auto"/>
            <w:noWrap/>
            <w:tcPrChange w:id="6773" w:author="Skyworks" w:date="2022-04-25T21:29:00Z">
              <w:tcPr>
                <w:tcW w:w="1066" w:type="dxa"/>
                <w:shd w:val="clear" w:color="auto" w:fill="auto"/>
                <w:noWrap/>
              </w:tcPr>
            </w:tcPrChange>
          </w:tcPr>
          <w:p w14:paraId="76F6A546" w14:textId="77777777" w:rsidR="005E1531" w:rsidRPr="00EF5447" w:rsidRDefault="005E1531" w:rsidP="00592B60">
            <w:pPr>
              <w:pStyle w:val="TAC"/>
              <w:rPr>
                <w:rFonts w:eastAsia="Malgun Gothic"/>
                <w:kern w:val="2"/>
                <w:szCs w:val="24"/>
                <w:lang w:eastAsia="ko-KR"/>
              </w:rPr>
            </w:pPr>
            <w:r w:rsidRPr="00EF5447">
              <w:rPr>
                <w:rFonts w:eastAsia="MS Mincho" w:cs="Arial"/>
                <w:bCs/>
              </w:rPr>
              <w:t>3720</w:t>
            </w:r>
          </w:p>
        </w:tc>
        <w:tc>
          <w:tcPr>
            <w:tcW w:w="747" w:type="dxa"/>
            <w:shd w:val="clear" w:color="auto" w:fill="auto"/>
            <w:noWrap/>
            <w:tcPrChange w:id="6774" w:author="Skyworks" w:date="2022-04-25T21:29:00Z">
              <w:tcPr>
                <w:tcW w:w="747" w:type="dxa"/>
                <w:shd w:val="clear" w:color="auto" w:fill="auto"/>
                <w:noWrap/>
              </w:tcPr>
            </w:tcPrChange>
          </w:tcPr>
          <w:p w14:paraId="6F2F5348" w14:textId="77777777" w:rsidR="005E1531" w:rsidRPr="00EF5447" w:rsidRDefault="005E1531" w:rsidP="00592B60">
            <w:pPr>
              <w:pStyle w:val="TAC"/>
              <w:rPr>
                <w:rFonts w:eastAsia="Malgun Gothic"/>
                <w:kern w:val="2"/>
                <w:szCs w:val="24"/>
                <w:lang w:eastAsia="ko-KR"/>
              </w:rPr>
            </w:pPr>
            <w:r w:rsidRPr="00EF5447">
              <w:rPr>
                <w:rFonts w:eastAsia="MS Mincho" w:cs="Arial"/>
                <w:bCs/>
              </w:rPr>
              <w:t>10</w:t>
            </w:r>
          </w:p>
        </w:tc>
        <w:tc>
          <w:tcPr>
            <w:tcW w:w="1447" w:type="dxa"/>
            <w:shd w:val="clear" w:color="auto" w:fill="auto"/>
            <w:noWrap/>
            <w:tcPrChange w:id="6775" w:author="Skyworks" w:date="2022-04-25T21:29:00Z">
              <w:tcPr>
                <w:tcW w:w="877" w:type="dxa"/>
                <w:shd w:val="clear" w:color="auto" w:fill="auto"/>
                <w:noWrap/>
              </w:tcPr>
            </w:tcPrChange>
          </w:tcPr>
          <w:p w14:paraId="059ADDE2" w14:textId="77777777" w:rsidR="005E1531" w:rsidRPr="00EF5447" w:rsidRDefault="005E1531" w:rsidP="00592B60">
            <w:pPr>
              <w:pStyle w:val="TAC"/>
              <w:rPr>
                <w:rFonts w:eastAsia="Malgun Gothic"/>
                <w:kern w:val="2"/>
                <w:szCs w:val="24"/>
                <w:lang w:eastAsia="ko-KR"/>
              </w:rPr>
            </w:pPr>
            <w:r w:rsidRPr="00EF5447">
              <w:rPr>
                <w:rFonts w:eastAsia="MS Mincho" w:cs="Arial"/>
                <w:bCs/>
              </w:rPr>
              <w:t>50</w:t>
            </w:r>
          </w:p>
        </w:tc>
        <w:tc>
          <w:tcPr>
            <w:tcW w:w="994" w:type="dxa"/>
            <w:shd w:val="clear" w:color="auto" w:fill="auto"/>
            <w:noWrap/>
            <w:tcPrChange w:id="6776" w:author="Skyworks" w:date="2022-04-25T21:29:00Z">
              <w:tcPr>
                <w:tcW w:w="1299" w:type="dxa"/>
                <w:shd w:val="clear" w:color="auto" w:fill="auto"/>
                <w:noWrap/>
              </w:tcPr>
            </w:tcPrChange>
          </w:tcPr>
          <w:p w14:paraId="213EC9CC" w14:textId="77777777" w:rsidR="005E1531" w:rsidRPr="00EF5447" w:rsidRDefault="005E1531" w:rsidP="00592B60">
            <w:pPr>
              <w:pStyle w:val="TAC"/>
              <w:rPr>
                <w:rFonts w:eastAsia="Malgun Gothic"/>
                <w:kern w:val="2"/>
                <w:szCs w:val="24"/>
                <w:lang w:eastAsia="ko-KR"/>
              </w:rPr>
            </w:pPr>
            <w:r w:rsidRPr="00EF5447">
              <w:rPr>
                <w:rFonts w:eastAsia="MS Mincho" w:cs="Arial"/>
                <w:bCs/>
              </w:rPr>
              <w:t>3720</w:t>
            </w:r>
          </w:p>
        </w:tc>
        <w:tc>
          <w:tcPr>
            <w:tcW w:w="752" w:type="dxa"/>
            <w:shd w:val="clear" w:color="auto" w:fill="auto"/>
            <w:tcPrChange w:id="6777" w:author="Skyworks" w:date="2022-04-25T21:29:00Z">
              <w:tcPr>
                <w:tcW w:w="1017" w:type="dxa"/>
                <w:shd w:val="clear" w:color="auto" w:fill="auto"/>
              </w:tcPr>
            </w:tcPrChange>
          </w:tcPr>
          <w:p w14:paraId="00D04E69"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6778" w:author="Skyworks" w:date="2022-04-25T21:29:00Z">
              <w:tcPr>
                <w:tcW w:w="1248" w:type="dxa"/>
                <w:shd w:val="clear" w:color="auto" w:fill="auto"/>
              </w:tcPr>
            </w:tcPrChange>
          </w:tcPr>
          <w:p w14:paraId="525CC791"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N/A</w:t>
            </w:r>
          </w:p>
        </w:tc>
      </w:tr>
      <w:tr w:rsidR="005E1531" w:rsidRPr="00EF5447" w14:paraId="2CB1115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780" w:author="Skyworks" w:date="2022-04-25T21:29:00Z">
            <w:trPr>
              <w:trHeight w:val="54"/>
              <w:jc w:val="center"/>
            </w:trPr>
          </w:trPrChange>
        </w:trPr>
        <w:tc>
          <w:tcPr>
            <w:tcW w:w="2258" w:type="dxa"/>
            <w:tcBorders>
              <w:bottom w:val="nil"/>
            </w:tcBorders>
            <w:shd w:val="clear" w:color="auto" w:fill="auto"/>
            <w:tcPrChange w:id="6781" w:author="Skyworks" w:date="2022-04-25T21:29:00Z">
              <w:tcPr>
                <w:tcW w:w="2258" w:type="dxa"/>
                <w:tcBorders>
                  <w:bottom w:val="nil"/>
                </w:tcBorders>
                <w:shd w:val="clear" w:color="auto" w:fill="auto"/>
              </w:tcPr>
            </w:tcPrChange>
          </w:tcPr>
          <w:p w14:paraId="3E59E656" w14:textId="77777777" w:rsidR="005E1531" w:rsidRPr="00EF5447" w:rsidRDefault="005E1531" w:rsidP="00592B60">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67" w:type="dxa"/>
            <w:shd w:val="clear" w:color="auto" w:fill="auto"/>
            <w:tcPrChange w:id="6782" w:author="Skyworks" w:date="2022-04-25T21:29:00Z">
              <w:tcPr>
                <w:tcW w:w="867" w:type="dxa"/>
                <w:shd w:val="clear" w:color="auto" w:fill="auto"/>
              </w:tcPr>
            </w:tcPrChange>
          </w:tcPr>
          <w:p w14:paraId="19E64131" w14:textId="77777777" w:rsidR="005E1531" w:rsidRPr="00EF5447" w:rsidRDefault="005E1531" w:rsidP="00592B60">
            <w:pPr>
              <w:pStyle w:val="TAC"/>
              <w:rPr>
                <w:lang w:eastAsia="ja-JP"/>
              </w:rPr>
            </w:pPr>
            <w:r w:rsidRPr="00EF5447">
              <w:rPr>
                <w:lang w:eastAsia="ja-JP"/>
              </w:rPr>
              <w:t>3</w:t>
            </w:r>
          </w:p>
        </w:tc>
        <w:tc>
          <w:tcPr>
            <w:tcW w:w="1066" w:type="dxa"/>
            <w:shd w:val="clear" w:color="auto" w:fill="auto"/>
            <w:noWrap/>
            <w:tcPrChange w:id="6783" w:author="Skyworks" w:date="2022-04-25T21:29:00Z">
              <w:tcPr>
                <w:tcW w:w="1066" w:type="dxa"/>
                <w:shd w:val="clear" w:color="auto" w:fill="auto"/>
                <w:noWrap/>
              </w:tcPr>
            </w:tcPrChange>
          </w:tcPr>
          <w:p w14:paraId="315FC75F" w14:textId="77777777" w:rsidR="005E1531" w:rsidRPr="00EF5447" w:rsidRDefault="005E1531" w:rsidP="00592B60">
            <w:pPr>
              <w:pStyle w:val="TAC"/>
              <w:rPr>
                <w:rFonts w:eastAsia="Malgun Gothic"/>
                <w:szCs w:val="18"/>
                <w:lang w:eastAsia="ko-KR"/>
              </w:rPr>
            </w:pPr>
            <w:r w:rsidRPr="00EF5447">
              <w:rPr>
                <w:lang w:eastAsia="zh-CN"/>
              </w:rPr>
              <w:t>1725</w:t>
            </w:r>
          </w:p>
        </w:tc>
        <w:tc>
          <w:tcPr>
            <w:tcW w:w="747" w:type="dxa"/>
            <w:shd w:val="clear" w:color="auto" w:fill="auto"/>
            <w:noWrap/>
            <w:tcPrChange w:id="6784" w:author="Skyworks" w:date="2022-04-25T21:29:00Z">
              <w:tcPr>
                <w:tcW w:w="747" w:type="dxa"/>
                <w:shd w:val="clear" w:color="auto" w:fill="auto"/>
                <w:noWrap/>
              </w:tcPr>
            </w:tcPrChange>
          </w:tcPr>
          <w:p w14:paraId="427067CB" w14:textId="77777777" w:rsidR="005E1531" w:rsidRPr="00EF5447" w:rsidRDefault="005E1531" w:rsidP="00592B60">
            <w:pPr>
              <w:pStyle w:val="TAC"/>
              <w:rPr>
                <w:rFonts w:eastAsia="Malgun Gothic"/>
                <w:szCs w:val="18"/>
                <w:lang w:eastAsia="ko-KR"/>
              </w:rPr>
            </w:pPr>
            <w:r w:rsidRPr="00EF5447">
              <w:rPr>
                <w:lang w:eastAsia="zh-CN"/>
              </w:rPr>
              <w:t>5</w:t>
            </w:r>
          </w:p>
        </w:tc>
        <w:tc>
          <w:tcPr>
            <w:tcW w:w="1447" w:type="dxa"/>
            <w:shd w:val="clear" w:color="auto" w:fill="auto"/>
            <w:noWrap/>
            <w:tcPrChange w:id="6785" w:author="Skyworks" w:date="2022-04-25T21:29:00Z">
              <w:tcPr>
                <w:tcW w:w="877" w:type="dxa"/>
                <w:shd w:val="clear" w:color="auto" w:fill="auto"/>
                <w:noWrap/>
              </w:tcPr>
            </w:tcPrChange>
          </w:tcPr>
          <w:p w14:paraId="6D4AC03E" w14:textId="77777777" w:rsidR="005E1531" w:rsidRPr="00EF5447" w:rsidRDefault="005E1531" w:rsidP="00592B60">
            <w:pPr>
              <w:pStyle w:val="TAC"/>
              <w:rPr>
                <w:rFonts w:eastAsia="Malgun Gothic"/>
                <w:szCs w:val="18"/>
                <w:lang w:eastAsia="ko-KR"/>
              </w:rPr>
            </w:pPr>
            <w:r w:rsidRPr="00EF5447">
              <w:rPr>
                <w:lang w:eastAsia="zh-CN"/>
              </w:rPr>
              <w:t>25</w:t>
            </w:r>
          </w:p>
        </w:tc>
        <w:tc>
          <w:tcPr>
            <w:tcW w:w="994" w:type="dxa"/>
            <w:shd w:val="clear" w:color="auto" w:fill="auto"/>
            <w:noWrap/>
            <w:tcPrChange w:id="6786" w:author="Skyworks" w:date="2022-04-25T21:29:00Z">
              <w:tcPr>
                <w:tcW w:w="1299" w:type="dxa"/>
                <w:shd w:val="clear" w:color="auto" w:fill="auto"/>
                <w:noWrap/>
              </w:tcPr>
            </w:tcPrChange>
          </w:tcPr>
          <w:p w14:paraId="67BE0122" w14:textId="77777777" w:rsidR="005E1531" w:rsidRPr="00EF5447" w:rsidRDefault="005E1531" w:rsidP="00592B60">
            <w:pPr>
              <w:pStyle w:val="TAC"/>
              <w:rPr>
                <w:rFonts w:eastAsia="Malgun Gothic"/>
                <w:szCs w:val="18"/>
                <w:lang w:eastAsia="ko-KR"/>
              </w:rPr>
            </w:pPr>
            <w:r w:rsidRPr="00EF5447">
              <w:rPr>
                <w:lang w:eastAsia="zh-CN"/>
              </w:rPr>
              <w:t>1820</w:t>
            </w:r>
          </w:p>
        </w:tc>
        <w:tc>
          <w:tcPr>
            <w:tcW w:w="752" w:type="dxa"/>
            <w:shd w:val="clear" w:color="auto" w:fill="auto"/>
            <w:tcPrChange w:id="6787" w:author="Skyworks" w:date="2022-04-25T21:29:00Z">
              <w:tcPr>
                <w:tcW w:w="1017" w:type="dxa"/>
                <w:shd w:val="clear" w:color="auto" w:fill="auto"/>
              </w:tcPr>
            </w:tcPrChange>
          </w:tcPr>
          <w:p w14:paraId="7F3E63DE"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Change w:id="6788" w:author="Skyworks" w:date="2022-04-25T21:29:00Z">
              <w:tcPr>
                <w:tcW w:w="1248" w:type="dxa"/>
                <w:shd w:val="clear" w:color="auto" w:fill="auto"/>
              </w:tcPr>
            </w:tcPrChange>
          </w:tcPr>
          <w:p w14:paraId="178A38C8" w14:textId="77777777" w:rsidR="005E1531" w:rsidRPr="00EF5447" w:rsidRDefault="005E1531" w:rsidP="00592B60">
            <w:pPr>
              <w:pStyle w:val="TAC"/>
            </w:pPr>
            <w:r w:rsidRPr="00EF5447">
              <w:t>N/A</w:t>
            </w:r>
          </w:p>
        </w:tc>
      </w:tr>
      <w:tr w:rsidR="005E1531" w:rsidRPr="00EF5447" w14:paraId="095A86D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790" w:author="Skyworks" w:date="2022-04-25T21:29:00Z">
            <w:trPr>
              <w:trHeight w:val="54"/>
              <w:jc w:val="center"/>
            </w:trPr>
          </w:trPrChange>
        </w:trPr>
        <w:tc>
          <w:tcPr>
            <w:tcW w:w="2258" w:type="dxa"/>
            <w:tcBorders>
              <w:top w:val="nil"/>
              <w:bottom w:val="nil"/>
            </w:tcBorders>
            <w:shd w:val="clear" w:color="auto" w:fill="auto"/>
            <w:tcPrChange w:id="6791" w:author="Skyworks" w:date="2022-04-25T21:29:00Z">
              <w:tcPr>
                <w:tcW w:w="2258" w:type="dxa"/>
                <w:tcBorders>
                  <w:top w:val="nil"/>
                  <w:bottom w:val="nil"/>
                </w:tcBorders>
                <w:shd w:val="clear" w:color="auto" w:fill="auto"/>
              </w:tcPr>
            </w:tcPrChange>
          </w:tcPr>
          <w:p w14:paraId="1FF24744" w14:textId="77777777" w:rsidR="005E1531" w:rsidRPr="00EF5447" w:rsidRDefault="005E1531" w:rsidP="00592B60">
            <w:pPr>
              <w:pStyle w:val="TAC"/>
              <w:rPr>
                <w:lang w:eastAsia="ja-JP"/>
              </w:rPr>
            </w:pPr>
          </w:p>
        </w:tc>
        <w:tc>
          <w:tcPr>
            <w:tcW w:w="867" w:type="dxa"/>
            <w:shd w:val="clear" w:color="auto" w:fill="auto"/>
            <w:tcPrChange w:id="6792" w:author="Skyworks" w:date="2022-04-25T21:29:00Z">
              <w:tcPr>
                <w:tcW w:w="867" w:type="dxa"/>
                <w:shd w:val="clear" w:color="auto" w:fill="auto"/>
              </w:tcPr>
            </w:tcPrChange>
          </w:tcPr>
          <w:p w14:paraId="2CA4B254" w14:textId="77777777" w:rsidR="005E1531" w:rsidRPr="00EF5447" w:rsidRDefault="005E1531" w:rsidP="00592B60">
            <w:pPr>
              <w:pStyle w:val="TAC"/>
              <w:rPr>
                <w:lang w:eastAsia="ja-JP"/>
              </w:rPr>
            </w:pPr>
            <w:r w:rsidRPr="00EF5447">
              <w:rPr>
                <w:lang w:eastAsia="zh-CN"/>
              </w:rPr>
              <w:t>n3</w:t>
            </w:r>
          </w:p>
        </w:tc>
        <w:tc>
          <w:tcPr>
            <w:tcW w:w="1066" w:type="dxa"/>
            <w:shd w:val="clear" w:color="auto" w:fill="auto"/>
            <w:noWrap/>
            <w:tcPrChange w:id="6793" w:author="Skyworks" w:date="2022-04-25T21:29:00Z">
              <w:tcPr>
                <w:tcW w:w="1066" w:type="dxa"/>
                <w:shd w:val="clear" w:color="auto" w:fill="auto"/>
                <w:noWrap/>
              </w:tcPr>
            </w:tcPrChange>
          </w:tcPr>
          <w:p w14:paraId="455A03F3" w14:textId="77777777" w:rsidR="005E1531" w:rsidRPr="00EF5447" w:rsidRDefault="005E1531" w:rsidP="00592B60">
            <w:pPr>
              <w:pStyle w:val="TAC"/>
              <w:rPr>
                <w:rFonts w:eastAsia="Malgun Gothic"/>
                <w:szCs w:val="18"/>
                <w:lang w:eastAsia="ko-KR"/>
              </w:rPr>
            </w:pPr>
            <w:r w:rsidRPr="00EF5447">
              <w:rPr>
                <w:lang w:eastAsia="zh-CN"/>
              </w:rPr>
              <w:t>1770</w:t>
            </w:r>
          </w:p>
        </w:tc>
        <w:tc>
          <w:tcPr>
            <w:tcW w:w="747" w:type="dxa"/>
            <w:shd w:val="clear" w:color="auto" w:fill="auto"/>
            <w:noWrap/>
            <w:tcPrChange w:id="6794" w:author="Skyworks" w:date="2022-04-25T21:29:00Z">
              <w:tcPr>
                <w:tcW w:w="747" w:type="dxa"/>
                <w:shd w:val="clear" w:color="auto" w:fill="auto"/>
                <w:noWrap/>
              </w:tcPr>
            </w:tcPrChange>
          </w:tcPr>
          <w:p w14:paraId="29566D67"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6795" w:author="Skyworks" w:date="2022-04-25T21:29:00Z">
              <w:tcPr>
                <w:tcW w:w="877" w:type="dxa"/>
                <w:shd w:val="clear" w:color="auto" w:fill="auto"/>
                <w:noWrap/>
              </w:tcPr>
            </w:tcPrChange>
          </w:tcPr>
          <w:p w14:paraId="73AFC003"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6796" w:author="Skyworks" w:date="2022-04-25T21:29:00Z">
              <w:tcPr>
                <w:tcW w:w="1299" w:type="dxa"/>
                <w:shd w:val="clear" w:color="auto" w:fill="auto"/>
                <w:noWrap/>
              </w:tcPr>
            </w:tcPrChange>
          </w:tcPr>
          <w:p w14:paraId="38662AC0" w14:textId="77777777" w:rsidR="005E1531" w:rsidRPr="00EF5447" w:rsidRDefault="005E1531" w:rsidP="00592B60">
            <w:pPr>
              <w:pStyle w:val="TAC"/>
              <w:rPr>
                <w:rFonts w:eastAsia="Malgun Gothic"/>
                <w:szCs w:val="18"/>
                <w:lang w:eastAsia="ko-KR"/>
              </w:rPr>
            </w:pPr>
            <w:r w:rsidRPr="00EF5447">
              <w:rPr>
                <w:lang w:eastAsia="zh-CN"/>
              </w:rPr>
              <w:t>1865</w:t>
            </w:r>
          </w:p>
        </w:tc>
        <w:tc>
          <w:tcPr>
            <w:tcW w:w="752" w:type="dxa"/>
            <w:shd w:val="clear" w:color="auto" w:fill="auto"/>
            <w:tcPrChange w:id="6797" w:author="Skyworks" w:date="2022-04-25T21:29:00Z">
              <w:tcPr>
                <w:tcW w:w="1017" w:type="dxa"/>
                <w:shd w:val="clear" w:color="auto" w:fill="auto"/>
              </w:tcPr>
            </w:tcPrChange>
          </w:tcPr>
          <w:p w14:paraId="4282E4BC"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8.2</w:t>
            </w:r>
          </w:p>
        </w:tc>
        <w:tc>
          <w:tcPr>
            <w:tcW w:w="1248" w:type="dxa"/>
            <w:shd w:val="clear" w:color="auto" w:fill="auto"/>
            <w:tcPrChange w:id="6798" w:author="Skyworks" w:date="2022-04-25T21:29:00Z">
              <w:tcPr>
                <w:tcW w:w="1248" w:type="dxa"/>
                <w:shd w:val="clear" w:color="auto" w:fill="auto"/>
              </w:tcPr>
            </w:tcPrChange>
          </w:tcPr>
          <w:p w14:paraId="328DEA19" w14:textId="77777777" w:rsidR="005E1531" w:rsidRPr="00EF5447" w:rsidRDefault="005E1531" w:rsidP="00592B60">
            <w:pPr>
              <w:pStyle w:val="TAC"/>
            </w:pPr>
            <w:r w:rsidRPr="00EF5447">
              <w:t>IMD4</w:t>
            </w:r>
          </w:p>
        </w:tc>
      </w:tr>
      <w:tr w:rsidR="005E1531" w:rsidRPr="00EF5447" w14:paraId="3E039E7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800" w:author="Skyworks" w:date="2022-04-25T21:29:00Z">
            <w:trPr>
              <w:trHeight w:val="54"/>
              <w:jc w:val="center"/>
            </w:trPr>
          </w:trPrChange>
        </w:trPr>
        <w:tc>
          <w:tcPr>
            <w:tcW w:w="2258" w:type="dxa"/>
            <w:tcBorders>
              <w:top w:val="nil"/>
              <w:bottom w:val="single" w:sz="4" w:space="0" w:color="auto"/>
            </w:tcBorders>
            <w:shd w:val="clear" w:color="auto" w:fill="auto"/>
            <w:tcPrChange w:id="6801" w:author="Skyworks" w:date="2022-04-25T21:29:00Z">
              <w:tcPr>
                <w:tcW w:w="2258" w:type="dxa"/>
                <w:tcBorders>
                  <w:top w:val="nil"/>
                  <w:bottom w:val="single" w:sz="4" w:space="0" w:color="auto"/>
                </w:tcBorders>
                <w:shd w:val="clear" w:color="auto" w:fill="auto"/>
              </w:tcPr>
            </w:tcPrChange>
          </w:tcPr>
          <w:p w14:paraId="70F3C410" w14:textId="77777777" w:rsidR="005E1531" w:rsidRPr="00EF5447" w:rsidRDefault="005E1531" w:rsidP="00592B60">
            <w:pPr>
              <w:pStyle w:val="TAC"/>
              <w:rPr>
                <w:lang w:eastAsia="ja-JP"/>
              </w:rPr>
            </w:pPr>
          </w:p>
        </w:tc>
        <w:tc>
          <w:tcPr>
            <w:tcW w:w="867" w:type="dxa"/>
            <w:shd w:val="clear" w:color="auto" w:fill="auto"/>
            <w:tcPrChange w:id="6802" w:author="Skyworks" w:date="2022-04-25T21:29:00Z">
              <w:tcPr>
                <w:tcW w:w="867" w:type="dxa"/>
                <w:shd w:val="clear" w:color="auto" w:fill="auto"/>
              </w:tcPr>
            </w:tcPrChange>
          </w:tcPr>
          <w:p w14:paraId="52B59179" w14:textId="77777777" w:rsidR="005E1531" w:rsidRPr="00EF5447" w:rsidRDefault="005E1531" w:rsidP="00592B60">
            <w:pPr>
              <w:pStyle w:val="TAC"/>
              <w:rPr>
                <w:lang w:eastAsia="ja-JP"/>
              </w:rPr>
            </w:pPr>
            <w:r w:rsidRPr="00EF5447">
              <w:rPr>
                <w:lang w:eastAsia="ja-JP"/>
              </w:rPr>
              <w:t>n41</w:t>
            </w:r>
          </w:p>
        </w:tc>
        <w:tc>
          <w:tcPr>
            <w:tcW w:w="1066" w:type="dxa"/>
            <w:shd w:val="clear" w:color="auto" w:fill="auto"/>
            <w:noWrap/>
            <w:tcPrChange w:id="6803" w:author="Skyworks" w:date="2022-04-25T21:29:00Z">
              <w:tcPr>
                <w:tcW w:w="1066" w:type="dxa"/>
                <w:shd w:val="clear" w:color="auto" w:fill="auto"/>
                <w:noWrap/>
              </w:tcPr>
            </w:tcPrChange>
          </w:tcPr>
          <w:p w14:paraId="1A9AABF2" w14:textId="77777777" w:rsidR="005E1531" w:rsidRPr="00EF5447" w:rsidRDefault="005E1531" w:rsidP="00592B60">
            <w:pPr>
              <w:pStyle w:val="TAC"/>
              <w:rPr>
                <w:rFonts w:eastAsia="Malgun Gothic"/>
                <w:szCs w:val="18"/>
                <w:lang w:eastAsia="ko-KR"/>
              </w:rPr>
            </w:pPr>
            <w:r w:rsidRPr="00EF5447">
              <w:rPr>
                <w:color w:val="000000"/>
                <w:lang w:eastAsia="zh-CN"/>
              </w:rPr>
              <w:t>2657.5</w:t>
            </w:r>
          </w:p>
        </w:tc>
        <w:tc>
          <w:tcPr>
            <w:tcW w:w="747" w:type="dxa"/>
            <w:shd w:val="clear" w:color="auto" w:fill="auto"/>
            <w:noWrap/>
            <w:tcPrChange w:id="6804" w:author="Skyworks" w:date="2022-04-25T21:29:00Z">
              <w:tcPr>
                <w:tcW w:w="747" w:type="dxa"/>
                <w:shd w:val="clear" w:color="auto" w:fill="auto"/>
                <w:noWrap/>
              </w:tcPr>
            </w:tcPrChange>
          </w:tcPr>
          <w:p w14:paraId="3AC3265A" w14:textId="77777777" w:rsidR="005E1531" w:rsidRPr="00EF5447" w:rsidRDefault="005E1531" w:rsidP="00592B60">
            <w:pPr>
              <w:pStyle w:val="TAC"/>
              <w:rPr>
                <w:rFonts w:eastAsia="Malgun Gothic"/>
                <w:szCs w:val="18"/>
                <w:lang w:eastAsia="ko-KR"/>
              </w:rPr>
            </w:pPr>
            <w:r w:rsidRPr="00EF5447">
              <w:rPr>
                <w:color w:val="000000"/>
                <w:lang w:eastAsia="zh-CN"/>
              </w:rPr>
              <w:t>5</w:t>
            </w:r>
          </w:p>
        </w:tc>
        <w:tc>
          <w:tcPr>
            <w:tcW w:w="1447" w:type="dxa"/>
            <w:shd w:val="clear" w:color="auto" w:fill="auto"/>
            <w:noWrap/>
            <w:tcPrChange w:id="6805" w:author="Skyworks" w:date="2022-04-25T21:29:00Z">
              <w:tcPr>
                <w:tcW w:w="877" w:type="dxa"/>
                <w:shd w:val="clear" w:color="auto" w:fill="auto"/>
                <w:noWrap/>
              </w:tcPr>
            </w:tcPrChange>
          </w:tcPr>
          <w:p w14:paraId="6BA31074" w14:textId="77777777" w:rsidR="005E1531" w:rsidRPr="00EF5447" w:rsidRDefault="005E1531" w:rsidP="00592B60">
            <w:pPr>
              <w:pStyle w:val="TAC"/>
              <w:rPr>
                <w:rFonts w:eastAsia="Malgun Gothic"/>
                <w:szCs w:val="18"/>
                <w:lang w:eastAsia="ko-KR"/>
              </w:rPr>
            </w:pPr>
            <w:r w:rsidRPr="00EF5447">
              <w:rPr>
                <w:color w:val="000000"/>
                <w:lang w:eastAsia="zh-CN"/>
              </w:rPr>
              <w:t>25</w:t>
            </w:r>
          </w:p>
        </w:tc>
        <w:tc>
          <w:tcPr>
            <w:tcW w:w="994" w:type="dxa"/>
            <w:shd w:val="clear" w:color="auto" w:fill="auto"/>
            <w:noWrap/>
            <w:tcPrChange w:id="6806" w:author="Skyworks" w:date="2022-04-25T21:29:00Z">
              <w:tcPr>
                <w:tcW w:w="1299" w:type="dxa"/>
                <w:shd w:val="clear" w:color="auto" w:fill="auto"/>
                <w:noWrap/>
              </w:tcPr>
            </w:tcPrChange>
          </w:tcPr>
          <w:p w14:paraId="69BB1019" w14:textId="77777777" w:rsidR="005E1531" w:rsidRPr="00EF5447" w:rsidRDefault="005E1531" w:rsidP="00592B60">
            <w:pPr>
              <w:pStyle w:val="TAC"/>
              <w:rPr>
                <w:rFonts w:eastAsia="Malgun Gothic"/>
                <w:szCs w:val="18"/>
                <w:lang w:eastAsia="ko-KR"/>
              </w:rPr>
            </w:pPr>
            <w:r w:rsidRPr="00EF5447">
              <w:rPr>
                <w:color w:val="000000"/>
                <w:lang w:eastAsia="zh-CN"/>
              </w:rPr>
              <w:t>2657.5</w:t>
            </w:r>
          </w:p>
        </w:tc>
        <w:tc>
          <w:tcPr>
            <w:tcW w:w="752" w:type="dxa"/>
            <w:shd w:val="clear" w:color="auto" w:fill="auto"/>
            <w:tcPrChange w:id="6807" w:author="Skyworks" w:date="2022-04-25T21:29:00Z">
              <w:tcPr>
                <w:tcW w:w="1017" w:type="dxa"/>
                <w:shd w:val="clear" w:color="auto" w:fill="auto"/>
              </w:tcPr>
            </w:tcPrChange>
          </w:tcPr>
          <w:p w14:paraId="486586E4"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Change w:id="6808" w:author="Skyworks" w:date="2022-04-25T21:29:00Z">
              <w:tcPr>
                <w:tcW w:w="1248" w:type="dxa"/>
                <w:shd w:val="clear" w:color="auto" w:fill="auto"/>
              </w:tcPr>
            </w:tcPrChange>
          </w:tcPr>
          <w:p w14:paraId="79F4C3AC" w14:textId="77777777" w:rsidR="005E1531" w:rsidRPr="00EF5447" w:rsidRDefault="005E1531" w:rsidP="00592B60">
            <w:pPr>
              <w:pStyle w:val="TAC"/>
            </w:pPr>
            <w:r w:rsidRPr="00EF5447">
              <w:t>N/A</w:t>
            </w:r>
          </w:p>
        </w:tc>
      </w:tr>
      <w:tr w:rsidR="005E1531" w14:paraId="4573985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810"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6811" w:author="Skyworks" w:date="2022-04-25T21:29:00Z">
              <w:tcPr>
                <w:tcW w:w="2258" w:type="dxa"/>
                <w:tcBorders>
                  <w:top w:val="nil"/>
                  <w:left w:val="single" w:sz="4" w:space="0" w:color="auto"/>
                  <w:bottom w:val="nil"/>
                  <w:right w:val="single" w:sz="4" w:space="0" w:color="auto"/>
                </w:tcBorders>
                <w:vAlign w:val="center"/>
              </w:tcPr>
            </w:tcPrChange>
          </w:tcPr>
          <w:p w14:paraId="2BE1F964" w14:textId="77777777" w:rsidR="005E1531" w:rsidRDefault="005E1531" w:rsidP="00592B60">
            <w:pPr>
              <w:pStyle w:val="TAC"/>
              <w:rPr>
                <w:lang w:eastAsia="ko-KR"/>
              </w:rPr>
            </w:pPr>
            <w:r>
              <w:t>DC_3A-5A_n77A</w:t>
            </w:r>
          </w:p>
          <w:p w14:paraId="17294ED7" w14:textId="77777777" w:rsidR="005E1531" w:rsidRDefault="005E1531" w:rsidP="00592B60">
            <w:pPr>
              <w:pStyle w:val="TAC"/>
              <w:rPr>
                <w:lang w:eastAsia="ja-JP"/>
              </w:rPr>
            </w:pPr>
            <w:r>
              <w:t>DC_3A-5A_n77(2A)</w:t>
            </w:r>
          </w:p>
        </w:tc>
        <w:tc>
          <w:tcPr>
            <w:tcW w:w="867" w:type="dxa"/>
            <w:tcBorders>
              <w:top w:val="single" w:sz="4" w:space="0" w:color="auto"/>
              <w:left w:val="single" w:sz="4" w:space="0" w:color="auto"/>
              <w:bottom w:val="single" w:sz="4" w:space="0" w:color="auto"/>
              <w:right w:val="single" w:sz="4" w:space="0" w:color="auto"/>
            </w:tcBorders>
            <w:tcPrChange w:id="6812"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26C25BF5" w14:textId="77777777" w:rsidR="005E1531" w:rsidRDefault="005E1531" w:rsidP="00592B60">
            <w:pPr>
              <w:pStyle w:val="TAC"/>
              <w:rPr>
                <w:lang w:eastAsia="ja-JP"/>
              </w:rPr>
            </w:pPr>
            <w:r>
              <w:t>3</w:t>
            </w:r>
          </w:p>
        </w:tc>
        <w:tc>
          <w:tcPr>
            <w:tcW w:w="1066" w:type="dxa"/>
            <w:tcBorders>
              <w:top w:val="single" w:sz="4" w:space="0" w:color="auto"/>
              <w:left w:val="single" w:sz="4" w:space="0" w:color="auto"/>
              <w:bottom w:val="single" w:sz="4" w:space="0" w:color="auto"/>
              <w:right w:val="single" w:sz="4" w:space="0" w:color="auto"/>
            </w:tcBorders>
            <w:noWrap/>
            <w:tcPrChange w:id="6813"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094E9548" w14:textId="77777777" w:rsidR="005E1531" w:rsidRDefault="005E1531" w:rsidP="00592B60">
            <w:pPr>
              <w:pStyle w:val="TAC"/>
              <w:rPr>
                <w:color w:val="000000"/>
                <w:lang w:eastAsia="zh-CN"/>
              </w:rPr>
            </w:pPr>
            <w:r>
              <w:t>1725</w:t>
            </w:r>
          </w:p>
        </w:tc>
        <w:tc>
          <w:tcPr>
            <w:tcW w:w="747" w:type="dxa"/>
            <w:tcBorders>
              <w:top w:val="single" w:sz="4" w:space="0" w:color="auto"/>
              <w:left w:val="single" w:sz="4" w:space="0" w:color="auto"/>
              <w:bottom w:val="single" w:sz="4" w:space="0" w:color="auto"/>
              <w:right w:val="single" w:sz="4" w:space="0" w:color="auto"/>
            </w:tcBorders>
            <w:noWrap/>
            <w:tcPrChange w:id="681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26C1A561" w14:textId="77777777" w:rsidR="005E1531" w:rsidRDefault="005E1531" w:rsidP="00592B60">
            <w:pPr>
              <w:pStyle w:val="TAC"/>
              <w:rPr>
                <w:color w:val="000000"/>
                <w:lang w:eastAsia="zh-CN"/>
              </w:rPr>
            </w:pPr>
            <w:r>
              <w:t>5</w:t>
            </w:r>
          </w:p>
        </w:tc>
        <w:tc>
          <w:tcPr>
            <w:tcW w:w="1447" w:type="dxa"/>
            <w:tcBorders>
              <w:top w:val="single" w:sz="4" w:space="0" w:color="auto"/>
              <w:left w:val="single" w:sz="4" w:space="0" w:color="auto"/>
              <w:bottom w:val="single" w:sz="4" w:space="0" w:color="auto"/>
              <w:right w:val="single" w:sz="4" w:space="0" w:color="auto"/>
            </w:tcBorders>
            <w:noWrap/>
            <w:tcPrChange w:id="681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6DF232E2" w14:textId="77777777" w:rsidR="005E1531" w:rsidRDefault="005E1531" w:rsidP="00592B60">
            <w:pPr>
              <w:pStyle w:val="TAC"/>
              <w:rPr>
                <w:color w:val="000000"/>
                <w:lang w:eastAsia="zh-CN"/>
              </w:rPr>
            </w:pPr>
            <w:r>
              <w:t>25</w:t>
            </w:r>
          </w:p>
        </w:tc>
        <w:tc>
          <w:tcPr>
            <w:tcW w:w="994" w:type="dxa"/>
            <w:tcBorders>
              <w:top w:val="single" w:sz="4" w:space="0" w:color="auto"/>
              <w:left w:val="single" w:sz="4" w:space="0" w:color="auto"/>
              <w:bottom w:val="single" w:sz="4" w:space="0" w:color="auto"/>
              <w:right w:val="single" w:sz="4" w:space="0" w:color="auto"/>
            </w:tcBorders>
            <w:noWrap/>
            <w:tcPrChange w:id="6816"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7F96EE3A" w14:textId="77777777" w:rsidR="005E1531" w:rsidRDefault="005E1531" w:rsidP="00592B60">
            <w:pPr>
              <w:pStyle w:val="TAC"/>
              <w:rPr>
                <w:color w:val="000000"/>
                <w:lang w:eastAsia="zh-CN"/>
              </w:rPr>
            </w:pPr>
            <w:r>
              <w:t>1820</w:t>
            </w:r>
          </w:p>
        </w:tc>
        <w:tc>
          <w:tcPr>
            <w:tcW w:w="752" w:type="dxa"/>
            <w:tcBorders>
              <w:top w:val="single" w:sz="4" w:space="0" w:color="auto"/>
              <w:left w:val="single" w:sz="4" w:space="0" w:color="auto"/>
              <w:bottom w:val="single" w:sz="4" w:space="0" w:color="auto"/>
              <w:right w:val="single" w:sz="4" w:space="0" w:color="auto"/>
            </w:tcBorders>
            <w:tcPrChange w:id="681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5C3E1716" w14:textId="77777777" w:rsidR="005E1531" w:rsidRDefault="005E1531" w:rsidP="00592B60">
            <w:pPr>
              <w:pStyle w:val="TAC"/>
              <w:rPr>
                <w:rFonts w:eastAsia="Malgun Gothic"/>
                <w:szCs w:val="18"/>
                <w:lang w:eastAsia="ko-KR"/>
              </w:rPr>
            </w:pPr>
            <w:r>
              <w:t>17.3</w:t>
            </w:r>
          </w:p>
        </w:tc>
        <w:tc>
          <w:tcPr>
            <w:tcW w:w="1248" w:type="dxa"/>
            <w:tcBorders>
              <w:top w:val="single" w:sz="4" w:space="0" w:color="auto"/>
              <w:left w:val="single" w:sz="4" w:space="0" w:color="auto"/>
              <w:bottom w:val="single" w:sz="4" w:space="0" w:color="auto"/>
              <w:right w:val="single" w:sz="4" w:space="0" w:color="auto"/>
            </w:tcBorders>
            <w:tcPrChange w:id="6818"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5508961C" w14:textId="77777777" w:rsidR="005E1531" w:rsidRDefault="005E1531" w:rsidP="00592B60">
            <w:pPr>
              <w:pStyle w:val="TAC"/>
            </w:pPr>
            <w:r>
              <w:t>IMD3</w:t>
            </w:r>
          </w:p>
        </w:tc>
      </w:tr>
      <w:tr w:rsidR="005E1531" w14:paraId="563F51D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820"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6821" w:author="Skyworks" w:date="2022-04-25T21:29:00Z">
              <w:tcPr>
                <w:tcW w:w="2258" w:type="dxa"/>
                <w:tcBorders>
                  <w:top w:val="nil"/>
                  <w:left w:val="single" w:sz="4" w:space="0" w:color="auto"/>
                  <w:bottom w:val="nil"/>
                  <w:right w:val="single" w:sz="4" w:space="0" w:color="auto"/>
                </w:tcBorders>
              </w:tcPr>
            </w:tcPrChange>
          </w:tcPr>
          <w:p w14:paraId="7EA76E0F" w14:textId="77777777" w:rsidR="005E1531" w:rsidRDefault="005E1531" w:rsidP="00592B6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Change w:id="6822"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78362158" w14:textId="77777777" w:rsidR="005E1531" w:rsidRDefault="005E1531" w:rsidP="00592B60">
            <w:pPr>
              <w:pStyle w:val="TAC"/>
              <w:rPr>
                <w:lang w:eastAsia="ja-JP"/>
              </w:rPr>
            </w:pPr>
            <w:r>
              <w:t>5</w:t>
            </w:r>
          </w:p>
        </w:tc>
        <w:tc>
          <w:tcPr>
            <w:tcW w:w="1066" w:type="dxa"/>
            <w:tcBorders>
              <w:top w:val="single" w:sz="4" w:space="0" w:color="auto"/>
              <w:left w:val="single" w:sz="4" w:space="0" w:color="auto"/>
              <w:bottom w:val="single" w:sz="4" w:space="0" w:color="auto"/>
              <w:right w:val="single" w:sz="4" w:space="0" w:color="auto"/>
            </w:tcBorders>
            <w:noWrap/>
            <w:tcPrChange w:id="6823"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4FAA1C63" w14:textId="77777777" w:rsidR="005E1531" w:rsidRDefault="005E1531" w:rsidP="00592B60">
            <w:pPr>
              <w:pStyle w:val="TAC"/>
              <w:rPr>
                <w:color w:val="000000"/>
                <w:lang w:eastAsia="zh-CN"/>
              </w:rPr>
            </w:pPr>
            <w:r>
              <w:t>845</w:t>
            </w:r>
          </w:p>
        </w:tc>
        <w:tc>
          <w:tcPr>
            <w:tcW w:w="747" w:type="dxa"/>
            <w:tcBorders>
              <w:top w:val="single" w:sz="4" w:space="0" w:color="auto"/>
              <w:left w:val="single" w:sz="4" w:space="0" w:color="auto"/>
              <w:bottom w:val="single" w:sz="4" w:space="0" w:color="auto"/>
              <w:right w:val="single" w:sz="4" w:space="0" w:color="auto"/>
            </w:tcBorders>
            <w:noWrap/>
            <w:tcPrChange w:id="682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4C0FDFB3" w14:textId="77777777" w:rsidR="005E1531" w:rsidRDefault="005E1531" w:rsidP="00592B60">
            <w:pPr>
              <w:pStyle w:val="TAC"/>
              <w:rPr>
                <w:color w:val="000000"/>
                <w:lang w:eastAsia="zh-CN"/>
              </w:rPr>
            </w:pPr>
            <w:r>
              <w:t>5</w:t>
            </w:r>
          </w:p>
        </w:tc>
        <w:tc>
          <w:tcPr>
            <w:tcW w:w="1447" w:type="dxa"/>
            <w:tcBorders>
              <w:top w:val="single" w:sz="4" w:space="0" w:color="auto"/>
              <w:left w:val="single" w:sz="4" w:space="0" w:color="auto"/>
              <w:bottom w:val="single" w:sz="4" w:space="0" w:color="auto"/>
              <w:right w:val="single" w:sz="4" w:space="0" w:color="auto"/>
            </w:tcBorders>
            <w:noWrap/>
            <w:tcPrChange w:id="682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1805B8C9" w14:textId="77777777" w:rsidR="005E1531" w:rsidRDefault="005E1531" w:rsidP="00592B60">
            <w:pPr>
              <w:pStyle w:val="TAC"/>
              <w:rPr>
                <w:color w:val="000000"/>
                <w:lang w:eastAsia="zh-CN"/>
              </w:rPr>
            </w:pPr>
            <w:r>
              <w:t>25</w:t>
            </w:r>
          </w:p>
        </w:tc>
        <w:tc>
          <w:tcPr>
            <w:tcW w:w="994" w:type="dxa"/>
            <w:tcBorders>
              <w:top w:val="single" w:sz="4" w:space="0" w:color="auto"/>
              <w:left w:val="single" w:sz="4" w:space="0" w:color="auto"/>
              <w:bottom w:val="single" w:sz="4" w:space="0" w:color="auto"/>
              <w:right w:val="single" w:sz="4" w:space="0" w:color="auto"/>
            </w:tcBorders>
            <w:noWrap/>
            <w:tcPrChange w:id="6826"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2E8EB9EF" w14:textId="77777777" w:rsidR="005E1531" w:rsidRDefault="005E1531" w:rsidP="00592B60">
            <w:pPr>
              <w:pStyle w:val="TAC"/>
              <w:rPr>
                <w:color w:val="000000"/>
                <w:lang w:eastAsia="zh-CN"/>
              </w:rPr>
            </w:pPr>
            <w:r>
              <w:t>804</w:t>
            </w:r>
          </w:p>
        </w:tc>
        <w:tc>
          <w:tcPr>
            <w:tcW w:w="752" w:type="dxa"/>
            <w:tcBorders>
              <w:top w:val="single" w:sz="4" w:space="0" w:color="auto"/>
              <w:left w:val="single" w:sz="4" w:space="0" w:color="auto"/>
              <w:bottom w:val="single" w:sz="4" w:space="0" w:color="auto"/>
              <w:right w:val="single" w:sz="4" w:space="0" w:color="auto"/>
            </w:tcBorders>
            <w:tcPrChange w:id="682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347FC12B" w14:textId="77777777" w:rsidR="005E1531" w:rsidRDefault="005E1531" w:rsidP="00592B60">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Change w:id="6828"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24226311" w14:textId="77777777" w:rsidR="005E1531" w:rsidRDefault="005E1531" w:rsidP="00592B60">
            <w:pPr>
              <w:pStyle w:val="TAC"/>
            </w:pPr>
            <w:r>
              <w:t>N/A</w:t>
            </w:r>
          </w:p>
        </w:tc>
      </w:tr>
      <w:tr w:rsidR="005E1531" w14:paraId="3ECBAB6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830"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tcPrChange w:id="6831" w:author="Skyworks" w:date="2022-04-25T21:29:00Z">
              <w:tcPr>
                <w:tcW w:w="2258" w:type="dxa"/>
                <w:tcBorders>
                  <w:top w:val="nil"/>
                  <w:left w:val="single" w:sz="4" w:space="0" w:color="auto"/>
                  <w:bottom w:val="single" w:sz="4" w:space="0" w:color="auto"/>
                  <w:right w:val="single" w:sz="4" w:space="0" w:color="auto"/>
                </w:tcBorders>
              </w:tcPr>
            </w:tcPrChange>
          </w:tcPr>
          <w:p w14:paraId="5633E765" w14:textId="77777777" w:rsidR="005E1531" w:rsidRDefault="005E1531" w:rsidP="00592B6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Change w:id="6832"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2040E74F" w14:textId="77777777" w:rsidR="005E1531" w:rsidRDefault="005E1531" w:rsidP="00592B60">
            <w:pPr>
              <w:pStyle w:val="TAC"/>
              <w:rPr>
                <w:lang w:eastAsia="ja-JP"/>
              </w:rPr>
            </w:pPr>
            <w:r>
              <w:t>n77</w:t>
            </w:r>
          </w:p>
        </w:tc>
        <w:tc>
          <w:tcPr>
            <w:tcW w:w="1066" w:type="dxa"/>
            <w:tcBorders>
              <w:top w:val="single" w:sz="4" w:space="0" w:color="auto"/>
              <w:left w:val="single" w:sz="4" w:space="0" w:color="auto"/>
              <w:bottom w:val="single" w:sz="4" w:space="0" w:color="auto"/>
              <w:right w:val="single" w:sz="4" w:space="0" w:color="auto"/>
            </w:tcBorders>
            <w:noWrap/>
            <w:tcPrChange w:id="6833"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74F67E77" w14:textId="77777777" w:rsidR="005E1531" w:rsidRDefault="005E1531" w:rsidP="00592B60">
            <w:pPr>
              <w:pStyle w:val="TAC"/>
              <w:rPr>
                <w:color w:val="000000"/>
                <w:lang w:eastAsia="zh-CN"/>
              </w:rPr>
            </w:pPr>
            <w:r>
              <w:t>3510</w:t>
            </w:r>
          </w:p>
        </w:tc>
        <w:tc>
          <w:tcPr>
            <w:tcW w:w="747" w:type="dxa"/>
            <w:tcBorders>
              <w:top w:val="single" w:sz="4" w:space="0" w:color="auto"/>
              <w:left w:val="single" w:sz="4" w:space="0" w:color="auto"/>
              <w:bottom w:val="single" w:sz="4" w:space="0" w:color="auto"/>
              <w:right w:val="single" w:sz="4" w:space="0" w:color="auto"/>
            </w:tcBorders>
            <w:noWrap/>
            <w:tcPrChange w:id="683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2F5E80FC" w14:textId="77777777" w:rsidR="005E1531" w:rsidRDefault="005E1531" w:rsidP="00592B60">
            <w:pPr>
              <w:pStyle w:val="TAC"/>
              <w:rPr>
                <w:color w:val="000000"/>
                <w:lang w:eastAsia="zh-CN"/>
              </w:rPr>
            </w:pPr>
            <w:r>
              <w:t>10</w:t>
            </w:r>
          </w:p>
        </w:tc>
        <w:tc>
          <w:tcPr>
            <w:tcW w:w="1447" w:type="dxa"/>
            <w:tcBorders>
              <w:top w:val="single" w:sz="4" w:space="0" w:color="auto"/>
              <w:left w:val="single" w:sz="4" w:space="0" w:color="auto"/>
              <w:bottom w:val="single" w:sz="4" w:space="0" w:color="auto"/>
              <w:right w:val="single" w:sz="4" w:space="0" w:color="auto"/>
            </w:tcBorders>
            <w:noWrap/>
            <w:tcPrChange w:id="683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578710CC" w14:textId="77777777" w:rsidR="005E1531" w:rsidRDefault="005E1531" w:rsidP="00592B60">
            <w:pPr>
              <w:pStyle w:val="TAC"/>
              <w:rPr>
                <w:color w:val="000000"/>
                <w:lang w:eastAsia="zh-CN"/>
              </w:rPr>
            </w:pPr>
            <w:r>
              <w:t>50</w:t>
            </w:r>
          </w:p>
        </w:tc>
        <w:tc>
          <w:tcPr>
            <w:tcW w:w="994" w:type="dxa"/>
            <w:tcBorders>
              <w:top w:val="single" w:sz="4" w:space="0" w:color="auto"/>
              <w:left w:val="single" w:sz="4" w:space="0" w:color="auto"/>
              <w:bottom w:val="single" w:sz="4" w:space="0" w:color="auto"/>
              <w:right w:val="single" w:sz="4" w:space="0" w:color="auto"/>
            </w:tcBorders>
            <w:noWrap/>
            <w:tcPrChange w:id="6836"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739C465C" w14:textId="77777777" w:rsidR="005E1531" w:rsidRDefault="005E1531" w:rsidP="00592B60">
            <w:pPr>
              <w:pStyle w:val="TAC"/>
              <w:rPr>
                <w:color w:val="000000"/>
                <w:lang w:eastAsia="zh-CN"/>
              </w:rPr>
            </w:pPr>
            <w:r>
              <w:t>3510</w:t>
            </w:r>
          </w:p>
        </w:tc>
        <w:tc>
          <w:tcPr>
            <w:tcW w:w="752" w:type="dxa"/>
            <w:tcBorders>
              <w:top w:val="single" w:sz="4" w:space="0" w:color="auto"/>
              <w:left w:val="single" w:sz="4" w:space="0" w:color="auto"/>
              <w:bottom w:val="single" w:sz="4" w:space="0" w:color="auto"/>
              <w:right w:val="single" w:sz="4" w:space="0" w:color="auto"/>
            </w:tcBorders>
            <w:tcPrChange w:id="683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4D4438F9" w14:textId="77777777" w:rsidR="005E1531" w:rsidRDefault="005E1531" w:rsidP="00592B60">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Change w:id="6838"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4D4A848B" w14:textId="77777777" w:rsidR="005E1531" w:rsidRDefault="005E1531" w:rsidP="00592B60">
            <w:pPr>
              <w:pStyle w:val="TAC"/>
            </w:pPr>
            <w:r>
              <w:t>N/A</w:t>
            </w:r>
          </w:p>
        </w:tc>
      </w:tr>
      <w:tr w:rsidR="005E1531" w:rsidRPr="00EF5447" w14:paraId="0498084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840" w:author="Skyworks" w:date="2022-04-25T21:29:00Z">
            <w:trPr>
              <w:trHeight w:val="54"/>
              <w:jc w:val="center"/>
            </w:trPr>
          </w:trPrChange>
        </w:trPr>
        <w:tc>
          <w:tcPr>
            <w:tcW w:w="2258" w:type="dxa"/>
            <w:tcBorders>
              <w:top w:val="single" w:sz="4" w:space="0" w:color="auto"/>
              <w:bottom w:val="nil"/>
            </w:tcBorders>
            <w:shd w:val="clear" w:color="auto" w:fill="auto"/>
            <w:tcPrChange w:id="6841" w:author="Skyworks" w:date="2022-04-25T21:29:00Z">
              <w:tcPr>
                <w:tcW w:w="2258" w:type="dxa"/>
                <w:tcBorders>
                  <w:top w:val="single" w:sz="4" w:space="0" w:color="auto"/>
                  <w:bottom w:val="nil"/>
                </w:tcBorders>
                <w:shd w:val="clear" w:color="auto" w:fill="auto"/>
              </w:tcPr>
            </w:tcPrChange>
          </w:tcPr>
          <w:p w14:paraId="267B5F44" w14:textId="77777777" w:rsidR="005E1531" w:rsidRPr="00EF5447" w:rsidRDefault="005E1531" w:rsidP="00592B60">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p>
        </w:tc>
        <w:tc>
          <w:tcPr>
            <w:tcW w:w="867" w:type="dxa"/>
            <w:shd w:val="clear" w:color="auto" w:fill="auto"/>
            <w:tcPrChange w:id="6842" w:author="Skyworks" w:date="2022-04-25T21:29:00Z">
              <w:tcPr>
                <w:tcW w:w="867" w:type="dxa"/>
                <w:shd w:val="clear" w:color="auto" w:fill="auto"/>
              </w:tcPr>
            </w:tcPrChange>
          </w:tcPr>
          <w:p w14:paraId="66028D2A" w14:textId="77777777" w:rsidR="005E1531" w:rsidRPr="00EF5447" w:rsidRDefault="005E1531" w:rsidP="00592B60">
            <w:pPr>
              <w:pStyle w:val="TAC"/>
              <w:rPr>
                <w:rFonts w:cs="Arial"/>
                <w:lang w:eastAsia="ja-JP"/>
              </w:rPr>
            </w:pPr>
            <w:r w:rsidRPr="00EF5447">
              <w:rPr>
                <w:rFonts w:cs="Arial"/>
                <w:lang w:eastAsia="ja-JP"/>
              </w:rPr>
              <w:t>3</w:t>
            </w:r>
          </w:p>
        </w:tc>
        <w:tc>
          <w:tcPr>
            <w:tcW w:w="1066" w:type="dxa"/>
            <w:shd w:val="clear" w:color="auto" w:fill="auto"/>
            <w:noWrap/>
            <w:tcPrChange w:id="6843" w:author="Skyworks" w:date="2022-04-25T21:29:00Z">
              <w:tcPr>
                <w:tcW w:w="1066" w:type="dxa"/>
                <w:shd w:val="clear" w:color="auto" w:fill="auto"/>
                <w:noWrap/>
              </w:tcPr>
            </w:tcPrChange>
          </w:tcPr>
          <w:p w14:paraId="0AEE7FD1" w14:textId="77777777" w:rsidR="005E1531" w:rsidRPr="00EF5447" w:rsidRDefault="005E1531" w:rsidP="00592B60">
            <w:pPr>
              <w:pStyle w:val="TAC"/>
              <w:rPr>
                <w:rFonts w:eastAsia="MS Mincho" w:cs="Arial"/>
              </w:rPr>
            </w:pPr>
            <w:r w:rsidRPr="00EF5447">
              <w:rPr>
                <w:rFonts w:eastAsia="Malgun Gothic"/>
                <w:szCs w:val="18"/>
                <w:lang w:eastAsia="ko-KR"/>
              </w:rPr>
              <w:t>N/A</w:t>
            </w:r>
          </w:p>
        </w:tc>
        <w:tc>
          <w:tcPr>
            <w:tcW w:w="747" w:type="dxa"/>
            <w:shd w:val="clear" w:color="auto" w:fill="auto"/>
            <w:noWrap/>
            <w:tcPrChange w:id="6844" w:author="Skyworks" w:date="2022-04-25T21:29:00Z">
              <w:tcPr>
                <w:tcW w:w="747" w:type="dxa"/>
                <w:shd w:val="clear" w:color="auto" w:fill="auto"/>
                <w:noWrap/>
              </w:tcPr>
            </w:tcPrChange>
          </w:tcPr>
          <w:p w14:paraId="7AAA3C8E" w14:textId="77777777" w:rsidR="005E1531" w:rsidRPr="00EF5447" w:rsidRDefault="005E1531" w:rsidP="00592B60">
            <w:pPr>
              <w:pStyle w:val="TAC"/>
              <w:rPr>
                <w:rFonts w:cs="Arial"/>
                <w:lang w:eastAsia="zh-CN"/>
              </w:rPr>
            </w:pPr>
            <w:r w:rsidRPr="00EF5447">
              <w:rPr>
                <w:rFonts w:eastAsia="Malgun Gothic"/>
                <w:szCs w:val="18"/>
                <w:lang w:eastAsia="ko-KR"/>
              </w:rPr>
              <w:t>N/A</w:t>
            </w:r>
          </w:p>
        </w:tc>
        <w:tc>
          <w:tcPr>
            <w:tcW w:w="1447" w:type="dxa"/>
            <w:shd w:val="clear" w:color="auto" w:fill="auto"/>
            <w:noWrap/>
            <w:tcPrChange w:id="6845" w:author="Skyworks" w:date="2022-04-25T21:29:00Z">
              <w:tcPr>
                <w:tcW w:w="877" w:type="dxa"/>
                <w:shd w:val="clear" w:color="auto" w:fill="auto"/>
                <w:noWrap/>
              </w:tcPr>
            </w:tcPrChange>
          </w:tcPr>
          <w:p w14:paraId="6FE2064C" w14:textId="77777777" w:rsidR="005E1531" w:rsidRPr="00EF5447" w:rsidRDefault="005E1531" w:rsidP="00592B60">
            <w:pPr>
              <w:pStyle w:val="TAC"/>
              <w:rPr>
                <w:rFonts w:cs="Arial"/>
                <w:lang w:eastAsia="zh-CN"/>
              </w:rPr>
            </w:pPr>
            <w:r w:rsidRPr="00EF5447">
              <w:rPr>
                <w:rFonts w:eastAsia="Malgun Gothic"/>
                <w:szCs w:val="18"/>
                <w:lang w:eastAsia="ko-KR"/>
              </w:rPr>
              <w:t>N/A</w:t>
            </w:r>
          </w:p>
        </w:tc>
        <w:tc>
          <w:tcPr>
            <w:tcW w:w="994" w:type="dxa"/>
            <w:shd w:val="clear" w:color="auto" w:fill="auto"/>
            <w:noWrap/>
            <w:tcPrChange w:id="6846" w:author="Skyworks" w:date="2022-04-25T21:29:00Z">
              <w:tcPr>
                <w:tcW w:w="1299" w:type="dxa"/>
                <w:shd w:val="clear" w:color="auto" w:fill="auto"/>
                <w:noWrap/>
              </w:tcPr>
            </w:tcPrChange>
          </w:tcPr>
          <w:p w14:paraId="4D189568" w14:textId="77777777" w:rsidR="005E1531" w:rsidRPr="00EF5447" w:rsidRDefault="005E1531" w:rsidP="00592B60">
            <w:pPr>
              <w:pStyle w:val="TAC"/>
              <w:rPr>
                <w:rFonts w:eastAsia="MS Mincho" w:cs="Arial"/>
              </w:rPr>
            </w:pPr>
            <w:r w:rsidRPr="00EF5447">
              <w:rPr>
                <w:rFonts w:eastAsia="Malgun Gothic"/>
                <w:szCs w:val="18"/>
                <w:lang w:eastAsia="ko-KR"/>
              </w:rPr>
              <w:t>N/A</w:t>
            </w:r>
          </w:p>
        </w:tc>
        <w:tc>
          <w:tcPr>
            <w:tcW w:w="752" w:type="dxa"/>
            <w:shd w:val="clear" w:color="auto" w:fill="auto"/>
            <w:tcPrChange w:id="6847" w:author="Skyworks" w:date="2022-04-25T21:29:00Z">
              <w:tcPr>
                <w:tcW w:w="1017" w:type="dxa"/>
                <w:shd w:val="clear" w:color="auto" w:fill="auto"/>
              </w:tcPr>
            </w:tcPrChange>
          </w:tcPr>
          <w:p w14:paraId="4328A41A" w14:textId="77777777" w:rsidR="005E1531" w:rsidRPr="00EF5447" w:rsidRDefault="005E1531" w:rsidP="00592B60">
            <w:pPr>
              <w:pStyle w:val="TAC"/>
              <w:rPr>
                <w:rFonts w:cs="Arial"/>
              </w:rPr>
            </w:pPr>
            <w:r w:rsidRPr="00EF5447">
              <w:rPr>
                <w:rFonts w:eastAsia="Malgun Gothic"/>
                <w:szCs w:val="18"/>
                <w:lang w:eastAsia="ko-KR"/>
              </w:rPr>
              <w:t>N/A</w:t>
            </w:r>
          </w:p>
        </w:tc>
        <w:tc>
          <w:tcPr>
            <w:tcW w:w="1248" w:type="dxa"/>
            <w:shd w:val="clear" w:color="auto" w:fill="auto"/>
            <w:tcPrChange w:id="6848" w:author="Skyworks" w:date="2022-04-25T21:29:00Z">
              <w:tcPr>
                <w:tcW w:w="1248" w:type="dxa"/>
                <w:shd w:val="clear" w:color="auto" w:fill="auto"/>
              </w:tcPr>
            </w:tcPrChange>
          </w:tcPr>
          <w:p w14:paraId="092C53D0" w14:textId="77777777" w:rsidR="005E1531" w:rsidRPr="00EF5447" w:rsidRDefault="005E1531" w:rsidP="00592B60">
            <w:pPr>
              <w:pStyle w:val="TAC"/>
              <w:rPr>
                <w:rFonts w:cs="Arial"/>
              </w:rPr>
            </w:pPr>
            <w:r w:rsidRPr="00EF5447">
              <w:rPr>
                <w:rFonts w:cs="Arial"/>
              </w:rPr>
              <w:t>IMD3</w:t>
            </w:r>
          </w:p>
        </w:tc>
      </w:tr>
      <w:tr w:rsidR="005E1531" w:rsidRPr="00EF5447" w14:paraId="679F2DD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850" w:author="Skyworks" w:date="2022-04-25T21:29:00Z">
            <w:trPr>
              <w:trHeight w:val="54"/>
              <w:jc w:val="center"/>
            </w:trPr>
          </w:trPrChange>
        </w:trPr>
        <w:tc>
          <w:tcPr>
            <w:tcW w:w="2258" w:type="dxa"/>
            <w:tcBorders>
              <w:top w:val="nil"/>
              <w:bottom w:val="nil"/>
            </w:tcBorders>
            <w:shd w:val="clear" w:color="auto" w:fill="auto"/>
            <w:tcPrChange w:id="6851" w:author="Skyworks" w:date="2022-04-25T21:29:00Z">
              <w:tcPr>
                <w:tcW w:w="2258" w:type="dxa"/>
                <w:tcBorders>
                  <w:top w:val="nil"/>
                  <w:bottom w:val="nil"/>
                </w:tcBorders>
                <w:shd w:val="clear" w:color="auto" w:fill="auto"/>
              </w:tcPr>
            </w:tcPrChange>
          </w:tcPr>
          <w:p w14:paraId="5782BB6C" w14:textId="77777777" w:rsidR="005E1531" w:rsidRPr="00EF5447" w:rsidRDefault="005E1531" w:rsidP="00592B60">
            <w:pPr>
              <w:pStyle w:val="TAC"/>
              <w:rPr>
                <w:rFonts w:cs="Arial"/>
                <w:lang w:eastAsia="ja-JP"/>
              </w:rPr>
            </w:pPr>
          </w:p>
        </w:tc>
        <w:tc>
          <w:tcPr>
            <w:tcW w:w="867" w:type="dxa"/>
            <w:shd w:val="clear" w:color="auto" w:fill="auto"/>
            <w:tcPrChange w:id="6852" w:author="Skyworks" w:date="2022-04-25T21:29:00Z">
              <w:tcPr>
                <w:tcW w:w="867" w:type="dxa"/>
                <w:shd w:val="clear" w:color="auto" w:fill="auto"/>
              </w:tcPr>
            </w:tcPrChange>
          </w:tcPr>
          <w:p w14:paraId="4D5D1572" w14:textId="77777777" w:rsidR="005E1531" w:rsidRPr="00EF5447" w:rsidRDefault="005E1531" w:rsidP="00592B60">
            <w:pPr>
              <w:pStyle w:val="TAC"/>
              <w:rPr>
                <w:rFonts w:cs="Arial"/>
                <w:lang w:eastAsia="ja-JP"/>
              </w:rPr>
            </w:pPr>
            <w:r w:rsidRPr="00EF5447">
              <w:rPr>
                <w:rFonts w:cs="Arial"/>
                <w:lang w:eastAsia="zh-CN"/>
              </w:rPr>
              <w:t>5</w:t>
            </w:r>
          </w:p>
        </w:tc>
        <w:tc>
          <w:tcPr>
            <w:tcW w:w="1066" w:type="dxa"/>
            <w:shd w:val="clear" w:color="auto" w:fill="auto"/>
            <w:noWrap/>
            <w:tcPrChange w:id="6853" w:author="Skyworks" w:date="2022-04-25T21:29:00Z">
              <w:tcPr>
                <w:tcW w:w="1066" w:type="dxa"/>
                <w:shd w:val="clear" w:color="auto" w:fill="auto"/>
                <w:noWrap/>
              </w:tcPr>
            </w:tcPrChange>
          </w:tcPr>
          <w:p w14:paraId="070C8FE2" w14:textId="77777777" w:rsidR="005E1531" w:rsidRPr="00EF5447" w:rsidRDefault="005E1531" w:rsidP="00592B60">
            <w:pPr>
              <w:pStyle w:val="TAC"/>
              <w:rPr>
                <w:rFonts w:eastAsia="MS Mincho" w:cs="Arial"/>
              </w:rPr>
            </w:pPr>
            <w:r w:rsidRPr="00EF5447">
              <w:rPr>
                <w:rFonts w:eastAsia="Malgun Gothic"/>
                <w:szCs w:val="18"/>
                <w:lang w:eastAsia="ko-KR"/>
              </w:rPr>
              <w:t>N/A</w:t>
            </w:r>
          </w:p>
        </w:tc>
        <w:tc>
          <w:tcPr>
            <w:tcW w:w="747" w:type="dxa"/>
            <w:shd w:val="clear" w:color="auto" w:fill="auto"/>
            <w:noWrap/>
            <w:tcPrChange w:id="6854" w:author="Skyworks" w:date="2022-04-25T21:29:00Z">
              <w:tcPr>
                <w:tcW w:w="747" w:type="dxa"/>
                <w:shd w:val="clear" w:color="auto" w:fill="auto"/>
                <w:noWrap/>
              </w:tcPr>
            </w:tcPrChange>
          </w:tcPr>
          <w:p w14:paraId="07F87FEF" w14:textId="77777777" w:rsidR="005E1531" w:rsidRPr="00EF5447" w:rsidRDefault="005E1531" w:rsidP="00592B60">
            <w:pPr>
              <w:pStyle w:val="TAC"/>
              <w:rPr>
                <w:rFonts w:cs="Arial"/>
                <w:lang w:eastAsia="zh-CN"/>
              </w:rPr>
            </w:pPr>
            <w:r w:rsidRPr="00EF5447">
              <w:rPr>
                <w:rFonts w:eastAsia="Malgun Gothic"/>
                <w:szCs w:val="18"/>
                <w:lang w:eastAsia="ko-KR"/>
              </w:rPr>
              <w:t>N/A</w:t>
            </w:r>
          </w:p>
        </w:tc>
        <w:tc>
          <w:tcPr>
            <w:tcW w:w="1447" w:type="dxa"/>
            <w:shd w:val="clear" w:color="auto" w:fill="auto"/>
            <w:noWrap/>
            <w:tcPrChange w:id="6855" w:author="Skyworks" w:date="2022-04-25T21:29:00Z">
              <w:tcPr>
                <w:tcW w:w="877" w:type="dxa"/>
                <w:shd w:val="clear" w:color="auto" w:fill="auto"/>
                <w:noWrap/>
              </w:tcPr>
            </w:tcPrChange>
          </w:tcPr>
          <w:p w14:paraId="6350BB74" w14:textId="77777777" w:rsidR="005E1531" w:rsidRPr="00EF5447" w:rsidRDefault="005E1531" w:rsidP="00592B60">
            <w:pPr>
              <w:pStyle w:val="TAC"/>
              <w:rPr>
                <w:rFonts w:cs="Arial"/>
                <w:lang w:eastAsia="zh-CN"/>
              </w:rPr>
            </w:pPr>
            <w:r w:rsidRPr="00EF5447">
              <w:rPr>
                <w:rFonts w:eastAsia="Malgun Gothic"/>
                <w:szCs w:val="18"/>
                <w:lang w:eastAsia="ko-KR"/>
              </w:rPr>
              <w:t>N/A</w:t>
            </w:r>
          </w:p>
        </w:tc>
        <w:tc>
          <w:tcPr>
            <w:tcW w:w="994" w:type="dxa"/>
            <w:shd w:val="clear" w:color="auto" w:fill="auto"/>
            <w:noWrap/>
            <w:tcPrChange w:id="6856" w:author="Skyworks" w:date="2022-04-25T21:29:00Z">
              <w:tcPr>
                <w:tcW w:w="1299" w:type="dxa"/>
                <w:shd w:val="clear" w:color="auto" w:fill="auto"/>
                <w:noWrap/>
              </w:tcPr>
            </w:tcPrChange>
          </w:tcPr>
          <w:p w14:paraId="2B3443DC" w14:textId="77777777" w:rsidR="005E1531" w:rsidRPr="00EF5447" w:rsidRDefault="005E1531" w:rsidP="00592B60">
            <w:pPr>
              <w:pStyle w:val="TAC"/>
              <w:rPr>
                <w:rFonts w:eastAsia="MS Mincho" w:cs="Arial"/>
              </w:rPr>
            </w:pPr>
            <w:r w:rsidRPr="00EF5447">
              <w:rPr>
                <w:rFonts w:eastAsia="Malgun Gothic"/>
                <w:szCs w:val="18"/>
                <w:lang w:eastAsia="ko-KR"/>
              </w:rPr>
              <w:t>N/A</w:t>
            </w:r>
          </w:p>
        </w:tc>
        <w:tc>
          <w:tcPr>
            <w:tcW w:w="752" w:type="dxa"/>
            <w:shd w:val="clear" w:color="auto" w:fill="auto"/>
            <w:tcPrChange w:id="6857" w:author="Skyworks" w:date="2022-04-25T21:29:00Z">
              <w:tcPr>
                <w:tcW w:w="1017" w:type="dxa"/>
                <w:shd w:val="clear" w:color="auto" w:fill="auto"/>
              </w:tcPr>
            </w:tcPrChange>
          </w:tcPr>
          <w:p w14:paraId="0F1C05EC" w14:textId="77777777" w:rsidR="005E1531" w:rsidRPr="00EF5447" w:rsidRDefault="005E1531" w:rsidP="00592B60">
            <w:pPr>
              <w:pStyle w:val="TAC"/>
              <w:rPr>
                <w:rFonts w:cs="Arial"/>
              </w:rPr>
            </w:pPr>
            <w:r w:rsidRPr="00EF5447">
              <w:rPr>
                <w:rFonts w:eastAsia="Malgun Gothic"/>
                <w:szCs w:val="18"/>
                <w:lang w:eastAsia="ko-KR"/>
              </w:rPr>
              <w:t>N/A</w:t>
            </w:r>
          </w:p>
        </w:tc>
        <w:tc>
          <w:tcPr>
            <w:tcW w:w="1248" w:type="dxa"/>
            <w:shd w:val="clear" w:color="auto" w:fill="auto"/>
            <w:tcPrChange w:id="6858" w:author="Skyworks" w:date="2022-04-25T21:29:00Z">
              <w:tcPr>
                <w:tcW w:w="1248" w:type="dxa"/>
                <w:shd w:val="clear" w:color="auto" w:fill="auto"/>
              </w:tcPr>
            </w:tcPrChange>
          </w:tcPr>
          <w:p w14:paraId="411BEEA6" w14:textId="77777777" w:rsidR="005E1531" w:rsidRPr="00EF5447" w:rsidRDefault="005E1531" w:rsidP="00592B60">
            <w:pPr>
              <w:pStyle w:val="TAC"/>
              <w:rPr>
                <w:rFonts w:cs="Arial"/>
              </w:rPr>
            </w:pPr>
            <w:r w:rsidRPr="00EF5447">
              <w:rPr>
                <w:rFonts w:cs="Arial"/>
              </w:rPr>
              <w:t>N/A</w:t>
            </w:r>
          </w:p>
        </w:tc>
      </w:tr>
      <w:tr w:rsidR="005E1531" w:rsidRPr="00EF5447" w14:paraId="510A524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860" w:author="Skyworks" w:date="2022-04-25T21:29:00Z">
            <w:trPr>
              <w:trHeight w:val="54"/>
              <w:jc w:val="center"/>
            </w:trPr>
          </w:trPrChange>
        </w:trPr>
        <w:tc>
          <w:tcPr>
            <w:tcW w:w="2258" w:type="dxa"/>
            <w:tcBorders>
              <w:top w:val="nil"/>
              <w:bottom w:val="single" w:sz="4" w:space="0" w:color="auto"/>
            </w:tcBorders>
            <w:shd w:val="clear" w:color="auto" w:fill="auto"/>
            <w:tcPrChange w:id="6861" w:author="Skyworks" w:date="2022-04-25T21:29:00Z">
              <w:tcPr>
                <w:tcW w:w="2258" w:type="dxa"/>
                <w:tcBorders>
                  <w:top w:val="nil"/>
                  <w:bottom w:val="single" w:sz="4" w:space="0" w:color="auto"/>
                </w:tcBorders>
                <w:shd w:val="clear" w:color="auto" w:fill="auto"/>
              </w:tcPr>
            </w:tcPrChange>
          </w:tcPr>
          <w:p w14:paraId="60ADB11F" w14:textId="77777777" w:rsidR="005E1531" w:rsidRPr="00EF5447" w:rsidRDefault="005E1531" w:rsidP="00592B60">
            <w:pPr>
              <w:pStyle w:val="TAC"/>
              <w:rPr>
                <w:rFonts w:cs="Arial"/>
                <w:lang w:eastAsia="ja-JP"/>
              </w:rPr>
            </w:pPr>
          </w:p>
        </w:tc>
        <w:tc>
          <w:tcPr>
            <w:tcW w:w="867" w:type="dxa"/>
            <w:shd w:val="clear" w:color="auto" w:fill="auto"/>
            <w:tcPrChange w:id="6862" w:author="Skyworks" w:date="2022-04-25T21:29:00Z">
              <w:tcPr>
                <w:tcW w:w="867" w:type="dxa"/>
                <w:shd w:val="clear" w:color="auto" w:fill="auto"/>
              </w:tcPr>
            </w:tcPrChange>
          </w:tcPr>
          <w:p w14:paraId="0270D851" w14:textId="77777777" w:rsidR="005E1531" w:rsidRPr="00EF5447" w:rsidRDefault="005E1531" w:rsidP="00592B60">
            <w:pPr>
              <w:pStyle w:val="TAC"/>
              <w:rPr>
                <w:rFonts w:cs="Arial"/>
                <w:lang w:eastAsia="ja-JP"/>
              </w:rPr>
            </w:pPr>
            <w:r w:rsidRPr="00EF5447">
              <w:rPr>
                <w:rFonts w:cs="Arial"/>
                <w:lang w:eastAsia="ja-JP"/>
              </w:rPr>
              <w:t>n78</w:t>
            </w:r>
          </w:p>
        </w:tc>
        <w:tc>
          <w:tcPr>
            <w:tcW w:w="1066" w:type="dxa"/>
            <w:shd w:val="clear" w:color="auto" w:fill="auto"/>
            <w:noWrap/>
            <w:tcPrChange w:id="6863" w:author="Skyworks" w:date="2022-04-25T21:29:00Z">
              <w:tcPr>
                <w:tcW w:w="1066" w:type="dxa"/>
                <w:shd w:val="clear" w:color="auto" w:fill="auto"/>
                <w:noWrap/>
              </w:tcPr>
            </w:tcPrChange>
          </w:tcPr>
          <w:p w14:paraId="3E275E0A" w14:textId="77777777" w:rsidR="005E1531" w:rsidRPr="00EF5447" w:rsidRDefault="005E1531" w:rsidP="00592B60">
            <w:pPr>
              <w:pStyle w:val="TAC"/>
              <w:rPr>
                <w:rFonts w:eastAsia="MS Mincho" w:cs="Arial"/>
              </w:rPr>
            </w:pPr>
            <w:r w:rsidRPr="00EF5447">
              <w:rPr>
                <w:rFonts w:eastAsia="Malgun Gothic"/>
                <w:szCs w:val="18"/>
                <w:lang w:eastAsia="ko-KR"/>
              </w:rPr>
              <w:t>N/A</w:t>
            </w:r>
          </w:p>
        </w:tc>
        <w:tc>
          <w:tcPr>
            <w:tcW w:w="747" w:type="dxa"/>
            <w:shd w:val="clear" w:color="auto" w:fill="auto"/>
            <w:noWrap/>
            <w:tcPrChange w:id="6864" w:author="Skyworks" w:date="2022-04-25T21:29:00Z">
              <w:tcPr>
                <w:tcW w:w="747" w:type="dxa"/>
                <w:shd w:val="clear" w:color="auto" w:fill="auto"/>
                <w:noWrap/>
              </w:tcPr>
            </w:tcPrChange>
          </w:tcPr>
          <w:p w14:paraId="074F6B79" w14:textId="77777777" w:rsidR="005E1531" w:rsidRPr="00EF5447" w:rsidRDefault="005E1531" w:rsidP="00592B60">
            <w:pPr>
              <w:pStyle w:val="TAC"/>
              <w:rPr>
                <w:rFonts w:cs="Arial"/>
                <w:lang w:eastAsia="zh-CN"/>
              </w:rPr>
            </w:pPr>
            <w:r w:rsidRPr="00EF5447">
              <w:rPr>
                <w:rFonts w:eastAsia="Malgun Gothic"/>
                <w:szCs w:val="18"/>
                <w:lang w:eastAsia="ko-KR"/>
              </w:rPr>
              <w:t>N/A</w:t>
            </w:r>
          </w:p>
        </w:tc>
        <w:tc>
          <w:tcPr>
            <w:tcW w:w="1447" w:type="dxa"/>
            <w:shd w:val="clear" w:color="auto" w:fill="auto"/>
            <w:noWrap/>
            <w:tcPrChange w:id="6865" w:author="Skyworks" w:date="2022-04-25T21:29:00Z">
              <w:tcPr>
                <w:tcW w:w="877" w:type="dxa"/>
                <w:shd w:val="clear" w:color="auto" w:fill="auto"/>
                <w:noWrap/>
              </w:tcPr>
            </w:tcPrChange>
          </w:tcPr>
          <w:p w14:paraId="0CDAB02A" w14:textId="77777777" w:rsidR="005E1531" w:rsidRPr="00EF5447" w:rsidRDefault="005E1531" w:rsidP="00592B60">
            <w:pPr>
              <w:pStyle w:val="TAC"/>
              <w:rPr>
                <w:rFonts w:cs="Arial"/>
                <w:lang w:eastAsia="zh-CN"/>
              </w:rPr>
            </w:pPr>
            <w:r w:rsidRPr="00EF5447">
              <w:rPr>
                <w:rFonts w:eastAsia="Malgun Gothic"/>
                <w:szCs w:val="18"/>
                <w:lang w:eastAsia="ko-KR"/>
              </w:rPr>
              <w:t>N/A</w:t>
            </w:r>
          </w:p>
        </w:tc>
        <w:tc>
          <w:tcPr>
            <w:tcW w:w="994" w:type="dxa"/>
            <w:shd w:val="clear" w:color="auto" w:fill="auto"/>
            <w:noWrap/>
            <w:tcPrChange w:id="6866" w:author="Skyworks" w:date="2022-04-25T21:29:00Z">
              <w:tcPr>
                <w:tcW w:w="1299" w:type="dxa"/>
                <w:shd w:val="clear" w:color="auto" w:fill="auto"/>
                <w:noWrap/>
              </w:tcPr>
            </w:tcPrChange>
          </w:tcPr>
          <w:p w14:paraId="3CA4FF5E" w14:textId="77777777" w:rsidR="005E1531" w:rsidRPr="00EF5447" w:rsidRDefault="005E1531" w:rsidP="00592B60">
            <w:pPr>
              <w:pStyle w:val="TAC"/>
              <w:rPr>
                <w:rFonts w:eastAsia="MS Mincho" w:cs="Arial"/>
              </w:rPr>
            </w:pPr>
            <w:r w:rsidRPr="00EF5447">
              <w:rPr>
                <w:rFonts w:eastAsia="Malgun Gothic"/>
                <w:szCs w:val="18"/>
                <w:lang w:eastAsia="ko-KR"/>
              </w:rPr>
              <w:t>N/A</w:t>
            </w:r>
          </w:p>
        </w:tc>
        <w:tc>
          <w:tcPr>
            <w:tcW w:w="752" w:type="dxa"/>
            <w:shd w:val="clear" w:color="auto" w:fill="auto"/>
            <w:tcPrChange w:id="6867" w:author="Skyworks" w:date="2022-04-25T21:29:00Z">
              <w:tcPr>
                <w:tcW w:w="1017" w:type="dxa"/>
                <w:shd w:val="clear" w:color="auto" w:fill="auto"/>
              </w:tcPr>
            </w:tcPrChange>
          </w:tcPr>
          <w:p w14:paraId="20E59743" w14:textId="77777777" w:rsidR="005E1531" w:rsidRPr="00EF5447" w:rsidRDefault="005E1531" w:rsidP="00592B60">
            <w:pPr>
              <w:pStyle w:val="TAC"/>
              <w:rPr>
                <w:rFonts w:cs="Arial"/>
              </w:rPr>
            </w:pPr>
            <w:r w:rsidRPr="00EF5447">
              <w:rPr>
                <w:rFonts w:eastAsia="Malgun Gothic"/>
                <w:szCs w:val="18"/>
                <w:lang w:eastAsia="ko-KR"/>
              </w:rPr>
              <w:t>N/A</w:t>
            </w:r>
          </w:p>
        </w:tc>
        <w:tc>
          <w:tcPr>
            <w:tcW w:w="1248" w:type="dxa"/>
            <w:shd w:val="clear" w:color="auto" w:fill="auto"/>
            <w:tcPrChange w:id="6868" w:author="Skyworks" w:date="2022-04-25T21:29:00Z">
              <w:tcPr>
                <w:tcW w:w="1248" w:type="dxa"/>
                <w:shd w:val="clear" w:color="auto" w:fill="auto"/>
              </w:tcPr>
            </w:tcPrChange>
          </w:tcPr>
          <w:p w14:paraId="22E89E36" w14:textId="77777777" w:rsidR="005E1531" w:rsidRPr="00EF5447" w:rsidRDefault="005E1531" w:rsidP="00592B60">
            <w:pPr>
              <w:pStyle w:val="TAC"/>
              <w:rPr>
                <w:rFonts w:cs="Arial"/>
              </w:rPr>
            </w:pPr>
            <w:r w:rsidRPr="00EF5447">
              <w:rPr>
                <w:rFonts w:cs="Arial"/>
              </w:rPr>
              <w:t>N/A</w:t>
            </w:r>
          </w:p>
        </w:tc>
      </w:tr>
      <w:tr w:rsidR="005E1531" w:rsidRPr="00EF5447" w14:paraId="20A443F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870" w:author="Skyworks" w:date="2022-04-25T21:29:00Z">
            <w:trPr>
              <w:trHeight w:val="54"/>
              <w:jc w:val="center"/>
            </w:trPr>
          </w:trPrChange>
        </w:trPr>
        <w:tc>
          <w:tcPr>
            <w:tcW w:w="2258" w:type="dxa"/>
            <w:tcBorders>
              <w:bottom w:val="nil"/>
            </w:tcBorders>
            <w:shd w:val="clear" w:color="auto" w:fill="auto"/>
            <w:tcPrChange w:id="6871" w:author="Skyworks" w:date="2022-04-25T21:29:00Z">
              <w:tcPr>
                <w:tcW w:w="2258" w:type="dxa"/>
                <w:tcBorders>
                  <w:bottom w:val="nil"/>
                </w:tcBorders>
                <w:shd w:val="clear" w:color="auto" w:fill="auto"/>
              </w:tcPr>
            </w:tcPrChange>
          </w:tcPr>
          <w:p w14:paraId="14039E1A" w14:textId="77777777" w:rsidR="005E1531" w:rsidRPr="00EF5447" w:rsidRDefault="005E1531" w:rsidP="00592B60">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67" w:type="dxa"/>
            <w:shd w:val="clear" w:color="auto" w:fill="auto"/>
            <w:tcPrChange w:id="6872" w:author="Skyworks" w:date="2022-04-25T21:29:00Z">
              <w:tcPr>
                <w:tcW w:w="867" w:type="dxa"/>
                <w:shd w:val="clear" w:color="auto" w:fill="auto"/>
              </w:tcPr>
            </w:tcPrChange>
          </w:tcPr>
          <w:p w14:paraId="69D50E47" w14:textId="77777777" w:rsidR="005E1531" w:rsidRPr="00EF5447" w:rsidRDefault="005E1531" w:rsidP="00592B60">
            <w:pPr>
              <w:pStyle w:val="TAC"/>
              <w:rPr>
                <w:rFonts w:eastAsia="Malgun Gothic"/>
                <w:lang w:eastAsia="ko-KR"/>
              </w:rPr>
            </w:pPr>
            <w:r w:rsidRPr="00EF5447">
              <w:rPr>
                <w:rFonts w:cs="Arial"/>
                <w:lang w:eastAsia="ja-JP"/>
              </w:rPr>
              <w:t>3</w:t>
            </w:r>
          </w:p>
        </w:tc>
        <w:tc>
          <w:tcPr>
            <w:tcW w:w="1066" w:type="dxa"/>
            <w:shd w:val="clear" w:color="auto" w:fill="auto"/>
            <w:noWrap/>
            <w:tcPrChange w:id="6873" w:author="Skyworks" w:date="2022-04-25T21:29:00Z">
              <w:tcPr>
                <w:tcW w:w="1066" w:type="dxa"/>
                <w:shd w:val="clear" w:color="auto" w:fill="auto"/>
                <w:noWrap/>
              </w:tcPr>
            </w:tcPrChange>
          </w:tcPr>
          <w:p w14:paraId="2D91BAE5" w14:textId="77777777" w:rsidR="005E1531" w:rsidRPr="00EF5447" w:rsidRDefault="005E1531" w:rsidP="00592B60">
            <w:pPr>
              <w:pStyle w:val="TAC"/>
              <w:rPr>
                <w:rFonts w:eastAsia="Malgun Gothic"/>
                <w:kern w:val="2"/>
                <w:szCs w:val="24"/>
                <w:lang w:eastAsia="ko-KR"/>
              </w:rPr>
            </w:pPr>
            <w:r w:rsidRPr="00EF5447">
              <w:rPr>
                <w:rFonts w:eastAsia="MS Mincho" w:cs="Arial"/>
              </w:rPr>
              <w:t>1775</w:t>
            </w:r>
          </w:p>
        </w:tc>
        <w:tc>
          <w:tcPr>
            <w:tcW w:w="747" w:type="dxa"/>
            <w:shd w:val="clear" w:color="auto" w:fill="auto"/>
            <w:noWrap/>
            <w:tcPrChange w:id="6874" w:author="Skyworks" w:date="2022-04-25T21:29:00Z">
              <w:tcPr>
                <w:tcW w:w="747" w:type="dxa"/>
                <w:shd w:val="clear" w:color="auto" w:fill="auto"/>
                <w:noWrap/>
              </w:tcPr>
            </w:tcPrChange>
          </w:tcPr>
          <w:p w14:paraId="4ABBBBC2" w14:textId="77777777" w:rsidR="005E1531" w:rsidRPr="00EF5447" w:rsidRDefault="005E1531" w:rsidP="00592B60">
            <w:pPr>
              <w:pStyle w:val="TAC"/>
              <w:rPr>
                <w:rFonts w:eastAsia="Malgun Gothic"/>
                <w:kern w:val="2"/>
                <w:szCs w:val="24"/>
                <w:lang w:eastAsia="ko-KR"/>
              </w:rPr>
            </w:pPr>
            <w:r w:rsidRPr="00EF5447">
              <w:rPr>
                <w:rFonts w:cs="Arial"/>
                <w:lang w:eastAsia="zh-CN"/>
              </w:rPr>
              <w:t>5</w:t>
            </w:r>
          </w:p>
        </w:tc>
        <w:tc>
          <w:tcPr>
            <w:tcW w:w="1447" w:type="dxa"/>
            <w:shd w:val="clear" w:color="auto" w:fill="auto"/>
            <w:noWrap/>
            <w:tcPrChange w:id="6875" w:author="Skyworks" w:date="2022-04-25T21:29:00Z">
              <w:tcPr>
                <w:tcW w:w="877" w:type="dxa"/>
                <w:shd w:val="clear" w:color="auto" w:fill="auto"/>
                <w:noWrap/>
              </w:tcPr>
            </w:tcPrChange>
          </w:tcPr>
          <w:p w14:paraId="1F1ECFC7" w14:textId="77777777" w:rsidR="005E1531" w:rsidRPr="00EF5447" w:rsidRDefault="005E1531" w:rsidP="00592B60">
            <w:pPr>
              <w:pStyle w:val="TAC"/>
              <w:rPr>
                <w:rFonts w:eastAsia="Malgun Gothic"/>
                <w:kern w:val="2"/>
                <w:szCs w:val="24"/>
                <w:lang w:eastAsia="ko-KR"/>
              </w:rPr>
            </w:pPr>
            <w:r w:rsidRPr="00EF5447">
              <w:rPr>
                <w:rFonts w:cs="Arial"/>
                <w:lang w:eastAsia="zh-CN"/>
              </w:rPr>
              <w:t>25</w:t>
            </w:r>
          </w:p>
        </w:tc>
        <w:tc>
          <w:tcPr>
            <w:tcW w:w="994" w:type="dxa"/>
            <w:shd w:val="clear" w:color="auto" w:fill="auto"/>
            <w:noWrap/>
            <w:tcPrChange w:id="6876" w:author="Skyworks" w:date="2022-04-25T21:29:00Z">
              <w:tcPr>
                <w:tcW w:w="1299" w:type="dxa"/>
                <w:shd w:val="clear" w:color="auto" w:fill="auto"/>
                <w:noWrap/>
              </w:tcPr>
            </w:tcPrChange>
          </w:tcPr>
          <w:p w14:paraId="7C15D803" w14:textId="77777777" w:rsidR="005E1531" w:rsidRPr="00EF5447" w:rsidRDefault="005E1531" w:rsidP="00592B60">
            <w:pPr>
              <w:pStyle w:val="TAC"/>
              <w:rPr>
                <w:rFonts w:eastAsia="Malgun Gothic"/>
                <w:kern w:val="2"/>
                <w:szCs w:val="24"/>
                <w:lang w:eastAsia="ko-KR"/>
              </w:rPr>
            </w:pPr>
            <w:r w:rsidRPr="00EF5447">
              <w:rPr>
                <w:rFonts w:eastAsia="MS Mincho" w:cs="Arial"/>
              </w:rPr>
              <w:t>1870</w:t>
            </w:r>
          </w:p>
        </w:tc>
        <w:tc>
          <w:tcPr>
            <w:tcW w:w="752" w:type="dxa"/>
            <w:shd w:val="clear" w:color="auto" w:fill="auto"/>
            <w:tcPrChange w:id="6877" w:author="Skyworks" w:date="2022-04-25T21:29:00Z">
              <w:tcPr>
                <w:tcW w:w="1017" w:type="dxa"/>
                <w:shd w:val="clear" w:color="auto" w:fill="auto"/>
              </w:tcPr>
            </w:tcPrChange>
          </w:tcPr>
          <w:p w14:paraId="6D0CD94F" w14:textId="77777777" w:rsidR="005E1531" w:rsidRPr="00EF5447" w:rsidRDefault="005E1531" w:rsidP="00592B60">
            <w:pPr>
              <w:pStyle w:val="TAC"/>
              <w:rPr>
                <w:rFonts w:eastAsia="Malgun Gothic"/>
                <w:kern w:val="2"/>
                <w:szCs w:val="24"/>
                <w:lang w:eastAsia="ko-KR"/>
              </w:rPr>
            </w:pPr>
            <w:r w:rsidRPr="00EF5447">
              <w:rPr>
                <w:rFonts w:cs="Arial"/>
              </w:rPr>
              <w:t>N/A</w:t>
            </w:r>
          </w:p>
        </w:tc>
        <w:tc>
          <w:tcPr>
            <w:tcW w:w="1248" w:type="dxa"/>
            <w:shd w:val="clear" w:color="auto" w:fill="auto"/>
            <w:tcPrChange w:id="6878" w:author="Skyworks" w:date="2022-04-25T21:29:00Z">
              <w:tcPr>
                <w:tcW w:w="1248" w:type="dxa"/>
                <w:shd w:val="clear" w:color="auto" w:fill="auto"/>
              </w:tcPr>
            </w:tcPrChange>
          </w:tcPr>
          <w:p w14:paraId="20F98D09" w14:textId="77777777" w:rsidR="005E1531" w:rsidRPr="00EF5447" w:rsidRDefault="005E1531" w:rsidP="00592B60">
            <w:pPr>
              <w:pStyle w:val="TAC"/>
              <w:rPr>
                <w:rFonts w:eastAsia="Malgun Gothic"/>
                <w:kern w:val="2"/>
                <w:szCs w:val="24"/>
                <w:lang w:eastAsia="ko-KR"/>
              </w:rPr>
            </w:pPr>
            <w:r w:rsidRPr="00EF5447">
              <w:rPr>
                <w:rFonts w:cs="Arial"/>
              </w:rPr>
              <w:t>N/A</w:t>
            </w:r>
          </w:p>
        </w:tc>
      </w:tr>
      <w:tr w:rsidR="005E1531" w:rsidRPr="00EF5447" w14:paraId="273876E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880" w:author="Skyworks" w:date="2022-04-25T21:29:00Z">
            <w:trPr>
              <w:trHeight w:val="54"/>
              <w:jc w:val="center"/>
            </w:trPr>
          </w:trPrChange>
        </w:trPr>
        <w:tc>
          <w:tcPr>
            <w:tcW w:w="2258" w:type="dxa"/>
            <w:tcBorders>
              <w:top w:val="nil"/>
              <w:bottom w:val="nil"/>
            </w:tcBorders>
            <w:shd w:val="clear" w:color="auto" w:fill="auto"/>
            <w:tcPrChange w:id="6881" w:author="Skyworks" w:date="2022-04-25T21:29:00Z">
              <w:tcPr>
                <w:tcW w:w="2258" w:type="dxa"/>
                <w:tcBorders>
                  <w:top w:val="nil"/>
                  <w:bottom w:val="nil"/>
                </w:tcBorders>
                <w:shd w:val="clear" w:color="auto" w:fill="auto"/>
              </w:tcPr>
            </w:tcPrChange>
          </w:tcPr>
          <w:p w14:paraId="58CF8529" w14:textId="77777777" w:rsidR="005E1531" w:rsidRPr="00EF5447" w:rsidRDefault="005E1531" w:rsidP="00592B60">
            <w:pPr>
              <w:pStyle w:val="TAC"/>
              <w:rPr>
                <w:rFonts w:eastAsia="Malgun Gothic"/>
                <w:szCs w:val="18"/>
                <w:lang w:eastAsia="ko-KR"/>
              </w:rPr>
            </w:pPr>
          </w:p>
        </w:tc>
        <w:tc>
          <w:tcPr>
            <w:tcW w:w="867" w:type="dxa"/>
            <w:shd w:val="clear" w:color="auto" w:fill="auto"/>
            <w:tcPrChange w:id="6882" w:author="Skyworks" w:date="2022-04-25T21:29:00Z">
              <w:tcPr>
                <w:tcW w:w="867" w:type="dxa"/>
                <w:shd w:val="clear" w:color="auto" w:fill="auto"/>
              </w:tcPr>
            </w:tcPrChange>
          </w:tcPr>
          <w:p w14:paraId="2C346577" w14:textId="77777777" w:rsidR="005E1531" w:rsidRPr="00EF5447" w:rsidRDefault="005E1531" w:rsidP="00592B60">
            <w:pPr>
              <w:pStyle w:val="TAC"/>
              <w:rPr>
                <w:rFonts w:eastAsia="Malgun Gothic"/>
                <w:lang w:eastAsia="ko-KR"/>
              </w:rPr>
            </w:pPr>
            <w:r w:rsidRPr="00EF5447">
              <w:rPr>
                <w:rFonts w:cs="Arial"/>
                <w:lang w:eastAsia="zh-CN"/>
              </w:rPr>
              <w:t>5</w:t>
            </w:r>
          </w:p>
        </w:tc>
        <w:tc>
          <w:tcPr>
            <w:tcW w:w="1066" w:type="dxa"/>
            <w:shd w:val="clear" w:color="auto" w:fill="auto"/>
            <w:noWrap/>
            <w:tcPrChange w:id="6883" w:author="Skyworks" w:date="2022-04-25T21:29:00Z">
              <w:tcPr>
                <w:tcW w:w="1066" w:type="dxa"/>
                <w:shd w:val="clear" w:color="auto" w:fill="auto"/>
                <w:noWrap/>
              </w:tcPr>
            </w:tcPrChange>
          </w:tcPr>
          <w:p w14:paraId="71254B76" w14:textId="77777777" w:rsidR="005E1531" w:rsidRPr="00EF5447" w:rsidRDefault="005E1531" w:rsidP="00592B60">
            <w:pPr>
              <w:pStyle w:val="TAC"/>
              <w:rPr>
                <w:rFonts w:eastAsia="Malgun Gothic"/>
                <w:kern w:val="2"/>
                <w:szCs w:val="24"/>
                <w:lang w:eastAsia="ko-KR"/>
              </w:rPr>
            </w:pPr>
            <w:r w:rsidRPr="00EF5447">
              <w:rPr>
                <w:rFonts w:eastAsia="MS Mincho" w:cs="Arial"/>
              </w:rPr>
              <w:t>840</w:t>
            </w:r>
          </w:p>
        </w:tc>
        <w:tc>
          <w:tcPr>
            <w:tcW w:w="747" w:type="dxa"/>
            <w:shd w:val="clear" w:color="auto" w:fill="auto"/>
            <w:noWrap/>
            <w:tcPrChange w:id="6884" w:author="Skyworks" w:date="2022-04-25T21:29:00Z">
              <w:tcPr>
                <w:tcW w:w="747" w:type="dxa"/>
                <w:shd w:val="clear" w:color="auto" w:fill="auto"/>
                <w:noWrap/>
              </w:tcPr>
            </w:tcPrChange>
          </w:tcPr>
          <w:p w14:paraId="3ECCE7C7" w14:textId="77777777" w:rsidR="005E1531" w:rsidRPr="00EF5447" w:rsidRDefault="005E1531" w:rsidP="00592B60">
            <w:pPr>
              <w:pStyle w:val="TAC"/>
              <w:rPr>
                <w:rFonts w:eastAsia="Malgun Gothic"/>
                <w:kern w:val="2"/>
                <w:szCs w:val="24"/>
                <w:lang w:eastAsia="ko-KR"/>
              </w:rPr>
            </w:pPr>
            <w:r w:rsidRPr="00EF5447">
              <w:rPr>
                <w:rFonts w:cs="Arial"/>
                <w:lang w:eastAsia="zh-CN"/>
              </w:rPr>
              <w:t>5</w:t>
            </w:r>
          </w:p>
        </w:tc>
        <w:tc>
          <w:tcPr>
            <w:tcW w:w="1447" w:type="dxa"/>
            <w:shd w:val="clear" w:color="auto" w:fill="auto"/>
            <w:noWrap/>
            <w:tcPrChange w:id="6885" w:author="Skyworks" w:date="2022-04-25T21:29:00Z">
              <w:tcPr>
                <w:tcW w:w="877" w:type="dxa"/>
                <w:shd w:val="clear" w:color="auto" w:fill="auto"/>
                <w:noWrap/>
              </w:tcPr>
            </w:tcPrChange>
          </w:tcPr>
          <w:p w14:paraId="55E48526" w14:textId="77777777" w:rsidR="005E1531" w:rsidRPr="00EF5447" w:rsidRDefault="005E1531" w:rsidP="00592B60">
            <w:pPr>
              <w:pStyle w:val="TAC"/>
              <w:rPr>
                <w:rFonts w:eastAsia="Malgun Gothic"/>
                <w:kern w:val="2"/>
                <w:szCs w:val="24"/>
                <w:lang w:eastAsia="ko-KR"/>
              </w:rPr>
            </w:pPr>
            <w:r w:rsidRPr="00EF5447">
              <w:rPr>
                <w:rFonts w:cs="Arial"/>
                <w:lang w:eastAsia="zh-CN"/>
              </w:rPr>
              <w:t>25</w:t>
            </w:r>
          </w:p>
        </w:tc>
        <w:tc>
          <w:tcPr>
            <w:tcW w:w="994" w:type="dxa"/>
            <w:shd w:val="clear" w:color="auto" w:fill="auto"/>
            <w:noWrap/>
            <w:tcPrChange w:id="6886" w:author="Skyworks" w:date="2022-04-25T21:29:00Z">
              <w:tcPr>
                <w:tcW w:w="1299" w:type="dxa"/>
                <w:shd w:val="clear" w:color="auto" w:fill="auto"/>
                <w:noWrap/>
              </w:tcPr>
            </w:tcPrChange>
          </w:tcPr>
          <w:p w14:paraId="3AD4E410" w14:textId="77777777" w:rsidR="005E1531" w:rsidRPr="00EF5447" w:rsidRDefault="005E1531" w:rsidP="00592B60">
            <w:pPr>
              <w:pStyle w:val="TAC"/>
              <w:rPr>
                <w:rFonts w:eastAsia="Malgun Gothic"/>
                <w:kern w:val="2"/>
                <w:szCs w:val="24"/>
                <w:lang w:eastAsia="ko-KR"/>
              </w:rPr>
            </w:pPr>
            <w:r w:rsidRPr="00EF5447">
              <w:rPr>
                <w:rFonts w:eastAsia="MS Mincho" w:cs="Arial"/>
              </w:rPr>
              <w:t>885</w:t>
            </w:r>
          </w:p>
        </w:tc>
        <w:tc>
          <w:tcPr>
            <w:tcW w:w="752" w:type="dxa"/>
            <w:shd w:val="clear" w:color="auto" w:fill="auto"/>
            <w:tcPrChange w:id="6887" w:author="Skyworks" w:date="2022-04-25T21:29:00Z">
              <w:tcPr>
                <w:tcW w:w="1017" w:type="dxa"/>
                <w:shd w:val="clear" w:color="auto" w:fill="auto"/>
              </w:tcPr>
            </w:tcPrChange>
          </w:tcPr>
          <w:p w14:paraId="143E0AD0" w14:textId="77777777" w:rsidR="005E1531" w:rsidRPr="00EF5447" w:rsidRDefault="005E1531" w:rsidP="00592B60">
            <w:pPr>
              <w:pStyle w:val="TAC"/>
              <w:rPr>
                <w:rFonts w:eastAsia="Malgun Gothic"/>
                <w:kern w:val="2"/>
                <w:szCs w:val="24"/>
                <w:lang w:eastAsia="ko-KR"/>
              </w:rPr>
            </w:pPr>
            <w:r w:rsidRPr="00EF5447">
              <w:rPr>
                <w:rFonts w:eastAsia="MS Mincho" w:cs="Arial"/>
              </w:rPr>
              <w:t>18.5</w:t>
            </w:r>
          </w:p>
        </w:tc>
        <w:tc>
          <w:tcPr>
            <w:tcW w:w="1248" w:type="dxa"/>
            <w:shd w:val="clear" w:color="auto" w:fill="auto"/>
            <w:tcPrChange w:id="6888" w:author="Skyworks" w:date="2022-04-25T21:29:00Z">
              <w:tcPr>
                <w:tcW w:w="1248" w:type="dxa"/>
                <w:shd w:val="clear" w:color="auto" w:fill="auto"/>
              </w:tcPr>
            </w:tcPrChange>
          </w:tcPr>
          <w:p w14:paraId="2B318E9A" w14:textId="77777777" w:rsidR="005E1531" w:rsidRPr="00EF5447" w:rsidRDefault="005E1531" w:rsidP="00592B60">
            <w:pPr>
              <w:pStyle w:val="TAC"/>
              <w:rPr>
                <w:rFonts w:eastAsia="Malgun Gothic"/>
                <w:kern w:val="2"/>
                <w:szCs w:val="24"/>
                <w:lang w:eastAsia="ko-KR"/>
              </w:rPr>
            </w:pPr>
            <w:r w:rsidRPr="00EF5447">
              <w:rPr>
                <w:rFonts w:cs="Arial"/>
                <w:lang w:eastAsia="zh-CN"/>
              </w:rPr>
              <w:t>IMD3</w:t>
            </w:r>
          </w:p>
        </w:tc>
      </w:tr>
      <w:tr w:rsidR="005E1531" w:rsidRPr="00EF5447" w14:paraId="7F8DEA5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890" w:author="Skyworks" w:date="2022-04-25T21:29:00Z">
            <w:trPr>
              <w:trHeight w:val="54"/>
              <w:jc w:val="center"/>
            </w:trPr>
          </w:trPrChange>
        </w:trPr>
        <w:tc>
          <w:tcPr>
            <w:tcW w:w="2258" w:type="dxa"/>
            <w:tcBorders>
              <w:top w:val="nil"/>
              <w:bottom w:val="nil"/>
            </w:tcBorders>
            <w:shd w:val="clear" w:color="auto" w:fill="auto"/>
            <w:tcPrChange w:id="6891" w:author="Skyworks" w:date="2022-04-25T21:29:00Z">
              <w:tcPr>
                <w:tcW w:w="2258" w:type="dxa"/>
                <w:tcBorders>
                  <w:top w:val="nil"/>
                  <w:bottom w:val="nil"/>
                </w:tcBorders>
                <w:shd w:val="clear" w:color="auto" w:fill="auto"/>
              </w:tcPr>
            </w:tcPrChange>
          </w:tcPr>
          <w:p w14:paraId="3C361DF0" w14:textId="77777777" w:rsidR="005E1531" w:rsidRPr="00EF5447" w:rsidRDefault="005E1531" w:rsidP="00592B60">
            <w:pPr>
              <w:pStyle w:val="TAC"/>
              <w:rPr>
                <w:rFonts w:eastAsia="Malgun Gothic"/>
                <w:szCs w:val="18"/>
                <w:lang w:eastAsia="ko-KR"/>
              </w:rPr>
            </w:pPr>
          </w:p>
        </w:tc>
        <w:tc>
          <w:tcPr>
            <w:tcW w:w="867" w:type="dxa"/>
            <w:shd w:val="clear" w:color="auto" w:fill="auto"/>
            <w:tcPrChange w:id="6892" w:author="Skyworks" w:date="2022-04-25T21:29:00Z">
              <w:tcPr>
                <w:tcW w:w="867" w:type="dxa"/>
                <w:shd w:val="clear" w:color="auto" w:fill="auto"/>
              </w:tcPr>
            </w:tcPrChange>
          </w:tcPr>
          <w:p w14:paraId="03274580" w14:textId="77777777" w:rsidR="005E1531" w:rsidRPr="00EF5447" w:rsidRDefault="005E1531" w:rsidP="00592B60">
            <w:pPr>
              <w:pStyle w:val="TAC"/>
              <w:rPr>
                <w:rFonts w:eastAsia="Malgun Gothic"/>
                <w:lang w:eastAsia="ko-KR"/>
              </w:rPr>
            </w:pPr>
            <w:r w:rsidRPr="00EF5447">
              <w:rPr>
                <w:rFonts w:cs="Arial"/>
                <w:lang w:eastAsia="ja-JP"/>
              </w:rPr>
              <w:t>n79</w:t>
            </w:r>
          </w:p>
        </w:tc>
        <w:tc>
          <w:tcPr>
            <w:tcW w:w="1066" w:type="dxa"/>
            <w:shd w:val="clear" w:color="auto" w:fill="auto"/>
            <w:noWrap/>
            <w:tcPrChange w:id="6893" w:author="Skyworks" w:date="2022-04-25T21:29:00Z">
              <w:tcPr>
                <w:tcW w:w="1066" w:type="dxa"/>
                <w:shd w:val="clear" w:color="auto" w:fill="auto"/>
                <w:noWrap/>
              </w:tcPr>
            </w:tcPrChange>
          </w:tcPr>
          <w:p w14:paraId="14A1F3A7" w14:textId="77777777" w:rsidR="005E1531" w:rsidRPr="00EF5447" w:rsidRDefault="005E1531" w:rsidP="00592B60">
            <w:pPr>
              <w:pStyle w:val="TAC"/>
              <w:rPr>
                <w:rFonts w:eastAsia="Malgun Gothic"/>
                <w:kern w:val="2"/>
                <w:szCs w:val="24"/>
                <w:lang w:eastAsia="ko-KR"/>
              </w:rPr>
            </w:pPr>
            <w:r w:rsidRPr="00EF5447">
              <w:rPr>
                <w:rFonts w:eastAsia="MS Mincho" w:cs="Arial"/>
              </w:rPr>
              <w:t>4435</w:t>
            </w:r>
          </w:p>
        </w:tc>
        <w:tc>
          <w:tcPr>
            <w:tcW w:w="747" w:type="dxa"/>
            <w:shd w:val="clear" w:color="auto" w:fill="auto"/>
            <w:noWrap/>
            <w:tcPrChange w:id="6894" w:author="Skyworks" w:date="2022-04-25T21:29:00Z">
              <w:tcPr>
                <w:tcW w:w="747" w:type="dxa"/>
                <w:shd w:val="clear" w:color="auto" w:fill="auto"/>
                <w:noWrap/>
              </w:tcPr>
            </w:tcPrChange>
          </w:tcPr>
          <w:p w14:paraId="240D1155" w14:textId="77777777" w:rsidR="005E1531" w:rsidRPr="00EF5447" w:rsidRDefault="005E1531" w:rsidP="00592B60">
            <w:pPr>
              <w:pStyle w:val="TAC"/>
              <w:rPr>
                <w:rFonts w:eastAsia="Malgun Gothic"/>
                <w:kern w:val="2"/>
                <w:szCs w:val="24"/>
                <w:lang w:eastAsia="ko-KR"/>
              </w:rPr>
            </w:pPr>
            <w:r w:rsidRPr="00EF5447">
              <w:rPr>
                <w:rFonts w:cs="Arial"/>
                <w:lang w:eastAsia="zh-CN"/>
              </w:rPr>
              <w:t>40</w:t>
            </w:r>
          </w:p>
        </w:tc>
        <w:tc>
          <w:tcPr>
            <w:tcW w:w="1447" w:type="dxa"/>
            <w:shd w:val="clear" w:color="auto" w:fill="auto"/>
            <w:noWrap/>
            <w:tcPrChange w:id="6895" w:author="Skyworks" w:date="2022-04-25T21:29:00Z">
              <w:tcPr>
                <w:tcW w:w="877" w:type="dxa"/>
                <w:shd w:val="clear" w:color="auto" w:fill="auto"/>
                <w:noWrap/>
              </w:tcPr>
            </w:tcPrChange>
          </w:tcPr>
          <w:p w14:paraId="245EB52F" w14:textId="77777777" w:rsidR="005E1531" w:rsidRPr="00EF5447" w:rsidRDefault="005E1531" w:rsidP="00592B60">
            <w:pPr>
              <w:pStyle w:val="TAC"/>
              <w:rPr>
                <w:rFonts w:eastAsia="Malgun Gothic"/>
                <w:kern w:val="2"/>
                <w:szCs w:val="24"/>
                <w:lang w:eastAsia="ko-KR"/>
              </w:rPr>
            </w:pPr>
            <w:r w:rsidRPr="00EF5447">
              <w:rPr>
                <w:rFonts w:cs="Arial"/>
                <w:lang w:eastAsia="zh-CN"/>
              </w:rPr>
              <w:t>216</w:t>
            </w:r>
          </w:p>
        </w:tc>
        <w:tc>
          <w:tcPr>
            <w:tcW w:w="994" w:type="dxa"/>
            <w:shd w:val="clear" w:color="auto" w:fill="auto"/>
            <w:noWrap/>
            <w:tcPrChange w:id="6896" w:author="Skyworks" w:date="2022-04-25T21:29:00Z">
              <w:tcPr>
                <w:tcW w:w="1299" w:type="dxa"/>
                <w:shd w:val="clear" w:color="auto" w:fill="auto"/>
                <w:noWrap/>
              </w:tcPr>
            </w:tcPrChange>
          </w:tcPr>
          <w:p w14:paraId="6059949A" w14:textId="77777777" w:rsidR="005E1531" w:rsidRPr="00EF5447" w:rsidRDefault="005E1531" w:rsidP="00592B60">
            <w:pPr>
              <w:pStyle w:val="TAC"/>
              <w:rPr>
                <w:rFonts w:eastAsia="Malgun Gothic"/>
                <w:kern w:val="2"/>
                <w:szCs w:val="24"/>
                <w:lang w:eastAsia="ko-KR"/>
              </w:rPr>
            </w:pPr>
            <w:r w:rsidRPr="00EF5447">
              <w:rPr>
                <w:rFonts w:eastAsia="MS Mincho" w:cs="Arial"/>
              </w:rPr>
              <w:t>4435</w:t>
            </w:r>
          </w:p>
        </w:tc>
        <w:tc>
          <w:tcPr>
            <w:tcW w:w="752" w:type="dxa"/>
            <w:shd w:val="clear" w:color="auto" w:fill="auto"/>
            <w:tcPrChange w:id="6897" w:author="Skyworks" w:date="2022-04-25T21:29:00Z">
              <w:tcPr>
                <w:tcW w:w="1017" w:type="dxa"/>
                <w:shd w:val="clear" w:color="auto" w:fill="auto"/>
              </w:tcPr>
            </w:tcPrChange>
          </w:tcPr>
          <w:p w14:paraId="67A6D18D" w14:textId="77777777" w:rsidR="005E1531" w:rsidRPr="00EF5447" w:rsidRDefault="005E1531" w:rsidP="00592B60">
            <w:pPr>
              <w:pStyle w:val="TAC"/>
              <w:rPr>
                <w:rFonts w:eastAsia="Malgun Gothic"/>
                <w:kern w:val="2"/>
                <w:szCs w:val="24"/>
                <w:lang w:eastAsia="ko-KR"/>
              </w:rPr>
            </w:pPr>
            <w:r w:rsidRPr="00EF5447">
              <w:rPr>
                <w:rFonts w:cs="Arial"/>
              </w:rPr>
              <w:t>N/A</w:t>
            </w:r>
          </w:p>
        </w:tc>
        <w:tc>
          <w:tcPr>
            <w:tcW w:w="1248" w:type="dxa"/>
            <w:shd w:val="clear" w:color="auto" w:fill="auto"/>
            <w:tcPrChange w:id="6898" w:author="Skyworks" w:date="2022-04-25T21:29:00Z">
              <w:tcPr>
                <w:tcW w:w="1248" w:type="dxa"/>
                <w:shd w:val="clear" w:color="auto" w:fill="auto"/>
              </w:tcPr>
            </w:tcPrChange>
          </w:tcPr>
          <w:p w14:paraId="05C206DC" w14:textId="77777777" w:rsidR="005E1531" w:rsidRPr="00EF5447" w:rsidRDefault="005E1531" w:rsidP="00592B60">
            <w:pPr>
              <w:pStyle w:val="TAC"/>
              <w:rPr>
                <w:rFonts w:eastAsia="Malgun Gothic"/>
                <w:kern w:val="2"/>
                <w:szCs w:val="24"/>
                <w:lang w:eastAsia="ko-KR"/>
              </w:rPr>
            </w:pPr>
            <w:r w:rsidRPr="00EF5447">
              <w:rPr>
                <w:rFonts w:cs="Arial"/>
              </w:rPr>
              <w:t>N/A</w:t>
            </w:r>
          </w:p>
        </w:tc>
      </w:tr>
      <w:tr w:rsidR="005E1531" w:rsidRPr="00EF5447" w14:paraId="4404E23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900" w:author="Skyworks" w:date="2022-04-25T21:29:00Z">
            <w:trPr>
              <w:trHeight w:val="54"/>
              <w:jc w:val="center"/>
            </w:trPr>
          </w:trPrChange>
        </w:trPr>
        <w:tc>
          <w:tcPr>
            <w:tcW w:w="2258" w:type="dxa"/>
            <w:tcBorders>
              <w:top w:val="nil"/>
              <w:bottom w:val="nil"/>
            </w:tcBorders>
            <w:shd w:val="clear" w:color="auto" w:fill="auto"/>
            <w:tcPrChange w:id="6901" w:author="Skyworks" w:date="2022-04-25T21:29:00Z">
              <w:tcPr>
                <w:tcW w:w="2258" w:type="dxa"/>
                <w:tcBorders>
                  <w:top w:val="nil"/>
                  <w:bottom w:val="nil"/>
                </w:tcBorders>
                <w:shd w:val="clear" w:color="auto" w:fill="auto"/>
              </w:tcPr>
            </w:tcPrChange>
          </w:tcPr>
          <w:p w14:paraId="02639281" w14:textId="77777777" w:rsidR="005E1531" w:rsidRPr="00EF5447" w:rsidRDefault="005E1531" w:rsidP="00592B60">
            <w:pPr>
              <w:pStyle w:val="TAC"/>
              <w:rPr>
                <w:rFonts w:eastAsia="Malgun Gothic"/>
                <w:szCs w:val="18"/>
                <w:lang w:eastAsia="ko-KR"/>
              </w:rPr>
            </w:pPr>
          </w:p>
        </w:tc>
        <w:tc>
          <w:tcPr>
            <w:tcW w:w="867" w:type="dxa"/>
            <w:shd w:val="clear" w:color="auto" w:fill="auto"/>
            <w:tcPrChange w:id="6902" w:author="Skyworks" w:date="2022-04-25T21:29:00Z">
              <w:tcPr>
                <w:tcW w:w="867" w:type="dxa"/>
                <w:shd w:val="clear" w:color="auto" w:fill="auto"/>
              </w:tcPr>
            </w:tcPrChange>
          </w:tcPr>
          <w:p w14:paraId="40F80740" w14:textId="77777777" w:rsidR="005E1531" w:rsidRPr="00EF5447" w:rsidRDefault="005E1531" w:rsidP="00592B60">
            <w:pPr>
              <w:pStyle w:val="TAC"/>
              <w:rPr>
                <w:rFonts w:eastAsia="Malgun Gothic"/>
                <w:lang w:eastAsia="ko-KR"/>
              </w:rPr>
            </w:pPr>
            <w:r w:rsidRPr="00EF5447">
              <w:rPr>
                <w:rFonts w:eastAsia="MS Mincho" w:cs="Arial"/>
              </w:rPr>
              <w:t>3</w:t>
            </w:r>
          </w:p>
        </w:tc>
        <w:tc>
          <w:tcPr>
            <w:tcW w:w="1066" w:type="dxa"/>
            <w:shd w:val="clear" w:color="auto" w:fill="auto"/>
            <w:noWrap/>
            <w:tcPrChange w:id="6903" w:author="Skyworks" w:date="2022-04-25T21:29:00Z">
              <w:tcPr>
                <w:tcW w:w="1066" w:type="dxa"/>
                <w:shd w:val="clear" w:color="auto" w:fill="auto"/>
                <w:noWrap/>
              </w:tcPr>
            </w:tcPrChange>
          </w:tcPr>
          <w:p w14:paraId="063AF86C" w14:textId="77777777" w:rsidR="005E1531" w:rsidRPr="00EF5447" w:rsidRDefault="005E1531" w:rsidP="00592B60">
            <w:pPr>
              <w:pStyle w:val="TAC"/>
              <w:rPr>
                <w:rFonts w:eastAsia="Malgun Gothic"/>
                <w:kern w:val="2"/>
                <w:szCs w:val="24"/>
                <w:lang w:eastAsia="ko-KR"/>
              </w:rPr>
            </w:pPr>
            <w:r w:rsidRPr="00EF5447">
              <w:rPr>
                <w:rFonts w:eastAsia="MS Mincho" w:cs="Arial"/>
              </w:rPr>
              <w:t>1782.5</w:t>
            </w:r>
          </w:p>
        </w:tc>
        <w:tc>
          <w:tcPr>
            <w:tcW w:w="747" w:type="dxa"/>
            <w:shd w:val="clear" w:color="auto" w:fill="auto"/>
            <w:noWrap/>
            <w:tcPrChange w:id="6904" w:author="Skyworks" w:date="2022-04-25T21:29:00Z">
              <w:tcPr>
                <w:tcW w:w="747" w:type="dxa"/>
                <w:shd w:val="clear" w:color="auto" w:fill="auto"/>
                <w:noWrap/>
              </w:tcPr>
            </w:tcPrChange>
          </w:tcPr>
          <w:p w14:paraId="1F590D5F" w14:textId="77777777" w:rsidR="005E1531" w:rsidRPr="00EF5447" w:rsidRDefault="005E1531" w:rsidP="00592B60">
            <w:pPr>
              <w:pStyle w:val="TAC"/>
              <w:rPr>
                <w:rFonts w:eastAsia="Malgun Gothic"/>
                <w:kern w:val="2"/>
                <w:szCs w:val="24"/>
                <w:lang w:eastAsia="ko-KR"/>
              </w:rPr>
            </w:pPr>
            <w:r w:rsidRPr="00EF5447">
              <w:rPr>
                <w:rFonts w:eastAsia="MS Mincho" w:cs="Arial"/>
              </w:rPr>
              <w:t>5</w:t>
            </w:r>
          </w:p>
        </w:tc>
        <w:tc>
          <w:tcPr>
            <w:tcW w:w="1447" w:type="dxa"/>
            <w:shd w:val="clear" w:color="auto" w:fill="auto"/>
            <w:noWrap/>
            <w:tcPrChange w:id="6905" w:author="Skyworks" w:date="2022-04-25T21:29:00Z">
              <w:tcPr>
                <w:tcW w:w="877" w:type="dxa"/>
                <w:shd w:val="clear" w:color="auto" w:fill="auto"/>
                <w:noWrap/>
              </w:tcPr>
            </w:tcPrChange>
          </w:tcPr>
          <w:p w14:paraId="3662A996" w14:textId="77777777" w:rsidR="005E1531" w:rsidRPr="00EF5447" w:rsidRDefault="005E1531" w:rsidP="00592B60">
            <w:pPr>
              <w:pStyle w:val="TAC"/>
              <w:rPr>
                <w:rFonts w:eastAsia="Malgun Gothic"/>
                <w:kern w:val="2"/>
                <w:szCs w:val="24"/>
                <w:lang w:eastAsia="ko-KR"/>
              </w:rPr>
            </w:pPr>
            <w:r w:rsidRPr="00EF5447">
              <w:rPr>
                <w:rFonts w:eastAsia="MS Mincho" w:cs="Arial"/>
              </w:rPr>
              <w:t>25</w:t>
            </w:r>
          </w:p>
        </w:tc>
        <w:tc>
          <w:tcPr>
            <w:tcW w:w="994" w:type="dxa"/>
            <w:shd w:val="clear" w:color="auto" w:fill="auto"/>
            <w:noWrap/>
            <w:tcPrChange w:id="6906" w:author="Skyworks" w:date="2022-04-25T21:29:00Z">
              <w:tcPr>
                <w:tcW w:w="1299" w:type="dxa"/>
                <w:shd w:val="clear" w:color="auto" w:fill="auto"/>
                <w:noWrap/>
              </w:tcPr>
            </w:tcPrChange>
          </w:tcPr>
          <w:p w14:paraId="0210C28D" w14:textId="77777777" w:rsidR="005E1531" w:rsidRPr="00EF5447" w:rsidRDefault="005E1531" w:rsidP="00592B60">
            <w:pPr>
              <w:pStyle w:val="TAC"/>
              <w:rPr>
                <w:rFonts w:eastAsia="Malgun Gothic"/>
                <w:kern w:val="2"/>
                <w:szCs w:val="24"/>
                <w:lang w:eastAsia="ko-KR"/>
              </w:rPr>
            </w:pPr>
            <w:r w:rsidRPr="00EF5447">
              <w:rPr>
                <w:rFonts w:eastAsia="MS Mincho" w:cs="Arial"/>
              </w:rPr>
              <w:t>1877.5</w:t>
            </w:r>
          </w:p>
        </w:tc>
        <w:tc>
          <w:tcPr>
            <w:tcW w:w="752" w:type="dxa"/>
            <w:shd w:val="clear" w:color="auto" w:fill="auto"/>
            <w:tcPrChange w:id="6907" w:author="Skyworks" w:date="2022-04-25T21:29:00Z">
              <w:tcPr>
                <w:tcW w:w="1017" w:type="dxa"/>
                <w:shd w:val="clear" w:color="auto" w:fill="auto"/>
              </w:tcPr>
            </w:tcPrChange>
          </w:tcPr>
          <w:p w14:paraId="580453A4" w14:textId="77777777" w:rsidR="005E1531" w:rsidRPr="00EF5447" w:rsidRDefault="005E1531" w:rsidP="00592B60">
            <w:pPr>
              <w:pStyle w:val="TAC"/>
              <w:rPr>
                <w:rFonts w:eastAsia="Malgun Gothic"/>
                <w:kern w:val="2"/>
                <w:szCs w:val="24"/>
                <w:lang w:eastAsia="ko-KR"/>
              </w:rPr>
            </w:pPr>
            <w:r w:rsidRPr="00EF5447">
              <w:rPr>
                <w:rFonts w:eastAsia="MS Mincho" w:cs="Arial"/>
              </w:rPr>
              <w:t>0.2</w:t>
            </w:r>
          </w:p>
        </w:tc>
        <w:tc>
          <w:tcPr>
            <w:tcW w:w="1248" w:type="dxa"/>
            <w:shd w:val="clear" w:color="auto" w:fill="auto"/>
            <w:tcPrChange w:id="6908" w:author="Skyworks" w:date="2022-04-25T21:29:00Z">
              <w:tcPr>
                <w:tcW w:w="1248" w:type="dxa"/>
                <w:shd w:val="clear" w:color="auto" w:fill="auto"/>
              </w:tcPr>
            </w:tcPrChange>
          </w:tcPr>
          <w:p w14:paraId="3909B22B" w14:textId="77777777" w:rsidR="005E1531" w:rsidRPr="00EF5447" w:rsidRDefault="005E1531" w:rsidP="00592B60">
            <w:pPr>
              <w:pStyle w:val="TAC"/>
              <w:rPr>
                <w:rFonts w:eastAsia="Malgun Gothic"/>
                <w:kern w:val="2"/>
                <w:szCs w:val="24"/>
                <w:lang w:eastAsia="ko-KR"/>
              </w:rPr>
            </w:pPr>
            <w:r w:rsidRPr="00EF5447">
              <w:rPr>
                <w:rFonts w:eastAsia="MS Mincho" w:cs="Arial"/>
              </w:rPr>
              <w:t>IMD4</w:t>
            </w:r>
          </w:p>
        </w:tc>
      </w:tr>
      <w:tr w:rsidR="005E1531" w:rsidRPr="00EF5447" w14:paraId="447E495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910" w:author="Skyworks" w:date="2022-04-25T21:29:00Z">
            <w:trPr>
              <w:trHeight w:val="54"/>
              <w:jc w:val="center"/>
            </w:trPr>
          </w:trPrChange>
        </w:trPr>
        <w:tc>
          <w:tcPr>
            <w:tcW w:w="2258" w:type="dxa"/>
            <w:tcBorders>
              <w:top w:val="nil"/>
              <w:bottom w:val="nil"/>
            </w:tcBorders>
            <w:shd w:val="clear" w:color="auto" w:fill="auto"/>
            <w:tcPrChange w:id="6911" w:author="Skyworks" w:date="2022-04-25T21:29:00Z">
              <w:tcPr>
                <w:tcW w:w="2258" w:type="dxa"/>
                <w:tcBorders>
                  <w:top w:val="nil"/>
                  <w:bottom w:val="nil"/>
                </w:tcBorders>
                <w:shd w:val="clear" w:color="auto" w:fill="auto"/>
              </w:tcPr>
            </w:tcPrChange>
          </w:tcPr>
          <w:p w14:paraId="0A66C2C8" w14:textId="77777777" w:rsidR="005E1531" w:rsidRPr="00EF5447" w:rsidRDefault="005E1531" w:rsidP="00592B60">
            <w:pPr>
              <w:pStyle w:val="TAC"/>
              <w:rPr>
                <w:rFonts w:eastAsia="Malgun Gothic"/>
                <w:szCs w:val="18"/>
                <w:lang w:eastAsia="ko-KR"/>
              </w:rPr>
            </w:pPr>
          </w:p>
        </w:tc>
        <w:tc>
          <w:tcPr>
            <w:tcW w:w="867" w:type="dxa"/>
            <w:shd w:val="clear" w:color="auto" w:fill="auto"/>
            <w:tcPrChange w:id="6912" w:author="Skyworks" w:date="2022-04-25T21:29:00Z">
              <w:tcPr>
                <w:tcW w:w="867" w:type="dxa"/>
                <w:shd w:val="clear" w:color="auto" w:fill="auto"/>
              </w:tcPr>
            </w:tcPrChange>
          </w:tcPr>
          <w:p w14:paraId="234B16A0" w14:textId="77777777" w:rsidR="005E1531" w:rsidRPr="00EF5447" w:rsidRDefault="005E1531" w:rsidP="00592B60">
            <w:pPr>
              <w:pStyle w:val="TAC"/>
              <w:rPr>
                <w:rFonts w:eastAsia="Malgun Gothic"/>
                <w:lang w:eastAsia="ko-KR"/>
              </w:rPr>
            </w:pPr>
            <w:r w:rsidRPr="00EF5447">
              <w:rPr>
                <w:rFonts w:cs="Arial"/>
                <w:lang w:eastAsia="zh-CN"/>
              </w:rPr>
              <w:t>5</w:t>
            </w:r>
          </w:p>
        </w:tc>
        <w:tc>
          <w:tcPr>
            <w:tcW w:w="1066" w:type="dxa"/>
            <w:shd w:val="clear" w:color="auto" w:fill="auto"/>
            <w:noWrap/>
            <w:tcPrChange w:id="6913" w:author="Skyworks" w:date="2022-04-25T21:29:00Z">
              <w:tcPr>
                <w:tcW w:w="1066" w:type="dxa"/>
                <w:shd w:val="clear" w:color="auto" w:fill="auto"/>
                <w:noWrap/>
              </w:tcPr>
            </w:tcPrChange>
          </w:tcPr>
          <w:p w14:paraId="12AFB2CC" w14:textId="77777777" w:rsidR="005E1531" w:rsidRPr="00EF5447" w:rsidRDefault="005E1531" w:rsidP="00592B60">
            <w:pPr>
              <w:pStyle w:val="TAC"/>
              <w:rPr>
                <w:rFonts w:eastAsia="Malgun Gothic"/>
                <w:kern w:val="2"/>
                <w:szCs w:val="24"/>
                <w:lang w:eastAsia="ko-KR"/>
              </w:rPr>
            </w:pPr>
            <w:r w:rsidRPr="00EF5447">
              <w:rPr>
                <w:rFonts w:eastAsia="MS Mincho" w:cs="Arial"/>
              </w:rPr>
              <w:t>842.5</w:t>
            </w:r>
          </w:p>
        </w:tc>
        <w:tc>
          <w:tcPr>
            <w:tcW w:w="747" w:type="dxa"/>
            <w:shd w:val="clear" w:color="auto" w:fill="auto"/>
            <w:noWrap/>
            <w:tcPrChange w:id="6914" w:author="Skyworks" w:date="2022-04-25T21:29:00Z">
              <w:tcPr>
                <w:tcW w:w="747" w:type="dxa"/>
                <w:shd w:val="clear" w:color="auto" w:fill="auto"/>
                <w:noWrap/>
              </w:tcPr>
            </w:tcPrChange>
          </w:tcPr>
          <w:p w14:paraId="796AF833" w14:textId="77777777" w:rsidR="005E1531" w:rsidRPr="00EF5447" w:rsidRDefault="005E1531" w:rsidP="00592B60">
            <w:pPr>
              <w:pStyle w:val="TAC"/>
              <w:rPr>
                <w:rFonts w:eastAsia="Malgun Gothic"/>
                <w:kern w:val="2"/>
                <w:szCs w:val="24"/>
                <w:lang w:eastAsia="ko-KR"/>
              </w:rPr>
            </w:pPr>
            <w:r w:rsidRPr="00EF5447">
              <w:rPr>
                <w:rFonts w:eastAsia="MS Mincho" w:cs="Arial"/>
              </w:rPr>
              <w:t>5</w:t>
            </w:r>
          </w:p>
        </w:tc>
        <w:tc>
          <w:tcPr>
            <w:tcW w:w="1447" w:type="dxa"/>
            <w:shd w:val="clear" w:color="auto" w:fill="auto"/>
            <w:noWrap/>
            <w:tcPrChange w:id="6915" w:author="Skyworks" w:date="2022-04-25T21:29:00Z">
              <w:tcPr>
                <w:tcW w:w="877" w:type="dxa"/>
                <w:shd w:val="clear" w:color="auto" w:fill="auto"/>
                <w:noWrap/>
              </w:tcPr>
            </w:tcPrChange>
          </w:tcPr>
          <w:p w14:paraId="17C0B04B" w14:textId="77777777" w:rsidR="005E1531" w:rsidRPr="00EF5447" w:rsidRDefault="005E1531" w:rsidP="00592B60">
            <w:pPr>
              <w:pStyle w:val="TAC"/>
              <w:rPr>
                <w:rFonts w:eastAsia="Malgun Gothic"/>
                <w:kern w:val="2"/>
                <w:szCs w:val="24"/>
                <w:lang w:eastAsia="ko-KR"/>
              </w:rPr>
            </w:pPr>
            <w:r w:rsidRPr="00EF5447">
              <w:rPr>
                <w:rFonts w:eastAsia="MS Mincho" w:cs="Arial"/>
              </w:rPr>
              <w:t>25</w:t>
            </w:r>
          </w:p>
        </w:tc>
        <w:tc>
          <w:tcPr>
            <w:tcW w:w="994" w:type="dxa"/>
            <w:shd w:val="clear" w:color="auto" w:fill="auto"/>
            <w:noWrap/>
            <w:tcPrChange w:id="6916" w:author="Skyworks" w:date="2022-04-25T21:29:00Z">
              <w:tcPr>
                <w:tcW w:w="1299" w:type="dxa"/>
                <w:shd w:val="clear" w:color="auto" w:fill="auto"/>
                <w:noWrap/>
              </w:tcPr>
            </w:tcPrChange>
          </w:tcPr>
          <w:p w14:paraId="5637F926" w14:textId="77777777" w:rsidR="005E1531" w:rsidRPr="00EF5447" w:rsidRDefault="005E1531" w:rsidP="00592B60">
            <w:pPr>
              <w:pStyle w:val="TAC"/>
              <w:rPr>
                <w:rFonts w:eastAsia="Malgun Gothic"/>
                <w:kern w:val="2"/>
                <w:szCs w:val="24"/>
                <w:lang w:eastAsia="ko-KR"/>
              </w:rPr>
            </w:pPr>
            <w:r w:rsidRPr="00EF5447">
              <w:rPr>
                <w:rFonts w:eastAsia="MS Mincho" w:cs="Arial"/>
              </w:rPr>
              <w:t>887.5</w:t>
            </w:r>
          </w:p>
        </w:tc>
        <w:tc>
          <w:tcPr>
            <w:tcW w:w="752" w:type="dxa"/>
            <w:shd w:val="clear" w:color="auto" w:fill="auto"/>
            <w:tcPrChange w:id="6917" w:author="Skyworks" w:date="2022-04-25T21:29:00Z">
              <w:tcPr>
                <w:tcW w:w="1017" w:type="dxa"/>
                <w:shd w:val="clear" w:color="auto" w:fill="auto"/>
              </w:tcPr>
            </w:tcPrChange>
          </w:tcPr>
          <w:p w14:paraId="3C5E00B8" w14:textId="77777777" w:rsidR="005E1531" w:rsidRPr="00EF5447" w:rsidRDefault="005E1531" w:rsidP="00592B60">
            <w:pPr>
              <w:pStyle w:val="TAC"/>
              <w:rPr>
                <w:rFonts w:eastAsia="Malgun Gothic"/>
                <w:kern w:val="2"/>
                <w:szCs w:val="24"/>
                <w:lang w:eastAsia="ko-KR"/>
              </w:rPr>
            </w:pPr>
            <w:r w:rsidRPr="00EF5447">
              <w:rPr>
                <w:rFonts w:cs="Arial"/>
              </w:rPr>
              <w:t>N/A</w:t>
            </w:r>
          </w:p>
        </w:tc>
        <w:tc>
          <w:tcPr>
            <w:tcW w:w="1248" w:type="dxa"/>
            <w:shd w:val="clear" w:color="auto" w:fill="auto"/>
            <w:tcPrChange w:id="6918" w:author="Skyworks" w:date="2022-04-25T21:29:00Z">
              <w:tcPr>
                <w:tcW w:w="1248" w:type="dxa"/>
                <w:shd w:val="clear" w:color="auto" w:fill="auto"/>
              </w:tcPr>
            </w:tcPrChange>
          </w:tcPr>
          <w:p w14:paraId="7D4E6B7B" w14:textId="77777777" w:rsidR="005E1531" w:rsidRPr="00EF5447" w:rsidRDefault="005E1531" w:rsidP="00592B60">
            <w:pPr>
              <w:pStyle w:val="TAC"/>
              <w:rPr>
                <w:rFonts w:eastAsia="Malgun Gothic"/>
                <w:kern w:val="2"/>
                <w:szCs w:val="24"/>
                <w:lang w:eastAsia="ko-KR"/>
              </w:rPr>
            </w:pPr>
            <w:r w:rsidRPr="00EF5447">
              <w:rPr>
                <w:rFonts w:cs="Arial"/>
              </w:rPr>
              <w:t>N/A</w:t>
            </w:r>
          </w:p>
        </w:tc>
      </w:tr>
      <w:tr w:rsidR="005E1531" w:rsidRPr="00EF5447" w14:paraId="1164371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920" w:author="Skyworks" w:date="2022-04-25T21:29:00Z">
            <w:trPr>
              <w:trHeight w:val="54"/>
              <w:jc w:val="center"/>
            </w:trPr>
          </w:trPrChange>
        </w:trPr>
        <w:tc>
          <w:tcPr>
            <w:tcW w:w="2258" w:type="dxa"/>
            <w:tcBorders>
              <w:top w:val="nil"/>
              <w:bottom w:val="single" w:sz="4" w:space="0" w:color="auto"/>
            </w:tcBorders>
            <w:shd w:val="clear" w:color="auto" w:fill="auto"/>
            <w:tcPrChange w:id="6921" w:author="Skyworks" w:date="2022-04-25T21:29:00Z">
              <w:tcPr>
                <w:tcW w:w="2258" w:type="dxa"/>
                <w:tcBorders>
                  <w:top w:val="nil"/>
                  <w:bottom w:val="single" w:sz="4" w:space="0" w:color="auto"/>
                </w:tcBorders>
                <w:shd w:val="clear" w:color="auto" w:fill="auto"/>
              </w:tcPr>
            </w:tcPrChange>
          </w:tcPr>
          <w:p w14:paraId="3BCF772D" w14:textId="77777777" w:rsidR="005E1531" w:rsidRPr="00EF5447" w:rsidRDefault="005E1531" w:rsidP="00592B60">
            <w:pPr>
              <w:pStyle w:val="TAC"/>
              <w:rPr>
                <w:rFonts w:eastAsia="Malgun Gothic"/>
                <w:szCs w:val="18"/>
                <w:lang w:eastAsia="ko-KR"/>
              </w:rPr>
            </w:pPr>
          </w:p>
        </w:tc>
        <w:tc>
          <w:tcPr>
            <w:tcW w:w="867" w:type="dxa"/>
            <w:shd w:val="clear" w:color="auto" w:fill="auto"/>
            <w:tcPrChange w:id="6922" w:author="Skyworks" w:date="2022-04-25T21:29:00Z">
              <w:tcPr>
                <w:tcW w:w="867" w:type="dxa"/>
                <w:shd w:val="clear" w:color="auto" w:fill="auto"/>
              </w:tcPr>
            </w:tcPrChange>
          </w:tcPr>
          <w:p w14:paraId="211BCF84" w14:textId="77777777" w:rsidR="005E1531" w:rsidRPr="00EF5447" w:rsidRDefault="005E1531" w:rsidP="00592B60">
            <w:pPr>
              <w:pStyle w:val="TAC"/>
              <w:rPr>
                <w:rFonts w:eastAsia="Malgun Gothic"/>
                <w:lang w:eastAsia="ko-KR"/>
              </w:rPr>
            </w:pPr>
            <w:r w:rsidRPr="00EF5447">
              <w:rPr>
                <w:rFonts w:eastAsia="MS Mincho" w:cs="Arial"/>
              </w:rPr>
              <w:t>n79</w:t>
            </w:r>
          </w:p>
        </w:tc>
        <w:tc>
          <w:tcPr>
            <w:tcW w:w="1066" w:type="dxa"/>
            <w:shd w:val="clear" w:color="auto" w:fill="auto"/>
            <w:noWrap/>
            <w:tcPrChange w:id="6923" w:author="Skyworks" w:date="2022-04-25T21:29:00Z">
              <w:tcPr>
                <w:tcW w:w="1066" w:type="dxa"/>
                <w:shd w:val="clear" w:color="auto" w:fill="auto"/>
                <w:noWrap/>
              </w:tcPr>
            </w:tcPrChange>
          </w:tcPr>
          <w:p w14:paraId="42F4D072" w14:textId="77777777" w:rsidR="005E1531" w:rsidRPr="00EF5447" w:rsidRDefault="005E1531" w:rsidP="00592B60">
            <w:pPr>
              <w:pStyle w:val="TAC"/>
              <w:rPr>
                <w:rFonts w:eastAsia="Malgun Gothic"/>
                <w:kern w:val="2"/>
                <w:szCs w:val="24"/>
                <w:lang w:eastAsia="ko-KR"/>
              </w:rPr>
            </w:pPr>
            <w:r w:rsidRPr="00EF5447">
              <w:rPr>
                <w:rFonts w:eastAsia="MS Mincho" w:cs="Arial"/>
              </w:rPr>
              <w:t>4420</w:t>
            </w:r>
          </w:p>
        </w:tc>
        <w:tc>
          <w:tcPr>
            <w:tcW w:w="747" w:type="dxa"/>
            <w:shd w:val="clear" w:color="auto" w:fill="auto"/>
            <w:noWrap/>
            <w:tcPrChange w:id="6924" w:author="Skyworks" w:date="2022-04-25T21:29:00Z">
              <w:tcPr>
                <w:tcW w:w="747" w:type="dxa"/>
                <w:shd w:val="clear" w:color="auto" w:fill="auto"/>
                <w:noWrap/>
              </w:tcPr>
            </w:tcPrChange>
          </w:tcPr>
          <w:p w14:paraId="44ED88EB" w14:textId="77777777" w:rsidR="005E1531" w:rsidRPr="00EF5447" w:rsidRDefault="005E1531" w:rsidP="00592B60">
            <w:pPr>
              <w:pStyle w:val="TAC"/>
              <w:rPr>
                <w:rFonts w:eastAsia="Malgun Gothic"/>
                <w:kern w:val="2"/>
                <w:szCs w:val="24"/>
                <w:lang w:eastAsia="ko-KR"/>
              </w:rPr>
            </w:pPr>
            <w:r w:rsidRPr="00EF5447">
              <w:rPr>
                <w:rFonts w:eastAsia="MS Mincho" w:cs="Arial"/>
              </w:rPr>
              <w:t>40</w:t>
            </w:r>
          </w:p>
        </w:tc>
        <w:tc>
          <w:tcPr>
            <w:tcW w:w="1447" w:type="dxa"/>
            <w:shd w:val="clear" w:color="auto" w:fill="auto"/>
            <w:noWrap/>
            <w:tcPrChange w:id="6925" w:author="Skyworks" w:date="2022-04-25T21:29:00Z">
              <w:tcPr>
                <w:tcW w:w="877" w:type="dxa"/>
                <w:shd w:val="clear" w:color="auto" w:fill="auto"/>
                <w:noWrap/>
              </w:tcPr>
            </w:tcPrChange>
          </w:tcPr>
          <w:p w14:paraId="67AA819A" w14:textId="77777777" w:rsidR="005E1531" w:rsidRPr="00EF5447" w:rsidRDefault="005E1531" w:rsidP="00592B60">
            <w:pPr>
              <w:pStyle w:val="TAC"/>
              <w:rPr>
                <w:rFonts w:eastAsia="Malgun Gothic"/>
                <w:kern w:val="2"/>
                <w:szCs w:val="24"/>
                <w:lang w:eastAsia="ko-KR"/>
              </w:rPr>
            </w:pPr>
            <w:r w:rsidRPr="00EF5447">
              <w:rPr>
                <w:rFonts w:eastAsia="MS Mincho" w:cs="Arial"/>
              </w:rPr>
              <w:t>216</w:t>
            </w:r>
          </w:p>
        </w:tc>
        <w:tc>
          <w:tcPr>
            <w:tcW w:w="994" w:type="dxa"/>
            <w:shd w:val="clear" w:color="auto" w:fill="auto"/>
            <w:noWrap/>
            <w:tcPrChange w:id="6926" w:author="Skyworks" w:date="2022-04-25T21:29:00Z">
              <w:tcPr>
                <w:tcW w:w="1299" w:type="dxa"/>
                <w:shd w:val="clear" w:color="auto" w:fill="auto"/>
                <w:noWrap/>
              </w:tcPr>
            </w:tcPrChange>
          </w:tcPr>
          <w:p w14:paraId="133ACFCF" w14:textId="77777777" w:rsidR="005E1531" w:rsidRPr="00EF5447" w:rsidRDefault="005E1531" w:rsidP="00592B60">
            <w:pPr>
              <w:pStyle w:val="TAC"/>
              <w:rPr>
                <w:rFonts w:eastAsia="Malgun Gothic"/>
                <w:kern w:val="2"/>
                <w:szCs w:val="24"/>
                <w:lang w:eastAsia="ko-KR"/>
              </w:rPr>
            </w:pPr>
            <w:r w:rsidRPr="00EF5447">
              <w:rPr>
                <w:rFonts w:eastAsia="MS Mincho" w:cs="Arial"/>
              </w:rPr>
              <w:t>4420</w:t>
            </w:r>
          </w:p>
        </w:tc>
        <w:tc>
          <w:tcPr>
            <w:tcW w:w="752" w:type="dxa"/>
            <w:shd w:val="clear" w:color="auto" w:fill="auto"/>
            <w:tcPrChange w:id="6927" w:author="Skyworks" w:date="2022-04-25T21:29:00Z">
              <w:tcPr>
                <w:tcW w:w="1017" w:type="dxa"/>
                <w:shd w:val="clear" w:color="auto" w:fill="auto"/>
              </w:tcPr>
            </w:tcPrChange>
          </w:tcPr>
          <w:p w14:paraId="5242EA07" w14:textId="77777777" w:rsidR="005E1531" w:rsidRPr="00EF5447" w:rsidRDefault="005E1531" w:rsidP="00592B60">
            <w:pPr>
              <w:pStyle w:val="TAC"/>
              <w:rPr>
                <w:rFonts w:eastAsia="Malgun Gothic"/>
                <w:kern w:val="2"/>
                <w:szCs w:val="24"/>
                <w:lang w:eastAsia="ko-KR"/>
              </w:rPr>
            </w:pPr>
            <w:r w:rsidRPr="00EF5447">
              <w:rPr>
                <w:rFonts w:cs="Arial"/>
              </w:rPr>
              <w:t>N/A</w:t>
            </w:r>
          </w:p>
        </w:tc>
        <w:tc>
          <w:tcPr>
            <w:tcW w:w="1248" w:type="dxa"/>
            <w:shd w:val="clear" w:color="auto" w:fill="auto"/>
            <w:tcPrChange w:id="6928" w:author="Skyworks" w:date="2022-04-25T21:29:00Z">
              <w:tcPr>
                <w:tcW w:w="1248" w:type="dxa"/>
                <w:shd w:val="clear" w:color="auto" w:fill="auto"/>
              </w:tcPr>
            </w:tcPrChange>
          </w:tcPr>
          <w:p w14:paraId="6C18E05D" w14:textId="77777777" w:rsidR="005E1531" w:rsidRPr="00EF5447" w:rsidRDefault="005E1531" w:rsidP="00592B60">
            <w:pPr>
              <w:pStyle w:val="TAC"/>
              <w:rPr>
                <w:rFonts w:eastAsia="Malgun Gothic"/>
                <w:kern w:val="2"/>
                <w:szCs w:val="24"/>
                <w:lang w:eastAsia="ko-KR"/>
              </w:rPr>
            </w:pPr>
            <w:r w:rsidRPr="00EF5447">
              <w:rPr>
                <w:rFonts w:cs="Arial"/>
              </w:rPr>
              <w:t>N/A</w:t>
            </w:r>
          </w:p>
        </w:tc>
      </w:tr>
      <w:tr w:rsidR="005E1531" w:rsidRPr="00EF5447" w14:paraId="1586532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930" w:author="Skyworks" w:date="2022-04-25T21:29:00Z">
            <w:trPr>
              <w:trHeight w:val="54"/>
              <w:jc w:val="center"/>
            </w:trPr>
          </w:trPrChange>
        </w:trPr>
        <w:tc>
          <w:tcPr>
            <w:tcW w:w="2258" w:type="dxa"/>
            <w:tcBorders>
              <w:bottom w:val="nil"/>
            </w:tcBorders>
            <w:shd w:val="clear" w:color="auto" w:fill="auto"/>
            <w:tcPrChange w:id="6931" w:author="Skyworks" w:date="2022-04-25T21:29:00Z">
              <w:tcPr>
                <w:tcW w:w="2258" w:type="dxa"/>
                <w:tcBorders>
                  <w:bottom w:val="nil"/>
                </w:tcBorders>
                <w:shd w:val="clear" w:color="auto" w:fill="auto"/>
              </w:tcPr>
            </w:tcPrChange>
          </w:tcPr>
          <w:p w14:paraId="4CA31998" w14:textId="77777777" w:rsidR="005E1531" w:rsidRPr="00EF5447" w:rsidRDefault="005E1531" w:rsidP="00592B60">
            <w:pPr>
              <w:pStyle w:val="TAC"/>
              <w:rPr>
                <w:rFonts w:eastAsia="Malgun Gothic"/>
                <w:szCs w:val="18"/>
                <w:lang w:eastAsia="ko-KR"/>
              </w:rPr>
            </w:pPr>
            <w:r w:rsidRPr="00EF5447">
              <w:rPr>
                <w:rFonts w:cs="Arial"/>
              </w:rPr>
              <w:t>DC_3A-7A_n5A</w:t>
            </w:r>
          </w:p>
        </w:tc>
        <w:tc>
          <w:tcPr>
            <w:tcW w:w="867" w:type="dxa"/>
            <w:shd w:val="clear" w:color="auto" w:fill="auto"/>
            <w:tcPrChange w:id="6932" w:author="Skyworks" w:date="2022-04-25T21:29:00Z">
              <w:tcPr>
                <w:tcW w:w="867" w:type="dxa"/>
                <w:shd w:val="clear" w:color="auto" w:fill="auto"/>
              </w:tcPr>
            </w:tcPrChange>
          </w:tcPr>
          <w:p w14:paraId="2819AFB1" w14:textId="77777777" w:rsidR="005E1531" w:rsidRPr="00EF5447" w:rsidRDefault="005E1531" w:rsidP="00592B60">
            <w:pPr>
              <w:pStyle w:val="TAC"/>
              <w:rPr>
                <w:rFonts w:eastAsia="MS Mincho"/>
              </w:rPr>
            </w:pPr>
            <w:r w:rsidRPr="00EF5447">
              <w:t>3</w:t>
            </w:r>
          </w:p>
        </w:tc>
        <w:tc>
          <w:tcPr>
            <w:tcW w:w="1066" w:type="dxa"/>
            <w:shd w:val="clear" w:color="auto" w:fill="auto"/>
            <w:noWrap/>
            <w:tcPrChange w:id="6933" w:author="Skyworks" w:date="2022-04-25T21:29:00Z">
              <w:tcPr>
                <w:tcW w:w="1066" w:type="dxa"/>
                <w:shd w:val="clear" w:color="auto" w:fill="auto"/>
                <w:noWrap/>
              </w:tcPr>
            </w:tcPrChange>
          </w:tcPr>
          <w:p w14:paraId="7C75DA1C" w14:textId="77777777" w:rsidR="005E1531" w:rsidRPr="00EF5447" w:rsidRDefault="005E1531" w:rsidP="00592B60">
            <w:pPr>
              <w:pStyle w:val="TAC"/>
              <w:rPr>
                <w:rFonts w:eastAsia="MS Mincho"/>
              </w:rPr>
            </w:pPr>
            <w:r w:rsidRPr="00EF5447">
              <w:rPr>
                <w:rFonts w:cs="Arial"/>
              </w:rPr>
              <w:t>1780</w:t>
            </w:r>
          </w:p>
        </w:tc>
        <w:tc>
          <w:tcPr>
            <w:tcW w:w="747" w:type="dxa"/>
            <w:shd w:val="clear" w:color="auto" w:fill="auto"/>
            <w:noWrap/>
            <w:tcPrChange w:id="6934" w:author="Skyworks" w:date="2022-04-25T21:29:00Z">
              <w:tcPr>
                <w:tcW w:w="747" w:type="dxa"/>
                <w:shd w:val="clear" w:color="auto" w:fill="auto"/>
                <w:noWrap/>
              </w:tcPr>
            </w:tcPrChange>
          </w:tcPr>
          <w:p w14:paraId="503D68F2" w14:textId="77777777" w:rsidR="005E1531" w:rsidRPr="00EF5447" w:rsidRDefault="005E1531" w:rsidP="00592B60">
            <w:pPr>
              <w:pStyle w:val="TAC"/>
              <w:rPr>
                <w:rFonts w:eastAsia="MS Mincho"/>
              </w:rPr>
            </w:pPr>
            <w:r w:rsidRPr="00EF5447">
              <w:rPr>
                <w:rFonts w:cs="Arial"/>
              </w:rPr>
              <w:t>10</w:t>
            </w:r>
          </w:p>
        </w:tc>
        <w:tc>
          <w:tcPr>
            <w:tcW w:w="1447" w:type="dxa"/>
            <w:shd w:val="clear" w:color="auto" w:fill="auto"/>
            <w:noWrap/>
            <w:tcPrChange w:id="6935" w:author="Skyworks" w:date="2022-04-25T21:29:00Z">
              <w:tcPr>
                <w:tcW w:w="877" w:type="dxa"/>
                <w:shd w:val="clear" w:color="auto" w:fill="auto"/>
                <w:noWrap/>
              </w:tcPr>
            </w:tcPrChange>
          </w:tcPr>
          <w:p w14:paraId="5EEFE0A8" w14:textId="77777777" w:rsidR="005E1531" w:rsidRPr="00EF5447" w:rsidRDefault="005E1531" w:rsidP="00592B60">
            <w:pPr>
              <w:pStyle w:val="TAC"/>
              <w:rPr>
                <w:rFonts w:eastAsia="MS Mincho"/>
              </w:rPr>
            </w:pPr>
            <w:r w:rsidRPr="00EF5447">
              <w:rPr>
                <w:rFonts w:cs="Arial"/>
              </w:rPr>
              <w:t>50</w:t>
            </w:r>
          </w:p>
        </w:tc>
        <w:tc>
          <w:tcPr>
            <w:tcW w:w="994" w:type="dxa"/>
            <w:shd w:val="clear" w:color="auto" w:fill="auto"/>
            <w:noWrap/>
            <w:tcPrChange w:id="6936" w:author="Skyworks" w:date="2022-04-25T21:29:00Z">
              <w:tcPr>
                <w:tcW w:w="1299" w:type="dxa"/>
                <w:shd w:val="clear" w:color="auto" w:fill="auto"/>
                <w:noWrap/>
              </w:tcPr>
            </w:tcPrChange>
          </w:tcPr>
          <w:p w14:paraId="338A7795" w14:textId="77777777" w:rsidR="005E1531" w:rsidRPr="00EF5447" w:rsidRDefault="005E1531" w:rsidP="00592B60">
            <w:pPr>
              <w:pStyle w:val="TAC"/>
              <w:rPr>
                <w:rFonts w:eastAsia="MS Mincho"/>
              </w:rPr>
            </w:pPr>
            <w:r w:rsidRPr="00EF5447">
              <w:t>1875</w:t>
            </w:r>
          </w:p>
        </w:tc>
        <w:tc>
          <w:tcPr>
            <w:tcW w:w="752" w:type="dxa"/>
            <w:shd w:val="clear" w:color="auto" w:fill="auto"/>
            <w:tcPrChange w:id="6937" w:author="Skyworks" w:date="2022-04-25T21:29:00Z">
              <w:tcPr>
                <w:tcW w:w="1017" w:type="dxa"/>
                <w:shd w:val="clear" w:color="auto" w:fill="auto"/>
              </w:tcPr>
            </w:tcPrChange>
          </w:tcPr>
          <w:p w14:paraId="621A4DD8" w14:textId="77777777" w:rsidR="005E1531" w:rsidRPr="00EF5447" w:rsidRDefault="005E1531" w:rsidP="00592B60">
            <w:pPr>
              <w:pStyle w:val="TAC"/>
              <w:rPr>
                <w:rFonts w:eastAsia="Malgun Gothic"/>
                <w:lang w:eastAsia="ko-KR"/>
              </w:rPr>
            </w:pPr>
            <w:r w:rsidRPr="00EF5447">
              <w:rPr>
                <w:rFonts w:cs="Arial"/>
              </w:rPr>
              <w:t>N/A</w:t>
            </w:r>
          </w:p>
        </w:tc>
        <w:tc>
          <w:tcPr>
            <w:tcW w:w="1248" w:type="dxa"/>
            <w:shd w:val="clear" w:color="auto" w:fill="auto"/>
            <w:tcPrChange w:id="6938" w:author="Skyworks" w:date="2022-04-25T21:29:00Z">
              <w:tcPr>
                <w:tcW w:w="1248" w:type="dxa"/>
                <w:shd w:val="clear" w:color="auto" w:fill="auto"/>
              </w:tcPr>
            </w:tcPrChange>
          </w:tcPr>
          <w:p w14:paraId="26293295" w14:textId="77777777" w:rsidR="005E1531" w:rsidRPr="00EF5447" w:rsidRDefault="005E1531" w:rsidP="00592B60">
            <w:pPr>
              <w:pStyle w:val="TAC"/>
            </w:pPr>
            <w:r w:rsidRPr="00EF5447">
              <w:rPr>
                <w:rFonts w:cs="Arial"/>
              </w:rPr>
              <w:t>N/A</w:t>
            </w:r>
          </w:p>
        </w:tc>
      </w:tr>
      <w:tr w:rsidR="005E1531" w:rsidRPr="00EF5447" w14:paraId="77A76A5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940" w:author="Skyworks" w:date="2022-04-25T21:29:00Z">
            <w:trPr>
              <w:trHeight w:val="54"/>
              <w:jc w:val="center"/>
            </w:trPr>
          </w:trPrChange>
        </w:trPr>
        <w:tc>
          <w:tcPr>
            <w:tcW w:w="2258" w:type="dxa"/>
            <w:tcBorders>
              <w:top w:val="nil"/>
              <w:bottom w:val="nil"/>
            </w:tcBorders>
            <w:shd w:val="clear" w:color="auto" w:fill="auto"/>
            <w:tcPrChange w:id="6941" w:author="Skyworks" w:date="2022-04-25T21:29:00Z">
              <w:tcPr>
                <w:tcW w:w="2258" w:type="dxa"/>
                <w:tcBorders>
                  <w:top w:val="nil"/>
                  <w:bottom w:val="nil"/>
                </w:tcBorders>
                <w:shd w:val="clear" w:color="auto" w:fill="auto"/>
              </w:tcPr>
            </w:tcPrChange>
          </w:tcPr>
          <w:p w14:paraId="5D319F0A" w14:textId="77777777" w:rsidR="005E1531" w:rsidRPr="00EF5447" w:rsidRDefault="005E1531" w:rsidP="00592B60">
            <w:pPr>
              <w:pStyle w:val="TAC"/>
              <w:rPr>
                <w:rFonts w:eastAsia="MS Mincho"/>
              </w:rPr>
            </w:pPr>
          </w:p>
        </w:tc>
        <w:tc>
          <w:tcPr>
            <w:tcW w:w="867" w:type="dxa"/>
            <w:shd w:val="clear" w:color="auto" w:fill="auto"/>
            <w:tcPrChange w:id="6942" w:author="Skyworks" w:date="2022-04-25T21:29:00Z">
              <w:tcPr>
                <w:tcW w:w="867" w:type="dxa"/>
                <w:shd w:val="clear" w:color="auto" w:fill="auto"/>
              </w:tcPr>
            </w:tcPrChange>
          </w:tcPr>
          <w:p w14:paraId="53AF3D97" w14:textId="77777777" w:rsidR="005E1531" w:rsidRPr="00EF5447" w:rsidRDefault="005E1531" w:rsidP="00592B60">
            <w:pPr>
              <w:pStyle w:val="TAC"/>
              <w:rPr>
                <w:rFonts w:eastAsia="MS Mincho"/>
              </w:rPr>
            </w:pPr>
            <w:r w:rsidRPr="00EF5447">
              <w:t>7</w:t>
            </w:r>
          </w:p>
        </w:tc>
        <w:tc>
          <w:tcPr>
            <w:tcW w:w="1066" w:type="dxa"/>
            <w:shd w:val="clear" w:color="auto" w:fill="auto"/>
            <w:noWrap/>
            <w:tcPrChange w:id="6943" w:author="Skyworks" w:date="2022-04-25T21:29:00Z">
              <w:tcPr>
                <w:tcW w:w="1066" w:type="dxa"/>
                <w:shd w:val="clear" w:color="auto" w:fill="auto"/>
                <w:noWrap/>
              </w:tcPr>
            </w:tcPrChange>
          </w:tcPr>
          <w:p w14:paraId="04DAA679" w14:textId="77777777" w:rsidR="005E1531" w:rsidRPr="00EF5447" w:rsidRDefault="005E1531" w:rsidP="00592B60">
            <w:pPr>
              <w:pStyle w:val="TAC"/>
              <w:rPr>
                <w:rFonts w:eastAsia="MS Mincho"/>
              </w:rPr>
            </w:pPr>
            <w:r w:rsidRPr="00EF5447">
              <w:rPr>
                <w:rFonts w:cs="Arial"/>
              </w:rPr>
              <w:t>2505</w:t>
            </w:r>
          </w:p>
        </w:tc>
        <w:tc>
          <w:tcPr>
            <w:tcW w:w="747" w:type="dxa"/>
            <w:shd w:val="clear" w:color="auto" w:fill="auto"/>
            <w:noWrap/>
            <w:tcPrChange w:id="6944" w:author="Skyworks" w:date="2022-04-25T21:29:00Z">
              <w:tcPr>
                <w:tcW w:w="747" w:type="dxa"/>
                <w:shd w:val="clear" w:color="auto" w:fill="auto"/>
                <w:noWrap/>
              </w:tcPr>
            </w:tcPrChange>
          </w:tcPr>
          <w:p w14:paraId="5331108D" w14:textId="77777777" w:rsidR="005E1531" w:rsidRPr="00EF5447" w:rsidRDefault="005E1531" w:rsidP="00592B60">
            <w:pPr>
              <w:pStyle w:val="TAC"/>
              <w:rPr>
                <w:rFonts w:eastAsia="MS Mincho"/>
              </w:rPr>
            </w:pPr>
            <w:r w:rsidRPr="00EF5447">
              <w:rPr>
                <w:rFonts w:cs="Arial"/>
              </w:rPr>
              <w:t>10</w:t>
            </w:r>
          </w:p>
        </w:tc>
        <w:tc>
          <w:tcPr>
            <w:tcW w:w="1447" w:type="dxa"/>
            <w:shd w:val="clear" w:color="auto" w:fill="auto"/>
            <w:noWrap/>
            <w:tcPrChange w:id="6945" w:author="Skyworks" w:date="2022-04-25T21:29:00Z">
              <w:tcPr>
                <w:tcW w:w="877" w:type="dxa"/>
                <w:shd w:val="clear" w:color="auto" w:fill="auto"/>
                <w:noWrap/>
              </w:tcPr>
            </w:tcPrChange>
          </w:tcPr>
          <w:p w14:paraId="1C54CB97" w14:textId="77777777" w:rsidR="005E1531" w:rsidRPr="00EF5447" w:rsidRDefault="005E1531" w:rsidP="00592B60">
            <w:pPr>
              <w:pStyle w:val="TAC"/>
              <w:rPr>
                <w:rFonts w:eastAsia="MS Mincho"/>
              </w:rPr>
            </w:pPr>
            <w:r w:rsidRPr="00EF5447">
              <w:rPr>
                <w:rFonts w:cs="Arial"/>
              </w:rPr>
              <w:t>50</w:t>
            </w:r>
          </w:p>
        </w:tc>
        <w:tc>
          <w:tcPr>
            <w:tcW w:w="994" w:type="dxa"/>
            <w:shd w:val="clear" w:color="auto" w:fill="auto"/>
            <w:noWrap/>
            <w:tcPrChange w:id="6946" w:author="Skyworks" w:date="2022-04-25T21:29:00Z">
              <w:tcPr>
                <w:tcW w:w="1299" w:type="dxa"/>
                <w:shd w:val="clear" w:color="auto" w:fill="auto"/>
                <w:noWrap/>
              </w:tcPr>
            </w:tcPrChange>
          </w:tcPr>
          <w:p w14:paraId="7C131593" w14:textId="77777777" w:rsidR="005E1531" w:rsidRPr="00EF5447" w:rsidRDefault="005E1531" w:rsidP="00592B60">
            <w:pPr>
              <w:pStyle w:val="TAC"/>
              <w:rPr>
                <w:rFonts w:eastAsia="MS Mincho"/>
              </w:rPr>
            </w:pPr>
            <w:r w:rsidRPr="00EF5447">
              <w:t>2625</w:t>
            </w:r>
          </w:p>
        </w:tc>
        <w:tc>
          <w:tcPr>
            <w:tcW w:w="752" w:type="dxa"/>
            <w:shd w:val="clear" w:color="auto" w:fill="auto"/>
            <w:tcPrChange w:id="6947" w:author="Skyworks" w:date="2022-04-25T21:29:00Z">
              <w:tcPr>
                <w:tcW w:w="1017" w:type="dxa"/>
                <w:shd w:val="clear" w:color="auto" w:fill="auto"/>
              </w:tcPr>
            </w:tcPrChange>
          </w:tcPr>
          <w:p w14:paraId="032FB1AD" w14:textId="77777777" w:rsidR="005E1531" w:rsidRPr="00EF5447" w:rsidRDefault="005E1531" w:rsidP="00592B60">
            <w:pPr>
              <w:pStyle w:val="TAC"/>
              <w:rPr>
                <w:rFonts w:eastAsia="Malgun Gothic"/>
                <w:lang w:eastAsia="ko-KR"/>
              </w:rPr>
            </w:pPr>
            <w:r w:rsidRPr="00EF5447">
              <w:rPr>
                <w:rFonts w:cs="Arial"/>
              </w:rPr>
              <w:t>30.0</w:t>
            </w:r>
          </w:p>
        </w:tc>
        <w:tc>
          <w:tcPr>
            <w:tcW w:w="1248" w:type="dxa"/>
            <w:shd w:val="clear" w:color="auto" w:fill="auto"/>
            <w:tcPrChange w:id="6948" w:author="Skyworks" w:date="2022-04-25T21:29:00Z">
              <w:tcPr>
                <w:tcW w:w="1248" w:type="dxa"/>
                <w:shd w:val="clear" w:color="auto" w:fill="auto"/>
              </w:tcPr>
            </w:tcPrChange>
          </w:tcPr>
          <w:p w14:paraId="57BFE455" w14:textId="77777777" w:rsidR="005E1531" w:rsidRPr="00EF5447" w:rsidRDefault="005E1531" w:rsidP="00592B60">
            <w:pPr>
              <w:pStyle w:val="TAC"/>
            </w:pPr>
            <w:r w:rsidRPr="00EF5447">
              <w:rPr>
                <w:rFonts w:cs="Arial"/>
              </w:rPr>
              <w:t>IMD2</w:t>
            </w:r>
            <w:r w:rsidRPr="00EF5447">
              <w:rPr>
                <w:rFonts w:cs="Arial"/>
                <w:vertAlign w:val="superscript"/>
              </w:rPr>
              <w:t>1</w:t>
            </w:r>
          </w:p>
        </w:tc>
      </w:tr>
      <w:tr w:rsidR="005E1531" w:rsidRPr="00EF5447" w14:paraId="6852E98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950" w:author="Skyworks" w:date="2022-04-25T21:29:00Z">
            <w:trPr>
              <w:trHeight w:val="54"/>
              <w:jc w:val="center"/>
            </w:trPr>
          </w:trPrChange>
        </w:trPr>
        <w:tc>
          <w:tcPr>
            <w:tcW w:w="2258" w:type="dxa"/>
            <w:tcBorders>
              <w:top w:val="nil"/>
              <w:bottom w:val="single" w:sz="4" w:space="0" w:color="auto"/>
            </w:tcBorders>
            <w:shd w:val="clear" w:color="auto" w:fill="auto"/>
            <w:tcPrChange w:id="6951" w:author="Skyworks" w:date="2022-04-25T21:29:00Z">
              <w:tcPr>
                <w:tcW w:w="2258" w:type="dxa"/>
                <w:tcBorders>
                  <w:top w:val="nil"/>
                  <w:bottom w:val="single" w:sz="4" w:space="0" w:color="auto"/>
                </w:tcBorders>
                <w:shd w:val="clear" w:color="auto" w:fill="auto"/>
              </w:tcPr>
            </w:tcPrChange>
          </w:tcPr>
          <w:p w14:paraId="6CA79E2A" w14:textId="77777777" w:rsidR="005E1531" w:rsidRPr="00EF5447" w:rsidRDefault="005E1531" w:rsidP="00592B60">
            <w:pPr>
              <w:pStyle w:val="TAC"/>
              <w:rPr>
                <w:rFonts w:eastAsia="MS Mincho"/>
              </w:rPr>
            </w:pPr>
          </w:p>
        </w:tc>
        <w:tc>
          <w:tcPr>
            <w:tcW w:w="867" w:type="dxa"/>
            <w:shd w:val="clear" w:color="auto" w:fill="auto"/>
            <w:tcPrChange w:id="6952" w:author="Skyworks" w:date="2022-04-25T21:29:00Z">
              <w:tcPr>
                <w:tcW w:w="867" w:type="dxa"/>
                <w:shd w:val="clear" w:color="auto" w:fill="auto"/>
              </w:tcPr>
            </w:tcPrChange>
          </w:tcPr>
          <w:p w14:paraId="756B962F" w14:textId="77777777" w:rsidR="005E1531" w:rsidRPr="00EF5447" w:rsidRDefault="005E1531" w:rsidP="00592B60">
            <w:pPr>
              <w:pStyle w:val="TAC"/>
              <w:rPr>
                <w:rFonts w:eastAsia="MS Mincho"/>
              </w:rPr>
            </w:pPr>
            <w:r w:rsidRPr="00EF5447">
              <w:t>n5</w:t>
            </w:r>
          </w:p>
        </w:tc>
        <w:tc>
          <w:tcPr>
            <w:tcW w:w="1066" w:type="dxa"/>
            <w:shd w:val="clear" w:color="auto" w:fill="auto"/>
            <w:noWrap/>
            <w:tcPrChange w:id="6953" w:author="Skyworks" w:date="2022-04-25T21:29:00Z">
              <w:tcPr>
                <w:tcW w:w="1066" w:type="dxa"/>
                <w:shd w:val="clear" w:color="auto" w:fill="auto"/>
                <w:noWrap/>
              </w:tcPr>
            </w:tcPrChange>
          </w:tcPr>
          <w:p w14:paraId="3B6D7CB0" w14:textId="77777777" w:rsidR="005E1531" w:rsidRPr="00EF5447" w:rsidRDefault="005E1531" w:rsidP="00592B60">
            <w:pPr>
              <w:pStyle w:val="TAC"/>
              <w:rPr>
                <w:rFonts w:eastAsia="MS Mincho"/>
              </w:rPr>
            </w:pPr>
            <w:r w:rsidRPr="00EF5447">
              <w:rPr>
                <w:rFonts w:cs="Arial"/>
              </w:rPr>
              <w:t>845</w:t>
            </w:r>
          </w:p>
        </w:tc>
        <w:tc>
          <w:tcPr>
            <w:tcW w:w="747" w:type="dxa"/>
            <w:shd w:val="clear" w:color="auto" w:fill="auto"/>
            <w:noWrap/>
            <w:tcPrChange w:id="6954" w:author="Skyworks" w:date="2022-04-25T21:29:00Z">
              <w:tcPr>
                <w:tcW w:w="747" w:type="dxa"/>
                <w:shd w:val="clear" w:color="auto" w:fill="auto"/>
                <w:noWrap/>
              </w:tcPr>
            </w:tcPrChange>
          </w:tcPr>
          <w:p w14:paraId="72555044" w14:textId="77777777" w:rsidR="005E1531" w:rsidRPr="00EF5447" w:rsidRDefault="005E1531" w:rsidP="00592B60">
            <w:pPr>
              <w:pStyle w:val="TAC"/>
              <w:rPr>
                <w:rFonts w:eastAsia="MS Mincho"/>
              </w:rPr>
            </w:pPr>
            <w:r w:rsidRPr="00EF5447">
              <w:rPr>
                <w:rFonts w:cs="Arial"/>
              </w:rPr>
              <w:t>5</w:t>
            </w:r>
          </w:p>
        </w:tc>
        <w:tc>
          <w:tcPr>
            <w:tcW w:w="1447" w:type="dxa"/>
            <w:shd w:val="clear" w:color="auto" w:fill="auto"/>
            <w:noWrap/>
            <w:tcPrChange w:id="6955" w:author="Skyworks" w:date="2022-04-25T21:29:00Z">
              <w:tcPr>
                <w:tcW w:w="877" w:type="dxa"/>
                <w:shd w:val="clear" w:color="auto" w:fill="auto"/>
                <w:noWrap/>
              </w:tcPr>
            </w:tcPrChange>
          </w:tcPr>
          <w:p w14:paraId="4DF522DC" w14:textId="77777777" w:rsidR="005E1531" w:rsidRPr="00EF5447" w:rsidRDefault="005E1531" w:rsidP="00592B60">
            <w:pPr>
              <w:pStyle w:val="TAC"/>
              <w:rPr>
                <w:rFonts w:eastAsia="MS Mincho"/>
              </w:rPr>
            </w:pPr>
            <w:r w:rsidRPr="00EF5447">
              <w:rPr>
                <w:rFonts w:cs="Arial"/>
              </w:rPr>
              <w:t>25</w:t>
            </w:r>
          </w:p>
        </w:tc>
        <w:tc>
          <w:tcPr>
            <w:tcW w:w="994" w:type="dxa"/>
            <w:shd w:val="clear" w:color="auto" w:fill="auto"/>
            <w:noWrap/>
            <w:tcPrChange w:id="6956" w:author="Skyworks" w:date="2022-04-25T21:29:00Z">
              <w:tcPr>
                <w:tcW w:w="1299" w:type="dxa"/>
                <w:shd w:val="clear" w:color="auto" w:fill="auto"/>
                <w:noWrap/>
              </w:tcPr>
            </w:tcPrChange>
          </w:tcPr>
          <w:p w14:paraId="504729F6" w14:textId="77777777" w:rsidR="005E1531" w:rsidRPr="00EF5447" w:rsidRDefault="005E1531" w:rsidP="00592B60">
            <w:pPr>
              <w:pStyle w:val="TAC"/>
              <w:rPr>
                <w:rFonts w:eastAsia="MS Mincho"/>
              </w:rPr>
            </w:pPr>
            <w:r w:rsidRPr="00EF5447">
              <w:t>890</w:t>
            </w:r>
          </w:p>
        </w:tc>
        <w:tc>
          <w:tcPr>
            <w:tcW w:w="752" w:type="dxa"/>
            <w:shd w:val="clear" w:color="auto" w:fill="auto"/>
            <w:tcPrChange w:id="6957" w:author="Skyworks" w:date="2022-04-25T21:29:00Z">
              <w:tcPr>
                <w:tcW w:w="1017" w:type="dxa"/>
                <w:shd w:val="clear" w:color="auto" w:fill="auto"/>
              </w:tcPr>
            </w:tcPrChange>
          </w:tcPr>
          <w:p w14:paraId="5521AC9D" w14:textId="77777777" w:rsidR="005E1531" w:rsidRPr="00EF5447" w:rsidRDefault="005E1531" w:rsidP="00592B60">
            <w:pPr>
              <w:pStyle w:val="TAC"/>
              <w:rPr>
                <w:rFonts w:eastAsia="Malgun Gothic"/>
                <w:lang w:eastAsia="ko-KR"/>
              </w:rPr>
            </w:pPr>
            <w:r w:rsidRPr="00EF5447">
              <w:rPr>
                <w:rFonts w:cs="Arial"/>
              </w:rPr>
              <w:t>N/A</w:t>
            </w:r>
          </w:p>
        </w:tc>
        <w:tc>
          <w:tcPr>
            <w:tcW w:w="1248" w:type="dxa"/>
            <w:shd w:val="clear" w:color="auto" w:fill="auto"/>
            <w:tcPrChange w:id="6958" w:author="Skyworks" w:date="2022-04-25T21:29:00Z">
              <w:tcPr>
                <w:tcW w:w="1248" w:type="dxa"/>
                <w:shd w:val="clear" w:color="auto" w:fill="auto"/>
              </w:tcPr>
            </w:tcPrChange>
          </w:tcPr>
          <w:p w14:paraId="07E7F29B" w14:textId="77777777" w:rsidR="005E1531" w:rsidRPr="00EF5447" w:rsidRDefault="005E1531" w:rsidP="00592B60">
            <w:pPr>
              <w:pStyle w:val="TAC"/>
            </w:pPr>
            <w:r w:rsidRPr="00EF5447">
              <w:rPr>
                <w:rFonts w:cs="Arial"/>
              </w:rPr>
              <w:t>N/A</w:t>
            </w:r>
          </w:p>
        </w:tc>
      </w:tr>
      <w:tr w:rsidR="005E1531" w:rsidRPr="00EF5447" w14:paraId="3456396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960" w:author="Skyworks" w:date="2022-04-25T21:29:00Z">
            <w:trPr>
              <w:trHeight w:val="54"/>
              <w:jc w:val="center"/>
            </w:trPr>
          </w:trPrChange>
        </w:trPr>
        <w:tc>
          <w:tcPr>
            <w:tcW w:w="2258" w:type="dxa"/>
            <w:tcBorders>
              <w:bottom w:val="nil"/>
            </w:tcBorders>
            <w:shd w:val="clear" w:color="auto" w:fill="auto"/>
            <w:tcPrChange w:id="6961" w:author="Skyworks" w:date="2022-04-25T21:29:00Z">
              <w:tcPr>
                <w:tcW w:w="2258" w:type="dxa"/>
                <w:tcBorders>
                  <w:bottom w:val="nil"/>
                </w:tcBorders>
                <w:shd w:val="clear" w:color="auto" w:fill="auto"/>
              </w:tcPr>
            </w:tcPrChange>
          </w:tcPr>
          <w:p w14:paraId="4FD64D0A" w14:textId="77777777" w:rsidR="005E1531" w:rsidRPr="00EF5447" w:rsidRDefault="005E1531" w:rsidP="00592B60">
            <w:pPr>
              <w:pStyle w:val="TAC"/>
              <w:rPr>
                <w:rFonts w:eastAsia="MS Mincho"/>
              </w:rPr>
            </w:pPr>
            <w:r w:rsidRPr="00EF5447">
              <w:rPr>
                <w:rFonts w:cs="Arial"/>
                <w:lang w:eastAsia="ja-JP"/>
              </w:rPr>
              <w:t>DC_3A-7A_n8A</w:t>
            </w:r>
          </w:p>
        </w:tc>
        <w:tc>
          <w:tcPr>
            <w:tcW w:w="867" w:type="dxa"/>
            <w:shd w:val="clear" w:color="auto" w:fill="auto"/>
            <w:tcPrChange w:id="6962" w:author="Skyworks" w:date="2022-04-25T21:29:00Z">
              <w:tcPr>
                <w:tcW w:w="867" w:type="dxa"/>
                <w:shd w:val="clear" w:color="auto" w:fill="auto"/>
              </w:tcPr>
            </w:tcPrChange>
          </w:tcPr>
          <w:p w14:paraId="6B5666C6" w14:textId="77777777" w:rsidR="005E1531" w:rsidRPr="00EF5447" w:rsidRDefault="005E1531" w:rsidP="00592B60">
            <w:pPr>
              <w:pStyle w:val="TAC"/>
            </w:pPr>
            <w:r w:rsidRPr="00EF5447">
              <w:rPr>
                <w:rFonts w:eastAsia="MS Mincho"/>
              </w:rPr>
              <w:t>3</w:t>
            </w:r>
          </w:p>
        </w:tc>
        <w:tc>
          <w:tcPr>
            <w:tcW w:w="1066" w:type="dxa"/>
            <w:shd w:val="clear" w:color="auto" w:fill="auto"/>
            <w:noWrap/>
            <w:tcPrChange w:id="6963" w:author="Skyworks" w:date="2022-04-25T21:29:00Z">
              <w:tcPr>
                <w:tcW w:w="1066" w:type="dxa"/>
                <w:shd w:val="clear" w:color="auto" w:fill="auto"/>
                <w:noWrap/>
              </w:tcPr>
            </w:tcPrChange>
          </w:tcPr>
          <w:p w14:paraId="6CB1BA94" w14:textId="77777777" w:rsidR="005E1531" w:rsidRPr="00EF5447" w:rsidRDefault="005E1531" w:rsidP="00592B60">
            <w:pPr>
              <w:pStyle w:val="TAC"/>
              <w:rPr>
                <w:rFonts w:cs="Arial"/>
              </w:rPr>
            </w:pPr>
            <w:r w:rsidRPr="00EF5447">
              <w:rPr>
                <w:rFonts w:cs="Arial"/>
              </w:rPr>
              <w:t>1780</w:t>
            </w:r>
          </w:p>
        </w:tc>
        <w:tc>
          <w:tcPr>
            <w:tcW w:w="747" w:type="dxa"/>
            <w:shd w:val="clear" w:color="auto" w:fill="auto"/>
            <w:noWrap/>
            <w:tcPrChange w:id="6964" w:author="Skyworks" w:date="2022-04-25T21:29:00Z">
              <w:tcPr>
                <w:tcW w:w="747" w:type="dxa"/>
                <w:shd w:val="clear" w:color="auto" w:fill="auto"/>
                <w:noWrap/>
              </w:tcPr>
            </w:tcPrChange>
          </w:tcPr>
          <w:p w14:paraId="794FBB52" w14:textId="77777777" w:rsidR="005E1531" w:rsidRPr="00EF5447" w:rsidRDefault="005E1531" w:rsidP="00592B60">
            <w:pPr>
              <w:pStyle w:val="TAC"/>
              <w:rPr>
                <w:rFonts w:cs="Arial"/>
              </w:rPr>
            </w:pPr>
            <w:r w:rsidRPr="00EF5447">
              <w:rPr>
                <w:rFonts w:cs="Arial"/>
              </w:rPr>
              <w:t>5</w:t>
            </w:r>
          </w:p>
        </w:tc>
        <w:tc>
          <w:tcPr>
            <w:tcW w:w="1447" w:type="dxa"/>
            <w:shd w:val="clear" w:color="auto" w:fill="auto"/>
            <w:noWrap/>
            <w:tcPrChange w:id="6965" w:author="Skyworks" w:date="2022-04-25T21:29:00Z">
              <w:tcPr>
                <w:tcW w:w="877" w:type="dxa"/>
                <w:shd w:val="clear" w:color="auto" w:fill="auto"/>
                <w:noWrap/>
              </w:tcPr>
            </w:tcPrChange>
          </w:tcPr>
          <w:p w14:paraId="02D226DD" w14:textId="77777777" w:rsidR="005E1531" w:rsidRPr="00EF5447" w:rsidRDefault="005E1531" w:rsidP="00592B60">
            <w:pPr>
              <w:pStyle w:val="TAC"/>
              <w:rPr>
                <w:rFonts w:cs="Arial"/>
              </w:rPr>
            </w:pPr>
            <w:r w:rsidRPr="00EF5447">
              <w:rPr>
                <w:rFonts w:cs="Arial"/>
              </w:rPr>
              <w:t>25</w:t>
            </w:r>
          </w:p>
        </w:tc>
        <w:tc>
          <w:tcPr>
            <w:tcW w:w="994" w:type="dxa"/>
            <w:shd w:val="clear" w:color="auto" w:fill="auto"/>
            <w:noWrap/>
            <w:tcPrChange w:id="6966" w:author="Skyworks" w:date="2022-04-25T21:29:00Z">
              <w:tcPr>
                <w:tcW w:w="1299" w:type="dxa"/>
                <w:shd w:val="clear" w:color="auto" w:fill="auto"/>
                <w:noWrap/>
              </w:tcPr>
            </w:tcPrChange>
          </w:tcPr>
          <w:p w14:paraId="53299951" w14:textId="77777777" w:rsidR="005E1531" w:rsidRPr="00EF5447" w:rsidRDefault="005E1531" w:rsidP="00592B60">
            <w:pPr>
              <w:pStyle w:val="TAC"/>
            </w:pPr>
            <w:r w:rsidRPr="00EF5447">
              <w:rPr>
                <w:rFonts w:cs="Arial"/>
              </w:rPr>
              <w:t>1875</w:t>
            </w:r>
          </w:p>
        </w:tc>
        <w:tc>
          <w:tcPr>
            <w:tcW w:w="752" w:type="dxa"/>
            <w:shd w:val="clear" w:color="auto" w:fill="auto"/>
            <w:tcPrChange w:id="6967" w:author="Skyworks" w:date="2022-04-25T21:29:00Z">
              <w:tcPr>
                <w:tcW w:w="1017" w:type="dxa"/>
                <w:shd w:val="clear" w:color="auto" w:fill="auto"/>
              </w:tcPr>
            </w:tcPrChange>
          </w:tcPr>
          <w:p w14:paraId="7DEB98A2" w14:textId="77777777" w:rsidR="005E1531" w:rsidRPr="00EF5447" w:rsidRDefault="005E1531" w:rsidP="00592B60">
            <w:pPr>
              <w:pStyle w:val="TAC"/>
              <w:rPr>
                <w:rFonts w:cs="Arial"/>
              </w:rPr>
            </w:pPr>
            <w:r w:rsidRPr="00EF5447">
              <w:rPr>
                <w:rFonts w:eastAsia="MS Mincho"/>
              </w:rPr>
              <w:t>N/A</w:t>
            </w:r>
          </w:p>
        </w:tc>
        <w:tc>
          <w:tcPr>
            <w:tcW w:w="1248" w:type="dxa"/>
            <w:shd w:val="clear" w:color="auto" w:fill="auto"/>
            <w:tcPrChange w:id="6968" w:author="Skyworks" w:date="2022-04-25T21:29:00Z">
              <w:tcPr>
                <w:tcW w:w="1248" w:type="dxa"/>
                <w:shd w:val="clear" w:color="auto" w:fill="auto"/>
              </w:tcPr>
            </w:tcPrChange>
          </w:tcPr>
          <w:p w14:paraId="524B7862" w14:textId="77777777" w:rsidR="005E1531" w:rsidRPr="00EF5447" w:rsidRDefault="005E1531" w:rsidP="00592B60">
            <w:pPr>
              <w:pStyle w:val="TAC"/>
              <w:rPr>
                <w:rFonts w:cs="Arial"/>
              </w:rPr>
            </w:pPr>
            <w:r w:rsidRPr="00EF5447">
              <w:rPr>
                <w:rFonts w:eastAsia="MS Mincho"/>
              </w:rPr>
              <w:t>N/A</w:t>
            </w:r>
          </w:p>
        </w:tc>
      </w:tr>
      <w:tr w:rsidR="005E1531" w:rsidRPr="00EF5447" w14:paraId="3803ECE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970" w:author="Skyworks" w:date="2022-04-25T21:29:00Z">
            <w:trPr>
              <w:trHeight w:val="54"/>
              <w:jc w:val="center"/>
            </w:trPr>
          </w:trPrChange>
        </w:trPr>
        <w:tc>
          <w:tcPr>
            <w:tcW w:w="2258" w:type="dxa"/>
            <w:tcBorders>
              <w:top w:val="nil"/>
              <w:bottom w:val="nil"/>
            </w:tcBorders>
            <w:shd w:val="clear" w:color="auto" w:fill="auto"/>
            <w:tcPrChange w:id="6971" w:author="Skyworks" w:date="2022-04-25T21:29:00Z">
              <w:tcPr>
                <w:tcW w:w="2258" w:type="dxa"/>
                <w:tcBorders>
                  <w:top w:val="nil"/>
                  <w:bottom w:val="nil"/>
                </w:tcBorders>
                <w:shd w:val="clear" w:color="auto" w:fill="auto"/>
              </w:tcPr>
            </w:tcPrChange>
          </w:tcPr>
          <w:p w14:paraId="6AE59456" w14:textId="77777777" w:rsidR="005E1531" w:rsidRPr="00EF5447" w:rsidRDefault="005E1531" w:rsidP="00592B60">
            <w:pPr>
              <w:pStyle w:val="TAC"/>
              <w:rPr>
                <w:rFonts w:eastAsia="MS Mincho"/>
              </w:rPr>
            </w:pPr>
          </w:p>
        </w:tc>
        <w:tc>
          <w:tcPr>
            <w:tcW w:w="867" w:type="dxa"/>
            <w:shd w:val="clear" w:color="auto" w:fill="auto"/>
            <w:tcPrChange w:id="6972" w:author="Skyworks" w:date="2022-04-25T21:29:00Z">
              <w:tcPr>
                <w:tcW w:w="867" w:type="dxa"/>
                <w:shd w:val="clear" w:color="auto" w:fill="auto"/>
              </w:tcPr>
            </w:tcPrChange>
          </w:tcPr>
          <w:p w14:paraId="0478989D" w14:textId="77777777" w:rsidR="005E1531" w:rsidRPr="00EF5447" w:rsidRDefault="005E1531" w:rsidP="00592B60">
            <w:pPr>
              <w:pStyle w:val="TAC"/>
            </w:pPr>
            <w:r w:rsidRPr="00EF5447">
              <w:rPr>
                <w:lang w:eastAsia="zh-CN"/>
              </w:rPr>
              <w:t>n8</w:t>
            </w:r>
          </w:p>
        </w:tc>
        <w:tc>
          <w:tcPr>
            <w:tcW w:w="1066" w:type="dxa"/>
            <w:shd w:val="clear" w:color="auto" w:fill="auto"/>
            <w:noWrap/>
            <w:tcPrChange w:id="6973" w:author="Skyworks" w:date="2022-04-25T21:29:00Z">
              <w:tcPr>
                <w:tcW w:w="1066" w:type="dxa"/>
                <w:shd w:val="clear" w:color="auto" w:fill="auto"/>
                <w:noWrap/>
              </w:tcPr>
            </w:tcPrChange>
          </w:tcPr>
          <w:p w14:paraId="21836BC5" w14:textId="77777777" w:rsidR="005E1531" w:rsidRPr="00EF5447" w:rsidRDefault="005E1531" w:rsidP="00592B60">
            <w:pPr>
              <w:pStyle w:val="TAC"/>
              <w:rPr>
                <w:rFonts w:cs="Arial"/>
              </w:rPr>
            </w:pPr>
            <w:r w:rsidRPr="00EF5447">
              <w:rPr>
                <w:rFonts w:cs="Arial"/>
              </w:rPr>
              <w:t>890</w:t>
            </w:r>
          </w:p>
        </w:tc>
        <w:tc>
          <w:tcPr>
            <w:tcW w:w="747" w:type="dxa"/>
            <w:shd w:val="clear" w:color="auto" w:fill="auto"/>
            <w:noWrap/>
            <w:tcPrChange w:id="6974" w:author="Skyworks" w:date="2022-04-25T21:29:00Z">
              <w:tcPr>
                <w:tcW w:w="747" w:type="dxa"/>
                <w:shd w:val="clear" w:color="auto" w:fill="auto"/>
                <w:noWrap/>
              </w:tcPr>
            </w:tcPrChange>
          </w:tcPr>
          <w:p w14:paraId="49CA28E7" w14:textId="77777777" w:rsidR="005E1531" w:rsidRPr="00EF5447" w:rsidRDefault="005E1531" w:rsidP="00592B60">
            <w:pPr>
              <w:pStyle w:val="TAC"/>
              <w:rPr>
                <w:rFonts w:cs="Arial"/>
              </w:rPr>
            </w:pPr>
            <w:r w:rsidRPr="00EF5447">
              <w:rPr>
                <w:rFonts w:cs="Arial"/>
              </w:rPr>
              <w:t>5</w:t>
            </w:r>
          </w:p>
        </w:tc>
        <w:tc>
          <w:tcPr>
            <w:tcW w:w="1447" w:type="dxa"/>
            <w:shd w:val="clear" w:color="auto" w:fill="auto"/>
            <w:noWrap/>
            <w:tcPrChange w:id="6975" w:author="Skyworks" w:date="2022-04-25T21:29:00Z">
              <w:tcPr>
                <w:tcW w:w="877" w:type="dxa"/>
                <w:shd w:val="clear" w:color="auto" w:fill="auto"/>
                <w:noWrap/>
              </w:tcPr>
            </w:tcPrChange>
          </w:tcPr>
          <w:p w14:paraId="6B8FF291" w14:textId="77777777" w:rsidR="005E1531" w:rsidRPr="00EF5447" w:rsidRDefault="005E1531" w:rsidP="00592B60">
            <w:pPr>
              <w:pStyle w:val="TAC"/>
              <w:rPr>
                <w:rFonts w:cs="Arial"/>
              </w:rPr>
            </w:pPr>
            <w:r w:rsidRPr="00EF5447">
              <w:rPr>
                <w:rFonts w:cs="Arial"/>
              </w:rPr>
              <w:t>25</w:t>
            </w:r>
          </w:p>
        </w:tc>
        <w:tc>
          <w:tcPr>
            <w:tcW w:w="994" w:type="dxa"/>
            <w:shd w:val="clear" w:color="auto" w:fill="auto"/>
            <w:noWrap/>
            <w:tcPrChange w:id="6976" w:author="Skyworks" w:date="2022-04-25T21:29:00Z">
              <w:tcPr>
                <w:tcW w:w="1299" w:type="dxa"/>
                <w:shd w:val="clear" w:color="auto" w:fill="auto"/>
                <w:noWrap/>
              </w:tcPr>
            </w:tcPrChange>
          </w:tcPr>
          <w:p w14:paraId="0C599DEA" w14:textId="77777777" w:rsidR="005E1531" w:rsidRPr="00EF5447" w:rsidRDefault="005E1531" w:rsidP="00592B60">
            <w:pPr>
              <w:pStyle w:val="TAC"/>
            </w:pPr>
            <w:r w:rsidRPr="00EF5447">
              <w:rPr>
                <w:rFonts w:cs="Arial"/>
              </w:rPr>
              <w:t>935</w:t>
            </w:r>
          </w:p>
        </w:tc>
        <w:tc>
          <w:tcPr>
            <w:tcW w:w="752" w:type="dxa"/>
            <w:shd w:val="clear" w:color="auto" w:fill="auto"/>
            <w:tcPrChange w:id="6977" w:author="Skyworks" w:date="2022-04-25T21:29:00Z">
              <w:tcPr>
                <w:tcW w:w="1017" w:type="dxa"/>
                <w:shd w:val="clear" w:color="auto" w:fill="auto"/>
              </w:tcPr>
            </w:tcPrChange>
          </w:tcPr>
          <w:p w14:paraId="650BC996" w14:textId="77777777" w:rsidR="005E1531" w:rsidRPr="00EF5447" w:rsidRDefault="005E1531" w:rsidP="00592B60">
            <w:pPr>
              <w:pStyle w:val="TAC"/>
              <w:rPr>
                <w:rFonts w:cs="Arial"/>
              </w:rPr>
            </w:pPr>
            <w:r w:rsidRPr="00EF5447">
              <w:rPr>
                <w:rFonts w:eastAsia="MS Mincho"/>
              </w:rPr>
              <w:t>N/A</w:t>
            </w:r>
          </w:p>
        </w:tc>
        <w:tc>
          <w:tcPr>
            <w:tcW w:w="1248" w:type="dxa"/>
            <w:shd w:val="clear" w:color="auto" w:fill="auto"/>
            <w:tcPrChange w:id="6978" w:author="Skyworks" w:date="2022-04-25T21:29:00Z">
              <w:tcPr>
                <w:tcW w:w="1248" w:type="dxa"/>
                <w:shd w:val="clear" w:color="auto" w:fill="auto"/>
              </w:tcPr>
            </w:tcPrChange>
          </w:tcPr>
          <w:p w14:paraId="10416672" w14:textId="77777777" w:rsidR="005E1531" w:rsidRPr="00EF5447" w:rsidRDefault="005E1531" w:rsidP="00592B60">
            <w:pPr>
              <w:pStyle w:val="TAC"/>
              <w:rPr>
                <w:rFonts w:cs="Arial"/>
              </w:rPr>
            </w:pPr>
            <w:r w:rsidRPr="00EF5447">
              <w:rPr>
                <w:rFonts w:eastAsia="MS Mincho"/>
              </w:rPr>
              <w:t>N/A</w:t>
            </w:r>
          </w:p>
        </w:tc>
      </w:tr>
      <w:tr w:rsidR="005E1531" w:rsidRPr="00EF5447" w14:paraId="7015E5F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980" w:author="Skyworks" w:date="2022-04-25T21:29:00Z">
            <w:trPr>
              <w:trHeight w:val="54"/>
              <w:jc w:val="center"/>
            </w:trPr>
          </w:trPrChange>
        </w:trPr>
        <w:tc>
          <w:tcPr>
            <w:tcW w:w="2258" w:type="dxa"/>
            <w:tcBorders>
              <w:top w:val="nil"/>
              <w:bottom w:val="single" w:sz="4" w:space="0" w:color="auto"/>
            </w:tcBorders>
            <w:shd w:val="clear" w:color="auto" w:fill="auto"/>
            <w:tcPrChange w:id="6981" w:author="Skyworks" w:date="2022-04-25T21:29:00Z">
              <w:tcPr>
                <w:tcW w:w="2258" w:type="dxa"/>
                <w:tcBorders>
                  <w:top w:val="nil"/>
                  <w:bottom w:val="single" w:sz="4" w:space="0" w:color="auto"/>
                </w:tcBorders>
                <w:shd w:val="clear" w:color="auto" w:fill="auto"/>
              </w:tcPr>
            </w:tcPrChange>
          </w:tcPr>
          <w:p w14:paraId="09A4D47B" w14:textId="77777777" w:rsidR="005E1531" w:rsidRPr="00EF5447" w:rsidRDefault="005E1531" w:rsidP="00592B60">
            <w:pPr>
              <w:pStyle w:val="TAC"/>
              <w:rPr>
                <w:rFonts w:eastAsia="MS Mincho"/>
              </w:rPr>
            </w:pPr>
          </w:p>
        </w:tc>
        <w:tc>
          <w:tcPr>
            <w:tcW w:w="867" w:type="dxa"/>
            <w:shd w:val="clear" w:color="auto" w:fill="auto"/>
            <w:tcPrChange w:id="6982" w:author="Skyworks" w:date="2022-04-25T21:29:00Z">
              <w:tcPr>
                <w:tcW w:w="867" w:type="dxa"/>
                <w:shd w:val="clear" w:color="auto" w:fill="auto"/>
              </w:tcPr>
            </w:tcPrChange>
          </w:tcPr>
          <w:p w14:paraId="137835BF" w14:textId="77777777" w:rsidR="005E1531" w:rsidRPr="00EF5447" w:rsidRDefault="005E1531" w:rsidP="00592B60">
            <w:pPr>
              <w:pStyle w:val="TAC"/>
            </w:pPr>
            <w:r w:rsidRPr="00EF5447">
              <w:rPr>
                <w:rFonts w:eastAsia="MS Mincho"/>
              </w:rPr>
              <w:t>7</w:t>
            </w:r>
          </w:p>
        </w:tc>
        <w:tc>
          <w:tcPr>
            <w:tcW w:w="1066" w:type="dxa"/>
            <w:shd w:val="clear" w:color="auto" w:fill="auto"/>
            <w:noWrap/>
            <w:tcPrChange w:id="6983" w:author="Skyworks" w:date="2022-04-25T21:29:00Z">
              <w:tcPr>
                <w:tcW w:w="1066" w:type="dxa"/>
                <w:shd w:val="clear" w:color="auto" w:fill="auto"/>
                <w:noWrap/>
              </w:tcPr>
            </w:tcPrChange>
          </w:tcPr>
          <w:p w14:paraId="05B2A9AC" w14:textId="77777777" w:rsidR="005E1531" w:rsidRPr="00EF5447" w:rsidRDefault="005E1531" w:rsidP="00592B60">
            <w:pPr>
              <w:pStyle w:val="TAC"/>
              <w:rPr>
                <w:rFonts w:cs="Arial"/>
              </w:rPr>
            </w:pPr>
            <w:r w:rsidRPr="00EF5447">
              <w:rPr>
                <w:rFonts w:cs="Arial"/>
              </w:rPr>
              <w:t>2550</w:t>
            </w:r>
          </w:p>
        </w:tc>
        <w:tc>
          <w:tcPr>
            <w:tcW w:w="747" w:type="dxa"/>
            <w:shd w:val="clear" w:color="auto" w:fill="auto"/>
            <w:noWrap/>
            <w:tcPrChange w:id="6984" w:author="Skyworks" w:date="2022-04-25T21:29:00Z">
              <w:tcPr>
                <w:tcW w:w="747" w:type="dxa"/>
                <w:shd w:val="clear" w:color="auto" w:fill="auto"/>
                <w:noWrap/>
              </w:tcPr>
            </w:tcPrChange>
          </w:tcPr>
          <w:p w14:paraId="3223D153" w14:textId="77777777" w:rsidR="005E1531" w:rsidRPr="00EF5447" w:rsidRDefault="005E1531" w:rsidP="00592B60">
            <w:pPr>
              <w:pStyle w:val="TAC"/>
              <w:rPr>
                <w:rFonts w:cs="Arial"/>
              </w:rPr>
            </w:pPr>
            <w:r w:rsidRPr="00EF5447">
              <w:rPr>
                <w:rFonts w:cs="Arial"/>
              </w:rPr>
              <w:t>10</w:t>
            </w:r>
          </w:p>
        </w:tc>
        <w:tc>
          <w:tcPr>
            <w:tcW w:w="1447" w:type="dxa"/>
            <w:shd w:val="clear" w:color="auto" w:fill="auto"/>
            <w:noWrap/>
            <w:tcPrChange w:id="6985" w:author="Skyworks" w:date="2022-04-25T21:29:00Z">
              <w:tcPr>
                <w:tcW w:w="877" w:type="dxa"/>
                <w:shd w:val="clear" w:color="auto" w:fill="auto"/>
                <w:noWrap/>
              </w:tcPr>
            </w:tcPrChange>
          </w:tcPr>
          <w:p w14:paraId="23222C94" w14:textId="77777777" w:rsidR="005E1531" w:rsidRPr="00EF5447" w:rsidRDefault="005E1531" w:rsidP="00592B60">
            <w:pPr>
              <w:pStyle w:val="TAC"/>
              <w:rPr>
                <w:rFonts w:cs="Arial"/>
              </w:rPr>
            </w:pPr>
            <w:r w:rsidRPr="00EF5447">
              <w:rPr>
                <w:rFonts w:cs="Arial"/>
              </w:rPr>
              <w:t>50</w:t>
            </w:r>
          </w:p>
        </w:tc>
        <w:tc>
          <w:tcPr>
            <w:tcW w:w="994" w:type="dxa"/>
            <w:shd w:val="clear" w:color="auto" w:fill="auto"/>
            <w:noWrap/>
            <w:tcPrChange w:id="6986" w:author="Skyworks" w:date="2022-04-25T21:29:00Z">
              <w:tcPr>
                <w:tcW w:w="1299" w:type="dxa"/>
                <w:shd w:val="clear" w:color="auto" w:fill="auto"/>
                <w:noWrap/>
              </w:tcPr>
            </w:tcPrChange>
          </w:tcPr>
          <w:p w14:paraId="7114F1EB" w14:textId="77777777" w:rsidR="005E1531" w:rsidRPr="00EF5447" w:rsidRDefault="005E1531" w:rsidP="00592B60">
            <w:pPr>
              <w:pStyle w:val="TAC"/>
            </w:pPr>
            <w:r w:rsidRPr="00EF5447">
              <w:rPr>
                <w:rFonts w:cs="Arial"/>
              </w:rPr>
              <w:t>2670</w:t>
            </w:r>
          </w:p>
        </w:tc>
        <w:tc>
          <w:tcPr>
            <w:tcW w:w="752" w:type="dxa"/>
            <w:shd w:val="clear" w:color="auto" w:fill="auto"/>
            <w:tcPrChange w:id="6987" w:author="Skyworks" w:date="2022-04-25T21:29:00Z">
              <w:tcPr>
                <w:tcW w:w="1017" w:type="dxa"/>
                <w:shd w:val="clear" w:color="auto" w:fill="auto"/>
              </w:tcPr>
            </w:tcPrChange>
          </w:tcPr>
          <w:p w14:paraId="4B91C180" w14:textId="77777777" w:rsidR="005E1531" w:rsidRPr="00EF5447" w:rsidRDefault="005E1531" w:rsidP="00592B60">
            <w:pPr>
              <w:pStyle w:val="TAC"/>
              <w:rPr>
                <w:rFonts w:cs="Arial"/>
              </w:rPr>
            </w:pPr>
            <w:r w:rsidRPr="00EF5447">
              <w:rPr>
                <w:rFonts w:eastAsia="MS Mincho"/>
              </w:rPr>
              <w:t>29.0</w:t>
            </w:r>
          </w:p>
        </w:tc>
        <w:tc>
          <w:tcPr>
            <w:tcW w:w="1248" w:type="dxa"/>
            <w:shd w:val="clear" w:color="auto" w:fill="auto"/>
            <w:tcPrChange w:id="6988" w:author="Skyworks" w:date="2022-04-25T21:29:00Z">
              <w:tcPr>
                <w:tcW w:w="1248" w:type="dxa"/>
                <w:shd w:val="clear" w:color="auto" w:fill="auto"/>
              </w:tcPr>
            </w:tcPrChange>
          </w:tcPr>
          <w:p w14:paraId="31B93287" w14:textId="77777777" w:rsidR="005E1531" w:rsidRPr="00EF5447" w:rsidRDefault="005E1531" w:rsidP="00592B60">
            <w:pPr>
              <w:pStyle w:val="TAC"/>
              <w:rPr>
                <w:rFonts w:eastAsia="MS Mincho"/>
              </w:rPr>
            </w:pPr>
            <w:r w:rsidRPr="00EF5447">
              <w:rPr>
                <w:rFonts w:eastAsia="MS Mincho"/>
              </w:rPr>
              <w:t>IMD2</w:t>
            </w:r>
          </w:p>
          <w:p w14:paraId="28D43585" w14:textId="77777777" w:rsidR="005E1531" w:rsidRPr="00EF5447" w:rsidRDefault="005E1531" w:rsidP="00592B60">
            <w:pPr>
              <w:pStyle w:val="TAC"/>
              <w:rPr>
                <w:rFonts w:cs="Arial"/>
              </w:rPr>
            </w:pPr>
            <w:r w:rsidRPr="00EF5447">
              <w:rPr>
                <w:rFonts w:eastAsia="MS Mincho"/>
              </w:rPr>
              <w:t>IMD3</w:t>
            </w:r>
            <w:r w:rsidRPr="00EF5447">
              <w:rPr>
                <w:rFonts w:eastAsia="MS Mincho"/>
                <w:vertAlign w:val="superscript"/>
              </w:rPr>
              <w:t>3</w:t>
            </w:r>
          </w:p>
        </w:tc>
      </w:tr>
      <w:tr w:rsidR="005E1531" w:rsidRPr="00EF5447" w14:paraId="23C81BF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990" w:author="Skyworks" w:date="2022-04-25T21:29:00Z">
            <w:trPr>
              <w:trHeight w:val="54"/>
              <w:jc w:val="center"/>
            </w:trPr>
          </w:trPrChange>
        </w:trPr>
        <w:tc>
          <w:tcPr>
            <w:tcW w:w="2258" w:type="dxa"/>
            <w:tcBorders>
              <w:bottom w:val="nil"/>
            </w:tcBorders>
            <w:shd w:val="clear" w:color="auto" w:fill="auto"/>
            <w:tcPrChange w:id="6991" w:author="Skyworks" w:date="2022-04-25T21:29:00Z">
              <w:tcPr>
                <w:tcW w:w="2258" w:type="dxa"/>
                <w:tcBorders>
                  <w:bottom w:val="nil"/>
                </w:tcBorders>
                <w:shd w:val="clear" w:color="auto" w:fill="auto"/>
              </w:tcPr>
            </w:tcPrChange>
          </w:tcPr>
          <w:p w14:paraId="132311FD"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lastRenderedPageBreak/>
              <w:t>DC_3A-7A_n28A</w:t>
            </w:r>
          </w:p>
          <w:p w14:paraId="4375DCAB" w14:textId="77777777" w:rsidR="005E1531" w:rsidRPr="00EF5447" w:rsidRDefault="005E1531" w:rsidP="00592B60">
            <w:pPr>
              <w:pStyle w:val="TAC"/>
              <w:rPr>
                <w:noProof/>
              </w:rPr>
            </w:pPr>
            <w:r w:rsidRPr="00EF5447">
              <w:rPr>
                <w:noProof/>
              </w:rPr>
              <w:t>DC_3A-7C_n28A</w:t>
            </w:r>
          </w:p>
          <w:p w14:paraId="1B9F6A15" w14:textId="77777777" w:rsidR="005E1531" w:rsidRPr="00EF5447" w:rsidRDefault="005E1531" w:rsidP="00592B60">
            <w:pPr>
              <w:pStyle w:val="TAC"/>
              <w:rPr>
                <w:noProof/>
              </w:rPr>
            </w:pPr>
            <w:r w:rsidRPr="00EF5447">
              <w:rPr>
                <w:noProof/>
              </w:rPr>
              <w:t>DC_3C-7A_n28A</w:t>
            </w:r>
          </w:p>
          <w:p w14:paraId="4DB578ED" w14:textId="77777777" w:rsidR="005E1531" w:rsidRPr="00EF5447" w:rsidRDefault="005E1531" w:rsidP="00592B60">
            <w:pPr>
              <w:pStyle w:val="TAC"/>
              <w:rPr>
                <w:rFonts w:eastAsia="Malgun Gothic"/>
                <w:szCs w:val="18"/>
                <w:lang w:eastAsia="ko-KR"/>
              </w:rPr>
            </w:pPr>
            <w:r w:rsidRPr="00EF5447">
              <w:rPr>
                <w:noProof/>
              </w:rPr>
              <w:t>DC_3C-7C_n28A</w:t>
            </w:r>
          </w:p>
        </w:tc>
        <w:tc>
          <w:tcPr>
            <w:tcW w:w="867" w:type="dxa"/>
            <w:shd w:val="clear" w:color="auto" w:fill="auto"/>
            <w:tcPrChange w:id="6992" w:author="Skyworks" w:date="2022-04-25T21:29:00Z">
              <w:tcPr>
                <w:tcW w:w="867" w:type="dxa"/>
                <w:shd w:val="clear" w:color="auto" w:fill="auto"/>
              </w:tcPr>
            </w:tcPrChange>
          </w:tcPr>
          <w:p w14:paraId="45ECF902" w14:textId="77777777" w:rsidR="005E1531" w:rsidRPr="00EF5447" w:rsidRDefault="005E1531" w:rsidP="00592B60">
            <w:pPr>
              <w:pStyle w:val="TAC"/>
              <w:rPr>
                <w:rFonts w:eastAsia="MS Mincho"/>
              </w:rPr>
            </w:pPr>
            <w:r w:rsidRPr="00EF5447">
              <w:rPr>
                <w:rFonts w:eastAsia="Malgun Gothic"/>
                <w:szCs w:val="18"/>
                <w:lang w:eastAsia="ko-KR"/>
              </w:rPr>
              <w:t>3</w:t>
            </w:r>
          </w:p>
        </w:tc>
        <w:tc>
          <w:tcPr>
            <w:tcW w:w="1066" w:type="dxa"/>
            <w:shd w:val="clear" w:color="auto" w:fill="auto"/>
            <w:noWrap/>
            <w:tcPrChange w:id="6993" w:author="Skyworks" w:date="2022-04-25T21:29:00Z">
              <w:tcPr>
                <w:tcW w:w="1066" w:type="dxa"/>
                <w:shd w:val="clear" w:color="auto" w:fill="auto"/>
                <w:noWrap/>
              </w:tcPr>
            </w:tcPrChange>
          </w:tcPr>
          <w:p w14:paraId="2F19A48F" w14:textId="77777777" w:rsidR="005E1531" w:rsidRPr="00EF5447" w:rsidRDefault="005E1531" w:rsidP="00592B60">
            <w:pPr>
              <w:pStyle w:val="TAC"/>
              <w:rPr>
                <w:rFonts w:eastAsia="MS Mincho"/>
              </w:rPr>
            </w:pPr>
            <w:r w:rsidRPr="00EF5447">
              <w:rPr>
                <w:rFonts w:eastAsia="Malgun Gothic"/>
                <w:szCs w:val="18"/>
                <w:lang w:eastAsia="ko-KR"/>
              </w:rPr>
              <w:t>1712.5</w:t>
            </w:r>
          </w:p>
        </w:tc>
        <w:tc>
          <w:tcPr>
            <w:tcW w:w="747" w:type="dxa"/>
            <w:shd w:val="clear" w:color="auto" w:fill="auto"/>
            <w:noWrap/>
            <w:tcPrChange w:id="6994" w:author="Skyworks" w:date="2022-04-25T21:29:00Z">
              <w:tcPr>
                <w:tcW w:w="747" w:type="dxa"/>
                <w:shd w:val="clear" w:color="auto" w:fill="auto"/>
                <w:noWrap/>
              </w:tcPr>
            </w:tcPrChange>
          </w:tcPr>
          <w:p w14:paraId="05CACBD5" w14:textId="77777777" w:rsidR="005E1531" w:rsidRPr="00EF5447" w:rsidRDefault="005E1531" w:rsidP="00592B60">
            <w:pPr>
              <w:pStyle w:val="TAC"/>
              <w:rPr>
                <w:rFonts w:eastAsia="MS Mincho"/>
              </w:rPr>
            </w:pPr>
            <w:r w:rsidRPr="00EF5447">
              <w:rPr>
                <w:rFonts w:eastAsia="Malgun Gothic"/>
                <w:szCs w:val="18"/>
                <w:lang w:eastAsia="ko-KR"/>
              </w:rPr>
              <w:t>5</w:t>
            </w:r>
          </w:p>
        </w:tc>
        <w:tc>
          <w:tcPr>
            <w:tcW w:w="1447" w:type="dxa"/>
            <w:shd w:val="clear" w:color="auto" w:fill="auto"/>
            <w:noWrap/>
            <w:tcPrChange w:id="6995" w:author="Skyworks" w:date="2022-04-25T21:29:00Z">
              <w:tcPr>
                <w:tcW w:w="877" w:type="dxa"/>
                <w:shd w:val="clear" w:color="auto" w:fill="auto"/>
                <w:noWrap/>
              </w:tcPr>
            </w:tcPrChange>
          </w:tcPr>
          <w:p w14:paraId="4FFA619A" w14:textId="77777777" w:rsidR="005E1531" w:rsidRPr="00EF5447" w:rsidRDefault="005E1531" w:rsidP="00592B60">
            <w:pPr>
              <w:pStyle w:val="TAC"/>
              <w:rPr>
                <w:rFonts w:eastAsia="MS Mincho"/>
              </w:rPr>
            </w:pPr>
            <w:r w:rsidRPr="00EF5447">
              <w:rPr>
                <w:rFonts w:eastAsia="Malgun Gothic"/>
                <w:szCs w:val="18"/>
                <w:lang w:eastAsia="ko-KR"/>
              </w:rPr>
              <w:t>25</w:t>
            </w:r>
          </w:p>
        </w:tc>
        <w:tc>
          <w:tcPr>
            <w:tcW w:w="994" w:type="dxa"/>
            <w:shd w:val="clear" w:color="auto" w:fill="auto"/>
            <w:noWrap/>
            <w:tcPrChange w:id="6996" w:author="Skyworks" w:date="2022-04-25T21:29:00Z">
              <w:tcPr>
                <w:tcW w:w="1299" w:type="dxa"/>
                <w:shd w:val="clear" w:color="auto" w:fill="auto"/>
                <w:noWrap/>
              </w:tcPr>
            </w:tcPrChange>
          </w:tcPr>
          <w:p w14:paraId="537F25C3" w14:textId="77777777" w:rsidR="005E1531" w:rsidRPr="00EF5447" w:rsidRDefault="005E1531" w:rsidP="00592B60">
            <w:pPr>
              <w:pStyle w:val="TAC"/>
              <w:rPr>
                <w:rFonts w:eastAsia="MS Mincho"/>
              </w:rPr>
            </w:pPr>
            <w:r w:rsidRPr="00EF5447">
              <w:rPr>
                <w:rFonts w:eastAsia="Malgun Gothic"/>
                <w:szCs w:val="18"/>
                <w:lang w:eastAsia="ko-KR"/>
              </w:rPr>
              <w:t>1807.5</w:t>
            </w:r>
          </w:p>
        </w:tc>
        <w:tc>
          <w:tcPr>
            <w:tcW w:w="752" w:type="dxa"/>
            <w:shd w:val="clear" w:color="auto" w:fill="auto"/>
            <w:tcPrChange w:id="6997" w:author="Skyworks" w:date="2022-04-25T21:29:00Z">
              <w:tcPr>
                <w:tcW w:w="1017" w:type="dxa"/>
                <w:shd w:val="clear" w:color="auto" w:fill="auto"/>
              </w:tcPr>
            </w:tcPrChange>
          </w:tcPr>
          <w:p w14:paraId="4FD89B5B" w14:textId="77777777" w:rsidR="005E1531" w:rsidRPr="00EF5447" w:rsidRDefault="005E1531" w:rsidP="00592B60">
            <w:pPr>
              <w:pStyle w:val="TAC"/>
              <w:rPr>
                <w:rFonts w:eastAsia="Malgun Gothic"/>
                <w:lang w:eastAsia="ko-KR"/>
              </w:rPr>
            </w:pPr>
            <w:r w:rsidRPr="00EF5447">
              <w:rPr>
                <w:lang w:eastAsia="zh-CN"/>
              </w:rPr>
              <w:t>N/A</w:t>
            </w:r>
          </w:p>
        </w:tc>
        <w:tc>
          <w:tcPr>
            <w:tcW w:w="1248" w:type="dxa"/>
            <w:shd w:val="clear" w:color="auto" w:fill="auto"/>
            <w:tcPrChange w:id="6998" w:author="Skyworks" w:date="2022-04-25T21:29:00Z">
              <w:tcPr>
                <w:tcW w:w="1248" w:type="dxa"/>
                <w:shd w:val="clear" w:color="auto" w:fill="auto"/>
              </w:tcPr>
            </w:tcPrChange>
          </w:tcPr>
          <w:p w14:paraId="43CCD304" w14:textId="77777777" w:rsidR="005E1531" w:rsidRPr="00EF5447" w:rsidRDefault="005E1531" w:rsidP="00592B60">
            <w:pPr>
              <w:pStyle w:val="TAC"/>
            </w:pPr>
            <w:r w:rsidRPr="00EF5447">
              <w:rPr>
                <w:lang w:eastAsia="ja-JP"/>
              </w:rPr>
              <w:t>N/A</w:t>
            </w:r>
          </w:p>
        </w:tc>
      </w:tr>
      <w:tr w:rsidR="005E1531" w:rsidRPr="00EF5447" w14:paraId="17CC45C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000" w:author="Skyworks" w:date="2022-04-25T21:29:00Z">
            <w:trPr>
              <w:trHeight w:val="54"/>
              <w:jc w:val="center"/>
            </w:trPr>
          </w:trPrChange>
        </w:trPr>
        <w:tc>
          <w:tcPr>
            <w:tcW w:w="2258" w:type="dxa"/>
            <w:tcBorders>
              <w:top w:val="nil"/>
              <w:bottom w:val="nil"/>
            </w:tcBorders>
            <w:shd w:val="clear" w:color="auto" w:fill="auto"/>
            <w:tcPrChange w:id="7001" w:author="Skyworks" w:date="2022-04-25T21:29:00Z">
              <w:tcPr>
                <w:tcW w:w="2258" w:type="dxa"/>
                <w:tcBorders>
                  <w:top w:val="nil"/>
                  <w:bottom w:val="nil"/>
                </w:tcBorders>
                <w:shd w:val="clear" w:color="auto" w:fill="auto"/>
              </w:tcPr>
            </w:tcPrChange>
          </w:tcPr>
          <w:p w14:paraId="4EE4BE12" w14:textId="77777777" w:rsidR="005E1531" w:rsidRPr="00EF5447" w:rsidRDefault="005E1531" w:rsidP="00592B60">
            <w:pPr>
              <w:pStyle w:val="TAC"/>
              <w:rPr>
                <w:rFonts w:eastAsia="MS Mincho"/>
              </w:rPr>
            </w:pPr>
          </w:p>
        </w:tc>
        <w:tc>
          <w:tcPr>
            <w:tcW w:w="867" w:type="dxa"/>
            <w:shd w:val="clear" w:color="auto" w:fill="auto"/>
            <w:tcPrChange w:id="7002" w:author="Skyworks" w:date="2022-04-25T21:29:00Z">
              <w:tcPr>
                <w:tcW w:w="867" w:type="dxa"/>
                <w:shd w:val="clear" w:color="auto" w:fill="auto"/>
              </w:tcPr>
            </w:tcPrChange>
          </w:tcPr>
          <w:p w14:paraId="385CAA5B" w14:textId="77777777" w:rsidR="005E1531" w:rsidRPr="00EF5447" w:rsidRDefault="005E1531" w:rsidP="00592B60">
            <w:pPr>
              <w:pStyle w:val="TAC"/>
              <w:rPr>
                <w:rFonts w:eastAsia="MS Mincho"/>
              </w:rPr>
            </w:pPr>
            <w:r w:rsidRPr="00EF5447">
              <w:rPr>
                <w:rFonts w:eastAsia="Malgun Gothic"/>
                <w:szCs w:val="18"/>
                <w:lang w:eastAsia="ko-KR"/>
              </w:rPr>
              <w:t>n28</w:t>
            </w:r>
          </w:p>
        </w:tc>
        <w:tc>
          <w:tcPr>
            <w:tcW w:w="1066" w:type="dxa"/>
            <w:shd w:val="clear" w:color="auto" w:fill="auto"/>
            <w:noWrap/>
            <w:tcPrChange w:id="7003" w:author="Skyworks" w:date="2022-04-25T21:29:00Z">
              <w:tcPr>
                <w:tcW w:w="1066" w:type="dxa"/>
                <w:shd w:val="clear" w:color="auto" w:fill="auto"/>
                <w:noWrap/>
              </w:tcPr>
            </w:tcPrChange>
          </w:tcPr>
          <w:p w14:paraId="56003B86" w14:textId="77777777" w:rsidR="005E1531" w:rsidRPr="00EF5447" w:rsidRDefault="005E1531" w:rsidP="00592B60">
            <w:pPr>
              <w:pStyle w:val="TAC"/>
              <w:rPr>
                <w:rFonts w:eastAsia="MS Mincho"/>
              </w:rPr>
            </w:pPr>
            <w:r w:rsidRPr="00EF5447">
              <w:rPr>
                <w:rFonts w:eastAsia="Malgun Gothic"/>
                <w:szCs w:val="18"/>
                <w:lang w:eastAsia="ko-KR"/>
              </w:rPr>
              <w:t>743</w:t>
            </w:r>
          </w:p>
        </w:tc>
        <w:tc>
          <w:tcPr>
            <w:tcW w:w="747" w:type="dxa"/>
            <w:shd w:val="clear" w:color="auto" w:fill="auto"/>
            <w:noWrap/>
            <w:tcPrChange w:id="7004" w:author="Skyworks" w:date="2022-04-25T21:29:00Z">
              <w:tcPr>
                <w:tcW w:w="747" w:type="dxa"/>
                <w:shd w:val="clear" w:color="auto" w:fill="auto"/>
                <w:noWrap/>
              </w:tcPr>
            </w:tcPrChange>
          </w:tcPr>
          <w:p w14:paraId="61F8750B" w14:textId="77777777" w:rsidR="005E1531" w:rsidRPr="00EF5447" w:rsidRDefault="005E1531" w:rsidP="00592B60">
            <w:pPr>
              <w:pStyle w:val="TAC"/>
              <w:rPr>
                <w:rFonts w:eastAsia="MS Mincho"/>
              </w:rPr>
            </w:pPr>
            <w:r w:rsidRPr="00EF5447">
              <w:rPr>
                <w:rFonts w:eastAsia="Malgun Gothic"/>
                <w:szCs w:val="18"/>
                <w:lang w:eastAsia="ko-KR"/>
              </w:rPr>
              <w:t>5</w:t>
            </w:r>
          </w:p>
        </w:tc>
        <w:tc>
          <w:tcPr>
            <w:tcW w:w="1447" w:type="dxa"/>
            <w:shd w:val="clear" w:color="auto" w:fill="auto"/>
            <w:noWrap/>
            <w:tcPrChange w:id="7005" w:author="Skyworks" w:date="2022-04-25T21:29:00Z">
              <w:tcPr>
                <w:tcW w:w="877" w:type="dxa"/>
                <w:shd w:val="clear" w:color="auto" w:fill="auto"/>
                <w:noWrap/>
              </w:tcPr>
            </w:tcPrChange>
          </w:tcPr>
          <w:p w14:paraId="13AF2062" w14:textId="77777777" w:rsidR="005E1531" w:rsidRPr="00EF5447" w:rsidRDefault="005E1531" w:rsidP="00592B60">
            <w:pPr>
              <w:pStyle w:val="TAC"/>
              <w:rPr>
                <w:rFonts w:eastAsia="MS Mincho"/>
              </w:rPr>
            </w:pPr>
            <w:r w:rsidRPr="00EF5447">
              <w:rPr>
                <w:rFonts w:eastAsia="Malgun Gothic"/>
                <w:szCs w:val="18"/>
                <w:lang w:eastAsia="ko-KR"/>
              </w:rPr>
              <w:t>25</w:t>
            </w:r>
          </w:p>
        </w:tc>
        <w:tc>
          <w:tcPr>
            <w:tcW w:w="994" w:type="dxa"/>
            <w:shd w:val="clear" w:color="auto" w:fill="auto"/>
            <w:noWrap/>
            <w:tcPrChange w:id="7006" w:author="Skyworks" w:date="2022-04-25T21:29:00Z">
              <w:tcPr>
                <w:tcW w:w="1299" w:type="dxa"/>
                <w:shd w:val="clear" w:color="auto" w:fill="auto"/>
                <w:noWrap/>
              </w:tcPr>
            </w:tcPrChange>
          </w:tcPr>
          <w:p w14:paraId="407A0CF8" w14:textId="77777777" w:rsidR="005E1531" w:rsidRPr="00EF5447" w:rsidRDefault="005E1531" w:rsidP="00592B60">
            <w:pPr>
              <w:pStyle w:val="TAC"/>
              <w:rPr>
                <w:rFonts w:eastAsia="MS Mincho"/>
              </w:rPr>
            </w:pPr>
            <w:r w:rsidRPr="00EF5447">
              <w:rPr>
                <w:rFonts w:eastAsia="Malgun Gothic"/>
                <w:szCs w:val="18"/>
                <w:lang w:eastAsia="ko-KR"/>
              </w:rPr>
              <w:t>798</w:t>
            </w:r>
          </w:p>
        </w:tc>
        <w:tc>
          <w:tcPr>
            <w:tcW w:w="752" w:type="dxa"/>
            <w:shd w:val="clear" w:color="auto" w:fill="auto"/>
            <w:tcPrChange w:id="7007" w:author="Skyworks" w:date="2022-04-25T21:29:00Z">
              <w:tcPr>
                <w:tcW w:w="1017" w:type="dxa"/>
                <w:shd w:val="clear" w:color="auto" w:fill="auto"/>
              </w:tcPr>
            </w:tcPrChange>
          </w:tcPr>
          <w:p w14:paraId="255056DE" w14:textId="77777777" w:rsidR="005E1531" w:rsidRPr="00EF5447" w:rsidRDefault="005E1531" w:rsidP="00592B60">
            <w:pPr>
              <w:pStyle w:val="TAC"/>
              <w:rPr>
                <w:rFonts w:eastAsia="Malgun Gothic"/>
                <w:lang w:eastAsia="ko-KR"/>
              </w:rPr>
            </w:pPr>
            <w:r w:rsidRPr="00EF5447">
              <w:rPr>
                <w:lang w:eastAsia="zh-CN"/>
              </w:rPr>
              <w:t>N/A</w:t>
            </w:r>
          </w:p>
        </w:tc>
        <w:tc>
          <w:tcPr>
            <w:tcW w:w="1248" w:type="dxa"/>
            <w:shd w:val="clear" w:color="auto" w:fill="auto"/>
            <w:tcPrChange w:id="7008" w:author="Skyworks" w:date="2022-04-25T21:29:00Z">
              <w:tcPr>
                <w:tcW w:w="1248" w:type="dxa"/>
                <w:shd w:val="clear" w:color="auto" w:fill="auto"/>
              </w:tcPr>
            </w:tcPrChange>
          </w:tcPr>
          <w:p w14:paraId="16215526" w14:textId="77777777" w:rsidR="005E1531" w:rsidRPr="00EF5447" w:rsidRDefault="005E1531" w:rsidP="00592B60">
            <w:pPr>
              <w:pStyle w:val="TAC"/>
            </w:pPr>
            <w:r w:rsidRPr="00EF5447">
              <w:rPr>
                <w:lang w:eastAsia="ja-JP"/>
              </w:rPr>
              <w:t>N/A</w:t>
            </w:r>
          </w:p>
        </w:tc>
      </w:tr>
      <w:tr w:rsidR="005E1531" w:rsidRPr="00EF5447" w14:paraId="3B3C823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010" w:author="Skyworks" w:date="2022-04-25T21:29:00Z">
            <w:trPr>
              <w:trHeight w:val="54"/>
              <w:jc w:val="center"/>
            </w:trPr>
          </w:trPrChange>
        </w:trPr>
        <w:tc>
          <w:tcPr>
            <w:tcW w:w="2258" w:type="dxa"/>
            <w:tcBorders>
              <w:top w:val="nil"/>
              <w:bottom w:val="nil"/>
            </w:tcBorders>
            <w:shd w:val="clear" w:color="auto" w:fill="auto"/>
            <w:tcPrChange w:id="7011" w:author="Skyworks" w:date="2022-04-25T21:29:00Z">
              <w:tcPr>
                <w:tcW w:w="2258" w:type="dxa"/>
                <w:tcBorders>
                  <w:top w:val="nil"/>
                  <w:bottom w:val="nil"/>
                </w:tcBorders>
                <w:shd w:val="clear" w:color="auto" w:fill="auto"/>
              </w:tcPr>
            </w:tcPrChange>
          </w:tcPr>
          <w:p w14:paraId="129CEABD" w14:textId="77777777" w:rsidR="005E1531" w:rsidRPr="00EF5447" w:rsidRDefault="005E1531" w:rsidP="00592B60">
            <w:pPr>
              <w:pStyle w:val="TAC"/>
              <w:rPr>
                <w:rFonts w:eastAsia="MS Mincho"/>
              </w:rPr>
            </w:pPr>
          </w:p>
        </w:tc>
        <w:tc>
          <w:tcPr>
            <w:tcW w:w="867" w:type="dxa"/>
            <w:shd w:val="clear" w:color="auto" w:fill="auto"/>
            <w:tcPrChange w:id="7012" w:author="Skyworks" w:date="2022-04-25T21:29:00Z">
              <w:tcPr>
                <w:tcW w:w="867" w:type="dxa"/>
                <w:shd w:val="clear" w:color="auto" w:fill="auto"/>
              </w:tcPr>
            </w:tcPrChange>
          </w:tcPr>
          <w:p w14:paraId="28E5FE2C" w14:textId="77777777" w:rsidR="005E1531" w:rsidRPr="00EF5447" w:rsidRDefault="005E1531" w:rsidP="00592B60">
            <w:pPr>
              <w:pStyle w:val="TAC"/>
              <w:rPr>
                <w:rFonts w:eastAsia="MS Mincho"/>
              </w:rPr>
            </w:pPr>
            <w:r w:rsidRPr="00EF5447">
              <w:rPr>
                <w:rFonts w:eastAsia="Malgun Gothic"/>
                <w:szCs w:val="18"/>
                <w:lang w:eastAsia="ko-KR"/>
              </w:rPr>
              <w:t>7</w:t>
            </w:r>
          </w:p>
        </w:tc>
        <w:tc>
          <w:tcPr>
            <w:tcW w:w="1066" w:type="dxa"/>
            <w:shd w:val="clear" w:color="auto" w:fill="auto"/>
            <w:noWrap/>
            <w:tcPrChange w:id="7013" w:author="Skyworks" w:date="2022-04-25T21:29:00Z">
              <w:tcPr>
                <w:tcW w:w="1066" w:type="dxa"/>
                <w:shd w:val="clear" w:color="auto" w:fill="auto"/>
                <w:noWrap/>
              </w:tcPr>
            </w:tcPrChange>
          </w:tcPr>
          <w:p w14:paraId="1A54A997" w14:textId="77777777" w:rsidR="005E1531" w:rsidRPr="00EF5447" w:rsidRDefault="005E1531" w:rsidP="00592B60">
            <w:pPr>
              <w:pStyle w:val="TAC"/>
              <w:rPr>
                <w:rFonts w:eastAsia="MS Mincho"/>
              </w:rPr>
            </w:pPr>
            <w:r w:rsidRPr="00EF5447">
              <w:rPr>
                <w:rFonts w:eastAsia="Malgun Gothic"/>
                <w:szCs w:val="18"/>
                <w:lang w:eastAsia="ko-KR"/>
              </w:rPr>
              <w:t>2562</w:t>
            </w:r>
          </w:p>
        </w:tc>
        <w:tc>
          <w:tcPr>
            <w:tcW w:w="747" w:type="dxa"/>
            <w:shd w:val="clear" w:color="auto" w:fill="auto"/>
            <w:noWrap/>
            <w:tcPrChange w:id="7014" w:author="Skyworks" w:date="2022-04-25T21:29:00Z">
              <w:tcPr>
                <w:tcW w:w="747" w:type="dxa"/>
                <w:shd w:val="clear" w:color="auto" w:fill="auto"/>
                <w:noWrap/>
              </w:tcPr>
            </w:tcPrChange>
          </w:tcPr>
          <w:p w14:paraId="3CFAC3E6" w14:textId="77777777" w:rsidR="005E1531" w:rsidRPr="00EF5447" w:rsidRDefault="005E1531" w:rsidP="00592B60">
            <w:pPr>
              <w:pStyle w:val="TAC"/>
              <w:rPr>
                <w:rFonts w:eastAsia="MS Mincho"/>
              </w:rPr>
            </w:pPr>
            <w:r w:rsidRPr="00EF5447">
              <w:rPr>
                <w:rFonts w:eastAsia="Malgun Gothic"/>
                <w:szCs w:val="18"/>
                <w:lang w:eastAsia="ko-KR"/>
              </w:rPr>
              <w:t>10</w:t>
            </w:r>
          </w:p>
        </w:tc>
        <w:tc>
          <w:tcPr>
            <w:tcW w:w="1447" w:type="dxa"/>
            <w:shd w:val="clear" w:color="auto" w:fill="auto"/>
            <w:noWrap/>
            <w:tcPrChange w:id="7015" w:author="Skyworks" w:date="2022-04-25T21:29:00Z">
              <w:tcPr>
                <w:tcW w:w="877" w:type="dxa"/>
                <w:shd w:val="clear" w:color="auto" w:fill="auto"/>
                <w:noWrap/>
              </w:tcPr>
            </w:tcPrChange>
          </w:tcPr>
          <w:p w14:paraId="7B3A1150" w14:textId="77777777" w:rsidR="005E1531" w:rsidRPr="00EF5447" w:rsidRDefault="005E1531" w:rsidP="00592B60">
            <w:pPr>
              <w:pStyle w:val="TAC"/>
              <w:rPr>
                <w:rFonts w:eastAsia="MS Mincho"/>
              </w:rPr>
            </w:pPr>
            <w:r w:rsidRPr="00EF5447">
              <w:rPr>
                <w:rFonts w:eastAsia="Malgun Gothic"/>
                <w:szCs w:val="18"/>
                <w:lang w:eastAsia="ko-KR"/>
              </w:rPr>
              <w:t>50</w:t>
            </w:r>
          </w:p>
        </w:tc>
        <w:tc>
          <w:tcPr>
            <w:tcW w:w="994" w:type="dxa"/>
            <w:shd w:val="clear" w:color="auto" w:fill="auto"/>
            <w:noWrap/>
            <w:tcPrChange w:id="7016" w:author="Skyworks" w:date="2022-04-25T21:29:00Z">
              <w:tcPr>
                <w:tcW w:w="1299" w:type="dxa"/>
                <w:shd w:val="clear" w:color="auto" w:fill="auto"/>
                <w:noWrap/>
              </w:tcPr>
            </w:tcPrChange>
          </w:tcPr>
          <w:p w14:paraId="7DB72431" w14:textId="77777777" w:rsidR="005E1531" w:rsidRPr="00EF5447" w:rsidRDefault="005E1531" w:rsidP="00592B60">
            <w:pPr>
              <w:pStyle w:val="TAC"/>
              <w:rPr>
                <w:rFonts w:eastAsia="MS Mincho"/>
              </w:rPr>
            </w:pPr>
            <w:r w:rsidRPr="00EF5447">
              <w:rPr>
                <w:rFonts w:eastAsia="Malgun Gothic"/>
                <w:szCs w:val="18"/>
                <w:lang w:eastAsia="ko-KR"/>
              </w:rPr>
              <w:t>2682</w:t>
            </w:r>
          </w:p>
        </w:tc>
        <w:tc>
          <w:tcPr>
            <w:tcW w:w="752" w:type="dxa"/>
            <w:shd w:val="clear" w:color="auto" w:fill="auto"/>
            <w:tcPrChange w:id="7017" w:author="Skyworks" w:date="2022-04-25T21:29:00Z">
              <w:tcPr>
                <w:tcW w:w="1017" w:type="dxa"/>
                <w:shd w:val="clear" w:color="auto" w:fill="auto"/>
              </w:tcPr>
            </w:tcPrChange>
          </w:tcPr>
          <w:p w14:paraId="75F46EFF" w14:textId="77777777" w:rsidR="005E1531" w:rsidRPr="00EF5447" w:rsidRDefault="005E1531" w:rsidP="00592B60">
            <w:pPr>
              <w:pStyle w:val="TAC"/>
              <w:rPr>
                <w:rFonts w:eastAsia="Malgun Gothic"/>
                <w:lang w:eastAsia="ko-KR"/>
              </w:rPr>
            </w:pPr>
            <w:r w:rsidRPr="00EF5447">
              <w:rPr>
                <w:lang w:eastAsia="zh-CN"/>
              </w:rPr>
              <w:t>16.9</w:t>
            </w:r>
          </w:p>
        </w:tc>
        <w:tc>
          <w:tcPr>
            <w:tcW w:w="1248" w:type="dxa"/>
            <w:shd w:val="clear" w:color="auto" w:fill="auto"/>
            <w:tcPrChange w:id="7018" w:author="Skyworks" w:date="2022-04-25T21:29:00Z">
              <w:tcPr>
                <w:tcW w:w="1248" w:type="dxa"/>
                <w:shd w:val="clear" w:color="auto" w:fill="auto"/>
              </w:tcPr>
            </w:tcPrChange>
          </w:tcPr>
          <w:p w14:paraId="3D532EF0" w14:textId="77777777" w:rsidR="005E1531" w:rsidRPr="00EF5447" w:rsidRDefault="005E1531" w:rsidP="00592B60">
            <w:pPr>
              <w:pStyle w:val="TAC"/>
            </w:pPr>
            <w:r w:rsidRPr="00EF5447">
              <w:rPr>
                <w:lang w:eastAsia="zh-CN"/>
              </w:rPr>
              <w:t>IMD3</w:t>
            </w:r>
          </w:p>
        </w:tc>
      </w:tr>
      <w:tr w:rsidR="005E1531" w:rsidRPr="00EF5447" w14:paraId="35724CA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020" w:author="Skyworks" w:date="2022-04-25T21:29:00Z">
            <w:trPr>
              <w:trHeight w:val="54"/>
              <w:jc w:val="center"/>
            </w:trPr>
          </w:trPrChange>
        </w:trPr>
        <w:tc>
          <w:tcPr>
            <w:tcW w:w="2258" w:type="dxa"/>
            <w:tcBorders>
              <w:top w:val="nil"/>
              <w:bottom w:val="nil"/>
            </w:tcBorders>
            <w:shd w:val="clear" w:color="auto" w:fill="auto"/>
            <w:tcPrChange w:id="7021" w:author="Skyworks" w:date="2022-04-25T21:29:00Z">
              <w:tcPr>
                <w:tcW w:w="2258" w:type="dxa"/>
                <w:tcBorders>
                  <w:top w:val="nil"/>
                  <w:bottom w:val="nil"/>
                </w:tcBorders>
                <w:shd w:val="clear" w:color="auto" w:fill="auto"/>
              </w:tcPr>
            </w:tcPrChange>
          </w:tcPr>
          <w:p w14:paraId="1B5CF17F" w14:textId="77777777" w:rsidR="005E1531" w:rsidRPr="00EF5447" w:rsidRDefault="005E1531" w:rsidP="00592B60">
            <w:pPr>
              <w:pStyle w:val="TAC"/>
              <w:rPr>
                <w:rFonts w:eastAsia="MS Mincho"/>
              </w:rPr>
            </w:pPr>
          </w:p>
        </w:tc>
        <w:tc>
          <w:tcPr>
            <w:tcW w:w="867" w:type="dxa"/>
            <w:shd w:val="clear" w:color="auto" w:fill="auto"/>
            <w:tcPrChange w:id="7022" w:author="Skyworks" w:date="2022-04-25T21:29:00Z">
              <w:tcPr>
                <w:tcW w:w="867" w:type="dxa"/>
                <w:shd w:val="clear" w:color="auto" w:fill="auto"/>
              </w:tcPr>
            </w:tcPrChange>
          </w:tcPr>
          <w:p w14:paraId="57A9435E" w14:textId="77777777" w:rsidR="005E1531" w:rsidRPr="00EF5447" w:rsidRDefault="005E1531" w:rsidP="00592B60">
            <w:pPr>
              <w:pStyle w:val="TAC"/>
              <w:rPr>
                <w:rFonts w:eastAsia="MS Mincho"/>
              </w:rPr>
            </w:pPr>
            <w:r w:rsidRPr="00EF5447">
              <w:rPr>
                <w:rFonts w:eastAsia="Malgun Gothic"/>
                <w:szCs w:val="18"/>
                <w:lang w:eastAsia="ko-KR"/>
              </w:rPr>
              <w:t>7</w:t>
            </w:r>
          </w:p>
        </w:tc>
        <w:tc>
          <w:tcPr>
            <w:tcW w:w="1066" w:type="dxa"/>
            <w:shd w:val="clear" w:color="auto" w:fill="auto"/>
            <w:noWrap/>
            <w:tcPrChange w:id="7023" w:author="Skyworks" w:date="2022-04-25T21:29:00Z">
              <w:tcPr>
                <w:tcW w:w="1066" w:type="dxa"/>
                <w:shd w:val="clear" w:color="auto" w:fill="auto"/>
                <w:noWrap/>
              </w:tcPr>
            </w:tcPrChange>
          </w:tcPr>
          <w:p w14:paraId="138A49C3" w14:textId="77777777" w:rsidR="005E1531" w:rsidRPr="00EF5447" w:rsidRDefault="005E1531" w:rsidP="00592B60">
            <w:pPr>
              <w:pStyle w:val="TAC"/>
              <w:rPr>
                <w:rFonts w:eastAsia="MS Mincho"/>
              </w:rPr>
            </w:pPr>
            <w:r w:rsidRPr="00EF5447">
              <w:rPr>
                <w:rFonts w:eastAsia="Malgun Gothic"/>
                <w:szCs w:val="18"/>
                <w:lang w:eastAsia="ko-KR"/>
              </w:rPr>
              <w:t>2543</w:t>
            </w:r>
          </w:p>
        </w:tc>
        <w:tc>
          <w:tcPr>
            <w:tcW w:w="747" w:type="dxa"/>
            <w:shd w:val="clear" w:color="auto" w:fill="auto"/>
            <w:noWrap/>
            <w:tcPrChange w:id="7024" w:author="Skyworks" w:date="2022-04-25T21:29:00Z">
              <w:tcPr>
                <w:tcW w:w="747" w:type="dxa"/>
                <w:shd w:val="clear" w:color="auto" w:fill="auto"/>
                <w:noWrap/>
              </w:tcPr>
            </w:tcPrChange>
          </w:tcPr>
          <w:p w14:paraId="3B3C84CC" w14:textId="77777777" w:rsidR="005E1531" w:rsidRPr="00EF5447" w:rsidRDefault="005E1531" w:rsidP="00592B60">
            <w:pPr>
              <w:pStyle w:val="TAC"/>
              <w:rPr>
                <w:rFonts w:eastAsia="MS Mincho"/>
              </w:rPr>
            </w:pPr>
            <w:r w:rsidRPr="00EF5447">
              <w:rPr>
                <w:szCs w:val="18"/>
                <w:lang w:eastAsia="ko-KR"/>
              </w:rPr>
              <w:t>10</w:t>
            </w:r>
          </w:p>
        </w:tc>
        <w:tc>
          <w:tcPr>
            <w:tcW w:w="1447" w:type="dxa"/>
            <w:shd w:val="clear" w:color="auto" w:fill="auto"/>
            <w:noWrap/>
            <w:tcPrChange w:id="7025" w:author="Skyworks" w:date="2022-04-25T21:29:00Z">
              <w:tcPr>
                <w:tcW w:w="877" w:type="dxa"/>
                <w:shd w:val="clear" w:color="auto" w:fill="auto"/>
                <w:noWrap/>
              </w:tcPr>
            </w:tcPrChange>
          </w:tcPr>
          <w:p w14:paraId="1BBF607A" w14:textId="77777777" w:rsidR="005E1531" w:rsidRPr="00EF5447" w:rsidRDefault="005E1531" w:rsidP="00592B60">
            <w:pPr>
              <w:pStyle w:val="TAC"/>
              <w:rPr>
                <w:rFonts w:eastAsia="MS Mincho"/>
              </w:rPr>
            </w:pPr>
            <w:r w:rsidRPr="00EF5447">
              <w:rPr>
                <w:szCs w:val="18"/>
                <w:lang w:eastAsia="ko-KR"/>
              </w:rPr>
              <w:t>50</w:t>
            </w:r>
          </w:p>
        </w:tc>
        <w:tc>
          <w:tcPr>
            <w:tcW w:w="994" w:type="dxa"/>
            <w:shd w:val="clear" w:color="auto" w:fill="auto"/>
            <w:noWrap/>
            <w:tcPrChange w:id="7026" w:author="Skyworks" w:date="2022-04-25T21:29:00Z">
              <w:tcPr>
                <w:tcW w:w="1299" w:type="dxa"/>
                <w:shd w:val="clear" w:color="auto" w:fill="auto"/>
                <w:noWrap/>
              </w:tcPr>
            </w:tcPrChange>
          </w:tcPr>
          <w:p w14:paraId="17E4DE0C" w14:textId="77777777" w:rsidR="005E1531" w:rsidRPr="00EF5447" w:rsidRDefault="005E1531" w:rsidP="00592B60">
            <w:pPr>
              <w:pStyle w:val="TAC"/>
              <w:rPr>
                <w:rFonts w:eastAsia="MS Mincho"/>
              </w:rPr>
            </w:pPr>
            <w:r w:rsidRPr="00EF5447">
              <w:rPr>
                <w:rFonts w:eastAsia="Malgun Gothic"/>
                <w:szCs w:val="18"/>
                <w:lang w:eastAsia="ko-KR"/>
              </w:rPr>
              <w:t>2663</w:t>
            </w:r>
          </w:p>
        </w:tc>
        <w:tc>
          <w:tcPr>
            <w:tcW w:w="752" w:type="dxa"/>
            <w:shd w:val="clear" w:color="auto" w:fill="auto"/>
            <w:tcPrChange w:id="7027" w:author="Skyworks" w:date="2022-04-25T21:29:00Z">
              <w:tcPr>
                <w:tcW w:w="1017" w:type="dxa"/>
                <w:shd w:val="clear" w:color="auto" w:fill="auto"/>
              </w:tcPr>
            </w:tcPrChange>
          </w:tcPr>
          <w:p w14:paraId="42272EE7" w14:textId="77777777" w:rsidR="005E1531" w:rsidRPr="00EF5447" w:rsidRDefault="005E1531" w:rsidP="00592B60">
            <w:pPr>
              <w:pStyle w:val="TAC"/>
              <w:rPr>
                <w:rFonts w:eastAsia="Malgun Gothic"/>
                <w:lang w:eastAsia="ko-KR"/>
              </w:rPr>
            </w:pPr>
            <w:r w:rsidRPr="00EF5447">
              <w:rPr>
                <w:lang w:eastAsia="zh-CN"/>
              </w:rPr>
              <w:t>N/A</w:t>
            </w:r>
          </w:p>
        </w:tc>
        <w:tc>
          <w:tcPr>
            <w:tcW w:w="1248" w:type="dxa"/>
            <w:shd w:val="clear" w:color="auto" w:fill="auto"/>
            <w:tcPrChange w:id="7028" w:author="Skyworks" w:date="2022-04-25T21:29:00Z">
              <w:tcPr>
                <w:tcW w:w="1248" w:type="dxa"/>
                <w:shd w:val="clear" w:color="auto" w:fill="auto"/>
              </w:tcPr>
            </w:tcPrChange>
          </w:tcPr>
          <w:p w14:paraId="743F24C3" w14:textId="77777777" w:rsidR="005E1531" w:rsidRPr="00EF5447" w:rsidRDefault="005E1531" w:rsidP="00592B60">
            <w:pPr>
              <w:pStyle w:val="TAC"/>
            </w:pPr>
            <w:r w:rsidRPr="00EF5447">
              <w:rPr>
                <w:lang w:eastAsia="ja-JP"/>
              </w:rPr>
              <w:t>N/A</w:t>
            </w:r>
          </w:p>
        </w:tc>
      </w:tr>
      <w:tr w:rsidR="005E1531" w:rsidRPr="00EF5447" w14:paraId="0CCC4B1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030" w:author="Skyworks" w:date="2022-04-25T21:29:00Z">
            <w:trPr>
              <w:trHeight w:val="54"/>
              <w:jc w:val="center"/>
            </w:trPr>
          </w:trPrChange>
        </w:trPr>
        <w:tc>
          <w:tcPr>
            <w:tcW w:w="2258" w:type="dxa"/>
            <w:tcBorders>
              <w:top w:val="nil"/>
              <w:bottom w:val="nil"/>
            </w:tcBorders>
            <w:shd w:val="clear" w:color="auto" w:fill="auto"/>
            <w:tcPrChange w:id="7031" w:author="Skyworks" w:date="2022-04-25T21:29:00Z">
              <w:tcPr>
                <w:tcW w:w="2258" w:type="dxa"/>
                <w:tcBorders>
                  <w:top w:val="nil"/>
                  <w:bottom w:val="nil"/>
                </w:tcBorders>
                <w:shd w:val="clear" w:color="auto" w:fill="auto"/>
              </w:tcPr>
            </w:tcPrChange>
          </w:tcPr>
          <w:p w14:paraId="7CF41176" w14:textId="77777777" w:rsidR="005E1531" w:rsidRPr="00EF5447" w:rsidRDefault="005E1531" w:rsidP="00592B60">
            <w:pPr>
              <w:pStyle w:val="TAC"/>
              <w:rPr>
                <w:rFonts w:eastAsia="MS Mincho"/>
              </w:rPr>
            </w:pPr>
          </w:p>
        </w:tc>
        <w:tc>
          <w:tcPr>
            <w:tcW w:w="867" w:type="dxa"/>
            <w:shd w:val="clear" w:color="auto" w:fill="auto"/>
            <w:tcPrChange w:id="7032" w:author="Skyworks" w:date="2022-04-25T21:29:00Z">
              <w:tcPr>
                <w:tcW w:w="867" w:type="dxa"/>
                <w:shd w:val="clear" w:color="auto" w:fill="auto"/>
              </w:tcPr>
            </w:tcPrChange>
          </w:tcPr>
          <w:p w14:paraId="3A4ED7CD" w14:textId="77777777" w:rsidR="005E1531" w:rsidRPr="00EF5447" w:rsidRDefault="005E1531" w:rsidP="00592B60">
            <w:pPr>
              <w:pStyle w:val="TAC"/>
              <w:rPr>
                <w:rFonts w:eastAsia="MS Mincho"/>
              </w:rPr>
            </w:pPr>
            <w:r w:rsidRPr="00EF5447">
              <w:rPr>
                <w:rFonts w:eastAsia="Malgun Gothic"/>
                <w:szCs w:val="18"/>
                <w:lang w:eastAsia="ko-KR"/>
              </w:rPr>
              <w:t>n28</w:t>
            </w:r>
          </w:p>
        </w:tc>
        <w:tc>
          <w:tcPr>
            <w:tcW w:w="1066" w:type="dxa"/>
            <w:shd w:val="clear" w:color="auto" w:fill="auto"/>
            <w:noWrap/>
            <w:tcPrChange w:id="7033" w:author="Skyworks" w:date="2022-04-25T21:29:00Z">
              <w:tcPr>
                <w:tcW w:w="1066" w:type="dxa"/>
                <w:shd w:val="clear" w:color="auto" w:fill="auto"/>
                <w:noWrap/>
              </w:tcPr>
            </w:tcPrChange>
          </w:tcPr>
          <w:p w14:paraId="7DB997BB" w14:textId="77777777" w:rsidR="005E1531" w:rsidRPr="00EF5447" w:rsidRDefault="005E1531" w:rsidP="00592B60">
            <w:pPr>
              <w:pStyle w:val="TAC"/>
              <w:rPr>
                <w:rFonts w:eastAsia="MS Mincho"/>
              </w:rPr>
            </w:pPr>
            <w:r w:rsidRPr="00EF5447">
              <w:rPr>
                <w:rFonts w:eastAsia="Malgun Gothic"/>
                <w:szCs w:val="18"/>
                <w:lang w:eastAsia="ko-KR"/>
              </w:rPr>
              <w:t>710.5</w:t>
            </w:r>
          </w:p>
        </w:tc>
        <w:tc>
          <w:tcPr>
            <w:tcW w:w="747" w:type="dxa"/>
            <w:shd w:val="clear" w:color="auto" w:fill="auto"/>
            <w:noWrap/>
            <w:tcPrChange w:id="7034" w:author="Skyworks" w:date="2022-04-25T21:29:00Z">
              <w:tcPr>
                <w:tcW w:w="747" w:type="dxa"/>
                <w:shd w:val="clear" w:color="auto" w:fill="auto"/>
                <w:noWrap/>
              </w:tcPr>
            </w:tcPrChange>
          </w:tcPr>
          <w:p w14:paraId="53FECCFB" w14:textId="77777777" w:rsidR="005E1531" w:rsidRPr="00EF5447" w:rsidRDefault="005E1531" w:rsidP="00592B60">
            <w:pPr>
              <w:pStyle w:val="TAC"/>
              <w:rPr>
                <w:rFonts w:eastAsia="MS Mincho"/>
              </w:rPr>
            </w:pPr>
            <w:r w:rsidRPr="00EF5447">
              <w:rPr>
                <w:rFonts w:eastAsia="Malgun Gothic"/>
                <w:szCs w:val="18"/>
                <w:lang w:eastAsia="ko-KR"/>
              </w:rPr>
              <w:t>5</w:t>
            </w:r>
          </w:p>
        </w:tc>
        <w:tc>
          <w:tcPr>
            <w:tcW w:w="1447" w:type="dxa"/>
            <w:shd w:val="clear" w:color="auto" w:fill="auto"/>
            <w:noWrap/>
            <w:tcPrChange w:id="7035" w:author="Skyworks" w:date="2022-04-25T21:29:00Z">
              <w:tcPr>
                <w:tcW w:w="877" w:type="dxa"/>
                <w:shd w:val="clear" w:color="auto" w:fill="auto"/>
                <w:noWrap/>
              </w:tcPr>
            </w:tcPrChange>
          </w:tcPr>
          <w:p w14:paraId="710A9053" w14:textId="77777777" w:rsidR="005E1531" w:rsidRPr="00EF5447" w:rsidRDefault="005E1531" w:rsidP="00592B60">
            <w:pPr>
              <w:pStyle w:val="TAC"/>
              <w:rPr>
                <w:rFonts w:eastAsia="MS Mincho"/>
              </w:rPr>
            </w:pPr>
            <w:r w:rsidRPr="00EF5447">
              <w:rPr>
                <w:rFonts w:eastAsia="Malgun Gothic"/>
                <w:szCs w:val="18"/>
                <w:lang w:eastAsia="ko-KR"/>
              </w:rPr>
              <w:t>25</w:t>
            </w:r>
          </w:p>
        </w:tc>
        <w:tc>
          <w:tcPr>
            <w:tcW w:w="994" w:type="dxa"/>
            <w:shd w:val="clear" w:color="auto" w:fill="auto"/>
            <w:noWrap/>
            <w:tcPrChange w:id="7036" w:author="Skyworks" w:date="2022-04-25T21:29:00Z">
              <w:tcPr>
                <w:tcW w:w="1299" w:type="dxa"/>
                <w:shd w:val="clear" w:color="auto" w:fill="auto"/>
                <w:noWrap/>
              </w:tcPr>
            </w:tcPrChange>
          </w:tcPr>
          <w:p w14:paraId="3D4FA382" w14:textId="77777777" w:rsidR="005E1531" w:rsidRPr="00EF5447" w:rsidRDefault="005E1531" w:rsidP="00592B60">
            <w:pPr>
              <w:pStyle w:val="TAC"/>
              <w:rPr>
                <w:rFonts w:eastAsia="MS Mincho"/>
              </w:rPr>
            </w:pPr>
            <w:r w:rsidRPr="00EF5447">
              <w:rPr>
                <w:rFonts w:eastAsia="Malgun Gothic"/>
                <w:szCs w:val="18"/>
                <w:lang w:eastAsia="ko-KR"/>
              </w:rPr>
              <w:t>765.5</w:t>
            </w:r>
          </w:p>
        </w:tc>
        <w:tc>
          <w:tcPr>
            <w:tcW w:w="752" w:type="dxa"/>
            <w:shd w:val="clear" w:color="auto" w:fill="auto"/>
            <w:tcPrChange w:id="7037" w:author="Skyworks" w:date="2022-04-25T21:29:00Z">
              <w:tcPr>
                <w:tcW w:w="1017" w:type="dxa"/>
                <w:shd w:val="clear" w:color="auto" w:fill="auto"/>
              </w:tcPr>
            </w:tcPrChange>
          </w:tcPr>
          <w:p w14:paraId="334086AC" w14:textId="77777777" w:rsidR="005E1531" w:rsidRPr="00EF5447" w:rsidRDefault="005E1531" w:rsidP="00592B60">
            <w:pPr>
              <w:pStyle w:val="TAC"/>
              <w:rPr>
                <w:rFonts w:eastAsia="Malgun Gothic"/>
                <w:lang w:eastAsia="ko-KR"/>
              </w:rPr>
            </w:pPr>
            <w:r w:rsidRPr="00EF5447">
              <w:rPr>
                <w:lang w:eastAsia="zh-CN"/>
              </w:rPr>
              <w:t>N/A</w:t>
            </w:r>
          </w:p>
        </w:tc>
        <w:tc>
          <w:tcPr>
            <w:tcW w:w="1248" w:type="dxa"/>
            <w:shd w:val="clear" w:color="auto" w:fill="auto"/>
            <w:tcPrChange w:id="7038" w:author="Skyworks" w:date="2022-04-25T21:29:00Z">
              <w:tcPr>
                <w:tcW w:w="1248" w:type="dxa"/>
                <w:shd w:val="clear" w:color="auto" w:fill="auto"/>
              </w:tcPr>
            </w:tcPrChange>
          </w:tcPr>
          <w:p w14:paraId="4D7B4329" w14:textId="77777777" w:rsidR="005E1531" w:rsidRPr="00EF5447" w:rsidRDefault="005E1531" w:rsidP="00592B60">
            <w:pPr>
              <w:pStyle w:val="TAC"/>
            </w:pPr>
            <w:r w:rsidRPr="00EF5447">
              <w:rPr>
                <w:lang w:eastAsia="ja-JP"/>
              </w:rPr>
              <w:t>N/A</w:t>
            </w:r>
          </w:p>
        </w:tc>
      </w:tr>
      <w:tr w:rsidR="005E1531" w:rsidRPr="00EF5447" w14:paraId="34F465F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040" w:author="Skyworks" w:date="2022-04-25T21:29:00Z">
            <w:trPr>
              <w:trHeight w:val="54"/>
              <w:jc w:val="center"/>
            </w:trPr>
          </w:trPrChange>
        </w:trPr>
        <w:tc>
          <w:tcPr>
            <w:tcW w:w="2258" w:type="dxa"/>
            <w:tcBorders>
              <w:top w:val="nil"/>
              <w:bottom w:val="single" w:sz="4" w:space="0" w:color="auto"/>
            </w:tcBorders>
            <w:shd w:val="clear" w:color="auto" w:fill="auto"/>
            <w:tcPrChange w:id="7041" w:author="Skyworks" w:date="2022-04-25T21:29:00Z">
              <w:tcPr>
                <w:tcW w:w="2258" w:type="dxa"/>
                <w:tcBorders>
                  <w:top w:val="nil"/>
                  <w:bottom w:val="single" w:sz="4" w:space="0" w:color="auto"/>
                </w:tcBorders>
                <w:shd w:val="clear" w:color="auto" w:fill="auto"/>
              </w:tcPr>
            </w:tcPrChange>
          </w:tcPr>
          <w:p w14:paraId="1469B156" w14:textId="77777777" w:rsidR="005E1531" w:rsidRPr="00EF5447" w:rsidRDefault="005E1531" w:rsidP="00592B60">
            <w:pPr>
              <w:pStyle w:val="TAC"/>
              <w:rPr>
                <w:rFonts w:eastAsia="MS Mincho"/>
              </w:rPr>
            </w:pPr>
          </w:p>
        </w:tc>
        <w:tc>
          <w:tcPr>
            <w:tcW w:w="867" w:type="dxa"/>
            <w:shd w:val="clear" w:color="auto" w:fill="auto"/>
            <w:tcPrChange w:id="7042" w:author="Skyworks" w:date="2022-04-25T21:29:00Z">
              <w:tcPr>
                <w:tcW w:w="867" w:type="dxa"/>
                <w:shd w:val="clear" w:color="auto" w:fill="auto"/>
              </w:tcPr>
            </w:tcPrChange>
          </w:tcPr>
          <w:p w14:paraId="35C4ED03" w14:textId="77777777" w:rsidR="005E1531" w:rsidRPr="00EF5447" w:rsidRDefault="005E1531" w:rsidP="00592B60">
            <w:pPr>
              <w:pStyle w:val="TAC"/>
              <w:rPr>
                <w:rFonts w:eastAsia="MS Mincho"/>
              </w:rPr>
            </w:pPr>
            <w:r w:rsidRPr="00EF5447">
              <w:rPr>
                <w:rFonts w:eastAsia="Malgun Gothic"/>
                <w:szCs w:val="18"/>
                <w:lang w:eastAsia="ko-KR"/>
              </w:rPr>
              <w:t>3</w:t>
            </w:r>
          </w:p>
        </w:tc>
        <w:tc>
          <w:tcPr>
            <w:tcW w:w="1066" w:type="dxa"/>
            <w:shd w:val="clear" w:color="auto" w:fill="auto"/>
            <w:noWrap/>
            <w:tcPrChange w:id="7043" w:author="Skyworks" w:date="2022-04-25T21:29:00Z">
              <w:tcPr>
                <w:tcW w:w="1066" w:type="dxa"/>
                <w:shd w:val="clear" w:color="auto" w:fill="auto"/>
                <w:noWrap/>
              </w:tcPr>
            </w:tcPrChange>
          </w:tcPr>
          <w:p w14:paraId="5EC54B7A" w14:textId="77777777" w:rsidR="005E1531" w:rsidRPr="00EF5447" w:rsidRDefault="005E1531" w:rsidP="00592B60">
            <w:pPr>
              <w:pStyle w:val="TAC"/>
              <w:rPr>
                <w:rFonts w:eastAsia="MS Mincho"/>
              </w:rPr>
            </w:pPr>
            <w:r w:rsidRPr="00EF5447">
              <w:rPr>
                <w:rFonts w:eastAsia="Malgun Gothic"/>
                <w:szCs w:val="18"/>
                <w:lang w:eastAsia="ko-KR"/>
              </w:rPr>
              <w:t>1737.5</w:t>
            </w:r>
          </w:p>
        </w:tc>
        <w:tc>
          <w:tcPr>
            <w:tcW w:w="747" w:type="dxa"/>
            <w:shd w:val="clear" w:color="auto" w:fill="auto"/>
            <w:noWrap/>
            <w:tcPrChange w:id="7044" w:author="Skyworks" w:date="2022-04-25T21:29:00Z">
              <w:tcPr>
                <w:tcW w:w="747" w:type="dxa"/>
                <w:shd w:val="clear" w:color="auto" w:fill="auto"/>
                <w:noWrap/>
              </w:tcPr>
            </w:tcPrChange>
          </w:tcPr>
          <w:p w14:paraId="51ED7AC9" w14:textId="77777777" w:rsidR="005E1531" w:rsidRPr="00EF5447" w:rsidRDefault="005E1531" w:rsidP="00592B60">
            <w:pPr>
              <w:pStyle w:val="TAC"/>
              <w:rPr>
                <w:rFonts w:eastAsia="MS Mincho"/>
              </w:rPr>
            </w:pPr>
            <w:r w:rsidRPr="00EF5447">
              <w:rPr>
                <w:rFonts w:eastAsia="Malgun Gothic"/>
                <w:szCs w:val="18"/>
                <w:lang w:eastAsia="ko-KR"/>
              </w:rPr>
              <w:t>5</w:t>
            </w:r>
          </w:p>
        </w:tc>
        <w:tc>
          <w:tcPr>
            <w:tcW w:w="1447" w:type="dxa"/>
            <w:shd w:val="clear" w:color="auto" w:fill="auto"/>
            <w:noWrap/>
            <w:tcPrChange w:id="7045" w:author="Skyworks" w:date="2022-04-25T21:29:00Z">
              <w:tcPr>
                <w:tcW w:w="877" w:type="dxa"/>
                <w:shd w:val="clear" w:color="auto" w:fill="auto"/>
                <w:noWrap/>
              </w:tcPr>
            </w:tcPrChange>
          </w:tcPr>
          <w:p w14:paraId="1E8C4757" w14:textId="77777777" w:rsidR="005E1531" w:rsidRPr="00EF5447" w:rsidRDefault="005E1531" w:rsidP="00592B60">
            <w:pPr>
              <w:pStyle w:val="TAC"/>
              <w:rPr>
                <w:rFonts w:eastAsia="MS Mincho"/>
              </w:rPr>
            </w:pPr>
            <w:r w:rsidRPr="00EF5447">
              <w:rPr>
                <w:rFonts w:eastAsia="Malgun Gothic"/>
                <w:szCs w:val="18"/>
                <w:lang w:eastAsia="ko-KR"/>
              </w:rPr>
              <w:t>25</w:t>
            </w:r>
          </w:p>
        </w:tc>
        <w:tc>
          <w:tcPr>
            <w:tcW w:w="994" w:type="dxa"/>
            <w:shd w:val="clear" w:color="auto" w:fill="auto"/>
            <w:noWrap/>
            <w:tcPrChange w:id="7046" w:author="Skyworks" w:date="2022-04-25T21:29:00Z">
              <w:tcPr>
                <w:tcW w:w="1299" w:type="dxa"/>
                <w:shd w:val="clear" w:color="auto" w:fill="auto"/>
                <w:noWrap/>
              </w:tcPr>
            </w:tcPrChange>
          </w:tcPr>
          <w:p w14:paraId="069991AD" w14:textId="77777777" w:rsidR="005E1531" w:rsidRPr="00EF5447" w:rsidRDefault="005E1531" w:rsidP="00592B60">
            <w:pPr>
              <w:pStyle w:val="TAC"/>
              <w:rPr>
                <w:rFonts w:eastAsia="MS Mincho"/>
              </w:rPr>
            </w:pPr>
            <w:r w:rsidRPr="00EF5447">
              <w:rPr>
                <w:rFonts w:eastAsia="Malgun Gothic"/>
                <w:szCs w:val="18"/>
                <w:lang w:eastAsia="ko-KR"/>
              </w:rPr>
              <w:t>1832.5</w:t>
            </w:r>
          </w:p>
        </w:tc>
        <w:tc>
          <w:tcPr>
            <w:tcW w:w="752" w:type="dxa"/>
            <w:shd w:val="clear" w:color="auto" w:fill="auto"/>
            <w:tcPrChange w:id="7047" w:author="Skyworks" w:date="2022-04-25T21:29:00Z">
              <w:tcPr>
                <w:tcW w:w="1017" w:type="dxa"/>
                <w:shd w:val="clear" w:color="auto" w:fill="auto"/>
              </w:tcPr>
            </w:tcPrChange>
          </w:tcPr>
          <w:p w14:paraId="4C764EBF" w14:textId="77777777" w:rsidR="005E1531" w:rsidRPr="00EF5447" w:rsidRDefault="005E1531" w:rsidP="00592B60">
            <w:pPr>
              <w:pStyle w:val="TAC"/>
              <w:rPr>
                <w:rFonts w:eastAsia="Malgun Gothic"/>
                <w:lang w:eastAsia="ko-KR"/>
              </w:rPr>
            </w:pPr>
            <w:r w:rsidRPr="00EF5447">
              <w:rPr>
                <w:lang w:eastAsia="zh-CN"/>
              </w:rPr>
              <w:t>26.0</w:t>
            </w:r>
          </w:p>
        </w:tc>
        <w:tc>
          <w:tcPr>
            <w:tcW w:w="1248" w:type="dxa"/>
            <w:shd w:val="clear" w:color="auto" w:fill="auto"/>
            <w:tcPrChange w:id="7048" w:author="Skyworks" w:date="2022-04-25T21:29:00Z">
              <w:tcPr>
                <w:tcW w:w="1248" w:type="dxa"/>
                <w:shd w:val="clear" w:color="auto" w:fill="auto"/>
              </w:tcPr>
            </w:tcPrChange>
          </w:tcPr>
          <w:p w14:paraId="71B7D85D" w14:textId="77777777" w:rsidR="005E1531" w:rsidRPr="00EF5447" w:rsidRDefault="005E1531" w:rsidP="00592B60">
            <w:pPr>
              <w:pStyle w:val="TAC"/>
            </w:pPr>
            <w:r w:rsidRPr="00EF5447">
              <w:rPr>
                <w:lang w:eastAsia="zh-CN"/>
              </w:rPr>
              <w:t>IMD2</w:t>
            </w:r>
          </w:p>
        </w:tc>
      </w:tr>
      <w:tr w:rsidR="005E1531" w:rsidRPr="00EF5447" w14:paraId="0A64B57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050" w:author="Skyworks" w:date="2022-04-25T21:29:00Z">
            <w:trPr>
              <w:trHeight w:val="54"/>
              <w:jc w:val="center"/>
            </w:trPr>
          </w:trPrChange>
        </w:trPr>
        <w:tc>
          <w:tcPr>
            <w:tcW w:w="2258" w:type="dxa"/>
            <w:tcBorders>
              <w:bottom w:val="nil"/>
            </w:tcBorders>
            <w:shd w:val="clear" w:color="auto" w:fill="auto"/>
            <w:tcPrChange w:id="7051" w:author="Skyworks" w:date="2022-04-25T21:29:00Z">
              <w:tcPr>
                <w:tcW w:w="2258" w:type="dxa"/>
                <w:tcBorders>
                  <w:bottom w:val="nil"/>
                </w:tcBorders>
                <w:shd w:val="clear" w:color="auto" w:fill="auto"/>
              </w:tcPr>
            </w:tcPrChange>
          </w:tcPr>
          <w:p w14:paraId="1EF88A13" w14:textId="77777777" w:rsidR="005E1531" w:rsidRPr="00EF5447" w:rsidRDefault="005E1531" w:rsidP="00592B60">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67" w:type="dxa"/>
            <w:shd w:val="clear" w:color="auto" w:fill="auto"/>
            <w:tcPrChange w:id="7052" w:author="Skyworks" w:date="2022-04-25T21:29:00Z">
              <w:tcPr>
                <w:tcW w:w="867" w:type="dxa"/>
                <w:shd w:val="clear" w:color="auto" w:fill="auto"/>
              </w:tcPr>
            </w:tcPrChange>
          </w:tcPr>
          <w:p w14:paraId="3FD5D079" w14:textId="77777777" w:rsidR="005E1531" w:rsidRPr="00EF5447" w:rsidRDefault="005E1531" w:rsidP="00592B60">
            <w:pPr>
              <w:pStyle w:val="TAC"/>
            </w:pPr>
            <w:r w:rsidRPr="00EF5447">
              <w:t>3</w:t>
            </w:r>
          </w:p>
        </w:tc>
        <w:tc>
          <w:tcPr>
            <w:tcW w:w="1066" w:type="dxa"/>
            <w:shd w:val="clear" w:color="auto" w:fill="auto"/>
            <w:noWrap/>
            <w:tcPrChange w:id="7053" w:author="Skyworks" w:date="2022-04-25T21:29:00Z">
              <w:tcPr>
                <w:tcW w:w="1066" w:type="dxa"/>
                <w:shd w:val="clear" w:color="auto" w:fill="auto"/>
                <w:noWrap/>
              </w:tcPr>
            </w:tcPrChange>
          </w:tcPr>
          <w:p w14:paraId="08AB7612" w14:textId="77777777" w:rsidR="005E1531" w:rsidRPr="00EF5447" w:rsidRDefault="005E1531" w:rsidP="00592B60">
            <w:pPr>
              <w:pStyle w:val="TAC"/>
            </w:pPr>
            <w:r w:rsidRPr="00EF5447">
              <w:t>1719</w:t>
            </w:r>
          </w:p>
        </w:tc>
        <w:tc>
          <w:tcPr>
            <w:tcW w:w="747" w:type="dxa"/>
            <w:shd w:val="clear" w:color="auto" w:fill="auto"/>
            <w:noWrap/>
            <w:tcPrChange w:id="7054" w:author="Skyworks" w:date="2022-04-25T21:29:00Z">
              <w:tcPr>
                <w:tcW w:w="747" w:type="dxa"/>
                <w:shd w:val="clear" w:color="auto" w:fill="auto"/>
                <w:noWrap/>
              </w:tcPr>
            </w:tcPrChange>
          </w:tcPr>
          <w:p w14:paraId="34DD4849" w14:textId="77777777" w:rsidR="005E1531" w:rsidRPr="00EF5447" w:rsidRDefault="005E1531" w:rsidP="00592B60">
            <w:pPr>
              <w:pStyle w:val="TAC"/>
            </w:pPr>
            <w:r w:rsidRPr="00EF5447">
              <w:t>5</w:t>
            </w:r>
          </w:p>
        </w:tc>
        <w:tc>
          <w:tcPr>
            <w:tcW w:w="1447" w:type="dxa"/>
            <w:shd w:val="clear" w:color="auto" w:fill="auto"/>
            <w:noWrap/>
            <w:tcPrChange w:id="7055" w:author="Skyworks" w:date="2022-04-25T21:29:00Z">
              <w:tcPr>
                <w:tcW w:w="877" w:type="dxa"/>
                <w:shd w:val="clear" w:color="auto" w:fill="auto"/>
                <w:noWrap/>
              </w:tcPr>
            </w:tcPrChange>
          </w:tcPr>
          <w:p w14:paraId="282AF7C1" w14:textId="77777777" w:rsidR="005E1531" w:rsidRPr="00EF5447" w:rsidRDefault="005E1531" w:rsidP="00592B60">
            <w:pPr>
              <w:pStyle w:val="TAC"/>
            </w:pPr>
            <w:r w:rsidRPr="00EF5447">
              <w:t>25</w:t>
            </w:r>
          </w:p>
        </w:tc>
        <w:tc>
          <w:tcPr>
            <w:tcW w:w="994" w:type="dxa"/>
            <w:shd w:val="clear" w:color="auto" w:fill="auto"/>
            <w:noWrap/>
            <w:tcPrChange w:id="7056" w:author="Skyworks" w:date="2022-04-25T21:29:00Z">
              <w:tcPr>
                <w:tcW w:w="1299" w:type="dxa"/>
                <w:shd w:val="clear" w:color="auto" w:fill="auto"/>
                <w:noWrap/>
              </w:tcPr>
            </w:tcPrChange>
          </w:tcPr>
          <w:p w14:paraId="136F7BC9" w14:textId="77777777" w:rsidR="005E1531" w:rsidRPr="00EF5447" w:rsidRDefault="005E1531" w:rsidP="00592B60">
            <w:pPr>
              <w:pStyle w:val="TAC"/>
            </w:pPr>
            <w:r w:rsidRPr="00EF5447">
              <w:t>1814</w:t>
            </w:r>
          </w:p>
        </w:tc>
        <w:tc>
          <w:tcPr>
            <w:tcW w:w="752" w:type="dxa"/>
            <w:shd w:val="clear" w:color="auto" w:fill="auto"/>
            <w:tcPrChange w:id="7057" w:author="Skyworks" w:date="2022-04-25T21:29:00Z">
              <w:tcPr>
                <w:tcW w:w="1017" w:type="dxa"/>
                <w:shd w:val="clear" w:color="auto" w:fill="auto"/>
              </w:tcPr>
            </w:tcPrChange>
          </w:tcPr>
          <w:p w14:paraId="36EC8B3D" w14:textId="77777777" w:rsidR="005E1531" w:rsidRPr="00EF5447" w:rsidRDefault="005E1531" w:rsidP="00592B60">
            <w:pPr>
              <w:pStyle w:val="TAC"/>
              <w:rPr>
                <w:lang w:eastAsia="ja-JP"/>
              </w:rPr>
            </w:pPr>
            <w:r w:rsidRPr="00EF5447">
              <w:t>4</w:t>
            </w:r>
          </w:p>
        </w:tc>
        <w:tc>
          <w:tcPr>
            <w:tcW w:w="1248" w:type="dxa"/>
            <w:shd w:val="clear" w:color="auto" w:fill="auto"/>
            <w:tcPrChange w:id="7058" w:author="Skyworks" w:date="2022-04-25T21:29:00Z">
              <w:tcPr>
                <w:tcW w:w="1248" w:type="dxa"/>
                <w:shd w:val="clear" w:color="auto" w:fill="auto"/>
              </w:tcPr>
            </w:tcPrChange>
          </w:tcPr>
          <w:p w14:paraId="2BA665FF" w14:textId="77777777" w:rsidR="005E1531" w:rsidRPr="00EF5447" w:rsidRDefault="005E1531" w:rsidP="00592B60">
            <w:pPr>
              <w:pStyle w:val="TAC"/>
            </w:pPr>
            <w:r w:rsidRPr="00EF5447">
              <w:rPr>
                <w:lang w:eastAsia="ja-JP"/>
              </w:rPr>
              <w:t>IMD</w:t>
            </w:r>
            <w:r w:rsidRPr="00EF5447">
              <w:t>4</w:t>
            </w:r>
          </w:p>
          <w:p w14:paraId="29A3C260" w14:textId="77777777" w:rsidR="005E1531" w:rsidRPr="00EF5447" w:rsidRDefault="005E1531" w:rsidP="00592B60">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5E1531" w:rsidRPr="00EF5447" w14:paraId="16B2E2E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060" w:author="Skyworks" w:date="2022-04-25T21:29:00Z">
            <w:trPr>
              <w:trHeight w:val="54"/>
              <w:jc w:val="center"/>
            </w:trPr>
          </w:trPrChange>
        </w:trPr>
        <w:tc>
          <w:tcPr>
            <w:tcW w:w="2258" w:type="dxa"/>
            <w:tcBorders>
              <w:top w:val="nil"/>
              <w:bottom w:val="nil"/>
            </w:tcBorders>
            <w:shd w:val="clear" w:color="auto" w:fill="auto"/>
            <w:tcPrChange w:id="7061" w:author="Skyworks" w:date="2022-04-25T21:29:00Z">
              <w:tcPr>
                <w:tcW w:w="2258" w:type="dxa"/>
                <w:tcBorders>
                  <w:top w:val="nil"/>
                  <w:bottom w:val="nil"/>
                </w:tcBorders>
                <w:shd w:val="clear" w:color="auto" w:fill="auto"/>
              </w:tcPr>
            </w:tcPrChange>
          </w:tcPr>
          <w:p w14:paraId="54917E5A" w14:textId="77777777" w:rsidR="005E1531" w:rsidRPr="00EF5447" w:rsidRDefault="005E1531" w:rsidP="00592B60">
            <w:pPr>
              <w:pStyle w:val="TAC"/>
              <w:rPr>
                <w:szCs w:val="18"/>
                <w:lang w:eastAsia="ko-KR"/>
              </w:rPr>
            </w:pPr>
          </w:p>
        </w:tc>
        <w:tc>
          <w:tcPr>
            <w:tcW w:w="867" w:type="dxa"/>
            <w:shd w:val="clear" w:color="auto" w:fill="auto"/>
            <w:tcPrChange w:id="7062" w:author="Skyworks" w:date="2022-04-25T21:29:00Z">
              <w:tcPr>
                <w:tcW w:w="867" w:type="dxa"/>
                <w:shd w:val="clear" w:color="auto" w:fill="auto"/>
              </w:tcPr>
            </w:tcPrChange>
          </w:tcPr>
          <w:p w14:paraId="6CA9156A" w14:textId="77777777" w:rsidR="005E1531" w:rsidRPr="00EF5447" w:rsidRDefault="005E1531" w:rsidP="00592B60">
            <w:pPr>
              <w:pStyle w:val="TAC"/>
            </w:pPr>
            <w:r w:rsidRPr="00EF5447">
              <w:t>18</w:t>
            </w:r>
          </w:p>
        </w:tc>
        <w:tc>
          <w:tcPr>
            <w:tcW w:w="1066" w:type="dxa"/>
            <w:shd w:val="clear" w:color="auto" w:fill="auto"/>
            <w:noWrap/>
            <w:tcPrChange w:id="7063" w:author="Skyworks" w:date="2022-04-25T21:29:00Z">
              <w:tcPr>
                <w:tcW w:w="1066" w:type="dxa"/>
                <w:shd w:val="clear" w:color="auto" w:fill="auto"/>
                <w:noWrap/>
              </w:tcPr>
            </w:tcPrChange>
          </w:tcPr>
          <w:p w14:paraId="2DA771BB" w14:textId="77777777" w:rsidR="005E1531" w:rsidRPr="00EF5447" w:rsidRDefault="005E1531" w:rsidP="00592B60">
            <w:pPr>
              <w:pStyle w:val="TAC"/>
            </w:pPr>
            <w:r w:rsidRPr="00EF5447">
              <w:t>823</w:t>
            </w:r>
          </w:p>
        </w:tc>
        <w:tc>
          <w:tcPr>
            <w:tcW w:w="747" w:type="dxa"/>
            <w:shd w:val="clear" w:color="auto" w:fill="auto"/>
            <w:noWrap/>
            <w:tcPrChange w:id="7064" w:author="Skyworks" w:date="2022-04-25T21:29:00Z">
              <w:tcPr>
                <w:tcW w:w="747" w:type="dxa"/>
                <w:shd w:val="clear" w:color="auto" w:fill="auto"/>
                <w:noWrap/>
              </w:tcPr>
            </w:tcPrChange>
          </w:tcPr>
          <w:p w14:paraId="0BC2CDE8" w14:textId="77777777" w:rsidR="005E1531" w:rsidRPr="00EF5447" w:rsidRDefault="005E1531" w:rsidP="00592B60">
            <w:pPr>
              <w:pStyle w:val="TAC"/>
            </w:pPr>
            <w:r w:rsidRPr="00EF5447">
              <w:t>5</w:t>
            </w:r>
          </w:p>
        </w:tc>
        <w:tc>
          <w:tcPr>
            <w:tcW w:w="1447" w:type="dxa"/>
            <w:shd w:val="clear" w:color="auto" w:fill="auto"/>
            <w:noWrap/>
            <w:tcPrChange w:id="7065" w:author="Skyworks" w:date="2022-04-25T21:29:00Z">
              <w:tcPr>
                <w:tcW w:w="877" w:type="dxa"/>
                <w:shd w:val="clear" w:color="auto" w:fill="auto"/>
                <w:noWrap/>
              </w:tcPr>
            </w:tcPrChange>
          </w:tcPr>
          <w:p w14:paraId="4B61EEE2" w14:textId="77777777" w:rsidR="005E1531" w:rsidRPr="00EF5447" w:rsidRDefault="005E1531" w:rsidP="00592B60">
            <w:pPr>
              <w:pStyle w:val="TAC"/>
            </w:pPr>
            <w:r w:rsidRPr="00EF5447">
              <w:t>25</w:t>
            </w:r>
          </w:p>
        </w:tc>
        <w:tc>
          <w:tcPr>
            <w:tcW w:w="994" w:type="dxa"/>
            <w:shd w:val="clear" w:color="auto" w:fill="auto"/>
            <w:noWrap/>
            <w:tcPrChange w:id="7066" w:author="Skyworks" w:date="2022-04-25T21:29:00Z">
              <w:tcPr>
                <w:tcW w:w="1299" w:type="dxa"/>
                <w:shd w:val="clear" w:color="auto" w:fill="auto"/>
                <w:noWrap/>
              </w:tcPr>
            </w:tcPrChange>
          </w:tcPr>
          <w:p w14:paraId="07163763" w14:textId="77777777" w:rsidR="005E1531" w:rsidRPr="00EF5447" w:rsidRDefault="005E1531" w:rsidP="00592B60">
            <w:pPr>
              <w:pStyle w:val="TAC"/>
            </w:pPr>
            <w:r w:rsidRPr="00EF5447">
              <w:t>868</w:t>
            </w:r>
          </w:p>
        </w:tc>
        <w:tc>
          <w:tcPr>
            <w:tcW w:w="752" w:type="dxa"/>
            <w:shd w:val="clear" w:color="auto" w:fill="auto"/>
            <w:tcPrChange w:id="7067" w:author="Skyworks" w:date="2022-04-25T21:29:00Z">
              <w:tcPr>
                <w:tcW w:w="1017" w:type="dxa"/>
                <w:shd w:val="clear" w:color="auto" w:fill="auto"/>
              </w:tcPr>
            </w:tcPrChange>
          </w:tcPr>
          <w:p w14:paraId="7A5777ED" w14:textId="77777777" w:rsidR="005E1531" w:rsidRPr="00EF5447" w:rsidRDefault="005E1531" w:rsidP="00592B60">
            <w:pPr>
              <w:pStyle w:val="TAC"/>
              <w:rPr>
                <w:lang w:eastAsia="ja-JP"/>
              </w:rPr>
            </w:pPr>
            <w:r w:rsidRPr="00EF5447">
              <w:t>N/A</w:t>
            </w:r>
          </w:p>
        </w:tc>
        <w:tc>
          <w:tcPr>
            <w:tcW w:w="1248" w:type="dxa"/>
            <w:shd w:val="clear" w:color="auto" w:fill="auto"/>
            <w:tcPrChange w:id="7068" w:author="Skyworks" w:date="2022-04-25T21:29:00Z">
              <w:tcPr>
                <w:tcW w:w="1248" w:type="dxa"/>
                <w:shd w:val="clear" w:color="auto" w:fill="auto"/>
              </w:tcPr>
            </w:tcPrChange>
          </w:tcPr>
          <w:p w14:paraId="08A0AA53" w14:textId="77777777" w:rsidR="005E1531" w:rsidRPr="00EF5447" w:rsidRDefault="005E1531" w:rsidP="00592B60">
            <w:pPr>
              <w:pStyle w:val="TAC"/>
            </w:pPr>
            <w:r w:rsidRPr="00EF5447">
              <w:rPr>
                <w:lang w:eastAsia="ko-KR"/>
              </w:rPr>
              <w:t>N/A</w:t>
            </w:r>
          </w:p>
        </w:tc>
      </w:tr>
      <w:tr w:rsidR="005E1531" w:rsidRPr="00EF5447" w14:paraId="60924B3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070" w:author="Skyworks" w:date="2022-04-25T21:29:00Z">
            <w:trPr>
              <w:trHeight w:val="54"/>
              <w:jc w:val="center"/>
            </w:trPr>
          </w:trPrChange>
        </w:trPr>
        <w:tc>
          <w:tcPr>
            <w:tcW w:w="2258" w:type="dxa"/>
            <w:tcBorders>
              <w:top w:val="nil"/>
              <w:bottom w:val="single" w:sz="4" w:space="0" w:color="auto"/>
            </w:tcBorders>
            <w:shd w:val="clear" w:color="auto" w:fill="auto"/>
            <w:tcPrChange w:id="7071" w:author="Skyworks" w:date="2022-04-25T21:29:00Z">
              <w:tcPr>
                <w:tcW w:w="2258" w:type="dxa"/>
                <w:tcBorders>
                  <w:top w:val="nil"/>
                  <w:bottom w:val="single" w:sz="4" w:space="0" w:color="auto"/>
                </w:tcBorders>
                <w:shd w:val="clear" w:color="auto" w:fill="auto"/>
              </w:tcPr>
            </w:tcPrChange>
          </w:tcPr>
          <w:p w14:paraId="67B8A7D0" w14:textId="77777777" w:rsidR="005E1531" w:rsidRPr="00EF5447" w:rsidRDefault="005E1531" w:rsidP="00592B60">
            <w:pPr>
              <w:pStyle w:val="TAC"/>
              <w:rPr>
                <w:szCs w:val="18"/>
                <w:lang w:eastAsia="ko-KR"/>
              </w:rPr>
            </w:pPr>
          </w:p>
        </w:tc>
        <w:tc>
          <w:tcPr>
            <w:tcW w:w="867" w:type="dxa"/>
            <w:shd w:val="clear" w:color="auto" w:fill="auto"/>
            <w:tcPrChange w:id="7072" w:author="Skyworks" w:date="2022-04-25T21:29:00Z">
              <w:tcPr>
                <w:tcW w:w="867" w:type="dxa"/>
                <w:shd w:val="clear" w:color="auto" w:fill="auto"/>
              </w:tcPr>
            </w:tcPrChange>
          </w:tcPr>
          <w:p w14:paraId="320AD139" w14:textId="77777777" w:rsidR="005E1531" w:rsidRPr="00EF5447" w:rsidRDefault="005E1531" w:rsidP="00592B60">
            <w:pPr>
              <w:pStyle w:val="TAC"/>
            </w:pPr>
            <w:r w:rsidRPr="00EF5447">
              <w:t>n3</w:t>
            </w:r>
          </w:p>
        </w:tc>
        <w:tc>
          <w:tcPr>
            <w:tcW w:w="1066" w:type="dxa"/>
            <w:shd w:val="clear" w:color="auto" w:fill="auto"/>
            <w:noWrap/>
            <w:tcPrChange w:id="7073" w:author="Skyworks" w:date="2022-04-25T21:29:00Z">
              <w:tcPr>
                <w:tcW w:w="1066" w:type="dxa"/>
                <w:shd w:val="clear" w:color="auto" w:fill="auto"/>
                <w:noWrap/>
              </w:tcPr>
            </w:tcPrChange>
          </w:tcPr>
          <w:p w14:paraId="64093871" w14:textId="77777777" w:rsidR="005E1531" w:rsidRPr="00EF5447" w:rsidRDefault="005E1531" w:rsidP="00592B60">
            <w:pPr>
              <w:pStyle w:val="TAC"/>
            </w:pPr>
            <w:r w:rsidRPr="00EF5447">
              <w:t>1730</w:t>
            </w:r>
          </w:p>
        </w:tc>
        <w:tc>
          <w:tcPr>
            <w:tcW w:w="747" w:type="dxa"/>
            <w:shd w:val="clear" w:color="auto" w:fill="auto"/>
            <w:noWrap/>
            <w:tcPrChange w:id="7074" w:author="Skyworks" w:date="2022-04-25T21:29:00Z">
              <w:tcPr>
                <w:tcW w:w="747" w:type="dxa"/>
                <w:shd w:val="clear" w:color="auto" w:fill="auto"/>
                <w:noWrap/>
              </w:tcPr>
            </w:tcPrChange>
          </w:tcPr>
          <w:p w14:paraId="50C744DB" w14:textId="77777777" w:rsidR="005E1531" w:rsidRPr="00EF5447" w:rsidRDefault="005E1531" w:rsidP="00592B60">
            <w:pPr>
              <w:pStyle w:val="TAC"/>
            </w:pPr>
            <w:r w:rsidRPr="00EF5447">
              <w:t>5</w:t>
            </w:r>
          </w:p>
        </w:tc>
        <w:tc>
          <w:tcPr>
            <w:tcW w:w="1447" w:type="dxa"/>
            <w:shd w:val="clear" w:color="auto" w:fill="auto"/>
            <w:noWrap/>
            <w:tcPrChange w:id="7075" w:author="Skyworks" w:date="2022-04-25T21:29:00Z">
              <w:tcPr>
                <w:tcW w:w="877" w:type="dxa"/>
                <w:shd w:val="clear" w:color="auto" w:fill="auto"/>
                <w:noWrap/>
              </w:tcPr>
            </w:tcPrChange>
          </w:tcPr>
          <w:p w14:paraId="07A95E6D" w14:textId="77777777" w:rsidR="005E1531" w:rsidRPr="00EF5447" w:rsidRDefault="005E1531" w:rsidP="00592B60">
            <w:pPr>
              <w:pStyle w:val="TAC"/>
            </w:pPr>
            <w:r w:rsidRPr="00EF5447">
              <w:t>25</w:t>
            </w:r>
          </w:p>
        </w:tc>
        <w:tc>
          <w:tcPr>
            <w:tcW w:w="994" w:type="dxa"/>
            <w:shd w:val="clear" w:color="auto" w:fill="auto"/>
            <w:noWrap/>
            <w:tcPrChange w:id="7076" w:author="Skyworks" w:date="2022-04-25T21:29:00Z">
              <w:tcPr>
                <w:tcW w:w="1299" w:type="dxa"/>
                <w:shd w:val="clear" w:color="auto" w:fill="auto"/>
                <w:noWrap/>
              </w:tcPr>
            </w:tcPrChange>
          </w:tcPr>
          <w:p w14:paraId="07983F69" w14:textId="77777777" w:rsidR="005E1531" w:rsidRPr="00EF5447" w:rsidRDefault="005E1531" w:rsidP="00592B60">
            <w:pPr>
              <w:pStyle w:val="TAC"/>
            </w:pPr>
            <w:r w:rsidRPr="00EF5447">
              <w:t>1825</w:t>
            </w:r>
          </w:p>
        </w:tc>
        <w:tc>
          <w:tcPr>
            <w:tcW w:w="752" w:type="dxa"/>
            <w:shd w:val="clear" w:color="auto" w:fill="auto"/>
            <w:tcPrChange w:id="7077" w:author="Skyworks" w:date="2022-04-25T21:29:00Z">
              <w:tcPr>
                <w:tcW w:w="1017" w:type="dxa"/>
                <w:shd w:val="clear" w:color="auto" w:fill="auto"/>
              </w:tcPr>
            </w:tcPrChange>
          </w:tcPr>
          <w:p w14:paraId="76C56161" w14:textId="77777777" w:rsidR="005E1531" w:rsidRPr="00EF5447" w:rsidRDefault="005E1531" w:rsidP="00592B60">
            <w:pPr>
              <w:pStyle w:val="TAC"/>
              <w:rPr>
                <w:lang w:eastAsia="ja-JP"/>
              </w:rPr>
            </w:pPr>
            <w:r w:rsidRPr="00EF5447">
              <w:t>N/A</w:t>
            </w:r>
          </w:p>
        </w:tc>
        <w:tc>
          <w:tcPr>
            <w:tcW w:w="1248" w:type="dxa"/>
            <w:shd w:val="clear" w:color="auto" w:fill="auto"/>
            <w:tcPrChange w:id="7078" w:author="Skyworks" w:date="2022-04-25T21:29:00Z">
              <w:tcPr>
                <w:tcW w:w="1248" w:type="dxa"/>
                <w:shd w:val="clear" w:color="auto" w:fill="auto"/>
              </w:tcPr>
            </w:tcPrChange>
          </w:tcPr>
          <w:p w14:paraId="0D35B5F6" w14:textId="77777777" w:rsidR="005E1531" w:rsidRPr="00EF5447" w:rsidRDefault="005E1531" w:rsidP="00592B60">
            <w:pPr>
              <w:pStyle w:val="TAC"/>
            </w:pPr>
            <w:r w:rsidRPr="00EF5447">
              <w:rPr>
                <w:lang w:eastAsia="ko-KR"/>
              </w:rPr>
              <w:t>N/A</w:t>
            </w:r>
          </w:p>
        </w:tc>
      </w:tr>
      <w:tr w:rsidR="005E1531" w:rsidRPr="00EF5447" w14:paraId="6ACF68E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080" w:author="Skyworks" w:date="2022-04-25T21:29:00Z">
            <w:trPr>
              <w:trHeight w:val="54"/>
              <w:jc w:val="center"/>
            </w:trPr>
          </w:trPrChange>
        </w:trPr>
        <w:tc>
          <w:tcPr>
            <w:tcW w:w="2258" w:type="dxa"/>
            <w:vMerge w:val="restart"/>
            <w:tcBorders>
              <w:top w:val="nil"/>
            </w:tcBorders>
            <w:shd w:val="clear" w:color="auto" w:fill="auto"/>
            <w:tcPrChange w:id="7081" w:author="Skyworks" w:date="2022-04-25T21:29:00Z">
              <w:tcPr>
                <w:tcW w:w="2258" w:type="dxa"/>
                <w:vMerge w:val="restart"/>
                <w:tcBorders>
                  <w:top w:val="nil"/>
                </w:tcBorders>
                <w:shd w:val="clear" w:color="auto" w:fill="auto"/>
              </w:tcPr>
            </w:tcPrChange>
          </w:tcPr>
          <w:p w14:paraId="675DA885" w14:textId="77777777" w:rsidR="005E1531" w:rsidRPr="00EF5447" w:rsidRDefault="005E1531" w:rsidP="00592B60">
            <w:pPr>
              <w:pStyle w:val="TAC"/>
              <w:rPr>
                <w:szCs w:val="18"/>
                <w:lang w:eastAsia="ko-KR"/>
              </w:rPr>
            </w:pPr>
            <w:r w:rsidRPr="00F701B7">
              <w:rPr>
                <w:rFonts w:cs="Arial"/>
                <w:color w:val="000000"/>
                <w:lang w:eastAsia="ja-JP"/>
              </w:rPr>
              <w:t>DC_3-18_n41</w:t>
            </w:r>
          </w:p>
        </w:tc>
        <w:tc>
          <w:tcPr>
            <w:tcW w:w="867" w:type="dxa"/>
            <w:shd w:val="clear" w:color="auto" w:fill="auto"/>
            <w:vAlign w:val="center"/>
            <w:tcPrChange w:id="7082" w:author="Skyworks" w:date="2022-04-25T21:29:00Z">
              <w:tcPr>
                <w:tcW w:w="867" w:type="dxa"/>
                <w:shd w:val="clear" w:color="auto" w:fill="auto"/>
                <w:vAlign w:val="center"/>
              </w:tcPr>
            </w:tcPrChange>
          </w:tcPr>
          <w:p w14:paraId="0F16E118" w14:textId="77777777" w:rsidR="005E1531" w:rsidRPr="00EF5447" w:rsidRDefault="005E1531" w:rsidP="00592B60">
            <w:pPr>
              <w:pStyle w:val="TAC"/>
            </w:pPr>
            <w:r w:rsidRPr="0065751C">
              <w:rPr>
                <w:rFonts w:cs="Arial"/>
                <w:bCs/>
                <w:color w:val="000000"/>
                <w:lang w:val="x-none" w:eastAsia="ja-JP"/>
              </w:rPr>
              <w:t>18</w:t>
            </w:r>
          </w:p>
        </w:tc>
        <w:tc>
          <w:tcPr>
            <w:tcW w:w="1066" w:type="dxa"/>
            <w:shd w:val="clear" w:color="auto" w:fill="auto"/>
            <w:noWrap/>
            <w:vAlign w:val="center"/>
            <w:tcPrChange w:id="7083" w:author="Skyworks" w:date="2022-04-25T21:29:00Z">
              <w:tcPr>
                <w:tcW w:w="1066" w:type="dxa"/>
                <w:shd w:val="clear" w:color="auto" w:fill="auto"/>
                <w:noWrap/>
                <w:vAlign w:val="center"/>
              </w:tcPr>
            </w:tcPrChange>
          </w:tcPr>
          <w:p w14:paraId="7BC602F9" w14:textId="77777777" w:rsidR="005E1531" w:rsidRPr="00EF5447" w:rsidRDefault="005E1531" w:rsidP="00592B60">
            <w:pPr>
              <w:pStyle w:val="TAC"/>
            </w:pPr>
            <w:r w:rsidRPr="00AC6BC4">
              <w:rPr>
                <w:rFonts w:cs="Arial"/>
                <w:color w:val="000000"/>
                <w:lang w:val="x-none" w:eastAsia="ja-JP"/>
              </w:rPr>
              <w:t>820</w:t>
            </w:r>
          </w:p>
        </w:tc>
        <w:tc>
          <w:tcPr>
            <w:tcW w:w="747" w:type="dxa"/>
            <w:shd w:val="clear" w:color="auto" w:fill="auto"/>
            <w:noWrap/>
            <w:vAlign w:val="center"/>
            <w:tcPrChange w:id="7084" w:author="Skyworks" w:date="2022-04-25T21:29:00Z">
              <w:tcPr>
                <w:tcW w:w="747" w:type="dxa"/>
                <w:shd w:val="clear" w:color="auto" w:fill="auto"/>
                <w:noWrap/>
                <w:vAlign w:val="center"/>
              </w:tcPr>
            </w:tcPrChange>
          </w:tcPr>
          <w:p w14:paraId="766CFF91" w14:textId="77777777" w:rsidR="005E1531" w:rsidRPr="00EF5447" w:rsidRDefault="005E1531" w:rsidP="00592B60">
            <w:pPr>
              <w:pStyle w:val="TAC"/>
            </w:pPr>
            <w:r w:rsidRPr="00AC6BC4">
              <w:rPr>
                <w:rFonts w:cs="Arial"/>
                <w:color w:val="000000"/>
                <w:lang w:val="x-none" w:eastAsia="ja-JP"/>
              </w:rPr>
              <w:t>5</w:t>
            </w:r>
          </w:p>
        </w:tc>
        <w:tc>
          <w:tcPr>
            <w:tcW w:w="1447" w:type="dxa"/>
            <w:shd w:val="clear" w:color="auto" w:fill="auto"/>
            <w:noWrap/>
            <w:vAlign w:val="center"/>
            <w:tcPrChange w:id="7085" w:author="Skyworks" w:date="2022-04-25T21:29:00Z">
              <w:tcPr>
                <w:tcW w:w="877" w:type="dxa"/>
                <w:shd w:val="clear" w:color="auto" w:fill="auto"/>
                <w:noWrap/>
                <w:vAlign w:val="center"/>
              </w:tcPr>
            </w:tcPrChange>
          </w:tcPr>
          <w:p w14:paraId="4E955A48" w14:textId="77777777" w:rsidR="005E1531" w:rsidRPr="00EF5447" w:rsidRDefault="005E1531" w:rsidP="00592B60">
            <w:pPr>
              <w:pStyle w:val="TAC"/>
            </w:pPr>
            <w:r w:rsidRPr="00AC6BC4">
              <w:rPr>
                <w:rFonts w:cs="Arial"/>
                <w:color w:val="000000"/>
                <w:lang w:val="x-none" w:eastAsia="ja-JP"/>
              </w:rPr>
              <w:t>25</w:t>
            </w:r>
          </w:p>
        </w:tc>
        <w:tc>
          <w:tcPr>
            <w:tcW w:w="994" w:type="dxa"/>
            <w:shd w:val="clear" w:color="auto" w:fill="auto"/>
            <w:noWrap/>
            <w:vAlign w:val="center"/>
            <w:tcPrChange w:id="7086" w:author="Skyworks" w:date="2022-04-25T21:29:00Z">
              <w:tcPr>
                <w:tcW w:w="1299" w:type="dxa"/>
                <w:shd w:val="clear" w:color="auto" w:fill="auto"/>
                <w:noWrap/>
                <w:vAlign w:val="center"/>
              </w:tcPr>
            </w:tcPrChange>
          </w:tcPr>
          <w:p w14:paraId="52B558B1" w14:textId="77777777" w:rsidR="005E1531" w:rsidRPr="00EF5447" w:rsidRDefault="005E1531" w:rsidP="00592B60">
            <w:pPr>
              <w:pStyle w:val="TAC"/>
            </w:pPr>
            <w:r w:rsidRPr="00AC6BC4">
              <w:rPr>
                <w:rFonts w:cs="Arial"/>
                <w:color w:val="000000"/>
                <w:lang w:val="x-none" w:eastAsia="ja-JP"/>
              </w:rPr>
              <w:t>865</w:t>
            </w:r>
          </w:p>
        </w:tc>
        <w:tc>
          <w:tcPr>
            <w:tcW w:w="752" w:type="dxa"/>
            <w:shd w:val="clear" w:color="auto" w:fill="auto"/>
            <w:tcPrChange w:id="7087" w:author="Skyworks" w:date="2022-04-25T21:29:00Z">
              <w:tcPr>
                <w:tcW w:w="1017" w:type="dxa"/>
                <w:shd w:val="clear" w:color="auto" w:fill="auto"/>
              </w:tcPr>
            </w:tcPrChange>
          </w:tcPr>
          <w:p w14:paraId="121864A8" w14:textId="77777777" w:rsidR="005E1531" w:rsidRPr="00EF5447" w:rsidRDefault="005E1531" w:rsidP="00592B60">
            <w:pPr>
              <w:pStyle w:val="TAC"/>
            </w:pPr>
            <w:r w:rsidRPr="0065751C">
              <w:rPr>
                <w:rFonts w:cs="Arial"/>
              </w:rPr>
              <w:t>28.9</w:t>
            </w:r>
          </w:p>
        </w:tc>
        <w:tc>
          <w:tcPr>
            <w:tcW w:w="1248" w:type="dxa"/>
            <w:shd w:val="clear" w:color="auto" w:fill="auto"/>
            <w:vAlign w:val="center"/>
            <w:tcPrChange w:id="7088" w:author="Skyworks" w:date="2022-04-25T21:29:00Z">
              <w:tcPr>
                <w:tcW w:w="1248" w:type="dxa"/>
                <w:shd w:val="clear" w:color="auto" w:fill="auto"/>
                <w:vAlign w:val="center"/>
              </w:tcPr>
            </w:tcPrChange>
          </w:tcPr>
          <w:p w14:paraId="4CDA3927" w14:textId="77777777" w:rsidR="005E1531" w:rsidRPr="00EF5447" w:rsidRDefault="005E1531" w:rsidP="00592B60">
            <w:pPr>
              <w:pStyle w:val="TAC"/>
              <w:rPr>
                <w:lang w:eastAsia="ko-KR"/>
              </w:rPr>
            </w:pPr>
            <w:r w:rsidRPr="0065751C">
              <w:rPr>
                <w:rFonts w:cs="Arial"/>
                <w:bCs/>
                <w:color w:val="000000"/>
                <w:lang w:val="x-none" w:eastAsia="ja-JP"/>
              </w:rPr>
              <w:t>IMD2</w:t>
            </w:r>
          </w:p>
        </w:tc>
      </w:tr>
      <w:tr w:rsidR="005E1531" w:rsidRPr="00EF5447" w14:paraId="7E0E9BA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090" w:author="Skyworks" w:date="2022-04-25T21:29:00Z">
            <w:trPr>
              <w:trHeight w:val="54"/>
              <w:jc w:val="center"/>
            </w:trPr>
          </w:trPrChange>
        </w:trPr>
        <w:tc>
          <w:tcPr>
            <w:tcW w:w="2258" w:type="dxa"/>
            <w:vMerge/>
            <w:shd w:val="clear" w:color="auto" w:fill="auto"/>
            <w:tcPrChange w:id="7091" w:author="Skyworks" w:date="2022-04-25T21:29:00Z">
              <w:tcPr>
                <w:tcW w:w="2258" w:type="dxa"/>
                <w:vMerge/>
                <w:shd w:val="clear" w:color="auto" w:fill="auto"/>
              </w:tcPr>
            </w:tcPrChange>
          </w:tcPr>
          <w:p w14:paraId="31F7662B" w14:textId="77777777" w:rsidR="005E1531" w:rsidRPr="00EF5447" w:rsidRDefault="005E1531" w:rsidP="00592B60">
            <w:pPr>
              <w:pStyle w:val="TAC"/>
              <w:rPr>
                <w:szCs w:val="18"/>
                <w:lang w:eastAsia="ko-KR"/>
              </w:rPr>
            </w:pPr>
          </w:p>
        </w:tc>
        <w:tc>
          <w:tcPr>
            <w:tcW w:w="867" w:type="dxa"/>
            <w:shd w:val="clear" w:color="auto" w:fill="auto"/>
            <w:vAlign w:val="center"/>
            <w:tcPrChange w:id="7092" w:author="Skyworks" w:date="2022-04-25T21:29:00Z">
              <w:tcPr>
                <w:tcW w:w="867" w:type="dxa"/>
                <w:shd w:val="clear" w:color="auto" w:fill="auto"/>
                <w:vAlign w:val="center"/>
              </w:tcPr>
            </w:tcPrChange>
          </w:tcPr>
          <w:p w14:paraId="7B173EC8" w14:textId="77777777" w:rsidR="005E1531" w:rsidRPr="00EF5447" w:rsidRDefault="005E1531" w:rsidP="00592B60">
            <w:pPr>
              <w:pStyle w:val="TAC"/>
            </w:pPr>
            <w:r w:rsidRPr="00AC6BC4">
              <w:rPr>
                <w:rFonts w:cs="Arial"/>
                <w:color w:val="000000"/>
                <w:lang w:val="x-none" w:eastAsia="ja-JP"/>
              </w:rPr>
              <w:t>3</w:t>
            </w:r>
          </w:p>
        </w:tc>
        <w:tc>
          <w:tcPr>
            <w:tcW w:w="1066" w:type="dxa"/>
            <w:shd w:val="clear" w:color="auto" w:fill="auto"/>
            <w:noWrap/>
            <w:vAlign w:val="center"/>
            <w:tcPrChange w:id="7093" w:author="Skyworks" w:date="2022-04-25T21:29:00Z">
              <w:tcPr>
                <w:tcW w:w="1066" w:type="dxa"/>
                <w:shd w:val="clear" w:color="auto" w:fill="auto"/>
                <w:noWrap/>
                <w:vAlign w:val="center"/>
              </w:tcPr>
            </w:tcPrChange>
          </w:tcPr>
          <w:p w14:paraId="45D08394" w14:textId="77777777" w:rsidR="005E1531" w:rsidRPr="00EF5447" w:rsidRDefault="005E1531" w:rsidP="00592B60">
            <w:pPr>
              <w:pStyle w:val="TAC"/>
            </w:pPr>
            <w:r w:rsidRPr="00AC6BC4">
              <w:rPr>
                <w:rFonts w:cs="Arial"/>
                <w:color w:val="000000"/>
                <w:lang w:val="x-none" w:eastAsia="ja-JP"/>
              </w:rPr>
              <w:t>1765</w:t>
            </w:r>
          </w:p>
        </w:tc>
        <w:tc>
          <w:tcPr>
            <w:tcW w:w="747" w:type="dxa"/>
            <w:shd w:val="clear" w:color="auto" w:fill="auto"/>
            <w:noWrap/>
            <w:vAlign w:val="center"/>
            <w:tcPrChange w:id="7094" w:author="Skyworks" w:date="2022-04-25T21:29:00Z">
              <w:tcPr>
                <w:tcW w:w="747" w:type="dxa"/>
                <w:shd w:val="clear" w:color="auto" w:fill="auto"/>
                <w:noWrap/>
                <w:vAlign w:val="center"/>
              </w:tcPr>
            </w:tcPrChange>
          </w:tcPr>
          <w:p w14:paraId="6B54A798" w14:textId="77777777" w:rsidR="005E1531" w:rsidRPr="00EF5447" w:rsidRDefault="005E1531" w:rsidP="00592B60">
            <w:pPr>
              <w:pStyle w:val="TAC"/>
            </w:pPr>
            <w:r w:rsidRPr="00AC6BC4">
              <w:rPr>
                <w:rFonts w:cs="Arial"/>
                <w:color w:val="000000"/>
                <w:lang w:val="x-none" w:eastAsia="ja-JP"/>
              </w:rPr>
              <w:t>5</w:t>
            </w:r>
          </w:p>
        </w:tc>
        <w:tc>
          <w:tcPr>
            <w:tcW w:w="1447" w:type="dxa"/>
            <w:shd w:val="clear" w:color="auto" w:fill="auto"/>
            <w:noWrap/>
            <w:vAlign w:val="center"/>
            <w:tcPrChange w:id="7095" w:author="Skyworks" w:date="2022-04-25T21:29:00Z">
              <w:tcPr>
                <w:tcW w:w="877" w:type="dxa"/>
                <w:shd w:val="clear" w:color="auto" w:fill="auto"/>
                <w:noWrap/>
                <w:vAlign w:val="center"/>
              </w:tcPr>
            </w:tcPrChange>
          </w:tcPr>
          <w:p w14:paraId="29AE6277" w14:textId="77777777" w:rsidR="005E1531" w:rsidRPr="00EF5447" w:rsidRDefault="005E1531" w:rsidP="00592B60">
            <w:pPr>
              <w:pStyle w:val="TAC"/>
            </w:pPr>
            <w:r w:rsidRPr="00AC6BC4">
              <w:rPr>
                <w:rFonts w:cs="Arial"/>
                <w:color w:val="000000"/>
                <w:lang w:val="x-none" w:eastAsia="ja-JP"/>
              </w:rPr>
              <w:t>25</w:t>
            </w:r>
          </w:p>
        </w:tc>
        <w:tc>
          <w:tcPr>
            <w:tcW w:w="994" w:type="dxa"/>
            <w:shd w:val="clear" w:color="auto" w:fill="auto"/>
            <w:noWrap/>
            <w:vAlign w:val="center"/>
            <w:tcPrChange w:id="7096" w:author="Skyworks" w:date="2022-04-25T21:29:00Z">
              <w:tcPr>
                <w:tcW w:w="1299" w:type="dxa"/>
                <w:shd w:val="clear" w:color="auto" w:fill="auto"/>
                <w:noWrap/>
                <w:vAlign w:val="center"/>
              </w:tcPr>
            </w:tcPrChange>
          </w:tcPr>
          <w:p w14:paraId="2204269B" w14:textId="77777777" w:rsidR="005E1531" w:rsidRPr="00EF5447" w:rsidRDefault="005E1531" w:rsidP="00592B60">
            <w:pPr>
              <w:pStyle w:val="TAC"/>
            </w:pPr>
            <w:r w:rsidRPr="00AC6BC4">
              <w:rPr>
                <w:rFonts w:cs="Arial"/>
                <w:color w:val="000000"/>
                <w:lang w:val="x-none" w:eastAsia="ja-JP"/>
              </w:rPr>
              <w:t>1860</w:t>
            </w:r>
          </w:p>
        </w:tc>
        <w:tc>
          <w:tcPr>
            <w:tcW w:w="752" w:type="dxa"/>
            <w:shd w:val="clear" w:color="auto" w:fill="auto"/>
            <w:tcPrChange w:id="7097" w:author="Skyworks" w:date="2022-04-25T21:29:00Z">
              <w:tcPr>
                <w:tcW w:w="1017" w:type="dxa"/>
                <w:shd w:val="clear" w:color="auto" w:fill="auto"/>
              </w:tcPr>
            </w:tcPrChange>
          </w:tcPr>
          <w:p w14:paraId="1449C4B4" w14:textId="77777777" w:rsidR="005E1531" w:rsidRPr="00EF5447" w:rsidRDefault="005E1531" w:rsidP="00592B60">
            <w:pPr>
              <w:pStyle w:val="TAC"/>
            </w:pPr>
            <w:r w:rsidRPr="0065751C">
              <w:rPr>
                <w:rFonts w:cs="Arial"/>
              </w:rPr>
              <w:t>N/A</w:t>
            </w:r>
          </w:p>
        </w:tc>
        <w:tc>
          <w:tcPr>
            <w:tcW w:w="1248" w:type="dxa"/>
            <w:shd w:val="clear" w:color="auto" w:fill="auto"/>
            <w:vAlign w:val="center"/>
            <w:tcPrChange w:id="7098" w:author="Skyworks" w:date="2022-04-25T21:29:00Z">
              <w:tcPr>
                <w:tcW w:w="1248" w:type="dxa"/>
                <w:shd w:val="clear" w:color="auto" w:fill="auto"/>
                <w:vAlign w:val="center"/>
              </w:tcPr>
            </w:tcPrChange>
          </w:tcPr>
          <w:p w14:paraId="6D0BF04D" w14:textId="77777777" w:rsidR="005E1531" w:rsidRPr="00EF5447" w:rsidRDefault="005E1531" w:rsidP="00592B60">
            <w:pPr>
              <w:pStyle w:val="TAC"/>
              <w:rPr>
                <w:lang w:eastAsia="ko-KR"/>
              </w:rPr>
            </w:pPr>
            <w:r w:rsidRPr="00AC6BC4">
              <w:rPr>
                <w:rFonts w:cs="Arial"/>
                <w:color w:val="000000"/>
                <w:lang w:val="x-none" w:eastAsia="ja-JP"/>
              </w:rPr>
              <w:t>N/A</w:t>
            </w:r>
          </w:p>
        </w:tc>
      </w:tr>
      <w:tr w:rsidR="005E1531" w:rsidRPr="00EF5447" w14:paraId="69268C2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100" w:author="Skyworks" w:date="2022-04-25T21:29:00Z">
            <w:trPr>
              <w:trHeight w:val="54"/>
              <w:jc w:val="center"/>
            </w:trPr>
          </w:trPrChange>
        </w:trPr>
        <w:tc>
          <w:tcPr>
            <w:tcW w:w="2258" w:type="dxa"/>
            <w:vMerge/>
            <w:shd w:val="clear" w:color="auto" w:fill="auto"/>
            <w:tcPrChange w:id="7101" w:author="Skyworks" w:date="2022-04-25T21:29:00Z">
              <w:tcPr>
                <w:tcW w:w="2258" w:type="dxa"/>
                <w:vMerge/>
                <w:shd w:val="clear" w:color="auto" w:fill="auto"/>
              </w:tcPr>
            </w:tcPrChange>
          </w:tcPr>
          <w:p w14:paraId="117736A9" w14:textId="77777777" w:rsidR="005E1531" w:rsidRPr="00EF5447" w:rsidRDefault="005E1531" w:rsidP="00592B60">
            <w:pPr>
              <w:pStyle w:val="TAC"/>
              <w:rPr>
                <w:szCs w:val="18"/>
                <w:lang w:eastAsia="ko-KR"/>
              </w:rPr>
            </w:pPr>
          </w:p>
        </w:tc>
        <w:tc>
          <w:tcPr>
            <w:tcW w:w="867" w:type="dxa"/>
            <w:shd w:val="clear" w:color="auto" w:fill="auto"/>
            <w:vAlign w:val="center"/>
            <w:tcPrChange w:id="7102" w:author="Skyworks" w:date="2022-04-25T21:29:00Z">
              <w:tcPr>
                <w:tcW w:w="867" w:type="dxa"/>
                <w:shd w:val="clear" w:color="auto" w:fill="auto"/>
                <w:vAlign w:val="center"/>
              </w:tcPr>
            </w:tcPrChange>
          </w:tcPr>
          <w:p w14:paraId="257899C8" w14:textId="77777777" w:rsidR="005E1531" w:rsidRPr="00EF5447" w:rsidRDefault="005E1531" w:rsidP="00592B60">
            <w:pPr>
              <w:pStyle w:val="TAC"/>
            </w:pPr>
            <w:r w:rsidRPr="0065751C">
              <w:rPr>
                <w:rFonts w:cs="Arial"/>
                <w:color w:val="000000"/>
                <w:lang w:val="x-none" w:eastAsia="ja-JP"/>
              </w:rPr>
              <w:t>n41</w:t>
            </w:r>
          </w:p>
        </w:tc>
        <w:tc>
          <w:tcPr>
            <w:tcW w:w="1066" w:type="dxa"/>
            <w:shd w:val="clear" w:color="auto" w:fill="auto"/>
            <w:noWrap/>
            <w:vAlign w:val="center"/>
            <w:tcPrChange w:id="7103" w:author="Skyworks" w:date="2022-04-25T21:29:00Z">
              <w:tcPr>
                <w:tcW w:w="1066" w:type="dxa"/>
                <w:shd w:val="clear" w:color="auto" w:fill="auto"/>
                <w:noWrap/>
                <w:vAlign w:val="center"/>
              </w:tcPr>
            </w:tcPrChange>
          </w:tcPr>
          <w:p w14:paraId="1EB063D3" w14:textId="77777777" w:rsidR="005E1531" w:rsidRPr="00EF5447" w:rsidRDefault="005E1531" w:rsidP="00592B60">
            <w:pPr>
              <w:pStyle w:val="TAC"/>
            </w:pPr>
            <w:r w:rsidRPr="00AC6BC4">
              <w:rPr>
                <w:rFonts w:cs="Arial"/>
                <w:color w:val="000000"/>
                <w:lang w:val="x-none" w:eastAsia="ja-JP"/>
              </w:rPr>
              <w:t>2630</w:t>
            </w:r>
          </w:p>
        </w:tc>
        <w:tc>
          <w:tcPr>
            <w:tcW w:w="747" w:type="dxa"/>
            <w:shd w:val="clear" w:color="auto" w:fill="auto"/>
            <w:noWrap/>
            <w:vAlign w:val="center"/>
            <w:tcPrChange w:id="7104" w:author="Skyworks" w:date="2022-04-25T21:29:00Z">
              <w:tcPr>
                <w:tcW w:w="747" w:type="dxa"/>
                <w:shd w:val="clear" w:color="auto" w:fill="auto"/>
                <w:noWrap/>
                <w:vAlign w:val="center"/>
              </w:tcPr>
            </w:tcPrChange>
          </w:tcPr>
          <w:p w14:paraId="6FF26B25" w14:textId="77777777" w:rsidR="005E1531" w:rsidRPr="00EF5447" w:rsidRDefault="005E1531" w:rsidP="00592B60">
            <w:pPr>
              <w:pStyle w:val="TAC"/>
            </w:pPr>
            <w:r w:rsidRPr="0065751C">
              <w:rPr>
                <w:rFonts w:cs="Arial"/>
                <w:color w:val="000000"/>
                <w:lang w:val="x-none" w:eastAsia="ja-JP"/>
              </w:rPr>
              <w:t>10</w:t>
            </w:r>
          </w:p>
        </w:tc>
        <w:tc>
          <w:tcPr>
            <w:tcW w:w="1447" w:type="dxa"/>
            <w:shd w:val="clear" w:color="auto" w:fill="auto"/>
            <w:noWrap/>
            <w:vAlign w:val="center"/>
            <w:tcPrChange w:id="7105" w:author="Skyworks" w:date="2022-04-25T21:29:00Z">
              <w:tcPr>
                <w:tcW w:w="877" w:type="dxa"/>
                <w:shd w:val="clear" w:color="auto" w:fill="auto"/>
                <w:noWrap/>
                <w:vAlign w:val="center"/>
              </w:tcPr>
            </w:tcPrChange>
          </w:tcPr>
          <w:p w14:paraId="42054DF2" w14:textId="77777777" w:rsidR="005E1531" w:rsidRPr="00EF5447" w:rsidRDefault="005E1531" w:rsidP="00592B60">
            <w:pPr>
              <w:pStyle w:val="TAC"/>
            </w:pPr>
            <w:r w:rsidRPr="0065751C">
              <w:rPr>
                <w:rFonts w:cs="Arial"/>
                <w:color w:val="000000"/>
                <w:lang w:val="x-none" w:eastAsia="ja-JP"/>
              </w:rPr>
              <w:t>50</w:t>
            </w:r>
          </w:p>
        </w:tc>
        <w:tc>
          <w:tcPr>
            <w:tcW w:w="994" w:type="dxa"/>
            <w:shd w:val="clear" w:color="auto" w:fill="auto"/>
            <w:noWrap/>
            <w:vAlign w:val="center"/>
            <w:tcPrChange w:id="7106" w:author="Skyworks" w:date="2022-04-25T21:29:00Z">
              <w:tcPr>
                <w:tcW w:w="1299" w:type="dxa"/>
                <w:shd w:val="clear" w:color="auto" w:fill="auto"/>
                <w:noWrap/>
                <w:vAlign w:val="center"/>
              </w:tcPr>
            </w:tcPrChange>
          </w:tcPr>
          <w:p w14:paraId="608C1F25" w14:textId="77777777" w:rsidR="005E1531" w:rsidRPr="00EF5447" w:rsidRDefault="005E1531" w:rsidP="00592B60">
            <w:pPr>
              <w:pStyle w:val="TAC"/>
            </w:pPr>
            <w:r w:rsidRPr="00AC6BC4">
              <w:rPr>
                <w:rFonts w:cs="Arial"/>
                <w:color w:val="000000"/>
                <w:lang w:val="x-none" w:eastAsia="ja-JP"/>
              </w:rPr>
              <w:t>2630</w:t>
            </w:r>
          </w:p>
        </w:tc>
        <w:tc>
          <w:tcPr>
            <w:tcW w:w="752" w:type="dxa"/>
            <w:shd w:val="clear" w:color="auto" w:fill="auto"/>
            <w:tcPrChange w:id="7107" w:author="Skyworks" w:date="2022-04-25T21:29:00Z">
              <w:tcPr>
                <w:tcW w:w="1017" w:type="dxa"/>
                <w:shd w:val="clear" w:color="auto" w:fill="auto"/>
              </w:tcPr>
            </w:tcPrChange>
          </w:tcPr>
          <w:p w14:paraId="7A93AD4C" w14:textId="77777777" w:rsidR="005E1531" w:rsidRPr="00EF5447" w:rsidRDefault="005E1531" w:rsidP="00592B60">
            <w:pPr>
              <w:pStyle w:val="TAC"/>
            </w:pPr>
            <w:r w:rsidRPr="0065751C">
              <w:rPr>
                <w:rFonts w:cs="Arial"/>
              </w:rPr>
              <w:t>N/A</w:t>
            </w:r>
          </w:p>
        </w:tc>
        <w:tc>
          <w:tcPr>
            <w:tcW w:w="1248" w:type="dxa"/>
            <w:shd w:val="clear" w:color="auto" w:fill="auto"/>
            <w:vAlign w:val="center"/>
            <w:tcPrChange w:id="7108" w:author="Skyworks" w:date="2022-04-25T21:29:00Z">
              <w:tcPr>
                <w:tcW w:w="1248" w:type="dxa"/>
                <w:shd w:val="clear" w:color="auto" w:fill="auto"/>
                <w:vAlign w:val="center"/>
              </w:tcPr>
            </w:tcPrChange>
          </w:tcPr>
          <w:p w14:paraId="0E6C3B2B" w14:textId="77777777" w:rsidR="005E1531" w:rsidRPr="00EF5447" w:rsidRDefault="005E1531" w:rsidP="00592B60">
            <w:pPr>
              <w:pStyle w:val="TAC"/>
              <w:rPr>
                <w:lang w:eastAsia="ko-KR"/>
              </w:rPr>
            </w:pPr>
            <w:r w:rsidRPr="00AC6BC4">
              <w:rPr>
                <w:rFonts w:cs="Arial"/>
                <w:color w:val="000000"/>
                <w:lang w:val="x-none" w:eastAsia="ja-JP"/>
              </w:rPr>
              <w:t>N/A</w:t>
            </w:r>
          </w:p>
        </w:tc>
      </w:tr>
      <w:tr w:rsidR="005E1531" w:rsidRPr="00EF5447" w14:paraId="15B3D27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110" w:author="Skyworks" w:date="2022-04-25T21:29:00Z">
            <w:trPr>
              <w:trHeight w:val="54"/>
              <w:jc w:val="center"/>
            </w:trPr>
          </w:trPrChange>
        </w:trPr>
        <w:tc>
          <w:tcPr>
            <w:tcW w:w="2258" w:type="dxa"/>
            <w:vMerge/>
            <w:shd w:val="clear" w:color="auto" w:fill="auto"/>
            <w:tcPrChange w:id="7111" w:author="Skyworks" w:date="2022-04-25T21:29:00Z">
              <w:tcPr>
                <w:tcW w:w="2258" w:type="dxa"/>
                <w:vMerge/>
                <w:shd w:val="clear" w:color="auto" w:fill="auto"/>
              </w:tcPr>
            </w:tcPrChange>
          </w:tcPr>
          <w:p w14:paraId="06DBA277" w14:textId="77777777" w:rsidR="005E1531" w:rsidRPr="00EF5447" w:rsidRDefault="005E1531" w:rsidP="00592B60">
            <w:pPr>
              <w:pStyle w:val="TAC"/>
              <w:rPr>
                <w:szCs w:val="18"/>
                <w:lang w:eastAsia="ko-KR"/>
              </w:rPr>
            </w:pPr>
          </w:p>
        </w:tc>
        <w:tc>
          <w:tcPr>
            <w:tcW w:w="867" w:type="dxa"/>
            <w:shd w:val="clear" w:color="auto" w:fill="auto"/>
            <w:vAlign w:val="center"/>
            <w:tcPrChange w:id="7112" w:author="Skyworks" w:date="2022-04-25T21:29:00Z">
              <w:tcPr>
                <w:tcW w:w="867" w:type="dxa"/>
                <w:shd w:val="clear" w:color="auto" w:fill="auto"/>
                <w:vAlign w:val="center"/>
              </w:tcPr>
            </w:tcPrChange>
          </w:tcPr>
          <w:p w14:paraId="32F47118" w14:textId="77777777" w:rsidR="005E1531" w:rsidRPr="00EF5447" w:rsidRDefault="005E1531" w:rsidP="00592B60">
            <w:pPr>
              <w:pStyle w:val="TAC"/>
            </w:pPr>
            <w:r w:rsidRPr="0065751C">
              <w:rPr>
                <w:rFonts w:cs="Arial"/>
                <w:bCs/>
                <w:color w:val="000000"/>
                <w:lang w:val="x-none" w:eastAsia="ja-JP"/>
              </w:rPr>
              <w:t>18</w:t>
            </w:r>
          </w:p>
        </w:tc>
        <w:tc>
          <w:tcPr>
            <w:tcW w:w="1066" w:type="dxa"/>
            <w:shd w:val="clear" w:color="auto" w:fill="auto"/>
            <w:noWrap/>
            <w:vAlign w:val="center"/>
            <w:tcPrChange w:id="7113" w:author="Skyworks" w:date="2022-04-25T21:29:00Z">
              <w:tcPr>
                <w:tcW w:w="1066" w:type="dxa"/>
                <w:shd w:val="clear" w:color="auto" w:fill="auto"/>
                <w:noWrap/>
                <w:vAlign w:val="center"/>
              </w:tcPr>
            </w:tcPrChange>
          </w:tcPr>
          <w:p w14:paraId="66A37298" w14:textId="77777777" w:rsidR="005E1531" w:rsidRPr="00EF5447" w:rsidRDefault="005E1531" w:rsidP="00592B60">
            <w:pPr>
              <w:pStyle w:val="TAC"/>
            </w:pPr>
            <w:r w:rsidRPr="00AC6BC4">
              <w:rPr>
                <w:rFonts w:cs="Arial"/>
                <w:color w:val="000000"/>
                <w:lang w:val="x-none" w:eastAsia="ja-JP"/>
              </w:rPr>
              <w:t>8</w:t>
            </w:r>
            <w:r>
              <w:rPr>
                <w:rFonts w:cs="Arial"/>
                <w:color w:val="000000"/>
                <w:lang w:val="x-none" w:eastAsia="ja-JP"/>
              </w:rPr>
              <w:t>20</w:t>
            </w:r>
          </w:p>
        </w:tc>
        <w:tc>
          <w:tcPr>
            <w:tcW w:w="747" w:type="dxa"/>
            <w:shd w:val="clear" w:color="auto" w:fill="auto"/>
            <w:noWrap/>
            <w:vAlign w:val="center"/>
            <w:tcPrChange w:id="7114" w:author="Skyworks" w:date="2022-04-25T21:29:00Z">
              <w:tcPr>
                <w:tcW w:w="747" w:type="dxa"/>
                <w:shd w:val="clear" w:color="auto" w:fill="auto"/>
                <w:noWrap/>
                <w:vAlign w:val="center"/>
              </w:tcPr>
            </w:tcPrChange>
          </w:tcPr>
          <w:p w14:paraId="277018FF" w14:textId="77777777" w:rsidR="005E1531" w:rsidRPr="00EF5447" w:rsidRDefault="005E1531" w:rsidP="00592B60">
            <w:pPr>
              <w:pStyle w:val="TAC"/>
            </w:pPr>
            <w:r w:rsidRPr="00AC6BC4">
              <w:rPr>
                <w:rFonts w:cs="Arial"/>
                <w:color w:val="000000"/>
                <w:lang w:val="x-none" w:eastAsia="ja-JP"/>
              </w:rPr>
              <w:t>5</w:t>
            </w:r>
          </w:p>
        </w:tc>
        <w:tc>
          <w:tcPr>
            <w:tcW w:w="1447" w:type="dxa"/>
            <w:shd w:val="clear" w:color="auto" w:fill="auto"/>
            <w:noWrap/>
            <w:vAlign w:val="center"/>
            <w:tcPrChange w:id="7115" w:author="Skyworks" w:date="2022-04-25T21:29:00Z">
              <w:tcPr>
                <w:tcW w:w="877" w:type="dxa"/>
                <w:shd w:val="clear" w:color="auto" w:fill="auto"/>
                <w:noWrap/>
                <w:vAlign w:val="center"/>
              </w:tcPr>
            </w:tcPrChange>
          </w:tcPr>
          <w:p w14:paraId="127BB812" w14:textId="77777777" w:rsidR="005E1531" w:rsidRPr="00EF5447" w:rsidRDefault="005E1531" w:rsidP="00592B60">
            <w:pPr>
              <w:pStyle w:val="TAC"/>
            </w:pPr>
            <w:r w:rsidRPr="00AC6BC4">
              <w:rPr>
                <w:rFonts w:cs="Arial"/>
                <w:color w:val="000000"/>
                <w:lang w:val="x-none" w:eastAsia="ja-JP"/>
              </w:rPr>
              <w:t>25</w:t>
            </w:r>
          </w:p>
        </w:tc>
        <w:tc>
          <w:tcPr>
            <w:tcW w:w="994" w:type="dxa"/>
            <w:shd w:val="clear" w:color="auto" w:fill="auto"/>
            <w:noWrap/>
            <w:vAlign w:val="center"/>
            <w:tcPrChange w:id="7116" w:author="Skyworks" w:date="2022-04-25T21:29:00Z">
              <w:tcPr>
                <w:tcW w:w="1299" w:type="dxa"/>
                <w:shd w:val="clear" w:color="auto" w:fill="auto"/>
                <w:noWrap/>
                <w:vAlign w:val="center"/>
              </w:tcPr>
            </w:tcPrChange>
          </w:tcPr>
          <w:p w14:paraId="2F513E51" w14:textId="77777777" w:rsidR="005E1531" w:rsidRPr="00EF5447" w:rsidRDefault="005E1531" w:rsidP="00592B60">
            <w:pPr>
              <w:pStyle w:val="TAC"/>
            </w:pPr>
            <w:r w:rsidRPr="00AC6BC4">
              <w:rPr>
                <w:rFonts w:cs="Arial"/>
                <w:color w:val="000000"/>
                <w:lang w:val="x-none" w:eastAsia="ja-JP"/>
              </w:rPr>
              <w:t>8</w:t>
            </w:r>
            <w:r>
              <w:rPr>
                <w:rFonts w:cs="Arial"/>
                <w:color w:val="000000"/>
                <w:lang w:val="x-none" w:eastAsia="ja-JP"/>
              </w:rPr>
              <w:t>65</w:t>
            </w:r>
          </w:p>
        </w:tc>
        <w:tc>
          <w:tcPr>
            <w:tcW w:w="752" w:type="dxa"/>
            <w:shd w:val="clear" w:color="auto" w:fill="auto"/>
            <w:tcPrChange w:id="7117" w:author="Skyworks" w:date="2022-04-25T21:29:00Z">
              <w:tcPr>
                <w:tcW w:w="1017" w:type="dxa"/>
                <w:shd w:val="clear" w:color="auto" w:fill="auto"/>
              </w:tcPr>
            </w:tcPrChange>
          </w:tcPr>
          <w:p w14:paraId="5AD0709B" w14:textId="77777777" w:rsidR="005E1531" w:rsidRPr="00EF5447" w:rsidRDefault="005E1531" w:rsidP="00592B60">
            <w:pPr>
              <w:pStyle w:val="TAC"/>
            </w:pPr>
            <w:r w:rsidRPr="0065751C">
              <w:rPr>
                <w:rFonts w:cs="Arial"/>
              </w:rPr>
              <w:t>19.0</w:t>
            </w:r>
          </w:p>
        </w:tc>
        <w:tc>
          <w:tcPr>
            <w:tcW w:w="1248" w:type="dxa"/>
            <w:shd w:val="clear" w:color="auto" w:fill="auto"/>
            <w:vAlign w:val="center"/>
            <w:tcPrChange w:id="7118" w:author="Skyworks" w:date="2022-04-25T21:29:00Z">
              <w:tcPr>
                <w:tcW w:w="1248" w:type="dxa"/>
                <w:shd w:val="clear" w:color="auto" w:fill="auto"/>
                <w:vAlign w:val="center"/>
              </w:tcPr>
            </w:tcPrChange>
          </w:tcPr>
          <w:p w14:paraId="097CD995" w14:textId="77777777" w:rsidR="005E1531" w:rsidRPr="00EF5447" w:rsidRDefault="005E1531" w:rsidP="00592B60">
            <w:pPr>
              <w:pStyle w:val="TAC"/>
              <w:rPr>
                <w:lang w:eastAsia="ko-KR"/>
              </w:rPr>
            </w:pPr>
            <w:r w:rsidRPr="0065751C">
              <w:rPr>
                <w:rFonts w:cs="Arial"/>
                <w:bCs/>
                <w:color w:val="000000"/>
                <w:lang w:val="x-none" w:eastAsia="ja-JP"/>
              </w:rPr>
              <w:t>IMD3</w:t>
            </w:r>
          </w:p>
        </w:tc>
      </w:tr>
      <w:tr w:rsidR="005E1531" w:rsidRPr="00EF5447" w14:paraId="1AED402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120" w:author="Skyworks" w:date="2022-04-25T21:29:00Z">
            <w:trPr>
              <w:trHeight w:val="54"/>
              <w:jc w:val="center"/>
            </w:trPr>
          </w:trPrChange>
        </w:trPr>
        <w:tc>
          <w:tcPr>
            <w:tcW w:w="2258" w:type="dxa"/>
            <w:vMerge/>
            <w:shd w:val="clear" w:color="auto" w:fill="auto"/>
            <w:tcPrChange w:id="7121" w:author="Skyworks" w:date="2022-04-25T21:29:00Z">
              <w:tcPr>
                <w:tcW w:w="2258" w:type="dxa"/>
                <w:vMerge/>
                <w:shd w:val="clear" w:color="auto" w:fill="auto"/>
              </w:tcPr>
            </w:tcPrChange>
          </w:tcPr>
          <w:p w14:paraId="2E9EE971" w14:textId="77777777" w:rsidR="005E1531" w:rsidRPr="00EF5447" w:rsidRDefault="005E1531" w:rsidP="00592B60">
            <w:pPr>
              <w:pStyle w:val="TAC"/>
              <w:rPr>
                <w:szCs w:val="18"/>
                <w:lang w:eastAsia="ko-KR"/>
              </w:rPr>
            </w:pPr>
          </w:p>
        </w:tc>
        <w:tc>
          <w:tcPr>
            <w:tcW w:w="867" w:type="dxa"/>
            <w:shd w:val="clear" w:color="auto" w:fill="auto"/>
            <w:vAlign w:val="center"/>
            <w:tcPrChange w:id="7122" w:author="Skyworks" w:date="2022-04-25T21:29:00Z">
              <w:tcPr>
                <w:tcW w:w="867" w:type="dxa"/>
                <w:shd w:val="clear" w:color="auto" w:fill="auto"/>
                <w:vAlign w:val="center"/>
              </w:tcPr>
            </w:tcPrChange>
          </w:tcPr>
          <w:p w14:paraId="216E5A56" w14:textId="77777777" w:rsidR="005E1531" w:rsidRPr="00EF5447" w:rsidRDefault="005E1531" w:rsidP="00592B60">
            <w:pPr>
              <w:pStyle w:val="TAC"/>
            </w:pPr>
            <w:r w:rsidRPr="00AC6BC4">
              <w:rPr>
                <w:rFonts w:cs="Arial"/>
                <w:color w:val="000000"/>
                <w:lang w:val="x-none" w:eastAsia="ja-JP"/>
              </w:rPr>
              <w:t>3</w:t>
            </w:r>
          </w:p>
        </w:tc>
        <w:tc>
          <w:tcPr>
            <w:tcW w:w="1066" w:type="dxa"/>
            <w:shd w:val="clear" w:color="auto" w:fill="auto"/>
            <w:noWrap/>
            <w:vAlign w:val="center"/>
            <w:tcPrChange w:id="7123" w:author="Skyworks" w:date="2022-04-25T21:29:00Z">
              <w:tcPr>
                <w:tcW w:w="1066" w:type="dxa"/>
                <w:shd w:val="clear" w:color="auto" w:fill="auto"/>
                <w:noWrap/>
                <w:vAlign w:val="center"/>
              </w:tcPr>
            </w:tcPrChange>
          </w:tcPr>
          <w:p w14:paraId="218C5742" w14:textId="77777777" w:rsidR="005E1531" w:rsidRPr="00EF5447" w:rsidRDefault="005E1531" w:rsidP="00592B60">
            <w:pPr>
              <w:pStyle w:val="TAC"/>
            </w:pPr>
            <w:r w:rsidRPr="00AC6BC4">
              <w:rPr>
                <w:rFonts w:cs="Arial"/>
                <w:color w:val="000000"/>
                <w:lang w:val="x-none" w:eastAsia="ja-JP"/>
              </w:rPr>
              <w:t>1725</w:t>
            </w:r>
          </w:p>
        </w:tc>
        <w:tc>
          <w:tcPr>
            <w:tcW w:w="747" w:type="dxa"/>
            <w:shd w:val="clear" w:color="auto" w:fill="auto"/>
            <w:noWrap/>
            <w:vAlign w:val="center"/>
            <w:tcPrChange w:id="7124" w:author="Skyworks" w:date="2022-04-25T21:29:00Z">
              <w:tcPr>
                <w:tcW w:w="747" w:type="dxa"/>
                <w:shd w:val="clear" w:color="auto" w:fill="auto"/>
                <w:noWrap/>
                <w:vAlign w:val="center"/>
              </w:tcPr>
            </w:tcPrChange>
          </w:tcPr>
          <w:p w14:paraId="1FFC336E" w14:textId="77777777" w:rsidR="005E1531" w:rsidRPr="00EF5447" w:rsidRDefault="005E1531" w:rsidP="00592B60">
            <w:pPr>
              <w:pStyle w:val="TAC"/>
            </w:pPr>
            <w:r w:rsidRPr="00AC6BC4">
              <w:rPr>
                <w:rFonts w:cs="Arial"/>
                <w:color w:val="000000"/>
                <w:lang w:val="x-none" w:eastAsia="ja-JP"/>
              </w:rPr>
              <w:t>5</w:t>
            </w:r>
          </w:p>
        </w:tc>
        <w:tc>
          <w:tcPr>
            <w:tcW w:w="1447" w:type="dxa"/>
            <w:shd w:val="clear" w:color="auto" w:fill="auto"/>
            <w:noWrap/>
            <w:vAlign w:val="center"/>
            <w:tcPrChange w:id="7125" w:author="Skyworks" w:date="2022-04-25T21:29:00Z">
              <w:tcPr>
                <w:tcW w:w="877" w:type="dxa"/>
                <w:shd w:val="clear" w:color="auto" w:fill="auto"/>
                <w:noWrap/>
                <w:vAlign w:val="center"/>
              </w:tcPr>
            </w:tcPrChange>
          </w:tcPr>
          <w:p w14:paraId="294DBC22" w14:textId="77777777" w:rsidR="005E1531" w:rsidRPr="00EF5447" w:rsidRDefault="005E1531" w:rsidP="00592B60">
            <w:pPr>
              <w:pStyle w:val="TAC"/>
            </w:pPr>
            <w:r w:rsidRPr="00AC6BC4">
              <w:rPr>
                <w:rFonts w:cs="Arial"/>
                <w:color w:val="000000"/>
                <w:lang w:val="x-none" w:eastAsia="ja-JP"/>
              </w:rPr>
              <w:t>25</w:t>
            </w:r>
          </w:p>
        </w:tc>
        <w:tc>
          <w:tcPr>
            <w:tcW w:w="994" w:type="dxa"/>
            <w:shd w:val="clear" w:color="auto" w:fill="auto"/>
            <w:noWrap/>
            <w:vAlign w:val="center"/>
            <w:tcPrChange w:id="7126" w:author="Skyworks" w:date="2022-04-25T21:29:00Z">
              <w:tcPr>
                <w:tcW w:w="1299" w:type="dxa"/>
                <w:shd w:val="clear" w:color="auto" w:fill="auto"/>
                <w:noWrap/>
                <w:vAlign w:val="center"/>
              </w:tcPr>
            </w:tcPrChange>
          </w:tcPr>
          <w:p w14:paraId="26372E88" w14:textId="77777777" w:rsidR="005E1531" w:rsidRPr="00EF5447" w:rsidRDefault="005E1531" w:rsidP="00592B60">
            <w:pPr>
              <w:pStyle w:val="TAC"/>
            </w:pPr>
            <w:r w:rsidRPr="00AC6BC4">
              <w:rPr>
                <w:rFonts w:cs="Arial"/>
                <w:color w:val="000000"/>
                <w:lang w:val="x-none" w:eastAsia="ja-JP"/>
              </w:rPr>
              <w:t>1820</w:t>
            </w:r>
          </w:p>
        </w:tc>
        <w:tc>
          <w:tcPr>
            <w:tcW w:w="752" w:type="dxa"/>
            <w:shd w:val="clear" w:color="auto" w:fill="auto"/>
            <w:tcPrChange w:id="7127" w:author="Skyworks" w:date="2022-04-25T21:29:00Z">
              <w:tcPr>
                <w:tcW w:w="1017" w:type="dxa"/>
                <w:shd w:val="clear" w:color="auto" w:fill="auto"/>
              </w:tcPr>
            </w:tcPrChange>
          </w:tcPr>
          <w:p w14:paraId="2E00EA81" w14:textId="77777777" w:rsidR="005E1531" w:rsidRPr="00EF5447" w:rsidRDefault="005E1531" w:rsidP="00592B60">
            <w:pPr>
              <w:pStyle w:val="TAC"/>
            </w:pPr>
            <w:r w:rsidRPr="0065751C">
              <w:rPr>
                <w:rFonts w:cs="Arial"/>
              </w:rPr>
              <w:t>N/A</w:t>
            </w:r>
          </w:p>
        </w:tc>
        <w:tc>
          <w:tcPr>
            <w:tcW w:w="1248" w:type="dxa"/>
            <w:shd w:val="clear" w:color="auto" w:fill="auto"/>
            <w:vAlign w:val="center"/>
            <w:tcPrChange w:id="7128" w:author="Skyworks" w:date="2022-04-25T21:29:00Z">
              <w:tcPr>
                <w:tcW w:w="1248" w:type="dxa"/>
                <w:shd w:val="clear" w:color="auto" w:fill="auto"/>
                <w:vAlign w:val="center"/>
              </w:tcPr>
            </w:tcPrChange>
          </w:tcPr>
          <w:p w14:paraId="74311B32" w14:textId="77777777" w:rsidR="005E1531" w:rsidRPr="00EF5447" w:rsidRDefault="005E1531" w:rsidP="00592B60">
            <w:pPr>
              <w:pStyle w:val="TAC"/>
              <w:rPr>
                <w:lang w:eastAsia="ko-KR"/>
              </w:rPr>
            </w:pPr>
            <w:r w:rsidRPr="00AC6BC4">
              <w:rPr>
                <w:rFonts w:cs="Arial"/>
                <w:color w:val="000000"/>
                <w:lang w:val="x-none" w:eastAsia="ja-JP"/>
              </w:rPr>
              <w:t>N/A</w:t>
            </w:r>
          </w:p>
        </w:tc>
      </w:tr>
      <w:tr w:rsidR="005E1531" w:rsidRPr="00EF5447" w14:paraId="3B1D80A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130" w:author="Skyworks" w:date="2022-04-25T21:29:00Z">
            <w:trPr>
              <w:trHeight w:val="54"/>
              <w:jc w:val="center"/>
            </w:trPr>
          </w:trPrChange>
        </w:trPr>
        <w:tc>
          <w:tcPr>
            <w:tcW w:w="2258" w:type="dxa"/>
            <w:vMerge/>
            <w:shd w:val="clear" w:color="auto" w:fill="auto"/>
            <w:tcPrChange w:id="7131" w:author="Skyworks" w:date="2022-04-25T21:29:00Z">
              <w:tcPr>
                <w:tcW w:w="2258" w:type="dxa"/>
                <w:vMerge/>
                <w:shd w:val="clear" w:color="auto" w:fill="auto"/>
              </w:tcPr>
            </w:tcPrChange>
          </w:tcPr>
          <w:p w14:paraId="1AC3F7A9" w14:textId="77777777" w:rsidR="005E1531" w:rsidRPr="00EF5447" w:rsidRDefault="005E1531" w:rsidP="00592B60">
            <w:pPr>
              <w:pStyle w:val="TAC"/>
              <w:rPr>
                <w:szCs w:val="18"/>
                <w:lang w:eastAsia="ko-KR"/>
              </w:rPr>
            </w:pPr>
          </w:p>
        </w:tc>
        <w:tc>
          <w:tcPr>
            <w:tcW w:w="867" w:type="dxa"/>
            <w:shd w:val="clear" w:color="auto" w:fill="auto"/>
            <w:vAlign w:val="center"/>
            <w:tcPrChange w:id="7132" w:author="Skyworks" w:date="2022-04-25T21:29:00Z">
              <w:tcPr>
                <w:tcW w:w="867" w:type="dxa"/>
                <w:shd w:val="clear" w:color="auto" w:fill="auto"/>
                <w:vAlign w:val="center"/>
              </w:tcPr>
            </w:tcPrChange>
          </w:tcPr>
          <w:p w14:paraId="6B00C4CA" w14:textId="77777777" w:rsidR="005E1531" w:rsidRPr="00EF5447" w:rsidRDefault="005E1531" w:rsidP="00592B60">
            <w:pPr>
              <w:pStyle w:val="TAC"/>
            </w:pPr>
            <w:r w:rsidRPr="00AC6BC4">
              <w:rPr>
                <w:rFonts w:cs="Arial"/>
                <w:color w:val="000000"/>
                <w:lang w:val="x-none" w:eastAsia="ja-JP"/>
              </w:rPr>
              <w:t>n41</w:t>
            </w:r>
          </w:p>
        </w:tc>
        <w:tc>
          <w:tcPr>
            <w:tcW w:w="1066" w:type="dxa"/>
            <w:shd w:val="clear" w:color="auto" w:fill="auto"/>
            <w:noWrap/>
            <w:vAlign w:val="center"/>
            <w:tcPrChange w:id="7133" w:author="Skyworks" w:date="2022-04-25T21:29:00Z">
              <w:tcPr>
                <w:tcW w:w="1066" w:type="dxa"/>
                <w:shd w:val="clear" w:color="auto" w:fill="auto"/>
                <w:noWrap/>
                <w:vAlign w:val="center"/>
              </w:tcPr>
            </w:tcPrChange>
          </w:tcPr>
          <w:p w14:paraId="178A74A5" w14:textId="77777777" w:rsidR="005E1531" w:rsidRPr="00EF5447" w:rsidRDefault="005E1531" w:rsidP="00592B60">
            <w:pPr>
              <w:pStyle w:val="TAC"/>
            </w:pPr>
            <w:r>
              <w:rPr>
                <w:rFonts w:cs="Arial"/>
                <w:color w:val="000000"/>
                <w:lang w:val="x-none" w:eastAsia="ja-JP"/>
              </w:rPr>
              <w:t>2585</w:t>
            </w:r>
          </w:p>
        </w:tc>
        <w:tc>
          <w:tcPr>
            <w:tcW w:w="747" w:type="dxa"/>
            <w:shd w:val="clear" w:color="auto" w:fill="auto"/>
            <w:noWrap/>
            <w:vAlign w:val="center"/>
            <w:tcPrChange w:id="7134" w:author="Skyworks" w:date="2022-04-25T21:29:00Z">
              <w:tcPr>
                <w:tcW w:w="747" w:type="dxa"/>
                <w:shd w:val="clear" w:color="auto" w:fill="auto"/>
                <w:noWrap/>
                <w:vAlign w:val="center"/>
              </w:tcPr>
            </w:tcPrChange>
          </w:tcPr>
          <w:p w14:paraId="35A989C7" w14:textId="77777777" w:rsidR="005E1531" w:rsidRPr="00EF5447" w:rsidRDefault="005E1531" w:rsidP="00592B60">
            <w:pPr>
              <w:pStyle w:val="TAC"/>
            </w:pPr>
            <w:r w:rsidRPr="00AC6BC4">
              <w:rPr>
                <w:rFonts w:cs="Arial"/>
                <w:color w:val="000000"/>
                <w:lang w:val="x-none" w:eastAsia="ja-JP"/>
              </w:rPr>
              <w:t>5</w:t>
            </w:r>
          </w:p>
        </w:tc>
        <w:tc>
          <w:tcPr>
            <w:tcW w:w="1447" w:type="dxa"/>
            <w:shd w:val="clear" w:color="auto" w:fill="auto"/>
            <w:noWrap/>
            <w:vAlign w:val="center"/>
            <w:tcPrChange w:id="7135" w:author="Skyworks" w:date="2022-04-25T21:29:00Z">
              <w:tcPr>
                <w:tcW w:w="877" w:type="dxa"/>
                <w:shd w:val="clear" w:color="auto" w:fill="auto"/>
                <w:noWrap/>
                <w:vAlign w:val="center"/>
              </w:tcPr>
            </w:tcPrChange>
          </w:tcPr>
          <w:p w14:paraId="441754BC" w14:textId="77777777" w:rsidR="005E1531" w:rsidRPr="00EF5447" w:rsidRDefault="005E1531" w:rsidP="00592B60">
            <w:pPr>
              <w:pStyle w:val="TAC"/>
            </w:pPr>
            <w:r w:rsidRPr="00AC6BC4">
              <w:rPr>
                <w:rFonts w:cs="Arial"/>
                <w:color w:val="000000"/>
                <w:lang w:val="x-none" w:eastAsia="ja-JP"/>
              </w:rPr>
              <w:t>25</w:t>
            </w:r>
          </w:p>
        </w:tc>
        <w:tc>
          <w:tcPr>
            <w:tcW w:w="994" w:type="dxa"/>
            <w:shd w:val="clear" w:color="auto" w:fill="auto"/>
            <w:noWrap/>
            <w:vAlign w:val="center"/>
            <w:tcPrChange w:id="7136" w:author="Skyworks" w:date="2022-04-25T21:29:00Z">
              <w:tcPr>
                <w:tcW w:w="1299" w:type="dxa"/>
                <w:shd w:val="clear" w:color="auto" w:fill="auto"/>
                <w:noWrap/>
                <w:vAlign w:val="center"/>
              </w:tcPr>
            </w:tcPrChange>
          </w:tcPr>
          <w:p w14:paraId="4E1A880A" w14:textId="77777777" w:rsidR="005E1531" w:rsidRPr="00EF5447" w:rsidRDefault="005E1531" w:rsidP="00592B60">
            <w:pPr>
              <w:pStyle w:val="TAC"/>
            </w:pPr>
            <w:r>
              <w:rPr>
                <w:rFonts w:cs="Arial"/>
                <w:color w:val="000000"/>
                <w:lang w:val="x-none" w:eastAsia="ja-JP"/>
              </w:rPr>
              <w:t>2585</w:t>
            </w:r>
          </w:p>
        </w:tc>
        <w:tc>
          <w:tcPr>
            <w:tcW w:w="752" w:type="dxa"/>
            <w:shd w:val="clear" w:color="auto" w:fill="auto"/>
            <w:tcPrChange w:id="7137" w:author="Skyworks" w:date="2022-04-25T21:29:00Z">
              <w:tcPr>
                <w:tcW w:w="1017" w:type="dxa"/>
                <w:shd w:val="clear" w:color="auto" w:fill="auto"/>
              </w:tcPr>
            </w:tcPrChange>
          </w:tcPr>
          <w:p w14:paraId="6AE1B601" w14:textId="77777777" w:rsidR="005E1531" w:rsidRPr="00EF5447" w:rsidRDefault="005E1531" w:rsidP="00592B60">
            <w:pPr>
              <w:pStyle w:val="TAC"/>
            </w:pPr>
            <w:r w:rsidRPr="0065751C">
              <w:rPr>
                <w:rFonts w:cs="Arial"/>
              </w:rPr>
              <w:t>N/A</w:t>
            </w:r>
          </w:p>
        </w:tc>
        <w:tc>
          <w:tcPr>
            <w:tcW w:w="1248" w:type="dxa"/>
            <w:shd w:val="clear" w:color="auto" w:fill="auto"/>
            <w:vAlign w:val="center"/>
            <w:tcPrChange w:id="7138" w:author="Skyworks" w:date="2022-04-25T21:29:00Z">
              <w:tcPr>
                <w:tcW w:w="1248" w:type="dxa"/>
                <w:shd w:val="clear" w:color="auto" w:fill="auto"/>
                <w:vAlign w:val="center"/>
              </w:tcPr>
            </w:tcPrChange>
          </w:tcPr>
          <w:p w14:paraId="7010446A" w14:textId="77777777" w:rsidR="005E1531" w:rsidRPr="00EF5447" w:rsidRDefault="005E1531" w:rsidP="00592B60">
            <w:pPr>
              <w:pStyle w:val="TAC"/>
              <w:rPr>
                <w:lang w:eastAsia="ko-KR"/>
              </w:rPr>
            </w:pPr>
            <w:r w:rsidRPr="00AC6BC4">
              <w:rPr>
                <w:rFonts w:cs="Arial"/>
                <w:color w:val="000000"/>
                <w:lang w:val="x-none" w:eastAsia="ja-JP"/>
              </w:rPr>
              <w:t>N/A</w:t>
            </w:r>
          </w:p>
        </w:tc>
      </w:tr>
      <w:tr w:rsidR="005E1531" w:rsidRPr="00EF5447" w14:paraId="50F1776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140" w:author="Skyworks" w:date="2022-04-25T21:29:00Z">
            <w:trPr>
              <w:trHeight w:val="54"/>
              <w:jc w:val="center"/>
            </w:trPr>
          </w:trPrChange>
        </w:trPr>
        <w:tc>
          <w:tcPr>
            <w:tcW w:w="2258" w:type="dxa"/>
            <w:vMerge/>
            <w:shd w:val="clear" w:color="auto" w:fill="auto"/>
            <w:tcPrChange w:id="7141" w:author="Skyworks" w:date="2022-04-25T21:29:00Z">
              <w:tcPr>
                <w:tcW w:w="2258" w:type="dxa"/>
                <w:vMerge/>
                <w:shd w:val="clear" w:color="auto" w:fill="auto"/>
              </w:tcPr>
            </w:tcPrChange>
          </w:tcPr>
          <w:p w14:paraId="75DE7BE2" w14:textId="77777777" w:rsidR="005E1531" w:rsidRPr="00EF5447" w:rsidRDefault="005E1531" w:rsidP="00592B60">
            <w:pPr>
              <w:pStyle w:val="TAC"/>
              <w:rPr>
                <w:szCs w:val="18"/>
                <w:lang w:eastAsia="ko-KR"/>
              </w:rPr>
            </w:pPr>
          </w:p>
        </w:tc>
        <w:tc>
          <w:tcPr>
            <w:tcW w:w="867" w:type="dxa"/>
            <w:shd w:val="clear" w:color="auto" w:fill="auto"/>
            <w:vAlign w:val="center"/>
            <w:tcPrChange w:id="7142" w:author="Skyworks" w:date="2022-04-25T21:29:00Z">
              <w:tcPr>
                <w:tcW w:w="867" w:type="dxa"/>
                <w:shd w:val="clear" w:color="auto" w:fill="auto"/>
                <w:vAlign w:val="center"/>
              </w:tcPr>
            </w:tcPrChange>
          </w:tcPr>
          <w:p w14:paraId="734383C9" w14:textId="77777777" w:rsidR="005E1531" w:rsidRPr="00EF5447" w:rsidRDefault="005E1531" w:rsidP="00592B60">
            <w:pPr>
              <w:pStyle w:val="TAC"/>
            </w:pPr>
            <w:r w:rsidRPr="0065751C">
              <w:rPr>
                <w:rFonts w:cs="Arial"/>
                <w:bCs/>
                <w:color w:val="000000"/>
                <w:lang w:val="x-none" w:eastAsia="ja-JP"/>
              </w:rPr>
              <w:t>3</w:t>
            </w:r>
          </w:p>
        </w:tc>
        <w:tc>
          <w:tcPr>
            <w:tcW w:w="1066" w:type="dxa"/>
            <w:shd w:val="clear" w:color="auto" w:fill="auto"/>
            <w:noWrap/>
            <w:vAlign w:val="center"/>
            <w:tcPrChange w:id="7143" w:author="Skyworks" w:date="2022-04-25T21:29:00Z">
              <w:tcPr>
                <w:tcW w:w="1066" w:type="dxa"/>
                <w:shd w:val="clear" w:color="auto" w:fill="auto"/>
                <w:noWrap/>
                <w:vAlign w:val="center"/>
              </w:tcPr>
            </w:tcPrChange>
          </w:tcPr>
          <w:p w14:paraId="0023AB70" w14:textId="77777777" w:rsidR="005E1531" w:rsidRPr="00EF5447" w:rsidRDefault="005E1531" w:rsidP="00592B60">
            <w:pPr>
              <w:pStyle w:val="TAC"/>
            </w:pPr>
            <w:r w:rsidRPr="00AC6BC4">
              <w:rPr>
                <w:rFonts w:cs="Arial"/>
                <w:color w:val="000000"/>
                <w:lang w:val="x-none" w:eastAsia="ja-JP"/>
              </w:rPr>
              <w:t>1755</w:t>
            </w:r>
          </w:p>
        </w:tc>
        <w:tc>
          <w:tcPr>
            <w:tcW w:w="747" w:type="dxa"/>
            <w:shd w:val="clear" w:color="auto" w:fill="auto"/>
            <w:noWrap/>
            <w:vAlign w:val="center"/>
            <w:tcPrChange w:id="7144" w:author="Skyworks" w:date="2022-04-25T21:29:00Z">
              <w:tcPr>
                <w:tcW w:w="747" w:type="dxa"/>
                <w:shd w:val="clear" w:color="auto" w:fill="auto"/>
                <w:noWrap/>
                <w:vAlign w:val="center"/>
              </w:tcPr>
            </w:tcPrChange>
          </w:tcPr>
          <w:p w14:paraId="73748D13" w14:textId="77777777" w:rsidR="005E1531" w:rsidRPr="00EF5447" w:rsidRDefault="005E1531" w:rsidP="00592B60">
            <w:pPr>
              <w:pStyle w:val="TAC"/>
            </w:pPr>
            <w:r w:rsidRPr="00AC6BC4">
              <w:rPr>
                <w:rFonts w:cs="Arial"/>
                <w:color w:val="000000"/>
                <w:lang w:val="x-none" w:eastAsia="ja-JP"/>
              </w:rPr>
              <w:t>5</w:t>
            </w:r>
          </w:p>
        </w:tc>
        <w:tc>
          <w:tcPr>
            <w:tcW w:w="1447" w:type="dxa"/>
            <w:shd w:val="clear" w:color="auto" w:fill="auto"/>
            <w:noWrap/>
            <w:vAlign w:val="center"/>
            <w:tcPrChange w:id="7145" w:author="Skyworks" w:date="2022-04-25T21:29:00Z">
              <w:tcPr>
                <w:tcW w:w="877" w:type="dxa"/>
                <w:shd w:val="clear" w:color="auto" w:fill="auto"/>
                <w:noWrap/>
                <w:vAlign w:val="center"/>
              </w:tcPr>
            </w:tcPrChange>
          </w:tcPr>
          <w:p w14:paraId="5955043E" w14:textId="77777777" w:rsidR="005E1531" w:rsidRPr="00EF5447" w:rsidRDefault="005E1531" w:rsidP="00592B60">
            <w:pPr>
              <w:pStyle w:val="TAC"/>
            </w:pPr>
            <w:r w:rsidRPr="00AC6BC4">
              <w:rPr>
                <w:rFonts w:cs="Arial"/>
                <w:color w:val="000000"/>
                <w:lang w:val="x-none" w:eastAsia="ja-JP"/>
              </w:rPr>
              <w:t>25</w:t>
            </w:r>
          </w:p>
        </w:tc>
        <w:tc>
          <w:tcPr>
            <w:tcW w:w="994" w:type="dxa"/>
            <w:shd w:val="clear" w:color="auto" w:fill="auto"/>
            <w:noWrap/>
            <w:vAlign w:val="center"/>
            <w:tcPrChange w:id="7146" w:author="Skyworks" w:date="2022-04-25T21:29:00Z">
              <w:tcPr>
                <w:tcW w:w="1299" w:type="dxa"/>
                <w:shd w:val="clear" w:color="auto" w:fill="auto"/>
                <w:noWrap/>
                <w:vAlign w:val="center"/>
              </w:tcPr>
            </w:tcPrChange>
          </w:tcPr>
          <w:p w14:paraId="2D90ADCB" w14:textId="77777777" w:rsidR="005E1531" w:rsidRPr="00EF5447" w:rsidRDefault="005E1531" w:rsidP="00592B60">
            <w:pPr>
              <w:pStyle w:val="TAC"/>
            </w:pPr>
            <w:r w:rsidRPr="00AC6BC4">
              <w:rPr>
                <w:rFonts w:cs="Arial"/>
                <w:color w:val="000000"/>
                <w:lang w:val="x-none" w:eastAsia="ja-JP"/>
              </w:rPr>
              <w:t>1850</w:t>
            </w:r>
          </w:p>
        </w:tc>
        <w:tc>
          <w:tcPr>
            <w:tcW w:w="752" w:type="dxa"/>
            <w:shd w:val="clear" w:color="auto" w:fill="auto"/>
            <w:tcPrChange w:id="7147" w:author="Skyworks" w:date="2022-04-25T21:29:00Z">
              <w:tcPr>
                <w:tcW w:w="1017" w:type="dxa"/>
                <w:shd w:val="clear" w:color="auto" w:fill="auto"/>
              </w:tcPr>
            </w:tcPrChange>
          </w:tcPr>
          <w:p w14:paraId="22681479" w14:textId="77777777" w:rsidR="005E1531" w:rsidRPr="00EF5447" w:rsidRDefault="005E1531" w:rsidP="00592B60">
            <w:pPr>
              <w:pStyle w:val="TAC"/>
            </w:pPr>
            <w:r w:rsidRPr="0065751C">
              <w:rPr>
                <w:rFonts w:cs="Arial"/>
              </w:rPr>
              <w:t>28.8</w:t>
            </w:r>
          </w:p>
        </w:tc>
        <w:tc>
          <w:tcPr>
            <w:tcW w:w="1248" w:type="dxa"/>
            <w:shd w:val="clear" w:color="auto" w:fill="auto"/>
            <w:vAlign w:val="center"/>
            <w:tcPrChange w:id="7148" w:author="Skyworks" w:date="2022-04-25T21:29:00Z">
              <w:tcPr>
                <w:tcW w:w="1248" w:type="dxa"/>
                <w:shd w:val="clear" w:color="auto" w:fill="auto"/>
                <w:vAlign w:val="center"/>
              </w:tcPr>
            </w:tcPrChange>
          </w:tcPr>
          <w:p w14:paraId="0DE623A0" w14:textId="77777777" w:rsidR="005E1531" w:rsidRPr="00EF5447" w:rsidRDefault="005E1531" w:rsidP="00592B60">
            <w:pPr>
              <w:pStyle w:val="TAC"/>
              <w:rPr>
                <w:lang w:eastAsia="ko-KR"/>
              </w:rPr>
            </w:pPr>
            <w:r w:rsidRPr="0065751C">
              <w:rPr>
                <w:rFonts w:cs="Arial"/>
                <w:bCs/>
                <w:color w:val="000000"/>
                <w:lang w:val="x-none" w:eastAsia="ja-JP"/>
              </w:rPr>
              <w:t>IMD2</w:t>
            </w:r>
          </w:p>
        </w:tc>
      </w:tr>
      <w:tr w:rsidR="005E1531" w:rsidRPr="00EF5447" w14:paraId="40575F3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150" w:author="Skyworks" w:date="2022-04-25T21:29:00Z">
            <w:trPr>
              <w:trHeight w:val="54"/>
              <w:jc w:val="center"/>
            </w:trPr>
          </w:trPrChange>
        </w:trPr>
        <w:tc>
          <w:tcPr>
            <w:tcW w:w="2258" w:type="dxa"/>
            <w:vMerge/>
            <w:shd w:val="clear" w:color="auto" w:fill="auto"/>
            <w:tcPrChange w:id="7151" w:author="Skyworks" w:date="2022-04-25T21:29:00Z">
              <w:tcPr>
                <w:tcW w:w="2258" w:type="dxa"/>
                <w:vMerge/>
                <w:shd w:val="clear" w:color="auto" w:fill="auto"/>
              </w:tcPr>
            </w:tcPrChange>
          </w:tcPr>
          <w:p w14:paraId="5A7EB928" w14:textId="77777777" w:rsidR="005E1531" w:rsidRPr="00EF5447" w:rsidRDefault="005E1531" w:rsidP="00592B60">
            <w:pPr>
              <w:pStyle w:val="TAC"/>
              <w:rPr>
                <w:szCs w:val="18"/>
                <w:lang w:eastAsia="ko-KR"/>
              </w:rPr>
            </w:pPr>
          </w:p>
        </w:tc>
        <w:tc>
          <w:tcPr>
            <w:tcW w:w="867" w:type="dxa"/>
            <w:shd w:val="clear" w:color="auto" w:fill="auto"/>
            <w:vAlign w:val="center"/>
            <w:tcPrChange w:id="7152" w:author="Skyworks" w:date="2022-04-25T21:29:00Z">
              <w:tcPr>
                <w:tcW w:w="867" w:type="dxa"/>
                <w:shd w:val="clear" w:color="auto" w:fill="auto"/>
                <w:vAlign w:val="center"/>
              </w:tcPr>
            </w:tcPrChange>
          </w:tcPr>
          <w:p w14:paraId="4A920E58" w14:textId="77777777" w:rsidR="005E1531" w:rsidRPr="00EF5447" w:rsidRDefault="005E1531" w:rsidP="00592B60">
            <w:pPr>
              <w:pStyle w:val="TAC"/>
            </w:pPr>
            <w:r w:rsidRPr="0065751C">
              <w:rPr>
                <w:rFonts w:cs="Arial"/>
                <w:color w:val="000000"/>
                <w:lang w:val="x-none" w:eastAsia="ja-JP"/>
              </w:rPr>
              <w:t>n41</w:t>
            </w:r>
          </w:p>
        </w:tc>
        <w:tc>
          <w:tcPr>
            <w:tcW w:w="1066" w:type="dxa"/>
            <w:shd w:val="clear" w:color="auto" w:fill="auto"/>
            <w:noWrap/>
            <w:vAlign w:val="center"/>
            <w:tcPrChange w:id="7153" w:author="Skyworks" w:date="2022-04-25T21:29:00Z">
              <w:tcPr>
                <w:tcW w:w="1066" w:type="dxa"/>
                <w:shd w:val="clear" w:color="auto" w:fill="auto"/>
                <w:noWrap/>
                <w:vAlign w:val="center"/>
              </w:tcPr>
            </w:tcPrChange>
          </w:tcPr>
          <w:p w14:paraId="603D2580" w14:textId="77777777" w:rsidR="005E1531" w:rsidRPr="00EF5447" w:rsidRDefault="005E1531" w:rsidP="00592B60">
            <w:pPr>
              <w:pStyle w:val="TAC"/>
            </w:pPr>
            <w:r w:rsidRPr="00AC6BC4">
              <w:rPr>
                <w:rFonts w:cs="Arial"/>
                <w:color w:val="000000"/>
                <w:lang w:val="x-none" w:eastAsia="ja-JP"/>
              </w:rPr>
              <w:t>2670</w:t>
            </w:r>
          </w:p>
        </w:tc>
        <w:tc>
          <w:tcPr>
            <w:tcW w:w="747" w:type="dxa"/>
            <w:shd w:val="clear" w:color="auto" w:fill="auto"/>
            <w:noWrap/>
            <w:vAlign w:val="center"/>
            <w:tcPrChange w:id="7154" w:author="Skyworks" w:date="2022-04-25T21:29:00Z">
              <w:tcPr>
                <w:tcW w:w="747" w:type="dxa"/>
                <w:shd w:val="clear" w:color="auto" w:fill="auto"/>
                <w:noWrap/>
                <w:vAlign w:val="center"/>
              </w:tcPr>
            </w:tcPrChange>
          </w:tcPr>
          <w:p w14:paraId="24D4900B" w14:textId="77777777" w:rsidR="005E1531" w:rsidRPr="00EF5447" w:rsidRDefault="005E1531" w:rsidP="00592B60">
            <w:pPr>
              <w:pStyle w:val="TAC"/>
            </w:pPr>
            <w:r w:rsidRPr="0065751C">
              <w:rPr>
                <w:rFonts w:cs="Arial"/>
                <w:color w:val="000000"/>
                <w:lang w:val="x-none" w:eastAsia="ja-JP"/>
              </w:rPr>
              <w:t>10</w:t>
            </w:r>
          </w:p>
        </w:tc>
        <w:tc>
          <w:tcPr>
            <w:tcW w:w="1447" w:type="dxa"/>
            <w:shd w:val="clear" w:color="auto" w:fill="auto"/>
            <w:noWrap/>
            <w:vAlign w:val="center"/>
            <w:tcPrChange w:id="7155" w:author="Skyworks" w:date="2022-04-25T21:29:00Z">
              <w:tcPr>
                <w:tcW w:w="877" w:type="dxa"/>
                <w:shd w:val="clear" w:color="auto" w:fill="auto"/>
                <w:noWrap/>
                <w:vAlign w:val="center"/>
              </w:tcPr>
            </w:tcPrChange>
          </w:tcPr>
          <w:p w14:paraId="09A6C918" w14:textId="77777777" w:rsidR="005E1531" w:rsidRPr="00EF5447" w:rsidRDefault="005E1531" w:rsidP="00592B60">
            <w:pPr>
              <w:pStyle w:val="TAC"/>
            </w:pPr>
            <w:r w:rsidRPr="0065751C">
              <w:rPr>
                <w:rFonts w:cs="Arial"/>
                <w:color w:val="000000"/>
                <w:lang w:val="x-none" w:eastAsia="ja-JP"/>
              </w:rPr>
              <w:t>50</w:t>
            </w:r>
          </w:p>
        </w:tc>
        <w:tc>
          <w:tcPr>
            <w:tcW w:w="994" w:type="dxa"/>
            <w:shd w:val="clear" w:color="auto" w:fill="auto"/>
            <w:noWrap/>
            <w:vAlign w:val="center"/>
            <w:tcPrChange w:id="7156" w:author="Skyworks" w:date="2022-04-25T21:29:00Z">
              <w:tcPr>
                <w:tcW w:w="1299" w:type="dxa"/>
                <w:shd w:val="clear" w:color="auto" w:fill="auto"/>
                <w:noWrap/>
                <w:vAlign w:val="center"/>
              </w:tcPr>
            </w:tcPrChange>
          </w:tcPr>
          <w:p w14:paraId="5E7D620D" w14:textId="77777777" w:rsidR="005E1531" w:rsidRPr="00EF5447" w:rsidRDefault="005E1531" w:rsidP="00592B60">
            <w:pPr>
              <w:pStyle w:val="TAC"/>
            </w:pPr>
            <w:r w:rsidRPr="00AC6BC4">
              <w:rPr>
                <w:rFonts w:cs="Arial"/>
                <w:color w:val="000000"/>
                <w:lang w:val="x-none" w:eastAsia="ja-JP"/>
              </w:rPr>
              <w:t>2670</w:t>
            </w:r>
          </w:p>
        </w:tc>
        <w:tc>
          <w:tcPr>
            <w:tcW w:w="752" w:type="dxa"/>
            <w:shd w:val="clear" w:color="auto" w:fill="auto"/>
            <w:tcPrChange w:id="7157" w:author="Skyworks" w:date="2022-04-25T21:29:00Z">
              <w:tcPr>
                <w:tcW w:w="1017" w:type="dxa"/>
                <w:shd w:val="clear" w:color="auto" w:fill="auto"/>
              </w:tcPr>
            </w:tcPrChange>
          </w:tcPr>
          <w:p w14:paraId="0B277FBE" w14:textId="77777777" w:rsidR="005E1531" w:rsidRPr="00EF5447" w:rsidRDefault="005E1531" w:rsidP="00592B60">
            <w:pPr>
              <w:pStyle w:val="TAC"/>
            </w:pPr>
            <w:r w:rsidRPr="0065751C">
              <w:rPr>
                <w:rFonts w:cs="Arial"/>
              </w:rPr>
              <w:t>N/A</w:t>
            </w:r>
          </w:p>
        </w:tc>
        <w:tc>
          <w:tcPr>
            <w:tcW w:w="1248" w:type="dxa"/>
            <w:shd w:val="clear" w:color="auto" w:fill="auto"/>
            <w:vAlign w:val="center"/>
            <w:tcPrChange w:id="7158" w:author="Skyworks" w:date="2022-04-25T21:29:00Z">
              <w:tcPr>
                <w:tcW w:w="1248" w:type="dxa"/>
                <w:shd w:val="clear" w:color="auto" w:fill="auto"/>
                <w:vAlign w:val="center"/>
              </w:tcPr>
            </w:tcPrChange>
          </w:tcPr>
          <w:p w14:paraId="055C4889" w14:textId="77777777" w:rsidR="005E1531" w:rsidRPr="00EF5447" w:rsidRDefault="005E1531" w:rsidP="00592B60">
            <w:pPr>
              <w:pStyle w:val="TAC"/>
              <w:rPr>
                <w:lang w:eastAsia="ko-KR"/>
              </w:rPr>
            </w:pPr>
            <w:r w:rsidRPr="00AC6BC4">
              <w:rPr>
                <w:rFonts w:cs="Arial"/>
                <w:color w:val="000000"/>
                <w:lang w:val="x-none" w:eastAsia="ja-JP"/>
              </w:rPr>
              <w:t>N/A</w:t>
            </w:r>
          </w:p>
        </w:tc>
      </w:tr>
      <w:tr w:rsidR="005E1531" w:rsidRPr="00EF5447" w14:paraId="2DA57FA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160" w:author="Skyworks" w:date="2022-04-25T21:29:00Z">
            <w:trPr>
              <w:trHeight w:val="54"/>
              <w:jc w:val="center"/>
            </w:trPr>
          </w:trPrChange>
        </w:trPr>
        <w:tc>
          <w:tcPr>
            <w:tcW w:w="2258" w:type="dxa"/>
            <w:vMerge/>
            <w:tcBorders>
              <w:bottom w:val="single" w:sz="4" w:space="0" w:color="auto"/>
            </w:tcBorders>
            <w:shd w:val="clear" w:color="auto" w:fill="auto"/>
            <w:tcPrChange w:id="7161" w:author="Skyworks" w:date="2022-04-25T21:29:00Z">
              <w:tcPr>
                <w:tcW w:w="2258" w:type="dxa"/>
                <w:vMerge/>
                <w:tcBorders>
                  <w:bottom w:val="single" w:sz="4" w:space="0" w:color="auto"/>
                </w:tcBorders>
                <w:shd w:val="clear" w:color="auto" w:fill="auto"/>
              </w:tcPr>
            </w:tcPrChange>
          </w:tcPr>
          <w:p w14:paraId="72EC008A" w14:textId="77777777" w:rsidR="005E1531" w:rsidRPr="00EF5447" w:rsidRDefault="005E1531" w:rsidP="00592B60">
            <w:pPr>
              <w:pStyle w:val="TAC"/>
              <w:rPr>
                <w:szCs w:val="18"/>
                <w:lang w:eastAsia="ko-KR"/>
              </w:rPr>
            </w:pPr>
          </w:p>
        </w:tc>
        <w:tc>
          <w:tcPr>
            <w:tcW w:w="867" w:type="dxa"/>
            <w:shd w:val="clear" w:color="auto" w:fill="auto"/>
            <w:vAlign w:val="center"/>
            <w:tcPrChange w:id="7162" w:author="Skyworks" w:date="2022-04-25T21:29:00Z">
              <w:tcPr>
                <w:tcW w:w="867" w:type="dxa"/>
                <w:shd w:val="clear" w:color="auto" w:fill="auto"/>
                <w:vAlign w:val="center"/>
              </w:tcPr>
            </w:tcPrChange>
          </w:tcPr>
          <w:p w14:paraId="62DDA63E" w14:textId="77777777" w:rsidR="005E1531" w:rsidRPr="00EF5447" w:rsidRDefault="005E1531" w:rsidP="00592B60">
            <w:pPr>
              <w:pStyle w:val="TAC"/>
            </w:pPr>
            <w:r w:rsidRPr="00AC6BC4">
              <w:rPr>
                <w:rFonts w:cs="Arial"/>
                <w:color w:val="000000"/>
                <w:lang w:val="x-none" w:eastAsia="ja-JP"/>
              </w:rPr>
              <w:t>18</w:t>
            </w:r>
          </w:p>
        </w:tc>
        <w:tc>
          <w:tcPr>
            <w:tcW w:w="1066" w:type="dxa"/>
            <w:shd w:val="clear" w:color="auto" w:fill="auto"/>
            <w:noWrap/>
            <w:vAlign w:val="center"/>
            <w:tcPrChange w:id="7163" w:author="Skyworks" w:date="2022-04-25T21:29:00Z">
              <w:tcPr>
                <w:tcW w:w="1066" w:type="dxa"/>
                <w:shd w:val="clear" w:color="auto" w:fill="auto"/>
                <w:noWrap/>
                <w:vAlign w:val="center"/>
              </w:tcPr>
            </w:tcPrChange>
          </w:tcPr>
          <w:p w14:paraId="6C3F78F4" w14:textId="77777777" w:rsidR="005E1531" w:rsidRPr="00EF5447" w:rsidRDefault="005E1531" w:rsidP="00592B60">
            <w:pPr>
              <w:pStyle w:val="TAC"/>
            </w:pPr>
            <w:r w:rsidRPr="00AC6BC4">
              <w:rPr>
                <w:rFonts w:cs="Arial"/>
                <w:color w:val="000000"/>
                <w:lang w:val="x-none" w:eastAsia="ja-JP"/>
              </w:rPr>
              <w:t>820</w:t>
            </w:r>
          </w:p>
        </w:tc>
        <w:tc>
          <w:tcPr>
            <w:tcW w:w="747" w:type="dxa"/>
            <w:shd w:val="clear" w:color="auto" w:fill="auto"/>
            <w:noWrap/>
            <w:vAlign w:val="center"/>
            <w:tcPrChange w:id="7164" w:author="Skyworks" w:date="2022-04-25T21:29:00Z">
              <w:tcPr>
                <w:tcW w:w="747" w:type="dxa"/>
                <w:shd w:val="clear" w:color="auto" w:fill="auto"/>
                <w:noWrap/>
                <w:vAlign w:val="center"/>
              </w:tcPr>
            </w:tcPrChange>
          </w:tcPr>
          <w:p w14:paraId="5A102013" w14:textId="77777777" w:rsidR="005E1531" w:rsidRPr="00EF5447" w:rsidRDefault="005E1531" w:rsidP="00592B60">
            <w:pPr>
              <w:pStyle w:val="TAC"/>
            </w:pPr>
            <w:r w:rsidRPr="00AC6BC4">
              <w:rPr>
                <w:rFonts w:cs="Arial"/>
                <w:color w:val="000000"/>
                <w:lang w:val="x-none" w:eastAsia="ja-JP"/>
              </w:rPr>
              <w:t>5</w:t>
            </w:r>
          </w:p>
        </w:tc>
        <w:tc>
          <w:tcPr>
            <w:tcW w:w="1447" w:type="dxa"/>
            <w:shd w:val="clear" w:color="auto" w:fill="auto"/>
            <w:noWrap/>
            <w:vAlign w:val="center"/>
            <w:tcPrChange w:id="7165" w:author="Skyworks" w:date="2022-04-25T21:29:00Z">
              <w:tcPr>
                <w:tcW w:w="877" w:type="dxa"/>
                <w:shd w:val="clear" w:color="auto" w:fill="auto"/>
                <w:noWrap/>
                <w:vAlign w:val="center"/>
              </w:tcPr>
            </w:tcPrChange>
          </w:tcPr>
          <w:p w14:paraId="37AB676C" w14:textId="77777777" w:rsidR="005E1531" w:rsidRPr="00EF5447" w:rsidRDefault="005E1531" w:rsidP="00592B60">
            <w:pPr>
              <w:pStyle w:val="TAC"/>
            </w:pPr>
            <w:r w:rsidRPr="00AC6BC4">
              <w:rPr>
                <w:rFonts w:cs="Arial"/>
                <w:color w:val="000000"/>
                <w:lang w:val="x-none" w:eastAsia="ja-JP"/>
              </w:rPr>
              <w:t>25</w:t>
            </w:r>
          </w:p>
        </w:tc>
        <w:tc>
          <w:tcPr>
            <w:tcW w:w="994" w:type="dxa"/>
            <w:shd w:val="clear" w:color="auto" w:fill="auto"/>
            <w:noWrap/>
            <w:vAlign w:val="center"/>
            <w:tcPrChange w:id="7166" w:author="Skyworks" w:date="2022-04-25T21:29:00Z">
              <w:tcPr>
                <w:tcW w:w="1299" w:type="dxa"/>
                <w:shd w:val="clear" w:color="auto" w:fill="auto"/>
                <w:noWrap/>
                <w:vAlign w:val="center"/>
              </w:tcPr>
            </w:tcPrChange>
          </w:tcPr>
          <w:p w14:paraId="45AB7100" w14:textId="77777777" w:rsidR="005E1531" w:rsidRPr="00EF5447" w:rsidRDefault="005E1531" w:rsidP="00592B60">
            <w:pPr>
              <w:pStyle w:val="TAC"/>
            </w:pPr>
            <w:r w:rsidRPr="00AC6BC4">
              <w:rPr>
                <w:rFonts w:cs="Arial"/>
                <w:color w:val="000000"/>
                <w:lang w:val="x-none" w:eastAsia="ja-JP"/>
              </w:rPr>
              <w:t>865</w:t>
            </w:r>
          </w:p>
        </w:tc>
        <w:tc>
          <w:tcPr>
            <w:tcW w:w="752" w:type="dxa"/>
            <w:shd w:val="clear" w:color="auto" w:fill="auto"/>
            <w:tcPrChange w:id="7167" w:author="Skyworks" w:date="2022-04-25T21:29:00Z">
              <w:tcPr>
                <w:tcW w:w="1017" w:type="dxa"/>
                <w:shd w:val="clear" w:color="auto" w:fill="auto"/>
              </w:tcPr>
            </w:tcPrChange>
          </w:tcPr>
          <w:p w14:paraId="5D1AF3E0" w14:textId="77777777" w:rsidR="005E1531" w:rsidRPr="00EF5447" w:rsidRDefault="005E1531" w:rsidP="00592B60">
            <w:pPr>
              <w:pStyle w:val="TAC"/>
            </w:pPr>
            <w:r w:rsidRPr="0065751C">
              <w:rPr>
                <w:rFonts w:cs="Arial"/>
              </w:rPr>
              <w:t>MSD</w:t>
            </w:r>
          </w:p>
        </w:tc>
        <w:tc>
          <w:tcPr>
            <w:tcW w:w="1248" w:type="dxa"/>
            <w:shd w:val="clear" w:color="auto" w:fill="auto"/>
            <w:vAlign w:val="center"/>
            <w:tcPrChange w:id="7168" w:author="Skyworks" w:date="2022-04-25T21:29:00Z">
              <w:tcPr>
                <w:tcW w:w="1248" w:type="dxa"/>
                <w:shd w:val="clear" w:color="auto" w:fill="auto"/>
                <w:vAlign w:val="center"/>
              </w:tcPr>
            </w:tcPrChange>
          </w:tcPr>
          <w:p w14:paraId="6E0AC146" w14:textId="77777777" w:rsidR="005E1531" w:rsidRPr="00EF5447" w:rsidRDefault="005E1531" w:rsidP="00592B60">
            <w:pPr>
              <w:pStyle w:val="TAC"/>
              <w:rPr>
                <w:lang w:eastAsia="ko-KR"/>
              </w:rPr>
            </w:pPr>
            <w:r w:rsidRPr="00AC6BC4">
              <w:rPr>
                <w:rFonts w:cs="Arial"/>
                <w:color w:val="000000"/>
                <w:lang w:val="x-none" w:eastAsia="ja-JP"/>
              </w:rPr>
              <w:t>N/A</w:t>
            </w:r>
          </w:p>
        </w:tc>
      </w:tr>
      <w:tr w:rsidR="005E1531" w:rsidRPr="00EF5447" w14:paraId="297D118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170" w:author="Skyworks" w:date="2022-04-25T21:29:00Z">
            <w:trPr>
              <w:trHeight w:val="54"/>
              <w:jc w:val="center"/>
            </w:trPr>
          </w:trPrChange>
        </w:trPr>
        <w:tc>
          <w:tcPr>
            <w:tcW w:w="2258" w:type="dxa"/>
            <w:tcBorders>
              <w:top w:val="single" w:sz="4" w:space="0" w:color="auto"/>
              <w:bottom w:val="nil"/>
            </w:tcBorders>
            <w:shd w:val="clear" w:color="auto" w:fill="auto"/>
            <w:tcPrChange w:id="7171" w:author="Skyworks" w:date="2022-04-25T21:29:00Z">
              <w:tcPr>
                <w:tcW w:w="2258" w:type="dxa"/>
                <w:tcBorders>
                  <w:top w:val="single" w:sz="4" w:space="0" w:color="auto"/>
                  <w:bottom w:val="nil"/>
                </w:tcBorders>
                <w:shd w:val="clear" w:color="auto" w:fill="auto"/>
              </w:tcPr>
            </w:tcPrChange>
          </w:tcPr>
          <w:p w14:paraId="411F3928" w14:textId="77777777" w:rsidR="005E1531" w:rsidRPr="00EF5447" w:rsidRDefault="005E1531" w:rsidP="00592B60">
            <w:pPr>
              <w:pStyle w:val="TAC"/>
              <w:rPr>
                <w:lang w:eastAsia="ko-KR"/>
              </w:rPr>
            </w:pPr>
            <w:r w:rsidRPr="00EF5447">
              <w:rPr>
                <w:lang w:eastAsia="ko-KR"/>
              </w:rPr>
              <w:t>DC_3A-18A_n77A</w:t>
            </w:r>
          </w:p>
          <w:p w14:paraId="65E0874D" w14:textId="77777777" w:rsidR="005E1531" w:rsidRPr="00EF5447" w:rsidRDefault="005E1531" w:rsidP="00592B60">
            <w:pPr>
              <w:pStyle w:val="TAC"/>
              <w:rPr>
                <w:lang w:eastAsia="ko-KR"/>
              </w:rPr>
            </w:pPr>
            <w:r w:rsidRPr="00EF5447">
              <w:rPr>
                <w:lang w:eastAsia="zh-CN"/>
              </w:rPr>
              <w:t>DC_3A-18A_n77(2A)</w:t>
            </w:r>
            <w:r w:rsidRPr="00EF5447">
              <w:rPr>
                <w:lang w:eastAsia="ko-KR"/>
              </w:rPr>
              <w:t>DC_3A-18A_n78A</w:t>
            </w:r>
          </w:p>
          <w:p w14:paraId="71B371A8" w14:textId="77777777" w:rsidR="005E1531" w:rsidRPr="00EF5447" w:rsidRDefault="005E1531" w:rsidP="00592B60">
            <w:pPr>
              <w:pStyle w:val="TAC"/>
              <w:rPr>
                <w:rFonts w:eastAsia="MS Mincho"/>
              </w:rPr>
            </w:pPr>
            <w:r w:rsidRPr="00EF5447">
              <w:rPr>
                <w:lang w:eastAsia="zh-CN"/>
              </w:rPr>
              <w:t>DC_3A-18A_n78(2A)</w:t>
            </w:r>
          </w:p>
        </w:tc>
        <w:tc>
          <w:tcPr>
            <w:tcW w:w="867" w:type="dxa"/>
            <w:shd w:val="clear" w:color="auto" w:fill="auto"/>
            <w:tcPrChange w:id="7172" w:author="Skyworks" w:date="2022-04-25T21:29:00Z">
              <w:tcPr>
                <w:tcW w:w="867" w:type="dxa"/>
                <w:shd w:val="clear" w:color="auto" w:fill="auto"/>
              </w:tcPr>
            </w:tcPrChange>
          </w:tcPr>
          <w:p w14:paraId="0C1C2E53" w14:textId="77777777" w:rsidR="005E1531" w:rsidRPr="00EF5447" w:rsidRDefault="005E1531" w:rsidP="00592B60">
            <w:pPr>
              <w:pStyle w:val="TAC"/>
              <w:rPr>
                <w:rFonts w:eastAsia="Malgun Gothic"/>
                <w:szCs w:val="18"/>
                <w:lang w:eastAsia="ko-KR"/>
              </w:rPr>
            </w:pPr>
            <w:r w:rsidRPr="00EF5447">
              <w:t>3</w:t>
            </w:r>
          </w:p>
        </w:tc>
        <w:tc>
          <w:tcPr>
            <w:tcW w:w="1066" w:type="dxa"/>
            <w:shd w:val="clear" w:color="auto" w:fill="auto"/>
            <w:noWrap/>
            <w:tcPrChange w:id="7173" w:author="Skyworks" w:date="2022-04-25T21:29:00Z">
              <w:tcPr>
                <w:tcW w:w="1066" w:type="dxa"/>
                <w:shd w:val="clear" w:color="auto" w:fill="auto"/>
                <w:noWrap/>
              </w:tcPr>
            </w:tcPrChange>
          </w:tcPr>
          <w:p w14:paraId="3029D608" w14:textId="77777777" w:rsidR="005E1531" w:rsidRPr="00EF5447" w:rsidRDefault="005E1531" w:rsidP="00592B60">
            <w:pPr>
              <w:pStyle w:val="TAC"/>
              <w:rPr>
                <w:rFonts w:eastAsia="Malgun Gothic"/>
                <w:szCs w:val="18"/>
                <w:lang w:eastAsia="ko-KR"/>
              </w:rPr>
            </w:pPr>
            <w:r w:rsidRPr="00EF5447">
              <w:rPr>
                <w:rFonts w:cs="Arial"/>
              </w:rPr>
              <w:t>N/A</w:t>
            </w:r>
          </w:p>
        </w:tc>
        <w:tc>
          <w:tcPr>
            <w:tcW w:w="747" w:type="dxa"/>
            <w:shd w:val="clear" w:color="auto" w:fill="auto"/>
            <w:noWrap/>
            <w:tcPrChange w:id="7174" w:author="Skyworks" w:date="2022-04-25T21:29:00Z">
              <w:tcPr>
                <w:tcW w:w="747" w:type="dxa"/>
                <w:shd w:val="clear" w:color="auto" w:fill="auto"/>
                <w:noWrap/>
              </w:tcPr>
            </w:tcPrChange>
          </w:tcPr>
          <w:p w14:paraId="5004CD5E" w14:textId="77777777" w:rsidR="005E1531" w:rsidRPr="00EF5447" w:rsidRDefault="005E1531" w:rsidP="00592B60">
            <w:pPr>
              <w:pStyle w:val="TAC"/>
              <w:rPr>
                <w:rFonts w:eastAsia="Malgun Gothic"/>
                <w:szCs w:val="18"/>
                <w:lang w:eastAsia="ko-KR"/>
              </w:rPr>
            </w:pPr>
            <w:r w:rsidRPr="00EF5447">
              <w:rPr>
                <w:rFonts w:cs="Arial"/>
              </w:rPr>
              <w:t>N/A</w:t>
            </w:r>
          </w:p>
        </w:tc>
        <w:tc>
          <w:tcPr>
            <w:tcW w:w="1447" w:type="dxa"/>
            <w:shd w:val="clear" w:color="auto" w:fill="auto"/>
            <w:noWrap/>
            <w:tcPrChange w:id="7175" w:author="Skyworks" w:date="2022-04-25T21:29:00Z">
              <w:tcPr>
                <w:tcW w:w="877" w:type="dxa"/>
                <w:shd w:val="clear" w:color="auto" w:fill="auto"/>
                <w:noWrap/>
              </w:tcPr>
            </w:tcPrChange>
          </w:tcPr>
          <w:p w14:paraId="63476E88" w14:textId="77777777" w:rsidR="005E1531" w:rsidRPr="00EF5447" w:rsidRDefault="005E1531" w:rsidP="00592B60">
            <w:pPr>
              <w:pStyle w:val="TAC"/>
              <w:rPr>
                <w:rFonts w:eastAsia="Malgun Gothic"/>
                <w:szCs w:val="18"/>
                <w:lang w:eastAsia="ko-KR"/>
              </w:rPr>
            </w:pPr>
            <w:r w:rsidRPr="00EF5447">
              <w:rPr>
                <w:rFonts w:cs="Arial"/>
              </w:rPr>
              <w:t>N/A</w:t>
            </w:r>
          </w:p>
        </w:tc>
        <w:tc>
          <w:tcPr>
            <w:tcW w:w="994" w:type="dxa"/>
            <w:shd w:val="clear" w:color="auto" w:fill="auto"/>
            <w:noWrap/>
            <w:tcPrChange w:id="7176" w:author="Skyworks" w:date="2022-04-25T21:29:00Z">
              <w:tcPr>
                <w:tcW w:w="1299" w:type="dxa"/>
                <w:shd w:val="clear" w:color="auto" w:fill="auto"/>
                <w:noWrap/>
              </w:tcPr>
            </w:tcPrChange>
          </w:tcPr>
          <w:p w14:paraId="46683A03" w14:textId="77777777" w:rsidR="005E1531" w:rsidRPr="00EF5447" w:rsidRDefault="005E1531" w:rsidP="00592B60">
            <w:pPr>
              <w:pStyle w:val="TAC"/>
              <w:rPr>
                <w:rFonts w:eastAsia="Malgun Gothic"/>
                <w:szCs w:val="18"/>
                <w:lang w:eastAsia="ko-KR"/>
              </w:rPr>
            </w:pPr>
            <w:r w:rsidRPr="00EF5447">
              <w:rPr>
                <w:rFonts w:cs="Arial"/>
              </w:rPr>
              <w:t>N/A</w:t>
            </w:r>
          </w:p>
        </w:tc>
        <w:tc>
          <w:tcPr>
            <w:tcW w:w="752" w:type="dxa"/>
            <w:shd w:val="clear" w:color="auto" w:fill="auto"/>
            <w:tcPrChange w:id="7177" w:author="Skyworks" w:date="2022-04-25T21:29:00Z">
              <w:tcPr>
                <w:tcW w:w="1017" w:type="dxa"/>
                <w:shd w:val="clear" w:color="auto" w:fill="auto"/>
              </w:tcPr>
            </w:tcPrChange>
          </w:tcPr>
          <w:p w14:paraId="2786606E" w14:textId="77777777" w:rsidR="005E1531" w:rsidRPr="00EF5447" w:rsidRDefault="005E1531" w:rsidP="00592B60">
            <w:pPr>
              <w:pStyle w:val="TAC"/>
              <w:rPr>
                <w:lang w:eastAsia="zh-CN"/>
              </w:rPr>
            </w:pPr>
            <w:r w:rsidRPr="00EF5447">
              <w:rPr>
                <w:lang w:eastAsia="ja-JP"/>
              </w:rPr>
              <w:t>N/A</w:t>
            </w:r>
          </w:p>
        </w:tc>
        <w:tc>
          <w:tcPr>
            <w:tcW w:w="1248" w:type="dxa"/>
            <w:shd w:val="clear" w:color="auto" w:fill="auto"/>
            <w:tcPrChange w:id="7178" w:author="Skyworks" w:date="2022-04-25T21:29:00Z">
              <w:tcPr>
                <w:tcW w:w="1248" w:type="dxa"/>
                <w:shd w:val="clear" w:color="auto" w:fill="auto"/>
              </w:tcPr>
            </w:tcPrChange>
          </w:tcPr>
          <w:p w14:paraId="692E1F8B" w14:textId="77777777" w:rsidR="005E1531" w:rsidRPr="00EF5447" w:rsidRDefault="005E1531" w:rsidP="00592B60">
            <w:pPr>
              <w:pStyle w:val="TAC"/>
              <w:rPr>
                <w:lang w:eastAsia="zh-CN"/>
              </w:rPr>
            </w:pPr>
            <w:r w:rsidRPr="00EF5447">
              <w:t>IMD3</w:t>
            </w:r>
          </w:p>
        </w:tc>
      </w:tr>
      <w:tr w:rsidR="005E1531" w:rsidRPr="00EF5447" w14:paraId="61867C4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180" w:author="Skyworks" w:date="2022-04-25T21:29:00Z">
            <w:trPr>
              <w:trHeight w:val="54"/>
              <w:jc w:val="center"/>
            </w:trPr>
          </w:trPrChange>
        </w:trPr>
        <w:tc>
          <w:tcPr>
            <w:tcW w:w="2258" w:type="dxa"/>
            <w:tcBorders>
              <w:top w:val="nil"/>
              <w:bottom w:val="nil"/>
            </w:tcBorders>
            <w:shd w:val="clear" w:color="auto" w:fill="auto"/>
            <w:tcPrChange w:id="7181" w:author="Skyworks" w:date="2022-04-25T21:29:00Z">
              <w:tcPr>
                <w:tcW w:w="2258" w:type="dxa"/>
                <w:tcBorders>
                  <w:top w:val="nil"/>
                  <w:bottom w:val="nil"/>
                </w:tcBorders>
                <w:shd w:val="clear" w:color="auto" w:fill="auto"/>
              </w:tcPr>
            </w:tcPrChange>
          </w:tcPr>
          <w:p w14:paraId="3E174A4E" w14:textId="77777777" w:rsidR="005E1531" w:rsidRPr="00EF5447" w:rsidRDefault="005E1531" w:rsidP="00592B60">
            <w:pPr>
              <w:pStyle w:val="TAC"/>
              <w:rPr>
                <w:rFonts w:eastAsia="MS Mincho"/>
              </w:rPr>
            </w:pPr>
          </w:p>
        </w:tc>
        <w:tc>
          <w:tcPr>
            <w:tcW w:w="867" w:type="dxa"/>
            <w:shd w:val="clear" w:color="auto" w:fill="auto"/>
            <w:tcPrChange w:id="7182" w:author="Skyworks" w:date="2022-04-25T21:29:00Z">
              <w:tcPr>
                <w:tcW w:w="867" w:type="dxa"/>
                <w:shd w:val="clear" w:color="auto" w:fill="auto"/>
              </w:tcPr>
            </w:tcPrChange>
          </w:tcPr>
          <w:p w14:paraId="1E8A6463" w14:textId="77777777" w:rsidR="005E1531" w:rsidRPr="00EF5447" w:rsidRDefault="005E1531" w:rsidP="00592B60">
            <w:pPr>
              <w:pStyle w:val="TAC"/>
              <w:rPr>
                <w:rFonts w:eastAsia="Malgun Gothic"/>
                <w:szCs w:val="18"/>
                <w:lang w:eastAsia="ko-KR"/>
              </w:rPr>
            </w:pPr>
            <w:r w:rsidRPr="00EF5447">
              <w:t>18</w:t>
            </w:r>
          </w:p>
        </w:tc>
        <w:tc>
          <w:tcPr>
            <w:tcW w:w="1066" w:type="dxa"/>
            <w:shd w:val="clear" w:color="auto" w:fill="auto"/>
            <w:noWrap/>
            <w:tcPrChange w:id="7183" w:author="Skyworks" w:date="2022-04-25T21:29:00Z">
              <w:tcPr>
                <w:tcW w:w="1066" w:type="dxa"/>
                <w:shd w:val="clear" w:color="auto" w:fill="auto"/>
                <w:noWrap/>
              </w:tcPr>
            </w:tcPrChange>
          </w:tcPr>
          <w:p w14:paraId="3E39D978" w14:textId="77777777" w:rsidR="005E1531" w:rsidRPr="00EF5447" w:rsidRDefault="005E1531" w:rsidP="00592B60">
            <w:pPr>
              <w:pStyle w:val="TAC"/>
              <w:rPr>
                <w:rFonts w:eastAsia="Malgun Gothic"/>
                <w:szCs w:val="18"/>
                <w:lang w:eastAsia="ko-KR"/>
              </w:rPr>
            </w:pPr>
            <w:r w:rsidRPr="00EF5447">
              <w:rPr>
                <w:rFonts w:cs="Arial"/>
              </w:rPr>
              <w:t>N/A</w:t>
            </w:r>
          </w:p>
        </w:tc>
        <w:tc>
          <w:tcPr>
            <w:tcW w:w="747" w:type="dxa"/>
            <w:shd w:val="clear" w:color="auto" w:fill="auto"/>
            <w:noWrap/>
            <w:tcPrChange w:id="7184" w:author="Skyworks" w:date="2022-04-25T21:29:00Z">
              <w:tcPr>
                <w:tcW w:w="747" w:type="dxa"/>
                <w:shd w:val="clear" w:color="auto" w:fill="auto"/>
                <w:noWrap/>
              </w:tcPr>
            </w:tcPrChange>
          </w:tcPr>
          <w:p w14:paraId="4C58B094" w14:textId="77777777" w:rsidR="005E1531" w:rsidRPr="00EF5447" w:rsidRDefault="005E1531" w:rsidP="00592B60">
            <w:pPr>
              <w:pStyle w:val="TAC"/>
              <w:rPr>
                <w:rFonts w:eastAsia="Malgun Gothic"/>
                <w:szCs w:val="18"/>
                <w:lang w:eastAsia="ko-KR"/>
              </w:rPr>
            </w:pPr>
            <w:r w:rsidRPr="00EF5447">
              <w:rPr>
                <w:rFonts w:cs="Arial"/>
              </w:rPr>
              <w:t>N/A</w:t>
            </w:r>
          </w:p>
        </w:tc>
        <w:tc>
          <w:tcPr>
            <w:tcW w:w="1447" w:type="dxa"/>
            <w:shd w:val="clear" w:color="auto" w:fill="auto"/>
            <w:noWrap/>
            <w:tcPrChange w:id="7185" w:author="Skyworks" w:date="2022-04-25T21:29:00Z">
              <w:tcPr>
                <w:tcW w:w="877" w:type="dxa"/>
                <w:shd w:val="clear" w:color="auto" w:fill="auto"/>
                <w:noWrap/>
              </w:tcPr>
            </w:tcPrChange>
          </w:tcPr>
          <w:p w14:paraId="017AEB65" w14:textId="77777777" w:rsidR="005E1531" w:rsidRPr="00EF5447" w:rsidRDefault="005E1531" w:rsidP="00592B60">
            <w:pPr>
              <w:pStyle w:val="TAC"/>
              <w:rPr>
                <w:rFonts w:eastAsia="Malgun Gothic"/>
                <w:szCs w:val="18"/>
                <w:lang w:eastAsia="ko-KR"/>
              </w:rPr>
            </w:pPr>
            <w:r w:rsidRPr="00EF5447">
              <w:rPr>
                <w:rFonts w:cs="Arial"/>
              </w:rPr>
              <w:t>N/A</w:t>
            </w:r>
          </w:p>
        </w:tc>
        <w:tc>
          <w:tcPr>
            <w:tcW w:w="994" w:type="dxa"/>
            <w:shd w:val="clear" w:color="auto" w:fill="auto"/>
            <w:noWrap/>
            <w:tcPrChange w:id="7186" w:author="Skyworks" w:date="2022-04-25T21:29:00Z">
              <w:tcPr>
                <w:tcW w:w="1299" w:type="dxa"/>
                <w:shd w:val="clear" w:color="auto" w:fill="auto"/>
                <w:noWrap/>
              </w:tcPr>
            </w:tcPrChange>
          </w:tcPr>
          <w:p w14:paraId="63A53C0F" w14:textId="77777777" w:rsidR="005E1531" w:rsidRPr="00EF5447" w:rsidRDefault="005E1531" w:rsidP="00592B60">
            <w:pPr>
              <w:pStyle w:val="TAC"/>
              <w:rPr>
                <w:rFonts w:eastAsia="Malgun Gothic"/>
                <w:szCs w:val="18"/>
                <w:lang w:eastAsia="ko-KR"/>
              </w:rPr>
            </w:pPr>
            <w:r w:rsidRPr="00EF5447">
              <w:rPr>
                <w:rFonts w:cs="Arial"/>
              </w:rPr>
              <w:t>N/A</w:t>
            </w:r>
          </w:p>
        </w:tc>
        <w:tc>
          <w:tcPr>
            <w:tcW w:w="752" w:type="dxa"/>
            <w:shd w:val="clear" w:color="auto" w:fill="auto"/>
            <w:tcPrChange w:id="7187" w:author="Skyworks" w:date="2022-04-25T21:29:00Z">
              <w:tcPr>
                <w:tcW w:w="1017" w:type="dxa"/>
                <w:shd w:val="clear" w:color="auto" w:fill="auto"/>
              </w:tcPr>
            </w:tcPrChange>
          </w:tcPr>
          <w:p w14:paraId="54FDF865" w14:textId="77777777" w:rsidR="005E1531" w:rsidRPr="00EF5447" w:rsidRDefault="005E1531" w:rsidP="00592B60">
            <w:pPr>
              <w:pStyle w:val="TAC"/>
              <w:rPr>
                <w:lang w:eastAsia="zh-CN"/>
              </w:rPr>
            </w:pPr>
            <w:r w:rsidRPr="00EF5447">
              <w:rPr>
                <w:lang w:eastAsia="ja-JP"/>
              </w:rPr>
              <w:t>N/A</w:t>
            </w:r>
          </w:p>
        </w:tc>
        <w:tc>
          <w:tcPr>
            <w:tcW w:w="1248" w:type="dxa"/>
            <w:shd w:val="clear" w:color="auto" w:fill="auto"/>
            <w:tcPrChange w:id="7188" w:author="Skyworks" w:date="2022-04-25T21:29:00Z">
              <w:tcPr>
                <w:tcW w:w="1248" w:type="dxa"/>
                <w:shd w:val="clear" w:color="auto" w:fill="auto"/>
              </w:tcPr>
            </w:tcPrChange>
          </w:tcPr>
          <w:p w14:paraId="2E2F240B" w14:textId="77777777" w:rsidR="005E1531" w:rsidRPr="00EF5447" w:rsidRDefault="005E1531" w:rsidP="00592B60">
            <w:pPr>
              <w:pStyle w:val="TAC"/>
              <w:rPr>
                <w:lang w:eastAsia="zh-CN"/>
              </w:rPr>
            </w:pPr>
            <w:r w:rsidRPr="00EF5447">
              <w:t>N/A</w:t>
            </w:r>
          </w:p>
        </w:tc>
      </w:tr>
      <w:tr w:rsidR="005E1531" w:rsidRPr="00EF5447" w14:paraId="4B7633D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190" w:author="Skyworks" w:date="2022-04-25T21:29:00Z">
            <w:trPr>
              <w:trHeight w:val="54"/>
              <w:jc w:val="center"/>
            </w:trPr>
          </w:trPrChange>
        </w:trPr>
        <w:tc>
          <w:tcPr>
            <w:tcW w:w="2258" w:type="dxa"/>
            <w:tcBorders>
              <w:top w:val="nil"/>
              <w:bottom w:val="single" w:sz="4" w:space="0" w:color="auto"/>
            </w:tcBorders>
            <w:shd w:val="clear" w:color="auto" w:fill="auto"/>
            <w:tcPrChange w:id="7191" w:author="Skyworks" w:date="2022-04-25T21:29:00Z">
              <w:tcPr>
                <w:tcW w:w="2258" w:type="dxa"/>
                <w:tcBorders>
                  <w:top w:val="nil"/>
                  <w:bottom w:val="single" w:sz="4" w:space="0" w:color="auto"/>
                </w:tcBorders>
                <w:shd w:val="clear" w:color="auto" w:fill="auto"/>
              </w:tcPr>
            </w:tcPrChange>
          </w:tcPr>
          <w:p w14:paraId="7F5BB305" w14:textId="77777777" w:rsidR="005E1531" w:rsidRPr="00EF5447" w:rsidRDefault="005E1531" w:rsidP="00592B60">
            <w:pPr>
              <w:pStyle w:val="TAC"/>
              <w:rPr>
                <w:rFonts w:eastAsia="MS Mincho"/>
              </w:rPr>
            </w:pPr>
          </w:p>
        </w:tc>
        <w:tc>
          <w:tcPr>
            <w:tcW w:w="867" w:type="dxa"/>
            <w:shd w:val="clear" w:color="auto" w:fill="auto"/>
            <w:tcPrChange w:id="7192" w:author="Skyworks" w:date="2022-04-25T21:29:00Z">
              <w:tcPr>
                <w:tcW w:w="867" w:type="dxa"/>
                <w:shd w:val="clear" w:color="auto" w:fill="auto"/>
              </w:tcPr>
            </w:tcPrChange>
          </w:tcPr>
          <w:p w14:paraId="7BEFBC3A" w14:textId="77777777" w:rsidR="005E1531" w:rsidRPr="00EF5447" w:rsidRDefault="005E1531" w:rsidP="00592B60">
            <w:pPr>
              <w:pStyle w:val="TAC"/>
              <w:rPr>
                <w:rFonts w:eastAsia="Malgun Gothic"/>
                <w:szCs w:val="18"/>
                <w:lang w:eastAsia="ko-KR"/>
              </w:rPr>
            </w:pPr>
            <w:r w:rsidRPr="00EF5447">
              <w:t>n77, n78</w:t>
            </w:r>
          </w:p>
        </w:tc>
        <w:tc>
          <w:tcPr>
            <w:tcW w:w="1066" w:type="dxa"/>
            <w:shd w:val="clear" w:color="auto" w:fill="auto"/>
            <w:noWrap/>
            <w:tcPrChange w:id="7193" w:author="Skyworks" w:date="2022-04-25T21:29:00Z">
              <w:tcPr>
                <w:tcW w:w="1066" w:type="dxa"/>
                <w:shd w:val="clear" w:color="auto" w:fill="auto"/>
                <w:noWrap/>
              </w:tcPr>
            </w:tcPrChange>
          </w:tcPr>
          <w:p w14:paraId="3714EF30" w14:textId="77777777" w:rsidR="005E1531" w:rsidRPr="00EF5447" w:rsidRDefault="005E1531" w:rsidP="00592B60">
            <w:pPr>
              <w:pStyle w:val="TAC"/>
              <w:rPr>
                <w:rFonts w:eastAsia="Malgun Gothic"/>
                <w:szCs w:val="18"/>
                <w:lang w:eastAsia="ko-KR"/>
              </w:rPr>
            </w:pPr>
            <w:r w:rsidRPr="00EF5447">
              <w:rPr>
                <w:rFonts w:cs="Arial"/>
              </w:rPr>
              <w:t>N/A</w:t>
            </w:r>
          </w:p>
        </w:tc>
        <w:tc>
          <w:tcPr>
            <w:tcW w:w="747" w:type="dxa"/>
            <w:shd w:val="clear" w:color="auto" w:fill="auto"/>
            <w:noWrap/>
            <w:tcPrChange w:id="7194" w:author="Skyworks" w:date="2022-04-25T21:29:00Z">
              <w:tcPr>
                <w:tcW w:w="747" w:type="dxa"/>
                <w:shd w:val="clear" w:color="auto" w:fill="auto"/>
                <w:noWrap/>
              </w:tcPr>
            </w:tcPrChange>
          </w:tcPr>
          <w:p w14:paraId="3928D07E" w14:textId="77777777" w:rsidR="005E1531" w:rsidRPr="00EF5447" w:rsidRDefault="005E1531" w:rsidP="00592B60">
            <w:pPr>
              <w:pStyle w:val="TAC"/>
              <w:rPr>
                <w:rFonts w:eastAsia="Malgun Gothic"/>
                <w:szCs w:val="18"/>
                <w:lang w:eastAsia="ko-KR"/>
              </w:rPr>
            </w:pPr>
            <w:r w:rsidRPr="00EF5447">
              <w:rPr>
                <w:rFonts w:cs="Arial"/>
              </w:rPr>
              <w:t>N/A</w:t>
            </w:r>
          </w:p>
        </w:tc>
        <w:tc>
          <w:tcPr>
            <w:tcW w:w="1447" w:type="dxa"/>
            <w:shd w:val="clear" w:color="auto" w:fill="auto"/>
            <w:noWrap/>
            <w:tcPrChange w:id="7195" w:author="Skyworks" w:date="2022-04-25T21:29:00Z">
              <w:tcPr>
                <w:tcW w:w="877" w:type="dxa"/>
                <w:shd w:val="clear" w:color="auto" w:fill="auto"/>
                <w:noWrap/>
              </w:tcPr>
            </w:tcPrChange>
          </w:tcPr>
          <w:p w14:paraId="6DD33342" w14:textId="77777777" w:rsidR="005E1531" w:rsidRPr="00EF5447" w:rsidRDefault="005E1531" w:rsidP="00592B60">
            <w:pPr>
              <w:pStyle w:val="TAC"/>
              <w:rPr>
                <w:rFonts w:eastAsia="Malgun Gothic"/>
                <w:szCs w:val="18"/>
                <w:lang w:eastAsia="ko-KR"/>
              </w:rPr>
            </w:pPr>
            <w:r w:rsidRPr="00EF5447">
              <w:rPr>
                <w:rFonts w:cs="Arial"/>
              </w:rPr>
              <w:t>N/A</w:t>
            </w:r>
          </w:p>
        </w:tc>
        <w:tc>
          <w:tcPr>
            <w:tcW w:w="994" w:type="dxa"/>
            <w:shd w:val="clear" w:color="auto" w:fill="auto"/>
            <w:noWrap/>
            <w:tcPrChange w:id="7196" w:author="Skyworks" w:date="2022-04-25T21:29:00Z">
              <w:tcPr>
                <w:tcW w:w="1299" w:type="dxa"/>
                <w:shd w:val="clear" w:color="auto" w:fill="auto"/>
                <w:noWrap/>
              </w:tcPr>
            </w:tcPrChange>
          </w:tcPr>
          <w:p w14:paraId="5A6261BD" w14:textId="77777777" w:rsidR="005E1531" w:rsidRPr="00EF5447" w:rsidRDefault="005E1531" w:rsidP="00592B60">
            <w:pPr>
              <w:pStyle w:val="TAC"/>
              <w:rPr>
                <w:rFonts w:eastAsia="Malgun Gothic"/>
                <w:szCs w:val="18"/>
                <w:lang w:eastAsia="ko-KR"/>
              </w:rPr>
            </w:pPr>
            <w:r w:rsidRPr="00EF5447">
              <w:rPr>
                <w:rFonts w:cs="Arial"/>
              </w:rPr>
              <w:t>N/A</w:t>
            </w:r>
          </w:p>
        </w:tc>
        <w:tc>
          <w:tcPr>
            <w:tcW w:w="752" w:type="dxa"/>
            <w:shd w:val="clear" w:color="auto" w:fill="auto"/>
            <w:tcPrChange w:id="7197" w:author="Skyworks" w:date="2022-04-25T21:29:00Z">
              <w:tcPr>
                <w:tcW w:w="1017" w:type="dxa"/>
                <w:shd w:val="clear" w:color="auto" w:fill="auto"/>
              </w:tcPr>
            </w:tcPrChange>
          </w:tcPr>
          <w:p w14:paraId="0B4C65C2" w14:textId="77777777" w:rsidR="005E1531" w:rsidRPr="00EF5447" w:rsidRDefault="005E1531" w:rsidP="00592B60">
            <w:pPr>
              <w:pStyle w:val="TAC"/>
              <w:rPr>
                <w:lang w:eastAsia="zh-CN"/>
              </w:rPr>
            </w:pPr>
            <w:r w:rsidRPr="00EF5447">
              <w:rPr>
                <w:lang w:eastAsia="ja-JP"/>
              </w:rPr>
              <w:t>N/A</w:t>
            </w:r>
          </w:p>
        </w:tc>
        <w:tc>
          <w:tcPr>
            <w:tcW w:w="1248" w:type="dxa"/>
            <w:shd w:val="clear" w:color="auto" w:fill="auto"/>
            <w:tcPrChange w:id="7198" w:author="Skyworks" w:date="2022-04-25T21:29:00Z">
              <w:tcPr>
                <w:tcW w:w="1248" w:type="dxa"/>
                <w:shd w:val="clear" w:color="auto" w:fill="auto"/>
              </w:tcPr>
            </w:tcPrChange>
          </w:tcPr>
          <w:p w14:paraId="0CE86BA4" w14:textId="77777777" w:rsidR="005E1531" w:rsidRPr="00EF5447" w:rsidRDefault="005E1531" w:rsidP="00592B60">
            <w:pPr>
              <w:pStyle w:val="TAC"/>
              <w:rPr>
                <w:lang w:eastAsia="zh-CN"/>
              </w:rPr>
            </w:pPr>
            <w:r w:rsidRPr="00EF5447">
              <w:t>N/A</w:t>
            </w:r>
          </w:p>
        </w:tc>
      </w:tr>
      <w:tr w:rsidR="005E1531" w:rsidRPr="00EF5447" w14:paraId="1E2AC6D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200" w:author="Skyworks" w:date="2022-04-25T21:29:00Z">
            <w:trPr>
              <w:trHeight w:val="54"/>
              <w:jc w:val="center"/>
            </w:trPr>
          </w:trPrChange>
        </w:trPr>
        <w:tc>
          <w:tcPr>
            <w:tcW w:w="2258" w:type="dxa"/>
            <w:tcBorders>
              <w:bottom w:val="nil"/>
            </w:tcBorders>
            <w:shd w:val="clear" w:color="auto" w:fill="auto"/>
            <w:tcPrChange w:id="7201" w:author="Skyworks" w:date="2022-04-25T21:29:00Z">
              <w:tcPr>
                <w:tcW w:w="2258" w:type="dxa"/>
                <w:tcBorders>
                  <w:bottom w:val="nil"/>
                </w:tcBorders>
                <w:shd w:val="clear" w:color="auto" w:fill="auto"/>
              </w:tcPr>
            </w:tcPrChange>
          </w:tcPr>
          <w:p w14:paraId="10AFA0F7" w14:textId="77777777" w:rsidR="005E1531" w:rsidRPr="00EF5447" w:rsidRDefault="005E1531" w:rsidP="00592B60">
            <w:pPr>
              <w:pStyle w:val="TAC"/>
              <w:rPr>
                <w:rFonts w:eastAsia="MS Mincho"/>
              </w:rPr>
            </w:pPr>
            <w:r w:rsidRPr="00EF5447">
              <w:rPr>
                <w:rFonts w:eastAsia="Malgun Gothic"/>
                <w:szCs w:val="18"/>
                <w:lang w:eastAsia="ko-KR"/>
              </w:rPr>
              <w:t>DC_3A-19A_n78A</w:t>
            </w:r>
          </w:p>
        </w:tc>
        <w:tc>
          <w:tcPr>
            <w:tcW w:w="867" w:type="dxa"/>
            <w:shd w:val="clear" w:color="auto" w:fill="auto"/>
            <w:tcPrChange w:id="7202" w:author="Skyworks" w:date="2022-04-25T21:29:00Z">
              <w:tcPr>
                <w:tcW w:w="867" w:type="dxa"/>
                <w:shd w:val="clear" w:color="auto" w:fill="auto"/>
              </w:tcPr>
            </w:tcPrChange>
          </w:tcPr>
          <w:p w14:paraId="3CBEDFC0" w14:textId="77777777" w:rsidR="005E1531" w:rsidRPr="00EF5447" w:rsidRDefault="005E1531" w:rsidP="00592B60">
            <w:pPr>
              <w:pStyle w:val="TAC"/>
            </w:pPr>
            <w:r w:rsidRPr="00EF5447">
              <w:t>3</w:t>
            </w:r>
          </w:p>
        </w:tc>
        <w:tc>
          <w:tcPr>
            <w:tcW w:w="1066" w:type="dxa"/>
            <w:shd w:val="clear" w:color="auto" w:fill="auto"/>
            <w:noWrap/>
            <w:tcPrChange w:id="7203" w:author="Skyworks" w:date="2022-04-25T21:29:00Z">
              <w:tcPr>
                <w:tcW w:w="1066" w:type="dxa"/>
                <w:shd w:val="clear" w:color="auto" w:fill="auto"/>
                <w:noWrap/>
              </w:tcPr>
            </w:tcPrChange>
          </w:tcPr>
          <w:p w14:paraId="019A8F30" w14:textId="77777777" w:rsidR="005E1531" w:rsidRPr="00EF5447" w:rsidRDefault="005E1531" w:rsidP="00592B60">
            <w:pPr>
              <w:pStyle w:val="TAC"/>
              <w:rPr>
                <w:rFonts w:cs="Arial"/>
              </w:rPr>
            </w:pPr>
            <w:r w:rsidRPr="00EF5447">
              <w:rPr>
                <w:rFonts w:cs="Arial"/>
              </w:rPr>
              <w:t>N/A</w:t>
            </w:r>
          </w:p>
        </w:tc>
        <w:tc>
          <w:tcPr>
            <w:tcW w:w="747" w:type="dxa"/>
            <w:shd w:val="clear" w:color="auto" w:fill="auto"/>
            <w:noWrap/>
            <w:tcPrChange w:id="7204" w:author="Skyworks" w:date="2022-04-25T21:29:00Z">
              <w:tcPr>
                <w:tcW w:w="747" w:type="dxa"/>
                <w:shd w:val="clear" w:color="auto" w:fill="auto"/>
                <w:noWrap/>
              </w:tcPr>
            </w:tcPrChange>
          </w:tcPr>
          <w:p w14:paraId="2173CE06" w14:textId="77777777" w:rsidR="005E1531" w:rsidRPr="00EF5447" w:rsidRDefault="005E1531" w:rsidP="00592B60">
            <w:pPr>
              <w:pStyle w:val="TAC"/>
              <w:rPr>
                <w:rFonts w:cs="Arial"/>
              </w:rPr>
            </w:pPr>
            <w:r w:rsidRPr="00EF5447">
              <w:rPr>
                <w:rFonts w:cs="Arial"/>
              </w:rPr>
              <w:t>N/A</w:t>
            </w:r>
          </w:p>
        </w:tc>
        <w:tc>
          <w:tcPr>
            <w:tcW w:w="1447" w:type="dxa"/>
            <w:shd w:val="clear" w:color="auto" w:fill="auto"/>
            <w:noWrap/>
            <w:tcPrChange w:id="7205" w:author="Skyworks" w:date="2022-04-25T21:29:00Z">
              <w:tcPr>
                <w:tcW w:w="877" w:type="dxa"/>
                <w:shd w:val="clear" w:color="auto" w:fill="auto"/>
                <w:noWrap/>
              </w:tcPr>
            </w:tcPrChange>
          </w:tcPr>
          <w:p w14:paraId="72B38EC0" w14:textId="77777777" w:rsidR="005E1531" w:rsidRPr="00EF5447" w:rsidRDefault="005E1531" w:rsidP="00592B60">
            <w:pPr>
              <w:pStyle w:val="TAC"/>
              <w:rPr>
                <w:rFonts w:cs="Arial"/>
              </w:rPr>
            </w:pPr>
            <w:r w:rsidRPr="00EF5447">
              <w:rPr>
                <w:rFonts w:cs="Arial"/>
              </w:rPr>
              <w:t>N/A</w:t>
            </w:r>
          </w:p>
        </w:tc>
        <w:tc>
          <w:tcPr>
            <w:tcW w:w="994" w:type="dxa"/>
            <w:shd w:val="clear" w:color="auto" w:fill="auto"/>
            <w:noWrap/>
            <w:tcPrChange w:id="7206" w:author="Skyworks" w:date="2022-04-25T21:29:00Z">
              <w:tcPr>
                <w:tcW w:w="1299" w:type="dxa"/>
                <w:shd w:val="clear" w:color="auto" w:fill="auto"/>
                <w:noWrap/>
              </w:tcPr>
            </w:tcPrChange>
          </w:tcPr>
          <w:p w14:paraId="6D784788" w14:textId="77777777" w:rsidR="005E1531" w:rsidRPr="00EF5447" w:rsidRDefault="005E1531" w:rsidP="00592B60">
            <w:pPr>
              <w:pStyle w:val="TAC"/>
              <w:rPr>
                <w:rFonts w:cs="Arial"/>
              </w:rPr>
            </w:pPr>
            <w:r w:rsidRPr="00EF5447">
              <w:rPr>
                <w:rFonts w:cs="Arial"/>
              </w:rPr>
              <w:t>N/A</w:t>
            </w:r>
          </w:p>
        </w:tc>
        <w:tc>
          <w:tcPr>
            <w:tcW w:w="752" w:type="dxa"/>
            <w:shd w:val="clear" w:color="auto" w:fill="auto"/>
            <w:tcPrChange w:id="7207" w:author="Skyworks" w:date="2022-04-25T21:29:00Z">
              <w:tcPr>
                <w:tcW w:w="1017" w:type="dxa"/>
                <w:shd w:val="clear" w:color="auto" w:fill="auto"/>
              </w:tcPr>
            </w:tcPrChange>
          </w:tcPr>
          <w:p w14:paraId="3A5D24AB" w14:textId="77777777" w:rsidR="005E1531" w:rsidRPr="00EF5447" w:rsidRDefault="005E1531" w:rsidP="00592B60">
            <w:pPr>
              <w:pStyle w:val="TAC"/>
              <w:rPr>
                <w:lang w:eastAsia="ja-JP"/>
              </w:rPr>
            </w:pPr>
            <w:r w:rsidRPr="00EF5447">
              <w:rPr>
                <w:lang w:eastAsia="ja-JP"/>
              </w:rPr>
              <w:t>N/A</w:t>
            </w:r>
          </w:p>
        </w:tc>
        <w:tc>
          <w:tcPr>
            <w:tcW w:w="1248" w:type="dxa"/>
            <w:shd w:val="clear" w:color="auto" w:fill="auto"/>
            <w:tcPrChange w:id="7208" w:author="Skyworks" w:date="2022-04-25T21:29:00Z">
              <w:tcPr>
                <w:tcW w:w="1248" w:type="dxa"/>
                <w:shd w:val="clear" w:color="auto" w:fill="auto"/>
              </w:tcPr>
            </w:tcPrChange>
          </w:tcPr>
          <w:p w14:paraId="22547C21" w14:textId="77777777" w:rsidR="005E1531" w:rsidRPr="00EF5447" w:rsidRDefault="005E1531" w:rsidP="00592B60">
            <w:pPr>
              <w:pStyle w:val="TAC"/>
            </w:pPr>
            <w:r w:rsidRPr="00EF5447">
              <w:t>IMD3</w:t>
            </w:r>
          </w:p>
        </w:tc>
      </w:tr>
      <w:tr w:rsidR="005E1531" w:rsidRPr="00EF5447" w14:paraId="6665474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210" w:author="Skyworks" w:date="2022-04-25T21:29:00Z">
            <w:trPr>
              <w:trHeight w:val="54"/>
              <w:jc w:val="center"/>
            </w:trPr>
          </w:trPrChange>
        </w:trPr>
        <w:tc>
          <w:tcPr>
            <w:tcW w:w="2258" w:type="dxa"/>
            <w:tcBorders>
              <w:top w:val="nil"/>
              <w:bottom w:val="nil"/>
            </w:tcBorders>
            <w:shd w:val="clear" w:color="auto" w:fill="auto"/>
            <w:tcPrChange w:id="7211" w:author="Skyworks" w:date="2022-04-25T21:29:00Z">
              <w:tcPr>
                <w:tcW w:w="2258" w:type="dxa"/>
                <w:tcBorders>
                  <w:top w:val="nil"/>
                  <w:bottom w:val="nil"/>
                </w:tcBorders>
                <w:shd w:val="clear" w:color="auto" w:fill="auto"/>
              </w:tcPr>
            </w:tcPrChange>
          </w:tcPr>
          <w:p w14:paraId="6A1A2F0B" w14:textId="77777777" w:rsidR="005E1531" w:rsidRPr="00EF5447" w:rsidRDefault="005E1531" w:rsidP="00592B60">
            <w:pPr>
              <w:pStyle w:val="TAC"/>
              <w:rPr>
                <w:rFonts w:eastAsia="MS Mincho"/>
              </w:rPr>
            </w:pPr>
          </w:p>
        </w:tc>
        <w:tc>
          <w:tcPr>
            <w:tcW w:w="867" w:type="dxa"/>
            <w:shd w:val="clear" w:color="auto" w:fill="auto"/>
            <w:tcPrChange w:id="7212" w:author="Skyworks" w:date="2022-04-25T21:29:00Z">
              <w:tcPr>
                <w:tcW w:w="867" w:type="dxa"/>
                <w:shd w:val="clear" w:color="auto" w:fill="auto"/>
              </w:tcPr>
            </w:tcPrChange>
          </w:tcPr>
          <w:p w14:paraId="098BA126" w14:textId="77777777" w:rsidR="005E1531" w:rsidRPr="00EF5447" w:rsidRDefault="005E1531" w:rsidP="00592B60">
            <w:pPr>
              <w:pStyle w:val="TAC"/>
            </w:pPr>
            <w:r w:rsidRPr="00EF5447">
              <w:t>19</w:t>
            </w:r>
          </w:p>
        </w:tc>
        <w:tc>
          <w:tcPr>
            <w:tcW w:w="1066" w:type="dxa"/>
            <w:shd w:val="clear" w:color="auto" w:fill="auto"/>
            <w:noWrap/>
            <w:tcPrChange w:id="7213" w:author="Skyworks" w:date="2022-04-25T21:29:00Z">
              <w:tcPr>
                <w:tcW w:w="1066" w:type="dxa"/>
                <w:shd w:val="clear" w:color="auto" w:fill="auto"/>
                <w:noWrap/>
              </w:tcPr>
            </w:tcPrChange>
          </w:tcPr>
          <w:p w14:paraId="4CB1F4B6" w14:textId="77777777" w:rsidR="005E1531" w:rsidRPr="00EF5447" w:rsidRDefault="005E1531" w:rsidP="00592B60">
            <w:pPr>
              <w:pStyle w:val="TAC"/>
              <w:rPr>
                <w:rFonts w:cs="Arial"/>
              </w:rPr>
            </w:pPr>
            <w:r w:rsidRPr="00EF5447">
              <w:rPr>
                <w:rFonts w:cs="Arial"/>
              </w:rPr>
              <w:t>N/A</w:t>
            </w:r>
          </w:p>
        </w:tc>
        <w:tc>
          <w:tcPr>
            <w:tcW w:w="747" w:type="dxa"/>
            <w:shd w:val="clear" w:color="auto" w:fill="auto"/>
            <w:noWrap/>
            <w:tcPrChange w:id="7214" w:author="Skyworks" w:date="2022-04-25T21:29:00Z">
              <w:tcPr>
                <w:tcW w:w="747" w:type="dxa"/>
                <w:shd w:val="clear" w:color="auto" w:fill="auto"/>
                <w:noWrap/>
              </w:tcPr>
            </w:tcPrChange>
          </w:tcPr>
          <w:p w14:paraId="6205D603" w14:textId="77777777" w:rsidR="005E1531" w:rsidRPr="00EF5447" w:rsidRDefault="005E1531" w:rsidP="00592B60">
            <w:pPr>
              <w:pStyle w:val="TAC"/>
              <w:rPr>
                <w:rFonts w:cs="Arial"/>
              </w:rPr>
            </w:pPr>
            <w:r w:rsidRPr="00EF5447">
              <w:rPr>
                <w:rFonts w:cs="Arial"/>
              </w:rPr>
              <w:t>N/A</w:t>
            </w:r>
          </w:p>
        </w:tc>
        <w:tc>
          <w:tcPr>
            <w:tcW w:w="1447" w:type="dxa"/>
            <w:shd w:val="clear" w:color="auto" w:fill="auto"/>
            <w:noWrap/>
            <w:tcPrChange w:id="7215" w:author="Skyworks" w:date="2022-04-25T21:29:00Z">
              <w:tcPr>
                <w:tcW w:w="877" w:type="dxa"/>
                <w:shd w:val="clear" w:color="auto" w:fill="auto"/>
                <w:noWrap/>
              </w:tcPr>
            </w:tcPrChange>
          </w:tcPr>
          <w:p w14:paraId="14F02083" w14:textId="77777777" w:rsidR="005E1531" w:rsidRPr="00EF5447" w:rsidRDefault="005E1531" w:rsidP="00592B60">
            <w:pPr>
              <w:pStyle w:val="TAC"/>
              <w:rPr>
                <w:rFonts w:cs="Arial"/>
              </w:rPr>
            </w:pPr>
            <w:r w:rsidRPr="00EF5447">
              <w:rPr>
                <w:rFonts w:cs="Arial"/>
              </w:rPr>
              <w:t>N/A</w:t>
            </w:r>
          </w:p>
        </w:tc>
        <w:tc>
          <w:tcPr>
            <w:tcW w:w="994" w:type="dxa"/>
            <w:shd w:val="clear" w:color="auto" w:fill="auto"/>
            <w:noWrap/>
            <w:tcPrChange w:id="7216" w:author="Skyworks" w:date="2022-04-25T21:29:00Z">
              <w:tcPr>
                <w:tcW w:w="1299" w:type="dxa"/>
                <w:shd w:val="clear" w:color="auto" w:fill="auto"/>
                <w:noWrap/>
              </w:tcPr>
            </w:tcPrChange>
          </w:tcPr>
          <w:p w14:paraId="5B1BF8E3" w14:textId="77777777" w:rsidR="005E1531" w:rsidRPr="00EF5447" w:rsidRDefault="005E1531" w:rsidP="00592B60">
            <w:pPr>
              <w:pStyle w:val="TAC"/>
              <w:rPr>
                <w:rFonts w:cs="Arial"/>
              </w:rPr>
            </w:pPr>
            <w:r w:rsidRPr="00EF5447">
              <w:rPr>
                <w:rFonts w:cs="Arial"/>
              </w:rPr>
              <w:t>N/A</w:t>
            </w:r>
          </w:p>
        </w:tc>
        <w:tc>
          <w:tcPr>
            <w:tcW w:w="752" w:type="dxa"/>
            <w:shd w:val="clear" w:color="auto" w:fill="auto"/>
            <w:tcPrChange w:id="7217" w:author="Skyworks" w:date="2022-04-25T21:29:00Z">
              <w:tcPr>
                <w:tcW w:w="1017" w:type="dxa"/>
                <w:shd w:val="clear" w:color="auto" w:fill="auto"/>
              </w:tcPr>
            </w:tcPrChange>
          </w:tcPr>
          <w:p w14:paraId="5B27F840" w14:textId="77777777" w:rsidR="005E1531" w:rsidRPr="00EF5447" w:rsidRDefault="005E1531" w:rsidP="00592B60">
            <w:pPr>
              <w:pStyle w:val="TAC"/>
              <w:rPr>
                <w:lang w:eastAsia="ja-JP"/>
              </w:rPr>
            </w:pPr>
            <w:r w:rsidRPr="00EF5447">
              <w:rPr>
                <w:lang w:eastAsia="ja-JP"/>
              </w:rPr>
              <w:t>N/A</w:t>
            </w:r>
          </w:p>
        </w:tc>
        <w:tc>
          <w:tcPr>
            <w:tcW w:w="1248" w:type="dxa"/>
            <w:shd w:val="clear" w:color="auto" w:fill="auto"/>
            <w:tcPrChange w:id="7218" w:author="Skyworks" w:date="2022-04-25T21:29:00Z">
              <w:tcPr>
                <w:tcW w:w="1248" w:type="dxa"/>
                <w:shd w:val="clear" w:color="auto" w:fill="auto"/>
              </w:tcPr>
            </w:tcPrChange>
          </w:tcPr>
          <w:p w14:paraId="276B9CA6" w14:textId="77777777" w:rsidR="005E1531" w:rsidRPr="00EF5447" w:rsidRDefault="005E1531" w:rsidP="00592B60">
            <w:pPr>
              <w:pStyle w:val="TAC"/>
            </w:pPr>
            <w:r w:rsidRPr="00EF5447">
              <w:t>N/A</w:t>
            </w:r>
          </w:p>
        </w:tc>
      </w:tr>
      <w:tr w:rsidR="005E1531" w:rsidRPr="00EF5447" w14:paraId="572782C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220" w:author="Skyworks" w:date="2022-04-25T21:29:00Z">
            <w:trPr>
              <w:trHeight w:val="54"/>
              <w:jc w:val="center"/>
            </w:trPr>
          </w:trPrChange>
        </w:trPr>
        <w:tc>
          <w:tcPr>
            <w:tcW w:w="2258" w:type="dxa"/>
            <w:tcBorders>
              <w:top w:val="nil"/>
              <w:bottom w:val="single" w:sz="4" w:space="0" w:color="auto"/>
            </w:tcBorders>
            <w:shd w:val="clear" w:color="auto" w:fill="auto"/>
            <w:tcPrChange w:id="7221" w:author="Skyworks" w:date="2022-04-25T21:29:00Z">
              <w:tcPr>
                <w:tcW w:w="2258" w:type="dxa"/>
                <w:tcBorders>
                  <w:top w:val="nil"/>
                  <w:bottom w:val="single" w:sz="4" w:space="0" w:color="auto"/>
                </w:tcBorders>
                <w:shd w:val="clear" w:color="auto" w:fill="auto"/>
              </w:tcPr>
            </w:tcPrChange>
          </w:tcPr>
          <w:p w14:paraId="566C2065" w14:textId="77777777" w:rsidR="005E1531" w:rsidRPr="00EF5447" w:rsidRDefault="005E1531" w:rsidP="00592B60">
            <w:pPr>
              <w:pStyle w:val="TAC"/>
              <w:rPr>
                <w:rFonts w:eastAsia="MS Mincho"/>
              </w:rPr>
            </w:pPr>
          </w:p>
        </w:tc>
        <w:tc>
          <w:tcPr>
            <w:tcW w:w="867" w:type="dxa"/>
            <w:shd w:val="clear" w:color="auto" w:fill="auto"/>
            <w:tcPrChange w:id="7222" w:author="Skyworks" w:date="2022-04-25T21:29:00Z">
              <w:tcPr>
                <w:tcW w:w="867" w:type="dxa"/>
                <w:shd w:val="clear" w:color="auto" w:fill="auto"/>
              </w:tcPr>
            </w:tcPrChange>
          </w:tcPr>
          <w:p w14:paraId="0D23A5FA" w14:textId="77777777" w:rsidR="005E1531" w:rsidRPr="00EF5447" w:rsidRDefault="005E1531" w:rsidP="00592B60">
            <w:pPr>
              <w:pStyle w:val="TAC"/>
            </w:pPr>
            <w:r w:rsidRPr="00EF5447">
              <w:t>n78</w:t>
            </w:r>
          </w:p>
        </w:tc>
        <w:tc>
          <w:tcPr>
            <w:tcW w:w="1066" w:type="dxa"/>
            <w:shd w:val="clear" w:color="auto" w:fill="auto"/>
            <w:noWrap/>
            <w:tcPrChange w:id="7223" w:author="Skyworks" w:date="2022-04-25T21:29:00Z">
              <w:tcPr>
                <w:tcW w:w="1066" w:type="dxa"/>
                <w:shd w:val="clear" w:color="auto" w:fill="auto"/>
                <w:noWrap/>
              </w:tcPr>
            </w:tcPrChange>
          </w:tcPr>
          <w:p w14:paraId="2BA30EC9" w14:textId="77777777" w:rsidR="005E1531" w:rsidRPr="00EF5447" w:rsidRDefault="005E1531" w:rsidP="00592B60">
            <w:pPr>
              <w:pStyle w:val="TAC"/>
              <w:rPr>
                <w:rFonts w:cs="Arial"/>
              </w:rPr>
            </w:pPr>
            <w:r w:rsidRPr="00EF5447">
              <w:rPr>
                <w:rFonts w:cs="Arial"/>
              </w:rPr>
              <w:t>N/A</w:t>
            </w:r>
          </w:p>
        </w:tc>
        <w:tc>
          <w:tcPr>
            <w:tcW w:w="747" w:type="dxa"/>
            <w:shd w:val="clear" w:color="auto" w:fill="auto"/>
            <w:noWrap/>
            <w:tcPrChange w:id="7224" w:author="Skyworks" w:date="2022-04-25T21:29:00Z">
              <w:tcPr>
                <w:tcW w:w="747" w:type="dxa"/>
                <w:shd w:val="clear" w:color="auto" w:fill="auto"/>
                <w:noWrap/>
              </w:tcPr>
            </w:tcPrChange>
          </w:tcPr>
          <w:p w14:paraId="297AF9E1" w14:textId="77777777" w:rsidR="005E1531" w:rsidRPr="00EF5447" w:rsidRDefault="005E1531" w:rsidP="00592B60">
            <w:pPr>
              <w:pStyle w:val="TAC"/>
              <w:rPr>
                <w:rFonts w:cs="Arial"/>
              </w:rPr>
            </w:pPr>
            <w:r w:rsidRPr="00EF5447">
              <w:rPr>
                <w:rFonts w:cs="Arial"/>
              </w:rPr>
              <w:t>N/A</w:t>
            </w:r>
          </w:p>
        </w:tc>
        <w:tc>
          <w:tcPr>
            <w:tcW w:w="1447" w:type="dxa"/>
            <w:shd w:val="clear" w:color="auto" w:fill="auto"/>
            <w:noWrap/>
            <w:tcPrChange w:id="7225" w:author="Skyworks" w:date="2022-04-25T21:29:00Z">
              <w:tcPr>
                <w:tcW w:w="877" w:type="dxa"/>
                <w:shd w:val="clear" w:color="auto" w:fill="auto"/>
                <w:noWrap/>
              </w:tcPr>
            </w:tcPrChange>
          </w:tcPr>
          <w:p w14:paraId="6DD103CD" w14:textId="77777777" w:rsidR="005E1531" w:rsidRPr="00EF5447" w:rsidRDefault="005E1531" w:rsidP="00592B60">
            <w:pPr>
              <w:pStyle w:val="TAC"/>
              <w:rPr>
                <w:rFonts w:cs="Arial"/>
              </w:rPr>
            </w:pPr>
            <w:r w:rsidRPr="00EF5447">
              <w:rPr>
                <w:rFonts w:cs="Arial"/>
              </w:rPr>
              <w:t>N/A</w:t>
            </w:r>
          </w:p>
        </w:tc>
        <w:tc>
          <w:tcPr>
            <w:tcW w:w="994" w:type="dxa"/>
            <w:shd w:val="clear" w:color="auto" w:fill="auto"/>
            <w:noWrap/>
            <w:tcPrChange w:id="7226" w:author="Skyworks" w:date="2022-04-25T21:29:00Z">
              <w:tcPr>
                <w:tcW w:w="1299" w:type="dxa"/>
                <w:shd w:val="clear" w:color="auto" w:fill="auto"/>
                <w:noWrap/>
              </w:tcPr>
            </w:tcPrChange>
          </w:tcPr>
          <w:p w14:paraId="068BD23A" w14:textId="77777777" w:rsidR="005E1531" w:rsidRPr="00EF5447" w:rsidRDefault="005E1531" w:rsidP="00592B60">
            <w:pPr>
              <w:pStyle w:val="TAC"/>
              <w:rPr>
                <w:rFonts w:cs="Arial"/>
              </w:rPr>
            </w:pPr>
            <w:r w:rsidRPr="00EF5447">
              <w:rPr>
                <w:rFonts w:cs="Arial"/>
              </w:rPr>
              <w:t>N/A</w:t>
            </w:r>
          </w:p>
        </w:tc>
        <w:tc>
          <w:tcPr>
            <w:tcW w:w="752" w:type="dxa"/>
            <w:shd w:val="clear" w:color="auto" w:fill="auto"/>
            <w:tcPrChange w:id="7227" w:author="Skyworks" w:date="2022-04-25T21:29:00Z">
              <w:tcPr>
                <w:tcW w:w="1017" w:type="dxa"/>
                <w:shd w:val="clear" w:color="auto" w:fill="auto"/>
              </w:tcPr>
            </w:tcPrChange>
          </w:tcPr>
          <w:p w14:paraId="3D0CAD33" w14:textId="77777777" w:rsidR="005E1531" w:rsidRPr="00EF5447" w:rsidRDefault="005E1531" w:rsidP="00592B60">
            <w:pPr>
              <w:pStyle w:val="TAC"/>
              <w:rPr>
                <w:lang w:eastAsia="ja-JP"/>
              </w:rPr>
            </w:pPr>
            <w:r w:rsidRPr="00EF5447">
              <w:rPr>
                <w:lang w:eastAsia="ja-JP"/>
              </w:rPr>
              <w:t>N/A</w:t>
            </w:r>
          </w:p>
        </w:tc>
        <w:tc>
          <w:tcPr>
            <w:tcW w:w="1248" w:type="dxa"/>
            <w:shd w:val="clear" w:color="auto" w:fill="auto"/>
            <w:tcPrChange w:id="7228" w:author="Skyworks" w:date="2022-04-25T21:29:00Z">
              <w:tcPr>
                <w:tcW w:w="1248" w:type="dxa"/>
                <w:shd w:val="clear" w:color="auto" w:fill="auto"/>
              </w:tcPr>
            </w:tcPrChange>
          </w:tcPr>
          <w:p w14:paraId="2A5D44DC" w14:textId="77777777" w:rsidR="005E1531" w:rsidRPr="00EF5447" w:rsidRDefault="005E1531" w:rsidP="00592B60">
            <w:pPr>
              <w:pStyle w:val="TAC"/>
            </w:pPr>
            <w:r w:rsidRPr="00EF5447">
              <w:t>N/A</w:t>
            </w:r>
          </w:p>
        </w:tc>
      </w:tr>
      <w:tr w:rsidR="005E1531" w:rsidRPr="00EF5447" w14:paraId="161F79E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230" w:author="Skyworks" w:date="2022-04-25T21:29:00Z">
            <w:trPr>
              <w:trHeight w:val="54"/>
              <w:jc w:val="center"/>
            </w:trPr>
          </w:trPrChange>
        </w:trPr>
        <w:tc>
          <w:tcPr>
            <w:tcW w:w="2258" w:type="dxa"/>
            <w:tcBorders>
              <w:bottom w:val="nil"/>
            </w:tcBorders>
            <w:shd w:val="clear" w:color="auto" w:fill="auto"/>
            <w:tcPrChange w:id="7231" w:author="Skyworks" w:date="2022-04-25T21:29:00Z">
              <w:tcPr>
                <w:tcW w:w="2258" w:type="dxa"/>
                <w:tcBorders>
                  <w:bottom w:val="nil"/>
                </w:tcBorders>
                <w:shd w:val="clear" w:color="auto" w:fill="auto"/>
              </w:tcPr>
            </w:tcPrChange>
          </w:tcPr>
          <w:p w14:paraId="21D060B0" w14:textId="77777777" w:rsidR="005E1531" w:rsidRPr="00EF5447" w:rsidRDefault="005E1531" w:rsidP="00592B60">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67" w:type="dxa"/>
            <w:shd w:val="clear" w:color="auto" w:fill="auto"/>
            <w:tcPrChange w:id="7232" w:author="Skyworks" w:date="2022-04-25T21:29:00Z">
              <w:tcPr>
                <w:tcW w:w="867" w:type="dxa"/>
                <w:shd w:val="clear" w:color="auto" w:fill="auto"/>
              </w:tcPr>
            </w:tcPrChange>
          </w:tcPr>
          <w:p w14:paraId="5219FE5A" w14:textId="77777777" w:rsidR="005E1531" w:rsidRPr="00EF5447" w:rsidRDefault="005E1531" w:rsidP="00592B60">
            <w:pPr>
              <w:pStyle w:val="TAC"/>
              <w:rPr>
                <w:rFonts w:eastAsia="Malgun Gothic"/>
                <w:szCs w:val="18"/>
                <w:lang w:eastAsia="ko-KR"/>
              </w:rPr>
            </w:pPr>
            <w:r w:rsidRPr="00EF5447">
              <w:rPr>
                <w:rFonts w:cs="Arial"/>
              </w:rPr>
              <w:t>3</w:t>
            </w:r>
          </w:p>
        </w:tc>
        <w:tc>
          <w:tcPr>
            <w:tcW w:w="1066" w:type="dxa"/>
            <w:shd w:val="clear" w:color="auto" w:fill="auto"/>
            <w:noWrap/>
            <w:tcPrChange w:id="7233" w:author="Skyworks" w:date="2022-04-25T21:29:00Z">
              <w:tcPr>
                <w:tcW w:w="1066" w:type="dxa"/>
                <w:shd w:val="clear" w:color="auto" w:fill="auto"/>
                <w:noWrap/>
              </w:tcPr>
            </w:tcPrChange>
          </w:tcPr>
          <w:p w14:paraId="4A3FA84C" w14:textId="77777777" w:rsidR="005E1531" w:rsidRPr="00EF5447" w:rsidRDefault="005E1531" w:rsidP="00592B60">
            <w:pPr>
              <w:pStyle w:val="TAC"/>
              <w:rPr>
                <w:rFonts w:eastAsia="Malgun Gothic"/>
                <w:szCs w:val="18"/>
                <w:lang w:eastAsia="ko-KR"/>
              </w:rPr>
            </w:pPr>
            <w:r w:rsidRPr="00EF5447">
              <w:rPr>
                <w:rFonts w:cs="Arial"/>
              </w:rPr>
              <w:t>1747</w:t>
            </w:r>
          </w:p>
        </w:tc>
        <w:tc>
          <w:tcPr>
            <w:tcW w:w="747" w:type="dxa"/>
            <w:shd w:val="clear" w:color="auto" w:fill="auto"/>
            <w:noWrap/>
            <w:tcPrChange w:id="7234" w:author="Skyworks" w:date="2022-04-25T21:29:00Z">
              <w:tcPr>
                <w:tcW w:w="747" w:type="dxa"/>
                <w:shd w:val="clear" w:color="auto" w:fill="auto"/>
                <w:noWrap/>
              </w:tcPr>
            </w:tcPrChange>
          </w:tcPr>
          <w:p w14:paraId="07285124" w14:textId="77777777" w:rsidR="005E1531" w:rsidRPr="00EF5447" w:rsidRDefault="005E1531" w:rsidP="00592B60">
            <w:pPr>
              <w:pStyle w:val="TAC"/>
              <w:rPr>
                <w:rFonts w:eastAsia="Malgun Gothic"/>
                <w:szCs w:val="18"/>
                <w:lang w:eastAsia="ko-KR"/>
              </w:rPr>
            </w:pPr>
            <w:r w:rsidRPr="00EF5447">
              <w:rPr>
                <w:rFonts w:cs="Arial"/>
              </w:rPr>
              <w:t>5</w:t>
            </w:r>
          </w:p>
        </w:tc>
        <w:tc>
          <w:tcPr>
            <w:tcW w:w="1447" w:type="dxa"/>
            <w:shd w:val="clear" w:color="auto" w:fill="auto"/>
            <w:noWrap/>
            <w:tcPrChange w:id="7235" w:author="Skyworks" w:date="2022-04-25T21:29:00Z">
              <w:tcPr>
                <w:tcW w:w="877" w:type="dxa"/>
                <w:shd w:val="clear" w:color="auto" w:fill="auto"/>
                <w:noWrap/>
              </w:tcPr>
            </w:tcPrChange>
          </w:tcPr>
          <w:p w14:paraId="30BD8A47" w14:textId="77777777" w:rsidR="005E1531" w:rsidRPr="00EF5447" w:rsidRDefault="005E1531" w:rsidP="00592B60">
            <w:pPr>
              <w:pStyle w:val="TAC"/>
              <w:rPr>
                <w:rFonts w:eastAsia="Malgun Gothic"/>
                <w:szCs w:val="18"/>
                <w:lang w:eastAsia="ko-KR"/>
              </w:rPr>
            </w:pPr>
            <w:r w:rsidRPr="00EF5447">
              <w:rPr>
                <w:rFonts w:cs="Arial"/>
              </w:rPr>
              <w:t>25</w:t>
            </w:r>
          </w:p>
        </w:tc>
        <w:tc>
          <w:tcPr>
            <w:tcW w:w="994" w:type="dxa"/>
            <w:shd w:val="clear" w:color="auto" w:fill="auto"/>
            <w:noWrap/>
            <w:tcPrChange w:id="7236" w:author="Skyworks" w:date="2022-04-25T21:29:00Z">
              <w:tcPr>
                <w:tcW w:w="1299" w:type="dxa"/>
                <w:shd w:val="clear" w:color="auto" w:fill="auto"/>
                <w:noWrap/>
              </w:tcPr>
            </w:tcPrChange>
          </w:tcPr>
          <w:p w14:paraId="726E821C" w14:textId="77777777" w:rsidR="005E1531" w:rsidRPr="00EF5447" w:rsidRDefault="005E1531" w:rsidP="00592B60">
            <w:pPr>
              <w:pStyle w:val="TAC"/>
              <w:rPr>
                <w:rFonts w:eastAsia="Malgun Gothic"/>
                <w:szCs w:val="18"/>
                <w:lang w:eastAsia="ko-KR"/>
              </w:rPr>
            </w:pPr>
            <w:r w:rsidRPr="00EF5447">
              <w:rPr>
                <w:rFonts w:cs="Arial"/>
              </w:rPr>
              <w:t>1842</w:t>
            </w:r>
          </w:p>
        </w:tc>
        <w:tc>
          <w:tcPr>
            <w:tcW w:w="752" w:type="dxa"/>
            <w:shd w:val="clear" w:color="auto" w:fill="auto"/>
            <w:tcPrChange w:id="7237" w:author="Skyworks" w:date="2022-04-25T21:29:00Z">
              <w:tcPr>
                <w:tcW w:w="1017" w:type="dxa"/>
                <w:shd w:val="clear" w:color="auto" w:fill="auto"/>
              </w:tcPr>
            </w:tcPrChange>
          </w:tcPr>
          <w:p w14:paraId="14824E7B" w14:textId="77777777" w:rsidR="005E1531" w:rsidRPr="00EF5447" w:rsidRDefault="005E1531" w:rsidP="00592B60">
            <w:pPr>
              <w:pStyle w:val="TAC"/>
              <w:rPr>
                <w:lang w:eastAsia="zh-CN"/>
              </w:rPr>
            </w:pPr>
            <w:r w:rsidRPr="00EF5447">
              <w:rPr>
                <w:rFonts w:eastAsia="Malgun Gothic"/>
                <w:lang w:eastAsia="ko-KR"/>
              </w:rPr>
              <w:t>N/A</w:t>
            </w:r>
          </w:p>
        </w:tc>
        <w:tc>
          <w:tcPr>
            <w:tcW w:w="1248" w:type="dxa"/>
            <w:shd w:val="clear" w:color="auto" w:fill="auto"/>
            <w:tcPrChange w:id="7238" w:author="Skyworks" w:date="2022-04-25T21:29:00Z">
              <w:tcPr>
                <w:tcW w:w="1248" w:type="dxa"/>
                <w:shd w:val="clear" w:color="auto" w:fill="auto"/>
              </w:tcPr>
            </w:tcPrChange>
          </w:tcPr>
          <w:p w14:paraId="66098425" w14:textId="77777777" w:rsidR="005E1531" w:rsidRPr="00EF5447" w:rsidRDefault="005E1531" w:rsidP="00592B60">
            <w:pPr>
              <w:pStyle w:val="TAC"/>
              <w:rPr>
                <w:lang w:eastAsia="zh-CN"/>
              </w:rPr>
            </w:pPr>
            <w:r w:rsidRPr="00EF5447">
              <w:rPr>
                <w:rFonts w:eastAsia="Malgun Gothic"/>
                <w:lang w:eastAsia="ko-KR"/>
              </w:rPr>
              <w:t>N/A</w:t>
            </w:r>
          </w:p>
        </w:tc>
      </w:tr>
      <w:tr w:rsidR="005E1531" w:rsidRPr="00EF5447" w14:paraId="5B041FA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240" w:author="Skyworks" w:date="2022-04-25T21:29:00Z">
            <w:trPr>
              <w:trHeight w:val="54"/>
              <w:jc w:val="center"/>
            </w:trPr>
          </w:trPrChange>
        </w:trPr>
        <w:tc>
          <w:tcPr>
            <w:tcW w:w="2258" w:type="dxa"/>
            <w:tcBorders>
              <w:top w:val="nil"/>
              <w:bottom w:val="nil"/>
            </w:tcBorders>
            <w:shd w:val="clear" w:color="auto" w:fill="auto"/>
            <w:tcPrChange w:id="7241" w:author="Skyworks" w:date="2022-04-25T21:29:00Z">
              <w:tcPr>
                <w:tcW w:w="2258" w:type="dxa"/>
                <w:tcBorders>
                  <w:top w:val="nil"/>
                  <w:bottom w:val="nil"/>
                </w:tcBorders>
                <w:shd w:val="clear" w:color="auto" w:fill="auto"/>
              </w:tcPr>
            </w:tcPrChange>
          </w:tcPr>
          <w:p w14:paraId="50935892" w14:textId="77777777" w:rsidR="005E1531" w:rsidRPr="00EF5447" w:rsidRDefault="005E1531" w:rsidP="00592B60">
            <w:pPr>
              <w:pStyle w:val="TAC"/>
              <w:rPr>
                <w:rFonts w:eastAsia="MS Mincho"/>
              </w:rPr>
            </w:pPr>
            <w:r w:rsidRPr="00EF5447">
              <w:rPr>
                <w:rFonts w:cs="Arial"/>
              </w:rPr>
              <w:t>DC_</w:t>
            </w:r>
            <w:r w:rsidRPr="00EF5447">
              <w:rPr>
                <w:rFonts w:cs="Arial"/>
                <w:lang w:eastAsia="zh-TW"/>
              </w:rPr>
              <w:t>3</w:t>
            </w:r>
            <w:r>
              <w:rPr>
                <w:rFonts w:cs="Arial"/>
                <w:lang w:eastAsia="zh-TW"/>
              </w:rPr>
              <w:t>C</w:t>
            </w:r>
            <w:r w:rsidRPr="00EF5447">
              <w:rPr>
                <w:rFonts w:cs="Arial"/>
                <w:lang w:eastAsia="zh-TW"/>
              </w:rPr>
              <w:t>_n7</w:t>
            </w:r>
            <w:r w:rsidRPr="00EF5447">
              <w:rPr>
                <w:rFonts w:cs="Arial"/>
              </w:rPr>
              <w:t>A-n28A</w:t>
            </w:r>
          </w:p>
        </w:tc>
        <w:tc>
          <w:tcPr>
            <w:tcW w:w="867" w:type="dxa"/>
            <w:shd w:val="clear" w:color="auto" w:fill="auto"/>
            <w:tcPrChange w:id="7242" w:author="Skyworks" w:date="2022-04-25T21:29:00Z">
              <w:tcPr>
                <w:tcW w:w="867" w:type="dxa"/>
                <w:shd w:val="clear" w:color="auto" w:fill="auto"/>
              </w:tcPr>
            </w:tcPrChange>
          </w:tcPr>
          <w:p w14:paraId="3FB9BCD8" w14:textId="77777777" w:rsidR="005E1531" w:rsidRPr="00EF5447" w:rsidRDefault="005E1531" w:rsidP="00592B60">
            <w:pPr>
              <w:pStyle w:val="TAC"/>
              <w:rPr>
                <w:rFonts w:eastAsia="Malgun Gothic"/>
                <w:szCs w:val="18"/>
                <w:lang w:eastAsia="ko-KR"/>
              </w:rPr>
            </w:pPr>
            <w:r w:rsidRPr="00EF5447">
              <w:rPr>
                <w:rFonts w:cs="Arial"/>
              </w:rPr>
              <w:t>n7</w:t>
            </w:r>
          </w:p>
        </w:tc>
        <w:tc>
          <w:tcPr>
            <w:tcW w:w="1066" w:type="dxa"/>
            <w:shd w:val="clear" w:color="auto" w:fill="auto"/>
            <w:noWrap/>
            <w:tcPrChange w:id="7243" w:author="Skyworks" w:date="2022-04-25T21:29:00Z">
              <w:tcPr>
                <w:tcW w:w="1066" w:type="dxa"/>
                <w:shd w:val="clear" w:color="auto" w:fill="auto"/>
                <w:noWrap/>
              </w:tcPr>
            </w:tcPrChange>
          </w:tcPr>
          <w:p w14:paraId="538E8235" w14:textId="77777777" w:rsidR="005E1531" w:rsidRPr="00EF5447" w:rsidRDefault="005E1531" w:rsidP="00592B60">
            <w:pPr>
              <w:pStyle w:val="TAC"/>
              <w:rPr>
                <w:rFonts w:eastAsia="Malgun Gothic"/>
                <w:szCs w:val="18"/>
                <w:lang w:eastAsia="ko-KR"/>
              </w:rPr>
            </w:pPr>
            <w:r w:rsidRPr="00EF5447">
              <w:rPr>
                <w:rFonts w:cs="Arial"/>
              </w:rPr>
              <w:t>2543</w:t>
            </w:r>
          </w:p>
        </w:tc>
        <w:tc>
          <w:tcPr>
            <w:tcW w:w="747" w:type="dxa"/>
            <w:shd w:val="clear" w:color="auto" w:fill="auto"/>
            <w:noWrap/>
            <w:tcPrChange w:id="7244" w:author="Skyworks" w:date="2022-04-25T21:29:00Z">
              <w:tcPr>
                <w:tcW w:w="747" w:type="dxa"/>
                <w:shd w:val="clear" w:color="auto" w:fill="auto"/>
                <w:noWrap/>
              </w:tcPr>
            </w:tcPrChange>
          </w:tcPr>
          <w:p w14:paraId="1D261FFF" w14:textId="77777777" w:rsidR="005E1531" w:rsidRPr="00EF5447" w:rsidRDefault="005E1531" w:rsidP="00592B60">
            <w:pPr>
              <w:pStyle w:val="TAC"/>
              <w:rPr>
                <w:rFonts w:eastAsia="Malgun Gothic"/>
                <w:szCs w:val="18"/>
                <w:lang w:eastAsia="ko-KR"/>
              </w:rPr>
            </w:pPr>
            <w:r w:rsidRPr="00EF5447">
              <w:rPr>
                <w:rFonts w:cs="Arial"/>
              </w:rPr>
              <w:t>5</w:t>
            </w:r>
          </w:p>
        </w:tc>
        <w:tc>
          <w:tcPr>
            <w:tcW w:w="1447" w:type="dxa"/>
            <w:shd w:val="clear" w:color="auto" w:fill="auto"/>
            <w:noWrap/>
            <w:tcPrChange w:id="7245" w:author="Skyworks" w:date="2022-04-25T21:29:00Z">
              <w:tcPr>
                <w:tcW w:w="877" w:type="dxa"/>
                <w:shd w:val="clear" w:color="auto" w:fill="auto"/>
                <w:noWrap/>
              </w:tcPr>
            </w:tcPrChange>
          </w:tcPr>
          <w:p w14:paraId="5AA62CF6" w14:textId="77777777" w:rsidR="005E1531" w:rsidRPr="00EF5447" w:rsidRDefault="005E1531" w:rsidP="00592B60">
            <w:pPr>
              <w:pStyle w:val="TAC"/>
              <w:rPr>
                <w:rFonts w:eastAsia="Malgun Gothic"/>
                <w:szCs w:val="18"/>
                <w:lang w:eastAsia="ko-KR"/>
              </w:rPr>
            </w:pPr>
            <w:r w:rsidRPr="00EF5447">
              <w:rPr>
                <w:rFonts w:cs="Arial"/>
              </w:rPr>
              <w:t>25</w:t>
            </w:r>
          </w:p>
        </w:tc>
        <w:tc>
          <w:tcPr>
            <w:tcW w:w="994" w:type="dxa"/>
            <w:shd w:val="clear" w:color="auto" w:fill="auto"/>
            <w:noWrap/>
            <w:tcPrChange w:id="7246" w:author="Skyworks" w:date="2022-04-25T21:29:00Z">
              <w:tcPr>
                <w:tcW w:w="1299" w:type="dxa"/>
                <w:shd w:val="clear" w:color="auto" w:fill="auto"/>
                <w:noWrap/>
              </w:tcPr>
            </w:tcPrChange>
          </w:tcPr>
          <w:p w14:paraId="3417C377" w14:textId="77777777" w:rsidR="005E1531" w:rsidRPr="00EF5447" w:rsidRDefault="005E1531" w:rsidP="00592B60">
            <w:pPr>
              <w:pStyle w:val="TAC"/>
              <w:rPr>
                <w:rFonts w:eastAsia="Malgun Gothic"/>
                <w:szCs w:val="18"/>
                <w:lang w:eastAsia="ko-KR"/>
              </w:rPr>
            </w:pPr>
            <w:r w:rsidRPr="00EF5447">
              <w:rPr>
                <w:rFonts w:cs="Arial"/>
              </w:rPr>
              <w:t>2663</w:t>
            </w:r>
          </w:p>
        </w:tc>
        <w:tc>
          <w:tcPr>
            <w:tcW w:w="752" w:type="dxa"/>
            <w:shd w:val="clear" w:color="auto" w:fill="auto"/>
            <w:tcPrChange w:id="7247" w:author="Skyworks" w:date="2022-04-25T21:29:00Z">
              <w:tcPr>
                <w:tcW w:w="1017" w:type="dxa"/>
                <w:shd w:val="clear" w:color="auto" w:fill="auto"/>
              </w:tcPr>
            </w:tcPrChange>
          </w:tcPr>
          <w:p w14:paraId="0EB28DDE" w14:textId="77777777" w:rsidR="005E1531" w:rsidRPr="00EF5447" w:rsidRDefault="005E1531" w:rsidP="00592B60">
            <w:pPr>
              <w:pStyle w:val="TAC"/>
              <w:rPr>
                <w:lang w:eastAsia="zh-CN"/>
              </w:rPr>
            </w:pPr>
            <w:r w:rsidRPr="00EF5447">
              <w:rPr>
                <w:rFonts w:eastAsia="Malgun Gothic"/>
                <w:lang w:eastAsia="ko-KR"/>
              </w:rPr>
              <w:t>N/A</w:t>
            </w:r>
          </w:p>
        </w:tc>
        <w:tc>
          <w:tcPr>
            <w:tcW w:w="1248" w:type="dxa"/>
            <w:shd w:val="clear" w:color="auto" w:fill="auto"/>
            <w:tcPrChange w:id="7248" w:author="Skyworks" w:date="2022-04-25T21:29:00Z">
              <w:tcPr>
                <w:tcW w:w="1248" w:type="dxa"/>
                <w:shd w:val="clear" w:color="auto" w:fill="auto"/>
              </w:tcPr>
            </w:tcPrChange>
          </w:tcPr>
          <w:p w14:paraId="72F924C2" w14:textId="77777777" w:rsidR="005E1531" w:rsidRPr="00EF5447" w:rsidRDefault="005E1531" w:rsidP="00592B60">
            <w:pPr>
              <w:pStyle w:val="TAC"/>
              <w:rPr>
                <w:lang w:eastAsia="zh-CN"/>
              </w:rPr>
            </w:pPr>
            <w:r w:rsidRPr="00EF5447">
              <w:rPr>
                <w:rFonts w:eastAsia="Malgun Gothic"/>
                <w:lang w:eastAsia="ko-KR"/>
              </w:rPr>
              <w:t>N/A</w:t>
            </w:r>
          </w:p>
        </w:tc>
      </w:tr>
      <w:tr w:rsidR="005E1531" w:rsidRPr="00EF5447" w14:paraId="6DBE58B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250" w:author="Skyworks" w:date="2022-04-25T21:29:00Z">
            <w:trPr>
              <w:trHeight w:val="54"/>
              <w:jc w:val="center"/>
            </w:trPr>
          </w:trPrChange>
        </w:trPr>
        <w:tc>
          <w:tcPr>
            <w:tcW w:w="2258" w:type="dxa"/>
            <w:tcBorders>
              <w:top w:val="nil"/>
              <w:bottom w:val="nil"/>
            </w:tcBorders>
            <w:shd w:val="clear" w:color="auto" w:fill="auto"/>
            <w:tcPrChange w:id="7251" w:author="Skyworks" w:date="2022-04-25T21:29:00Z">
              <w:tcPr>
                <w:tcW w:w="2258" w:type="dxa"/>
                <w:tcBorders>
                  <w:top w:val="nil"/>
                  <w:bottom w:val="nil"/>
                </w:tcBorders>
                <w:shd w:val="clear" w:color="auto" w:fill="auto"/>
              </w:tcPr>
            </w:tcPrChange>
          </w:tcPr>
          <w:p w14:paraId="483E7F1D" w14:textId="77777777" w:rsidR="005E1531" w:rsidRPr="00EF5447" w:rsidRDefault="005E1531" w:rsidP="00592B60">
            <w:pPr>
              <w:pStyle w:val="TAC"/>
              <w:rPr>
                <w:rFonts w:eastAsia="MS Mincho"/>
              </w:rPr>
            </w:pPr>
          </w:p>
        </w:tc>
        <w:tc>
          <w:tcPr>
            <w:tcW w:w="867" w:type="dxa"/>
            <w:shd w:val="clear" w:color="auto" w:fill="auto"/>
            <w:tcPrChange w:id="7252" w:author="Skyworks" w:date="2022-04-25T21:29:00Z">
              <w:tcPr>
                <w:tcW w:w="867" w:type="dxa"/>
                <w:shd w:val="clear" w:color="auto" w:fill="auto"/>
              </w:tcPr>
            </w:tcPrChange>
          </w:tcPr>
          <w:p w14:paraId="209F5FA4" w14:textId="77777777" w:rsidR="005E1531" w:rsidRPr="00EF5447" w:rsidRDefault="005E1531" w:rsidP="00592B60">
            <w:pPr>
              <w:pStyle w:val="TAC"/>
              <w:rPr>
                <w:rFonts w:eastAsia="Malgun Gothic"/>
                <w:szCs w:val="18"/>
                <w:lang w:eastAsia="ko-KR"/>
              </w:rPr>
            </w:pPr>
            <w:r w:rsidRPr="00EF5447">
              <w:rPr>
                <w:rFonts w:cs="Arial"/>
              </w:rPr>
              <w:t>n28</w:t>
            </w:r>
          </w:p>
        </w:tc>
        <w:tc>
          <w:tcPr>
            <w:tcW w:w="1066" w:type="dxa"/>
            <w:shd w:val="clear" w:color="auto" w:fill="auto"/>
            <w:noWrap/>
            <w:tcPrChange w:id="7253" w:author="Skyworks" w:date="2022-04-25T21:29:00Z">
              <w:tcPr>
                <w:tcW w:w="1066" w:type="dxa"/>
                <w:shd w:val="clear" w:color="auto" w:fill="auto"/>
                <w:noWrap/>
              </w:tcPr>
            </w:tcPrChange>
          </w:tcPr>
          <w:p w14:paraId="1D24E3D5" w14:textId="77777777" w:rsidR="005E1531" w:rsidRPr="00EF5447" w:rsidRDefault="005E1531" w:rsidP="00592B60">
            <w:pPr>
              <w:pStyle w:val="TAC"/>
              <w:rPr>
                <w:rFonts w:eastAsia="Malgun Gothic"/>
                <w:szCs w:val="18"/>
                <w:lang w:eastAsia="ko-KR"/>
              </w:rPr>
            </w:pPr>
            <w:r w:rsidRPr="00EF5447">
              <w:rPr>
                <w:rFonts w:cs="Arial"/>
              </w:rPr>
              <w:t>741</w:t>
            </w:r>
          </w:p>
        </w:tc>
        <w:tc>
          <w:tcPr>
            <w:tcW w:w="747" w:type="dxa"/>
            <w:shd w:val="clear" w:color="auto" w:fill="auto"/>
            <w:noWrap/>
            <w:tcPrChange w:id="7254" w:author="Skyworks" w:date="2022-04-25T21:29:00Z">
              <w:tcPr>
                <w:tcW w:w="747" w:type="dxa"/>
                <w:shd w:val="clear" w:color="auto" w:fill="auto"/>
                <w:noWrap/>
              </w:tcPr>
            </w:tcPrChange>
          </w:tcPr>
          <w:p w14:paraId="2B452045" w14:textId="77777777" w:rsidR="005E1531" w:rsidRPr="00EF5447" w:rsidRDefault="005E1531" w:rsidP="00592B60">
            <w:pPr>
              <w:pStyle w:val="TAC"/>
              <w:rPr>
                <w:rFonts w:eastAsia="Malgun Gothic"/>
                <w:szCs w:val="18"/>
                <w:lang w:eastAsia="ko-KR"/>
              </w:rPr>
            </w:pPr>
            <w:r w:rsidRPr="00EF5447">
              <w:rPr>
                <w:rFonts w:cs="Arial"/>
              </w:rPr>
              <w:t>5</w:t>
            </w:r>
          </w:p>
        </w:tc>
        <w:tc>
          <w:tcPr>
            <w:tcW w:w="1447" w:type="dxa"/>
            <w:shd w:val="clear" w:color="auto" w:fill="auto"/>
            <w:noWrap/>
            <w:tcPrChange w:id="7255" w:author="Skyworks" w:date="2022-04-25T21:29:00Z">
              <w:tcPr>
                <w:tcW w:w="877" w:type="dxa"/>
                <w:shd w:val="clear" w:color="auto" w:fill="auto"/>
                <w:noWrap/>
              </w:tcPr>
            </w:tcPrChange>
          </w:tcPr>
          <w:p w14:paraId="15F3D242" w14:textId="77777777" w:rsidR="005E1531" w:rsidRPr="00EF5447" w:rsidRDefault="005E1531" w:rsidP="00592B60">
            <w:pPr>
              <w:pStyle w:val="TAC"/>
              <w:rPr>
                <w:rFonts w:eastAsia="Malgun Gothic"/>
                <w:szCs w:val="18"/>
                <w:lang w:eastAsia="ko-KR"/>
              </w:rPr>
            </w:pPr>
            <w:r w:rsidRPr="00EF5447">
              <w:rPr>
                <w:rFonts w:cs="Arial"/>
              </w:rPr>
              <w:t>25</w:t>
            </w:r>
          </w:p>
        </w:tc>
        <w:tc>
          <w:tcPr>
            <w:tcW w:w="994" w:type="dxa"/>
            <w:shd w:val="clear" w:color="auto" w:fill="auto"/>
            <w:noWrap/>
            <w:tcPrChange w:id="7256" w:author="Skyworks" w:date="2022-04-25T21:29:00Z">
              <w:tcPr>
                <w:tcW w:w="1299" w:type="dxa"/>
                <w:shd w:val="clear" w:color="auto" w:fill="auto"/>
                <w:noWrap/>
              </w:tcPr>
            </w:tcPrChange>
          </w:tcPr>
          <w:p w14:paraId="45D5E3A0" w14:textId="77777777" w:rsidR="005E1531" w:rsidRPr="00EF5447" w:rsidRDefault="005E1531" w:rsidP="00592B60">
            <w:pPr>
              <w:pStyle w:val="TAC"/>
              <w:rPr>
                <w:rFonts w:eastAsia="Malgun Gothic"/>
                <w:szCs w:val="18"/>
                <w:lang w:eastAsia="ko-KR"/>
              </w:rPr>
            </w:pPr>
            <w:r w:rsidRPr="00EF5447">
              <w:rPr>
                <w:rFonts w:cs="Arial"/>
              </w:rPr>
              <w:t>796.0</w:t>
            </w:r>
          </w:p>
        </w:tc>
        <w:tc>
          <w:tcPr>
            <w:tcW w:w="752" w:type="dxa"/>
            <w:shd w:val="clear" w:color="auto" w:fill="auto"/>
            <w:tcPrChange w:id="7257" w:author="Skyworks" w:date="2022-04-25T21:29:00Z">
              <w:tcPr>
                <w:tcW w:w="1017" w:type="dxa"/>
                <w:shd w:val="clear" w:color="auto" w:fill="auto"/>
              </w:tcPr>
            </w:tcPrChange>
          </w:tcPr>
          <w:p w14:paraId="398A4D10" w14:textId="77777777" w:rsidR="005E1531" w:rsidRPr="00EF5447" w:rsidRDefault="005E1531" w:rsidP="00592B60">
            <w:pPr>
              <w:pStyle w:val="TAC"/>
              <w:rPr>
                <w:lang w:eastAsia="zh-CN"/>
              </w:rPr>
            </w:pPr>
            <w:r w:rsidRPr="00EF5447">
              <w:rPr>
                <w:rFonts w:eastAsia="Malgun Gothic"/>
                <w:lang w:eastAsia="ko-KR"/>
              </w:rPr>
              <w:t>20.0</w:t>
            </w:r>
          </w:p>
        </w:tc>
        <w:tc>
          <w:tcPr>
            <w:tcW w:w="1248" w:type="dxa"/>
            <w:shd w:val="clear" w:color="auto" w:fill="auto"/>
            <w:tcPrChange w:id="7258" w:author="Skyworks" w:date="2022-04-25T21:29:00Z">
              <w:tcPr>
                <w:tcW w:w="1248" w:type="dxa"/>
                <w:shd w:val="clear" w:color="auto" w:fill="auto"/>
              </w:tcPr>
            </w:tcPrChange>
          </w:tcPr>
          <w:p w14:paraId="09BB33C9" w14:textId="77777777" w:rsidR="005E1531" w:rsidRPr="00EF5447" w:rsidRDefault="005E1531" w:rsidP="00592B60">
            <w:pPr>
              <w:pStyle w:val="TAC"/>
              <w:rPr>
                <w:lang w:eastAsia="zh-CN"/>
              </w:rPr>
            </w:pPr>
            <w:r w:rsidRPr="00EF5447">
              <w:rPr>
                <w:rFonts w:eastAsia="Malgun Gothic"/>
                <w:lang w:eastAsia="ko-KR"/>
              </w:rPr>
              <w:t>IMD2</w:t>
            </w:r>
          </w:p>
        </w:tc>
      </w:tr>
      <w:tr w:rsidR="005E1531" w:rsidRPr="00EF5447" w14:paraId="206562A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260" w:author="Skyworks" w:date="2022-04-25T21:29:00Z">
            <w:trPr>
              <w:trHeight w:val="54"/>
              <w:jc w:val="center"/>
            </w:trPr>
          </w:trPrChange>
        </w:trPr>
        <w:tc>
          <w:tcPr>
            <w:tcW w:w="2258" w:type="dxa"/>
            <w:tcBorders>
              <w:top w:val="nil"/>
              <w:bottom w:val="nil"/>
            </w:tcBorders>
            <w:shd w:val="clear" w:color="auto" w:fill="auto"/>
            <w:tcPrChange w:id="7261" w:author="Skyworks" w:date="2022-04-25T21:29:00Z">
              <w:tcPr>
                <w:tcW w:w="2258" w:type="dxa"/>
                <w:tcBorders>
                  <w:top w:val="nil"/>
                  <w:bottom w:val="nil"/>
                </w:tcBorders>
                <w:shd w:val="clear" w:color="auto" w:fill="auto"/>
              </w:tcPr>
            </w:tcPrChange>
          </w:tcPr>
          <w:p w14:paraId="3A5F701A" w14:textId="77777777" w:rsidR="005E1531" w:rsidRPr="00EF5447" w:rsidRDefault="005E1531" w:rsidP="00592B60">
            <w:pPr>
              <w:pStyle w:val="TAC"/>
              <w:rPr>
                <w:rFonts w:eastAsia="MS Mincho"/>
              </w:rPr>
            </w:pPr>
          </w:p>
        </w:tc>
        <w:tc>
          <w:tcPr>
            <w:tcW w:w="867" w:type="dxa"/>
            <w:shd w:val="clear" w:color="auto" w:fill="auto"/>
            <w:tcPrChange w:id="7262" w:author="Skyworks" w:date="2022-04-25T21:29:00Z">
              <w:tcPr>
                <w:tcW w:w="867" w:type="dxa"/>
                <w:shd w:val="clear" w:color="auto" w:fill="auto"/>
              </w:tcPr>
            </w:tcPrChange>
          </w:tcPr>
          <w:p w14:paraId="7A5C71AE" w14:textId="77777777" w:rsidR="005E1531" w:rsidRPr="00EF5447" w:rsidRDefault="005E1531" w:rsidP="00592B60">
            <w:pPr>
              <w:pStyle w:val="TAC"/>
              <w:rPr>
                <w:rFonts w:eastAsia="Malgun Gothic"/>
                <w:szCs w:val="18"/>
                <w:lang w:eastAsia="ko-KR"/>
              </w:rPr>
            </w:pPr>
            <w:r w:rsidRPr="00EF5447">
              <w:rPr>
                <w:rFonts w:cs="Arial"/>
                <w:szCs w:val="18"/>
              </w:rPr>
              <w:t>3</w:t>
            </w:r>
          </w:p>
        </w:tc>
        <w:tc>
          <w:tcPr>
            <w:tcW w:w="1066" w:type="dxa"/>
            <w:shd w:val="clear" w:color="auto" w:fill="auto"/>
            <w:noWrap/>
            <w:tcPrChange w:id="7263" w:author="Skyworks" w:date="2022-04-25T21:29:00Z">
              <w:tcPr>
                <w:tcW w:w="1066" w:type="dxa"/>
                <w:shd w:val="clear" w:color="auto" w:fill="auto"/>
                <w:noWrap/>
              </w:tcPr>
            </w:tcPrChange>
          </w:tcPr>
          <w:p w14:paraId="4782110E" w14:textId="77777777" w:rsidR="005E1531" w:rsidRPr="00EF5447" w:rsidRDefault="005E1531" w:rsidP="00592B60">
            <w:pPr>
              <w:pStyle w:val="TAC"/>
              <w:rPr>
                <w:rFonts w:eastAsia="Malgun Gothic"/>
                <w:szCs w:val="18"/>
                <w:lang w:eastAsia="ko-KR"/>
              </w:rPr>
            </w:pPr>
            <w:r w:rsidRPr="00EF5447">
              <w:rPr>
                <w:rFonts w:cs="Arial"/>
                <w:szCs w:val="18"/>
              </w:rPr>
              <w:t>1712.5</w:t>
            </w:r>
          </w:p>
        </w:tc>
        <w:tc>
          <w:tcPr>
            <w:tcW w:w="747" w:type="dxa"/>
            <w:shd w:val="clear" w:color="auto" w:fill="auto"/>
            <w:noWrap/>
            <w:tcPrChange w:id="7264" w:author="Skyworks" w:date="2022-04-25T21:29:00Z">
              <w:tcPr>
                <w:tcW w:w="747" w:type="dxa"/>
                <w:shd w:val="clear" w:color="auto" w:fill="auto"/>
                <w:noWrap/>
              </w:tcPr>
            </w:tcPrChange>
          </w:tcPr>
          <w:p w14:paraId="63D50ED7" w14:textId="77777777" w:rsidR="005E1531" w:rsidRPr="00EF5447" w:rsidRDefault="005E1531" w:rsidP="00592B60">
            <w:pPr>
              <w:pStyle w:val="TAC"/>
              <w:rPr>
                <w:rFonts w:eastAsia="Malgun Gothic"/>
                <w:szCs w:val="18"/>
                <w:lang w:eastAsia="ko-KR"/>
              </w:rPr>
            </w:pPr>
            <w:r w:rsidRPr="00EF5447">
              <w:rPr>
                <w:rFonts w:cs="Arial"/>
                <w:szCs w:val="18"/>
              </w:rPr>
              <w:t>5</w:t>
            </w:r>
          </w:p>
        </w:tc>
        <w:tc>
          <w:tcPr>
            <w:tcW w:w="1447" w:type="dxa"/>
            <w:shd w:val="clear" w:color="auto" w:fill="auto"/>
            <w:noWrap/>
            <w:tcPrChange w:id="7265" w:author="Skyworks" w:date="2022-04-25T21:29:00Z">
              <w:tcPr>
                <w:tcW w:w="877" w:type="dxa"/>
                <w:shd w:val="clear" w:color="auto" w:fill="auto"/>
                <w:noWrap/>
              </w:tcPr>
            </w:tcPrChange>
          </w:tcPr>
          <w:p w14:paraId="7FA73641" w14:textId="77777777" w:rsidR="005E1531" w:rsidRPr="00EF5447" w:rsidRDefault="005E1531" w:rsidP="00592B60">
            <w:pPr>
              <w:pStyle w:val="TAC"/>
              <w:rPr>
                <w:rFonts w:eastAsia="Malgun Gothic"/>
                <w:szCs w:val="18"/>
                <w:lang w:eastAsia="ko-KR"/>
              </w:rPr>
            </w:pPr>
            <w:r w:rsidRPr="00EF5447">
              <w:rPr>
                <w:rFonts w:cs="Arial"/>
                <w:szCs w:val="18"/>
              </w:rPr>
              <w:t>25</w:t>
            </w:r>
          </w:p>
        </w:tc>
        <w:tc>
          <w:tcPr>
            <w:tcW w:w="994" w:type="dxa"/>
            <w:shd w:val="clear" w:color="auto" w:fill="auto"/>
            <w:noWrap/>
            <w:tcPrChange w:id="7266" w:author="Skyworks" w:date="2022-04-25T21:29:00Z">
              <w:tcPr>
                <w:tcW w:w="1299" w:type="dxa"/>
                <w:shd w:val="clear" w:color="auto" w:fill="auto"/>
                <w:noWrap/>
              </w:tcPr>
            </w:tcPrChange>
          </w:tcPr>
          <w:p w14:paraId="4CD947E2" w14:textId="77777777" w:rsidR="005E1531" w:rsidRPr="00EF5447" w:rsidRDefault="005E1531" w:rsidP="00592B60">
            <w:pPr>
              <w:pStyle w:val="TAC"/>
              <w:rPr>
                <w:rFonts w:eastAsia="Malgun Gothic"/>
                <w:szCs w:val="18"/>
                <w:lang w:eastAsia="ko-KR"/>
              </w:rPr>
            </w:pPr>
            <w:r w:rsidRPr="00EF5447">
              <w:rPr>
                <w:rFonts w:cs="Arial"/>
                <w:szCs w:val="18"/>
              </w:rPr>
              <w:t>1807.5</w:t>
            </w:r>
          </w:p>
        </w:tc>
        <w:tc>
          <w:tcPr>
            <w:tcW w:w="752" w:type="dxa"/>
            <w:shd w:val="clear" w:color="auto" w:fill="auto"/>
            <w:tcPrChange w:id="7267" w:author="Skyworks" w:date="2022-04-25T21:29:00Z">
              <w:tcPr>
                <w:tcW w:w="1017" w:type="dxa"/>
                <w:shd w:val="clear" w:color="auto" w:fill="auto"/>
              </w:tcPr>
            </w:tcPrChange>
          </w:tcPr>
          <w:p w14:paraId="46A79513" w14:textId="77777777" w:rsidR="005E1531" w:rsidRPr="00EF5447" w:rsidRDefault="005E1531" w:rsidP="00592B60">
            <w:pPr>
              <w:pStyle w:val="TAC"/>
              <w:rPr>
                <w:lang w:eastAsia="zh-CN"/>
              </w:rPr>
            </w:pPr>
            <w:r w:rsidRPr="00EF5447">
              <w:rPr>
                <w:rFonts w:eastAsia="Malgun Gothic"/>
                <w:lang w:eastAsia="ko-KR"/>
              </w:rPr>
              <w:t>N/A</w:t>
            </w:r>
          </w:p>
        </w:tc>
        <w:tc>
          <w:tcPr>
            <w:tcW w:w="1248" w:type="dxa"/>
            <w:shd w:val="clear" w:color="auto" w:fill="auto"/>
            <w:tcPrChange w:id="7268" w:author="Skyworks" w:date="2022-04-25T21:29:00Z">
              <w:tcPr>
                <w:tcW w:w="1248" w:type="dxa"/>
                <w:shd w:val="clear" w:color="auto" w:fill="auto"/>
              </w:tcPr>
            </w:tcPrChange>
          </w:tcPr>
          <w:p w14:paraId="260EC9ED" w14:textId="77777777" w:rsidR="005E1531" w:rsidRPr="00EF5447" w:rsidRDefault="005E1531" w:rsidP="00592B60">
            <w:pPr>
              <w:pStyle w:val="TAC"/>
              <w:rPr>
                <w:lang w:eastAsia="zh-CN"/>
              </w:rPr>
            </w:pPr>
            <w:r w:rsidRPr="00EF5447">
              <w:rPr>
                <w:rFonts w:eastAsia="Malgun Gothic"/>
                <w:lang w:eastAsia="ko-KR"/>
              </w:rPr>
              <w:t>N/A</w:t>
            </w:r>
          </w:p>
        </w:tc>
      </w:tr>
      <w:tr w:rsidR="005E1531" w:rsidRPr="00EF5447" w14:paraId="025691F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270" w:author="Skyworks" w:date="2022-04-25T21:29:00Z">
            <w:trPr>
              <w:trHeight w:val="54"/>
              <w:jc w:val="center"/>
            </w:trPr>
          </w:trPrChange>
        </w:trPr>
        <w:tc>
          <w:tcPr>
            <w:tcW w:w="2258" w:type="dxa"/>
            <w:tcBorders>
              <w:top w:val="nil"/>
              <w:bottom w:val="nil"/>
            </w:tcBorders>
            <w:shd w:val="clear" w:color="auto" w:fill="auto"/>
            <w:tcPrChange w:id="7271" w:author="Skyworks" w:date="2022-04-25T21:29:00Z">
              <w:tcPr>
                <w:tcW w:w="2258" w:type="dxa"/>
                <w:tcBorders>
                  <w:top w:val="nil"/>
                  <w:bottom w:val="nil"/>
                </w:tcBorders>
                <w:shd w:val="clear" w:color="auto" w:fill="auto"/>
              </w:tcPr>
            </w:tcPrChange>
          </w:tcPr>
          <w:p w14:paraId="6C85E360" w14:textId="77777777" w:rsidR="005E1531" w:rsidRPr="00EF5447" w:rsidRDefault="005E1531" w:rsidP="00592B60">
            <w:pPr>
              <w:pStyle w:val="TAC"/>
              <w:rPr>
                <w:rFonts w:eastAsia="MS Mincho"/>
              </w:rPr>
            </w:pPr>
          </w:p>
        </w:tc>
        <w:tc>
          <w:tcPr>
            <w:tcW w:w="867" w:type="dxa"/>
            <w:shd w:val="clear" w:color="auto" w:fill="auto"/>
            <w:tcPrChange w:id="7272" w:author="Skyworks" w:date="2022-04-25T21:29:00Z">
              <w:tcPr>
                <w:tcW w:w="867" w:type="dxa"/>
                <w:shd w:val="clear" w:color="auto" w:fill="auto"/>
              </w:tcPr>
            </w:tcPrChange>
          </w:tcPr>
          <w:p w14:paraId="6770C3BF" w14:textId="77777777" w:rsidR="005E1531" w:rsidRPr="00EF5447" w:rsidRDefault="005E1531" w:rsidP="00592B60">
            <w:pPr>
              <w:pStyle w:val="TAC"/>
              <w:rPr>
                <w:rFonts w:eastAsia="Malgun Gothic"/>
                <w:szCs w:val="18"/>
                <w:lang w:eastAsia="ko-KR"/>
              </w:rPr>
            </w:pPr>
            <w:r w:rsidRPr="00EF5447">
              <w:rPr>
                <w:rFonts w:cs="Arial"/>
                <w:szCs w:val="18"/>
              </w:rPr>
              <w:t>n7</w:t>
            </w:r>
          </w:p>
        </w:tc>
        <w:tc>
          <w:tcPr>
            <w:tcW w:w="1066" w:type="dxa"/>
            <w:shd w:val="clear" w:color="auto" w:fill="auto"/>
            <w:noWrap/>
            <w:tcPrChange w:id="7273" w:author="Skyworks" w:date="2022-04-25T21:29:00Z">
              <w:tcPr>
                <w:tcW w:w="1066" w:type="dxa"/>
                <w:shd w:val="clear" w:color="auto" w:fill="auto"/>
                <w:noWrap/>
              </w:tcPr>
            </w:tcPrChange>
          </w:tcPr>
          <w:p w14:paraId="6C12698D" w14:textId="77777777" w:rsidR="005E1531" w:rsidRPr="00EF5447" w:rsidRDefault="005E1531" w:rsidP="00592B60">
            <w:pPr>
              <w:pStyle w:val="TAC"/>
              <w:rPr>
                <w:rFonts w:eastAsia="Malgun Gothic"/>
                <w:szCs w:val="18"/>
                <w:lang w:eastAsia="ko-KR"/>
              </w:rPr>
            </w:pPr>
            <w:r w:rsidRPr="00EF5447">
              <w:rPr>
                <w:rFonts w:cs="Arial"/>
                <w:szCs w:val="18"/>
              </w:rPr>
              <w:t>2562</w:t>
            </w:r>
          </w:p>
        </w:tc>
        <w:tc>
          <w:tcPr>
            <w:tcW w:w="747" w:type="dxa"/>
            <w:shd w:val="clear" w:color="auto" w:fill="auto"/>
            <w:noWrap/>
            <w:tcPrChange w:id="7274" w:author="Skyworks" w:date="2022-04-25T21:29:00Z">
              <w:tcPr>
                <w:tcW w:w="747" w:type="dxa"/>
                <w:shd w:val="clear" w:color="auto" w:fill="auto"/>
                <w:noWrap/>
              </w:tcPr>
            </w:tcPrChange>
          </w:tcPr>
          <w:p w14:paraId="19682708" w14:textId="77777777" w:rsidR="005E1531" w:rsidRPr="00EF5447" w:rsidRDefault="005E1531" w:rsidP="00592B60">
            <w:pPr>
              <w:pStyle w:val="TAC"/>
              <w:rPr>
                <w:rFonts w:eastAsia="Malgun Gothic"/>
                <w:szCs w:val="18"/>
                <w:lang w:eastAsia="ko-KR"/>
              </w:rPr>
            </w:pPr>
            <w:r w:rsidRPr="00EF5447">
              <w:rPr>
                <w:rFonts w:cs="Arial"/>
                <w:szCs w:val="18"/>
              </w:rPr>
              <w:t>5</w:t>
            </w:r>
          </w:p>
        </w:tc>
        <w:tc>
          <w:tcPr>
            <w:tcW w:w="1447" w:type="dxa"/>
            <w:shd w:val="clear" w:color="auto" w:fill="auto"/>
            <w:noWrap/>
            <w:tcPrChange w:id="7275" w:author="Skyworks" w:date="2022-04-25T21:29:00Z">
              <w:tcPr>
                <w:tcW w:w="877" w:type="dxa"/>
                <w:shd w:val="clear" w:color="auto" w:fill="auto"/>
                <w:noWrap/>
              </w:tcPr>
            </w:tcPrChange>
          </w:tcPr>
          <w:p w14:paraId="4BAE2B75" w14:textId="77777777" w:rsidR="005E1531" w:rsidRPr="00EF5447" w:rsidRDefault="005E1531" w:rsidP="00592B60">
            <w:pPr>
              <w:pStyle w:val="TAC"/>
              <w:rPr>
                <w:rFonts w:eastAsia="Malgun Gothic"/>
                <w:szCs w:val="18"/>
                <w:lang w:eastAsia="ko-KR"/>
              </w:rPr>
            </w:pPr>
            <w:r w:rsidRPr="00EF5447">
              <w:rPr>
                <w:rFonts w:cs="Arial"/>
                <w:szCs w:val="18"/>
              </w:rPr>
              <w:t>25</w:t>
            </w:r>
          </w:p>
        </w:tc>
        <w:tc>
          <w:tcPr>
            <w:tcW w:w="994" w:type="dxa"/>
            <w:shd w:val="clear" w:color="auto" w:fill="auto"/>
            <w:noWrap/>
            <w:tcPrChange w:id="7276" w:author="Skyworks" w:date="2022-04-25T21:29:00Z">
              <w:tcPr>
                <w:tcW w:w="1299" w:type="dxa"/>
                <w:shd w:val="clear" w:color="auto" w:fill="auto"/>
                <w:noWrap/>
              </w:tcPr>
            </w:tcPrChange>
          </w:tcPr>
          <w:p w14:paraId="73C60144" w14:textId="77777777" w:rsidR="005E1531" w:rsidRPr="00EF5447" w:rsidRDefault="005E1531" w:rsidP="00592B60">
            <w:pPr>
              <w:pStyle w:val="TAC"/>
              <w:rPr>
                <w:rFonts w:eastAsia="Malgun Gothic"/>
                <w:szCs w:val="18"/>
                <w:lang w:eastAsia="ko-KR"/>
              </w:rPr>
            </w:pPr>
            <w:r w:rsidRPr="00EF5447">
              <w:rPr>
                <w:rFonts w:cs="Arial"/>
                <w:szCs w:val="18"/>
              </w:rPr>
              <w:t>2682</w:t>
            </w:r>
          </w:p>
        </w:tc>
        <w:tc>
          <w:tcPr>
            <w:tcW w:w="752" w:type="dxa"/>
            <w:shd w:val="clear" w:color="auto" w:fill="auto"/>
            <w:tcPrChange w:id="7277" w:author="Skyworks" w:date="2022-04-25T21:29:00Z">
              <w:tcPr>
                <w:tcW w:w="1017" w:type="dxa"/>
                <w:shd w:val="clear" w:color="auto" w:fill="auto"/>
              </w:tcPr>
            </w:tcPrChange>
          </w:tcPr>
          <w:p w14:paraId="0E2B7EC6" w14:textId="77777777" w:rsidR="005E1531" w:rsidRPr="00EF5447" w:rsidRDefault="005E1531" w:rsidP="00592B60">
            <w:pPr>
              <w:pStyle w:val="TAC"/>
              <w:rPr>
                <w:lang w:eastAsia="zh-CN"/>
              </w:rPr>
            </w:pPr>
            <w:r w:rsidRPr="00EF5447">
              <w:rPr>
                <w:rFonts w:eastAsia="Malgun Gothic"/>
                <w:lang w:eastAsia="ko-KR"/>
              </w:rPr>
              <w:t>17.0</w:t>
            </w:r>
          </w:p>
        </w:tc>
        <w:tc>
          <w:tcPr>
            <w:tcW w:w="1248" w:type="dxa"/>
            <w:shd w:val="clear" w:color="auto" w:fill="auto"/>
            <w:tcPrChange w:id="7278" w:author="Skyworks" w:date="2022-04-25T21:29:00Z">
              <w:tcPr>
                <w:tcW w:w="1248" w:type="dxa"/>
                <w:shd w:val="clear" w:color="auto" w:fill="auto"/>
              </w:tcPr>
            </w:tcPrChange>
          </w:tcPr>
          <w:p w14:paraId="35AB2927" w14:textId="77777777" w:rsidR="005E1531" w:rsidRPr="00EF5447" w:rsidRDefault="005E1531" w:rsidP="00592B60">
            <w:pPr>
              <w:pStyle w:val="TAC"/>
              <w:rPr>
                <w:lang w:eastAsia="zh-CN"/>
              </w:rPr>
            </w:pPr>
            <w:r w:rsidRPr="00EF5447">
              <w:rPr>
                <w:rFonts w:eastAsia="Malgun Gothic"/>
                <w:lang w:eastAsia="ko-KR"/>
              </w:rPr>
              <w:t>IMD3</w:t>
            </w:r>
          </w:p>
        </w:tc>
      </w:tr>
      <w:tr w:rsidR="005E1531" w:rsidRPr="00EF5447" w14:paraId="24012C3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280" w:author="Skyworks" w:date="2022-04-25T21:29:00Z">
            <w:trPr>
              <w:trHeight w:val="54"/>
              <w:jc w:val="center"/>
            </w:trPr>
          </w:trPrChange>
        </w:trPr>
        <w:tc>
          <w:tcPr>
            <w:tcW w:w="2258" w:type="dxa"/>
            <w:tcBorders>
              <w:top w:val="nil"/>
              <w:bottom w:val="single" w:sz="4" w:space="0" w:color="auto"/>
            </w:tcBorders>
            <w:shd w:val="clear" w:color="auto" w:fill="auto"/>
            <w:tcPrChange w:id="7281" w:author="Skyworks" w:date="2022-04-25T21:29:00Z">
              <w:tcPr>
                <w:tcW w:w="2258" w:type="dxa"/>
                <w:tcBorders>
                  <w:top w:val="nil"/>
                  <w:bottom w:val="single" w:sz="4" w:space="0" w:color="auto"/>
                </w:tcBorders>
                <w:shd w:val="clear" w:color="auto" w:fill="auto"/>
              </w:tcPr>
            </w:tcPrChange>
          </w:tcPr>
          <w:p w14:paraId="4E2B6210" w14:textId="77777777" w:rsidR="005E1531" w:rsidRPr="00EF5447" w:rsidRDefault="005E1531" w:rsidP="00592B60">
            <w:pPr>
              <w:pStyle w:val="TAC"/>
              <w:rPr>
                <w:rFonts w:eastAsia="MS Mincho"/>
              </w:rPr>
            </w:pPr>
          </w:p>
        </w:tc>
        <w:tc>
          <w:tcPr>
            <w:tcW w:w="867" w:type="dxa"/>
            <w:shd w:val="clear" w:color="auto" w:fill="auto"/>
            <w:tcPrChange w:id="7282" w:author="Skyworks" w:date="2022-04-25T21:29:00Z">
              <w:tcPr>
                <w:tcW w:w="867" w:type="dxa"/>
                <w:shd w:val="clear" w:color="auto" w:fill="auto"/>
              </w:tcPr>
            </w:tcPrChange>
          </w:tcPr>
          <w:p w14:paraId="715DE0C5" w14:textId="77777777" w:rsidR="005E1531" w:rsidRPr="00EF5447" w:rsidRDefault="005E1531" w:rsidP="00592B60">
            <w:pPr>
              <w:pStyle w:val="TAC"/>
              <w:rPr>
                <w:rFonts w:eastAsia="Malgun Gothic"/>
                <w:szCs w:val="18"/>
                <w:lang w:eastAsia="ko-KR"/>
              </w:rPr>
            </w:pPr>
            <w:r w:rsidRPr="00EF5447">
              <w:rPr>
                <w:rFonts w:cs="Arial"/>
                <w:szCs w:val="18"/>
              </w:rPr>
              <w:t>n28</w:t>
            </w:r>
          </w:p>
        </w:tc>
        <w:tc>
          <w:tcPr>
            <w:tcW w:w="1066" w:type="dxa"/>
            <w:shd w:val="clear" w:color="auto" w:fill="auto"/>
            <w:noWrap/>
            <w:tcPrChange w:id="7283" w:author="Skyworks" w:date="2022-04-25T21:29:00Z">
              <w:tcPr>
                <w:tcW w:w="1066" w:type="dxa"/>
                <w:shd w:val="clear" w:color="auto" w:fill="auto"/>
                <w:noWrap/>
              </w:tcPr>
            </w:tcPrChange>
          </w:tcPr>
          <w:p w14:paraId="3984D80F" w14:textId="77777777" w:rsidR="005E1531" w:rsidRPr="00EF5447" w:rsidRDefault="005E1531" w:rsidP="00592B60">
            <w:pPr>
              <w:pStyle w:val="TAC"/>
              <w:rPr>
                <w:rFonts w:eastAsia="Malgun Gothic"/>
                <w:szCs w:val="18"/>
                <w:lang w:eastAsia="ko-KR"/>
              </w:rPr>
            </w:pPr>
            <w:r w:rsidRPr="00EF5447">
              <w:rPr>
                <w:rFonts w:cs="Arial"/>
                <w:szCs w:val="18"/>
              </w:rPr>
              <w:t>743</w:t>
            </w:r>
          </w:p>
        </w:tc>
        <w:tc>
          <w:tcPr>
            <w:tcW w:w="747" w:type="dxa"/>
            <w:shd w:val="clear" w:color="auto" w:fill="auto"/>
            <w:noWrap/>
            <w:tcPrChange w:id="7284" w:author="Skyworks" w:date="2022-04-25T21:29:00Z">
              <w:tcPr>
                <w:tcW w:w="747" w:type="dxa"/>
                <w:shd w:val="clear" w:color="auto" w:fill="auto"/>
                <w:noWrap/>
              </w:tcPr>
            </w:tcPrChange>
          </w:tcPr>
          <w:p w14:paraId="38617FE8" w14:textId="77777777" w:rsidR="005E1531" w:rsidRPr="00EF5447" w:rsidRDefault="005E1531" w:rsidP="00592B60">
            <w:pPr>
              <w:pStyle w:val="TAC"/>
              <w:rPr>
                <w:rFonts w:eastAsia="Malgun Gothic"/>
                <w:szCs w:val="18"/>
                <w:lang w:eastAsia="ko-KR"/>
              </w:rPr>
            </w:pPr>
            <w:r w:rsidRPr="00EF5447">
              <w:rPr>
                <w:rFonts w:cs="Arial"/>
                <w:szCs w:val="18"/>
              </w:rPr>
              <w:t>5</w:t>
            </w:r>
          </w:p>
        </w:tc>
        <w:tc>
          <w:tcPr>
            <w:tcW w:w="1447" w:type="dxa"/>
            <w:shd w:val="clear" w:color="auto" w:fill="auto"/>
            <w:noWrap/>
            <w:tcPrChange w:id="7285" w:author="Skyworks" w:date="2022-04-25T21:29:00Z">
              <w:tcPr>
                <w:tcW w:w="877" w:type="dxa"/>
                <w:shd w:val="clear" w:color="auto" w:fill="auto"/>
                <w:noWrap/>
              </w:tcPr>
            </w:tcPrChange>
          </w:tcPr>
          <w:p w14:paraId="0F74B390" w14:textId="77777777" w:rsidR="005E1531" w:rsidRPr="00EF5447" w:rsidRDefault="005E1531" w:rsidP="00592B60">
            <w:pPr>
              <w:pStyle w:val="TAC"/>
              <w:rPr>
                <w:rFonts w:eastAsia="Malgun Gothic"/>
                <w:szCs w:val="18"/>
                <w:lang w:eastAsia="ko-KR"/>
              </w:rPr>
            </w:pPr>
            <w:r w:rsidRPr="00EF5447">
              <w:rPr>
                <w:rFonts w:cs="Arial"/>
                <w:szCs w:val="18"/>
              </w:rPr>
              <w:t>25</w:t>
            </w:r>
          </w:p>
        </w:tc>
        <w:tc>
          <w:tcPr>
            <w:tcW w:w="994" w:type="dxa"/>
            <w:shd w:val="clear" w:color="auto" w:fill="auto"/>
            <w:noWrap/>
            <w:tcPrChange w:id="7286" w:author="Skyworks" w:date="2022-04-25T21:29:00Z">
              <w:tcPr>
                <w:tcW w:w="1299" w:type="dxa"/>
                <w:shd w:val="clear" w:color="auto" w:fill="auto"/>
                <w:noWrap/>
              </w:tcPr>
            </w:tcPrChange>
          </w:tcPr>
          <w:p w14:paraId="0B194B58" w14:textId="77777777" w:rsidR="005E1531" w:rsidRPr="00EF5447" w:rsidRDefault="005E1531" w:rsidP="00592B60">
            <w:pPr>
              <w:pStyle w:val="TAC"/>
              <w:rPr>
                <w:rFonts w:eastAsia="Malgun Gothic"/>
                <w:szCs w:val="18"/>
                <w:lang w:eastAsia="ko-KR"/>
              </w:rPr>
            </w:pPr>
            <w:r w:rsidRPr="00EF5447">
              <w:rPr>
                <w:rFonts w:cs="Arial"/>
                <w:szCs w:val="18"/>
              </w:rPr>
              <w:t>798</w:t>
            </w:r>
          </w:p>
        </w:tc>
        <w:tc>
          <w:tcPr>
            <w:tcW w:w="752" w:type="dxa"/>
            <w:shd w:val="clear" w:color="auto" w:fill="auto"/>
            <w:tcPrChange w:id="7287" w:author="Skyworks" w:date="2022-04-25T21:29:00Z">
              <w:tcPr>
                <w:tcW w:w="1017" w:type="dxa"/>
                <w:shd w:val="clear" w:color="auto" w:fill="auto"/>
              </w:tcPr>
            </w:tcPrChange>
          </w:tcPr>
          <w:p w14:paraId="646C3300" w14:textId="77777777" w:rsidR="005E1531" w:rsidRPr="00EF5447" w:rsidRDefault="005E1531" w:rsidP="00592B60">
            <w:pPr>
              <w:pStyle w:val="TAC"/>
              <w:rPr>
                <w:lang w:eastAsia="zh-CN"/>
              </w:rPr>
            </w:pPr>
            <w:r w:rsidRPr="00EF5447">
              <w:rPr>
                <w:rFonts w:eastAsia="Malgun Gothic"/>
                <w:lang w:eastAsia="ko-KR"/>
              </w:rPr>
              <w:t>N/A</w:t>
            </w:r>
          </w:p>
        </w:tc>
        <w:tc>
          <w:tcPr>
            <w:tcW w:w="1248" w:type="dxa"/>
            <w:shd w:val="clear" w:color="auto" w:fill="auto"/>
            <w:tcPrChange w:id="7288" w:author="Skyworks" w:date="2022-04-25T21:29:00Z">
              <w:tcPr>
                <w:tcW w:w="1248" w:type="dxa"/>
                <w:shd w:val="clear" w:color="auto" w:fill="auto"/>
              </w:tcPr>
            </w:tcPrChange>
          </w:tcPr>
          <w:p w14:paraId="25ED8482" w14:textId="77777777" w:rsidR="005E1531" w:rsidRPr="00EF5447" w:rsidRDefault="005E1531" w:rsidP="00592B60">
            <w:pPr>
              <w:pStyle w:val="TAC"/>
              <w:rPr>
                <w:lang w:eastAsia="zh-CN"/>
              </w:rPr>
            </w:pPr>
            <w:r w:rsidRPr="00EF5447">
              <w:rPr>
                <w:rFonts w:eastAsia="Malgun Gothic"/>
                <w:lang w:eastAsia="ko-KR"/>
              </w:rPr>
              <w:t>N/A</w:t>
            </w:r>
          </w:p>
        </w:tc>
      </w:tr>
      <w:tr w:rsidR="005E1531" w:rsidRPr="00EF5447" w14:paraId="520D96F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290" w:author="Skyworks" w:date="2022-04-25T21:29:00Z">
            <w:trPr>
              <w:trHeight w:val="54"/>
              <w:jc w:val="center"/>
            </w:trPr>
          </w:trPrChange>
        </w:trPr>
        <w:tc>
          <w:tcPr>
            <w:tcW w:w="2258" w:type="dxa"/>
            <w:tcBorders>
              <w:bottom w:val="nil"/>
            </w:tcBorders>
            <w:shd w:val="clear" w:color="auto" w:fill="auto"/>
            <w:tcPrChange w:id="7291" w:author="Skyworks" w:date="2022-04-25T21:29:00Z">
              <w:tcPr>
                <w:tcW w:w="2258" w:type="dxa"/>
                <w:tcBorders>
                  <w:bottom w:val="nil"/>
                </w:tcBorders>
                <w:shd w:val="clear" w:color="auto" w:fill="auto"/>
              </w:tcPr>
            </w:tcPrChange>
          </w:tcPr>
          <w:p w14:paraId="5C0A34A3" w14:textId="77777777" w:rsidR="005E1531" w:rsidRPr="00EF5447" w:rsidRDefault="005E1531" w:rsidP="00592B60">
            <w:pPr>
              <w:pStyle w:val="TAC"/>
            </w:pPr>
            <w:r w:rsidRPr="00EF5447">
              <w:rPr>
                <w:lang w:eastAsia="ja-JP"/>
              </w:rPr>
              <w:t>DC_3A-7A_n40A</w:t>
            </w:r>
          </w:p>
        </w:tc>
        <w:tc>
          <w:tcPr>
            <w:tcW w:w="867" w:type="dxa"/>
            <w:shd w:val="clear" w:color="auto" w:fill="auto"/>
            <w:tcPrChange w:id="7292" w:author="Skyworks" w:date="2022-04-25T21:29:00Z">
              <w:tcPr>
                <w:tcW w:w="867" w:type="dxa"/>
                <w:shd w:val="clear" w:color="auto" w:fill="auto"/>
              </w:tcPr>
            </w:tcPrChange>
          </w:tcPr>
          <w:p w14:paraId="0E923852" w14:textId="77777777" w:rsidR="005E1531" w:rsidRPr="00EF5447" w:rsidRDefault="005E1531" w:rsidP="00592B60">
            <w:pPr>
              <w:pStyle w:val="TAC"/>
              <w:rPr>
                <w:lang w:eastAsia="zh-TW"/>
              </w:rPr>
            </w:pPr>
            <w:r w:rsidRPr="00EF5447">
              <w:t>3</w:t>
            </w:r>
          </w:p>
        </w:tc>
        <w:tc>
          <w:tcPr>
            <w:tcW w:w="1066" w:type="dxa"/>
            <w:shd w:val="clear" w:color="auto" w:fill="auto"/>
            <w:noWrap/>
            <w:tcPrChange w:id="7293" w:author="Skyworks" w:date="2022-04-25T21:29:00Z">
              <w:tcPr>
                <w:tcW w:w="1066" w:type="dxa"/>
                <w:shd w:val="clear" w:color="auto" w:fill="auto"/>
                <w:noWrap/>
              </w:tcPr>
            </w:tcPrChange>
          </w:tcPr>
          <w:p w14:paraId="1A8752DF" w14:textId="77777777" w:rsidR="005E1531" w:rsidRPr="00EF5447" w:rsidRDefault="005E1531" w:rsidP="00592B60">
            <w:pPr>
              <w:pStyle w:val="TAC"/>
              <w:rPr>
                <w:lang w:eastAsia="zh-TW"/>
              </w:rPr>
            </w:pPr>
            <w:r w:rsidRPr="00EF5447">
              <w:t>1771.6</w:t>
            </w:r>
          </w:p>
        </w:tc>
        <w:tc>
          <w:tcPr>
            <w:tcW w:w="747" w:type="dxa"/>
            <w:shd w:val="clear" w:color="auto" w:fill="auto"/>
            <w:noWrap/>
            <w:tcPrChange w:id="7294" w:author="Skyworks" w:date="2022-04-25T21:29:00Z">
              <w:tcPr>
                <w:tcW w:w="747" w:type="dxa"/>
                <w:shd w:val="clear" w:color="auto" w:fill="auto"/>
                <w:noWrap/>
              </w:tcPr>
            </w:tcPrChange>
          </w:tcPr>
          <w:p w14:paraId="5482E783"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7295" w:author="Skyworks" w:date="2022-04-25T21:29:00Z">
              <w:tcPr>
                <w:tcW w:w="877" w:type="dxa"/>
                <w:shd w:val="clear" w:color="auto" w:fill="auto"/>
                <w:noWrap/>
              </w:tcPr>
            </w:tcPrChange>
          </w:tcPr>
          <w:p w14:paraId="3CF876C4" w14:textId="77777777" w:rsidR="005E1531" w:rsidRPr="00EF5447" w:rsidRDefault="005E1531" w:rsidP="00592B60">
            <w:pPr>
              <w:pStyle w:val="TAC"/>
              <w:rPr>
                <w:kern w:val="2"/>
                <w:szCs w:val="24"/>
                <w:lang w:eastAsia="zh-TW"/>
              </w:rPr>
            </w:pPr>
            <w:r w:rsidRPr="00EF5447">
              <w:t>25</w:t>
            </w:r>
          </w:p>
        </w:tc>
        <w:tc>
          <w:tcPr>
            <w:tcW w:w="994" w:type="dxa"/>
            <w:shd w:val="clear" w:color="auto" w:fill="auto"/>
            <w:noWrap/>
            <w:tcPrChange w:id="7296" w:author="Skyworks" w:date="2022-04-25T21:29:00Z">
              <w:tcPr>
                <w:tcW w:w="1299" w:type="dxa"/>
                <w:shd w:val="clear" w:color="auto" w:fill="auto"/>
                <w:noWrap/>
              </w:tcPr>
            </w:tcPrChange>
          </w:tcPr>
          <w:p w14:paraId="22F0FF71" w14:textId="77777777" w:rsidR="005E1531" w:rsidRPr="00EF5447" w:rsidRDefault="005E1531" w:rsidP="00592B60">
            <w:pPr>
              <w:pStyle w:val="TAC"/>
              <w:rPr>
                <w:lang w:eastAsia="zh-TW"/>
              </w:rPr>
            </w:pPr>
            <w:r w:rsidRPr="00EF5447">
              <w:t>1866.6</w:t>
            </w:r>
          </w:p>
        </w:tc>
        <w:tc>
          <w:tcPr>
            <w:tcW w:w="752" w:type="dxa"/>
            <w:shd w:val="clear" w:color="auto" w:fill="auto"/>
            <w:tcPrChange w:id="7297" w:author="Skyworks" w:date="2022-04-25T21:29:00Z">
              <w:tcPr>
                <w:tcW w:w="1017" w:type="dxa"/>
                <w:shd w:val="clear" w:color="auto" w:fill="auto"/>
              </w:tcPr>
            </w:tcPrChange>
          </w:tcPr>
          <w:p w14:paraId="12845B69" w14:textId="77777777" w:rsidR="005E1531" w:rsidRPr="00EF5447" w:rsidRDefault="005E1531" w:rsidP="00592B60">
            <w:pPr>
              <w:pStyle w:val="TAC"/>
              <w:rPr>
                <w:kern w:val="2"/>
                <w:szCs w:val="24"/>
                <w:lang w:eastAsia="zh-TW"/>
              </w:rPr>
            </w:pPr>
            <w:r w:rsidRPr="00EF5447">
              <w:t>3.4</w:t>
            </w:r>
          </w:p>
        </w:tc>
        <w:tc>
          <w:tcPr>
            <w:tcW w:w="1248" w:type="dxa"/>
            <w:shd w:val="clear" w:color="auto" w:fill="auto"/>
            <w:tcPrChange w:id="7298" w:author="Skyworks" w:date="2022-04-25T21:29:00Z">
              <w:tcPr>
                <w:tcW w:w="1248" w:type="dxa"/>
                <w:shd w:val="clear" w:color="auto" w:fill="auto"/>
              </w:tcPr>
            </w:tcPrChange>
          </w:tcPr>
          <w:p w14:paraId="7AB377F3" w14:textId="77777777" w:rsidR="005E1531" w:rsidRPr="00EF5447" w:rsidRDefault="005E1531" w:rsidP="00592B60">
            <w:pPr>
              <w:pStyle w:val="TAC"/>
              <w:rPr>
                <w:rFonts w:eastAsia="Malgun Gothic"/>
                <w:lang w:eastAsia="ko-KR"/>
              </w:rPr>
            </w:pPr>
            <w:r w:rsidRPr="00EF5447">
              <w:t>IMD5</w:t>
            </w:r>
          </w:p>
        </w:tc>
      </w:tr>
      <w:tr w:rsidR="005E1531" w:rsidRPr="00EF5447" w14:paraId="605E1B4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300" w:author="Skyworks" w:date="2022-04-25T21:29:00Z">
            <w:trPr>
              <w:trHeight w:val="54"/>
              <w:jc w:val="center"/>
            </w:trPr>
          </w:trPrChange>
        </w:trPr>
        <w:tc>
          <w:tcPr>
            <w:tcW w:w="2258" w:type="dxa"/>
            <w:tcBorders>
              <w:top w:val="nil"/>
              <w:bottom w:val="nil"/>
            </w:tcBorders>
            <w:shd w:val="clear" w:color="auto" w:fill="auto"/>
            <w:tcPrChange w:id="7301" w:author="Skyworks" w:date="2022-04-25T21:29:00Z">
              <w:tcPr>
                <w:tcW w:w="2258" w:type="dxa"/>
                <w:tcBorders>
                  <w:top w:val="nil"/>
                  <w:bottom w:val="nil"/>
                </w:tcBorders>
                <w:shd w:val="clear" w:color="auto" w:fill="auto"/>
              </w:tcPr>
            </w:tcPrChange>
          </w:tcPr>
          <w:p w14:paraId="6E648A84" w14:textId="77777777" w:rsidR="005E1531" w:rsidRPr="00EF5447" w:rsidRDefault="005E1531" w:rsidP="00592B60">
            <w:pPr>
              <w:pStyle w:val="TAC"/>
            </w:pPr>
          </w:p>
        </w:tc>
        <w:tc>
          <w:tcPr>
            <w:tcW w:w="867" w:type="dxa"/>
            <w:shd w:val="clear" w:color="auto" w:fill="auto"/>
            <w:tcPrChange w:id="7302" w:author="Skyworks" w:date="2022-04-25T21:29:00Z">
              <w:tcPr>
                <w:tcW w:w="867" w:type="dxa"/>
                <w:shd w:val="clear" w:color="auto" w:fill="auto"/>
              </w:tcPr>
            </w:tcPrChange>
          </w:tcPr>
          <w:p w14:paraId="2222EA88" w14:textId="77777777" w:rsidR="005E1531" w:rsidRPr="00EF5447" w:rsidRDefault="005E1531" w:rsidP="00592B60">
            <w:pPr>
              <w:pStyle w:val="TAC"/>
              <w:rPr>
                <w:lang w:eastAsia="zh-TW"/>
              </w:rPr>
            </w:pPr>
            <w:r w:rsidRPr="00EF5447">
              <w:rPr>
                <w:lang w:eastAsia="ko-KR"/>
              </w:rPr>
              <w:t>7</w:t>
            </w:r>
          </w:p>
        </w:tc>
        <w:tc>
          <w:tcPr>
            <w:tcW w:w="1066" w:type="dxa"/>
            <w:shd w:val="clear" w:color="auto" w:fill="auto"/>
            <w:noWrap/>
            <w:tcPrChange w:id="7303" w:author="Skyworks" w:date="2022-04-25T21:29:00Z">
              <w:tcPr>
                <w:tcW w:w="1066" w:type="dxa"/>
                <w:shd w:val="clear" w:color="auto" w:fill="auto"/>
                <w:noWrap/>
              </w:tcPr>
            </w:tcPrChange>
          </w:tcPr>
          <w:p w14:paraId="308C318F" w14:textId="77777777" w:rsidR="005E1531" w:rsidRPr="00EF5447" w:rsidRDefault="005E1531" w:rsidP="00592B60">
            <w:pPr>
              <w:pStyle w:val="TAC"/>
              <w:rPr>
                <w:lang w:eastAsia="zh-TW"/>
              </w:rPr>
            </w:pPr>
            <w:r w:rsidRPr="00EF5447">
              <w:rPr>
                <w:lang w:eastAsia="ko-KR"/>
              </w:rPr>
              <w:t>2530</w:t>
            </w:r>
          </w:p>
        </w:tc>
        <w:tc>
          <w:tcPr>
            <w:tcW w:w="747" w:type="dxa"/>
            <w:shd w:val="clear" w:color="auto" w:fill="auto"/>
            <w:noWrap/>
            <w:tcPrChange w:id="7304" w:author="Skyworks" w:date="2022-04-25T21:29:00Z">
              <w:tcPr>
                <w:tcW w:w="747" w:type="dxa"/>
                <w:shd w:val="clear" w:color="auto" w:fill="auto"/>
                <w:noWrap/>
              </w:tcPr>
            </w:tcPrChange>
          </w:tcPr>
          <w:p w14:paraId="0D55FFBD" w14:textId="77777777" w:rsidR="005E1531" w:rsidRPr="00EF5447" w:rsidRDefault="005E1531" w:rsidP="00592B60">
            <w:pPr>
              <w:pStyle w:val="TAC"/>
              <w:rPr>
                <w:rFonts w:eastAsia="Malgun Gothic"/>
                <w:kern w:val="2"/>
                <w:szCs w:val="24"/>
                <w:lang w:eastAsia="ko-KR"/>
              </w:rPr>
            </w:pPr>
            <w:r w:rsidRPr="00EF5447">
              <w:rPr>
                <w:lang w:eastAsia="ko-KR"/>
              </w:rPr>
              <w:t>5</w:t>
            </w:r>
          </w:p>
        </w:tc>
        <w:tc>
          <w:tcPr>
            <w:tcW w:w="1447" w:type="dxa"/>
            <w:shd w:val="clear" w:color="auto" w:fill="auto"/>
            <w:noWrap/>
            <w:tcPrChange w:id="7305" w:author="Skyworks" w:date="2022-04-25T21:29:00Z">
              <w:tcPr>
                <w:tcW w:w="877" w:type="dxa"/>
                <w:shd w:val="clear" w:color="auto" w:fill="auto"/>
                <w:noWrap/>
              </w:tcPr>
            </w:tcPrChange>
          </w:tcPr>
          <w:p w14:paraId="37409F65" w14:textId="77777777" w:rsidR="005E1531" w:rsidRPr="00EF5447" w:rsidRDefault="005E1531" w:rsidP="00592B60">
            <w:pPr>
              <w:pStyle w:val="TAC"/>
              <w:rPr>
                <w:kern w:val="2"/>
                <w:szCs w:val="24"/>
                <w:lang w:eastAsia="zh-TW"/>
              </w:rPr>
            </w:pPr>
            <w:r w:rsidRPr="00EF5447">
              <w:rPr>
                <w:lang w:eastAsia="ko-KR"/>
              </w:rPr>
              <w:t>25</w:t>
            </w:r>
          </w:p>
        </w:tc>
        <w:tc>
          <w:tcPr>
            <w:tcW w:w="994" w:type="dxa"/>
            <w:shd w:val="clear" w:color="auto" w:fill="auto"/>
            <w:noWrap/>
            <w:tcPrChange w:id="7306" w:author="Skyworks" w:date="2022-04-25T21:29:00Z">
              <w:tcPr>
                <w:tcW w:w="1299" w:type="dxa"/>
                <w:shd w:val="clear" w:color="auto" w:fill="auto"/>
                <w:noWrap/>
              </w:tcPr>
            </w:tcPrChange>
          </w:tcPr>
          <w:p w14:paraId="452FC633" w14:textId="77777777" w:rsidR="005E1531" w:rsidRPr="00EF5447" w:rsidRDefault="005E1531" w:rsidP="00592B60">
            <w:pPr>
              <w:pStyle w:val="TAC"/>
              <w:rPr>
                <w:lang w:eastAsia="zh-TW"/>
              </w:rPr>
            </w:pPr>
            <w:r w:rsidRPr="00EF5447">
              <w:rPr>
                <w:lang w:eastAsia="ko-KR"/>
              </w:rPr>
              <w:t>2650</w:t>
            </w:r>
          </w:p>
        </w:tc>
        <w:tc>
          <w:tcPr>
            <w:tcW w:w="752" w:type="dxa"/>
            <w:shd w:val="clear" w:color="auto" w:fill="auto"/>
            <w:tcPrChange w:id="7307" w:author="Skyworks" w:date="2022-04-25T21:29:00Z">
              <w:tcPr>
                <w:tcW w:w="1017" w:type="dxa"/>
                <w:shd w:val="clear" w:color="auto" w:fill="auto"/>
              </w:tcPr>
            </w:tcPrChange>
          </w:tcPr>
          <w:p w14:paraId="54D36A91" w14:textId="77777777" w:rsidR="005E1531" w:rsidRPr="00EF5447" w:rsidRDefault="005E1531" w:rsidP="00592B60">
            <w:pPr>
              <w:pStyle w:val="TAC"/>
              <w:rPr>
                <w:kern w:val="2"/>
                <w:szCs w:val="24"/>
                <w:lang w:eastAsia="zh-TW"/>
              </w:rPr>
            </w:pPr>
            <w:r w:rsidRPr="00EF5447">
              <w:rPr>
                <w:lang w:eastAsia="ko-KR"/>
              </w:rPr>
              <w:t>N/A</w:t>
            </w:r>
          </w:p>
        </w:tc>
        <w:tc>
          <w:tcPr>
            <w:tcW w:w="1248" w:type="dxa"/>
            <w:shd w:val="clear" w:color="auto" w:fill="auto"/>
            <w:tcPrChange w:id="7308" w:author="Skyworks" w:date="2022-04-25T21:29:00Z">
              <w:tcPr>
                <w:tcW w:w="1248" w:type="dxa"/>
                <w:shd w:val="clear" w:color="auto" w:fill="auto"/>
              </w:tcPr>
            </w:tcPrChange>
          </w:tcPr>
          <w:p w14:paraId="4DAC26EC" w14:textId="77777777" w:rsidR="005E1531" w:rsidRPr="00EF5447" w:rsidRDefault="005E1531" w:rsidP="00592B60">
            <w:pPr>
              <w:pStyle w:val="TAC"/>
              <w:rPr>
                <w:rFonts w:eastAsia="Malgun Gothic"/>
                <w:lang w:eastAsia="ko-KR"/>
              </w:rPr>
            </w:pPr>
            <w:r w:rsidRPr="00EF5447">
              <w:rPr>
                <w:lang w:eastAsia="ko-KR"/>
              </w:rPr>
              <w:t>N/A</w:t>
            </w:r>
          </w:p>
        </w:tc>
      </w:tr>
      <w:tr w:rsidR="005E1531" w:rsidRPr="00EF5447" w14:paraId="54EAB71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310" w:author="Skyworks" w:date="2022-04-25T21:29:00Z">
            <w:trPr>
              <w:trHeight w:val="54"/>
              <w:jc w:val="center"/>
            </w:trPr>
          </w:trPrChange>
        </w:trPr>
        <w:tc>
          <w:tcPr>
            <w:tcW w:w="2258" w:type="dxa"/>
            <w:tcBorders>
              <w:top w:val="nil"/>
              <w:bottom w:val="single" w:sz="4" w:space="0" w:color="auto"/>
            </w:tcBorders>
            <w:shd w:val="clear" w:color="auto" w:fill="auto"/>
            <w:tcPrChange w:id="7311" w:author="Skyworks" w:date="2022-04-25T21:29:00Z">
              <w:tcPr>
                <w:tcW w:w="2258" w:type="dxa"/>
                <w:tcBorders>
                  <w:top w:val="nil"/>
                  <w:bottom w:val="single" w:sz="4" w:space="0" w:color="auto"/>
                </w:tcBorders>
                <w:shd w:val="clear" w:color="auto" w:fill="auto"/>
              </w:tcPr>
            </w:tcPrChange>
          </w:tcPr>
          <w:p w14:paraId="154A4493" w14:textId="77777777" w:rsidR="005E1531" w:rsidRPr="00EF5447" w:rsidRDefault="005E1531" w:rsidP="00592B60">
            <w:pPr>
              <w:pStyle w:val="TAC"/>
            </w:pPr>
          </w:p>
        </w:tc>
        <w:tc>
          <w:tcPr>
            <w:tcW w:w="867" w:type="dxa"/>
            <w:shd w:val="clear" w:color="auto" w:fill="auto"/>
            <w:tcPrChange w:id="7312" w:author="Skyworks" w:date="2022-04-25T21:29:00Z">
              <w:tcPr>
                <w:tcW w:w="867" w:type="dxa"/>
                <w:shd w:val="clear" w:color="auto" w:fill="auto"/>
              </w:tcPr>
            </w:tcPrChange>
          </w:tcPr>
          <w:p w14:paraId="5D356895" w14:textId="77777777" w:rsidR="005E1531" w:rsidRPr="00EF5447" w:rsidRDefault="005E1531" w:rsidP="00592B60">
            <w:pPr>
              <w:pStyle w:val="TAC"/>
              <w:rPr>
                <w:lang w:eastAsia="zh-TW"/>
              </w:rPr>
            </w:pPr>
            <w:r w:rsidRPr="00EF5447">
              <w:t>n40</w:t>
            </w:r>
          </w:p>
        </w:tc>
        <w:tc>
          <w:tcPr>
            <w:tcW w:w="1066" w:type="dxa"/>
            <w:shd w:val="clear" w:color="auto" w:fill="auto"/>
            <w:noWrap/>
            <w:tcPrChange w:id="7313" w:author="Skyworks" w:date="2022-04-25T21:29:00Z">
              <w:tcPr>
                <w:tcW w:w="1066" w:type="dxa"/>
                <w:shd w:val="clear" w:color="auto" w:fill="auto"/>
                <w:noWrap/>
              </w:tcPr>
            </w:tcPrChange>
          </w:tcPr>
          <w:p w14:paraId="64FA0A46" w14:textId="77777777" w:rsidR="005E1531" w:rsidRPr="00EF5447" w:rsidRDefault="005E1531" w:rsidP="00592B60">
            <w:pPr>
              <w:pStyle w:val="TAC"/>
              <w:rPr>
                <w:lang w:eastAsia="zh-TW"/>
              </w:rPr>
            </w:pPr>
            <w:r w:rsidRPr="00EF5447">
              <w:rPr>
                <w:lang w:eastAsia="ko-KR"/>
              </w:rPr>
              <w:t>2310</w:t>
            </w:r>
          </w:p>
        </w:tc>
        <w:tc>
          <w:tcPr>
            <w:tcW w:w="747" w:type="dxa"/>
            <w:shd w:val="clear" w:color="auto" w:fill="auto"/>
            <w:noWrap/>
            <w:tcPrChange w:id="7314" w:author="Skyworks" w:date="2022-04-25T21:29:00Z">
              <w:tcPr>
                <w:tcW w:w="747" w:type="dxa"/>
                <w:shd w:val="clear" w:color="auto" w:fill="auto"/>
                <w:noWrap/>
              </w:tcPr>
            </w:tcPrChange>
          </w:tcPr>
          <w:p w14:paraId="6768F9B7" w14:textId="77777777" w:rsidR="005E1531" w:rsidRPr="00EF5447" w:rsidRDefault="005E1531" w:rsidP="00592B60">
            <w:pPr>
              <w:pStyle w:val="TAC"/>
              <w:rPr>
                <w:rFonts w:eastAsia="Malgun Gothic"/>
                <w:kern w:val="2"/>
                <w:szCs w:val="24"/>
                <w:lang w:eastAsia="ko-KR"/>
              </w:rPr>
            </w:pPr>
            <w:r w:rsidRPr="00EF5447">
              <w:rPr>
                <w:lang w:eastAsia="ko-KR"/>
              </w:rPr>
              <w:t>5</w:t>
            </w:r>
          </w:p>
        </w:tc>
        <w:tc>
          <w:tcPr>
            <w:tcW w:w="1447" w:type="dxa"/>
            <w:shd w:val="clear" w:color="auto" w:fill="auto"/>
            <w:noWrap/>
            <w:tcPrChange w:id="7315" w:author="Skyworks" w:date="2022-04-25T21:29:00Z">
              <w:tcPr>
                <w:tcW w:w="877" w:type="dxa"/>
                <w:shd w:val="clear" w:color="auto" w:fill="auto"/>
                <w:noWrap/>
              </w:tcPr>
            </w:tcPrChange>
          </w:tcPr>
          <w:p w14:paraId="4140DCF6" w14:textId="77777777" w:rsidR="005E1531" w:rsidRPr="00EF5447" w:rsidRDefault="005E1531" w:rsidP="00592B60">
            <w:pPr>
              <w:pStyle w:val="TAC"/>
              <w:rPr>
                <w:kern w:val="2"/>
                <w:szCs w:val="24"/>
                <w:lang w:eastAsia="zh-TW"/>
              </w:rPr>
            </w:pPr>
            <w:r w:rsidRPr="00EF5447">
              <w:rPr>
                <w:lang w:eastAsia="ko-KR"/>
              </w:rPr>
              <w:t>25</w:t>
            </w:r>
          </w:p>
        </w:tc>
        <w:tc>
          <w:tcPr>
            <w:tcW w:w="994" w:type="dxa"/>
            <w:shd w:val="clear" w:color="auto" w:fill="auto"/>
            <w:noWrap/>
            <w:tcPrChange w:id="7316" w:author="Skyworks" w:date="2022-04-25T21:29:00Z">
              <w:tcPr>
                <w:tcW w:w="1299" w:type="dxa"/>
                <w:shd w:val="clear" w:color="auto" w:fill="auto"/>
                <w:noWrap/>
              </w:tcPr>
            </w:tcPrChange>
          </w:tcPr>
          <w:p w14:paraId="7069B064" w14:textId="77777777" w:rsidR="005E1531" w:rsidRPr="00EF5447" w:rsidRDefault="005E1531" w:rsidP="00592B60">
            <w:pPr>
              <w:pStyle w:val="TAC"/>
              <w:rPr>
                <w:lang w:eastAsia="zh-TW"/>
              </w:rPr>
            </w:pPr>
            <w:r w:rsidRPr="00EF5447">
              <w:rPr>
                <w:lang w:eastAsia="ko-KR"/>
              </w:rPr>
              <w:t>2310</w:t>
            </w:r>
          </w:p>
        </w:tc>
        <w:tc>
          <w:tcPr>
            <w:tcW w:w="752" w:type="dxa"/>
            <w:shd w:val="clear" w:color="auto" w:fill="auto"/>
            <w:tcPrChange w:id="7317" w:author="Skyworks" w:date="2022-04-25T21:29:00Z">
              <w:tcPr>
                <w:tcW w:w="1017" w:type="dxa"/>
                <w:shd w:val="clear" w:color="auto" w:fill="auto"/>
              </w:tcPr>
            </w:tcPrChange>
          </w:tcPr>
          <w:p w14:paraId="21A0E32B" w14:textId="77777777" w:rsidR="005E1531" w:rsidRPr="00EF5447" w:rsidRDefault="005E1531" w:rsidP="00592B60">
            <w:pPr>
              <w:pStyle w:val="TAC"/>
              <w:rPr>
                <w:kern w:val="2"/>
                <w:szCs w:val="24"/>
                <w:lang w:eastAsia="zh-TW"/>
              </w:rPr>
            </w:pPr>
            <w:r w:rsidRPr="00EF5447">
              <w:rPr>
                <w:lang w:eastAsia="ko-KR"/>
              </w:rPr>
              <w:t>N/A</w:t>
            </w:r>
          </w:p>
        </w:tc>
        <w:tc>
          <w:tcPr>
            <w:tcW w:w="1248" w:type="dxa"/>
            <w:shd w:val="clear" w:color="auto" w:fill="auto"/>
            <w:tcPrChange w:id="7318" w:author="Skyworks" w:date="2022-04-25T21:29:00Z">
              <w:tcPr>
                <w:tcW w:w="1248" w:type="dxa"/>
                <w:shd w:val="clear" w:color="auto" w:fill="auto"/>
              </w:tcPr>
            </w:tcPrChange>
          </w:tcPr>
          <w:p w14:paraId="34379F65" w14:textId="77777777" w:rsidR="005E1531" w:rsidRPr="00EF5447" w:rsidRDefault="005E1531" w:rsidP="00592B60">
            <w:pPr>
              <w:pStyle w:val="TAC"/>
              <w:rPr>
                <w:rFonts w:eastAsia="Malgun Gothic"/>
                <w:lang w:eastAsia="ko-KR"/>
              </w:rPr>
            </w:pPr>
            <w:r w:rsidRPr="00EF5447">
              <w:rPr>
                <w:lang w:eastAsia="ko-KR"/>
              </w:rPr>
              <w:t>N/A</w:t>
            </w:r>
          </w:p>
        </w:tc>
      </w:tr>
      <w:tr w:rsidR="005E1531" w:rsidRPr="00EF5447" w14:paraId="5E95A89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320" w:author="Skyworks" w:date="2022-04-25T21:29:00Z">
            <w:trPr>
              <w:trHeight w:val="54"/>
              <w:jc w:val="center"/>
            </w:trPr>
          </w:trPrChange>
        </w:trPr>
        <w:tc>
          <w:tcPr>
            <w:tcW w:w="2258" w:type="dxa"/>
            <w:tcBorders>
              <w:bottom w:val="nil"/>
            </w:tcBorders>
            <w:shd w:val="clear" w:color="auto" w:fill="auto"/>
            <w:tcPrChange w:id="7321" w:author="Skyworks" w:date="2022-04-25T21:29:00Z">
              <w:tcPr>
                <w:tcW w:w="2258" w:type="dxa"/>
                <w:tcBorders>
                  <w:bottom w:val="nil"/>
                </w:tcBorders>
                <w:shd w:val="clear" w:color="auto" w:fill="auto"/>
              </w:tcPr>
            </w:tcPrChange>
          </w:tcPr>
          <w:p w14:paraId="4B7DC4B1" w14:textId="77777777" w:rsidR="005E1531" w:rsidRPr="00EF5447" w:rsidRDefault="005E1531" w:rsidP="00592B60">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Change w:id="7322" w:author="Skyworks" w:date="2022-04-25T21:29:00Z">
              <w:tcPr>
                <w:tcW w:w="867" w:type="dxa"/>
                <w:shd w:val="clear" w:color="auto" w:fill="auto"/>
              </w:tcPr>
            </w:tcPrChange>
          </w:tcPr>
          <w:p w14:paraId="32EF9903" w14:textId="77777777" w:rsidR="005E1531" w:rsidRPr="00EF5447" w:rsidRDefault="005E1531" w:rsidP="00592B60">
            <w:pPr>
              <w:pStyle w:val="TAC"/>
              <w:rPr>
                <w:rFonts w:eastAsia="MS Mincho"/>
              </w:rPr>
            </w:pPr>
            <w:r w:rsidRPr="00EF5447">
              <w:rPr>
                <w:rFonts w:cs="Arial"/>
                <w:lang w:eastAsia="zh-TW"/>
              </w:rPr>
              <w:t>3</w:t>
            </w:r>
          </w:p>
        </w:tc>
        <w:tc>
          <w:tcPr>
            <w:tcW w:w="1066" w:type="dxa"/>
            <w:shd w:val="clear" w:color="auto" w:fill="auto"/>
            <w:noWrap/>
            <w:tcPrChange w:id="7323" w:author="Skyworks" w:date="2022-04-25T21:29:00Z">
              <w:tcPr>
                <w:tcW w:w="1066" w:type="dxa"/>
                <w:shd w:val="clear" w:color="auto" w:fill="auto"/>
                <w:noWrap/>
              </w:tcPr>
            </w:tcPrChange>
          </w:tcPr>
          <w:p w14:paraId="2CCDD258" w14:textId="77777777" w:rsidR="005E1531" w:rsidRPr="00EF5447" w:rsidRDefault="005E1531" w:rsidP="00592B60">
            <w:pPr>
              <w:pStyle w:val="TAC"/>
              <w:rPr>
                <w:rFonts w:eastAsia="MS Mincho"/>
              </w:rPr>
            </w:pPr>
            <w:r w:rsidRPr="00EF5447">
              <w:rPr>
                <w:rFonts w:cs="Arial"/>
                <w:lang w:eastAsia="zh-TW"/>
              </w:rPr>
              <w:t>1725</w:t>
            </w:r>
          </w:p>
        </w:tc>
        <w:tc>
          <w:tcPr>
            <w:tcW w:w="747" w:type="dxa"/>
            <w:shd w:val="clear" w:color="auto" w:fill="auto"/>
            <w:noWrap/>
            <w:tcPrChange w:id="7324" w:author="Skyworks" w:date="2022-04-25T21:29:00Z">
              <w:tcPr>
                <w:tcW w:w="747" w:type="dxa"/>
                <w:shd w:val="clear" w:color="auto" w:fill="auto"/>
                <w:noWrap/>
              </w:tcPr>
            </w:tcPrChange>
          </w:tcPr>
          <w:p w14:paraId="6F0B5408" w14:textId="77777777" w:rsidR="005E1531" w:rsidRPr="00EF5447" w:rsidRDefault="005E1531" w:rsidP="00592B60">
            <w:pPr>
              <w:pStyle w:val="TAC"/>
              <w:rPr>
                <w:rFonts w:eastAsia="MS Mincho"/>
              </w:rPr>
            </w:pPr>
            <w:r w:rsidRPr="00EF5447">
              <w:rPr>
                <w:rFonts w:eastAsia="Malgun Gothic" w:cs="Arial"/>
                <w:kern w:val="2"/>
                <w:szCs w:val="24"/>
                <w:lang w:eastAsia="ko-KR"/>
              </w:rPr>
              <w:t>5</w:t>
            </w:r>
          </w:p>
        </w:tc>
        <w:tc>
          <w:tcPr>
            <w:tcW w:w="1447" w:type="dxa"/>
            <w:shd w:val="clear" w:color="auto" w:fill="auto"/>
            <w:noWrap/>
            <w:tcPrChange w:id="7325" w:author="Skyworks" w:date="2022-04-25T21:29:00Z">
              <w:tcPr>
                <w:tcW w:w="877" w:type="dxa"/>
                <w:shd w:val="clear" w:color="auto" w:fill="auto"/>
                <w:noWrap/>
              </w:tcPr>
            </w:tcPrChange>
          </w:tcPr>
          <w:p w14:paraId="20A39D7C" w14:textId="77777777" w:rsidR="005E1531" w:rsidRPr="00EF5447" w:rsidRDefault="005E1531" w:rsidP="00592B60">
            <w:pPr>
              <w:pStyle w:val="TAC"/>
              <w:rPr>
                <w:rFonts w:eastAsia="MS Mincho"/>
              </w:rPr>
            </w:pPr>
            <w:r w:rsidRPr="00EF5447">
              <w:rPr>
                <w:rFonts w:cs="Arial"/>
                <w:kern w:val="2"/>
                <w:szCs w:val="24"/>
                <w:lang w:eastAsia="zh-TW"/>
              </w:rPr>
              <w:t>25</w:t>
            </w:r>
          </w:p>
        </w:tc>
        <w:tc>
          <w:tcPr>
            <w:tcW w:w="994" w:type="dxa"/>
            <w:shd w:val="clear" w:color="auto" w:fill="auto"/>
            <w:noWrap/>
            <w:tcPrChange w:id="7326" w:author="Skyworks" w:date="2022-04-25T21:29:00Z">
              <w:tcPr>
                <w:tcW w:w="1299" w:type="dxa"/>
                <w:shd w:val="clear" w:color="auto" w:fill="auto"/>
                <w:noWrap/>
              </w:tcPr>
            </w:tcPrChange>
          </w:tcPr>
          <w:p w14:paraId="3FDD6B26" w14:textId="77777777" w:rsidR="005E1531" w:rsidRPr="00EF5447" w:rsidRDefault="005E1531" w:rsidP="00592B60">
            <w:pPr>
              <w:pStyle w:val="TAC"/>
              <w:rPr>
                <w:rFonts w:eastAsia="MS Mincho"/>
              </w:rPr>
            </w:pPr>
            <w:r w:rsidRPr="00EF5447">
              <w:rPr>
                <w:rFonts w:cs="Arial"/>
                <w:lang w:eastAsia="zh-TW"/>
              </w:rPr>
              <w:t>1820</w:t>
            </w:r>
          </w:p>
        </w:tc>
        <w:tc>
          <w:tcPr>
            <w:tcW w:w="752" w:type="dxa"/>
            <w:shd w:val="clear" w:color="auto" w:fill="auto"/>
            <w:tcPrChange w:id="7327" w:author="Skyworks" w:date="2022-04-25T21:29:00Z">
              <w:tcPr>
                <w:tcW w:w="1017" w:type="dxa"/>
                <w:shd w:val="clear" w:color="auto" w:fill="auto"/>
              </w:tcPr>
            </w:tcPrChange>
          </w:tcPr>
          <w:p w14:paraId="2C646720" w14:textId="77777777" w:rsidR="005E1531" w:rsidRPr="00EF5447" w:rsidRDefault="005E1531" w:rsidP="00592B60">
            <w:pPr>
              <w:pStyle w:val="TAC"/>
              <w:rPr>
                <w:rFonts w:eastAsia="Malgun Gothic"/>
                <w:lang w:eastAsia="ko-KR"/>
              </w:rPr>
            </w:pPr>
            <w:r w:rsidRPr="00EF5447">
              <w:rPr>
                <w:rFonts w:cs="Arial"/>
                <w:kern w:val="2"/>
                <w:szCs w:val="24"/>
                <w:lang w:eastAsia="zh-TW"/>
              </w:rPr>
              <w:t>17.6</w:t>
            </w:r>
          </w:p>
        </w:tc>
        <w:tc>
          <w:tcPr>
            <w:tcW w:w="1248" w:type="dxa"/>
            <w:shd w:val="clear" w:color="auto" w:fill="auto"/>
            <w:tcPrChange w:id="7328" w:author="Skyworks" w:date="2022-04-25T21:29:00Z">
              <w:tcPr>
                <w:tcW w:w="1248" w:type="dxa"/>
                <w:shd w:val="clear" w:color="auto" w:fill="auto"/>
              </w:tcPr>
            </w:tcPrChange>
          </w:tcPr>
          <w:p w14:paraId="22D4F3B2" w14:textId="77777777" w:rsidR="005E1531" w:rsidRPr="00EF5447" w:rsidRDefault="005E1531" w:rsidP="00592B60">
            <w:pPr>
              <w:pStyle w:val="TAC"/>
              <w:rPr>
                <w:lang w:eastAsia="ko-KR"/>
              </w:rPr>
            </w:pPr>
            <w:r w:rsidRPr="00EF5447">
              <w:rPr>
                <w:lang w:eastAsia="ko-KR"/>
              </w:rPr>
              <w:t>IMD3</w:t>
            </w:r>
          </w:p>
        </w:tc>
      </w:tr>
      <w:tr w:rsidR="005E1531" w:rsidRPr="00EF5447" w14:paraId="6F4A7E4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330" w:author="Skyworks" w:date="2022-04-25T21:29:00Z">
            <w:trPr>
              <w:trHeight w:val="54"/>
              <w:jc w:val="center"/>
            </w:trPr>
          </w:trPrChange>
        </w:trPr>
        <w:tc>
          <w:tcPr>
            <w:tcW w:w="2258" w:type="dxa"/>
            <w:tcBorders>
              <w:top w:val="nil"/>
              <w:bottom w:val="nil"/>
            </w:tcBorders>
            <w:shd w:val="clear" w:color="auto" w:fill="auto"/>
            <w:tcPrChange w:id="7331" w:author="Skyworks" w:date="2022-04-25T21:29:00Z">
              <w:tcPr>
                <w:tcW w:w="2258" w:type="dxa"/>
                <w:tcBorders>
                  <w:top w:val="nil"/>
                  <w:bottom w:val="nil"/>
                </w:tcBorders>
                <w:shd w:val="clear" w:color="auto" w:fill="auto"/>
              </w:tcPr>
            </w:tcPrChange>
          </w:tcPr>
          <w:p w14:paraId="2E707F4B" w14:textId="77777777" w:rsidR="005E1531" w:rsidRPr="00EF5447" w:rsidRDefault="005E1531" w:rsidP="00592B60">
            <w:pPr>
              <w:pStyle w:val="TAC"/>
              <w:rPr>
                <w:rFonts w:eastAsia="MS Mincho"/>
              </w:rPr>
            </w:pPr>
            <w:r>
              <w:t>DC_</w:t>
            </w:r>
            <w:r>
              <w:rPr>
                <w:lang w:eastAsia="zh-TW"/>
              </w:rPr>
              <w:t>3</w:t>
            </w:r>
            <w:r>
              <w:t>A-</w:t>
            </w:r>
            <w:r>
              <w:rPr>
                <w:lang w:eastAsia="zh-TW"/>
              </w:rPr>
              <w:t>7</w:t>
            </w:r>
            <w:r>
              <w:t>A_</w:t>
            </w:r>
            <w:r>
              <w:rPr>
                <w:lang w:eastAsia="ja-JP"/>
              </w:rPr>
              <w:t>n</w:t>
            </w:r>
            <w:r>
              <w:t>7</w:t>
            </w:r>
            <w:r>
              <w:rPr>
                <w:lang w:eastAsia="zh-TW"/>
              </w:rPr>
              <w:t>7(2</w:t>
            </w:r>
            <w:r>
              <w:t>A)</w:t>
            </w:r>
          </w:p>
        </w:tc>
        <w:tc>
          <w:tcPr>
            <w:tcW w:w="867" w:type="dxa"/>
            <w:shd w:val="clear" w:color="auto" w:fill="auto"/>
            <w:tcPrChange w:id="7332" w:author="Skyworks" w:date="2022-04-25T21:29:00Z">
              <w:tcPr>
                <w:tcW w:w="867" w:type="dxa"/>
                <w:shd w:val="clear" w:color="auto" w:fill="auto"/>
              </w:tcPr>
            </w:tcPrChange>
          </w:tcPr>
          <w:p w14:paraId="2CD03810" w14:textId="77777777" w:rsidR="005E1531" w:rsidRPr="00EF5447" w:rsidRDefault="005E1531" w:rsidP="00592B60">
            <w:pPr>
              <w:pStyle w:val="TAC"/>
              <w:rPr>
                <w:rFonts w:eastAsia="MS Mincho"/>
              </w:rPr>
            </w:pPr>
            <w:r w:rsidRPr="00EF5447">
              <w:rPr>
                <w:rFonts w:cs="Arial"/>
                <w:lang w:eastAsia="zh-TW"/>
              </w:rPr>
              <w:t>7</w:t>
            </w:r>
          </w:p>
        </w:tc>
        <w:tc>
          <w:tcPr>
            <w:tcW w:w="1066" w:type="dxa"/>
            <w:shd w:val="clear" w:color="auto" w:fill="auto"/>
            <w:noWrap/>
            <w:tcPrChange w:id="7333" w:author="Skyworks" w:date="2022-04-25T21:29:00Z">
              <w:tcPr>
                <w:tcW w:w="1066" w:type="dxa"/>
                <w:shd w:val="clear" w:color="auto" w:fill="auto"/>
                <w:noWrap/>
              </w:tcPr>
            </w:tcPrChange>
          </w:tcPr>
          <w:p w14:paraId="4B039328" w14:textId="77777777" w:rsidR="005E1531" w:rsidRPr="00EF5447" w:rsidRDefault="005E1531" w:rsidP="00592B60">
            <w:pPr>
              <w:pStyle w:val="TAC"/>
              <w:rPr>
                <w:rFonts w:eastAsia="MS Mincho"/>
              </w:rPr>
            </w:pPr>
            <w:r w:rsidRPr="00EF5447">
              <w:rPr>
                <w:rFonts w:cs="Arial"/>
                <w:lang w:eastAsia="zh-TW"/>
              </w:rPr>
              <w:t>2565</w:t>
            </w:r>
          </w:p>
        </w:tc>
        <w:tc>
          <w:tcPr>
            <w:tcW w:w="747" w:type="dxa"/>
            <w:shd w:val="clear" w:color="auto" w:fill="auto"/>
            <w:noWrap/>
            <w:tcPrChange w:id="7334" w:author="Skyworks" w:date="2022-04-25T21:29:00Z">
              <w:tcPr>
                <w:tcW w:w="747" w:type="dxa"/>
                <w:shd w:val="clear" w:color="auto" w:fill="auto"/>
                <w:noWrap/>
              </w:tcPr>
            </w:tcPrChange>
          </w:tcPr>
          <w:p w14:paraId="63313B19" w14:textId="77777777" w:rsidR="005E1531" w:rsidRPr="00EF5447" w:rsidRDefault="005E1531" w:rsidP="00592B60">
            <w:pPr>
              <w:pStyle w:val="TAC"/>
              <w:rPr>
                <w:rFonts w:eastAsia="MS Mincho"/>
              </w:rPr>
            </w:pPr>
            <w:r w:rsidRPr="00EF5447">
              <w:rPr>
                <w:rFonts w:eastAsia="Malgun Gothic" w:cs="Arial"/>
                <w:lang w:eastAsia="ko-KR"/>
              </w:rPr>
              <w:t>5</w:t>
            </w:r>
          </w:p>
        </w:tc>
        <w:tc>
          <w:tcPr>
            <w:tcW w:w="1447" w:type="dxa"/>
            <w:shd w:val="clear" w:color="auto" w:fill="auto"/>
            <w:noWrap/>
            <w:tcPrChange w:id="7335" w:author="Skyworks" w:date="2022-04-25T21:29:00Z">
              <w:tcPr>
                <w:tcW w:w="877" w:type="dxa"/>
                <w:shd w:val="clear" w:color="auto" w:fill="auto"/>
                <w:noWrap/>
              </w:tcPr>
            </w:tcPrChange>
          </w:tcPr>
          <w:p w14:paraId="72B5188D" w14:textId="77777777" w:rsidR="005E1531" w:rsidRPr="00EF5447" w:rsidRDefault="005E1531" w:rsidP="00592B60">
            <w:pPr>
              <w:pStyle w:val="TAC"/>
              <w:rPr>
                <w:rFonts w:eastAsia="MS Mincho"/>
              </w:rPr>
            </w:pPr>
            <w:r w:rsidRPr="00EF5447">
              <w:rPr>
                <w:rFonts w:eastAsia="Malgun Gothic" w:cs="Arial"/>
                <w:lang w:eastAsia="ko-KR"/>
              </w:rPr>
              <w:t>25</w:t>
            </w:r>
          </w:p>
        </w:tc>
        <w:tc>
          <w:tcPr>
            <w:tcW w:w="994" w:type="dxa"/>
            <w:shd w:val="clear" w:color="auto" w:fill="auto"/>
            <w:noWrap/>
            <w:tcPrChange w:id="7336" w:author="Skyworks" w:date="2022-04-25T21:29:00Z">
              <w:tcPr>
                <w:tcW w:w="1299" w:type="dxa"/>
                <w:shd w:val="clear" w:color="auto" w:fill="auto"/>
                <w:noWrap/>
              </w:tcPr>
            </w:tcPrChange>
          </w:tcPr>
          <w:p w14:paraId="287BDDB3" w14:textId="77777777" w:rsidR="005E1531" w:rsidRPr="00EF5447" w:rsidRDefault="005E1531" w:rsidP="00592B60">
            <w:pPr>
              <w:pStyle w:val="TAC"/>
              <w:rPr>
                <w:rFonts w:eastAsia="MS Mincho"/>
              </w:rPr>
            </w:pPr>
            <w:r w:rsidRPr="00EF5447">
              <w:rPr>
                <w:rFonts w:cs="Arial"/>
                <w:lang w:eastAsia="zh-TW"/>
              </w:rPr>
              <w:t>2685</w:t>
            </w:r>
          </w:p>
        </w:tc>
        <w:tc>
          <w:tcPr>
            <w:tcW w:w="752" w:type="dxa"/>
            <w:shd w:val="clear" w:color="auto" w:fill="auto"/>
            <w:tcPrChange w:id="7337" w:author="Skyworks" w:date="2022-04-25T21:29:00Z">
              <w:tcPr>
                <w:tcW w:w="1017" w:type="dxa"/>
                <w:shd w:val="clear" w:color="auto" w:fill="auto"/>
              </w:tcPr>
            </w:tcPrChange>
          </w:tcPr>
          <w:p w14:paraId="32F4D4E6" w14:textId="77777777" w:rsidR="005E1531" w:rsidRPr="00EF5447" w:rsidRDefault="005E1531" w:rsidP="00592B6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Change w:id="7338" w:author="Skyworks" w:date="2022-04-25T21:29:00Z">
              <w:tcPr>
                <w:tcW w:w="1248" w:type="dxa"/>
                <w:shd w:val="clear" w:color="auto" w:fill="auto"/>
              </w:tcPr>
            </w:tcPrChange>
          </w:tcPr>
          <w:p w14:paraId="75985039" w14:textId="77777777" w:rsidR="005E1531" w:rsidRPr="00EF5447" w:rsidRDefault="005E1531" w:rsidP="00592B60">
            <w:pPr>
              <w:pStyle w:val="TAC"/>
            </w:pPr>
            <w:r w:rsidRPr="00EF5447">
              <w:rPr>
                <w:lang w:eastAsia="ko-KR"/>
              </w:rPr>
              <w:t>N/A</w:t>
            </w:r>
          </w:p>
        </w:tc>
      </w:tr>
      <w:tr w:rsidR="005E1531" w:rsidRPr="00EF5447" w14:paraId="6E5E0D0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340" w:author="Skyworks" w:date="2022-04-25T21:29:00Z">
            <w:trPr>
              <w:trHeight w:val="54"/>
              <w:jc w:val="center"/>
            </w:trPr>
          </w:trPrChange>
        </w:trPr>
        <w:tc>
          <w:tcPr>
            <w:tcW w:w="2258" w:type="dxa"/>
            <w:vMerge w:val="restart"/>
            <w:tcBorders>
              <w:top w:val="nil"/>
            </w:tcBorders>
            <w:shd w:val="clear" w:color="auto" w:fill="auto"/>
            <w:tcPrChange w:id="7341" w:author="Skyworks" w:date="2022-04-25T21:29:00Z">
              <w:tcPr>
                <w:tcW w:w="2258" w:type="dxa"/>
                <w:vMerge w:val="restart"/>
                <w:tcBorders>
                  <w:top w:val="nil"/>
                </w:tcBorders>
                <w:shd w:val="clear" w:color="auto" w:fill="auto"/>
              </w:tcPr>
            </w:tcPrChange>
          </w:tcPr>
          <w:p w14:paraId="17DB9FCC" w14:textId="77777777" w:rsidR="005E1531" w:rsidRPr="00EF5447" w:rsidRDefault="005E1531" w:rsidP="00592B60">
            <w:pPr>
              <w:pStyle w:val="TAC"/>
              <w:rPr>
                <w:rFonts w:eastAsia="MS Mincho"/>
              </w:rPr>
            </w:pPr>
            <w:r>
              <w:rPr>
                <w:rFonts w:eastAsia="Malgun Gothic" w:hint="eastAsia"/>
                <w:lang w:eastAsia="ko-KR"/>
              </w:rPr>
              <w:t>DC_3A-7A-7A_n77(2A)</w:t>
            </w:r>
          </w:p>
          <w:p w14:paraId="5F8E1087" w14:textId="77777777" w:rsidR="005E1531" w:rsidRPr="00EF5447" w:rsidRDefault="005E1531" w:rsidP="00592B60">
            <w:pPr>
              <w:pStyle w:val="TAC"/>
              <w:rPr>
                <w:rFonts w:eastAsia="Malgun Gothic"/>
                <w:szCs w:val="18"/>
                <w:lang w:eastAsia="ko-KR"/>
              </w:rPr>
            </w:pPr>
          </w:p>
          <w:p w14:paraId="681CE674" w14:textId="77777777" w:rsidR="005E1531" w:rsidRPr="00EF5447" w:rsidRDefault="005E1531" w:rsidP="00592B60">
            <w:pPr>
              <w:pStyle w:val="TAC"/>
              <w:rPr>
                <w:rFonts w:eastAsia="Malgun Gothic"/>
                <w:szCs w:val="18"/>
                <w:lang w:eastAsia="ko-KR"/>
              </w:rPr>
            </w:pPr>
          </w:p>
          <w:p w14:paraId="37C1E10F" w14:textId="77777777" w:rsidR="005E1531" w:rsidRPr="00EF5447" w:rsidRDefault="005E1531" w:rsidP="00592B60">
            <w:pPr>
              <w:pStyle w:val="TAC"/>
              <w:rPr>
                <w:rFonts w:eastAsia="MS Mincho"/>
              </w:rPr>
            </w:pPr>
          </w:p>
        </w:tc>
        <w:tc>
          <w:tcPr>
            <w:tcW w:w="867" w:type="dxa"/>
            <w:shd w:val="clear" w:color="auto" w:fill="auto"/>
            <w:tcPrChange w:id="7342" w:author="Skyworks" w:date="2022-04-25T21:29:00Z">
              <w:tcPr>
                <w:tcW w:w="867" w:type="dxa"/>
                <w:shd w:val="clear" w:color="auto" w:fill="auto"/>
              </w:tcPr>
            </w:tcPrChange>
          </w:tcPr>
          <w:p w14:paraId="23E3CC06" w14:textId="77777777" w:rsidR="005E1531" w:rsidRPr="00EF5447" w:rsidRDefault="005E1531" w:rsidP="00592B60">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Change w:id="7343" w:author="Skyworks" w:date="2022-04-25T21:29:00Z">
              <w:tcPr>
                <w:tcW w:w="1066" w:type="dxa"/>
                <w:shd w:val="clear" w:color="auto" w:fill="auto"/>
                <w:noWrap/>
              </w:tcPr>
            </w:tcPrChange>
          </w:tcPr>
          <w:p w14:paraId="7516D845" w14:textId="77777777" w:rsidR="005E1531" w:rsidRPr="00EF5447" w:rsidRDefault="005E1531" w:rsidP="00592B60">
            <w:pPr>
              <w:pStyle w:val="TAC"/>
              <w:rPr>
                <w:rFonts w:eastAsia="MS Mincho"/>
              </w:rPr>
            </w:pPr>
            <w:r w:rsidRPr="00EF5447">
              <w:rPr>
                <w:rFonts w:cs="Arial"/>
                <w:lang w:eastAsia="zh-TW"/>
              </w:rPr>
              <w:t>3310</w:t>
            </w:r>
          </w:p>
        </w:tc>
        <w:tc>
          <w:tcPr>
            <w:tcW w:w="747" w:type="dxa"/>
            <w:shd w:val="clear" w:color="auto" w:fill="auto"/>
            <w:noWrap/>
            <w:tcPrChange w:id="7344" w:author="Skyworks" w:date="2022-04-25T21:29:00Z">
              <w:tcPr>
                <w:tcW w:w="747" w:type="dxa"/>
                <w:shd w:val="clear" w:color="auto" w:fill="auto"/>
                <w:noWrap/>
              </w:tcPr>
            </w:tcPrChange>
          </w:tcPr>
          <w:p w14:paraId="0873C3F5" w14:textId="77777777" w:rsidR="005E1531" w:rsidRPr="00EF5447" w:rsidRDefault="005E1531" w:rsidP="00592B60">
            <w:pPr>
              <w:pStyle w:val="TAC"/>
              <w:rPr>
                <w:rFonts w:eastAsia="MS Mincho"/>
              </w:rPr>
            </w:pPr>
            <w:r w:rsidRPr="00EF5447">
              <w:rPr>
                <w:rFonts w:eastAsia="Malgun Gothic" w:cs="Arial"/>
                <w:kern w:val="2"/>
                <w:szCs w:val="24"/>
                <w:lang w:eastAsia="ko-KR"/>
              </w:rPr>
              <w:t>10</w:t>
            </w:r>
          </w:p>
        </w:tc>
        <w:tc>
          <w:tcPr>
            <w:tcW w:w="1447" w:type="dxa"/>
            <w:shd w:val="clear" w:color="auto" w:fill="auto"/>
            <w:noWrap/>
            <w:tcPrChange w:id="7345" w:author="Skyworks" w:date="2022-04-25T21:29:00Z">
              <w:tcPr>
                <w:tcW w:w="877" w:type="dxa"/>
                <w:shd w:val="clear" w:color="auto" w:fill="auto"/>
                <w:noWrap/>
              </w:tcPr>
            </w:tcPrChange>
          </w:tcPr>
          <w:p w14:paraId="5C314F44" w14:textId="77777777" w:rsidR="005E1531" w:rsidRPr="00EF5447" w:rsidRDefault="005E1531" w:rsidP="00592B60">
            <w:pPr>
              <w:pStyle w:val="TAC"/>
              <w:rPr>
                <w:rFonts w:eastAsia="MS Mincho"/>
              </w:rPr>
            </w:pPr>
            <w:r w:rsidRPr="00EF5447">
              <w:rPr>
                <w:rFonts w:eastAsia="Malgun Gothic" w:cs="Arial"/>
                <w:kern w:val="2"/>
                <w:szCs w:val="24"/>
                <w:lang w:eastAsia="ko-KR"/>
              </w:rPr>
              <w:t>5</w:t>
            </w:r>
            <w:r w:rsidRPr="00EF5447">
              <w:rPr>
                <w:rFonts w:cs="Arial"/>
                <w:kern w:val="2"/>
                <w:szCs w:val="24"/>
                <w:lang w:eastAsia="zh-TW"/>
              </w:rPr>
              <w:t>0</w:t>
            </w:r>
          </w:p>
        </w:tc>
        <w:tc>
          <w:tcPr>
            <w:tcW w:w="994" w:type="dxa"/>
            <w:shd w:val="clear" w:color="auto" w:fill="auto"/>
            <w:noWrap/>
            <w:tcPrChange w:id="7346" w:author="Skyworks" w:date="2022-04-25T21:29:00Z">
              <w:tcPr>
                <w:tcW w:w="1299" w:type="dxa"/>
                <w:shd w:val="clear" w:color="auto" w:fill="auto"/>
                <w:noWrap/>
              </w:tcPr>
            </w:tcPrChange>
          </w:tcPr>
          <w:p w14:paraId="6ABAC58F" w14:textId="77777777" w:rsidR="005E1531" w:rsidRPr="00EF5447" w:rsidRDefault="005E1531" w:rsidP="00592B60">
            <w:pPr>
              <w:pStyle w:val="TAC"/>
              <w:rPr>
                <w:rFonts w:eastAsia="MS Mincho"/>
              </w:rPr>
            </w:pPr>
            <w:r w:rsidRPr="00EF5447">
              <w:rPr>
                <w:rFonts w:cs="Arial"/>
                <w:lang w:eastAsia="zh-TW"/>
              </w:rPr>
              <w:t>3310</w:t>
            </w:r>
          </w:p>
        </w:tc>
        <w:tc>
          <w:tcPr>
            <w:tcW w:w="752" w:type="dxa"/>
            <w:shd w:val="clear" w:color="auto" w:fill="auto"/>
            <w:tcPrChange w:id="7347" w:author="Skyworks" w:date="2022-04-25T21:29:00Z">
              <w:tcPr>
                <w:tcW w:w="1017" w:type="dxa"/>
                <w:shd w:val="clear" w:color="auto" w:fill="auto"/>
              </w:tcPr>
            </w:tcPrChange>
          </w:tcPr>
          <w:p w14:paraId="1A39E155" w14:textId="77777777" w:rsidR="005E1531" w:rsidRPr="00EF5447" w:rsidRDefault="005E1531" w:rsidP="00592B6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Change w:id="7348" w:author="Skyworks" w:date="2022-04-25T21:29:00Z">
              <w:tcPr>
                <w:tcW w:w="1248" w:type="dxa"/>
                <w:shd w:val="clear" w:color="auto" w:fill="auto"/>
              </w:tcPr>
            </w:tcPrChange>
          </w:tcPr>
          <w:p w14:paraId="39864050" w14:textId="77777777" w:rsidR="005E1531" w:rsidRPr="00EF5447" w:rsidRDefault="005E1531" w:rsidP="00592B60">
            <w:pPr>
              <w:pStyle w:val="TAC"/>
            </w:pPr>
            <w:r w:rsidRPr="00EF5447">
              <w:rPr>
                <w:lang w:eastAsia="ko-KR"/>
              </w:rPr>
              <w:t>N/A</w:t>
            </w:r>
          </w:p>
        </w:tc>
      </w:tr>
      <w:tr w:rsidR="005E1531" w:rsidRPr="00EF5447" w14:paraId="320A7DE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350" w:author="Skyworks" w:date="2022-04-25T21:29:00Z">
            <w:trPr>
              <w:trHeight w:val="54"/>
              <w:jc w:val="center"/>
            </w:trPr>
          </w:trPrChange>
        </w:trPr>
        <w:tc>
          <w:tcPr>
            <w:tcW w:w="2258" w:type="dxa"/>
            <w:vMerge/>
            <w:shd w:val="clear" w:color="auto" w:fill="auto"/>
            <w:tcPrChange w:id="7351" w:author="Skyworks" w:date="2022-04-25T21:29:00Z">
              <w:tcPr>
                <w:tcW w:w="2258" w:type="dxa"/>
                <w:vMerge/>
                <w:shd w:val="clear" w:color="auto" w:fill="auto"/>
              </w:tcPr>
            </w:tcPrChange>
          </w:tcPr>
          <w:p w14:paraId="2925FEAA" w14:textId="77777777" w:rsidR="005E1531" w:rsidRPr="00EF5447" w:rsidRDefault="005E1531" w:rsidP="00592B60">
            <w:pPr>
              <w:pStyle w:val="TAC"/>
              <w:rPr>
                <w:rFonts w:eastAsia="Malgun Gothic"/>
                <w:szCs w:val="18"/>
                <w:lang w:eastAsia="ko-KR"/>
              </w:rPr>
            </w:pPr>
          </w:p>
        </w:tc>
        <w:tc>
          <w:tcPr>
            <w:tcW w:w="867" w:type="dxa"/>
            <w:shd w:val="clear" w:color="auto" w:fill="auto"/>
            <w:tcPrChange w:id="7352" w:author="Skyworks" w:date="2022-04-25T21:29:00Z">
              <w:tcPr>
                <w:tcW w:w="867" w:type="dxa"/>
                <w:shd w:val="clear" w:color="auto" w:fill="auto"/>
              </w:tcPr>
            </w:tcPrChange>
          </w:tcPr>
          <w:p w14:paraId="31A779D4" w14:textId="77777777" w:rsidR="005E1531" w:rsidRPr="00EF5447" w:rsidRDefault="005E1531" w:rsidP="00592B60">
            <w:pPr>
              <w:pStyle w:val="TAC"/>
              <w:rPr>
                <w:rFonts w:eastAsia="MS Mincho"/>
              </w:rPr>
            </w:pPr>
            <w:r w:rsidRPr="00EF5447">
              <w:rPr>
                <w:rFonts w:cs="Arial"/>
                <w:lang w:eastAsia="zh-TW"/>
              </w:rPr>
              <w:t>3</w:t>
            </w:r>
          </w:p>
        </w:tc>
        <w:tc>
          <w:tcPr>
            <w:tcW w:w="1066" w:type="dxa"/>
            <w:shd w:val="clear" w:color="auto" w:fill="auto"/>
            <w:noWrap/>
            <w:tcPrChange w:id="7353" w:author="Skyworks" w:date="2022-04-25T21:29:00Z">
              <w:tcPr>
                <w:tcW w:w="1066" w:type="dxa"/>
                <w:shd w:val="clear" w:color="auto" w:fill="auto"/>
                <w:noWrap/>
              </w:tcPr>
            </w:tcPrChange>
          </w:tcPr>
          <w:p w14:paraId="00F98B18" w14:textId="77777777" w:rsidR="005E1531" w:rsidRPr="00EF5447" w:rsidRDefault="005E1531" w:rsidP="00592B60">
            <w:pPr>
              <w:pStyle w:val="TAC"/>
              <w:rPr>
                <w:rFonts w:eastAsia="MS Mincho"/>
              </w:rPr>
            </w:pPr>
            <w:r w:rsidRPr="00EF5447">
              <w:rPr>
                <w:rFonts w:cs="Arial"/>
                <w:lang w:eastAsia="zh-TW"/>
              </w:rPr>
              <w:t>1725</w:t>
            </w:r>
          </w:p>
        </w:tc>
        <w:tc>
          <w:tcPr>
            <w:tcW w:w="747" w:type="dxa"/>
            <w:shd w:val="clear" w:color="auto" w:fill="auto"/>
            <w:noWrap/>
            <w:tcPrChange w:id="7354" w:author="Skyworks" w:date="2022-04-25T21:29:00Z">
              <w:tcPr>
                <w:tcW w:w="747" w:type="dxa"/>
                <w:shd w:val="clear" w:color="auto" w:fill="auto"/>
                <w:noWrap/>
              </w:tcPr>
            </w:tcPrChange>
          </w:tcPr>
          <w:p w14:paraId="0059B95E" w14:textId="77777777" w:rsidR="005E1531" w:rsidRPr="00EF5447" w:rsidRDefault="005E1531" w:rsidP="00592B60">
            <w:pPr>
              <w:pStyle w:val="TAC"/>
              <w:rPr>
                <w:rFonts w:eastAsia="MS Mincho"/>
              </w:rPr>
            </w:pPr>
            <w:r w:rsidRPr="00EF5447">
              <w:rPr>
                <w:rFonts w:cs="Arial"/>
                <w:lang w:eastAsia="zh-CN"/>
              </w:rPr>
              <w:t>5</w:t>
            </w:r>
          </w:p>
        </w:tc>
        <w:tc>
          <w:tcPr>
            <w:tcW w:w="1447" w:type="dxa"/>
            <w:shd w:val="clear" w:color="auto" w:fill="auto"/>
            <w:noWrap/>
            <w:tcPrChange w:id="7355" w:author="Skyworks" w:date="2022-04-25T21:29:00Z">
              <w:tcPr>
                <w:tcW w:w="877" w:type="dxa"/>
                <w:shd w:val="clear" w:color="auto" w:fill="auto"/>
                <w:noWrap/>
              </w:tcPr>
            </w:tcPrChange>
          </w:tcPr>
          <w:p w14:paraId="0D28ED9F" w14:textId="77777777" w:rsidR="005E1531" w:rsidRPr="00EF5447" w:rsidRDefault="005E1531" w:rsidP="00592B60">
            <w:pPr>
              <w:pStyle w:val="TAC"/>
              <w:rPr>
                <w:rFonts w:eastAsia="MS Mincho"/>
              </w:rPr>
            </w:pPr>
            <w:r w:rsidRPr="00EF5447">
              <w:rPr>
                <w:rFonts w:cs="Arial"/>
                <w:lang w:eastAsia="zh-CN"/>
              </w:rPr>
              <w:t>25</w:t>
            </w:r>
          </w:p>
        </w:tc>
        <w:tc>
          <w:tcPr>
            <w:tcW w:w="994" w:type="dxa"/>
            <w:shd w:val="clear" w:color="auto" w:fill="auto"/>
            <w:noWrap/>
            <w:tcPrChange w:id="7356" w:author="Skyworks" w:date="2022-04-25T21:29:00Z">
              <w:tcPr>
                <w:tcW w:w="1299" w:type="dxa"/>
                <w:shd w:val="clear" w:color="auto" w:fill="auto"/>
                <w:noWrap/>
              </w:tcPr>
            </w:tcPrChange>
          </w:tcPr>
          <w:p w14:paraId="76309AA6" w14:textId="77777777" w:rsidR="005E1531" w:rsidRPr="00EF5447" w:rsidRDefault="005E1531" w:rsidP="00592B60">
            <w:pPr>
              <w:pStyle w:val="TAC"/>
              <w:rPr>
                <w:rFonts w:eastAsia="MS Mincho"/>
              </w:rPr>
            </w:pPr>
            <w:r w:rsidRPr="00EF5447">
              <w:rPr>
                <w:rFonts w:cs="Arial"/>
                <w:lang w:eastAsia="zh-TW"/>
              </w:rPr>
              <w:t>1820</w:t>
            </w:r>
          </w:p>
        </w:tc>
        <w:tc>
          <w:tcPr>
            <w:tcW w:w="752" w:type="dxa"/>
            <w:shd w:val="clear" w:color="auto" w:fill="auto"/>
            <w:tcPrChange w:id="7357" w:author="Skyworks" w:date="2022-04-25T21:29:00Z">
              <w:tcPr>
                <w:tcW w:w="1017" w:type="dxa"/>
                <w:shd w:val="clear" w:color="auto" w:fill="auto"/>
              </w:tcPr>
            </w:tcPrChange>
          </w:tcPr>
          <w:p w14:paraId="41A9DB59" w14:textId="77777777" w:rsidR="005E1531" w:rsidRPr="00EF5447" w:rsidRDefault="005E1531" w:rsidP="00592B60">
            <w:pPr>
              <w:pStyle w:val="TAC"/>
              <w:rPr>
                <w:rFonts w:eastAsia="Malgun Gothic"/>
                <w:lang w:eastAsia="ko-KR"/>
              </w:rPr>
            </w:pPr>
            <w:r w:rsidRPr="00EF5447">
              <w:rPr>
                <w:rFonts w:cs="Arial"/>
                <w:kern w:val="2"/>
                <w:szCs w:val="24"/>
                <w:lang w:eastAsia="zh-TW"/>
              </w:rPr>
              <w:t>8.6</w:t>
            </w:r>
          </w:p>
        </w:tc>
        <w:tc>
          <w:tcPr>
            <w:tcW w:w="1248" w:type="dxa"/>
            <w:shd w:val="clear" w:color="auto" w:fill="auto"/>
            <w:tcPrChange w:id="7358" w:author="Skyworks" w:date="2022-04-25T21:29:00Z">
              <w:tcPr>
                <w:tcW w:w="1248" w:type="dxa"/>
                <w:shd w:val="clear" w:color="auto" w:fill="auto"/>
              </w:tcPr>
            </w:tcPrChange>
          </w:tcPr>
          <w:p w14:paraId="2C50C7B7" w14:textId="77777777" w:rsidR="005E1531" w:rsidRPr="00EF5447" w:rsidRDefault="005E1531" w:rsidP="00592B60">
            <w:pPr>
              <w:pStyle w:val="TAC"/>
              <w:rPr>
                <w:lang w:eastAsia="zh-TW"/>
              </w:rPr>
            </w:pPr>
            <w:r w:rsidRPr="00EF5447">
              <w:rPr>
                <w:lang w:eastAsia="ko-KR"/>
              </w:rPr>
              <w:t>IMD</w:t>
            </w:r>
            <w:r w:rsidRPr="00EF5447">
              <w:rPr>
                <w:lang w:eastAsia="zh-TW"/>
              </w:rPr>
              <w:t>4</w:t>
            </w:r>
          </w:p>
        </w:tc>
      </w:tr>
      <w:tr w:rsidR="005E1531" w:rsidRPr="00EF5447" w14:paraId="1A38FA7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360" w:author="Skyworks" w:date="2022-04-25T21:29:00Z">
            <w:trPr>
              <w:trHeight w:val="54"/>
              <w:jc w:val="center"/>
            </w:trPr>
          </w:trPrChange>
        </w:trPr>
        <w:tc>
          <w:tcPr>
            <w:tcW w:w="2258" w:type="dxa"/>
            <w:vMerge/>
            <w:shd w:val="clear" w:color="auto" w:fill="auto"/>
            <w:tcPrChange w:id="7361" w:author="Skyworks" w:date="2022-04-25T21:29:00Z">
              <w:tcPr>
                <w:tcW w:w="2258" w:type="dxa"/>
                <w:vMerge/>
                <w:shd w:val="clear" w:color="auto" w:fill="auto"/>
              </w:tcPr>
            </w:tcPrChange>
          </w:tcPr>
          <w:p w14:paraId="578D49F5" w14:textId="77777777" w:rsidR="005E1531" w:rsidRPr="00EF5447" w:rsidRDefault="005E1531" w:rsidP="00592B60">
            <w:pPr>
              <w:pStyle w:val="TAC"/>
              <w:rPr>
                <w:rFonts w:eastAsia="MS Mincho"/>
              </w:rPr>
            </w:pPr>
          </w:p>
        </w:tc>
        <w:tc>
          <w:tcPr>
            <w:tcW w:w="867" w:type="dxa"/>
            <w:shd w:val="clear" w:color="auto" w:fill="auto"/>
            <w:tcPrChange w:id="7362" w:author="Skyworks" w:date="2022-04-25T21:29:00Z">
              <w:tcPr>
                <w:tcW w:w="867" w:type="dxa"/>
                <w:shd w:val="clear" w:color="auto" w:fill="auto"/>
              </w:tcPr>
            </w:tcPrChange>
          </w:tcPr>
          <w:p w14:paraId="625B0E93" w14:textId="77777777" w:rsidR="005E1531" w:rsidRPr="00EF5447" w:rsidRDefault="005E1531" w:rsidP="00592B60">
            <w:pPr>
              <w:pStyle w:val="TAC"/>
              <w:rPr>
                <w:rFonts w:eastAsia="MS Mincho"/>
              </w:rPr>
            </w:pPr>
            <w:r w:rsidRPr="00EF5447">
              <w:rPr>
                <w:rFonts w:cs="Arial"/>
                <w:lang w:eastAsia="zh-TW"/>
              </w:rPr>
              <w:t>7</w:t>
            </w:r>
          </w:p>
        </w:tc>
        <w:tc>
          <w:tcPr>
            <w:tcW w:w="1066" w:type="dxa"/>
            <w:shd w:val="clear" w:color="auto" w:fill="auto"/>
            <w:noWrap/>
            <w:tcPrChange w:id="7363" w:author="Skyworks" w:date="2022-04-25T21:29:00Z">
              <w:tcPr>
                <w:tcW w:w="1066" w:type="dxa"/>
                <w:shd w:val="clear" w:color="auto" w:fill="auto"/>
                <w:noWrap/>
              </w:tcPr>
            </w:tcPrChange>
          </w:tcPr>
          <w:p w14:paraId="5A4AFDAF" w14:textId="77777777" w:rsidR="005E1531" w:rsidRPr="00EF5447" w:rsidRDefault="005E1531" w:rsidP="00592B60">
            <w:pPr>
              <w:pStyle w:val="TAC"/>
              <w:rPr>
                <w:rFonts w:eastAsia="MS Mincho"/>
              </w:rPr>
            </w:pPr>
            <w:r w:rsidRPr="00EF5447">
              <w:rPr>
                <w:rFonts w:cs="Arial"/>
                <w:lang w:eastAsia="zh-TW"/>
              </w:rPr>
              <w:t>2565</w:t>
            </w:r>
          </w:p>
        </w:tc>
        <w:tc>
          <w:tcPr>
            <w:tcW w:w="747" w:type="dxa"/>
            <w:shd w:val="clear" w:color="auto" w:fill="auto"/>
            <w:noWrap/>
            <w:tcPrChange w:id="7364" w:author="Skyworks" w:date="2022-04-25T21:29:00Z">
              <w:tcPr>
                <w:tcW w:w="747" w:type="dxa"/>
                <w:shd w:val="clear" w:color="auto" w:fill="auto"/>
                <w:noWrap/>
              </w:tcPr>
            </w:tcPrChange>
          </w:tcPr>
          <w:p w14:paraId="09F30C14" w14:textId="77777777" w:rsidR="005E1531" w:rsidRPr="00EF5447" w:rsidRDefault="005E1531" w:rsidP="00592B60">
            <w:pPr>
              <w:pStyle w:val="TAC"/>
              <w:rPr>
                <w:rFonts w:eastAsia="MS Mincho"/>
              </w:rPr>
            </w:pPr>
            <w:r w:rsidRPr="00EF5447">
              <w:rPr>
                <w:rFonts w:cs="Arial"/>
                <w:lang w:eastAsia="zh-CN"/>
              </w:rPr>
              <w:t>5</w:t>
            </w:r>
          </w:p>
        </w:tc>
        <w:tc>
          <w:tcPr>
            <w:tcW w:w="1447" w:type="dxa"/>
            <w:shd w:val="clear" w:color="auto" w:fill="auto"/>
            <w:noWrap/>
            <w:tcPrChange w:id="7365" w:author="Skyworks" w:date="2022-04-25T21:29:00Z">
              <w:tcPr>
                <w:tcW w:w="877" w:type="dxa"/>
                <w:shd w:val="clear" w:color="auto" w:fill="auto"/>
                <w:noWrap/>
              </w:tcPr>
            </w:tcPrChange>
          </w:tcPr>
          <w:p w14:paraId="4C230526" w14:textId="77777777" w:rsidR="005E1531" w:rsidRPr="00EF5447" w:rsidRDefault="005E1531" w:rsidP="00592B60">
            <w:pPr>
              <w:pStyle w:val="TAC"/>
              <w:rPr>
                <w:rFonts w:eastAsia="MS Mincho"/>
              </w:rPr>
            </w:pPr>
            <w:r w:rsidRPr="00EF5447">
              <w:rPr>
                <w:rFonts w:cs="Arial"/>
                <w:lang w:eastAsia="zh-CN"/>
              </w:rPr>
              <w:t>25</w:t>
            </w:r>
          </w:p>
        </w:tc>
        <w:tc>
          <w:tcPr>
            <w:tcW w:w="994" w:type="dxa"/>
            <w:shd w:val="clear" w:color="auto" w:fill="auto"/>
            <w:noWrap/>
            <w:tcPrChange w:id="7366" w:author="Skyworks" w:date="2022-04-25T21:29:00Z">
              <w:tcPr>
                <w:tcW w:w="1299" w:type="dxa"/>
                <w:shd w:val="clear" w:color="auto" w:fill="auto"/>
                <w:noWrap/>
              </w:tcPr>
            </w:tcPrChange>
          </w:tcPr>
          <w:p w14:paraId="7689713F" w14:textId="77777777" w:rsidR="005E1531" w:rsidRPr="00EF5447" w:rsidRDefault="005E1531" w:rsidP="00592B60">
            <w:pPr>
              <w:pStyle w:val="TAC"/>
              <w:rPr>
                <w:rFonts w:eastAsia="MS Mincho"/>
              </w:rPr>
            </w:pPr>
            <w:r w:rsidRPr="00EF5447">
              <w:rPr>
                <w:rFonts w:cs="Arial"/>
                <w:lang w:eastAsia="zh-TW"/>
              </w:rPr>
              <w:t>2685</w:t>
            </w:r>
          </w:p>
        </w:tc>
        <w:tc>
          <w:tcPr>
            <w:tcW w:w="752" w:type="dxa"/>
            <w:shd w:val="clear" w:color="auto" w:fill="auto"/>
            <w:tcPrChange w:id="7367" w:author="Skyworks" w:date="2022-04-25T21:29:00Z">
              <w:tcPr>
                <w:tcW w:w="1017" w:type="dxa"/>
                <w:shd w:val="clear" w:color="auto" w:fill="auto"/>
              </w:tcPr>
            </w:tcPrChange>
          </w:tcPr>
          <w:p w14:paraId="11CA740D" w14:textId="77777777" w:rsidR="005E1531" w:rsidRPr="00EF5447" w:rsidRDefault="005E1531" w:rsidP="00592B6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Change w:id="7368" w:author="Skyworks" w:date="2022-04-25T21:29:00Z">
              <w:tcPr>
                <w:tcW w:w="1248" w:type="dxa"/>
                <w:shd w:val="clear" w:color="auto" w:fill="auto"/>
              </w:tcPr>
            </w:tcPrChange>
          </w:tcPr>
          <w:p w14:paraId="1ED2DB6F" w14:textId="77777777" w:rsidR="005E1531" w:rsidRPr="00EF5447" w:rsidRDefault="005E1531" w:rsidP="00592B60">
            <w:pPr>
              <w:pStyle w:val="TAC"/>
            </w:pPr>
            <w:r w:rsidRPr="00EF5447">
              <w:rPr>
                <w:lang w:eastAsia="ko-KR"/>
              </w:rPr>
              <w:t>N/A</w:t>
            </w:r>
          </w:p>
        </w:tc>
      </w:tr>
      <w:tr w:rsidR="005E1531" w:rsidRPr="00EF5447" w14:paraId="52709A2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370" w:author="Skyworks" w:date="2022-04-25T21:29:00Z">
            <w:trPr>
              <w:trHeight w:val="54"/>
              <w:jc w:val="center"/>
            </w:trPr>
          </w:trPrChange>
        </w:trPr>
        <w:tc>
          <w:tcPr>
            <w:tcW w:w="2258" w:type="dxa"/>
            <w:vMerge/>
            <w:shd w:val="clear" w:color="auto" w:fill="auto"/>
            <w:tcPrChange w:id="7371" w:author="Skyworks" w:date="2022-04-25T21:29:00Z">
              <w:tcPr>
                <w:tcW w:w="2258" w:type="dxa"/>
                <w:vMerge/>
                <w:shd w:val="clear" w:color="auto" w:fill="auto"/>
              </w:tcPr>
            </w:tcPrChange>
          </w:tcPr>
          <w:p w14:paraId="16ED18C6" w14:textId="77777777" w:rsidR="005E1531" w:rsidRPr="00EF5447" w:rsidRDefault="005E1531" w:rsidP="00592B60">
            <w:pPr>
              <w:pStyle w:val="TAC"/>
              <w:rPr>
                <w:rFonts w:eastAsia="MS Mincho"/>
              </w:rPr>
            </w:pPr>
          </w:p>
        </w:tc>
        <w:tc>
          <w:tcPr>
            <w:tcW w:w="867" w:type="dxa"/>
            <w:shd w:val="clear" w:color="auto" w:fill="auto"/>
            <w:tcPrChange w:id="7372" w:author="Skyworks" w:date="2022-04-25T21:29:00Z">
              <w:tcPr>
                <w:tcW w:w="867" w:type="dxa"/>
                <w:shd w:val="clear" w:color="auto" w:fill="auto"/>
              </w:tcPr>
            </w:tcPrChange>
          </w:tcPr>
          <w:p w14:paraId="20DC153C" w14:textId="77777777" w:rsidR="005E1531" w:rsidRPr="00EF5447" w:rsidRDefault="005E1531" w:rsidP="00592B60">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Change w:id="7373" w:author="Skyworks" w:date="2022-04-25T21:29:00Z">
              <w:tcPr>
                <w:tcW w:w="1066" w:type="dxa"/>
                <w:shd w:val="clear" w:color="auto" w:fill="auto"/>
                <w:noWrap/>
              </w:tcPr>
            </w:tcPrChange>
          </w:tcPr>
          <w:p w14:paraId="36276634" w14:textId="77777777" w:rsidR="005E1531" w:rsidRPr="00EF5447" w:rsidRDefault="005E1531" w:rsidP="00592B60">
            <w:pPr>
              <w:pStyle w:val="TAC"/>
              <w:rPr>
                <w:rFonts w:eastAsia="MS Mincho"/>
              </w:rPr>
            </w:pPr>
            <w:r w:rsidRPr="00EF5447">
              <w:rPr>
                <w:rFonts w:cs="Arial"/>
                <w:lang w:eastAsia="zh-TW"/>
              </w:rPr>
              <w:t>3475</w:t>
            </w:r>
          </w:p>
        </w:tc>
        <w:tc>
          <w:tcPr>
            <w:tcW w:w="747" w:type="dxa"/>
            <w:shd w:val="clear" w:color="auto" w:fill="auto"/>
            <w:noWrap/>
            <w:tcPrChange w:id="7374" w:author="Skyworks" w:date="2022-04-25T21:29:00Z">
              <w:tcPr>
                <w:tcW w:w="747" w:type="dxa"/>
                <w:shd w:val="clear" w:color="auto" w:fill="auto"/>
                <w:noWrap/>
              </w:tcPr>
            </w:tcPrChange>
          </w:tcPr>
          <w:p w14:paraId="2088B6B4" w14:textId="77777777" w:rsidR="005E1531" w:rsidRPr="00EF5447" w:rsidRDefault="005E1531" w:rsidP="00592B60">
            <w:pPr>
              <w:pStyle w:val="TAC"/>
              <w:rPr>
                <w:rFonts w:eastAsia="MS Mincho"/>
              </w:rPr>
            </w:pPr>
            <w:r w:rsidRPr="00EF5447">
              <w:rPr>
                <w:rFonts w:cs="Arial"/>
                <w:lang w:eastAsia="zh-CN"/>
              </w:rPr>
              <w:t>10</w:t>
            </w:r>
          </w:p>
        </w:tc>
        <w:tc>
          <w:tcPr>
            <w:tcW w:w="1447" w:type="dxa"/>
            <w:shd w:val="clear" w:color="auto" w:fill="auto"/>
            <w:noWrap/>
            <w:tcPrChange w:id="7375" w:author="Skyworks" w:date="2022-04-25T21:29:00Z">
              <w:tcPr>
                <w:tcW w:w="877" w:type="dxa"/>
                <w:shd w:val="clear" w:color="auto" w:fill="auto"/>
                <w:noWrap/>
              </w:tcPr>
            </w:tcPrChange>
          </w:tcPr>
          <w:p w14:paraId="37D5DAC1" w14:textId="77777777" w:rsidR="005E1531" w:rsidRPr="00EF5447" w:rsidRDefault="005E1531" w:rsidP="00592B60">
            <w:pPr>
              <w:pStyle w:val="TAC"/>
              <w:rPr>
                <w:rFonts w:eastAsia="MS Mincho"/>
              </w:rPr>
            </w:pPr>
            <w:r w:rsidRPr="00EF5447">
              <w:rPr>
                <w:rFonts w:cs="Arial"/>
                <w:lang w:eastAsia="zh-CN"/>
              </w:rPr>
              <w:t>5</w:t>
            </w:r>
            <w:r w:rsidRPr="00EF5447">
              <w:rPr>
                <w:rFonts w:cs="Arial"/>
                <w:lang w:eastAsia="zh-TW"/>
              </w:rPr>
              <w:t>0</w:t>
            </w:r>
          </w:p>
        </w:tc>
        <w:tc>
          <w:tcPr>
            <w:tcW w:w="994" w:type="dxa"/>
            <w:shd w:val="clear" w:color="auto" w:fill="auto"/>
            <w:noWrap/>
            <w:tcPrChange w:id="7376" w:author="Skyworks" w:date="2022-04-25T21:29:00Z">
              <w:tcPr>
                <w:tcW w:w="1299" w:type="dxa"/>
                <w:shd w:val="clear" w:color="auto" w:fill="auto"/>
                <w:noWrap/>
              </w:tcPr>
            </w:tcPrChange>
          </w:tcPr>
          <w:p w14:paraId="2235DCE8" w14:textId="77777777" w:rsidR="005E1531" w:rsidRPr="00EF5447" w:rsidRDefault="005E1531" w:rsidP="00592B60">
            <w:pPr>
              <w:pStyle w:val="TAC"/>
              <w:rPr>
                <w:rFonts w:eastAsia="MS Mincho"/>
              </w:rPr>
            </w:pPr>
            <w:r w:rsidRPr="00EF5447">
              <w:rPr>
                <w:rFonts w:cs="Arial"/>
                <w:lang w:eastAsia="zh-TW"/>
              </w:rPr>
              <w:t>3475</w:t>
            </w:r>
          </w:p>
        </w:tc>
        <w:tc>
          <w:tcPr>
            <w:tcW w:w="752" w:type="dxa"/>
            <w:shd w:val="clear" w:color="auto" w:fill="auto"/>
            <w:tcPrChange w:id="7377" w:author="Skyworks" w:date="2022-04-25T21:29:00Z">
              <w:tcPr>
                <w:tcW w:w="1017" w:type="dxa"/>
                <w:shd w:val="clear" w:color="auto" w:fill="auto"/>
              </w:tcPr>
            </w:tcPrChange>
          </w:tcPr>
          <w:p w14:paraId="07686C01" w14:textId="77777777" w:rsidR="005E1531" w:rsidRPr="00EF5447" w:rsidRDefault="005E1531" w:rsidP="00592B6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Change w:id="7378" w:author="Skyworks" w:date="2022-04-25T21:29:00Z">
              <w:tcPr>
                <w:tcW w:w="1248" w:type="dxa"/>
                <w:shd w:val="clear" w:color="auto" w:fill="auto"/>
              </w:tcPr>
            </w:tcPrChange>
          </w:tcPr>
          <w:p w14:paraId="4C040CEC" w14:textId="77777777" w:rsidR="005E1531" w:rsidRPr="00EF5447" w:rsidRDefault="005E1531" w:rsidP="00592B60">
            <w:pPr>
              <w:pStyle w:val="TAC"/>
            </w:pPr>
            <w:r w:rsidRPr="00EF5447">
              <w:rPr>
                <w:lang w:eastAsia="ko-KR"/>
              </w:rPr>
              <w:t>N/A</w:t>
            </w:r>
          </w:p>
        </w:tc>
      </w:tr>
      <w:tr w:rsidR="005E1531" w:rsidRPr="00EF5447" w14:paraId="5AD4F55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380" w:author="Skyworks" w:date="2022-04-25T21:29:00Z">
            <w:trPr>
              <w:trHeight w:val="54"/>
              <w:jc w:val="center"/>
            </w:trPr>
          </w:trPrChange>
        </w:trPr>
        <w:tc>
          <w:tcPr>
            <w:tcW w:w="2258" w:type="dxa"/>
            <w:vMerge/>
            <w:shd w:val="clear" w:color="auto" w:fill="auto"/>
            <w:tcPrChange w:id="7381" w:author="Skyworks" w:date="2022-04-25T21:29:00Z">
              <w:tcPr>
                <w:tcW w:w="2258" w:type="dxa"/>
                <w:vMerge/>
                <w:shd w:val="clear" w:color="auto" w:fill="auto"/>
              </w:tcPr>
            </w:tcPrChange>
          </w:tcPr>
          <w:p w14:paraId="44D734B2" w14:textId="77777777" w:rsidR="005E1531" w:rsidRPr="00EF5447" w:rsidRDefault="005E1531" w:rsidP="00592B60">
            <w:pPr>
              <w:pStyle w:val="TAC"/>
              <w:rPr>
                <w:rFonts w:eastAsia="Malgun Gothic"/>
                <w:szCs w:val="18"/>
                <w:lang w:eastAsia="ko-KR"/>
              </w:rPr>
            </w:pPr>
          </w:p>
        </w:tc>
        <w:tc>
          <w:tcPr>
            <w:tcW w:w="867" w:type="dxa"/>
            <w:shd w:val="clear" w:color="auto" w:fill="auto"/>
            <w:tcPrChange w:id="7382" w:author="Skyworks" w:date="2022-04-25T21:29:00Z">
              <w:tcPr>
                <w:tcW w:w="867" w:type="dxa"/>
                <w:shd w:val="clear" w:color="auto" w:fill="auto"/>
              </w:tcPr>
            </w:tcPrChange>
          </w:tcPr>
          <w:p w14:paraId="0F0D58AC" w14:textId="77777777" w:rsidR="005E1531" w:rsidRPr="00EF5447" w:rsidRDefault="005E1531" w:rsidP="00592B60">
            <w:pPr>
              <w:pStyle w:val="TAC"/>
              <w:rPr>
                <w:rFonts w:eastAsia="MS Mincho"/>
              </w:rPr>
            </w:pPr>
            <w:r w:rsidRPr="00EF5447">
              <w:rPr>
                <w:rFonts w:cs="Arial"/>
                <w:lang w:eastAsia="zh-TW"/>
              </w:rPr>
              <w:t>3</w:t>
            </w:r>
          </w:p>
        </w:tc>
        <w:tc>
          <w:tcPr>
            <w:tcW w:w="1066" w:type="dxa"/>
            <w:shd w:val="clear" w:color="auto" w:fill="auto"/>
            <w:noWrap/>
            <w:tcPrChange w:id="7383" w:author="Skyworks" w:date="2022-04-25T21:29:00Z">
              <w:tcPr>
                <w:tcW w:w="1066" w:type="dxa"/>
                <w:shd w:val="clear" w:color="auto" w:fill="auto"/>
                <w:noWrap/>
              </w:tcPr>
            </w:tcPrChange>
          </w:tcPr>
          <w:p w14:paraId="0E0F8751" w14:textId="77777777" w:rsidR="005E1531" w:rsidRPr="00EF5447" w:rsidRDefault="005E1531" w:rsidP="00592B60">
            <w:pPr>
              <w:pStyle w:val="TAC"/>
              <w:rPr>
                <w:rFonts w:eastAsia="MS Mincho"/>
              </w:rPr>
            </w:pPr>
            <w:r w:rsidRPr="00EF5447">
              <w:rPr>
                <w:rFonts w:eastAsia="Malgun Gothic" w:cs="Arial"/>
                <w:lang w:eastAsia="ko-KR"/>
              </w:rPr>
              <w:t>1715</w:t>
            </w:r>
          </w:p>
        </w:tc>
        <w:tc>
          <w:tcPr>
            <w:tcW w:w="747" w:type="dxa"/>
            <w:shd w:val="clear" w:color="auto" w:fill="auto"/>
            <w:noWrap/>
            <w:tcPrChange w:id="7384" w:author="Skyworks" w:date="2022-04-25T21:29:00Z">
              <w:tcPr>
                <w:tcW w:w="747" w:type="dxa"/>
                <w:shd w:val="clear" w:color="auto" w:fill="auto"/>
                <w:noWrap/>
              </w:tcPr>
            </w:tcPrChange>
          </w:tcPr>
          <w:p w14:paraId="04C6F72F" w14:textId="77777777" w:rsidR="005E1531" w:rsidRPr="00EF5447" w:rsidRDefault="005E1531" w:rsidP="00592B60">
            <w:pPr>
              <w:pStyle w:val="TAC"/>
              <w:rPr>
                <w:rFonts w:eastAsia="MS Mincho"/>
              </w:rPr>
            </w:pPr>
            <w:r w:rsidRPr="00EF5447">
              <w:rPr>
                <w:rFonts w:eastAsia="Malgun Gothic" w:cs="Arial"/>
                <w:lang w:eastAsia="ko-KR"/>
              </w:rPr>
              <w:t>5</w:t>
            </w:r>
          </w:p>
        </w:tc>
        <w:tc>
          <w:tcPr>
            <w:tcW w:w="1447" w:type="dxa"/>
            <w:shd w:val="clear" w:color="auto" w:fill="auto"/>
            <w:noWrap/>
            <w:tcPrChange w:id="7385" w:author="Skyworks" w:date="2022-04-25T21:29:00Z">
              <w:tcPr>
                <w:tcW w:w="877" w:type="dxa"/>
                <w:shd w:val="clear" w:color="auto" w:fill="auto"/>
                <w:noWrap/>
              </w:tcPr>
            </w:tcPrChange>
          </w:tcPr>
          <w:p w14:paraId="600587DC" w14:textId="77777777" w:rsidR="005E1531" w:rsidRPr="00EF5447" w:rsidRDefault="005E1531" w:rsidP="00592B60">
            <w:pPr>
              <w:pStyle w:val="TAC"/>
              <w:rPr>
                <w:rFonts w:eastAsia="MS Mincho"/>
              </w:rPr>
            </w:pPr>
            <w:r w:rsidRPr="00EF5447">
              <w:rPr>
                <w:rFonts w:eastAsia="Malgun Gothic" w:cs="Arial"/>
                <w:lang w:eastAsia="ko-KR"/>
              </w:rPr>
              <w:t>25</w:t>
            </w:r>
          </w:p>
        </w:tc>
        <w:tc>
          <w:tcPr>
            <w:tcW w:w="994" w:type="dxa"/>
            <w:shd w:val="clear" w:color="auto" w:fill="auto"/>
            <w:noWrap/>
            <w:tcPrChange w:id="7386" w:author="Skyworks" w:date="2022-04-25T21:29:00Z">
              <w:tcPr>
                <w:tcW w:w="1299" w:type="dxa"/>
                <w:shd w:val="clear" w:color="auto" w:fill="auto"/>
                <w:noWrap/>
              </w:tcPr>
            </w:tcPrChange>
          </w:tcPr>
          <w:p w14:paraId="4F39EF31" w14:textId="77777777" w:rsidR="005E1531" w:rsidRPr="00EF5447" w:rsidRDefault="005E1531" w:rsidP="00592B60">
            <w:pPr>
              <w:pStyle w:val="TAC"/>
              <w:rPr>
                <w:rFonts w:eastAsia="MS Mincho"/>
              </w:rPr>
            </w:pPr>
            <w:r w:rsidRPr="00EF5447">
              <w:rPr>
                <w:rFonts w:eastAsia="Malgun Gothic" w:cs="Arial"/>
                <w:lang w:eastAsia="ko-KR"/>
              </w:rPr>
              <w:t>1810</w:t>
            </w:r>
          </w:p>
        </w:tc>
        <w:tc>
          <w:tcPr>
            <w:tcW w:w="752" w:type="dxa"/>
            <w:shd w:val="clear" w:color="auto" w:fill="auto"/>
            <w:tcPrChange w:id="7387" w:author="Skyworks" w:date="2022-04-25T21:29:00Z">
              <w:tcPr>
                <w:tcW w:w="1017" w:type="dxa"/>
                <w:shd w:val="clear" w:color="auto" w:fill="auto"/>
              </w:tcPr>
            </w:tcPrChange>
          </w:tcPr>
          <w:p w14:paraId="7C9A16B2" w14:textId="77777777" w:rsidR="005E1531" w:rsidRPr="00EF5447" w:rsidRDefault="005E1531" w:rsidP="00592B6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Change w:id="7388" w:author="Skyworks" w:date="2022-04-25T21:29:00Z">
              <w:tcPr>
                <w:tcW w:w="1248" w:type="dxa"/>
                <w:shd w:val="clear" w:color="auto" w:fill="auto"/>
              </w:tcPr>
            </w:tcPrChange>
          </w:tcPr>
          <w:p w14:paraId="3E659A15" w14:textId="77777777" w:rsidR="005E1531" w:rsidRPr="00EF5447" w:rsidRDefault="005E1531" w:rsidP="00592B60">
            <w:pPr>
              <w:pStyle w:val="TAC"/>
            </w:pPr>
            <w:r w:rsidRPr="00EF5447">
              <w:rPr>
                <w:lang w:eastAsia="ko-KR"/>
              </w:rPr>
              <w:t>N/A</w:t>
            </w:r>
          </w:p>
        </w:tc>
      </w:tr>
      <w:tr w:rsidR="005E1531" w:rsidRPr="00EF5447" w14:paraId="78DDA56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390" w:author="Skyworks" w:date="2022-04-25T21:29:00Z">
            <w:trPr>
              <w:trHeight w:val="54"/>
              <w:jc w:val="center"/>
            </w:trPr>
          </w:trPrChange>
        </w:trPr>
        <w:tc>
          <w:tcPr>
            <w:tcW w:w="2258" w:type="dxa"/>
            <w:vMerge/>
            <w:shd w:val="clear" w:color="auto" w:fill="auto"/>
            <w:tcPrChange w:id="7391" w:author="Skyworks" w:date="2022-04-25T21:29:00Z">
              <w:tcPr>
                <w:tcW w:w="2258" w:type="dxa"/>
                <w:vMerge/>
                <w:shd w:val="clear" w:color="auto" w:fill="auto"/>
              </w:tcPr>
            </w:tcPrChange>
          </w:tcPr>
          <w:p w14:paraId="36D5D38B" w14:textId="77777777" w:rsidR="005E1531" w:rsidRPr="00EF5447" w:rsidRDefault="005E1531" w:rsidP="00592B60">
            <w:pPr>
              <w:pStyle w:val="TAC"/>
              <w:rPr>
                <w:rFonts w:eastAsia="MS Mincho"/>
              </w:rPr>
            </w:pPr>
          </w:p>
        </w:tc>
        <w:tc>
          <w:tcPr>
            <w:tcW w:w="867" w:type="dxa"/>
            <w:shd w:val="clear" w:color="auto" w:fill="auto"/>
            <w:tcPrChange w:id="7392" w:author="Skyworks" w:date="2022-04-25T21:29:00Z">
              <w:tcPr>
                <w:tcW w:w="867" w:type="dxa"/>
                <w:shd w:val="clear" w:color="auto" w:fill="auto"/>
              </w:tcPr>
            </w:tcPrChange>
          </w:tcPr>
          <w:p w14:paraId="44213E68" w14:textId="77777777" w:rsidR="005E1531" w:rsidRPr="00EF5447" w:rsidRDefault="005E1531" w:rsidP="00592B60">
            <w:pPr>
              <w:pStyle w:val="TAC"/>
              <w:rPr>
                <w:rFonts w:eastAsia="MS Mincho"/>
              </w:rPr>
            </w:pPr>
            <w:r w:rsidRPr="00EF5447">
              <w:rPr>
                <w:rFonts w:cs="Arial"/>
                <w:lang w:eastAsia="zh-TW"/>
              </w:rPr>
              <w:t>7</w:t>
            </w:r>
          </w:p>
        </w:tc>
        <w:tc>
          <w:tcPr>
            <w:tcW w:w="1066" w:type="dxa"/>
            <w:shd w:val="clear" w:color="auto" w:fill="auto"/>
            <w:noWrap/>
            <w:tcPrChange w:id="7393" w:author="Skyworks" w:date="2022-04-25T21:29:00Z">
              <w:tcPr>
                <w:tcW w:w="1066" w:type="dxa"/>
                <w:shd w:val="clear" w:color="auto" w:fill="auto"/>
                <w:noWrap/>
              </w:tcPr>
            </w:tcPrChange>
          </w:tcPr>
          <w:p w14:paraId="4A63FD7D" w14:textId="77777777" w:rsidR="005E1531" w:rsidRPr="00EF5447" w:rsidRDefault="005E1531" w:rsidP="00592B60">
            <w:pPr>
              <w:pStyle w:val="TAC"/>
              <w:rPr>
                <w:rFonts w:eastAsia="MS Mincho"/>
              </w:rPr>
            </w:pPr>
            <w:r w:rsidRPr="00EF5447">
              <w:rPr>
                <w:rFonts w:eastAsia="Malgun Gothic" w:cs="Arial"/>
                <w:lang w:eastAsia="ko-KR"/>
              </w:rPr>
              <w:t>2550</w:t>
            </w:r>
          </w:p>
        </w:tc>
        <w:tc>
          <w:tcPr>
            <w:tcW w:w="747" w:type="dxa"/>
            <w:shd w:val="clear" w:color="auto" w:fill="auto"/>
            <w:noWrap/>
            <w:tcPrChange w:id="7394" w:author="Skyworks" w:date="2022-04-25T21:29:00Z">
              <w:tcPr>
                <w:tcW w:w="747" w:type="dxa"/>
                <w:shd w:val="clear" w:color="auto" w:fill="auto"/>
                <w:noWrap/>
              </w:tcPr>
            </w:tcPrChange>
          </w:tcPr>
          <w:p w14:paraId="790078DA" w14:textId="77777777" w:rsidR="005E1531" w:rsidRPr="00EF5447" w:rsidRDefault="005E1531" w:rsidP="00592B60">
            <w:pPr>
              <w:pStyle w:val="TAC"/>
              <w:rPr>
                <w:rFonts w:eastAsia="MS Mincho"/>
              </w:rPr>
            </w:pPr>
            <w:r w:rsidRPr="00EF5447">
              <w:rPr>
                <w:rFonts w:eastAsia="Malgun Gothic" w:cs="Arial"/>
                <w:lang w:eastAsia="ko-KR"/>
              </w:rPr>
              <w:t>5</w:t>
            </w:r>
          </w:p>
        </w:tc>
        <w:tc>
          <w:tcPr>
            <w:tcW w:w="1447" w:type="dxa"/>
            <w:shd w:val="clear" w:color="auto" w:fill="auto"/>
            <w:noWrap/>
            <w:tcPrChange w:id="7395" w:author="Skyworks" w:date="2022-04-25T21:29:00Z">
              <w:tcPr>
                <w:tcW w:w="877" w:type="dxa"/>
                <w:shd w:val="clear" w:color="auto" w:fill="auto"/>
                <w:noWrap/>
              </w:tcPr>
            </w:tcPrChange>
          </w:tcPr>
          <w:p w14:paraId="2229383C" w14:textId="77777777" w:rsidR="005E1531" w:rsidRPr="00EF5447" w:rsidRDefault="005E1531" w:rsidP="00592B60">
            <w:pPr>
              <w:pStyle w:val="TAC"/>
              <w:rPr>
                <w:rFonts w:eastAsia="MS Mincho"/>
              </w:rPr>
            </w:pPr>
            <w:r w:rsidRPr="00EF5447">
              <w:rPr>
                <w:rFonts w:eastAsia="Malgun Gothic" w:cs="Arial"/>
                <w:lang w:eastAsia="ko-KR"/>
              </w:rPr>
              <w:t>25</w:t>
            </w:r>
          </w:p>
        </w:tc>
        <w:tc>
          <w:tcPr>
            <w:tcW w:w="994" w:type="dxa"/>
            <w:shd w:val="clear" w:color="auto" w:fill="auto"/>
            <w:noWrap/>
            <w:tcPrChange w:id="7396" w:author="Skyworks" w:date="2022-04-25T21:29:00Z">
              <w:tcPr>
                <w:tcW w:w="1299" w:type="dxa"/>
                <w:shd w:val="clear" w:color="auto" w:fill="auto"/>
                <w:noWrap/>
              </w:tcPr>
            </w:tcPrChange>
          </w:tcPr>
          <w:p w14:paraId="225F2526" w14:textId="77777777" w:rsidR="005E1531" w:rsidRPr="00EF5447" w:rsidRDefault="005E1531" w:rsidP="00592B60">
            <w:pPr>
              <w:pStyle w:val="TAC"/>
              <w:rPr>
                <w:rFonts w:eastAsia="MS Mincho"/>
              </w:rPr>
            </w:pPr>
            <w:r w:rsidRPr="00EF5447">
              <w:rPr>
                <w:rFonts w:eastAsia="Malgun Gothic" w:cs="Arial"/>
                <w:lang w:eastAsia="ko-KR"/>
              </w:rPr>
              <w:t>2670</w:t>
            </w:r>
          </w:p>
        </w:tc>
        <w:tc>
          <w:tcPr>
            <w:tcW w:w="752" w:type="dxa"/>
            <w:shd w:val="clear" w:color="auto" w:fill="auto"/>
            <w:tcPrChange w:id="7397" w:author="Skyworks" w:date="2022-04-25T21:29:00Z">
              <w:tcPr>
                <w:tcW w:w="1017" w:type="dxa"/>
                <w:shd w:val="clear" w:color="auto" w:fill="auto"/>
              </w:tcPr>
            </w:tcPrChange>
          </w:tcPr>
          <w:p w14:paraId="3720E3FE" w14:textId="77777777" w:rsidR="005E1531" w:rsidRPr="00EF5447" w:rsidRDefault="005E1531" w:rsidP="00592B60">
            <w:pPr>
              <w:pStyle w:val="TAC"/>
              <w:rPr>
                <w:rFonts w:eastAsia="Malgun Gothic"/>
                <w:lang w:eastAsia="ko-KR"/>
              </w:rPr>
            </w:pPr>
            <w:r w:rsidRPr="00EF5447">
              <w:rPr>
                <w:rFonts w:cs="Arial"/>
                <w:lang w:eastAsia="zh-TW"/>
              </w:rPr>
              <w:t>5.2</w:t>
            </w:r>
          </w:p>
        </w:tc>
        <w:tc>
          <w:tcPr>
            <w:tcW w:w="1248" w:type="dxa"/>
            <w:shd w:val="clear" w:color="auto" w:fill="auto"/>
            <w:tcPrChange w:id="7398" w:author="Skyworks" w:date="2022-04-25T21:29:00Z">
              <w:tcPr>
                <w:tcW w:w="1248" w:type="dxa"/>
                <w:shd w:val="clear" w:color="auto" w:fill="auto"/>
              </w:tcPr>
            </w:tcPrChange>
          </w:tcPr>
          <w:p w14:paraId="03D7622A" w14:textId="77777777" w:rsidR="005E1531" w:rsidRPr="00EF5447" w:rsidRDefault="005E1531" w:rsidP="00592B60">
            <w:pPr>
              <w:pStyle w:val="TAC"/>
              <w:rPr>
                <w:lang w:eastAsia="zh-TW"/>
              </w:rPr>
            </w:pPr>
            <w:r w:rsidRPr="00EF5447">
              <w:rPr>
                <w:lang w:eastAsia="ko-KR"/>
              </w:rPr>
              <w:t>IMD</w:t>
            </w:r>
            <w:r w:rsidRPr="00EF5447">
              <w:rPr>
                <w:lang w:eastAsia="zh-TW"/>
              </w:rPr>
              <w:t>5</w:t>
            </w:r>
          </w:p>
        </w:tc>
      </w:tr>
      <w:tr w:rsidR="005E1531" w:rsidRPr="00EF5447" w14:paraId="3544F18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400" w:author="Skyworks" w:date="2022-04-25T21:29:00Z">
            <w:trPr>
              <w:trHeight w:val="54"/>
              <w:jc w:val="center"/>
            </w:trPr>
          </w:trPrChange>
        </w:trPr>
        <w:tc>
          <w:tcPr>
            <w:tcW w:w="2258" w:type="dxa"/>
            <w:vMerge/>
            <w:shd w:val="clear" w:color="auto" w:fill="auto"/>
            <w:tcPrChange w:id="7401" w:author="Skyworks" w:date="2022-04-25T21:29:00Z">
              <w:tcPr>
                <w:tcW w:w="2258" w:type="dxa"/>
                <w:vMerge/>
                <w:shd w:val="clear" w:color="auto" w:fill="auto"/>
              </w:tcPr>
            </w:tcPrChange>
          </w:tcPr>
          <w:p w14:paraId="6A1F001C" w14:textId="77777777" w:rsidR="005E1531" w:rsidRPr="00EF5447" w:rsidRDefault="005E1531" w:rsidP="00592B60">
            <w:pPr>
              <w:pStyle w:val="TAC"/>
              <w:rPr>
                <w:rFonts w:eastAsia="MS Mincho"/>
              </w:rPr>
            </w:pPr>
          </w:p>
        </w:tc>
        <w:tc>
          <w:tcPr>
            <w:tcW w:w="867" w:type="dxa"/>
            <w:shd w:val="clear" w:color="auto" w:fill="auto"/>
            <w:tcPrChange w:id="7402" w:author="Skyworks" w:date="2022-04-25T21:29:00Z">
              <w:tcPr>
                <w:tcW w:w="867" w:type="dxa"/>
                <w:shd w:val="clear" w:color="auto" w:fill="auto"/>
              </w:tcPr>
            </w:tcPrChange>
          </w:tcPr>
          <w:p w14:paraId="42542C15" w14:textId="77777777" w:rsidR="005E1531" w:rsidRPr="00EF5447" w:rsidRDefault="005E1531" w:rsidP="00592B60">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Change w:id="7403" w:author="Skyworks" w:date="2022-04-25T21:29:00Z">
              <w:tcPr>
                <w:tcW w:w="1066" w:type="dxa"/>
                <w:shd w:val="clear" w:color="auto" w:fill="auto"/>
                <w:noWrap/>
              </w:tcPr>
            </w:tcPrChange>
          </w:tcPr>
          <w:p w14:paraId="322BE969" w14:textId="77777777" w:rsidR="005E1531" w:rsidRPr="00EF5447" w:rsidRDefault="005E1531" w:rsidP="00592B60">
            <w:pPr>
              <w:pStyle w:val="TAC"/>
              <w:rPr>
                <w:rFonts w:eastAsia="MS Mincho"/>
              </w:rPr>
            </w:pPr>
            <w:r w:rsidRPr="00EF5447">
              <w:rPr>
                <w:rFonts w:eastAsia="Malgun Gothic" w:cs="Arial"/>
                <w:lang w:eastAsia="ko-KR"/>
              </w:rPr>
              <w:t>4190</w:t>
            </w:r>
          </w:p>
        </w:tc>
        <w:tc>
          <w:tcPr>
            <w:tcW w:w="747" w:type="dxa"/>
            <w:shd w:val="clear" w:color="auto" w:fill="auto"/>
            <w:noWrap/>
            <w:tcPrChange w:id="7404" w:author="Skyworks" w:date="2022-04-25T21:29:00Z">
              <w:tcPr>
                <w:tcW w:w="747" w:type="dxa"/>
                <w:shd w:val="clear" w:color="auto" w:fill="auto"/>
                <w:noWrap/>
              </w:tcPr>
            </w:tcPrChange>
          </w:tcPr>
          <w:p w14:paraId="59A63B6F" w14:textId="77777777" w:rsidR="005E1531" w:rsidRPr="00EF5447" w:rsidRDefault="005E1531" w:rsidP="00592B60">
            <w:pPr>
              <w:pStyle w:val="TAC"/>
              <w:rPr>
                <w:rFonts w:eastAsia="MS Mincho"/>
              </w:rPr>
            </w:pPr>
            <w:r w:rsidRPr="00EF5447">
              <w:rPr>
                <w:rFonts w:eastAsia="Malgun Gothic" w:cs="Arial"/>
                <w:lang w:eastAsia="ko-KR"/>
              </w:rPr>
              <w:t>10</w:t>
            </w:r>
          </w:p>
        </w:tc>
        <w:tc>
          <w:tcPr>
            <w:tcW w:w="1447" w:type="dxa"/>
            <w:shd w:val="clear" w:color="auto" w:fill="auto"/>
            <w:noWrap/>
            <w:tcPrChange w:id="7405" w:author="Skyworks" w:date="2022-04-25T21:29:00Z">
              <w:tcPr>
                <w:tcW w:w="877" w:type="dxa"/>
                <w:shd w:val="clear" w:color="auto" w:fill="auto"/>
                <w:noWrap/>
              </w:tcPr>
            </w:tcPrChange>
          </w:tcPr>
          <w:p w14:paraId="5942E671" w14:textId="77777777" w:rsidR="005E1531" w:rsidRPr="00EF5447" w:rsidRDefault="005E1531" w:rsidP="00592B60">
            <w:pPr>
              <w:pStyle w:val="TAC"/>
              <w:rPr>
                <w:rFonts w:eastAsia="MS Mincho"/>
              </w:rPr>
            </w:pPr>
            <w:r w:rsidRPr="00EF5447">
              <w:rPr>
                <w:rFonts w:eastAsia="Malgun Gothic" w:cs="Arial"/>
                <w:lang w:eastAsia="ko-KR"/>
              </w:rPr>
              <w:t>5</w:t>
            </w:r>
            <w:r w:rsidRPr="00EF5447">
              <w:rPr>
                <w:rFonts w:cs="Arial"/>
                <w:lang w:eastAsia="zh-TW"/>
              </w:rPr>
              <w:t>0</w:t>
            </w:r>
          </w:p>
        </w:tc>
        <w:tc>
          <w:tcPr>
            <w:tcW w:w="994" w:type="dxa"/>
            <w:shd w:val="clear" w:color="auto" w:fill="auto"/>
            <w:noWrap/>
            <w:tcPrChange w:id="7406" w:author="Skyworks" w:date="2022-04-25T21:29:00Z">
              <w:tcPr>
                <w:tcW w:w="1299" w:type="dxa"/>
                <w:shd w:val="clear" w:color="auto" w:fill="auto"/>
                <w:noWrap/>
              </w:tcPr>
            </w:tcPrChange>
          </w:tcPr>
          <w:p w14:paraId="768F6413" w14:textId="77777777" w:rsidR="005E1531" w:rsidRPr="00EF5447" w:rsidRDefault="005E1531" w:rsidP="00592B60">
            <w:pPr>
              <w:pStyle w:val="TAC"/>
              <w:rPr>
                <w:rFonts w:eastAsia="MS Mincho"/>
              </w:rPr>
            </w:pPr>
            <w:r w:rsidRPr="00EF5447">
              <w:rPr>
                <w:rFonts w:eastAsia="Malgun Gothic" w:cs="Arial"/>
                <w:lang w:eastAsia="ko-KR"/>
              </w:rPr>
              <w:t>4190</w:t>
            </w:r>
          </w:p>
        </w:tc>
        <w:tc>
          <w:tcPr>
            <w:tcW w:w="752" w:type="dxa"/>
            <w:shd w:val="clear" w:color="auto" w:fill="auto"/>
            <w:tcPrChange w:id="7407" w:author="Skyworks" w:date="2022-04-25T21:29:00Z">
              <w:tcPr>
                <w:tcW w:w="1017" w:type="dxa"/>
                <w:shd w:val="clear" w:color="auto" w:fill="auto"/>
              </w:tcPr>
            </w:tcPrChange>
          </w:tcPr>
          <w:p w14:paraId="75FF23BC" w14:textId="77777777" w:rsidR="005E1531" w:rsidRPr="00EF5447" w:rsidRDefault="005E1531" w:rsidP="00592B60">
            <w:pPr>
              <w:pStyle w:val="TAC"/>
              <w:rPr>
                <w:rFonts w:eastAsia="Malgun Gothic"/>
                <w:lang w:eastAsia="ko-KR"/>
              </w:rPr>
            </w:pPr>
            <w:r w:rsidRPr="00EF5447">
              <w:rPr>
                <w:rFonts w:eastAsia="Malgun Gothic" w:cs="Arial"/>
                <w:lang w:eastAsia="ko-KR"/>
              </w:rPr>
              <w:t>N/A</w:t>
            </w:r>
          </w:p>
        </w:tc>
        <w:tc>
          <w:tcPr>
            <w:tcW w:w="1248" w:type="dxa"/>
            <w:shd w:val="clear" w:color="auto" w:fill="auto"/>
            <w:tcPrChange w:id="7408" w:author="Skyworks" w:date="2022-04-25T21:29:00Z">
              <w:tcPr>
                <w:tcW w:w="1248" w:type="dxa"/>
                <w:shd w:val="clear" w:color="auto" w:fill="auto"/>
              </w:tcPr>
            </w:tcPrChange>
          </w:tcPr>
          <w:p w14:paraId="580AE6CB" w14:textId="77777777" w:rsidR="005E1531" w:rsidRPr="00EF5447" w:rsidRDefault="005E1531" w:rsidP="00592B60">
            <w:pPr>
              <w:pStyle w:val="TAC"/>
            </w:pPr>
            <w:r w:rsidRPr="00EF5447">
              <w:rPr>
                <w:lang w:eastAsia="ko-KR"/>
              </w:rPr>
              <w:t>N/A</w:t>
            </w:r>
          </w:p>
        </w:tc>
      </w:tr>
      <w:tr w:rsidR="005E1531" w:rsidRPr="00EF5447" w14:paraId="4A54D37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410" w:author="Skyworks" w:date="2022-04-25T21:29:00Z">
            <w:trPr>
              <w:trHeight w:val="54"/>
              <w:jc w:val="center"/>
            </w:trPr>
          </w:trPrChange>
        </w:trPr>
        <w:tc>
          <w:tcPr>
            <w:tcW w:w="2258" w:type="dxa"/>
            <w:vMerge/>
            <w:tcBorders>
              <w:bottom w:val="nil"/>
            </w:tcBorders>
            <w:shd w:val="clear" w:color="auto" w:fill="auto"/>
            <w:tcPrChange w:id="7411" w:author="Skyworks" w:date="2022-04-25T21:29:00Z">
              <w:tcPr>
                <w:tcW w:w="2258" w:type="dxa"/>
                <w:vMerge/>
                <w:tcBorders>
                  <w:bottom w:val="nil"/>
                </w:tcBorders>
                <w:shd w:val="clear" w:color="auto" w:fill="auto"/>
              </w:tcPr>
            </w:tcPrChange>
          </w:tcPr>
          <w:p w14:paraId="30F3BF6F" w14:textId="77777777" w:rsidR="005E1531" w:rsidRPr="00EF5447" w:rsidRDefault="005E1531" w:rsidP="00592B60">
            <w:pPr>
              <w:pStyle w:val="TAC"/>
              <w:rPr>
                <w:rFonts w:eastAsia="Malgun Gothic"/>
                <w:szCs w:val="18"/>
                <w:lang w:eastAsia="ko-KR"/>
              </w:rPr>
            </w:pPr>
          </w:p>
        </w:tc>
        <w:tc>
          <w:tcPr>
            <w:tcW w:w="867" w:type="dxa"/>
            <w:shd w:val="clear" w:color="auto" w:fill="auto"/>
            <w:tcPrChange w:id="7412" w:author="Skyworks" w:date="2022-04-25T21:29:00Z">
              <w:tcPr>
                <w:tcW w:w="867" w:type="dxa"/>
                <w:shd w:val="clear" w:color="auto" w:fill="auto"/>
              </w:tcPr>
            </w:tcPrChange>
          </w:tcPr>
          <w:p w14:paraId="1203DFEA" w14:textId="77777777" w:rsidR="005E1531" w:rsidRPr="00EF5447" w:rsidRDefault="005E1531" w:rsidP="00592B60">
            <w:pPr>
              <w:pStyle w:val="TAC"/>
              <w:rPr>
                <w:rFonts w:eastAsia="MS Mincho"/>
              </w:rPr>
            </w:pPr>
            <w:r w:rsidRPr="00EF5447">
              <w:rPr>
                <w:rFonts w:cs="Arial"/>
                <w:lang w:eastAsia="zh-TW"/>
              </w:rPr>
              <w:t>3</w:t>
            </w:r>
          </w:p>
        </w:tc>
        <w:tc>
          <w:tcPr>
            <w:tcW w:w="1066" w:type="dxa"/>
            <w:shd w:val="clear" w:color="auto" w:fill="auto"/>
            <w:noWrap/>
            <w:tcPrChange w:id="7413" w:author="Skyworks" w:date="2022-04-25T21:29:00Z">
              <w:tcPr>
                <w:tcW w:w="1066" w:type="dxa"/>
                <w:shd w:val="clear" w:color="auto" w:fill="auto"/>
                <w:noWrap/>
              </w:tcPr>
            </w:tcPrChange>
          </w:tcPr>
          <w:p w14:paraId="39B1DEA3" w14:textId="77777777" w:rsidR="005E1531" w:rsidRPr="00EF5447" w:rsidRDefault="005E1531" w:rsidP="00592B60">
            <w:pPr>
              <w:pStyle w:val="TAC"/>
              <w:rPr>
                <w:rFonts w:eastAsia="MS Mincho"/>
              </w:rPr>
            </w:pPr>
            <w:r w:rsidRPr="00EF5447">
              <w:rPr>
                <w:rFonts w:eastAsia="Malgun Gothic" w:cs="Arial"/>
                <w:lang w:eastAsia="ko-KR"/>
              </w:rPr>
              <w:t>1720</w:t>
            </w:r>
          </w:p>
        </w:tc>
        <w:tc>
          <w:tcPr>
            <w:tcW w:w="747" w:type="dxa"/>
            <w:shd w:val="clear" w:color="auto" w:fill="auto"/>
            <w:noWrap/>
            <w:tcPrChange w:id="7414" w:author="Skyworks" w:date="2022-04-25T21:29:00Z">
              <w:tcPr>
                <w:tcW w:w="747" w:type="dxa"/>
                <w:shd w:val="clear" w:color="auto" w:fill="auto"/>
                <w:noWrap/>
              </w:tcPr>
            </w:tcPrChange>
          </w:tcPr>
          <w:p w14:paraId="77B6E9C1" w14:textId="77777777" w:rsidR="005E1531" w:rsidRPr="00EF5447" w:rsidRDefault="005E1531" w:rsidP="00592B60">
            <w:pPr>
              <w:pStyle w:val="TAC"/>
              <w:rPr>
                <w:rFonts w:eastAsia="MS Mincho"/>
              </w:rPr>
            </w:pPr>
            <w:r w:rsidRPr="00EF5447">
              <w:rPr>
                <w:rFonts w:cs="Arial"/>
                <w:lang w:eastAsia="zh-TW"/>
              </w:rPr>
              <w:t>5</w:t>
            </w:r>
          </w:p>
        </w:tc>
        <w:tc>
          <w:tcPr>
            <w:tcW w:w="1447" w:type="dxa"/>
            <w:shd w:val="clear" w:color="auto" w:fill="auto"/>
            <w:noWrap/>
            <w:tcPrChange w:id="7415" w:author="Skyworks" w:date="2022-04-25T21:29:00Z">
              <w:tcPr>
                <w:tcW w:w="877" w:type="dxa"/>
                <w:shd w:val="clear" w:color="auto" w:fill="auto"/>
                <w:noWrap/>
              </w:tcPr>
            </w:tcPrChange>
          </w:tcPr>
          <w:p w14:paraId="3F328973" w14:textId="77777777" w:rsidR="005E1531" w:rsidRPr="00EF5447" w:rsidRDefault="005E1531" w:rsidP="00592B60">
            <w:pPr>
              <w:pStyle w:val="TAC"/>
              <w:rPr>
                <w:rFonts w:eastAsia="MS Mincho"/>
              </w:rPr>
            </w:pPr>
            <w:r w:rsidRPr="00EF5447">
              <w:rPr>
                <w:rFonts w:cs="Arial"/>
                <w:lang w:eastAsia="zh-TW"/>
              </w:rPr>
              <w:t>25</w:t>
            </w:r>
          </w:p>
        </w:tc>
        <w:tc>
          <w:tcPr>
            <w:tcW w:w="994" w:type="dxa"/>
            <w:shd w:val="clear" w:color="auto" w:fill="auto"/>
            <w:noWrap/>
            <w:tcPrChange w:id="7416" w:author="Skyworks" w:date="2022-04-25T21:29:00Z">
              <w:tcPr>
                <w:tcW w:w="1299" w:type="dxa"/>
                <w:shd w:val="clear" w:color="auto" w:fill="auto"/>
                <w:noWrap/>
              </w:tcPr>
            </w:tcPrChange>
          </w:tcPr>
          <w:p w14:paraId="10CFCFD4" w14:textId="77777777" w:rsidR="005E1531" w:rsidRPr="00EF5447" w:rsidRDefault="005E1531" w:rsidP="00592B60">
            <w:pPr>
              <w:pStyle w:val="TAC"/>
              <w:rPr>
                <w:rFonts w:eastAsia="MS Mincho"/>
              </w:rPr>
            </w:pPr>
            <w:r w:rsidRPr="00EF5447">
              <w:rPr>
                <w:rFonts w:eastAsia="Malgun Gothic" w:cs="Arial"/>
                <w:lang w:eastAsia="ko-KR"/>
              </w:rPr>
              <w:t>1815</w:t>
            </w:r>
          </w:p>
        </w:tc>
        <w:tc>
          <w:tcPr>
            <w:tcW w:w="752" w:type="dxa"/>
            <w:shd w:val="clear" w:color="auto" w:fill="auto"/>
            <w:tcPrChange w:id="7417" w:author="Skyworks" w:date="2022-04-25T21:29:00Z">
              <w:tcPr>
                <w:tcW w:w="1017" w:type="dxa"/>
                <w:shd w:val="clear" w:color="auto" w:fill="auto"/>
              </w:tcPr>
            </w:tcPrChange>
          </w:tcPr>
          <w:p w14:paraId="0F64C3B2" w14:textId="77777777" w:rsidR="005E1531" w:rsidRPr="00EF5447" w:rsidRDefault="005E1531" w:rsidP="00592B6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Change w:id="7418" w:author="Skyworks" w:date="2022-04-25T21:29:00Z">
              <w:tcPr>
                <w:tcW w:w="1248" w:type="dxa"/>
                <w:shd w:val="clear" w:color="auto" w:fill="auto"/>
              </w:tcPr>
            </w:tcPrChange>
          </w:tcPr>
          <w:p w14:paraId="27B448AD" w14:textId="77777777" w:rsidR="005E1531" w:rsidRPr="00EF5447" w:rsidRDefault="005E1531" w:rsidP="00592B60">
            <w:pPr>
              <w:pStyle w:val="TAC"/>
            </w:pPr>
            <w:r w:rsidRPr="00EF5447">
              <w:rPr>
                <w:lang w:eastAsia="ko-KR"/>
              </w:rPr>
              <w:t>N/A</w:t>
            </w:r>
          </w:p>
        </w:tc>
      </w:tr>
      <w:tr w:rsidR="005E1531" w:rsidRPr="00EF5447" w14:paraId="0434700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420" w:author="Skyworks" w:date="2022-04-25T21:29:00Z">
            <w:trPr>
              <w:trHeight w:val="54"/>
              <w:jc w:val="center"/>
            </w:trPr>
          </w:trPrChange>
        </w:trPr>
        <w:tc>
          <w:tcPr>
            <w:tcW w:w="2258" w:type="dxa"/>
            <w:tcBorders>
              <w:top w:val="nil"/>
              <w:bottom w:val="nil"/>
            </w:tcBorders>
            <w:shd w:val="clear" w:color="auto" w:fill="auto"/>
            <w:tcPrChange w:id="7421" w:author="Skyworks" w:date="2022-04-25T21:29:00Z">
              <w:tcPr>
                <w:tcW w:w="2258" w:type="dxa"/>
                <w:tcBorders>
                  <w:top w:val="nil"/>
                  <w:bottom w:val="nil"/>
                </w:tcBorders>
                <w:shd w:val="clear" w:color="auto" w:fill="auto"/>
              </w:tcPr>
            </w:tcPrChange>
          </w:tcPr>
          <w:p w14:paraId="3342368E" w14:textId="77777777" w:rsidR="005E1531" w:rsidRPr="00EF5447" w:rsidRDefault="005E1531" w:rsidP="00592B60">
            <w:pPr>
              <w:pStyle w:val="TAC"/>
              <w:rPr>
                <w:rFonts w:eastAsia="MS Mincho"/>
              </w:rPr>
            </w:pPr>
          </w:p>
        </w:tc>
        <w:tc>
          <w:tcPr>
            <w:tcW w:w="867" w:type="dxa"/>
            <w:shd w:val="clear" w:color="auto" w:fill="auto"/>
            <w:tcPrChange w:id="7422" w:author="Skyworks" w:date="2022-04-25T21:29:00Z">
              <w:tcPr>
                <w:tcW w:w="867" w:type="dxa"/>
                <w:shd w:val="clear" w:color="auto" w:fill="auto"/>
              </w:tcPr>
            </w:tcPrChange>
          </w:tcPr>
          <w:p w14:paraId="0E33BEC1" w14:textId="77777777" w:rsidR="005E1531" w:rsidRPr="00EF5447" w:rsidRDefault="005E1531" w:rsidP="00592B60">
            <w:pPr>
              <w:pStyle w:val="TAC"/>
              <w:rPr>
                <w:rFonts w:eastAsia="MS Mincho"/>
              </w:rPr>
            </w:pPr>
            <w:r w:rsidRPr="00EF5447">
              <w:rPr>
                <w:rFonts w:cs="Arial"/>
                <w:lang w:eastAsia="zh-TW"/>
              </w:rPr>
              <w:t>7</w:t>
            </w:r>
          </w:p>
        </w:tc>
        <w:tc>
          <w:tcPr>
            <w:tcW w:w="1066" w:type="dxa"/>
            <w:shd w:val="clear" w:color="auto" w:fill="auto"/>
            <w:noWrap/>
            <w:tcPrChange w:id="7423" w:author="Skyworks" w:date="2022-04-25T21:29:00Z">
              <w:tcPr>
                <w:tcW w:w="1066" w:type="dxa"/>
                <w:shd w:val="clear" w:color="auto" w:fill="auto"/>
                <w:noWrap/>
              </w:tcPr>
            </w:tcPrChange>
          </w:tcPr>
          <w:p w14:paraId="7229AB6E" w14:textId="77777777" w:rsidR="005E1531" w:rsidRPr="00EF5447" w:rsidRDefault="005E1531" w:rsidP="00592B60">
            <w:pPr>
              <w:pStyle w:val="TAC"/>
              <w:rPr>
                <w:rFonts w:eastAsia="MS Mincho"/>
              </w:rPr>
            </w:pPr>
            <w:r w:rsidRPr="00EF5447">
              <w:rPr>
                <w:rFonts w:eastAsia="Malgun Gothic" w:cs="Arial"/>
                <w:lang w:eastAsia="ko-KR"/>
              </w:rPr>
              <w:t>2520</w:t>
            </w:r>
          </w:p>
        </w:tc>
        <w:tc>
          <w:tcPr>
            <w:tcW w:w="747" w:type="dxa"/>
            <w:shd w:val="clear" w:color="auto" w:fill="auto"/>
            <w:noWrap/>
            <w:tcPrChange w:id="7424" w:author="Skyworks" w:date="2022-04-25T21:29:00Z">
              <w:tcPr>
                <w:tcW w:w="747" w:type="dxa"/>
                <w:shd w:val="clear" w:color="auto" w:fill="auto"/>
                <w:noWrap/>
              </w:tcPr>
            </w:tcPrChange>
          </w:tcPr>
          <w:p w14:paraId="43A29971" w14:textId="77777777" w:rsidR="005E1531" w:rsidRPr="00EF5447" w:rsidRDefault="005E1531" w:rsidP="00592B60">
            <w:pPr>
              <w:pStyle w:val="TAC"/>
              <w:rPr>
                <w:rFonts w:eastAsia="MS Mincho"/>
              </w:rPr>
            </w:pPr>
            <w:r w:rsidRPr="00EF5447">
              <w:rPr>
                <w:rFonts w:cs="Arial"/>
                <w:lang w:eastAsia="zh-TW"/>
              </w:rPr>
              <w:t>5</w:t>
            </w:r>
          </w:p>
        </w:tc>
        <w:tc>
          <w:tcPr>
            <w:tcW w:w="1447" w:type="dxa"/>
            <w:shd w:val="clear" w:color="auto" w:fill="auto"/>
            <w:noWrap/>
            <w:tcPrChange w:id="7425" w:author="Skyworks" w:date="2022-04-25T21:29:00Z">
              <w:tcPr>
                <w:tcW w:w="877" w:type="dxa"/>
                <w:shd w:val="clear" w:color="auto" w:fill="auto"/>
                <w:noWrap/>
              </w:tcPr>
            </w:tcPrChange>
          </w:tcPr>
          <w:p w14:paraId="4FE54EE7" w14:textId="77777777" w:rsidR="005E1531" w:rsidRPr="00EF5447" w:rsidRDefault="005E1531" w:rsidP="00592B60">
            <w:pPr>
              <w:pStyle w:val="TAC"/>
              <w:rPr>
                <w:rFonts w:eastAsia="MS Mincho"/>
              </w:rPr>
            </w:pPr>
            <w:r w:rsidRPr="00EF5447">
              <w:rPr>
                <w:rFonts w:cs="Arial"/>
                <w:lang w:eastAsia="zh-TW"/>
              </w:rPr>
              <w:t>25</w:t>
            </w:r>
          </w:p>
        </w:tc>
        <w:tc>
          <w:tcPr>
            <w:tcW w:w="994" w:type="dxa"/>
            <w:shd w:val="clear" w:color="auto" w:fill="auto"/>
            <w:noWrap/>
            <w:tcPrChange w:id="7426" w:author="Skyworks" w:date="2022-04-25T21:29:00Z">
              <w:tcPr>
                <w:tcW w:w="1299" w:type="dxa"/>
                <w:shd w:val="clear" w:color="auto" w:fill="auto"/>
                <w:noWrap/>
              </w:tcPr>
            </w:tcPrChange>
          </w:tcPr>
          <w:p w14:paraId="2B10DF5E" w14:textId="77777777" w:rsidR="005E1531" w:rsidRPr="00EF5447" w:rsidRDefault="005E1531" w:rsidP="00592B60">
            <w:pPr>
              <w:pStyle w:val="TAC"/>
              <w:rPr>
                <w:rFonts w:eastAsia="MS Mincho"/>
              </w:rPr>
            </w:pPr>
            <w:r w:rsidRPr="00EF5447">
              <w:rPr>
                <w:rFonts w:eastAsia="Malgun Gothic" w:cs="Arial"/>
                <w:lang w:eastAsia="ko-KR"/>
              </w:rPr>
              <w:t>2640</w:t>
            </w:r>
          </w:p>
        </w:tc>
        <w:tc>
          <w:tcPr>
            <w:tcW w:w="752" w:type="dxa"/>
            <w:shd w:val="clear" w:color="auto" w:fill="auto"/>
            <w:tcPrChange w:id="7427" w:author="Skyworks" w:date="2022-04-25T21:29:00Z">
              <w:tcPr>
                <w:tcW w:w="1017" w:type="dxa"/>
                <w:shd w:val="clear" w:color="auto" w:fill="auto"/>
              </w:tcPr>
            </w:tcPrChange>
          </w:tcPr>
          <w:p w14:paraId="4155DEC2" w14:textId="77777777" w:rsidR="005E1531" w:rsidRPr="00EF5447" w:rsidRDefault="005E1531" w:rsidP="00592B60">
            <w:pPr>
              <w:pStyle w:val="TAC"/>
              <w:rPr>
                <w:rFonts w:eastAsia="Malgun Gothic"/>
                <w:lang w:eastAsia="ko-KR"/>
              </w:rPr>
            </w:pPr>
            <w:r w:rsidRPr="00EF5447">
              <w:rPr>
                <w:rFonts w:cs="Arial"/>
                <w:lang w:eastAsia="zh-TW"/>
              </w:rPr>
              <w:t>3.4</w:t>
            </w:r>
          </w:p>
        </w:tc>
        <w:tc>
          <w:tcPr>
            <w:tcW w:w="1248" w:type="dxa"/>
            <w:shd w:val="clear" w:color="auto" w:fill="auto"/>
            <w:tcPrChange w:id="7428" w:author="Skyworks" w:date="2022-04-25T21:29:00Z">
              <w:tcPr>
                <w:tcW w:w="1248" w:type="dxa"/>
                <w:shd w:val="clear" w:color="auto" w:fill="auto"/>
              </w:tcPr>
            </w:tcPrChange>
          </w:tcPr>
          <w:p w14:paraId="164F8881" w14:textId="77777777" w:rsidR="005E1531" w:rsidRPr="00EF5447" w:rsidRDefault="005E1531" w:rsidP="00592B60">
            <w:pPr>
              <w:pStyle w:val="TAC"/>
              <w:rPr>
                <w:lang w:eastAsia="zh-TW"/>
              </w:rPr>
            </w:pPr>
            <w:r w:rsidRPr="00EF5447">
              <w:rPr>
                <w:lang w:eastAsia="ko-KR"/>
              </w:rPr>
              <w:t>IMD</w:t>
            </w:r>
            <w:r w:rsidRPr="00EF5447">
              <w:rPr>
                <w:lang w:eastAsia="zh-TW"/>
              </w:rPr>
              <w:t>5</w:t>
            </w:r>
          </w:p>
        </w:tc>
      </w:tr>
      <w:tr w:rsidR="005E1531" w:rsidRPr="00EF5447" w14:paraId="3EE8A43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430" w:author="Skyworks" w:date="2022-04-25T21:29:00Z">
            <w:trPr>
              <w:trHeight w:val="54"/>
              <w:jc w:val="center"/>
            </w:trPr>
          </w:trPrChange>
        </w:trPr>
        <w:tc>
          <w:tcPr>
            <w:tcW w:w="2258" w:type="dxa"/>
            <w:tcBorders>
              <w:top w:val="nil"/>
              <w:bottom w:val="single" w:sz="4" w:space="0" w:color="auto"/>
            </w:tcBorders>
            <w:shd w:val="clear" w:color="auto" w:fill="auto"/>
            <w:tcPrChange w:id="7431" w:author="Skyworks" w:date="2022-04-25T21:29:00Z">
              <w:tcPr>
                <w:tcW w:w="2258" w:type="dxa"/>
                <w:tcBorders>
                  <w:top w:val="nil"/>
                  <w:bottom w:val="single" w:sz="4" w:space="0" w:color="auto"/>
                </w:tcBorders>
                <w:shd w:val="clear" w:color="auto" w:fill="auto"/>
              </w:tcPr>
            </w:tcPrChange>
          </w:tcPr>
          <w:p w14:paraId="6ABB0BCB" w14:textId="77777777" w:rsidR="005E1531" w:rsidRPr="00EF5447" w:rsidRDefault="005E1531" w:rsidP="00592B60">
            <w:pPr>
              <w:pStyle w:val="TAC"/>
              <w:rPr>
                <w:rFonts w:eastAsia="MS Mincho"/>
              </w:rPr>
            </w:pPr>
          </w:p>
        </w:tc>
        <w:tc>
          <w:tcPr>
            <w:tcW w:w="867" w:type="dxa"/>
            <w:shd w:val="clear" w:color="auto" w:fill="auto"/>
            <w:tcPrChange w:id="7432" w:author="Skyworks" w:date="2022-04-25T21:29:00Z">
              <w:tcPr>
                <w:tcW w:w="867" w:type="dxa"/>
                <w:shd w:val="clear" w:color="auto" w:fill="auto"/>
              </w:tcPr>
            </w:tcPrChange>
          </w:tcPr>
          <w:p w14:paraId="24C0549F" w14:textId="77777777" w:rsidR="005E1531" w:rsidRPr="00EF5447" w:rsidRDefault="005E1531" w:rsidP="00592B60">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Change w:id="7433" w:author="Skyworks" w:date="2022-04-25T21:29:00Z">
              <w:tcPr>
                <w:tcW w:w="1066" w:type="dxa"/>
                <w:shd w:val="clear" w:color="auto" w:fill="auto"/>
                <w:noWrap/>
              </w:tcPr>
            </w:tcPrChange>
          </w:tcPr>
          <w:p w14:paraId="017B247E" w14:textId="77777777" w:rsidR="005E1531" w:rsidRPr="00EF5447" w:rsidRDefault="005E1531" w:rsidP="00592B60">
            <w:pPr>
              <w:pStyle w:val="TAC"/>
              <w:rPr>
                <w:rFonts w:eastAsia="MS Mincho"/>
              </w:rPr>
            </w:pPr>
            <w:r w:rsidRPr="00EF5447">
              <w:rPr>
                <w:rFonts w:eastAsia="Malgun Gothic" w:cs="Arial"/>
                <w:lang w:eastAsia="ko-KR"/>
              </w:rPr>
              <w:t>3900</w:t>
            </w:r>
          </w:p>
        </w:tc>
        <w:tc>
          <w:tcPr>
            <w:tcW w:w="747" w:type="dxa"/>
            <w:shd w:val="clear" w:color="auto" w:fill="auto"/>
            <w:noWrap/>
            <w:tcPrChange w:id="7434" w:author="Skyworks" w:date="2022-04-25T21:29:00Z">
              <w:tcPr>
                <w:tcW w:w="747" w:type="dxa"/>
                <w:shd w:val="clear" w:color="auto" w:fill="auto"/>
                <w:noWrap/>
              </w:tcPr>
            </w:tcPrChange>
          </w:tcPr>
          <w:p w14:paraId="6C33A93F" w14:textId="77777777" w:rsidR="005E1531" w:rsidRPr="00EF5447" w:rsidRDefault="005E1531" w:rsidP="00592B60">
            <w:pPr>
              <w:pStyle w:val="TAC"/>
              <w:rPr>
                <w:rFonts w:eastAsia="MS Mincho"/>
              </w:rPr>
            </w:pPr>
            <w:r w:rsidRPr="00EF5447">
              <w:rPr>
                <w:rFonts w:cs="Arial"/>
                <w:lang w:eastAsia="zh-TW"/>
              </w:rPr>
              <w:t>10</w:t>
            </w:r>
          </w:p>
        </w:tc>
        <w:tc>
          <w:tcPr>
            <w:tcW w:w="1447" w:type="dxa"/>
            <w:shd w:val="clear" w:color="auto" w:fill="auto"/>
            <w:noWrap/>
            <w:tcPrChange w:id="7435" w:author="Skyworks" w:date="2022-04-25T21:29:00Z">
              <w:tcPr>
                <w:tcW w:w="877" w:type="dxa"/>
                <w:shd w:val="clear" w:color="auto" w:fill="auto"/>
                <w:noWrap/>
              </w:tcPr>
            </w:tcPrChange>
          </w:tcPr>
          <w:p w14:paraId="14F0CDED" w14:textId="77777777" w:rsidR="005E1531" w:rsidRPr="00EF5447" w:rsidRDefault="005E1531" w:rsidP="00592B60">
            <w:pPr>
              <w:pStyle w:val="TAC"/>
              <w:rPr>
                <w:rFonts w:eastAsia="MS Mincho"/>
              </w:rPr>
            </w:pPr>
            <w:r w:rsidRPr="00EF5447">
              <w:rPr>
                <w:rFonts w:cs="Arial"/>
                <w:lang w:eastAsia="zh-TW"/>
              </w:rPr>
              <w:t>50</w:t>
            </w:r>
          </w:p>
        </w:tc>
        <w:tc>
          <w:tcPr>
            <w:tcW w:w="994" w:type="dxa"/>
            <w:shd w:val="clear" w:color="auto" w:fill="auto"/>
            <w:noWrap/>
            <w:tcPrChange w:id="7436" w:author="Skyworks" w:date="2022-04-25T21:29:00Z">
              <w:tcPr>
                <w:tcW w:w="1299" w:type="dxa"/>
                <w:shd w:val="clear" w:color="auto" w:fill="auto"/>
                <w:noWrap/>
              </w:tcPr>
            </w:tcPrChange>
          </w:tcPr>
          <w:p w14:paraId="7518BBA9" w14:textId="77777777" w:rsidR="005E1531" w:rsidRPr="00EF5447" w:rsidRDefault="005E1531" w:rsidP="00592B60">
            <w:pPr>
              <w:pStyle w:val="TAC"/>
              <w:rPr>
                <w:rFonts w:eastAsia="MS Mincho"/>
              </w:rPr>
            </w:pPr>
            <w:r w:rsidRPr="00EF5447">
              <w:rPr>
                <w:rFonts w:eastAsia="Malgun Gothic" w:cs="Arial"/>
                <w:lang w:eastAsia="ko-KR"/>
              </w:rPr>
              <w:t>3900</w:t>
            </w:r>
          </w:p>
        </w:tc>
        <w:tc>
          <w:tcPr>
            <w:tcW w:w="752" w:type="dxa"/>
            <w:shd w:val="clear" w:color="auto" w:fill="auto"/>
            <w:tcPrChange w:id="7437" w:author="Skyworks" w:date="2022-04-25T21:29:00Z">
              <w:tcPr>
                <w:tcW w:w="1017" w:type="dxa"/>
                <w:shd w:val="clear" w:color="auto" w:fill="auto"/>
              </w:tcPr>
            </w:tcPrChange>
          </w:tcPr>
          <w:p w14:paraId="50E435EF" w14:textId="77777777" w:rsidR="005E1531" w:rsidRPr="00EF5447" w:rsidRDefault="005E1531" w:rsidP="00592B60">
            <w:pPr>
              <w:pStyle w:val="TAC"/>
              <w:rPr>
                <w:rFonts w:eastAsia="Malgun Gothic"/>
                <w:lang w:eastAsia="ko-KR"/>
              </w:rPr>
            </w:pPr>
            <w:r w:rsidRPr="00EF5447">
              <w:rPr>
                <w:rFonts w:eastAsia="Malgun Gothic" w:cs="Arial"/>
                <w:lang w:eastAsia="ko-KR"/>
              </w:rPr>
              <w:t>N/A</w:t>
            </w:r>
          </w:p>
        </w:tc>
        <w:tc>
          <w:tcPr>
            <w:tcW w:w="1248" w:type="dxa"/>
            <w:shd w:val="clear" w:color="auto" w:fill="auto"/>
            <w:tcPrChange w:id="7438" w:author="Skyworks" w:date="2022-04-25T21:29:00Z">
              <w:tcPr>
                <w:tcW w:w="1248" w:type="dxa"/>
                <w:shd w:val="clear" w:color="auto" w:fill="auto"/>
              </w:tcPr>
            </w:tcPrChange>
          </w:tcPr>
          <w:p w14:paraId="5DF5EF42" w14:textId="77777777" w:rsidR="005E1531" w:rsidRPr="00EF5447" w:rsidRDefault="005E1531" w:rsidP="00592B60">
            <w:pPr>
              <w:pStyle w:val="TAC"/>
            </w:pPr>
            <w:r w:rsidRPr="00EF5447">
              <w:rPr>
                <w:lang w:eastAsia="ko-KR"/>
              </w:rPr>
              <w:t>N/A</w:t>
            </w:r>
          </w:p>
        </w:tc>
      </w:tr>
      <w:tr w:rsidR="005E1531" w:rsidRPr="00EF5447" w14:paraId="03160B9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440" w:author="Skyworks" w:date="2022-04-25T21:29:00Z">
            <w:trPr>
              <w:trHeight w:val="54"/>
              <w:jc w:val="center"/>
            </w:trPr>
          </w:trPrChange>
        </w:trPr>
        <w:tc>
          <w:tcPr>
            <w:tcW w:w="2258" w:type="dxa"/>
            <w:tcBorders>
              <w:bottom w:val="nil"/>
            </w:tcBorders>
            <w:shd w:val="clear" w:color="auto" w:fill="auto"/>
            <w:tcPrChange w:id="7441" w:author="Skyworks" w:date="2022-04-25T21:29:00Z">
              <w:tcPr>
                <w:tcW w:w="2258" w:type="dxa"/>
                <w:tcBorders>
                  <w:bottom w:val="nil"/>
                </w:tcBorders>
                <w:shd w:val="clear" w:color="auto" w:fill="auto"/>
              </w:tcPr>
            </w:tcPrChange>
          </w:tcPr>
          <w:p w14:paraId="7DF0F219" w14:textId="77777777" w:rsidR="005E1531" w:rsidRPr="00EF5447" w:rsidRDefault="005E1531" w:rsidP="00592B60">
            <w:pPr>
              <w:pStyle w:val="TAC"/>
            </w:pPr>
            <w:r w:rsidRPr="00EF5447">
              <w:lastRenderedPageBreak/>
              <w:t>DC_3A-7A_n78A</w:t>
            </w:r>
          </w:p>
          <w:p w14:paraId="1F84AFA8" w14:textId="77777777" w:rsidR="005E1531" w:rsidRPr="00EF5447" w:rsidRDefault="005E1531" w:rsidP="00592B60">
            <w:pPr>
              <w:pStyle w:val="TAC"/>
            </w:pPr>
            <w:r w:rsidRPr="00EF5447">
              <w:t>DC_3C-7A_n78A DC_3C-7C_n78A</w:t>
            </w:r>
          </w:p>
          <w:p w14:paraId="40537C33" w14:textId="77777777" w:rsidR="005E1531" w:rsidRPr="00EF5447" w:rsidRDefault="005E1531" w:rsidP="00592B60">
            <w:pPr>
              <w:pStyle w:val="TAC"/>
              <w:rPr>
                <w:rFonts w:eastAsia="Yu Mincho" w:cs="Arial"/>
              </w:rPr>
            </w:pPr>
            <w:r w:rsidRPr="00EF5447">
              <w:rPr>
                <w:rFonts w:cs="Arial"/>
              </w:rPr>
              <w:t>DC_3A-3A-7A_n78A</w:t>
            </w:r>
          </w:p>
          <w:p w14:paraId="5DD084E5" w14:textId="77777777" w:rsidR="005E1531" w:rsidRPr="00EF5447" w:rsidRDefault="005E1531" w:rsidP="00592B60">
            <w:pPr>
              <w:pStyle w:val="TAC"/>
              <w:rPr>
                <w:rFonts w:cs="Arial"/>
              </w:rPr>
            </w:pPr>
            <w:r w:rsidRPr="00EF5447">
              <w:rPr>
                <w:rFonts w:cs="Arial"/>
              </w:rPr>
              <w:t>DC_3A-3A-7A-7A_n78A</w:t>
            </w:r>
          </w:p>
          <w:p w14:paraId="23873343" w14:textId="77777777" w:rsidR="005E1531" w:rsidRPr="00EF5447" w:rsidRDefault="005E1531" w:rsidP="00592B60">
            <w:pPr>
              <w:pStyle w:val="TAC"/>
              <w:rPr>
                <w:rFonts w:cs="Arial"/>
              </w:rPr>
            </w:pPr>
            <w:r w:rsidRPr="00EF5447">
              <w:rPr>
                <w:rFonts w:cs="Arial"/>
              </w:rPr>
              <w:t>DC_3A-7A_SUL_n78A-n80A</w:t>
            </w:r>
          </w:p>
          <w:p w14:paraId="14C664AA" w14:textId="77777777" w:rsidR="005E1531" w:rsidRPr="00EF5447" w:rsidRDefault="005E1531" w:rsidP="00592B60">
            <w:pPr>
              <w:pStyle w:val="TAC"/>
              <w:rPr>
                <w:rFonts w:cs="Arial"/>
              </w:rPr>
            </w:pPr>
            <w:r w:rsidRPr="00EF5447">
              <w:rPr>
                <w:rFonts w:cs="Arial"/>
              </w:rPr>
              <w:t>DC_3C-7A_SUL_n78A-n80A</w:t>
            </w:r>
          </w:p>
          <w:p w14:paraId="1A1080A3" w14:textId="77777777" w:rsidR="005E1531" w:rsidRPr="00EF5447" w:rsidRDefault="005E1531" w:rsidP="00592B60">
            <w:pPr>
              <w:pStyle w:val="TAC"/>
            </w:pPr>
            <w:r w:rsidRPr="00EF5447">
              <w:t>DC_3A-7A_n78(2A)</w:t>
            </w:r>
          </w:p>
          <w:p w14:paraId="0623AD82" w14:textId="77777777" w:rsidR="005E1531" w:rsidRPr="00EF5447" w:rsidRDefault="005E1531" w:rsidP="00592B60">
            <w:pPr>
              <w:pStyle w:val="TAC"/>
            </w:pPr>
            <w:r w:rsidRPr="00EF5447">
              <w:t>DC_3C-7A_n78(2A)</w:t>
            </w:r>
          </w:p>
          <w:p w14:paraId="21C401DC" w14:textId="77777777" w:rsidR="005E1531" w:rsidRPr="00EF5447" w:rsidRDefault="005E1531" w:rsidP="00592B60">
            <w:pPr>
              <w:pStyle w:val="TAC"/>
            </w:pPr>
            <w:r w:rsidRPr="00EF5447">
              <w:t>DC_3A-7C_n78(2A)</w:t>
            </w:r>
          </w:p>
          <w:p w14:paraId="77882026" w14:textId="77777777" w:rsidR="005E1531" w:rsidRPr="00EF5447" w:rsidRDefault="005E1531" w:rsidP="00592B60">
            <w:pPr>
              <w:pStyle w:val="TAC"/>
            </w:pPr>
            <w:r w:rsidRPr="00EF5447">
              <w:t>DC_3C-7C_n78(2A)</w:t>
            </w:r>
          </w:p>
          <w:p w14:paraId="3C4639BB" w14:textId="77777777" w:rsidR="005E1531" w:rsidRPr="00EF5447" w:rsidRDefault="005E1531" w:rsidP="00592B60">
            <w:pPr>
              <w:pStyle w:val="TAC"/>
              <w:rPr>
                <w:lang w:eastAsia="zh-CN"/>
              </w:rPr>
            </w:pPr>
            <w:r w:rsidRPr="00EF5447">
              <w:rPr>
                <w:lang w:eastAsia="zh-CN"/>
              </w:rPr>
              <w:t>DC_3A-7A_n78C</w:t>
            </w:r>
          </w:p>
          <w:p w14:paraId="6D21925F" w14:textId="77777777" w:rsidR="005E1531" w:rsidRPr="00EF5447" w:rsidRDefault="005E1531" w:rsidP="00592B60">
            <w:pPr>
              <w:pStyle w:val="TAC"/>
            </w:pPr>
            <w:r w:rsidRPr="00EF5447">
              <w:rPr>
                <w:lang w:eastAsia="zh-CN"/>
              </w:rPr>
              <w:t>DC_3A-7A-7A_n78C</w:t>
            </w:r>
          </w:p>
        </w:tc>
        <w:tc>
          <w:tcPr>
            <w:tcW w:w="867" w:type="dxa"/>
            <w:shd w:val="clear" w:color="auto" w:fill="auto"/>
            <w:tcPrChange w:id="7442" w:author="Skyworks" w:date="2022-04-25T21:29:00Z">
              <w:tcPr>
                <w:tcW w:w="867" w:type="dxa"/>
                <w:shd w:val="clear" w:color="auto" w:fill="auto"/>
              </w:tcPr>
            </w:tcPrChange>
          </w:tcPr>
          <w:p w14:paraId="3BF945BE" w14:textId="77777777" w:rsidR="005E1531" w:rsidRPr="00EF5447" w:rsidRDefault="005E1531" w:rsidP="00592B60">
            <w:pPr>
              <w:pStyle w:val="TAC"/>
              <w:rPr>
                <w:rFonts w:eastAsia="Malgun Gothic"/>
                <w:szCs w:val="18"/>
                <w:lang w:eastAsia="ko-KR"/>
              </w:rPr>
            </w:pPr>
            <w:r w:rsidRPr="00EF5447">
              <w:rPr>
                <w:lang w:eastAsia="zh-CN"/>
              </w:rPr>
              <w:t>3</w:t>
            </w:r>
          </w:p>
        </w:tc>
        <w:tc>
          <w:tcPr>
            <w:tcW w:w="1066" w:type="dxa"/>
            <w:shd w:val="clear" w:color="auto" w:fill="auto"/>
            <w:noWrap/>
            <w:tcPrChange w:id="7443" w:author="Skyworks" w:date="2022-04-25T21:29:00Z">
              <w:tcPr>
                <w:tcW w:w="1066" w:type="dxa"/>
                <w:shd w:val="clear" w:color="auto" w:fill="auto"/>
                <w:noWrap/>
              </w:tcPr>
            </w:tcPrChange>
          </w:tcPr>
          <w:p w14:paraId="64F54DFB" w14:textId="77777777" w:rsidR="005E1531" w:rsidRPr="00EF5447" w:rsidRDefault="005E1531" w:rsidP="00592B60">
            <w:pPr>
              <w:pStyle w:val="TAC"/>
              <w:rPr>
                <w:rFonts w:eastAsia="Malgun Gothic"/>
                <w:szCs w:val="18"/>
                <w:lang w:eastAsia="ko-KR"/>
              </w:rPr>
            </w:pPr>
            <w:r w:rsidRPr="00EF5447">
              <w:rPr>
                <w:kern w:val="2"/>
                <w:szCs w:val="24"/>
                <w:lang w:eastAsia="zh-CN"/>
              </w:rPr>
              <w:t>1725</w:t>
            </w:r>
          </w:p>
        </w:tc>
        <w:tc>
          <w:tcPr>
            <w:tcW w:w="747" w:type="dxa"/>
            <w:shd w:val="clear" w:color="auto" w:fill="auto"/>
            <w:noWrap/>
            <w:tcPrChange w:id="7444" w:author="Skyworks" w:date="2022-04-25T21:29:00Z">
              <w:tcPr>
                <w:tcW w:w="747" w:type="dxa"/>
                <w:shd w:val="clear" w:color="auto" w:fill="auto"/>
                <w:noWrap/>
              </w:tcPr>
            </w:tcPrChange>
          </w:tcPr>
          <w:p w14:paraId="31BD8CB9" w14:textId="77777777" w:rsidR="005E1531" w:rsidRPr="00EF5447" w:rsidRDefault="005E1531" w:rsidP="00592B60">
            <w:pPr>
              <w:pStyle w:val="TAC"/>
              <w:rPr>
                <w:rFonts w:eastAsia="Malgun Gothic"/>
                <w:szCs w:val="18"/>
                <w:lang w:eastAsia="ko-KR"/>
              </w:rPr>
            </w:pPr>
            <w:r w:rsidRPr="00EF5447">
              <w:rPr>
                <w:rFonts w:eastAsia="Malgun Gothic"/>
                <w:kern w:val="2"/>
                <w:szCs w:val="24"/>
                <w:lang w:eastAsia="ko-KR"/>
              </w:rPr>
              <w:t>5</w:t>
            </w:r>
          </w:p>
        </w:tc>
        <w:tc>
          <w:tcPr>
            <w:tcW w:w="1447" w:type="dxa"/>
            <w:shd w:val="clear" w:color="auto" w:fill="auto"/>
            <w:noWrap/>
            <w:tcPrChange w:id="7445" w:author="Skyworks" w:date="2022-04-25T21:29:00Z">
              <w:tcPr>
                <w:tcW w:w="877" w:type="dxa"/>
                <w:shd w:val="clear" w:color="auto" w:fill="auto"/>
                <w:noWrap/>
              </w:tcPr>
            </w:tcPrChange>
          </w:tcPr>
          <w:p w14:paraId="4FCC5652" w14:textId="77777777" w:rsidR="005E1531" w:rsidRPr="00EF5447" w:rsidRDefault="005E1531" w:rsidP="00592B60">
            <w:pPr>
              <w:pStyle w:val="TAC"/>
              <w:rPr>
                <w:rFonts w:eastAsia="Malgun Gothic"/>
                <w:szCs w:val="18"/>
                <w:lang w:eastAsia="ko-KR"/>
              </w:rPr>
            </w:pPr>
            <w:r w:rsidRPr="00EF5447">
              <w:rPr>
                <w:rFonts w:eastAsia="Malgun Gothic"/>
                <w:kern w:val="2"/>
                <w:szCs w:val="24"/>
                <w:lang w:eastAsia="ko-KR"/>
              </w:rPr>
              <w:t>25</w:t>
            </w:r>
          </w:p>
        </w:tc>
        <w:tc>
          <w:tcPr>
            <w:tcW w:w="994" w:type="dxa"/>
            <w:shd w:val="clear" w:color="auto" w:fill="auto"/>
            <w:noWrap/>
            <w:tcPrChange w:id="7446" w:author="Skyworks" w:date="2022-04-25T21:29:00Z">
              <w:tcPr>
                <w:tcW w:w="1299" w:type="dxa"/>
                <w:shd w:val="clear" w:color="auto" w:fill="auto"/>
                <w:noWrap/>
              </w:tcPr>
            </w:tcPrChange>
          </w:tcPr>
          <w:p w14:paraId="6D185BB5" w14:textId="77777777" w:rsidR="005E1531" w:rsidRPr="00EF5447" w:rsidRDefault="005E1531" w:rsidP="00592B60">
            <w:pPr>
              <w:pStyle w:val="TAC"/>
              <w:rPr>
                <w:rFonts w:eastAsia="Malgun Gothic"/>
                <w:szCs w:val="18"/>
                <w:lang w:eastAsia="ko-KR"/>
              </w:rPr>
            </w:pPr>
            <w:r w:rsidRPr="00EF5447">
              <w:rPr>
                <w:kern w:val="2"/>
                <w:szCs w:val="24"/>
                <w:lang w:eastAsia="zh-CN"/>
              </w:rPr>
              <w:t>1820</w:t>
            </w:r>
          </w:p>
        </w:tc>
        <w:tc>
          <w:tcPr>
            <w:tcW w:w="752" w:type="dxa"/>
            <w:shd w:val="clear" w:color="auto" w:fill="auto"/>
            <w:tcPrChange w:id="7447" w:author="Skyworks" w:date="2022-04-25T21:29:00Z">
              <w:tcPr>
                <w:tcW w:w="1017" w:type="dxa"/>
                <w:shd w:val="clear" w:color="auto" w:fill="auto"/>
              </w:tcPr>
            </w:tcPrChange>
          </w:tcPr>
          <w:p w14:paraId="5A831960" w14:textId="77777777" w:rsidR="005E1531" w:rsidRPr="00EF5447" w:rsidRDefault="005E1531" w:rsidP="00592B60">
            <w:pPr>
              <w:pStyle w:val="TAC"/>
              <w:rPr>
                <w:lang w:eastAsia="zh-CN"/>
              </w:rPr>
            </w:pPr>
            <w:r w:rsidRPr="00EF5447">
              <w:rPr>
                <w:kern w:val="2"/>
                <w:szCs w:val="24"/>
                <w:lang w:eastAsia="zh-CN"/>
              </w:rPr>
              <w:t>17.6</w:t>
            </w:r>
          </w:p>
        </w:tc>
        <w:tc>
          <w:tcPr>
            <w:tcW w:w="1248" w:type="dxa"/>
            <w:shd w:val="clear" w:color="auto" w:fill="auto"/>
            <w:tcPrChange w:id="7448" w:author="Skyworks" w:date="2022-04-25T21:29:00Z">
              <w:tcPr>
                <w:tcW w:w="1248" w:type="dxa"/>
                <w:shd w:val="clear" w:color="auto" w:fill="auto"/>
              </w:tcPr>
            </w:tcPrChange>
          </w:tcPr>
          <w:p w14:paraId="727163FE" w14:textId="77777777" w:rsidR="005E1531" w:rsidRPr="00EF5447" w:rsidRDefault="005E1531" w:rsidP="00592B60">
            <w:pPr>
              <w:pStyle w:val="TAC"/>
              <w:rPr>
                <w:kern w:val="2"/>
                <w:szCs w:val="24"/>
                <w:lang w:eastAsia="zh-CN"/>
              </w:rPr>
            </w:pPr>
            <w:r w:rsidRPr="00EF5447">
              <w:rPr>
                <w:kern w:val="2"/>
                <w:szCs w:val="24"/>
                <w:lang w:eastAsia="ja-JP"/>
              </w:rPr>
              <w:t>IMD</w:t>
            </w:r>
            <w:r w:rsidRPr="00EF5447">
              <w:rPr>
                <w:kern w:val="2"/>
                <w:szCs w:val="24"/>
                <w:lang w:eastAsia="zh-CN"/>
              </w:rPr>
              <w:t>3</w:t>
            </w:r>
          </w:p>
        </w:tc>
      </w:tr>
      <w:tr w:rsidR="005E1531" w:rsidRPr="00EF5447" w14:paraId="55FB346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450" w:author="Skyworks" w:date="2022-04-25T21:29:00Z">
            <w:trPr>
              <w:trHeight w:val="54"/>
              <w:jc w:val="center"/>
            </w:trPr>
          </w:trPrChange>
        </w:trPr>
        <w:tc>
          <w:tcPr>
            <w:tcW w:w="2258" w:type="dxa"/>
            <w:tcBorders>
              <w:top w:val="nil"/>
              <w:bottom w:val="nil"/>
            </w:tcBorders>
            <w:shd w:val="clear" w:color="auto" w:fill="auto"/>
            <w:tcPrChange w:id="7451" w:author="Skyworks" w:date="2022-04-25T21:29:00Z">
              <w:tcPr>
                <w:tcW w:w="2258" w:type="dxa"/>
                <w:tcBorders>
                  <w:top w:val="nil"/>
                  <w:bottom w:val="nil"/>
                </w:tcBorders>
                <w:shd w:val="clear" w:color="auto" w:fill="auto"/>
              </w:tcPr>
            </w:tcPrChange>
          </w:tcPr>
          <w:p w14:paraId="7FC7BE07" w14:textId="77777777" w:rsidR="005E1531" w:rsidRPr="00EF5447" w:rsidRDefault="005E1531" w:rsidP="00592B60">
            <w:pPr>
              <w:pStyle w:val="TAC"/>
              <w:rPr>
                <w:rFonts w:eastAsia="Malgun Gothic"/>
                <w:szCs w:val="18"/>
                <w:lang w:eastAsia="ko-KR"/>
              </w:rPr>
            </w:pPr>
          </w:p>
        </w:tc>
        <w:tc>
          <w:tcPr>
            <w:tcW w:w="867" w:type="dxa"/>
            <w:shd w:val="clear" w:color="auto" w:fill="auto"/>
            <w:tcPrChange w:id="7452" w:author="Skyworks" w:date="2022-04-25T21:29:00Z">
              <w:tcPr>
                <w:tcW w:w="867" w:type="dxa"/>
                <w:shd w:val="clear" w:color="auto" w:fill="auto"/>
              </w:tcPr>
            </w:tcPrChange>
          </w:tcPr>
          <w:p w14:paraId="2CD1FD65" w14:textId="77777777" w:rsidR="005E1531" w:rsidRPr="00EF5447" w:rsidRDefault="005E1531" w:rsidP="00592B60">
            <w:pPr>
              <w:pStyle w:val="TAC"/>
              <w:rPr>
                <w:rFonts w:eastAsia="Malgun Gothic"/>
                <w:szCs w:val="18"/>
                <w:lang w:eastAsia="ko-KR"/>
              </w:rPr>
            </w:pPr>
            <w:r w:rsidRPr="00EF5447">
              <w:rPr>
                <w:rFonts w:eastAsia="Malgun Gothic"/>
                <w:lang w:eastAsia="ko-KR"/>
              </w:rPr>
              <w:t>7</w:t>
            </w:r>
          </w:p>
        </w:tc>
        <w:tc>
          <w:tcPr>
            <w:tcW w:w="1066" w:type="dxa"/>
            <w:shd w:val="clear" w:color="auto" w:fill="auto"/>
            <w:noWrap/>
            <w:tcPrChange w:id="7453" w:author="Skyworks" w:date="2022-04-25T21:29:00Z">
              <w:tcPr>
                <w:tcW w:w="1066" w:type="dxa"/>
                <w:shd w:val="clear" w:color="auto" w:fill="auto"/>
                <w:noWrap/>
              </w:tcPr>
            </w:tcPrChange>
          </w:tcPr>
          <w:p w14:paraId="0EF2D6FF" w14:textId="77777777" w:rsidR="005E1531" w:rsidRPr="00EF5447" w:rsidRDefault="005E1531" w:rsidP="00592B60">
            <w:pPr>
              <w:pStyle w:val="TAC"/>
              <w:rPr>
                <w:rFonts w:eastAsia="Malgun Gothic"/>
                <w:szCs w:val="18"/>
                <w:lang w:eastAsia="ko-KR"/>
              </w:rPr>
            </w:pPr>
            <w:r w:rsidRPr="00EF5447">
              <w:rPr>
                <w:rFonts w:eastAsia="Malgun Gothic"/>
                <w:lang w:eastAsia="ko-KR"/>
              </w:rPr>
              <w:t>25</w:t>
            </w:r>
            <w:r w:rsidRPr="00EF5447">
              <w:rPr>
                <w:lang w:eastAsia="zh-CN"/>
              </w:rPr>
              <w:t>65</w:t>
            </w:r>
          </w:p>
        </w:tc>
        <w:tc>
          <w:tcPr>
            <w:tcW w:w="747" w:type="dxa"/>
            <w:shd w:val="clear" w:color="auto" w:fill="auto"/>
            <w:noWrap/>
            <w:tcPrChange w:id="7454" w:author="Skyworks" w:date="2022-04-25T21:29:00Z">
              <w:tcPr>
                <w:tcW w:w="747" w:type="dxa"/>
                <w:shd w:val="clear" w:color="auto" w:fill="auto"/>
                <w:noWrap/>
              </w:tcPr>
            </w:tcPrChange>
          </w:tcPr>
          <w:p w14:paraId="152EBD2C" w14:textId="77777777" w:rsidR="005E1531" w:rsidRPr="00EF5447" w:rsidRDefault="005E1531" w:rsidP="00592B60">
            <w:pPr>
              <w:pStyle w:val="TAC"/>
              <w:rPr>
                <w:rFonts w:eastAsia="Malgun Gothic"/>
                <w:szCs w:val="18"/>
                <w:lang w:eastAsia="ko-KR"/>
              </w:rPr>
            </w:pPr>
            <w:r w:rsidRPr="00EF5447">
              <w:rPr>
                <w:rFonts w:eastAsia="Malgun Gothic"/>
                <w:lang w:eastAsia="ko-KR"/>
              </w:rPr>
              <w:t>5</w:t>
            </w:r>
          </w:p>
        </w:tc>
        <w:tc>
          <w:tcPr>
            <w:tcW w:w="1447" w:type="dxa"/>
            <w:shd w:val="clear" w:color="auto" w:fill="auto"/>
            <w:noWrap/>
            <w:tcPrChange w:id="7455" w:author="Skyworks" w:date="2022-04-25T21:29:00Z">
              <w:tcPr>
                <w:tcW w:w="877" w:type="dxa"/>
                <w:shd w:val="clear" w:color="auto" w:fill="auto"/>
                <w:noWrap/>
              </w:tcPr>
            </w:tcPrChange>
          </w:tcPr>
          <w:p w14:paraId="3D1BEDDE" w14:textId="77777777" w:rsidR="005E1531" w:rsidRPr="00EF5447" w:rsidRDefault="005E1531" w:rsidP="00592B60">
            <w:pPr>
              <w:pStyle w:val="TAC"/>
              <w:rPr>
                <w:rFonts w:eastAsia="Malgun Gothic"/>
                <w:szCs w:val="18"/>
                <w:lang w:eastAsia="ko-KR"/>
              </w:rPr>
            </w:pPr>
            <w:r w:rsidRPr="00EF5447">
              <w:rPr>
                <w:rFonts w:eastAsia="Malgun Gothic"/>
                <w:lang w:eastAsia="ko-KR"/>
              </w:rPr>
              <w:t>25</w:t>
            </w:r>
          </w:p>
        </w:tc>
        <w:tc>
          <w:tcPr>
            <w:tcW w:w="994" w:type="dxa"/>
            <w:shd w:val="clear" w:color="auto" w:fill="auto"/>
            <w:noWrap/>
            <w:tcPrChange w:id="7456" w:author="Skyworks" w:date="2022-04-25T21:29:00Z">
              <w:tcPr>
                <w:tcW w:w="1299" w:type="dxa"/>
                <w:shd w:val="clear" w:color="auto" w:fill="auto"/>
                <w:noWrap/>
              </w:tcPr>
            </w:tcPrChange>
          </w:tcPr>
          <w:p w14:paraId="73812FEB" w14:textId="77777777" w:rsidR="005E1531" w:rsidRPr="00EF5447" w:rsidRDefault="005E1531" w:rsidP="00592B60">
            <w:pPr>
              <w:pStyle w:val="TAC"/>
              <w:rPr>
                <w:rFonts w:eastAsia="Malgun Gothic"/>
                <w:szCs w:val="18"/>
                <w:lang w:eastAsia="ko-KR"/>
              </w:rPr>
            </w:pPr>
            <w:r w:rsidRPr="00EF5447">
              <w:rPr>
                <w:lang w:eastAsia="zh-CN"/>
              </w:rPr>
              <w:t>2685</w:t>
            </w:r>
          </w:p>
        </w:tc>
        <w:tc>
          <w:tcPr>
            <w:tcW w:w="752" w:type="dxa"/>
            <w:shd w:val="clear" w:color="auto" w:fill="auto"/>
            <w:tcPrChange w:id="7457" w:author="Skyworks" w:date="2022-04-25T21:29:00Z">
              <w:tcPr>
                <w:tcW w:w="1017" w:type="dxa"/>
                <w:shd w:val="clear" w:color="auto" w:fill="auto"/>
              </w:tcPr>
            </w:tcPrChange>
          </w:tcPr>
          <w:p w14:paraId="3E183525" w14:textId="77777777" w:rsidR="005E1531" w:rsidRPr="00EF5447" w:rsidRDefault="005E1531" w:rsidP="00592B60">
            <w:pPr>
              <w:pStyle w:val="TAC"/>
              <w:rPr>
                <w:lang w:eastAsia="zh-CN"/>
              </w:rPr>
            </w:pPr>
            <w:r w:rsidRPr="00EF5447">
              <w:rPr>
                <w:rFonts w:eastAsia="Malgun Gothic"/>
                <w:lang w:eastAsia="ko-KR"/>
              </w:rPr>
              <w:t>N/A</w:t>
            </w:r>
          </w:p>
        </w:tc>
        <w:tc>
          <w:tcPr>
            <w:tcW w:w="1248" w:type="dxa"/>
            <w:shd w:val="clear" w:color="auto" w:fill="auto"/>
            <w:tcPrChange w:id="7458" w:author="Skyworks" w:date="2022-04-25T21:29:00Z">
              <w:tcPr>
                <w:tcW w:w="1248" w:type="dxa"/>
                <w:shd w:val="clear" w:color="auto" w:fill="auto"/>
              </w:tcPr>
            </w:tcPrChange>
          </w:tcPr>
          <w:p w14:paraId="41BBA023" w14:textId="77777777" w:rsidR="005E1531" w:rsidRPr="00EF5447" w:rsidRDefault="005E1531" w:rsidP="00592B60">
            <w:pPr>
              <w:pStyle w:val="TAC"/>
              <w:rPr>
                <w:lang w:eastAsia="ja-JP"/>
              </w:rPr>
            </w:pPr>
            <w:r w:rsidRPr="00EF5447">
              <w:rPr>
                <w:kern w:val="2"/>
                <w:szCs w:val="24"/>
                <w:lang w:eastAsia="ko-KR"/>
              </w:rPr>
              <w:t>N/A</w:t>
            </w:r>
          </w:p>
        </w:tc>
      </w:tr>
      <w:tr w:rsidR="005E1531" w:rsidRPr="00EF5447" w14:paraId="15BE53D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460" w:author="Skyworks" w:date="2022-04-25T21:29:00Z">
            <w:trPr>
              <w:trHeight w:val="54"/>
              <w:jc w:val="center"/>
            </w:trPr>
          </w:trPrChange>
        </w:trPr>
        <w:tc>
          <w:tcPr>
            <w:tcW w:w="2258" w:type="dxa"/>
            <w:tcBorders>
              <w:top w:val="nil"/>
              <w:bottom w:val="nil"/>
            </w:tcBorders>
            <w:shd w:val="clear" w:color="auto" w:fill="auto"/>
            <w:tcPrChange w:id="7461" w:author="Skyworks" w:date="2022-04-25T21:29:00Z">
              <w:tcPr>
                <w:tcW w:w="2258" w:type="dxa"/>
                <w:tcBorders>
                  <w:top w:val="nil"/>
                  <w:bottom w:val="nil"/>
                </w:tcBorders>
                <w:shd w:val="clear" w:color="auto" w:fill="auto"/>
              </w:tcPr>
            </w:tcPrChange>
          </w:tcPr>
          <w:p w14:paraId="2117585F" w14:textId="77777777" w:rsidR="005E1531" w:rsidRPr="00EF5447" w:rsidRDefault="005E1531" w:rsidP="00592B60">
            <w:pPr>
              <w:pStyle w:val="TAC"/>
              <w:rPr>
                <w:rFonts w:eastAsia="Malgun Gothic"/>
                <w:szCs w:val="18"/>
                <w:lang w:eastAsia="ko-KR"/>
              </w:rPr>
            </w:pPr>
          </w:p>
        </w:tc>
        <w:tc>
          <w:tcPr>
            <w:tcW w:w="867" w:type="dxa"/>
            <w:shd w:val="clear" w:color="auto" w:fill="auto"/>
            <w:tcPrChange w:id="7462" w:author="Skyworks" w:date="2022-04-25T21:29:00Z">
              <w:tcPr>
                <w:tcW w:w="867" w:type="dxa"/>
                <w:shd w:val="clear" w:color="auto" w:fill="auto"/>
              </w:tcPr>
            </w:tcPrChange>
          </w:tcPr>
          <w:p w14:paraId="17A60A62" w14:textId="77777777" w:rsidR="005E1531" w:rsidRPr="00EF5447" w:rsidRDefault="005E1531" w:rsidP="00592B60">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Change w:id="7463" w:author="Skyworks" w:date="2022-04-25T21:29:00Z">
              <w:tcPr>
                <w:tcW w:w="1066" w:type="dxa"/>
                <w:shd w:val="clear" w:color="auto" w:fill="auto"/>
                <w:noWrap/>
              </w:tcPr>
            </w:tcPrChange>
          </w:tcPr>
          <w:p w14:paraId="57E90B38" w14:textId="77777777" w:rsidR="005E1531" w:rsidRPr="00EF5447" w:rsidRDefault="005E1531" w:rsidP="00592B60">
            <w:pPr>
              <w:pStyle w:val="TAC"/>
              <w:rPr>
                <w:rFonts w:eastAsia="Malgun Gothic"/>
                <w:szCs w:val="18"/>
                <w:lang w:eastAsia="ko-KR"/>
              </w:rPr>
            </w:pPr>
            <w:r w:rsidRPr="00EF5447">
              <w:rPr>
                <w:kern w:val="2"/>
                <w:szCs w:val="24"/>
                <w:lang w:eastAsia="zh-CN"/>
              </w:rPr>
              <w:t>3310</w:t>
            </w:r>
          </w:p>
        </w:tc>
        <w:tc>
          <w:tcPr>
            <w:tcW w:w="747" w:type="dxa"/>
            <w:shd w:val="clear" w:color="auto" w:fill="auto"/>
            <w:noWrap/>
            <w:tcPrChange w:id="7464" w:author="Skyworks" w:date="2022-04-25T21:29:00Z">
              <w:tcPr>
                <w:tcW w:w="747" w:type="dxa"/>
                <w:shd w:val="clear" w:color="auto" w:fill="auto"/>
                <w:noWrap/>
              </w:tcPr>
            </w:tcPrChange>
          </w:tcPr>
          <w:p w14:paraId="22605756" w14:textId="77777777" w:rsidR="005E1531" w:rsidRPr="00EF5447" w:rsidRDefault="005E1531" w:rsidP="00592B60">
            <w:pPr>
              <w:pStyle w:val="TAC"/>
              <w:rPr>
                <w:rFonts w:eastAsia="Malgun Gothic"/>
                <w:szCs w:val="18"/>
                <w:lang w:eastAsia="ko-KR"/>
              </w:rPr>
            </w:pPr>
            <w:r w:rsidRPr="00EF5447">
              <w:rPr>
                <w:rFonts w:eastAsia="Malgun Gothic"/>
                <w:kern w:val="2"/>
                <w:szCs w:val="24"/>
                <w:lang w:eastAsia="ko-KR"/>
              </w:rPr>
              <w:t>10</w:t>
            </w:r>
          </w:p>
        </w:tc>
        <w:tc>
          <w:tcPr>
            <w:tcW w:w="1447" w:type="dxa"/>
            <w:shd w:val="clear" w:color="auto" w:fill="auto"/>
            <w:noWrap/>
            <w:tcPrChange w:id="7465" w:author="Skyworks" w:date="2022-04-25T21:29:00Z">
              <w:tcPr>
                <w:tcW w:w="877" w:type="dxa"/>
                <w:shd w:val="clear" w:color="auto" w:fill="auto"/>
                <w:noWrap/>
              </w:tcPr>
            </w:tcPrChange>
          </w:tcPr>
          <w:p w14:paraId="6503389C" w14:textId="77777777" w:rsidR="005E1531" w:rsidRPr="00EF5447" w:rsidRDefault="005E1531" w:rsidP="00592B60">
            <w:pPr>
              <w:pStyle w:val="TAC"/>
              <w:rPr>
                <w:rFonts w:eastAsia="Malgun Gothic"/>
                <w:szCs w:val="18"/>
                <w:lang w:eastAsia="ko-KR"/>
              </w:rPr>
            </w:pPr>
            <w:r w:rsidRPr="00EF5447">
              <w:rPr>
                <w:rFonts w:eastAsia="Malgun Gothic"/>
                <w:kern w:val="2"/>
                <w:szCs w:val="24"/>
                <w:lang w:eastAsia="ko-KR"/>
              </w:rPr>
              <w:t>50</w:t>
            </w:r>
          </w:p>
        </w:tc>
        <w:tc>
          <w:tcPr>
            <w:tcW w:w="994" w:type="dxa"/>
            <w:shd w:val="clear" w:color="auto" w:fill="auto"/>
            <w:noWrap/>
            <w:tcPrChange w:id="7466" w:author="Skyworks" w:date="2022-04-25T21:29:00Z">
              <w:tcPr>
                <w:tcW w:w="1299" w:type="dxa"/>
                <w:shd w:val="clear" w:color="auto" w:fill="auto"/>
                <w:noWrap/>
              </w:tcPr>
            </w:tcPrChange>
          </w:tcPr>
          <w:p w14:paraId="479FA59E" w14:textId="77777777" w:rsidR="005E1531" w:rsidRPr="00EF5447" w:rsidRDefault="005E1531" w:rsidP="00592B60">
            <w:pPr>
              <w:pStyle w:val="TAC"/>
              <w:rPr>
                <w:rFonts w:eastAsia="Malgun Gothic"/>
                <w:szCs w:val="18"/>
                <w:lang w:eastAsia="ko-KR"/>
              </w:rPr>
            </w:pPr>
            <w:r w:rsidRPr="00EF5447">
              <w:rPr>
                <w:kern w:val="2"/>
                <w:szCs w:val="24"/>
                <w:lang w:eastAsia="zh-CN"/>
              </w:rPr>
              <w:t>3310</w:t>
            </w:r>
          </w:p>
        </w:tc>
        <w:tc>
          <w:tcPr>
            <w:tcW w:w="752" w:type="dxa"/>
            <w:shd w:val="clear" w:color="auto" w:fill="auto"/>
            <w:tcPrChange w:id="7467" w:author="Skyworks" w:date="2022-04-25T21:29:00Z">
              <w:tcPr>
                <w:tcW w:w="1017" w:type="dxa"/>
                <w:shd w:val="clear" w:color="auto" w:fill="auto"/>
              </w:tcPr>
            </w:tcPrChange>
          </w:tcPr>
          <w:p w14:paraId="52A17C48" w14:textId="77777777" w:rsidR="005E1531" w:rsidRPr="00EF5447" w:rsidRDefault="005E1531" w:rsidP="00592B60">
            <w:pPr>
              <w:pStyle w:val="TAC"/>
              <w:rPr>
                <w:lang w:eastAsia="zh-CN"/>
              </w:rPr>
            </w:pPr>
            <w:r w:rsidRPr="00EF5447">
              <w:rPr>
                <w:rFonts w:eastAsia="Malgun Gothic"/>
                <w:kern w:val="2"/>
                <w:szCs w:val="24"/>
                <w:lang w:eastAsia="ko-KR"/>
              </w:rPr>
              <w:t>N/A</w:t>
            </w:r>
          </w:p>
        </w:tc>
        <w:tc>
          <w:tcPr>
            <w:tcW w:w="1248" w:type="dxa"/>
            <w:shd w:val="clear" w:color="auto" w:fill="auto"/>
            <w:tcPrChange w:id="7468" w:author="Skyworks" w:date="2022-04-25T21:29:00Z">
              <w:tcPr>
                <w:tcW w:w="1248" w:type="dxa"/>
                <w:shd w:val="clear" w:color="auto" w:fill="auto"/>
              </w:tcPr>
            </w:tcPrChange>
          </w:tcPr>
          <w:p w14:paraId="1829C6DA" w14:textId="77777777" w:rsidR="005E1531" w:rsidRPr="00EF5447" w:rsidRDefault="005E1531" w:rsidP="00592B60">
            <w:pPr>
              <w:pStyle w:val="TAC"/>
              <w:rPr>
                <w:lang w:eastAsia="ja-JP"/>
              </w:rPr>
            </w:pPr>
            <w:r w:rsidRPr="00EF5447">
              <w:rPr>
                <w:kern w:val="2"/>
                <w:szCs w:val="24"/>
                <w:lang w:eastAsia="ko-KR"/>
              </w:rPr>
              <w:t>N/A</w:t>
            </w:r>
          </w:p>
        </w:tc>
      </w:tr>
      <w:tr w:rsidR="005E1531" w:rsidRPr="00EF5447" w14:paraId="5E53799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470" w:author="Skyworks" w:date="2022-04-25T21:29:00Z">
            <w:trPr>
              <w:trHeight w:val="54"/>
              <w:jc w:val="center"/>
            </w:trPr>
          </w:trPrChange>
        </w:trPr>
        <w:tc>
          <w:tcPr>
            <w:tcW w:w="2258" w:type="dxa"/>
            <w:tcBorders>
              <w:top w:val="nil"/>
              <w:bottom w:val="nil"/>
            </w:tcBorders>
            <w:shd w:val="clear" w:color="auto" w:fill="auto"/>
            <w:tcPrChange w:id="7471" w:author="Skyworks" w:date="2022-04-25T21:29:00Z">
              <w:tcPr>
                <w:tcW w:w="2258" w:type="dxa"/>
                <w:tcBorders>
                  <w:top w:val="nil"/>
                  <w:bottom w:val="nil"/>
                </w:tcBorders>
                <w:shd w:val="clear" w:color="auto" w:fill="auto"/>
              </w:tcPr>
            </w:tcPrChange>
          </w:tcPr>
          <w:p w14:paraId="41A427BE" w14:textId="77777777" w:rsidR="005E1531" w:rsidRPr="00EF5447" w:rsidRDefault="005E1531" w:rsidP="00592B60">
            <w:pPr>
              <w:pStyle w:val="TAC"/>
              <w:rPr>
                <w:rFonts w:eastAsia="Malgun Gothic"/>
                <w:szCs w:val="18"/>
                <w:lang w:eastAsia="ko-KR"/>
              </w:rPr>
            </w:pPr>
          </w:p>
        </w:tc>
        <w:tc>
          <w:tcPr>
            <w:tcW w:w="867" w:type="dxa"/>
            <w:shd w:val="clear" w:color="auto" w:fill="auto"/>
            <w:tcPrChange w:id="7472" w:author="Skyworks" w:date="2022-04-25T21:29:00Z">
              <w:tcPr>
                <w:tcW w:w="867" w:type="dxa"/>
                <w:shd w:val="clear" w:color="auto" w:fill="auto"/>
              </w:tcPr>
            </w:tcPrChange>
          </w:tcPr>
          <w:p w14:paraId="5195716C" w14:textId="77777777" w:rsidR="005E1531" w:rsidRPr="00EF5447" w:rsidRDefault="005E1531" w:rsidP="00592B60">
            <w:pPr>
              <w:pStyle w:val="TAC"/>
              <w:rPr>
                <w:rFonts w:eastAsia="Malgun Gothic"/>
                <w:szCs w:val="18"/>
                <w:lang w:eastAsia="ko-KR"/>
              </w:rPr>
            </w:pPr>
            <w:r w:rsidRPr="00EF5447">
              <w:rPr>
                <w:lang w:eastAsia="zh-CN"/>
              </w:rPr>
              <w:t>3</w:t>
            </w:r>
          </w:p>
        </w:tc>
        <w:tc>
          <w:tcPr>
            <w:tcW w:w="1066" w:type="dxa"/>
            <w:shd w:val="clear" w:color="auto" w:fill="auto"/>
            <w:noWrap/>
            <w:tcPrChange w:id="7473" w:author="Skyworks" w:date="2022-04-25T21:29:00Z">
              <w:tcPr>
                <w:tcW w:w="1066" w:type="dxa"/>
                <w:shd w:val="clear" w:color="auto" w:fill="auto"/>
                <w:noWrap/>
              </w:tcPr>
            </w:tcPrChange>
          </w:tcPr>
          <w:p w14:paraId="6D2D2E6C" w14:textId="77777777" w:rsidR="005E1531" w:rsidRPr="00EF5447" w:rsidRDefault="005E1531" w:rsidP="00592B60">
            <w:pPr>
              <w:pStyle w:val="TAC"/>
              <w:rPr>
                <w:rFonts w:eastAsia="Malgun Gothic"/>
                <w:szCs w:val="18"/>
                <w:lang w:eastAsia="ko-KR"/>
              </w:rPr>
            </w:pPr>
            <w:r w:rsidRPr="00EF5447">
              <w:rPr>
                <w:kern w:val="2"/>
                <w:szCs w:val="24"/>
                <w:lang w:eastAsia="zh-CN"/>
              </w:rPr>
              <w:t>1725</w:t>
            </w:r>
          </w:p>
        </w:tc>
        <w:tc>
          <w:tcPr>
            <w:tcW w:w="747" w:type="dxa"/>
            <w:shd w:val="clear" w:color="auto" w:fill="auto"/>
            <w:noWrap/>
            <w:tcPrChange w:id="7474" w:author="Skyworks" w:date="2022-04-25T21:29:00Z">
              <w:tcPr>
                <w:tcW w:w="747" w:type="dxa"/>
                <w:shd w:val="clear" w:color="auto" w:fill="auto"/>
                <w:noWrap/>
              </w:tcPr>
            </w:tcPrChange>
          </w:tcPr>
          <w:p w14:paraId="795ADE8A" w14:textId="77777777" w:rsidR="005E1531" w:rsidRPr="00EF5447" w:rsidRDefault="005E1531" w:rsidP="00592B60">
            <w:pPr>
              <w:pStyle w:val="TAC"/>
              <w:rPr>
                <w:rFonts w:eastAsia="Malgun Gothic"/>
                <w:szCs w:val="18"/>
                <w:lang w:eastAsia="ko-KR"/>
              </w:rPr>
            </w:pPr>
            <w:r w:rsidRPr="00EF5447">
              <w:rPr>
                <w:rFonts w:eastAsia="Malgun Gothic"/>
                <w:kern w:val="2"/>
                <w:szCs w:val="24"/>
                <w:lang w:eastAsia="ko-KR"/>
              </w:rPr>
              <w:t>5</w:t>
            </w:r>
          </w:p>
        </w:tc>
        <w:tc>
          <w:tcPr>
            <w:tcW w:w="1447" w:type="dxa"/>
            <w:shd w:val="clear" w:color="auto" w:fill="auto"/>
            <w:noWrap/>
            <w:tcPrChange w:id="7475" w:author="Skyworks" w:date="2022-04-25T21:29:00Z">
              <w:tcPr>
                <w:tcW w:w="877" w:type="dxa"/>
                <w:shd w:val="clear" w:color="auto" w:fill="auto"/>
                <w:noWrap/>
              </w:tcPr>
            </w:tcPrChange>
          </w:tcPr>
          <w:p w14:paraId="2E185755" w14:textId="77777777" w:rsidR="005E1531" w:rsidRPr="00EF5447" w:rsidRDefault="005E1531" w:rsidP="00592B60">
            <w:pPr>
              <w:pStyle w:val="TAC"/>
              <w:rPr>
                <w:rFonts w:eastAsia="Malgun Gothic"/>
                <w:szCs w:val="18"/>
                <w:lang w:eastAsia="ko-KR"/>
              </w:rPr>
            </w:pPr>
            <w:r w:rsidRPr="00EF5447">
              <w:rPr>
                <w:rFonts w:eastAsia="Malgun Gothic"/>
                <w:kern w:val="2"/>
                <w:szCs w:val="24"/>
                <w:lang w:eastAsia="ko-KR"/>
              </w:rPr>
              <w:t>25</w:t>
            </w:r>
          </w:p>
        </w:tc>
        <w:tc>
          <w:tcPr>
            <w:tcW w:w="994" w:type="dxa"/>
            <w:shd w:val="clear" w:color="auto" w:fill="auto"/>
            <w:noWrap/>
            <w:tcPrChange w:id="7476" w:author="Skyworks" w:date="2022-04-25T21:29:00Z">
              <w:tcPr>
                <w:tcW w:w="1299" w:type="dxa"/>
                <w:shd w:val="clear" w:color="auto" w:fill="auto"/>
                <w:noWrap/>
              </w:tcPr>
            </w:tcPrChange>
          </w:tcPr>
          <w:p w14:paraId="76DB33D0" w14:textId="77777777" w:rsidR="005E1531" w:rsidRPr="00EF5447" w:rsidRDefault="005E1531" w:rsidP="00592B60">
            <w:pPr>
              <w:pStyle w:val="TAC"/>
              <w:rPr>
                <w:rFonts w:eastAsia="Malgun Gothic"/>
                <w:szCs w:val="18"/>
                <w:lang w:eastAsia="ko-KR"/>
              </w:rPr>
            </w:pPr>
            <w:r w:rsidRPr="00EF5447">
              <w:rPr>
                <w:kern w:val="2"/>
                <w:szCs w:val="24"/>
                <w:lang w:eastAsia="zh-CN"/>
              </w:rPr>
              <w:t>1820</w:t>
            </w:r>
          </w:p>
        </w:tc>
        <w:tc>
          <w:tcPr>
            <w:tcW w:w="752" w:type="dxa"/>
            <w:shd w:val="clear" w:color="auto" w:fill="auto"/>
            <w:tcPrChange w:id="7477" w:author="Skyworks" w:date="2022-04-25T21:29:00Z">
              <w:tcPr>
                <w:tcW w:w="1017" w:type="dxa"/>
                <w:shd w:val="clear" w:color="auto" w:fill="auto"/>
              </w:tcPr>
            </w:tcPrChange>
          </w:tcPr>
          <w:p w14:paraId="525FADE5" w14:textId="77777777" w:rsidR="005E1531" w:rsidRPr="00EF5447" w:rsidRDefault="005E1531" w:rsidP="00592B60">
            <w:pPr>
              <w:pStyle w:val="TAC"/>
              <w:rPr>
                <w:lang w:eastAsia="zh-CN"/>
              </w:rPr>
            </w:pPr>
            <w:r w:rsidRPr="00EF5447">
              <w:rPr>
                <w:kern w:val="2"/>
                <w:szCs w:val="24"/>
                <w:lang w:eastAsia="zh-CN"/>
              </w:rPr>
              <w:t>8.6</w:t>
            </w:r>
          </w:p>
        </w:tc>
        <w:tc>
          <w:tcPr>
            <w:tcW w:w="1248" w:type="dxa"/>
            <w:shd w:val="clear" w:color="auto" w:fill="auto"/>
            <w:tcPrChange w:id="7478" w:author="Skyworks" w:date="2022-04-25T21:29:00Z">
              <w:tcPr>
                <w:tcW w:w="1248" w:type="dxa"/>
                <w:shd w:val="clear" w:color="auto" w:fill="auto"/>
              </w:tcPr>
            </w:tcPrChange>
          </w:tcPr>
          <w:p w14:paraId="3B9F036E" w14:textId="77777777" w:rsidR="005E1531" w:rsidRPr="00EF5447" w:rsidRDefault="005E1531" w:rsidP="00592B60">
            <w:pPr>
              <w:pStyle w:val="TAC"/>
              <w:rPr>
                <w:kern w:val="2"/>
                <w:szCs w:val="24"/>
                <w:lang w:eastAsia="zh-CN"/>
              </w:rPr>
            </w:pPr>
            <w:r w:rsidRPr="00EF5447">
              <w:rPr>
                <w:kern w:val="2"/>
                <w:szCs w:val="24"/>
                <w:lang w:eastAsia="ja-JP"/>
              </w:rPr>
              <w:t>IMD</w:t>
            </w:r>
            <w:r w:rsidRPr="00EF5447">
              <w:rPr>
                <w:kern w:val="2"/>
                <w:szCs w:val="24"/>
                <w:lang w:eastAsia="zh-CN"/>
              </w:rPr>
              <w:t>4</w:t>
            </w:r>
          </w:p>
        </w:tc>
      </w:tr>
      <w:tr w:rsidR="005E1531" w:rsidRPr="00EF5447" w14:paraId="24D4C21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480" w:author="Skyworks" w:date="2022-04-25T21:29:00Z">
            <w:trPr>
              <w:trHeight w:val="54"/>
              <w:jc w:val="center"/>
            </w:trPr>
          </w:trPrChange>
        </w:trPr>
        <w:tc>
          <w:tcPr>
            <w:tcW w:w="2258" w:type="dxa"/>
            <w:tcBorders>
              <w:top w:val="nil"/>
              <w:bottom w:val="nil"/>
            </w:tcBorders>
            <w:shd w:val="clear" w:color="auto" w:fill="auto"/>
            <w:tcPrChange w:id="7481" w:author="Skyworks" w:date="2022-04-25T21:29:00Z">
              <w:tcPr>
                <w:tcW w:w="2258" w:type="dxa"/>
                <w:tcBorders>
                  <w:top w:val="nil"/>
                  <w:bottom w:val="nil"/>
                </w:tcBorders>
                <w:shd w:val="clear" w:color="auto" w:fill="auto"/>
              </w:tcPr>
            </w:tcPrChange>
          </w:tcPr>
          <w:p w14:paraId="436D5008" w14:textId="77777777" w:rsidR="005E1531" w:rsidRPr="00EF5447" w:rsidRDefault="005E1531" w:rsidP="00592B60">
            <w:pPr>
              <w:pStyle w:val="TAC"/>
              <w:rPr>
                <w:rFonts w:eastAsia="Malgun Gothic"/>
                <w:szCs w:val="18"/>
                <w:lang w:eastAsia="ko-KR"/>
              </w:rPr>
            </w:pPr>
          </w:p>
        </w:tc>
        <w:tc>
          <w:tcPr>
            <w:tcW w:w="867" w:type="dxa"/>
            <w:shd w:val="clear" w:color="auto" w:fill="auto"/>
            <w:tcPrChange w:id="7482" w:author="Skyworks" w:date="2022-04-25T21:29:00Z">
              <w:tcPr>
                <w:tcW w:w="867" w:type="dxa"/>
                <w:shd w:val="clear" w:color="auto" w:fill="auto"/>
              </w:tcPr>
            </w:tcPrChange>
          </w:tcPr>
          <w:p w14:paraId="53A40E22" w14:textId="77777777" w:rsidR="005E1531" w:rsidRPr="00EF5447" w:rsidRDefault="005E1531" w:rsidP="00592B60">
            <w:pPr>
              <w:pStyle w:val="TAC"/>
              <w:rPr>
                <w:rFonts w:eastAsia="Malgun Gothic"/>
                <w:szCs w:val="18"/>
                <w:lang w:eastAsia="ko-KR"/>
              </w:rPr>
            </w:pPr>
            <w:r w:rsidRPr="00EF5447">
              <w:rPr>
                <w:rFonts w:eastAsia="Malgun Gothic"/>
                <w:lang w:eastAsia="ko-KR"/>
              </w:rPr>
              <w:t>7</w:t>
            </w:r>
          </w:p>
        </w:tc>
        <w:tc>
          <w:tcPr>
            <w:tcW w:w="1066" w:type="dxa"/>
            <w:shd w:val="clear" w:color="auto" w:fill="auto"/>
            <w:noWrap/>
            <w:tcPrChange w:id="7483" w:author="Skyworks" w:date="2022-04-25T21:29:00Z">
              <w:tcPr>
                <w:tcW w:w="1066" w:type="dxa"/>
                <w:shd w:val="clear" w:color="auto" w:fill="auto"/>
                <w:noWrap/>
              </w:tcPr>
            </w:tcPrChange>
          </w:tcPr>
          <w:p w14:paraId="57BF1647" w14:textId="77777777" w:rsidR="005E1531" w:rsidRPr="00EF5447" w:rsidRDefault="005E1531" w:rsidP="00592B60">
            <w:pPr>
              <w:pStyle w:val="TAC"/>
              <w:rPr>
                <w:rFonts w:eastAsia="Malgun Gothic"/>
                <w:szCs w:val="18"/>
                <w:lang w:eastAsia="ko-KR"/>
              </w:rPr>
            </w:pPr>
            <w:r w:rsidRPr="00EF5447">
              <w:rPr>
                <w:rFonts w:eastAsia="Malgun Gothic"/>
                <w:lang w:eastAsia="ko-KR"/>
              </w:rPr>
              <w:t>25</w:t>
            </w:r>
            <w:r w:rsidRPr="00EF5447">
              <w:rPr>
                <w:lang w:eastAsia="zh-CN"/>
              </w:rPr>
              <w:t>65</w:t>
            </w:r>
          </w:p>
        </w:tc>
        <w:tc>
          <w:tcPr>
            <w:tcW w:w="747" w:type="dxa"/>
            <w:shd w:val="clear" w:color="auto" w:fill="auto"/>
            <w:noWrap/>
            <w:tcPrChange w:id="7484" w:author="Skyworks" w:date="2022-04-25T21:29:00Z">
              <w:tcPr>
                <w:tcW w:w="747" w:type="dxa"/>
                <w:shd w:val="clear" w:color="auto" w:fill="auto"/>
                <w:noWrap/>
              </w:tcPr>
            </w:tcPrChange>
          </w:tcPr>
          <w:p w14:paraId="58C67928" w14:textId="77777777" w:rsidR="005E1531" w:rsidRPr="00EF5447" w:rsidRDefault="005E1531" w:rsidP="00592B60">
            <w:pPr>
              <w:pStyle w:val="TAC"/>
              <w:rPr>
                <w:rFonts w:eastAsia="Malgun Gothic"/>
                <w:szCs w:val="18"/>
                <w:lang w:eastAsia="ko-KR"/>
              </w:rPr>
            </w:pPr>
            <w:r w:rsidRPr="00EF5447">
              <w:rPr>
                <w:rFonts w:eastAsia="Malgun Gothic"/>
                <w:lang w:eastAsia="ko-KR"/>
              </w:rPr>
              <w:t>5</w:t>
            </w:r>
          </w:p>
        </w:tc>
        <w:tc>
          <w:tcPr>
            <w:tcW w:w="1447" w:type="dxa"/>
            <w:shd w:val="clear" w:color="auto" w:fill="auto"/>
            <w:noWrap/>
            <w:tcPrChange w:id="7485" w:author="Skyworks" w:date="2022-04-25T21:29:00Z">
              <w:tcPr>
                <w:tcW w:w="877" w:type="dxa"/>
                <w:shd w:val="clear" w:color="auto" w:fill="auto"/>
                <w:noWrap/>
              </w:tcPr>
            </w:tcPrChange>
          </w:tcPr>
          <w:p w14:paraId="5122EBCA" w14:textId="77777777" w:rsidR="005E1531" w:rsidRPr="00EF5447" w:rsidRDefault="005E1531" w:rsidP="00592B60">
            <w:pPr>
              <w:pStyle w:val="TAC"/>
              <w:rPr>
                <w:rFonts w:eastAsia="Malgun Gothic"/>
                <w:szCs w:val="18"/>
                <w:lang w:eastAsia="ko-KR"/>
              </w:rPr>
            </w:pPr>
            <w:r w:rsidRPr="00EF5447">
              <w:rPr>
                <w:rFonts w:eastAsia="Malgun Gothic"/>
                <w:lang w:eastAsia="ko-KR"/>
              </w:rPr>
              <w:t>25</w:t>
            </w:r>
          </w:p>
        </w:tc>
        <w:tc>
          <w:tcPr>
            <w:tcW w:w="994" w:type="dxa"/>
            <w:shd w:val="clear" w:color="auto" w:fill="auto"/>
            <w:noWrap/>
            <w:tcPrChange w:id="7486" w:author="Skyworks" w:date="2022-04-25T21:29:00Z">
              <w:tcPr>
                <w:tcW w:w="1299" w:type="dxa"/>
                <w:shd w:val="clear" w:color="auto" w:fill="auto"/>
                <w:noWrap/>
              </w:tcPr>
            </w:tcPrChange>
          </w:tcPr>
          <w:p w14:paraId="43BC92AD" w14:textId="77777777" w:rsidR="005E1531" w:rsidRPr="00EF5447" w:rsidRDefault="005E1531" w:rsidP="00592B60">
            <w:pPr>
              <w:pStyle w:val="TAC"/>
              <w:rPr>
                <w:rFonts w:eastAsia="Malgun Gothic"/>
                <w:szCs w:val="18"/>
                <w:lang w:eastAsia="ko-KR"/>
              </w:rPr>
            </w:pPr>
            <w:r w:rsidRPr="00EF5447">
              <w:rPr>
                <w:rFonts w:eastAsia="Malgun Gothic"/>
                <w:lang w:eastAsia="ko-KR"/>
              </w:rPr>
              <w:t>26</w:t>
            </w:r>
            <w:r w:rsidRPr="00EF5447">
              <w:rPr>
                <w:lang w:eastAsia="zh-CN"/>
              </w:rPr>
              <w:t>85</w:t>
            </w:r>
          </w:p>
        </w:tc>
        <w:tc>
          <w:tcPr>
            <w:tcW w:w="752" w:type="dxa"/>
            <w:shd w:val="clear" w:color="auto" w:fill="auto"/>
            <w:tcPrChange w:id="7487" w:author="Skyworks" w:date="2022-04-25T21:29:00Z">
              <w:tcPr>
                <w:tcW w:w="1017" w:type="dxa"/>
                <w:shd w:val="clear" w:color="auto" w:fill="auto"/>
              </w:tcPr>
            </w:tcPrChange>
          </w:tcPr>
          <w:p w14:paraId="3453DF13" w14:textId="77777777" w:rsidR="005E1531" w:rsidRPr="00EF5447" w:rsidRDefault="005E1531" w:rsidP="00592B60">
            <w:pPr>
              <w:pStyle w:val="TAC"/>
              <w:rPr>
                <w:lang w:eastAsia="zh-CN"/>
              </w:rPr>
            </w:pPr>
            <w:r w:rsidRPr="00EF5447">
              <w:rPr>
                <w:rFonts w:eastAsia="Malgun Gothic"/>
                <w:lang w:eastAsia="ko-KR"/>
              </w:rPr>
              <w:t>N/A</w:t>
            </w:r>
          </w:p>
        </w:tc>
        <w:tc>
          <w:tcPr>
            <w:tcW w:w="1248" w:type="dxa"/>
            <w:shd w:val="clear" w:color="auto" w:fill="auto"/>
            <w:tcPrChange w:id="7488" w:author="Skyworks" w:date="2022-04-25T21:29:00Z">
              <w:tcPr>
                <w:tcW w:w="1248" w:type="dxa"/>
                <w:shd w:val="clear" w:color="auto" w:fill="auto"/>
              </w:tcPr>
            </w:tcPrChange>
          </w:tcPr>
          <w:p w14:paraId="10A1A8C8" w14:textId="77777777" w:rsidR="005E1531" w:rsidRPr="00EF5447" w:rsidRDefault="005E1531" w:rsidP="00592B60">
            <w:pPr>
              <w:pStyle w:val="TAC"/>
              <w:rPr>
                <w:lang w:eastAsia="ja-JP"/>
              </w:rPr>
            </w:pPr>
            <w:r w:rsidRPr="00EF5447">
              <w:rPr>
                <w:kern w:val="2"/>
                <w:szCs w:val="24"/>
                <w:lang w:eastAsia="ko-KR"/>
              </w:rPr>
              <w:t>N/A</w:t>
            </w:r>
          </w:p>
        </w:tc>
      </w:tr>
      <w:tr w:rsidR="005E1531" w:rsidRPr="00EF5447" w14:paraId="7C638F8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490" w:author="Skyworks" w:date="2022-04-25T21:29:00Z">
            <w:trPr>
              <w:trHeight w:val="54"/>
              <w:jc w:val="center"/>
            </w:trPr>
          </w:trPrChange>
        </w:trPr>
        <w:tc>
          <w:tcPr>
            <w:tcW w:w="2258" w:type="dxa"/>
            <w:tcBorders>
              <w:top w:val="nil"/>
              <w:bottom w:val="single" w:sz="4" w:space="0" w:color="auto"/>
            </w:tcBorders>
            <w:shd w:val="clear" w:color="auto" w:fill="auto"/>
            <w:tcPrChange w:id="7491" w:author="Skyworks" w:date="2022-04-25T21:29:00Z">
              <w:tcPr>
                <w:tcW w:w="2258" w:type="dxa"/>
                <w:tcBorders>
                  <w:top w:val="nil"/>
                  <w:bottom w:val="single" w:sz="4" w:space="0" w:color="auto"/>
                </w:tcBorders>
                <w:shd w:val="clear" w:color="auto" w:fill="auto"/>
              </w:tcPr>
            </w:tcPrChange>
          </w:tcPr>
          <w:p w14:paraId="1125F5F9" w14:textId="77777777" w:rsidR="005E1531" w:rsidRPr="00EF5447" w:rsidRDefault="005E1531" w:rsidP="00592B60">
            <w:pPr>
              <w:pStyle w:val="TAC"/>
              <w:rPr>
                <w:rFonts w:eastAsia="Malgun Gothic"/>
                <w:szCs w:val="18"/>
                <w:lang w:eastAsia="ko-KR"/>
              </w:rPr>
            </w:pPr>
          </w:p>
        </w:tc>
        <w:tc>
          <w:tcPr>
            <w:tcW w:w="867" w:type="dxa"/>
            <w:shd w:val="clear" w:color="auto" w:fill="auto"/>
            <w:tcPrChange w:id="7492" w:author="Skyworks" w:date="2022-04-25T21:29:00Z">
              <w:tcPr>
                <w:tcW w:w="867" w:type="dxa"/>
                <w:shd w:val="clear" w:color="auto" w:fill="auto"/>
              </w:tcPr>
            </w:tcPrChange>
          </w:tcPr>
          <w:p w14:paraId="785A053B" w14:textId="77777777" w:rsidR="005E1531" w:rsidRPr="00EF5447" w:rsidRDefault="005E1531" w:rsidP="00592B60">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Change w:id="7493" w:author="Skyworks" w:date="2022-04-25T21:29:00Z">
              <w:tcPr>
                <w:tcW w:w="1066" w:type="dxa"/>
                <w:shd w:val="clear" w:color="auto" w:fill="auto"/>
                <w:noWrap/>
              </w:tcPr>
            </w:tcPrChange>
          </w:tcPr>
          <w:p w14:paraId="308795FB" w14:textId="77777777" w:rsidR="005E1531" w:rsidRPr="00EF5447" w:rsidRDefault="005E1531" w:rsidP="00592B60">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47" w:type="dxa"/>
            <w:shd w:val="clear" w:color="auto" w:fill="auto"/>
            <w:noWrap/>
            <w:tcPrChange w:id="7494" w:author="Skyworks" w:date="2022-04-25T21:29:00Z">
              <w:tcPr>
                <w:tcW w:w="747" w:type="dxa"/>
                <w:shd w:val="clear" w:color="auto" w:fill="auto"/>
                <w:noWrap/>
              </w:tcPr>
            </w:tcPrChange>
          </w:tcPr>
          <w:p w14:paraId="5C91873D" w14:textId="77777777" w:rsidR="005E1531" w:rsidRPr="00EF5447" w:rsidRDefault="005E1531" w:rsidP="00592B60">
            <w:pPr>
              <w:pStyle w:val="TAC"/>
              <w:rPr>
                <w:rFonts w:eastAsia="Malgun Gothic"/>
                <w:szCs w:val="18"/>
                <w:lang w:eastAsia="ko-KR"/>
              </w:rPr>
            </w:pPr>
            <w:r w:rsidRPr="00EF5447">
              <w:rPr>
                <w:rFonts w:eastAsia="Malgun Gothic"/>
                <w:kern w:val="2"/>
                <w:szCs w:val="24"/>
                <w:lang w:eastAsia="ko-KR"/>
              </w:rPr>
              <w:t>10</w:t>
            </w:r>
          </w:p>
        </w:tc>
        <w:tc>
          <w:tcPr>
            <w:tcW w:w="1447" w:type="dxa"/>
            <w:shd w:val="clear" w:color="auto" w:fill="auto"/>
            <w:noWrap/>
            <w:tcPrChange w:id="7495" w:author="Skyworks" w:date="2022-04-25T21:29:00Z">
              <w:tcPr>
                <w:tcW w:w="877" w:type="dxa"/>
                <w:shd w:val="clear" w:color="auto" w:fill="auto"/>
                <w:noWrap/>
              </w:tcPr>
            </w:tcPrChange>
          </w:tcPr>
          <w:p w14:paraId="55FE0CD2" w14:textId="77777777" w:rsidR="005E1531" w:rsidRPr="00EF5447" w:rsidRDefault="005E1531" w:rsidP="00592B60">
            <w:pPr>
              <w:pStyle w:val="TAC"/>
              <w:rPr>
                <w:rFonts w:eastAsia="Malgun Gothic"/>
                <w:szCs w:val="18"/>
                <w:lang w:eastAsia="ko-KR"/>
              </w:rPr>
            </w:pPr>
            <w:r w:rsidRPr="00EF5447">
              <w:rPr>
                <w:rFonts w:eastAsia="Malgun Gothic"/>
                <w:kern w:val="2"/>
                <w:szCs w:val="24"/>
                <w:lang w:eastAsia="ko-KR"/>
              </w:rPr>
              <w:t>50</w:t>
            </w:r>
          </w:p>
        </w:tc>
        <w:tc>
          <w:tcPr>
            <w:tcW w:w="994" w:type="dxa"/>
            <w:shd w:val="clear" w:color="auto" w:fill="auto"/>
            <w:noWrap/>
            <w:tcPrChange w:id="7496" w:author="Skyworks" w:date="2022-04-25T21:29:00Z">
              <w:tcPr>
                <w:tcW w:w="1299" w:type="dxa"/>
                <w:shd w:val="clear" w:color="auto" w:fill="auto"/>
                <w:noWrap/>
              </w:tcPr>
            </w:tcPrChange>
          </w:tcPr>
          <w:p w14:paraId="0E3EB014" w14:textId="77777777" w:rsidR="005E1531" w:rsidRPr="00EF5447" w:rsidRDefault="005E1531" w:rsidP="00592B60">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52" w:type="dxa"/>
            <w:shd w:val="clear" w:color="auto" w:fill="auto"/>
            <w:tcPrChange w:id="7497" w:author="Skyworks" w:date="2022-04-25T21:29:00Z">
              <w:tcPr>
                <w:tcW w:w="1017" w:type="dxa"/>
                <w:shd w:val="clear" w:color="auto" w:fill="auto"/>
              </w:tcPr>
            </w:tcPrChange>
          </w:tcPr>
          <w:p w14:paraId="15F5B64D" w14:textId="77777777" w:rsidR="005E1531" w:rsidRPr="00EF5447" w:rsidRDefault="005E1531" w:rsidP="00592B60">
            <w:pPr>
              <w:pStyle w:val="TAC"/>
              <w:rPr>
                <w:lang w:eastAsia="zh-CN"/>
              </w:rPr>
            </w:pPr>
            <w:r w:rsidRPr="00EF5447">
              <w:rPr>
                <w:rFonts w:eastAsia="Malgun Gothic"/>
                <w:kern w:val="2"/>
                <w:szCs w:val="24"/>
                <w:lang w:eastAsia="ko-KR"/>
              </w:rPr>
              <w:t>N/A</w:t>
            </w:r>
          </w:p>
        </w:tc>
        <w:tc>
          <w:tcPr>
            <w:tcW w:w="1248" w:type="dxa"/>
            <w:shd w:val="clear" w:color="auto" w:fill="auto"/>
            <w:tcPrChange w:id="7498" w:author="Skyworks" w:date="2022-04-25T21:29:00Z">
              <w:tcPr>
                <w:tcW w:w="1248" w:type="dxa"/>
                <w:shd w:val="clear" w:color="auto" w:fill="auto"/>
              </w:tcPr>
            </w:tcPrChange>
          </w:tcPr>
          <w:p w14:paraId="0E5F62F2" w14:textId="77777777" w:rsidR="005E1531" w:rsidRPr="00EF5447" w:rsidRDefault="005E1531" w:rsidP="00592B60">
            <w:pPr>
              <w:pStyle w:val="TAC"/>
              <w:rPr>
                <w:lang w:eastAsia="ja-JP"/>
              </w:rPr>
            </w:pPr>
            <w:r w:rsidRPr="00EF5447">
              <w:rPr>
                <w:rFonts w:eastAsia="Malgun Gothic"/>
                <w:kern w:val="2"/>
                <w:szCs w:val="24"/>
                <w:lang w:eastAsia="ko-KR"/>
              </w:rPr>
              <w:t>N/A</w:t>
            </w:r>
          </w:p>
        </w:tc>
      </w:tr>
      <w:tr w:rsidR="005E1531" w:rsidRPr="00EF5447" w14:paraId="61F4679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500" w:author="Skyworks" w:date="2022-04-25T21:29:00Z">
            <w:trPr>
              <w:trHeight w:val="54"/>
              <w:jc w:val="center"/>
            </w:trPr>
          </w:trPrChange>
        </w:trPr>
        <w:tc>
          <w:tcPr>
            <w:tcW w:w="2258" w:type="dxa"/>
            <w:tcBorders>
              <w:top w:val="nil"/>
              <w:bottom w:val="nil"/>
            </w:tcBorders>
            <w:shd w:val="clear" w:color="auto" w:fill="auto"/>
            <w:tcPrChange w:id="7501" w:author="Skyworks" w:date="2022-04-25T21:29:00Z">
              <w:tcPr>
                <w:tcW w:w="2258" w:type="dxa"/>
                <w:tcBorders>
                  <w:top w:val="nil"/>
                  <w:bottom w:val="nil"/>
                </w:tcBorders>
                <w:shd w:val="clear" w:color="auto" w:fill="auto"/>
              </w:tcPr>
            </w:tcPrChange>
          </w:tcPr>
          <w:p w14:paraId="12859E3C" w14:textId="77777777" w:rsidR="005E1531" w:rsidRPr="00EF5447" w:rsidRDefault="005E1531" w:rsidP="00592B60">
            <w:pPr>
              <w:pStyle w:val="TAC"/>
              <w:rPr>
                <w:rFonts w:eastAsia="Malgun Gothic"/>
                <w:szCs w:val="18"/>
                <w:lang w:eastAsia="ko-KR"/>
              </w:rPr>
            </w:pPr>
            <w:r w:rsidRPr="00EF5447">
              <w:rPr>
                <w:lang w:eastAsia="zh-TW"/>
              </w:rPr>
              <w:t>DC_3A-8A_n40A</w:t>
            </w:r>
          </w:p>
        </w:tc>
        <w:tc>
          <w:tcPr>
            <w:tcW w:w="867" w:type="dxa"/>
            <w:shd w:val="clear" w:color="auto" w:fill="auto"/>
            <w:tcPrChange w:id="7502" w:author="Skyworks" w:date="2022-04-25T21:29:00Z">
              <w:tcPr>
                <w:tcW w:w="867" w:type="dxa"/>
                <w:shd w:val="clear" w:color="auto" w:fill="auto"/>
              </w:tcPr>
            </w:tcPrChange>
          </w:tcPr>
          <w:p w14:paraId="2B143133" w14:textId="77777777" w:rsidR="005E1531" w:rsidRPr="00EF5447" w:rsidRDefault="005E1531" w:rsidP="00592B60">
            <w:pPr>
              <w:pStyle w:val="TAC"/>
              <w:rPr>
                <w:rFonts w:eastAsia="Malgun Gothic"/>
                <w:lang w:eastAsia="ko-KR"/>
              </w:rPr>
            </w:pPr>
            <w:r w:rsidRPr="00EF5447">
              <w:rPr>
                <w:lang w:eastAsia="ko-KR"/>
              </w:rPr>
              <w:t>3</w:t>
            </w:r>
          </w:p>
        </w:tc>
        <w:tc>
          <w:tcPr>
            <w:tcW w:w="1066" w:type="dxa"/>
            <w:shd w:val="clear" w:color="auto" w:fill="auto"/>
            <w:noWrap/>
            <w:tcPrChange w:id="7503" w:author="Skyworks" w:date="2022-04-25T21:29:00Z">
              <w:tcPr>
                <w:tcW w:w="1066" w:type="dxa"/>
                <w:shd w:val="clear" w:color="auto" w:fill="auto"/>
                <w:noWrap/>
              </w:tcPr>
            </w:tcPrChange>
          </w:tcPr>
          <w:p w14:paraId="40B03D5B" w14:textId="77777777" w:rsidR="005E1531" w:rsidRPr="00EF5447" w:rsidRDefault="005E1531" w:rsidP="00592B60">
            <w:pPr>
              <w:pStyle w:val="TAC"/>
              <w:rPr>
                <w:rFonts w:eastAsia="Malgun Gothic"/>
                <w:kern w:val="2"/>
                <w:szCs w:val="24"/>
                <w:lang w:eastAsia="ko-KR"/>
              </w:rPr>
            </w:pPr>
            <w:r w:rsidRPr="00EF5447">
              <w:t>1779</w:t>
            </w:r>
          </w:p>
        </w:tc>
        <w:tc>
          <w:tcPr>
            <w:tcW w:w="747" w:type="dxa"/>
            <w:shd w:val="clear" w:color="auto" w:fill="auto"/>
            <w:noWrap/>
            <w:tcPrChange w:id="7504" w:author="Skyworks" w:date="2022-04-25T21:29:00Z">
              <w:tcPr>
                <w:tcW w:w="747" w:type="dxa"/>
                <w:shd w:val="clear" w:color="auto" w:fill="auto"/>
                <w:noWrap/>
              </w:tcPr>
            </w:tcPrChange>
          </w:tcPr>
          <w:p w14:paraId="442E9F01"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7505" w:author="Skyworks" w:date="2022-04-25T21:29:00Z">
              <w:tcPr>
                <w:tcW w:w="877" w:type="dxa"/>
                <w:shd w:val="clear" w:color="auto" w:fill="auto"/>
                <w:noWrap/>
              </w:tcPr>
            </w:tcPrChange>
          </w:tcPr>
          <w:p w14:paraId="4B96C620"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7506" w:author="Skyworks" w:date="2022-04-25T21:29:00Z">
              <w:tcPr>
                <w:tcW w:w="1299" w:type="dxa"/>
                <w:shd w:val="clear" w:color="auto" w:fill="auto"/>
                <w:noWrap/>
              </w:tcPr>
            </w:tcPrChange>
          </w:tcPr>
          <w:p w14:paraId="723B8E84" w14:textId="77777777" w:rsidR="005E1531" w:rsidRPr="00EF5447" w:rsidRDefault="005E1531" w:rsidP="00592B60">
            <w:pPr>
              <w:pStyle w:val="TAC"/>
              <w:rPr>
                <w:rFonts w:eastAsia="Malgun Gothic"/>
                <w:kern w:val="2"/>
                <w:szCs w:val="24"/>
                <w:lang w:eastAsia="ko-KR"/>
              </w:rPr>
            </w:pPr>
            <w:r w:rsidRPr="00EF5447">
              <w:t>1874</w:t>
            </w:r>
          </w:p>
        </w:tc>
        <w:tc>
          <w:tcPr>
            <w:tcW w:w="752" w:type="dxa"/>
            <w:shd w:val="clear" w:color="auto" w:fill="auto"/>
            <w:tcPrChange w:id="7507" w:author="Skyworks" w:date="2022-04-25T21:29:00Z">
              <w:tcPr>
                <w:tcW w:w="1017" w:type="dxa"/>
                <w:shd w:val="clear" w:color="auto" w:fill="auto"/>
              </w:tcPr>
            </w:tcPrChange>
          </w:tcPr>
          <w:p w14:paraId="71D7566F" w14:textId="77777777" w:rsidR="005E1531" w:rsidRPr="00EF5447" w:rsidRDefault="005E1531" w:rsidP="00592B60">
            <w:pPr>
              <w:pStyle w:val="TAC"/>
              <w:rPr>
                <w:rFonts w:eastAsia="Malgun Gothic"/>
                <w:kern w:val="2"/>
                <w:szCs w:val="24"/>
                <w:lang w:eastAsia="ko-KR"/>
              </w:rPr>
            </w:pPr>
            <w:r w:rsidRPr="00EF5447">
              <w:t>4</w:t>
            </w:r>
          </w:p>
        </w:tc>
        <w:tc>
          <w:tcPr>
            <w:tcW w:w="1248" w:type="dxa"/>
            <w:shd w:val="clear" w:color="auto" w:fill="auto"/>
            <w:tcPrChange w:id="7508" w:author="Skyworks" w:date="2022-04-25T21:29:00Z">
              <w:tcPr>
                <w:tcW w:w="1248" w:type="dxa"/>
                <w:shd w:val="clear" w:color="auto" w:fill="auto"/>
              </w:tcPr>
            </w:tcPrChange>
          </w:tcPr>
          <w:p w14:paraId="6D1BE385" w14:textId="77777777" w:rsidR="005E1531" w:rsidRPr="00EF5447" w:rsidRDefault="005E1531" w:rsidP="00592B60">
            <w:pPr>
              <w:pStyle w:val="TAC"/>
              <w:rPr>
                <w:rFonts w:eastAsia="Malgun Gothic"/>
                <w:kern w:val="2"/>
                <w:szCs w:val="24"/>
                <w:lang w:eastAsia="ko-KR"/>
              </w:rPr>
            </w:pPr>
            <w:r w:rsidRPr="00EF5447">
              <w:rPr>
                <w:rFonts w:eastAsia="Batang"/>
              </w:rPr>
              <w:t>IMD5</w:t>
            </w:r>
          </w:p>
        </w:tc>
      </w:tr>
      <w:tr w:rsidR="005E1531" w:rsidRPr="00EF5447" w14:paraId="36C2A20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510" w:author="Skyworks" w:date="2022-04-25T21:29:00Z">
            <w:trPr>
              <w:trHeight w:val="54"/>
              <w:jc w:val="center"/>
            </w:trPr>
          </w:trPrChange>
        </w:trPr>
        <w:tc>
          <w:tcPr>
            <w:tcW w:w="2258" w:type="dxa"/>
            <w:tcBorders>
              <w:top w:val="nil"/>
              <w:bottom w:val="nil"/>
            </w:tcBorders>
            <w:shd w:val="clear" w:color="auto" w:fill="auto"/>
            <w:tcPrChange w:id="7511" w:author="Skyworks" w:date="2022-04-25T21:29:00Z">
              <w:tcPr>
                <w:tcW w:w="2258" w:type="dxa"/>
                <w:tcBorders>
                  <w:top w:val="nil"/>
                  <w:bottom w:val="nil"/>
                </w:tcBorders>
                <w:shd w:val="clear" w:color="auto" w:fill="auto"/>
              </w:tcPr>
            </w:tcPrChange>
          </w:tcPr>
          <w:p w14:paraId="7837ED70" w14:textId="77777777" w:rsidR="005E1531" w:rsidRPr="00EF5447" w:rsidRDefault="005E1531" w:rsidP="00592B60">
            <w:pPr>
              <w:pStyle w:val="TAC"/>
              <w:rPr>
                <w:rFonts w:eastAsia="Malgun Gothic"/>
                <w:szCs w:val="18"/>
                <w:lang w:eastAsia="ko-KR"/>
              </w:rPr>
            </w:pPr>
          </w:p>
        </w:tc>
        <w:tc>
          <w:tcPr>
            <w:tcW w:w="867" w:type="dxa"/>
            <w:shd w:val="clear" w:color="auto" w:fill="auto"/>
            <w:tcPrChange w:id="7512" w:author="Skyworks" w:date="2022-04-25T21:29:00Z">
              <w:tcPr>
                <w:tcW w:w="867" w:type="dxa"/>
                <w:shd w:val="clear" w:color="auto" w:fill="auto"/>
              </w:tcPr>
            </w:tcPrChange>
          </w:tcPr>
          <w:p w14:paraId="149CE81D" w14:textId="77777777" w:rsidR="005E1531" w:rsidRPr="00EF5447" w:rsidRDefault="005E1531" w:rsidP="00592B60">
            <w:pPr>
              <w:pStyle w:val="TAC"/>
              <w:rPr>
                <w:rFonts w:eastAsia="Malgun Gothic"/>
                <w:lang w:eastAsia="ko-KR"/>
              </w:rPr>
            </w:pPr>
            <w:r w:rsidRPr="00EF5447">
              <w:rPr>
                <w:lang w:eastAsia="ko-KR"/>
              </w:rPr>
              <w:t>8</w:t>
            </w:r>
          </w:p>
        </w:tc>
        <w:tc>
          <w:tcPr>
            <w:tcW w:w="1066" w:type="dxa"/>
            <w:shd w:val="clear" w:color="auto" w:fill="auto"/>
            <w:noWrap/>
            <w:tcPrChange w:id="7513" w:author="Skyworks" w:date="2022-04-25T21:29:00Z">
              <w:tcPr>
                <w:tcW w:w="1066" w:type="dxa"/>
                <w:shd w:val="clear" w:color="auto" w:fill="auto"/>
                <w:noWrap/>
              </w:tcPr>
            </w:tcPrChange>
          </w:tcPr>
          <w:p w14:paraId="62814EEA" w14:textId="77777777" w:rsidR="005E1531" w:rsidRPr="00EF5447" w:rsidRDefault="005E1531" w:rsidP="00592B60">
            <w:pPr>
              <w:pStyle w:val="TAC"/>
              <w:rPr>
                <w:rFonts w:eastAsia="Malgun Gothic"/>
                <w:kern w:val="2"/>
                <w:szCs w:val="24"/>
                <w:lang w:eastAsia="ko-KR"/>
              </w:rPr>
            </w:pPr>
            <w:r w:rsidRPr="00EF5447">
              <w:rPr>
                <w:lang w:eastAsia="ko-KR"/>
              </w:rPr>
              <w:t>912</w:t>
            </w:r>
          </w:p>
        </w:tc>
        <w:tc>
          <w:tcPr>
            <w:tcW w:w="747" w:type="dxa"/>
            <w:shd w:val="clear" w:color="auto" w:fill="auto"/>
            <w:noWrap/>
            <w:tcPrChange w:id="7514" w:author="Skyworks" w:date="2022-04-25T21:29:00Z">
              <w:tcPr>
                <w:tcW w:w="747" w:type="dxa"/>
                <w:shd w:val="clear" w:color="auto" w:fill="auto"/>
                <w:noWrap/>
              </w:tcPr>
            </w:tcPrChange>
          </w:tcPr>
          <w:p w14:paraId="15BD518F" w14:textId="77777777" w:rsidR="005E1531" w:rsidRPr="00EF5447" w:rsidRDefault="005E1531" w:rsidP="00592B60">
            <w:pPr>
              <w:pStyle w:val="TAC"/>
              <w:rPr>
                <w:rFonts w:eastAsia="Malgun Gothic"/>
                <w:kern w:val="2"/>
                <w:szCs w:val="24"/>
                <w:lang w:eastAsia="ko-KR"/>
              </w:rPr>
            </w:pPr>
            <w:r w:rsidRPr="00EF5447">
              <w:rPr>
                <w:lang w:eastAsia="ko-KR"/>
              </w:rPr>
              <w:t>5</w:t>
            </w:r>
          </w:p>
        </w:tc>
        <w:tc>
          <w:tcPr>
            <w:tcW w:w="1447" w:type="dxa"/>
            <w:shd w:val="clear" w:color="auto" w:fill="auto"/>
            <w:noWrap/>
            <w:tcPrChange w:id="7515" w:author="Skyworks" w:date="2022-04-25T21:29:00Z">
              <w:tcPr>
                <w:tcW w:w="877" w:type="dxa"/>
                <w:shd w:val="clear" w:color="auto" w:fill="auto"/>
                <w:noWrap/>
              </w:tcPr>
            </w:tcPrChange>
          </w:tcPr>
          <w:p w14:paraId="1AEE99AB" w14:textId="77777777" w:rsidR="005E1531" w:rsidRPr="00EF5447" w:rsidRDefault="005E1531" w:rsidP="00592B60">
            <w:pPr>
              <w:pStyle w:val="TAC"/>
              <w:rPr>
                <w:rFonts w:eastAsia="Malgun Gothic"/>
                <w:kern w:val="2"/>
                <w:szCs w:val="24"/>
                <w:lang w:eastAsia="ko-KR"/>
              </w:rPr>
            </w:pPr>
            <w:r w:rsidRPr="00EF5447">
              <w:rPr>
                <w:lang w:eastAsia="ko-KR"/>
              </w:rPr>
              <w:t>25</w:t>
            </w:r>
          </w:p>
        </w:tc>
        <w:tc>
          <w:tcPr>
            <w:tcW w:w="994" w:type="dxa"/>
            <w:shd w:val="clear" w:color="auto" w:fill="auto"/>
            <w:noWrap/>
            <w:tcPrChange w:id="7516" w:author="Skyworks" w:date="2022-04-25T21:29:00Z">
              <w:tcPr>
                <w:tcW w:w="1299" w:type="dxa"/>
                <w:shd w:val="clear" w:color="auto" w:fill="auto"/>
                <w:noWrap/>
              </w:tcPr>
            </w:tcPrChange>
          </w:tcPr>
          <w:p w14:paraId="4E89E9DF" w14:textId="77777777" w:rsidR="005E1531" w:rsidRPr="00EF5447" w:rsidRDefault="005E1531" w:rsidP="00592B60">
            <w:pPr>
              <w:pStyle w:val="TAC"/>
              <w:rPr>
                <w:rFonts w:eastAsia="Malgun Gothic"/>
                <w:kern w:val="2"/>
                <w:szCs w:val="24"/>
                <w:lang w:eastAsia="ko-KR"/>
              </w:rPr>
            </w:pPr>
            <w:r w:rsidRPr="00EF5447">
              <w:rPr>
                <w:lang w:eastAsia="ko-KR"/>
              </w:rPr>
              <w:t>957</w:t>
            </w:r>
          </w:p>
        </w:tc>
        <w:tc>
          <w:tcPr>
            <w:tcW w:w="752" w:type="dxa"/>
            <w:shd w:val="clear" w:color="auto" w:fill="auto"/>
            <w:tcPrChange w:id="7517" w:author="Skyworks" w:date="2022-04-25T21:29:00Z">
              <w:tcPr>
                <w:tcW w:w="1017" w:type="dxa"/>
                <w:shd w:val="clear" w:color="auto" w:fill="auto"/>
              </w:tcPr>
            </w:tcPrChange>
          </w:tcPr>
          <w:p w14:paraId="1BDDE50F" w14:textId="77777777" w:rsidR="005E1531" w:rsidRPr="00EF5447" w:rsidRDefault="005E1531" w:rsidP="00592B60">
            <w:pPr>
              <w:pStyle w:val="TAC"/>
              <w:rPr>
                <w:rFonts w:eastAsia="Malgun Gothic"/>
                <w:kern w:val="2"/>
                <w:szCs w:val="24"/>
                <w:lang w:eastAsia="ko-KR"/>
              </w:rPr>
            </w:pPr>
            <w:r w:rsidRPr="00EF5447">
              <w:rPr>
                <w:rFonts w:eastAsia="MS Mincho"/>
              </w:rPr>
              <w:t>N/A</w:t>
            </w:r>
          </w:p>
        </w:tc>
        <w:tc>
          <w:tcPr>
            <w:tcW w:w="1248" w:type="dxa"/>
            <w:shd w:val="clear" w:color="auto" w:fill="auto"/>
            <w:tcPrChange w:id="7518" w:author="Skyworks" w:date="2022-04-25T21:29:00Z">
              <w:tcPr>
                <w:tcW w:w="1248" w:type="dxa"/>
                <w:shd w:val="clear" w:color="auto" w:fill="auto"/>
              </w:tcPr>
            </w:tcPrChange>
          </w:tcPr>
          <w:p w14:paraId="2AA92A25" w14:textId="77777777" w:rsidR="005E1531" w:rsidRPr="00EF5447" w:rsidRDefault="005E1531" w:rsidP="00592B60">
            <w:pPr>
              <w:pStyle w:val="TAC"/>
              <w:rPr>
                <w:rFonts w:eastAsia="Malgun Gothic"/>
                <w:kern w:val="2"/>
                <w:szCs w:val="24"/>
                <w:lang w:eastAsia="ko-KR"/>
              </w:rPr>
            </w:pPr>
            <w:r w:rsidRPr="00EF5447">
              <w:rPr>
                <w:rFonts w:eastAsia="MS Mincho"/>
              </w:rPr>
              <w:t>N/A</w:t>
            </w:r>
          </w:p>
        </w:tc>
      </w:tr>
      <w:tr w:rsidR="005E1531" w:rsidRPr="00EF5447" w14:paraId="5E7AD98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520" w:author="Skyworks" w:date="2022-04-25T21:29:00Z">
            <w:trPr>
              <w:trHeight w:val="54"/>
              <w:jc w:val="center"/>
            </w:trPr>
          </w:trPrChange>
        </w:trPr>
        <w:tc>
          <w:tcPr>
            <w:tcW w:w="2258" w:type="dxa"/>
            <w:tcBorders>
              <w:top w:val="nil"/>
              <w:bottom w:val="single" w:sz="4" w:space="0" w:color="auto"/>
            </w:tcBorders>
            <w:shd w:val="clear" w:color="auto" w:fill="auto"/>
            <w:tcPrChange w:id="7521" w:author="Skyworks" w:date="2022-04-25T21:29:00Z">
              <w:tcPr>
                <w:tcW w:w="2258" w:type="dxa"/>
                <w:tcBorders>
                  <w:top w:val="nil"/>
                  <w:bottom w:val="single" w:sz="4" w:space="0" w:color="auto"/>
                </w:tcBorders>
                <w:shd w:val="clear" w:color="auto" w:fill="auto"/>
              </w:tcPr>
            </w:tcPrChange>
          </w:tcPr>
          <w:p w14:paraId="63CF0FE1" w14:textId="77777777" w:rsidR="005E1531" w:rsidRPr="00EF5447" w:rsidRDefault="005E1531" w:rsidP="00592B60">
            <w:pPr>
              <w:pStyle w:val="TAC"/>
              <w:rPr>
                <w:rFonts w:eastAsia="Malgun Gothic"/>
                <w:szCs w:val="18"/>
                <w:lang w:eastAsia="ko-KR"/>
              </w:rPr>
            </w:pPr>
          </w:p>
        </w:tc>
        <w:tc>
          <w:tcPr>
            <w:tcW w:w="867" w:type="dxa"/>
            <w:shd w:val="clear" w:color="auto" w:fill="auto"/>
            <w:tcPrChange w:id="7522" w:author="Skyworks" w:date="2022-04-25T21:29:00Z">
              <w:tcPr>
                <w:tcW w:w="867" w:type="dxa"/>
                <w:shd w:val="clear" w:color="auto" w:fill="auto"/>
              </w:tcPr>
            </w:tcPrChange>
          </w:tcPr>
          <w:p w14:paraId="19A11810" w14:textId="77777777" w:rsidR="005E1531" w:rsidRPr="00EF5447" w:rsidRDefault="005E1531" w:rsidP="00592B60">
            <w:pPr>
              <w:pStyle w:val="TAC"/>
              <w:rPr>
                <w:rFonts w:eastAsia="Malgun Gothic"/>
                <w:lang w:eastAsia="ko-KR"/>
              </w:rPr>
            </w:pPr>
            <w:r w:rsidRPr="00EF5447">
              <w:rPr>
                <w:lang w:eastAsia="zh-TW"/>
              </w:rPr>
              <w:t>n40</w:t>
            </w:r>
          </w:p>
        </w:tc>
        <w:tc>
          <w:tcPr>
            <w:tcW w:w="1066" w:type="dxa"/>
            <w:shd w:val="clear" w:color="auto" w:fill="auto"/>
            <w:noWrap/>
            <w:tcPrChange w:id="7523" w:author="Skyworks" w:date="2022-04-25T21:29:00Z">
              <w:tcPr>
                <w:tcW w:w="1066" w:type="dxa"/>
                <w:shd w:val="clear" w:color="auto" w:fill="auto"/>
                <w:noWrap/>
              </w:tcPr>
            </w:tcPrChange>
          </w:tcPr>
          <w:p w14:paraId="5424D1D0" w14:textId="77777777" w:rsidR="005E1531" w:rsidRPr="00EF5447" w:rsidRDefault="005E1531" w:rsidP="00592B60">
            <w:pPr>
              <w:pStyle w:val="TAC"/>
              <w:rPr>
                <w:rFonts w:eastAsia="Malgun Gothic"/>
                <w:kern w:val="2"/>
                <w:szCs w:val="24"/>
                <w:lang w:eastAsia="ko-KR"/>
              </w:rPr>
            </w:pPr>
            <w:r w:rsidRPr="00EF5447">
              <w:rPr>
                <w:lang w:eastAsia="ko-KR"/>
              </w:rPr>
              <w:t>2305</w:t>
            </w:r>
          </w:p>
        </w:tc>
        <w:tc>
          <w:tcPr>
            <w:tcW w:w="747" w:type="dxa"/>
            <w:shd w:val="clear" w:color="auto" w:fill="auto"/>
            <w:noWrap/>
            <w:tcPrChange w:id="7524" w:author="Skyworks" w:date="2022-04-25T21:29:00Z">
              <w:tcPr>
                <w:tcW w:w="747" w:type="dxa"/>
                <w:shd w:val="clear" w:color="auto" w:fill="auto"/>
                <w:noWrap/>
              </w:tcPr>
            </w:tcPrChange>
          </w:tcPr>
          <w:p w14:paraId="2391F4A7" w14:textId="77777777" w:rsidR="005E1531" w:rsidRPr="00EF5447" w:rsidRDefault="005E1531" w:rsidP="00592B60">
            <w:pPr>
              <w:pStyle w:val="TAC"/>
              <w:rPr>
                <w:rFonts w:eastAsia="Malgun Gothic"/>
                <w:kern w:val="2"/>
                <w:szCs w:val="24"/>
                <w:lang w:eastAsia="ko-KR"/>
              </w:rPr>
            </w:pPr>
            <w:r w:rsidRPr="00EF5447">
              <w:rPr>
                <w:lang w:eastAsia="ko-KR"/>
              </w:rPr>
              <w:t>5</w:t>
            </w:r>
          </w:p>
        </w:tc>
        <w:tc>
          <w:tcPr>
            <w:tcW w:w="1447" w:type="dxa"/>
            <w:shd w:val="clear" w:color="auto" w:fill="auto"/>
            <w:noWrap/>
            <w:tcPrChange w:id="7525" w:author="Skyworks" w:date="2022-04-25T21:29:00Z">
              <w:tcPr>
                <w:tcW w:w="877" w:type="dxa"/>
                <w:shd w:val="clear" w:color="auto" w:fill="auto"/>
                <w:noWrap/>
              </w:tcPr>
            </w:tcPrChange>
          </w:tcPr>
          <w:p w14:paraId="31636736" w14:textId="77777777" w:rsidR="005E1531" w:rsidRPr="00EF5447" w:rsidRDefault="005E1531" w:rsidP="00592B60">
            <w:pPr>
              <w:pStyle w:val="TAC"/>
              <w:rPr>
                <w:rFonts w:eastAsia="Malgun Gothic"/>
                <w:kern w:val="2"/>
                <w:szCs w:val="24"/>
                <w:lang w:eastAsia="ko-KR"/>
              </w:rPr>
            </w:pPr>
            <w:r w:rsidRPr="00EF5447">
              <w:rPr>
                <w:lang w:eastAsia="ko-KR"/>
              </w:rPr>
              <w:t>25</w:t>
            </w:r>
          </w:p>
        </w:tc>
        <w:tc>
          <w:tcPr>
            <w:tcW w:w="994" w:type="dxa"/>
            <w:shd w:val="clear" w:color="auto" w:fill="auto"/>
            <w:noWrap/>
            <w:tcPrChange w:id="7526" w:author="Skyworks" w:date="2022-04-25T21:29:00Z">
              <w:tcPr>
                <w:tcW w:w="1299" w:type="dxa"/>
                <w:shd w:val="clear" w:color="auto" w:fill="auto"/>
                <w:noWrap/>
              </w:tcPr>
            </w:tcPrChange>
          </w:tcPr>
          <w:p w14:paraId="4D7B5377" w14:textId="77777777" w:rsidR="005E1531" w:rsidRPr="00EF5447" w:rsidRDefault="005E1531" w:rsidP="00592B60">
            <w:pPr>
              <w:pStyle w:val="TAC"/>
              <w:rPr>
                <w:rFonts w:eastAsia="Malgun Gothic"/>
                <w:kern w:val="2"/>
                <w:szCs w:val="24"/>
                <w:lang w:eastAsia="ko-KR"/>
              </w:rPr>
            </w:pPr>
            <w:r w:rsidRPr="00EF5447">
              <w:rPr>
                <w:lang w:eastAsia="ko-KR"/>
              </w:rPr>
              <w:t>2305</w:t>
            </w:r>
          </w:p>
        </w:tc>
        <w:tc>
          <w:tcPr>
            <w:tcW w:w="752" w:type="dxa"/>
            <w:shd w:val="clear" w:color="auto" w:fill="auto"/>
            <w:tcPrChange w:id="7527" w:author="Skyworks" w:date="2022-04-25T21:29:00Z">
              <w:tcPr>
                <w:tcW w:w="1017" w:type="dxa"/>
                <w:shd w:val="clear" w:color="auto" w:fill="auto"/>
              </w:tcPr>
            </w:tcPrChange>
          </w:tcPr>
          <w:p w14:paraId="0F3DD5B3" w14:textId="77777777" w:rsidR="005E1531" w:rsidRPr="00EF5447" w:rsidRDefault="005E1531" w:rsidP="00592B60">
            <w:pPr>
              <w:pStyle w:val="TAC"/>
              <w:rPr>
                <w:rFonts w:eastAsia="Malgun Gothic"/>
                <w:kern w:val="2"/>
                <w:szCs w:val="24"/>
                <w:lang w:eastAsia="ko-KR"/>
              </w:rPr>
            </w:pPr>
            <w:r w:rsidRPr="00EF5447">
              <w:rPr>
                <w:rFonts w:eastAsia="MS Mincho"/>
              </w:rPr>
              <w:t>N/A</w:t>
            </w:r>
          </w:p>
        </w:tc>
        <w:tc>
          <w:tcPr>
            <w:tcW w:w="1248" w:type="dxa"/>
            <w:shd w:val="clear" w:color="auto" w:fill="auto"/>
            <w:tcPrChange w:id="7528" w:author="Skyworks" w:date="2022-04-25T21:29:00Z">
              <w:tcPr>
                <w:tcW w:w="1248" w:type="dxa"/>
                <w:shd w:val="clear" w:color="auto" w:fill="auto"/>
              </w:tcPr>
            </w:tcPrChange>
          </w:tcPr>
          <w:p w14:paraId="523BE2DB" w14:textId="77777777" w:rsidR="005E1531" w:rsidRPr="00EF5447" w:rsidRDefault="005E1531" w:rsidP="00592B60">
            <w:pPr>
              <w:pStyle w:val="TAC"/>
              <w:rPr>
                <w:rFonts w:eastAsia="Malgun Gothic"/>
                <w:kern w:val="2"/>
                <w:szCs w:val="24"/>
                <w:lang w:eastAsia="ko-KR"/>
              </w:rPr>
            </w:pPr>
            <w:r w:rsidRPr="00EF5447">
              <w:rPr>
                <w:rFonts w:eastAsia="MS Mincho"/>
              </w:rPr>
              <w:t>N/A</w:t>
            </w:r>
          </w:p>
        </w:tc>
      </w:tr>
      <w:tr w:rsidR="005E1531" w:rsidRPr="00EF5447" w14:paraId="0739142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530" w:author="Skyworks" w:date="2022-04-25T21:29:00Z">
            <w:trPr>
              <w:trHeight w:val="54"/>
              <w:jc w:val="center"/>
            </w:trPr>
          </w:trPrChange>
        </w:trPr>
        <w:tc>
          <w:tcPr>
            <w:tcW w:w="2258" w:type="dxa"/>
            <w:tcBorders>
              <w:top w:val="single" w:sz="4" w:space="0" w:color="auto"/>
              <w:left w:val="single" w:sz="4" w:space="0" w:color="auto"/>
              <w:bottom w:val="nil"/>
              <w:right w:val="single" w:sz="4" w:space="0" w:color="auto"/>
            </w:tcBorders>
            <w:tcPrChange w:id="7531" w:author="Skyworks" w:date="2022-04-25T21:29:00Z">
              <w:tcPr>
                <w:tcW w:w="2258" w:type="dxa"/>
                <w:tcBorders>
                  <w:top w:val="single" w:sz="4" w:space="0" w:color="auto"/>
                  <w:left w:val="single" w:sz="4" w:space="0" w:color="auto"/>
                  <w:bottom w:val="nil"/>
                  <w:right w:val="single" w:sz="4" w:space="0" w:color="auto"/>
                </w:tcBorders>
              </w:tcPr>
            </w:tcPrChange>
          </w:tcPr>
          <w:p w14:paraId="29F8E8F1" w14:textId="77777777" w:rsidR="005E1531" w:rsidRDefault="005E1531" w:rsidP="00592B60">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4D0D1C8C" w14:textId="77777777" w:rsidR="005E1531" w:rsidRDefault="005E1531" w:rsidP="00592B60">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0B0D0D24" w14:textId="77777777" w:rsidR="005E1531" w:rsidRPr="00526E3A" w:rsidRDefault="005E1531" w:rsidP="00592B60">
            <w:pPr>
              <w:keepNext/>
              <w:keepLines/>
              <w:spacing w:after="0"/>
              <w:jc w:val="center"/>
            </w:pPr>
            <w:r>
              <w:rPr>
                <w:rFonts w:ascii="Arial" w:hAnsi="Arial" w:hint="eastAsia"/>
                <w:sz w:val="18"/>
                <w:lang w:eastAsia="ja-JP"/>
              </w:rPr>
              <w:t>D</w:t>
            </w:r>
            <w:r>
              <w:rPr>
                <w:rFonts w:ascii="Arial" w:hAnsi="Arial"/>
                <w:sz w:val="18"/>
                <w:lang w:eastAsia="ja-JP"/>
              </w:rPr>
              <w:t>C_3A-8A_n77(3A)</w:t>
            </w:r>
          </w:p>
          <w:p w14:paraId="0EBDCF3C" w14:textId="77777777" w:rsidR="005E1531" w:rsidRDefault="005E1531" w:rsidP="00592B60">
            <w:pPr>
              <w:pStyle w:val="TAC"/>
              <w:rPr>
                <w:lang w:eastAsia="zh-CN"/>
              </w:rPr>
            </w:pPr>
            <w:r>
              <w:rPr>
                <w:lang w:eastAsia="zh-CN"/>
              </w:rPr>
              <w:t>DC_3C-8A_n77A</w:t>
            </w:r>
          </w:p>
          <w:p w14:paraId="22C3EA45" w14:textId="77777777" w:rsidR="005E1531" w:rsidRPr="00EF5447" w:rsidRDefault="005E1531" w:rsidP="00592B60">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Change w:id="7532"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50FF18C1" w14:textId="77777777" w:rsidR="005E1531" w:rsidRPr="00EF5447" w:rsidRDefault="005E1531" w:rsidP="00592B60">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tcPrChange w:id="7533"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65658D16" w14:textId="77777777" w:rsidR="005E1531" w:rsidRPr="00EF5447" w:rsidRDefault="005E1531" w:rsidP="00592B60">
            <w:pPr>
              <w:pStyle w:val="TAC"/>
              <w:rPr>
                <w:rFonts w:eastAsia="MS Mincho"/>
              </w:rPr>
            </w:pPr>
            <w:r>
              <w:rPr>
                <w:rFonts w:cs="Arial"/>
              </w:rPr>
              <w:t>1715</w:t>
            </w:r>
          </w:p>
        </w:tc>
        <w:tc>
          <w:tcPr>
            <w:tcW w:w="747" w:type="dxa"/>
            <w:tcBorders>
              <w:top w:val="single" w:sz="4" w:space="0" w:color="auto"/>
              <w:left w:val="single" w:sz="4" w:space="0" w:color="auto"/>
              <w:bottom w:val="single" w:sz="4" w:space="0" w:color="auto"/>
              <w:right w:val="single" w:sz="4" w:space="0" w:color="auto"/>
            </w:tcBorders>
            <w:noWrap/>
            <w:tcPrChange w:id="753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03E27131" w14:textId="77777777" w:rsidR="005E1531" w:rsidRPr="00EF5447" w:rsidRDefault="005E1531" w:rsidP="00592B60">
            <w:pPr>
              <w:pStyle w:val="TAC"/>
              <w:rPr>
                <w:rFonts w:eastAsia="MS Mincho"/>
              </w:rPr>
            </w:pPr>
            <w:r>
              <w:rPr>
                <w:rFonts w:cs="Arial"/>
                <w:lang w:eastAsia="zh-CN"/>
              </w:rPr>
              <w:t>5</w:t>
            </w:r>
          </w:p>
        </w:tc>
        <w:tc>
          <w:tcPr>
            <w:tcW w:w="1447" w:type="dxa"/>
            <w:tcBorders>
              <w:top w:val="single" w:sz="4" w:space="0" w:color="auto"/>
              <w:left w:val="single" w:sz="4" w:space="0" w:color="auto"/>
              <w:bottom w:val="single" w:sz="4" w:space="0" w:color="auto"/>
              <w:right w:val="single" w:sz="4" w:space="0" w:color="auto"/>
            </w:tcBorders>
            <w:noWrap/>
            <w:tcPrChange w:id="753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211D235E" w14:textId="77777777" w:rsidR="005E1531" w:rsidRPr="00EF5447" w:rsidRDefault="005E1531" w:rsidP="00592B60">
            <w:pPr>
              <w:pStyle w:val="TAC"/>
              <w:rPr>
                <w:rFonts w:eastAsia="MS Mincho"/>
              </w:rPr>
            </w:pPr>
            <w:r>
              <w:rPr>
                <w:rFonts w:cs="Arial"/>
                <w:lang w:eastAsia="zh-CN"/>
              </w:rPr>
              <w:t>25</w:t>
            </w:r>
          </w:p>
        </w:tc>
        <w:tc>
          <w:tcPr>
            <w:tcW w:w="994" w:type="dxa"/>
            <w:tcBorders>
              <w:top w:val="single" w:sz="4" w:space="0" w:color="auto"/>
              <w:left w:val="single" w:sz="4" w:space="0" w:color="auto"/>
              <w:bottom w:val="single" w:sz="4" w:space="0" w:color="auto"/>
              <w:right w:val="single" w:sz="4" w:space="0" w:color="auto"/>
            </w:tcBorders>
            <w:noWrap/>
            <w:tcPrChange w:id="7536"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75E29A52" w14:textId="77777777" w:rsidR="005E1531" w:rsidRPr="00EF5447" w:rsidRDefault="005E1531" w:rsidP="00592B60">
            <w:pPr>
              <w:pStyle w:val="TAC"/>
              <w:rPr>
                <w:rFonts w:eastAsia="MS Mincho"/>
              </w:rPr>
            </w:pPr>
            <w:r>
              <w:rPr>
                <w:rFonts w:cs="Arial"/>
              </w:rPr>
              <w:t>1810</w:t>
            </w:r>
          </w:p>
        </w:tc>
        <w:tc>
          <w:tcPr>
            <w:tcW w:w="752" w:type="dxa"/>
            <w:tcBorders>
              <w:top w:val="single" w:sz="4" w:space="0" w:color="auto"/>
              <w:left w:val="single" w:sz="4" w:space="0" w:color="auto"/>
              <w:bottom w:val="single" w:sz="4" w:space="0" w:color="auto"/>
              <w:right w:val="single" w:sz="4" w:space="0" w:color="auto"/>
            </w:tcBorders>
            <w:tcPrChange w:id="753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11473F71" w14:textId="77777777" w:rsidR="005E1531" w:rsidRPr="00EF5447" w:rsidRDefault="005E1531" w:rsidP="00592B6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Change w:id="7538"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75598B11" w14:textId="77777777" w:rsidR="005E1531" w:rsidRPr="00EF5447" w:rsidRDefault="005E1531" w:rsidP="00592B60">
            <w:pPr>
              <w:pStyle w:val="TAC"/>
            </w:pPr>
            <w:r>
              <w:rPr>
                <w:rFonts w:cs="Arial"/>
              </w:rPr>
              <w:t>N/A</w:t>
            </w:r>
          </w:p>
        </w:tc>
      </w:tr>
      <w:tr w:rsidR="005E1531" w:rsidRPr="00EF5447" w14:paraId="1619EEA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540"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7541" w:author="Skyworks" w:date="2022-04-25T21:29:00Z">
              <w:tcPr>
                <w:tcW w:w="2258" w:type="dxa"/>
                <w:tcBorders>
                  <w:top w:val="nil"/>
                  <w:left w:val="single" w:sz="4" w:space="0" w:color="auto"/>
                  <w:bottom w:val="nil"/>
                  <w:right w:val="single" w:sz="4" w:space="0" w:color="auto"/>
                </w:tcBorders>
              </w:tcPr>
            </w:tcPrChange>
          </w:tcPr>
          <w:p w14:paraId="33C6AAC8" w14:textId="77777777" w:rsidR="005E1531" w:rsidRPr="00EF5447"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7542"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67927E3D" w14:textId="77777777" w:rsidR="005E1531" w:rsidRPr="00EF5447" w:rsidRDefault="005E1531" w:rsidP="00592B60">
            <w:pPr>
              <w:pStyle w:val="TAC"/>
              <w:rPr>
                <w:rFonts w:eastAsia="MS Mincho"/>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Change w:id="7543"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7A01E437" w14:textId="77777777" w:rsidR="005E1531" w:rsidRPr="00EF5447" w:rsidRDefault="005E1531" w:rsidP="00592B60">
            <w:pPr>
              <w:pStyle w:val="TAC"/>
              <w:rPr>
                <w:rFonts w:eastAsia="MS Mincho"/>
              </w:rPr>
            </w:pPr>
            <w:r>
              <w:rPr>
                <w:rFonts w:cs="Arial"/>
              </w:rPr>
              <w:t>4190</w:t>
            </w:r>
          </w:p>
        </w:tc>
        <w:tc>
          <w:tcPr>
            <w:tcW w:w="747" w:type="dxa"/>
            <w:tcBorders>
              <w:top w:val="single" w:sz="4" w:space="0" w:color="auto"/>
              <w:left w:val="single" w:sz="4" w:space="0" w:color="auto"/>
              <w:bottom w:val="single" w:sz="4" w:space="0" w:color="auto"/>
              <w:right w:val="single" w:sz="4" w:space="0" w:color="auto"/>
            </w:tcBorders>
            <w:noWrap/>
            <w:tcPrChange w:id="754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359D0E10" w14:textId="77777777" w:rsidR="005E1531" w:rsidRPr="00EF5447" w:rsidRDefault="005E1531" w:rsidP="00592B60">
            <w:pPr>
              <w:pStyle w:val="TAC"/>
              <w:rPr>
                <w:rFonts w:eastAsia="MS Mincho"/>
              </w:rPr>
            </w:pPr>
            <w:r>
              <w:rPr>
                <w:rFonts w:cs="Arial"/>
                <w:lang w:eastAsia="zh-CN"/>
              </w:rPr>
              <w:t>10</w:t>
            </w:r>
          </w:p>
        </w:tc>
        <w:tc>
          <w:tcPr>
            <w:tcW w:w="1447" w:type="dxa"/>
            <w:tcBorders>
              <w:top w:val="single" w:sz="4" w:space="0" w:color="auto"/>
              <w:left w:val="single" w:sz="4" w:space="0" w:color="auto"/>
              <w:bottom w:val="single" w:sz="4" w:space="0" w:color="auto"/>
              <w:right w:val="single" w:sz="4" w:space="0" w:color="auto"/>
            </w:tcBorders>
            <w:noWrap/>
            <w:tcPrChange w:id="754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65314DDB" w14:textId="77777777" w:rsidR="005E1531" w:rsidRPr="00EF5447" w:rsidRDefault="005E1531" w:rsidP="00592B60">
            <w:pPr>
              <w:pStyle w:val="TAC"/>
              <w:rPr>
                <w:rFonts w:eastAsia="MS Mincho"/>
              </w:rPr>
            </w:pPr>
            <w:r>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noWrap/>
            <w:tcPrChange w:id="7546"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2F84C6CB" w14:textId="77777777" w:rsidR="005E1531" w:rsidRPr="00EF5447" w:rsidRDefault="005E1531" w:rsidP="00592B60">
            <w:pPr>
              <w:pStyle w:val="TAC"/>
              <w:rPr>
                <w:rFonts w:eastAsia="MS Mincho"/>
              </w:rPr>
            </w:pPr>
            <w:r>
              <w:rPr>
                <w:rFonts w:cs="Arial"/>
              </w:rPr>
              <w:t>4190</w:t>
            </w:r>
          </w:p>
        </w:tc>
        <w:tc>
          <w:tcPr>
            <w:tcW w:w="752" w:type="dxa"/>
            <w:tcBorders>
              <w:top w:val="single" w:sz="4" w:space="0" w:color="auto"/>
              <w:left w:val="single" w:sz="4" w:space="0" w:color="auto"/>
              <w:bottom w:val="single" w:sz="4" w:space="0" w:color="auto"/>
              <w:right w:val="single" w:sz="4" w:space="0" w:color="auto"/>
            </w:tcBorders>
            <w:tcPrChange w:id="754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13CB135E" w14:textId="77777777" w:rsidR="005E1531" w:rsidRPr="00EF5447" w:rsidRDefault="005E1531" w:rsidP="00592B6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Change w:id="7548"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70B2CAC6" w14:textId="77777777" w:rsidR="005E1531" w:rsidRPr="00EF5447" w:rsidRDefault="005E1531" w:rsidP="00592B60">
            <w:pPr>
              <w:pStyle w:val="TAC"/>
            </w:pPr>
            <w:r>
              <w:rPr>
                <w:rFonts w:cs="Arial"/>
              </w:rPr>
              <w:t>N/A</w:t>
            </w:r>
          </w:p>
        </w:tc>
      </w:tr>
      <w:tr w:rsidR="005E1531" w:rsidRPr="00EF5447" w14:paraId="721C59B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550"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tcPrChange w:id="7551" w:author="Skyworks" w:date="2022-04-25T21:29:00Z">
              <w:tcPr>
                <w:tcW w:w="2258" w:type="dxa"/>
                <w:tcBorders>
                  <w:top w:val="nil"/>
                  <w:left w:val="single" w:sz="4" w:space="0" w:color="auto"/>
                  <w:bottom w:val="single" w:sz="4" w:space="0" w:color="auto"/>
                  <w:right w:val="single" w:sz="4" w:space="0" w:color="auto"/>
                </w:tcBorders>
              </w:tcPr>
            </w:tcPrChange>
          </w:tcPr>
          <w:p w14:paraId="7BE5B669" w14:textId="77777777" w:rsidR="005E1531" w:rsidRPr="00EF5447"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7552"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3693E55D" w14:textId="77777777" w:rsidR="005E1531" w:rsidRPr="00EF5447" w:rsidRDefault="005E1531" w:rsidP="00592B60">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Change w:id="7553"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62D2E724" w14:textId="77777777" w:rsidR="005E1531" w:rsidRPr="00EF5447" w:rsidRDefault="005E1531" w:rsidP="00592B60">
            <w:pPr>
              <w:pStyle w:val="TAC"/>
              <w:rPr>
                <w:rFonts w:eastAsia="MS Mincho"/>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tcPrChange w:id="755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4FFA3F6C" w14:textId="77777777" w:rsidR="005E1531" w:rsidRPr="00EF5447" w:rsidRDefault="005E1531" w:rsidP="00592B60">
            <w:pPr>
              <w:pStyle w:val="TAC"/>
              <w:rPr>
                <w:rFonts w:eastAsia="MS Mincho"/>
              </w:rPr>
            </w:pPr>
            <w:r>
              <w:rPr>
                <w:rFonts w:cs="Arial"/>
                <w:lang w:eastAsia="zh-CN"/>
              </w:rPr>
              <w:t>5</w:t>
            </w:r>
          </w:p>
        </w:tc>
        <w:tc>
          <w:tcPr>
            <w:tcW w:w="1447" w:type="dxa"/>
            <w:tcBorders>
              <w:top w:val="single" w:sz="4" w:space="0" w:color="auto"/>
              <w:left w:val="single" w:sz="4" w:space="0" w:color="auto"/>
              <w:bottom w:val="single" w:sz="4" w:space="0" w:color="auto"/>
              <w:right w:val="single" w:sz="4" w:space="0" w:color="auto"/>
            </w:tcBorders>
            <w:noWrap/>
            <w:tcPrChange w:id="755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4E5FE8ED" w14:textId="77777777" w:rsidR="005E1531" w:rsidRPr="00EF5447" w:rsidRDefault="005E1531" w:rsidP="00592B60">
            <w:pPr>
              <w:pStyle w:val="TAC"/>
              <w:rPr>
                <w:rFonts w:eastAsia="MS Mincho"/>
              </w:rPr>
            </w:pPr>
            <w:r>
              <w:rPr>
                <w:rFonts w:cs="Arial"/>
                <w:lang w:eastAsia="zh-CN"/>
              </w:rPr>
              <w:t>25</w:t>
            </w:r>
          </w:p>
        </w:tc>
        <w:tc>
          <w:tcPr>
            <w:tcW w:w="994" w:type="dxa"/>
            <w:tcBorders>
              <w:top w:val="single" w:sz="4" w:space="0" w:color="auto"/>
              <w:left w:val="single" w:sz="4" w:space="0" w:color="auto"/>
              <w:bottom w:val="single" w:sz="4" w:space="0" w:color="auto"/>
              <w:right w:val="single" w:sz="4" w:space="0" w:color="auto"/>
            </w:tcBorders>
            <w:noWrap/>
            <w:tcPrChange w:id="7556"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5077AC01" w14:textId="77777777" w:rsidR="005E1531" w:rsidRPr="00EF5447" w:rsidRDefault="005E1531" w:rsidP="00592B60">
            <w:pPr>
              <w:pStyle w:val="TAC"/>
              <w:rPr>
                <w:rFonts w:eastAsia="MS Mincho"/>
              </w:rPr>
            </w:pPr>
            <w:r>
              <w:rPr>
                <w:rFonts w:cs="Arial"/>
              </w:rPr>
              <w:t>955</w:t>
            </w:r>
          </w:p>
        </w:tc>
        <w:tc>
          <w:tcPr>
            <w:tcW w:w="752" w:type="dxa"/>
            <w:tcBorders>
              <w:top w:val="single" w:sz="4" w:space="0" w:color="auto"/>
              <w:left w:val="single" w:sz="4" w:space="0" w:color="auto"/>
              <w:bottom w:val="single" w:sz="4" w:space="0" w:color="auto"/>
              <w:right w:val="single" w:sz="4" w:space="0" w:color="auto"/>
            </w:tcBorders>
            <w:tcPrChange w:id="755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1A0E8F63" w14:textId="77777777" w:rsidR="005E1531" w:rsidRPr="00EF5447" w:rsidRDefault="005E1531" w:rsidP="00592B60">
            <w:pPr>
              <w:pStyle w:val="TAC"/>
              <w:rPr>
                <w:rFonts w:eastAsia="Malgun Gothic"/>
                <w:lang w:eastAsia="ko-KR"/>
              </w:rPr>
            </w:pPr>
            <w:r>
              <w:rPr>
                <w:rFonts w:cs="Arial"/>
              </w:rPr>
              <w:t>9.7</w:t>
            </w:r>
          </w:p>
        </w:tc>
        <w:tc>
          <w:tcPr>
            <w:tcW w:w="1248" w:type="dxa"/>
            <w:tcBorders>
              <w:top w:val="single" w:sz="4" w:space="0" w:color="auto"/>
              <w:left w:val="single" w:sz="4" w:space="0" w:color="auto"/>
              <w:bottom w:val="single" w:sz="4" w:space="0" w:color="auto"/>
              <w:right w:val="single" w:sz="4" w:space="0" w:color="auto"/>
            </w:tcBorders>
            <w:tcPrChange w:id="7558"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3B9F8775" w14:textId="77777777" w:rsidR="005E1531" w:rsidRPr="00EF5447" w:rsidRDefault="005E1531" w:rsidP="00592B60">
            <w:pPr>
              <w:pStyle w:val="TAC"/>
            </w:pPr>
            <w:r>
              <w:rPr>
                <w:rFonts w:cs="Arial"/>
              </w:rPr>
              <w:t>IMD4</w:t>
            </w:r>
          </w:p>
        </w:tc>
      </w:tr>
      <w:tr w:rsidR="005E1531" w:rsidRPr="00EF5447" w14:paraId="016CA00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560" w:author="Skyworks" w:date="2022-04-25T21:29:00Z">
            <w:trPr>
              <w:trHeight w:val="54"/>
              <w:jc w:val="center"/>
            </w:trPr>
          </w:trPrChange>
        </w:trPr>
        <w:tc>
          <w:tcPr>
            <w:tcW w:w="2258" w:type="dxa"/>
            <w:tcBorders>
              <w:top w:val="single" w:sz="4" w:space="0" w:color="auto"/>
              <w:left w:val="single" w:sz="4" w:space="0" w:color="auto"/>
              <w:bottom w:val="nil"/>
              <w:right w:val="single" w:sz="4" w:space="0" w:color="auto"/>
            </w:tcBorders>
            <w:tcPrChange w:id="7561" w:author="Skyworks" w:date="2022-04-25T21:29:00Z">
              <w:tcPr>
                <w:tcW w:w="2258" w:type="dxa"/>
                <w:tcBorders>
                  <w:top w:val="single" w:sz="4" w:space="0" w:color="auto"/>
                  <w:left w:val="single" w:sz="4" w:space="0" w:color="auto"/>
                  <w:bottom w:val="nil"/>
                  <w:right w:val="single" w:sz="4" w:space="0" w:color="auto"/>
                </w:tcBorders>
              </w:tcPr>
            </w:tcPrChange>
          </w:tcPr>
          <w:p w14:paraId="44AA7C86" w14:textId="77777777" w:rsidR="005E1531" w:rsidRDefault="005E1531" w:rsidP="00592B60">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5B77FF9D" w14:textId="77777777" w:rsidR="005E1531" w:rsidRDefault="005E1531" w:rsidP="00592B60">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25960932" w14:textId="77777777" w:rsidR="005E1531" w:rsidRPr="00526E3A" w:rsidRDefault="005E1531" w:rsidP="00592B60">
            <w:pPr>
              <w:keepNext/>
              <w:keepLines/>
              <w:spacing w:after="0"/>
              <w:jc w:val="center"/>
            </w:pPr>
            <w:r>
              <w:rPr>
                <w:rFonts w:ascii="Arial" w:hAnsi="Arial" w:hint="eastAsia"/>
                <w:sz w:val="18"/>
                <w:lang w:eastAsia="ja-JP"/>
              </w:rPr>
              <w:t>D</w:t>
            </w:r>
            <w:r>
              <w:rPr>
                <w:rFonts w:ascii="Arial" w:hAnsi="Arial"/>
                <w:sz w:val="18"/>
                <w:lang w:eastAsia="ja-JP"/>
              </w:rPr>
              <w:t>C_3A-8A_n77(3A)</w:t>
            </w:r>
          </w:p>
          <w:p w14:paraId="07EB90DE" w14:textId="77777777" w:rsidR="005E1531" w:rsidRDefault="005E1531" w:rsidP="00592B60">
            <w:pPr>
              <w:pStyle w:val="TAC"/>
              <w:rPr>
                <w:lang w:eastAsia="zh-CN"/>
              </w:rPr>
            </w:pPr>
            <w:r>
              <w:rPr>
                <w:lang w:eastAsia="zh-CN"/>
              </w:rPr>
              <w:t>DC_3C-8A_n77A</w:t>
            </w:r>
          </w:p>
          <w:p w14:paraId="732155FC" w14:textId="77777777" w:rsidR="005E1531" w:rsidRPr="00EF5447" w:rsidRDefault="005E1531" w:rsidP="00592B60">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Change w:id="7562"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60EC8D5F" w14:textId="77777777" w:rsidR="005E1531" w:rsidRPr="00EF5447" w:rsidRDefault="005E1531" w:rsidP="00592B60">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Change w:id="7563"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6DF853D8" w14:textId="77777777" w:rsidR="005E1531" w:rsidRPr="00EF5447" w:rsidRDefault="005E1531" w:rsidP="00592B60">
            <w:pPr>
              <w:pStyle w:val="TAC"/>
              <w:rPr>
                <w:rFonts w:eastAsia="MS Mincho"/>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tcPrChange w:id="756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6AB5799B" w14:textId="77777777" w:rsidR="005E1531" w:rsidRPr="00EF5447" w:rsidRDefault="005E1531" w:rsidP="00592B60">
            <w:pPr>
              <w:pStyle w:val="TAC"/>
              <w:rPr>
                <w:rFonts w:eastAsia="MS Mincho"/>
              </w:rPr>
            </w:pPr>
            <w:r>
              <w:rPr>
                <w:rFonts w:cs="Arial"/>
                <w:lang w:eastAsia="zh-CN"/>
              </w:rPr>
              <w:t>5</w:t>
            </w:r>
          </w:p>
        </w:tc>
        <w:tc>
          <w:tcPr>
            <w:tcW w:w="1447" w:type="dxa"/>
            <w:tcBorders>
              <w:top w:val="single" w:sz="4" w:space="0" w:color="auto"/>
              <w:left w:val="single" w:sz="4" w:space="0" w:color="auto"/>
              <w:bottom w:val="single" w:sz="4" w:space="0" w:color="auto"/>
              <w:right w:val="single" w:sz="4" w:space="0" w:color="auto"/>
            </w:tcBorders>
            <w:noWrap/>
            <w:tcPrChange w:id="756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4F071E20" w14:textId="77777777" w:rsidR="005E1531" w:rsidRPr="00EF5447" w:rsidRDefault="005E1531" w:rsidP="00592B60">
            <w:pPr>
              <w:pStyle w:val="TAC"/>
              <w:rPr>
                <w:rFonts w:eastAsia="MS Mincho"/>
              </w:rPr>
            </w:pPr>
            <w:r>
              <w:rPr>
                <w:rFonts w:cs="Arial"/>
                <w:lang w:eastAsia="zh-CN"/>
              </w:rPr>
              <w:t>25</w:t>
            </w:r>
          </w:p>
        </w:tc>
        <w:tc>
          <w:tcPr>
            <w:tcW w:w="994" w:type="dxa"/>
            <w:tcBorders>
              <w:top w:val="single" w:sz="4" w:space="0" w:color="auto"/>
              <w:left w:val="single" w:sz="4" w:space="0" w:color="auto"/>
              <w:bottom w:val="single" w:sz="4" w:space="0" w:color="auto"/>
              <w:right w:val="single" w:sz="4" w:space="0" w:color="auto"/>
            </w:tcBorders>
            <w:noWrap/>
            <w:tcPrChange w:id="7566"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5F1BA444" w14:textId="77777777" w:rsidR="005E1531" w:rsidRPr="00EF5447" w:rsidRDefault="005E1531" w:rsidP="00592B60">
            <w:pPr>
              <w:pStyle w:val="TAC"/>
              <w:rPr>
                <w:rFonts w:eastAsia="MS Mincho"/>
              </w:rPr>
            </w:pPr>
            <w:r>
              <w:rPr>
                <w:rFonts w:cs="Arial"/>
              </w:rPr>
              <w:t>955</w:t>
            </w:r>
          </w:p>
        </w:tc>
        <w:tc>
          <w:tcPr>
            <w:tcW w:w="752" w:type="dxa"/>
            <w:tcBorders>
              <w:top w:val="single" w:sz="4" w:space="0" w:color="auto"/>
              <w:left w:val="single" w:sz="4" w:space="0" w:color="auto"/>
              <w:bottom w:val="single" w:sz="4" w:space="0" w:color="auto"/>
              <w:right w:val="single" w:sz="4" w:space="0" w:color="auto"/>
            </w:tcBorders>
            <w:tcPrChange w:id="756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42799B18" w14:textId="77777777" w:rsidR="005E1531" w:rsidRPr="00EF5447" w:rsidRDefault="005E1531" w:rsidP="00592B6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Change w:id="7568"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4E3FD21E" w14:textId="77777777" w:rsidR="005E1531" w:rsidRPr="00EF5447" w:rsidRDefault="005E1531" w:rsidP="00592B60">
            <w:pPr>
              <w:pStyle w:val="TAC"/>
            </w:pPr>
            <w:r>
              <w:rPr>
                <w:rFonts w:cs="Arial"/>
              </w:rPr>
              <w:t>N/A</w:t>
            </w:r>
          </w:p>
        </w:tc>
      </w:tr>
      <w:tr w:rsidR="005E1531" w:rsidRPr="00EF5447" w14:paraId="6E3C62B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570"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7571" w:author="Skyworks" w:date="2022-04-25T21:29:00Z">
              <w:tcPr>
                <w:tcW w:w="2258" w:type="dxa"/>
                <w:tcBorders>
                  <w:top w:val="nil"/>
                  <w:left w:val="single" w:sz="4" w:space="0" w:color="auto"/>
                  <w:bottom w:val="nil"/>
                  <w:right w:val="single" w:sz="4" w:space="0" w:color="auto"/>
                </w:tcBorders>
              </w:tcPr>
            </w:tcPrChange>
          </w:tcPr>
          <w:p w14:paraId="3F4482FD" w14:textId="77777777" w:rsidR="005E1531" w:rsidRPr="00EF5447"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7572"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4261F835" w14:textId="77777777" w:rsidR="005E1531" w:rsidRPr="00EF5447" w:rsidRDefault="005E1531" w:rsidP="00592B60">
            <w:pPr>
              <w:pStyle w:val="TAC"/>
              <w:rPr>
                <w:rFonts w:eastAsia="MS Mincho"/>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Change w:id="7573"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437BD575" w14:textId="77777777" w:rsidR="005E1531" w:rsidRPr="00EF5447" w:rsidRDefault="005E1531" w:rsidP="00592B60">
            <w:pPr>
              <w:pStyle w:val="TAC"/>
              <w:rPr>
                <w:rFonts w:eastAsia="MS Mincho"/>
              </w:rPr>
            </w:pPr>
            <w:r>
              <w:rPr>
                <w:rFonts w:cs="Arial"/>
              </w:rPr>
              <w:t>3640</w:t>
            </w:r>
          </w:p>
        </w:tc>
        <w:tc>
          <w:tcPr>
            <w:tcW w:w="747" w:type="dxa"/>
            <w:tcBorders>
              <w:top w:val="single" w:sz="4" w:space="0" w:color="auto"/>
              <w:left w:val="single" w:sz="4" w:space="0" w:color="auto"/>
              <w:bottom w:val="single" w:sz="4" w:space="0" w:color="auto"/>
              <w:right w:val="single" w:sz="4" w:space="0" w:color="auto"/>
            </w:tcBorders>
            <w:noWrap/>
            <w:tcPrChange w:id="757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00B8B8EF" w14:textId="77777777" w:rsidR="005E1531" w:rsidRPr="00EF5447" w:rsidRDefault="005E1531" w:rsidP="00592B60">
            <w:pPr>
              <w:pStyle w:val="TAC"/>
              <w:rPr>
                <w:rFonts w:eastAsia="MS Mincho"/>
              </w:rPr>
            </w:pPr>
            <w:r>
              <w:rPr>
                <w:rFonts w:cs="Arial"/>
                <w:lang w:eastAsia="zh-CN"/>
              </w:rPr>
              <w:t>10</w:t>
            </w:r>
          </w:p>
        </w:tc>
        <w:tc>
          <w:tcPr>
            <w:tcW w:w="1447" w:type="dxa"/>
            <w:tcBorders>
              <w:top w:val="single" w:sz="4" w:space="0" w:color="auto"/>
              <w:left w:val="single" w:sz="4" w:space="0" w:color="auto"/>
              <w:bottom w:val="single" w:sz="4" w:space="0" w:color="auto"/>
              <w:right w:val="single" w:sz="4" w:space="0" w:color="auto"/>
            </w:tcBorders>
            <w:noWrap/>
            <w:tcPrChange w:id="757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499B4A9E" w14:textId="77777777" w:rsidR="005E1531" w:rsidRPr="00EF5447" w:rsidRDefault="005E1531" w:rsidP="00592B60">
            <w:pPr>
              <w:pStyle w:val="TAC"/>
              <w:rPr>
                <w:rFonts w:eastAsia="MS Mincho"/>
              </w:rPr>
            </w:pPr>
            <w:r>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noWrap/>
            <w:tcPrChange w:id="7576"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658A662A" w14:textId="77777777" w:rsidR="005E1531" w:rsidRPr="00EF5447" w:rsidRDefault="005E1531" w:rsidP="00592B60">
            <w:pPr>
              <w:pStyle w:val="TAC"/>
              <w:rPr>
                <w:rFonts w:eastAsia="MS Mincho"/>
              </w:rPr>
            </w:pPr>
            <w:r>
              <w:rPr>
                <w:rFonts w:cs="Arial"/>
              </w:rPr>
              <w:t>3640</w:t>
            </w:r>
          </w:p>
        </w:tc>
        <w:tc>
          <w:tcPr>
            <w:tcW w:w="752" w:type="dxa"/>
            <w:tcBorders>
              <w:top w:val="single" w:sz="4" w:space="0" w:color="auto"/>
              <w:left w:val="single" w:sz="4" w:space="0" w:color="auto"/>
              <w:bottom w:val="single" w:sz="4" w:space="0" w:color="auto"/>
              <w:right w:val="single" w:sz="4" w:space="0" w:color="auto"/>
            </w:tcBorders>
            <w:tcPrChange w:id="757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097E4B9A" w14:textId="77777777" w:rsidR="005E1531" w:rsidRPr="00EF5447" w:rsidRDefault="005E1531" w:rsidP="00592B6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Change w:id="7578"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4D270D77" w14:textId="77777777" w:rsidR="005E1531" w:rsidRPr="00EF5447" w:rsidRDefault="005E1531" w:rsidP="00592B60">
            <w:pPr>
              <w:pStyle w:val="TAC"/>
            </w:pPr>
            <w:r>
              <w:rPr>
                <w:rFonts w:cs="Arial"/>
              </w:rPr>
              <w:t>N/A</w:t>
            </w:r>
          </w:p>
        </w:tc>
      </w:tr>
      <w:tr w:rsidR="005E1531" w:rsidRPr="00EF5447" w14:paraId="40C7CCB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580"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tcPrChange w:id="7581" w:author="Skyworks" w:date="2022-04-25T21:29:00Z">
              <w:tcPr>
                <w:tcW w:w="2258" w:type="dxa"/>
                <w:tcBorders>
                  <w:top w:val="nil"/>
                  <w:left w:val="single" w:sz="4" w:space="0" w:color="auto"/>
                  <w:bottom w:val="single" w:sz="4" w:space="0" w:color="auto"/>
                  <w:right w:val="single" w:sz="4" w:space="0" w:color="auto"/>
                </w:tcBorders>
              </w:tcPr>
            </w:tcPrChange>
          </w:tcPr>
          <w:p w14:paraId="1DA53565" w14:textId="77777777" w:rsidR="005E1531" w:rsidRPr="00EF5447"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7582"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65FE2ED8" w14:textId="77777777" w:rsidR="005E1531" w:rsidRPr="00EF5447" w:rsidRDefault="005E1531" w:rsidP="00592B60">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tcPrChange w:id="7583"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6357F56D" w14:textId="77777777" w:rsidR="005E1531" w:rsidRPr="00EF5447" w:rsidRDefault="005E1531" w:rsidP="00592B60">
            <w:pPr>
              <w:pStyle w:val="TAC"/>
              <w:rPr>
                <w:rFonts w:eastAsia="MS Mincho"/>
              </w:rPr>
            </w:pPr>
            <w:r>
              <w:rPr>
                <w:rFonts w:cs="Arial"/>
              </w:rPr>
              <w:t>17</w:t>
            </w:r>
            <w:r>
              <w:rPr>
                <w:rFonts w:cs="Arial"/>
                <w:lang w:eastAsia="ja-JP"/>
              </w:rPr>
              <w:t>25</w:t>
            </w:r>
          </w:p>
        </w:tc>
        <w:tc>
          <w:tcPr>
            <w:tcW w:w="747" w:type="dxa"/>
            <w:tcBorders>
              <w:top w:val="single" w:sz="4" w:space="0" w:color="auto"/>
              <w:left w:val="single" w:sz="4" w:space="0" w:color="auto"/>
              <w:bottom w:val="single" w:sz="4" w:space="0" w:color="auto"/>
              <w:right w:val="single" w:sz="4" w:space="0" w:color="auto"/>
            </w:tcBorders>
            <w:noWrap/>
            <w:tcPrChange w:id="758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406F3216" w14:textId="77777777" w:rsidR="005E1531" w:rsidRPr="00EF5447" w:rsidRDefault="005E1531" w:rsidP="00592B60">
            <w:pPr>
              <w:pStyle w:val="TAC"/>
              <w:rPr>
                <w:rFonts w:eastAsia="MS Mincho"/>
              </w:rPr>
            </w:pPr>
            <w:r>
              <w:rPr>
                <w:rFonts w:cs="Arial"/>
                <w:lang w:eastAsia="zh-CN"/>
              </w:rPr>
              <w:t>5</w:t>
            </w:r>
          </w:p>
        </w:tc>
        <w:tc>
          <w:tcPr>
            <w:tcW w:w="1447" w:type="dxa"/>
            <w:tcBorders>
              <w:top w:val="single" w:sz="4" w:space="0" w:color="auto"/>
              <w:left w:val="single" w:sz="4" w:space="0" w:color="auto"/>
              <w:bottom w:val="single" w:sz="4" w:space="0" w:color="auto"/>
              <w:right w:val="single" w:sz="4" w:space="0" w:color="auto"/>
            </w:tcBorders>
            <w:noWrap/>
            <w:tcPrChange w:id="758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04E14785" w14:textId="77777777" w:rsidR="005E1531" w:rsidRPr="00EF5447" w:rsidRDefault="005E1531" w:rsidP="00592B60">
            <w:pPr>
              <w:pStyle w:val="TAC"/>
              <w:rPr>
                <w:rFonts w:eastAsia="MS Mincho"/>
              </w:rPr>
            </w:pPr>
            <w:r>
              <w:rPr>
                <w:rFonts w:cs="Arial"/>
                <w:lang w:eastAsia="zh-CN"/>
              </w:rPr>
              <w:t>25</w:t>
            </w:r>
          </w:p>
        </w:tc>
        <w:tc>
          <w:tcPr>
            <w:tcW w:w="994" w:type="dxa"/>
            <w:tcBorders>
              <w:top w:val="single" w:sz="4" w:space="0" w:color="auto"/>
              <w:left w:val="single" w:sz="4" w:space="0" w:color="auto"/>
              <w:bottom w:val="single" w:sz="4" w:space="0" w:color="auto"/>
              <w:right w:val="single" w:sz="4" w:space="0" w:color="auto"/>
            </w:tcBorders>
            <w:noWrap/>
            <w:tcPrChange w:id="7586"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51815E68" w14:textId="77777777" w:rsidR="005E1531" w:rsidRPr="00EF5447" w:rsidRDefault="005E1531" w:rsidP="00592B60">
            <w:pPr>
              <w:pStyle w:val="TAC"/>
              <w:rPr>
                <w:rFonts w:eastAsia="MS Mincho"/>
              </w:rPr>
            </w:pPr>
            <w:r>
              <w:rPr>
                <w:rFonts w:cs="Arial"/>
              </w:rPr>
              <w:t>1820</w:t>
            </w:r>
          </w:p>
        </w:tc>
        <w:tc>
          <w:tcPr>
            <w:tcW w:w="752" w:type="dxa"/>
            <w:tcBorders>
              <w:top w:val="single" w:sz="4" w:space="0" w:color="auto"/>
              <w:left w:val="single" w:sz="4" w:space="0" w:color="auto"/>
              <w:bottom w:val="single" w:sz="4" w:space="0" w:color="auto"/>
              <w:right w:val="single" w:sz="4" w:space="0" w:color="auto"/>
            </w:tcBorders>
            <w:tcPrChange w:id="758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6B0F923F" w14:textId="77777777" w:rsidR="005E1531" w:rsidRPr="00EF5447" w:rsidRDefault="005E1531" w:rsidP="00592B60">
            <w:pPr>
              <w:pStyle w:val="TAC"/>
              <w:rPr>
                <w:rFonts w:eastAsia="Malgun Gothic"/>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tcPrChange w:id="7588"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4F6A6C41" w14:textId="77777777" w:rsidR="005E1531" w:rsidRPr="00EF5447" w:rsidRDefault="005E1531" w:rsidP="00592B60">
            <w:pPr>
              <w:pStyle w:val="TAC"/>
            </w:pPr>
            <w:r>
              <w:rPr>
                <w:rFonts w:cs="Arial"/>
              </w:rPr>
              <w:t>IMD3</w:t>
            </w:r>
          </w:p>
        </w:tc>
      </w:tr>
      <w:tr w:rsidR="005E1531" w:rsidRPr="00EF5447" w14:paraId="434C572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590" w:author="Skyworks" w:date="2022-04-25T21:29:00Z">
            <w:trPr>
              <w:trHeight w:val="54"/>
              <w:jc w:val="center"/>
            </w:trPr>
          </w:trPrChange>
        </w:trPr>
        <w:tc>
          <w:tcPr>
            <w:tcW w:w="2258" w:type="dxa"/>
            <w:tcBorders>
              <w:bottom w:val="nil"/>
            </w:tcBorders>
            <w:shd w:val="clear" w:color="auto" w:fill="auto"/>
            <w:tcPrChange w:id="7591" w:author="Skyworks" w:date="2022-04-25T21:29:00Z">
              <w:tcPr>
                <w:tcW w:w="2258" w:type="dxa"/>
                <w:tcBorders>
                  <w:bottom w:val="nil"/>
                </w:tcBorders>
                <w:shd w:val="clear" w:color="auto" w:fill="auto"/>
              </w:tcPr>
            </w:tcPrChange>
          </w:tcPr>
          <w:p w14:paraId="4C052674"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DC_3A-8A_n78A</w:t>
            </w:r>
          </w:p>
          <w:p w14:paraId="7CA0FCCA" w14:textId="77777777" w:rsidR="005E1531" w:rsidRPr="00EF5447" w:rsidRDefault="005E1531" w:rsidP="00592B60">
            <w:pPr>
              <w:pStyle w:val="TAC"/>
              <w:rPr>
                <w:rFonts w:eastAsia="MS Mincho"/>
              </w:rPr>
            </w:pPr>
            <w:r w:rsidRPr="00EF5447">
              <w:rPr>
                <w:rFonts w:eastAsia="Malgun Gothic"/>
                <w:szCs w:val="18"/>
                <w:lang w:eastAsia="ko-KR"/>
              </w:rPr>
              <w:t>DC_3A-3A-8A_n78A</w:t>
            </w:r>
          </w:p>
        </w:tc>
        <w:tc>
          <w:tcPr>
            <w:tcW w:w="867" w:type="dxa"/>
            <w:shd w:val="clear" w:color="auto" w:fill="auto"/>
            <w:tcPrChange w:id="7592" w:author="Skyworks" w:date="2022-04-25T21:29:00Z">
              <w:tcPr>
                <w:tcW w:w="867" w:type="dxa"/>
                <w:shd w:val="clear" w:color="auto" w:fill="auto"/>
              </w:tcPr>
            </w:tcPrChange>
          </w:tcPr>
          <w:p w14:paraId="470ECA9E" w14:textId="77777777" w:rsidR="005E1531" w:rsidRPr="00EF5447" w:rsidRDefault="005E1531" w:rsidP="00592B60">
            <w:pPr>
              <w:pStyle w:val="TAC"/>
              <w:rPr>
                <w:rFonts w:cs="Arial"/>
              </w:rPr>
            </w:pPr>
            <w:r w:rsidRPr="00EF5447">
              <w:rPr>
                <w:rFonts w:eastAsia="Malgun Gothic"/>
                <w:lang w:eastAsia="ko-KR"/>
              </w:rPr>
              <w:t>8</w:t>
            </w:r>
          </w:p>
        </w:tc>
        <w:tc>
          <w:tcPr>
            <w:tcW w:w="1066" w:type="dxa"/>
            <w:shd w:val="clear" w:color="auto" w:fill="auto"/>
            <w:noWrap/>
            <w:tcPrChange w:id="7593" w:author="Skyworks" w:date="2022-04-25T21:29:00Z">
              <w:tcPr>
                <w:tcW w:w="1066" w:type="dxa"/>
                <w:shd w:val="clear" w:color="auto" w:fill="auto"/>
                <w:noWrap/>
              </w:tcPr>
            </w:tcPrChange>
          </w:tcPr>
          <w:p w14:paraId="1D7FE558" w14:textId="77777777" w:rsidR="005E1531" w:rsidRPr="00EF5447" w:rsidRDefault="005E1531" w:rsidP="00592B60">
            <w:pPr>
              <w:pStyle w:val="TAC"/>
              <w:rPr>
                <w:rFonts w:cs="Arial"/>
              </w:rPr>
            </w:pPr>
            <w:r w:rsidRPr="00EF5447">
              <w:rPr>
                <w:rFonts w:eastAsia="Malgun Gothic"/>
                <w:kern w:val="2"/>
                <w:szCs w:val="24"/>
                <w:lang w:eastAsia="ko-KR"/>
              </w:rPr>
              <w:t>910</w:t>
            </w:r>
          </w:p>
        </w:tc>
        <w:tc>
          <w:tcPr>
            <w:tcW w:w="747" w:type="dxa"/>
            <w:shd w:val="clear" w:color="auto" w:fill="auto"/>
            <w:noWrap/>
            <w:tcPrChange w:id="7594" w:author="Skyworks" w:date="2022-04-25T21:29:00Z">
              <w:tcPr>
                <w:tcW w:w="747" w:type="dxa"/>
                <w:shd w:val="clear" w:color="auto" w:fill="auto"/>
                <w:noWrap/>
              </w:tcPr>
            </w:tcPrChange>
          </w:tcPr>
          <w:p w14:paraId="4E8E218E" w14:textId="77777777" w:rsidR="005E1531" w:rsidRPr="00EF5447" w:rsidRDefault="005E1531" w:rsidP="00592B60">
            <w:pPr>
              <w:pStyle w:val="TAC"/>
              <w:rPr>
                <w:rFonts w:cs="Arial"/>
                <w:lang w:eastAsia="zh-CN"/>
              </w:rPr>
            </w:pPr>
            <w:r w:rsidRPr="00EF5447">
              <w:rPr>
                <w:rFonts w:eastAsia="Malgun Gothic"/>
                <w:kern w:val="2"/>
                <w:szCs w:val="24"/>
                <w:lang w:eastAsia="ko-KR"/>
              </w:rPr>
              <w:t>5</w:t>
            </w:r>
          </w:p>
        </w:tc>
        <w:tc>
          <w:tcPr>
            <w:tcW w:w="1447" w:type="dxa"/>
            <w:shd w:val="clear" w:color="auto" w:fill="auto"/>
            <w:noWrap/>
            <w:tcPrChange w:id="7595" w:author="Skyworks" w:date="2022-04-25T21:29:00Z">
              <w:tcPr>
                <w:tcW w:w="877" w:type="dxa"/>
                <w:shd w:val="clear" w:color="auto" w:fill="auto"/>
                <w:noWrap/>
              </w:tcPr>
            </w:tcPrChange>
          </w:tcPr>
          <w:p w14:paraId="3DAA3474" w14:textId="77777777" w:rsidR="005E1531" w:rsidRPr="00EF5447" w:rsidRDefault="005E1531" w:rsidP="00592B60">
            <w:pPr>
              <w:pStyle w:val="TAC"/>
              <w:rPr>
                <w:rFonts w:cs="Arial"/>
                <w:lang w:eastAsia="zh-CN"/>
              </w:rPr>
            </w:pPr>
            <w:r w:rsidRPr="00EF5447">
              <w:rPr>
                <w:rFonts w:eastAsia="Malgun Gothic"/>
                <w:kern w:val="2"/>
                <w:szCs w:val="24"/>
                <w:lang w:eastAsia="ko-KR"/>
              </w:rPr>
              <w:t>25</w:t>
            </w:r>
          </w:p>
        </w:tc>
        <w:tc>
          <w:tcPr>
            <w:tcW w:w="994" w:type="dxa"/>
            <w:shd w:val="clear" w:color="auto" w:fill="auto"/>
            <w:noWrap/>
            <w:tcPrChange w:id="7596" w:author="Skyworks" w:date="2022-04-25T21:29:00Z">
              <w:tcPr>
                <w:tcW w:w="1299" w:type="dxa"/>
                <w:shd w:val="clear" w:color="auto" w:fill="auto"/>
                <w:noWrap/>
              </w:tcPr>
            </w:tcPrChange>
          </w:tcPr>
          <w:p w14:paraId="45AB273F" w14:textId="77777777" w:rsidR="005E1531" w:rsidRPr="00EF5447" w:rsidRDefault="005E1531" w:rsidP="00592B60">
            <w:pPr>
              <w:pStyle w:val="TAC"/>
              <w:rPr>
                <w:rFonts w:cs="Arial"/>
              </w:rPr>
            </w:pPr>
            <w:r w:rsidRPr="00EF5447">
              <w:rPr>
                <w:rFonts w:eastAsia="Malgun Gothic"/>
                <w:kern w:val="2"/>
                <w:szCs w:val="24"/>
                <w:lang w:eastAsia="ko-KR"/>
              </w:rPr>
              <w:t>955</w:t>
            </w:r>
          </w:p>
        </w:tc>
        <w:tc>
          <w:tcPr>
            <w:tcW w:w="752" w:type="dxa"/>
            <w:shd w:val="clear" w:color="auto" w:fill="auto"/>
            <w:tcPrChange w:id="7597" w:author="Skyworks" w:date="2022-04-25T21:29:00Z">
              <w:tcPr>
                <w:tcW w:w="1017" w:type="dxa"/>
                <w:shd w:val="clear" w:color="auto" w:fill="auto"/>
              </w:tcPr>
            </w:tcPrChange>
          </w:tcPr>
          <w:p w14:paraId="520D854F" w14:textId="77777777" w:rsidR="005E1531" w:rsidRPr="00EF5447" w:rsidRDefault="005E1531" w:rsidP="00592B60">
            <w:pPr>
              <w:pStyle w:val="TAC"/>
              <w:rPr>
                <w:rFonts w:cs="Arial"/>
              </w:rPr>
            </w:pPr>
            <w:r w:rsidRPr="00EF5447">
              <w:rPr>
                <w:rFonts w:eastAsia="Malgun Gothic"/>
                <w:kern w:val="2"/>
                <w:szCs w:val="24"/>
                <w:lang w:eastAsia="ko-KR"/>
              </w:rPr>
              <w:t>N/A</w:t>
            </w:r>
          </w:p>
        </w:tc>
        <w:tc>
          <w:tcPr>
            <w:tcW w:w="1248" w:type="dxa"/>
            <w:shd w:val="clear" w:color="auto" w:fill="auto"/>
            <w:tcPrChange w:id="7598" w:author="Skyworks" w:date="2022-04-25T21:29:00Z">
              <w:tcPr>
                <w:tcW w:w="1248" w:type="dxa"/>
                <w:shd w:val="clear" w:color="auto" w:fill="auto"/>
              </w:tcPr>
            </w:tcPrChange>
          </w:tcPr>
          <w:p w14:paraId="6BC01757" w14:textId="77777777" w:rsidR="005E1531" w:rsidRPr="00EF5447" w:rsidRDefault="005E1531" w:rsidP="00592B60">
            <w:pPr>
              <w:pStyle w:val="TAC"/>
              <w:rPr>
                <w:rFonts w:cs="Arial"/>
              </w:rPr>
            </w:pPr>
            <w:r w:rsidRPr="00EF5447">
              <w:rPr>
                <w:rFonts w:eastAsia="Malgun Gothic"/>
                <w:kern w:val="2"/>
                <w:szCs w:val="24"/>
                <w:lang w:eastAsia="ko-KR"/>
              </w:rPr>
              <w:t>N/A</w:t>
            </w:r>
          </w:p>
        </w:tc>
      </w:tr>
      <w:tr w:rsidR="005E1531" w:rsidRPr="00EF5447" w14:paraId="4FEB3FE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600" w:author="Skyworks" w:date="2022-04-25T21:29:00Z">
            <w:trPr>
              <w:trHeight w:val="54"/>
              <w:jc w:val="center"/>
            </w:trPr>
          </w:trPrChange>
        </w:trPr>
        <w:tc>
          <w:tcPr>
            <w:tcW w:w="2258" w:type="dxa"/>
            <w:tcBorders>
              <w:top w:val="nil"/>
              <w:bottom w:val="nil"/>
            </w:tcBorders>
            <w:shd w:val="clear" w:color="auto" w:fill="auto"/>
            <w:tcPrChange w:id="7601" w:author="Skyworks" w:date="2022-04-25T21:29:00Z">
              <w:tcPr>
                <w:tcW w:w="2258" w:type="dxa"/>
                <w:tcBorders>
                  <w:top w:val="nil"/>
                  <w:bottom w:val="nil"/>
                </w:tcBorders>
                <w:shd w:val="clear" w:color="auto" w:fill="auto"/>
              </w:tcPr>
            </w:tcPrChange>
          </w:tcPr>
          <w:p w14:paraId="62B9027B" w14:textId="77777777" w:rsidR="005E1531" w:rsidRPr="00EF5447" w:rsidRDefault="005E1531" w:rsidP="00592B60">
            <w:pPr>
              <w:pStyle w:val="TAC"/>
              <w:rPr>
                <w:rFonts w:eastAsia="MS Mincho"/>
              </w:rPr>
            </w:pPr>
          </w:p>
        </w:tc>
        <w:tc>
          <w:tcPr>
            <w:tcW w:w="867" w:type="dxa"/>
            <w:shd w:val="clear" w:color="auto" w:fill="auto"/>
            <w:tcPrChange w:id="7602" w:author="Skyworks" w:date="2022-04-25T21:29:00Z">
              <w:tcPr>
                <w:tcW w:w="867" w:type="dxa"/>
                <w:shd w:val="clear" w:color="auto" w:fill="auto"/>
              </w:tcPr>
            </w:tcPrChange>
          </w:tcPr>
          <w:p w14:paraId="6EA11E2B" w14:textId="77777777" w:rsidR="005E1531" w:rsidRPr="00EF5447" w:rsidRDefault="005E1531" w:rsidP="00592B60">
            <w:pPr>
              <w:pStyle w:val="TAC"/>
              <w:rPr>
                <w:rFonts w:cs="Arial"/>
              </w:rPr>
            </w:pPr>
            <w:r w:rsidRPr="00EF5447">
              <w:rPr>
                <w:rFonts w:eastAsia="Malgun Gothic"/>
                <w:lang w:eastAsia="ko-KR"/>
              </w:rPr>
              <w:t>n78</w:t>
            </w:r>
          </w:p>
        </w:tc>
        <w:tc>
          <w:tcPr>
            <w:tcW w:w="1066" w:type="dxa"/>
            <w:shd w:val="clear" w:color="auto" w:fill="auto"/>
            <w:noWrap/>
            <w:tcPrChange w:id="7603" w:author="Skyworks" w:date="2022-04-25T21:29:00Z">
              <w:tcPr>
                <w:tcW w:w="1066" w:type="dxa"/>
                <w:shd w:val="clear" w:color="auto" w:fill="auto"/>
                <w:noWrap/>
              </w:tcPr>
            </w:tcPrChange>
          </w:tcPr>
          <w:p w14:paraId="360F50A2" w14:textId="77777777" w:rsidR="005E1531" w:rsidRPr="00EF5447" w:rsidRDefault="005E1531" w:rsidP="00592B60">
            <w:pPr>
              <w:pStyle w:val="TAC"/>
              <w:rPr>
                <w:rFonts w:cs="Arial"/>
              </w:rPr>
            </w:pPr>
            <w:r w:rsidRPr="00EF5447">
              <w:rPr>
                <w:rFonts w:eastAsia="Malgun Gothic"/>
                <w:kern w:val="2"/>
                <w:szCs w:val="24"/>
                <w:lang w:eastAsia="ko-KR"/>
              </w:rPr>
              <w:t>3640</w:t>
            </w:r>
          </w:p>
        </w:tc>
        <w:tc>
          <w:tcPr>
            <w:tcW w:w="747" w:type="dxa"/>
            <w:shd w:val="clear" w:color="auto" w:fill="auto"/>
            <w:noWrap/>
            <w:tcPrChange w:id="7604" w:author="Skyworks" w:date="2022-04-25T21:29:00Z">
              <w:tcPr>
                <w:tcW w:w="747" w:type="dxa"/>
                <w:shd w:val="clear" w:color="auto" w:fill="auto"/>
                <w:noWrap/>
              </w:tcPr>
            </w:tcPrChange>
          </w:tcPr>
          <w:p w14:paraId="049517D1" w14:textId="77777777" w:rsidR="005E1531" w:rsidRPr="00EF5447" w:rsidRDefault="005E1531" w:rsidP="00592B60">
            <w:pPr>
              <w:pStyle w:val="TAC"/>
              <w:rPr>
                <w:rFonts w:cs="Arial"/>
                <w:lang w:eastAsia="zh-CN"/>
              </w:rPr>
            </w:pPr>
            <w:r w:rsidRPr="00EF5447">
              <w:rPr>
                <w:rFonts w:eastAsia="Malgun Gothic"/>
                <w:kern w:val="2"/>
                <w:szCs w:val="24"/>
                <w:lang w:eastAsia="ko-KR"/>
              </w:rPr>
              <w:t>10</w:t>
            </w:r>
          </w:p>
        </w:tc>
        <w:tc>
          <w:tcPr>
            <w:tcW w:w="1447" w:type="dxa"/>
            <w:shd w:val="clear" w:color="auto" w:fill="auto"/>
            <w:noWrap/>
            <w:tcPrChange w:id="7605" w:author="Skyworks" w:date="2022-04-25T21:29:00Z">
              <w:tcPr>
                <w:tcW w:w="877" w:type="dxa"/>
                <w:shd w:val="clear" w:color="auto" w:fill="auto"/>
                <w:noWrap/>
              </w:tcPr>
            </w:tcPrChange>
          </w:tcPr>
          <w:p w14:paraId="66BF72E8" w14:textId="77777777" w:rsidR="005E1531" w:rsidRPr="00EF5447" w:rsidRDefault="005E1531" w:rsidP="00592B60">
            <w:pPr>
              <w:pStyle w:val="TAC"/>
              <w:rPr>
                <w:rFonts w:cs="Arial"/>
                <w:lang w:eastAsia="zh-CN"/>
              </w:rPr>
            </w:pPr>
            <w:r w:rsidRPr="00EF5447">
              <w:rPr>
                <w:rFonts w:eastAsia="Malgun Gothic"/>
                <w:kern w:val="2"/>
                <w:szCs w:val="24"/>
                <w:lang w:eastAsia="ko-KR"/>
              </w:rPr>
              <w:t>50</w:t>
            </w:r>
          </w:p>
        </w:tc>
        <w:tc>
          <w:tcPr>
            <w:tcW w:w="994" w:type="dxa"/>
            <w:shd w:val="clear" w:color="auto" w:fill="auto"/>
            <w:noWrap/>
            <w:tcPrChange w:id="7606" w:author="Skyworks" w:date="2022-04-25T21:29:00Z">
              <w:tcPr>
                <w:tcW w:w="1299" w:type="dxa"/>
                <w:shd w:val="clear" w:color="auto" w:fill="auto"/>
                <w:noWrap/>
              </w:tcPr>
            </w:tcPrChange>
          </w:tcPr>
          <w:p w14:paraId="59A82125" w14:textId="77777777" w:rsidR="005E1531" w:rsidRPr="00EF5447" w:rsidRDefault="005E1531" w:rsidP="00592B60">
            <w:pPr>
              <w:pStyle w:val="TAC"/>
              <w:rPr>
                <w:rFonts w:cs="Arial"/>
              </w:rPr>
            </w:pPr>
            <w:r w:rsidRPr="00EF5447">
              <w:rPr>
                <w:rFonts w:eastAsia="Malgun Gothic"/>
                <w:kern w:val="2"/>
                <w:szCs w:val="24"/>
                <w:lang w:eastAsia="ko-KR"/>
              </w:rPr>
              <w:t>3640</w:t>
            </w:r>
          </w:p>
        </w:tc>
        <w:tc>
          <w:tcPr>
            <w:tcW w:w="752" w:type="dxa"/>
            <w:shd w:val="clear" w:color="auto" w:fill="auto"/>
            <w:tcPrChange w:id="7607" w:author="Skyworks" w:date="2022-04-25T21:29:00Z">
              <w:tcPr>
                <w:tcW w:w="1017" w:type="dxa"/>
                <w:shd w:val="clear" w:color="auto" w:fill="auto"/>
              </w:tcPr>
            </w:tcPrChange>
          </w:tcPr>
          <w:p w14:paraId="220C73BE" w14:textId="77777777" w:rsidR="005E1531" w:rsidRPr="00EF5447" w:rsidRDefault="005E1531" w:rsidP="00592B60">
            <w:pPr>
              <w:pStyle w:val="TAC"/>
              <w:rPr>
                <w:rFonts w:cs="Arial"/>
              </w:rPr>
            </w:pPr>
            <w:r w:rsidRPr="00EF5447">
              <w:rPr>
                <w:rFonts w:eastAsia="Malgun Gothic"/>
                <w:kern w:val="2"/>
                <w:szCs w:val="24"/>
                <w:lang w:eastAsia="ko-KR"/>
              </w:rPr>
              <w:t>N/A</w:t>
            </w:r>
          </w:p>
        </w:tc>
        <w:tc>
          <w:tcPr>
            <w:tcW w:w="1248" w:type="dxa"/>
            <w:shd w:val="clear" w:color="auto" w:fill="auto"/>
            <w:tcPrChange w:id="7608" w:author="Skyworks" w:date="2022-04-25T21:29:00Z">
              <w:tcPr>
                <w:tcW w:w="1248" w:type="dxa"/>
                <w:shd w:val="clear" w:color="auto" w:fill="auto"/>
              </w:tcPr>
            </w:tcPrChange>
          </w:tcPr>
          <w:p w14:paraId="52C0F7B2" w14:textId="77777777" w:rsidR="005E1531" w:rsidRPr="00EF5447" w:rsidRDefault="005E1531" w:rsidP="00592B60">
            <w:pPr>
              <w:pStyle w:val="TAC"/>
              <w:rPr>
                <w:rFonts w:cs="Arial"/>
              </w:rPr>
            </w:pPr>
            <w:r w:rsidRPr="00EF5447">
              <w:rPr>
                <w:rFonts w:eastAsia="Malgun Gothic"/>
                <w:kern w:val="2"/>
                <w:szCs w:val="24"/>
                <w:lang w:eastAsia="ko-KR"/>
              </w:rPr>
              <w:t>N/A</w:t>
            </w:r>
          </w:p>
        </w:tc>
      </w:tr>
      <w:tr w:rsidR="005E1531" w:rsidRPr="00EF5447" w14:paraId="05F3A53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610" w:author="Skyworks" w:date="2022-04-25T21:29:00Z">
            <w:trPr>
              <w:trHeight w:val="54"/>
              <w:jc w:val="center"/>
            </w:trPr>
          </w:trPrChange>
        </w:trPr>
        <w:tc>
          <w:tcPr>
            <w:tcW w:w="2258" w:type="dxa"/>
            <w:tcBorders>
              <w:top w:val="nil"/>
              <w:bottom w:val="single" w:sz="4" w:space="0" w:color="auto"/>
            </w:tcBorders>
            <w:shd w:val="clear" w:color="auto" w:fill="auto"/>
            <w:tcPrChange w:id="7611" w:author="Skyworks" w:date="2022-04-25T21:29:00Z">
              <w:tcPr>
                <w:tcW w:w="2258" w:type="dxa"/>
                <w:tcBorders>
                  <w:top w:val="nil"/>
                  <w:bottom w:val="single" w:sz="4" w:space="0" w:color="auto"/>
                </w:tcBorders>
                <w:shd w:val="clear" w:color="auto" w:fill="auto"/>
              </w:tcPr>
            </w:tcPrChange>
          </w:tcPr>
          <w:p w14:paraId="0F006641" w14:textId="77777777" w:rsidR="005E1531" w:rsidRPr="00EF5447" w:rsidRDefault="005E1531" w:rsidP="00592B60">
            <w:pPr>
              <w:pStyle w:val="TAC"/>
              <w:rPr>
                <w:rFonts w:eastAsia="MS Mincho"/>
              </w:rPr>
            </w:pPr>
          </w:p>
        </w:tc>
        <w:tc>
          <w:tcPr>
            <w:tcW w:w="867" w:type="dxa"/>
            <w:shd w:val="clear" w:color="auto" w:fill="auto"/>
            <w:tcPrChange w:id="7612" w:author="Skyworks" w:date="2022-04-25T21:29:00Z">
              <w:tcPr>
                <w:tcW w:w="867" w:type="dxa"/>
                <w:shd w:val="clear" w:color="auto" w:fill="auto"/>
              </w:tcPr>
            </w:tcPrChange>
          </w:tcPr>
          <w:p w14:paraId="1D5F8875" w14:textId="77777777" w:rsidR="005E1531" w:rsidRPr="00EF5447" w:rsidRDefault="005E1531" w:rsidP="00592B60">
            <w:pPr>
              <w:pStyle w:val="TAC"/>
              <w:rPr>
                <w:rFonts w:cs="Arial"/>
              </w:rPr>
            </w:pPr>
            <w:r w:rsidRPr="00EF5447">
              <w:rPr>
                <w:rFonts w:eastAsia="Malgun Gothic"/>
                <w:lang w:eastAsia="ko-KR"/>
              </w:rPr>
              <w:t>3</w:t>
            </w:r>
          </w:p>
        </w:tc>
        <w:tc>
          <w:tcPr>
            <w:tcW w:w="1066" w:type="dxa"/>
            <w:shd w:val="clear" w:color="auto" w:fill="auto"/>
            <w:noWrap/>
            <w:tcPrChange w:id="7613" w:author="Skyworks" w:date="2022-04-25T21:29:00Z">
              <w:tcPr>
                <w:tcW w:w="1066" w:type="dxa"/>
                <w:shd w:val="clear" w:color="auto" w:fill="auto"/>
                <w:noWrap/>
              </w:tcPr>
            </w:tcPrChange>
          </w:tcPr>
          <w:p w14:paraId="7502B6DC" w14:textId="77777777" w:rsidR="005E1531" w:rsidRPr="00EF5447" w:rsidRDefault="005E1531" w:rsidP="00592B60">
            <w:pPr>
              <w:pStyle w:val="TAC"/>
              <w:rPr>
                <w:rFonts w:cs="Arial"/>
              </w:rPr>
            </w:pPr>
            <w:r w:rsidRPr="00EF5447">
              <w:rPr>
                <w:rFonts w:eastAsia="Malgun Gothic"/>
                <w:kern w:val="2"/>
                <w:szCs w:val="24"/>
                <w:lang w:eastAsia="ko-KR"/>
              </w:rPr>
              <w:t>1725</w:t>
            </w:r>
          </w:p>
        </w:tc>
        <w:tc>
          <w:tcPr>
            <w:tcW w:w="747" w:type="dxa"/>
            <w:shd w:val="clear" w:color="auto" w:fill="auto"/>
            <w:noWrap/>
            <w:tcPrChange w:id="7614" w:author="Skyworks" w:date="2022-04-25T21:29:00Z">
              <w:tcPr>
                <w:tcW w:w="747" w:type="dxa"/>
                <w:shd w:val="clear" w:color="auto" w:fill="auto"/>
                <w:noWrap/>
              </w:tcPr>
            </w:tcPrChange>
          </w:tcPr>
          <w:p w14:paraId="042E0545" w14:textId="77777777" w:rsidR="005E1531" w:rsidRPr="00EF5447" w:rsidRDefault="005E1531" w:rsidP="00592B60">
            <w:pPr>
              <w:pStyle w:val="TAC"/>
              <w:rPr>
                <w:rFonts w:cs="Arial"/>
                <w:lang w:eastAsia="zh-CN"/>
              </w:rPr>
            </w:pPr>
            <w:r w:rsidRPr="00EF5447">
              <w:rPr>
                <w:rFonts w:eastAsia="Malgun Gothic"/>
                <w:kern w:val="2"/>
                <w:szCs w:val="24"/>
                <w:lang w:eastAsia="ko-KR"/>
              </w:rPr>
              <w:t>5</w:t>
            </w:r>
          </w:p>
        </w:tc>
        <w:tc>
          <w:tcPr>
            <w:tcW w:w="1447" w:type="dxa"/>
            <w:shd w:val="clear" w:color="auto" w:fill="auto"/>
            <w:noWrap/>
            <w:tcPrChange w:id="7615" w:author="Skyworks" w:date="2022-04-25T21:29:00Z">
              <w:tcPr>
                <w:tcW w:w="877" w:type="dxa"/>
                <w:shd w:val="clear" w:color="auto" w:fill="auto"/>
                <w:noWrap/>
              </w:tcPr>
            </w:tcPrChange>
          </w:tcPr>
          <w:p w14:paraId="748CD88B" w14:textId="77777777" w:rsidR="005E1531" w:rsidRPr="00EF5447" w:rsidRDefault="005E1531" w:rsidP="00592B60">
            <w:pPr>
              <w:pStyle w:val="TAC"/>
              <w:rPr>
                <w:rFonts w:cs="Arial"/>
                <w:lang w:eastAsia="zh-CN"/>
              </w:rPr>
            </w:pPr>
            <w:r w:rsidRPr="00EF5447">
              <w:rPr>
                <w:rFonts w:eastAsia="Malgun Gothic"/>
                <w:kern w:val="2"/>
                <w:szCs w:val="24"/>
                <w:lang w:eastAsia="ko-KR"/>
              </w:rPr>
              <w:t>25</w:t>
            </w:r>
          </w:p>
        </w:tc>
        <w:tc>
          <w:tcPr>
            <w:tcW w:w="994" w:type="dxa"/>
            <w:shd w:val="clear" w:color="auto" w:fill="auto"/>
            <w:noWrap/>
            <w:tcPrChange w:id="7616" w:author="Skyworks" w:date="2022-04-25T21:29:00Z">
              <w:tcPr>
                <w:tcW w:w="1299" w:type="dxa"/>
                <w:shd w:val="clear" w:color="auto" w:fill="auto"/>
                <w:noWrap/>
              </w:tcPr>
            </w:tcPrChange>
          </w:tcPr>
          <w:p w14:paraId="5A5C3A57" w14:textId="77777777" w:rsidR="005E1531" w:rsidRPr="00EF5447" w:rsidRDefault="005E1531" w:rsidP="00592B60">
            <w:pPr>
              <w:pStyle w:val="TAC"/>
              <w:rPr>
                <w:rFonts w:cs="Arial"/>
              </w:rPr>
            </w:pPr>
            <w:r w:rsidRPr="00EF5447">
              <w:rPr>
                <w:rFonts w:eastAsia="Malgun Gothic"/>
                <w:kern w:val="2"/>
                <w:szCs w:val="24"/>
                <w:lang w:eastAsia="ko-KR"/>
              </w:rPr>
              <w:t>1820</w:t>
            </w:r>
          </w:p>
        </w:tc>
        <w:tc>
          <w:tcPr>
            <w:tcW w:w="752" w:type="dxa"/>
            <w:shd w:val="clear" w:color="auto" w:fill="auto"/>
            <w:tcPrChange w:id="7617" w:author="Skyworks" w:date="2022-04-25T21:29:00Z">
              <w:tcPr>
                <w:tcW w:w="1017" w:type="dxa"/>
                <w:shd w:val="clear" w:color="auto" w:fill="auto"/>
              </w:tcPr>
            </w:tcPrChange>
          </w:tcPr>
          <w:p w14:paraId="1F370089" w14:textId="77777777" w:rsidR="005E1531" w:rsidRPr="00EF5447" w:rsidRDefault="005E1531" w:rsidP="00592B60">
            <w:pPr>
              <w:pStyle w:val="TAC"/>
              <w:rPr>
                <w:rFonts w:cs="Arial"/>
              </w:rPr>
            </w:pPr>
            <w:r w:rsidRPr="00EF5447">
              <w:rPr>
                <w:rFonts w:eastAsia="Malgun Gothic"/>
                <w:kern w:val="2"/>
                <w:szCs w:val="24"/>
                <w:lang w:eastAsia="ko-KR"/>
              </w:rPr>
              <w:t>16.5</w:t>
            </w:r>
          </w:p>
        </w:tc>
        <w:tc>
          <w:tcPr>
            <w:tcW w:w="1248" w:type="dxa"/>
            <w:shd w:val="clear" w:color="auto" w:fill="auto"/>
            <w:tcPrChange w:id="7618" w:author="Skyworks" w:date="2022-04-25T21:29:00Z">
              <w:tcPr>
                <w:tcW w:w="1248" w:type="dxa"/>
                <w:shd w:val="clear" w:color="auto" w:fill="auto"/>
              </w:tcPr>
            </w:tcPrChange>
          </w:tcPr>
          <w:p w14:paraId="1C1C54F3" w14:textId="77777777" w:rsidR="005E1531" w:rsidRPr="00EF5447" w:rsidRDefault="005E1531" w:rsidP="00592B60">
            <w:pPr>
              <w:pStyle w:val="TAC"/>
              <w:rPr>
                <w:rFonts w:cs="Arial"/>
              </w:rPr>
            </w:pPr>
            <w:r w:rsidRPr="00EF5447">
              <w:rPr>
                <w:rFonts w:eastAsia="Malgun Gothic"/>
                <w:kern w:val="2"/>
                <w:szCs w:val="24"/>
                <w:lang w:eastAsia="ko-KR"/>
              </w:rPr>
              <w:t>IMD3</w:t>
            </w:r>
          </w:p>
        </w:tc>
      </w:tr>
      <w:tr w:rsidR="005E1531" w:rsidRPr="00EF5447" w14:paraId="67BD65E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620" w:author="Skyworks" w:date="2022-04-25T21:29:00Z">
            <w:trPr>
              <w:trHeight w:val="54"/>
              <w:jc w:val="center"/>
            </w:trPr>
          </w:trPrChange>
        </w:trPr>
        <w:tc>
          <w:tcPr>
            <w:tcW w:w="2258" w:type="dxa"/>
            <w:tcBorders>
              <w:bottom w:val="nil"/>
            </w:tcBorders>
            <w:shd w:val="clear" w:color="auto" w:fill="auto"/>
            <w:tcPrChange w:id="7621" w:author="Skyworks" w:date="2022-04-25T21:29:00Z">
              <w:tcPr>
                <w:tcW w:w="2258" w:type="dxa"/>
                <w:tcBorders>
                  <w:bottom w:val="nil"/>
                </w:tcBorders>
                <w:shd w:val="clear" w:color="auto" w:fill="auto"/>
              </w:tcPr>
            </w:tcPrChange>
          </w:tcPr>
          <w:p w14:paraId="6F1574D5" w14:textId="77777777" w:rsidR="005E1531" w:rsidRPr="00EF5447" w:rsidRDefault="005E1531" w:rsidP="00592B60">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67" w:type="dxa"/>
            <w:shd w:val="clear" w:color="auto" w:fill="auto"/>
            <w:tcPrChange w:id="7622" w:author="Skyworks" w:date="2022-04-25T21:29:00Z">
              <w:tcPr>
                <w:tcW w:w="867" w:type="dxa"/>
                <w:shd w:val="clear" w:color="auto" w:fill="auto"/>
              </w:tcPr>
            </w:tcPrChange>
          </w:tcPr>
          <w:p w14:paraId="25301162" w14:textId="77777777" w:rsidR="005E1531" w:rsidRPr="00EF5447" w:rsidRDefault="005E1531" w:rsidP="00592B60">
            <w:pPr>
              <w:pStyle w:val="TAC"/>
              <w:rPr>
                <w:rFonts w:eastAsia="Malgun Gothic"/>
                <w:lang w:eastAsia="ko-KR"/>
              </w:rPr>
            </w:pPr>
            <w:r w:rsidRPr="00EF5447">
              <w:rPr>
                <w:rFonts w:eastAsia="Calibri Light"/>
              </w:rPr>
              <w:t>3</w:t>
            </w:r>
          </w:p>
        </w:tc>
        <w:tc>
          <w:tcPr>
            <w:tcW w:w="1066" w:type="dxa"/>
            <w:shd w:val="clear" w:color="auto" w:fill="auto"/>
            <w:noWrap/>
            <w:tcPrChange w:id="7623" w:author="Skyworks" w:date="2022-04-25T21:29:00Z">
              <w:tcPr>
                <w:tcW w:w="1066" w:type="dxa"/>
                <w:shd w:val="clear" w:color="auto" w:fill="auto"/>
                <w:noWrap/>
              </w:tcPr>
            </w:tcPrChange>
          </w:tcPr>
          <w:p w14:paraId="401795C6" w14:textId="77777777" w:rsidR="005E1531" w:rsidRPr="00EF5447" w:rsidRDefault="005E1531" w:rsidP="00592B60">
            <w:pPr>
              <w:pStyle w:val="TAC"/>
              <w:rPr>
                <w:rFonts w:eastAsia="Malgun Gothic"/>
                <w:kern w:val="2"/>
                <w:szCs w:val="24"/>
                <w:lang w:eastAsia="ko-KR"/>
              </w:rPr>
            </w:pPr>
            <w:r w:rsidRPr="00EF5447">
              <w:t>1740</w:t>
            </w:r>
          </w:p>
        </w:tc>
        <w:tc>
          <w:tcPr>
            <w:tcW w:w="747" w:type="dxa"/>
            <w:shd w:val="clear" w:color="auto" w:fill="auto"/>
            <w:noWrap/>
            <w:tcPrChange w:id="7624" w:author="Skyworks" w:date="2022-04-25T21:29:00Z">
              <w:tcPr>
                <w:tcW w:w="747" w:type="dxa"/>
                <w:shd w:val="clear" w:color="auto" w:fill="auto"/>
                <w:noWrap/>
              </w:tcPr>
            </w:tcPrChange>
          </w:tcPr>
          <w:p w14:paraId="63D9971B"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7625" w:author="Skyworks" w:date="2022-04-25T21:29:00Z">
              <w:tcPr>
                <w:tcW w:w="877" w:type="dxa"/>
                <w:shd w:val="clear" w:color="auto" w:fill="auto"/>
                <w:noWrap/>
              </w:tcPr>
            </w:tcPrChange>
          </w:tcPr>
          <w:p w14:paraId="2D86E045"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7626" w:author="Skyworks" w:date="2022-04-25T21:29:00Z">
              <w:tcPr>
                <w:tcW w:w="1299" w:type="dxa"/>
                <w:shd w:val="clear" w:color="auto" w:fill="auto"/>
                <w:noWrap/>
              </w:tcPr>
            </w:tcPrChange>
          </w:tcPr>
          <w:p w14:paraId="2A567B67" w14:textId="77777777" w:rsidR="005E1531" w:rsidRPr="00EF5447" w:rsidRDefault="005E1531" w:rsidP="00592B60">
            <w:pPr>
              <w:pStyle w:val="TAC"/>
              <w:rPr>
                <w:rFonts w:eastAsia="Malgun Gothic"/>
                <w:kern w:val="2"/>
                <w:szCs w:val="24"/>
                <w:lang w:eastAsia="ko-KR"/>
              </w:rPr>
            </w:pPr>
            <w:r w:rsidRPr="00EF5447">
              <w:t>1835</w:t>
            </w:r>
          </w:p>
        </w:tc>
        <w:tc>
          <w:tcPr>
            <w:tcW w:w="752" w:type="dxa"/>
            <w:shd w:val="clear" w:color="auto" w:fill="auto"/>
            <w:tcPrChange w:id="7627" w:author="Skyworks" w:date="2022-04-25T21:29:00Z">
              <w:tcPr>
                <w:tcW w:w="1017" w:type="dxa"/>
                <w:shd w:val="clear" w:color="auto" w:fill="auto"/>
              </w:tcPr>
            </w:tcPrChange>
          </w:tcPr>
          <w:p w14:paraId="52C8EB12"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7628" w:author="Skyworks" w:date="2022-04-25T21:29:00Z">
              <w:tcPr>
                <w:tcW w:w="1248" w:type="dxa"/>
                <w:shd w:val="clear" w:color="auto" w:fill="auto"/>
              </w:tcPr>
            </w:tcPrChange>
          </w:tcPr>
          <w:p w14:paraId="00EEE46A" w14:textId="77777777" w:rsidR="005E1531" w:rsidRPr="00EF5447" w:rsidRDefault="005E1531" w:rsidP="00592B60">
            <w:pPr>
              <w:pStyle w:val="TAC"/>
              <w:rPr>
                <w:rFonts w:eastAsia="Malgun Gothic"/>
                <w:kern w:val="2"/>
                <w:szCs w:val="24"/>
                <w:lang w:eastAsia="ko-KR"/>
              </w:rPr>
            </w:pPr>
            <w:r w:rsidRPr="00EF5447">
              <w:rPr>
                <w:szCs w:val="24"/>
              </w:rPr>
              <w:t>N/A</w:t>
            </w:r>
          </w:p>
        </w:tc>
      </w:tr>
      <w:tr w:rsidR="005E1531" w:rsidRPr="00EF5447" w14:paraId="3F5DEC4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630" w:author="Skyworks" w:date="2022-04-25T21:29:00Z">
            <w:trPr>
              <w:trHeight w:val="54"/>
              <w:jc w:val="center"/>
            </w:trPr>
          </w:trPrChange>
        </w:trPr>
        <w:tc>
          <w:tcPr>
            <w:tcW w:w="2258" w:type="dxa"/>
            <w:tcBorders>
              <w:top w:val="nil"/>
              <w:bottom w:val="nil"/>
            </w:tcBorders>
            <w:shd w:val="clear" w:color="auto" w:fill="auto"/>
            <w:tcPrChange w:id="7631" w:author="Skyworks" w:date="2022-04-25T21:29:00Z">
              <w:tcPr>
                <w:tcW w:w="2258" w:type="dxa"/>
                <w:tcBorders>
                  <w:top w:val="nil"/>
                  <w:bottom w:val="nil"/>
                </w:tcBorders>
                <w:shd w:val="clear" w:color="auto" w:fill="auto"/>
              </w:tcPr>
            </w:tcPrChange>
          </w:tcPr>
          <w:p w14:paraId="67FC8134" w14:textId="77777777" w:rsidR="005E1531" w:rsidRPr="00EF5447" w:rsidRDefault="005E1531" w:rsidP="00592B60">
            <w:pPr>
              <w:pStyle w:val="TAC"/>
              <w:rPr>
                <w:rFonts w:eastAsia="MS Mincho"/>
              </w:rPr>
            </w:pPr>
          </w:p>
        </w:tc>
        <w:tc>
          <w:tcPr>
            <w:tcW w:w="867" w:type="dxa"/>
            <w:shd w:val="clear" w:color="auto" w:fill="auto"/>
            <w:tcPrChange w:id="7632" w:author="Skyworks" w:date="2022-04-25T21:29:00Z">
              <w:tcPr>
                <w:tcW w:w="867" w:type="dxa"/>
                <w:shd w:val="clear" w:color="auto" w:fill="auto"/>
              </w:tcPr>
            </w:tcPrChange>
          </w:tcPr>
          <w:p w14:paraId="5CF5851A" w14:textId="77777777" w:rsidR="005E1531" w:rsidRPr="00EF5447" w:rsidRDefault="005E1531" w:rsidP="00592B60">
            <w:pPr>
              <w:pStyle w:val="TAC"/>
              <w:rPr>
                <w:rFonts w:eastAsia="Malgun Gothic"/>
                <w:lang w:eastAsia="ko-KR"/>
              </w:rPr>
            </w:pPr>
            <w:r w:rsidRPr="00EF5447">
              <w:rPr>
                <w:rFonts w:eastAsia="Calibri Light"/>
              </w:rPr>
              <w:t>n8</w:t>
            </w:r>
          </w:p>
        </w:tc>
        <w:tc>
          <w:tcPr>
            <w:tcW w:w="1066" w:type="dxa"/>
            <w:shd w:val="clear" w:color="auto" w:fill="auto"/>
            <w:noWrap/>
            <w:tcPrChange w:id="7633" w:author="Skyworks" w:date="2022-04-25T21:29:00Z">
              <w:tcPr>
                <w:tcW w:w="1066" w:type="dxa"/>
                <w:shd w:val="clear" w:color="auto" w:fill="auto"/>
                <w:noWrap/>
              </w:tcPr>
            </w:tcPrChange>
          </w:tcPr>
          <w:p w14:paraId="52000EC9" w14:textId="77777777" w:rsidR="005E1531" w:rsidRPr="00EF5447" w:rsidRDefault="005E1531" w:rsidP="00592B60">
            <w:pPr>
              <w:pStyle w:val="TAC"/>
              <w:rPr>
                <w:rFonts w:eastAsia="Malgun Gothic"/>
                <w:kern w:val="2"/>
                <w:szCs w:val="24"/>
                <w:lang w:eastAsia="ko-KR"/>
              </w:rPr>
            </w:pPr>
            <w:r w:rsidRPr="00EF5447">
              <w:t>900</w:t>
            </w:r>
          </w:p>
        </w:tc>
        <w:tc>
          <w:tcPr>
            <w:tcW w:w="747" w:type="dxa"/>
            <w:shd w:val="clear" w:color="auto" w:fill="auto"/>
            <w:noWrap/>
            <w:tcPrChange w:id="7634" w:author="Skyworks" w:date="2022-04-25T21:29:00Z">
              <w:tcPr>
                <w:tcW w:w="747" w:type="dxa"/>
                <w:shd w:val="clear" w:color="auto" w:fill="auto"/>
                <w:noWrap/>
              </w:tcPr>
            </w:tcPrChange>
          </w:tcPr>
          <w:p w14:paraId="674414C7"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7635" w:author="Skyworks" w:date="2022-04-25T21:29:00Z">
              <w:tcPr>
                <w:tcW w:w="877" w:type="dxa"/>
                <w:shd w:val="clear" w:color="auto" w:fill="auto"/>
                <w:noWrap/>
              </w:tcPr>
            </w:tcPrChange>
          </w:tcPr>
          <w:p w14:paraId="39DDF561"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7636" w:author="Skyworks" w:date="2022-04-25T21:29:00Z">
              <w:tcPr>
                <w:tcW w:w="1299" w:type="dxa"/>
                <w:shd w:val="clear" w:color="auto" w:fill="auto"/>
                <w:noWrap/>
              </w:tcPr>
            </w:tcPrChange>
          </w:tcPr>
          <w:p w14:paraId="131B50F9" w14:textId="77777777" w:rsidR="005E1531" w:rsidRPr="00EF5447" w:rsidRDefault="005E1531" w:rsidP="00592B60">
            <w:pPr>
              <w:pStyle w:val="TAC"/>
              <w:rPr>
                <w:rFonts w:eastAsia="Malgun Gothic"/>
                <w:kern w:val="2"/>
                <w:szCs w:val="24"/>
                <w:lang w:eastAsia="ko-KR"/>
              </w:rPr>
            </w:pPr>
            <w:r w:rsidRPr="00EF5447">
              <w:t>945</w:t>
            </w:r>
          </w:p>
        </w:tc>
        <w:tc>
          <w:tcPr>
            <w:tcW w:w="752" w:type="dxa"/>
            <w:shd w:val="clear" w:color="auto" w:fill="auto"/>
            <w:tcPrChange w:id="7637" w:author="Skyworks" w:date="2022-04-25T21:29:00Z">
              <w:tcPr>
                <w:tcW w:w="1017" w:type="dxa"/>
                <w:shd w:val="clear" w:color="auto" w:fill="auto"/>
              </w:tcPr>
            </w:tcPrChange>
          </w:tcPr>
          <w:p w14:paraId="19FE25EB"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7638" w:author="Skyworks" w:date="2022-04-25T21:29:00Z">
              <w:tcPr>
                <w:tcW w:w="1248" w:type="dxa"/>
                <w:shd w:val="clear" w:color="auto" w:fill="auto"/>
              </w:tcPr>
            </w:tcPrChange>
          </w:tcPr>
          <w:p w14:paraId="46016A75" w14:textId="77777777" w:rsidR="005E1531" w:rsidRPr="00EF5447" w:rsidRDefault="005E1531" w:rsidP="00592B60">
            <w:pPr>
              <w:pStyle w:val="TAC"/>
              <w:rPr>
                <w:rFonts w:eastAsia="Malgun Gothic"/>
                <w:kern w:val="2"/>
                <w:szCs w:val="24"/>
                <w:lang w:eastAsia="ko-KR"/>
              </w:rPr>
            </w:pPr>
            <w:r w:rsidRPr="00EF5447">
              <w:rPr>
                <w:szCs w:val="24"/>
              </w:rPr>
              <w:t>N/A</w:t>
            </w:r>
          </w:p>
        </w:tc>
      </w:tr>
      <w:tr w:rsidR="005E1531" w:rsidRPr="00EF5447" w14:paraId="630D8A4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640" w:author="Skyworks" w:date="2022-04-25T21:29:00Z">
            <w:trPr>
              <w:trHeight w:val="54"/>
              <w:jc w:val="center"/>
            </w:trPr>
          </w:trPrChange>
        </w:trPr>
        <w:tc>
          <w:tcPr>
            <w:tcW w:w="2258" w:type="dxa"/>
            <w:tcBorders>
              <w:top w:val="nil"/>
              <w:bottom w:val="single" w:sz="4" w:space="0" w:color="auto"/>
            </w:tcBorders>
            <w:shd w:val="clear" w:color="auto" w:fill="auto"/>
            <w:tcPrChange w:id="7641" w:author="Skyworks" w:date="2022-04-25T21:29:00Z">
              <w:tcPr>
                <w:tcW w:w="2258" w:type="dxa"/>
                <w:tcBorders>
                  <w:top w:val="nil"/>
                  <w:bottom w:val="single" w:sz="4" w:space="0" w:color="auto"/>
                </w:tcBorders>
                <w:shd w:val="clear" w:color="auto" w:fill="auto"/>
              </w:tcPr>
            </w:tcPrChange>
          </w:tcPr>
          <w:p w14:paraId="113E87EF" w14:textId="77777777" w:rsidR="005E1531" w:rsidRPr="00EF5447" w:rsidRDefault="005E1531" w:rsidP="00592B60">
            <w:pPr>
              <w:pStyle w:val="TAC"/>
              <w:rPr>
                <w:rFonts w:eastAsia="MS Mincho"/>
              </w:rPr>
            </w:pPr>
          </w:p>
        </w:tc>
        <w:tc>
          <w:tcPr>
            <w:tcW w:w="867" w:type="dxa"/>
            <w:shd w:val="clear" w:color="auto" w:fill="auto"/>
            <w:tcPrChange w:id="7642" w:author="Skyworks" w:date="2022-04-25T21:29:00Z">
              <w:tcPr>
                <w:tcW w:w="867" w:type="dxa"/>
                <w:shd w:val="clear" w:color="auto" w:fill="auto"/>
              </w:tcPr>
            </w:tcPrChange>
          </w:tcPr>
          <w:p w14:paraId="26F1A661" w14:textId="77777777" w:rsidR="005E1531" w:rsidRPr="00EF5447" w:rsidRDefault="005E1531" w:rsidP="00592B60">
            <w:pPr>
              <w:pStyle w:val="TAC"/>
              <w:rPr>
                <w:rFonts w:eastAsia="Malgun Gothic"/>
                <w:lang w:eastAsia="ko-KR"/>
              </w:rPr>
            </w:pPr>
            <w:r w:rsidRPr="00EF5447">
              <w:rPr>
                <w:rFonts w:eastAsia="Calibri Light"/>
              </w:rPr>
              <w:t>n78</w:t>
            </w:r>
          </w:p>
        </w:tc>
        <w:tc>
          <w:tcPr>
            <w:tcW w:w="1066" w:type="dxa"/>
            <w:shd w:val="clear" w:color="auto" w:fill="auto"/>
            <w:noWrap/>
            <w:tcPrChange w:id="7643" w:author="Skyworks" w:date="2022-04-25T21:29:00Z">
              <w:tcPr>
                <w:tcW w:w="1066" w:type="dxa"/>
                <w:shd w:val="clear" w:color="auto" w:fill="auto"/>
                <w:noWrap/>
              </w:tcPr>
            </w:tcPrChange>
          </w:tcPr>
          <w:p w14:paraId="1F88A6D0" w14:textId="77777777" w:rsidR="005E1531" w:rsidRPr="00EF5447" w:rsidRDefault="005E1531" w:rsidP="00592B60">
            <w:pPr>
              <w:pStyle w:val="TAC"/>
              <w:rPr>
                <w:rFonts w:eastAsia="Malgun Gothic"/>
                <w:kern w:val="2"/>
                <w:szCs w:val="24"/>
                <w:lang w:eastAsia="ko-KR"/>
              </w:rPr>
            </w:pPr>
            <w:r w:rsidRPr="00EF5447">
              <w:t>3540</w:t>
            </w:r>
          </w:p>
        </w:tc>
        <w:tc>
          <w:tcPr>
            <w:tcW w:w="747" w:type="dxa"/>
            <w:shd w:val="clear" w:color="auto" w:fill="auto"/>
            <w:noWrap/>
            <w:tcPrChange w:id="7644" w:author="Skyworks" w:date="2022-04-25T21:29:00Z">
              <w:tcPr>
                <w:tcW w:w="747" w:type="dxa"/>
                <w:shd w:val="clear" w:color="auto" w:fill="auto"/>
                <w:noWrap/>
              </w:tcPr>
            </w:tcPrChange>
          </w:tcPr>
          <w:p w14:paraId="58744FA7" w14:textId="77777777" w:rsidR="005E1531" w:rsidRPr="00EF5447" w:rsidRDefault="005E1531" w:rsidP="00592B60">
            <w:pPr>
              <w:pStyle w:val="TAC"/>
              <w:rPr>
                <w:rFonts w:eastAsia="Malgun Gothic"/>
                <w:kern w:val="2"/>
                <w:szCs w:val="24"/>
                <w:lang w:eastAsia="ko-KR"/>
              </w:rPr>
            </w:pPr>
            <w:r w:rsidRPr="00EF5447">
              <w:t>10</w:t>
            </w:r>
          </w:p>
        </w:tc>
        <w:tc>
          <w:tcPr>
            <w:tcW w:w="1447" w:type="dxa"/>
            <w:shd w:val="clear" w:color="auto" w:fill="auto"/>
            <w:noWrap/>
            <w:tcPrChange w:id="7645" w:author="Skyworks" w:date="2022-04-25T21:29:00Z">
              <w:tcPr>
                <w:tcW w:w="877" w:type="dxa"/>
                <w:shd w:val="clear" w:color="auto" w:fill="auto"/>
                <w:noWrap/>
              </w:tcPr>
            </w:tcPrChange>
          </w:tcPr>
          <w:p w14:paraId="0120AE8F" w14:textId="77777777" w:rsidR="005E1531" w:rsidRPr="00EF5447" w:rsidRDefault="005E1531" w:rsidP="00592B60">
            <w:pPr>
              <w:pStyle w:val="TAC"/>
              <w:rPr>
                <w:rFonts w:eastAsia="Malgun Gothic"/>
                <w:kern w:val="2"/>
                <w:szCs w:val="24"/>
                <w:lang w:eastAsia="ko-KR"/>
              </w:rPr>
            </w:pPr>
            <w:r w:rsidRPr="00EF5447">
              <w:t>50</w:t>
            </w:r>
          </w:p>
        </w:tc>
        <w:tc>
          <w:tcPr>
            <w:tcW w:w="994" w:type="dxa"/>
            <w:shd w:val="clear" w:color="auto" w:fill="auto"/>
            <w:noWrap/>
            <w:tcPrChange w:id="7646" w:author="Skyworks" w:date="2022-04-25T21:29:00Z">
              <w:tcPr>
                <w:tcW w:w="1299" w:type="dxa"/>
                <w:shd w:val="clear" w:color="auto" w:fill="auto"/>
                <w:noWrap/>
              </w:tcPr>
            </w:tcPrChange>
          </w:tcPr>
          <w:p w14:paraId="5DD56536" w14:textId="77777777" w:rsidR="005E1531" w:rsidRPr="00EF5447" w:rsidRDefault="005E1531" w:rsidP="00592B60">
            <w:pPr>
              <w:pStyle w:val="TAC"/>
              <w:rPr>
                <w:rFonts w:eastAsia="Malgun Gothic"/>
                <w:kern w:val="2"/>
                <w:szCs w:val="24"/>
                <w:lang w:eastAsia="ko-KR"/>
              </w:rPr>
            </w:pPr>
            <w:r w:rsidRPr="00EF5447">
              <w:t>3540</w:t>
            </w:r>
          </w:p>
        </w:tc>
        <w:tc>
          <w:tcPr>
            <w:tcW w:w="752" w:type="dxa"/>
            <w:shd w:val="clear" w:color="auto" w:fill="auto"/>
            <w:tcPrChange w:id="7647" w:author="Skyworks" w:date="2022-04-25T21:29:00Z">
              <w:tcPr>
                <w:tcW w:w="1017" w:type="dxa"/>
                <w:shd w:val="clear" w:color="auto" w:fill="auto"/>
              </w:tcPr>
            </w:tcPrChange>
          </w:tcPr>
          <w:p w14:paraId="5E98AA79" w14:textId="77777777" w:rsidR="005E1531" w:rsidRPr="00EF5447" w:rsidRDefault="005E1531" w:rsidP="00592B60">
            <w:pPr>
              <w:pStyle w:val="TAC"/>
              <w:rPr>
                <w:rFonts w:eastAsia="Malgun Gothic"/>
                <w:kern w:val="2"/>
                <w:szCs w:val="24"/>
                <w:lang w:eastAsia="ko-KR"/>
              </w:rPr>
            </w:pPr>
            <w:r w:rsidRPr="00EF5447">
              <w:t>16.3</w:t>
            </w:r>
          </w:p>
        </w:tc>
        <w:tc>
          <w:tcPr>
            <w:tcW w:w="1248" w:type="dxa"/>
            <w:shd w:val="clear" w:color="auto" w:fill="auto"/>
            <w:tcPrChange w:id="7648" w:author="Skyworks" w:date="2022-04-25T21:29:00Z">
              <w:tcPr>
                <w:tcW w:w="1248" w:type="dxa"/>
                <w:shd w:val="clear" w:color="auto" w:fill="auto"/>
              </w:tcPr>
            </w:tcPrChange>
          </w:tcPr>
          <w:p w14:paraId="21D0D1CE" w14:textId="77777777" w:rsidR="005E1531" w:rsidRPr="00EF5447" w:rsidRDefault="005E1531" w:rsidP="00592B60">
            <w:pPr>
              <w:pStyle w:val="TAC"/>
              <w:rPr>
                <w:rFonts w:eastAsia="Malgun Gothic"/>
                <w:kern w:val="2"/>
                <w:szCs w:val="24"/>
                <w:lang w:eastAsia="ko-KR"/>
              </w:rPr>
            </w:pPr>
            <w:r w:rsidRPr="00EF5447">
              <w:rPr>
                <w:szCs w:val="24"/>
              </w:rPr>
              <w:t>IMD3</w:t>
            </w:r>
          </w:p>
        </w:tc>
      </w:tr>
      <w:tr w:rsidR="005E1531" w:rsidRPr="00EF5447" w14:paraId="39F9E26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650" w:author="Skyworks" w:date="2022-04-25T21:29:00Z">
            <w:trPr>
              <w:trHeight w:val="54"/>
              <w:jc w:val="center"/>
            </w:trPr>
          </w:trPrChange>
        </w:trPr>
        <w:tc>
          <w:tcPr>
            <w:tcW w:w="2258" w:type="dxa"/>
            <w:tcBorders>
              <w:bottom w:val="nil"/>
            </w:tcBorders>
            <w:shd w:val="clear" w:color="auto" w:fill="auto"/>
            <w:tcPrChange w:id="7651" w:author="Skyworks" w:date="2022-04-25T21:29:00Z">
              <w:tcPr>
                <w:tcW w:w="2258" w:type="dxa"/>
                <w:tcBorders>
                  <w:bottom w:val="nil"/>
                </w:tcBorders>
                <w:shd w:val="clear" w:color="auto" w:fill="auto"/>
              </w:tcPr>
            </w:tcPrChange>
          </w:tcPr>
          <w:p w14:paraId="197D9EDB" w14:textId="77777777" w:rsidR="005E1531" w:rsidRPr="00EF5447" w:rsidRDefault="005E1531" w:rsidP="00592B60">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Change w:id="7652" w:author="Skyworks" w:date="2022-04-25T21:29:00Z">
              <w:tcPr>
                <w:tcW w:w="867" w:type="dxa"/>
                <w:shd w:val="clear" w:color="auto" w:fill="auto"/>
              </w:tcPr>
            </w:tcPrChange>
          </w:tcPr>
          <w:p w14:paraId="0343F6BA" w14:textId="77777777" w:rsidR="005E1531" w:rsidRPr="00EF5447" w:rsidRDefault="005E1531" w:rsidP="00592B60">
            <w:pPr>
              <w:pStyle w:val="TAC"/>
              <w:rPr>
                <w:rFonts w:eastAsia="MS Mincho"/>
              </w:rPr>
            </w:pPr>
            <w:r w:rsidRPr="00EF5447">
              <w:rPr>
                <w:rFonts w:cs="Arial"/>
              </w:rPr>
              <w:t>3</w:t>
            </w:r>
          </w:p>
        </w:tc>
        <w:tc>
          <w:tcPr>
            <w:tcW w:w="1066" w:type="dxa"/>
            <w:shd w:val="clear" w:color="auto" w:fill="auto"/>
            <w:noWrap/>
            <w:tcPrChange w:id="7653" w:author="Skyworks" w:date="2022-04-25T21:29:00Z">
              <w:tcPr>
                <w:tcW w:w="1066" w:type="dxa"/>
                <w:shd w:val="clear" w:color="auto" w:fill="auto"/>
                <w:noWrap/>
              </w:tcPr>
            </w:tcPrChange>
          </w:tcPr>
          <w:p w14:paraId="615CF5C4" w14:textId="77777777" w:rsidR="005E1531" w:rsidRPr="00EF5447" w:rsidRDefault="005E1531" w:rsidP="00592B60">
            <w:pPr>
              <w:pStyle w:val="TAC"/>
              <w:rPr>
                <w:rFonts w:eastAsia="MS Mincho"/>
              </w:rPr>
            </w:pPr>
            <w:r w:rsidRPr="00EF5447">
              <w:rPr>
                <w:rFonts w:cs="Arial"/>
              </w:rPr>
              <w:t>17</w:t>
            </w:r>
            <w:r w:rsidRPr="00EF5447">
              <w:rPr>
                <w:rFonts w:cs="Arial"/>
                <w:lang w:eastAsia="ja-JP"/>
              </w:rPr>
              <w:t>55</w:t>
            </w:r>
          </w:p>
        </w:tc>
        <w:tc>
          <w:tcPr>
            <w:tcW w:w="747" w:type="dxa"/>
            <w:shd w:val="clear" w:color="auto" w:fill="auto"/>
            <w:noWrap/>
            <w:tcPrChange w:id="7654" w:author="Skyworks" w:date="2022-04-25T21:29:00Z">
              <w:tcPr>
                <w:tcW w:w="747" w:type="dxa"/>
                <w:shd w:val="clear" w:color="auto" w:fill="auto"/>
                <w:noWrap/>
              </w:tcPr>
            </w:tcPrChange>
          </w:tcPr>
          <w:p w14:paraId="464D42E3" w14:textId="77777777" w:rsidR="005E1531" w:rsidRPr="00EF5447" w:rsidRDefault="005E1531" w:rsidP="00592B60">
            <w:pPr>
              <w:pStyle w:val="TAC"/>
              <w:rPr>
                <w:rFonts w:eastAsia="MS Mincho"/>
              </w:rPr>
            </w:pPr>
            <w:r w:rsidRPr="00EF5447">
              <w:rPr>
                <w:rFonts w:cs="Arial"/>
                <w:lang w:eastAsia="zh-CN"/>
              </w:rPr>
              <w:t>5</w:t>
            </w:r>
          </w:p>
        </w:tc>
        <w:tc>
          <w:tcPr>
            <w:tcW w:w="1447" w:type="dxa"/>
            <w:shd w:val="clear" w:color="auto" w:fill="auto"/>
            <w:noWrap/>
            <w:tcPrChange w:id="7655" w:author="Skyworks" w:date="2022-04-25T21:29:00Z">
              <w:tcPr>
                <w:tcW w:w="877" w:type="dxa"/>
                <w:shd w:val="clear" w:color="auto" w:fill="auto"/>
                <w:noWrap/>
              </w:tcPr>
            </w:tcPrChange>
          </w:tcPr>
          <w:p w14:paraId="1D0BD16A" w14:textId="77777777" w:rsidR="005E1531" w:rsidRPr="00EF5447" w:rsidRDefault="005E1531" w:rsidP="00592B60">
            <w:pPr>
              <w:pStyle w:val="TAC"/>
              <w:rPr>
                <w:rFonts w:eastAsia="MS Mincho"/>
              </w:rPr>
            </w:pPr>
            <w:r w:rsidRPr="00EF5447">
              <w:rPr>
                <w:rFonts w:cs="Arial"/>
                <w:lang w:eastAsia="zh-CN"/>
              </w:rPr>
              <w:t>25</w:t>
            </w:r>
          </w:p>
        </w:tc>
        <w:tc>
          <w:tcPr>
            <w:tcW w:w="994" w:type="dxa"/>
            <w:shd w:val="clear" w:color="auto" w:fill="auto"/>
            <w:noWrap/>
            <w:tcPrChange w:id="7656" w:author="Skyworks" w:date="2022-04-25T21:29:00Z">
              <w:tcPr>
                <w:tcW w:w="1299" w:type="dxa"/>
                <w:shd w:val="clear" w:color="auto" w:fill="auto"/>
                <w:noWrap/>
              </w:tcPr>
            </w:tcPrChange>
          </w:tcPr>
          <w:p w14:paraId="696D85E7" w14:textId="77777777" w:rsidR="005E1531" w:rsidRPr="00EF5447" w:rsidRDefault="005E1531" w:rsidP="00592B60">
            <w:pPr>
              <w:pStyle w:val="TAC"/>
              <w:rPr>
                <w:rFonts w:eastAsia="MS Mincho"/>
              </w:rPr>
            </w:pPr>
            <w:r w:rsidRPr="00EF5447">
              <w:rPr>
                <w:rFonts w:cs="Arial"/>
              </w:rPr>
              <w:t>1850</w:t>
            </w:r>
          </w:p>
        </w:tc>
        <w:tc>
          <w:tcPr>
            <w:tcW w:w="752" w:type="dxa"/>
            <w:shd w:val="clear" w:color="auto" w:fill="auto"/>
            <w:tcPrChange w:id="7657" w:author="Skyworks" w:date="2022-04-25T21:29:00Z">
              <w:tcPr>
                <w:tcW w:w="1017" w:type="dxa"/>
                <w:shd w:val="clear" w:color="auto" w:fill="auto"/>
              </w:tcPr>
            </w:tcPrChange>
          </w:tcPr>
          <w:p w14:paraId="29B6EA2D" w14:textId="77777777" w:rsidR="005E1531" w:rsidRPr="00EF5447" w:rsidRDefault="005E1531" w:rsidP="00592B60">
            <w:pPr>
              <w:pStyle w:val="TAC"/>
              <w:rPr>
                <w:rFonts w:eastAsia="Malgun Gothic"/>
                <w:lang w:eastAsia="ko-KR"/>
              </w:rPr>
            </w:pPr>
            <w:r w:rsidRPr="00EF5447">
              <w:rPr>
                <w:rFonts w:cs="Arial"/>
              </w:rPr>
              <w:t>N/A</w:t>
            </w:r>
          </w:p>
        </w:tc>
        <w:tc>
          <w:tcPr>
            <w:tcW w:w="1248" w:type="dxa"/>
            <w:shd w:val="clear" w:color="auto" w:fill="auto"/>
            <w:tcPrChange w:id="7658" w:author="Skyworks" w:date="2022-04-25T21:29:00Z">
              <w:tcPr>
                <w:tcW w:w="1248" w:type="dxa"/>
                <w:shd w:val="clear" w:color="auto" w:fill="auto"/>
              </w:tcPr>
            </w:tcPrChange>
          </w:tcPr>
          <w:p w14:paraId="69429278" w14:textId="77777777" w:rsidR="005E1531" w:rsidRPr="00EF5447" w:rsidRDefault="005E1531" w:rsidP="00592B60">
            <w:pPr>
              <w:pStyle w:val="TAC"/>
            </w:pPr>
            <w:r w:rsidRPr="00EF5447">
              <w:rPr>
                <w:rFonts w:cs="Arial"/>
              </w:rPr>
              <w:t>N/A</w:t>
            </w:r>
          </w:p>
        </w:tc>
      </w:tr>
      <w:tr w:rsidR="005E1531" w:rsidRPr="00EF5447" w14:paraId="582748F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660" w:author="Skyworks" w:date="2022-04-25T21:29:00Z">
            <w:trPr>
              <w:trHeight w:val="54"/>
              <w:jc w:val="center"/>
            </w:trPr>
          </w:trPrChange>
        </w:trPr>
        <w:tc>
          <w:tcPr>
            <w:tcW w:w="2258" w:type="dxa"/>
            <w:tcBorders>
              <w:top w:val="nil"/>
              <w:bottom w:val="nil"/>
            </w:tcBorders>
            <w:shd w:val="clear" w:color="auto" w:fill="auto"/>
            <w:tcPrChange w:id="7661" w:author="Skyworks" w:date="2022-04-25T21:29:00Z">
              <w:tcPr>
                <w:tcW w:w="2258" w:type="dxa"/>
                <w:tcBorders>
                  <w:top w:val="nil"/>
                  <w:bottom w:val="nil"/>
                </w:tcBorders>
                <w:shd w:val="clear" w:color="auto" w:fill="auto"/>
              </w:tcPr>
            </w:tcPrChange>
          </w:tcPr>
          <w:p w14:paraId="427071D3" w14:textId="77777777" w:rsidR="005E1531" w:rsidRPr="00EF5447" w:rsidRDefault="005E1531" w:rsidP="00592B60">
            <w:pPr>
              <w:pStyle w:val="TAC"/>
              <w:rPr>
                <w:rFonts w:eastAsia="MS Mincho"/>
              </w:rPr>
            </w:pPr>
          </w:p>
        </w:tc>
        <w:tc>
          <w:tcPr>
            <w:tcW w:w="867" w:type="dxa"/>
            <w:shd w:val="clear" w:color="auto" w:fill="auto"/>
            <w:tcPrChange w:id="7662" w:author="Skyworks" w:date="2022-04-25T21:29:00Z">
              <w:tcPr>
                <w:tcW w:w="867" w:type="dxa"/>
                <w:shd w:val="clear" w:color="auto" w:fill="auto"/>
              </w:tcPr>
            </w:tcPrChange>
          </w:tcPr>
          <w:p w14:paraId="6ECB79A6" w14:textId="77777777" w:rsidR="005E1531" w:rsidRPr="00EF5447" w:rsidRDefault="005E1531" w:rsidP="00592B60">
            <w:pPr>
              <w:pStyle w:val="TAC"/>
              <w:rPr>
                <w:rFonts w:eastAsia="MS Mincho"/>
              </w:rPr>
            </w:pPr>
            <w:r w:rsidRPr="00EF5447">
              <w:rPr>
                <w:rFonts w:cs="Arial"/>
              </w:rPr>
              <w:t>n79</w:t>
            </w:r>
          </w:p>
        </w:tc>
        <w:tc>
          <w:tcPr>
            <w:tcW w:w="1066" w:type="dxa"/>
            <w:shd w:val="clear" w:color="auto" w:fill="auto"/>
            <w:noWrap/>
            <w:tcPrChange w:id="7663" w:author="Skyworks" w:date="2022-04-25T21:29:00Z">
              <w:tcPr>
                <w:tcW w:w="1066" w:type="dxa"/>
                <w:shd w:val="clear" w:color="auto" w:fill="auto"/>
                <w:noWrap/>
              </w:tcPr>
            </w:tcPrChange>
          </w:tcPr>
          <w:p w14:paraId="0F06D8E2" w14:textId="77777777" w:rsidR="005E1531" w:rsidRPr="00EF5447" w:rsidRDefault="005E1531" w:rsidP="00592B60">
            <w:pPr>
              <w:pStyle w:val="TAC"/>
              <w:rPr>
                <w:rFonts w:eastAsia="MS Mincho"/>
              </w:rPr>
            </w:pPr>
            <w:r w:rsidRPr="00EF5447">
              <w:rPr>
                <w:rFonts w:cs="Arial"/>
              </w:rPr>
              <w:t>4465</w:t>
            </w:r>
          </w:p>
        </w:tc>
        <w:tc>
          <w:tcPr>
            <w:tcW w:w="747" w:type="dxa"/>
            <w:shd w:val="clear" w:color="auto" w:fill="auto"/>
            <w:noWrap/>
            <w:tcPrChange w:id="7664" w:author="Skyworks" w:date="2022-04-25T21:29:00Z">
              <w:tcPr>
                <w:tcW w:w="747" w:type="dxa"/>
                <w:shd w:val="clear" w:color="auto" w:fill="auto"/>
                <w:noWrap/>
              </w:tcPr>
            </w:tcPrChange>
          </w:tcPr>
          <w:p w14:paraId="14BB0815" w14:textId="77777777" w:rsidR="005E1531" w:rsidRPr="00EF5447" w:rsidRDefault="005E1531" w:rsidP="00592B60">
            <w:pPr>
              <w:pStyle w:val="TAC"/>
              <w:rPr>
                <w:rFonts w:eastAsia="MS Mincho"/>
              </w:rPr>
            </w:pPr>
            <w:r w:rsidRPr="00EF5447">
              <w:rPr>
                <w:rFonts w:cs="Arial"/>
                <w:lang w:eastAsia="zh-CN"/>
              </w:rPr>
              <w:t>40</w:t>
            </w:r>
          </w:p>
        </w:tc>
        <w:tc>
          <w:tcPr>
            <w:tcW w:w="1447" w:type="dxa"/>
            <w:shd w:val="clear" w:color="auto" w:fill="auto"/>
            <w:noWrap/>
            <w:tcPrChange w:id="7665" w:author="Skyworks" w:date="2022-04-25T21:29:00Z">
              <w:tcPr>
                <w:tcW w:w="877" w:type="dxa"/>
                <w:shd w:val="clear" w:color="auto" w:fill="auto"/>
                <w:noWrap/>
              </w:tcPr>
            </w:tcPrChange>
          </w:tcPr>
          <w:p w14:paraId="6631C706" w14:textId="77777777" w:rsidR="005E1531" w:rsidRPr="00EF5447" w:rsidRDefault="005E1531" w:rsidP="00592B60">
            <w:pPr>
              <w:pStyle w:val="TAC"/>
              <w:rPr>
                <w:rFonts w:eastAsia="MS Mincho"/>
              </w:rPr>
            </w:pPr>
            <w:r w:rsidRPr="00EF5447">
              <w:rPr>
                <w:rFonts w:cs="Arial"/>
                <w:lang w:eastAsia="zh-CN"/>
              </w:rPr>
              <w:t>216</w:t>
            </w:r>
          </w:p>
        </w:tc>
        <w:tc>
          <w:tcPr>
            <w:tcW w:w="994" w:type="dxa"/>
            <w:shd w:val="clear" w:color="auto" w:fill="auto"/>
            <w:noWrap/>
            <w:tcPrChange w:id="7666" w:author="Skyworks" w:date="2022-04-25T21:29:00Z">
              <w:tcPr>
                <w:tcW w:w="1299" w:type="dxa"/>
                <w:shd w:val="clear" w:color="auto" w:fill="auto"/>
                <w:noWrap/>
              </w:tcPr>
            </w:tcPrChange>
          </w:tcPr>
          <w:p w14:paraId="1EAD1044" w14:textId="77777777" w:rsidR="005E1531" w:rsidRPr="00EF5447" w:rsidRDefault="005E1531" w:rsidP="00592B60">
            <w:pPr>
              <w:pStyle w:val="TAC"/>
              <w:rPr>
                <w:rFonts w:eastAsia="MS Mincho"/>
              </w:rPr>
            </w:pPr>
            <w:r w:rsidRPr="00EF5447">
              <w:rPr>
                <w:rFonts w:cs="Arial"/>
              </w:rPr>
              <w:t>4465</w:t>
            </w:r>
          </w:p>
        </w:tc>
        <w:tc>
          <w:tcPr>
            <w:tcW w:w="752" w:type="dxa"/>
            <w:shd w:val="clear" w:color="auto" w:fill="auto"/>
            <w:tcPrChange w:id="7667" w:author="Skyworks" w:date="2022-04-25T21:29:00Z">
              <w:tcPr>
                <w:tcW w:w="1017" w:type="dxa"/>
                <w:shd w:val="clear" w:color="auto" w:fill="auto"/>
              </w:tcPr>
            </w:tcPrChange>
          </w:tcPr>
          <w:p w14:paraId="7055C76F" w14:textId="77777777" w:rsidR="005E1531" w:rsidRPr="00EF5447" w:rsidRDefault="005E1531" w:rsidP="00592B60">
            <w:pPr>
              <w:pStyle w:val="TAC"/>
              <w:rPr>
                <w:rFonts w:eastAsia="Malgun Gothic"/>
                <w:lang w:eastAsia="ko-KR"/>
              </w:rPr>
            </w:pPr>
            <w:r w:rsidRPr="00EF5447">
              <w:rPr>
                <w:rFonts w:cs="Arial"/>
              </w:rPr>
              <w:t>N/A</w:t>
            </w:r>
          </w:p>
        </w:tc>
        <w:tc>
          <w:tcPr>
            <w:tcW w:w="1248" w:type="dxa"/>
            <w:shd w:val="clear" w:color="auto" w:fill="auto"/>
            <w:tcPrChange w:id="7668" w:author="Skyworks" w:date="2022-04-25T21:29:00Z">
              <w:tcPr>
                <w:tcW w:w="1248" w:type="dxa"/>
                <w:shd w:val="clear" w:color="auto" w:fill="auto"/>
              </w:tcPr>
            </w:tcPrChange>
          </w:tcPr>
          <w:p w14:paraId="25D0D926" w14:textId="77777777" w:rsidR="005E1531" w:rsidRPr="00EF5447" w:rsidRDefault="005E1531" w:rsidP="00592B60">
            <w:pPr>
              <w:pStyle w:val="TAC"/>
            </w:pPr>
            <w:r w:rsidRPr="00EF5447">
              <w:rPr>
                <w:rFonts w:cs="Arial"/>
              </w:rPr>
              <w:t>N/A</w:t>
            </w:r>
          </w:p>
        </w:tc>
      </w:tr>
      <w:tr w:rsidR="005E1531" w:rsidRPr="00EF5447" w14:paraId="3255D72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670" w:author="Skyworks" w:date="2022-04-25T21:29:00Z">
            <w:trPr>
              <w:trHeight w:val="54"/>
              <w:jc w:val="center"/>
            </w:trPr>
          </w:trPrChange>
        </w:trPr>
        <w:tc>
          <w:tcPr>
            <w:tcW w:w="2258" w:type="dxa"/>
            <w:tcBorders>
              <w:top w:val="nil"/>
              <w:bottom w:val="single" w:sz="4" w:space="0" w:color="auto"/>
            </w:tcBorders>
            <w:shd w:val="clear" w:color="auto" w:fill="auto"/>
            <w:tcPrChange w:id="7671" w:author="Skyworks" w:date="2022-04-25T21:29:00Z">
              <w:tcPr>
                <w:tcW w:w="2258" w:type="dxa"/>
                <w:tcBorders>
                  <w:top w:val="nil"/>
                  <w:bottom w:val="single" w:sz="4" w:space="0" w:color="auto"/>
                </w:tcBorders>
                <w:shd w:val="clear" w:color="auto" w:fill="auto"/>
              </w:tcPr>
            </w:tcPrChange>
          </w:tcPr>
          <w:p w14:paraId="7627147A" w14:textId="77777777" w:rsidR="005E1531" w:rsidRPr="00EF5447" w:rsidRDefault="005E1531" w:rsidP="00592B60">
            <w:pPr>
              <w:pStyle w:val="TAC"/>
              <w:rPr>
                <w:rFonts w:eastAsia="MS Mincho"/>
              </w:rPr>
            </w:pPr>
          </w:p>
        </w:tc>
        <w:tc>
          <w:tcPr>
            <w:tcW w:w="867" w:type="dxa"/>
            <w:shd w:val="clear" w:color="auto" w:fill="auto"/>
            <w:tcPrChange w:id="7672" w:author="Skyworks" w:date="2022-04-25T21:29:00Z">
              <w:tcPr>
                <w:tcW w:w="867" w:type="dxa"/>
                <w:shd w:val="clear" w:color="auto" w:fill="auto"/>
              </w:tcPr>
            </w:tcPrChange>
          </w:tcPr>
          <w:p w14:paraId="544989F9" w14:textId="77777777" w:rsidR="005E1531" w:rsidRPr="00EF5447" w:rsidRDefault="005E1531" w:rsidP="00592B60">
            <w:pPr>
              <w:pStyle w:val="TAC"/>
              <w:rPr>
                <w:rFonts w:eastAsia="MS Mincho"/>
              </w:rPr>
            </w:pPr>
            <w:r w:rsidRPr="00EF5447">
              <w:rPr>
                <w:rFonts w:cs="Arial"/>
              </w:rPr>
              <w:t>8</w:t>
            </w:r>
          </w:p>
        </w:tc>
        <w:tc>
          <w:tcPr>
            <w:tcW w:w="1066" w:type="dxa"/>
            <w:shd w:val="clear" w:color="auto" w:fill="auto"/>
            <w:noWrap/>
            <w:tcPrChange w:id="7673" w:author="Skyworks" w:date="2022-04-25T21:29:00Z">
              <w:tcPr>
                <w:tcW w:w="1066" w:type="dxa"/>
                <w:shd w:val="clear" w:color="auto" w:fill="auto"/>
                <w:noWrap/>
              </w:tcPr>
            </w:tcPrChange>
          </w:tcPr>
          <w:p w14:paraId="243F06D3" w14:textId="77777777" w:rsidR="005E1531" w:rsidRPr="00EF5447" w:rsidRDefault="005E1531" w:rsidP="00592B60">
            <w:pPr>
              <w:pStyle w:val="TAC"/>
              <w:rPr>
                <w:rFonts w:eastAsia="MS Mincho"/>
              </w:rPr>
            </w:pPr>
            <w:r w:rsidRPr="00EF5447">
              <w:rPr>
                <w:rFonts w:cs="Arial"/>
              </w:rPr>
              <w:t>910</w:t>
            </w:r>
          </w:p>
        </w:tc>
        <w:tc>
          <w:tcPr>
            <w:tcW w:w="747" w:type="dxa"/>
            <w:shd w:val="clear" w:color="auto" w:fill="auto"/>
            <w:noWrap/>
            <w:tcPrChange w:id="7674" w:author="Skyworks" w:date="2022-04-25T21:29:00Z">
              <w:tcPr>
                <w:tcW w:w="747" w:type="dxa"/>
                <w:shd w:val="clear" w:color="auto" w:fill="auto"/>
                <w:noWrap/>
              </w:tcPr>
            </w:tcPrChange>
          </w:tcPr>
          <w:p w14:paraId="20F59FAD" w14:textId="77777777" w:rsidR="005E1531" w:rsidRPr="00EF5447" w:rsidRDefault="005E1531" w:rsidP="00592B60">
            <w:pPr>
              <w:pStyle w:val="TAC"/>
              <w:rPr>
                <w:rFonts w:eastAsia="MS Mincho"/>
              </w:rPr>
            </w:pPr>
            <w:r w:rsidRPr="00EF5447">
              <w:rPr>
                <w:rFonts w:cs="Arial"/>
                <w:lang w:eastAsia="zh-CN"/>
              </w:rPr>
              <w:t>5</w:t>
            </w:r>
          </w:p>
        </w:tc>
        <w:tc>
          <w:tcPr>
            <w:tcW w:w="1447" w:type="dxa"/>
            <w:shd w:val="clear" w:color="auto" w:fill="auto"/>
            <w:noWrap/>
            <w:tcPrChange w:id="7675" w:author="Skyworks" w:date="2022-04-25T21:29:00Z">
              <w:tcPr>
                <w:tcW w:w="877" w:type="dxa"/>
                <w:shd w:val="clear" w:color="auto" w:fill="auto"/>
                <w:noWrap/>
              </w:tcPr>
            </w:tcPrChange>
          </w:tcPr>
          <w:p w14:paraId="09FB6D38" w14:textId="77777777" w:rsidR="005E1531" w:rsidRPr="00EF5447" w:rsidRDefault="005E1531" w:rsidP="00592B60">
            <w:pPr>
              <w:pStyle w:val="TAC"/>
              <w:rPr>
                <w:rFonts w:eastAsia="MS Mincho"/>
              </w:rPr>
            </w:pPr>
            <w:r w:rsidRPr="00EF5447">
              <w:rPr>
                <w:rFonts w:cs="Arial"/>
                <w:lang w:eastAsia="zh-CN"/>
              </w:rPr>
              <w:t>25</w:t>
            </w:r>
          </w:p>
        </w:tc>
        <w:tc>
          <w:tcPr>
            <w:tcW w:w="994" w:type="dxa"/>
            <w:shd w:val="clear" w:color="auto" w:fill="auto"/>
            <w:noWrap/>
            <w:tcPrChange w:id="7676" w:author="Skyworks" w:date="2022-04-25T21:29:00Z">
              <w:tcPr>
                <w:tcW w:w="1299" w:type="dxa"/>
                <w:shd w:val="clear" w:color="auto" w:fill="auto"/>
                <w:noWrap/>
              </w:tcPr>
            </w:tcPrChange>
          </w:tcPr>
          <w:p w14:paraId="0D99A7C2" w14:textId="77777777" w:rsidR="005E1531" w:rsidRPr="00EF5447" w:rsidRDefault="005E1531" w:rsidP="00592B60">
            <w:pPr>
              <w:pStyle w:val="TAC"/>
              <w:rPr>
                <w:rFonts w:eastAsia="MS Mincho"/>
              </w:rPr>
            </w:pPr>
            <w:r w:rsidRPr="00EF5447">
              <w:rPr>
                <w:rFonts w:cs="Arial"/>
              </w:rPr>
              <w:t>955</w:t>
            </w:r>
          </w:p>
        </w:tc>
        <w:tc>
          <w:tcPr>
            <w:tcW w:w="752" w:type="dxa"/>
            <w:shd w:val="clear" w:color="auto" w:fill="auto"/>
            <w:tcPrChange w:id="7677" w:author="Skyworks" w:date="2022-04-25T21:29:00Z">
              <w:tcPr>
                <w:tcW w:w="1017" w:type="dxa"/>
                <w:shd w:val="clear" w:color="auto" w:fill="auto"/>
              </w:tcPr>
            </w:tcPrChange>
          </w:tcPr>
          <w:p w14:paraId="5AC5699C" w14:textId="77777777" w:rsidR="005E1531" w:rsidRPr="00EF5447" w:rsidRDefault="005E1531" w:rsidP="00592B60">
            <w:pPr>
              <w:pStyle w:val="TAC"/>
              <w:rPr>
                <w:rFonts w:eastAsia="Malgun Gothic"/>
                <w:lang w:eastAsia="ko-KR"/>
              </w:rPr>
            </w:pPr>
            <w:r w:rsidRPr="00EF5447">
              <w:rPr>
                <w:rFonts w:cs="Arial"/>
              </w:rPr>
              <w:t>15.3</w:t>
            </w:r>
          </w:p>
        </w:tc>
        <w:tc>
          <w:tcPr>
            <w:tcW w:w="1248" w:type="dxa"/>
            <w:shd w:val="clear" w:color="auto" w:fill="auto"/>
            <w:tcPrChange w:id="7678" w:author="Skyworks" w:date="2022-04-25T21:29:00Z">
              <w:tcPr>
                <w:tcW w:w="1248" w:type="dxa"/>
                <w:shd w:val="clear" w:color="auto" w:fill="auto"/>
              </w:tcPr>
            </w:tcPrChange>
          </w:tcPr>
          <w:p w14:paraId="62715EFC" w14:textId="77777777" w:rsidR="005E1531" w:rsidRPr="00EF5447" w:rsidRDefault="005E1531" w:rsidP="00592B60">
            <w:pPr>
              <w:pStyle w:val="TAC"/>
            </w:pPr>
            <w:r w:rsidRPr="00EF5447">
              <w:rPr>
                <w:rFonts w:cs="Arial"/>
              </w:rPr>
              <w:t>IMD3</w:t>
            </w:r>
          </w:p>
        </w:tc>
      </w:tr>
      <w:tr w:rsidR="005E1531" w:rsidRPr="00EF5447" w14:paraId="29C601E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680" w:author="Skyworks" w:date="2022-04-25T21:29:00Z">
            <w:trPr>
              <w:trHeight w:val="54"/>
              <w:jc w:val="center"/>
            </w:trPr>
          </w:trPrChange>
        </w:trPr>
        <w:tc>
          <w:tcPr>
            <w:tcW w:w="2258" w:type="dxa"/>
            <w:tcBorders>
              <w:bottom w:val="nil"/>
            </w:tcBorders>
            <w:shd w:val="clear" w:color="auto" w:fill="auto"/>
            <w:tcPrChange w:id="7681" w:author="Skyworks" w:date="2022-04-25T21:29:00Z">
              <w:tcPr>
                <w:tcW w:w="2258" w:type="dxa"/>
                <w:tcBorders>
                  <w:bottom w:val="nil"/>
                </w:tcBorders>
                <w:shd w:val="clear" w:color="auto" w:fill="auto"/>
              </w:tcPr>
            </w:tcPrChange>
          </w:tcPr>
          <w:p w14:paraId="222C5C7F" w14:textId="77777777" w:rsidR="005E1531" w:rsidRPr="00EF5447" w:rsidRDefault="005E1531" w:rsidP="00592B60">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Change w:id="7682" w:author="Skyworks" w:date="2022-04-25T21:29:00Z">
              <w:tcPr>
                <w:tcW w:w="867" w:type="dxa"/>
                <w:shd w:val="clear" w:color="auto" w:fill="auto"/>
              </w:tcPr>
            </w:tcPrChange>
          </w:tcPr>
          <w:p w14:paraId="1AE53FBE" w14:textId="77777777" w:rsidR="005E1531" w:rsidRPr="00EF5447" w:rsidRDefault="005E1531" w:rsidP="00592B60">
            <w:pPr>
              <w:pStyle w:val="TAC"/>
              <w:rPr>
                <w:rFonts w:eastAsia="MS Mincho"/>
              </w:rPr>
            </w:pPr>
            <w:r w:rsidRPr="00EF5447">
              <w:rPr>
                <w:rFonts w:cs="Arial"/>
              </w:rPr>
              <w:t>8</w:t>
            </w:r>
          </w:p>
        </w:tc>
        <w:tc>
          <w:tcPr>
            <w:tcW w:w="1066" w:type="dxa"/>
            <w:shd w:val="clear" w:color="auto" w:fill="auto"/>
            <w:noWrap/>
            <w:tcPrChange w:id="7683" w:author="Skyworks" w:date="2022-04-25T21:29:00Z">
              <w:tcPr>
                <w:tcW w:w="1066" w:type="dxa"/>
                <w:shd w:val="clear" w:color="auto" w:fill="auto"/>
                <w:noWrap/>
              </w:tcPr>
            </w:tcPrChange>
          </w:tcPr>
          <w:p w14:paraId="67CB1A10" w14:textId="77777777" w:rsidR="005E1531" w:rsidRPr="00EF5447" w:rsidRDefault="005E1531" w:rsidP="00592B60">
            <w:pPr>
              <w:pStyle w:val="TAC"/>
              <w:rPr>
                <w:rFonts w:eastAsia="MS Mincho"/>
              </w:rPr>
            </w:pPr>
            <w:r w:rsidRPr="00EF5447">
              <w:rPr>
                <w:rFonts w:cs="Arial"/>
              </w:rPr>
              <w:t>910</w:t>
            </w:r>
          </w:p>
        </w:tc>
        <w:tc>
          <w:tcPr>
            <w:tcW w:w="747" w:type="dxa"/>
            <w:shd w:val="clear" w:color="auto" w:fill="auto"/>
            <w:noWrap/>
            <w:tcPrChange w:id="7684" w:author="Skyworks" w:date="2022-04-25T21:29:00Z">
              <w:tcPr>
                <w:tcW w:w="747" w:type="dxa"/>
                <w:shd w:val="clear" w:color="auto" w:fill="auto"/>
                <w:noWrap/>
              </w:tcPr>
            </w:tcPrChange>
          </w:tcPr>
          <w:p w14:paraId="75B3C0EF" w14:textId="77777777" w:rsidR="005E1531" w:rsidRPr="00EF5447" w:rsidRDefault="005E1531" w:rsidP="00592B60">
            <w:pPr>
              <w:pStyle w:val="TAC"/>
              <w:rPr>
                <w:rFonts w:eastAsia="MS Mincho"/>
              </w:rPr>
            </w:pPr>
            <w:r w:rsidRPr="00EF5447">
              <w:rPr>
                <w:rFonts w:cs="Arial"/>
                <w:lang w:eastAsia="zh-CN"/>
              </w:rPr>
              <w:t>5</w:t>
            </w:r>
          </w:p>
        </w:tc>
        <w:tc>
          <w:tcPr>
            <w:tcW w:w="1447" w:type="dxa"/>
            <w:shd w:val="clear" w:color="auto" w:fill="auto"/>
            <w:noWrap/>
            <w:tcPrChange w:id="7685" w:author="Skyworks" w:date="2022-04-25T21:29:00Z">
              <w:tcPr>
                <w:tcW w:w="877" w:type="dxa"/>
                <w:shd w:val="clear" w:color="auto" w:fill="auto"/>
                <w:noWrap/>
              </w:tcPr>
            </w:tcPrChange>
          </w:tcPr>
          <w:p w14:paraId="0BFD8AF6" w14:textId="77777777" w:rsidR="005E1531" w:rsidRPr="00EF5447" w:rsidRDefault="005E1531" w:rsidP="00592B60">
            <w:pPr>
              <w:pStyle w:val="TAC"/>
              <w:rPr>
                <w:rFonts w:eastAsia="MS Mincho"/>
              </w:rPr>
            </w:pPr>
            <w:r w:rsidRPr="00EF5447">
              <w:rPr>
                <w:rFonts w:cs="Arial"/>
                <w:lang w:eastAsia="zh-CN"/>
              </w:rPr>
              <w:t>25</w:t>
            </w:r>
          </w:p>
        </w:tc>
        <w:tc>
          <w:tcPr>
            <w:tcW w:w="994" w:type="dxa"/>
            <w:shd w:val="clear" w:color="auto" w:fill="auto"/>
            <w:noWrap/>
            <w:tcPrChange w:id="7686" w:author="Skyworks" w:date="2022-04-25T21:29:00Z">
              <w:tcPr>
                <w:tcW w:w="1299" w:type="dxa"/>
                <w:shd w:val="clear" w:color="auto" w:fill="auto"/>
                <w:noWrap/>
              </w:tcPr>
            </w:tcPrChange>
          </w:tcPr>
          <w:p w14:paraId="18C8B5D8" w14:textId="77777777" w:rsidR="005E1531" w:rsidRPr="00EF5447" w:rsidRDefault="005E1531" w:rsidP="00592B60">
            <w:pPr>
              <w:pStyle w:val="TAC"/>
              <w:rPr>
                <w:rFonts w:eastAsia="MS Mincho"/>
              </w:rPr>
            </w:pPr>
            <w:r w:rsidRPr="00EF5447">
              <w:rPr>
                <w:rFonts w:cs="Arial"/>
              </w:rPr>
              <w:t>955</w:t>
            </w:r>
          </w:p>
        </w:tc>
        <w:tc>
          <w:tcPr>
            <w:tcW w:w="752" w:type="dxa"/>
            <w:shd w:val="clear" w:color="auto" w:fill="auto"/>
            <w:tcPrChange w:id="7687" w:author="Skyworks" w:date="2022-04-25T21:29:00Z">
              <w:tcPr>
                <w:tcW w:w="1017" w:type="dxa"/>
                <w:shd w:val="clear" w:color="auto" w:fill="auto"/>
              </w:tcPr>
            </w:tcPrChange>
          </w:tcPr>
          <w:p w14:paraId="66F4D4F7" w14:textId="77777777" w:rsidR="005E1531" w:rsidRPr="00EF5447" w:rsidRDefault="005E1531" w:rsidP="00592B60">
            <w:pPr>
              <w:pStyle w:val="TAC"/>
              <w:rPr>
                <w:rFonts w:eastAsia="Malgun Gothic"/>
                <w:lang w:eastAsia="ko-KR"/>
              </w:rPr>
            </w:pPr>
            <w:r w:rsidRPr="00EF5447">
              <w:rPr>
                <w:rFonts w:cs="Arial"/>
              </w:rPr>
              <w:t>N/A</w:t>
            </w:r>
          </w:p>
        </w:tc>
        <w:tc>
          <w:tcPr>
            <w:tcW w:w="1248" w:type="dxa"/>
            <w:shd w:val="clear" w:color="auto" w:fill="auto"/>
            <w:tcPrChange w:id="7688" w:author="Skyworks" w:date="2022-04-25T21:29:00Z">
              <w:tcPr>
                <w:tcW w:w="1248" w:type="dxa"/>
                <w:shd w:val="clear" w:color="auto" w:fill="auto"/>
              </w:tcPr>
            </w:tcPrChange>
          </w:tcPr>
          <w:p w14:paraId="599AFC18" w14:textId="77777777" w:rsidR="005E1531" w:rsidRPr="00EF5447" w:rsidRDefault="005E1531" w:rsidP="00592B60">
            <w:pPr>
              <w:pStyle w:val="TAC"/>
            </w:pPr>
            <w:r w:rsidRPr="00EF5447">
              <w:rPr>
                <w:rFonts w:cs="Arial"/>
              </w:rPr>
              <w:t>N/A</w:t>
            </w:r>
          </w:p>
        </w:tc>
      </w:tr>
      <w:tr w:rsidR="005E1531" w:rsidRPr="00EF5447" w14:paraId="7F882D8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690" w:author="Skyworks" w:date="2022-04-25T21:29:00Z">
            <w:trPr>
              <w:trHeight w:val="54"/>
              <w:jc w:val="center"/>
            </w:trPr>
          </w:trPrChange>
        </w:trPr>
        <w:tc>
          <w:tcPr>
            <w:tcW w:w="2258" w:type="dxa"/>
            <w:tcBorders>
              <w:top w:val="nil"/>
              <w:bottom w:val="nil"/>
            </w:tcBorders>
            <w:shd w:val="clear" w:color="auto" w:fill="auto"/>
            <w:tcPrChange w:id="7691" w:author="Skyworks" w:date="2022-04-25T21:29:00Z">
              <w:tcPr>
                <w:tcW w:w="2258" w:type="dxa"/>
                <w:tcBorders>
                  <w:top w:val="nil"/>
                  <w:bottom w:val="nil"/>
                </w:tcBorders>
                <w:shd w:val="clear" w:color="auto" w:fill="auto"/>
              </w:tcPr>
            </w:tcPrChange>
          </w:tcPr>
          <w:p w14:paraId="2C44DFCE" w14:textId="77777777" w:rsidR="005E1531" w:rsidRPr="00EF5447" w:rsidRDefault="005E1531" w:rsidP="00592B60">
            <w:pPr>
              <w:pStyle w:val="TAC"/>
              <w:rPr>
                <w:rFonts w:eastAsia="MS Mincho"/>
              </w:rPr>
            </w:pPr>
          </w:p>
        </w:tc>
        <w:tc>
          <w:tcPr>
            <w:tcW w:w="867" w:type="dxa"/>
            <w:shd w:val="clear" w:color="auto" w:fill="auto"/>
            <w:tcPrChange w:id="7692" w:author="Skyworks" w:date="2022-04-25T21:29:00Z">
              <w:tcPr>
                <w:tcW w:w="867" w:type="dxa"/>
                <w:shd w:val="clear" w:color="auto" w:fill="auto"/>
              </w:tcPr>
            </w:tcPrChange>
          </w:tcPr>
          <w:p w14:paraId="694A9B3B" w14:textId="77777777" w:rsidR="005E1531" w:rsidRPr="00EF5447" w:rsidRDefault="005E1531" w:rsidP="00592B60">
            <w:pPr>
              <w:pStyle w:val="TAC"/>
              <w:rPr>
                <w:rFonts w:eastAsia="MS Mincho"/>
              </w:rPr>
            </w:pPr>
            <w:r w:rsidRPr="00EF5447">
              <w:rPr>
                <w:rFonts w:cs="Arial"/>
              </w:rPr>
              <w:t>n79</w:t>
            </w:r>
          </w:p>
        </w:tc>
        <w:tc>
          <w:tcPr>
            <w:tcW w:w="1066" w:type="dxa"/>
            <w:shd w:val="clear" w:color="auto" w:fill="auto"/>
            <w:noWrap/>
            <w:tcPrChange w:id="7693" w:author="Skyworks" w:date="2022-04-25T21:29:00Z">
              <w:tcPr>
                <w:tcW w:w="1066" w:type="dxa"/>
                <w:shd w:val="clear" w:color="auto" w:fill="auto"/>
                <w:noWrap/>
              </w:tcPr>
            </w:tcPrChange>
          </w:tcPr>
          <w:p w14:paraId="6E320584" w14:textId="77777777" w:rsidR="005E1531" w:rsidRPr="00EF5447" w:rsidRDefault="005E1531" w:rsidP="00592B60">
            <w:pPr>
              <w:pStyle w:val="TAC"/>
              <w:rPr>
                <w:rFonts w:eastAsia="MS Mincho"/>
              </w:rPr>
            </w:pPr>
            <w:r w:rsidRPr="00EF5447">
              <w:rPr>
                <w:rFonts w:cs="Arial"/>
              </w:rPr>
              <w:t>4580</w:t>
            </w:r>
          </w:p>
        </w:tc>
        <w:tc>
          <w:tcPr>
            <w:tcW w:w="747" w:type="dxa"/>
            <w:shd w:val="clear" w:color="auto" w:fill="auto"/>
            <w:noWrap/>
            <w:tcPrChange w:id="7694" w:author="Skyworks" w:date="2022-04-25T21:29:00Z">
              <w:tcPr>
                <w:tcW w:w="747" w:type="dxa"/>
                <w:shd w:val="clear" w:color="auto" w:fill="auto"/>
                <w:noWrap/>
              </w:tcPr>
            </w:tcPrChange>
          </w:tcPr>
          <w:p w14:paraId="100A860D" w14:textId="77777777" w:rsidR="005E1531" w:rsidRPr="00EF5447" w:rsidRDefault="005E1531" w:rsidP="00592B60">
            <w:pPr>
              <w:pStyle w:val="TAC"/>
              <w:rPr>
                <w:rFonts w:eastAsia="MS Mincho"/>
              </w:rPr>
            </w:pPr>
            <w:r w:rsidRPr="00EF5447">
              <w:rPr>
                <w:rFonts w:cs="Arial"/>
                <w:lang w:eastAsia="zh-CN"/>
              </w:rPr>
              <w:t>40</w:t>
            </w:r>
          </w:p>
        </w:tc>
        <w:tc>
          <w:tcPr>
            <w:tcW w:w="1447" w:type="dxa"/>
            <w:shd w:val="clear" w:color="auto" w:fill="auto"/>
            <w:noWrap/>
            <w:tcPrChange w:id="7695" w:author="Skyworks" w:date="2022-04-25T21:29:00Z">
              <w:tcPr>
                <w:tcW w:w="877" w:type="dxa"/>
                <w:shd w:val="clear" w:color="auto" w:fill="auto"/>
                <w:noWrap/>
              </w:tcPr>
            </w:tcPrChange>
          </w:tcPr>
          <w:p w14:paraId="7EC5662D" w14:textId="77777777" w:rsidR="005E1531" w:rsidRPr="00EF5447" w:rsidRDefault="005E1531" w:rsidP="00592B60">
            <w:pPr>
              <w:pStyle w:val="TAC"/>
              <w:rPr>
                <w:rFonts w:eastAsia="MS Mincho"/>
              </w:rPr>
            </w:pPr>
            <w:r w:rsidRPr="00EF5447">
              <w:rPr>
                <w:rFonts w:cs="Arial"/>
                <w:lang w:eastAsia="zh-CN"/>
              </w:rPr>
              <w:t>216</w:t>
            </w:r>
          </w:p>
        </w:tc>
        <w:tc>
          <w:tcPr>
            <w:tcW w:w="994" w:type="dxa"/>
            <w:shd w:val="clear" w:color="auto" w:fill="auto"/>
            <w:noWrap/>
            <w:tcPrChange w:id="7696" w:author="Skyworks" w:date="2022-04-25T21:29:00Z">
              <w:tcPr>
                <w:tcW w:w="1299" w:type="dxa"/>
                <w:shd w:val="clear" w:color="auto" w:fill="auto"/>
                <w:noWrap/>
              </w:tcPr>
            </w:tcPrChange>
          </w:tcPr>
          <w:p w14:paraId="75EDDB28" w14:textId="77777777" w:rsidR="005E1531" w:rsidRPr="00EF5447" w:rsidRDefault="005E1531" w:rsidP="00592B60">
            <w:pPr>
              <w:pStyle w:val="TAC"/>
              <w:rPr>
                <w:rFonts w:eastAsia="MS Mincho"/>
              </w:rPr>
            </w:pPr>
            <w:r w:rsidRPr="00EF5447">
              <w:rPr>
                <w:rFonts w:cs="Arial"/>
              </w:rPr>
              <w:t>4580</w:t>
            </w:r>
          </w:p>
        </w:tc>
        <w:tc>
          <w:tcPr>
            <w:tcW w:w="752" w:type="dxa"/>
            <w:shd w:val="clear" w:color="auto" w:fill="auto"/>
            <w:tcPrChange w:id="7697" w:author="Skyworks" w:date="2022-04-25T21:29:00Z">
              <w:tcPr>
                <w:tcW w:w="1017" w:type="dxa"/>
                <w:shd w:val="clear" w:color="auto" w:fill="auto"/>
              </w:tcPr>
            </w:tcPrChange>
          </w:tcPr>
          <w:p w14:paraId="40FD95D3" w14:textId="77777777" w:rsidR="005E1531" w:rsidRPr="00EF5447" w:rsidRDefault="005E1531" w:rsidP="00592B60">
            <w:pPr>
              <w:pStyle w:val="TAC"/>
              <w:rPr>
                <w:rFonts w:eastAsia="Malgun Gothic"/>
                <w:lang w:eastAsia="ko-KR"/>
              </w:rPr>
            </w:pPr>
            <w:r w:rsidRPr="00EF5447">
              <w:rPr>
                <w:rFonts w:cs="Arial"/>
              </w:rPr>
              <w:t>N/A</w:t>
            </w:r>
          </w:p>
        </w:tc>
        <w:tc>
          <w:tcPr>
            <w:tcW w:w="1248" w:type="dxa"/>
            <w:shd w:val="clear" w:color="auto" w:fill="auto"/>
            <w:tcPrChange w:id="7698" w:author="Skyworks" w:date="2022-04-25T21:29:00Z">
              <w:tcPr>
                <w:tcW w:w="1248" w:type="dxa"/>
                <w:shd w:val="clear" w:color="auto" w:fill="auto"/>
              </w:tcPr>
            </w:tcPrChange>
          </w:tcPr>
          <w:p w14:paraId="5B69A913" w14:textId="77777777" w:rsidR="005E1531" w:rsidRPr="00EF5447" w:rsidRDefault="005E1531" w:rsidP="00592B60">
            <w:pPr>
              <w:pStyle w:val="TAC"/>
            </w:pPr>
            <w:r w:rsidRPr="00EF5447">
              <w:rPr>
                <w:rFonts w:cs="Arial"/>
              </w:rPr>
              <w:t>N/A</w:t>
            </w:r>
          </w:p>
        </w:tc>
      </w:tr>
      <w:tr w:rsidR="005E1531" w:rsidRPr="00EF5447" w14:paraId="713DD7B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700" w:author="Skyworks" w:date="2022-04-25T21:29:00Z">
            <w:trPr>
              <w:trHeight w:val="54"/>
              <w:jc w:val="center"/>
            </w:trPr>
          </w:trPrChange>
        </w:trPr>
        <w:tc>
          <w:tcPr>
            <w:tcW w:w="2258" w:type="dxa"/>
            <w:tcBorders>
              <w:top w:val="nil"/>
              <w:bottom w:val="single" w:sz="4" w:space="0" w:color="auto"/>
            </w:tcBorders>
            <w:shd w:val="clear" w:color="auto" w:fill="auto"/>
            <w:tcPrChange w:id="7701" w:author="Skyworks" w:date="2022-04-25T21:29:00Z">
              <w:tcPr>
                <w:tcW w:w="2258" w:type="dxa"/>
                <w:tcBorders>
                  <w:top w:val="nil"/>
                  <w:bottom w:val="single" w:sz="4" w:space="0" w:color="auto"/>
                </w:tcBorders>
                <w:shd w:val="clear" w:color="auto" w:fill="auto"/>
              </w:tcPr>
            </w:tcPrChange>
          </w:tcPr>
          <w:p w14:paraId="26482010" w14:textId="77777777" w:rsidR="005E1531" w:rsidRPr="00EF5447" w:rsidRDefault="005E1531" w:rsidP="00592B60">
            <w:pPr>
              <w:pStyle w:val="TAC"/>
              <w:rPr>
                <w:rFonts w:eastAsia="MS Mincho"/>
              </w:rPr>
            </w:pPr>
          </w:p>
        </w:tc>
        <w:tc>
          <w:tcPr>
            <w:tcW w:w="867" w:type="dxa"/>
            <w:shd w:val="clear" w:color="auto" w:fill="auto"/>
            <w:tcPrChange w:id="7702" w:author="Skyworks" w:date="2022-04-25T21:29:00Z">
              <w:tcPr>
                <w:tcW w:w="867" w:type="dxa"/>
                <w:shd w:val="clear" w:color="auto" w:fill="auto"/>
              </w:tcPr>
            </w:tcPrChange>
          </w:tcPr>
          <w:p w14:paraId="3802D550" w14:textId="77777777" w:rsidR="005E1531" w:rsidRPr="00EF5447" w:rsidRDefault="005E1531" w:rsidP="00592B60">
            <w:pPr>
              <w:pStyle w:val="TAC"/>
              <w:rPr>
                <w:rFonts w:eastAsia="MS Mincho"/>
              </w:rPr>
            </w:pPr>
            <w:r w:rsidRPr="00EF5447">
              <w:rPr>
                <w:rFonts w:cs="Arial"/>
              </w:rPr>
              <w:t>3</w:t>
            </w:r>
          </w:p>
        </w:tc>
        <w:tc>
          <w:tcPr>
            <w:tcW w:w="1066" w:type="dxa"/>
            <w:shd w:val="clear" w:color="auto" w:fill="auto"/>
            <w:noWrap/>
            <w:tcPrChange w:id="7703" w:author="Skyworks" w:date="2022-04-25T21:29:00Z">
              <w:tcPr>
                <w:tcW w:w="1066" w:type="dxa"/>
                <w:shd w:val="clear" w:color="auto" w:fill="auto"/>
                <w:noWrap/>
              </w:tcPr>
            </w:tcPrChange>
          </w:tcPr>
          <w:p w14:paraId="5FBE2D2F" w14:textId="77777777" w:rsidR="005E1531" w:rsidRPr="00EF5447" w:rsidRDefault="005E1531" w:rsidP="00592B60">
            <w:pPr>
              <w:pStyle w:val="TAC"/>
              <w:rPr>
                <w:rFonts w:eastAsia="MS Mincho"/>
              </w:rPr>
            </w:pPr>
            <w:r w:rsidRPr="00EF5447">
              <w:rPr>
                <w:rFonts w:cs="Arial"/>
              </w:rPr>
              <w:t>17</w:t>
            </w:r>
            <w:r w:rsidRPr="00EF5447">
              <w:rPr>
                <w:rFonts w:cs="Arial"/>
                <w:lang w:eastAsia="ja-JP"/>
              </w:rPr>
              <w:t>55</w:t>
            </w:r>
          </w:p>
        </w:tc>
        <w:tc>
          <w:tcPr>
            <w:tcW w:w="747" w:type="dxa"/>
            <w:shd w:val="clear" w:color="auto" w:fill="auto"/>
            <w:noWrap/>
            <w:tcPrChange w:id="7704" w:author="Skyworks" w:date="2022-04-25T21:29:00Z">
              <w:tcPr>
                <w:tcW w:w="747" w:type="dxa"/>
                <w:shd w:val="clear" w:color="auto" w:fill="auto"/>
                <w:noWrap/>
              </w:tcPr>
            </w:tcPrChange>
          </w:tcPr>
          <w:p w14:paraId="1DD85D16" w14:textId="77777777" w:rsidR="005E1531" w:rsidRPr="00EF5447" w:rsidRDefault="005E1531" w:rsidP="00592B60">
            <w:pPr>
              <w:pStyle w:val="TAC"/>
              <w:rPr>
                <w:rFonts w:eastAsia="MS Mincho"/>
              </w:rPr>
            </w:pPr>
            <w:r w:rsidRPr="00EF5447">
              <w:rPr>
                <w:rFonts w:cs="Arial"/>
                <w:lang w:eastAsia="zh-CN"/>
              </w:rPr>
              <w:t>5</w:t>
            </w:r>
          </w:p>
        </w:tc>
        <w:tc>
          <w:tcPr>
            <w:tcW w:w="1447" w:type="dxa"/>
            <w:shd w:val="clear" w:color="auto" w:fill="auto"/>
            <w:noWrap/>
            <w:tcPrChange w:id="7705" w:author="Skyworks" w:date="2022-04-25T21:29:00Z">
              <w:tcPr>
                <w:tcW w:w="877" w:type="dxa"/>
                <w:shd w:val="clear" w:color="auto" w:fill="auto"/>
                <w:noWrap/>
              </w:tcPr>
            </w:tcPrChange>
          </w:tcPr>
          <w:p w14:paraId="1077D5E2" w14:textId="77777777" w:rsidR="005E1531" w:rsidRPr="00EF5447" w:rsidRDefault="005E1531" w:rsidP="00592B60">
            <w:pPr>
              <w:pStyle w:val="TAC"/>
              <w:rPr>
                <w:rFonts w:eastAsia="MS Mincho"/>
              </w:rPr>
            </w:pPr>
            <w:r w:rsidRPr="00EF5447">
              <w:rPr>
                <w:rFonts w:cs="Arial"/>
                <w:lang w:eastAsia="zh-CN"/>
              </w:rPr>
              <w:t>25</w:t>
            </w:r>
          </w:p>
        </w:tc>
        <w:tc>
          <w:tcPr>
            <w:tcW w:w="994" w:type="dxa"/>
            <w:shd w:val="clear" w:color="auto" w:fill="auto"/>
            <w:noWrap/>
            <w:tcPrChange w:id="7706" w:author="Skyworks" w:date="2022-04-25T21:29:00Z">
              <w:tcPr>
                <w:tcW w:w="1299" w:type="dxa"/>
                <w:shd w:val="clear" w:color="auto" w:fill="auto"/>
                <w:noWrap/>
              </w:tcPr>
            </w:tcPrChange>
          </w:tcPr>
          <w:p w14:paraId="6054FE1D" w14:textId="77777777" w:rsidR="005E1531" w:rsidRPr="00EF5447" w:rsidRDefault="005E1531" w:rsidP="00592B60">
            <w:pPr>
              <w:pStyle w:val="TAC"/>
              <w:rPr>
                <w:rFonts w:eastAsia="MS Mincho"/>
              </w:rPr>
            </w:pPr>
            <w:r w:rsidRPr="00EF5447">
              <w:rPr>
                <w:rFonts w:cs="Arial"/>
              </w:rPr>
              <w:t>1850</w:t>
            </w:r>
          </w:p>
        </w:tc>
        <w:tc>
          <w:tcPr>
            <w:tcW w:w="752" w:type="dxa"/>
            <w:shd w:val="clear" w:color="auto" w:fill="auto"/>
            <w:tcPrChange w:id="7707" w:author="Skyworks" w:date="2022-04-25T21:29:00Z">
              <w:tcPr>
                <w:tcW w:w="1017" w:type="dxa"/>
                <w:shd w:val="clear" w:color="auto" w:fill="auto"/>
              </w:tcPr>
            </w:tcPrChange>
          </w:tcPr>
          <w:p w14:paraId="37A59586" w14:textId="77777777" w:rsidR="005E1531" w:rsidRPr="00EF5447" w:rsidRDefault="005E1531" w:rsidP="00592B60">
            <w:pPr>
              <w:pStyle w:val="TAC"/>
              <w:rPr>
                <w:rFonts w:eastAsia="Malgun Gothic"/>
                <w:lang w:eastAsia="ko-KR"/>
              </w:rPr>
            </w:pPr>
            <w:r w:rsidRPr="00EF5447">
              <w:rPr>
                <w:rFonts w:cs="Arial"/>
              </w:rPr>
              <w:t>8.8</w:t>
            </w:r>
          </w:p>
        </w:tc>
        <w:tc>
          <w:tcPr>
            <w:tcW w:w="1248" w:type="dxa"/>
            <w:shd w:val="clear" w:color="auto" w:fill="auto"/>
            <w:tcPrChange w:id="7708" w:author="Skyworks" w:date="2022-04-25T21:29:00Z">
              <w:tcPr>
                <w:tcW w:w="1248" w:type="dxa"/>
                <w:shd w:val="clear" w:color="auto" w:fill="auto"/>
              </w:tcPr>
            </w:tcPrChange>
          </w:tcPr>
          <w:p w14:paraId="6665FA3D" w14:textId="77777777" w:rsidR="005E1531" w:rsidRPr="00EF5447" w:rsidRDefault="005E1531" w:rsidP="00592B60">
            <w:pPr>
              <w:pStyle w:val="TAC"/>
            </w:pPr>
            <w:r w:rsidRPr="00EF5447">
              <w:rPr>
                <w:rFonts w:cs="Arial"/>
              </w:rPr>
              <w:t>IMD4</w:t>
            </w:r>
          </w:p>
        </w:tc>
      </w:tr>
      <w:tr w:rsidR="005E1531" w:rsidRPr="00EF5447" w14:paraId="225C031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710" w:author="Skyworks" w:date="2022-04-25T21:29:00Z">
            <w:trPr>
              <w:trHeight w:val="54"/>
              <w:jc w:val="center"/>
            </w:trPr>
          </w:trPrChange>
        </w:trPr>
        <w:tc>
          <w:tcPr>
            <w:tcW w:w="2258" w:type="dxa"/>
            <w:tcBorders>
              <w:bottom w:val="nil"/>
            </w:tcBorders>
            <w:shd w:val="clear" w:color="auto" w:fill="auto"/>
            <w:tcPrChange w:id="7711" w:author="Skyworks" w:date="2022-04-25T21:29:00Z">
              <w:tcPr>
                <w:tcW w:w="2258" w:type="dxa"/>
                <w:tcBorders>
                  <w:bottom w:val="nil"/>
                </w:tcBorders>
                <w:shd w:val="clear" w:color="auto" w:fill="auto"/>
              </w:tcPr>
            </w:tcPrChange>
          </w:tcPr>
          <w:p w14:paraId="6C897459" w14:textId="77777777" w:rsidR="005E1531" w:rsidRPr="00EF5447" w:rsidRDefault="005E1531" w:rsidP="00592B60">
            <w:pPr>
              <w:pStyle w:val="TAC"/>
              <w:rPr>
                <w:lang w:eastAsia="ko-KR"/>
              </w:rPr>
            </w:pPr>
            <w:r w:rsidRPr="00EF5447">
              <w:rPr>
                <w:lang w:eastAsia="ko-KR"/>
              </w:rPr>
              <w:t>DC_3A_n7A-n78A</w:t>
            </w:r>
          </w:p>
          <w:p w14:paraId="704177AF" w14:textId="77777777" w:rsidR="005E1531" w:rsidRPr="00EF5447" w:rsidRDefault="005E1531" w:rsidP="00592B60">
            <w:pPr>
              <w:pStyle w:val="TAC"/>
              <w:rPr>
                <w:lang w:eastAsia="ko-KR"/>
              </w:rPr>
            </w:pPr>
            <w:r w:rsidRPr="00EF5447">
              <w:rPr>
                <w:lang w:eastAsia="ko-KR"/>
              </w:rPr>
              <w:t>DC_3A_n7B-n78A</w:t>
            </w:r>
          </w:p>
          <w:p w14:paraId="1A99706F" w14:textId="77777777" w:rsidR="005E1531" w:rsidRPr="00EF5447" w:rsidRDefault="005E1531" w:rsidP="00592B60">
            <w:pPr>
              <w:pStyle w:val="TAC"/>
              <w:rPr>
                <w:lang w:eastAsia="ko-KR"/>
              </w:rPr>
            </w:pPr>
            <w:r w:rsidRPr="00EF5447">
              <w:rPr>
                <w:lang w:eastAsia="ko-KR"/>
              </w:rPr>
              <w:t>DC_3C_n7A-n78A</w:t>
            </w:r>
          </w:p>
          <w:p w14:paraId="0B7B0F8B" w14:textId="77777777" w:rsidR="005E1531" w:rsidRPr="00EF5447" w:rsidRDefault="005E1531" w:rsidP="00592B60">
            <w:pPr>
              <w:pStyle w:val="TAC"/>
              <w:rPr>
                <w:rFonts w:eastAsia="MS Mincho"/>
              </w:rPr>
            </w:pPr>
            <w:r w:rsidRPr="00EF5447">
              <w:rPr>
                <w:lang w:eastAsia="ko-KR"/>
              </w:rPr>
              <w:t>DC_3C_n7B-n78A</w:t>
            </w:r>
          </w:p>
        </w:tc>
        <w:tc>
          <w:tcPr>
            <w:tcW w:w="867" w:type="dxa"/>
            <w:shd w:val="clear" w:color="auto" w:fill="auto"/>
            <w:tcPrChange w:id="7712" w:author="Skyworks" w:date="2022-04-25T21:29:00Z">
              <w:tcPr>
                <w:tcW w:w="867" w:type="dxa"/>
                <w:shd w:val="clear" w:color="auto" w:fill="auto"/>
              </w:tcPr>
            </w:tcPrChange>
          </w:tcPr>
          <w:p w14:paraId="0B100A56" w14:textId="77777777" w:rsidR="005E1531" w:rsidRPr="00EF5447" w:rsidRDefault="005E1531" w:rsidP="00592B60">
            <w:pPr>
              <w:pStyle w:val="TAC"/>
              <w:rPr>
                <w:rFonts w:eastAsia="MS Mincho"/>
              </w:rPr>
            </w:pPr>
            <w:r w:rsidRPr="00EF5447">
              <w:rPr>
                <w:rFonts w:cs="Arial"/>
                <w:lang w:eastAsia="ko-KR"/>
              </w:rPr>
              <w:t>3</w:t>
            </w:r>
          </w:p>
        </w:tc>
        <w:tc>
          <w:tcPr>
            <w:tcW w:w="1066" w:type="dxa"/>
            <w:shd w:val="clear" w:color="auto" w:fill="auto"/>
            <w:noWrap/>
            <w:tcPrChange w:id="7713" w:author="Skyworks" w:date="2022-04-25T21:29:00Z">
              <w:tcPr>
                <w:tcW w:w="1066" w:type="dxa"/>
                <w:shd w:val="clear" w:color="auto" w:fill="auto"/>
                <w:noWrap/>
              </w:tcPr>
            </w:tcPrChange>
          </w:tcPr>
          <w:p w14:paraId="0169399F" w14:textId="77777777" w:rsidR="005E1531" w:rsidRPr="00EF5447" w:rsidRDefault="005E1531" w:rsidP="00592B60">
            <w:pPr>
              <w:pStyle w:val="TAC"/>
              <w:rPr>
                <w:rFonts w:eastAsia="MS Mincho"/>
              </w:rPr>
            </w:pPr>
            <w:r w:rsidRPr="00EF5447">
              <w:rPr>
                <w:rFonts w:cs="Arial"/>
                <w:lang w:eastAsia="ko-KR"/>
              </w:rPr>
              <w:t>1730</w:t>
            </w:r>
          </w:p>
        </w:tc>
        <w:tc>
          <w:tcPr>
            <w:tcW w:w="747" w:type="dxa"/>
            <w:shd w:val="clear" w:color="auto" w:fill="auto"/>
            <w:noWrap/>
            <w:tcPrChange w:id="7714" w:author="Skyworks" w:date="2022-04-25T21:29:00Z">
              <w:tcPr>
                <w:tcW w:w="747" w:type="dxa"/>
                <w:shd w:val="clear" w:color="auto" w:fill="auto"/>
                <w:noWrap/>
              </w:tcPr>
            </w:tcPrChange>
          </w:tcPr>
          <w:p w14:paraId="3CD43AF7" w14:textId="77777777" w:rsidR="005E1531" w:rsidRPr="00EF5447" w:rsidRDefault="005E1531" w:rsidP="00592B60">
            <w:pPr>
              <w:pStyle w:val="TAC"/>
              <w:rPr>
                <w:rFonts w:eastAsia="MS Mincho"/>
              </w:rPr>
            </w:pPr>
            <w:r w:rsidRPr="00EF5447">
              <w:rPr>
                <w:rFonts w:cs="Arial"/>
                <w:lang w:eastAsia="ko-KR"/>
              </w:rPr>
              <w:t>5</w:t>
            </w:r>
          </w:p>
        </w:tc>
        <w:tc>
          <w:tcPr>
            <w:tcW w:w="1447" w:type="dxa"/>
            <w:shd w:val="clear" w:color="auto" w:fill="auto"/>
            <w:noWrap/>
            <w:tcPrChange w:id="7715" w:author="Skyworks" w:date="2022-04-25T21:29:00Z">
              <w:tcPr>
                <w:tcW w:w="877" w:type="dxa"/>
                <w:shd w:val="clear" w:color="auto" w:fill="auto"/>
                <w:noWrap/>
              </w:tcPr>
            </w:tcPrChange>
          </w:tcPr>
          <w:p w14:paraId="34E6E408" w14:textId="77777777" w:rsidR="005E1531" w:rsidRPr="00EF5447" w:rsidRDefault="005E1531" w:rsidP="00592B60">
            <w:pPr>
              <w:pStyle w:val="TAC"/>
              <w:rPr>
                <w:rFonts w:eastAsia="MS Mincho"/>
              </w:rPr>
            </w:pPr>
            <w:r w:rsidRPr="00EF5447">
              <w:rPr>
                <w:rFonts w:cs="Arial"/>
                <w:lang w:eastAsia="ko-KR"/>
              </w:rPr>
              <w:t>25</w:t>
            </w:r>
          </w:p>
        </w:tc>
        <w:tc>
          <w:tcPr>
            <w:tcW w:w="994" w:type="dxa"/>
            <w:shd w:val="clear" w:color="auto" w:fill="auto"/>
            <w:noWrap/>
            <w:tcPrChange w:id="7716" w:author="Skyworks" w:date="2022-04-25T21:29:00Z">
              <w:tcPr>
                <w:tcW w:w="1299" w:type="dxa"/>
                <w:shd w:val="clear" w:color="auto" w:fill="auto"/>
                <w:noWrap/>
              </w:tcPr>
            </w:tcPrChange>
          </w:tcPr>
          <w:p w14:paraId="18C6E518" w14:textId="77777777" w:rsidR="005E1531" w:rsidRPr="00EF5447" w:rsidRDefault="005E1531" w:rsidP="00592B60">
            <w:pPr>
              <w:pStyle w:val="TAC"/>
              <w:rPr>
                <w:rFonts w:eastAsia="MS Mincho"/>
              </w:rPr>
            </w:pPr>
            <w:r w:rsidRPr="00EF5447">
              <w:rPr>
                <w:rFonts w:cs="Arial"/>
                <w:lang w:eastAsia="ko-KR"/>
              </w:rPr>
              <w:t>1825</w:t>
            </w:r>
          </w:p>
        </w:tc>
        <w:tc>
          <w:tcPr>
            <w:tcW w:w="752" w:type="dxa"/>
            <w:shd w:val="clear" w:color="auto" w:fill="auto"/>
            <w:tcPrChange w:id="7717" w:author="Skyworks" w:date="2022-04-25T21:29:00Z">
              <w:tcPr>
                <w:tcW w:w="1017" w:type="dxa"/>
                <w:shd w:val="clear" w:color="auto" w:fill="auto"/>
              </w:tcPr>
            </w:tcPrChange>
          </w:tcPr>
          <w:p w14:paraId="214F898F" w14:textId="77777777" w:rsidR="005E1531" w:rsidRPr="00EF5447" w:rsidRDefault="005E1531" w:rsidP="00592B60">
            <w:pPr>
              <w:pStyle w:val="TAC"/>
              <w:rPr>
                <w:rFonts w:eastAsia="Malgun Gothic"/>
                <w:lang w:eastAsia="ko-KR"/>
              </w:rPr>
            </w:pPr>
            <w:r w:rsidRPr="00EF5447">
              <w:rPr>
                <w:rFonts w:cs="Arial"/>
                <w:kern w:val="2"/>
                <w:szCs w:val="24"/>
                <w:lang w:eastAsia="ko-KR"/>
              </w:rPr>
              <w:t>N/A</w:t>
            </w:r>
          </w:p>
        </w:tc>
        <w:tc>
          <w:tcPr>
            <w:tcW w:w="1248" w:type="dxa"/>
            <w:shd w:val="clear" w:color="auto" w:fill="auto"/>
            <w:tcPrChange w:id="7718" w:author="Skyworks" w:date="2022-04-25T21:29:00Z">
              <w:tcPr>
                <w:tcW w:w="1248" w:type="dxa"/>
                <w:shd w:val="clear" w:color="auto" w:fill="auto"/>
              </w:tcPr>
            </w:tcPrChange>
          </w:tcPr>
          <w:p w14:paraId="035D0380" w14:textId="77777777" w:rsidR="005E1531" w:rsidRPr="00EF5447" w:rsidRDefault="005E1531" w:rsidP="00592B60">
            <w:pPr>
              <w:pStyle w:val="TAC"/>
            </w:pPr>
            <w:r w:rsidRPr="00EF5447">
              <w:rPr>
                <w:rFonts w:cs="Arial"/>
                <w:kern w:val="2"/>
                <w:szCs w:val="24"/>
                <w:lang w:eastAsia="ko-KR"/>
              </w:rPr>
              <w:t>N/A</w:t>
            </w:r>
          </w:p>
        </w:tc>
      </w:tr>
      <w:tr w:rsidR="005E1531" w:rsidRPr="00EF5447" w14:paraId="32D3B83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720" w:author="Skyworks" w:date="2022-04-25T21:29:00Z">
            <w:trPr>
              <w:trHeight w:val="54"/>
              <w:jc w:val="center"/>
            </w:trPr>
          </w:trPrChange>
        </w:trPr>
        <w:tc>
          <w:tcPr>
            <w:tcW w:w="2258" w:type="dxa"/>
            <w:tcBorders>
              <w:top w:val="nil"/>
              <w:bottom w:val="nil"/>
            </w:tcBorders>
            <w:shd w:val="clear" w:color="auto" w:fill="auto"/>
            <w:tcPrChange w:id="7721" w:author="Skyworks" w:date="2022-04-25T21:29:00Z">
              <w:tcPr>
                <w:tcW w:w="2258" w:type="dxa"/>
                <w:tcBorders>
                  <w:top w:val="nil"/>
                  <w:bottom w:val="nil"/>
                </w:tcBorders>
                <w:shd w:val="clear" w:color="auto" w:fill="auto"/>
              </w:tcPr>
            </w:tcPrChange>
          </w:tcPr>
          <w:p w14:paraId="3EEF6F09" w14:textId="77777777" w:rsidR="005E1531" w:rsidRPr="00EF5447" w:rsidRDefault="005E1531" w:rsidP="00592B60">
            <w:pPr>
              <w:pStyle w:val="TAC"/>
              <w:rPr>
                <w:rFonts w:eastAsia="MS Mincho"/>
              </w:rPr>
            </w:pPr>
            <w:r w:rsidRPr="00EF5447">
              <w:rPr>
                <w:lang w:eastAsia="ko-KR"/>
              </w:rPr>
              <w:t>DC_3A_n7A-n78</w:t>
            </w:r>
            <w:r>
              <w:rPr>
                <w:lang w:eastAsia="ko-KR"/>
              </w:rPr>
              <w:t>(2</w:t>
            </w:r>
            <w:r w:rsidRPr="00EF5447">
              <w:rPr>
                <w:lang w:eastAsia="ko-KR"/>
              </w:rPr>
              <w:t>A</w:t>
            </w:r>
            <w:r>
              <w:rPr>
                <w:lang w:eastAsia="ko-KR"/>
              </w:rPr>
              <w:t>)</w:t>
            </w:r>
          </w:p>
        </w:tc>
        <w:tc>
          <w:tcPr>
            <w:tcW w:w="867" w:type="dxa"/>
            <w:shd w:val="clear" w:color="auto" w:fill="auto"/>
            <w:tcPrChange w:id="7722" w:author="Skyworks" w:date="2022-04-25T21:29:00Z">
              <w:tcPr>
                <w:tcW w:w="867" w:type="dxa"/>
                <w:shd w:val="clear" w:color="auto" w:fill="auto"/>
              </w:tcPr>
            </w:tcPrChange>
          </w:tcPr>
          <w:p w14:paraId="02837268" w14:textId="77777777" w:rsidR="005E1531" w:rsidRPr="00EF5447" w:rsidRDefault="005E1531" w:rsidP="00592B60">
            <w:pPr>
              <w:pStyle w:val="TAC"/>
              <w:rPr>
                <w:rFonts w:eastAsia="MS Mincho"/>
              </w:rPr>
            </w:pPr>
            <w:r w:rsidRPr="00EF5447">
              <w:rPr>
                <w:rFonts w:cs="Arial"/>
                <w:lang w:eastAsia="ko-KR"/>
              </w:rPr>
              <w:t>n7</w:t>
            </w:r>
          </w:p>
        </w:tc>
        <w:tc>
          <w:tcPr>
            <w:tcW w:w="1066" w:type="dxa"/>
            <w:shd w:val="clear" w:color="auto" w:fill="auto"/>
            <w:noWrap/>
            <w:tcPrChange w:id="7723" w:author="Skyworks" w:date="2022-04-25T21:29:00Z">
              <w:tcPr>
                <w:tcW w:w="1066" w:type="dxa"/>
                <w:shd w:val="clear" w:color="auto" w:fill="auto"/>
                <w:noWrap/>
              </w:tcPr>
            </w:tcPrChange>
          </w:tcPr>
          <w:p w14:paraId="07C8B3DC" w14:textId="77777777" w:rsidR="005E1531" w:rsidRPr="00EF5447" w:rsidRDefault="005E1531" w:rsidP="00592B60">
            <w:pPr>
              <w:pStyle w:val="TAC"/>
              <w:rPr>
                <w:rFonts w:eastAsia="MS Mincho"/>
              </w:rPr>
            </w:pPr>
            <w:r w:rsidRPr="00EF5447">
              <w:rPr>
                <w:rFonts w:cs="Arial"/>
                <w:lang w:eastAsia="ko-KR"/>
              </w:rPr>
              <w:t>2560</w:t>
            </w:r>
          </w:p>
        </w:tc>
        <w:tc>
          <w:tcPr>
            <w:tcW w:w="747" w:type="dxa"/>
            <w:shd w:val="clear" w:color="auto" w:fill="auto"/>
            <w:noWrap/>
            <w:tcPrChange w:id="7724" w:author="Skyworks" w:date="2022-04-25T21:29:00Z">
              <w:tcPr>
                <w:tcW w:w="747" w:type="dxa"/>
                <w:shd w:val="clear" w:color="auto" w:fill="auto"/>
                <w:noWrap/>
              </w:tcPr>
            </w:tcPrChange>
          </w:tcPr>
          <w:p w14:paraId="39A8BB9E" w14:textId="77777777" w:rsidR="005E1531" w:rsidRPr="00EF5447" w:rsidRDefault="005E1531" w:rsidP="00592B60">
            <w:pPr>
              <w:pStyle w:val="TAC"/>
              <w:rPr>
                <w:rFonts w:eastAsia="MS Mincho"/>
              </w:rPr>
            </w:pPr>
            <w:r w:rsidRPr="00EF5447">
              <w:rPr>
                <w:rFonts w:cs="Arial"/>
                <w:lang w:eastAsia="ko-KR"/>
              </w:rPr>
              <w:t>5</w:t>
            </w:r>
          </w:p>
        </w:tc>
        <w:tc>
          <w:tcPr>
            <w:tcW w:w="1447" w:type="dxa"/>
            <w:shd w:val="clear" w:color="auto" w:fill="auto"/>
            <w:noWrap/>
            <w:tcPrChange w:id="7725" w:author="Skyworks" w:date="2022-04-25T21:29:00Z">
              <w:tcPr>
                <w:tcW w:w="877" w:type="dxa"/>
                <w:shd w:val="clear" w:color="auto" w:fill="auto"/>
                <w:noWrap/>
              </w:tcPr>
            </w:tcPrChange>
          </w:tcPr>
          <w:p w14:paraId="19326BD1" w14:textId="77777777" w:rsidR="005E1531" w:rsidRPr="00EF5447" w:rsidRDefault="005E1531" w:rsidP="00592B60">
            <w:pPr>
              <w:pStyle w:val="TAC"/>
              <w:rPr>
                <w:rFonts w:eastAsia="MS Mincho"/>
              </w:rPr>
            </w:pPr>
            <w:r w:rsidRPr="00EF5447">
              <w:rPr>
                <w:rFonts w:cs="Arial"/>
                <w:lang w:eastAsia="ko-KR"/>
              </w:rPr>
              <w:t>25</w:t>
            </w:r>
          </w:p>
        </w:tc>
        <w:tc>
          <w:tcPr>
            <w:tcW w:w="994" w:type="dxa"/>
            <w:shd w:val="clear" w:color="auto" w:fill="auto"/>
            <w:noWrap/>
            <w:tcPrChange w:id="7726" w:author="Skyworks" w:date="2022-04-25T21:29:00Z">
              <w:tcPr>
                <w:tcW w:w="1299" w:type="dxa"/>
                <w:shd w:val="clear" w:color="auto" w:fill="auto"/>
                <w:noWrap/>
              </w:tcPr>
            </w:tcPrChange>
          </w:tcPr>
          <w:p w14:paraId="3E5EE9CC" w14:textId="77777777" w:rsidR="005E1531" w:rsidRPr="00EF5447" w:rsidRDefault="005E1531" w:rsidP="00592B60">
            <w:pPr>
              <w:pStyle w:val="TAC"/>
              <w:rPr>
                <w:rFonts w:eastAsia="MS Mincho"/>
              </w:rPr>
            </w:pPr>
            <w:r w:rsidRPr="00EF5447">
              <w:rPr>
                <w:rFonts w:cs="Arial"/>
                <w:lang w:eastAsia="ko-KR"/>
              </w:rPr>
              <w:t>2680</w:t>
            </w:r>
          </w:p>
        </w:tc>
        <w:tc>
          <w:tcPr>
            <w:tcW w:w="752" w:type="dxa"/>
            <w:shd w:val="clear" w:color="auto" w:fill="auto"/>
            <w:tcPrChange w:id="7727" w:author="Skyworks" w:date="2022-04-25T21:29:00Z">
              <w:tcPr>
                <w:tcW w:w="1017" w:type="dxa"/>
                <w:shd w:val="clear" w:color="auto" w:fill="auto"/>
              </w:tcPr>
            </w:tcPrChange>
          </w:tcPr>
          <w:p w14:paraId="5A3C0BC7" w14:textId="77777777" w:rsidR="005E1531" w:rsidRPr="00EF5447" w:rsidRDefault="005E1531" w:rsidP="00592B60">
            <w:pPr>
              <w:pStyle w:val="TAC"/>
              <w:rPr>
                <w:rFonts w:eastAsia="Malgun Gothic"/>
                <w:lang w:eastAsia="ko-KR"/>
              </w:rPr>
            </w:pPr>
            <w:r w:rsidRPr="00EF5447">
              <w:rPr>
                <w:rFonts w:cs="Arial"/>
                <w:kern w:val="2"/>
                <w:szCs w:val="24"/>
                <w:lang w:eastAsia="ko-KR"/>
              </w:rPr>
              <w:t>N/A</w:t>
            </w:r>
          </w:p>
        </w:tc>
        <w:tc>
          <w:tcPr>
            <w:tcW w:w="1248" w:type="dxa"/>
            <w:shd w:val="clear" w:color="auto" w:fill="auto"/>
            <w:tcPrChange w:id="7728" w:author="Skyworks" w:date="2022-04-25T21:29:00Z">
              <w:tcPr>
                <w:tcW w:w="1248" w:type="dxa"/>
                <w:shd w:val="clear" w:color="auto" w:fill="auto"/>
              </w:tcPr>
            </w:tcPrChange>
          </w:tcPr>
          <w:p w14:paraId="4C9CB4DF" w14:textId="77777777" w:rsidR="005E1531" w:rsidRPr="00EF5447" w:rsidRDefault="005E1531" w:rsidP="00592B60">
            <w:pPr>
              <w:pStyle w:val="TAC"/>
            </w:pPr>
            <w:r w:rsidRPr="00EF5447">
              <w:rPr>
                <w:rFonts w:cs="Arial"/>
                <w:kern w:val="2"/>
                <w:szCs w:val="24"/>
                <w:lang w:eastAsia="ko-KR"/>
              </w:rPr>
              <w:t>N/A</w:t>
            </w:r>
          </w:p>
        </w:tc>
      </w:tr>
      <w:tr w:rsidR="005E1531" w:rsidRPr="00EF5447" w14:paraId="47C374E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730" w:author="Skyworks" w:date="2022-04-25T21:29:00Z">
            <w:trPr>
              <w:trHeight w:val="54"/>
              <w:jc w:val="center"/>
            </w:trPr>
          </w:trPrChange>
        </w:trPr>
        <w:tc>
          <w:tcPr>
            <w:tcW w:w="2258" w:type="dxa"/>
            <w:tcBorders>
              <w:top w:val="nil"/>
              <w:bottom w:val="single" w:sz="4" w:space="0" w:color="auto"/>
            </w:tcBorders>
            <w:shd w:val="clear" w:color="auto" w:fill="auto"/>
            <w:tcPrChange w:id="7731" w:author="Skyworks" w:date="2022-04-25T21:29:00Z">
              <w:tcPr>
                <w:tcW w:w="2258" w:type="dxa"/>
                <w:tcBorders>
                  <w:top w:val="nil"/>
                  <w:bottom w:val="single" w:sz="4" w:space="0" w:color="auto"/>
                </w:tcBorders>
                <w:shd w:val="clear" w:color="auto" w:fill="auto"/>
              </w:tcPr>
            </w:tcPrChange>
          </w:tcPr>
          <w:p w14:paraId="7F4ECA5A" w14:textId="77777777" w:rsidR="005E1531" w:rsidRPr="00EF5447" w:rsidRDefault="005E1531" w:rsidP="00592B60">
            <w:pPr>
              <w:pStyle w:val="TAC"/>
              <w:rPr>
                <w:rFonts w:eastAsia="MS Mincho"/>
              </w:rPr>
            </w:pPr>
            <w:r w:rsidRPr="00EF5447">
              <w:rPr>
                <w:lang w:eastAsia="ko-KR"/>
              </w:rPr>
              <w:t>DC_3</w:t>
            </w:r>
            <w:r>
              <w:rPr>
                <w:lang w:eastAsia="ko-KR"/>
              </w:rPr>
              <w:t>C</w:t>
            </w:r>
            <w:r w:rsidRPr="00EF5447">
              <w:rPr>
                <w:lang w:eastAsia="ko-KR"/>
              </w:rPr>
              <w:t>_n7A-n78</w:t>
            </w:r>
            <w:r>
              <w:rPr>
                <w:lang w:eastAsia="ko-KR"/>
              </w:rPr>
              <w:t>(2</w:t>
            </w:r>
            <w:r w:rsidRPr="00EF5447">
              <w:rPr>
                <w:lang w:eastAsia="ko-KR"/>
              </w:rPr>
              <w:t>A</w:t>
            </w:r>
            <w:r>
              <w:rPr>
                <w:lang w:eastAsia="ko-KR"/>
              </w:rPr>
              <w:t>)</w:t>
            </w:r>
          </w:p>
        </w:tc>
        <w:tc>
          <w:tcPr>
            <w:tcW w:w="867" w:type="dxa"/>
            <w:shd w:val="clear" w:color="auto" w:fill="auto"/>
            <w:tcPrChange w:id="7732" w:author="Skyworks" w:date="2022-04-25T21:29:00Z">
              <w:tcPr>
                <w:tcW w:w="867" w:type="dxa"/>
                <w:shd w:val="clear" w:color="auto" w:fill="auto"/>
              </w:tcPr>
            </w:tcPrChange>
          </w:tcPr>
          <w:p w14:paraId="0CB5DDA1" w14:textId="77777777" w:rsidR="005E1531" w:rsidRPr="00EF5447" w:rsidRDefault="005E1531" w:rsidP="00592B60">
            <w:pPr>
              <w:pStyle w:val="TAC"/>
              <w:rPr>
                <w:rFonts w:eastAsia="MS Mincho"/>
              </w:rPr>
            </w:pPr>
            <w:r w:rsidRPr="00EF5447">
              <w:rPr>
                <w:rFonts w:cs="Arial"/>
                <w:lang w:eastAsia="ko-KR"/>
              </w:rPr>
              <w:t>n78</w:t>
            </w:r>
          </w:p>
        </w:tc>
        <w:tc>
          <w:tcPr>
            <w:tcW w:w="1066" w:type="dxa"/>
            <w:shd w:val="clear" w:color="auto" w:fill="auto"/>
            <w:noWrap/>
            <w:tcPrChange w:id="7733" w:author="Skyworks" w:date="2022-04-25T21:29:00Z">
              <w:tcPr>
                <w:tcW w:w="1066" w:type="dxa"/>
                <w:shd w:val="clear" w:color="auto" w:fill="auto"/>
                <w:noWrap/>
              </w:tcPr>
            </w:tcPrChange>
          </w:tcPr>
          <w:p w14:paraId="38041193" w14:textId="77777777" w:rsidR="005E1531" w:rsidRPr="00EF5447" w:rsidRDefault="005E1531" w:rsidP="00592B60">
            <w:pPr>
              <w:pStyle w:val="TAC"/>
              <w:rPr>
                <w:rFonts w:eastAsia="MS Mincho"/>
              </w:rPr>
            </w:pPr>
            <w:r w:rsidRPr="00EF5447">
              <w:rPr>
                <w:rFonts w:cs="Arial"/>
                <w:lang w:eastAsia="ko-KR"/>
              </w:rPr>
              <w:t>3390</w:t>
            </w:r>
          </w:p>
        </w:tc>
        <w:tc>
          <w:tcPr>
            <w:tcW w:w="747" w:type="dxa"/>
            <w:shd w:val="clear" w:color="auto" w:fill="auto"/>
            <w:noWrap/>
            <w:tcPrChange w:id="7734" w:author="Skyworks" w:date="2022-04-25T21:29:00Z">
              <w:tcPr>
                <w:tcW w:w="747" w:type="dxa"/>
                <w:shd w:val="clear" w:color="auto" w:fill="auto"/>
                <w:noWrap/>
              </w:tcPr>
            </w:tcPrChange>
          </w:tcPr>
          <w:p w14:paraId="0F231510" w14:textId="77777777" w:rsidR="005E1531" w:rsidRPr="00EF5447" w:rsidRDefault="005E1531" w:rsidP="00592B60">
            <w:pPr>
              <w:pStyle w:val="TAC"/>
              <w:rPr>
                <w:rFonts w:eastAsia="MS Mincho"/>
              </w:rPr>
            </w:pPr>
            <w:r w:rsidRPr="00EF5447">
              <w:rPr>
                <w:rFonts w:cs="Arial"/>
                <w:lang w:eastAsia="ko-KR"/>
              </w:rPr>
              <w:t>10</w:t>
            </w:r>
          </w:p>
        </w:tc>
        <w:tc>
          <w:tcPr>
            <w:tcW w:w="1447" w:type="dxa"/>
            <w:shd w:val="clear" w:color="auto" w:fill="auto"/>
            <w:noWrap/>
            <w:tcPrChange w:id="7735" w:author="Skyworks" w:date="2022-04-25T21:29:00Z">
              <w:tcPr>
                <w:tcW w:w="877" w:type="dxa"/>
                <w:shd w:val="clear" w:color="auto" w:fill="auto"/>
                <w:noWrap/>
              </w:tcPr>
            </w:tcPrChange>
          </w:tcPr>
          <w:p w14:paraId="4FEBC66D" w14:textId="77777777" w:rsidR="005E1531" w:rsidRPr="00EF5447" w:rsidRDefault="005E1531" w:rsidP="00592B60">
            <w:pPr>
              <w:pStyle w:val="TAC"/>
              <w:rPr>
                <w:rFonts w:eastAsia="MS Mincho"/>
              </w:rPr>
            </w:pPr>
            <w:r w:rsidRPr="00EF5447">
              <w:rPr>
                <w:rFonts w:cs="Arial"/>
                <w:lang w:eastAsia="ko-KR"/>
              </w:rPr>
              <w:t>50</w:t>
            </w:r>
          </w:p>
        </w:tc>
        <w:tc>
          <w:tcPr>
            <w:tcW w:w="994" w:type="dxa"/>
            <w:shd w:val="clear" w:color="auto" w:fill="auto"/>
            <w:noWrap/>
            <w:tcPrChange w:id="7736" w:author="Skyworks" w:date="2022-04-25T21:29:00Z">
              <w:tcPr>
                <w:tcW w:w="1299" w:type="dxa"/>
                <w:shd w:val="clear" w:color="auto" w:fill="auto"/>
                <w:noWrap/>
              </w:tcPr>
            </w:tcPrChange>
          </w:tcPr>
          <w:p w14:paraId="2328259B" w14:textId="77777777" w:rsidR="005E1531" w:rsidRPr="00EF5447" w:rsidRDefault="005E1531" w:rsidP="00592B60">
            <w:pPr>
              <w:pStyle w:val="TAC"/>
              <w:rPr>
                <w:rFonts w:eastAsia="MS Mincho"/>
              </w:rPr>
            </w:pPr>
            <w:r w:rsidRPr="00EF5447">
              <w:rPr>
                <w:rFonts w:cs="Arial"/>
                <w:lang w:eastAsia="ko-KR"/>
              </w:rPr>
              <w:t>3390</w:t>
            </w:r>
          </w:p>
        </w:tc>
        <w:tc>
          <w:tcPr>
            <w:tcW w:w="752" w:type="dxa"/>
            <w:shd w:val="clear" w:color="auto" w:fill="auto"/>
            <w:tcPrChange w:id="7737" w:author="Skyworks" w:date="2022-04-25T21:29:00Z">
              <w:tcPr>
                <w:tcW w:w="1017" w:type="dxa"/>
                <w:shd w:val="clear" w:color="auto" w:fill="auto"/>
              </w:tcPr>
            </w:tcPrChange>
          </w:tcPr>
          <w:p w14:paraId="56377543" w14:textId="77777777" w:rsidR="005E1531" w:rsidRPr="00EF5447" w:rsidRDefault="005E1531" w:rsidP="00592B60">
            <w:pPr>
              <w:pStyle w:val="TAC"/>
              <w:rPr>
                <w:rFonts w:eastAsia="Malgun Gothic"/>
                <w:lang w:eastAsia="ko-KR"/>
              </w:rPr>
            </w:pPr>
            <w:r w:rsidRPr="00EF5447">
              <w:rPr>
                <w:rFonts w:cs="Arial"/>
                <w:kern w:val="2"/>
                <w:sz w:val="16"/>
                <w:szCs w:val="24"/>
                <w:lang w:eastAsia="ko-KR"/>
              </w:rPr>
              <w:t>16.1</w:t>
            </w:r>
          </w:p>
        </w:tc>
        <w:tc>
          <w:tcPr>
            <w:tcW w:w="1248" w:type="dxa"/>
            <w:shd w:val="clear" w:color="auto" w:fill="auto"/>
            <w:tcPrChange w:id="7738" w:author="Skyworks" w:date="2022-04-25T21:29:00Z">
              <w:tcPr>
                <w:tcW w:w="1248" w:type="dxa"/>
                <w:shd w:val="clear" w:color="auto" w:fill="auto"/>
              </w:tcPr>
            </w:tcPrChange>
          </w:tcPr>
          <w:p w14:paraId="289A6FE5" w14:textId="77777777" w:rsidR="005E1531" w:rsidRPr="00EF5447" w:rsidRDefault="005E1531" w:rsidP="00592B60">
            <w:pPr>
              <w:pStyle w:val="TAC"/>
              <w:rPr>
                <w:rFonts w:cs="Arial"/>
                <w:kern w:val="2"/>
                <w:szCs w:val="24"/>
                <w:lang w:eastAsia="ko-KR"/>
              </w:rPr>
            </w:pPr>
            <w:r w:rsidRPr="00EF5447">
              <w:rPr>
                <w:rFonts w:cs="Arial"/>
                <w:kern w:val="2"/>
                <w:szCs w:val="24"/>
                <w:lang w:eastAsia="ko-KR"/>
              </w:rPr>
              <w:t>IMD3</w:t>
            </w:r>
          </w:p>
        </w:tc>
      </w:tr>
      <w:tr w:rsidR="005E1531" w:rsidRPr="00EF5447" w14:paraId="3ABB295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740" w:author="Skyworks" w:date="2022-04-25T21:29:00Z">
            <w:trPr>
              <w:trHeight w:val="54"/>
              <w:jc w:val="center"/>
            </w:trPr>
          </w:trPrChange>
        </w:trPr>
        <w:tc>
          <w:tcPr>
            <w:tcW w:w="2258" w:type="dxa"/>
            <w:tcBorders>
              <w:top w:val="nil"/>
              <w:bottom w:val="nil"/>
            </w:tcBorders>
            <w:shd w:val="clear" w:color="auto" w:fill="auto"/>
            <w:tcPrChange w:id="7741" w:author="Skyworks" w:date="2022-04-25T21:29:00Z">
              <w:tcPr>
                <w:tcW w:w="2258" w:type="dxa"/>
                <w:tcBorders>
                  <w:top w:val="nil"/>
                  <w:bottom w:val="nil"/>
                </w:tcBorders>
                <w:shd w:val="clear" w:color="auto" w:fill="auto"/>
              </w:tcPr>
            </w:tcPrChange>
          </w:tcPr>
          <w:p w14:paraId="30681A5B" w14:textId="77777777" w:rsidR="005E1531" w:rsidRPr="00EF5447" w:rsidRDefault="005E1531" w:rsidP="00592B60">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24C7F27F" w14:textId="77777777" w:rsidR="005E1531" w:rsidRPr="00EF5447" w:rsidRDefault="005E1531" w:rsidP="00592B60">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67" w:type="dxa"/>
            <w:shd w:val="clear" w:color="auto" w:fill="auto"/>
            <w:tcPrChange w:id="7742" w:author="Skyworks" w:date="2022-04-25T21:29:00Z">
              <w:tcPr>
                <w:tcW w:w="867" w:type="dxa"/>
                <w:shd w:val="clear" w:color="auto" w:fill="auto"/>
              </w:tcPr>
            </w:tcPrChange>
          </w:tcPr>
          <w:p w14:paraId="25AEB905" w14:textId="77777777" w:rsidR="005E1531" w:rsidRPr="00EF5447" w:rsidRDefault="005E1531" w:rsidP="00592B60">
            <w:pPr>
              <w:pStyle w:val="TAC"/>
              <w:rPr>
                <w:lang w:eastAsia="ko-KR"/>
              </w:rPr>
            </w:pPr>
            <w:r w:rsidRPr="00EF5447">
              <w:t>3</w:t>
            </w:r>
          </w:p>
        </w:tc>
        <w:tc>
          <w:tcPr>
            <w:tcW w:w="1066" w:type="dxa"/>
            <w:shd w:val="clear" w:color="auto" w:fill="auto"/>
            <w:noWrap/>
            <w:tcPrChange w:id="7743" w:author="Skyworks" w:date="2022-04-25T21:29:00Z">
              <w:tcPr>
                <w:tcW w:w="1066" w:type="dxa"/>
                <w:shd w:val="clear" w:color="auto" w:fill="auto"/>
                <w:noWrap/>
              </w:tcPr>
            </w:tcPrChange>
          </w:tcPr>
          <w:p w14:paraId="3AFCC836" w14:textId="77777777" w:rsidR="005E1531" w:rsidRPr="00EF5447" w:rsidRDefault="005E1531" w:rsidP="00592B60">
            <w:pPr>
              <w:pStyle w:val="TAC"/>
              <w:rPr>
                <w:lang w:eastAsia="ko-KR"/>
              </w:rPr>
            </w:pPr>
            <w:r w:rsidRPr="00EF5447">
              <w:t>1720</w:t>
            </w:r>
          </w:p>
        </w:tc>
        <w:tc>
          <w:tcPr>
            <w:tcW w:w="747" w:type="dxa"/>
            <w:shd w:val="clear" w:color="auto" w:fill="auto"/>
            <w:noWrap/>
            <w:tcPrChange w:id="7744" w:author="Skyworks" w:date="2022-04-25T21:29:00Z">
              <w:tcPr>
                <w:tcW w:w="747" w:type="dxa"/>
                <w:shd w:val="clear" w:color="auto" w:fill="auto"/>
                <w:noWrap/>
              </w:tcPr>
            </w:tcPrChange>
          </w:tcPr>
          <w:p w14:paraId="0E999FD4" w14:textId="77777777" w:rsidR="005E1531" w:rsidRPr="00EF5447" w:rsidRDefault="005E1531" w:rsidP="00592B60">
            <w:pPr>
              <w:pStyle w:val="TAC"/>
              <w:rPr>
                <w:lang w:eastAsia="ko-KR"/>
              </w:rPr>
            </w:pPr>
            <w:r w:rsidRPr="00EF5447">
              <w:t>5</w:t>
            </w:r>
          </w:p>
        </w:tc>
        <w:tc>
          <w:tcPr>
            <w:tcW w:w="1447" w:type="dxa"/>
            <w:shd w:val="clear" w:color="auto" w:fill="auto"/>
            <w:noWrap/>
            <w:tcPrChange w:id="7745" w:author="Skyworks" w:date="2022-04-25T21:29:00Z">
              <w:tcPr>
                <w:tcW w:w="877" w:type="dxa"/>
                <w:shd w:val="clear" w:color="auto" w:fill="auto"/>
                <w:noWrap/>
              </w:tcPr>
            </w:tcPrChange>
          </w:tcPr>
          <w:p w14:paraId="3695442F" w14:textId="77777777" w:rsidR="005E1531" w:rsidRPr="00EF5447" w:rsidRDefault="005E1531" w:rsidP="00592B60">
            <w:pPr>
              <w:pStyle w:val="TAC"/>
              <w:rPr>
                <w:lang w:eastAsia="ko-KR"/>
              </w:rPr>
            </w:pPr>
            <w:r w:rsidRPr="00EF5447">
              <w:t>25</w:t>
            </w:r>
          </w:p>
        </w:tc>
        <w:tc>
          <w:tcPr>
            <w:tcW w:w="994" w:type="dxa"/>
            <w:shd w:val="clear" w:color="auto" w:fill="auto"/>
            <w:noWrap/>
            <w:tcPrChange w:id="7746" w:author="Skyworks" w:date="2022-04-25T21:29:00Z">
              <w:tcPr>
                <w:tcW w:w="1299" w:type="dxa"/>
                <w:shd w:val="clear" w:color="auto" w:fill="auto"/>
                <w:noWrap/>
              </w:tcPr>
            </w:tcPrChange>
          </w:tcPr>
          <w:p w14:paraId="17659372" w14:textId="77777777" w:rsidR="005E1531" w:rsidRPr="00EF5447" w:rsidRDefault="005E1531" w:rsidP="00592B60">
            <w:pPr>
              <w:pStyle w:val="TAC"/>
              <w:rPr>
                <w:lang w:eastAsia="ko-KR"/>
              </w:rPr>
            </w:pPr>
            <w:r w:rsidRPr="00EF5447">
              <w:t>1815</w:t>
            </w:r>
          </w:p>
        </w:tc>
        <w:tc>
          <w:tcPr>
            <w:tcW w:w="752" w:type="dxa"/>
            <w:shd w:val="clear" w:color="auto" w:fill="auto"/>
            <w:tcPrChange w:id="7747" w:author="Skyworks" w:date="2022-04-25T21:29:00Z">
              <w:tcPr>
                <w:tcW w:w="1017" w:type="dxa"/>
                <w:shd w:val="clear" w:color="auto" w:fill="auto"/>
              </w:tcPr>
            </w:tcPrChange>
          </w:tcPr>
          <w:p w14:paraId="2ED6441F" w14:textId="77777777" w:rsidR="005E1531" w:rsidRPr="00EF5447" w:rsidRDefault="005E1531" w:rsidP="00592B60">
            <w:pPr>
              <w:pStyle w:val="TAC"/>
              <w:rPr>
                <w:kern w:val="2"/>
                <w:sz w:val="16"/>
                <w:szCs w:val="24"/>
                <w:lang w:eastAsia="ko-KR"/>
              </w:rPr>
            </w:pPr>
            <w:r w:rsidRPr="00EF5447">
              <w:t>N/A</w:t>
            </w:r>
          </w:p>
        </w:tc>
        <w:tc>
          <w:tcPr>
            <w:tcW w:w="1248" w:type="dxa"/>
            <w:shd w:val="clear" w:color="auto" w:fill="auto"/>
            <w:tcPrChange w:id="7748" w:author="Skyworks" w:date="2022-04-25T21:29:00Z">
              <w:tcPr>
                <w:tcW w:w="1248" w:type="dxa"/>
                <w:shd w:val="clear" w:color="auto" w:fill="auto"/>
              </w:tcPr>
            </w:tcPrChange>
          </w:tcPr>
          <w:p w14:paraId="6D002C94" w14:textId="77777777" w:rsidR="005E1531" w:rsidRPr="00EF5447" w:rsidRDefault="005E1531" w:rsidP="00592B60">
            <w:pPr>
              <w:pStyle w:val="TAC"/>
              <w:rPr>
                <w:kern w:val="2"/>
                <w:szCs w:val="24"/>
                <w:lang w:eastAsia="ko-KR"/>
              </w:rPr>
            </w:pPr>
            <w:r w:rsidRPr="00EF5447">
              <w:t>N/A</w:t>
            </w:r>
          </w:p>
        </w:tc>
      </w:tr>
      <w:tr w:rsidR="005E1531" w:rsidRPr="00EF5447" w14:paraId="5220688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750" w:author="Skyworks" w:date="2022-04-25T21:29:00Z">
            <w:trPr>
              <w:trHeight w:val="54"/>
              <w:jc w:val="center"/>
            </w:trPr>
          </w:trPrChange>
        </w:trPr>
        <w:tc>
          <w:tcPr>
            <w:tcW w:w="2258" w:type="dxa"/>
            <w:tcBorders>
              <w:top w:val="nil"/>
              <w:bottom w:val="nil"/>
            </w:tcBorders>
            <w:shd w:val="clear" w:color="auto" w:fill="auto"/>
            <w:tcPrChange w:id="7751" w:author="Skyworks" w:date="2022-04-25T21:29:00Z">
              <w:tcPr>
                <w:tcW w:w="2258" w:type="dxa"/>
                <w:tcBorders>
                  <w:top w:val="nil"/>
                  <w:bottom w:val="nil"/>
                </w:tcBorders>
                <w:shd w:val="clear" w:color="auto" w:fill="auto"/>
              </w:tcPr>
            </w:tcPrChange>
          </w:tcPr>
          <w:p w14:paraId="392EE1E0" w14:textId="77777777" w:rsidR="005E1531" w:rsidRPr="00EF5447" w:rsidRDefault="005E1531" w:rsidP="00592B60">
            <w:pPr>
              <w:pStyle w:val="TAC"/>
              <w:rPr>
                <w:rFonts w:eastAsia="MS Mincho"/>
              </w:rPr>
            </w:pPr>
          </w:p>
        </w:tc>
        <w:tc>
          <w:tcPr>
            <w:tcW w:w="867" w:type="dxa"/>
            <w:shd w:val="clear" w:color="auto" w:fill="auto"/>
            <w:tcPrChange w:id="7752" w:author="Skyworks" w:date="2022-04-25T21:29:00Z">
              <w:tcPr>
                <w:tcW w:w="867" w:type="dxa"/>
                <w:shd w:val="clear" w:color="auto" w:fill="auto"/>
              </w:tcPr>
            </w:tcPrChange>
          </w:tcPr>
          <w:p w14:paraId="569C2956" w14:textId="77777777" w:rsidR="005E1531" w:rsidRPr="00EF5447" w:rsidRDefault="005E1531" w:rsidP="00592B60">
            <w:pPr>
              <w:pStyle w:val="TAC"/>
              <w:rPr>
                <w:lang w:eastAsia="ko-KR"/>
              </w:rPr>
            </w:pPr>
            <w:r w:rsidRPr="00EF5447">
              <w:t>n77</w:t>
            </w:r>
          </w:p>
        </w:tc>
        <w:tc>
          <w:tcPr>
            <w:tcW w:w="1066" w:type="dxa"/>
            <w:shd w:val="clear" w:color="auto" w:fill="auto"/>
            <w:noWrap/>
            <w:tcPrChange w:id="7753" w:author="Skyworks" w:date="2022-04-25T21:29:00Z">
              <w:tcPr>
                <w:tcW w:w="1066" w:type="dxa"/>
                <w:shd w:val="clear" w:color="auto" w:fill="auto"/>
                <w:noWrap/>
              </w:tcPr>
            </w:tcPrChange>
          </w:tcPr>
          <w:p w14:paraId="3FEAB5B6" w14:textId="77777777" w:rsidR="005E1531" w:rsidRPr="00EF5447" w:rsidRDefault="005E1531" w:rsidP="00592B60">
            <w:pPr>
              <w:pStyle w:val="TAC"/>
              <w:rPr>
                <w:lang w:eastAsia="ko-KR"/>
              </w:rPr>
            </w:pPr>
            <w:r w:rsidRPr="00EF5447">
              <w:t>3675</w:t>
            </w:r>
          </w:p>
        </w:tc>
        <w:tc>
          <w:tcPr>
            <w:tcW w:w="747" w:type="dxa"/>
            <w:shd w:val="clear" w:color="auto" w:fill="auto"/>
            <w:noWrap/>
            <w:tcPrChange w:id="7754" w:author="Skyworks" w:date="2022-04-25T21:29:00Z">
              <w:tcPr>
                <w:tcW w:w="747" w:type="dxa"/>
                <w:shd w:val="clear" w:color="auto" w:fill="auto"/>
                <w:noWrap/>
              </w:tcPr>
            </w:tcPrChange>
          </w:tcPr>
          <w:p w14:paraId="2A49EF6B" w14:textId="77777777" w:rsidR="005E1531" w:rsidRPr="00EF5447" w:rsidRDefault="005E1531" w:rsidP="00592B60">
            <w:pPr>
              <w:pStyle w:val="TAC"/>
              <w:rPr>
                <w:lang w:eastAsia="ko-KR"/>
              </w:rPr>
            </w:pPr>
            <w:r w:rsidRPr="00EF5447">
              <w:t>10</w:t>
            </w:r>
          </w:p>
        </w:tc>
        <w:tc>
          <w:tcPr>
            <w:tcW w:w="1447" w:type="dxa"/>
            <w:shd w:val="clear" w:color="auto" w:fill="auto"/>
            <w:noWrap/>
            <w:tcPrChange w:id="7755" w:author="Skyworks" w:date="2022-04-25T21:29:00Z">
              <w:tcPr>
                <w:tcW w:w="877" w:type="dxa"/>
                <w:shd w:val="clear" w:color="auto" w:fill="auto"/>
                <w:noWrap/>
              </w:tcPr>
            </w:tcPrChange>
          </w:tcPr>
          <w:p w14:paraId="7172AFB7" w14:textId="77777777" w:rsidR="005E1531" w:rsidRPr="00EF5447" w:rsidRDefault="005E1531" w:rsidP="00592B60">
            <w:pPr>
              <w:pStyle w:val="TAC"/>
              <w:rPr>
                <w:lang w:eastAsia="ko-KR"/>
              </w:rPr>
            </w:pPr>
            <w:r w:rsidRPr="00EF5447">
              <w:t>50</w:t>
            </w:r>
          </w:p>
        </w:tc>
        <w:tc>
          <w:tcPr>
            <w:tcW w:w="994" w:type="dxa"/>
            <w:shd w:val="clear" w:color="auto" w:fill="auto"/>
            <w:noWrap/>
            <w:tcPrChange w:id="7756" w:author="Skyworks" w:date="2022-04-25T21:29:00Z">
              <w:tcPr>
                <w:tcW w:w="1299" w:type="dxa"/>
                <w:shd w:val="clear" w:color="auto" w:fill="auto"/>
                <w:noWrap/>
              </w:tcPr>
            </w:tcPrChange>
          </w:tcPr>
          <w:p w14:paraId="57CBE322" w14:textId="77777777" w:rsidR="005E1531" w:rsidRPr="00EF5447" w:rsidRDefault="005E1531" w:rsidP="00592B60">
            <w:pPr>
              <w:pStyle w:val="TAC"/>
              <w:rPr>
                <w:lang w:eastAsia="ko-KR"/>
              </w:rPr>
            </w:pPr>
            <w:r w:rsidRPr="00EF5447">
              <w:t>3675</w:t>
            </w:r>
          </w:p>
        </w:tc>
        <w:tc>
          <w:tcPr>
            <w:tcW w:w="752" w:type="dxa"/>
            <w:shd w:val="clear" w:color="auto" w:fill="auto"/>
            <w:tcPrChange w:id="7757" w:author="Skyworks" w:date="2022-04-25T21:29:00Z">
              <w:tcPr>
                <w:tcW w:w="1017" w:type="dxa"/>
                <w:shd w:val="clear" w:color="auto" w:fill="auto"/>
              </w:tcPr>
            </w:tcPrChange>
          </w:tcPr>
          <w:p w14:paraId="43D57FAB" w14:textId="77777777" w:rsidR="005E1531" w:rsidRPr="00EF5447" w:rsidRDefault="005E1531" w:rsidP="00592B60">
            <w:pPr>
              <w:pStyle w:val="TAC"/>
              <w:rPr>
                <w:kern w:val="2"/>
                <w:sz w:val="16"/>
                <w:szCs w:val="24"/>
                <w:lang w:eastAsia="ko-KR"/>
              </w:rPr>
            </w:pPr>
            <w:r w:rsidRPr="00EF5447">
              <w:t>N/A</w:t>
            </w:r>
          </w:p>
        </w:tc>
        <w:tc>
          <w:tcPr>
            <w:tcW w:w="1248" w:type="dxa"/>
            <w:shd w:val="clear" w:color="auto" w:fill="auto"/>
            <w:tcPrChange w:id="7758" w:author="Skyworks" w:date="2022-04-25T21:29:00Z">
              <w:tcPr>
                <w:tcW w:w="1248" w:type="dxa"/>
                <w:shd w:val="clear" w:color="auto" w:fill="auto"/>
              </w:tcPr>
            </w:tcPrChange>
          </w:tcPr>
          <w:p w14:paraId="708FA7AC" w14:textId="77777777" w:rsidR="005E1531" w:rsidRPr="00EF5447" w:rsidRDefault="005E1531" w:rsidP="00592B60">
            <w:pPr>
              <w:pStyle w:val="TAC"/>
              <w:rPr>
                <w:kern w:val="2"/>
                <w:szCs w:val="24"/>
                <w:lang w:eastAsia="ko-KR"/>
              </w:rPr>
            </w:pPr>
            <w:r w:rsidRPr="00EF5447">
              <w:t>N/A</w:t>
            </w:r>
          </w:p>
        </w:tc>
      </w:tr>
      <w:tr w:rsidR="005E1531" w:rsidRPr="00EF5447" w14:paraId="2C0A0E5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760" w:author="Skyworks" w:date="2022-04-25T21:29:00Z">
            <w:trPr>
              <w:trHeight w:val="54"/>
              <w:jc w:val="center"/>
            </w:trPr>
          </w:trPrChange>
        </w:trPr>
        <w:tc>
          <w:tcPr>
            <w:tcW w:w="2258" w:type="dxa"/>
            <w:tcBorders>
              <w:top w:val="nil"/>
              <w:bottom w:val="nil"/>
            </w:tcBorders>
            <w:shd w:val="clear" w:color="auto" w:fill="auto"/>
            <w:tcPrChange w:id="7761" w:author="Skyworks" w:date="2022-04-25T21:29:00Z">
              <w:tcPr>
                <w:tcW w:w="2258" w:type="dxa"/>
                <w:tcBorders>
                  <w:top w:val="nil"/>
                  <w:bottom w:val="nil"/>
                </w:tcBorders>
                <w:shd w:val="clear" w:color="auto" w:fill="auto"/>
              </w:tcPr>
            </w:tcPrChange>
          </w:tcPr>
          <w:p w14:paraId="40578E76" w14:textId="77777777" w:rsidR="005E1531" w:rsidRPr="00EF5447" w:rsidRDefault="005E1531" w:rsidP="00592B60">
            <w:pPr>
              <w:pStyle w:val="TAC"/>
              <w:rPr>
                <w:rFonts w:eastAsia="MS Mincho"/>
              </w:rPr>
            </w:pPr>
          </w:p>
        </w:tc>
        <w:tc>
          <w:tcPr>
            <w:tcW w:w="867" w:type="dxa"/>
            <w:shd w:val="clear" w:color="auto" w:fill="auto"/>
            <w:tcPrChange w:id="7762" w:author="Skyworks" w:date="2022-04-25T21:29:00Z">
              <w:tcPr>
                <w:tcW w:w="867" w:type="dxa"/>
                <w:shd w:val="clear" w:color="auto" w:fill="auto"/>
              </w:tcPr>
            </w:tcPrChange>
          </w:tcPr>
          <w:p w14:paraId="7A012945" w14:textId="77777777" w:rsidR="005E1531" w:rsidRPr="00EF5447" w:rsidRDefault="005E1531" w:rsidP="00592B60">
            <w:pPr>
              <w:pStyle w:val="TAC"/>
              <w:rPr>
                <w:lang w:eastAsia="ko-KR"/>
              </w:rPr>
            </w:pPr>
            <w:r w:rsidRPr="00EF5447">
              <w:t>11</w:t>
            </w:r>
          </w:p>
        </w:tc>
        <w:tc>
          <w:tcPr>
            <w:tcW w:w="1066" w:type="dxa"/>
            <w:shd w:val="clear" w:color="auto" w:fill="auto"/>
            <w:noWrap/>
            <w:tcPrChange w:id="7763" w:author="Skyworks" w:date="2022-04-25T21:29:00Z">
              <w:tcPr>
                <w:tcW w:w="1066" w:type="dxa"/>
                <w:shd w:val="clear" w:color="auto" w:fill="auto"/>
                <w:noWrap/>
              </w:tcPr>
            </w:tcPrChange>
          </w:tcPr>
          <w:p w14:paraId="19992532" w14:textId="77777777" w:rsidR="005E1531" w:rsidRPr="00EF5447" w:rsidRDefault="005E1531" w:rsidP="00592B60">
            <w:pPr>
              <w:pStyle w:val="TAC"/>
              <w:rPr>
                <w:lang w:eastAsia="ko-KR"/>
              </w:rPr>
            </w:pPr>
            <w:r w:rsidRPr="00EF5447">
              <w:t>1443</w:t>
            </w:r>
          </w:p>
        </w:tc>
        <w:tc>
          <w:tcPr>
            <w:tcW w:w="747" w:type="dxa"/>
            <w:shd w:val="clear" w:color="auto" w:fill="auto"/>
            <w:noWrap/>
            <w:tcPrChange w:id="7764" w:author="Skyworks" w:date="2022-04-25T21:29:00Z">
              <w:tcPr>
                <w:tcW w:w="747" w:type="dxa"/>
                <w:shd w:val="clear" w:color="auto" w:fill="auto"/>
                <w:noWrap/>
              </w:tcPr>
            </w:tcPrChange>
          </w:tcPr>
          <w:p w14:paraId="23349CA6" w14:textId="77777777" w:rsidR="005E1531" w:rsidRPr="00EF5447" w:rsidRDefault="005E1531" w:rsidP="00592B60">
            <w:pPr>
              <w:pStyle w:val="TAC"/>
              <w:rPr>
                <w:lang w:eastAsia="ko-KR"/>
              </w:rPr>
            </w:pPr>
            <w:r w:rsidRPr="00EF5447">
              <w:t>5</w:t>
            </w:r>
          </w:p>
        </w:tc>
        <w:tc>
          <w:tcPr>
            <w:tcW w:w="1447" w:type="dxa"/>
            <w:shd w:val="clear" w:color="auto" w:fill="auto"/>
            <w:noWrap/>
            <w:tcPrChange w:id="7765" w:author="Skyworks" w:date="2022-04-25T21:29:00Z">
              <w:tcPr>
                <w:tcW w:w="877" w:type="dxa"/>
                <w:shd w:val="clear" w:color="auto" w:fill="auto"/>
                <w:noWrap/>
              </w:tcPr>
            </w:tcPrChange>
          </w:tcPr>
          <w:p w14:paraId="346A4999" w14:textId="77777777" w:rsidR="005E1531" w:rsidRPr="00EF5447" w:rsidRDefault="005E1531" w:rsidP="00592B60">
            <w:pPr>
              <w:pStyle w:val="TAC"/>
              <w:rPr>
                <w:lang w:eastAsia="ko-KR"/>
              </w:rPr>
            </w:pPr>
            <w:r w:rsidRPr="00EF5447">
              <w:t>25</w:t>
            </w:r>
          </w:p>
        </w:tc>
        <w:tc>
          <w:tcPr>
            <w:tcW w:w="994" w:type="dxa"/>
            <w:shd w:val="clear" w:color="auto" w:fill="auto"/>
            <w:noWrap/>
            <w:tcPrChange w:id="7766" w:author="Skyworks" w:date="2022-04-25T21:29:00Z">
              <w:tcPr>
                <w:tcW w:w="1299" w:type="dxa"/>
                <w:shd w:val="clear" w:color="auto" w:fill="auto"/>
                <w:noWrap/>
              </w:tcPr>
            </w:tcPrChange>
          </w:tcPr>
          <w:p w14:paraId="6C963C62" w14:textId="77777777" w:rsidR="005E1531" w:rsidRPr="00EF5447" w:rsidRDefault="005E1531" w:rsidP="00592B60">
            <w:pPr>
              <w:pStyle w:val="TAC"/>
              <w:rPr>
                <w:lang w:eastAsia="ko-KR"/>
              </w:rPr>
            </w:pPr>
            <w:r w:rsidRPr="00EF5447">
              <w:t>1491</w:t>
            </w:r>
          </w:p>
        </w:tc>
        <w:tc>
          <w:tcPr>
            <w:tcW w:w="752" w:type="dxa"/>
            <w:shd w:val="clear" w:color="auto" w:fill="auto"/>
            <w:tcPrChange w:id="7767" w:author="Skyworks" w:date="2022-04-25T21:29:00Z">
              <w:tcPr>
                <w:tcW w:w="1017" w:type="dxa"/>
                <w:shd w:val="clear" w:color="auto" w:fill="auto"/>
              </w:tcPr>
            </w:tcPrChange>
          </w:tcPr>
          <w:p w14:paraId="5A977895" w14:textId="77777777" w:rsidR="005E1531" w:rsidRPr="00EF5447" w:rsidRDefault="005E1531" w:rsidP="00592B60">
            <w:pPr>
              <w:pStyle w:val="TAC"/>
              <w:rPr>
                <w:kern w:val="2"/>
                <w:sz w:val="16"/>
                <w:szCs w:val="24"/>
                <w:lang w:eastAsia="ko-KR"/>
              </w:rPr>
            </w:pPr>
            <w:r w:rsidRPr="00EF5447">
              <w:t>8.8</w:t>
            </w:r>
          </w:p>
        </w:tc>
        <w:tc>
          <w:tcPr>
            <w:tcW w:w="1248" w:type="dxa"/>
            <w:shd w:val="clear" w:color="auto" w:fill="auto"/>
            <w:tcPrChange w:id="7768" w:author="Skyworks" w:date="2022-04-25T21:29:00Z">
              <w:tcPr>
                <w:tcW w:w="1248" w:type="dxa"/>
                <w:shd w:val="clear" w:color="auto" w:fill="auto"/>
              </w:tcPr>
            </w:tcPrChange>
          </w:tcPr>
          <w:p w14:paraId="7FF9C511" w14:textId="77777777" w:rsidR="005E1531" w:rsidRPr="00EF5447" w:rsidRDefault="005E1531" w:rsidP="00592B60">
            <w:pPr>
              <w:pStyle w:val="TAC"/>
              <w:rPr>
                <w:kern w:val="2"/>
                <w:szCs w:val="24"/>
                <w:lang w:eastAsia="ko-KR"/>
              </w:rPr>
            </w:pPr>
            <w:r w:rsidRPr="00EF5447">
              <w:t>IMD4</w:t>
            </w:r>
          </w:p>
        </w:tc>
      </w:tr>
      <w:tr w:rsidR="005E1531" w:rsidRPr="00EF5447" w14:paraId="21DDD54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770" w:author="Skyworks" w:date="2022-04-25T21:29:00Z">
            <w:trPr>
              <w:trHeight w:val="54"/>
              <w:jc w:val="center"/>
            </w:trPr>
          </w:trPrChange>
        </w:trPr>
        <w:tc>
          <w:tcPr>
            <w:tcW w:w="2258" w:type="dxa"/>
            <w:tcBorders>
              <w:top w:val="nil"/>
              <w:bottom w:val="nil"/>
            </w:tcBorders>
            <w:shd w:val="clear" w:color="auto" w:fill="auto"/>
            <w:tcPrChange w:id="7771" w:author="Skyworks" w:date="2022-04-25T21:29:00Z">
              <w:tcPr>
                <w:tcW w:w="2258" w:type="dxa"/>
                <w:tcBorders>
                  <w:top w:val="nil"/>
                  <w:bottom w:val="nil"/>
                </w:tcBorders>
                <w:shd w:val="clear" w:color="auto" w:fill="auto"/>
              </w:tcPr>
            </w:tcPrChange>
          </w:tcPr>
          <w:p w14:paraId="18D41E0F" w14:textId="77777777" w:rsidR="005E1531" w:rsidRPr="00EF5447" w:rsidRDefault="005E1531" w:rsidP="00592B60">
            <w:pPr>
              <w:pStyle w:val="TAC"/>
              <w:rPr>
                <w:rFonts w:eastAsia="MS Mincho"/>
              </w:rPr>
            </w:pPr>
          </w:p>
        </w:tc>
        <w:tc>
          <w:tcPr>
            <w:tcW w:w="867" w:type="dxa"/>
            <w:shd w:val="clear" w:color="auto" w:fill="auto"/>
            <w:tcPrChange w:id="7772" w:author="Skyworks" w:date="2022-04-25T21:29:00Z">
              <w:tcPr>
                <w:tcW w:w="867" w:type="dxa"/>
                <w:shd w:val="clear" w:color="auto" w:fill="auto"/>
              </w:tcPr>
            </w:tcPrChange>
          </w:tcPr>
          <w:p w14:paraId="1C91D6C1" w14:textId="77777777" w:rsidR="005E1531" w:rsidRPr="00EF5447" w:rsidRDefault="005E1531" w:rsidP="00592B60">
            <w:pPr>
              <w:pStyle w:val="TAC"/>
              <w:rPr>
                <w:lang w:eastAsia="ko-KR"/>
              </w:rPr>
            </w:pPr>
            <w:r w:rsidRPr="00EF5447">
              <w:t>11</w:t>
            </w:r>
          </w:p>
        </w:tc>
        <w:tc>
          <w:tcPr>
            <w:tcW w:w="1066" w:type="dxa"/>
            <w:shd w:val="clear" w:color="auto" w:fill="auto"/>
            <w:noWrap/>
            <w:tcPrChange w:id="7773" w:author="Skyworks" w:date="2022-04-25T21:29:00Z">
              <w:tcPr>
                <w:tcW w:w="1066" w:type="dxa"/>
                <w:shd w:val="clear" w:color="auto" w:fill="auto"/>
                <w:noWrap/>
              </w:tcPr>
            </w:tcPrChange>
          </w:tcPr>
          <w:p w14:paraId="21E87186" w14:textId="77777777" w:rsidR="005E1531" w:rsidRPr="00EF5447" w:rsidRDefault="005E1531" w:rsidP="00592B60">
            <w:pPr>
              <w:pStyle w:val="TAC"/>
              <w:rPr>
                <w:lang w:eastAsia="ko-KR"/>
              </w:rPr>
            </w:pPr>
            <w:r w:rsidRPr="00EF5447">
              <w:t>1435.4</w:t>
            </w:r>
          </w:p>
        </w:tc>
        <w:tc>
          <w:tcPr>
            <w:tcW w:w="747" w:type="dxa"/>
            <w:shd w:val="clear" w:color="auto" w:fill="auto"/>
            <w:noWrap/>
            <w:tcPrChange w:id="7774" w:author="Skyworks" w:date="2022-04-25T21:29:00Z">
              <w:tcPr>
                <w:tcW w:w="747" w:type="dxa"/>
                <w:shd w:val="clear" w:color="auto" w:fill="auto"/>
                <w:noWrap/>
              </w:tcPr>
            </w:tcPrChange>
          </w:tcPr>
          <w:p w14:paraId="6D57D920" w14:textId="77777777" w:rsidR="005E1531" w:rsidRPr="00EF5447" w:rsidRDefault="005E1531" w:rsidP="00592B60">
            <w:pPr>
              <w:pStyle w:val="TAC"/>
              <w:rPr>
                <w:lang w:eastAsia="ko-KR"/>
              </w:rPr>
            </w:pPr>
            <w:r w:rsidRPr="00EF5447">
              <w:t>5</w:t>
            </w:r>
          </w:p>
        </w:tc>
        <w:tc>
          <w:tcPr>
            <w:tcW w:w="1447" w:type="dxa"/>
            <w:shd w:val="clear" w:color="auto" w:fill="auto"/>
            <w:noWrap/>
            <w:tcPrChange w:id="7775" w:author="Skyworks" w:date="2022-04-25T21:29:00Z">
              <w:tcPr>
                <w:tcW w:w="877" w:type="dxa"/>
                <w:shd w:val="clear" w:color="auto" w:fill="auto"/>
                <w:noWrap/>
              </w:tcPr>
            </w:tcPrChange>
          </w:tcPr>
          <w:p w14:paraId="5E318A59" w14:textId="77777777" w:rsidR="005E1531" w:rsidRPr="00EF5447" w:rsidRDefault="005E1531" w:rsidP="00592B60">
            <w:pPr>
              <w:pStyle w:val="TAC"/>
              <w:rPr>
                <w:lang w:eastAsia="ko-KR"/>
              </w:rPr>
            </w:pPr>
            <w:r w:rsidRPr="00EF5447">
              <w:t>25</w:t>
            </w:r>
          </w:p>
        </w:tc>
        <w:tc>
          <w:tcPr>
            <w:tcW w:w="994" w:type="dxa"/>
            <w:shd w:val="clear" w:color="auto" w:fill="auto"/>
            <w:noWrap/>
            <w:tcPrChange w:id="7776" w:author="Skyworks" w:date="2022-04-25T21:29:00Z">
              <w:tcPr>
                <w:tcW w:w="1299" w:type="dxa"/>
                <w:shd w:val="clear" w:color="auto" w:fill="auto"/>
                <w:noWrap/>
              </w:tcPr>
            </w:tcPrChange>
          </w:tcPr>
          <w:p w14:paraId="2D955D90" w14:textId="77777777" w:rsidR="005E1531" w:rsidRPr="00EF5447" w:rsidRDefault="005E1531" w:rsidP="00592B60">
            <w:pPr>
              <w:pStyle w:val="TAC"/>
              <w:rPr>
                <w:lang w:eastAsia="ko-KR"/>
              </w:rPr>
            </w:pPr>
            <w:r w:rsidRPr="00EF5447">
              <w:t>1483.4</w:t>
            </w:r>
          </w:p>
        </w:tc>
        <w:tc>
          <w:tcPr>
            <w:tcW w:w="752" w:type="dxa"/>
            <w:shd w:val="clear" w:color="auto" w:fill="auto"/>
            <w:tcPrChange w:id="7777" w:author="Skyworks" w:date="2022-04-25T21:29:00Z">
              <w:tcPr>
                <w:tcW w:w="1017" w:type="dxa"/>
                <w:shd w:val="clear" w:color="auto" w:fill="auto"/>
              </w:tcPr>
            </w:tcPrChange>
          </w:tcPr>
          <w:p w14:paraId="56331FFF" w14:textId="77777777" w:rsidR="005E1531" w:rsidRPr="00EF5447" w:rsidRDefault="005E1531" w:rsidP="00592B60">
            <w:pPr>
              <w:pStyle w:val="TAC"/>
              <w:rPr>
                <w:kern w:val="2"/>
                <w:sz w:val="16"/>
                <w:szCs w:val="24"/>
                <w:lang w:eastAsia="ko-KR"/>
              </w:rPr>
            </w:pPr>
            <w:r w:rsidRPr="00EF5447">
              <w:t>N/A</w:t>
            </w:r>
          </w:p>
        </w:tc>
        <w:tc>
          <w:tcPr>
            <w:tcW w:w="1248" w:type="dxa"/>
            <w:shd w:val="clear" w:color="auto" w:fill="auto"/>
            <w:tcPrChange w:id="7778" w:author="Skyworks" w:date="2022-04-25T21:29:00Z">
              <w:tcPr>
                <w:tcW w:w="1248" w:type="dxa"/>
                <w:shd w:val="clear" w:color="auto" w:fill="auto"/>
              </w:tcPr>
            </w:tcPrChange>
          </w:tcPr>
          <w:p w14:paraId="025F6CCE" w14:textId="77777777" w:rsidR="005E1531" w:rsidRPr="00EF5447" w:rsidRDefault="005E1531" w:rsidP="00592B60">
            <w:pPr>
              <w:pStyle w:val="TAC"/>
              <w:rPr>
                <w:kern w:val="2"/>
                <w:szCs w:val="24"/>
                <w:lang w:eastAsia="ko-KR"/>
              </w:rPr>
            </w:pPr>
            <w:r w:rsidRPr="00EF5447">
              <w:t>N/A</w:t>
            </w:r>
          </w:p>
        </w:tc>
      </w:tr>
      <w:tr w:rsidR="005E1531" w:rsidRPr="00EF5447" w14:paraId="5E01395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780" w:author="Skyworks" w:date="2022-04-25T21:29:00Z">
            <w:trPr>
              <w:trHeight w:val="54"/>
              <w:jc w:val="center"/>
            </w:trPr>
          </w:trPrChange>
        </w:trPr>
        <w:tc>
          <w:tcPr>
            <w:tcW w:w="2258" w:type="dxa"/>
            <w:tcBorders>
              <w:top w:val="nil"/>
              <w:bottom w:val="nil"/>
            </w:tcBorders>
            <w:shd w:val="clear" w:color="auto" w:fill="auto"/>
            <w:tcPrChange w:id="7781" w:author="Skyworks" w:date="2022-04-25T21:29:00Z">
              <w:tcPr>
                <w:tcW w:w="2258" w:type="dxa"/>
                <w:tcBorders>
                  <w:top w:val="nil"/>
                  <w:bottom w:val="nil"/>
                </w:tcBorders>
                <w:shd w:val="clear" w:color="auto" w:fill="auto"/>
              </w:tcPr>
            </w:tcPrChange>
          </w:tcPr>
          <w:p w14:paraId="564BF8B5" w14:textId="77777777" w:rsidR="005E1531" w:rsidRPr="00EF5447" w:rsidRDefault="005E1531" w:rsidP="00592B60">
            <w:pPr>
              <w:pStyle w:val="TAC"/>
              <w:rPr>
                <w:rFonts w:eastAsia="MS Mincho"/>
              </w:rPr>
            </w:pPr>
          </w:p>
        </w:tc>
        <w:tc>
          <w:tcPr>
            <w:tcW w:w="867" w:type="dxa"/>
            <w:shd w:val="clear" w:color="auto" w:fill="auto"/>
            <w:tcPrChange w:id="7782" w:author="Skyworks" w:date="2022-04-25T21:29:00Z">
              <w:tcPr>
                <w:tcW w:w="867" w:type="dxa"/>
                <w:shd w:val="clear" w:color="auto" w:fill="auto"/>
              </w:tcPr>
            </w:tcPrChange>
          </w:tcPr>
          <w:p w14:paraId="3B912886" w14:textId="77777777" w:rsidR="005E1531" w:rsidRPr="00EF5447" w:rsidRDefault="005E1531" w:rsidP="00592B60">
            <w:pPr>
              <w:pStyle w:val="TAC"/>
              <w:rPr>
                <w:lang w:eastAsia="ko-KR"/>
              </w:rPr>
            </w:pPr>
            <w:r w:rsidRPr="00EF5447">
              <w:t>n77</w:t>
            </w:r>
          </w:p>
        </w:tc>
        <w:tc>
          <w:tcPr>
            <w:tcW w:w="1066" w:type="dxa"/>
            <w:shd w:val="clear" w:color="auto" w:fill="auto"/>
            <w:noWrap/>
            <w:tcPrChange w:id="7783" w:author="Skyworks" w:date="2022-04-25T21:29:00Z">
              <w:tcPr>
                <w:tcW w:w="1066" w:type="dxa"/>
                <w:shd w:val="clear" w:color="auto" w:fill="auto"/>
                <w:noWrap/>
              </w:tcPr>
            </w:tcPrChange>
          </w:tcPr>
          <w:p w14:paraId="4ACC5E51" w14:textId="77777777" w:rsidR="005E1531" w:rsidRPr="00EF5447" w:rsidRDefault="005E1531" w:rsidP="00592B60">
            <w:pPr>
              <w:pStyle w:val="TAC"/>
              <w:rPr>
                <w:lang w:eastAsia="ko-KR"/>
              </w:rPr>
            </w:pPr>
            <w:r w:rsidRPr="00EF5447">
              <w:t>3905</w:t>
            </w:r>
          </w:p>
        </w:tc>
        <w:tc>
          <w:tcPr>
            <w:tcW w:w="747" w:type="dxa"/>
            <w:shd w:val="clear" w:color="auto" w:fill="auto"/>
            <w:noWrap/>
            <w:tcPrChange w:id="7784" w:author="Skyworks" w:date="2022-04-25T21:29:00Z">
              <w:tcPr>
                <w:tcW w:w="747" w:type="dxa"/>
                <w:shd w:val="clear" w:color="auto" w:fill="auto"/>
                <w:noWrap/>
              </w:tcPr>
            </w:tcPrChange>
          </w:tcPr>
          <w:p w14:paraId="1D4B27C3" w14:textId="77777777" w:rsidR="005E1531" w:rsidRPr="00EF5447" w:rsidRDefault="005E1531" w:rsidP="00592B60">
            <w:pPr>
              <w:pStyle w:val="TAC"/>
              <w:rPr>
                <w:lang w:eastAsia="ko-KR"/>
              </w:rPr>
            </w:pPr>
            <w:r w:rsidRPr="00EF5447">
              <w:t>10</w:t>
            </w:r>
          </w:p>
        </w:tc>
        <w:tc>
          <w:tcPr>
            <w:tcW w:w="1447" w:type="dxa"/>
            <w:shd w:val="clear" w:color="auto" w:fill="auto"/>
            <w:noWrap/>
            <w:tcPrChange w:id="7785" w:author="Skyworks" w:date="2022-04-25T21:29:00Z">
              <w:tcPr>
                <w:tcW w:w="877" w:type="dxa"/>
                <w:shd w:val="clear" w:color="auto" w:fill="auto"/>
                <w:noWrap/>
              </w:tcPr>
            </w:tcPrChange>
          </w:tcPr>
          <w:p w14:paraId="6741319D" w14:textId="77777777" w:rsidR="005E1531" w:rsidRPr="00EF5447" w:rsidRDefault="005E1531" w:rsidP="00592B60">
            <w:pPr>
              <w:pStyle w:val="TAC"/>
              <w:rPr>
                <w:lang w:eastAsia="ko-KR"/>
              </w:rPr>
            </w:pPr>
            <w:r w:rsidRPr="00EF5447">
              <w:t>50</w:t>
            </w:r>
          </w:p>
        </w:tc>
        <w:tc>
          <w:tcPr>
            <w:tcW w:w="994" w:type="dxa"/>
            <w:shd w:val="clear" w:color="auto" w:fill="auto"/>
            <w:noWrap/>
            <w:tcPrChange w:id="7786" w:author="Skyworks" w:date="2022-04-25T21:29:00Z">
              <w:tcPr>
                <w:tcW w:w="1299" w:type="dxa"/>
                <w:shd w:val="clear" w:color="auto" w:fill="auto"/>
                <w:noWrap/>
              </w:tcPr>
            </w:tcPrChange>
          </w:tcPr>
          <w:p w14:paraId="4B1942B4" w14:textId="77777777" w:rsidR="005E1531" w:rsidRPr="00EF5447" w:rsidRDefault="005E1531" w:rsidP="00592B60">
            <w:pPr>
              <w:pStyle w:val="TAC"/>
              <w:rPr>
                <w:lang w:eastAsia="ko-KR"/>
              </w:rPr>
            </w:pPr>
            <w:r w:rsidRPr="00EF5447">
              <w:t>3905</w:t>
            </w:r>
          </w:p>
        </w:tc>
        <w:tc>
          <w:tcPr>
            <w:tcW w:w="752" w:type="dxa"/>
            <w:shd w:val="clear" w:color="auto" w:fill="auto"/>
            <w:tcPrChange w:id="7787" w:author="Skyworks" w:date="2022-04-25T21:29:00Z">
              <w:tcPr>
                <w:tcW w:w="1017" w:type="dxa"/>
                <w:shd w:val="clear" w:color="auto" w:fill="auto"/>
              </w:tcPr>
            </w:tcPrChange>
          </w:tcPr>
          <w:p w14:paraId="2320D819" w14:textId="77777777" w:rsidR="005E1531" w:rsidRPr="00EF5447" w:rsidRDefault="005E1531" w:rsidP="00592B60">
            <w:pPr>
              <w:pStyle w:val="TAC"/>
              <w:rPr>
                <w:kern w:val="2"/>
                <w:sz w:val="16"/>
                <w:szCs w:val="24"/>
                <w:lang w:eastAsia="ko-KR"/>
              </w:rPr>
            </w:pPr>
            <w:r w:rsidRPr="00EF5447">
              <w:t>N/A</w:t>
            </w:r>
          </w:p>
        </w:tc>
        <w:tc>
          <w:tcPr>
            <w:tcW w:w="1248" w:type="dxa"/>
            <w:shd w:val="clear" w:color="auto" w:fill="auto"/>
            <w:tcPrChange w:id="7788" w:author="Skyworks" w:date="2022-04-25T21:29:00Z">
              <w:tcPr>
                <w:tcW w:w="1248" w:type="dxa"/>
                <w:shd w:val="clear" w:color="auto" w:fill="auto"/>
              </w:tcPr>
            </w:tcPrChange>
          </w:tcPr>
          <w:p w14:paraId="3E0EEF5B" w14:textId="77777777" w:rsidR="005E1531" w:rsidRPr="00EF5447" w:rsidRDefault="005E1531" w:rsidP="00592B60">
            <w:pPr>
              <w:pStyle w:val="TAC"/>
              <w:rPr>
                <w:kern w:val="2"/>
                <w:szCs w:val="24"/>
                <w:lang w:eastAsia="ko-KR"/>
              </w:rPr>
            </w:pPr>
            <w:r w:rsidRPr="00EF5447">
              <w:t>N/A</w:t>
            </w:r>
          </w:p>
        </w:tc>
      </w:tr>
      <w:tr w:rsidR="005E1531" w:rsidRPr="00EF5447" w14:paraId="2DF6DF4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790" w:author="Skyworks" w:date="2022-04-25T21:29:00Z">
            <w:trPr>
              <w:trHeight w:val="54"/>
              <w:jc w:val="center"/>
            </w:trPr>
          </w:trPrChange>
        </w:trPr>
        <w:tc>
          <w:tcPr>
            <w:tcW w:w="2258" w:type="dxa"/>
            <w:tcBorders>
              <w:top w:val="nil"/>
              <w:bottom w:val="single" w:sz="4" w:space="0" w:color="auto"/>
            </w:tcBorders>
            <w:shd w:val="clear" w:color="auto" w:fill="auto"/>
            <w:tcPrChange w:id="7791" w:author="Skyworks" w:date="2022-04-25T21:29:00Z">
              <w:tcPr>
                <w:tcW w:w="2258" w:type="dxa"/>
                <w:tcBorders>
                  <w:top w:val="nil"/>
                  <w:bottom w:val="single" w:sz="4" w:space="0" w:color="auto"/>
                </w:tcBorders>
                <w:shd w:val="clear" w:color="auto" w:fill="auto"/>
              </w:tcPr>
            </w:tcPrChange>
          </w:tcPr>
          <w:p w14:paraId="7001C327" w14:textId="77777777" w:rsidR="005E1531" w:rsidRPr="00EF5447" w:rsidRDefault="005E1531" w:rsidP="00592B60">
            <w:pPr>
              <w:pStyle w:val="TAC"/>
              <w:rPr>
                <w:rFonts w:eastAsia="MS Mincho"/>
              </w:rPr>
            </w:pPr>
          </w:p>
        </w:tc>
        <w:tc>
          <w:tcPr>
            <w:tcW w:w="867" w:type="dxa"/>
            <w:shd w:val="clear" w:color="auto" w:fill="auto"/>
            <w:tcPrChange w:id="7792" w:author="Skyworks" w:date="2022-04-25T21:29:00Z">
              <w:tcPr>
                <w:tcW w:w="867" w:type="dxa"/>
                <w:shd w:val="clear" w:color="auto" w:fill="auto"/>
              </w:tcPr>
            </w:tcPrChange>
          </w:tcPr>
          <w:p w14:paraId="0EA89560" w14:textId="77777777" w:rsidR="005E1531" w:rsidRPr="00EF5447" w:rsidRDefault="005E1531" w:rsidP="00592B60">
            <w:pPr>
              <w:pStyle w:val="TAC"/>
              <w:rPr>
                <w:lang w:eastAsia="ko-KR"/>
              </w:rPr>
            </w:pPr>
            <w:r w:rsidRPr="00EF5447">
              <w:t>3</w:t>
            </w:r>
          </w:p>
        </w:tc>
        <w:tc>
          <w:tcPr>
            <w:tcW w:w="1066" w:type="dxa"/>
            <w:shd w:val="clear" w:color="auto" w:fill="auto"/>
            <w:noWrap/>
            <w:tcPrChange w:id="7793" w:author="Skyworks" w:date="2022-04-25T21:29:00Z">
              <w:tcPr>
                <w:tcW w:w="1066" w:type="dxa"/>
                <w:shd w:val="clear" w:color="auto" w:fill="auto"/>
                <w:noWrap/>
              </w:tcPr>
            </w:tcPrChange>
          </w:tcPr>
          <w:p w14:paraId="74772E0F" w14:textId="77777777" w:rsidR="005E1531" w:rsidRPr="00EF5447" w:rsidRDefault="005E1531" w:rsidP="00592B60">
            <w:pPr>
              <w:pStyle w:val="TAC"/>
              <w:rPr>
                <w:lang w:eastAsia="ko-KR"/>
              </w:rPr>
            </w:pPr>
            <w:r w:rsidRPr="00EF5447">
              <w:t>1753</w:t>
            </w:r>
          </w:p>
        </w:tc>
        <w:tc>
          <w:tcPr>
            <w:tcW w:w="747" w:type="dxa"/>
            <w:shd w:val="clear" w:color="auto" w:fill="auto"/>
            <w:noWrap/>
            <w:tcPrChange w:id="7794" w:author="Skyworks" w:date="2022-04-25T21:29:00Z">
              <w:tcPr>
                <w:tcW w:w="747" w:type="dxa"/>
                <w:shd w:val="clear" w:color="auto" w:fill="auto"/>
                <w:noWrap/>
              </w:tcPr>
            </w:tcPrChange>
          </w:tcPr>
          <w:p w14:paraId="1B2ED968" w14:textId="77777777" w:rsidR="005E1531" w:rsidRPr="00EF5447" w:rsidRDefault="005E1531" w:rsidP="00592B60">
            <w:pPr>
              <w:pStyle w:val="TAC"/>
              <w:rPr>
                <w:lang w:eastAsia="ko-KR"/>
              </w:rPr>
            </w:pPr>
            <w:r w:rsidRPr="00EF5447">
              <w:t>5</w:t>
            </w:r>
          </w:p>
        </w:tc>
        <w:tc>
          <w:tcPr>
            <w:tcW w:w="1447" w:type="dxa"/>
            <w:shd w:val="clear" w:color="auto" w:fill="auto"/>
            <w:noWrap/>
            <w:tcPrChange w:id="7795" w:author="Skyworks" w:date="2022-04-25T21:29:00Z">
              <w:tcPr>
                <w:tcW w:w="877" w:type="dxa"/>
                <w:shd w:val="clear" w:color="auto" w:fill="auto"/>
                <w:noWrap/>
              </w:tcPr>
            </w:tcPrChange>
          </w:tcPr>
          <w:p w14:paraId="6F572A3E" w14:textId="77777777" w:rsidR="005E1531" w:rsidRPr="00EF5447" w:rsidRDefault="005E1531" w:rsidP="00592B60">
            <w:pPr>
              <w:pStyle w:val="TAC"/>
              <w:rPr>
                <w:lang w:eastAsia="ko-KR"/>
              </w:rPr>
            </w:pPr>
            <w:r w:rsidRPr="00EF5447">
              <w:t>25</w:t>
            </w:r>
          </w:p>
        </w:tc>
        <w:tc>
          <w:tcPr>
            <w:tcW w:w="994" w:type="dxa"/>
            <w:shd w:val="clear" w:color="auto" w:fill="auto"/>
            <w:noWrap/>
            <w:tcPrChange w:id="7796" w:author="Skyworks" w:date="2022-04-25T21:29:00Z">
              <w:tcPr>
                <w:tcW w:w="1299" w:type="dxa"/>
                <w:shd w:val="clear" w:color="auto" w:fill="auto"/>
                <w:noWrap/>
              </w:tcPr>
            </w:tcPrChange>
          </w:tcPr>
          <w:p w14:paraId="7DFC86F4" w14:textId="77777777" w:rsidR="005E1531" w:rsidRPr="00EF5447" w:rsidRDefault="005E1531" w:rsidP="00592B60">
            <w:pPr>
              <w:pStyle w:val="TAC"/>
              <w:rPr>
                <w:lang w:eastAsia="ko-KR"/>
              </w:rPr>
            </w:pPr>
            <w:r w:rsidRPr="00EF5447">
              <w:t>1848</w:t>
            </w:r>
          </w:p>
        </w:tc>
        <w:tc>
          <w:tcPr>
            <w:tcW w:w="752" w:type="dxa"/>
            <w:shd w:val="clear" w:color="auto" w:fill="auto"/>
            <w:tcPrChange w:id="7797" w:author="Skyworks" w:date="2022-04-25T21:29:00Z">
              <w:tcPr>
                <w:tcW w:w="1017" w:type="dxa"/>
                <w:shd w:val="clear" w:color="auto" w:fill="auto"/>
              </w:tcPr>
            </w:tcPrChange>
          </w:tcPr>
          <w:p w14:paraId="5BD23759" w14:textId="77777777" w:rsidR="005E1531" w:rsidRPr="00EF5447" w:rsidRDefault="005E1531" w:rsidP="00592B60">
            <w:pPr>
              <w:pStyle w:val="TAC"/>
              <w:rPr>
                <w:kern w:val="2"/>
                <w:sz w:val="16"/>
                <w:szCs w:val="24"/>
                <w:lang w:eastAsia="ko-KR"/>
              </w:rPr>
            </w:pPr>
            <w:r w:rsidRPr="00EF5447">
              <w:t>3.4</w:t>
            </w:r>
          </w:p>
        </w:tc>
        <w:tc>
          <w:tcPr>
            <w:tcW w:w="1248" w:type="dxa"/>
            <w:shd w:val="clear" w:color="auto" w:fill="auto"/>
            <w:tcPrChange w:id="7798" w:author="Skyworks" w:date="2022-04-25T21:29:00Z">
              <w:tcPr>
                <w:tcW w:w="1248" w:type="dxa"/>
                <w:shd w:val="clear" w:color="auto" w:fill="auto"/>
              </w:tcPr>
            </w:tcPrChange>
          </w:tcPr>
          <w:p w14:paraId="2AA24326" w14:textId="77777777" w:rsidR="005E1531" w:rsidRPr="00EF5447" w:rsidRDefault="005E1531" w:rsidP="00592B60">
            <w:pPr>
              <w:pStyle w:val="TAC"/>
              <w:rPr>
                <w:kern w:val="2"/>
                <w:szCs w:val="24"/>
                <w:lang w:eastAsia="ko-KR"/>
              </w:rPr>
            </w:pPr>
            <w:r w:rsidRPr="00EF5447">
              <w:t>IMD5</w:t>
            </w:r>
            <w:r w:rsidRPr="00EF5447">
              <w:rPr>
                <w:vertAlign w:val="superscript"/>
              </w:rPr>
              <w:t>7</w:t>
            </w:r>
          </w:p>
        </w:tc>
      </w:tr>
      <w:tr w:rsidR="005E1531" w:rsidRPr="00EF5447" w14:paraId="5003BFF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800" w:author="Skyworks" w:date="2022-04-25T21:29:00Z">
            <w:trPr>
              <w:trHeight w:val="54"/>
              <w:jc w:val="center"/>
            </w:trPr>
          </w:trPrChange>
        </w:trPr>
        <w:tc>
          <w:tcPr>
            <w:tcW w:w="2258" w:type="dxa"/>
            <w:tcBorders>
              <w:bottom w:val="nil"/>
            </w:tcBorders>
            <w:shd w:val="clear" w:color="auto" w:fill="auto"/>
            <w:tcPrChange w:id="7801" w:author="Skyworks" w:date="2022-04-25T21:29:00Z">
              <w:tcPr>
                <w:tcW w:w="2258" w:type="dxa"/>
                <w:tcBorders>
                  <w:bottom w:val="nil"/>
                </w:tcBorders>
                <w:shd w:val="clear" w:color="auto" w:fill="auto"/>
              </w:tcPr>
            </w:tcPrChange>
          </w:tcPr>
          <w:p w14:paraId="72E04B6E"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lastRenderedPageBreak/>
              <w:t>DC_3A-19A_n79A</w:t>
            </w:r>
          </w:p>
        </w:tc>
        <w:tc>
          <w:tcPr>
            <w:tcW w:w="867" w:type="dxa"/>
            <w:shd w:val="clear" w:color="auto" w:fill="auto"/>
            <w:tcPrChange w:id="7802" w:author="Skyworks" w:date="2022-04-25T21:29:00Z">
              <w:tcPr>
                <w:tcW w:w="867" w:type="dxa"/>
                <w:shd w:val="clear" w:color="auto" w:fill="auto"/>
              </w:tcPr>
            </w:tcPrChange>
          </w:tcPr>
          <w:p w14:paraId="21BAB459" w14:textId="77777777" w:rsidR="005E1531" w:rsidRPr="00EF5447" w:rsidRDefault="005E1531" w:rsidP="00592B60">
            <w:pPr>
              <w:pStyle w:val="TAC"/>
              <w:rPr>
                <w:rFonts w:eastAsia="Malgun Gothic"/>
                <w:lang w:eastAsia="ko-KR"/>
              </w:rPr>
            </w:pPr>
            <w:r w:rsidRPr="00EF5447">
              <w:t>3</w:t>
            </w:r>
          </w:p>
        </w:tc>
        <w:tc>
          <w:tcPr>
            <w:tcW w:w="1066" w:type="dxa"/>
            <w:shd w:val="clear" w:color="auto" w:fill="auto"/>
            <w:noWrap/>
            <w:tcPrChange w:id="7803" w:author="Skyworks" w:date="2022-04-25T21:29:00Z">
              <w:tcPr>
                <w:tcW w:w="1066" w:type="dxa"/>
                <w:shd w:val="clear" w:color="auto" w:fill="auto"/>
                <w:noWrap/>
              </w:tcPr>
            </w:tcPrChange>
          </w:tcPr>
          <w:p w14:paraId="12A577B4" w14:textId="77777777" w:rsidR="005E1531" w:rsidRPr="00EF5447" w:rsidRDefault="005E1531" w:rsidP="00592B60">
            <w:pPr>
              <w:pStyle w:val="TAC"/>
              <w:rPr>
                <w:rFonts w:eastAsia="Malgun Gothic"/>
                <w:kern w:val="2"/>
                <w:szCs w:val="24"/>
                <w:lang w:eastAsia="ko-KR"/>
              </w:rPr>
            </w:pPr>
            <w:r w:rsidRPr="00EF5447">
              <w:t>1775</w:t>
            </w:r>
          </w:p>
        </w:tc>
        <w:tc>
          <w:tcPr>
            <w:tcW w:w="747" w:type="dxa"/>
            <w:shd w:val="clear" w:color="auto" w:fill="auto"/>
            <w:noWrap/>
            <w:tcPrChange w:id="7804" w:author="Skyworks" w:date="2022-04-25T21:29:00Z">
              <w:tcPr>
                <w:tcW w:w="747" w:type="dxa"/>
                <w:shd w:val="clear" w:color="auto" w:fill="auto"/>
                <w:noWrap/>
              </w:tcPr>
            </w:tcPrChange>
          </w:tcPr>
          <w:p w14:paraId="70EDDECC"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7805" w:author="Skyworks" w:date="2022-04-25T21:29:00Z">
              <w:tcPr>
                <w:tcW w:w="877" w:type="dxa"/>
                <w:shd w:val="clear" w:color="auto" w:fill="auto"/>
                <w:noWrap/>
              </w:tcPr>
            </w:tcPrChange>
          </w:tcPr>
          <w:p w14:paraId="708930F7"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7806" w:author="Skyworks" w:date="2022-04-25T21:29:00Z">
              <w:tcPr>
                <w:tcW w:w="1299" w:type="dxa"/>
                <w:shd w:val="clear" w:color="auto" w:fill="auto"/>
                <w:noWrap/>
              </w:tcPr>
            </w:tcPrChange>
          </w:tcPr>
          <w:p w14:paraId="5A28737B" w14:textId="77777777" w:rsidR="005E1531" w:rsidRPr="00EF5447" w:rsidRDefault="005E1531" w:rsidP="00592B60">
            <w:pPr>
              <w:pStyle w:val="TAC"/>
              <w:rPr>
                <w:rFonts w:eastAsia="Malgun Gothic"/>
                <w:kern w:val="2"/>
                <w:szCs w:val="24"/>
                <w:lang w:eastAsia="ko-KR"/>
              </w:rPr>
            </w:pPr>
            <w:r w:rsidRPr="00EF5447">
              <w:t>1870</w:t>
            </w:r>
          </w:p>
        </w:tc>
        <w:tc>
          <w:tcPr>
            <w:tcW w:w="752" w:type="dxa"/>
            <w:shd w:val="clear" w:color="auto" w:fill="auto"/>
            <w:tcPrChange w:id="7807" w:author="Skyworks" w:date="2022-04-25T21:29:00Z">
              <w:tcPr>
                <w:tcW w:w="1017" w:type="dxa"/>
                <w:shd w:val="clear" w:color="auto" w:fill="auto"/>
              </w:tcPr>
            </w:tcPrChange>
          </w:tcPr>
          <w:p w14:paraId="5CE32A58"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7808" w:author="Skyworks" w:date="2022-04-25T21:29:00Z">
              <w:tcPr>
                <w:tcW w:w="1248" w:type="dxa"/>
                <w:shd w:val="clear" w:color="auto" w:fill="auto"/>
              </w:tcPr>
            </w:tcPrChange>
          </w:tcPr>
          <w:p w14:paraId="11DC6B0E" w14:textId="77777777" w:rsidR="005E1531" w:rsidRPr="00EF5447" w:rsidRDefault="005E1531" w:rsidP="00592B60">
            <w:pPr>
              <w:pStyle w:val="TAC"/>
              <w:rPr>
                <w:rFonts w:eastAsia="Malgun Gothic"/>
                <w:kern w:val="2"/>
                <w:szCs w:val="24"/>
                <w:lang w:eastAsia="ko-KR"/>
              </w:rPr>
            </w:pPr>
            <w:r w:rsidRPr="00EF5447">
              <w:t>N/A</w:t>
            </w:r>
          </w:p>
        </w:tc>
      </w:tr>
      <w:tr w:rsidR="005E1531" w:rsidRPr="00EF5447" w14:paraId="2920B2A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810" w:author="Skyworks" w:date="2022-04-25T21:29:00Z">
            <w:trPr>
              <w:trHeight w:val="54"/>
              <w:jc w:val="center"/>
            </w:trPr>
          </w:trPrChange>
        </w:trPr>
        <w:tc>
          <w:tcPr>
            <w:tcW w:w="2258" w:type="dxa"/>
            <w:tcBorders>
              <w:top w:val="nil"/>
              <w:bottom w:val="nil"/>
            </w:tcBorders>
            <w:shd w:val="clear" w:color="auto" w:fill="auto"/>
            <w:tcPrChange w:id="7811" w:author="Skyworks" w:date="2022-04-25T21:29:00Z">
              <w:tcPr>
                <w:tcW w:w="2258" w:type="dxa"/>
                <w:tcBorders>
                  <w:top w:val="nil"/>
                  <w:bottom w:val="nil"/>
                </w:tcBorders>
                <w:shd w:val="clear" w:color="auto" w:fill="auto"/>
              </w:tcPr>
            </w:tcPrChange>
          </w:tcPr>
          <w:p w14:paraId="3AE761CF" w14:textId="77777777" w:rsidR="005E1531" w:rsidRPr="00EF5447" w:rsidRDefault="005E1531" w:rsidP="00592B60">
            <w:pPr>
              <w:pStyle w:val="TAC"/>
              <w:rPr>
                <w:rFonts w:eastAsia="Malgun Gothic"/>
                <w:szCs w:val="18"/>
                <w:lang w:eastAsia="ko-KR"/>
              </w:rPr>
            </w:pPr>
          </w:p>
        </w:tc>
        <w:tc>
          <w:tcPr>
            <w:tcW w:w="867" w:type="dxa"/>
            <w:shd w:val="clear" w:color="auto" w:fill="auto"/>
            <w:tcPrChange w:id="7812" w:author="Skyworks" w:date="2022-04-25T21:29:00Z">
              <w:tcPr>
                <w:tcW w:w="867" w:type="dxa"/>
                <w:shd w:val="clear" w:color="auto" w:fill="auto"/>
              </w:tcPr>
            </w:tcPrChange>
          </w:tcPr>
          <w:p w14:paraId="59A01332" w14:textId="77777777" w:rsidR="005E1531" w:rsidRPr="00EF5447" w:rsidRDefault="005E1531" w:rsidP="00592B60">
            <w:pPr>
              <w:pStyle w:val="TAC"/>
              <w:rPr>
                <w:rFonts w:eastAsia="Malgun Gothic"/>
                <w:lang w:eastAsia="ko-KR"/>
              </w:rPr>
            </w:pPr>
            <w:r w:rsidRPr="00EF5447">
              <w:t>19</w:t>
            </w:r>
          </w:p>
        </w:tc>
        <w:tc>
          <w:tcPr>
            <w:tcW w:w="1066" w:type="dxa"/>
            <w:shd w:val="clear" w:color="auto" w:fill="auto"/>
            <w:noWrap/>
            <w:tcPrChange w:id="7813" w:author="Skyworks" w:date="2022-04-25T21:29:00Z">
              <w:tcPr>
                <w:tcW w:w="1066" w:type="dxa"/>
                <w:shd w:val="clear" w:color="auto" w:fill="auto"/>
                <w:noWrap/>
              </w:tcPr>
            </w:tcPrChange>
          </w:tcPr>
          <w:p w14:paraId="6D0D4C90" w14:textId="77777777" w:rsidR="005E1531" w:rsidRPr="00EF5447" w:rsidRDefault="005E1531" w:rsidP="00592B60">
            <w:pPr>
              <w:pStyle w:val="TAC"/>
              <w:rPr>
                <w:rFonts w:eastAsia="Malgun Gothic"/>
                <w:kern w:val="2"/>
                <w:szCs w:val="24"/>
                <w:lang w:eastAsia="ko-KR"/>
              </w:rPr>
            </w:pPr>
            <w:r w:rsidRPr="00EF5447">
              <w:t>840</w:t>
            </w:r>
          </w:p>
        </w:tc>
        <w:tc>
          <w:tcPr>
            <w:tcW w:w="747" w:type="dxa"/>
            <w:shd w:val="clear" w:color="auto" w:fill="auto"/>
            <w:noWrap/>
            <w:tcPrChange w:id="7814" w:author="Skyworks" w:date="2022-04-25T21:29:00Z">
              <w:tcPr>
                <w:tcW w:w="747" w:type="dxa"/>
                <w:shd w:val="clear" w:color="auto" w:fill="auto"/>
                <w:noWrap/>
              </w:tcPr>
            </w:tcPrChange>
          </w:tcPr>
          <w:p w14:paraId="323F23A1"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7815" w:author="Skyworks" w:date="2022-04-25T21:29:00Z">
              <w:tcPr>
                <w:tcW w:w="877" w:type="dxa"/>
                <w:shd w:val="clear" w:color="auto" w:fill="auto"/>
                <w:noWrap/>
              </w:tcPr>
            </w:tcPrChange>
          </w:tcPr>
          <w:p w14:paraId="3B469FF2"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7816" w:author="Skyworks" w:date="2022-04-25T21:29:00Z">
              <w:tcPr>
                <w:tcW w:w="1299" w:type="dxa"/>
                <w:shd w:val="clear" w:color="auto" w:fill="auto"/>
                <w:noWrap/>
              </w:tcPr>
            </w:tcPrChange>
          </w:tcPr>
          <w:p w14:paraId="1F72D332" w14:textId="77777777" w:rsidR="005E1531" w:rsidRPr="00EF5447" w:rsidRDefault="005E1531" w:rsidP="00592B60">
            <w:pPr>
              <w:pStyle w:val="TAC"/>
              <w:rPr>
                <w:rFonts w:eastAsia="Malgun Gothic"/>
                <w:kern w:val="2"/>
                <w:szCs w:val="24"/>
                <w:lang w:eastAsia="ko-KR"/>
              </w:rPr>
            </w:pPr>
            <w:r w:rsidRPr="00EF5447">
              <w:t>885</w:t>
            </w:r>
          </w:p>
        </w:tc>
        <w:tc>
          <w:tcPr>
            <w:tcW w:w="752" w:type="dxa"/>
            <w:shd w:val="clear" w:color="auto" w:fill="auto"/>
            <w:tcPrChange w:id="7817" w:author="Skyworks" w:date="2022-04-25T21:29:00Z">
              <w:tcPr>
                <w:tcW w:w="1017" w:type="dxa"/>
                <w:shd w:val="clear" w:color="auto" w:fill="auto"/>
              </w:tcPr>
            </w:tcPrChange>
          </w:tcPr>
          <w:p w14:paraId="131CD532" w14:textId="77777777" w:rsidR="005E1531" w:rsidRPr="00EF5447" w:rsidRDefault="005E1531" w:rsidP="00592B60">
            <w:pPr>
              <w:pStyle w:val="TAC"/>
              <w:rPr>
                <w:rFonts w:eastAsia="Malgun Gothic"/>
                <w:kern w:val="2"/>
                <w:szCs w:val="24"/>
                <w:lang w:eastAsia="ko-KR"/>
              </w:rPr>
            </w:pPr>
            <w:r w:rsidRPr="00EF5447">
              <w:t>18.5</w:t>
            </w:r>
          </w:p>
        </w:tc>
        <w:tc>
          <w:tcPr>
            <w:tcW w:w="1248" w:type="dxa"/>
            <w:shd w:val="clear" w:color="auto" w:fill="auto"/>
            <w:tcPrChange w:id="7818" w:author="Skyworks" w:date="2022-04-25T21:29:00Z">
              <w:tcPr>
                <w:tcW w:w="1248" w:type="dxa"/>
                <w:shd w:val="clear" w:color="auto" w:fill="auto"/>
              </w:tcPr>
            </w:tcPrChange>
          </w:tcPr>
          <w:p w14:paraId="542BA333" w14:textId="77777777" w:rsidR="005E1531" w:rsidRPr="00EF5447" w:rsidRDefault="005E1531" w:rsidP="00592B60">
            <w:pPr>
              <w:pStyle w:val="TAC"/>
              <w:rPr>
                <w:rFonts w:eastAsia="Malgun Gothic"/>
                <w:kern w:val="2"/>
                <w:szCs w:val="24"/>
                <w:lang w:eastAsia="ko-KR"/>
              </w:rPr>
            </w:pPr>
            <w:r w:rsidRPr="00EF5447">
              <w:t>IMD3</w:t>
            </w:r>
          </w:p>
        </w:tc>
      </w:tr>
      <w:tr w:rsidR="005E1531" w:rsidRPr="00EF5447" w14:paraId="51AE5C5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820" w:author="Skyworks" w:date="2022-04-25T21:29:00Z">
            <w:trPr>
              <w:trHeight w:val="54"/>
              <w:jc w:val="center"/>
            </w:trPr>
          </w:trPrChange>
        </w:trPr>
        <w:tc>
          <w:tcPr>
            <w:tcW w:w="2258" w:type="dxa"/>
            <w:tcBorders>
              <w:top w:val="nil"/>
              <w:bottom w:val="nil"/>
            </w:tcBorders>
            <w:shd w:val="clear" w:color="auto" w:fill="auto"/>
            <w:tcPrChange w:id="7821" w:author="Skyworks" w:date="2022-04-25T21:29:00Z">
              <w:tcPr>
                <w:tcW w:w="2258" w:type="dxa"/>
                <w:tcBorders>
                  <w:top w:val="nil"/>
                  <w:bottom w:val="nil"/>
                </w:tcBorders>
                <w:shd w:val="clear" w:color="auto" w:fill="auto"/>
              </w:tcPr>
            </w:tcPrChange>
          </w:tcPr>
          <w:p w14:paraId="66732D79" w14:textId="77777777" w:rsidR="005E1531" w:rsidRPr="00EF5447" w:rsidRDefault="005E1531" w:rsidP="00592B60">
            <w:pPr>
              <w:pStyle w:val="TAC"/>
              <w:rPr>
                <w:rFonts w:eastAsia="Malgun Gothic"/>
                <w:szCs w:val="18"/>
                <w:lang w:eastAsia="ko-KR"/>
              </w:rPr>
            </w:pPr>
          </w:p>
        </w:tc>
        <w:tc>
          <w:tcPr>
            <w:tcW w:w="867" w:type="dxa"/>
            <w:shd w:val="clear" w:color="auto" w:fill="auto"/>
            <w:tcPrChange w:id="7822" w:author="Skyworks" w:date="2022-04-25T21:29:00Z">
              <w:tcPr>
                <w:tcW w:w="867" w:type="dxa"/>
                <w:shd w:val="clear" w:color="auto" w:fill="auto"/>
              </w:tcPr>
            </w:tcPrChange>
          </w:tcPr>
          <w:p w14:paraId="6BA4759D" w14:textId="77777777" w:rsidR="005E1531" w:rsidRPr="00EF5447" w:rsidRDefault="005E1531" w:rsidP="00592B60">
            <w:pPr>
              <w:pStyle w:val="TAC"/>
              <w:rPr>
                <w:rFonts w:eastAsia="Malgun Gothic"/>
                <w:lang w:eastAsia="ko-KR"/>
              </w:rPr>
            </w:pPr>
            <w:r w:rsidRPr="00EF5447">
              <w:t>n79</w:t>
            </w:r>
          </w:p>
        </w:tc>
        <w:tc>
          <w:tcPr>
            <w:tcW w:w="1066" w:type="dxa"/>
            <w:shd w:val="clear" w:color="auto" w:fill="auto"/>
            <w:noWrap/>
            <w:tcPrChange w:id="7823" w:author="Skyworks" w:date="2022-04-25T21:29:00Z">
              <w:tcPr>
                <w:tcW w:w="1066" w:type="dxa"/>
                <w:shd w:val="clear" w:color="auto" w:fill="auto"/>
                <w:noWrap/>
              </w:tcPr>
            </w:tcPrChange>
          </w:tcPr>
          <w:p w14:paraId="1F40EF24" w14:textId="77777777" w:rsidR="005E1531" w:rsidRPr="00EF5447" w:rsidRDefault="005E1531" w:rsidP="00592B60">
            <w:pPr>
              <w:pStyle w:val="TAC"/>
              <w:rPr>
                <w:rFonts w:eastAsia="Malgun Gothic"/>
                <w:kern w:val="2"/>
                <w:szCs w:val="24"/>
                <w:lang w:eastAsia="ko-KR"/>
              </w:rPr>
            </w:pPr>
            <w:r w:rsidRPr="00EF5447">
              <w:t>4435</w:t>
            </w:r>
          </w:p>
        </w:tc>
        <w:tc>
          <w:tcPr>
            <w:tcW w:w="747" w:type="dxa"/>
            <w:shd w:val="clear" w:color="auto" w:fill="auto"/>
            <w:noWrap/>
            <w:tcPrChange w:id="7824" w:author="Skyworks" w:date="2022-04-25T21:29:00Z">
              <w:tcPr>
                <w:tcW w:w="747" w:type="dxa"/>
                <w:shd w:val="clear" w:color="auto" w:fill="auto"/>
                <w:noWrap/>
              </w:tcPr>
            </w:tcPrChange>
          </w:tcPr>
          <w:p w14:paraId="1922E929" w14:textId="77777777" w:rsidR="005E1531" w:rsidRPr="00EF5447" w:rsidRDefault="005E1531" w:rsidP="00592B60">
            <w:pPr>
              <w:pStyle w:val="TAC"/>
              <w:rPr>
                <w:rFonts w:eastAsia="Malgun Gothic"/>
                <w:kern w:val="2"/>
                <w:szCs w:val="24"/>
                <w:lang w:eastAsia="ko-KR"/>
              </w:rPr>
            </w:pPr>
            <w:r w:rsidRPr="00EF5447">
              <w:t>40</w:t>
            </w:r>
          </w:p>
        </w:tc>
        <w:tc>
          <w:tcPr>
            <w:tcW w:w="1447" w:type="dxa"/>
            <w:shd w:val="clear" w:color="auto" w:fill="auto"/>
            <w:noWrap/>
            <w:tcPrChange w:id="7825" w:author="Skyworks" w:date="2022-04-25T21:29:00Z">
              <w:tcPr>
                <w:tcW w:w="877" w:type="dxa"/>
                <w:shd w:val="clear" w:color="auto" w:fill="auto"/>
                <w:noWrap/>
              </w:tcPr>
            </w:tcPrChange>
          </w:tcPr>
          <w:p w14:paraId="6B577C65" w14:textId="77777777" w:rsidR="005E1531" w:rsidRPr="00EF5447" w:rsidRDefault="005E1531" w:rsidP="00592B60">
            <w:pPr>
              <w:pStyle w:val="TAC"/>
              <w:rPr>
                <w:rFonts w:eastAsia="Malgun Gothic"/>
                <w:kern w:val="2"/>
                <w:szCs w:val="24"/>
                <w:lang w:eastAsia="ko-KR"/>
              </w:rPr>
            </w:pPr>
            <w:r w:rsidRPr="00EF5447">
              <w:t>216</w:t>
            </w:r>
          </w:p>
        </w:tc>
        <w:tc>
          <w:tcPr>
            <w:tcW w:w="994" w:type="dxa"/>
            <w:shd w:val="clear" w:color="auto" w:fill="auto"/>
            <w:noWrap/>
            <w:tcPrChange w:id="7826" w:author="Skyworks" w:date="2022-04-25T21:29:00Z">
              <w:tcPr>
                <w:tcW w:w="1299" w:type="dxa"/>
                <w:shd w:val="clear" w:color="auto" w:fill="auto"/>
                <w:noWrap/>
              </w:tcPr>
            </w:tcPrChange>
          </w:tcPr>
          <w:p w14:paraId="164C18DE" w14:textId="77777777" w:rsidR="005E1531" w:rsidRPr="00EF5447" w:rsidRDefault="005E1531" w:rsidP="00592B60">
            <w:pPr>
              <w:pStyle w:val="TAC"/>
              <w:rPr>
                <w:rFonts w:eastAsia="Malgun Gothic"/>
                <w:kern w:val="2"/>
                <w:szCs w:val="24"/>
                <w:lang w:eastAsia="ko-KR"/>
              </w:rPr>
            </w:pPr>
            <w:r w:rsidRPr="00EF5447">
              <w:t>4435</w:t>
            </w:r>
          </w:p>
        </w:tc>
        <w:tc>
          <w:tcPr>
            <w:tcW w:w="752" w:type="dxa"/>
            <w:shd w:val="clear" w:color="auto" w:fill="auto"/>
            <w:tcPrChange w:id="7827" w:author="Skyworks" w:date="2022-04-25T21:29:00Z">
              <w:tcPr>
                <w:tcW w:w="1017" w:type="dxa"/>
                <w:shd w:val="clear" w:color="auto" w:fill="auto"/>
              </w:tcPr>
            </w:tcPrChange>
          </w:tcPr>
          <w:p w14:paraId="0062BEF7"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7828" w:author="Skyworks" w:date="2022-04-25T21:29:00Z">
              <w:tcPr>
                <w:tcW w:w="1248" w:type="dxa"/>
                <w:shd w:val="clear" w:color="auto" w:fill="auto"/>
              </w:tcPr>
            </w:tcPrChange>
          </w:tcPr>
          <w:p w14:paraId="6744B3B0" w14:textId="77777777" w:rsidR="005E1531" w:rsidRPr="00EF5447" w:rsidRDefault="005E1531" w:rsidP="00592B60">
            <w:pPr>
              <w:pStyle w:val="TAC"/>
              <w:rPr>
                <w:rFonts w:eastAsia="Malgun Gothic"/>
                <w:kern w:val="2"/>
                <w:szCs w:val="24"/>
                <w:lang w:eastAsia="ko-KR"/>
              </w:rPr>
            </w:pPr>
            <w:r w:rsidRPr="00EF5447">
              <w:t>N/A</w:t>
            </w:r>
          </w:p>
        </w:tc>
      </w:tr>
      <w:tr w:rsidR="005E1531" w:rsidRPr="00EF5447" w14:paraId="051965F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830" w:author="Skyworks" w:date="2022-04-25T21:29:00Z">
            <w:trPr>
              <w:trHeight w:val="54"/>
              <w:jc w:val="center"/>
            </w:trPr>
          </w:trPrChange>
        </w:trPr>
        <w:tc>
          <w:tcPr>
            <w:tcW w:w="2258" w:type="dxa"/>
            <w:tcBorders>
              <w:top w:val="nil"/>
              <w:bottom w:val="nil"/>
            </w:tcBorders>
            <w:shd w:val="clear" w:color="auto" w:fill="auto"/>
            <w:tcPrChange w:id="7831" w:author="Skyworks" w:date="2022-04-25T21:29:00Z">
              <w:tcPr>
                <w:tcW w:w="2258" w:type="dxa"/>
                <w:tcBorders>
                  <w:top w:val="nil"/>
                  <w:bottom w:val="nil"/>
                </w:tcBorders>
                <w:shd w:val="clear" w:color="auto" w:fill="auto"/>
              </w:tcPr>
            </w:tcPrChange>
          </w:tcPr>
          <w:p w14:paraId="2919C2C3" w14:textId="77777777" w:rsidR="005E1531" w:rsidRPr="00EF5447" w:rsidRDefault="005E1531" w:rsidP="00592B60">
            <w:pPr>
              <w:pStyle w:val="TAC"/>
              <w:rPr>
                <w:rFonts w:eastAsia="Malgun Gothic"/>
                <w:szCs w:val="18"/>
                <w:lang w:eastAsia="ko-KR"/>
              </w:rPr>
            </w:pPr>
          </w:p>
        </w:tc>
        <w:tc>
          <w:tcPr>
            <w:tcW w:w="867" w:type="dxa"/>
            <w:shd w:val="clear" w:color="auto" w:fill="auto"/>
            <w:tcPrChange w:id="7832" w:author="Skyworks" w:date="2022-04-25T21:29:00Z">
              <w:tcPr>
                <w:tcW w:w="867" w:type="dxa"/>
                <w:shd w:val="clear" w:color="auto" w:fill="auto"/>
              </w:tcPr>
            </w:tcPrChange>
          </w:tcPr>
          <w:p w14:paraId="5C51730D" w14:textId="77777777" w:rsidR="005E1531" w:rsidRPr="00EF5447" w:rsidRDefault="005E1531" w:rsidP="00592B60">
            <w:pPr>
              <w:pStyle w:val="TAC"/>
              <w:rPr>
                <w:rFonts w:eastAsia="Malgun Gothic"/>
                <w:lang w:eastAsia="ko-KR"/>
              </w:rPr>
            </w:pPr>
            <w:r w:rsidRPr="00EF5447">
              <w:t>3</w:t>
            </w:r>
          </w:p>
        </w:tc>
        <w:tc>
          <w:tcPr>
            <w:tcW w:w="1066" w:type="dxa"/>
            <w:shd w:val="clear" w:color="auto" w:fill="auto"/>
            <w:noWrap/>
            <w:tcPrChange w:id="7833" w:author="Skyworks" w:date="2022-04-25T21:29:00Z">
              <w:tcPr>
                <w:tcW w:w="1066" w:type="dxa"/>
                <w:shd w:val="clear" w:color="auto" w:fill="auto"/>
                <w:noWrap/>
              </w:tcPr>
            </w:tcPrChange>
          </w:tcPr>
          <w:p w14:paraId="3BB7AD1D" w14:textId="77777777" w:rsidR="005E1531" w:rsidRPr="00EF5447" w:rsidRDefault="005E1531" w:rsidP="00592B60">
            <w:pPr>
              <w:pStyle w:val="TAC"/>
              <w:rPr>
                <w:rFonts w:eastAsia="Malgun Gothic"/>
                <w:kern w:val="2"/>
                <w:szCs w:val="24"/>
                <w:lang w:eastAsia="ko-KR"/>
              </w:rPr>
            </w:pPr>
            <w:r w:rsidRPr="00EF5447">
              <w:t>1782.5</w:t>
            </w:r>
          </w:p>
        </w:tc>
        <w:tc>
          <w:tcPr>
            <w:tcW w:w="747" w:type="dxa"/>
            <w:shd w:val="clear" w:color="auto" w:fill="auto"/>
            <w:noWrap/>
            <w:tcPrChange w:id="7834" w:author="Skyworks" w:date="2022-04-25T21:29:00Z">
              <w:tcPr>
                <w:tcW w:w="747" w:type="dxa"/>
                <w:shd w:val="clear" w:color="auto" w:fill="auto"/>
                <w:noWrap/>
              </w:tcPr>
            </w:tcPrChange>
          </w:tcPr>
          <w:p w14:paraId="107900E3"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7835" w:author="Skyworks" w:date="2022-04-25T21:29:00Z">
              <w:tcPr>
                <w:tcW w:w="877" w:type="dxa"/>
                <w:shd w:val="clear" w:color="auto" w:fill="auto"/>
                <w:noWrap/>
              </w:tcPr>
            </w:tcPrChange>
          </w:tcPr>
          <w:p w14:paraId="0D23C5A8"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7836" w:author="Skyworks" w:date="2022-04-25T21:29:00Z">
              <w:tcPr>
                <w:tcW w:w="1299" w:type="dxa"/>
                <w:shd w:val="clear" w:color="auto" w:fill="auto"/>
                <w:noWrap/>
              </w:tcPr>
            </w:tcPrChange>
          </w:tcPr>
          <w:p w14:paraId="3062728F" w14:textId="77777777" w:rsidR="005E1531" w:rsidRPr="00EF5447" w:rsidRDefault="005E1531" w:rsidP="00592B60">
            <w:pPr>
              <w:pStyle w:val="TAC"/>
              <w:rPr>
                <w:rFonts w:eastAsia="Malgun Gothic"/>
                <w:kern w:val="2"/>
                <w:szCs w:val="24"/>
                <w:lang w:eastAsia="ko-KR"/>
              </w:rPr>
            </w:pPr>
            <w:r w:rsidRPr="00EF5447">
              <w:t>1877.5</w:t>
            </w:r>
          </w:p>
        </w:tc>
        <w:tc>
          <w:tcPr>
            <w:tcW w:w="752" w:type="dxa"/>
            <w:shd w:val="clear" w:color="auto" w:fill="auto"/>
            <w:tcPrChange w:id="7837" w:author="Skyworks" w:date="2022-04-25T21:29:00Z">
              <w:tcPr>
                <w:tcW w:w="1017" w:type="dxa"/>
                <w:shd w:val="clear" w:color="auto" w:fill="auto"/>
              </w:tcPr>
            </w:tcPrChange>
          </w:tcPr>
          <w:p w14:paraId="4BD19816" w14:textId="77777777" w:rsidR="005E1531" w:rsidRPr="00EF5447" w:rsidRDefault="005E1531" w:rsidP="00592B60">
            <w:pPr>
              <w:pStyle w:val="TAC"/>
              <w:rPr>
                <w:rFonts w:eastAsia="Malgun Gothic"/>
                <w:kern w:val="2"/>
                <w:szCs w:val="24"/>
                <w:lang w:eastAsia="ko-KR"/>
              </w:rPr>
            </w:pPr>
            <w:r w:rsidRPr="00EF5447">
              <w:t>0.2</w:t>
            </w:r>
          </w:p>
        </w:tc>
        <w:tc>
          <w:tcPr>
            <w:tcW w:w="1248" w:type="dxa"/>
            <w:shd w:val="clear" w:color="auto" w:fill="auto"/>
            <w:tcPrChange w:id="7838" w:author="Skyworks" w:date="2022-04-25T21:29:00Z">
              <w:tcPr>
                <w:tcW w:w="1248" w:type="dxa"/>
                <w:shd w:val="clear" w:color="auto" w:fill="auto"/>
              </w:tcPr>
            </w:tcPrChange>
          </w:tcPr>
          <w:p w14:paraId="42C4706A" w14:textId="77777777" w:rsidR="005E1531" w:rsidRPr="00EF5447" w:rsidRDefault="005E1531" w:rsidP="00592B60">
            <w:pPr>
              <w:pStyle w:val="TAC"/>
              <w:rPr>
                <w:rFonts w:eastAsia="Malgun Gothic"/>
                <w:kern w:val="2"/>
                <w:szCs w:val="24"/>
                <w:lang w:eastAsia="ko-KR"/>
              </w:rPr>
            </w:pPr>
            <w:r w:rsidRPr="00EF5447">
              <w:t>IMD4</w:t>
            </w:r>
          </w:p>
        </w:tc>
      </w:tr>
      <w:tr w:rsidR="005E1531" w:rsidRPr="00EF5447" w14:paraId="17752FB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840" w:author="Skyworks" w:date="2022-04-25T21:29:00Z">
            <w:trPr>
              <w:trHeight w:val="54"/>
              <w:jc w:val="center"/>
            </w:trPr>
          </w:trPrChange>
        </w:trPr>
        <w:tc>
          <w:tcPr>
            <w:tcW w:w="2258" w:type="dxa"/>
            <w:tcBorders>
              <w:top w:val="nil"/>
              <w:bottom w:val="nil"/>
            </w:tcBorders>
            <w:shd w:val="clear" w:color="auto" w:fill="auto"/>
            <w:tcPrChange w:id="7841" w:author="Skyworks" w:date="2022-04-25T21:29:00Z">
              <w:tcPr>
                <w:tcW w:w="2258" w:type="dxa"/>
                <w:tcBorders>
                  <w:top w:val="nil"/>
                  <w:bottom w:val="nil"/>
                </w:tcBorders>
                <w:shd w:val="clear" w:color="auto" w:fill="auto"/>
              </w:tcPr>
            </w:tcPrChange>
          </w:tcPr>
          <w:p w14:paraId="3A6A0EFF" w14:textId="77777777" w:rsidR="005E1531" w:rsidRPr="00EF5447" w:rsidRDefault="005E1531" w:rsidP="00592B60">
            <w:pPr>
              <w:pStyle w:val="TAC"/>
              <w:rPr>
                <w:rFonts w:eastAsia="Malgun Gothic"/>
                <w:szCs w:val="18"/>
                <w:lang w:eastAsia="ko-KR"/>
              </w:rPr>
            </w:pPr>
          </w:p>
        </w:tc>
        <w:tc>
          <w:tcPr>
            <w:tcW w:w="867" w:type="dxa"/>
            <w:shd w:val="clear" w:color="auto" w:fill="auto"/>
            <w:tcPrChange w:id="7842" w:author="Skyworks" w:date="2022-04-25T21:29:00Z">
              <w:tcPr>
                <w:tcW w:w="867" w:type="dxa"/>
                <w:shd w:val="clear" w:color="auto" w:fill="auto"/>
              </w:tcPr>
            </w:tcPrChange>
          </w:tcPr>
          <w:p w14:paraId="11CE2B0D" w14:textId="77777777" w:rsidR="005E1531" w:rsidRPr="00EF5447" w:rsidRDefault="005E1531" w:rsidP="00592B60">
            <w:pPr>
              <w:pStyle w:val="TAC"/>
              <w:rPr>
                <w:rFonts w:eastAsia="Malgun Gothic"/>
                <w:lang w:eastAsia="ko-KR"/>
              </w:rPr>
            </w:pPr>
            <w:r w:rsidRPr="00EF5447">
              <w:t>19</w:t>
            </w:r>
          </w:p>
        </w:tc>
        <w:tc>
          <w:tcPr>
            <w:tcW w:w="1066" w:type="dxa"/>
            <w:shd w:val="clear" w:color="auto" w:fill="auto"/>
            <w:noWrap/>
            <w:tcPrChange w:id="7843" w:author="Skyworks" w:date="2022-04-25T21:29:00Z">
              <w:tcPr>
                <w:tcW w:w="1066" w:type="dxa"/>
                <w:shd w:val="clear" w:color="auto" w:fill="auto"/>
                <w:noWrap/>
              </w:tcPr>
            </w:tcPrChange>
          </w:tcPr>
          <w:p w14:paraId="2D56401B" w14:textId="77777777" w:rsidR="005E1531" w:rsidRPr="00EF5447" w:rsidRDefault="005E1531" w:rsidP="00592B60">
            <w:pPr>
              <w:pStyle w:val="TAC"/>
              <w:rPr>
                <w:rFonts w:eastAsia="Malgun Gothic"/>
                <w:kern w:val="2"/>
                <w:szCs w:val="24"/>
                <w:lang w:eastAsia="ko-KR"/>
              </w:rPr>
            </w:pPr>
            <w:r w:rsidRPr="00EF5447">
              <w:t>842.5</w:t>
            </w:r>
          </w:p>
        </w:tc>
        <w:tc>
          <w:tcPr>
            <w:tcW w:w="747" w:type="dxa"/>
            <w:shd w:val="clear" w:color="auto" w:fill="auto"/>
            <w:noWrap/>
            <w:tcPrChange w:id="7844" w:author="Skyworks" w:date="2022-04-25T21:29:00Z">
              <w:tcPr>
                <w:tcW w:w="747" w:type="dxa"/>
                <w:shd w:val="clear" w:color="auto" w:fill="auto"/>
                <w:noWrap/>
              </w:tcPr>
            </w:tcPrChange>
          </w:tcPr>
          <w:p w14:paraId="60E60FFE"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7845" w:author="Skyworks" w:date="2022-04-25T21:29:00Z">
              <w:tcPr>
                <w:tcW w:w="877" w:type="dxa"/>
                <w:shd w:val="clear" w:color="auto" w:fill="auto"/>
                <w:noWrap/>
              </w:tcPr>
            </w:tcPrChange>
          </w:tcPr>
          <w:p w14:paraId="75006859"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7846" w:author="Skyworks" w:date="2022-04-25T21:29:00Z">
              <w:tcPr>
                <w:tcW w:w="1299" w:type="dxa"/>
                <w:shd w:val="clear" w:color="auto" w:fill="auto"/>
                <w:noWrap/>
              </w:tcPr>
            </w:tcPrChange>
          </w:tcPr>
          <w:p w14:paraId="2BB01FCF" w14:textId="77777777" w:rsidR="005E1531" w:rsidRPr="00EF5447" w:rsidRDefault="005E1531" w:rsidP="00592B60">
            <w:pPr>
              <w:pStyle w:val="TAC"/>
              <w:rPr>
                <w:rFonts w:eastAsia="Malgun Gothic"/>
                <w:kern w:val="2"/>
                <w:szCs w:val="24"/>
                <w:lang w:eastAsia="ko-KR"/>
              </w:rPr>
            </w:pPr>
            <w:r w:rsidRPr="00EF5447">
              <w:t>887.5</w:t>
            </w:r>
          </w:p>
        </w:tc>
        <w:tc>
          <w:tcPr>
            <w:tcW w:w="752" w:type="dxa"/>
            <w:shd w:val="clear" w:color="auto" w:fill="auto"/>
            <w:tcPrChange w:id="7847" w:author="Skyworks" w:date="2022-04-25T21:29:00Z">
              <w:tcPr>
                <w:tcW w:w="1017" w:type="dxa"/>
                <w:shd w:val="clear" w:color="auto" w:fill="auto"/>
              </w:tcPr>
            </w:tcPrChange>
          </w:tcPr>
          <w:p w14:paraId="1EC11D3F"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7848" w:author="Skyworks" w:date="2022-04-25T21:29:00Z">
              <w:tcPr>
                <w:tcW w:w="1248" w:type="dxa"/>
                <w:shd w:val="clear" w:color="auto" w:fill="auto"/>
              </w:tcPr>
            </w:tcPrChange>
          </w:tcPr>
          <w:p w14:paraId="718BB394" w14:textId="77777777" w:rsidR="005E1531" w:rsidRPr="00EF5447" w:rsidRDefault="005E1531" w:rsidP="00592B60">
            <w:pPr>
              <w:pStyle w:val="TAC"/>
              <w:rPr>
                <w:rFonts w:eastAsia="Malgun Gothic"/>
                <w:kern w:val="2"/>
                <w:szCs w:val="24"/>
                <w:lang w:eastAsia="ko-KR"/>
              </w:rPr>
            </w:pPr>
            <w:r w:rsidRPr="00EF5447">
              <w:t>N/A</w:t>
            </w:r>
          </w:p>
        </w:tc>
      </w:tr>
      <w:tr w:rsidR="005E1531" w:rsidRPr="00EF5447" w14:paraId="0BB6519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850" w:author="Skyworks" w:date="2022-04-25T21:29:00Z">
            <w:trPr>
              <w:trHeight w:val="54"/>
              <w:jc w:val="center"/>
            </w:trPr>
          </w:trPrChange>
        </w:trPr>
        <w:tc>
          <w:tcPr>
            <w:tcW w:w="2258" w:type="dxa"/>
            <w:tcBorders>
              <w:top w:val="nil"/>
              <w:bottom w:val="single" w:sz="4" w:space="0" w:color="auto"/>
            </w:tcBorders>
            <w:shd w:val="clear" w:color="auto" w:fill="auto"/>
            <w:tcPrChange w:id="7851" w:author="Skyworks" w:date="2022-04-25T21:29:00Z">
              <w:tcPr>
                <w:tcW w:w="2258" w:type="dxa"/>
                <w:tcBorders>
                  <w:top w:val="nil"/>
                  <w:bottom w:val="single" w:sz="4" w:space="0" w:color="auto"/>
                </w:tcBorders>
                <w:shd w:val="clear" w:color="auto" w:fill="auto"/>
              </w:tcPr>
            </w:tcPrChange>
          </w:tcPr>
          <w:p w14:paraId="05B4A8E6" w14:textId="77777777" w:rsidR="005E1531" w:rsidRPr="00EF5447" w:rsidRDefault="005E1531" w:rsidP="00592B60">
            <w:pPr>
              <w:pStyle w:val="TAC"/>
              <w:rPr>
                <w:rFonts w:eastAsia="Malgun Gothic"/>
                <w:szCs w:val="18"/>
                <w:lang w:eastAsia="ko-KR"/>
              </w:rPr>
            </w:pPr>
          </w:p>
        </w:tc>
        <w:tc>
          <w:tcPr>
            <w:tcW w:w="867" w:type="dxa"/>
            <w:shd w:val="clear" w:color="auto" w:fill="auto"/>
            <w:tcPrChange w:id="7852" w:author="Skyworks" w:date="2022-04-25T21:29:00Z">
              <w:tcPr>
                <w:tcW w:w="867" w:type="dxa"/>
                <w:shd w:val="clear" w:color="auto" w:fill="auto"/>
              </w:tcPr>
            </w:tcPrChange>
          </w:tcPr>
          <w:p w14:paraId="7EC0271D" w14:textId="77777777" w:rsidR="005E1531" w:rsidRPr="00EF5447" w:rsidRDefault="005E1531" w:rsidP="00592B60">
            <w:pPr>
              <w:pStyle w:val="TAC"/>
              <w:rPr>
                <w:rFonts w:eastAsia="Malgun Gothic"/>
                <w:lang w:eastAsia="ko-KR"/>
              </w:rPr>
            </w:pPr>
            <w:r w:rsidRPr="00EF5447">
              <w:t>n79</w:t>
            </w:r>
          </w:p>
        </w:tc>
        <w:tc>
          <w:tcPr>
            <w:tcW w:w="1066" w:type="dxa"/>
            <w:shd w:val="clear" w:color="auto" w:fill="auto"/>
            <w:noWrap/>
            <w:tcPrChange w:id="7853" w:author="Skyworks" w:date="2022-04-25T21:29:00Z">
              <w:tcPr>
                <w:tcW w:w="1066" w:type="dxa"/>
                <w:shd w:val="clear" w:color="auto" w:fill="auto"/>
                <w:noWrap/>
              </w:tcPr>
            </w:tcPrChange>
          </w:tcPr>
          <w:p w14:paraId="2CA98024" w14:textId="77777777" w:rsidR="005E1531" w:rsidRPr="00EF5447" w:rsidRDefault="005E1531" w:rsidP="00592B60">
            <w:pPr>
              <w:pStyle w:val="TAC"/>
              <w:rPr>
                <w:rFonts w:eastAsia="Malgun Gothic"/>
                <w:kern w:val="2"/>
                <w:szCs w:val="24"/>
                <w:lang w:eastAsia="ko-KR"/>
              </w:rPr>
            </w:pPr>
            <w:r w:rsidRPr="00EF5447">
              <w:t>4420</w:t>
            </w:r>
          </w:p>
        </w:tc>
        <w:tc>
          <w:tcPr>
            <w:tcW w:w="747" w:type="dxa"/>
            <w:shd w:val="clear" w:color="auto" w:fill="auto"/>
            <w:noWrap/>
            <w:tcPrChange w:id="7854" w:author="Skyworks" w:date="2022-04-25T21:29:00Z">
              <w:tcPr>
                <w:tcW w:w="747" w:type="dxa"/>
                <w:shd w:val="clear" w:color="auto" w:fill="auto"/>
                <w:noWrap/>
              </w:tcPr>
            </w:tcPrChange>
          </w:tcPr>
          <w:p w14:paraId="7DA5C19C" w14:textId="77777777" w:rsidR="005E1531" w:rsidRPr="00EF5447" w:rsidRDefault="005E1531" w:rsidP="00592B60">
            <w:pPr>
              <w:pStyle w:val="TAC"/>
              <w:rPr>
                <w:rFonts w:eastAsia="Malgun Gothic"/>
                <w:kern w:val="2"/>
                <w:szCs w:val="24"/>
                <w:lang w:eastAsia="ko-KR"/>
              </w:rPr>
            </w:pPr>
            <w:r w:rsidRPr="00EF5447">
              <w:t>40</w:t>
            </w:r>
          </w:p>
        </w:tc>
        <w:tc>
          <w:tcPr>
            <w:tcW w:w="1447" w:type="dxa"/>
            <w:shd w:val="clear" w:color="auto" w:fill="auto"/>
            <w:noWrap/>
            <w:tcPrChange w:id="7855" w:author="Skyworks" w:date="2022-04-25T21:29:00Z">
              <w:tcPr>
                <w:tcW w:w="877" w:type="dxa"/>
                <w:shd w:val="clear" w:color="auto" w:fill="auto"/>
                <w:noWrap/>
              </w:tcPr>
            </w:tcPrChange>
          </w:tcPr>
          <w:p w14:paraId="5B018A63" w14:textId="77777777" w:rsidR="005E1531" w:rsidRPr="00EF5447" w:rsidRDefault="005E1531" w:rsidP="00592B60">
            <w:pPr>
              <w:pStyle w:val="TAC"/>
              <w:rPr>
                <w:rFonts w:eastAsia="Malgun Gothic"/>
                <w:kern w:val="2"/>
                <w:szCs w:val="24"/>
                <w:lang w:eastAsia="ko-KR"/>
              </w:rPr>
            </w:pPr>
            <w:r w:rsidRPr="00EF5447">
              <w:t>216</w:t>
            </w:r>
          </w:p>
        </w:tc>
        <w:tc>
          <w:tcPr>
            <w:tcW w:w="994" w:type="dxa"/>
            <w:shd w:val="clear" w:color="auto" w:fill="auto"/>
            <w:noWrap/>
            <w:tcPrChange w:id="7856" w:author="Skyworks" w:date="2022-04-25T21:29:00Z">
              <w:tcPr>
                <w:tcW w:w="1299" w:type="dxa"/>
                <w:shd w:val="clear" w:color="auto" w:fill="auto"/>
                <w:noWrap/>
              </w:tcPr>
            </w:tcPrChange>
          </w:tcPr>
          <w:p w14:paraId="6526D699" w14:textId="77777777" w:rsidR="005E1531" w:rsidRPr="00EF5447" w:rsidRDefault="005E1531" w:rsidP="00592B60">
            <w:pPr>
              <w:pStyle w:val="TAC"/>
              <w:rPr>
                <w:rFonts w:eastAsia="Malgun Gothic"/>
                <w:kern w:val="2"/>
                <w:szCs w:val="24"/>
                <w:lang w:eastAsia="ko-KR"/>
              </w:rPr>
            </w:pPr>
            <w:r w:rsidRPr="00EF5447">
              <w:t>4420</w:t>
            </w:r>
          </w:p>
        </w:tc>
        <w:tc>
          <w:tcPr>
            <w:tcW w:w="752" w:type="dxa"/>
            <w:shd w:val="clear" w:color="auto" w:fill="auto"/>
            <w:tcPrChange w:id="7857" w:author="Skyworks" w:date="2022-04-25T21:29:00Z">
              <w:tcPr>
                <w:tcW w:w="1017" w:type="dxa"/>
                <w:shd w:val="clear" w:color="auto" w:fill="auto"/>
              </w:tcPr>
            </w:tcPrChange>
          </w:tcPr>
          <w:p w14:paraId="1E03953C"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7858" w:author="Skyworks" w:date="2022-04-25T21:29:00Z">
              <w:tcPr>
                <w:tcW w:w="1248" w:type="dxa"/>
                <w:shd w:val="clear" w:color="auto" w:fill="auto"/>
              </w:tcPr>
            </w:tcPrChange>
          </w:tcPr>
          <w:p w14:paraId="0A80D69F" w14:textId="77777777" w:rsidR="005E1531" w:rsidRPr="00EF5447" w:rsidRDefault="005E1531" w:rsidP="00592B60">
            <w:pPr>
              <w:pStyle w:val="TAC"/>
              <w:rPr>
                <w:rFonts w:eastAsia="Malgun Gothic"/>
                <w:kern w:val="2"/>
                <w:szCs w:val="24"/>
                <w:lang w:eastAsia="ko-KR"/>
              </w:rPr>
            </w:pPr>
            <w:r w:rsidRPr="00EF5447">
              <w:t>N/A</w:t>
            </w:r>
          </w:p>
        </w:tc>
      </w:tr>
      <w:tr w:rsidR="005E1531" w:rsidRPr="00EF5447" w14:paraId="3F8E4FB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860" w:author="Skyworks" w:date="2022-04-25T21:29:00Z">
            <w:trPr>
              <w:trHeight w:val="54"/>
              <w:jc w:val="center"/>
            </w:trPr>
          </w:trPrChange>
        </w:trPr>
        <w:tc>
          <w:tcPr>
            <w:tcW w:w="2258" w:type="dxa"/>
            <w:tcBorders>
              <w:bottom w:val="nil"/>
            </w:tcBorders>
            <w:shd w:val="clear" w:color="auto" w:fill="auto"/>
            <w:tcPrChange w:id="7861" w:author="Skyworks" w:date="2022-04-25T21:29:00Z">
              <w:tcPr>
                <w:tcW w:w="2258" w:type="dxa"/>
                <w:tcBorders>
                  <w:bottom w:val="nil"/>
                </w:tcBorders>
                <w:shd w:val="clear" w:color="auto" w:fill="auto"/>
              </w:tcPr>
            </w:tcPrChange>
          </w:tcPr>
          <w:p w14:paraId="6C65517E" w14:textId="77777777" w:rsidR="005E1531" w:rsidRPr="00EF5447" w:rsidRDefault="005E1531" w:rsidP="00592B60">
            <w:pPr>
              <w:pStyle w:val="TAC"/>
              <w:rPr>
                <w:rFonts w:cs="Arial"/>
                <w:lang w:eastAsia="ja-JP"/>
              </w:rPr>
            </w:pPr>
            <w:r w:rsidRPr="00EF5447">
              <w:rPr>
                <w:rFonts w:cs="Arial"/>
                <w:lang w:eastAsia="ja-JP"/>
              </w:rPr>
              <w:t>DC_3A-20A_n7A</w:t>
            </w:r>
          </w:p>
          <w:p w14:paraId="05F432BB" w14:textId="77777777" w:rsidR="005E1531" w:rsidRPr="00EF5447" w:rsidRDefault="005E1531" w:rsidP="00592B60">
            <w:pPr>
              <w:pStyle w:val="TAC"/>
              <w:rPr>
                <w:rFonts w:eastAsia="Malgun Gothic"/>
                <w:szCs w:val="18"/>
                <w:lang w:eastAsia="ko-KR"/>
              </w:rPr>
            </w:pPr>
            <w:r w:rsidRPr="00EF5447">
              <w:rPr>
                <w:rFonts w:cs="Arial"/>
              </w:rPr>
              <w:t>DC_3C-20A_n7A</w:t>
            </w:r>
          </w:p>
        </w:tc>
        <w:tc>
          <w:tcPr>
            <w:tcW w:w="867" w:type="dxa"/>
            <w:shd w:val="clear" w:color="auto" w:fill="auto"/>
            <w:tcPrChange w:id="7862" w:author="Skyworks" w:date="2022-04-25T21:29:00Z">
              <w:tcPr>
                <w:tcW w:w="867" w:type="dxa"/>
                <w:shd w:val="clear" w:color="auto" w:fill="auto"/>
              </w:tcPr>
            </w:tcPrChange>
          </w:tcPr>
          <w:p w14:paraId="044AEF67" w14:textId="77777777" w:rsidR="005E1531" w:rsidRPr="00EF5447" w:rsidRDefault="005E1531" w:rsidP="00592B60">
            <w:pPr>
              <w:pStyle w:val="TAC"/>
            </w:pPr>
            <w:r w:rsidRPr="00EF5447">
              <w:rPr>
                <w:lang w:eastAsia="ja-JP"/>
              </w:rPr>
              <w:t>3</w:t>
            </w:r>
          </w:p>
        </w:tc>
        <w:tc>
          <w:tcPr>
            <w:tcW w:w="1066" w:type="dxa"/>
            <w:shd w:val="clear" w:color="auto" w:fill="auto"/>
            <w:noWrap/>
            <w:tcPrChange w:id="7863" w:author="Skyworks" w:date="2022-04-25T21:29:00Z">
              <w:tcPr>
                <w:tcW w:w="1066" w:type="dxa"/>
                <w:shd w:val="clear" w:color="auto" w:fill="auto"/>
                <w:noWrap/>
              </w:tcPr>
            </w:tcPrChange>
          </w:tcPr>
          <w:p w14:paraId="49CEF020" w14:textId="77777777" w:rsidR="005E1531" w:rsidRPr="00EF5447" w:rsidRDefault="005E1531" w:rsidP="00592B60">
            <w:pPr>
              <w:pStyle w:val="TAC"/>
            </w:pPr>
            <w:r w:rsidRPr="00EF5447">
              <w:rPr>
                <w:rFonts w:cs="Arial"/>
              </w:rPr>
              <w:t>1737</w:t>
            </w:r>
          </w:p>
        </w:tc>
        <w:tc>
          <w:tcPr>
            <w:tcW w:w="747" w:type="dxa"/>
            <w:shd w:val="clear" w:color="auto" w:fill="auto"/>
            <w:noWrap/>
            <w:tcPrChange w:id="7864" w:author="Skyworks" w:date="2022-04-25T21:29:00Z">
              <w:tcPr>
                <w:tcW w:w="747" w:type="dxa"/>
                <w:shd w:val="clear" w:color="auto" w:fill="auto"/>
                <w:noWrap/>
              </w:tcPr>
            </w:tcPrChange>
          </w:tcPr>
          <w:p w14:paraId="22DECDD3" w14:textId="77777777" w:rsidR="005E1531" w:rsidRPr="00EF5447" w:rsidRDefault="005E1531" w:rsidP="00592B60">
            <w:pPr>
              <w:pStyle w:val="TAC"/>
            </w:pPr>
            <w:r w:rsidRPr="00EF5447">
              <w:rPr>
                <w:rFonts w:cs="Arial"/>
              </w:rPr>
              <w:t>5</w:t>
            </w:r>
          </w:p>
        </w:tc>
        <w:tc>
          <w:tcPr>
            <w:tcW w:w="1447" w:type="dxa"/>
            <w:shd w:val="clear" w:color="auto" w:fill="auto"/>
            <w:noWrap/>
            <w:tcPrChange w:id="7865" w:author="Skyworks" w:date="2022-04-25T21:29:00Z">
              <w:tcPr>
                <w:tcW w:w="877" w:type="dxa"/>
                <w:shd w:val="clear" w:color="auto" w:fill="auto"/>
                <w:noWrap/>
              </w:tcPr>
            </w:tcPrChange>
          </w:tcPr>
          <w:p w14:paraId="588AD518" w14:textId="77777777" w:rsidR="005E1531" w:rsidRPr="00EF5447" w:rsidRDefault="005E1531" w:rsidP="00592B60">
            <w:pPr>
              <w:pStyle w:val="TAC"/>
            </w:pPr>
            <w:r w:rsidRPr="00EF5447">
              <w:rPr>
                <w:rFonts w:cs="Arial"/>
              </w:rPr>
              <w:t>25</w:t>
            </w:r>
          </w:p>
        </w:tc>
        <w:tc>
          <w:tcPr>
            <w:tcW w:w="994" w:type="dxa"/>
            <w:shd w:val="clear" w:color="auto" w:fill="auto"/>
            <w:noWrap/>
            <w:tcPrChange w:id="7866" w:author="Skyworks" w:date="2022-04-25T21:29:00Z">
              <w:tcPr>
                <w:tcW w:w="1299" w:type="dxa"/>
                <w:shd w:val="clear" w:color="auto" w:fill="auto"/>
                <w:noWrap/>
              </w:tcPr>
            </w:tcPrChange>
          </w:tcPr>
          <w:p w14:paraId="611DD175" w14:textId="77777777" w:rsidR="005E1531" w:rsidRPr="00EF5447" w:rsidRDefault="005E1531" w:rsidP="00592B60">
            <w:pPr>
              <w:pStyle w:val="TAC"/>
            </w:pPr>
            <w:r w:rsidRPr="00EF5447">
              <w:t>1832</w:t>
            </w:r>
          </w:p>
        </w:tc>
        <w:tc>
          <w:tcPr>
            <w:tcW w:w="752" w:type="dxa"/>
            <w:shd w:val="clear" w:color="auto" w:fill="auto"/>
            <w:tcPrChange w:id="7867" w:author="Skyworks" w:date="2022-04-25T21:29:00Z">
              <w:tcPr>
                <w:tcW w:w="1017" w:type="dxa"/>
                <w:shd w:val="clear" w:color="auto" w:fill="auto"/>
              </w:tcPr>
            </w:tcPrChange>
          </w:tcPr>
          <w:p w14:paraId="4FF96A3E" w14:textId="77777777" w:rsidR="005E1531" w:rsidRPr="00EF5447" w:rsidRDefault="005E1531" w:rsidP="00592B60">
            <w:pPr>
              <w:pStyle w:val="TAC"/>
            </w:pPr>
            <w:r w:rsidRPr="00EF5447">
              <w:rPr>
                <w:lang w:eastAsia="ja-JP"/>
              </w:rPr>
              <w:t>N/A</w:t>
            </w:r>
          </w:p>
        </w:tc>
        <w:tc>
          <w:tcPr>
            <w:tcW w:w="1248" w:type="dxa"/>
            <w:shd w:val="clear" w:color="auto" w:fill="auto"/>
            <w:tcPrChange w:id="7868" w:author="Skyworks" w:date="2022-04-25T21:29:00Z">
              <w:tcPr>
                <w:tcW w:w="1248" w:type="dxa"/>
                <w:shd w:val="clear" w:color="auto" w:fill="auto"/>
              </w:tcPr>
            </w:tcPrChange>
          </w:tcPr>
          <w:p w14:paraId="2E6DA637" w14:textId="77777777" w:rsidR="005E1531" w:rsidRPr="00EF5447" w:rsidRDefault="005E1531" w:rsidP="00592B60">
            <w:pPr>
              <w:pStyle w:val="TAC"/>
            </w:pPr>
            <w:r w:rsidRPr="00EF5447">
              <w:t>N/A</w:t>
            </w:r>
          </w:p>
        </w:tc>
      </w:tr>
      <w:tr w:rsidR="005E1531" w:rsidRPr="00EF5447" w14:paraId="73AA2BE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870" w:author="Skyworks" w:date="2022-04-25T21:29:00Z">
            <w:trPr>
              <w:trHeight w:val="54"/>
              <w:jc w:val="center"/>
            </w:trPr>
          </w:trPrChange>
        </w:trPr>
        <w:tc>
          <w:tcPr>
            <w:tcW w:w="2258" w:type="dxa"/>
            <w:tcBorders>
              <w:top w:val="nil"/>
              <w:bottom w:val="nil"/>
            </w:tcBorders>
            <w:shd w:val="clear" w:color="auto" w:fill="auto"/>
            <w:tcPrChange w:id="7871" w:author="Skyworks" w:date="2022-04-25T21:29:00Z">
              <w:tcPr>
                <w:tcW w:w="2258" w:type="dxa"/>
                <w:tcBorders>
                  <w:top w:val="nil"/>
                  <w:bottom w:val="nil"/>
                </w:tcBorders>
                <w:shd w:val="clear" w:color="auto" w:fill="auto"/>
              </w:tcPr>
            </w:tcPrChange>
          </w:tcPr>
          <w:p w14:paraId="5195011C" w14:textId="77777777" w:rsidR="005E1531" w:rsidRPr="00EF5447" w:rsidRDefault="005E1531" w:rsidP="00592B60">
            <w:pPr>
              <w:pStyle w:val="TAC"/>
              <w:rPr>
                <w:rFonts w:eastAsia="Malgun Gothic"/>
                <w:szCs w:val="18"/>
                <w:lang w:eastAsia="ko-KR"/>
              </w:rPr>
            </w:pPr>
          </w:p>
        </w:tc>
        <w:tc>
          <w:tcPr>
            <w:tcW w:w="867" w:type="dxa"/>
            <w:shd w:val="clear" w:color="auto" w:fill="auto"/>
            <w:tcPrChange w:id="7872" w:author="Skyworks" w:date="2022-04-25T21:29:00Z">
              <w:tcPr>
                <w:tcW w:w="867" w:type="dxa"/>
                <w:shd w:val="clear" w:color="auto" w:fill="auto"/>
              </w:tcPr>
            </w:tcPrChange>
          </w:tcPr>
          <w:p w14:paraId="5C588302" w14:textId="77777777" w:rsidR="005E1531" w:rsidRPr="00EF5447" w:rsidRDefault="005E1531" w:rsidP="00592B60">
            <w:pPr>
              <w:pStyle w:val="TAC"/>
            </w:pPr>
            <w:r w:rsidRPr="00EF5447">
              <w:rPr>
                <w:lang w:eastAsia="ja-JP"/>
              </w:rPr>
              <w:t>20</w:t>
            </w:r>
          </w:p>
        </w:tc>
        <w:tc>
          <w:tcPr>
            <w:tcW w:w="1066" w:type="dxa"/>
            <w:shd w:val="clear" w:color="auto" w:fill="auto"/>
            <w:noWrap/>
            <w:tcPrChange w:id="7873" w:author="Skyworks" w:date="2022-04-25T21:29:00Z">
              <w:tcPr>
                <w:tcW w:w="1066" w:type="dxa"/>
                <w:shd w:val="clear" w:color="auto" w:fill="auto"/>
                <w:noWrap/>
              </w:tcPr>
            </w:tcPrChange>
          </w:tcPr>
          <w:p w14:paraId="4AA6DCE3" w14:textId="77777777" w:rsidR="005E1531" w:rsidRPr="00EF5447" w:rsidRDefault="005E1531" w:rsidP="00592B60">
            <w:pPr>
              <w:pStyle w:val="TAC"/>
            </w:pPr>
            <w:r w:rsidRPr="00EF5447">
              <w:t>847</w:t>
            </w:r>
          </w:p>
        </w:tc>
        <w:tc>
          <w:tcPr>
            <w:tcW w:w="747" w:type="dxa"/>
            <w:shd w:val="clear" w:color="auto" w:fill="auto"/>
            <w:noWrap/>
            <w:tcPrChange w:id="7874" w:author="Skyworks" w:date="2022-04-25T21:29:00Z">
              <w:tcPr>
                <w:tcW w:w="747" w:type="dxa"/>
                <w:shd w:val="clear" w:color="auto" w:fill="auto"/>
                <w:noWrap/>
              </w:tcPr>
            </w:tcPrChange>
          </w:tcPr>
          <w:p w14:paraId="7E74BF49" w14:textId="77777777" w:rsidR="005E1531" w:rsidRPr="00EF5447" w:rsidRDefault="005E1531" w:rsidP="00592B60">
            <w:pPr>
              <w:pStyle w:val="TAC"/>
            </w:pPr>
            <w:r w:rsidRPr="00EF5447">
              <w:rPr>
                <w:rFonts w:cs="Arial"/>
              </w:rPr>
              <w:t>10</w:t>
            </w:r>
          </w:p>
        </w:tc>
        <w:tc>
          <w:tcPr>
            <w:tcW w:w="1447" w:type="dxa"/>
            <w:shd w:val="clear" w:color="auto" w:fill="auto"/>
            <w:noWrap/>
            <w:tcPrChange w:id="7875" w:author="Skyworks" w:date="2022-04-25T21:29:00Z">
              <w:tcPr>
                <w:tcW w:w="877" w:type="dxa"/>
                <w:shd w:val="clear" w:color="auto" w:fill="auto"/>
                <w:noWrap/>
              </w:tcPr>
            </w:tcPrChange>
          </w:tcPr>
          <w:p w14:paraId="5FDB5704" w14:textId="77777777" w:rsidR="005E1531" w:rsidRPr="00EF5447" w:rsidRDefault="005E1531" w:rsidP="00592B60">
            <w:pPr>
              <w:pStyle w:val="TAC"/>
            </w:pPr>
            <w:r w:rsidRPr="00EF5447">
              <w:rPr>
                <w:rFonts w:cs="Arial"/>
              </w:rPr>
              <w:t>20</w:t>
            </w:r>
          </w:p>
        </w:tc>
        <w:tc>
          <w:tcPr>
            <w:tcW w:w="994" w:type="dxa"/>
            <w:shd w:val="clear" w:color="auto" w:fill="auto"/>
            <w:noWrap/>
            <w:tcPrChange w:id="7876" w:author="Skyworks" w:date="2022-04-25T21:29:00Z">
              <w:tcPr>
                <w:tcW w:w="1299" w:type="dxa"/>
                <w:shd w:val="clear" w:color="auto" w:fill="auto"/>
                <w:noWrap/>
              </w:tcPr>
            </w:tcPrChange>
          </w:tcPr>
          <w:p w14:paraId="7CA62C43" w14:textId="77777777" w:rsidR="005E1531" w:rsidRPr="00EF5447" w:rsidRDefault="005E1531" w:rsidP="00592B60">
            <w:pPr>
              <w:pStyle w:val="TAC"/>
            </w:pPr>
            <w:r w:rsidRPr="00EF5447">
              <w:rPr>
                <w:rFonts w:cs="Arial"/>
              </w:rPr>
              <w:t>806</w:t>
            </w:r>
          </w:p>
        </w:tc>
        <w:tc>
          <w:tcPr>
            <w:tcW w:w="752" w:type="dxa"/>
            <w:shd w:val="clear" w:color="auto" w:fill="auto"/>
            <w:tcPrChange w:id="7877" w:author="Skyworks" w:date="2022-04-25T21:29:00Z">
              <w:tcPr>
                <w:tcW w:w="1017" w:type="dxa"/>
                <w:shd w:val="clear" w:color="auto" w:fill="auto"/>
              </w:tcPr>
            </w:tcPrChange>
          </w:tcPr>
          <w:p w14:paraId="0DFCF131" w14:textId="77777777" w:rsidR="005E1531" w:rsidRPr="00EF5447" w:rsidRDefault="005E1531" w:rsidP="00592B60">
            <w:pPr>
              <w:pStyle w:val="TAC"/>
            </w:pPr>
            <w:r w:rsidRPr="00EF5447">
              <w:rPr>
                <w:rFonts w:cs="Arial"/>
              </w:rPr>
              <w:t>10.5</w:t>
            </w:r>
          </w:p>
        </w:tc>
        <w:tc>
          <w:tcPr>
            <w:tcW w:w="1248" w:type="dxa"/>
            <w:shd w:val="clear" w:color="auto" w:fill="auto"/>
            <w:tcPrChange w:id="7878" w:author="Skyworks" w:date="2022-04-25T21:29:00Z">
              <w:tcPr>
                <w:tcW w:w="1248" w:type="dxa"/>
                <w:shd w:val="clear" w:color="auto" w:fill="auto"/>
              </w:tcPr>
            </w:tcPrChange>
          </w:tcPr>
          <w:p w14:paraId="3BBD992D" w14:textId="77777777" w:rsidR="005E1531" w:rsidRPr="00EF5447" w:rsidRDefault="005E1531" w:rsidP="00592B60">
            <w:pPr>
              <w:pStyle w:val="TAC"/>
            </w:pPr>
            <w:r w:rsidRPr="00EF5447">
              <w:rPr>
                <w:rFonts w:cs="Arial"/>
              </w:rPr>
              <w:t>IMD2</w:t>
            </w:r>
          </w:p>
        </w:tc>
      </w:tr>
      <w:tr w:rsidR="005E1531" w:rsidRPr="00EF5447" w14:paraId="2191FE0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880" w:author="Skyworks" w:date="2022-04-25T21:29:00Z">
            <w:trPr>
              <w:trHeight w:val="54"/>
              <w:jc w:val="center"/>
            </w:trPr>
          </w:trPrChange>
        </w:trPr>
        <w:tc>
          <w:tcPr>
            <w:tcW w:w="2258" w:type="dxa"/>
            <w:tcBorders>
              <w:top w:val="nil"/>
              <w:bottom w:val="single" w:sz="4" w:space="0" w:color="auto"/>
            </w:tcBorders>
            <w:shd w:val="clear" w:color="auto" w:fill="auto"/>
            <w:tcPrChange w:id="7881" w:author="Skyworks" w:date="2022-04-25T21:29:00Z">
              <w:tcPr>
                <w:tcW w:w="2258" w:type="dxa"/>
                <w:tcBorders>
                  <w:top w:val="nil"/>
                  <w:bottom w:val="single" w:sz="4" w:space="0" w:color="auto"/>
                </w:tcBorders>
                <w:shd w:val="clear" w:color="auto" w:fill="auto"/>
              </w:tcPr>
            </w:tcPrChange>
          </w:tcPr>
          <w:p w14:paraId="62637E4E" w14:textId="77777777" w:rsidR="005E1531" w:rsidRPr="00EF5447" w:rsidRDefault="005E1531" w:rsidP="00592B60">
            <w:pPr>
              <w:pStyle w:val="TAC"/>
              <w:rPr>
                <w:rFonts w:eastAsia="Malgun Gothic"/>
                <w:szCs w:val="18"/>
                <w:lang w:eastAsia="ko-KR"/>
              </w:rPr>
            </w:pPr>
          </w:p>
        </w:tc>
        <w:tc>
          <w:tcPr>
            <w:tcW w:w="867" w:type="dxa"/>
            <w:shd w:val="clear" w:color="auto" w:fill="auto"/>
            <w:tcPrChange w:id="7882" w:author="Skyworks" w:date="2022-04-25T21:29:00Z">
              <w:tcPr>
                <w:tcW w:w="867" w:type="dxa"/>
                <w:shd w:val="clear" w:color="auto" w:fill="auto"/>
              </w:tcPr>
            </w:tcPrChange>
          </w:tcPr>
          <w:p w14:paraId="1DF16F7F" w14:textId="77777777" w:rsidR="005E1531" w:rsidRPr="00EF5447" w:rsidRDefault="005E1531" w:rsidP="00592B60">
            <w:pPr>
              <w:pStyle w:val="TAC"/>
            </w:pPr>
            <w:r w:rsidRPr="00EF5447">
              <w:rPr>
                <w:lang w:eastAsia="ja-JP"/>
              </w:rPr>
              <w:t>n7</w:t>
            </w:r>
          </w:p>
        </w:tc>
        <w:tc>
          <w:tcPr>
            <w:tcW w:w="1066" w:type="dxa"/>
            <w:shd w:val="clear" w:color="auto" w:fill="auto"/>
            <w:noWrap/>
            <w:tcPrChange w:id="7883" w:author="Skyworks" w:date="2022-04-25T21:29:00Z">
              <w:tcPr>
                <w:tcW w:w="1066" w:type="dxa"/>
                <w:shd w:val="clear" w:color="auto" w:fill="auto"/>
                <w:noWrap/>
              </w:tcPr>
            </w:tcPrChange>
          </w:tcPr>
          <w:p w14:paraId="524F29F6" w14:textId="77777777" w:rsidR="005E1531" w:rsidRPr="00EF5447" w:rsidRDefault="005E1531" w:rsidP="00592B60">
            <w:pPr>
              <w:pStyle w:val="TAC"/>
            </w:pPr>
            <w:r w:rsidRPr="00EF5447">
              <w:rPr>
                <w:rFonts w:cs="Arial"/>
              </w:rPr>
              <w:t>2543</w:t>
            </w:r>
          </w:p>
        </w:tc>
        <w:tc>
          <w:tcPr>
            <w:tcW w:w="747" w:type="dxa"/>
            <w:shd w:val="clear" w:color="auto" w:fill="auto"/>
            <w:noWrap/>
            <w:tcPrChange w:id="7884" w:author="Skyworks" w:date="2022-04-25T21:29:00Z">
              <w:tcPr>
                <w:tcW w:w="747" w:type="dxa"/>
                <w:shd w:val="clear" w:color="auto" w:fill="auto"/>
                <w:noWrap/>
              </w:tcPr>
            </w:tcPrChange>
          </w:tcPr>
          <w:p w14:paraId="42099F81" w14:textId="77777777" w:rsidR="005E1531" w:rsidRPr="00EF5447" w:rsidRDefault="005E1531" w:rsidP="00592B60">
            <w:pPr>
              <w:pStyle w:val="TAC"/>
            </w:pPr>
            <w:r w:rsidRPr="00EF5447">
              <w:rPr>
                <w:rFonts w:cs="Arial"/>
              </w:rPr>
              <w:t>10</w:t>
            </w:r>
          </w:p>
        </w:tc>
        <w:tc>
          <w:tcPr>
            <w:tcW w:w="1447" w:type="dxa"/>
            <w:shd w:val="clear" w:color="auto" w:fill="auto"/>
            <w:noWrap/>
            <w:tcPrChange w:id="7885" w:author="Skyworks" w:date="2022-04-25T21:29:00Z">
              <w:tcPr>
                <w:tcW w:w="877" w:type="dxa"/>
                <w:shd w:val="clear" w:color="auto" w:fill="auto"/>
                <w:noWrap/>
              </w:tcPr>
            </w:tcPrChange>
          </w:tcPr>
          <w:p w14:paraId="0638E93D" w14:textId="77777777" w:rsidR="005E1531" w:rsidRPr="00EF5447" w:rsidRDefault="005E1531" w:rsidP="00592B60">
            <w:pPr>
              <w:pStyle w:val="TAC"/>
            </w:pPr>
            <w:r w:rsidRPr="00EF5447">
              <w:rPr>
                <w:rFonts w:cs="Arial"/>
              </w:rPr>
              <w:t>50</w:t>
            </w:r>
          </w:p>
        </w:tc>
        <w:tc>
          <w:tcPr>
            <w:tcW w:w="994" w:type="dxa"/>
            <w:shd w:val="clear" w:color="auto" w:fill="auto"/>
            <w:noWrap/>
            <w:tcPrChange w:id="7886" w:author="Skyworks" w:date="2022-04-25T21:29:00Z">
              <w:tcPr>
                <w:tcW w:w="1299" w:type="dxa"/>
                <w:shd w:val="clear" w:color="auto" w:fill="auto"/>
                <w:noWrap/>
              </w:tcPr>
            </w:tcPrChange>
          </w:tcPr>
          <w:p w14:paraId="505886AD" w14:textId="77777777" w:rsidR="005E1531" w:rsidRPr="00EF5447" w:rsidRDefault="005E1531" w:rsidP="00592B60">
            <w:pPr>
              <w:pStyle w:val="TAC"/>
            </w:pPr>
            <w:r w:rsidRPr="00EF5447">
              <w:rPr>
                <w:rFonts w:cs="Arial"/>
              </w:rPr>
              <w:t>2663</w:t>
            </w:r>
          </w:p>
        </w:tc>
        <w:tc>
          <w:tcPr>
            <w:tcW w:w="752" w:type="dxa"/>
            <w:shd w:val="clear" w:color="auto" w:fill="auto"/>
            <w:tcPrChange w:id="7887" w:author="Skyworks" w:date="2022-04-25T21:29:00Z">
              <w:tcPr>
                <w:tcW w:w="1017" w:type="dxa"/>
                <w:shd w:val="clear" w:color="auto" w:fill="auto"/>
              </w:tcPr>
            </w:tcPrChange>
          </w:tcPr>
          <w:p w14:paraId="6F33798E" w14:textId="77777777" w:rsidR="005E1531" w:rsidRPr="00EF5447" w:rsidRDefault="005E1531" w:rsidP="00592B60">
            <w:pPr>
              <w:pStyle w:val="TAC"/>
            </w:pPr>
            <w:r w:rsidRPr="00EF5447">
              <w:rPr>
                <w:lang w:eastAsia="ja-JP"/>
              </w:rPr>
              <w:t>N/A</w:t>
            </w:r>
          </w:p>
        </w:tc>
        <w:tc>
          <w:tcPr>
            <w:tcW w:w="1248" w:type="dxa"/>
            <w:shd w:val="clear" w:color="auto" w:fill="auto"/>
            <w:tcPrChange w:id="7888" w:author="Skyworks" w:date="2022-04-25T21:29:00Z">
              <w:tcPr>
                <w:tcW w:w="1248" w:type="dxa"/>
                <w:shd w:val="clear" w:color="auto" w:fill="auto"/>
              </w:tcPr>
            </w:tcPrChange>
          </w:tcPr>
          <w:p w14:paraId="24CB2D35" w14:textId="77777777" w:rsidR="005E1531" w:rsidRPr="00EF5447" w:rsidRDefault="005E1531" w:rsidP="00592B60">
            <w:pPr>
              <w:pStyle w:val="TAC"/>
            </w:pPr>
            <w:r w:rsidRPr="00EF5447">
              <w:t>N/A</w:t>
            </w:r>
          </w:p>
        </w:tc>
      </w:tr>
      <w:tr w:rsidR="005E1531" w:rsidRPr="00EF5447" w14:paraId="2527833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890" w:author="Skyworks" w:date="2022-04-25T21:29:00Z">
            <w:trPr>
              <w:trHeight w:val="54"/>
              <w:jc w:val="center"/>
            </w:trPr>
          </w:trPrChange>
        </w:trPr>
        <w:tc>
          <w:tcPr>
            <w:tcW w:w="2258" w:type="dxa"/>
            <w:tcBorders>
              <w:bottom w:val="nil"/>
            </w:tcBorders>
            <w:shd w:val="clear" w:color="auto" w:fill="auto"/>
            <w:tcPrChange w:id="7891" w:author="Skyworks" w:date="2022-04-25T21:29:00Z">
              <w:tcPr>
                <w:tcW w:w="2258" w:type="dxa"/>
                <w:tcBorders>
                  <w:bottom w:val="nil"/>
                </w:tcBorders>
                <w:shd w:val="clear" w:color="auto" w:fill="auto"/>
              </w:tcPr>
            </w:tcPrChange>
          </w:tcPr>
          <w:p w14:paraId="78CB4016" w14:textId="77777777" w:rsidR="005E1531" w:rsidRPr="00EF5447" w:rsidRDefault="005E1531" w:rsidP="00592B60">
            <w:pPr>
              <w:pStyle w:val="TAC"/>
              <w:rPr>
                <w:rFonts w:eastAsia="Malgun Gothic"/>
                <w:szCs w:val="18"/>
                <w:lang w:eastAsia="ko-KR"/>
              </w:rPr>
            </w:pPr>
            <w:r w:rsidRPr="00EF5447">
              <w:rPr>
                <w:rFonts w:cs="Arial"/>
                <w:lang w:eastAsia="ja-JP"/>
              </w:rPr>
              <w:t>DC_3A-20A_n8A</w:t>
            </w:r>
          </w:p>
        </w:tc>
        <w:tc>
          <w:tcPr>
            <w:tcW w:w="867" w:type="dxa"/>
            <w:shd w:val="clear" w:color="auto" w:fill="auto"/>
            <w:tcPrChange w:id="7892" w:author="Skyworks" w:date="2022-04-25T21:29:00Z">
              <w:tcPr>
                <w:tcW w:w="867" w:type="dxa"/>
                <w:shd w:val="clear" w:color="auto" w:fill="auto"/>
              </w:tcPr>
            </w:tcPrChange>
          </w:tcPr>
          <w:p w14:paraId="28667B43" w14:textId="77777777" w:rsidR="005E1531" w:rsidRPr="00EF5447" w:rsidRDefault="005E1531" w:rsidP="00592B60">
            <w:pPr>
              <w:pStyle w:val="TAC"/>
            </w:pPr>
            <w:r w:rsidRPr="00EF5447">
              <w:rPr>
                <w:rFonts w:eastAsia="MS Mincho"/>
              </w:rPr>
              <w:t>3</w:t>
            </w:r>
          </w:p>
        </w:tc>
        <w:tc>
          <w:tcPr>
            <w:tcW w:w="1066" w:type="dxa"/>
            <w:shd w:val="clear" w:color="auto" w:fill="auto"/>
            <w:noWrap/>
            <w:tcPrChange w:id="7893" w:author="Skyworks" w:date="2022-04-25T21:29:00Z">
              <w:tcPr>
                <w:tcW w:w="1066" w:type="dxa"/>
                <w:shd w:val="clear" w:color="auto" w:fill="auto"/>
                <w:noWrap/>
              </w:tcPr>
            </w:tcPrChange>
          </w:tcPr>
          <w:p w14:paraId="7E938923" w14:textId="77777777" w:rsidR="005E1531" w:rsidRPr="00EF5447" w:rsidRDefault="005E1531" w:rsidP="00592B60">
            <w:pPr>
              <w:pStyle w:val="TAC"/>
            </w:pPr>
            <w:r w:rsidRPr="00EF5447">
              <w:rPr>
                <w:rFonts w:cs="Arial"/>
              </w:rPr>
              <w:t>1720</w:t>
            </w:r>
          </w:p>
        </w:tc>
        <w:tc>
          <w:tcPr>
            <w:tcW w:w="747" w:type="dxa"/>
            <w:shd w:val="clear" w:color="auto" w:fill="auto"/>
            <w:noWrap/>
            <w:tcPrChange w:id="7894" w:author="Skyworks" w:date="2022-04-25T21:29:00Z">
              <w:tcPr>
                <w:tcW w:w="747" w:type="dxa"/>
                <w:shd w:val="clear" w:color="auto" w:fill="auto"/>
                <w:noWrap/>
              </w:tcPr>
            </w:tcPrChange>
          </w:tcPr>
          <w:p w14:paraId="7D00EEB6" w14:textId="77777777" w:rsidR="005E1531" w:rsidRPr="00EF5447" w:rsidRDefault="005E1531" w:rsidP="00592B60">
            <w:pPr>
              <w:pStyle w:val="TAC"/>
            </w:pPr>
            <w:r w:rsidRPr="00EF5447">
              <w:rPr>
                <w:rFonts w:cs="Arial"/>
              </w:rPr>
              <w:t>5</w:t>
            </w:r>
          </w:p>
        </w:tc>
        <w:tc>
          <w:tcPr>
            <w:tcW w:w="1447" w:type="dxa"/>
            <w:shd w:val="clear" w:color="auto" w:fill="auto"/>
            <w:noWrap/>
            <w:tcPrChange w:id="7895" w:author="Skyworks" w:date="2022-04-25T21:29:00Z">
              <w:tcPr>
                <w:tcW w:w="877" w:type="dxa"/>
                <w:shd w:val="clear" w:color="auto" w:fill="auto"/>
                <w:noWrap/>
              </w:tcPr>
            </w:tcPrChange>
          </w:tcPr>
          <w:p w14:paraId="27D2A4A5" w14:textId="77777777" w:rsidR="005E1531" w:rsidRPr="00EF5447" w:rsidRDefault="005E1531" w:rsidP="00592B60">
            <w:pPr>
              <w:pStyle w:val="TAC"/>
            </w:pPr>
            <w:r w:rsidRPr="00EF5447">
              <w:rPr>
                <w:rFonts w:cs="Arial"/>
              </w:rPr>
              <w:t>25</w:t>
            </w:r>
          </w:p>
        </w:tc>
        <w:tc>
          <w:tcPr>
            <w:tcW w:w="994" w:type="dxa"/>
            <w:shd w:val="clear" w:color="auto" w:fill="auto"/>
            <w:noWrap/>
            <w:tcPrChange w:id="7896" w:author="Skyworks" w:date="2022-04-25T21:29:00Z">
              <w:tcPr>
                <w:tcW w:w="1299" w:type="dxa"/>
                <w:shd w:val="clear" w:color="auto" w:fill="auto"/>
                <w:noWrap/>
              </w:tcPr>
            </w:tcPrChange>
          </w:tcPr>
          <w:p w14:paraId="57031067" w14:textId="77777777" w:rsidR="005E1531" w:rsidRPr="00EF5447" w:rsidRDefault="005E1531" w:rsidP="00592B60">
            <w:pPr>
              <w:pStyle w:val="TAC"/>
            </w:pPr>
            <w:r w:rsidRPr="00EF5447">
              <w:rPr>
                <w:rFonts w:cs="Arial"/>
              </w:rPr>
              <w:t>1815</w:t>
            </w:r>
          </w:p>
        </w:tc>
        <w:tc>
          <w:tcPr>
            <w:tcW w:w="752" w:type="dxa"/>
            <w:shd w:val="clear" w:color="auto" w:fill="auto"/>
            <w:tcPrChange w:id="7897" w:author="Skyworks" w:date="2022-04-25T21:29:00Z">
              <w:tcPr>
                <w:tcW w:w="1017" w:type="dxa"/>
                <w:shd w:val="clear" w:color="auto" w:fill="auto"/>
              </w:tcPr>
            </w:tcPrChange>
          </w:tcPr>
          <w:p w14:paraId="2B991DAE" w14:textId="77777777" w:rsidR="005E1531" w:rsidRPr="00EF5447" w:rsidRDefault="005E1531" w:rsidP="00592B60">
            <w:pPr>
              <w:pStyle w:val="TAC"/>
            </w:pPr>
            <w:r w:rsidRPr="00EF5447">
              <w:rPr>
                <w:rFonts w:cs="Arial"/>
              </w:rPr>
              <w:t>N/A</w:t>
            </w:r>
          </w:p>
        </w:tc>
        <w:tc>
          <w:tcPr>
            <w:tcW w:w="1248" w:type="dxa"/>
            <w:shd w:val="clear" w:color="auto" w:fill="auto"/>
            <w:tcPrChange w:id="7898" w:author="Skyworks" w:date="2022-04-25T21:29:00Z">
              <w:tcPr>
                <w:tcW w:w="1248" w:type="dxa"/>
                <w:shd w:val="clear" w:color="auto" w:fill="auto"/>
              </w:tcPr>
            </w:tcPrChange>
          </w:tcPr>
          <w:p w14:paraId="2C146305" w14:textId="77777777" w:rsidR="005E1531" w:rsidRPr="00EF5447" w:rsidRDefault="005E1531" w:rsidP="00592B60">
            <w:pPr>
              <w:pStyle w:val="TAC"/>
            </w:pPr>
            <w:r w:rsidRPr="00EF5447">
              <w:rPr>
                <w:rFonts w:eastAsia="MS Mincho"/>
              </w:rPr>
              <w:t>N/A</w:t>
            </w:r>
          </w:p>
        </w:tc>
      </w:tr>
      <w:tr w:rsidR="005E1531" w:rsidRPr="00EF5447" w14:paraId="51081DC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900" w:author="Skyworks" w:date="2022-04-25T21:29:00Z">
            <w:trPr>
              <w:trHeight w:val="54"/>
              <w:jc w:val="center"/>
            </w:trPr>
          </w:trPrChange>
        </w:trPr>
        <w:tc>
          <w:tcPr>
            <w:tcW w:w="2258" w:type="dxa"/>
            <w:tcBorders>
              <w:top w:val="nil"/>
              <w:bottom w:val="nil"/>
            </w:tcBorders>
            <w:shd w:val="clear" w:color="auto" w:fill="auto"/>
            <w:tcPrChange w:id="7901" w:author="Skyworks" w:date="2022-04-25T21:29:00Z">
              <w:tcPr>
                <w:tcW w:w="2258" w:type="dxa"/>
                <w:tcBorders>
                  <w:top w:val="nil"/>
                  <w:bottom w:val="nil"/>
                </w:tcBorders>
                <w:shd w:val="clear" w:color="auto" w:fill="auto"/>
              </w:tcPr>
            </w:tcPrChange>
          </w:tcPr>
          <w:p w14:paraId="77E2C5D9" w14:textId="77777777" w:rsidR="005E1531" w:rsidRPr="00EF5447" w:rsidRDefault="005E1531" w:rsidP="00592B60">
            <w:pPr>
              <w:pStyle w:val="TAC"/>
              <w:rPr>
                <w:rFonts w:eastAsia="Malgun Gothic"/>
                <w:szCs w:val="18"/>
                <w:lang w:eastAsia="ko-KR"/>
              </w:rPr>
            </w:pPr>
          </w:p>
        </w:tc>
        <w:tc>
          <w:tcPr>
            <w:tcW w:w="867" w:type="dxa"/>
            <w:shd w:val="clear" w:color="auto" w:fill="auto"/>
            <w:tcPrChange w:id="7902" w:author="Skyworks" w:date="2022-04-25T21:29:00Z">
              <w:tcPr>
                <w:tcW w:w="867" w:type="dxa"/>
                <w:shd w:val="clear" w:color="auto" w:fill="auto"/>
              </w:tcPr>
            </w:tcPrChange>
          </w:tcPr>
          <w:p w14:paraId="51CD1E5A" w14:textId="77777777" w:rsidR="005E1531" w:rsidRPr="00EF5447" w:rsidRDefault="005E1531" w:rsidP="00592B60">
            <w:pPr>
              <w:pStyle w:val="TAC"/>
            </w:pPr>
            <w:r w:rsidRPr="00EF5447">
              <w:rPr>
                <w:rFonts w:eastAsia="MS Mincho"/>
              </w:rPr>
              <w:t>n8</w:t>
            </w:r>
          </w:p>
        </w:tc>
        <w:tc>
          <w:tcPr>
            <w:tcW w:w="1066" w:type="dxa"/>
            <w:shd w:val="clear" w:color="auto" w:fill="auto"/>
            <w:noWrap/>
            <w:tcPrChange w:id="7903" w:author="Skyworks" w:date="2022-04-25T21:29:00Z">
              <w:tcPr>
                <w:tcW w:w="1066" w:type="dxa"/>
                <w:shd w:val="clear" w:color="auto" w:fill="auto"/>
                <w:noWrap/>
              </w:tcPr>
            </w:tcPrChange>
          </w:tcPr>
          <w:p w14:paraId="45123ABC" w14:textId="77777777" w:rsidR="005E1531" w:rsidRPr="00EF5447" w:rsidRDefault="005E1531" w:rsidP="00592B60">
            <w:pPr>
              <w:pStyle w:val="TAC"/>
            </w:pPr>
            <w:r w:rsidRPr="00EF5447">
              <w:rPr>
                <w:rFonts w:cs="Arial"/>
              </w:rPr>
              <w:t>910</w:t>
            </w:r>
          </w:p>
        </w:tc>
        <w:tc>
          <w:tcPr>
            <w:tcW w:w="747" w:type="dxa"/>
            <w:shd w:val="clear" w:color="auto" w:fill="auto"/>
            <w:noWrap/>
            <w:tcPrChange w:id="7904" w:author="Skyworks" w:date="2022-04-25T21:29:00Z">
              <w:tcPr>
                <w:tcW w:w="747" w:type="dxa"/>
                <w:shd w:val="clear" w:color="auto" w:fill="auto"/>
                <w:noWrap/>
              </w:tcPr>
            </w:tcPrChange>
          </w:tcPr>
          <w:p w14:paraId="6764288B" w14:textId="77777777" w:rsidR="005E1531" w:rsidRPr="00EF5447" w:rsidRDefault="005E1531" w:rsidP="00592B60">
            <w:pPr>
              <w:pStyle w:val="TAC"/>
            </w:pPr>
            <w:r w:rsidRPr="00EF5447">
              <w:rPr>
                <w:rFonts w:cs="Arial"/>
              </w:rPr>
              <w:t>5</w:t>
            </w:r>
          </w:p>
        </w:tc>
        <w:tc>
          <w:tcPr>
            <w:tcW w:w="1447" w:type="dxa"/>
            <w:shd w:val="clear" w:color="auto" w:fill="auto"/>
            <w:noWrap/>
            <w:tcPrChange w:id="7905" w:author="Skyworks" w:date="2022-04-25T21:29:00Z">
              <w:tcPr>
                <w:tcW w:w="877" w:type="dxa"/>
                <w:shd w:val="clear" w:color="auto" w:fill="auto"/>
                <w:noWrap/>
              </w:tcPr>
            </w:tcPrChange>
          </w:tcPr>
          <w:p w14:paraId="08744C11" w14:textId="77777777" w:rsidR="005E1531" w:rsidRPr="00EF5447" w:rsidRDefault="005E1531" w:rsidP="00592B60">
            <w:pPr>
              <w:pStyle w:val="TAC"/>
            </w:pPr>
            <w:r w:rsidRPr="00EF5447">
              <w:rPr>
                <w:rFonts w:cs="Arial"/>
              </w:rPr>
              <w:t>25</w:t>
            </w:r>
          </w:p>
        </w:tc>
        <w:tc>
          <w:tcPr>
            <w:tcW w:w="994" w:type="dxa"/>
            <w:shd w:val="clear" w:color="auto" w:fill="auto"/>
            <w:noWrap/>
            <w:tcPrChange w:id="7906" w:author="Skyworks" w:date="2022-04-25T21:29:00Z">
              <w:tcPr>
                <w:tcW w:w="1299" w:type="dxa"/>
                <w:shd w:val="clear" w:color="auto" w:fill="auto"/>
                <w:noWrap/>
              </w:tcPr>
            </w:tcPrChange>
          </w:tcPr>
          <w:p w14:paraId="7096ED68" w14:textId="77777777" w:rsidR="005E1531" w:rsidRPr="00EF5447" w:rsidRDefault="005E1531" w:rsidP="00592B60">
            <w:pPr>
              <w:pStyle w:val="TAC"/>
            </w:pPr>
            <w:r w:rsidRPr="00EF5447">
              <w:rPr>
                <w:rFonts w:cs="Arial"/>
              </w:rPr>
              <w:t>955</w:t>
            </w:r>
          </w:p>
        </w:tc>
        <w:tc>
          <w:tcPr>
            <w:tcW w:w="752" w:type="dxa"/>
            <w:shd w:val="clear" w:color="auto" w:fill="auto"/>
            <w:tcPrChange w:id="7907" w:author="Skyworks" w:date="2022-04-25T21:29:00Z">
              <w:tcPr>
                <w:tcW w:w="1017" w:type="dxa"/>
                <w:shd w:val="clear" w:color="auto" w:fill="auto"/>
              </w:tcPr>
            </w:tcPrChange>
          </w:tcPr>
          <w:p w14:paraId="691EA8B0" w14:textId="77777777" w:rsidR="005E1531" w:rsidRPr="00EF5447" w:rsidRDefault="005E1531" w:rsidP="00592B60">
            <w:pPr>
              <w:pStyle w:val="TAC"/>
            </w:pPr>
            <w:r w:rsidRPr="00EF5447">
              <w:rPr>
                <w:rFonts w:cs="Arial"/>
              </w:rPr>
              <w:t>N/A</w:t>
            </w:r>
          </w:p>
        </w:tc>
        <w:tc>
          <w:tcPr>
            <w:tcW w:w="1248" w:type="dxa"/>
            <w:shd w:val="clear" w:color="auto" w:fill="auto"/>
            <w:tcPrChange w:id="7908" w:author="Skyworks" w:date="2022-04-25T21:29:00Z">
              <w:tcPr>
                <w:tcW w:w="1248" w:type="dxa"/>
                <w:shd w:val="clear" w:color="auto" w:fill="auto"/>
              </w:tcPr>
            </w:tcPrChange>
          </w:tcPr>
          <w:p w14:paraId="583A5628" w14:textId="77777777" w:rsidR="005E1531" w:rsidRPr="00EF5447" w:rsidRDefault="005E1531" w:rsidP="00592B60">
            <w:pPr>
              <w:pStyle w:val="TAC"/>
            </w:pPr>
            <w:r w:rsidRPr="00EF5447">
              <w:rPr>
                <w:rFonts w:eastAsia="MS Mincho"/>
              </w:rPr>
              <w:t>N/A</w:t>
            </w:r>
          </w:p>
        </w:tc>
      </w:tr>
      <w:tr w:rsidR="005E1531" w:rsidRPr="00EF5447" w14:paraId="51FB0C6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910" w:author="Skyworks" w:date="2022-04-25T21:29:00Z">
            <w:trPr>
              <w:trHeight w:val="54"/>
              <w:jc w:val="center"/>
            </w:trPr>
          </w:trPrChange>
        </w:trPr>
        <w:tc>
          <w:tcPr>
            <w:tcW w:w="2258" w:type="dxa"/>
            <w:tcBorders>
              <w:top w:val="nil"/>
              <w:bottom w:val="single" w:sz="4" w:space="0" w:color="auto"/>
            </w:tcBorders>
            <w:shd w:val="clear" w:color="auto" w:fill="auto"/>
            <w:tcPrChange w:id="7911" w:author="Skyworks" w:date="2022-04-25T21:29:00Z">
              <w:tcPr>
                <w:tcW w:w="2258" w:type="dxa"/>
                <w:tcBorders>
                  <w:top w:val="nil"/>
                  <w:bottom w:val="single" w:sz="4" w:space="0" w:color="auto"/>
                </w:tcBorders>
                <w:shd w:val="clear" w:color="auto" w:fill="auto"/>
              </w:tcPr>
            </w:tcPrChange>
          </w:tcPr>
          <w:p w14:paraId="3F6B9F61" w14:textId="77777777" w:rsidR="005E1531" w:rsidRPr="00EF5447" w:rsidRDefault="005E1531" w:rsidP="00592B60">
            <w:pPr>
              <w:pStyle w:val="TAC"/>
              <w:rPr>
                <w:rFonts w:eastAsia="Malgun Gothic"/>
                <w:szCs w:val="18"/>
                <w:lang w:eastAsia="ko-KR"/>
              </w:rPr>
            </w:pPr>
          </w:p>
        </w:tc>
        <w:tc>
          <w:tcPr>
            <w:tcW w:w="867" w:type="dxa"/>
            <w:shd w:val="clear" w:color="auto" w:fill="auto"/>
            <w:tcPrChange w:id="7912" w:author="Skyworks" w:date="2022-04-25T21:29:00Z">
              <w:tcPr>
                <w:tcW w:w="867" w:type="dxa"/>
                <w:shd w:val="clear" w:color="auto" w:fill="auto"/>
              </w:tcPr>
            </w:tcPrChange>
          </w:tcPr>
          <w:p w14:paraId="1ECE33A4" w14:textId="77777777" w:rsidR="005E1531" w:rsidRPr="00EF5447" w:rsidRDefault="005E1531" w:rsidP="00592B60">
            <w:pPr>
              <w:pStyle w:val="TAC"/>
            </w:pPr>
            <w:r w:rsidRPr="00EF5447">
              <w:rPr>
                <w:rFonts w:eastAsia="MS Mincho"/>
              </w:rPr>
              <w:t>20</w:t>
            </w:r>
          </w:p>
        </w:tc>
        <w:tc>
          <w:tcPr>
            <w:tcW w:w="1066" w:type="dxa"/>
            <w:shd w:val="clear" w:color="auto" w:fill="auto"/>
            <w:noWrap/>
            <w:tcPrChange w:id="7913" w:author="Skyworks" w:date="2022-04-25T21:29:00Z">
              <w:tcPr>
                <w:tcW w:w="1066" w:type="dxa"/>
                <w:shd w:val="clear" w:color="auto" w:fill="auto"/>
                <w:noWrap/>
              </w:tcPr>
            </w:tcPrChange>
          </w:tcPr>
          <w:p w14:paraId="679FE787" w14:textId="77777777" w:rsidR="005E1531" w:rsidRPr="00EF5447" w:rsidRDefault="005E1531" w:rsidP="00592B60">
            <w:pPr>
              <w:pStyle w:val="TAC"/>
            </w:pPr>
            <w:r w:rsidRPr="00EF5447">
              <w:rPr>
                <w:rFonts w:cs="Arial"/>
              </w:rPr>
              <w:t>851</w:t>
            </w:r>
          </w:p>
        </w:tc>
        <w:tc>
          <w:tcPr>
            <w:tcW w:w="747" w:type="dxa"/>
            <w:shd w:val="clear" w:color="auto" w:fill="auto"/>
            <w:noWrap/>
            <w:tcPrChange w:id="7914" w:author="Skyworks" w:date="2022-04-25T21:29:00Z">
              <w:tcPr>
                <w:tcW w:w="747" w:type="dxa"/>
                <w:shd w:val="clear" w:color="auto" w:fill="auto"/>
                <w:noWrap/>
              </w:tcPr>
            </w:tcPrChange>
          </w:tcPr>
          <w:p w14:paraId="7C8214C9" w14:textId="77777777" w:rsidR="005E1531" w:rsidRPr="00EF5447" w:rsidRDefault="005E1531" w:rsidP="00592B60">
            <w:pPr>
              <w:pStyle w:val="TAC"/>
            </w:pPr>
            <w:r w:rsidRPr="00EF5447">
              <w:rPr>
                <w:rFonts w:cs="Arial"/>
              </w:rPr>
              <w:t>5</w:t>
            </w:r>
          </w:p>
        </w:tc>
        <w:tc>
          <w:tcPr>
            <w:tcW w:w="1447" w:type="dxa"/>
            <w:shd w:val="clear" w:color="auto" w:fill="auto"/>
            <w:noWrap/>
            <w:tcPrChange w:id="7915" w:author="Skyworks" w:date="2022-04-25T21:29:00Z">
              <w:tcPr>
                <w:tcW w:w="877" w:type="dxa"/>
                <w:shd w:val="clear" w:color="auto" w:fill="auto"/>
                <w:noWrap/>
              </w:tcPr>
            </w:tcPrChange>
          </w:tcPr>
          <w:p w14:paraId="25644EB2" w14:textId="77777777" w:rsidR="005E1531" w:rsidRPr="00EF5447" w:rsidRDefault="005E1531" w:rsidP="00592B60">
            <w:pPr>
              <w:pStyle w:val="TAC"/>
            </w:pPr>
            <w:r w:rsidRPr="00EF5447">
              <w:rPr>
                <w:rFonts w:cs="Arial"/>
              </w:rPr>
              <w:t>25</w:t>
            </w:r>
          </w:p>
        </w:tc>
        <w:tc>
          <w:tcPr>
            <w:tcW w:w="994" w:type="dxa"/>
            <w:shd w:val="clear" w:color="auto" w:fill="auto"/>
            <w:noWrap/>
            <w:tcPrChange w:id="7916" w:author="Skyworks" w:date="2022-04-25T21:29:00Z">
              <w:tcPr>
                <w:tcW w:w="1299" w:type="dxa"/>
                <w:shd w:val="clear" w:color="auto" w:fill="auto"/>
                <w:noWrap/>
              </w:tcPr>
            </w:tcPrChange>
          </w:tcPr>
          <w:p w14:paraId="142BB6E4" w14:textId="77777777" w:rsidR="005E1531" w:rsidRPr="00EF5447" w:rsidRDefault="005E1531" w:rsidP="00592B60">
            <w:pPr>
              <w:pStyle w:val="TAC"/>
            </w:pPr>
            <w:r w:rsidRPr="00EF5447">
              <w:rPr>
                <w:rFonts w:cs="Arial"/>
              </w:rPr>
              <w:t>810</w:t>
            </w:r>
          </w:p>
        </w:tc>
        <w:tc>
          <w:tcPr>
            <w:tcW w:w="752" w:type="dxa"/>
            <w:shd w:val="clear" w:color="auto" w:fill="auto"/>
            <w:tcPrChange w:id="7917" w:author="Skyworks" w:date="2022-04-25T21:29:00Z">
              <w:tcPr>
                <w:tcW w:w="1017" w:type="dxa"/>
                <w:shd w:val="clear" w:color="auto" w:fill="auto"/>
              </w:tcPr>
            </w:tcPrChange>
          </w:tcPr>
          <w:p w14:paraId="6C141374" w14:textId="77777777" w:rsidR="005E1531" w:rsidRPr="00EF5447" w:rsidRDefault="005E1531" w:rsidP="00592B60">
            <w:pPr>
              <w:pStyle w:val="TAC"/>
            </w:pPr>
            <w:r w:rsidRPr="00EF5447">
              <w:rPr>
                <w:rFonts w:cs="Arial"/>
              </w:rPr>
              <w:t>27</w:t>
            </w:r>
          </w:p>
        </w:tc>
        <w:tc>
          <w:tcPr>
            <w:tcW w:w="1248" w:type="dxa"/>
            <w:shd w:val="clear" w:color="auto" w:fill="auto"/>
            <w:tcPrChange w:id="7918" w:author="Skyworks" w:date="2022-04-25T21:29:00Z">
              <w:tcPr>
                <w:tcW w:w="1248" w:type="dxa"/>
                <w:shd w:val="clear" w:color="auto" w:fill="auto"/>
              </w:tcPr>
            </w:tcPrChange>
          </w:tcPr>
          <w:p w14:paraId="593B460B" w14:textId="77777777" w:rsidR="005E1531" w:rsidRPr="00EF5447" w:rsidRDefault="005E1531" w:rsidP="00592B60">
            <w:pPr>
              <w:pStyle w:val="TAC"/>
              <w:rPr>
                <w:rFonts w:eastAsia="MS Mincho"/>
              </w:rPr>
            </w:pPr>
            <w:r w:rsidRPr="00EF5447">
              <w:rPr>
                <w:rFonts w:eastAsia="MS Mincho"/>
              </w:rPr>
              <w:t>IMD2</w:t>
            </w:r>
          </w:p>
        </w:tc>
      </w:tr>
      <w:tr w:rsidR="005E1531" w:rsidRPr="00EF5447" w14:paraId="17DB682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920" w:author="Skyworks" w:date="2022-04-25T21:29:00Z">
            <w:trPr>
              <w:trHeight w:val="54"/>
              <w:jc w:val="center"/>
            </w:trPr>
          </w:trPrChange>
        </w:trPr>
        <w:tc>
          <w:tcPr>
            <w:tcW w:w="2258" w:type="dxa"/>
            <w:tcBorders>
              <w:bottom w:val="nil"/>
            </w:tcBorders>
            <w:shd w:val="clear" w:color="auto" w:fill="auto"/>
            <w:tcPrChange w:id="7921" w:author="Skyworks" w:date="2022-04-25T21:29:00Z">
              <w:tcPr>
                <w:tcW w:w="2258" w:type="dxa"/>
                <w:tcBorders>
                  <w:bottom w:val="nil"/>
                </w:tcBorders>
                <w:shd w:val="clear" w:color="auto" w:fill="auto"/>
              </w:tcPr>
            </w:tcPrChange>
          </w:tcPr>
          <w:p w14:paraId="2717C7A7" w14:textId="77777777" w:rsidR="005E1531" w:rsidRPr="00EF5447" w:rsidRDefault="005E1531" w:rsidP="00592B60">
            <w:pPr>
              <w:pStyle w:val="TAC"/>
              <w:rPr>
                <w:rFonts w:eastAsia="Malgun Gothic"/>
                <w:szCs w:val="18"/>
                <w:lang w:eastAsia="ko-KR"/>
              </w:rPr>
            </w:pPr>
            <w:r w:rsidRPr="00EF5447">
              <w:rPr>
                <w:rFonts w:cs="Arial"/>
                <w:lang w:eastAsia="ja-JP"/>
              </w:rPr>
              <w:t>DC_3A-20A_n8A</w:t>
            </w:r>
          </w:p>
        </w:tc>
        <w:tc>
          <w:tcPr>
            <w:tcW w:w="867" w:type="dxa"/>
            <w:shd w:val="clear" w:color="auto" w:fill="auto"/>
            <w:tcPrChange w:id="7922" w:author="Skyworks" w:date="2022-04-25T21:29:00Z">
              <w:tcPr>
                <w:tcW w:w="867" w:type="dxa"/>
                <w:shd w:val="clear" w:color="auto" w:fill="auto"/>
              </w:tcPr>
            </w:tcPrChange>
          </w:tcPr>
          <w:p w14:paraId="56530B49" w14:textId="77777777" w:rsidR="005E1531" w:rsidRPr="00EF5447" w:rsidRDefault="005E1531" w:rsidP="00592B60">
            <w:pPr>
              <w:pStyle w:val="TAC"/>
            </w:pPr>
            <w:r w:rsidRPr="00EF5447">
              <w:rPr>
                <w:rFonts w:eastAsia="MS Mincho"/>
              </w:rPr>
              <w:t>3</w:t>
            </w:r>
          </w:p>
        </w:tc>
        <w:tc>
          <w:tcPr>
            <w:tcW w:w="1066" w:type="dxa"/>
            <w:shd w:val="clear" w:color="auto" w:fill="auto"/>
            <w:noWrap/>
            <w:tcPrChange w:id="7923" w:author="Skyworks" w:date="2022-04-25T21:29:00Z">
              <w:tcPr>
                <w:tcW w:w="1066" w:type="dxa"/>
                <w:shd w:val="clear" w:color="auto" w:fill="auto"/>
                <w:noWrap/>
              </w:tcPr>
            </w:tcPrChange>
          </w:tcPr>
          <w:p w14:paraId="4AE4E382" w14:textId="77777777" w:rsidR="005E1531" w:rsidRPr="00EF5447" w:rsidRDefault="005E1531" w:rsidP="00592B60">
            <w:pPr>
              <w:pStyle w:val="TAC"/>
            </w:pPr>
            <w:r w:rsidRPr="00EF5447">
              <w:rPr>
                <w:rFonts w:cs="Arial"/>
              </w:rPr>
              <w:t>1765</w:t>
            </w:r>
          </w:p>
        </w:tc>
        <w:tc>
          <w:tcPr>
            <w:tcW w:w="747" w:type="dxa"/>
            <w:shd w:val="clear" w:color="auto" w:fill="auto"/>
            <w:noWrap/>
            <w:tcPrChange w:id="7924" w:author="Skyworks" w:date="2022-04-25T21:29:00Z">
              <w:tcPr>
                <w:tcW w:w="747" w:type="dxa"/>
                <w:shd w:val="clear" w:color="auto" w:fill="auto"/>
                <w:noWrap/>
              </w:tcPr>
            </w:tcPrChange>
          </w:tcPr>
          <w:p w14:paraId="49F8D2F5" w14:textId="77777777" w:rsidR="005E1531" w:rsidRPr="00EF5447" w:rsidRDefault="005E1531" w:rsidP="00592B60">
            <w:pPr>
              <w:pStyle w:val="TAC"/>
            </w:pPr>
            <w:r w:rsidRPr="00EF5447">
              <w:rPr>
                <w:rFonts w:cs="Arial"/>
              </w:rPr>
              <w:t>5</w:t>
            </w:r>
          </w:p>
        </w:tc>
        <w:tc>
          <w:tcPr>
            <w:tcW w:w="1447" w:type="dxa"/>
            <w:shd w:val="clear" w:color="auto" w:fill="auto"/>
            <w:noWrap/>
            <w:tcPrChange w:id="7925" w:author="Skyworks" w:date="2022-04-25T21:29:00Z">
              <w:tcPr>
                <w:tcW w:w="877" w:type="dxa"/>
                <w:shd w:val="clear" w:color="auto" w:fill="auto"/>
                <w:noWrap/>
              </w:tcPr>
            </w:tcPrChange>
          </w:tcPr>
          <w:p w14:paraId="69C1EDF3" w14:textId="77777777" w:rsidR="005E1531" w:rsidRPr="00EF5447" w:rsidRDefault="005E1531" w:rsidP="00592B60">
            <w:pPr>
              <w:pStyle w:val="TAC"/>
            </w:pPr>
            <w:r w:rsidRPr="00EF5447">
              <w:rPr>
                <w:rFonts w:cs="Arial"/>
              </w:rPr>
              <w:t>25</w:t>
            </w:r>
          </w:p>
        </w:tc>
        <w:tc>
          <w:tcPr>
            <w:tcW w:w="994" w:type="dxa"/>
            <w:shd w:val="clear" w:color="auto" w:fill="auto"/>
            <w:noWrap/>
            <w:tcPrChange w:id="7926" w:author="Skyworks" w:date="2022-04-25T21:29:00Z">
              <w:tcPr>
                <w:tcW w:w="1299" w:type="dxa"/>
                <w:shd w:val="clear" w:color="auto" w:fill="auto"/>
                <w:noWrap/>
              </w:tcPr>
            </w:tcPrChange>
          </w:tcPr>
          <w:p w14:paraId="4FD26129" w14:textId="77777777" w:rsidR="005E1531" w:rsidRPr="00EF5447" w:rsidRDefault="005E1531" w:rsidP="00592B60">
            <w:pPr>
              <w:pStyle w:val="TAC"/>
            </w:pPr>
            <w:r w:rsidRPr="00EF5447">
              <w:rPr>
                <w:rFonts w:cs="Arial"/>
              </w:rPr>
              <w:t>1860</w:t>
            </w:r>
          </w:p>
        </w:tc>
        <w:tc>
          <w:tcPr>
            <w:tcW w:w="752" w:type="dxa"/>
            <w:shd w:val="clear" w:color="auto" w:fill="auto"/>
            <w:tcPrChange w:id="7927" w:author="Skyworks" w:date="2022-04-25T21:29:00Z">
              <w:tcPr>
                <w:tcW w:w="1017" w:type="dxa"/>
                <w:shd w:val="clear" w:color="auto" w:fill="auto"/>
              </w:tcPr>
            </w:tcPrChange>
          </w:tcPr>
          <w:p w14:paraId="54E65296" w14:textId="77777777" w:rsidR="005E1531" w:rsidRPr="00EF5447" w:rsidRDefault="005E1531" w:rsidP="00592B60">
            <w:pPr>
              <w:pStyle w:val="TAC"/>
            </w:pPr>
            <w:r w:rsidRPr="00EF5447">
              <w:rPr>
                <w:rFonts w:cs="Arial"/>
              </w:rPr>
              <w:t>14.5</w:t>
            </w:r>
          </w:p>
        </w:tc>
        <w:tc>
          <w:tcPr>
            <w:tcW w:w="1248" w:type="dxa"/>
            <w:shd w:val="clear" w:color="auto" w:fill="auto"/>
            <w:tcPrChange w:id="7928" w:author="Skyworks" w:date="2022-04-25T21:29:00Z">
              <w:tcPr>
                <w:tcW w:w="1248" w:type="dxa"/>
                <w:shd w:val="clear" w:color="auto" w:fill="auto"/>
              </w:tcPr>
            </w:tcPrChange>
          </w:tcPr>
          <w:p w14:paraId="22FB2587" w14:textId="77777777" w:rsidR="005E1531" w:rsidRPr="00EF5447" w:rsidRDefault="005E1531" w:rsidP="00592B60">
            <w:pPr>
              <w:pStyle w:val="TAC"/>
              <w:rPr>
                <w:rFonts w:eastAsia="MS Mincho"/>
              </w:rPr>
            </w:pPr>
            <w:r w:rsidRPr="00EF5447">
              <w:rPr>
                <w:rFonts w:eastAsia="MS Mincho"/>
              </w:rPr>
              <w:t>IMD4</w:t>
            </w:r>
          </w:p>
        </w:tc>
      </w:tr>
      <w:tr w:rsidR="005E1531" w:rsidRPr="00EF5447" w14:paraId="12FE0AA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930" w:author="Skyworks" w:date="2022-04-25T21:29:00Z">
            <w:trPr>
              <w:trHeight w:val="54"/>
              <w:jc w:val="center"/>
            </w:trPr>
          </w:trPrChange>
        </w:trPr>
        <w:tc>
          <w:tcPr>
            <w:tcW w:w="2258" w:type="dxa"/>
            <w:tcBorders>
              <w:top w:val="nil"/>
              <w:bottom w:val="nil"/>
            </w:tcBorders>
            <w:shd w:val="clear" w:color="auto" w:fill="auto"/>
            <w:tcPrChange w:id="7931" w:author="Skyworks" w:date="2022-04-25T21:29:00Z">
              <w:tcPr>
                <w:tcW w:w="2258" w:type="dxa"/>
                <w:tcBorders>
                  <w:top w:val="nil"/>
                  <w:bottom w:val="nil"/>
                </w:tcBorders>
                <w:shd w:val="clear" w:color="auto" w:fill="auto"/>
              </w:tcPr>
            </w:tcPrChange>
          </w:tcPr>
          <w:p w14:paraId="5736D41D" w14:textId="77777777" w:rsidR="005E1531" w:rsidRPr="00EF5447" w:rsidRDefault="005E1531" w:rsidP="00592B60">
            <w:pPr>
              <w:pStyle w:val="TAC"/>
              <w:rPr>
                <w:rFonts w:eastAsia="Malgun Gothic"/>
                <w:szCs w:val="18"/>
                <w:lang w:eastAsia="ko-KR"/>
              </w:rPr>
            </w:pPr>
          </w:p>
        </w:tc>
        <w:tc>
          <w:tcPr>
            <w:tcW w:w="867" w:type="dxa"/>
            <w:shd w:val="clear" w:color="auto" w:fill="auto"/>
            <w:tcPrChange w:id="7932" w:author="Skyworks" w:date="2022-04-25T21:29:00Z">
              <w:tcPr>
                <w:tcW w:w="867" w:type="dxa"/>
                <w:shd w:val="clear" w:color="auto" w:fill="auto"/>
              </w:tcPr>
            </w:tcPrChange>
          </w:tcPr>
          <w:p w14:paraId="6D744EB9" w14:textId="77777777" w:rsidR="005E1531" w:rsidRPr="00EF5447" w:rsidRDefault="005E1531" w:rsidP="00592B60">
            <w:pPr>
              <w:pStyle w:val="TAC"/>
            </w:pPr>
            <w:r w:rsidRPr="00EF5447">
              <w:rPr>
                <w:rFonts w:eastAsia="MS Mincho"/>
              </w:rPr>
              <w:t>n8</w:t>
            </w:r>
          </w:p>
        </w:tc>
        <w:tc>
          <w:tcPr>
            <w:tcW w:w="1066" w:type="dxa"/>
            <w:shd w:val="clear" w:color="auto" w:fill="auto"/>
            <w:noWrap/>
            <w:tcPrChange w:id="7933" w:author="Skyworks" w:date="2022-04-25T21:29:00Z">
              <w:tcPr>
                <w:tcW w:w="1066" w:type="dxa"/>
                <w:shd w:val="clear" w:color="auto" w:fill="auto"/>
                <w:noWrap/>
              </w:tcPr>
            </w:tcPrChange>
          </w:tcPr>
          <w:p w14:paraId="21FD0885" w14:textId="77777777" w:rsidR="005E1531" w:rsidRPr="00EF5447" w:rsidRDefault="005E1531" w:rsidP="00592B60">
            <w:pPr>
              <w:pStyle w:val="TAC"/>
            </w:pPr>
            <w:r w:rsidRPr="00EF5447">
              <w:rPr>
                <w:rFonts w:cs="Arial"/>
              </w:rPr>
              <w:t>900</w:t>
            </w:r>
          </w:p>
        </w:tc>
        <w:tc>
          <w:tcPr>
            <w:tcW w:w="747" w:type="dxa"/>
            <w:shd w:val="clear" w:color="auto" w:fill="auto"/>
            <w:noWrap/>
            <w:tcPrChange w:id="7934" w:author="Skyworks" w:date="2022-04-25T21:29:00Z">
              <w:tcPr>
                <w:tcW w:w="747" w:type="dxa"/>
                <w:shd w:val="clear" w:color="auto" w:fill="auto"/>
                <w:noWrap/>
              </w:tcPr>
            </w:tcPrChange>
          </w:tcPr>
          <w:p w14:paraId="033C8CCB" w14:textId="77777777" w:rsidR="005E1531" w:rsidRPr="00EF5447" w:rsidRDefault="005E1531" w:rsidP="00592B60">
            <w:pPr>
              <w:pStyle w:val="TAC"/>
            </w:pPr>
            <w:r w:rsidRPr="00EF5447">
              <w:rPr>
                <w:rFonts w:cs="Arial"/>
              </w:rPr>
              <w:t>5</w:t>
            </w:r>
          </w:p>
        </w:tc>
        <w:tc>
          <w:tcPr>
            <w:tcW w:w="1447" w:type="dxa"/>
            <w:shd w:val="clear" w:color="auto" w:fill="auto"/>
            <w:noWrap/>
            <w:tcPrChange w:id="7935" w:author="Skyworks" w:date="2022-04-25T21:29:00Z">
              <w:tcPr>
                <w:tcW w:w="877" w:type="dxa"/>
                <w:shd w:val="clear" w:color="auto" w:fill="auto"/>
                <w:noWrap/>
              </w:tcPr>
            </w:tcPrChange>
          </w:tcPr>
          <w:p w14:paraId="44F1FD3F" w14:textId="77777777" w:rsidR="005E1531" w:rsidRPr="00EF5447" w:rsidRDefault="005E1531" w:rsidP="00592B60">
            <w:pPr>
              <w:pStyle w:val="TAC"/>
            </w:pPr>
            <w:r w:rsidRPr="00EF5447">
              <w:rPr>
                <w:rFonts w:cs="Arial"/>
              </w:rPr>
              <w:t>25</w:t>
            </w:r>
          </w:p>
        </w:tc>
        <w:tc>
          <w:tcPr>
            <w:tcW w:w="994" w:type="dxa"/>
            <w:shd w:val="clear" w:color="auto" w:fill="auto"/>
            <w:noWrap/>
            <w:tcPrChange w:id="7936" w:author="Skyworks" w:date="2022-04-25T21:29:00Z">
              <w:tcPr>
                <w:tcW w:w="1299" w:type="dxa"/>
                <w:shd w:val="clear" w:color="auto" w:fill="auto"/>
                <w:noWrap/>
              </w:tcPr>
            </w:tcPrChange>
          </w:tcPr>
          <w:p w14:paraId="128D27E4" w14:textId="77777777" w:rsidR="005E1531" w:rsidRPr="00EF5447" w:rsidRDefault="005E1531" w:rsidP="00592B60">
            <w:pPr>
              <w:pStyle w:val="TAC"/>
            </w:pPr>
            <w:r w:rsidRPr="00EF5447">
              <w:rPr>
                <w:rFonts w:cs="Arial"/>
              </w:rPr>
              <w:t>945</w:t>
            </w:r>
          </w:p>
        </w:tc>
        <w:tc>
          <w:tcPr>
            <w:tcW w:w="752" w:type="dxa"/>
            <w:shd w:val="clear" w:color="auto" w:fill="auto"/>
            <w:tcPrChange w:id="7937" w:author="Skyworks" w:date="2022-04-25T21:29:00Z">
              <w:tcPr>
                <w:tcW w:w="1017" w:type="dxa"/>
                <w:shd w:val="clear" w:color="auto" w:fill="auto"/>
              </w:tcPr>
            </w:tcPrChange>
          </w:tcPr>
          <w:p w14:paraId="4C4023AE" w14:textId="77777777" w:rsidR="005E1531" w:rsidRPr="00EF5447" w:rsidRDefault="005E1531" w:rsidP="00592B60">
            <w:pPr>
              <w:pStyle w:val="TAC"/>
            </w:pPr>
            <w:r w:rsidRPr="00EF5447">
              <w:rPr>
                <w:rFonts w:cs="Arial"/>
              </w:rPr>
              <w:t>N/A</w:t>
            </w:r>
          </w:p>
        </w:tc>
        <w:tc>
          <w:tcPr>
            <w:tcW w:w="1248" w:type="dxa"/>
            <w:shd w:val="clear" w:color="auto" w:fill="auto"/>
            <w:tcPrChange w:id="7938" w:author="Skyworks" w:date="2022-04-25T21:29:00Z">
              <w:tcPr>
                <w:tcW w:w="1248" w:type="dxa"/>
                <w:shd w:val="clear" w:color="auto" w:fill="auto"/>
              </w:tcPr>
            </w:tcPrChange>
          </w:tcPr>
          <w:p w14:paraId="53A5997C" w14:textId="77777777" w:rsidR="005E1531" w:rsidRPr="00EF5447" w:rsidRDefault="005E1531" w:rsidP="00592B60">
            <w:pPr>
              <w:pStyle w:val="TAC"/>
            </w:pPr>
            <w:r w:rsidRPr="00EF5447">
              <w:rPr>
                <w:rFonts w:eastAsia="MS Mincho"/>
              </w:rPr>
              <w:t>N/A</w:t>
            </w:r>
          </w:p>
        </w:tc>
      </w:tr>
      <w:tr w:rsidR="005E1531" w:rsidRPr="00EF5447" w14:paraId="01BBE56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940" w:author="Skyworks" w:date="2022-04-25T21:29:00Z">
            <w:trPr>
              <w:trHeight w:val="54"/>
              <w:jc w:val="center"/>
            </w:trPr>
          </w:trPrChange>
        </w:trPr>
        <w:tc>
          <w:tcPr>
            <w:tcW w:w="2258" w:type="dxa"/>
            <w:tcBorders>
              <w:top w:val="nil"/>
              <w:bottom w:val="single" w:sz="4" w:space="0" w:color="auto"/>
            </w:tcBorders>
            <w:shd w:val="clear" w:color="auto" w:fill="auto"/>
            <w:tcPrChange w:id="7941" w:author="Skyworks" w:date="2022-04-25T21:29:00Z">
              <w:tcPr>
                <w:tcW w:w="2258" w:type="dxa"/>
                <w:tcBorders>
                  <w:top w:val="nil"/>
                  <w:bottom w:val="single" w:sz="4" w:space="0" w:color="auto"/>
                </w:tcBorders>
                <w:shd w:val="clear" w:color="auto" w:fill="auto"/>
              </w:tcPr>
            </w:tcPrChange>
          </w:tcPr>
          <w:p w14:paraId="36EAA180" w14:textId="77777777" w:rsidR="005E1531" w:rsidRPr="00EF5447" w:rsidRDefault="005E1531" w:rsidP="00592B60">
            <w:pPr>
              <w:pStyle w:val="TAC"/>
              <w:rPr>
                <w:rFonts w:eastAsia="Malgun Gothic"/>
                <w:szCs w:val="18"/>
                <w:lang w:eastAsia="ko-KR"/>
              </w:rPr>
            </w:pPr>
          </w:p>
        </w:tc>
        <w:tc>
          <w:tcPr>
            <w:tcW w:w="867" w:type="dxa"/>
            <w:shd w:val="clear" w:color="auto" w:fill="auto"/>
            <w:tcPrChange w:id="7942" w:author="Skyworks" w:date="2022-04-25T21:29:00Z">
              <w:tcPr>
                <w:tcW w:w="867" w:type="dxa"/>
                <w:shd w:val="clear" w:color="auto" w:fill="auto"/>
              </w:tcPr>
            </w:tcPrChange>
          </w:tcPr>
          <w:p w14:paraId="62426B43" w14:textId="77777777" w:rsidR="005E1531" w:rsidRPr="00EF5447" w:rsidRDefault="005E1531" w:rsidP="00592B60">
            <w:pPr>
              <w:pStyle w:val="TAC"/>
            </w:pPr>
            <w:r w:rsidRPr="00EF5447">
              <w:rPr>
                <w:rFonts w:eastAsia="MS Mincho"/>
              </w:rPr>
              <w:t>20</w:t>
            </w:r>
          </w:p>
        </w:tc>
        <w:tc>
          <w:tcPr>
            <w:tcW w:w="1066" w:type="dxa"/>
            <w:shd w:val="clear" w:color="auto" w:fill="auto"/>
            <w:noWrap/>
            <w:tcPrChange w:id="7943" w:author="Skyworks" w:date="2022-04-25T21:29:00Z">
              <w:tcPr>
                <w:tcW w:w="1066" w:type="dxa"/>
                <w:shd w:val="clear" w:color="auto" w:fill="auto"/>
                <w:noWrap/>
              </w:tcPr>
            </w:tcPrChange>
          </w:tcPr>
          <w:p w14:paraId="2919D949" w14:textId="77777777" w:rsidR="005E1531" w:rsidRPr="00EF5447" w:rsidRDefault="005E1531" w:rsidP="00592B60">
            <w:pPr>
              <w:pStyle w:val="TAC"/>
            </w:pPr>
            <w:r w:rsidRPr="00EF5447">
              <w:rPr>
                <w:rFonts w:cs="Arial"/>
              </w:rPr>
              <w:t>840</w:t>
            </w:r>
          </w:p>
        </w:tc>
        <w:tc>
          <w:tcPr>
            <w:tcW w:w="747" w:type="dxa"/>
            <w:shd w:val="clear" w:color="auto" w:fill="auto"/>
            <w:noWrap/>
            <w:tcPrChange w:id="7944" w:author="Skyworks" w:date="2022-04-25T21:29:00Z">
              <w:tcPr>
                <w:tcW w:w="747" w:type="dxa"/>
                <w:shd w:val="clear" w:color="auto" w:fill="auto"/>
                <w:noWrap/>
              </w:tcPr>
            </w:tcPrChange>
          </w:tcPr>
          <w:p w14:paraId="5FB1873B" w14:textId="77777777" w:rsidR="005E1531" w:rsidRPr="00EF5447" w:rsidRDefault="005E1531" w:rsidP="00592B60">
            <w:pPr>
              <w:pStyle w:val="TAC"/>
            </w:pPr>
            <w:r w:rsidRPr="00EF5447">
              <w:rPr>
                <w:rFonts w:cs="Arial"/>
              </w:rPr>
              <w:t>5</w:t>
            </w:r>
          </w:p>
        </w:tc>
        <w:tc>
          <w:tcPr>
            <w:tcW w:w="1447" w:type="dxa"/>
            <w:shd w:val="clear" w:color="auto" w:fill="auto"/>
            <w:noWrap/>
            <w:tcPrChange w:id="7945" w:author="Skyworks" w:date="2022-04-25T21:29:00Z">
              <w:tcPr>
                <w:tcW w:w="877" w:type="dxa"/>
                <w:shd w:val="clear" w:color="auto" w:fill="auto"/>
                <w:noWrap/>
              </w:tcPr>
            </w:tcPrChange>
          </w:tcPr>
          <w:p w14:paraId="389DC7BD" w14:textId="77777777" w:rsidR="005E1531" w:rsidRPr="00EF5447" w:rsidRDefault="005E1531" w:rsidP="00592B60">
            <w:pPr>
              <w:pStyle w:val="TAC"/>
            </w:pPr>
            <w:r w:rsidRPr="00EF5447">
              <w:rPr>
                <w:rFonts w:cs="Arial"/>
              </w:rPr>
              <w:t>25</w:t>
            </w:r>
          </w:p>
        </w:tc>
        <w:tc>
          <w:tcPr>
            <w:tcW w:w="994" w:type="dxa"/>
            <w:shd w:val="clear" w:color="auto" w:fill="auto"/>
            <w:noWrap/>
            <w:tcPrChange w:id="7946" w:author="Skyworks" w:date="2022-04-25T21:29:00Z">
              <w:tcPr>
                <w:tcW w:w="1299" w:type="dxa"/>
                <w:shd w:val="clear" w:color="auto" w:fill="auto"/>
                <w:noWrap/>
              </w:tcPr>
            </w:tcPrChange>
          </w:tcPr>
          <w:p w14:paraId="18046751" w14:textId="77777777" w:rsidR="005E1531" w:rsidRPr="00EF5447" w:rsidRDefault="005E1531" w:rsidP="00592B60">
            <w:pPr>
              <w:pStyle w:val="TAC"/>
            </w:pPr>
            <w:r w:rsidRPr="00EF5447">
              <w:rPr>
                <w:rFonts w:cs="Arial"/>
              </w:rPr>
              <w:t>799</w:t>
            </w:r>
          </w:p>
        </w:tc>
        <w:tc>
          <w:tcPr>
            <w:tcW w:w="752" w:type="dxa"/>
            <w:shd w:val="clear" w:color="auto" w:fill="auto"/>
            <w:tcPrChange w:id="7947" w:author="Skyworks" w:date="2022-04-25T21:29:00Z">
              <w:tcPr>
                <w:tcW w:w="1017" w:type="dxa"/>
                <w:shd w:val="clear" w:color="auto" w:fill="auto"/>
              </w:tcPr>
            </w:tcPrChange>
          </w:tcPr>
          <w:p w14:paraId="7BFC571A" w14:textId="77777777" w:rsidR="005E1531" w:rsidRPr="00EF5447" w:rsidRDefault="005E1531" w:rsidP="00592B60">
            <w:pPr>
              <w:pStyle w:val="TAC"/>
            </w:pPr>
            <w:r w:rsidRPr="00EF5447">
              <w:rPr>
                <w:rFonts w:cs="Arial"/>
              </w:rPr>
              <w:t>N/A</w:t>
            </w:r>
          </w:p>
        </w:tc>
        <w:tc>
          <w:tcPr>
            <w:tcW w:w="1248" w:type="dxa"/>
            <w:shd w:val="clear" w:color="auto" w:fill="auto"/>
            <w:tcPrChange w:id="7948" w:author="Skyworks" w:date="2022-04-25T21:29:00Z">
              <w:tcPr>
                <w:tcW w:w="1248" w:type="dxa"/>
                <w:shd w:val="clear" w:color="auto" w:fill="auto"/>
              </w:tcPr>
            </w:tcPrChange>
          </w:tcPr>
          <w:p w14:paraId="1AA687FE" w14:textId="77777777" w:rsidR="005E1531" w:rsidRPr="00EF5447" w:rsidRDefault="005E1531" w:rsidP="00592B60">
            <w:pPr>
              <w:pStyle w:val="TAC"/>
            </w:pPr>
            <w:r w:rsidRPr="00EF5447">
              <w:rPr>
                <w:rFonts w:eastAsia="MS Mincho"/>
              </w:rPr>
              <w:t>N/A</w:t>
            </w:r>
          </w:p>
        </w:tc>
      </w:tr>
      <w:tr w:rsidR="005E1531" w:rsidRPr="00EF5447" w14:paraId="73EC4AC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950" w:author="Skyworks" w:date="2022-04-25T21:29:00Z">
            <w:trPr>
              <w:trHeight w:val="54"/>
              <w:jc w:val="center"/>
            </w:trPr>
          </w:trPrChange>
        </w:trPr>
        <w:tc>
          <w:tcPr>
            <w:tcW w:w="2258" w:type="dxa"/>
            <w:tcBorders>
              <w:bottom w:val="nil"/>
            </w:tcBorders>
            <w:shd w:val="clear" w:color="auto" w:fill="auto"/>
            <w:tcPrChange w:id="7951" w:author="Skyworks" w:date="2022-04-25T21:29:00Z">
              <w:tcPr>
                <w:tcW w:w="2258" w:type="dxa"/>
                <w:tcBorders>
                  <w:bottom w:val="nil"/>
                </w:tcBorders>
                <w:shd w:val="clear" w:color="auto" w:fill="auto"/>
              </w:tcPr>
            </w:tcPrChange>
          </w:tcPr>
          <w:p w14:paraId="205B865E" w14:textId="77777777" w:rsidR="005E1531" w:rsidRPr="00EF5447" w:rsidRDefault="005E1531" w:rsidP="00592B60">
            <w:pPr>
              <w:pStyle w:val="TAC"/>
              <w:rPr>
                <w:noProof/>
              </w:rPr>
            </w:pPr>
            <w:r w:rsidRPr="00EF5447">
              <w:rPr>
                <w:rFonts w:eastAsia="Malgun Gothic"/>
                <w:szCs w:val="18"/>
                <w:lang w:eastAsia="ko-KR"/>
              </w:rPr>
              <w:t>DC_3A-20A_n28A</w:t>
            </w:r>
          </w:p>
          <w:p w14:paraId="723E8C9B" w14:textId="77777777" w:rsidR="005E1531" w:rsidRPr="00EF5447" w:rsidRDefault="005E1531" w:rsidP="00592B60">
            <w:pPr>
              <w:pStyle w:val="TAC"/>
              <w:rPr>
                <w:rFonts w:eastAsia="MS Mincho"/>
              </w:rPr>
            </w:pPr>
            <w:r w:rsidRPr="00EF5447">
              <w:rPr>
                <w:noProof/>
              </w:rPr>
              <w:t>DC_3C-20A_n28A</w:t>
            </w:r>
          </w:p>
        </w:tc>
        <w:tc>
          <w:tcPr>
            <w:tcW w:w="867" w:type="dxa"/>
            <w:shd w:val="clear" w:color="auto" w:fill="auto"/>
            <w:tcPrChange w:id="7952" w:author="Skyworks" w:date="2022-04-25T21:29:00Z">
              <w:tcPr>
                <w:tcW w:w="867" w:type="dxa"/>
                <w:shd w:val="clear" w:color="auto" w:fill="auto"/>
              </w:tcPr>
            </w:tcPrChange>
          </w:tcPr>
          <w:p w14:paraId="64A4F996" w14:textId="77777777" w:rsidR="005E1531" w:rsidRPr="00EF5447" w:rsidRDefault="005E1531" w:rsidP="00592B60">
            <w:pPr>
              <w:pStyle w:val="TAC"/>
              <w:rPr>
                <w:rFonts w:eastAsia="MS Mincho"/>
              </w:rPr>
            </w:pPr>
            <w:r w:rsidRPr="00EF5447">
              <w:rPr>
                <w:rFonts w:eastAsia="Malgun Gothic"/>
                <w:szCs w:val="18"/>
                <w:lang w:eastAsia="ko-KR"/>
              </w:rPr>
              <w:t>20</w:t>
            </w:r>
          </w:p>
        </w:tc>
        <w:tc>
          <w:tcPr>
            <w:tcW w:w="1066" w:type="dxa"/>
            <w:shd w:val="clear" w:color="auto" w:fill="auto"/>
            <w:noWrap/>
            <w:tcPrChange w:id="7953" w:author="Skyworks" w:date="2022-04-25T21:29:00Z">
              <w:tcPr>
                <w:tcW w:w="1066" w:type="dxa"/>
                <w:shd w:val="clear" w:color="auto" w:fill="auto"/>
                <w:noWrap/>
              </w:tcPr>
            </w:tcPrChange>
          </w:tcPr>
          <w:p w14:paraId="2807E342" w14:textId="77777777" w:rsidR="005E1531" w:rsidRPr="00EF5447" w:rsidRDefault="005E1531" w:rsidP="00592B60">
            <w:pPr>
              <w:pStyle w:val="TAC"/>
              <w:rPr>
                <w:rFonts w:eastAsia="MS Mincho"/>
              </w:rPr>
            </w:pPr>
            <w:r w:rsidRPr="00EF5447">
              <w:rPr>
                <w:rFonts w:eastAsia="Malgun Gothic"/>
                <w:szCs w:val="18"/>
                <w:lang w:eastAsia="ko-KR"/>
              </w:rPr>
              <w:t>852</w:t>
            </w:r>
          </w:p>
        </w:tc>
        <w:tc>
          <w:tcPr>
            <w:tcW w:w="747" w:type="dxa"/>
            <w:shd w:val="clear" w:color="auto" w:fill="auto"/>
            <w:noWrap/>
            <w:tcPrChange w:id="7954" w:author="Skyworks" w:date="2022-04-25T21:29:00Z">
              <w:tcPr>
                <w:tcW w:w="747" w:type="dxa"/>
                <w:shd w:val="clear" w:color="auto" w:fill="auto"/>
                <w:noWrap/>
              </w:tcPr>
            </w:tcPrChange>
          </w:tcPr>
          <w:p w14:paraId="51A626CE" w14:textId="77777777" w:rsidR="005E1531" w:rsidRPr="00EF5447" w:rsidRDefault="005E1531" w:rsidP="00592B60">
            <w:pPr>
              <w:pStyle w:val="TAC"/>
              <w:rPr>
                <w:rFonts w:eastAsia="MS Mincho"/>
              </w:rPr>
            </w:pPr>
            <w:r w:rsidRPr="00EF5447">
              <w:rPr>
                <w:rFonts w:eastAsia="Malgun Gothic"/>
                <w:szCs w:val="18"/>
                <w:lang w:eastAsia="ko-KR"/>
              </w:rPr>
              <w:t>5</w:t>
            </w:r>
          </w:p>
        </w:tc>
        <w:tc>
          <w:tcPr>
            <w:tcW w:w="1447" w:type="dxa"/>
            <w:shd w:val="clear" w:color="auto" w:fill="auto"/>
            <w:noWrap/>
            <w:tcPrChange w:id="7955" w:author="Skyworks" w:date="2022-04-25T21:29:00Z">
              <w:tcPr>
                <w:tcW w:w="877" w:type="dxa"/>
                <w:shd w:val="clear" w:color="auto" w:fill="auto"/>
                <w:noWrap/>
              </w:tcPr>
            </w:tcPrChange>
          </w:tcPr>
          <w:p w14:paraId="6E2B7FC7" w14:textId="77777777" w:rsidR="005E1531" w:rsidRPr="00EF5447" w:rsidRDefault="005E1531" w:rsidP="00592B60">
            <w:pPr>
              <w:pStyle w:val="TAC"/>
              <w:rPr>
                <w:rFonts w:eastAsia="MS Mincho"/>
              </w:rPr>
            </w:pPr>
            <w:r w:rsidRPr="00EF5447">
              <w:rPr>
                <w:rFonts w:eastAsia="Malgun Gothic"/>
                <w:szCs w:val="18"/>
                <w:lang w:eastAsia="ko-KR"/>
              </w:rPr>
              <w:t>25</w:t>
            </w:r>
          </w:p>
        </w:tc>
        <w:tc>
          <w:tcPr>
            <w:tcW w:w="994" w:type="dxa"/>
            <w:shd w:val="clear" w:color="auto" w:fill="auto"/>
            <w:noWrap/>
            <w:tcPrChange w:id="7956" w:author="Skyworks" w:date="2022-04-25T21:29:00Z">
              <w:tcPr>
                <w:tcW w:w="1299" w:type="dxa"/>
                <w:shd w:val="clear" w:color="auto" w:fill="auto"/>
                <w:noWrap/>
              </w:tcPr>
            </w:tcPrChange>
          </w:tcPr>
          <w:p w14:paraId="15D1F86C" w14:textId="77777777" w:rsidR="005E1531" w:rsidRPr="00EF5447" w:rsidRDefault="005E1531" w:rsidP="00592B60">
            <w:pPr>
              <w:pStyle w:val="TAC"/>
              <w:rPr>
                <w:rFonts w:eastAsia="MS Mincho"/>
              </w:rPr>
            </w:pPr>
            <w:r w:rsidRPr="00EF5447">
              <w:rPr>
                <w:rFonts w:eastAsia="Malgun Gothic"/>
                <w:szCs w:val="18"/>
                <w:lang w:eastAsia="ko-KR"/>
              </w:rPr>
              <w:t>811</w:t>
            </w:r>
          </w:p>
        </w:tc>
        <w:tc>
          <w:tcPr>
            <w:tcW w:w="752" w:type="dxa"/>
            <w:shd w:val="clear" w:color="auto" w:fill="auto"/>
            <w:tcPrChange w:id="7957" w:author="Skyworks" w:date="2022-04-25T21:29:00Z">
              <w:tcPr>
                <w:tcW w:w="1017" w:type="dxa"/>
                <w:shd w:val="clear" w:color="auto" w:fill="auto"/>
              </w:tcPr>
            </w:tcPrChange>
          </w:tcPr>
          <w:p w14:paraId="3333F5EA" w14:textId="77777777" w:rsidR="005E1531" w:rsidRPr="00EF5447" w:rsidRDefault="005E1531" w:rsidP="00592B60">
            <w:pPr>
              <w:pStyle w:val="TAC"/>
              <w:rPr>
                <w:rFonts w:eastAsia="Malgun Gothic"/>
                <w:lang w:eastAsia="ko-KR"/>
              </w:rPr>
            </w:pPr>
            <w:r w:rsidRPr="00EF5447">
              <w:rPr>
                <w:lang w:eastAsia="zh-CN"/>
              </w:rPr>
              <w:t>N/A</w:t>
            </w:r>
          </w:p>
        </w:tc>
        <w:tc>
          <w:tcPr>
            <w:tcW w:w="1248" w:type="dxa"/>
            <w:shd w:val="clear" w:color="auto" w:fill="auto"/>
            <w:tcPrChange w:id="7958" w:author="Skyworks" w:date="2022-04-25T21:29:00Z">
              <w:tcPr>
                <w:tcW w:w="1248" w:type="dxa"/>
                <w:shd w:val="clear" w:color="auto" w:fill="auto"/>
              </w:tcPr>
            </w:tcPrChange>
          </w:tcPr>
          <w:p w14:paraId="6B6DF210" w14:textId="77777777" w:rsidR="005E1531" w:rsidRPr="00EF5447" w:rsidRDefault="005E1531" w:rsidP="00592B60">
            <w:pPr>
              <w:pStyle w:val="TAC"/>
            </w:pPr>
            <w:r w:rsidRPr="00EF5447">
              <w:rPr>
                <w:lang w:eastAsia="ja-JP"/>
              </w:rPr>
              <w:t>N/A</w:t>
            </w:r>
          </w:p>
        </w:tc>
      </w:tr>
      <w:tr w:rsidR="005E1531" w:rsidRPr="00EF5447" w14:paraId="0482701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960" w:author="Skyworks" w:date="2022-04-25T21:29:00Z">
            <w:trPr>
              <w:trHeight w:val="54"/>
              <w:jc w:val="center"/>
            </w:trPr>
          </w:trPrChange>
        </w:trPr>
        <w:tc>
          <w:tcPr>
            <w:tcW w:w="2258" w:type="dxa"/>
            <w:tcBorders>
              <w:top w:val="nil"/>
              <w:bottom w:val="nil"/>
            </w:tcBorders>
            <w:shd w:val="clear" w:color="auto" w:fill="auto"/>
            <w:tcPrChange w:id="7961" w:author="Skyworks" w:date="2022-04-25T21:29:00Z">
              <w:tcPr>
                <w:tcW w:w="2258" w:type="dxa"/>
                <w:tcBorders>
                  <w:top w:val="nil"/>
                  <w:bottom w:val="nil"/>
                </w:tcBorders>
                <w:shd w:val="clear" w:color="auto" w:fill="auto"/>
              </w:tcPr>
            </w:tcPrChange>
          </w:tcPr>
          <w:p w14:paraId="4AFD4441" w14:textId="77777777" w:rsidR="005E1531" w:rsidRPr="00EF5447" w:rsidRDefault="005E1531" w:rsidP="00592B60">
            <w:pPr>
              <w:pStyle w:val="TAC"/>
              <w:rPr>
                <w:rFonts w:eastAsia="MS Mincho"/>
              </w:rPr>
            </w:pPr>
          </w:p>
        </w:tc>
        <w:tc>
          <w:tcPr>
            <w:tcW w:w="867" w:type="dxa"/>
            <w:shd w:val="clear" w:color="auto" w:fill="auto"/>
            <w:tcPrChange w:id="7962" w:author="Skyworks" w:date="2022-04-25T21:29:00Z">
              <w:tcPr>
                <w:tcW w:w="867" w:type="dxa"/>
                <w:shd w:val="clear" w:color="auto" w:fill="auto"/>
              </w:tcPr>
            </w:tcPrChange>
          </w:tcPr>
          <w:p w14:paraId="71303F9C" w14:textId="77777777" w:rsidR="005E1531" w:rsidRPr="00EF5447" w:rsidRDefault="005E1531" w:rsidP="00592B60">
            <w:pPr>
              <w:pStyle w:val="TAC"/>
              <w:rPr>
                <w:rFonts w:eastAsia="MS Mincho"/>
              </w:rPr>
            </w:pPr>
            <w:r w:rsidRPr="00EF5447">
              <w:rPr>
                <w:rFonts w:eastAsia="Malgun Gothic"/>
                <w:szCs w:val="18"/>
                <w:lang w:eastAsia="ko-KR"/>
              </w:rPr>
              <w:t>n28</w:t>
            </w:r>
          </w:p>
        </w:tc>
        <w:tc>
          <w:tcPr>
            <w:tcW w:w="1066" w:type="dxa"/>
            <w:shd w:val="clear" w:color="auto" w:fill="auto"/>
            <w:noWrap/>
            <w:tcPrChange w:id="7963" w:author="Skyworks" w:date="2022-04-25T21:29:00Z">
              <w:tcPr>
                <w:tcW w:w="1066" w:type="dxa"/>
                <w:shd w:val="clear" w:color="auto" w:fill="auto"/>
                <w:noWrap/>
              </w:tcPr>
            </w:tcPrChange>
          </w:tcPr>
          <w:p w14:paraId="6305473E" w14:textId="77777777" w:rsidR="005E1531" w:rsidRPr="00EF5447" w:rsidRDefault="005E1531" w:rsidP="00592B60">
            <w:pPr>
              <w:pStyle w:val="TAC"/>
              <w:rPr>
                <w:rFonts w:eastAsia="MS Mincho"/>
              </w:rPr>
            </w:pPr>
            <w:r>
              <w:rPr>
                <w:rFonts w:eastAsia="Malgun Gothic"/>
                <w:szCs w:val="18"/>
                <w:lang w:eastAsia="ko-KR"/>
              </w:rPr>
              <w:t>728</w:t>
            </w:r>
          </w:p>
        </w:tc>
        <w:tc>
          <w:tcPr>
            <w:tcW w:w="747" w:type="dxa"/>
            <w:shd w:val="clear" w:color="auto" w:fill="auto"/>
            <w:noWrap/>
            <w:tcPrChange w:id="7964" w:author="Skyworks" w:date="2022-04-25T21:29:00Z">
              <w:tcPr>
                <w:tcW w:w="747" w:type="dxa"/>
                <w:shd w:val="clear" w:color="auto" w:fill="auto"/>
                <w:noWrap/>
              </w:tcPr>
            </w:tcPrChange>
          </w:tcPr>
          <w:p w14:paraId="5C8B143A" w14:textId="77777777" w:rsidR="005E1531" w:rsidRPr="00EF5447" w:rsidRDefault="005E1531" w:rsidP="00592B60">
            <w:pPr>
              <w:pStyle w:val="TAC"/>
              <w:rPr>
                <w:rFonts w:eastAsia="MS Mincho"/>
              </w:rPr>
            </w:pPr>
            <w:r w:rsidRPr="00EF5447">
              <w:rPr>
                <w:rFonts w:eastAsia="Malgun Gothic"/>
                <w:szCs w:val="18"/>
                <w:lang w:eastAsia="ko-KR"/>
              </w:rPr>
              <w:t>5</w:t>
            </w:r>
          </w:p>
        </w:tc>
        <w:tc>
          <w:tcPr>
            <w:tcW w:w="1447" w:type="dxa"/>
            <w:shd w:val="clear" w:color="auto" w:fill="auto"/>
            <w:noWrap/>
            <w:tcPrChange w:id="7965" w:author="Skyworks" w:date="2022-04-25T21:29:00Z">
              <w:tcPr>
                <w:tcW w:w="877" w:type="dxa"/>
                <w:shd w:val="clear" w:color="auto" w:fill="auto"/>
                <w:noWrap/>
              </w:tcPr>
            </w:tcPrChange>
          </w:tcPr>
          <w:p w14:paraId="5E93D4D4" w14:textId="77777777" w:rsidR="005E1531" w:rsidRPr="00EF5447" w:rsidRDefault="005E1531" w:rsidP="00592B60">
            <w:pPr>
              <w:pStyle w:val="TAC"/>
              <w:rPr>
                <w:rFonts w:eastAsia="MS Mincho"/>
              </w:rPr>
            </w:pPr>
            <w:r w:rsidRPr="00EF5447">
              <w:rPr>
                <w:rFonts w:eastAsia="Malgun Gothic"/>
                <w:szCs w:val="18"/>
                <w:lang w:eastAsia="ko-KR"/>
              </w:rPr>
              <w:t>25</w:t>
            </w:r>
          </w:p>
        </w:tc>
        <w:tc>
          <w:tcPr>
            <w:tcW w:w="994" w:type="dxa"/>
            <w:shd w:val="clear" w:color="auto" w:fill="auto"/>
            <w:noWrap/>
            <w:tcPrChange w:id="7966" w:author="Skyworks" w:date="2022-04-25T21:29:00Z">
              <w:tcPr>
                <w:tcW w:w="1299" w:type="dxa"/>
                <w:shd w:val="clear" w:color="auto" w:fill="auto"/>
                <w:noWrap/>
              </w:tcPr>
            </w:tcPrChange>
          </w:tcPr>
          <w:p w14:paraId="6858A819" w14:textId="77777777" w:rsidR="005E1531" w:rsidRPr="00EF5447" w:rsidRDefault="005E1531" w:rsidP="00592B60">
            <w:pPr>
              <w:pStyle w:val="TAC"/>
              <w:rPr>
                <w:rFonts w:eastAsia="MS Mincho"/>
              </w:rPr>
            </w:pPr>
            <w:r>
              <w:rPr>
                <w:rFonts w:eastAsia="Malgun Gothic"/>
                <w:szCs w:val="18"/>
                <w:lang w:eastAsia="ko-KR"/>
              </w:rPr>
              <w:t>783</w:t>
            </w:r>
          </w:p>
        </w:tc>
        <w:tc>
          <w:tcPr>
            <w:tcW w:w="752" w:type="dxa"/>
            <w:shd w:val="clear" w:color="auto" w:fill="auto"/>
            <w:tcPrChange w:id="7967" w:author="Skyworks" w:date="2022-04-25T21:29:00Z">
              <w:tcPr>
                <w:tcW w:w="1017" w:type="dxa"/>
                <w:shd w:val="clear" w:color="auto" w:fill="auto"/>
              </w:tcPr>
            </w:tcPrChange>
          </w:tcPr>
          <w:p w14:paraId="2C35B42E" w14:textId="77777777" w:rsidR="005E1531" w:rsidRPr="00EF5447" w:rsidRDefault="005E1531" w:rsidP="00592B60">
            <w:pPr>
              <w:pStyle w:val="TAC"/>
              <w:rPr>
                <w:rFonts w:eastAsia="Malgun Gothic"/>
                <w:lang w:eastAsia="ko-KR"/>
              </w:rPr>
            </w:pPr>
            <w:r w:rsidRPr="00EF5447">
              <w:rPr>
                <w:lang w:eastAsia="zh-CN"/>
              </w:rPr>
              <w:t>N/A</w:t>
            </w:r>
          </w:p>
        </w:tc>
        <w:tc>
          <w:tcPr>
            <w:tcW w:w="1248" w:type="dxa"/>
            <w:shd w:val="clear" w:color="auto" w:fill="auto"/>
            <w:tcPrChange w:id="7968" w:author="Skyworks" w:date="2022-04-25T21:29:00Z">
              <w:tcPr>
                <w:tcW w:w="1248" w:type="dxa"/>
                <w:shd w:val="clear" w:color="auto" w:fill="auto"/>
              </w:tcPr>
            </w:tcPrChange>
          </w:tcPr>
          <w:p w14:paraId="234E0E2C" w14:textId="77777777" w:rsidR="005E1531" w:rsidRPr="00EF5447" w:rsidRDefault="005E1531" w:rsidP="00592B60">
            <w:pPr>
              <w:pStyle w:val="TAC"/>
            </w:pPr>
            <w:r w:rsidRPr="00EF5447">
              <w:rPr>
                <w:lang w:eastAsia="ja-JP"/>
              </w:rPr>
              <w:t>N/A</w:t>
            </w:r>
          </w:p>
        </w:tc>
      </w:tr>
      <w:tr w:rsidR="005E1531" w:rsidRPr="00EF5447" w14:paraId="2AA79BD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970" w:author="Skyworks" w:date="2022-04-25T21:29:00Z">
            <w:trPr>
              <w:trHeight w:val="54"/>
              <w:jc w:val="center"/>
            </w:trPr>
          </w:trPrChange>
        </w:trPr>
        <w:tc>
          <w:tcPr>
            <w:tcW w:w="2258" w:type="dxa"/>
            <w:tcBorders>
              <w:top w:val="nil"/>
              <w:bottom w:val="single" w:sz="4" w:space="0" w:color="auto"/>
            </w:tcBorders>
            <w:shd w:val="clear" w:color="auto" w:fill="auto"/>
            <w:tcPrChange w:id="7971" w:author="Skyworks" w:date="2022-04-25T21:29:00Z">
              <w:tcPr>
                <w:tcW w:w="2258" w:type="dxa"/>
                <w:tcBorders>
                  <w:top w:val="nil"/>
                  <w:bottom w:val="single" w:sz="4" w:space="0" w:color="auto"/>
                </w:tcBorders>
                <w:shd w:val="clear" w:color="auto" w:fill="auto"/>
              </w:tcPr>
            </w:tcPrChange>
          </w:tcPr>
          <w:p w14:paraId="1B124453" w14:textId="77777777" w:rsidR="005E1531" w:rsidRPr="00EF5447" w:rsidRDefault="005E1531" w:rsidP="00592B60">
            <w:pPr>
              <w:pStyle w:val="TAC"/>
              <w:rPr>
                <w:rFonts w:eastAsia="MS Mincho"/>
              </w:rPr>
            </w:pPr>
          </w:p>
        </w:tc>
        <w:tc>
          <w:tcPr>
            <w:tcW w:w="867" w:type="dxa"/>
            <w:shd w:val="clear" w:color="auto" w:fill="auto"/>
            <w:tcPrChange w:id="7972" w:author="Skyworks" w:date="2022-04-25T21:29:00Z">
              <w:tcPr>
                <w:tcW w:w="867" w:type="dxa"/>
                <w:shd w:val="clear" w:color="auto" w:fill="auto"/>
              </w:tcPr>
            </w:tcPrChange>
          </w:tcPr>
          <w:p w14:paraId="26D3D934" w14:textId="77777777" w:rsidR="005E1531" w:rsidRPr="00EF5447" w:rsidRDefault="005E1531" w:rsidP="00592B60">
            <w:pPr>
              <w:pStyle w:val="TAC"/>
              <w:rPr>
                <w:rFonts w:eastAsia="MS Mincho"/>
              </w:rPr>
            </w:pPr>
            <w:r w:rsidRPr="00EF5447">
              <w:rPr>
                <w:rFonts w:eastAsia="Malgun Gothic"/>
                <w:szCs w:val="18"/>
                <w:lang w:eastAsia="ko-KR"/>
              </w:rPr>
              <w:t>3</w:t>
            </w:r>
          </w:p>
        </w:tc>
        <w:tc>
          <w:tcPr>
            <w:tcW w:w="1066" w:type="dxa"/>
            <w:shd w:val="clear" w:color="auto" w:fill="auto"/>
            <w:noWrap/>
            <w:tcPrChange w:id="7973" w:author="Skyworks" w:date="2022-04-25T21:29:00Z">
              <w:tcPr>
                <w:tcW w:w="1066" w:type="dxa"/>
                <w:shd w:val="clear" w:color="auto" w:fill="auto"/>
                <w:noWrap/>
              </w:tcPr>
            </w:tcPrChange>
          </w:tcPr>
          <w:p w14:paraId="28406A72" w14:textId="77777777" w:rsidR="005E1531" w:rsidRPr="00EF5447" w:rsidRDefault="005E1531" w:rsidP="00592B60">
            <w:pPr>
              <w:pStyle w:val="TAC"/>
              <w:rPr>
                <w:rFonts w:eastAsia="MS Mincho"/>
              </w:rPr>
            </w:pPr>
            <w:r>
              <w:rPr>
                <w:rFonts w:eastAsia="Malgun Gothic"/>
                <w:szCs w:val="18"/>
                <w:lang w:eastAsia="ko-KR"/>
              </w:rPr>
              <w:t>1733</w:t>
            </w:r>
          </w:p>
        </w:tc>
        <w:tc>
          <w:tcPr>
            <w:tcW w:w="747" w:type="dxa"/>
            <w:shd w:val="clear" w:color="auto" w:fill="auto"/>
            <w:noWrap/>
            <w:tcPrChange w:id="7974" w:author="Skyworks" w:date="2022-04-25T21:29:00Z">
              <w:tcPr>
                <w:tcW w:w="747" w:type="dxa"/>
                <w:shd w:val="clear" w:color="auto" w:fill="auto"/>
                <w:noWrap/>
              </w:tcPr>
            </w:tcPrChange>
          </w:tcPr>
          <w:p w14:paraId="4A4066FD" w14:textId="77777777" w:rsidR="005E1531" w:rsidRPr="00EF5447" w:rsidRDefault="005E1531" w:rsidP="00592B60">
            <w:pPr>
              <w:pStyle w:val="TAC"/>
              <w:rPr>
                <w:rFonts w:eastAsia="MS Mincho"/>
              </w:rPr>
            </w:pPr>
            <w:r w:rsidRPr="00EF5447">
              <w:rPr>
                <w:rFonts w:eastAsia="Malgun Gothic"/>
                <w:szCs w:val="18"/>
                <w:lang w:eastAsia="ko-KR"/>
              </w:rPr>
              <w:t>5</w:t>
            </w:r>
          </w:p>
        </w:tc>
        <w:tc>
          <w:tcPr>
            <w:tcW w:w="1447" w:type="dxa"/>
            <w:shd w:val="clear" w:color="auto" w:fill="auto"/>
            <w:noWrap/>
            <w:tcPrChange w:id="7975" w:author="Skyworks" w:date="2022-04-25T21:29:00Z">
              <w:tcPr>
                <w:tcW w:w="877" w:type="dxa"/>
                <w:shd w:val="clear" w:color="auto" w:fill="auto"/>
                <w:noWrap/>
              </w:tcPr>
            </w:tcPrChange>
          </w:tcPr>
          <w:p w14:paraId="23BBCE01" w14:textId="77777777" w:rsidR="005E1531" w:rsidRPr="00EF5447" w:rsidRDefault="005E1531" w:rsidP="00592B60">
            <w:pPr>
              <w:pStyle w:val="TAC"/>
              <w:rPr>
                <w:rFonts w:eastAsia="MS Mincho"/>
              </w:rPr>
            </w:pPr>
            <w:r w:rsidRPr="00EF5447">
              <w:rPr>
                <w:rFonts w:eastAsia="Malgun Gothic"/>
                <w:szCs w:val="18"/>
                <w:lang w:eastAsia="ko-KR"/>
              </w:rPr>
              <w:t>25</w:t>
            </w:r>
          </w:p>
        </w:tc>
        <w:tc>
          <w:tcPr>
            <w:tcW w:w="994" w:type="dxa"/>
            <w:shd w:val="clear" w:color="auto" w:fill="auto"/>
            <w:noWrap/>
            <w:tcPrChange w:id="7976" w:author="Skyworks" w:date="2022-04-25T21:29:00Z">
              <w:tcPr>
                <w:tcW w:w="1299" w:type="dxa"/>
                <w:shd w:val="clear" w:color="auto" w:fill="auto"/>
                <w:noWrap/>
              </w:tcPr>
            </w:tcPrChange>
          </w:tcPr>
          <w:p w14:paraId="76DACAE3" w14:textId="77777777" w:rsidR="005E1531" w:rsidRPr="00EF5447" w:rsidRDefault="005E1531" w:rsidP="00592B60">
            <w:pPr>
              <w:pStyle w:val="TAC"/>
              <w:rPr>
                <w:rFonts w:eastAsia="MS Mincho"/>
              </w:rPr>
            </w:pPr>
            <w:r>
              <w:rPr>
                <w:rFonts w:eastAsia="Malgun Gothic"/>
                <w:szCs w:val="18"/>
                <w:lang w:eastAsia="ko-KR"/>
              </w:rPr>
              <w:t>1828</w:t>
            </w:r>
          </w:p>
        </w:tc>
        <w:tc>
          <w:tcPr>
            <w:tcW w:w="752" w:type="dxa"/>
            <w:shd w:val="clear" w:color="auto" w:fill="auto"/>
            <w:tcPrChange w:id="7977" w:author="Skyworks" w:date="2022-04-25T21:29:00Z">
              <w:tcPr>
                <w:tcW w:w="1017" w:type="dxa"/>
                <w:shd w:val="clear" w:color="auto" w:fill="auto"/>
              </w:tcPr>
            </w:tcPrChange>
          </w:tcPr>
          <w:p w14:paraId="42A64E17" w14:textId="77777777" w:rsidR="005E1531" w:rsidRPr="00EF5447" w:rsidRDefault="005E1531" w:rsidP="00592B60">
            <w:pPr>
              <w:pStyle w:val="TAC"/>
              <w:rPr>
                <w:rFonts w:eastAsia="Malgun Gothic"/>
                <w:lang w:eastAsia="ko-KR"/>
              </w:rPr>
            </w:pPr>
            <w:r w:rsidRPr="00EF5447">
              <w:rPr>
                <w:lang w:eastAsia="zh-CN"/>
              </w:rPr>
              <w:t>9.4</w:t>
            </w:r>
          </w:p>
        </w:tc>
        <w:tc>
          <w:tcPr>
            <w:tcW w:w="1248" w:type="dxa"/>
            <w:shd w:val="clear" w:color="auto" w:fill="auto"/>
            <w:tcPrChange w:id="7978" w:author="Skyworks" w:date="2022-04-25T21:29:00Z">
              <w:tcPr>
                <w:tcW w:w="1248" w:type="dxa"/>
                <w:shd w:val="clear" w:color="auto" w:fill="auto"/>
              </w:tcPr>
            </w:tcPrChange>
          </w:tcPr>
          <w:p w14:paraId="010EAA4A" w14:textId="77777777" w:rsidR="005E1531" w:rsidRPr="00EF5447" w:rsidRDefault="005E1531" w:rsidP="00592B60">
            <w:pPr>
              <w:pStyle w:val="TAC"/>
            </w:pPr>
            <w:r w:rsidRPr="00EF5447">
              <w:rPr>
                <w:lang w:eastAsia="zh-CN"/>
              </w:rPr>
              <w:t>IMD4</w:t>
            </w:r>
          </w:p>
        </w:tc>
      </w:tr>
      <w:tr w:rsidR="005E1531" w:rsidRPr="00EF5447" w14:paraId="446643A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980" w:author="Skyworks" w:date="2022-04-25T21:29:00Z">
            <w:trPr>
              <w:trHeight w:val="54"/>
              <w:jc w:val="center"/>
            </w:trPr>
          </w:trPrChange>
        </w:trPr>
        <w:tc>
          <w:tcPr>
            <w:tcW w:w="2258" w:type="dxa"/>
            <w:tcBorders>
              <w:bottom w:val="nil"/>
            </w:tcBorders>
            <w:shd w:val="clear" w:color="auto" w:fill="auto"/>
            <w:tcPrChange w:id="7981" w:author="Skyworks" w:date="2022-04-25T21:29:00Z">
              <w:tcPr>
                <w:tcW w:w="2258" w:type="dxa"/>
                <w:tcBorders>
                  <w:bottom w:val="nil"/>
                </w:tcBorders>
                <w:shd w:val="clear" w:color="auto" w:fill="auto"/>
              </w:tcPr>
            </w:tcPrChange>
          </w:tcPr>
          <w:p w14:paraId="7B137C52" w14:textId="77777777" w:rsidR="005E1531" w:rsidRPr="00EF5447" w:rsidRDefault="005E1531" w:rsidP="00592B60">
            <w:pPr>
              <w:pStyle w:val="TAC"/>
              <w:rPr>
                <w:rFonts w:eastAsia="MS Mincho"/>
              </w:rPr>
            </w:pPr>
            <w:r w:rsidRPr="00EF5447">
              <w:rPr>
                <w:rFonts w:cs="Arial"/>
                <w:lang w:eastAsia="ja-JP"/>
              </w:rPr>
              <w:t>DC_3A-20A_n38A</w:t>
            </w:r>
          </w:p>
        </w:tc>
        <w:tc>
          <w:tcPr>
            <w:tcW w:w="867" w:type="dxa"/>
            <w:shd w:val="clear" w:color="auto" w:fill="auto"/>
            <w:tcPrChange w:id="7982" w:author="Skyworks" w:date="2022-04-25T21:29:00Z">
              <w:tcPr>
                <w:tcW w:w="867" w:type="dxa"/>
                <w:shd w:val="clear" w:color="auto" w:fill="auto"/>
              </w:tcPr>
            </w:tcPrChange>
          </w:tcPr>
          <w:p w14:paraId="359557FA" w14:textId="77777777" w:rsidR="005E1531" w:rsidRPr="00EF5447" w:rsidRDefault="005E1531" w:rsidP="00592B60">
            <w:pPr>
              <w:pStyle w:val="TAC"/>
              <w:rPr>
                <w:rFonts w:eastAsia="Malgun Gothic"/>
                <w:szCs w:val="18"/>
                <w:lang w:eastAsia="ko-KR"/>
              </w:rPr>
            </w:pPr>
            <w:r w:rsidRPr="00EF5447">
              <w:rPr>
                <w:lang w:eastAsia="ja-JP"/>
              </w:rPr>
              <w:t>3</w:t>
            </w:r>
          </w:p>
        </w:tc>
        <w:tc>
          <w:tcPr>
            <w:tcW w:w="1066" w:type="dxa"/>
            <w:shd w:val="clear" w:color="auto" w:fill="auto"/>
            <w:noWrap/>
            <w:tcPrChange w:id="7983" w:author="Skyworks" w:date="2022-04-25T21:29:00Z">
              <w:tcPr>
                <w:tcW w:w="1066" w:type="dxa"/>
                <w:shd w:val="clear" w:color="auto" w:fill="auto"/>
                <w:noWrap/>
              </w:tcPr>
            </w:tcPrChange>
          </w:tcPr>
          <w:p w14:paraId="3D5CEF8E" w14:textId="77777777" w:rsidR="005E1531" w:rsidRPr="00EF5447" w:rsidRDefault="005E1531" w:rsidP="00592B60">
            <w:pPr>
              <w:pStyle w:val="TAC"/>
              <w:rPr>
                <w:rFonts w:eastAsia="Malgun Gothic"/>
                <w:szCs w:val="18"/>
                <w:lang w:eastAsia="ko-KR"/>
              </w:rPr>
            </w:pPr>
            <w:r w:rsidRPr="00EF5447">
              <w:rPr>
                <w:rFonts w:cs="Arial"/>
              </w:rPr>
              <w:t>1779</w:t>
            </w:r>
          </w:p>
        </w:tc>
        <w:tc>
          <w:tcPr>
            <w:tcW w:w="747" w:type="dxa"/>
            <w:shd w:val="clear" w:color="auto" w:fill="auto"/>
            <w:noWrap/>
            <w:tcPrChange w:id="7984" w:author="Skyworks" w:date="2022-04-25T21:29:00Z">
              <w:tcPr>
                <w:tcW w:w="747" w:type="dxa"/>
                <w:shd w:val="clear" w:color="auto" w:fill="auto"/>
                <w:noWrap/>
              </w:tcPr>
            </w:tcPrChange>
          </w:tcPr>
          <w:p w14:paraId="315EFD58" w14:textId="77777777" w:rsidR="005E1531" w:rsidRPr="00EF5447" w:rsidRDefault="005E1531" w:rsidP="00592B60">
            <w:pPr>
              <w:pStyle w:val="TAC"/>
              <w:rPr>
                <w:rFonts w:eastAsia="Malgun Gothic"/>
                <w:szCs w:val="18"/>
                <w:lang w:eastAsia="ko-KR"/>
              </w:rPr>
            </w:pPr>
            <w:r w:rsidRPr="00EF5447">
              <w:rPr>
                <w:rFonts w:cs="Arial"/>
              </w:rPr>
              <w:t>5</w:t>
            </w:r>
          </w:p>
        </w:tc>
        <w:tc>
          <w:tcPr>
            <w:tcW w:w="1447" w:type="dxa"/>
            <w:shd w:val="clear" w:color="auto" w:fill="auto"/>
            <w:noWrap/>
            <w:tcPrChange w:id="7985" w:author="Skyworks" w:date="2022-04-25T21:29:00Z">
              <w:tcPr>
                <w:tcW w:w="877" w:type="dxa"/>
                <w:shd w:val="clear" w:color="auto" w:fill="auto"/>
                <w:noWrap/>
              </w:tcPr>
            </w:tcPrChange>
          </w:tcPr>
          <w:p w14:paraId="2429DBE2" w14:textId="77777777" w:rsidR="005E1531" w:rsidRPr="00EF5447" w:rsidRDefault="005E1531" w:rsidP="00592B60">
            <w:pPr>
              <w:pStyle w:val="TAC"/>
              <w:rPr>
                <w:rFonts w:eastAsia="Malgun Gothic"/>
                <w:szCs w:val="18"/>
                <w:lang w:eastAsia="ko-KR"/>
              </w:rPr>
            </w:pPr>
            <w:r w:rsidRPr="00EF5447">
              <w:rPr>
                <w:rFonts w:cs="Arial"/>
              </w:rPr>
              <w:t>25</w:t>
            </w:r>
          </w:p>
        </w:tc>
        <w:tc>
          <w:tcPr>
            <w:tcW w:w="994" w:type="dxa"/>
            <w:shd w:val="clear" w:color="auto" w:fill="auto"/>
            <w:noWrap/>
            <w:tcPrChange w:id="7986" w:author="Skyworks" w:date="2022-04-25T21:29:00Z">
              <w:tcPr>
                <w:tcW w:w="1299" w:type="dxa"/>
                <w:shd w:val="clear" w:color="auto" w:fill="auto"/>
                <w:noWrap/>
              </w:tcPr>
            </w:tcPrChange>
          </w:tcPr>
          <w:p w14:paraId="74E52871" w14:textId="77777777" w:rsidR="005E1531" w:rsidRPr="00EF5447" w:rsidRDefault="005E1531" w:rsidP="00592B60">
            <w:pPr>
              <w:pStyle w:val="TAC"/>
              <w:rPr>
                <w:rFonts w:eastAsia="Malgun Gothic"/>
                <w:szCs w:val="18"/>
                <w:lang w:eastAsia="ko-KR"/>
              </w:rPr>
            </w:pPr>
            <w:r w:rsidRPr="00EF5447">
              <w:t>1874</w:t>
            </w:r>
          </w:p>
        </w:tc>
        <w:tc>
          <w:tcPr>
            <w:tcW w:w="752" w:type="dxa"/>
            <w:shd w:val="clear" w:color="auto" w:fill="auto"/>
            <w:tcPrChange w:id="7987" w:author="Skyworks" w:date="2022-04-25T21:29:00Z">
              <w:tcPr>
                <w:tcW w:w="1017" w:type="dxa"/>
                <w:shd w:val="clear" w:color="auto" w:fill="auto"/>
              </w:tcPr>
            </w:tcPrChange>
          </w:tcPr>
          <w:p w14:paraId="164D71DC" w14:textId="77777777" w:rsidR="005E1531" w:rsidRPr="00EF5447" w:rsidRDefault="005E1531" w:rsidP="00592B60">
            <w:pPr>
              <w:pStyle w:val="TAC"/>
              <w:rPr>
                <w:lang w:eastAsia="zh-CN"/>
              </w:rPr>
            </w:pPr>
            <w:r w:rsidRPr="00EF5447">
              <w:rPr>
                <w:lang w:eastAsia="ja-JP"/>
              </w:rPr>
              <w:t>N/A</w:t>
            </w:r>
          </w:p>
        </w:tc>
        <w:tc>
          <w:tcPr>
            <w:tcW w:w="1248" w:type="dxa"/>
            <w:shd w:val="clear" w:color="auto" w:fill="auto"/>
            <w:tcPrChange w:id="7988" w:author="Skyworks" w:date="2022-04-25T21:29:00Z">
              <w:tcPr>
                <w:tcW w:w="1248" w:type="dxa"/>
                <w:shd w:val="clear" w:color="auto" w:fill="auto"/>
              </w:tcPr>
            </w:tcPrChange>
          </w:tcPr>
          <w:p w14:paraId="3415D3AC" w14:textId="77777777" w:rsidR="005E1531" w:rsidRPr="00EF5447" w:rsidRDefault="005E1531" w:rsidP="00592B60">
            <w:pPr>
              <w:pStyle w:val="TAC"/>
              <w:rPr>
                <w:lang w:eastAsia="zh-CN"/>
              </w:rPr>
            </w:pPr>
            <w:r w:rsidRPr="00EF5447">
              <w:t>N/A</w:t>
            </w:r>
          </w:p>
        </w:tc>
      </w:tr>
      <w:tr w:rsidR="005E1531" w:rsidRPr="00EF5447" w14:paraId="7B274CE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990" w:author="Skyworks" w:date="2022-04-25T21:29:00Z">
            <w:trPr>
              <w:trHeight w:val="54"/>
              <w:jc w:val="center"/>
            </w:trPr>
          </w:trPrChange>
        </w:trPr>
        <w:tc>
          <w:tcPr>
            <w:tcW w:w="2258" w:type="dxa"/>
            <w:tcBorders>
              <w:top w:val="nil"/>
              <w:bottom w:val="nil"/>
            </w:tcBorders>
            <w:shd w:val="clear" w:color="auto" w:fill="auto"/>
            <w:tcPrChange w:id="7991" w:author="Skyworks" w:date="2022-04-25T21:29:00Z">
              <w:tcPr>
                <w:tcW w:w="2258" w:type="dxa"/>
                <w:tcBorders>
                  <w:top w:val="nil"/>
                  <w:bottom w:val="nil"/>
                </w:tcBorders>
                <w:shd w:val="clear" w:color="auto" w:fill="auto"/>
              </w:tcPr>
            </w:tcPrChange>
          </w:tcPr>
          <w:p w14:paraId="223E332A" w14:textId="77777777" w:rsidR="005E1531" w:rsidRPr="00EF5447" w:rsidRDefault="005E1531" w:rsidP="00592B60">
            <w:pPr>
              <w:pStyle w:val="TAC"/>
              <w:rPr>
                <w:rFonts w:eastAsia="MS Mincho"/>
              </w:rPr>
            </w:pPr>
          </w:p>
        </w:tc>
        <w:tc>
          <w:tcPr>
            <w:tcW w:w="867" w:type="dxa"/>
            <w:shd w:val="clear" w:color="auto" w:fill="auto"/>
            <w:tcPrChange w:id="7992" w:author="Skyworks" w:date="2022-04-25T21:29:00Z">
              <w:tcPr>
                <w:tcW w:w="867" w:type="dxa"/>
                <w:shd w:val="clear" w:color="auto" w:fill="auto"/>
              </w:tcPr>
            </w:tcPrChange>
          </w:tcPr>
          <w:p w14:paraId="473D8F66" w14:textId="77777777" w:rsidR="005E1531" w:rsidRPr="00EF5447" w:rsidRDefault="005E1531" w:rsidP="00592B60">
            <w:pPr>
              <w:pStyle w:val="TAC"/>
              <w:rPr>
                <w:rFonts w:eastAsia="Malgun Gothic"/>
                <w:szCs w:val="18"/>
                <w:lang w:eastAsia="ko-KR"/>
              </w:rPr>
            </w:pPr>
            <w:r w:rsidRPr="00EF5447">
              <w:rPr>
                <w:lang w:eastAsia="ja-JP"/>
              </w:rPr>
              <w:t>20</w:t>
            </w:r>
          </w:p>
        </w:tc>
        <w:tc>
          <w:tcPr>
            <w:tcW w:w="1066" w:type="dxa"/>
            <w:shd w:val="clear" w:color="auto" w:fill="auto"/>
            <w:noWrap/>
            <w:tcPrChange w:id="7993" w:author="Skyworks" w:date="2022-04-25T21:29:00Z">
              <w:tcPr>
                <w:tcW w:w="1066" w:type="dxa"/>
                <w:shd w:val="clear" w:color="auto" w:fill="auto"/>
                <w:noWrap/>
              </w:tcPr>
            </w:tcPrChange>
          </w:tcPr>
          <w:p w14:paraId="1FB31E4A" w14:textId="77777777" w:rsidR="005E1531" w:rsidRPr="00EF5447" w:rsidRDefault="005E1531" w:rsidP="00592B60">
            <w:pPr>
              <w:pStyle w:val="TAC"/>
              <w:rPr>
                <w:rFonts w:eastAsia="Malgun Gothic"/>
                <w:szCs w:val="18"/>
                <w:lang w:eastAsia="ko-KR"/>
              </w:rPr>
            </w:pPr>
            <w:r w:rsidRPr="00EF5447">
              <w:t>852</w:t>
            </w:r>
          </w:p>
        </w:tc>
        <w:tc>
          <w:tcPr>
            <w:tcW w:w="747" w:type="dxa"/>
            <w:shd w:val="clear" w:color="auto" w:fill="auto"/>
            <w:noWrap/>
            <w:tcPrChange w:id="7994" w:author="Skyworks" w:date="2022-04-25T21:29:00Z">
              <w:tcPr>
                <w:tcW w:w="747" w:type="dxa"/>
                <w:shd w:val="clear" w:color="auto" w:fill="auto"/>
                <w:noWrap/>
              </w:tcPr>
            </w:tcPrChange>
          </w:tcPr>
          <w:p w14:paraId="359DB561" w14:textId="77777777" w:rsidR="005E1531" w:rsidRPr="00EF5447" w:rsidRDefault="005E1531" w:rsidP="00592B60">
            <w:pPr>
              <w:pStyle w:val="TAC"/>
              <w:rPr>
                <w:rFonts w:eastAsia="Malgun Gothic"/>
                <w:szCs w:val="18"/>
                <w:lang w:eastAsia="ko-KR"/>
              </w:rPr>
            </w:pPr>
            <w:r w:rsidRPr="00EF5447">
              <w:rPr>
                <w:rFonts w:cs="Arial"/>
              </w:rPr>
              <w:t>10</w:t>
            </w:r>
          </w:p>
        </w:tc>
        <w:tc>
          <w:tcPr>
            <w:tcW w:w="1447" w:type="dxa"/>
            <w:shd w:val="clear" w:color="auto" w:fill="auto"/>
            <w:noWrap/>
            <w:tcPrChange w:id="7995" w:author="Skyworks" w:date="2022-04-25T21:29:00Z">
              <w:tcPr>
                <w:tcW w:w="877" w:type="dxa"/>
                <w:shd w:val="clear" w:color="auto" w:fill="auto"/>
                <w:noWrap/>
              </w:tcPr>
            </w:tcPrChange>
          </w:tcPr>
          <w:p w14:paraId="7E44226D" w14:textId="77777777" w:rsidR="005E1531" w:rsidRPr="00EF5447" w:rsidRDefault="005E1531" w:rsidP="00592B60">
            <w:pPr>
              <w:pStyle w:val="TAC"/>
              <w:rPr>
                <w:rFonts w:eastAsia="Malgun Gothic"/>
                <w:szCs w:val="18"/>
                <w:lang w:eastAsia="ko-KR"/>
              </w:rPr>
            </w:pPr>
            <w:r w:rsidRPr="00EF5447">
              <w:rPr>
                <w:rFonts w:cs="Arial"/>
              </w:rPr>
              <w:t>20</w:t>
            </w:r>
          </w:p>
        </w:tc>
        <w:tc>
          <w:tcPr>
            <w:tcW w:w="994" w:type="dxa"/>
            <w:shd w:val="clear" w:color="auto" w:fill="auto"/>
            <w:noWrap/>
            <w:tcPrChange w:id="7996" w:author="Skyworks" w:date="2022-04-25T21:29:00Z">
              <w:tcPr>
                <w:tcW w:w="1299" w:type="dxa"/>
                <w:shd w:val="clear" w:color="auto" w:fill="auto"/>
                <w:noWrap/>
              </w:tcPr>
            </w:tcPrChange>
          </w:tcPr>
          <w:p w14:paraId="16E9A7C9" w14:textId="77777777" w:rsidR="005E1531" w:rsidRPr="00EF5447" w:rsidRDefault="005E1531" w:rsidP="00592B60">
            <w:pPr>
              <w:pStyle w:val="TAC"/>
              <w:rPr>
                <w:rFonts w:eastAsia="Malgun Gothic"/>
                <w:szCs w:val="18"/>
                <w:lang w:eastAsia="ko-KR"/>
              </w:rPr>
            </w:pPr>
            <w:r w:rsidRPr="00EF5447">
              <w:rPr>
                <w:rFonts w:cs="Arial"/>
              </w:rPr>
              <w:t>811</w:t>
            </w:r>
          </w:p>
        </w:tc>
        <w:tc>
          <w:tcPr>
            <w:tcW w:w="752" w:type="dxa"/>
            <w:shd w:val="clear" w:color="auto" w:fill="auto"/>
            <w:tcPrChange w:id="7997" w:author="Skyworks" w:date="2022-04-25T21:29:00Z">
              <w:tcPr>
                <w:tcW w:w="1017" w:type="dxa"/>
                <w:shd w:val="clear" w:color="auto" w:fill="auto"/>
              </w:tcPr>
            </w:tcPrChange>
          </w:tcPr>
          <w:p w14:paraId="1CD68AFC" w14:textId="77777777" w:rsidR="005E1531" w:rsidRPr="00EF5447" w:rsidRDefault="005E1531" w:rsidP="00592B60">
            <w:pPr>
              <w:pStyle w:val="TAC"/>
              <w:rPr>
                <w:lang w:eastAsia="zh-CN"/>
              </w:rPr>
            </w:pPr>
            <w:r w:rsidRPr="00EF5447">
              <w:rPr>
                <w:rFonts w:cs="Arial"/>
              </w:rPr>
              <w:t>26.0</w:t>
            </w:r>
          </w:p>
        </w:tc>
        <w:tc>
          <w:tcPr>
            <w:tcW w:w="1248" w:type="dxa"/>
            <w:shd w:val="clear" w:color="auto" w:fill="auto"/>
            <w:tcPrChange w:id="7998" w:author="Skyworks" w:date="2022-04-25T21:29:00Z">
              <w:tcPr>
                <w:tcW w:w="1248" w:type="dxa"/>
                <w:shd w:val="clear" w:color="auto" w:fill="auto"/>
              </w:tcPr>
            </w:tcPrChange>
          </w:tcPr>
          <w:p w14:paraId="6D9EAB87" w14:textId="77777777" w:rsidR="005E1531" w:rsidRPr="00EF5447" w:rsidRDefault="005E1531" w:rsidP="00592B60">
            <w:pPr>
              <w:pStyle w:val="TAC"/>
              <w:rPr>
                <w:lang w:eastAsia="zh-CN"/>
              </w:rPr>
            </w:pPr>
            <w:r w:rsidRPr="00EF5447">
              <w:rPr>
                <w:rFonts w:cs="Arial"/>
              </w:rPr>
              <w:t>IMD2</w:t>
            </w:r>
            <w:r w:rsidRPr="00EF5447">
              <w:rPr>
                <w:rFonts w:cs="Arial"/>
                <w:vertAlign w:val="superscript"/>
              </w:rPr>
              <w:t>1</w:t>
            </w:r>
          </w:p>
        </w:tc>
      </w:tr>
      <w:tr w:rsidR="005E1531" w:rsidRPr="00EF5447" w14:paraId="401BEAC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000" w:author="Skyworks" w:date="2022-04-25T21:29:00Z">
            <w:trPr>
              <w:trHeight w:val="54"/>
              <w:jc w:val="center"/>
            </w:trPr>
          </w:trPrChange>
        </w:trPr>
        <w:tc>
          <w:tcPr>
            <w:tcW w:w="2258" w:type="dxa"/>
            <w:tcBorders>
              <w:top w:val="nil"/>
              <w:bottom w:val="single" w:sz="4" w:space="0" w:color="auto"/>
            </w:tcBorders>
            <w:shd w:val="clear" w:color="auto" w:fill="auto"/>
            <w:tcPrChange w:id="8001" w:author="Skyworks" w:date="2022-04-25T21:29:00Z">
              <w:tcPr>
                <w:tcW w:w="2258" w:type="dxa"/>
                <w:tcBorders>
                  <w:top w:val="nil"/>
                  <w:bottom w:val="single" w:sz="4" w:space="0" w:color="auto"/>
                </w:tcBorders>
                <w:shd w:val="clear" w:color="auto" w:fill="auto"/>
              </w:tcPr>
            </w:tcPrChange>
          </w:tcPr>
          <w:p w14:paraId="2DBE4BA8" w14:textId="77777777" w:rsidR="005E1531" w:rsidRPr="00EF5447" w:rsidRDefault="005E1531" w:rsidP="00592B60">
            <w:pPr>
              <w:pStyle w:val="TAC"/>
              <w:rPr>
                <w:rFonts w:eastAsia="MS Mincho"/>
              </w:rPr>
            </w:pPr>
          </w:p>
        </w:tc>
        <w:tc>
          <w:tcPr>
            <w:tcW w:w="867" w:type="dxa"/>
            <w:shd w:val="clear" w:color="auto" w:fill="auto"/>
            <w:tcPrChange w:id="8002" w:author="Skyworks" w:date="2022-04-25T21:29:00Z">
              <w:tcPr>
                <w:tcW w:w="867" w:type="dxa"/>
                <w:shd w:val="clear" w:color="auto" w:fill="auto"/>
              </w:tcPr>
            </w:tcPrChange>
          </w:tcPr>
          <w:p w14:paraId="78692ABE" w14:textId="77777777" w:rsidR="005E1531" w:rsidRPr="00EF5447" w:rsidRDefault="005E1531" w:rsidP="00592B60">
            <w:pPr>
              <w:pStyle w:val="TAC"/>
              <w:rPr>
                <w:rFonts w:eastAsia="Malgun Gothic"/>
                <w:szCs w:val="18"/>
                <w:lang w:eastAsia="ko-KR"/>
              </w:rPr>
            </w:pPr>
            <w:r w:rsidRPr="00EF5447">
              <w:rPr>
                <w:lang w:eastAsia="ja-JP"/>
              </w:rPr>
              <w:t>n38</w:t>
            </w:r>
          </w:p>
        </w:tc>
        <w:tc>
          <w:tcPr>
            <w:tcW w:w="1066" w:type="dxa"/>
            <w:shd w:val="clear" w:color="auto" w:fill="auto"/>
            <w:noWrap/>
            <w:tcPrChange w:id="8003" w:author="Skyworks" w:date="2022-04-25T21:29:00Z">
              <w:tcPr>
                <w:tcW w:w="1066" w:type="dxa"/>
                <w:shd w:val="clear" w:color="auto" w:fill="auto"/>
                <w:noWrap/>
              </w:tcPr>
            </w:tcPrChange>
          </w:tcPr>
          <w:p w14:paraId="7599BC7F" w14:textId="77777777" w:rsidR="005E1531" w:rsidRPr="00EF5447" w:rsidRDefault="005E1531" w:rsidP="00592B60">
            <w:pPr>
              <w:pStyle w:val="TAC"/>
              <w:rPr>
                <w:rFonts w:eastAsia="Malgun Gothic"/>
                <w:szCs w:val="18"/>
                <w:lang w:eastAsia="ko-KR"/>
              </w:rPr>
            </w:pPr>
            <w:r w:rsidRPr="00EF5447">
              <w:rPr>
                <w:rFonts w:cs="Arial"/>
              </w:rPr>
              <w:t>2590</w:t>
            </w:r>
          </w:p>
        </w:tc>
        <w:tc>
          <w:tcPr>
            <w:tcW w:w="747" w:type="dxa"/>
            <w:shd w:val="clear" w:color="auto" w:fill="auto"/>
            <w:noWrap/>
            <w:tcPrChange w:id="8004" w:author="Skyworks" w:date="2022-04-25T21:29:00Z">
              <w:tcPr>
                <w:tcW w:w="747" w:type="dxa"/>
                <w:shd w:val="clear" w:color="auto" w:fill="auto"/>
                <w:noWrap/>
              </w:tcPr>
            </w:tcPrChange>
          </w:tcPr>
          <w:p w14:paraId="25E14F8C" w14:textId="77777777" w:rsidR="005E1531" w:rsidRPr="00EF5447" w:rsidRDefault="005E1531" w:rsidP="00592B60">
            <w:pPr>
              <w:pStyle w:val="TAC"/>
              <w:rPr>
                <w:rFonts w:eastAsia="Malgun Gothic"/>
                <w:szCs w:val="18"/>
                <w:lang w:eastAsia="ko-KR"/>
              </w:rPr>
            </w:pPr>
            <w:r w:rsidRPr="00EF5447">
              <w:rPr>
                <w:rFonts w:cs="Arial"/>
              </w:rPr>
              <w:t>10</w:t>
            </w:r>
          </w:p>
        </w:tc>
        <w:tc>
          <w:tcPr>
            <w:tcW w:w="1447" w:type="dxa"/>
            <w:shd w:val="clear" w:color="auto" w:fill="auto"/>
            <w:noWrap/>
            <w:tcPrChange w:id="8005" w:author="Skyworks" w:date="2022-04-25T21:29:00Z">
              <w:tcPr>
                <w:tcW w:w="877" w:type="dxa"/>
                <w:shd w:val="clear" w:color="auto" w:fill="auto"/>
                <w:noWrap/>
              </w:tcPr>
            </w:tcPrChange>
          </w:tcPr>
          <w:p w14:paraId="4FB567A1" w14:textId="77777777" w:rsidR="005E1531" w:rsidRPr="00EF5447" w:rsidRDefault="005E1531" w:rsidP="00592B60">
            <w:pPr>
              <w:pStyle w:val="TAC"/>
              <w:rPr>
                <w:rFonts w:eastAsia="Malgun Gothic"/>
                <w:szCs w:val="18"/>
                <w:lang w:eastAsia="ko-KR"/>
              </w:rPr>
            </w:pPr>
            <w:r w:rsidRPr="00EF5447">
              <w:rPr>
                <w:rFonts w:cs="Arial"/>
              </w:rPr>
              <w:t>50</w:t>
            </w:r>
          </w:p>
        </w:tc>
        <w:tc>
          <w:tcPr>
            <w:tcW w:w="994" w:type="dxa"/>
            <w:shd w:val="clear" w:color="auto" w:fill="auto"/>
            <w:noWrap/>
            <w:tcPrChange w:id="8006" w:author="Skyworks" w:date="2022-04-25T21:29:00Z">
              <w:tcPr>
                <w:tcW w:w="1299" w:type="dxa"/>
                <w:shd w:val="clear" w:color="auto" w:fill="auto"/>
                <w:noWrap/>
              </w:tcPr>
            </w:tcPrChange>
          </w:tcPr>
          <w:p w14:paraId="7D55670C" w14:textId="77777777" w:rsidR="005E1531" w:rsidRPr="00EF5447" w:rsidRDefault="005E1531" w:rsidP="00592B60">
            <w:pPr>
              <w:pStyle w:val="TAC"/>
              <w:rPr>
                <w:rFonts w:eastAsia="Malgun Gothic"/>
                <w:szCs w:val="18"/>
                <w:lang w:eastAsia="ko-KR"/>
              </w:rPr>
            </w:pPr>
            <w:r w:rsidRPr="00EF5447">
              <w:rPr>
                <w:rFonts w:cs="Arial"/>
              </w:rPr>
              <w:t>2590</w:t>
            </w:r>
          </w:p>
        </w:tc>
        <w:tc>
          <w:tcPr>
            <w:tcW w:w="752" w:type="dxa"/>
            <w:shd w:val="clear" w:color="auto" w:fill="auto"/>
            <w:tcPrChange w:id="8007" w:author="Skyworks" w:date="2022-04-25T21:29:00Z">
              <w:tcPr>
                <w:tcW w:w="1017" w:type="dxa"/>
                <w:shd w:val="clear" w:color="auto" w:fill="auto"/>
              </w:tcPr>
            </w:tcPrChange>
          </w:tcPr>
          <w:p w14:paraId="505F3636" w14:textId="77777777" w:rsidR="005E1531" w:rsidRPr="00EF5447" w:rsidRDefault="005E1531" w:rsidP="00592B60">
            <w:pPr>
              <w:pStyle w:val="TAC"/>
              <w:rPr>
                <w:lang w:eastAsia="zh-CN"/>
              </w:rPr>
            </w:pPr>
            <w:r w:rsidRPr="00EF5447">
              <w:rPr>
                <w:lang w:eastAsia="ja-JP"/>
              </w:rPr>
              <w:t>N/A</w:t>
            </w:r>
          </w:p>
        </w:tc>
        <w:tc>
          <w:tcPr>
            <w:tcW w:w="1248" w:type="dxa"/>
            <w:shd w:val="clear" w:color="auto" w:fill="auto"/>
            <w:tcPrChange w:id="8008" w:author="Skyworks" w:date="2022-04-25T21:29:00Z">
              <w:tcPr>
                <w:tcW w:w="1248" w:type="dxa"/>
                <w:shd w:val="clear" w:color="auto" w:fill="auto"/>
              </w:tcPr>
            </w:tcPrChange>
          </w:tcPr>
          <w:p w14:paraId="6FAFA362" w14:textId="77777777" w:rsidR="005E1531" w:rsidRPr="00EF5447" w:rsidRDefault="005E1531" w:rsidP="00592B60">
            <w:pPr>
              <w:pStyle w:val="TAC"/>
              <w:rPr>
                <w:lang w:eastAsia="zh-CN"/>
              </w:rPr>
            </w:pPr>
            <w:r w:rsidRPr="00EF5447">
              <w:t>N/A</w:t>
            </w:r>
          </w:p>
        </w:tc>
      </w:tr>
      <w:tr w:rsidR="005E1531" w:rsidRPr="00EF5447" w14:paraId="0E1BECA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010" w:author="Skyworks" w:date="2022-04-25T21:29:00Z">
            <w:trPr>
              <w:trHeight w:val="54"/>
              <w:jc w:val="center"/>
            </w:trPr>
          </w:trPrChange>
        </w:trPr>
        <w:tc>
          <w:tcPr>
            <w:tcW w:w="2258" w:type="dxa"/>
            <w:tcBorders>
              <w:bottom w:val="nil"/>
            </w:tcBorders>
            <w:shd w:val="clear" w:color="auto" w:fill="auto"/>
            <w:tcPrChange w:id="8011" w:author="Skyworks" w:date="2022-04-25T21:29:00Z">
              <w:tcPr>
                <w:tcW w:w="2258" w:type="dxa"/>
                <w:tcBorders>
                  <w:bottom w:val="nil"/>
                </w:tcBorders>
                <w:shd w:val="clear" w:color="auto" w:fill="auto"/>
              </w:tcPr>
            </w:tcPrChange>
          </w:tcPr>
          <w:p w14:paraId="0A0A97A8" w14:textId="77777777" w:rsidR="005E1531" w:rsidRPr="00EF5447" w:rsidRDefault="005E1531" w:rsidP="00592B60">
            <w:pPr>
              <w:pStyle w:val="TAC"/>
              <w:rPr>
                <w:rFonts w:cs="Arial"/>
                <w:lang w:eastAsia="ja-JP"/>
              </w:rPr>
            </w:pPr>
            <w:r w:rsidRPr="00EF5447">
              <w:rPr>
                <w:rFonts w:cs="Arial"/>
                <w:lang w:eastAsia="ja-JP"/>
              </w:rPr>
              <w:t>DC_3A-20A_n41A</w:t>
            </w:r>
          </w:p>
          <w:p w14:paraId="5368C6D2" w14:textId="77777777" w:rsidR="005E1531" w:rsidRPr="00EF5447" w:rsidRDefault="005E1531" w:rsidP="00592B60">
            <w:pPr>
              <w:pStyle w:val="TAC"/>
              <w:rPr>
                <w:rFonts w:eastAsia="MS Mincho"/>
              </w:rPr>
            </w:pPr>
            <w:r w:rsidRPr="00EF5447">
              <w:rPr>
                <w:lang w:eastAsia="fi-FI"/>
              </w:rPr>
              <w:t>DC_3C-20A_n41A</w:t>
            </w:r>
          </w:p>
        </w:tc>
        <w:tc>
          <w:tcPr>
            <w:tcW w:w="867" w:type="dxa"/>
            <w:shd w:val="clear" w:color="auto" w:fill="auto"/>
            <w:tcPrChange w:id="8012" w:author="Skyworks" w:date="2022-04-25T21:29:00Z">
              <w:tcPr>
                <w:tcW w:w="867" w:type="dxa"/>
                <w:shd w:val="clear" w:color="auto" w:fill="auto"/>
              </w:tcPr>
            </w:tcPrChange>
          </w:tcPr>
          <w:p w14:paraId="75A0485E" w14:textId="77777777" w:rsidR="005E1531" w:rsidRPr="00EF5447" w:rsidRDefault="005E1531" w:rsidP="00592B60">
            <w:pPr>
              <w:pStyle w:val="TAC"/>
              <w:rPr>
                <w:lang w:eastAsia="ja-JP"/>
              </w:rPr>
            </w:pPr>
            <w:r w:rsidRPr="00EF5447">
              <w:rPr>
                <w:lang w:eastAsia="zh-CN"/>
              </w:rPr>
              <w:t>3</w:t>
            </w:r>
          </w:p>
        </w:tc>
        <w:tc>
          <w:tcPr>
            <w:tcW w:w="1066" w:type="dxa"/>
            <w:shd w:val="clear" w:color="auto" w:fill="auto"/>
            <w:noWrap/>
            <w:tcPrChange w:id="8013" w:author="Skyworks" w:date="2022-04-25T21:29:00Z">
              <w:tcPr>
                <w:tcW w:w="1066" w:type="dxa"/>
                <w:shd w:val="clear" w:color="auto" w:fill="auto"/>
                <w:noWrap/>
              </w:tcPr>
            </w:tcPrChange>
          </w:tcPr>
          <w:p w14:paraId="21053570" w14:textId="77777777" w:rsidR="005E1531" w:rsidRPr="00EF5447" w:rsidRDefault="005E1531" w:rsidP="00592B60">
            <w:pPr>
              <w:pStyle w:val="TAC"/>
              <w:rPr>
                <w:rFonts w:cs="Arial"/>
              </w:rPr>
            </w:pPr>
            <w:r w:rsidRPr="00EF5447">
              <w:rPr>
                <w:rFonts w:cs="Arial"/>
              </w:rPr>
              <w:t>1744</w:t>
            </w:r>
          </w:p>
        </w:tc>
        <w:tc>
          <w:tcPr>
            <w:tcW w:w="747" w:type="dxa"/>
            <w:shd w:val="clear" w:color="auto" w:fill="auto"/>
            <w:noWrap/>
            <w:tcPrChange w:id="8014" w:author="Skyworks" w:date="2022-04-25T21:29:00Z">
              <w:tcPr>
                <w:tcW w:w="747" w:type="dxa"/>
                <w:shd w:val="clear" w:color="auto" w:fill="auto"/>
                <w:noWrap/>
              </w:tcPr>
            </w:tcPrChange>
          </w:tcPr>
          <w:p w14:paraId="5FDFC3C1" w14:textId="77777777" w:rsidR="005E1531" w:rsidRPr="00EF5447" w:rsidRDefault="005E1531" w:rsidP="00592B60">
            <w:pPr>
              <w:pStyle w:val="TAC"/>
              <w:rPr>
                <w:rFonts w:cs="Arial"/>
              </w:rPr>
            </w:pPr>
            <w:r w:rsidRPr="00EF5447">
              <w:rPr>
                <w:rFonts w:cs="Arial"/>
              </w:rPr>
              <w:t>5</w:t>
            </w:r>
          </w:p>
        </w:tc>
        <w:tc>
          <w:tcPr>
            <w:tcW w:w="1447" w:type="dxa"/>
            <w:shd w:val="clear" w:color="auto" w:fill="auto"/>
            <w:noWrap/>
            <w:tcPrChange w:id="8015" w:author="Skyworks" w:date="2022-04-25T21:29:00Z">
              <w:tcPr>
                <w:tcW w:w="877" w:type="dxa"/>
                <w:shd w:val="clear" w:color="auto" w:fill="auto"/>
                <w:noWrap/>
              </w:tcPr>
            </w:tcPrChange>
          </w:tcPr>
          <w:p w14:paraId="2665BA8D" w14:textId="77777777" w:rsidR="005E1531" w:rsidRPr="00EF5447" w:rsidRDefault="005E1531" w:rsidP="00592B60">
            <w:pPr>
              <w:pStyle w:val="TAC"/>
              <w:rPr>
                <w:rFonts w:cs="Arial"/>
              </w:rPr>
            </w:pPr>
            <w:r w:rsidRPr="00EF5447">
              <w:rPr>
                <w:rFonts w:cs="Arial"/>
              </w:rPr>
              <w:t>25</w:t>
            </w:r>
          </w:p>
        </w:tc>
        <w:tc>
          <w:tcPr>
            <w:tcW w:w="994" w:type="dxa"/>
            <w:shd w:val="clear" w:color="auto" w:fill="auto"/>
            <w:noWrap/>
            <w:tcPrChange w:id="8016" w:author="Skyworks" w:date="2022-04-25T21:29:00Z">
              <w:tcPr>
                <w:tcW w:w="1299" w:type="dxa"/>
                <w:shd w:val="clear" w:color="auto" w:fill="auto"/>
                <w:noWrap/>
              </w:tcPr>
            </w:tcPrChange>
          </w:tcPr>
          <w:p w14:paraId="27B27B3B" w14:textId="77777777" w:rsidR="005E1531" w:rsidRPr="00EF5447" w:rsidRDefault="005E1531" w:rsidP="00592B60">
            <w:pPr>
              <w:pStyle w:val="TAC"/>
              <w:rPr>
                <w:rFonts w:cs="Arial"/>
              </w:rPr>
            </w:pPr>
            <w:r w:rsidRPr="00EF5447">
              <w:t>1839</w:t>
            </w:r>
          </w:p>
        </w:tc>
        <w:tc>
          <w:tcPr>
            <w:tcW w:w="752" w:type="dxa"/>
            <w:shd w:val="clear" w:color="auto" w:fill="auto"/>
            <w:tcPrChange w:id="8017" w:author="Skyworks" w:date="2022-04-25T21:29:00Z">
              <w:tcPr>
                <w:tcW w:w="1017" w:type="dxa"/>
                <w:shd w:val="clear" w:color="auto" w:fill="auto"/>
              </w:tcPr>
            </w:tcPrChange>
          </w:tcPr>
          <w:p w14:paraId="052E4F45" w14:textId="77777777" w:rsidR="005E1531" w:rsidRPr="00EF5447" w:rsidRDefault="005E1531" w:rsidP="00592B60">
            <w:pPr>
              <w:pStyle w:val="TAC"/>
              <w:rPr>
                <w:lang w:eastAsia="ja-JP"/>
              </w:rPr>
            </w:pPr>
            <w:r w:rsidRPr="00EF5447">
              <w:rPr>
                <w:color w:val="000000"/>
                <w:lang w:eastAsia="zh-CN"/>
              </w:rPr>
              <w:t>26.0</w:t>
            </w:r>
          </w:p>
        </w:tc>
        <w:tc>
          <w:tcPr>
            <w:tcW w:w="1248" w:type="dxa"/>
            <w:shd w:val="clear" w:color="auto" w:fill="auto"/>
            <w:tcPrChange w:id="8018" w:author="Skyworks" w:date="2022-04-25T21:29:00Z">
              <w:tcPr>
                <w:tcW w:w="1248" w:type="dxa"/>
                <w:shd w:val="clear" w:color="auto" w:fill="auto"/>
              </w:tcPr>
            </w:tcPrChange>
          </w:tcPr>
          <w:p w14:paraId="5CA3AC75" w14:textId="77777777" w:rsidR="005E1531" w:rsidRPr="00EF5447" w:rsidRDefault="005E1531" w:rsidP="00592B60">
            <w:pPr>
              <w:pStyle w:val="TAC"/>
            </w:pPr>
            <w:r w:rsidRPr="00EF5447">
              <w:rPr>
                <w:lang w:eastAsia="zh-CN"/>
              </w:rPr>
              <w:t>IMD2</w:t>
            </w:r>
          </w:p>
        </w:tc>
      </w:tr>
      <w:tr w:rsidR="005E1531" w:rsidRPr="00EF5447" w14:paraId="4683B47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020" w:author="Skyworks" w:date="2022-04-25T21:29:00Z">
            <w:trPr>
              <w:trHeight w:val="54"/>
              <w:jc w:val="center"/>
            </w:trPr>
          </w:trPrChange>
        </w:trPr>
        <w:tc>
          <w:tcPr>
            <w:tcW w:w="2258" w:type="dxa"/>
            <w:tcBorders>
              <w:top w:val="nil"/>
              <w:bottom w:val="nil"/>
            </w:tcBorders>
            <w:shd w:val="clear" w:color="auto" w:fill="auto"/>
            <w:tcPrChange w:id="8021" w:author="Skyworks" w:date="2022-04-25T21:29:00Z">
              <w:tcPr>
                <w:tcW w:w="2258" w:type="dxa"/>
                <w:tcBorders>
                  <w:top w:val="nil"/>
                  <w:bottom w:val="nil"/>
                </w:tcBorders>
                <w:shd w:val="clear" w:color="auto" w:fill="auto"/>
              </w:tcPr>
            </w:tcPrChange>
          </w:tcPr>
          <w:p w14:paraId="6052AEF0" w14:textId="77777777" w:rsidR="005E1531" w:rsidRPr="00EF5447" w:rsidRDefault="005E1531" w:rsidP="00592B60">
            <w:pPr>
              <w:pStyle w:val="TAC"/>
              <w:rPr>
                <w:rFonts w:eastAsia="MS Mincho"/>
              </w:rPr>
            </w:pPr>
          </w:p>
        </w:tc>
        <w:tc>
          <w:tcPr>
            <w:tcW w:w="867" w:type="dxa"/>
            <w:shd w:val="clear" w:color="auto" w:fill="auto"/>
            <w:tcPrChange w:id="8022" w:author="Skyworks" w:date="2022-04-25T21:29:00Z">
              <w:tcPr>
                <w:tcW w:w="867" w:type="dxa"/>
                <w:shd w:val="clear" w:color="auto" w:fill="auto"/>
              </w:tcPr>
            </w:tcPrChange>
          </w:tcPr>
          <w:p w14:paraId="5F0E1915" w14:textId="77777777" w:rsidR="005E1531" w:rsidRPr="00EF5447" w:rsidRDefault="005E1531" w:rsidP="00592B60">
            <w:pPr>
              <w:pStyle w:val="TAC"/>
              <w:rPr>
                <w:lang w:eastAsia="ja-JP"/>
              </w:rPr>
            </w:pPr>
            <w:r w:rsidRPr="00EF5447">
              <w:rPr>
                <w:lang w:eastAsia="zh-CN"/>
              </w:rPr>
              <w:t>n41</w:t>
            </w:r>
          </w:p>
        </w:tc>
        <w:tc>
          <w:tcPr>
            <w:tcW w:w="1066" w:type="dxa"/>
            <w:shd w:val="clear" w:color="auto" w:fill="auto"/>
            <w:noWrap/>
            <w:tcPrChange w:id="8023" w:author="Skyworks" w:date="2022-04-25T21:29:00Z">
              <w:tcPr>
                <w:tcW w:w="1066" w:type="dxa"/>
                <w:shd w:val="clear" w:color="auto" w:fill="auto"/>
                <w:noWrap/>
              </w:tcPr>
            </w:tcPrChange>
          </w:tcPr>
          <w:p w14:paraId="3AE52A0C" w14:textId="77777777" w:rsidR="005E1531" w:rsidRPr="00EF5447" w:rsidRDefault="005E1531" w:rsidP="00592B60">
            <w:pPr>
              <w:pStyle w:val="TAC"/>
              <w:rPr>
                <w:rFonts w:cs="Arial"/>
              </w:rPr>
            </w:pPr>
            <w:r w:rsidRPr="00EF5447">
              <w:rPr>
                <w:rFonts w:cs="Arial"/>
              </w:rPr>
              <w:t>2680</w:t>
            </w:r>
          </w:p>
        </w:tc>
        <w:tc>
          <w:tcPr>
            <w:tcW w:w="747" w:type="dxa"/>
            <w:shd w:val="clear" w:color="auto" w:fill="auto"/>
            <w:noWrap/>
            <w:tcPrChange w:id="8024" w:author="Skyworks" w:date="2022-04-25T21:29:00Z">
              <w:tcPr>
                <w:tcW w:w="747" w:type="dxa"/>
                <w:shd w:val="clear" w:color="auto" w:fill="auto"/>
                <w:noWrap/>
              </w:tcPr>
            </w:tcPrChange>
          </w:tcPr>
          <w:p w14:paraId="048AEC06" w14:textId="77777777" w:rsidR="005E1531" w:rsidRPr="00EF5447" w:rsidRDefault="005E1531" w:rsidP="00592B60">
            <w:pPr>
              <w:pStyle w:val="TAC"/>
              <w:rPr>
                <w:rFonts w:cs="Arial"/>
              </w:rPr>
            </w:pPr>
            <w:r w:rsidRPr="00EF5447">
              <w:rPr>
                <w:rFonts w:cs="Arial"/>
              </w:rPr>
              <w:t>10</w:t>
            </w:r>
          </w:p>
        </w:tc>
        <w:tc>
          <w:tcPr>
            <w:tcW w:w="1447" w:type="dxa"/>
            <w:shd w:val="clear" w:color="auto" w:fill="auto"/>
            <w:noWrap/>
            <w:tcPrChange w:id="8025" w:author="Skyworks" w:date="2022-04-25T21:29:00Z">
              <w:tcPr>
                <w:tcW w:w="877" w:type="dxa"/>
                <w:shd w:val="clear" w:color="auto" w:fill="auto"/>
                <w:noWrap/>
              </w:tcPr>
            </w:tcPrChange>
          </w:tcPr>
          <w:p w14:paraId="608D579A" w14:textId="77777777" w:rsidR="005E1531" w:rsidRPr="00EF5447" w:rsidRDefault="005E1531" w:rsidP="00592B60">
            <w:pPr>
              <w:pStyle w:val="TAC"/>
              <w:rPr>
                <w:rFonts w:cs="Arial"/>
              </w:rPr>
            </w:pPr>
            <w:r>
              <w:rPr>
                <w:rFonts w:cs="Arial"/>
                <w:lang w:eastAsia="fr-FR"/>
              </w:rPr>
              <w:t>50</w:t>
            </w:r>
          </w:p>
        </w:tc>
        <w:tc>
          <w:tcPr>
            <w:tcW w:w="994" w:type="dxa"/>
            <w:shd w:val="clear" w:color="auto" w:fill="auto"/>
            <w:noWrap/>
            <w:tcPrChange w:id="8026" w:author="Skyworks" w:date="2022-04-25T21:29:00Z">
              <w:tcPr>
                <w:tcW w:w="1299" w:type="dxa"/>
                <w:shd w:val="clear" w:color="auto" w:fill="auto"/>
                <w:noWrap/>
              </w:tcPr>
            </w:tcPrChange>
          </w:tcPr>
          <w:p w14:paraId="29669C58" w14:textId="77777777" w:rsidR="005E1531" w:rsidRPr="00EF5447" w:rsidRDefault="005E1531" w:rsidP="00592B60">
            <w:pPr>
              <w:pStyle w:val="TAC"/>
              <w:rPr>
                <w:rFonts w:cs="Arial"/>
              </w:rPr>
            </w:pPr>
            <w:r w:rsidRPr="00EF5447">
              <w:rPr>
                <w:rFonts w:cs="Arial"/>
              </w:rPr>
              <w:t>2680</w:t>
            </w:r>
          </w:p>
        </w:tc>
        <w:tc>
          <w:tcPr>
            <w:tcW w:w="752" w:type="dxa"/>
            <w:shd w:val="clear" w:color="auto" w:fill="auto"/>
            <w:tcPrChange w:id="8027" w:author="Skyworks" w:date="2022-04-25T21:29:00Z">
              <w:tcPr>
                <w:tcW w:w="1017" w:type="dxa"/>
                <w:shd w:val="clear" w:color="auto" w:fill="auto"/>
              </w:tcPr>
            </w:tcPrChange>
          </w:tcPr>
          <w:p w14:paraId="608896F0" w14:textId="77777777" w:rsidR="005E1531" w:rsidRPr="00EF5447" w:rsidRDefault="005E1531" w:rsidP="00592B60">
            <w:pPr>
              <w:pStyle w:val="TAC"/>
              <w:rPr>
                <w:lang w:eastAsia="ja-JP"/>
              </w:rPr>
            </w:pPr>
            <w:r w:rsidRPr="00EF5447">
              <w:rPr>
                <w:color w:val="000000"/>
                <w:lang w:eastAsia="zh-CN"/>
              </w:rPr>
              <w:t>N/A</w:t>
            </w:r>
          </w:p>
        </w:tc>
        <w:tc>
          <w:tcPr>
            <w:tcW w:w="1248" w:type="dxa"/>
            <w:shd w:val="clear" w:color="auto" w:fill="auto"/>
            <w:tcPrChange w:id="8028" w:author="Skyworks" w:date="2022-04-25T21:29:00Z">
              <w:tcPr>
                <w:tcW w:w="1248" w:type="dxa"/>
                <w:shd w:val="clear" w:color="auto" w:fill="auto"/>
              </w:tcPr>
            </w:tcPrChange>
          </w:tcPr>
          <w:p w14:paraId="73134D27" w14:textId="77777777" w:rsidR="005E1531" w:rsidRPr="00EF5447" w:rsidRDefault="005E1531" w:rsidP="00592B60">
            <w:pPr>
              <w:pStyle w:val="TAC"/>
            </w:pPr>
            <w:r w:rsidRPr="00EF5447">
              <w:rPr>
                <w:lang w:eastAsia="zh-TW"/>
              </w:rPr>
              <w:t>N/A</w:t>
            </w:r>
          </w:p>
        </w:tc>
      </w:tr>
      <w:tr w:rsidR="005E1531" w:rsidRPr="00EF5447" w14:paraId="15138E5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030" w:author="Skyworks" w:date="2022-04-25T21:29:00Z">
            <w:trPr>
              <w:trHeight w:val="54"/>
              <w:jc w:val="center"/>
            </w:trPr>
          </w:trPrChange>
        </w:trPr>
        <w:tc>
          <w:tcPr>
            <w:tcW w:w="2258" w:type="dxa"/>
            <w:tcBorders>
              <w:top w:val="nil"/>
              <w:bottom w:val="single" w:sz="4" w:space="0" w:color="auto"/>
            </w:tcBorders>
            <w:shd w:val="clear" w:color="auto" w:fill="auto"/>
            <w:tcPrChange w:id="8031" w:author="Skyworks" w:date="2022-04-25T21:29:00Z">
              <w:tcPr>
                <w:tcW w:w="2258" w:type="dxa"/>
                <w:tcBorders>
                  <w:top w:val="nil"/>
                  <w:bottom w:val="single" w:sz="4" w:space="0" w:color="auto"/>
                </w:tcBorders>
                <w:shd w:val="clear" w:color="auto" w:fill="auto"/>
              </w:tcPr>
            </w:tcPrChange>
          </w:tcPr>
          <w:p w14:paraId="45AE6D2E" w14:textId="77777777" w:rsidR="005E1531" w:rsidRPr="00EF5447" w:rsidRDefault="005E1531" w:rsidP="00592B60">
            <w:pPr>
              <w:pStyle w:val="TAC"/>
              <w:rPr>
                <w:rFonts w:eastAsia="MS Mincho"/>
              </w:rPr>
            </w:pPr>
          </w:p>
        </w:tc>
        <w:tc>
          <w:tcPr>
            <w:tcW w:w="867" w:type="dxa"/>
            <w:shd w:val="clear" w:color="auto" w:fill="auto"/>
            <w:tcPrChange w:id="8032" w:author="Skyworks" w:date="2022-04-25T21:29:00Z">
              <w:tcPr>
                <w:tcW w:w="867" w:type="dxa"/>
                <w:shd w:val="clear" w:color="auto" w:fill="auto"/>
              </w:tcPr>
            </w:tcPrChange>
          </w:tcPr>
          <w:p w14:paraId="4F9F498A" w14:textId="77777777" w:rsidR="005E1531" w:rsidRPr="00EF5447" w:rsidRDefault="005E1531" w:rsidP="00592B60">
            <w:pPr>
              <w:pStyle w:val="TAC"/>
              <w:rPr>
                <w:lang w:eastAsia="ja-JP"/>
              </w:rPr>
            </w:pPr>
            <w:r w:rsidRPr="00EF5447">
              <w:rPr>
                <w:lang w:eastAsia="fi-FI"/>
              </w:rPr>
              <w:t>20</w:t>
            </w:r>
          </w:p>
        </w:tc>
        <w:tc>
          <w:tcPr>
            <w:tcW w:w="1066" w:type="dxa"/>
            <w:shd w:val="clear" w:color="auto" w:fill="auto"/>
            <w:noWrap/>
            <w:tcPrChange w:id="8033" w:author="Skyworks" w:date="2022-04-25T21:29:00Z">
              <w:tcPr>
                <w:tcW w:w="1066" w:type="dxa"/>
                <w:shd w:val="clear" w:color="auto" w:fill="auto"/>
                <w:noWrap/>
              </w:tcPr>
            </w:tcPrChange>
          </w:tcPr>
          <w:p w14:paraId="2CD50614" w14:textId="77777777" w:rsidR="005E1531" w:rsidRPr="00EF5447" w:rsidRDefault="005E1531" w:rsidP="00592B60">
            <w:pPr>
              <w:pStyle w:val="TAC"/>
              <w:rPr>
                <w:rFonts w:cs="Arial"/>
              </w:rPr>
            </w:pPr>
            <w:r w:rsidRPr="00EF5447">
              <w:t>841</w:t>
            </w:r>
          </w:p>
        </w:tc>
        <w:tc>
          <w:tcPr>
            <w:tcW w:w="747" w:type="dxa"/>
            <w:shd w:val="clear" w:color="auto" w:fill="auto"/>
            <w:noWrap/>
            <w:tcPrChange w:id="8034" w:author="Skyworks" w:date="2022-04-25T21:29:00Z">
              <w:tcPr>
                <w:tcW w:w="747" w:type="dxa"/>
                <w:shd w:val="clear" w:color="auto" w:fill="auto"/>
                <w:noWrap/>
              </w:tcPr>
            </w:tcPrChange>
          </w:tcPr>
          <w:p w14:paraId="03570A08" w14:textId="77777777" w:rsidR="005E1531" w:rsidRPr="00EF5447" w:rsidRDefault="005E1531" w:rsidP="00592B60">
            <w:pPr>
              <w:pStyle w:val="TAC"/>
              <w:rPr>
                <w:rFonts w:cs="Arial"/>
              </w:rPr>
            </w:pPr>
            <w:r w:rsidRPr="00EF5447">
              <w:rPr>
                <w:rFonts w:cs="Arial"/>
              </w:rPr>
              <w:t>10</w:t>
            </w:r>
          </w:p>
        </w:tc>
        <w:tc>
          <w:tcPr>
            <w:tcW w:w="1447" w:type="dxa"/>
            <w:shd w:val="clear" w:color="auto" w:fill="auto"/>
            <w:noWrap/>
            <w:tcPrChange w:id="8035" w:author="Skyworks" w:date="2022-04-25T21:29:00Z">
              <w:tcPr>
                <w:tcW w:w="877" w:type="dxa"/>
                <w:shd w:val="clear" w:color="auto" w:fill="auto"/>
                <w:noWrap/>
              </w:tcPr>
            </w:tcPrChange>
          </w:tcPr>
          <w:p w14:paraId="3D288370" w14:textId="77777777" w:rsidR="005E1531" w:rsidRPr="00EF5447" w:rsidRDefault="005E1531" w:rsidP="00592B60">
            <w:pPr>
              <w:pStyle w:val="TAC"/>
              <w:rPr>
                <w:rFonts w:cs="Arial"/>
              </w:rPr>
            </w:pPr>
            <w:r w:rsidRPr="00EF5447">
              <w:rPr>
                <w:rFonts w:cs="Arial"/>
              </w:rPr>
              <w:t>50</w:t>
            </w:r>
          </w:p>
        </w:tc>
        <w:tc>
          <w:tcPr>
            <w:tcW w:w="994" w:type="dxa"/>
            <w:shd w:val="clear" w:color="auto" w:fill="auto"/>
            <w:noWrap/>
            <w:tcPrChange w:id="8036" w:author="Skyworks" w:date="2022-04-25T21:29:00Z">
              <w:tcPr>
                <w:tcW w:w="1299" w:type="dxa"/>
                <w:shd w:val="clear" w:color="auto" w:fill="auto"/>
                <w:noWrap/>
              </w:tcPr>
            </w:tcPrChange>
          </w:tcPr>
          <w:p w14:paraId="564731CF" w14:textId="77777777" w:rsidR="005E1531" w:rsidRPr="00EF5447" w:rsidRDefault="005E1531" w:rsidP="00592B60">
            <w:pPr>
              <w:pStyle w:val="TAC"/>
              <w:rPr>
                <w:rFonts w:cs="Arial"/>
              </w:rPr>
            </w:pPr>
            <w:r w:rsidRPr="00EF5447">
              <w:rPr>
                <w:rFonts w:cs="Arial"/>
              </w:rPr>
              <w:t>800</w:t>
            </w:r>
          </w:p>
        </w:tc>
        <w:tc>
          <w:tcPr>
            <w:tcW w:w="752" w:type="dxa"/>
            <w:shd w:val="clear" w:color="auto" w:fill="auto"/>
            <w:tcPrChange w:id="8037" w:author="Skyworks" w:date="2022-04-25T21:29:00Z">
              <w:tcPr>
                <w:tcW w:w="1017" w:type="dxa"/>
                <w:shd w:val="clear" w:color="auto" w:fill="auto"/>
              </w:tcPr>
            </w:tcPrChange>
          </w:tcPr>
          <w:p w14:paraId="044EAF0A" w14:textId="77777777" w:rsidR="005E1531" w:rsidRPr="00EF5447" w:rsidRDefault="005E1531" w:rsidP="00592B60">
            <w:pPr>
              <w:pStyle w:val="TAC"/>
              <w:rPr>
                <w:lang w:eastAsia="ja-JP"/>
              </w:rPr>
            </w:pPr>
            <w:r w:rsidRPr="00EF5447">
              <w:rPr>
                <w:color w:val="000000"/>
                <w:lang w:eastAsia="zh-CN"/>
              </w:rPr>
              <w:t>N/A</w:t>
            </w:r>
          </w:p>
        </w:tc>
        <w:tc>
          <w:tcPr>
            <w:tcW w:w="1248" w:type="dxa"/>
            <w:shd w:val="clear" w:color="auto" w:fill="auto"/>
            <w:tcPrChange w:id="8038" w:author="Skyworks" w:date="2022-04-25T21:29:00Z">
              <w:tcPr>
                <w:tcW w:w="1248" w:type="dxa"/>
                <w:shd w:val="clear" w:color="auto" w:fill="auto"/>
              </w:tcPr>
            </w:tcPrChange>
          </w:tcPr>
          <w:p w14:paraId="599DC821" w14:textId="77777777" w:rsidR="005E1531" w:rsidRPr="00EF5447" w:rsidRDefault="005E1531" w:rsidP="00592B60">
            <w:pPr>
              <w:pStyle w:val="TAC"/>
            </w:pPr>
            <w:r w:rsidRPr="00EF5447">
              <w:rPr>
                <w:lang w:eastAsia="zh-TW"/>
              </w:rPr>
              <w:t>N/A</w:t>
            </w:r>
          </w:p>
        </w:tc>
      </w:tr>
      <w:tr w:rsidR="005E1531" w:rsidRPr="00EF5447" w14:paraId="7F711CF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040" w:author="Skyworks" w:date="2022-04-25T21:29:00Z">
            <w:trPr>
              <w:trHeight w:val="54"/>
              <w:jc w:val="center"/>
            </w:trPr>
          </w:trPrChange>
        </w:trPr>
        <w:tc>
          <w:tcPr>
            <w:tcW w:w="2258" w:type="dxa"/>
            <w:tcBorders>
              <w:bottom w:val="nil"/>
            </w:tcBorders>
            <w:shd w:val="clear" w:color="auto" w:fill="auto"/>
            <w:tcPrChange w:id="8041" w:author="Skyworks" w:date="2022-04-25T21:29:00Z">
              <w:tcPr>
                <w:tcW w:w="2258" w:type="dxa"/>
                <w:tcBorders>
                  <w:bottom w:val="nil"/>
                </w:tcBorders>
                <w:shd w:val="clear" w:color="auto" w:fill="auto"/>
              </w:tcPr>
            </w:tcPrChange>
          </w:tcPr>
          <w:p w14:paraId="2A48EFE8" w14:textId="77777777" w:rsidR="005E1531" w:rsidRPr="00EF5447" w:rsidRDefault="005E1531" w:rsidP="00592B60">
            <w:pPr>
              <w:pStyle w:val="TAC"/>
              <w:rPr>
                <w:rFonts w:cs="Arial"/>
                <w:lang w:eastAsia="ja-JP"/>
              </w:rPr>
            </w:pPr>
            <w:r w:rsidRPr="00EF5447">
              <w:rPr>
                <w:rFonts w:cs="Arial"/>
                <w:lang w:eastAsia="ja-JP"/>
              </w:rPr>
              <w:t>DC_3A-20A_n41A</w:t>
            </w:r>
          </w:p>
          <w:p w14:paraId="4B286F9F" w14:textId="77777777" w:rsidR="005E1531" w:rsidRPr="00EF5447" w:rsidRDefault="005E1531" w:rsidP="00592B60">
            <w:pPr>
              <w:pStyle w:val="TAC"/>
              <w:rPr>
                <w:rFonts w:eastAsia="MS Mincho"/>
              </w:rPr>
            </w:pPr>
            <w:r w:rsidRPr="00EF5447">
              <w:rPr>
                <w:lang w:eastAsia="fi-FI"/>
              </w:rPr>
              <w:t>DC_3C-20A_n41A</w:t>
            </w:r>
          </w:p>
        </w:tc>
        <w:tc>
          <w:tcPr>
            <w:tcW w:w="867" w:type="dxa"/>
            <w:shd w:val="clear" w:color="auto" w:fill="auto"/>
            <w:tcPrChange w:id="8042" w:author="Skyworks" w:date="2022-04-25T21:29:00Z">
              <w:tcPr>
                <w:tcW w:w="867" w:type="dxa"/>
                <w:shd w:val="clear" w:color="auto" w:fill="auto"/>
              </w:tcPr>
            </w:tcPrChange>
          </w:tcPr>
          <w:p w14:paraId="694F0685" w14:textId="77777777" w:rsidR="005E1531" w:rsidRPr="00EF5447" w:rsidRDefault="005E1531" w:rsidP="00592B60">
            <w:pPr>
              <w:pStyle w:val="TAC"/>
              <w:rPr>
                <w:lang w:eastAsia="ja-JP"/>
              </w:rPr>
            </w:pPr>
            <w:r w:rsidRPr="00EF5447">
              <w:rPr>
                <w:lang w:eastAsia="zh-CN"/>
              </w:rPr>
              <w:t>3</w:t>
            </w:r>
          </w:p>
        </w:tc>
        <w:tc>
          <w:tcPr>
            <w:tcW w:w="1066" w:type="dxa"/>
            <w:shd w:val="clear" w:color="auto" w:fill="auto"/>
            <w:noWrap/>
            <w:tcPrChange w:id="8043" w:author="Skyworks" w:date="2022-04-25T21:29:00Z">
              <w:tcPr>
                <w:tcW w:w="1066" w:type="dxa"/>
                <w:shd w:val="clear" w:color="auto" w:fill="auto"/>
                <w:noWrap/>
              </w:tcPr>
            </w:tcPrChange>
          </w:tcPr>
          <w:p w14:paraId="17B9FB67" w14:textId="77777777" w:rsidR="005E1531" w:rsidRPr="00EF5447" w:rsidRDefault="005E1531" w:rsidP="00592B60">
            <w:pPr>
              <w:pStyle w:val="TAC"/>
              <w:rPr>
                <w:rFonts w:cs="Arial"/>
              </w:rPr>
            </w:pPr>
            <w:r w:rsidRPr="00EF5447">
              <w:rPr>
                <w:rFonts w:cs="Arial"/>
              </w:rPr>
              <w:t>1779</w:t>
            </w:r>
          </w:p>
        </w:tc>
        <w:tc>
          <w:tcPr>
            <w:tcW w:w="747" w:type="dxa"/>
            <w:shd w:val="clear" w:color="auto" w:fill="auto"/>
            <w:noWrap/>
            <w:tcPrChange w:id="8044" w:author="Skyworks" w:date="2022-04-25T21:29:00Z">
              <w:tcPr>
                <w:tcW w:w="747" w:type="dxa"/>
                <w:shd w:val="clear" w:color="auto" w:fill="auto"/>
                <w:noWrap/>
              </w:tcPr>
            </w:tcPrChange>
          </w:tcPr>
          <w:p w14:paraId="54EE6526" w14:textId="77777777" w:rsidR="005E1531" w:rsidRPr="00EF5447" w:rsidRDefault="005E1531" w:rsidP="00592B60">
            <w:pPr>
              <w:pStyle w:val="TAC"/>
              <w:rPr>
                <w:rFonts w:cs="Arial"/>
              </w:rPr>
            </w:pPr>
            <w:r w:rsidRPr="00EF5447">
              <w:rPr>
                <w:rFonts w:cs="Arial"/>
              </w:rPr>
              <w:t>5</w:t>
            </w:r>
          </w:p>
        </w:tc>
        <w:tc>
          <w:tcPr>
            <w:tcW w:w="1447" w:type="dxa"/>
            <w:shd w:val="clear" w:color="auto" w:fill="auto"/>
            <w:noWrap/>
            <w:tcPrChange w:id="8045" w:author="Skyworks" w:date="2022-04-25T21:29:00Z">
              <w:tcPr>
                <w:tcW w:w="877" w:type="dxa"/>
                <w:shd w:val="clear" w:color="auto" w:fill="auto"/>
                <w:noWrap/>
              </w:tcPr>
            </w:tcPrChange>
          </w:tcPr>
          <w:p w14:paraId="58AB4EA0" w14:textId="77777777" w:rsidR="005E1531" w:rsidRPr="00EF5447" w:rsidRDefault="005E1531" w:rsidP="00592B60">
            <w:pPr>
              <w:pStyle w:val="TAC"/>
              <w:rPr>
                <w:rFonts w:cs="Arial"/>
              </w:rPr>
            </w:pPr>
            <w:r w:rsidRPr="00EF5447">
              <w:rPr>
                <w:rFonts w:cs="Arial"/>
              </w:rPr>
              <w:t>25</w:t>
            </w:r>
          </w:p>
        </w:tc>
        <w:tc>
          <w:tcPr>
            <w:tcW w:w="994" w:type="dxa"/>
            <w:shd w:val="clear" w:color="auto" w:fill="auto"/>
            <w:noWrap/>
            <w:tcPrChange w:id="8046" w:author="Skyworks" w:date="2022-04-25T21:29:00Z">
              <w:tcPr>
                <w:tcW w:w="1299" w:type="dxa"/>
                <w:shd w:val="clear" w:color="auto" w:fill="auto"/>
                <w:noWrap/>
              </w:tcPr>
            </w:tcPrChange>
          </w:tcPr>
          <w:p w14:paraId="3EF43893" w14:textId="77777777" w:rsidR="005E1531" w:rsidRPr="00EF5447" w:rsidRDefault="005E1531" w:rsidP="00592B60">
            <w:pPr>
              <w:pStyle w:val="TAC"/>
              <w:rPr>
                <w:rFonts w:cs="Arial"/>
              </w:rPr>
            </w:pPr>
            <w:r w:rsidRPr="00EF5447">
              <w:t>1874</w:t>
            </w:r>
          </w:p>
        </w:tc>
        <w:tc>
          <w:tcPr>
            <w:tcW w:w="752" w:type="dxa"/>
            <w:shd w:val="clear" w:color="auto" w:fill="auto"/>
            <w:tcPrChange w:id="8047" w:author="Skyworks" w:date="2022-04-25T21:29:00Z">
              <w:tcPr>
                <w:tcW w:w="1017" w:type="dxa"/>
                <w:shd w:val="clear" w:color="auto" w:fill="auto"/>
              </w:tcPr>
            </w:tcPrChange>
          </w:tcPr>
          <w:p w14:paraId="3A2B412F" w14:textId="77777777" w:rsidR="005E1531" w:rsidRPr="00EF5447" w:rsidRDefault="005E1531" w:rsidP="00592B60">
            <w:pPr>
              <w:pStyle w:val="TAC"/>
              <w:rPr>
                <w:lang w:eastAsia="ja-JP"/>
              </w:rPr>
            </w:pPr>
            <w:r w:rsidRPr="00EF5447">
              <w:rPr>
                <w:color w:val="000000"/>
                <w:lang w:eastAsia="zh-CN"/>
              </w:rPr>
              <w:t>N/A</w:t>
            </w:r>
          </w:p>
        </w:tc>
        <w:tc>
          <w:tcPr>
            <w:tcW w:w="1248" w:type="dxa"/>
            <w:shd w:val="clear" w:color="auto" w:fill="auto"/>
            <w:tcPrChange w:id="8048" w:author="Skyworks" w:date="2022-04-25T21:29:00Z">
              <w:tcPr>
                <w:tcW w:w="1248" w:type="dxa"/>
                <w:shd w:val="clear" w:color="auto" w:fill="auto"/>
              </w:tcPr>
            </w:tcPrChange>
          </w:tcPr>
          <w:p w14:paraId="2870837D" w14:textId="77777777" w:rsidR="005E1531" w:rsidRPr="00EF5447" w:rsidRDefault="005E1531" w:rsidP="00592B60">
            <w:pPr>
              <w:pStyle w:val="TAC"/>
            </w:pPr>
            <w:r w:rsidRPr="00EF5447">
              <w:rPr>
                <w:lang w:eastAsia="zh-TW"/>
              </w:rPr>
              <w:t>N/A</w:t>
            </w:r>
          </w:p>
        </w:tc>
      </w:tr>
      <w:tr w:rsidR="005E1531" w:rsidRPr="00EF5447" w14:paraId="745F58C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050" w:author="Skyworks" w:date="2022-04-25T21:29:00Z">
            <w:trPr>
              <w:trHeight w:val="54"/>
              <w:jc w:val="center"/>
            </w:trPr>
          </w:trPrChange>
        </w:trPr>
        <w:tc>
          <w:tcPr>
            <w:tcW w:w="2258" w:type="dxa"/>
            <w:tcBorders>
              <w:top w:val="nil"/>
              <w:bottom w:val="nil"/>
            </w:tcBorders>
            <w:shd w:val="clear" w:color="auto" w:fill="auto"/>
            <w:tcPrChange w:id="8051" w:author="Skyworks" w:date="2022-04-25T21:29:00Z">
              <w:tcPr>
                <w:tcW w:w="2258" w:type="dxa"/>
                <w:tcBorders>
                  <w:top w:val="nil"/>
                  <w:bottom w:val="nil"/>
                </w:tcBorders>
                <w:shd w:val="clear" w:color="auto" w:fill="auto"/>
              </w:tcPr>
            </w:tcPrChange>
          </w:tcPr>
          <w:p w14:paraId="3170FF4E" w14:textId="77777777" w:rsidR="005E1531" w:rsidRPr="00EF5447" w:rsidRDefault="005E1531" w:rsidP="00592B60">
            <w:pPr>
              <w:pStyle w:val="TAC"/>
              <w:rPr>
                <w:rFonts w:eastAsia="MS Mincho"/>
              </w:rPr>
            </w:pPr>
          </w:p>
        </w:tc>
        <w:tc>
          <w:tcPr>
            <w:tcW w:w="867" w:type="dxa"/>
            <w:shd w:val="clear" w:color="auto" w:fill="auto"/>
            <w:tcPrChange w:id="8052" w:author="Skyworks" w:date="2022-04-25T21:29:00Z">
              <w:tcPr>
                <w:tcW w:w="867" w:type="dxa"/>
                <w:shd w:val="clear" w:color="auto" w:fill="auto"/>
              </w:tcPr>
            </w:tcPrChange>
          </w:tcPr>
          <w:p w14:paraId="56FF2994" w14:textId="77777777" w:rsidR="005E1531" w:rsidRPr="00EF5447" w:rsidRDefault="005E1531" w:rsidP="00592B60">
            <w:pPr>
              <w:pStyle w:val="TAC"/>
              <w:rPr>
                <w:lang w:eastAsia="ja-JP"/>
              </w:rPr>
            </w:pPr>
            <w:r w:rsidRPr="00EF5447">
              <w:rPr>
                <w:lang w:eastAsia="zh-CN"/>
              </w:rPr>
              <w:t>n41</w:t>
            </w:r>
          </w:p>
        </w:tc>
        <w:tc>
          <w:tcPr>
            <w:tcW w:w="1066" w:type="dxa"/>
            <w:shd w:val="clear" w:color="auto" w:fill="auto"/>
            <w:noWrap/>
            <w:tcPrChange w:id="8053" w:author="Skyworks" w:date="2022-04-25T21:29:00Z">
              <w:tcPr>
                <w:tcW w:w="1066" w:type="dxa"/>
                <w:shd w:val="clear" w:color="auto" w:fill="auto"/>
                <w:noWrap/>
              </w:tcPr>
            </w:tcPrChange>
          </w:tcPr>
          <w:p w14:paraId="15EAEF3B" w14:textId="77777777" w:rsidR="005E1531" w:rsidRPr="00EF5447" w:rsidRDefault="005E1531" w:rsidP="00592B60">
            <w:pPr>
              <w:pStyle w:val="TAC"/>
              <w:rPr>
                <w:rFonts w:cs="Arial"/>
              </w:rPr>
            </w:pPr>
            <w:r w:rsidRPr="00EF5447">
              <w:rPr>
                <w:rFonts w:cs="Arial"/>
              </w:rPr>
              <w:t>2590</w:t>
            </w:r>
          </w:p>
        </w:tc>
        <w:tc>
          <w:tcPr>
            <w:tcW w:w="747" w:type="dxa"/>
            <w:shd w:val="clear" w:color="auto" w:fill="auto"/>
            <w:noWrap/>
            <w:tcPrChange w:id="8054" w:author="Skyworks" w:date="2022-04-25T21:29:00Z">
              <w:tcPr>
                <w:tcW w:w="747" w:type="dxa"/>
                <w:shd w:val="clear" w:color="auto" w:fill="auto"/>
                <w:noWrap/>
              </w:tcPr>
            </w:tcPrChange>
          </w:tcPr>
          <w:p w14:paraId="70E86374" w14:textId="77777777" w:rsidR="005E1531" w:rsidRPr="00EF5447" w:rsidRDefault="005E1531" w:rsidP="00592B60">
            <w:pPr>
              <w:pStyle w:val="TAC"/>
              <w:rPr>
                <w:rFonts w:cs="Arial"/>
              </w:rPr>
            </w:pPr>
            <w:r w:rsidRPr="00EF5447">
              <w:rPr>
                <w:rFonts w:cs="Arial"/>
              </w:rPr>
              <w:t>10</w:t>
            </w:r>
          </w:p>
        </w:tc>
        <w:tc>
          <w:tcPr>
            <w:tcW w:w="1447" w:type="dxa"/>
            <w:shd w:val="clear" w:color="auto" w:fill="auto"/>
            <w:noWrap/>
            <w:tcPrChange w:id="8055" w:author="Skyworks" w:date="2022-04-25T21:29:00Z">
              <w:tcPr>
                <w:tcW w:w="877" w:type="dxa"/>
                <w:shd w:val="clear" w:color="auto" w:fill="auto"/>
                <w:noWrap/>
              </w:tcPr>
            </w:tcPrChange>
          </w:tcPr>
          <w:p w14:paraId="1E3C3BC0" w14:textId="77777777" w:rsidR="005E1531" w:rsidRPr="00EF5447" w:rsidRDefault="005E1531" w:rsidP="00592B60">
            <w:pPr>
              <w:pStyle w:val="TAC"/>
              <w:rPr>
                <w:rFonts w:cs="Arial"/>
              </w:rPr>
            </w:pPr>
            <w:r>
              <w:rPr>
                <w:rFonts w:cs="Arial"/>
                <w:lang w:eastAsia="fr-FR"/>
              </w:rPr>
              <w:t>50</w:t>
            </w:r>
          </w:p>
        </w:tc>
        <w:tc>
          <w:tcPr>
            <w:tcW w:w="994" w:type="dxa"/>
            <w:shd w:val="clear" w:color="auto" w:fill="auto"/>
            <w:noWrap/>
            <w:tcPrChange w:id="8056" w:author="Skyworks" w:date="2022-04-25T21:29:00Z">
              <w:tcPr>
                <w:tcW w:w="1299" w:type="dxa"/>
                <w:shd w:val="clear" w:color="auto" w:fill="auto"/>
                <w:noWrap/>
              </w:tcPr>
            </w:tcPrChange>
          </w:tcPr>
          <w:p w14:paraId="07CCE9BA" w14:textId="77777777" w:rsidR="005E1531" w:rsidRPr="00EF5447" w:rsidRDefault="005E1531" w:rsidP="00592B60">
            <w:pPr>
              <w:pStyle w:val="TAC"/>
              <w:rPr>
                <w:rFonts w:cs="Arial"/>
              </w:rPr>
            </w:pPr>
            <w:r w:rsidRPr="00EF5447">
              <w:rPr>
                <w:rFonts w:cs="Arial"/>
              </w:rPr>
              <w:t>2590</w:t>
            </w:r>
          </w:p>
        </w:tc>
        <w:tc>
          <w:tcPr>
            <w:tcW w:w="752" w:type="dxa"/>
            <w:shd w:val="clear" w:color="auto" w:fill="auto"/>
            <w:tcPrChange w:id="8057" w:author="Skyworks" w:date="2022-04-25T21:29:00Z">
              <w:tcPr>
                <w:tcW w:w="1017" w:type="dxa"/>
                <w:shd w:val="clear" w:color="auto" w:fill="auto"/>
              </w:tcPr>
            </w:tcPrChange>
          </w:tcPr>
          <w:p w14:paraId="5B2F4828" w14:textId="77777777" w:rsidR="005E1531" w:rsidRPr="00EF5447" w:rsidRDefault="005E1531" w:rsidP="00592B60">
            <w:pPr>
              <w:pStyle w:val="TAC"/>
              <w:rPr>
                <w:lang w:eastAsia="ja-JP"/>
              </w:rPr>
            </w:pPr>
            <w:r w:rsidRPr="00EF5447">
              <w:rPr>
                <w:color w:val="000000"/>
                <w:lang w:eastAsia="zh-CN"/>
              </w:rPr>
              <w:t>N/A</w:t>
            </w:r>
          </w:p>
        </w:tc>
        <w:tc>
          <w:tcPr>
            <w:tcW w:w="1248" w:type="dxa"/>
            <w:shd w:val="clear" w:color="auto" w:fill="auto"/>
            <w:tcPrChange w:id="8058" w:author="Skyworks" w:date="2022-04-25T21:29:00Z">
              <w:tcPr>
                <w:tcW w:w="1248" w:type="dxa"/>
                <w:shd w:val="clear" w:color="auto" w:fill="auto"/>
              </w:tcPr>
            </w:tcPrChange>
          </w:tcPr>
          <w:p w14:paraId="3FEFFA3A" w14:textId="77777777" w:rsidR="005E1531" w:rsidRPr="00EF5447" w:rsidRDefault="005E1531" w:rsidP="00592B60">
            <w:pPr>
              <w:pStyle w:val="TAC"/>
            </w:pPr>
            <w:r w:rsidRPr="00EF5447">
              <w:rPr>
                <w:lang w:eastAsia="zh-TW"/>
              </w:rPr>
              <w:t>N/A</w:t>
            </w:r>
          </w:p>
        </w:tc>
      </w:tr>
      <w:tr w:rsidR="005E1531" w:rsidRPr="00EF5447" w14:paraId="4472C93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060" w:author="Skyworks" w:date="2022-04-25T21:29:00Z">
            <w:trPr>
              <w:trHeight w:val="54"/>
              <w:jc w:val="center"/>
            </w:trPr>
          </w:trPrChange>
        </w:trPr>
        <w:tc>
          <w:tcPr>
            <w:tcW w:w="2258" w:type="dxa"/>
            <w:tcBorders>
              <w:top w:val="nil"/>
              <w:bottom w:val="single" w:sz="4" w:space="0" w:color="auto"/>
            </w:tcBorders>
            <w:shd w:val="clear" w:color="auto" w:fill="auto"/>
            <w:tcPrChange w:id="8061" w:author="Skyworks" w:date="2022-04-25T21:29:00Z">
              <w:tcPr>
                <w:tcW w:w="2258" w:type="dxa"/>
                <w:tcBorders>
                  <w:top w:val="nil"/>
                  <w:bottom w:val="single" w:sz="4" w:space="0" w:color="auto"/>
                </w:tcBorders>
                <w:shd w:val="clear" w:color="auto" w:fill="auto"/>
              </w:tcPr>
            </w:tcPrChange>
          </w:tcPr>
          <w:p w14:paraId="08DE0F6F" w14:textId="77777777" w:rsidR="005E1531" w:rsidRPr="00EF5447" w:rsidRDefault="005E1531" w:rsidP="00592B60">
            <w:pPr>
              <w:pStyle w:val="TAC"/>
              <w:rPr>
                <w:rFonts w:eastAsia="MS Mincho"/>
              </w:rPr>
            </w:pPr>
          </w:p>
        </w:tc>
        <w:tc>
          <w:tcPr>
            <w:tcW w:w="867" w:type="dxa"/>
            <w:shd w:val="clear" w:color="auto" w:fill="auto"/>
            <w:tcPrChange w:id="8062" w:author="Skyworks" w:date="2022-04-25T21:29:00Z">
              <w:tcPr>
                <w:tcW w:w="867" w:type="dxa"/>
                <w:shd w:val="clear" w:color="auto" w:fill="auto"/>
              </w:tcPr>
            </w:tcPrChange>
          </w:tcPr>
          <w:p w14:paraId="4A02C4E7" w14:textId="77777777" w:rsidR="005E1531" w:rsidRPr="00EF5447" w:rsidRDefault="005E1531" w:rsidP="00592B60">
            <w:pPr>
              <w:pStyle w:val="TAC"/>
              <w:rPr>
                <w:lang w:eastAsia="ja-JP"/>
              </w:rPr>
            </w:pPr>
            <w:r w:rsidRPr="00EF5447">
              <w:rPr>
                <w:lang w:eastAsia="fi-FI"/>
              </w:rPr>
              <w:t>20</w:t>
            </w:r>
          </w:p>
        </w:tc>
        <w:tc>
          <w:tcPr>
            <w:tcW w:w="1066" w:type="dxa"/>
            <w:shd w:val="clear" w:color="auto" w:fill="auto"/>
            <w:noWrap/>
            <w:tcPrChange w:id="8063" w:author="Skyworks" w:date="2022-04-25T21:29:00Z">
              <w:tcPr>
                <w:tcW w:w="1066" w:type="dxa"/>
                <w:shd w:val="clear" w:color="auto" w:fill="auto"/>
                <w:noWrap/>
              </w:tcPr>
            </w:tcPrChange>
          </w:tcPr>
          <w:p w14:paraId="6748B8DE" w14:textId="77777777" w:rsidR="005E1531" w:rsidRPr="00EF5447" w:rsidRDefault="005E1531" w:rsidP="00592B60">
            <w:pPr>
              <w:pStyle w:val="TAC"/>
              <w:rPr>
                <w:rFonts w:cs="Arial"/>
              </w:rPr>
            </w:pPr>
            <w:r w:rsidRPr="00EF5447">
              <w:t>852</w:t>
            </w:r>
          </w:p>
        </w:tc>
        <w:tc>
          <w:tcPr>
            <w:tcW w:w="747" w:type="dxa"/>
            <w:shd w:val="clear" w:color="auto" w:fill="auto"/>
            <w:noWrap/>
            <w:tcPrChange w:id="8064" w:author="Skyworks" w:date="2022-04-25T21:29:00Z">
              <w:tcPr>
                <w:tcW w:w="747" w:type="dxa"/>
                <w:shd w:val="clear" w:color="auto" w:fill="auto"/>
                <w:noWrap/>
              </w:tcPr>
            </w:tcPrChange>
          </w:tcPr>
          <w:p w14:paraId="6BE90C84" w14:textId="77777777" w:rsidR="005E1531" w:rsidRPr="00EF5447" w:rsidRDefault="005E1531" w:rsidP="00592B60">
            <w:pPr>
              <w:pStyle w:val="TAC"/>
              <w:rPr>
                <w:rFonts w:cs="Arial"/>
              </w:rPr>
            </w:pPr>
            <w:r w:rsidRPr="00EF5447">
              <w:rPr>
                <w:rFonts w:cs="Arial"/>
              </w:rPr>
              <w:t>10</w:t>
            </w:r>
          </w:p>
        </w:tc>
        <w:tc>
          <w:tcPr>
            <w:tcW w:w="1447" w:type="dxa"/>
            <w:shd w:val="clear" w:color="auto" w:fill="auto"/>
            <w:noWrap/>
            <w:tcPrChange w:id="8065" w:author="Skyworks" w:date="2022-04-25T21:29:00Z">
              <w:tcPr>
                <w:tcW w:w="877" w:type="dxa"/>
                <w:shd w:val="clear" w:color="auto" w:fill="auto"/>
                <w:noWrap/>
              </w:tcPr>
            </w:tcPrChange>
          </w:tcPr>
          <w:p w14:paraId="6692050F" w14:textId="77777777" w:rsidR="005E1531" w:rsidRPr="00EF5447" w:rsidRDefault="005E1531" w:rsidP="00592B60">
            <w:pPr>
              <w:pStyle w:val="TAC"/>
              <w:rPr>
                <w:rFonts w:cs="Arial"/>
              </w:rPr>
            </w:pPr>
            <w:r w:rsidRPr="00EF5447">
              <w:rPr>
                <w:rFonts w:cs="Arial"/>
              </w:rPr>
              <w:t>50</w:t>
            </w:r>
          </w:p>
        </w:tc>
        <w:tc>
          <w:tcPr>
            <w:tcW w:w="994" w:type="dxa"/>
            <w:shd w:val="clear" w:color="auto" w:fill="auto"/>
            <w:noWrap/>
            <w:tcPrChange w:id="8066" w:author="Skyworks" w:date="2022-04-25T21:29:00Z">
              <w:tcPr>
                <w:tcW w:w="1299" w:type="dxa"/>
                <w:shd w:val="clear" w:color="auto" w:fill="auto"/>
                <w:noWrap/>
              </w:tcPr>
            </w:tcPrChange>
          </w:tcPr>
          <w:p w14:paraId="0AD8F9E0" w14:textId="77777777" w:rsidR="005E1531" w:rsidRPr="00EF5447" w:rsidRDefault="005E1531" w:rsidP="00592B60">
            <w:pPr>
              <w:pStyle w:val="TAC"/>
              <w:rPr>
                <w:rFonts w:cs="Arial"/>
              </w:rPr>
            </w:pPr>
            <w:r w:rsidRPr="00EF5447">
              <w:rPr>
                <w:rFonts w:cs="Arial"/>
              </w:rPr>
              <w:t>811</w:t>
            </w:r>
          </w:p>
        </w:tc>
        <w:tc>
          <w:tcPr>
            <w:tcW w:w="752" w:type="dxa"/>
            <w:shd w:val="clear" w:color="auto" w:fill="auto"/>
            <w:tcPrChange w:id="8067" w:author="Skyworks" w:date="2022-04-25T21:29:00Z">
              <w:tcPr>
                <w:tcW w:w="1017" w:type="dxa"/>
                <w:shd w:val="clear" w:color="auto" w:fill="auto"/>
              </w:tcPr>
            </w:tcPrChange>
          </w:tcPr>
          <w:p w14:paraId="40F6CFA8" w14:textId="77777777" w:rsidR="005E1531" w:rsidRPr="00EF5447" w:rsidRDefault="005E1531" w:rsidP="00592B60">
            <w:pPr>
              <w:pStyle w:val="TAC"/>
              <w:rPr>
                <w:lang w:eastAsia="ja-JP"/>
              </w:rPr>
            </w:pPr>
            <w:r w:rsidRPr="00EF5447">
              <w:rPr>
                <w:lang w:eastAsia="zh-TW"/>
              </w:rPr>
              <w:t>26.0</w:t>
            </w:r>
          </w:p>
        </w:tc>
        <w:tc>
          <w:tcPr>
            <w:tcW w:w="1248" w:type="dxa"/>
            <w:shd w:val="clear" w:color="auto" w:fill="auto"/>
            <w:tcPrChange w:id="8068" w:author="Skyworks" w:date="2022-04-25T21:29:00Z">
              <w:tcPr>
                <w:tcW w:w="1248" w:type="dxa"/>
                <w:shd w:val="clear" w:color="auto" w:fill="auto"/>
              </w:tcPr>
            </w:tcPrChange>
          </w:tcPr>
          <w:p w14:paraId="57892C3B" w14:textId="77777777" w:rsidR="005E1531" w:rsidRPr="00EF5447" w:rsidRDefault="005E1531" w:rsidP="00592B60">
            <w:pPr>
              <w:pStyle w:val="TAC"/>
            </w:pPr>
            <w:r w:rsidRPr="00EF5447">
              <w:rPr>
                <w:lang w:eastAsia="zh-CN"/>
              </w:rPr>
              <w:t>IMD2</w:t>
            </w:r>
          </w:p>
        </w:tc>
      </w:tr>
      <w:tr w:rsidR="005E1531" w:rsidRPr="00EF5447" w14:paraId="70B53D7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070" w:author="Skyworks" w:date="2022-04-25T21:29:00Z">
            <w:trPr>
              <w:trHeight w:val="54"/>
              <w:jc w:val="center"/>
            </w:trPr>
          </w:trPrChange>
        </w:trPr>
        <w:tc>
          <w:tcPr>
            <w:tcW w:w="2258" w:type="dxa"/>
            <w:tcBorders>
              <w:bottom w:val="nil"/>
            </w:tcBorders>
            <w:shd w:val="clear" w:color="auto" w:fill="auto"/>
            <w:tcPrChange w:id="8071" w:author="Skyworks" w:date="2022-04-25T21:29:00Z">
              <w:tcPr>
                <w:tcW w:w="2258" w:type="dxa"/>
                <w:tcBorders>
                  <w:bottom w:val="nil"/>
                </w:tcBorders>
                <w:shd w:val="clear" w:color="auto" w:fill="auto"/>
              </w:tcPr>
            </w:tcPrChange>
          </w:tcPr>
          <w:p w14:paraId="029E57DE" w14:textId="77777777" w:rsidR="005E1531" w:rsidRPr="00EF5447" w:rsidRDefault="005E1531" w:rsidP="00592B60">
            <w:pPr>
              <w:pStyle w:val="TAC"/>
              <w:rPr>
                <w:rFonts w:cs="Arial"/>
                <w:lang w:eastAsia="ja-JP"/>
              </w:rPr>
            </w:pPr>
            <w:r w:rsidRPr="00EF5447">
              <w:rPr>
                <w:rFonts w:cs="Arial"/>
                <w:lang w:eastAsia="ja-JP"/>
              </w:rPr>
              <w:t>DC_3A-20A_n41A</w:t>
            </w:r>
          </w:p>
          <w:p w14:paraId="0F9D900E" w14:textId="77777777" w:rsidR="005E1531" w:rsidRPr="00EF5447" w:rsidRDefault="005E1531" w:rsidP="00592B60">
            <w:pPr>
              <w:pStyle w:val="TAC"/>
              <w:rPr>
                <w:rFonts w:eastAsia="MS Mincho"/>
              </w:rPr>
            </w:pPr>
            <w:r w:rsidRPr="00EF5447">
              <w:rPr>
                <w:lang w:eastAsia="fi-FI"/>
              </w:rPr>
              <w:t>DC_3C-20A_n41A</w:t>
            </w:r>
          </w:p>
        </w:tc>
        <w:tc>
          <w:tcPr>
            <w:tcW w:w="867" w:type="dxa"/>
            <w:shd w:val="clear" w:color="auto" w:fill="auto"/>
            <w:tcPrChange w:id="8072" w:author="Skyworks" w:date="2022-04-25T21:29:00Z">
              <w:tcPr>
                <w:tcW w:w="867" w:type="dxa"/>
                <w:shd w:val="clear" w:color="auto" w:fill="auto"/>
              </w:tcPr>
            </w:tcPrChange>
          </w:tcPr>
          <w:p w14:paraId="2AAC299A" w14:textId="77777777" w:rsidR="005E1531" w:rsidRPr="00EF5447" w:rsidRDefault="005E1531" w:rsidP="00592B60">
            <w:pPr>
              <w:pStyle w:val="TAC"/>
              <w:rPr>
                <w:lang w:eastAsia="ja-JP"/>
              </w:rPr>
            </w:pPr>
            <w:r w:rsidRPr="00EF5447">
              <w:rPr>
                <w:lang w:eastAsia="zh-CN"/>
              </w:rPr>
              <w:t>3</w:t>
            </w:r>
          </w:p>
        </w:tc>
        <w:tc>
          <w:tcPr>
            <w:tcW w:w="1066" w:type="dxa"/>
            <w:shd w:val="clear" w:color="auto" w:fill="auto"/>
            <w:noWrap/>
            <w:tcPrChange w:id="8073" w:author="Skyworks" w:date="2022-04-25T21:29:00Z">
              <w:tcPr>
                <w:tcW w:w="1066" w:type="dxa"/>
                <w:shd w:val="clear" w:color="auto" w:fill="auto"/>
                <w:noWrap/>
              </w:tcPr>
            </w:tcPrChange>
          </w:tcPr>
          <w:p w14:paraId="29C4D27C" w14:textId="77777777" w:rsidR="005E1531" w:rsidRPr="00EF5447" w:rsidRDefault="005E1531" w:rsidP="00592B60">
            <w:pPr>
              <w:pStyle w:val="TAC"/>
              <w:rPr>
                <w:rFonts w:cs="Arial"/>
              </w:rPr>
            </w:pPr>
            <w:r w:rsidRPr="00EF5447">
              <w:rPr>
                <w:color w:val="000000"/>
                <w:lang w:eastAsia="zh-CN"/>
              </w:rPr>
              <w:t>1730</w:t>
            </w:r>
          </w:p>
        </w:tc>
        <w:tc>
          <w:tcPr>
            <w:tcW w:w="747" w:type="dxa"/>
            <w:shd w:val="clear" w:color="auto" w:fill="auto"/>
            <w:noWrap/>
            <w:tcPrChange w:id="8074" w:author="Skyworks" w:date="2022-04-25T21:29:00Z">
              <w:tcPr>
                <w:tcW w:w="747" w:type="dxa"/>
                <w:shd w:val="clear" w:color="auto" w:fill="auto"/>
                <w:noWrap/>
              </w:tcPr>
            </w:tcPrChange>
          </w:tcPr>
          <w:p w14:paraId="7ECBBB35" w14:textId="77777777" w:rsidR="005E1531" w:rsidRPr="00EF5447" w:rsidRDefault="005E1531" w:rsidP="00592B60">
            <w:pPr>
              <w:pStyle w:val="TAC"/>
              <w:rPr>
                <w:rFonts w:cs="Arial"/>
              </w:rPr>
            </w:pPr>
            <w:r w:rsidRPr="00EF5447">
              <w:rPr>
                <w:color w:val="000000"/>
                <w:lang w:eastAsia="zh-CN"/>
              </w:rPr>
              <w:t>5</w:t>
            </w:r>
          </w:p>
        </w:tc>
        <w:tc>
          <w:tcPr>
            <w:tcW w:w="1447" w:type="dxa"/>
            <w:shd w:val="clear" w:color="auto" w:fill="auto"/>
            <w:noWrap/>
            <w:tcPrChange w:id="8075" w:author="Skyworks" w:date="2022-04-25T21:29:00Z">
              <w:tcPr>
                <w:tcW w:w="877" w:type="dxa"/>
                <w:shd w:val="clear" w:color="auto" w:fill="auto"/>
                <w:noWrap/>
              </w:tcPr>
            </w:tcPrChange>
          </w:tcPr>
          <w:p w14:paraId="68D9CA20" w14:textId="77777777" w:rsidR="005E1531" w:rsidRPr="00EF5447" w:rsidRDefault="005E1531" w:rsidP="00592B60">
            <w:pPr>
              <w:pStyle w:val="TAC"/>
              <w:rPr>
                <w:rFonts w:cs="Arial"/>
              </w:rPr>
            </w:pPr>
            <w:r w:rsidRPr="00EF5447">
              <w:rPr>
                <w:color w:val="000000"/>
                <w:lang w:eastAsia="zh-CN"/>
              </w:rPr>
              <w:t>25</w:t>
            </w:r>
          </w:p>
        </w:tc>
        <w:tc>
          <w:tcPr>
            <w:tcW w:w="994" w:type="dxa"/>
            <w:shd w:val="clear" w:color="auto" w:fill="auto"/>
            <w:noWrap/>
            <w:tcPrChange w:id="8076" w:author="Skyworks" w:date="2022-04-25T21:29:00Z">
              <w:tcPr>
                <w:tcW w:w="1299" w:type="dxa"/>
                <w:shd w:val="clear" w:color="auto" w:fill="auto"/>
                <w:noWrap/>
              </w:tcPr>
            </w:tcPrChange>
          </w:tcPr>
          <w:p w14:paraId="062C20CB" w14:textId="77777777" w:rsidR="005E1531" w:rsidRPr="00EF5447" w:rsidRDefault="005E1531" w:rsidP="00592B60">
            <w:pPr>
              <w:pStyle w:val="TAC"/>
              <w:rPr>
                <w:rFonts w:cs="Arial"/>
              </w:rPr>
            </w:pPr>
            <w:r w:rsidRPr="00EF5447">
              <w:rPr>
                <w:color w:val="000000"/>
                <w:lang w:eastAsia="zh-CN"/>
              </w:rPr>
              <w:t>1825</w:t>
            </w:r>
          </w:p>
        </w:tc>
        <w:tc>
          <w:tcPr>
            <w:tcW w:w="752" w:type="dxa"/>
            <w:shd w:val="clear" w:color="auto" w:fill="auto"/>
            <w:tcPrChange w:id="8077" w:author="Skyworks" w:date="2022-04-25T21:29:00Z">
              <w:tcPr>
                <w:tcW w:w="1017" w:type="dxa"/>
                <w:shd w:val="clear" w:color="auto" w:fill="auto"/>
              </w:tcPr>
            </w:tcPrChange>
          </w:tcPr>
          <w:p w14:paraId="65F2C630" w14:textId="77777777" w:rsidR="005E1531" w:rsidRPr="00EF5447" w:rsidRDefault="005E1531" w:rsidP="00592B60">
            <w:pPr>
              <w:pStyle w:val="TAC"/>
              <w:rPr>
                <w:lang w:eastAsia="ja-JP"/>
              </w:rPr>
            </w:pPr>
            <w:r w:rsidRPr="00EF5447">
              <w:rPr>
                <w:color w:val="000000"/>
                <w:lang w:eastAsia="zh-CN"/>
              </w:rPr>
              <w:t>N/A</w:t>
            </w:r>
          </w:p>
        </w:tc>
        <w:tc>
          <w:tcPr>
            <w:tcW w:w="1248" w:type="dxa"/>
            <w:shd w:val="clear" w:color="auto" w:fill="auto"/>
            <w:tcPrChange w:id="8078" w:author="Skyworks" w:date="2022-04-25T21:29:00Z">
              <w:tcPr>
                <w:tcW w:w="1248" w:type="dxa"/>
                <w:shd w:val="clear" w:color="auto" w:fill="auto"/>
              </w:tcPr>
            </w:tcPrChange>
          </w:tcPr>
          <w:p w14:paraId="2DAA135A" w14:textId="77777777" w:rsidR="005E1531" w:rsidRPr="00EF5447" w:rsidRDefault="005E1531" w:rsidP="00592B60">
            <w:pPr>
              <w:pStyle w:val="TAC"/>
            </w:pPr>
            <w:r w:rsidRPr="00EF5447">
              <w:rPr>
                <w:lang w:eastAsia="zh-CN"/>
              </w:rPr>
              <w:t>N/A</w:t>
            </w:r>
          </w:p>
        </w:tc>
      </w:tr>
      <w:tr w:rsidR="005E1531" w:rsidRPr="00EF5447" w14:paraId="4212592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080" w:author="Skyworks" w:date="2022-04-25T21:29:00Z">
            <w:trPr>
              <w:trHeight w:val="54"/>
              <w:jc w:val="center"/>
            </w:trPr>
          </w:trPrChange>
        </w:trPr>
        <w:tc>
          <w:tcPr>
            <w:tcW w:w="2258" w:type="dxa"/>
            <w:tcBorders>
              <w:top w:val="nil"/>
              <w:bottom w:val="nil"/>
            </w:tcBorders>
            <w:shd w:val="clear" w:color="auto" w:fill="auto"/>
            <w:tcPrChange w:id="8081" w:author="Skyworks" w:date="2022-04-25T21:29:00Z">
              <w:tcPr>
                <w:tcW w:w="2258" w:type="dxa"/>
                <w:tcBorders>
                  <w:top w:val="nil"/>
                  <w:bottom w:val="nil"/>
                </w:tcBorders>
                <w:shd w:val="clear" w:color="auto" w:fill="auto"/>
              </w:tcPr>
            </w:tcPrChange>
          </w:tcPr>
          <w:p w14:paraId="7403A291" w14:textId="77777777" w:rsidR="005E1531" w:rsidRPr="00EF5447" w:rsidRDefault="005E1531" w:rsidP="00592B60">
            <w:pPr>
              <w:pStyle w:val="TAC"/>
              <w:rPr>
                <w:rFonts w:eastAsia="MS Mincho"/>
              </w:rPr>
            </w:pPr>
          </w:p>
        </w:tc>
        <w:tc>
          <w:tcPr>
            <w:tcW w:w="867" w:type="dxa"/>
            <w:shd w:val="clear" w:color="auto" w:fill="auto"/>
            <w:tcPrChange w:id="8082" w:author="Skyworks" w:date="2022-04-25T21:29:00Z">
              <w:tcPr>
                <w:tcW w:w="867" w:type="dxa"/>
                <w:shd w:val="clear" w:color="auto" w:fill="auto"/>
              </w:tcPr>
            </w:tcPrChange>
          </w:tcPr>
          <w:p w14:paraId="4A8098A0" w14:textId="77777777" w:rsidR="005E1531" w:rsidRPr="00EF5447" w:rsidRDefault="005E1531" w:rsidP="00592B60">
            <w:pPr>
              <w:pStyle w:val="TAC"/>
              <w:rPr>
                <w:lang w:eastAsia="ja-JP"/>
              </w:rPr>
            </w:pPr>
            <w:r w:rsidRPr="00EF5447">
              <w:rPr>
                <w:lang w:eastAsia="zh-CN"/>
              </w:rPr>
              <w:t>n41</w:t>
            </w:r>
          </w:p>
        </w:tc>
        <w:tc>
          <w:tcPr>
            <w:tcW w:w="1066" w:type="dxa"/>
            <w:shd w:val="clear" w:color="auto" w:fill="auto"/>
            <w:noWrap/>
            <w:tcPrChange w:id="8083" w:author="Skyworks" w:date="2022-04-25T21:29:00Z">
              <w:tcPr>
                <w:tcW w:w="1066" w:type="dxa"/>
                <w:shd w:val="clear" w:color="auto" w:fill="auto"/>
                <w:noWrap/>
              </w:tcPr>
            </w:tcPrChange>
          </w:tcPr>
          <w:p w14:paraId="426C0705" w14:textId="77777777" w:rsidR="005E1531" w:rsidRPr="00EF5447" w:rsidRDefault="005E1531" w:rsidP="00592B60">
            <w:pPr>
              <w:pStyle w:val="TAC"/>
              <w:rPr>
                <w:rFonts w:cs="Arial"/>
              </w:rPr>
            </w:pPr>
            <w:r w:rsidRPr="00EF5447">
              <w:rPr>
                <w:color w:val="000000"/>
                <w:lang w:eastAsia="zh-CN"/>
              </w:rPr>
              <w:t>2660</w:t>
            </w:r>
          </w:p>
        </w:tc>
        <w:tc>
          <w:tcPr>
            <w:tcW w:w="747" w:type="dxa"/>
            <w:shd w:val="clear" w:color="auto" w:fill="auto"/>
            <w:noWrap/>
            <w:tcPrChange w:id="8084" w:author="Skyworks" w:date="2022-04-25T21:29:00Z">
              <w:tcPr>
                <w:tcW w:w="747" w:type="dxa"/>
                <w:shd w:val="clear" w:color="auto" w:fill="auto"/>
                <w:noWrap/>
              </w:tcPr>
            </w:tcPrChange>
          </w:tcPr>
          <w:p w14:paraId="45561CF0" w14:textId="77777777" w:rsidR="005E1531" w:rsidRPr="00EF5447" w:rsidRDefault="005E1531" w:rsidP="00592B60">
            <w:pPr>
              <w:pStyle w:val="TAC"/>
              <w:rPr>
                <w:rFonts w:cs="Arial"/>
              </w:rPr>
            </w:pPr>
            <w:r w:rsidRPr="00EF5447">
              <w:rPr>
                <w:color w:val="000000"/>
                <w:lang w:eastAsia="zh-CN"/>
              </w:rPr>
              <w:t>10</w:t>
            </w:r>
          </w:p>
        </w:tc>
        <w:tc>
          <w:tcPr>
            <w:tcW w:w="1447" w:type="dxa"/>
            <w:shd w:val="clear" w:color="auto" w:fill="auto"/>
            <w:noWrap/>
            <w:tcPrChange w:id="8085" w:author="Skyworks" w:date="2022-04-25T21:29:00Z">
              <w:tcPr>
                <w:tcW w:w="877" w:type="dxa"/>
                <w:shd w:val="clear" w:color="auto" w:fill="auto"/>
                <w:noWrap/>
              </w:tcPr>
            </w:tcPrChange>
          </w:tcPr>
          <w:p w14:paraId="13A10007" w14:textId="77777777" w:rsidR="005E1531" w:rsidRPr="00EF5447" w:rsidRDefault="005E1531" w:rsidP="00592B60">
            <w:pPr>
              <w:pStyle w:val="TAC"/>
              <w:rPr>
                <w:rFonts w:cs="Arial"/>
              </w:rPr>
            </w:pPr>
            <w:r>
              <w:rPr>
                <w:rFonts w:cs="Arial"/>
                <w:lang w:eastAsia="fr-FR"/>
              </w:rPr>
              <w:t>50</w:t>
            </w:r>
          </w:p>
        </w:tc>
        <w:tc>
          <w:tcPr>
            <w:tcW w:w="994" w:type="dxa"/>
            <w:shd w:val="clear" w:color="auto" w:fill="auto"/>
            <w:noWrap/>
            <w:tcPrChange w:id="8086" w:author="Skyworks" w:date="2022-04-25T21:29:00Z">
              <w:tcPr>
                <w:tcW w:w="1299" w:type="dxa"/>
                <w:shd w:val="clear" w:color="auto" w:fill="auto"/>
                <w:noWrap/>
              </w:tcPr>
            </w:tcPrChange>
          </w:tcPr>
          <w:p w14:paraId="228AC20B" w14:textId="77777777" w:rsidR="005E1531" w:rsidRPr="00EF5447" w:rsidRDefault="005E1531" w:rsidP="00592B60">
            <w:pPr>
              <w:pStyle w:val="TAC"/>
              <w:rPr>
                <w:rFonts w:cs="Arial"/>
              </w:rPr>
            </w:pPr>
            <w:r w:rsidRPr="00EF5447">
              <w:rPr>
                <w:color w:val="000000"/>
                <w:lang w:eastAsia="zh-CN"/>
              </w:rPr>
              <w:t>2660</w:t>
            </w:r>
          </w:p>
        </w:tc>
        <w:tc>
          <w:tcPr>
            <w:tcW w:w="752" w:type="dxa"/>
            <w:shd w:val="clear" w:color="auto" w:fill="auto"/>
            <w:tcPrChange w:id="8087" w:author="Skyworks" w:date="2022-04-25T21:29:00Z">
              <w:tcPr>
                <w:tcW w:w="1017" w:type="dxa"/>
                <w:shd w:val="clear" w:color="auto" w:fill="auto"/>
              </w:tcPr>
            </w:tcPrChange>
          </w:tcPr>
          <w:p w14:paraId="4042EDFF" w14:textId="77777777" w:rsidR="005E1531" w:rsidRPr="00EF5447" w:rsidRDefault="005E1531" w:rsidP="00592B60">
            <w:pPr>
              <w:pStyle w:val="TAC"/>
              <w:rPr>
                <w:lang w:eastAsia="ja-JP"/>
              </w:rPr>
            </w:pPr>
            <w:r w:rsidRPr="00EF5447">
              <w:rPr>
                <w:color w:val="000000"/>
                <w:lang w:eastAsia="zh-CN"/>
              </w:rPr>
              <w:t>N/A</w:t>
            </w:r>
          </w:p>
        </w:tc>
        <w:tc>
          <w:tcPr>
            <w:tcW w:w="1248" w:type="dxa"/>
            <w:shd w:val="clear" w:color="auto" w:fill="auto"/>
            <w:tcPrChange w:id="8088" w:author="Skyworks" w:date="2022-04-25T21:29:00Z">
              <w:tcPr>
                <w:tcW w:w="1248" w:type="dxa"/>
                <w:shd w:val="clear" w:color="auto" w:fill="auto"/>
              </w:tcPr>
            </w:tcPrChange>
          </w:tcPr>
          <w:p w14:paraId="62B12CD9" w14:textId="77777777" w:rsidR="005E1531" w:rsidRPr="00EF5447" w:rsidRDefault="005E1531" w:rsidP="00592B60">
            <w:pPr>
              <w:pStyle w:val="TAC"/>
            </w:pPr>
            <w:r w:rsidRPr="00EF5447">
              <w:rPr>
                <w:lang w:eastAsia="zh-TW"/>
              </w:rPr>
              <w:t>N/A</w:t>
            </w:r>
          </w:p>
        </w:tc>
      </w:tr>
      <w:tr w:rsidR="005E1531" w:rsidRPr="00EF5447" w14:paraId="34BEB02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090" w:author="Skyworks" w:date="2022-04-25T21:29:00Z">
            <w:trPr>
              <w:trHeight w:val="54"/>
              <w:jc w:val="center"/>
            </w:trPr>
          </w:trPrChange>
        </w:trPr>
        <w:tc>
          <w:tcPr>
            <w:tcW w:w="2258" w:type="dxa"/>
            <w:tcBorders>
              <w:top w:val="nil"/>
              <w:bottom w:val="single" w:sz="4" w:space="0" w:color="auto"/>
            </w:tcBorders>
            <w:shd w:val="clear" w:color="auto" w:fill="auto"/>
            <w:tcPrChange w:id="8091" w:author="Skyworks" w:date="2022-04-25T21:29:00Z">
              <w:tcPr>
                <w:tcW w:w="2258" w:type="dxa"/>
                <w:tcBorders>
                  <w:top w:val="nil"/>
                  <w:bottom w:val="single" w:sz="4" w:space="0" w:color="auto"/>
                </w:tcBorders>
                <w:shd w:val="clear" w:color="auto" w:fill="auto"/>
              </w:tcPr>
            </w:tcPrChange>
          </w:tcPr>
          <w:p w14:paraId="54F3CCBE" w14:textId="77777777" w:rsidR="005E1531" w:rsidRPr="00EF5447" w:rsidRDefault="005E1531" w:rsidP="00592B60">
            <w:pPr>
              <w:pStyle w:val="TAC"/>
              <w:rPr>
                <w:rFonts w:eastAsia="MS Mincho"/>
              </w:rPr>
            </w:pPr>
          </w:p>
        </w:tc>
        <w:tc>
          <w:tcPr>
            <w:tcW w:w="867" w:type="dxa"/>
            <w:shd w:val="clear" w:color="auto" w:fill="auto"/>
            <w:tcPrChange w:id="8092" w:author="Skyworks" w:date="2022-04-25T21:29:00Z">
              <w:tcPr>
                <w:tcW w:w="867" w:type="dxa"/>
                <w:shd w:val="clear" w:color="auto" w:fill="auto"/>
              </w:tcPr>
            </w:tcPrChange>
          </w:tcPr>
          <w:p w14:paraId="2802741C" w14:textId="77777777" w:rsidR="005E1531" w:rsidRPr="00EF5447" w:rsidRDefault="005E1531" w:rsidP="00592B60">
            <w:pPr>
              <w:pStyle w:val="TAC"/>
              <w:rPr>
                <w:lang w:eastAsia="ja-JP"/>
              </w:rPr>
            </w:pPr>
            <w:r w:rsidRPr="00EF5447">
              <w:rPr>
                <w:lang w:eastAsia="fi-FI"/>
              </w:rPr>
              <w:t>20</w:t>
            </w:r>
          </w:p>
        </w:tc>
        <w:tc>
          <w:tcPr>
            <w:tcW w:w="1066" w:type="dxa"/>
            <w:shd w:val="clear" w:color="auto" w:fill="auto"/>
            <w:noWrap/>
            <w:tcPrChange w:id="8093" w:author="Skyworks" w:date="2022-04-25T21:29:00Z">
              <w:tcPr>
                <w:tcW w:w="1066" w:type="dxa"/>
                <w:shd w:val="clear" w:color="auto" w:fill="auto"/>
                <w:noWrap/>
              </w:tcPr>
            </w:tcPrChange>
          </w:tcPr>
          <w:p w14:paraId="012D1CE9" w14:textId="77777777" w:rsidR="005E1531" w:rsidRPr="00EF5447" w:rsidRDefault="005E1531" w:rsidP="00592B60">
            <w:pPr>
              <w:pStyle w:val="TAC"/>
              <w:rPr>
                <w:rFonts w:cs="Arial"/>
              </w:rPr>
            </w:pPr>
            <w:r w:rsidRPr="00EF5447">
              <w:rPr>
                <w:lang w:eastAsia="zh-TW"/>
              </w:rPr>
              <w:t>841</w:t>
            </w:r>
          </w:p>
        </w:tc>
        <w:tc>
          <w:tcPr>
            <w:tcW w:w="747" w:type="dxa"/>
            <w:shd w:val="clear" w:color="auto" w:fill="auto"/>
            <w:noWrap/>
            <w:tcPrChange w:id="8094" w:author="Skyworks" w:date="2022-04-25T21:29:00Z">
              <w:tcPr>
                <w:tcW w:w="747" w:type="dxa"/>
                <w:shd w:val="clear" w:color="auto" w:fill="auto"/>
                <w:noWrap/>
              </w:tcPr>
            </w:tcPrChange>
          </w:tcPr>
          <w:p w14:paraId="3ABAB5BE" w14:textId="77777777" w:rsidR="005E1531" w:rsidRPr="00EF5447" w:rsidRDefault="005E1531" w:rsidP="00592B60">
            <w:pPr>
              <w:pStyle w:val="TAC"/>
              <w:rPr>
                <w:rFonts w:cs="Arial"/>
              </w:rPr>
            </w:pPr>
            <w:r w:rsidRPr="00EF5447">
              <w:rPr>
                <w:lang w:eastAsia="zh-TW"/>
              </w:rPr>
              <w:t>5</w:t>
            </w:r>
          </w:p>
        </w:tc>
        <w:tc>
          <w:tcPr>
            <w:tcW w:w="1447" w:type="dxa"/>
            <w:shd w:val="clear" w:color="auto" w:fill="auto"/>
            <w:noWrap/>
            <w:tcPrChange w:id="8095" w:author="Skyworks" w:date="2022-04-25T21:29:00Z">
              <w:tcPr>
                <w:tcW w:w="877" w:type="dxa"/>
                <w:shd w:val="clear" w:color="auto" w:fill="auto"/>
                <w:noWrap/>
              </w:tcPr>
            </w:tcPrChange>
          </w:tcPr>
          <w:p w14:paraId="27DAFC1D" w14:textId="77777777" w:rsidR="005E1531" w:rsidRPr="00EF5447" w:rsidRDefault="005E1531" w:rsidP="00592B60">
            <w:pPr>
              <w:pStyle w:val="TAC"/>
              <w:rPr>
                <w:rFonts w:cs="Arial"/>
              </w:rPr>
            </w:pPr>
            <w:r w:rsidRPr="00EF5447">
              <w:rPr>
                <w:lang w:eastAsia="zh-TW"/>
              </w:rPr>
              <w:t>25</w:t>
            </w:r>
          </w:p>
        </w:tc>
        <w:tc>
          <w:tcPr>
            <w:tcW w:w="994" w:type="dxa"/>
            <w:shd w:val="clear" w:color="auto" w:fill="auto"/>
            <w:noWrap/>
            <w:tcPrChange w:id="8096" w:author="Skyworks" w:date="2022-04-25T21:29:00Z">
              <w:tcPr>
                <w:tcW w:w="1299" w:type="dxa"/>
                <w:shd w:val="clear" w:color="auto" w:fill="auto"/>
                <w:noWrap/>
              </w:tcPr>
            </w:tcPrChange>
          </w:tcPr>
          <w:p w14:paraId="1706AB6C" w14:textId="77777777" w:rsidR="005E1531" w:rsidRPr="00EF5447" w:rsidRDefault="005E1531" w:rsidP="00592B60">
            <w:pPr>
              <w:pStyle w:val="TAC"/>
              <w:rPr>
                <w:rFonts w:cs="Arial"/>
              </w:rPr>
            </w:pPr>
            <w:r w:rsidRPr="00EF5447">
              <w:rPr>
                <w:lang w:eastAsia="zh-TW"/>
              </w:rPr>
              <w:t>800</w:t>
            </w:r>
          </w:p>
        </w:tc>
        <w:tc>
          <w:tcPr>
            <w:tcW w:w="752" w:type="dxa"/>
            <w:shd w:val="clear" w:color="auto" w:fill="auto"/>
            <w:tcPrChange w:id="8097" w:author="Skyworks" w:date="2022-04-25T21:29:00Z">
              <w:tcPr>
                <w:tcW w:w="1017" w:type="dxa"/>
                <w:shd w:val="clear" w:color="auto" w:fill="auto"/>
              </w:tcPr>
            </w:tcPrChange>
          </w:tcPr>
          <w:p w14:paraId="75EAFB43" w14:textId="77777777" w:rsidR="005E1531" w:rsidRPr="00EF5447" w:rsidRDefault="005E1531" w:rsidP="00592B60">
            <w:pPr>
              <w:pStyle w:val="TAC"/>
              <w:rPr>
                <w:lang w:eastAsia="ja-JP"/>
              </w:rPr>
            </w:pPr>
            <w:r w:rsidRPr="00EF5447">
              <w:rPr>
                <w:lang w:eastAsia="zh-TW"/>
              </w:rPr>
              <w:t>12.5</w:t>
            </w:r>
          </w:p>
        </w:tc>
        <w:tc>
          <w:tcPr>
            <w:tcW w:w="1248" w:type="dxa"/>
            <w:shd w:val="clear" w:color="auto" w:fill="auto"/>
            <w:tcPrChange w:id="8098" w:author="Skyworks" w:date="2022-04-25T21:29:00Z">
              <w:tcPr>
                <w:tcW w:w="1248" w:type="dxa"/>
                <w:shd w:val="clear" w:color="auto" w:fill="auto"/>
              </w:tcPr>
            </w:tcPrChange>
          </w:tcPr>
          <w:p w14:paraId="52B63FE9" w14:textId="77777777" w:rsidR="005E1531" w:rsidRPr="00EF5447" w:rsidRDefault="005E1531" w:rsidP="00592B60">
            <w:pPr>
              <w:pStyle w:val="TAC"/>
            </w:pPr>
            <w:r w:rsidRPr="00EF5447">
              <w:rPr>
                <w:lang w:eastAsia="zh-CN"/>
              </w:rPr>
              <w:t>IMD3</w:t>
            </w:r>
          </w:p>
        </w:tc>
      </w:tr>
      <w:tr w:rsidR="005E1531" w:rsidRPr="00EF5447" w14:paraId="4D94635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100" w:author="Skyworks" w:date="2022-04-25T21:29:00Z">
            <w:trPr>
              <w:trHeight w:val="54"/>
              <w:jc w:val="center"/>
            </w:trPr>
          </w:trPrChange>
        </w:trPr>
        <w:tc>
          <w:tcPr>
            <w:tcW w:w="2258" w:type="dxa"/>
            <w:tcBorders>
              <w:top w:val="nil"/>
              <w:bottom w:val="nil"/>
            </w:tcBorders>
            <w:shd w:val="clear" w:color="auto" w:fill="auto"/>
            <w:tcPrChange w:id="8101" w:author="Skyworks" w:date="2022-04-25T21:29:00Z">
              <w:tcPr>
                <w:tcW w:w="2258" w:type="dxa"/>
                <w:tcBorders>
                  <w:top w:val="nil"/>
                  <w:bottom w:val="nil"/>
                </w:tcBorders>
                <w:shd w:val="clear" w:color="auto" w:fill="auto"/>
              </w:tcPr>
            </w:tcPrChange>
          </w:tcPr>
          <w:p w14:paraId="127982B8" w14:textId="77777777" w:rsidR="005E1531" w:rsidRPr="00EF5447" w:rsidRDefault="005E1531" w:rsidP="00592B60">
            <w:pPr>
              <w:pStyle w:val="TAC"/>
              <w:rPr>
                <w:rFonts w:eastAsia="MS Mincho"/>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7" w:type="dxa"/>
            <w:shd w:val="clear" w:color="auto" w:fill="auto"/>
            <w:tcPrChange w:id="8102" w:author="Skyworks" w:date="2022-04-25T21:29:00Z">
              <w:tcPr>
                <w:tcW w:w="867" w:type="dxa"/>
                <w:shd w:val="clear" w:color="auto" w:fill="auto"/>
              </w:tcPr>
            </w:tcPrChange>
          </w:tcPr>
          <w:p w14:paraId="5A98948D" w14:textId="77777777" w:rsidR="005E1531" w:rsidRPr="00EF5447" w:rsidRDefault="005E1531" w:rsidP="00592B60">
            <w:pPr>
              <w:pStyle w:val="TAC"/>
              <w:rPr>
                <w:lang w:eastAsia="fi-FI"/>
              </w:rPr>
            </w:pPr>
            <w:r w:rsidRPr="00573A2E">
              <w:rPr>
                <w:rFonts w:eastAsia="Times New Roman"/>
                <w:lang w:eastAsia="zh-CN"/>
              </w:rPr>
              <w:t>3</w:t>
            </w:r>
          </w:p>
        </w:tc>
        <w:tc>
          <w:tcPr>
            <w:tcW w:w="1066" w:type="dxa"/>
            <w:shd w:val="clear" w:color="auto" w:fill="auto"/>
            <w:noWrap/>
            <w:tcPrChange w:id="8103" w:author="Skyworks" w:date="2022-04-25T21:29:00Z">
              <w:tcPr>
                <w:tcW w:w="1066" w:type="dxa"/>
                <w:shd w:val="clear" w:color="auto" w:fill="auto"/>
                <w:noWrap/>
              </w:tcPr>
            </w:tcPrChange>
          </w:tcPr>
          <w:p w14:paraId="2A87B88B" w14:textId="77777777" w:rsidR="005E1531" w:rsidRPr="00EF5447" w:rsidRDefault="005E1531" w:rsidP="00592B60">
            <w:pPr>
              <w:pStyle w:val="TAC"/>
              <w:rPr>
                <w:lang w:eastAsia="zh-TW"/>
              </w:rPr>
            </w:pPr>
            <w:r w:rsidRPr="00573A2E">
              <w:rPr>
                <w:rFonts w:cs="Arial"/>
              </w:rPr>
              <w:t>17</w:t>
            </w:r>
            <w:r>
              <w:rPr>
                <w:rFonts w:cs="Arial"/>
                <w:lang w:val="sv-SE"/>
              </w:rPr>
              <w:t>6</w:t>
            </w:r>
            <w:r w:rsidRPr="00573A2E">
              <w:rPr>
                <w:rFonts w:cs="Arial"/>
              </w:rPr>
              <w:t>5</w:t>
            </w:r>
          </w:p>
        </w:tc>
        <w:tc>
          <w:tcPr>
            <w:tcW w:w="747" w:type="dxa"/>
            <w:shd w:val="clear" w:color="auto" w:fill="auto"/>
            <w:noWrap/>
            <w:tcPrChange w:id="8104" w:author="Skyworks" w:date="2022-04-25T21:29:00Z">
              <w:tcPr>
                <w:tcW w:w="747" w:type="dxa"/>
                <w:shd w:val="clear" w:color="auto" w:fill="auto"/>
                <w:noWrap/>
              </w:tcPr>
            </w:tcPrChange>
          </w:tcPr>
          <w:p w14:paraId="33BF85BD" w14:textId="77777777" w:rsidR="005E1531" w:rsidRPr="00EF5447" w:rsidRDefault="005E1531" w:rsidP="00592B60">
            <w:pPr>
              <w:pStyle w:val="TAC"/>
              <w:rPr>
                <w:lang w:eastAsia="zh-TW"/>
              </w:rPr>
            </w:pPr>
            <w:r w:rsidRPr="00573A2E">
              <w:rPr>
                <w:rFonts w:cs="Arial"/>
              </w:rPr>
              <w:t>5</w:t>
            </w:r>
          </w:p>
        </w:tc>
        <w:tc>
          <w:tcPr>
            <w:tcW w:w="1447" w:type="dxa"/>
            <w:shd w:val="clear" w:color="auto" w:fill="auto"/>
            <w:noWrap/>
            <w:tcPrChange w:id="8105" w:author="Skyworks" w:date="2022-04-25T21:29:00Z">
              <w:tcPr>
                <w:tcW w:w="877" w:type="dxa"/>
                <w:shd w:val="clear" w:color="auto" w:fill="auto"/>
                <w:noWrap/>
              </w:tcPr>
            </w:tcPrChange>
          </w:tcPr>
          <w:p w14:paraId="557A63F3" w14:textId="77777777" w:rsidR="005E1531" w:rsidRPr="00EF5447" w:rsidRDefault="005E1531" w:rsidP="00592B60">
            <w:pPr>
              <w:pStyle w:val="TAC"/>
              <w:rPr>
                <w:lang w:eastAsia="zh-TW"/>
              </w:rPr>
            </w:pPr>
            <w:r w:rsidRPr="00573A2E">
              <w:rPr>
                <w:rFonts w:cs="Arial"/>
              </w:rPr>
              <w:t>25</w:t>
            </w:r>
          </w:p>
        </w:tc>
        <w:tc>
          <w:tcPr>
            <w:tcW w:w="994" w:type="dxa"/>
            <w:shd w:val="clear" w:color="auto" w:fill="auto"/>
            <w:noWrap/>
            <w:tcPrChange w:id="8106" w:author="Skyworks" w:date="2022-04-25T21:29:00Z">
              <w:tcPr>
                <w:tcW w:w="1299" w:type="dxa"/>
                <w:shd w:val="clear" w:color="auto" w:fill="auto"/>
                <w:noWrap/>
              </w:tcPr>
            </w:tcPrChange>
          </w:tcPr>
          <w:p w14:paraId="53593545" w14:textId="77777777" w:rsidR="005E1531" w:rsidRPr="00EF5447" w:rsidRDefault="005E1531" w:rsidP="00592B60">
            <w:pPr>
              <w:pStyle w:val="TAC"/>
              <w:rPr>
                <w:lang w:eastAsia="zh-TW"/>
              </w:rPr>
            </w:pPr>
            <w:r w:rsidRPr="00573A2E">
              <w:rPr>
                <w:color w:val="000000"/>
                <w:lang w:eastAsia="zh-CN"/>
              </w:rPr>
              <w:t>18</w:t>
            </w:r>
            <w:r>
              <w:rPr>
                <w:color w:val="000000"/>
                <w:lang w:eastAsia="zh-CN"/>
              </w:rPr>
              <w:t>6</w:t>
            </w:r>
            <w:r w:rsidRPr="00573A2E">
              <w:rPr>
                <w:color w:val="000000"/>
                <w:lang w:eastAsia="zh-CN"/>
              </w:rPr>
              <w:t>0</w:t>
            </w:r>
          </w:p>
        </w:tc>
        <w:tc>
          <w:tcPr>
            <w:tcW w:w="752" w:type="dxa"/>
            <w:shd w:val="clear" w:color="auto" w:fill="auto"/>
            <w:tcPrChange w:id="8107" w:author="Skyworks" w:date="2022-04-25T21:29:00Z">
              <w:tcPr>
                <w:tcW w:w="1017" w:type="dxa"/>
                <w:shd w:val="clear" w:color="auto" w:fill="auto"/>
              </w:tcPr>
            </w:tcPrChange>
          </w:tcPr>
          <w:p w14:paraId="205D89A9" w14:textId="77777777" w:rsidR="005E1531" w:rsidRPr="00EF5447" w:rsidRDefault="005E1531" w:rsidP="00592B60">
            <w:pPr>
              <w:pStyle w:val="TAC"/>
              <w:rPr>
                <w:lang w:eastAsia="zh-TW"/>
              </w:rPr>
            </w:pPr>
            <w:r w:rsidRPr="00573A2E">
              <w:rPr>
                <w:rFonts w:cs="Arial"/>
              </w:rPr>
              <w:t>N/A</w:t>
            </w:r>
          </w:p>
        </w:tc>
        <w:tc>
          <w:tcPr>
            <w:tcW w:w="1248" w:type="dxa"/>
            <w:shd w:val="clear" w:color="auto" w:fill="auto"/>
            <w:tcPrChange w:id="8108" w:author="Skyworks" w:date="2022-04-25T21:29:00Z">
              <w:tcPr>
                <w:tcW w:w="1248" w:type="dxa"/>
                <w:shd w:val="clear" w:color="auto" w:fill="auto"/>
              </w:tcPr>
            </w:tcPrChange>
          </w:tcPr>
          <w:p w14:paraId="3F76D9F5" w14:textId="77777777" w:rsidR="005E1531" w:rsidRPr="00EF5447" w:rsidRDefault="005E1531" w:rsidP="00592B60">
            <w:pPr>
              <w:pStyle w:val="TAC"/>
              <w:rPr>
                <w:lang w:eastAsia="zh-CN"/>
              </w:rPr>
            </w:pPr>
            <w:r w:rsidRPr="00573A2E">
              <w:t>N/A</w:t>
            </w:r>
          </w:p>
        </w:tc>
      </w:tr>
      <w:tr w:rsidR="005E1531" w:rsidRPr="00EF5447" w14:paraId="7443821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110" w:author="Skyworks" w:date="2022-04-25T21:29:00Z">
            <w:trPr>
              <w:trHeight w:val="54"/>
              <w:jc w:val="center"/>
            </w:trPr>
          </w:trPrChange>
        </w:trPr>
        <w:tc>
          <w:tcPr>
            <w:tcW w:w="2258" w:type="dxa"/>
            <w:tcBorders>
              <w:top w:val="nil"/>
              <w:bottom w:val="nil"/>
            </w:tcBorders>
            <w:shd w:val="clear" w:color="auto" w:fill="auto"/>
            <w:tcPrChange w:id="8111" w:author="Skyworks" w:date="2022-04-25T21:29:00Z">
              <w:tcPr>
                <w:tcW w:w="2258" w:type="dxa"/>
                <w:tcBorders>
                  <w:top w:val="nil"/>
                  <w:bottom w:val="nil"/>
                </w:tcBorders>
                <w:shd w:val="clear" w:color="auto" w:fill="auto"/>
              </w:tcPr>
            </w:tcPrChange>
          </w:tcPr>
          <w:p w14:paraId="50B50568" w14:textId="77777777" w:rsidR="005E1531" w:rsidRPr="00EF5447" w:rsidRDefault="005E1531" w:rsidP="00592B60">
            <w:pPr>
              <w:pStyle w:val="TAC"/>
              <w:rPr>
                <w:rFonts w:eastAsia="MS Mincho"/>
              </w:rPr>
            </w:pPr>
          </w:p>
        </w:tc>
        <w:tc>
          <w:tcPr>
            <w:tcW w:w="867" w:type="dxa"/>
            <w:shd w:val="clear" w:color="auto" w:fill="auto"/>
            <w:tcPrChange w:id="8112" w:author="Skyworks" w:date="2022-04-25T21:29:00Z">
              <w:tcPr>
                <w:tcW w:w="867" w:type="dxa"/>
                <w:shd w:val="clear" w:color="auto" w:fill="auto"/>
              </w:tcPr>
            </w:tcPrChange>
          </w:tcPr>
          <w:p w14:paraId="4B9D5513" w14:textId="77777777" w:rsidR="005E1531" w:rsidRPr="00EF5447" w:rsidRDefault="005E1531" w:rsidP="00592B60">
            <w:pPr>
              <w:pStyle w:val="TAC"/>
              <w:rPr>
                <w:lang w:eastAsia="fi-FI"/>
              </w:rPr>
            </w:pPr>
            <w:r>
              <w:rPr>
                <w:rFonts w:eastAsia="Times New Roman"/>
                <w:lang w:eastAsia="zh-CN"/>
              </w:rPr>
              <w:t>n</w:t>
            </w:r>
            <w:r w:rsidRPr="00573A2E">
              <w:rPr>
                <w:rFonts w:eastAsia="Times New Roman"/>
                <w:lang w:eastAsia="zh-CN"/>
              </w:rPr>
              <w:t>20</w:t>
            </w:r>
          </w:p>
        </w:tc>
        <w:tc>
          <w:tcPr>
            <w:tcW w:w="1066" w:type="dxa"/>
            <w:shd w:val="clear" w:color="auto" w:fill="auto"/>
            <w:noWrap/>
            <w:tcPrChange w:id="8113" w:author="Skyworks" w:date="2022-04-25T21:29:00Z">
              <w:tcPr>
                <w:tcW w:w="1066" w:type="dxa"/>
                <w:shd w:val="clear" w:color="auto" w:fill="auto"/>
                <w:noWrap/>
              </w:tcPr>
            </w:tcPrChange>
          </w:tcPr>
          <w:p w14:paraId="6DD5A220" w14:textId="77777777" w:rsidR="005E1531" w:rsidRPr="00EF5447" w:rsidRDefault="005E1531" w:rsidP="00592B60">
            <w:pPr>
              <w:pStyle w:val="TAC"/>
              <w:rPr>
                <w:lang w:eastAsia="zh-TW"/>
              </w:rPr>
            </w:pPr>
            <w:r w:rsidRPr="00573A2E">
              <w:rPr>
                <w:rFonts w:cs="Arial"/>
              </w:rPr>
              <w:t>8</w:t>
            </w:r>
            <w:r>
              <w:rPr>
                <w:rFonts w:cs="Arial"/>
                <w:lang w:val="sv-SE"/>
              </w:rPr>
              <w:t>37</w:t>
            </w:r>
          </w:p>
        </w:tc>
        <w:tc>
          <w:tcPr>
            <w:tcW w:w="747" w:type="dxa"/>
            <w:shd w:val="clear" w:color="auto" w:fill="auto"/>
            <w:noWrap/>
            <w:tcPrChange w:id="8114" w:author="Skyworks" w:date="2022-04-25T21:29:00Z">
              <w:tcPr>
                <w:tcW w:w="747" w:type="dxa"/>
                <w:shd w:val="clear" w:color="auto" w:fill="auto"/>
                <w:noWrap/>
              </w:tcPr>
            </w:tcPrChange>
          </w:tcPr>
          <w:p w14:paraId="37B998DE" w14:textId="77777777" w:rsidR="005E1531" w:rsidRPr="00EF5447" w:rsidRDefault="005E1531" w:rsidP="00592B60">
            <w:pPr>
              <w:pStyle w:val="TAC"/>
              <w:rPr>
                <w:lang w:eastAsia="zh-TW"/>
              </w:rPr>
            </w:pPr>
            <w:r w:rsidRPr="00573A2E">
              <w:rPr>
                <w:rFonts w:cs="Arial"/>
              </w:rPr>
              <w:t>5</w:t>
            </w:r>
          </w:p>
        </w:tc>
        <w:tc>
          <w:tcPr>
            <w:tcW w:w="1447" w:type="dxa"/>
            <w:shd w:val="clear" w:color="auto" w:fill="auto"/>
            <w:noWrap/>
            <w:tcPrChange w:id="8115" w:author="Skyworks" w:date="2022-04-25T21:29:00Z">
              <w:tcPr>
                <w:tcW w:w="877" w:type="dxa"/>
                <w:shd w:val="clear" w:color="auto" w:fill="auto"/>
                <w:noWrap/>
              </w:tcPr>
            </w:tcPrChange>
          </w:tcPr>
          <w:p w14:paraId="662A3E35" w14:textId="77777777" w:rsidR="005E1531" w:rsidRPr="00EF5447" w:rsidRDefault="005E1531" w:rsidP="00592B60">
            <w:pPr>
              <w:pStyle w:val="TAC"/>
              <w:rPr>
                <w:lang w:eastAsia="zh-TW"/>
              </w:rPr>
            </w:pPr>
            <w:r w:rsidRPr="00573A2E">
              <w:rPr>
                <w:rFonts w:cs="Arial"/>
              </w:rPr>
              <w:t>25</w:t>
            </w:r>
          </w:p>
        </w:tc>
        <w:tc>
          <w:tcPr>
            <w:tcW w:w="994" w:type="dxa"/>
            <w:shd w:val="clear" w:color="auto" w:fill="auto"/>
            <w:noWrap/>
            <w:tcPrChange w:id="8116" w:author="Skyworks" w:date="2022-04-25T21:29:00Z">
              <w:tcPr>
                <w:tcW w:w="1299" w:type="dxa"/>
                <w:shd w:val="clear" w:color="auto" w:fill="auto"/>
                <w:noWrap/>
              </w:tcPr>
            </w:tcPrChange>
          </w:tcPr>
          <w:p w14:paraId="7DA174FB" w14:textId="77777777" w:rsidR="005E1531" w:rsidRPr="00EF5447" w:rsidRDefault="005E1531" w:rsidP="00592B60">
            <w:pPr>
              <w:pStyle w:val="TAC"/>
              <w:rPr>
                <w:lang w:eastAsia="zh-TW"/>
              </w:rPr>
            </w:pPr>
            <w:r w:rsidRPr="00573A2E">
              <w:rPr>
                <w:color w:val="000000"/>
                <w:lang w:eastAsia="zh-CN"/>
              </w:rPr>
              <w:t>79</w:t>
            </w:r>
            <w:r>
              <w:rPr>
                <w:color w:val="000000"/>
                <w:lang w:eastAsia="zh-CN"/>
              </w:rPr>
              <w:t>6</w:t>
            </w:r>
          </w:p>
        </w:tc>
        <w:tc>
          <w:tcPr>
            <w:tcW w:w="752" w:type="dxa"/>
            <w:shd w:val="clear" w:color="auto" w:fill="auto"/>
            <w:tcPrChange w:id="8117" w:author="Skyworks" w:date="2022-04-25T21:29:00Z">
              <w:tcPr>
                <w:tcW w:w="1017" w:type="dxa"/>
                <w:shd w:val="clear" w:color="auto" w:fill="auto"/>
              </w:tcPr>
            </w:tcPrChange>
          </w:tcPr>
          <w:p w14:paraId="3611B972" w14:textId="77777777" w:rsidR="005E1531" w:rsidRPr="00EF5447" w:rsidRDefault="005E1531" w:rsidP="00592B60">
            <w:pPr>
              <w:pStyle w:val="TAC"/>
              <w:rPr>
                <w:lang w:eastAsia="zh-TW"/>
              </w:rPr>
            </w:pPr>
            <w:r w:rsidRPr="00573A2E">
              <w:rPr>
                <w:rFonts w:cs="Arial"/>
              </w:rPr>
              <w:t>N/A</w:t>
            </w:r>
          </w:p>
        </w:tc>
        <w:tc>
          <w:tcPr>
            <w:tcW w:w="1248" w:type="dxa"/>
            <w:shd w:val="clear" w:color="auto" w:fill="auto"/>
            <w:tcPrChange w:id="8118" w:author="Skyworks" w:date="2022-04-25T21:29:00Z">
              <w:tcPr>
                <w:tcW w:w="1248" w:type="dxa"/>
                <w:shd w:val="clear" w:color="auto" w:fill="auto"/>
              </w:tcPr>
            </w:tcPrChange>
          </w:tcPr>
          <w:p w14:paraId="6104126B" w14:textId="77777777" w:rsidR="005E1531" w:rsidRPr="00EF5447" w:rsidRDefault="005E1531" w:rsidP="00592B60">
            <w:pPr>
              <w:pStyle w:val="TAC"/>
              <w:rPr>
                <w:lang w:eastAsia="zh-CN"/>
              </w:rPr>
            </w:pPr>
            <w:r w:rsidRPr="00573A2E">
              <w:t>N/A</w:t>
            </w:r>
          </w:p>
        </w:tc>
      </w:tr>
      <w:tr w:rsidR="005E1531" w:rsidRPr="00EF5447" w14:paraId="6CAAC9F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120" w:author="Skyworks" w:date="2022-04-25T21:29:00Z">
            <w:trPr>
              <w:trHeight w:val="54"/>
              <w:jc w:val="center"/>
            </w:trPr>
          </w:trPrChange>
        </w:trPr>
        <w:tc>
          <w:tcPr>
            <w:tcW w:w="2258" w:type="dxa"/>
            <w:tcBorders>
              <w:top w:val="nil"/>
              <w:bottom w:val="single" w:sz="4" w:space="0" w:color="auto"/>
            </w:tcBorders>
            <w:shd w:val="clear" w:color="auto" w:fill="auto"/>
            <w:tcPrChange w:id="8121" w:author="Skyworks" w:date="2022-04-25T21:29:00Z">
              <w:tcPr>
                <w:tcW w:w="2258" w:type="dxa"/>
                <w:tcBorders>
                  <w:top w:val="nil"/>
                  <w:bottom w:val="single" w:sz="4" w:space="0" w:color="auto"/>
                </w:tcBorders>
                <w:shd w:val="clear" w:color="auto" w:fill="auto"/>
              </w:tcPr>
            </w:tcPrChange>
          </w:tcPr>
          <w:p w14:paraId="5CE18EEE" w14:textId="77777777" w:rsidR="005E1531" w:rsidRPr="00EF5447" w:rsidRDefault="005E1531" w:rsidP="00592B60">
            <w:pPr>
              <w:pStyle w:val="TAC"/>
              <w:rPr>
                <w:rFonts w:eastAsia="MS Mincho"/>
              </w:rPr>
            </w:pPr>
          </w:p>
        </w:tc>
        <w:tc>
          <w:tcPr>
            <w:tcW w:w="867" w:type="dxa"/>
            <w:shd w:val="clear" w:color="auto" w:fill="auto"/>
            <w:tcPrChange w:id="8122" w:author="Skyworks" w:date="2022-04-25T21:29:00Z">
              <w:tcPr>
                <w:tcW w:w="867" w:type="dxa"/>
                <w:shd w:val="clear" w:color="auto" w:fill="auto"/>
              </w:tcPr>
            </w:tcPrChange>
          </w:tcPr>
          <w:p w14:paraId="543528AF" w14:textId="77777777" w:rsidR="005E1531" w:rsidRPr="00EF5447" w:rsidRDefault="005E1531" w:rsidP="00592B60">
            <w:pPr>
              <w:pStyle w:val="TAC"/>
              <w:rPr>
                <w:lang w:eastAsia="fi-FI"/>
              </w:rPr>
            </w:pPr>
            <w:r w:rsidRPr="00573A2E">
              <w:rPr>
                <w:rFonts w:eastAsia="Times New Roman"/>
                <w:lang w:eastAsia="zh-CN"/>
              </w:rPr>
              <w:t>n67</w:t>
            </w:r>
          </w:p>
        </w:tc>
        <w:tc>
          <w:tcPr>
            <w:tcW w:w="1066" w:type="dxa"/>
            <w:shd w:val="clear" w:color="auto" w:fill="auto"/>
            <w:noWrap/>
            <w:tcPrChange w:id="8123" w:author="Skyworks" w:date="2022-04-25T21:29:00Z">
              <w:tcPr>
                <w:tcW w:w="1066" w:type="dxa"/>
                <w:shd w:val="clear" w:color="auto" w:fill="auto"/>
                <w:noWrap/>
              </w:tcPr>
            </w:tcPrChange>
          </w:tcPr>
          <w:p w14:paraId="1666B4D1" w14:textId="77777777" w:rsidR="005E1531" w:rsidRPr="00EF5447" w:rsidRDefault="005E1531" w:rsidP="00592B60">
            <w:pPr>
              <w:pStyle w:val="TAC"/>
              <w:rPr>
                <w:lang w:eastAsia="zh-TW"/>
              </w:rPr>
            </w:pPr>
            <w:r w:rsidRPr="00573A2E">
              <w:rPr>
                <w:color w:val="000000"/>
                <w:lang w:eastAsia="zh-CN"/>
              </w:rPr>
              <w:t>N/A</w:t>
            </w:r>
          </w:p>
        </w:tc>
        <w:tc>
          <w:tcPr>
            <w:tcW w:w="747" w:type="dxa"/>
            <w:shd w:val="clear" w:color="auto" w:fill="auto"/>
            <w:noWrap/>
            <w:tcPrChange w:id="8124" w:author="Skyworks" w:date="2022-04-25T21:29:00Z">
              <w:tcPr>
                <w:tcW w:w="747" w:type="dxa"/>
                <w:shd w:val="clear" w:color="auto" w:fill="auto"/>
                <w:noWrap/>
              </w:tcPr>
            </w:tcPrChange>
          </w:tcPr>
          <w:p w14:paraId="7D337756" w14:textId="77777777" w:rsidR="005E1531" w:rsidRPr="00EF5447" w:rsidRDefault="005E1531" w:rsidP="00592B60">
            <w:pPr>
              <w:pStyle w:val="TAC"/>
              <w:rPr>
                <w:lang w:eastAsia="zh-TW"/>
              </w:rPr>
            </w:pPr>
            <w:r w:rsidRPr="00573A2E">
              <w:rPr>
                <w:rFonts w:cs="Arial"/>
              </w:rPr>
              <w:t>5</w:t>
            </w:r>
          </w:p>
        </w:tc>
        <w:tc>
          <w:tcPr>
            <w:tcW w:w="1447" w:type="dxa"/>
            <w:shd w:val="clear" w:color="auto" w:fill="auto"/>
            <w:noWrap/>
            <w:tcPrChange w:id="8125" w:author="Skyworks" w:date="2022-04-25T21:29:00Z">
              <w:tcPr>
                <w:tcW w:w="877" w:type="dxa"/>
                <w:shd w:val="clear" w:color="auto" w:fill="auto"/>
                <w:noWrap/>
              </w:tcPr>
            </w:tcPrChange>
          </w:tcPr>
          <w:p w14:paraId="3A760E09" w14:textId="77777777" w:rsidR="005E1531" w:rsidRPr="00EF5447" w:rsidRDefault="005E1531" w:rsidP="00592B60">
            <w:pPr>
              <w:pStyle w:val="TAC"/>
              <w:rPr>
                <w:lang w:eastAsia="zh-TW"/>
              </w:rPr>
            </w:pPr>
            <w:r w:rsidRPr="00573A2E">
              <w:rPr>
                <w:rFonts w:cs="Arial"/>
              </w:rPr>
              <w:t>25</w:t>
            </w:r>
          </w:p>
        </w:tc>
        <w:tc>
          <w:tcPr>
            <w:tcW w:w="994" w:type="dxa"/>
            <w:shd w:val="clear" w:color="auto" w:fill="auto"/>
            <w:noWrap/>
            <w:tcPrChange w:id="8126" w:author="Skyworks" w:date="2022-04-25T21:29:00Z">
              <w:tcPr>
                <w:tcW w:w="1299" w:type="dxa"/>
                <w:shd w:val="clear" w:color="auto" w:fill="auto"/>
                <w:noWrap/>
              </w:tcPr>
            </w:tcPrChange>
          </w:tcPr>
          <w:p w14:paraId="5E054968" w14:textId="77777777" w:rsidR="005E1531" w:rsidRPr="00EF5447" w:rsidRDefault="005E1531" w:rsidP="00592B60">
            <w:pPr>
              <w:pStyle w:val="TAC"/>
              <w:rPr>
                <w:lang w:eastAsia="zh-TW"/>
              </w:rPr>
            </w:pPr>
            <w:r w:rsidRPr="00573A2E">
              <w:rPr>
                <w:rFonts w:cs="Arial"/>
              </w:rPr>
              <w:t>74</w:t>
            </w:r>
            <w:r>
              <w:rPr>
                <w:rFonts w:cs="Arial"/>
                <w:lang w:val="sv-SE"/>
              </w:rPr>
              <w:t>6</w:t>
            </w:r>
          </w:p>
        </w:tc>
        <w:tc>
          <w:tcPr>
            <w:tcW w:w="752" w:type="dxa"/>
            <w:shd w:val="clear" w:color="auto" w:fill="auto"/>
            <w:tcPrChange w:id="8127" w:author="Skyworks" w:date="2022-04-25T21:29:00Z">
              <w:tcPr>
                <w:tcW w:w="1017" w:type="dxa"/>
                <w:shd w:val="clear" w:color="auto" w:fill="auto"/>
              </w:tcPr>
            </w:tcPrChange>
          </w:tcPr>
          <w:p w14:paraId="0BDE0854" w14:textId="77777777" w:rsidR="005E1531" w:rsidRPr="00EF5447" w:rsidRDefault="005E1531" w:rsidP="00592B60">
            <w:pPr>
              <w:pStyle w:val="TAC"/>
              <w:rPr>
                <w:lang w:eastAsia="zh-TW"/>
              </w:rPr>
            </w:pPr>
            <w:r>
              <w:rPr>
                <w:rFonts w:cs="Arial"/>
                <w:lang w:val="sv-SE"/>
              </w:rPr>
              <w:t>10.1</w:t>
            </w:r>
          </w:p>
        </w:tc>
        <w:tc>
          <w:tcPr>
            <w:tcW w:w="1248" w:type="dxa"/>
            <w:shd w:val="clear" w:color="auto" w:fill="auto"/>
            <w:tcPrChange w:id="8128" w:author="Skyworks" w:date="2022-04-25T21:29:00Z">
              <w:tcPr>
                <w:tcW w:w="1248" w:type="dxa"/>
                <w:shd w:val="clear" w:color="auto" w:fill="auto"/>
              </w:tcPr>
            </w:tcPrChange>
          </w:tcPr>
          <w:p w14:paraId="5FF2476B" w14:textId="77777777" w:rsidR="005E1531" w:rsidRPr="00EF5447" w:rsidRDefault="005E1531" w:rsidP="00592B60">
            <w:pPr>
              <w:pStyle w:val="TAC"/>
              <w:rPr>
                <w:lang w:eastAsia="zh-CN"/>
              </w:rPr>
            </w:pPr>
            <w:r w:rsidRPr="00573A2E">
              <w:t>IMD4</w:t>
            </w:r>
          </w:p>
        </w:tc>
      </w:tr>
      <w:tr w:rsidR="005E1531" w:rsidRPr="00EF5447" w14:paraId="4DA2F28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130" w:author="Skyworks" w:date="2022-04-25T21:29:00Z">
            <w:trPr>
              <w:trHeight w:val="54"/>
              <w:jc w:val="center"/>
            </w:trPr>
          </w:trPrChange>
        </w:trPr>
        <w:tc>
          <w:tcPr>
            <w:tcW w:w="2258" w:type="dxa"/>
            <w:tcBorders>
              <w:bottom w:val="nil"/>
            </w:tcBorders>
            <w:shd w:val="clear" w:color="auto" w:fill="auto"/>
            <w:tcPrChange w:id="8131" w:author="Skyworks" w:date="2022-04-25T21:29:00Z">
              <w:tcPr>
                <w:tcW w:w="2258" w:type="dxa"/>
                <w:tcBorders>
                  <w:bottom w:val="nil"/>
                </w:tcBorders>
                <w:shd w:val="clear" w:color="auto" w:fill="auto"/>
              </w:tcPr>
            </w:tcPrChange>
          </w:tcPr>
          <w:p w14:paraId="6F12A008" w14:textId="77777777" w:rsidR="005E1531" w:rsidRPr="00EF5447" w:rsidRDefault="005E1531" w:rsidP="00592B60">
            <w:pPr>
              <w:pStyle w:val="TAC"/>
              <w:rPr>
                <w:rFonts w:cs="Arial"/>
                <w:kern w:val="2"/>
                <w:szCs w:val="24"/>
                <w:lang w:eastAsia="ja-JP"/>
              </w:rPr>
            </w:pPr>
            <w:r w:rsidRPr="00EF5447">
              <w:rPr>
                <w:rFonts w:cs="Arial"/>
                <w:kern w:val="2"/>
                <w:szCs w:val="24"/>
                <w:lang w:eastAsia="ja-JP"/>
              </w:rPr>
              <w:t>DC_3A_20A_SUL_n78A-n80A</w:t>
            </w:r>
          </w:p>
          <w:p w14:paraId="38923FA1" w14:textId="77777777" w:rsidR="005E1531" w:rsidRPr="00EF5447" w:rsidRDefault="005E1531" w:rsidP="00592B60">
            <w:pPr>
              <w:pStyle w:val="TAC"/>
              <w:rPr>
                <w:rFonts w:eastAsia="MS Mincho"/>
              </w:rPr>
            </w:pPr>
            <w:r w:rsidRPr="00EF5447">
              <w:rPr>
                <w:rFonts w:cs="Arial"/>
                <w:kern w:val="2"/>
                <w:szCs w:val="24"/>
                <w:lang w:eastAsia="ja-JP"/>
              </w:rPr>
              <w:t>DC_3C_20A_SUL_n78A-n80A</w:t>
            </w:r>
          </w:p>
        </w:tc>
        <w:tc>
          <w:tcPr>
            <w:tcW w:w="867" w:type="dxa"/>
            <w:shd w:val="clear" w:color="auto" w:fill="auto"/>
            <w:tcPrChange w:id="8132" w:author="Skyworks" w:date="2022-04-25T21:29:00Z">
              <w:tcPr>
                <w:tcW w:w="867" w:type="dxa"/>
                <w:shd w:val="clear" w:color="auto" w:fill="auto"/>
              </w:tcPr>
            </w:tcPrChange>
          </w:tcPr>
          <w:p w14:paraId="5D9FCC8B" w14:textId="77777777" w:rsidR="005E1531" w:rsidRPr="00EF5447" w:rsidRDefault="005E1531" w:rsidP="00592B60">
            <w:pPr>
              <w:pStyle w:val="TAC"/>
              <w:rPr>
                <w:rFonts w:eastAsia="MS Mincho"/>
              </w:rPr>
            </w:pPr>
            <w:r w:rsidRPr="00EF5447">
              <w:rPr>
                <w:lang w:eastAsia="zh-CN"/>
              </w:rPr>
              <w:t>3</w:t>
            </w:r>
          </w:p>
        </w:tc>
        <w:tc>
          <w:tcPr>
            <w:tcW w:w="1066" w:type="dxa"/>
            <w:shd w:val="clear" w:color="auto" w:fill="auto"/>
            <w:noWrap/>
            <w:tcPrChange w:id="8133" w:author="Skyworks" w:date="2022-04-25T21:29:00Z">
              <w:tcPr>
                <w:tcW w:w="1066" w:type="dxa"/>
                <w:shd w:val="clear" w:color="auto" w:fill="auto"/>
                <w:noWrap/>
              </w:tcPr>
            </w:tcPrChange>
          </w:tcPr>
          <w:p w14:paraId="5676CE28" w14:textId="77777777" w:rsidR="005E1531" w:rsidRPr="00EF5447" w:rsidRDefault="005E1531" w:rsidP="00592B60">
            <w:pPr>
              <w:pStyle w:val="TAC"/>
              <w:rPr>
                <w:rFonts w:eastAsia="MS Mincho"/>
              </w:rPr>
            </w:pPr>
            <w:r w:rsidRPr="00EF5447">
              <w:rPr>
                <w:kern w:val="2"/>
                <w:szCs w:val="24"/>
                <w:lang w:eastAsia="zh-CN"/>
              </w:rPr>
              <w:t>1725</w:t>
            </w:r>
          </w:p>
        </w:tc>
        <w:tc>
          <w:tcPr>
            <w:tcW w:w="747" w:type="dxa"/>
            <w:shd w:val="clear" w:color="auto" w:fill="auto"/>
            <w:noWrap/>
            <w:tcPrChange w:id="8134" w:author="Skyworks" w:date="2022-04-25T21:29:00Z">
              <w:tcPr>
                <w:tcW w:w="747" w:type="dxa"/>
                <w:shd w:val="clear" w:color="auto" w:fill="auto"/>
                <w:noWrap/>
              </w:tcPr>
            </w:tcPrChange>
          </w:tcPr>
          <w:p w14:paraId="26CFB052" w14:textId="77777777" w:rsidR="005E1531" w:rsidRPr="00EF5447" w:rsidRDefault="005E1531" w:rsidP="00592B60">
            <w:pPr>
              <w:pStyle w:val="TAC"/>
              <w:rPr>
                <w:rFonts w:eastAsia="MS Mincho"/>
              </w:rPr>
            </w:pPr>
            <w:r w:rsidRPr="00EF5447">
              <w:rPr>
                <w:rFonts w:eastAsia="Malgun Gothic"/>
                <w:kern w:val="2"/>
                <w:szCs w:val="24"/>
                <w:lang w:eastAsia="ko-KR"/>
              </w:rPr>
              <w:t>5</w:t>
            </w:r>
          </w:p>
        </w:tc>
        <w:tc>
          <w:tcPr>
            <w:tcW w:w="1447" w:type="dxa"/>
            <w:shd w:val="clear" w:color="auto" w:fill="auto"/>
            <w:noWrap/>
            <w:tcPrChange w:id="8135" w:author="Skyworks" w:date="2022-04-25T21:29:00Z">
              <w:tcPr>
                <w:tcW w:w="877" w:type="dxa"/>
                <w:shd w:val="clear" w:color="auto" w:fill="auto"/>
                <w:noWrap/>
              </w:tcPr>
            </w:tcPrChange>
          </w:tcPr>
          <w:p w14:paraId="08AC00D3" w14:textId="77777777" w:rsidR="005E1531" w:rsidRPr="00EF5447" w:rsidRDefault="005E1531" w:rsidP="00592B60">
            <w:pPr>
              <w:pStyle w:val="TAC"/>
              <w:rPr>
                <w:rFonts w:eastAsia="MS Mincho"/>
              </w:rPr>
            </w:pPr>
            <w:r w:rsidRPr="00EF5447">
              <w:rPr>
                <w:rFonts w:eastAsia="Malgun Gothic"/>
                <w:kern w:val="2"/>
                <w:szCs w:val="24"/>
                <w:lang w:eastAsia="ko-KR"/>
              </w:rPr>
              <w:t>25</w:t>
            </w:r>
          </w:p>
        </w:tc>
        <w:tc>
          <w:tcPr>
            <w:tcW w:w="994" w:type="dxa"/>
            <w:shd w:val="clear" w:color="auto" w:fill="auto"/>
            <w:noWrap/>
            <w:tcPrChange w:id="8136" w:author="Skyworks" w:date="2022-04-25T21:29:00Z">
              <w:tcPr>
                <w:tcW w:w="1299" w:type="dxa"/>
                <w:shd w:val="clear" w:color="auto" w:fill="auto"/>
                <w:noWrap/>
              </w:tcPr>
            </w:tcPrChange>
          </w:tcPr>
          <w:p w14:paraId="49A8599F" w14:textId="77777777" w:rsidR="005E1531" w:rsidRPr="00EF5447" w:rsidRDefault="005E1531" w:rsidP="00592B60">
            <w:pPr>
              <w:pStyle w:val="TAC"/>
              <w:rPr>
                <w:rFonts w:eastAsia="MS Mincho"/>
              </w:rPr>
            </w:pPr>
            <w:r w:rsidRPr="00EF5447">
              <w:rPr>
                <w:kern w:val="2"/>
                <w:szCs w:val="24"/>
                <w:lang w:eastAsia="zh-CN"/>
              </w:rPr>
              <w:t>1820</w:t>
            </w:r>
          </w:p>
        </w:tc>
        <w:tc>
          <w:tcPr>
            <w:tcW w:w="752" w:type="dxa"/>
            <w:shd w:val="clear" w:color="auto" w:fill="auto"/>
            <w:tcPrChange w:id="8137" w:author="Skyworks" w:date="2022-04-25T21:29:00Z">
              <w:tcPr>
                <w:tcW w:w="1017" w:type="dxa"/>
                <w:shd w:val="clear" w:color="auto" w:fill="auto"/>
              </w:tcPr>
            </w:tcPrChange>
          </w:tcPr>
          <w:p w14:paraId="5A8300BA" w14:textId="77777777" w:rsidR="005E1531" w:rsidRPr="00EF5447" w:rsidRDefault="005E1531" w:rsidP="00592B60">
            <w:pPr>
              <w:pStyle w:val="TAC"/>
              <w:rPr>
                <w:rFonts w:eastAsia="Malgun Gothic"/>
                <w:lang w:eastAsia="ko-KR"/>
              </w:rPr>
            </w:pPr>
            <w:r w:rsidRPr="00EF5447">
              <w:rPr>
                <w:kern w:val="2"/>
                <w:szCs w:val="24"/>
                <w:lang w:eastAsia="zh-CN"/>
              </w:rPr>
              <w:t>17.3</w:t>
            </w:r>
          </w:p>
        </w:tc>
        <w:tc>
          <w:tcPr>
            <w:tcW w:w="1248" w:type="dxa"/>
            <w:shd w:val="clear" w:color="auto" w:fill="auto"/>
            <w:tcPrChange w:id="8138" w:author="Skyworks" w:date="2022-04-25T21:29:00Z">
              <w:tcPr>
                <w:tcW w:w="1248" w:type="dxa"/>
                <w:shd w:val="clear" w:color="auto" w:fill="auto"/>
              </w:tcPr>
            </w:tcPrChange>
          </w:tcPr>
          <w:p w14:paraId="6EBFC2D9" w14:textId="77777777" w:rsidR="005E1531" w:rsidRPr="00EF5447" w:rsidRDefault="005E1531" w:rsidP="00592B60">
            <w:pPr>
              <w:pStyle w:val="TAC"/>
            </w:pPr>
            <w:r w:rsidRPr="00EF5447">
              <w:rPr>
                <w:kern w:val="2"/>
                <w:szCs w:val="24"/>
                <w:lang w:eastAsia="ja-JP"/>
              </w:rPr>
              <w:t>IMD</w:t>
            </w:r>
            <w:r w:rsidRPr="00EF5447">
              <w:rPr>
                <w:kern w:val="2"/>
                <w:szCs w:val="24"/>
                <w:lang w:eastAsia="zh-CN"/>
              </w:rPr>
              <w:t>3</w:t>
            </w:r>
          </w:p>
        </w:tc>
      </w:tr>
      <w:tr w:rsidR="005E1531" w:rsidRPr="00EF5447" w14:paraId="6B7D4D6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140" w:author="Skyworks" w:date="2022-04-25T21:29:00Z">
            <w:trPr>
              <w:trHeight w:val="54"/>
              <w:jc w:val="center"/>
            </w:trPr>
          </w:trPrChange>
        </w:trPr>
        <w:tc>
          <w:tcPr>
            <w:tcW w:w="2258" w:type="dxa"/>
            <w:tcBorders>
              <w:top w:val="nil"/>
              <w:bottom w:val="nil"/>
            </w:tcBorders>
            <w:shd w:val="clear" w:color="auto" w:fill="auto"/>
            <w:tcPrChange w:id="8141" w:author="Skyworks" w:date="2022-04-25T21:29:00Z">
              <w:tcPr>
                <w:tcW w:w="2258" w:type="dxa"/>
                <w:tcBorders>
                  <w:top w:val="nil"/>
                  <w:bottom w:val="nil"/>
                </w:tcBorders>
                <w:shd w:val="clear" w:color="auto" w:fill="auto"/>
              </w:tcPr>
            </w:tcPrChange>
          </w:tcPr>
          <w:p w14:paraId="7F3EC389" w14:textId="77777777" w:rsidR="005E1531" w:rsidRPr="00EF5447" w:rsidRDefault="005E1531" w:rsidP="00592B60">
            <w:pPr>
              <w:pStyle w:val="TAC"/>
              <w:rPr>
                <w:rFonts w:eastAsia="MS Mincho"/>
              </w:rPr>
            </w:pPr>
          </w:p>
        </w:tc>
        <w:tc>
          <w:tcPr>
            <w:tcW w:w="867" w:type="dxa"/>
            <w:shd w:val="clear" w:color="auto" w:fill="auto"/>
            <w:tcPrChange w:id="8142" w:author="Skyworks" w:date="2022-04-25T21:29:00Z">
              <w:tcPr>
                <w:tcW w:w="867" w:type="dxa"/>
                <w:shd w:val="clear" w:color="auto" w:fill="auto"/>
              </w:tcPr>
            </w:tcPrChange>
          </w:tcPr>
          <w:p w14:paraId="25E05C34" w14:textId="77777777" w:rsidR="005E1531" w:rsidRPr="00EF5447" w:rsidRDefault="005E1531" w:rsidP="00592B60">
            <w:pPr>
              <w:pStyle w:val="TAC"/>
              <w:rPr>
                <w:rFonts w:eastAsia="MS Mincho"/>
              </w:rPr>
            </w:pPr>
            <w:r w:rsidRPr="00EF5447">
              <w:rPr>
                <w:lang w:eastAsia="zh-CN"/>
              </w:rPr>
              <w:t>20</w:t>
            </w:r>
          </w:p>
        </w:tc>
        <w:tc>
          <w:tcPr>
            <w:tcW w:w="1066" w:type="dxa"/>
            <w:shd w:val="clear" w:color="auto" w:fill="auto"/>
            <w:noWrap/>
            <w:tcPrChange w:id="8143" w:author="Skyworks" w:date="2022-04-25T21:29:00Z">
              <w:tcPr>
                <w:tcW w:w="1066" w:type="dxa"/>
                <w:shd w:val="clear" w:color="auto" w:fill="auto"/>
                <w:noWrap/>
              </w:tcPr>
            </w:tcPrChange>
          </w:tcPr>
          <w:p w14:paraId="2B3DED11" w14:textId="77777777" w:rsidR="005E1531" w:rsidRPr="00EF5447" w:rsidRDefault="005E1531" w:rsidP="00592B60">
            <w:pPr>
              <w:pStyle w:val="TAC"/>
              <w:rPr>
                <w:rFonts w:eastAsia="MS Mincho"/>
              </w:rPr>
            </w:pPr>
            <w:r w:rsidRPr="00EF5447">
              <w:rPr>
                <w:lang w:eastAsia="zh-CN"/>
              </w:rPr>
              <w:t>845</w:t>
            </w:r>
          </w:p>
        </w:tc>
        <w:tc>
          <w:tcPr>
            <w:tcW w:w="747" w:type="dxa"/>
            <w:shd w:val="clear" w:color="auto" w:fill="auto"/>
            <w:noWrap/>
            <w:tcPrChange w:id="8144" w:author="Skyworks" w:date="2022-04-25T21:29:00Z">
              <w:tcPr>
                <w:tcW w:w="747" w:type="dxa"/>
                <w:shd w:val="clear" w:color="auto" w:fill="auto"/>
                <w:noWrap/>
              </w:tcPr>
            </w:tcPrChange>
          </w:tcPr>
          <w:p w14:paraId="01BC652B" w14:textId="77777777" w:rsidR="005E1531" w:rsidRPr="00EF5447" w:rsidRDefault="005E1531" w:rsidP="00592B60">
            <w:pPr>
              <w:pStyle w:val="TAC"/>
              <w:rPr>
                <w:rFonts w:eastAsia="MS Mincho"/>
              </w:rPr>
            </w:pPr>
            <w:r w:rsidRPr="00EF5447">
              <w:rPr>
                <w:rFonts w:eastAsia="Malgun Gothic"/>
                <w:lang w:eastAsia="ko-KR"/>
              </w:rPr>
              <w:t>5</w:t>
            </w:r>
          </w:p>
        </w:tc>
        <w:tc>
          <w:tcPr>
            <w:tcW w:w="1447" w:type="dxa"/>
            <w:shd w:val="clear" w:color="auto" w:fill="auto"/>
            <w:noWrap/>
            <w:tcPrChange w:id="8145" w:author="Skyworks" w:date="2022-04-25T21:29:00Z">
              <w:tcPr>
                <w:tcW w:w="877" w:type="dxa"/>
                <w:shd w:val="clear" w:color="auto" w:fill="auto"/>
                <w:noWrap/>
              </w:tcPr>
            </w:tcPrChange>
          </w:tcPr>
          <w:p w14:paraId="3381DABE" w14:textId="77777777" w:rsidR="005E1531" w:rsidRPr="00EF5447" w:rsidRDefault="005E1531" w:rsidP="00592B60">
            <w:pPr>
              <w:pStyle w:val="TAC"/>
              <w:rPr>
                <w:rFonts w:eastAsia="MS Mincho"/>
              </w:rPr>
            </w:pPr>
            <w:r w:rsidRPr="00EF5447">
              <w:rPr>
                <w:rFonts w:eastAsia="Malgun Gothic"/>
                <w:lang w:eastAsia="ko-KR"/>
              </w:rPr>
              <w:t>25</w:t>
            </w:r>
          </w:p>
        </w:tc>
        <w:tc>
          <w:tcPr>
            <w:tcW w:w="994" w:type="dxa"/>
            <w:shd w:val="clear" w:color="auto" w:fill="auto"/>
            <w:noWrap/>
            <w:tcPrChange w:id="8146" w:author="Skyworks" w:date="2022-04-25T21:29:00Z">
              <w:tcPr>
                <w:tcW w:w="1299" w:type="dxa"/>
                <w:shd w:val="clear" w:color="auto" w:fill="auto"/>
                <w:noWrap/>
              </w:tcPr>
            </w:tcPrChange>
          </w:tcPr>
          <w:p w14:paraId="17B186BE" w14:textId="77777777" w:rsidR="005E1531" w:rsidRPr="00EF5447" w:rsidRDefault="005E1531" w:rsidP="00592B60">
            <w:pPr>
              <w:pStyle w:val="TAC"/>
              <w:rPr>
                <w:rFonts w:eastAsia="MS Mincho"/>
              </w:rPr>
            </w:pPr>
            <w:r w:rsidRPr="00EF5447">
              <w:rPr>
                <w:lang w:eastAsia="zh-CN"/>
              </w:rPr>
              <w:t>804</w:t>
            </w:r>
          </w:p>
        </w:tc>
        <w:tc>
          <w:tcPr>
            <w:tcW w:w="752" w:type="dxa"/>
            <w:shd w:val="clear" w:color="auto" w:fill="auto"/>
            <w:tcPrChange w:id="8147" w:author="Skyworks" w:date="2022-04-25T21:29:00Z">
              <w:tcPr>
                <w:tcW w:w="1017" w:type="dxa"/>
                <w:shd w:val="clear" w:color="auto" w:fill="auto"/>
              </w:tcPr>
            </w:tcPrChange>
          </w:tcPr>
          <w:p w14:paraId="108AD7BB" w14:textId="77777777" w:rsidR="005E1531" w:rsidRPr="00EF5447" w:rsidRDefault="005E1531" w:rsidP="00592B60">
            <w:pPr>
              <w:pStyle w:val="TAC"/>
              <w:rPr>
                <w:rFonts w:eastAsia="Malgun Gothic"/>
                <w:lang w:eastAsia="ko-KR"/>
              </w:rPr>
            </w:pPr>
            <w:r w:rsidRPr="00EF5447">
              <w:rPr>
                <w:rFonts w:eastAsia="Malgun Gothic"/>
                <w:lang w:eastAsia="ko-KR"/>
              </w:rPr>
              <w:t>N/A</w:t>
            </w:r>
          </w:p>
        </w:tc>
        <w:tc>
          <w:tcPr>
            <w:tcW w:w="1248" w:type="dxa"/>
            <w:shd w:val="clear" w:color="auto" w:fill="auto"/>
            <w:tcPrChange w:id="8148" w:author="Skyworks" w:date="2022-04-25T21:29:00Z">
              <w:tcPr>
                <w:tcW w:w="1248" w:type="dxa"/>
                <w:shd w:val="clear" w:color="auto" w:fill="auto"/>
              </w:tcPr>
            </w:tcPrChange>
          </w:tcPr>
          <w:p w14:paraId="3982D6F5" w14:textId="77777777" w:rsidR="005E1531" w:rsidRPr="00EF5447" w:rsidRDefault="005E1531" w:rsidP="00592B60">
            <w:pPr>
              <w:pStyle w:val="TAC"/>
            </w:pPr>
            <w:r w:rsidRPr="00EF5447">
              <w:rPr>
                <w:rFonts w:eastAsia="Malgun Gothic"/>
                <w:kern w:val="2"/>
                <w:szCs w:val="24"/>
                <w:lang w:eastAsia="ko-KR"/>
              </w:rPr>
              <w:t>N/A</w:t>
            </w:r>
          </w:p>
        </w:tc>
      </w:tr>
      <w:tr w:rsidR="005E1531" w:rsidRPr="00EF5447" w14:paraId="3E6EDDC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150" w:author="Skyworks" w:date="2022-04-25T21:29:00Z">
            <w:trPr>
              <w:trHeight w:val="54"/>
              <w:jc w:val="center"/>
            </w:trPr>
          </w:trPrChange>
        </w:trPr>
        <w:tc>
          <w:tcPr>
            <w:tcW w:w="2258" w:type="dxa"/>
            <w:tcBorders>
              <w:top w:val="nil"/>
              <w:bottom w:val="single" w:sz="4" w:space="0" w:color="auto"/>
            </w:tcBorders>
            <w:shd w:val="clear" w:color="auto" w:fill="auto"/>
            <w:tcPrChange w:id="8151" w:author="Skyworks" w:date="2022-04-25T21:29:00Z">
              <w:tcPr>
                <w:tcW w:w="2258" w:type="dxa"/>
                <w:tcBorders>
                  <w:top w:val="nil"/>
                  <w:bottom w:val="single" w:sz="4" w:space="0" w:color="auto"/>
                </w:tcBorders>
                <w:shd w:val="clear" w:color="auto" w:fill="auto"/>
              </w:tcPr>
            </w:tcPrChange>
          </w:tcPr>
          <w:p w14:paraId="410FE899" w14:textId="77777777" w:rsidR="005E1531" w:rsidRPr="00EF5447" w:rsidRDefault="005E1531" w:rsidP="00592B60">
            <w:pPr>
              <w:pStyle w:val="TAC"/>
              <w:rPr>
                <w:rFonts w:eastAsia="MS Mincho"/>
              </w:rPr>
            </w:pPr>
          </w:p>
        </w:tc>
        <w:tc>
          <w:tcPr>
            <w:tcW w:w="867" w:type="dxa"/>
            <w:shd w:val="clear" w:color="auto" w:fill="auto"/>
            <w:tcPrChange w:id="8152" w:author="Skyworks" w:date="2022-04-25T21:29:00Z">
              <w:tcPr>
                <w:tcW w:w="867" w:type="dxa"/>
                <w:shd w:val="clear" w:color="auto" w:fill="auto"/>
              </w:tcPr>
            </w:tcPrChange>
          </w:tcPr>
          <w:p w14:paraId="1A5B109F" w14:textId="77777777" w:rsidR="005E1531" w:rsidRPr="00EF5447" w:rsidRDefault="005E1531" w:rsidP="00592B60">
            <w:pPr>
              <w:pStyle w:val="TAC"/>
              <w:rPr>
                <w:rFonts w:eastAsia="MS Mincho"/>
              </w:rPr>
            </w:pPr>
            <w:r w:rsidRPr="00EF5447">
              <w:rPr>
                <w:rFonts w:eastAsia="Malgun Gothic"/>
                <w:lang w:eastAsia="ko-KR"/>
              </w:rPr>
              <w:t>n78</w:t>
            </w:r>
          </w:p>
        </w:tc>
        <w:tc>
          <w:tcPr>
            <w:tcW w:w="1066" w:type="dxa"/>
            <w:shd w:val="clear" w:color="auto" w:fill="auto"/>
            <w:noWrap/>
            <w:tcPrChange w:id="8153" w:author="Skyworks" w:date="2022-04-25T21:29:00Z">
              <w:tcPr>
                <w:tcW w:w="1066" w:type="dxa"/>
                <w:shd w:val="clear" w:color="auto" w:fill="auto"/>
                <w:noWrap/>
              </w:tcPr>
            </w:tcPrChange>
          </w:tcPr>
          <w:p w14:paraId="329971D7" w14:textId="77777777" w:rsidR="005E1531" w:rsidRPr="00EF5447" w:rsidRDefault="005E1531" w:rsidP="00592B60">
            <w:pPr>
              <w:pStyle w:val="TAC"/>
              <w:rPr>
                <w:rFonts w:eastAsia="MS Mincho"/>
              </w:rPr>
            </w:pPr>
            <w:r w:rsidRPr="00EF5447">
              <w:rPr>
                <w:kern w:val="2"/>
                <w:szCs w:val="24"/>
                <w:lang w:eastAsia="zh-CN"/>
              </w:rPr>
              <w:t>3510</w:t>
            </w:r>
          </w:p>
        </w:tc>
        <w:tc>
          <w:tcPr>
            <w:tcW w:w="747" w:type="dxa"/>
            <w:shd w:val="clear" w:color="auto" w:fill="auto"/>
            <w:noWrap/>
            <w:tcPrChange w:id="8154" w:author="Skyworks" w:date="2022-04-25T21:29:00Z">
              <w:tcPr>
                <w:tcW w:w="747" w:type="dxa"/>
                <w:shd w:val="clear" w:color="auto" w:fill="auto"/>
                <w:noWrap/>
              </w:tcPr>
            </w:tcPrChange>
          </w:tcPr>
          <w:p w14:paraId="43B102EC" w14:textId="77777777" w:rsidR="005E1531" w:rsidRPr="00EF5447" w:rsidRDefault="005E1531" w:rsidP="00592B60">
            <w:pPr>
              <w:pStyle w:val="TAC"/>
              <w:rPr>
                <w:rFonts w:eastAsia="MS Mincho"/>
              </w:rPr>
            </w:pPr>
            <w:r w:rsidRPr="00EF5447">
              <w:rPr>
                <w:rFonts w:eastAsia="Malgun Gothic"/>
                <w:kern w:val="2"/>
                <w:szCs w:val="24"/>
                <w:lang w:eastAsia="ko-KR"/>
              </w:rPr>
              <w:t>10</w:t>
            </w:r>
          </w:p>
        </w:tc>
        <w:tc>
          <w:tcPr>
            <w:tcW w:w="1447" w:type="dxa"/>
            <w:shd w:val="clear" w:color="auto" w:fill="auto"/>
            <w:noWrap/>
            <w:tcPrChange w:id="8155" w:author="Skyworks" w:date="2022-04-25T21:29:00Z">
              <w:tcPr>
                <w:tcW w:w="877" w:type="dxa"/>
                <w:shd w:val="clear" w:color="auto" w:fill="auto"/>
                <w:noWrap/>
              </w:tcPr>
            </w:tcPrChange>
          </w:tcPr>
          <w:p w14:paraId="78C9EBF3" w14:textId="77777777" w:rsidR="005E1531" w:rsidRPr="00EF5447" w:rsidRDefault="005E1531" w:rsidP="00592B60">
            <w:pPr>
              <w:pStyle w:val="TAC"/>
              <w:rPr>
                <w:rFonts w:eastAsia="MS Mincho"/>
              </w:rPr>
            </w:pPr>
            <w:r w:rsidRPr="00EF5447">
              <w:rPr>
                <w:rFonts w:eastAsia="Malgun Gothic"/>
                <w:kern w:val="2"/>
                <w:szCs w:val="24"/>
                <w:lang w:eastAsia="ko-KR"/>
              </w:rPr>
              <w:t>50</w:t>
            </w:r>
          </w:p>
        </w:tc>
        <w:tc>
          <w:tcPr>
            <w:tcW w:w="994" w:type="dxa"/>
            <w:shd w:val="clear" w:color="auto" w:fill="auto"/>
            <w:noWrap/>
            <w:tcPrChange w:id="8156" w:author="Skyworks" w:date="2022-04-25T21:29:00Z">
              <w:tcPr>
                <w:tcW w:w="1299" w:type="dxa"/>
                <w:shd w:val="clear" w:color="auto" w:fill="auto"/>
                <w:noWrap/>
              </w:tcPr>
            </w:tcPrChange>
          </w:tcPr>
          <w:p w14:paraId="756DCFC5" w14:textId="77777777" w:rsidR="005E1531" w:rsidRPr="00EF5447" w:rsidRDefault="005E1531" w:rsidP="00592B60">
            <w:pPr>
              <w:pStyle w:val="TAC"/>
              <w:rPr>
                <w:rFonts w:eastAsia="MS Mincho"/>
              </w:rPr>
            </w:pPr>
            <w:r w:rsidRPr="00EF5447">
              <w:rPr>
                <w:kern w:val="2"/>
                <w:szCs w:val="24"/>
                <w:lang w:eastAsia="zh-CN"/>
              </w:rPr>
              <w:t>3510</w:t>
            </w:r>
          </w:p>
        </w:tc>
        <w:tc>
          <w:tcPr>
            <w:tcW w:w="752" w:type="dxa"/>
            <w:shd w:val="clear" w:color="auto" w:fill="auto"/>
            <w:tcPrChange w:id="8157" w:author="Skyworks" w:date="2022-04-25T21:29:00Z">
              <w:tcPr>
                <w:tcW w:w="1017" w:type="dxa"/>
                <w:shd w:val="clear" w:color="auto" w:fill="auto"/>
              </w:tcPr>
            </w:tcPrChange>
          </w:tcPr>
          <w:p w14:paraId="10C8BA92" w14:textId="77777777" w:rsidR="005E1531" w:rsidRPr="00EF5447" w:rsidRDefault="005E1531" w:rsidP="00592B60">
            <w:pPr>
              <w:pStyle w:val="TAC"/>
              <w:rPr>
                <w:rFonts w:eastAsia="Malgun Gothic"/>
                <w:lang w:eastAsia="ko-KR"/>
              </w:rPr>
            </w:pPr>
            <w:r w:rsidRPr="00EF5447">
              <w:rPr>
                <w:rFonts w:eastAsia="Malgun Gothic"/>
                <w:kern w:val="2"/>
                <w:szCs w:val="24"/>
                <w:lang w:eastAsia="ko-KR"/>
              </w:rPr>
              <w:t>N/A</w:t>
            </w:r>
          </w:p>
        </w:tc>
        <w:tc>
          <w:tcPr>
            <w:tcW w:w="1248" w:type="dxa"/>
            <w:shd w:val="clear" w:color="auto" w:fill="auto"/>
            <w:tcPrChange w:id="8158" w:author="Skyworks" w:date="2022-04-25T21:29:00Z">
              <w:tcPr>
                <w:tcW w:w="1248" w:type="dxa"/>
                <w:shd w:val="clear" w:color="auto" w:fill="auto"/>
              </w:tcPr>
            </w:tcPrChange>
          </w:tcPr>
          <w:p w14:paraId="7FAA2C35" w14:textId="77777777" w:rsidR="005E1531" w:rsidRPr="00EF5447" w:rsidRDefault="005E1531" w:rsidP="00592B60">
            <w:pPr>
              <w:pStyle w:val="TAC"/>
            </w:pPr>
            <w:r w:rsidRPr="00EF5447">
              <w:rPr>
                <w:rFonts w:eastAsia="Malgun Gothic"/>
                <w:kern w:val="2"/>
                <w:szCs w:val="24"/>
                <w:lang w:eastAsia="ko-KR"/>
              </w:rPr>
              <w:t>N/A</w:t>
            </w:r>
          </w:p>
        </w:tc>
      </w:tr>
      <w:tr w:rsidR="005E1531" w:rsidRPr="00EF5447" w14:paraId="4A549B0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160" w:author="Skyworks" w:date="2022-04-25T21:29:00Z">
            <w:trPr>
              <w:trHeight w:val="54"/>
              <w:jc w:val="center"/>
            </w:trPr>
          </w:trPrChange>
        </w:trPr>
        <w:tc>
          <w:tcPr>
            <w:tcW w:w="2258" w:type="dxa"/>
            <w:tcBorders>
              <w:bottom w:val="nil"/>
            </w:tcBorders>
            <w:shd w:val="clear" w:color="auto" w:fill="auto"/>
            <w:tcPrChange w:id="8161" w:author="Skyworks" w:date="2022-04-25T21:29:00Z">
              <w:tcPr>
                <w:tcW w:w="2258" w:type="dxa"/>
                <w:tcBorders>
                  <w:bottom w:val="nil"/>
                </w:tcBorders>
                <w:shd w:val="clear" w:color="auto" w:fill="auto"/>
              </w:tcPr>
            </w:tcPrChange>
          </w:tcPr>
          <w:p w14:paraId="3E3FAE5B" w14:textId="77777777" w:rsidR="005E1531" w:rsidRPr="00EF5447" w:rsidRDefault="005E1531" w:rsidP="00592B60">
            <w:pPr>
              <w:pStyle w:val="TAC"/>
              <w:rPr>
                <w:rFonts w:eastAsia="MS Mincho"/>
              </w:rPr>
            </w:pPr>
            <w:r w:rsidRPr="00EF5447">
              <w:rPr>
                <w:rFonts w:cs="Arial"/>
                <w:szCs w:val="18"/>
                <w:lang w:eastAsia="ko-KR"/>
              </w:rPr>
              <w:t>DC_3A_n20A-n78A</w:t>
            </w:r>
          </w:p>
        </w:tc>
        <w:tc>
          <w:tcPr>
            <w:tcW w:w="867" w:type="dxa"/>
            <w:shd w:val="clear" w:color="auto" w:fill="auto"/>
            <w:tcPrChange w:id="8162" w:author="Skyworks" w:date="2022-04-25T21:29:00Z">
              <w:tcPr>
                <w:tcW w:w="867" w:type="dxa"/>
                <w:shd w:val="clear" w:color="auto" w:fill="auto"/>
              </w:tcPr>
            </w:tcPrChange>
          </w:tcPr>
          <w:p w14:paraId="2C10AB55" w14:textId="77777777" w:rsidR="005E1531" w:rsidRPr="00EF5447" w:rsidRDefault="005E1531" w:rsidP="00592B60">
            <w:pPr>
              <w:pStyle w:val="TAC"/>
              <w:rPr>
                <w:rFonts w:eastAsia="MS Mincho"/>
              </w:rPr>
            </w:pPr>
            <w:r w:rsidRPr="00EF5447">
              <w:rPr>
                <w:rFonts w:cs="Arial"/>
                <w:szCs w:val="18"/>
                <w:lang w:eastAsia="ko-KR"/>
              </w:rPr>
              <w:t>3</w:t>
            </w:r>
          </w:p>
        </w:tc>
        <w:tc>
          <w:tcPr>
            <w:tcW w:w="1066" w:type="dxa"/>
            <w:shd w:val="clear" w:color="auto" w:fill="auto"/>
            <w:noWrap/>
            <w:tcPrChange w:id="8163" w:author="Skyworks" w:date="2022-04-25T21:29:00Z">
              <w:tcPr>
                <w:tcW w:w="1066" w:type="dxa"/>
                <w:shd w:val="clear" w:color="auto" w:fill="auto"/>
                <w:noWrap/>
              </w:tcPr>
            </w:tcPrChange>
          </w:tcPr>
          <w:p w14:paraId="1689A04B" w14:textId="77777777" w:rsidR="005E1531" w:rsidRPr="00EF5447" w:rsidRDefault="005E1531" w:rsidP="00592B60">
            <w:pPr>
              <w:pStyle w:val="TAC"/>
              <w:rPr>
                <w:rFonts w:eastAsia="MS Mincho"/>
              </w:rPr>
            </w:pPr>
            <w:r w:rsidRPr="00EF5447">
              <w:rPr>
                <w:rFonts w:cs="Arial"/>
                <w:szCs w:val="18"/>
                <w:lang w:eastAsia="ko-KR"/>
              </w:rPr>
              <w:t>1730</w:t>
            </w:r>
          </w:p>
        </w:tc>
        <w:tc>
          <w:tcPr>
            <w:tcW w:w="747" w:type="dxa"/>
            <w:shd w:val="clear" w:color="auto" w:fill="auto"/>
            <w:noWrap/>
            <w:tcPrChange w:id="8164" w:author="Skyworks" w:date="2022-04-25T21:29:00Z">
              <w:tcPr>
                <w:tcW w:w="747" w:type="dxa"/>
                <w:shd w:val="clear" w:color="auto" w:fill="auto"/>
                <w:noWrap/>
              </w:tcPr>
            </w:tcPrChange>
          </w:tcPr>
          <w:p w14:paraId="38D70A81" w14:textId="77777777" w:rsidR="005E1531" w:rsidRPr="00EF5447" w:rsidRDefault="005E1531" w:rsidP="00592B60">
            <w:pPr>
              <w:pStyle w:val="TAC"/>
              <w:rPr>
                <w:rFonts w:eastAsia="MS Mincho"/>
              </w:rPr>
            </w:pPr>
            <w:r w:rsidRPr="00EF5447">
              <w:rPr>
                <w:rFonts w:cs="Arial"/>
                <w:szCs w:val="18"/>
                <w:lang w:eastAsia="ko-KR"/>
              </w:rPr>
              <w:t>5</w:t>
            </w:r>
          </w:p>
        </w:tc>
        <w:tc>
          <w:tcPr>
            <w:tcW w:w="1447" w:type="dxa"/>
            <w:shd w:val="clear" w:color="auto" w:fill="auto"/>
            <w:noWrap/>
            <w:tcPrChange w:id="8165" w:author="Skyworks" w:date="2022-04-25T21:29:00Z">
              <w:tcPr>
                <w:tcW w:w="877" w:type="dxa"/>
                <w:shd w:val="clear" w:color="auto" w:fill="auto"/>
                <w:noWrap/>
              </w:tcPr>
            </w:tcPrChange>
          </w:tcPr>
          <w:p w14:paraId="2CBAC59D" w14:textId="77777777" w:rsidR="005E1531" w:rsidRPr="00EF5447" w:rsidRDefault="005E1531" w:rsidP="00592B60">
            <w:pPr>
              <w:pStyle w:val="TAC"/>
              <w:rPr>
                <w:rFonts w:eastAsia="MS Mincho"/>
              </w:rPr>
            </w:pPr>
            <w:r w:rsidRPr="00EF5447">
              <w:rPr>
                <w:rFonts w:cs="Arial"/>
                <w:szCs w:val="18"/>
                <w:lang w:eastAsia="ko-KR"/>
              </w:rPr>
              <w:t>25</w:t>
            </w:r>
          </w:p>
        </w:tc>
        <w:tc>
          <w:tcPr>
            <w:tcW w:w="994" w:type="dxa"/>
            <w:shd w:val="clear" w:color="auto" w:fill="auto"/>
            <w:noWrap/>
            <w:tcPrChange w:id="8166" w:author="Skyworks" w:date="2022-04-25T21:29:00Z">
              <w:tcPr>
                <w:tcW w:w="1299" w:type="dxa"/>
                <w:shd w:val="clear" w:color="auto" w:fill="auto"/>
                <w:noWrap/>
              </w:tcPr>
            </w:tcPrChange>
          </w:tcPr>
          <w:p w14:paraId="143BEE35" w14:textId="77777777" w:rsidR="005E1531" w:rsidRPr="00EF5447" w:rsidRDefault="005E1531" w:rsidP="00592B60">
            <w:pPr>
              <w:pStyle w:val="TAC"/>
              <w:rPr>
                <w:rFonts w:eastAsia="MS Mincho"/>
              </w:rPr>
            </w:pPr>
            <w:r w:rsidRPr="00EF5447">
              <w:rPr>
                <w:rFonts w:cs="Arial"/>
                <w:szCs w:val="18"/>
                <w:lang w:eastAsia="ko-KR"/>
              </w:rPr>
              <w:t>1825</w:t>
            </w:r>
          </w:p>
        </w:tc>
        <w:tc>
          <w:tcPr>
            <w:tcW w:w="752" w:type="dxa"/>
            <w:shd w:val="clear" w:color="auto" w:fill="auto"/>
            <w:tcPrChange w:id="8167" w:author="Skyworks" w:date="2022-04-25T21:29:00Z">
              <w:tcPr>
                <w:tcW w:w="1017" w:type="dxa"/>
                <w:shd w:val="clear" w:color="auto" w:fill="auto"/>
              </w:tcPr>
            </w:tcPrChange>
          </w:tcPr>
          <w:p w14:paraId="5A2E1662" w14:textId="77777777" w:rsidR="005E1531" w:rsidRPr="00EF5447" w:rsidRDefault="005E1531" w:rsidP="00592B60">
            <w:pPr>
              <w:pStyle w:val="TAC"/>
              <w:rPr>
                <w:rFonts w:eastAsia="Malgun Gothic"/>
                <w:lang w:eastAsia="ko-KR"/>
              </w:rPr>
            </w:pPr>
            <w:r w:rsidRPr="00EF5447">
              <w:rPr>
                <w:rFonts w:cs="Arial"/>
                <w:szCs w:val="18"/>
                <w:lang w:eastAsia="zh-CN"/>
              </w:rPr>
              <w:t>N/A</w:t>
            </w:r>
          </w:p>
        </w:tc>
        <w:tc>
          <w:tcPr>
            <w:tcW w:w="1248" w:type="dxa"/>
            <w:shd w:val="clear" w:color="auto" w:fill="auto"/>
            <w:tcPrChange w:id="8168" w:author="Skyworks" w:date="2022-04-25T21:29:00Z">
              <w:tcPr>
                <w:tcW w:w="1248" w:type="dxa"/>
                <w:shd w:val="clear" w:color="auto" w:fill="auto"/>
              </w:tcPr>
            </w:tcPrChange>
          </w:tcPr>
          <w:p w14:paraId="351D911B" w14:textId="77777777" w:rsidR="005E1531" w:rsidRPr="00EF5447" w:rsidRDefault="005E1531" w:rsidP="00592B60">
            <w:pPr>
              <w:pStyle w:val="TAC"/>
            </w:pPr>
            <w:r w:rsidRPr="00EF5447">
              <w:rPr>
                <w:rFonts w:cs="Arial"/>
                <w:szCs w:val="18"/>
                <w:lang w:eastAsia="ko-KR"/>
              </w:rPr>
              <w:t>N/A</w:t>
            </w:r>
          </w:p>
        </w:tc>
      </w:tr>
      <w:tr w:rsidR="005E1531" w:rsidRPr="00EF5447" w14:paraId="2A3ADC4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170" w:author="Skyworks" w:date="2022-04-25T21:29:00Z">
            <w:trPr>
              <w:trHeight w:val="54"/>
              <w:jc w:val="center"/>
            </w:trPr>
          </w:trPrChange>
        </w:trPr>
        <w:tc>
          <w:tcPr>
            <w:tcW w:w="2258" w:type="dxa"/>
            <w:tcBorders>
              <w:top w:val="nil"/>
              <w:bottom w:val="nil"/>
            </w:tcBorders>
            <w:shd w:val="clear" w:color="auto" w:fill="auto"/>
            <w:tcPrChange w:id="8171" w:author="Skyworks" w:date="2022-04-25T21:29:00Z">
              <w:tcPr>
                <w:tcW w:w="2258" w:type="dxa"/>
                <w:tcBorders>
                  <w:top w:val="nil"/>
                  <w:bottom w:val="nil"/>
                </w:tcBorders>
                <w:shd w:val="clear" w:color="auto" w:fill="auto"/>
              </w:tcPr>
            </w:tcPrChange>
          </w:tcPr>
          <w:p w14:paraId="2ACCAD7E" w14:textId="77777777" w:rsidR="005E1531" w:rsidRPr="00EF5447" w:rsidRDefault="005E1531" w:rsidP="00592B60">
            <w:pPr>
              <w:pStyle w:val="TAC"/>
              <w:rPr>
                <w:rFonts w:eastAsia="MS Mincho"/>
              </w:rPr>
            </w:pPr>
          </w:p>
        </w:tc>
        <w:tc>
          <w:tcPr>
            <w:tcW w:w="867" w:type="dxa"/>
            <w:shd w:val="clear" w:color="auto" w:fill="auto"/>
            <w:tcPrChange w:id="8172" w:author="Skyworks" w:date="2022-04-25T21:29:00Z">
              <w:tcPr>
                <w:tcW w:w="867" w:type="dxa"/>
                <w:shd w:val="clear" w:color="auto" w:fill="auto"/>
              </w:tcPr>
            </w:tcPrChange>
          </w:tcPr>
          <w:p w14:paraId="092892F8" w14:textId="77777777" w:rsidR="005E1531" w:rsidRPr="00EF5447" w:rsidRDefault="005E1531" w:rsidP="00592B60">
            <w:pPr>
              <w:pStyle w:val="TAC"/>
              <w:rPr>
                <w:rFonts w:eastAsia="MS Mincho"/>
              </w:rPr>
            </w:pPr>
            <w:r w:rsidRPr="00EF5447">
              <w:rPr>
                <w:rFonts w:cs="Arial"/>
                <w:szCs w:val="18"/>
                <w:lang w:eastAsia="ko-KR"/>
              </w:rPr>
              <w:t>n20</w:t>
            </w:r>
          </w:p>
        </w:tc>
        <w:tc>
          <w:tcPr>
            <w:tcW w:w="1066" w:type="dxa"/>
            <w:shd w:val="clear" w:color="auto" w:fill="auto"/>
            <w:noWrap/>
            <w:tcPrChange w:id="8173" w:author="Skyworks" w:date="2022-04-25T21:29:00Z">
              <w:tcPr>
                <w:tcW w:w="1066" w:type="dxa"/>
                <w:shd w:val="clear" w:color="auto" w:fill="auto"/>
                <w:noWrap/>
              </w:tcPr>
            </w:tcPrChange>
          </w:tcPr>
          <w:p w14:paraId="749ADF8D" w14:textId="77777777" w:rsidR="005E1531" w:rsidRPr="00EF5447" w:rsidRDefault="005E1531" w:rsidP="00592B60">
            <w:pPr>
              <w:pStyle w:val="TAC"/>
              <w:rPr>
                <w:rFonts w:eastAsia="MS Mincho"/>
              </w:rPr>
            </w:pPr>
            <w:r w:rsidRPr="00EF5447">
              <w:rPr>
                <w:rFonts w:cs="Arial"/>
                <w:szCs w:val="18"/>
                <w:lang w:eastAsia="ko-KR"/>
              </w:rPr>
              <w:t>845</w:t>
            </w:r>
          </w:p>
        </w:tc>
        <w:tc>
          <w:tcPr>
            <w:tcW w:w="747" w:type="dxa"/>
            <w:shd w:val="clear" w:color="auto" w:fill="auto"/>
            <w:noWrap/>
            <w:tcPrChange w:id="8174" w:author="Skyworks" w:date="2022-04-25T21:29:00Z">
              <w:tcPr>
                <w:tcW w:w="747" w:type="dxa"/>
                <w:shd w:val="clear" w:color="auto" w:fill="auto"/>
                <w:noWrap/>
              </w:tcPr>
            </w:tcPrChange>
          </w:tcPr>
          <w:p w14:paraId="747F0B8C" w14:textId="77777777" w:rsidR="005E1531" w:rsidRPr="00EF5447" w:rsidRDefault="005E1531" w:rsidP="00592B60">
            <w:pPr>
              <w:pStyle w:val="TAC"/>
              <w:rPr>
                <w:rFonts w:eastAsia="MS Mincho"/>
              </w:rPr>
            </w:pPr>
            <w:r w:rsidRPr="00EF5447">
              <w:rPr>
                <w:rFonts w:cs="Arial"/>
                <w:szCs w:val="18"/>
                <w:lang w:eastAsia="ko-KR"/>
              </w:rPr>
              <w:t>5</w:t>
            </w:r>
          </w:p>
        </w:tc>
        <w:tc>
          <w:tcPr>
            <w:tcW w:w="1447" w:type="dxa"/>
            <w:shd w:val="clear" w:color="auto" w:fill="auto"/>
            <w:noWrap/>
            <w:tcPrChange w:id="8175" w:author="Skyworks" w:date="2022-04-25T21:29:00Z">
              <w:tcPr>
                <w:tcW w:w="877" w:type="dxa"/>
                <w:shd w:val="clear" w:color="auto" w:fill="auto"/>
                <w:noWrap/>
              </w:tcPr>
            </w:tcPrChange>
          </w:tcPr>
          <w:p w14:paraId="48EAE648" w14:textId="77777777" w:rsidR="005E1531" w:rsidRPr="00EF5447" w:rsidRDefault="005E1531" w:rsidP="00592B60">
            <w:pPr>
              <w:pStyle w:val="TAC"/>
              <w:rPr>
                <w:rFonts w:eastAsia="MS Mincho"/>
              </w:rPr>
            </w:pPr>
            <w:r w:rsidRPr="00EF5447">
              <w:rPr>
                <w:rFonts w:cs="Arial"/>
                <w:szCs w:val="18"/>
                <w:lang w:eastAsia="ko-KR"/>
              </w:rPr>
              <w:t>25</w:t>
            </w:r>
          </w:p>
        </w:tc>
        <w:tc>
          <w:tcPr>
            <w:tcW w:w="994" w:type="dxa"/>
            <w:shd w:val="clear" w:color="auto" w:fill="auto"/>
            <w:noWrap/>
            <w:tcPrChange w:id="8176" w:author="Skyworks" w:date="2022-04-25T21:29:00Z">
              <w:tcPr>
                <w:tcW w:w="1299" w:type="dxa"/>
                <w:shd w:val="clear" w:color="auto" w:fill="auto"/>
                <w:noWrap/>
              </w:tcPr>
            </w:tcPrChange>
          </w:tcPr>
          <w:p w14:paraId="76912BB3" w14:textId="77777777" w:rsidR="005E1531" w:rsidRPr="00EF5447" w:rsidRDefault="005E1531" w:rsidP="00592B60">
            <w:pPr>
              <w:pStyle w:val="TAC"/>
              <w:rPr>
                <w:rFonts w:eastAsia="MS Mincho"/>
              </w:rPr>
            </w:pPr>
            <w:r w:rsidRPr="00EF5447">
              <w:rPr>
                <w:rFonts w:cs="Arial"/>
                <w:szCs w:val="18"/>
                <w:lang w:eastAsia="ko-KR"/>
              </w:rPr>
              <w:t>804</w:t>
            </w:r>
          </w:p>
        </w:tc>
        <w:tc>
          <w:tcPr>
            <w:tcW w:w="752" w:type="dxa"/>
            <w:shd w:val="clear" w:color="auto" w:fill="auto"/>
            <w:tcPrChange w:id="8177" w:author="Skyworks" w:date="2022-04-25T21:29:00Z">
              <w:tcPr>
                <w:tcW w:w="1017" w:type="dxa"/>
                <w:shd w:val="clear" w:color="auto" w:fill="auto"/>
              </w:tcPr>
            </w:tcPrChange>
          </w:tcPr>
          <w:p w14:paraId="3A46602C" w14:textId="77777777" w:rsidR="005E1531" w:rsidRPr="00EF5447" w:rsidRDefault="005E1531" w:rsidP="00592B60">
            <w:pPr>
              <w:pStyle w:val="TAC"/>
              <w:rPr>
                <w:rFonts w:eastAsia="Malgun Gothic"/>
                <w:lang w:eastAsia="ko-KR"/>
              </w:rPr>
            </w:pPr>
            <w:r w:rsidRPr="00EF5447">
              <w:rPr>
                <w:rFonts w:cs="Arial"/>
                <w:szCs w:val="18"/>
                <w:lang w:eastAsia="zh-CN"/>
              </w:rPr>
              <w:t>N/A</w:t>
            </w:r>
          </w:p>
        </w:tc>
        <w:tc>
          <w:tcPr>
            <w:tcW w:w="1248" w:type="dxa"/>
            <w:shd w:val="clear" w:color="auto" w:fill="auto"/>
            <w:tcPrChange w:id="8178" w:author="Skyworks" w:date="2022-04-25T21:29:00Z">
              <w:tcPr>
                <w:tcW w:w="1248" w:type="dxa"/>
                <w:shd w:val="clear" w:color="auto" w:fill="auto"/>
              </w:tcPr>
            </w:tcPrChange>
          </w:tcPr>
          <w:p w14:paraId="38E4526C" w14:textId="77777777" w:rsidR="005E1531" w:rsidRPr="00EF5447" w:rsidRDefault="005E1531" w:rsidP="00592B60">
            <w:pPr>
              <w:pStyle w:val="TAC"/>
            </w:pPr>
            <w:r w:rsidRPr="00EF5447">
              <w:rPr>
                <w:rFonts w:cs="Arial"/>
                <w:szCs w:val="18"/>
                <w:lang w:eastAsia="ko-KR"/>
              </w:rPr>
              <w:t>N/A</w:t>
            </w:r>
          </w:p>
        </w:tc>
      </w:tr>
      <w:tr w:rsidR="005E1531" w:rsidRPr="00EF5447" w14:paraId="0FD6EB6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180" w:author="Skyworks" w:date="2022-04-25T21:29:00Z">
            <w:trPr>
              <w:trHeight w:val="54"/>
              <w:jc w:val="center"/>
            </w:trPr>
          </w:trPrChange>
        </w:trPr>
        <w:tc>
          <w:tcPr>
            <w:tcW w:w="2258" w:type="dxa"/>
            <w:tcBorders>
              <w:top w:val="nil"/>
              <w:bottom w:val="single" w:sz="4" w:space="0" w:color="auto"/>
            </w:tcBorders>
            <w:shd w:val="clear" w:color="auto" w:fill="auto"/>
            <w:tcPrChange w:id="8181" w:author="Skyworks" w:date="2022-04-25T21:29:00Z">
              <w:tcPr>
                <w:tcW w:w="2258" w:type="dxa"/>
                <w:tcBorders>
                  <w:top w:val="nil"/>
                  <w:bottom w:val="single" w:sz="4" w:space="0" w:color="auto"/>
                </w:tcBorders>
                <w:shd w:val="clear" w:color="auto" w:fill="auto"/>
              </w:tcPr>
            </w:tcPrChange>
          </w:tcPr>
          <w:p w14:paraId="2F21E1AB" w14:textId="77777777" w:rsidR="005E1531" w:rsidRPr="00EF5447" w:rsidRDefault="005E1531" w:rsidP="00592B60">
            <w:pPr>
              <w:pStyle w:val="TAC"/>
              <w:rPr>
                <w:rFonts w:eastAsia="MS Mincho"/>
              </w:rPr>
            </w:pPr>
          </w:p>
        </w:tc>
        <w:tc>
          <w:tcPr>
            <w:tcW w:w="867" w:type="dxa"/>
            <w:shd w:val="clear" w:color="auto" w:fill="auto"/>
            <w:tcPrChange w:id="8182" w:author="Skyworks" w:date="2022-04-25T21:29:00Z">
              <w:tcPr>
                <w:tcW w:w="867" w:type="dxa"/>
                <w:shd w:val="clear" w:color="auto" w:fill="auto"/>
              </w:tcPr>
            </w:tcPrChange>
          </w:tcPr>
          <w:p w14:paraId="41DB2E58" w14:textId="77777777" w:rsidR="005E1531" w:rsidRPr="00EF5447" w:rsidRDefault="005E1531" w:rsidP="00592B60">
            <w:pPr>
              <w:pStyle w:val="TAC"/>
              <w:rPr>
                <w:rFonts w:eastAsia="MS Mincho"/>
              </w:rPr>
            </w:pPr>
            <w:r w:rsidRPr="00EF5447">
              <w:rPr>
                <w:rFonts w:cs="Arial"/>
                <w:szCs w:val="18"/>
                <w:lang w:eastAsia="ko-KR"/>
              </w:rPr>
              <w:t>n78</w:t>
            </w:r>
          </w:p>
        </w:tc>
        <w:tc>
          <w:tcPr>
            <w:tcW w:w="1066" w:type="dxa"/>
            <w:shd w:val="clear" w:color="auto" w:fill="auto"/>
            <w:noWrap/>
            <w:tcPrChange w:id="8183" w:author="Skyworks" w:date="2022-04-25T21:29:00Z">
              <w:tcPr>
                <w:tcW w:w="1066" w:type="dxa"/>
                <w:shd w:val="clear" w:color="auto" w:fill="auto"/>
                <w:noWrap/>
              </w:tcPr>
            </w:tcPrChange>
          </w:tcPr>
          <w:p w14:paraId="108DBBEA" w14:textId="77777777" w:rsidR="005E1531" w:rsidRPr="00EF5447" w:rsidRDefault="005E1531" w:rsidP="00592B60">
            <w:pPr>
              <w:pStyle w:val="TAC"/>
              <w:rPr>
                <w:rFonts w:eastAsia="MS Mincho"/>
              </w:rPr>
            </w:pPr>
            <w:r w:rsidRPr="00EF5447">
              <w:rPr>
                <w:rFonts w:cs="Arial"/>
                <w:szCs w:val="18"/>
                <w:lang w:eastAsia="ko-KR"/>
              </w:rPr>
              <w:t>3420</w:t>
            </w:r>
          </w:p>
        </w:tc>
        <w:tc>
          <w:tcPr>
            <w:tcW w:w="747" w:type="dxa"/>
            <w:shd w:val="clear" w:color="auto" w:fill="auto"/>
            <w:noWrap/>
            <w:tcPrChange w:id="8184" w:author="Skyworks" w:date="2022-04-25T21:29:00Z">
              <w:tcPr>
                <w:tcW w:w="747" w:type="dxa"/>
                <w:shd w:val="clear" w:color="auto" w:fill="auto"/>
                <w:noWrap/>
              </w:tcPr>
            </w:tcPrChange>
          </w:tcPr>
          <w:p w14:paraId="286EC099" w14:textId="77777777" w:rsidR="005E1531" w:rsidRPr="00EF5447" w:rsidRDefault="005E1531" w:rsidP="00592B60">
            <w:pPr>
              <w:pStyle w:val="TAC"/>
              <w:rPr>
                <w:rFonts w:eastAsia="MS Mincho"/>
              </w:rPr>
            </w:pPr>
            <w:r w:rsidRPr="00EF5447">
              <w:rPr>
                <w:rFonts w:cs="Arial"/>
                <w:szCs w:val="18"/>
                <w:lang w:eastAsia="ko-KR"/>
              </w:rPr>
              <w:t>10</w:t>
            </w:r>
          </w:p>
        </w:tc>
        <w:tc>
          <w:tcPr>
            <w:tcW w:w="1447" w:type="dxa"/>
            <w:shd w:val="clear" w:color="auto" w:fill="auto"/>
            <w:noWrap/>
            <w:tcPrChange w:id="8185" w:author="Skyworks" w:date="2022-04-25T21:29:00Z">
              <w:tcPr>
                <w:tcW w:w="877" w:type="dxa"/>
                <w:shd w:val="clear" w:color="auto" w:fill="auto"/>
                <w:noWrap/>
              </w:tcPr>
            </w:tcPrChange>
          </w:tcPr>
          <w:p w14:paraId="3BDF7716" w14:textId="77777777" w:rsidR="005E1531" w:rsidRPr="00EF5447" w:rsidRDefault="005E1531" w:rsidP="00592B60">
            <w:pPr>
              <w:pStyle w:val="TAC"/>
              <w:rPr>
                <w:rFonts w:eastAsia="MS Mincho"/>
              </w:rPr>
            </w:pPr>
            <w:r w:rsidRPr="00EF5447">
              <w:rPr>
                <w:rFonts w:eastAsia="PMingLiU" w:cs="Arial"/>
                <w:szCs w:val="18"/>
                <w:lang w:eastAsia="zh-TW"/>
              </w:rPr>
              <w:t>50</w:t>
            </w:r>
          </w:p>
        </w:tc>
        <w:tc>
          <w:tcPr>
            <w:tcW w:w="994" w:type="dxa"/>
            <w:shd w:val="clear" w:color="auto" w:fill="auto"/>
            <w:noWrap/>
            <w:tcPrChange w:id="8186" w:author="Skyworks" w:date="2022-04-25T21:29:00Z">
              <w:tcPr>
                <w:tcW w:w="1299" w:type="dxa"/>
                <w:shd w:val="clear" w:color="auto" w:fill="auto"/>
                <w:noWrap/>
              </w:tcPr>
            </w:tcPrChange>
          </w:tcPr>
          <w:p w14:paraId="06E8681A" w14:textId="77777777" w:rsidR="005E1531" w:rsidRPr="00EF5447" w:rsidRDefault="005E1531" w:rsidP="00592B60">
            <w:pPr>
              <w:pStyle w:val="TAC"/>
              <w:rPr>
                <w:rFonts w:eastAsia="MS Mincho"/>
              </w:rPr>
            </w:pPr>
            <w:r w:rsidRPr="00EF5447">
              <w:rPr>
                <w:rFonts w:cs="Arial"/>
                <w:szCs w:val="18"/>
                <w:lang w:eastAsia="ko-KR"/>
              </w:rPr>
              <w:t>3420</w:t>
            </w:r>
          </w:p>
        </w:tc>
        <w:tc>
          <w:tcPr>
            <w:tcW w:w="752" w:type="dxa"/>
            <w:shd w:val="clear" w:color="auto" w:fill="auto"/>
            <w:tcPrChange w:id="8187" w:author="Skyworks" w:date="2022-04-25T21:29:00Z">
              <w:tcPr>
                <w:tcW w:w="1017" w:type="dxa"/>
                <w:shd w:val="clear" w:color="auto" w:fill="auto"/>
              </w:tcPr>
            </w:tcPrChange>
          </w:tcPr>
          <w:p w14:paraId="1CEE7082" w14:textId="77777777" w:rsidR="005E1531" w:rsidRPr="00EF5447" w:rsidRDefault="005E1531" w:rsidP="00592B60">
            <w:pPr>
              <w:pStyle w:val="TAC"/>
              <w:rPr>
                <w:rFonts w:eastAsia="Malgun Gothic"/>
                <w:lang w:eastAsia="ko-KR"/>
              </w:rPr>
            </w:pPr>
            <w:r w:rsidRPr="00EF5447">
              <w:rPr>
                <w:rFonts w:cs="Arial"/>
                <w:szCs w:val="18"/>
                <w:lang w:eastAsia="zh-CN"/>
              </w:rPr>
              <w:t>16.1</w:t>
            </w:r>
          </w:p>
        </w:tc>
        <w:tc>
          <w:tcPr>
            <w:tcW w:w="1248" w:type="dxa"/>
            <w:shd w:val="clear" w:color="auto" w:fill="auto"/>
            <w:tcPrChange w:id="8188" w:author="Skyworks" w:date="2022-04-25T21:29:00Z">
              <w:tcPr>
                <w:tcW w:w="1248" w:type="dxa"/>
                <w:shd w:val="clear" w:color="auto" w:fill="auto"/>
              </w:tcPr>
            </w:tcPrChange>
          </w:tcPr>
          <w:p w14:paraId="025EF483" w14:textId="77777777" w:rsidR="005E1531" w:rsidRPr="00EF5447" w:rsidRDefault="005E1531" w:rsidP="00592B60">
            <w:pPr>
              <w:pStyle w:val="TAC"/>
              <w:rPr>
                <w:rFonts w:cs="Arial"/>
                <w:szCs w:val="18"/>
                <w:lang w:eastAsia="ko-KR"/>
              </w:rPr>
            </w:pPr>
            <w:r w:rsidRPr="00EF5447">
              <w:rPr>
                <w:rFonts w:cs="Arial"/>
                <w:szCs w:val="18"/>
                <w:lang w:eastAsia="ko-KR"/>
              </w:rPr>
              <w:t>IMD3</w:t>
            </w:r>
          </w:p>
        </w:tc>
      </w:tr>
      <w:tr w:rsidR="005E1531" w:rsidRPr="00EF5447" w14:paraId="4A9C9AC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190" w:author="Skyworks" w:date="2022-04-25T21:29:00Z">
            <w:trPr>
              <w:trHeight w:val="54"/>
              <w:jc w:val="center"/>
            </w:trPr>
          </w:trPrChange>
        </w:trPr>
        <w:tc>
          <w:tcPr>
            <w:tcW w:w="2258" w:type="dxa"/>
            <w:tcBorders>
              <w:bottom w:val="nil"/>
            </w:tcBorders>
            <w:shd w:val="clear" w:color="auto" w:fill="auto"/>
            <w:tcPrChange w:id="8191" w:author="Skyworks" w:date="2022-04-25T21:29:00Z">
              <w:tcPr>
                <w:tcW w:w="2258" w:type="dxa"/>
                <w:tcBorders>
                  <w:bottom w:val="nil"/>
                </w:tcBorders>
                <w:shd w:val="clear" w:color="auto" w:fill="auto"/>
              </w:tcPr>
            </w:tcPrChange>
          </w:tcPr>
          <w:p w14:paraId="4312AA63" w14:textId="77777777" w:rsidR="005E1531" w:rsidRPr="00EF5447" w:rsidRDefault="005E1531" w:rsidP="00592B60">
            <w:pPr>
              <w:pStyle w:val="TAC"/>
              <w:rPr>
                <w:rFonts w:eastAsia="MS Mincho"/>
              </w:rPr>
            </w:pPr>
            <w:r w:rsidRPr="00EF5447">
              <w:t>DC_3A-20A_n78A</w:t>
            </w:r>
          </w:p>
          <w:p w14:paraId="3E1F7720" w14:textId="77777777" w:rsidR="005E1531" w:rsidRDefault="005E1531" w:rsidP="00592B60">
            <w:pPr>
              <w:pStyle w:val="TAC"/>
            </w:pPr>
            <w:r w:rsidRPr="00EF5447">
              <w:t>DC_3C-20A_n78A</w:t>
            </w:r>
          </w:p>
          <w:p w14:paraId="5829D453" w14:textId="77777777" w:rsidR="005E1531" w:rsidRPr="00EF5447" w:rsidRDefault="005E1531" w:rsidP="00592B60">
            <w:pPr>
              <w:pStyle w:val="TAC"/>
              <w:rPr>
                <w:rFonts w:eastAsia="MS Mincho"/>
              </w:rPr>
            </w:pPr>
            <w:r>
              <w:t>DC_3A-20A_n78(2A)</w:t>
            </w:r>
          </w:p>
        </w:tc>
        <w:tc>
          <w:tcPr>
            <w:tcW w:w="867" w:type="dxa"/>
            <w:shd w:val="clear" w:color="auto" w:fill="auto"/>
            <w:tcPrChange w:id="8192" w:author="Skyworks" w:date="2022-04-25T21:29:00Z">
              <w:tcPr>
                <w:tcW w:w="867" w:type="dxa"/>
                <w:shd w:val="clear" w:color="auto" w:fill="auto"/>
              </w:tcPr>
            </w:tcPrChange>
          </w:tcPr>
          <w:p w14:paraId="57C35BDA" w14:textId="77777777" w:rsidR="005E1531" w:rsidRPr="00EF5447" w:rsidRDefault="005E1531" w:rsidP="00592B60">
            <w:pPr>
              <w:pStyle w:val="TAC"/>
              <w:rPr>
                <w:rFonts w:eastAsia="Malgun Gothic"/>
                <w:szCs w:val="18"/>
                <w:lang w:eastAsia="ko-KR"/>
              </w:rPr>
            </w:pPr>
            <w:r w:rsidRPr="00EF5447">
              <w:t>3</w:t>
            </w:r>
          </w:p>
        </w:tc>
        <w:tc>
          <w:tcPr>
            <w:tcW w:w="1066" w:type="dxa"/>
            <w:shd w:val="clear" w:color="auto" w:fill="auto"/>
            <w:noWrap/>
            <w:tcPrChange w:id="8193" w:author="Skyworks" w:date="2022-04-25T21:29:00Z">
              <w:tcPr>
                <w:tcW w:w="1066" w:type="dxa"/>
                <w:shd w:val="clear" w:color="auto" w:fill="auto"/>
                <w:noWrap/>
              </w:tcPr>
            </w:tcPrChange>
          </w:tcPr>
          <w:p w14:paraId="7CA7A304" w14:textId="77777777" w:rsidR="005E1531" w:rsidRPr="00EF5447" w:rsidRDefault="005E1531" w:rsidP="00592B60">
            <w:pPr>
              <w:pStyle w:val="TAC"/>
              <w:rPr>
                <w:rFonts w:eastAsia="Malgun Gothic"/>
                <w:szCs w:val="18"/>
                <w:lang w:eastAsia="ko-KR"/>
              </w:rPr>
            </w:pPr>
            <w:r w:rsidRPr="00EF5447">
              <w:t>1725</w:t>
            </w:r>
          </w:p>
        </w:tc>
        <w:tc>
          <w:tcPr>
            <w:tcW w:w="747" w:type="dxa"/>
            <w:shd w:val="clear" w:color="auto" w:fill="auto"/>
            <w:noWrap/>
            <w:tcPrChange w:id="8194" w:author="Skyworks" w:date="2022-04-25T21:29:00Z">
              <w:tcPr>
                <w:tcW w:w="747" w:type="dxa"/>
                <w:shd w:val="clear" w:color="auto" w:fill="auto"/>
                <w:noWrap/>
              </w:tcPr>
            </w:tcPrChange>
          </w:tcPr>
          <w:p w14:paraId="4625D513"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8195" w:author="Skyworks" w:date="2022-04-25T21:29:00Z">
              <w:tcPr>
                <w:tcW w:w="877" w:type="dxa"/>
                <w:shd w:val="clear" w:color="auto" w:fill="auto"/>
                <w:noWrap/>
              </w:tcPr>
            </w:tcPrChange>
          </w:tcPr>
          <w:p w14:paraId="346C2739"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8196" w:author="Skyworks" w:date="2022-04-25T21:29:00Z">
              <w:tcPr>
                <w:tcW w:w="1299" w:type="dxa"/>
                <w:shd w:val="clear" w:color="auto" w:fill="auto"/>
                <w:noWrap/>
              </w:tcPr>
            </w:tcPrChange>
          </w:tcPr>
          <w:p w14:paraId="34299012" w14:textId="77777777" w:rsidR="005E1531" w:rsidRPr="00EF5447" w:rsidRDefault="005E1531" w:rsidP="00592B60">
            <w:pPr>
              <w:pStyle w:val="TAC"/>
              <w:rPr>
                <w:rFonts w:eastAsia="Malgun Gothic"/>
                <w:szCs w:val="18"/>
                <w:lang w:eastAsia="ko-KR"/>
              </w:rPr>
            </w:pPr>
            <w:r w:rsidRPr="00EF5447">
              <w:t>1820</w:t>
            </w:r>
          </w:p>
        </w:tc>
        <w:tc>
          <w:tcPr>
            <w:tcW w:w="752" w:type="dxa"/>
            <w:shd w:val="clear" w:color="auto" w:fill="auto"/>
            <w:tcPrChange w:id="8197" w:author="Skyworks" w:date="2022-04-25T21:29:00Z">
              <w:tcPr>
                <w:tcW w:w="1017" w:type="dxa"/>
                <w:shd w:val="clear" w:color="auto" w:fill="auto"/>
              </w:tcPr>
            </w:tcPrChange>
          </w:tcPr>
          <w:p w14:paraId="3988DEA0" w14:textId="77777777" w:rsidR="005E1531" w:rsidRPr="00EF5447" w:rsidRDefault="005E1531" w:rsidP="00592B60">
            <w:pPr>
              <w:pStyle w:val="TAC"/>
              <w:rPr>
                <w:lang w:eastAsia="zh-CN"/>
              </w:rPr>
            </w:pPr>
            <w:r w:rsidRPr="00EF5447">
              <w:t>17.3</w:t>
            </w:r>
          </w:p>
        </w:tc>
        <w:tc>
          <w:tcPr>
            <w:tcW w:w="1248" w:type="dxa"/>
            <w:shd w:val="clear" w:color="auto" w:fill="auto"/>
            <w:tcPrChange w:id="8198" w:author="Skyworks" w:date="2022-04-25T21:29:00Z">
              <w:tcPr>
                <w:tcW w:w="1248" w:type="dxa"/>
                <w:shd w:val="clear" w:color="auto" w:fill="auto"/>
              </w:tcPr>
            </w:tcPrChange>
          </w:tcPr>
          <w:p w14:paraId="52D18308" w14:textId="77777777" w:rsidR="005E1531" w:rsidRPr="00EF5447" w:rsidRDefault="005E1531" w:rsidP="00592B60">
            <w:pPr>
              <w:pStyle w:val="TAC"/>
            </w:pPr>
            <w:r w:rsidRPr="00EF5447">
              <w:t>IMD3</w:t>
            </w:r>
          </w:p>
        </w:tc>
      </w:tr>
      <w:tr w:rsidR="005E1531" w:rsidRPr="00EF5447" w14:paraId="2955980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200" w:author="Skyworks" w:date="2022-04-25T21:29:00Z">
            <w:trPr>
              <w:trHeight w:val="54"/>
              <w:jc w:val="center"/>
            </w:trPr>
          </w:trPrChange>
        </w:trPr>
        <w:tc>
          <w:tcPr>
            <w:tcW w:w="2258" w:type="dxa"/>
            <w:tcBorders>
              <w:top w:val="nil"/>
              <w:bottom w:val="nil"/>
            </w:tcBorders>
            <w:shd w:val="clear" w:color="auto" w:fill="auto"/>
            <w:tcPrChange w:id="8201" w:author="Skyworks" w:date="2022-04-25T21:29:00Z">
              <w:tcPr>
                <w:tcW w:w="2258" w:type="dxa"/>
                <w:tcBorders>
                  <w:top w:val="nil"/>
                  <w:bottom w:val="nil"/>
                </w:tcBorders>
                <w:shd w:val="clear" w:color="auto" w:fill="auto"/>
              </w:tcPr>
            </w:tcPrChange>
          </w:tcPr>
          <w:p w14:paraId="74E9B793" w14:textId="77777777" w:rsidR="005E1531" w:rsidRPr="00EF5447" w:rsidRDefault="005E1531" w:rsidP="00592B60">
            <w:pPr>
              <w:pStyle w:val="TAC"/>
              <w:rPr>
                <w:rFonts w:eastAsia="MS Mincho"/>
              </w:rPr>
            </w:pPr>
          </w:p>
        </w:tc>
        <w:tc>
          <w:tcPr>
            <w:tcW w:w="867" w:type="dxa"/>
            <w:shd w:val="clear" w:color="auto" w:fill="auto"/>
            <w:tcPrChange w:id="8202" w:author="Skyworks" w:date="2022-04-25T21:29:00Z">
              <w:tcPr>
                <w:tcW w:w="867" w:type="dxa"/>
                <w:shd w:val="clear" w:color="auto" w:fill="auto"/>
              </w:tcPr>
            </w:tcPrChange>
          </w:tcPr>
          <w:p w14:paraId="45347DF6" w14:textId="77777777" w:rsidR="005E1531" w:rsidRPr="00EF5447" w:rsidRDefault="005E1531" w:rsidP="00592B60">
            <w:pPr>
              <w:pStyle w:val="TAC"/>
              <w:rPr>
                <w:rFonts w:eastAsia="Malgun Gothic"/>
                <w:szCs w:val="18"/>
                <w:lang w:eastAsia="ko-KR"/>
              </w:rPr>
            </w:pPr>
            <w:r w:rsidRPr="00EF5447">
              <w:t>20</w:t>
            </w:r>
          </w:p>
        </w:tc>
        <w:tc>
          <w:tcPr>
            <w:tcW w:w="1066" w:type="dxa"/>
            <w:shd w:val="clear" w:color="auto" w:fill="auto"/>
            <w:noWrap/>
            <w:tcPrChange w:id="8203" w:author="Skyworks" w:date="2022-04-25T21:29:00Z">
              <w:tcPr>
                <w:tcW w:w="1066" w:type="dxa"/>
                <w:shd w:val="clear" w:color="auto" w:fill="auto"/>
                <w:noWrap/>
              </w:tcPr>
            </w:tcPrChange>
          </w:tcPr>
          <w:p w14:paraId="09D10E14" w14:textId="77777777" w:rsidR="005E1531" w:rsidRPr="00EF5447" w:rsidRDefault="005E1531" w:rsidP="00592B60">
            <w:pPr>
              <w:pStyle w:val="TAC"/>
              <w:rPr>
                <w:rFonts w:eastAsia="Malgun Gothic"/>
                <w:szCs w:val="18"/>
                <w:lang w:eastAsia="ko-KR"/>
              </w:rPr>
            </w:pPr>
            <w:r w:rsidRPr="00EF5447">
              <w:t>845</w:t>
            </w:r>
          </w:p>
        </w:tc>
        <w:tc>
          <w:tcPr>
            <w:tcW w:w="747" w:type="dxa"/>
            <w:shd w:val="clear" w:color="auto" w:fill="auto"/>
            <w:noWrap/>
            <w:tcPrChange w:id="8204" w:author="Skyworks" w:date="2022-04-25T21:29:00Z">
              <w:tcPr>
                <w:tcW w:w="747" w:type="dxa"/>
                <w:shd w:val="clear" w:color="auto" w:fill="auto"/>
                <w:noWrap/>
              </w:tcPr>
            </w:tcPrChange>
          </w:tcPr>
          <w:p w14:paraId="3415C239"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8205" w:author="Skyworks" w:date="2022-04-25T21:29:00Z">
              <w:tcPr>
                <w:tcW w:w="877" w:type="dxa"/>
                <w:shd w:val="clear" w:color="auto" w:fill="auto"/>
                <w:noWrap/>
              </w:tcPr>
            </w:tcPrChange>
          </w:tcPr>
          <w:p w14:paraId="41C8DDF2"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8206" w:author="Skyworks" w:date="2022-04-25T21:29:00Z">
              <w:tcPr>
                <w:tcW w:w="1299" w:type="dxa"/>
                <w:shd w:val="clear" w:color="auto" w:fill="auto"/>
                <w:noWrap/>
              </w:tcPr>
            </w:tcPrChange>
          </w:tcPr>
          <w:p w14:paraId="51F77391" w14:textId="77777777" w:rsidR="005E1531" w:rsidRPr="00EF5447" w:rsidRDefault="005E1531" w:rsidP="00592B60">
            <w:pPr>
              <w:pStyle w:val="TAC"/>
              <w:rPr>
                <w:rFonts w:eastAsia="Malgun Gothic"/>
                <w:szCs w:val="18"/>
                <w:lang w:eastAsia="ko-KR"/>
              </w:rPr>
            </w:pPr>
            <w:r w:rsidRPr="00EF5447">
              <w:t>804</w:t>
            </w:r>
          </w:p>
        </w:tc>
        <w:tc>
          <w:tcPr>
            <w:tcW w:w="752" w:type="dxa"/>
            <w:shd w:val="clear" w:color="auto" w:fill="auto"/>
            <w:tcPrChange w:id="8207" w:author="Skyworks" w:date="2022-04-25T21:29:00Z">
              <w:tcPr>
                <w:tcW w:w="1017" w:type="dxa"/>
                <w:shd w:val="clear" w:color="auto" w:fill="auto"/>
              </w:tcPr>
            </w:tcPrChange>
          </w:tcPr>
          <w:p w14:paraId="1D1955AC" w14:textId="77777777" w:rsidR="005E1531" w:rsidRPr="00EF5447" w:rsidRDefault="005E1531" w:rsidP="00592B60">
            <w:pPr>
              <w:pStyle w:val="TAC"/>
              <w:rPr>
                <w:lang w:eastAsia="zh-CN"/>
              </w:rPr>
            </w:pPr>
            <w:r w:rsidRPr="00EF5447">
              <w:t>N/A</w:t>
            </w:r>
          </w:p>
        </w:tc>
        <w:tc>
          <w:tcPr>
            <w:tcW w:w="1248" w:type="dxa"/>
            <w:shd w:val="clear" w:color="auto" w:fill="auto"/>
            <w:tcPrChange w:id="8208" w:author="Skyworks" w:date="2022-04-25T21:29:00Z">
              <w:tcPr>
                <w:tcW w:w="1248" w:type="dxa"/>
                <w:shd w:val="clear" w:color="auto" w:fill="auto"/>
              </w:tcPr>
            </w:tcPrChange>
          </w:tcPr>
          <w:p w14:paraId="6FF872B6" w14:textId="77777777" w:rsidR="005E1531" w:rsidRPr="00EF5447" w:rsidRDefault="005E1531" w:rsidP="00592B60">
            <w:pPr>
              <w:pStyle w:val="TAC"/>
              <w:rPr>
                <w:lang w:eastAsia="zh-CN"/>
              </w:rPr>
            </w:pPr>
            <w:r w:rsidRPr="00EF5447">
              <w:t>N/A</w:t>
            </w:r>
          </w:p>
        </w:tc>
      </w:tr>
      <w:tr w:rsidR="005E1531" w:rsidRPr="00EF5447" w14:paraId="06DA387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210" w:author="Skyworks" w:date="2022-04-25T21:29:00Z">
            <w:trPr>
              <w:trHeight w:val="54"/>
              <w:jc w:val="center"/>
            </w:trPr>
          </w:trPrChange>
        </w:trPr>
        <w:tc>
          <w:tcPr>
            <w:tcW w:w="2258" w:type="dxa"/>
            <w:tcBorders>
              <w:top w:val="nil"/>
              <w:bottom w:val="single" w:sz="4" w:space="0" w:color="auto"/>
            </w:tcBorders>
            <w:shd w:val="clear" w:color="auto" w:fill="auto"/>
            <w:tcPrChange w:id="8211" w:author="Skyworks" w:date="2022-04-25T21:29:00Z">
              <w:tcPr>
                <w:tcW w:w="2258" w:type="dxa"/>
                <w:tcBorders>
                  <w:top w:val="nil"/>
                  <w:bottom w:val="single" w:sz="4" w:space="0" w:color="auto"/>
                </w:tcBorders>
                <w:shd w:val="clear" w:color="auto" w:fill="auto"/>
              </w:tcPr>
            </w:tcPrChange>
          </w:tcPr>
          <w:p w14:paraId="53B6B570" w14:textId="77777777" w:rsidR="005E1531" w:rsidRPr="00EF5447" w:rsidRDefault="005E1531" w:rsidP="00592B60">
            <w:pPr>
              <w:pStyle w:val="TAC"/>
              <w:rPr>
                <w:rFonts w:eastAsia="MS Mincho"/>
              </w:rPr>
            </w:pPr>
          </w:p>
        </w:tc>
        <w:tc>
          <w:tcPr>
            <w:tcW w:w="867" w:type="dxa"/>
            <w:shd w:val="clear" w:color="auto" w:fill="auto"/>
            <w:tcPrChange w:id="8212" w:author="Skyworks" w:date="2022-04-25T21:29:00Z">
              <w:tcPr>
                <w:tcW w:w="867" w:type="dxa"/>
                <w:shd w:val="clear" w:color="auto" w:fill="auto"/>
              </w:tcPr>
            </w:tcPrChange>
          </w:tcPr>
          <w:p w14:paraId="235B628E" w14:textId="77777777" w:rsidR="005E1531" w:rsidRPr="00EF5447" w:rsidRDefault="005E1531" w:rsidP="00592B60">
            <w:pPr>
              <w:pStyle w:val="TAC"/>
              <w:rPr>
                <w:rFonts w:eastAsia="Malgun Gothic"/>
                <w:szCs w:val="18"/>
                <w:lang w:eastAsia="ko-KR"/>
              </w:rPr>
            </w:pPr>
            <w:r w:rsidRPr="00EF5447">
              <w:t>n78</w:t>
            </w:r>
          </w:p>
        </w:tc>
        <w:tc>
          <w:tcPr>
            <w:tcW w:w="1066" w:type="dxa"/>
            <w:shd w:val="clear" w:color="auto" w:fill="auto"/>
            <w:noWrap/>
            <w:tcPrChange w:id="8213" w:author="Skyworks" w:date="2022-04-25T21:29:00Z">
              <w:tcPr>
                <w:tcW w:w="1066" w:type="dxa"/>
                <w:shd w:val="clear" w:color="auto" w:fill="auto"/>
                <w:noWrap/>
              </w:tcPr>
            </w:tcPrChange>
          </w:tcPr>
          <w:p w14:paraId="03E0A566" w14:textId="77777777" w:rsidR="005E1531" w:rsidRPr="00EF5447" w:rsidRDefault="005E1531" w:rsidP="00592B60">
            <w:pPr>
              <w:pStyle w:val="TAC"/>
              <w:rPr>
                <w:rFonts w:eastAsia="Malgun Gothic"/>
                <w:szCs w:val="18"/>
                <w:lang w:eastAsia="ko-KR"/>
              </w:rPr>
            </w:pPr>
            <w:r w:rsidRPr="00EF5447">
              <w:t>3510</w:t>
            </w:r>
          </w:p>
        </w:tc>
        <w:tc>
          <w:tcPr>
            <w:tcW w:w="747" w:type="dxa"/>
            <w:shd w:val="clear" w:color="auto" w:fill="auto"/>
            <w:noWrap/>
            <w:tcPrChange w:id="8214" w:author="Skyworks" w:date="2022-04-25T21:29:00Z">
              <w:tcPr>
                <w:tcW w:w="747" w:type="dxa"/>
                <w:shd w:val="clear" w:color="auto" w:fill="auto"/>
                <w:noWrap/>
              </w:tcPr>
            </w:tcPrChange>
          </w:tcPr>
          <w:p w14:paraId="5C35FC4A" w14:textId="77777777" w:rsidR="005E1531" w:rsidRPr="00EF5447" w:rsidRDefault="005E1531" w:rsidP="00592B60">
            <w:pPr>
              <w:pStyle w:val="TAC"/>
              <w:rPr>
                <w:rFonts w:eastAsia="Malgun Gothic"/>
                <w:szCs w:val="18"/>
                <w:lang w:eastAsia="ko-KR"/>
              </w:rPr>
            </w:pPr>
            <w:r w:rsidRPr="00EF5447">
              <w:t>10</w:t>
            </w:r>
          </w:p>
        </w:tc>
        <w:tc>
          <w:tcPr>
            <w:tcW w:w="1447" w:type="dxa"/>
            <w:shd w:val="clear" w:color="auto" w:fill="auto"/>
            <w:noWrap/>
            <w:tcPrChange w:id="8215" w:author="Skyworks" w:date="2022-04-25T21:29:00Z">
              <w:tcPr>
                <w:tcW w:w="877" w:type="dxa"/>
                <w:shd w:val="clear" w:color="auto" w:fill="auto"/>
                <w:noWrap/>
              </w:tcPr>
            </w:tcPrChange>
          </w:tcPr>
          <w:p w14:paraId="1E1C929A" w14:textId="77777777" w:rsidR="005E1531" w:rsidRPr="00EF5447" w:rsidRDefault="005E1531" w:rsidP="00592B60">
            <w:pPr>
              <w:pStyle w:val="TAC"/>
              <w:rPr>
                <w:rFonts w:eastAsia="Malgun Gothic"/>
                <w:szCs w:val="18"/>
                <w:lang w:eastAsia="ko-KR"/>
              </w:rPr>
            </w:pPr>
            <w:r w:rsidRPr="00EF5447">
              <w:t>50</w:t>
            </w:r>
          </w:p>
        </w:tc>
        <w:tc>
          <w:tcPr>
            <w:tcW w:w="994" w:type="dxa"/>
            <w:shd w:val="clear" w:color="auto" w:fill="auto"/>
            <w:noWrap/>
            <w:tcPrChange w:id="8216" w:author="Skyworks" w:date="2022-04-25T21:29:00Z">
              <w:tcPr>
                <w:tcW w:w="1299" w:type="dxa"/>
                <w:shd w:val="clear" w:color="auto" w:fill="auto"/>
                <w:noWrap/>
              </w:tcPr>
            </w:tcPrChange>
          </w:tcPr>
          <w:p w14:paraId="4930F11E" w14:textId="77777777" w:rsidR="005E1531" w:rsidRPr="00EF5447" w:rsidRDefault="005E1531" w:rsidP="00592B60">
            <w:pPr>
              <w:pStyle w:val="TAC"/>
              <w:rPr>
                <w:rFonts w:eastAsia="Malgun Gothic"/>
                <w:szCs w:val="18"/>
                <w:lang w:eastAsia="ko-KR"/>
              </w:rPr>
            </w:pPr>
            <w:r w:rsidRPr="00EF5447">
              <w:t>3510</w:t>
            </w:r>
          </w:p>
        </w:tc>
        <w:tc>
          <w:tcPr>
            <w:tcW w:w="752" w:type="dxa"/>
            <w:shd w:val="clear" w:color="auto" w:fill="auto"/>
            <w:tcPrChange w:id="8217" w:author="Skyworks" w:date="2022-04-25T21:29:00Z">
              <w:tcPr>
                <w:tcW w:w="1017" w:type="dxa"/>
                <w:shd w:val="clear" w:color="auto" w:fill="auto"/>
              </w:tcPr>
            </w:tcPrChange>
          </w:tcPr>
          <w:p w14:paraId="759ED733" w14:textId="77777777" w:rsidR="005E1531" w:rsidRPr="00EF5447" w:rsidRDefault="005E1531" w:rsidP="00592B60">
            <w:pPr>
              <w:pStyle w:val="TAC"/>
              <w:rPr>
                <w:lang w:eastAsia="zh-CN"/>
              </w:rPr>
            </w:pPr>
            <w:r w:rsidRPr="00EF5447">
              <w:t>N/A</w:t>
            </w:r>
          </w:p>
        </w:tc>
        <w:tc>
          <w:tcPr>
            <w:tcW w:w="1248" w:type="dxa"/>
            <w:shd w:val="clear" w:color="auto" w:fill="auto"/>
            <w:tcPrChange w:id="8218" w:author="Skyworks" w:date="2022-04-25T21:29:00Z">
              <w:tcPr>
                <w:tcW w:w="1248" w:type="dxa"/>
                <w:shd w:val="clear" w:color="auto" w:fill="auto"/>
              </w:tcPr>
            </w:tcPrChange>
          </w:tcPr>
          <w:p w14:paraId="69B2AE6B" w14:textId="77777777" w:rsidR="005E1531" w:rsidRPr="00EF5447" w:rsidRDefault="005E1531" w:rsidP="00592B60">
            <w:pPr>
              <w:pStyle w:val="TAC"/>
              <w:rPr>
                <w:lang w:eastAsia="zh-CN"/>
              </w:rPr>
            </w:pPr>
            <w:r w:rsidRPr="00EF5447">
              <w:t>N/A</w:t>
            </w:r>
          </w:p>
        </w:tc>
      </w:tr>
      <w:tr w:rsidR="005E1531" w:rsidRPr="00EF5447" w14:paraId="36581E6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220" w:author="Skyworks" w:date="2022-04-25T21:29:00Z">
            <w:trPr>
              <w:trHeight w:val="54"/>
              <w:jc w:val="center"/>
            </w:trPr>
          </w:trPrChange>
        </w:trPr>
        <w:tc>
          <w:tcPr>
            <w:tcW w:w="2258" w:type="dxa"/>
            <w:tcBorders>
              <w:bottom w:val="nil"/>
            </w:tcBorders>
            <w:shd w:val="clear" w:color="auto" w:fill="auto"/>
            <w:tcPrChange w:id="8221" w:author="Skyworks" w:date="2022-04-25T21:29:00Z">
              <w:tcPr>
                <w:tcW w:w="2258" w:type="dxa"/>
                <w:tcBorders>
                  <w:bottom w:val="nil"/>
                </w:tcBorders>
                <w:shd w:val="clear" w:color="auto" w:fill="auto"/>
              </w:tcPr>
            </w:tcPrChange>
          </w:tcPr>
          <w:p w14:paraId="7CB598F4" w14:textId="77777777" w:rsidR="005E1531" w:rsidRPr="00EF5447" w:rsidRDefault="005E1531" w:rsidP="00592B60">
            <w:pPr>
              <w:pStyle w:val="TAC"/>
              <w:rPr>
                <w:rFonts w:eastAsia="MS Mincho"/>
              </w:rPr>
            </w:pPr>
            <w:r w:rsidRPr="00EF5447">
              <w:t>DC_3A-21A_n77A</w:t>
            </w:r>
          </w:p>
          <w:p w14:paraId="5DB9B369" w14:textId="77777777" w:rsidR="005E1531" w:rsidRPr="00EF5447" w:rsidRDefault="005E1531" w:rsidP="00592B60">
            <w:pPr>
              <w:pStyle w:val="TAC"/>
              <w:rPr>
                <w:rFonts w:eastAsia="MS Mincho"/>
              </w:rPr>
            </w:pPr>
            <w:r w:rsidRPr="00EF5447">
              <w:t>DC_3A-21A_n78A</w:t>
            </w:r>
          </w:p>
        </w:tc>
        <w:tc>
          <w:tcPr>
            <w:tcW w:w="867" w:type="dxa"/>
            <w:shd w:val="clear" w:color="auto" w:fill="auto"/>
            <w:tcPrChange w:id="8222" w:author="Skyworks" w:date="2022-04-25T21:29:00Z">
              <w:tcPr>
                <w:tcW w:w="867" w:type="dxa"/>
                <w:shd w:val="clear" w:color="auto" w:fill="auto"/>
              </w:tcPr>
            </w:tcPrChange>
          </w:tcPr>
          <w:p w14:paraId="3824BD34" w14:textId="77777777" w:rsidR="005E1531" w:rsidRPr="00EF5447" w:rsidRDefault="005E1531" w:rsidP="00592B60">
            <w:pPr>
              <w:pStyle w:val="TAC"/>
              <w:rPr>
                <w:rFonts w:eastAsia="Malgun Gothic"/>
                <w:szCs w:val="18"/>
                <w:lang w:eastAsia="ko-KR"/>
              </w:rPr>
            </w:pPr>
            <w:r w:rsidRPr="00EF5447">
              <w:t>3</w:t>
            </w:r>
          </w:p>
        </w:tc>
        <w:tc>
          <w:tcPr>
            <w:tcW w:w="1066" w:type="dxa"/>
            <w:shd w:val="clear" w:color="auto" w:fill="auto"/>
            <w:noWrap/>
            <w:tcPrChange w:id="8223" w:author="Skyworks" w:date="2022-04-25T21:29:00Z">
              <w:tcPr>
                <w:tcW w:w="1066" w:type="dxa"/>
                <w:shd w:val="clear" w:color="auto" w:fill="auto"/>
                <w:noWrap/>
              </w:tcPr>
            </w:tcPrChange>
          </w:tcPr>
          <w:p w14:paraId="747B499B" w14:textId="77777777" w:rsidR="005E1531" w:rsidRPr="00EF5447" w:rsidRDefault="005E1531" w:rsidP="00592B60">
            <w:pPr>
              <w:pStyle w:val="TAC"/>
              <w:rPr>
                <w:rFonts w:eastAsia="Malgun Gothic"/>
                <w:szCs w:val="18"/>
                <w:lang w:eastAsia="ko-KR"/>
              </w:rPr>
            </w:pPr>
            <w:r w:rsidRPr="00EF5447">
              <w:t>1767.5</w:t>
            </w:r>
          </w:p>
        </w:tc>
        <w:tc>
          <w:tcPr>
            <w:tcW w:w="747" w:type="dxa"/>
            <w:shd w:val="clear" w:color="auto" w:fill="auto"/>
            <w:noWrap/>
            <w:tcPrChange w:id="8224" w:author="Skyworks" w:date="2022-04-25T21:29:00Z">
              <w:tcPr>
                <w:tcW w:w="747" w:type="dxa"/>
                <w:shd w:val="clear" w:color="auto" w:fill="auto"/>
                <w:noWrap/>
              </w:tcPr>
            </w:tcPrChange>
          </w:tcPr>
          <w:p w14:paraId="38C3B7B8"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8225" w:author="Skyworks" w:date="2022-04-25T21:29:00Z">
              <w:tcPr>
                <w:tcW w:w="877" w:type="dxa"/>
                <w:shd w:val="clear" w:color="auto" w:fill="auto"/>
                <w:noWrap/>
              </w:tcPr>
            </w:tcPrChange>
          </w:tcPr>
          <w:p w14:paraId="476BE3C9"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8226" w:author="Skyworks" w:date="2022-04-25T21:29:00Z">
              <w:tcPr>
                <w:tcW w:w="1299" w:type="dxa"/>
                <w:shd w:val="clear" w:color="auto" w:fill="auto"/>
                <w:noWrap/>
              </w:tcPr>
            </w:tcPrChange>
          </w:tcPr>
          <w:p w14:paraId="110E7CF9" w14:textId="77777777" w:rsidR="005E1531" w:rsidRPr="00EF5447" w:rsidRDefault="005E1531" w:rsidP="00592B60">
            <w:pPr>
              <w:pStyle w:val="TAC"/>
              <w:rPr>
                <w:rFonts w:eastAsia="Malgun Gothic"/>
                <w:szCs w:val="18"/>
                <w:lang w:eastAsia="ko-KR"/>
              </w:rPr>
            </w:pPr>
            <w:r w:rsidRPr="00EF5447">
              <w:t>1862.5</w:t>
            </w:r>
          </w:p>
        </w:tc>
        <w:tc>
          <w:tcPr>
            <w:tcW w:w="752" w:type="dxa"/>
            <w:shd w:val="clear" w:color="auto" w:fill="auto"/>
            <w:tcPrChange w:id="8227" w:author="Skyworks" w:date="2022-04-25T21:29:00Z">
              <w:tcPr>
                <w:tcW w:w="1017" w:type="dxa"/>
                <w:shd w:val="clear" w:color="auto" w:fill="auto"/>
              </w:tcPr>
            </w:tcPrChange>
          </w:tcPr>
          <w:p w14:paraId="73DD25F5" w14:textId="77777777" w:rsidR="005E1531" w:rsidRPr="00EF5447" w:rsidRDefault="005E1531" w:rsidP="00592B60">
            <w:pPr>
              <w:pStyle w:val="TAC"/>
              <w:rPr>
                <w:lang w:eastAsia="zh-CN"/>
              </w:rPr>
            </w:pPr>
            <w:r w:rsidRPr="00EF5447">
              <w:t>N/A</w:t>
            </w:r>
          </w:p>
        </w:tc>
        <w:tc>
          <w:tcPr>
            <w:tcW w:w="1248" w:type="dxa"/>
            <w:shd w:val="clear" w:color="auto" w:fill="auto"/>
            <w:tcPrChange w:id="8228" w:author="Skyworks" w:date="2022-04-25T21:29:00Z">
              <w:tcPr>
                <w:tcW w:w="1248" w:type="dxa"/>
                <w:shd w:val="clear" w:color="auto" w:fill="auto"/>
              </w:tcPr>
            </w:tcPrChange>
          </w:tcPr>
          <w:p w14:paraId="06062F7A" w14:textId="77777777" w:rsidR="005E1531" w:rsidRPr="00EF5447" w:rsidRDefault="005E1531" w:rsidP="00592B60">
            <w:pPr>
              <w:pStyle w:val="TAC"/>
              <w:rPr>
                <w:lang w:eastAsia="zh-CN"/>
              </w:rPr>
            </w:pPr>
            <w:r w:rsidRPr="00EF5447">
              <w:t>N/A</w:t>
            </w:r>
          </w:p>
        </w:tc>
      </w:tr>
      <w:tr w:rsidR="005E1531" w:rsidRPr="00EF5447" w14:paraId="21E2651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230" w:author="Skyworks" w:date="2022-04-25T21:29:00Z">
            <w:trPr>
              <w:trHeight w:val="54"/>
              <w:jc w:val="center"/>
            </w:trPr>
          </w:trPrChange>
        </w:trPr>
        <w:tc>
          <w:tcPr>
            <w:tcW w:w="2258" w:type="dxa"/>
            <w:tcBorders>
              <w:top w:val="nil"/>
              <w:bottom w:val="nil"/>
            </w:tcBorders>
            <w:shd w:val="clear" w:color="auto" w:fill="auto"/>
            <w:tcPrChange w:id="8231" w:author="Skyworks" w:date="2022-04-25T21:29:00Z">
              <w:tcPr>
                <w:tcW w:w="2258" w:type="dxa"/>
                <w:tcBorders>
                  <w:top w:val="nil"/>
                  <w:bottom w:val="nil"/>
                </w:tcBorders>
                <w:shd w:val="clear" w:color="auto" w:fill="auto"/>
              </w:tcPr>
            </w:tcPrChange>
          </w:tcPr>
          <w:p w14:paraId="6D925EE1" w14:textId="77777777" w:rsidR="005E1531" w:rsidRPr="00EF5447" w:rsidRDefault="005E1531" w:rsidP="00592B60">
            <w:pPr>
              <w:pStyle w:val="TAC"/>
              <w:rPr>
                <w:rFonts w:eastAsia="MS Mincho"/>
              </w:rPr>
            </w:pPr>
          </w:p>
        </w:tc>
        <w:tc>
          <w:tcPr>
            <w:tcW w:w="867" w:type="dxa"/>
            <w:shd w:val="clear" w:color="auto" w:fill="auto"/>
            <w:tcPrChange w:id="8232" w:author="Skyworks" w:date="2022-04-25T21:29:00Z">
              <w:tcPr>
                <w:tcW w:w="867" w:type="dxa"/>
                <w:shd w:val="clear" w:color="auto" w:fill="auto"/>
              </w:tcPr>
            </w:tcPrChange>
          </w:tcPr>
          <w:p w14:paraId="234ED04E" w14:textId="77777777" w:rsidR="005E1531" w:rsidRPr="00EF5447" w:rsidRDefault="005E1531" w:rsidP="00592B60">
            <w:pPr>
              <w:pStyle w:val="TAC"/>
              <w:rPr>
                <w:rFonts w:eastAsia="Malgun Gothic"/>
                <w:szCs w:val="18"/>
                <w:lang w:eastAsia="ko-KR"/>
              </w:rPr>
            </w:pPr>
            <w:r w:rsidRPr="00EF5447">
              <w:t>21</w:t>
            </w:r>
          </w:p>
        </w:tc>
        <w:tc>
          <w:tcPr>
            <w:tcW w:w="1066" w:type="dxa"/>
            <w:shd w:val="clear" w:color="auto" w:fill="auto"/>
            <w:noWrap/>
            <w:tcPrChange w:id="8233" w:author="Skyworks" w:date="2022-04-25T21:29:00Z">
              <w:tcPr>
                <w:tcW w:w="1066" w:type="dxa"/>
                <w:shd w:val="clear" w:color="auto" w:fill="auto"/>
                <w:noWrap/>
              </w:tcPr>
            </w:tcPrChange>
          </w:tcPr>
          <w:p w14:paraId="219A0FD6" w14:textId="77777777" w:rsidR="005E1531" w:rsidRPr="00EF5447" w:rsidRDefault="005E1531" w:rsidP="00592B60">
            <w:pPr>
              <w:pStyle w:val="TAC"/>
              <w:rPr>
                <w:rFonts w:eastAsia="Malgun Gothic"/>
                <w:szCs w:val="18"/>
                <w:lang w:eastAsia="ko-KR"/>
              </w:rPr>
            </w:pPr>
            <w:r w:rsidRPr="00EF5447">
              <w:t>1459.5</w:t>
            </w:r>
          </w:p>
        </w:tc>
        <w:tc>
          <w:tcPr>
            <w:tcW w:w="747" w:type="dxa"/>
            <w:shd w:val="clear" w:color="auto" w:fill="auto"/>
            <w:noWrap/>
            <w:tcPrChange w:id="8234" w:author="Skyworks" w:date="2022-04-25T21:29:00Z">
              <w:tcPr>
                <w:tcW w:w="747" w:type="dxa"/>
                <w:shd w:val="clear" w:color="auto" w:fill="auto"/>
                <w:noWrap/>
              </w:tcPr>
            </w:tcPrChange>
          </w:tcPr>
          <w:p w14:paraId="2E5E53DE"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8235" w:author="Skyworks" w:date="2022-04-25T21:29:00Z">
              <w:tcPr>
                <w:tcW w:w="877" w:type="dxa"/>
                <w:shd w:val="clear" w:color="auto" w:fill="auto"/>
                <w:noWrap/>
              </w:tcPr>
            </w:tcPrChange>
          </w:tcPr>
          <w:p w14:paraId="73C43E4B"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8236" w:author="Skyworks" w:date="2022-04-25T21:29:00Z">
              <w:tcPr>
                <w:tcW w:w="1299" w:type="dxa"/>
                <w:shd w:val="clear" w:color="auto" w:fill="auto"/>
                <w:noWrap/>
              </w:tcPr>
            </w:tcPrChange>
          </w:tcPr>
          <w:p w14:paraId="4A96AA7F" w14:textId="77777777" w:rsidR="005E1531" w:rsidRPr="00EF5447" w:rsidRDefault="005E1531" w:rsidP="00592B60">
            <w:pPr>
              <w:pStyle w:val="TAC"/>
              <w:rPr>
                <w:rFonts w:eastAsia="Malgun Gothic"/>
                <w:szCs w:val="18"/>
                <w:lang w:eastAsia="ko-KR"/>
              </w:rPr>
            </w:pPr>
            <w:r w:rsidRPr="00EF5447">
              <w:t>1507.5</w:t>
            </w:r>
          </w:p>
        </w:tc>
        <w:tc>
          <w:tcPr>
            <w:tcW w:w="752" w:type="dxa"/>
            <w:shd w:val="clear" w:color="auto" w:fill="auto"/>
            <w:tcPrChange w:id="8237" w:author="Skyworks" w:date="2022-04-25T21:29:00Z">
              <w:tcPr>
                <w:tcW w:w="1017" w:type="dxa"/>
                <w:shd w:val="clear" w:color="auto" w:fill="auto"/>
              </w:tcPr>
            </w:tcPrChange>
          </w:tcPr>
          <w:p w14:paraId="1117AFAB" w14:textId="77777777" w:rsidR="005E1531" w:rsidRPr="00EF5447" w:rsidRDefault="005E1531" w:rsidP="00592B60">
            <w:pPr>
              <w:pStyle w:val="TAC"/>
              <w:rPr>
                <w:lang w:eastAsia="zh-CN"/>
              </w:rPr>
            </w:pPr>
            <w:r w:rsidRPr="00EF5447">
              <w:t>8.8</w:t>
            </w:r>
          </w:p>
        </w:tc>
        <w:tc>
          <w:tcPr>
            <w:tcW w:w="1248" w:type="dxa"/>
            <w:shd w:val="clear" w:color="auto" w:fill="auto"/>
            <w:tcPrChange w:id="8238" w:author="Skyworks" w:date="2022-04-25T21:29:00Z">
              <w:tcPr>
                <w:tcW w:w="1248" w:type="dxa"/>
                <w:shd w:val="clear" w:color="auto" w:fill="auto"/>
              </w:tcPr>
            </w:tcPrChange>
          </w:tcPr>
          <w:p w14:paraId="54BAEB51" w14:textId="77777777" w:rsidR="005E1531" w:rsidRPr="00EF5447" w:rsidRDefault="005E1531" w:rsidP="00592B60">
            <w:pPr>
              <w:pStyle w:val="TAC"/>
              <w:rPr>
                <w:lang w:eastAsia="zh-CN"/>
              </w:rPr>
            </w:pPr>
            <w:r w:rsidRPr="00EF5447">
              <w:t>IMD4</w:t>
            </w:r>
          </w:p>
        </w:tc>
      </w:tr>
      <w:tr w:rsidR="005E1531" w:rsidRPr="00EF5447" w14:paraId="75AA01F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240" w:author="Skyworks" w:date="2022-04-25T21:29:00Z">
            <w:trPr>
              <w:trHeight w:val="54"/>
              <w:jc w:val="center"/>
            </w:trPr>
          </w:trPrChange>
        </w:trPr>
        <w:tc>
          <w:tcPr>
            <w:tcW w:w="2258" w:type="dxa"/>
            <w:tcBorders>
              <w:top w:val="nil"/>
              <w:bottom w:val="nil"/>
            </w:tcBorders>
            <w:shd w:val="clear" w:color="auto" w:fill="auto"/>
            <w:tcPrChange w:id="8241" w:author="Skyworks" w:date="2022-04-25T21:29:00Z">
              <w:tcPr>
                <w:tcW w:w="2258" w:type="dxa"/>
                <w:tcBorders>
                  <w:top w:val="nil"/>
                  <w:bottom w:val="nil"/>
                </w:tcBorders>
                <w:shd w:val="clear" w:color="auto" w:fill="auto"/>
              </w:tcPr>
            </w:tcPrChange>
          </w:tcPr>
          <w:p w14:paraId="054D9F1E" w14:textId="77777777" w:rsidR="005E1531" w:rsidRPr="00EF5447" w:rsidRDefault="005E1531" w:rsidP="00592B60">
            <w:pPr>
              <w:pStyle w:val="TAC"/>
              <w:rPr>
                <w:rFonts w:eastAsia="MS Mincho"/>
              </w:rPr>
            </w:pPr>
          </w:p>
        </w:tc>
        <w:tc>
          <w:tcPr>
            <w:tcW w:w="867" w:type="dxa"/>
            <w:shd w:val="clear" w:color="auto" w:fill="auto"/>
            <w:tcPrChange w:id="8242" w:author="Skyworks" w:date="2022-04-25T21:29:00Z">
              <w:tcPr>
                <w:tcW w:w="867" w:type="dxa"/>
                <w:shd w:val="clear" w:color="auto" w:fill="auto"/>
              </w:tcPr>
            </w:tcPrChange>
          </w:tcPr>
          <w:p w14:paraId="0DDE015E" w14:textId="77777777" w:rsidR="005E1531" w:rsidRPr="00EF5447" w:rsidRDefault="005E1531" w:rsidP="00592B60">
            <w:pPr>
              <w:pStyle w:val="TAC"/>
              <w:rPr>
                <w:rFonts w:eastAsia="Malgun Gothic"/>
                <w:szCs w:val="18"/>
                <w:lang w:eastAsia="ko-KR"/>
              </w:rPr>
            </w:pPr>
            <w:r w:rsidRPr="00EF5447">
              <w:t>n77, n78</w:t>
            </w:r>
          </w:p>
        </w:tc>
        <w:tc>
          <w:tcPr>
            <w:tcW w:w="1066" w:type="dxa"/>
            <w:shd w:val="clear" w:color="auto" w:fill="auto"/>
            <w:noWrap/>
            <w:tcPrChange w:id="8243" w:author="Skyworks" w:date="2022-04-25T21:29:00Z">
              <w:tcPr>
                <w:tcW w:w="1066" w:type="dxa"/>
                <w:shd w:val="clear" w:color="auto" w:fill="auto"/>
                <w:noWrap/>
              </w:tcPr>
            </w:tcPrChange>
          </w:tcPr>
          <w:p w14:paraId="18E720DB" w14:textId="77777777" w:rsidR="005E1531" w:rsidRPr="00EF5447" w:rsidRDefault="005E1531" w:rsidP="00592B60">
            <w:pPr>
              <w:pStyle w:val="TAC"/>
              <w:rPr>
                <w:rFonts w:eastAsia="Malgun Gothic"/>
                <w:szCs w:val="18"/>
                <w:lang w:eastAsia="ko-KR"/>
              </w:rPr>
            </w:pPr>
            <w:r w:rsidRPr="00EF5447">
              <w:t>3795</w:t>
            </w:r>
          </w:p>
        </w:tc>
        <w:tc>
          <w:tcPr>
            <w:tcW w:w="747" w:type="dxa"/>
            <w:shd w:val="clear" w:color="auto" w:fill="auto"/>
            <w:noWrap/>
            <w:tcPrChange w:id="8244" w:author="Skyworks" w:date="2022-04-25T21:29:00Z">
              <w:tcPr>
                <w:tcW w:w="747" w:type="dxa"/>
                <w:shd w:val="clear" w:color="auto" w:fill="auto"/>
                <w:noWrap/>
              </w:tcPr>
            </w:tcPrChange>
          </w:tcPr>
          <w:p w14:paraId="75E443C1" w14:textId="77777777" w:rsidR="005E1531" w:rsidRPr="00EF5447" w:rsidRDefault="005E1531" w:rsidP="00592B60">
            <w:pPr>
              <w:pStyle w:val="TAC"/>
              <w:rPr>
                <w:rFonts w:eastAsia="Malgun Gothic"/>
                <w:szCs w:val="18"/>
                <w:lang w:eastAsia="ko-KR"/>
              </w:rPr>
            </w:pPr>
            <w:r w:rsidRPr="00EF5447">
              <w:t>10</w:t>
            </w:r>
          </w:p>
        </w:tc>
        <w:tc>
          <w:tcPr>
            <w:tcW w:w="1447" w:type="dxa"/>
            <w:shd w:val="clear" w:color="auto" w:fill="auto"/>
            <w:noWrap/>
            <w:tcPrChange w:id="8245" w:author="Skyworks" w:date="2022-04-25T21:29:00Z">
              <w:tcPr>
                <w:tcW w:w="877" w:type="dxa"/>
                <w:shd w:val="clear" w:color="auto" w:fill="auto"/>
                <w:noWrap/>
              </w:tcPr>
            </w:tcPrChange>
          </w:tcPr>
          <w:p w14:paraId="510826EB" w14:textId="77777777" w:rsidR="005E1531" w:rsidRPr="00EF5447" w:rsidRDefault="005E1531" w:rsidP="00592B60">
            <w:pPr>
              <w:pStyle w:val="TAC"/>
              <w:rPr>
                <w:rFonts w:eastAsia="Malgun Gothic"/>
                <w:szCs w:val="18"/>
                <w:lang w:eastAsia="ko-KR"/>
              </w:rPr>
            </w:pPr>
            <w:r w:rsidRPr="00EF5447">
              <w:t>50</w:t>
            </w:r>
          </w:p>
        </w:tc>
        <w:tc>
          <w:tcPr>
            <w:tcW w:w="994" w:type="dxa"/>
            <w:shd w:val="clear" w:color="auto" w:fill="auto"/>
            <w:noWrap/>
            <w:tcPrChange w:id="8246" w:author="Skyworks" w:date="2022-04-25T21:29:00Z">
              <w:tcPr>
                <w:tcW w:w="1299" w:type="dxa"/>
                <w:shd w:val="clear" w:color="auto" w:fill="auto"/>
                <w:noWrap/>
              </w:tcPr>
            </w:tcPrChange>
          </w:tcPr>
          <w:p w14:paraId="40C9DD1D" w14:textId="77777777" w:rsidR="005E1531" w:rsidRPr="00EF5447" w:rsidRDefault="005E1531" w:rsidP="00592B60">
            <w:pPr>
              <w:pStyle w:val="TAC"/>
              <w:rPr>
                <w:rFonts w:eastAsia="Malgun Gothic"/>
                <w:szCs w:val="18"/>
                <w:lang w:eastAsia="ko-KR"/>
              </w:rPr>
            </w:pPr>
            <w:r w:rsidRPr="00EF5447">
              <w:t>3795</w:t>
            </w:r>
          </w:p>
        </w:tc>
        <w:tc>
          <w:tcPr>
            <w:tcW w:w="752" w:type="dxa"/>
            <w:shd w:val="clear" w:color="auto" w:fill="auto"/>
            <w:tcPrChange w:id="8247" w:author="Skyworks" w:date="2022-04-25T21:29:00Z">
              <w:tcPr>
                <w:tcW w:w="1017" w:type="dxa"/>
                <w:shd w:val="clear" w:color="auto" w:fill="auto"/>
              </w:tcPr>
            </w:tcPrChange>
          </w:tcPr>
          <w:p w14:paraId="1B346FEA" w14:textId="77777777" w:rsidR="005E1531" w:rsidRPr="00EF5447" w:rsidRDefault="005E1531" w:rsidP="00592B60">
            <w:pPr>
              <w:pStyle w:val="TAC"/>
              <w:rPr>
                <w:lang w:eastAsia="zh-CN"/>
              </w:rPr>
            </w:pPr>
            <w:r w:rsidRPr="00EF5447">
              <w:t>N/A</w:t>
            </w:r>
          </w:p>
        </w:tc>
        <w:tc>
          <w:tcPr>
            <w:tcW w:w="1248" w:type="dxa"/>
            <w:shd w:val="clear" w:color="auto" w:fill="auto"/>
            <w:tcPrChange w:id="8248" w:author="Skyworks" w:date="2022-04-25T21:29:00Z">
              <w:tcPr>
                <w:tcW w:w="1248" w:type="dxa"/>
                <w:shd w:val="clear" w:color="auto" w:fill="auto"/>
              </w:tcPr>
            </w:tcPrChange>
          </w:tcPr>
          <w:p w14:paraId="45B61755" w14:textId="77777777" w:rsidR="005E1531" w:rsidRPr="00EF5447" w:rsidRDefault="005E1531" w:rsidP="00592B60">
            <w:pPr>
              <w:pStyle w:val="TAC"/>
              <w:rPr>
                <w:lang w:eastAsia="zh-CN"/>
              </w:rPr>
            </w:pPr>
            <w:r w:rsidRPr="00EF5447">
              <w:t>N/A</w:t>
            </w:r>
          </w:p>
        </w:tc>
      </w:tr>
      <w:tr w:rsidR="005E1531" w:rsidRPr="00EF5447" w14:paraId="4D2D057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250" w:author="Skyworks" w:date="2022-04-25T21:29:00Z">
            <w:trPr>
              <w:trHeight w:val="54"/>
              <w:jc w:val="center"/>
            </w:trPr>
          </w:trPrChange>
        </w:trPr>
        <w:tc>
          <w:tcPr>
            <w:tcW w:w="2258" w:type="dxa"/>
            <w:tcBorders>
              <w:top w:val="nil"/>
              <w:bottom w:val="nil"/>
            </w:tcBorders>
            <w:shd w:val="clear" w:color="auto" w:fill="auto"/>
            <w:tcPrChange w:id="8251" w:author="Skyworks" w:date="2022-04-25T21:29:00Z">
              <w:tcPr>
                <w:tcW w:w="2258" w:type="dxa"/>
                <w:tcBorders>
                  <w:top w:val="nil"/>
                  <w:bottom w:val="nil"/>
                </w:tcBorders>
                <w:shd w:val="clear" w:color="auto" w:fill="auto"/>
              </w:tcPr>
            </w:tcPrChange>
          </w:tcPr>
          <w:p w14:paraId="161AB574" w14:textId="77777777" w:rsidR="005E1531" w:rsidRPr="00EF5447" w:rsidRDefault="005E1531" w:rsidP="00592B60">
            <w:pPr>
              <w:pStyle w:val="TAC"/>
              <w:rPr>
                <w:rFonts w:eastAsia="MS Mincho"/>
              </w:rPr>
            </w:pPr>
          </w:p>
        </w:tc>
        <w:tc>
          <w:tcPr>
            <w:tcW w:w="867" w:type="dxa"/>
            <w:shd w:val="clear" w:color="auto" w:fill="auto"/>
            <w:tcPrChange w:id="8252" w:author="Skyworks" w:date="2022-04-25T21:29:00Z">
              <w:tcPr>
                <w:tcW w:w="867" w:type="dxa"/>
                <w:shd w:val="clear" w:color="auto" w:fill="auto"/>
              </w:tcPr>
            </w:tcPrChange>
          </w:tcPr>
          <w:p w14:paraId="19AFF0B2" w14:textId="77777777" w:rsidR="005E1531" w:rsidRPr="00EF5447" w:rsidRDefault="005E1531" w:rsidP="00592B60">
            <w:pPr>
              <w:pStyle w:val="TAC"/>
            </w:pPr>
            <w:r w:rsidRPr="00EF5447">
              <w:t>3</w:t>
            </w:r>
          </w:p>
        </w:tc>
        <w:tc>
          <w:tcPr>
            <w:tcW w:w="1066" w:type="dxa"/>
            <w:shd w:val="clear" w:color="auto" w:fill="auto"/>
            <w:noWrap/>
            <w:tcPrChange w:id="8253" w:author="Skyworks" w:date="2022-04-25T21:29:00Z">
              <w:tcPr>
                <w:tcW w:w="1066" w:type="dxa"/>
                <w:shd w:val="clear" w:color="auto" w:fill="auto"/>
                <w:noWrap/>
              </w:tcPr>
            </w:tcPrChange>
          </w:tcPr>
          <w:p w14:paraId="0DB19011" w14:textId="77777777" w:rsidR="005E1531" w:rsidRPr="00EF5447" w:rsidRDefault="005E1531" w:rsidP="00592B60">
            <w:pPr>
              <w:pStyle w:val="TAC"/>
            </w:pPr>
            <w:r w:rsidRPr="00EF5447">
              <w:rPr>
                <w:rFonts w:cs="Arial"/>
              </w:rPr>
              <w:t>N/A</w:t>
            </w:r>
          </w:p>
        </w:tc>
        <w:tc>
          <w:tcPr>
            <w:tcW w:w="747" w:type="dxa"/>
            <w:shd w:val="clear" w:color="auto" w:fill="auto"/>
            <w:noWrap/>
            <w:tcPrChange w:id="8254" w:author="Skyworks" w:date="2022-04-25T21:29:00Z">
              <w:tcPr>
                <w:tcW w:w="747" w:type="dxa"/>
                <w:shd w:val="clear" w:color="auto" w:fill="auto"/>
                <w:noWrap/>
              </w:tcPr>
            </w:tcPrChange>
          </w:tcPr>
          <w:p w14:paraId="6FF0A6E0" w14:textId="77777777" w:rsidR="005E1531" w:rsidRPr="00EF5447" w:rsidRDefault="005E1531" w:rsidP="00592B60">
            <w:pPr>
              <w:pStyle w:val="TAC"/>
            </w:pPr>
            <w:r w:rsidRPr="00EF5447">
              <w:rPr>
                <w:rFonts w:cs="Arial"/>
              </w:rPr>
              <w:t>N/A</w:t>
            </w:r>
          </w:p>
        </w:tc>
        <w:tc>
          <w:tcPr>
            <w:tcW w:w="1447" w:type="dxa"/>
            <w:shd w:val="clear" w:color="auto" w:fill="auto"/>
            <w:noWrap/>
            <w:tcPrChange w:id="8255" w:author="Skyworks" w:date="2022-04-25T21:29:00Z">
              <w:tcPr>
                <w:tcW w:w="877" w:type="dxa"/>
                <w:shd w:val="clear" w:color="auto" w:fill="auto"/>
                <w:noWrap/>
              </w:tcPr>
            </w:tcPrChange>
          </w:tcPr>
          <w:p w14:paraId="7E3EE33F" w14:textId="77777777" w:rsidR="005E1531" w:rsidRPr="00EF5447" w:rsidRDefault="005E1531" w:rsidP="00592B60">
            <w:pPr>
              <w:pStyle w:val="TAC"/>
            </w:pPr>
            <w:r w:rsidRPr="00EF5447">
              <w:rPr>
                <w:rFonts w:cs="Arial"/>
              </w:rPr>
              <w:t>N/A</w:t>
            </w:r>
          </w:p>
        </w:tc>
        <w:tc>
          <w:tcPr>
            <w:tcW w:w="994" w:type="dxa"/>
            <w:shd w:val="clear" w:color="auto" w:fill="auto"/>
            <w:noWrap/>
            <w:tcPrChange w:id="8256" w:author="Skyworks" w:date="2022-04-25T21:29:00Z">
              <w:tcPr>
                <w:tcW w:w="1299" w:type="dxa"/>
                <w:shd w:val="clear" w:color="auto" w:fill="auto"/>
                <w:noWrap/>
              </w:tcPr>
            </w:tcPrChange>
          </w:tcPr>
          <w:p w14:paraId="4DA0DC1A" w14:textId="77777777" w:rsidR="005E1531" w:rsidRPr="00EF5447" w:rsidRDefault="005E1531" w:rsidP="00592B60">
            <w:pPr>
              <w:pStyle w:val="TAC"/>
            </w:pPr>
            <w:r w:rsidRPr="00EF5447">
              <w:rPr>
                <w:rFonts w:cs="Arial"/>
              </w:rPr>
              <w:t>N/A</w:t>
            </w:r>
          </w:p>
        </w:tc>
        <w:tc>
          <w:tcPr>
            <w:tcW w:w="752" w:type="dxa"/>
            <w:shd w:val="clear" w:color="auto" w:fill="auto"/>
            <w:tcPrChange w:id="8257" w:author="Skyworks" w:date="2022-04-25T21:29:00Z">
              <w:tcPr>
                <w:tcW w:w="1017" w:type="dxa"/>
                <w:shd w:val="clear" w:color="auto" w:fill="auto"/>
              </w:tcPr>
            </w:tcPrChange>
          </w:tcPr>
          <w:p w14:paraId="2F28A0CC" w14:textId="77777777" w:rsidR="005E1531" w:rsidRPr="00EF5447" w:rsidRDefault="005E1531" w:rsidP="00592B60">
            <w:pPr>
              <w:pStyle w:val="TAC"/>
            </w:pPr>
            <w:r w:rsidRPr="00EF5447">
              <w:rPr>
                <w:lang w:eastAsia="ja-JP"/>
              </w:rPr>
              <w:t>N/A</w:t>
            </w:r>
          </w:p>
        </w:tc>
        <w:tc>
          <w:tcPr>
            <w:tcW w:w="1248" w:type="dxa"/>
            <w:shd w:val="clear" w:color="auto" w:fill="auto"/>
            <w:tcPrChange w:id="8258" w:author="Skyworks" w:date="2022-04-25T21:29:00Z">
              <w:tcPr>
                <w:tcW w:w="1248" w:type="dxa"/>
                <w:shd w:val="clear" w:color="auto" w:fill="auto"/>
              </w:tcPr>
            </w:tcPrChange>
          </w:tcPr>
          <w:p w14:paraId="44AD734C" w14:textId="77777777" w:rsidR="005E1531" w:rsidRPr="00EF5447" w:rsidRDefault="005E1531" w:rsidP="00592B60">
            <w:pPr>
              <w:pStyle w:val="TAC"/>
            </w:pPr>
            <w:r w:rsidRPr="00EF5447">
              <w:t>IMD2</w:t>
            </w:r>
          </w:p>
        </w:tc>
      </w:tr>
      <w:tr w:rsidR="005E1531" w:rsidRPr="00EF5447" w14:paraId="2FF9B73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260" w:author="Skyworks" w:date="2022-04-25T21:29:00Z">
            <w:trPr>
              <w:trHeight w:val="54"/>
              <w:jc w:val="center"/>
            </w:trPr>
          </w:trPrChange>
        </w:trPr>
        <w:tc>
          <w:tcPr>
            <w:tcW w:w="2258" w:type="dxa"/>
            <w:tcBorders>
              <w:top w:val="nil"/>
              <w:bottom w:val="nil"/>
            </w:tcBorders>
            <w:shd w:val="clear" w:color="auto" w:fill="auto"/>
            <w:tcPrChange w:id="8261" w:author="Skyworks" w:date="2022-04-25T21:29:00Z">
              <w:tcPr>
                <w:tcW w:w="2258" w:type="dxa"/>
                <w:tcBorders>
                  <w:top w:val="nil"/>
                  <w:bottom w:val="nil"/>
                </w:tcBorders>
                <w:shd w:val="clear" w:color="auto" w:fill="auto"/>
              </w:tcPr>
            </w:tcPrChange>
          </w:tcPr>
          <w:p w14:paraId="5338BFA3" w14:textId="77777777" w:rsidR="005E1531" w:rsidRPr="00EF5447" w:rsidRDefault="005E1531" w:rsidP="00592B60">
            <w:pPr>
              <w:pStyle w:val="TAC"/>
              <w:rPr>
                <w:rFonts w:eastAsia="MS Mincho"/>
              </w:rPr>
            </w:pPr>
          </w:p>
        </w:tc>
        <w:tc>
          <w:tcPr>
            <w:tcW w:w="867" w:type="dxa"/>
            <w:shd w:val="clear" w:color="auto" w:fill="auto"/>
            <w:tcPrChange w:id="8262" w:author="Skyworks" w:date="2022-04-25T21:29:00Z">
              <w:tcPr>
                <w:tcW w:w="867" w:type="dxa"/>
                <w:shd w:val="clear" w:color="auto" w:fill="auto"/>
              </w:tcPr>
            </w:tcPrChange>
          </w:tcPr>
          <w:p w14:paraId="431CBCA3" w14:textId="77777777" w:rsidR="005E1531" w:rsidRPr="00EF5447" w:rsidRDefault="005E1531" w:rsidP="00592B60">
            <w:pPr>
              <w:pStyle w:val="TAC"/>
            </w:pPr>
            <w:r w:rsidRPr="00EF5447">
              <w:t>21</w:t>
            </w:r>
          </w:p>
        </w:tc>
        <w:tc>
          <w:tcPr>
            <w:tcW w:w="1066" w:type="dxa"/>
            <w:shd w:val="clear" w:color="auto" w:fill="auto"/>
            <w:noWrap/>
            <w:tcPrChange w:id="8263" w:author="Skyworks" w:date="2022-04-25T21:29:00Z">
              <w:tcPr>
                <w:tcW w:w="1066" w:type="dxa"/>
                <w:shd w:val="clear" w:color="auto" w:fill="auto"/>
                <w:noWrap/>
              </w:tcPr>
            </w:tcPrChange>
          </w:tcPr>
          <w:p w14:paraId="407D8CAF" w14:textId="77777777" w:rsidR="005E1531" w:rsidRPr="00EF5447" w:rsidRDefault="005E1531" w:rsidP="00592B60">
            <w:pPr>
              <w:pStyle w:val="TAC"/>
            </w:pPr>
            <w:r w:rsidRPr="00EF5447">
              <w:rPr>
                <w:rFonts w:cs="Arial"/>
              </w:rPr>
              <w:t>N/A</w:t>
            </w:r>
          </w:p>
        </w:tc>
        <w:tc>
          <w:tcPr>
            <w:tcW w:w="747" w:type="dxa"/>
            <w:shd w:val="clear" w:color="auto" w:fill="auto"/>
            <w:noWrap/>
            <w:tcPrChange w:id="8264" w:author="Skyworks" w:date="2022-04-25T21:29:00Z">
              <w:tcPr>
                <w:tcW w:w="747" w:type="dxa"/>
                <w:shd w:val="clear" w:color="auto" w:fill="auto"/>
                <w:noWrap/>
              </w:tcPr>
            </w:tcPrChange>
          </w:tcPr>
          <w:p w14:paraId="2B8AFCC1" w14:textId="77777777" w:rsidR="005E1531" w:rsidRPr="00EF5447" w:rsidRDefault="005E1531" w:rsidP="00592B60">
            <w:pPr>
              <w:pStyle w:val="TAC"/>
            </w:pPr>
            <w:r w:rsidRPr="00EF5447">
              <w:rPr>
                <w:rFonts w:cs="Arial"/>
              </w:rPr>
              <w:t>N/A</w:t>
            </w:r>
          </w:p>
        </w:tc>
        <w:tc>
          <w:tcPr>
            <w:tcW w:w="1447" w:type="dxa"/>
            <w:shd w:val="clear" w:color="auto" w:fill="auto"/>
            <w:noWrap/>
            <w:tcPrChange w:id="8265" w:author="Skyworks" w:date="2022-04-25T21:29:00Z">
              <w:tcPr>
                <w:tcW w:w="877" w:type="dxa"/>
                <w:shd w:val="clear" w:color="auto" w:fill="auto"/>
                <w:noWrap/>
              </w:tcPr>
            </w:tcPrChange>
          </w:tcPr>
          <w:p w14:paraId="0E0F302A" w14:textId="77777777" w:rsidR="005E1531" w:rsidRPr="00EF5447" w:rsidRDefault="005E1531" w:rsidP="00592B60">
            <w:pPr>
              <w:pStyle w:val="TAC"/>
            </w:pPr>
            <w:r w:rsidRPr="00EF5447">
              <w:rPr>
                <w:rFonts w:cs="Arial"/>
              </w:rPr>
              <w:t>N/A</w:t>
            </w:r>
          </w:p>
        </w:tc>
        <w:tc>
          <w:tcPr>
            <w:tcW w:w="994" w:type="dxa"/>
            <w:shd w:val="clear" w:color="auto" w:fill="auto"/>
            <w:noWrap/>
            <w:tcPrChange w:id="8266" w:author="Skyworks" w:date="2022-04-25T21:29:00Z">
              <w:tcPr>
                <w:tcW w:w="1299" w:type="dxa"/>
                <w:shd w:val="clear" w:color="auto" w:fill="auto"/>
                <w:noWrap/>
              </w:tcPr>
            </w:tcPrChange>
          </w:tcPr>
          <w:p w14:paraId="77B769A3" w14:textId="77777777" w:rsidR="005E1531" w:rsidRPr="00EF5447" w:rsidRDefault="005E1531" w:rsidP="00592B60">
            <w:pPr>
              <w:pStyle w:val="TAC"/>
            </w:pPr>
            <w:r w:rsidRPr="00EF5447">
              <w:rPr>
                <w:rFonts w:cs="Arial"/>
              </w:rPr>
              <w:t>N/A</w:t>
            </w:r>
          </w:p>
        </w:tc>
        <w:tc>
          <w:tcPr>
            <w:tcW w:w="752" w:type="dxa"/>
            <w:shd w:val="clear" w:color="auto" w:fill="auto"/>
            <w:tcPrChange w:id="8267" w:author="Skyworks" w:date="2022-04-25T21:29:00Z">
              <w:tcPr>
                <w:tcW w:w="1017" w:type="dxa"/>
                <w:shd w:val="clear" w:color="auto" w:fill="auto"/>
              </w:tcPr>
            </w:tcPrChange>
          </w:tcPr>
          <w:p w14:paraId="525C7CC3" w14:textId="77777777" w:rsidR="005E1531" w:rsidRPr="00EF5447" w:rsidRDefault="005E1531" w:rsidP="00592B60">
            <w:pPr>
              <w:pStyle w:val="TAC"/>
            </w:pPr>
            <w:r w:rsidRPr="00EF5447">
              <w:rPr>
                <w:lang w:eastAsia="ja-JP"/>
              </w:rPr>
              <w:t>N/A</w:t>
            </w:r>
          </w:p>
        </w:tc>
        <w:tc>
          <w:tcPr>
            <w:tcW w:w="1248" w:type="dxa"/>
            <w:shd w:val="clear" w:color="auto" w:fill="auto"/>
            <w:tcPrChange w:id="8268" w:author="Skyworks" w:date="2022-04-25T21:29:00Z">
              <w:tcPr>
                <w:tcW w:w="1248" w:type="dxa"/>
                <w:shd w:val="clear" w:color="auto" w:fill="auto"/>
              </w:tcPr>
            </w:tcPrChange>
          </w:tcPr>
          <w:p w14:paraId="412B2A11" w14:textId="77777777" w:rsidR="005E1531" w:rsidRPr="00EF5447" w:rsidRDefault="005E1531" w:rsidP="00592B60">
            <w:pPr>
              <w:pStyle w:val="TAC"/>
            </w:pPr>
            <w:r w:rsidRPr="00EF5447">
              <w:t>N/A</w:t>
            </w:r>
          </w:p>
        </w:tc>
      </w:tr>
      <w:tr w:rsidR="005E1531" w:rsidRPr="00EF5447" w14:paraId="653EE34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270" w:author="Skyworks" w:date="2022-04-25T21:29:00Z">
            <w:trPr>
              <w:trHeight w:val="54"/>
              <w:jc w:val="center"/>
            </w:trPr>
          </w:trPrChange>
        </w:trPr>
        <w:tc>
          <w:tcPr>
            <w:tcW w:w="2258" w:type="dxa"/>
            <w:tcBorders>
              <w:top w:val="nil"/>
              <w:bottom w:val="single" w:sz="4" w:space="0" w:color="auto"/>
            </w:tcBorders>
            <w:shd w:val="clear" w:color="auto" w:fill="auto"/>
            <w:tcPrChange w:id="8271" w:author="Skyworks" w:date="2022-04-25T21:29:00Z">
              <w:tcPr>
                <w:tcW w:w="2258" w:type="dxa"/>
                <w:tcBorders>
                  <w:top w:val="nil"/>
                  <w:bottom w:val="single" w:sz="4" w:space="0" w:color="auto"/>
                </w:tcBorders>
                <w:shd w:val="clear" w:color="auto" w:fill="auto"/>
              </w:tcPr>
            </w:tcPrChange>
          </w:tcPr>
          <w:p w14:paraId="19F6F8E0" w14:textId="77777777" w:rsidR="005E1531" w:rsidRPr="00EF5447" w:rsidRDefault="005E1531" w:rsidP="00592B60">
            <w:pPr>
              <w:pStyle w:val="TAC"/>
              <w:rPr>
                <w:rFonts w:eastAsia="MS Mincho"/>
              </w:rPr>
            </w:pPr>
          </w:p>
        </w:tc>
        <w:tc>
          <w:tcPr>
            <w:tcW w:w="867" w:type="dxa"/>
            <w:shd w:val="clear" w:color="auto" w:fill="auto"/>
            <w:tcPrChange w:id="8272" w:author="Skyworks" w:date="2022-04-25T21:29:00Z">
              <w:tcPr>
                <w:tcW w:w="867" w:type="dxa"/>
                <w:shd w:val="clear" w:color="auto" w:fill="auto"/>
              </w:tcPr>
            </w:tcPrChange>
          </w:tcPr>
          <w:p w14:paraId="32B663D2" w14:textId="77777777" w:rsidR="005E1531" w:rsidRPr="00EF5447" w:rsidRDefault="005E1531" w:rsidP="00592B60">
            <w:pPr>
              <w:pStyle w:val="TAC"/>
            </w:pPr>
            <w:r w:rsidRPr="00EF5447">
              <w:t>n78</w:t>
            </w:r>
          </w:p>
        </w:tc>
        <w:tc>
          <w:tcPr>
            <w:tcW w:w="1066" w:type="dxa"/>
            <w:shd w:val="clear" w:color="auto" w:fill="auto"/>
            <w:noWrap/>
            <w:tcPrChange w:id="8273" w:author="Skyworks" w:date="2022-04-25T21:29:00Z">
              <w:tcPr>
                <w:tcW w:w="1066" w:type="dxa"/>
                <w:shd w:val="clear" w:color="auto" w:fill="auto"/>
                <w:noWrap/>
              </w:tcPr>
            </w:tcPrChange>
          </w:tcPr>
          <w:p w14:paraId="1A203CD8" w14:textId="77777777" w:rsidR="005E1531" w:rsidRPr="00EF5447" w:rsidRDefault="005E1531" w:rsidP="00592B60">
            <w:pPr>
              <w:pStyle w:val="TAC"/>
            </w:pPr>
            <w:r w:rsidRPr="00EF5447">
              <w:rPr>
                <w:rFonts w:cs="Arial"/>
              </w:rPr>
              <w:t>N/A</w:t>
            </w:r>
          </w:p>
        </w:tc>
        <w:tc>
          <w:tcPr>
            <w:tcW w:w="747" w:type="dxa"/>
            <w:shd w:val="clear" w:color="auto" w:fill="auto"/>
            <w:noWrap/>
            <w:tcPrChange w:id="8274" w:author="Skyworks" w:date="2022-04-25T21:29:00Z">
              <w:tcPr>
                <w:tcW w:w="747" w:type="dxa"/>
                <w:shd w:val="clear" w:color="auto" w:fill="auto"/>
                <w:noWrap/>
              </w:tcPr>
            </w:tcPrChange>
          </w:tcPr>
          <w:p w14:paraId="61CADDDE" w14:textId="77777777" w:rsidR="005E1531" w:rsidRPr="00EF5447" w:rsidRDefault="005E1531" w:rsidP="00592B60">
            <w:pPr>
              <w:pStyle w:val="TAC"/>
            </w:pPr>
            <w:r w:rsidRPr="00EF5447">
              <w:rPr>
                <w:rFonts w:cs="Arial"/>
              </w:rPr>
              <w:t>N/A</w:t>
            </w:r>
          </w:p>
        </w:tc>
        <w:tc>
          <w:tcPr>
            <w:tcW w:w="1447" w:type="dxa"/>
            <w:shd w:val="clear" w:color="auto" w:fill="auto"/>
            <w:noWrap/>
            <w:tcPrChange w:id="8275" w:author="Skyworks" w:date="2022-04-25T21:29:00Z">
              <w:tcPr>
                <w:tcW w:w="877" w:type="dxa"/>
                <w:shd w:val="clear" w:color="auto" w:fill="auto"/>
                <w:noWrap/>
              </w:tcPr>
            </w:tcPrChange>
          </w:tcPr>
          <w:p w14:paraId="3EAE7EB7" w14:textId="77777777" w:rsidR="005E1531" w:rsidRPr="00EF5447" w:rsidRDefault="005E1531" w:rsidP="00592B60">
            <w:pPr>
              <w:pStyle w:val="TAC"/>
            </w:pPr>
            <w:r w:rsidRPr="00EF5447">
              <w:rPr>
                <w:rFonts w:cs="Arial"/>
              </w:rPr>
              <w:t>N/A</w:t>
            </w:r>
          </w:p>
        </w:tc>
        <w:tc>
          <w:tcPr>
            <w:tcW w:w="994" w:type="dxa"/>
            <w:shd w:val="clear" w:color="auto" w:fill="auto"/>
            <w:noWrap/>
            <w:tcPrChange w:id="8276" w:author="Skyworks" w:date="2022-04-25T21:29:00Z">
              <w:tcPr>
                <w:tcW w:w="1299" w:type="dxa"/>
                <w:shd w:val="clear" w:color="auto" w:fill="auto"/>
                <w:noWrap/>
              </w:tcPr>
            </w:tcPrChange>
          </w:tcPr>
          <w:p w14:paraId="47400FFE" w14:textId="77777777" w:rsidR="005E1531" w:rsidRPr="00EF5447" w:rsidRDefault="005E1531" w:rsidP="00592B60">
            <w:pPr>
              <w:pStyle w:val="TAC"/>
            </w:pPr>
            <w:r w:rsidRPr="00EF5447">
              <w:rPr>
                <w:rFonts w:cs="Arial"/>
              </w:rPr>
              <w:t>N/A</w:t>
            </w:r>
          </w:p>
        </w:tc>
        <w:tc>
          <w:tcPr>
            <w:tcW w:w="752" w:type="dxa"/>
            <w:shd w:val="clear" w:color="auto" w:fill="auto"/>
            <w:tcPrChange w:id="8277" w:author="Skyworks" w:date="2022-04-25T21:29:00Z">
              <w:tcPr>
                <w:tcW w:w="1017" w:type="dxa"/>
                <w:shd w:val="clear" w:color="auto" w:fill="auto"/>
              </w:tcPr>
            </w:tcPrChange>
          </w:tcPr>
          <w:p w14:paraId="7FB2511F" w14:textId="77777777" w:rsidR="005E1531" w:rsidRPr="00EF5447" w:rsidRDefault="005E1531" w:rsidP="00592B60">
            <w:pPr>
              <w:pStyle w:val="TAC"/>
            </w:pPr>
            <w:r w:rsidRPr="00EF5447">
              <w:rPr>
                <w:lang w:eastAsia="ja-JP"/>
              </w:rPr>
              <w:t>N/A</w:t>
            </w:r>
          </w:p>
        </w:tc>
        <w:tc>
          <w:tcPr>
            <w:tcW w:w="1248" w:type="dxa"/>
            <w:shd w:val="clear" w:color="auto" w:fill="auto"/>
            <w:tcPrChange w:id="8278" w:author="Skyworks" w:date="2022-04-25T21:29:00Z">
              <w:tcPr>
                <w:tcW w:w="1248" w:type="dxa"/>
                <w:shd w:val="clear" w:color="auto" w:fill="auto"/>
              </w:tcPr>
            </w:tcPrChange>
          </w:tcPr>
          <w:p w14:paraId="76DF07E5" w14:textId="77777777" w:rsidR="005E1531" w:rsidRPr="00EF5447" w:rsidRDefault="005E1531" w:rsidP="00592B60">
            <w:pPr>
              <w:pStyle w:val="TAC"/>
            </w:pPr>
            <w:r w:rsidRPr="00EF5447">
              <w:t>N/A</w:t>
            </w:r>
          </w:p>
        </w:tc>
      </w:tr>
      <w:tr w:rsidR="005E1531" w:rsidRPr="00EF5447" w14:paraId="2D1D4B8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280" w:author="Skyworks" w:date="2022-04-25T21:29:00Z">
            <w:trPr>
              <w:trHeight w:val="54"/>
              <w:jc w:val="center"/>
            </w:trPr>
          </w:trPrChange>
        </w:trPr>
        <w:tc>
          <w:tcPr>
            <w:tcW w:w="2258" w:type="dxa"/>
            <w:tcBorders>
              <w:bottom w:val="nil"/>
            </w:tcBorders>
            <w:shd w:val="clear" w:color="auto" w:fill="auto"/>
            <w:tcPrChange w:id="8281" w:author="Skyworks" w:date="2022-04-25T21:29:00Z">
              <w:tcPr>
                <w:tcW w:w="2258" w:type="dxa"/>
                <w:tcBorders>
                  <w:bottom w:val="nil"/>
                </w:tcBorders>
                <w:shd w:val="clear" w:color="auto" w:fill="auto"/>
              </w:tcPr>
            </w:tcPrChange>
          </w:tcPr>
          <w:p w14:paraId="38A2548A" w14:textId="77777777" w:rsidR="005E1531" w:rsidRPr="00EF5447" w:rsidRDefault="005E1531" w:rsidP="00592B60">
            <w:pPr>
              <w:pStyle w:val="TAC"/>
              <w:rPr>
                <w:rFonts w:eastAsia="MS Mincho"/>
              </w:rPr>
            </w:pPr>
            <w:r w:rsidRPr="00EF5447">
              <w:t>DC_3A-21A_n77A</w:t>
            </w:r>
          </w:p>
        </w:tc>
        <w:tc>
          <w:tcPr>
            <w:tcW w:w="867" w:type="dxa"/>
            <w:shd w:val="clear" w:color="auto" w:fill="auto"/>
            <w:tcPrChange w:id="8282" w:author="Skyworks" w:date="2022-04-25T21:29:00Z">
              <w:tcPr>
                <w:tcW w:w="867" w:type="dxa"/>
                <w:shd w:val="clear" w:color="auto" w:fill="auto"/>
              </w:tcPr>
            </w:tcPrChange>
          </w:tcPr>
          <w:p w14:paraId="469216FC" w14:textId="77777777" w:rsidR="005E1531" w:rsidRPr="00EF5447" w:rsidRDefault="005E1531" w:rsidP="00592B60">
            <w:pPr>
              <w:pStyle w:val="TAC"/>
              <w:rPr>
                <w:rFonts w:eastAsia="Malgun Gothic"/>
                <w:szCs w:val="18"/>
                <w:lang w:eastAsia="ko-KR"/>
              </w:rPr>
            </w:pPr>
            <w:r w:rsidRPr="00EF5447">
              <w:t>3</w:t>
            </w:r>
          </w:p>
        </w:tc>
        <w:tc>
          <w:tcPr>
            <w:tcW w:w="1066" w:type="dxa"/>
            <w:shd w:val="clear" w:color="auto" w:fill="auto"/>
            <w:noWrap/>
            <w:tcPrChange w:id="8283" w:author="Skyworks" w:date="2022-04-25T21:29:00Z">
              <w:tcPr>
                <w:tcW w:w="1066" w:type="dxa"/>
                <w:shd w:val="clear" w:color="auto" w:fill="auto"/>
                <w:noWrap/>
              </w:tcPr>
            </w:tcPrChange>
          </w:tcPr>
          <w:p w14:paraId="6D88AE1E" w14:textId="77777777" w:rsidR="005E1531" w:rsidRPr="00EF5447" w:rsidRDefault="005E1531" w:rsidP="00592B60">
            <w:pPr>
              <w:pStyle w:val="TAC"/>
              <w:rPr>
                <w:rFonts w:eastAsia="Malgun Gothic"/>
                <w:szCs w:val="18"/>
                <w:lang w:eastAsia="ko-KR"/>
              </w:rPr>
            </w:pPr>
            <w:r w:rsidRPr="00EF5447">
              <w:t>1771.6</w:t>
            </w:r>
          </w:p>
        </w:tc>
        <w:tc>
          <w:tcPr>
            <w:tcW w:w="747" w:type="dxa"/>
            <w:shd w:val="clear" w:color="auto" w:fill="auto"/>
            <w:noWrap/>
            <w:tcPrChange w:id="8284" w:author="Skyworks" w:date="2022-04-25T21:29:00Z">
              <w:tcPr>
                <w:tcW w:w="747" w:type="dxa"/>
                <w:shd w:val="clear" w:color="auto" w:fill="auto"/>
                <w:noWrap/>
              </w:tcPr>
            </w:tcPrChange>
          </w:tcPr>
          <w:p w14:paraId="2F8C964E"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8285" w:author="Skyworks" w:date="2022-04-25T21:29:00Z">
              <w:tcPr>
                <w:tcW w:w="877" w:type="dxa"/>
                <w:shd w:val="clear" w:color="auto" w:fill="auto"/>
                <w:noWrap/>
              </w:tcPr>
            </w:tcPrChange>
          </w:tcPr>
          <w:p w14:paraId="3F6F0D45"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8286" w:author="Skyworks" w:date="2022-04-25T21:29:00Z">
              <w:tcPr>
                <w:tcW w:w="1299" w:type="dxa"/>
                <w:shd w:val="clear" w:color="auto" w:fill="auto"/>
                <w:noWrap/>
              </w:tcPr>
            </w:tcPrChange>
          </w:tcPr>
          <w:p w14:paraId="225CEF3A" w14:textId="77777777" w:rsidR="005E1531" w:rsidRPr="00EF5447" w:rsidRDefault="005E1531" w:rsidP="00592B60">
            <w:pPr>
              <w:pStyle w:val="TAC"/>
              <w:rPr>
                <w:rFonts w:eastAsia="Malgun Gothic"/>
                <w:szCs w:val="18"/>
                <w:lang w:eastAsia="ko-KR"/>
              </w:rPr>
            </w:pPr>
            <w:r w:rsidRPr="00EF5447">
              <w:t>1866.6</w:t>
            </w:r>
          </w:p>
        </w:tc>
        <w:tc>
          <w:tcPr>
            <w:tcW w:w="752" w:type="dxa"/>
            <w:shd w:val="clear" w:color="auto" w:fill="auto"/>
            <w:tcPrChange w:id="8287" w:author="Skyworks" w:date="2022-04-25T21:29:00Z">
              <w:tcPr>
                <w:tcW w:w="1017" w:type="dxa"/>
                <w:shd w:val="clear" w:color="auto" w:fill="auto"/>
              </w:tcPr>
            </w:tcPrChange>
          </w:tcPr>
          <w:p w14:paraId="625251C5" w14:textId="77777777" w:rsidR="005E1531" w:rsidRPr="00EF5447" w:rsidRDefault="005E1531" w:rsidP="00592B60">
            <w:pPr>
              <w:pStyle w:val="TAC"/>
              <w:rPr>
                <w:lang w:eastAsia="zh-CN"/>
              </w:rPr>
            </w:pPr>
            <w:r w:rsidRPr="00EF5447">
              <w:t>3.4</w:t>
            </w:r>
          </w:p>
        </w:tc>
        <w:tc>
          <w:tcPr>
            <w:tcW w:w="1248" w:type="dxa"/>
            <w:shd w:val="clear" w:color="auto" w:fill="auto"/>
            <w:tcPrChange w:id="8288" w:author="Skyworks" w:date="2022-04-25T21:29:00Z">
              <w:tcPr>
                <w:tcW w:w="1248" w:type="dxa"/>
                <w:shd w:val="clear" w:color="auto" w:fill="auto"/>
              </w:tcPr>
            </w:tcPrChange>
          </w:tcPr>
          <w:p w14:paraId="0B17DA45" w14:textId="77777777" w:rsidR="005E1531" w:rsidRPr="00EF5447" w:rsidRDefault="005E1531" w:rsidP="00592B60">
            <w:pPr>
              <w:pStyle w:val="TAC"/>
              <w:rPr>
                <w:lang w:eastAsia="zh-CN"/>
              </w:rPr>
            </w:pPr>
            <w:r w:rsidRPr="00EF5447">
              <w:t>IMD5</w:t>
            </w:r>
          </w:p>
        </w:tc>
      </w:tr>
      <w:tr w:rsidR="005E1531" w:rsidRPr="00EF5447" w14:paraId="0A482BA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290" w:author="Skyworks" w:date="2022-04-25T21:29:00Z">
            <w:trPr>
              <w:trHeight w:val="54"/>
              <w:jc w:val="center"/>
            </w:trPr>
          </w:trPrChange>
        </w:trPr>
        <w:tc>
          <w:tcPr>
            <w:tcW w:w="2258" w:type="dxa"/>
            <w:tcBorders>
              <w:top w:val="nil"/>
              <w:bottom w:val="nil"/>
            </w:tcBorders>
            <w:shd w:val="clear" w:color="auto" w:fill="auto"/>
            <w:tcPrChange w:id="8291" w:author="Skyworks" w:date="2022-04-25T21:29:00Z">
              <w:tcPr>
                <w:tcW w:w="2258" w:type="dxa"/>
                <w:tcBorders>
                  <w:top w:val="nil"/>
                  <w:bottom w:val="nil"/>
                </w:tcBorders>
                <w:shd w:val="clear" w:color="auto" w:fill="auto"/>
              </w:tcPr>
            </w:tcPrChange>
          </w:tcPr>
          <w:p w14:paraId="57E7584D" w14:textId="77777777" w:rsidR="005E1531" w:rsidRPr="00EF5447" w:rsidRDefault="005E1531" w:rsidP="00592B60">
            <w:pPr>
              <w:pStyle w:val="TAC"/>
              <w:rPr>
                <w:rFonts w:eastAsia="MS Mincho"/>
              </w:rPr>
            </w:pPr>
          </w:p>
        </w:tc>
        <w:tc>
          <w:tcPr>
            <w:tcW w:w="867" w:type="dxa"/>
            <w:shd w:val="clear" w:color="auto" w:fill="auto"/>
            <w:tcPrChange w:id="8292" w:author="Skyworks" w:date="2022-04-25T21:29:00Z">
              <w:tcPr>
                <w:tcW w:w="867" w:type="dxa"/>
                <w:shd w:val="clear" w:color="auto" w:fill="auto"/>
              </w:tcPr>
            </w:tcPrChange>
          </w:tcPr>
          <w:p w14:paraId="61336F24" w14:textId="77777777" w:rsidR="005E1531" w:rsidRPr="00EF5447" w:rsidRDefault="005E1531" w:rsidP="00592B60">
            <w:pPr>
              <w:pStyle w:val="TAC"/>
              <w:rPr>
                <w:rFonts w:eastAsia="Malgun Gothic"/>
                <w:szCs w:val="18"/>
                <w:lang w:eastAsia="ko-KR"/>
              </w:rPr>
            </w:pPr>
            <w:r w:rsidRPr="00EF5447">
              <w:t>21</w:t>
            </w:r>
          </w:p>
        </w:tc>
        <w:tc>
          <w:tcPr>
            <w:tcW w:w="1066" w:type="dxa"/>
            <w:shd w:val="clear" w:color="auto" w:fill="auto"/>
            <w:noWrap/>
            <w:tcPrChange w:id="8293" w:author="Skyworks" w:date="2022-04-25T21:29:00Z">
              <w:tcPr>
                <w:tcW w:w="1066" w:type="dxa"/>
                <w:shd w:val="clear" w:color="auto" w:fill="auto"/>
                <w:noWrap/>
              </w:tcPr>
            </w:tcPrChange>
          </w:tcPr>
          <w:p w14:paraId="0D3BAADF" w14:textId="77777777" w:rsidR="005E1531" w:rsidRPr="00EF5447" w:rsidRDefault="005E1531" w:rsidP="00592B60">
            <w:pPr>
              <w:pStyle w:val="TAC"/>
              <w:rPr>
                <w:rFonts w:eastAsia="Malgun Gothic"/>
                <w:szCs w:val="18"/>
                <w:lang w:eastAsia="ko-KR"/>
              </w:rPr>
            </w:pPr>
            <w:r w:rsidRPr="00EF5447">
              <w:t>1450.4</w:t>
            </w:r>
          </w:p>
        </w:tc>
        <w:tc>
          <w:tcPr>
            <w:tcW w:w="747" w:type="dxa"/>
            <w:shd w:val="clear" w:color="auto" w:fill="auto"/>
            <w:noWrap/>
            <w:tcPrChange w:id="8294" w:author="Skyworks" w:date="2022-04-25T21:29:00Z">
              <w:tcPr>
                <w:tcW w:w="747" w:type="dxa"/>
                <w:shd w:val="clear" w:color="auto" w:fill="auto"/>
                <w:noWrap/>
              </w:tcPr>
            </w:tcPrChange>
          </w:tcPr>
          <w:p w14:paraId="4516EAFA"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8295" w:author="Skyworks" w:date="2022-04-25T21:29:00Z">
              <w:tcPr>
                <w:tcW w:w="877" w:type="dxa"/>
                <w:shd w:val="clear" w:color="auto" w:fill="auto"/>
                <w:noWrap/>
              </w:tcPr>
            </w:tcPrChange>
          </w:tcPr>
          <w:p w14:paraId="1B415AFB"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8296" w:author="Skyworks" w:date="2022-04-25T21:29:00Z">
              <w:tcPr>
                <w:tcW w:w="1299" w:type="dxa"/>
                <w:shd w:val="clear" w:color="auto" w:fill="auto"/>
                <w:noWrap/>
              </w:tcPr>
            </w:tcPrChange>
          </w:tcPr>
          <w:p w14:paraId="354C00B6" w14:textId="77777777" w:rsidR="005E1531" w:rsidRPr="00EF5447" w:rsidRDefault="005E1531" w:rsidP="00592B60">
            <w:pPr>
              <w:pStyle w:val="TAC"/>
              <w:rPr>
                <w:rFonts w:eastAsia="Malgun Gothic"/>
                <w:szCs w:val="18"/>
                <w:lang w:eastAsia="ko-KR"/>
              </w:rPr>
            </w:pPr>
            <w:r w:rsidRPr="00EF5447">
              <w:t>1498.4</w:t>
            </w:r>
          </w:p>
        </w:tc>
        <w:tc>
          <w:tcPr>
            <w:tcW w:w="752" w:type="dxa"/>
            <w:shd w:val="clear" w:color="auto" w:fill="auto"/>
            <w:tcPrChange w:id="8297" w:author="Skyworks" w:date="2022-04-25T21:29:00Z">
              <w:tcPr>
                <w:tcW w:w="1017" w:type="dxa"/>
                <w:shd w:val="clear" w:color="auto" w:fill="auto"/>
              </w:tcPr>
            </w:tcPrChange>
          </w:tcPr>
          <w:p w14:paraId="3FC4226E" w14:textId="77777777" w:rsidR="005E1531" w:rsidRPr="00EF5447" w:rsidRDefault="005E1531" w:rsidP="00592B60">
            <w:pPr>
              <w:pStyle w:val="TAC"/>
              <w:rPr>
                <w:lang w:eastAsia="zh-CN"/>
              </w:rPr>
            </w:pPr>
            <w:r w:rsidRPr="00EF5447">
              <w:t>N/A</w:t>
            </w:r>
          </w:p>
        </w:tc>
        <w:tc>
          <w:tcPr>
            <w:tcW w:w="1248" w:type="dxa"/>
            <w:shd w:val="clear" w:color="auto" w:fill="auto"/>
            <w:tcPrChange w:id="8298" w:author="Skyworks" w:date="2022-04-25T21:29:00Z">
              <w:tcPr>
                <w:tcW w:w="1248" w:type="dxa"/>
                <w:shd w:val="clear" w:color="auto" w:fill="auto"/>
              </w:tcPr>
            </w:tcPrChange>
          </w:tcPr>
          <w:p w14:paraId="6269A768" w14:textId="77777777" w:rsidR="005E1531" w:rsidRPr="00EF5447" w:rsidRDefault="005E1531" w:rsidP="00592B60">
            <w:pPr>
              <w:pStyle w:val="TAC"/>
              <w:rPr>
                <w:lang w:eastAsia="zh-CN"/>
              </w:rPr>
            </w:pPr>
            <w:r w:rsidRPr="00EF5447">
              <w:t>N/A</w:t>
            </w:r>
          </w:p>
        </w:tc>
      </w:tr>
      <w:tr w:rsidR="005E1531" w:rsidRPr="00EF5447" w14:paraId="43B2A63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300" w:author="Skyworks" w:date="2022-04-25T21:29:00Z">
            <w:trPr>
              <w:trHeight w:val="54"/>
              <w:jc w:val="center"/>
            </w:trPr>
          </w:trPrChange>
        </w:trPr>
        <w:tc>
          <w:tcPr>
            <w:tcW w:w="2258" w:type="dxa"/>
            <w:tcBorders>
              <w:top w:val="nil"/>
              <w:bottom w:val="single" w:sz="4" w:space="0" w:color="auto"/>
            </w:tcBorders>
            <w:shd w:val="clear" w:color="auto" w:fill="auto"/>
            <w:tcPrChange w:id="8301" w:author="Skyworks" w:date="2022-04-25T21:29:00Z">
              <w:tcPr>
                <w:tcW w:w="2258" w:type="dxa"/>
                <w:tcBorders>
                  <w:top w:val="nil"/>
                  <w:bottom w:val="single" w:sz="4" w:space="0" w:color="auto"/>
                </w:tcBorders>
                <w:shd w:val="clear" w:color="auto" w:fill="auto"/>
              </w:tcPr>
            </w:tcPrChange>
          </w:tcPr>
          <w:p w14:paraId="0DBE9A14" w14:textId="77777777" w:rsidR="005E1531" w:rsidRPr="00EF5447" w:rsidRDefault="005E1531" w:rsidP="00592B60">
            <w:pPr>
              <w:pStyle w:val="TAC"/>
              <w:rPr>
                <w:rFonts w:eastAsia="MS Mincho"/>
              </w:rPr>
            </w:pPr>
          </w:p>
        </w:tc>
        <w:tc>
          <w:tcPr>
            <w:tcW w:w="867" w:type="dxa"/>
            <w:shd w:val="clear" w:color="auto" w:fill="auto"/>
            <w:tcPrChange w:id="8302" w:author="Skyworks" w:date="2022-04-25T21:29:00Z">
              <w:tcPr>
                <w:tcW w:w="867" w:type="dxa"/>
                <w:shd w:val="clear" w:color="auto" w:fill="auto"/>
              </w:tcPr>
            </w:tcPrChange>
          </w:tcPr>
          <w:p w14:paraId="6429BBE4" w14:textId="77777777" w:rsidR="005E1531" w:rsidRPr="00EF5447" w:rsidRDefault="005E1531" w:rsidP="00592B60">
            <w:pPr>
              <w:pStyle w:val="TAC"/>
              <w:rPr>
                <w:rFonts w:eastAsia="Malgun Gothic"/>
                <w:szCs w:val="18"/>
                <w:lang w:eastAsia="ko-KR"/>
              </w:rPr>
            </w:pPr>
            <w:r w:rsidRPr="00EF5447">
              <w:t>n77</w:t>
            </w:r>
          </w:p>
        </w:tc>
        <w:tc>
          <w:tcPr>
            <w:tcW w:w="1066" w:type="dxa"/>
            <w:shd w:val="clear" w:color="auto" w:fill="auto"/>
            <w:noWrap/>
            <w:tcPrChange w:id="8303" w:author="Skyworks" w:date="2022-04-25T21:29:00Z">
              <w:tcPr>
                <w:tcW w:w="1066" w:type="dxa"/>
                <w:shd w:val="clear" w:color="auto" w:fill="auto"/>
                <w:noWrap/>
              </w:tcPr>
            </w:tcPrChange>
          </w:tcPr>
          <w:p w14:paraId="301A16BC" w14:textId="77777777" w:rsidR="005E1531" w:rsidRPr="00EF5447" w:rsidRDefault="005E1531" w:rsidP="00592B60">
            <w:pPr>
              <w:pStyle w:val="TAC"/>
              <w:rPr>
                <w:rFonts w:eastAsia="Malgun Gothic"/>
                <w:szCs w:val="18"/>
                <w:lang w:eastAsia="ko-KR"/>
              </w:rPr>
            </w:pPr>
            <w:r w:rsidRPr="00EF5447">
              <w:t>3935</w:t>
            </w:r>
          </w:p>
        </w:tc>
        <w:tc>
          <w:tcPr>
            <w:tcW w:w="747" w:type="dxa"/>
            <w:shd w:val="clear" w:color="auto" w:fill="auto"/>
            <w:noWrap/>
            <w:tcPrChange w:id="8304" w:author="Skyworks" w:date="2022-04-25T21:29:00Z">
              <w:tcPr>
                <w:tcW w:w="747" w:type="dxa"/>
                <w:shd w:val="clear" w:color="auto" w:fill="auto"/>
                <w:noWrap/>
              </w:tcPr>
            </w:tcPrChange>
          </w:tcPr>
          <w:p w14:paraId="73E6FC44" w14:textId="77777777" w:rsidR="005E1531" w:rsidRPr="00EF5447" w:rsidRDefault="005E1531" w:rsidP="00592B60">
            <w:pPr>
              <w:pStyle w:val="TAC"/>
              <w:rPr>
                <w:rFonts w:eastAsia="Malgun Gothic"/>
                <w:szCs w:val="18"/>
                <w:lang w:eastAsia="ko-KR"/>
              </w:rPr>
            </w:pPr>
            <w:r w:rsidRPr="00EF5447">
              <w:t>10</w:t>
            </w:r>
          </w:p>
        </w:tc>
        <w:tc>
          <w:tcPr>
            <w:tcW w:w="1447" w:type="dxa"/>
            <w:shd w:val="clear" w:color="auto" w:fill="auto"/>
            <w:noWrap/>
            <w:tcPrChange w:id="8305" w:author="Skyworks" w:date="2022-04-25T21:29:00Z">
              <w:tcPr>
                <w:tcW w:w="877" w:type="dxa"/>
                <w:shd w:val="clear" w:color="auto" w:fill="auto"/>
                <w:noWrap/>
              </w:tcPr>
            </w:tcPrChange>
          </w:tcPr>
          <w:p w14:paraId="7F68B1F6" w14:textId="77777777" w:rsidR="005E1531" w:rsidRPr="00EF5447" w:rsidRDefault="005E1531" w:rsidP="00592B60">
            <w:pPr>
              <w:pStyle w:val="TAC"/>
              <w:rPr>
                <w:rFonts w:eastAsia="Malgun Gothic"/>
                <w:szCs w:val="18"/>
                <w:lang w:eastAsia="ko-KR"/>
              </w:rPr>
            </w:pPr>
            <w:r w:rsidRPr="00EF5447">
              <w:t>50</w:t>
            </w:r>
          </w:p>
        </w:tc>
        <w:tc>
          <w:tcPr>
            <w:tcW w:w="994" w:type="dxa"/>
            <w:shd w:val="clear" w:color="auto" w:fill="auto"/>
            <w:noWrap/>
            <w:tcPrChange w:id="8306" w:author="Skyworks" w:date="2022-04-25T21:29:00Z">
              <w:tcPr>
                <w:tcW w:w="1299" w:type="dxa"/>
                <w:shd w:val="clear" w:color="auto" w:fill="auto"/>
                <w:noWrap/>
              </w:tcPr>
            </w:tcPrChange>
          </w:tcPr>
          <w:p w14:paraId="6E8034E8" w14:textId="77777777" w:rsidR="005E1531" w:rsidRPr="00EF5447" w:rsidRDefault="005E1531" w:rsidP="00592B60">
            <w:pPr>
              <w:pStyle w:val="TAC"/>
              <w:rPr>
                <w:rFonts w:eastAsia="Malgun Gothic"/>
                <w:szCs w:val="18"/>
                <w:lang w:eastAsia="ko-KR"/>
              </w:rPr>
            </w:pPr>
            <w:r w:rsidRPr="00EF5447">
              <w:t>3935</w:t>
            </w:r>
          </w:p>
        </w:tc>
        <w:tc>
          <w:tcPr>
            <w:tcW w:w="752" w:type="dxa"/>
            <w:shd w:val="clear" w:color="auto" w:fill="auto"/>
            <w:tcPrChange w:id="8307" w:author="Skyworks" w:date="2022-04-25T21:29:00Z">
              <w:tcPr>
                <w:tcW w:w="1017" w:type="dxa"/>
                <w:shd w:val="clear" w:color="auto" w:fill="auto"/>
              </w:tcPr>
            </w:tcPrChange>
          </w:tcPr>
          <w:p w14:paraId="477AA2F0" w14:textId="77777777" w:rsidR="005E1531" w:rsidRPr="00EF5447" w:rsidRDefault="005E1531" w:rsidP="00592B60">
            <w:pPr>
              <w:pStyle w:val="TAC"/>
              <w:rPr>
                <w:lang w:eastAsia="zh-CN"/>
              </w:rPr>
            </w:pPr>
            <w:r w:rsidRPr="00EF5447">
              <w:t>N/A</w:t>
            </w:r>
          </w:p>
        </w:tc>
        <w:tc>
          <w:tcPr>
            <w:tcW w:w="1248" w:type="dxa"/>
            <w:shd w:val="clear" w:color="auto" w:fill="auto"/>
            <w:tcPrChange w:id="8308" w:author="Skyworks" w:date="2022-04-25T21:29:00Z">
              <w:tcPr>
                <w:tcW w:w="1248" w:type="dxa"/>
                <w:shd w:val="clear" w:color="auto" w:fill="auto"/>
              </w:tcPr>
            </w:tcPrChange>
          </w:tcPr>
          <w:p w14:paraId="46C9B85D" w14:textId="77777777" w:rsidR="005E1531" w:rsidRPr="00EF5447" w:rsidRDefault="005E1531" w:rsidP="00592B60">
            <w:pPr>
              <w:pStyle w:val="TAC"/>
              <w:rPr>
                <w:lang w:eastAsia="zh-CN"/>
              </w:rPr>
            </w:pPr>
            <w:r w:rsidRPr="00EF5447">
              <w:t>N/A</w:t>
            </w:r>
          </w:p>
        </w:tc>
      </w:tr>
      <w:tr w:rsidR="005E1531" w:rsidRPr="00EF5447" w14:paraId="7E1ACC9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310" w:author="Skyworks" w:date="2022-04-25T21:29:00Z">
            <w:trPr>
              <w:trHeight w:val="54"/>
              <w:jc w:val="center"/>
            </w:trPr>
          </w:trPrChange>
        </w:trPr>
        <w:tc>
          <w:tcPr>
            <w:tcW w:w="2258" w:type="dxa"/>
            <w:tcBorders>
              <w:bottom w:val="nil"/>
            </w:tcBorders>
            <w:shd w:val="clear" w:color="auto" w:fill="auto"/>
            <w:tcPrChange w:id="8311" w:author="Skyworks" w:date="2022-04-25T21:29:00Z">
              <w:tcPr>
                <w:tcW w:w="2258" w:type="dxa"/>
                <w:tcBorders>
                  <w:bottom w:val="nil"/>
                </w:tcBorders>
                <w:shd w:val="clear" w:color="auto" w:fill="auto"/>
              </w:tcPr>
            </w:tcPrChange>
          </w:tcPr>
          <w:p w14:paraId="379EA0E9" w14:textId="77777777" w:rsidR="005E1531" w:rsidRPr="00EF5447" w:rsidRDefault="005E1531" w:rsidP="00592B60">
            <w:pPr>
              <w:pStyle w:val="TAC"/>
              <w:rPr>
                <w:rFonts w:eastAsia="MS Mincho"/>
              </w:rPr>
            </w:pPr>
            <w:r w:rsidRPr="00EF5447">
              <w:rPr>
                <w:rFonts w:eastAsia="MS Mincho"/>
              </w:rPr>
              <w:t>DC_3A-21A_n79A</w:t>
            </w:r>
          </w:p>
        </w:tc>
        <w:tc>
          <w:tcPr>
            <w:tcW w:w="867" w:type="dxa"/>
            <w:shd w:val="clear" w:color="auto" w:fill="auto"/>
            <w:tcPrChange w:id="8312" w:author="Skyworks" w:date="2022-04-25T21:29:00Z">
              <w:tcPr>
                <w:tcW w:w="867" w:type="dxa"/>
                <w:shd w:val="clear" w:color="auto" w:fill="auto"/>
              </w:tcPr>
            </w:tcPrChange>
          </w:tcPr>
          <w:p w14:paraId="5B8FCED4" w14:textId="77777777" w:rsidR="005E1531" w:rsidRPr="00EF5447" w:rsidRDefault="005E1531" w:rsidP="00592B60">
            <w:pPr>
              <w:pStyle w:val="TAC"/>
            </w:pPr>
            <w:r w:rsidRPr="00EF5447">
              <w:t>3</w:t>
            </w:r>
          </w:p>
        </w:tc>
        <w:tc>
          <w:tcPr>
            <w:tcW w:w="1066" w:type="dxa"/>
            <w:shd w:val="clear" w:color="auto" w:fill="auto"/>
            <w:noWrap/>
            <w:tcPrChange w:id="8313" w:author="Skyworks" w:date="2022-04-25T21:29:00Z">
              <w:tcPr>
                <w:tcW w:w="1066" w:type="dxa"/>
                <w:shd w:val="clear" w:color="auto" w:fill="auto"/>
                <w:noWrap/>
              </w:tcPr>
            </w:tcPrChange>
          </w:tcPr>
          <w:p w14:paraId="36FE8018" w14:textId="77777777" w:rsidR="005E1531" w:rsidRPr="00EF5447" w:rsidRDefault="005E1531" w:rsidP="00592B60">
            <w:pPr>
              <w:pStyle w:val="TAC"/>
            </w:pPr>
            <w:r w:rsidRPr="00EF5447">
              <w:t>N/A</w:t>
            </w:r>
          </w:p>
        </w:tc>
        <w:tc>
          <w:tcPr>
            <w:tcW w:w="747" w:type="dxa"/>
            <w:shd w:val="clear" w:color="auto" w:fill="auto"/>
            <w:noWrap/>
            <w:tcPrChange w:id="8314" w:author="Skyworks" w:date="2022-04-25T21:29:00Z">
              <w:tcPr>
                <w:tcW w:w="747" w:type="dxa"/>
                <w:shd w:val="clear" w:color="auto" w:fill="auto"/>
                <w:noWrap/>
              </w:tcPr>
            </w:tcPrChange>
          </w:tcPr>
          <w:p w14:paraId="5C84F3D5" w14:textId="77777777" w:rsidR="005E1531" w:rsidRPr="00EF5447" w:rsidRDefault="005E1531" w:rsidP="00592B60">
            <w:pPr>
              <w:pStyle w:val="TAC"/>
            </w:pPr>
            <w:r w:rsidRPr="00EF5447">
              <w:t>N/A</w:t>
            </w:r>
          </w:p>
        </w:tc>
        <w:tc>
          <w:tcPr>
            <w:tcW w:w="1447" w:type="dxa"/>
            <w:shd w:val="clear" w:color="auto" w:fill="auto"/>
            <w:noWrap/>
            <w:tcPrChange w:id="8315" w:author="Skyworks" w:date="2022-04-25T21:29:00Z">
              <w:tcPr>
                <w:tcW w:w="877" w:type="dxa"/>
                <w:shd w:val="clear" w:color="auto" w:fill="auto"/>
                <w:noWrap/>
              </w:tcPr>
            </w:tcPrChange>
          </w:tcPr>
          <w:p w14:paraId="738B076B" w14:textId="77777777" w:rsidR="005E1531" w:rsidRPr="00EF5447" w:rsidRDefault="005E1531" w:rsidP="00592B60">
            <w:pPr>
              <w:pStyle w:val="TAC"/>
            </w:pPr>
            <w:r w:rsidRPr="00EF5447">
              <w:t>N/A</w:t>
            </w:r>
          </w:p>
        </w:tc>
        <w:tc>
          <w:tcPr>
            <w:tcW w:w="994" w:type="dxa"/>
            <w:shd w:val="clear" w:color="auto" w:fill="auto"/>
            <w:noWrap/>
            <w:tcPrChange w:id="8316" w:author="Skyworks" w:date="2022-04-25T21:29:00Z">
              <w:tcPr>
                <w:tcW w:w="1299" w:type="dxa"/>
                <w:shd w:val="clear" w:color="auto" w:fill="auto"/>
                <w:noWrap/>
              </w:tcPr>
            </w:tcPrChange>
          </w:tcPr>
          <w:p w14:paraId="37A89A4B" w14:textId="77777777" w:rsidR="005E1531" w:rsidRPr="00EF5447" w:rsidRDefault="005E1531" w:rsidP="00592B60">
            <w:pPr>
              <w:pStyle w:val="TAC"/>
            </w:pPr>
            <w:r w:rsidRPr="00EF5447">
              <w:t>N/A</w:t>
            </w:r>
          </w:p>
        </w:tc>
        <w:tc>
          <w:tcPr>
            <w:tcW w:w="752" w:type="dxa"/>
            <w:shd w:val="clear" w:color="auto" w:fill="auto"/>
            <w:tcPrChange w:id="8317" w:author="Skyworks" w:date="2022-04-25T21:29:00Z">
              <w:tcPr>
                <w:tcW w:w="1017" w:type="dxa"/>
                <w:shd w:val="clear" w:color="auto" w:fill="auto"/>
              </w:tcPr>
            </w:tcPrChange>
          </w:tcPr>
          <w:p w14:paraId="5A3403FD" w14:textId="77777777" w:rsidR="005E1531" w:rsidRPr="00EF5447" w:rsidRDefault="005E1531" w:rsidP="00592B60">
            <w:pPr>
              <w:pStyle w:val="TAC"/>
            </w:pPr>
            <w:r w:rsidRPr="00EF5447">
              <w:t>N/A</w:t>
            </w:r>
          </w:p>
        </w:tc>
        <w:tc>
          <w:tcPr>
            <w:tcW w:w="1248" w:type="dxa"/>
            <w:shd w:val="clear" w:color="auto" w:fill="auto"/>
            <w:tcPrChange w:id="8318" w:author="Skyworks" w:date="2022-04-25T21:29:00Z">
              <w:tcPr>
                <w:tcW w:w="1248" w:type="dxa"/>
                <w:shd w:val="clear" w:color="auto" w:fill="auto"/>
              </w:tcPr>
            </w:tcPrChange>
          </w:tcPr>
          <w:p w14:paraId="1889EB76" w14:textId="77777777" w:rsidR="005E1531" w:rsidRPr="00EF5447" w:rsidRDefault="005E1531" w:rsidP="00592B60">
            <w:pPr>
              <w:pStyle w:val="TAC"/>
            </w:pPr>
            <w:r w:rsidRPr="00EF5447">
              <w:t>N/A</w:t>
            </w:r>
          </w:p>
        </w:tc>
      </w:tr>
      <w:tr w:rsidR="005E1531" w:rsidRPr="00EF5447" w14:paraId="7DD335D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320" w:author="Skyworks" w:date="2022-04-25T21:29:00Z">
            <w:trPr>
              <w:trHeight w:val="54"/>
              <w:jc w:val="center"/>
            </w:trPr>
          </w:trPrChange>
        </w:trPr>
        <w:tc>
          <w:tcPr>
            <w:tcW w:w="2258" w:type="dxa"/>
            <w:tcBorders>
              <w:top w:val="nil"/>
              <w:bottom w:val="nil"/>
            </w:tcBorders>
            <w:shd w:val="clear" w:color="auto" w:fill="auto"/>
            <w:tcPrChange w:id="8321" w:author="Skyworks" w:date="2022-04-25T21:29:00Z">
              <w:tcPr>
                <w:tcW w:w="2258" w:type="dxa"/>
                <w:tcBorders>
                  <w:top w:val="nil"/>
                  <w:bottom w:val="nil"/>
                </w:tcBorders>
                <w:shd w:val="clear" w:color="auto" w:fill="auto"/>
              </w:tcPr>
            </w:tcPrChange>
          </w:tcPr>
          <w:p w14:paraId="65274B3D" w14:textId="77777777" w:rsidR="005E1531" w:rsidRPr="00EF5447" w:rsidRDefault="005E1531" w:rsidP="00592B60">
            <w:pPr>
              <w:pStyle w:val="TAC"/>
              <w:rPr>
                <w:rFonts w:eastAsia="MS Mincho"/>
              </w:rPr>
            </w:pPr>
          </w:p>
        </w:tc>
        <w:tc>
          <w:tcPr>
            <w:tcW w:w="867" w:type="dxa"/>
            <w:shd w:val="clear" w:color="auto" w:fill="auto"/>
            <w:tcPrChange w:id="8322" w:author="Skyworks" w:date="2022-04-25T21:29:00Z">
              <w:tcPr>
                <w:tcW w:w="867" w:type="dxa"/>
                <w:shd w:val="clear" w:color="auto" w:fill="auto"/>
              </w:tcPr>
            </w:tcPrChange>
          </w:tcPr>
          <w:p w14:paraId="2F7E5E92" w14:textId="77777777" w:rsidR="005E1531" w:rsidRPr="00EF5447" w:rsidRDefault="005E1531" w:rsidP="00592B60">
            <w:pPr>
              <w:pStyle w:val="TAC"/>
            </w:pPr>
            <w:r w:rsidRPr="00EF5447">
              <w:rPr>
                <w:rFonts w:eastAsia="MS Mincho"/>
              </w:rPr>
              <w:t>21</w:t>
            </w:r>
          </w:p>
        </w:tc>
        <w:tc>
          <w:tcPr>
            <w:tcW w:w="1066" w:type="dxa"/>
            <w:shd w:val="clear" w:color="auto" w:fill="auto"/>
            <w:noWrap/>
            <w:tcPrChange w:id="8323" w:author="Skyworks" w:date="2022-04-25T21:29:00Z">
              <w:tcPr>
                <w:tcW w:w="1066" w:type="dxa"/>
                <w:shd w:val="clear" w:color="auto" w:fill="auto"/>
                <w:noWrap/>
              </w:tcPr>
            </w:tcPrChange>
          </w:tcPr>
          <w:p w14:paraId="1DFEC0BC" w14:textId="77777777" w:rsidR="005E1531" w:rsidRPr="00EF5447" w:rsidRDefault="005E1531" w:rsidP="00592B60">
            <w:pPr>
              <w:pStyle w:val="TAC"/>
            </w:pPr>
            <w:r w:rsidRPr="00EF5447">
              <w:t>N/A</w:t>
            </w:r>
          </w:p>
        </w:tc>
        <w:tc>
          <w:tcPr>
            <w:tcW w:w="747" w:type="dxa"/>
            <w:shd w:val="clear" w:color="auto" w:fill="auto"/>
            <w:noWrap/>
            <w:tcPrChange w:id="8324" w:author="Skyworks" w:date="2022-04-25T21:29:00Z">
              <w:tcPr>
                <w:tcW w:w="747" w:type="dxa"/>
                <w:shd w:val="clear" w:color="auto" w:fill="auto"/>
                <w:noWrap/>
              </w:tcPr>
            </w:tcPrChange>
          </w:tcPr>
          <w:p w14:paraId="5134C0E4" w14:textId="77777777" w:rsidR="005E1531" w:rsidRPr="00EF5447" w:rsidRDefault="005E1531" w:rsidP="00592B60">
            <w:pPr>
              <w:pStyle w:val="TAC"/>
            </w:pPr>
            <w:r w:rsidRPr="00EF5447">
              <w:t>N/A</w:t>
            </w:r>
          </w:p>
        </w:tc>
        <w:tc>
          <w:tcPr>
            <w:tcW w:w="1447" w:type="dxa"/>
            <w:shd w:val="clear" w:color="auto" w:fill="auto"/>
            <w:noWrap/>
            <w:tcPrChange w:id="8325" w:author="Skyworks" w:date="2022-04-25T21:29:00Z">
              <w:tcPr>
                <w:tcW w:w="877" w:type="dxa"/>
                <w:shd w:val="clear" w:color="auto" w:fill="auto"/>
                <w:noWrap/>
              </w:tcPr>
            </w:tcPrChange>
          </w:tcPr>
          <w:p w14:paraId="6FD8C770" w14:textId="77777777" w:rsidR="005E1531" w:rsidRPr="00EF5447" w:rsidRDefault="005E1531" w:rsidP="00592B60">
            <w:pPr>
              <w:pStyle w:val="TAC"/>
            </w:pPr>
            <w:r w:rsidRPr="00EF5447">
              <w:t>N/A</w:t>
            </w:r>
          </w:p>
        </w:tc>
        <w:tc>
          <w:tcPr>
            <w:tcW w:w="994" w:type="dxa"/>
            <w:shd w:val="clear" w:color="auto" w:fill="auto"/>
            <w:noWrap/>
            <w:tcPrChange w:id="8326" w:author="Skyworks" w:date="2022-04-25T21:29:00Z">
              <w:tcPr>
                <w:tcW w:w="1299" w:type="dxa"/>
                <w:shd w:val="clear" w:color="auto" w:fill="auto"/>
                <w:noWrap/>
              </w:tcPr>
            </w:tcPrChange>
          </w:tcPr>
          <w:p w14:paraId="6A680101" w14:textId="77777777" w:rsidR="005E1531" w:rsidRPr="00EF5447" w:rsidRDefault="005E1531" w:rsidP="00592B60">
            <w:pPr>
              <w:pStyle w:val="TAC"/>
            </w:pPr>
            <w:r w:rsidRPr="00EF5447">
              <w:t>N/A</w:t>
            </w:r>
          </w:p>
        </w:tc>
        <w:tc>
          <w:tcPr>
            <w:tcW w:w="752" w:type="dxa"/>
            <w:shd w:val="clear" w:color="auto" w:fill="auto"/>
            <w:tcPrChange w:id="8327" w:author="Skyworks" w:date="2022-04-25T21:29:00Z">
              <w:tcPr>
                <w:tcW w:w="1017" w:type="dxa"/>
                <w:shd w:val="clear" w:color="auto" w:fill="auto"/>
              </w:tcPr>
            </w:tcPrChange>
          </w:tcPr>
          <w:p w14:paraId="32FB842B" w14:textId="77777777" w:rsidR="005E1531" w:rsidRPr="00EF5447" w:rsidRDefault="005E1531" w:rsidP="00592B60">
            <w:pPr>
              <w:pStyle w:val="TAC"/>
            </w:pPr>
            <w:r w:rsidRPr="00EF5447">
              <w:t>N/A</w:t>
            </w:r>
          </w:p>
        </w:tc>
        <w:tc>
          <w:tcPr>
            <w:tcW w:w="1248" w:type="dxa"/>
            <w:shd w:val="clear" w:color="auto" w:fill="auto"/>
            <w:tcPrChange w:id="8328" w:author="Skyworks" w:date="2022-04-25T21:29:00Z">
              <w:tcPr>
                <w:tcW w:w="1248" w:type="dxa"/>
                <w:shd w:val="clear" w:color="auto" w:fill="auto"/>
              </w:tcPr>
            </w:tcPrChange>
          </w:tcPr>
          <w:p w14:paraId="760A224F" w14:textId="77777777" w:rsidR="005E1531" w:rsidRPr="00EF5447" w:rsidRDefault="005E1531" w:rsidP="00592B60">
            <w:pPr>
              <w:pStyle w:val="TAC"/>
            </w:pPr>
            <w:r w:rsidRPr="00EF5447">
              <w:t>IMD3</w:t>
            </w:r>
          </w:p>
        </w:tc>
      </w:tr>
      <w:tr w:rsidR="005E1531" w:rsidRPr="00EF5447" w14:paraId="5B8AA79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330" w:author="Skyworks" w:date="2022-04-25T21:29:00Z">
            <w:trPr>
              <w:trHeight w:val="54"/>
              <w:jc w:val="center"/>
            </w:trPr>
          </w:trPrChange>
        </w:trPr>
        <w:tc>
          <w:tcPr>
            <w:tcW w:w="2258" w:type="dxa"/>
            <w:tcBorders>
              <w:top w:val="nil"/>
              <w:bottom w:val="nil"/>
            </w:tcBorders>
            <w:shd w:val="clear" w:color="auto" w:fill="auto"/>
            <w:tcPrChange w:id="8331" w:author="Skyworks" w:date="2022-04-25T21:29:00Z">
              <w:tcPr>
                <w:tcW w:w="2258" w:type="dxa"/>
                <w:tcBorders>
                  <w:top w:val="nil"/>
                  <w:bottom w:val="nil"/>
                </w:tcBorders>
                <w:shd w:val="clear" w:color="auto" w:fill="auto"/>
              </w:tcPr>
            </w:tcPrChange>
          </w:tcPr>
          <w:p w14:paraId="2AC59721" w14:textId="77777777" w:rsidR="005E1531" w:rsidRPr="00EF5447" w:rsidRDefault="005E1531" w:rsidP="00592B60">
            <w:pPr>
              <w:pStyle w:val="TAC"/>
              <w:rPr>
                <w:rFonts w:eastAsia="MS Mincho"/>
              </w:rPr>
            </w:pPr>
          </w:p>
        </w:tc>
        <w:tc>
          <w:tcPr>
            <w:tcW w:w="867" w:type="dxa"/>
            <w:shd w:val="clear" w:color="auto" w:fill="auto"/>
            <w:tcPrChange w:id="8332" w:author="Skyworks" w:date="2022-04-25T21:29:00Z">
              <w:tcPr>
                <w:tcW w:w="867" w:type="dxa"/>
                <w:shd w:val="clear" w:color="auto" w:fill="auto"/>
              </w:tcPr>
            </w:tcPrChange>
          </w:tcPr>
          <w:p w14:paraId="7943A9F9" w14:textId="77777777" w:rsidR="005E1531" w:rsidRPr="00EF5447" w:rsidRDefault="005E1531" w:rsidP="00592B60">
            <w:pPr>
              <w:pStyle w:val="TAC"/>
            </w:pPr>
            <w:r w:rsidRPr="00EF5447">
              <w:t>n79</w:t>
            </w:r>
          </w:p>
        </w:tc>
        <w:tc>
          <w:tcPr>
            <w:tcW w:w="1066" w:type="dxa"/>
            <w:shd w:val="clear" w:color="auto" w:fill="auto"/>
            <w:noWrap/>
            <w:tcPrChange w:id="8333" w:author="Skyworks" w:date="2022-04-25T21:29:00Z">
              <w:tcPr>
                <w:tcW w:w="1066" w:type="dxa"/>
                <w:shd w:val="clear" w:color="auto" w:fill="auto"/>
                <w:noWrap/>
              </w:tcPr>
            </w:tcPrChange>
          </w:tcPr>
          <w:p w14:paraId="33DC9F42" w14:textId="77777777" w:rsidR="005E1531" w:rsidRPr="00EF5447" w:rsidRDefault="005E1531" w:rsidP="00592B60">
            <w:pPr>
              <w:pStyle w:val="TAC"/>
            </w:pPr>
            <w:r w:rsidRPr="00EF5447">
              <w:t>N/A</w:t>
            </w:r>
          </w:p>
        </w:tc>
        <w:tc>
          <w:tcPr>
            <w:tcW w:w="747" w:type="dxa"/>
            <w:shd w:val="clear" w:color="auto" w:fill="auto"/>
            <w:noWrap/>
            <w:tcPrChange w:id="8334" w:author="Skyworks" w:date="2022-04-25T21:29:00Z">
              <w:tcPr>
                <w:tcW w:w="747" w:type="dxa"/>
                <w:shd w:val="clear" w:color="auto" w:fill="auto"/>
                <w:noWrap/>
              </w:tcPr>
            </w:tcPrChange>
          </w:tcPr>
          <w:p w14:paraId="31D66CBC" w14:textId="77777777" w:rsidR="005E1531" w:rsidRPr="00EF5447" w:rsidRDefault="005E1531" w:rsidP="00592B60">
            <w:pPr>
              <w:pStyle w:val="TAC"/>
            </w:pPr>
            <w:r w:rsidRPr="00EF5447">
              <w:t>N/A</w:t>
            </w:r>
          </w:p>
        </w:tc>
        <w:tc>
          <w:tcPr>
            <w:tcW w:w="1447" w:type="dxa"/>
            <w:shd w:val="clear" w:color="auto" w:fill="auto"/>
            <w:noWrap/>
            <w:tcPrChange w:id="8335" w:author="Skyworks" w:date="2022-04-25T21:29:00Z">
              <w:tcPr>
                <w:tcW w:w="877" w:type="dxa"/>
                <w:shd w:val="clear" w:color="auto" w:fill="auto"/>
                <w:noWrap/>
              </w:tcPr>
            </w:tcPrChange>
          </w:tcPr>
          <w:p w14:paraId="0A164643" w14:textId="77777777" w:rsidR="005E1531" w:rsidRPr="00EF5447" w:rsidRDefault="005E1531" w:rsidP="00592B60">
            <w:pPr>
              <w:pStyle w:val="TAC"/>
            </w:pPr>
            <w:r w:rsidRPr="00EF5447">
              <w:t>N/A</w:t>
            </w:r>
          </w:p>
        </w:tc>
        <w:tc>
          <w:tcPr>
            <w:tcW w:w="994" w:type="dxa"/>
            <w:shd w:val="clear" w:color="auto" w:fill="auto"/>
            <w:noWrap/>
            <w:tcPrChange w:id="8336" w:author="Skyworks" w:date="2022-04-25T21:29:00Z">
              <w:tcPr>
                <w:tcW w:w="1299" w:type="dxa"/>
                <w:shd w:val="clear" w:color="auto" w:fill="auto"/>
                <w:noWrap/>
              </w:tcPr>
            </w:tcPrChange>
          </w:tcPr>
          <w:p w14:paraId="13922347" w14:textId="77777777" w:rsidR="005E1531" w:rsidRPr="00EF5447" w:rsidRDefault="005E1531" w:rsidP="00592B60">
            <w:pPr>
              <w:pStyle w:val="TAC"/>
            </w:pPr>
            <w:r w:rsidRPr="00EF5447">
              <w:t>N/A</w:t>
            </w:r>
          </w:p>
        </w:tc>
        <w:tc>
          <w:tcPr>
            <w:tcW w:w="752" w:type="dxa"/>
            <w:shd w:val="clear" w:color="auto" w:fill="auto"/>
            <w:tcPrChange w:id="8337" w:author="Skyworks" w:date="2022-04-25T21:29:00Z">
              <w:tcPr>
                <w:tcW w:w="1017" w:type="dxa"/>
                <w:shd w:val="clear" w:color="auto" w:fill="auto"/>
              </w:tcPr>
            </w:tcPrChange>
          </w:tcPr>
          <w:p w14:paraId="68601157" w14:textId="77777777" w:rsidR="005E1531" w:rsidRPr="00EF5447" w:rsidRDefault="005E1531" w:rsidP="00592B60">
            <w:pPr>
              <w:pStyle w:val="TAC"/>
            </w:pPr>
            <w:r w:rsidRPr="00EF5447">
              <w:t>N/A</w:t>
            </w:r>
          </w:p>
        </w:tc>
        <w:tc>
          <w:tcPr>
            <w:tcW w:w="1248" w:type="dxa"/>
            <w:shd w:val="clear" w:color="auto" w:fill="auto"/>
            <w:tcPrChange w:id="8338" w:author="Skyworks" w:date="2022-04-25T21:29:00Z">
              <w:tcPr>
                <w:tcW w:w="1248" w:type="dxa"/>
                <w:shd w:val="clear" w:color="auto" w:fill="auto"/>
              </w:tcPr>
            </w:tcPrChange>
          </w:tcPr>
          <w:p w14:paraId="48861970" w14:textId="77777777" w:rsidR="005E1531" w:rsidRPr="00EF5447" w:rsidRDefault="005E1531" w:rsidP="00592B60">
            <w:pPr>
              <w:pStyle w:val="TAC"/>
            </w:pPr>
            <w:r w:rsidRPr="00EF5447">
              <w:t>N/A</w:t>
            </w:r>
          </w:p>
        </w:tc>
      </w:tr>
      <w:tr w:rsidR="005E1531" w:rsidRPr="00EF5447" w14:paraId="47643B3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340" w:author="Skyworks" w:date="2022-04-25T21:29:00Z">
            <w:trPr>
              <w:trHeight w:val="54"/>
              <w:jc w:val="center"/>
            </w:trPr>
          </w:trPrChange>
        </w:trPr>
        <w:tc>
          <w:tcPr>
            <w:tcW w:w="2258" w:type="dxa"/>
            <w:tcBorders>
              <w:top w:val="nil"/>
              <w:bottom w:val="nil"/>
            </w:tcBorders>
            <w:shd w:val="clear" w:color="auto" w:fill="auto"/>
            <w:tcPrChange w:id="8341" w:author="Skyworks" w:date="2022-04-25T21:29:00Z">
              <w:tcPr>
                <w:tcW w:w="2258" w:type="dxa"/>
                <w:tcBorders>
                  <w:top w:val="nil"/>
                  <w:bottom w:val="nil"/>
                </w:tcBorders>
                <w:shd w:val="clear" w:color="auto" w:fill="auto"/>
              </w:tcPr>
            </w:tcPrChange>
          </w:tcPr>
          <w:p w14:paraId="714B4342" w14:textId="77777777" w:rsidR="005E1531" w:rsidRPr="00EF5447" w:rsidRDefault="005E1531" w:rsidP="00592B60">
            <w:pPr>
              <w:pStyle w:val="TAC"/>
              <w:rPr>
                <w:rFonts w:eastAsia="MS Mincho"/>
              </w:rPr>
            </w:pPr>
          </w:p>
        </w:tc>
        <w:tc>
          <w:tcPr>
            <w:tcW w:w="867" w:type="dxa"/>
            <w:shd w:val="clear" w:color="auto" w:fill="auto"/>
            <w:tcPrChange w:id="8342" w:author="Skyworks" w:date="2022-04-25T21:29:00Z">
              <w:tcPr>
                <w:tcW w:w="867" w:type="dxa"/>
                <w:shd w:val="clear" w:color="auto" w:fill="auto"/>
              </w:tcPr>
            </w:tcPrChange>
          </w:tcPr>
          <w:p w14:paraId="6F603628" w14:textId="77777777" w:rsidR="005E1531" w:rsidRPr="00EF5447" w:rsidRDefault="005E1531" w:rsidP="00592B60">
            <w:pPr>
              <w:pStyle w:val="TAC"/>
              <w:rPr>
                <w:rFonts w:eastAsia="Malgun Gothic"/>
                <w:szCs w:val="18"/>
                <w:lang w:eastAsia="ko-KR"/>
              </w:rPr>
            </w:pPr>
            <w:r w:rsidRPr="00EF5447">
              <w:t>3</w:t>
            </w:r>
          </w:p>
        </w:tc>
        <w:tc>
          <w:tcPr>
            <w:tcW w:w="1066" w:type="dxa"/>
            <w:shd w:val="clear" w:color="auto" w:fill="auto"/>
            <w:noWrap/>
            <w:tcPrChange w:id="8343" w:author="Skyworks" w:date="2022-04-25T21:29:00Z">
              <w:tcPr>
                <w:tcW w:w="1066" w:type="dxa"/>
                <w:shd w:val="clear" w:color="auto" w:fill="auto"/>
                <w:noWrap/>
              </w:tcPr>
            </w:tcPrChange>
          </w:tcPr>
          <w:p w14:paraId="590A8E0C" w14:textId="77777777" w:rsidR="005E1531" w:rsidRPr="00EF5447" w:rsidRDefault="005E1531" w:rsidP="00592B60">
            <w:pPr>
              <w:pStyle w:val="TAC"/>
              <w:rPr>
                <w:rFonts w:eastAsia="Malgun Gothic"/>
                <w:szCs w:val="18"/>
                <w:lang w:eastAsia="ko-KR"/>
              </w:rPr>
            </w:pPr>
            <w:r w:rsidRPr="00EF5447">
              <w:t>1774.2</w:t>
            </w:r>
          </w:p>
        </w:tc>
        <w:tc>
          <w:tcPr>
            <w:tcW w:w="747" w:type="dxa"/>
            <w:shd w:val="clear" w:color="auto" w:fill="auto"/>
            <w:noWrap/>
            <w:tcPrChange w:id="8344" w:author="Skyworks" w:date="2022-04-25T21:29:00Z">
              <w:tcPr>
                <w:tcW w:w="747" w:type="dxa"/>
                <w:shd w:val="clear" w:color="auto" w:fill="auto"/>
                <w:noWrap/>
              </w:tcPr>
            </w:tcPrChange>
          </w:tcPr>
          <w:p w14:paraId="04F84365"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8345" w:author="Skyworks" w:date="2022-04-25T21:29:00Z">
              <w:tcPr>
                <w:tcW w:w="877" w:type="dxa"/>
                <w:shd w:val="clear" w:color="auto" w:fill="auto"/>
                <w:noWrap/>
              </w:tcPr>
            </w:tcPrChange>
          </w:tcPr>
          <w:p w14:paraId="433E35C9"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8346" w:author="Skyworks" w:date="2022-04-25T21:29:00Z">
              <w:tcPr>
                <w:tcW w:w="1299" w:type="dxa"/>
                <w:shd w:val="clear" w:color="auto" w:fill="auto"/>
                <w:noWrap/>
              </w:tcPr>
            </w:tcPrChange>
          </w:tcPr>
          <w:p w14:paraId="44A22D6C" w14:textId="77777777" w:rsidR="005E1531" w:rsidRPr="00EF5447" w:rsidRDefault="005E1531" w:rsidP="00592B60">
            <w:pPr>
              <w:pStyle w:val="TAC"/>
              <w:rPr>
                <w:rFonts w:eastAsia="Malgun Gothic"/>
                <w:szCs w:val="18"/>
                <w:lang w:eastAsia="ko-KR"/>
              </w:rPr>
            </w:pPr>
            <w:r w:rsidRPr="00EF5447">
              <w:t>1869.2</w:t>
            </w:r>
          </w:p>
        </w:tc>
        <w:tc>
          <w:tcPr>
            <w:tcW w:w="752" w:type="dxa"/>
            <w:shd w:val="clear" w:color="auto" w:fill="auto"/>
            <w:tcPrChange w:id="8347" w:author="Skyworks" w:date="2022-04-25T21:29:00Z">
              <w:tcPr>
                <w:tcW w:w="1017" w:type="dxa"/>
                <w:shd w:val="clear" w:color="auto" w:fill="auto"/>
              </w:tcPr>
            </w:tcPrChange>
          </w:tcPr>
          <w:p w14:paraId="1CB55410" w14:textId="77777777" w:rsidR="005E1531" w:rsidRPr="00EF5447" w:rsidRDefault="005E1531" w:rsidP="00592B60">
            <w:pPr>
              <w:pStyle w:val="TAC"/>
              <w:rPr>
                <w:lang w:eastAsia="zh-CN"/>
              </w:rPr>
            </w:pPr>
            <w:r w:rsidRPr="00EF5447">
              <w:t>17.8</w:t>
            </w:r>
          </w:p>
        </w:tc>
        <w:tc>
          <w:tcPr>
            <w:tcW w:w="1248" w:type="dxa"/>
            <w:shd w:val="clear" w:color="auto" w:fill="auto"/>
            <w:tcPrChange w:id="8348" w:author="Skyworks" w:date="2022-04-25T21:29:00Z">
              <w:tcPr>
                <w:tcW w:w="1248" w:type="dxa"/>
                <w:shd w:val="clear" w:color="auto" w:fill="auto"/>
              </w:tcPr>
            </w:tcPrChange>
          </w:tcPr>
          <w:p w14:paraId="7366BCC1" w14:textId="77777777" w:rsidR="005E1531" w:rsidRPr="00EF5447" w:rsidRDefault="005E1531" w:rsidP="00592B60">
            <w:pPr>
              <w:pStyle w:val="TAC"/>
              <w:rPr>
                <w:lang w:eastAsia="zh-CN"/>
              </w:rPr>
            </w:pPr>
            <w:r w:rsidRPr="00EF5447">
              <w:t>IMD3</w:t>
            </w:r>
          </w:p>
        </w:tc>
      </w:tr>
      <w:tr w:rsidR="005E1531" w:rsidRPr="00EF5447" w14:paraId="5A185EA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350" w:author="Skyworks" w:date="2022-04-25T21:29:00Z">
            <w:trPr>
              <w:trHeight w:val="54"/>
              <w:jc w:val="center"/>
            </w:trPr>
          </w:trPrChange>
        </w:trPr>
        <w:tc>
          <w:tcPr>
            <w:tcW w:w="2258" w:type="dxa"/>
            <w:tcBorders>
              <w:top w:val="nil"/>
              <w:bottom w:val="nil"/>
            </w:tcBorders>
            <w:shd w:val="clear" w:color="auto" w:fill="auto"/>
            <w:tcPrChange w:id="8351" w:author="Skyworks" w:date="2022-04-25T21:29:00Z">
              <w:tcPr>
                <w:tcW w:w="2258" w:type="dxa"/>
                <w:tcBorders>
                  <w:top w:val="nil"/>
                  <w:bottom w:val="nil"/>
                </w:tcBorders>
                <w:shd w:val="clear" w:color="auto" w:fill="auto"/>
              </w:tcPr>
            </w:tcPrChange>
          </w:tcPr>
          <w:p w14:paraId="6B416834" w14:textId="77777777" w:rsidR="005E1531" w:rsidRPr="00EF5447" w:rsidRDefault="005E1531" w:rsidP="00592B60">
            <w:pPr>
              <w:pStyle w:val="TAC"/>
              <w:rPr>
                <w:rFonts w:eastAsia="MS Mincho"/>
              </w:rPr>
            </w:pPr>
          </w:p>
        </w:tc>
        <w:tc>
          <w:tcPr>
            <w:tcW w:w="867" w:type="dxa"/>
            <w:shd w:val="clear" w:color="auto" w:fill="auto"/>
            <w:tcPrChange w:id="8352" w:author="Skyworks" w:date="2022-04-25T21:29:00Z">
              <w:tcPr>
                <w:tcW w:w="867" w:type="dxa"/>
                <w:shd w:val="clear" w:color="auto" w:fill="auto"/>
              </w:tcPr>
            </w:tcPrChange>
          </w:tcPr>
          <w:p w14:paraId="474772F3" w14:textId="77777777" w:rsidR="005E1531" w:rsidRPr="00EF5447" w:rsidRDefault="005E1531" w:rsidP="00592B60">
            <w:pPr>
              <w:pStyle w:val="TAC"/>
              <w:rPr>
                <w:rFonts w:eastAsia="Malgun Gothic"/>
                <w:szCs w:val="18"/>
                <w:lang w:eastAsia="ko-KR"/>
              </w:rPr>
            </w:pPr>
            <w:r w:rsidRPr="00EF5447">
              <w:rPr>
                <w:rFonts w:eastAsia="MS Mincho"/>
              </w:rPr>
              <w:t>21</w:t>
            </w:r>
          </w:p>
        </w:tc>
        <w:tc>
          <w:tcPr>
            <w:tcW w:w="1066" w:type="dxa"/>
            <w:shd w:val="clear" w:color="auto" w:fill="auto"/>
            <w:noWrap/>
            <w:tcPrChange w:id="8353" w:author="Skyworks" w:date="2022-04-25T21:29:00Z">
              <w:tcPr>
                <w:tcW w:w="1066" w:type="dxa"/>
                <w:shd w:val="clear" w:color="auto" w:fill="auto"/>
                <w:noWrap/>
              </w:tcPr>
            </w:tcPrChange>
          </w:tcPr>
          <w:p w14:paraId="1B11A906" w14:textId="77777777" w:rsidR="005E1531" w:rsidRPr="00EF5447" w:rsidRDefault="005E1531" w:rsidP="00592B60">
            <w:pPr>
              <w:pStyle w:val="TAC"/>
              <w:rPr>
                <w:rFonts w:eastAsia="Malgun Gothic"/>
                <w:szCs w:val="18"/>
                <w:lang w:eastAsia="ko-KR"/>
              </w:rPr>
            </w:pPr>
            <w:r w:rsidRPr="00EF5447">
              <w:rPr>
                <w:rFonts w:eastAsia="MS Mincho"/>
              </w:rPr>
              <w:t>1450.4</w:t>
            </w:r>
          </w:p>
        </w:tc>
        <w:tc>
          <w:tcPr>
            <w:tcW w:w="747" w:type="dxa"/>
            <w:shd w:val="clear" w:color="auto" w:fill="auto"/>
            <w:noWrap/>
            <w:tcPrChange w:id="8354" w:author="Skyworks" w:date="2022-04-25T21:29:00Z">
              <w:tcPr>
                <w:tcW w:w="747" w:type="dxa"/>
                <w:shd w:val="clear" w:color="auto" w:fill="auto"/>
                <w:noWrap/>
              </w:tcPr>
            </w:tcPrChange>
          </w:tcPr>
          <w:p w14:paraId="0F8E0F5E" w14:textId="77777777" w:rsidR="005E1531" w:rsidRPr="00EF5447" w:rsidRDefault="005E1531" w:rsidP="00592B60">
            <w:pPr>
              <w:pStyle w:val="TAC"/>
              <w:rPr>
                <w:rFonts w:eastAsia="Malgun Gothic"/>
                <w:szCs w:val="18"/>
                <w:lang w:eastAsia="ko-KR"/>
              </w:rPr>
            </w:pPr>
            <w:r w:rsidRPr="00EF5447">
              <w:rPr>
                <w:rFonts w:eastAsia="MS Mincho"/>
              </w:rPr>
              <w:t>5</w:t>
            </w:r>
          </w:p>
        </w:tc>
        <w:tc>
          <w:tcPr>
            <w:tcW w:w="1447" w:type="dxa"/>
            <w:shd w:val="clear" w:color="auto" w:fill="auto"/>
            <w:noWrap/>
            <w:tcPrChange w:id="8355" w:author="Skyworks" w:date="2022-04-25T21:29:00Z">
              <w:tcPr>
                <w:tcW w:w="877" w:type="dxa"/>
                <w:shd w:val="clear" w:color="auto" w:fill="auto"/>
                <w:noWrap/>
              </w:tcPr>
            </w:tcPrChange>
          </w:tcPr>
          <w:p w14:paraId="57F047DD" w14:textId="77777777" w:rsidR="005E1531" w:rsidRPr="00EF5447" w:rsidRDefault="005E1531" w:rsidP="00592B60">
            <w:pPr>
              <w:pStyle w:val="TAC"/>
              <w:rPr>
                <w:rFonts w:eastAsia="Malgun Gothic"/>
                <w:szCs w:val="18"/>
                <w:lang w:eastAsia="ko-KR"/>
              </w:rPr>
            </w:pPr>
            <w:r w:rsidRPr="00EF5447">
              <w:rPr>
                <w:rFonts w:eastAsia="MS Mincho"/>
              </w:rPr>
              <w:t>25</w:t>
            </w:r>
          </w:p>
        </w:tc>
        <w:tc>
          <w:tcPr>
            <w:tcW w:w="994" w:type="dxa"/>
            <w:shd w:val="clear" w:color="auto" w:fill="auto"/>
            <w:noWrap/>
            <w:tcPrChange w:id="8356" w:author="Skyworks" w:date="2022-04-25T21:29:00Z">
              <w:tcPr>
                <w:tcW w:w="1299" w:type="dxa"/>
                <w:shd w:val="clear" w:color="auto" w:fill="auto"/>
                <w:noWrap/>
              </w:tcPr>
            </w:tcPrChange>
          </w:tcPr>
          <w:p w14:paraId="3801C466" w14:textId="77777777" w:rsidR="005E1531" w:rsidRPr="00EF5447" w:rsidRDefault="005E1531" w:rsidP="00592B60">
            <w:pPr>
              <w:pStyle w:val="TAC"/>
              <w:rPr>
                <w:rFonts w:eastAsia="Malgun Gothic"/>
                <w:szCs w:val="18"/>
                <w:lang w:eastAsia="ko-KR"/>
              </w:rPr>
            </w:pPr>
            <w:r w:rsidRPr="00EF5447">
              <w:rPr>
                <w:rFonts w:eastAsia="MS Mincho"/>
              </w:rPr>
              <w:t>1498.4</w:t>
            </w:r>
          </w:p>
        </w:tc>
        <w:tc>
          <w:tcPr>
            <w:tcW w:w="752" w:type="dxa"/>
            <w:shd w:val="clear" w:color="auto" w:fill="auto"/>
            <w:tcPrChange w:id="8357" w:author="Skyworks" w:date="2022-04-25T21:29:00Z">
              <w:tcPr>
                <w:tcW w:w="1017" w:type="dxa"/>
                <w:shd w:val="clear" w:color="auto" w:fill="auto"/>
              </w:tcPr>
            </w:tcPrChange>
          </w:tcPr>
          <w:p w14:paraId="36D85219" w14:textId="77777777" w:rsidR="005E1531" w:rsidRPr="00EF5447" w:rsidRDefault="005E1531" w:rsidP="00592B60">
            <w:pPr>
              <w:pStyle w:val="TAC"/>
              <w:rPr>
                <w:lang w:eastAsia="zh-CN"/>
              </w:rPr>
            </w:pPr>
            <w:r w:rsidRPr="00EF5447">
              <w:t>N/A</w:t>
            </w:r>
          </w:p>
        </w:tc>
        <w:tc>
          <w:tcPr>
            <w:tcW w:w="1248" w:type="dxa"/>
            <w:shd w:val="clear" w:color="auto" w:fill="auto"/>
            <w:tcPrChange w:id="8358" w:author="Skyworks" w:date="2022-04-25T21:29:00Z">
              <w:tcPr>
                <w:tcW w:w="1248" w:type="dxa"/>
                <w:shd w:val="clear" w:color="auto" w:fill="auto"/>
              </w:tcPr>
            </w:tcPrChange>
          </w:tcPr>
          <w:p w14:paraId="23D26924" w14:textId="77777777" w:rsidR="005E1531" w:rsidRPr="00EF5447" w:rsidRDefault="005E1531" w:rsidP="00592B60">
            <w:pPr>
              <w:pStyle w:val="TAC"/>
              <w:rPr>
                <w:lang w:eastAsia="zh-CN"/>
              </w:rPr>
            </w:pPr>
            <w:r w:rsidRPr="00EF5447">
              <w:t>N/A</w:t>
            </w:r>
          </w:p>
        </w:tc>
      </w:tr>
      <w:tr w:rsidR="005E1531" w:rsidRPr="00EF5447" w14:paraId="62AE7D4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360" w:author="Skyworks" w:date="2022-04-25T21:29:00Z">
            <w:trPr>
              <w:trHeight w:val="54"/>
              <w:jc w:val="center"/>
            </w:trPr>
          </w:trPrChange>
        </w:trPr>
        <w:tc>
          <w:tcPr>
            <w:tcW w:w="2258" w:type="dxa"/>
            <w:tcBorders>
              <w:top w:val="nil"/>
              <w:bottom w:val="single" w:sz="4" w:space="0" w:color="auto"/>
            </w:tcBorders>
            <w:shd w:val="clear" w:color="auto" w:fill="auto"/>
            <w:tcPrChange w:id="8361" w:author="Skyworks" w:date="2022-04-25T21:29:00Z">
              <w:tcPr>
                <w:tcW w:w="2258" w:type="dxa"/>
                <w:tcBorders>
                  <w:top w:val="nil"/>
                  <w:bottom w:val="single" w:sz="4" w:space="0" w:color="auto"/>
                </w:tcBorders>
                <w:shd w:val="clear" w:color="auto" w:fill="auto"/>
              </w:tcPr>
            </w:tcPrChange>
          </w:tcPr>
          <w:p w14:paraId="73F4C918" w14:textId="77777777" w:rsidR="005E1531" w:rsidRPr="00EF5447" w:rsidRDefault="005E1531" w:rsidP="00592B60">
            <w:pPr>
              <w:pStyle w:val="TAC"/>
              <w:rPr>
                <w:rFonts w:eastAsia="MS Mincho"/>
              </w:rPr>
            </w:pPr>
          </w:p>
        </w:tc>
        <w:tc>
          <w:tcPr>
            <w:tcW w:w="867" w:type="dxa"/>
            <w:shd w:val="clear" w:color="auto" w:fill="auto"/>
            <w:tcPrChange w:id="8362" w:author="Skyworks" w:date="2022-04-25T21:29:00Z">
              <w:tcPr>
                <w:tcW w:w="867" w:type="dxa"/>
                <w:shd w:val="clear" w:color="auto" w:fill="auto"/>
              </w:tcPr>
            </w:tcPrChange>
          </w:tcPr>
          <w:p w14:paraId="10D38B0B" w14:textId="77777777" w:rsidR="005E1531" w:rsidRPr="00EF5447" w:rsidRDefault="005E1531" w:rsidP="00592B60">
            <w:pPr>
              <w:pStyle w:val="TAC"/>
              <w:rPr>
                <w:rFonts w:eastAsia="Malgun Gothic"/>
                <w:szCs w:val="18"/>
                <w:lang w:eastAsia="ko-KR"/>
              </w:rPr>
            </w:pPr>
            <w:r w:rsidRPr="00EF5447">
              <w:t>n79</w:t>
            </w:r>
          </w:p>
        </w:tc>
        <w:tc>
          <w:tcPr>
            <w:tcW w:w="1066" w:type="dxa"/>
            <w:shd w:val="clear" w:color="auto" w:fill="auto"/>
            <w:noWrap/>
            <w:tcPrChange w:id="8363" w:author="Skyworks" w:date="2022-04-25T21:29:00Z">
              <w:tcPr>
                <w:tcW w:w="1066" w:type="dxa"/>
                <w:shd w:val="clear" w:color="auto" w:fill="auto"/>
                <w:noWrap/>
              </w:tcPr>
            </w:tcPrChange>
          </w:tcPr>
          <w:p w14:paraId="1E89D913" w14:textId="77777777" w:rsidR="005E1531" w:rsidRPr="00EF5447" w:rsidRDefault="005E1531" w:rsidP="00592B60">
            <w:pPr>
              <w:pStyle w:val="TAC"/>
              <w:rPr>
                <w:rFonts w:eastAsia="Malgun Gothic"/>
                <w:szCs w:val="18"/>
                <w:lang w:eastAsia="ko-KR"/>
              </w:rPr>
            </w:pPr>
            <w:r w:rsidRPr="00EF5447">
              <w:t>4770</w:t>
            </w:r>
          </w:p>
        </w:tc>
        <w:tc>
          <w:tcPr>
            <w:tcW w:w="747" w:type="dxa"/>
            <w:shd w:val="clear" w:color="auto" w:fill="auto"/>
            <w:noWrap/>
            <w:tcPrChange w:id="8364" w:author="Skyworks" w:date="2022-04-25T21:29:00Z">
              <w:tcPr>
                <w:tcW w:w="747" w:type="dxa"/>
                <w:shd w:val="clear" w:color="auto" w:fill="auto"/>
                <w:noWrap/>
              </w:tcPr>
            </w:tcPrChange>
          </w:tcPr>
          <w:p w14:paraId="29596A99" w14:textId="77777777" w:rsidR="005E1531" w:rsidRPr="00EF5447" w:rsidRDefault="005E1531" w:rsidP="00592B60">
            <w:pPr>
              <w:pStyle w:val="TAC"/>
              <w:rPr>
                <w:rFonts w:eastAsia="Malgun Gothic"/>
                <w:szCs w:val="18"/>
                <w:lang w:eastAsia="ko-KR"/>
              </w:rPr>
            </w:pPr>
            <w:r w:rsidRPr="00EF5447">
              <w:t>40</w:t>
            </w:r>
          </w:p>
        </w:tc>
        <w:tc>
          <w:tcPr>
            <w:tcW w:w="1447" w:type="dxa"/>
            <w:shd w:val="clear" w:color="auto" w:fill="auto"/>
            <w:noWrap/>
            <w:tcPrChange w:id="8365" w:author="Skyworks" w:date="2022-04-25T21:29:00Z">
              <w:tcPr>
                <w:tcW w:w="877" w:type="dxa"/>
                <w:shd w:val="clear" w:color="auto" w:fill="auto"/>
                <w:noWrap/>
              </w:tcPr>
            </w:tcPrChange>
          </w:tcPr>
          <w:p w14:paraId="665B2800" w14:textId="77777777" w:rsidR="005E1531" w:rsidRPr="00EF5447" w:rsidRDefault="005E1531" w:rsidP="00592B60">
            <w:pPr>
              <w:pStyle w:val="TAC"/>
              <w:rPr>
                <w:rFonts w:eastAsia="Malgun Gothic"/>
                <w:szCs w:val="18"/>
                <w:lang w:eastAsia="ko-KR"/>
              </w:rPr>
            </w:pPr>
            <w:r w:rsidRPr="00EF5447">
              <w:t>216</w:t>
            </w:r>
          </w:p>
        </w:tc>
        <w:tc>
          <w:tcPr>
            <w:tcW w:w="994" w:type="dxa"/>
            <w:shd w:val="clear" w:color="auto" w:fill="auto"/>
            <w:noWrap/>
            <w:tcPrChange w:id="8366" w:author="Skyworks" w:date="2022-04-25T21:29:00Z">
              <w:tcPr>
                <w:tcW w:w="1299" w:type="dxa"/>
                <w:shd w:val="clear" w:color="auto" w:fill="auto"/>
                <w:noWrap/>
              </w:tcPr>
            </w:tcPrChange>
          </w:tcPr>
          <w:p w14:paraId="521A7F96" w14:textId="77777777" w:rsidR="005E1531" w:rsidRPr="00EF5447" w:rsidRDefault="005E1531" w:rsidP="00592B60">
            <w:pPr>
              <w:pStyle w:val="TAC"/>
              <w:rPr>
                <w:rFonts w:eastAsia="Malgun Gothic"/>
                <w:szCs w:val="18"/>
                <w:lang w:eastAsia="ko-KR"/>
              </w:rPr>
            </w:pPr>
            <w:r w:rsidRPr="00EF5447">
              <w:t>4770</w:t>
            </w:r>
          </w:p>
        </w:tc>
        <w:tc>
          <w:tcPr>
            <w:tcW w:w="752" w:type="dxa"/>
            <w:shd w:val="clear" w:color="auto" w:fill="auto"/>
            <w:tcPrChange w:id="8367" w:author="Skyworks" w:date="2022-04-25T21:29:00Z">
              <w:tcPr>
                <w:tcW w:w="1017" w:type="dxa"/>
                <w:shd w:val="clear" w:color="auto" w:fill="auto"/>
              </w:tcPr>
            </w:tcPrChange>
          </w:tcPr>
          <w:p w14:paraId="5D9D736F" w14:textId="77777777" w:rsidR="005E1531" w:rsidRPr="00EF5447" w:rsidRDefault="005E1531" w:rsidP="00592B60">
            <w:pPr>
              <w:pStyle w:val="TAC"/>
              <w:rPr>
                <w:lang w:eastAsia="zh-CN"/>
              </w:rPr>
            </w:pPr>
            <w:r w:rsidRPr="00EF5447">
              <w:t>N/A</w:t>
            </w:r>
          </w:p>
        </w:tc>
        <w:tc>
          <w:tcPr>
            <w:tcW w:w="1248" w:type="dxa"/>
            <w:shd w:val="clear" w:color="auto" w:fill="auto"/>
            <w:tcPrChange w:id="8368" w:author="Skyworks" w:date="2022-04-25T21:29:00Z">
              <w:tcPr>
                <w:tcW w:w="1248" w:type="dxa"/>
                <w:shd w:val="clear" w:color="auto" w:fill="auto"/>
              </w:tcPr>
            </w:tcPrChange>
          </w:tcPr>
          <w:p w14:paraId="7C625046" w14:textId="77777777" w:rsidR="005E1531" w:rsidRPr="00EF5447" w:rsidRDefault="005E1531" w:rsidP="00592B60">
            <w:pPr>
              <w:pStyle w:val="TAC"/>
              <w:rPr>
                <w:lang w:eastAsia="zh-CN"/>
              </w:rPr>
            </w:pPr>
            <w:r w:rsidRPr="00EF5447">
              <w:t>N/A</w:t>
            </w:r>
          </w:p>
        </w:tc>
      </w:tr>
      <w:tr w:rsidR="005E1531" w:rsidRPr="00EF5447" w14:paraId="7564C32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370" w:author="Skyworks" w:date="2022-04-25T21:29:00Z">
            <w:trPr>
              <w:trHeight w:val="54"/>
              <w:jc w:val="center"/>
            </w:trPr>
          </w:trPrChange>
        </w:trPr>
        <w:tc>
          <w:tcPr>
            <w:tcW w:w="2258" w:type="dxa"/>
            <w:tcBorders>
              <w:top w:val="nil"/>
              <w:bottom w:val="nil"/>
            </w:tcBorders>
            <w:shd w:val="clear" w:color="auto" w:fill="auto"/>
            <w:tcPrChange w:id="8371" w:author="Skyworks" w:date="2022-04-25T21:29:00Z">
              <w:tcPr>
                <w:tcW w:w="2258" w:type="dxa"/>
                <w:tcBorders>
                  <w:top w:val="nil"/>
                  <w:bottom w:val="nil"/>
                </w:tcBorders>
                <w:shd w:val="clear" w:color="auto" w:fill="auto"/>
              </w:tcPr>
            </w:tcPrChange>
          </w:tcPr>
          <w:p w14:paraId="5B09ADCA" w14:textId="77777777" w:rsidR="005E1531" w:rsidRPr="00EF5447" w:rsidRDefault="005E1531" w:rsidP="00592B60">
            <w:pPr>
              <w:pStyle w:val="TAC"/>
              <w:rPr>
                <w:rFonts w:eastAsia="MS Mincho"/>
              </w:rPr>
            </w:pPr>
            <w:r w:rsidRPr="00EF5447">
              <w:rPr>
                <w:lang w:eastAsia="zh-TW"/>
              </w:rPr>
              <w:t>DC_3A-28A_n1A</w:t>
            </w:r>
          </w:p>
        </w:tc>
        <w:tc>
          <w:tcPr>
            <w:tcW w:w="867" w:type="dxa"/>
            <w:shd w:val="clear" w:color="auto" w:fill="auto"/>
            <w:tcPrChange w:id="8372" w:author="Skyworks" w:date="2022-04-25T21:29:00Z">
              <w:tcPr>
                <w:tcW w:w="867" w:type="dxa"/>
                <w:shd w:val="clear" w:color="auto" w:fill="auto"/>
              </w:tcPr>
            </w:tcPrChange>
          </w:tcPr>
          <w:p w14:paraId="1D5D0EC7" w14:textId="77777777" w:rsidR="005E1531" w:rsidRPr="00EF5447" w:rsidRDefault="005E1531" w:rsidP="00592B60">
            <w:pPr>
              <w:pStyle w:val="TAC"/>
            </w:pPr>
            <w:r w:rsidRPr="00EF5447">
              <w:rPr>
                <w:lang w:eastAsia="ko-KR"/>
              </w:rPr>
              <w:t>3</w:t>
            </w:r>
          </w:p>
        </w:tc>
        <w:tc>
          <w:tcPr>
            <w:tcW w:w="1066" w:type="dxa"/>
            <w:shd w:val="clear" w:color="auto" w:fill="auto"/>
            <w:noWrap/>
            <w:tcPrChange w:id="8373" w:author="Skyworks" w:date="2022-04-25T21:29:00Z">
              <w:tcPr>
                <w:tcW w:w="1066" w:type="dxa"/>
                <w:shd w:val="clear" w:color="auto" w:fill="auto"/>
                <w:noWrap/>
              </w:tcPr>
            </w:tcPrChange>
          </w:tcPr>
          <w:p w14:paraId="160CAD74" w14:textId="77777777" w:rsidR="005E1531" w:rsidRPr="00EF5447" w:rsidRDefault="005E1531" w:rsidP="00592B60">
            <w:pPr>
              <w:pStyle w:val="TAC"/>
            </w:pPr>
            <w:r w:rsidRPr="00EF5447">
              <w:t>1725</w:t>
            </w:r>
          </w:p>
        </w:tc>
        <w:tc>
          <w:tcPr>
            <w:tcW w:w="747" w:type="dxa"/>
            <w:shd w:val="clear" w:color="auto" w:fill="auto"/>
            <w:noWrap/>
            <w:tcPrChange w:id="8374" w:author="Skyworks" w:date="2022-04-25T21:29:00Z">
              <w:tcPr>
                <w:tcW w:w="747" w:type="dxa"/>
                <w:shd w:val="clear" w:color="auto" w:fill="auto"/>
                <w:noWrap/>
              </w:tcPr>
            </w:tcPrChange>
          </w:tcPr>
          <w:p w14:paraId="7F6707B7" w14:textId="77777777" w:rsidR="005E1531" w:rsidRPr="00EF5447" w:rsidRDefault="005E1531" w:rsidP="00592B60">
            <w:pPr>
              <w:pStyle w:val="TAC"/>
            </w:pPr>
            <w:r w:rsidRPr="00EF5447">
              <w:t>5</w:t>
            </w:r>
          </w:p>
        </w:tc>
        <w:tc>
          <w:tcPr>
            <w:tcW w:w="1447" w:type="dxa"/>
            <w:shd w:val="clear" w:color="auto" w:fill="auto"/>
            <w:noWrap/>
            <w:tcPrChange w:id="8375" w:author="Skyworks" w:date="2022-04-25T21:29:00Z">
              <w:tcPr>
                <w:tcW w:w="877" w:type="dxa"/>
                <w:shd w:val="clear" w:color="auto" w:fill="auto"/>
                <w:noWrap/>
              </w:tcPr>
            </w:tcPrChange>
          </w:tcPr>
          <w:p w14:paraId="2E9FE9BF" w14:textId="77777777" w:rsidR="005E1531" w:rsidRPr="00EF5447" w:rsidRDefault="005E1531" w:rsidP="00592B60">
            <w:pPr>
              <w:pStyle w:val="TAC"/>
            </w:pPr>
            <w:r w:rsidRPr="00EF5447">
              <w:t>25</w:t>
            </w:r>
          </w:p>
        </w:tc>
        <w:tc>
          <w:tcPr>
            <w:tcW w:w="994" w:type="dxa"/>
            <w:shd w:val="clear" w:color="auto" w:fill="auto"/>
            <w:noWrap/>
            <w:tcPrChange w:id="8376" w:author="Skyworks" w:date="2022-04-25T21:29:00Z">
              <w:tcPr>
                <w:tcW w:w="1299" w:type="dxa"/>
                <w:shd w:val="clear" w:color="auto" w:fill="auto"/>
                <w:noWrap/>
              </w:tcPr>
            </w:tcPrChange>
          </w:tcPr>
          <w:p w14:paraId="47D71E60" w14:textId="77777777" w:rsidR="005E1531" w:rsidRPr="00EF5447" w:rsidRDefault="005E1531" w:rsidP="00592B60">
            <w:pPr>
              <w:pStyle w:val="TAC"/>
            </w:pPr>
            <w:r w:rsidRPr="00EF5447">
              <w:t>1820</w:t>
            </w:r>
          </w:p>
        </w:tc>
        <w:tc>
          <w:tcPr>
            <w:tcW w:w="752" w:type="dxa"/>
            <w:shd w:val="clear" w:color="auto" w:fill="auto"/>
            <w:tcPrChange w:id="8377" w:author="Skyworks" w:date="2022-04-25T21:29:00Z">
              <w:tcPr>
                <w:tcW w:w="1017" w:type="dxa"/>
                <w:shd w:val="clear" w:color="auto" w:fill="auto"/>
              </w:tcPr>
            </w:tcPrChange>
          </w:tcPr>
          <w:p w14:paraId="22B5287C" w14:textId="77777777" w:rsidR="005E1531" w:rsidRPr="00EF5447" w:rsidRDefault="005E1531" w:rsidP="00592B60">
            <w:pPr>
              <w:pStyle w:val="TAC"/>
            </w:pPr>
            <w:r w:rsidRPr="00EF5447">
              <w:rPr>
                <w:lang w:eastAsia="zh-TW"/>
              </w:rPr>
              <w:t>4</w:t>
            </w:r>
          </w:p>
        </w:tc>
        <w:tc>
          <w:tcPr>
            <w:tcW w:w="1248" w:type="dxa"/>
            <w:shd w:val="clear" w:color="auto" w:fill="auto"/>
            <w:tcPrChange w:id="8378" w:author="Skyworks" w:date="2022-04-25T21:29:00Z">
              <w:tcPr>
                <w:tcW w:w="1248" w:type="dxa"/>
                <w:shd w:val="clear" w:color="auto" w:fill="auto"/>
              </w:tcPr>
            </w:tcPrChange>
          </w:tcPr>
          <w:p w14:paraId="1ADEEE32" w14:textId="77777777" w:rsidR="005E1531" w:rsidRPr="00EF5447" w:rsidRDefault="005E1531" w:rsidP="00592B60">
            <w:pPr>
              <w:pStyle w:val="TAC"/>
            </w:pPr>
            <w:r w:rsidRPr="00EF5447">
              <w:t>IMD5</w:t>
            </w:r>
          </w:p>
        </w:tc>
      </w:tr>
      <w:tr w:rsidR="005E1531" w:rsidRPr="00EF5447" w14:paraId="6A035F2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380" w:author="Skyworks" w:date="2022-04-25T21:29:00Z">
            <w:trPr>
              <w:trHeight w:val="54"/>
              <w:jc w:val="center"/>
            </w:trPr>
          </w:trPrChange>
        </w:trPr>
        <w:tc>
          <w:tcPr>
            <w:tcW w:w="2258" w:type="dxa"/>
            <w:tcBorders>
              <w:top w:val="nil"/>
              <w:bottom w:val="nil"/>
            </w:tcBorders>
            <w:shd w:val="clear" w:color="auto" w:fill="auto"/>
            <w:tcPrChange w:id="8381" w:author="Skyworks" w:date="2022-04-25T21:29:00Z">
              <w:tcPr>
                <w:tcW w:w="2258" w:type="dxa"/>
                <w:tcBorders>
                  <w:top w:val="nil"/>
                  <w:bottom w:val="nil"/>
                </w:tcBorders>
                <w:shd w:val="clear" w:color="auto" w:fill="auto"/>
              </w:tcPr>
            </w:tcPrChange>
          </w:tcPr>
          <w:p w14:paraId="359F00CA" w14:textId="77777777" w:rsidR="005E1531" w:rsidRPr="00EF5447" w:rsidRDefault="005E1531" w:rsidP="00592B60">
            <w:pPr>
              <w:pStyle w:val="TAC"/>
              <w:rPr>
                <w:rFonts w:eastAsia="MS Mincho"/>
              </w:rPr>
            </w:pPr>
          </w:p>
        </w:tc>
        <w:tc>
          <w:tcPr>
            <w:tcW w:w="867" w:type="dxa"/>
            <w:shd w:val="clear" w:color="auto" w:fill="auto"/>
            <w:tcPrChange w:id="8382" w:author="Skyworks" w:date="2022-04-25T21:29:00Z">
              <w:tcPr>
                <w:tcW w:w="867" w:type="dxa"/>
                <w:shd w:val="clear" w:color="auto" w:fill="auto"/>
              </w:tcPr>
            </w:tcPrChange>
          </w:tcPr>
          <w:p w14:paraId="2FEE0E97" w14:textId="77777777" w:rsidR="005E1531" w:rsidRPr="00EF5447" w:rsidRDefault="005E1531" w:rsidP="00592B60">
            <w:pPr>
              <w:pStyle w:val="TAC"/>
            </w:pPr>
            <w:r w:rsidRPr="00EF5447">
              <w:rPr>
                <w:lang w:eastAsia="ko-KR"/>
              </w:rPr>
              <w:t>28</w:t>
            </w:r>
          </w:p>
        </w:tc>
        <w:tc>
          <w:tcPr>
            <w:tcW w:w="1066" w:type="dxa"/>
            <w:shd w:val="clear" w:color="auto" w:fill="auto"/>
            <w:noWrap/>
            <w:tcPrChange w:id="8383" w:author="Skyworks" w:date="2022-04-25T21:29:00Z">
              <w:tcPr>
                <w:tcW w:w="1066" w:type="dxa"/>
                <w:shd w:val="clear" w:color="auto" w:fill="auto"/>
                <w:noWrap/>
              </w:tcPr>
            </w:tcPrChange>
          </w:tcPr>
          <w:p w14:paraId="5AB27C17" w14:textId="77777777" w:rsidR="005E1531" w:rsidRPr="00EF5447" w:rsidRDefault="005E1531" w:rsidP="00592B60">
            <w:pPr>
              <w:pStyle w:val="TAC"/>
            </w:pPr>
            <w:r w:rsidRPr="00EF5447">
              <w:t>710</w:t>
            </w:r>
          </w:p>
        </w:tc>
        <w:tc>
          <w:tcPr>
            <w:tcW w:w="747" w:type="dxa"/>
            <w:shd w:val="clear" w:color="auto" w:fill="auto"/>
            <w:noWrap/>
            <w:tcPrChange w:id="8384" w:author="Skyworks" w:date="2022-04-25T21:29:00Z">
              <w:tcPr>
                <w:tcW w:w="747" w:type="dxa"/>
                <w:shd w:val="clear" w:color="auto" w:fill="auto"/>
                <w:noWrap/>
              </w:tcPr>
            </w:tcPrChange>
          </w:tcPr>
          <w:p w14:paraId="0C4F51E7" w14:textId="77777777" w:rsidR="005E1531" w:rsidRPr="00EF5447" w:rsidRDefault="005E1531" w:rsidP="00592B60">
            <w:pPr>
              <w:pStyle w:val="TAC"/>
            </w:pPr>
            <w:r w:rsidRPr="00EF5447">
              <w:t>5</w:t>
            </w:r>
          </w:p>
        </w:tc>
        <w:tc>
          <w:tcPr>
            <w:tcW w:w="1447" w:type="dxa"/>
            <w:shd w:val="clear" w:color="auto" w:fill="auto"/>
            <w:noWrap/>
            <w:tcPrChange w:id="8385" w:author="Skyworks" w:date="2022-04-25T21:29:00Z">
              <w:tcPr>
                <w:tcW w:w="877" w:type="dxa"/>
                <w:shd w:val="clear" w:color="auto" w:fill="auto"/>
                <w:noWrap/>
              </w:tcPr>
            </w:tcPrChange>
          </w:tcPr>
          <w:p w14:paraId="5A05D2B3" w14:textId="77777777" w:rsidR="005E1531" w:rsidRPr="00EF5447" w:rsidRDefault="005E1531" w:rsidP="00592B60">
            <w:pPr>
              <w:pStyle w:val="TAC"/>
            </w:pPr>
            <w:r w:rsidRPr="00EF5447">
              <w:t>25</w:t>
            </w:r>
          </w:p>
        </w:tc>
        <w:tc>
          <w:tcPr>
            <w:tcW w:w="994" w:type="dxa"/>
            <w:shd w:val="clear" w:color="auto" w:fill="auto"/>
            <w:noWrap/>
            <w:tcPrChange w:id="8386" w:author="Skyworks" w:date="2022-04-25T21:29:00Z">
              <w:tcPr>
                <w:tcW w:w="1299" w:type="dxa"/>
                <w:shd w:val="clear" w:color="auto" w:fill="auto"/>
                <w:noWrap/>
              </w:tcPr>
            </w:tcPrChange>
          </w:tcPr>
          <w:p w14:paraId="2C70F751" w14:textId="77777777" w:rsidR="005E1531" w:rsidRPr="00EF5447" w:rsidRDefault="005E1531" w:rsidP="00592B60">
            <w:pPr>
              <w:pStyle w:val="TAC"/>
            </w:pPr>
            <w:r w:rsidRPr="00EF5447">
              <w:t>765</w:t>
            </w:r>
          </w:p>
        </w:tc>
        <w:tc>
          <w:tcPr>
            <w:tcW w:w="752" w:type="dxa"/>
            <w:shd w:val="clear" w:color="auto" w:fill="auto"/>
            <w:tcPrChange w:id="8387" w:author="Skyworks" w:date="2022-04-25T21:29:00Z">
              <w:tcPr>
                <w:tcW w:w="1017" w:type="dxa"/>
                <w:shd w:val="clear" w:color="auto" w:fill="auto"/>
              </w:tcPr>
            </w:tcPrChange>
          </w:tcPr>
          <w:p w14:paraId="04CCB38C" w14:textId="77777777" w:rsidR="005E1531" w:rsidRPr="00EF5447" w:rsidRDefault="005E1531" w:rsidP="00592B60">
            <w:pPr>
              <w:pStyle w:val="TAC"/>
            </w:pPr>
            <w:r w:rsidRPr="00EF5447">
              <w:t>N/A</w:t>
            </w:r>
          </w:p>
        </w:tc>
        <w:tc>
          <w:tcPr>
            <w:tcW w:w="1248" w:type="dxa"/>
            <w:shd w:val="clear" w:color="auto" w:fill="auto"/>
            <w:tcPrChange w:id="8388" w:author="Skyworks" w:date="2022-04-25T21:29:00Z">
              <w:tcPr>
                <w:tcW w:w="1248" w:type="dxa"/>
                <w:shd w:val="clear" w:color="auto" w:fill="auto"/>
              </w:tcPr>
            </w:tcPrChange>
          </w:tcPr>
          <w:p w14:paraId="3C10C286" w14:textId="77777777" w:rsidR="005E1531" w:rsidRPr="00EF5447" w:rsidRDefault="005E1531" w:rsidP="00592B60">
            <w:pPr>
              <w:pStyle w:val="TAC"/>
            </w:pPr>
            <w:r w:rsidRPr="00EF5447">
              <w:t>N/A</w:t>
            </w:r>
          </w:p>
        </w:tc>
      </w:tr>
      <w:tr w:rsidR="005E1531" w:rsidRPr="00EF5447" w14:paraId="73FE5E1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390" w:author="Skyworks" w:date="2022-04-25T21:29:00Z">
            <w:trPr>
              <w:trHeight w:val="54"/>
              <w:jc w:val="center"/>
            </w:trPr>
          </w:trPrChange>
        </w:trPr>
        <w:tc>
          <w:tcPr>
            <w:tcW w:w="2258" w:type="dxa"/>
            <w:tcBorders>
              <w:top w:val="nil"/>
              <w:bottom w:val="single" w:sz="4" w:space="0" w:color="auto"/>
            </w:tcBorders>
            <w:shd w:val="clear" w:color="auto" w:fill="auto"/>
            <w:tcPrChange w:id="8391" w:author="Skyworks" w:date="2022-04-25T21:29:00Z">
              <w:tcPr>
                <w:tcW w:w="2258" w:type="dxa"/>
                <w:tcBorders>
                  <w:top w:val="nil"/>
                  <w:bottom w:val="single" w:sz="4" w:space="0" w:color="auto"/>
                </w:tcBorders>
                <w:shd w:val="clear" w:color="auto" w:fill="auto"/>
              </w:tcPr>
            </w:tcPrChange>
          </w:tcPr>
          <w:p w14:paraId="1E663828" w14:textId="77777777" w:rsidR="005E1531" w:rsidRPr="00EF5447" w:rsidRDefault="005E1531" w:rsidP="00592B60">
            <w:pPr>
              <w:pStyle w:val="TAC"/>
              <w:rPr>
                <w:rFonts w:eastAsia="MS Mincho"/>
              </w:rPr>
            </w:pPr>
          </w:p>
        </w:tc>
        <w:tc>
          <w:tcPr>
            <w:tcW w:w="867" w:type="dxa"/>
            <w:shd w:val="clear" w:color="auto" w:fill="auto"/>
            <w:tcPrChange w:id="8392" w:author="Skyworks" w:date="2022-04-25T21:29:00Z">
              <w:tcPr>
                <w:tcW w:w="867" w:type="dxa"/>
                <w:shd w:val="clear" w:color="auto" w:fill="auto"/>
              </w:tcPr>
            </w:tcPrChange>
          </w:tcPr>
          <w:p w14:paraId="528519F7" w14:textId="77777777" w:rsidR="005E1531" w:rsidRPr="00EF5447" w:rsidRDefault="005E1531" w:rsidP="00592B60">
            <w:pPr>
              <w:pStyle w:val="TAC"/>
            </w:pPr>
            <w:r w:rsidRPr="00EF5447">
              <w:rPr>
                <w:lang w:eastAsia="zh-TW"/>
              </w:rPr>
              <w:t>n1</w:t>
            </w:r>
          </w:p>
        </w:tc>
        <w:tc>
          <w:tcPr>
            <w:tcW w:w="1066" w:type="dxa"/>
            <w:shd w:val="clear" w:color="auto" w:fill="auto"/>
            <w:noWrap/>
            <w:tcPrChange w:id="8393" w:author="Skyworks" w:date="2022-04-25T21:29:00Z">
              <w:tcPr>
                <w:tcW w:w="1066" w:type="dxa"/>
                <w:shd w:val="clear" w:color="auto" w:fill="auto"/>
                <w:noWrap/>
              </w:tcPr>
            </w:tcPrChange>
          </w:tcPr>
          <w:p w14:paraId="574204DA" w14:textId="77777777" w:rsidR="005E1531" w:rsidRPr="00EF5447" w:rsidRDefault="005E1531" w:rsidP="00592B60">
            <w:pPr>
              <w:pStyle w:val="TAC"/>
            </w:pPr>
            <w:r w:rsidRPr="00EF5447">
              <w:t>1975</w:t>
            </w:r>
          </w:p>
        </w:tc>
        <w:tc>
          <w:tcPr>
            <w:tcW w:w="747" w:type="dxa"/>
            <w:shd w:val="clear" w:color="auto" w:fill="auto"/>
            <w:noWrap/>
            <w:tcPrChange w:id="8394" w:author="Skyworks" w:date="2022-04-25T21:29:00Z">
              <w:tcPr>
                <w:tcW w:w="747" w:type="dxa"/>
                <w:shd w:val="clear" w:color="auto" w:fill="auto"/>
                <w:noWrap/>
              </w:tcPr>
            </w:tcPrChange>
          </w:tcPr>
          <w:p w14:paraId="1AC0FD28" w14:textId="77777777" w:rsidR="005E1531" w:rsidRPr="00EF5447" w:rsidRDefault="005E1531" w:rsidP="00592B60">
            <w:pPr>
              <w:pStyle w:val="TAC"/>
            </w:pPr>
            <w:r w:rsidRPr="00EF5447">
              <w:t>5</w:t>
            </w:r>
          </w:p>
        </w:tc>
        <w:tc>
          <w:tcPr>
            <w:tcW w:w="1447" w:type="dxa"/>
            <w:shd w:val="clear" w:color="auto" w:fill="auto"/>
            <w:noWrap/>
            <w:tcPrChange w:id="8395" w:author="Skyworks" w:date="2022-04-25T21:29:00Z">
              <w:tcPr>
                <w:tcW w:w="877" w:type="dxa"/>
                <w:shd w:val="clear" w:color="auto" w:fill="auto"/>
                <w:noWrap/>
              </w:tcPr>
            </w:tcPrChange>
          </w:tcPr>
          <w:p w14:paraId="78BCB8D3" w14:textId="77777777" w:rsidR="005E1531" w:rsidRPr="00EF5447" w:rsidRDefault="005E1531" w:rsidP="00592B60">
            <w:pPr>
              <w:pStyle w:val="TAC"/>
            </w:pPr>
            <w:r w:rsidRPr="00EF5447">
              <w:t>25</w:t>
            </w:r>
          </w:p>
        </w:tc>
        <w:tc>
          <w:tcPr>
            <w:tcW w:w="994" w:type="dxa"/>
            <w:shd w:val="clear" w:color="auto" w:fill="auto"/>
            <w:noWrap/>
            <w:tcPrChange w:id="8396" w:author="Skyworks" w:date="2022-04-25T21:29:00Z">
              <w:tcPr>
                <w:tcW w:w="1299" w:type="dxa"/>
                <w:shd w:val="clear" w:color="auto" w:fill="auto"/>
                <w:noWrap/>
              </w:tcPr>
            </w:tcPrChange>
          </w:tcPr>
          <w:p w14:paraId="7B0B79EC" w14:textId="77777777" w:rsidR="005E1531" w:rsidRPr="00EF5447" w:rsidRDefault="005E1531" w:rsidP="00592B60">
            <w:pPr>
              <w:pStyle w:val="TAC"/>
            </w:pPr>
            <w:r w:rsidRPr="00EF5447">
              <w:t>2165</w:t>
            </w:r>
          </w:p>
        </w:tc>
        <w:tc>
          <w:tcPr>
            <w:tcW w:w="752" w:type="dxa"/>
            <w:shd w:val="clear" w:color="auto" w:fill="auto"/>
            <w:tcPrChange w:id="8397" w:author="Skyworks" w:date="2022-04-25T21:29:00Z">
              <w:tcPr>
                <w:tcW w:w="1017" w:type="dxa"/>
                <w:shd w:val="clear" w:color="auto" w:fill="auto"/>
              </w:tcPr>
            </w:tcPrChange>
          </w:tcPr>
          <w:p w14:paraId="02515BEF" w14:textId="77777777" w:rsidR="005E1531" w:rsidRPr="00EF5447" w:rsidRDefault="005E1531" w:rsidP="00592B60">
            <w:pPr>
              <w:pStyle w:val="TAC"/>
            </w:pPr>
            <w:r w:rsidRPr="00EF5447">
              <w:t>N/A</w:t>
            </w:r>
          </w:p>
        </w:tc>
        <w:tc>
          <w:tcPr>
            <w:tcW w:w="1248" w:type="dxa"/>
            <w:shd w:val="clear" w:color="auto" w:fill="auto"/>
            <w:tcPrChange w:id="8398" w:author="Skyworks" w:date="2022-04-25T21:29:00Z">
              <w:tcPr>
                <w:tcW w:w="1248" w:type="dxa"/>
                <w:shd w:val="clear" w:color="auto" w:fill="auto"/>
              </w:tcPr>
            </w:tcPrChange>
          </w:tcPr>
          <w:p w14:paraId="0640836B" w14:textId="77777777" w:rsidR="005E1531" w:rsidRPr="00EF5447" w:rsidRDefault="005E1531" w:rsidP="00592B60">
            <w:pPr>
              <w:pStyle w:val="TAC"/>
            </w:pPr>
            <w:r w:rsidRPr="00EF5447">
              <w:t>N/A</w:t>
            </w:r>
          </w:p>
        </w:tc>
      </w:tr>
      <w:tr w:rsidR="005E1531" w:rsidRPr="00EF5447" w14:paraId="3CE0BED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400" w:author="Skyworks" w:date="2022-04-25T21:29:00Z">
            <w:trPr>
              <w:trHeight w:val="54"/>
              <w:jc w:val="center"/>
            </w:trPr>
          </w:trPrChange>
        </w:trPr>
        <w:tc>
          <w:tcPr>
            <w:tcW w:w="2258" w:type="dxa"/>
            <w:tcBorders>
              <w:bottom w:val="nil"/>
            </w:tcBorders>
            <w:shd w:val="clear" w:color="auto" w:fill="auto"/>
            <w:tcPrChange w:id="8401" w:author="Skyworks" w:date="2022-04-25T21:29:00Z">
              <w:tcPr>
                <w:tcW w:w="2258" w:type="dxa"/>
                <w:tcBorders>
                  <w:bottom w:val="nil"/>
                </w:tcBorders>
                <w:shd w:val="clear" w:color="auto" w:fill="auto"/>
              </w:tcPr>
            </w:tcPrChange>
          </w:tcPr>
          <w:p w14:paraId="006B7382" w14:textId="77777777" w:rsidR="005E1531" w:rsidRPr="00EF5447" w:rsidRDefault="005E1531" w:rsidP="00592B60">
            <w:pPr>
              <w:pStyle w:val="TAC"/>
              <w:rPr>
                <w:rFonts w:cs="Arial"/>
                <w:lang w:eastAsia="ja-JP"/>
              </w:rPr>
            </w:pPr>
            <w:r w:rsidRPr="00EF5447">
              <w:rPr>
                <w:rFonts w:cs="Arial"/>
                <w:lang w:eastAsia="ja-JP"/>
              </w:rPr>
              <w:t>DC_3A-28A_n5A</w:t>
            </w:r>
          </w:p>
          <w:p w14:paraId="353AF58E" w14:textId="77777777" w:rsidR="005E1531" w:rsidRPr="00EF5447" w:rsidRDefault="005E1531" w:rsidP="00592B60">
            <w:pPr>
              <w:pStyle w:val="TAC"/>
              <w:rPr>
                <w:rFonts w:eastAsia="MS Mincho"/>
              </w:rPr>
            </w:pPr>
            <w:r w:rsidRPr="00EF5447">
              <w:rPr>
                <w:lang w:eastAsia="fi-FI"/>
              </w:rPr>
              <w:t>DC_3C-28A_n5A</w:t>
            </w:r>
          </w:p>
        </w:tc>
        <w:tc>
          <w:tcPr>
            <w:tcW w:w="867" w:type="dxa"/>
            <w:shd w:val="clear" w:color="auto" w:fill="auto"/>
            <w:tcPrChange w:id="8402" w:author="Skyworks" w:date="2022-04-25T21:29:00Z">
              <w:tcPr>
                <w:tcW w:w="867" w:type="dxa"/>
                <w:shd w:val="clear" w:color="auto" w:fill="auto"/>
              </w:tcPr>
            </w:tcPrChange>
          </w:tcPr>
          <w:p w14:paraId="31EB0C53" w14:textId="77777777" w:rsidR="005E1531" w:rsidRPr="00EF5447" w:rsidRDefault="005E1531" w:rsidP="00592B60">
            <w:pPr>
              <w:pStyle w:val="TAC"/>
              <w:rPr>
                <w:rFonts w:eastAsia="Malgun Gothic"/>
                <w:szCs w:val="18"/>
                <w:lang w:eastAsia="ko-KR"/>
              </w:rPr>
            </w:pPr>
            <w:r w:rsidRPr="00EF5447">
              <w:t>3</w:t>
            </w:r>
          </w:p>
        </w:tc>
        <w:tc>
          <w:tcPr>
            <w:tcW w:w="1066" w:type="dxa"/>
            <w:shd w:val="clear" w:color="auto" w:fill="auto"/>
            <w:noWrap/>
            <w:tcPrChange w:id="8403" w:author="Skyworks" w:date="2022-04-25T21:29:00Z">
              <w:tcPr>
                <w:tcW w:w="1066" w:type="dxa"/>
                <w:shd w:val="clear" w:color="auto" w:fill="auto"/>
                <w:noWrap/>
              </w:tcPr>
            </w:tcPrChange>
          </w:tcPr>
          <w:p w14:paraId="214492ED" w14:textId="77777777" w:rsidR="005E1531" w:rsidRPr="00EF5447" w:rsidRDefault="005E1531" w:rsidP="00592B60">
            <w:pPr>
              <w:pStyle w:val="TAC"/>
              <w:rPr>
                <w:rFonts w:eastAsia="Malgun Gothic"/>
                <w:szCs w:val="18"/>
                <w:lang w:eastAsia="ko-KR"/>
              </w:rPr>
            </w:pPr>
            <w:r w:rsidRPr="00EF5447">
              <w:t>1735</w:t>
            </w:r>
          </w:p>
        </w:tc>
        <w:tc>
          <w:tcPr>
            <w:tcW w:w="747" w:type="dxa"/>
            <w:shd w:val="clear" w:color="auto" w:fill="auto"/>
            <w:noWrap/>
            <w:tcPrChange w:id="8404" w:author="Skyworks" w:date="2022-04-25T21:29:00Z">
              <w:tcPr>
                <w:tcW w:w="747" w:type="dxa"/>
                <w:shd w:val="clear" w:color="auto" w:fill="auto"/>
                <w:noWrap/>
              </w:tcPr>
            </w:tcPrChange>
          </w:tcPr>
          <w:p w14:paraId="5EC543DB"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8405" w:author="Skyworks" w:date="2022-04-25T21:29:00Z">
              <w:tcPr>
                <w:tcW w:w="877" w:type="dxa"/>
                <w:shd w:val="clear" w:color="auto" w:fill="auto"/>
                <w:noWrap/>
              </w:tcPr>
            </w:tcPrChange>
          </w:tcPr>
          <w:p w14:paraId="50C92221"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8406" w:author="Skyworks" w:date="2022-04-25T21:29:00Z">
              <w:tcPr>
                <w:tcW w:w="1299" w:type="dxa"/>
                <w:shd w:val="clear" w:color="auto" w:fill="auto"/>
                <w:noWrap/>
              </w:tcPr>
            </w:tcPrChange>
          </w:tcPr>
          <w:p w14:paraId="4F2F2DFE" w14:textId="77777777" w:rsidR="005E1531" w:rsidRPr="00EF5447" w:rsidRDefault="005E1531" w:rsidP="00592B60">
            <w:pPr>
              <w:pStyle w:val="TAC"/>
              <w:rPr>
                <w:rFonts w:eastAsia="Malgun Gothic"/>
                <w:szCs w:val="18"/>
                <w:lang w:eastAsia="ko-KR"/>
              </w:rPr>
            </w:pPr>
            <w:r w:rsidRPr="00EF5447">
              <w:t>1830</w:t>
            </w:r>
          </w:p>
        </w:tc>
        <w:tc>
          <w:tcPr>
            <w:tcW w:w="752" w:type="dxa"/>
            <w:shd w:val="clear" w:color="auto" w:fill="auto"/>
            <w:tcPrChange w:id="8407" w:author="Skyworks" w:date="2022-04-25T21:29:00Z">
              <w:tcPr>
                <w:tcW w:w="1017" w:type="dxa"/>
                <w:shd w:val="clear" w:color="auto" w:fill="auto"/>
              </w:tcPr>
            </w:tcPrChange>
          </w:tcPr>
          <w:p w14:paraId="60045997" w14:textId="77777777" w:rsidR="005E1531" w:rsidRPr="00EF5447" w:rsidRDefault="005E1531" w:rsidP="00592B60">
            <w:pPr>
              <w:pStyle w:val="TAC"/>
              <w:rPr>
                <w:lang w:eastAsia="zh-CN"/>
              </w:rPr>
            </w:pPr>
            <w:r w:rsidRPr="00EF5447">
              <w:t>8.7</w:t>
            </w:r>
          </w:p>
        </w:tc>
        <w:tc>
          <w:tcPr>
            <w:tcW w:w="1248" w:type="dxa"/>
            <w:shd w:val="clear" w:color="auto" w:fill="auto"/>
            <w:tcPrChange w:id="8408" w:author="Skyworks" w:date="2022-04-25T21:29:00Z">
              <w:tcPr>
                <w:tcW w:w="1248" w:type="dxa"/>
                <w:shd w:val="clear" w:color="auto" w:fill="auto"/>
              </w:tcPr>
            </w:tcPrChange>
          </w:tcPr>
          <w:p w14:paraId="21EDDA69" w14:textId="77777777" w:rsidR="005E1531" w:rsidRPr="00EF5447" w:rsidRDefault="005E1531" w:rsidP="00592B60">
            <w:pPr>
              <w:pStyle w:val="TAC"/>
              <w:rPr>
                <w:lang w:eastAsia="zh-CN"/>
              </w:rPr>
            </w:pPr>
            <w:r w:rsidRPr="00EF5447">
              <w:t>IMD4</w:t>
            </w:r>
          </w:p>
        </w:tc>
      </w:tr>
      <w:tr w:rsidR="005E1531" w:rsidRPr="00EF5447" w14:paraId="78B228B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410" w:author="Skyworks" w:date="2022-04-25T21:29:00Z">
            <w:trPr>
              <w:trHeight w:val="54"/>
              <w:jc w:val="center"/>
            </w:trPr>
          </w:trPrChange>
        </w:trPr>
        <w:tc>
          <w:tcPr>
            <w:tcW w:w="2258" w:type="dxa"/>
            <w:tcBorders>
              <w:top w:val="nil"/>
              <w:bottom w:val="nil"/>
            </w:tcBorders>
            <w:shd w:val="clear" w:color="auto" w:fill="auto"/>
            <w:tcPrChange w:id="8411" w:author="Skyworks" w:date="2022-04-25T21:29:00Z">
              <w:tcPr>
                <w:tcW w:w="2258" w:type="dxa"/>
                <w:tcBorders>
                  <w:top w:val="nil"/>
                  <w:bottom w:val="nil"/>
                </w:tcBorders>
                <w:shd w:val="clear" w:color="auto" w:fill="auto"/>
              </w:tcPr>
            </w:tcPrChange>
          </w:tcPr>
          <w:p w14:paraId="15063000" w14:textId="77777777" w:rsidR="005E1531" w:rsidRPr="00EF5447" w:rsidRDefault="005E1531" w:rsidP="00592B60">
            <w:pPr>
              <w:pStyle w:val="TAC"/>
              <w:rPr>
                <w:rFonts w:eastAsia="MS Mincho"/>
              </w:rPr>
            </w:pPr>
          </w:p>
        </w:tc>
        <w:tc>
          <w:tcPr>
            <w:tcW w:w="867" w:type="dxa"/>
            <w:shd w:val="clear" w:color="auto" w:fill="auto"/>
            <w:tcPrChange w:id="8412" w:author="Skyworks" w:date="2022-04-25T21:29:00Z">
              <w:tcPr>
                <w:tcW w:w="867" w:type="dxa"/>
                <w:shd w:val="clear" w:color="auto" w:fill="auto"/>
              </w:tcPr>
            </w:tcPrChange>
          </w:tcPr>
          <w:p w14:paraId="296C2713" w14:textId="77777777" w:rsidR="005E1531" w:rsidRPr="00EF5447" w:rsidRDefault="005E1531" w:rsidP="00592B60">
            <w:pPr>
              <w:pStyle w:val="TAC"/>
              <w:rPr>
                <w:rFonts w:eastAsia="Malgun Gothic"/>
                <w:szCs w:val="18"/>
                <w:lang w:eastAsia="ko-KR"/>
              </w:rPr>
            </w:pPr>
            <w:r w:rsidRPr="00EF5447">
              <w:t>28</w:t>
            </w:r>
          </w:p>
        </w:tc>
        <w:tc>
          <w:tcPr>
            <w:tcW w:w="1066" w:type="dxa"/>
            <w:shd w:val="clear" w:color="auto" w:fill="auto"/>
            <w:noWrap/>
            <w:tcPrChange w:id="8413" w:author="Skyworks" w:date="2022-04-25T21:29:00Z">
              <w:tcPr>
                <w:tcW w:w="1066" w:type="dxa"/>
                <w:shd w:val="clear" w:color="auto" w:fill="auto"/>
                <w:noWrap/>
              </w:tcPr>
            </w:tcPrChange>
          </w:tcPr>
          <w:p w14:paraId="3523CAC9" w14:textId="77777777" w:rsidR="005E1531" w:rsidRPr="00EF5447" w:rsidRDefault="005E1531" w:rsidP="00592B60">
            <w:pPr>
              <w:pStyle w:val="TAC"/>
              <w:rPr>
                <w:rFonts w:eastAsia="Malgun Gothic"/>
                <w:szCs w:val="18"/>
                <w:lang w:eastAsia="ko-KR"/>
              </w:rPr>
            </w:pPr>
            <w:r w:rsidRPr="00EF5447">
              <w:t>705</w:t>
            </w:r>
          </w:p>
        </w:tc>
        <w:tc>
          <w:tcPr>
            <w:tcW w:w="747" w:type="dxa"/>
            <w:shd w:val="clear" w:color="auto" w:fill="auto"/>
            <w:noWrap/>
            <w:tcPrChange w:id="8414" w:author="Skyworks" w:date="2022-04-25T21:29:00Z">
              <w:tcPr>
                <w:tcW w:w="747" w:type="dxa"/>
                <w:shd w:val="clear" w:color="auto" w:fill="auto"/>
                <w:noWrap/>
              </w:tcPr>
            </w:tcPrChange>
          </w:tcPr>
          <w:p w14:paraId="3927546A"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8415" w:author="Skyworks" w:date="2022-04-25T21:29:00Z">
              <w:tcPr>
                <w:tcW w:w="877" w:type="dxa"/>
                <w:shd w:val="clear" w:color="auto" w:fill="auto"/>
                <w:noWrap/>
              </w:tcPr>
            </w:tcPrChange>
          </w:tcPr>
          <w:p w14:paraId="34DE46B7"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8416" w:author="Skyworks" w:date="2022-04-25T21:29:00Z">
              <w:tcPr>
                <w:tcW w:w="1299" w:type="dxa"/>
                <w:shd w:val="clear" w:color="auto" w:fill="auto"/>
                <w:noWrap/>
              </w:tcPr>
            </w:tcPrChange>
          </w:tcPr>
          <w:p w14:paraId="4E4BBD03" w14:textId="77777777" w:rsidR="005E1531" w:rsidRPr="00EF5447" w:rsidRDefault="005E1531" w:rsidP="00592B60">
            <w:pPr>
              <w:pStyle w:val="TAC"/>
              <w:rPr>
                <w:rFonts w:eastAsia="Malgun Gothic"/>
                <w:szCs w:val="18"/>
                <w:lang w:eastAsia="ko-KR"/>
              </w:rPr>
            </w:pPr>
            <w:r w:rsidRPr="00EF5447">
              <w:t>798</w:t>
            </w:r>
          </w:p>
        </w:tc>
        <w:tc>
          <w:tcPr>
            <w:tcW w:w="752" w:type="dxa"/>
            <w:shd w:val="clear" w:color="auto" w:fill="auto"/>
            <w:tcPrChange w:id="8417" w:author="Skyworks" w:date="2022-04-25T21:29:00Z">
              <w:tcPr>
                <w:tcW w:w="1017" w:type="dxa"/>
                <w:shd w:val="clear" w:color="auto" w:fill="auto"/>
              </w:tcPr>
            </w:tcPrChange>
          </w:tcPr>
          <w:p w14:paraId="4A9EF075" w14:textId="77777777" w:rsidR="005E1531" w:rsidRPr="00EF5447" w:rsidRDefault="005E1531" w:rsidP="00592B60">
            <w:pPr>
              <w:pStyle w:val="TAC"/>
              <w:rPr>
                <w:lang w:eastAsia="zh-CN"/>
              </w:rPr>
            </w:pPr>
            <w:r w:rsidRPr="00EF5447">
              <w:t>N/A</w:t>
            </w:r>
          </w:p>
        </w:tc>
        <w:tc>
          <w:tcPr>
            <w:tcW w:w="1248" w:type="dxa"/>
            <w:shd w:val="clear" w:color="auto" w:fill="auto"/>
            <w:tcPrChange w:id="8418" w:author="Skyworks" w:date="2022-04-25T21:29:00Z">
              <w:tcPr>
                <w:tcW w:w="1248" w:type="dxa"/>
                <w:shd w:val="clear" w:color="auto" w:fill="auto"/>
              </w:tcPr>
            </w:tcPrChange>
          </w:tcPr>
          <w:p w14:paraId="4E7BA693" w14:textId="77777777" w:rsidR="005E1531" w:rsidRPr="00EF5447" w:rsidRDefault="005E1531" w:rsidP="00592B60">
            <w:pPr>
              <w:pStyle w:val="TAC"/>
              <w:rPr>
                <w:lang w:eastAsia="zh-CN"/>
              </w:rPr>
            </w:pPr>
            <w:r w:rsidRPr="00EF5447">
              <w:t>N/A</w:t>
            </w:r>
          </w:p>
        </w:tc>
      </w:tr>
      <w:tr w:rsidR="005E1531" w:rsidRPr="00EF5447" w14:paraId="48B3658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420" w:author="Skyworks" w:date="2022-04-25T21:29:00Z">
            <w:trPr>
              <w:trHeight w:val="54"/>
              <w:jc w:val="center"/>
            </w:trPr>
          </w:trPrChange>
        </w:trPr>
        <w:tc>
          <w:tcPr>
            <w:tcW w:w="2258" w:type="dxa"/>
            <w:tcBorders>
              <w:top w:val="nil"/>
              <w:bottom w:val="nil"/>
            </w:tcBorders>
            <w:shd w:val="clear" w:color="auto" w:fill="auto"/>
            <w:tcPrChange w:id="8421" w:author="Skyworks" w:date="2022-04-25T21:29:00Z">
              <w:tcPr>
                <w:tcW w:w="2258" w:type="dxa"/>
                <w:tcBorders>
                  <w:top w:val="nil"/>
                  <w:bottom w:val="nil"/>
                </w:tcBorders>
                <w:shd w:val="clear" w:color="auto" w:fill="auto"/>
              </w:tcPr>
            </w:tcPrChange>
          </w:tcPr>
          <w:p w14:paraId="65D11A72" w14:textId="77777777" w:rsidR="005E1531" w:rsidRPr="00EF5447" w:rsidRDefault="005E1531" w:rsidP="00592B60">
            <w:pPr>
              <w:pStyle w:val="TAC"/>
              <w:rPr>
                <w:rFonts w:eastAsia="MS Mincho"/>
              </w:rPr>
            </w:pPr>
          </w:p>
        </w:tc>
        <w:tc>
          <w:tcPr>
            <w:tcW w:w="867" w:type="dxa"/>
            <w:shd w:val="clear" w:color="auto" w:fill="auto"/>
            <w:tcPrChange w:id="8422" w:author="Skyworks" w:date="2022-04-25T21:29:00Z">
              <w:tcPr>
                <w:tcW w:w="867" w:type="dxa"/>
                <w:shd w:val="clear" w:color="auto" w:fill="auto"/>
              </w:tcPr>
            </w:tcPrChange>
          </w:tcPr>
          <w:p w14:paraId="21F06E25" w14:textId="77777777" w:rsidR="005E1531" w:rsidRPr="00EF5447" w:rsidRDefault="005E1531" w:rsidP="00592B60">
            <w:pPr>
              <w:pStyle w:val="TAC"/>
              <w:rPr>
                <w:rFonts w:eastAsia="Malgun Gothic"/>
                <w:szCs w:val="18"/>
                <w:lang w:eastAsia="ko-KR"/>
              </w:rPr>
            </w:pPr>
            <w:r w:rsidRPr="00EF5447">
              <w:t>n5</w:t>
            </w:r>
          </w:p>
        </w:tc>
        <w:tc>
          <w:tcPr>
            <w:tcW w:w="1066" w:type="dxa"/>
            <w:shd w:val="clear" w:color="auto" w:fill="auto"/>
            <w:noWrap/>
            <w:tcPrChange w:id="8423" w:author="Skyworks" w:date="2022-04-25T21:29:00Z">
              <w:tcPr>
                <w:tcW w:w="1066" w:type="dxa"/>
                <w:shd w:val="clear" w:color="auto" w:fill="auto"/>
                <w:noWrap/>
              </w:tcPr>
            </w:tcPrChange>
          </w:tcPr>
          <w:p w14:paraId="1FBE360B"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845</w:t>
            </w:r>
          </w:p>
        </w:tc>
        <w:tc>
          <w:tcPr>
            <w:tcW w:w="747" w:type="dxa"/>
            <w:shd w:val="clear" w:color="auto" w:fill="auto"/>
            <w:noWrap/>
            <w:tcPrChange w:id="8424" w:author="Skyworks" w:date="2022-04-25T21:29:00Z">
              <w:tcPr>
                <w:tcW w:w="747" w:type="dxa"/>
                <w:shd w:val="clear" w:color="auto" w:fill="auto"/>
                <w:noWrap/>
              </w:tcPr>
            </w:tcPrChange>
          </w:tcPr>
          <w:p w14:paraId="5F2C0B1A"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5</w:t>
            </w:r>
          </w:p>
        </w:tc>
        <w:tc>
          <w:tcPr>
            <w:tcW w:w="1447" w:type="dxa"/>
            <w:shd w:val="clear" w:color="auto" w:fill="auto"/>
            <w:noWrap/>
            <w:tcPrChange w:id="8425" w:author="Skyworks" w:date="2022-04-25T21:29:00Z">
              <w:tcPr>
                <w:tcW w:w="877" w:type="dxa"/>
                <w:shd w:val="clear" w:color="auto" w:fill="auto"/>
                <w:noWrap/>
              </w:tcPr>
            </w:tcPrChange>
          </w:tcPr>
          <w:p w14:paraId="37B2CCBF"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25</w:t>
            </w:r>
          </w:p>
        </w:tc>
        <w:tc>
          <w:tcPr>
            <w:tcW w:w="994" w:type="dxa"/>
            <w:shd w:val="clear" w:color="auto" w:fill="auto"/>
            <w:noWrap/>
            <w:tcPrChange w:id="8426" w:author="Skyworks" w:date="2022-04-25T21:29:00Z">
              <w:tcPr>
                <w:tcW w:w="1299" w:type="dxa"/>
                <w:shd w:val="clear" w:color="auto" w:fill="auto"/>
                <w:noWrap/>
              </w:tcPr>
            </w:tcPrChange>
          </w:tcPr>
          <w:p w14:paraId="61658F3B"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874</w:t>
            </w:r>
          </w:p>
        </w:tc>
        <w:tc>
          <w:tcPr>
            <w:tcW w:w="752" w:type="dxa"/>
            <w:shd w:val="clear" w:color="auto" w:fill="auto"/>
            <w:tcPrChange w:id="8427" w:author="Skyworks" w:date="2022-04-25T21:29:00Z">
              <w:tcPr>
                <w:tcW w:w="1017" w:type="dxa"/>
                <w:shd w:val="clear" w:color="auto" w:fill="auto"/>
              </w:tcPr>
            </w:tcPrChange>
          </w:tcPr>
          <w:p w14:paraId="1034AE17" w14:textId="77777777" w:rsidR="005E1531" w:rsidRPr="00EF5447" w:rsidRDefault="005E1531" w:rsidP="00592B60">
            <w:pPr>
              <w:pStyle w:val="TAC"/>
              <w:rPr>
                <w:lang w:eastAsia="zh-CN"/>
              </w:rPr>
            </w:pPr>
            <w:r w:rsidRPr="00EF5447">
              <w:t>N/A</w:t>
            </w:r>
          </w:p>
        </w:tc>
        <w:tc>
          <w:tcPr>
            <w:tcW w:w="1248" w:type="dxa"/>
            <w:shd w:val="clear" w:color="auto" w:fill="auto"/>
            <w:tcPrChange w:id="8428" w:author="Skyworks" w:date="2022-04-25T21:29:00Z">
              <w:tcPr>
                <w:tcW w:w="1248" w:type="dxa"/>
                <w:shd w:val="clear" w:color="auto" w:fill="auto"/>
              </w:tcPr>
            </w:tcPrChange>
          </w:tcPr>
          <w:p w14:paraId="50077229" w14:textId="77777777" w:rsidR="005E1531" w:rsidRPr="00EF5447" w:rsidRDefault="005E1531" w:rsidP="00592B60">
            <w:pPr>
              <w:pStyle w:val="TAC"/>
              <w:rPr>
                <w:lang w:eastAsia="zh-CN"/>
              </w:rPr>
            </w:pPr>
            <w:r w:rsidRPr="00EF5447">
              <w:t>N/A</w:t>
            </w:r>
          </w:p>
        </w:tc>
      </w:tr>
      <w:tr w:rsidR="005E1531" w:rsidRPr="00EF5447" w14:paraId="5152D72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430" w:author="Skyworks" w:date="2022-04-25T21:29:00Z">
            <w:trPr>
              <w:trHeight w:val="54"/>
              <w:jc w:val="center"/>
            </w:trPr>
          </w:trPrChange>
        </w:trPr>
        <w:tc>
          <w:tcPr>
            <w:tcW w:w="2258" w:type="dxa"/>
            <w:tcBorders>
              <w:top w:val="nil"/>
              <w:bottom w:val="nil"/>
            </w:tcBorders>
            <w:shd w:val="clear" w:color="auto" w:fill="auto"/>
            <w:tcPrChange w:id="8431" w:author="Skyworks" w:date="2022-04-25T21:29:00Z">
              <w:tcPr>
                <w:tcW w:w="2258" w:type="dxa"/>
                <w:tcBorders>
                  <w:top w:val="nil"/>
                  <w:bottom w:val="nil"/>
                </w:tcBorders>
                <w:shd w:val="clear" w:color="auto" w:fill="auto"/>
              </w:tcPr>
            </w:tcPrChange>
          </w:tcPr>
          <w:p w14:paraId="254A2B88" w14:textId="77777777" w:rsidR="005E1531" w:rsidRPr="00EF5447" w:rsidRDefault="005E1531" w:rsidP="00592B60">
            <w:pPr>
              <w:pStyle w:val="TAC"/>
              <w:rPr>
                <w:rFonts w:eastAsia="MS Mincho"/>
              </w:rPr>
            </w:pPr>
          </w:p>
        </w:tc>
        <w:tc>
          <w:tcPr>
            <w:tcW w:w="867" w:type="dxa"/>
            <w:shd w:val="clear" w:color="auto" w:fill="auto"/>
            <w:tcPrChange w:id="8432" w:author="Skyworks" w:date="2022-04-25T21:29:00Z">
              <w:tcPr>
                <w:tcW w:w="867" w:type="dxa"/>
                <w:shd w:val="clear" w:color="auto" w:fill="auto"/>
              </w:tcPr>
            </w:tcPrChange>
          </w:tcPr>
          <w:p w14:paraId="2974CB30" w14:textId="77777777" w:rsidR="005E1531" w:rsidRPr="00EF5447" w:rsidRDefault="005E1531" w:rsidP="00592B60">
            <w:pPr>
              <w:pStyle w:val="TAC"/>
              <w:rPr>
                <w:rFonts w:eastAsia="Malgun Gothic"/>
                <w:szCs w:val="18"/>
                <w:lang w:eastAsia="ko-KR"/>
              </w:rPr>
            </w:pPr>
            <w:r w:rsidRPr="00EF5447">
              <w:t>3</w:t>
            </w:r>
          </w:p>
        </w:tc>
        <w:tc>
          <w:tcPr>
            <w:tcW w:w="1066" w:type="dxa"/>
            <w:shd w:val="clear" w:color="auto" w:fill="auto"/>
            <w:noWrap/>
            <w:tcPrChange w:id="8433" w:author="Skyworks" w:date="2022-04-25T21:29:00Z">
              <w:tcPr>
                <w:tcW w:w="1066" w:type="dxa"/>
                <w:shd w:val="clear" w:color="auto" w:fill="auto"/>
                <w:noWrap/>
              </w:tcPr>
            </w:tcPrChange>
          </w:tcPr>
          <w:p w14:paraId="00A3AE8F" w14:textId="77777777" w:rsidR="005E1531" w:rsidRPr="00EF5447" w:rsidRDefault="005E1531" w:rsidP="00592B60">
            <w:pPr>
              <w:pStyle w:val="TAC"/>
              <w:rPr>
                <w:rFonts w:eastAsia="Malgun Gothic"/>
                <w:szCs w:val="18"/>
                <w:lang w:eastAsia="ko-KR"/>
              </w:rPr>
            </w:pPr>
            <w:r w:rsidRPr="00EF5447">
              <w:t>1750</w:t>
            </w:r>
          </w:p>
        </w:tc>
        <w:tc>
          <w:tcPr>
            <w:tcW w:w="747" w:type="dxa"/>
            <w:shd w:val="clear" w:color="auto" w:fill="auto"/>
            <w:noWrap/>
            <w:tcPrChange w:id="8434" w:author="Skyworks" w:date="2022-04-25T21:29:00Z">
              <w:tcPr>
                <w:tcW w:w="747" w:type="dxa"/>
                <w:shd w:val="clear" w:color="auto" w:fill="auto"/>
                <w:noWrap/>
              </w:tcPr>
            </w:tcPrChange>
          </w:tcPr>
          <w:p w14:paraId="226C4751"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8435" w:author="Skyworks" w:date="2022-04-25T21:29:00Z">
              <w:tcPr>
                <w:tcW w:w="877" w:type="dxa"/>
                <w:shd w:val="clear" w:color="auto" w:fill="auto"/>
                <w:noWrap/>
              </w:tcPr>
            </w:tcPrChange>
          </w:tcPr>
          <w:p w14:paraId="2EF8BE14"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8436" w:author="Skyworks" w:date="2022-04-25T21:29:00Z">
              <w:tcPr>
                <w:tcW w:w="1299" w:type="dxa"/>
                <w:shd w:val="clear" w:color="auto" w:fill="auto"/>
                <w:noWrap/>
              </w:tcPr>
            </w:tcPrChange>
          </w:tcPr>
          <w:p w14:paraId="17A0C778" w14:textId="77777777" w:rsidR="005E1531" w:rsidRPr="00EF5447" w:rsidRDefault="005E1531" w:rsidP="00592B60">
            <w:pPr>
              <w:pStyle w:val="TAC"/>
              <w:rPr>
                <w:rFonts w:eastAsia="Malgun Gothic"/>
                <w:szCs w:val="18"/>
                <w:lang w:eastAsia="ko-KR"/>
              </w:rPr>
            </w:pPr>
            <w:r w:rsidRPr="00EF5447">
              <w:t>1845</w:t>
            </w:r>
          </w:p>
        </w:tc>
        <w:tc>
          <w:tcPr>
            <w:tcW w:w="752" w:type="dxa"/>
            <w:shd w:val="clear" w:color="auto" w:fill="auto"/>
            <w:tcPrChange w:id="8437" w:author="Skyworks" w:date="2022-04-25T21:29:00Z">
              <w:tcPr>
                <w:tcW w:w="1017" w:type="dxa"/>
                <w:shd w:val="clear" w:color="auto" w:fill="auto"/>
              </w:tcPr>
            </w:tcPrChange>
          </w:tcPr>
          <w:p w14:paraId="0E10F949" w14:textId="77777777" w:rsidR="005E1531" w:rsidRPr="00EF5447" w:rsidRDefault="005E1531" w:rsidP="00592B60">
            <w:pPr>
              <w:pStyle w:val="TAC"/>
              <w:rPr>
                <w:lang w:eastAsia="zh-CN"/>
              </w:rPr>
            </w:pPr>
            <w:r w:rsidRPr="00EF5447">
              <w:t>N/A</w:t>
            </w:r>
          </w:p>
        </w:tc>
        <w:tc>
          <w:tcPr>
            <w:tcW w:w="1248" w:type="dxa"/>
            <w:shd w:val="clear" w:color="auto" w:fill="auto"/>
            <w:tcPrChange w:id="8438" w:author="Skyworks" w:date="2022-04-25T21:29:00Z">
              <w:tcPr>
                <w:tcW w:w="1248" w:type="dxa"/>
                <w:shd w:val="clear" w:color="auto" w:fill="auto"/>
              </w:tcPr>
            </w:tcPrChange>
          </w:tcPr>
          <w:p w14:paraId="3C382792" w14:textId="77777777" w:rsidR="005E1531" w:rsidRPr="00EF5447" w:rsidRDefault="005E1531" w:rsidP="00592B60">
            <w:pPr>
              <w:pStyle w:val="TAC"/>
              <w:rPr>
                <w:lang w:eastAsia="zh-CN"/>
              </w:rPr>
            </w:pPr>
            <w:r w:rsidRPr="00EF5447">
              <w:t>N/A</w:t>
            </w:r>
          </w:p>
        </w:tc>
      </w:tr>
      <w:tr w:rsidR="005E1531" w:rsidRPr="00EF5447" w14:paraId="3F8DEB5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440" w:author="Skyworks" w:date="2022-04-25T21:29:00Z">
            <w:trPr>
              <w:trHeight w:val="54"/>
              <w:jc w:val="center"/>
            </w:trPr>
          </w:trPrChange>
        </w:trPr>
        <w:tc>
          <w:tcPr>
            <w:tcW w:w="2258" w:type="dxa"/>
            <w:tcBorders>
              <w:top w:val="nil"/>
              <w:bottom w:val="nil"/>
            </w:tcBorders>
            <w:shd w:val="clear" w:color="auto" w:fill="auto"/>
            <w:tcPrChange w:id="8441" w:author="Skyworks" w:date="2022-04-25T21:29:00Z">
              <w:tcPr>
                <w:tcW w:w="2258" w:type="dxa"/>
                <w:tcBorders>
                  <w:top w:val="nil"/>
                  <w:bottom w:val="nil"/>
                </w:tcBorders>
                <w:shd w:val="clear" w:color="auto" w:fill="auto"/>
              </w:tcPr>
            </w:tcPrChange>
          </w:tcPr>
          <w:p w14:paraId="7214E3DB" w14:textId="77777777" w:rsidR="005E1531" w:rsidRPr="00EF5447" w:rsidRDefault="005E1531" w:rsidP="00592B60">
            <w:pPr>
              <w:pStyle w:val="TAC"/>
              <w:rPr>
                <w:rFonts w:eastAsia="MS Mincho"/>
              </w:rPr>
            </w:pPr>
          </w:p>
        </w:tc>
        <w:tc>
          <w:tcPr>
            <w:tcW w:w="867" w:type="dxa"/>
            <w:shd w:val="clear" w:color="auto" w:fill="auto"/>
            <w:tcPrChange w:id="8442" w:author="Skyworks" w:date="2022-04-25T21:29:00Z">
              <w:tcPr>
                <w:tcW w:w="867" w:type="dxa"/>
                <w:shd w:val="clear" w:color="auto" w:fill="auto"/>
              </w:tcPr>
            </w:tcPrChange>
          </w:tcPr>
          <w:p w14:paraId="26764FF5" w14:textId="77777777" w:rsidR="005E1531" w:rsidRPr="00EF5447" w:rsidRDefault="005E1531" w:rsidP="00592B60">
            <w:pPr>
              <w:pStyle w:val="TAC"/>
              <w:rPr>
                <w:rFonts w:eastAsia="Malgun Gothic"/>
                <w:szCs w:val="18"/>
                <w:lang w:eastAsia="ko-KR"/>
              </w:rPr>
            </w:pPr>
            <w:r w:rsidRPr="00EF5447">
              <w:t>28</w:t>
            </w:r>
          </w:p>
        </w:tc>
        <w:tc>
          <w:tcPr>
            <w:tcW w:w="1066" w:type="dxa"/>
            <w:shd w:val="clear" w:color="auto" w:fill="auto"/>
            <w:noWrap/>
            <w:tcPrChange w:id="8443" w:author="Skyworks" w:date="2022-04-25T21:29:00Z">
              <w:tcPr>
                <w:tcW w:w="1066" w:type="dxa"/>
                <w:shd w:val="clear" w:color="auto" w:fill="auto"/>
                <w:noWrap/>
              </w:tcPr>
            </w:tcPrChange>
          </w:tcPr>
          <w:p w14:paraId="23E6262C" w14:textId="77777777" w:rsidR="005E1531" w:rsidRPr="00EF5447" w:rsidRDefault="005E1531" w:rsidP="00592B60">
            <w:pPr>
              <w:pStyle w:val="TAC"/>
              <w:rPr>
                <w:rFonts w:eastAsia="Malgun Gothic"/>
                <w:szCs w:val="18"/>
                <w:lang w:eastAsia="ko-KR"/>
              </w:rPr>
            </w:pPr>
            <w:r w:rsidRPr="00EF5447">
              <w:rPr>
                <w:lang w:eastAsia="ko-KR"/>
              </w:rPr>
              <w:t>730</w:t>
            </w:r>
          </w:p>
        </w:tc>
        <w:tc>
          <w:tcPr>
            <w:tcW w:w="747" w:type="dxa"/>
            <w:shd w:val="clear" w:color="auto" w:fill="auto"/>
            <w:noWrap/>
            <w:tcPrChange w:id="8444" w:author="Skyworks" w:date="2022-04-25T21:29:00Z">
              <w:tcPr>
                <w:tcW w:w="747" w:type="dxa"/>
                <w:shd w:val="clear" w:color="auto" w:fill="auto"/>
                <w:noWrap/>
              </w:tcPr>
            </w:tcPrChange>
          </w:tcPr>
          <w:p w14:paraId="4F533A5A" w14:textId="77777777" w:rsidR="005E1531" w:rsidRPr="00EF5447" w:rsidRDefault="005E1531" w:rsidP="00592B60">
            <w:pPr>
              <w:pStyle w:val="TAC"/>
              <w:rPr>
                <w:rFonts w:eastAsia="Malgun Gothic"/>
                <w:szCs w:val="18"/>
                <w:lang w:eastAsia="ko-KR"/>
              </w:rPr>
            </w:pPr>
            <w:r w:rsidRPr="00EF5447">
              <w:rPr>
                <w:lang w:eastAsia="ko-KR"/>
              </w:rPr>
              <w:t>5</w:t>
            </w:r>
          </w:p>
        </w:tc>
        <w:tc>
          <w:tcPr>
            <w:tcW w:w="1447" w:type="dxa"/>
            <w:shd w:val="clear" w:color="auto" w:fill="auto"/>
            <w:noWrap/>
            <w:tcPrChange w:id="8445" w:author="Skyworks" w:date="2022-04-25T21:29:00Z">
              <w:tcPr>
                <w:tcW w:w="877" w:type="dxa"/>
                <w:shd w:val="clear" w:color="auto" w:fill="auto"/>
                <w:noWrap/>
              </w:tcPr>
            </w:tcPrChange>
          </w:tcPr>
          <w:p w14:paraId="46F27CC4" w14:textId="77777777" w:rsidR="005E1531" w:rsidRPr="00EF5447" w:rsidRDefault="005E1531" w:rsidP="00592B60">
            <w:pPr>
              <w:pStyle w:val="TAC"/>
              <w:rPr>
                <w:rFonts w:eastAsia="Malgun Gothic"/>
                <w:szCs w:val="18"/>
                <w:lang w:eastAsia="ko-KR"/>
              </w:rPr>
            </w:pPr>
            <w:r w:rsidRPr="00EF5447">
              <w:rPr>
                <w:lang w:eastAsia="ko-KR"/>
              </w:rPr>
              <w:t>25</w:t>
            </w:r>
          </w:p>
        </w:tc>
        <w:tc>
          <w:tcPr>
            <w:tcW w:w="994" w:type="dxa"/>
            <w:shd w:val="clear" w:color="auto" w:fill="auto"/>
            <w:noWrap/>
            <w:tcPrChange w:id="8446" w:author="Skyworks" w:date="2022-04-25T21:29:00Z">
              <w:tcPr>
                <w:tcW w:w="1299" w:type="dxa"/>
                <w:shd w:val="clear" w:color="auto" w:fill="auto"/>
                <w:noWrap/>
              </w:tcPr>
            </w:tcPrChange>
          </w:tcPr>
          <w:p w14:paraId="5FA93E86" w14:textId="77777777" w:rsidR="005E1531" w:rsidRPr="00EF5447" w:rsidRDefault="005E1531" w:rsidP="00592B60">
            <w:pPr>
              <w:pStyle w:val="TAC"/>
              <w:rPr>
                <w:rFonts w:eastAsia="Malgun Gothic"/>
                <w:szCs w:val="18"/>
                <w:lang w:eastAsia="ko-KR"/>
              </w:rPr>
            </w:pPr>
            <w:r w:rsidRPr="00EF5447">
              <w:rPr>
                <w:lang w:eastAsia="ko-KR"/>
              </w:rPr>
              <w:t>785</w:t>
            </w:r>
          </w:p>
        </w:tc>
        <w:tc>
          <w:tcPr>
            <w:tcW w:w="752" w:type="dxa"/>
            <w:shd w:val="clear" w:color="auto" w:fill="auto"/>
            <w:tcPrChange w:id="8447" w:author="Skyworks" w:date="2022-04-25T21:29:00Z">
              <w:tcPr>
                <w:tcW w:w="1017" w:type="dxa"/>
                <w:shd w:val="clear" w:color="auto" w:fill="auto"/>
              </w:tcPr>
            </w:tcPrChange>
          </w:tcPr>
          <w:p w14:paraId="7AD073EB" w14:textId="77777777" w:rsidR="005E1531" w:rsidRPr="00EF5447" w:rsidRDefault="005E1531" w:rsidP="00592B60">
            <w:pPr>
              <w:pStyle w:val="TAC"/>
              <w:rPr>
                <w:lang w:eastAsia="zh-CN"/>
              </w:rPr>
            </w:pPr>
            <w:r w:rsidRPr="00EF5447">
              <w:rPr>
                <w:rFonts w:eastAsia="Malgun Gothic"/>
                <w:lang w:eastAsia="ko-KR"/>
              </w:rPr>
              <w:t>9.4</w:t>
            </w:r>
          </w:p>
        </w:tc>
        <w:tc>
          <w:tcPr>
            <w:tcW w:w="1248" w:type="dxa"/>
            <w:shd w:val="clear" w:color="auto" w:fill="auto"/>
            <w:tcPrChange w:id="8448" w:author="Skyworks" w:date="2022-04-25T21:29:00Z">
              <w:tcPr>
                <w:tcW w:w="1248" w:type="dxa"/>
                <w:shd w:val="clear" w:color="auto" w:fill="auto"/>
              </w:tcPr>
            </w:tcPrChange>
          </w:tcPr>
          <w:p w14:paraId="29FBE506" w14:textId="77777777" w:rsidR="005E1531" w:rsidRPr="00EF5447" w:rsidRDefault="005E1531" w:rsidP="00592B60">
            <w:pPr>
              <w:pStyle w:val="TAC"/>
              <w:rPr>
                <w:lang w:eastAsia="zh-CN"/>
              </w:rPr>
            </w:pPr>
            <w:r w:rsidRPr="00EF5447">
              <w:rPr>
                <w:rFonts w:eastAsia="Malgun Gothic"/>
                <w:lang w:eastAsia="ko-KR"/>
              </w:rPr>
              <w:t>IMD4</w:t>
            </w:r>
          </w:p>
        </w:tc>
      </w:tr>
      <w:tr w:rsidR="005E1531" w:rsidRPr="00EF5447" w14:paraId="143E47F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450" w:author="Skyworks" w:date="2022-04-25T21:29:00Z">
            <w:trPr>
              <w:trHeight w:val="54"/>
              <w:jc w:val="center"/>
            </w:trPr>
          </w:trPrChange>
        </w:trPr>
        <w:tc>
          <w:tcPr>
            <w:tcW w:w="2258" w:type="dxa"/>
            <w:tcBorders>
              <w:top w:val="nil"/>
              <w:bottom w:val="single" w:sz="4" w:space="0" w:color="auto"/>
            </w:tcBorders>
            <w:shd w:val="clear" w:color="auto" w:fill="auto"/>
            <w:tcPrChange w:id="8451" w:author="Skyworks" w:date="2022-04-25T21:29:00Z">
              <w:tcPr>
                <w:tcW w:w="2258" w:type="dxa"/>
                <w:tcBorders>
                  <w:top w:val="nil"/>
                  <w:bottom w:val="single" w:sz="4" w:space="0" w:color="auto"/>
                </w:tcBorders>
                <w:shd w:val="clear" w:color="auto" w:fill="auto"/>
              </w:tcPr>
            </w:tcPrChange>
          </w:tcPr>
          <w:p w14:paraId="4289A851" w14:textId="77777777" w:rsidR="005E1531" w:rsidRPr="00EF5447" w:rsidRDefault="005E1531" w:rsidP="00592B60">
            <w:pPr>
              <w:pStyle w:val="TAC"/>
              <w:rPr>
                <w:rFonts w:eastAsia="MS Mincho"/>
              </w:rPr>
            </w:pPr>
          </w:p>
        </w:tc>
        <w:tc>
          <w:tcPr>
            <w:tcW w:w="867" w:type="dxa"/>
            <w:shd w:val="clear" w:color="auto" w:fill="auto"/>
            <w:tcPrChange w:id="8452" w:author="Skyworks" w:date="2022-04-25T21:29:00Z">
              <w:tcPr>
                <w:tcW w:w="867" w:type="dxa"/>
                <w:shd w:val="clear" w:color="auto" w:fill="auto"/>
              </w:tcPr>
            </w:tcPrChange>
          </w:tcPr>
          <w:p w14:paraId="360B0B1C" w14:textId="77777777" w:rsidR="005E1531" w:rsidRPr="00EF5447" w:rsidRDefault="005E1531" w:rsidP="00592B60">
            <w:pPr>
              <w:pStyle w:val="TAC"/>
              <w:rPr>
                <w:rFonts w:eastAsia="Malgun Gothic"/>
                <w:szCs w:val="18"/>
                <w:lang w:eastAsia="ko-KR"/>
              </w:rPr>
            </w:pPr>
            <w:r w:rsidRPr="00EF5447">
              <w:t>n5</w:t>
            </w:r>
          </w:p>
        </w:tc>
        <w:tc>
          <w:tcPr>
            <w:tcW w:w="1066" w:type="dxa"/>
            <w:shd w:val="clear" w:color="auto" w:fill="auto"/>
            <w:noWrap/>
            <w:tcPrChange w:id="8453" w:author="Skyworks" w:date="2022-04-25T21:29:00Z">
              <w:tcPr>
                <w:tcW w:w="1066" w:type="dxa"/>
                <w:shd w:val="clear" w:color="auto" w:fill="auto"/>
                <w:noWrap/>
              </w:tcPr>
            </w:tcPrChange>
          </w:tcPr>
          <w:p w14:paraId="60B60949"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845</w:t>
            </w:r>
          </w:p>
        </w:tc>
        <w:tc>
          <w:tcPr>
            <w:tcW w:w="747" w:type="dxa"/>
            <w:shd w:val="clear" w:color="auto" w:fill="auto"/>
            <w:noWrap/>
            <w:tcPrChange w:id="8454" w:author="Skyworks" w:date="2022-04-25T21:29:00Z">
              <w:tcPr>
                <w:tcW w:w="747" w:type="dxa"/>
                <w:shd w:val="clear" w:color="auto" w:fill="auto"/>
                <w:noWrap/>
              </w:tcPr>
            </w:tcPrChange>
          </w:tcPr>
          <w:p w14:paraId="428F26BD"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5</w:t>
            </w:r>
          </w:p>
        </w:tc>
        <w:tc>
          <w:tcPr>
            <w:tcW w:w="1447" w:type="dxa"/>
            <w:shd w:val="clear" w:color="auto" w:fill="auto"/>
            <w:noWrap/>
            <w:tcPrChange w:id="8455" w:author="Skyworks" w:date="2022-04-25T21:29:00Z">
              <w:tcPr>
                <w:tcW w:w="877" w:type="dxa"/>
                <w:shd w:val="clear" w:color="auto" w:fill="auto"/>
                <w:noWrap/>
              </w:tcPr>
            </w:tcPrChange>
          </w:tcPr>
          <w:p w14:paraId="08CDE5BF"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25</w:t>
            </w:r>
          </w:p>
        </w:tc>
        <w:tc>
          <w:tcPr>
            <w:tcW w:w="994" w:type="dxa"/>
            <w:shd w:val="clear" w:color="auto" w:fill="auto"/>
            <w:noWrap/>
            <w:tcPrChange w:id="8456" w:author="Skyworks" w:date="2022-04-25T21:29:00Z">
              <w:tcPr>
                <w:tcW w:w="1299" w:type="dxa"/>
                <w:shd w:val="clear" w:color="auto" w:fill="auto"/>
                <w:noWrap/>
              </w:tcPr>
            </w:tcPrChange>
          </w:tcPr>
          <w:p w14:paraId="5DF395FE"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874</w:t>
            </w:r>
          </w:p>
        </w:tc>
        <w:tc>
          <w:tcPr>
            <w:tcW w:w="752" w:type="dxa"/>
            <w:shd w:val="clear" w:color="auto" w:fill="auto"/>
            <w:tcPrChange w:id="8457" w:author="Skyworks" w:date="2022-04-25T21:29:00Z">
              <w:tcPr>
                <w:tcW w:w="1017" w:type="dxa"/>
                <w:shd w:val="clear" w:color="auto" w:fill="auto"/>
              </w:tcPr>
            </w:tcPrChange>
          </w:tcPr>
          <w:p w14:paraId="64CE27A9" w14:textId="77777777" w:rsidR="005E1531" w:rsidRPr="00EF5447" w:rsidRDefault="005E1531" w:rsidP="00592B60">
            <w:pPr>
              <w:pStyle w:val="TAC"/>
              <w:rPr>
                <w:lang w:eastAsia="zh-CN"/>
              </w:rPr>
            </w:pPr>
            <w:r w:rsidRPr="00EF5447">
              <w:t>N/A</w:t>
            </w:r>
          </w:p>
        </w:tc>
        <w:tc>
          <w:tcPr>
            <w:tcW w:w="1248" w:type="dxa"/>
            <w:shd w:val="clear" w:color="auto" w:fill="auto"/>
            <w:tcPrChange w:id="8458" w:author="Skyworks" w:date="2022-04-25T21:29:00Z">
              <w:tcPr>
                <w:tcW w:w="1248" w:type="dxa"/>
                <w:shd w:val="clear" w:color="auto" w:fill="auto"/>
              </w:tcPr>
            </w:tcPrChange>
          </w:tcPr>
          <w:p w14:paraId="53D457EF" w14:textId="77777777" w:rsidR="005E1531" w:rsidRPr="00EF5447" w:rsidRDefault="005E1531" w:rsidP="00592B60">
            <w:pPr>
              <w:pStyle w:val="TAC"/>
              <w:rPr>
                <w:lang w:eastAsia="zh-CN"/>
              </w:rPr>
            </w:pPr>
            <w:r w:rsidRPr="00EF5447">
              <w:t>N/A</w:t>
            </w:r>
          </w:p>
        </w:tc>
      </w:tr>
      <w:tr w:rsidR="005E1531" w:rsidRPr="00EF5447" w14:paraId="6D246FE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460" w:author="Skyworks" w:date="2022-04-25T21:29:00Z">
            <w:trPr>
              <w:trHeight w:val="54"/>
              <w:jc w:val="center"/>
            </w:trPr>
          </w:trPrChange>
        </w:trPr>
        <w:tc>
          <w:tcPr>
            <w:tcW w:w="2258" w:type="dxa"/>
            <w:tcBorders>
              <w:bottom w:val="nil"/>
            </w:tcBorders>
            <w:shd w:val="clear" w:color="auto" w:fill="auto"/>
            <w:tcPrChange w:id="8461" w:author="Skyworks" w:date="2022-04-25T21:29:00Z">
              <w:tcPr>
                <w:tcW w:w="2258" w:type="dxa"/>
                <w:tcBorders>
                  <w:bottom w:val="nil"/>
                </w:tcBorders>
                <w:shd w:val="clear" w:color="auto" w:fill="auto"/>
              </w:tcPr>
            </w:tcPrChange>
          </w:tcPr>
          <w:p w14:paraId="345C786C" w14:textId="77777777" w:rsidR="005E1531" w:rsidRPr="00EF5447" w:rsidRDefault="005E1531" w:rsidP="00592B60">
            <w:pPr>
              <w:pStyle w:val="TAC"/>
              <w:rPr>
                <w:lang w:eastAsia="ja-JP"/>
              </w:rPr>
            </w:pPr>
            <w:r w:rsidRPr="00EF5447">
              <w:rPr>
                <w:lang w:eastAsia="ja-JP"/>
              </w:rPr>
              <w:t>DC_3A-28A_n7A</w:t>
            </w:r>
          </w:p>
          <w:p w14:paraId="5A8493F6" w14:textId="77777777" w:rsidR="005E1531" w:rsidRPr="00EF5447" w:rsidRDefault="005E1531" w:rsidP="00592B60">
            <w:pPr>
              <w:pStyle w:val="TAC"/>
              <w:rPr>
                <w:lang w:eastAsia="ja-JP"/>
              </w:rPr>
            </w:pPr>
            <w:r w:rsidRPr="00EF5447">
              <w:rPr>
                <w:lang w:eastAsia="ja-JP"/>
              </w:rPr>
              <w:t>DC_3C-28A_n7A</w:t>
            </w:r>
          </w:p>
          <w:p w14:paraId="2B2D1E35" w14:textId="77777777" w:rsidR="005E1531" w:rsidRPr="00EF5447" w:rsidRDefault="005E1531" w:rsidP="00592B60">
            <w:pPr>
              <w:pStyle w:val="TAC"/>
              <w:rPr>
                <w:lang w:eastAsia="ja-JP"/>
              </w:rPr>
            </w:pPr>
            <w:r w:rsidRPr="00EF5447">
              <w:rPr>
                <w:lang w:eastAsia="ja-JP"/>
              </w:rPr>
              <w:t>DC_3A-3A-28A_n7A</w:t>
            </w:r>
          </w:p>
          <w:p w14:paraId="7CECA8EC" w14:textId="77777777" w:rsidR="005E1531" w:rsidRPr="00EF5447" w:rsidRDefault="005E1531" w:rsidP="00592B60">
            <w:pPr>
              <w:pStyle w:val="TAC"/>
              <w:rPr>
                <w:lang w:eastAsia="ja-JP"/>
              </w:rPr>
            </w:pPr>
            <w:r w:rsidRPr="00EF5447">
              <w:rPr>
                <w:lang w:eastAsia="ja-JP"/>
              </w:rPr>
              <w:t>DC_3A-28A_n7B</w:t>
            </w:r>
          </w:p>
          <w:p w14:paraId="1E19657D" w14:textId="77777777" w:rsidR="005E1531" w:rsidRPr="00EF5447" w:rsidRDefault="005E1531" w:rsidP="00592B60">
            <w:pPr>
              <w:pStyle w:val="TAC"/>
              <w:rPr>
                <w:lang w:eastAsia="ja-JP"/>
              </w:rPr>
            </w:pPr>
            <w:r w:rsidRPr="00EF5447">
              <w:rPr>
                <w:lang w:eastAsia="ja-JP"/>
              </w:rPr>
              <w:t>DC_3C-28A_n7B</w:t>
            </w:r>
          </w:p>
          <w:p w14:paraId="4F573AB6" w14:textId="77777777" w:rsidR="005E1531" w:rsidRPr="00EF5447" w:rsidRDefault="005E1531" w:rsidP="00592B60">
            <w:pPr>
              <w:pStyle w:val="TAC"/>
              <w:rPr>
                <w:rFonts w:eastAsia="MS Mincho"/>
              </w:rPr>
            </w:pPr>
            <w:r w:rsidRPr="00EF5447">
              <w:rPr>
                <w:lang w:eastAsia="ja-JP"/>
              </w:rPr>
              <w:t>DC_3A-3A-28A_n7B</w:t>
            </w:r>
          </w:p>
        </w:tc>
        <w:tc>
          <w:tcPr>
            <w:tcW w:w="867" w:type="dxa"/>
            <w:shd w:val="clear" w:color="auto" w:fill="auto"/>
            <w:tcPrChange w:id="8462" w:author="Skyworks" w:date="2022-04-25T21:29:00Z">
              <w:tcPr>
                <w:tcW w:w="867" w:type="dxa"/>
                <w:shd w:val="clear" w:color="auto" w:fill="auto"/>
              </w:tcPr>
            </w:tcPrChange>
          </w:tcPr>
          <w:p w14:paraId="60742AD6" w14:textId="77777777" w:rsidR="005E1531" w:rsidRPr="00EF5447" w:rsidRDefault="005E1531" w:rsidP="00592B60">
            <w:pPr>
              <w:pStyle w:val="TAC"/>
            </w:pPr>
            <w:r w:rsidRPr="00EF5447">
              <w:rPr>
                <w:rFonts w:eastAsia="Malgun Gothic"/>
                <w:szCs w:val="18"/>
                <w:lang w:eastAsia="ko-KR"/>
              </w:rPr>
              <w:t>3</w:t>
            </w:r>
          </w:p>
        </w:tc>
        <w:tc>
          <w:tcPr>
            <w:tcW w:w="1066" w:type="dxa"/>
            <w:shd w:val="clear" w:color="auto" w:fill="auto"/>
            <w:noWrap/>
            <w:tcPrChange w:id="8463" w:author="Skyworks" w:date="2022-04-25T21:29:00Z">
              <w:tcPr>
                <w:tcW w:w="1066" w:type="dxa"/>
                <w:shd w:val="clear" w:color="auto" w:fill="auto"/>
                <w:noWrap/>
              </w:tcPr>
            </w:tcPrChange>
          </w:tcPr>
          <w:p w14:paraId="639C41F6"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1737.5</w:t>
            </w:r>
          </w:p>
        </w:tc>
        <w:tc>
          <w:tcPr>
            <w:tcW w:w="747" w:type="dxa"/>
            <w:shd w:val="clear" w:color="auto" w:fill="auto"/>
            <w:noWrap/>
            <w:tcPrChange w:id="8464" w:author="Skyworks" w:date="2022-04-25T21:29:00Z">
              <w:tcPr>
                <w:tcW w:w="747" w:type="dxa"/>
                <w:shd w:val="clear" w:color="auto" w:fill="auto"/>
                <w:noWrap/>
              </w:tcPr>
            </w:tcPrChange>
          </w:tcPr>
          <w:p w14:paraId="7C9B5B9F"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5</w:t>
            </w:r>
          </w:p>
        </w:tc>
        <w:tc>
          <w:tcPr>
            <w:tcW w:w="1447" w:type="dxa"/>
            <w:shd w:val="clear" w:color="auto" w:fill="auto"/>
            <w:noWrap/>
            <w:tcPrChange w:id="8465" w:author="Skyworks" w:date="2022-04-25T21:29:00Z">
              <w:tcPr>
                <w:tcW w:w="877" w:type="dxa"/>
                <w:shd w:val="clear" w:color="auto" w:fill="auto"/>
                <w:noWrap/>
              </w:tcPr>
            </w:tcPrChange>
          </w:tcPr>
          <w:p w14:paraId="6F16DA1F"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25</w:t>
            </w:r>
          </w:p>
        </w:tc>
        <w:tc>
          <w:tcPr>
            <w:tcW w:w="994" w:type="dxa"/>
            <w:shd w:val="clear" w:color="auto" w:fill="auto"/>
            <w:noWrap/>
            <w:tcPrChange w:id="8466" w:author="Skyworks" w:date="2022-04-25T21:29:00Z">
              <w:tcPr>
                <w:tcW w:w="1299" w:type="dxa"/>
                <w:shd w:val="clear" w:color="auto" w:fill="auto"/>
                <w:noWrap/>
              </w:tcPr>
            </w:tcPrChange>
          </w:tcPr>
          <w:p w14:paraId="5ABABEBD"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1832.5</w:t>
            </w:r>
          </w:p>
        </w:tc>
        <w:tc>
          <w:tcPr>
            <w:tcW w:w="752" w:type="dxa"/>
            <w:shd w:val="clear" w:color="auto" w:fill="auto"/>
            <w:tcPrChange w:id="8467" w:author="Skyworks" w:date="2022-04-25T21:29:00Z">
              <w:tcPr>
                <w:tcW w:w="1017" w:type="dxa"/>
                <w:shd w:val="clear" w:color="auto" w:fill="auto"/>
              </w:tcPr>
            </w:tcPrChange>
          </w:tcPr>
          <w:p w14:paraId="49342CA8" w14:textId="77777777" w:rsidR="005E1531" w:rsidRPr="00EF5447" w:rsidRDefault="005E1531" w:rsidP="00592B60">
            <w:pPr>
              <w:pStyle w:val="TAC"/>
            </w:pPr>
            <w:r w:rsidRPr="00EF5447">
              <w:rPr>
                <w:lang w:eastAsia="zh-CN"/>
              </w:rPr>
              <w:t>26.0</w:t>
            </w:r>
          </w:p>
        </w:tc>
        <w:tc>
          <w:tcPr>
            <w:tcW w:w="1248" w:type="dxa"/>
            <w:shd w:val="clear" w:color="auto" w:fill="auto"/>
            <w:tcPrChange w:id="8468" w:author="Skyworks" w:date="2022-04-25T21:29:00Z">
              <w:tcPr>
                <w:tcW w:w="1248" w:type="dxa"/>
                <w:shd w:val="clear" w:color="auto" w:fill="auto"/>
              </w:tcPr>
            </w:tcPrChange>
          </w:tcPr>
          <w:p w14:paraId="71A1F442" w14:textId="77777777" w:rsidR="005E1531" w:rsidRPr="00EF5447" w:rsidRDefault="005E1531" w:rsidP="00592B60">
            <w:pPr>
              <w:pStyle w:val="TAC"/>
            </w:pPr>
            <w:r w:rsidRPr="00EF5447">
              <w:t>IMD2</w:t>
            </w:r>
          </w:p>
        </w:tc>
      </w:tr>
      <w:tr w:rsidR="005E1531" w:rsidRPr="00EF5447" w14:paraId="765471A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470" w:author="Skyworks" w:date="2022-04-25T21:29:00Z">
            <w:trPr>
              <w:trHeight w:val="54"/>
              <w:jc w:val="center"/>
            </w:trPr>
          </w:trPrChange>
        </w:trPr>
        <w:tc>
          <w:tcPr>
            <w:tcW w:w="2258" w:type="dxa"/>
            <w:tcBorders>
              <w:top w:val="nil"/>
              <w:bottom w:val="nil"/>
            </w:tcBorders>
            <w:shd w:val="clear" w:color="auto" w:fill="auto"/>
            <w:tcPrChange w:id="8471" w:author="Skyworks" w:date="2022-04-25T21:29:00Z">
              <w:tcPr>
                <w:tcW w:w="2258" w:type="dxa"/>
                <w:tcBorders>
                  <w:top w:val="nil"/>
                  <w:bottom w:val="nil"/>
                </w:tcBorders>
                <w:shd w:val="clear" w:color="auto" w:fill="auto"/>
              </w:tcPr>
            </w:tcPrChange>
          </w:tcPr>
          <w:p w14:paraId="29E5C85C" w14:textId="77777777" w:rsidR="005E1531" w:rsidRPr="00EF5447" w:rsidRDefault="005E1531" w:rsidP="00592B60">
            <w:pPr>
              <w:pStyle w:val="TAC"/>
              <w:rPr>
                <w:rFonts w:eastAsia="MS Mincho"/>
              </w:rPr>
            </w:pPr>
          </w:p>
        </w:tc>
        <w:tc>
          <w:tcPr>
            <w:tcW w:w="867" w:type="dxa"/>
            <w:shd w:val="clear" w:color="auto" w:fill="auto"/>
            <w:tcPrChange w:id="8472" w:author="Skyworks" w:date="2022-04-25T21:29:00Z">
              <w:tcPr>
                <w:tcW w:w="867" w:type="dxa"/>
                <w:shd w:val="clear" w:color="auto" w:fill="auto"/>
              </w:tcPr>
            </w:tcPrChange>
          </w:tcPr>
          <w:p w14:paraId="6F444A5C" w14:textId="77777777" w:rsidR="005E1531" w:rsidRPr="00EF5447" w:rsidRDefault="005E1531" w:rsidP="00592B60">
            <w:pPr>
              <w:pStyle w:val="TAC"/>
            </w:pPr>
            <w:r w:rsidRPr="00EF5447">
              <w:rPr>
                <w:rFonts w:eastAsia="Malgun Gothic"/>
                <w:szCs w:val="18"/>
                <w:lang w:eastAsia="ko-KR"/>
              </w:rPr>
              <w:t>28</w:t>
            </w:r>
          </w:p>
        </w:tc>
        <w:tc>
          <w:tcPr>
            <w:tcW w:w="1066" w:type="dxa"/>
            <w:shd w:val="clear" w:color="auto" w:fill="auto"/>
            <w:noWrap/>
            <w:tcPrChange w:id="8473" w:author="Skyworks" w:date="2022-04-25T21:29:00Z">
              <w:tcPr>
                <w:tcW w:w="1066" w:type="dxa"/>
                <w:shd w:val="clear" w:color="auto" w:fill="auto"/>
                <w:noWrap/>
              </w:tcPr>
            </w:tcPrChange>
          </w:tcPr>
          <w:p w14:paraId="29E59C91"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710.5</w:t>
            </w:r>
          </w:p>
        </w:tc>
        <w:tc>
          <w:tcPr>
            <w:tcW w:w="747" w:type="dxa"/>
            <w:shd w:val="clear" w:color="auto" w:fill="auto"/>
            <w:noWrap/>
            <w:tcPrChange w:id="8474" w:author="Skyworks" w:date="2022-04-25T21:29:00Z">
              <w:tcPr>
                <w:tcW w:w="747" w:type="dxa"/>
                <w:shd w:val="clear" w:color="auto" w:fill="auto"/>
                <w:noWrap/>
              </w:tcPr>
            </w:tcPrChange>
          </w:tcPr>
          <w:p w14:paraId="68B424F0"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5</w:t>
            </w:r>
          </w:p>
        </w:tc>
        <w:tc>
          <w:tcPr>
            <w:tcW w:w="1447" w:type="dxa"/>
            <w:shd w:val="clear" w:color="auto" w:fill="auto"/>
            <w:noWrap/>
            <w:tcPrChange w:id="8475" w:author="Skyworks" w:date="2022-04-25T21:29:00Z">
              <w:tcPr>
                <w:tcW w:w="877" w:type="dxa"/>
                <w:shd w:val="clear" w:color="auto" w:fill="auto"/>
                <w:noWrap/>
              </w:tcPr>
            </w:tcPrChange>
          </w:tcPr>
          <w:p w14:paraId="61FA0937"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25</w:t>
            </w:r>
          </w:p>
        </w:tc>
        <w:tc>
          <w:tcPr>
            <w:tcW w:w="994" w:type="dxa"/>
            <w:shd w:val="clear" w:color="auto" w:fill="auto"/>
            <w:noWrap/>
            <w:tcPrChange w:id="8476" w:author="Skyworks" w:date="2022-04-25T21:29:00Z">
              <w:tcPr>
                <w:tcW w:w="1299" w:type="dxa"/>
                <w:shd w:val="clear" w:color="auto" w:fill="auto"/>
                <w:noWrap/>
              </w:tcPr>
            </w:tcPrChange>
          </w:tcPr>
          <w:p w14:paraId="504070C0"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765.5</w:t>
            </w:r>
          </w:p>
        </w:tc>
        <w:tc>
          <w:tcPr>
            <w:tcW w:w="752" w:type="dxa"/>
            <w:shd w:val="clear" w:color="auto" w:fill="auto"/>
            <w:tcPrChange w:id="8477" w:author="Skyworks" w:date="2022-04-25T21:29:00Z">
              <w:tcPr>
                <w:tcW w:w="1017" w:type="dxa"/>
                <w:shd w:val="clear" w:color="auto" w:fill="auto"/>
              </w:tcPr>
            </w:tcPrChange>
          </w:tcPr>
          <w:p w14:paraId="5332538F" w14:textId="77777777" w:rsidR="005E1531" w:rsidRPr="00EF5447" w:rsidRDefault="005E1531" w:rsidP="00592B60">
            <w:pPr>
              <w:pStyle w:val="TAC"/>
            </w:pPr>
            <w:r w:rsidRPr="00EF5447">
              <w:rPr>
                <w:lang w:eastAsia="zh-CN"/>
              </w:rPr>
              <w:t>N/A</w:t>
            </w:r>
          </w:p>
        </w:tc>
        <w:tc>
          <w:tcPr>
            <w:tcW w:w="1248" w:type="dxa"/>
            <w:shd w:val="clear" w:color="auto" w:fill="auto"/>
            <w:tcPrChange w:id="8478" w:author="Skyworks" w:date="2022-04-25T21:29:00Z">
              <w:tcPr>
                <w:tcW w:w="1248" w:type="dxa"/>
                <w:shd w:val="clear" w:color="auto" w:fill="auto"/>
              </w:tcPr>
            </w:tcPrChange>
          </w:tcPr>
          <w:p w14:paraId="4CBC7EAC" w14:textId="77777777" w:rsidR="005E1531" w:rsidRPr="00EF5447" w:rsidRDefault="005E1531" w:rsidP="00592B60">
            <w:pPr>
              <w:pStyle w:val="TAC"/>
            </w:pPr>
            <w:r w:rsidRPr="00EF5447">
              <w:t>N/A</w:t>
            </w:r>
          </w:p>
        </w:tc>
      </w:tr>
      <w:tr w:rsidR="005E1531" w:rsidRPr="00EF5447" w14:paraId="229BDBE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480" w:author="Skyworks" w:date="2022-04-25T21:29:00Z">
            <w:trPr>
              <w:trHeight w:val="54"/>
              <w:jc w:val="center"/>
            </w:trPr>
          </w:trPrChange>
        </w:trPr>
        <w:tc>
          <w:tcPr>
            <w:tcW w:w="2258" w:type="dxa"/>
            <w:tcBorders>
              <w:top w:val="nil"/>
              <w:bottom w:val="nil"/>
            </w:tcBorders>
            <w:shd w:val="clear" w:color="auto" w:fill="auto"/>
            <w:tcPrChange w:id="8481" w:author="Skyworks" w:date="2022-04-25T21:29:00Z">
              <w:tcPr>
                <w:tcW w:w="2258" w:type="dxa"/>
                <w:tcBorders>
                  <w:top w:val="nil"/>
                  <w:bottom w:val="nil"/>
                </w:tcBorders>
                <w:shd w:val="clear" w:color="auto" w:fill="auto"/>
              </w:tcPr>
            </w:tcPrChange>
          </w:tcPr>
          <w:p w14:paraId="20985C4C" w14:textId="77777777" w:rsidR="005E1531" w:rsidRPr="00EF5447" w:rsidRDefault="005E1531" w:rsidP="00592B60">
            <w:pPr>
              <w:pStyle w:val="TAC"/>
              <w:rPr>
                <w:rFonts w:eastAsia="MS Mincho"/>
              </w:rPr>
            </w:pPr>
          </w:p>
        </w:tc>
        <w:tc>
          <w:tcPr>
            <w:tcW w:w="867" w:type="dxa"/>
            <w:shd w:val="clear" w:color="auto" w:fill="auto"/>
            <w:tcPrChange w:id="8482" w:author="Skyworks" w:date="2022-04-25T21:29:00Z">
              <w:tcPr>
                <w:tcW w:w="867" w:type="dxa"/>
                <w:shd w:val="clear" w:color="auto" w:fill="auto"/>
              </w:tcPr>
            </w:tcPrChange>
          </w:tcPr>
          <w:p w14:paraId="1019A09C" w14:textId="77777777" w:rsidR="005E1531" w:rsidRPr="00EF5447" w:rsidRDefault="005E1531" w:rsidP="00592B60">
            <w:pPr>
              <w:pStyle w:val="TAC"/>
            </w:pPr>
            <w:r w:rsidRPr="00EF5447">
              <w:rPr>
                <w:rFonts w:eastAsia="Malgun Gothic"/>
                <w:szCs w:val="18"/>
                <w:lang w:eastAsia="ko-KR"/>
              </w:rPr>
              <w:t>n7</w:t>
            </w:r>
          </w:p>
        </w:tc>
        <w:tc>
          <w:tcPr>
            <w:tcW w:w="1066" w:type="dxa"/>
            <w:shd w:val="clear" w:color="auto" w:fill="auto"/>
            <w:noWrap/>
            <w:tcPrChange w:id="8483" w:author="Skyworks" w:date="2022-04-25T21:29:00Z">
              <w:tcPr>
                <w:tcW w:w="1066" w:type="dxa"/>
                <w:shd w:val="clear" w:color="auto" w:fill="auto"/>
                <w:noWrap/>
              </w:tcPr>
            </w:tcPrChange>
          </w:tcPr>
          <w:p w14:paraId="423341B6"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2543</w:t>
            </w:r>
          </w:p>
        </w:tc>
        <w:tc>
          <w:tcPr>
            <w:tcW w:w="747" w:type="dxa"/>
            <w:shd w:val="clear" w:color="auto" w:fill="auto"/>
            <w:noWrap/>
            <w:tcPrChange w:id="8484" w:author="Skyworks" w:date="2022-04-25T21:29:00Z">
              <w:tcPr>
                <w:tcW w:w="747" w:type="dxa"/>
                <w:shd w:val="clear" w:color="auto" w:fill="auto"/>
                <w:noWrap/>
              </w:tcPr>
            </w:tcPrChange>
          </w:tcPr>
          <w:p w14:paraId="436CB012" w14:textId="77777777" w:rsidR="005E1531" w:rsidRPr="00EF5447" w:rsidRDefault="005E1531" w:rsidP="00592B60">
            <w:pPr>
              <w:pStyle w:val="TAC"/>
              <w:rPr>
                <w:rFonts w:eastAsia="Malgun Gothic"/>
                <w:szCs w:val="18"/>
                <w:lang w:eastAsia="ko-KR"/>
              </w:rPr>
            </w:pPr>
            <w:r w:rsidRPr="00EF5447">
              <w:rPr>
                <w:szCs w:val="18"/>
                <w:lang w:eastAsia="ko-KR"/>
              </w:rPr>
              <w:t>10</w:t>
            </w:r>
          </w:p>
        </w:tc>
        <w:tc>
          <w:tcPr>
            <w:tcW w:w="1447" w:type="dxa"/>
            <w:shd w:val="clear" w:color="auto" w:fill="auto"/>
            <w:noWrap/>
            <w:tcPrChange w:id="8485" w:author="Skyworks" w:date="2022-04-25T21:29:00Z">
              <w:tcPr>
                <w:tcW w:w="877" w:type="dxa"/>
                <w:shd w:val="clear" w:color="auto" w:fill="auto"/>
                <w:noWrap/>
              </w:tcPr>
            </w:tcPrChange>
          </w:tcPr>
          <w:p w14:paraId="3BAB6AEC" w14:textId="77777777" w:rsidR="005E1531" w:rsidRPr="00EF5447" w:rsidRDefault="005E1531" w:rsidP="00592B60">
            <w:pPr>
              <w:pStyle w:val="TAC"/>
              <w:rPr>
                <w:rFonts w:eastAsia="Malgun Gothic"/>
                <w:szCs w:val="18"/>
                <w:lang w:eastAsia="ko-KR"/>
              </w:rPr>
            </w:pPr>
            <w:r w:rsidRPr="00EF5447">
              <w:rPr>
                <w:szCs w:val="18"/>
                <w:lang w:eastAsia="ko-KR"/>
              </w:rPr>
              <w:t>50</w:t>
            </w:r>
          </w:p>
        </w:tc>
        <w:tc>
          <w:tcPr>
            <w:tcW w:w="994" w:type="dxa"/>
            <w:shd w:val="clear" w:color="auto" w:fill="auto"/>
            <w:noWrap/>
            <w:tcPrChange w:id="8486" w:author="Skyworks" w:date="2022-04-25T21:29:00Z">
              <w:tcPr>
                <w:tcW w:w="1299" w:type="dxa"/>
                <w:shd w:val="clear" w:color="auto" w:fill="auto"/>
                <w:noWrap/>
              </w:tcPr>
            </w:tcPrChange>
          </w:tcPr>
          <w:p w14:paraId="3A31A50B"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2663</w:t>
            </w:r>
          </w:p>
        </w:tc>
        <w:tc>
          <w:tcPr>
            <w:tcW w:w="752" w:type="dxa"/>
            <w:shd w:val="clear" w:color="auto" w:fill="auto"/>
            <w:tcPrChange w:id="8487" w:author="Skyworks" w:date="2022-04-25T21:29:00Z">
              <w:tcPr>
                <w:tcW w:w="1017" w:type="dxa"/>
                <w:shd w:val="clear" w:color="auto" w:fill="auto"/>
              </w:tcPr>
            </w:tcPrChange>
          </w:tcPr>
          <w:p w14:paraId="1D957183" w14:textId="77777777" w:rsidR="005E1531" w:rsidRPr="00EF5447" w:rsidRDefault="005E1531" w:rsidP="00592B60">
            <w:pPr>
              <w:pStyle w:val="TAC"/>
            </w:pPr>
            <w:r w:rsidRPr="00EF5447">
              <w:rPr>
                <w:lang w:eastAsia="zh-CN"/>
              </w:rPr>
              <w:t>N/A</w:t>
            </w:r>
          </w:p>
        </w:tc>
        <w:tc>
          <w:tcPr>
            <w:tcW w:w="1248" w:type="dxa"/>
            <w:shd w:val="clear" w:color="auto" w:fill="auto"/>
            <w:tcPrChange w:id="8488" w:author="Skyworks" w:date="2022-04-25T21:29:00Z">
              <w:tcPr>
                <w:tcW w:w="1248" w:type="dxa"/>
                <w:shd w:val="clear" w:color="auto" w:fill="auto"/>
              </w:tcPr>
            </w:tcPrChange>
          </w:tcPr>
          <w:p w14:paraId="09307241" w14:textId="77777777" w:rsidR="005E1531" w:rsidRPr="00EF5447" w:rsidRDefault="005E1531" w:rsidP="00592B60">
            <w:pPr>
              <w:pStyle w:val="TAC"/>
            </w:pPr>
            <w:r w:rsidRPr="00EF5447">
              <w:rPr>
                <w:lang w:eastAsia="ja-JP"/>
              </w:rPr>
              <w:t>N/A</w:t>
            </w:r>
          </w:p>
        </w:tc>
      </w:tr>
      <w:tr w:rsidR="005E1531" w:rsidRPr="00EF5447" w14:paraId="0649105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490" w:author="Skyworks" w:date="2022-04-25T21:29:00Z">
            <w:trPr>
              <w:trHeight w:val="54"/>
              <w:jc w:val="center"/>
            </w:trPr>
          </w:trPrChange>
        </w:trPr>
        <w:tc>
          <w:tcPr>
            <w:tcW w:w="2258" w:type="dxa"/>
            <w:tcBorders>
              <w:top w:val="nil"/>
              <w:bottom w:val="nil"/>
            </w:tcBorders>
            <w:shd w:val="clear" w:color="auto" w:fill="auto"/>
            <w:tcPrChange w:id="8491" w:author="Skyworks" w:date="2022-04-25T21:29:00Z">
              <w:tcPr>
                <w:tcW w:w="2258" w:type="dxa"/>
                <w:tcBorders>
                  <w:top w:val="nil"/>
                  <w:bottom w:val="nil"/>
                </w:tcBorders>
                <w:shd w:val="clear" w:color="auto" w:fill="auto"/>
              </w:tcPr>
            </w:tcPrChange>
          </w:tcPr>
          <w:p w14:paraId="5050719B" w14:textId="77777777" w:rsidR="005E1531" w:rsidRPr="00EF5447" w:rsidRDefault="005E1531" w:rsidP="00592B60">
            <w:pPr>
              <w:pStyle w:val="TAC"/>
              <w:rPr>
                <w:rFonts w:eastAsia="MS Mincho"/>
              </w:rPr>
            </w:pPr>
          </w:p>
        </w:tc>
        <w:tc>
          <w:tcPr>
            <w:tcW w:w="867" w:type="dxa"/>
            <w:shd w:val="clear" w:color="auto" w:fill="auto"/>
            <w:tcPrChange w:id="8492" w:author="Skyworks" w:date="2022-04-25T21:29:00Z">
              <w:tcPr>
                <w:tcW w:w="867" w:type="dxa"/>
                <w:shd w:val="clear" w:color="auto" w:fill="auto"/>
              </w:tcPr>
            </w:tcPrChange>
          </w:tcPr>
          <w:p w14:paraId="392319BB" w14:textId="77777777" w:rsidR="005E1531" w:rsidRPr="00EF5447" w:rsidRDefault="005E1531" w:rsidP="00592B60">
            <w:pPr>
              <w:pStyle w:val="TAC"/>
            </w:pPr>
            <w:r w:rsidRPr="00EF5447">
              <w:t>3</w:t>
            </w:r>
          </w:p>
        </w:tc>
        <w:tc>
          <w:tcPr>
            <w:tcW w:w="1066" w:type="dxa"/>
            <w:shd w:val="clear" w:color="auto" w:fill="auto"/>
            <w:noWrap/>
            <w:tcPrChange w:id="8493" w:author="Skyworks" w:date="2022-04-25T21:29:00Z">
              <w:tcPr>
                <w:tcW w:w="1066" w:type="dxa"/>
                <w:shd w:val="clear" w:color="auto" w:fill="auto"/>
                <w:noWrap/>
              </w:tcPr>
            </w:tcPrChange>
          </w:tcPr>
          <w:p w14:paraId="129EED48" w14:textId="77777777" w:rsidR="005E1531" w:rsidRPr="00EF5447" w:rsidRDefault="005E1531" w:rsidP="00592B60">
            <w:pPr>
              <w:pStyle w:val="TAC"/>
              <w:rPr>
                <w:rFonts w:eastAsia="Malgun Gothic"/>
                <w:szCs w:val="18"/>
                <w:lang w:eastAsia="ko-KR"/>
              </w:rPr>
            </w:pPr>
            <w:r w:rsidRPr="00EF5447">
              <w:t>1747</w:t>
            </w:r>
          </w:p>
        </w:tc>
        <w:tc>
          <w:tcPr>
            <w:tcW w:w="747" w:type="dxa"/>
            <w:shd w:val="clear" w:color="auto" w:fill="auto"/>
            <w:noWrap/>
            <w:tcPrChange w:id="8494" w:author="Skyworks" w:date="2022-04-25T21:29:00Z">
              <w:tcPr>
                <w:tcW w:w="747" w:type="dxa"/>
                <w:shd w:val="clear" w:color="auto" w:fill="auto"/>
                <w:noWrap/>
              </w:tcPr>
            </w:tcPrChange>
          </w:tcPr>
          <w:p w14:paraId="7601AE88"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8495" w:author="Skyworks" w:date="2022-04-25T21:29:00Z">
              <w:tcPr>
                <w:tcW w:w="877" w:type="dxa"/>
                <w:shd w:val="clear" w:color="auto" w:fill="auto"/>
                <w:noWrap/>
              </w:tcPr>
            </w:tcPrChange>
          </w:tcPr>
          <w:p w14:paraId="39918D45"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8496" w:author="Skyworks" w:date="2022-04-25T21:29:00Z">
              <w:tcPr>
                <w:tcW w:w="1299" w:type="dxa"/>
                <w:shd w:val="clear" w:color="auto" w:fill="auto"/>
                <w:noWrap/>
              </w:tcPr>
            </w:tcPrChange>
          </w:tcPr>
          <w:p w14:paraId="1FE55F45" w14:textId="77777777" w:rsidR="005E1531" w:rsidRPr="00EF5447" w:rsidRDefault="005E1531" w:rsidP="00592B60">
            <w:pPr>
              <w:pStyle w:val="TAC"/>
              <w:rPr>
                <w:rFonts w:eastAsia="Malgun Gothic"/>
                <w:szCs w:val="18"/>
                <w:lang w:eastAsia="ko-KR"/>
              </w:rPr>
            </w:pPr>
            <w:r w:rsidRPr="00EF5447">
              <w:t>1842</w:t>
            </w:r>
          </w:p>
        </w:tc>
        <w:tc>
          <w:tcPr>
            <w:tcW w:w="752" w:type="dxa"/>
            <w:shd w:val="clear" w:color="auto" w:fill="auto"/>
            <w:tcPrChange w:id="8497" w:author="Skyworks" w:date="2022-04-25T21:29:00Z">
              <w:tcPr>
                <w:tcW w:w="1017" w:type="dxa"/>
                <w:shd w:val="clear" w:color="auto" w:fill="auto"/>
              </w:tcPr>
            </w:tcPrChange>
          </w:tcPr>
          <w:p w14:paraId="3D848D51" w14:textId="77777777" w:rsidR="005E1531" w:rsidRPr="00EF5447" w:rsidRDefault="005E1531" w:rsidP="00592B60">
            <w:pPr>
              <w:pStyle w:val="TAC"/>
            </w:pPr>
            <w:r w:rsidRPr="00EF5447">
              <w:rPr>
                <w:lang w:eastAsia="zh-CN"/>
              </w:rPr>
              <w:t>N/A</w:t>
            </w:r>
          </w:p>
        </w:tc>
        <w:tc>
          <w:tcPr>
            <w:tcW w:w="1248" w:type="dxa"/>
            <w:shd w:val="clear" w:color="auto" w:fill="auto"/>
            <w:tcPrChange w:id="8498" w:author="Skyworks" w:date="2022-04-25T21:29:00Z">
              <w:tcPr>
                <w:tcW w:w="1248" w:type="dxa"/>
                <w:shd w:val="clear" w:color="auto" w:fill="auto"/>
              </w:tcPr>
            </w:tcPrChange>
          </w:tcPr>
          <w:p w14:paraId="212E3F8F" w14:textId="77777777" w:rsidR="005E1531" w:rsidRPr="00EF5447" w:rsidRDefault="005E1531" w:rsidP="00592B60">
            <w:pPr>
              <w:pStyle w:val="TAC"/>
            </w:pPr>
            <w:r w:rsidRPr="00EF5447">
              <w:rPr>
                <w:lang w:eastAsia="ja-JP"/>
              </w:rPr>
              <w:t>N/A</w:t>
            </w:r>
          </w:p>
        </w:tc>
      </w:tr>
      <w:tr w:rsidR="005E1531" w:rsidRPr="00EF5447" w14:paraId="2759357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500" w:author="Skyworks" w:date="2022-04-25T21:29:00Z">
            <w:trPr>
              <w:trHeight w:val="54"/>
              <w:jc w:val="center"/>
            </w:trPr>
          </w:trPrChange>
        </w:trPr>
        <w:tc>
          <w:tcPr>
            <w:tcW w:w="2258" w:type="dxa"/>
            <w:tcBorders>
              <w:top w:val="nil"/>
              <w:bottom w:val="nil"/>
            </w:tcBorders>
            <w:shd w:val="clear" w:color="auto" w:fill="auto"/>
            <w:tcPrChange w:id="8501" w:author="Skyworks" w:date="2022-04-25T21:29:00Z">
              <w:tcPr>
                <w:tcW w:w="2258" w:type="dxa"/>
                <w:tcBorders>
                  <w:top w:val="nil"/>
                  <w:bottom w:val="nil"/>
                </w:tcBorders>
                <w:shd w:val="clear" w:color="auto" w:fill="auto"/>
              </w:tcPr>
            </w:tcPrChange>
          </w:tcPr>
          <w:p w14:paraId="3C04A6B5" w14:textId="77777777" w:rsidR="005E1531" w:rsidRPr="00EF5447" w:rsidRDefault="005E1531" w:rsidP="00592B60">
            <w:pPr>
              <w:pStyle w:val="TAC"/>
              <w:rPr>
                <w:rFonts w:eastAsia="MS Mincho"/>
              </w:rPr>
            </w:pPr>
          </w:p>
        </w:tc>
        <w:tc>
          <w:tcPr>
            <w:tcW w:w="867" w:type="dxa"/>
            <w:shd w:val="clear" w:color="auto" w:fill="auto"/>
            <w:tcPrChange w:id="8502" w:author="Skyworks" w:date="2022-04-25T21:29:00Z">
              <w:tcPr>
                <w:tcW w:w="867" w:type="dxa"/>
                <w:shd w:val="clear" w:color="auto" w:fill="auto"/>
              </w:tcPr>
            </w:tcPrChange>
          </w:tcPr>
          <w:p w14:paraId="197C4413" w14:textId="77777777" w:rsidR="005E1531" w:rsidRPr="00EF5447" w:rsidRDefault="005E1531" w:rsidP="00592B60">
            <w:pPr>
              <w:pStyle w:val="TAC"/>
            </w:pPr>
            <w:r w:rsidRPr="00EF5447">
              <w:t>28</w:t>
            </w:r>
          </w:p>
        </w:tc>
        <w:tc>
          <w:tcPr>
            <w:tcW w:w="1066" w:type="dxa"/>
            <w:shd w:val="clear" w:color="auto" w:fill="auto"/>
            <w:noWrap/>
            <w:tcPrChange w:id="8503" w:author="Skyworks" w:date="2022-04-25T21:29:00Z">
              <w:tcPr>
                <w:tcW w:w="1066" w:type="dxa"/>
                <w:shd w:val="clear" w:color="auto" w:fill="auto"/>
                <w:noWrap/>
              </w:tcPr>
            </w:tcPrChange>
          </w:tcPr>
          <w:p w14:paraId="4F4C49F8" w14:textId="77777777" w:rsidR="005E1531" w:rsidRPr="00EF5447" w:rsidRDefault="005E1531" w:rsidP="00592B60">
            <w:pPr>
              <w:pStyle w:val="TAC"/>
              <w:rPr>
                <w:rFonts w:eastAsia="Malgun Gothic"/>
                <w:szCs w:val="18"/>
                <w:lang w:eastAsia="ko-KR"/>
              </w:rPr>
            </w:pPr>
            <w:r w:rsidRPr="00EF5447">
              <w:t>741</w:t>
            </w:r>
          </w:p>
        </w:tc>
        <w:tc>
          <w:tcPr>
            <w:tcW w:w="747" w:type="dxa"/>
            <w:shd w:val="clear" w:color="auto" w:fill="auto"/>
            <w:noWrap/>
            <w:tcPrChange w:id="8504" w:author="Skyworks" w:date="2022-04-25T21:29:00Z">
              <w:tcPr>
                <w:tcW w:w="747" w:type="dxa"/>
                <w:shd w:val="clear" w:color="auto" w:fill="auto"/>
                <w:noWrap/>
              </w:tcPr>
            </w:tcPrChange>
          </w:tcPr>
          <w:p w14:paraId="3CBE8A5B"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8505" w:author="Skyworks" w:date="2022-04-25T21:29:00Z">
              <w:tcPr>
                <w:tcW w:w="877" w:type="dxa"/>
                <w:shd w:val="clear" w:color="auto" w:fill="auto"/>
                <w:noWrap/>
              </w:tcPr>
            </w:tcPrChange>
          </w:tcPr>
          <w:p w14:paraId="74CEA809"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8506" w:author="Skyworks" w:date="2022-04-25T21:29:00Z">
              <w:tcPr>
                <w:tcW w:w="1299" w:type="dxa"/>
                <w:shd w:val="clear" w:color="auto" w:fill="auto"/>
                <w:noWrap/>
              </w:tcPr>
            </w:tcPrChange>
          </w:tcPr>
          <w:p w14:paraId="37115F73" w14:textId="77777777" w:rsidR="005E1531" w:rsidRPr="00EF5447" w:rsidRDefault="005E1531" w:rsidP="00592B60">
            <w:pPr>
              <w:pStyle w:val="TAC"/>
              <w:rPr>
                <w:rFonts w:eastAsia="Malgun Gothic"/>
                <w:szCs w:val="18"/>
                <w:lang w:eastAsia="ko-KR"/>
              </w:rPr>
            </w:pPr>
            <w:r w:rsidRPr="00EF5447">
              <w:t>796.0</w:t>
            </w:r>
          </w:p>
        </w:tc>
        <w:tc>
          <w:tcPr>
            <w:tcW w:w="752" w:type="dxa"/>
            <w:shd w:val="clear" w:color="auto" w:fill="auto"/>
            <w:tcPrChange w:id="8507" w:author="Skyworks" w:date="2022-04-25T21:29:00Z">
              <w:tcPr>
                <w:tcW w:w="1017" w:type="dxa"/>
                <w:shd w:val="clear" w:color="auto" w:fill="auto"/>
              </w:tcPr>
            </w:tcPrChange>
          </w:tcPr>
          <w:p w14:paraId="3087941F" w14:textId="77777777" w:rsidR="005E1531" w:rsidRPr="00EF5447" w:rsidRDefault="005E1531" w:rsidP="00592B60">
            <w:pPr>
              <w:pStyle w:val="TAC"/>
            </w:pPr>
            <w:r w:rsidRPr="00EF5447">
              <w:t>20.0</w:t>
            </w:r>
          </w:p>
        </w:tc>
        <w:tc>
          <w:tcPr>
            <w:tcW w:w="1248" w:type="dxa"/>
            <w:shd w:val="clear" w:color="auto" w:fill="auto"/>
            <w:tcPrChange w:id="8508" w:author="Skyworks" w:date="2022-04-25T21:29:00Z">
              <w:tcPr>
                <w:tcW w:w="1248" w:type="dxa"/>
                <w:shd w:val="clear" w:color="auto" w:fill="auto"/>
              </w:tcPr>
            </w:tcPrChange>
          </w:tcPr>
          <w:p w14:paraId="5C4A3ED4" w14:textId="77777777" w:rsidR="005E1531" w:rsidRPr="00EF5447" w:rsidRDefault="005E1531" w:rsidP="00592B60">
            <w:pPr>
              <w:pStyle w:val="TAC"/>
            </w:pPr>
            <w:r w:rsidRPr="00EF5447">
              <w:t>IMD2</w:t>
            </w:r>
          </w:p>
        </w:tc>
      </w:tr>
      <w:tr w:rsidR="005E1531" w:rsidRPr="00EF5447" w14:paraId="7F30D35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510" w:author="Skyworks" w:date="2022-04-25T21:29:00Z">
            <w:trPr>
              <w:trHeight w:val="54"/>
              <w:jc w:val="center"/>
            </w:trPr>
          </w:trPrChange>
        </w:trPr>
        <w:tc>
          <w:tcPr>
            <w:tcW w:w="2258" w:type="dxa"/>
            <w:tcBorders>
              <w:top w:val="nil"/>
              <w:bottom w:val="single" w:sz="4" w:space="0" w:color="auto"/>
            </w:tcBorders>
            <w:shd w:val="clear" w:color="auto" w:fill="auto"/>
            <w:tcPrChange w:id="8511" w:author="Skyworks" w:date="2022-04-25T21:29:00Z">
              <w:tcPr>
                <w:tcW w:w="2258" w:type="dxa"/>
                <w:tcBorders>
                  <w:top w:val="nil"/>
                  <w:bottom w:val="single" w:sz="4" w:space="0" w:color="auto"/>
                </w:tcBorders>
                <w:shd w:val="clear" w:color="auto" w:fill="auto"/>
              </w:tcPr>
            </w:tcPrChange>
          </w:tcPr>
          <w:p w14:paraId="2465DA86" w14:textId="77777777" w:rsidR="005E1531" w:rsidRPr="00EF5447" w:rsidRDefault="005E1531" w:rsidP="00592B60">
            <w:pPr>
              <w:pStyle w:val="TAC"/>
              <w:rPr>
                <w:rFonts w:eastAsia="MS Mincho"/>
              </w:rPr>
            </w:pPr>
          </w:p>
        </w:tc>
        <w:tc>
          <w:tcPr>
            <w:tcW w:w="867" w:type="dxa"/>
            <w:shd w:val="clear" w:color="auto" w:fill="auto"/>
            <w:tcPrChange w:id="8512" w:author="Skyworks" w:date="2022-04-25T21:29:00Z">
              <w:tcPr>
                <w:tcW w:w="867" w:type="dxa"/>
                <w:shd w:val="clear" w:color="auto" w:fill="auto"/>
              </w:tcPr>
            </w:tcPrChange>
          </w:tcPr>
          <w:p w14:paraId="727CFF8C" w14:textId="77777777" w:rsidR="005E1531" w:rsidRPr="00EF5447" w:rsidRDefault="005E1531" w:rsidP="00592B60">
            <w:pPr>
              <w:pStyle w:val="TAC"/>
            </w:pPr>
            <w:r w:rsidRPr="00EF5447">
              <w:t>n7</w:t>
            </w:r>
          </w:p>
        </w:tc>
        <w:tc>
          <w:tcPr>
            <w:tcW w:w="1066" w:type="dxa"/>
            <w:shd w:val="clear" w:color="auto" w:fill="auto"/>
            <w:noWrap/>
            <w:tcPrChange w:id="8513" w:author="Skyworks" w:date="2022-04-25T21:29:00Z">
              <w:tcPr>
                <w:tcW w:w="1066" w:type="dxa"/>
                <w:shd w:val="clear" w:color="auto" w:fill="auto"/>
                <w:noWrap/>
              </w:tcPr>
            </w:tcPrChange>
          </w:tcPr>
          <w:p w14:paraId="406498E4" w14:textId="77777777" w:rsidR="005E1531" w:rsidRPr="00EF5447" w:rsidRDefault="005E1531" w:rsidP="00592B60">
            <w:pPr>
              <w:pStyle w:val="TAC"/>
              <w:rPr>
                <w:rFonts w:eastAsia="Malgun Gothic"/>
                <w:szCs w:val="18"/>
                <w:lang w:eastAsia="ko-KR"/>
              </w:rPr>
            </w:pPr>
            <w:r w:rsidRPr="00EF5447">
              <w:t>2543</w:t>
            </w:r>
          </w:p>
        </w:tc>
        <w:tc>
          <w:tcPr>
            <w:tcW w:w="747" w:type="dxa"/>
            <w:shd w:val="clear" w:color="auto" w:fill="auto"/>
            <w:noWrap/>
            <w:tcPrChange w:id="8514" w:author="Skyworks" w:date="2022-04-25T21:29:00Z">
              <w:tcPr>
                <w:tcW w:w="747" w:type="dxa"/>
                <w:shd w:val="clear" w:color="auto" w:fill="auto"/>
                <w:noWrap/>
              </w:tcPr>
            </w:tcPrChange>
          </w:tcPr>
          <w:p w14:paraId="6E4A468E"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8515" w:author="Skyworks" w:date="2022-04-25T21:29:00Z">
              <w:tcPr>
                <w:tcW w:w="877" w:type="dxa"/>
                <w:shd w:val="clear" w:color="auto" w:fill="auto"/>
                <w:noWrap/>
              </w:tcPr>
            </w:tcPrChange>
          </w:tcPr>
          <w:p w14:paraId="3281ACB9"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8516" w:author="Skyworks" w:date="2022-04-25T21:29:00Z">
              <w:tcPr>
                <w:tcW w:w="1299" w:type="dxa"/>
                <w:shd w:val="clear" w:color="auto" w:fill="auto"/>
                <w:noWrap/>
              </w:tcPr>
            </w:tcPrChange>
          </w:tcPr>
          <w:p w14:paraId="33CC07DB" w14:textId="77777777" w:rsidR="005E1531" w:rsidRPr="00EF5447" w:rsidRDefault="005E1531" w:rsidP="00592B60">
            <w:pPr>
              <w:pStyle w:val="TAC"/>
              <w:rPr>
                <w:rFonts w:eastAsia="Malgun Gothic"/>
                <w:szCs w:val="18"/>
                <w:lang w:eastAsia="ko-KR"/>
              </w:rPr>
            </w:pPr>
            <w:r w:rsidRPr="00EF5447">
              <w:t>2663</w:t>
            </w:r>
          </w:p>
        </w:tc>
        <w:tc>
          <w:tcPr>
            <w:tcW w:w="752" w:type="dxa"/>
            <w:shd w:val="clear" w:color="auto" w:fill="auto"/>
            <w:tcPrChange w:id="8517" w:author="Skyworks" w:date="2022-04-25T21:29:00Z">
              <w:tcPr>
                <w:tcW w:w="1017" w:type="dxa"/>
                <w:shd w:val="clear" w:color="auto" w:fill="auto"/>
              </w:tcPr>
            </w:tcPrChange>
          </w:tcPr>
          <w:p w14:paraId="35561D73" w14:textId="77777777" w:rsidR="005E1531" w:rsidRPr="00EF5447" w:rsidRDefault="005E1531" w:rsidP="00592B60">
            <w:pPr>
              <w:pStyle w:val="TAC"/>
            </w:pPr>
            <w:r w:rsidRPr="00EF5447">
              <w:rPr>
                <w:lang w:eastAsia="zh-CN"/>
              </w:rPr>
              <w:t>N/A</w:t>
            </w:r>
          </w:p>
        </w:tc>
        <w:tc>
          <w:tcPr>
            <w:tcW w:w="1248" w:type="dxa"/>
            <w:shd w:val="clear" w:color="auto" w:fill="auto"/>
            <w:tcPrChange w:id="8518" w:author="Skyworks" w:date="2022-04-25T21:29:00Z">
              <w:tcPr>
                <w:tcW w:w="1248" w:type="dxa"/>
                <w:shd w:val="clear" w:color="auto" w:fill="auto"/>
              </w:tcPr>
            </w:tcPrChange>
          </w:tcPr>
          <w:p w14:paraId="43B483CB" w14:textId="77777777" w:rsidR="005E1531" w:rsidRPr="00EF5447" w:rsidRDefault="005E1531" w:rsidP="00592B60">
            <w:pPr>
              <w:pStyle w:val="TAC"/>
            </w:pPr>
            <w:r w:rsidRPr="00EF5447">
              <w:rPr>
                <w:lang w:eastAsia="ja-JP"/>
              </w:rPr>
              <w:t>N/A</w:t>
            </w:r>
          </w:p>
        </w:tc>
      </w:tr>
      <w:tr w:rsidR="005E1531" w:rsidRPr="00EF5447" w14:paraId="2D59885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520" w:author="Skyworks" w:date="2022-04-25T21:29:00Z">
            <w:trPr>
              <w:trHeight w:val="54"/>
              <w:jc w:val="center"/>
            </w:trPr>
          </w:trPrChange>
        </w:trPr>
        <w:tc>
          <w:tcPr>
            <w:tcW w:w="2258" w:type="dxa"/>
            <w:tcBorders>
              <w:bottom w:val="nil"/>
            </w:tcBorders>
            <w:shd w:val="clear" w:color="auto" w:fill="auto"/>
            <w:tcPrChange w:id="8521" w:author="Skyworks" w:date="2022-04-25T21:29:00Z">
              <w:tcPr>
                <w:tcW w:w="2258" w:type="dxa"/>
                <w:tcBorders>
                  <w:bottom w:val="nil"/>
                </w:tcBorders>
                <w:shd w:val="clear" w:color="auto" w:fill="auto"/>
              </w:tcPr>
            </w:tcPrChange>
          </w:tcPr>
          <w:p w14:paraId="0F29A813" w14:textId="77777777" w:rsidR="005E1531" w:rsidRPr="00EF5447" w:rsidRDefault="005E1531" w:rsidP="00592B60">
            <w:pPr>
              <w:pStyle w:val="TAC"/>
              <w:rPr>
                <w:lang w:eastAsia="ja-JP"/>
              </w:rPr>
            </w:pPr>
            <w:r w:rsidRPr="00EF5447">
              <w:rPr>
                <w:rFonts w:eastAsia="Malgun Gothic"/>
                <w:szCs w:val="18"/>
              </w:rPr>
              <w:t>DC_3A-28A_n77A</w:t>
            </w:r>
          </w:p>
        </w:tc>
        <w:tc>
          <w:tcPr>
            <w:tcW w:w="867" w:type="dxa"/>
            <w:shd w:val="clear" w:color="auto" w:fill="auto"/>
            <w:tcPrChange w:id="8522" w:author="Skyworks" w:date="2022-04-25T21:29:00Z">
              <w:tcPr>
                <w:tcW w:w="867" w:type="dxa"/>
                <w:shd w:val="clear" w:color="auto" w:fill="auto"/>
              </w:tcPr>
            </w:tcPrChange>
          </w:tcPr>
          <w:p w14:paraId="4C219C2C" w14:textId="77777777" w:rsidR="005E1531" w:rsidRPr="00EF5447" w:rsidRDefault="005E1531" w:rsidP="00592B60">
            <w:pPr>
              <w:pStyle w:val="TAC"/>
              <w:rPr>
                <w:szCs w:val="18"/>
                <w:lang w:eastAsia="ja-JP"/>
              </w:rPr>
            </w:pPr>
            <w:r w:rsidRPr="00EF5447">
              <w:rPr>
                <w:rFonts w:eastAsia="Yu Gothic"/>
                <w:szCs w:val="18"/>
              </w:rPr>
              <w:t>3</w:t>
            </w:r>
          </w:p>
        </w:tc>
        <w:tc>
          <w:tcPr>
            <w:tcW w:w="1066" w:type="dxa"/>
            <w:shd w:val="clear" w:color="auto" w:fill="auto"/>
            <w:noWrap/>
            <w:tcPrChange w:id="8523" w:author="Skyworks" w:date="2022-04-25T21:29:00Z">
              <w:tcPr>
                <w:tcW w:w="1066" w:type="dxa"/>
                <w:shd w:val="clear" w:color="auto" w:fill="auto"/>
                <w:noWrap/>
              </w:tcPr>
            </w:tcPrChange>
          </w:tcPr>
          <w:p w14:paraId="40711176" w14:textId="77777777" w:rsidR="005E1531" w:rsidRPr="00EF5447" w:rsidRDefault="005E1531" w:rsidP="00592B60">
            <w:pPr>
              <w:pStyle w:val="TAC"/>
              <w:rPr>
                <w:szCs w:val="18"/>
                <w:lang w:eastAsia="ja-JP"/>
              </w:rPr>
            </w:pPr>
            <w:r w:rsidRPr="00EF5447">
              <w:rPr>
                <w:rFonts w:eastAsia="Yu Gothic"/>
                <w:szCs w:val="18"/>
              </w:rPr>
              <w:t>1712.5</w:t>
            </w:r>
          </w:p>
        </w:tc>
        <w:tc>
          <w:tcPr>
            <w:tcW w:w="747" w:type="dxa"/>
            <w:shd w:val="clear" w:color="auto" w:fill="auto"/>
            <w:noWrap/>
            <w:tcPrChange w:id="8524" w:author="Skyworks" w:date="2022-04-25T21:29:00Z">
              <w:tcPr>
                <w:tcW w:w="747" w:type="dxa"/>
                <w:shd w:val="clear" w:color="auto" w:fill="auto"/>
                <w:noWrap/>
              </w:tcPr>
            </w:tcPrChange>
          </w:tcPr>
          <w:p w14:paraId="4CB7AEAA" w14:textId="77777777" w:rsidR="005E1531" w:rsidRPr="00EF5447" w:rsidRDefault="005E1531" w:rsidP="00592B60">
            <w:pPr>
              <w:pStyle w:val="TAC"/>
              <w:rPr>
                <w:szCs w:val="18"/>
              </w:rPr>
            </w:pPr>
            <w:r w:rsidRPr="00EF5447">
              <w:rPr>
                <w:rFonts w:eastAsia="Yu Gothic"/>
                <w:szCs w:val="18"/>
              </w:rPr>
              <w:t>5</w:t>
            </w:r>
          </w:p>
        </w:tc>
        <w:tc>
          <w:tcPr>
            <w:tcW w:w="1447" w:type="dxa"/>
            <w:shd w:val="clear" w:color="auto" w:fill="auto"/>
            <w:noWrap/>
            <w:tcPrChange w:id="8525" w:author="Skyworks" w:date="2022-04-25T21:29:00Z">
              <w:tcPr>
                <w:tcW w:w="877" w:type="dxa"/>
                <w:shd w:val="clear" w:color="auto" w:fill="auto"/>
                <w:noWrap/>
              </w:tcPr>
            </w:tcPrChange>
          </w:tcPr>
          <w:p w14:paraId="3DB47E95" w14:textId="77777777" w:rsidR="005E1531" w:rsidRPr="00EF5447" w:rsidRDefault="005E1531" w:rsidP="00592B60">
            <w:pPr>
              <w:pStyle w:val="TAC"/>
              <w:rPr>
                <w:szCs w:val="18"/>
              </w:rPr>
            </w:pPr>
            <w:r w:rsidRPr="00EF5447">
              <w:rPr>
                <w:rFonts w:eastAsia="Yu Gothic"/>
                <w:szCs w:val="18"/>
              </w:rPr>
              <w:t>25</w:t>
            </w:r>
          </w:p>
        </w:tc>
        <w:tc>
          <w:tcPr>
            <w:tcW w:w="994" w:type="dxa"/>
            <w:shd w:val="clear" w:color="auto" w:fill="auto"/>
            <w:noWrap/>
            <w:tcPrChange w:id="8526" w:author="Skyworks" w:date="2022-04-25T21:29:00Z">
              <w:tcPr>
                <w:tcW w:w="1299" w:type="dxa"/>
                <w:shd w:val="clear" w:color="auto" w:fill="auto"/>
                <w:noWrap/>
              </w:tcPr>
            </w:tcPrChange>
          </w:tcPr>
          <w:p w14:paraId="5068F744" w14:textId="77777777" w:rsidR="005E1531" w:rsidRPr="00EF5447" w:rsidRDefault="005E1531" w:rsidP="00592B60">
            <w:pPr>
              <w:pStyle w:val="TAC"/>
              <w:rPr>
                <w:szCs w:val="18"/>
                <w:lang w:eastAsia="ja-JP"/>
              </w:rPr>
            </w:pPr>
            <w:r w:rsidRPr="00EF5447">
              <w:rPr>
                <w:rFonts w:eastAsia="Yu Gothic"/>
                <w:szCs w:val="18"/>
              </w:rPr>
              <w:t>1807.5</w:t>
            </w:r>
          </w:p>
        </w:tc>
        <w:tc>
          <w:tcPr>
            <w:tcW w:w="752" w:type="dxa"/>
            <w:shd w:val="clear" w:color="auto" w:fill="auto"/>
            <w:tcPrChange w:id="8527" w:author="Skyworks" w:date="2022-04-25T21:29:00Z">
              <w:tcPr>
                <w:tcW w:w="1017" w:type="dxa"/>
                <w:shd w:val="clear" w:color="auto" w:fill="auto"/>
              </w:tcPr>
            </w:tcPrChange>
          </w:tcPr>
          <w:p w14:paraId="65E2BD13" w14:textId="77777777" w:rsidR="005E1531" w:rsidRPr="00EF5447" w:rsidRDefault="005E1531" w:rsidP="00592B60">
            <w:pPr>
              <w:pStyle w:val="TAC"/>
              <w:rPr>
                <w:rFonts w:eastAsia="Malgun Gothic"/>
                <w:lang w:eastAsia="ko-KR"/>
              </w:rPr>
            </w:pPr>
            <w:r w:rsidRPr="00EF5447">
              <w:rPr>
                <w:szCs w:val="18"/>
                <w:lang w:eastAsia="ja-JP"/>
              </w:rPr>
              <w:t>N/A</w:t>
            </w:r>
          </w:p>
        </w:tc>
        <w:tc>
          <w:tcPr>
            <w:tcW w:w="1248" w:type="dxa"/>
            <w:shd w:val="clear" w:color="auto" w:fill="auto"/>
            <w:tcPrChange w:id="8528" w:author="Skyworks" w:date="2022-04-25T21:29:00Z">
              <w:tcPr>
                <w:tcW w:w="1248" w:type="dxa"/>
                <w:shd w:val="clear" w:color="auto" w:fill="auto"/>
              </w:tcPr>
            </w:tcPrChange>
          </w:tcPr>
          <w:p w14:paraId="467C65C8" w14:textId="77777777" w:rsidR="005E1531" w:rsidRPr="00EF5447" w:rsidRDefault="005E1531" w:rsidP="00592B60">
            <w:pPr>
              <w:pStyle w:val="TAC"/>
              <w:rPr>
                <w:lang w:eastAsia="ja-JP"/>
              </w:rPr>
            </w:pPr>
            <w:r w:rsidRPr="00EF5447">
              <w:rPr>
                <w:szCs w:val="18"/>
                <w:lang w:eastAsia="ja-JP"/>
              </w:rPr>
              <w:t>N/A</w:t>
            </w:r>
          </w:p>
        </w:tc>
      </w:tr>
      <w:tr w:rsidR="005E1531" w:rsidRPr="00EF5447" w14:paraId="23B72CC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530" w:author="Skyworks" w:date="2022-04-25T21:29:00Z">
            <w:trPr>
              <w:trHeight w:val="54"/>
              <w:jc w:val="center"/>
            </w:trPr>
          </w:trPrChange>
        </w:trPr>
        <w:tc>
          <w:tcPr>
            <w:tcW w:w="2258" w:type="dxa"/>
            <w:tcBorders>
              <w:top w:val="nil"/>
              <w:bottom w:val="nil"/>
            </w:tcBorders>
            <w:shd w:val="clear" w:color="auto" w:fill="auto"/>
            <w:tcPrChange w:id="8531" w:author="Skyworks" w:date="2022-04-25T21:29:00Z">
              <w:tcPr>
                <w:tcW w:w="2258" w:type="dxa"/>
                <w:tcBorders>
                  <w:top w:val="nil"/>
                  <w:bottom w:val="nil"/>
                </w:tcBorders>
                <w:shd w:val="clear" w:color="auto" w:fill="auto"/>
              </w:tcPr>
            </w:tcPrChange>
          </w:tcPr>
          <w:p w14:paraId="5ED14867" w14:textId="77777777" w:rsidR="005E1531" w:rsidRPr="00EF5447" w:rsidRDefault="005E1531" w:rsidP="00592B60">
            <w:pPr>
              <w:pStyle w:val="TAC"/>
              <w:rPr>
                <w:lang w:eastAsia="ja-JP"/>
              </w:rPr>
            </w:pPr>
          </w:p>
        </w:tc>
        <w:tc>
          <w:tcPr>
            <w:tcW w:w="867" w:type="dxa"/>
            <w:shd w:val="clear" w:color="auto" w:fill="auto"/>
            <w:tcPrChange w:id="8532" w:author="Skyworks" w:date="2022-04-25T21:29:00Z">
              <w:tcPr>
                <w:tcW w:w="867" w:type="dxa"/>
                <w:shd w:val="clear" w:color="auto" w:fill="auto"/>
              </w:tcPr>
            </w:tcPrChange>
          </w:tcPr>
          <w:p w14:paraId="1DD3717C" w14:textId="77777777" w:rsidR="005E1531" w:rsidRPr="00EF5447" w:rsidRDefault="005E1531" w:rsidP="00592B60">
            <w:pPr>
              <w:pStyle w:val="TAC"/>
              <w:rPr>
                <w:szCs w:val="18"/>
                <w:lang w:eastAsia="ja-JP"/>
              </w:rPr>
            </w:pPr>
            <w:r w:rsidRPr="00EF5447">
              <w:rPr>
                <w:rFonts w:eastAsia="Yu Gothic"/>
                <w:szCs w:val="18"/>
              </w:rPr>
              <w:t>28</w:t>
            </w:r>
          </w:p>
        </w:tc>
        <w:tc>
          <w:tcPr>
            <w:tcW w:w="1066" w:type="dxa"/>
            <w:shd w:val="clear" w:color="auto" w:fill="auto"/>
            <w:noWrap/>
            <w:tcPrChange w:id="8533" w:author="Skyworks" w:date="2022-04-25T21:29:00Z">
              <w:tcPr>
                <w:tcW w:w="1066" w:type="dxa"/>
                <w:shd w:val="clear" w:color="auto" w:fill="auto"/>
                <w:noWrap/>
              </w:tcPr>
            </w:tcPrChange>
          </w:tcPr>
          <w:p w14:paraId="53B56242" w14:textId="77777777" w:rsidR="005E1531" w:rsidRPr="00EF5447" w:rsidRDefault="005E1531" w:rsidP="00592B60">
            <w:pPr>
              <w:pStyle w:val="TAC"/>
              <w:rPr>
                <w:szCs w:val="18"/>
                <w:lang w:eastAsia="ja-JP"/>
              </w:rPr>
            </w:pPr>
            <w:r w:rsidRPr="00EF5447">
              <w:rPr>
                <w:rFonts w:eastAsia="Yu Gothic"/>
                <w:szCs w:val="18"/>
              </w:rPr>
              <w:t>715</w:t>
            </w:r>
          </w:p>
        </w:tc>
        <w:tc>
          <w:tcPr>
            <w:tcW w:w="747" w:type="dxa"/>
            <w:shd w:val="clear" w:color="auto" w:fill="auto"/>
            <w:noWrap/>
            <w:tcPrChange w:id="8534" w:author="Skyworks" w:date="2022-04-25T21:29:00Z">
              <w:tcPr>
                <w:tcW w:w="747" w:type="dxa"/>
                <w:shd w:val="clear" w:color="auto" w:fill="auto"/>
                <w:noWrap/>
              </w:tcPr>
            </w:tcPrChange>
          </w:tcPr>
          <w:p w14:paraId="7087715D" w14:textId="77777777" w:rsidR="005E1531" w:rsidRPr="00EF5447" w:rsidRDefault="005E1531" w:rsidP="00592B60">
            <w:pPr>
              <w:pStyle w:val="TAC"/>
              <w:rPr>
                <w:szCs w:val="18"/>
              </w:rPr>
            </w:pPr>
            <w:r w:rsidRPr="00EF5447">
              <w:rPr>
                <w:rFonts w:eastAsia="Yu Gothic"/>
                <w:szCs w:val="18"/>
              </w:rPr>
              <w:t>5</w:t>
            </w:r>
          </w:p>
        </w:tc>
        <w:tc>
          <w:tcPr>
            <w:tcW w:w="1447" w:type="dxa"/>
            <w:shd w:val="clear" w:color="auto" w:fill="auto"/>
            <w:noWrap/>
            <w:tcPrChange w:id="8535" w:author="Skyworks" w:date="2022-04-25T21:29:00Z">
              <w:tcPr>
                <w:tcW w:w="877" w:type="dxa"/>
                <w:shd w:val="clear" w:color="auto" w:fill="auto"/>
                <w:noWrap/>
              </w:tcPr>
            </w:tcPrChange>
          </w:tcPr>
          <w:p w14:paraId="1714F280" w14:textId="77777777" w:rsidR="005E1531" w:rsidRPr="00EF5447" w:rsidRDefault="005E1531" w:rsidP="00592B60">
            <w:pPr>
              <w:pStyle w:val="TAC"/>
              <w:rPr>
                <w:szCs w:val="18"/>
              </w:rPr>
            </w:pPr>
            <w:r w:rsidRPr="00EF5447">
              <w:rPr>
                <w:rFonts w:eastAsia="Yu Gothic"/>
                <w:szCs w:val="18"/>
              </w:rPr>
              <w:t>25</w:t>
            </w:r>
          </w:p>
        </w:tc>
        <w:tc>
          <w:tcPr>
            <w:tcW w:w="994" w:type="dxa"/>
            <w:shd w:val="clear" w:color="auto" w:fill="auto"/>
            <w:noWrap/>
            <w:tcPrChange w:id="8536" w:author="Skyworks" w:date="2022-04-25T21:29:00Z">
              <w:tcPr>
                <w:tcW w:w="1299" w:type="dxa"/>
                <w:shd w:val="clear" w:color="auto" w:fill="auto"/>
                <w:noWrap/>
              </w:tcPr>
            </w:tcPrChange>
          </w:tcPr>
          <w:p w14:paraId="19A7D9C4" w14:textId="77777777" w:rsidR="005E1531" w:rsidRPr="00EF5447" w:rsidRDefault="005E1531" w:rsidP="00592B60">
            <w:pPr>
              <w:pStyle w:val="TAC"/>
              <w:rPr>
                <w:szCs w:val="18"/>
                <w:lang w:eastAsia="ja-JP"/>
              </w:rPr>
            </w:pPr>
            <w:r w:rsidRPr="00EF5447">
              <w:rPr>
                <w:rFonts w:eastAsia="Yu Gothic"/>
                <w:szCs w:val="18"/>
              </w:rPr>
              <w:t>770</w:t>
            </w:r>
          </w:p>
        </w:tc>
        <w:tc>
          <w:tcPr>
            <w:tcW w:w="752" w:type="dxa"/>
            <w:shd w:val="clear" w:color="auto" w:fill="auto"/>
            <w:tcPrChange w:id="8537" w:author="Skyworks" w:date="2022-04-25T21:29:00Z">
              <w:tcPr>
                <w:tcW w:w="1017" w:type="dxa"/>
                <w:shd w:val="clear" w:color="auto" w:fill="auto"/>
              </w:tcPr>
            </w:tcPrChange>
          </w:tcPr>
          <w:p w14:paraId="5759EFB2" w14:textId="77777777" w:rsidR="005E1531" w:rsidRPr="00EF5447" w:rsidRDefault="005E1531" w:rsidP="00592B60">
            <w:pPr>
              <w:pStyle w:val="TAC"/>
              <w:rPr>
                <w:rFonts w:eastAsia="Malgun Gothic"/>
                <w:lang w:eastAsia="ko-KR"/>
              </w:rPr>
            </w:pPr>
            <w:r w:rsidRPr="00EF5447">
              <w:rPr>
                <w:rFonts w:eastAsia="Yu Gothic"/>
                <w:szCs w:val="18"/>
              </w:rPr>
              <w:t>15.3</w:t>
            </w:r>
          </w:p>
        </w:tc>
        <w:tc>
          <w:tcPr>
            <w:tcW w:w="1248" w:type="dxa"/>
            <w:shd w:val="clear" w:color="auto" w:fill="auto"/>
            <w:tcPrChange w:id="8538" w:author="Skyworks" w:date="2022-04-25T21:29:00Z">
              <w:tcPr>
                <w:tcW w:w="1248" w:type="dxa"/>
                <w:shd w:val="clear" w:color="auto" w:fill="auto"/>
              </w:tcPr>
            </w:tcPrChange>
          </w:tcPr>
          <w:p w14:paraId="304D620C" w14:textId="77777777" w:rsidR="005E1531" w:rsidRPr="00EF5447" w:rsidRDefault="005E1531" w:rsidP="00592B60">
            <w:pPr>
              <w:pStyle w:val="TAC"/>
              <w:rPr>
                <w:lang w:eastAsia="ja-JP"/>
              </w:rPr>
            </w:pPr>
            <w:r w:rsidRPr="00EF5447">
              <w:rPr>
                <w:rFonts w:eastAsia="Yu Gothic"/>
                <w:szCs w:val="18"/>
              </w:rPr>
              <w:t>IMD3</w:t>
            </w:r>
          </w:p>
        </w:tc>
      </w:tr>
      <w:tr w:rsidR="005E1531" w:rsidRPr="00EF5447" w14:paraId="3134191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540" w:author="Skyworks" w:date="2022-04-25T21:29:00Z">
            <w:trPr>
              <w:trHeight w:val="54"/>
              <w:jc w:val="center"/>
            </w:trPr>
          </w:trPrChange>
        </w:trPr>
        <w:tc>
          <w:tcPr>
            <w:tcW w:w="2258" w:type="dxa"/>
            <w:tcBorders>
              <w:top w:val="nil"/>
              <w:bottom w:val="nil"/>
            </w:tcBorders>
            <w:shd w:val="clear" w:color="auto" w:fill="auto"/>
            <w:tcPrChange w:id="8541" w:author="Skyworks" w:date="2022-04-25T21:29:00Z">
              <w:tcPr>
                <w:tcW w:w="2258" w:type="dxa"/>
                <w:tcBorders>
                  <w:top w:val="nil"/>
                  <w:bottom w:val="nil"/>
                </w:tcBorders>
                <w:shd w:val="clear" w:color="auto" w:fill="auto"/>
              </w:tcPr>
            </w:tcPrChange>
          </w:tcPr>
          <w:p w14:paraId="453E37B2" w14:textId="77777777" w:rsidR="005E1531" w:rsidRPr="00EF5447" w:rsidRDefault="005E1531" w:rsidP="00592B60">
            <w:pPr>
              <w:pStyle w:val="TAC"/>
              <w:rPr>
                <w:lang w:eastAsia="ja-JP"/>
              </w:rPr>
            </w:pPr>
          </w:p>
        </w:tc>
        <w:tc>
          <w:tcPr>
            <w:tcW w:w="867" w:type="dxa"/>
            <w:shd w:val="clear" w:color="auto" w:fill="auto"/>
            <w:tcPrChange w:id="8542" w:author="Skyworks" w:date="2022-04-25T21:29:00Z">
              <w:tcPr>
                <w:tcW w:w="867" w:type="dxa"/>
                <w:shd w:val="clear" w:color="auto" w:fill="auto"/>
              </w:tcPr>
            </w:tcPrChange>
          </w:tcPr>
          <w:p w14:paraId="7EEB7A3B" w14:textId="77777777" w:rsidR="005E1531" w:rsidRPr="00EF5447" w:rsidRDefault="005E1531" w:rsidP="00592B60">
            <w:pPr>
              <w:pStyle w:val="TAC"/>
              <w:rPr>
                <w:szCs w:val="18"/>
                <w:lang w:eastAsia="ja-JP"/>
              </w:rPr>
            </w:pPr>
            <w:r w:rsidRPr="00EF5447">
              <w:rPr>
                <w:rFonts w:eastAsia="Yu Gothic"/>
                <w:szCs w:val="18"/>
              </w:rPr>
              <w:t>n77</w:t>
            </w:r>
          </w:p>
        </w:tc>
        <w:tc>
          <w:tcPr>
            <w:tcW w:w="1066" w:type="dxa"/>
            <w:shd w:val="clear" w:color="auto" w:fill="auto"/>
            <w:noWrap/>
            <w:tcPrChange w:id="8543" w:author="Skyworks" w:date="2022-04-25T21:29:00Z">
              <w:tcPr>
                <w:tcW w:w="1066" w:type="dxa"/>
                <w:shd w:val="clear" w:color="auto" w:fill="auto"/>
                <w:noWrap/>
              </w:tcPr>
            </w:tcPrChange>
          </w:tcPr>
          <w:p w14:paraId="2ABD3015" w14:textId="77777777" w:rsidR="005E1531" w:rsidRPr="00EF5447" w:rsidRDefault="005E1531" w:rsidP="00592B60">
            <w:pPr>
              <w:pStyle w:val="TAC"/>
              <w:rPr>
                <w:szCs w:val="18"/>
                <w:lang w:eastAsia="ja-JP"/>
              </w:rPr>
            </w:pPr>
            <w:r w:rsidRPr="00EF5447">
              <w:rPr>
                <w:rFonts w:eastAsia="Yu Gothic"/>
                <w:szCs w:val="18"/>
              </w:rPr>
              <w:t>4195</w:t>
            </w:r>
          </w:p>
        </w:tc>
        <w:tc>
          <w:tcPr>
            <w:tcW w:w="747" w:type="dxa"/>
            <w:shd w:val="clear" w:color="auto" w:fill="auto"/>
            <w:noWrap/>
            <w:tcPrChange w:id="8544" w:author="Skyworks" w:date="2022-04-25T21:29:00Z">
              <w:tcPr>
                <w:tcW w:w="747" w:type="dxa"/>
                <w:shd w:val="clear" w:color="auto" w:fill="auto"/>
                <w:noWrap/>
              </w:tcPr>
            </w:tcPrChange>
          </w:tcPr>
          <w:p w14:paraId="36EA58D7" w14:textId="77777777" w:rsidR="005E1531" w:rsidRPr="00EF5447" w:rsidRDefault="005E1531" w:rsidP="00592B60">
            <w:pPr>
              <w:pStyle w:val="TAC"/>
              <w:rPr>
                <w:szCs w:val="18"/>
              </w:rPr>
            </w:pPr>
            <w:r w:rsidRPr="00EF5447">
              <w:rPr>
                <w:rFonts w:eastAsia="Yu Gothic"/>
                <w:szCs w:val="18"/>
              </w:rPr>
              <w:t>10</w:t>
            </w:r>
          </w:p>
        </w:tc>
        <w:tc>
          <w:tcPr>
            <w:tcW w:w="1447" w:type="dxa"/>
            <w:shd w:val="clear" w:color="auto" w:fill="auto"/>
            <w:noWrap/>
            <w:tcPrChange w:id="8545" w:author="Skyworks" w:date="2022-04-25T21:29:00Z">
              <w:tcPr>
                <w:tcW w:w="877" w:type="dxa"/>
                <w:shd w:val="clear" w:color="auto" w:fill="auto"/>
                <w:noWrap/>
              </w:tcPr>
            </w:tcPrChange>
          </w:tcPr>
          <w:p w14:paraId="575F0752" w14:textId="77777777" w:rsidR="005E1531" w:rsidRPr="00EF5447" w:rsidRDefault="005E1531" w:rsidP="00592B60">
            <w:pPr>
              <w:pStyle w:val="TAC"/>
              <w:rPr>
                <w:szCs w:val="18"/>
              </w:rPr>
            </w:pPr>
            <w:r w:rsidRPr="00EF5447">
              <w:rPr>
                <w:rFonts w:eastAsia="Yu Gothic"/>
                <w:szCs w:val="18"/>
              </w:rPr>
              <w:t>50</w:t>
            </w:r>
          </w:p>
        </w:tc>
        <w:tc>
          <w:tcPr>
            <w:tcW w:w="994" w:type="dxa"/>
            <w:shd w:val="clear" w:color="auto" w:fill="auto"/>
            <w:noWrap/>
            <w:tcPrChange w:id="8546" w:author="Skyworks" w:date="2022-04-25T21:29:00Z">
              <w:tcPr>
                <w:tcW w:w="1299" w:type="dxa"/>
                <w:shd w:val="clear" w:color="auto" w:fill="auto"/>
                <w:noWrap/>
              </w:tcPr>
            </w:tcPrChange>
          </w:tcPr>
          <w:p w14:paraId="73A8BF1C" w14:textId="77777777" w:rsidR="005E1531" w:rsidRPr="00EF5447" w:rsidRDefault="005E1531" w:rsidP="00592B60">
            <w:pPr>
              <w:pStyle w:val="TAC"/>
              <w:rPr>
                <w:szCs w:val="18"/>
                <w:lang w:eastAsia="ja-JP"/>
              </w:rPr>
            </w:pPr>
            <w:r w:rsidRPr="00EF5447">
              <w:rPr>
                <w:rFonts w:eastAsia="Yu Gothic"/>
                <w:szCs w:val="18"/>
              </w:rPr>
              <w:t>4195</w:t>
            </w:r>
          </w:p>
        </w:tc>
        <w:tc>
          <w:tcPr>
            <w:tcW w:w="752" w:type="dxa"/>
            <w:shd w:val="clear" w:color="auto" w:fill="auto"/>
            <w:tcPrChange w:id="8547" w:author="Skyworks" w:date="2022-04-25T21:29:00Z">
              <w:tcPr>
                <w:tcW w:w="1017" w:type="dxa"/>
                <w:shd w:val="clear" w:color="auto" w:fill="auto"/>
              </w:tcPr>
            </w:tcPrChange>
          </w:tcPr>
          <w:p w14:paraId="2BB88BB6" w14:textId="77777777" w:rsidR="005E1531" w:rsidRPr="00EF5447" w:rsidRDefault="005E1531" w:rsidP="00592B60">
            <w:pPr>
              <w:pStyle w:val="TAC"/>
              <w:rPr>
                <w:rFonts w:eastAsia="Malgun Gothic"/>
                <w:lang w:eastAsia="ko-KR"/>
              </w:rPr>
            </w:pPr>
            <w:r w:rsidRPr="00EF5447">
              <w:rPr>
                <w:szCs w:val="18"/>
                <w:lang w:eastAsia="ja-JP"/>
              </w:rPr>
              <w:t>N/A</w:t>
            </w:r>
          </w:p>
        </w:tc>
        <w:tc>
          <w:tcPr>
            <w:tcW w:w="1248" w:type="dxa"/>
            <w:shd w:val="clear" w:color="auto" w:fill="auto"/>
            <w:tcPrChange w:id="8548" w:author="Skyworks" w:date="2022-04-25T21:29:00Z">
              <w:tcPr>
                <w:tcW w:w="1248" w:type="dxa"/>
                <w:shd w:val="clear" w:color="auto" w:fill="auto"/>
              </w:tcPr>
            </w:tcPrChange>
          </w:tcPr>
          <w:p w14:paraId="61D48661" w14:textId="77777777" w:rsidR="005E1531" w:rsidRPr="00EF5447" w:rsidRDefault="005E1531" w:rsidP="00592B60">
            <w:pPr>
              <w:pStyle w:val="TAC"/>
              <w:rPr>
                <w:lang w:eastAsia="ja-JP"/>
              </w:rPr>
            </w:pPr>
            <w:r w:rsidRPr="00EF5447">
              <w:rPr>
                <w:szCs w:val="18"/>
                <w:lang w:eastAsia="ja-JP"/>
              </w:rPr>
              <w:t>N/A</w:t>
            </w:r>
          </w:p>
        </w:tc>
      </w:tr>
      <w:tr w:rsidR="005E1531" w:rsidRPr="00EF5447" w14:paraId="1A69025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550" w:author="Skyworks" w:date="2022-04-25T21:29:00Z">
            <w:trPr>
              <w:trHeight w:val="54"/>
              <w:jc w:val="center"/>
            </w:trPr>
          </w:trPrChange>
        </w:trPr>
        <w:tc>
          <w:tcPr>
            <w:tcW w:w="2258" w:type="dxa"/>
            <w:tcBorders>
              <w:top w:val="nil"/>
              <w:bottom w:val="nil"/>
            </w:tcBorders>
            <w:shd w:val="clear" w:color="auto" w:fill="auto"/>
            <w:tcPrChange w:id="8551" w:author="Skyworks" w:date="2022-04-25T21:29:00Z">
              <w:tcPr>
                <w:tcW w:w="2258" w:type="dxa"/>
                <w:tcBorders>
                  <w:top w:val="nil"/>
                  <w:bottom w:val="nil"/>
                </w:tcBorders>
                <w:shd w:val="clear" w:color="auto" w:fill="auto"/>
              </w:tcPr>
            </w:tcPrChange>
          </w:tcPr>
          <w:p w14:paraId="36B3901A" w14:textId="77777777" w:rsidR="005E1531" w:rsidRPr="00EF5447" w:rsidRDefault="005E1531" w:rsidP="00592B60">
            <w:pPr>
              <w:pStyle w:val="TAC"/>
              <w:rPr>
                <w:lang w:eastAsia="ja-JP"/>
              </w:rPr>
            </w:pPr>
          </w:p>
        </w:tc>
        <w:tc>
          <w:tcPr>
            <w:tcW w:w="867" w:type="dxa"/>
            <w:shd w:val="clear" w:color="auto" w:fill="auto"/>
            <w:tcPrChange w:id="8552" w:author="Skyworks" w:date="2022-04-25T21:29:00Z">
              <w:tcPr>
                <w:tcW w:w="867" w:type="dxa"/>
                <w:shd w:val="clear" w:color="auto" w:fill="auto"/>
              </w:tcPr>
            </w:tcPrChange>
          </w:tcPr>
          <w:p w14:paraId="21ABFBE1" w14:textId="77777777" w:rsidR="005E1531" w:rsidRPr="00EF5447" w:rsidRDefault="005E1531" w:rsidP="00592B60">
            <w:pPr>
              <w:pStyle w:val="TAC"/>
              <w:rPr>
                <w:szCs w:val="18"/>
                <w:lang w:eastAsia="ja-JP"/>
              </w:rPr>
            </w:pPr>
            <w:r w:rsidRPr="00EF5447">
              <w:rPr>
                <w:rFonts w:eastAsia="Yu Gothic"/>
                <w:szCs w:val="18"/>
              </w:rPr>
              <w:t>3</w:t>
            </w:r>
          </w:p>
        </w:tc>
        <w:tc>
          <w:tcPr>
            <w:tcW w:w="1066" w:type="dxa"/>
            <w:shd w:val="clear" w:color="auto" w:fill="auto"/>
            <w:noWrap/>
            <w:tcPrChange w:id="8553" w:author="Skyworks" w:date="2022-04-25T21:29:00Z">
              <w:tcPr>
                <w:tcW w:w="1066" w:type="dxa"/>
                <w:shd w:val="clear" w:color="auto" w:fill="auto"/>
                <w:noWrap/>
              </w:tcPr>
            </w:tcPrChange>
          </w:tcPr>
          <w:p w14:paraId="5DEAB6AF" w14:textId="77777777" w:rsidR="005E1531" w:rsidRPr="00EF5447" w:rsidRDefault="005E1531" w:rsidP="00592B60">
            <w:pPr>
              <w:pStyle w:val="TAC"/>
              <w:rPr>
                <w:szCs w:val="18"/>
                <w:lang w:eastAsia="ja-JP"/>
              </w:rPr>
            </w:pPr>
            <w:r w:rsidRPr="00EF5447">
              <w:rPr>
                <w:rFonts w:eastAsia="Yu Gothic"/>
                <w:szCs w:val="18"/>
              </w:rPr>
              <w:t>1755</w:t>
            </w:r>
          </w:p>
        </w:tc>
        <w:tc>
          <w:tcPr>
            <w:tcW w:w="747" w:type="dxa"/>
            <w:shd w:val="clear" w:color="auto" w:fill="auto"/>
            <w:noWrap/>
            <w:tcPrChange w:id="8554" w:author="Skyworks" w:date="2022-04-25T21:29:00Z">
              <w:tcPr>
                <w:tcW w:w="747" w:type="dxa"/>
                <w:shd w:val="clear" w:color="auto" w:fill="auto"/>
                <w:noWrap/>
              </w:tcPr>
            </w:tcPrChange>
          </w:tcPr>
          <w:p w14:paraId="106F5083" w14:textId="77777777" w:rsidR="005E1531" w:rsidRPr="00EF5447" w:rsidRDefault="005E1531" w:rsidP="00592B60">
            <w:pPr>
              <w:pStyle w:val="TAC"/>
              <w:rPr>
                <w:szCs w:val="18"/>
              </w:rPr>
            </w:pPr>
            <w:r w:rsidRPr="00EF5447">
              <w:rPr>
                <w:rFonts w:eastAsia="Yu Gothic"/>
                <w:szCs w:val="18"/>
              </w:rPr>
              <w:t>5</w:t>
            </w:r>
          </w:p>
        </w:tc>
        <w:tc>
          <w:tcPr>
            <w:tcW w:w="1447" w:type="dxa"/>
            <w:shd w:val="clear" w:color="auto" w:fill="auto"/>
            <w:noWrap/>
            <w:tcPrChange w:id="8555" w:author="Skyworks" w:date="2022-04-25T21:29:00Z">
              <w:tcPr>
                <w:tcW w:w="877" w:type="dxa"/>
                <w:shd w:val="clear" w:color="auto" w:fill="auto"/>
                <w:noWrap/>
              </w:tcPr>
            </w:tcPrChange>
          </w:tcPr>
          <w:p w14:paraId="19706B83" w14:textId="77777777" w:rsidR="005E1531" w:rsidRPr="00EF5447" w:rsidRDefault="005E1531" w:rsidP="00592B60">
            <w:pPr>
              <w:pStyle w:val="TAC"/>
              <w:rPr>
                <w:szCs w:val="18"/>
              </w:rPr>
            </w:pPr>
            <w:r w:rsidRPr="00EF5447">
              <w:rPr>
                <w:rFonts w:eastAsia="Yu Gothic"/>
                <w:szCs w:val="18"/>
              </w:rPr>
              <w:t>25</w:t>
            </w:r>
          </w:p>
        </w:tc>
        <w:tc>
          <w:tcPr>
            <w:tcW w:w="994" w:type="dxa"/>
            <w:shd w:val="clear" w:color="auto" w:fill="auto"/>
            <w:noWrap/>
            <w:tcPrChange w:id="8556" w:author="Skyworks" w:date="2022-04-25T21:29:00Z">
              <w:tcPr>
                <w:tcW w:w="1299" w:type="dxa"/>
                <w:shd w:val="clear" w:color="auto" w:fill="auto"/>
                <w:noWrap/>
              </w:tcPr>
            </w:tcPrChange>
          </w:tcPr>
          <w:p w14:paraId="08D943BB" w14:textId="77777777" w:rsidR="005E1531" w:rsidRPr="00EF5447" w:rsidRDefault="005E1531" w:rsidP="00592B60">
            <w:pPr>
              <w:pStyle w:val="TAC"/>
              <w:rPr>
                <w:szCs w:val="18"/>
                <w:lang w:eastAsia="ja-JP"/>
              </w:rPr>
            </w:pPr>
            <w:r w:rsidRPr="00EF5447">
              <w:rPr>
                <w:rFonts w:eastAsia="Yu Gothic"/>
                <w:szCs w:val="18"/>
              </w:rPr>
              <w:t>1850</w:t>
            </w:r>
          </w:p>
        </w:tc>
        <w:tc>
          <w:tcPr>
            <w:tcW w:w="752" w:type="dxa"/>
            <w:shd w:val="clear" w:color="auto" w:fill="auto"/>
            <w:tcPrChange w:id="8557" w:author="Skyworks" w:date="2022-04-25T21:29:00Z">
              <w:tcPr>
                <w:tcW w:w="1017" w:type="dxa"/>
                <w:shd w:val="clear" w:color="auto" w:fill="auto"/>
              </w:tcPr>
            </w:tcPrChange>
          </w:tcPr>
          <w:p w14:paraId="120806D2" w14:textId="77777777" w:rsidR="005E1531" w:rsidRPr="00EF5447" w:rsidRDefault="005E1531" w:rsidP="00592B60">
            <w:pPr>
              <w:pStyle w:val="TAC"/>
              <w:rPr>
                <w:rFonts w:eastAsia="Malgun Gothic"/>
                <w:lang w:eastAsia="ko-KR"/>
              </w:rPr>
            </w:pPr>
            <w:r w:rsidRPr="00EF5447">
              <w:rPr>
                <w:rFonts w:eastAsia="Yu Gothic"/>
                <w:szCs w:val="18"/>
              </w:rPr>
              <w:t>17.0</w:t>
            </w:r>
          </w:p>
        </w:tc>
        <w:tc>
          <w:tcPr>
            <w:tcW w:w="1248" w:type="dxa"/>
            <w:shd w:val="clear" w:color="auto" w:fill="auto"/>
            <w:tcPrChange w:id="8558" w:author="Skyworks" w:date="2022-04-25T21:29:00Z">
              <w:tcPr>
                <w:tcW w:w="1248" w:type="dxa"/>
                <w:shd w:val="clear" w:color="auto" w:fill="auto"/>
              </w:tcPr>
            </w:tcPrChange>
          </w:tcPr>
          <w:p w14:paraId="58FA6E5E" w14:textId="77777777" w:rsidR="005E1531" w:rsidRPr="00EF5447" w:rsidRDefault="005E1531" w:rsidP="00592B60">
            <w:pPr>
              <w:pStyle w:val="TAC"/>
              <w:rPr>
                <w:lang w:eastAsia="ja-JP"/>
              </w:rPr>
            </w:pPr>
            <w:r w:rsidRPr="00EF5447">
              <w:rPr>
                <w:rFonts w:eastAsia="Yu Gothic"/>
                <w:szCs w:val="18"/>
              </w:rPr>
              <w:t>IMD3</w:t>
            </w:r>
          </w:p>
        </w:tc>
      </w:tr>
      <w:tr w:rsidR="005E1531" w:rsidRPr="00EF5447" w14:paraId="030FC4E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560" w:author="Skyworks" w:date="2022-04-25T21:29:00Z">
            <w:trPr>
              <w:trHeight w:val="54"/>
              <w:jc w:val="center"/>
            </w:trPr>
          </w:trPrChange>
        </w:trPr>
        <w:tc>
          <w:tcPr>
            <w:tcW w:w="2258" w:type="dxa"/>
            <w:tcBorders>
              <w:top w:val="nil"/>
              <w:bottom w:val="nil"/>
            </w:tcBorders>
            <w:shd w:val="clear" w:color="auto" w:fill="auto"/>
            <w:tcPrChange w:id="8561" w:author="Skyworks" w:date="2022-04-25T21:29:00Z">
              <w:tcPr>
                <w:tcW w:w="2258" w:type="dxa"/>
                <w:tcBorders>
                  <w:top w:val="nil"/>
                  <w:bottom w:val="nil"/>
                </w:tcBorders>
                <w:shd w:val="clear" w:color="auto" w:fill="auto"/>
              </w:tcPr>
            </w:tcPrChange>
          </w:tcPr>
          <w:p w14:paraId="498A7BB2" w14:textId="77777777" w:rsidR="005E1531" w:rsidRPr="00EF5447" w:rsidRDefault="005E1531" w:rsidP="00592B60">
            <w:pPr>
              <w:pStyle w:val="TAC"/>
              <w:rPr>
                <w:lang w:eastAsia="ja-JP"/>
              </w:rPr>
            </w:pPr>
          </w:p>
        </w:tc>
        <w:tc>
          <w:tcPr>
            <w:tcW w:w="867" w:type="dxa"/>
            <w:shd w:val="clear" w:color="auto" w:fill="auto"/>
            <w:tcPrChange w:id="8562" w:author="Skyworks" w:date="2022-04-25T21:29:00Z">
              <w:tcPr>
                <w:tcW w:w="867" w:type="dxa"/>
                <w:shd w:val="clear" w:color="auto" w:fill="auto"/>
              </w:tcPr>
            </w:tcPrChange>
          </w:tcPr>
          <w:p w14:paraId="60B84430" w14:textId="77777777" w:rsidR="005E1531" w:rsidRPr="00EF5447" w:rsidRDefault="005E1531" w:rsidP="00592B60">
            <w:pPr>
              <w:pStyle w:val="TAC"/>
              <w:rPr>
                <w:szCs w:val="18"/>
                <w:lang w:eastAsia="ja-JP"/>
              </w:rPr>
            </w:pPr>
            <w:r w:rsidRPr="00EF5447">
              <w:rPr>
                <w:rFonts w:eastAsia="Yu Gothic"/>
                <w:szCs w:val="18"/>
              </w:rPr>
              <w:t>28</w:t>
            </w:r>
          </w:p>
        </w:tc>
        <w:tc>
          <w:tcPr>
            <w:tcW w:w="1066" w:type="dxa"/>
            <w:shd w:val="clear" w:color="auto" w:fill="auto"/>
            <w:noWrap/>
            <w:tcPrChange w:id="8563" w:author="Skyworks" w:date="2022-04-25T21:29:00Z">
              <w:tcPr>
                <w:tcW w:w="1066" w:type="dxa"/>
                <w:shd w:val="clear" w:color="auto" w:fill="auto"/>
                <w:noWrap/>
              </w:tcPr>
            </w:tcPrChange>
          </w:tcPr>
          <w:p w14:paraId="181CCE31" w14:textId="77777777" w:rsidR="005E1531" w:rsidRPr="00EF5447" w:rsidRDefault="005E1531" w:rsidP="00592B60">
            <w:pPr>
              <w:pStyle w:val="TAC"/>
              <w:rPr>
                <w:szCs w:val="18"/>
                <w:lang w:eastAsia="ja-JP"/>
              </w:rPr>
            </w:pPr>
            <w:r w:rsidRPr="00EF5447">
              <w:rPr>
                <w:rFonts w:eastAsia="Yu Gothic"/>
                <w:szCs w:val="18"/>
              </w:rPr>
              <w:t>735</w:t>
            </w:r>
          </w:p>
        </w:tc>
        <w:tc>
          <w:tcPr>
            <w:tcW w:w="747" w:type="dxa"/>
            <w:shd w:val="clear" w:color="auto" w:fill="auto"/>
            <w:noWrap/>
            <w:tcPrChange w:id="8564" w:author="Skyworks" w:date="2022-04-25T21:29:00Z">
              <w:tcPr>
                <w:tcW w:w="747" w:type="dxa"/>
                <w:shd w:val="clear" w:color="auto" w:fill="auto"/>
                <w:noWrap/>
              </w:tcPr>
            </w:tcPrChange>
          </w:tcPr>
          <w:p w14:paraId="241EDEBB" w14:textId="77777777" w:rsidR="005E1531" w:rsidRPr="00EF5447" w:rsidRDefault="005E1531" w:rsidP="00592B60">
            <w:pPr>
              <w:pStyle w:val="TAC"/>
              <w:rPr>
                <w:szCs w:val="18"/>
              </w:rPr>
            </w:pPr>
            <w:r w:rsidRPr="00EF5447">
              <w:rPr>
                <w:rFonts w:eastAsia="Yu Gothic"/>
                <w:szCs w:val="18"/>
              </w:rPr>
              <w:t>5</w:t>
            </w:r>
          </w:p>
        </w:tc>
        <w:tc>
          <w:tcPr>
            <w:tcW w:w="1447" w:type="dxa"/>
            <w:shd w:val="clear" w:color="auto" w:fill="auto"/>
            <w:noWrap/>
            <w:tcPrChange w:id="8565" w:author="Skyworks" w:date="2022-04-25T21:29:00Z">
              <w:tcPr>
                <w:tcW w:w="877" w:type="dxa"/>
                <w:shd w:val="clear" w:color="auto" w:fill="auto"/>
                <w:noWrap/>
              </w:tcPr>
            </w:tcPrChange>
          </w:tcPr>
          <w:p w14:paraId="4F5376DC" w14:textId="77777777" w:rsidR="005E1531" w:rsidRPr="00EF5447" w:rsidRDefault="005E1531" w:rsidP="00592B60">
            <w:pPr>
              <w:pStyle w:val="TAC"/>
              <w:rPr>
                <w:szCs w:val="18"/>
              </w:rPr>
            </w:pPr>
            <w:r w:rsidRPr="00EF5447">
              <w:rPr>
                <w:rFonts w:eastAsia="Yu Gothic"/>
                <w:szCs w:val="18"/>
              </w:rPr>
              <w:t>25</w:t>
            </w:r>
          </w:p>
        </w:tc>
        <w:tc>
          <w:tcPr>
            <w:tcW w:w="994" w:type="dxa"/>
            <w:shd w:val="clear" w:color="auto" w:fill="auto"/>
            <w:noWrap/>
            <w:tcPrChange w:id="8566" w:author="Skyworks" w:date="2022-04-25T21:29:00Z">
              <w:tcPr>
                <w:tcW w:w="1299" w:type="dxa"/>
                <w:shd w:val="clear" w:color="auto" w:fill="auto"/>
                <w:noWrap/>
              </w:tcPr>
            </w:tcPrChange>
          </w:tcPr>
          <w:p w14:paraId="5003C856" w14:textId="77777777" w:rsidR="005E1531" w:rsidRPr="00EF5447" w:rsidRDefault="005E1531" w:rsidP="00592B60">
            <w:pPr>
              <w:pStyle w:val="TAC"/>
              <w:rPr>
                <w:szCs w:val="18"/>
                <w:lang w:eastAsia="ja-JP"/>
              </w:rPr>
            </w:pPr>
            <w:r w:rsidRPr="00EF5447">
              <w:rPr>
                <w:rFonts w:eastAsia="Yu Gothic"/>
                <w:szCs w:val="18"/>
              </w:rPr>
              <w:t>790</w:t>
            </w:r>
          </w:p>
        </w:tc>
        <w:tc>
          <w:tcPr>
            <w:tcW w:w="752" w:type="dxa"/>
            <w:shd w:val="clear" w:color="auto" w:fill="auto"/>
            <w:tcPrChange w:id="8567" w:author="Skyworks" w:date="2022-04-25T21:29:00Z">
              <w:tcPr>
                <w:tcW w:w="1017" w:type="dxa"/>
                <w:shd w:val="clear" w:color="auto" w:fill="auto"/>
              </w:tcPr>
            </w:tcPrChange>
          </w:tcPr>
          <w:p w14:paraId="3C297318" w14:textId="77777777" w:rsidR="005E1531" w:rsidRPr="00EF5447" w:rsidRDefault="005E1531" w:rsidP="00592B60">
            <w:pPr>
              <w:pStyle w:val="TAC"/>
              <w:rPr>
                <w:rFonts w:eastAsia="Malgun Gothic"/>
                <w:lang w:eastAsia="ko-KR"/>
              </w:rPr>
            </w:pPr>
            <w:r w:rsidRPr="00EF5447">
              <w:rPr>
                <w:szCs w:val="18"/>
                <w:lang w:eastAsia="ja-JP"/>
              </w:rPr>
              <w:t>N/A</w:t>
            </w:r>
          </w:p>
        </w:tc>
        <w:tc>
          <w:tcPr>
            <w:tcW w:w="1248" w:type="dxa"/>
            <w:shd w:val="clear" w:color="auto" w:fill="auto"/>
            <w:tcPrChange w:id="8568" w:author="Skyworks" w:date="2022-04-25T21:29:00Z">
              <w:tcPr>
                <w:tcW w:w="1248" w:type="dxa"/>
                <w:shd w:val="clear" w:color="auto" w:fill="auto"/>
              </w:tcPr>
            </w:tcPrChange>
          </w:tcPr>
          <w:p w14:paraId="1D31301F" w14:textId="77777777" w:rsidR="005E1531" w:rsidRPr="00EF5447" w:rsidRDefault="005E1531" w:rsidP="00592B60">
            <w:pPr>
              <w:pStyle w:val="TAC"/>
              <w:rPr>
                <w:lang w:eastAsia="ja-JP"/>
              </w:rPr>
            </w:pPr>
            <w:r w:rsidRPr="00EF5447">
              <w:rPr>
                <w:szCs w:val="18"/>
                <w:lang w:eastAsia="ja-JP"/>
              </w:rPr>
              <w:t>N/A</w:t>
            </w:r>
          </w:p>
        </w:tc>
      </w:tr>
      <w:tr w:rsidR="005E1531" w:rsidRPr="00EF5447" w14:paraId="43FB442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570" w:author="Skyworks" w:date="2022-04-25T21:29:00Z">
            <w:trPr>
              <w:trHeight w:val="54"/>
              <w:jc w:val="center"/>
            </w:trPr>
          </w:trPrChange>
        </w:trPr>
        <w:tc>
          <w:tcPr>
            <w:tcW w:w="2258" w:type="dxa"/>
            <w:tcBorders>
              <w:top w:val="nil"/>
              <w:bottom w:val="single" w:sz="4" w:space="0" w:color="auto"/>
            </w:tcBorders>
            <w:shd w:val="clear" w:color="auto" w:fill="auto"/>
            <w:tcPrChange w:id="8571" w:author="Skyworks" w:date="2022-04-25T21:29:00Z">
              <w:tcPr>
                <w:tcW w:w="2258" w:type="dxa"/>
                <w:tcBorders>
                  <w:top w:val="nil"/>
                  <w:bottom w:val="single" w:sz="4" w:space="0" w:color="auto"/>
                </w:tcBorders>
                <w:shd w:val="clear" w:color="auto" w:fill="auto"/>
              </w:tcPr>
            </w:tcPrChange>
          </w:tcPr>
          <w:p w14:paraId="0F0232EE" w14:textId="77777777" w:rsidR="005E1531" w:rsidRPr="00EF5447" w:rsidRDefault="005E1531" w:rsidP="00592B60">
            <w:pPr>
              <w:pStyle w:val="TAC"/>
              <w:rPr>
                <w:lang w:eastAsia="ja-JP"/>
              </w:rPr>
            </w:pPr>
          </w:p>
        </w:tc>
        <w:tc>
          <w:tcPr>
            <w:tcW w:w="867" w:type="dxa"/>
            <w:shd w:val="clear" w:color="auto" w:fill="auto"/>
            <w:tcPrChange w:id="8572" w:author="Skyworks" w:date="2022-04-25T21:29:00Z">
              <w:tcPr>
                <w:tcW w:w="867" w:type="dxa"/>
                <w:shd w:val="clear" w:color="auto" w:fill="auto"/>
              </w:tcPr>
            </w:tcPrChange>
          </w:tcPr>
          <w:p w14:paraId="626899D8" w14:textId="77777777" w:rsidR="005E1531" w:rsidRPr="00EF5447" w:rsidRDefault="005E1531" w:rsidP="00592B60">
            <w:pPr>
              <w:pStyle w:val="TAC"/>
              <w:rPr>
                <w:szCs w:val="18"/>
                <w:lang w:eastAsia="ja-JP"/>
              </w:rPr>
            </w:pPr>
            <w:r w:rsidRPr="00EF5447">
              <w:rPr>
                <w:rFonts w:eastAsia="Yu Gothic"/>
                <w:szCs w:val="18"/>
              </w:rPr>
              <w:t>n77</w:t>
            </w:r>
          </w:p>
        </w:tc>
        <w:tc>
          <w:tcPr>
            <w:tcW w:w="1066" w:type="dxa"/>
            <w:shd w:val="clear" w:color="auto" w:fill="auto"/>
            <w:noWrap/>
            <w:tcPrChange w:id="8573" w:author="Skyworks" w:date="2022-04-25T21:29:00Z">
              <w:tcPr>
                <w:tcW w:w="1066" w:type="dxa"/>
                <w:shd w:val="clear" w:color="auto" w:fill="auto"/>
                <w:noWrap/>
              </w:tcPr>
            </w:tcPrChange>
          </w:tcPr>
          <w:p w14:paraId="61E2EBF4" w14:textId="77777777" w:rsidR="005E1531" w:rsidRPr="00EF5447" w:rsidRDefault="005E1531" w:rsidP="00592B60">
            <w:pPr>
              <w:pStyle w:val="TAC"/>
              <w:rPr>
                <w:szCs w:val="18"/>
                <w:lang w:eastAsia="ja-JP"/>
              </w:rPr>
            </w:pPr>
            <w:r w:rsidRPr="00EF5447">
              <w:rPr>
                <w:rFonts w:eastAsia="Yu Gothic"/>
                <w:szCs w:val="18"/>
              </w:rPr>
              <w:t>3320</w:t>
            </w:r>
          </w:p>
        </w:tc>
        <w:tc>
          <w:tcPr>
            <w:tcW w:w="747" w:type="dxa"/>
            <w:shd w:val="clear" w:color="auto" w:fill="auto"/>
            <w:noWrap/>
            <w:tcPrChange w:id="8574" w:author="Skyworks" w:date="2022-04-25T21:29:00Z">
              <w:tcPr>
                <w:tcW w:w="747" w:type="dxa"/>
                <w:shd w:val="clear" w:color="auto" w:fill="auto"/>
                <w:noWrap/>
              </w:tcPr>
            </w:tcPrChange>
          </w:tcPr>
          <w:p w14:paraId="5982CC7A" w14:textId="77777777" w:rsidR="005E1531" w:rsidRPr="00EF5447" w:rsidRDefault="005E1531" w:rsidP="00592B60">
            <w:pPr>
              <w:pStyle w:val="TAC"/>
              <w:rPr>
                <w:szCs w:val="18"/>
              </w:rPr>
            </w:pPr>
            <w:r w:rsidRPr="00EF5447">
              <w:rPr>
                <w:rFonts w:eastAsia="Yu Gothic"/>
                <w:szCs w:val="18"/>
              </w:rPr>
              <w:t>10</w:t>
            </w:r>
          </w:p>
        </w:tc>
        <w:tc>
          <w:tcPr>
            <w:tcW w:w="1447" w:type="dxa"/>
            <w:shd w:val="clear" w:color="auto" w:fill="auto"/>
            <w:noWrap/>
            <w:tcPrChange w:id="8575" w:author="Skyworks" w:date="2022-04-25T21:29:00Z">
              <w:tcPr>
                <w:tcW w:w="877" w:type="dxa"/>
                <w:shd w:val="clear" w:color="auto" w:fill="auto"/>
                <w:noWrap/>
              </w:tcPr>
            </w:tcPrChange>
          </w:tcPr>
          <w:p w14:paraId="09EB4030" w14:textId="77777777" w:rsidR="005E1531" w:rsidRPr="00EF5447" w:rsidRDefault="005E1531" w:rsidP="00592B60">
            <w:pPr>
              <w:pStyle w:val="TAC"/>
              <w:rPr>
                <w:szCs w:val="18"/>
              </w:rPr>
            </w:pPr>
            <w:r w:rsidRPr="00EF5447">
              <w:rPr>
                <w:rFonts w:eastAsia="Yu Gothic"/>
                <w:szCs w:val="18"/>
              </w:rPr>
              <w:t>50</w:t>
            </w:r>
          </w:p>
        </w:tc>
        <w:tc>
          <w:tcPr>
            <w:tcW w:w="994" w:type="dxa"/>
            <w:shd w:val="clear" w:color="auto" w:fill="auto"/>
            <w:noWrap/>
            <w:tcPrChange w:id="8576" w:author="Skyworks" w:date="2022-04-25T21:29:00Z">
              <w:tcPr>
                <w:tcW w:w="1299" w:type="dxa"/>
                <w:shd w:val="clear" w:color="auto" w:fill="auto"/>
                <w:noWrap/>
              </w:tcPr>
            </w:tcPrChange>
          </w:tcPr>
          <w:p w14:paraId="210A1914" w14:textId="77777777" w:rsidR="005E1531" w:rsidRPr="00EF5447" w:rsidRDefault="005E1531" w:rsidP="00592B60">
            <w:pPr>
              <w:pStyle w:val="TAC"/>
              <w:rPr>
                <w:szCs w:val="18"/>
                <w:lang w:eastAsia="ja-JP"/>
              </w:rPr>
            </w:pPr>
            <w:r w:rsidRPr="00EF5447">
              <w:rPr>
                <w:rFonts w:eastAsia="Yu Gothic"/>
                <w:szCs w:val="18"/>
              </w:rPr>
              <w:t>3320</w:t>
            </w:r>
          </w:p>
        </w:tc>
        <w:tc>
          <w:tcPr>
            <w:tcW w:w="752" w:type="dxa"/>
            <w:shd w:val="clear" w:color="auto" w:fill="auto"/>
            <w:tcPrChange w:id="8577" w:author="Skyworks" w:date="2022-04-25T21:29:00Z">
              <w:tcPr>
                <w:tcW w:w="1017" w:type="dxa"/>
                <w:shd w:val="clear" w:color="auto" w:fill="auto"/>
              </w:tcPr>
            </w:tcPrChange>
          </w:tcPr>
          <w:p w14:paraId="1B70CB1E" w14:textId="77777777" w:rsidR="005E1531" w:rsidRPr="00EF5447" w:rsidRDefault="005E1531" w:rsidP="00592B60">
            <w:pPr>
              <w:pStyle w:val="TAC"/>
              <w:rPr>
                <w:rFonts w:eastAsia="Malgun Gothic"/>
                <w:lang w:eastAsia="ko-KR"/>
              </w:rPr>
            </w:pPr>
            <w:r w:rsidRPr="00EF5447">
              <w:rPr>
                <w:szCs w:val="18"/>
                <w:lang w:eastAsia="ja-JP"/>
              </w:rPr>
              <w:t>N/A</w:t>
            </w:r>
          </w:p>
        </w:tc>
        <w:tc>
          <w:tcPr>
            <w:tcW w:w="1248" w:type="dxa"/>
            <w:shd w:val="clear" w:color="auto" w:fill="auto"/>
            <w:tcPrChange w:id="8578" w:author="Skyworks" w:date="2022-04-25T21:29:00Z">
              <w:tcPr>
                <w:tcW w:w="1248" w:type="dxa"/>
                <w:shd w:val="clear" w:color="auto" w:fill="auto"/>
              </w:tcPr>
            </w:tcPrChange>
          </w:tcPr>
          <w:p w14:paraId="512CEFE0" w14:textId="77777777" w:rsidR="005E1531" w:rsidRPr="00EF5447" w:rsidRDefault="005E1531" w:rsidP="00592B60">
            <w:pPr>
              <w:pStyle w:val="TAC"/>
              <w:rPr>
                <w:lang w:eastAsia="ja-JP"/>
              </w:rPr>
            </w:pPr>
            <w:r w:rsidRPr="00EF5447">
              <w:rPr>
                <w:szCs w:val="18"/>
                <w:lang w:eastAsia="ja-JP"/>
              </w:rPr>
              <w:t>N/A</w:t>
            </w:r>
          </w:p>
        </w:tc>
      </w:tr>
      <w:tr w:rsidR="005E1531" w:rsidRPr="00EF5447" w14:paraId="153E7BF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580" w:author="Skyworks" w:date="2022-04-25T21:29:00Z">
            <w:trPr>
              <w:trHeight w:val="54"/>
              <w:jc w:val="center"/>
            </w:trPr>
          </w:trPrChange>
        </w:trPr>
        <w:tc>
          <w:tcPr>
            <w:tcW w:w="2258" w:type="dxa"/>
            <w:tcBorders>
              <w:top w:val="nil"/>
              <w:bottom w:val="nil"/>
            </w:tcBorders>
            <w:shd w:val="clear" w:color="auto" w:fill="auto"/>
            <w:tcPrChange w:id="8581" w:author="Skyworks" w:date="2022-04-25T21:29:00Z">
              <w:tcPr>
                <w:tcW w:w="2258" w:type="dxa"/>
                <w:tcBorders>
                  <w:top w:val="nil"/>
                  <w:bottom w:val="nil"/>
                </w:tcBorders>
                <w:shd w:val="clear" w:color="auto" w:fill="auto"/>
              </w:tcPr>
            </w:tcPrChange>
          </w:tcPr>
          <w:p w14:paraId="1971AB70" w14:textId="77777777" w:rsidR="005E1531" w:rsidRDefault="005E1531" w:rsidP="00592B60">
            <w:pPr>
              <w:pStyle w:val="TAC"/>
              <w:rPr>
                <w:lang w:eastAsia="ko-KR"/>
              </w:rPr>
            </w:pPr>
            <w:r>
              <w:rPr>
                <w:rFonts w:hint="eastAsia"/>
                <w:lang w:eastAsia="ko-KR"/>
              </w:rPr>
              <w:t>D</w:t>
            </w:r>
            <w:r>
              <w:rPr>
                <w:lang w:eastAsia="ko-KR"/>
              </w:rPr>
              <w:t>C_3A_n28A-n75A</w:t>
            </w:r>
          </w:p>
          <w:p w14:paraId="38CAAE6C" w14:textId="77777777" w:rsidR="005E1531" w:rsidRPr="00EF5447" w:rsidRDefault="005E1531" w:rsidP="00592B60">
            <w:pPr>
              <w:pStyle w:val="TAC"/>
              <w:rPr>
                <w:lang w:eastAsia="ko-KR"/>
              </w:rPr>
            </w:pPr>
            <w:r>
              <w:rPr>
                <w:rFonts w:hint="eastAsia"/>
                <w:lang w:eastAsia="ko-KR"/>
              </w:rPr>
              <w:t>D</w:t>
            </w:r>
            <w:r>
              <w:rPr>
                <w:lang w:eastAsia="ko-KR"/>
              </w:rPr>
              <w:t>C_3C_n28A-n75A</w:t>
            </w:r>
          </w:p>
        </w:tc>
        <w:tc>
          <w:tcPr>
            <w:tcW w:w="867" w:type="dxa"/>
            <w:shd w:val="clear" w:color="auto" w:fill="auto"/>
            <w:tcPrChange w:id="8582" w:author="Skyworks" w:date="2022-04-25T21:29:00Z">
              <w:tcPr>
                <w:tcW w:w="867" w:type="dxa"/>
                <w:shd w:val="clear" w:color="auto" w:fill="auto"/>
              </w:tcPr>
            </w:tcPrChange>
          </w:tcPr>
          <w:p w14:paraId="52922AB1" w14:textId="77777777" w:rsidR="005E1531" w:rsidRPr="00EF5447" w:rsidRDefault="005E1531" w:rsidP="00592B60">
            <w:pPr>
              <w:pStyle w:val="TAC"/>
              <w:rPr>
                <w:rFonts w:eastAsia="Yu Gothic"/>
                <w:szCs w:val="18"/>
              </w:rPr>
            </w:pPr>
            <w:r w:rsidRPr="00125FBE">
              <w:rPr>
                <w:rFonts w:eastAsia="Yu Gothic"/>
                <w:szCs w:val="18"/>
              </w:rPr>
              <w:t>B3</w:t>
            </w:r>
          </w:p>
        </w:tc>
        <w:tc>
          <w:tcPr>
            <w:tcW w:w="1066" w:type="dxa"/>
            <w:shd w:val="clear" w:color="auto" w:fill="auto"/>
            <w:noWrap/>
            <w:tcPrChange w:id="8583" w:author="Skyworks" w:date="2022-04-25T21:29:00Z">
              <w:tcPr>
                <w:tcW w:w="1066" w:type="dxa"/>
                <w:shd w:val="clear" w:color="auto" w:fill="auto"/>
                <w:noWrap/>
              </w:tcPr>
            </w:tcPrChange>
          </w:tcPr>
          <w:p w14:paraId="4C7CB0C0" w14:textId="77777777" w:rsidR="005E1531" w:rsidRPr="00EF5447" w:rsidRDefault="005E1531" w:rsidP="00592B60">
            <w:pPr>
              <w:pStyle w:val="TAC"/>
              <w:rPr>
                <w:rFonts w:eastAsia="Yu Gothic"/>
                <w:szCs w:val="18"/>
              </w:rPr>
            </w:pPr>
            <w:r>
              <w:rPr>
                <w:rFonts w:ascii="Calibri" w:eastAsia="Malgun Gothic" w:hAnsi="Calibri"/>
              </w:rPr>
              <w:t>1780</w:t>
            </w:r>
          </w:p>
        </w:tc>
        <w:tc>
          <w:tcPr>
            <w:tcW w:w="747" w:type="dxa"/>
            <w:shd w:val="clear" w:color="auto" w:fill="auto"/>
            <w:noWrap/>
            <w:tcPrChange w:id="8584" w:author="Skyworks" w:date="2022-04-25T21:29:00Z">
              <w:tcPr>
                <w:tcW w:w="747" w:type="dxa"/>
                <w:shd w:val="clear" w:color="auto" w:fill="auto"/>
                <w:noWrap/>
              </w:tcPr>
            </w:tcPrChange>
          </w:tcPr>
          <w:p w14:paraId="66959788" w14:textId="77777777" w:rsidR="005E1531" w:rsidRPr="00EF5447" w:rsidRDefault="005E1531" w:rsidP="00592B60">
            <w:pPr>
              <w:pStyle w:val="TAC"/>
              <w:rPr>
                <w:rFonts w:eastAsia="Yu Gothic"/>
                <w:szCs w:val="18"/>
              </w:rPr>
            </w:pPr>
            <w:r>
              <w:rPr>
                <w:rFonts w:ascii="Calibri" w:eastAsia="Malgun Gothic" w:hAnsi="Calibri" w:hint="eastAsia"/>
              </w:rPr>
              <w:t>5</w:t>
            </w:r>
          </w:p>
        </w:tc>
        <w:tc>
          <w:tcPr>
            <w:tcW w:w="1447" w:type="dxa"/>
            <w:shd w:val="clear" w:color="auto" w:fill="auto"/>
            <w:noWrap/>
            <w:tcPrChange w:id="8585" w:author="Skyworks" w:date="2022-04-25T21:29:00Z">
              <w:tcPr>
                <w:tcW w:w="877" w:type="dxa"/>
                <w:shd w:val="clear" w:color="auto" w:fill="auto"/>
                <w:noWrap/>
              </w:tcPr>
            </w:tcPrChange>
          </w:tcPr>
          <w:p w14:paraId="13E317D2" w14:textId="77777777" w:rsidR="005E1531" w:rsidRPr="00EF5447" w:rsidRDefault="005E1531" w:rsidP="00592B60">
            <w:pPr>
              <w:pStyle w:val="TAC"/>
              <w:rPr>
                <w:rFonts w:eastAsia="Yu Gothic"/>
                <w:szCs w:val="18"/>
              </w:rPr>
            </w:pPr>
            <w:r>
              <w:rPr>
                <w:rFonts w:ascii="Calibri" w:eastAsia="Malgun Gothic" w:hAnsi="Calibri" w:hint="eastAsia"/>
              </w:rPr>
              <w:t>25</w:t>
            </w:r>
          </w:p>
        </w:tc>
        <w:tc>
          <w:tcPr>
            <w:tcW w:w="994" w:type="dxa"/>
            <w:shd w:val="clear" w:color="auto" w:fill="auto"/>
            <w:noWrap/>
            <w:tcPrChange w:id="8586" w:author="Skyworks" w:date="2022-04-25T21:29:00Z">
              <w:tcPr>
                <w:tcW w:w="1299" w:type="dxa"/>
                <w:shd w:val="clear" w:color="auto" w:fill="auto"/>
                <w:noWrap/>
              </w:tcPr>
            </w:tcPrChange>
          </w:tcPr>
          <w:p w14:paraId="0A159DD9" w14:textId="77777777" w:rsidR="005E1531" w:rsidRPr="00EF5447" w:rsidRDefault="005E1531" w:rsidP="00592B60">
            <w:pPr>
              <w:pStyle w:val="TAC"/>
              <w:rPr>
                <w:rFonts w:eastAsia="Yu Gothic"/>
                <w:szCs w:val="18"/>
              </w:rPr>
            </w:pPr>
            <w:r>
              <w:rPr>
                <w:rFonts w:ascii="Calibri" w:eastAsia="Malgun Gothic" w:hAnsi="Calibri" w:hint="eastAsia"/>
              </w:rPr>
              <w:t>1875</w:t>
            </w:r>
          </w:p>
        </w:tc>
        <w:tc>
          <w:tcPr>
            <w:tcW w:w="752" w:type="dxa"/>
            <w:shd w:val="clear" w:color="auto" w:fill="auto"/>
            <w:tcPrChange w:id="8587" w:author="Skyworks" w:date="2022-04-25T21:29:00Z">
              <w:tcPr>
                <w:tcW w:w="1017" w:type="dxa"/>
                <w:shd w:val="clear" w:color="auto" w:fill="auto"/>
              </w:tcPr>
            </w:tcPrChange>
          </w:tcPr>
          <w:p w14:paraId="7A55370A" w14:textId="77777777" w:rsidR="005E1531" w:rsidRPr="00EF5447" w:rsidRDefault="005E1531" w:rsidP="00592B60">
            <w:pPr>
              <w:pStyle w:val="TAC"/>
              <w:rPr>
                <w:szCs w:val="18"/>
                <w:lang w:eastAsia="ko-KR"/>
              </w:rPr>
            </w:pPr>
            <w:r>
              <w:rPr>
                <w:szCs w:val="18"/>
                <w:lang w:eastAsia="ko-KR"/>
              </w:rPr>
              <w:t>N/A</w:t>
            </w:r>
          </w:p>
        </w:tc>
        <w:tc>
          <w:tcPr>
            <w:tcW w:w="1248" w:type="dxa"/>
            <w:shd w:val="clear" w:color="auto" w:fill="auto"/>
            <w:tcPrChange w:id="8588" w:author="Skyworks" w:date="2022-04-25T21:29:00Z">
              <w:tcPr>
                <w:tcW w:w="1248" w:type="dxa"/>
                <w:shd w:val="clear" w:color="auto" w:fill="auto"/>
              </w:tcPr>
            </w:tcPrChange>
          </w:tcPr>
          <w:p w14:paraId="322D7717" w14:textId="77777777" w:rsidR="005E1531" w:rsidRPr="00EF5447" w:rsidRDefault="005E1531" w:rsidP="00592B60">
            <w:pPr>
              <w:pStyle w:val="TAC"/>
              <w:rPr>
                <w:szCs w:val="18"/>
                <w:lang w:eastAsia="ko-KR"/>
              </w:rPr>
            </w:pPr>
            <w:r>
              <w:rPr>
                <w:rFonts w:hint="eastAsia"/>
                <w:szCs w:val="18"/>
                <w:lang w:eastAsia="ko-KR"/>
              </w:rPr>
              <w:t>N</w:t>
            </w:r>
            <w:r>
              <w:rPr>
                <w:szCs w:val="18"/>
                <w:lang w:eastAsia="ko-KR"/>
              </w:rPr>
              <w:t>/A</w:t>
            </w:r>
          </w:p>
        </w:tc>
      </w:tr>
      <w:tr w:rsidR="005E1531" w:rsidRPr="00EF5447" w14:paraId="0BB5606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590" w:author="Skyworks" w:date="2022-04-25T21:29:00Z">
            <w:trPr>
              <w:trHeight w:val="54"/>
              <w:jc w:val="center"/>
            </w:trPr>
          </w:trPrChange>
        </w:trPr>
        <w:tc>
          <w:tcPr>
            <w:tcW w:w="2258" w:type="dxa"/>
            <w:tcBorders>
              <w:top w:val="nil"/>
              <w:bottom w:val="nil"/>
            </w:tcBorders>
            <w:shd w:val="clear" w:color="auto" w:fill="auto"/>
            <w:tcPrChange w:id="8591" w:author="Skyworks" w:date="2022-04-25T21:29:00Z">
              <w:tcPr>
                <w:tcW w:w="2258" w:type="dxa"/>
                <w:tcBorders>
                  <w:top w:val="nil"/>
                  <w:bottom w:val="nil"/>
                </w:tcBorders>
                <w:shd w:val="clear" w:color="auto" w:fill="auto"/>
              </w:tcPr>
            </w:tcPrChange>
          </w:tcPr>
          <w:p w14:paraId="19262E3D" w14:textId="77777777" w:rsidR="005E1531" w:rsidRPr="00EF5447" w:rsidRDefault="005E1531" w:rsidP="00592B60">
            <w:pPr>
              <w:pStyle w:val="TAC"/>
              <w:rPr>
                <w:lang w:eastAsia="ja-JP"/>
              </w:rPr>
            </w:pPr>
          </w:p>
        </w:tc>
        <w:tc>
          <w:tcPr>
            <w:tcW w:w="867" w:type="dxa"/>
            <w:shd w:val="clear" w:color="auto" w:fill="auto"/>
            <w:tcPrChange w:id="8592" w:author="Skyworks" w:date="2022-04-25T21:29:00Z">
              <w:tcPr>
                <w:tcW w:w="867" w:type="dxa"/>
                <w:shd w:val="clear" w:color="auto" w:fill="auto"/>
              </w:tcPr>
            </w:tcPrChange>
          </w:tcPr>
          <w:p w14:paraId="68C89188" w14:textId="77777777" w:rsidR="005E1531" w:rsidRPr="00125FBE" w:rsidRDefault="005E1531" w:rsidP="00592B60">
            <w:pPr>
              <w:pStyle w:val="TAC"/>
              <w:rPr>
                <w:rFonts w:eastAsiaTheme="minorEastAsia"/>
                <w:szCs w:val="18"/>
                <w:lang w:eastAsia="ko-KR"/>
              </w:rPr>
            </w:pPr>
            <w:r>
              <w:rPr>
                <w:szCs w:val="18"/>
                <w:lang w:eastAsia="ko-KR"/>
              </w:rPr>
              <w:t>n</w:t>
            </w:r>
            <w:r>
              <w:rPr>
                <w:rFonts w:hint="eastAsia"/>
                <w:szCs w:val="18"/>
                <w:lang w:eastAsia="ko-KR"/>
              </w:rPr>
              <w:t>2</w:t>
            </w:r>
            <w:r>
              <w:rPr>
                <w:szCs w:val="18"/>
                <w:lang w:eastAsia="ko-KR"/>
              </w:rPr>
              <w:t>8</w:t>
            </w:r>
          </w:p>
        </w:tc>
        <w:tc>
          <w:tcPr>
            <w:tcW w:w="1066" w:type="dxa"/>
            <w:shd w:val="clear" w:color="auto" w:fill="auto"/>
            <w:noWrap/>
            <w:vAlign w:val="center"/>
            <w:tcPrChange w:id="8593" w:author="Skyworks" w:date="2022-04-25T21:29:00Z">
              <w:tcPr>
                <w:tcW w:w="1066" w:type="dxa"/>
                <w:shd w:val="clear" w:color="auto" w:fill="auto"/>
                <w:noWrap/>
                <w:vAlign w:val="center"/>
              </w:tcPr>
            </w:tcPrChange>
          </w:tcPr>
          <w:p w14:paraId="7183F129" w14:textId="77777777" w:rsidR="005E1531" w:rsidRPr="00EF5447" w:rsidRDefault="005E1531" w:rsidP="00592B60">
            <w:pPr>
              <w:pStyle w:val="TAC"/>
              <w:rPr>
                <w:rFonts w:eastAsia="Yu Gothic"/>
                <w:szCs w:val="18"/>
              </w:rPr>
            </w:pPr>
            <w:r>
              <w:rPr>
                <w:rFonts w:ascii="Calibri" w:eastAsia="Malgun Gothic" w:hAnsi="Calibri"/>
              </w:rPr>
              <w:t>708</w:t>
            </w:r>
          </w:p>
        </w:tc>
        <w:tc>
          <w:tcPr>
            <w:tcW w:w="747" w:type="dxa"/>
            <w:shd w:val="clear" w:color="auto" w:fill="auto"/>
            <w:noWrap/>
            <w:vAlign w:val="center"/>
            <w:tcPrChange w:id="8594" w:author="Skyworks" w:date="2022-04-25T21:29:00Z">
              <w:tcPr>
                <w:tcW w:w="747" w:type="dxa"/>
                <w:shd w:val="clear" w:color="auto" w:fill="auto"/>
                <w:noWrap/>
                <w:vAlign w:val="center"/>
              </w:tcPr>
            </w:tcPrChange>
          </w:tcPr>
          <w:p w14:paraId="6DC79B2B" w14:textId="77777777" w:rsidR="005E1531" w:rsidRPr="00EF5447" w:rsidRDefault="005E1531" w:rsidP="00592B60">
            <w:pPr>
              <w:pStyle w:val="TAC"/>
              <w:rPr>
                <w:rFonts w:eastAsia="Yu Gothic"/>
                <w:szCs w:val="18"/>
              </w:rPr>
            </w:pPr>
            <w:r w:rsidRPr="00144C42">
              <w:rPr>
                <w:rFonts w:ascii="Calibri" w:eastAsia="Malgun Gothic" w:hAnsi="Calibri"/>
              </w:rPr>
              <w:t>5</w:t>
            </w:r>
          </w:p>
        </w:tc>
        <w:tc>
          <w:tcPr>
            <w:tcW w:w="1447" w:type="dxa"/>
            <w:shd w:val="clear" w:color="auto" w:fill="auto"/>
            <w:noWrap/>
            <w:vAlign w:val="center"/>
            <w:tcPrChange w:id="8595" w:author="Skyworks" w:date="2022-04-25T21:29:00Z">
              <w:tcPr>
                <w:tcW w:w="877" w:type="dxa"/>
                <w:shd w:val="clear" w:color="auto" w:fill="auto"/>
                <w:noWrap/>
                <w:vAlign w:val="center"/>
              </w:tcPr>
            </w:tcPrChange>
          </w:tcPr>
          <w:p w14:paraId="1D98A268" w14:textId="77777777" w:rsidR="005E1531" w:rsidRPr="00EF5447" w:rsidRDefault="005E1531" w:rsidP="00592B60">
            <w:pPr>
              <w:pStyle w:val="TAC"/>
              <w:rPr>
                <w:rFonts w:eastAsia="Yu Gothic"/>
                <w:szCs w:val="18"/>
              </w:rPr>
            </w:pPr>
            <w:r w:rsidRPr="00144C42">
              <w:rPr>
                <w:rFonts w:ascii="Calibri" w:eastAsia="Malgun Gothic" w:hAnsi="Calibri"/>
              </w:rPr>
              <w:t>25</w:t>
            </w:r>
          </w:p>
        </w:tc>
        <w:tc>
          <w:tcPr>
            <w:tcW w:w="994" w:type="dxa"/>
            <w:shd w:val="clear" w:color="auto" w:fill="auto"/>
            <w:noWrap/>
            <w:vAlign w:val="center"/>
            <w:tcPrChange w:id="8596" w:author="Skyworks" w:date="2022-04-25T21:29:00Z">
              <w:tcPr>
                <w:tcW w:w="1299" w:type="dxa"/>
                <w:shd w:val="clear" w:color="auto" w:fill="auto"/>
                <w:noWrap/>
                <w:vAlign w:val="center"/>
              </w:tcPr>
            </w:tcPrChange>
          </w:tcPr>
          <w:p w14:paraId="039B24E9" w14:textId="77777777" w:rsidR="005E1531" w:rsidRPr="00EF5447" w:rsidRDefault="005E1531" w:rsidP="00592B60">
            <w:pPr>
              <w:pStyle w:val="TAC"/>
              <w:rPr>
                <w:rFonts w:eastAsia="Yu Gothic"/>
                <w:szCs w:val="18"/>
              </w:rPr>
            </w:pPr>
            <w:r w:rsidRPr="00144C42">
              <w:rPr>
                <w:rFonts w:ascii="Calibri" w:eastAsia="Malgun Gothic" w:hAnsi="Calibri"/>
              </w:rPr>
              <w:t>7</w:t>
            </w:r>
            <w:r>
              <w:rPr>
                <w:rFonts w:ascii="Calibri" w:eastAsia="Malgun Gothic" w:hAnsi="Calibri"/>
              </w:rPr>
              <w:t>63</w:t>
            </w:r>
          </w:p>
        </w:tc>
        <w:tc>
          <w:tcPr>
            <w:tcW w:w="752" w:type="dxa"/>
            <w:shd w:val="clear" w:color="auto" w:fill="auto"/>
            <w:tcPrChange w:id="8597" w:author="Skyworks" w:date="2022-04-25T21:29:00Z">
              <w:tcPr>
                <w:tcW w:w="1017" w:type="dxa"/>
                <w:shd w:val="clear" w:color="auto" w:fill="auto"/>
              </w:tcPr>
            </w:tcPrChange>
          </w:tcPr>
          <w:p w14:paraId="71E3A9CD" w14:textId="77777777" w:rsidR="005E1531" w:rsidRPr="00EF5447" w:rsidRDefault="005E1531" w:rsidP="00592B60">
            <w:pPr>
              <w:pStyle w:val="TAC"/>
              <w:rPr>
                <w:szCs w:val="18"/>
                <w:lang w:eastAsia="ja-JP"/>
              </w:rPr>
            </w:pPr>
            <w:r w:rsidRPr="00EF5447">
              <w:rPr>
                <w:szCs w:val="18"/>
                <w:lang w:eastAsia="ja-JP"/>
              </w:rPr>
              <w:t>N/A</w:t>
            </w:r>
          </w:p>
        </w:tc>
        <w:tc>
          <w:tcPr>
            <w:tcW w:w="1248" w:type="dxa"/>
            <w:shd w:val="clear" w:color="auto" w:fill="auto"/>
            <w:tcPrChange w:id="8598" w:author="Skyworks" w:date="2022-04-25T21:29:00Z">
              <w:tcPr>
                <w:tcW w:w="1248" w:type="dxa"/>
                <w:shd w:val="clear" w:color="auto" w:fill="auto"/>
              </w:tcPr>
            </w:tcPrChange>
          </w:tcPr>
          <w:p w14:paraId="45F60F4A" w14:textId="77777777" w:rsidR="005E1531" w:rsidRPr="00EF5447" w:rsidRDefault="005E1531" w:rsidP="00592B60">
            <w:pPr>
              <w:pStyle w:val="TAC"/>
              <w:rPr>
                <w:szCs w:val="18"/>
                <w:lang w:eastAsia="ko-KR"/>
              </w:rPr>
            </w:pPr>
            <w:r>
              <w:rPr>
                <w:rFonts w:hint="eastAsia"/>
                <w:szCs w:val="18"/>
                <w:lang w:eastAsia="ko-KR"/>
              </w:rPr>
              <w:t>N/A</w:t>
            </w:r>
          </w:p>
        </w:tc>
      </w:tr>
      <w:tr w:rsidR="005E1531" w:rsidRPr="00EF5447" w14:paraId="26B3FF6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600" w:author="Skyworks" w:date="2022-04-25T21:29:00Z">
            <w:trPr>
              <w:trHeight w:val="54"/>
              <w:jc w:val="center"/>
            </w:trPr>
          </w:trPrChange>
        </w:trPr>
        <w:tc>
          <w:tcPr>
            <w:tcW w:w="2258" w:type="dxa"/>
            <w:tcBorders>
              <w:top w:val="nil"/>
              <w:bottom w:val="single" w:sz="4" w:space="0" w:color="auto"/>
            </w:tcBorders>
            <w:shd w:val="clear" w:color="auto" w:fill="auto"/>
            <w:tcPrChange w:id="8601" w:author="Skyworks" w:date="2022-04-25T21:29:00Z">
              <w:tcPr>
                <w:tcW w:w="2258" w:type="dxa"/>
                <w:tcBorders>
                  <w:top w:val="nil"/>
                  <w:bottom w:val="single" w:sz="4" w:space="0" w:color="auto"/>
                </w:tcBorders>
                <w:shd w:val="clear" w:color="auto" w:fill="auto"/>
              </w:tcPr>
            </w:tcPrChange>
          </w:tcPr>
          <w:p w14:paraId="48410792" w14:textId="77777777" w:rsidR="005E1531" w:rsidRPr="00EF5447" w:rsidRDefault="005E1531" w:rsidP="00592B60">
            <w:pPr>
              <w:pStyle w:val="TAC"/>
              <w:rPr>
                <w:lang w:eastAsia="ja-JP"/>
              </w:rPr>
            </w:pPr>
          </w:p>
        </w:tc>
        <w:tc>
          <w:tcPr>
            <w:tcW w:w="867" w:type="dxa"/>
            <w:shd w:val="clear" w:color="auto" w:fill="auto"/>
            <w:tcPrChange w:id="8602" w:author="Skyworks" w:date="2022-04-25T21:29:00Z">
              <w:tcPr>
                <w:tcW w:w="867" w:type="dxa"/>
                <w:shd w:val="clear" w:color="auto" w:fill="auto"/>
              </w:tcPr>
            </w:tcPrChange>
          </w:tcPr>
          <w:p w14:paraId="01CC3AF1" w14:textId="77777777" w:rsidR="005E1531" w:rsidRPr="00125FBE" w:rsidRDefault="005E1531" w:rsidP="00592B60">
            <w:pPr>
              <w:pStyle w:val="TAC"/>
              <w:rPr>
                <w:rFonts w:eastAsiaTheme="minorEastAsia"/>
                <w:szCs w:val="18"/>
                <w:lang w:eastAsia="ko-KR"/>
              </w:rPr>
            </w:pPr>
            <w:r>
              <w:rPr>
                <w:szCs w:val="18"/>
                <w:lang w:eastAsia="ko-KR"/>
              </w:rPr>
              <w:t>n</w:t>
            </w:r>
            <w:r>
              <w:rPr>
                <w:rFonts w:hint="eastAsia"/>
                <w:szCs w:val="18"/>
                <w:lang w:eastAsia="ko-KR"/>
              </w:rPr>
              <w:t>75</w:t>
            </w:r>
          </w:p>
        </w:tc>
        <w:tc>
          <w:tcPr>
            <w:tcW w:w="1066" w:type="dxa"/>
            <w:shd w:val="clear" w:color="auto" w:fill="auto"/>
            <w:noWrap/>
            <w:vAlign w:val="center"/>
            <w:tcPrChange w:id="8603" w:author="Skyworks" w:date="2022-04-25T21:29:00Z">
              <w:tcPr>
                <w:tcW w:w="1066" w:type="dxa"/>
                <w:shd w:val="clear" w:color="auto" w:fill="auto"/>
                <w:noWrap/>
                <w:vAlign w:val="center"/>
              </w:tcPr>
            </w:tcPrChange>
          </w:tcPr>
          <w:p w14:paraId="12FDED4B" w14:textId="77777777" w:rsidR="005E1531" w:rsidRPr="00EF5447" w:rsidRDefault="005E1531" w:rsidP="00592B60">
            <w:pPr>
              <w:pStyle w:val="TAC"/>
              <w:rPr>
                <w:rFonts w:eastAsia="Yu Gothic"/>
                <w:szCs w:val="18"/>
              </w:rPr>
            </w:pPr>
            <w:r>
              <w:rPr>
                <w:rFonts w:ascii="Calibri" w:eastAsia="Malgun Gothic" w:hAnsi="Calibri"/>
                <w:color w:val="000000"/>
              </w:rPr>
              <w:t>-</w:t>
            </w:r>
          </w:p>
        </w:tc>
        <w:tc>
          <w:tcPr>
            <w:tcW w:w="747" w:type="dxa"/>
            <w:shd w:val="clear" w:color="auto" w:fill="auto"/>
            <w:noWrap/>
            <w:vAlign w:val="center"/>
            <w:tcPrChange w:id="8604" w:author="Skyworks" w:date="2022-04-25T21:29:00Z">
              <w:tcPr>
                <w:tcW w:w="747" w:type="dxa"/>
                <w:shd w:val="clear" w:color="auto" w:fill="auto"/>
                <w:noWrap/>
                <w:vAlign w:val="center"/>
              </w:tcPr>
            </w:tcPrChange>
          </w:tcPr>
          <w:p w14:paraId="32852380" w14:textId="77777777" w:rsidR="005E1531" w:rsidRPr="00EF5447" w:rsidRDefault="005E1531" w:rsidP="00592B60">
            <w:pPr>
              <w:pStyle w:val="TAC"/>
              <w:rPr>
                <w:rFonts w:eastAsia="Yu Gothic"/>
                <w:szCs w:val="18"/>
              </w:rPr>
            </w:pPr>
            <w:r>
              <w:rPr>
                <w:rFonts w:ascii="Calibri" w:eastAsia="Malgun Gothic" w:hAnsi="Calibri" w:hint="eastAsia"/>
                <w:color w:val="000000"/>
              </w:rPr>
              <w:t>-</w:t>
            </w:r>
          </w:p>
        </w:tc>
        <w:tc>
          <w:tcPr>
            <w:tcW w:w="1447" w:type="dxa"/>
            <w:shd w:val="clear" w:color="auto" w:fill="auto"/>
            <w:noWrap/>
            <w:vAlign w:val="center"/>
            <w:tcPrChange w:id="8605" w:author="Skyworks" w:date="2022-04-25T21:29:00Z">
              <w:tcPr>
                <w:tcW w:w="877" w:type="dxa"/>
                <w:shd w:val="clear" w:color="auto" w:fill="auto"/>
                <w:noWrap/>
                <w:vAlign w:val="center"/>
              </w:tcPr>
            </w:tcPrChange>
          </w:tcPr>
          <w:p w14:paraId="38AFBA65" w14:textId="77777777" w:rsidR="005E1531" w:rsidRPr="00EF5447" w:rsidRDefault="005E1531" w:rsidP="00592B60">
            <w:pPr>
              <w:pStyle w:val="TAC"/>
              <w:rPr>
                <w:rFonts w:eastAsia="Yu Gothic"/>
                <w:szCs w:val="18"/>
              </w:rPr>
            </w:pPr>
            <w:r>
              <w:rPr>
                <w:rFonts w:ascii="Calibri" w:eastAsia="Malgun Gothic" w:hAnsi="Calibri" w:hint="eastAsia"/>
                <w:color w:val="000000"/>
              </w:rPr>
              <w:t>-</w:t>
            </w:r>
          </w:p>
        </w:tc>
        <w:tc>
          <w:tcPr>
            <w:tcW w:w="994" w:type="dxa"/>
            <w:shd w:val="clear" w:color="auto" w:fill="auto"/>
            <w:noWrap/>
            <w:vAlign w:val="center"/>
            <w:tcPrChange w:id="8606" w:author="Skyworks" w:date="2022-04-25T21:29:00Z">
              <w:tcPr>
                <w:tcW w:w="1299" w:type="dxa"/>
                <w:shd w:val="clear" w:color="auto" w:fill="auto"/>
                <w:noWrap/>
                <w:vAlign w:val="center"/>
              </w:tcPr>
            </w:tcPrChange>
          </w:tcPr>
          <w:p w14:paraId="488E86D0" w14:textId="77777777" w:rsidR="005E1531" w:rsidRPr="00EF5447" w:rsidRDefault="005E1531" w:rsidP="00592B60">
            <w:pPr>
              <w:pStyle w:val="TAC"/>
              <w:rPr>
                <w:rFonts w:eastAsia="Yu Gothic"/>
                <w:szCs w:val="18"/>
              </w:rPr>
            </w:pPr>
            <w:r>
              <w:rPr>
                <w:rFonts w:ascii="Calibri" w:eastAsia="Malgun Gothic" w:hAnsi="Calibri"/>
                <w:color w:val="000000"/>
              </w:rPr>
              <w:t>1436</w:t>
            </w:r>
          </w:p>
        </w:tc>
        <w:tc>
          <w:tcPr>
            <w:tcW w:w="752" w:type="dxa"/>
            <w:shd w:val="clear" w:color="auto" w:fill="auto"/>
            <w:tcPrChange w:id="8607" w:author="Skyworks" w:date="2022-04-25T21:29:00Z">
              <w:tcPr>
                <w:tcW w:w="1017" w:type="dxa"/>
                <w:shd w:val="clear" w:color="auto" w:fill="auto"/>
              </w:tcPr>
            </w:tcPrChange>
          </w:tcPr>
          <w:p w14:paraId="1ED6B667" w14:textId="77777777" w:rsidR="005E1531" w:rsidRPr="00EF5447" w:rsidRDefault="005E1531" w:rsidP="00592B60">
            <w:pPr>
              <w:pStyle w:val="TAC"/>
              <w:rPr>
                <w:szCs w:val="18"/>
                <w:lang w:eastAsia="ja-JP"/>
              </w:rPr>
            </w:pPr>
            <w:r>
              <w:rPr>
                <w:szCs w:val="18"/>
                <w:lang w:eastAsia="ja-JP"/>
              </w:rPr>
              <w:t>3.3</w:t>
            </w:r>
          </w:p>
        </w:tc>
        <w:tc>
          <w:tcPr>
            <w:tcW w:w="1248" w:type="dxa"/>
            <w:shd w:val="clear" w:color="auto" w:fill="auto"/>
            <w:tcPrChange w:id="8608" w:author="Skyworks" w:date="2022-04-25T21:29:00Z">
              <w:tcPr>
                <w:tcW w:w="1248" w:type="dxa"/>
                <w:shd w:val="clear" w:color="auto" w:fill="auto"/>
              </w:tcPr>
            </w:tcPrChange>
          </w:tcPr>
          <w:p w14:paraId="2E2042EB" w14:textId="77777777" w:rsidR="005E1531" w:rsidRPr="00EF5447" w:rsidRDefault="005E1531" w:rsidP="00592B60">
            <w:pPr>
              <w:pStyle w:val="TAC"/>
              <w:rPr>
                <w:szCs w:val="18"/>
                <w:lang w:eastAsia="ko-KR"/>
              </w:rPr>
            </w:pPr>
            <w:r>
              <w:rPr>
                <w:rFonts w:hint="eastAsia"/>
                <w:szCs w:val="18"/>
                <w:lang w:eastAsia="ko-KR"/>
              </w:rPr>
              <w:t>IMD5</w:t>
            </w:r>
          </w:p>
        </w:tc>
      </w:tr>
      <w:tr w:rsidR="005E1531" w:rsidRPr="00EF5447" w14:paraId="463C111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610" w:author="Skyworks" w:date="2022-04-25T21:29:00Z">
            <w:trPr>
              <w:trHeight w:val="54"/>
              <w:jc w:val="center"/>
            </w:trPr>
          </w:trPrChange>
        </w:trPr>
        <w:tc>
          <w:tcPr>
            <w:tcW w:w="2258" w:type="dxa"/>
            <w:tcBorders>
              <w:bottom w:val="nil"/>
            </w:tcBorders>
            <w:shd w:val="clear" w:color="auto" w:fill="auto"/>
            <w:tcPrChange w:id="8611" w:author="Skyworks" w:date="2022-04-25T21:29:00Z">
              <w:tcPr>
                <w:tcW w:w="2258" w:type="dxa"/>
                <w:tcBorders>
                  <w:bottom w:val="nil"/>
                </w:tcBorders>
                <w:shd w:val="clear" w:color="auto" w:fill="auto"/>
              </w:tcPr>
            </w:tcPrChange>
          </w:tcPr>
          <w:p w14:paraId="6258BCB9" w14:textId="77777777" w:rsidR="005E1531" w:rsidRPr="00EF5447" w:rsidRDefault="005E1531" w:rsidP="00592B60">
            <w:pPr>
              <w:pStyle w:val="TAC"/>
              <w:rPr>
                <w:lang w:eastAsia="ja-JP"/>
              </w:rPr>
            </w:pPr>
            <w:r w:rsidRPr="00EF5447">
              <w:rPr>
                <w:lang w:eastAsia="ja-JP"/>
              </w:rPr>
              <w:t>DC_3A_n28A-n77A</w:t>
            </w:r>
          </w:p>
        </w:tc>
        <w:tc>
          <w:tcPr>
            <w:tcW w:w="867" w:type="dxa"/>
            <w:shd w:val="clear" w:color="auto" w:fill="auto"/>
            <w:tcPrChange w:id="8612" w:author="Skyworks" w:date="2022-04-25T21:29:00Z">
              <w:tcPr>
                <w:tcW w:w="867" w:type="dxa"/>
                <w:shd w:val="clear" w:color="auto" w:fill="auto"/>
              </w:tcPr>
            </w:tcPrChange>
          </w:tcPr>
          <w:p w14:paraId="014CDD8D" w14:textId="77777777" w:rsidR="005E1531" w:rsidRPr="00EF5447" w:rsidRDefault="005E1531" w:rsidP="00592B60">
            <w:pPr>
              <w:pStyle w:val="TAC"/>
              <w:rPr>
                <w:rFonts w:eastAsia="Yu Gothic"/>
                <w:szCs w:val="18"/>
              </w:rPr>
            </w:pPr>
            <w:r w:rsidRPr="00EF5447">
              <w:rPr>
                <w:szCs w:val="18"/>
                <w:lang w:eastAsia="ja-JP"/>
              </w:rPr>
              <w:t>3</w:t>
            </w:r>
          </w:p>
        </w:tc>
        <w:tc>
          <w:tcPr>
            <w:tcW w:w="1066" w:type="dxa"/>
            <w:shd w:val="clear" w:color="auto" w:fill="auto"/>
            <w:noWrap/>
            <w:tcPrChange w:id="8613" w:author="Skyworks" w:date="2022-04-25T21:29:00Z">
              <w:tcPr>
                <w:tcW w:w="1066" w:type="dxa"/>
                <w:shd w:val="clear" w:color="auto" w:fill="auto"/>
                <w:noWrap/>
              </w:tcPr>
            </w:tcPrChange>
          </w:tcPr>
          <w:p w14:paraId="7CDC239D" w14:textId="77777777" w:rsidR="005E1531" w:rsidRPr="00EF5447" w:rsidRDefault="005E1531" w:rsidP="00592B60">
            <w:pPr>
              <w:pStyle w:val="TAC"/>
              <w:rPr>
                <w:rFonts w:eastAsia="Yu Gothic"/>
                <w:szCs w:val="18"/>
              </w:rPr>
            </w:pPr>
            <w:r w:rsidRPr="00EF5447">
              <w:rPr>
                <w:rFonts w:cs="Arial"/>
              </w:rPr>
              <w:t>1720</w:t>
            </w:r>
          </w:p>
        </w:tc>
        <w:tc>
          <w:tcPr>
            <w:tcW w:w="747" w:type="dxa"/>
            <w:shd w:val="clear" w:color="auto" w:fill="auto"/>
            <w:noWrap/>
            <w:tcPrChange w:id="8614" w:author="Skyworks" w:date="2022-04-25T21:29:00Z">
              <w:tcPr>
                <w:tcW w:w="747" w:type="dxa"/>
                <w:shd w:val="clear" w:color="auto" w:fill="auto"/>
                <w:noWrap/>
              </w:tcPr>
            </w:tcPrChange>
          </w:tcPr>
          <w:p w14:paraId="244F437C" w14:textId="77777777" w:rsidR="005E1531" w:rsidRPr="00EF5447" w:rsidRDefault="005E1531" w:rsidP="00592B60">
            <w:pPr>
              <w:pStyle w:val="TAC"/>
              <w:rPr>
                <w:rFonts w:eastAsia="Yu Gothic"/>
                <w:szCs w:val="18"/>
              </w:rPr>
            </w:pPr>
            <w:r w:rsidRPr="00EF5447">
              <w:rPr>
                <w:rFonts w:cs="Arial"/>
              </w:rPr>
              <w:t>5</w:t>
            </w:r>
          </w:p>
        </w:tc>
        <w:tc>
          <w:tcPr>
            <w:tcW w:w="1447" w:type="dxa"/>
            <w:shd w:val="clear" w:color="auto" w:fill="auto"/>
            <w:noWrap/>
            <w:tcPrChange w:id="8615" w:author="Skyworks" w:date="2022-04-25T21:29:00Z">
              <w:tcPr>
                <w:tcW w:w="877" w:type="dxa"/>
                <w:shd w:val="clear" w:color="auto" w:fill="auto"/>
                <w:noWrap/>
              </w:tcPr>
            </w:tcPrChange>
          </w:tcPr>
          <w:p w14:paraId="0FDCBE65" w14:textId="77777777" w:rsidR="005E1531" w:rsidRPr="00EF5447" w:rsidRDefault="005E1531" w:rsidP="00592B60">
            <w:pPr>
              <w:pStyle w:val="TAC"/>
              <w:rPr>
                <w:rFonts w:eastAsia="Yu Gothic"/>
                <w:szCs w:val="18"/>
              </w:rPr>
            </w:pPr>
            <w:r w:rsidRPr="00EF5447">
              <w:rPr>
                <w:rFonts w:cs="Arial"/>
              </w:rPr>
              <w:t>25</w:t>
            </w:r>
          </w:p>
        </w:tc>
        <w:tc>
          <w:tcPr>
            <w:tcW w:w="994" w:type="dxa"/>
            <w:shd w:val="clear" w:color="auto" w:fill="auto"/>
            <w:noWrap/>
            <w:tcPrChange w:id="8616" w:author="Skyworks" w:date="2022-04-25T21:29:00Z">
              <w:tcPr>
                <w:tcW w:w="1299" w:type="dxa"/>
                <w:shd w:val="clear" w:color="auto" w:fill="auto"/>
                <w:noWrap/>
              </w:tcPr>
            </w:tcPrChange>
          </w:tcPr>
          <w:p w14:paraId="2280F412" w14:textId="77777777" w:rsidR="005E1531" w:rsidRPr="00EF5447" w:rsidRDefault="005E1531" w:rsidP="00592B60">
            <w:pPr>
              <w:pStyle w:val="TAC"/>
              <w:rPr>
                <w:rFonts w:eastAsia="Yu Gothic"/>
                <w:szCs w:val="18"/>
              </w:rPr>
            </w:pPr>
            <w:r w:rsidRPr="00EF5447">
              <w:rPr>
                <w:rFonts w:cs="Arial"/>
              </w:rPr>
              <w:t>1815</w:t>
            </w:r>
          </w:p>
        </w:tc>
        <w:tc>
          <w:tcPr>
            <w:tcW w:w="752" w:type="dxa"/>
            <w:shd w:val="clear" w:color="auto" w:fill="auto"/>
            <w:tcPrChange w:id="8617" w:author="Skyworks" w:date="2022-04-25T21:29:00Z">
              <w:tcPr>
                <w:tcW w:w="1017" w:type="dxa"/>
                <w:shd w:val="clear" w:color="auto" w:fill="auto"/>
              </w:tcPr>
            </w:tcPrChange>
          </w:tcPr>
          <w:p w14:paraId="4820260A" w14:textId="77777777" w:rsidR="005E1531" w:rsidRPr="00EF5447" w:rsidRDefault="005E1531" w:rsidP="00592B60">
            <w:pPr>
              <w:pStyle w:val="TAC"/>
              <w:rPr>
                <w:szCs w:val="18"/>
                <w:lang w:eastAsia="ja-JP"/>
              </w:rPr>
            </w:pPr>
            <w:r w:rsidRPr="00EF5447">
              <w:rPr>
                <w:szCs w:val="18"/>
                <w:lang w:eastAsia="ja-JP"/>
              </w:rPr>
              <w:t>N/A</w:t>
            </w:r>
          </w:p>
        </w:tc>
        <w:tc>
          <w:tcPr>
            <w:tcW w:w="1248" w:type="dxa"/>
            <w:shd w:val="clear" w:color="auto" w:fill="auto"/>
            <w:tcPrChange w:id="8618" w:author="Skyworks" w:date="2022-04-25T21:29:00Z">
              <w:tcPr>
                <w:tcW w:w="1248" w:type="dxa"/>
                <w:shd w:val="clear" w:color="auto" w:fill="auto"/>
              </w:tcPr>
            </w:tcPrChange>
          </w:tcPr>
          <w:p w14:paraId="14601CC3" w14:textId="77777777" w:rsidR="005E1531" w:rsidRPr="00EF5447" w:rsidRDefault="005E1531" w:rsidP="00592B60">
            <w:pPr>
              <w:pStyle w:val="TAC"/>
              <w:rPr>
                <w:szCs w:val="18"/>
                <w:lang w:eastAsia="ja-JP"/>
              </w:rPr>
            </w:pPr>
            <w:r w:rsidRPr="00EF5447">
              <w:rPr>
                <w:lang w:eastAsia="ja-JP"/>
              </w:rPr>
              <w:t>N/A</w:t>
            </w:r>
          </w:p>
        </w:tc>
      </w:tr>
      <w:tr w:rsidR="005E1531" w:rsidRPr="00EF5447" w14:paraId="7B93A8E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620" w:author="Skyworks" w:date="2022-04-25T21:29:00Z">
            <w:trPr>
              <w:trHeight w:val="54"/>
              <w:jc w:val="center"/>
            </w:trPr>
          </w:trPrChange>
        </w:trPr>
        <w:tc>
          <w:tcPr>
            <w:tcW w:w="2258" w:type="dxa"/>
            <w:tcBorders>
              <w:top w:val="nil"/>
              <w:bottom w:val="nil"/>
            </w:tcBorders>
            <w:shd w:val="clear" w:color="auto" w:fill="auto"/>
            <w:tcPrChange w:id="8621" w:author="Skyworks" w:date="2022-04-25T21:29:00Z">
              <w:tcPr>
                <w:tcW w:w="2258" w:type="dxa"/>
                <w:tcBorders>
                  <w:top w:val="nil"/>
                  <w:bottom w:val="nil"/>
                </w:tcBorders>
                <w:shd w:val="clear" w:color="auto" w:fill="auto"/>
              </w:tcPr>
            </w:tcPrChange>
          </w:tcPr>
          <w:p w14:paraId="0969B984" w14:textId="77777777" w:rsidR="005E1531" w:rsidRPr="00EF5447" w:rsidRDefault="005E1531" w:rsidP="00592B60">
            <w:pPr>
              <w:pStyle w:val="TAC"/>
              <w:rPr>
                <w:lang w:eastAsia="ja-JP"/>
              </w:rPr>
            </w:pPr>
          </w:p>
        </w:tc>
        <w:tc>
          <w:tcPr>
            <w:tcW w:w="867" w:type="dxa"/>
            <w:shd w:val="clear" w:color="auto" w:fill="auto"/>
            <w:tcPrChange w:id="8622" w:author="Skyworks" w:date="2022-04-25T21:29:00Z">
              <w:tcPr>
                <w:tcW w:w="867" w:type="dxa"/>
                <w:shd w:val="clear" w:color="auto" w:fill="auto"/>
              </w:tcPr>
            </w:tcPrChange>
          </w:tcPr>
          <w:p w14:paraId="37FEBBF8" w14:textId="77777777" w:rsidR="005E1531" w:rsidRPr="00EF5447" w:rsidRDefault="005E1531" w:rsidP="00592B60">
            <w:pPr>
              <w:pStyle w:val="TAC"/>
              <w:rPr>
                <w:rFonts w:eastAsia="Yu Gothic"/>
                <w:szCs w:val="18"/>
              </w:rPr>
            </w:pPr>
            <w:r w:rsidRPr="00EF5447">
              <w:rPr>
                <w:szCs w:val="18"/>
                <w:lang w:eastAsia="ja-JP"/>
              </w:rPr>
              <w:t>28</w:t>
            </w:r>
          </w:p>
        </w:tc>
        <w:tc>
          <w:tcPr>
            <w:tcW w:w="1066" w:type="dxa"/>
            <w:shd w:val="clear" w:color="auto" w:fill="auto"/>
            <w:noWrap/>
            <w:tcPrChange w:id="8623" w:author="Skyworks" w:date="2022-04-25T21:29:00Z">
              <w:tcPr>
                <w:tcW w:w="1066" w:type="dxa"/>
                <w:shd w:val="clear" w:color="auto" w:fill="auto"/>
                <w:noWrap/>
              </w:tcPr>
            </w:tcPrChange>
          </w:tcPr>
          <w:p w14:paraId="427DE9B7" w14:textId="77777777" w:rsidR="005E1531" w:rsidRPr="00EF5447" w:rsidRDefault="005E1531" w:rsidP="00592B60">
            <w:pPr>
              <w:pStyle w:val="TAC"/>
              <w:rPr>
                <w:rFonts w:eastAsia="Yu Gothic"/>
                <w:szCs w:val="18"/>
              </w:rPr>
            </w:pPr>
            <w:r w:rsidRPr="00EF5447">
              <w:rPr>
                <w:rFonts w:cs="Arial"/>
              </w:rPr>
              <w:t>733</w:t>
            </w:r>
          </w:p>
        </w:tc>
        <w:tc>
          <w:tcPr>
            <w:tcW w:w="747" w:type="dxa"/>
            <w:shd w:val="clear" w:color="auto" w:fill="auto"/>
            <w:noWrap/>
            <w:tcPrChange w:id="8624" w:author="Skyworks" w:date="2022-04-25T21:29:00Z">
              <w:tcPr>
                <w:tcW w:w="747" w:type="dxa"/>
                <w:shd w:val="clear" w:color="auto" w:fill="auto"/>
                <w:noWrap/>
              </w:tcPr>
            </w:tcPrChange>
          </w:tcPr>
          <w:p w14:paraId="737BFC66" w14:textId="77777777" w:rsidR="005E1531" w:rsidRPr="00EF5447" w:rsidRDefault="005E1531" w:rsidP="00592B60">
            <w:pPr>
              <w:pStyle w:val="TAC"/>
              <w:rPr>
                <w:rFonts w:eastAsia="Yu Gothic"/>
                <w:szCs w:val="18"/>
              </w:rPr>
            </w:pPr>
            <w:r w:rsidRPr="00EF5447">
              <w:rPr>
                <w:rFonts w:cs="Arial"/>
              </w:rPr>
              <w:t>5</w:t>
            </w:r>
          </w:p>
        </w:tc>
        <w:tc>
          <w:tcPr>
            <w:tcW w:w="1447" w:type="dxa"/>
            <w:shd w:val="clear" w:color="auto" w:fill="auto"/>
            <w:noWrap/>
            <w:tcPrChange w:id="8625" w:author="Skyworks" w:date="2022-04-25T21:29:00Z">
              <w:tcPr>
                <w:tcW w:w="877" w:type="dxa"/>
                <w:shd w:val="clear" w:color="auto" w:fill="auto"/>
                <w:noWrap/>
              </w:tcPr>
            </w:tcPrChange>
          </w:tcPr>
          <w:p w14:paraId="768EDCF9" w14:textId="77777777" w:rsidR="005E1531" w:rsidRPr="00EF5447" w:rsidRDefault="005E1531" w:rsidP="00592B60">
            <w:pPr>
              <w:pStyle w:val="TAC"/>
              <w:rPr>
                <w:rFonts w:eastAsia="Yu Gothic"/>
                <w:szCs w:val="18"/>
              </w:rPr>
            </w:pPr>
            <w:r w:rsidRPr="00EF5447">
              <w:rPr>
                <w:rFonts w:cs="Arial"/>
              </w:rPr>
              <w:t>25</w:t>
            </w:r>
          </w:p>
        </w:tc>
        <w:tc>
          <w:tcPr>
            <w:tcW w:w="994" w:type="dxa"/>
            <w:shd w:val="clear" w:color="auto" w:fill="auto"/>
            <w:noWrap/>
            <w:tcPrChange w:id="8626" w:author="Skyworks" w:date="2022-04-25T21:29:00Z">
              <w:tcPr>
                <w:tcW w:w="1299" w:type="dxa"/>
                <w:shd w:val="clear" w:color="auto" w:fill="auto"/>
                <w:noWrap/>
              </w:tcPr>
            </w:tcPrChange>
          </w:tcPr>
          <w:p w14:paraId="61C0297A" w14:textId="77777777" w:rsidR="005E1531" w:rsidRPr="00EF5447" w:rsidRDefault="005E1531" w:rsidP="00592B60">
            <w:pPr>
              <w:pStyle w:val="TAC"/>
              <w:rPr>
                <w:rFonts w:eastAsia="Yu Gothic"/>
                <w:szCs w:val="18"/>
              </w:rPr>
            </w:pPr>
            <w:r w:rsidRPr="00EF5447">
              <w:rPr>
                <w:rFonts w:cs="Arial"/>
              </w:rPr>
              <w:t>788</w:t>
            </w:r>
          </w:p>
        </w:tc>
        <w:tc>
          <w:tcPr>
            <w:tcW w:w="752" w:type="dxa"/>
            <w:shd w:val="clear" w:color="auto" w:fill="auto"/>
            <w:tcPrChange w:id="8627" w:author="Skyworks" w:date="2022-04-25T21:29:00Z">
              <w:tcPr>
                <w:tcW w:w="1017" w:type="dxa"/>
                <w:shd w:val="clear" w:color="auto" w:fill="auto"/>
              </w:tcPr>
            </w:tcPrChange>
          </w:tcPr>
          <w:p w14:paraId="24041240" w14:textId="77777777" w:rsidR="005E1531" w:rsidRPr="00EF5447" w:rsidRDefault="005E1531" w:rsidP="00592B60">
            <w:pPr>
              <w:pStyle w:val="TAC"/>
              <w:rPr>
                <w:szCs w:val="18"/>
                <w:lang w:eastAsia="ja-JP"/>
              </w:rPr>
            </w:pPr>
            <w:r w:rsidRPr="00EF5447">
              <w:rPr>
                <w:szCs w:val="18"/>
                <w:lang w:eastAsia="ja-JP"/>
              </w:rPr>
              <w:t>N/A</w:t>
            </w:r>
          </w:p>
        </w:tc>
        <w:tc>
          <w:tcPr>
            <w:tcW w:w="1248" w:type="dxa"/>
            <w:shd w:val="clear" w:color="auto" w:fill="auto"/>
            <w:tcPrChange w:id="8628" w:author="Skyworks" w:date="2022-04-25T21:29:00Z">
              <w:tcPr>
                <w:tcW w:w="1248" w:type="dxa"/>
                <w:shd w:val="clear" w:color="auto" w:fill="auto"/>
              </w:tcPr>
            </w:tcPrChange>
          </w:tcPr>
          <w:p w14:paraId="4B3CEE6D" w14:textId="77777777" w:rsidR="005E1531" w:rsidRPr="00EF5447" w:rsidRDefault="005E1531" w:rsidP="00592B60">
            <w:pPr>
              <w:pStyle w:val="TAC"/>
              <w:rPr>
                <w:szCs w:val="18"/>
                <w:lang w:eastAsia="ja-JP"/>
              </w:rPr>
            </w:pPr>
            <w:r w:rsidRPr="00EF5447">
              <w:rPr>
                <w:lang w:eastAsia="ja-JP"/>
              </w:rPr>
              <w:t>N/A</w:t>
            </w:r>
          </w:p>
        </w:tc>
      </w:tr>
      <w:tr w:rsidR="005E1531" w:rsidRPr="00EF5447" w14:paraId="7F3056A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630" w:author="Skyworks" w:date="2022-04-25T21:29:00Z">
            <w:trPr>
              <w:trHeight w:val="54"/>
              <w:jc w:val="center"/>
            </w:trPr>
          </w:trPrChange>
        </w:trPr>
        <w:tc>
          <w:tcPr>
            <w:tcW w:w="2258" w:type="dxa"/>
            <w:tcBorders>
              <w:top w:val="nil"/>
              <w:bottom w:val="nil"/>
            </w:tcBorders>
            <w:shd w:val="clear" w:color="auto" w:fill="auto"/>
            <w:tcPrChange w:id="8631" w:author="Skyworks" w:date="2022-04-25T21:29:00Z">
              <w:tcPr>
                <w:tcW w:w="2258" w:type="dxa"/>
                <w:tcBorders>
                  <w:top w:val="nil"/>
                  <w:bottom w:val="nil"/>
                </w:tcBorders>
                <w:shd w:val="clear" w:color="auto" w:fill="auto"/>
              </w:tcPr>
            </w:tcPrChange>
          </w:tcPr>
          <w:p w14:paraId="6AC2C568" w14:textId="77777777" w:rsidR="005E1531" w:rsidRPr="00EF5447" w:rsidRDefault="005E1531" w:rsidP="00592B60">
            <w:pPr>
              <w:pStyle w:val="TAC"/>
              <w:rPr>
                <w:lang w:eastAsia="ja-JP"/>
              </w:rPr>
            </w:pPr>
          </w:p>
        </w:tc>
        <w:tc>
          <w:tcPr>
            <w:tcW w:w="867" w:type="dxa"/>
            <w:shd w:val="clear" w:color="auto" w:fill="auto"/>
            <w:tcPrChange w:id="8632" w:author="Skyworks" w:date="2022-04-25T21:29:00Z">
              <w:tcPr>
                <w:tcW w:w="867" w:type="dxa"/>
                <w:shd w:val="clear" w:color="auto" w:fill="auto"/>
              </w:tcPr>
            </w:tcPrChange>
          </w:tcPr>
          <w:p w14:paraId="4D1C28C8" w14:textId="77777777" w:rsidR="005E1531" w:rsidRPr="00EF5447" w:rsidRDefault="005E1531" w:rsidP="00592B60">
            <w:pPr>
              <w:pStyle w:val="TAC"/>
              <w:rPr>
                <w:rFonts w:eastAsia="Yu Gothic"/>
                <w:szCs w:val="18"/>
              </w:rPr>
            </w:pPr>
            <w:r w:rsidRPr="00EF5447">
              <w:rPr>
                <w:szCs w:val="18"/>
                <w:lang w:eastAsia="ja-JP"/>
              </w:rPr>
              <w:t>n77</w:t>
            </w:r>
          </w:p>
        </w:tc>
        <w:tc>
          <w:tcPr>
            <w:tcW w:w="1066" w:type="dxa"/>
            <w:shd w:val="clear" w:color="auto" w:fill="auto"/>
            <w:noWrap/>
            <w:tcPrChange w:id="8633" w:author="Skyworks" w:date="2022-04-25T21:29:00Z">
              <w:tcPr>
                <w:tcW w:w="1066" w:type="dxa"/>
                <w:shd w:val="clear" w:color="auto" w:fill="auto"/>
                <w:noWrap/>
              </w:tcPr>
            </w:tcPrChange>
          </w:tcPr>
          <w:p w14:paraId="4C55601D" w14:textId="77777777" w:rsidR="005E1531" w:rsidRPr="00EF5447" w:rsidRDefault="005E1531" w:rsidP="00592B60">
            <w:pPr>
              <w:pStyle w:val="TAC"/>
              <w:rPr>
                <w:rFonts w:eastAsia="Yu Gothic"/>
                <w:szCs w:val="18"/>
              </w:rPr>
            </w:pPr>
            <w:r w:rsidRPr="00EF5447">
              <w:rPr>
                <w:rFonts w:cs="Arial"/>
              </w:rPr>
              <w:t>4173</w:t>
            </w:r>
          </w:p>
        </w:tc>
        <w:tc>
          <w:tcPr>
            <w:tcW w:w="747" w:type="dxa"/>
            <w:shd w:val="clear" w:color="auto" w:fill="auto"/>
            <w:noWrap/>
            <w:tcPrChange w:id="8634" w:author="Skyworks" w:date="2022-04-25T21:29:00Z">
              <w:tcPr>
                <w:tcW w:w="747" w:type="dxa"/>
                <w:shd w:val="clear" w:color="auto" w:fill="auto"/>
                <w:noWrap/>
              </w:tcPr>
            </w:tcPrChange>
          </w:tcPr>
          <w:p w14:paraId="0255221D" w14:textId="77777777" w:rsidR="005E1531" w:rsidRPr="00EF5447" w:rsidRDefault="005E1531" w:rsidP="00592B60">
            <w:pPr>
              <w:pStyle w:val="TAC"/>
              <w:rPr>
                <w:rFonts w:eastAsia="Yu Gothic"/>
                <w:szCs w:val="18"/>
              </w:rPr>
            </w:pPr>
            <w:r w:rsidRPr="00EF5447">
              <w:rPr>
                <w:rFonts w:cs="Arial"/>
              </w:rPr>
              <w:t>10</w:t>
            </w:r>
          </w:p>
        </w:tc>
        <w:tc>
          <w:tcPr>
            <w:tcW w:w="1447" w:type="dxa"/>
            <w:shd w:val="clear" w:color="auto" w:fill="auto"/>
            <w:noWrap/>
            <w:tcPrChange w:id="8635" w:author="Skyworks" w:date="2022-04-25T21:29:00Z">
              <w:tcPr>
                <w:tcW w:w="877" w:type="dxa"/>
                <w:shd w:val="clear" w:color="auto" w:fill="auto"/>
                <w:noWrap/>
              </w:tcPr>
            </w:tcPrChange>
          </w:tcPr>
          <w:p w14:paraId="170A6364" w14:textId="77777777" w:rsidR="005E1531" w:rsidRPr="00EF5447" w:rsidRDefault="005E1531" w:rsidP="00592B60">
            <w:pPr>
              <w:pStyle w:val="TAC"/>
              <w:rPr>
                <w:rFonts w:eastAsia="Yu Gothic"/>
                <w:szCs w:val="18"/>
              </w:rPr>
            </w:pPr>
            <w:r w:rsidRPr="00EF5447">
              <w:rPr>
                <w:rFonts w:cs="Arial"/>
              </w:rPr>
              <w:t>50</w:t>
            </w:r>
          </w:p>
        </w:tc>
        <w:tc>
          <w:tcPr>
            <w:tcW w:w="994" w:type="dxa"/>
            <w:shd w:val="clear" w:color="auto" w:fill="auto"/>
            <w:noWrap/>
            <w:tcPrChange w:id="8636" w:author="Skyworks" w:date="2022-04-25T21:29:00Z">
              <w:tcPr>
                <w:tcW w:w="1299" w:type="dxa"/>
                <w:shd w:val="clear" w:color="auto" w:fill="auto"/>
                <w:noWrap/>
              </w:tcPr>
            </w:tcPrChange>
          </w:tcPr>
          <w:p w14:paraId="0493B74B" w14:textId="77777777" w:rsidR="005E1531" w:rsidRPr="00EF5447" w:rsidRDefault="005E1531" w:rsidP="00592B60">
            <w:pPr>
              <w:pStyle w:val="TAC"/>
              <w:rPr>
                <w:rFonts w:eastAsia="Yu Gothic"/>
                <w:szCs w:val="18"/>
              </w:rPr>
            </w:pPr>
            <w:r w:rsidRPr="00EF5447">
              <w:rPr>
                <w:rFonts w:cs="Arial"/>
              </w:rPr>
              <w:t>4173</w:t>
            </w:r>
          </w:p>
        </w:tc>
        <w:tc>
          <w:tcPr>
            <w:tcW w:w="752" w:type="dxa"/>
            <w:shd w:val="clear" w:color="auto" w:fill="auto"/>
            <w:tcPrChange w:id="8637" w:author="Skyworks" w:date="2022-04-25T21:29:00Z">
              <w:tcPr>
                <w:tcW w:w="1017" w:type="dxa"/>
                <w:shd w:val="clear" w:color="auto" w:fill="auto"/>
              </w:tcPr>
            </w:tcPrChange>
          </w:tcPr>
          <w:p w14:paraId="31EB790F" w14:textId="77777777" w:rsidR="005E1531" w:rsidRPr="00EF5447" w:rsidRDefault="005E1531" w:rsidP="00592B60">
            <w:pPr>
              <w:pStyle w:val="TAC"/>
              <w:rPr>
                <w:szCs w:val="18"/>
                <w:lang w:eastAsia="ja-JP"/>
              </w:rPr>
            </w:pPr>
            <w:r w:rsidRPr="00EF5447">
              <w:rPr>
                <w:szCs w:val="18"/>
                <w:lang w:eastAsia="ja-JP"/>
              </w:rPr>
              <w:t>15.9</w:t>
            </w:r>
          </w:p>
        </w:tc>
        <w:tc>
          <w:tcPr>
            <w:tcW w:w="1248" w:type="dxa"/>
            <w:shd w:val="clear" w:color="auto" w:fill="auto"/>
            <w:tcPrChange w:id="8638" w:author="Skyworks" w:date="2022-04-25T21:29:00Z">
              <w:tcPr>
                <w:tcW w:w="1248" w:type="dxa"/>
                <w:shd w:val="clear" w:color="auto" w:fill="auto"/>
              </w:tcPr>
            </w:tcPrChange>
          </w:tcPr>
          <w:p w14:paraId="319012DC" w14:textId="77777777" w:rsidR="005E1531" w:rsidRPr="00EF5447" w:rsidRDefault="005E1531" w:rsidP="00592B60">
            <w:pPr>
              <w:pStyle w:val="TAC"/>
              <w:rPr>
                <w:szCs w:val="18"/>
                <w:lang w:eastAsia="ja-JP"/>
              </w:rPr>
            </w:pPr>
            <w:r w:rsidRPr="00EF5447">
              <w:t>IMD3</w:t>
            </w:r>
          </w:p>
        </w:tc>
      </w:tr>
      <w:tr w:rsidR="005E1531" w:rsidRPr="00EF5447" w14:paraId="45EB634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640" w:author="Skyworks" w:date="2022-04-25T21:29:00Z">
            <w:trPr>
              <w:trHeight w:val="54"/>
              <w:jc w:val="center"/>
            </w:trPr>
          </w:trPrChange>
        </w:trPr>
        <w:tc>
          <w:tcPr>
            <w:tcW w:w="2258" w:type="dxa"/>
            <w:tcBorders>
              <w:top w:val="nil"/>
              <w:bottom w:val="nil"/>
            </w:tcBorders>
            <w:shd w:val="clear" w:color="auto" w:fill="auto"/>
            <w:tcPrChange w:id="8641" w:author="Skyworks" w:date="2022-04-25T21:29:00Z">
              <w:tcPr>
                <w:tcW w:w="2258" w:type="dxa"/>
                <w:tcBorders>
                  <w:top w:val="nil"/>
                  <w:bottom w:val="nil"/>
                </w:tcBorders>
                <w:shd w:val="clear" w:color="auto" w:fill="auto"/>
              </w:tcPr>
            </w:tcPrChange>
          </w:tcPr>
          <w:p w14:paraId="7C79A24D" w14:textId="77777777" w:rsidR="005E1531" w:rsidRPr="00EF5447" w:rsidRDefault="005E1531" w:rsidP="00592B60">
            <w:pPr>
              <w:pStyle w:val="TAC"/>
              <w:rPr>
                <w:lang w:eastAsia="ja-JP"/>
              </w:rPr>
            </w:pPr>
          </w:p>
        </w:tc>
        <w:tc>
          <w:tcPr>
            <w:tcW w:w="867" w:type="dxa"/>
            <w:shd w:val="clear" w:color="auto" w:fill="auto"/>
            <w:tcPrChange w:id="8642" w:author="Skyworks" w:date="2022-04-25T21:29:00Z">
              <w:tcPr>
                <w:tcW w:w="867" w:type="dxa"/>
                <w:shd w:val="clear" w:color="auto" w:fill="auto"/>
              </w:tcPr>
            </w:tcPrChange>
          </w:tcPr>
          <w:p w14:paraId="61546F90" w14:textId="77777777" w:rsidR="005E1531" w:rsidRPr="00EF5447" w:rsidRDefault="005E1531" w:rsidP="00592B60">
            <w:pPr>
              <w:pStyle w:val="TAC"/>
              <w:rPr>
                <w:rFonts w:eastAsia="Yu Gothic"/>
                <w:szCs w:val="18"/>
              </w:rPr>
            </w:pPr>
            <w:r w:rsidRPr="00EF5447">
              <w:rPr>
                <w:szCs w:val="18"/>
                <w:lang w:eastAsia="ja-JP"/>
              </w:rPr>
              <w:t>3</w:t>
            </w:r>
          </w:p>
        </w:tc>
        <w:tc>
          <w:tcPr>
            <w:tcW w:w="1066" w:type="dxa"/>
            <w:shd w:val="clear" w:color="auto" w:fill="auto"/>
            <w:noWrap/>
            <w:tcPrChange w:id="8643" w:author="Skyworks" w:date="2022-04-25T21:29:00Z">
              <w:tcPr>
                <w:tcW w:w="1066" w:type="dxa"/>
                <w:shd w:val="clear" w:color="auto" w:fill="auto"/>
                <w:noWrap/>
              </w:tcPr>
            </w:tcPrChange>
          </w:tcPr>
          <w:p w14:paraId="7F48D06F" w14:textId="77777777" w:rsidR="005E1531" w:rsidRPr="00EF5447" w:rsidRDefault="005E1531" w:rsidP="00592B60">
            <w:pPr>
              <w:pStyle w:val="TAC"/>
              <w:rPr>
                <w:rFonts w:eastAsia="Yu Gothic"/>
                <w:szCs w:val="18"/>
              </w:rPr>
            </w:pPr>
            <w:r w:rsidRPr="00EF5447">
              <w:rPr>
                <w:rFonts w:cs="Arial"/>
              </w:rPr>
              <w:t>1712.5</w:t>
            </w:r>
          </w:p>
        </w:tc>
        <w:tc>
          <w:tcPr>
            <w:tcW w:w="747" w:type="dxa"/>
            <w:shd w:val="clear" w:color="auto" w:fill="auto"/>
            <w:noWrap/>
            <w:tcPrChange w:id="8644" w:author="Skyworks" w:date="2022-04-25T21:29:00Z">
              <w:tcPr>
                <w:tcW w:w="747" w:type="dxa"/>
                <w:shd w:val="clear" w:color="auto" w:fill="auto"/>
                <w:noWrap/>
              </w:tcPr>
            </w:tcPrChange>
          </w:tcPr>
          <w:p w14:paraId="27712C76" w14:textId="77777777" w:rsidR="005E1531" w:rsidRPr="00EF5447" w:rsidRDefault="005E1531" w:rsidP="00592B60">
            <w:pPr>
              <w:pStyle w:val="TAC"/>
              <w:rPr>
                <w:rFonts w:eastAsia="Yu Gothic"/>
                <w:szCs w:val="18"/>
              </w:rPr>
            </w:pPr>
            <w:r w:rsidRPr="00EF5447">
              <w:rPr>
                <w:rFonts w:cs="Arial"/>
              </w:rPr>
              <w:t>5</w:t>
            </w:r>
          </w:p>
        </w:tc>
        <w:tc>
          <w:tcPr>
            <w:tcW w:w="1447" w:type="dxa"/>
            <w:shd w:val="clear" w:color="auto" w:fill="auto"/>
            <w:noWrap/>
            <w:tcPrChange w:id="8645" w:author="Skyworks" w:date="2022-04-25T21:29:00Z">
              <w:tcPr>
                <w:tcW w:w="877" w:type="dxa"/>
                <w:shd w:val="clear" w:color="auto" w:fill="auto"/>
                <w:noWrap/>
              </w:tcPr>
            </w:tcPrChange>
          </w:tcPr>
          <w:p w14:paraId="3BC36157" w14:textId="77777777" w:rsidR="005E1531" w:rsidRPr="00EF5447" w:rsidRDefault="005E1531" w:rsidP="00592B60">
            <w:pPr>
              <w:pStyle w:val="TAC"/>
              <w:rPr>
                <w:rFonts w:eastAsia="Yu Gothic"/>
                <w:szCs w:val="18"/>
              </w:rPr>
            </w:pPr>
            <w:r w:rsidRPr="00EF5447">
              <w:rPr>
                <w:rFonts w:cs="Arial"/>
              </w:rPr>
              <w:t>25</w:t>
            </w:r>
          </w:p>
        </w:tc>
        <w:tc>
          <w:tcPr>
            <w:tcW w:w="994" w:type="dxa"/>
            <w:shd w:val="clear" w:color="auto" w:fill="auto"/>
            <w:noWrap/>
            <w:tcPrChange w:id="8646" w:author="Skyworks" w:date="2022-04-25T21:29:00Z">
              <w:tcPr>
                <w:tcW w:w="1299" w:type="dxa"/>
                <w:shd w:val="clear" w:color="auto" w:fill="auto"/>
                <w:noWrap/>
              </w:tcPr>
            </w:tcPrChange>
          </w:tcPr>
          <w:p w14:paraId="517A2278" w14:textId="77777777" w:rsidR="005E1531" w:rsidRPr="00EF5447" w:rsidRDefault="005E1531" w:rsidP="00592B60">
            <w:pPr>
              <w:pStyle w:val="TAC"/>
              <w:rPr>
                <w:rFonts w:eastAsia="Yu Gothic"/>
                <w:szCs w:val="18"/>
              </w:rPr>
            </w:pPr>
            <w:r w:rsidRPr="00EF5447">
              <w:rPr>
                <w:rFonts w:cs="Arial"/>
              </w:rPr>
              <w:t>1807.5</w:t>
            </w:r>
          </w:p>
        </w:tc>
        <w:tc>
          <w:tcPr>
            <w:tcW w:w="752" w:type="dxa"/>
            <w:shd w:val="clear" w:color="auto" w:fill="auto"/>
            <w:tcPrChange w:id="8647" w:author="Skyworks" w:date="2022-04-25T21:29:00Z">
              <w:tcPr>
                <w:tcW w:w="1017" w:type="dxa"/>
                <w:shd w:val="clear" w:color="auto" w:fill="auto"/>
              </w:tcPr>
            </w:tcPrChange>
          </w:tcPr>
          <w:p w14:paraId="55892398" w14:textId="77777777" w:rsidR="005E1531" w:rsidRPr="00EF5447" w:rsidRDefault="005E1531" w:rsidP="00592B60">
            <w:pPr>
              <w:pStyle w:val="TAC"/>
              <w:rPr>
                <w:szCs w:val="18"/>
                <w:lang w:eastAsia="ja-JP"/>
              </w:rPr>
            </w:pPr>
            <w:r w:rsidRPr="00EF5447">
              <w:rPr>
                <w:szCs w:val="18"/>
                <w:lang w:eastAsia="ja-JP"/>
              </w:rPr>
              <w:t>N/A</w:t>
            </w:r>
          </w:p>
        </w:tc>
        <w:tc>
          <w:tcPr>
            <w:tcW w:w="1248" w:type="dxa"/>
            <w:shd w:val="clear" w:color="auto" w:fill="auto"/>
            <w:tcPrChange w:id="8648" w:author="Skyworks" w:date="2022-04-25T21:29:00Z">
              <w:tcPr>
                <w:tcW w:w="1248" w:type="dxa"/>
                <w:shd w:val="clear" w:color="auto" w:fill="auto"/>
              </w:tcPr>
            </w:tcPrChange>
          </w:tcPr>
          <w:p w14:paraId="09275B6F" w14:textId="77777777" w:rsidR="005E1531" w:rsidRPr="00EF5447" w:rsidRDefault="005E1531" w:rsidP="00592B60">
            <w:pPr>
              <w:pStyle w:val="TAC"/>
              <w:rPr>
                <w:szCs w:val="18"/>
                <w:lang w:eastAsia="ja-JP"/>
              </w:rPr>
            </w:pPr>
            <w:r w:rsidRPr="00EF5447">
              <w:rPr>
                <w:rFonts w:eastAsia="Malgun Gothic"/>
                <w:lang w:eastAsia="ko-KR"/>
              </w:rPr>
              <w:t>N/A</w:t>
            </w:r>
          </w:p>
        </w:tc>
      </w:tr>
      <w:tr w:rsidR="005E1531" w:rsidRPr="00EF5447" w14:paraId="57600B6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650" w:author="Skyworks" w:date="2022-04-25T21:29:00Z">
            <w:trPr>
              <w:trHeight w:val="54"/>
              <w:jc w:val="center"/>
            </w:trPr>
          </w:trPrChange>
        </w:trPr>
        <w:tc>
          <w:tcPr>
            <w:tcW w:w="2258" w:type="dxa"/>
            <w:tcBorders>
              <w:top w:val="nil"/>
              <w:bottom w:val="nil"/>
            </w:tcBorders>
            <w:shd w:val="clear" w:color="auto" w:fill="auto"/>
            <w:tcPrChange w:id="8651" w:author="Skyworks" w:date="2022-04-25T21:29:00Z">
              <w:tcPr>
                <w:tcW w:w="2258" w:type="dxa"/>
                <w:tcBorders>
                  <w:top w:val="nil"/>
                  <w:bottom w:val="nil"/>
                </w:tcBorders>
                <w:shd w:val="clear" w:color="auto" w:fill="auto"/>
              </w:tcPr>
            </w:tcPrChange>
          </w:tcPr>
          <w:p w14:paraId="724D60BA" w14:textId="77777777" w:rsidR="005E1531" w:rsidRPr="00EF5447" w:rsidRDefault="005E1531" w:rsidP="00592B60">
            <w:pPr>
              <w:pStyle w:val="TAC"/>
              <w:rPr>
                <w:lang w:eastAsia="ja-JP"/>
              </w:rPr>
            </w:pPr>
          </w:p>
        </w:tc>
        <w:tc>
          <w:tcPr>
            <w:tcW w:w="867" w:type="dxa"/>
            <w:shd w:val="clear" w:color="auto" w:fill="auto"/>
            <w:tcPrChange w:id="8652" w:author="Skyworks" w:date="2022-04-25T21:29:00Z">
              <w:tcPr>
                <w:tcW w:w="867" w:type="dxa"/>
                <w:shd w:val="clear" w:color="auto" w:fill="auto"/>
              </w:tcPr>
            </w:tcPrChange>
          </w:tcPr>
          <w:p w14:paraId="1D84C505" w14:textId="77777777" w:rsidR="005E1531" w:rsidRPr="00EF5447" w:rsidRDefault="005E1531" w:rsidP="00592B60">
            <w:pPr>
              <w:pStyle w:val="TAC"/>
              <w:rPr>
                <w:rFonts w:eastAsia="Yu Gothic"/>
                <w:szCs w:val="18"/>
              </w:rPr>
            </w:pPr>
            <w:r w:rsidRPr="00EF5447">
              <w:rPr>
                <w:szCs w:val="18"/>
                <w:lang w:eastAsia="ja-JP"/>
              </w:rPr>
              <w:t>28</w:t>
            </w:r>
          </w:p>
        </w:tc>
        <w:tc>
          <w:tcPr>
            <w:tcW w:w="1066" w:type="dxa"/>
            <w:shd w:val="clear" w:color="auto" w:fill="auto"/>
            <w:noWrap/>
            <w:tcPrChange w:id="8653" w:author="Skyworks" w:date="2022-04-25T21:29:00Z">
              <w:tcPr>
                <w:tcW w:w="1066" w:type="dxa"/>
                <w:shd w:val="clear" w:color="auto" w:fill="auto"/>
                <w:noWrap/>
              </w:tcPr>
            </w:tcPrChange>
          </w:tcPr>
          <w:p w14:paraId="098717A1" w14:textId="77777777" w:rsidR="005E1531" w:rsidRPr="00EF5447" w:rsidRDefault="005E1531" w:rsidP="00592B60">
            <w:pPr>
              <w:pStyle w:val="TAC"/>
              <w:rPr>
                <w:rFonts w:eastAsia="Yu Gothic"/>
                <w:szCs w:val="18"/>
              </w:rPr>
            </w:pPr>
            <w:r w:rsidRPr="00EF5447">
              <w:rPr>
                <w:rFonts w:cs="Arial"/>
              </w:rPr>
              <w:t>715</w:t>
            </w:r>
          </w:p>
        </w:tc>
        <w:tc>
          <w:tcPr>
            <w:tcW w:w="747" w:type="dxa"/>
            <w:shd w:val="clear" w:color="auto" w:fill="auto"/>
            <w:noWrap/>
            <w:tcPrChange w:id="8654" w:author="Skyworks" w:date="2022-04-25T21:29:00Z">
              <w:tcPr>
                <w:tcW w:w="747" w:type="dxa"/>
                <w:shd w:val="clear" w:color="auto" w:fill="auto"/>
                <w:noWrap/>
              </w:tcPr>
            </w:tcPrChange>
          </w:tcPr>
          <w:p w14:paraId="1EA2218E" w14:textId="77777777" w:rsidR="005E1531" w:rsidRPr="00EF5447" w:rsidRDefault="005E1531" w:rsidP="00592B60">
            <w:pPr>
              <w:pStyle w:val="TAC"/>
              <w:rPr>
                <w:rFonts w:eastAsia="Yu Gothic"/>
                <w:szCs w:val="18"/>
              </w:rPr>
            </w:pPr>
            <w:r w:rsidRPr="00EF5447">
              <w:rPr>
                <w:rFonts w:cs="Arial"/>
              </w:rPr>
              <w:t>5</w:t>
            </w:r>
          </w:p>
        </w:tc>
        <w:tc>
          <w:tcPr>
            <w:tcW w:w="1447" w:type="dxa"/>
            <w:shd w:val="clear" w:color="auto" w:fill="auto"/>
            <w:noWrap/>
            <w:tcPrChange w:id="8655" w:author="Skyworks" w:date="2022-04-25T21:29:00Z">
              <w:tcPr>
                <w:tcW w:w="877" w:type="dxa"/>
                <w:shd w:val="clear" w:color="auto" w:fill="auto"/>
                <w:noWrap/>
              </w:tcPr>
            </w:tcPrChange>
          </w:tcPr>
          <w:p w14:paraId="4CEE028D" w14:textId="77777777" w:rsidR="005E1531" w:rsidRPr="00EF5447" w:rsidRDefault="005E1531" w:rsidP="00592B60">
            <w:pPr>
              <w:pStyle w:val="TAC"/>
              <w:rPr>
                <w:rFonts w:eastAsia="Yu Gothic"/>
                <w:szCs w:val="18"/>
              </w:rPr>
            </w:pPr>
            <w:r w:rsidRPr="00EF5447">
              <w:rPr>
                <w:rFonts w:cs="Arial"/>
              </w:rPr>
              <w:t>25</w:t>
            </w:r>
          </w:p>
        </w:tc>
        <w:tc>
          <w:tcPr>
            <w:tcW w:w="994" w:type="dxa"/>
            <w:shd w:val="clear" w:color="auto" w:fill="auto"/>
            <w:noWrap/>
            <w:tcPrChange w:id="8656" w:author="Skyworks" w:date="2022-04-25T21:29:00Z">
              <w:tcPr>
                <w:tcW w:w="1299" w:type="dxa"/>
                <w:shd w:val="clear" w:color="auto" w:fill="auto"/>
                <w:noWrap/>
              </w:tcPr>
            </w:tcPrChange>
          </w:tcPr>
          <w:p w14:paraId="61E4BD61" w14:textId="77777777" w:rsidR="005E1531" w:rsidRPr="00EF5447" w:rsidRDefault="005E1531" w:rsidP="00592B60">
            <w:pPr>
              <w:pStyle w:val="TAC"/>
              <w:rPr>
                <w:rFonts w:eastAsia="Yu Gothic"/>
                <w:szCs w:val="18"/>
              </w:rPr>
            </w:pPr>
            <w:r w:rsidRPr="00EF5447">
              <w:rPr>
                <w:rFonts w:cs="Arial"/>
              </w:rPr>
              <w:t>770</w:t>
            </w:r>
          </w:p>
        </w:tc>
        <w:tc>
          <w:tcPr>
            <w:tcW w:w="752" w:type="dxa"/>
            <w:shd w:val="clear" w:color="auto" w:fill="auto"/>
            <w:tcPrChange w:id="8657" w:author="Skyworks" w:date="2022-04-25T21:29:00Z">
              <w:tcPr>
                <w:tcW w:w="1017" w:type="dxa"/>
                <w:shd w:val="clear" w:color="auto" w:fill="auto"/>
              </w:tcPr>
            </w:tcPrChange>
          </w:tcPr>
          <w:p w14:paraId="1F420A22" w14:textId="77777777" w:rsidR="005E1531" w:rsidRPr="00EF5447" w:rsidRDefault="005E1531" w:rsidP="00592B60">
            <w:pPr>
              <w:pStyle w:val="TAC"/>
              <w:rPr>
                <w:szCs w:val="18"/>
                <w:lang w:eastAsia="ja-JP"/>
              </w:rPr>
            </w:pPr>
            <w:r w:rsidRPr="00EF5447">
              <w:rPr>
                <w:szCs w:val="18"/>
                <w:lang w:eastAsia="ja-JP"/>
              </w:rPr>
              <w:t>15.3</w:t>
            </w:r>
          </w:p>
        </w:tc>
        <w:tc>
          <w:tcPr>
            <w:tcW w:w="1248" w:type="dxa"/>
            <w:shd w:val="clear" w:color="auto" w:fill="auto"/>
            <w:tcPrChange w:id="8658" w:author="Skyworks" w:date="2022-04-25T21:29:00Z">
              <w:tcPr>
                <w:tcW w:w="1248" w:type="dxa"/>
                <w:shd w:val="clear" w:color="auto" w:fill="auto"/>
              </w:tcPr>
            </w:tcPrChange>
          </w:tcPr>
          <w:p w14:paraId="438B704D" w14:textId="77777777" w:rsidR="005E1531" w:rsidRPr="00EF5447" w:rsidRDefault="005E1531" w:rsidP="00592B60">
            <w:pPr>
              <w:pStyle w:val="TAC"/>
              <w:rPr>
                <w:szCs w:val="18"/>
                <w:lang w:eastAsia="ja-JP"/>
              </w:rPr>
            </w:pPr>
            <w:r w:rsidRPr="00EF5447">
              <w:rPr>
                <w:lang w:eastAsia="ja-JP"/>
              </w:rPr>
              <w:t>IMD3</w:t>
            </w:r>
          </w:p>
        </w:tc>
      </w:tr>
      <w:tr w:rsidR="005E1531" w:rsidRPr="00EF5447" w14:paraId="39920BF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660" w:author="Skyworks" w:date="2022-04-25T21:29:00Z">
            <w:trPr>
              <w:trHeight w:val="54"/>
              <w:jc w:val="center"/>
            </w:trPr>
          </w:trPrChange>
        </w:trPr>
        <w:tc>
          <w:tcPr>
            <w:tcW w:w="2258" w:type="dxa"/>
            <w:tcBorders>
              <w:top w:val="nil"/>
              <w:bottom w:val="single" w:sz="4" w:space="0" w:color="auto"/>
            </w:tcBorders>
            <w:shd w:val="clear" w:color="auto" w:fill="auto"/>
            <w:tcPrChange w:id="8661" w:author="Skyworks" w:date="2022-04-25T21:29:00Z">
              <w:tcPr>
                <w:tcW w:w="2258" w:type="dxa"/>
                <w:tcBorders>
                  <w:top w:val="nil"/>
                  <w:bottom w:val="single" w:sz="4" w:space="0" w:color="auto"/>
                </w:tcBorders>
                <w:shd w:val="clear" w:color="auto" w:fill="auto"/>
              </w:tcPr>
            </w:tcPrChange>
          </w:tcPr>
          <w:p w14:paraId="1AA2F2B9" w14:textId="77777777" w:rsidR="005E1531" w:rsidRPr="00EF5447" w:rsidRDefault="005E1531" w:rsidP="00592B60">
            <w:pPr>
              <w:pStyle w:val="TAC"/>
              <w:rPr>
                <w:lang w:eastAsia="ja-JP"/>
              </w:rPr>
            </w:pPr>
          </w:p>
        </w:tc>
        <w:tc>
          <w:tcPr>
            <w:tcW w:w="867" w:type="dxa"/>
            <w:shd w:val="clear" w:color="auto" w:fill="auto"/>
            <w:tcPrChange w:id="8662" w:author="Skyworks" w:date="2022-04-25T21:29:00Z">
              <w:tcPr>
                <w:tcW w:w="867" w:type="dxa"/>
                <w:shd w:val="clear" w:color="auto" w:fill="auto"/>
              </w:tcPr>
            </w:tcPrChange>
          </w:tcPr>
          <w:p w14:paraId="7846576E" w14:textId="77777777" w:rsidR="005E1531" w:rsidRPr="00EF5447" w:rsidRDefault="005E1531" w:rsidP="00592B60">
            <w:pPr>
              <w:pStyle w:val="TAC"/>
              <w:rPr>
                <w:rFonts w:eastAsia="Yu Gothic"/>
                <w:szCs w:val="18"/>
              </w:rPr>
            </w:pPr>
            <w:r w:rsidRPr="00EF5447">
              <w:rPr>
                <w:szCs w:val="18"/>
                <w:lang w:eastAsia="ja-JP"/>
              </w:rPr>
              <w:t>n77</w:t>
            </w:r>
          </w:p>
        </w:tc>
        <w:tc>
          <w:tcPr>
            <w:tcW w:w="1066" w:type="dxa"/>
            <w:shd w:val="clear" w:color="auto" w:fill="auto"/>
            <w:noWrap/>
            <w:tcPrChange w:id="8663" w:author="Skyworks" w:date="2022-04-25T21:29:00Z">
              <w:tcPr>
                <w:tcW w:w="1066" w:type="dxa"/>
                <w:shd w:val="clear" w:color="auto" w:fill="auto"/>
                <w:noWrap/>
              </w:tcPr>
            </w:tcPrChange>
          </w:tcPr>
          <w:p w14:paraId="3D9507F4" w14:textId="77777777" w:rsidR="005E1531" w:rsidRPr="00EF5447" w:rsidRDefault="005E1531" w:rsidP="00592B60">
            <w:pPr>
              <w:pStyle w:val="TAC"/>
              <w:rPr>
                <w:rFonts w:eastAsia="Yu Gothic"/>
                <w:szCs w:val="18"/>
              </w:rPr>
            </w:pPr>
            <w:r w:rsidRPr="00EF5447">
              <w:rPr>
                <w:rFonts w:cs="Arial"/>
              </w:rPr>
              <w:t>4195</w:t>
            </w:r>
          </w:p>
        </w:tc>
        <w:tc>
          <w:tcPr>
            <w:tcW w:w="747" w:type="dxa"/>
            <w:shd w:val="clear" w:color="auto" w:fill="auto"/>
            <w:noWrap/>
            <w:tcPrChange w:id="8664" w:author="Skyworks" w:date="2022-04-25T21:29:00Z">
              <w:tcPr>
                <w:tcW w:w="747" w:type="dxa"/>
                <w:shd w:val="clear" w:color="auto" w:fill="auto"/>
                <w:noWrap/>
              </w:tcPr>
            </w:tcPrChange>
          </w:tcPr>
          <w:p w14:paraId="195EF22F" w14:textId="77777777" w:rsidR="005E1531" w:rsidRPr="00EF5447" w:rsidRDefault="005E1531" w:rsidP="00592B60">
            <w:pPr>
              <w:pStyle w:val="TAC"/>
              <w:rPr>
                <w:rFonts w:eastAsia="Yu Gothic"/>
                <w:szCs w:val="18"/>
              </w:rPr>
            </w:pPr>
            <w:r w:rsidRPr="00EF5447">
              <w:rPr>
                <w:rFonts w:cs="Arial"/>
              </w:rPr>
              <w:t>10</w:t>
            </w:r>
          </w:p>
        </w:tc>
        <w:tc>
          <w:tcPr>
            <w:tcW w:w="1447" w:type="dxa"/>
            <w:shd w:val="clear" w:color="auto" w:fill="auto"/>
            <w:noWrap/>
            <w:tcPrChange w:id="8665" w:author="Skyworks" w:date="2022-04-25T21:29:00Z">
              <w:tcPr>
                <w:tcW w:w="877" w:type="dxa"/>
                <w:shd w:val="clear" w:color="auto" w:fill="auto"/>
                <w:noWrap/>
              </w:tcPr>
            </w:tcPrChange>
          </w:tcPr>
          <w:p w14:paraId="6A7DC70B" w14:textId="77777777" w:rsidR="005E1531" w:rsidRPr="00EF5447" w:rsidRDefault="005E1531" w:rsidP="00592B60">
            <w:pPr>
              <w:pStyle w:val="TAC"/>
              <w:rPr>
                <w:rFonts w:eastAsia="Yu Gothic"/>
                <w:szCs w:val="18"/>
              </w:rPr>
            </w:pPr>
            <w:r w:rsidRPr="00EF5447">
              <w:rPr>
                <w:rFonts w:cs="Arial"/>
              </w:rPr>
              <w:t>50</w:t>
            </w:r>
          </w:p>
        </w:tc>
        <w:tc>
          <w:tcPr>
            <w:tcW w:w="994" w:type="dxa"/>
            <w:shd w:val="clear" w:color="auto" w:fill="auto"/>
            <w:noWrap/>
            <w:tcPrChange w:id="8666" w:author="Skyworks" w:date="2022-04-25T21:29:00Z">
              <w:tcPr>
                <w:tcW w:w="1299" w:type="dxa"/>
                <w:shd w:val="clear" w:color="auto" w:fill="auto"/>
                <w:noWrap/>
              </w:tcPr>
            </w:tcPrChange>
          </w:tcPr>
          <w:p w14:paraId="7649E642" w14:textId="77777777" w:rsidR="005E1531" w:rsidRPr="00EF5447" w:rsidRDefault="005E1531" w:rsidP="00592B60">
            <w:pPr>
              <w:pStyle w:val="TAC"/>
              <w:rPr>
                <w:rFonts w:eastAsia="Yu Gothic"/>
                <w:szCs w:val="18"/>
              </w:rPr>
            </w:pPr>
            <w:r w:rsidRPr="00EF5447">
              <w:rPr>
                <w:rFonts w:cs="Arial"/>
              </w:rPr>
              <w:t>4195</w:t>
            </w:r>
          </w:p>
        </w:tc>
        <w:tc>
          <w:tcPr>
            <w:tcW w:w="752" w:type="dxa"/>
            <w:shd w:val="clear" w:color="auto" w:fill="auto"/>
            <w:tcPrChange w:id="8667" w:author="Skyworks" w:date="2022-04-25T21:29:00Z">
              <w:tcPr>
                <w:tcW w:w="1017" w:type="dxa"/>
                <w:shd w:val="clear" w:color="auto" w:fill="auto"/>
              </w:tcPr>
            </w:tcPrChange>
          </w:tcPr>
          <w:p w14:paraId="0C135616" w14:textId="77777777" w:rsidR="005E1531" w:rsidRPr="00EF5447" w:rsidRDefault="005E1531" w:rsidP="00592B60">
            <w:pPr>
              <w:pStyle w:val="TAC"/>
              <w:rPr>
                <w:szCs w:val="18"/>
                <w:lang w:eastAsia="ja-JP"/>
              </w:rPr>
            </w:pPr>
            <w:r w:rsidRPr="00EF5447">
              <w:rPr>
                <w:szCs w:val="18"/>
                <w:lang w:eastAsia="ja-JP"/>
              </w:rPr>
              <w:t>N/A</w:t>
            </w:r>
          </w:p>
        </w:tc>
        <w:tc>
          <w:tcPr>
            <w:tcW w:w="1248" w:type="dxa"/>
            <w:shd w:val="clear" w:color="auto" w:fill="auto"/>
            <w:tcPrChange w:id="8668" w:author="Skyworks" w:date="2022-04-25T21:29:00Z">
              <w:tcPr>
                <w:tcW w:w="1248" w:type="dxa"/>
                <w:shd w:val="clear" w:color="auto" w:fill="auto"/>
              </w:tcPr>
            </w:tcPrChange>
          </w:tcPr>
          <w:p w14:paraId="5CDA30E1" w14:textId="77777777" w:rsidR="005E1531" w:rsidRPr="00EF5447" w:rsidRDefault="005E1531" w:rsidP="00592B60">
            <w:pPr>
              <w:pStyle w:val="TAC"/>
              <w:rPr>
                <w:szCs w:val="18"/>
                <w:lang w:eastAsia="ja-JP"/>
              </w:rPr>
            </w:pPr>
            <w:r w:rsidRPr="00EF5447">
              <w:t>N/A</w:t>
            </w:r>
          </w:p>
        </w:tc>
      </w:tr>
      <w:tr w:rsidR="005E1531" w:rsidRPr="00EF5447" w14:paraId="280D170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670" w:author="Skyworks" w:date="2022-04-25T21:29:00Z">
            <w:trPr>
              <w:trHeight w:val="54"/>
              <w:jc w:val="center"/>
            </w:trPr>
          </w:trPrChange>
        </w:trPr>
        <w:tc>
          <w:tcPr>
            <w:tcW w:w="2258" w:type="dxa"/>
            <w:tcBorders>
              <w:bottom w:val="nil"/>
            </w:tcBorders>
            <w:shd w:val="clear" w:color="auto" w:fill="auto"/>
            <w:tcPrChange w:id="8671" w:author="Skyworks" w:date="2022-04-25T21:29:00Z">
              <w:tcPr>
                <w:tcW w:w="2258" w:type="dxa"/>
                <w:tcBorders>
                  <w:bottom w:val="nil"/>
                </w:tcBorders>
                <w:shd w:val="clear" w:color="auto" w:fill="auto"/>
              </w:tcPr>
            </w:tcPrChange>
          </w:tcPr>
          <w:p w14:paraId="32E2EA76" w14:textId="77777777" w:rsidR="005E1531" w:rsidRPr="00EF5447" w:rsidRDefault="005E1531" w:rsidP="00592B60">
            <w:pPr>
              <w:pStyle w:val="TAC"/>
              <w:rPr>
                <w:rFonts w:eastAsia="MS Mincho"/>
              </w:rPr>
            </w:pPr>
            <w:r w:rsidRPr="00EF5447">
              <w:rPr>
                <w:rFonts w:cs="Arial"/>
              </w:rPr>
              <w:t>DC_3A-28A_n41A</w:t>
            </w:r>
          </w:p>
        </w:tc>
        <w:tc>
          <w:tcPr>
            <w:tcW w:w="867" w:type="dxa"/>
            <w:shd w:val="clear" w:color="auto" w:fill="auto"/>
            <w:tcPrChange w:id="8672" w:author="Skyworks" w:date="2022-04-25T21:29:00Z">
              <w:tcPr>
                <w:tcW w:w="867" w:type="dxa"/>
                <w:shd w:val="clear" w:color="auto" w:fill="auto"/>
              </w:tcPr>
            </w:tcPrChange>
          </w:tcPr>
          <w:p w14:paraId="46498CE1" w14:textId="77777777" w:rsidR="005E1531" w:rsidRPr="00EF5447" w:rsidRDefault="005E1531" w:rsidP="00592B60">
            <w:pPr>
              <w:pStyle w:val="TAC"/>
              <w:rPr>
                <w:rFonts w:eastAsia="MS Mincho"/>
              </w:rPr>
            </w:pPr>
            <w:r w:rsidRPr="00EF5447">
              <w:rPr>
                <w:rFonts w:cs="Arial"/>
              </w:rPr>
              <w:t>3</w:t>
            </w:r>
          </w:p>
        </w:tc>
        <w:tc>
          <w:tcPr>
            <w:tcW w:w="1066" w:type="dxa"/>
            <w:shd w:val="clear" w:color="auto" w:fill="auto"/>
            <w:noWrap/>
            <w:tcPrChange w:id="8673" w:author="Skyworks" w:date="2022-04-25T21:29:00Z">
              <w:tcPr>
                <w:tcW w:w="1066" w:type="dxa"/>
                <w:shd w:val="clear" w:color="auto" w:fill="auto"/>
                <w:noWrap/>
              </w:tcPr>
            </w:tcPrChange>
          </w:tcPr>
          <w:p w14:paraId="0EAE6FAE" w14:textId="77777777" w:rsidR="005E1531" w:rsidRPr="00EF5447" w:rsidRDefault="005E1531" w:rsidP="00592B60">
            <w:pPr>
              <w:pStyle w:val="TAC"/>
              <w:rPr>
                <w:rFonts w:eastAsia="MS Mincho"/>
              </w:rPr>
            </w:pPr>
            <w:r w:rsidRPr="00EF5447">
              <w:rPr>
                <w:rFonts w:cs="Arial"/>
              </w:rPr>
              <w:t>1720</w:t>
            </w:r>
          </w:p>
        </w:tc>
        <w:tc>
          <w:tcPr>
            <w:tcW w:w="747" w:type="dxa"/>
            <w:shd w:val="clear" w:color="auto" w:fill="auto"/>
            <w:noWrap/>
            <w:tcPrChange w:id="8674" w:author="Skyworks" w:date="2022-04-25T21:29:00Z">
              <w:tcPr>
                <w:tcW w:w="747" w:type="dxa"/>
                <w:shd w:val="clear" w:color="auto" w:fill="auto"/>
                <w:noWrap/>
              </w:tcPr>
            </w:tcPrChange>
          </w:tcPr>
          <w:p w14:paraId="54FF14D1" w14:textId="77777777" w:rsidR="005E1531" w:rsidRPr="00EF5447" w:rsidRDefault="005E1531" w:rsidP="00592B60">
            <w:pPr>
              <w:pStyle w:val="TAC"/>
              <w:rPr>
                <w:rFonts w:eastAsia="MS Mincho"/>
              </w:rPr>
            </w:pPr>
            <w:r w:rsidRPr="00EF5447">
              <w:rPr>
                <w:rFonts w:cs="Arial"/>
              </w:rPr>
              <w:t>5</w:t>
            </w:r>
          </w:p>
        </w:tc>
        <w:tc>
          <w:tcPr>
            <w:tcW w:w="1447" w:type="dxa"/>
            <w:shd w:val="clear" w:color="auto" w:fill="auto"/>
            <w:noWrap/>
            <w:tcPrChange w:id="8675" w:author="Skyworks" w:date="2022-04-25T21:29:00Z">
              <w:tcPr>
                <w:tcW w:w="877" w:type="dxa"/>
                <w:shd w:val="clear" w:color="auto" w:fill="auto"/>
                <w:noWrap/>
              </w:tcPr>
            </w:tcPrChange>
          </w:tcPr>
          <w:p w14:paraId="58CE6F04" w14:textId="77777777" w:rsidR="005E1531" w:rsidRPr="00EF5447" w:rsidRDefault="005E1531" w:rsidP="00592B60">
            <w:pPr>
              <w:pStyle w:val="TAC"/>
              <w:rPr>
                <w:rFonts w:eastAsia="MS Mincho"/>
              </w:rPr>
            </w:pPr>
            <w:r w:rsidRPr="00EF5447">
              <w:rPr>
                <w:rFonts w:cs="Arial"/>
              </w:rPr>
              <w:t>25</w:t>
            </w:r>
          </w:p>
        </w:tc>
        <w:tc>
          <w:tcPr>
            <w:tcW w:w="994" w:type="dxa"/>
            <w:shd w:val="clear" w:color="auto" w:fill="auto"/>
            <w:noWrap/>
            <w:tcPrChange w:id="8676" w:author="Skyworks" w:date="2022-04-25T21:29:00Z">
              <w:tcPr>
                <w:tcW w:w="1299" w:type="dxa"/>
                <w:shd w:val="clear" w:color="auto" w:fill="auto"/>
                <w:noWrap/>
              </w:tcPr>
            </w:tcPrChange>
          </w:tcPr>
          <w:p w14:paraId="0285C52C" w14:textId="77777777" w:rsidR="005E1531" w:rsidRPr="00EF5447" w:rsidRDefault="005E1531" w:rsidP="00592B60">
            <w:pPr>
              <w:pStyle w:val="TAC"/>
              <w:rPr>
                <w:rFonts w:eastAsia="MS Mincho"/>
              </w:rPr>
            </w:pPr>
            <w:r w:rsidRPr="00EF5447">
              <w:rPr>
                <w:rFonts w:cs="Arial"/>
              </w:rPr>
              <w:t>1815</w:t>
            </w:r>
          </w:p>
        </w:tc>
        <w:tc>
          <w:tcPr>
            <w:tcW w:w="752" w:type="dxa"/>
            <w:shd w:val="clear" w:color="auto" w:fill="auto"/>
            <w:tcPrChange w:id="8677" w:author="Skyworks" w:date="2022-04-25T21:29:00Z">
              <w:tcPr>
                <w:tcW w:w="1017" w:type="dxa"/>
                <w:shd w:val="clear" w:color="auto" w:fill="auto"/>
              </w:tcPr>
            </w:tcPrChange>
          </w:tcPr>
          <w:p w14:paraId="60E9DEDB" w14:textId="77777777" w:rsidR="005E1531" w:rsidRPr="00EF5447" w:rsidRDefault="005E1531" w:rsidP="00592B60">
            <w:pPr>
              <w:pStyle w:val="TAC"/>
              <w:rPr>
                <w:rFonts w:eastAsia="Malgun Gothic"/>
                <w:lang w:eastAsia="ko-KR"/>
              </w:rPr>
            </w:pPr>
            <w:r w:rsidRPr="00EF5447">
              <w:rPr>
                <w:rFonts w:cs="Arial"/>
              </w:rPr>
              <w:t>N/A</w:t>
            </w:r>
          </w:p>
        </w:tc>
        <w:tc>
          <w:tcPr>
            <w:tcW w:w="1248" w:type="dxa"/>
            <w:shd w:val="clear" w:color="auto" w:fill="auto"/>
            <w:tcPrChange w:id="8678" w:author="Skyworks" w:date="2022-04-25T21:29:00Z">
              <w:tcPr>
                <w:tcW w:w="1248" w:type="dxa"/>
                <w:shd w:val="clear" w:color="auto" w:fill="auto"/>
              </w:tcPr>
            </w:tcPrChange>
          </w:tcPr>
          <w:p w14:paraId="07176868" w14:textId="77777777" w:rsidR="005E1531" w:rsidRPr="00EF5447" w:rsidRDefault="005E1531" w:rsidP="00592B60">
            <w:pPr>
              <w:pStyle w:val="TAC"/>
            </w:pPr>
            <w:r w:rsidRPr="00EF5447">
              <w:rPr>
                <w:rFonts w:cs="Arial"/>
              </w:rPr>
              <w:t>N/A</w:t>
            </w:r>
          </w:p>
        </w:tc>
      </w:tr>
      <w:tr w:rsidR="005E1531" w:rsidRPr="00EF5447" w14:paraId="2931728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680" w:author="Skyworks" w:date="2022-04-25T21:29:00Z">
            <w:trPr>
              <w:trHeight w:val="54"/>
              <w:jc w:val="center"/>
            </w:trPr>
          </w:trPrChange>
        </w:trPr>
        <w:tc>
          <w:tcPr>
            <w:tcW w:w="2258" w:type="dxa"/>
            <w:tcBorders>
              <w:top w:val="nil"/>
              <w:bottom w:val="nil"/>
            </w:tcBorders>
            <w:shd w:val="clear" w:color="auto" w:fill="auto"/>
            <w:tcPrChange w:id="8681" w:author="Skyworks" w:date="2022-04-25T21:29:00Z">
              <w:tcPr>
                <w:tcW w:w="2258" w:type="dxa"/>
                <w:tcBorders>
                  <w:top w:val="nil"/>
                  <w:bottom w:val="nil"/>
                </w:tcBorders>
                <w:shd w:val="clear" w:color="auto" w:fill="auto"/>
              </w:tcPr>
            </w:tcPrChange>
          </w:tcPr>
          <w:p w14:paraId="193938B1" w14:textId="77777777" w:rsidR="005E1531" w:rsidRPr="00EF5447" w:rsidRDefault="005E1531" w:rsidP="00592B60">
            <w:pPr>
              <w:pStyle w:val="TAC"/>
              <w:rPr>
                <w:rFonts w:eastAsia="MS Mincho"/>
              </w:rPr>
            </w:pPr>
          </w:p>
        </w:tc>
        <w:tc>
          <w:tcPr>
            <w:tcW w:w="867" w:type="dxa"/>
            <w:shd w:val="clear" w:color="auto" w:fill="auto"/>
            <w:tcPrChange w:id="8682" w:author="Skyworks" w:date="2022-04-25T21:29:00Z">
              <w:tcPr>
                <w:tcW w:w="867" w:type="dxa"/>
                <w:shd w:val="clear" w:color="auto" w:fill="auto"/>
              </w:tcPr>
            </w:tcPrChange>
          </w:tcPr>
          <w:p w14:paraId="4340AD46" w14:textId="77777777" w:rsidR="005E1531" w:rsidRPr="00EF5447" w:rsidRDefault="005E1531" w:rsidP="00592B60">
            <w:pPr>
              <w:pStyle w:val="TAC"/>
              <w:rPr>
                <w:rFonts w:eastAsia="MS Mincho"/>
              </w:rPr>
            </w:pPr>
            <w:r w:rsidRPr="00EF5447">
              <w:rPr>
                <w:rFonts w:cs="Arial"/>
              </w:rPr>
              <w:t>n41</w:t>
            </w:r>
          </w:p>
        </w:tc>
        <w:tc>
          <w:tcPr>
            <w:tcW w:w="1066" w:type="dxa"/>
            <w:shd w:val="clear" w:color="auto" w:fill="auto"/>
            <w:noWrap/>
            <w:tcPrChange w:id="8683" w:author="Skyworks" w:date="2022-04-25T21:29:00Z">
              <w:tcPr>
                <w:tcW w:w="1066" w:type="dxa"/>
                <w:shd w:val="clear" w:color="auto" w:fill="auto"/>
                <w:noWrap/>
              </w:tcPr>
            </w:tcPrChange>
          </w:tcPr>
          <w:p w14:paraId="23444181" w14:textId="77777777" w:rsidR="005E1531" w:rsidRPr="00EF5447" w:rsidRDefault="005E1531" w:rsidP="00592B60">
            <w:pPr>
              <w:pStyle w:val="TAC"/>
              <w:rPr>
                <w:rFonts w:eastAsia="MS Mincho"/>
              </w:rPr>
            </w:pPr>
            <w:r w:rsidRPr="00EF5447">
              <w:rPr>
                <w:rFonts w:cs="Arial"/>
              </w:rPr>
              <w:t>2510</w:t>
            </w:r>
          </w:p>
        </w:tc>
        <w:tc>
          <w:tcPr>
            <w:tcW w:w="747" w:type="dxa"/>
            <w:shd w:val="clear" w:color="auto" w:fill="auto"/>
            <w:noWrap/>
            <w:tcPrChange w:id="8684" w:author="Skyworks" w:date="2022-04-25T21:29:00Z">
              <w:tcPr>
                <w:tcW w:w="747" w:type="dxa"/>
                <w:shd w:val="clear" w:color="auto" w:fill="auto"/>
                <w:noWrap/>
              </w:tcPr>
            </w:tcPrChange>
          </w:tcPr>
          <w:p w14:paraId="0C91BAFF" w14:textId="77777777" w:rsidR="005E1531" w:rsidRPr="00EF5447" w:rsidRDefault="005E1531" w:rsidP="00592B60">
            <w:pPr>
              <w:pStyle w:val="TAC"/>
              <w:rPr>
                <w:rFonts w:eastAsia="MS Mincho"/>
              </w:rPr>
            </w:pPr>
            <w:r w:rsidRPr="00EF5447">
              <w:rPr>
                <w:rFonts w:cs="Arial"/>
              </w:rPr>
              <w:t>5</w:t>
            </w:r>
          </w:p>
        </w:tc>
        <w:tc>
          <w:tcPr>
            <w:tcW w:w="1447" w:type="dxa"/>
            <w:shd w:val="clear" w:color="auto" w:fill="auto"/>
            <w:noWrap/>
            <w:tcPrChange w:id="8685" w:author="Skyworks" w:date="2022-04-25T21:29:00Z">
              <w:tcPr>
                <w:tcW w:w="877" w:type="dxa"/>
                <w:shd w:val="clear" w:color="auto" w:fill="auto"/>
                <w:noWrap/>
              </w:tcPr>
            </w:tcPrChange>
          </w:tcPr>
          <w:p w14:paraId="4DBF86E7" w14:textId="77777777" w:rsidR="005E1531" w:rsidRPr="00EF5447" w:rsidRDefault="005E1531" w:rsidP="00592B60">
            <w:pPr>
              <w:pStyle w:val="TAC"/>
              <w:rPr>
                <w:rFonts w:eastAsia="MS Mincho"/>
              </w:rPr>
            </w:pPr>
            <w:r w:rsidRPr="00EF5447">
              <w:rPr>
                <w:rFonts w:cs="Arial"/>
              </w:rPr>
              <w:t>25</w:t>
            </w:r>
          </w:p>
        </w:tc>
        <w:tc>
          <w:tcPr>
            <w:tcW w:w="994" w:type="dxa"/>
            <w:shd w:val="clear" w:color="auto" w:fill="auto"/>
            <w:noWrap/>
            <w:tcPrChange w:id="8686" w:author="Skyworks" w:date="2022-04-25T21:29:00Z">
              <w:tcPr>
                <w:tcW w:w="1299" w:type="dxa"/>
                <w:shd w:val="clear" w:color="auto" w:fill="auto"/>
                <w:noWrap/>
              </w:tcPr>
            </w:tcPrChange>
          </w:tcPr>
          <w:p w14:paraId="47A72395" w14:textId="77777777" w:rsidR="005E1531" w:rsidRPr="00EF5447" w:rsidRDefault="005E1531" w:rsidP="00592B60">
            <w:pPr>
              <w:pStyle w:val="TAC"/>
              <w:rPr>
                <w:rFonts w:eastAsia="MS Mincho"/>
              </w:rPr>
            </w:pPr>
            <w:r w:rsidRPr="00EF5447">
              <w:rPr>
                <w:rFonts w:cs="Arial"/>
              </w:rPr>
              <w:t>2510</w:t>
            </w:r>
          </w:p>
        </w:tc>
        <w:tc>
          <w:tcPr>
            <w:tcW w:w="752" w:type="dxa"/>
            <w:shd w:val="clear" w:color="auto" w:fill="auto"/>
            <w:tcPrChange w:id="8687" w:author="Skyworks" w:date="2022-04-25T21:29:00Z">
              <w:tcPr>
                <w:tcW w:w="1017" w:type="dxa"/>
                <w:shd w:val="clear" w:color="auto" w:fill="auto"/>
              </w:tcPr>
            </w:tcPrChange>
          </w:tcPr>
          <w:p w14:paraId="720CF8E5" w14:textId="77777777" w:rsidR="005E1531" w:rsidRPr="00EF5447" w:rsidRDefault="005E1531" w:rsidP="00592B60">
            <w:pPr>
              <w:pStyle w:val="TAC"/>
              <w:rPr>
                <w:rFonts w:eastAsia="Malgun Gothic"/>
                <w:lang w:eastAsia="ko-KR"/>
              </w:rPr>
            </w:pPr>
            <w:r w:rsidRPr="00EF5447">
              <w:rPr>
                <w:rFonts w:cs="Arial"/>
              </w:rPr>
              <w:t>N/A</w:t>
            </w:r>
          </w:p>
        </w:tc>
        <w:tc>
          <w:tcPr>
            <w:tcW w:w="1248" w:type="dxa"/>
            <w:shd w:val="clear" w:color="auto" w:fill="auto"/>
            <w:tcPrChange w:id="8688" w:author="Skyworks" w:date="2022-04-25T21:29:00Z">
              <w:tcPr>
                <w:tcW w:w="1248" w:type="dxa"/>
                <w:shd w:val="clear" w:color="auto" w:fill="auto"/>
              </w:tcPr>
            </w:tcPrChange>
          </w:tcPr>
          <w:p w14:paraId="76B56D5D" w14:textId="77777777" w:rsidR="005E1531" w:rsidRPr="00EF5447" w:rsidRDefault="005E1531" w:rsidP="00592B60">
            <w:pPr>
              <w:pStyle w:val="TAC"/>
            </w:pPr>
            <w:r w:rsidRPr="00EF5447">
              <w:rPr>
                <w:rFonts w:cs="Arial"/>
              </w:rPr>
              <w:t>N/A</w:t>
            </w:r>
          </w:p>
        </w:tc>
      </w:tr>
      <w:tr w:rsidR="005E1531" w:rsidRPr="00EF5447" w14:paraId="3D0CB76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690" w:author="Skyworks" w:date="2022-04-25T21:29:00Z">
            <w:trPr>
              <w:trHeight w:val="54"/>
              <w:jc w:val="center"/>
            </w:trPr>
          </w:trPrChange>
        </w:trPr>
        <w:tc>
          <w:tcPr>
            <w:tcW w:w="2258" w:type="dxa"/>
            <w:tcBorders>
              <w:top w:val="nil"/>
              <w:bottom w:val="nil"/>
            </w:tcBorders>
            <w:shd w:val="clear" w:color="auto" w:fill="auto"/>
            <w:tcPrChange w:id="8691" w:author="Skyworks" w:date="2022-04-25T21:29:00Z">
              <w:tcPr>
                <w:tcW w:w="2258" w:type="dxa"/>
                <w:tcBorders>
                  <w:top w:val="nil"/>
                  <w:bottom w:val="nil"/>
                </w:tcBorders>
                <w:shd w:val="clear" w:color="auto" w:fill="auto"/>
              </w:tcPr>
            </w:tcPrChange>
          </w:tcPr>
          <w:p w14:paraId="6902CA74" w14:textId="77777777" w:rsidR="005E1531" w:rsidRPr="00EF5447" w:rsidRDefault="005E1531" w:rsidP="00592B60">
            <w:pPr>
              <w:pStyle w:val="TAC"/>
              <w:rPr>
                <w:rFonts w:eastAsia="MS Mincho"/>
              </w:rPr>
            </w:pPr>
          </w:p>
        </w:tc>
        <w:tc>
          <w:tcPr>
            <w:tcW w:w="867" w:type="dxa"/>
            <w:shd w:val="clear" w:color="auto" w:fill="auto"/>
            <w:tcPrChange w:id="8692" w:author="Skyworks" w:date="2022-04-25T21:29:00Z">
              <w:tcPr>
                <w:tcW w:w="867" w:type="dxa"/>
                <w:shd w:val="clear" w:color="auto" w:fill="auto"/>
              </w:tcPr>
            </w:tcPrChange>
          </w:tcPr>
          <w:p w14:paraId="2B1DAD31" w14:textId="77777777" w:rsidR="005E1531" w:rsidRPr="00EF5447" w:rsidRDefault="005E1531" w:rsidP="00592B60">
            <w:pPr>
              <w:pStyle w:val="TAC"/>
              <w:rPr>
                <w:rFonts w:eastAsia="MS Mincho"/>
              </w:rPr>
            </w:pPr>
            <w:r w:rsidRPr="00EF5447">
              <w:rPr>
                <w:rFonts w:cs="Arial"/>
              </w:rPr>
              <w:t>28</w:t>
            </w:r>
          </w:p>
        </w:tc>
        <w:tc>
          <w:tcPr>
            <w:tcW w:w="1066" w:type="dxa"/>
            <w:shd w:val="clear" w:color="auto" w:fill="auto"/>
            <w:noWrap/>
            <w:tcPrChange w:id="8693" w:author="Skyworks" w:date="2022-04-25T21:29:00Z">
              <w:tcPr>
                <w:tcW w:w="1066" w:type="dxa"/>
                <w:shd w:val="clear" w:color="auto" w:fill="auto"/>
                <w:noWrap/>
              </w:tcPr>
            </w:tcPrChange>
          </w:tcPr>
          <w:p w14:paraId="2C89FD9B" w14:textId="77777777" w:rsidR="005E1531" w:rsidRPr="00EF5447" w:rsidRDefault="005E1531" w:rsidP="00592B60">
            <w:pPr>
              <w:pStyle w:val="TAC"/>
              <w:rPr>
                <w:rFonts w:eastAsia="MS Mincho"/>
              </w:rPr>
            </w:pPr>
            <w:r w:rsidRPr="00EF5447">
              <w:rPr>
                <w:rFonts w:cs="Arial"/>
              </w:rPr>
              <w:t>735</w:t>
            </w:r>
          </w:p>
        </w:tc>
        <w:tc>
          <w:tcPr>
            <w:tcW w:w="747" w:type="dxa"/>
            <w:shd w:val="clear" w:color="auto" w:fill="auto"/>
            <w:noWrap/>
            <w:tcPrChange w:id="8694" w:author="Skyworks" w:date="2022-04-25T21:29:00Z">
              <w:tcPr>
                <w:tcW w:w="747" w:type="dxa"/>
                <w:shd w:val="clear" w:color="auto" w:fill="auto"/>
                <w:noWrap/>
              </w:tcPr>
            </w:tcPrChange>
          </w:tcPr>
          <w:p w14:paraId="44D2DDC1" w14:textId="77777777" w:rsidR="005E1531" w:rsidRPr="00EF5447" w:rsidRDefault="005E1531" w:rsidP="00592B60">
            <w:pPr>
              <w:pStyle w:val="TAC"/>
              <w:rPr>
                <w:rFonts w:eastAsia="MS Mincho"/>
              </w:rPr>
            </w:pPr>
            <w:r w:rsidRPr="00EF5447">
              <w:rPr>
                <w:rFonts w:cs="Arial"/>
              </w:rPr>
              <w:t>5</w:t>
            </w:r>
          </w:p>
        </w:tc>
        <w:tc>
          <w:tcPr>
            <w:tcW w:w="1447" w:type="dxa"/>
            <w:shd w:val="clear" w:color="auto" w:fill="auto"/>
            <w:noWrap/>
            <w:tcPrChange w:id="8695" w:author="Skyworks" w:date="2022-04-25T21:29:00Z">
              <w:tcPr>
                <w:tcW w:w="877" w:type="dxa"/>
                <w:shd w:val="clear" w:color="auto" w:fill="auto"/>
                <w:noWrap/>
              </w:tcPr>
            </w:tcPrChange>
          </w:tcPr>
          <w:p w14:paraId="689202A9" w14:textId="77777777" w:rsidR="005E1531" w:rsidRPr="00EF5447" w:rsidRDefault="005E1531" w:rsidP="00592B60">
            <w:pPr>
              <w:pStyle w:val="TAC"/>
              <w:rPr>
                <w:rFonts w:eastAsia="MS Mincho"/>
              </w:rPr>
            </w:pPr>
            <w:r w:rsidRPr="00EF5447">
              <w:rPr>
                <w:rFonts w:cs="Arial"/>
              </w:rPr>
              <w:t>25</w:t>
            </w:r>
          </w:p>
        </w:tc>
        <w:tc>
          <w:tcPr>
            <w:tcW w:w="994" w:type="dxa"/>
            <w:shd w:val="clear" w:color="auto" w:fill="auto"/>
            <w:noWrap/>
            <w:tcPrChange w:id="8696" w:author="Skyworks" w:date="2022-04-25T21:29:00Z">
              <w:tcPr>
                <w:tcW w:w="1299" w:type="dxa"/>
                <w:shd w:val="clear" w:color="auto" w:fill="auto"/>
                <w:noWrap/>
              </w:tcPr>
            </w:tcPrChange>
          </w:tcPr>
          <w:p w14:paraId="447D0D86" w14:textId="77777777" w:rsidR="005E1531" w:rsidRPr="00EF5447" w:rsidRDefault="005E1531" w:rsidP="00592B60">
            <w:pPr>
              <w:pStyle w:val="TAC"/>
              <w:rPr>
                <w:rFonts w:eastAsia="MS Mincho"/>
              </w:rPr>
            </w:pPr>
            <w:r w:rsidRPr="00EF5447">
              <w:rPr>
                <w:rFonts w:cs="Arial"/>
              </w:rPr>
              <w:t>790</w:t>
            </w:r>
          </w:p>
        </w:tc>
        <w:tc>
          <w:tcPr>
            <w:tcW w:w="752" w:type="dxa"/>
            <w:shd w:val="clear" w:color="auto" w:fill="auto"/>
            <w:tcPrChange w:id="8697" w:author="Skyworks" w:date="2022-04-25T21:29:00Z">
              <w:tcPr>
                <w:tcW w:w="1017" w:type="dxa"/>
                <w:shd w:val="clear" w:color="auto" w:fill="auto"/>
              </w:tcPr>
            </w:tcPrChange>
          </w:tcPr>
          <w:p w14:paraId="0C7C9863" w14:textId="77777777" w:rsidR="005E1531" w:rsidRPr="00EF5447" w:rsidRDefault="005E1531" w:rsidP="00592B60">
            <w:pPr>
              <w:pStyle w:val="TAC"/>
              <w:rPr>
                <w:rFonts w:eastAsia="Malgun Gothic"/>
                <w:lang w:eastAsia="ko-KR"/>
              </w:rPr>
            </w:pPr>
            <w:r w:rsidRPr="00EF5447">
              <w:rPr>
                <w:rFonts w:cs="Arial"/>
              </w:rPr>
              <w:t>26.0</w:t>
            </w:r>
          </w:p>
        </w:tc>
        <w:tc>
          <w:tcPr>
            <w:tcW w:w="1248" w:type="dxa"/>
            <w:shd w:val="clear" w:color="auto" w:fill="auto"/>
            <w:tcPrChange w:id="8698" w:author="Skyworks" w:date="2022-04-25T21:29:00Z">
              <w:tcPr>
                <w:tcW w:w="1248" w:type="dxa"/>
                <w:shd w:val="clear" w:color="auto" w:fill="auto"/>
              </w:tcPr>
            </w:tcPrChange>
          </w:tcPr>
          <w:p w14:paraId="22EEC51D" w14:textId="77777777" w:rsidR="005E1531" w:rsidRPr="00EF5447" w:rsidRDefault="005E1531" w:rsidP="00592B60">
            <w:pPr>
              <w:pStyle w:val="TAC"/>
            </w:pPr>
            <w:r w:rsidRPr="00EF5447">
              <w:rPr>
                <w:rFonts w:cs="Arial"/>
              </w:rPr>
              <w:t>IMD2</w:t>
            </w:r>
            <w:r w:rsidRPr="00EF5447">
              <w:rPr>
                <w:rFonts w:cs="Arial"/>
                <w:vertAlign w:val="superscript"/>
              </w:rPr>
              <w:t>1</w:t>
            </w:r>
          </w:p>
        </w:tc>
      </w:tr>
      <w:tr w:rsidR="005E1531" w:rsidRPr="00EF5447" w14:paraId="7BBBC5D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700" w:author="Skyworks" w:date="2022-04-25T21:29:00Z">
            <w:trPr>
              <w:trHeight w:val="54"/>
              <w:jc w:val="center"/>
            </w:trPr>
          </w:trPrChange>
        </w:trPr>
        <w:tc>
          <w:tcPr>
            <w:tcW w:w="2258" w:type="dxa"/>
            <w:tcBorders>
              <w:top w:val="nil"/>
              <w:bottom w:val="nil"/>
            </w:tcBorders>
            <w:shd w:val="clear" w:color="auto" w:fill="auto"/>
            <w:tcPrChange w:id="8701" w:author="Skyworks" w:date="2022-04-25T21:29:00Z">
              <w:tcPr>
                <w:tcW w:w="2258" w:type="dxa"/>
                <w:tcBorders>
                  <w:top w:val="nil"/>
                  <w:bottom w:val="nil"/>
                </w:tcBorders>
                <w:shd w:val="clear" w:color="auto" w:fill="auto"/>
              </w:tcPr>
            </w:tcPrChange>
          </w:tcPr>
          <w:p w14:paraId="2BE4203E" w14:textId="77777777" w:rsidR="005E1531" w:rsidRPr="00EF5447" w:rsidRDefault="005E1531" w:rsidP="00592B60">
            <w:pPr>
              <w:pStyle w:val="TAC"/>
              <w:rPr>
                <w:rFonts w:eastAsia="MS Mincho"/>
              </w:rPr>
            </w:pPr>
          </w:p>
        </w:tc>
        <w:tc>
          <w:tcPr>
            <w:tcW w:w="867" w:type="dxa"/>
            <w:shd w:val="clear" w:color="auto" w:fill="auto"/>
            <w:tcPrChange w:id="8702" w:author="Skyworks" w:date="2022-04-25T21:29:00Z">
              <w:tcPr>
                <w:tcW w:w="867" w:type="dxa"/>
                <w:shd w:val="clear" w:color="auto" w:fill="auto"/>
              </w:tcPr>
            </w:tcPrChange>
          </w:tcPr>
          <w:p w14:paraId="69B5A4BE" w14:textId="77777777" w:rsidR="005E1531" w:rsidRPr="00EF5447" w:rsidRDefault="005E1531" w:rsidP="00592B60">
            <w:pPr>
              <w:pStyle w:val="TAC"/>
              <w:rPr>
                <w:rFonts w:cs="Arial"/>
              </w:rPr>
            </w:pPr>
            <w:r w:rsidRPr="00EF5447">
              <w:rPr>
                <w:rFonts w:cs="Arial"/>
              </w:rPr>
              <w:t>3</w:t>
            </w:r>
          </w:p>
        </w:tc>
        <w:tc>
          <w:tcPr>
            <w:tcW w:w="1066" w:type="dxa"/>
            <w:shd w:val="clear" w:color="auto" w:fill="auto"/>
            <w:noWrap/>
            <w:tcPrChange w:id="8703" w:author="Skyworks" w:date="2022-04-25T21:29:00Z">
              <w:tcPr>
                <w:tcW w:w="1066" w:type="dxa"/>
                <w:shd w:val="clear" w:color="auto" w:fill="auto"/>
                <w:noWrap/>
              </w:tcPr>
            </w:tcPrChange>
          </w:tcPr>
          <w:p w14:paraId="787DEC08" w14:textId="77777777" w:rsidR="005E1531" w:rsidRPr="00EF5447" w:rsidRDefault="005E1531" w:rsidP="00592B60">
            <w:pPr>
              <w:pStyle w:val="TAC"/>
              <w:rPr>
                <w:rFonts w:cs="Arial"/>
              </w:rPr>
            </w:pPr>
            <w:r w:rsidRPr="00EF5447">
              <w:rPr>
                <w:rFonts w:cs="Arial"/>
              </w:rPr>
              <w:t>1737.5</w:t>
            </w:r>
          </w:p>
        </w:tc>
        <w:tc>
          <w:tcPr>
            <w:tcW w:w="747" w:type="dxa"/>
            <w:shd w:val="clear" w:color="auto" w:fill="auto"/>
            <w:noWrap/>
            <w:tcPrChange w:id="8704" w:author="Skyworks" w:date="2022-04-25T21:29:00Z">
              <w:tcPr>
                <w:tcW w:w="747" w:type="dxa"/>
                <w:shd w:val="clear" w:color="auto" w:fill="auto"/>
                <w:noWrap/>
              </w:tcPr>
            </w:tcPrChange>
          </w:tcPr>
          <w:p w14:paraId="11D4D509" w14:textId="77777777" w:rsidR="005E1531" w:rsidRPr="00EF5447" w:rsidRDefault="005E1531" w:rsidP="00592B60">
            <w:pPr>
              <w:pStyle w:val="TAC"/>
              <w:rPr>
                <w:rFonts w:cs="Arial"/>
              </w:rPr>
            </w:pPr>
            <w:r w:rsidRPr="00EF5447">
              <w:rPr>
                <w:rFonts w:cs="Arial"/>
              </w:rPr>
              <w:t>5</w:t>
            </w:r>
          </w:p>
        </w:tc>
        <w:tc>
          <w:tcPr>
            <w:tcW w:w="1447" w:type="dxa"/>
            <w:shd w:val="clear" w:color="auto" w:fill="auto"/>
            <w:noWrap/>
            <w:tcPrChange w:id="8705" w:author="Skyworks" w:date="2022-04-25T21:29:00Z">
              <w:tcPr>
                <w:tcW w:w="877" w:type="dxa"/>
                <w:shd w:val="clear" w:color="auto" w:fill="auto"/>
                <w:noWrap/>
              </w:tcPr>
            </w:tcPrChange>
          </w:tcPr>
          <w:p w14:paraId="2CFD83ED" w14:textId="77777777" w:rsidR="005E1531" w:rsidRPr="00EF5447" w:rsidRDefault="005E1531" w:rsidP="00592B60">
            <w:pPr>
              <w:pStyle w:val="TAC"/>
              <w:rPr>
                <w:rFonts w:cs="Arial"/>
              </w:rPr>
            </w:pPr>
            <w:r w:rsidRPr="00EF5447">
              <w:rPr>
                <w:rFonts w:cs="Arial"/>
              </w:rPr>
              <w:t>25</w:t>
            </w:r>
          </w:p>
        </w:tc>
        <w:tc>
          <w:tcPr>
            <w:tcW w:w="994" w:type="dxa"/>
            <w:shd w:val="clear" w:color="auto" w:fill="auto"/>
            <w:noWrap/>
            <w:tcPrChange w:id="8706" w:author="Skyworks" w:date="2022-04-25T21:29:00Z">
              <w:tcPr>
                <w:tcW w:w="1299" w:type="dxa"/>
                <w:shd w:val="clear" w:color="auto" w:fill="auto"/>
                <w:noWrap/>
              </w:tcPr>
            </w:tcPrChange>
          </w:tcPr>
          <w:p w14:paraId="14BAE3C8" w14:textId="77777777" w:rsidR="005E1531" w:rsidRPr="00EF5447" w:rsidRDefault="005E1531" w:rsidP="00592B60">
            <w:pPr>
              <w:pStyle w:val="TAC"/>
              <w:rPr>
                <w:rFonts w:cs="Arial"/>
              </w:rPr>
            </w:pPr>
            <w:r w:rsidRPr="00EF5447">
              <w:rPr>
                <w:rFonts w:cs="Arial"/>
              </w:rPr>
              <w:t>1832.5</w:t>
            </w:r>
          </w:p>
        </w:tc>
        <w:tc>
          <w:tcPr>
            <w:tcW w:w="752" w:type="dxa"/>
            <w:shd w:val="clear" w:color="auto" w:fill="auto"/>
            <w:tcPrChange w:id="8707" w:author="Skyworks" w:date="2022-04-25T21:29:00Z">
              <w:tcPr>
                <w:tcW w:w="1017" w:type="dxa"/>
                <w:shd w:val="clear" w:color="auto" w:fill="auto"/>
              </w:tcPr>
            </w:tcPrChange>
          </w:tcPr>
          <w:p w14:paraId="60C12A79" w14:textId="77777777" w:rsidR="005E1531" w:rsidRPr="00EF5447" w:rsidRDefault="005E1531" w:rsidP="00592B60">
            <w:pPr>
              <w:pStyle w:val="TAC"/>
              <w:rPr>
                <w:rFonts w:cs="Arial"/>
              </w:rPr>
            </w:pPr>
            <w:r w:rsidRPr="00EF5447">
              <w:rPr>
                <w:rFonts w:cs="Arial"/>
              </w:rPr>
              <w:t>26.0</w:t>
            </w:r>
          </w:p>
        </w:tc>
        <w:tc>
          <w:tcPr>
            <w:tcW w:w="1248" w:type="dxa"/>
            <w:shd w:val="clear" w:color="auto" w:fill="auto"/>
            <w:tcPrChange w:id="8708" w:author="Skyworks" w:date="2022-04-25T21:29:00Z">
              <w:tcPr>
                <w:tcW w:w="1248" w:type="dxa"/>
                <w:shd w:val="clear" w:color="auto" w:fill="auto"/>
              </w:tcPr>
            </w:tcPrChange>
          </w:tcPr>
          <w:p w14:paraId="6D875459" w14:textId="77777777" w:rsidR="005E1531" w:rsidRPr="00EF5447" w:rsidRDefault="005E1531" w:rsidP="00592B60">
            <w:pPr>
              <w:pStyle w:val="TAC"/>
              <w:rPr>
                <w:rFonts w:cs="Arial"/>
              </w:rPr>
            </w:pPr>
            <w:r w:rsidRPr="00EF5447">
              <w:rPr>
                <w:rFonts w:cs="Arial"/>
              </w:rPr>
              <w:t>IMD2</w:t>
            </w:r>
          </w:p>
        </w:tc>
      </w:tr>
      <w:tr w:rsidR="005E1531" w:rsidRPr="00EF5447" w14:paraId="2094AF1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710" w:author="Skyworks" w:date="2022-04-25T21:29:00Z">
            <w:trPr>
              <w:trHeight w:val="54"/>
              <w:jc w:val="center"/>
            </w:trPr>
          </w:trPrChange>
        </w:trPr>
        <w:tc>
          <w:tcPr>
            <w:tcW w:w="2258" w:type="dxa"/>
            <w:tcBorders>
              <w:top w:val="nil"/>
              <w:bottom w:val="nil"/>
            </w:tcBorders>
            <w:shd w:val="clear" w:color="auto" w:fill="auto"/>
            <w:tcPrChange w:id="8711" w:author="Skyworks" w:date="2022-04-25T21:29:00Z">
              <w:tcPr>
                <w:tcW w:w="2258" w:type="dxa"/>
                <w:tcBorders>
                  <w:top w:val="nil"/>
                  <w:bottom w:val="nil"/>
                </w:tcBorders>
                <w:shd w:val="clear" w:color="auto" w:fill="auto"/>
              </w:tcPr>
            </w:tcPrChange>
          </w:tcPr>
          <w:p w14:paraId="6DA22F35" w14:textId="77777777" w:rsidR="005E1531" w:rsidRPr="00EF5447" w:rsidRDefault="005E1531" w:rsidP="00592B60">
            <w:pPr>
              <w:pStyle w:val="TAC"/>
              <w:rPr>
                <w:rFonts w:eastAsia="MS Mincho"/>
              </w:rPr>
            </w:pPr>
          </w:p>
        </w:tc>
        <w:tc>
          <w:tcPr>
            <w:tcW w:w="867" w:type="dxa"/>
            <w:shd w:val="clear" w:color="auto" w:fill="auto"/>
            <w:tcPrChange w:id="8712" w:author="Skyworks" w:date="2022-04-25T21:29:00Z">
              <w:tcPr>
                <w:tcW w:w="867" w:type="dxa"/>
                <w:shd w:val="clear" w:color="auto" w:fill="auto"/>
              </w:tcPr>
            </w:tcPrChange>
          </w:tcPr>
          <w:p w14:paraId="01F9FD91" w14:textId="77777777" w:rsidR="005E1531" w:rsidRPr="00EF5447" w:rsidRDefault="005E1531" w:rsidP="00592B60">
            <w:pPr>
              <w:pStyle w:val="TAC"/>
              <w:rPr>
                <w:rFonts w:cs="Arial"/>
              </w:rPr>
            </w:pPr>
            <w:r w:rsidRPr="00EF5447">
              <w:rPr>
                <w:rFonts w:cs="Arial"/>
              </w:rPr>
              <w:t>n41</w:t>
            </w:r>
          </w:p>
        </w:tc>
        <w:tc>
          <w:tcPr>
            <w:tcW w:w="1066" w:type="dxa"/>
            <w:shd w:val="clear" w:color="auto" w:fill="auto"/>
            <w:noWrap/>
            <w:tcPrChange w:id="8713" w:author="Skyworks" w:date="2022-04-25T21:29:00Z">
              <w:tcPr>
                <w:tcW w:w="1066" w:type="dxa"/>
                <w:shd w:val="clear" w:color="auto" w:fill="auto"/>
                <w:noWrap/>
              </w:tcPr>
            </w:tcPrChange>
          </w:tcPr>
          <w:p w14:paraId="6E815A25" w14:textId="77777777" w:rsidR="005E1531" w:rsidRPr="00EF5447" w:rsidRDefault="005E1531" w:rsidP="00592B60">
            <w:pPr>
              <w:pStyle w:val="TAC"/>
              <w:rPr>
                <w:rFonts w:cs="Arial"/>
              </w:rPr>
            </w:pPr>
            <w:r w:rsidRPr="00EF5447">
              <w:rPr>
                <w:rFonts w:cs="Arial"/>
              </w:rPr>
              <w:t>2543</w:t>
            </w:r>
          </w:p>
        </w:tc>
        <w:tc>
          <w:tcPr>
            <w:tcW w:w="747" w:type="dxa"/>
            <w:shd w:val="clear" w:color="auto" w:fill="auto"/>
            <w:noWrap/>
            <w:tcPrChange w:id="8714" w:author="Skyworks" w:date="2022-04-25T21:29:00Z">
              <w:tcPr>
                <w:tcW w:w="747" w:type="dxa"/>
                <w:shd w:val="clear" w:color="auto" w:fill="auto"/>
                <w:noWrap/>
              </w:tcPr>
            </w:tcPrChange>
          </w:tcPr>
          <w:p w14:paraId="736C3FAB" w14:textId="77777777" w:rsidR="005E1531" w:rsidRPr="00EF5447" w:rsidRDefault="005E1531" w:rsidP="00592B60">
            <w:pPr>
              <w:pStyle w:val="TAC"/>
              <w:rPr>
                <w:rFonts w:cs="Arial"/>
              </w:rPr>
            </w:pPr>
            <w:r w:rsidRPr="00EF5447">
              <w:rPr>
                <w:rFonts w:cs="Arial"/>
              </w:rPr>
              <w:t>10</w:t>
            </w:r>
          </w:p>
        </w:tc>
        <w:tc>
          <w:tcPr>
            <w:tcW w:w="1447" w:type="dxa"/>
            <w:shd w:val="clear" w:color="auto" w:fill="auto"/>
            <w:noWrap/>
            <w:tcPrChange w:id="8715" w:author="Skyworks" w:date="2022-04-25T21:29:00Z">
              <w:tcPr>
                <w:tcW w:w="877" w:type="dxa"/>
                <w:shd w:val="clear" w:color="auto" w:fill="auto"/>
                <w:noWrap/>
              </w:tcPr>
            </w:tcPrChange>
          </w:tcPr>
          <w:p w14:paraId="1AD36834" w14:textId="77777777" w:rsidR="005E1531" w:rsidRPr="00EF5447" w:rsidRDefault="005E1531" w:rsidP="00592B60">
            <w:pPr>
              <w:pStyle w:val="TAC"/>
              <w:rPr>
                <w:rFonts w:cs="Arial"/>
              </w:rPr>
            </w:pPr>
            <w:r w:rsidRPr="00EF5447">
              <w:rPr>
                <w:rFonts w:cs="Arial"/>
              </w:rPr>
              <w:t>50</w:t>
            </w:r>
          </w:p>
        </w:tc>
        <w:tc>
          <w:tcPr>
            <w:tcW w:w="994" w:type="dxa"/>
            <w:shd w:val="clear" w:color="auto" w:fill="auto"/>
            <w:noWrap/>
            <w:tcPrChange w:id="8716" w:author="Skyworks" w:date="2022-04-25T21:29:00Z">
              <w:tcPr>
                <w:tcW w:w="1299" w:type="dxa"/>
                <w:shd w:val="clear" w:color="auto" w:fill="auto"/>
                <w:noWrap/>
              </w:tcPr>
            </w:tcPrChange>
          </w:tcPr>
          <w:p w14:paraId="3B5147B7" w14:textId="77777777" w:rsidR="005E1531" w:rsidRPr="00EF5447" w:rsidRDefault="005E1531" w:rsidP="00592B60">
            <w:pPr>
              <w:pStyle w:val="TAC"/>
              <w:rPr>
                <w:rFonts w:cs="Arial"/>
              </w:rPr>
            </w:pPr>
            <w:r w:rsidRPr="00EF5447">
              <w:rPr>
                <w:rFonts w:cs="Arial"/>
              </w:rPr>
              <w:t>2543</w:t>
            </w:r>
          </w:p>
        </w:tc>
        <w:tc>
          <w:tcPr>
            <w:tcW w:w="752" w:type="dxa"/>
            <w:shd w:val="clear" w:color="auto" w:fill="auto"/>
            <w:tcPrChange w:id="8717" w:author="Skyworks" w:date="2022-04-25T21:29:00Z">
              <w:tcPr>
                <w:tcW w:w="1017" w:type="dxa"/>
                <w:shd w:val="clear" w:color="auto" w:fill="auto"/>
              </w:tcPr>
            </w:tcPrChange>
          </w:tcPr>
          <w:p w14:paraId="3839137E" w14:textId="77777777" w:rsidR="005E1531" w:rsidRPr="00EF5447" w:rsidRDefault="005E1531" w:rsidP="00592B60">
            <w:pPr>
              <w:pStyle w:val="TAC"/>
              <w:rPr>
                <w:rFonts w:cs="Arial"/>
              </w:rPr>
            </w:pPr>
            <w:r w:rsidRPr="00EF5447">
              <w:rPr>
                <w:rFonts w:cs="Arial"/>
              </w:rPr>
              <w:t>N/A</w:t>
            </w:r>
          </w:p>
        </w:tc>
        <w:tc>
          <w:tcPr>
            <w:tcW w:w="1248" w:type="dxa"/>
            <w:shd w:val="clear" w:color="auto" w:fill="auto"/>
            <w:tcPrChange w:id="8718" w:author="Skyworks" w:date="2022-04-25T21:29:00Z">
              <w:tcPr>
                <w:tcW w:w="1248" w:type="dxa"/>
                <w:shd w:val="clear" w:color="auto" w:fill="auto"/>
              </w:tcPr>
            </w:tcPrChange>
          </w:tcPr>
          <w:p w14:paraId="00ADA4B7" w14:textId="77777777" w:rsidR="005E1531" w:rsidRPr="00EF5447" w:rsidRDefault="005E1531" w:rsidP="00592B60">
            <w:pPr>
              <w:pStyle w:val="TAC"/>
              <w:rPr>
                <w:rFonts w:cs="Arial"/>
              </w:rPr>
            </w:pPr>
            <w:r w:rsidRPr="00EF5447">
              <w:rPr>
                <w:rFonts w:cs="Arial"/>
              </w:rPr>
              <w:t>N/A</w:t>
            </w:r>
          </w:p>
        </w:tc>
      </w:tr>
      <w:tr w:rsidR="005E1531" w:rsidRPr="00EF5447" w14:paraId="7AAD5B1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720" w:author="Skyworks" w:date="2022-04-25T21:29:00Z">
            <w:trPr>
              <w:trHeight w:val="54"/>
              <w:jc w:val="center"/>
            </w:trPr>
          </w:trPrChange>
        </w:trPr>
        <w:tc>
          <w:tcPr>
            <w:tcW w:w="2258" w:type="dxa"/>
            <w:tcBorders>
              <w:top w:val="nil"/>
              <w:bottom w:val="single" w:sz="4" w:space="0" w:color="auto"/>
            </w:tcBorders>
            <w:shd w:val="clear" w:color="auto" w:fill="auto"/>
            <w:tcPrChange w:id="8721" w:author="Skyworks" w:date="2022-04-25T21:29:00Z">
              <w:tcPr>
                <w:tcW w:w="2258" w:type="dxa"/>
                <w:tcBorders>
                  <w:top w:val="nil"/>
                  <w:bottom w:val="single" w:sz="4" w:space="0" w:color="auto"/>
                </w:tcBorders>
                <w:shd w:val="clear" w:color="auto" w:fill="auto"/>
              </w:tcPr>
            </w:tcPrChange>
          </w:tcPr>
          <w:p w14:paraId="030DB816" w14:textId="77777777" w:rsidR="005E1531" w:rsidRPr="00EF5447" w:rsidRDefault="005E1531" w:rsidP="00592B60">
            <w:pPr>
              <w:pStyle w:val="TAC"/>
              <w:rPr>
                <w:rFonts w:eastAsia="MS Mincho"/>
              </w:rPr>
            </w:pPr>
          </w:p>
        </w:tc>
        <w:tc>
          <w:tcPr>
            <w:tcW w:w="867" w:type="dxa"/>
            <w:shd w:val="clear" w:color="auto" w:fill="auto"/>
            <w:tcPrChange w:id="8722" w:author="Skyworks" w:date="2022-04-25T21:29:00Z">
              <w:tcPr>
                <w:tcW w:w="867" w:type="dxa"/>
                <w:shd w:val="clear" w:color="auto" w:fill="auto"/>
              </w:tcPr>
            </w:tcPrChange>
          </w:tcPr>
          <w:p w14:paraId="405BE1D9" w14:textId="77777777" w:rsidR="005E1531" w:rsidRPr="00EF5447" w:rsidRDefault="005E1531" w:rsidP="00592B60">
            <w:pPr>
              <w:pStyle w:val="TAC"/>
              <w:rPr>
                <w:rFonts w:cs="Arial"/>
              </w:rPr>
            </w:pPr>
            <w:r w:rsidRPr="00EF5447">
              <w:rPr>
                <w:rFonts w:cs="Arial"/>
              </w:rPr>
              <w:t>28</w:t>
            </w:r>
          </w:p>
        </w:tc>
        <w:tc>
          <w:tcPr>
            <w:tcW w:w="1066" w:type="dxa"/>
            <w:shd w:val="clear" w:color="auto" w:fill="auto"/>
            <w:noWrap/>
            <w:tcPrChange w:id="8723" w:author="Skyworks" w:date="2022-04-25T21:29:00Z">
              <w:tcPr>
                <w:tcW w:w="1066" w:type="dxa"/>
                <w:shd w:val="clear" w:color="auto" w:fill="auto"/>
                <w:noWrap/>
              </w:tcPr>
            </w:tcPrChange>
          </w:tcPr>
          <w:p w14:paraId="1FF4065C" w14:textId="77777777" w:rsidR="005E1531" w:rsidRPr="00EF5447" w:rsidRDefault="005E1531" w:rsidP="00592B60">
            <w:pPr>
              <w:pStyle w:val="TAC"/>
              <w:rPr>
                <w:rFonts w:cs="Arial"/>
              </w:rPr>
            </w:pPr>
            <w:r w:rsidRPr="00EF5447">
              <w:rPr>
                <w:rFonts w:cs="Arial"/>
              </w:rPr>
              <w:t>710.5</w:t>
            </w:r>
          </w:p>
        </w:tc>
        <w:tc>
          <w:tcPr>
            <w:tcW w:w="747" w:type="dxa"/>
            <w:shd w:val="clear" w:color="auto" w:fill="auto"/>
            <w:noWrap/>
            <w:tcPrChange w:id="8724" w:author="Skyworks" w:date="2022-04-25T21:29:00Z">
              <w:tcPr>
                <w:tcW w:w="747" w:type="dxa"/>
                <w:shd w:val="clear" w:color="auto" w:fill="auto"/>
                <w:noWrap/>
              </w:tcPr>
            </w:tcPrChange>
          </w:tcPr>
          <w:p w14:paraId="6FA4B2EA" w14:textId="77777777" w:rsidR="005E1531" w:rsidRPr="00EF5447" w:rsidRDefault="005E1531" w:rsidP="00592B60">
            <w:pPr>
              <w:pStyle w:val="TAC"/>
              <w:rPr>
                <w:rFonts w:cs="Arial"/>
              </w:rPr>
            </w:pPr>
            <w:r w:rsidRPr="00EF5447">
              <w:rPr>
                <w:rFonts w:cs="Arial"/>
              </w:rPr>
              <w:t>5</w:t>
            </w:r>
          </w:p>
        </w:tc>
        <w:tc>
          <w:tcPr>
            <w:tcW w:w="1447" w:type="dxa"/>
            <w:shd w:val="clear" w:color="auto" w:fill="auto"/>
            <w:noWrap/>
            <w:tcPrChange w:id="8725" w:author="Skyworks" w:date="2022-04-25T21:29:00Z">
              <w:tcPr>
                <w:tcW w:w="877" w:type="dxa"/>
                <w:shd w:val="clear" w:color="auto" w:fill="auto"/>
                <w:noWrap/>
              </w:tcPr>
            </w:tcPrChange>
          </w:tcPr>
          <w:p w14:paraId="1C709D64" w14:textId="77777777" w:rsidR="005E1531" w:rsidRPr="00EF5447" w:rsidRDefault="005E1531" w:rsidP="00592B60">
            <w:pPr>
              <w:pStyle w:val="TAC"/>
              <w:rPr>
                <w:rFonts w:cs="Arial"/>
              </w:rPr>
            </w:pPr>
            <w:r w:rsidRPr="00EF5447">
              <w:rPr>
                <w:rFonts w:cs="Arial"/>
              </w:rPr>
              <w:t>25</w:t>
            </w:r>
          </w:p>
        </w:tc>
        <w:tc>
          <w:tcPr>
            <w:tcW w:w="994" w:type="dxa"/>
            <w:shd w:val="clear" w:color="auto" w:fill="auto"/>
            <w:noWrap/>
            <w:tcPrChange w:id="8726" w:author="Skyworks" w:date="2022-04-25T21:29:00Z">
              <w:tcPr>
                <w:tcW w:w="1299" w:type="dxa"/>
                <w:shd w:val="clear" w:color="auto" w:fill="auto"/>
                <w:noWrap/>
              </w:tcPr>
            </w:tcPrChange>
          </w:tcPr>
          <w:p w14:paraId="2752CBD6" w14:textId="77777777" w:rsidR="005E1531" w:rsidRPr="00EF5447" w:rsidRDefault="005E1531" w:rsidP="00592B60">
            <w:pPr>
              <w:pStyle w:val="TAC"/>
              <w:rPr>
                <w:rFonts w:cs="Arial"/>
              </w:rPr>
            </w:pPr>
            <w:r w:rsidRPr="00EF5447">
              <w:rPr>
                <w:rFonts w:cs="Arial"/>
              </w:rPr>
              <w:t>765.5</w:t>
            </w:r>
          </w:p>
        </w:tc>
        <w:tc>
          <w:tcPr>
            <w:tcW w:w="752" w:type="dxa"/>
            <w:shd w:val="clear" w:color="auto" w:fill="auto"/>
            <w:tcPrChange w:id="8727" w:author="Skyworks" w:date="2022-04-25T21:29:00Z">
              <w:tcPr>
                <w:tcW w:w="1017" w:type="dxa"/>
                <w:shd w:val="clear" w:color="auto" w:fill="auto"/>
              </w:tcPr>
            </w:tcPrChange>
          </w:tcPr>
          <w:p w14:paraId="2E62A7A9" w14:textId="77777777" w:rsidR="005E1531" w:rsidRPr="00EF5447" w:rsidRDefault="005E1531" w:rsidP="00592B60">
            <w:pPr>
              <w:pStyle w:val="TAC"/>
              <w:rPr>
                <w:rFonts w:cs="Arial"/>
              </w:rPr>
            </w:pPr>
            <w:r w:rsidRPr="00EF5447">
              <w:rPr>
                <w:rFonts w:cs="Arial"/>
              </w:rPr>
              <w:t>N/A</w:t>
            </w:r>
          </w:p>
        </w:tc>
        <w:tc>
          <w:tcPr>
            <w:tcW w:w="1248" w:type="dxa"/>
            <w:shd w:val="clear" w:color="auto" w:fill="auto"/>
            <w:tcPrChange w:id="8728" w:author="Skyworks" w:date="2022-04-25T21:29:00Z">
              <w:tcPr>
                <w:tcW w:w="1248" w:type="dxa"/>
                <w:shd w:val="clear" w:color="auto" w:fill="auto"/>
              </w:tcPr>
            </w:tcPrChange>
          </w:tcPr>
          <w:p w14:paraId="19C6CCD9" w14:textId="77777777" w:rsidR="005E1531" w:rsidRPr="00EF5447" w:rsidRDefault="005E1531" w:rsidP="00592B60">
            <w:pPr>
              <w:pStyle w:val="TAC"/>
              <w:rPr>
                <w:rFonts w:cs="Arial"/>
              </w:rPr>
            </w:pPr>
            <w:r w:rsidRPr="00EF5447">
              <w:rPr>
                <w:rFonts w:cs="Arial"/>
              </w:rPr>
              <w:t>N/A</w:t>
            </w:r>
          </w:p>
        </w:tc>
      </w:tr>
      <w:tr w:rsidR="005E1531" w:rsidRPr="00EF5447" w14:paraId="6F2A08A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730" w:author="Skyworks" w:date="2022-04-25T21:29:00Z">
            <w:trPr>
              <w:trHeight w:val="54"/>
              <w:jc w:val="center"/>
            </w:trPr>
          </w:trPrChange>
        </w:trPr>
        <w:tc>
          <w:tcPr>
            <w:tcW w:w="2258" w:type="dxa"/>
            <w:tcBorders>
              <w:top w:val="nil"/>
              <w:bottom w:val="nil"/>
            </w:tcBorders>
            <w:shd w:val="clear" w:color="auto" w:fill="auto"/>
            <w:tcPrChange w:id="8731" w:author="Skyworks" w:date="2022-04-25T21:29:00Z">
              <w:tcPr>
                <w:tcW w:w="2258" w:type="dxa"/>
                <w:tcBorders>
                  <w:top w:val="nil"/>
                  <w:bottom w:val="nil"/>
                </w:tcBorders>
                <w:shd w:val="clear" w:color="auto" w:fill="auto"/>
              </w:tcPr>
            </w:tcPrChange>
          </w:tcPr>
          <w:p w14:paraId="678DC09A" w14:textId="77777777" w:rsidR="005E1531" w:rsidRPr="00EF5447" w:rsidRDefault="005E1531" w:rsidP="00592B60">
            <w:pPr>
              <w:pStyle w:val="TAC"/>
              <w:rPr>
                <w:rFonts w:eastAsia="MS Mincho"/>
              </w:rPr>
            </w:pPr>
            <w:r w:rsidRPr="00EF5447">
              <w:t>DC_3A_n28A</w:t>
            </w:r>
            <w:r w:rsidRPr="00EF5447">
              <w:rPr>
                <w:rFonts w:eastAsia="DengXian"/>
              </w:rPr>
              <w:t>-n41A</w:t>
            </w:r>
          </w:p>
        </w:tc>
        <w:tc>
          <w:tcPr>
            <w:tcW w:w="867" w:type="dxa"/>
            <w:shd w:val="clear" w:color="auto" w:fill="auto"/>
            <w:tcPrChange w:id="8732" w:author="Skyworks" w:date="2022-04-25T21:29:00Z">
              <w:tcPr>
                <w:tcW w:w="867" w:type="dxa"/>
                <w:shd w:val="clear" w:color="auto" w:fill="auto"/>
              </w:tcPr>
            </w:tcPrChange>
          </w:tcPr>
          <w:p w14:paraId="4422B607" w14:textId="77777777" w:rsidR="005E1531" w:rsidRPr="00EF5447" w:rsidRDefault="005E1531" w:rsidP="00592B60">
            <w:pPr>
              <w:pStyle w:val="TAC"/>
            </w:pPr>
            <w:r w:rsidRPr="00EF5447">
              <w:rPr>
                <w:rFonts w:eastAsia="DengXian"/>
              </w:rPr>
              <w:t>3</w:t>
            </w:r>
          </w:p>
        </w:tc>
        <w:tc>
          <w:tcPr>
            <w:tcW w:w="1066" w:type="dxa"/>
            <w:shd w:val="clear" w:color="auto" w:fill="auto"/>
            <w:noWrap/>
            <w:tcPrChange w:id="8733" w:author="Skyworks" w:date="2022-04-25T21:29:00Z">
              <w:tcPr>
                <w:tcW w:w="1066" w:type="dxa"/>
                <w:shd w:val="clear" w:color="auto" w:fill="auto"/>
                <w:noWrap/>
              </w:tcPr>
            </w:tcPrChange>
          </w:tcPr>
          <w:p w14:paraId="02ADFB78" w14:textId="77777777" w:rsidR="005E1531" w:rsidRPr="00EF5447" w:rsidRDefault="005E1531" w:rsidP="00592B60">
            <w:pPr>
              <w:pStyle w:val="TAC"/>
            </w:pPr>
            <w:r w:rsidRPr="00EF5447">
              <w:t>1720</w:t>
            </w:r>
          </w:p>
        </w:tc>
        <w:tc>
          <w:tcPr>
            <w:tcW w:w="747" w:type="dxa"/>
            <w:shd w:val="clear" w:color="auto" w:fill="auto"/>
            <w:noWrap/>
            <w:tcPrChange w:id="8734" w:author="Skyworks" w:date="2022-04-25T21:29:00Z">
              <w:tcPr>
                <w:tcW w:w="747" w:type="dxa"/>
                <w:shd w:val="clear" w:color="auto" w:fill="auto"/>
                <w:noWrap/>
              </w:tcPr>
            </w:tcPrChange>
          </w:tcPr>
          <w:p w14:paraId="6794E4A9" w14:textId="77777777" w:rsidR="005E1531" w:rsidRPr="00EF5447" w:rsidRDefault="005E1531" w:rsidP="00592B60">
            <w:pPr>
              <w:pStyle w:val="TAC"/>
            </w:pPr>
            <w:r w:rsidRPr="00EF5447">
              <w:t>5</w:t>
            </w:r>
          </w:p>
        </w:tc>
        <w:tc>
          <w:tcPr>
            <w:tcW w:w="1447" w:type="dxa"/>
            <w:shd w:val="clear" w:color="auto" w:fill="auto"/>
            <w:noWrap/>
            <w:tcPrChange w:id="8735" w:author="Skyworks" w:date="2022-04-25T21:29:00Z">
              <w:tcPr>
                <w:tcW w:w="877" w:type="dxa"/>
                <w:shd w:val="clear" w:color="auto" w:fill="auto"/>
                <w:noWrap/>
              </w:tcPr>
            </w:tcPrChange>
          </w:tcPr>
          <w:p w14:paraId="56151ED5" w14:textId="77777777" w:rsidR="005E1531" w:rsidRPr="00EF5447" w:rsidRDefault="005E1531" w:rsidP="00592B60">
            <w:pPr>
              <w:pStyle w:val="TAC"/>
            </w:pPr>
            <w:r w:rsidRPr="00EF5447">
              <w:t>25</w:t>
            </w:r>
          </w:p>
        </w:tc>
        <w:tc>
          <w:tcPr>
            <w:tcW w:w="994" w:type="dxa"/>
            <w:shd w:val="clear" w:color="auto" w:fill="auto"/>
            <w:noWrap/>
            <w:tcPrChange w:id="8736" w:author="Skyworks" w:date="2022-04-25T21:29:00Z">
              <w:tcPr>
                <w:tcW w:w="1299" w:type="dxa"/>
                <w:shd w:val="clear" w:color="auto" w:fill="auto"/>
                <w:noWrap/>
              </w:tcPr>
            </w:tcPrChange>
          </w:tcPr>
          <w:p w14:paraId="034CB064" w14:textId="77777777" w:rsidR="005E1531" w:rsidRPr="00EF5447" w:rsidRDefault="005E1531" w:rsidP="00592B60">
            <w:pPr>
              <w:pStyle w:val="TAC"/>
            </w:pPr>
            <w:r w:rsidRPr="00EF5447">
              <w:t>1815</w:t>
            </w:r>
          </w:p>
        </w:tc>
        <w:tc>
          <w:tcPr>
            <w:tcW w:w="752" w:type="dxa"/>
            <w:shd w:val="clear" w:color="auto" w:fill="auto"/>
            <w:tcPrChange w:id="8737" w:author="Skyworks" w:date="2022-04-25T21:29:00Z">
              <w:tcPr>
                <w:tcW w:w="1017" w:type="dxa"/>
                <w:shd w:val="clear" w:color="auto" w:fill="auto"/>
              </w:tcPr>
            </w:tcPrChange>
          </w:tcPr>
          <w:p w14:paraId="3017AC18" w14:textId="77777777" w:rsidR="005E1531" w:rsidRPr="00EF5447" w:rsidRDefault="005E1531" w:rsidP="00592B60">
            <w:pPr>
              <w:pStyle w:val="TAC"/>
            </w:pPr>
            <w:r w:rsidRPr="00EF5447">
              <w:t>N/A</w:t>
            </w:r>
          </w:p>
        </w:tc>
        <w:tc>
          <w:tcPr>
            <w:tcW w:w="1248" w:type="dxa"/>
            <w:shd w:val="clear" w:color="auto" w:fill="auto"/>
            <w:tcPrChange w:id="8738" w:author="Skyworks" w:date="2022-04-25T21:29:00Z">
              <w:tcPr>
                <w:tcW w:w="1248" w:type="dxa"/>
                <w:shd w:val="clear" w:color="auto" w:fill="auto"/>
              </w:tcPr>
            </w:tcPrChange>
          </w:tcPr>
          <w:p w14:paraId="1731DE4E" w14:textId="77777777" w:rsidR="005E1531" w:rsidRPr="00EF5447" w:rsidRDefault="005E1531" w:rsidP="00592B60">
            <w:pPr>
              <w:pStyle w:val="TAC"/>
            </w:pPr>
            <w:r w:rsidRPr="00EF5447">
              <w:t>N/A</w:t>
            </w:r>
          </w:p>
        </w:tc>
      </w:tr>
      <w:tr w:rsidR="005E1531" w:rsidRPr="00EF5447" w14:paraId="7B1669F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740" w:author="Skyworks" w:date="2022-04-25T21:29:00Z">
            <w:trPr>
              <w:trHeight w:val="54"/>
              <w:jc w:val="center"/>
            </w:trPr>
          </w:trPrChange>
        </w:trPr>
        <w:tc>
          <w:tcPr>
            <w:tcW w:w="2258" w:type="dxa"/>
            <w:tcBorders>
              <w:top w:val="nil"/>
              <w:bottom w:val="nil"/>
            </w:tcBorders>
            <w:shd w:val="clear" w:color="auto" w:fill="auto"/>
            <w:tcPrChange w:id="8741" w:author="Skyworks" w:date="2022-04-25T21:29:00Z">
              <w:tcPr>
                <w:tcW w:w="2258" w:type="dxa"/>
                <w:tcBorders>
                  <w:top w:val="nil"/>
                  <w:bottom w:val="nil"/>
                </w:tcBorders>
                <w:shd w:val="clear" w:color="auto" w:fill="auto"/>
              </w:tcPr>
            </w:tcPrChange>
          </w:tcPr>
          <w:p w14:paraId="3A9C242D" w14:textId="77777777" w:rsidR="005E1531" w:rsidRPr="00EF5447" w:rsidRDefault="005E1531" w:rsidP="00592B60">
            <w:pPr>
              <w:pStyle w:val="TAC"/>
              <w:rPr>
                <w:rFonts w:eastAsia="MS Mincho"/>
              </w:rPr>
            </w:pPr>
          </w:p>
        </w:tc>
        <w:tc>
          <w:tcPr>
            <w:tcW w:w="867" w:type="dxa"/>
            <w:shd w:val="clear" w:color="auto" w:fill="auto"/>
            <w:tcPrChange w:id="8742" w:author="Skyworks" w:date="2022-04-25T21:29:00Z">
              <w:tcPr>
                <w:tcW w:w="867" w:type="dxa"/>
                <w:shd w:val="clear" w:color="auto" w:fill="auto"/>
              </w:tcPr>
            </w:tcPrChange>
          </w:tcPr>
          <w:p w14:paraId="13249CE8" w14:textId="77777777" w:rsidR="005E1531" w:rsidRPr="00EF5447" w:rsidRDefault="005E1531" w:rsidP="00592B60">
            <w:pPr>
              <w:pStyle w:val="TAC"/>
            </w:pPr>
            <w:r w:rsidRPr="00EF5447">
              <w:t>n28</w:t>
            </w:r>
          </w:p>
        </w:tc>
        <w:tc>
          <w:tcPr>
            <w:tcW w:w="1066" w:type="dxa"/>
            <w:shd w:val="clear" w:color="auto" w:fill="auto"/>
            <w:noWrap/>
            <w:tcPrChange w:id="8743" w:author="Skyworks" w:date="2022-04-25T21:29:00Z">
              <w:tcPr>
                <w:tcW w:w="1066" w:type="dxa"/>
                <w:shd w:val="clear" w:color="auto" w:fill="auto"/>
                <w:noWrap/>
              </w:tcPr>
            </w:tcPrChange>
          </w:tcPr>
          <w:p w14:paraId="7EA4197D" w14:textId="77777777" w:rsidR="005E1531" w:rsidRPr="00EF5447" w:rsidRDefault="005E1531" w:rsidP="00592B60">
            <w:pPr>
              <w:pStyle w:val="TAC"/>
            </w:pPr>
            <w:r w:rsidRPr="00EF5447">
              <w:t>735</w:t>
            </w:r>
          </w:p>
        </w:tc>
        <w:tc>
          <w:tcPr>
            <w:tcW w:w="747" w:type="dxa"/>
            <w:shd w:val="clear" w:color="auto" w:fill="auto"/>
            <w:noWrap/>
            <w:tcPrChange w:id="8744" w:author="Skyworks" w:date="2022-04-25T21:29:00Z">
              <w:tcPr>
                <w:tcW w:w="747" w:type="dxa"/>
                <w:shd w:val="clear" w:color="auto" w:fill="auto"/>
                <w:noWrap/>
              </w:tcPr>
            </w:tcPrChange>
          </w:tcPr>
          <w:p w14:paraId="7872CCDD" w14:textId="77777777" w:rsidR="005E1531" w:rsidRPr="00EF5447" w:rsidRDefault="005E1531" w:rsidP="00592B60">
            <w:pPr>
              <w:pStyle w:val="TAC"/>
            </w:pPr>
            <w:r w:rsidRPr="00EF5447">
              <w:t>5</w:t>
            </w:r>
          </w:p>
        </w:tc>
        <w:tc>
          <w:tcPr>
            <w:tcW w:w="1447" w:type="dxa"/>
            <w:shd w:val="clear" w:color="auto" w:fill="auto"/>
            <w:noWrap/>
            <w:tcPrChange w:id="8745" w:author="Skyworks" w:date="2022-04-25T21:29:00Z">
              <w:tcPr>
                <w:tcW w:w="877" w:type="dxa"/>
                <w:shd w:val="clear" w:color="auto" w:fill="auto"/>
                <w:noWrap/>
              </w:tcPr>
            </w:tcPrChange>
          </w:tcPr>
          <w:p w14:paraId="672A2F3F" w14:textId="77777777" w:rsidR="005E1531" w:rsidRPr="00EF5447" w:rsidRDefault="005E1531" w:rsidP="00592B60">
            <w:pPr>
              <w:pStyle w:val="TAC"/>
            </w:pPr>
            <w:r w:rsidRPr="00EF5447">
              <w:t>25</w:t>
            </w:r>
          </w:p>
        </w:tc>
        <w:tc>
          <w:tcPr>
            <w:tcW w:w="994" w:type="dxa"/>
            <w:shd w:val="clear" w:color="auto" w:fill="auto"/>
            <w:noWrap/>
            <w:tcPrChange w:id="8746" w:author="Skyworks" w:date="2022-04-25T21:29:00Z">
              <w:tcPr>
                <w:tcW w:w="1299" w:type="dxa"/>
                <w:shd w:val="clear" w:color="auto" w:fill="auto"/>
                <w:noWrap/>
              </w:tcPr>
            </w:tcPrChange>
          </w:tcPr>
          <w:p w14:paraId="5863728E" w14:textId="77777777" w:rsidR="005E1531" w:rsidRPr="00EF5447" w:rsidRDefault="005E1531" w:rsidP="00592B60">
            <w:pPr>
              <w:pStyle w:val="TAC"/>
            </w:pPr>
            <w:r w:rsidRPr="00EF5447">
              <w:t>790</w:t>
            </w:r>
          </w:p>
        </w:tc>
        <w:tc>
          <w:tcPr>
            <w:tcW w:w="752" w:type="dxa"/>
            <w:shd w:val="clear" w:color="auto" w:fill="auto"/>
            <w:tcPrChange w:id="8747" w:author="Skyworks" w:date="2022-04-25T21:29:00Z">
              <w:tcPr>
                <w:tcW w:w="1017" w:type="dxa"/>
                <w:shd w:val="clear" w:color="auto" w:fill="auto"/>
              </w:tcPr>
            </w:tcPrChange>
          </w:tcPr>
          <w:p w14:paraId="7A2E9649" w14:textId="77777777" w:rsidR="005E1531" w:rsidRPr="00EF5447" w:rsidRDefault="005E1531" w:rsidP="00592B60">
            <w:pPr>
              <w:pStyle w:val="TAC"/>
            </w:pPr>
            <w:r w:rsidRPr="00EF5447">
              <w:rPr>
                <w:rFonts w:eastAsia="DengXian"/>
              </w:rPr>
              <w:t>26</w:t>
            </w:r>
            <w:r w:rsidRPr="00EF5447">
              <w:rPr>
                <w:rFonts w:eastAsia="DengXian"/>
                <w:vertAlign w:val="superscript"/>
              </w:rPr>
              <w:t>1</w:t>
            </w:r>
          </w:p>
        </w:tc>
        <w:tc>
          <w:tcPr>
            <w:tcW w:w="1248" w:type="dxa"/>
            <w:shd w:val="clear" w:color="auto" w:fill="auto"/>
            <w:tcPrChange w:id="8748" w:author="Skyworks" w:date="2022-04-25T21:29:00Z">
              <w:tcPr>
                <w:tcW w:w="1248" w:type="dxa"/>
                <w:shd w:val="clear" w:color="auto" w:fill="auto"/>
              </w:tcPr>
            </w:tcPrChange>
          </w:tcPr>
          <w:p w14:paraId="68487384" w14:textId="77777777" w:rsidR="005E1531" w:rsidRPr="00EF5447" w:rsidRDefault="005E1531" w:rsidP="00592B60">
            <w:pPr>
              <w:pStyle w:val="TAC"/>
            </w:pPr>
            <w:r w:rsidRPr="00EF5447">
              <w:t>IMD2</w:t>
            </w:r>
          </w:p>
          <w:p w14:paraId="3E8478AD" w14:textId="77777777" w:rsidR="005E1531" w:rsidRPr="00EF5447" w:rsidRDefault="005E1531" w:rsidP="00592B60">
            <w:pPr>
              <w:pStyle w:val="TAC"/>
            </w:pPr>
            <w:r w:rsidRPr="00EF5447">
              <w:t>|fn41-fB3|</w:t>
            </w:r>
          </w:p>
        </w:tc>
      </w:tr>
      <w:tr w:rsidR="005E1531" w:rsidRPr="00EF5447" w14:paraId="519BA8F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750" w:author="Skyworks" w:date="2022-04-25T21:29:00Z">
            <w:trPr>
              <w:trHeight w:val="54"/>
              <w:jc w:val="center"/>
            </w:trPr>
          </w:trPrChange>
        </w:trPr>
        <w:tc>
          <w:tcPr>
            <w:tcW w:w="2258" w:type="dxa"/>
            <w:tcBorders>
              <w:top w:val="nil"/>
              <w:bottom w:val="nil"/>
            </w:tcBorders>
            <w:shd w:val="clear" w:color="auto" w:fill="auto"/>
            <w:tcPrChange w:id="8751" w:author="Skyworks" w:date="2022-04-25T21:29:00Z">
              <w:tcPr>
                <w:tcW w:w="2258" w:type="dxa"/>
                <w:tcBorders>
                  <w:top w:val="nil"/>
                  <w:bottom w:val="nil"/>
                </w:tcBorders>
                <w:shd w:val="clear" w:color="auto" w:fill="auto"/>
              </w:tcPr>
            </w:tcPrChange>
          </w:tcPr>
          <w:p w14:paraId="25ED6415" w14:textId="77777777" w:rsidR="005E1531" w:rsidRPr="00EF5447" w:rsidRDefault="005E1531" w:rsidP="00592B60">
            <w:pPr>
              <w:pStyle w:val="TAC"/>
              <w:rPr>
                <w:rFonts w:eastAsia="MS Mincho"/>
              </w:rPr>
            </w:pPr>
          </w:p>
        </w:tc>
        <w:tc>
          <w:tcPr>
            <w:tcW w:w="867" w:type="dxa"/>
            <w:shd w:val="clear" w:color="auto" w:fill="auto"/>
            <w:tcPrChange w:id="8752" w:author="Skyworks" w:date="2022-04-25T21:29:00Z">
              <w:tcPr>
                <w:tcW w:w="867" w:type="dxa"/>
                <w:shd w:val="clear" w:color="auto" w:fill="auto"/>
              </w:tcPr>
            </w:tcPrChange>
          </w:tcPr>
          <w:p w14:paraId="1F254AA1" w14:textId="77777777" w:rsidR="005E1531" w:rsidRPr="00EF5447" w:rsidRDefault="005E1531" w:rsidP="00592B60">
            <w:pPr>
              <w:pStyle w:val="TAC"/>
            </w:pPr>
            <w:r w:rsidRPr="00EF5447">
              <w:rPr>
                <w:rFonts w:eastAsia="DengXian"/>
              </w:rPr>
              <w:t>n41</w:t>
            </w:r>
          </w:p>
        </w:tc>
        <w:tc>
          <w:tcPr>
            <w:tcW w:w="1066" w:type="dxa"/>
            <w:shd w:val="clear" w:color="auto" w:fill="auto"/>
            <w:noWrap/>
            <w:tcPrChange w:id="8753" w:author="Skyworks" w:date="2022-04-25T21:29:00Z">
              <w:tcPr>
                <w:tcW w:w="1066" w:type="dxa"/>
                <w:shd w:val="clear" w:color="auto" w:fill="auto"/>
                <w:noWrap/>
              </w:tcPr>
            </w:tcPrChange>
          </w:tcPr>
          <w:p w14:paraId="74ACC386" w14:textId="77777777" w:rsidR="005E1531" w:rsidRPr="00EF5447" w:rsidRDefault="005E1531" w:rsidP="00592B60">
            <w:pPr>
              <w:pStyle w:val="TAC"/>
            </w:pPr>
            <w:r w:rsidRPr="00EF5447">
              <w:t>2510</w:t>
            </w:r>
          </w:p>
        </w:tc>
        <w:tc>
          <w:tcPr>
            <w:tcW w:w="747" w:type="dxa"/>
            <w:shd w:val="clear" w:color="auto" w:fill="auto"/>
            <w:noWrap/>
            <w:tcPrChange w:id="8754" w:author="Skyworks" w:date="2022-04-25T21:29:00Z">
              <w:tcPr>
                <w:tcW w:w="747" w:type="dxa"/>
                <w:shd w:val="clear" w:color="auto" w:fill="auto"/>
                <w:noWrap/>
              </w:tcPr>
            </w:tcPrChange>
          </w:tcPr>
          <w:p w14:paraId="22D5DEFF" w14:textId="77777777" w:rsidR="005E1531" w:rsidRPr="00EF5447" w:rsidRDefault="005E1531" w:rsidP="00592B60">
            <w:pPr>
              <w:pStyle w:val="TAC"/>
            </w:pPr>
            <w:r w:rsidRPr="00EF5447">
              <w:t>5</w:t>
            </w:r>
          </w:p>
        </w:tc>
        <w:tc>
          <w:tcPr>
            <w:tcW w:w="1447" w:type="dxa"/>
            <w:shd w:val="clear" w:color="auto" w:fill="auto"/>
            <w:noWrap/>
            <w:tcPrChange w:id="8755" w:author="Skyworks" w:date="2022-04-25T21:29:00Z">
              <w:tcPr>
                <w:tcW w:w="877" w:type="dxa"/>
                <w:shd w:val="clear" w:color="auto" w:fill="auto"/>
                <w:noWrap/>
              </w:tcPr>
            </w:tcPrChange>
          </w:tcPr>
          <w:p w14:paraId="01D8A519" w14:textId="77777777" w:rsidR="005E1531" w:rsidRPr="00EF5447" w:rsidRDefault="005E1531" w:rsidP="00592B60">
            <w:pPr>
              <w:pStyle w:val="TAC"/>
            </w:pPr>
            <w:r w:rsidRPr="00EF5447">
              <w:t>25</w:t>
            </w:r>
          </w:p>
        </w:tc>
        <w:tc>
          <w:tcPr>
            <w:tcW w:w="994" w:type="dxa"/>
            <w:shd w:val="clear" w:color="auto" w:fill="auto"/>
            <w:noWrap/>
            <w:tcPrChange w:id="8756" w:author="Skyworks" w:date="2022-04-25T21:29:00Z">
              <w:tcPr>
                <w:tcW w:w="1299" w:type="dxa"/>
                <w:shd w:val="clear" w:color="auto" w:fill="auto"/>
                <w:noWrap/>
              </w:tcPr>
            </w:tcPrChange>
          </w:tcPr>
          <w:p w14:paraId="6F4255FE" w14:textId="77777777" w:rsidR="005E1531" w:rsidRPr="00EF5447" w:rsidRDefault="005E1531" w:rsidP="00592B60">
            <w:pPr>
              <w:pStyle w:val="TAC"/>
            </w:pPr>
            <w:r w:rsidRPr="00EF5447">
              <w:t>2510</w:t>
            </w:r>
          </w:p>
        </w:tc>
        <w:tc>
          <w:tcPr>
            <w:tcW w:w="752" w:type="dxa"/>
            <w:shd w:val="clear" w:color="auto" w:fill="auto"/>
            <w:tcPrChange w:id="8757" w:author="Skyworks" w:date="2022-04-25T21:29:00Z">
              <w:tcPr>
                <w:tcW w:w="1017" w:type="dxa"/>
                <w:shd w:val="clear" w:color="auto" w:fill="auto"/>
              </w:tcPr>
            </w:tcPrChange>
          </w:tcPr>
          <w:p w14:paraId="5EE9EE08" w14:textId="77777777" w:rsidR="005E1531" w:rsidRPr="00EF5447" w:rsidRDefault="005E1531" w:rsidP="00592B60">
            <w:pPr>
              <w:pStyle w:val="TAC"/>
            </w:pPr>
            <w:r w:rsidRPr="00EF5447">
              <w:t>N/A</w:t>
            </w:r>
          </w:p>
        </w:tc>
        <w:tc>
          <w:tcPr>
            <w:tcW w:w="1248" w:type="dxa"/>
            <w:shd w:val="clear" w:color="auto" w:fill="auto"/>
            <w:tcPrChange w:id="8758" w:author="Skyworks" w:date="2022-04-25T21:29:00Z">
              <w:tcPr>
                <w:tcW w:w="1248" w:type="dxa"/>
                <w:shd w:val="clear" w:color="auto" w:fill="auto"/>
              </w:tcPr>
            </w:tcPrChange>
          </w:tcPr>
          <w:p w14:paraId="4F5D83F2" w14:textId="77777777" w:rsidR="005E1531" w:rsidRPr="00EF5447" w:rsidRDefault="005E1531" w:rsidP="00592B60">
            <w:pPr>
              <w:pStyle w:val="TAC"/>
            </w:pPr>
            <w:r w:rsidRPr="00EF5447">
              <w:t>N/A</w:t>
            </w:r>
          </w:p>
        </w:tc>
      </w:tr>
      <w:tr w:rsidR="005E1531" w:rsidRPr="00EF5447" w14:paraId="4AB6C84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760" w:author="Skyworks" w:date="2022-04-25T21:29:00Z">
            <w:trPr>
              <w:trHeight w:val="54"/>
              <w:jc w:val="center"/>
            </w:trPr>
          </w:trPrChange>
        </w:trPr>
        <w:tc>
          <w:tcPr>
            <w:tcW w:w="2258" w:type="dxa"/>
            <w:tcBorders>
              <w:top w:val="nil"/>
              <w:bottom w:val="nil"/>
            </w:tcBorders>
            <w:shd w:val="clear" w:color="auto" w:fill="auto"/>
            <w:tcPrChange w:id="8761" w:author="Skyworks" w:date="2022-04-25T21:29:00Z">
              <w:tcPr>
                <w:tcW w:w="2258" w:type="dxa"/>
                <w:tcBorders>
                  <w:top w:val="nil"/>
                  <w:bottom w:val="nil"/>
                </w:tcBorders>
                <w:shd w:val="clear" w:color="auto" w:fill="auto"/>
              </w:tcPr>
            </w:tcPrChange>
          </w:tcPr>
          <w:p w14:paraId="5BAED617" w14:textId="77777777" w:rsidR="005E1531" w:rsidRPr="00EF5447" w:rsidRDefault="005E1531" w:rsidP="00592B60">
            <w:pPr>
              <w:pStyle w:val="TAC"/>
              <w:rPr>
                <w:rFonts w:eastAsia="MS Mincho"/>
              </w:rPr>
            </w:pPr>
          </w:p>
        </w:tc>
        <w:tc>
          <w:tcPr>
            <w:tcW w:w="867" w:type="dxa"/>
            <w:shd w:val="clear" w:color="auto" w:fill="auto"/>
            <w:tcPrChange w:id="8762" w:author="Skyworks" w:date="2022-04-25T21:29:00Z">
              <w:tcPr>
                <w:tcW w:w="867" w:type="dxa"/>
                <w:shd w:val="clear" w:color="auto" w:fill="auto"/>
              </w:tcPr>
            </w:tcPrChange>
          </w:tcPr>
          <w:p w14:paraId="5D580493" w14:textId="77777777" w:rsidR="005E1531" w:rsidRPr="00EF5447" w:rsidRDefault="005E1531" w:rsidP="00592B60">
            <w:pPr>
              <w:pStyle w:val="TAC"/>
            </w:pPr>
            <w:r w:rsidRPr="00EF5447">
              <w:t>3</w:t>
            </w:r>
          </w:p>
        </w:tc>
        <w:tc>
          <w:tcPr>
            <w:tcW w:w="1066" w:type="dxa"/>
            <w:shd w:val="clear" w:color="auto" w:fill="auto"/>
            <w:noWrap/>
            <w:tcPrChange w:id="8763" w:author="Skyworks" w:date="2022-04-25T21:29:00Z">
              <w:tcPr>
                <w:tcW w:w="1066" w:type="dxa"/>
                <w:shd w:val="clear" w:color="auto" w:fill="auto"/>
                <w:noWrap/>
              </w:tcPr>
            </w:tcPrChange>
          </w:tcPr>
          <w:p w14:paraId="14B45B8A" w14:textId="77777777" w:rsidR="005E1531" w:rsidRPr="00EF5447" w:rsidRDefault="005E1531" w:rsidP="00592B60">
            <w:pPr>
              <w:pStyle w:val="TAC"/>
            </w:pPr>
            <w:r w:rsidRPr="00EF5447">
              <w:t>1780</w:t>
            </w:r>
          </w:p>
        </w:tc>
        <w:tc>
          <w:tcPr>
            <w:tcW w:w="747" w:type="dxa"/>
            <w:shd w:val="clear" w:color="auto" w:fill="auto"/>
            <w:noWrap/>
            <w:tcPrChange w:id="8764" w:author="Skyworks" w:date="2022-04-25T21:29:00Z">
              <w:tcPr>
                <w:tcW w:w="747" w:type="dxa"/>
                <w:shd w:val="clear" w:color="auto" w:fill="auto"/>
                <w:noWrap/>
              </w:tcPr>
            </w:tcPrChange>
          </w:tcPr>
          <w:p w14:paraId="66287254" w14:textId="77777777" w:rsidR="005E1531" w:rsidRPr="00EF5447" w:rsidRDefault="005E1531" w:rsidP="00592B60">
            <w:pPr>
              <w:pStyle w:val="TAC"/>
            </w:pPr>
            <w:r w:rsidRPr="00EF5447">
              <w:t>5</w:t>
            </w:r>
          </w:p>
        </w:tc>
        <w:tc>
          <w:tcPr>
            <w:tcW w:w="1447" w:type="dxa"/>
            <w:shd w:val="clear" w:color="auto" w:fill="auto"/>
            <w:noWrap/>
            <w:tcPrChange w:id="8765" w:author="Skyworks" w:date="2022-04-25T21:29:00Z">
              <w:tcPr>
                <w:tcW w:w="877" w:type="dxa"/>
                <w:shd w:val="clear" w:color="auto" w:fill="auto"/>
                <w:noWrap/>
              </w:tcPr>
            </w:tcPrChange>
          </w:tcPr>
          <w:p w14:paraId="38B6FF5F" w14:textId="77777777" w:rsidR="005E1531" w:rsidRPr="00EF5447" w:rsidRDefault="005E1531" w:rsidP="00592B60">
            <w:pPr>
              <w:pStyle w:val="TAC"/>
            </w:pPr>
            <w:r w:rsidRPr="00EF5447">
              <w:t>25</w:t>
            </w:r>
          </w:p>
        </w:tc>
        <w:tc>
          <w:tcPr>
            <w:tcW w:w="994" w:type="dxa"/>
            <w:shd w:val="clear" w:color="auto" w:fill="auto"/>
            <w:noWrap/>
            <w:tcPrChange w:id="8766" w:author="Skyworks" w:date="2022-04-25T21:29:00Z">
              <w:tcPr>
                <w:tcW w:w="1299" w:type="dxa"/>
                <w:shd w:val="clear" w:color="auto" w:fill="auto"/>
                <w:noWrap/>
              </w:tcPr>
            </w:tcPrChange>
          </w:tcPr>
          <w:p w14:paraId="5F6FA6D8" w14:textId="77777777" w:rsidR="005E1531" w:rsidRPr="00EF5447" w:rsidRDefault="005E1531" w:rsidP="00592B60">
            <w:pPr>
              <w:pStyle w:val="TAC"/>
            </w:pPr>
            <w:r w:rsidRPr="00EF5447">
              <w:t>1875</w:t>
            </w:r>
          </w:p>
        </w:tc>
        <w:tc>
          <w:tcPr>
            <w:tcW w:w="752" w:type="dxa"/>
            <w:shd w:val="clear" w:color="auto" w:fill="auto"/>
            <w:tcPrChange w:id="8767" w:author="Skyworks" w:date="2022-04-25T21:29:00Z">
              <w:tcPr>
                <w:tcW w:w="1017" w:type="dxa"/>
                <w:shd w:val="clear" w:color="auto" w:fill="auto"/>
              </w:tcPr>
            </w:tcPrChange>
          </w:tcPr>
          <w:p w14:paraId="5960834F" w14:textId="77777777" w:rsidR="005E1531" w:rsidRPr="00EF5447" w:rsidRDefault="005E1531" w:rsidP="00592B60">
            <w:pPr>
              <w:pStyle w:val="TAC"/>
            </w:pPr>
            <w:r w:rsidRPr="00EF5447">
              <w:t>N/A</w:t>
            </w:r>
          </w:p>
        </w:tc>
        <w:tc>
          <w:tcPr>
            <w:tcW w:w="1248" w:type="dxa"/>
            <w:shd w:val="clear" w:color="auto" w:fill="auto"/>
            <w:tcPrChange w:id="8768" w:author="Skyworks" w:date="2022-04-25T21:29:00Z">
              <w:tcPr>
                <w:tcW w:w="1248" w:type="dxa"/>
                <w:shd w:val="clear" w:color="auto" w:fill="auto"/>
              </w:tcPr>
            </w:tcPrChange>
          </w:tcPr>
          <w:p w14:paraId="669A5B8B" w14:textId="77777777" w:rsidR="005E1531" w:rsidRPr="00EF5447" w:rsidRDefault="005E1531" w:rsidP="00592B60">
            <w:pPr>
              <w:pStyle w:val="TAC"/>
            </w:pPr>
            <w:r w:rsidRPr="00EF5447">
              <w:t>N/A</w:t>
            </w:r>
          </w:p>
        </w:tc>
      </w:tr>
      <w:tr w:rsidR="005E1531" w:rsidRPr="00EF5447" w14:paraId="6650751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770" w:author="Skyworks" w:date="2022-04-25T21:29:00Z">
            <w:trPr>
              <w:trHeight w:val="54"/>
              <w:jc w:val="center"/>
            </w:trPr>
          </w:trPrChange>
        </w:trPr>
        <w:tc>
          <w:tcPr>
            <w:tcW w:w="2258" w:type="dxa"/>
            <w:tcBorders>
              <w:top w:val="nil"/>
              <w:bottom w:val="nil"/>
            </w:tcBorders>
            <w:shd w:val="clear" w:color="auto" w:fill="auto"/>
            <w:tcPrChange w:id="8771" w:author="Skyworks" w:date="2022-04-25T21:29:00Z">
              <w:tcPr>
                <w:tcW w:w="2258" w:type="dxa"/>
                <w:tcBorders>
                  <w:top w:val="nil"/>
                  <w:bottom w:val="nil"/>
                </w:tcBorders>
                <w:shd w:val="clear" w:color="auto" w:fill="auto"/>
              </w:tcPr>
            </w:tcPrChange>
          </w:tcPr>
          <w:p w14:paraId="612E0B08" w14:textId="77777777" w:rsidR="005E1531" w:rsidRPr="00EF5447" w:rsidRDefault="005E1531" w:rsidP="00592B60">
            <w:pPr>
              <w:pStyle w:val="TAC"/>
              <w:rPr>
                <w:rFonts w:eastAsia="MS Mincho"/>
              </w:rPr>
            </w:pPr>
          </w:p>
        </w:tc>
        <w:tc>
          <w:tcPr>
            <w:tcW w:w="867" w:type="dxa"/>
            <w:shd w:val="clear" w:color="auto" w:fill="auto"/>
            <w:tcPrChange w:id="8772" w:author="Skyworks" w:date="2022-04-25T21:29:00Z">
              <w:tcPr>
                <w:tcW w:w="867" w:type="dxa"/>
                <w:shd w:val="clear" w:color="auto" w:fill="auto"/>
              </w:tcPr>
            </w:tcPrChange>
          </w:tcPr>
          <w:p w14:paraId="3E6A176F" w14:textId="77777777" w:rsidR="005E1531" w:rsidRPr="00EF5447" w:rsidRDefault="005E1531" w:rsidP="00592B60">
            <w:pPr>
              <w:pStyle w:val="TAC"/>
            </w:pPr>
            <w:r w:rsidRPr="00EF5447">
              <w:t>n28</w:t>
            </w:r>
          </w:p>
        </w:tc>
        <w:tc>
          <w:tcPr>
            <w:tcW w:w="1066" w:type="dxa"/>
            <w:shd w:val="clear" w:color="auto" w:fill="auto"/>
            <w:noWrap/>
            <w:tcPrChange w:id="8773" w:author="Skyworks" w:date="2022-04-25T21:29:00Z">
              <w:tcPr>
                <w:tcW w:w="1066" w:type="dxa"/>
                <w:shd w:val="clear" w:color="auto" w:fill="auto"/>
                <w:noWrap/>
              </w:tcPr>
            </w:tcPrChange>
          </w:tcPr>
          <w:p w14:paraId="0711DBE3" w14:textId="77777777" w:rsidR="005E1531" w:rsidRPr="00EF5447" w:rsidRDefault="005E1531" w:rsidP="00592B60">
            <w:pPr>
              <w:pStyle w:val="TAC"/>
            </w:pPr>
            <w:r w:rsidRPr="00EF5447">
              <w:t>738</w:t>
            </w:r>
          </w:p>
        </w:tc>
        <w:tc>
          <w:tcPr>
            <w:tcW w:w="747" w:type="dxa"/>
            <w:shd w:val="clear" w:color="auto" w:fill="auto"/>
            <w:noWrap/>
            <w:tcPrChange w:id="8774" w:author="Skyworks" w:date="2022-04-25T21:29:00Z">
              <w:tcPr>
                <w:tcW w:w="747" w:type="dxa"/>
                <w:shd w:val="clear" w:color="auto" w:fill="auto"/>
                <w:noWrap/>
              </w:tcPr>
            </w:tcPrChange>
          </w:tcPr>
          <w:p w14:paraId="532D4FC8" w14:textId="77777777" w:rsidR="005E1531" w:rsidRPr="00EF5447" w:rsidRDefault="005E1531" w:rsidP="00592B60">
            <w:pPr>
              <w:pStyle w:val="TAC"/>
            </w:pPr>
            <w:r w:rsidRPr="00EF5447">
              <w:t>5</w:t>
            </w:r>
          </w:p>
        </w:tc>
        <w:tc>
          <w:tcPr>
            <w:tcW w:w="1447" w:type="dxa"/>
            <w:shd w:val="clear" w:color="auto" w:fill="auto"/>
            <w:noWrap/>
            <w:tcPrChange w:id="8775" w:author="Skyworks" w:date="2022-04-25T21:29:00Z">
              <w:tcPr>
                <w:tcW w:w="877" w:type="dxa"/>
                <w:shd w:val="clear" w:color="auto" w:fill="auto"/>
                <w:noWrap/>
              </w:tcPr>
            </w:tcPrChange>
          </w:tcPr>
          <w:p w14:paraId="0C5A8DF7" w14:textId="77777777" w:rsidR="005E1531" w:rsidRPr="00EF5447" w:rsidRDefault="005E1531" w:rsidP="00592B60">
            <w:pPr>
              <w:pStyle w:val="TAC"/>
            </w:pPr>
            <w:r w:rsidRPr="00EF5447">
              <w:t>25</w:t>
            </w:r>
          </w:p>
        </w:tc>
        <w:tc>
          <w:tcPr>
            <w:tcW w:w="994" w:type="dxa"/>
            <w:shd w:val="clear" w:color="auto" w:fill="auto"/>
            <w:noWrap/>
            <w:tcPrChange w:id="8776" w:author="Skyworks" w:date="2022-04-25T21:29:00Z">
              <w:tcPr>
                <w:tcW w:w="1299" w:type="dxa"/>
                <w:shd w:val="clear" w:color="auto" w:fill="auto"/>
                <w:noWrap/>
              </w:tcPr>
            </w:tcPrChange>
          </w:tcPr>
          <w:p w14:paraId="0904FC33" w14:textId="77777777" w:rsidR="005E1531" w:rsidRPr="00EF5447" w:rsidRDefault="005E1531" w:rsidP="00592B60">
            <w:pPr>
              <w:pStyle w:val="TAC"/>
            </w:pPr>
            <w:r w:rsidRPr="00EF5447">
              <w:t>793</w:t>
            </w:r>
          </w:p>
        </w:tc>
        <w:tc>
          <w:tcPr>
            <w:tcW w:w="752" w:type="dxa"/>
            <w:shd w:val="clear" w:color="auto" w:fill="auto"/>
            <w:tcPrChange w:id="8777" w:author="Skyworks" w:date="2022-04-25T21:29:00Z">
              <w:tcPr>
                <w:tcW w:w="1017" w:type="dxa"/>
                <w:shd w:val="clear" w:color="auto" w:fill="auto"/>
              </w:tcPr>
            </w:tcPrChange>
          </w:tcPr>
          <w:p w14:paraId="1F4BDE3C" w14:textId="77777777" w:rsidR="005E1531" w:rsidRPr="00EF5447" w:rsidRDefault="005E1531" w:rsidP="00592B60">
            <w:pPr>
              <w:pStyle w:val="TAC"/>
            </w:pPr>
            <w:r w:rsidRPr="00EF5447">
              <w:t>N/A</w:t>
            </w:r>
          </w:p>
        </w:tc>
        <w:tc>
          <w:tcPr>
            <w:tcW w:w="1248" w:type="dxa"/>
            <w:shd w:val="clear" w:color="auto" w:fill="auto"/>
            <w:tcPrChange w:id="8778" w:author="Skyworks" w:date="2022-04-25T21:29:00Z">
              <w:tcPr>
                <w:tcW w:w="1248" w:type="dxa"/>
                <w:shd w:val="clear" w:color="auto" w:fill="auto"/>
              </w:tcPr>
            </w:tcPrChange>
          </w:tcPr>
          <w:p w14:paraId="3C9975FE" w14:textId="77777777" w:rsidR="005E1531" w:rsidRPr="00EF5447" w:rsidRDefault="005E1531" w:rsidP="00592B60">
            <w:pPr>
              <w:pStyle w:val="TAC"/>
            </w:pPr>
            <w:r w:rsidRPr="00EF5447">
              <w:t>N/A</w:t>
            </w:r>
          </w:p>
        </w:tc>
      </w:tr>
      <w:tr w:rsidR="005E1531" w:rsidRPr="00EF5447" w14:paraId="61C99EF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780" w:author="Skyworks" w:date="2022-04-25T21:29:00Z">
            <w:trPr>
              <w:trHeight w:val="54"/>
              <w:jc w:val="center"/>
            </w:trPr>
          </w:trPrChange>
        </w:trPr>
        <w:tc>
          <w:tcPr>
            <w:tcW w:w="2258" w:type="dxa"/>
            <w:tcBorders>
              <w:top w:val="nil"/>
              <w:bottom w:val="nil"/>
            </w:tcBorders>
            <w:shd w:val="clear" w:color="auto" w:fill="auto"/>
            <w:tcPrChange w:id="8781" w:author="Skyworks" w:date="2022-04-25T21:29:00Z">
              <w:tcPr>
                <w:tcW w:w="2258" w:type="dxa"/>
                <w:tcBorders>
                  <w:top w:val="nil"/>
                  <w:bottom w:val="nil"/>
                </w:tcBorders>
                <w:shd w:val="clear" w:color="auto" w:fill="auto"/>
              </w:tcPr>
            </w:tcPrChange>
          </w:tcPr>
          <w:p w14:paraId="37A85802" w14:textId="77777777" w:rsidR="005E1531" w:rsidRPr="00EF5447" w:rsidRDefault="005E1531" w:rsidP="00592B60">
            <w:pPr>
              <w:pStyle w:val="TAC"/>
              <w:rPr>
                <w:rFonts w:eastAsia="MS Mincho"/>
              </w:rPr>
            </w:pPr>
          </w:p>
        </w:tc>
        <w:tc>
          <w:tcPr>
            <w:tcW w:w="867" w:type="dxa"/>
            <w:shd w:val="clear" w:color="auto" w:fill="auto"/>
            <w:tcPrChange w:id="8782" w:author="Skyworks" w:date="2022-04-25T21:29:00Z">
              <w:tcPr>
                <w:tcW w:w="867" w:type="dxa"/>
                <w:shd w:val="clear" w:color="auto" w:fill="auto"/>
              </w:tcPr>
            </w:tcPrChange>
          </w:tcPr>
          <w:p w14:paraId="5045131A" w14:textId="77777777" w:rsidR="005E1531" w:rsidRPr="00EF5447" w:rsidRDefault="005E1531" w:rsidP="00592B60">
            <w:pPr>
              <w:pStyle w:val="TAC"/>
            </w:pPr>
            <w:r w:rsidRPr="00EF5447">
              <w:rPr>
                <w:rFonts w:eastAsia="DengXian"/>
              </w:rPr>
              <w:t>n</w:t>
            </w:r>
            <w:r w:rsidRPr="00EF5447">
              <w:t>41</w:t>
            </w:r>
          </w:p>
        </w:tc>
        <w:tc>
          <w:tcPr>
            <w:tcW w:w="1066" w:type="dxa"/>
            <w:shd w:val="clear" w:color="auto" w:fill="auto"/>
            <w:noWrap/>
            <w:tcPrChange w:id="8783" w:author="Skyworks" w:date="2022-04-25T21:29:00Z">
              <w:tcPr>
                <w:tcW w:w="1066" w:type="dxa"/>
                <w:shd w:val="clear" w:color="auto" w:fill="auto"/>
                <w:noWrap/>
              </w:tcPr>
            </w:tcPrChange>
          </w:tcPr>
          <w:p w14:paraId="04FAA623" w14:textId="77777777" w:rsidR="005E1531" w:rsidRPr="00EF5447" w:rsidRDefault="005E1531" w:rsidP="00592B60">
            <w:pPr>
              <w:pStyle w:val="TAC"/>
            </w:pPr>
            <w:r w:rsidRPr="00EF5447">
              <w:t>2518</w:t>
            </w:r>
          </w:p>
        </w:tc>
        <w:tc>
          <w:tcPr>
            <w:tcW w:w="747" w:type="dxa"/>
            <w:shd w:val="clear" w:color="auto" w:fill="auto"/>
            <w:noWrap/>
            <w:tcPrChange w:id="8784" w:author="Skyworks" w:date="2022-04-25T21:29:00Z">
              <w:tcPr>
                <w:tcW w:w="747" w:type="dxa"/>
                <w:shd w:val="clear" w:color="auto" w:fill="auto"/>
                <w:noWrap/>
              </w:tcPr>
            </w:tcPrChange>
          </w:tcPr>
          <w:p w14:paraId="1EC45074" w14:textId="77777777" w:rsidR="005E1531" w:rsidRPr="00EF5447" w:rsidRDefault="005E1531" w:rsidP="00592B60">
            <w:pPr>
              <w:pStyle w:val="TAC"/>
            </w:pPr>
            <w:r w:rsidRPr="00EF5447">
              <w:t>5</w:t>
            </w:r>
          </w:p>
        </w:tc>
        <w:tc>
          <w:tcPr>
            <w:tcW w:w="1447" w:type="dxa"/>
            <w:shd w:val="clear" w:color="auto" w:fill="auto"/>
            <w:noWrap/>
            <w:tcPrChange w:id="8785" w:author="Skyworks" w:date="2022-04-25T21:29:00Z">
              <w:tcPr>
                <w:tcW w:w="877" w:type="dxa"/>
                <w:shd w:val="clear" w:color="auto" w:fill="auto"/>
                <w:noWrap/>
              </w:tcPr>
            </w:tcPrChange>
          </w:tcPr>
          <w:p w14:paraId="6C4F2D68" w14:textId="77777777" w:rsidR="005E1531" w:rsidRPr="00EF5447" w:rsidRDefault="005E1531" w:rsidP="00592B60">
            <w:pPr>
              <w:pStyle w:val="TAC"/>
            </w:pPr>
            <w:r w:rsidRPr="00EF5447">
              <w:t>25</w:t>
            </w:r>
          </w:p>
        </w:tc>
        <w:tc>
          <w:tcPr>
            <w:tcW w:w="994" w:type="dxa"/>
            <w:shd w:val="clear" w:color="auto" w:fill="auto"/>
            <w:noWrap/>
            <w:tcPrChange w:id="8786" w:author="Skyworks" w:date="2022-04-25T21:29:00Z">
              <w:tcPr>
                <w:tcW w:w="1299" w:type="dxa"/>
                <w:shd w:val="clear" w:color="auto" w:fill="auto"/>
                <w:noWrap/>
              </w:tcPr>
            </w:tcPrChange>
          </w:tcPr>
          <w:p w14:paraId="348DE29F" w14:textId="77777777" w:rsidR="005E1531" w:rsidRPr="00EF5447" w:rsidRDefault="005E1531" w:rsidP="00592B60">
            <w:pPr>
              <w:pStyle w:val="TAC"/>
            </w:pPr>
            <w:r w:rsidRPr="00EF5447">
              <w:t>2518</w:t>
            </w:r>
          </w:p>
        </w:tc>
        <w:tc>
          <w:tcPr>
            <w:tcW w:w="752" w:type="dxa"/>
            <w:shd w:val="clear" w:color="auto" w:fill="auto"/>
            <w:tcPrChange w:id="8787" w:author="Skyworks" w:date="2022-04-25T21:29:00Z">
              <w:tcPr>
                <w:tcW w:w="1017" w:type="dxa"/>
                <w:shd w:val="clear" w:color="auto" w:fill="auto"/>
              </w:tcPr>
            </w:tcPrChange>
          </w:tcPr>
          <w:p w14:paraId="423BC0B5" w14:textId="77777777" w:rsidR="005E1531" w:rsidRPr="00EF5447" w:rsidRDefault="005E1531" w:rsidP="00592B60">
            <w:pPr>
              <w:pStyle w:val="TAC"/>
            </w:pPr>
            <w:r w:rsidRPr="00EF5447">
              <w:t>27.4</w:t>
            </w:r>
          </w:p>
        </w:tc>
        <w:tc>
          <w:tcPr>
            <w:tcW w:w="1248" w:type="dxa"/>
            <w:shd w:val="clear" w:color="auto" w:fill="auto"/>
            <w:tcPrChange w:id="8788" w:author="Skyworks" w:date="2022-04-25T21:29:00Z">
              <w:tcPr>
                <w:tcW w:w="1248" w:type="dxa"/>
                <w:shd w:val="clear" w:color="auto" w:fill="auto"/>
              </w:tcPr>
            </w:tcPrChange>
          </w:tcPr>
          <w:p w14:paraId="095CBC85" w14:textId="77777777" w:rsidR="005E1531" w:rsidRPr="00EF5447" w:rsidRDefault="005E1531" w:rsidP="00592B60">
            <w:pPr>
              <w:pStyle w:val="TAC"/>
            </w:pPr>
            <w:r w:rsidRPr="00EF5447">
              <w:t>IMD2</w:t>
            </w:r>
          </w:p>
          <w:p w14:paraId="45B8E8D9" w14:textId="77777777" w:rsidR="005E1531" w:rsidRPr="00EF5447" w:rsidRDefault="005E1531" w:rsidP="00592B60">
            <w:pPr>
              <w:pStyle w:val="TAC"/>
            </w:pPr>
            <w:r w:rsidRPr="00EF5447">
              <w:t>|fB3+fn28|</w:t>
            </w:r>
          </w:p>
        </w:tc>
      </w:tr>
      <w:tr w:rsidR="005E1531" w:rsidRPr="00EF5447" w14:paraId="317F91B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790" w:author="Skyworks" w:date="2022-04-25T21:29:00Z">
            <w:trPr>
              <w:trHeight w:val="54"/>
              <w:jc w:val="center"/>
            </w:trPr>
          </w:trPrChange>
        </w:trPr>
        <w:tc>
          <w:tcPr>
            <w:tcW w:w="2258" w:type="dxa"/>
            <w:tcBorders>
              <w:top w:val="nil"/>
              <w:bottom w:val="nil"/>
            </w:tcBorders>
            <w:shd w:val="clear" w:color="auto" w:fill="auto"/>
            <w:tcPrChange w:id="8791" w:author="Skyworks" w:date="2022-04-25T21:29:00Z">
              <w:tcPr>
                <w:tcW w:w="2258" w:type="dxa"/>
                <w:tcBorders>
                  <w:top w:val="nil"/>
                  <w:bottom w:val="nil"/>
                </w:tcBorders>
                <w:shd w:val="clear" w:color="auto" w:fill="auto"/>
              </w:tcPr>
            </w:tcPrChange>
          </w:tcPr>
          <w:p w14:paraId="0EE3D37B" w14:textId="77777777" w:rsidR="005E1531" w:rsidRPr="00EF5447" w:rsidRDefault="005E1531" w:rsidP="00592B60">
            <w:pPr>
              <w:pStyle w:val="TAC"/>
              <w:rPr>
                <w:rFonts w:eastAsia="MS Mincho"/>
              </w:rPr>
            </w:pPr>
          </w:p>
        </w:tc>
        <w:tc>
          <w:tcPr>
            <w:tcW w:w="867" w:type="dxa"/>
            <w:shd w:val="clear" w:color="auto" w:fill="auto"/>
            <w:tcPrChange w:id="8792" w:author="Skyworks" w:date="2022-04-25T21:29:00Z">
              <w:tcPr>
                <w:tcW w:w="867" w:type="dxa"/>
                <w:shd w:val="clear" w:color="auto" w:fill="auto"/>
              </w:tcPr>
            </w:tcPrChange>
          </w:tcPr>
          <w:p w14:paraId="5534CB2E" w14:textId="77777777" w:rsidR="005E1531" w:rsidRPr="00EF5447" w:rsidRDefault="005E1531" w:rsidP="00592B60">
            <w:pPr>
              <w:pStyle w:val="TAC"/>
            </w:pPr>
            <w:r w:rsidRPr="00EF5447">
              <w:t>3</w:t>
            </w:r>
          </w:p>
        </w:tc>
        <w:tc>
          <w:tcPr>
            <w:tcW w:w="1066" w:type="dxa"/>
            <w:shd w:val="clear" w:color="auto" w:fill="auto"/>
            <w:noWrap/>
            <w:tcPrChange w:id="8793" w:author="Skyworks" w:date="2022-04-25T21:29:00Z">
              <w:tcPr>
                <w:tcW w:w="1066" w:type="dxa"/>
                <w:shd w:val="clear" w:color="auto" w:fill="auto"/>
                <w:noWrap/>
              </w:tcPr>
            </w:tcPrChange>
          </w:tcPr>
          <w:p w14:paraId="65639813" w14:textId="77777777" w:rsidR="005E1531" w:rsidRPr="00EF5447" w:rsidRDefault="005E1531" w:rsidP="00592B60">
            <w:pPr>
              <w:pStyle w:val="TAC"/>
            </w:pPr>
            <w:r w:rsidRPr="00EF5447">
              <w:t>1715</w:t>
            </w:r>
          </w:p>
        </w:tc>
        <w:tc>
          <w:tcPr>
            <w:tcW w:w="747" w:type="dxa"/>
            <w:shd w:val="clear" w:color="auto" w:fill="auto"/>
            <w:noWrap/>
            <w:tcPrChange w:id="8794" w:author="Skyworks" w:date="2022-04-25T21:29:00Z">
              <w:tcPr>
                <w:tcW w:w="747" w:type="dxa"/>
                <w:shd w:val="clear" w:color="auto" w:fill="auto"/>
                <w:noWrap/>
              </w:tcPr>
            </w:tcPrChange>
          </w:tcPr>
          <w:p w14:paraId="38CDEE1D" w14:textId="77777777" w:rsidR="005E1531" w:rsidRPr="00EF5447" w:rsidRDefault="005E1531" w:rsidP="00592B60">
            <w:pPr>
              <w:pStyle w:val="TAC"/>
            </w:pPr>
            <w:r w:rsidRPr="00EF5447">
              <w:t>5</w:t>
            </w:r>
          </w:p>
        </w:tc>
        <w:tc>
          <w:tcPr>
            <w:tcW w:w="1447" w:type="dxa"/>
            <w:shd w:val="clear" w:color="auto" w:fill="auto"/>
            <w:noWrap/>
            <w:tcPrChange w:id="8795" w:author="Skyworks" w:date="2022-04-25T21:29:00Z">
              <w:tcPr>
                <w:tcW w:w="877" w:type="dxa"/>
                <w:shd w:val="clear" w:color="auto" w:fill="auto"/>
                <w:noWrap/>
              </w:tcPr>
            </w:tcPrChange>
          </w:tcPr>
          <w:p w14:paraId="4F34A6E0" w14:textId="77777777" w:rsidR="005E1531" w:rsidRPr="00EF5447" w:rsidRDefault="005E1531" w:rsidP="00592B60">
            <w:pPr>
              <w:pStyle w:val="TAC"/>
            </w:pPr>
            <w:r w:rsidRPr="00EF5447">
              <w:t>25</w:t>
            </w:r>
          </w:p>
        </w:tc>
        <w:tc>
          <w:tcPr>
            <w:tcW w:w="994" w:type="dxa"/>
            <w:shd w:val="clear" w:color="auto" w:fill="auto"/>
            <w:noWrap/>
            <w:tcPrChange w:id="8796" w:author="Skyworks" w:date="2022-04-25T21:29:00Z">
              <w:tcPr>
                <w:tcW w:w="1299" w:type="dxa"/>
                <w:shd w:val="clear" w:color="auto" w:fill="auto"/>
                <w:noWrap/>
              </w:tcPr>
            </w:tcPrChange>
          </w:tcPr>
          <w:p w14:paraId="31F2BF22" w14:textId="77777777" w:rsidR="005E1531" w:rsidRPr="00EF5447" w:rsidRDefault="005E1531" w:rsidP="00592B60">
            <w:pPr>
              <w:pStyle w:val="TAC"/>
            </w:pPr>
            <w:r w:rsidRPr="00EF5447">
              <w:t>1810</w:t>
            </w:r>
          </w:p>
        </w:tc>
        <w:tc>
          <w:tcPr>
            <w:tcW w:w="752" w:type="dxa"/>
            <w:shd w:val="clear" w:color="auto" w:fill="auto"/>
            <w:tcPrChange w:id="8797" w:author="Skyworks" w:date="2022-04-25T21:29:00Z">
              <w:tcPr>
                <w:tcW w:w="1017" w:type="dxa"/>
                <w:shd w:val="clear" w:color="auto" w:fill="auto"/>
              </w:tcPr>
            </w:tcPrChange>
          </w:tcPr>
          <w:p w14:paraId="489B5A6F" w14:textId="77777777" w:rsidR="005E1531" w:rsidRPr="00EF5447" w:rsidRDefault="005E1531" w:rsidP="00592B60">
            <w:pPr>
              <w:pStyle w:val="TAC"/>
            </w:pPr>
            <w:r w:rsidRPr="00EF5447">
              <w:t>N/A</w:t>
            </w:r>
          </w:p>
        </w:tc>
        <w:tc>
          <w:tcPr>
            <w:tcW w:w="1248" w:type="dxa"/>
            <w:shd w:val="clear" w:color="auto" w:fill="auto"/>
            <w:tcPrChange w:id="8798" w:author="Skyworks" w:date="2022-04-25T21:29:00Z">
              <w:tcPr>
                <w:tcW w:w="1248" w:type="dxa"/>
                <w:shd w:val="clear" w:color="auto" w:fill="auto"/>
              </w:tcPr>
            </w:tcPrChange>
          </w:tcPr>
          <w:p w14:paraId="0AE9416C" w14:textId="77777777" w:rsidR="005E1531" w:rsidRPr="00EF5447" w:rsidRDefault="005E1531" w:rsidP="00592B60">
            <w:pPr>
              <w:pStyle w:val="TAC"/>
            </w:pPr>
            <w:r w:rsidRPr="00EF5447">
              <w:t>N/A</w:t>
            </w:r>
          </w:p>
        </w:tc>
      </w:tr>
      <w:tr w:rsidR="005E1531" w:rsidRPr="00EF5447" w14:paraId="7D2E130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800" w:author="Skyworks" w:date="2022-04-25T21:29:00Z">
            <w:trPr>
              <w:trHeight w:val="54"/>
              <w:jc w:val="center"/>
            </w:trPr>
          </w:trPrChange>
        </w:trPr>
        <w:tc>
          <w:tcPr>
            <w:tcW w:w="2258" w:type="dxa"/>
            <w:tcBorders>
              <w:top w:val="nil"/>
              <w:bottom w:val="nil"/>
            </w:tcBorders>
            <w:shd w:val="clear" w:color="auto" w:fill="auto"/>
            <w:tcPrChange w:id="8801" w:author="Skyworks" w:date="2022-04-25T21:29:00Z">
              <w:tcPr>
                <w:tcW w:w="2258" w:type="dxa"/>
                <w:tcBorders>
                  <w:top w:val="nil"/>
                  <w:bottom w:val="nil"/>
                </w:tcBorders>
                <w:shd w:val="clear" w:color="auto" w:fill="auto"/>
              </w:tcPr>
            </w:tcPrChange>
          </w:tcPr>
          <w:p w14:paraId="06051BC1" w14:textId="77777777" w:rsidR="005E1531" w:rsidRPr="00EF5447" w:rsidRDefault="005E1531" w:rsidP="00592B60">
            <w:pPr>
              <w:pStyle w:val="TAC"/>
              <w:rPr>
                <w:rFonts w:eastAsia="MS Mincho"/>
              </w:rPr>
            </w:pPr>
          </w:p>
        </w:tc>
        <w:tc>
          <w:tcPr>
            <w:tcW w:w="867" w:type="dxa"/>
            <w:shd w:val="clear" w:color="auto" w:fill="auto"/>
            <w:tcPrChange w:id="8802" w:author="Skyworks" w:date="2022-04-25T21:29:00Z">
              <w:tcPr>
                <w:tcW w:w="867" w:type="dxa"/>
                <w:shd w:val="clear" w:color="auto" w:fill="auto"/>
              </w:tcPr>
            </w:tcPrChange>
          </w:tcPr>
          <w:p w14:paraId="0D067689" w14:textId="77777777" w:rsidR="005E1531" w:rsidRPr="00EF5447" w:rsidRDefault="005E1531" w:rsidP="00592B60">
            <w:pPr>
              <w:pStyle w:val="TAC"/>
            </w:pPr>
            <w:r w:rsidRPr="00EF5447">
              <w:t>n28</w:t>
            </w:r>
          </w:p>
        </w:tc>
        <w:tc>
          <w:tcPr>
            <w:tcW w:w="1066" w:type="dxa"/>
            <w:shd w:val="clear" w:color="auto" w:fill="auto"/>
            <w:noWrap/>
            <w:tcPrChange w:id="8803" w:author="Skyworks" w:date="2022-04-25T21:29:00Z">
              <w:tcPr>
                <w:tcW w:w="1066" w:type="dxa"/>
                <w:shd w:val="clear" w:color="auto" w:fill="auto"/>
                <w:noWrap/>
              </w:tcPr>
            </w:tcPrChange>
          </w:tcPr>
          <w:p w14:paraId="4BFE1AD2" w14:textId="77777777" w:rsidR="005E1531" w:rsidRPr="00EF5447" w:rsidRDefault="005E1531" w:rsidP="00592B60">
            <w:pPr>
              <w:pStyle w:val="TAC"/>
            </w:pPr>
            <w:r w:rsidRPr="00EF5447">
              <w:t>743</w:t>
            </w:r>
          </w:p>
        </w:tc>
        <w:tc>
          <w:tcPr>
            <w:tcW w:w="747" w:type="dxa"/>
            <w:shd w:val="clear" w:color="auto" w:fill="auto"/>
            <w:noWrap/>
            <w:tcPrChange w:id="8804" w:author="Skyworks" w:date="2022-04-25T21:29:00Z">
              <w:tcPr>
                <w:tcW w:w="747" w:type="dxa"/>
                <w:shd w:val="clear" w:color="auto" w:fill="auto"/>
                <w:noWrap/>
              </w:tcPr>
            </w:tcPrChange>
          </w:tcPr>
          <w:p w14:paraId="6E57B4D7" w14:textId="77777777" w:rsidR="005E1531" w:rsidRPr="00EF5447" w:rsidRDefault="005E1531" w:rsidP="00592B60">
            <w:pPr>
              <w:pStyle w:val="TAC"/>
            </w:pPr>
            <w:r w:rsidRPr="00EF5447">
              <w:t>5</w:t>
            </w:r>
          </w:p>
        </w:tc>
        <w:tc>
          <w:tcPr>
            <w:tcW w:w="1447" w:type="dxa"/>
            <w:shd w:val="clear" w:color="auto" w:fill="auto"/>
            <w:noWrap/>
            <w:tcPrChange w:id="8805" w:author="Skyworks" w:date="2022-04-25T21:29:00Z">
              <w:tcPr>
                <w:tcW w:w="877" w:type="dxa"/>
                <w:shd w:val="clear" w:color="auto" w:fill="auto"/>
                <w:noWrap/>
              </w:tcPr>
            </w:tcPrChange>
          </w:tcPr>
          <w:p w14:paraId="35C1920B" w14:textId="77777777" w:rsidR="005E1531" w:rsidRPr="00EF5447" w:rsidRDefault="005E1531" w:rsidP="00592B60">
            <w:pPr>
              <w:pStyle w:val="TAC"/>
            </w:pPr>
            <w:r w:rsidRPr="00EF5447">
              <w:t>25</w:t>
            </w:r>
          </w:p>
        </w:tc>
        <w:tc>
          <w:tcPr>
            <w:tcW w:w="994" w:type="dxa"/>
            <w:shd w:val="clear" w:color="auto" w:fill="auto"/>
            <w:noWrap/>
            <w:tcPrChange w:id="8806" w:author="Skyworks" w:date="2022-04-25T21:29:00Z">
              <w:tcPr>
                <w:tcW w:w="1299" w:type="dxa"/>
                <w:shd w:val="clear" w:color="auto" w:fill="auto"/>
                <w:noWrap/>
              </w:tcPr>
            </w:tcPrChange>
          </w:tcPr>
          <w:p w14:paraId="5E0C863D" w14:textId="77777777" w:rsidR="005E1531" w:rsidRPr="00EF5447" w:rsidRDefault="005E1531" w:rsidP="00592B60">
            <w:pPr>
              <w:pStyle w:val="TAC"/>
            </w:pPr>
            <w:r w:rsidRPr="00EF5447">
              <w:t>798</w:t>
            </w:r>
          </w:p>
        </w:tc>
        <w:tc>
          <w:tcPr>
            <w:tcW w:w="752" w:type="dxa"/>
            <w:shd w:val="clear" w:color="auto" w:fill="auto"/>
            <w:tcPrChange w:id="8807" w:author="Skyworks" w:date="2022-04-25T21:29:00Z">
              <w:tcPr>
                <w:tcW w:w="1017" w:type="dxa"/>
                <w:shd w:val="clear" w:color="auto" w:fill="auto"/>
              </w:tcPr>
            </w:tcPrChange>
          </w:tcPr>
          <w:p w14:paraId="2186AEA0" w14:textId="77777777" w:rsidR="005E1531" w:rsidRPr="00EF5447" w:rsidRDefault="005E1531" w:rsidP="00592B60">
            <w:pPr>
              <w:pStyle w:val="TAC"/>
            </w:pPr>
            <w:r w:rsidRPr="00EF5447">
              <w:t>N/A</w:t>
            </w:r>
          </w:p>
        </w:tc>
        <w:tc>
          <w:tcPr>
            <w:tcW w:w="1248" w:type="dxa"/>
            <w:shd w:val="clear" w:color="auto" w:fill="auto"/>
            <w:tcPrChange w:id="8808" w:author="Skyworks" w:date="2022-04-25T21:29:00Z">
              <w:tcPr>
                <w:tcW w:w="1248" w:type="dxa"/>
                <w:shd w:val="clear" w:color="auto" w:fill="auto"/>
              </w:tcPr>
            </w:tcPrChange>
          </w:tcPr>
          <w:p w14:paraId="46E5E925" w14:textId="77777777" w:rsidR="005E1531" w:rsidRPr="00EF5447" w:rsidRDefault="005E1531" w:rsidP="00592B60">
            <w:pPr>
              <w:pStyle w:val="TAC"/>
            </w:pPr>
            <w:r w:rsidRPr="00EF5447">
              <w:t>N/A</w:t>
            </w:r>
          </w:p>
        </w:tc>
      </w:tr>
      <w:tr w:rsidR="005E1531" w:rsidRPr="00EF5447" w14:paraId="4F8CF22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810" w:author="Skyworks" w:date="2022-04-25T21:29:00Z">
            <w:trPr>
              <w:trHeight w:val="54"/>
              <w:jc w:val="center"/>
            </w:trPr>
          </w:trPrChange>
        </w:trPr>
        <w:tc>
          <w:tcPr>
            <w:tcW w:w="2258" w:type="dxa"/>
            <w:tcBorders>
              <w:top w:val="nil"/>
              <w:bottom w:val="single" w:sz="4" w:space="0" w:color="auto"/>
            </w:tcBorders>
            <w:shd w:val="clear" w:color="auto" w:fill="auto"/>
            <w:tcPrChange w:id="8811" w:author="Skyworks" w:date="2022-04-25T21:29:00Z">
              <w:tcPr>
                <w:tcW w:w="2258" w:type="dxa"/>
                <w:tcBorders>
                  <w:top w:val="nil"/>
                  <w:bottom w:val="single" w:sz="4" w:space="0" w:color="auto"/>
                </w:tcBorders>
                <w:shd w:val="clear" w:color="auto" w:fill="auto"/>
              </w:tcPr>
            </w:tcPrChange>
          </w:tcPr>
          <w:p w14:paraId="6B9D8EB2" w14:textId="77777777" w:rsidR="005E1531" w:rsidRPr="00EF5447" w:rsidRDefault="005E1531" w:rsidP="00592B60">
            <w:pPr>
              <w:pStyle w:val="TAC"/>
              <w:rPr>
                <w:rFonts w:eastAsia="MS Mincho"/>
              </w:rPr>
            </w:pPr>
          </w:p>
        </w:tc>
        <w:tc>
          <w:tcPr>
            <w:tcW w:w="867" w:type="dxa"/>
            <w:shd w:val="clear" w:color="auto" w:fill="auto"/>
            <w:tcPrChange w:id="8812" w:author="Skyworks" w:date="2022-04-25T21:29:00Z">
              <w:tcPr>
                <w:tcW w:w="867" w:type="dxa"/>
                <w:shd w:val="clear" w:color="auto" w:fill="auto"/>
              </w:tcPr>
            </w:tcPrChange>
          </w:tcPr>
          <w:p w14:paraId="16782CB1" w14:textId="77777777" w:rsidR="005E1531" w:rsidRPr="00EF5447" w:rsidRDefault="005E1531" w:rsidP="00592B60">
            <w:pPr>
              <w:pStyle w:val="TAC"/>
            </w:pPr>
            <w:r w:rsidRPr="00EF5447">
              <w:rPr>
                <w:rFonts w:eastAsia="DengXian"/>
              </w:rPr>
              <w:t>n</w:t>
            </w:r>
            <w:r w:rsidRPr="00EF5447">
              <w:t>41</w:t>
            </w:r>
          </w:p>
        </w:tc>
        <w:tc>
          <w:tcPr>
            <w:tcW w:w="1066" w:type="dxa"/>
            <w:shd w:val="clear" w:color="auto" w:fill="auto"/>
            <w:noWrap/>
            <w:tcPrChange w:id="8813" w:author="Skyworks" w:date="2022-04-25T21:29:00Z">
              <w:tcPr>
                <w:tcW w:w="1066" w:type="dxa"/>
                <w:shd w:val="clear" w:color="auto" w:fill="auto"/>
                <w:noWrap/>
              </w:tcPr>
            </w:tcPrChange>
          </w:tcPr>
          <w:p w14:paraId="1B5736AE" w14:textId="77777777" w:rsidR="005E1531" w:rsidRPr="00EF5447" w:rsidRDefault="005E1531" w:rsidP="00592B60">
            <w:pPr>
              <w:pStyle w:val="TAC"/>
            </w:pPr>
            <w:r w:rsidRPr="00EF5447">
              <w:t>2687</w:t>
            </w:r>
          </w:p>
        </w:tc>
        <w:tc>
          <w:tcPr>
            <w:tcW w:w="747" w:type="dxa"/>
            <w:shd w:val="clear" w:color="auto" w:fill="auto"/>
            <w:noWrap/>
            <w:tcPrChange w:id="8814" w:author="Skyworks" w:date="2022-04-25T21:29:00Z">
              <w:tcPr>
                <w:tcW w:w="747" w:type="dxa"/>
                <w:shd w:val="clear" w:color="auto" w:fill="auto"/>
                <w:noWrap/>
              </w:tcPr>
            </w:tcPrChange>
          </w:tcPr>
          <w:p w14:paraId="7BD96369" w14:textId="77777777" w:rsidR="005E1531" w:rsidRPr="00EF5447" w:rsidRDefault="005E1531" w:rsidP="00592B60">
            <w:pPr>
              <w:pStyle w:val="TAC"/>
            </w:pPr>
            <w:r w:rsidRPr="00EF5447">
              <w:t>5</w:t>
            </w:r>
          </w:p>
        </w:tc>
        <w:tc>
          <w:tcPr>
            <w:tcW w:w="1447" w:type="dxa"/>
            <w:shd w:val="clear" w:color="auto" w:fill="auto"/>
            <w:noWrap/>
            <w:tcPrChange w:id="8815" w:author="Skyworks" w:date="2022-04-25T21:29:00Z">
              <w:tcPr>
                <w:tcW w:w="877" w:type="dxa"/>
                <w:shd w:val="clear" w:color="auto" w:fill="auto"/>
                <w:noWrap/>
              </w:tcPr>
            </w:tcPrChange>
          </w:tcPr>
          <w:p w14:paraId="5DC7A7CE" w14:textId="77777777" w:rsidR="005E1531" w:rsidRPr="00EF5447" w:rsidRDefault="005E1531" w:rsidP="00592B60">
            <w:pPr>
              <w:pStyle w:val="TAC"/>
            </w:pPr>
            <w:r w:rsidRPr="00EF5447">
              <w:t>25</w:t>
            </w:r>
          </w:p>
        </w:tc>
        <w:tc>
          <w:tcPr>
            <w:tcW w:w="994" w:type="dxa"/>
            <w:shd w:val="clear" w:color="auto" w:fill="auto"/>
            <w:noWrap/>
            <w:tcPrChange w:id="8816" w:author="Skyworks" w:date="2022-04-25T21:29:00Z">
              <w:tcPr>
                <w:tcW w:w="1299" w:type="dxa"/>
                <w:shd w:val="clear" w:color="auto" w:fill="auto"/>
                <w:noWrap/>
              </w:tcPr>
            </w:tcPrChange>
          </w:tcPr>
          <w:p w14:paraId="4F7D82FF" w14:textId="77777777" w:rsidR="005E1531" w:rsidRPr="00EF5447" w:rsidRDefault="005E1531" w:rsidP="00592B60">
            <w:pPr>
              <w:pStyle w:val="TAC"/>
            </w:pPr>
            <w:r w:rsidRPr="00EF5447">
              <w:t>2687</w:t>
            </w:r>
          </w:p>
        </w:tc>
        <w:tc>
          <w:tcPr>
            <w:tcW w:w="752" w:type="dxa"/>
            <w:shd w:val="clear" w:color="auto" w:fill="auto"/>
            <w:tcPrChange w:id="8817" w:author="Skyworks" w:date="2022-04-25T21:29:00Z">
              <w:tcPr>
                <w:tcW w:w="1017" w:type="dxa"/>
                <w:shd w:val="clear" w:color="auto" w:fill="auto"/>
              </w:tcPr>
            </w:tcPrChange>
          </w:tcPr>
          <w:p w14:paraId="1D173F77" w14:textId="77777777" w:rsidR="005E1531" w:rsidRPr="00EF5447" w:rsidRDefault="005E1531" w:rsidP="00592B60">
            <w:pPr>
              <w:pStyle w:val="TAC"/>
            </w:pPr>
            <w:r w:rsidRPr="00EF5447">
              <w:t>15.9</w:t>
            </w:r>
          </w:p>
        </w:tc>
        <w:tc>
          <w:tcPr>
            <w:tcW w:w="1248" w:type="dxa"/>
            <w:shd w:val="clear" w:color="auto" w:fill="auto"/>
            <w:tcPrChange w:id="8818" w:author="Skyworks" w:date="2022-04-25T21:29:00Z">
              <w:tcPr>
                <w:tcW w:w="1248" w:type="dxa"/>
                <w:shd w:val="clear" w:color="auto" w:fill="auto"/>
              </w:tcPr>
            </w:tcPrChange>
          </w:tcPr>
          <w:p w14:paraId="1FEA6F01" w14:textId="77777777" w:rsidR="005E1531" w:rsidRPr="00EF5447" w:rsidRDefault="005E1531" w:rsidP="00592B60">
            <w:pPr>
              <w:pStyle w:val="TAC"/>
            </w:pPr>
            <w:r w:rsidRPr="00EF5447">
              <w:t>IMD3</w:t>
            </w:r>
          </w:p>
          <w:p w14:paraId="7FB14ABB" w14:textId="77777777" w:rsidR="005E1531" w:rsidRPr="00EF5447" w:rsidRDefault="005E1531" w:rsidP="00592B60">
            <w:pPr>
              <w:pStyle w:val="TAC"/>
            </w:pPr>
            <w:r w:rsidRPr="00EF5447">
              <w:t>|2*fB3-fn28|</w:t>
            </w:r>
          </w:p>
        </w:tc>
      </w:tr>
      <w:tr w:rsidR="005E1531" w:rsidRPr="00EF5447" w14:paraId="0E23DFD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820" w:author="Skyworks" w:date="2022-04-25T21:29:00Z">
            <w:trPr>
              <w:trHeight w:val="54"/>
              <w:jc w:val="center"/>
            </w:trPr>
          </w:trPrChange>
        </w:trPr>
        <w:tc>
          <w:tcPr>
            <w:tcW w:w="2258" w:type="dxa"/>
            <w:tcBorders>
              <w:bottom w:val="nil"/>
            </w:tcBorders>
            <w:shd w:val="clear" w:color="auto" w:fill="auto"/>
            <w:tcPrChange w:id="8821" w:author="Skyworks" w:date="2022-04-25T21:29:00Z">
              <w:tcPr>
                <w:tcW w:w="2258" w:type="dxa"/>
                <w:tcBorders>
                  <w:bottom w:val="nil"/>
                </w:tcBorders>
                <w:shd w:val="clear" w:color="auto" w:fill="auto"/>
              </w:tcPr>
            </w:tcPrChange>
          </w:tcPr>
          <w:p w14:paraId="6D338721" w14:textId="77777777" w:rsidR="005E1531" w:rsidRPr="00EF5447" w:rsidRDefault="005E1531" w:rsidP="00592B60">
            <w:pPr>
              <w:pStyle w:val="TAC"/>
              <w:rPr>
                <w:lang w:eastAsia="ja-JP"/>
              </w:rPr>
            </w:pPr>
            <w:r w:rsidRPr="00EF5447">
              <w:rPr>
                <w:lang w:eastAsia="ja-JP"/>
              </w:rPr>
              <w:lastRenderedPageBreak/>
              <w:t>DC_3A-28A_n78A</w:t>
            </w:r>
          </w:p>
          <w:p w14:paraId="6CD3F492" w14:textId="77777777" w:rsidR="005E1531" w:rsidRPr="00EF5447" w:rsidRDefault="005E1531" w:rsidP="00592B60">
            <w:pPr>
              <w:pStyle w:val="TAC"/>
              <w:rPr>
                <w:lang w:eastAsia="ja-JP"/>
              </w:rPr>
            </w:pPr>
            <w:r w:rsidRPr="00EF5447">
              <w:rPr>
                <w:lang w:eastAsia="ja-JP"/>
              </w:rPr>
              <w:t>DC_3C-28A_n78A</w:t>
            </w:r>
          </w:p>
          <w:p w14:paraId="1A5A8159" w14:textId="77777777" w:rsidR="005E1531" w:rsidRPr="00EF5447" w:rsidRDefault="005E1531" w:rsidP="00592B60">
            <w:pPr>
              <w:pStyle w:val="TAC"/>
              <w:rPr>
                <w:rFonts w:eastAsia="MS Mincho"/>
              </w:rPr>
            </w:pPr>
            <w:r w:rsidRPr="00EF5447">
              <w:rPr>
                <w:lang w:eastAsia="fi-FI"/>
              </w:rPr>
              <w:t>DC_3A-3A-28A_n78A</w:t>
            </w:r>
          </w:p>
        </w:tc>
        <w:tc>
          <w:tcPr>
            <w:tcW w:w="867" w:type="dxa"/>
            <w:shd w:val="clear" w:color="auto" w:fill="auto"/>
            <w:tcPrChange w:id="8822" w:author="Skyworks" w:date="2022-04-25T21:29:00Z">
              <w:tcPr>
                <w:tcW w:w="867" w:type="dxa"/>
                <w:shd w:val="clear" w:color="auto" w:fill="auto"/>
              </w:tcPr>
            </w:tcPrChange>
          </w:tcPr>
          <w:p w14:paraId="1D20F3FF" w14:textId="77777777" w:rsidR="005E1531" w:rsidRPr="00EF5447" w:rsidRDefault="005E1531" w:rsidP="00592B60">
            <w:pPr>
              <w:pStyle w:val="TAC"/>
              <w:rPr>
                <w:rFonts w:eastAsia="MS Mincho"/>
              </w:rPr>
            </w:pPr>
            <w:r w:rsidRPr="00EF5447">
              <w:rPr>
                <w:szCs w:val="18"/>
                <w:lang w:eastAsia="ja-JP"/>
              </w:rPr>
              <w:t>3</w:t>
            </w:r>
          </w:p>
        </w:tc>
        <w:tc>
          <w:tcPr>
            <w:tcW w:w="1066" w:type="dxa"/>
            <w:shd w:val="clear" w:color="auto" w:fill="auto"/>
            <w:noWrap/>
            <w:tcPrChange w:id="8823" w:author="Skyworks" w:date="2022-04-25T21:29:00Z">
              <w:tcPr>
                <w:tcW w:w="1066" w:type="dxa"/>
                <w:shd w:val="clear" w:color="auto" w:fill="auto"/>
                <w:noWrap/>
              </w:tcPr>
            </w:tcPrChange>
          </w:tcPr>
          <w:p w14:paraId="143D4E1D" w14:textId="77777777" w:rsidR="005E1531" w:rsidRPr="00EF5447" w:rsidRDefault="005E1531" w:rsidP="00592B60">
            <w:pPr>
              <w:pStyle w:val="TAC"/>
              <w:rPr>
                <w:rFonts w:eastAsia="MS Mincho"/>
              </w:rPr>
            </w:pPr>
            <w:r w:rsidRPr="00EF5447">
              <w:rPr>
                <w:szCs w:val="18"/>
              </w:rPr>
              <w:t>1775</w:t>
            </w:r>
          </w:p>
        </w:tc>
        <w:tc>
          <w:tcPr>
            <w:tcW w:w="747" w:type="dxa"/>
            <w:shd w:val="clear" w:color="auto" w:fill="auto"/>
            <w:noWrap/>
            <w:tcPrChange w:id="8824" w:author="Skyworks" w:date="2022-04-25T21:29:00Z">
              <w:tcPr>
                <w:tcW w:w="747" w:type="dxa"/>
                <w:shd w:val="clear" w:color="auto" w:fill="auto"/>
                <w:noWrap/>
              </w:tcPr>
            </w:tcPrChange>
          </w:tcPr>
          <w:p w14:paraId="0EEA6529" w14:textId="77777777" w:rsidR="005E1531" w:rsidRPr="00EF5447" w:rsidRDefault="005E1531" w:rsidP="00592B60">
            <w:pPr>
              <w:pStyle w:val="TAC"/>
              <w:rPr>
                <w:rFonts w:eastAsia="MS Mincho"/>
              </w:rPr>
            </w:pPr>
            <w:r w:rsidRPr="00EF5447">
              <w:rPr>
                <w:szCs w:val="18"/>
              </w:rPr>
              <w:t>5</w:t>
            </w:r>
          </w:p>
        </w:tc>
        <w:tc>
          <w:tcPr>
            <w:tcW w:w="1447" w:type="dxa"/>
            <w:shd w:val="clear" w:color="auto" w:fill="auto"/>
            <w:noWrap/>
            <w:tcPrChange w:id="8825" w:author="Skyworks" w:date="2022-04-25T21:29:00Z">
              <w:tcPr>
                <w:tcW w:w="877" w:type="dxa"/>
                <w:shd w:val="clear" w:color="auto" w:fill="auto"/>
                <w:noWrap/>
              </w:tcPr>
            </w:tcPrChange>
          </w:tcPr>
          <w:p w14:paraId="51379954" w14:textId="77777777" w:rsidR="005E1531" w:rsidRPr="00EF5447" w:rsidRDefault="005E1531" w:rsidP="00592B60">
            <w:pPr>
              <w:pStyle w:val="TAC"/>
              <w:rPr>
                <w:rFonts w:eastAsia="MS Mincho"/>
              </w:rPr>
            </w:pPr>
            <w:r w:rsidRPr="00EF5447">
              <w:rPr>
                <w:szCs w:val="18"/>
              </w:rPr>
              <w:t>25</w:t>
            </w:r>
          </w:p>
        </w:tc>
        <w:tc>
          <w:tcPr>
            <w:tcW w:w="994" w:type="dxa"/>
            <w:shd w:val="clear" w:color="auto" w:fill="auto"/>
            <w:noWrap/>
            <w:tcPrChange w:id="8826" w:author="Skyworks" w:date="2022-04-25T21:29:00Z">
              <w:tcPr>
                <w:tcW w:w="1299" w:type="dxa"/>
                <w:shd w:val="clear" w:color="auto" w:fill="auto"/>
                <w:noWrap/>
              </w:tcPr>
            </w:tcPrChange>
          </w:tcPr>
          <w:p w14:paraId="5D0217A3" w14:textId="77777777" w:rsidR="005E1531" w:rsidRPr="00EF5447" w:rsidRDefault="005E1531" w:rsidP="00592B60">
            <w:pPr>
              <w:pStyle w:val="TAC"/>
              <w:rPr>
                <w:rFonts w:eastAsia="MS Mincho"/>
              </w:rPr>
            </w:pPr>
            <w:r w:rsidRPr="00EF5447">
              <w:rPr>
                <w:szCs w:val="18"/>
              </w:rPr>
              <w:t>1870</w:t>
            </w:r>
          </w:p>
        </w:tc>
        <w:tc>
          <w:tcPr>
            <w:tcW w:w="752" w:type="dxa"/>
            <w:shd w:val="clear" w:color="auto" w:fill="auto"/>
            <w:tcPrChange w:id="8827" w:author="Skyworks" w:date="2022-04-25T21:29:00Z">
              <w:tcPr>
                <w:tcW w:w="1017" w:type="dxa"/>
                <w:shd w:val="clear" w:color="auto" w:fill="auto"/>
              </w:tcPr>
            </w:tcPrChange>
          </w:tcPr>
          <w:p w14:paraId="3451A62D" w14:textId="77777777" w:rsidR="005E1531" w:rsidRPr="00EF5447" w:rsidRDefault="005E1531" w:rsidP="00592B60">
            <w:pPr>
              <w:pStyle w:val="TAC"/>
              <w:rPr>
                <w:rFonts w:eastAsia="Malgun Gothic"/>
                <w:lang w:eastAsia="ko-KR"/>
              </w:rPr>
            </w:pPr>
            <w:r w:rsidRPr="00EF5447">
              <w:rPr>
                <w:szCs w:val="18"/>
                <w:lang w:eastAsia="ja-JP"/>
              </w:rPr>
              <w:t>17.3</w:t>
            </w:r>
          </w:p>
        </w:tc>
        <w:tc>
          <w:tcPr>
            <w:tcW w:w="1248" w:type="dxa"/>
            <w:shd w:val="clear" w:color="auto" w:fill="auto"/>
            <w:tcPrChange w:id="8828" w:author="Skyworks" w:date="2022-04-25T21:29:00Z">
              <w:tcPr>
                <w:tcW w:w="1248" w:type="dxa"/>
                <w:shd w:val="clear" w:color="auto" w:fill="auto"/>
              </w:tcPr>
            </w:tcPrChange>
          </w:tcPr>
          <w:p w14:paraId="3B60DDA5" w14:textId="77777777" w:rsidR="005E1531" w:rsidRPr="00EF5447" w:rsidRDefault="005E1531" w:rsidP="00592B60">
            <w:pPr>
              <w:pStyle w:val="TAC"/>
            </w:pPr>
            <w:r w:rsidRPr="00EF5447">
              <w:rPr>
                <w:lang w:eastAsia="ja-JP"/>
              </w:rPr>
              <w:t>IMD3</w:t>
            </w:r>
          </w:p>
        </w:tc>
      </w:tr>
      <w:tr w:rsidR="005E1531" w:rsidRPr="00EF5447" w14:paraId="3225509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830" w:author="Skyworks" w:date="2022-04-25T21:29:00Z">
            <w:trPr>
              <w:trHeight w:val="54"/>
              <w:jc w:val="center"/>
            </w:trPr>
          </w:trPrChange>
        </w:trPr>
        <w:tc>
          <w:tcPr>
            <w:tcW w:w="2258" w:type="dxa"/>
            <w:tcBorders>
              <w:top w:val="nil"/>
              <w:bottom w:val="nil"/>
            </w:tcBorders>
            <w:shd w:val="clear" w:color="auto" w:fill="auto"/>
            <w:tcPrChange w:id="8831" w:author="Skyworks" w:date="2022-04-25T21:29:00Z">
              <w:tcPr>
                <w:tcW w:w="2258" w:type="dxa"/>
                <w:tcBorders>
                  <w:top w:val="nil"/>
                  <w:bottom w:val="nil"/>
                </w:tcBorders>
                <w:shd w:val="clear" w:color="auto" w:fill="auto"/>
              </w:tcPr>
            </w:tcPrChange>
          </w:tcPr>
          <w:p w14:paraId="114F9107" w14:textId="77777777" w:rsidR="005E1531" w:rsidRPr="00EF5447" w:rsidRDefault="005E1531" w:rsidP="00592B60">
            <w:pPr>
              <w:pStyle w:val="TAC"/>
              <w:rPr>
                <w:rFonts w:eastAsia="MS Mincho"/>
              </w:rPr>
            </w:pPr>
          </w:p>
        </w:tc>
        <w:tc>
          <w:tcPr>
            <w:tcW w:w="867" w:type="dxa"/>
            <w:shd w:val="clear" w:color="auto" w:fill="auto"/>
            <w:tcPrChange w:id="8832" w:author="Skyworks" w:date="2022-04-25T21:29:00Z">
              <w:tcPr>
                <w:tcW w:w="867" w:type="dxa"/>
                <w:shd w:val="clear" w:color="auto" w:fill="auto"/>
              </w:tcPr>
            </w:tcPrChange>
          </w:tcPr>
          <w:p w14:paraId="347B836C" w14:textId="77777777" w:rsidR="005E1531" w:rsidRPr="00EF5447" w:rsidRDefault="005E1531" w:rsidP="00592B60">
            <w:pPr>
              <w:pStyle w:val="TAC"/>
              <w:rPr>
                <w:rFonts w:eastAsia="MS Mincho"/>
              </w:rPr>
            </w:pPr>
            <w:r w:rsidRPr="00EF5447">
              <w:rPr>
                <w:szCs w:val="18"/>
                <w:lang w:eastAsia="ja-JP"/>
              </w:rPr>
              <w:t>28</w:t>
            </w:r>
          </w:p>
        </w:tc>
        <w:tc>
          <w:tcPr>
            <w:tcW w:w="1066" w:type="dxa"/>
            <w:shd w:val="clear" w:color="auto" w:fill="auto"/>
            <w:noWrap/>
            <w:tcPrChange w:id="8833" w:author="Skyworks" w:date="2022-04-25T21:29:00Z">
              <w:tcPr>
                <w:tcW w:w="1066" w:type="dxa"/>
                <w:shd w:val="clear" w:color="auto" w:fill="auto"/>
                <w:noWrap/>
              </w:tcPr>
            </w:tcPrChange>
          </w:tcPr>
          <w:p w14:paraId="016DA3D3" w14:textId="77777777" w:rsidR="005E1531" w:rsidRPr="00EF5447" w:rsidRDefault="005E1531" w:rsidP="00592B60">
            <w:pPr>
              <w:pStyle w:val="TAC"/>
              <w:rPr>
                <w:rFonts w:eastAsia="MS Mincho"/>
              </w:rPr>
            </w:pPr>
            <w:r w:rsidRPr="00EF5447">
              <w:rPr>
                <w:szCs w:val="18"/>
                <w:lang w:eastAsia="ja-JP"/>
              </w:rPr>
              <w:t>740</w:t>
            </w:r>
          </w:p>
        </w:tc>
        <w:tc>
          <w:tcPr>
            <w:tcW w:w="747" w:type="dxa"/>
            <w:shd w:val="clear" w:color="auto" w:fill="auto"/>
            <w:noWrap/>
            <w:tcPrChange w:id="8834" w:author="Skyworks" w:date="2022-04-25T21:29:00Z">
              <w:tcPr>
                <w:tcW w:w="747" w:type="dxa"/>
                <w:shd w:val="clear" w:color="auto" w:fill="auto"/>
                <w:noWrap/>
              </w:tcPr>
            </w:tcPrChange>
          </w:tcPr>
          <w:p w14:paraId="6632841B" w14:textId="77777777" w:rsidR="005E1531" w:rsidRPr="00EF5447" w:rsidRDefault="005E1531" w:rsidP="00592B60">
            <w:pPr>
              <w:pStyle w:val="TAC"/>
              <w:rPr>
                <w:rFonts w:eastAsia="MS Mincho"/>
              </w:rPr>
            </w:pPr>
            <w:r w:rsidRPr="00EF5447">
              <w:rPr>
                <w:szCs w:val="18"/>
                <w:lang w:eastAsia="ja-JP"/>
              </w:rPr>
              <w:t>5</w:t>
            </w:r>
          </w:p>
        </w:tc>
        <w:tc>
          <w:tcPr>
            <w:tcW w:w="1447" w:type="dxa"/>
            <w:shd w:val="clear" w:color="auto" w:fill="auto"/>
            <w:noWrap/>
            <w:tcPrChange w:id="8835" w:author="Skyworks" w:date="2022-04-25T21:29:00Z">
              <w:tcPr>
                <w:tcW w:w="877" w:type="dxa"/>
                <w:shd w:val="clear" w:color="auto" w:fill="auto"/>
                <w:noWrap/>
              </w:tcPr>
            </w:tcPrChange>
          </w:tcPr>
          <w:p w14:paraId="3B02F154" w14:textId="77777777" w:rsidR="005E1531" w:rsidRPr="00EF5447" w:rsidRDefault="005E1531" w:rsidP="00592B60">
            <w:pPr>
              <w:pStyle w:val="TAC"/>
              <w:rPr>
                <w:rFonts w:eastAsia="MS Mincho"/>
              </w:rPr>
            </w:pPr>
            <w:r w:rsidRPr="00EF5447">
              <w:rPr>
                <w:szCs w:val="18"/>
                <w:lang w:eastAsia="ja-JP"/>
              </w:rPr>
              <w:t>25</w:t>
            </w:r>
          </w:p>
        </w:tc>
        <w:tc>
          <w:tcPr>
            <w:tcW w:w="994" w:type="dxa"/>
            <w:shd w:val="clear" w:color="auto" w:fill="auto"/>
            <w:noWrap/>
            <w:tcPrChange w:id="8836" w:author="Skyworks" w:date="2022-04-25T21:29:00Z">
              <w:tcPr>
                <w:tcW w:w="1299" w:type="dxa"/>
                <w:shd w:val="clear" w:color="auto" w:fill="auto"/>
                <w:noWrap/>
              </w:tcPr>
            </w:tcPrChange>
          </w:tcPr>
          <w:p w14:paraId="7AF0E992" w14:textId="77777777" w:rsidR="005E1531" w:rsidRPr="00EF5447" w:rsidRDefault="005E1531" w:rsidP="00592B60">
            <w:pPr>
              <w:pStyle w:val="TAC"/>
              <w:rPr>
                <w:rFonts w:eastAsia="MS Mincho"/>
              </w:rPr>
            </w:pPr>
            <w:r w:rsidRPr="00EF5447">
              <w:rPr>
                <w:szCs w:val="18"/>
                <w:lang w:eastAsia="ja-JP"/>
              </w:rPr>
              <w:t>760</w:t>
            </w:r>
          </w:p>
        </w:tc>
        <w:tc>
          <w:tcPr>
            <w:tcW w:w="752" w:type="dxa"/>
            <w:shd w:val="clear" w:color="auto" w:fill="auto"/>
            <w:tcPrChange w:id="8837" w:author="Skyworks" w:date="2022-04-25T21:29:00Z">
              <w:tcPr>
                <w:tcW w:w="1017" w:type="dxa"/>
                <w:shd w:val="clear" w:color="auto" w:fill="auto"/>
              </w:tcPr>
            </w:tcPrChange>
          </w:tcPr>
          <w:p w14:paraId="073D7FE0" w14:textId="77777777" w:rsidR="005E1531" w:rsidRPr="00EF5447" w:rsidRDefault="005E1531" w:rsidP="00592B60">
            <w:pPr>
              <w:pStyle w:val="TAC"/>
              <w:rPr>
                <w:rFonts w:eastAsia="Malgun Gothic"/>
                <w:lang w:eastAsia="ko-KR"/>
              </w:rPr>
            </w:pPr>
            <w:r w:rsidRPr="00EF5447">
              <w:rPr>
                <w:szCs w:val="18"/>
                <w:lang w:eastAsia="ja-JP"/>
              </w:rPr>
              <w:t>N/A</w:t>
            </w:r>
          </w:p>
        </w:tc>
        <w:tc>
          <w:tcPr>
            <w:tcW w:w="1248" w:type="dxa"/>
            <w:shd w:val="clear" w:color="auto" w:fill="auto"/>
            <w:tcPrChange w:id="8838" w:author="Skyworks" w:date="2022-04-25T21:29:00Z">
              <w:tcPr>
                <w:tcW w:w="1248" w:type="dxa"/>
                <w:shd w:val="clear" w:color="auto" w:fill="auto"/>
              </w:tcPr>
            </w:tcPrChange>
          </w:tcPr>
          <w:p w14:paraId="5D5F7556" w14:textId="77777777" w:rsidR="005E1531" w:rsidRPr="00EF5447" w:rsidRDefault="005E1531" w:rsidP="00592B60">
            <w:pPr>
              <w:pStyle w:val="TAC"/>
            </w:pPr>
            <w:r w:rsidRPr="00EF5447">
              <w:rPr>
                <w:lang w:eastAsia="ja-JP"/>
              </w:rPr>
              <w:t>N/A</w:t>
            </w:r>
          </w:p>
        </w:tc>
      </w:tr>
      <w:tr w:rsidR="005E1531" w:rsidRPr="00EF5447" w14:paraId="47E3665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840" w:author="Skyworks" w:date="2022-04-25T21:29:00Z">
            <w:trPr>
              <w:trHeight w:val="54"/>
              <w:jc w:val="center"/>
            </w:trPr>
          </w:trPrChange>
        </w:trPr>
        <w:tc>
          <w:tcPr>
            <w:tcW w:w="2258" w:type="dxa"/>
            <w:tcBorders>
              <w:top w:val="nil"/>
              <w:bottom w:val="single" w:sz="4" w:space="0" w:color="auto"/>
            </w:tcBorders>
            <w:shd w:val="clear" w:color="auto" w:fill="auto"/>
            <w:tcPrChange w:id="8841" w:author="Skyworks" w:date="2022-04-25T21:29:00Z">
              <w:tcPr>
                <w:tcW w:w="2258" w:type="dxa"/>
                <w:tcBorders>
                  <w:top w:val="nil"/>
                  <w:bottom w:val="single" w:sz="4" w:space="0" w:color="auto"/>
                </w:tcBorders>
                <w:shd w:val="clear" w:color="auto" w:fill="auto"/>
              </w:tcPr>
            </w:tcPrChange>
          </w:tcPr>
          <w:p w14:paraId="5C917D5B" w14:textId="77777777" w:rsidR="005E1531" w:rsidRPr="00EF5447" w:rsidRDefault="005E1531" w:rsidP="00592B60">
            <w:pPr>
              <w:pStyle w:val="TAC"/>
              <w:rPr>
                <w:rFonts w:eastAsia="MS Mincho"/>
              </w:rPr>
            </w:pPr>
          </w:p>
        </w:tc>
        <w:tc>
          <w:tcPr>
            <w:tcW w:w="867" w:type="dxa"/>
            <w:shd w:val="clear" w:color="auto" w:fill="auto"/>
            <w:tcPrChange w:id="8842" w:author="Skyworks" w:date="2022-04-25T21:29:00Z">
              <w:tcPr>
                <w:tcW w:w="867" w:type="dxa"/>
                <w:shd w:val="clear" w:color="auto" w:fill="auto"/>
              </w:tcPr>
            </w:tcPrChange>
          </w:tcPr>
          <w:p w14:paraId="5482F75B" w14:textId="77777777" w:rsidR="005E1531" w:rsidRPr="00EF5447" w:rsidRDefault="005E1531" w:rsidP="00592B60">
            <w:pPr>
              <w:pStyle w:val="TAC"/>
              <w:rPr>
                <w:rFonts w:eastAsia="MS Mincho"/>
              </w:rPr>
            </w:pPr>
            <w:r w:rsidRPr="00EF5447">
              <w:rPr>
                <w:szCs w:val="18"/>
                <w:lang w:eastAsia="ja-JP"/>
              </w:rPr>
              <w:t>n78</w:t>
            </w:r>
          </w:p>
        </w:tc>
        <w:tc>
          <w:tcPr>
            <w:tcW w:w="1066" w:type="dxa"/>
            <w:shd w:val="clear" w:color="auto" w:fill="auto"/>
            <w:noWrap/>
            <w:tcPrChange w:id="8843" w:author="Skyworks" w:date="2022-04-25T21:29:00Z">
              <w:tcPr>
                <w:tcW w:w="1066" w:type="dxa"/>
                <w:shd w:val="clear" w:color="auto" w:fill="auto"/>
                <w:noWrap/>
              </w:tcPr>
            </w:tcPrChange>
          </w:tcPr>
          <w:p w14:paraId="3F583C18" w14:textId="77777777" w:rsidR="005E1531" w:rsidRPr="00EF5447" w:rsidRDefault="005E1531" w:rsidP="00592B60">
            <w:pPr>
              <w:pStyle w:val="TAC"/>
              <w:rPr>
                <w:rFonts w:eastAsia="MS Mincho"/>
              </w:rPr>
            </w:pPr>
            <w:r w:rsidRPr="00EF5447">
              <w:rPr>
                <w:szCs w:val="18"/>
                <w:lang w:eastAsia="ja-JP"/>
              </w:rPr>
              <w:t>3350</w:t>
            </w:r>
          </w:p>
        </w:tc>
        <w:tc>
          <w:tcPr>
            <w:tcW w:w="747" w:type="dxa"/>
            <w:shd w:val="clear" w:color="auto" w:fill="auto"/>
            <w:noWrap/>
            <w:tcPrChange w:id="8844" w:author="Skyworks" w:date="2022-04-25T21:29:00Z">
              <w:tcPr>
                <w:tcW w:w="747" w:type="dxa"/>
                <w:shd w:val="clear" w:color="auto" w:fill="auto"/>
                <w:noWrap/>
              </w:tcPr>
            </w:tcPrChange>
          </w:tcPr>
          <w:p w14:paraId="37063CFC" w14:textId="77777777" w:rsidR="005E1531" w:rsidRPr="00EF5447" w:rsidRDefault="005E1531" w:rsidP="00592B60">
            <w:pPr>
              <w:pStyle w:val="TAC"/>
              <w:rPr>
                <w:rFonts w:eastAsia="MS Mincho"/>
              </w:rPr>
            </w:pPr>
            <w:r w:rsidRPr="00EF5447">
              <w:rPr>
                <w:szCs w:val="18"/>
                <w:lang w:eastAsia="ja-JP"/>
              </w:rPr>
              <w:t>10</w:t>
            </w:r>
          </w:p>
        </w:tc>
        <w:tc>
          <w:tcPr>
            <w:tcW w:w="1447" w:type="dxa"/>
            <w:shd w:val="clear" w:color="auto" w:fill="auto"/>
            <w:noWrap/>
            <w:tcPrChange w:id="8845" w:author="Skyworks" w:date="2022-04-25T21:29:00Z">
              <w:tcPr>
                <w:tcW w:w="877" w:type="dxa"/>
                <w:shd w:val="clear" w:color="auto" w:fill="auto"/>
                <w:noWrap/>
              </w:tcPr>
            </w:tcPrChange>
          </w:tcPr>
          <w:p w14:paraId="055E6857" w14:textId="77777777" w:rsidR="005E1531" w:rsidRPr="00EF5447" w:rsidRDefault="005E1531" w:rsidP="00592B60">
            <w:pPr>
              <w:pStyle w:val="TAC"/>
              <w:rPr>
                <w:rFonts w:eastAsia="MS Mincho"/>
              </w:rPr>
            </w:pPr>
            <w:r w:rsidRPr="00EF5447">
              <w:rPr>
                <w:szCs w:val="18"/>
                <w:lang w:eastAsia="ja-JP"/>
              </w:rPr>
              <w:t>25</w:t>
            </w:r>
          </w:p>
        </w:tc>
        <w:tc>
          <w:tcPr>
            <w:tcW w:w="994" w:type="dxa"/>
            <w:shd w:val="clear" w:color="auto" w:fill="auto"/>
            <w:noWrap/>
            <w:tcPrChange w:id="8846" w:author="Skyworks" w:date="2022-04-25T21:29:00Z">
              <w:tcPr>
                <w:tcW w:w="1299" w:type="dxa"/>
                <w:shd w:val="clear" w:color="auto" w:fill="auto"/>
                <w:noWrap/>
              </w:tcPr>
            </w:tcPrChange>
          </w:tcPr>
          <w:p w14:paraId="11D58E73" w14:textId="77777777" w:rsidR="005E1531" w:rsidRPr="00EF5447" w:rsidRDefault="005E1531" w:rsidP="00592B60">
            <w:pPr>
              <w:pStyle w:val="TAC"/>
              <w:rPr>
                <w:rFonts w:eastAsia="MS Mincho"/>
              </w:rPr>
            </w:pPr>
            <w:r w:rsidRPr="00EF5447">
              <w:rPr>
                <w:szCs w:val="18"/>
                <w:lang w:eastAsia="ja-JP"/>
              </w:rPr>
              <w:t>3350</w:t>
            </w:r>
          </w:p>
        </w:tc>
        <w:tc>
          <w:tcPr>
            <w:tcW w:w="752" w:type="dxa"/>
            <w:shd w:val="clear" w:color="auto" w:fill="auto"/>
            <w:tcPrChange w:id="8847" w:author="Skyworks" w:date="2022-04-25T21:29:00Z">
              <w:tcPr>
                <w:tcW w:w="1017" w:type="dxa"/>
                <w:shd w:val="clear" w:color="auto" w:fill="auto"/>
              </w:tcPr>
            </w:tcPrChange>
          </w:tcPr>
          <w:p w14:paraId="48C69823" w14:textId="77777777" w:rsidR="005E1531" w:rsidRPr="00EF5447" w:rsidRDefault="005E1531" w:rsidP="00592B60">
            <w:pPr>
              <w:pStyle w:val="TAC"/>
              <w:rPr>
                <w:rFonts w:eastAsia="Malgun Gothic"/>
                <w:lang w:eastAsia="ko-KR"/>
              </w:rPr>
            </w:pPr>
            <w:r w:rsidRPr="00EF5447">
              <w:rPr>
                <w:szCs w:val="18"/>
                <w:lang w:eastAsia="ja-JP"/>
              </w:rPr>
              <w:t>N/A</w:t>
            </w:r>
          </w:p>
        </w:tc>
        <w:tc>
          <w:tcPr>
            <w:tcW w:w="1248" w:type="dxa"/>
            <w:shd w:val="clear" w:color="auto" w:fill="auto"/>
            <w:tcPrChange w:id="8848" w:author="Skyworks" w:date="2022-04-25T21:29:00Z">
              <w:tcPr>
                <w:tcW w:w="1248" w:type="dxa"/>
                <w:shd w:val="clear" w:color="auto" w:fill="auto"/>
              </w:tcPr>
            </w:tcPrChange>
          </w:tcPr>
          <w:p w14:paraId="05C73FB3" w14:textId="77777777" w:rsidR="005E1531" w:rsidRPr="00EF5447" w:rsidRDefault="005E1531" w:rsidP="00592B60">
            <w:pPr>
              <w:pStyle w:val="TAC"/>
            </w:pPr>
            <w:r w:rsidRPr="00EF5447">
              <w:t>N/A</w:t>
            </w:r>
          </w:p>
        </w:tc>
      </w:tr>
      <w:tr w:rsidR="005E1531" w:rsidRPr="00EF5447" w14:paraId="4A1DA4D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850" w:author="Skyworks" w:date="2022-04-25T21:29:00Z">
            <w:trPr>
              <w:trHeight w:val="54"/>
              <w:jc w:val="center"/>
            </w:trPr>
          </w:trPrChange>
        </w:trPr>
        <w:tc>
          <w:tcPr>
            <w:tcW w:w="2258" w:type="dxa"/>
            <w:tcBorders>
              <w:bottom w:val="nil"/>
            </w:tcBorders>
            <w:shd w:val="clear" w:color="auto" w:fill="auto"/>
            <w:tcPrChange w:id="8851" w:author="Skyworks" w:date="2022-04-25T21:29:00Z">
              <w:tcPr>
                <w:tcW w:w="2258" w:type="dxa"/>
                <w:tcBorders>
                  <w:bottom w:val="nil"/>
                </w:tcBorders>
                <w:shd w:val="clear" w:color="auto" w:fill="auto"/>
              </w:tcPr>
            </w:tcPrChange>
          </w:tcPr>
          <w:p w14:paraId="79DA90F7" w14:textId="77777777" w:rsidR="005E1531" w:rsidRPr="00EF5447" w:rsidRDefault="005E1531" w:rsidP="00592B60">
            <w:pPr>
              <w:pStyle w:val="TAC"/>
            </w:pPr>
            <w:r w:rsidRPr="00EF5447">
              <w:t>DC_3A-28A_n79A</w:t>
            </w:r>
          </w:p>
        </w:tc>
        <w:tc>
          <w:tcPr>
            <w:tcW w:w="867" w:type="dxa"/>
            <w:shd w:val="clear" w:color="auto" w:fill="auto"/>
            <w:tcPrChange w:id="8852" w:author="Skyworks" w:date="2022-04-25T21:29:00Z">
              <w:tcPr>
                <w:tcW w:w="867" w:type="dxa"/>
                <w:shd w:val="clear" w:color="auto" w:fill="auto"/>
              </w:tcPr>
            </w:tcPrChange>
          </w:tcPr>
          <w:p w14:paraId="50F840C0" w14:textId="77777777" w:rsidR="005E1531" w:rsidRPr="00EF5447" w:rsidRDefault="005E1531" w:rsidP="00592B60">
            <w:pPr>
              <w:pStyle w:val="TAC"/>
            </w:pPr>
            <w:r w:rsidRPr="00EF5447">
              <w:t>3</w:t>
            </w:r>
          </w:p>
        </w:tc>
        <w:tc>
          <w:tcPr>
            <w:tcW w:w="1066" w:type="dxa"/>
            <w:shd w:val="clear" w:color="auto" w:fill="auto"/>
            <w:noWrap/>
            <w:tcPrChange w:id="8853" w:author="Skyworks" w:date="2022-04-25T21:29:00Z">
              <w:tcPr>
                <w:tcW w:w="1066" w:type="dxa"/>
                <w:shd w:val="clear" w:color="auto" w:fill="auto"/>
                <w:noWrap/>
              </w:tcPr>
            </w:tcPrChange>
          </w:tcPr>
          <w:p w14:paraId="5ED8EAAD" w14:textId="77777777" w:rsidR="005E1531" w:rsidRPr="00EF5447" w:rsidRDefault="005E1531" w:rsidP="00592B60">
            <w:pPr>
              <w:pStyle w:val="TAC"/>
            </w:pPr>
            <w:r w:rsidRPr="00EF5447">
              <w:t>1770</w:t>
            </w:r>
          </w:p>
        </w:tc>
        <w:tc>
          <w:tcPr>
            <w:tcW w:w="747" w:type="dxa"/>
            <w:shd w:val="clear" w:color="auto" w:fill="auto"/>
            <w:noWrap/>
            <w:tcPrChange w:id="8854" w:author="Skyworks" w:date="2022-04-25T21:29:00Z">
              <w:tcPr>
                <w:tcW w:w="747" w:type="dxa"/>
                <w:shd w:val="clear" w:color="auto" w:fill="auto"/>
                <w:noWrap/>
              </w:tcPr>
            </w:tcPrChange>
          </w:tcPr>
          <w:p w14:paraId="42AFE263" w14:textId="77777777" w:rsidR="005E1531" w:rsidRPr="00EF5447" w:rsidRDefault="005E1531" w:rsidP="00592B60">
            <w:pPr>
              <w:pStyle w:val="TAC"/>
            </w:pPr>
            <w:r w:rsidRPr="00EF5447">
              <w:t>5</w:t>
            </w:r>
          </w:p>
        </w:tc>
        <w:tc>
          <w:tcPr>
            <w:tcW w:w="1447" w:type="dxa"/>
            <w:shd w:val="clear" w:color="auto" w:fill="auto"/>
            <w:noWrap/>
            <w:tcPrChange w:id="8855" w:author="Skyworks" w:date="2022-04-25T21:29:00Z">
              <w:tcPr>
                <w:tcW w:w="877" w:type="dxa"/>
                <w:shd w:val="clear" w:color="auto" w:fill="auto"/>
                <w:noWrap/>
              </w:tcPr>
            </w:tcPrChange>
          </w:tcPr>
          <w:p w14:paraId="708CCD3F" w14:textId="77777777" w:rsidR="005E1531" w:rsidRPr="00EF5447" w:rsidRDefault="005E1531" w:rsidP="00592B60">
            <w:pPr>
              <w:pStyle w:val="TAC"/>
            </w:pPr>
            <w:r w:rsidRPr="00EF5447">
              <w:t>25</w:t>
            </w:r>
          </w:p>
        </w:tc>
        <w:tc>
          <w:tcPr>
            <w:tcW w:w="994" w:type="dxa"/>
            <w:shd w:val="clear" w:color="auto" w:fill="auto"/>
            <w:noWrap/>
            <w:tcPrChange w:id="8856" w:author="Skyworks" w:date="2022-04-25T21:29:00Z">
              <w:tcPr>
                <w:tcW w:w="1299" w:type="dxa"/>
                <w:shd w:val="clear" w:color="auto" w:fill="auto"/>
                <w:noWrap/>
              </w:tcPr>
            </w:tcPrChange>
          </w:tcPr>
          <w:p w14:paraId="64AAEF8F" w14:textId="77777777" w:rsidR="005E1531" w:rsidRPr="00EF5447" w:rsidRDefault="005E1531" w:rsidP="00592B60">
            <w:pPr>
              <w:pStyle w:val="TAC"/>
            </w:pPr>
            <w:r w:rsidRPr="00EF5447">
              <w:t>1865</w:t>
            </w:r>
          </w:p>
        </w:tc>
        <w:tc>
          <w:tcPr>
            <w:tcW w:w="752" w:type="dxa"/>
            <w:shd w:val="clear" w:color="auto" w:fill="auto"/>
            <w:tcPrChange w:id="8857" w:author="Skyworks" w:date="2022-04-25T21:29:00Z">
              <w:tcPr>
                <w:tcW w:w="1017" w:type="dxa"/>
                <w:shd w:val="clear" w:color="auto" w:fill="auto"/>
              </w:tcPr>
            </w:tcPrChange>
          </w:tcPr>
          <w:p w14:paraId="0CB51C97" w14:textId="77777777" w:rsidR="005E1531" w:rsidRPr="00EF5447" w:rsidRDefault="005E1531" w:rsidP="00592B60">
            <w:pPr>
              <w:pStyle w:val="TAC"/>
            </w:pPr>
            <w:r w:rsidRPr="00EF5447">
              <w:t>N/A</w:t>
            </w:r>
          </w:p>
        </w:tc>
        <w:tc>
          <w:tcPr>
            <w:tcW w:w="1248" w:type="dxa"/>
            <w:shd w:val="clear" w:color="auto" w:fill="auto"/>
            <w:tcPrChange w:id="8858" w:author="Skyworks" w:date="2022-04-25T21:29:00Z">
              <w:tcPr>
                <w:tcW w:w="1248" w:type="dxa"/>
                <w:shd w:val="clear" w:color="auto" w:fill="auto"/>
              </w:tcPr>
            </w:tcPrChange>
          </w:tcPr>
          <w:p w14:paraId="1B1685F4" w14:textId="77777777" w:rsidR="005E1531" w:rsidRPr="00EF5447" w:rsidRDefault="005E1531" w:rsidP="00592B60">
            <w:pPr>
              <w:pStyle w:val="TAC"/>
              <w:rPr>
                <w:rFonts w:eastAsia="Malgun Gothic"/>
                <w:lang w:eastAsia="ko-KR"/>
              </w:rPr>
            </w:pPr>
            <w:r w:rsidRPr="00EF5447">
              <w:rPr>
                <w:szCs w:val="18"/>
              </w:rPr>
              <w:t>N/A</w:t>
            </w:r>
          </w:p>
        </w:tc>
      </w:tr>
      <w:tr w:rsidR="005E1531" w:rsidRPr="00EF5447" w14:paraId="32D92A6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860" w:author="Skyworks" w:date="2022-04-25T21:29:00Z">
            <w:trPr>
              <w:trHeight w:val="54"/>
              <w:jc w:val="center"/>
            </w:trPr>
          </w:trPrChange>
        </w:trPr>
        <w:tc>
          <w:tcPr>
            <w:tcW w:w="2258" w:type="dxa"/>
            <w:tcBorders>
              <w:top w:val="nil"/>
              <w:bottom w:val="nil"/>
            </w:tcBorders>
            <w:shd w:val="clear" w:color="auto" w:fill="auto"/>
            <w:tcPrChange w:id="8861" w:author="Skyworks" w:date="2022-04-25T21:29:00Z">
              <w:tcPr>
                <w:tcW w:w="2258" w:type="dxa"/>
                <w:tcBorders>
                  <w:top w:val="nil"/>
                  <w:bottom w:val="nil"/>
                </w:tcBorders>
                <w:shd w:val="clear" w:color="auto" w:fill="auto"/>
              </w:tcPr>
            </w:tcPrChange>
          </w:tcPr>
          <w:p w14:paraId="6E4A1669" w14:textId="77777777" w:rsidR="005E1531" w:rsidRPr="00EF5447" w:rsidRDefault="005E1531" w:rsidP="00592B60">
            <w:pPr>
              <w:pStyle w:val="TAC"/>
            </w:pPr>
          </w:p>
        </w:tc>
        <w:tc>
          <w:tcPr>
            <w:tcW w:w="867" w:type="dxa"/>
            <w:shd w:val="clear" w:color="auto" w:fill="auto"/>
            <w:tcPrChange w:id="8862" w:author="Skyworks" w:date="2022-04-25T21:29:00Z">
              <w:tcPr>
                <w:tcW w:w="867" w:type="dxa"/>
                <w:shd w:val="clear" w:color="auto" w:fill="auto"/>
              </w:tcPr>
            </w:tcPrChange>
          </w:tcPr>
          <w:p w14:paraId="2B4AA478" w14:textId="77777777" w:rsidR="005E1531" w:rsidRPr="00EF5447" w:rsidRDefault="005E1531" w:rsidP="00592B60">
            <w:pPr>
              <w:pStyle w:val="TAC"/>
            </w:pPr>
            <w:r w:rsidRPr="00EF5447">
              <w:t>28</w:t>
            </w:r>
          </w:p>
        </w:tc>
        <w:tc>
          <w:tcPr>
            <w:tcW w:w="1066" w:type="dxa"/>
            <w:shd w:val="clear" w:color="auto" w:fill="auto"/>
            <w:noWrap/>
            <w:tcPrChange w:id="8863" w:author="Skyworks" w:date="2022-04-25T21:29:00Z">
              <w:tcPr>
                <w:tcW w:w="1066" w:type="dxa"/>
                <w:shd w:val="clear" w:color="auto" w:fill="auto"/>
                <w:noWrap/>
              </w:tcPr>
            </w:tcPrChange>
          </w:tcPr>
          <w:p w14:paraId="69945FD7" w14:textId="77777777" w:rsidR="005E1531" w:rsidRPr="00EF5447" w:rsidRDefault="005E1531" w:rsidP="00592B60">
            <w:pPr>
              <w:pStyle w:val="TAC"/>
            </w:pPr>
            <w:r w:rsidRPr="00EF5447">
              <w:t>725</w:t>
            </w:r>
          </w:p>
        </w:tc>
        <w:tc>
          <w:tcPr>
            <w:tcW w:w="747" w:type="dxa"/>
            <w:shd w:val="clear" w:color="auto" w:fill="auto"/>
            <w:noWrap/>
            <w:tcPrChange w:id="8864" w:author="Skyworks" w:date="2022-04-25T21:29:00Z">
              <w:tcPr>
                <w:tcW w:w="747" w:type="dxa"/>
                <w:shd w:val="clear" w:color="auto" w:fill="auto"/>
                <w:noWrap/>
              </w:tcPr>
            </w:tcPrChange>
          </w:tcPr>
          <w:p w14:paraId="7C2DA98C" w14:textId="77777777" w:rsidR="005E1531" w:rsidRPr="00EF5447" w:rsidRDefault="005E1531" w:rsidP="00592B60">
            <w:pPr>
              <w:pStyle w:val="TAC"/>
            </w:pPr>
            <w:r w:rsidRPr="00EF5447">
              <w:t>5</w:t>
            </w:r>
          </w:p>
        </w:tc>
        <w:tc>
          <w:tcPr>
            <w:tcW w:w="1447" w:type="dxa"/>
            <w:shd w:val="clear" w:color="auto" w:fill="auto"/>
            <w:noWrap/>
            <w:tcPrChange w:id="8865" w:author="Skyworks" w:date="2022-04-25T21:29:00Z">
              <w:tcPr>
                <w:tcW w:w="877" w:type="dxa"/>
                <w:shd w:val="clear" w:color="auto" w:fill="auto"/>
                <w:noWrap/>
              </w:tcPr>
            </w:tcPrChange>
          </w:tcPr>
          <w:p w14:paraId="7ECE5605" w14:textId="77777777" w:rsidR="005E1531" w:rsidRPr="00EF5447" w:rsidRDefault="005E1531" w:rsidP="00592B60">
            <w:pPr>
              <w:pStyle w:val="TAC"/>
            </w:pPr>
            <w:r w:rsidRPr="00EF5447">
              <w:t>25</w:t>
            </w:r>
          </w:p>
        </w:tc>
        <w:tc>
          <w:tcPr>
            <w:tcW w:w="994" w:type="dxa"/>
            <w:shd w:val="clear" w:color="auto" w:fill="auto"/>
            <w:noWrap/>
            <w:tcPrChange w:id="8866" w:author="Skyworks" w:date="2022-04-25T21:29:00Z">
              <w:tcPr>
                <w:tcW w:w="1299" w:type="dxa"/>
                <w:shd w:val="clear" w:color="auto" w:fill="auto"/>
                <w:noWrap/>
              </w:tcPr>
            </w:tcPrChange>
          </w:tcPr>
          <w:p w14:paraId="4CC6E8E3" w14:textId="77777777" w:rsidR="005E1531" w:rsidRPr="00EF5447" w:rsidRDefault="005E1531" w:rsidP="00592B60">
            <w:pPr>
              <w:pStyle w:val="TAC"/>
            </w:pPr>
            <w:r w:rsidRPr="00EF5447">
              <w:t>780</w:t>
            </w:r>
          </w:p>
        </w:tc>
        <w:tc>
          <w:tcPr>
            <w:tcW w:w="752" w:type="dxa"/>
            <w:shd w:val="clear" w:color="auto" w:fill="auto"/>
            <w:tcPrChange w:id="8867" w:author="Skyworks" w:date="2022-04-25T21:29:00Z">
              <w:tcPr>
                <w:tcW w:w="1017" w:type="dxa"/>
                <w:shd w:val="clear" w:color="auto" w:fill="auto"/>
              </w:tcPr>
            </w:tcPrChange>
          </w:tcPr>
          <w:p w14:paraId="05E13C09" w14:textId="77777777" w:rsidR="005E1531" w:rsidRPr="00EF5447" w:rsidRDefault="005E1531" w:rsidP="00592B60">
            <w:pPr>
              <w:pStyle w:val="TAC"/>
            </w:pPr>
            <w:r w:rsidRPr="00EF5447">
              <w:t>10.3</w:t>
            </w:r>
          </w:p>
        </w:tc>
        <w:tc>
          <w:tcPr>
            <w:tcW w:w="1248" w:type="dxa"/>
            <w:shd w:val="clear" w:color="auto" w:fill="auto"/>
            <w:tcPrChange w:id="8868" w:author="Skyworks" w:date="2022-04-25T21:29:00Z">
              <w:tcPr>
                <w:tcW w:w="1248" w:type="dxa"/>
                <w:shd w:val="clear" w:color="auto" w:fill="auto"/>
              </w:tcPr>
            </w:tcPrChange>
          </w:tcPr>
          <w:p w14:paraId="2CC8EA81" w14:textId="77777777" w:rsidR="005E1531" w:rsidRPr="00EF5447" w:rsidRDefault="005E1531" w:rsidP="00592B60">
            <w:pPr>
              <w:pStyle w:val="TAC"/>
              <w:rPr>
                <w:rFonts w:eastAsia="Malgun Gothic"/>
                <w:lang w:eastAsia="ko-KR"/>
              </w:rPr>
            </w:pPr>
            <w:r w:rsidRPr="00EF5447">
              <w:rPr>
                <w:rFonts w:eastAsia="Yu Gothic"/>
                <w:szCs w:val="18"/>
              </w:rPr>
              <w:t>IMD4</w:t>
            </w:r>
          </w:p>
        </w:tc>
      </w:tr>
      <w:tr w:rsidR="005E1531" w:rsidRPr="00EF5447" w14:paraId="5A39F2C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870" w:author="Skyworks" w:date="2022-04-25T21:29:00Z">
            <w:trPr>
              <w:trHeight w:val="54"/>
              <w:jc w:val="center"/>
            </w:trPr>
          </w:trPrChange>
        </w:trPr>
        <w:tc>
          <w:tcPr>
            <w:tcW w:w="2258" w:type="dxa"/>
            <w:tcBorders>
              <w:top w:val="nil"/>
              <w:bottom w:val="nil"/>
            </w:tcBorders>
            <w:shd w:val="clear" w:color="auto" w:fill="auto"/>
            <w:tcPrChange w:id="8871" w:author="Skyworks" w:date="2022-04-25T21:29:00Z">
              <w:tcPr>
                <w:tcW w:w="2258" w:type="dxa"/>
                <w:tcBorders>
                  <w:top w:val="nil"/>
                  <w:bottom w:val="nil"/>
                </w:tcBorders>
                <w:shd w:val="clear" w:color="auto" w:fill="auto"/>
              </w:tcPr>
            </w:tcPrChange>
          </w:tcPr>
          <w:p w14:paraId="503CC5ED" w14:textId="77777777" w:rsidR="005E1531" w:rsidRPr="00EF5447" w:rsidRDefault="005E1531" w:rsidP="00592B60">
            <w:pPr>
              <w:pStyle w:val="TAC"/>
            </w:pPr>
          </w:p>
        </w:tc>
        <w:tc>
          <w:tcPr>
            <w:tcW w:w="867" w:type="dxa"/>
            <w:shd w:val="clear" w:color="auto" w:fill="auto"/>
            <w:tcPrChange w:id="8872" w:author="Skyworks" w:date="2022-04-25T21:29:00Z">
              <w:tcPr>
                <w:tcW w:w="867" w:type="dxa"/>
                <w:shd w:val="clear" w:color="auto" w:fill="auto"/>
              </w:tcPr>
            </w:tcPrChange>
          </w:tcPr>
          <w:p w14:paraId="4681EF63" w14:textId="77777777" w:rsidR="005E1531" w:rsidRPr="00EF5447" w:rsidRDefault="005E1531" w:rsidP="00592B60">
            <w:pPr>
              <w:pStyle w:val="TAC"/>
            </w:pPr>
            <w:r w:rsidRPr="00EF5447">
              <w:t>n79</w:t>
            </w:r>
          </w:p>
        </w:tc>
        <w:tc>
          <w:tcPr>
            <w:tcW w:w="1066" w:type="dxa"/>
            <w:shd w:val="clear" w:color="auto" w:fill="auto"/>
            <w:noWrap/>
            <w:tcPrChange w:id="8873" w:author="Skyworks" w:date="2022-04-25T21:29:00Z">
              <w:tcPr>
                <w:tcW w:w="1066" w:type="dxa"/>
                <w:shd w:val="clear" w:color="auto" w:fill="auto"/>
                <w:noWrap/>
              </w:tcPr>
            </w:tcPrChange>
          </w:tcPr>
          <w:p w14:paraId="01C97E16" w14:textId="77777777" w:rsidR="005E1531" w:rsidRPr="00EF5447" w:rsidRDefault="005E1531" w:rsidP="00592B60">
            <w:pPr>
              <w:pStyle w:val="TAC"/>
            </w:pPr>
            <w:r w:rsidRPr="00EF5447">
              <w:t>4530</w:t>
            </w:r>
          </w:p>
        </w:tc>
        <w:tc>
          <w:tcPr>
            <w:tcW w:w="747" w:type="dxa"/>
            <w:shd w:val="clear" w:color="auto" w:fill="auto"/>
            <w:noWrap/>
            <w:tcPrChange w:id="8874" w:author="Skyworks" w:date="2022-04-25T21:29:00Z">
              <w:tcPr>
                <w:tcW w:w="747" w:type="dxa"/>
                <w:shd w:val="clear" w:color="auto" w:fill="auto"/>
                <w:noWrap/>
              </w:tcPr>
            </w:tcPrChange>
          </w:tcPr>
          <w:p w14:paraId="29F6D2A8" w14:textId="77777777" w:rsidR="005E1531" w:rsidRPr="00EF5447" w:rsidRDefault="005E1531" w:rsidP="00592B60">
            <w:pPr>
              <w:pStyle w:val="TAC"/>
            </w:pPr>
            <w:r w:rsidRPr="00EF5447">
              <w:t>40</w:t>
            </w:r>
          </w:p>
        </w:tc>
        <w:tc>
          <w:tcPr>
            <w:tcW w:w="1447" w:type="dxa"/>
            <w:shd w:val="clear" w:color="auto" w:fill="auto"/>
            <w:noWrap/>
            <w:tcPrChange w:id="8875" w:author="Skyworks" w:date="2022-04-25T21:29:00Z">
              <w:tcPr>
                <w:tcW w:w="877" w:type="dxa"/>
                <w:shd w:val="clear" w:color="auto" w:fill="auto"/>
                <w:noWrap/>
              </w:tcPr>
            </w:tcPrChange>
          </w:tcPr>
          <w:p w14:paraId="7CFC4781" w14:textId="77777777" w:rsidR="005E1531" w:rsidRPr="00EF5447" w:rsidRDefault="005E1531" w:rsidP="00592B60">
            <w:pPr>
              <w:pStyle w:val="TAC"/>
            </w:pPr>
            <w:r w:rsidRPr="00EF5447">
              <w:t>216</w:t>
            </w:r>
          </w:p>
        </w:tc>
        <w:tc>
          <w:tcPr>
            <w:tcW w:w="994" w:type="dxa"/>
            <w:shd w:val="clear" w:color="auto" w:fill="auto"/>
            <w:noWrap/>
            <w:tcPrChange w:id="8876" w:author="Skyworks" w:date="2022-04-25T21:29:00Z">
              <w:tcPr>
                <w:tcW w:w="1299" w:type="dxa"/>
                <w:shd w:val="clear" w:color="auto" w:fill="auto"/>
                <w:noWrap/>
              </w:tcPr>
            </w:tcPrChange>
          </w:tcPr>
          <w:p w14:paraId="755013D9" w14:textId="77777777" w:rsidR="005E1531" w:rsidRPr="00EF5447" w:rsidRDefault="005E1531" w:rsidP="00592B60">
            <w:pPr>
              <w:pStyle w:val="TAC"/>
            </w:pPr>
            <w:r w:rsidRPr="00EF5447">
              <w:t>4530</w:t>
            </w:r>
          </w:p>
        </w:tc>
        <w:tc>
          <w:tcPr>
            <w:tcW w:w="752" w:type="dxa"/>
            <w:shd w:val="clear" w:color="auto" w:fill="auto"/>
            <w:tcPrChange w:id="8877" w:author="Skyworks" w:date="2022-04-25T21:29:00Z">
              <w:tcPr>
                <w:tcW w:w="1017" w:type="dxa"/>
                <w:shd w:val="clear" w:color="auto" w:fill="auto"/>
              </w:tcPr>
            </w:tcPrChange>
          </w:tcPr>
          <w:p w14:paraId="1C1672EE" w14:textId="77777777" w:rsidR="005E1531" w:rsidRPr="00EF5447" w:rsidRDefault="005E1531" w:rsidP="00592B60">
            <w:pPr>
              <w:pStyle w:val="TAC"/>
            </w:pPr>
            <w:r w:rsidRPr="00EF5447">
              <w:t>N/A</w:t>
            </w:r>
          </w:p>
        </w:tc>
        <w:tc>
          <w:tcPr>
            <w:tcW w:w="1248" w:type="dxa"/>
            <w:shd w:val="clear" w:color="auto" w:fill="auto"/>
            <w:tcPrChange w:id="8878" w:author="Skyworks" w:date="2022-04-25T21:29:00Z">
              <w:tcPr>
                <w:tcW w:w="1248" w:type="dxa"/>
                <w:shd w:val="clear" w:color="auto" w:fill="auto"/>
              </w:tcPr>
            </w:tcPrChange>
          </w:tcPr>
          <w:p w14:paraId="2443DB1F" w14:textId="77777777" w:rsidR="005E1531" w:rsidRPr="00EF5447" w:rsidRDefault="005E1531" w:rsidP="00592B60">
            <w:pPr>
              <w:pStyle w:val="TAC"/>
              <w:rPr>
                <w:rFonts w:eastAsia="Malgun Gothic"/>
                <w:lang w:eastAsia="ko-KR"/>
              </w:rPr>
            </w:pPr>
            <w:r w:rsidRPr="00EF5447">
              <w:rPr>
                <w:szCs w:val="18"/>
              </w:rPr>
              <w:t>N/A</w:t>
            </w:r>
          </w:p>
        </w:tc>
      </w:tr>
      <w:tr w:rsidR="005E1531" w:rsidRPr="00EF5447" w14:paraId="7EA4D7F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880" w:author="Skyworks" w:date="2022-04-25T21:29:00Z">
            <w:trPr>
              <w:trHeight w:val="54"/>
              <w:jc w:val="center"/>
            </w:trPr>
          </w:trPrChange>
        </w:trPr>
        <w:tc>
          <w:tcPr>
            <w:tcW w:w="2258" w:type="dxa"/>
            <w:tcBorders>
              <w:top w:val="nil"/>
              <w:bottom w:val="nil"/>
            </w:tcBorders>
            <w:shd w:val="clear" w:color="auto" w:fill="auto"/>
            <w:tcPrChange w:id="8881" w:author="Skyworks" w:date="2022-04-25T21:29:00Z">
              <w:tcPr>
                <w:tcW w:w="2258" w:type="dxa"/>
                <w:tcBorders>
                  <w:top w:val="nil"/>
                  <w:bottom w:val="nil"/>
                </w:tcBorders>
                <w:shd w:val="clear" w:color="auto" w:fill="auto"/>
              </w:tcPr>
            </w:tcPrChange>
          </w:tcPr>
          <w:p w14:paraId="7C229C51" w14:textId="77777777" w:rsidR="005E1531" w:rsidRPr="00EF5447" w:rsidRDefault="005E1531" w:rsidP="00592B60">
            <w:pPr>
              <w:pStyle w:val="TAC"/>
            </w:pPr>
          </w:p>
        </w:tc>
        <w:tc>
          <w:tcPr>
            <w:tcW w:w="867" w:type="dxa"/>
            <w:shd w:val="clear" w:color="auto" w:fill="auto"/>
            <w:tcPrChange w:id="8882" w:author="Skyworks" w:date="2022-04-25T21:29:00Z">
              <w:tcPr>
                <w:tcW w:w="867" w:type="dxa"/>
                <w:shd w:val="clear" w:color="auto" w:fill="auto"/>
              </w:tcPr>
            </w:tcPrChange>
          </w:tcPr>
          <w:p w14:paraId="56D3D732" w14:textId="77777777" w:rsidR="005E1531" w:rsidRPr="00EF5447" w:rsidRDefault="005E1531" w:rsidP="00592B60">
            <w:pPr>
              <w:pStyle w:val="TAC"/>
            </w:pPr>
            <w:r w:rsidRPr="00EF5447">
              <w:t>3</w:t>
            </w:r>
          </w:p>
        </w:tc>
        <w:tc>
          <w:tcPr>
            <w:tcW w:w="1066" w:type="dxa"/>
            <w:shd w:val="clear" w:color="auto" w:fill="auto"/>
            <w:noWrap/>
            <w:tcPrChange w:id="8883" w:author="Skyworks" w:date="2022-04-25T21:29:00Z">
              <w:tcPr>
                <w:tcW w:w="1066" w:type="dxa"/>
                <w:shd w:val="clear" w:color="auto" w:fill="auto"/>
                <w:noWrap/>
              </w:tcPr>
            </w:tcPrChange>
          </w:tcPr>
          <w:p w14:paraId="17F3781A" w14:textId="77777777" w:rsidR="005E1531" w:rsidRPr="00EF5447" w:rsidRDefault="005E1531" w:rsidP="00592B60">
            <w:pPr>
              <w:pStyle w:val="TAC"/>
            </w:pPr>
            <w:r w:rsidRPr="00EF5447">
              <w:t>1775</w:t>
            </w:r>
          </w:p>
        </w:tc>
        <w:tc>
          <w:tcPr>
            <w:tcW w:w="747" w:type="dxa"/>
            <w:shd w:val="clear" w:color="auto" w:fill="auto"/>
            <w:noWrap/>
            <w:tcPrChange w:id="8884" w:author="Skyworks" w:date="2022-04-25T21:29:00Z">
              <w:tcPr>
                <w:tcW w:w="747" w:type="dxa"/>
                <w:shd w:val="clear" w:color="auto" w:fill="auto"/>
                <w:noWrap/>
              </w:tcPr>
            </w:tcPrChange>
          </w:tcPr>
          <w:p w14:paraId="7253363D" w14:textId="77777777" w:rsidR="005E1531" w:rsidRPr="00EF5447" w:rsidRDefault="005E1531" w:rsidP="00592B60">
            <w:pPr>
              <w:pStyle w:val="TAC"/>
            </w:pPr>
            <w:r w:rsidRPr="00EF5447">
              <w:t>5</w:t>
            </w:r>
          </w:p>
        </w:tc>
        <w:tc>
          <w:tcPr>
            <w:tcW w:w="1447" w:type="dxa"/>
            <w:shd w:val="clear" w:color="auto" w:fill="auto"/>
            <w:noWrap/>
            <w:tcPrChange w:id="8885" w:author="Skyworks" w:date="2022-04-25T21:29:00Z">
              <w:tcPr>
                <w:tcW w:w="877" w:type="dxa"/>
                <w:shd w:val="clear" w:color="auto" w:fill="auto"/>
                <w:noWrap/>
              </w:tcPr>
            </w:tcPrChange>
          </w:tcPr>
          <w:p w14:paraId="7D54B638" w14:textId="77777777" w:rsidR="005E1531" w:rsidRPr="00EF5447" w:rsidRDefault="005E1531" w:rsidP="00592B60">
            <w:pPr>
              <w:pStyle w:val="TAC"/>
            </w:pPr>
            <w:r w:rsidRPr="00EF5447">
              <w:t>25</w:t>
            </w:r>
          </w:p>
        </w:tc>
        <w:tc>
          <w:tcPr>
            <w:tcW w:w="994" w:type="dxa"/>
            <w:shd w:val="clear" w:color="auto" w:fill="auto"/>
            <w:noWrap/>
            <w:tcPrChange w:id="8886" w:author="Skyworks" w:date="2022-04-25T21:29:00Z">
              <w:tcPr>
                <w:tcW w:w="1299" w:type="dxa"/>
                <w:shd w:val="clear" w:color="auto" w:fill="auto"/>
                <w:noWrap/>
              </w:tcPr>
            </w:tcPrChange>
          </w:tcPr>
          <w:p w14:paraId="35DF907C" w14:textId="77777777" w:rsidR="005E1531" w:rsidRPr="00EF5447" w:rsidRDefault="005E1531" w:rsidP="00592B60">
            <w:pPr>
              <w:pStyle w:val="TAC"/>
            </w:pPr>
            <w:r w:rsidRPr="00EF5447">
              <w:t>1870</w:t>
            </w:r>
          </w:p>
        </w:tc>
        <w:tc>
          <w:tcPr>
            <w:tcW w:w="752" w:type="dxa"/>
            <w:shd w:val="clear" w:color="auto" w:fill="auto"/>
            <w:tcPrChange w:id="8887" w:author="Skyworks" w:date="2022-04-25T21:29:00Z">
              <w:tcPr>
                <w:tcW w:w="1017" w:type="dxa"/>
                <w:shd w:val="clear" w:color="auto" w:fill="auto"/>
              </w:tcPr>
            </w:tcPrChange>
          </w:tcPr>
          <w:p w14:paraId="5CB6AE8D" w14:textId="77777777" w:rsidR="005E1531" w:rsidRPr="00EF5447" w:rsidRDefault="005E1531" w:rsidP="00592B60">
            <w:pPr>
              <w:pStyle w:val="TAC"/>
            </w:pPr>
            <w:r w:rsidRPr="00EF5447">
              <w:t>5.7</w:t>
            </w:r>
          </w:p>
        </w:tc>
        <w:tc>
          <w:tcPr>
            <w:tcW w:w="1248" w:type="dxa"/>
            <w:shd w:val="clear" w:color="auto" w:fill="auto"/>
            <w:tcPrChange w:id="8888" w:author="Skyworks" w:date="2022-04-25T21:29:00Z">
              <w:tcPr>
                <w:tcW w:w="1248" w:type="dxa"/>
                <w:shd w:val="clear" w:color="auto" w:fill="auto"/>
              </w:tcPr>
            </w:tcPrChange>
          </w:tcPr>
          <w:p w14:paraId="67533854" w14:textId="77777777" w:rsidR="005E1531" w:rsidRPr="00EF5447" w:rsidRDefault="005E1531" w:rsidP="00592B60">
            <w:pPr>
              <w:pStyle w:val="TAC"/>
              <w:rPr>
                <w:rFonts w:eastAsia="Malgun Gothic"/>
                <w:lang w:eastAsia="ko-KR"/>
              </w:rPr>
            </w:pPr>
            <w:r w:rsidRPr="00EF5447">
              <w:rPr>
                <w:rFonts w:eastAsia="Yu Gothic"/>
                <w:szCs w:val="18"/>
              </w:rPr>
              <w:t>IMD5</w:t>
            </w:r>
          </w:p>
        </w:tc>
      </w:tr>
      <w:tr w:rsidR="005E1531" w:rsidRPr="00EF5447" w14:paraId="3768ADD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890" w:author="Skyworks" w:date="2022-04-25T21:29:00Z">
            <w:trPr>
              <w:trHeight w:val="54"/>
              <w:jc w:val="center"/>
            </w:trPr>
          </w:trPrChange>
        </w:trPr>
        <w:tc>
          <w:tcPr>
            <w:tcW w:w="2258" w:type="dxa"/>
            <w:tcBorders>
              <w:top w:val="nil"/>
              <w:bottom w:val="nil"/>
            </w:tcBorders>
            <w:shd w:val="clear" w:color="auto" w:fill="auto"/>
            <w:tcPrChange w:id="8891" w:author="Skyworks" w:date="2022-04-25T21:29:00Z">
              <w:tcPr>
                <w:tcW w:w="2258" w:type="dxa"/>
                <w:tcBorders>
                  <w:top w:val="nil"/>
                  <w:bottom w:val="nil"/>
                </w:tcBorders>
                <w:shd w:val="clear" w:color="auto" w:fill="auto"/>
              </w:tcPr>
            </w:tcPrChange>
          </w:tcPr>
          <w:p w14:paraId="14FD01D5" w14:textId="77777777" w:rsidR="005E1531" w:rsidRPr="00EF5447" w:rsidRDefault="005E1531" w:rsidP="00592B60">
            <w:pPr>
              <w:pStyle w:val="TAC"/>
            </w:pPr>
          </w:p>
        </w:tc>
        <w:tc>
          <w:tcPr>
            <w:tcW w:w="867" w:type="dxa"/>
            <w:shd w:val="clear" w:color="auto" w:fill="auto"/>
            <w:tcPrChange w:id="8892" w:author="Skyworks" w:date="2022-04-25T21:29:00Z">
              <w:tcPr>
                <w:tcW w:w="867" w:type="dxa"/>
                <w:shd w:val="clear" w:color="auto" w:fill="auto"/>
              </w:tcPr>
            </w:tcPrChange>
          </w:tcPr>
          <w:p w14:paraId="493C14BB" w14:textId="77777777" w:rsidR="005E1531" w:rsidRPr="00EF5447" w:rsidRDefault="005E1531" w:rsidP="00592B60">
            <w:pPr>
              <w:pStyle w:val="TAC"/>
            </w:pPr>
            <w:r w:rsidRPr="00EF5447">
              <w:t>28</w:t>
            </w:r>
          </w:p>
        </w:tc>
        <w:tc>
          <w:tcPr>
            <w:tcW w:w="1066" w:type="dxa"/>
            <w:shd w:val="clear" w:color="auto" w:fill="auto"/>
            <w:noWrap/>
            <w:tcPrChange w:id="8893" w:author="Skyworks" w:date="2022-04-25T21:29:00Z">
              <w:tcPr>
                <w:tcW w:w="1066" w:type="dxa"/>
                <w:shd w:val="clear" w:color="auto" w:fill="auto"/>
                <w:noWrap/>
              </w:tcPr>
            </w:tcPrChange>
          </w:tcPr>
          <w:p w14:paraId="20F4274C" w14:textId="77777777" w:rsidR="005E1531" w:rsidRPr="00EF5447" w:rsidRDefault="005E1531" w:rsidP="00592B60">
            <w:pPr>
              <w:pStyle w:val="TAC"/>
            </w:pPr>
            <w:r w:rsidRPr="00EF5447">
              <w:t>725</w:t>
            </w:r>
          </w:p>
        </w:tc>
        <w:tc>
          <w:tcPr>
            <w:tcW w:w="747" w:type="dxa"/>
            <w:shd w:val="clear" w:color="auto" w:fill="auto"/>
            <w:noWrap/>
            <w:tcPrChange w:id="8894" w:author="Skyworks" w:date="2022-04-25T21:29:00Z">
              <w:tcPr>
                <w:tcW w:w="747" w:type="dxa"/>
                <w:shd w:val="clear" w:color="auto" w:fill="auto"/>
                <w:noWrap/>
              </w:tcPr>
            </w:tcPrChange>
          </w:tcPr>
          <w:p w14:paraId="51944E86" w14:textId="77777777" w:rsidR="005E1531" w:rsidRPr="00EF5447" w:rsidRDefault="005E1531" w:rsidP="00592B60">
            <w:pPr>
              <w:pStyle w:val="TAC"/>
            </w:pPr>
            <w:r w:rsidRPr="00EF5447">
              <w:t>5</w:t>
            </w:r>
          </w:p>
        </w:tc>
        <w:tc>
          <w:tcPr>
            <w:tcW w:w="1447" w:type="dxa"/>
            <w:shd w:val="clear" w:color="auto" w:fill="auto"/>
            <w:noWrap/>
            <w:tcPrChange w:id="8895" w:author="Skyworks" w:date="2022-04-25T21:29:00Z">
              <w:tcPr>
                <w:tcW w:w="877" w:type="dxa"/>
                <w:shd w:val="clear" w:color="auto" w:fill="auto"/>
                <w:noWrap/>
              </w:tcPr>
            </w:tcPrChange>
          </w:tcPr>
          <w:p w14:paraId="41954232" w14:textId="77777777" w:rsidR="005E1531" w:rsidRPr="00EF5447" w:rsidRDefault="005E1531" w:rsidP="00592B60">
            <w:pPr>
              <w:pStyle w:val="TAC"/>
            </w:pPr>
            <w:r w:rsidRPr="00EF5447">
              <w:t>25</w:t>
            </w:r>
          </w:p>
        </w:tc>
        <w:tc>
          <w:tcPr>
            <w:tcW w:w="994" w:type="dxa"/>
            <w:shd w:val="clear" w:color="auto" w:fill="auto"/>
            <w:noWrap/>
            <w:tcPrChange w:id="8896" w:author="Skyworks" w:date="2022-04-25T21:29:00Z">
              <w:tcPr>
                <w:tcW w:w="1299" w:type="dxa"/>
                <w:shd w:val="clear" w:color="auto" w:fill="auto"/>
                <w:noWrap/>
              </w:tcPr>
            </w:tcPrChange>
          </w:tcPr>
          <w:p w14:paraId="16195800" w14:textId="77777777" w:rsidR="005E1531" w:rsidRPr="00EF5447" w:rsidRDefault="005E1531" w:rsidP="00592B60">
            <w:pPr>
              <w:pStyle w:val="TAC"/>
            </w:pPr>
            <w:r w:rsidRPr="00EF5447">
              <w:t>780</w:t>
            </w:r>
          </w:p>
        </w:tc>
        <w:tc>
          <w:tcPr>
            <w:tcW w:w="752" w:type="dxa"/>
            <w:shd w:val="clear" w:color="auto" w:fill="auto"/>
            <w:tcPrChange w:id="8897" w:author="Skyworks" w:date="2022-04-25T21:29:00Z">
              <w:tcPr>
                <w:tcW w:w="1017" w:type="dxa"/>
                <w:shd w:val="clear" w:color="auto" w:fill="auto"/>
              </w:tcPr>
            </w:tcPrChange>
          </w:tcPr>
          <w:p w14:paraId="6551B7B0" w14:textId="77777777" w:rsidR="005E1531" w:rsidRPr="00EF5447" w:rsidRDefault="005E1531" w:rsidP="00592B60">
            <w:pPr>
              <w:pStyle w:val="TAC"/>
            </w:pPr>
            <w:r w:rsidRPr="00EF5447">
              <w:t>N/A</w:t>
            </w:r>
          </w:p>
        </w:tc>
        <w:tc>
          <w:tcPr>
            <w:tcW w:w="1248" w:type="dxa"/>
            <w:shd w:val="clear" w:color="auto" w:fill="auto"/>
            <w:tcPrChange w:id="8898" w:author="Skyworks" w:date="2022-04-25T21:29:00Z">
              <w:tcPr>
                <w:tcW w:w="1248" w:type="dxa"/>
                <w:shd w:val="clear" w:color="auto" w:fill="auto"/>
              </w:tcPr>
            </w:tcPrChange>
          </w:tcPr>
          <w:p w14:paraId="0B00C3EA" w14:textId="77777777" w:rsidR="005E1531" w:rsidRPr="00EF5447" w:rsidRDefault="005E1531" w:rsidP="00592B60">
            <w:pPr>
              <w:pStyle w:val="TAC"/>
              <w:rPr>
                <w:rFonts w:eastAsia="Malgun Gothic"/>
                <w:lang w:eastAsia="ko-KR"/>
              </w:rPr>
            </w:pPr>
            <w:r w:rsidRPr="00EF5447">
              <w:rPr>
                <w:szCs w:val="18"/>
              </w:rPr>
              <w:t>N/A</w:t>
            </w:r>
          </w:p>
        </w:tc>
      </w:tr>
      <w:tr w:rsidR="005E1531" w:rsidRPr="00EF5447" w14:paraId="6DC2445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900" w:author="Skyworks" w:date="2022-04-25T21:29:00Z">
            <w:trPr>
              <w:trHeight w:val="54"/>
              <w:jc w:val="center"/>
            </w:trPr>
          </w:trPrChange>
        </w:trPr>
        <w:tc>
          <w:tcPr>
            <w:tcW w:w="2258" w:type="dxa"/>
            <w:tcBorders>
              <w:top w:val="nil"/>
              <w:bottom w:val="single" w:sz="4" w:space="0" w:color="auto"/>
            </w:tcBorders>
            <w:shd w:val="clear" w:color="auto" w:fill="auto"/>
            <w:tcPrChange w:id="8901" w:author="Skyworks" w:date="2022-04-25T21:29:00Z">
              <w:tcPr>
                <w:tcW w:w="2258" w:type="dxa"/>
                <w:tcBorders>
                  <w:top w:val="nil"/>
                  <w:bottom w:val="single" w:sz="4" w:space="0" w:color="auto"/>
                </w:tcBorders>
                <w:shd w:val="clear" w:color="auto" w:fill="auto"/>
              </w:tcPr>
            </w:tcPrChange>
          </w:tcPr>
          <w:p w14:paraId="45E1F609" w14:textId="77777777" w:rsidR="005E1531" w:rsidRPr="00EF5447" w:rsidRDefault="005E1531" w:rsidP="00592B60">
            <w:pPr>
              <w:pStyle w:val="TAC"/>
            </w:pPr>
          </w:p>
        </w:tc>
        <w:tc>
          <w:tcPr>
            <w:tcW w:w="867" w:type="dxa"/>
            <w:shd w:val="clear" w:color="auto" w:fill="auto"/>
            <w:tcPrChange w:id="8902" w:author="Skyworks" w:date="2022-04-25T21:29:00Z">
              <w:tcPr>
                <w:tcW w:w="867" w:type="dxa"/>
                <w:shd w:val="clear" w:color="auto" w:fill="auto"/>
              </w:tcPr>
            </w:tcPrChange>
          </w:tcPr>
          <w:p w14:paraId="08A88473" w14:textId="77777777" w:rsidR="005E1531" w:rsidRPr="00EF5447" w:rsidRDefault="005E1531" w:rsidP="00592B60">
            <w:pPr>
              <w:pStyle w:val="TAC"/>
            </w:pPr>
            <w:r w:rsidRPr="00EF5447">
              <w:t>n79</w:t>
            </w:r>
          </w:p>
        </w:tc>
        <w:tc>
          <w:tcPr>
            <w:tcW w:w="1066" w:type="dxa"/>
            <w:shd w:val="clear" w:color="auto" w:fill="auto"/>
            <w:noWrap/>
            <w:tcPrChange w:id="8903" w:author="Skyworks" w:date="2022-04-25T21:29:00Z">
              <w:tcPr>
                <w:tcW w:w="1066" w:type="dxa"/>
                <w:shd w:val="clear" w:color="auto" w:fill="auto"/>
                <w:noWrap/>
              </w:tcPr>
            </w:tcPrChange>
          </w:tcPr>
          <w:p w14:paraId="43EDE6B3" w14:textId="77777777" w:rsidR="005E1531" w:rsidRPr="00EF5447" w:rsidRDefault="005E1531" w:rsidP="00592B60">
            <w:pPr>
              <w:pStyle w:val="TAC"/>
            </w:pPr>
            <w:r w:rsidRPr="00EF5447">
              <w:t>4770</w:t>
            </w:r>
          </w:p>
        </w:tc>
        <w:tc>
          <w:tcPr>
            <w:tcW w:w="747" w:type="dxa"/>
            <w:shd w:val="clear" w:color="auto" w:fill="auto"/>
            <w:noWrap/>
            <w:tcPrChange w:id="8904" w:author="Skyworks" w:date="2022-04-25T21:29:00Z">
              <w:tcPr>
                <w:tcW w:w="747" w:type="dxa"/>
                <w:shd w:val="clear" w:color="auto" w:fill="auto"/>
                <w:noWrap/>
              </w:tcPr>
            </w:tcPrChange>
          </w:tcPr>
          <w:p w14:paraId="18B84057" w14:textId="77777777" w:rsidR="005E1531" w:rsidRPr="00EF5447" w:rsidRDefault="005E1531" w:rsidP="00592B60">
            <w:pPr>
              <w:pStyle w:val="TAC"/>
            </w:pPr>
            <w:r w:rsidRPr="00EF5447">
              <w:t>40</w:t>
            </w:r>
          </w:p>
        </w:tc>
        <w:tc>
          <w:tcPr>
            <w:tcW w:w="1447" w:type="dxa"/>
            <w:shd w:val="clear" w:color="auto" w:fill="auto"/>
            <w:noWrap/>
            <w:tcPrChange w:id="8905" w:author="Skyworks" w:date="2022-04-25T21:29:00Z">
              <w:tcPr>
                <w:tcW w:w="877" w:type="dxa"/>
                <w:shd w:val="clear" w:color="auto" w:fill="auto"/>
                <w:noWrap/>
              </w:tcPr>
            </w:tcPrChange>
          </w:tcPr>
          <w:p w14:paraId="6F88FEE0" w14:textId="77777777" w:rsidR="005E1531" w:rsidRPr="00EF5447" w:rsidRDefault="005E1531" w:rsidP="00592B60">
            <w:pPr>
              <w:pStyle w:val="TAC"/>
            </w:pPr>
            <w:r w:rsidRPr="00EF5447">
              <w:t>216</w:t>
            </w:r>
          </w:p>
        </w:tc>
        <w:tc>
          <w:tcPr>
            <w:tcW w:w="994" w:type="dxa"/>
            <w:shd w:val="clear" w:color="auto" w:fill="auto"/>
            <w:noWrap/>
            <w:tcPrChange w:id="8906" w:author="Skyworks" w:date="2022-04-25T21:29:00Z">
              <w:tcPr>
                <w:tcW w:w="1299" w:type="dxa"/>
                <w:shd w:val="clear" w:color="auto" w:fill="auto"/>
                <w:noWrap/>
              </w:tcPr>
            </w:tcPrChange>
          </w:tcPr>
          <w:p w14:paraId="75A6DD32" w14:textId="77777777" w:rsidR="005E1531" w:rsidRPr="00EF5447" w:rsidRDefault="005E1531" w:rsidP="00592B60">
            <w:pPr>
              <w:pStyle w:val="TAC"/>
            </w:pPr>
            <w:r w:rsidRPr="00EF5447">
              <w:t>4770</w:t>
            </w:r>
          </w:p>
        </w:tc>
        <w:tc>
          <w:tcPr>
            <w:tcW w:w="752" w:type="dxa"/>
            <w:shd w:val="clear" w:color="auto" w:fill="auto"/>
            <w:tcPrChange w:id="8907" w:author="Skyworks" w:date="2022-04-25T21:29:00Z">
              <w:tcPr>
                <w:tcW w:w="1017" w:type="dxa"/>
                <w:shd w:val="clear" w:color="auto" w:fill="auto"/>
              </w:tcPr>
            </w:tcPrChange>
          </w:tcPr>
          <w:p w14:paraId="1D80B0E4" w14:textId="77777777" w:rsidR="005E1531" w:rsidRPr="00EF5447" w:rsidRDefault="005E1531" w:rsidP="00592B60">
            <w:pPr>
              <w:pStyle w:val="TAC"/>
            </w:pPr>
            <w:r w:rsidRPr="00EF5447">
              <w:t>N/A</w:t>
            </w:r>
          </w:p>
        </w:tc>
        <w:tc>
          <w:tcPr>
            <w:tcW w:w="1248" w:type="dxa"/>
            <w:shd w:val="clear" w:color="auto" w:fill="auto"/>
            <w:tcPrChange w:id="8908" w:author="Skyworks" w:date="2022-04-25T21:29:00Z">
              <w:tcPr>
                <w:tcW w:w="1248" w:type="dxa"/>
                <w:shd w:val="clear" w:color="auto" w:fill="auto"/>
              </w:tcPr>
            </w:tcPrChange>
          </w:tcPr>
          <w:p w14:paraId="6D0ED9B1" w14:textId="77777777" w:rsidR="005E1531" w:rsidRPr="00EF5447" w:rsidRDefault="005E1531" w:rsidP="00592B60">
            <w:pPr>
              <w:pStyle w:val="TAC"/>
              <w:rPr>
                <w:rFonts w:eastAsia="Malgun Gothic"/>
                <w:lang w:eastAsia="ko-KR"/>
              </w:rPr>
            </w:pPr>
            <w:r w:rsidRPr="00EF5447">
              <w:rPr>
                <w:szCs w:val="18"/>
              </w:rPr>
              <w:t>N/A</w:t>
            </w:r>
          </w:p>
        </w:tc>
      </w:tr>
      <w:tr w:rsidR="005E1531" w:rsidRPr="00EF5447" w14:paraId="78E8559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910" w:author="Skyworks" w:date="2022-04-25T21:29:00Z">
            <w:trPr>
              <w:trHeight w:val="54"/>
              <w:jc w:val="center"/>
            </w:trPr>
          </w:trPrChange>
        </w:trPr>
        <w:tc>
          <w:tcPr>
            <w:tcW w:w="2258" w:type="dxa"/>
            <w:tcBorders>
              <w:bottom w:val="nil"/>
            </w:tcBorders>
            <w:shd w:val="clear" w:color="auto" w:fill="auto"/>
            <w:tcPrChange w:id="8911" w:author="Skyworks" w:date="2022-04-25T21:29:00Z">
              <w:tcPr>
                <w:tcW w:w="2258" w:type="dxa"/>
                <w:tcBorders>
                  <w:bottom w:val="nil"/>
                </w:tcBorders>
                <w:shd w:val="clear" w:color="auto" w:fill="auto"/>
              </w:tcPr>
            </w:tcPrChange>
          </w:tcPr>
          <w:p w14:paraId="50C4FDA5" w14:textId="77777777" w:rsidR="005E1531" w:rsidRPr="00EF5447" w:rsidRDefault="005E1531" w:rsidP="00592B60">
            <w:pPr>
              <w:pStyle w:val="TAC"/>
            </w:pPr>
            <w:r w:rsidRPr="00EF5447">
              <w:t>DC_3A_n28A-n78A</w:t>
            </w:r>
          </w:p>
          <w:p w14:paraId="304391C3" w14:textId="77777777" w:rsidR="005E1531" w:rsidRPr="00EF5447" w:rsidRDefault="005E1531" w:rsidP="00592B60">
            <w:pPr>
              <w:pStyle w:val="TAC"/>
            </w:pPr>
            <w:r w:rsidRPr="00EF5447">
              <w:t>DC_3C_n28A-n78A</w:t>
            </w:r>
          </w:p>
        </w:tc>
        <w:tc>
          <w:tcPr>
            <w:tcW w:w="867" w:type="dxa"/>
            <w:shd w:val="clear" w:color="auto" w:fill="auto"/>
            <w:tcPrChange w:id="8912" w:author="Skyworks" w:date="2022-04-25T21:29:00Z">
              <w:tcPr>
                <w:tcW w:w="867" w:type="dxa"/>
                <w:shd w:val="clear" w:color="auto" w:fill="auto"/>
              </w:tcPr>
            </w:tcPrChange>
          </w:tcPr>
          <w:p w14:paraId="2B3BB21E" w14:textId="77777777" w:rsidR="005E1531" w:rsidRPr="00EF5447" w:rsidRDefault="005E1531" w:rsidP="00592B60">
            <w:pPr>
              <w:pStyle w:val="TAC"/>
            </w:pPr>
            <w:r w:rsidRPr="00EF5447">
              <w:t>3</w:t>
            </w:r>
          </w:p>
        </w:tc>
        <w:tc>
          <w:tcPr>
            <w:tcW w:w="1066" w:type="dxa"/>
            <w:shd w:val="clear" w:color="auto" w:fill="auto"/>
            <w:noWrap/>
            <w:tcPrChange w:id="8913" w:author="Skyworks" w:date="2022-04-25T21:29:00Z">
              <w:tcPr>
                <w:tcW w:w="1066" w:type="dxa"/>
                <w:shd w:val="clear" w:color="auto" w:fill="auto"/>
                <w:noWrap/>
              </w:tcPr>
            </w:tcPrChange>
          </w:tcPr>
          <w:p w14:paraId="2C2CFF4B" w14:textId="77777777" w:rsidR="005E1531" w:rsidRPr="00EF5447" w:rsidRDefault="005E1531" w:rsidP="00592B60">
            <w:pPr>
              <w:pStyle w:val="TAC"/>
            </w:pPr>
            <w:r w:rsidRPr="00EF5447">
              <w:t>1750</w:t>
            </w:r>
          </w:p>
        </w:tc>
        <w:tc>
          <w:tcPr>
            <w:tcW w:w="747" w:type="dxa"/>
            <w:shd w:val="clear" w:color="auto" w:fill="auto"/>
            <w:noWrap/>
            <w:tcPrChange w:id="8914" w:author="Skyworks" w:date="2022-04-25T21:29:00Z">
              <w:tcPr>
                <w:tcW w:w="747" w:type="dxa"/>
                <w:shd w:val="clear" w:color="auto" w:fill="auto"/>
                <w:noWrap/>
              </w:tcPr>
            </w:tcPrChange>
          </w:tcPr>
          <w:p w14:paraId="554AA448" w14:textId="77777777" w:rsidR="005E1531" w:rsidRPr="00EF5447" w:rsidRDefault="005E1531" w:rsidP="00592B60">
            <w:pPr>
              <w:pStyle w:val="TAC"/>
            </w:pPr>
            <w:r w:rsidRPr="00EF5447">
              <w:t>5</w:t>
            </w:r>
          </w:p>
        </w:tc>
        <w:tc>
          <w:tcPr>
            <w:tcW w:w="1447" w:type="dxa"/>
            <w:shd w:val="clear" w:color="auto" w:fill="auto"/>
            <w:noWrap/>
            <w:tcPrChange w:id="8915" w:author="Skyworks" w:date="2022-04-25T21:29:00Z">
              <w:tcPr>
                <w:tcW w:w="877" w:type="dxa"/>
                <w:shd w:val="clear" w:color="auto" w:fill="auto"/>
                <w:noWrap/>
              </w:tcPr>
            </w:tcPrChange>
          </w:tcPr>
          <w:p w14:paraId="2B8D354D" w14:textId="77777777" w:rsidR="005E1531" w:rsidRPr="00EF5447" w:rsidRDefault="005E1531" w:rsidP="00592B60">
            <w:pPr>
              <w:pStyle w:val="TAC"/>
            </w:pPr>
            <w:r w:rsidRPr="00EF5447">
              <w:t>25</w:t>
            </w:r>
          </w:p>
        </w:tc>
        <w:tc>
          <w:tcPr>
            <w:tcW w:w="994" w:type="dxa"/>
            <w:shd w:val="clear" w:color="auto" w:fill="auto"/>
            <w:noWrap/>
            <w:tcPrChange w:id="8916" w:author="Skyworks" w:date="2022-04-25T21:29:00Z">
              <w:tcPr>
                <w:tcW w:w="1299" w:type="dxa"/>
                <w:shd w:val="clear" w:color="auto" w:fill="auto"/>
                <w:noWrap/>
              </w:tcPr>
            </w:tcPrChange>
          </w:tcPr>
          <w:p w14:paraId="634287F6" w14:textId="77777777" w:rsidR="005E1531" w:rsidRPr="00EF5447" w:rsidRDefault="005E1531" w:rsidP="00592B60">
            <w:pPr>
              <w:pStyle w:val="TAC"/>
            </w:pPr>
            <w:r w:rsidRPr="00EF5447">
              <w:t>1845</w:t>
            </w:r>
          </w:p>
        </w:tc>
        <w:tc>
          <w:tcPr>
            <w:tcW w:w="752" w:type="dxa"/>
            <w:shd w:val="clear" w:color="auto" w:fill="auto"/>
            <w:tcPrChange w:id="8917" w:author="Skyworks" w:date="2022-04-25T21:29:00Z">
              <w:tcPr>
                <w:tcW w:w="1017" w:type="dxa"/>
                <w:shd w:val="clear" w:color="auto" w:fill="auto"/>
              </w:tcPr>
            </w:tcPrChange>
          </w:tcPr>
          <w:p w14:paraId="0A66E307" w14:textId="77777777" w:rsidR="005E1531" w:rsidRPr="00EF5447" w:rsidRDefault="005E1531" w:rsidP="00592B60">
            <w:pPr>
              <w:pStyle w:val="TAC"/>
            </w:pPr>
            <w:r w:rsidRPr="00EF5447">
              <w:t>N/A</w:t>
            </w:r>
          </w:p>
        </w:tc>
        <w:tc>
          <w:tcPr>
            <w:tcW w:w="1248" w:type="dxa"/>
            <w:shd w:val="clear" w:color="auto" w:fill="auto"/>
            <w:tcPrChange w:id="8918" w:author="Skyworks" w:date="2022-04-25T21:29:00Z">
              <w:tcPr>
                <w:tcW w:w="1248" w:type="dxa"/>
                <w:shd w:val="clear" w:color="auto" w:fill="auto"/>
              </w:tcPr>
            </w:tcPrChange>
          </w:tcPr>
          <w:p w14:paraId="28204448" w14:textId="77777777" w:rsidR="005E1531" w:rsidRPr="00EF5447" w:rsidRDefault="005E1531" w:rsidP="00592B60">
            <w:pPr>
              <w:pStyle w:val="TAC"/>
              <w:rPr>
                <w:lang w:eastAsia="ja-JP"/>
              </w:rPr>
            </w:pPr>
            <w:r w:rsidRPr="00EF5447">
              <w:rPr>
                <w:rFonts w:eastAsia="Malgun Gothic"/>
                <w:lang w:eastAsia="ko-KR"/>
              </w:rPr>
              <w:t>N/A</w:t>
            </w:r>
          </w:p>
        </w:tc>
      </w:tr>
      <w:tr w:rsidR="005E1531" w:rsidRPr="00EF5447" w14:paraId="42F1E8D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920" w:author="Skyworks" w:date="2022-04-25T21:29:00Z">
            <w:trPr>
              <w:trHeight w:val="54"/>
              <w:jc w:val="center"/>
            </w:trPr>
          </w:trPrChange>
        </w:trPr>
        <w:tc>
          <w:tcPr>
            <w:tcW w:w="2258" w:type="dxa"/>
            <w:tcBorders>
              <w:top w:val="nil"/>
              <w:bottom w:val="nil"/>
            </w:tcBorders>
            <w:shd w:val="clear" w:color="auto" w:fill="auto"/>
            <w:tcPrChange w:id="8921" w:author="Skyworks" w:date="2022-04-25T21:29:00Z">
              <w:tcPr>
                <w:tcW w:w="2258" w:type="dxa"/>
                <w:tcBorders>
                  <w:top w:val="nil"/>
                  <w:bottom w:val="nil"/>
                </w:tcBorders>
                <w:shd w:val="clear" w:color="auto" w:fill="auto"/>
              </w:tcPr>
            </w:tcPrChange>
          </w:tcPr>
          <w:p w14:paraId="0428A773" w14:textId="77777777" w:rsidR="005E1531" w:rsidRPr="00EF5447" w:rsidRDefault="005E1531" w:rsidP="00592B60">
            <w:pPr>
              <w:pStyle w:val="TAC"/>
            </w:pPr>
          </w:p>
        </w:tc>
        <w:tc>
          <w:tcPr>
            <w:tcW w:w="867" w:type="dxa"/>
            <w:shd w:val="clear" w:color="auto" w:fill="auto"/>
            <w:tcPrChange w:id="8922" w:author="Skyworks" w:date="2022-04-25T21:29:00Z">
              <w:tcPr>
                <w:tcW w:w="867" w:type="dxa"/>
                <w:shd w:val="clear" w:color="auto" w:fill="auto"/>
              </w:tcPr>
            </w:tcPrChange>
          </w:tcPr>
          <w:p w14:paraId="26ACAABD" w14:textId="77777777" w:rsidR="005E1531" w:rsidRPr="00EF5447" w:rsidRDefault="005E1531" w:rsidP="00592B60">
            <w:pPr>
              <w:pStyle w:val="TAC"/>
            </w:pPr>
            <w:r w:rsidRPr="00EF5447">
              <w:t>n28</w:t>
            </w:r>
          </w:p>
        </w:tc>
        <w:tc>
          <w:tcPr>
            <w:tcW w:w="1066" w:type="dxa"/>
            <w:shd w:val="clear" w:color="auto" w:fill="auto"/>
            <w:noWrap/>
            <w:tcPrChange w:id="8923" w:author="Skyworks" w:date="2022-04-25T21:29:00Z">
              <w:tcPr>
                <w:tcW w:w="1066" w:type="dxa"/>
                <w:shd w:val="clear" w:color="auto" w:fill="auto"/>
                <w:noWrap/>
              </w:tcPr>
            </w:tcPrChange>
          </w:tcPr>
          <w:p w14:paraId="491EE4D5" w14:textId="77777777" w:rsidR="005E1531" w:rsidRPr="00EF5447" w:rsidRDefault="005E1531" w:rsidP="00592B60">
            <w:pPr>
              <w:pStyle w:val="TAC"/>
            </w:pPr>
            <w:r w:rsidRPr="00EF5447">
              <w:t>743</w:t>
            </w:r>
          </w:p>
        </w:tc>
        <w:tc>
          <w:tcPr>
            <w:tcW w:w="747" w:type="dxa"/>
            <w:shd w:val="clear" w:color="auto" w:fill="auto"/>
            <w:noWrap/>
            <w:tcPrChange w:id="8924" w:author="Skyworks" w:date="2022-04-25T21:29:00Z">
              <w:tcPr>
                <w:tcW w:w="747" w:type="dxa"/>
                <w:shd w:val="clear" w:color="auto" w:fill="auto"/>
                <w:noWrap/>
              </w:tcPr>
            </w:tcPrChange>
          </w:tcPr>
          <w:p w14:paraId="413DA6DB" w14:textId="77777777" w:rsidR="005E1531" w:rsidRPr="00EF5447" w:rsidRDefault="005E1531" w:rsidP="00592B60">
            <w:pPr>
              <w:pStyle w:val="TAC"/>
            </w:pPr>
            <w:r w:rsidRPr="00EF5447">
              <w:t>5</w:t>
            </w:r>
          </w:p>
        </w:tc>
        <w:tc>
          <w:tcPr>
            <w:tcW w:w="1447" w:type="dxa"/>
            <w:shd w:val="clear" w:color="auto" w:fill="auto"/>
            <w:noWrap/>
            <w:tcPrChange w:id="8925" w:author="Skyworks" w:date="2022-04-25T21:29:00Z">
              <w:tcPr>
                <w:tcW w:w="877" w:type="dxa"/>
                <w:shd w:val="clear" w:color="auto" w:fill="auto"/>
                <w:noWrap/>
              </w:tcPr>
            </w:tcPrChange>
          </w:tcPr>
          <w:p w14:paraId="7536F37A" w14:textId="77777777" w:rsidR="005E1531" w:rsidRPr="00EF5447" w:rsidRDefault="005E1531" w:rsidP="00592B60">
            <w:pPr>
              <w:pStyle w:val="TAC"/>
            </w:pPr>
            <w:r w:rsidRPr="00EF5447">
              <w:t>25</w:t>
            </w:r>
          </w:p>
        </w:tc>
        <w:tc>
          <w:tcPr>
            <w:tcW w:w="994" w:type="dxa"/>
            <w:shd w:val="clear" w:color="auto" w:fill="auto"/>
            <w:noWrap/>
            <w:tcPrChange w:id="8926" w:author="Skyworks" w:date="2022-04-25T21:29:00Z">
              <w:tcPr>
                <w:tcW w:w="1299" w:type="dxa"/>
                <w:shd w:val="clear" w:color="auto" w:fill="auto"/>
                <w:noWrap/>
              </w:tcPr>
            </w:tcPrChange>
          </w:tcPr>
          <w:p w14:paraId="582779F1" w14:textId="77777777" w:rsidR="005E1531" w:rsidRPr="00EF5447" w:rsidRDefault="005E1531" w:rsidP="00592B60">
            <w:pPr>
              <w:pStyle w:val="TAC"/>
            </w:pPr>
            <w:r w:rsidRPr="00EF5447">
              <w:t>798</w:t>
            </w:r>
          </w:p>
        </w:tc>
        <w:tc>
          <w:tcPr>
            <w:tcW w:w="752" w:type="dxa"/>
            <w:shd w:val="clear" w:color="auto" w:fill="auto"/>
            <w:tcPrChange w:id="8927" w:author="Skyworks" w:date="2022-04-25T21:29:00Z">
              <w:tcPr>
                <w:tcW w:w="1017" w:type="dxa"/>
                <w:shd w:val="clear" w:color="auto" w:fill="auto"/>
              </w:tcPr>
            </w:tcPrChange>
          </w:tcPr>
          <w:p w14:paraId="7D7DFEAB" w14:textId="77777777" w:rsidR="005E1531" w:rsidRPr="00EF5447" w:rsidRDefault="005E1531" w:rsidP="00592B60">
            <w:pPr>
              <w:pStyle w:val="TAC"/>
            </w:pPr>
            <w:r w:rsidRPr="00EF5447">
              <w:t>N/A</w:t>
            </w:r>
          </w:p>
        </w:tc>
        <w:tc>
          <w:tcPr>
            <w:tcW w:w="1248" w:type="dxa"/>
            <w:shd w:val="clear" w:color="auto" w:fill="auto"/>
            <w:tcPrChange w:id="8928" w:author="Skyworks" w:date="2022-04-25T21:29:00Z">
              <w:tcPr>
                <w:tcW w:w="1248" w:type="dxa"/>
                <w:shd w:val="clear" w:color="auto" w:fill="auto"/>
              </w:tcPr>
            </w:tcPrChange>
          </w:tcPr>
          <w:p w14:paraId="659FEA71" w14:textId="77777777" w:rsidR="005E1531" w:rsidRPr="00EF5447" w:rsidRDefault="005E1531" w:rsidP="00592B60">
            <w:pPr>
              <w:pStyle w:val="TAC"/>
              <w:rPr>
                <w:lang w:eastAsia="ja-JP"/>
              </w:rPr>
            </w:pPr>
            <w:r w:rsidRPr="00EF5447">
              <w:rPr>
                <w:rFonts w:eastAsia="Malgun Gothic"/>
                <w:lang w:eastAsia="ko-KR"/>
              </w:rPr>
              <w:t>N/A</w:t>
            </w:r>
          </w:p>
        </w:tc>
      </w:tr>
      <w:tr w:rsidR="005E1531" w:rsidRPr="00EF5447" w14:paraId="1CE1442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930" w:author="Skyworks" w:date="2022-04-25T21:29:00Z">
            <w:trPr>
              <w:trHeight w:val="54"/>
              <w:jc w:val="center"/>
            </w:trPr>
          </w:trPrChange>
        </w:trPr>
        <w:tc>
          <w:tcPr>
            <w:tcW w:w="2258" w:type="dxa"/>
            <w:tcBorders>
              <w:top w:val="nil"/>
              <w:bottom w:val="single" w:sz="4" w:space="0" w:color="auto"/>
            </w:tcBorders>
            <w:shd w:val="clear" w:color="auto" w:fill="auto"/>
            <w:tcPrChange w:id="8931" w:author="Skyworks" w:date="2022-04-25T21:29:00Z">
              <w:tcPr>
                <w:tcW w:w="2258" w:type="dxa"/>
                <w:tcBorders>
                  <w:top w:val="nil"/>
                  <w:bottom w:val="single" w:sz="4" w:space="0" w:color="auto"/>
                </w:tcBorders>
                <w:shd w:val="clear" w:color="auto" w:fill="auto"/>
              </w:tcPr>
            </w:tcPrChange>
          </w:tcPr>
          <w:p w14:paraId="557F2AC5" w14:textId="77777777" w:rsidR="005E1531" w:rsidRPr="00EF5447" w:rsidRDefault="005E1531" w:rsidP="00592B60">
            <w:pPr>
              <w:pStyle w:val="TAC"/>
            </w:pPr>
          </w:p>
        </w:tc>
        <w:tc>
          <w:tcPr>
            <w:tcW w:w="867" w:type="dxa"/>
            <w:shd w:val="clear" w:color="auto" w:fill="auto"/>
            <w:tcPrChange w:id="8932" w:author="Skyworks" w:date="2022-04-25T21:29:00Z">
              <w:tcPr>
                <w:tcW w:w="867" w:type="dxa"/>
                <w:shd w:val="clear" w:color="auto" w:fill="auto"/>
              </w:tcPr>
            </w:tcPrChange>
          </w:tcPr>
          <w:p w14:paraId="0A98A229" w14:textId="77777777" w:rsidR="005E1531" w:rsidRPr="00EF5447" w:rsidRDefault="005E1531" w:rsidP="00592B60">
            <w:pPr>
              <w:pStyle w:val="TAC"/>
            </w:pPr>
            <w:r w:rsidRPr="00EF5447">
              <w:t>n78</w:t>
            </w:r>
          </w:p>
        </w:tc>
        <w:tc>
          <w:tcPr>
            <w:tcW w:w="1066" w:type="dxa"/>
            <w:shd w:val="clear" w:color="auto" w:fill="auto"/>
            <w:noWrap/>
            <w:tcPrChange w:id="8933" w:author="Skyworks" w:date="2022-04-25T21:29:00Z">
              <w:tcPr>
                <w:tcW w:w="1066" w:type="dxa"/>
                <w:shd w:val="clear" w:color="auto" w:fill="auto"/>
                <w:noWrap/>
              </w:tcPr>
            </w:tcPrChange>
          </w:tcPr>
          <w:p w14:paraId="1C91A32A" w14:textId="77777777" w:rsidR="005E1531" w:rsidRPr="00EF5447" w:rsidRDefault="005E1531" w:rsidP="00592B60">
            <w:pPr>
              <w:pStyle w:val="TAC"/>
            </w:pPr>
            <w:r w:rsidRPr="00EF5447">
              <w:t>3764</w:t>
            </w:r>
          </w:p>
        </w:tc>
        <w:tc>
          <w:tcPr>
            <w:tcW w:w="747" w:type="dxa"/>
            <w:shd w:val="clear" w:color="auto" w:fill="auto"/>
            <w:noWrap/>
            <w:tcPrChange w:id="8934" w:author="Skyworks" w:date="2022-04-25T21:29:00Z">
              <w:tcPr>
                <w:tcW w:w="747" w:type="dxa"/>
                <w:shd w:val="clear" w:color="auto" w:fill="auto"/>
                <w:noWrap/>
              </w:tcPr>
            </w:tcPrChange>
          </w:tcPr>
          <w:p w14:paraId="1A2D3270" w14:textId="77777777" w:rsidR="005E1531" w:rsidRPr="00EF5447" w:rsidRDefault="005E1531" w:rsidP="00592B60">
            <w:pPr>
              <w:pStyle w:val="TAC"/>
            </w:pPr>
            <w:r w:rsidRPr="00EF5447">
              <w:t>10</w:t>
            </w:r>
          </w:p>
        </w:tc>
        <w:tc>
          <w:tcPr>
            <w:tcW w:w="1447" w:type="dxa"/>
            <w:shd w:val="clear" w:color="auto" w:fill="auto"/>
            <w:noWrap/>
            <w:tcPrChange w:id="8935" w:author="Skyworks" w:date="2022-04-25T21:29:00Z">
              <w:tcPr>
                <w:tcW w:w="877" w:type="dxa"/>
                <w:shd w:val="clear" w:color="auto" w:fill="auto"/>
                <w:noWrap/>
              </w:tcPr>
            </w:tcPrChange>
          </w:tcPr>
          <w:p w14:paraId="52F4C4A9" w14:textId="77777777" w:rsidR="005E1531" w:rsidRPr="00EF5447" w:rsidRDefault="005E1531" w:rsidP="00592B60">
            <w:pPr>
              <w:pStyle w:val="TAC"/>
            </w:pPr>
            <w:r w:rsidRPr="00EF5447">
              <w:t>50</w:t>
            </w:r>
          </w:p>
        </w:tc>
        <w:tc>
          <w:tcPr>
            <w:tcW w:w="994" w:type="dxa"/>
            <w:shd w:val="clear" w:color="auto" w:fill="auto"/>
            <w:noWrap/>
            <w:tcPrChange w:id="8936" w:author="Skyworks" w:date="2022-04-25T21:29:00Z">
              <w:tcPr>
                <w:tcW w:w="1299" w:type="dxa"/>
                <w:shd w:val="clear" w:color="auto" w:fill="auto"/>
                <w:noWrap/>
              </w:tcPr>
            </w:tcPrChange>
          </w:tcPr>
          <w:p w14:paraId="1329564C" w14:textId="77777777" w:rsidR="005E1531" w:rsidRPr="00EF5447" w:rsidRDefault="005E1531" w:rsidP="00592B60">
            <w:pPr>
              <w:pStyle w:val="TAC"/>
            </w:pPr>
            <w:r w:rsidRPr="00EF5447">
              <w:t>3764</w:t>
            </w:r>
          </w:p>
        </w:tc>
        <w:tc>
          <w:tcPr>
            <w:tcW w:w="752" w:type="dxa"/>
            <w:shd w:val="clear" w:color="auto" w:fill="auto"/>
            <w:tcPrChange w:id="8937" w:author="Skyworks" w:date="2022-04-25T21:29:00Z">
              <w:tcPr>
                <w:tcW w:w="1017" w:type="dxa"/>
                <w:shd w:val="clear" w:color="auto" w:fill="auto"/>
              </w:tcPr>
            </w:tcPrChange>
          </w:tcPr>
          <w:p w14:paraId="33E05F5A" w14:textId="77777777" w:rsidR="005E1531" w:rsidRPr="00EF5447" w:rsidRDefault="005E1531" w:rsidP="00592B60">
            <w:pPr>
              <w:pStyle w:val="TAC"/>
            </w:pPr>
            <w:r w:rsidRPr="00EF5447">
              <w:t>4.5</w:t>
            </w:r>
          </w:p>
        </w:tc>
        <w:tc>
          <w:tcPr>
            <w:tcW w:w="1248" w:type="dxa"/>
            <w:shd w:val="clear" w:color="auto" w:fill="auto"/>
            <w:tcPrChange w:id="8938" w:author="Skyworks" w:date="2022-04-25T21:29:00Z">
              <w:tcPr>
                <w:tcW w:w="1248" w:type="dxa"/>
                <w:shd w:val="clear" w:color="auto" w:fill="auto"/>
              </w:tcPr>
            </w:tcPrChange>
          </w:tcPr>
          <w:p w14:paraId="41B6CCF2" w14:textId="77777777" w:rsidR="005E1531" w:rsidRPr="00EF5447" w:rsidRDefault="005E1531" w:rsidP="00592B60">
            <w:pPr>
              <w:pStyle w:val="TAC"/>
              <w:rPr>
                <w:lang w:eastAsia="ko-KR"/>
              </w:rPr>
            </w:pPr>
            <w:r w:rsidRPr="00EF5447">
              <w:rPr>
                <w:rFonts w:eastAsia="Malgun Gothic"/>
                <w:lang w:eastAsia="ko-KR"/>
              </w:rPr>
              <w:t>IMD5</w:t>
            </w:r>
          </w:p>
        </w:tc>
      </w:tr>
      <w:tr w:rsidR="005E1531" w14:paraId="3FC525F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8940" w:author="Skyworks" w:date="2022-04-25T21:29:00Z">
            <w:trPr>
              <w:trHeight w:val="216"/>
              <w:jc w:val="center"/>
            </w:trPr>
          </w:trPrChange>
        </w:trPr>
        <w:tc>
          <w:tcPr>
            <w:tcW w:w="2258" w:type="dxa"/>
            <w:tcBorders>
              <w:top w:val="single" w:sz="4" w:space="0" w:color="auto"/>
              <w:bottom w:val="nil"/>
            </w:tcBorders>
            <w:shd w:val="clear" w:color="auto" w:fill="auto"/>
            <w:tcPrChange w:id="8941" w:author="Skyworks" w:date="2022-04-25T21:29:00Z">
              <w:tcPr>
                <w:tcW w:w="2258" w:type="dxa"/>
                <w:tcBorders>
                  <w:top w:val="single" w:sz="4" w:space="0" w:color="auto"/>
                  <w:bottom w:val="nil"/>
                </w:tcBorders>
                <w:shd w:val="clear" w:color="auto" w:fill="auto"/>
              </w:tcPr>
            </w:tcPrChange>
          </w:tcPr>
          <w:p w14:paraId="090100D0" w14:textId="77777777" w:rsidR="005E1531" w:rsidRPr="00EF5447" w:rsidRDefault="005E1531" w:rsidP="00592B60">
            <w:pPr>
              <w:pStyle w:val="TAC"/>
            </w:pPr>
            <w:r w:rsidRPr="00CA394B">
              <w:rPr>
                <w:rFonts w:eastAsia="MS Mincho"/>
              </w:rPr>
              <w:t>DC_3A_n28A-n79A</w:t>
            </w:r>
          </w:p>
        </w:tc>
        <w:tc>
          <w:tcPr>
            <w:tcW w:w="867" w:type="dxa"/>
            <w:shd w:val="clear" w:color="auto" w:fill="auto"/>
            <w:vAlign w:val="center"/>
            <w:tcPrChange w:id="8942" w:author="Skyworks" w:date="2022-04-25T21:29:00Z">
              <w:tcPr>
                <w:tcW w:w="867" w:type="dxa"/>
                <w:shd w:val="clear" w:color="auto" w:fill="auto"/>
                <w:vAlign w:val="center"/>
              </w:tcPr>
            </w:tcPrChange>
          </w:tcPr>
          <w:p w14:paraId="0688E137" w14:textId="77777777" w:rsidR="005E1531" w:rsidRPr="005A5323" w:rsidRDefault="005E1531" w:rsidP="00592B60">
            <w:pPr>
              <w:pStyle w:val="TAC"/>
              <w:rPr>
                <w:lang w:eastAsia="ja-JP"/>
              </w:rPr>
            </w:pPr>
            <w:r w:rsidRPr="005B1628">
              <w:t>3</w:t>
            </w:r>
          </w:p>
        </w:tc>
        <w:tc>
          <w:tcPr>
            <w:tcW w:w="1066" w:type="dxa"/>
            <w:shd w:val="clear" w:color="auto" w:fill="auto"/>
            <w:noWrap/>
            <w:vAlign w:val="center"/>
            <w:tcPrChange w:id="8943" w:author="Skyworks" w:date="2022-04-25T21:29:00Z">
              <w:tcPr>
                <w:tcW w:w="1066" w:type="dxa"/>
                <w:shd w:val="clear" w:color="auto" w:fill="auto"/>
                <w:noWrap/>
                <w:vAlign w:val="center"/>
              </w:tcPr>
            </w:tcPrChange>
          </w:tcPr>
          <w:p w14:paraId="4C34B08E" w14:textId="77777777" w:rsidR="005E1531" w:rsidRDefault="005E1531" w:rsidP="00592B60">
            <w:pPr>
              <w:pStyle w:val="TAC"/>
            </w:pPr>
            <w:r w:rsidRPr="00E062F1">
              <w:t>1770</w:t>
            </w:r>
          </w:p>
        </w:tc>
        <w:tc>
          <w:tcPr>
            <w:tcW w:w="747" w:type="dxa"/>
            <w:shd w:val="clear" w:color="auto" w:fill="auto"/>
            <w:noWrap/>
            <w:vAlign w:val="center"/>
            <w:tcPrChange w:id="8944" w:author="Skyworks" w:date="2022-04-25T21:29:00Z">
              <w:tcPr>
                <w:tcW w:w="747" w:type="dxa"/>
                <w:shd w:val="clear" w:color="auto" w:fill="auto"/>
                <w:noWrap/>
                <w:vAlign w:val="center"/>
              </w:tcPr>
            </w:tcPrChange>
          </w:tcPr>
          <w:p w14:paraId="1C660C8F" w14:textId="77777777" w:rsidR="005E1531" w:rsidRPr="005A5323" w:rsidRDefault="005E1531" w:rsidP="00592B60">
            <w:pPr>
              <w:pStyle w:val="TAC"/>
              <w:rPr>
                <w:lang w:eastAsia="zh-CN"/>
              </w:rPr>
            </w:pPr>
            <w:r w:rsidRPr="00E062F1">
              <w:t>5</w:t>
            </w:r>
          </w:p>
        </w:tc>
        <w:tc>
          <w:tcPr>
            <w:tcW w:w="1447" w:type="dxa"/>
            <w:shd w:val="clear" w:color="auto" w:fill="auto"/>
            <w:noWrap/>
            <w:vAlign w:val="center"/>
            <w:tcPrChange w:id="8945" w:author="Skyworks" w:date="2022-04-25T21:29:00Z">
              <w:tcPr>
                <w:tcW w:w="877" w:type="dxa"/>
                <w:shd w:val="clear" w:color="auto" w:fill="auto"/>
                <w:noWrap/>
                <w:vAlign w:val="center"/>
              </w:tcPr>
            </w:tcPrChange>
          </w:tcPr>
          <w:p w14:paraId="11FC7CAE" w14:textId="77777777" w:rsidR="005E1531" w:rsidRPr="005A5323" w:rsidRDefault="005E1531" w:rsidP="00592B60">
            <w:pPr>
              <w:pStyle w:val="TAC"/>
              <w:rPr>
                <w:lang w:eastAsia="zh-CN"/>
              </w:rPr>
            </w:pPr>
            <w:r w:rsidRPr="00E062F1">
              <w:t>25</w:t>
            </w:r>
          </w:p>
        </w:tc>
        <w:tc>
          <w:tcPr>
            <w:tcW w:w="994" w:type="dxa"/>
            <w:shd w:val="clear" w:color="auto" w:fill="auto"/>
            <w:noWrap/>
            <w:vAlign w:val="center"/>
            <w:tcPrChange w:id="8946" w:author="Skyworks" w:date="2022-04-25T21:29:00Z">
              <w:tcPr>
                <w:tcW w:w="1299" w:type="dxa"/>
                <w:shd w:val="clear" w:color="auto" w:fill="auto"/>
                <w:noWrap/>
                <w:vAlign w:val="center"/>
              </w:tcPr>
            </w:tcPrChange>
          </w:tcPr>
          <w:p w14:paraId="1E47D191" w14:textId="77777777" w:rsidR="005E1531" w:rsidRDefault="005E1531" w:rsidP="00592B60">
            <w:pPr>
              <w:pStyle w:val="TAC"/>
            </w:pPr>
            <w:r w:rsidRPr="00E062F1">
              <w:t>1865</w:t>
            </w:r>
          </w:p>
        </w:tc>
        <w:tc>
          <w:tcPr>
            <w:tcW w:w="752" w:type="dxa"/>
            <w:shd w:val="clear" w:color="auto" w:fill="auto"/>
            <w:vAlign w:val="center"/>
            <w:tcPrChange w:id="8947" w:author="Skyworks" w:date="2022-04-25T21:29:00Z">
              <w:tcPr>
                <w:tcW w:w="1017" w:type="dxa"/>
                <w:shd w:val="clear" w:color="auto" w:fill="auto"/>
                <w:vAlign w:val="center"/>
              </w:tcPr>
            </w:tcPrChange>
          </w:tcPr>
          <w:p w14:paraId="443F5D8D" w14:textId="77777777" w:rsidR="005E1531" w:rsidRPr="00570A0E" w:rsidRDefault="005E1531" w:rsidP="00592B60">
            <w:pPr>
              <w:pStyle w:val="TAC"/>
              <w:rPr>
                <w:rFonts w:eastAsia="Times New Roman"/>
              </w:rPr>
            </w:pPr>
            <w:r w:rsidRPr="00E062F1">
              <w:t>N/A</w:t>
            </w:r>
          </w:p>
        </w:tc>
        <w:tc>
          <w:tcPr>
            <w:tcW w:w="1248" w:type="dxa"/>
            <w:shd w:val="clear" w:color="auto" w:fill="auto"/>
            <w:vAlign w:val="center"/>
            <w:tcPrChange w:id="8948" w:author="Skyworks" w:date="2022-04-25T21:29:00Z">
              <w:tcPr>
                <w:tcW w:w="1248" w:type="dxa"/>
                <w:shd w:val="clear" w:color="auto" w:fill="auto"/>
                <w:vAlign w:val="center"/>
              </w:tcPr>
            </w:tcPrChange>
          </w:tcPr>
          <w:p w14:paraId="4DF4B4B3" w14:textId="77777777" w:rsidR="005E1531" w:rsidRDefault="005E1531" w:rsidP="00592B60">
            <w:pPr>
              <w:pStyle w:val="TAC"/>
              <w:rPr>
                <w:rFonts w:eastAsia="Times New Roman"/>
              </w:rPr>
            </w:pPr>
            <w:r w:rsidRPr="00E062F1">
              <w:rPr>
                <w:szCs w:val="18"/>
              </w:rPr>
              <w:t>N/A</w:t>
            </w:r>
          </w:p>
        </w:tc>
      </w:tr>
      <w:tr w:rsidR="005E1531" w14:paraId="282576A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8950" w:author="Skyworks" w:date="2022-04-25T21:29:00Z">
            <w:trPr>
              <w:trHeight w:val="216"/>
              <w:jc w:val="center"/>
            </w:trPr>
          </w:trPrChange>
        </w:trPr>
        <w:tc>
          <w:tcPr>
            <w:tcW w:w="2258" w:type="dxa"/>
            <w:tcBorders>
              <w:top w:val="nil"/>
              <w:bottom w:val="nil"/>
            </w:tcBorders>
            <w:shd w:val="clear" w:color="auto" w:fill="auto"/>
            <w:tcPrChange w:id="8951" w:author="Skyworks" w:date="2022-04-25T21:29:00Z">
              <w:tcPr>
                <w:tcW w:w="2258" w:type="dxa"/>
                <w:tcBorders>
                  <w:top w:val="nil"/>
                  <w:bottom w:val="nil"/>
                </w:tcBorders>
                <w:shd w:val="clear" w:color="auto" w:fill="auto"/>
              </w:tcPr>
            </w:tcPrChange>
          </w:tcPr>
          <w:p w14:paraId="094F81DB" w14:textId="77777777" w:rsidR="005E1531" w:rsidRPr="00EF5447" w:rsidRDefault="005E1531" w:rsidP="00592B60">
            <w:pPr>
              <w:pStyle w:val="TAC"/>
            </w:pPr>
          </w:p>
        </w:tc>
        <w:tc>
          <w:tcPr>
            <w:tcW w:w="867" w:type="dxa"/>
            <w:shd w:val="clear" w:color="auto" w:fill="auto"/>
            <w:vAlign w:val="center"/>
            <w:tcPrChange w:id="8952" w:author="Skyworks" w:date="2022-04-25T21:29:00Z">
              <w:tcPr>
                <w:tcW w:w="867" w:type="dxa"/>
                <w:shd w:val="clear" w:color="auto" w:fill="auto"/>
                <w:vAlign w:val="center"/>
              </w:tcPr>
            </w:tcPrChange>
          </w:tcPr>
          <w:p w14:paraId="4A355658" w14:textId="77777777" w:rsidR="005E1531" w:rsidRPr="005A5323" w:rsidRDefault="005E1531" w:rsidP="00592B60">
            <w:pPr>
              <w:pStyle w:val="TAC"/>
              <w:rPr>
                <w:lang w:eastAsia="ja-JP"/>
              </w:rPr>
            </w:pPr>
            <w:r>
              <w:t>n</w:t>
            </w:r>
            <w:r w:rsidRPr="005B1628">
              <w:t>28</w:t>
            </w:r>
          </w:p>
        </w:tc>
        <w:tc>
          <w:tcPr>
            <w:tcW w:w="1066" w:type="dxa"/>
            <w:shd w:val="clear" w:color="auto" w:fill="auto"/>
            <w:noWrap/>
            <w:vAlign w:val="center"/>
            <w:tcPrChange w:id="8953" w:author="Skyworks" w:date="2022-04-25T21:29:00Z">
              <w:tcPr>
                <w:tcW w:w="1066" w:type="dxa"/>
                <w:shd w:val="clear" w:color="auto" w:fill="auto"/>
                <w:noWrap/>
                <w:vAlign w:val="center"/>
              </w:tcPr>
            </w:tcPrChange>
          </w:tcPr>
          <w:p w14:paraId="7B3E591D" w14:textId="77777777" w:rsidR="005E1531" w:rsidRDefault="005E1531" w:rsidP="00592B60">
            <w:pPr>
              <w:pStyle w:val="TAC"/>
            </w:pPr>
            <w:r w:rsidRPr="00E062F1">
              <w:t>725</w:t>
            </w:r>
          </w:p>
        </w:tc>
        <w:tc>
          <w:tcPr>
            <w:tcW w:w="747" w:type="dxa"/>
            <w:shd w:val="clear" w:color="auto" w:fill="auto"/>
            <w:noWrap/>
            <w:vAlign w:val="center"/>
            <w:tcPrChange w:id="8954" w:author="Skyworks" w:date="2022-04-25T21:29:00Z">
              <w:tcPr>
                <w:tcW w:w="747" w:type="dxa"/>
                <w:shd w:val="clear" w:color="auto" w:fill="auto"/>
                <w:noWrap/>
                <w:vAlign w:val="center"/>
              </w:tcPr>
            </w:tcPrChange>
          </w:tcPr>
          <w:p w14:paraId="21EDA400" w14:textId="77777777" w:rsidR="005E1531" w:rsidRPr="005A5323" w:rsidRDefault="005E1531" w:rsidP="00592B60">
            <w:pPr>
              <w:pStyle w:val="TAC"/>
              <w:rPr>
                <w:lang w:eastAsia="zh-CN"/>
              </w:rPr>
            </w:pPr>
            <w:r w:rsidRPr="00E062F1">
              <w:t>5</w:t>
            </w:r>
          </w:p>
        </w:tc>
        <w:tc>
          <w:tcPr>
            <w:tcW w:w="1447" w:type="dxa"/>
            <w:shd w:val="clear" w:color="auto" w:fill="auto"/>
            <w:noWrap/>
            <w:vAlign w:val="center"/>
            <w:tcPrChange w:id="8955" w:author="Skyworks" w:date="2022-04-25T21:29:00Z">
              <w:tcPr>
                <w:tcW w:w="877" w:type="dxa"/>
                <w:shd w:val="clear" w:color="auto" w:fill="auto"/>
                <w:noWrap/>
                <w:vAlign w:val="center"/>
              </w:tcPr>
            </w:tcPrChange>
          </w:tcPr>
          <w:p w14:paraId="34B94E38" w14:textId="77777777" w:rsidR="005E1531" w:rsidRPr="005A5323" w:rsidRDefault="005E1531" w:rsidP="00592B60">
            <w:pPr>
              <w:pStyle w:val="TAC"/>
              <w:rPr>
                <w:lang w:eastAsia="zh-CN"/>
              </w:rPr>
            </w:pPr>
            <w:r w:rsidRPr="00E062F1">
              <w:t>25</w:t>
            </w:r>
          </w:p>
        </w:tc>
        <w:tc>
          <w:tcPr>
            <w:tcW w:w="994" w:type="dxa"/>
            <w:shd w:val="clear" w:color="auto" w:fill="auto"/>
            <w:noWrap/>
            <w:vAlign w:val="center"/>
            <w:tcPrChange w:id="8956" w:author="Skyworks" w:date="2022-04-25T21:29:00Z">
              <w:tcPr>
                <w:tcW w:w="1299" w:type="dxa"/>
                <w:shd w:val="clear" w:color="auto" w:fill="auto"/>
                <w:noWrap/>
                <w:vAlign w:val="center"/>
              </w:tcPr>
            </w:tcPrChange>
          </w:tcPr>
          <w:p w14:paraId="43FA995A" w14:textId="77777777" w:rsidR="005E1531" w:rsidRDefault="005E1531" w:rsidP="00592B60">
            <w:pPr>
              <w:pStyle w:val="TAC"/>
            </w:pPr>
            <w:r w:rsidRPr="00E062F1">
              <w:t>780</w:t>
            </w:r>
          </w:p>
        </w:tc>
        <w:tc>
          <w:tcPr>
            <w:tcW w:w="752" w:type="dxa"/>
            <w:shd w:val="clear" w:color="auto" w:fill="auto"/>
            <w:vAlign w:val="center"/>
            <w:tcPrChange w:id="8957" w:author="Skyworks" w:date="2022-04-25T21:29:00Z">
              <w:tcPr>
                <w:tcW w:w="1017" w:type="dxa"/>
                <w:shd w:val="clear" w:color="auto" w:fill="auto"/>
                <w:vAlign w:val="center"/>
              </w:tcPr>
            </w:tcPrChange>
          </w:tcPr>
          <w:p w14:paraId="7FD9F7D2" w14:textId="77777777" w:rsidR="005E1531" w:rsidRPr="00570A0E" w:rsidRDefault="005E1531" w:rsidP="00592B60">
            <w:pPr>
              <w:pStyle w:val="TAC"/>
              <w:rPr>
                <w:rFonts w:eastAsia="Times New Roman"/>
              </w:rPr>
            </w:pPr>
            <w:r w:rsidRPr="00E062F1">
              <w:t>10.3</w:t>
            </w:r>
          </w:p>
        </w:tc>
        <w:tc>
          <w:tcPr>
            <w:tcW w:w="1248" w:type="dxa"/>
            <w:shd w:val="clear" w:color="auto" w:fill="auto"/>
            <w:vAlign w:val="center"/>
            <w:tcPrChange w:id="8958" w:author="Skyworks" w:date="2022-04-25T21:29:00Z">
              <w:tcPr>
                <w:tcW w:w="1248" w:type="dxa"/>
                <w:shd w:val="clear" w:color="auto" w:fill="auto"/>
                <w:vAlign w:val="center"/>
              </w:tcPr>
            </w:tcPrChange>
          </w:tcPr>
          <w:p w14:paraId="6805233B" w14:textId="77777777" w:rsidR="005E1531" w:rsidRDefault="005E1531" w:rsidP="00592B60">
            <w:pPr>
              <w:pStyle w:val="TAC"/>
              <w:rPr>
                <w:rFonts w:eastAsia="Times New Roman"/>
              </w:rPr>
            </w:pPr>
            <w:r w:rsidRPr="00E062F1">
              <w:rPr>
                <w:rFonts w:eastAsia="Yu Gothic"/>
                <w:szCs w:val="18"/>
              </w:rPr>
              <w:t>IMD4</w:t>
            </w:r>
          </w:p>
        </w:tc>
      </w:tr>
      <w:tr w:rsidR="005E1531" w14:paraId="16ED940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8960" w:author="Skyworks" w:date="2022-04-25T21:29:00Z">
            <w:trPr>
              <w:trHeight w:val="216"/>
              <w:jc w:val="center"/>
            </w:trPr>
          </w:trPrChange>
        </w:trPr>
        <w:tc>
          <w:tcPr>
            <w:tcW w:w="2258" w:type="dxa"/>
            <w:tcBorders>
              <w:top w:val="nil"/>
              <w:bottom w:val="nil"/>
            </w:tcBorders>
            <w:shd w:val="clear" w:color="auto" w:fill="auto"/>
            <w:tcPrChange w:id="8961" w:author="Skyworks" w:date="2022-04-25T21:29:00Z">
              <w:tcPr>
                <w:tcW w:w="2258" w:type="dxa"/>
                <w:tcBorders>
                  <w:top w:val="nil"/>
                  <w:bottom w:val="nil"/>
                </w:tcBorders>
                <w:shd w:val="clear" w:color="auto" w:fill="auto"/>
              </w:tcPr>
            </w:tcPrChange>
          </w:tcPr>
          <w:p w14:paraId="4045FE45" w14:textId="77777777" w:rsidR="005E1531" w:rsidRPr="00EF5447" w:rsidRDefault="005E1531" w:rsidP="00592B60">
            <w:pPr>
              <w:pStyle w:val="TAC"/>
            </w:pPr>
          </w:p>
        </w:tc>
        <w:tc>
          <w:tcPr>
            <w:tcW w:w="867" w:type="dxa"/>
            <w:shd w:val="clear" w:color="auto" w:fill="auto"/>
            <w:vAlign w:val="center"/>
            <w:tcPrChange w:id="8962" w:author="Skyworks" w:date="2022-04-25T21:29:00Z">
              <w:tcPr>
                <w:tcW w:w="867" w:type="dxa"/>
                <w:shd w:val="clear" w:color="auto" w:fill="auto"/>
                <w:vAlign w:val="center"/>
              </w:tcPr>
            </w:tcPrChange>
          </w:tcPr>
          <w:p w14:paraId="583884D7" w14:textId="77777777" w:rsidR="005E1531" w:rsidRPr="005A5323" w:rsidRDefault="005E1531" w:rsidP="00592B60">
            <w:pPr>
              <w:pStyle w:val="TAC"/>
              <w:rPr>
                <w:lang w:eastAsia="ja-JP"/>
              </w:rPr>
            </w:pPr>
            <w:r w:rsidRPr="005B1628">
              <w:t>n79</w:t>
            </w:r>
          </w:p>
        </w:tc>
        <w:tc>
          <w:tcPr>
            <w:tcW w:w="1066" w:type="dxa"/>
            <w:shd w:val="clear" w:color="auto" w:fill="auto"/>
            <w:noWrap/>
            <w:vAlign w:val="center"/>
            <w:tcPrChange w:id="8963" w:author="Skyworks" w:date="2022-04-25T21:29:00Z">
              <w:tcPr>
                <w:tcW w:w="1066" w:type="dxa"/>
                <w:shd w:val="clear" w:color="auto" w:fill="auto"/>
                <w:noWrap/>
                <w:vAlign w:val="center"/>
              </w:tcPr>
            </w:tcPrChange>
          </w:tcPr>
          <w:p w14:paraId="0B4D1BE7" w14:textId="77777777" w:rsidR="005E1531" w:rsidRDefault="005E1531" w:rsidP="00592B60">
            <w:pPr>
              <w:pStyle w:val="TAC"/>
            </w:pPr>
            <w:r w:rsidRPr="00E062F1">
              <w:t>4530</w:t>
            </w:r>
          </w:p>
        </w:tc>
        <w:tc>
          <w:tcPr>
            <w:tcW w:w="747" w:type="dxa"/>
            <w:shd w:val="clear" w:color="auto" w:fill="auto"/>
            <w:noWrap/>
            <w:vAlign w:val="center"/>
            <w:tcPrChange w:id="8964" w:author="Skyworks" w:date="2022-04-25T21:29:00Z">
              <w:tcPr>
                <w:tcW w:w="747" w:type="dxa"/>
                <w:shd w:val="clear" w:color="auto" w:fill="auto"/>
                <w:noWrap/>
                <w:vAlign w:val="center"/>
              </w:tcPr>
            </w:tcPrChange>
          </w:tcPr>
          <w:p w14:paraId="283420B2" w14:textId="77777777" w:rsidR="005E1531" w:rsidRPr="005A5323" w:rsidRDefault="005E1531" w:rsidP="00592B60">
            <w:pPr>
              <w:pStyle w:val="TAC"/>
              <w:rPr>
                <w:lang w:eastAsia="zh-CN"/>
              </w:rPr>
            </w:pPr>
            <w:r w:rsidRPr="00E062F1">
              <w:t>40</w:t>
            </w:r>
          </w:p>
        </w:tc>
        <w:tc>
          <w:tcPr>
            <w:tcW w:w="1447" w:type="dxa"/>
            <w:shd w:val="clear" w:color="auto" w:fill="auto"/>
            <w:noWrap/>
            <w:vAlign w:val="center"/>
            <w:tcPrChange w:id="8965" w:author="Skyworks" w:date="2022-04-25T21:29:00Z">
              <w:tcPr>
                <w:tcW w:w="877" w:type="dxa"/>
                <w:shd w:val="clear" w:color="auto" w:fill="auto"/>
                <w:noWrap/>
                <w:vAlign w:val="center"/>
              </w:tcPr>
            </w:tcPrChange>
          </w:tcPr>
          <w:p w14:paraId="72D713D8" w14:textId="77777777" w:rsidR="005E1531" w:rsidRPr="005A5323" w:rsidRDefault="005E1531" w:rsidP="00592B60">
            <w:pPr>
              <w:pStyle w:val="TAC"/>
              <w:rPr>
                <w:lang w:eastAsia="zh-CN"/>
              </w:rPr>
            </w:pPr>
            <w:r w:rsidRPr="00E062F1">
              <w:t>216</w:t>
            </w:r>
          </w:p>
        </w:tc>
        <w:tc>
          <w:tcPr>
            <w:tcW w:w="994" w:type="dxa"/>
            <w:shd w:val="clear" w:color="auto" w:fill="auto"/>
            <w:noWrap/>
            <w:vAlign w:val="center"/>
            <w:tcPrChange w:id="8966" w:author="Skyworks" w:date="2022-04-25T21:29:00Z">
              <w:tcPr>
                <w:tcW w:w="1299" w:type="dxa"/>
                <w:shd w:val="clear" w:color="auto" w:fill="auto"/>
                <w:noWrap/>
                <w:vAlign w:val="center"/>
              </w:tcPr>
            </w:tcPrChange>
          </w:tcPr>
          <w:p w14:paraId="402134BD" w14:textId="77777777" w:rsidR="005E1531" w:rsidRDefault="005E1531" w:rsidP="00592B60">
            <w:pPr>
              <w:pStyle w:val="TAC"/>
            </w:pPr>
            <w:r w:rsidRPr="00E062F1">
              <w:t>4530</w:t>
            </w:r>
          </w:p>
        </w:tc>
        <w:tc>
          <w:tcPr>
            <w:tcW w:w="752" w:type="dxa"/>
            <w:shd w:val="clear" w:color="auto" w:fill="auto"/>
            <w:vAlign w:val="center"/>
            <w:tcPrChange w:id="8967" w:author="Skyworks" w:date="2022-04-25T21:29:00Z">
              <w:tcPr>
                <w:tcW w:w="1017" w:type="dxa"/>
                <w:shd w:val="clear" w:color="auto" w:fill="auto"/>
                <w:vAlign w:val="center"/>
              </w:tcPr>
            </w:tcPrChange>
          </w:tcPr>
          <w:p w14:paraId="54F10675" w14:textId="77777777" w:rsidR="005E1531" w:rsidRPr="00570A0E" w:rsidRDefault="005E1531" w:rsidP="00592B60">
            <w:pPr>
              <w:pStyle w:val="TAC"/>
              <w:rPr>
                <w:rFonts w:eastAsia="Times New Roman"/>
              </w:rPr>
            </w:pPr>
            <w:r w:rsidRPr="00E062F1">
              <w:t>N/A</w:t>
            </w:r>
          </w:p>
        </w:tc>
        <w:tc>
          <w:tcPr>
            <w:tcW w:w="1248" w:type="dxa"/>
            <w:shd w:val="clear" w:color="auto" w:fill="auto"/>
            <w:vAlign w:val="center"/>
            <w:tcPrChange w:id="8968" w:author="Skyworks" w:date="2022-04-25T21:29:00Z">
              <w:tcPr>
                <w:tcW w:w="1248" w:type="dxa"/>
                <w:shd w:val="clear" w:color="auto" w:fill="auto"/>
                <w:vAlign w:val="center"/>
              </w:tcPr>
            </w:tcPrChange>
          </w:tcPr>
          <w:p w14:paraId="3D91A181" w14:textId="77777777" w:rsidR="005E1531" w:rsidRDefault="005E1531" w:rsidP="00592B60">
            <w:pPr>
              <w:pStyle w:val="TAC"/>
              <w:rPr>
                <w:rFonts w:eastAsia="Times New Roman"/>
              </w:rPr>
            </w:pPr>
            <w:r w:rsidRPr="00E062F1">
              <w:rPr>
                <w:szCs w:val="18"/>
              </w:rPr>
              <w:t>N/A</w:t>
            </w:r>
          </w:p>
        </w:tc>
      </w:tr>
      <w:tr w:rsidR="005E1531" w14:paraId="7D2245B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8970" w:author="Skyworks" w:date="2022-04-25T21:29:00Z">
            <w:trPr>
              <w:trHeight w:val="216"/>
              <w:jc w:val="center"/>
            </w:trPr>
          </w:trPrChange>
        </w:trPr>
        <w:tc>
          <w:tcPr>
            <w:tcW w:w="2258" w:type="dxa"/>
            <w:tcBorders>
              <w:top w:val="nil"/>
              <w:bottom w:val="nil"/>
            </w:tcBorders>
            <w:shd w:val="clear" w:color="auto" w:fill="auto"/>
            <w:tcPrChange w:id="8971" w:author="Skyworks" w:date="2022-04-25T21:29:00Z">
              <w:tcPr>
                <w:tcW w:w="2258" w:type="dxa"/>
                <w:tcBorders>
                  <w:top w:val="nil"/>
                  <w:bottom w:val="nil"/>
                </w:tcBorders>
                <w:shd w:val="clear" w:color="auto" w:fill="auto"/>
              </w:tcPr>
            </w:tcPrChange>
          </w:tcPr>
          <w:p w14:paraId="335492EE" w14:textId="77777777" w:rsidR="005E1531" w:rsidRPr="00EF5447" w:rsidRDefault="005E1531" w:rsidP="00592B60">
            <w:pPr>
              <w:pStyle w:val="TAC"/>
            </w:pPr>
          </w:p>
        </w:tc>
        <w:tc>
          <w:tcPr>
            <w:tcW w:w="867" w:type="dxa"/>
            <w:shd w:val="clear" w:color="auto" w:fill="auto"/>
            <w:vAlign w:val="center"/>
            <w:tcPrChange w:id="8972" w:author="Skyworks" w:date="2022-04-25T21:29:00Z">
              <w:tcPr>
                <w:tcW w:w="867" w:type="dxa"/>
                <w:shd w:val="clear" w:color="auto" w:fill="auto"/>
                <w:vAlign w:val="center"/>
              </w:tcPr>
            </w:tcPrChange>
          </w:tcPr>
          <w:p w14:paraId="4E958BC0" w14:textId="77777777" w:rsidR="005E1531" w:rsidRPr="005A5323" w:rsidRDefault="005E1531" w:rsidP="00592B60">
            <w:pPr>
              <w:pStyle w:val="TAC"/>
              <w:rPr>
                <w:lang w:eastAsia="ja-JP"/>
              </w:rPr>
            </w:pPr>
            <w:r w:rsidRPr="005B1628">
              <w:t>3</w:t>
            </w:r>
          </w:p>
        </w:tc>
        <w:tc>
          <w:tcPr>
            <w:tcW w:w="1066" w:type="dxa"/>
            <w:shd w:val="clear" w:color="auto" w:fill="auto"/>
            <w:noWrap/>
            <w:vAlign w:val="center"/>
            <w:tcPrChange w:id="8973" w:author="Skyworks" w:date="2022-04-25T21:29:00Z">
              <w:tcPr>
                <w:tcW w:w="1066" w:type="dxa"/>
                <w:shd w:val="clear" w:color="auto" w:fill="auto"/>
                <w:noWrap/>
                <w:vAlign w:val="center"/>
              </w:tcPr>
            </w:tcPrChange>
          </w:tcPr>
          <w:p w14:paraId="5A1F360A" w14:textId="77777777" w:rsidR="005E1531" w:rsidRDefault="005E1531" w:rsidP="00592B60">
            <w:pPr>
              <w:pStyle w:val="TAC"/>
            </w:pPr>
            <w:r w:rsidRPr="00E062F1">
              <w:t>1770</w:t>
            </w:r>
          </w:p>
        </w:tc>
        <w:tc>
          <w:tcPr>
            <w:tcW w:w="747" w:type="dxa"/>
            <w:shd w:val="clear" w:color="auto" w:fill="auto"/>
            <w:noWrap/>
            <w:vAlign w:val="center"/>
            <w:tcPrChange w:id="8974" w:author="Skyworks" w:date="2022-04-25T21:29:00Z">
              <w:tcPr>
                <w:tcW w:w="747" w:type="dxa"/>
                <w:shd w:val="clear" w:color="auto" w:fill="auto"/>
                <w:noWrap/>
                <w:vAlign w:val="center"/>
              </w:tcPr>
            </w:tcPrChange>
          </w:tcPr>
          <w:p w14:paraId="7A69100C" w14:textId="77777777" w:rsidR="005E1531" w:rsidRPr="005A5323" w:rsidRDefault="005E1531" w:rsidP="00592B60">
            <w:pPr>
              <w:pStyle w:val="TAC"/>
              <w:rPr>
                <w:lang w:eastAsia="zh-CN"/>
              </w:rPr>
            </w:pPr>
            <w:r w:rsidRPr="00E062F1">
              <w:t>5</w:t>
            </w:r>
          </w:p>
        </w:tc>
        <w:tc>
          <w:tcPr>
            <w:tcW w:w="1447" w:type="dxa"/>
            <w:shd w:val="clear" w:color="auto" w:fill="auto"/>
            <w:noWrap/>
            <w:vAlign w:val="center"/>
            <w:tcPrChange w:id="8975" w:author="Skyworks" w:date="2022-04-25T21:29:00Z">
              <w:tcPr>
                <w:tcW w:w="877" w:type="dxa"/>
                <w:shd w:val="clear" w:color="auto" w:fill="auto"/>
                <w:noWrap/>
                <w:vAlign w:val="center"/>
              </w:tcPr>
            </w:tcPrChange>
          </w:tcPr>
          <w:p w14:paraId="2B998436" w14:textId="77777777" w:rsidR="005E1531" w:rsidRPr="005A5323" w:rsidRDefault="005E1531" w:rsidP="00592B60">
            <w:pPr>
              <w:pStyle w:val="TAC"/>
              <w:rPr>
                <w:lang w:eastAsia="zh-CN"/>
              </w:rPr>
            </w:pPr>
            <w:r w:rsidRPr="00E062F1">
              <w:t>25</w:t>
            </w:r>
          </w:p>
        </w:tc>
        <w:tc>
          <w:tcPr>
            <w:tcW w:w="994" w:type="dxa"/>
            <w:shd w:val="clear" w:color="auto" w:fill="auto"/>
            <w:noWrap/>
            <w:vAlign w:val="center"/>
            <w:tcPrChange w:id="8976" w:author="Skyworks" w:date="2022-04-25T21:29:00Z">
              <w:tcPr>
                <w:tcW w:w="1299" w:type="dxa"/>
                <w:shd w:val="clear" w:color="auto" w:fill="auto"/>
                <w:noWrap/>
                <w:vAlign w:val="center"/>
              </w:tcPr>
            </w:tcPrChange>
          </w:tcPr>
          <w:p w14:paraId="3B71DC2A" w14:textId="77777777" w:rsidR="005E1531" w:rsidRDefault="005E1531" w:rsidP="00592B60">
            <w:pPr>
              <w:pStyle w:val="TAC"/>
            </w:pPr>
            <w:r w:rsidRPr="00E062F1">
              <w:t>1865</w:t>
            </w:r>
          </w:p>
        </w:tc>
        <w:tc>
          <w:tcPr>
            <w:tcW w:w="752" w:type="dxa"/>
            <w:shd w:val="clear" w:color="auto" w:fill="auto"/>
            <w:vAlign w:val="center"/>
            <w:tcPrChange w:id="8977" w:author="Skyworks" w:date="2022-04-25T21:29:00Z">
              <w:tcPr>
                <w:tcW w:w="1017" w:type="dxa"/>
                <w:shd w:val="clear" w:color="auto" w:fill="auto"/>
                <w:vAlign w:val="center"/>
              </w:tcPr>
            </w:tcPrChange>
          </w:tcPr>
          <w:p w14:paraId="1A181B37" w14:textId="77777777" w:rsidR="005E1531" w:rsidRPr="00570A0E" w:rsidRDefault="005E1531" w:rsidP="00592B60">
            <w:pPr>
              <w:pStyle w:val="TAC"/>
              <w:rPr>
                <w:rFonts w:eastAsia="Times New Roman"/>
              </w:rPr>
            </w:pPr>
            <w:r w:rsidRPr="003D1FC7">
              <w:t>N/A</w:t>
            </w:r>
          </w:p>
        </w:tc>
        <w:tc>
          <w:tcPr>
            <w:tcW w:w="1248" w:type="dxa"/>
            <w:shd w:val="clear" w:color="auto" w:fill="auto"/>
            <w:vAlign w:val="center"/>
            <w:tcPrChange w:id="8978" w:author="Skyworks" w:date="2022-04-25T21:29:00Z">
              <w:tcPr>
                <w:tcW w:w="1248" w:type="dxa"/>
                <w:shd w:val="clear" w:color="auto" w:fill="auto"/>
                <w:vAlign w:val="center"/>
              </w:tcPr>
            </w:tcPrChange>
          </w:tcPr>
          <w:p w14:paraId="29D8CC4C" w14:textId="77777777" w:rsidR="005E1531" w:rsidRDefault="005E1531" w:rsidP="00592B60">
            <w:pPr>
              <w:pStyle w:val="TAC"/>
              <w:rPr>
                <w:rFonts w:eastAsia="Times New Roman"/>
              </w:rPr>
            </w:pPr>
            <w:r w:rsidRPr="003D1FC7">
              <w:t>N/A</w:t>
            </w:r>
          </w:p>
        </w:tc>
      </w:tr>
      <w:tr w:rsidR="005E1531" w14:paraId="2A77A57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8980" w:author="Skyworks" w:date="2022-04-25T21:29:00Z">
            <w:trPr>
              <w:trHeight w:val="216"/>
              <w:jc w:val="center"/>
            </w:trPr>
          </w:trPrChange>
        </w:trPr>
        <w:tc>
          <w:tcPr>
            <w:tcW w:w="2258" w:type="dxa"/>
            <w:tcBorders>
              <w:top w:val="nil"/>
              <w:bottom w:val="nil"/>
            </w:tcBorders>
            <w:shd w:val="clear" w:color="auto" w:fill="auto"/>
            <w:tcPrChange w:id="8981" w:author="Skyworks" w:date="2022-04-25T21:29:00Z">
              <w:tcPr>
                <w:tcW w:w="2258" w:type="dxa"/>
                <w:tcBorders>
                  <w:top w:val="nil"/>
                  <w:bottom w:val="nil"/>
                </w:tcBorders>
                <w:shd w:val="clear" w:color="auto" w:fill="auto"/>
              </w:tcPr>
            </w:tcPrChange>
          </w:tcPr>
          <w:p w14:paraId="26DA6477" w14:textId="77777777" w:rsidR="005E1531" w:rsidRPr="00EF5447" w:rsidRDefault="005E1531" w:rsidP="00592B60">
            <w:pPr>
              <w:pStyle w:val="TAC"/>
            </w:pPr>
          </w:p>
        </w:tc>
        <w:tc>
          <w:tcPr>
            <w:tcW w:w="867" w:type="dxa"/>
            <w:shd w:val="clear" w:color="auto" w:fill="auto"/>
            <w:vAlign w:val="center"/>
            <w:tcPrChange w:id="8982" w:author="Skyworks" w:date="2022-04-25T21:29:00Z">
              <w:tcPr>
                <w:tcW w:w="867" w:type="dxa"/>
                <w:shd w:val="clear" w:color="auto" w:fill="auto"/>
                <w:vAlign w:val="center"/>
              </w:tcPr>
            </w:tcPrChange>
          </w:tcPr>
          <w:p w14:paraId="234CE600" w14:textId="77777777" w:rsidR="005E1531" w:rsidRPr="005A5323" w:rsidRDefault="005E1531" w:rsidP="00592B60">
            <w:pPr>
              <w:pStyle w:val="TAC"/>
              <w:rPr>
                <w:lang w:eastAsia="ja-JP"/>
              </w:rPr>
            </w:pPr>
            <w:r w:rsidRPr="005B1628">
              <w:t>n28</w:t>
            </w:r>
          </w:p>
        </w:tc>
        <w:tc>
          <w:tcPr>
            <w:tcW w:w="1066" w:type="dxa"/>
            <w:shd w:val="clear" w:color="auto" w:fill="auto"/>
            <w:noWrap/>
            <w:vAlign w:val="center"/>
            <w:tcPrChange w:id="8983" w:author="Skyworks" w:date="2022-04-25T21:29:00Z">
              <w:tcPr>
                <w:tcW w:w="1066" w:type="dxa"/>
                <w:shd w:val="clear" w:color="auto" w:fill="auto"/>
                <w:noWrap/>
                <w:vAlign w:val="center"/>
              </w:tcPr>
            </w:tcPrChange>
          </w:tcPr>
          <w:p w14:paraId="58204D63" w14:textId="77777777" w:rsidR="005E1531" w:rsidRDefault="005E1531" w:rsidP="00592B60">
            <w:pPr>
              <w:pStyle w:val="TAC"/>
            </w:pPr>
            <w:r w:rsidRPr="00E062F1">
              <w:t>725</w:t>
            </w:r>
          </w:p>
        </w:tc>
        <w:tc>
          <w:tcPr>
            <w:tcW w:w="747" w:type="dxa"/>
            <w:shd w:val="clear" w:color="auto" w:fill="auto"/>
            <w:noWrap/>
            <w:vAlign w:val="center"/>
            <w:tcPrChange w:id="8984" w:author="Skyworks" w:date="2022-04-25T21:29:00Z">
              <w:tcPr>
                <w:tcW w:w="747" w:type="dxa"/>
                <w:shd w:val="clear" w:color="auto" w:fill="auto"/>
                <w:noWrap/>
                <w:vAlign w:val="center"/>
              </w:tcPr>
            </w:tcPrChange>
          </w:tcPr>
          <w:p w14:paraId="6A45C26D" w14:textId="77777777" w:rsidR="005E1531" w:rsidRPr="005A5323" w:rsidRDefault="005E1531" w:rsidP="00592B60">
            <w:pPr>
              <w:pStyle w:val="TAC"/>
              <w:rPr>
                <w:lang w:eastAsia="zh-CN"/>
              </w:rPr>
            </w:pPr>
            <w:r w:rsidRPr="00E062F1">
              <w:t>5</w:t>
            </w:r>
          </w:p>
        </w:tc>
        <w:tc>
          <w:tcPr>
            <w:tcW w:w="1447" w:type="dxa"/>
            <w:shd w:val="clear" w:color="auto" w:fill="auto"/>
            <w:noWrap/>
            <w:vAlign w:val="center"/>
            <w:tcPrChange w:id="8985" w:author="Skyworks" w:date="2022-04-25T21:29:00Z">
              <w:tcPr>
                <w:tcW w:w="877" w:type="dxa"/>
                <w:shd w:val="clear" w:color="auto" w:fill="auto"/>
                <w:noWrap/>
                <w:vAlign w:val="center"/>
              </w:tcPr>
            </w:tcPrChange>
          </w:tcPr>
          <w:p w14:paraId="1140CC48" w14:textId="77777777" w:rsidR="005E1531" w:rsidRPr="005A5323" w:rsidRDefault="005E1531" w:rsidP="00592B60">
            <w:pPr>
              <w:pStyle w:val="TAC"/>
              <w:rPr>
                <w:lang w:eastAsia="zh-CN"/>
              </w:rPr>
            </w:pPr>
            <w:r w:rsidRPr="00E062F1">
              <w:t>25</w:t>
            </w:r>
          </w:p>
        </w:tc>
        <w:tc>
          <w:tcPr>
            <w:tcW w:w="994" w:type="dxa"/>
            <w:shd w:val="clear" w:color="auto" w:fill="auto"/>
            <w:noWrap/>
            <w:vAlign w:val="center"/>
            <w:tcPrChange w:id="8986" w:author="Skyworks" w:date="2022-04-25T21:29:00Z">
              <w:tcPr>
                <w:tcW w:w="1299" w:type="dxa"/>
                <w:shd w:val="clear" w:color="auto" w:fill="auto"/>
                <w:noWrap/>
                <w:vAlign w:val="center"/>
              </w:tcPr>
            </w:tcPrChange>
          </w:tcPr>
          <w:p w14:paraId="7DE9A338" w14:textId="77777777" w:rsidR="005E1531" w:rsidRDefault="005E1531" w:rsidP="00592B60">
            <w:pPr>
              <w:pStyle w:val="TAC"/>
            </w:pPr>
            <w:r w:rsidRPr="00E062F1">
              <w:t>780</w:t>
            </w:r>
          </w:p>
        </w:tc>
        <w:tc>
          <w:tcPr>
            <w:tcW w:w="752" w:type="dxa"/>
            <w:shd w:val="clear" w:color="auto" w:fill="auto"/>
            <w:vAlign w:val="center"/>
            <w:tcPrChange w:id="8987" w:author="Skyworks" w:date="2022-04-25T21:29:00Z">
              <w:tcPr>
                <w:tcW w:w="1017" w:type="dxa"/>
                <w:shd w:val="clear" w:color="auto" w:fill="auto"/>
                <w:vAlign w:val="center"/>
              </w:tcPr>
            </w:tcPrChange>
          </w:tcPr>
          <w:p w14:paraId="07279CF9" w14:textId="77777777" w:rsidR="005E1531" w:rsidRPr="00570A0E" w:rsidRDefault="005E1531" w:rsidP="00592B60">
            <w:pPr>
              <w:pStyle w:val="TAC"/>
              <w:rPr>
                <w:rFonts w:eastAsia="Times New Roman"/>
              </w:rPr>
            </w:pPr>
            <w:r w:rsidRPr="003D1FC7">
              <w:t>N/A</w:t>
            </w:r>
          </w:p>
        </w:tc>
        <w:tc>
          <w:tcPr>
            <w:tcW w:w="1248" w:type="dxa"/>
            <w:shd w:val="clear" w:color="auto" w:fill="auto"/>
            <w:vAlign w:val="center"/>
            <w:tcPrChange w:id="8988" w:author="Skyworks" w:date="2022-04-25T21:29:00Z">
              <w:tcPr>
                <w:tcW w:w="1248" w:type="dxa"/>
                <w:shd w:val="clear" w:color="auto" w:fill="auto"/>
                <w:vAlign w:val="center"/>
              </w:tcPr>
            </w:tcPrChange>
          </w:tcPr>
          <w:p w14:paraId="15BDB93A" w14:textId="77777777" w:rsidR="005E1531" w:rsidRDefault="005E1531" w:rsidP="00592B60">
            <w:pPr>
              <w:pStyle w:val="TAC"/>
              <w:rPr>
                <w:rFonts w:eastAsia="Times New Roman"/>
              </w:rPr>
            </w:pPr>
            <w:r w:rsidRPr="003D1FC7">
              <w:t>N/A</w:t>
            </w:r>
          </w:p>
        </w:tc>
      </w:tr>
      <w:tr w:rsidR="005E1531" w14:paraId="21376DA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8990" w:author="Skyworks" w:date="2022-04-25T21:29:00Z">
            <w:trPr>
              <w:trHeight w:val="216"/>
              <w:jc w:val="center"/>
            </w:trPr>
          </w:trPrChange>
        </w:trPr>
        <w:tc>
          <w:tcPr>
            <w:tcW w:w="2258" w:type="dxa"/>
            <w:tcBorders>
              <w:top w:val="nil"/>
              <w:bottom w:val="single" w:sz="4" w:space="0" w:color="auto"/>
            </w:tcBorders>
            <w:shd w:val="clear" w:color="auto" w:fill="auto"/>
            <w:tcPrChange w:id="8991" w:author="Skyworks" w:date="2022-04-25T21:29:00Z">
              <w:tcPr>
                <w:tcW w:w="2258" w:type="dxa"/>
                <w:tcBorders>
                  <w:top w:val="nil"/>
                  <w:bottom w:val="single" w:sz="4" w:space="0" w:color="auto"/>
                </w:tcBorders>
                <w:shd w:val="clear" w:color="auto" w:fill="auto"/>
              </w:tcPr>
            </w:tcPrChange>
          </w:tcPr>
          <w:p w14:paraId="4B136CF8" w14:textId="77777777" w:rsidR="005E1531" w:rsidRPr="00EF5447" w:rsidRDefault="005E1531" w:rsidP="00592B60">
            <w:pPr>
              <w:pStyle w:val="TAC"/>
            </w:pPr>
          </w:p>
        </w:tc>
        <w:tc>
          <w:tcPr>
            <w:tcW w:w="867" w:type="dxa"/>
            <w:shd w:val="clear" w:color="auto" w:fill="auto"/>
            <w:vAlign w:val="center"/>
            <w:tcPrChange w:id="8992" w:author="Skyworks" w:date="2022-04-25T21:29:00Z">
              <w:tcPr>
                <w:tcW w:w="867" w:type="dxa"/>
                <w:shd w:val="clear" w:color="auto" w:fill="auto"/>
                <w:vAlign w:val="center"/>
              </w:tcPr>
            </w:tcPrChange>
          </w:tcPr>
          <w:p w14:paraId="43483C69" w14:textId="77777777" w:rsidR="005E1531" w:rsidRPr="005A5323" w:rsidRDefault="005E1531" w:rsidP="00592B60">
            <w:pPr>
              <w:pStyle w:val="TAC"/>
              <w:rPr>
                <w:lang w:eastAsia="ja-JP"/>
              </w:rPr>
            </w:pPr>
            <w:r w:rsidRPr="005B1628">
              <w:t>n79</w:t>
            </w:r>
          </w:p>
        </w:tc>
        <w:tc>
          <w:tcPr>
            <w:tcW w:w="1066" w:type="dxa"/>
            <w:shd w:val="clear" w:color="auto" w:fill="auto"/>
            <w:noWrap/>
            <w:vAlign w:val="center"/>
            <w:tcPrChange w:id="8993" w:author="Skyworks" w:date="2022-04-25T21:29:00Z">
              <w:tcPr>
                <w:tcW w:w="1066" w:type="dxa"/>
                <w:shd w:val="clear" w:color="auto" w:fill="auto"/>
                <w:noWrap/>
                <w:vAlign w:val="center"/>
              </w:tcPr>
            </w:tcPrChange>
          </w:tcPr>
          <w:p w14:paraId="45426B93" w14:textId="77777777" w:rsidR="005E1531" w:rsidRDefault="005E1531" w:rsidP="00592B60">
            <w:pPr>
              <w:pStyle w:val="TAC"/>
            </w:pPr>
            <w:r w:rsidRPr="00CA394B">
              <w:rPr>
                <w:rFonts w:eastAsia="Yu Mincho" w:hint="eastAsia"/>
                <w:lang w:eastAsia="ja-JP"/>
              </w:rPr>
              <w:t>4585</w:t>
            </w:r>
          </w:p>
        </w:tc>
        <w:tc>
          <w:tcPr>
            <w:tcW w:w="747" w:type="dxa"/>
            <w:shd w:val="clear" w:color="auto" w:fill="auto"/>
            <w:noWrap/>
            <w:vAlign w:val="center"/>
            <w:tcPrChange w:id="8994" w:author="Skyworks" w:date="2022-04-25T21:29:00Z">
              <w:tcPr>
                <w:tcW w:w="747" w:type="dxa"/>
                <w:shd w:val="clear" w:color="auto" w:fill="auto"/>
                <w:noWrap/>
                <w:vAlign w:val="center"/>
              </w:tcPr>
            </w:tcPrChange>
          </w:tcPr>
          <w:p w14:paraId="2025C1AB" w14:textId="77777777" w:rsidR="005E1531" w:rsidRPr="005A5323" w:rsidRDefault="005E1531" w:rsidP="00592B60">
            <w:pPr>
              <w:pStyle w:val="TAC"/>
              <w:rPr>
                <w:lang w:eastAsia="zh-CN"/>
              </w:rPr>
            </w:pPr>
            <w:r w:rsidRPr="00CA394B">
              <w:t>40</w:t>
            </w:r>
          </w:p>
        </w:tc>
        <w:tc>
          <w:tcPr>
            <w:tcW w:w="1447" w:type="dxa"/>
            <w:shd w:val="clear" w:color="auto" w:fill="auto"/>
            <w:noWrap/>
            <w:vAlign w:val="center"/>
            <w:tcPrChange w:id="8995" w:author="Skyworks" w:date="2022-04-25T21:29:00Z">
              <w:tcPr>
                <w:tcW w:w="877" w:type="dxa"/>
                <w:shd w:val="clear" w:color="auto" w:fill="auto"/>
                <w:noWrap/>
                <w:vAlign w:val="center"/>
              </w:tcPr>
            </w:tcPrChange>
          </w:tcPr>
          <w:p w14:paraId="638379BC" w14:textId="77777777" w:rsidR="005E1531" w:rsidRPr="005A5323" w:rsidRDefault="005E1531" w:rsidP="00592B60">
            <w:pPr>
              <w:pStyle w:val="TAC"/>
              <w:rPr>
                <w:lang w:eastAsia="zh-CN"/>
              </w:rPr>
            </w:pPr>
            <w:r w:rsidRPr="00CA394B">
              <w:t>216</w:t>
            </w:r>
          </w:p>
        </w:tc>
        <w:tc>
          <w:tcPr>
            <w:tcW w:w="994" w:type="dxa"/>
            <w:shd w:val="clear" w:color="auto" w:fill="auto"/>
            <w:noWrap/>
            <w:vAlign w:val="center"/>
            <w:tcPrChange w:id="8996" w:author="Skyworks" w:date="2022-04-25T21:29:00Z">
              <w:tcPr>
                <w:tcW w:w="1299" w:type="dxa"/>
                <w:shd w:val="clear" w:color="auto" w:fill="auto"/>
                <w:noWrap/>
                <w:vAlign w:val="center"/>
              </w:tcPr>
            </w:tcPrChange>
          </w:tcPr>
          <w:p w14:paraId="45E21F7A" w14:textId="77777777" w:rsidR="005E1531" w:rsidRDefault="005E1531" w:rsidP="00592B60">
            <w:pPr>
              <w:pStyle w:val="TAC"/>
            </w:pPr>
            <w:r w:rsidRPr="00CA394B">
              <w:rPr>
                <w:rFonts w:eastAsia="Yu Mincho" w:hint="eastAsia"/>
                <w:lang w:eastAsia="ja-JP"/>
              </w:rPr>
              <w:t>4585</w:t>
            </w:r>
          </w:p>
        </w:tc>
        <w:tc>
          <w:tcPr>
            <w:tcW w:w="752" w:type="dxa"/>
            <w:shd w:val="clear" w:color="auto" w:fill="auto"/>
            <w:vAlign w:val="center"/>
            <w:tcPrChange w:id="8997" w:author="Skyworks" w:date="2022-04-25T21:29:00Z">
              <w:tcPr>
                <w:tcW w:w="1017" w:type="dxa"/>
                <w:shd w:val="clear" w:color="auto" w:fill="auto"/>
                <w:vAlign w:val="center"/>
              </w:tcPr>
            </w:tcPrChange>
          </w:tcPr>
          <w:p w14:paraId="0EDE60AB" w14:textId="77777777" w:rsidR="005E1531" w:rsidRPr="00570A0E" w:rsidRDefault="005E1531" w:rsidP="00592B60">
            <w:pPr>
              <w:pStyle w:val="TAC"/>
              <w:rPr>
                <w:rFonts w:eastAsia="Times New Roman"/>
              </w:rPr>
            </w:pPr>
            <w:r w:rsidRPr="003750FB">
              <w:t>9.4</w:t>
            </w:r>
          </w:p>
        </w:tc>
        <w:tc>
          <w:tcPr>
            <w:tcW w:w="1248" w:type="dxa"/>
            <w:shd w:val="clear" w:color="auto" w:fill="auto"/>
            <w:vAlign w:val="center"/>
            <w:tcPrChange w:id="8998" w:author="Skyworks" w:date="2022-04-25T21:29:00Z">
              <w:tcPr>
                <w:tcW w:w="1248" w:type="dxa"/>
                <w:shd w:val="clear" w:color="auto" w:fill="auto"/>
                <w:vAlign w:val="center"/>
              </w:tcPr>
            </w:tcPrChange>
          </w:tcPr>
          <w:p w14:paraId="042F2F54" w14:textId="77777777" w:rsidR="005E1531" w:rsidRDefault="005E1531" w:rsidP="00592B60">
            <w:pPr>
              <w:pStyle w:val="TAC"/>
              <w:rPr>
                <w:rFonts w:eastAsia="Times New Roman"/>
              </w:rPr>
            </w:pPr>
            <w:r w:rsidRPr="003D1FC7">
              <w:rPr>
                <w:rFonts w:eastAsia="Yu Gothic"/>
                <w:szCs w:val="18"/>
              </w:rPr>
              <w:t>IMD4</w:t>
            </w:r>
            <w:r w:rsidRPr="003D1FC7">
              <w:rPr>
                <w:rFonts w:eastAsia="Yu Gothic"/>
                <w:szCs w:val="18"/>
                <w:vertAlign w:val="superscript"/>
              </w:rPr>
              <w:t>4</w:t>
            </w:r>
          </w:p>
        </w:tc>
      </w:tr>
      <w:tr w:rsidR="005E1531" w:rsidRPr="00EF5447" w14:paraId="2962DE5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000" w:author="Skyworks" w:date="2022-04-25T21:29:00Z">
            <w:trPr>
              <w:trHeight w:val="54"/>
              <w:jc w:val="center"/>
            </w:trPr>
          </w:trPrChange>
        </w:trPr>
        <w:tc>
          <w:tcPr>
            <w:tcW w:w="2258" w:type="dxa"/>
            <w:tcBorders>
              <w:bottom w:val="nil"/>
            </w:tcBorders>
            <w:shd w:val="clear" w:color="auto" w:fill="auto"/>
            <w:tcPrChange w:id="9001" w:author="Skyworks" w:date="2022-04-25T21:29:00Z">
              <w:tcPr>
                <w:tcW w:w="2258" w:type="dxa"/>
                <w:tcBorders>
                  <w:bottom w:val="nil"/>
                </w:tcBorders>
                <w:shd w:val="clear" w:color="auto" w:fill="auto"/>
              </w:tcPr>
            </w:tcPrChange>
          </w:tcPr>
          <w:p w14:paraId="6675713C" w14:textId="77777777" w:rsidR="005E1531" w:rsidRPr="00EF5447" w:rsidRDefault="005E1531" w:rsidP="00592B60">
            <w:pPr>
              <w:pStyle w:val="TAC"/>
            </w:pPr>
            <w:r w:rsidRPr="00EF5447">
              <w:rPr>
                <w:rFonts w:cs="Arial"/>
                <w:kern w:val="2"/>
                <w:szCs w:val="24"/>
                <w:lang w:eastAsia="ja-JP"/>
              </w:rPr>
              <w:t>DC_3A_SUL_n77A-n84A</w:t>
            </w:r>
          </w:p>
        </w:tc>
        <w:tc>
          <w:tcPr>
            <w:tcW w:w="867" w:type="dxa"/>
            <w:shd w:val="clear" w:color="auto" w:fill="auto"/>
            <w:tcPrChange w:id="9002" w:author="Skyworks" w:date="2022-04-25T21:29:00Z">
              <w:tcPr>
                <w:tcW w:w="867" w:type="dxa"/>
                <w:shd w:val="clear" w:color="auto" w:fill="auto"/>
              </w:tcPr>
            </w:tcPrChange>
          </w:tcPr>
          <w:p w14:paraId="4285EA08" w14:textId="77777777" w:rsidR="005E1531" w:rsidRPr="00EF5447" w:rsidRDefault="005E1531" w:rsidP="00592B60">
            <w:pPr>
              <w:pStyle w:val="TAC"/>
            </w:pPr>
            <w:r w:rsidRPr="00EF5447">
              <w:rPr>
                <w:rFonts w:cs="Arial"/>
              </w:rPr>
              <w:t>3</w:t>
            </w:r>
          </w:p>
        </w:tc>
        <w:tc>
          <w:tcPr>
            <w:tcW w:w="1066" w:type="dxa"/>
            <w:shd w:val="clear" w:color="auto" w:fill="auto"/>
            <w:noWrap/>
            <w:tcPrChange w:id="9003" w:author="Skyworks" w:date="2022-04-25T21:29:00Z">
              <w:tcPr>
                <w:tcW w:w="1066" w:type="dxa"/>
                <w:shd w:val="clear" w:color="auto" w:fill="auto"/>
                <w:noWrap/>
              </w:tcPr>
            </w:tcPrChange>
          </w:tcPr>
          <w:p w14:paraId="26700994" w14:textId="77777777" w:rsidR="005E1531" w:rsidRPr="00EF5447" w:rsidRDefault="005E1531" w:rsidP="00592B60">
            <w:pPr>
              <w:pStyle w:val="TAC"/>
            </w:pPr>
            <w:r w:rsidRPr="00EF5447">
              <w:rPr>
                <w:rFonts w:cs="Arial"/>
              </w:rPr>
              <w:t>1782.5</w:t>
            </w:r>
          </w:p>
        </w:tc>
        <w:tc>
          <w:tcPr>
            <w:tcW w:w="747" w:type="dxa"/>
            <w:shd w:val="clear" w:color="auto" w:fill="auto"/>
            <w:noWrap/>
            <w:tcPrChange w:id="9004" w:author="Skyworks" w:date="2022-04-25T21:29:00Z">
              <w:tcPr>
                <w:tcW w:w="747" w:type="dxa"/>
                <w:shd w:val="clear" w:color="auto" w:fill="auto"/>
                <w:noWrap/>
              </w:tcPr>
            </w:tcPrChange>
          </w:tcPr>
          <w:p w14:paraId="332C2FFC" w14:textId="77777777" w:rsidR="005E1531" w:rsidRPr="00EF5447" w:rsidRDefault="005E1531" w:rsidP="00592B60">
            <w:pPr>
              <w:pStyle w:val="TAC"/>
            </w:pPr>
            <w:r w:rsidRPr="00EF5447">
              <w:rPr>
                <w:rFonts w:cs="Arial"/>
              </w:rPr>
              <w:t>5</w:t>
            </w:r>
          </w:p>
        </w:tc>
        <w:tc>
          <w:tcPr>
            <w:tcW w:w="1447" w:type="dxa"/>
            <w:shd w:val="clear" w:color="auto" w:fill="auto"/>
            <w:noWrap/>
            <w:tcPrChange w:id="9005" w:author="Skyworks" w:date="2022-04-25T21:29:00Z">
              <w:tcPr>
                <w:tcW w:w="877" w:type="dxa"/>
                <w:shd w:val="clear" w:color="auto" w:fill="auto"/>
                <w:noWrap/>
              </w:tcPr>
            </w:tcPrChange>
          </w:tcPr>
          <w:p w14:paraId="41399962" w14:textId="77777777" w:rsidR="005E1531" w:rsidRPr="00EF5447" w:rsidRDefault="005E1531" w:rsidP="00592B60">
            <w:pPr>
              <w:pStyle w:val="TAC"/>
            </w:pPr>
            <w:r w:rsidRPr="00EF5447">
              <w:rPr>
                <w:rFonts w:cs="Arial"/>
              </w:rPr>
              <w:t>25</w:t>
            </w:r>
          </w:p>
        </w:tc>
        <w:tc>
          <w:tcPr>
            <w:tcW w:w="994" w:type="dxa"/>
            <w:shd w:val="clear" w:color="auto" w:fill="auto"/>
            <w:noWrap/>
            <w:tcPrChange w:id="9006" w:author="Skyworks" w:date="2022-04-25T21:29:00Z">
              <w:tcPr>
                <w:tcW w:w="1299" w:type="dxa"/>
                <w:shd w:val="clear" w:color="auto" w:fill="auto"/>
                <w:noWrap/>
              </w:tcPr>
            </w:tcPrChange>
          </w:tcPr>
          <w:p w14:paraId="59BE1F57" w14:textId="77777777" w:rsidR="005E1531" w:rsidRPr="00EF5447" w:rsidRDefault="005E1531" w:rsidP="00592B60">
            <w:pPr>
              <w:pStyle w:val="TAC"/>
            </w:pPr>
            <w:r w:rsidRPr="00EF5447">
              <w:rPr>
                <w:rFonts w:cs="Arial"/>
                <w:lang w:eastAsia="zh-CN"/>
              </w:rPr>
              <w:t>1877.5</w:t>
            </w:r>
          </w:p>
        </w:tc>
        <w:tc>
          <w:tcPr>
            <w:tcW w:w="752" w:type="dxa"/>
            <w:shd w:val="clear" w:color="auto" w:fill="auto"/>
            <w:tcPrChange w:id="9007" w:author="Skyworks" w:date="2022-04-25T21:29:00Z">
              <w:tcPr>
                <w:tcW w:w="1017" w:type="dxa"/>
                <w:shd w:val="clear" w:color="auto" w:fill="auto"/>
              </w:tcPr>
            </w:tcPrChange>
          </w:tcPr>
          <w:p w14:paraId="6DC5252B" w14:textId="77777777" w:rsidR="005E1531" w:rsidRPr="00EF5447" w:rsidRDefault="005E1531" w:rsidP="00592B60">
            <w:pPr>
              <w:pStyle w:val="TAC"/>
            </w:pPr>
            <w:r w:rsidRPr="00EF5447">
              <w:rPr>
                <w:rFonts w:cs="Arial"/>
              </w:rPr>
              <w:t>N/A</w:t>
            </w:r>
          </w:p>
        </w:tc>
        <w:tc>
          <w:tcPr>
            <w:tcW w:w="1248" w:type="dxa"/>
            <w:shd w:val="clear" w:color="auto" w:fill="auto"/>
            <w:tcPrChange w:id="9008" w:author="Skyworks" w:date="2022-04-25T21:29:00Z">
              <w:tcPr>
                <w:tcW w:w="1248" w:type="dxa"/>
                <w:shd w:val="clear" w:color="auto" w:fill="auto"/>
              </w:tcPr>
            </w:tcPrChange>
          </w:tcPr>
          <w:p w14:paraId="3F2FD749" w14:textId="77777777" w:rsidR="005E1531" w:rsidRPr="00EF5447" w:rsidRDefault="005E1531" w:rsidP="00592B60">
            <w:pPr>
              <w:pStyle w:val="TAC"/>
              <w:rPr>
                <w:lang w:eastAsia="ja-JP"/>
              </w:rPr>
            </w:pPr>
            <w:r w:rsidRPr="00EF5447">
              <w:rPr>
                <w:rFonts w:cs="Arial"/>
              </w:rPr>
              <w:t>N/A</w:t>
            </w:r>
          </w:p>
        </w:tc>
      </w:tr>
      <w:tr w:rsidR="005E1531" w:rsidRPr="00EF5447" w14:paraId="3B1C47C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010" w:author="Skyworks" w:date="2022-04-25T21:29:00Z">
            <w:trPr>
              <w:trHeight w:val="54"/>
              <w:jc w:val="center"/>
            </w:trPr>
          </w:trPrChange>
        </w:trPr>
        <w:tc>
          <w:tcPr>
            <w:tcW w:w="2258" w:type="dxa"/>
            <w:tcBorders>
              <w:top w:val="nil"/>
              <w:bottom w:val="nil"/>
            </w:tcBorders>
            <w:shd w:val="clear" w:color="auto" w:fill="auto"/>
            <w:tcPrChange w:id="9011" w:author="Skyworks" w:date="2022-04-25T21:29:00Z">
              <w:tcPr>
                <w:tcW w:w="2258" w:type="dxa"/>
                <w:tcBorders>
                  <w:top w:val="nil"/>
                  <w:bottom w:val="nil"/>
                </w:tcBorders>
                <w:shd w:val="clear" w:color="auto" w:fill="auto"/>
              </w:tcPr>
            </w:tcPrChange>
          </w:tcPr>
          <w:p w14:paraId="50F79840" w14:textId="77777777" w:rsidR="005E1531" w:rsidRPr="00EF5447" w:rsidRDefault="005E1531" w:rsidP="00592B60">
            <w:pPr>
              <w:pStyle w:val="TAC"/>
            </w:pPr>
          </w:p>
        </w:tc>
        <w:tc>
          <w:tcPr>
            <w:tcW w:w="867" w:type="dxa"/>
            <w:shd w:val="clear" w:color="auto" w:fill="auto"/>
            <w:tcPrChange w:id="9012" w:author="Skyworks" w:date="2022-04-25T21:29:00Z">
              <w:tcPr>
                <w:tcW w:w="867" w:type="dxa"/>
                <w:shd w:val="clear" w:color="auto" w:fill="auto"/>
              </w:tcPr>
            </w:tcPrChange>
          </w:tcPr>
          <w:p w14:paraId="4598AC63" w14:textId="77777777" w:rsidR="005E1531" w:rsidRPr="00EF5447" w:rsidRDefault="005E1531" w:rsidP="00592B60">
            <w:pPr>
              <w:pStyle w:val="TAC"/>
            </w:pPr>
            <w:r w:rsidRPr="00EF5447">
              <w:rPr>
                <w:rFonts w:cs="Arial"/>
              </w:rPr>
              <w:t>n84</w:t>
            </w:r>
          </w:p>
        </w:tc>
        <w:tc>
          <w:tcPr>
            <w:tcW w:w="1066" w:type="dxa"/>
            <w:shd w:val="clear" w:color="auto" w:fill="auto"/>
            <w:noWrap/>
            <w:tcPrChange w:id="9013" w:author="Skyworks" w:date="2022-04-25T21:29:00Z">
              <w:tcPr>
                <w:tcW w:w="1066" w:type="dxa"/>
                <w:shd w:val="clear" w:color="auto" w:fill="auto"/>
                <w:noWrap/>
              </w:tcPr>
            </w:tcPrChange>
          </w:tcPr>
          <w:p w14:paraId="0D1A2357" w14:textId="77777777" w:rsidR="005E1531" w:rsidRPr="00EF5447" w:rsidRDefault="005E1531" w:rsidP="00592B60">
            <w:pPr>
              <w:pStyle w:val="TAC"/>
            </w:pPr>
            <w:r w:rsidRPr="00EF5447">
              <w:rPr>
                <w:rFonts w:cs="Arial"/>
              </w:rPr>
              <w:t>1922.5</w:t>
            </w:r>
          </w:p>
        </w:tc>
        <w:tc>
          <w:tcPr>
            <w:tcW w:w="747" w:type="dxa"/>
            <w:shd w:val="clear" w:color="auto" w:fill="auto"/>
            <w:noWrap/>
            <w:tcPrChange w:id="9014" w:author="Skyworks" w:date="2022-04-25T21:29:00Z">
              <w:tcPr>
                <w:tcW w:w="747" w:type="dxa"/>
                <w:shd w:val="clear" w:color="auto" w:fill="auto"/>
                <w:noWrap/>
              </w:tcPr>
            </w:tcPrChange>
          </w:tcPr>
          <w:p w14:paraId="3ECA7E1F" w14:textId="77777777" w:rsidR="005E1531" w:rsidRPr="00EF5447" w:rsidRDefault="005E1531" w:rsidP="00592B60">
            <w:pPr>
              <w:pStyle w:val="TAC"/>
            </w:pPr>
            <w:r w:rsidRPr="00EF5447">
              <w:rPr>
                <w:rFonts w:cs="Arial"/>
              </w:rPr>
              <w:t>5</w:t>
            </w:r>
          </w:p>
        </w:tc>
        <w:tc>
          <w:tcPr>
            <w:tcW w:w="1447" w:type="dxa"/>
            <w:shd w:val="clear" w:color="auto" w:fill="auto"/>
            <w:noWrap/>
            <w:tcPrChange w:id="9015" w:author="Skyworks" w:date="2022-04-25T21:29:00Z">
              <w:tcPr>
                <w:tcW w:w="877" w:type="dxa"/>
                <w:shd w:val="clear" w:color="auto" w:fill="auto"/>
                <w:noWrap/>
              </w:tcPr>
            </w:tcPrChange>
          </w:tcPr>
          <w:p w14:paraId="795549F8" w14:textId="77777777" w:rsidR="005E1531" w:rsidRPr="00EF5447" w:rsidRDefault="005E1531" w:rsidP="00592B60">
            <w:pPr>
              <w:pStyle w:val="TAC"/>
            </w:pPr>
            <w:r w:rsidRPr="00EF5447">
              <w:rPr>
                <w:rFonts w:cs="Arial"/>
              </w:rPr>
              <w:t>25</w:t>
            </w:r>
          </w:p>
        </w:tc>
        <w:tc>
          <w:tcPr>
            <w:tcW w:w="994" w:type="dxa"/>
            <w:shd w:val="clear" w:color="auto" w:fill="auto"/>
            <w:noWrap/>
            <w:tcPrChange w:id="9016" w:author="Skyworks" w:date="2022-04-25T21:29:00Z">
              <w:tcPr>
                <w:tcW w:w="1299" w:type="dxa"/>
                <w:shd w:val="clear" w:color="auto" w:fill="auto"/>
                <w:noWrap/>
              </w:tcPr>
            </w:tcPrChange>
          </w:tcPr>
          <w:p w14:paraId="58039FB6" w14:textId="77777777" w:rsidR="005E1531" w:rsidRPr="00EF5447" w:rsidRDefault="005E1531" w:rsidP="00592B60">
            <w:pPr>
              <w:pStyle w:val="TAC"/>
            </w:pPr>
          </w:p>
        </w:tc>
        <w:tc>
          <w:tcPr>
            <w:tcW w:w="752" w:type="dxa"/>
            <w:shd w:val="clear" w:color="auto" w:fill="auto"/>
            <w:tcPrChange w:id="9017" w:author="Skyworks" w:date="2022-04-25T21:29:00Z">
              <w:tcPr>
                <w:tcW w:w="1017" w:type="dxa"/>
                <w:shd w:val="clear" w:color="auto" w:fill="auto"/>
              </w:tcPr>
            </w:tcPrChange>
          </w:tcPr>
          <w:p w14:paraId="1E12E342" w14:textId="77777777" w:rsidR="005E1531" w:rsidRPr="00EF5447" w:rsidRDefault="005E1531" w:rsidP="00592B60">
            <w:pPr>
              <w:pStyle w:val="TAC"/>
            </w:pPr>
            <w:r w:rsidRPr="00EF5447">
              <w:rPr>
                <w:rFonts w:cs="Arial"/>
              </w:rPr>
              <w:t>N/A</w:t>
            </w:r>
          </w:p>
        </w:tc>
        <w:tc>
          <w:tcPr>
            <w:tcW w:w="1248" w:type="dxa"/>
            <w:shd w:val="clear" w:color="auto" w:fill="auto"/>
            <w:tcPrChange w:id="9018" w:author="Skyworks" w:date="2022-04-25T21:29:00Z">
              <w:tcPr>
                <w:tcW w:w="1248" w:type="dxa"/>
                <w:shd w:val="clear" w:color="auto" w:fill="auto"/>
              </w:tcPr>
            </w:tcPrChange>
          </w:tcPr>
          <w:p w14:paraId="55A52228" w14:textId="77777777" w:rsidR="005E1531" w:rsidRPr="00EF5447" w:rsidRDefault="005E1531" w:rsidP="00592B60">
            <w:pPr>
              <w:pStyle w:val="TAC"/>
              <w:rPr>
                <w:lang w:eastAsia="ja-JP"/>
              </w:rPr>
            </w:pPr>
            <w:r w:rsidRPr="00EF5447">
              <w:rPr>
                <w:rFonts w:cs="Arial"/>
              </w:rPr>
              <w:t>N/A</w:t>
            </w:r>
          </w:p>
        </w:tc>
      </w:tr>
      <w:tr w:rsidR="005E1531" w:rsidRPr="00EF5447" w14:paraId="70AEC50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020" w:author="Skyworks" w:date="2022-04-25T21:29:00Z">
            <w:trPr>
              <w:trHeight w:val="54"/>
              <w:jc w:val="center"/>
            </w:trPr>
          </w:trPrChange>
        </w:trPr>
        <w:tc>
          <w:tcPr>
            <w:tcW w:w="2258" w:type="dxa"/>
            <w:tcBorders>
              <w:top w:val="nil"/>
              <w:bottom w:val="single" w:sz="4" w:space="0" w:color="auto"/>
            </w:tcBorders>
            <w:shd w:val="clear" w:color="auto" w:fill="auto"/>
            <w:tcPrChange w:id="9021" w:author="Skyworks" w:date="2022-04-25T21:29:00Z">
              <w:tcPr>
                <w:tcW w:w="2258" w:type="dxa"/>
                <w:tcBorders>
                  <w:top w:val="nil"/>
                  <w:bottom w:val="single" w:sz="4" w:space="0" w:color="auto"/>
                </w:tcBorders>
                <w:shd w:val="clear" w:color="auto" w:fill="auto"/>
              </w:tcPr>
            </w:tcPrChange>
          </w:tcPr>
          <w:p w14:paraId="46FB5332" w14:textId="77777777" w:rsidR="005E1531" w:rsidRPr="00EF5447" w:rsidRDefault="005E1531" w:rsidP="00592B60">
            <w:pPr>
              <w:pStyle w:val="TAC"/>
            </w:pPr>
          </w:p>
        </w:tc>
        <w:tc>
          <w:tcPr>
            <w:tcW w:w="867" w:type="dxa"/>
            <w:shd w:val="clear" w:color="auto" w:fill="auto"/>
            <w:tcPrChange w:id="9022" w:author="Skyworks" w:date="2022-04-25T21:29:00Z">
              <w:tcPr>
                <w:tcW w:w="867" w:type="dxa"/>
                <w:shd w:val="clear" w:color="auto" w:fill="auto"/>
              </w:tcPr>
            </w:tcPrChange>
          </w:tcPr>
          <w:p w14:paraId="32B38932" w14:textId="77777777" w:rsidR="005E1531" w:rsidRPr="00EF5447" w:rsidRDefault="005E1531" w:rsidP="00592B60">
            <w:pPr>
              <w:pStyle w:val="TAC"/>
            </w:pPr>
            <w:r w:rsidRPr="00EF5447">
              <w:t>n77</w:t>
            </w:r>
          </w:p>
        </w:tc>
        <w:tc>
          <w:tcPr>
            <w:tcW w:w="1066" w:type="dxa"/>
            <w:shd w:val="clear" w:color="auto" w:fill="auto"/>
            <w:noWrap/>
            <w:tcPrChange w:id="9023" w:author="Skyworks" w:date="2022-04-25T21:29:00Z">
              <w:tcPr>
                <w:tcW w:w="1066" w:type="dxa"/>
                <w:shd w:val="clear" w:color="auto" w:fill="auto"/>
                <w:noWrap/>
              </w:tcPr>
            </w:tcPrChange>
          </w:tcPr>
          <w:p w14:paraId="2CA30973" w14:textId="77777777" w:rsidR="005E1531" w:rsidRPr="00EF5447" w:rsidRDefault="005E1531" w:rsidP="00592B60">
            <w:pPr>
              <w:pStyle w:val="TAC"/>
            </w:pPr>
            <w:r w:rsidRPr="00EF5447">
              <w:t>3425</w:t>
            </w:r>
          </w:p>
        </w:tc>
        <w:tc>
          <w:tcPr>
            <w:tcW w:w="747" w:type="dxa"/>
            <w:shd w:val="clear" w:color="auto" w:fill="auto"/>
            <w:noWrap/>
            <w:tcPrChange w:id="9024" w:author="Skyworks" w:date="2022-04-25T21:29:00Z">
              <w:tcPr>
                <w:tcW w:w="747" w:type="dxa"/>
                <w:shd w:val="clear" w:color="auto" w:fill="auto"/>
                <w:noWrap/>
              </w:tcPr>
            </w:tcPrChange>
          </w:tcPr>
          <w:p w14:paraId="05AE42CB" w14:textId="77777777" w:rsidR="005E1531" w:rsidRPr="00EF5447" w:rsidRDefault="005E1531" w:rsidP="00592B60">
            <w:pPr>
              <w:pStyle w:val="TAC"/>
            </w:pPr>
            <w:r w:rsidRPr="00EF5447">
              <w:rPr>
                <w:rFonts w:cs="Arial"/>
                <w:lang w:eastAsia="zh-CN"/>
              </w:rPr>
              <w:t>10</w:t>
            </w:r>
          </w:p>
        </w:tc>
        <w:tc>
          <w:tcPr>
            <w:tcW w:w="1447" w:type="dxa"/>
            <w:shd w:val="clear" w:color="auto" w:fill="auto"/>
            <w:noWrap/>
            <w:tcPrChange w:id="9025" w:author="Skyworks" w:date="2022-04-25T21:29:00Z">
              <w:tcPr>
                <w:tcW w:w="877" w:type="dxa"/>
                <w:shd w:val="clear" w:color="auto" w:fill="auto"/>
                <w:noWrap/>
              </w:tcPr>
            </w:tcPrChange>
          </w:tcPr>
          <w:p w14:paraId="09451A33" w14:textId="77777777" w:rsidR="005E1531" w:rsidRPr="00EF5447" w:rsidRDefault="005E1531" w:rsidP="00592B60">
            <w:pPr>
              <w:pStyle w:val="TAC"/>
            </w:pPr>
            <w:r w:rsidRPr="00EF5447">
              <w:rPr>
                <w:rFonts w:cs="Arial"/>
                <w:lang w:eastAsia="zh-CN"/>
              </w:rPr>
              <w:t>50</w:t>
            </w:r>
          </w:p>
        </w:tc>
        <w:tc>
          <w:tcPr>
            <w:tcW w:w="994" w:type="dxa"/>
            <w:shd w:val="clear" w:color="auto" w:fill="auto"/>
            <w:noWrap/>
            <w:tcPrChange w:id="9026" w:author="Skyworks" w:date="2022-04-25T21:29:00Z">
              <w:tcPr>
                <w:tcW w:w="1299" w:type="dxa"/>
                <w:shd w:val="clear" w:color="auto" w:fill="auto"/>
                <w:noWrap/>
              </w:tcPr>
            </w:tcPrChange>
          </w:tcPr>
          <w:p w14:paraId="3B0ACFB3" w14:textId="77777777" w:rsidR="005E1531" w:rsidRPr="00EF5447" w:rsidRDefault="005E1531" w:rsidP="00592B60">
            <w:pPr>
              <w:pStyle w:val="TAC"/>
            </w:pPr>
            <w:r w:rsidRPr="00EF5447">
              <w:t>3425</w:t>
            </w:r>
          </w:p>
        </w:tc>
        <w:tc>
          <w:tcPr>
            <w:tcW w:w="752" w:type="dxa"/>
            <w:shd w:val="clear" w:color="auto" w:fill="auto"/>
            <w:tcPrChange w:id="9027" w:author="Skyworks" w:date="2022-04-25T21:29:00Z">
              <w:tcPr>
                <w:tcW w:w="1017" w:type="dxa"/>
                <w:shd w:val="clear" w:color="auto" w:fill="auto"/>
              </w:tcPr>
            </w:tcPrChange>
          </w:tcPr>
          <w:p w14:paraId="28CED035" w14:textId="77777777" w:rsidR="005E1531" w:rsidRPr="00EF5447" w:rsidRDefault="005E1531" w:rsidP="00592B60">
            <w:pPr>
              <w:pStyle w:val="TAC"/>
            </w:pPr>
            <w:r w:rsidRPr="00EF5447">
              <w:rPr>
                <w:rFonts w:cs="Arial"/>
              </w:rPr>
              <w:t>13.0</w:t>
            </w:r>
          </w:p>
        </w:tc>
        <w:tc>
          <w:tcPr>
            <w:tcW w:w="1248" w:type="dxa"/>
            <w:shd w:val="clear" w:color="auto" w:fill="auto"/>
            <w:tcPrChange w:id="9028" w:author="Skyworks" w:date="2022-04-25T21:29:00Z">
              <w:tcPr>
                <w:tcW w:w="1248" w:type="dxa"/>
                <w:shd w:val="clear" w:color="auto" w:fill="auto"/>
              </w:tcPr>
            </w:tcPrChange>
          </w:tcPr>
          <w:p w14:paraId="2116545A" w14:textId="77777777" w:rsidR="005E1531" w:rsidRPr="00EF5447" w:rsidRDefault="005E1531" w:rsidP="00592B60">
            <w:pPr>
              <w:pStyle w:val="TAC"/>
              <w:rPr>
                <w:lang w:eastAsia="ja-JP"/>
              </w:rPr>
            </w:pPr>
            <w:r w:rsidRPr="00EF5447">
              <w:rPr>
                <w:rFonts w:cs="Arial"/>
              </w:rPr>
              <w:t>IMD4</w:t>
            </w:r>
          </w:p>
        </w:tc>
      </w:tr>
      <w:tr w:rsidR="005E1531" w:rsidRPr="00EF5447" w14:paraId="32A78C5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030" w:author="Skyworks" w:date="2022-04-25T21:29:00Z">
            <w:trPr>
              <w:trHeight w:val="54"/>
              <w:jc w:val="center"/>
            </w:trPr>
          </w:trPrChange>
        </w:trPr>
        <w:tc>
          <w:tcPr>
            <w:tcW w:w="2258" w:type="dxa"/>
            <w:tcBorders>
              <w:bottom w:val="nil"/>
            </w:tcBorders>
            <w:shd w:val="clear" w:color="auto" w:fill="auto"/>
            <w:tcPrChange w:id="9031" w:author="Skyworks" w:date="2022-04-25T21:29:00Z">
              <w:tcPr>
                <w:tcW w:w="2258" w:type="dxa"/>
                <w:tcBorders>
                  <w:bottom w:val="nil"/>
                </w:tcBorders>
                <w:shd w:val="clear" w:color="auto" w:fill="auto"/>
              </w:tcPr>
            </w:tcPrChange>
          </w:tcPr>
          <w:p w14:paraId="7BC9908E" w14:textId="77777777" w:rsidR="005E1531" w:rsidRPr="00EF5447" w:rsidRDefault="005E1531" w:rsidP="00592B60">
            <w:pPr>
              <w:pStyle w:val="TAC"/>
            </w:pPr>
            <w:r w:rsidRPr="00EF5447">
              <w:t>DC_3A_n40A-n78A</w:t>
            </w:r>
          </w:p>
        </w:tc>
        <w:tc>
          <w:tcPr>
            <w:tcW w:w="867" w:type="dxa"/>
            <w:shd w:val="clear" w:color="auto" w:fill="auto"/>
            <w:tcPrChange w:id="9032" w:author="Skyworks" w:date="2022-04-25T21:29:00Z">
              <w:tcPr>
                <w:tcW w:w="867" w:type="dxa"/>
                <w:shd w:val="clear" w:color="auto" w:fill="auto"/>
              </w:tcPr>
            </w:tcPrChange>
          </w:tcPr>
          <w:p w14:paraId="7EBB90E4" w14:textId="77777777" w:rsidR="005E1531" w:rsidRPr="00EF5447" w:rsidRDefault="005E1531" w:rsidP="00592B60">
            <w:pPr>
              <w:pStyle w:val="TAC"/>
            </w:pPr>
            <w:r w:rsidRPr="00EF5447">
              <w:t>3</w:t>
            </w:r>
          </w:p>
        </w:tc>
        <w:tc>
          <w:tcPr>
            <w:tcW w:w="1066" w:type="dxa"/>
            <w:shd w:val="clear" w:color="auto" w:fill="auto"/>
            <w:noWrap/>
            <w:tcPrChange w:id="9033" w:author="Skyworks" w:date="2022-04-25T21:29:00Z">
              <w:tcPr>
                <w:tcW w:w="1066" w:type="dxa"/>
                <w:shd w:val="clear" w:color="auto" w:fill="auto"/>
                <w:noWrap/>
              </w:tcPr>
            </w:tcPrChange>
          </w:tcPr>
          <w:p w14:paraId="7CB27E06" w14:textId="77777777" w:rsidR="005E1531" w:rsidRPr="00EF5447" w:rsidRDefault="005E1531" w:rsidP="00592B60">
            <w:pPr>
              <w:pStyle w:val="TAC"/>
            </w:pPr>
            <w:r w:rsidRPr="00EF5447">
              <w:rPr>
                <w:lang w:eastAsia="ko-KR"/>
              </w:rPr>
              <w:t>1730</w:t>
            </w:r>
          </w:p>
        </w:tc>
        <w:tc>
          <w:tcPr>
            <w:tcW w:w="747" w:type="dxa"/>
            <w:shd w:val="clear" w:color="auto" w:fill="auto"/>
            <w:noWrap/>
            <w:tcPrChange w:id="9034" w:author="Skyworks" w:date="2022-04-25T21:29:00Z">
              <w:tcPr>
                <w:tcW w:w="747" w:type="dxa"/>
                <w:shd w:val="clear" w:color="auto" w:fill="auto"/>
                <w:noWrap/>
              </w:tcPr>
            </w:tcPrChange>
          </w:tcPr>
          <w:p w14:paraId="6699AE7A" w14:textId="77777777" w:rsidR="005E1531" w:rsidRPr="00EF5447" w:rsidRDefault="005E1531" w:rsidP="00592B60">
            <w:pPr>
              <w:pStyle w:val="TAC"/>
            </w:pPr>
            <w:r w:rsidRPr="00EF5447">
              <w:rPr>
                <w:lang w:eastAsia="ko-KR"/>
              </w:rPr>
              <w:t>5</w:t>
            </w:r>
          </w:p>
        </w:tc>
        <w:tc>
          <w:tcPr>
            <w:tcW w:w="1447" w:type="dxa"/>
            <w:shd w:val="clear" w:color="auto" w:fill="auto"/>
            <w:noWrap/>
            <w:tcPrChange w:id="9035" w:author="Skyworks" w:date="2022-04-25T21:29:00Z">
              <w:tcPr>
                <w:tcW w:w="877" w:type="dxa"/>
                <w:shd w:val="clear" w:color="auto" w:fill="auto"/>
                <w:noWrap/>
              </w:tcPr>
            </w:tcPrChange>
          </w:tcPr>
          <w:p w14:paraId="30C779BA" w14:textId="77777777" w:rsidR="005E1531" w:rsidRPr="00EF5447" w:rsidRDefault="005E1531" w:rsidP="00592B60">
            <w:pPr>
              <w:pStyle w:val="TAC"/>
            </w:pPr>
            <w:r w:rsidRPr="00EF5447">
              <w:rPr>
                <w:lang w:eastAsia="ko-KR"/>
              </w:rPr>
              <w:t>25</w:t>
            </w:r>
          </w:p>
        </w:tc>
        <w:tc>
          <w:tcPr>
            <w:tcW w:w="994" w:type="dxa"/>
            <w:shd w:val="clear" w:color="auto" w:fill="auto"/>
            <w:noWrap/>
            <w:tcPrChange w:id="9036" w:author="Skyworks" w:date="2022-04-25T21:29:00Z">
              <w:tcPr>
                <w:tcW w:w="1299" w:type="dxa"/>
                <w:shd w:val="clear" w:color="auto" w:fill="auto"/>
                <w:noWrap/>
              </w:tcPr>
            </w:tcPrChange>
          </w:tcPr>
          <w:p w14:paraId="6F95B4A0" w14:textId="77777777" w:rsidR="005E1531" w:rsidRPr="00EF5447" w:rsidRDefault="005E1531" w:rsidP="00592B60">
            <w:pPr>
              <w:pStyle w:val="TAC"/>
            </w:pPr>
            <w:r w:rsidRPr="00EF5447">
              <w:rPr>
                <w:lang w:eastAsia="ko-KR"/>
              </w:rPr>
              <w:t>1825</w:t>
            </w:r>
          </w:p>
        </w:tc>
        <w:tc>
          <w:tcPr>
            <w:tcW w:w="752" w:type="dxa"/>
            <w:shd w:val="clear" w:color="auto" w:fill="auto"/>
            <w:tcPrChange w:id="9037" w:author="Skyworks" w:date="2022-04-25T21:29:00Z">
              <w:tcPr>
                <w:tcW w:w="1017" w:type="dxa"/>
                <w:shd w:val="clear" w:color="auto" w:fill="auto"/>
              </w:tcPr>
            </w:tcPrChange>
          </w:tcPr>
          <w:p w14:paraId="5D3F5915" w14:textId="77777777" w:rsidR="005E1531" w:rsidRPr="00EF5447" w:rsidRDefault="005E1531" w:rsidP="00592B60">
            <w:pPr>
              <w:pStyle w:val="TAC"/>
            </w:pPr>
            <w:r w:rsidRPr="00EF5447">
              <w:rPr>
                <w:lang w:eastAsia="ko-KR"/>
              </w:rPr>
              <w:t>N/A</w:t>
            </w:r>
          </w:p>
        </w:tc>
        <w:tc>
          <w:tcPr>
            <w:tcW w:w="1248" w:type="dxa"/>
            <w:shd w:val="clear" w:color="auto" w:fill="auto"/>
            <w:tcPrChange w:id="9038" w:author="Skyworks" w:date="2022-04-25T21:29:00Z">
              <w:tcPr>
                <w:tcW w:w="1248" w:type="dxa"/>
                <w:shd w:val="clear" w:color="auto" w:fill="auto"/>
              </w:tcPr>
            </w:tcPrChange>
          </w:tcPr>
          <w:p w14:paraId="62495750" w14:textId="77777777" w:rsidR="005E1531" w:rsidRPr="00EF5447" w:rsidRDefault="005E1531" w:rsidP="00592B60">
            <w:pPr>
              <w:pStyle w:val="TAC"/>
              <w:rPr>
                <w:kern w:val="2"/>
                <w:szCs w:val="24"/>
                <w:lang w:eastAsia="ja-JP"/>
              </w:rPr>
            </w:pPr>
            <w:r w:rsidRPr="00EF5447">
              <w:rPr>
                <w:rFonts w:eastAsia="Malgun Gothic"/>
                <w:lang w:eastAsia="ko-KR"/>
              </w:rPr>
              <w:t>N/A</w:t>
            </w:r>
          </w:p>
        </w:tc>
      </w:tr>
      <w:tr w:rsidR="005E1531" w:rsidRPr="00EF5447" w14:paraId="08C40E4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040" w:author="Skyworks" w:date="2022-04-25T21:29:00Z">
            <w:trPr>
              <w:trHeight w:val="54"/>
              <w:jc w:val="center"/>
            </w:trPr>
          </w:trPrChange>
        </w:trPr>
        <w:tc>
          <w:tcPr>
            <w:tcW w:w="2258" w:type="dxa"/>
            <w:tcBorders>
              <w:top w:val="nil"/>
              <w:bottom w:val="nil"/>
            </w:tcBorders>
            <w:shd w:val="clear" w:color="auto" w:fill="auto"/>
            <w:tcPrChange w:id="9041" w:author="Skyworks" w:date="2022-04-25T21:29:00Z">
              <w:tcPr>
                <w:tcW w:w="2258" w:type="dxa"/>
                <w:tcBorders>
                  <w:top w:val="nil"/>
                  <w:bottom w:val="nil"/>
                </w:tcBorders>
                <w:shd w:val="clear" w:color="auto" w:fill="auto"/>
              </w:tcPr>
            </w:tcPrChange>
          </w:tcPr>
          <w:p w14:paraId="60C02EF0" w14:textId="77777777" w:rsidR="005E1531" w:rsidRPr="00EF5447" w:rsidRDefault="005E1531" w:rsidP="00592B60">
            <w:pPr>
              <w:pStyle w:val="TAC"/>
            </w:pPr>
          </w:p>
        </w:tc>
        <w:tc>
          <w:tcPr>
            <w:tcW w:w="867" w:type="dxa"/>
            <w:shd w:val="clear" w:color="auto" w:fill="auto"/>
            <w:tcPrChange w:id="9042" w:author="Skyworks" w:date="2022-04-25T21:29:00Z">
              <w:tcPr>
                <w:tcW w:w="867" w:type="dxa"/>
                <w:shd w:val="clear" w:color="auto" w:fill="auto"/>
              </w:tcPr>
            </w:tcPrChange>
          </w:tcPr>
          <w:p w14:paraId="47D589A6" w14:textId="77777777" w:rsidR="005E1531" w:rsidRPr="00EF5447" w:rsidRDefault="005E1531" w:rsidP="00592B60">
            <w:pPr>
              <w:pStyle w:val="TAC"/>
            </w:pPr>
            <w:r w:rsidRPr="00EF5447">
              <w:t>n40</w:t>
            </w:r>
          </w:p>
        </w:tc>
        <w:tc>
          <w:tcPr>
            <w:tcW w:w="1066" w:type="dxa"/>
            <w:shd w:val="clear" w:color="auto" w:fill="auto"/>
            <w:noWrap/>
            <w:tcPrChange w:id="9043" w:author="Skyworks" w:date="2022-04-25T21:29:00Z">
              <w:tcPr>
                <w:tcW w:w="1066" w:type="dxa"/>
                <w:shd w:val="clear" w:color="auto" w:fill="auto"/>
                <w:noWrap/>
              </w:tcPr>
            </w:tcPrChange>
          </w:tcPr>
          <w:p w14:paraId="660E84B0" w14:textId="77777777" w:rsidR="005E1531" w:rsidRPr="00EF5447" w:rsidRDefault="005E1531" w:rsidP="00592B60">
            <w:pPr>
              <w:pStyle w:val="TAC"/>
            </w:pPr>
            <w:r w:rsidRPr="00EF5447">
              <w:rPr>
                <w:lang w:eastAsia="ko-KR"/>
              </w:rPr>
              <w:t>2360</w:t>
            </w:r>
          </w:p>
        </w:tc>
        <w:tc>
          <w:tcPr>
            <w:tcW w:w="747" w:type="dxa"/>
            <w:shd w:val="clear" w:color="auto" w:fill="auto"/>
            <w:noWrap/>
            <w:tcPrChange w:id="9044" w:author="Skyworks" w:date="2022-04-25T21:29:00Z">
              <w:tcPr>
                <w:tcW w:w="747" w:type="dxa"/>
                <w:shd w:val="clear" w:color="auto" w:fill="auto"/>
                <w:noWrap/>
              </w:tcPr>
            </w:tcPrChange>
          </w:tcPr>
          <w:p w14:paraId="5605368B" w14:textId="77777777" w:rsidR="005E1531" w:rsidRPr="00EF5447" w:rsidRDefault="005E1531" w:rsidP="00592B60">
            <w:pPr>
              <w:pStyle w:val="TAC"/>
            </w:pPr>
            <w:r w:rsidRPr="00EF5447">
              <w:rPr>
                <w:lang w:eastAsia="ko-KR"/>
              </w:rPr>
              <w:t>5</w:t>
            </w:r>
          </w:p>
        </w:tc>
        <w:tc>
          <w:tcPr>
            <w:tcW w:w="1447" w:type="dxa"/>
            <w:shd w:val="clear" w:color="auto" w:fill="auto"/>
            <w:noWrap/>
            <w:tcPrChange w:id="9045" w:author="Skyworks" w:date="2022-04-25T21:29:00Z">
              <w:tcPr>
                <w:tcW w:w="877" w:type="dxa"/>
                <w:shd w:val="clear" w:color="auto" w:fill="auto"/>
                <w:noWrap/>
              </w:tcPr>
            </w:tcPrChange>
          </w:tcPr>
          <w:p w14:paraId="210A4DD6" w14:textId="77777777" w:rsidR="005E1531" w:rsidRPr="00EF5447" w:rsidRDefault="005E1531" w:rsidP="00592B60">
            <w:pPr>
              <w:pStyle w:val="TAC"/>
            </w:pPr>
            <w:r w:rsidRPr="00EF5447">
              <w:rPr>
                <w:lang w:eastAsia="ko-KR"/>
              </w:rPr>
              <w:t>25</w:t>
            </w:r>
          </w:p>
        </w:tc>
        <w:tc>
          <w:tcPr>
            <w:tcW w:w="994" w:type="dxa"/>
            <w:shd w:val="clear" w:color="auto" w:fill="auto"/>
            <w:noWrap/>
            <w:tcPrChange w:id="9046" w:author="Skyworks" w:date="2022-04-25T21:29:00Z">
              <w:tcPr>
                <w:tcW w:w="1299" w:type="dxa"/>
                <w:shd w:val="clear" w:color="auto" w:fill="auto"/>
                <w:noWrap/>
              </w:tcPr>
            </w:tcPrChange>
          </w:tcPr>
          <w:p w14:paraId="2358CE54" w14:textId="77777777" w:rsidR="005E1531" w:rsidRPr="00EF5447" w:rsidRDefault="005E1531" w:rsidP="00592B60">
            <w:pPr>
              <w:pStyle w:val="TAC"/>
            </w:pPr>
            <w:r w:rsidRPr="00EF5447">
              <w:rPr>
                <w:lang w:eastAsia="ko-KR"/>
              </w:rPr>
              <w:t>2360</w:t>
            </w:r>
          </w:p>
        </w:tc>
        <w:tc>
          <w:tcPr>
            <w:tcW w:w="752" w:type="dxa"/>
            <w:shd w:val="clear" w:color="auto" w:fill="auto"/>
            <w:tcPrChange w:id="9047" w:author="Skyworks" w:date="2022-04-25T21:29:00Z">
              <w:tcPr>
                <w:tcW w:w="1017" w:type="dxa"/>
                <w:shd w:val="clear" w:color="auto" w:fill="auto"/>
              </w:tcPr>
            </w:tcPrChange>
          </w:tcPr>
          <w:p w14:paraId="20F04036" w14:textId="77777777" w:rsidR="005E1531" w:rsidRPr="00EF5447" w:rsidRDefault="005E1531" w:rsidP="00592B60">
            <w:pPr>
              <w:pStyle w:val="TAC"/>
            </w:pPr>
            <w:r w:rsidRPr="00EF5447">
              <w:rPr>
                <w:lang w:eastAsia="ko-KR"/>
              </w:rPr>
              <w:t>N/A</w:t>
            </w:r>
          </w:p>
        </w:tc>
        <w:tc>
          <w:tcPr>
            <w:tcW w:w="1248" w:type="dxa"/>
            <w:shd w:val="clear" w:color="auto" w:fill="auto"/>
            <w:tcPrChange w:id="9048" w:author="Skyworks" w:date="2022-04-25T21:29:00Z">
              <w:tcPr>
                <w:tcW w:w="1248" w:type="dxa"/>
                <w:shd w:val="clear" w:color="auto" w:fill="auto"/>
              </w:tcPr>
            </w:tcPrChange>
          </w:tcPr>
          <w:p w14:paraId="3BDC2D56" w14:textId="77777777" w:rsidR="005E1531" w:rsidRPr="00EF5447" w:rsidRDefault="005E1531" w:rsidP="00592B60">
            <w:pPr>
              <w:pStyle w:val="TAC"/>
              <w:rPr>
                <w:kern w:val="2"/>
                <w:szCs w:val="24"/>
                <w:lang w:eastAsia="ja-JP"/>
              </w:rPr>
            </w:pPr>
            <w:r w:rsidRPr="00EF5447">
              <w:rPr>
                <w:rFonts w:eastAsia="Malgun Gothic"/>
                <w:lang w:eastAsia="ko-KR"/>
              </w:rPr>
              <w:t>N/A</w:t>
            </w:r>
          </w:p>
        </w:tc>
      </w:tr>
      <w:tr w:rsidR="005E1531" w:rsidRPr="00EF5447" w14:paraId="0155839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050" w:author="Skyworks" w:date="2022-04-25T21:29:00Z">
            <w:trPr>
              <w:trHeight w:val="54"/>
              <w:jc w:val="center"/>
            </w:trPr>
          </w:trPrChange>
        </w:trPr>
        <w:tc>
          <w:tcPr>
            <w:tcW w:w="2258" w:type="dxa"/>
            <w:tcBorders>
              <w:top w:val="nil"/>
              <w:bottom w:val="nil"/>
            </w:tcBorders>
            <w:shd w:val="clear" w:color="auto" w:fill="auto"/>
            <w:tcPrChange w:id="9051" w:author="Skyworks" w:date="2022-04-25T21:29:00Z">
              <w:tcPr>
                <w:tcW w:w="2258" w:type="dxa"/>
                <w:tcBorders>
                  <w:top w:val="nil"/>
                  <w:bottom w:val="nil"/>
                </w:tcBorders>
                <w:shd w:val="clear" w:color="auto" w:fill="auto"/>
              </w:tcPr>
            </w:tcPrChange>
          </w:tcPr>
          <w:p w14:paraId="646502C0" w14:textId="77777777" w:rsidR="005E1531" w:rsidRPr="00EF5447" w:rsidRDefault="005E1531" w:rsidP="00592B60">
            <w:pPr>
              <w:pStyle w:val="TAC"/>
            </w:pPr>
          </w:p>
        </w:tc>
        <w:tc>
          <w:tcPr>
            <w:tcW w:w="867" w:type="dxa"/>
            <w:shd w:val="clear" w:color="auto" w:fill="auto"/>
            <w:tcPrChange w:id="9052" w:author="Skyworks" w:date="2022-04-25T21:29:00Z">
              <w:tcPr>
                <w:tcW w:w="867" w:type="dxa"/>
                <w:shd w:val="clear" w:color="auto" w:fill="auto"/>
              </w:tcPr>
            </w:tcPrChange>
          </w:tcPr>
          <w:p w14:paraId="12275FBC" w14:textId="77777777" w:rsidR="005E1531" w:rsidRPr="00EF5447" w:rsidRDefault="005E1531" w:rsidP="00592B60">
            <w:pPr>
              <w:pStyle w:val="TAC"/>
            </w:pPr>
            <w:r w:rsidRPr="00EF5447">
              <w:t>n78</w:t>
            </w:r>
          </w:p>
        </w:tc>
        <w:tc>
          <w:tcPr>
            <w:tcW w:w="1066" w:type="dxa"/>
            <w:shd w:val="clear" w:color="auto" w:fill="auto"/>
            <w:noWrap/>
            <w:tcPrChange w:id="9053" w:author="Skyworks" w:date="2022-04-25T21:29:00Z">
              <w:tcPr>
                <w:tcW w:w="1066" w:type="dxa"/>
                <w:shd w:val="clear" w:color="auto" w:fill="auto"/>
                <w:noWrap/>
              </w:tcPr>
            </w:tcPrChange>
          </w:tcPr>
          <w:p w14:paraId="0B907CED" w14:textId="77777777" w:rsidR="005E1531" w:rsidRPr="00EF5447" w:rsidRDefault="005E1531" w:rsidP="00592B60">
            <w:pPr>
              <w:pStyle w:val="TAC"/>
            </w:pPr>
            <w:r w:rsidRPr="00EF5447">
              <w:rPr>
                <w:lang w:eastAsia="ko-KR"/>
              </w:rPr>
              <w:t>3620</w:t>
            </w:r>
          </w:p>
        </w:tc>
        <w:tc>
          <w:tcPr>
            <w:tcW w:w="747" w:type="dxa"/>
            <w:shd w:val="clear" w:color="auto" w:fill="auto"/>
            <w:noWrap/>
            <w:tcPrChange w:id="9054" w:author="Skyworks" w:date="2022-04-25T21:29:00Z">
              <w:tcPr>
                <w:tcW w:w="747" w:type="dxa"/>
                <w:shd w:val="clear" w:color="auto" w:fill="auto"/>
                <w:noWrap/>
              </w:tcPr>
            </w:tcPrChange>
          </w:tcPr>
          <w:p w14:paraId="41154A78" w14:textId="77777777" w:rsidR="005E1531" w:rsidRPr="00EF5447" w:rsidRDefault="005E1531" w:rsidP="00592B60">
            <w:pPr>
              <w:pStyle w:val="TAC"/>
            </w:pPr>
            <w:r w:rsidRPr="00EF5447">
              <w:rPr>
                <w:lang w:eastAsia="ko-KR"/>
              </w:rPr>
              <w:t>10</w:t>
            </w:r>
          </w:p>
        </w:tc>
        <w:tc>
          <w:tcPr>
            <w:tcW w:w="1447" w:type="dxa"/>
            <w:shd w:val="clear" w:color="auto" w:fill="auto"/>
            <w:noWrap/>
            <w:tcPrChange w:id="9055" w:author="Skyworks" w:date="2022-04-25T21:29:00Z">
              <w:tcPr>
                <w:tcW w:w="877" w:type="dxa"/>
                <w:shd w:val="clear" w:color="auto" w:fill="auto"/>
                <w:noWrap/>
              </w:tcPr>
            </w:tcPrChange>
          </w:tcPr>
          <w:p w14:paraId="68D6A42D" w14:textId="77777777" w:rsidR="005E1531" w:rsidRPr="00EF5447" w:rsidRDefault="005E1531" w:rsidP="00592B60">
            <w:pPr>
              <w:pStyle w:val="TAC"/>
            </w:pPr>
            <w:r w:rsidRPr="00EF5447">
              <w:rPr>
                <w:lang w:eastAsia="ko-KR"/>
              </w:rPr>
              <w:t>50</w:t>
            </w:r>
          </w:p>
        </w:tc>
        <w:tc>
          <w:tcPr>
            <w:tcW w:w="994" w:type="dxa"/>
            <w:shd w:val="clear" w:color="auto" w:fill="auto"/>
            <w:noWrap/>
            <w:tcPrChange w:id="9056" w:author="Skyworks" w:date="2022-04-25T21:29:00Z">
              <w:tcPr>
                <w:tcW w:w="1299" w:type="dxa"/>
                <w:shd w:val="clear" w:color="auto" w:fill="auto"/>
                <w:noWrap/>
              </w:tcPr>
            </w:tcPrChange>
          </w:tcPr>
          <w:p w14:paraId="0D65303C" w14:textId="77777777" w:rsidR="005E1531" w:rsidRPr="00EF5447" w:rsidRDefault="005E1531" w:rsidP="00592B60">
            <w:pPr>
              <w:pStyle w:val="TAC"/>
            </w:pPr>
            <w:r w:rsidRPr="00EF5447">
              <w:rPr>
                <w:lang w:eastAsia="ko-KR"/>
              </w:rPr>
              <w:t>3620</w:t>
            </w:r>
          </w:p>
        </w:tc>
        <w:tc>
          <w:tcPr>
            <w:tcW w:w="752" w:type="dxa"/>
            <w:shd w:val="clear" w:color="auto" w:fill="auto"/>
            <w:tcPrChange w:id="9057" w:author="Skyworks" w:date="2022-04-25T21:29:00Z">
              <w:tcPr>
                <w:tcW w:w="1017" w:type="dxa"/>
                <w:shd w:val="clear" w:color="auto" w:fill="auto"/>
              </w:tcPr>
            </w:tcPrChange>
          </w:tcPr>
          <w:p w14:paraId="7DF8381F" w14:textId="77777777" w:rsidR="005E1531" w:rsidRPr="00EF5447" w:rsidRDefault="005E1531" w:rsidP="00592B60">
            <w:pPr>
              <w:pStyle w:val="TAC"/>
            </w:pPr>
            <w:r w:rsidRPr="00EF5447">
              <w:rPr>
                <w:lang w:eastAsia="ko-KR"/>
              </w:rPr>
              <w:t>4.8</w:t>
            </w:r>
          </w:p>
        </w:tc>
        <w:tc>
          <w:tcPr>
            <w:tcW w:w="1248" w:type="dxa"/>
            <w:shd w:val="clear" w:color="auto" w:fill="auto"/>
            <w:tcPrChange w:id="9058" w:author="Skyworks" w:date="2022-04-25T21:29:00Z">
              <w:tcPr>
                <w:tcW w:w="1248" w:type="dxa"/>
                <w:shd w:val="clear" w:color="auto" w:fill="auto"/>
              </w:tcPr>
            </w:tcPrChange>
          </w:tcPr>
          <w:p w14:paraId="368E04A8" w14:textId="77777777" w:rsidR="005E1531" w:rsidRPr="00EF5447" w:rsidRDefault="005E1531" w:rsidP="00592B60">
            <w:pPr>
              <w:pStyle w:val="TAC"/>
              <w:rPr>
                <w:kern w:val="2"/>
                <w:szCs w:val="24"/>
                <w:lang w:eastAsia="ja-JP"/>
              </w:rPr>
            </w:pPr>
            <w:r w:rsidRPr="00EF5447">
              <w:rPr>
                <w:rFonts w:eastAsia="Malgun Gothic"/>
                <w:lang w:eastAsia="ko-KR"/>
              </w:rPr>
              <w:t>IMD5</w:t>
            </w:r>
          </w:p>
        </w:tc>
      </w:tr>
      <w:tr w:rsidR="005E1531" w:rsidRPr="00EF5447" w14:paraId="43103D1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060" w:author="Skyworks" w:date="2022-04-25T21:29:00Z">
            <w:trPr>
              <w:trHeight w:val="54"/>
              <w:jc w:val="center"/>
            </w:trPr>
          </w:trPrChange>
        </w:trPr>
        <w:tc>
          <w:tcPr>
            <w:tcW w:w="2258" w:type="dxa"/>
            <w:tcBorders>
              <w:top w:val="nil"/>
              <w:bottom w:val="nil"/>
            </w:tcBorders>
            <w:shd w:val="clear" w:color="auto" w:fill="auto"/>
            <w:tcPrChange w:id="9061" w:author="Skyworks" w:date="2022-04-25T21:29:00Z">
              <w:tcPr>
                <w:tcW w:w="2258" w:type="dxa"/>
                <w:tcBorders>
                  <w:top w:val="nil"/>
                  <w:bottom w:val="nil"/>
                </w:tcBorders>
                <w:shd w:val="clear" w:color="auto" w:fill="auto"/>
              </w:tcPr>
            </w:tcPrChange>
          </w:tcPr>
          <w:p w14:paraId="48A4FFAE" w14:textId="77777777" w:rsidR="005E1531" w:rsidRPr="00EF5447" w:rsidRDefault="005E1531" w:rsidP="00592B60">
            <w:pPr>
              <w:pStyle w:val="TAC"/>
            </w:pPr>
          </w:p>
        </w:tc>
        <w:tc>
          <w:tcPr>
            <w:tcW w:w="867" w:type="dxa"/>
            <w:shd w:val="clear" w:color="auto" w:fill="auto"/>
            <w:tcPrChange w:id="9062" w:author="Skyworks" w:date="2022-04-25T21:29:00Z">
              <w:tcPr>
                <w:tcW w:w="867" w:type="dxa"/>
                <w:shd w:val="clear" w:color="auto" w:fill="auto"/>
              </w:tcPr>
            </w:tcPrChange>
          </w:tcPr>
          <w:p w14:paraId="7CF1A447" w14:textId="77777777" w:rsidR="005E1531" w:rsidRPr="00EF5447" w:rsidRDefault="005E1531" w:rsidP="00592B60">
            <w:pPr>
              <w:pStyle w:val="TAC"/>
            </w:pPr>
            <w:r w:rsidRPr="00EF5447">
              <w:t>3</w:t>
            </w:r>
          </w:p>
        </w:tc>
        <w:tc>
          <w:tcPr>
            <w:tcW w:w="1066" w:type="dxa"/>
            <w:shd w:val="clear" w:color="auto" w:fill="auto"/>
            <w:noWrap/>
            <w:tcPrChange w:id="9063" w:author="Skyworks" w:date="2022-04-25T21:29:00Z">
              <w:tcPr>
                <w:tcW w:w="1066" w:type="dxa"/>
                <w:shd w:val="clear" w:color="auto" w:fill="auto"/>
                <w:noWrap/>
              </w:tcPr>
            </w:tcPrChange>
          </w:tcPr>
          <w:p w14:paraId="5D383CF0" w14:textId="77777777" w:rsidR="005E1531" w:rsidRPr="00EF5447" w:rsidRDefault="005E1531" w:rsidP="00592B60">
            <w:pPr>
              <w:pStyle w:val="TAC"/>
            </w:pPr>
            <w:r w:rsidRPr="00EF5447">
              <w:rPr>
                <w:lang w:eastAsia="ko-KR"/>
              </w:rPr>
              <w:t>1720</w:t>
            </w:r>
          </w:p>
        </w:tc>
        <w:tc>
          <w:tcPr>
            <w:tcW w:w="747" w:type="dxa"/>
            <w:shd w:val="clear" w:color="auto" w:fill="auto"/>
            <w:noWrap/>
            <w:tcPrChange w:id="9064" w:author="Skyworks" w:date="2022-04-25T21:29:00Z">
              <w:tcPr>
                <w:tcW w:w="747" w:type="dxa"/>
                <w:shd w:val="clear" w:color="auto" w:fill="auto"/>
                <w:noWrap/>
              </w:tcPr>
            </w:tcPrChange>
          </w:tcPr>
          <w:p w14:paraId="5186BAD9" w14:textId="77777777" w:rsidR="005E1531" w:rsidRPr="00EF5447" w:rsidRDefault="005E1531" w:rsidP="00592B60">
            <w:pPr>
              <w:pStyle w:val="TAC"/>
            </w:pPr>
            <w:r w:rsidRPr="00EF5447">
              <w:rPr>
                <w:lang w:eastAsia="ko-KR"/>
              </w:rPr>
              <w:t>5</w:t>
            </w:r>
          </w:p>
        </w:tc>
        <w:tc>
          <w:tcPr>
            <w:tcW w:w="1447" w:type="dxa"/>
            <w:shd w:val="clear" w:color="auto" w:fill="auto"/>
            <w:noWrap/>
            <w:tcPrChange w:id="9065" w:author="Skyworks" w:date="2022-04-25T21:29:00Z">
              <w:tcPr>
                <w:tcW w:w="877" w:type="dxa"/>
                <w:shd w:val="clear" w:color="auto" w:fill="auto"/>
                <w:noWrap/>
              </w:tcPr>
            </w:tcPrChange>
          </w:tcPr>
          <w:p w14:paraId="38BAF3BE" w14:textId="77777777" w:rsidR="005E1531" w:rsidRPr="00EF5447" w:rsidRDefault="005E1531" w:rsidP="00592B60">
            <w:pPr>
              <w:pStyle w:val="TAC"/>
            </w:pPr>
            <w:r w:rsidRPr="00EF5447">
              <w:rPr>
                <w:lang w:eastAsia="ko-KR"/>
              </w:rPr>
              <w:t>25</w:t>
            </w:r>
          </w:p>
        </w:tc>
        <w:tc>
          <w:tcPr>
            <w:tcW w:w="994" w:type="dxa"/>
            <w:shd w:val="clear" w:color="auto" w:fill="auto"/>
            <w:noWrap/>
            <w:tcPrChange w:id="9066" w:author="Skyworks" w:date="2022-04-25T21:29:00Z">
              <w:tcPr>
                <w:tcW w:w="1299" w:type="dxa"/>
                <w:shd w:val="clear" w:color="auto" w:fill="auto"/>
                <w:noWrap/>
              </w:tcPr>
            </w:tcPrChange>
          </w:tcPr>
          <w:p w14:paraId="7725A2DA" w14:textId="77777777" w:rsidR="005E1531" w:rsidRPr="00EF5447" w:rsidRDefault="005E1531" w:rsidP="00592B60">
            <w:pPr>
              <w:pStyle w:val="TAC"/>
            </w:pPr>
            <w:r w:rsidRPr="00EF5447">
              <w:rPr>
                <w:lang w:eastAsia="ko-KR"/>
              </w:rPr>
              <w:t>1815</w:t>
            </w:r>
          </w:p>
        </w:tc>
        <w:tc>
          <w:tcPr>
            <w:tcW w:w="752" w:type="dxa"/>
            <w:shd w:val="clear" w:color="auto" w:fill="auto"/>
            <w:tcPrChange w:id="9067" w:author="Skyworks" w:date="2022-04-25T21:29:00Z">
              <w:tcPr>
                <w:tcW w:w="1017" w:type="dxa"/>
                <w:shd w:val="clear" w:color="auto" w:fill="auto"/>
              </w:tcPr>
            </w:tcPrChange>
          </w:tcPr>
          <w:p w14:paraId="79E5756F" w14:textId="77777777" w:rsidR="005E1531" w:rsidRPr="00EF5447" w:rsidRDefault="005E1531" w:rsidP="00592B60">
            <w:pPr>
              <w:pStyle w:val="TAC"/>
            </w:pPr>
            <w:r w:rsidRPr="00EF5447">
              <w:rPr>
                <w:lang w:eastAsia="ko-KR"/>
              </w:rPr>
              <w:t>N/A</w:t>
            </w:r>
          </w:p>
        </w:tc>
        <w:tc>
          <w:tcPr>
            <w:tcW w:w="1248" w:type="dxa"/>
            <w:shd w:val="clear" w:color="auto" w:fill="auto"/>
            <w:tcPrChange w:id="9068" w:author="Skyworks" w:date="2022-04-25T21:29:00Z">
              <w:tcPr>
                <w:tcW w:w="1248" w:type="dxa"/>
                <w:shd w:val="clear" w:color="auto" w:fill="auto"/>
              </w:tcPr>
            </w:tcPrChange>
          </w:tcPr>
          <w:p w14:paraId="72D7276C" w14:textId="77777777" w:rsidR="005E1531" w:rsidRPr="00EF5447" w:rsidRDefault="005E1531" w:rsidP="00592B60">
            <w:pPr>
              <w:pStyle w:val="TAC"/>
              <w:rPr>
                <w:kern w:val="2"/>
                <w:szCs w:val="24"/>
                <w:lang w:eastAsia="ja-JP"/>
              </w:rPr>
            </w:pPr>
            <w:r w:rsidRPr="00EF5447">
              <w:rPr>
                <w:rFonts w:eastAsia="Malgun Gothic"/>
                <w:lang w:eastAsia="ko-KR"/>
              </w:rPr>
              <w:t>N/A</w:t>
            </w:r>
          </w:p>
        </w:tc>
      </w:tr>
      <w:tr w:rsidR="005E1531" w:rsidRPr="00EF5447" w14:paraId="7968C8C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070" w:author="Skyworks" w:date="2022-04-25T21:29:00Z">
            <w:trPr>
              <w:trHeight w:val="54"/>
              <w:jc w:val="center"/>
            </w:trPr>
          </w:trPrChange>
        </w:trPr>
        <w:tc>
          <w:tcPr>
            <w:tcW w:w="2258" w:type="dxa"/>
            <w:tcBorders>
              <w:top w:val="nil"/>
              <w:bottom w:val="nil"/>
            </w:tcBorders>
            <w:shd w:val="clear" w:color="auto" w:fill="auto"/>
            <w:tcPrChange w:id="9071" w:author="Skyworks" w:date="2022-04-25T21:29:00Z">
              <w:tcPr>
                <w:tcW w:w="2258" w:type="dxa"/>
                <w:tcBorders>
                  <w:top w:val="nil"/>
                  <w:bottom w:val="nil"/>
                </w:tcBorders>
                <w:shd w:val="clear" w:color="auto" w:fill="auto"/>
              </w:tcPr>
            </w:tcPrChange>
          </w:tcPr>
          <w:p w14:paraId="61037F21" w14:textId="77777777" w:rsidR="005E1531" w:rsidRPr="00EF5447" w:rsidRDefault="005E1531" w:rsidP="00592B60">
            <w:pPr>
              <w:pStyle w:val="TAC"/>
            </w:pPr>
          </w:p>
        </w:tc>
        <w:tc>
          <w:tcPr>
            <w:tcW w:w="867" w:type="dxa"/>
            <w:shd w:val="clear" w:color="auto" w:fill="auto"/>
            <w:tcPrChange w:id="9072" w:author="Skyworks" w:date="2022-04-25T21:29:00Z">
              <w:tcPr>
                <w:tcW w:w="867" w:type="dxa"/>
                <w:shd w:val="clear" w:color="auto" w:fill="auto"/>
              </w:tcPr>
            </w:tcPrChange>
          </w:tcPr>
          <w:p w14:paraId="5E30F98A" w14:textId="77777777" w:rsidR="005E1531" w:rsidRPr="00EF5447" w:rsidRDefault="005E1531" w:rsidP="00592B60">
            <w:pPr>
              <w:pStyle w:val="TAC"/>
            </w:pPr>
            <w:r w:rsidRPr="00EF5447">
              <w:t>n40</w:t>
            </w:r>
          </w:p>
        </w:tc>
        <w:tc>
          <w:tcPr>
            <w:tcW w:w="1066" w:type="dxa"/>
            <w:shd w:val="clear" w:color="auto" w:fill="auto"/>
            <w:noWrap/>
            <w:tcPrChange w:id="9073" w:author="Skyworks" w:date="2022-04-25T21:29:00Z">
              <w:tcPr>
                <w:tcW w:w="1066" w:type="dxa"/>
                <w:shd w:val="clear" w:color="auto" w:fill="auto"/>
                <w:noWrap/>
              </w:tcPr>
            </w:tcPrChange>
          </w:tcPr>
          <w:p w14:paraId="17E21A32" w14:textId="77777777" w:rsidR="005E1531" w:rsidRPr="00EF5447" w:rsidRDefault="005E1531" w:rsidP="00592B60">
            <w:pPr>
              <w:pStyle w:val="TAC"/>
            </w:pPr>
            <w:r w:rsidRPr="00EF5447">
              <w:rPr>
                <w:lang w:eastAsia="ko-KR"/>
              </w:rPr>
              <w:t>2360</w:t>
            </w:r>
          </w:p>
        </w:tc>
        <w:tc>
          <w:tcPr>
            <w:tcW w:w="747" w:type="dxa"/>
            <w:shd w:val="clear" w:color="auto" w:fill="auto"/>
            <w:noWrap/>
            <w:tcPrChange w:id="9074" w:author="Skyworks" w:date="2022-04-25T21:29:00Z">
              <w:tcPr>
                <w:tcW w:w="747" w:type="dxa"/>
                <w:shd w:val="clear" w:color="auto" w:fill="auto"/>
                <w:noWrap/>
              </w:tcPr>
            </w:tcPrChange>
          </w:tcPr>
          <w:p w14:paraId="5813BBB1" w14:textId="77777777" w:rsidR="005E1531" w:rsidRPr="00EF5447" w:rsidRDefault="005E1531" w:rsidP="00592B60">
            <w:pPr>
              <w:pStyle w:val="TAC"/>
            </w:pPr>
            <w:r w:rsidRPr="00EF5447">
              <w:rPr>
                <w:lang w:eastAsia="ko-KR"/>
              </w:rPr>
              <w:t>5</w:t>
            </w:r>
          </w:p>
        </w:tc>
        <w:tc>
          <w:tcPr>
            <w:tcW w:w="1447" w:type="dxa"/>
            <w:shd w:val="clear" w:color="auto" w:fill="auto"/>
            <w:noWrap/>
            <w:tcPrChange w:id="9075" w:author="Skyworks" w:date="2022-04-25T21:29:00Z">
              <w:tcPr>
                <w:tcW w:w="877" w:type="dxa"/>
                <w:shd w:val="clear" w:color="auto" w:fill="auto"/>
                <w:noWrap/>
              </w:tcPr>
            </w:tcPrChange>
          </w:tcPr>
          <w:p w14:paraId="081452BD" w14:textId="77777777" w:rsidR="005E1531" w:rsidRPr="00EF5447" w:rsidRDefault="005E1531" w:rsidP="00592B60">
            <w:pPr>
              <w:pStyle w:val="TAC"/>
            </w:pPr>
            <w:r w:rsidRPr="00EF5447">
              <w:rPr>
                <w:lang w:eastAsia="ko-KR"/>
              </w:rPr>
              <w:t>25</w:t>
            </w:r>
          </w:p>
        </w:tc>
        <w:tc>
          <w:tcPr>
            <w:tcW w:w="994" w:type="dxa"/>
            <w:shd w:val="clear" w:color="auto" w:fill="auto"/>
            <w:noWrap/>
            <w:tcPrChange w:id="9076" w:author="Skyworks" w:date="2022-04-25T21:29:00Z">
              <w:tcPr>
                <w:tcW w:w="1299" w:type="dxa"/>
                <w:shd w:val="clear" w:color="auto" w:fill="auto"/>
                <w:noWrap/>
              </w:tcPr>
            </w:tcPrChange>
          </w:tcPr>
          <w:p w14:paraId="0EB6E38C" w14:textId="77777777" w:rsidR="005E1531" w:rsidRPr="00EF5447" w:rsidRDefault="005E1531" w:rsidP="00592B60">
            <w:pPr>
              <w:pStyle w:val="TAC"/>
            </w:pPr>
            <w:r w:rsidRPr="00EF5447">
              <w:rPr>
                <w:lang w:eastAsia="ko-KR"/>
              </w:rPr>
              <w:t>2360</w:t>
            </w:r>
          </w:p>
        </w:tc>
        <w:tc>
          <w:tcPr>
            <w:tcW w:w="752" w:type="dxa"/>
            <w:shd w:val="clear" w:color="auto" w:fill="auto"/>
            <w:tcPrChange w:id="9077" w:author="Skyworks" w:date="2022-04-25T21:29:00Z">
              <w:tcPr>
                <w:tcW w:w="1017" w:type="dxa"/>
                <w:shd w:val="clear" w:color="auto" w:fill="auto"/>
              </w:tcPr>
            </w:tcPrChange>
          </w:tcPr>
          <w:p w14:paraId="19441EE5" w14:textId="77777777" w:rsidR="005E1531" w:rsidRPr="00EF5447" w:rsidRDefault="005E1531" w:rsidP="00592B60">
            <w:pPr>
              <w:pStyle w:val="TAC"/>
            </w:pPr>
            <w:r w:rsidRPr="00EF5447">
              <w:rPr>
                <w:lang w:eastAsia="ko-KR"/>
              </w:rPr>
              <w:t>4.4</w:t>
            </w:r>
          </w:p>
        </w:tc>
        <w:tc>
          <w:tcPr>
            <w:tcW w:w="1248" w:type="dxa"/>
            <w:shd w:val="clear" w:color="auto" w:fill="auto"/>
            <w:tcPrChange w:id="9078" w:author="Skyworks" w:date="2022-04-25T21:29:00Z">
              <w:tcPr>
                <w:tcW w:w="1248" w:type="dxa"/>
                <w:shd w:val="clear" w:color="auto" w:fill="auto"/>
              </w:tcPr>
            </w:tcPrChange>
          </w:tcPr>
          <w:p w14:paraId="6561F109" w14:textId="77777777" w:rsidR="005E1531" w:rsidRPr="00EF5447" w:rsidRDefault="005E1531" w:rsidP="00592B60">
            <w:pPr>
              <w:pStyle w:val="TAC"/>
              <w:rPr>
                <w:kern w:val="2"/>
                <w:szCs w:val="24"/>
                <w:lang w:eastAsia="ja-JP"/>
              </w:rPr>
            </w:pPr>
            <w:r w:rsidRPr="00EF5447">
              <w:rPr>
                <w:rFonts w:eastAsia="Malgun Gothic"/>
                <w:lang w:eastAsia="ko-KR"/>
              </w:rPr>
              <w:t>IMD5</w:t>
            </w:r>
          </w:p>
        </w:tc>
      </w:tr>
      <w:tr w:rsidR="005E1531" w:rsidRPr="00EF5447" w14:paraId="1040C35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080" w:author="Skyworks" w:date="2022-04-25T21:29:00Z">
            <w:trPr>
              <w:trHeight w:val="54"/>
              <w:jc w:val="center"/>
            </w:trPr>
          </w:trPrChange>
        </w:trPr>
        <w:tc>
          <w:tcPr>
            <w:tcW w:w="2258" w:type="dxa"/>
            <w:tcBorders>
              <w:top w:val="nil"/>
              <w:bottom w:val="single" w:sz="4" w:space="0" w:color="auto"/>
            </w:tcBorders>
            <w:shd w:val="clear" w:color="auto" w:fill="auto"/>
            <w:tcPrChange w:id="9081" w:author="Skyworks" w:date="2022-04-25T21:29:00Z">
              <w:tcPr>
                <w:tcW w:w="2258" w:type="dxa"/>
                <w:tcBorders>
                  <w:top w:val="nil"/>
                  <w:bottom w:val="single" w:sz="4" w:space="0" w:color="auto"/>
                </w:tcBorders>
                <w:shd w:val="clear" w:color="auto" w:fill="auto"/>
              </w:tcPr>
            </w:tcPrChange>
          </w:tcPr>
          <w:p w14:paraId="43EC34D8" w14:textId="77777777" w:rsidR="005E1531" w:rsidRPr="00EF5447" w:rsidRDefault="005E1531" w:rsidP="00592B60">
            <w:pPr>
              <w:pStyle w:val="TAC"/>
            </w:pPr>
          </w:p>
        </w:tc>
        <w:tc>
          <w:tcPr>
            <w:tcW w:w="867" w:type="dxa"/>
            <w:shd w:val="clear" w:color="auto" w:fill="auto"/>
            <w:tcPrChange w:id="9082" w:author="Skyworks" w:date="2022-04-25T21:29:00Z">
              <w:tcPr>
                <w:tcW w:w="867" w:type="dxa"/>
                <w:shd w:val="clear" w:color="auto" w:fill="auto"/>
              </w:tcPr>
            </w:tcPrChange>
          </w:tcPr>
          <w:p w14:paraId="57B40A53" w14:textId="77777777" w:rsidR="005E1531" w:rsidRPr="00EF5447" w:rsidRDefault="005E1531" w:rsidP="00592B60">
            <w:pPr>
              <w:pStyle w:val="TAC"/>
            </w:pPr>
            <w:r w:rsidRPr="00EF5447">
              <w:t>n78</w:t>
            </w:r>
          </w:p>
        </w:tc>
        <w:tc>
          <w:tcPr>
            <w:tcW w:w="1066" w:type="dxa"/>
            <w:shd w:val="clear" w:color="auto" w:fill="auto"/>
            <w:noWrap/>
            <w:tcPrChange w:id="9083" w:author="Skyworks" w:date="2022-04-25T21:29:00Z">
              <w:tcPr>
                <w:tcW w:w="1066" w:type="dxa"/>
                <w:shd w:val="clear" w:color="auto" w:fill="auto"/>
                <w:noWrap/>
              </w:tcPr>
            </w:tcPrChange>
          </w:tcPr>
          <w:p w14:paraId="30FCF369" w14:textId="77777777" w:rsidR="005E1531" w:rsidRPr="00EF5447" w:rsidRDefault="005E1531" w:rsidP="00592B60">
            <w:pPr>
              <w:pStyle w:val="TAC"/>
            </w:pPr>
            <w:r w:rsidRPr="00EF5447">
              <w:rPr>
                <w:lang w:eastAsia="ko-KR"/>
              </w:rPr>
              <w:t>3760</w:t>
            </w:r>
          </w:p>
        </w:tc>
        <w:tc>
          <w:tcPr>
            <w:tcW w:w="747" w:type="dxa"/>
            <w:shd w:val="clear" w:color="auto" w:fill="auto"/>
            <w:noWrap/>
            <w:tcPrChange w:id="9084" w:author="Skyworks" w:date="2022-04-25T21:29:00Z">
              <w:tcPr>
                <w:tcW w:w="747" w:type="dxa"/>
                <w:shd w:val="clear" w:color="auto" w:fill="auto"/>
                <w:noWrap/>
              </w:tcPr>
            </w:tcPrChange>
          </w:tcPr>
          <w:p w14:paraId="7312D424" w14:textId="77777777" w:rsidR="005E1531" w:rsidRPr="00EF5447" w:rsidRDefault="005E1531" w:rsidP="00592B60">
            <w:pPr>
              <w:pStyle w:val="TAC"/>
            </w:pPr>
            <w:r w:rsidRPr="00EF5447">
              <w:rPr>
                <w:lang w:eastAsia="ko-KR"/>
              </w:rPr>
              <w:t>10</w:t>
            </w:r>
          </w:p>
        </w:tc>
        <w:tc>
          <w:tcPr>
            <w:tcW w:w="1447" w:type="dxa"/>
            <w:shd w:val="clear" w:color="auto" w:fill="auto"/>
            <w:noWrap/>
            <w:tcPrChange w:id="9085" w:author="Skyworks" w:date="2022-04-25T21:29:00Z">
              <w:tcPr>
                <w:tcW w:w="877" w:type="dxa"/>
                <w:shd w:val="clear" w:color="auto" w:fill="auto"/>
                <w:noWrap/>
              </w:tcPr>
            </w:tcPrChange>
          </w:tcPr>
          <w:p w14:paraId="3461507B" w14:textId="77777777" w:rsidR="005E1531" w:rsidRPr="00EF5447" w:rsidRDefault="005E1531" w:rsidP="00592B60">
            <w:pPr>
              <w:pStyle w:val="TAC"/>
            </w:pPr>
            <w:r w:rsidRPr="00EF5447">
              <w:rPr>
                <w:lang w:eastAsia="ko-KR"/>
              </w:rPr>
              <w:t>50</w:t>
            </w:r>
          </w:p>
        </w:tc>
        <w:tc>
          <w:tcPr>
            <w:tcW w:w="994" w:type="dxa"/>
            <w:shd w:val="clear" w:color="auto" w:fill="auto"/>
            <w:noWrap/>
            <w:tcPrChange w:id="9086" w:author="Skyworks" w:date="2022-04-25T21:29:00Z">
              <w:tcPr>
                <w:tcW w:w="1299" w:type="dxa"/>
                <w:shd w:val="clear" w:color="auto" w:fill="auto"/>
                <w:noWrap/>
              </w:tcPr>
            </w:tcPrChange>
          </w:tcPr>
          <w:p w14:paraId="14594BA3" w14:textId="77777777" w:rsidR="005E1531" w:rsidRPr="00EF5447" w:rsidRDefault="005E1531" w:rsidP="00592B60">
            <w:pPr>
              <w:pStyle w:val="TAC"/>
            </w:pPr>
            <w:r w:rsidRPr="00EF5447">
              <w:rPr>
                <w:lang w:eastAsia="ko-KR"/>
              </w:rPr>
              <w:t>3760</w:t>
            </w:r>
          </w:p>
        </w:tc>
        <w:tc>
          <w:tcPr>
            <w:tcW w:w="752" w:type="dxa"/>
            <w:shd w:val="clear" w:color="auto" w:fill="auto"/>
            <w:tcPrChange w:id="9087" w:author="Skyworks" w:date="2022-04-25T21:29:00Z">
              <w:tcPr>
                <w:tcW w:w="1017" w:type="dxa"/>
                <w:shd w:val="clear" w:color="auto" w:fill="auto"/>
              </w:tcPr>
            </w:tcPrChange>
          </w:tcPr>
          <w:p w14:paraId="40B77499" w14:textId="77777777" w:rsidR="005E1531" w:rsidRPr="00EF5447" w:rsidRDefault="005E1531" w:rsidP="00592B60">
            <w:pPr>
              <w:pStyle w:val="TAC"/>
            </w:pPr>
            <w:r w:rsidRPr="00EF5447">
              <w:rPr>
                <w:lang w:eastAsia="ko-KR"/>
              </w:rPr>
              <w:t>N/A</w:t>
            </w:r>
          </w:p>
        </w:tc>
        <w:tc>
          <w:tcPr>
            <w:tcW w:w="1248" w:type="dxa"/>
            <w:shd w:val="clear" w:color="auto" w:fill="auto"/>
            <w:tcPrChange w:id="9088" w:author="Skyworks" w:date="2022-04-25T21:29:00Z">
              <w:tcPr>
                <w:tcW w:w="1248" w:type="dxa"/>
                <w:shd w:val="clear" w:color="auto" w:fill="auto"/>
              </w:tcPr>
            </w:tcPrChange>
          </w:tcPr>
          <w:p w14:paraId="5900D6E4" w14:textId="77777777" w:rsidR="005E1531" w:rsidRPr="00EF5447" w:rsidRDefault="005E1531" w:rsidP="00592B60">
            <w:pPr>
              <w:pStyle w:val="TAC"/>
              <w:rPr>
                <w:kern w:val="2"/>
                <w:szCs w:val="24"/>
                <w:lang w:eastAsia="ja-JP"/>
              </w:rPr>
            </w:pPr>
            <w:r w:rsidRPr="00EF5447">
              <w:rPr>
                <w:rFonts w:eastAsia="Malgun Gothic"/>
                <w:lang w:eastAsia="ko-KR"/>
              </w:rPr>
              <w:t>N/A</w:t>
            </w:r>
          </w:p>
        </w:tc>
      </w:tr>
      <w:tr w:rsidR="005E1531" w:rsidRPr="00EF5447" w14:paraId="44A61A7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090" w:author="Skyworks" w:date="2022-04-25T21:29:00Z">
            <w:trPr>
              <w:trHeight w:val="54"/>
              <w:jc w:val="center"/>
            </w:trPr>
          </w:trPrChange>
        </w:trPr>
        <w:tc>
          <w:tcPr>
            <w:tcW w:w="2258" w:type="dxa"/>
            <w:tcBorders>
              <w:bottom w:val="nil"/>
            </w:tcBorders>
            <w:shd w:val="clear" w:color="auto" w:fill="auto"/>
            <w:tcPrChange w:id="9091" w:author="Skyworks" w:date="2022-04-25T21:29:00Z">
              <w:tcPr>
                <w:tcW w:w="2258" w:type="dxa"/>
                <w:tcBorders>
                  <w:bottom w:val="nil"/>
                </w:tcBorders>
                <w:shd w:val="clear" w:color="auto" w:fill="auto"/>
              </w:tcPr>
            </w:tcPrChange>
          </w:tcPr>
          <w:p w14:paraId="1F92CAA2" w14:textId="77777777" w:rsidR="005E1531" w:rsidRPr="00EF5447" w:rsidRDefault="005E1531" w:rsidP="00592B60">
            <w:pPr>
              <w:pStyle w:val="TAC"/>
            </w:pPr>
            <w:r w:rsidRPr="00EF5447">
              <w:t>DC_3A_n40A-n79A</w:t>
            </w:r>
          </w:p>
        </w:tc>
        <w:tc>
          <w:tcPr>
            <w:tcW w:w="867" w:type="dxa"/>
            <w:shd w:val="clear" w:color="auto" w:fill="auto"/>
            <w:tcPrChange w:id="9092" w:author="Skyworks" w:date="2022-04-25T21:29:00Z">
              <w:tcPr>
                <w:tcW w:w="867" w:type="dxa"/>
                <w:shd w:val="clear" w:color="auto" w:fill="auto"/>
              </w:tcPr>
            </w:tcPrChange>
          </w:tcPr>
          <w:p w14:paraId="5D745D26" w14:textId="77777777" w:rsidR="005E1531" w:rsidRPr="00EF5447" w:rsidRDefault="005E1531" w:rsidP="00592B60">
            <w:pPr>
              <w:pStyle w:val="TAC"/>
            </w:pPr>
            <w:r w:rsidRPr="00EF5447">
              <w:t>3</w:t>
            </w:r>
          </w:p>
        </w:tc>
        <w:tc>
          <w:tcPr>
            <w:tcW w:w="1066" w:type="dxa"/>
            <w:shd w:val="clear" w:color="auto" w:fill="auto"/>
            <w:noWrap/>
            <w:tcPrChange w:id="9093" w:author="Skyworks" w:date="2022-04-25T21:29:00Z">
              <w:tcPr>
                <w:tcW w:w="1066" w:type="dxa"/>
                <w:shd w:val="clear" w:color="auto" w:fill="auto"/>
                <w:noWrap/>
              </w:tcPr>
            </w:tcPrChange>
          </w:tcPr>
          <w:p w14:paraId="542672C4" w14:textId="77777777" w:rsidR="005E1531" w:rsidRPr="00EF5447" w:rsidRDefault="005E1531" w:rsidP="00592B60">
            <w:pPr>
              <w:pStyle w:val="TAC"/>
              <w:rPr>
                <w:lang w:eastAsia="ko-KR"/>
              </w:rPr>
            </w:pPr>
            <w:r w:rsidRPr="00EF5447">
              <w:rPr>
                <w:lang w:eastAsia="ko-KR"/>
              </w:rPr>
              <w:t>1720</w:t>
            </w:r>
          </w:p>
        </w:tc>
        <w:tc>
          <w:tcPr>
            <w:tcW w:w="747" w:type="dxa"/>
            <w:shd w:val="clear" w:color="auto" w:fill="auto"/>
            <w:noWrap/>
            <w:tcPrChange w:id="9094" w:author="Skyworks" w:date="2022-04-25T21:29:00Z">
              <w:tcPr>
                <w:tcW w:w="747" w:type="dxa"/>
                <w:shd w:val="clear" w:color="auto" w:fill="auto"/>
                <w:noWrap/>
              </w:tcPr>
            </w:tcPrChange>
          </w:tcPr>
          <w:p w14:paraId="620D9B9F" w14:textId="77777777" w:rsidR="005E1531" w:rsidRPr="00EF5447" w:rsidRDefault="005E1531" w:rsidP="00592B60">
            <w:pPr>
              <w:pStyle w:val="TAC"/>
              <w:rPr>
                <w:lang w:eastAsia="ko-KR"/>
              </w:rPr>
            </w:pPr>
            <w:r w:rsidRPr="00EF5447">
              <w:rPr>
                <w:lang w:eastAsia="ko-KR"/>
              </w:rPr>
              <w:t>5</w:t>
            </w:r>
          </w:p>
        </w:tc>
        <w:tc>
          <w:tcPr>
            <w:tcW w:w="1447" w:type="dxa"/>
            <w:shd w:val="clear" w:color="auto" w:fill="auto"/>
            <w:noWrap/>
            <w:tcPrChange w:id="9095" w:author="Skyworks" w:date="2022-04-25T21:29:00Z">
              <w:tcPr>
                <w:tcW w:w="877" w:type="dxa"/>
                <w:shd w:val="clear" w:color="auto" w:fill="auto"/>
                <w:noWrap/>
              </w:tcPr>
            </w:tcPrChange>
          </w:tcPr>
          <w:p w14:paraId="3F181B79" w14:textId="77777777" w:rsidR="005E1531" w:rsidRPr="00EF5447" w:rsidRDefault="005E1531" w:rsidP="00592B60">
            <w:pPr>
              <w:pStyle w:val="TAC"/>
              <w:rPr>
                <w:lang w:eastAsia="ko-KR"/>
              </w:rPr>
            </w:pPr>
            <w:r w:rsidRPr="00EF5447">
              <w:rPr>
                <w:lang w:eastAsia="ko-KR"/>
              </w:rPr>
              <w:t>25</w:t>
            </w:r>
          </w:p>
        </w:tc>
        <w:tc>
          <w:tcPr>
            <w:tcW w:w="994" w:type="dxa"/>
            <w:shd w:val="clear" w:color="auto" w:fill="auto"/>
            <w:noWrap/>
            <w:tcPrChange w:id="9096" w:author="Skyworks" w:date="2022-04-25T21:29:00Z">
              <w:tcPr>
                <w:tcW w:w="1299" w:type="dxa"/>
                <w:shd w:val="clear" w:color="auto" w:fill="auto"/>
                <w:noWrap/>
              </w:tcPr>
            </w:tcPrChange>
          </w:tcPr>
          <w:p w14:paraId="1AE2BC56" w14:textId="77777777" w:rsidR="005E1531" w:rsidRPr="00EF5447" w:rsidRDefault="005E1531" w:rsidP="00592B60">
            <w:pPr>
              <w:pStyle w:val="TAC"/>
              <w:rPr>
                <w:lang w:eastAsia="ko-KR"/>
              </w:rPr>
            </w:pPr>
            <w:r w:rsidRPr="00EF5447">
              <w:rPr>
                <w:rFonts w:ascii="Calibri" w:hAnsi="Calibri"/>
                <w:color w:val="000000"/>
                <w:sz w:val="20"/>
                <w:lang w:eastAsia="ko-KR"/>
              </w:rPr>
              <w:t>1815</w:t>
            </w:r>
          </w:p>
        </w:tc>
        <w:tc>
          <w:tcPr>
            <w:tcW w:w="752" w:type="dxa"/>
            <w:shd w:val="clear" w:color="auto" w:fill="auto"/>
            <w:tcPrChange w:id="9097" w:author="Skyworks" w:date="2022-04-25T21:29:00Z">
              <w:tcPr>
                <w:tcW w:w="1017" w:type="dxa"/>
                <w:shd w:val="clear" w:color="auto" w:fill="auto"/>
              </w:tcPr>
            </w:tcPrChange>
          </w:tcPr>
          <w:p w14:paraId="075FFEBF" w14:textId="77777777" w:rsidR="005E1531" w:rsidRPr="00EF5447" w:rsidRDefault="005E1531" w:rsidP="00592B60">
            <w:pPr>
              <w:pStyle w:val="TAC"/>
              <w:rPr>
                <w:lang w:eastAsia="ko-KR"/>
              </w:rPr>
            </w:pPr>
            <w:r w:rsidRPr="00EF5447">
              <w:rPr>
                <w:lang w:eastAsia="ko-KR"/>
              </w:rPr>
              <w:t>N/A</w:t>
            </w:r>
          </w:p>
        </w:tc>
        <w:tc>
          <w:tcPr>
            <w:tcW w:w="1248" w:type="dxa"/>
            <w:shd w:val="clear" w:color="auto" w:fill="auto"/>
            <w:tcPrChange w:id="9098" w:author="Skyworks" w:date="2022-04-25T21:29:00Z">
              <w:tcPr>
                <w:tcW w:w="1248" w:type="dxa"/>
                <w:shd w:val="clear" w:color="auto" w:fill="auto"/>
              </w:tcPr>
            </w:tcPrChange>
          </w:tcPr>
          <w:p w14:paraId="08BC8E27" w14:textId="77777777" w:rsidR="005E1531" w:rsidRPr="00EF5447" w:rsidRDefault="005E1531" w:rsidP="00592B60">
            <w:pPr>
              <w:pStyle w:val="TAC"/>
              <w:rPr>
                <w:lang w:eastAsia="ko-KR"/>
              </w:rPr>
            </w:pPr>
            <w:r w:rsidRPr="00EF5447">
              <w:rPr>
                <w:lang w:eastAsia="ko-KR"/>
              </w:rPr>
              <w:t>N/A</w:t>
            </w:r>
          </w:p>
        </w:tc>
      </w:tr>
      <w:tr w:rsidR="005E1531" w:rsidRPr="00EF5447" w14:paraId="4FA10C9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100" w:author="Skyworks" w:date="2022-04-25T21:29:00Z">
            <w:trPr>
              <w:trHeight w:val="54"/>
              <w:jc w:val="center"/>
            </w:trPr>
          </w:trPrChange>
        </w:trPr>
        <w:tc>
          <w:tcPr>
            <w:tcW w:w="2258" w:type="dxa"/>
            <w:tcBorders>
              <w:top w:val="nil"/>
              <w:bottom w:val="nil"/>
            </w:tcBorders>
            <w:shd w:val="clear" w:color="auto" w:fill="auto"/>
            <w:tcPrChange w:id="9101" w:author="Skyworks" w:date="2022-04-25T21:29:00Z">
              <w:tcPr>
                <w:tcW w:w="2258" w:type="dxa"/>
                <w:tcBorders>
                  <w:top w:val="nil"/>
                  <w:bottom w:val="nil"/>
                </w:tcBorders>
                <w:shd w:val="clear" w:color="auto" w:fill="auto"/>
              </w:tcPr>
            </w:tcPrChange>
          </w:tcPr>
          <w:p w14:paraId="33519508" w14:textId="77777777" w:rsidR="005E1531" w:rsidRPr="00EF5447" w:rsidRDefault="005E1531" w:rsidP="00592B60">
            <w:pPr>
              <w:pStyle w:val="TAC"/>
            </w:pPr>
          </w:p>
        </w:tc>
        <w:tc>
          <w:tcPr>
            <w:tcW w:w="867" w:type="dxa"/>
            <w:shd w:val="clear" w:color="auto" w:fill="auto"/>
            <w:tcPrChange w:id="9102" w:author="Skyworks" w:date="2022-04-25T21:29:00Z">
              <w:tcPr>
                <w:tcW w:w="867" w:type="dxa"/>
                <w:shd w:val="clear" w:color="auto" w:fill="auto"/>
              </w:tcPr>
            </w:tcPrChange>
          </w:tcPr>
          <w:p w14:paraId="5BCF12EB" w14:textId="77777777" w:rsidR="005E1531" w:rsidRPr="00EF5447" w:rsidRDefault="005E1531" w:rsidP="00592B60">
            <w:pPr>
              <w:pStyle w:val="TAC"/>
            </w:pPr>
            <w:r w:rsidRPr="00EF5447">
              <w:t>n40</w:t>
            </w:r>
          </w:p>
        </w:tc>
        <w:tc>
          <w:tcPr>
            <w:tcW w:w="1066" w:type="dxa"/>
            <w:shd w:val="clear" w:color="auto" w:fill="auto"/>
            <w:noWrap/>
            <w:tcPrChange w:id="9103" w:author="Skyworks" w:date="2022-04-25T21:29:00Z">
              <w:tcPr>
                <w:tcW w:w="1066" w:type="dxa"/>
                <w:shd w:val="clear" w:color="auto" w:fill="auto"/>
                <w:noWrap/>
              </w:tcPr>
            </w:tcPrChange>
          </w:tcPr>
          <w:p w14:paraId="3215B85C" w14:textId="77777777" w:rsidR="005E1531" w:rsidRPr="00EF5447" w:rsidRDefault="005E1531" w:rsidP="00592B60">
            <w:pPr>
              <w:pStyle w:val="TAC"/>
              <w:rPr>
                <w:lang w:eastAsia="ko-KR"/>
              </w:rPr>
            </w:pPr>
            <w:r w:rsidRPr="00EF5447">
              <w:rPr>
                <w:lang w:eastAsia="ko-KR"/>
              </w:rPr>
              <w:t>2330</w:t>
            </w:r>
          </w:p>
        </w:tc>
        <w:tc>
          <w:tcPr>
            <w:tcW w:w="747" w:type="dxa"/>
            <w:shd w:val="clear" w:color="auto" w:fill="auto"/>
            <w:noWrap/>
            <w:tcPrChange w:id="9104" w:author="Skyworks" w:date="2022-04-25T21:29:00Z">
              <w:tcPr>
                <w:tcW w:w="747" w:type="dxa"/>
                <w:shd w:val="clear" w:color="auto" w:fill="auto"/>
                <w:noWrap/>
              </w:tcPr>
            </w:tcPrChange>
          </w:tcPr>
          <w:p w14:paraId="064E65FC" w14:textId="77777777" w:rsidR="005E1531" w:rsidRPr="00EF5447" w:rsidRDefault="005E1531" w:rsidP="00592B60">
            <w:pPr>
              <w:pStyle w:val="TAC"/>
              <w:rPr>
                <w:lang w:eastAsia="ko-KR"/>
              </w:rPr>
            </w:pPr>
            <w:r w:rsidRPr="00EF5447">
              <w:rPr>
                <w:lang w:eastAsia="ko-KR"/>
              </w:rPr>
              <w:t>5</w:t>
            </w:r>
          </w:p>
        </w:tc>
        <w:tc>
          <w:tcPr>
            <w:tcW w:w="1447" w:type="dxa"/>
            <w:shd w:val="clear" w:color="auto" w:fill="auto"/>
            <w:noWrap/>
            <w:tcPrChange w:id="9105" w:author="Skyworks" w:date="2022-04-25T21:29:00Z">
              <w:tcPr>
                <w:tcW w:w="877" w:type="dxa"/>
                <w:shd w:val="clear" w:color="auto" w:fill="auto"/>
                <w:noWrap/>
              </w:tcPr>
            </w:tcPrChange>
          </w:tcPr>
          <w:p w14:paraId="08AB2FBE" w14:textId="77777777" w:rsidR="005E1531" w:rsidRPr="00EF5447" w:rsidRDefault="005E1531" w:rsidP="00592B60">
            <w:pPr>
              <w:pStyle w:val="TAC"/>
              <w:rPr>
                <w:lang w:eastAsia="ko-KR"/>
              </w:rPr>
            </w:pPr>
            <w:r w:rsidRPr="00EF5447">
              <w:rPr>
                <w:lang w:eastAsia="ko-KR"/>
              </w:rPr>
              <w:t>25</w:t>
            </w:r>
          </w:p>
        </w:tc>
        <w:tc>
          <w:tcPr>
            <w:tcW w:w="994" w:type="dxa"/>
            <w:shd w:val="clear" w:color="auto" w:fill="auto"/>
            <w:noWrap/>
            <w:tcPrChange w:id="9106" w:author="Skyworks" w:date="2022-04-25T21:29:00Z">
              <w:tcPr>
                <w:tcW w:w="1299" w:type="dxa"/>
                <w:shd w:val="clear" w:color="auto" w:fill="auto"/>
                <w:noWrap/>
              </w:tcPr>
            </w:tcPrChange>
          </w:tcPr>
          <w:p w14:paraId="2A535288" w14:textId="77777777" w:rsidR="005E1531" w:rsidRPr="00EF5447" w:rsidRDefault="005E1531" w:rsidP="00592B60">
            <w:pPr>
              <w:pStyle w:val="TAC"/>
              <w:rPr>
                <w:lang w:eastAsia="ko-KR"/>
              </w:rPr>
            </w:pPr>
            <w:r w:rsidRPr="00EF5447">
              <w:rPr>
                <w:rFonts w:ascii="Calibri" w:hAnsi="Calibri"/>
                <w:sz w:val="20"/>
                <w:lang w:eastAsia="ko-KR"/>
              </w:rPr>
              <w:t>2330</w:t>
            </w:r>
          </w:p>
        </w:tc>
        <w:tc>
          <w:tcPr>
            <w:tcW w:w="752" w:type="dxa"/>
            <w:shd w:val="clear" w:color="auto" w:fill="auto"/>
            <w:tcPrChange w:id="9107" w:author="Skyworks" w:date="2022-04-25T21:29:00Z">
              <w:tcPr>
                <w:tcW w:w="1017" w:type="dxa"/>
                <w:shd w:val="clear" w:color="auto" w:fill="auto"/>
              </w:tcPr>
            </w:tcPrChange>
          </w:tcPr>
          <w:p w14:paraId="59920252" w14:textId="77777777" w:rsidR="005E1531" w:rsidRPr="00EF5447" w:rsidRDefault="005E1531" w:rsidP="00592B60">
            <w:pPr>
              <w:pStyle w:val="TAC"/>
              <w:rPr>
                <w:lang w:eastAsia="ko-KR"/>
              </w:rPr>
            </w:pPr>
            <w:r w:rsidRPr="00EF5447">
              <w:rPr>
                <w:lang w:eastAsia="ko-KR"/>
              </w:rPr>
              <w:t>N/A</w:t>
            </w:r>
          </w:p>
        </w:tc>
        <w:tc>
          <w:tcPr>
            <w:tcW w:w="1248" w:type="dxa"/>
            <w:shd w:val="clear" w:color="auto" w:fill="auto"/>
            <w:tcPrChange w:id="9108" w:author="Skyworks" w:date="2022-04-25T21:29:00Z">
              <w:tcPr>
                <w:tcW w:w="1248" w:type="dxa"/>
                <w:shd w:val="clear" w:color="auto" w:fill="auto"/>
              </w:tcPr>
            </w:tcPrChange>
          </w:tcPr>
          <w:p w14:paraId="516FF89A" w14:textId="77777777" w:rsidR="005E1531" w:rsidRPr="00EF5447" w:rsidRDefault="005E1531" w:rsidP="00592B60">
            <w:pPr>
              <w:pStyle w:val="TAC"/>
              <w:rPr>
                <w:lang w:eastAsia="ko-KR"/>
              </w:rPr>
            </w:pPr>
            <w:r w:rsidRPr="00EF5447">
              <w:rPr>
                <w:lang w:eastAsia="ko-KR"/>
              </w:rPr>
              <w:t>N/A</w:t>
            </w:r>
          </w:p>
        </w:tc>
      </w:tr>
      <w:tr w:rsidR="005E1531" w:rsidRPr="00EF5447" w14:paraId="41B22F1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110" w:author="Skyworks" w:date="2022-04-25T21:29:00Z">
            <w:trPr>
              <w:trHeight w:val="54"/>
              <w:jc w:val="center"/>
            </w:trPr>
          </w:trPrChange>
        </w:trPr>
        <w:tc>
          <w:tcPr>
            <w:tcW w:w="2258" w:type="dxa"/>
            <w:tcBorders>
              <w:top w:val="nil"/>
              <w:bottom w:val="nil"/>
            </w:tcBorders>
            <w:shd w:val="clear" w:color="auto" w:fill="auto"/>
            <w:tcPrChange w:id="9111" w:author="Skyworks" w:date="2022-04-25T21:29:00Z">
              <w:tcPr>
                <w:tcW w:w="2258" w:type="dxa"/>
                <w:tcBorders>
                  <w:top w:val="nil"/>
                  <w:bottom w:val="nil"/>
                </w:tcBorders>
                <w:shd w:val="clear" w:color="auto" w:fill="auto"/>
              </w:tcPr>
            </w:tcPrChange>
          </w:tcPr>
          <w:p w14:paraId="706D55EC" w14:textId="77777777" w:rsidR="005E1531" w:rsidRPr="00EF5447" w:rsidRDefault="005E1531" w:rsidP="00592B60">
            <w:pPr>
              <w:pStyle w:val="TAC"/>
            </w:pPr>
          </w:p>
        </w:tc>
        <w:tc>
          <w:tcPr>
            <w:tcW w:w="867" w:type="dxa"/>
            <w:shd w:val="clear" w:color="auto" w:fill="auto"/>
            <w:tcPrChange w:id="9112" w:author="Skyworks" w:date="2022-04-25T21:29:00Z">
              <w:tcPr>
                <w:tcW w:w="867" w:type="dxa"/>
                <w:shd w:val="clear" w:color="auto" w:fill="auto"/>
              </w:tcPr>
            </w:tcPrChange>
          </w:tcPr>
          <w:p w14:paraId="2D8620BE" w14:textId="77777777" w:rsidR="005E1531" w:rsidRPr="00EF5447" w:rsidRDefault="005E1531" w:rsidP="00592B60">
            <w:pPr>
              <w:pStyle w:val="TAC"/>
            </w:pPr>
            <w:r w:rsidRPr="00EF5447">
              <w:t>n79</w:t>
            </w:r>
          </w:p>
        </w:tc>
        <w:tc>
          <w:tcPr>
            <w:tcW w:w="1066" w:type="dxa"/>
            <w:shd w:val="clear" w:color="auto" w:fill="auto"/>
            <w:noWrap/>
            <w:tcPrChange w:id="9113" w:author="Skyworks" w:date="2022-04-25T21:29:00Z">
              <w:tcPr>
                <w:tcW w:w="1066" w:type="dxa"/>
                <w:shd w:val="clear" w:color="auto" w:fill="auto"/>
                <w:noWrap/>
              </w:tcPr>
            </w:tcPrChange>
          </w:tcPr>
          <w:p w14:paraId="0DA2E2FB" w14:textId="77777777" w:rsidR="005E1531" w:rsidRPr="00EF5447" w:rsidRDefault="005E1531" w:rsidP="00592B60">
            <w:pPr>
              <w:pStyle w:val="TAC"/>
              <w:rPr>
                <w:lang w:eastAsia="ko-KR"/>
              </w:rPr>
            </w:pPr>
            <w:r w:rsidRPr="00EF5447">
              <w:rPr>
                <w:lang w:eastAsia="ko-KR"/>
              </w:rPr>
              <w:t>4550</w:t>
            </w:r>
          </w:p>
        </w:tc>
        <w:tc>
          <w:tcPr>
            <w:tcW w:w="747" w:type="dxa"/>
            <w:shd w:val="clear" w:color="auto" w:fill="auto"/>
            <w:noWrap/>
            <w:tcPrChange w:id="9114" w:author="Skyworks" w:date="2022-04-25T21:29:00Z">
              <w:tcPr>
                <w:tcW w:w="747" w:type="dxa"/>
                <w:shd w:val="clear" w:color="auto" w:fill="auto"/>
                <w:noWrap/>
              </w:tcPr>
            </w:tcPrChange>
          </w:tcPr>
          <w:p w14:paraId="3CEA7560" w14:textId="77777777" w:rsidR="005E1531" w:rsidRPr="00EF5447" w:rsidRDefault="005E1531" w:rsidP="00592B60">
            <w:pPr>
              <w:pStyle w:val="TAC"/>
              <w:rPr>
                <w:lang w:eastAsia="ko-KR"/>
              </w:rPr>
            </w:pPr>
            <w:r w:rsidRPr="00EF5447">
              <w:rPr>
                <w:lang w:eastAsia="ko-KR"/>
              </w:rPr>
              <w:t>40</w:t>
            </w:r>
          </w:p>
        </w:tc>
        <w:tc>
          <w:tcPr>
            <w:tcW w:w="1447" w:type="dxa"/>
            <w:shd w:val="clear" w:color="auto" w:fill="auto"/>
            <w:noWrap/>
            <w:tcPrChange w:id="9115" w:author="Skyworks" w:date="2022-04-25T21:29:00Z">
              <w:tcPr>
                <w:tcW w:w="877" w:type="dxa"/>
                <w:shd w:val="clear" w:color="auto" w:fill="auto"/>
                <w:noWrap/>
              </w:tcPr>
            </w:tcPrChange>
          </w:tcPr>
          <w:p w14:paraId="09A5B494" w14:textId="77777777" w:rsidR="005E1531" w:rsidRPr="00EF5447" w:rsidRDefault="005E1531" w:rsidP="00592B60">
            <w:pPr>
              <w:pStyle w:val="TAC"/>
              <w:rPr>
                <w:lang w:eastAsia="ko-KR"/>
              </w:rPr>
            </w:pPr>
            <w:r w:rsidRPr="00EF5447">
              <w:rPr>
                <w:lang w:eastAsia="ko-KR"/>
              </w:rPr>
              <w:t>216</w:t>
            </w:r>
          </w:p>
        </w:tc>
        <w:tc>
          <w:tcPr>
            <w:tcW w:w="994" w:type="dxa"/>
            <w:shd w:val="clear" w:color="auto" w:fill="auto"/>
            <w:noWrap/>
            <w:tcPrChange w:id="9116" w:author="Skyworks" w:date="2022-04-25T21:29:00Z">
              <w:tcPr>
                <w:tcW w:w="1299" w:type="dxa"/>
                <w:shd w:val="clear" w:color="auto" w:fill="auto"/>
                <w:noWrap/>
              </w:tcPr>
            </w:tcPrChange>
          </w:tcPr>
          <w:p w14:paraId="350D36EE" w14:textId="77777777" w:rsidR="005E1531" w:rsidRPr="00EF5447" w:rsidRDefault="005E1531" w:rsidP="00592B60">
            <w:pPr>
              <w:pStyle w:val="TAC"/>
              <w:rPr>
                <w:lang w:eastAsia="ko-KR"/>
              </w:rPr>
            </w:pPr>
            <w:r w:rsidRPr="00EF5447">
              <w:rPr>
                <w:rFonts w:ascii="Calibri" w:hAnsi="Calibri"/>
                <w:sz w:val="20"/>
                <w:lang w:eastAsia="ko-KR"/>
              </w:rPr>
              <w:t>4550</w:t>
            </w:r>
          </w:p>
        </w:tc>
        <w:tc>
          <w:tcPr>
            <w:tcW w:w="752" w:type="dxa"/>
            <w:shd w:val="clear" w:color="auto" w:fill="auto"/>
            <w:tcPrChange w:id="9117" w:author="Skyworks" w:date="2022-04-25T21:29:00Z">
              <w:tcPr>
                <w:tcW w:w="1017" w:type="dxa"/>
                <w:shd w:val="clear" w:color="auto" w:fill="auto"/>
              </w:tcPr>
            </w:tcPrChange>
          </w:tcPr>
          <w:p w14:paraId="570125E5" w14:textId="77777777" w:rsidR="005E1531" w:rsidRPr="00EF5447" w:rsidRDefault="005E1531" w:rsidP="00592B60">
            <w:pPr>
              <w:pStyle w:val="TAC"/>
              <w:rPr>
                <w:lang w:eastAsia="ko-KR"/>
              </w:rPr>
            </w:pPr>
            <w:r w:rsidRPr="00EF5447">
              <w:rPr>
                <w:lang w:eastAsia="ko-KR"/>
              </w:rPr>
              <w:t>4.7</w:t>
            </w:r>
          </w:p>
        </w:tc>
        <w:tc>
          <w:tcPr>
            <w:tcW w:w="1248" w:type="dxa"/>
            <w:shd w:val="clear" w:color="auto" w:fill="auto"/>
            <w:tcPrChange w:id="9118" w:author="Skyworks" w:date="2022-04-25T21:29:00Z">
              <w:tcPr>
                <w:tcW w:w="1248" w:type="dxa"/>
                <w:shd w:val="clear" w:color="auto" w:fill="auto"/>
              </w:tcPr>
            </w:tcPrChange>
          </w:tcPr>
          <w:p w14:paraId="6217AF6F" w14:textId="77777777" w:rsidR="005E1531" w:rsidRPr="00EF5447" w:rsidRDefault="005E1531" w:rsidP="00592B60">
            <w:pPr>
              <w:pStyle w:val="TAC"/>
              <w:rPr>
                <w:lang w:eastAsia="ko-KR"/>
              </w:rPr>
            </w:pPr>
            <w:r w:rsidRPr="00EF5447">
              <w:rPr>
                <w:lang w:eastAsia="ko-KR"/>
              </w:rPr>
              <w:t>IMD5</w:t>
            </w:r>
          </w:p>
        </w:tc>
      </w:tr>
      <w:tr w:rsidR="005E1531" w:rsidRPr="00EF5447" w14:paraId="02388ED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120" w:author="Skyworks" w:date="2022-04-25T21:29:00Z">
            <w:trPr>
              <w:trHeight w:val="54"/>
              <w:jc w:val="center"/>
            </w:trPr>
          </w:trPrChange>
        </w:trPr>
        <w:tc>
          <w:tcPr>
            <w:tcW w:w="2258" w:type="dxa"/>
            <w:tcBorders>
              <w:top w:val="nil"/>
              <w:bottom w:val="nil"/>
            </w:tcBorders>
            <w:shd w:val="clear" w:color="auto" w:fill="auto"/>
            <w:tcPrChange w:id="9121" w:author="Skyworks" w:date="2022-04-25T21:29:00Z">
              <w:tcPr>
                <w:tcW w:w="2258" w:type="dxa"/>
                <w:tcBorders>
                  <w:top w:val="nil"/>
                  <w:bottom w:val="nil"/>
                </w:tcBorders>
                <w:shd w:val="clear" w:color="auto" w:fill="auto"/>
              </w:tcPr>
            </w:tcPrChange>
          </w:tcPr>
          <w:p w14:paraId="6BC518D6" w14:textId="77777777" w:rsidR="005E1531" w:rsidRPr="00EF5447" w:rsidRDefault="005E1531" w:rsidP="00592B60">
            <w:pPr>
              <w:pStyle w:val="TAC"/>
            </w:pPr>
          </w:p>
        </w:tc>
        <w:tc>
          <w:tcPr>
            <w:tcW w:w="867" w:type="dxa"/>
            <w:shd w:val="clear" w:color="auto" w:fill="auto"/>
            <w:tcPrChange w:id="9122" w:author="Skyworks" w:date="2022-04-25T21:29:00Z">
              <w:tcPr>
                <w:tcW w:w="867" w:type="dxa"/>
                <w:shd w:val="clear" w:color="auto" w:fill="auto"/>
              </w:tcPr>
            </w:tcPrChange>
          </w:tcPr>
          <w:p w14:paraId="0356AC47" w14:textId="77777777" w:rsidR="005E1531" w:rsidRPr="00EF5447" w:rsidRDefault="005E1531" w:rsidP="00592B60">
            <w:pPr>
              <w:pStyle w:val="TAC"/>
            </w:pPr>
            <w:r w:rsidRPr="00EF5447">
              <w:t>3</w:t>
            </w:r>
          </w:p>
        </w:tc>
        <w:tc>
          <w:tcPr>
            <w:tcW w:w="1066" w:type="dxa"/>
            <w:shd w:val="clear" w:color="auto" w:fill="auto"/>
            <w:noWrap/>
            <w:tcPrChange w:id="9123" w:author="Skyworks" w:date="2022-04-25T21:29:00Z">
              <w:tcPr>
                <w:tcW w:w="1066" w:type="dxa"/>
                <w:shd w:val="clear" w:color="auto" w:fill="auto"/>
                <w:noWrap/>
              </w:tcPr>
            </w:tcPrChange>
          </w:tcPr>
          <w:p w14:paraId="2F1BCDE0" w14:textId="77777777" w:rsidR="005E1531" w:rsidRPr="00EF5447" w:rsidRDefault="005E1531" w:rsidP="00592B60">
            <w:pPr>
              <w:pStyle w:val="TAC"/>
              <w:rPr>
                <w:lang w:eastAsia="ko-KR"/>
              </w:rPr>
            </w:pPr>
            <w:r w:rsidRPr="00EF5447">
              <w:rPr>
                <w:lang w:eastAsia="ko-KR"/>
              </w:rPr>
              <w:t>1720</w:t>
            </w:r>
          </w:p>
        </w:tc>
        <w:tc>
          <w:tcPr>
            <w:tcW w:w="747" w:type="dxa"/>
            <w:shd w:val="clear" w:color="auto" w:fill="auto"/>
            <w:noWrap/>
            <w:tcPrChange w:id="9124" w:author="Skyworks" w:date="2022-04-25T21:29:00Z">
              <w:tcPr>
                <w:tcW w:w="747" w:type="dxa"/>
                <w:shd w:val="clear" w:color="auto" w:fill="auto"/>
                <w:noWrap/>
              </w:tcPr>
            </w:tcPrChange>
          </w:tcPr>
          <w:p w14:paraId="58B5D90C" w14:textId="77777777" w:rsidR="005E1531" w:rsidRPr="00EF5447" w:rsidRDefault="005E1531" w:rsidP="00592B60">
            <w:pPr>
              <w:pStyle w:val="TAC"/>
              <w:rPr>
                <w:lang w:eastAsia="ko-KR"/>
              </w:rPr>
            </w:pPr>
            <w:r w:rsidRPr="00EF5447">
              <w:rPr>
                <w:lang w:eastAsia="ko-KR"/>
              </w:rPr>
              <w:t>5</w:t>
            </w:r>
          </w:p>
        </w:tc>
        <w:tc>
          <w:tcPr>
            <w:tcW w:w="1447" w:type="dxa"/>
            <w:shd w:val="clear" w:color="auto" w:fill="auto"/>
            <w:noWrap/>
            <w:tcPrChange w:id="9125" w:author="Skyworks" w:date="2022-04-25T21:29:00Z">
              <w:tcPr>
                <w:tcW w:w="877" w:type="dxa"/>
                <w:shd w:val="clear" w:color="auto" w:fill="auto"/>
                <w:noWrap/>
              </w:tcPr>
            </w:tcPrChange>
          </w:tcPr>
          <w:p w14:paraId="535496EC" w14:textId="77777777" w:rsidR="005E1531" w:rsidRPr="00EF5447" w:rsidRDefault="005E1531" w:rsidP="00592B60">
            <w:pPr>
              <w:pStyle w:val="TAC"/>
              <w:rPr>
                <w:lang w:eastAsia="ko-KR"/>
              </w:rPr>
            </w:pPr>
            <w:r w:rsidRPr="00EF5447">
              <w:rPr>
                <w:lang w:eastAsia="ko-KR"/>
              </w:rPr>
              <w:t>25</w:t>
            </w:r>
          </w:p>
        </w:tc>
        <w:tc>
          <w:tcPr>
            <w:tcW w:w="994" w:type="dxa"/>
            <w:shd w:val="clear" w:color="auto" w:fill="auto"/>
            <w:noWrap/>
            <w:tcPrChange w:id="9126" w:author="Skyworks" w:date="2022-04-25T21:29:00Z">
              <w:tcPr>
                <w:tcW w:w="1299" w:type="dxa"/>
                <w:shd w:val="clear" w:color="auto" w:fill="auto"/>
                <w:noWrap/>
              </w:tcPr>
            </w:tcPrChange>
          </w:tcPr>
          <w:p w14:paraId="6F2EB559" w14:textId="77777777" w:rsidR="005E1531" w:rsidRPr="00EF5447" w:rsidRDefault="005E1531" w:rsidP="00592B60">
            <w:pPr>
              <w:pStyle w:val="TAC"/>
              <w:rPr>
                <w:lang w:eastAsia="ko-KR"/>
              </w:rPr>
            </w:pPr>
            <w:r w:rsidRPr="00EF5447">
              <w:rPr>
                <w:rFonts w:ascii="Calibri" w:hAnsi="Calibri"/>
                <w:color w:val="000000"/>
                <w:sz w:val="20"/>
                <w:lang w:eastAsia="ko-KR"/>
              </w:rPr>
              <w:t>1815</w:t>
            </w:r>
          </w:p>
        </w:tc>
        <w:tc>
          <w:tcPr>
            <w:tcW w:w="752" w:type="dxa"/>
            <w:shd w:val="clear" w:color="auto" w:fill="auto"/>
            <w:tcPrChange w:id="9127" w:author="Skyworks" w:date="2022-04-25T21:29:00Z">
              <w:tcPr>
                <w:tcW w:w="1017" w:type="dxa"/>
                <w:shd w:val="clear" w:color="auto" w:fill="auto"/>
              </w:tcPr>
            </w:tcPrChange>
          </w:tcPr>
          <w:p w14:paraId="6DEFFA76" w14:textId="77777777" w:rsidR="005E1531" w:rsidRPr="00EF5447" w:rsidRDefault="005E1531" w:rsidP="00592B60">
            <w:pPr>
              <w:pStyle w:val="TAC"/>
              <w:rPr>
                <w:lang w:eastAsia="ko-KR"/>
              </w:rPr>
            </w:pPr>
            <w:r w:rsidRPr="00EF5447">
              <w:rPr>
                <w:lang w:eastAsia="ko-KR"/>
              </w:rPr>
              <w:t>N/A</w:t>
            </w:r>
          </w:p>
        </w:tc>
        <w:tc>
          <w:tcPr>
            <w:tcW w:w="1248" w:type="dxa"/>
            <w:shd w:val="clear" w:color="auto" w:fill="auto"/>
            <w:tcPrChange w:id="9128" w:author="Skyworks" w:date="2022-04-25T21:29:00Z">
              <w:tcPr>
                <w:tcW w:w="1248" w:type="dxa"/>
                <w:shd w:val="clear" w:color="auto" w:fill="auto"/>
              </w:tcPr>
            </w:tcPrChange>
          </w:tcPr>
          <w:p w14:paraId="2A6866B2" w14:textId="77777777" w:rsidR="005E1531" w:rsidRPr="00EF5447" w:rsidRDefault="005E1531" w:rsidP="00592B60">
            <w:pPr>
              <w:pStyle w:val="TAC"/>
              <w:rPr>
                <w:lang w:eastAsia="ko-KR"/>
              </w:rPr>
            </w:pPr>
            <w:r w:rsidRPr="00EF5447">
              <w:rPr>
                <w:lang w:eastAsia="ko-KR"/>
              </w:rPr>
              <w:t>N/A</w:t>
            </w:r>
          </w:p>
        </w:tc>
      </w:tr>
      <w:tr w:rsidR="005E1531" w:rsidRPr="00EF5447" w14:paraId="143E6DD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130" w:author="Skyworks" w:date="2022-04-25T21:29:00Z">
            <w:trPr>
              <w:trHeight w:val="54"/>
              <w:jc w:val="center"/>
            </w:trPr>
          </w:trPrChange>
        </w:trPr>
        <w:tc>
          <w:tcPr>
            <w:tcW w:w="2258" w:type="dxa"/>
            <w:tcBorders>
              <w:top w:val="nil"/>
              <w:bottom w:val="nil"/>
            </w:tcBorders>
            <w:shd w:val="clear" w:color="auto" w:fill="auto"/>
            <w:tcPrChange w:id="9131" w:author="Skyworks" w:date="2022-04-25T21:29:00Z">
              <w:tcPr>
                <w:tcW w:w="2258" w:type="dxa"/>
                <w:tcBorders>
                  <w:top w:val="nil"/>
                  <w:bottom w:val="nil"/>
                </w:tcBorders>
                <w:shd w:val="clear" w:color="auto" w:fill="auto"/>
              </w:tcPr>
            </w:tcPrChange>
          </w:tcPr>
          <w:p w14:paraId="4ECB745D" w14:textId="77777777" w:rsidR="005E1531" w:rsidRPr="00EF5447" w:rsidRDefault="005E1531" w:rsidP="00592B60">
            <w:pPr>
              <w:pStyle w:val="TAC"/>
            </w:pPr>
          </w:p>
        </w:tc>
        <w:tc>
          <w:tcPr>
            <w:tcW w:w="867" w:type="dxa"/>
            <w:shd w:val="clear" w:color="auto" w:fill="auto"/>
            <w:tcPrChange w:id="9132" w:author="Skyworks" w:date="2022-04-25T21:29:00Z">
              <w:tcPr>
                <w:tcW w:w="867" w:type="dxa"/>
                <w:shd w:val="clear" w:color="auto" w:fill="auto"/>
              </w:tcPr>
            </w:tcPrChange>
          </w:tcPr>
          <w:p w14:paraId="6E3BF378" w14:textId="77777777" w:rsidR="005E1531" w:rsidRPr="00EF5447" w:rsidRDefault="005E1531" w:rsidP="00592B60">
            <w:pPr>
              <w:pStyle w:val="TAC"/>
            </w:pPr>
            <w:r w:rsidRPr="00EF5447">
              <w:t>n40</w:t>
            </w:r>
          </w:p>
        </w:tc>
        <w:tc>
          <w:tcPr>
            <w:tcW w:w="1066" w:type="dxa"/>
            <w:shd w:val="clear" w:color="auto" w:fill="auto"/>
            <w:noWrap/>
            <w:tcPrChange w:id="9133" w:author="Skyworks" w:date="2022-04-25T21:29:00Z">
              <w:tcPr>
                <w:tcW w:w="1066" w:type="dxa"/>
                <w:shd w:val="clear" w:color="auto" w:fill="auto"/>
                <w:noWrap/>
              </w:tcPr>
            </w:tcPrChange>
          </w:tcPr>
          <w:p w14:paraId="0CF831B7" w14:textId="77777777" w:rsidR="005E1531" w:rsidRPr="00EF5447" w:rsidRDefault="005E1531" w:rsidP="00592B60">
            <w:pPr>
              <w:pStyle w:val="TAC"/>
              <w:rPr>
                <w:lang w:eastAsia="ko-KR"/>
              </w:rPr>
            </w:pPr>
            <w:r w:rsidRPr="00EF5447">
              <w:rPr>
                <w:lang w:eastAsia="ko-KR"/>
              </w:rPr>
              <w:t>2330</w:t>
            </w:r>
          </w:p>
        </w:tc>
        <w:tc>
          <w:tcPr>
            <w:tcW w:w="747" w:type="dxa"/>
            <w:shd w:val="clear" w:color="auto" w:fill="auto"/>
            <w:noWrap/>
            <w:tcPrChange w:id="9134" w:author="Skyworks" w:date="2022-04-25T21:29:00Z">
              <w:tcPr>
                <w:tcW w:w="747" w:type="dxa"/>
                <w:shd w:val="clear" w:color="auto" w:fill="auto"/>
                <w:noWrap/>
              </w:tcPr>
            </w:tcPrChange>
          </w:tcPr>
          <w:p w14:paraId="2897FB58" w14:textId="77777777" w:rsidR="005E1531" w:rsidRPr="00EF5447" w:rsidRDefault="005E1531" w:rsidP="00592B60">
            <w:pPr>
              <w:pStyle w:val="TAC"/>
              <w:rPr>
                <w:lang w:eastAsia="ko-KR"/>
              </w:rPr>
            </w:pPr>
            <w:r w:rsidRPr="00EF5447">
              <w:rPr>
                <w:lang w:eastAsia="ko-KR"/>
              </w:rPr>
              <w:t>5</w:t>
            </w:r>
          </w:p>
        </w:tc>
        <w:tc>
          <w:tcPr>
            <w:tcW w:w="1447" w:type="dxa"/>
            <w:shd w:val="clear" w:color="auto" w:fill="auto"/>
            <w:noWrap/>
            <w:tcPrChange w:id="9135" w:author="Skyworks" w:date="2022-04-25T21:29:00Z">
              <w:tcPr>
                <w:tcW w:w="877" w:type="dxa"/>
                <w:shd w:val="clear" w:color="auto" w:fill="auto"/>
                <w:noWrap/>
              </w:tcPr>
            </w:tcPrChange>
          </w:tcPr>
          <w:p w14:paraId="69922BD8" w14:textId="77777777" w:rsidR="005E1531" w:rsidRPr="00EF5447" w:rsidRDefault="005E1531" w:rsidP="00592B60">
            <w:pPr>
              <w:pStyle w:val="TAC"/>
              <w:rPr>
                <w:lang w:eastAsia="ko-KR"/>
              </w:rPr>
            </w:pPr>
            <w:r w:rsidRPr="00EF5447">
              <w:rPr>
                <w:lang w:eastAsia="ko-KR"/>
              </w:rPr>
              <w:t>25</w:t>
            </w:r>
          </w:p>
        </w:tc>
        <w:tc>
          <w:tcPr>
            <w:tcW w:w="994" w:type="dxa"/>
            <w:shd w:val="clear" w:color="auto" w:fill="auto"/>
            <w:noWrap/>
            <w:tcPrChange w:id="9136" w:author="Skyworks" w:date="2022-04-25T21:29:00Z">
              <w:tcPr>
                <w:tcW w:w="1299" w:type="dxa"/>
                <w:shd w:val="clear" w:color="auto" w:fill="auto"/>
                <w:noWrap/>
              </w:tcPr>
            </w:tcPrChange>
          </w:tcPr>
          <w:p w14:paraId="27A8E53F" w14:textId="77777777" w:rsidR="005E1531" w:rsidRPr="00EF5447" w:rsidRDefault="005E1531" w:rsidP="00592B60">
            <w:pPr>
              <w:pStyle w:val="TAC"/>
              <w:rPr>
                <w:lang w:eastAsia="ko-KR"/>
              </w:rPr>
            </w:pPr>
            <w:r w:rsidRPr="00EF5447">
              <w:rPr>
                <w:rFonts w:ascii="Calibri" w:hAnsi="Calibri"/>
                <w:sz w:val="20"/>
                <w:lang w:eastAsia="ko-KR"/>
              </w:rPr>
              <w:t>2330</w:t>
            </w:r>
          </w:p>
        </w:tc>
        <w:tc>
          <w:tcPr>
            <w:tcW w:w="752" w:type="dxa"/>
            <w:shd w:val="clear" w:color="auto" w:fill="auto"/>
            <w:tcPrChange w:id="9137" w:author="Skyworks" w:date="2022-04-25T21:29:00Z">
              <w:tcPr>
                <w:tcW w:w="1017" w:type="dxa"/>
                <w:shd w:val="clear" w:color="auto" w:fill="auto"/>
              </w:tcPr>
            </w:tcPrChange>
          </w:tcPr>
          <w:p w14:paraId="156F6B52" w14:textId="77777777" w:rsidR="005E1531" w:rsidRPr="00EF5447" w:rsidRDefault="005E1531" w:rsidP="00592B60">
            <w:pPr>
              <w:pStyle w:val="TAC"/>
              <w:rPr>
                <w:lang w:eastAsia="ko-KR"/>
              </w:rPr>
            </w:pPr>
            <w:r w:rsidRPr="00EF5447">
              <w:rPr>
                <w:lang w:eastAsia="ko-KR"/>
              </w:rPr>
              <w:t>3.2</w:t>
            </w:r>
          </w:p>
        </w:tc>
        <w:tc>
          <w:tcPr>
            <w:tcW w:w="1248" w:type="dxa"/>
            <w:shd w:val="clear" w:color="auto" w:fill="auto"/>
            <w:tcPrChange w:id="9138" w:author="Skyworks" w:date="2022-04-25T21:29:00Z">
              <w:tcPr>
                <w:tcW w:w="1248" w:type="dxa"/>
                <w:shd w:val="clear" w:color="auto" w:fill="auto"/>
              </w:tcPr>
            </w:tcPrChange>
          </w:tcPr>
          <w:p w14:paraId="6E74DC90" w14:textId="77777777" w:rsidR="005E1531" w:rsidRPr="00EF5447" w:rsidRDefault="005E1531" w:rsidP="00592B60">
            <w:pPr>
              <w:pStyle w:val="TAC"/>
              <w:rPr>
                <w:lang w:eastAsia="ko-KR"/>
              </w:rPr>
            </w:pPr>
            <w:r w:rsidRPr="00EF5447">
              <w:rPr>
                <w:lang w:eastAsia="ko-KR"/>
              </w:rPr>
              <w:t>IMD5</w:t>
            </w:r>
          </w:p>
        </w:tc>
      </w:tr>
      <w:tr w:rsidR="005E1531" w:rsidRPr="00EF5447" w14:paraId="4B452A8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140" w:author="Skyworks" w:date="2022-04-25T21:29:00Z">
            <w:trPr>
              <w:trHeight w:val="54"/>
              <w:jc w:val="center"/>
            </w:trPr>
          </w:trPrChange>
        </w:trPr>
        <w:tc>
          <w:tcPr>
            <w:tcW w:w="2258" w:type="dxa"/>
            <w:tcBorders>
              <w:top w:val="nil"/>
              <w:bottom w:val="single" w:sz="4" w:space="0" w:color="auto"/>
            </w:tcBorders>
            <w:shd w:val="clear" w:color="auto" w:fill="auto"/>
            <w:tcPrChange w:id="9141" w:author="Skyworks" w:date="2022-04-25T21:29:00Z">
              <w:tcPr>
                <w:tcW w:w="2258" w:type="dxa"/>
                <w:tcBorders>
                  <w:top w:val="nil"/>
                  <w:bottom w:val="single" w:sz="4" w:space="0" w:color="auto"/>
                </w:tcBorders>
                <w:shd w:val="clear" w:color="auto" w:fill="auto"/>
              </w:tcPr>
            </w:tcPrChange>
          </w:tcPr>
          <w:p w14:paraId="3A0959FA" w14:textId="77777777" w:rsidR="005E1531" w:rsidRPr="00EF5447" w:rsidRDefault="005E1531" w:rsidP="00592B60">
            <w:pPr>
              <w:pStyle w:val="TAC"/>
            </w:pPr>
          </w:p>
        </w:tc>
        <w:tc>
          <w:tcPr>
            <w:tcW w:w="867" w:type="dxa"/>
            <w:shd w:val="clear" w:color="auto" w:fill="auto"/>
            <w:tcPrChange w:id="9142" w:author="Skyworks" w:date="2022-04-25T21:29:00Z">
              <w:tcPr>
                <w:tcW w:w="867" w:type="dxa"/>
                <w:shd w:val="clear" w:color="auto" w:fill="auto"/>
              </w:tcPr>
            </w:tcPrChange>
          </w:tcPr>
          <w:p w14:paraId="13CDA97C" w14:textId="77777777" w:rsidR="005E1531" w:rsidRPr="00EF5447" w:rsidRDefault="005E1531" w:rsidP="00592B60">
            <w:pPr>
              <w:pStyle w:val="TAC"/>
            </w:pPr>
            <w:r w:rsidRPr="00EF5447">
              <w:t>n79</w:t>
            </w:r>
          </w:p>
        </w:tc>
        <w:tc>
          <w:tcPr>
            <w:tcW w:w="1066" w:type="dxa"/>
            <w:shd w:val="clear" w:color="auto" w:fill="auto"/>
            <w:noWrap/>
            <w:tcPrChange w:id="9143" w:author="Skyworks" w:date="2022-04-25T21:29:00Z">
              <w:tcPr>
                <w:tcW w:w="1066" w:type="dxa"/>
                <w:shd w:val="clear" w:color="auto" w:fill="auto"/>
                <w:noWrap/>
              </w:tcPr>
            </w:tcPrChange>
          </w:tcPr>
          <w:p w14:paraId="53EBAF78" w14:textId="77777777" w:rsidR="005E1531" w:rsidRPr="00EF5447" w:rsidRDefault="005E1531" w:rsidP="00592B60">
            <w:pPr>
              <w:pStyle w:val="TAC"/>
              <w:rPr>
                <w:lang w:eastAsia="ko-KR"/>
              </w:rPr>
            </w:pPr>
            <w:r w:rsidRPr="00EF5447">
              <w:rPr>
                <w:lang w:eastAsia="ko-KR"/>
              </w:rPr>
              <w:t>4550</w:t>
            </w:r>
          </w:p>
        </w:tc>
        <w:tc>
          <w:tcPr>
            <w:tcW w:w="747" w:type="dxa"/>
            <w:shd w:val="clear" w:color="auto" w:fill="auto"/>
            <w:noWrap/>
            <w:tcPrChange w:id="9144" w:author="Skyworks" w:date="2022-04-25T21:29:00Z">
              <w:tcPr>
                <w:tcW w:w="747" w:type="dxa"/>
                <w:shd w:val="clear" w:color="auto" w:fill="auto"/>
                <w:noWrap/>
              </w:tcPr>
            </w:tcPrChange>
          </w:tcPr>
          <w:p w14:paraId="13B77BFE" w14:textId="77777777" w:rsidR="005E1531" w:rsidRPr="00EF5447" w:rsidRDefault="005E1531" w:rsidP="00592B60">
            <w:pPr>
              <w:pStyle w:val="TAC"/>
              <w:rPr>
                <w:lang w:eastAsia="ko-KR"/>
              </w:rPr>
            </w:pPr>
            <w:r w:rsidRPr="00EF5447">
              <w:rPr>
                <w:lang w:eastAsia="ko-KR"/>
              </w:rPr>
              <w:t>40</w:t>
            </w:r>
          </w:p>
        </w:tc>
        <w:tc>
          <w:tcPr>
            <w:tcW w:w="1447" w:type="dxa"/>
            <w:shd w:val="clear" w:color="auto" w:fill="auto"/>
            <w:noWrap/>
            <w:tcPrChange w:id="9145" w:author="Skyworks" w:date="2022-04-25T21:29:00Z">
              <w:tcPr>
                <w:tcW w:w="877" w:type="dxa"/>
                <w:shd w:val="clear" w:color="auto" w:fill="auto"/>
                <w:noWrap/>
              </w:tcPr>
            </w:tcPrChange>
          </w:tcPr>
          <w:p w14:paraId="011C7A3F" w14:textId="77777777" w:rsidR="005E1531" w:rsidRPr="00EF5447" w:rsidRDefault="005E1531" w:rsidP="00592B60">
            <w:pPr>
              <w:pStyle w:val="TAC"/>
              <w:rPr>
                <w:lang w:eastAsia="ko-KR"/>
              </w:rPr>
            </w:pPr>
            <w:r w:rsidRPr="00EF5447">
              <w:rPr>
                <w:lang w:eastAsia="ko-KR"/>
              </w:rPr>
              <w:t>216</w:t>
            </w:r>
          </w:p>
        </w:tc>
        <w:tc>
          <w:tcPr>
            <w:tcW w:w="994" w:type="dxa"/>
            <w:shd w:val="clear" w:color="auto" w:fill="auto"/>
            <w:noWrap/>
            <w:tcPrChange w:id="9146" w:author="Skyworks" w:date="2022-04-25T21:29:00Z">
              <w:tcPr>
                <w:tcW w:w="1299" w:type="dxa"/>
                <w:shd w:val="clear" w:color="auto" w:fill="auto"/>
                <w:noWrap/>
              </w:tcPr>
            </w:tcPrChange>
          </w:tcPr>
          <w:p w14:paraId="3C8A747D" w14:textId="77777777" w:rsidR="005E1531" w:rsidRPr="00EF5447" w:rsidRDefault="005E1531" w:rsidP="00592B60">
            <w:pPr>
              <w:pStyle w:val="TAC"/>
              <w:rPr>
                <w:lang w:eastAsia="ko-KR"/>
              </w:rPr>
            </w:pPr>
            <w:r w:rsidRPr="00EF5447">
              <w:rPr>
                <w:rFonts w:ascii="Calibri" w:hAnsi="Calibri"/>
                <w:sz w:val="20"/>
                <w:lang w:eastAsia="ko-KR"/>
              </w:rPr>
              <w:t>4550</w:t>
            </w:r>
          </w:p>
        </w:tc>
        <w:tc>
          <w:tcPr>
            <w:tcW w:w="752" w:type="dxa"/>
            <w:shd w:val="clear" w:color="auto" w:fill="auto"/>
            <w:tcPrChange w:id="9147" w:author="Skyworks" w:date="2022-04-25T21:29:00Z">
              <w:tcPr>
                <w:tcW w:w="1017" w:type="dxa"/>
                <w:shd w:val="clear" w:color="auto" w:fill="auto"/>
              </w:tcPr>
            </w:tcPrChange>
          </w:tcPr>
          <w:p w14:paraId="26A3C2B1" w14:textId="77777777" w:rsidR="005E1531" w:rsidRPr="00EF5447" w:rsidRDefault="005E1531" w:rsidP="00592B60">
            <w:pPr>
              <w:pStyle w:val="TAC"/>
              <w:rPr>
                <w:lang w:eastAsia="ko-KR"/>
              </w:rPr>
            </w:pPr>
            <w:r w:rsidRPr="00EF5447">
              <w:rPr>
                <w:lang w:eastAsia="ko-KR"/>
              </w:rPr>
              <w:t>N/A</w:t>
            </w:r>
          </w:p>
        </w:tc>
        <w:tc>
          <w:tcPr>
            <w:tcW w:w="1248" w:type="dxa"/>
            <w:shd w:val="clear" w:color="auto" w:fill="auto"/>
            <w:tcPrChange w:id="9148" w:author="Skyworks" w:date="2022-04-25T21:29:00Z">
              <w:tcPr>
                <w:tcW w:w="1248" w:type="dxa"/>
                <w:shd w:val="clear" w:color="auto" w:fill="auto"/>
              </w:tcPr>
            </w:tcPrChange>
          </w:tcPr>
          <w:p w14:paraId="7370D917" w14:textId="77777777" w:rsidR="005E1531" w:rsidRPr="00EF5447" w:rsidRDefault="005E1531" w:rsidP="00592B60">
            <w:pPr>
              <w:pStyle w:val="TAC"/>
              <w:rPr>
                <w:lang w:eastAsia="ko-KR"/>
              </w:rPr>
            </w:pPr>
            <w:r w:rsidRPr="00EF5447">
              <w:rPr>
                <w:lang w:eastAsia="ko-KR"/>
              </w:rPr>
              <w:t>N/A</w:t>
            </w:r>
          </w:p>
        </w:tc>
      </w:tr>
      <w:tr w:rsidR="005E1531" w:rsidRPr="00EF5447" w14:paraId="4E1AE54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150" w:author="Skyworks" w:date="2022-04-25T21:29:00Z">
            <w:trPr>
              <w:trHeight w:val="54"/>
              <w:jc w:val="center"/>
            </w:trPr>
          </w:trPrChange>
        </w:trPr>
        <w:tc>
          <w:tcPr>
            <w:tcW w:w="2258" w:type="dxa"/>
            <w:tcBorders>
              <w:bottom w:val="nil"/>
            </w:tcBorders>
            <w:shd w:val="clear" w:color="auto" w:fill="auto"/>
            <w:tcPrChange w:id="9151" w:author="Skyworks" w:date="2022-04-25T21:29:00Z">
              <w:tcPr>
                <w:tcW w:w="2258" w:type="dxa"/>
                <w:tcBorders>
                  <w:bottom w:val="nil"/>
                </w:tcBorders>
                <w:shd w:val="clear" w:color="auto" w:fill="auto"/>
              </w:tcPr>
            </w:tcPrChange>
          </w:tcPr>
          <w:p w14:paraId="377E9CAC" w14:textId="77777777" w:rsidR="005E1531" w:rsidRPr="00EF5447" w:rsidRDefault="005E1531" w:rsidP="00592B60">
            <w:pPr>
              <w:pStyle w:val="TAC"/>
            </w:pPr>
            <w:r w:rsidRPr="00EF5447">
              <w:t>DC_3A_n41A-n79A</w:t>
            </w:r>
          </w:p>
        </w:tc>
        <w:tc>
          <w:tcPr>
            <w:tcW w:w="867" w:type="dxa"/>
            <w:shd w:val="clear" w:color="auto" w:fill="auto"/>
            <w:tcPrChange w:id="9152" w:author="Skyworks" w:date="2022-04-25T21:29:00Z">
              <w:tcPr>
                <w:tcW w:w="867" w:type="dxa"/>
                <w:shd w:val="clear" w:color="auto" w:fill="auto"/>
              </w:tcPr>
            </w:tcPrChange>
          </w:tcPr>
          <w:p w14:paraId="0F4D3B78" w14:textId="77777777" w:rsidR="005E1531" w:rsidRPr="00EF5447" w:rsidRDefault="005E1531" w:rsidP="00592B60">
            <w:pPr>
              <w:pStyle w:val="TAC"/>
            </w:pPr>
            <w:r w:rsidRPr="00EF5447">
              <w:t>3</w:t>
            </w:r>
          </w:p>
        </w:tc>
        <w:tc>
          <w:tcPr>
            <w:tcW w:w="1066" w:type="dxa"/>
            <w:shd w:val="clear" w:color="auto" w:fill="auto"/>
            <w:noWrap/>
            <w:tcPrChange w:id="9153" w:author="Skyworks" w:date="2022-04-25T21:29:00Z">
              <w:tcPr>
                <w:tcW w:w="1066" w:type="dxa"/>
                <w:shd w:val="clear" w:color="auto" w:fill="auto"/>
                <w:noWrap/>
              </w:tcPr>
            </w:tcPrChange>
          </w:tcPr>
          <w:p w14:paraId="20EF1AED" w14:textId="77777777" w:rsidR="005E1531" w:rsidRPr="00EF5447" w:rsidRDefault="005E1531" w:rsidP="00592B60">
            <w:pPr>
              <w:pStyle w:val="TAC"/>
              <w:rPr>
                <w:lang w:eastAsia="ko-KR"/>
              </w:rPr>
            </w:pPr>
            <w:r w:rsidRPr="00EF5447">
              <w:rPr>
                <w:lang w:eastAsia="ko-KR"/>
              </w:rPr>
              <w:t>1770</w:t>
            </w:r>
          </w:p>
        </w:tc>
        <w:tc>
          <w:tcPr>
            <w:tcW w:w="747" w:type="dxa"/>
            <w:shd w:val="clear" w:color="auto" w:fill="auto"/>
            <w:noWrap/>
            <w:tcPrChange w:id="9154" w:author="Skyworks" w:date="2022-04-25T21:29:00Z">
              <w:tcPr>
                <w:tcW w:w="747" w:type="dxa"/>
                <w:shd w:val="clear" w:color="auto" w:fill="auto"/>
                <w:noWrap/>
              </w:tcPr>
            </w:tcPrChange>
          </w:tcPr>
          <w:p w14:paraId="0FE8AFA5" w14:textId="77777777" w:rsidR="005E1531" w:rsidRPr="00EF5447" w:rsidRDefault="005E1531" w:rsidP="00592B60">
            <w:pPr>
              <w:pStyle w:val="TAC"/>
              <w:rPr>
                <w:lang w:eastAsia="ko-KR"/>
              </w:rPr>
            </w:pPr>
            <w:r w:rsidRPr="00EF5447">
              <w:rPr>
                <w:lang w:eastAsia="ko-KR"/>
              </w:rPr>
              <w:t>5</w:t>
            </w:r>
          </w:p>
        </w:tc>
        <w:tc>
          <w:tcPr>
            <w:tcW w:w="1447" w:type="dxa"/>
            <w:shd w:val="clear" w:color="auto" w:fill="auto"/>
            <w:noWrap/>
            <w:tcPrChange w:id="9155" w:author="Skyworks" w:date="2022-04-25T21:29:00Z">
              <w:tcPr>
                <w:tcW w:w="877" w:type="dxa"/>
                <w:shd w:val="clear" w:color="auto" w:fill="auto"/>
                <w:noWrap/>
              </w:tcPr>
            </w:tcPrChange>
          </w:tcPr>
          <w:p w14:paraId="6CA71399" w14:textId="77777777" w:rsidR="005E1531" w:rsidRPr="00EF5447" w:rsidRDefault="005E1531" w:rsidP="00592B60">
            <w:pPr>
              <w:pStyle w:val="TAC"/>
              <w:rPr>
                <w:lang w:eastAsia="ko-KR"/>
              </w:rPr>
            </w:pPr>
            <w:r w:rsidRPr="00EF5447">
              <w:rPr>
                <w:lang w:eastAsia="ko-KR"/>
              </w:rPr>
              <w:t>25</w:t>
            </w:r>
          </w:p>
        </w:tc>
        <w:tc>
          <w:tcPr>
            <w:tcW w:w="994" w:type="dxa"/>
            <w:shd w:val="clear" w:color="auto" w:fill="auto"/>
            <w:noWrap/>
            <w:tcPrChange w:id="9156" w:author="Skyworks" w:date="2022-04-25T21:29:00Z">
              <w:tcPr>
                <w:tcW w:w="1299" w:type="dxa"/>
                <w:shd w:val="clear" w:color="auto" w:fill="auto"/>
                <w:noWrap/>
              </w:tcPr>
            </w:tcPrChange>
          </w:tcPr>
          <w:p w14:paraId="60A7B96F" w14:textId="77777777" w:rsidR="005E1531" w:rsidRPr="00EF5447" w:rsidRDefault="005E1531" w:rsidP="00592B60">
            <w:pPr>
              <w:pStyle w:val="TAC"/>
              <w:rPr>
                <w:lang w:eastAsia="ko-KR"/>
              </w:rPr>
            </w:pPr>
            <w:r w:rsidRPr="00EF5447">
              <w:rPr>
                <w:rFonts w:ascii="Calibri" w:hAnsi="Calibri"/>
                <w:color w:val="000000"/>
                <w:sz w:val="20"/>
                <w:lang w:eastAsia="ko-KR"/>
              </w:rPr>
              <w:t>1865</w:t>
            </w:r>
          </w:p>
        </w:tc>
        <w:tc>
          <w:tcPr>
            <w:tcW w:w="752" w:type="dxa"/>
            <w:shd w:val="clear" w:color="auto" w:fill="auto"/>
            <w:tcPrChange w:id="9157" w:author="Skyworks" w:date="2022-04-25T21:29:00Z">
              <w:tcPr>
                <w:tcW w:w="1017" w:type="dxa"/>
                <w:shd w:val="clear" w:color="auto" w:fill="auto"/>
              </w:tcPr>
            </w:tcPrChange>
          </w:tcPr>
          <w:p w14:paraId="1D81C40C" w14:textId="77777777" w:rsidR="005E1531" w:rsidRPr="00EF5447" w:rsidRDefault="005E1531" w:rsidP="00592B60">
            <w:pPr>
              <w:pStyle w:val="TAC"/>
              <w:rPr>
                <w:lang w:eastAsia="ko-KR"/>
              </w:rPr>
            </w:pPr>
            <w:r w:rsidRPr="00EF5447">
              <w:rPr>
                <w:lang w:eastAsia="ko-KR"/>
              </w:rPr>
              <w:t>N/A</w:t>
            </w:r>
          </w:p>
        </w:tc>
        <w:tc>
          <w:tcPr>
            <w:tcW w:w="1248" w:type="dxa"/>
            <w:shd w:val="clear" w:color="auto" w:fill="auto"/>
            <w:tcPrChange w:id="9158" w:author="Skyworks" w:date="2022-04-25T21:29:00Z">
              <w:tcPr>
                <w:tcW w:w="1248" w:type="dxa"/>
                <w:shd w:val="clear" w:color="auto" w:fill="auto"/>
              </w:tcPr>
            </w:tcPrChange>
          </w:tcPr>
          <w:p w14:paraId="164AC958" w14:textId="77777777" w:rsidR="005E1531" w:rsidRPr="00EF5447" w:rsidRDefault="005E1531" w:rsidP="00592B60">
            <w:pPr>
              <w:pStyle w:val="TAC"/>
              <w:rPr>
                <w:lang w:eastAsia="ko-KR"/>
              </w:rPr>
            </w:pPr>
            <w:r w:rsidRPr="00EF5447">
              <w:rPr>
                <w:lang w:eastAsia="ko-KR"/>
              </w:rPr>
              <w:t>N/A</w:t>
            </w:r>
          </w:p>
        </w:tc>
      </w:tr>
      <w:tr w:rsidR="005E1531" w:rsidRPr="00EF5447" w14:paraId="18B0B88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160" w:author="Skyworks" w:date="2022-04-25T21:29:00Z">
            <w:trPr>
              <w:trHeight w:val="54"/>
              <w:jc w:val="center"/>
            </w:trPr>
          </w:trPrChange>
        </w:trPr>
        <w:tc>
          <w:tcPr>
            <w:tcW w:w="2258" w:type="dxa"/>
            <w:tcBorders>
              <w:top w:val="nil"/>
              <w:bottom w:val="nil"/>
            </w:tcBorders>
            <w:shd w:val="clear" w:color="auto" w:fill="auto"/>
            <w:tcPrChange w:id="9161" w:author="Skyworks" w:date="2022-04-25T21:29:00Z">
              <w:tcPr>
                <w:tcW w:w="2258" w:type="dxa"/>
                <w:tcBorders>
                  <w:top w:val="nil"/>
                  <w:bottom w:val="nil"/>
                </w:tcBorders>
                <w:shd w:val="clear" w:color="auto" w:fill="auto"/>
              </w:tcPr>
            </w:tcPrChange>
          </w:tcPr>
          <w:p w14:paraId="78DB7484" w14:textId="77777777" w:rsidR="005E1531" w:rsidRPr="00EF5447" w:rsidRDefault="005E1531" w:rsidP="00592B60">
            <w:pPr>
              <w:pStyle w:val="TAC"/>
            </w:pPr>
          </w:p>
        </w:tc>
        <w:tc>
          <w:tcPr>
            <w:tcW w:w="867" w:type="dxa"/>
            <w:shd w:val="clear" w:color="auto" w:fill="auto"/>
            <w:tcPrChange w:id="9162" w:author="Skyworks" w:date="2022-04-25T21:29:00Z">
              <w:tcPr>
                <w:tcW w:w="867" w:type="dxa"/>
                <w:shd w:val="clear" w:color="auto" w:fill="auto"/>
              </w:tcPr>
            </w:tcPrChange>
          </w:tcPr>
          <w:p w14:paraId="1611D8FA" w14:textId="77777777" w:rsidR="005E1531" w:rsidRPr="00EF5447" w:rsidRDefault="005E1531" w:rsidP="00592B60">
            <w:pPr>
              <w:pStyle w:val="TAC"/>
            </w:pPr>
            <w:r w:rsidRPr="00EF5447">
              <w:t>n41</w:t>
            </w:r>
          </w:p>
        </w:tc>
        <w:tc>
          <w:tcPr>
            <w:tcW w:w="1066" w:type="dxa"/>
            <w:shd w:val="clear" w:color="auto" w:fill="auto"/>
            <w:noWrap/>
            <w:tcPrChange w:id="9163" w:author="Skyworks" w:date="2022-04-25T21:29:00Z">
              <w:tcPr>
                <w:tcW w:w="1066" w:type="dxa"/>
                <w:shd w:val="clear" w:color="auto" w:fill="auto"/>
                <w:noWrap/>
              </w:tcPr>
            </w:tcPrChange>
          </w:tcPr>
          <w:p w14:paraId="45BDAD63" w14:textId="77777777" w:rsidR="005E1531" w:rsidRPr="00EF5447" w:rsidRDefault="005E1531" w:rsidP="00592B60">
            <w:pPr>
              <w:pStyle w:val="TAC"/>
              <w:rPr>
                <w:lang w:eastAsia="ko-KR"/>
              </w:rPr>
            </w:pPr>
            <w:r w:rsidRPr="00EF5447">
              <w:rPr>
                <w:lang w:eastAsia="ko-KR"/>
              </w:rPr>
              <w:t>2670</w:t>
            </w:r>
          </w:p>
        </w:tc>
        <w:tc>
          <w:tcPr>
            <w:tcW w:w="747" w:type="dxa"/>
            <w:shd w:val="clear" w:color="auto" w:fill="auto"/>
            <w:noWrap/>
            <w:tcPrChange w:id="9164" w:author="Skyworks" w:date="2022-04-25T21:29:00Z">
              <w:tcPr>
                <w:tcW w:w="747" w:type="dxa"/>
                <w:shd w:val="clear" w:color="auto" w:fill="auto"/>
                <w:noWrap/>
              </w:tcPr>
            </w:tcPrChange>
          </w:tcPr>
          <w:p w14:paraId="18B17C25" w14:textId="77777777" w:rsidR="005E1531" w:rsidRPr="00EF5447" w:rsidRDefault="005E1531" w:rsidP="00592B60">
            <w:pPr>
              <w:pStyle w:val="TAC"/>
              <w:rPr>
                <w:lang w:eastAsia="ko-KR"/>
              </w:rPr>
            </w:pPr>
            <w:r w:rsidRPr="00EF5447">
              <w:rPr>
                <w:lang w:eastAsia="ko-KR"/>
              </w:rPr>
              <w:t>10</w:t>
            </w:r>
          </w:p>
        </w:tc>
        <w:tc>
          <w:tcPr>
            <w:tcW w:w="1447" w:type="dxa"/>
            <w:shd w:val="clear" w:color="auto" w:fill="auto"/>
            <w:noWrap/>
            <w:tcPrChange w:id="9165" w:author="Skyworks" w:date="2022-04-25T21:29:00Z">
              <w:tcPr>
                <w:tcW w:w="877" w:type="dxa"/>
                <w:shd w:val="clear" w:color="auto" w:fill="auto"/>
                <w:noWrap/>
              </w:tcPr>
            </w:tcPrChange>
          </w:tcPr>
          <w:p w14:paraId="6BF44E5D" w14:textId="77777777" w:rsidR="005E1531" w:rsidRPr="00EF5447" w:rsidRDefault="005E1531" w:rsidP="00592B60">
            <w:pPr>
              <w:pStyle w:val="TAC"/>
              <w:rPr>
                <w:lang w:eastAsia="ko-KR"/>
              </w:rPr>
            </w:pPr>
            <w:r w:rsidRPr="00EF5447">
              <w:rPr>
                <w:lang w:eastAsia="ko-KR"/>
              </w:rPr>
              <w:t>50</w:t>
            </w:r>
          </w:p>
        </w:tc>
        <w:tc>
          <w:tcPr>
            <w:tcW w:w="994" w:type="dxa"/>
            <w:shd w:val="clear" w:color="auto" w:fill="auto"/>
            <w:noWrap/>
            <w:tcPrChange w:id="9166" w:author="Skyworks" w:date="2022-04-25T21:29:00Z">
              <w:tcPr>
                <w:tcW w:w="1299" w:type="dxa"/>
                <w:shd w:val="clear" w:color="auto" w:fill="auto"/>
                <w:noWrap/>
              </w:tcPr>
            </w:tcPrChange>
          </w:tcPr>
          <w:p w14:paraId="166F2519" w14:textId="77777777" w:rsidR="005E1531" w:rsidRPr="00EF5447" w:rsidRDefault="005E1531" w:rsidP="00592B60">
            <w:pPr>
              <w:pStyle w:val="TAC"/>
              <w:rPr>
                <w:lang w:eastAsia="ko-KR"/>
              </w:rPr>
            </w:pPr>
            <w:r w:rsidRPr="00EF5447">
              <w:rPr>
                <w:rFonts w:ascii="Calibri" w:hAnsi="Calibri"/>
                <w:color w:val="000000"/>
                <w:sz w:val="20"/>
                <w:lang w:eastAsia="ko-KR"/>
              </w:rPr>
              <w:t>2670</w:t>
            </w:r>
          </w:p>
        </w:tc>
        <w:tc>
          <w:tcPr>
            <w:tcW w:w="752" w:type="dxa"/>
            <w:shd w:val="clear" w:color="auto" w:fill="auto"/>
            <w:tcPrChange w:id="9167" w:author="Skyworks" w:date="2022-04-25T21:29:00Z">
              <w:tcPr>
                <w:tcW w:w="1017" w:type="dxa"/>
                <w:shd w:val="clear" w:color="auto" w:fill="auto"/>
              </w:tcPr>
            </w:tcPrChange>
          </w:tcPr>
          <w:p w14:paraId="40EEE55B" w14:textId="77777777" w:rsidR="005E1531" w:rsidRPr="00EF5447" w:rsidRDefault="005E1531" w:rsidP="00592B60">
            <w:pPr>
              <w:pStyle w:val="TAC"/>
              <w:rPr>
                <w:lang w:eastAsia="ko-KR"/>
              </w:rPr>
            </w:pPr>
            <w:r w:rsidRPr="00EF5447">
              <w:rPr>
                <w:lang w:eastAsia="ko-KR"/>
              </w:rPr>
              <w:t>N/A</w:t>
            </w:r>
          </w:p>
        </w:tc>
        <w:tc>
          <w:tcPr>
            <w:tcW w:w="1248" w:type="dxa"/>
            <w:shd w:val="clear" w:color="auto" w:fill="auto"/>
            <w:tcPrChange w:id="9168" w:author="Skyworks" w:date="2022-04-25T21:29:00Z">
              <w:tcPr>
                <w:tcW w:w="1248" w:type="dxa"/>
                <w:shd w:val="clear" w:color="auto" w:fill="auto"/>
              </w:tcPr>
            </w:tcPrChange>
          </w:tcPr>
          <w:p w14:paraId="27E1B385" w14:textId="77777777" w:rsidR="005E1531" w:rsidRPr="00EF5447" w:rsidRDefault="005E1531" w:rsidP="00592B60">
            <w:pPr>
              <w:pStyle w:val="TAC"/>
              <w:rPr>
                <w:lang w:eastAsia="ko-KR"/>
              </w:rPr>
            </w:pPr>
            <w:r w:rsidRPr="00EF5447">
              <w:rPr>
                <w:lang w:eastAsia="ko-KR"/>
              </w:rPr>
              <w:t>N/A</w:t>
            </w:r>
          </w:p>
        </w:tc>
      </w:tr>
      <w:tr w:rsidR="005E1531" w:rsidRPr="00EF5447" w14:paraId="4EAAFEA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170" w:author="Skyworks" w:date="2022-04-25T21:29:00Z">
            <w:trPr>
              <w:trHeight w:val="54"/>
              <w:jc w:val="center"/>
            </w:trPr>
          </w:trPrChange>
        </w:trPr>
        <w:tc>
          <w:tcPr>
            <w:tcW w:w="2258" w:type="dxa"/>
            <w:tcBorders>
              <w:top w:val="nil"/>
              <w:bottom w:val="single" w:sz="4" w:space="0" w:color="auto"/>
            </w:tcBorders>
            <w:shd w:val="clear" w:color="auto" w:fill="auto"/>
            <w:tcPrChange w:id="9171" w:author="Skyworks" w:date="2022-04-25T21:29:00Z">
              <w:tcPr>
                <w:tcW w:w="2258" w:type="dxa"/>
                <w:tcBorders>
                  <w:top w:val="nil"/>
                  <w:bottom w:val="single" w:sz="4" w:space="0" w:color="auto"/>
                </w:tcBorders>
                <w:shd w:val="clear" w:color="auto" w:fill="auto"/>
              </w:tcPr>
            </w:tcPrChange>
          </w:tcPr>
          <w:p w14:paraId="4EA3EA42" w14:textId="77777777" w:rsidR="005E1531" w:rsidRPr="00EF5447" w:rsidRDefault="005E1531" w:rsidP="00592B60">
            <w:pPr>
              <w:pStyle w:val="TAC"/>
            </w:pPr>
          </w:p>
        </w:tc>
        <w:tc>
          <w:tcPr>
            <w:tcW w:w="867" w:type="dxa"/>
            <w:shd w:val="clear" w:color="auto" w:fill="auto"/>
            <w:tcPrChange w:id="9172" w:author="Skyworks" w:date="2022-04-25T21:29:00Z">
              <w:tcPr>
                <w:tcW w:w="867" w:type="dxa"/>
                <w:shd w:val="clear" w:color="auto" w:fill="auto"/>
              </w:tcPr>
            </w:tcPrChange>
          </w:tcPr>
          <w:p w14:paraId="015ED04E" w14:textId="77777777" w:rsidR="005E1531" w:rsidRPr="00EF5447" w:rsidRDefault="005E1531" w:rsidP="00592B60">
            <w:pPr>
              <w:pStyle w:val="TAC"/>
            </w:pPr>
            <w:r w:rsidRPr="00EF5447">
              <w:t>n79</w:t>
            </w:r>
          </w:p>
        </w:tc>
        <w:tc>
          <w:tcPr>
            <w:tcW w:w="1066" w:type="dxa"/>
            <w:shd w:val="clear" w:color="auto" w:fill="auto"/>
            <w:noWrap/>
            <w:tcPrChange w:id="9173" w:author="Skyworks" w:date="2022-04-25T21:29:00Z">
              <w:tcPr>
                <w:tcW w:w="1066" w:type="dxa"/>
                <w:shd w:val="clear" w:color="auto" w:fill="auto"/>
                <w:noWrap/>
              </w:tcPr>
            </w:tcPrChange>
          </w:tcPr>
          <w:p w14:paraId="2D69EA26" w14:textId="77777777" w:rsidR="005E1531" w:rsidRPr="00EF5447" w:rsidRDefault="005E1531" w:rsidP="00592B60">
            <w:pPr>
              <w:pStyle w:val="TAC"/>
              <w:rPr>
                <w:lang w:eastAsia="ko-KR"/>
              </w:rPr>
            </w:pPr>
            <w:r w:rsidRPr="00EF5447">
              <w:rPr>
                <w:lang w:eastAsia="ko-KR"/>
              </w:rPr>
              <w:t>4440</w:t>
            </w:r>
          </w:p>
        </w:tc>
        <w:tc>
          <w:tcPr>
            <w:tcW w:w="747" w:type="dxa"/>
            <w:shd w:val="clear" w:color="auto" w:fill="auto"/>
            <w:noWrap/>
            <w:tcPrChange w:id="9174" w:author="Skyworks" w:date="2022-04-25T21:29:00Z">
              <w:tcPr>
                <w:tcW w:w="747" w:type="dxa"/>
                <w:shd w:val="clear" w:color="auto" w:fill="auto"/>
                <w:noWrap/>
              </w:tcPr>
            </w:tcPrChange>
          </w:tcPr>
          <w:p w14:paraId="534874EB" w14:textId="77777777" w:rsidR="005E1531" w:rsidRPr="00EF5447" w:rsidRDefault="005E1531" w:rsidP="00592B60">
            <w:pPr>
              <w:pStyle w:val="TAC"/>
              <w:rPr>
                <w:lang w:eastAsia="ko-KR"/>
              </w:rPr>
            </w:pPr>
            <w:r w:rsidRPr="00EF5447">
              <w:rPr>
                <w:lang w:eastAsia="ko-KR"/>
              </w:rPr>
              <w:t>40</w:t>
            </w:r>
          </w:p>
        </w:tc>
        <w:tc>
          <w:tcPr>
            <w:tcW w:w="1447" w:type="dxa"/>
            <w:shd w:val="clear" w:color="auto" w:fill="auto"/>
            <w:noWrap/>
            <w:tcPrChange w:id="9175" w:author="Skyworks" w:date="2022-04-25T21:29:00Z">
              <w:tcPr>
                <w:tcW w:w="877" w:type="dxa"/>
                <w:shd w:val="clear" w:color="auto" w:fill="auto"/>
                <w:noWrap/>
              </w:tcPr>
            </w:tcPrChange>
          </w:tcPr>
          <w:p w14:paraId="1DBA3ACB" w14:textId="77777777" w:rsidR="005E1531" w:rsidRPr="00EF5447" w:rsidRDefault="005E1531" w:rsidP="00592B60">
            <w:pPr>
              <w:pStyle w:val="TAC"/>
              <w:rPr>
                <w:lang w:eastAsia="ko-KR"/>
              </w:rPr>
            </w:pPr>
            <w:r w:rsidRPr="00EF5447">
              <w:rPr>
                <w:lang w:eastAsia="ko-KR"/>
              </w:rPr>
              <w:t>216</w:t>
            </w:r>
          </w:p>
        </w:tc>
        <w:tc>
          <w:tcPr>
            <w:tcW w:w="994" w:type="dxa"/>
            <w:shd w:val="clear" w:color="auto" w:fill="auto"/>
            <w:noWrap/>
            <w:tcPrChange w:id="9176" w:author="Skyworks" w:date="2022-04-25T21:29:00Z">
              <w:tcPr>
                <w:tcW w:w="1299" w:type="dxa"/>
                <w:shd w:val="clear" w:color="auto" w:fill="auto"/>
                <w:noWrap/>
              </w:tcPr>
            </w:tcPrChange>
          </w:tcPr>
          <w:p w14:paraId="0C6E509F" w14:textId="77777777" w:rsidR="005E1531" w:rsidRPr="00EF5447" w:rsidRDefault="005E1531" w:rsidP="00592B60">
            <w:pPr>
              <w:pStyle w:val="TAC"/>
              <w:rPr>
                <w:lang w:eastAsia="ko-KR"/>
              </w:rPr>
            </w:pPr>
            <w:r w:rsidRPr="00EF5447">
              <w:rPr>
                <w:rFonts w:ascii="Calibri" w:hAnsi="Calibri"/>
                <w:sz w:val="20"/>
                <w:lang w:eastAsia="ko-KR"/>
              </w:rPr>
              <w:t>4440</w:t>
            </w:r>
          </w:p>
        </w:tc>
        <w:tc>
          <w:tcPr>
            <w:tcW w:w="752" w:type="dxa"/>
            <w:shd w:val="clear" w:color="auto" w:fill="auto"/>
            <w:tcPrChange w:id="9177" w:author="Skyworks" w:date="2022-04-25T21:29:00Z">
              <w:tcPr>
                <w:tcW w:w="1017" w:type="dxa"/>
                <w:shd w:val="clear" w:color="auto" w:fill="auto"/>
              </w:tcPr>
            </w:tcPrChange>
          </w:tcPr>
          <w:p w14:paraId="7F179330" w14:textId="77777777" w:rsidR="005E1531" w:rsidRPr="00EF5447" w:rsidRDefault="005E1531" w:rsidP="00592B60">
            <w:pPr>
              <w:pStyle w:val="TAC"/>
              <w:rPr>
                <w:lang w:eastAsia="ko-KR"/>
              </w:rPr>
            </w:pPr>
            <w:r w:rsidRPr="00EF5447">
              <w:rPr>
                <w:lang w:eastAsia="ko-KR"/>
              </w:rPr>
              <w:t>30.8</w:t>
            </w:r>
          </w:p>
        </w:tc>
        <w:tc>
          <w:tcPr>
            <w:tcW w:w="1248" w:type="dxa"/>
            <w:shd w:val="clear" w:color="auto" w:fill="auto"/>
            <w:tcPrChange w:id="9178" w:author="Skyworks" w:date="2022-04-25T21:29:00Z">
              <w:tcPr>
                <w:tcW w:w="1248" w:type="dxa"/>
                <w:shd w:val="clear" w:color="auto" w:fill="auto"/>
              </w:tcPr>
            </w:tcPrChange>
          </w:tcPr>
          <w:p w14:paraId="467697D1" w14:textId="77777777" w:rsidR="005E1531" w:rsidRPr="00EF5447" w:rsidRDefault="005E1531" w:rsidP="00592B60">
            <w:pPr>
              <w:pStyle w:val="TAC"/>
              <w:rPr>
                <w:lang w:eastAsia="ko-KR"/>
              </w:rPr>
            </w:pPr>
            <w:r w:rsidRPr="00EF5447">
              <w:rPr>
                <w:lang w:eastAsia="ko-KR"/>
              </w:rPr>
              <w:t>IMD2</w:t>
            </w:r>
            <w:r w:rsidRPr="00EF5447">
              <w:rPr>
                <w:rFonts w:ascii="Calibri" w:eastAsia="Times New Roman" w:hAnsi="Calibri"/>
                <w:vertAlign w:val="superscript"/>
                <w:lang w:eastAsia="zh-CN"/>
              </w:rPr>
              <w:t>4</w:t>
            </w:r>
          </w:p>
        </w:tc>
      </w:tr>
      <w:tr w:rsidR="005E1531" w:rsidRPr="00EF5447" w14:paraId="1C2D3F4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180" w:author="Skyworks" w:date="2022-04-25T21:29:00Z">
            <w:trPr>
              <w:trHeight w:val="54"/>
              <w:jc w:val="center"/>
            </w:trPr>
          </w:trPrChange>
        </w:trPr>
        <w:tc>
          <w:tcPr>
            <w:tcW w:w="2258" w:type="dxa"/>
            <w:tcBorders>
              <w:top w:val="nil"/>
              <w:bottom w:val="nil"/>
            </w:tcBorders>
            <w:shd w:val="clear" w:color="auto" w:fill="auto"/>
            <w:tcPrChange w:id="9181" w:author="Skyworks" w:date="2022-04-25T21:29:00Z">
              <w:tcPr>
                <w:tcW w:w="2258" w:type="dxa"/>
                <w:tcBorders>
                  <w:top w:val="nil"/>
                  <w:bottom w:val="nil"/>
                </w:tcBorders>
                <w:shd w:val="clear" w:color="auto" w:fill="auto"/>
              </w:tcPr>
            </w:tcPrChange>
          </w:tcPr>
          <w:p w14:paraId="10F8ECD8" w14:textId="77777777" w:rsidR="005E1531" w:rsidRPr="00EF5447" w:rsidRDefault="005E1531" w:rsidP="00592B60">
            <w:pPr>
              <w:pStyle w:val="TAC"/>
            </w:pPr>
            <w:r w:rsidRPr="00EF5447">
              <w:t>DC_3A-42A_n1A</w:t>
            </w:r>
          </w:p>
          <w:p w14:paraId="38A2E493" w14:textId="77777777" w:rsidR="005E1531" w:rsidRPr="00EF5447" w:rsidRDefault="005E1531" w:rsidP="00592B60">
            <w:pPr>
              <w:pStyle w:val="TAC"/>
            </w:pPr>
            <w:r w:rsidRPr="00EF5447">
              <w:t>DC_3A-42C_n1A</w:t>
            </w:r>
          </w:p>
        </w:tc>
        <w:tc>
          <w:tcPr>
            <w:tcW w:w="867" w:type="dxa"/>
            <w:shd w:val="clear" w:color="auto" w:fill="auto"/>
            <w:tcPrChange w:id="9182" w:author="Skyworks" w:date="2022-04-25T21:29:00Z">
              <w:tcPr>
                <w:tcW w:w="867" w:type="dxa"/>
                <w:shd w:val="clear" w:color="auto" w:fill="auto"/>
              </w:tcPr>
            </w:tcPrChange>
          </w:tcPr>
          <w:p w14:paraId="5C27A787" w14:textId="77777777" w:rsidR="005E1531" w:rsidRPr="00EF5447" w:rsidRDefault="005E1531" w:rsidP="00592B60">
            <w:pPr>
              <w:pStyle w:val="TAC"/>
            </w:pPr>
            <w:r w:rsidRPr="00EF5447">
              <w:t>3</w:t>
            </w:r>
          </w:p>
        </w:tc>
        <w:tc>
          <w:tcPr>
            <w:tcW w:w="1066" w:type="dxa"/>
            <w:shd w:val="clear" w:color="auto" w:fill="auto"/>
            <w:noWrap/>
            <w:tcPrChange w:id="9183" w:author="Skyworks" w:date="2022-04-25T21:29:00Z">
              <w:tcPr>
                <w:tcW w:w="1066" w:type="dxa"/>
                <w:shd w:val="clear" w:color="auto" w:fill="auto"/>
                <w:noWrap/>
              </w:tcPr>
            </w:tcPrChange>
          </w:tcPr>
          <w:p w14:paraId="7852D4DC" w14:textId="77777777" w:rsidR="005E1531" w:rsidRPr="00EF5447" w:rsidRDefault="005E1531" w:rsidP="00592B60">
            <w:pPr>
              <w:pStyle w:val="TAC"/>
              <w:rPr>
                <w:lang w:eastAsia="ko-KR"/>
              </w:rPr>
            </w:pPr>
            <w:r w:rsidRPr="00EF5447">
              <w:rPr>
                <w:rFonts w:cs="Arial"/>
              </w:rPr>
              <w:t>1782.5</w:t>
            </w:r>
          </w:p>
        </w:tc>
        <w:tc>
          <w:tcPr>
            <w:tcW w:w="747" w:type="dxa"/>
            <w:shd w:val="clear" w:color="auto" w:fill="auto"/>
            <w:noWrap/>
            <w:tcPrChange w:id="9184" w:author="Skyworks" w:date="2022-04-25T21:29:00Z">
              <w:tcPr>
                <w:tcW w:w="747" w:type="dxa"/>
                <w:shd w:val="clear" w:color="auto" w:fill="auto"/>
                <w:noWrap/>
              </w:tcPr>
            </w:tcPrChange>
          </w:tcPr>
          <w:p w14:paraId="1CBCEE91" w14:textId="77777777" w:rsidR="005E1531" w:rsidRPr="00EF5447" w:rsidRDefault="005E1531" w:rsidP="00592B60">
            <w:pPr>
              <w:pStyle w:val="TAC"/>
              <w:rPr>
                <w:lang w:eastAsia="ko-KR"/>
              </w:rPr>
            </w:pPr>
            <w:r w:rsidRPr="00EF5447">
              <w:rPr>
                <w:rFonts w:cs="Arial"/>
              </w:rPr>
              <w:t>5</w:t>
            </w:r>
          </w:p>
        </w:tc>
        <w:tc>
          <w:tcPr>
            <w:tcW w:w="1447" w:type="dxa"/>
            <w:shd w:val="clear" w:color="auto" w:fill="auto"/>
            <w:noWrap/>
            <w:tcPrChange w:id="9185" w:author="Skyworks" w:date="2022-04-25T21:29:00Z">
              <w:tcPr>
                <w:tcW w:w="877" w:type="dxa"/>
                <w:shd w:val="clear" w:color="auto" w:fill="auto"/>
                <w:noWrap/>
              </w:tcPr>
            </w:tcPrChange>
          </w:tcPr>
          <w:p w14:paraId="1718E0DC" w14:textId="77777777" w:rsidR="005E1531" w:rsidRPr="00EF5447" w:rsidRDefault="005E1531" w:rsidP="00592B60">
            <w:pPr>
              <w:pStyle w:val="TAC"/>
              <w:rPr>
                <w:lang w:eastAsia="ko-KR"/>
              </w:rPr>
            </w:pPr>
            <w:r w:rsidRPr="00EF5447">
              <w:rPr>
                <w:rFonts w:cs="Arial"/>
              </w:rPr>
              <w:t>25</w:t>
            </w:r>
          </w:p>
        </w:tc>
        <w:tc>
          <w:tcPr>
            <w:tcW w:w="994" w:type="dxa"/>
            <w:shd w:val="clear" w:color="auto" w:fill="auto"/>
            <w:noWrap/>
            <w:tcPrChange w:id="9186" w:author="Skyworks" w:date="2022-04-25T21:29:00Z">
              <w:tcPr>
                <w:tcW w:w="1299" w:type="dxa"/>
                <w:shd w:val="clear" w:color="auto" w:fill="auto"/>
                <w:noWrap/>
              </w:tcPr>
            </w:tcPrChange>
          </w:tcPr>
          <w:p w14:paraId="30770388" w14:textId="77777777" w:rsidR="005E1531" w:rsidRPr="00EF5447" w:rsidRDefault="005E1531" w:rsidP="00592B60">
            <w:pPr>
              <w:pStyle w:val="TAC"/>
              <w:rPr>
                <w:rFonts w:ascii="Calibri" w:hAnsi="Calibri"/>
                <w:sz w:val="20"/>
                <w:lang w:eastAsia="ko-KR"/>
              </w:rPr>
            </w:pPr>
            <w:r w:rsidRPr="00EF5447">
              <w:rPr>
                <w:rFonts w:cs="Arial"/>
              </w:rPr>
              <w:t>1877.5</w:t>
            </w:r>
          </w:p>
        </w:tc>
        <w:tc>
          <w:tcPr>
            <w:tcW w:w="752" w:type="dxa"/>
            <w:shd w:val="clear" w:color="auto" w:fill="auto"/>
            <w:tcPrChange w:id="9187" w:author="Skyworks" w:date="2022-04-25T21:29:00Z">
              <w:tcPr>
                <w:tcW w:w="1017" w:type="dxa"/>
                <w:shd w:val="clear" w:color="auto" w:fill="auto"/>
              </w:tcPr>
            </w:tcPrChange>
          </w:tcPr>
          <w:p w14:paraId="60CF474E" w14:textId="77777777" w:rsidR="005E1531" w:rsidRPr="00EF5447" w:rsidRDefault="005E1531" w:rsidP="00592B60">
            <w:pPr>
              <w:pStyle w:val="TAC"/>
              <w:rPr>
                <w:lang w:eastAsia="ko-KR"/>
              </w:rPr>
            </w:pPr>
            <w:r w:rsidRPr="00EF5447">
              <w:t>N/A</w:t>
            </w:r>
          </w:p>
        </w:tc>
        <w:tc>
          <w:tcPr>
            <w:tcW w:w="1248" w:type="dxa"/>
            <w:shd w:val="clear" w:color="auto" w:fill="auto"/>
            <w:tcPrChange w:id="9188" w:author="Skyworks" w:date="2022-04-25T21:29:00Z">
              <w:tcPr>
                <w:tcW w:w="1248" w:type="dxa"/>
                <w:shd w:val="clear" w:color="auto" w:fill="auto"/>
              </w:tcPr>
            </w:tcPrChange>
          </w:tcPr>
          <w:p w14:paraId="0AEF5F72" w14:textId="77777777" w:rsidR="005E1531" w:rsidRPr="00EF5447" w:rsidRDefault="005E1531" w:rsidP="00592B60">
            <w:pPr>
              <w:pStyle w:val="TAC"/>
              <w:rPr>
                <w:lang w:eastAsia="ko-KR"/>
              </w:rPr>
            </w:pPr>
            <w:r w:rsidRPr="00EF5447">
              <w:t>N/A</w:t>
            </w:r>
          </w:p>
        </w:tc>
      </w:tr>
      <w:tr w:rsidR="005E1531" w:rsidRPr="00EF5447" w14:paraId="3ED9932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190" w:author="Skyworks" w:date="2022-04-25T21:29:00Z">
            <w:trPr>
              <w:trHeight w:val="54"/>
              <w:jc w:val="center"/>
            </w:trPr>
          </w:trPrChange>
        </w:trPr>
        <w:tc>
          <w:tcPr>
            <w:tcW w:w="2258" w:type="dxa"/>
            <w:tcBorders>
              <w:top w:val="nil"/>
              <w:bottom w:val="nil"/>
            </w:tcBorders>
            <w:shd w:val="clear" w:color="auto" w:fill="auto"/>
            <w:tcPrChange w:id="9191" w:author="Skyworks" w:date="2022-04-25T21:29:00Z">
              <w:tcPr>
                <w:tcW w:w="2258" w:type="dxa"/>
                <w:tcBorders>
                  <w:top w:val="nil"/>
                  <w:bottom w:val="nil"/>
                </w:tcBorders>
                <w:shd w:val="clear" w:color="auto" w:fill="auto"/>
              </w:tcPr>
            </w:tcPrChange>
          </w:tcPr>
          <w:p w14:paraId="0EE2513B" w14:textId="77777777" w:rsidR="005E1531" w:rsidRPr="00EF5447" w:rsidRDefault="005E1531" w:rsidP="00592B60">
            <w:pPr>
              <w:pStyle w:val="TAC"/>
            </w:pPr>
          </w:p>
        </w:tc>
        <w:tc>
          <w:tcPr>
            <w:tcW w:w="867" w:type="dxa"/>
            <w:shd w:val="clear" w:color="auto" w:fill="auto"/>
            <w:tcPrChange w:id="9192" w:author="Skyworks" w:date="2022-04-25T21:29:00Z">
              <w:tcPr>
                <w:tcW w:w="867" w:type="dxa"/>
                <w:shd w:val="clear" w:color="auto" w:fill="auto"/>
              </w:tcPr>
            </w:tcPrChange>
          </w:tcPr>
          <w:p w14:paraId="1B52F943" w14:textId="77777777" w:rsidR="005E1531" w:rsidRPr="00EF5447" w:rsidRDefault="005E1531" w:rsidP="00592B60">
            <w:pPr>
              <w:pStyle w:val="TAC"/>
            </w:pPr>
            <w:r w:rsidRPr="00EF5447">
              <w:t>42</w:t>
            </w:r>
          </w:p>
        </w:tc>
        <w:tc>
          <w:tcPr>
            <w:tcW w:w="1066" w:type="dxa"/>
            <w:shd w:val="clear" w:color="auto" w:fill="auto"/>
            <w:noWrap/>
            <w:tcPrChange w:id="9193" w:author="Skyworks" w:date="2022-04-25T21:29:00Z">
              <w:tcPr>
                <w:tcW w:w="1066" w:type="dxa"/>
                <w:shd w:val="clear" w:color="auto" w:fill="auto"/>
                <w:noWrap/>
              </w:tcPr>
            </w:tcPrChange>
          </w:tcPr>
          <w:p w14:paraId="593134FD" w14:textId="77777777" w:rsidR="005E1531" w:rsidRPr="00EF5447" w:rsidRDefault="005E1531" w:rsidP="00592B60">
            <w:pPr>
              <w:pStyle w:val="TAC"/>
              <w:rPr>
                <w:lang w:eastAsia="ko-KR"/>
              </w:rPr>
            </w:pPr>
            <w:r w:rsidRPr="00EF5447">
              <w:rPr>
                <w:rFonts w:eastAsia="Yu Mincho" w:cs="Arial"/>
                <w:lang w:eastAsia="ja-JP"/>
              </w:rPr>
              <w:t>3425</w:t>
            </w:r>
          </w:p>
        </w:tc>
        <w:tc>
          <w:tcPr>
            <w:tcW w:w="747" w:type="dxa"/>
            <w:shd w:val="clear" w:color="auto" w:fill="auto"/>
            <w:noWrap/>
            <w:tcPrChange w:id="9194" w:author="Skyworks" w:date="2022-04-25T21:29:00Z">
              <w:tcPr>
                <w:tcW w:w="747" w:type="dxa"/>
                <w:shd w:val="clear" w:color="auto" w:fill="auto"/>
                <w:noWrap/>
              </w:tcPr>
            </w:tcPrChange>
          </w:tcPr>
          <w:p w14:paraId="4FCAA9D9" w14:textId="77777777" w:rsidR="005E1531" w:rsidRPr="00EF5447" w:rsidRDefault="005E1531" w:rsidP="00592B60">
            <w:pPr>
              <w:pStyle w:val="TAC"/>
              <w:rPr>
                <w:lang w:eastAsia="ko-KR"/>
              </w:rPr>
            </w:pPr>
            <w:r w:rsidRPr="00EF5447">
              <w:rPr>
                <w:rFonts w:eastAsia="Yu Mincho" w:cs="Arial"/>
                <w:lang w:eastAsia="ja-JP"/>
              </w:rPr>
              <w:t>5</w:t>
            </w:r>
          </w:p>
        </w:tc>
        <w:tc>
          <w:tcPr>
            <w:tcW w:w="1447" w:type="dxa"/>
            <w:shd w:val="clear" w:color="auto" w:fill="auto"/>
            <w:noWrap/>
            <w:tcPrChange w:id="9195" w:author="Skyworks" w:date="2022-04-25T21:29:00Z">
              <w:tcPr>
                <w:tcW w:w="877" w:type="dxa"/>
                <w:shd w:val="clear" w:color="auto" w:fill="auto"/>
                <w:noWrap/>
              </w:tcPr>
            </w:tcPrChange>
          </w:tcPr>
          <w:p w14:paraId="2CE2BECD" w14:textId="77777777" w:rsidR="005E1531" w:rsidRPr="00EF5447" w:rsidRDefault="005E1531" w:rsidP="00592B60">
            <w:pPr>
              <w:pStyle w:val="TAC"/>
              <w:rPr>
                <w:lang w:eastAsia="ko-KR"/>
              </w:rPr>
            </w:pPr>
            <w:r w:rsidRPr="00EF5447">
              <w:rPr>
                <w:rFonts w:eastAsia="Yu Mincho" w:cs="Arial"/>
                <w:lang w:eastAsia="ja-JP"/>
              </w:rPr>
              <w:t>25</w:t>
            </w:r>
          </w:p>
        </w:tc>
        <w:tc>
          <w:tcPr>
            <w:tcW w:w="994" w:type="dxa"/>
            <w:shd w:val="clear" w:color="auto" w:fill="auto"/>
            <w:noWrap/>
            <w:tcPrChange w:id="9196" w:author="Skyworks" w:date="2022-04-25T21:29:00Z">
              <w:tcPr>
                <w:tcW w:w="1299" w:type="dxa"/>
                <w:shd w:val="clear" w:color="auto" w:fill="auto"/>
                <w:noWrap/>
              </w:tcPr>
            </w:tcPrChange>
          </w:tcPr>
          <w:p w14:paraId="11BE9791" w14:textId="77777777" w:rsidR="005E1531" w:rsidRPr="00EF5447" w:rsidRDefault="005E1531" w:rsidP="00592B60">
            <w:pPr>
              <w:pStyle w:val="TAC"/>
              <w:rPr>
                <w:rFonts w:ascii="Calibri" w:hAnsi="Calibri"/>
                <w:sz w:val="20"/>
                <w:lang w:eastAsia="ko-KR"/>
              </w:rPr>
            </w:pPr>
            <w:r w:rsidRPr="00EF5447">
              <w:t>3425</w:t>
            </w:r>
          </w:p>
        </w:tc>
        <w:tc>
          <w:tcPr>
            <w:tcW w:w="752" w:type="dxa"/>
            <w:shd w:val="clear" w:color="auto" w:fill="auto"/>
            <w:tcPrChange w:id="9197" w:author="Skyworks" w:date="2022-04-25T21:29:00Z">
              <w:tcPr>
                <w:tcW w:w="1017" w:type="dxa"/>
                <w:shd w:val="clear" w:color="auto" w:fill="auto"/>
              </w:tcPr>
            </w:tcPrChange>
          </w:tcPr>
          <w:p w14:paraId="57C94807" w14:textId="77777777" w:rsidR="005E1531" w:rsidRPr="00EF5447" w:rsidRDefault="005E1531" w:rsidP="00592B60">
            <w:pPr>
              <w:pStyle w:val="TAC"/>
              <w:rPr>
                <w:lang w:eastAsia="ko-KR"/>
              </w:rPr>
            </w:pPr>
            <w:r w:rsidRPr="00EF5447">
              <w:rPr>
                <w:rFonts w:cs="Arial"/>
              </w:rPr>
              <w:t>13.0</w:t>
            </w:r>
          </w:p>
        </w:tc>
        <w:tc>
          <w:tcPr>
            <w:tcW w:w="1248" w:type="dxa"/>
            <w:shd w:val="clear" w:color="auto" w:fill="auto"/>
            <w:tcPrChange w:id="9198" w:author="Skyworks" w:date="2022-04-25T21:29:00Z">
              <w:tcPr>
                <w:tcW w:w="1248" w:type="dxa"/>
                <w:shd w:val="clear" w:color="auto" w:fill="auto"/>
              </w:tcPr>
            </w:tcPrChange>
          </w:tcPr>
          <w:p w14:paraId="5FDD10C7" w14:textId="77777777" w:rsidR="005E1531" w:rsidRPr="00EF5447" w:rsidRDefault="005E1531" w:rsidP="00592B60">
            <w:pPr>
              <w:pStyle w:val="TAC"/>
              <w:rPr>
                <w:lang w:eastAsia="ko-KR"/>
              </w:rPr>
            </w:pPr>
            <w:r w:rsidRPr="00EF5447">
              <w:t>IMD4</w:t>
            </w:r>
          </w:p>
        </w:tc>
      </w:tr>
      <w:tr w:rsidR="005E1531" w:rsidRPr="00EF5447" w14:paraId="0190573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200" w:author="Skyworks" w:date="2022-04-25T21:29:00Z">
            <w:trPr>
              <w:trHeight w:val="54"/>
              <w:jc w:val="center"/>
            </w:trPr>
          </w:trPrChange>
        </w:trPr>
        <w:tc>
          <w:tcPr>
            <w:tcW w:w="2258" w:type="dxa"/>
            <w:tcBorders>
              <w:top w:val="nil"/>
              <w:bottom w:val="single" w:sz="4" w:space="0" w:color="auto"/>
            </w:tcBorders>
            <w:shd w:val="clear" w:color="auto" w:fill="auto"/>
            <w:tcPrChange w:id="9201" w:author="Skyworks" w:date="2022-04-25T21:29:00Z">
              <w:tcPr>
                <w:tcW w:w="2258" w:type="dxa"/>
                <w:tcBorders>
                  <w:top w:val="nil"/>
                  <w:bottom w:val="single" w:sz="4" w:space="0" w:color="auto"/>
                </w:tcBorders>
                <w:shd w:val="clear" w:color="auto" w:fill="auto"/>
              </w:tcPr>
            </w:tcPrChange>
          </w:tcPr>
          <w:p w14:paraId="3BEE6E52" w14:textId="77777777" w:rsidR="005E1531" w:rsidRPr="00EF5447" w:rsidRDefault="005E1531" w:rsidP="00592B60">
            <w:pPr>
              <w:pStyle w:val="TAC"/>
            </w:pPr>
          </w:p>
        </w:tc>
        <w:tc>
          <w:tcPr>
            <w:tcW w:w="867" w:type="dxa"/>
            <w:shd w:val="clear" w:color="auto" w:fill="auto"/>
            <w:tcPrChange w:id="9202" w:author="Skyworks" w:date="2022-04-25T21:29:00Z">
              <w:tcPr>
                <w:tcW w:w="867" w:type="dxa"/>
                <w:shd w:val="clear" w:color="auto" w:fill="auto"/>
              </w:tcPr>
            </w:tcPrChange>
          </w:tcPr>
          <w:p w14:paraId="450B1A01" w14:textId="77777777" w:rsidR="005E1531" w:rsidRPr="00EF5447" w:rsidRDefault="005E1531" w:rsidP="00592B60">
            <w:pPr>
              <w:pStyle w:val="TAC"/>
            </w:pPr>
            <w:r w:rsidRPr="00EF5447">
              <w:t>n1</w:t>
            </w:r>
          </w:p>
        </w:tc>
        <w:tc>
          <w:tcPr>
            <w:tcW w:w="1066" w:type="dxa"/>
            <w:shd w:val="clear" w:color="auto" w:fill="auto"/>
            <w:noWrap/>
            <w:tcPrChange w:id="9203" w:author="Skyworks" w:date="2022-04-25T21:29:00Z">
              <w:tcPr>
                <w:tcW w:w="1066" w:type="dxa"/>
                <w:shd w:val="clear" w:color="auto" w:fill="auto"/>
                <w:noWrap/>
              </w:tcPr>
            </w:tcPrChange>
          </w:tcPr>
          <w:p w14:paraId="55F16683" w14:textId="77777777" w:rsidR="005E1531" w:rsidRPr="00EF5447" w:rsidRDefault="005E1531" w:rsidP="00592B60">
            <w:pPr>
              <w:pStyle w:val="TAC"/>
              <w:rPr>
                <w:lang w:eastAsia="ko-KR"/>
              </w:rPr>
            </w:pPr>
            <w:r w:rsidRPr="00EF5447">
              <w:rPr>
                <w:rFonts w:cs="Arial"/>
              </w:rPr>
              <w:t>1922.5</w:t>
            </w:r>
          </w:p>
        </w:tc>
        <w:tc>
          <w:tcPr>
            <w:tcW w:w="747" w:type="dxa"/>
            <w:shd w:val="clear" w:color="auto" w:fill="auto"/>
            <w:noWrap/>
            <w:tcPrChange w:id="9204" w:author="Skyworks" w:date="2022-04-25T21:29:00Z">
              <w:tcPr>
                <w:tcW w:w="747" w:type="dxa"/>
                <w:shd w:val="clear" w:color="auto" w:fill="auto"/>
                <w:noWrap/>
              </w:tcPr>
            </w:tcPrChange>
          </w:tcPr>
          <w:p w14:paraId="28F69ABD" w14:textId="77777777" w:rsidR="005E1531" w:rsidRPr="00EF5447" w:rsidRDefault="005E1531" w:rsidP="00592B60">
            <w:pPr>
              <w:pStyle w:val="TAC"/>
              <w:rPr>
                <w:lang w:eastAsia="ko-KR"/>
              </w:rPr>
            </w:pPr>
            <w:r w:rsidRPr="00EF5447">
              <w:rPr>
                <w:rFonts w:cs="Arial"/>
              </w:rPr>
              <w:t>5</w:t>
            </w:r>
          </w:p>
        </w:tc>
        <w:tc>
          <w:tcPr>
            <w:tcW w:w="1447" w:type="dxa"/>
            <w:shd w:val="clear" w:color="auto" w:fill="auto"/>
            <w:noWrap/>
            <w:tcPrChange w:id="9205" w:author="Skyworks" w:date="2022-04-25T21:29:00Z">
              <w:tcPr>
                <w:tcW w:w="877" w:type="dxa"/>
                <w:shd w:val="clear" w:color="auto" w:fill="auto"/>
                <w:noWrap/>
              </w:tcPr>
            </w:tcPrChange>
          </w:tcPr>
          <w:p w14:paraId="179B14C3" w14:textId="77777777" w:rsidR="005E1531" w:rsidRPr="00EF5447" w:rsidRDefault="005E1531" w:rsidP="00592B60">
            <w:pPr>
              <w:pStyle w:val="TAC"/>
              <w:rPr>
                <w:lang w:eastAsia="ko-KR"/>
              </w:rPr>
            </w:pPr>
            <w:r w:rsidRPr="00EF5447">
              <w:rPr>
                <w:rFonts w:cs="Arial"/>
              </w:rPr>
              <w:t>25</w:t>
            </w:r>
          </w:p>
        </w:tc>
        <w:tc>
          <w:tcPr>
            <w:tcW w:w="994" w:type="dxa"/>
            <w:shd w:val="clear" w:color="auto" w:fill="auto"/>
            <w:noWrap/>
            <w:tcPrChange w:id="9206" w:author="Skyworks" w:date="2022-04-25T21:29:00Z">
              <w:tcPr>
                <w:tcW w:w="1299" w:type="dxa"/>
                <w:shd w:val="clear" w:color="auto" w:fill="auto"/>
                <w:noWrap/>
              </w:tcPr>
            </w:tcPrChange>
          </w:tcPr>
          <w:p w14:paraId="337836FC" w14:textId="77777777" w:rsidR="005E1531" w:rsidRPr="00EF5447" w:rsidRDefault="005E1531" w:rsidP="00592B60">
            <w:pPr>
              <w:pStyle w:val="TAC"/>
              <w:rPr>
                <w:rFonts w:ascii="Calibri" w:hAnsi="Calibri"/>
                <w:sz w:val="20"/>
                <w:lang w:eastAsia="ko-KR"/>
              </w:rPr>
            </w:pPr>
            <w:r w:rsidRPr="00EF5447">
              <w:rPr>
                <w:rFonts w:cs="Arial"/>
              </w:rPr>
              <w:t>2112.5</w:t>
            </w:r>
          </w:p>
        </w:tc>
        <w:tc>
          <w:tcPr>
            <w:tcW w:w="752" w:type="dxa"/>
            <w:shd w:val="clear" w:color="auto" w:fill="auto"/>
            <w:tcPrChange w:id="9207" w:author="Skyworks" w:date="2022-04-25T21:29:00Z">
              <w:tcPr>
                <w:tcW w:w="1017" w:type="dxa"/>
                <w:shd w:val="clear" w:color="auto" w:fill="auto"/>
              </w:tcPr>
            </w:tcPrChange>
          </w:tcPr>
          <w:p w14:paraId="25E23997" w14:textId="77777777" w:rsidR="005E1531" w:rsidRPr="00EF5447" w:rsidRDefault="005E1531" w:rsidP="00592B60">
            <w:pPr>
              <w:pStyle w:val="TAC"/>
              <w:rPr>
                <w:lang w:eastAsia="ko-KR"/>
              </w:rPr>
            </w:pPr>
            <w:r w:rsidRPr="00EF5447">
              <w:t>N/A</w:t>
            </w:r>
          </w:p>
        </w:tc>
        <w:tc>
          <w:tcPr>
            <w:tcW w:w="1248" w:type="dxa"/>
            <w:shd w:val="clear" w:color="auto" w:fill="auto"/>
            <w:tcPrChange w:id="9208" w:author="Skyworks" w:date="2022-04-25T21:29:00Z">
              <w:tcPr>
                <w:tcW w:w="1248" w:type="dxa"/>
                <w:shd w:val="clear" w:color="auto" w:fill="auto"/>
              </w:tcPr>
            </w:tcPrChange>
          </w:tcPr>
          <w:p w14:paraId="72C819BD" w14:textId="77777777" w:rsidR="005E1531" w:rsidRPr="00EF5447" w:rsidRDefault="005E1531" w:rsidP="00592B60">
            <w:pPr>
              <w:pStyle w:val="TAC"/>
              <w:rPr>
                <w:lang w:eastAsia="ko-KR"/>
              </w:rPr>
            </w:pPr>
            <w:r w:rsidRPr="00EF5447">
              <w:t>N/A</w:t>
            </w:r>
          </w:p>
        </w:tc>
      </w:tr>
      <w:tr w:rsidR="005E1531" w:rsidRPr="00EF5447" w14:paraId="5E77981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210" w:author="Skyworks" w:date="2022-04-25T21:29:00Z">
            <w:trPr>
              <w:trHeight w:val="54"/>
              <w:jc w:val="center"/>
            </w:trPr>
          </w:trPrChange>
        </w:trPr>
        <w:tc>
          <w:tcPr>
            <w:tcW w:w="2258" w:type="dxa"/>
            <w:tcBorders>
              <w:bottom w:val="nil"/>
            </w:tcBorders>
            <w:shd w:val="clear" w:color="auto" w:fill="auto"/>
            <w:tcPrChange w:id="9211" w:author="Skyworks" w:date="2022-04-25T21:29:00Z">
              <w:tcPr>
                <w:tcW w:w="2258" w:type="dxa"/>
                <w:tcBorders>
                  <w:bottom w:val="nil"/>
                </w:tcBorders>
                <w:shd w:val="clear" w:color="auto" w:fill="auto"/>
              </w:tcPr>
            </w:tcPrChange>
          </w:tcPr>
          <w:p w14:paraId="196F37BF" w14:textId="77777777" w:rsidR="005E1531" w:rsidRPr="00EF5447" w:rsidRDefault="005E1531" w:rsidP="00592B60">
            <w:pPr>
              <w:pStyle w:val="TAC"/>
              <w:rPr>
                <w:rFonts w:cs="Arial"/>
                <w:color w:val="000000"/>
                <w:szCs w:val="18"/>
              </w:rPr>
            </w:pPr>
            <w:r w:rsidRPr="00EF5447">
              <w:rPr>
                <w:rFonts w:cs="Arial"/>
                <w:color w:val="000000"/>
                <w:szCs w:val="18"/>
              </w:rPr>
              <w:t>DC_3A_n75A-n78A</w:t>
            </w:r>
          </w:p>
          <w:p w14:paraId="5ABA4E89" w14:textId="77777777" w:rsidR="005E1531" w:rsidRPr="00EF5447" w:rsidRDefault="005E1531" w:rsidP="00592B60">
            <w:pPr>
              <w:pStyle w:val="TAC"/>
            </w:pPr>
            <w:r w:rsidRPr="00EF5447">
              <w:rPr>
                <w:rFonts w:cs="Arial"/>
                <w:szCs w:val="18"/>
              </w:rPr>
              <w:t>DC_3A_n75A-</w:t>
            </w:r>
            <w:r w:rsidRPr="00EF5447">
              <w:rPr>
                <w:rFonts w:cs="Arial"/>
                <w:szCs w:val="18"/>
                <w:lang w:eastAsia="zh-CN"/>
              </w:rPr>
              <w:t>n78(2A)</w:t>
            </w:r>
          </w:p>
        </w:tc>
        <w:tc>
          <w:tcPr>
            <w:tcW w:w="867" w:type="dxa"/>
            <w:shd w:val="clear" w:color="auto" w:fill="auto"/>
            <w:tcPrChange w:id="9212" w:author="Skyworks" w:date="2022-04-25T21:29:00Z">
              <w:tcPr>
                <w:tcW w:w="867" w:type="dxa"/>
                <w:shd w:val="clear" w:color="auto" w:fill="auto"/>
              </w:tcPr>
            </w:tcPrChange>
          </w:tcPr>
          <w:p w14:paraId="3863D34C" w14:textId="77777777" w:rsidR="005E1531" w:rsidRPr="00EF5447" w:rsidRDefault="005E1531" w:rsidP="00592B60">
            <w:pPr>
              <w:pStyle w:val="TAC"/>
            </w:pPr>
            <w:r w:rsidRPr="00EF5447">
              <w:rPr>
                <w:rFonts w:cs="Arial"/>
              </w:rPr>
              <w:t>3</w:t>
            </w:r>
          </w:p>
        </w:tc>
        <w:tc>
          <w:tcPr>
            <w:tcW w:w="1066" w:type="dxa"/>
            <w:shd w:val="clear" w:color="auto" w:fill="auto"/>
            <w:noWrap/>
            <w:tcPrChange w:id="9213" w:author="Skyworks" w:date="2022-04-25T21:29:00Z">
              <w:tcPr>
                <w:tcW w:w="1066" w:type="dxa"/>
                <w:shd w:val="clear" w:color="auto" w:fill="auto"/>
                <w:noWrap/>
              </w:tcPr>
            </w:tcPrChange>
          </w:tcPr>
          <w:p w14:paraId="68ADCD98" w14:textId="77777777" w:rsidR="005E1531" w:rsidRPr="00EF5447" w:rsidRDefault="005E1531" w:rsidP="00592B60">
            <w:pPr>
              <w:pStyle w:val="TAC"/>
              <w:rPr>
                <w:lang w:eastAsia="ko-KR"/>
              </w:rPr>
            </w:pPr>
            <w:r w:rsidRPr="00EF5447">
              <w:rPr>
                <w:rFonts w:cs="Arial"/>
              </w:rPr>
              <w:t>1782.5</w:t>
            </w:r>
          </w:p>
        </w:tc>
        <w:tc>
          <w:tcPr>
            <w:tcW w:w="747" w:type="dxa"/>
            <w:shd w:val="clear" w:color="auto" w:fill="auto"/>
            <w:noWrap/>
            <w:tcPrChange w:id="9214" w:author="Skyworks" w:date="2022-04-25T21:29:00Z">
              <w:tcPr>
                <w:tcW w:w="747" w:type="dxa"/>
                <w:shd w:val="clear" w:color="auto" w:fill="auto"/>
                <w:noWrap/>
              </w:tcPr>
            </w:tcPrChange>
          </w:tcPr>
          <w:p w14:paraId="6EB528E4" w14:textId="77777777" w:rsidR="005E1531" w:rsidRPr="00EF5447" w:rsidRDefault="005E1531" w:rsidP="00592B60">
            <w:pPr>
              <w:pStyle w:val="TAC"/>
              <w:rPr>
                <w:lang w:eastAsia="ko-KR"/>
              </w:rPr>
            </w:pPr>
            <w:r w:rsidRPr="00EF5447">
              <w:rPr>
                <w:rFonts w:cs="Arial"/>
              </w:rPr>
              <w:t>5</w:t>
            </w:r>
          </w:p>
        </w:tc>
        <w:tc>
          <w:tcPr>
            <w:tcW w:w="1447" w:type="dxa"/>
            <w:shd w:val="clear" w:color="auto" w:fill="auto"/>
            <w:noWrap/>
            <w:tcPrChange w:id="9215" w:author="Skyworks" w:date="2022-04-25T21:29:00Z">
              <w:tcPr>
                <w:tcW w:w="877" w:type="dxa"/>
                <w:shd w:val="clear" w:color="auto" w:fill="auto"/>
                <w:noWrap/>
              </w:tcPr>
            </w:tcPrChange>
          </w:tcPr>
          <w:p w14:paraId="36EEA984" w14:textId="77777777" w:rsidR="005E1531" w:rsidRPr="00EF5447" w:rsidRDefault="005E1531" w:rsidP="00592B60">
            <w:pPr>
              <w:pStyle w:val="TAC"/>
              <w:rPr>
                <w:lang w:eastAsia="ko-KR"/>
              </w:rPr>
            </w:pPr>
            <w:r w:rsidRPr="00EF5447">
              <w:rPr>
                <w:rFonts w:cs="Arial"/>
              </w:rPr>
              <w:t>25</w:t>
            </w:r>
          </w:p>
        </w:tc>
        <w:tc>
          <w:tcPr>
            <w:tcW w:w="994" w:type="dxa"/>
            <w:shd w:val="clear" w:color="auto" w:fill="auto"/>
            <w:noWrap/>
            <w:tcPrChange w:id="9216" w:author="Skyworks" w:date="2022-04-25T21:29:00Z">
              <w:tcPr>
                <w:tcW w:w="1299" w:type="dxa"/>
                <w:shd w:val="clear" w:color="auto" w:fill="auto"/>
                <w:noWrap/>
              </w:tcPr>
            </w:tcPrChange>
          </w:tcPr>
          <w:p w14:paraId="7CE9FC00" w14:textId="77777777" w:rsidR="005E1531" w:rsidRPr="00EF5447" w:rsidRDefault="005E1531" w:rsidP="00592B60">
            <w:pPr>
              <w:pStyle w:val="TAC"/>
              <w:rPr>
                <w:lang w:eastAsia="ko-KR"/>
              </w:rPr>
            </w:pPr>
            <w:r w:rsidRPr="00EF5447">
              <w:rPr>
                <w:rFonts w:cs="Arial"/>
                <w:color w:val="000000"/>
              </w:rPr>
              <w:t>1877.5</w:t>
            </w:r>
          </w:p>
        </w:tc>
        <w:tc>
          <w:tcPr>
            <w:tcW w:w="752" w:type="dxa"/>
            <w:shd w:val="clear" w:color="auto" w:fill="auto"/>
            <w:tcPrChange w:id="9217" w:author="Skyworks" w:date="2022-04-25T21:29:00Z">
              <w:tcPr>
                <w:tcW w:w="1017" w:type="dxa"/>
                <w:shd w:val="clear" w:color="auto" w:fill="auto"/>
              </w:tcPr>
            </w:tcPrChange>
          </w:tcPr>
          <w:p w14:paraId="37757E0B" w14:textId="77777777" w:rsidR="005E1531" w:rsidRPr="00EF5447" w:rsidRDefault="005E1531" w:rsidP="00592B60">
            <w:pPr>
              <w:pStyle w:val="TAC"/>
              <w:rPr>
                <w:lang w:eastAsia="ko-KR"/>
              </w:rPr>
            </w:pPr>
            <w:r w:rsidRPr="00EF5447">
              <w:rPr>
                <w:rFonts w:cs="Arial"/>
                <w:color w:val="000000"/>
              </w:rPr>
              <w:t>N/A</w:t>
            </w:r>
          </w:p>
        </w:tc>
        <w:tc>
          <w:tcPr>
            <w:tcW w:w="1248" w:type="dxa"/>
            <w:shd w:val="clear" w:color="auto" w:fill="auto"/>
            <w:tcPrChange w:id="9218" w:author="Skyworks" w:date="2022-04-25T21:29:00Z">
              <w:tcPr>
                <w:tcW w:w="1248" w:type="dxa"/>
                <w:shd w:val="clear" w:color="auto" w:fill="auto"/>
              </w:tcPr>
            </w:tcPrChange>
          </w:tcPr>
          <w:p w14:paraId="31713128" w14:textId="77777777" w:rsidR="005E1531" w:rsidRPr="00EF5447" w:rsidRDefault="005E1531" w:rsidP="00592B60">
            <w:pPr>
              <w:pStyle w:val="TAC"/>
              <w:rPr>
                <w:lang w:eastAsia="ko-KR"/>
              </w:rPr>
            </w:pPr>
            <w:r w:rsidRPr="00EF5447">
              <w:rPr>
                <w:rFonts w:cs="Arial"/>
                <w:color w:val="000000"/>
              </w:rPr>
              <w:t>N/A</w:t>
            </w:r>
          </w:p>
        </w:tc>
      </w:tr>
      <w:tr w:rsidR="005E1531" w:rsidRPr="00EF5447" w14:paraId="57171BE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220" w:author="Skyworks" w:date="2022-04-25T21:29:00Z">
            <w:trPr>
              <w:trHeight w:val="54"/>
              <w:jc w:val="center"/>
            </w:trPr>
          </w:trPrChange>
        </w:trPr>
        <w:tc>
          <w:tcPr>
            <w:tcW w:w="2258" w:type="dxa"/>
            <w:tcBorders>
              <w:top w:val="nil"/>
              <w:bottom w:val="nil"/>
            </w:tcBorders>
            <w:shd w:val="clear" w:color="auto" w:fill="auto"/>
            <w:tcPrChange w:id="9221" w:author="Skyworks" w:date="2022-04-25T21:29:00Z">
              <w:tcPr>
                <w:tcW w:w="2258" w:type="dxa"/>
                <w:tcBorders>
                  <w:top w:val="nil"/>
                  <w:bottom w:val="nil"/>
                </w:tcBorders>
                <w:shd w:val="clear" w:color="auto" w:fill="auto"/>
              </w:tcPr>
            </w:tcPrChange>
          </w:tcPr>
          <w:p w14:paraId="2D133613" w14:textId="77777777" w:rsidR="005E1531" w:rsidRPr="00EF5447" w:rsidRDefault="005E1531" w:rsidP="00592B60">
            <w:pPr>
              <w:pStyle w:val="TAC"/>
            </w:pPr>
          </w:p>
        </w:tc>
        <w:tc>
          <w:tcPr>
            <w:tcW w:w="867" w:type="dxa"/>
            <w:shd w:val="clear" w:color="auto" w:fill="auto"/>
            <w:tcPrChange w:id="9222" w:author="Skyworks" w:date="2022-04-25T21:29:00Z">
              <w:tcPr>
                <w:tcW w:w="867" w:type="dxa"/>
                <w:shd w:val="clear" w:color="auto" w:fill="auto"/>
              </w:tcPr>
            </w:tcPrChange>
          </w:tcPr>
          <w:p w14:paraId="550E50D1" w14:textId="77777777" w:rsidR="005E1531" w:rsidRPr="00EF5447" w:rsidRDefault="005E1531" w:rsidP="00592B60">
            <w:pPr>
              <w:pStyle w:val="TAC"/>
            </w:pPr>
            <w:r w:rsidRPr="00EF5447">
              <w:rPr>
                <w:rFonts w:cs="Arial"/>
              </w:rPr>
              <w:t>n78</w:t>
            </w:r>
          </w:p>
        </w:tc>
        <w:tc>
          <w:tcPr>
            <w:tcW w:w="1066" w:type="dxa"/>
            <w:shd w:val="clear" w:color="auto" w:fill="auto"/>
            <w:noWrap/>
            <w:tcPrChange w:id="9223" w:author="Skyworks" w:date="2022-04-25T21:29:00Z">
              <w:tcPr>
                <w:tcW w:w="1066" w:type="dxa"/>
                <w:shd w:val="clear" w:color="auto" w:fill="auto"/>
                <w:noWrap/>
              </w:tcPr>
            </w:tcPrChange>
          </w:tcPr>
          <w:p w14:paraId="213F3A91" w14:textId="77777777" w:rsidR="005E1531" w:rsidRPr="00EF5447" w:rsidRDefault="005E1531" w:rsidP="00592B60">
            <w:pPr>
              <w:pStyle w:val="TAC"/>
              <w:rPr>
                <w:lang w:eastAsia="ko-KR"/>
              </w:rPr>
            </w:pPr>
            <w:r w:rsidRPr="00EF5447">
              <w:rPr>
                <w:rFonts w:cs="Arial"/>
              </w:rPr>
              <w:t>3305</w:t>
            </w:r>
          </w:p>
        </w:tc>
        <w:tc>
          <w:tcPr>
            <w:tcW w:w="747" w:type="dxa"/>
            <w:shd w:val="clear" w:color="auto" w:fill="auto"/>
            <w:noWrap/>
            <w:tcPrChange w:id="9224" w:author="Skyworks" w:date="2022-04-25T21:29:00Z">
              <w:tcPr>
                <w:tcW w:w="747" w:type="dxa"/>
                <w:shd w:val="clear" w:color="auto" w:fill="auto"/>
                <w:noWrap/>
              </w:tcPr>
            </w:tcPrChange>
          </w:tcPr>
          <w:p w14:paraId="11B6A1F3" w14:textId="77777777" w:rsidR="005E1531" w:rsidRPr="00EF5447" w:rsidRDefault="005E1531" w:rsidP="00592B60">
            <w:pPr>
              <w:pStyle w:val="TAC"/>
              <w:rPr>
                <w:lang w:eastAsia="ko-KR"/>
              </w:rPr>
            </w:pPr>
            <w:r w:rsidRPr="00EF5447">
              <w:rPr>
                <w:rFonts w:cs="Arial"/>
              </w:rPr>
              <w:t>10</w:t>
            </w:r>
          </w:p>
        </w:tc>
        <w:tc>
          <w:tcPr>
            <w:tcW w:w="1447" w:type="dxa"/>
            <w:shd w:val="clear" w:color="auto" w:fill="auto"/>
            <w:noWrap/>
            <w:tcPrChange w:id="9225" w:author="Skyworks" w:date="2022-04-25T21:29:00Z">
              <w:tcPr>
                <w:tcW w:w="877" w:type="dxa"/>
                <w:shd w:val="clear" w:color="auto" w:fill="auto"/>
                <w:noWrap/>
              </w:tcPr>
            </w:tcPrChange>
          </w:tcPr>
          <w:p w14:paraId="266F8F84" w14:textId="77777777" w:rsidR="005E1531" w:rsidRPr="00EF5447" w:rsidRDefault="005E1531" w:rsidP="00592B60">
            <w:pPr>
              <w:pStyle w:val="TAC"/>
              <w:rPr>
                <w:lang w:eastAsia="ko-KR"/>
              </w:rPr>
            </w:pPr>
            <w:r w:rsidRPr="00EF5447">
              <w:rPr>
                <w:rFonts w:cs="Arial"/>
              </w:rPr>
              <w:t>50</w:t>
            </w:r>
          </w:p>
        </w:tc>
        <w:tc>
          <w:tcPr>
            <w:tcW w:w="994" w:type="dxa"/>
            <w:shd w:val="clear" w:color="auto" w:fill="auto"/>
            <w:noWrap/>
            <w:tcPrChange w:id="9226" w:author="Skyworks" w:date="2022-04-25T21:29:00Z">
              <w:tcPr>
                <w:tcW w:w="1299" w:type="dxa"/>
                <w:shd w:val="clear" w:color="auto" w:fill="auto"/>
                <w:noWrap/>
              </w:tcPr>
            </w:tcPrChange>
          </w:tcPr>
          <w:p w14:paraId="20E18330" w14:textId="77777777" w:rsidR="005E1531" w:rsidRPr="00EF5447" w:rsidRDefault="005E1531" w:rsidP="00592B60">
            <w:pPr>
              <w:pStyle w:val="TAC"/>
              <w:rPr>
                <w:lang w:eastAsia="ko-KR"/>
              </w:rPr>
            </w:pPr>
            <w:r w:rsidRPr="00EF5447">
              <w:rPr>
                <w:rFonts w:cs="Arial"/>
                <w:color w:val="000000"/>
              </w:rPr>
              <w:t>3305</w:t>
            </w:r>
          </w:p>
        </w:tc>
        <w:tc>
          <w:tcPr>
            <w:tcW w:w="752" w:type="dxa"/>
            <w:shd w:val="clear" w:color="auto" w:fill="auto"/>
            <w:tcPrChange w:id="9227" w:author="Skyworks" w:date="2022-04-25T21:29:00Z">
              <w:tcPr>
                <w:tcW w:w="1017" w:type="dxa"/>
                <w:shd w:val="clear" w:color="auto" w:fill="auto"/>
              </w:tcPr>
            </w:tcPrChange>
          </w:tcPr>
          <w:p w14:paraId="06727FD0" w14:textId="77777777" w:rsidR="005E1531" w:rsidRPr="00EF5447" w:rsidRDefault="005E1531" w:rsidP="00592B60">
            <w:pPr>
              <w:pStyle w:val="TAC"/>
              <w:rPr>
                <w:lang w:eastAsia="ko-KR"/>
              </w:rPr>
            </w:pPr>
            <w:r w:rsidRPr="00EF5447">
              <w:rPr>
                <w:rFonts w:cs="Arial"/>
                <w:color w:val="000000"/>
              </w:rPr>
              <w:t>N/A</w:t>
            </w:r>
          </w:p>
        </w:tc>
        <w:tc>
          <w:tcPr>
            <w:tcW w:w="1248" w:type="dxa"/>
            <w:shd w:val="clear" w:color="auto" w:fill="auto"/>
            <w:tcPrChange w:id="9228" w:author="Skyworks" w:date="2022-04-25T21:29:00Z">
              <w:tcPr>
                <w:tcW w:w="1248" w:type="dxa"/>
                <w:shd w:val="clear" w:color="auto" w:fill="auto"/>
              </w:tcPr>
            </w:tcPrChange>
          </w:tcPr>
          <w:p w14:paraId="719E0AF4" w14:textId="77777777" w:rsidR="005E1531" w:rsidRPr="00EF5447" w:rsidRDefault="005E1531" w:rsidP="00592B60">
            <w:pPr>
              <w:pStyle w:val="TAC"/>
              <w:rPr>
                <w:lang w:eastAsia="ko-KR"/>
              </w:rPr>
            </w:pPr>
            <w:r w:rsidRPr="00EF5447">
              <w:rPr>
                <w:lang w:eastAsia="ko-KR"/>
              </w:rPr>
              <w:t>N/A</w:t>
            </w:r>
          </w:p>
        </w:tc>
      </w:tr>
      <w:tr w:rsidR="005E1531" w:rsidRPr="00EF5447" w14:paraId="1F8CE49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230" w:author="Skyworks" w:date="2022-04-25T21:29:00Z">
            <w:trPr>
              <w:trHeight w:val="54"/>
              <w:jc w:val="center"/>
            </w:trPr>
          </w:trPrChange>
        </w:trPr>
        <w:tc>
          <w:tcPr>
            <w:tcW w:w="2258" w:type="dxa"/>
            <w:tcBorders>
              <w:top w:val="nil"/>
              <w:bottom w:val="single" w:sz="4" w:space="0" w:color="auto"/>
            </w:tcBorders>
            <w:shd w:val="clear" w:color="auto" w:fill="auto"/>
            <w:tcPrChange w:id="9231" w:author="Skyworks" w:date="2022-04-25T21:29:00Z">
              <w:tcPr>
                <w:tcW w:w="2258" w:type="dxa"/>
                <w:tcBorders>
                  <w:top w:val="nil"/>
                  <w:bottom w:val="single" w:sz="4" w:space="0" w:color="auto"/>
                </w:tcBorders>
                <w:shd w:val="clear" w:color="auto" w:fill="auto"/>
              </w:tcPr>
            </w:tcPrChange>
          </w:tcPr>
          <w:p w14:paraId="2C96C1CA" w14:textId="77777777" w:rsidR="005E1531" w:rsidRPr="00EF5447" w:rsidRDefault="005E1531" w:rsidP="00592B60">
            <w:pPr>
              <w:pStyle w:val="TAC"/>
            </w:pPr>
          </w:p>
        </w:tc>
        <w:tc>
          <w:tcPr>
            <w:tcW w:w="867" w:type="dxa"/>
            <w:shd w:val="clear" w:color="auto" w:fill="auto"/>
            <w:tcPrChange w:id="9232" w:author="Skyworks" w:date="2022-04-25T21:29:00Z">
              <w:tcPr>
                <w:tcW w:w="867" w:type="dxa"/>
                <w:shd w:val="clear" w:color="auto" w:fill="auto"/>
              </w:tcPr>
            </w:tcPrChange>
          </w:tcPr>
          <w:p w14:paraId="2E953DCC" w14:textId="77777777" w:rsidR="005E1531" w:rsidRPr="00EF5447" w:rsidRDefault="005E1531" w:rsidP="00592B60">
            <w:pPr>
              <w:pStyle w:val="TAC"/>
            </w:pPr>
            <w:r w:rsidRPr="00EF5447">
              <w:rPr>
                <w:rFonts w:cs="Arial"/>
              </w:rPr>
              <w:t>n75</w:t>
            </w:r>
          </w:p>
        </w:tc>
        <w:tc>
          <w:tcPr>
            <w:tcW w:w="1066" w:type="dxa"/>
            <w:shd w:val="clear" w:color="auto" w:fill="auto"/>
            <w:noWrap/>
            <w:tcPrChange w:id="9233" w:author="Skyworks" w:date="2022-04-25T21:29:00Z">
              <w:tcPr>
                <w:tcW w:w="1066" w:type="dxa"/>
                <w:shd w:val="clear" w:color="auto" w:fill="auto"/>
                <w:noWrap/>
              </w:tcPr>
            </w:tcPrChange>
          </w:tcPr>
          <w:p w14:paraId="2E7085AA" w14:textId="77777777" w:rsidR="005E1531" w:rsidRPr="00EF5447" w:rsidRDefault="005E1531" w:rsidP="00592B60">
            <w:pPr>
              <w:pStyle w:val="TAC"/>
              <w:rPr>
                <w:lang w:eastAsia="ko-KR"/>
              </w:rPr>
            </w:pPr>
            <w:r w:rsidRPr="00EF5447">
              <w:rPr>
                <w:rFonts w:cs="Arial"/>
              </w:rPr>
              <w:t>-</w:t>
            </w:r>
          </w:p>
        </w:tc>
        <w:tc>
          <w:tcPr>
            <w:tcW w:w="747" w:type="dxa"/>
            <w:shd w:val="clear" w:color="auto" w:fill="auto"/>
            <w:noWrap/>
            <w:tcPrChange w:id="9234" w:author="Skyworks" w:date="2022-04-25T21:29:00Z">
              <w:tcPr>
                <w:tcW w:w="747" w:type="dxa"/>
                <w:shd w:val="clear" w:color="auto" w:fill="auto"/>
                <w:noWrap/>
              </w:tcPr>
            </w:tcPrChange>
          </w:tcPr>
          <w:p w14:paraId="2DC49A55" w14:textId="77777777" w:rsidR="005E1531" w:rsidRPr="00EF5447" w:rsidRDefault="005E1531" w:rsidP="00592B60">
            <w:pPr>
              <w:pStyle w:val="TAC"/>
              <w:rPr>
                <w:lang w:eastAsia="ko-KR"/>
              </w:rPr>
            </w:pPr>
            <w:r w:rsidRPr="00EF5447">
              <w:rPr>
                <w:rFonts w:cs="Arial"/>
              </w:rPr>
              <w:t>-</w:t>
            </w:r>
          </w:p>
        </w:tc>
        <w:tc>
          <w:tcPr>
            <w:tcW w:w="1447" w:type="dxa"/>
            <w:shd w:val="clear" w:color="auto" w:fill="auto"/>
            <w:noWrap/>
            <w:tcPrChange w:id="9235" w:author="Skyworks" w:date="2022-04-25T21:29:00Z">
              <w:tcPr>
                <w:tcW w:w="877" w:type="dxa"/>
                <w:shd w:val="clear" w:color="auto" w:fill="auto"/>
                <w:noWrap/>
              </w:tcPr>
            </w:tcPrChange>
          </w:tcPr>
          <w:p w14:paraId="6A6184F8" w14:textId="77777777" w:rsidR="005E1531" w:rsidRPr="00EF5447" w:rsidRDefault="005E1531" w:rsidP="00592B60">
            <w:pPr>
              <w:pStyle w:val="TAC"/>
              <w:rPr>
                <w:lang w:eastAsia="ko-KR"/>
              </w:rPr>
            </w:pPr>
            <w:r w:rsidRPr="00EF5447">
              <w:rPr>
                <w:rFonts w:cs="Arial"/>
              </w:rPr>
              <w:t>-</w:t>
            </w:r>
          </w:p>
        </w:tc>
        <w:tc>
          <w:tcPr>
            <w:tcW w:w="994" w:type="dxa"/>
            <w:shd w:val="clear" w:color="auto" w:fill="auto"/>
            <w:noWrap/>
            <w:tcPrChange w:id="9236" w:author="Skyworks" w:date="2022-04-25T21:29:00Z">
              <w:tcPr>
                <w:tcW w:w="1299" w:type="dxa"/>
                <w:shd w:val="clear" w:color="auto" w:fill="auto"/>
                <w:noWrap/>
              </w:tcPr>
            </w:tcPrChange>
          </w:tcPr>
          <w:p w14:paraId="3A3712FC" w14:textId="77777777" w:rsidR="005E1531" w:rsidRPr="00EF5447" w:rsidRDefault="005E1531" w:rsidP="00592B60">
            <w:pPr>
              <w:pStyle w:val="TAC"/>
              <w:rPr>
                <w:lang w:eastAsia="ko-KR"/>
              </w:rPr>
            </w:pPr>
            <w:r w:rsidRPr="00EF5447">
              <w:rPr>
                <w:rFonts w:cs="Arial"/>
                <w:color w:val="000000"/>
              </w:rPr>
              <w:t>1514.5</w:t>
            </w:r>
          </w:p>
        </w:tc>
        <w:tc>
          <w:tcPr>
            <w:tcW w:w="752" w:type="dxa"/>
            <w:shd w:val="clear" w:color="auto" w:fill="auto"/>
            <w:tcPrChange w:id="9237" w:author="Skyworks" w:date="2022-04-25T21:29:00Z">
              <w:tcPr>
                <w:tcW w:w="1017" w:type="dxa"/>
                <w:shd w:val="clear" w:color="auto" w:fill="auto"/>
              </w:tcPr>
            </w:tcPrChange>
          </w:tcPr>
          <w:p w14:paraId="6DE00ECF" w14:textId="77777777" w:rsidR="005E1531" w:rsidRPr="00EF5447" w:rsidRDefault="005E1531" w:rsidP="00592B60">
            <w:pPr>
              <w:pStyle w:val="TAC"/>
              <w:rPr>
                <w:lang w:eastAsia="ko-KR"/>
              </w:rPr>
            </w:pPr>
            <w:r w:rsidRPr="00EF5447">
              <w:rPr>
                <w:rFonts w:cs="Arial"/>
                <w:color w:val="000000"/>
              </w:rPr>
              <w:t>10.0</w:t>
            </w:r>
          </w:p>
        </w:tc>
        <w:tc>
          <w:tcPr>
            <w:tcW w:w="1248" w:type="dxa"/>
            <w:shd w:val="clear" w:color="auto" w:fill="auto"/>
            <w:tcPrChange w:id="9238" w:author="Skyworks" w:date="2022-04-25T21:29:00Z">
              <w:tcPr>
                <w:tcW w:w="1248" w:type="dxa"/>
                <w:shd w:val="clear" w:color="auto" w:fill="auto"/>
              </w:tcPr>
            </w:tcPrChange>
          </w:tcPr>
          <w:p w14:paraId="47A4FD0E" w14:textId="77777777" w:rsidR="005E1531" w:rsidRPr="00EF5447" w:rsidRDefault="005E1531" w:rsidP="00592B60">
            <w:pPr>
              <w:pStyle w:val="TAC"/>
              <w:rPr>
                <w:lang w:eastAsia="ko-KR"/>
              </w:rPr>
            </w:pPr>
            <w:r w:rsidRPr="00EF5447">
              <w:rPr>
                <w:rFonts w:cs="Arial"/>
                <w:color w:val="000000"/>
              </w:rPr>
              <w:t>IMD2</w:t>
            </w:r>
          </w:p>
        </w:tc>
      </w:tr>
      <w:tr w:rsidR="005E1531" w:rsidRPr="00EF5447" w14:paraId="1D16D6B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240" w:author="Skyworks" w:date="2022-04-25T21:29:00Z">
            <w:trPr>
              <w:trHeight w:val="54"/>
              <w:jc w:val="center"/>
            </w:trPr>
          </w:trPrChange>
        </w:trPr>
        <w:tc>
          <w:tcPr>
            <w:tcW w:w="2258" w:type="dxa"/>
            <w:tcBorders>
              <w:bottom w:val="nil"/>
            </w:tcBorders>
            <w:shd w:val="clear" w:color="auto" w:fill="auto"/>
            <w:tcPrChange w:id="9241" w:author="Skyworks" w:date="2022-04-25T21:29:00Z">
              <w:tcPr>
                <w:tcW w:w="2258" w:type="dxa"/>
                <w:tcBorders>
                  <w:bottom w:val="nil"/>
                </w:tcBorders>
                <w:shd w:val="clear" w:color="auto" w:fill="auto"/>
              </w:tcPr>
            </w:tcPrChange>
          </w:tcPr>
          <w:p w14:paraId="7B2B55C4" w14:textId="77777777" w:rsidR="005E1531" w:rsidRPr="00EF5447" w:rsidRDefault="005E1531" w:rsidP="00592B60">
            <w:pPr>
              <w:pStyle w:val="TAC"/>
            </w:pPr>
            <w:r w:rsidRPr="00EF5447">
              <w:t>DC_3A_n78A-n79A</w:t>
            </w:r>
          </w:p>
        </w:tc>
        <w:tc>
          <w:tcPr>
            <w:tcW w:w="867" w:type="dxa"/>
            <w:shd w:val="clear" w:color="auto" w:fill="auto"/>
            <w:tcPrChange w:id="9242" w:author="Skyworks" w:date="2022-04-25T21:29:00Z">
              <w:tcPr>
                <w:tcW w:w="867" w:type="dxa"/>
                <w:shd w:val="clear" w:color="auto" w:fill="auto"/>
              </w:tcPr>
            </w:tcPrChange>
          </w:tcPr>
          <w:p w14:paraId="48862E46" w14:textId="77777777" w:rsidR="005E1531" w:rsidRPr="00EF5447" w:rsidRDefault="005E1531" w:rsidP="00592B60">
            <w:pPr>
              <w:pStyle w:val="TAC"/>
            </w:pPr>
            <w:r w:rsidRPr="00EF5447">
              <w:t>3</w:t>
            </w:r>
          </w:p>
        </w:tc>
        <w:tc>
          <w:tcPr>
            <w:tcW w:w="1066" w:type="dxa"/>
            <w:shd w:val="clear" w:color="auto" w:fill="auto"/>
            <w:noWrap/>
            <w:tcPrChange w:id="9243" w:author="Skyworks" w:date="2022-04-25T21:29:00Z">
              <w:tcPr>
                <w:tcW w:w="1066" w:type="dxa"/>
                <w:shd w:val="clear" w:color="auto" w:fill="auto"/>
                <w:noWrap/>
              </w:tcPr>
            </w:tcPrChange>
          </w:tcPr>
          <w:p w14:paraId="5EAA06D3" w14:textId="77777777" w:rsidR="005E1531" w:rsidRPr="00EF5447" w:rsidRDefault="005E1531" w:rsidP="00592B60">
            <w:pPr>
              <w:pStyle w:val="TAC"/>
            </w:pPr>
            <w:r w:rsidRPr="00EF5447">
              <w:t>1770</w:t>
            </w:r>
          </w:p>
        </w:tc>
        <w:tc>
          <w:tcPr>
            <w:tcW w:w="747" w:type="dxa"/>
            <w:shd w:val="clear" w:color="auto" w:fill="auto"/>
            <w:noWrap/>
            <w:tcPrChange w:id="9244" w:author="Skyworks" w:date="2022-04-25T21:29:00Z">
              <w:tcPr>
                <w:tcW w:w="747" w:type="dxa"/>
                <w:shd w:val="clear" w:color="auto" w:fill="auto"/>
                <w:noWrap/>
              </w:tcPr>
            </w:tcPrChange>
          </w:tcPr>
          <w:p w14:paraId="3BD4ACDC" w14:textId="77777777" w:rsidR="005E1531" w:rsidRPr="00EF5447" w:rsidRDefault="005E1531" w:rsidP="00592B60">
            <w:pPr>
              <w:pStyle w:val="TAC"/>
            </w:pPr>
            <w:r w:rsidRPr="00EF5447">
              <w:t>5</w:t>
            </w:r>
          </w:p>
        </w:tc>
        <w:tc>
          <w:tcPr>
            <w:tcW w:w="1447" w:type="dxa"/>
            <w:shd w:val="clear" w:color="auto" w:fill="auto"/>
            <w:noWrap/>
            <w:tcPrChange w:id="9245" w:author="Skyworks" w:date="2022-04-25T21:29:00Z">
              <w:tcPr>
                <w:tcW w:w="877" w:type="dxa"/>
                <w:shd w:val="clear" w:color="auto" w:fill="auto"/>
                <w:noWrap/>
              </w:tcPr>
            </w:tcPrChange>
          </w:tcPr>
          <w:p w14:paraId="68F85673" w14:textId="77777777" w:rsidR="005E1531" w:rsidRPr="00EF5447" w:rsidRDefault="005E1531" w:rsidP="00592B60">
            <w:pPr>
              <w:pStyle w:val="TAC"/>
            </w:pPr>
            <w:r w:rsidRPr="00EF5447">
              <w:t>25</w:t>
            </w:r>
          </w:p>
        </w:tc>
        <w:tc>
          <w:tcPr>
            <w:tcW w:w="994" w:type="dxa"/>
            <w:shd w:val="clear" w:color="auto" w:fill="auto"/>
            <w:noWrap/>
            <w:tcPrChange w:id="9246" w:author="Skyworks" w:date="2022-04-25T21:29:00Z">
              <w:tcPr>
                <w:tcW w:w="1299" w:type="dxa"/>
                <w:shd w:val="clear" w:color="auto" w:fill="auto"/>
                <w:noWrap/>
              </w:tcPr>
            </w:tcPrChange>
          </w:tcPr>
          <w:p w14:paraId="1A197483" w14:textId="77777777" w:rsidR="005E1531" w:rsidRPr="00EF5447" w:rsidRDefault="005E1531" w:rsidP="00592B60">
            <w:pPr>
              <w:pStyle w:val="TAC"/>
            </w:pPr>
            <w:r w:rsidRPr="00EF5447">
              <w:t>1865</w:t>
            </w:r>
          </w:p>
        </w:tc>
        <w:tc>
          <w:tcPr>
            <w:tcW w:w="752" w:type="dxa"/>
            <w:shd w:val="clear" w:color="auto" w:fill="auto"/>
            <w:tcPrChange w:id="9247" w:author="Skyworks" w:date="2022-04-25T21:29:00Z">
              <w:tcPr>
                <w:tcW w:w="1017" w:type="dxa"/>
                <w:shd w:val="clear" w:color="auto" w:fill="auto"/>
              </w:tcPr>
            </w:tcPrChange>
          </w:tcPr>
          <w:p w14:paraId="5D978D4B" w14:textId="77777777" w:rsidR="005E1531" w:rsidRPr="00EF5447" w:rsidRDefault="005E1531" w:rsidP="00592B60">
            <w:pPr>
              <w:pStyle w:val="TAC"/>
            </w:pPr>
            <w:r w:rsidRPr="00EF5447">
              <w:t>N/A</w:t>
            </w:r>
          </w:p>
        </w:tc>
        <w:tc>
          <w:tcPr>
            <w:tcW w:w="1248" w:type="dxa"/>
            <w:shd w:val="clear" w:color="auto" w:fill="auto"/>
            <w:tcPrChange w:id="9248" w:author="Skyworks" w:date="2022-04-25T21:29:00Z">
              <w:tcPr>
                <w:tcW w:w="1248" w:type="dxa"/>
                <w:shd w:val="clear" w:color="auto" w:fill="auto"/>
              </w:tcPr>
            </w:tcPrChange>
          </w:tcPr>
          <w:p w14:paraId="1A146FEF" w14:textId="77777777" w:rsidR="005E1531" w:rsidRPr="00EF5447" w:rsidRDefault="005E1531" w:rsidP="00592B60">
            <w:pPr>
              <w:pStyle w:val="TAC"/>
              <w:rPr>
                <w:kern w:val="2"/>
                <w:szCs w:val="24"/>
                <w:lang w:eastAsia="ja-JP"/>
              </w:rPr>
            </w:pPr>
            <w:r w:rsidRPr="00EF5447">
              <w:rPr>
                <w:rFonts w:eastAsia="Malgun Gothic"/>
                <w:lang w:eastAsia="ko-KR"/>
              </w:rPr>
              <w:t>N/A</w:t>
            </w:r>
          </w:p>
        </w:tc>
      </w:tr>
      <w:tr w:rsidR="005E1531" w:rsidRPr="00EF5447" w14:paraId="324BC98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250" w:author="Skyworks" w:date="2022-04-25T21:29:00Z">
            <w:trPr>
              <w:trHeight w:val="54"/>
              <w:jc w:val="center"/>
            </w:trPr>
          </w:trPrChange>
        </w:trPr>
        <w:tc>
          <w:tcPr>
            <w:tcW w:w="2258" w:type="dxa"/>
            <w:tcBorders>
              <w:top w:val="nil"/>
              <w:bottom w:val="nil"/>
            </w:tcBorders>
            <w:shd w:val="clear" w:color="auto" w:fill="auto"/>
            <w:tcPrChange w:id="9251" w:author="Skyworks" w:date="2022-04-25T21:29:00Z">
              <w:tcPr>
                <w:tcW w:w="2258" w:type="dxa"/>
                <w:tcBorders>
                  <w:top w:val="nil"/>
                  <w:bottom w:val="nil"/>
                </w:tcBorders>
                <w:shd w:val="clear" w:color="auto" w:fill="auto"/>
              </w:tcPr>
            </w:tcPrChange>
          </w:tcPr>
          <w:p w14:paraId="103777AF" w14:textId="77777777" w:rsidR="005E1531" w:rsidRPr="00EF5447" w:rsidRDefault="005E1531" w:rsidP="00592B60">
            <w:pPr>
              <w:pStyle w:val="TAC"/>
            </w:pPr>
          </w:p>
        </w:tc>
        <w:tc>
          <w:tcPr>
            <w:tcW w:w="867" w:type="dxa"/>
            <w:shd w:val="clear" w:color="auto" w:fill="auto"/>
            <w:tcPrChange w:id="9252" w:author="Skyworks" w:date="2022-04-25T21:29:00Z">
              <w:tcPr>
                <w:tcW w:w="867" w:type="dxa"/>
                <w:shd w:val="clear" w:color="auto" w:fill="auto"/>
              </w:tcPr>
            </w:tcPrChange>
          </w:tcPr>
          <w:p w14:paraId="3AF72235" w14:textId="77777777" w:rsidR="005E1531" w:rsidRPr="00EF5447" w:rsidRDefault="005E1531" w:rsidP="00592B60">
            <w:pPr>
              <w:pStyle w:val="TAC"/>
            </w:pPr>
            <w:r w:rsidRPr="00EF5447">
              <w:t>n78</w:t>
            </w:r>
          </w:p>
        </w:tc>
        <w:tc>
          <w:tcPr>
            <w:tcW w:w="1066" w:type="dxa"/>
            <w:shd w:val="clear" w:color="auto" w:fill="auto"/>
            <w:noWrap/>
            <w:tcPrChange w:id="9253" w:author="Skyworks" w:date="2022-04-25T21:29:00Z">
              <w:tcPr>
                <w:tcW w:w="1066" w:type="dxa"/>
                <w:shd w:val="clear" w:color="auto" w:fill="auto"/>
                <w:noWrap/>
              </w:tcPr>
            </w:tcPrChange>
          </w:tcPr>
          <w:p w14:paraId="35E8167C" w14:textId="77777777" w:rsidR="005E1531" w:rsidRPr="00EF5447" w:rsidRDefault="005E1531" w:rsidP="00592B60">
            <w:pPr>
              <w:pStyle w:val="TAC"/>
            </w:pPr>
            <w:r w:rsidRPr="00EF5447">
              <w:t>3340</w:t>
            </w:r>
          </w:p>
        </w:tc>
        <w:tc>
          <w:tcPr>
            <w:tcW w:w="747" w:type="dxa"/>
            <w:shd w:val="clear" w:color="auto" w:fill="auto"/>
            <w:noWrap/>
            <w:tcPrChange w:id="9254" w:author="Skyworks" w:date="2022-04-25T21:29:00Z">
              <w:tcPr>
                <w:tcW w:w="747" w:type="dxa"/>
                <w:shd w:val="clear" w:color="auto" w:fill="auto"/>
                <w:noWrap/>
              </w:tcPr>
            </w:tcPrChange>
          </w:tcPr>
          <w:p w14:paraId="23B3549C" w14:textId="77777777" w:rsidR="005E1531" w:rsidRPr="00EF5447" w:rsidRDefault="005E1531" w:rsidP="00592B60">
            <w:pPr>
              <w:pStyle w:val="TAC"/>
            </w:pPr>
            <w:r w:rsidRPr="00EF5447">
              <w:t>10</w:t>
            </w:r>
          </w:p>
        </w:tc>
        <w:tc>
          <w:tcPr>
            <w:tcW w:w="1447" w:type="dxa"/>
            <w:shd w:val="clear" w:color="auto" w:fill="auto"/>
            <w:noWrap/>
            <w:tcPrChange w:id="9255" w:author="Skyworks" w:date="2022-04-25T21:29:00Z">
              <w:tcPr>
                <w:tcW w:w="877" w:type="dxa"/>
                <w:shd w:val="clear" w:color="auto" w:fill="auto"/>
                <w:noWrap/>
              </w:tcPr>
            </w:tcPrChange>
          </w:tcPr>
          <w:p w14:paraId="31C1BC0A" w14:textId="77777777" w:rsidR="005E1531" w:rsidRPr="00EF5447" w:rsidRDefault="005E1531" w:rsidP="00592B60">
            <w:pPr>
              <w:pStyle w:val="TAC"/>
            </w:pPr>
            <w:r w:rsidRPr="00EF5447">
              <w:t>50</w:t>
            </w:r>
          </w:p>
        </w:tc>
        <w:tc>
          <w:tcPr>
            <w:tcW w:w="994" w:type="dxa"/>
            <w:shd w:val="clear" w:color="auto" w:fill="auto"/>
            <w:noWrap/>
            <w:tcPrChange w:id="9256" w:author="Skyworks" w:date="2022-04-25T21:29:00Z">
              <w:tcPr>
                <w:tcW w:w="1299" w:type="dxa"/>
                <w:shd w:val="clear" w:color="auto" w:fill="auto"/>
                <w:noWrap/>
              </w:tcPr>
            </w:tcPrChange>
          </w:tcPr>
          <w:p w14:paraId="70579D87" w14:textId="77777777" w:rsidR="005E1531" w:rsidRPr="00EF5447" w:rsidRDefault="005E1531" w:rsidP="00592B60">
            <w:pPr>
              <w:pStyle w:val="TAC"/>
            </w:pPr>
            <w:r w:rsidRPr="00EF5447">
              <w:t>3340</w:t>
            </w:r>
          </w:p>
        </w:tc>
        <w:tc>
          <w:tcPr>
            <w:tcW w:w="752" w:type="dxa"/>
            <w:shd w:val="clear" w:color="auto" w:fill="auto"/>
            <w:tcPrChange w:id="9257" w:author="Skyworks" w:date="2022-04-25T21:29:00Z">
              <w:tcPr>
                <w:tcW w:w="1017" w:type="dxa"/>
                <w:shd w:val="clear" w:color="auto" w:fill="auto"/>
              </w:tcPr>
            </w:tcPrChange>
          </w:tcPr>
          <w:p w14:paraId="6C433256" w14:textId="77777777" w:rsidR="005E1531" w:rsidRPr="00EF5447" w:rsidRDefault="005E1531" w:rsidP="00592B60">
            <w:pPr>
              <w:pStyle w:val="TAC"/>
            </w:pPr>
            <w:r w:rsidRPr="00EF5447">
              <w:t>N/A</w:t>
            </w:r>
          </w:p>
        </w:tc>
        <w:tc>
          <w:tcPr>
            <w:tcW w:w="1248" w:type="dxa"/>
            <w:shd w:val="clear" w:color="auto" w:fill="auto"/>
            <w:tcPrChange w:id="9258" w:author="Skyworks" w:date="2022-04-25T21:29:00Z">
              <w:tcPr>
                <w:tcW w:w="1248" w:type="dxa"/>
                <w:shd w:val="clear" w:color="auto" w:fill="auto"/>
              </w:tcPr>
            </w:tcPrChange>
          </w:tcPr>
          <w:p w14:paraId="68EEF577" w14:textId="77777777" w:rsidR="005E1531" w:rsidRPr="00EF5447" w:rsidRDefault="005E1531" w:rsidP="00592B60">
            <w:pPr>
              <w:pStyle w:val="TAC"/>
              <w:rPr>
                <w:kern w:val="2"/>
                <w:szCs w:val="24"/>
                <w:lang w:eastAsia="ja-JP"/>
              </w:rPr>
            </w:pPr>
            <w:r w:rsidRPr="00EF5447">
              <w:rPr>
                <w:rFonts w:eastAsia="Malgun Gothic"/>
                <w:lang w:eastAsia="ko-KR"/>
              </w:rPr>
              <w:t>N/A</w:t>
            </w:r>
          </w:p>
        </w:tc>
      </w:tr>
      <w:tr w:rsidR="005E1531" w:rsidRPr="00EF5447" w14:paraId="6DCF8F2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260" w:author="Skyworks" w:date="2022-04-25T21:29:00Z">
            <w:trPr>
              <w:trHeight w:val="54"/>
              <w:jc w:val="center"/>
            </w:trPr>
          </w:trPrChange>
        </w:trPr>
        <w:tc>
          <w:tcPr>
            <w:tcW w:w="2258" w:type="dxa"/>
            <w:tcBorders>
              <w:top w:val="nil"/>
              <w:bottom w:val="nil"/>
            </w:tcBorders>
            <w:shd w:val="clear" w:color="auto" w:fill="auto"/>
            <w:tcPrChange w:id="9261" w:author="Skyworks" w:date="2022-04-25T21:29:00Z">
              <w:tcPr>
                <w:tcW w:w="2258" w:type="dxa"/>
                <w:tcBorders>
                  <w:top w:val="nil"/>
                  <w:bottom w:val="nil"/>
                </w:tcBorders>
                <w:shd w:val="clear" w:color="auto" w:fill="auto"/>
              </w:tcPr>
            </w:tcPrChange>
          </w:tcPr>
          <w:p w14:paraId="207FC83E" w14:textId="77777777" w:rsidR="005E1531" w:rsidRPr="00EF5447" w:rsidRDefault="005E1531" w:rsidP="00592B60">
            <w:pPr>
              <w:pStyle w:val="TAC"/>
            </w:pPr>
          </w:p>
        </w:tc>
        <w:tc>
          <w:tcPr>
            <w:tcW w:w="867" w:type="dxa"/>
            <w:shd w:val="clear" w:color="auto" w:fill="auto"/>
            <w:tcPrChange w:id="9262" w:author="Skyworks" w:date="2022-04-25T21:29:00Z">
              <w:tcPr>
                <w:tcW w:w="867" w:type="dxa"/>
                <w:shd w:val="clear" w:color="auto" w:fill="auto"/>
              </w:tcPr>
            </w:tcPrChange>
          </w:tcPr>
          <w:p w14:paraId="6131B7D5" w14:textId="77777777" w:rsidR="005E1531" w:rsidRPr="00EF5447" w:rsidRDefault="005E1531" w:rsidP="00592B60">
            <w:pPr>
              <w:pStyle w:val="TAC"/>
            </w:pPr>
            <w:r w:rsidRPr="00EF5447">
              <w:t>n79</w:t>
            </w:r>
          </w:p>
        </w:tc>
        <w:tc>
          <w:tcPr>
            <w:tcW w:w="1066" w:type="dxa"/>
            <w:shd w:val="clear" w:color="auto" w:fill="auto"/>
            <w:noWrap/>
            <w:tcPrChange w:id="9263" w:author="Skyworks" w:date="2022-04-25T21:29:00Z">
              <w:tcPr>
                <w:tcW w:w="1066" w:type="dxa"/>
                <w:shd w:val="clear" w:color="auto" w:fill="auto"/>
                <w:noWrap/>
              </w:tcPr>
            </w:tcPrChange>
          </w:tcPr>
          <w:p w14:paraId="4B6640E4" w14:textId="77777777" w:rsidR="005E1531" w:rsidRPr="00EF5447" w:rsidRDefault="005E1531" w:rsidP="00592B60">
            <w:pPr>
              <w:pStyle w:val="TAC"/>
            </w:pPr>
            <w:r w:rsidRPr="00EF5447">
              <w:t>4910</w:t>
            </w:r>
          </w:p>
        </w:tc>
        <w:tc>
          <w:tcPr>
            <w:tcW w:w="747" w:type="dxa"/>
            <w:shd w:val="clear" w:color="auto" w:fill="auto"/>
            <w:noWrap/>
            <w:tcPrChange w:id="9264" w:author="Skyworks" w:date="2022-04-25T21:29:00Z">
              <w:tcPr>
                <w:tcW w:w="747" w:type="dxa"/>
                <w:shd w:val="clear" w:color="auto" w:fill="auto"/>
                <w:noWrap/>
              </w:tcPr>
            </w:tcPrChange>
          </w:tcPr>
          <w:p w14:paraId="2CD454DA" w14:textId="77777777" w:rsidR="005E1531" w:rsidRPr="00EF5447" w:rsidRDefault="005E1531" w:rsidP="00592B60">
            <w:pPr>
              <w:pStyle w:val="TAC"/>
            </w:pPr>
            <w:r w:rsidRPr="00EF5447">
              <w:t>40</w:t>
            </w:r>
          </w:p>
        </w:tc>
        <w:tc>
          <w:tcPr>
            <w:tcW w:w="1447" w:type="dxa"/>
            <w:shd w:val="clear" w:color="auto" w:fill="auto"/>
            <w:noWrap/>
            <w:tcPrChange w:id="9265" w:author="Skyworks" w:date="2022-04-25T21:29:00Z">
              <w:tcPr>
                <w:tcW w:w="877" w:type="dxa"/>
                <w:shd w:val="clear" w:color="auto" w:fill="auto"/>
                <w:noWrap/>
              </w:tcPr>
            </w:tcPrChange>
          </w:tcPr>
          <w:p w14:paraId="68C809DB" w14:textId="77777777" w:rsidR="005E1531" w:rsidRPr="00EF5447" w:rsidRDefault="005E1531" w:rsidP="00592B60">
            <w:pPr>
              <w:pStyle w:val="TAC"/>
            </w:pPr>
            <w:r w:rsidRPr="00EF5447">
              <w:t>216</w:t>
            </w:r>
          </w:p>
        </w:tc>
        <w:tc>
          <w:tcPr>
            <w:tcW w:w="994" w:type="dxa"/>
            <w:shd w:val="clear" w:color="auto" w:fill="auto"/>
            <w:noWrap/>
            <w:tcPrChange w:id="9266" w:author="Skyworks" w:date="2022-04-25T21:29:00Z">
              <w:tcPr>
                <w:tcW w:w="1299" w:type="dxa"/>
                <w:shd w:val="clear" w:color="auto" w:fill="auto"/>
                <w:noWrap/>
              </w:tcPr>
            </w:tcPrChange>
          </w:tcPr>
          <w:p w14:paraId="5D2F0E84" w14:textId="77777777" w:rsidR="005E1531" w:rsidRPr="00EF5447" w:rsidRDefault="005E1531" w:rsidP="00592B60">
            <w:pPr>
              <w:pStyle w:val="TAC"/>
            </w:pPr>
            <w:r w:rsidRPr="00EF5447">
              <w:t>4910</w:t>
            </w:r>
          </w:p>
        </w:tc>
        <w:tc>
          <w:tcPr>
            <w:tcW w:w="752" w:type="dxa"/>
            <w:shd w:val="clear" w:color="auto" w:fill="auto"/>
            <w:tcPrChange w:id="9267" w:author="Skyworks" w:date="2022-04-25T21:29:00Z">
              <w:tcPr>
                <w:tcW w:w="1017" w:type="dxa"/>
                <w:shd w:val="clear" w:color="auto" w:fill="auto"/>
              </w:tcPr>
            </w:tcPrChange>
          </w:tcPr>
          <w:p w14:paraId="714CD6BC" w14:textId="77777777" w:rsidR="005E1531" w:rsidRPr="00EF5447" w:rsidRDefault="005E1531" w:rsidP="00592B60">
            <w:pPr>
              <w:pStyle w:val="TAC"/>
            </w:pPr>
            <w:r w:rsidRPr="00EF5447">
              <w:t>16.3</w:t>
            </w:r>
          </w:p>
        </w:tc>
        <w:tc>
          <w:tcPr>
            <w:tcW w:w="1248" w:type="dxa"/>
            <w:shd w:val="clear" w:color="auto" w:fill="auto"/>
            <w:tcPrChange w:id="9268" w:author="Skyworks" w:date="2022-04-25T21:29:00Z">
              <w:tcPr>
                <w:tcW w:w="1248" w:type="dxa"/>
                <w:shd w:val="clear" w:color="auto" w:fill="auto"/>
              </w:tcPr>
            </w:tcPrChange>
          </w:tcPr>
          <w:p w14:paraId="2BD6E302" w14:textId="77777777" w:rsidR="005E1531" w:rsidRPr="00EF5447" w:rsidRDefault="005E1531" w:rsidP="00592B60">
            <w:pPr>
              <w:pStyle w:val="TAC"/>
              <w:rPr>
                <w:kern w:val="2"/>
                <w:szCs w:val="24"/>
                <w:lang w:eastAsia="ja-JP"/>
              </w:rPr>
            </w:pPr>
            <w:r w:rsidRPr="00EF5447">
              <w:rPr>
                <w:rFonts w:eastAsia="Malgun Gothic"/>
                <w:lang w:eastAsia="ko-KR"/>
              </w:rPr>
              <w:t>IMD3</w:t>
            </w:r>
          </w:p>
        </w:tc>
      </w:tr>
      <w:tr w:rsidR="005E1531" w:rsidRPr="00EF5447" w14:paraId="7E4D5B0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270" w:author="Skyworks" w:date="2022-04-25T21:29:00Z">
            <w:trPr>
              <w:trHeight w:val="54"/>
              <w:jc w:val="center"/>
            </w:trPr>
          </w:trPrChange>
        </w:trPr>
        <w:tc>
          <w:tcPr>
            <w:tcW w:w="2258" w:type="dxa"/>
            <w:tcBorders>
              <w:top w:val="nil"/>
              <w:bottom w:val="nil"/>
            </w:tcBorders>
            <w:shd w:val="clear" w:color="auto" w:fill="auto"/>
            <w:tcPrChange w:id="9271" w:author="Skyworks" w:date="2022-04-25T21:29:00Z">
              <w:tcPr>
                <w:tcW w:w="2258" w:type="dxa"/>
                <w:tcBorders>
                  <w:top w:val="nil"/>
                  <w:bottom w:val="nil"/>
                </w:tcBorders>
                <w:shd w:val="clear" w:color="auto" w:fill="auto"/>
              </w:tcPr>
            </w:tcPrChange>
          </w:tcPr>
          <w:p w14:paraId="4EB4AE2D" w14:textId="77777777" w:rsidR="005E1531" w:rsidRPr="00EF5447" w:rsidRDefault="005E1531" w:rsidP="00592B60">
            <w:pPr>
              <w:pStyle w:val="TAC"/>
            </w:pPr>
          </w:p>
        </w:tc>
        <w:tc>
          <w:tcPr>
            <w:tcW w:w="867" w:type="dxa"/>
            <w:shd w:val="clear" w:color="auto" w:fill="auto"/>
            <w:tcPrChange w:id="9272" w:author="Skyworks" w:date="2022-04-25T21:29:00Z">
              <w:tcPr>
                <w:tcW w:w="867" w:type="dxa"/>
                <w:shd w:val="clear" w:color="auto" w:fill="auto"/>
              </w:tcPr>
            </w:tcPrChange>
          </w:tcPr>
          <w:p w14:paraId="048AE5DE" w14:textId="77777777" w:rsidR="005E1531" w:rsidRPr="00EF5447" w:rsidRDefault="005E1531" w:rsidP="00592B60">
            <w:pPr>
              <w:pStyle w:val="TAC"/>
            </w:pPr>
            <w:r w:rsidRPr="00EF5447">
              <w:t>3</w:t>
            </w:r>
          </w:p>
        </w:tc>
        <w:tc>
          <w:tcPr>
            <w:tcW w:w="1066" w:type="dxa"/>
            <w:shd w:val="clear" w:color="auto" w:fill="auto"/>
            <w:noWrap/>
            <w:tcPrChange w:id="9273" w:author="Skyworks" w:date="2022-04-25T21:29:00Z">
              <w:tcPr>
                <w:tcW w:w="1066" w:type="dxa"/>
                <w:shd w:val="clear" w:color="auto" w:fill="auto"/>
                <w:noWrap/>
              </w:tcPr>
            </w:tcPrChange>
          </w:tcPr>
          <w:p w14:paraId="5FA1303E" w14:textId="77777777" w:rsidR="005E1531" w:rsidRPr="00EF5447" w:rsidRDefault="005E1531" w:rsidP="00592B60">
            <w:pPr>
              <w:pStyle w:val="TAC"/>
            </w:pPr>
            <w:r w:rsidRPr="00EF5447">
              <w:t>1770</w:t>
            </w:r>
          </w:p>
        </w:tc>
        <w:tc>
          <w:tcPr>
            <w:tcW w:w="747" w:type="dxa"/>
            <w:shd w:val="clear" w:color="auto" w:fill="auto"/>
            <w:noWrap/>
            <w:tcPrChange w:id="9274" w:author="Skyworks" w:date="2022-04-25T21:29:00Z">
              <w:tcPr>
                <w:tcW w:w="747" w:type="dxa"/>
                <w:shd w:val="clear" w:color="auto" w:fill="auto"/>
                <w:noWrap/>
              </w:tcPr>
            </w:tcPrChange>
          </w:tcPr>
          <w:p w14:paraId="45C49603" w14:textId="77777777" w:rsidR="005E1531" w:rsidRPr="00EF5447" w:rsidRDefault="005E1531" w:rsidP="00592B60">
            <w:pPr>
              <w:pStyle w:val="TAC"/>
            </w:pPr>
            <w:r w:rsidRPr="00EF5447">
              <w:t>5</w:t>
            </w:r>
          </w:p>
        </w:tc>
        <w:tc>
          <w:tcPr>
            <w:tcW w:w="1447" w:type="dxa"/>
            <w:shd w:val="clear" w:color="auto" w:fill="auto"/>
            <w:noWrap/>
            <w:tcPrChange w:id="9275" w:author="Skyworks" w:date="2022-04-25T21:29:00Z">
              <w:tcPr>
                <w:tcW w:w="877" w:type="dxa"/>
                <w:shd w:val="clear" w:color="auto" w:fill="auto"/>
                <w:noWrap/>
              </w:tcPr>
            </w:tcPrChange>
          </w:tcPr>
          <w:p w14:paraId="21BBC29D" w14:textId="77777777" w:rsidR="005E1531" w:rsidRPr="00EF5447" w:rsidRDefault="005E1531" w:rsidP="00592B60">
            <w:pPr>
              <w:pStyle w:val="TAC"/>
            </w:pPr>
            <w:r w:rsidRPr="00EF5447">
              <w:t>25</w:t>
            </w:r>
          </w:p>
        </w:tc>
        <w:tc>
          <w:tcPr>
            <w:tcW w:w="994" w:type="dxa"/>
            <w:shd w:val="clear" w:color="auto" w:fill="auto"/>
            <w:noWrap/>
            <w:tcPrChange w:id="9276" w:author="Skyworks" w:date="2022-04-25T21:29:00Z">
              <w:tcPr>
                <w:tcW w:w="1299" w:type="dxa"/>
                <w:shd w:val="clear" w:color="auto" w:fill="auto"/>
                <w:noWrap/>
              </w:tcPr>
            </w:tcPrChange>
          </w:tcPr>
          <w:p w14:paraId="3B25CC7D" w14:textId="77777777" w:rsidR="005E1531" w:rsidRPr="00EF5447" w:rsidRDefault="005E1531" w:rsidP="00592B60">
            <w:pPr>
              <w:pStyle w:val="TAC"/>
            </w:pPr>
            <w:r w:rsidRPr="00EF5447">
              <w:t>1865</w:t>
            </w:r>
          </w:p>
        </w:tc>
        <w:tc>
          <w:tcPr>
            <w:tcW w:w="752" w:type="dxa"/>
            <w:shd w:val="clear" w:color="auto" w:fill="auto"/>
            <w:tcPrChange w:id="9277" w:author="Skyworks" w:date="2022-04-25T21:29:00Z">
              <w:tcPr>
                <w:tcW w:w="1017" w:type="dxa"/>
                <w:shd w:val="clear" w:color="auto" w:fill="auto"/>
              </w:tcPr>
            </w:tcPrChange>
          </w:tcPr>
          <w:p w14:paraId="3422ADE1" w14:textId="77777777" w:rsidR="005E1531" w:rsidRPr="00EF5447" w:rsidRDefault="005E1531" w:rsidP="00592B60">
            <w:pPr>
              <w:pStyle w:val="TAC"/>
            </w:pPr>
            <w:r w:rsidRPr="00EF5447">
              <w:t>N/A</w:t>
            </w:r>
          </w:p>
        </w:tc>
        <w:tc>
          <w:tcPr>
            <w:tcW w:w="1248" w:type="dxa"/>
            <w:shd w:val="clear" w:color="auto" w:fill="auto"/>
            <w:tcPrChange w:id="9278" w:author="Skyworks" w:date="2022-04-25T21:29:00Z">
              <w:tcPr>
                <w:tcW w:w="1248" w:type="dxa"/>
                <w:shd w:val="clear" w:color="auto" w:fill="auto"/>
              </w:tcPr>
            </w:tcPrChange>
          </w:tcPr>
          <w:p w14:paraId="31755BBE" w14:textId="77777777" w:rsidR="005E1531" w:rsidRPr="00EF5447" w:rsidRDefault="005E1531" w:rsidP="00592B60">
            <w:pPr>
              <w:pStyle w:val="TAC"/>
              <w:rPr>
                <w:kern w:val="2"/>
                <w:szCs w:val="24"/>
                <w:lang w:eastAsia="ja-JP"/>
              </w:rPr>
            </w:pPr>
            <w:r w:rsidRPr="00EF5447">
              <w:rPr>
                <w:rFonts w:eastAsia="Malgun Gothic"/>
                <w:lang w:eastAsia="ko-KR"/>
              </w:rPr>
              <w:t>N/A</w:t>
            </w:r>
          </w:p>
        </w:tc>
      </w:tr>
      <w:tr w:rsidR="005E1531" w:rsidRPr="00EF5447" w14:paraId="2244136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280" w:author="Skyworks" w:date="2022-04-25T21:29:00Z">
            <w:trPr>
              <w:trHeight w:val="54"/>
              <w:jc w:val="center"/>
            </w:trPr>
          </w:trPrChange>
        </w:trPr>
        <w:tc>
          <w:tcPr>
            <w:tcW w:w="2258" w:type="dxa"/>
            <w:tcBorders>
              <w:top w:val="nil"/>
              <w:bottom w:val="nil"/>
            </w:tcBorders>
            <w:shd w:val="clear" w:color="auto" w:fill="auto"/>
            <w:tcPrChange w:id="9281" w:author="Skyworks" w:date="2022-04-25T21:29:00Z">
              <w:tcPr>
                <w:tcW w:w="2258" w:type="dxa"/>
                <w:tcBorders>
                  <w:top w:val="nil"/>
                  <w:bottom w:val="nil"/>
                </w:tcBorders>
                <w:shd w:val="clear" w:color="auto" w:fill="auto"/>
              </w:tcPr>
            </w:tcPrChange>
          </w:tcPr>
          <w:p w14:paraId="78AA98B9" w14:textId="77777777" w:rsidR="005E1531" w:rsidRPr="00EF5447" w:rsidRDefault="005E1531" w:rsidP="00592B60">
            <w:pPr>
              <w:pStyle w:val="TAC"/>
            </w:pPr>
          </w:p>
        </w:tc>
        <w:tc>
          <w:tcPr>
            <w:tcW w:w="867" w:type="dxa"/>
            <w:shd w:val="clear" w:color="auto" w:fill="auto"/>
            <w:tcPrChange w:id="9282" w:author="Skyworks" w:date="2022-04-25T21:29:00Z">
              <w:tcPr>
                <w:tcW w:w="867" w:type="dxa"/>
                <w:shd w:val="clear" w:color="auto" w:fill="auto"/>
              </w:tcPr>
            </w:tcPrChange>
          </w:tcPr>
          <w:p w14:paraId="43B1E86B" w14:textId="77777777" w:rsidR="005E1531" w:rsidRPr="00EF5447" w:rsidRDefault="005E1531" w:rsidP="00592B60">
            <w:pPr>
              <w:pStyle w:val="TAC"/>
            </w:pPr>
            <w:r w:rsidRPr="00EF5447">
              <w:t>n79</w:t>
            </w:r>
          </w:p>
        </w:tc>
        <w:tc>
          <w:tcPr>
            <w:tcW w:w="1066" w:type="dxa"/>
            <w:shd w:val="clear" w:color="auto" w:fill="auto"/>
            <w:noWrap/>
            <w:tcPrChange w:id="9283" w:author="Skyworks" w:date="2022-04-25T21:29:00Z">
              <w:tcPr>
                <w:tcW w:w="1066" w:type="dxa"/>
                <w:shd w:val="clear" w:color="auto" w:fill="auto"/>
                <w:noWrap/>
              </w:tcPr>
            </w:tcPrChange>
          </w:tcPr>
          <w:p w14:paraId="1B2E2A6A" w14:textId="77777777" w:rsidR="005E1531" w:rsidRPr="00EF5447" w:rsidRDefault="005E1531" w:rsidP="00592B60">
            <w:pPr>
              <w:pStyle w:val="TAC"/>
            </w:pPr>
            <w:r w:rsidRPr="00EF5447">
              <w:t>4510</w:t>
            </w:r>
          </w:p>
        </w:tc>
        <w:tc>
          <w:tcPr>
            <w:tcW w:w="747" w:type="dxa"/>
            <w:shd w:val="clear" w:color="auto" w:fill="auto"/>
            <w:noWrap/>
            <w:tcPrChange w:id="9284" w:author="Skyworks" w:date="2022-04-25T21:29:00Z">
              <w:tcPr>
                <w:tcW w:w="747" w:type="dxa"/>
                <w:shd w:val="clear" w:color="auto" w:fill="auto"/>
                <w:noWrap/>
              </w:tcPr>
            </w:tcPrChange>
          </w:tcPr>
          <w:p w14:paraId="551DDA4E" w14:textId="77777777" w:rsidR="005E1531" w:rsidRPr="00EF5447" w:rsidRDefault="005E1531" w:rsidP="00592B60">
            <w:pPr>
              <w:pStyle w:val="TAC"/>
            </w:pPr>
            <w:r w:rsidRPr="00EF5447">
              <w:t>40</w:t>
            </w:r>
          </w:p>
        </w:tc>
        <w:tc>
          <w:tcPr>
            <w:tcW w:w="1447" w:type="dxa"/>
            <w:shd w:val="clear" w:color="auto" w:fill="auto"/>
            <w:noWrap/>
            <w:tcPrChange w:id="9285" w:author="Skyworks" w:date="2022-04-25T21:29:00Z">
              <w:tcPr>
                <w:tcW w:w="877" w:type="dxa"/>
                <w:shd w:val="clear" w:color="auto" w:fill="auto"/>
                <w:noWrap/>
              </w:tcPr>
            </w:tcPrChange>
          </w:tcPr>
          <w:p w14:paraId="754CCC35" w14:textId="77777777" w:rsidR="005E1531" w:rsidRPr="00EF5447" w:rsidRDefault="005E1531" w:rsidP="00592B60">
            <w:pPr>
              <w:pStyle w:val="TAC"/>
            </w:pPr>
            <w:r w:rsidRPr="00EF5447">
              <w:t>216</w:t>
            </w:r>
          </w:p>
        </w:tc>
        <w:tc>
          <w:tcPr>
            <w:tcW w:w="994" w:type="dxa"/>
            <w:shd w:val="clear" w:color="auto" w:fill="auto"/>
            <w:noWrap/>
            <w:tcPrChange w:id="9286" w:author="Skyworks" w:date="2022-04-25T21:29:00Z">
              <w:tcPr>
                <w:tcW w:w="1299" w:type="dxa"/>
                <w:shd w:val="clear" w:color="auto" w:fill="auto"/>
                <w:noWrap/>
              </w:tcPr>
            </w:tcPrChange>
          </w:tcPr>
          <w:p w14:paraId="1E430059" w14:textId="77777777" w:rsidR="005E1531" w:rsidRPr="00EF5447" w:rsidRDefault="005E1531" w:rsidP="00592B60">
            <w:pPr>
              <w:pStyle w:val="TAC"/>
            </w:pPr>
            <w:r w:rsidRPr="00EF5447">
              <w:t>4510</w:t>
            </w:r>
          </w:p>
        </w:tc>
        <w:tc>
          <w:tcPr>
            <w:tcW w:w="752" w:type="dxa"/>
            <w:shd w:val="clear" w:color="auto" w:fill="auto"/>
            <w:tcPrChange w:id="9287" w:author="Skyworks" w:date="2022-04-25T21:29:00Z">
              <w:tcPr>
                <w:tcW w:w="1017" w:type="dxa"/>
                <w:shd w:val="clear" w:color="auto" w:fill="auto"/>
              </w:tcPr>
            </w:tcPrChange>
          </w:tcPr>
          <w:p w14:paraId="0B7109D0" w14:textId="77777777" w:rsidR="005E1531" w:rsidRPr="00EF5447" w:rsidRDefault="005E1531" w:rsidP="00592B60">
            <w:pPr>
              <w:pStyle w:val="TAC"/>
            </w:pPr>
            <w:r w:rsidRPr="00EF5447">
              <w:t>N/A</w:t>
            </w:r>
          </w:p>
        </w:tc>
        <w:tc>
          <w:tcPr>
            <w:tcW w:w="1248" w:type="dxa"/>
            <w:shd w:val="clear" w:color="auto" w:fill="auto"/>
            <w:tcPrChange w:id="9288" w:author="Skyworks" w:date="2022-04-25T21:29:00Z">
              <w:tcPr>
                <w:tcW w:w="1248" w:type="dxa"/>
                <w:shd w:val="clear" w:color="auto" w:fill="auto"/>
              </w:tcPr>
            </w:tcPrChange>
          </w:tcPr>
          <w:p w14:paraId="0A921BE0" w14:textId="77777777" w:rsidR="005E1531" w:rsidRPr="00EF5447" w:rsidRDefault="005E1531" w:rsidP="00592B60">
            <w:pPr>
              <w:pStyle w:val="TAC"/>
              <w:rPr>
                <w:kern w:val="2"/>
                <w:szCs w:val="24"/>
                <w:lang w:eastAsia="ja-JP"/>
              </w:rPr>
            </w:pPr>
            <w:r w:rsidRPr="00EF5447">
              <w:rPr>
                <w:rFonts w:eastAsia="Malgun Gothic"/>
                <w:lang w:eastAsia="ko-KR"/>
              </w:rPr>
              <w:t>N/A</w:t>
            </w:r>
          </w:p>
        </w:tc>
      </w:tr>
      <w:tr w:rsidR="005E1531" w:rsidRPr="00EF5447" w14:paraId="56A9311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290" w:author="Skyworks" w:date="2022-04-25T21:29:00Z">
            <w:trPr>
              <w:trHeight w:val="54"/>
              <w:jc w:val="center"/>
            </w:trPr>
          </w:trPrChange>
        </w:trPr>
        <w:tc>
          <w:tcPr>
            <w:tcW w:w="2258" w:type="dxa"/>
            <w:tcBorders>
              <w:top w:val="nil"/>
              <w:bottom w:val="single" w:sz="4" w:space="0" w:color="auto"/>
            </w:tcBorders>
            <w:shd w:val="clear" w:color="auto" w:fill="auto"/>
            <w:tcPrChange w:id="9291" w:author="Skyworks" w:date="2022-04-25T21:29:00Z">
              <w:tcPr>
                <w:tcW w:w="2258" w:type="dxa"/>
                <w:tcBorders>
                  <w:top w:val="nil"/>
                  <w:bottom w:val="single" w:sz="4" w:space="0" w:color="auto"/>
                </w:tcBorders>
                <w:shd w:val="clear" w:color="auto" w:fill="auto"/>
              </w:tcPr>
            </w:tcPrChange>
          </w:tcPr>
          <w:p w14:paraId="28A924A5" w14:textId="77777777" w:rsidR="005E1531" w:rsidRPr="00EF5447" w:rsidRDefault="005E1531" w:rsidP="00592B60">
            <w:pPr>
              <w:pStyle w:val="TAC"/>
            </w:pPr>
          </w:p>
        </w:tc>
        <w:tc>
          <w:tcPr>
            <w:tcW w:w="867" w:type="dxa"/>
            <w:shd w:val="clear" w:color="auto" w:fill="auto"/>
            <w:tcPrChange w:id="9292" w:author="Skyworks" w:date="2022-04-25T21:29:00Z">
              <w:tcPr>
                <w:tcW w:w="867" w:type="dxa"/>
                <w:shd w:val="clear" w:color="auto" w:fill="auto"/>
              </w:tcPr>
            </w:tcPrChange>
          </w:tcPr>
          <w:p w14:paraId="7BEF99B1" w14:textId="77777777" w:rsidR="005E1531" w:rsidRPr="00EF5447" w:rsidRDefault="005E1531" w:rsidP="00592B60">
            <w:pPr>
              <w:pStyle w:val="TAC"/>
            </w:pPr>
            <w:r w:rsidRPr="00EF5447">
              <w:t>n78</w:t>
            </w:r>
          </w:p>
        </w:tc>
        <w:tc>
          <w:tcPr>
            <w:tcW w:w="1066" w:type="dxa"/>
            <w:shd w:val="clear" w:color="auto" w:fill="auto"/>
            <w:noWrap/>
            <w:tcPrChange w:id="9293" w:author="Skyworks" w:date="2022-04-25T21:29:00Z">
              <w:tcPr>
                <w:tcW w:w="1066" w:type="dxa"/>
                <w:shd w:val="clear" w:color="auto" w:fill="auto"/>
                <w:noWrap/>
              </w:tcPr>
            </w:tcPrChange>
          </w:tcPr>
          <w:p w14:paraId="31E80DA4" w14:textId="77777777" w:rsidR="005E1531" w:rsidRPr="00EF5447" w:rsidRDefault="005E1531" w:rsidP="00592B60">
            <w:pPr>
              <w:pStyle w:val="TAC"/>
            </w:pPr>
            <w:r w:rsidRPr="00EF5447">
              <w:t>3710</w:t>
            </w:r>
          </w:p>
        </w:tc>
        <w:tc>
          <w:tcPr>
            <w:tcW w:w="747" w:type="dxa"/>
            <w:shd w:val="clear" w:color="auto" w:fill="auto"/>
            <w:noWrap/>
            <w:tcPrChange w:id="9294" w:author="Skyworks" w:date="2022-04-25T21:29:00Z">
              <w:tcPr>
                <w:tcW w:w="747" w:type="dxa"/>
                <w:shd w:val="clear" w:color="auto" w:fill="auto"/>
                <w:noWrap/>
              </w:tcPr>
            </w:tcPrChange>
          </w:tcPr>
          <w:p w14:paraId="2E602D9D" w14:textId="77777777" w:rsidR="005E1531" w:rsidRPr="00EF5447" w:rsidRDefault="005E1531" w:rsidP="00592B60">
            <w:pPr>
              <w:pStyle w:val="TAC"/>
            </w:pPr>
            <w:r w:rsidRPr="00EF5447">
              <w:t>10</w:t>
            </w:r>
          </w:p>
        </w:tc>
        <w:tc>
          <w:tcPr>
            <w:tcW w:w="1447" w:type="dxa"/>
            <w:shd w:val="clear" w:color="auto" w:fill="auto"/>
            <w:noWrap/>
            <w:tcPrChange w:id="9295" w:author="Skyworks" w:date="2022-04-25T21:29:00Z">
              <w:tcPr>
                <w:tcW w:w="877" w:type="dxa"/>
                <w:shd w:val="clear" w:color="auto" w:fill="auto"/>
                <w:noWrap/>
              </w:tcPr>
            </w:tcPrChange>
          </w:tcPr>
          <w:p w14:paraId="3AC29C21" w14:textId="77777777" w:rsidR="005E1531" w:rsidRPr="00EF5447" w:rsidRDefault="005E1531" w:rsidP="00592B60">
            <w:pPr>
              <w:pStyle w:val="TAC"/>
            </w:pPr>
            <w:r w:rsidRPr="00EF5447">
              <w:t>50</w:t>
            </w:r>
          </w:p>
        </w:tc>
        <w:tc>
          <w:tcPr>
            <w:tcW w:w="994" w:type="dxa"/>
            <w:shd w:val="clear" w:color="auto" w:fill="auto"/>
            <w:noWrap/>
            <w:tcPrChange w:id="9296" w:author="Skyworks" w:date="2022-04-25T21:29:00Z">
              <w:tcPr>
                <w:tcW w:w="1299" w:type="dxa"/>
                <w:shd w:val="clear" w:color="auto" w:fill="auto"/>
                <w:noWrap/>
              </w:tcPr>
            </w:tcPrChange>
          </w:tcPr>
          <w:p w14:paraId="56EC6B63" w14:textId="77777777" w:rsidR="005E1531" w:rsidRPr="00EF5447" w:rsidRDefault="005E1531" w:rsidP="00592B60">
            <w:pPr>
              <w:pStyle w:val="TAC"/>
            </w:pPr>
            <w:r w:rsidRPr="00EF5447">
              <w:t>3710</w:t>
            </w:r>
          </w:p>
        </w:tc>
        <w:tc>
          <w:tcPr>
            <w:tcW w:w="752" w:type="dxa"/>
            <w:shd w:val="clear" w:color="auto" w:fill="auto"/>
            <w:tcPrChange w:id="9297" w:author="Skyworks" w:date="2022-04-25T21:29:00Z">
              <w:tcPr>
                <w:tcW w:w="1017" w:type="dxa"/>
                <w:shd w:val="clear" w:color="auto" w:fill="auto"/>
              </w:tcPr>
            </w:tcPrChange>
          </w:tcPr>
          <w:p w14:paraId="46E0A728" w14:textId="77777777" w:rsidR="005E1531" w:rsidRPr="00EF5447" w:rsidRDefault="005E1531" w:rsidP="00592B60">
            <w:pPr>
              <w:pStyle w:val="TAC"/>
            </w:pPr>
            <w:r w:rsidRPr="00EF5447">
              <w:t>4.2</w:t>
            </w:r>
          </w:p>
        </w:tc>
        <w:tc>
          <w:tcPr>
            <w:tcW w:w="1248" w:type="dxa"/>
            <w:shd w:val="clear" w:color="auto" w:fill="auto"/>
            <w:tcPrChange w:id="9298" w:author="Skyworks" w:date="2022-04-25T21:29:00Z">
              <w:tcPr>
                <w:tcW w:w="1248" w:type="dxa"/>
                <w:shd w:val="clear" w:color="auto" w:fill="auto"/>
              </w:tcPr>
            </w:tcPrChange>
          </w:tcPr>
          <w:p w14:paraId="33797C7A" w14:textId="77777777" w:rsidR="005E1531" w:rsidRPr="00EF5447" w:rsidRDefault="005E1531" w:rsidP="00592B60">
            <w:pPr>
              <w:pStyle w:val="TAC"/>
              <w:rPr>
                <w:kern w:val="2"/>
                <w:szCs w:val="24"/>
                <w:lang w:eastAsia="ja-JP"/>
              </w:rPr>
            </w:pPr>
            <w:r w:rsidRPr="00EF5447">
              <w:rPr>
                <w:rFonts w:eastAsia="Malgun Gothic"/>
                <w:lang w:eastAsia="ko-KR"/>
              </w:rPr>
              <w:t>IMD5</w:t>
            </w:r>
          </w:p>
        </w:tc>
      </w:tr>
      <w:tr w:rsidR="005E1531" w:rsidRPr="00EF5447" w14:paraId="24243D1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300" w:author="Skyworks" w:date="2022-04-25T21:29:00Z">
            <w:trPr>
              <w:trHeight w:val="54"/>
              <w:jc w:val="center"/>
            </w:trPr>
          </w:trPrChange>
        </w:trPr>
        <w:tc>
          <w:tcPr>
            <w:tcW w:w="2258" w:type="dxa"/>
            <w:tcBorders>
              <w:bottom w:val="nil"/>
            </w:tcBorders>
            <w:shd w:val="clear" w:color="auto" w:fill="auto"/>
            <w:tcPrChange w:id="9301" w:author="Skyworks" w:date="2022-04-25T21:29:00Z">
              <w:tcPr>
                <w:tcW w:w="2258" w:type="dxa"/>
                <w:tcBorders>
                  <w:bottom w:val="nil"/>
                </w:tcBorders>
                <w:shd w:val="clear" w:color="auto" w:fill="auto"/>
              </w:tcPr>
            </w:tcPrChange>
          </w:tcPr>
          <w:p w14:paraId="33CCC786" w14:textId="77777777" w:rsidR="005E1531" w:rsidRPr="00EF5447" w:rsidRDefault="005E1531" w:rsidP="00592B60">
            <w:pPr>
              <w:pStyle w:val="TAC"/>
            </w:pPr>
            <w:r w:rsidRPr="00EF5447">
              <w:rPr>
                <w:rFonts w:eastAsia="MS Mincho" w:cs="Arial"/>
                <w:szCs w:val="18"/>
                <w:lang w:eastAsia="ja-JP"/>
              </w:rPr>
              <w:t>DC_3A_SUL_n78A-n82A</w:t>
            </w:r>
          </w:p>
        </w:tc>
        <w:tc>
          <w:tcPr>
            <w:tcW w:w="867" w:type="dxa"/>
            <w:shd w:val="clear" w:color="auto" w:fill="auto"/>
            <w:tcPrChange w:id="9302" w:author="Skyworks" w:date="2022-04-25T21:29:00Z">
              <w:tcPr>
                <w:tcW w:w="867" w:type="dxa"/>
                <w:shd w:val="clear" w:color="auto" w:fill="auto"/>
              </w:tcPr>
            </w:tcPrChange>
          </w:tcPr>
          <w:p w14:paraId="520F31CD" w14:textId="77777777" w:rsidR="005E1531" w:rsidRPr="00EF5447" w:rsidRDefault="005E1531" w:rsidP="00592B60">
            <w:pPr>
              <w:pStyle w:val="TAC"/>
            </w:pPr>
            <w:r w:rsidRPr="00EF5447">
              <w:rPr>
                <w:rFonts w:cs="Arial"/>
                <w:szCs w:val="18"/>
                <w:lang w:eastAsia="zh-CN"/>
              </w:rPr>
              <w:t>3</w:t>
            </w:r>
          </w:p>
        </w:tc>
        <w:tc>
          <w:tcPr>
            <w:tcW w:w="1066" w:type="dxa"/>
            <w:shd w:val="clear" w:color="auto" w:fill="auto"/>
            <w:noWrap/>
            <w:tcPrChange w:id="9303" w:author="Skyworks" w:date="2022-04-25T21:29:00Z">
              <w:tcPr>
                <w:tcW w:w="1066" w:type="dxa"/>
                <w:shd w:val="clear" w:color="auto" w:fill="auto"/>
                <w:noWrap/>
              </w:tcPr>
            </w:tcPrChange>
          </w:tcPr>
          <w:p w14:paraId="2BF6624F" w14:textId="77777777" w:rsidR="005E1531" w:rsidRPr="00EF5447" w:rsidRDefault="005E1531" w:rsidP="00592B60">
            <w:pPr>
              <w:pStyle w:val="TAC"/>
            </w:pPr>
            <w:r w:rsidRPr="00EF5447">
              <w:rPr>
                <w:rFonts w:cs="Arial"/>
                <w:szCs w:val="18"/>
              </w:rPr>
              <w:t>1775</w:t>
            </w:r>
          </w:p>
        </w:tc>
        <w:tc>
          <w:tcPr>
            <w:tcW w:w="747" w:type="dxa"/>
            <w:shd w:val="clear" w:color="auto" w:fill="auto"/>
            <w:noWrap/>
            <w:tcPrChange w:id="9304" w:author="Skyworks" w:date="2022-04-25T21:29:00Z">
              <w:tcPr>
                <w:tcW w:w="747" w:type="dxa"/>
                <w:shd w:val="clear" w:color="auto" w:fill="auto"/>
                <w:noWrap/>
              </w:tcPr>
            </w:tcPrChange>
          </w:tcPr>
          <w:p w14:paraId="26264C90" w14:textId="77777777" w:rsidR="005E1531" w:rsidRPr="00EF5447" w:rsidRDefault="005E1531" w:rsidP="00592B60">
            <w:pPr>
              <w:pStyle w:val="TAC"/>
            </w:pPr>
            <w:r w:rsidRPr="00EF5447">
              <w:rPr>
                <w:rFonts w:cs="Arial"/>
                <w:szCs w:val="18"/>
              </w:rPr>
              <w:t>5</w:t>
            </w:r>
          </w:p>
        </w:tc>
        <w:tc>
          <w:tcPr>
            <w:tcW w:w="1447" w:type="dxa"/>
            <w:shd w:val="clear" w:color="auto" w:fill="auto"/>
            <w:noWrap/>
            <w:tcPrChange w:id="9305" w:author="Skyworks" w:date="2022-04-25T21:29:00Z">
              <w:tcPr>
                <w:tcW w:w="877" w:type="dxa"/>
                <w:shd w:val="clear" w:color="auto" w:fill="auto"/>
                <w:noWrap/>
              </w:tcPr>
            </w:tcPrChange>
          </w:tcPr>
          <w:p w14:paraId="2653FE51" w14:textId="77777777" w:rsidR="005E1531" w:rsidRPr="00EF5447" w:rsidRDefault="005E1531" w:rsidP="00592B60">
            <w:pPr>
              <w:pStyle w:val="TAC"/>
            </w:pPr>
            <w:r w:rsidRPr="00EF5447">
              <w:rPr>
                <w:rFonts w:cs="Arial"/>
                <w:szCs w:val="18"/>
              </w:rPr>
              <w:t>25</w:t>
            </w:r>
          </w:p>
        </w:tc>
        <w:tc>
          <w:tcPr>
            <w:tcW w:w="994" w:type="dxa"/>
            <w:shd w:val="clear" w:color="auto" w:fill="auto"/>
            <w:noWrap/>
            <w:tcPrChange w:id="9306" w:author="Skyworks" w:date="2022-04-25T21:29:00Z">
              <w:tcPr>
                <w:tcW w:w="1299" w:type="dxa"/>
                <w:shd w:val="clear" w:color="auto" w:fill="auto"/>
                <w:noWrap/>
              </w:tcPr>
            </w:tcPrChange>
          </w:tcPr>
          <w:p w14:paraId="7F502045" w14:textId="77777777" w:rsidR="005E1531" w:rsidRPr="00EF5447" w:rsidRDefault="005E1531" w:rsidP="00592B60">
            <w:pPr>
              <w:pStyle w:val="TAC"/>
            </w:pPr>
            <w:r w:rsidRPr="00EF5447">
              <w:rPr>
                <w:rFonts w:cs="Arial"/>
                <w:szCs w:val="18"/>
              </w:rPr>
              <w:t>1870</w:t>
            </w:r>
          </w:p>
        </w:tc>
        <w:tc>
          <w:tcPr>
            <w:tcW w:w="752" w:type="dxa"/>
            <w:shd w:val="clear" w:color="auto" w:fill="auto"/>
            <w:tcPrChange w:id="9307" w:author="Skyworks" w:date="2022-04-25T21:29:00Z">
              <w:tcPr>
                <w:tcW w:w="1017" w:type="dxa"/>
                <w:shd w:val="clear" w:color="auto" w:fill="auto"/>
              </w:tcPr>
            </w:tcPrChange>
          </w:tcPr>
          <w:p w14:paraId="3FF2F5C5" w14:textId="77777777" w:rsidR="005E1531" w:rsidRPr="00EF5447" w:rsidRDefault="005E1531" w:rsidP="00592B60">
            <w:pPr>
              <w:pStyle w:val="TAC"/>
            </w:pPr>
            <w:r w:rsidRPr="00EF5447">
              <w:rPr>
                <w:rFonts w:cs="Arial"/>
                <w:szCs w:val="18"/>
              </w:rPr>
              <w:t>4</w:t>
            </w:r>
          </w:p>
        </w:tc>
        <w:tc>
          <w:tcPr>
            <w:tcW w:w="1248" w:type="dxa"/>
            <w:shd w:val="clear" w:color="auto" w:fill="auto"/>
            <w:tcPrChange w:id="9308" w:author="Skyworks" w:date="2022-04-25T21:29:00Z">
              <w:tcPr>
                <w:tcW w:w="1248" w:type="dxa"/>
                <w:shd w:val="clear" w:color="auto" w:fill="auto"/>
              </w:tcPr>
            </w:tcPrChange>
          </w:tcPr>
          <w:p w14:paraId="66CB6666" w14:textId="77777777" w:rsidR="005E1531" w:rsidRPr="00EF5447" w:rsidRDefault="005E1531" w:rsidP="00592B60">
            <w:pPr>
              <w:pStyle w:val="TAC"/>
              <w:rPr>
                <w:rFonts w:eastAsia="Malgun Gothic"/>
                <w:lang w:eastAsia="ko-KR"/>
              </w:rPr>
            </w:pPr>
            <w:r w:rsidRPr="00EF5447">
              <w:rPr>
                <w:rFonts w:cs="Arial"/>
                <w:szCs w:val="18"/>
              </w:rPr>
              <w:t>IMD4</w:t>
            </w:r>
          </w:p>
        </w:tc>
      </w:tr>
      <w:tr w:rsidR="005E1531" w:rsidRPr="00EF5447" w14:paraId="78EA5CE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310" w:author="Skyworks" w:date="2022-04-25T21:29:00Z">
            <w:trPr>
              <w:trHeight w:val="54"/>
              <w:jc w:val="center"/>
            </w:trPr>
          </w:trPrChange>
        </w:trPr>
        <w:tc>
          <w:tcPr>
            <w:tcW w:w="2258" w:type="dxa"/>
            <w:tcBorders>
              <w:top w:val="nil"/>
              <w:bottom w:val="single" w:sz="4" w:space="0" w:color="auto"/>
            </w:tcBorders>
            <w:shd w:val="clear" w:color="auto" w:fill="auto"/>
            <w:tcPrChange w:id="9311" w:author="Skyworks" w:date="2022-04-25T21:29:00Z">
              <w:tcPr>
                <w:tcW w:w="2258" w:type="dxa"/>
                <w:tcBorders>
                  <w:top w:val="nil"/>
                  <w:bottom w:val="single" w:sz="4" w:space="0" w:color="auto"/>
                </w:tcBorders>
                <w:shd w:val="clear" w:color="auto" w:fill="auto"/>
              </w:tcPr>
            </w:tcPrChange>
          </w:tcPr>
          <w:p w14:paraId="1D491DC9" w14:textId="77777777" w:rsidR="005E1531" w:rsidRPr="00EF5447" w:rsidRDefault="005E1531" w:rsidP="00592B60">
            <w:pPr>
              <w:pStyle w:val="TAC"/>
            </w:pPr>
          </w:p>
        </w:tc>
        <w:tc>
          <w:tcPr>
            <w:tcW w:w="867" w:type="dxa"/>
            <w:shd w:val="clear" w:color="auto" w:fill="auto"/>
            <w:tcPrChange w:id="9312" w:author="Skyworks" w:date="2022-04-25T21:29:00Z">
              <w:tcPr>
                <w:tcW w:w="867" w:type="dxa"/>
                <w:shd w:val="clear" w:color="auto" w:fill="auto"/>
              </w:tcPr>
            </w:tcPrChange>
          </w:tcPr>
          <w:p w14:paraId="19086DDB" w14:textId="77777777" w:rsidR="005E1531" w:rsidRPr="00EF5447" w:rsidRDefault="005E1531" w:rsidP="00592B60">
            <w:pPr>
              <w:pStyle w:val="TAC"/>
            </w:pPr>
            <w:r w:rsidRPr="00EF5447">
              <w:rPr>
                <w:rFonts w:cs="Arial"/>
                <w:szCs w:val="18"/>
                <w:lang w:eastAsia="zh-CN"/>
              </w:rPr>
              <w:t>n82</w:t>
            </w:r>
          </w:p>
        </w:tc>
        <w:tc>
          <w:tcPr>
            <w:tcW w:w="1066" w:type="dxa"/>
            <w:shd w:val="clear" w:color="auto" w:fill="auto"/>
            <w:noWrap/>
            <w:tcPrChange w:id="9313" w:author="Skyworks" w:date="2022-04-25T21:29:00Z">
              <w:tcPr>
                <w:tcW w:w="1066" w:type="dxa"/>
                <w:shd w:val="clear" w:color="auto" w:fill="auto"/>
                <w:noWrap/>
              </w:tcPr>
            </w:tcPrChange>
          </w:tcPr>
          <w:p w14:paraId="736B291F" w14:textId="77777777" w:rsidR="005E1531" w:rsidRPr="00EF5447" w:rsidRDefault="005E1531" w:rsidP="00592B60">
            <w:pPr>
              <w:pStyle w:val="TAC"/>
            </w:pPr>
            <w:r w:rsidRPr="00EF5447">
              <w:rPr>
                <w:rFonts w:cs="Arial"/>
                <w:szCs w:val="18"/>
              </w:rPr>
              <w:t>840</w:t>
            </w:r>
          </w:p>
        </w:tc>
        <w:tc>
          <w:tcPr>
            <w:tcW w:w="747" w:type="dxa"/>
            <w:shd w:val="clear" w:color="auto" w:fill="auto"/>
            <w:noWrap/>
            <w:tcPrChange w:id="9314" w:author="Skyworks" w:date="2022-04-25T21:29:00Z">
              <w:tcPr>
                <w:tcW w:w="747" w:type="dxa"/>
                <w:shd w:val="clear" w:color="auto" w:fill="auto"/>
                <w:noWrap/>
              </w:tcPr>
            </w:tcPrChange>
          </w:tcPr>
          <w:p w14:paraId="71157DCC" w14:textId="77777777" w:rsidR="005E1531" w:rsidRPr="00EF5447" w:rsidRDefault="005E1531" w:rsidP="00592B60">
            <w:pPr>
              <w:pStyle w:val="TAC"/>
            </w:pPr>
            <w:r w:rsidRPr="00EF5447">
              <w:rPr>
                <w:rFonts w:cs="Arial"/>
                <w:szCs w:val="18"/>
              </w:rPr>
              <w:t>5</w:t>
            </w:r>
          </w:p>
        </w:tc>
        <w:tc>
          <w:tcPr>
            <w:tcW w:w="1447" w:type="dxa"/>
            <w:shd w:val="clear" w:color="auto" w:fill="auto"/>
            <w:noWrap/>
            <w:tcPrChange w:id="9315" w:author="Skyworks" w:date="2022-04-25T21:29:00Z">
              <w:tcPr>
                <w:tcW w:w="877" w:type="dxa"/>
                <w:shd w:val="clear" w:color="auto" w:fill="auto"/>
                <w:noWrap/>
              </w:tcPr>
            </w:tcPrChange>
          </w:tcPr>
          <w:p w14:paraId="6087FEE8" w14:textId="77777777" w:rsidR="005E1531" w:rsidRPr="00EF5447" w:rsidRDefault="005E1531" w:rsidP="00592B60">
            <w:pPr>
              <w:pStyle w:val="TAC"/>
            </w:pPr>
            <w:r w:rsidRPr="00EF5447">
              <w:rPr>
                <w:rFonts w:cs="Arial"/>
                <w:szCs w:val="18"/>
              </w:rPr>
              <w:t>25</w:t>
            </w:r>
          </w:p>
        </w:tc>
        <w:tc>
          <w:tcPr>
            <w:tcW w:w="994" w:type="dxa"/>
            <w:shd w:val="clear" w:color="auto" w:fill="auto"/>
            <w:noWrap/>
            <w:tcPrChange w:id="9316" w:author="Skyworks" w:date="2022-04-25T21:29:00Z">
              <w:tcPr>
                <w:tcW w:w="1299" w:type="dxa"/>
                <w:shd w:val="clear" w:color="auto" w:fill="auto"/>
                <w:noWrap/>
              </w:tcPr>
            </w:tcPrChange>
          </w:tcPr>
          <w:p w14:paraId="5C4AF79A" w14:textId="77777777" w:rsidR="005E1531" w:rsidRPr="00EF5447" w:rsidRDefault="005E1531" w:rsidP="00592B60">
            <w:pPr>
              <w:pStyle w:val="TAC"/>
            </w:pPr>
          </w:p>
        </w:tc>
        <w:tc>
          <w:tcPr>
            <w:tcW w:w="752" w:type="dxa"/>
            <w:shd w:val="clear" w:color="auto" w:fill="auto"/>
            <w:tcPrChange w:id="9317" w:author="Skyworks" w:date="2022-04-25T21:29:00Z">
              <w:tcPr>
                <w:tcW w:w="1017" w:type="dxa"/>
                <w:shd w:val="clear" w:color="auto" w:fill="auto"/>
              </w:tcPr>
            </w:tcPrChange>
          </w:tcPr>
          <w:p w14:paraId="4309A94F" w14:textId="77777777" w:rsidR="005E1531" w:rsidRPr="00EF5447" w:rsidRDefault="005E1531" w:rsidP="00592B60">
            <w:pPr>
              <w:pStyle w:val="TAC"/>
            </w:pPr>
            <w:r w:rsidRPr="00EF5447">
              <w:rPr>
                <w:rFonts w:cs="Arial"/>
                <w:szCs w:val="18"/>
              </w:rPr>
              <w:t>N/A</w:t>
            </w:r>
          </w:p>
        </w:tc>
        <w:tc>
          <w:tcPr>
            <w:tcW w:w="1248" w:type="dxa"/>
            <w:shd w:val="clear" w:color="auto" w:fill="auto"/>
            <w:tcPrChange w:id="9318" w:author="Skyworks" w:date="2022-04-25T21:29:00Z">
              <w:tcPr>
                <w:tcW w:w="1248" w:type="dxa"/>
                <w:shd w:val="clear" w:color="auto" w:fill="auto"/>
              </w:tcPr>
            </w:tcPrChange>
          </w:tcPr>
          <w:p w14:paraId="64B117C9" w14:textId="77777777" w:rsidR="005E1531" w:rsidRPr="00EF5447" w:rsidRDefault="005E1531" w:rsidP="00592B60">
            <w:pPr>
              <w:pStyle w:val="TAC"/>
              <w:rPr>
                <w:rFonts w:eastAsia="Malgun Gothic"/>
                <w:lang w:eastAsia="ko-KR"/>
              </w:rPr>
            </w:pPr>
            <w:r w:rsidRPr="00EF5447">
              <w:rPr>
                <w:rFonts w:cs="Arial"/>
                <w:szCs w:val="18"/>
              </w:rPr>
              <w:t>N/A</w:t>
            </w:r>
          </w:p>
        </w:tc>
      </w:tr>
      <w:tr w:rsidR="005E1531" w:rsidRPr="00EF5447" w14:paraId="0204835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320" w:author="Skyworks" w:date="2022-04-25T21:29:00Z">
            <w:trPr>
              <w:trHeight w:val="54"/>
              <w:jc w:val="center"/>
            </w:trPr>
          </w:trPrChange>
        </w:trPr>
        <w:tc>
          <w:tcPr>
            <w:tcW w:w="2258" w:type="dxa"/>
            <w:tcBorders>
              <w:bottom w:val="nil"/>
            </w:tcBorders>
            <w:shd w:val="clear" w:color="auto" w:fill="auto"/>
            <w:tcPrChange w:id="9321" w:author="Skyworks" w:date="2022-04-25T21:29:00Z">
              <w:tcPr>
                <w:tcW w:w="2258" w:type="dxa"/>
                <w:tcBorders>
                  <w:bottom w:val="nil"/>
                </w:tcBorders>
                <w:shd w:val="clear" w:color="auto" w:fill="auto"/>
              </w:tcPr>
            </w:tcPrChange>
          </w:tcPr>
          <w:p w14:paraId="51FBC0F2" w14:textId="77777777" w:rsidR="005E1531" w:rsidRPr="00EF5447" w:rsidRDefault="005E1531" w:rsidP="00592B60">
            <w:pPr>
              <w:pStyle w:val="TAC"/>
            </w:pPr>
            <w:r w:rsidRPr="00EF5447">
              <w:rPr>
                <w:rFonts w:cs="Arial"/>
                <w:kern w:val="2"/>
                <w:szCs w:val="24"/>
                <w:lang w:eastAsia="ja-JP"/>
              </w:rPr>
              <w:t>DC_3A_SUL_n78A-n84A</w:t>
            </w:r>
          </w:p>
        </w:tc>
        <w:tc>
          <w:tcPr>
            <w:tcW w:w="867" w:type="dxa"/>
            <w:shd w:val="clear" w:color="auto" w:fill="auto"/>
            <w:tcPrChange w:id="9322" w:author="Skyworks" w:date="2022-04-25T21:29:00Z">
              <w:tcPr>
                <w:tcW w:w="867" w:type="dxa"/>
                <w:shd w:val="clear" w:color="auto" w:fill="auto"/>
              </w:tcPr>
            </w:tcPrChange>
          </w:tcPr>
          <w:p w14:paraId="4225DD74" w14:textId="77777777" w:rsidR="005E1531" w:rsidRPr="00EF5447" w:rsidRDefault="005E1531" w:rsidP="00592B60">
            <w:pPr>
              <w:pStyle w:val="TAC"/>
              <w:rPr>
                <w:rFonts w:eastAsia="MS Mincho"/>
              </w:rPr>
            </w:pPr>
            <w:r w:rsidRPr="00EF5447">
              <w:rPr>
                <w:rFonts w:cs="Arial"/>
              </w:rPr>
              <w:t>3</w:t>
            </w:r>
          </w:p>
        </w:tc>
        <w:tc>
          <w:tcPr>
            <w:tcW w:w="1066" w:type="dxa"/>
            <w:shd w:val="clear" w:color="auto" w:fill="auto"/>
            <w:noWrap/>
            <w:tcPrChange w:id="9323" w:author="Skyworks" w:date="2022-04-25T21:29:00Z">
              <w:tcPr>
                <w:tcW w:w="1066" w:type="dxa"/>
                <w:shd w:val="clear" w:color="auto" w:fill="auto"/>
                <w:noWrap/>
              </w:tcPr>
            </w:tcPrChange>
          </w:tcPr>
          <w:p w14:paraId="41AD874D" w14:textId="77777777" w:rsidR="005E1531" w:rsidRPr="00EF5447" w:rsidRDefault="005E1531" w:rsidP="00592B60">
            <w:pPr>
              <w:pStyle w:val="TAC"/>
              <w:rPr>
                <w:rFonts w:eastAsia="MS Mincho"/>
              </w:rPr>
            </w:pPr>
            <w:r w:rsidRPr="00EF5447">
              <w:rPr>
                <w:rFonts w:cs="Arial"/>
              </w:rPr>
              <w:t>1782.5</w:t>
            </w:r>
          </w:p>
        </w:tc>
        <w:tc>
          <w:tcPr>
            <w:tcW w:w="747" w:type="dxa"/>
            <w:shd w:val="clear" w:color="auto" w:fill="auto"/>
            <w:noWrap/>
            <w:tcPrChange w:id="9324" w:author="Skyworks" w:date="2022-04-25T21:29:00Z">
              <w:tcPr>
                <w:tcW w:w="747" w:type="dxa"/>
                <w:shd w:val="clear" w:color="auto" w:fill="auto"/>
                <w:noWrap/>
              </w:tcPr>
            </w:tcPrChange>
          </w:tcPr>
          <w:p w14:paraId="392C7ED9" w14:textId="77777777" w:rsidR="005E1531" w:rsidRPr="00EF5447" w:rsidRDefault="005E1531" w:rsidP="00592B60">
            <w:pPr>
              <w:pStyle w:val="TAC"/>
              <w:rPr>
                <w:rFonts w:eastAsia="MS Mincho"/>
              </w:rPr>
            </w:pPr>
            <w:r w:rsidRPr="00EF5447">
              <w:rPr>
                <w:rFonts w:cs="Arial"/>
              </w:rPr>
              <w:t>5</w:t>
            </w:r>
          </w:p>
        </w:tc>
        <w:tc>
          <w:tcPr>
            <w:tcW w:w="1447" w:type="dxa"/>
            <w:shd w:val="clear" w:color="auto" w:fill="auto"/>
            <w:noWrap/>
            <w:tcPrChange w:id="9325" w:author="Skyworks" w:date="2022-04-25T21:29:00Z">
              <w:tcPr>
                <w:tcW w:w="877" w:type="dxa"/>
                <w:shd w:val="clear" w:color="auto" w:fill="auto"/>
                <w:noWrap/>
              </w:tcPr>
            </w:tcPrChange>
          </w:tcPr>
          <w:p w14:paraId="7B0B178E" w14:textId="77777777" w:rsidR="005E1531" w:rsidRPr="00EF5447" w:rsidRDefault="005E1531" w:rsidP="00592B60">
            <w:pPr>
              <w:pStyle w:val="TAC"/>
              <w:rPr>
                <w:rFonts w:eastAsia="MS Mincho"/>
              </w:rPr>
            </w:pPr>
            <w:r w:rsidRPr="00EF5447">
              <w:rPr>
                <w:rFonts w:cs="Arial"/>
              </w:rPr>
              <w:t>25</w:t>
            </w:r>
          </w:p>
        </w:tc>
        <w:tc>
          <w:tcPr>
            <w:tcW w:w="994" w:type="dxa"/>
            <w:shd w:val="clear" w:color="auto" w:fill="auto"/>
            <w:noWrap/>
            <w:tcPrChange w:id="9326" w:author="Skyworks" w:date="2022-04-25T21:29:00Z">
              <w:tcPr>
                <w:tcW w:w="1299" w:type="dxa"/>
                <w:shd w:val="clear" w:color="auto" w:fill="auto"/>
                <w:noWrap/>
              </w:tcPr>
            </w:tcPrChange>
          </w:tcPr>
          <w:p w14:paraId="7393A2C9" w14:textId="77777777" w:rsidR="005E1531" w:rsidRPr="00EF5447" w:rsidRDefault="005E1531" w:rsidP="00592B60">
            <w:pPr>
              <w:pStyle w:val="TAC"/>
              <w:rPr>
                <w:rFonts w:eastAsia="MS Mincho"/>
              </w:rPr>
            </w:pPr>
            <w:r w:rsidRPr="00EF5447">
              <w:rPr>
                <w:rFonts w:cs="Arial"/>
                <w:lang w:eastAsia="zh-CN"/>
              </w:rPr>
              <w:t>1877.5</w:t>
            </w:r>
          </w:p>
        </w:tc>
        <w:tc>
          <w:tcPr>
            <w:tcW w:w="752" w:type="dxa"/>
            <w:shd w:val="clear" w:color="auto" w:fill="auto"/>
            <w:tcPrChange w:id="9327" w:author="Skyworks" w:date="2022-04-25T21:29:00Z">
              <w:tcPr>
                <w:tcW w:w="1017" w:type="dxa"/>
                <w:shd w:val="clear" w:color="auto" w:fill="auto"/>
              </w:tcPr>
            </w:tcPrChange>
          </w:tcPr>
          <w:p w14:paraId="01D8F122" w14:textId="77777777" w:rsidR="005E1531" w:rsidRPr="00EF5447" w:rsidRDefault="005E1531" w:rsidP="00592B60">
            <w:pPr>
              <w:pStyle w:val="TAC"/>
              <w:rPr>
                <w:rFonts w:eastAsia="MS Mincho"/>
              </w:rPr>
            </w:pPr>
            <w:r w:rsidRPr="00EF5447">
              <w:rPr>
                <w:rFonts w:cs="Arial"/>
              </w:rPr>
              <w:t>N/A</w:t>
            </w:r>
          </w:p>
        </w:tc>
        <w:tc>
          <w:tcPr>
            <w:tcW w:w="1248" w:type="dxa"/>
            <w:shd w:val="clear" w:color="auto" w:fill="auto"/>
            <w:tcPrChange w:id="9328" w:author="Skyworks" w:date="2022-04-25T21:29:00Z">
              <w:tcPr>
                <w:tcW w:w="1248" w:type="dxa"/>
                <w:shd w:val="clear" w:color="auto" w:fill="auto"/>
              </w:tcPr>
            </w:tcPrChange>
          </w:tcPr>
          <w:p w14:paraId="7AA75F6B" w14:textId="77777777" w:rsidR="005E1531" w:rsidRPr="00EF5447" w:rsidRDefault="005E1531" w:rsidP="00592B60">
            <w:pPr>
              <w:pStyle w:val="TAC"/>
              <w:rPr>
                <w:rFonts w:eastAsia="MS Mincho"/>
              </w:rPr>
            </w:pPr>
            <w:r w:rsidRPr="00EF5447">
              <w:rPr>
                <w:rFonts w:cs="Arial"/>
              </w:rPr>
              <w:t>N/A</w:t>
            </w:r>
          </w:p>
        </w:tc>
      </w:tr>
      <w:tr w:rsidR="005E1531" w:rsidRPr="00EF5447" w14:paraId="1321D64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330" w:author="Skyworks" w:date="2022-04-25T21:29:00Z">
            <w:trPr>
              <w:trHeight w:val="22"/>
              <w:jc w:val="center"/>
            </w:trPr>
          </w:trPrChange>
        </w:trPr>
        <w:tc>
          <w:tcPr>
            <w:tcW w:w="2258" w:type="dxa"/>
            <w:tcBorders>
              <w:top w:val="nil"/>
              <w:bottom w:val="nil"/>
            </w:tcBorders>
            <w:shd w:val="clear" w:color="auto" w:fill="auto"/>
            <w:tcPrChange w:id="9331" w:author="Skyworks" w:date="2022-04-25T21:29:00Z">
              <w:tcPr>
                <w:tcW w:w="2258" w:type="dxa"/>
                <w:tcBorders>
                  <w:top w:val="nil"/>
                  <w:bottom w:val="nil"/>
                </w:tcBorders>
                <w:shd w:val="clear" w:color="auto" w:fill="auto"/>
              </w:tcPr>
            </w:tcPrChange>
          </w:tcPr>
          <w:p w14:paraId="022E4CCA" w14:textId="77777777" w:rsidR="005E1531" w:rsidRPr="00EF5447" w:rsidRDefault="005E1531" w:rsidP="00592B60">
            <w:pPr>
              <w:pStyle w:val="TAC"/>
            </w:pPr>
          </w:p>
        </w:tc>
        <w:tc>
          <w:tcPr>
            <w:tcW w:w="867" w:type="dxa"/>
            <w:shd w:val="clear" w:color="auto" w:fill="auto"/>
            <w:tcPrChange w:id="9332" w:author="Skyworks" w:date="2022-04-25T21:29:00Z">
              <w:tcPr>
                <w:tcW w:w="867" w:type="dxa"/>
                <w:shd w:val="clear" w:color="auto" w:fill="auto"/>
              </w:tcPr>
            </w:tcPrChange>
          </w:tcPr>
          <w:p w14:paraId="454481C1" w14:textId="77777777" w:rsidR="005E1531" w:rsidRPr="00EF5447" w:rsidRDefault="005E1531" w:rsidP="00592B60">
            <w:pPr>
              <w:pStyle w:val="TAC"/>
              <w:rPr>
                <w:rFonts w:eastAsia="MS Mincho"/>
              </w:rPr>
            </w:pPr>
            <w:r w:rsidRPr="00EF5447">
              <w:rPr>
                <w:rFonts w:cs="Arial"/>
              </w:rPr>
              <w:t>n84</w:t>
            </w:r>
          </w:p>
        </w:tc>
        <w:tc>
          <w:tcPr>
            <w:tcW w:w="1066" w:type="dxa"/>
            <w:shd w:val="clear" w:color="auto" w:fill="auto"/>
            <w:noWrap/>
            <w:tcPrChange w:id="9333" w:author="Skyworks" w:date="2022-04-25T21:29:00Z">
              <w:tcPr>
                <w:tcW w:w="1066" w:type="dxa"/>
                <w:shd w:val="clear" w:color="auto" w:fill="auto"/>
                <w:noWrap/>
              </w:tcPr>
            </w:tcPrChange>
          </w:tcPr>
          <w:p w14:paraId="7032A591" w14:textId="77777777" w:rsidR="005E1531" w:rsidRPr="00EF5447" w:rsidRDefault="005E1531" w:rsidP="00592B60">
            <w:pPr>
              <w:pStyle w:val="TAC"/>
              <w:rPr>
                <w:rFonts w:eastAsia="MS Mincho"/>
              </w:rPr>
            </w:pPr>
            <w:r w:rsidRPr="00EF5447">
              <w:rPr>
                <w:rFonts w:cs="Arial"/>
              </w:rPr>
              <w:t>1922.5</w:t>
            </w:r>
          </w:p>
        </w:tc>
        <w:tc>
          <w:tcPr>
            <w:tcW w:w="747" w:type="dxa"/>
            <w:shd w:val="clear" w:color="auto" w:fill="auto"/>
            <w:noWrap/>
            <w:tcPrChange w:id="9334" w:author="Skyworks" w:date="2022-04-25T21:29:00Z">
              <w:tcPr>
                <w:tcW w:w="747" w:type="dxa"/>
                <w:shd w:val="clear" w:color="auto" w:fill="auto"/>
                <w:noWrap/>
              </w:tcPr>
            </w:tcPrChange>
          </w:tcPr>
          <w:p w14:paraId="6206A9C7" w14:textId="77777777" w:rsidR="005E1531" w:rsidRPr="00EF5447" w:rsidRDefault="005E1531" w:rsidP="00592B60">
            <w:pPr>
              <w:pStyle w:val="TAC"/>
              <w:rPr>
                <w:rFonts w:eastAsia="MS Mincho"/>
              </w:rPr>
            </w:pPr>
            <w:r w:rsidRPr="00EF5447">
              <w:rPr>
                <w:rFonts w:cs="Arial"/>
              </w:rPr>
              <w:t>5</w:t>
            </w:r>
          </w:p>
        </w:tc>
        <w:tc>
          <w:tcPr>
            <w:tcW w:w="1447" w:type="dxa"/>
            <w:shd w:val="clear" w:color="auto" w:fill="auto"/>
            <w:noWrap/>
            <w:tcPrChange w:id="9335" w:author="Skyworks" w:date="2022-04-25T21:29:00Z">
              <w:tcPr>
                <w:tcW w:w="877" w:type="dxa"/>
                <w:shd w:val="clear" w:color="auto" w:fill="auto"/>
                <w:noWrap/>
              </w:tcPr>
            </w:tcPrChange>
          </w:tcPr>
          <w:p w14:paraId="34AC2C1B" w14:textId="77777777" w:rsidR="005E1531" w:rsidRPr="00EF5447" w:rsidRDefault="005E1531" w:rsidP="00592B60">
            <w:pPr>
              <w:pStyle w:val="TAC"/>
              <w:rPr>
                <w:rFonts w:eastAsia="MS Mincho"/>
              </w:rPr>
            </w:pPr>
            <w:r w:rsidRPr="00EF5447">
              <w:rPr>
                <w:rFonts w:cs="Arial"/>
              </w:rPr>
              <w:t>25</w:t>
            </w:r>
          </w:p>
        </w:tc>
        <w:tc>
          <w:tcPr>
            <w:tcW w:w="994" w:type="dxa"/>
            <w:shd w:val="clear" w:color="auto" w:fill="auto"/>
            <w:noWrap/>
            <w:tcPrChange w:id="9336" w:author="Skyworks" w:date="2022-04-25T21:29:00Z">
              <w:tcPr>
                <w:tcW w:w="1299" w:type="dxa"/>
                <w:shd w:val="clear" w:color="auto" w:fill="auto"/>
                <w:noWrap/>
              </w:tcPr>
            </w:tcPrChange>
          </w:tcPr>
          <w:p w14:paraId="4C24E877" w14:textId="77777777" w:rsidR="005E1531" w:rsidRPr="00EF5447" w:rsidRDefault="005E1531" w:rsidP="00592B60">
            <w:pPr>
              <w:pStyle w:val="TAC"/>
              <w:rPr>
                <w:rFonts w:eastAsia="MS Mincho"/>
              </w:rPr>
            </w:pPr>
          </w:p>
        </w:tc>
        <w:tc>
          <w:tcPr>
            <w:tcW w:w="752" w:type="dxa"/>
            <w:shd w:val="clear" w:color="auto" w:fill="auto"/>
            <w:tcPrChange w:id="9337" w:author="Skyworks" w:date="2022-04-25T21:29:00Z">
              <w:tcPr>
                <w:tcW w:w="1017" w:type="dxa"/>
                <w:shd w:val="clear" w:color="auto" w:fill="auto"/>
              </w:tcPr>
            </w:tcPrChange>
          </w:tcPr>
          <w:p w14:paraId="3EF70335" w14:textId="77777777" w:rsidR="005E1531" w:rsidRPr="00EF5447" w:rsidRDefault="005E1531" w:rsidP="00592B60">
            <w:pPr>
              <w:pStyle w:val="TAC"/>
              <w:rPr>
                <w:rFonts w:eastAsia="MS Mincho"/>
              </w:rPr>
            </w:pPr>
            <w:r w:rsidRPr="00EF5447">
              <w:rPr>
                <w:rFonts w:cs="Arial"/>
              </w:rPr>
              <w:t>N/A</w:t>
            </w:r>
          </w:p>
        </w:tc>
        <w:tc>
          <w:tcPr>
            <w:tcW w:w="1248" w:type="dxa"/>
            <w:shd w:val="clear" w:color="auto" w:fill="auto"/>
            <w:tcPrChange w:id="9338" w:author="Skyworks" w:date="2022-04-25T21:29:00Z">
              <w:tcPr>
                <w:tcW w:w="1248" w:type="dxa"/>
                <w:shd w:val="clear" w:color="auto" w:fill="auto"/>
              </w:tcPr>
            </w:tcPrChange>
          </w:tcPr>
          <w:p w14:paraId="2542EA43" w14:textId="77777777" w:rsidR="005E1531" w:rsidRPr="00EF5447" w:rsidRDefault="005E1531" w:rsidP="00592B60">
            <w:pPr>
              <w:pStyle w:val="TAC"/>
              <w:rPr>
                <w:rFonts w:eastAsia="MS Mincho"/>
              </w:rPr>
            </w:pPr>
            <w:r w:rsidRPr="00EF5447">
              <w:rPr>
                <w:rFonts w:cs="Arial"/>
              </w:rPr>
              <w:t>N/A</w:t>
            </w:r>
          </w:p>
        </w:tc>
      </w:tr>
      <w:tr w:rsidR="005E1531" w:rsidRPr="00EF5447" w14:paraId="38CBB45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340" w:author="Skyworks" w:date="2022-04-25T21:29:00Z">
            <w:trPr>
              <w:trHeight w:val="22"/>
              <w:jc w:val="center"/>
            </w:trPr>
          </w:trPrChange>
        </w:trPr>
        <w:tc>
          <w:tcPr>
            <w:tcW w:w="2258" w:type="dxa"/>
            <w:tcBorders>
              <w:top w:val="nil"/>
              <w:bottom w:val="single" w:sz="4" w:space="0" w:color="auto"/>
            </w:tcBorders>
            <w:shd w:val="clear" w:color="auto" w:fill="auto"/>
            <w:tcPrChange w:id="9341" w:author="Skyworks" w:date="2022-04-25T21:29:00Z">
              <w:tcPr>
                <w:tcW w:w="2258" w:type="dxa"/>
                <w:tcBorders>
                  <w:top w:val="nil"/>
                  <w:bottom w:val="single" w:sz="4" w:space="0" w:color="auto"/>
                </w:tcBorders>
                <w:shd w:val="clear" w:color="auto" w:fill="auto"/>
              </w:tcPr>
            </w:tcPrChange>
          </w:tcPr>
          <w:p w14:paraId="1426DFCE" w14:textId="77777777" w:rsidR="005E1531" w:rsidRPr="00EF5447" w:rsidRDefault="005E1531" w:rsidP="00592B60">
            <w:pPr>
              <w:pStyle w:val="TAC"/>
            </w:pPr>
          </w:p>
        </w:tc>
        <w:tc>
          <w:tcPr>
            <w:tcW w:w="867" w:type="dxa"/>
            <w:shd w:val="clear" w:color="auto" w:fill="auto"/>
            <w:tcPrChange w:id="9342" w:author="Skyworks" w:date="2022-04-25T21:29:00Z">
              <w:tcPr>
                <w:tcW w:w="867" w:type="dxa"/>
                <w:shd w:val="clear" w:color="auto" w:fill="auto"/>
              </w:tcPr>
            </w:tcPrChange>
          </w:tcPr>
          <w:p w14:paraId="32648C2C" w14:textId="77777777" w:rsidR="005E1531" w:rsidRPr="00EF5447" w:rsidRDefault="005E1531" w:rsidP="00592B60">
            <w:pPr>
              <w:pStyle w:val="TAC"/>
              <w:rPr>
                <w:rFonts w:eastAsia="MS Mincho"/>
              </w:rPr>
            </w:pPr>
            <w:r w:rsidRPr="00EF5447">
              <w:t>n78</w:t>
            </w:r>
          </w:p>
        </w:tc>
        <w:tc>
          <w:tcPr>
            <w:tcW w:w="1066" w:type="dxa"/>
            <w:shd w:val="clear" w:color="auto" w:fill="auto"/>
            <w:noWrap/>
            <w:tcPrChange w:id="9343" w:author="Skyworks" w:date="2022-04-25T21:29:00Z">
              <w:tcPr>
                <w:tcW w:w="1066" w:type="dxa"/>
                <w:shd w:val="clear" w:color="auto" w:fill="auto"/>
                <w:noWrap/>
              </w:tcPr>
            </w:tcPrChange>
          </w:tcPr>
          <w:p w14:paraId="56623F83" w14:textId="77777777" w:rsidR="005E1531" w:rsidRPr="00EF5447" w:rsidRDefault="005E1531" w:rsidP="00592B60">
            <w:pPr>
              <w:pStyle w:val="TAC"/>
              <w:rPr>
                <w:rFonts w:eastAsia="MS Mincho"/>
              </w:rPr>
            </w:pPr>
            <w:r w:rsidRPr="00EF5447">
              <w:t>3425</w:t>
            </w:r>
          </w:p>
        </w:tc>
        <w:tc>
          <w:tcPr>
            <w:tcW w:w="747" w:type="dxa"/>
            <w:shd w:val="clear" w:color="auto" w:fill="auto"/>
            <w:noWrap/>
            <w:tcPrChange w:id="9344" w:author="Skyworks" w:date="2022-04-25T21:29:00Z">
              <w:tcPr>
                <w:tcW w:w="747" w:type="dxa"/>
                <w:shd w:val="clear" w:color="auto" w:fill="auto"/>
                <w:noWrap/>
              </w:tcPr>
            </w:tcPrChange>
          </w:tcPr>
          <w:p w14:paraId="122B6207" w14:textId="77777777" w:rsidR="005E1531" w:rsidRPr="00EF5447" w:rsidRDefault="005E1531" w:rsidP="00592B60">
            <w:pPr>
              <w:pStyle w:val="TAC"/>
              <w:rPr>
                <w:rFonts w:eastAsia="MS Mincho"/>
              </w:rPr>
            </w:pPr>
            <w:r w:rsidRPr="00EF5447">
              <w:rPr>
                <w:rFonts w:cs="Arial"/>
                <w:lang w:eastAsia="zh-CN"/>
              </w:rPr>
              <w:t>10</w:t>
            </w:r>
          </w:p>
        </w:tc>
        <w:tc>
          <w:tcPr>
            <w:tcW w:w="1447" w:type="dxa"/>
            <w:shd w:val="clear" w:color="auto" w:fill="auto"/>
            <w:noWrap/>
            <w:tcPrChange w:id="9345" w:author="Skyworks" w:date="2022-04-25T21:29:00Z">
              <w:tcPr>
                <w:tcW w:w="877" w:type="dxa"/>
                <w:shd w:val="clear" w:color="auto" w:fill="auto"/>
                <w:noWrap/>
              </w:tcPr>
            </w:tcPrChange>
          </w:tcPr>
          <w:p w14:paraId="255C6D6D" w14:textId="77777777" w:rsidR="005E1531" w:rsidRPr="00EF5447" w:rsidRDefault="005E1531" w:rsidP="00592B60">
            <w:pPr>
              <w:pStyle w:val="TAC"/>
              <w:rPr>
                <w:rFonts w:eastAsia="MS Mincho"/>
              </w:rPr>
            </w:pPr>
            <w:r w:rsidRPr="00EF5447">
              <w:rPr>
                <w:rFonts w:cs="Arial"/>
                <w:lang w:eastAsia="zh-CN"/>
              </w:rPr>
              <w:t>50</w:t>
            </w:r>
          </w:p>
        </w:tc>
        <w:tc>
          <w:tcPr>
            <w:tcW w:w="994" w:type="dxa"/>
            <w:shd w:val="clear" w:color="auto" w:fill="auto"/>
            <w:noWrap/>
            <w:tcPrChange w:id="9346" w:author="Skyworks" w:date="2022-04-25T21:29:00Z">
              <w:tcPr>
                <w:tcW w:w="1299" w:type="dxa"/>
                <w:shd w:val="clear" w:color="auto" w:fill="auto"/>
                <w:noWrap/>
              </w:tcPr>
            </w:tcPrChange>
          </w:tcPr>
          <w:p w14:paraId="65DEC1FE" w14:textId="77777777" w:rsidR="005E1531" w:rsidRPr="00EF5447" w:rsidRDefault="005E1531" w:rsidP="00592B60">
            <w:pPr>
              <w:pStyle w:val="TAC"/>
              <w:rPr>
                <w:rFonts w:eastAsia="MS Mincho"/>
              </w:rPr>
            </w:pPr>
            <w:r w:rsidRPr="00EF5447">
              <w:t>3425</w:t>
            </w:r>
          </w:p>
        </w:tc>
        <w:tc>
          <w:tcPr>
            <w:tcW w:w="752" w:type="dxa"/>
            <w:shd w:val="clear" w:color="auto" w:fill="auto"/>
            <w:tcPrChange w:id="9347" w:author="Skyworks" w:date="2022-04-25T21:29:00Z">
              <w:tcPr>
                <w:tcW w:w="1017" w:type="dxa"/>
                <w:shd w:val="clear" w:color="auto" w:fill="auto"/>
              </w:tcPr>
            </w:tcPrChange>
          </w:tcPr>
          <w:p w14:paraId="2DC50D7C" w14:textId="77777777" w:rsidR="005E1531" w:rsidRPr="00EF5447" w:rsidRDefault="005E1531" w:rsidP="00592B60">
            <w:pPr>
              <w:pStyle w:val="TAC"/>
            </w:pPr>
            <w:r w:rsidRPr="00EF5447">
              <w:rPr>
                <w:rFonts w:cs="Arial"/>
              </w:rPr>
              <w:t>13.0</w:t>
            </w:r>
          </w:p>
        </w:tc>
        <w:tc>
          <w:tcPr>
            <w:tcW w:w="1248" w:type="dxa"/>
            <w:shd w:val="clear" w:color="auto" w:fill="auto"/>
            <w:tcPrChange w:id="9348" w:author="Skyworks" w:date="2022-04-25T21:29:00Z">
              <w:tcPr>
                <w:tcW w:w="1248" w:type="dxa"/>
                <w:shd w:val="clear" w:color="auto" w:fill="auto"/>
              </w:tcPr>
            </w:tcPrChange>
          </w:tcPr>
          <w:p w14:paraId="7BA30A36" w14:textId="77777777" w:rsidR="005E1531" w:rsidRPr="00EF5447" w:rsidRDefault="005E1531" w:rsidP="00592B60">
            <w:pPr>
              <w:pStyle w:val="TAC"/>
            </w:pPr>
            <w:r w:rsidRPr="00EF5447">
              <w:rPr>
                <w:rFonts w:cs="Arial"/>
              </w:rPr>
              <w:t>IMD4</w:t>
            </w:r>
          </w:p>
        </w:tc>
      </w:tr>
      <w:tr w:rsidR="005E1531" w:rsidRPr="00EF5447" w14:paraId="5A3B778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350" w:author="Skyworks" w:date="2022-04-25T21:29:00Z">
            <w:trPr>
              <w:trHeight w:val="54"/>
              <w:jc w:val="center"/>
            </w:trPr>
          </w:trPrChange>
        </w:trPr>
        <w:tc>
          <w:tcPr>
            <w:tcW w:w="2258" w:type="dxa"/>
            <w:tcBorders>
              <w:bottom w:val="nil"/>
            </w:tcBorders>
            <w:shd w:val="clear" w:color="auto" w:fill="auto"/>
            <w:hideMark/>
            <w:tcPrChange w:id="9351" w:author="Skyworks" w:date="2022-04-25T21:29:00Z">
              <w:tcPr>
                <w:tcW w:w="2258" w:type="dxa"/>
                <w:tcBorders>
                  <w:bottom w:val="nil"/>
                </w:tcBorders>
                <w:shd w:val="clear" w:color="auto" w:fill="auto"/>
                <w:hideMark/>
              </w:tcPr>
            </w:tcPrChange>
          </w:tcPr>
          <w:p w14:paraId="79D2A88C" w14:textId="77777777" w:rsidR="005E1531" w:rsidRPr="00EF5447" w:rsidRDefault="005E1531" w:rsidP="00592B60">
            <w:pPr>
              <w:pStyle w:val="TAC"/>
            </w:pPr>
            <w:r w:rsidRPr="00EF5447">
              <w:rPr>
                <w:rFonts w:eastAsia="MS Mincho"/>
              </w:rPr>
              <w:t>DC_3A-21A_n79A</w:t>
            </w:r>
          </w:p>
        </w:tc>
        <w:tc>
          <w:tcPr>
            <w:tcW w:w="867" w:type="dxa"/>
            <w:shd w:val="clear" w:color="auto" w:fill="auto"/>
            <w:hideMark/>
            <w:tcPrChange w:id="9352" w:author="Skyworks" w:date="2022-04-25T21:29:00Z">
              <w:tcPr>
                <w:tcW w:w="867" w:type="dxa"/>
                <w:shd w:val="clear" w:color="auto" w:fill="auto"/>
                <w:hideMark/>
              </w:tcPr>
            </w:tcPrChange>
          </w:tcPr>
          <w:p w14:paraId="21990A7B" w14:textId="77777777" w:rsidR="005E1531" w:rsidRPr="00EF5447" w:rsidRDefault="005E1531" w:rsidP="00592B60">
            <w:pPr>
              <w:pStyle w:val="TAC"/>
              <w:rPr>
                <w:rFonts w:eastAsia="MS Mincho"/>
              </w:rPr>
            </w:pPr>
            <w:r w:rsidRPr="00EF5447">
              <w:rPr>
                <w:rFonts w:eastAsia="MS Mincho"/>
              </w:rPr>
              <w:t>3</w:t>
            </w:r>
          </w:p>
        </w:tc>
        <w:tc>
          <w:tcPr>
            <w:tcW w:w="1066" w:type="dxa"/>
            <w:shd w:val="clear" w:color="auto" w:fill="auto"/>
            <w:noWrap/>
            <w:tcPrChange w:id="9353" w:author="Skyworks" w:date="2022-04-25T21:29:00Z">
              <w:tcPr>
                <w:tcW w:w="1066" w:type="dxa"/>
                <w:shd w:val="clear" w:color="auto" w:fill="auto"/>
                <w:noWrap/>
              </w:tcPr>
            </w:tcPrChange>
          </w:tcPr>
          <w:p w14:paraId="0733E1D6" w14:textId="77777777" w:rsidR="005E1531" w:rsidRPr="00EF5447" w:rsidRDefault="005E1531" w:rsidP="00592B60">
            <w:pPr>
              <w:pStyle w:val="TAC"/>
              <w:rPr>
                <w:rFonts w:eastAsia="MS Mincho"/>
              </w:rPr>
            </w:pPr>
            <w:r w:rsidRPr="00EF5447">
              <w:rPr>
                <w:rFonts w:eastAsia="MS Mincho"/>
              </w:rPr>
              <w:t>1774.2</w:t>
            </w:r>
          </w:p>
        </w:tc>
        <w:tc>
          <w:tcPr>
            <w:tcW w:w="747" w:type="dxa"/>
            <w:shd w:val="clear" w:color="auto" w:fill="auto"/>
            <w:noWrap/>
            <w:tcPrChange w:id="9354" w:author="Skyworks" w:date="2022-04-25T21:29:00Z">
              <w:tcPr>
                <w:tcW w:w="747" w:type="dxa"/>
                <w:shd w:val="clear" w:color="auto" w:fill="auto"/>
                <w:noWrap/>
              </w:tcPr>
            </w:tcPrChange>
          </w:tcPr>
          <w:p w14:paraId="6C6B775A" w14:textId="77777777" w:rsidR="005E1531" w:rsidRPr="00EF5447" w:rsidRDefault="005E1531" w:rsidP="00592B60">
            <w:pPr>
              <w:pStyle w:val="TAC"/>
              <w:rPr>
                <w:rFonts w:eastAsia="MS Mincho"/>
              </w:rPr>
            </w:pPr>
            <w:r w:rsidRPr="00EF5447">
              <w:rPr>
                <w:rFonts w:eastAsia="MS Mincho"/>
              </w:rPr>
              <w:t>5</w:t>
            </w:r>
          </w:p>
        </w:tc>
        <w:tc>
          <w:tcPr>
            <w:tcW w:w="1447" w:type="dxa"/>
            <w:shd w:val="clear" w:color="auto" w:fill="auto"/>
            <w:noWrap/>
            <w:tcPrChange w:id="9355" w:author="Skyworks" w:date="2022-04-25T21:29:00Z">
              <w:tcPr>
                <w:tcW w:w="877" w:type="dxa"/>
                <w:shd w:val="clear" w:color="auto" w:fill="auto"/>
                <w:noWrap/>
              </w:tcPr>
            </w:tcPrChange>
          </w:tcPr>
          <w:p w14:paraId="71CEA2C4" w14:textId="77777777" w:rsidR="005E1531" w:rsidRPr="00EF5447" w:rsidRDefault="005E1531" w:rsidP="00592B60">
            <w:pPr>
              <w:pStyle w:val="TAC"/>
              <w:rPr>
                <w:rFonts w:eastAsia="MS Mincho"/>
              </w:rPr>
            </w:pPr>
            <w:r w:rsidRPr="00EF5447">
              <w:rPr>
                <w:rFonts w:eastAsia="MS Mincho"/>
              </w:rPr>
              <w:t>25</w:t>
            </w:r>
          </w:p>
        </w:tc>
        <w:tc>
          <w:tcPr>
            <w:tcW w:w="994" w:type="dxa"/>
            <w:shd w:val="clear" w:color="auto" w:fill="auto"/>
            <w:noWrap/>
            <w:tcPrChange w:id="9356" w:author="Skyworks" w:date="2022-04-25T21:29:00Z">
              <w:tcPr>
                <w:tcW w:w="1299" w:type="dxa"/>
                <w:shd w:val="clear" w:color="auto" w:fill="auto"/>
                <w:noWrap/>
              </w:tcPr>
            </w:tcPrChange>
          </w:tcPr>
          <w:p w14:paraId="1F4728C6" w14:textId="77777777" w:rsidR="005E1531" w:rsidRPr="00EF5447" w:rsidRDefault="005E1531" w:rsidP="00592B60">
            <w:pPr>
              <w:pStyle w:val="TAC"/>
              <w:rPr>
                <w:rFonts w:eastAsia="MS Mincho"/>
              </w:rPr>
            </w:pPr>
            <w:r w:rsidRPr="00EF5447">
              <w:rPr>
                <w:rFonts w:eastAsia="MS Mincho"/>
              </w:rPr>
              <w:t>1869.2</w:t>
            </w:r>
          </w:p>
        </w:tc>
        <w:tc>
          <w:tcPr>
            <w:tcW w:w="752" w:type="dxa"/>
            <w:shd w:val="clear" w:color="auto" w:fill="auto"/>
            <w:tcPrChange w:id="9357" w:author="Skyworks" w:date="2022-04-25T21:29:00Z">
              <w:tcPr>
                <w:tcW w:w="1017" w:type="dxa"/>
                <w:shd w:val="clear" w:color="auto" w:fill="auto"/>
              </w:tcPr>
            </w:tcPrChange>
          </w:tcPr>
          <w:p w14:paraId="07F3F93E" w14:textId="77777777" w:rsidR="005E1531" w:rsidRPr="00EF5447" w:rsidRDefault="005E1531" w:rsidP="00592B60">
            <w:pPr>
              <w:pStyle w:val="TAC"/>
              <w:rPr>
                <w:rFonts w:eastAsia="MS Mincho"/>
              </w:rPr>
            </w:pPr>
            <w:r w:rsidRPr="00EF5447">
              <w:rPr>
                <w:rFonts w:eastAsia="MS Mincho"/>
              </w:rPr>
              <w:t>17.8</w:t>
            </w:r>
          </w:p>
        </w:tc>
        <w:tc>
          <w:tcPr>
            <w:tcW w:w="1248" w:type="dxa"/>
            <w:shd w:val="clear" w:color="auto" w:fill="auto"/>
            <w:tcPrChange w:id="9358" w:author="Skyworks" w:date="2022-04-25T21:29:00Z">
              <w:tcPr>
                <w:tcW w:w="1248" w:type="dxa"/>
                <w:shd w:val="clear" w:color="auto" w:fill="auto"/>
              </w:tcPr>
            </w:tcPrChange>
          </w:tcPr>
          <w:p w14:paraId="35AD73AD" w14:textId="77777777" w:rsidR="005E1531" w:rsidRPr="00EF5447" w:rsidRDefault="005E1531" w:rsidP="00592B60">
            <w:pPr>
              <w:pStyle w:val="TAC"/>
              <w:rPr>
                <w:rFonts w:eastAsia="MS Mincho"/>
              </w:rPr>
            </w:pPr>
            <w:r w:rsidRPr="00EF5447">
              <w:rPr>
                <w:rFonts w:eastAsia="MS Mincho"/>
              </w:rPr>
              <w:t>IMD3</w:t>
            </w:r>
          </w:p>
        </w:tc>
      </w:tr>
      <w:tr w:rsidR="005E1531" w:rsidRPr="00EF5447" w14:paraId="2DBE96E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360" w:author="Skyworks" w:date="2022-04-25T21:29:00Z">
            <w:trPr>
              <w:trHeight w:val="22"/>
              <w:jc w:val="center"/>
            </w:trPr>
          </w:trPrChange>
        </w:trPr>
        <w:tc>
          <w:tcPr>
            <w:tcW w:w="2258" w:type="dxa"/>
            <w:tcBorders>
              <w:top w:val="nil"/>
              <w:bottom w:val="nil"/>
            </w:tcBorders>
            <w:shd w:val="clear" w:color="auto" w:fill="auto"/>
            <w:hideMark/>
            <w:tcPrChange w:id="9361" w:author="Skyworks" w:date="2022-04-25T21:29:00Z">
              <w:tcPr>
                <w:tcW w:w="2258" w:type="dxa"/>
                <w:tcBorders>
                  <w:top w:val="nil"/>
                  <w:bottom w:val="nil"/>
                </w:tcBorders>
                <w:shd w:val="clear" w:color="auto" w:fill="auto"/>
                <w:hideMark/>
              </w:tcPr>
            </w:tcPrChange>
          </w:tcPr>
          <w:p w14:paraId="366490E4" w14:textId="77777777" w:rsidR="005E1531" w:rsidRPr="00EF5447" w:rsidRDefault="005E1531" w:rsidP="00592B60">
            <w:pPr>
              <w:pStyle w:val="TAC"/>
            </w:pPr>
          </w:p>
        </w:tc>
        <w:tc>
          <w:tcPr>
            <w:tcW w:w="867" w:type="dxa"/>
            <w:shd w:val="clear" w:color="auto" w:fill="auto"/>
            <w:hideMark/>
            <w:tcPrChange w:id="9362" w:author="Skyworks" w:date="2022-04-25T21:29:00Z">
              <w:tcPr>
                <w:tcW w:w="867" w:type="dxa"/>
                <w:shd w:val="clear" w:color="auto" w:fill="auto"/>
                <w:hideMark/>
              </w:tcPr>
            </w:tcPrChange>
          </w:tcPr>
          <w:p w14:paraId="4B174C6D" w14:textId="77777777" w:rsidR="005E1531" w:rsidRPr="00EF5447" w:rsidRDefault="005E1531" w:rsidP="00592B60">
            <w:pPr>
              <w:pStyle w:val="TAC"/>
              <w:rPr>
                <w:rFonts w:eastAsia="MS Mincho"/>
              </w:rPr>
            </w:pPr>
            <w:r w:rsidRPr="00EF5447">
              <w:rPr>
                <w:rFonts w:eastAsia="MS Mincho"/>
              </w:rPr>
              <w:t>21</w:t>
            </w:r>
          </w:p>
        </w:tc>
        <w:tc>
          <w:tcPr>
            <w:tcW w:w="1066" w:type="dxa"/>
            <w:shd w:val="clear" w:color="auto" w:fill="auto"/>
            <w:noWrap/>
            <w:tcPrChange w:id="9363" w:author="Skyworks" w:date="2022-04-25T21:29:00Z">
              <w:tcPr>
                <w:tcW w:w="1066" w:type="dxa"/>
                <w:shd w:val="clear" w:color="auto" w:fill="auto"/>
                <w:noWrap/>
              </w:tcPr>
            </w:tcPrChange>
          </w:tcPr>
          <w:p w14:paraId="57DBC405" w14:textId="77777777" w:rsidR="005E1531" w:rsidRPr="00EF5447" w:rsidRDefault="005E1531" w:rsidP="00592B60">
            <w:pPr>
              <w:pStyle w:val="TAC"/>
              <w:rPr>
                <w:rFonts w:eastAsia="MS Mincho"/>
              </w:rPr>
            </w:pPr>
            <w:r w:rsidRPr="00EF5447">
              <w:rPr>
                <w:rFonts w:eastAsia="MS Mincho"/>
              </w:rPr>
              <w:t>1450.4</w:t>
            </w:r>
          </w:p>
        </w:tc>
        <w:tc>
          <w:tcPr>
            <w:tcW w:w="747" w:type="dxa"/>
            <w:shd w:val="clear" w:color="auto" w:fill="auto"/>
            <w:noWrap/>
            <w:tcPrChange w:id="9364" w:author="Skyworks" w:date="2022-04-25T21:29:00Z">
              <w:tcPr>
                <w:tcW w:w="747" w:type="dxa"/>
                <w:shd w:val="clear" w:color="auto" w:fill="auto"/>
                <w:noWrap/>
              </w:tcPr>
            </w:tcPrChange>
          </w:tcPr>
          <w:p w14:paraId="24FBC62A" w14:textId="77777777" w:rsidR="005E1531" w:rsidRPr="00EF5447" w:rsidRDefault="005E1531" w:rsidP="00592B60">
            <w:pPr>
              <w:pStyle w:val="TAC"/>
              <w:rPr>
                <w:rFonts w:eastAsia="MS Mincho"/>
              </w:rPr>
            </w:pPr>
            <w:r w:rsidRPr="00EF5447">
              <w:rPr>
                <w:rFonts w:eastAsia="MS Mincho"/>
              </w:rPr>
              <w:t>5</w:t>
            </w:r>
          </w:p>
        </w:tc>
        <w:tc>
          <w:tcPr>
            <w:tcW w:w="1447" w:type="dxa"/>
            <w:shd w:val="clear" w:color="auto" w:fill="auto"/>
            <w:noWrap/>
            <w:tcPrChange w:id="9365" w:author="Skyworks" w:date="2022-04-25T21:29:00Z">
              <w:tcPr>
                <w:tcW w:w="877" w:type="dxa"/>
                <w:shd w:val="clear" w:color="auto" w:fill="auto"/>
                <w:noWrap/>
              </w:tcPr>
            </w:tcPrChange>
          </w:tcPr>
          <w:p w14:paraId="69EE04A2" w14:textId="77777777" w:rsidR="005E1531" w:rsidRPr="00EF5447" w:rsidRDefault="005E1531" w:rsidP="00592B60">
            <w:pPr>
              <w:pStyle w:val="TAC"/>
              <w:rPr>
                <w:rFonts w:eastAsia="MS Mincho"/>
              </w:rPr>
            </w:pPr>
            <w:r w:rsidRPr="00EF5447">
              <w:rPr>
                <w:rFonts w:eastAsia="MS Mincho"/>
              </w:rPr>
              <w:t>25</w:t>
            </w:r>
          </w:p>
        </w:tc>
        <w:tc>
          <w:tcPr>
            <w:tcW w:w="994" w:type="dxa"/>
            <w:shd w:val="clear" w:color="auto" w:fill="auto"/>
            <w:noWrap/>
            <w:tcPrChange w:id="9366" w:author="Skyworks" w:date="2022-04-25T21:29:00Z">
              <w:tcPr>
                <w:tcW w:w="1299" w:type="dxa"/>
                <w:shd w:val="clear" w:color="auto" w:fill="auto"/>
                <w:noWrap/>
              </w:tcPr>
            </w:tcPrChange>
          </w:tcPr>
          <w:p w14:paraId="6B34B0B6" w14:textId="77777777" w:rsidR="005E1531" w:rsidRPr="00EF5447" w:rsidRDefault="005E1531" w:rsidP="00592B60">
            <w:pPr>
              <w:pStyle w:val="TAC"/>
              <w:rPr>
                <w:rFonts w:eastAsia="MS Mincho"/>
              </w:rPr>
            </w:pPr>
            <w:r w:rsidRPr="00EF5447">
              <w:rPr>
                <w:rFonts w:eastAsia="MS Mincho"/>
              </w:rPr>
              <w:t>1498.4</w:t>
            </w:r>
          </w:p>
        </w:tc>
        <w:tc>
          <w:tcPr>
            <w:tcW w:w="752" w:type="dxa"/>
            <w:shd w:val="clear" w:color="auto" w:fill="auto"/>
            <w:tcPrChange w:id="9367" w:author="Skyworks" w:date="2022-04-25T21:29:00Z">
              <w:tcPr>
                <w:tcW w:w="1017" w:type="dxa"/>
                <w:shd w:val="clear" w:color="auto" w:fill="auto"/>
              </w:tcPr>
            </w:tcPrChange>
          </w:tcPr>
          <w:p w14:paraId="5F6C2B9A" w14:textId="77777777" w:rsidR="005E1531" w:rsidRPr="00EF5447" w:rsidRDefault="005E1531" w:rsidP="00592B60">
            <w:pPr>
              <w:pStyle w:val="TAC"/>
              <w:rPr>
                <w:rFonts w:eastAsia="MS Mincho"/>
              </w:rPr>
            </w:pPr>
            <w:r w:rsidRPr="00EF5447">
              <w:t>N/A</w:t>
            </w:r>
          </w:p>
        </w:tc>
        <w:tc>
          <w:tcPr>
            <w:tcW w:w="1248" w:type="dxa"/>
            <w:shd w:val="clear" w:color="auto" w:fill="auto"/>
            <w:tcPrChange w:id="9368" w:author="Skyworks" w:date="2022-04-25T21:29:00Z">
              <w:tcPr>
                <w:tcW w:w="1248" w:type="dxa"/>
                <w:shd w:val="clear" w:color="auto" w:fill="auto"/>
              </w:tcPr>
            </w:tcPrChange>
          </w:tcPr>
          <w:p w14:paraId="53D1ABF4" w14:textId="77777777" w:rsidR="005E1531" w:rsidRPr="00EF5447" w:rsidRDefault="005E1531" w:rsidP="00592B60">
            <w:pPr>
              <w:pStyle w:val="TAC"/>
              <w:rPr>
                <w:rFonts w:eastAsia="MS Mincho"/>
              </w:rPr>
            </w:pPr>
            <w:r w:rsidRPr="00EF5447">
              <w:t>N/A</w:t>
            </w:r>
          </w:p>
        </w:tc>
      </w:tr>
      <w:tr w:rsidR="005E1531" w:rsidRPr="00EF5447" w14:paraId="7952B94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370" w:author="Skyworks" w:date="2022-04-25T21:29:00Z">
            <w:trPr>
              <w:trHeight w:val="22"/>
              <w:jc w:val="center"/>
            </w:trPr>
          </w:trPrChange>
        </w:trPr>
        <w:tc>
          <w:tcPr>
            <w:tcW w:w="2258" w:type="dxa"/>
            <w:tcBorders>
              <w:top w:val="nil"/>
              <w:bottom w:val="single" w:sz="4" w:space="0" w:color="auto"/>
            </w:tcBorders>
            <w:shd w:val="clear" w:color="auto" w:fill="auto"/>
            <w:tcPrChange w:id="9371" w:author="Skyworks" w:date="2022-04-25T21:29:00Z">
              <w:tcPr>
                <w:tcW w:w="2258" w:type="dxa"/>
                <w:tcBorders>
                  <w:top w:val="nil"/>
                  <w:bottom w:val="single" w:sz="4" w:space="0" w:color="auto"/>
                </w:tcBorders>
                <w:shd w:val="clear" w:color="auto" w:fill="auto"/>
              </w:tcPr>
            </w:tcPrChange>
          </w:tcPr>
          <w:p w14:paraId="03AF8E36" w14:textId="77777777" w:rsidR="005E1531" w:rsidRPr="00EF5447" w:rsidRDefault="005E1531" w:rsidP="00592B60">
            <w:pPr>
              <w:pStyle w:val="TAC"/>
            </w:pPr>
          </w:p>
        </w:tc>
        <w:tc>
          <w:tcPr>
            <w:tcW w:w="867" w:type="dxa"/>
            <w:shd w:val="clear" w:color="auto" w:fill="auto"/>
            <w:tcPrChange w:id="9372" w:author="Skyworks" w:date="2022-04-25T21:29:00Z">
              <w:tcPr>
                <w:tcW w:w="867" w:type="dxa"/>
                <w:shd w:val="clear" w:color="auto" w:fill="auto"/>
              </w:tcPr>
            </w:tcPrChange>
          </w:tcPr>
          <w:p w14:paraId="00EF57E2" w14:textId="77777777" w:rsidR="005E1531" w:rsidRPr="00EF5447" w:rsidRDefault="005E1531" w:rsidP="00592B60">
            <w:pPr>
              <w:pStyle w:val="TAC"/>
              <w:rPr>
                <w:rFonts w:eastAsia="MS Mincho"/>
              </w:rPr>
            </w:pPr>
            <w:r w:rsidRPr="00EF5447">
              <w:rPr>
                <w:rFonts w:eastAsia="MS Mincho"/>
              </w:rPr>
              <w:t>n79</w:t>
            </w:r>
          </w:p>
        </w:tc>
        <w:tc>
          <w:tcPr>
            <w:tcW w:w="1066" w:type="dxa"/>
            <w:shd w:val="clear" w:color="auto" w:fill="auto"/>
            <w:noWrap/>
            <w:tcPrChange w:id="9373" w:author="Skyworks" w:date="2022-04-25T21:29:00Z">
              <w:tcPr>
                <w:tcW w:w="1066" w:type="dxa"/>
                <w:shd w:val="clear" w:color="auto" w:fill="auto"/>
                <w:noWrap/>
              </w:tcPr>
            </w:tcPrChange>
          </w:tcPr>
          <w:p w14:paraId="790B174B" w14:textId="77777777" w:rsidR="005E1531" w:rsidRPr="00EF5447" w:rsidRDefault="005E1531" w:rsidP="00592B60">
            <w:pPr>
              <w:pStyle w:val="TAC"/>
              <w:rPr>
                <w:rFonts w:eastAsia="MS Mincho"/>
              </w:rPr>
            </w:pPr>
            <w:r w:rsidRPr="00EF5447">
              <w:rPr>
                <w:rFonts w:eastAsia="MS Mincho"/>
              </w:rPr>
              <w:t>4770</w:t>
            </w:r>
          </w:p>
        </w:tc>
        <w:tc>
          <w:tcPr>
            <w:tcW w:w="747" w:type="dxa"/>
            <w:shd w:val="clear" w:color="auto" w:fill="auto"/>
            <w:noWrap/>
            <w:tcPrChange w:id="9374" w:author="Skyworks" w:date="2022-04-25T21:29:00Z">
              <w:tcPr>
                <w:tcW w:w="747" w:type="dxa"/>
                <w:shd w:val="clear" w:color="auto" w:fill="auto"/>
                <w:noWrap/>
              </w:tcPr>
            </w:tcPrChange>
          </w:tcPr>
          <w:p w14:paraId="3989A02B" w14:textId="77777777" w:rsidR="005E1531" w:rsidRPr="00EF5447" w:rsidRDefault="005E1531" w:rsidP="00592B60">
            <w:pPr>
              <w:pStyle w:val="TAC"/>
              <w:rPr>
                <w:rFonts w:eastAsia="MS Mincho"/>
              </w:rPr>
            </w:pPr>
            <w:r w:rsidRPr="00EF5447">
              <w:rPr>
                <w:rFonts w:eastAsia="MS Mincho"/>
              </w:rPr>
              <w:t>40</w:t>
            </w:r>
          </w:p>
        </w:tc>
        <w:tc>
          <w:tcPr>
            <w:tcW w:w="1447" w:type="dxa"/>
            <w:shd w:val="clear" w:color="auto" w:fill="auto"/>
            <w:noWrap/>
            <w:tcPrChange w:id="9375" w:author="Skyworks" w:date="2022-04-25T21:29:00Z">
              <w:tcPr>
                <w:tcW w:w="877" w:type="dxa"/>
                <w:shd w:val="clear" w:color="auto" w:fill="auto"/>
                <w:noWrap/>
              </w:tcPr>
            </w:tcPrChange>
          </w:tcPr>
          <w:p w14:paraId="6FD263AA" w14:textId="77777777" w:rsidR="005E1531" w:rsidRPr="00EF5447" w:rsidRDefault="005E1531" w:rsidP="00592B60">
            <w:pPr>
              <w:pStyle w:val="TAC"/>
              <w:rPr>
                <w:rFonts w:eastAsia="MS Mincho"/>
              </w:rPr>
            </w:pPr>
            <w:r w:rsidRPr="00EF5447">
              <w:rPr>
                <w:rFonts w:eastAsia="MS Mincho"/>
              </w:rPr>
              <w:t>216</w:t>
            </w:r>
          </w:p>
        </w:tc>
        <w:tc>
          <w:tcPr>
            <w:tcW w:w="994" w:type="dxa"/>
            <w:shd w:val="clear" w:color="auto" w:fill="auto"/>
            <w:noWrap/>
            <w:tcPrChange w:id="9376" w:author="Skyworks" w:date="2022-04-25T21:29:00Z">
              <w:tcPr>
                <w:tcW w:w="1299" w:type="dxa"/>
                <w:shd w:val="clear" w:color="auto" w:fill="auto"/>
                <w:noWrap/>
              </w:tcPr>
            </w:tcPrChange>
          </w:tcPr>
          <w:p w14:paraId="75466CFC" w14:textId="77777777" w:rsidR="005E1531" w:rsidRPr="00EF5447" w:rsidRDefault="005E1531" w:rsidP="00592B60">
            <w:pPr>
              <w:pStyle w:val="TAC"/>
              <w:rPr>
                <w:rFonts w:eastAsia="MS Mincho"/>
              </w:rPr>
            </w:pPr>
            <w:r w:rsidRPr="00EF5447">
              <w:rPr>
                <w:rFonts w:eastAsia="MS Mincho"/>
              </w:rPr>
              <w:t>4770</w:t>
            </w:r>
          </w:p>
        </w:tc>
        <w:tc>
          <w:tcPr>
            <w:tcW w:w="752" w:type="dxa"/>
            <w:shd w:val="clear" w:color="auto" w:fill="auto"/>
            <w:tcPrChange w:id="9377" w:author="Skyworks" w:date="2022-04-25T21:29:00Z">
              <w:tcPr>
                <w:tcW w:w="1017" w:type="dxa"/>
                <w:shd w:val="clear" w:color="auto" w:fill="auto"/>
              </w:tcPr>
            </w:tcPrChange>
          </w:tcPr>
          <w:p w14:paraId="29D0060B" w14:textId="77777777" w:rsidR="005E1531" w:rsidRPr="00EF5447" w:rsidRDefault="005E1531" w:rsidP="00592B60">
            <w:pPr>
              <w:pStyle w:val="TAC"/>
            </w:pPr>
            <w:r w:rsidRPr="00EF5447">
              <w:t>N/A</w:t>
            </w:r>
          </w:p>
        </w:tc>
        <w:tc>
          <w:tcPr>
            <w:tcW w:w="1248" w:type="dxa"/>
            <w:shd w:val="clear" w:color="auto" w:fill="auto"/>
            <w:tcPrChange w:id="9378" w:author="Skyworks" w:date="2022-04-25T21:29:00Z">
              <w:tcPr>
                <w:tcW w:w="1248" w:type="dxa"/>
                <w:shd w:val="clear" w:color="auto" w:fill="auto"/>
              </w:tcPr>
            </w:tcPrChange>
          </w:tcPr>
          <w:p w14:paraId="2C84AFA3" w14:textId="77777777" w:rsidR="005E1531" w:rsidRPr="00EF5447" w:rsidRDefault="005E1531" w:rsidP="00592B60">
            <w:pPr>
              <w:pStyle w:val="TAC"/>
            </w:pPr>
            <w:r w:rsidRPr="00EF5447">
              <w:t>N/A</w:t>
            </w:r>
          </w:p>
        </w:tc>
      </w:tr>
      <w:tr w:rsidR="005E1531" w:rsidRPr="00EF5447" w14:paraId="7C7BC1B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380" w:author="Skyworks" w:date="2022-04-25T21:29:00Z">
            <w:trPr>
              <w:trHeight w:val="22"/>
              <w:jc w:val="center"/>
            </w:trPr>
          </w:trPrChange>
        </w:trPr>
        <w:tc>
          <w:tcPr>
            <w:tcW w:w="2258" w:type="dxa"/>
            <w:tcBorders>
              <w:top w:val="nil"/>
              <w:bottom w:val="nil"/>
            </w:tcBorders>
            <w:shd w:val="clear" w:color="auto" w:fill="auto"/>
            <w:tcPrChange w:id="9381" w:author="Skyworks" w:date="2022-04-25T21:29:00Z">
              <w:tcPr>
                <w:tcW w:w="2258" w:type="dxa"/>
                <w:tcBorders>
                  <w:top w:val="nil"/>
                  <w:bottom w:val="nil"/>
                </w:tcBorders>
                <w:shd w:val="clear" w:color="auto" w:fill="auto"/>
              </w:tcPr>
            </w:tcPrChange>
          </w:tcPr>
          <w:p w14:paraId="759BF545" w14:textId="77777777" w:rsidR="005E1531" w:rsidRPr="00EF5447" w:rsidRDefault="005E1531" w:rsidP="00592B60">
            <w:pPr>
              <w:pStyle w:val="TAC"/>
            </w:pPr>
            <w:r w:rsidRPr="00EF5447">
              <w:t>DC_3A-32A_n1A</w:t>
            </w:r>
          </w:p>
        </w:tc>
        <w:tc>
          <w:tcPr>
            <w:tcW w:w="867" w:type="dxa"/>
            <w:shd w:val="clear" w:color="auto" w:fill="auto"/>
            <w:tcPrChange w:id="9382" w:author="Skyworks" w:date="2022-04-25T21:29:00Z">
              <w:tcPr>
                <w:tcW w:w="867" w:type="dxa"/>
                <w:shd w:val="clear" w:color="auto" w:fill="auto"/>
              </w:tcPr>
            </w:tcPrChange>
          </w:tcPr>
          <w:p w14:paraId="7B1D55B8" w14:textId="77777777" w:rsidR="005E1531" w:rsidRPr="00EF5447" w:rsidRDefault="005E1531" w:rsidP="00592B60">
            <w:pPr>
              <w:pStyle w:val="TAC"/>
              <w:rPr>
                <w:rFonts w:eastAsia="MS Mincho"/>
              </w:rPr>
            </w:pPr>
            <w:r w:rsidRPr="00EF5447">
              <w:rPr>
                <w:rFonts w:eastAsia="Malgun Gothic"/>
                <w:szCs w:val="18"/>
                <w:lang w:eastAsia="ko-KR"/>
              </w:rPr>
              <w:t>3</w:t>
            </w:r>
          </w:p>
        </w:tc>
        <w:tc>
          <w:tcPr>
            <w:tcW w:w="1066" w:type="dxa"/>
            <w:shd w:val="clear" w:color="auto" w:fill="auto"/>
            <w:noWrap/>
            <w:tcPrChange w:id="9383" w:author="Skyworks" w:date="2022-04-25T21:29:00Z">
              <w:tcPr>
                <w:tcW w:w="1066" w:type="dxa"/>
                <w:shd w:val="clear" w:color="auto" w:fill="auto"/>
                <w:noWrap/>
              </w:tcPr>
            </w:tcPrChange>
          </w:tcPr>
          <w:p w14:paraId="2F6E6536" w14:textId="77777777" w:rsidR="005E1531" w:rsidRPr="00EF5447" w:rsidRDefault="005E1531" w:rsidP="00592B60">
            <w:pPr>
              <w:pStyle w:val="TAC"/>
              <w:rPr>
                <w:rFonts w:eastAsia="MS Mincho"/>
              </w:rPr>
            </w:pPr>
            <w:r w:rsidRPr="00EF5447">
              <w:rPr>
                <w:rFonts w:cs="Arial"/>
              </w:rPr>
              <w:t>1720</w:t>
            </w:r>
          </w:p>
        </w:tc>
        <w:tc>
          <w:tcPr>
            <w:tcW w:w="747" w:type="dxa"/>
            <w:shd w:val="clear" w:color="auto" w:fill="auto"/>
            <w:noWrap/>
            <w:tcPrChange w:id="9384" w:author="Skyworks" w:date="2022-04-25T21:29:00Z">
              <w:tcPr>
                <w:tcW w:w="747" w:type="dxa"/>
                <w:shd w:val="clear" w:color="auto" w:fill="auto"/>
                <w:noWrap/>
              </w:tcPr>
            </w:tcPrChange>
          </w:tcPr>
          <w:p w14:paraId="392D9BB7" w14:textId="77777777" w:rsidR="005E1531" w:rsidRPr="00EF5447" w:rsidRDefault="005E1531" w:rsidP="00592B60">
            <w:pPr>
              <w:pStyle w:val="TAC"/>
              <w:rPr>
                <w:rFonts w:eastAsia="MS Mincho"/>
              </w:rPr>
            </w:pPr>
            <w:r w:rsidRPr="00EF5447">
              <w:rPr>
                <w:rFonts w:cs="Arial"/>
              </w:rPr>
              <w:t>5</w:t>
            </w:r>
          </w:p>
        </w:tc>
        <w:tc>
          <w:tcPr>
            <w:tcW w:w="1447" w:type="dxa"/>
            <w:shd w:val="clear" w:color="auto" w:fill="auto"/>
            <w:noWrap/>
            <w:tcPrChange w:id="9385" w:author="Skyworks" w:date="2022-04-25T21:29:00Z">
              <w:tcPr>
                <w:tcW w:w="877" w:type="dxa"/>
                <w:shd w:val="clear" w:color="auto" w:fill="auto"/>
                <w:noWrap/>
              </w:tcPr>
            </w:tcPrChange>
          </w:tcPr>
          <w:p w14:paraId="25BB7FD1" w14:textId="77777777" w:rsidR="005E1531" w:rsidRPr="00EF5447" w:rsidRDefault="005E1531" w:rsidP="00592B60">
            <w:pPr>
              <w:pStyle w:val="TAC"/>
              <w:rPr>
                <w:rFonts w:eastAsia="MS Mincho"/>
              </w:rPr>
            </w:pPr>
            <w:r w:rsidRPr="00EF5447">
              <w:rPr>
                <w:rFonts w:cs="Arial"/>
              </w:rPr>
              <w:t>25</w:t>
            </w:r>
          </w:p>
        </w:tc>
        <w:tc>
          <w:tcPr>
            <w:tcW w:w="994" w:type="dxa"/>
            <w:shd w:val="clear" w:color="auto" w:fill="auto"/>
            <w:noWrap/>
            <w:tcPrChange w:id="9386" w:author="Skyworks" w:date="2022-04-25T21:29:00Z">
              <w:tcPr>
                <w:tcW w:w="1299" w:type="dxa"/>
                <w:shd w:val="clear" w:color="auto" w:fill="auto"/>
                <w:noWrap/>
              </w:tcPr>
            </w:tcPrChange>
          </w:tcPr>
          <w:p w14:paraId="25234194" w14:textId="77777777" w:rsidR="005E1531" w:rsidRPr="00EF5447" w:rsidRDefault="005E1531" w:rsidP="00592B60">
            <w:pPr>
              <w:pStyle w:val="TAC"/>
              <w:rPr>
                <w:rFonts w:eastAsia="MS Mincho"/>
              </w:rPr>
            </w:pPr>
            <w:r w:rsidRPr="00EF5447">
              <w:rPr>
                <w:rFonts w:cs="Arial"/>
              </w:rPr>
              <w:t>1815</w:t>
            </w:r>
          </w:p>
        </w:tc>
        <w:tc>
          <w:tcPr>
            <w:tcW w:w="752" w:type="dxa"/>
            <w:shd w:val="clear" w:color="auto" w:fill="auto"/>
            <w:tcPrChange w:id="9387" w:author="Skyworks" w:date="2022-04-25T21:29:00Z">
              <w:tcPr>
                <w:tcW w:w="1017" w:type="dxa"/>
                <w:shd w:val="clear" w:color="auto" w:fill="auto"/>
              </w:tcPr>
            </w:tcPrChange>
          </w:tcPr>
          <w:p w14:paraId="54979DA3" w14:textId="77777777" w:rsidR="005E1531" w:rsidRPr="00EF5447" w:rsidRDefault="005E1531" w:rsidP="00592B60">
            <w:pPr>
              <w:pStyle w:val="TAC"/>
            </w:pPr>
            <w:r w:rsidRPr="00EF5447">
              <w:rPr>
                <w:rFonts w:cs="Arial"/>
              </w:rPr>
              <w:t>N/A</w:t>
            </w:r>
          </w:p>
        </w:tc>
        <w:tc>
          <w:tcPr>
            <w:tcW w:w="1248" w:type="dxa"/>
            <w:shd w:val="clear" w:color="auto" w:fill="auto"/>
            <w:tcPrChange w:id="9388" w:author="Skyworks" w:date="2022-04-25T21:29:00Z">
              <w:tcPr>
                <w:tcW w:w="1248" w:type="dxa"/>
                <w:shd w:val="clear" w:color="auto" w:fill="auto"/>
              </w:tcPr>
            </w:tcPrChange>
          </w:tcPr>
          <w:p w14:paraId="57874C02" w14:textId="77777777" w:rsidR="005E1531" w:rsidRPr="00EF5447" w:rsidRDefault="005E1531" w:rsidP="00592B60">
            <w:pPr>
              <w:pStyle w:val="TAC"/>
            </w:pPr>
            <w:r w:rsidRPr="00EF5447">
              <w:rPr>
                <w:rFonts w:cs="Arial"/>
              </w:rPr>
              <w:t>N/A</w:t>
            </w:r>
          </w:p>
        </w:tc>
      </w:tr>
      <w:tr w:rsidR="005E1531" w:rsidRPr="00EF5447" w14:paraId="4B4C288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390" w:author="Skyworks" w:date="2022-04-25T21:29:00Z">
            <w:trPr>
              <w:trHeight w:val="22"/>
              <w:jc w:val="center"/>
            </w:trPr>
          </w:trPrChange>
        </w:trPr>
        <w:tc>
          <w:tcPr>
            <w:tcW w:w="2258" w:type="dxa"/>
            <w:tcBorders>
              <w:top w:val="nil"/>
              <w:bottom w:val="nil"/>
            </w:tcBorders>
            <w:shd w:val="clear" w:color="auto" w:fill="auto"/>
            <w:tcPrChange w:id="9391" w:author="Skyworks" w:date="2022-04-25T21:29:00Z">
              <w:tcPr>
                <w:tcW w:w="2258" w:type="dxa"/>
                <w:tcBorders>
                  <w:top w:val="nil"/>
                  <w:bottom w:val="nil"/>
                </w:tcBorders>
                <w:shd w:val="clear" w:color="auto" w:fill="auto"/>
              </w:tcPr>
            </w:tcPrChange>
          </w:tcPr>
          <w:p w14:paraId="32C467C5" w14:textId="77777777" w:rsidR="005E1531" w:rsidRPr="00EF5447" w:rsidRDefault="005E1531" w:rsidP="00592B60">
            <w:pPr>
              <w:pStyle w:val="TAC"/>
            </w:pPr>
            <w:r>
              <w:t>DC_3C-32A_n1A</w:t>
            </w:r>
          </w:p>
        </w:tc>
        <w:tc>
          <w:tcPr>
            <w:tcW w:w="867" w:type="dxa"/>
            <w:shd w:val="clear" w:color="auto" w:fill="auto"/>
            <w:tcPrChange w:id="9392" w:author="Skyworks" w:date="2022-04-25T21:29:00Z">
              <w:tcPr>
                <w:tcW w:w="867" w:type="dxa"/>
                <w:shd w:val="clear" w:color="auto" w:fill="auto"/>
              </w:tcPr>
            </w:tcPrChange>
          </w:tcPr>
          <w:p w14:paraId="33CDD100" w14:textId="77777777" w:rsidR="005E1531" w:rsidRPr="00EF5447" w:rsidRDefault="005E1531" w:rsidP="00592B60">
            <w:pPr>
              <w:pStyle w:val="TAC"/>
              <w:rPr>
                <w:rFonts w:eastAsia="MS Mincho"/>
              </w:rPr>
            </w:pPr>
            <w:r w:rsidRPr="00EF5447">
              <w:rPr>
                <w:rFonts w:eastAsia="Malgun Gothic"/>
                <w:szCs w:val="18"/>
                <w:lang w:eastAsia="ko-KR"/>
              </w:rPr>
              <w:t>32</w:t>
            </w:r>
          </w:p>
        </w:tc>
        <w:tc>
          <w:tcPr>
            <w:tcW w:w="1066" w:type="dxa"/>
            <w:shd w:val="clear" w:color="auto" w:fill="auto"/>
            <w:noWrap/>
            <w:tcPrChange w:id="9393" w:author="Skyworks" w:date="2022-04-25T21:29:00Z">
              <w:tcPr>
                <w:tcW w:w="1066" w:type="dxa"/>
                <w:shd w:val="clear" w:color="auto" w:fill="auto"/>
                <w:noWrap/>
              </w:tcPr>
            </w:tcPrChange>
          </w:tcPr>
          <w:p w14:paraId="79D7BE12" w14:textId="77777777" w:rsidR="005E1531" w:rsidRPr="00EF5447" w:rsidRDefault="005E1531" w:rsidP="00592B60">
            <w:pPr>
              <w:pStyle w:val="TAC"/>
              <w:rPr>
                <w:rFonts w:eastAsia="MS Mincho"/>
              </w:rPr>
            </w:pPr>
            <w:r w:rsidRPr="00EF5447">
              <w:rPr>
                <w:rFonts w:cs="Arial"/>
              </w:rPr>
              <w:t>N/A</w:t>
            </w:r>
          </w:p>
        </w:tc>
        <w:tc>
          <w:tcPr>
            <w:tcW w:w="747" w:type="dxa"/>
            <w:shd w:val="clear" w:color="auto" w:fill="auto"/>
            <w:noWrap/>
            <w:tcPrChange w:id="9394" w:author="Skyworks" w:date="2022-04-25T21:29:00Z">
              <w:tcPr>
                <w:tcW w:w="747" w:type="dxa"/>
                <w:shd w:val="clear" w:color="auto" w:fill="auto"/>
                <w:noWrap/>
              </w:tcPr>
            </w:tcPrChange>
          </w:tcPr>
          <w:p w14:paraId="64A3A6E8" w14:textId="77777777" w:rsidR="005E1531" w:rsidRPr="00EF5447" w:rsidRDefault="005E1531" w:rsidP="00592B60">
            <w:pPr>
              <w:pStyle w:val="TAC"/>
              <w:rPr>
                <w:rFonts w:eastAsia="MS Mincho"/>
              </w:rPr>
            </w:pPr>
            <w:r w:rsidRPr="00EF5447">
              <w:rPr>
                <w:rFonts w:cs="Arial"/>
              </w:rPr>
              <w:t>5</w:t>
            </w:r>
          </w:p>
        </w:tc>
        <w:tc>
          <w:tcPr>
            <w:tcW w:w="1447" w:type="dxa"/>
            <w:shd w:val="clear" w:color="auto" w:fill="auto"/>
            <w:noWrap/>
            <w:tcPrChange w:id="9395" w:author="Skyworks" w:date="2022-04-25T21:29:00Z">
              <w:tcPr>
                <w:tcW w:w="877" w:type="dxa"/>
                <w:shd w:val="clear" w:color="auto" w:fill="auto"/>
                <w:noWrap/>
              </w:tcPr>
            </w:tcPrChange>
          </w:tcPr>
          <w:p w14:paraId="7547018C" w14:textId="77777777" w:rsidR="005E1531" w:rsidRPr="00EF5447" w:rsidRDefault="005E1531" w:rsidP="00592B60">
            <w:pPr>
              <w:pStyle w:val="TAC"/>
              <w:rPr>
                <w:rFonts w:eastAsia="MS Mincho"/>
              </w:rPr>
            </w:pPr>
            <w:r w:rsidRPr="00EF5447">
              <w:rPr>
                <w:rFonts w:cs="Arial"/>
              </w:rPr>
              <w:t>25</w:t>
            </w:r>
          </w:p>
        </w:tc>
        <w:tc>
          <w:tcPr>
            <w:tcW w:w="994" w:type="dxa"/>
            <w:shd w:val="clear" w:color="auto" w:fill="auto"/>
            <w:noWrap/>
            <w:tcPrChange w:id="9396" w:author="Skyworks" w:date="2022-04-25T21:29:00Z">
              <w:tcPr>
                <w:tcW w:w="1299" w:type="dxa"/>
                <w:shd w:val="clear" w:color="auto" w:fill="auto"/>
                <w:noWrap/>
              </w:tcPr>
            </w:tcPrChange>
          </w:tcPr>
          <w:p w14:paraId="40134DF2" w14:textId="77777777" w:rsidR="005E1531" w:rsidRPr="00EF5447" w:rsidRDefault="005E1531" w:rsidP="00592B60">
            <w:pPr>
              <w:pStyle w:val="TAC"/>
              <w:rPr>
                <w:rFonts w:eastAsia="MS Mincho"/>
              </w:rPr>
            </w:pPr>
            <w:r w:rsidRPr="00EF5447">
              <w:rPr>
                <w:rFonts w:cs="Arial"/>
              </w:rPr>
              <w:t>1480</w:t>
            </w:r>
          </w:p>
        </w:tc>
        <w:tc>
          <w:tcPr>
            <w:tcW w:w="752" w:type="dxa"/>
            <w:shd w:val="clear" w:color="auto" w:fill="auto"/>
            <w:tcPrChange w:id="9397" w:author="Skyworks" w:date="2022-04-25T21:29:00Z">
              <w:tcPr>
                <w:tcW w:w="1017" w:type="dxa"/>
                <w:shd w:val="clear" w:color="auto" w:fill="auto"/>
              </w:tcPr>
            </w:tcPrChange>
          </w:tcPr>
          <w:p w14:paraId="3FA220F2" w14:textId="77777777" w:rsidR="005E1531" w:rsidRPr="00EF5447" w:rsidRDefault="005E1531" w:rsidP="00592B60">
            <w:pPr>
              <w:pStyle w:val="TAC"/>
            </w:pPr>
            <w:r w:rsidRPr="00EF5447">
              <w:rPr>
                <w:rFonts w:cs="Arial"/>
              </w:rPr>
              <w:t>15.2</w:t>
            </w:r>
          </w:p>
        </w:tc>
        <w:tc>
          <w:tcPr>
            <w:tcW w:w="1248" w:type="dxa"/>
            <w:shd w:val="clear" w:color="auto" w:fill="auto"/>
            <w:tcPrChange w:id="9398" w:author="Skyworks" w:date="2022-04-25T21:29:00Z">
              <w:tcPr>
                <w:tcW w:w="1248" w:type="dxa"/>
                <w:shd w:val="clear" w:color="auto" w:fill="auto"/>
              </w:tcPr>
            </w:tcPrChange>
          </w:tcPr>
          <w:p w14:paraId="49D6AA32" w14:textId="77777777" w:rsidR="005E1531" w:rsidRPr="00EF5447" w:rsidRDefault="005E1531" w:rsidP="00592B60">
            <w:pPr>
              <w:pStyle w:val="TAC"/>
            </w:pPr>
            <w:r w:rsidRPr="00EF5447">
              <w:rPr>
                <w:rFonts w:cs="Arial"/>
              </w:rPr>
              <w:t>IMD3</w:t>
            </w:r>
            <w:r w:rsidRPr="00EF5447">
              <w:rPr>
                <w:rFonts w:cs="Arial"/>
                <w:vertAlign w:val="superscript"/>
              </w:rPr>
              <w:t>4</w:t>
            </w:r>
          </w:p>
        </w:tc>
      </w:tr>
      <w:tr w:rsidR="005E1531" w:rsidRPr="00EF5447" w14:paraId="2619532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400" w:author="Skyworks" w:date="2022-04-25T21:29:00Z">
            <w:trPr>
              <w:trHeight w:val="22"/>
              <w:jc w:val="center"/>
            </w:trPr>
          </w:trPrChange>
        </w:trPr>
        <w:tc>
          <w:tcPr>
            <w:tcW w:w="2258" w:type="dxa"/>
            <w:tcBorders>
              <w:top w:val="nil"/>
              <w:bottom w:val="single" w:sz="4" w:space="0" w:color="auto"/>
            </w:tcBorders>
            <w:shd w:val="clear" w:color="auto" w:fill="auto"/>
            <w:tcPrChange w:id="9401" w:author="Skyworks" w:date="2022-04-25T21:29:00Z">
              <w:tcPr>
                <w:tcW w:w="2258" w:type="dxa"/>
                <w:tcBorders>
                  <w:top w:val="nil"/>
                  <w:bottom w:val="single" w:sz="4" w:space="0" w:color="auto"/>
                </w:tcBorders>
                <w:shd w:val="clear" w:color="auto" w:fill="auto"/>
              </w:tcPr>
            </w:tcPrChange>
          </w:tcPr>
          <w:p w14:paraId="43BC10F2" w14:textId="77777777" w:rsidR="005E1531" w:rsidRPr="00EF5447" w:rsidRDefault="005E1531" w:rsidP="00592B60">
            <w:pPr>
              <w:pStyle w:val="TAC"/>
            </w:pPr>
          </w:p>
        </w:tc>
        <w:tc>
          <w:tcPr>
            <w:tcW w:w="867" w:type="dxa"/>
            <w:shd w:val="clear" w:color="auto" w:fill="auto"/>
            <w:tcPrChange w:id="9402" w:author="Skyworks" w:date="2022-04-25T21:29:00Z">
              <w:tcPr>
                <w:tcW w:w="867" w:type="dxa"/>
                <w:shd w:val="clear" w:color="auto" w:fill="auto"/>
              </w:tcPr>
            </w:tcPrChange>
          </w:tcPr>
          <w:p w14:paraId="20E2F373" w14:textId="77777777" w:rsidR="005E1531" w:rsidRPr="00EF5447" w:rsidRDefault="005E1531" w:rsidP="00592B60">
            <w:pPr>
              <w:pStyle w:val="TAC"/>
              <w:rPr>
                <w:rFonts w:eastAsia="MS Mincho"/>
              </w:rPr>
            </w:pPr>
            <w:r w:rsidRPr="00EF5447">
              <w:rPr>
                <w:rFonts w:eastAsia="MS Mincho"/>
              </w:rPr>
              <w:t>n1</w:t>
            </w:r>
          </w:p>
        </w:tc>
        <w:tc>
          <w:tcPr>
            <w:tcW w:w="1066" w:type="dxa"/>
            <w:shd w:val="clear" w:color="auto" w:fill="auto"/>
            <w:noWrap/>
            <w:tcPrChange w:id="9403" w:author="Skyworks" w:date="2022-04-25T21:29:00Z">
              <w:tcPr>
                <w:tcW w:w="1066" w:type="dxa"/>
                <w:shd w:val="clear" w:color="auto" w:fill="auto"/>
                <w:noWrap/>
              </w:tcPr>
            </w:tcPrChange>
          </w:tcPr>
          <w:p w14:paraId="3DA24CF5" w14:textId="77777777" w:rsidR="005E1531" w:rsidRPr="00EF5447" w:rsidRDefault="005E1531" w:rsidP="00592B60">
            <w:pPr>
              <w:pStyle w:val="TAC"/>
              <w:rPr>
                <w:rFonts w:eastAsia="MS Mincho"/>
              </w:rPr>
            </w:pPr>
            <w:r w:rsidRPr="00EF5447">
              <w:rPr>
                <w:rFonts w:cs="Arial"/>
              </w:rPr>
              <w:t>1960</w:t>
            </w:r>
          </w:p>
        </w:tc>
        <w:tc>
          <w:tcPr>
            <w:tcW w:w="747" w:type="dxa"/>
            <w:shd w:val="clear" w:color="auto" w:fill="auto"/>
            <w:noWrap/>
            <w:tcPrChange w:id="9404" w:author="Skyworks" w:date="2022-04-25T21:29:00Z">
              <w:tcPr>
                <w:tcW w:w="747" w:type="dxa"/>
                <w:shd w:val="clear" w:color="auto" w:fill="auto"/>
                <w:noWrap/>
              </w:tcPr>
            </w:tcPrChange>
          </w:tcPr>
          <w:p w14:paraId="166F261A" w14:textId="77777777" w:rsidR="005E1531" w:rsidRPr="00EF5447" w:rsidRDefault="005E1531" w:rsidP="00592B60">
            <w:pPr>
              <w:pStyle w:val="TAC"/>
              <w:rPr>
                <w:rFonts w:eastAsia="MS Mincho"/>
              </w:rPr>
            </w:pPr>
            <w:r w:rsidRPr="00EF5447">
              <w:rPr>
                <w:rFonts w:cs="Arial"/>
              </w:rPr>
              <w:t>5</w:t>
            </w:r>
          </w:p>
        </w:tc>
        <w:tc>
          <w:tcPr>
            <w:tcW w:w="1447" w:type="dxa"/>
            <w:shd w:val="clear" w:color="auto" w:fill="auto"/>
            <w:noWrap/>
            <w:tcPrChange w:id="9405" w:author="Skyworks" w:date="2022-04-25T21:29:00Z">
              <w:tcPr>
                <w:tcW w:w="877" w:type="dxa"/>
                <w:shd w:val="clear" w:color="auto" w:fill="auto"/>
                <w:noWrap/>
              </w:tcPr>
            </w:tcPrChange>
          </w:tcPr>
          <w:p w14:paraId="411577C8" w14:textId="77777777" w:rsidR="005E1531" w:rsidRPr="00EF5447" w:rsidRDefault="005E1531" w:rsidP="00592B60">
            <w:pPr>
              <w:pStyle w:val="TAC"/>
              <w:rPr>
                <w:rFonts w:eastAsia="MS Mincho"/>
              </w:rPr>
            </w:pPr>
            <w:r w:rsidRPr="00EF5447">
              <w:rPr>
                <w:rFonts w:cs="Arial"/>
              </w:rPr>
              <w:t>25</w:t>
            </w:r>
          </w:p>
        </w:tc>
        <w:tc>
          <w:tcPr>
            <w:tcW w:w="994" w:type="dxa"/>
            <w:shd w:val="clear" w:color="auto" w:fill="auto"/>
            <w:noWrap/>
            <w:tcPrChange w:id="9406" w:author="Skyworks" w:date="2022-04-25T21:29:00Z">
              <w:tcPr>
                <w:tcW w:w="1299" w:type="dxa"/>
                <w:shd w:val="clear" w:color="auto" w:fill="auto"/>
                <w:noWrap/>
              </w:tcPr>
            </w:tcPrChange>
          </w:tcPr>
          <w:p w14:paraId="6FA1004E" w14:textId="77777777" w:rsidR="005E1531" w:rsidRPr="00EF5447" w:rsidRDefault="005E1531" w:rsidP="00592B60">
            <w:pPr>
              <w:pStyle w:val="TAC"/>
              <w:rPr>
                <w:rFonts w:eastAsia="MS Mincho"/>
              </w:rPr>
            </w:pPr>
            <w:r w:rsidRPr="00EF5447">
              <w:rPr>
                <w:rFonts w:cs="Arial"/>
              </w:rPr>
              <w:t>2150</w:t>
            </w:r>
          </w:p>
        </w:tc>
        <w:tc>
          <w:tcPr>
            <w:tcW w:w="752" w:type="dxa"/>
            <w:shd w:val="clear" w:color="auto" w:fill="auto"/>
            <w:tcPrChange w:id="9407" w:author="Skyworks" w:date="2022-04-25T21:29:00Z">
              <w:tcPr>
                <w:tcW w:w="1017" w:type="dxa"/>
                <w:shd w:val="clear" w:color="auto" w:fill="auto"/>
              </w:tcPr>
            </w:tcPrChange>
          </w:tcPr>
          <w:p w14:paraId="0E95A993" w14:textId="77777777" w:rsidR="005E1531" w:rsidRPr="00EF5447" w:rsidRDefault="005E1531" w:rsidP="00592B60">
            <w:pPr>
              <w:pStyle w:val="TAC"/>
            </w:pPr>
            <w:r w:rsidRPr="00EF5447">
              <w:rPr>
                <w:rFonts w:cs="Arial"/>
              </w:rPr>
              <w:t>N/A</w:t>
            </w:r>
          </w:p>
        </w:tc>
        <w:tc>
          <w:tcPr>
            <w:tcW w:w="1248" w:type="dxa"/>
            <w:shd w:val="clear" w:color="auto" w:fill="auto"/>
            <w:tcPrChange w:id="9408" w:author="Skyworks" w:date="2022-04-25T21:29:00Z">
              <w:tcPr>
                <w:tcW w:w="1248" w:type="dxa"/>
                <w:shd w:val="clear" w:color="auto" w:fill="auto"/>
              </w:tcPr>
            </w:tcPrChange>
          </w:tcPr>
          <w:p w14:paraId="1E971BFC" w14:textId="77777777" w:rsidR="005E1531" w:rsidRPr="00EF5447" w:rsidRDefault="005E1531" w:rsidP="00592B60">
            <w:pPr>
              <w:pStyle w:val="TAC"/>
            </w:pPr>
            <w:r w:rsidRPr="00EF5447">
              <w:rPr>
                <w:rFonts w:cs="Arial"/>
              </w:rPr>
              <w:t>N/A</w:t>
            </w:r>
          </w:p>
        </w:tc>
      </w:tr>
      <w:tr w:rsidR="005E1531" w:rsidRPr="00EF5447" w14:paraId="7D6A579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410" w:author="Skyworks" w:date="2022-04-25T21:29:00Z">
            <w:trPr>
              <w:trHeight w:val="22"/>
              <w:jc w:val="center"/>
            </w:trPr>
          </w:trPrChange>
        </w:trPr>
        <w:tc>
          <w:tcPr>
            <w:tcW w:w="2258" w:type="dxa"/>
            <w:tcBorders>
              <w:bottom w:val="nil"/>
            </w:tcBorders>
            <w:shd w:val="clear" w:color="auto" w:fill="auto"/>
            <w:tcPrChange w:id="9411" w:author="Skyworks" w:date="2022-04-25T21:29:00Z">
              <w:tcPr>
                <w:tcW w:w="2258" w:type="dxa"/>
                <w:tcBorders>
                  <w:bottom w:val="nil"/>
                </w:tcBorders>
                <w:shd w:val="clear" w:color="auto" w:fill="auto"/>
              </w:tcPr>
            </w:tcPrChange>
          </w:tcPr>
          <w:p w14:paraId="34972F38" w14:textId="77777777" w:rsidR="005E1531" w:rsidRDefault="005E1531" w:rsidP="00592B60">
            <w:pPr>
              <w:pStyle w:val="TAC"/>
              <w:rPr>
                <w:rFonts w:cs="Arial"/>
                <w:szCs w:val="18"/>
                <w:lang w:eastAsia="zh-CN"/>
              </w:rPr>
            </w:pPr>
            <w:r w:rsidRPr="00EF5447">
              <w:rPr>
                <w:rFonts w:cs="Arial"/>
                <w:szCs w:val="18"/>
                <w:lang w:eastAsia="zh-CN"/>
              </w:rPr>
              <w:t>DC_3A-32A_n78A</w:t>
            </w:r>
          </w:p>
          <w:p w14:paraId="26FB5874" w14:textId="77777777" w:rsidR="005E1531" w:rsidRDefault="005E1531" w:rsidP="00592B60">
            <w:pPr>
              <w:pStyle w:val="TAC"/>
              <w:rPr>
                <w:rFonts w:cs="Arial"/>
                <w:szCs w:val="18"/>
                <w:lang w:eastAsia="zh-CN"/>
              </w:rPr>
            </w:pPr>
            <w:r w:rsidRPr="008B7DC2">
              <w:rPr>
                <w:rFonts w:cs="Arial"/>
                <w:szCs w:val="18"/>
                <w:lang w:eastAsia="zh-CN"/>
              </w:rPr>
              <w:t>DC_3C-32A_n78A</w:t>
            </w:r>
          </w:p>
          <w:p w14:paraId="137D1D34" w14:textId="77777777" w:rsidR="005E1531" w:rsidRPr="002D3932" w:rsidRDefault="005E1531" w:rsidP="00592B60">
            <w:pPr>
              <w:pStyle w:val="TAC"/>
              <w:rPr>
                <w:rFonts w:cs="Arial"/>
                <w:szCs w:val="18"/>
                <w:lang w:eastAsia="zh-CN"/>
              </w:rPr>
            </w:pPr>
            <w:r>
              <w:rPr>
                <w:rFonts w:cs="Arial"/>
                <w:szCs w:val="18"/>
                <w:lang w:eastAsia="zh-CN"/>
              </w:rPr>
              <w:t>DC_3A-32A_n78C</w:t>
            </w:r>
          </w:p>
          <w:p w14:paraId="41D61D2C" w14:textId="77777777" w:rsidR="005E1531" w:rsidRPr="00EF5447" w:rsidRDefault="005E1531" w:rsidP="00592B60">
            <w:pPr>
              <w:pStyle w:val="TAC"/>
            </w:pPr>
            <w:r w:rsidRPr="00EF5447">
              <w:rPr>
                <w:rFonts w:cs="Arial"/>
                <w:szCs w:val="18"/>
                <w:lang w:eastAsia="zh-CN"/>
              </w:rPr>
              <w:t>DC_3A-32A_n78(2A)</w:t>
            </w:r>
          </w:p>
        </w:tc>
        <w:tc>
          <w:tcPr>
            <w:tcW w:w="867" w:type="dxa"/>
            <w:shd w:val="clear" w:color="auto" w:fill="auto"/>
            <w:tcPrChange w:id="9412" w:author="Skyworks" w:date="2022-04-25T21:29:00Z">
              <w:tcPr>
                <w:tcW w:w="867" w:type="dxa"/>
                <w:shd w:val="clear" w:color="auto" w:fill="auto"/>
              </w:tcPr>
            </w:tcPrChange>
          </w:tcPr>
          <w:p w14:paraId="4E29ED30" w14:textId="77777777" w:rsidR="005E1531" w:rsidRPr="00EF5447" w:rsidRDefault="005E1531" w:rsidP="00592B60">
            <w:pPr>
              <w:pStyle w:val="TAC"/>
              <w:rPr>
                <w:rFonts w:eastAsia="MS Mincho"/>
              </w:rPr>
            </w:pPr>
            <w:r w:rsidRPr="00EF5447">
              <w:rPr>
                <w:rFonts w:eastAsia="MS Mincho" w:cs="Arial"/>
                <w:szCs w:val="18"/>
              </w:rPr>
              <w:t>3</w:t>
            </w:r>
          </w:p>
        </w:tc>
        <w:tc>
          <w:tcPr>
            <w:tcW w:w="1066" w:type="dxa"/>
            <w:shd w:val="clear" w:color="auto" w:fill="auto"/>
            <w:noWrap/>
            <w:tcPrChange w:id="9413" w:author="Skyworks" w:date="2022-04-25T21:29:00Z">
              <w:tcPr>
                <w:tcW w:w="1066" w:type="dxa"/>
                <w:shd w:val="clear" w:color="auto" w:fill="auto"/>
                <w:noWrap/>
              </w:tcPr>
            </w:tcPrChange>
          </w:tcPr>
          <w:p w14:paraId="397D19DD" w14:textId="77777777" w:rsidR="005E1531" w:rsidRPr="00EF5447" w:rsidRDefault="005E1531" w:rsidP="00592B60">
            <w:pPr>
              <w:pStyle w:val="TAC"/>
              <w:rPr>
                <w:rFonts w:eastAsia="MS Mincho"/>
              </w:rPr>
            </w:pPr>
            <w:r w:rsidRPr="00EF5447">
              <w:rPr>
                <w:rFonts w:cs="Arial"/>
                <w:szCs w:val="18"/>
              </w:rPr>
              <w:t>1730</w:t>
            </w:r>
          </w:p>
        </w:tc>
        <w:tc>
          <w:tcPr>
            <w:tcW w:w="747" w:type="dxa"/>
            <w:shd w:val="clear" w:color="auto" w:fill="auto"/>
            <w:noWrap/>
            <w:tcPrChange w:id="9414" w:author="Skyworks" w:date="2022-04-25T21:29:00Z">
              <w:tcPr>
                <w:tcW w:w="747" w:type="dxa"/>
                <w:shd w:val="clear" w:color="auto" w:fill="auto"/>
                <w:noWrap/>
              </w:tcPr>
            </w:tcPrChange>
          </w:tcPr>
          <w:p w14:paraId="0F55FB72" w14:textId="77777777" w:rsidR="005E1531" w:rsidRPr="00EF5447" w:rsidRDefault="005E1531" w:rsidP="00592B60">
            <w:pPr>
              <w:pStyle w:val="TAC"/>
              <w:rPr>
                <w:rFonts w:eastAsia="MS Mincho"/>
              </w:rPr>
            </w:pPr>
            <w:r w:rsidRPr="00EF5447">
              <w:rPr>
                <w:rFonts w:cs="Arial"/>
                <w:szCs w:val="18"/>
              </w:rPr>
              <w:t>5</w:t>
            </w:r>
          </w:p>
        </w:tc>
        <w:tc>
          <w:tcPr>
            <w:tcW w:w="1447" w:type="dxa"/>
            <w:shd w:val="clear" w:color="auto" w:fill="auto"/>
            <w:noWrap/>
            <w:tcPrChange w:id="9415" w:author="Skyworks" w:date="2022-04-25T21:29:00Z">
              <w:tcPr>
                <w:tcW w:w="877" w:type="dxa"/>
                <w:shd w:val="clear" w:color="auto" w:fill="auto"/>
                <w:noWrap/>
              </w:tcPr>
            </w:tcPrChange>
          </w:tcPr>
          <w:p w14:paraId="709BF4D1" w14:textId="77777777" w:rsidR="005E1531" w:rsidRPr="00EF5447" w:rsidRDefault="005E1531" w:rsidP="00592B60">
            <w:pPr>
              <w:pStyle w:val="TAC"/>
              <w:rPr>
                <w:rFonts w:eastAsia="MS Mincho"/>
              </w:rPr>
            </w:pPr>
            <w:r w:rsidRPr="00EF5447">
              <w:rPr>
                <w:rFonts w:cs="Arial"/>
                <w:szCs w:val="18"/>
              </w:rPr>
              <w:t>25</w:t>
            </w:r>
          </w:p>
        </w:tc>
        <w:tc>
          <w:tcPr>
            <w:tcW w:w="994" w:type="dxa"/>
            <w:shd w:val="clear" w:color="auto" w:fill="auto"/>
            <w:noWrap/>
            <w:tcPrChange w:id="9416" w:author="Skyworks" w:date="2022-04-25T21:29:00Z">
              <w:tcPr>
                <w:tcW w:w="1299" w:type="dxa"/>
                <w:shd w:val="clear" w:color="auto" w:fill="auto"/>
                <w:noWrap/>
              </w:tcPr>
            </w:tcPrChange>
          </w:tcPr>
          <w:p w14:paraId="2A0BDCCE" w14:textId="77777777" w:rsidR="005E1531" w:rsidRPr="00EF5447" w:rsidRDefault="005E1531" w:rsidP="00592B60">
            <w:pPr>
              <w:pStyle w:val="TAC"/>
              <w:rPr>
                <w:rFonts w:eastAsia="MS Mincho"/>
              </w:rPr>
            </w:pPr>
            <w:r w:rsidRPr="00EF5447">
              <w:rPr>
                <w:rFonts w:cs="Arial"/>
                <w:szCs w:val="18"/>
              </w:rPr>
              <w:t>1825</w:t>
            </w:r>
          </w:p>
        </w:tc>
        <w:tc>
          <w:tcPr>
            <w:tcW w:w="752" w:type="dxa"/>
            <w:shd w:val="clear" w:color="auto" w:fill="auto"/>
            <w:tcPrChange w:id="9417" w:author="Skyworks" w:date="2022-04-25T21:29:00Z">
              <w:tcPr>
                <w:tcW w:w="1017" w:type="dxa"/>
                <w:shd w:val="clear" w:color="auto" w:fill="auto"/>
              </w:tcPr>
            </w:tcPrChange>
          </w:tcPr>
          <w:p w14:paraId="24228D73" w14:textId="77777777" w:rsidR="005E1531" w:rsidRPr="00EF5447" w:rsidRDefault="005E1531" w:rsidP="00592B60">
            <w:pPr>
              <w:pStyle w:val="TAC"/>
            </w:pPr>
            <w:r w:rsidRPr="00EF5447">
              <w:rPr>
                <w:rFonts w:cs="Arial"/>
                <w:szCs w:val="18"/>
              </w:rPr>
              <w:t>N/A</w:t>
            </w:r>
          </w:p>
        </w:tc>
        <w:tc>
          <w:tcPr>
            <w:tcW w:w="1248" w:type="dxa"/>
            <w:shd w:val="clear" w:color="auto" w:fill="auto"/>
            <w:tcPrChange w:id="9418" w:author="Skyworks" w:date="2022-04-25T21:29:00Z">
              <w:tcPr>
                <w:tcW w:w="1248" w:type="dxa"/>
                <w:shd w:val="clear" w:color="auto" w:fill="auto"/>
              </w:tcPr>
            </w:tcPrChange>
          </w:tcPr>
          <w:p w14:paraId="5C993A9C" w14:textId="77777777" w:rsidR="005E1531" w:rsidRPr="00EF5447" w:rsidRDefault="005E1531" w:rsidP="00592B60">
            <w:pPr>
              <w:pStyle w:val="TAC"/>
            </w:pPr>
            <w:r w:rsidRPr="00EF5447">
              <w:rPr>
                <w:rFonts w:eastAsia="MS Mincho" w:cs="Arial"/>
                <w:szCs w:val="18"/>
              </w:rPr>
              <w:t>N/A</w:t>
            </w:r>
          </w:p>
        </w:tc>
      </w:tr>
      <w:tr w:rsidR="005E1531" w:rsidRPr="00EF5447" w14:paraId="38DC77B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420" w:author="Skyworks" w:date="2022-04-25T21:29:00Z">
            <w:trPr>
              <w:trHeight w:val="22"/>
              <w:jc w:val="center"/>
            </w:trPr>
          </w:trPrChange>
        </w:trPr>
        <w:tc>
          <w:tcPr>
            <w:tcW w:w="2258" w:type="dxa"/>
            <w:tcBorders>
              <w:top w:val="nil"/>
              <w:bottom w:val="nil"/>
            </w:tcBorders>
            <w:shd w:val="clear" w:color="auto" w:fill="auto"/>
            <w:tcPrChange w:id="9421" w:author="Skyworks" w:date="2022-04-25T21:29:00Z">
              <w:tcPr>
                <w:tcW w:w="2258" w:type="dxa"/>
                <w:tcBorders>
                  <w:top w:val="nil"/>
                  <w:bottom w:val="nil"/>
                </w:tcBorders>
                <w:shd w:val="clear" w:color="auto" w:fill="auto"/>
              </w:tcPr>
            </w:tcPrChange>
          </w:tcPr>
          <w:p w14:paraId="73AF7C1E" w14:textId="77777777" w:rsidR="005E1531" w:rsidRPr="00EF5447" w:rsidRDefault="005E1531" w:rsidP="00592B60">
            <w:pPr>
              <w:pStyle w:val="TAC"/>
            </w:pPr>
          </w:p>
        </w:tc>
        <w:tc>
          <w:tcPr>
            <w:tcW w:w="867" w:type="dxa"/>
            <w:shd w:val="clear" w:color="auto" w:fill="auto"/>
            <w:tcPrChange w:id="9422" w:author="Skyworks" w:date="2022-04-25T21:29:00Z">
              <w:tcPr>
                <w:tcW w:w="867" w:type="dxa"/>
                <w:shd w:val="clear" w:color="auto" w:fill="auto"/>
              </w:tcPr>
            </w:tcPrChange>
          </w:tcPr>
          <w:p w14:paraId="2E398EB3" w14:textId="77777777" w:rsidR="005E1531" w:rsidRPr="00EF5447" w:rsidRDefault="005E1531" w:rsidP="00592B60">
            <w:pPr>
              <w:pStyle w:val="TAC"/>
              <w:rPr>
                <w:rFonts w:eastAsia="MS Mincho"/>
              </w:rPr>
            </w:pPr>
            <w:r w:rsidRPr="00EF5447">
              <w:rPr>
                <w:rFonts w:eastAsia="MS Mincho" w:cs="Arial"/>
                <w:szCs w:val="18"/>
              </w:rPr>
              <w:t>32</w:t>
            </w:r>
          </w:p>
        </w:tc>
        <w:tc>
          <w:tcPr>
            <w:tcW w:w="1066" w:type="dxa"/>
            <w:shd w:val="clear" w:color="auto" w:fill="auto"/>
            <w:noWrap/>
            <w:tcPrChange w:id="9423" w:author="Skyworks" w:date="2022-04-25T21:29:00Z">
              <w:tcPr>
                <w:tcW w:w="1066" w:type="dxa"/>
                <w:shd w:val="clear" w:color="auto" w:fill="auto"/>
                <w:noWrap/>
              </w:tcPr>
            </w:tcPrChange>
          </w:tcPr>
          <w:p w14:paraId="71242FFB" w14:textId="77777777" w:rsidR="005E1531" w:rsidRPr="00EF5447" w:rsidRDefault="005E1531" w:rsidP="00592B60">
            <w:pPr>
              <w:pStyle w:val="TAC"/>
              <w:rPr>
                <w:rFonts w:eastAsia="MS Mincho"/>
              </w:rPr>
            </w:pPr>
            <w:r w:rsidRPr="00EF5447">
              <w:rPr>
                <w:rFonts w:cs="Arial"/>
                <w:szCs w:val="18"/>
              </w:rPr>
              <w:t>N/A</w:t>
            </w:r>
          </w:p>
        </w:tc>
        <w:tc>
          <w:tcPr>
            <w:tcW w:w="747" w:type="dxa"/>
            <w:shd w:val="clear" w:color="auto" w:fill="auto"/>
            <w:noWrap/>
            <w:tcPrChange w:id="9424" w:author="Skyworks" w:date="2022-04-25T21:29:00Z">
              <w:tcPr>
                <w:tcW w:w="747" w:type="dxa"/>
                <w:shd w:val="clear" w:color="auto" w:fill="auto"/>
                <w:noWrap/>
              </w:tcPr>
            </w:tcPrChange>
          </w:tcPr>
          <w:p w14:paraId="1451B0EA" w14:textId="77777777" w:rsidR="005E1531" w:rsidRPr="00EF5447" w:rsidRDefault="005E1531" w:rsidP="00592B60">
            <w:pPr>
              <w:pStyle w:val="TAC"/>
              <w:rPr>
                <w:rFonts w:eastAsia="MS Mincho"/>
              </w:rPr>
            </w:pPr>
            <w:r w:rsidRPr="00EF5447">
              <w:rPr>
                <w:rFonts w:cs="Arial"/>
                <w:szCs w:val="18"/>
              </w:rPr>
              <w:t>5</w:t>
            </w:r>
          </w:p>
        </w:tc>
        <w:tc>
          <w:tcPr>
            <w:tcW w:w="1447" w:type="dxa"/>
            <w:shd w:val="clear" w:color="auto" w:fill="auto"/>
            <w:noWrap/>
            <w:tcPrChange w:id="9425" w:author="Skyworks" w:date="2022-04-25T21:29:00Z">
              <w:tcPr>
                <w:tcW w:w="877" w:type="dxa"/>
                <w:shd w:val="clear" w:color="auto" w:fill="auto"/>
                <w:noWrap/>
              </w:tcPr>
            </w:tcPrChange>
          </w:tcPr>
          <w:p w14:paraId="1CFCB6E2" w14:textId="77777777" w:rsidR="005E1531" w:rsidRPr="00EF5447" w:rsidRDefault="005E1531" w:rsidP="00592B60">
            <w:pPr>
              <w:pStyle w:val="TAC"/>
              <w:rPr>
                <w:rFonts w:eastAsia="MS Mincho"/>
              </w:rPr>
            </w:pPr>
            <w:r w:rsidRPr="00EF5447">
              <w:rPr>
                <w:rFonts w:cs="Arial"/>
                <w:szCs w:val="18"/>
              </w:rPr>
              <w:t>25</w:t>
            </w:r>
          </w:p>
        </w:tc>
        <w:tc>
          <w:tcPr>
            <w:tcW w:w="994" w:type="dxa"/>
            <w:shd w:val="clear" w:color="auto" w:fill="auto"/>
            <w:noWrap/>
            <w:tcPrChange w:id="9426" w:author="Skyworks" w:date="2022-04-25T21:29:00Z">
              <w:tcPr>
                <w:tcW w:w="1299" w:type="dxa"/>
                <w:shd w:val="clear" w:color="auto" w:fill="auto"/>
                <w:noWrap/>
              </w:tcPr>
            </w:tcPrChange>
          </w:tcPr>
          <w:p w14:paraId="2600C695" w14:textId="77777777" w:rsidR="005E1531" w:rsidRPr="00EF5447" w:rsidRDefault="005E1531" w:rsidP="00592B60">
            <w:pPr>
              <w:pStyle w:val="TAC"/>
              <w:rPr>
                <w:rFonts w:eastAsia="MS Mincho"/>
              </w:rPr>
            </w:pPr>
            <w:r w:rsidRPr="00EF5447">
              <w:rPr>
                <w:rFonts w:cs="Arial"/>
                <w:szCs w:val="18"/>
              </w:rPr>
              <w:t>1470</w:t>
            </w:r>
          </w:p>
        </w:tc>
        <w:tc>
          <w:tcPr>
            <w:tcW w:w="752" w:type="dxa"/>
            <w:shd w:val="clear" w:color="auto" w:fill="auto"/>
            <w:tcPrChange w:id="9427" w:author="Skyworks" w:date="2022-04-25T21:29:00Z">
              <w:tcPr>
                <w:tcW w:w="1017" w:type="dxa"/>
                <w:shd w:val="clear" w:color="auto" w:fill="auto"/>
              </w:tcPr>
            </w:tcPrChange>
          </w:tcPr>
          <w:p w14:paraId="06CF0ABD" w14:textId="77777777" w:rsidR="005E1531" w:rsidRPr="00EF5447" w:rsidRDefault="005E1531" w:rsidP="00592B60">
            <w:pPr>
              <w:pStyle w:val="TAC"/>
            </w:pPr>
            <w:r w:rsidRPr="00EF5447">
              <w:rPr>
                <w:rFonts w:cs="Arial"/>
                <w:szCs w:val="18"/>
              </w:rPr>
              <w:t>4.9</w:t>
            </w:r>
          </w:p>
        </w:tc>
        <w:tc>
          <w:tcPr>
            <w:tcW w:w="1248" w:type="dxa"/>
            <w:shd w:val="clear" w:color="auto" w:fill="auto"/>
            <w:tcPrChange w:id="9428" w:author="Skyworks" w:date="2022-04-25T21:29:00Z">
              <w:tcPr>
                <w:tcW w:w="1248" w:type="dxa"/>
                <w:shd w:val="clear" w:color="auto" w:fill="auto"/>
              </w:tcPr>
            </w:tcPrChange>
          </w:tcPr>
          <w:p w14:paraId="4FDBA883" w14:textId="77777777" w:rsidR="005E1531" w:rsidRPr="00EF5447" w:rsidRDefault="005E1531" w:rsidP="00592B60">
            <w:pPr>
              <w:pStyle w:val="TAC"/>
            </w:pPr>
            <w:r w:rsidRPr="00EF5447">
              <w:rPr>
                <w:rFonts w:eastAsia="MS Mincho" w:cs="Arial"/>
                <w:szCs w:val="18"/>
              </w:rPr>
              <w:t>IMD4</w:t>
            </w:r>
          </w:p>
        </w:tc>
      </w:tr>
      <w:tr w:rsidR="005E1531" w:rsidRPr="00EF5447" w14:paraId="3731F76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430" w:author="Skyworks" w:date="2022-04-25T21:29:00Z">
            <w:trPr>
              <w:trHeight w:val="22"/>
              <w:jc w:val="center"/>
            </w:trPr>
          </w:trPrChange>
        </w:trPr>
        <w:tc>
          <w:tcPr>
            <w:tcW w:w="2258" w:type="dxa"/>
            <w:tcBorders>
              <w:top w:val="nil"/>
              <w:bottom w:val="nil"/>
            </w:tcBorders>
            <w:shd w:val="clear" w:color="auto" w:fill="auto"/>
            <w:tcPrChange w:id="9431" w:author="Skyworks" w:date="2022-04-25T21:29:00Z">
              <w:tcPr>
                <w:tcW w:w="2258" w:type="dxa"/>
                <w:tcBorders>
                  <w:top w:val="nil"/>
                  <w:bottom w:val="nil"/>
                </w:tcBorders>
                <w:shd w:val="clear" w:color="auto" w:fill="auto"/>
              </w:tcPr>
            </w:tcPrChange>
          </w:tcPr>
          <w:p w14:paraId="7CEA78CE" w14:textId="77777777" w:rsidR="005E1531" w:rsidRPr="00EF5447" w:rsidRDefault="005E1531" w:rsidP="00592B60">
            <w:pPr>
              <w:pStyle w:val="TAC"/>
            </w:pPr>
          </w:p>
        </w:tc>
        <w:tc>
          <w:tcPr>
            <w:tcW w:w="867" w:type="dxa"/>
            <w:shd w:val="clear" w:color="auto" w:fill="auto"/>
            <w:tcPrChange w:id="9432" w:author="Skyworks" w:date="2022-04-25T21:29:00Z">
              <w:tcPr>
                <w:tcW w:w="867" w:type="dxa"/>
                <w:shd w:val="clear" w:color="auto" w:fill="auto"/>
              </w:tcPr>
            </w:tcPrChange>
          </w:tcPr>
          <w:p w14:paraId="4A296D4C" w14:textId="77777777" w:rsidR="005E1531" w:rsidRPr="00EF5447" w:rsidRDefault="005E1531" w:rsidP="00592B60">
            <w:pPr>
              <w:pStyle w:val="TAC"/>
              <w:rPr>
                <w:rFonts w:eastAsia="MS Mincho"/>
              </w:rPr>
            </w:pPr>
            <w:r w:rsidRPr="00EF5447">
              <w:rPr>
                <w:rFonts w:eastAsia="MS Mincho" w:cs="Arial"/>
                <w:szCs w:val="18"/>
              </w:rPr>
              <w:t>n78</w:t>
            </w:r>
          </w:p>
        </w:tc>
        <w:tc>
          <w:tcPr>
            <w:tcW w:w="1066" w:type="dxa"/>
            <w:shd w:val="clear" w:color="auto" w:fill="auto"/>
            <w:noWrap/>
            <w:tcPrChange w:id="9433" w:author="Skyworks" w:date="2022-04-25T21:29:00Z">
              <w:tcPr>
                <w:tcW w:w="1066" w:type="dxa"/>
                <w:shd w:val="clear" w:color="auto" w:fill="auto"/>
                <w:noWrap/>
              </w:tcPr>
            </w:tcPrChange>
          </w:tcPr>
          <w:p w14:paraId="3252DD31" w14:textId="77777777" w:rsidR="005E1531" w:rsidRPr="00EF5447" w:rsidRDefault="005E1531" w:rsidP="00592B60">
            <w:pPr>
              <w:pStyle w:val="TAC"/>
              <w:rPr>
                <w:rFonts w:eastAsia="MS Mincho"/>
              </w:rPr>
            </w:pPr>
            <w:r w:rsidRPr="00EF5447">
              <w:rPr>
                <w:rFonts w:cs="Arial"/>
                <w:szCs w:val="18"/>
              </w:rPr>
              <w:t>3720</w:t>
            </w:r>
          </w:p>
        </w:tc>
        <w:tc>
          <w:tcPr>
            <w:tcW w:w="747" w:type="dxa"/>
            <w:shd w:val="clear" w:color="auto" w:fill="auto"/>
            <w:noWrap/>
            <w:tcPrChange w:id="9434" w:author="Skyworks" w:date="2022-04-25T21:29:00Z">
              <w:tcPr>
                <w:tcW w:w="747" w:type="dxa"/>
                <w:shd w:val="clear" w:color="auto" w:fill="auto"/>
                <w:noWrap/>
              </w:tcPr>
            </w:tcPrChange>
          </w:tcPr>
          <w:p w14:paraId="2FFC7FD0" w14:textId="77777777" w:rsidR="005E1531" w:rsidRPr="00EF5447" w:rsidRDefault="005E1531" w:rsidP="00592B60">
            <w:pPr>
              <w:pStyle w:val="TAC"/>
              <w:rPr>
                <w:rFonts w:eastAsia="MS Mincho"/>
              </w:rPr>
            </w:pPr>
            <w:r w:rsidRPr="00EF5447">
              <w:rPr>
                <w:rFonts w:cs="Arial"/>
                <w:szCs w:val="18"/>
              </w:rPr>
              <w:t>10</w:t>
            </w:r>
          </w:p>
        </w:tc>
        <w:tc>
          <w:tcPr>
            <w:tcW w:w="1447" w:type="dxa"/>
            <w:shd w:val="clear" w:color="auto" w:fill="auto"/>
            <w:noWrap/>
            <w:tcPrChange w:id="9435" w:author="Skyworks" w:date="2022-04-25T21:29:00Z">
              <w:tcPr>
                <w:tcW w:w="877" w:type="dxa"/>
                <w:shd w:val="clear" w:color="auto" w:fill="auto"/>
                <w:noWrap/>
              </w:tcPr>
            </w:tcPrChange>
          </w:tcPr>
          <w:p w14:paraId="04C00E55" w14:textId="77777777" w:rsidR="005E1531" w:rsidRPr="00EF5447" w:rsidRDefault="005E1531" w:rsidP="00592B60">
            <w:pPr>
              <w:pStyle w:val="TAC"/>
              <w:rPr>
                <w:rFonts w:eastAsia="MS Mincho"/>
              </w:rPr>
            </w:pPr>
            <w:r w:rsidRPr="00EF5447">
              <w:rPr>
                <w:rFonts w:cs="Arial"/>
                <w:szCs w:val="18"/>
              </w:rPr>
              <w:t>50</w:t>
            </w:r>
          </w:p>
        </w:tc>
        <w:tc>
          <w:tcPr>
            <w:tcW w:w="994" w:type="dxa"/>
            <w:shd w:val="clear" w:color="auto" w:fill="auto"/>
            <w:noWrap/>
            <w:tcPrChange w:id="9436" w:author="Skyworks" w:date="2022-04-25T21:29:00Z">
              <w:tcPr>
                <w:tcW w:w="1299" w:type="dxa"/>
                <w:shd w:val="clear" w:color="auto" w:fill="auto"/>
                <w:noWrap/>
              </w:tcPr>
            </w:tcPrChange>
          </w:tcPr>
          <w:p w14:paraId="56F27618" w14:textId="77777777" w:rsidR="005E1531" w:rsidRPr="00EF5447" w:rsidRDefault="005E1531" w:rsidP="00592B60">
            <w:pPr>
              <w:pStyle w:val="TAC"/>
              <w:rPr>
                <w:rFonts w:eastAsia="MS Mincho"/>
              </w:rPr>
            </w:pPr>
            <w:r w:rsidRPr="00EF5447">
              <w:rPr>
                <w:rFonts w:cs="Arial"/>
                <w:szCs w:val="18"/>
              </w:rPr>
              <w:t>3720</w:t>
            </w:r>
          </w:p>
        </w:tc>
        <w:tc>
          <w:tcPr>
            <w:tcW w:w="752" w:type="dxa"/>
            <w:shd w:val="clear" w:color="auto" w:fill="auto"/>
            <w:tcPrChange w:id="9437" w:author="Skyworks" w:date="2022-04-25T21:29:00Z">
              <w:tcPr>
                <w:tcW w:w="1017" w:type="dxa"/>
                <w:shd w:val="clear" w:color="auto" w:fill="auto"/>
              </w:tcPr>
            </w:tcPrChange>
          </w:tcPr>
          <w:p w14:paraId="2EA95ECC" w14:textId="77777777" w:rsidR="005E1531" w:rsidRPr="00EF5447" w:rsidRDefault="005E1531" w:rsidP="00592B60">
            <w:pPr>
              <w:pStyle w:val="TAC"/>
            </w:pPr>
            <w:r w:rsidRPr="00EF5447">
              <w:rPr>
                <w:rFonts w:cs="Arial"/>
                <w:szCs w:val="18"/>
              </w:rPr>
              <w:t>N/A</w:t>
            </w:r>
          </w:p>
        </w:tc>
        <w:tc>
          <w:tcPr>
            <w:tcW w:w="1248" w:type="dxa"/>
            <w:shd w:val="clear" w:color="auto" w:fill="auto"/>
            <w:tcPrChange w:id="9438" w:author="Skyworks" w:date="2022-04-25T21:29:00Z">
              <w:tcPr>
                <w:tcW w:w="1248" w:type="dxa"/>
                <w:shd w:val="clear" w:color="auto" w:fill="auto"/>
              </w:tcPr>
            </w:tcPrChange>
          </w:tcPr>
          <w:p w14:paraId="32A6770D" w14:textId="77777777" w:rsidR="005E1531" w:rsidRPr="00EF5447" w:rsidRDefault="005E1531" w:rsidP="00592B60">
            <w:pPr>
              <w:pStyle w:val="TAC"/>
            </w:pPr>
            <w:r w:rsidRPr="00EF5447">
              <w:rPr>
                <w:rFonts w:cs="Arial"/>
                <w:szCs w:val="18"/>
              </w:rPr>
              <w:t>N/A</w:t>
            </w:r>
          </w:p>
        </w:tc>
      </w:tr>
      <w:tr w:rsidR="005E1531" w:rsidRPr="00EF5447" w14:paraId="2A5D9FB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440" w:author="Skyworks" w:date="2022-04-25T21:29:00Z">
            <w:trPr>
              <w:trHeight w:val="22"/>
              <w:jc w:val="center"/>
            </w:trPr>
          </w:trPrChange>
        </w:trPr>
        <w:tc>
          <w:tcPr>
            <w:tcW w:w="2258" w:type="dxa"/>
            <w:tcBorders>
              <w:top w:val="nil"/>
              <w:bottom w:val="nil"/>
            </w:tcBorders>
            <w:shd w:val="clear" w:color="auto" w:fill="auto"/>
            <w:tcPrChange w:id="9441" w:author="Skyworks" w:date="2022-04-25T21:29:00Z">
              <w:tcPr>
                <w:tcW w:w="2258" w:type="dxa"/>
                <w:tcBorders>
                  <w:top w:val="nil"/>
                  <w:bottom w:val="nil"/>
                </w:tcBorders>
                <w:shd w:val="clear" w:color="auto" w:fill="auto"/>
              </w:tcPr>
            </w:tcPrChange>
          </w:tcPr>
          <w:p w14:paraId="12EC0CEC" w14:textId="77777777" w:rsidR="005E1531" w:rsidRPr="00EF5447" w:rsidRDefault="005E1531" w:rsidP="00592B60">
            <w:pPr>
              <w:pStyle w:val="TAC"/>
            </w:pPr>
          </w:p>
        </w:tc>
        <w:tc>
          <w:tcPr>
            <w:tcW w:w="867" w:type="dxa"/>
            <w:shd w:val="clear" w:color="auto" w:fill="auto"/>
            <w:tcPrChange w:id="9442" w:author="Skyworks" w:date="2022-04-25T21:29:00Z">
              <w:tcPr>
                <w:tcW w:w="867" w:type="dxa"/>
                <w:shd w:val="clear" w:color="auto" w:fill="auto"/>
              </w:tcPr>
            </w:tcPrChange>
          </w:tcPr>
          <w:p w14:paraId="04B8748F" w14:textId="77777777" w:rsidR="005E1531" w:rsidRPr="00EF5447" w:rsidRDefault="005E1531" w:rsidP="00592B60">
            <w:pPr>
              <w:pStyle w:val="TAC"/>
              <w:rPr>
                <w:rFonts w:eastAsia="MS Mincho"/>
              </w:rPr>
            </w:pPr>
            <w:r w:rsidRPr="00EF5447">
              <w:rPr>
                <w:rFonts w:eastAsia="MS Mincho" w:cs="Arial"/>
                <w:szCs w:val="18"/>
              </w:rPr>
              <w:t>3</w:t>
            </w:r>
          </w:p>
        </w:tc>
        <w:tc>
          <w:tcPr>
            <w:tcW w:w="1066" w:type="dxa"/>
            <w:shd w:val="clear" w:color="auto" w:fill="auto"/>
            <w:noWrap/>
            <w:tcPrChange w:id="9443" w:author="Skyworks" w:date="2022-04-25T21:29:00Z">
              <w:tcPr>
                <w:tcW w:w="1066" w:type="dxa"/>
                <w:shd w:val="clear" w:color="auto" w:fill="auto"/>
                <w:noWrap/>
              </w:tcPr>
            </w:tcPrChange>
          </w:tcPr>
          <w:p w14:paraId="335C359E" w14:textId="77777777" w:rsidR="005E1531" w:rsidRPr="00EF5447" w:rsidRDefault="005E1531" w:rsidP="00592B60">
            <w:pPr>
              <w:pStyle w:val="TAC"/>
              <w:rPr>
                <w:rFonts w:eastAsia="MS Mincho"/>
              </w:rPr>
            </w:pPr>
            <w:r w:rsidRPr="00EF5447">
              <w:rPr>
                <w:rFonts w:cs="Arial"/>
                <w:szCs w:val="18"/>
                <w:lang w:eastAsia="zh-CN"/>
              </w:rPr>
              <w:t>1775</w:t>
            </w:r>
          </w:p>
        </w:tc>
        <w:tc>
          <w:tcPr>
            <w:tcW w:w="747" w:type="dxa"/>
            <w:shd w:val="clear" w:color="auto" w:fill="auto"/>
            <w:noWrap/>
            <w:tcPrChange w:id="9444" w:author="Skyworks" w:date="2022-04-25T21:29:00Z">
              <w:tcPr>
                <w:tcW w:w="747" w:type="dxa"/>
                <w:shd w:val="clear" w:color="auto" w:fill="auto"/>
                <w:noWrap/>
              </w:tcPr>
            </w:tcPrChange>
          </w:tcPr>
          <w:p w14:paraId="7381B38E" w14:textId="77777777" w:rsidR="005E1531" w:rsidRPr="00EF5447" w:rsidRDefault="005E1531" w:rsidP="00592B60">
            <w:pPr>
              <w:pStyle w:val="TAC"/>
              <w:rPr>
                <w:rFonts w:eastAsia="MS Mincho"/>
              </w:rPr>
            </w:pPr>
            <w:r w:rsidRPr="00EF5447">
              <w:rPr>
                <w:rFonts w:cs="Arial"/>
                <w:szCs w:val="18"/>
              </w:rPr>
              <w:t>5</w:t>
            </w:r>
          </w:p>
        </w:tc>
        <w:tc>
          <w:tcPr>
            <w:tcW w:w="1447" w:type="dxa"/>
            <w:shd w:val="clear" w:color="auto" w:fill="auto"/>
            <w:noWrap/>
            <w:tcPrChange w:id="9445" w:author="Skyworks" w:date="2022-04-25T21:29:00Z">
              <w:tcPr>
                <w:tcW w:w="877" w:type="dxa"/>
                <w:shd w:val="clear" w:color="auto" w:fill="auto"/>
                <w:noWrap/>
              </w:tcPr>
            </w:tcPrChange>
          </w:tcPr>
          <w:p w14:paraId="51D24186" w14:textId="77777777" w:rsidR="005E1531" w:rsidRPr="00EF5447" w:rsidRDefault="005E1531" w:rsidP="00592B60">
            <w:pPr>
              <w:pStyle w:val="TAC"/>
              <w:rPr>
                <w:rFonts w:eastAsia="MS Mincho"/>
              </w:rPr>
            </w:pPr>
            <w:r w:rsidRPr="00EF5447">
              <w:rPr>
                <w:rFonts w:cs="Arial"/>
                <w:szCs w:val="18"/>
              </w:rPr>
              <w:t>25</w:t>
            </w:r>
          </w:p>
        </w:tc>
        <w:tc>
          <w:tcPr>
            <w:tcW w:w="994" w:type="dxa"/>
            <w:shd w:val="clear" w:color="auto" w:fill="auto"/>
            <w:noWrap/>
            <w:tcPrChange w:id="9446" w:author="Skyworks" w:date="2022-04-25T21:29:00Z">
              <w:tcPr>
                <w:tcW w:w="1299" w:type="dxa"/>
                <w:shd w:val="clear" w:color="auto" w:fill="auto"/>
                <w:noWrap/>
              </w:tcPr>
            </w:tcPrChange>
          </w:tcPr>
          <w:p w14:paraId="0A28A419" w14:textId="77777777" w:rsidR="005E1531" w:rsidRPr="00EF5447" w:rsidRDefault="005E1531" w:rsidP="00592B60">
            <w:pPr>
              <w:pStyle w:val="TAC"/>
              <w:rPr>
                <w:rFonts w:eastAsia="MS Mincho"/>
              </w:rPr>
            </w:pPr>
            <w:r w:rsidRPr="00EF5447">
              <w:rPr>
                <w:rFonts w:cs="Arial"/>
                <w:szCs w:val="18"/>
              </w:rPr>
              <w:t>1870</w:t>
            </w:r>
          </w:p>
        </w:tc>
        <w:tc>
          <w:tcPr>
            <w:tcW w:w="752" w:type="dxa"/>
            <w:shd w:val="clear" w:color="auto" w:fill="auto"/>
            <w:tcPrChange w:id="9447" w:author="Skyworks" w:date="2022-04-25T21:29:00Z">
              <w:tcPr>
                <w:tcW w:w="1017" w:type="dxa"/>
                <w:shd w:val="clear" w:color="auto" w:fill="auto"/>
              </w:tcPr>
            </w:tcPrChange>
          </w:tcPr>
          <w:p w14:paraId="542C1492" w14:textId="77777777" w:rsidR="005E1531" w:rsidRPr="00EF5447" w:rsidRDefault="005E1531" w:rsidP="00592B60">
            <w:pPr>
              <w:pStyle w:val="TAC"/>
            </w:pPr>
            <w:r w:rsidRPr="00EF5447">
              <w:rPr>
                <w:rFonts w:cs="Arial"/>
                <w:szCs w:val="18"/>
              </w:rPr>
              <w:t>N/A</w:t>
            </w:r>
          </w:p>
        </w:tc>
        <w:tc>
          <w:tcPr>
            <w:tcW w:w="1248" w:type="dxa"/>
            <w:shd w:val="clear" w:color="auto" w:fill="auto"/>
            <w:tcPrChange w:id="9448" w:author="Skyworks" w:date="2022-04-25T21:29:00Z">
              <w:tcPr>
                <w:tcW w:w="1248" w:type="dxa"/>
                <w:shd w:val="clear" w:color="auto" w:fill="auto"/>
              </w:tcPr>
            </w:tcPrChange>
          </w:tcPr>
          <w:p w14:paraId="3A1DF570" w14:textId="77777777" w:rsidR="005E1531" w:rsidRPr="00EF5447" w:rsidRDefault="005E1531" w:rsidP="00592B60">
            <w:pPr>
              <w:pStyle w:val="TAC"/>
            </w:pPr>
            <w:r w:rsidRPr="00EF5447">
              <w:rPr>
                <w:rFonts w:eastAsia="MS Mincho" w:cs="Arial"/>
                <w:szCs w:val="18"/>
              </w:rPr>
              <w:t>N/A</w:t>
            </w:r>
          </w:p>
        </w:tc>
      </w:tr>
      <w:tr w:rsidR="005E1531" w:rsidRPr="00EF5447" w14:paraId="107EE98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450" w:author="Skyworks" w:date="2022-04-25T21:29:00Z">
            <w:trPr>
              <w:trHeight w:val="22"/>
              <w:jc w:val="center"/>
            </w:trPr>
          </w:trPrChange>
        </w:trPr>
        <w:tc>
          <w:tcPr>
            <w:tcW w:w="2258" w:type="dxa"/>
            <w:tcBorders>
              <w:top w:val="nil"/>
              <w:bottom w:val="nil"/>
            </w:tcBorders>
            <w:shd w:val="clear" w:color="auto" w:fill="auto"/>
            <w:tcPrChange w:id="9451" w:author="Skyworks" w:date="2022-04-25T21:29:00Z">
              <w:tcPr>
                <w:tcW w:w="2258" w:type="dxa"/>
                <w:tcBorders>
                  <w:top w:val="nil"/>
                  <w:bottom w:val="nil"/>
                </w:tcBorders>
                <w:shd w:val="clear" w:color="auto" w:fill="auto"/>
              </w:tcPr>
            </w:tcPrChange>
          </w:tcPr>
          <w:p w14:paraId="64C4AA4F" w14:textId="77777777" w:rsidR="005E1531" w:rsidRPr="00EF5447" w:rsidRDefault="005E1531" w:rsidP="00592B60">
            <w:pPr>
              <w:pStyle w:val="TAC"/>
            </w:pPr>
          </w:p>
        </w:tc>
        <w:tc>
          <w:tcPr>
            <w:tcW w:w="867" w:type="dxa"/>
            <w:shd w:val="clear" w:color="auto" w:fill="auto"/>
            <w:tcPrChange w:id="9452" w:author="Skyworks" w:date="2022-04-25T21:29:00Z">
              <w:tcPr>
                <w:tcW w:w="867" w:type="dxa"/>
                <w:shd w:val="clear" w:color="auto" w:fill="auto"/>
              </w:tcPr>
            </w:tcPrChange>
          </w:tcPr>
          <w:p w14:paraId="67C68472" w14:textId="77777777" w:rsidR="005E1531" w:rsidRPr="00EF5447" w:rsidRDefault="005E1531" w:rsidP="00592B60">
            <w:pPr>
              <w:pStyle w:val="TAC"/>
              <w:rPr>
                <w:rFonts w:eastAsia="MS Mincho"/>
              </w:rPr>
            </w:pPr>
            <w:r w:rsidRPr="00EF5447">
              <w:rPr>
                <w:rFonts w:eastAsia="MS Mincho" w:cs="Arial"/>
                <w:szCs w:val="18"/>
              </w:rPr>
              <w:t>32</w:t>
            </w:r>
          </w:p>
        </w:tc>
        <w:tc>
          <w:tcPr>
            <w:tcW w:w="1066" w:type="dxa"/>
            <w:shd w:val="clear" w:color="auto" w:fill="auto"/>
            <w:noWrap/>
            <w:tcPrChange w:id="9453" w:author="Skyworks" w:date="2022-04-25T21:29:00Z">
              <w:tcPr>
                <w:tcW w:w="1066" w:type="dxa"/>
                <w:shd w:val="clear" w:color="auto" w:fill="auto"/>
                <w:noWrap/>
              </w:tcPr>
            </w:tcPrChange>
          </w:tcPr>
          <w:p w14:paraId="45D3EAE5" w14:textId="77777777" w:rsidR="005E1531" w:rsidRPr="00EF5447" w:rsidRDefault="005E1531" w:rsidP="00592B60">
            <w:pPr>
              <w:pStyle w:val="TAC"/>
              <w:rPr>
                <w:rFonts w:eastAsia="MS Mincho"/>
              </w:rPr>
            </w:pPr>
            <w:r w:rsidRPr="00EF5447">
              <w:rPr>
                <w:rFonts w:cs="Arial"/>
                <w:szCs w:val="18"/>
              </w:rPr>
              <w:t>N/A</w:t>
            </w:r>
          </w:p>
        </w:tc>
        <w:tc>
          <w:tcPr>
            <w:tcW w:w="747" w:type="dxa"/>
            <w:shd w:val="clear" w:color="auto" w:fill="auto"/>
            <w:noWrap/>
            <w:tcPrChange w:id="9454" w:author="Skyworks" w:date="2022-04-25T21:29:00Z">
              <w:tcPr>
                <w:tcW w:w="747" w:type="dxa"/>
                <w:shd w:val="clear" w:color="auto" w:fill="auto"/>
                <w:noWrap/>
              </w:tcPr>
            </w:tcPrChange>
          </w:tcPr>
          <w:p w14:paraId="6DE73917" w14:textId="77777777" w:rsidR="005E1531" w:rsidRPr="00EF5447" w:rsidRDefault="005E1531" w:rsidP="00592B60">
            <w:pPr>
              <w:pStyle w:val="TAC"/>
              <w:rPr>
                <w:rFonts w:eastAsia="MS Mincho"/>
              </w:rPr>
            </w:pPr>
            <w:r w:rsidRPr="00EF5447">
              <w:rPr>
                <w:rFonts w:cs="Arial"/>
                <w:szCs w:val="18"/>
              </w:rPr>
              <w:t>5</w:t>
            </w:r>
          </w:p>
        </w:tc>
        <w:tc>
          <w:tcPr>
            <w:tcW w:w="1447" w:type="dxa"/>
            <w:shd w:val="clear" w:color="auto" w:fill="auto"/>
            <w:noWrap/>
            <w:tcPrChange w:id="9455" w:author="Skyworks" w:date="2022-04-25T21:29:00Z">
              <w:tcPr>
                <w:tcW w:w="877" w:type="dxa"/>
                <w:shd w:val="clear" w:color="auto" w:fill="auto"/>
                <w:noWrap/>
              </w:tcPr>
            </w:tcPrChange>
          </w:tcPr>
          <w:p w14:paraId="5A8628C1" w14:textId="77777777" w:rsidR="005E1531" w:rsidRPr="00EF5447" w:rsidRDefault="005E1531" w:rsidP="00592B60">
            <w:pPr>
              <w:pStyle w:val="TAC"/>
              <w:rPr>
                <w:rFonts w:eastAsia="MS Mincho"/>
              </w:rPr>
            </w:pPr>
            <w:r w:rsidRPr="00EF5447">
              <w:rPr>
                <w:rFonts w:cs="Arial"/>
                <w:szCs w:val="18"/>
              </w:rPr>
              <w:t>25</w:t>
            </w:r>
          </w:p>
        </w:tc>
        <w:tc>
          <w:tcPr>
            <w:tcW w:w="994" w:type="dxa"/>
            <w:shd w:val="clear" w:color="auto" w:fill="auto"/>
            <w:noWrap/>
            <w:tcPrChange w:id="9456" w:author="Skyworks" w:date="2022-04-25T21:29:00Z">
              <w:tcPr>
                <w:tcW w:w="1299" w:type="dxa"/>
                <w:shd w:val="clear" w:color="auto" w:fill="auto"/>
                <w:noWrap/>
              </w:tcPr>
            </w:tcPrChange>
          </w:tcPr>
          <w:p w14:paraId="67D668A0" w14:textId="77777777" w:rsidR="005E1531" w:rsidRPr="00EF5447" w:rsidRDefault="005E1531" w:rsidP="00592B60">
            <w:pPr>
              <w:pStyle w:val="TAC"/>
              <w:rPr>
                <w:rFonts w:eastAsia="MS Mincho"/>
              </w:rPr>
            </w:pPr>
            <w:r w:rsidRPr="00EF5447">
              <w:rPr>
                <w:rFonts w:cs="Arial"/>
                <w:szCs w:val="18"/>
              </w:rPr>
              <w:t>1475</w:t>
            </w:r>
          </w:p>
        </w:tc>
        <w:tc>
          <w:tcPr>
            <w:tcW w:w="752" w:type="dxa"/>
            <w:shd w:val="clear" w:color="auto" w:fill="auto"/>
            <w:tcPrChange w:id="9457" w:author="Skyworks" w:date="2022-04-25T21:29:00Z">
              <w:tcPr>
                <w:tcW w:w="1017" w:type="dxa"/>
                <w:shd w:val="clear" w:color="auto" w:fill="auto"/>
              </w:tcPr>
            </w:tcPrChange>
          </w:tcPr>
          <w:p w14:paraId="2778AD46" w14:textId="77777777" w:rsidR="005E1531" w:rsidRPr="00EF5447" w:rsidRDefault="005E1531" w:rsidP="00592B60">
            <w:pPr>
              <w:pStyle w:val="TAC"/>
            </w:pPr>
            <w:r w:rsidRPr="00EF5447">
              <w:rPr>
                <w:rFonts w:cs="Arial"/>
                <w:szCs w:val="18"/>
              </w:rPr>
              <w:t>0</w:t>
            </w:r>
          </w:p>
        </w:tc>
        <w:tc>
          <w:tcPr>
            <w:tcW w:w="1248" w:type="dxa"/>
            <w:shd w:val="clear" w:color="auto" w:fill="auto"/>
            <w:tcPrChange w:id="9458" w:author="Skyworks" w:date="2022-04-25T21:29:00Z">
              <w:tcPr>
                <w:tcW w:w="1248" w:type="dxa"/>
                <w:shd w:val="clear" w:color="auto" w:fill="auto"/>
              </w:tcPr>
            </w:tcPrChange>
          </w:tcPr>
          <w:p w14:paraId="5B9C2687" w14:textId="77777777" w:rsidR="005E1531" w:rsidRPr="00EF5447" w:rsidRDefault="005E1531" w:rsidP="00592B60">
            <w:pPr>
              <w:pStyle w:val="TAC"/>
            </w:pPr>
            <w:r w:rsidRPr="00EF5447">
              <w:rPr>
                <w:rFonts w:eastAsia="MS Mincho" w:cs="Arial"/>
                <w:szCs w:val="18"/>
              </w:rPr>
              <w:t>IMD5</w:t>
            </w:r>
          </w:p>
        </w:tc>
      </w:tr>
      <w:tr w:rsidR="005E1531" w:rsidRPr="00EF5447" w14:paraId="78D830D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460" w:author="Skyworks" w:date="2022-04-25T21:29:00Z">
            <w:trPr>
              <w:trHeight w:val="22"/>
              <w:jc w:val="center"/>
            </w:trPr>
          </w:trPrChange>
        </w:trPr>
        <w:tc>
          <w:tcPr>
            <w:tcW w:w="2258" w:type="dxa"/>
            <w:tcBorders>
              <w:top w:val="nil"/>
              <w:bottom w:val="single" w:sz="4" w:space="0" w:color="auto"/>
            </w:tcBorders>
            <w:shd w:val="clear" w:color="auto" w:fill="auto"/>
            <w:tcPrChange w:id="9461" w:author="Skyworks" w:date="2022-04-25T21:29:00Z">
              <w:tcPr>
                <w:tcW w:w="2258" w:type="dxa"/>
                <w:tcBorders>
                  <w:top w:val="nil"/>
                  <w:bottom w:val="single" w:sz="4" w:space="0" w:color="auto"/>
                </w:tcBorders>
                <w:shd w:val="clear" w:color="auto" w:fill="auto"/>
              </w:tcPr>
            </w:tcPrChange>
          </w:tcPr>
          <w:p w14:paraId="6FD29E43" w14:textId="77777777" w:rsidR="005E1531" w:rsidRPr="00EF5447" w:rsidRDefault="005E1531" w:rsidP="00592B60">
            <w:pPr>
              <w:pStyle w:val="TAC"/>
            </w:pPr>
          </w:p>
        </w:tc>
        <w:tc>
          <w:tcPr>
            <w:tcW w:w="867" w:type="dxa"/>
            <w:shd w:val="clear" w:color="auto" w:fill="auto"/>
            <w:tcPrChange w:id="9462" w:author="Skyworks" w:date="2022-04-25T21:29:00Z">
              <w:tcPr>
                <w:tcW w:w="867" w:type="dxa"/>
                <w:shd w:val="clear" w:color="auto" w:fill="auto"/>
              </w:tcPr>
            </w:tcPrChange>
          </w:tcPr>
          <w:p w14:paraId="7E0E5A96" w14:textId="77777777" w:rsidR="005E1531" w:rsidRPr="00EF5447" w:rsidRDefault="005E1531" w:rsidP="00592B60">
            <w:pPr>
              <w:pStyle w:val="TAC"/>
              <w:rPr>
                <w:rFonts w:eastAsia="MS Mincho"/>
              </w:rPr>
            </w:pPr>
            <w:r w:rsidRPr="00EF5447">
              <w:rPr>
                <w:rFonts w:eastAsia="MS Mincho" w:cs="Arial"/>
                <w:szCs w:val="18"/>
              </w:rPr>
              <w:t>n78</w:t>
            </w:r>
          </w:p>
        </w:tc>
        <w:tc>
          <w:tcPr>
            <w:tcW w:w="1066" w:type="dxa"/>
            <w:shd w:val="clear" w:color="auto" w:fill="auto"/>
            <w:noWrap/>
            <w:tcPrChange w:id="9463" w:author="Skyworks" w:date="2022-04-25T21:29:00Z">
              <w:tcPr>
                <w:tcW w:w="1066" w:type="dxa"/>
                <w:shd w:val="clear" w:color="auto" w:fill="auto"/>
                <w:noWrap/>
              </w:tcPr>
            </w:tcPrChange>
          </w:tcPr>
          <w:p w14:paraId="07B61C37" w14:textId="77777777" w:rsidR="005E1531" w:rsidRPr="00EF5447" w:rsidRDefault="005E1531" w:rsidP="00592B60">
            <w:pPr>
              <w:pStyle w:val="TAC"/>
              <w:rPr>
                <w:rFonts w:eastAsia="MS Mincho"/>
              </w:rPr>
            </w:pPr>
            <w:r w:rsidRPr="00EF5447">
              <w:rPr>
                <w:rFonts w:cs="Arial"/>
                <w:szCs w:val="18"/>
                <w:lang w:eastAsia="zh-CN"/>
              </w:rPr>
              <w:t>3400</w:t>
            </w:r>
          </w:p>
        </w:tc>
        <w:tc>
          <w:tcPr>
            <w:tcW w:w="747" w:type="dxa"/>
            <w:shd w:val="clear" w:color="auto" w:fill="auto"/>
            <w:noWrap/>
            <w:tcPrChange w:id="9464" w:author="Skyworks" w:date="2022-04-25T21:29:00Z">
              <w:tcPr>
                <w:tcW w:w="747" w:type="dxa"/>
                <w:shd w:val="clear" w:color="auto" w:fill="auto"/>
                <w:noWrap/>
              </w:tcPr>
            </w:tcPrChange>
          </w:tcPr>
          <w:p w14:paraId="706516DC" w14:textId="77777777" w:rsidR="005E1531" w:rsidRPr="00EF5447" w:rsidRDefault="005E1531" w:rsidP="00592B60">
            <w:pPr>
              <w:pStyle w:val="TAC"/>
              <w:rPr>
                <w:rFonts w:eastAsia="MS Mincho"/>
              </w:rPr>
            </w:pPr>
            <w:r w:rsidRPr="00EF5447">
              <w:rPr>
                <w:rFonts w:cs="Arial"/>
                <w:szCs w:val="18"/>
              </w:rPr>
              <w:t>10</w:t>
            </w:r>
          </w:p>
        </w:tc>
        <w:tc>
          <w:tcPr>
            <w:tcW w:w="1447" w:type="dxa"/>
            <w:shd w:val="clear" w:color="auto" w:fill="auto"/>
            <w:noWrap/>
            <w:tcPrChange w:id="9465" w:author="Skyworks" w:date="2022-04-25T21:29:00Z">
              <w:tcPr>
                <w:tcW w:w="877" w:type="dxa"/>
                <w:shd w:val="clear" w:color="auto" w:fill="auto"/>
                <w:noWrap/>
              </w:tcPr>
            </w:tcPrChange>
          </w:tcPr>
          <w:p w14:paraId="712AEE8E" w14:textId="77777777" w:rsidR="005E1531" w:rsidRPr="00EF5447" w:rsidRDefault="005E1531" w:rsidP="00592B60">
            <w:pPr>
              <w:pStyle w:val="TAC"/>
              <w:rPr>
                <w:rFonts w:eastAsia="MS Mincho"/>
              </w:rPr>
            </w:pPr>
            <w:r w:rsidRPr="00EF5447">
              <w:rPr>
                <w:rFonts w:cs="Arial"/>
                <w:szCs w:val="18"/>
              </w:rPr>
              <w:t>50</w:t>
            </w:r>
          </w:p>
        </w:tc>
        <w:tc>
          <w:tcPr>
            <w:tcW w:w="994" w:type="dxa"/>
            <w:shd w:val="clear" w:color="auto" w:fill="auto"/>
            <w:noWrap/>
            <w:tcPrChange w:id="9466" w:author="Skyworks" w:date="2022-04-25T21:29:00Z">
              <w:tcPr>
                <w:tcW w:w="1299" w:type="dxa"/>
                <w:shd w:val="clear" w:color="auto" w:fill="auto"/>
                <w:noWrap/>
              </w:tcPr>
            </w:tcPrChange>
          </w:tcPr>
          <w:p w14:paraId="170EA883" w14:textId="77777777" w:rsidR="005E1531" w:rsidRPr="00EF5447" w:rsidRDefault="005E1531" w:rsidP="00592B60">
            <w:pPr>
              <w:pStyle w:val="TAC"/>
              <w:rPr>
                <w:rFonts w:eastAsia="MS Mincho"/>
              </w:rPr>
            </w:pPr>
            <w:r w:rsidRPr="00EF5447">
              <w:rPr>
                <w:rFonts w:cs="Arial"/>
                <w:szCs w:val="18"/>
                <w:lang w:eastAsia="zh-CN"/>
              </w:rPr>
              <w:t>3400</w:t>
            </w:r>
          </w:p>
        </w:tc>
        <w:tc>
          <w:tcPr>
            <w:tcW w:w="752" w:type="dxa"/>
            <w:shd w:val="clear" w:color="auto" w:fill="auto"/>
            <w:tcPrChange w:id="9467" w:author="Skyworks" w:date="2022-04-25T21:29:00Z">
              <w:tcPr>
                <w:tcW w:w="1017" w:type="dxa"/>
                <w:shd w:val="clear" w:color="auto" w:fill="auto"/>
              </w:tcPr>
            </w:tcPrChange>
          </w:tcPr>
          <w:p w14:paraId="286364DC" w14:textId="77777777" w:rsidR="005E1531" w:rsidRPr="00EF5447" w:rsidRDefault="005E1531" w:rsidP="00592B60">
            <w:pPr>
              <w:pStyle w:val="TAC"/>
            </w:pPr>
            <w:r w:rsidRPr="00EF5447">
              <w:rPr>
                <w:rFonts w:cs="Arial"/>
                <w:szCs w:val="18"/>
              </w:rPr>
              <w:t>N/A</w:t>
            </w:r>
          </w:p>
        </w:tc>
        <w:tc>
          <w:tcPr>
            <w:tcW w:w="1248" w:type="dxa"/>
            <w:shd w:val="clear" w:color="auto" w:fill="auto"/>
            <w:tcPrChange w:id="9468" w:author="Skyworks" w:date="2022-04-25T21:29:00Z">
              <w:tcPr>
                <w:tcW w:w="1248" w:type="dxa"/>
                <w:shd w:val="clear" w:color="auto" w:fill="auto"/>
              </w:tcPr>
            </w:tcPrChange>
          </w:tcPr>
          <w:p w14:paraId="08211967" w14:textId="77777777" w:rsidR="005E1531" w:rsidRPr="00EF5447" w:rsidRDefault="005E1531" w:rsidP="00592B60">
            <w:pPr>
              <w:pStyle w:val="TAC"/>
            </w:pPr>
            <w:r w:rsidRPr="00EF5447">
              <w:rPr>
                <w:rFonts w:cs="Arial"/>
                <w:szCs w:val="18"/>
              </w:rPr>
              <w:t>N/A</w:t>
            </w:r>
          </w:p>
        </w:tc>
      </w:tr>
      <w:tr w:rsidR="005E1531" w:rsidRPr="00EF5447" w14:paraId="07D9DB0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470" w:author="Skyworks" w:date="2022-04-25T21:29:00Z">
            <w:trPr>
              <w:trHeight w:val="22"/>
              <w:jc w:val="center"/>
            </w:trPr>
          </w:trPrChange>
        </w:trPr>
        <w:tc>
          <w:tcPr>
            <w:tcW w:w="2258" w:type="dxa"/>
            <w:vMerge w:val="restart"/>
            <w:tcBorders>
              <w:top w:val="nil"/>
            </w:tcBorders>
            <w:shd w:val="clear" w:color="auto" w:fill="auto"/>
            <w:tcPrChange w:id="9471" w:author="Skyworks" w:date="2022-04-25T21:29:00Z">
              <w:tcPr>
                <w:tcW w:w="2258" w:type="dxa"/>
                <w:vMerge w:val="restart"/>
                <w:tcBorders>
                  <w:top w:val="nil"/>
                </w:tcBorders>
                <w:shd w:val="clear" w:color="auto" w:fill="auto"/>
              </w:tcPr>
            </w:tcPrChange>
          </w:tcPr>
          <w:p w14:paraId="18D6EA06" w14:textId="77777777" w:rsidR="005E1531" w:rsidRDefault="005E1531" w:rsidP="00592B60">
            <w:pPr>
              <w:pStyle w:val="TAC"/>
            </w:pPr>
            <w:r>
              <w:t>DC_3A-38A_n28A</w:t>
            </w:r>
          </w:p>
          <w:p w14:paraId="07DC9EF5" w14:textId="77777777" w:rsidR="005E1531" w:rsidRPr="00EF5447" w:rsidRDefault="005E1531" w:rsidP="00592B60">
            <w:pPr>
              <w:pStyle w:val="TAC"/>
            </w:pPr>
            <w:r>
              <w:t>DC_3C-38A_n28A</w:t>
            </w:r>
          </w:p>
          <w:p w14:paraId="35CAC804" w14:textId="77777777" w:rsidR="005E1531" w:rsidRPr="00EF5447" w:rsidRDefault="005E1531" w:rsidP="00592B60">
            <w:pPr>
              <w:pStyle w:val="TAC"/>
            </w:pPr>
          </w:p>
        </w:tc>
        <w:tc>
          <w:tcPr>
            <w:tcW w:w="867" w:type="dxa"/>
            <w:shd w:val="clear" w:color="auto" w:fill="auto"/>
            <w:tcPrChange w:id="9472" w:author="Skyworks" w:date="2022-04-25T21:29:00Z">
              <w:tcPr>
                <w:tcW w:w="867" w:type="dxa"/>
                <w:shd w:val="clear" w:color="auto" w:fill="auto"/>
              </w:tcPr>
            </w:tcPrChange>
          </w:tcPr>
          <w:p w14:paraId="3F67FEF8" w14:textId="77777777" w:rsidR="005E1531" w:rsidRPr="00EF5447" w:rsidRDefault="005E1531" w:rsidP="00592B60">
            <w:pPr>
              <w:pStyle w:val="TAC"/>
              <w:rPr>
                <w:rFonts w:eastAsia="MS Mincho" w:cs="Arial"/>
                <w:szCs w:val="18"/>
              </w:rPr>
            </w:pPr>
            <w:r>
              <w:rPr>
                <w:rFonts w:cs="Arial"/>
                <w:kern w:val="2"/>
                <w:szCs w:val="24"/>
              </w:rPr>
              <w:t>38</w:t>
            </w:r>
          </w:p>
        </w:tc>
        <w:tc>
          <w:tcPr>
            <w:tcW w:w="1066" w:type="dxa"/>
            <w:shd w:val="clear" w:color="auto" w:fill="auto"/>
            <w:noWrap/>
            <w:tcPrChange w:id="9473" w:author="Skyworks" w:date="2022-04-25T21:29:00Z">
              <w:tcPr>
                <w:tcW w:w="1066" w:type="dxa"/>
                <w:shd w:val="clear" w:color="auto" w:fill="auto"/>
                <w:noWrap/>
              </w:tcPr>
            </w:tcPrChange>
          </w:tcPr>
          <w:p w14:paraId="13AD4ECE" w14:textId="77777777" w:rsidR="005E1531" w:rsidRPr="00EF5447" w:rsidRDefault="005E1531" w:rsidP="00592B60">
            <w:pPr>
              <w:pStyle w:val="TAC"/>
              <w:rPr>
                <w:rFonts w:cs="Arial"/>
                <w:szCs w:val="18"/>
                <w:lang w:eastAsia="zh-CN"/>
              </w:rPr>
            </w:pPr>
            <w:r>
              <w:rPr>
                <w:rFonts w:cs="Arial"/>
                <w:kern w:val="2"/>
                <w:szCs w:val="24"/>
              </w:rPr>
              <w:t>2575</w:t>
            </w:r>
          </w:p>
        </w:tc>
        <w:tc>
          <w:tcPr>
            <w:tcW w:w="747" w:type="dxa"/>
            <w:shd w:val="clear" w:color="auto" w:fill="auto"/>
            <w:noWrap/>
            <w:tcPrChange w:id="9474" w:author="Skyworks" w:date="2022-04-25T21:29:00Z">
              <w:tcPr>
                <w:tcW w:w="747" w:type="dxa"/>
                <w:shd w:val="clear" w:color="auto" w:fill="auto"/>
                <w:noWrap/>
              </w:tcPr>
            </w:tcPrChange>
          </w:tcPr>
          <w:p w14:paraId="7AB4FF16" w14:textId="77777777" w:rsidR="005E1531" w:rsidRPr="00EF5447" w:rsidRDefault="005E1531" w:rsidP="00592B60">
            <w:pPr>
              <w:pStyle w:val="TAC"/>
              <w:rPr>
                <w:rFonts w:cs="Arial"/>
                <w:szCs w:val="18"/>
              </w:rPr>
            </w:pPr>
            <w:r>
              <w:rPr>
                <w:rFonts w:cs="Arial"/>
                <w:kern w:val="2"/>
                <w:szCs w:val="24"/>
              </w:rPr>
              <w:t>5</w:t>
            </w:r>
          </w:p>
        </w:tc>
        <w:tc>
          <w:tcPr>
            <w:tcW w:w="1447" w:type="dxa"/>
            <w:shd w:val="clear" w:color="auto" w:fill="auto"/>
            <w:noWrap/>
            <w:tcPrChange w:id="9475" w:author="Skyworks" w:date="2022-04-25T21:29:00Z">
              <w:tcPr>
                <w:tcW w:w="877" w:type="dxa"/>
                <w:shd w:val="clear" w:color="auto" w:fill="auto"/>
                <w:noWrap/>
              </w:tcPr>
            </w:tcPrChange>
          </w:tcPr>
          <w:p w14:paraId="0CAAEF6C" w14:textId="77777777" w:rsidR="005E1531" w:rsidRPr="00EF5447" w:rsidRDefault="005E1531" w:rsidP="00592B60">
            <w:pPr>
              <w:pStyle w:val="TAC"/>
              <w:rPr>
                <w:rFonts w:cs="Arial"/>
                <w:szCs w:val="18"/>
              </w:rPr>
            </w:pPr>
            <w:r>
              <w:rPr>
                <w:rFonts w:cs="Arial"/>
                <w:kern w:val="2"/>
                <w:szCs w:val="24"/>
              </w:rPr>
              <w:t>25</w:t>
            </w:r>
          </w:p>
        </w:tc>
        <w:tc>
          <w:tcPr>
            <w:tcW w:w="994" w:type="dxa"/>
            <w:shd w:val="clear" w:color="auto" w:fill="auto"/>
            <w:noWrap/>
            <w:tcPrChange w:id="9476" w:author="Skyworks" w:date="2022-04-25T21:29:00Z">
              <w:tcPr>
                <w:tcW w:w="1299" w:type="dxa"/>
                <w:shd w:val="clear" w:color="auto" w:fill="auto"/>
                <w:noWrap/>
              </w:tcPr>
            </w:tcPrChange>
          </w:tcPr>
          <w:p w14:paraId="14AFC29A" w14:textId="77777777" w:rsidR="005E1531" w:rsidRPr="00EF5447" w:rsidRDefault="005E1531" w:rsidP="00592B60">
            <w:pPr>
              <w:pStyle w:val="TAC"/>
              <w:rPr>
                <w:rFonts w:cs="Arial"/>
                <w:szCs w:val="18"/>
                <w:lang w:eastAsia="zh-CN"/>
              </w:rPr>
            </w:pPr>
            <w:r>
              <w:rPr>
                <w:rFonts w:cs="Arial"/>
                <w:kern w:val="2"/>
                <w:szCs w:val="24"/>
              </w:rPr>
              <w:t>2575</w:t>
            </w:r>
          </w:p>
        </w:tc>
        <w:tc>
          <w:tcPr>
            <w:tcW w:w="752" w:type="dxa"/>
            <w:shd w:val="clear" w:color="auto" w:fill="auto"/>
            <w:tcPrChange w:id="9477" w:author="Skyworks" w:date="2022-04-25T21:29:00Z">
              <w:tcPr>
                <w:tcW w:w="1017" w:type="dxa"/>
                <w:shd w:val="clear" w:color="auto" w:fill="auto"/>
              </w:tcPr>
            </w:tcPrChange>
          </w:tcPr>
          <w:p w14:paraId="35C9428C" w14:textId="77777777" w:rsidR="005E1531" w:rsidRPr="00EF5447" w:rsidRDefault="005E1531" w:rsidP="00592B60">
            <w:pPr>
              <w:pStyle w:val="TAC"/>
              <w:rPr>
                <w:rFonts w:cs="Arial"/>
                <w:szCs w:val="18"/>
              </w:rPr>
            </w:pPr>
            <w:r>
              <w:rPr>
                <w:rFonts w:eastAsia="Malgun Gothic" w:cs="Arial"/>
                <w:kern w:val="2"/>
                <w:szCs w:val="24"/>
                <w:lang w:eastAsia="ko-KR"/>
              </w:rPr>
              <w:t>N/A</w:t>
            </w:r>
          </w:p>
        </w:tc>
        <w:tc>
          <w:tcPr>
            <w:tcW w:w="1248" w:type="dxa"/>
            <w:shd w:val="clear" w:color="auto" w:fill="auto"/>
            <w:tcPrChange w:id="9478" w:author="Skyworks" w:date="2022-04-25T21:29:00Z">
              <w:tcPr>
                <w:tcW w:w="1248" w:type="dxa"/>
                <w:shd w:val="clear" w:color="auto" w:fill="auto"/>
              </w:tcPr>
            </w:tcPrChange>
          </w:tcPr>
          <w:p w14:paraId="050ABBF8" w14:textId="77777777" w:rsidR="005E1531" w:rsidRPr="00EF5447" w:rsidRDefault="005E1531" w:rsidP="00592B60">
            <w:pPr>
              <w:pStyle w:val="TAC"/>
              <w:rPr>
                <w:rFonts w:cs="Arial"/>
                <w:szCs w:val="18"/>
              </w:rPr>
            </w:pPr>
            <w:r>
              <w:rPr>
                <w:rFonts w:eastAsia="Malgun Gothic" w:cs="Arial"/>
                <w:kern w:val="2"/>
                <w:szCs w:val="24"/>
                <w:lang w:eastAsia="ko-KR"/>
              </w:rPr>
              <w:t>N/A</w:t>
            </w:r>
          </w:p>
        </w:tc>
      </w:tr>
      <w:tr w:rsidR="005E1531" w:rsidRPr="00EF5447" w14:paraId="17690FB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480" w:author="Skyworks" w:date="2022-04-25T21:29:00Z">
            <w:trPr>
              <w:trHeight w:val="22"/>
              <w:jc w:val="center"/>
            </w:trPr>
          </w:trPrChange>
        </w:trPr>
        <w:tc>
          <w:tcPr>
            <w:tcW w:w="2258" w:type="dxa"/>
            <w:vMerge/>
            <w:shd w:val="clear" w:color="auto" w:fill="auto"/>
            <w:tcPrChange w:id="9481" w:author="Skyworks" w:date="2022-04-25T21:29:00Z">
              <w:tcPr>
                <w:tcW w:w="2258" w:type="dxa"/>
                <w:vMerge/>
                <w:shd w:val="clear" w:color="auto" w:fill="auto"/>
              </w:tcPr>
            </w:tcPrChange>
          </w:tcPr>
          <w:p w14:paraId="4BB495C0" w14:textId="77777777" w:rsidR="005E1531" w:rsidRPr="00EF5447" w:rsidRDefault="005E1531" w:rsidP="00592B60">
            <w:pPr>
              <w:pStyle w:val="TAC"/>
            </w:pPr>
          </w:p>
        </w:tc>
        <w:tc>
          <w:tcPr>
            <w:tcW w:w="867" w:type="dxa"/>
            <w:shd w:val="clear" w:color="auto" w:fill="auto"/>
            <w:tcPrChange w:id="9482" w:author="Skyworks" w:date="2022-04-25T21:29:00Z">
              <w:tcPr>
                <w:tcW w:w="867" w:type="dxa"/>
                <w:shd w:val="clear" w:color="auto" w:fill="auto"/>
              </w:tcPr>
            </w:tcPrChange>
          </w:tcPr>
          <w:p w14:paraId="69E1CA67" w14:textId="77777777" w:rsidR="005E1531" w:rsidRPr="00EF5447" w:rsidRDefault="005E1531" w:rsidP="00592B60">
            <w:pPr>
              <w:pStyle w:val="TAC"/>
              <w:rPr>
                <w:rFonts w:eastAsia="MS Mincho" w:cs="Arial"/>
                <w:szCs w:val="18"/>
              </w:rPr>
            </w:pPr>
            <w:r>
              <w:rPr>
                <w:rFonts w:cs="Arial"/>
                <w:kern w:val="2"/>
                <w:szCs w:val="24"/>
              </w:rPr>
              <w:t>n28</w:t>
            </w:r>
          </w:p>
        </w:tc>
        <w:tc>
          <w:tcPr>
            <w:tcW w:w="1066" w:type="dxa"/>
            <w:shd w:val="clear" w:color="auto" w:fill="auto"/>
            <w:noWrap/>
            <w:tcPrChange w:id="9483" w:author="Skyworks" w:date="2022-04-25T21:29:00Z">
              <w:tcPr>
                <w:tcW w:w="1066" w:type="dxa"/>
                <w:shd w:val="clear" w:color="auto" w:fill="auto"/>
                <w:noWrap/>
              </w:tcPr>
            </w:tcPrChange>
          </w:tcPr>
          <w:p w14:paraId="161EC197" w14:textId="77777777" w:rsidR="005E1531" w:rsidRPr="00EF5447" w:rsidRDefault="005E1531" w:rsidP="00592B60">
            <w:pPr>
              <w:pStyle w:val="TAC"/>
              <w:rPr>
                <w:rFonts w:cs="Arial"/>
                <w:szCs w:val="18"/>
                <w:lang w:eastAsia="zh-CN"/>
              </w:rPr>
            </w:pPr>
            <w:r>
              <w:rPr>
                <w:rFonts w:cs="Arial"/>
                <w:kern w:val="2"/>
                <w:szCs w:val="24"/>
              </w:rPr>
              <w:t>725</w:t>
            </w:r>
          </w:p>
        </w:tc>
        <w:tc>
          <w:tcPr>
            <w:tcW w:w="747" w:type="dxa"/>
            <w:shd w:val="clear" w:color="auto" w:fill="auto"/>
            <w:noWrap/>
            <w:tcPrChange w:id="9484" w:author="Skyworks" w:date="2022-04-25T21:29:00Z">
              <w:tcPr>
                <w:tcW w:w="747" w:type="dxa"/>
                <w:shd w:val="clear" w:color="auto" w:fill="auto"/>
                <w:noWrap/>
              </w:tcPr>
            </w:tcPrChange>
          </w:tcPr>
          <w:p w14:paraId="34F56E1C" w14:textId="77777777" w:rsidR="005E1531" w:rsidRPr="00EF5447" w:rsidRDefault="005E1531" w:rsidP="00592B60">
            <w:pPr>
              <w:pStyle w:val="TAC"/>
              <w:rPr>
                <w:rFonts w:cs="Arial"/>
                <w:szCs w:val="18"/>
              </w:rPr>
            </w:pPr>
            <w:r>
              <w:rPr>
                <w:rFonts w:eastAsia="Malgun Gothic" w:cs="Arial"/>
                <w:kern w:val="2"/>
                <w:szCs w:val="24"/>
                <w:lang w:eastAsia="ko-KR"/>
              </w:rPr>
              <w:t>5</w:t>
            </w:r>
          </w:p>
        </w:tc>
        <w:tc>
          <w:tcPr>
            <w:tcW w:w="1447" w:type="dxa"/>
            <w:shd w:val="clear" w:color="auto" w:fill="auto"/>
            <w:noWrap/>
            <w:tcPrChange w:id="9485" w:author="Skyworks" w:date="2022-04-25T21:29:00Z">
              <w:tcPr>
                <w:tcW w:w="877" w:type="dxa"/>
                <w:shd w:val="clear" w:color="auto" w:fill="auto"/>
                <w:noWrap/>
              </w:tcPr>
            </w:tcPrChange>
          </w:tcPr>
          <w:p w14:paraId="468E011D" w14:textId="77777777" w:rsidR="005E1531" w:rsidRPr="00EF5447" w:rsidRDefault="005E1531" w:rsidP="00592B60">
            <w:pPr>
              <w:pStyle w:val="TAC"/>
              <w:rPr>
                <w:rFonts w:cs="Arial"/>
                <w:szCs w:val="18"/>
              </w:rPr>
            </w:pPr>
            <w:r>
              <w:rPr>
                <w:rFonts w:eastAsia="Malgun Gothic" w:cs="Arial"/>
                <w:kern w:val="2"/>
                <w:szCs w:val="24"/>
                <w:lang w:eastAsia="ko-KR"/>
              </w:rPr>
              <w:t>25</w:t>
            </w:r>
          </w:p>
        </w:tc>
        <w:tc>
          <w:tcPr>
            <w:tcW w:w="994" w:type="dxa"/>
            <w:shd w:val="clear" w:color="auto" w:fill="auto"/>
            <w:noWrap/>
            <w:tcPrChange w:id="9486" w:author="Skyworks" w:date="2022-04-25T21:29:00Z">
              <w:tcPr>
                <w:tcW w:w="1299" w:type="dxa"/>
                <w:shd w:val="clear" w:color="auto" w:fill="auto"/>
                <w:noWrap/>
              </w:tcPr>
            </w:tcPrChange>
          </w:tcPr>
          <w:p w14:paraId="50CD8050" w14:textId="77777777" w:rsidR="005E1531" w:rsidRPr="00EF5447" w:rsidRDefault="005E1531" w:rsidP="00592B60">
            <w:pPr>
              <w:pStyle w:val="TAC"/>
              <w:rPr>
                <w:rFonts w:cs="Arial"/>
                <w:szCs w:val="18"/>
                <w:lang w:eastAsia="zh-CN"/>
              </w:rPr>
            </w:pPr>
            <w:r>
              <w:rPr>
                <w:rFonts w:cs="Arial"/>
                <w:kern w:val="2"/>
                <w:szCs w:val="24"/>
              </w:rPr>
              <w:t>780</w:t>
            </w:r>
          </w:p>
        </w:tc>
        <w:tc>
          <w:tcPr>
            <w:tcW w:w="752" w:type="dxa"/>
            <w:shd w:val="clear" w:color="auto" w:fill="auto"/>
            <w:tcPrChange w:id="9487" w:author="Skyworks" w:date="2022-04-25T21:29:00Z">
              <w:tcPr>
                <w:tcW w:w="1017" w:type="dxa"/>
                <w:shd w:val="clear" w:color="auto" w:fill="auto"/>
              </w:tcPr>
            </w:tcPrChange>
          </w:tcPr>
          <w:p w14:paraId="76C0618A" w14:textId="77777777" w:rsidR="005E1531" w:rsidRPr="00EF5447" w:rsidRDefault="005E1531" w:rsidP="00592B60">
            <w:pPr>
              <w:pStyle w:val="TAC"/>
              <w:rPr>
                <w:rFonts w:cs="Arial"/>
                <w:szCs w:val="18"/>
              </w:rPr>
            </w:pPr>
            <w:r>
              <w:rPr>
                <w:rFonts w:eastAsia="Malgun Gothic" w:cs="Arial"/>
                <w:kern w:val="2"/>
                <w:szCs w:val="24"/>
                <w:lang w:eastAsia="ko-KR"/>
              </w:rPr>
              <w:t>N/A</w:t>
            </w:r>
          </w:p>
        </w:tc>
        <w:tc>
          <w:tcPr>
            <w:tcW w:w="1248" w:type="dxa"/>
            <w:shd w:val="clear" w:color="auto" w:fill="auto"/>
            <w:tcPrChange w:id="9488" w:author="Skyworks" w:date="2022-04-25T21:29:00Z">
              <w:tcPr>
                <w:tcW w:w="1248" w:type="dxa"/>
                <w:shd w:val="clear" w:color="auto" w:fill="auto"/>
              </w:tcPr>
            </w:tcPrChange>
          </w:tcPr>
          <w:p w14:paraId="4D6ADB3A" w14:textId="77777777" w:rsidR="005E1531" w:rsidRPr="00EF5447" w:rsidRDefault="005E1531" w:rsidP="00592B60">
            <w:pPr>
              <w:pStyle w:val="TAC"/>
              <w:rPr>
                <w:rFonts w:cs="Arial"/>
                <w:szCs w:val="18"/>
              </w:rPr>
            </w:pPr>
            <w:r>
              <w:rPr>
                <w:rFonts w:eastAsia="Malgun Gothic" w:cs="Arial"/>
                <w:kern w:val="2"/>
                <w:szCs w:val="24"/>
                <w:lang w:eastAsia="ko-KR"/>
              </w:rPr>
              <w:t>N/A</w:t>
            </w:r>
          </w:p>
        </w:tc>
      </w:tr>
      <w:tr w:rsidR="005E1531" w:rsidRPr="00EF5447" w14:paraId="6A718A2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490" w:author="Skyworks" w:date="2022-04-25T21:29:00Z">
            <w:trPr>
              <w:trHeight w:val="22"/>
              <w:jc w:val="center"/>
            </w:trPr>
          </w:trPrChange>
        </w:trPr>
        <w:tc>
          <w:tcPr>
            <w:tcW w:w="2258" w:type="dxa"/>
            <w:vMerge/>
            <w:tcBorders>
              <w:bottom w:val="single" w:sz="4" w:space="0" w:color="auto"/>
            </w:tcBorders>
            <w:shd w:val="clear" w:color="auto" w:fill="auto"/>
            <w:tcPrChange w:id="9491" w:author="Skyworks" w:date="2022-04-25T21:29:00Z">
              <w:tcPr>
                <w:tcW w:w="2258" w:type="dxa"/>
                <w:vMerge/>
                <w:tcBorders>
                  <w:bottom w:val="single" w:sz="4" w:space="0" w:color="auto"/>
                </w:tcBorders>
                <w:shd w:val="clear" w:color="auto" w:fill="auto"/>
              </w:tcPr>
            </w:tcPrChange>
          </w:tcPr>
          <w:p w14:paraId="348CE2E8" w14:textId="77777777" w:rsidR="005E1531" w:rsidRPr="00EF5447" w:rsidRDefault="005E1531" w:rsidP="00592B60">
            <w:pPr>
              <w:pStyle w:val="TAC"/>
            </w:pPr>
          </w:p>
        </w:tc>
        <w:tc>
          <w:tcPr>
            <w:tcW w:w="867" w:type="dxa"/>
            <w:shd w:val="clear" w:color="auto" w:fill="auto"/>
            <w:tcPrChange w:id="9492" w:author="Skyworks" w:date="2022-04-25T21:29:00Z">
              <w:tcPr>
                <w:tcW w:w="867" w:type="dxa"/>
                <w:shd w:val="clear" w:color="auto" w:fill="auto"/>
              </w:tcPr>
            </w:tcPrChange>
          </w:tcPr>
          <w:p w14:paraId="1BE9A8B0" w14:textId="77777777" w:rsidR="005E1531" w:rsidRPr="00EF5447" w:rsidRDefault="005E1531" w:rsidP="00592B60">
            <w:pPr>
              <w:pStyle w:val="TAC"/>
              <w:rPr>
                <w:rFonts w:eastAsia="MS Mincho" w:cs="Arial"/>
                <w:szCs w:val="18"/>
              </w:rPr>
            </w:pPr>
            <w:r>
              <w:rPr>
                <w:rFonts w:cs="Arial"/>
                <w:kern w:val="2"/>
                <w:szCs w:val="24"/>
              </w:rPr>
              <w:t>3</w:t>
            </w:r>
          </w:p>
        </w:tc>
        <w:tc>
          <w:tcPr>
            <w:tcW w:w="1066" w:type="dxa"/>
            <w:shd w:val="clear" w:color="auto" w:fill="auto"/>
            <w:noWrap/>
            <w:tcPrChange w:id="9493" w:author="Skyworks" w:date="2022-04-25T21:29:00Z">
              <w:tcPr>
                <w:tcW w:w="1066" w:type="dxa"/>
                <w:shd w:val="clear" w:color="auto" w:fill="auto"/>
                <w:noWrap/>
              </w:tcPr>
            </w:tcPrChange>
          </w:tcPr>
          <w:p w14:paraId="6DF92992" w14:textId="77777777" w:rsidR="005E1531" w:rsidRPr="00EF5447" w:rsidRDefault="005E1531" w:rsidP="00592B60">
            <w:pPr>
              <w:pStyle w:val="TAC"/>
              <w:rPr>
                <w:rFonts w:cs="Arial"/>
                <w:szCs w:val="18"/>
                <w:lang w:eastAsia="zh-CN"/>
              </w:rPr>
            </w:pPr>
            <w:r>
              <w:rPr>
                <w:rFonts w:cs="Arial"/>
                <w:kern w:val="2"/>
                <w:szCs w:val="24"/>
              </w:rPr>
              <w:t>1755</w:t>
            </w:r>
          </w:p>
        </w:tc>
        <w:tc>
          <w:tcPr>
            <w:tcW w:w="747" w:type="dxa"/>
            <w:shd w:val="clear" w:color="auto" w:fill="auto"/>
            <w:noWrap/>
            <w:tcPrChange w:id="9494" w:author="Skyworks" w:date="2022-04-25T21:29:00Z">
              <w:tcPr>
                <w:tcW w:w="747" w:type="dxa"/>
                <w:shd w:val="clear" w:color="auto" w:fill="auto"/>
                <w:noWrap/>
              </w:tcPr>
            </w:tcPrChange>
          </w:tcPr>
          <w:p w14:paraId="0ABCCABE" w14:textId="77777777" w:rsidR="005E1531" w:rsidRPr="00EF5447" w:rsidRDefault="005E1531" w:rsidP="00592B60">
            <w:pPr>
              <w:pStyle w:val="TAC"/>
              <w:rPr>
                <w:rFonts w:cs="Arial"/>
                <w:szCs w:val="18"/>
              </w:rPr>
            </w:pPr>
            <w:r>
              <w:rPr>
                <w:rFonts w:cs="Arial"/>
                <w:kern w:val="2"/>
                <w:szCs w:val="24"/>
              </w:rPr>
              <w:t>5</w:t>
            </w:r>
          </w:p>
        </w:tc>
        <w:tc>
          <w:tcPr>
            <w:tcW w:w="1447" w:type="dxa"/>
            <w:shd w:val="clear" w:color="auto" w:fill="auto"/>
            <w:noWrap/>
            <w:tcPrChange w:id="9495" w:author="Skyworks" w:date="2022-04-25T21:29:00Z">
              <w:tcPr>
                <w:tcW w:w="877" w:type="dxa"/>
                <w:shd w:val="clear" w:color="auto" w:fill="auto"/>
                <w:noWrap/>
              </w:tcPr>
            </w:tcPrChange>
          </w:tcPr>
          <w:p w14:paraId="07BA8284" w14:textId="77777777" w:rsidR="005E1531" w:rsidRPr="00EF5447" w:rsidRDefault="005E1531" w:rsidP="00592B60">
            <w:pPr>
              <w:pStyle w:val="TAC"/>
              <w:rPr>
                <w:rFonts w:cs="Arial"/>
                <w:szCs w:val="18"/>
              </w:rPr>
            </w:pPr>
            <w:r>
              <w:rPr>
                <w:rFonts w:cs="Arial"/>
                <w:kern w:val="2"/>
                <w:szCs w:val="24"/>
              </w:rPr>
              <w:t>25</w:t>
            </w:r>
          </w:p>
        </w:tc>
        <w:tc>
          <w:tcPr>
            <w:tcW w:w="994" w:type="dxa"/>
            <w:shd w:val="clear" w:color="auto" w:fill="auto"/>
            <w:noWrap/>
            <w:tcPrChange w:id="9496" w:author="Skyworks" w:date="2022-04-25T21:29:00Z">
              <w:tcPr>
                <w:tcW w:w="1299" w:type="dxa"/>
                <w:shd w:val="clear" w:color="auto" w:fill="auto"/>
                <w:noWrap/>
              </w:tcPr>
            </w:tcPrChange>
          </w:tcPr>
          <w:p w14:paraId="192DAADE" w14:textId="77777777" w:rsidR="005E1531" w:rsidRPr="00EF5447" w:rsidRDefault="005E1531" w:rsidP="00592B60">
            <w:pPr>
              <w:pStyle w:val="TAC"/>
              <w:rPr>
                <w:rFonts w:cs="Arial"/>
                <w:szCs w:val="18"/>
                <w:lang w:eastAsia="zh-CN"/>
              </w:rPr>
            </w:pPr>
            <w:r>
              <w:rPr>
                <w:rFonts w:cs="Arial"/>
                <w:kern w:val="2"/>
                <w:szCs w:val="24"/>
              </w:rPr>
              <w:t>1850</w:t>
            </w:r>
          </w:p>
        </w:tc>
        <w:tc>
          <w:tcPr>
            <w:tcW w:w="752" w:type="dxa"/>
            <w:shd w:val="clear" w:color="auto" w:fill="auto"/>
            <w:tcPrChange w:id="9497" w:author="Skyworks" w:date="2022-04-25T21:29:00Z">
              <w:tcPr>
                <w:tcW w:w="1017" w:type="dxa"/>
                <w:shd w:val="clear" w:color="auto" w:fill="auto"/>
              </w:tcPr>
            </w:tcPrChange>
          </w:tcPr>
          <w:p w14:paraId="0800C0DF" w14:textId="77777777" w:rsidR="005E1531" w:rsidRPr="00EF5447" w:rsidRDefault="005E1531" w:rsidP="00592B60">
            <w:pPr>
              <w:pStyle w:val="TAC"/>
              <w:rPr>
                <w:rFonts w:cs="Arial"/>
                <w:szCs w:val="18"/>
              </w:rPr>
            </w:pPr>
            <w:r>
              <w:rPr>
                <w:rFonts w:cs="Arial"/>
                <w:kern w:val="2"/>
                <w:szCs w:val="24"/>
              </w:rPr>
              <w:t>26</w:t>
            </w:r>
          </w:p>
        </w:tc>
        <w:tc>
          <w:tcPr>
            <w:tcW w:w="1248" w:type="dxa"/>
            <w:shd w:val="clear" w:color="auto" w:fill="auto"/>
            <w:tcPrChange w:id="9498" w:author="Skyworks" w:date="2022-04-25T21:29:00Z">
              <w:tcPr>
                <w:tcW w:w="1248" w:type="dxa"/>
                <w:shd w:val="clear" w:color="auto" w:fill="auto"/>
              </w:tcPr>
            </w:tcPrChange>
          </w:tcPr>
          <w:p w14:paraId="1FF3E3A9" w14:textId="77777777" w:rsidR="005E1531" w:rsidRPr="00EF5447" w:rsidRDefault="005E1531" w:rsidP="00592B60">
            <w:pPr>
              <w:pStyle w:val="TAC"/>
              <w:rPr>
                <w:rFonts w:cs="Arial"/>
                <w:szCs w:val="18"/>
              </w:rPr>
            </w:pPr>
            <w:r>
              <w:rPr>
                <w:rFonts w:cs="Arial"/>
                <w:kern w:val="2"/>
                <w:szCs w:val="24"/>
                <w:lang w:eastAsia="ja-JP"/>
              </w:rPr>
              <w:t>IMD</w:t>
            </w:r>
            <w:r>
              <w:rPr>
                <w:rFonts w:cs="Arial"/>
                <w:kern w:val="2"/>
                <w:szCs w:val="24"/>
              </w:rPr>
              <w:t>2</w:t>
            </w:r>
          </w:p>
        </w:tc>
      </w:tr>
      <w:tr w:rsidR="005E1531" w:rsidRPr="00EF5447" w14:paraId="767BCB8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500" w:author="Skyworks" w:date="2022-04-25T21:29:00Z">
            <w:trPr>
              <w:trHeight w:val="54"/>
              <w:jc w:val="center"/>
            </w:trPr>
          </w:trPrChange>
        </w:trPr>
        <w:tc>
          <w:tcPr>
            <w:tcW w:w="2258" w:type="dxa"/>
            <w:tcBorders>
              <w:bottom w:val="nil"/>
            </w:tcBorders>
            <w:shd w:val="clear" w:color="auto" w:fill="auto"/>
            <w:hideMark/>
            <w:tcPrChange w:id="9501" w:author="Skyworks" w:date="2022-04-25T21:29:00Z">
              <w:tcPr>
                <w:tcW w:w="2258" w:type="dxa"/>
                <w:tcBorders>
                  <w:bottom w:val="nil"/>
                </w:tcBorders>
                <w:shd w:val="clear" w:color="auto" w:fill="auto"/>
                <w:hideMark/>
              </w:tcPr>
            </w:tcPrChange>
          </w:tcPr>
          <w:p w14:paraId="20CE107A" w14:textId="77777777" w:rsidR="005E1531" w:rsidRPr="00EF5447" w:rsidRDefault="005E1531" w:rsidP="00592B60">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1C5ADA09" w14:textId="77777777" w:rsidR="005E1531" w:rsidRPr="00EF5447" w:rsidRDefault="005E1531" w:rsidP="00592B60">
            <w:pPr>
              <w:pStyle w:val="TAC"/>
            </w:pPr>
            <w:r w:rsidRPr="00EF5447">
              <w:t>DC_3A-40C_n1A</w:t>
            </w:r>
          </w:p>
        </w:tc>
        <w:tc>
          <w:tcPr>
            <w:tcW w:w="867" w:type="dxa"/>
            <w:shd w:val="clear" w:color="auto" w:fill="auto"/>
            <w:hideMark/>
            <w:tcPrChange w:id="9502" w:author="Skyworks" w:date="2022-04-25T21:29:00Z">
              <w:tcPr>
                <w:tcW w:w="867" w:type="dxa"/>
                <w:shd w:val="clear" w:color="auto" w:fill="auto"/>
                <w:hideMark/>
              </w:tcPr>
            </w:tcPrChange>
          </w:tcPr>
          <w:p w14:paraId="646B4A35" w14:textId="77777777" w:rsidR="005E1531" w:rsidRPr="00EF5447" w:rsidRDefault="005E1531" w:rsidP="00592B60">
            <w:pPr>
              <w:pStyle w:val="TAC"/>
              <w:rPr>
                <w:rFonts w:eastAsia="MS Mincho"/>
              </w:rPr>
            </w:pPr>
            <w:r w:rsidRPr="00EF5447">
              <w:rPr>
                <w:rFonts w:eastAsia="Batang"/>
              </w:rPr>
              <w:t>n1</w:t>
            </w:r>
          </w:p>
        </w:tc>
        <w:tc>
          <w:tcPr>
            <w:tcW w:w="1066" w:type="dxa"/>
            <w:shd w:val="clear" w:color="auto" w:fill="auto"/>
            <w:noWrap/>
            <w:tcPrChange w:id="9503" w:author="Skyworks" w:date="2022-04-25T21:29:00Z">
              <w:tcPr>
                <w:tcW w:w="1066" w:type="dxa"/>
                <w:shd w:val="clear" w:color="auto" w:fill="auto"/>
                <w:noWrap/>
              </w:tcPr>
            </w:tcPrChange>
          </w:tcPr>
          <w:p w14:paraId="030AC347" w14:textId="77777777" w:rsidR="005E1531" w:rsidRPr="00EF5447" w:rsidRDefault="005E1531" w:rsidP="00592B60">
            <w:pPr>
              <w:pStyle w:val="TAC"/>
              <w:rPr>
                <w:rFonts w:eastAsia="MS Mincho"/>
              </w:rPr>
            </w:pPr>
            <w:r w:rsidRPr="00EF5447">
              <w:rPr>
                <w:rFonts w:cs="Arial"/>
              </w:rPr>
              <w:t>1950</w:t>
            </w:r>
          </w:p>
        </w:tc>
        <w:tc>
          <w:tcPr>
            <w:tcW w:w="747" w:type="dxa"/>
            <w:shd w:val="clear" w:color="auto" w:fill="auto"/>
            <w:noWrap/>
            <w:tcPrChange w:id="9504" w:author="Skyworks" w:date="2022-04-25T21:29:00Z">
              <w:tcPr>
                <w:tcW w:w="747" w:type="dxa"/>
                <w:shd w:val="clear" w:color="auto" w:fill="auto"/>
                <w:noWrap/>
              </w:tcPr>
            </w:tcPrChange>
          </w:tcPr>
          <w:p w14:paraId="4EF21D1C" w14:textId="77777777" w:rsidR="005E1531" w:rsidRPr="00EF5447" w:rsidRDefault="005E1531" w:rsidP="00592B60">
            <w:pPr>
              <w:pStyle w:val="TAC"/>
              <w:rPr>
                <w:rFonts w:eastAsia="MS Mincho"/>
              </w:rPr>
            </w:pPr>
            <w:r w:rsidRPr="00EF5447">
              <w:rPr>
                <w:rFonts w:cs="Arial"/>
              </w:rPr>
              <w:t>5</w:t>
            </w:r>
          </w:p>
        </w:tc>
        <w:tc>
          <w:tcPr>
            <w:tcW w:w="1447" w:type="dxa"/>
            <w:shd w:val="clear" w:color="auto" w:fill="auto"/>
            <w:noWrap/>
            <w:tcPrChange w:id="9505" w:author="Skyworks" w:date="2022-04-25T21:29:00Z">
              <w:tcPr>
                <w:tcW w:w="877" w:type="dxa"/>
                <w:shd w:val="clear" w:color="auto" w:fill="auto"/>
                <w:noWrap/>
              </w:tcPr>
            </w:tcPrChange>
          </w:tcPr>
          <w:p w14:paraId="39539C5B" w14:textId="77777777" w:rsidR="005E1531" w:rsidRPr="00EF5447" w:rsidRDefault="005E1531" w:rsidP="00592B60">
            <w:pPr>
              <w:pStyle w:val="TAC"/>
              <w:rPr>
                <w:rFonts w:eastAsia="MS Mincho"/>
              </w:rPr>
            </w:pPr>
            <w:r w:rsidRPr="00EF5447">
              <w:rPr>
                <w:rFonts w:cs="Arial"/>
              </w:rPr>
              <w:t>25</w:t>
            </w:r>
          </w:p>
        </w:tc>
        <w:tc>
          <w:tcPr>
            <w:tcW w:w="994" w:type="dxa"/>
            <w:shd w:val="clear" w:color="auto" w:fill="auto"/>
            <w:noWrap/>
            <w:tcPrChange w:id="9506" w:author="Skyworks" w:date="2022-04-25T21:29:00Z">
              <w:tcPr>
                <w:tcW w:w="1299" w:type="dxa"/>
                <w:shd w:val="clear" w:color="auto" w:fill="auto"/>
                <w:noWrap/>
              </w:tcPr>
            </w:tcPrChange>
          </w:tcPr>
          <w:p w14:paraId="57A23017" w14:textId="77777777" w:rsidR="005E1531" w:rsidRPr="00EF5447" w:rsidRDefault="005E1531" w:rsidP="00592B60">
            <w:pPr>
              <w:pStyle w:val="TAC"/>
              <w:rPr>
                <w:rFonts w:eastAsia="MS Mincho"/>
              </w:rPr>
            </w:pPr>
            <w:r w:rsidRPr="00EF5447">
              <w:rPr>
                <w:rFonts w:cs="Arial"/>
              </w:rPr>
              <w:t>2140</w:t>
            </w:r>
          </w:p>
        </w:tc>
        <w:tc>
          <w:tcPr>
            <w:tcW w:w="752" w:type="dxa"/>
            <w:shd w:val="clear" w:color="auto" w:fill="auto"/>
            <w:tcPrChange w:id="9507" w:author="Skyworks" w:date="2022-04-25T21:29:00Z">
              <w:tcPr>
                <w:tcW w:w="1017" w:type="dxa"/>
                <w:shd w:val="clear" w:color="auto" w:fill="auto"/>
              </w:tcPr>
            </w:tcPrChange>
          </w:tcPr>
          <w:p w14:paraId="041BC4D1" w14:textId="77777777" w:rsidR="005E1531" w:rsidRPr="00EF5447" w:rsidRDefault="005E1531" w:rsidP="00592B60">
            <w:pPr>
              <w:pStyle w:val="TAC"/>
              <w:rPr>
                <w:rFonts w:eastAsia="MS Mincho"/>
              </w:rPr>
            </w:pPr>
            <w:r w:rsidRPr="00EF5447">
              <w:rPr>
                <w:rFonts w:cs="Arial"/>
              </w:rPr>
              <w:t>N/A</w:t>
            </w:r>
          </w:p>
        </w:tc>
        <w:tc>
          <w:tcPr>
            <w:tcW w:w="1248" w:type="dxa"/>
            <w:shd w:val="clear" w:color="auto" w:fill="auto"/>
            <w:tcPrChange w:id="9508" w:author="Skyworks" w:date="2022-04-25T21:29:00Z">
              <w:tcPr>
                <w:tcW w:w="1248" w:type="dxa"/>
                <w:shd w:val="clear" w:color="auto" w:fill="auto"/>
              </w:tcPr>
            </w:tcPrChange>
          </w:tcPr>
          <w:p w14:paraId="385A2CF7" w14:textId="77777777" w:rsidR="005E1531" w:rsidRPr="00EF5447" w:rsidRDefault="005E1531" w:rsidP="00592B60">
            <w:pPr>
              <w:pStyle w:val="TAC"/>
              <w:rPr>
                <w:rFonts w:eastAsia="MS Mincho"/>
              </w:rPr>
            </w:pPr>
            <w:r w:rsidRPr="00EF5447">
              <w:rPr>
                <w:rFonts w:eastAsia="Batang"/>
              </w:rPr>
              <w:t>N/A</w:t>
            </w:r>
          </w:p>
        </w:tc>
      </w:tr>
      <w:tr w:rsidR="005E1531" w:rsidRPr="00EF5447" w14:paraId="4B72B74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510" w:author="Skyworks" w:date="2022-04-25T21:29:00Z">
            <w:trPr>
              <w:trHeight w:val="22"/>
              <w:jc w:val="center"/>
            </w:trPr>
          </w:trPrChange>
        </w:trPr>
        <w:tc>
          <w:tcPr>
            <w:tcW w:w="2258" w:type="dxa"/>
            <w:tcBorders>
              <w:top w:val="nil"/>
              <w:bottom w:val="nil"/>
            </w:tcBorders>
            <w:shd w:val="clear" w:color="auto" w:fill="auto"/>
            <w:hideMark/>
            <w:tcPrChange w:id="9511" w:author="Skyworks" w:date="2022-04-25T21:29:00Z">
              <w:tcPr>
                <w:tcW w:w="2258" w:type="dxa"/>
                <w:tcBorders>
                  <w:top w:val="nil"/>
                  <w:bottom w:val="nil"/>
                </w:tcBorders>
                <w:shd w:val="clear" w:color="auto" w:fill="auto"/>
                <w:hideMark/>
              </w:tcPr>
            </w:tcPrChange>
          </w:tcPr>
          <w:p w14:paraId="063CFFE6" w14:textId="77777777" w:rsidR="005E1531" w:rsidRPr="00EF5447" w:rsidRDefault="005E1531" w:rsidP="00592B60">
            <w:pPr>
              <w:pStyle w:val="TAC"/>
            </w:pPr>
          </w:p>
        </w:tc>
        <w:tc>
          <w:tcPr>
            <w:tcW w:w="867" w:type="dxa"/>
            <w:shd w:val="clear" w:color="auto" w:fill="auto"/>
            <w:hideMark/>
            <w:tcPrChange w:id="9512" w:author="Skyworks" w:date="2022-04-25T21:29:00Z">
              <w:tcPr>
                <w:tcW w:w="867" w:type="dxa"/>
                <w:shd w:val="clear" w:color="auto" w:fill="auto"/>
                <w:hideMark/>
              </w:tcPr>
            </w:tcPrChange>
          </w:tcPr>
          <w:p w14:paraId="6D31D106" w14:textId="77777777" w:rsidR="005E1531" w:rsidRPr="00EF5447" w:rsidRDefault="005E1531" w:rsidP="00592B60">
            <w:pPr>
              <w:pStyle w:val="TAC"/>
              <w:rPr>
                <w:rFonts w:eastAsia="MS Mincho"/>
              </w:rPr>
            </w:pPr>
            <w:r w:rsidRPr="00EF5447">
              <w:rPr>
                <w:rFonts w:eastAsia="Batang"/>
              </w:rPr>
              <w:t>3</w:t>
            </w:r>
          </w:p>
        </w:tc>
        <w:tc>
          <w:tcPr>
            <w:tcW w:w="1066" w:type="dxa"/>
            <w:shd w:val="clear" w:color="auto" w:fill="auto"/>
            <w:noWrap/>
            <w:tcPrChange w:id="9513" w:author="Skyworks" w:date="2022-04-25T21:29:00Z">
              <w:tcPr>
                <w:tcW w:w="1066" w:type="dxa"/>
                <w:shd w:val="clear" w:color="auto" w:fill="auto"/>
                <w:noWrap/>
              </w:tcPr>
            </w:tcPrChange>
          </w:tcPr>
          <w:p w14:paraId="2B2CD568" w14:textId="77777777" w:rsidR="005E1531" w:rsidRPr="00EF5447" w:rsidRDefault="005E1531" w:rsidP="00592B60">
            <w:pPr>
              <w:pStyle w:val="TAC"/>
              <w:rPr>
                <w:rFonts w:eastAsia="MS Mincho"/>
              </w:rPr>
            </w:pPr>
            <w:r w:rsidRPr="00EF5447">
              <w:rPr>
                <w:rFonts w:cs="Arial"/>
              </w:rPr>
              <w:t>1735</w:t>
            </w:r>
          </w:p>
        </w:tc>
        <w:tc>
          <w:tcPr>
            <w:tcW w:w="747" w:type="dxa"/>
            <w:shd w:val="clear" w:color="auto" w:fill="auto"/>
            <w:noWrap/>
            <w:tcPrChange w:id="9514" w:author="Skyworks" w:date="2022-04-25T21:29:00Z">
              <w:tcPr>
                <w:tcW w:w="747" w:type="dxa"/>
                <w:shd w:val="clear" w:color="auto" w:fill="auto"/>
                <w:noWrap/>
              </w:tcPr>
            </w:tcPrChange>
          </w:tcPr>
          <w:p w14:paraId="7203C4EE" w14:textId="77777777" w:rsidR="005E1531" w:rsidRPr="00EF5447" w:rsidRDefault="005E1531" w:rsidP="00592B60">
            <w:pPr>
              <w:pStyle w:val="TAC"/>
              <w:rPr>
                <w:rFonts w:eastAsia="MS Mincho"/>
              </w:rPr>
            </w:pPr>
            <w:r w:rsidRPr="00EF5447">
              <w:rPr>
                <w:rFonts w:cs="Arial"/>
              </w:rPr>
              <w:t>5</w:t>
            </w:r>
          </w:p>
        </w:tc>
        <w:tc>
          <w:tcPr>
            <w:tcW w:w="1447" w:type="dxa"/>
            <w:shd w:val="clear" w:color="auto" w:fill="auto"/>
            <w:noWrap/>
            <w:tcPrChange w:id="9515" w:author="Skyworks" w:date="2022-04-25T21:29:00Z">
              <w:tcPr>
                <w:tcW w:w="877" w:type="dxa"/>
                <w:shd w:val="clear" w:color="auto" w:fill="auto"/>
                <w:noWrap/>
              </w:tcPr>
            </w:tcPrChange>
          </w:tcPr>
          <w:p w14:paraId="15A6C99C" w14:textId="77777777" w:rsidR="005E1531" w:rsidRPr="00EF5447" w:rsidRDefault="005E1531" w:rsidP="00592B60">
            <w:pPr>
              <w:pStyle w:val="TAC"/>
              <w:rPr>
                <w:rFonts w:eastAsia="MS Mincho"/>
              </w:rPr>
            </w:pPr>
            <w:r w:rsidRPr="00EF5447">
              <w:rPr>
                <w:rFonts w:cs="Arial"/>
              </w:rPr>
              <w:t>25</w:t>
            </w:r>
          </w:p>
        </w:tc>
        <w:tc>
          <w:tcPr>
            <w:tcW w:w="994" w:type="dxa"/>
            <w:shd w:val="clear" w:color="auto" w:fill="auto"/>
            <w:noWrap/>
            <w:tcPrChange w:id="9516" w:author="Skyworks" w:date="2022-04-25T21:29:00Z">
              <w:tcPr>
                <w:tcW w:w="1299" w:type="dxa"/>
                <w:shd w:val="clear" w:color="auto" w:fill="auto"/>
                <w:noWrap/>
              </w:tcPr>
            </w:tcPrChange>
          </w:tcPr>
          <w:p w14:paraId="3A9135EC" w14:textId="77777777" w:rsidR="005E1531" w:rsidRPr="00EF5447" w:rsidRDefault="005E1531" w:rsidP="00592B60">
            <w:pPr>
              <w:pStyle w:val="TAC"/>
              <w:rPr>
                <w:rFonts w:eastAsia="MS Mincho"/>
              </w:rPr>
            </w:pPr>
            <w:r w:rsidRPr="00EF5447">
              <w:rPr>
                <w:rFonts w:cs="Arial"/>
              </w:rPr>
              <w:t>1830</w:t>
            </w:r>
          </w:p>
        </w:tc>
        <w:tc>
          <w:tcPr>
            <w:tcW w:w="752" w:type="dxa"/>
            <w:shd w:val="clear" w:color="auto" w:fill="auto"/>
            <w:tcPrChange w:id="9517" w:author="Skyworks" w:date="2022-04-25T21:29:00Z">
              <w:tcPr>
                <w:tcW w:w="1017" w:type="dxa"/>
                <w:shd w:val="clear" w:color="auto" w:fill="auto"/>
              </w:tcPr>
            </w:tcPrChange>
          </w:tcPr>
          <w:p w14:paraId="6FCE66D0" w14:textId="77777777" w:rsidR="005E1531" w:rsidRPr="00EF5447" w:rsidRDefault="005E1531" w:rsidP="00592B60">
            <w:pPr>
              <w:pStyle w:val="TAC"/>
              <w:rPr>
                <w:rFonts w:eastAsia="MS Mincho"/>
              </w:rPr>
            </w:pPr>
            <w:r w:rsidRPr="00EF5447">
              <w:rPr>
                <w:rFonts w:cs="Arial"/>
              </w:rPr>
              <w:t>N/A</w:t>
            </w:r>
          </w:p>
        </w:tc>
        <w:tc>
          <w:tcPr>
            <w:tcW w:w="1248" w:type="dxa"/>
            <w:shd w:val="clear" w:color="auto" w:fill="auto"/>
            <w:tcPrChange w:id="9518" w:author="Skyworks" w:date="2022-04-25T21:29:00Z">
              <w:tcPr>
                <w:tcW w:w="1248" w:type="dxa"/>
                <w:shd w:val="clear" w:color="auto" w:fill="auto"/>
              </w:tcPr>
            </w:tcPrChange>
          </w:tcPr>
          <w:p w14:paraId="5C4B2FB9" w14:textId="77777777" w:rsidR="005E1531" w:rsidRPr="00EF5447" w:rsidRDefault="005E1531" w:rsidP="00592B60">
            <w:pPr>
              <w:pStyle w:val="TAC"/>
              <w:rPr>
                <w:rFonts w:eastAsia="MS Mincho"/>
              </w:rPr>
            </w:pPr>
            <w:r w:rsidRPr="00EF5447">
              <w:rPr>
                <w:rFonts w:eastAsia="Batang"/>
              </w:rPr>
              <w:t>N/A</w:t>
            </w:r>
          </w:p>
        </w:tc>
      </w:tr>
      <w:tr w:rsidR="005E1531" w:rsidRPr="00EF5447" w14:paraId="26AE3DE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520" w:author="Skyworks" w:date="2022-04-25T21:29:00Z">
            <w:trPr>
              <w:trHeight w:val="22"/>
              <w:jc w:val="center"/>
            </w:trPr>
          </w:trPrChange>
        </w:trPr>
        <w:tc>
          <w:tcPr>
            <w:tcW w:w="2258" w:type="dxa"/>
            <w:tcBorders>
              <w:top w:val="nil"/>
              <w:bottom w:val="single" w:sz="4" w:space="0" w:color="auto"/>
            </w:tcBorders>
            <w:shd w:val="clear" w:color="auto" w:fill="auto"/>
            <w:tcPrChange w:id="9521" w:author="Skyworks" w:date="2022-04-25T21:29:00Z">
              <w:tcPr>
                <w:tcW w:w="2258" w:type="dxa"/>
                <w:tcBorders>
                  <w:top w:val="nil"/>
                  <w:bottom w:val="single" w:sz="4" w:space="0" w:color="auto"/>
                </w:tcBorders>
                <w:shd w:val="clear" w:color="auto" w:fill="auto"/>
              </w:tcPr>
            </w:tcPrChange>
          </w:tcPr>
          <w:p w14:paraId="0AEE0E4A" w14:textId="77777777" w:rsidR="005E1531" w:rsidRPr="00EF5447" w:rsidRDefault="005E1531" w:rsidP="00592B60">
            <w:pPr>
              <w:pStyle w:val="TAC"/>
            </w:pPr>
          </w:p>
        </w:tc>
        <w:tc>
          <w:tcPr>
            <w:tcW w:w="867" w:type="dxa"/>
            <w:shd w:val="clear" w:color="auto" w:fill="auto"/>
            <w:tcPrChange w:id="9522" w:author="Skyworks" w:date="2022-04-25T21:29:00Z">
              <w:tcPr>
                <w:tcW w:w="867" w:type="dxa"/>
                <w:shd w:val="clear" w:color="auto" w:fill="auto"/>
              </w:tcPr>
            </w:tcPrChange>
          </w:tcPr>
          <w:p w14:paraId="69A6EB25" w14:textId="77777777" w:rsidR="005E1531" w:rsidRPr="00EF5447" w:rsidRDefault="005E1531" w:rsidP="00592B60">
            <w:pPr>
              <w:pStyle w:val="TAC"/>
              <w:rPr>
                <w:rFonts w:eastAsia="MS Mincho"/>
              </w:rPr>
            </w:pPr>
            <w:r w:rsidRPr="00EF5447">
              <w:rPr>
                <w:rFonts w:eastAsia="Batang"/>
              </w:rPr>
              <w:t>40</w:t>
            </w:r>
          </w:p>
        </w:tc>
        <w:tc>
          <w:tcPr>
            <w:tcW w:w="1066" w:type="dxa"/>
            <w:shd w:val="clear" w:color="auto" w:fill="auto"/>
            <w:noWrap/>
            <w:tcPrChange w:id="9523" w:author="Skyworks" w:date="2022-04-25T21:29:00Z">
              <w:tcPr>
                <w:tcW w:w="1066" w:type="dxa"/>
                <w:shd w:val="clear" w:color="auto" w:fill="auto"/>
                <w:noWrap/>
              </w:tcPr>
            </w:tcPrChange>
          </w:tcPr>
          <w:p w14:paraId="4397E879" w14:textId="77777777" w:rsidR="005E1531" w:rsidRPr="00EF5447" w:rsidRDefault="005E1531" w:rsidP="00592B60">
            <w:pPr>
              <w:pStyle w:val="TAC"/>
              <w:rPr>
                <w:rFonts w:eastAsia="MS Mincho"/>
              </w:rPr>
            </w:pPr>
            <w:r w:rsidRPr="00EF5447">
              <w:rPr>
                <w:rFonts w:cs="Arial"/>
              </w:rPr>
              <w:t>2380</w:t>
            </w:r>
          </w:p>
        </w:tc>
        <w:tc>
          <w:tcPr>
            <w:tcW w:w="747" w:type="dxa"/>
            <w:shd w:val="clear" w:color="auto" w:fill="auto"/>
            <w:noWrap/>
            <w:tcPrChange w:id="9524" w:author="Skyworks" w:date="2022-04-25T21:29:00Z">
              <w:tcPr>
                <w:tcW w:w="747" w:type="dxa"/>
                <w:shd w:val="clear" w:color="auto" w:fill="auto"/>
                <w:noWrap/>
              </w:tcPr>
            </w:tcPrChange>
          </w:tcPr>
          <w:p w14:paraId="35BE315D" w14:textId="77777777" w:rsidR="005E1531" w:rsidRPr="00EF5447" w:rsidRDefault="005E1531" w:rsidP="00592B60">
            <w:pPr>
              <w:pStyle w:val="TAC"/>
              <w:rPr>
                <w:rFonts w:eastAsia="MS Mincho"/>
              </w:rPr>
            </w:pPr>
            <w:r w:rsidRPr="00EF5447">
              <w:rPr>
                <w:rFonts w:cs="Arial"/>
              </w:rPr>
              <w:t>5</w:t>
            </w:r>
          </w:p>
        </w:tc>
        <w:tc>
          <w:tcPr>
            <w:tcW w:w="1447" w:type="dxa"/>
            <w:shd w:val="clear" w:color="auto" w:fill="auto"/>
            <w:noWrap/>
            <w:tcPrChange w:id="9525" w:author="Skyworks" w:date="2022-04-25T21:29:00Z">
              <w:tcPr>
                <w:tcW w:w="877" w:type="dxa"/>
                <w:shd w:val="clear" w:color="auto" w:fill="auto"/>
                <w:noWrap/>
              </w:tcPr>
            </w:tcPrChange>
          </w:tcPr>
          <w:p w14:paraId="5C789A98" w14:textId="77777777" w:rsidR="005E1531" w:rsidRPr="00EF5447" w:rsidRDefault="005E1531" w:rsidP="00592B60">
            <w:pPr>
              <w:pStyle w:val="TAC"/>
              <w:rPr>
                <w:rFonts w:eastAsia="MS Mincho"/>
              </w:rPr>
            </w:pPr>
            <w:r w:rsidRPr="00EF5447">
              <w:rPr>
                <w:rFonts w:cs="Arial"/>
              </w:rPr>
              <w:t>25</w:t>
            </w:r>
          </w:p>
        </w:tc>
        <w:tc>
          <w:tcPr>
            <w:tcW w:w="994" w:type="dxa"/>
            <w:shd w:val="clear" w:color="auto" w:fill="auto"/>
            <w:noWrap/>
            <w:tcPrChange w:id="9526" w:author="Skyworks" w:date="2022-04-25T21:29:00Z">
              <w:tcPr>
                <w:tcW w:w="1299" w:type="dxa"/>
                <w:shd w:val="clear" w:color="auto" w:fill="auto"/>
                <w:noWrap/>
              </w:tcPr>
            </w:tcPrChange>
          </w:tcPr>
          <w:p w14:paraId="19CFA2F2" w14:textId="77777777" w:rsidR="005E1531" w:rsidRPr="00EF5447" w:rsidRDefault="005E1531" w:rsidP="00592B60">
            <w:pPr>
              <w:pStyle w:val="TAC"/>
              <w:rPr>
                <w:rFonts w:eastAsia="MS Mincho"/>
              </w:rPr>
            </w:pPr>
            <w:r w:rsidRPr="00EF5447">
              <w:rPr>
                <w:rFonts w:cs="Arial"/>
              </w:rPr>
              <w:t>2380</w:t>
            </w:r>
          </w:p>
        </w:tc>
        <w:tc>
          <w:tcPr>
            <w:tcW w:w="752" w:type="dxa"/>
            <w:shd w:val="clear" w:color="auto" w:fill="auto"/>
            <w:tcPrChange w:id="9527" w:author="Skyworks" w:date="2022-04-25T21:29:00Z">
              <w:tcPr>
                <w:tcW w:w="1017" w:type="dxa"/>
                <w:shd w:val="clear" w:color="auto" w:fill="auto"/>
              </w:tcPr>
            </w:tcPrChange>
          </w:tcPr>
          <w:p w14:paraId="4DAADCB4" w14:textId="77777777" w:rsidR="005E1531" w:rsidRPr="00EF5447" w:rsidRDefault="005E1531" w:rsidP="00592B60">
            <w:pPr>
              <w:pStyle w:val="TAC"/>
            </w:pPr>
            <w:r w:rsidRPr="00EF5447">
              <w:rPr>
                <w:rFonts w:cs="Arial"/>
              </w:rPr>
              <w:t>8.0</w:t>
            </w:r>
          </w:p>
        </w:tc>
        <w:tc>
          <w:tcPr>
            <w:tcW w:w="1248" w:type="dxa"/>
            <w:shd w:val="clear" w:color="auto" w:fill="auto"/>
            <w:tcPrChange w:id="9528" w:author="Skyworks" w:date="2022-04-25T21:29:00Z">
              <w:tcPr>
                <w:tcW w:w="1248" w:type="dxa"/>
                <w:shd w:val="clear" w:color="auto" w:fill="auto"/>
              </w:tcPr>
            </w:tcPrChange>
          </w:tcPr>
          <w:p w14:paraId="2EE1C779" w14:textId="77777777" w:rsidR="005E1531" w:rsidRPr="00EF5447" w:rsidRDefault="005E1531" w:rsidP="00592B60">
            <w:pPr>
              <w:pStyle w:val="TAC"/>
            </w:pPr>
            <w:r w:rsidRPr="00EF5447">
              <w:rPr>
                <w:rFonts w:eastAsia="Batang"/>
              </w:rPr>
              <w:t>IMD5</w:t>
            </w:r>
          </w:p>
        </w:tc>
      </w:tr>
      <w:tr w:rsidR="005E1531" w:rsidRPr="00EF5447" w14:paraId="5231F8E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530" w:author="Skyworks" w:date="2022-04-25T21:29:00Z">
            <w:trPr>
              <w:trHeight w:val="22"/>
              <w:jc w:val="center"/>
            </w:trPr>
          </w:trPrChange>
        </w:trPr>
        <w:tc>
          <w:tcPr>
            <w:tcW w:w="2258" w:type="dxa"/>
            <w:tcBorders>
              <w:top w:val="nil"/>
              <w:bottom w:val="nil"/>
            </w:tcBorders>
            <w:shd w:val="clear" w:color="auto" w:fill="auto"/>
            <w:tcPrChange w:id="9531" w:author="Skyworks" w:date="2022-04-25T21:29:00Z">
              <w:tcPr>
                <w:tcW w:w="2258" w:type="dxa"/>
                <w:tcBorders>
                  <w:top w:val="nil"/>
                  <w:bottom w:val="nil"/>
                </w:tcBorders>
                <w:shd w:val="clear" w:color="auto" w:fill="auto"/>
              </w:tcPr>
            </w:tcPrChange>
          </w:tcPr>
          <w:p w14:paraId="0588C12D" w14:textId="77777777" w:rsidR="005E1531" w:rsidRPr="00EF5447" w:rsidRDefault="005E1531" w:rsidP="00592B60">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6A67860E" w14:textId="77777777" w:rsidR="005E1531" w:rsidRPr="00EF5447" w:rsidRDefault="005E1531" w:rsidP="00592B60">
            <w:pPr>
              <w:pStyle w:val="TAC"/>
            </w:pPr>
            <w:r w:rsidRPr="00EF5447">
              <w:t>DC_3A-40C_n78A</w:t>
            </w:r>
          </w:p>
        </w:tc>
        <w:tc>
          <w:tcPr>
            <w:tcW w:w="867" w:type="dxa"/>
            <w:shd w:val="clear" w:color="auto" w:fill="auto"/>
            <w:tcPrChange w:id="9532" w:author="Skyworks" w:date="2022-04-25T21:29:00Z">
              <w:tcPr>
                <w:tcW w:w="867" w:type="dxa"/>
                <w:shd w:val="clear" w:color="auto" w:fill="auto"/>
              </w:tcPr>
            </w:tcPrChange>
          </w:tcPr>
          <w:p w14:paraId="208EB575" w14:textId="77777777" w:rsidR="005E1531" w:rsidRPr="00EF5447" w:rsidRDefault="005E1531" w:rsidP="00592B60">
            <w:pPr>
              <w:pStyle w:val="TAC"/>
              <w:rPr>
                <w:rFonts w:eastAsia="Batang"/>
              </w:rPr>
            </w:pPr>
            <w:r w:rsidRPr="00EF5447">
              <w:t>3</w:t>
            </w:r>
          </w:p>
        </w:tc>
        <w:tc>
          <w:tcPr>
            <w:tcW w:w="1066" w:type="dxa"/>
            <w:shd w:val="clear" w:color="auto" w:fill="auto"/>
            <w:noWrap/>
            <w:tcPrChange w:id="9533" w:author="Skyworks" w:date="2022-04-25T21:29:00Z">
              <w:tcPr>
                <w:tcW w:w="1066" w:type="dxa"/>
                <w:shd w:val="clear" w:color="auto" w:fill="auto"/>
                <w:noWrap/>
              </w:tcPr>
            </w:tcPrChange>
          </w:tcPr>
          <w:p w14:paraId="1DD41256" w14:textId="77777777" w:rsidR="005E1531" w:rsidRPr="00EF5447" w:rsidRDefault="005E1531" w:rsidP="00592B60">
            <w:pPr>
              <w:pStyle w:val="TAC"/>
              <w:rPr>
                <w:rFonts w:cs="Arial"/>
              </w:rPr>
            </w:pPr>
            <w:r w:rsidRPr="00EF5447">
              <w:rPr>
                <w:rFonts w:eastAsia="Malgun Gothic"/>
                <w:szCs w:val="18"/>
                <w:lang w:eastAsia="ko-KR"/>
              </w:rPr>
              <w:t>1775</w:t>
            </w:r>
          </w:p>
        </w:tc>
        <w:tc>
          <w:tcPr>
            <w:tcW w:w="747" w:type="dxa"/>
            <w:shd w:val="clear" w:color="auto" w:fill="auto"/>
            <w:noWrap/>
            <w:tcPrChange w:id="9534" w:author="Skyworks" w:date="2022-04-25T21:29:00Z">
              <w:tcPr>
                <w:tcW w:w="747" w:type="dxa"/>
                <w:shd w:val="clear" w:color="auto" w:fill="auto"/>
                <w:noWrap/>
              </w:tcPr>
            </w:tcPrChange>
          </w:tcPr>
          <w:p w14:paraId="6BD035FF" w14:textId="77777777" w:rsidR="005E1531" w:rsidRPr="00EF5447" w:rsidRDefault="005E1531" w:rsidP="00592B60">
            <w:pPr>
              <w:pStyle w:val="TAC"/>
              <w:rPr>
                <w:rFonts w:cs="Arial"/>
              </w:rPr>
            </w:pPr>
            <w:r w:rsidRPr="00EF5447">
              <w:rPr>
                <w:rFonts w:eastAsia="Malgun Gothic"/>
                <w:szCs w:val="18"/>
                <w:lang w:eastAsia="ko-KR"/>
              </w:rPr>
              <w:t>5</w:t>
            </w:r>
          </w:p>
        </w:tc>
        <w:tc>
          <w:tcPr>
            <w:tcW w:w="1447" w:type="dxa"/>
            <w:shd w:val="clear" w:color="auto" w:fill="auto"/>
            <w:noWrap/>
            <w:tcPrChange w:id="9535" w:author="Skyworks" w:date="2022-04-25T21:29:00Z">
              <w:tcPr>
                <w:tcW w:w="877" w:type="dxa"/>
                <w:shd w:val="clear" w:color="auto" w:fill="auto"/>
                <w:noWrap/>
              </w:tcPr>
            </w:tcPrChange>
          </w:tcPr>
          <w:p w14:paraId="2DB45FCA" w14:textId="77777777" w:rsidR="005E1531" w:rsidRPr="00EF5447" w:rsidRDefault="005E1531" w:rsidP="00592B60">
            <w:pPr>
              <w:pStyle w:val="TAC"/>
              <w:rPr>
                <w:rFonts w:cs="Arial"/>
              </w:rPr>
            </w:pPr>
            <w:r w:rsidRPr="00EF5447">
              <w:rPr>
                <w:rFonts w:eastAsia="Malgun Gothic"/>
                <w:szCs w:val="18"/>
                <w:lang w:eastAsia="ko-KR"/>
              </w:rPr>
              <w:t>25</w:t>
            </w:r>
          </w:p>
        </w:tc>
        <w:tc>
          <w:tcPr>
            <w:tcW w:w="994" w:type="dxa"/>
            <w:shd w:val="clear" w:color="auto" w:fill="auto"/>
            <w:noWrap/>
            <w:tcPrChange w:id="9536" w:author="Skyworks" w:date="2022-04-25T21:29:00Z">
              <w:tcPr>
                <w:tcW w:w="1299" w:type="dxa"/>
                <w:shd w:val="clear" w:color="auto" w:fill="auto"/>
                <w:noWrap/>
              </w:tcPr>
            </w:tcPrChange>
          </w:tcPr>
          <w:p w14:paraId="7BCB8E70" w14:textId="77777777" w:rsidR="005E1531" w:rsidRPr="00EF5447" w:rsidRDefault="005E1531" w:rsidP="00592B60">
            <w:pPr>
              <w:pStyle w:val="TAC"/>
              <w:rPr>
                <w:rFonts w:cs="Arial"/>
              </w:rPr>
            </w:pPr>
            <w:r w:rsidRPr="00EF5447">
              <w:rPr>
                <w:rFonts w:eastAsia="Malgun Gothic"/>
                <w:szCs w:val="18"/>
                <w:lang w:eastAsia="ko-KR"/>
              </w:rPr>
              <w:t>1870</w:t>
            </w:r>
          </w:p>
        </w:tc>
        <w:tc>
          <w:tcPr>
            <w:tcW w:w="752" w:type="dxa"/>
            <w:shd w:val="clear" w:color="auto" w:fill="auto"/>
            <w:tcPrChange w:id="9537" w:author="Skyworks" w:date="2022-04-25T21:29:00Z">
              <w:tcPr>
                <w:tcW w:w="1017" w:type="dxa"/>
                <w:shd w:val="clear" w:color="auto" w:fill="auto"/>
              </w:tcPr>
            </w:tcPrChange>
          </w:tcPr>
          <w:p w14:paraId="4B245885" w14:textId="77777777" w:rsidR="005E1531" w:rsidRPr="00EF5447" w:rsidRDefault="005E1531" w:rsidP="00592B60">
            <w:pPr>
              <w:pStyle w:val="TAC"/>
              <w:rPr>
                <w:rFonts w:cs="Arial"/>
              </w:rPr>
            </w:pPr>
            <w:r w:rsidRPr="00EF5447">
              <w:t>9.1</w:t>
            </w:r>
          </w:p>
        </w:tc>
        <w:tc>
          <w:tcPr>
            <w:tcW w:w="1248" w:type="dxa"/>
            <w:shd w:val="clear" w:color="auto" w:fill="auto"/>
            <w:tcPrChange w:id="9538" w:author="Skyworks" w:date="2022-04-25T21:29:00Z">
              <w:tcPr>
                <w:tcW w:w="1248" w:type="dxa"/>
                <w:shd w:val="clear" w:color="auto" w:fill="auto"/>
              </w:tcPr>
            </w:tcPrChange>
          </w:tcPr>
          <w:p w14:paraId="4C64CDA4" w14:textId="77777777" w:rsidR="005E1531" w:rsidRPr="00EF5447" w:rsidRDefault="005E1531" w:rsidP="00592B60">
            <w:pPr>
              <w:pStyle w:val="TAC"/>
              <w:rPr>
                <w:rFonts w:eastAsia="Batang"/>
              </w:rPr>
            </w:pPr>
            <w:r w:rsidRPr="00EF5447">
              <w:t>IMD4</w:t>
            </w:r>
          </w:p>
        </w:tc>
      </w:tr>
      <w:tr w:rsidR="005E1531" w:rsidRPr="00EF5447" w14:paraId="1439883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540" w:author="Skyworks" w:date="2022-04-25T21:29:00Z">
            <w:trPr>
              <w:trHeight w:val="22"/>
              <w:jc w:val="center"/>
            </w:trPr>
          </w:trPrChange>
        </w:trPr>
        <w:tc>
          <w:tcPr>
            <w:tcW w:w="2258" w:type="dxa"/>
            <w:tcBorders>
              <w:top w:val="nil"/>
              <w:bottom w:val="nil"/>
            </w:tcBorders>
            <w:shd w:val="clear" w:color="auto" w:fill="auto"/>
            <w:tcPrChange w:id="9541" w:author="Skyworks" w:date="2022-04-25T21:29:00Z">
              <w:tcPr>
                <w:tcW w:w="2258" w:type="dxa"/>
                <w:tcBorders>
                  <w:top w:val="nil"/>
                  <w:bottom w:val="nil"/>
                </w:tcBorders>
                <w:shd w:val="clear" w:color="auto" w:fill="auto"/>
              </w:tcPr>
            </w:tcPrChange>
          </w:tcPr>
          <w:p w14:paraId="62276899" w14:textId="77777777" w:rsidR="005E1531" w:rsidRPr="00EF5447" w:rsidRDefault="005E1531" w:rsidP="00592B60">
            <w:pPr>
              <w:pStyle w:val="TAC"/>
            </w:pPr>
          </w:p>
        </w:tc>
        <w:tc>
          <w:tcPr>
            <w:tcW w:w="867" w:type="dxa"/>
            <w:shd w:val="clear" w:color="auto" w:fill="auto"/>
            <w:tcPrChange w:id="9542" w:author="Skyworks" w:date="2022-04-25T21:29:00Z">
              <w:tcPr>
                <w:tcW w:w="867" w:type="dxa"/>
                <w:shd w:val="clear" w:color="auto" w:fill="auto"/>
              </w:tcPr>
            </w:tcPrChange>
          </w:tcPr>
          <w:p w14:paraId="1CE4A0E2" w14:textId="77777777" w:rsidR="005E1531" w:rsidRPr="00EF5447" w:rsidRDefault="005E1531" w:rsidP="00592B60">
            <w:pPr>
              <w:pStyle w:val="TAC"/>
              <w:rPr>
                <w:rFonts w:eastAsia="Batang"/>
              </w:rPr>
            </w:pPr>
            <w:r w:rsidRPr="00EF5447">
              <w:t>40</w:t>
            </w:r>
          </w:p>
        </w:tc>
        <w:tc>
          <w:tcPr>
            <w:tcW w:w="1066" w:type="dxa"/>
            <w:shd w:val="clear" w:color="auto" w:fill="auto"/>
            <w:noWrap/>
            <w:tcPrChange w:id="9543" w:author="Skyworks" w:date="2022-04-25T21:29:00Z">
              <w:tcPr>
                <w:tcW w:w="1066" w:type="dxa"/>
                <w:shd w:val="clear" w:color="auto" w:fill="auto"/>
                <w:noWrap/>
              </w:tcPr>
            </w:tcPrChange>
          </w:tcPr>
          <w:p w14:paraId="09FCB5C7" w14:textId="77777777" w:rsidR="005E1531" w:rsidRPr="00EF5447" w:rsidRDefault="005E1531" w:rsidP="00592B60">
            <w:pPr>
              <w:pStyle w:val="TAC"/>
              <w:rPr>
                <w:rFonts w:cs="Arial"/>
              </w:rPr>
            </w:pPr>
            <w:r w:rsidRPr="00EF5447">
              <w:rPr>
                <w:rFonts w:eastAsia="Malgun Gothic"/>
                <w:szCs w:val="18"/>
                <w:lang w:eastAsia="ko-KR"/>
              </w:rPr>
              <w:t>2390</w:t>
            </w:r>
          </w:p>
        </w:tc>
        <w:tc>
          <w:tcPr>
            <w:tcW w:w="747" w:type="dxa"/>
            <w:shd w:val="clear" w:color="auto" w:fill="auto"/>
            <w:noWrap/>
            <w:tcPrChange w:id="9544" w:author="Skyworks" w:date="2022-04-25T21:29:00Z">
              <w:tcPr>
                <w:tcW w:w="747" w:type="dxa"/>
                <w:shd w:val="clear" w:color="auto" w:fill="auto"/>
                <w:noWrap/>
              </w:tcPr>
            </w:tcPrChange>
          </w:tcPr>
          <w:p w14:paraId="3ED64532" w14:textId="77777777" w:rsidR="005E1531" w:rsidRPr="00EF5447" w:rsidRDefault="005E1531" w:rsidP="00592B60">
            <w:pPr>
              <w:pStyle w:val="TAC"/>
              <w:rPr>
                <w:rFonts w:cs="Arial"/>
              </w:rPr>
            </w:pPr>
            <w:r w:rsidRPr="00EF5447">
              <w:rPr>
                <w:rFonts w:eastAsia="Malgun Gothic"/>
                <w:szCs w:val="18"/>
                <w:lang w:eastAsia="ko-KR"/>
              </w:rPr>
              <w:t>5</w:t>
            </w:r>
          </w:p>
        </w:tc>
        <w:tc>
          <w:tcPr>
            <w:tcW w:w="1447" w:type="dxa"/>
            <w:shd w:val="clear" w:color="auto" w:fill="auto"/>
            <w:noWrap/>
            <w:tcPrChange w:id="9545" w:author="Skyworks" w:date="2022-04-25T21:29:00Z">
              <w:tcPr>
                <w:tcW w:w="877" w:type="dxa"/>
                <w:shd w:val="clear" w:color="auto" w:fill="auto"/>
                <w:noWrap/>
              </w:tcPr>
            </w:tcPrChange>
          </w:tcPr>
          <w:p w14:paraId="3D2967F4" w14:textId="77777777" w:rsidR="005E1531" w:rsidRPr="00EF5447" w:rsidRDefault="005E1531" w:rsidP="00592B60">
            <w:pPr>
              <w:pStyle w:val="TAC"/>
              <w:rPr>
                <w:rFonts w:cs="Arial"/>
              </w:rPr>
            </w:pPr>
            <w:r w:rsidRPr="00EF5447">
              <w:rPr>
                <w:rFonts w:eastAsia="Malgun Gothic"/>
                <w:szCs w:val="18"/>
                <w:lang w:eastAsia="ko-KR"/>
              </w:rPr>
              <w:t>25</w:t>
            </w:r>
          </w:p>
        </w:tc>
        <w:tc>
          <w:tcPr>
            <w:tcW w:w="994" w:type="dxa"/>
            <w:shd w:val="clear" w:color="auto" w:fill="auto"/>
            <w:noWrap/>
            <w:tcPrChange w:id="9546" w:author="Skyworks" w:date="2022-04-25T21:29:00Z">
              <w:tcPr>
                <w:tcW w:w="1299" w:type="dxa"/>
                <w:shd w:val="clear" w:color="auto" w:fill="auto"/>
                <w:noWrap/>
              </w:tcPr>
            </w:tcPrChange>
          </w:tcPr>
          <w:p w14:paraId="7885DED8" w14:textId="77777777" w:rsidR="005E1531" w:rsidRPr="00EF5447" w:rsidRDefault="005E1531" w:rsidP="00592B60">
            <w:pPr>
              <w:pStyle w:val="TAC"/>
              <w:rPr>
                <w:rFonts w:cs="Arial"/>
              </w:rPr>
            </w:pPr>
            <w:r w:rsidRPr="00EF5447">
              <w:rPr>
                <w:rFonts w:eastAsia="Malgun Gothic"/>
                <w:szCs w:val="18"/>
                <w:lang w:eastAsia="ko-KR"/>
              </w:rPr>
              <w:t>2390</w:t>
            </w:r>
          </w:p>
        </w:tc>
        <w:tc>
          <w:tcPr>
            <w:tcW w:w="752" w:type="dxa"/>
            <w:shd w:val="clear" w:color="auto" w:fill="auto"/>
            <w:tcPrChange w:id="9547" w:author="Skyworks" w:date="2022-04-25T21:29:00Z">
              <w:tcPr>
                <w:tcW w:w="1017" w:type="dxa"/>
                <w:shd w:val="clear" w:color="auto" w:fill="auto"/>
              </w:tcPr>
            </w:tcPrChange>
          </w:tcPr>
          <w:p w14:paraId="42C2F131" w14:textId="77777777" w:rsidR="005E1531" w:rsidRPr="00EF5447" w:rsidRDefault="005E1531" w:rsidP="00592B60">
            <w:pPr>
              <w:pStyle w:val="TAC"/>
              <w:rPr>
                <w:rFonts w:cs="Arial"/>
              </w:rPr>
            </w:pPr>
            <w:r w:rsidRPr="00EF5447">
              <w:t>N/A</w:t>
            </w:r>
          </w:p>
        </w:tc>
        <w:tc>
          <w:tcPr>
            <w:tcW w:w="1248" w:type="dxa"/>
            <w:shd w:val="clear" w:color="auto" w:fill="auto"/>
            <w:tcPrChange w:id="9548" w:author="Skyworks" w:date="2022-04-25T21:29:00Z">
              <w:tcPr>
                <w:tcW w:w="1248" w:type="dxa"/>
                <w:shd w:val="clear" w:color="auto" w:fill="auto"/>
              </w:tcPr>
            </w:tcPrChange>
          </w:tcPr>
          <w:p w14:paraId="4BABADDB" w14:textId="77777777" w:rsidR="005E1531" w:rsidRPr="00EF5447" w:rsidRDefault="005E1531" w:rsidP="00592B60">
            <w:pPr>
              <w:pStyle w:val="TAC"/>
              <w:rPr>
                <w:rFonts w:eastAsia="Batang"/>
              </w:rPr>
            </w:pPr>
            <w:r w:rsidRPr="00EF5447">
              <w:t>N/A</w:t>
            </w:r>
          </w:p>
        </w:tc>
      </w:tr>
      <w:tr w:rsidR="005E1531" w:rsidRPr="00EF5447" w14:paraId="54E289A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550" w:author="Skyworks" w:date="2022-04-25T21:29:00Z">
            <w:trPr>
              <w:trHeight w:val="22"/>
              <w:jc w:val="center"/>
            </w:trPr>
          </w:trPrChange>
        </w:trPr>
        <w:tc>
          <w:tcPr>
            <w:tcW w:w="2258" w:type="dxa"/>
            <w:tcBorders>
              <w:top w:val="nil"/>
              <w:bottom w:val="nil"/>
            </w:tcBorders>
            <w:shd w:val="clear" w:color="auto" w:fill="auto"/>
            <w:tcPrChange w:id="9551" w:author="Skyworks" w:date="2022-04-25T21:29:00Z">
              <w:tcPr>
                <w:tcW w:w="2258" w:type="dxa"/>
                <w:tcBorders>
                  <w:top w:val="nil"/>
                  <w:bottom w:val="nil"/>
                </w:tcBorders>
                <w:shd w:val="clear" w:color="auto" w:fill="auto"/>
              </w:tcPr>
            </w:tcPrChange>
          </w:tcPr>
          <w:p w14:paraId="7E2BA821" w14:textId="77777777" w:rsidR="005E1531" w:rsidRPr="00EF5447" w:rsidRDefault="005E1531" w:rsidP="00592B60">
            <w:pPr>
              <w:pStyle w:val="TAC"/>
            </w:pPr>
          </w:p>
        </w:tc>
        <w:tc>
          <w:tcPr>
            <w:tcW w:w="867" w:type="dxa"/>
            <w:shd w:val="clear" w:color="auto" w:fill="auto"/>
            <w:tcPrChange w:id="9552" w:author="Skyworks" w:date="2022-04-25T21:29:00Z">
              <w:tcPr>
                <w:tcW w:w="867" w:type="dxa"/>
                <w:shd w:val="clear" w:color="auto" w:fill="auto"/>
              </w:tcPr>
            </w:tcPrChange>
          </w:tcPr>
          <w:p w14:paraId="6BDDE762" w14:textId="77777777" w:rsidR="005E1531" w:rsidRPr="00EF5447" w:rsidRDefault="005E1531" w:rsidP="00592B60">
            <w:pPr>
              <w:pStyle w:val="TAC"/>
              <w:rPr>
                <w:rFonts w:eastAsia="Batang"/>
              </w:rPr>
            </w:pPr>
            <w:r w:rsidRPr="00EF5447">
              <w:t>n78</w:t>
            </w:r>
          </w:p>
        </w:tc>
        <w:tc>
          <w:tcPr>
            <w:tcW w:w="1066" w:type="dxa"/>
            <w:shd w:val="clear" w:color="auto" w:fill="auto"/>
            <w:noWrap/>
            <w:tcPrChange w:id="9553" w:author="Skyworks" w:date="2022-04-25T21:29:00Z">
              <w:tcPr>
                <w:tcW w:w="1066" w:type="dxa"/>
                <w:shd w:val="clear" w:color="auto" w:fill="auto"/>
                <w:noWrap/>
              </w:tcPr>
            </w:tcPrChange>
          </w:tcPr>
          <w:p w14:paraId="3B027BEF" w14:textId="77777777" w:rsidR="005E1531" w:rsidRPr="00EF5447" w:rsidRDefault="005E1531" w:rsidP="00592B60">
            <w:pPr>
              <w:pStyle w:val="TAC"/>
              <w:rPr>
                <w:rFonts w:cs="Arial"/>
              </w:rPr>
            </w:pPr>
            <w:r w:rsidRPr="00EF5447">
              <w:rPr>
                <w:rFonts w:eastAsia="Malgun Gothic"/>
                <w:szCs w:val="18"/>
                <w:lang w:eastAsia="ko-KR"/>
              </w:rPr>
              <w:t>3325</w:t>
            </w:r>
          </w:p>
        </w:tc>
        <w:tc>
          <w:tcPr>
            <w:tcW w:w="747" w:type="dxa"/>
            <w:shd w:val="clear" w:color="auto" w:fill="auto"/>
            <w:noWrap/>
            <w:tcPrChange w:id="9554" w:author="Skyworks" w:date="2022-04-25T21:29:00Z">
              <w:tcPr>
                <w:tcW w:w="747" w:type="dxa"/>
                <w:shd w:val="clear" w:color="auto" w:fill="auto"/>
                <w:noWrap/>
              </w:tcPr>
            </w:tcPrChange>
          </w:tcPr>
          <w:p w14:paraId="695957DD" w14:textId="77777777" w:rsidR="005E1531" w:rsidRPr="00EF5447" w:rsidRDefault="005E1531" w:rsidP="00592B60">
            <w:pPr>
              <w:pStyle w:val="TAC"/>
              <w:rPr>
                <w:rFonts w:cs="Arial"/>
              </w:rPr>
            </w:pPr>
            <w:r w:rsidRPr="00EF5447">
              <w:rPr>
                <w:rFonts w:eastAsia="Malgun Gothic"/>
                <w:szCs w:val="18"/>
                <w:lang w:eastAsia="ko-KR"/>
              </w:rPr>
              <w:t>10</w:t>
            </w:r>
          </w:p>
        </w:tc>
        <w:tc>
          <w:tcPr>
            <w:tcW w:w="1447" w:type="dxa"/>
            <w:shd w:val="clear" w:color="auto" w:fill="auto"/>
            <w:noWrap/>
            <w:tcPrChange w:id="9555" w:author="Skyworks" w:date="2022-04-25T21:29:00Z">
              <w:tcPr>
                <w:tcW w:w="877" w:type="dxa"/>
                <w:shd w:val="clear" w:color="auto" w:fill="auto"/>
                <w:noWrap/>
              </w:tcPr>
            </w:tcPrChange>
          </w:tcPr>
          <w:p w14:paraId="238CA389" w14:textId="77777777" w:rsidR="005E1531" w:rsidRPr="00EF5447" w:rsidRDefault="005E1531" w:rsidP="00592B60">
            <w:pPr>
              <w:pStyle w:val="TAC"/>
              <w:rPr>
                <w:rFonts w:cs="Arial"/>
              </w:rPr>
            </w:pPr>
            <w:r w:rsidRPr="00EF5447">
              <w:rPr>
                <w:rFonts w:eastAsia="Malgun Gothic"/>
                <w:szCs w:val="18"/>
                <w:lang w:eastAsia="ko-KR"/>
              </w:rPr>
              <w:t>50</w:t>
            </w:r>
          </w:p>
        </w:tc>
        <w:tc>
          <w:tcPr>
            <w:tcW w:w="994" w:type="dxa"/>
            <w:shd w:val="clear" w:color="auto" w:fill="auto"/>
            <w:noWrap/>
            <w:tcPrChange w:id="9556" w:author="Skyworks" w:date="2022-04-25T21:29:00Z">
              <w:tcPr>
                <w:tcW w:w="1299" w:type="dxa"/>
                <w:shd w:val="clear" w:color="auto" w:fill="auto"/>
                <w:noWrap/>
              </w:tcPr>
            </w:tcPrChange>
          </w:tcPr>
          <w:p w14:paraId="656A87F9" w14:textId="77777777" w:rsidR="005E1531" w:rsidRPr="00EF5447" w:rsidRDefault="005E1531" w:rsidP="00592B60">
            <w:pPr>
              <w:pStyle w:val="TAC"/>
              <w:rPr>
                <w:rFonts w:cs="Arial"/>
              </w:rPr>
            </w:pPr>
            <w:r w:rsidRPr="00EF5447">
              <w:rPr>
                <w:rFonts w:eastAsia="Malgun Gothic"/>
                <w:szCs w:val="18"/>
                <w:lang w:eastAsia="ko-KR"/>
              </w:rPr>
              <w:t>3325</w:t>
            </w:r>
          </w:p>
        </w:tc>
        <w:tc>
          <w:tcPr>
            <w:tcW w:w="752" w:type="dxa"/>
            <w:shd w:val="clear" w:color="auto" w:fill="auto"/>
            <w:tcPrChange w:id="9557" w:author="Skyworks" w:date="2022-04-25T21:29:00Z">
              <w:tcPr>
                <w:tcW w:w="1017" w:type="dxa"/>
                <w:shd w:val="clear" w:color="auto" w:fill="auto"/>
              </w:tcPr>
            </w:tcPrChange>
          </w:tcPr>
          <w:p w14:paraId="42EF470E" w14:textId="77777777" w:rsidR="005E1531" w:rsidRPr="00EF5447" w:rsidRDefault="005E1531" w:rsidP="00592B60">
            <w:pPr>
              <w:pStyle w:val="TAC"/>
              <w:rPr>
                <w:rFonts w:cs="Arial"/>
              </w:rPr>
            </w:pPr>
            <w:r w:rsidRPr="00EF5447">
              <w:t>N/A</w:t>
            </w:r>
          </w:p>
        </w:tc>
        <w:tc>
          <w:tcPr>
            <w:tcW w:w="1248" w:type="dxa"/>
            <w:shd w:val="clear" w:color="auto" w:fill="auto"/>
            <w:tcPrChange w:id="9558" w:author="Skyworks" w:date="2022-04-25T21:29:00Z">
              <w:tcPr>
                <w:tcW w:w="1248" w:type="dxa"/>
                <w:shd w:val="clear" w:color="auto" w:fill="auto"/>
              </w:tcPr>
            </w:tcPrChange>
          </w:tcPr>
          <w:p w14:paraId="7085B7A1" w14:textId="77777777" w:rsidR="005E1531" w:rsidRPr="00EF5447" w:rsidRDefault="005E1531" w:rsidP="00592B60">
            <w:pPr>
              <w:pStyle w:val="TAC"/>
              <w:rPr>
                <w:rFonts w:eastAsia="Batang"/>
              </w:rPr>
            </w:pPr>
            <w:r w:rsidRPr="00EF5447">
              <w:t>N/A</w:t>
            </w:r>
          </w:p>
        </w:tc>
      </w:tr>
      <w:tr w:rsidR="005E1531" w:rsidRPr="00EF5447" w14:paraId="7A5EBF1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560" w:author="Skyworks" w:date="2022-04-25T21:29:00Z">
            <w:trPr>
              <w:trHeight w:val="22"/>
              <w:jc w:val="center"/>
            </w:trPr>
          </w:trPrChange>
        </w:trPr>
        <w:tc>
          <w:tcPr>
            <w:tcW w:w="2258" w:type="dxa"/>
            <w:tcBorders>
              <w:top w:val="nil"/>
              <w:bottom w:val="nil"/>
            </w:tcBorders>
            <w:shd w:val="clear" w:color="auto" w:fill="auto"/>
            <w:tcPrChange w:id="9561" w:author="Skyworks" w:date="2022-04-25T21:29:00Z">
              <w:tcPr>
                <w:tcW w:w="2258" w:type="dxa"/>
                <w:tcBorders>
                  <w:top w:val="nil"/>
                  <w:bottom w:val="nil"/>
                </w:tcBorders>
                <w:shd w:val="clear" w:color="auto" w:fill="auto"/>
              </w:tcPr>
            </w:tcPrChange>
          </w:tcPr>
          <w:p w14:paraId="11C6E64B" w14:textId="77777777" w:rsidR="005E1531" w:rsidRPr="00EF5447" w:rsidRDefault="005E1531" w:rsidP="00592B60">
            <w:pPr>
              <w:pStyle w:val="TAC"/>
            </w:pPr>
          </w:p>
        </w:tc>
        <w:tc>
          <w:tcPr>
            <w:tcW w:w="867" w:type="dxa"/>
            <w:shd w:val="clear" w:color="auto" w:fill="auto"/>
            <w:tcPrChange w:id="9562" w:author="Skyworks" w:date="2022-04-25T21:29:00Z">
              <w:tcPr>
                <w:tcW w:w="867" w:type="dxa"/>
                <w:shd w:val="clear" w:color="auto" w:fill="auto"/>
              </w:tcPr>
            </w:tcPrChange>
          </w:tcPr>
          <w:p w14:paraId="167D87F1" w14:textId="77777777" w:rsidR="005E1531" w:rsidRPr="00EF5447" w:rsidRDefault="005E1531" w:rsidP="00592B60">
            <w:pPr>
              <w:pStyle w:val="TAC"/>
              <w:rPr>
                <w:rFonts w:eastAsia="Batang"/>
              </w:rPr>
            </w:pPr>
            <w:r w:rsidRPr="00EF5447">
              <w:t>3</w:t>
            </w:r>
          </w:p>
        </w:tc>
        <w:tc>
          <w:tcPr>
            <w:tcW w:w="1066" w:type="dxa"/>
            <w:shd w:val="clear" w:color="auto" w:fill="auto"/>
            <w:noWrap/>
            <w:tcPrChange w:id="9563" w:author="Skyworks" w:date="2022-04-25T21:29:00Z">
              <w:tcPr>
                <w:tcW w:w="1066" w:type="dxa"/>
                <w:shd w:val="clear" w:color="auto" w:fill="auto"/>
                <w:noWrap/>
              </w:tcPr>
            </w:tcPrChange>
          </w:tcPr>
          <w:p w14:paraId="68D4E0F8" w14:textId="77777777" w:rsidR="005E1531" w:rsidRPr="00EF5447" w:rsidRDefault="005E1531" w:rsidP="00592B60">
            <w:pPr>
              <w:pStyle w:val="TAC"/>
              <w:rPr>
                <w:rFonts w:cs="Arial"/>
              </w:rPr>
            </w:pPr>
            <w:r w:rsidRPr="00EF5447">
              <w:rPr>
                <w:lang w:eastAsia="ko-KR"/>
              </w:rPr>
              <w:t>1720</w:t>
            </w:r>
          </w:p>
        </w:tc>
        <w:tc>
          <w:tcPr>
            <w:tcW w:w="747" w:type="dxa"/>
            <w:shd w:val="clear" w:color="auto" w:fill="auto"/>
            <w:noWrap/>
            <w:tcPrChange w:id="9564" w:author="Skyworks" w:date="2022-04-25T21:29:00Z">
              <w:tcPr>
                <w:tcW w:w="747" w:type="dxa"/>
                <w:shd w:val="clear" w:color="auto" w:fill="auto"/>
                <w:noWrap/>
              </w:tcPr>
            </w:tcPrChange>
          </w:tcPr>
          <w:p w14:paraId="49C781AE" w14:textId="77777777" w:rsidR="005E1531" w:rsidRPr="00EF5447" w:rsidRDefault="005E1531" w:rsidP="00592B60">
            <w:pPr>
              <w:pStyle w:val="TAC"/>
              <w:rPr>
                <w:rFonts w:cs="Arial"/>
              </w:rPr>
            </w:pPr>
            <w:r w:rsidRPr="00EF5447">
              <w:rPr>
                <w:lang w:eastAsia="ko-KR"/>
              </w:rPr>
              <w:t>5</w:t>
            </w:r>
          </w:p>
        </w:tc>
        <w:tc>
          <w:tcPr>
            <w:tcW w:w="1447" w:type="dxa"/>
            <w:shd w:val="clear" w:color="auto" w:fill="auto"/>
            <w:noWrap/>
            <w:tcPrChange w:id="9565" w:author="Skyworks" w:date="2022-04-25T21:29:00Z">
              <w:tcPr>
                <w:tcW w:w="877" w:type="dxa"/>
                <w:shd w:val="clear" w:color="auto" w:fill="auto"/>
                <w:noWrap/>
              </w:tcPr>
            </w:tcPrChange>
          </w:tcPr>
          <w:p w14:paraId="05C6C628" w14:textId="77777777" w:rsidR="005E1531" w:rsidRPr="00EF5447" w:rsidRDefault="005E1531" w:rsidP="00592B60">
            <w:pPr>
              <w:pStyle w:val="TAC"/>
              <w:rPr>
                <w:rFonts w:cs="Arial"/>
              </w:rPr>
            </w:pPr>
            <w:r w:rsidRPr="00EF5447">
              <w:rPr>
                <w:lang w:eastAsia="ko-KR"/>
              </w:rPr>
              <w:t>25</w:t>
            </w:r>
          </w:p>
        </w:tc>
        <w:tc>
          <w:tcPr>
            <w:tcW w:w="994" w:type="dxa"/>
            <w:shd w:val="clear" w:color="auto" w:fill="auto"/>
            <w:noWrap/>
            <w:tcPrChange w:id="9566" w:author="Skyworks" w:date="2022-04-25T21:29:00Z">
              <w:tcPr>
                <w:tcW w:w="1299" w:type="dxa"/>
                <w:shd w:val="clear" w:color="auto" w:fill="auto"/>
                <w:noWrap/>
              </w:tcPr>
            </w:tcPrChange>
          </w:tcPr>
          <w:p w14:paraId="35ACAD1F" w14:textId="77777777" w:rsidR="005E1531" w:rsidRPr="00EF5447" w:rsidRDefault="005E1531" w:rsidP="00592B60">
            <w:pPr>
              <w:pStyle w:val="TAC"/>
              <w:rPr>
                <w:rFonts w:cs="Arial"/>
              </w:rPr>
            </w:pPr>
            <w:r w:rsidRPr="00EF5447">
              <w:rPr>
                <w:lang w:eastAsia="ko-KR"/>
              </w:rPr>
              <w:t>1815</w:t>
            </w:r>
          </w:p>
        </w:tc>
        <w:tc>
          <w:tcPr>
            <w:tcW w:w="752" w:type="dxa"/>
            <w:shd w:val="clear" w:color="auto" w:fill="auto"/>
            <w:tcPrChange w:id="9567" w:author="Skyworks" w:date="2022-04-25T21:29:00Z">
              <w:tcPr>
                <w:tcW w:w="1017" w:type="dxa"/>
                <w:shd w:val="clear" w:color="auto" w:fill="auto"/>
              </w:tcPr>
            </w:tcPrChange>
          </w:tcPr>
          <w:p w14:paraId="3C7A47C4" w14:textId="77777777" w:rsidR="005E1531" w:rsidRPr="00EF5447" w:rsidRDefault="005E1531" w:rsidP="00592B60">
            <w:pPr>
              <w:pStyle w:val="TAC"/>
              <w:rPr>
                <w:rFonts w:cs="Arial"/>
              </w:rPr>
            </w:pPr>
            <w:r w:rsidRPr="00EF5447">
              <w:rPr>
                <w:lang w:eastAsia="ko-KR"/>
              </w:rPr>
              <w:t>N/A</w:t>
            </w:r>
          </w:p>
        </w:tc>
        <w:tc>
          <w:tcPr>
            <w:tcW w:w="1248" w:type="dxa"/>
            <w:shd w:val="clear" w:color="auto" w:fill="auto"/>
            <w:tcPrChange w:id="9568" w:author="Skyworks" w:date="2022-04-25T21:29:00Z">
              <w:tcPr>
                <w:tcW w:w="1248" w:type="dxa"/>
                <w:shd w:val="clear" w:color="auto" w:fill="auto"/>
              </w:tcPr>
            </w:tcPrChange>
          </w:tcPr>
          <w:p w14:paraId="3A200B50" w14:textId="77777777" w:rsidR="005E1531" w:rsidRPr="00EF5447" w:rsidRDefault="005E1531" w:rsidP="00592B60">
            <w:pPr>
              <w:pStyle w:val="TAC"/>
              <w:rPr>
                <w:rFonts w:eastAsia="Batang"/>
              </w:rPr>
            </w:pPr>
            <w:r w:rsidRPr="00EF5447">
              <w:t>N/A</w:t>
            </w:r>
          </w:p>
        </w:tc>
      </w:tr>
      <w:tr w:rsidR="005E1531" w:rsidRPr="00EF5447" w14:paraId="4BB777C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570" w:author="Skyworks" w:date="2022-04-25T21:29:00Z">
            <w:trPr>
              <w:trHeight w:val="22"/>
              <w:jc w:val="center"/>
            </w:trPr>
          </w:trPrChange>
        </w:trPr>
        <w:tc>
          <w:tcPr>
            <w:tcW w:w="2258" w:type="dxa"/>
            <w:tcBorders>
              <w:top w:val="nil"/>
              <w:bottom w:val="nil"/>
            </w:tcBorders>
            <w:shd w:val="clear" w:color="auto" w:fill="auto"/>
            <w:tcPrChange w:id="9571" w:author="Skyworks" w:date="2022-04-25T21:29:00Z">
              <w:tcPr>
                <w:tcW w:w="2258" w:type="dxa"/>
                <w:tcBorders>
                  <w:top w:val="nil"/>
                  <w:bottom w:val="nil"/>
                </w:tcBorders>
                <w:shd w:val="clear" w:color="auto" w:fill="auto"/>
              </w:tcPr>
            </w:tcPrChange>
          </w:tcPr>
          <w:p w14:paraId="1FD6F7E8" w14:textId="77777777" w:rsidR="005E1531" w:rsidRPr="00EF5447" w:rsidRDefault="005E1531" w:rsidP="00592B60">
            <w:pPr>
              <w:pStyle w:val="TAC"/>
            </w:pPr>
          </w:p>
        </w:tc>
        <w:tc>
          <w:tcPr>
            <w:tcW w:w="867" w:type="dxa"/>
            <w:shd w:val="clear" w:color="auto" w:fill="auto"/>
            <w:tcPrChange w:id="9572" w:author="Skyworks" w:date="2022-04-25T21:29:00Z">
              <w:tcPr>
                <w:tcW w:w="867" w:type="dxa"/>
                <w:shd w:val="clear" w:color="auto" w:fill="auto"/>
              </w:tcPr>
            </w:tcPrChange>
          </w:tcPr>
          <w:p w14:paraId="14F14BA3" w14:textId="77777777" w:rsidR="005E1531" w:rsidRPr="00EF5447" w:rsidRDefault="005E1531" w:rsidP="00592B60">
            <w:pPr>
              <w:pStyle w:val="TAC"/>
              <w:rPr>
                <w:rFonts w:eastAsia="Batang"/>
              </w:rPr>
            </w:pPr>
            <w:r w:rsidRPr="00EF5447">
              <w:t>40</w:t>
            </w:r>
          </w:p>
        </w:tc>
        <w:tc>
          <w:tcPr>
            <w:tcW w:w="1066" w:type="dxa"/>
            <w:shd w:val="clear" w:color="auto" w:fill="auto"/>
            <w:noWrap/>
            <w:tcPrChange w:id="9573" w:author="Skyworks" w:date="2022-04-25T21:29:00Z">
              <w:tcPr>
                <w:tcW w:w="1066" w:type="dxa"/>
                <w:shd w:val="clear" w:color="auto" w:fill="auto"/>
                <w:noWrap/>
              </w:tcPr>
            </w:tcPrChange>
          </w:tcPr>
          <w:p w14:paraId="07EF6337" w14:textId="77777777" w:rsidR="005E1531" w:rsidRPr="00EF5447" w:rsidRDefault="005E1531" w:rsidP="00592B60">
            <w:pPr>
              <w:pStyle w:val="TAC"/>
              <w:rPr>
                <w:rFonts w:cs="Arial"/>
              </w:rPr>
            </w:pPr>
            <w:r w:rsidRPr="00EF5447">
              <w:rPr>
                <w:lang w:eastAsia="ko-KR"/>
              </w:rPr>
              <w:t>2360</w:t>
            </w:r>
          </w:p>
        </w:tc>
        <w:tc>
          <w:tcPr>
            <w:tcW w:w="747" w:type="dxa"/>
            <w:shd w:val="clear" w:color="auto" w:fill="auto"/>
            <w:noWrap/>
            <w:tcPrChange w:id="9574" w:author="Skyworks" w:date="2022-04-25T21:29:00Z">
              <w:tcPr>
                <w:tcW w:w="747" w:type="dxa"/>
                <w:shd w:val="clear" w:color="auto" w:fill="auto"/>
                <w:noWrap/>
              </w:tcPr>
            </w:tcPrChange>
          </w:tcPr>
          <w:p w14:paraId="05BDF4E6" w14:textId="77777777" w:rsidR="005E1531" w:rsidRPr="00EF5447" w:rsidRDefault="005E1531" w:rsidP="00592B60">
            <w:pPr>
              <w:pStyle w:val="TAC"/>
              <w:rPr>
                <w:rFonts w:cs="Arial"/>
              </w:rPr>
            </w:pPr>
            <w:r w:rsidRPr="00EF5447">
              <w:rPr>
                <w:lang w:eastAsia="ko-KR"/>
              </w:rPr>
              <w:t>5</w:t>
            </w:r>
          </w:p>
        </w:tc>
        <w:tc>
          <w:tcPr>
            <w:tcW w:w="1447" w:type="dxa"/>
            <w:shd w:val="clear" w:color="auto" w:fill="auto"/>
            <w:noWrap/>
            <w:tcPrChange w:id="9575" w:author="Skyworks" w:date="2022-04-25T21:29:00Z">
              <w:tcPr>
                <w:tcW w:w="877" w:type="dxa"/>
                <w:shd w:val="clear" w:color="auto" w:fill="auto"/>
                <w:noWrap/>
              </w:tcPr>
            </w:tcPrChange>
          </w:tcPr>
          <w:p w14:paraId="6368CCB5" w14:textId="77777777" w:rsidR="005E1531" w:rsidRPr="00EF5447" w:rsidRDefault="005E1531" w:rsidP="00592B60">
            <w:pPr>
              <w:pStyle w:val="TAC"/>
              <w:rPr>
                <w:rFonts w:cs="Arial"/>
              </w:rPr>
            </w:pPr>
            <w:r w:rsidRPr="00EF5447">
              <w:rPr>
                <w:lang w:eastAsia="ko-KR"/>
              </w:rPr>
              <w:t>25</w:t>
            </w:r>
          </w:p>
        </w:tc>
        <w:tc>
          <w:tcPr>
            <w:tcW w:w="994" w:type="dxa"/>
            <w:shd w:val="clear" w:color="auto" w:fill="auto"/>
            <w:noWrap/>
            <w:tcPrChange w:id="9576" w:author="Skyworks" w:date="2022-04-25T21:29:00Z">
              <w:tcPr>
                <w:tcW w:w="1299" w:type="dxa"/>
                <w:shd w:val="clear" w:color="auto" w:fill="auto"/>
                <w:noWrap/>
              </w:tcPr>
            </w:tcPrChange>
          </w:tcPr>
          <w:p w14:paraId="46821B96" w14:textId="77777777" w:rsidR="005E1531" w:rsidRPr="00EF5447" w:rsidRDefault="005E1531" w:rsidP="00592B60">
            <w:pPr>
              <w:pStyle w:val="TAC"/>
              <w:rPr>
                <w:rFonts w:cs="Arial"/>
              </w:rPr>
            </w:pPr>
            <w:r w:rsidRPr="00EF5447">
              <w:rPr>
                <w:lang w:eastAsia="ko-KR"/>
              </w:rPr>
              <w:t>2360</w:t>
            </w:r>
          </w:p>
        </w:tc>
        <w:tc>
          <w:tcPr>
            <w:tcW w:w="752" w:type="dxa"/>
            <w:shd w:val="clear" w:color="auto" w:fill="auto"/>
            <w:tcPrChange w:id="9577" w:author="Skyworks" w:date="2022-04-25T21:29:00Z">
              <w:tcPr>
                <w:tcW w:w="1017" w:type="dxa"/>
                <w:shd w:val="clear" w:color="auto" w:fill="auto"/>
              </w:tcPr>
            </w:tcPrChange>
          </w:tcPr>
          <w:p w14:paraId="08692F8C" w14:textId="77777777" w:rsidR="005E1531" w:rsidRPr="00EF5447" w:rsidRDefault="005E1531" w:rsidP="00592B60">
            <w:pPr>
              <w:pStyle w:val="TAC"/>
              <w:rPr>
                <w:rFonts w:cs="Arial"/>
              </w:rPr>
            </w:pPr>
            <w:r w:rsidRPr="00EF5447">
              <w:rPr>
                <w:lang w:eastAsia="ko-KR"/>
              </w:rPr>
              <w:t>4.4</w:t>
            </w:r>
          </w:p>
        </w:tc>
        <w:tc>
          <w:tcPr>
            <w:tcW w:w="1248" w:type="dxa"/>
            <w:shd w:val="clear" w:color="auto" w:fill="auto"/>
            <w:tcPrChange w:id="9578" w:author="Skyworks" w:date="2022-04-25T21:29:00Z">
              <w:tcPr>
                <w:tcW w:w="1248" w:type="dxa"/>
                <w:shd w:val="clear" w:color="auto" w:fill="auto"/>
              </w:tcPr>
            </w:tcPrChange>
          </w:tcPr>
          <w:p w14:paraId="4651D078" w14:textId="77777777" w:rsidR="005E1531" w:rsidRPr="00EF5447" w:rsidRDefault="005E1531" w:rsidP="00592B60">
            <w:pPr>
              <w:pStyle w:val="TAC"/>
              <w:rPr>
                <w:rFonts w:eastAsia="Batang"/>
              </w:rPr>
            </w:pPr>
            <w:r w:rsidRPr="00EF5447">
              <w:t>IMD5</w:t>
            </w:r>
          </w:p>
        </w:tc>
      </w:tr>
      <w:tr w:rsidR="005E1531" w:rsidRPr="00EF5447" w14:paraId="0244745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580" w:author="Skyworks" w:date="2022-04-25T21:29:00Z">
            <w:trPr>
              <w:trHeight w:val="22"/>
              <w:jc w:val="center"/>
            </w:trPr>
          </w:trPrChange>
        </w:trPr>
        <w:tc>
          <w:tcPr>
            <w:tcW w:w="2258" w:type="dxa"/>
            <w:tcBorders>
              <w:top w:val="nil"/>
              <w:bottom w:val="single" w:sz="4" w:space="0" w:color="auto"/>
            </w:tcBorders>
            <w:shd w:val="clear" w:color="auto" w:fill="auto"/>
            <w:tcPrChange w:id="9581" w:author="Skyworks" w:date="2022-04-25T21:29:00Z">
              <w:tcPr>
                <w:tcW w:w="2258" w:type="dxa"/>
                <w:tcBorders>
                  <w:top w:val="nil"/>
                  <w:bottom w:val="single" w:sz="4" w:space="0" w:color="auto"/>
                </w:tcBorders>
                <w:shd w:val="clear" w:color="auto" w:fill="auto"/>
              </w:tcPr>
            </w:tcPrChange>
          </w:tcPr>
          <w:p w14:paraId="587B654F" w14:textId="77777777" w:rsidR="005E1531" w:rsidRPr="00EF5447" w:rsidRDefault="005E1531" w:rsidP="00592B60">
            <w:pPr>
              <w:pStyle w:val="TAC"/>
            </w:pPr>
          </w:p>
        </w:tc>
        <w:tc>
          <w:tcPr>
            <w:tcW w:w="867" w:type="dxa"/>
            <w:shd w:val="clear" w:color="auto" w:fill="auto"/>
            <w:tcPrChange w:id="9582" w:author="Skyworks" w:date="2022-04-25T21:29:00Z">
              <w:tcPr>
                <w:tcW w:w="867" w:type="dxa"/>
                <w:shd w:val="clear" w:color="auto" w:fill="auto"/>
              </w:tcPr>
            </w:tcPrChange>
          </w:tcPr>
          <w:p w14:paraId="10EA7B3E" w14:textId="77777777" w:rsidR="005E1531" w:rsidRPr="00EF5447" w:rsidRDefault="005E1531" w:rsidP="00592B60">
            <w:pPr>
              <w:pStyle w:val="TAC"/>
              <w:rPr>
                <w:rFonts w:eastAsia="Batang"/>
              </w:rPr>
            </w:pPr>
            <w:r w:rsidRPr="00EF5447">
              <w:t>n78</w:t>
            </w:r>
          </w:p>
        </w:tc>
        <w:tc>
          <w:tcPr>
            <w:tcW w:w="1066" w:type="dxa"/>
            <w:shd w:val="clear" w:color="auto" w:fill="auto"/>
            <w:noWrap/>
            <w:tcPrChange w:id="9583" w:author="Skyworks" w:date="2022-04-25T21:29:00Z">
              <w:tcPr>
                <w:tcW w:w="1066" w:type="dxa"/>
                <w:shd w:val="clear" w:color="auto" w:fill="auto"/>
                <w:noWrap/>
              </w:tcPr>
            </w:tcPrChange>
          </w:tcPr>
          <w:p w14:paraId="0E86B073" w14:textId="77777777" w:rsidR="005E1531" w:rsidRPr="00EF5447" w:rsidRDefault="005E1531" w:rsidP="00592B60">
            <w:pPr>
              <w:pStyle w:val="TAC"/>
              <w:rPr>
                <w:rFonts w:cs="Arial"/>
              </w:rPr>
            </w:pPr>
            <w:r w:rsidRPr="00EF5447">
              <w:rPr>
                <w:lang w:eastAsia="ko-KR"/>
              </w:rPr>
              <w:t>3760</w:t>
            </w:r>
          </w:p>
        </w:tc>
        <w:tc>
          <w:tcPr>
            <w:tcW w:w="747" w:type="dxa"/>
            <w:shd w:val="clear" w:color="auto" w:fill="auto"/>
            <w:noWrap/>
            <w:tcPrChange w:id="9584" w:author="Skyworks" w:date="2022-04-25T21:29:00Z">
              <w:tcPr>
                <w:tcW w:w="747" w:type="dxa"/>
                <w:shd w:val="clear" w:color="auto" w:fill="auto"/>
                <w:noWrap/>
              </w:tcPr>
            </w:tcPrChange>
          </w:tcPr>
          <w:p w14:paraId="602BE4B9" w14:textId="77777777" w:rsidR="005E1531" w:rsidRPr="00EF5447" w:rsidRDefault="005E1531" w:rsidP="00592B60">
            <w:pPr>
              <w:pStyle w:val="TAC"/>
              <w:rPr>
                <w:rFonts w:cs="Arial"/>
              </w:rPr>
            </w:pPr>
            <w:r w:rsidRPr="00EF5447">
              <w:rPr>
                <w:lang w:eastAsia="ko-KR"/>
              </w:rPr>
              <w:t>10</w:t>
            </w:r>
          </w:p>
        </w:tc>
        <w:tc>
          <w:tcPr>
            <w:tcW w:w="1447" w:type="dxa"/>
            <w:shd w:val="clear" w:color="auto" w:fill="auto"/>
            <w:noWrap/>
            <w:tcPrChange w:id="9585" w:author="Skyworks" w:date="2022-04-25T21:29:00Z">
              <w:tcPr>
                <w:tcW w:w="877" w:type="dxa"/>
                <w:shd w:val="clear" w:color="auto" w:fill="auto"/>
                <w:noWrap/>
              </w:tcPr>
            </w:tcPrChange>
          </w:tcPr>
          <w:p w14:paraId="0EF268D9" w14:textId="77777777" w:rsidR="005E1531" w:rsidRPr="00EF5447" w:rsidRDefault="005E1531" w:rsidP="00592B60">
            <w:pPr>
              <w:pStyle w:val="TAC"/>
              <w:rPr>
                <w:rFonts w:cs="Arial"/>
              </w:rPr>
            </w:pPr>
            <w:r w:rsidRPr="00EF5447">
              <w:rPr>
                <w:lang w:eastAsia="ko-KR"/>
              </w:rPr>
              <w:t>50</w:t>
            </w:r>
          </w:p>
        </w:tc>
        <w:tc>
          <w:tcPr>
            <w:tcW w:w="994" w:type="dxa"/>
            <w:shd w:val="clear" w:color="auto" w:fill="auto"/>
            <w:noWrap/>
            <w:tcPrChange w:id="9586" w:author="Skyworks" w:date="2022-04-25T21:29:00Z">
              <w:tcPr>
                <w:tcW w:w="1299" w:type="dxa"/>
                <w:shd w:val="clear" w:color="auto" w:fill="auto"/>
                <w:noWrap/>
              </w:tcPr>
            </w:tcPrChange>
          </w:tcPr>
          <w:p w14:paraId="04AD05EE" w14:textId="77777777" w:rsidR="005E1531" w:rsidRPr="00EF5447" w:rsidRDefault="005E1531" w:rsidP="00592B60">
            <w:pPr>
              <w:pStyle w:val="TAC"/>
              <w:rPr>
                <w:rFonts w:cs="Arial"/>
              </w:rPr>
            </w:pPr>
            <w:r w:rsidRPr="00EF5447">
              <w:rPr>
                <w:lang w:eastAsia="ko-KR"/>
              </w:rPr>
              <w:t>3760</w:t>
            </w:r>
          </w:p>
        </w:tc>
        <w:tc>
          <w:tcPr>
            <w:tcW w:w="752" w:type="dxa"/>
            <w:shd w:val="clear" w:color="auto" w:fill="auto"/>
            <w:tcPrChange w:id="9587" w:author="Skyworks" w:date="2022-04-25T21:29:00Z">
              <w:tcPr>
                <w:tcW w:w="1017" w:type="dxa"/>
                <w:shd w:val="clear" w:color="auto" w:fill="auto"/>
              </w:tcPr>
            </w:tcPrChange>
          </w:tcPr>
          <w:p w14:paraId="7CC93EAB" w14:textId="77777777" w:rsidR="005E1531" w:rsidRPr="00EF5447" w:rsidRDefault="005E1531" w:rsidP="00592B60">
            <w:pPr>
              <w:pStyle w:val="TAC"/>
              <w:rPr>
                <w:rFonts w:cs="Arial"/>
              </w:rPr>
            </w:pPr>
            <w:r w:rsidRPr="00EF5447">
              <w:rPr>
                <w:lang w:eastAsia="ko-KR"/>
              </w:rPr>
              <w:t>N/A</w:t>
            </w:r>
          </w:p>
        </w:tc>
        <w:tc>
          <w:tcPr>
            <w:tcW w:w="1248" w:type="dxa"/>
            <w:shd w:val="clear" w:color="auto" w:fill="auto"/>
            <w:tcPrChange w:id="9588" w:author="Skyworks" w:date="2022-04-25T21:29:00Z">
              <w:tcPr>
                <w:tcW w:w="1248" w:type="dxa"/>
                <w:shd w:val="clear" w:color="auto" w:fill="auto"/>
              </w:tcPr>
            </w:tcPrChange>
          </w:tcPr>
          <w:p w14:paraId="4F7623B3" w14:textId="77777777" w:rsidR="005E1531" w:rsidRPr="00EF5447" w:rsidRDefault="005E1531" w:rsidP="00592B60">
            <w:pPr>
              <w:pStyle w:val="TAC"/>
              <w:rPr>
                <w:rFonts w:eastAsia="Batang"/>
              </w:rPr>
            </w:pPr>
            <w:r w:rsidRPr="00EF5447">
              <w:t>N/A</w:t>
            </w:r>
          </w:p>
        </w:tc>
      </w:tr>
      <w:tr w:rsidR="005E1531" w:rsidRPr="00EF5447" w14:paraId="531B952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590" w:author="Skyworks" w:date="2022-04-25T21:29:00Z">
            <w:trPr>
              <w:trHeight w:val="22"/>
              <w:jc w:val="center"/>
            </w:trPr>
          </w:trPrChange>
        </w:trPr>
        <w:tc>
          <w:tcPr>
            <w:tcW w:w="2258" w:type="dxa"/>
            <w:tcBorders>
              <w:top w:val="nil"/>
              <w:bottom w:val="nil"/>
            </w:tcBorders>
            <w:shd w:val="clear" w:color="auto" w:fill="auto"/>
            <w:tcPrChange w:id="9591" w:author="Skyworks" w:date="2022-04-25T21:29:00Z">
              <w:tcPr>
                <w:tcW w:w="2258" w:type="dxa"/>
                <w:tcBorders>
                  <w:top w:val="nil"/>
                  <w:bottom w:val="nil"/>
                </w:tcBorders>
                <w:shd w:val="clear" w:color="auto" w:fill="auto"/>
              </w:tcPr>
            </w:tcPrChange>
          </w:tcPr>
          <w:p w14:paraId="173070DF" w14:textId="77777777" w:rsidR="005E1531" w:rsidRPr="00EF5447" w:rsidRDefault="005E1531" w:rsidP="00592B60">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14:paraId="3866DC21" w14:textId="77777777" w:rsidR="005E1531" w:rsidRPr="00EF5447" w:rsidRDefault="005E1531" w:rsidP="00592B60">
            <w:pPr>
              <w:pStyle w:val="TAC"/>
            </w:pPr>
            <w:r w:rsidRPr="00EF5447">
              <w:rPr>
                <w:rFonts w:cs="Arial"/>
                <w:kern w:val="2"/>
                <w:szCs w:val="24"/>
              </w:rPr>
              <w:t>DC_3A-41C_n3A</w:t>
            </w:r>
          </w:p>
        </w:tc>
        <w:tc>
          <w:tcPr>
            <w:tcW w:w="867" w:type="dxa"/>
            <w:shd w:val="clear" w:color="auto" w:fill="auto"/>
            <w:tcPrChange w:id="9592" w:author="Skyworks" w:date="2022-04-25T21:29:00Z">
              <w:tcPr>
                <w:tcW w:w="867" w:type="dxa"/>
                <w:shd w:val="clear" w:color="auto" w:fill="auto"/>
              </w:tcPr>
            </w:tcPrChange>
          </w:tcPr>
          <w:p w14:paraId="5D17A28C" w14:textId="77777777" w:rsidR="005E1531" w:rsidRPr="00EF5447" w:rsidRDefault="005E1531" w:rsidP="00592B60">
            <w:pPr>
              <w:pStyle w:val="TAC"/>
              <w:rPr>
                <w:rFonts w:eastAsia="Batang"/>
              </w:rPr>
            </w:pPr>
            <w:r w:rsidRPr="00EF5447">
              <w:rPr>
                <w:rFonts w:cs="Arial"/>
              </w:rPr>
              <w:t>3</w:t>
            </w:r>
          </w:p>
        </w:tc>
        <w:tc>
          <w:tcPr>
            <w:tcW w:w="1066" w:type="dxa"/>
            <w:shd w:val="clear" w:color="auto" w:fill="auto"/>
            <w:noWrap/>
            <w:tcPrChange w:id="9593" w:author="Skyworks" w:date="2022-04-25T21:29:00Z">
              <w:tcPr>
                <w:tcW w:w="1066" w:type="dxa"/>
                <w:shd w:val="clear" w:color="auto" w:fill="auto"/>
                <w:noWrap/>
              </w:tcPr>
            </w:tcPrChange>
          </w:tcPr>
          <w:p w14:paraId="6EC3B66A" w14:textId="77777777" w:rsidR="005E1531" w:rsidRPr="00EF5447" w:rsidRDefault="005E1531" w:rsidP="00592B60">
            <w:pPr>
              <w:pStyle w:val="TAC"/>
              <w:rPr>
                <w:rFonts w:cs="Arial"/>
              </w:rPr>
            </w:pPr>
            <w:r w:rsidRPr="00EF5447">
              <w:rPr>
                <w:rFonts w:cs="Arial"/>
              </w:rPr>
              <w:t>1770</w:t>
            </w:r>
          </w:p>
        </w:tc>
        <w:tc>
          <w:tcPr>
            <w:tcW w:w="747" w:type="dxa"/>
            <w:shd w:val="clear" w:color="auto" w:fill="auto"/>
            <w:noWrap/>
            <w:tcPrChange w:id="9594" w:author="Skyworks" w:date="2022-04-25T21:29:00Z">
              <w:tcPr>
                <w:tcW w:w="747" w:type="dxa"/>
                <w:shd w:val="clear" w:color="auto" w:fill="auto"/>
                <w:noWrap/>
              </w:tcPr>
            </w:tcPrChange>
          </w:tcPr>
          <w:p w14:paraId="6539ED60" w14:textId="77777777" w:rsidR="005E1531" w:rsidRPr="00EF5447" w:rsidRDefault="005E1531" w:rsidP="00592B60">
            <w:pPr>
              <w:pStyle w:val="TAC"/>
              <w:rPr>
                <w:rFonts w:cs="Arial"/>
              </w:rPr>
            </w:pPr>
            <w:r w:rsidRPr="00EF5447">
              <w:rPr>
                <w:rFonts w:cs="Arial"/>
              </w:rPr>
              <w:t>5</w:t>
            </w:r>
          </w:p>
        </w:tc>
        <w:tc>
          <w:tcPr>
            <w:tcW w:w="1447" w:type="dxa"/>
            <w:shd w:val="clear" w:color="auto" w:fill="auto"/>
            <w:noWrap/>
            <w:tcPrChange w:id="9595" w:author="Skyworks" w:date="2022-04-25T21:29:00Z">
              <w:tcPr>
                <w:tcW w:w="877" w:type="dxa"/>
                <w:shd w:val="clear" w:color="auto" w:fill="auto"/>
                <w:noWrap/>
              </w:tcPr>
            </w:tcPrChange>
          </w:tcPr>
          <w:p w14:paraId="7A54793A" w14:textId="77777777" w:rsidR="005E1531" w:rsidRPr="00EF5447" w:rsidRDefault="005E1531" w:rsidP="00592B60">
            <w:pPr>
              <w:pStyle w:val="TAC"/>
              <w:rPr>
                <w:rFonts w:cs="Arial"/>
              </w:rPr>
            </w:pPr>
            <w:r w:rsidRPr="00EF5447">
              <w:rPr>
                <w:rFonts w:cs="Arial"/>
              </w:rPr>
              <w:t>25</w:t>
            </w:r>
          </w:p>
        </w:tc>
        <w:tc>
          <w:tcPr>
            <w:tcW w:w="994" w:type="dxa"/>
            <w:shd w:val="clear" w:color="auto" w:fill="auto"/>
            <w:noWrap/>
            <w:tcPrChange w:id="9596" w:author="Skyworks" w:date="2022-04-25T21:29:00Z">
              <w:tcPr>
                <w:tcW w:w="1299" w:type="dxa"/>
                <w:shd w:val="clear" w:color="auto" w:fill="auto"/>
                <w:noWrap/>
              </w:tcPr>
            </w:tcPrChange>
          </w:tcPr>
          <w:p w14:paraId="15BBA1DB" w14:textId="77777777" w:rsidR="005E1531" w:rsidRPr="00EF5447" w:rsidRDefault="005E1531" w:rsidP="00592B60">
            <w:pPr>
              <w:pStyle w:val="TAC"/>
              <w:rPr>
                <w:rFonts w:cs="Arial"/>
              </w:rPr>
            </w:pPr>
            <w:r w:rsidRPr="00EF5447">
              <w:rPr>
                <w:rFonts w:cs="Arial"/>
              </w:rPr>
              <w:t>1865</w:t>
            </w:r>
          </w:p>
        </w:tc>
        <w:tc>
          <w:tcPr>
            <w:tcW w:w="752" w:type="dxa"/>
            <w:shd w:val="clear" w:color="auto" w:fill="auto"/>
            <w:tcPrChange w:id="9597" w:author="Skyworks" w:date="2022-04-25T21:29:00Z">
              <w:tcPr>
                <w:tcW w:w="1017" w:type="dxa"/>
                <w:shd w:val="clear" w:color="auto" w:fill="auto"/>
              </w:tcPr>
            </w:tcPrChange>
          </w:tcPr>
          <w:p w14:paraId="5A3D04BB" w14:textId="77777777" w:rsidR="005E1531" w:rsidRPr="00EF5447" w:rsidRDefault="005E1531" w:rsidP="00592B60">
            <w:pPr>
              <w:pStyle w:val="TAC"/>
              <w:rPr>
                <w:rFonts w:cs="Arial"/>
              </w:rPr>
            </w:pPr>
            <w:r w:rsidRPr="00EF5447">
              <w:rPr>
                <w:rFonts w:cs="Arial"/>
              </w:rPr>
              <w:t>8.2</w:t>
            </w:r>
          </w:p>
        </w:tc>
        <w:tc>
          <w:tcPr>
            <w:tcW w:w="1248" w:type="dxa"/>
            <w:shd w:val="clear" w:color="auto" w:fill="auto"/>
            <w:tcPrChange w:id="9598" w:author="Skyworks" w:date="2022-04-25T21:29:00Z">
              <w:tcPr>
                <w:tcW w:w="1248" w:type="dxa"/>
                <w:shd w:val="clear" w:color="auto" w:fill="auto"/>
              </w:tcPr>
            </w:tcPrChange>
          </w:tcPr>
          <w:p w14:paraId="71EB6048" w14:textId="77777777" w:rsidR="005E1531" w:rsidRPr="00EF5447" w:rsidRDefault="005E1531" w:rsidP="00592B60">
            <w:pPr>
              <w:pStyle w:val="TAC"/>
              <w:rPr>
                <w:rFonts w:cs="Arial"/>
                <w:kern w:val="2"/>
                <w:szCs w:val="24"/>
              </w:rPr>
            </w:pPr>
            <w:r w:rsidRPr="00EF5447">
              <w:rPr>
                <w:rFonts w:cs="Arial"/>
                <w:kern w:val="2"/>
                <w:szCs w:val="24"/>
                <w:lang w:eastAsia="ja-JP"/>
              </w:rPr>
              <w:t>IMD</w:t>
            </w:r>
            <w:r w:rsidRPr="00EF5447">
              <w:rPr>
                <w:rFonts w:cs="Arial"/>
                <w:kern w:val="2"/>
                <w:szCs w:val="24"/>
              </w:rPr>
              <w:t>4</w:t>
            </w:r>
          </w:p>
          <w:p w14:paraId="6DD9AF00" w14:textId="77777777" w:rsidR="005E1531" w:rsidRPr="00EF5447" w:rsidRDefault="005E1531" w:rsidP="00592B60">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5E1531" w:rsidRPr="00EF5447" w14:paraId="754E022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600" w:author="Skyworks" w:date="2022-04-25T21:29:00Z">
            <w:trPr>
              <w:trHeight w:val="22"/>
              <w:jc w:val="center"/>
            </w:trPr>
          </w:trPrChange>
        </w:trPr>
        <w:tc>
          <w:tcPr>
            <w:tcW w:w="2258" w:type="dxa"/>
            <w:tcBorders>
              <w:top w:val="nil"/>
              <w:bottom w:val="nil"/>
            </w:tcBorders>
            <w:shd w:val="clear" w:color="auto" w:fill="auto"/>
            <w:tcPrChange w:id="9601" w:author="Skyworks" w:date="2022-04-25T21:29:00Z">
              <w:tcPr>
                <w:tcW w:w="2258" w:type="dxa"/>
                <w:tcBorders>
                  <w:top w:val="nil"/>
                  <w:bottom w:val="nil"/>
                </w:tcBorders>
                <w:shd w:val="clear" w:color="auto" w:fill="auto"/>
              </w:tcPr>
            </w:tcPrChange>
          </w:tcPr>
          <w:p w14:paraId="6435C046" w14:textId="77777777" w:rsidR="005E1531" w:rsidRPr="00EF5447" w:rsidRDefault="005E1531" w:rsidP="00592B60">
            <w:pPr>
              <w:pStyle w:val="TAC"/>
            </w:pPr>
          </w:p>
        </w:tc>
        <w:tc>
          <w:tcPr>
            <w:tcW w:w="867" w:type="dxa"/>
            <w:shd w:val="clear" w:color="auto" w:fill="auto"/>
            <w:tcPrChange w:id="9602" w:author="Skyworks" w:date="2022-04-25T21:29:00Z">
              <w:tcPr>
                <w:tcW w:w="867" w:type="dxa"/>
                <w:shd w:val="clear" w:color="auto" w:fill="auto"/>
              </w:tcPr>
            </w:tcPrChange>
          </w:tcPr>
          <w:p w14:paraId="7D1E25BA" w14:textId="77777777" w:rsidR="005E1531" w:rsidRPr="00EF5447" w:rsidRDefault="005E1531" w:rsidP="00592B60">
            <w:pPr>
              <w:pStyle w:val="TAC"/>
              <w:rPr>
                <w:rFonts w:eastAsia="Batang"/>
              </w:rPr>
            </w:pPr>
            <w:r w:rsidRPr="00EF5447">
              <w:rPr>
                <w:rFonts w:cs="Arial"/>
              </w:rPr>
              <w:t>41</w:t>
            </w:r>
          </w:p>
        </w:tc>
        <w:tc>
          <w:tcPr>
            <w:tcW w:w="1066" w:type="dxa"/>
            <w:shd w:val="clear" w:color="auto" w:fill="auto"/>
            <w:noWrap/>
            <w:tcPrChange w:id="9603" w:author="Skyworks" w:date="2022-04-25T21:29:00Z">
              <w:tcPr>
                <w:tcW w:w="1066" w:type="dxa"/>
                <w:shd w:val="clear" w:color="auto" w:fill="auto"/>
                <w:noWrap/>
              </w:tcPr>
            </w:tcPrChange>
          </w:tcPr>
          <w:p w14:paraId="089A4AC8" w14:textId="77777777" w:rsidR="005E1531" w:rsidRPr="00EF5447" w:rsidRDefault="005E1531" w:rsidP="00592B60">
            <w:pPr>
              <w:pStyle w:val="TAC"/>
              <w:rPr>
                <w:rFonts w:cs="Arial"/>
              </w:rPr>
            </w:pPr>
            <w:r w:rsidRPr="00EF5447">
              <w:rPr>
                <w:color w:val="000000"/>
              </w:rPr>
              <w:t>2657.5</w:t>
            </w:r>
          </w:p>
        </w:tc>
        <w:tc>
          <w:tcPr>
            <w:tcW w:w="747" w:type="dxa"/>
            <w:shd w:val="clear" w:color="auto" w:fill="auto"/>
            <w:noWrap/>
            <w:tcPrChange w:id="9604" w:author="Skyworks" w:date="2022-04-25T21:29:00Z">
              <w:tcPr>
                <w:tcW w:w="747" w:type="dxa"/>
                <w:shd w:val="clear" w:color="auto" w:fill="auto"/>
                <w:noWrap/>
              </w:tcPr>
            </w:tcPrChange>
          </w:tcPr>
          <w:p w14:paraId="22339806" w14:textId="77777777" w:rsidR="005E1531" w:rsidRPr="00EF5447" w:rsidRDefault="005E1531" w:rsidP="00592B60">
            <w:pPr>
              <w:pStyle w:val="TAC"/>
              <w:rPr>
                <w:rFonts w:cs="Arial"/>
              </w:rPr>
            </w:pPr>
            <w:r w:rsidRPr="00EF5447">
              <w:rPr>
                <w:color w:val="000000"/>
              </w:rPr>
              <w:t>5</w:t>
            </w:r>
          </w:p>
        </w:tc>
        <w:tc>
          <w:tcPr>
            <w:tcW w:w="1447" w:type="dxa"/>
            <w:shd w:val="clear" w:color="auto" w:fill="auto"/>
            <w:noWrap/>
            <w:tcPrChange w:id="9605" w:author="Skyworks" w:date="2022-04-25T21:29:00Z">
              <w:tcPr>
                <w:tcW w:w="877" w:type="dxa"/>
                <w:shd w:val="clear" w:color="auto" w:fill="auto"/>
                <w:noWrap/>
              </w:tcPr>
            </w:tcPrChange>
          </w:tcPr>
          <w:p w14:paraId="305BEEF4" w14:textId="77777777" w:rsidR="005E1531" w:rsidRPr="00EF5447" w:rsidRDefault="005E1531" w:rsidP="00592B60">
            <w:pPr>
              <w:pStyle w:val="TAC"/>
              <w:rPr>
                <w:rFonts w:cs="Arial"/>
              </w:rPr>
            </w:pPr>
            <w:r w:rsidRPr="00EF5447">
              <w:rPr>
                <w:color w:val="000000"/>
              </w:rPr>
              <w:t>25</w:t>
            </w:r>
          </w:p>
        </w:tc>
        <w:tc>
          <w:tcPr>
            <w:tcW w:w="994" w:type="dxa"/>
            <w:shd w:val="clear" w:color="auto" w:fill="auto"/>
            <w:noWrap/>
            <w:tcPrChange w:id="9606" w:author="Skyworks" w:date="2022-04-25T21:29:00Z">
              <w:tcPr>
                <w:tcW w:w="1299" w:type="dxa"/>
                <w:shd w:val="clear" w:color="auto" w:fill="auto"/>
                <w:noWrap/>
              </w:tcPr>
            </w:tcPrChange>
          </w:tcPr>
          <w:p w14:paraId="51EAD923" w14:textId="77777777" w:rsidR="005E1531" w:rsidRPr="00EF5447" w:rsidRDefault="005E1531" w:rsidP="00592B60">
            <w:pPr>
              <w:pStyle w:val="TAC"/>
              <w:rPr>
                <w:rFonts w:cs="Arial"/>
              </w:rPr>
            </w:pPr>
            <w:r w:rsidRPr="00EF5447">
              <w:rPr>
                <w:color w:val="000000"/>
              </w:rPr>
              <w:t>2657.5</w:t>
            </w:r>
          </w:p>
        </w:tc>
        <w:tc>
          <w:tcPr>
            <w:tcW w:w="752" w:type="dxa"/>
            <w:shd w:val="clear" w:color="auto" w:fill="auto"/>
            <w:tcPrChange w:id="9607" w:author="Skyworks" w:date="2022-04-25T21:29:00Z">
              <w:tcPr>
                <w:tcW w:w="1017" w:type="dxa"/>
                <w:shd w:val="clear" w:color="auto" w:fill="auto"/>
              </w:tcPr>
            </w:tcPrChange>
          </w:tcPr>
          <w:p w14:paraId="3998ED08" w14:textId="77777777" w:rsidR="005E1531" w:rsidRPr="00EF5447" w:rsidRDefault="005E1531" w:rsidP="00592B60">
            <w:pPr>
              <w:pStyle w:val="TAC"/>
              <w:rPr>
                <w:rFonts w:cs="Arial"/>
              </w:rPr>
            </w:pPr>
            <w:r w:rsidRPr="00EF5447">
              <w:rPr>
                <w:rFonts w:cs="Arial"/>
              </w:rPr>
              <w:t>N/A</w:t>
            </w:r>
          </w:p>
        </w:tc>
        <w:tc>
          <w:tcPr>
            <w:tcW w:w="1248" w:type="dxa"/>
            <w:shd w:val="clear" w:color="auto" w:fill="auto"/>
            <w:tcPrChange w:id="9608" w:author="Skyworks" w:date="2022-04-25T21:29:00Z">
              <w:tcPr>
                <w:tcW w:w="1248" w:type="dxa"/>
                <w:shd w:val="clear" w:color="auto" w:fill="auto"/>
              </w:tcPr>
            </w:tcPrChange>
          </w:tcPr>
          <w:p w14:paraId="3ACA132A" w14:textId="77777777" w:rsidR="005E1531" w:rsidRPr="00EF5447" w:rsidRDefault="005E1531" w:rsidP="00592B60">
            <w:pPr>
              <w:pStyle w:val="TAC"/>
              <w:rPr>
                <w:rFonts w:eastAsia="Batang"/>
              </w:rPr>
            </w:pPr>
            <w:r w:rsidRPr="00EF5447">
              <w:rPr>
                <w:rFonts w:eastAsia="Malgun Gothic" w:cs="Arial"/>
                <w:kern w:val="2"/>
                <w:szCs w:val="24"/>
                <w:lang w:eastAsia="ko-KR"/>
              </w:rPr>
              <w:t>N/A</w:t>
            </w:r>
          </w:p>
        </w:tc>
      </w:tr>
      <w:tr w:rsidR="005E1531" w:rsidRPr="00EF5447" w14:paraId="1F1A869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610" w:author="Skyworks" w:date="2022-04-25T21:29:00Z">
            <w:trPr>
              <w:trHeight w:val="22"/>
              <w:jc w:val="center"/>
            </w:trPr>
          </w:trPrChange>
        </w:trPr>
        <w:tc>
          <w:tcPr>
            <w:tcW w:w="2258" w:type="dxa"/>
            <w:tcBorders>
              <w:top w:val="nil"/>
              <w:bottom w:val="single" w:sz="4" w:space="0" w:color="auto"/>
            </w:tcBorders>
            <w:shd w:val="clear" w:color="auto" w:fill="auto"/>
            <w:tcPrChange w:id="9611" w:author="Skyworks" w:date="2022-04-25T21:29:00Z">
              <w:tcPr>
                <w:tcW w:w="2258" w:type="dxa"/>
                <w:tcBorders>
                  <w:top w:val="nil"/>
                  <w:bottom w:val="single" w:sz="4" w:space="0" w:color="auto"/>
                </w:tcBorders>
                <w:shd w:val="clear" w:color="auto" w:fill="auto"/>
              </w:tcPr>
            </w:tcPrChange>
          </w:tcPr>
          <w:p w14:paraId="4CB49DF4" w14:textId="77777777" w:rsidR="005E1531" w:rsidRPr="00EF5447" w:rsidRDefault="005E1531" w:rsidP="00592B60">
            <w:pPr>
              <w:pStyle w:val="TAC"/>
            </w:pPr>
          </w:p>
        </w:tc>
        <w:tc>
          <w:tcPr>
            <w:tcW w:w="867" w:type="dxa"/>
            <w:shd w:val="clear" w:color="auto" w:fill="auto"/>
            <w:tcPrChange w:id="9612" w:author="Skyworks" w:date="2022-04-25T21:29:00Z">
              <w:tcPr>
                <w:tcW w:w="867" w:type="dxa"/>
                <w:shd w:val="clear" w:color="auto" w:fill="auto"/>
              </w:tcPr>
            </w:tcPrChange>
          </w:tcPr>
          <w:p w14:paraId="481C7E1F" w14:textId="77777777" w:rsidR="005E1531" w:rsidRPr="00EF5447" w:rsidRDefault="005E1531" w:rsidP="00592B60">
            <w:pPr>
              <w:pStyle w:val="TAC"/>
              <w:rPr>
                <w:rFonts w:eastAsia="Batang"/>
              </w:rPr>
            </w:pPr>
            <w:r w:rsidRPr="00EF5447">
              <w:rPr>
                <w:rFonts w:cs="Arial"/>
              </w:rPr>
              <w:t>n3</w:t>
            </w:r>
          </w:p>
        </w:tc>
        <w:tc>
          <w:tcPr>
            <w:tcW w:w="1066" w:type="dxa"/>
            <w:shd w:val="clear" w:color="auto" w:fill="auto"/>
            <w:noWrap/>
            <w:tcPrChange w:id="9613" w:author="Skyworks" w:date="2022-04-25T21:29:00Z">
              <w:tcPr>
                <w:tcW w:w="1066" w:type="dxa"/>
                <w:shd w:val="clear" w:color="auto" w:fill="auto"/>
                <w:noWrap/>
              </w:tcPr>
            </w:tcPrChange>
          </w:tcPr>
          <w:p w14:paraId="081F34FF" w14:textId="77777777" w:rsidR="005E1531" w:rsidRPr="00EF5447" w:rsidRDefault="005E1531" w:rsidP="00592B60">
            <w:pPr>
              <w:pStyle w:val="TAC"/>
              <w:rPr>
                <w:rFonts w:cs="Arial"/>
              </w:rPr>
            </w:pPr>
            <w:r w:rsidRPr="00EF5447">
              <w:rPr>
                <w:rFonts w:cs="Arial"/>
              </w:rPr>
              <w:t>1725</w:t>
            </w:r>
          </w:p>
        </w:tc>
        <w:tc>
          <w:tcPr>
            <w:tcW w:w="747" w:type="dxa"/>
            <w:shd w:val="clear" w:color="auto" w:fill="auto"/>
            <w:noWrap/>
            <w:tcPrChange w:id="9614" w:author="Skyworks" w:date="2022-04-25T21:29:00Z">
              <w:tcPr>
                <w:tcW w:w="747" w:type="dxa"/>
                <w:shd w:val="clear" w:color="auto" w:fill="auto"/>
                <w:noWrap/>
              </w:tcPr>
            </w:tcPrChange>
          </w:tcPr>
          <w:p w14:paraId="3040C3EC" w14:textId="77777777" w:rsidR="005E1531" w:rsidRPr="00EF5447" w:rsidRDefault="005E1531" w:rsidP="00592B60">
            <w:pPr>
              <w:pStyle w:val="TAC"/>
              <w:rPr>
                <w:rFonts w:cs="Arial"/>
              </w:rPr>
            </w:pPr>
            <w:r w:rsidRPr="00EF5447">
              <w:rPr>
                <w:rFonts w:cs="Arial"/>
              </w:rPr>
              <w:t>5</w:t>
            </w:r>
          </w:p>
        </w:tc>
        <w:tc>
          <w:tcPr>
            <w:tcW w:w="1447" w:type="dxa"/>
            <w:shd w:val="clear" w:color="auto" w:fill="auto"/>
            <w:noWrap/>
            <w:tcPrChange w:id="9615" w:author="Skyworks" w:date="2022-04-25T21:29:00Z">
              <w:tcPr>
                <w:tcW w:w="877" w:type="dxa"/>
                <w:shd w:val="clear" w:color="auto" w:fill="auto"/>
                <w:noWrap/>
              </w:tcPr>
            </w:tcPrChange>
          </w:tcPr>
          <w:p w14:paraId="3FA911CC" w14:textId="77777777" w:rsidR="005E1531" w:rsidRPr="00EF5447" w:rsidRDefault="005E1531" w:rsidP="00592B60">
            <w:pPr>
              <w:pStyle w:val="TAC"/>
              <w:rPr>
                <w:rFonts w:cs="Arial"/>
              </w:rPr>
            </w:pPr>
            <w:r w:rsidRPr="00EF5447">
              <w:rPr>
                <w:rFonts w:cs="Arial"/>
              </w:rPr>
              <w:t>25</w:t>
            </w:r>
          </w:p>
        </w:tc>
        <w:tc>
          <w:tcPr>
            <w:tcW w:w="994" w:type="dxa"/>
            <w:shd w:val="clear" w:color="auto" w:fill="auto"/>
            <w:noWrap/>
            <w:tcPrChange w:id="9616" w:author="Skyworks" w:date="2022-04-25T21:29:00Z">
              <w:tcPr>
                <w:tcW w:w="1299" w:type="dxa"/>
                <w:shd w:val="clear" w:color="auto" w:fill="auto"/>
                <w:noWrap/>
              </w:tcPr>
            </w:tcPrChange>
          </w:tcPr>
          <w:p w14:paraId="541C8983" w14:textId="77777777" w:rsidR="005E1531" w:rsidRPr="00EF5447" w:rsidRDefault="005E1531" w:rsidP="00592B60">
            <w:pPr>
              <w:pStyle w:val="TAC"/>
              <w:rPr>
                <w:rFonts w:cs="Arial"/>
              </w:rPr>
            </w:pPr>
            <w:r w:rsidRPr="00EF5447">
              <w:rPr>
                <w:rFonts w:cs="Arial"/>
              </w:rPr>
              <w:t>1820</w:t>
            </w:r>
          </w:p>
        </w:tc>
        <w:tc>
          <w:tcPr>
            <w:tcW w:w="752" w:type="dxa"/>
            <w:shd w:val="clear" w:color="auto" w:fill="auto"/>
            <w:tcPrChange w:id="9617" w:author="Skyworks" w:date="2022-04-25T21:29:00Z">
              <w:tcPr>
                <w:tcW w:w="1017" w:type="dxa"/>
                <w:shd w:val="clear" w:color="auto" w:fill="auto"/>
              </w:tcPr>
            </w:tcPrChange>
          </w:tcPr>
          <w:p w14:paraId="65D44E97" w14:textId="77777777" w:rsidR="005E1531" w:rsidRPr="00EF5447" w:rsidRDefault="005E1531" w:rsidP="00592B60">
            <w:pPr>
              <w:pStyle w:val="TAC"/>
              <w:rPr>
                <w:rFonts w:cs="Arial"/>
              </w:rPr>
            </w:pPr>
            <w:r w:rsidRPr="00EF5447">
              <w:rPr>
                <w:rFonts w:cs="Arial"/>
              </w:rPr>
              <w:t>N/A</w:t>
            </w:r>
          </w:p>
        </w:tc>
        <w:tc>
          <w:tcPr>
            <w:tcW w:w="1248" w:type="dxa"/>
            <w:shd w:val="clear" w:color="auto" w:fill="auto"/>
            <w:tcPrChange w:id="9618" w:author="Skyworks" w:date="2022-04-25T21:29:00Z">
              <w:tcPr>
                <w:tcW w:w="1248" w:type="dxa"/>
                <w:shd w:val="clear" w:color="auto" w:fill="auto"/>
              </w:tcPr>
            </w:tcPrChange>
          </w:tcPr>
          <w:p w14:paraId="1CD7D531" w14:textId="77777777" w:rsidR="005E1531" w:rsidRPr="00EF5447" w:rsidRDefault="005E1531" w:rsidP="00592B60">
            <w:pPr>
              <w:pStyle w:val="TAC"/>
              <w:rPr>
                <w:rFonts w:eastAsia="Batang"/>
              </w:rPr>
            </w:pPr>
            <w:r w:rsidRPr="00EF5447">
              <w:rPr>
                <w:rFonts w:eastAsia="Malgun Gothic" w:cs="Arial"/>
                <w:kern w:val="2"/>
                <w:szCs w:val="24"/>
                <w:lang w:eastAsia="ko-KR"/>
              </w:rPr>
              <w:t>N/A</w:t>
            </w:r>
          </w:p>
        </w:tc>
      </w:tr>
      <w:tr w:rsidR="005E1531" w:rsidRPr="00EF5447" w14:paraId="7DD5E1E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620" w:author="Skyworks" w:date="2022-04-25T21:29:00Z">
            <w:trPr>
              <w:trHeight w:val="54"/>
              <w:jc w:val="center"/>
            </w:trPr>
          </w:trPrChange>
        </w:trPr>
        <w:tc>
          <w:tcPr>
            <w:tcW w:w="2258" w:type="dxa"/>
            <w:tcBorders>
              <w:bottom w:val="nil"/>
            </w:tcBorders>
            <w:shd w:val="clear" w:color="auto" w:fill="auto"/>
            <w:tcPrChange w:id="9621" w:author="Skyworks" w:date="2022-04-25T21:29:00Z">
              <w:tcPr>
                <w:tcW w:w="2258" w:type="dxa"/>
                <w:tcBorders>
                  <w:bottom w:val="nil"/>
                </w:tcBorders>
                <w:shd w:val="clear" w:color="auto" w:fill="auto"/>
              </w:tcPr>
            </w:tcPrChange>
          </w:tcPr>
          <w:p w14:paraId="57A9A412" w14:textId="77777777" w:rsidR="005E1531" w:rsidRPr="00EF5447" w:rsidRDefault="005E1531" w:rsidP="00592B60">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22082B3F" w14:textId="77777777" w:rsidR="005E1531" w:rsidRPr="00EF5447" w:rsidRDefault="005E1531" w:rsidP="00592B60">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Change w:id="9622" w:author="Skyworks" w:date="2022-04-25T21:29:00Z">
              <w:tcPr>
                <w:tcW w:w="867" w:type="dxa"/>
                <w:shd w:val="clear" w:color="auto" w:fill="auto"/>
              </w:tcPr>
            </w:tcPrChange>
          </w:tcPr>
          <w:p w14:paraId="2E6FC829"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Change w:id="9623" w:author="Skyworks" w:date="2022-04-25T21:29:00Z">
              <w:tcPr>
                <w:tcW w:w="1066" w:type="dxa"/>
                <w:shd w:val="clear" w:color="auto" w:fill="auto"/>
                <w:noWrap/>
              </w:tcPr>
            </w:tcPrChange>
          </w:tcPr>
          <w:p w14:paraId="115E902F"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2543</w:t>
            </w:r>
          </w:p>
        </w:tc>
        <w:tc>
          <w:tcPr>
            <w:tcW w:w="747" w:type="dxa"/>
            <w:shd w:val="clear" w:color="auto" w:fill="auto"/>
            <w:noWrap/>
            <w:tcPrChange w:id="9624" w:author="Skyworks" w:date="2022-04-25T21:29:00Z">
              <w:tcPr>
                <w:tcW w:w="747" w:type="dxa"/>
                <w:shd w:val="clear" w:color="auto" w:fill="auto"/>
                <w:noWrap/>
              </w:tcPr>
            </w:tcPrChange>
          </w:tcPr>
          <w:p w14:paraId="73CE12E5"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10</w:t>
            </w:r>
          </w:p>
        </w:tc>
        <w:tc>
          <w:tcPr>
            <w:tcW w:w="1447" w:type="dxa"/>
            <w:shd w:val="clear" w:color="auto" w:fill="auto"/>
            <w:noWrap/>
            <w:tcPrChange w:id="9625" w:author="Skyworks" w:date="2022-04-25T21:29:00Z">
              <w:tcPr>
                <w:tcW w:w="877" w:type="dxa"/>
                <w:shd w:val="clear" w:color="auto" w:fill="auto"/>
                <w:noWrap/>
              </w:tcPr>
            </w:tcPrChange>
          </w:tcPr>
          <w:p w14:paraId="43B7C165"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50</w:t>
            </w:r>
          </w:p>
        </w:tc>
        <w:tc>
          <w:tcPr>
            <w:tcW w:w="994" w:type="dxa"/>
            <w:shd w:val="clear" w:color="auto" w:fill="auto"/>
            <w:noWrap/>
            <w:tcPrChange w:id="9626" w:author="Skyworks" w:date="2022-04-25T21:29:00Z">
              <w:tcPr>
                <w:tcW w:w="1299" w:type="dxa"/>
                <w:shd w:val="clear" w:color="auto" w:fill="auto"/>
                <w:noWrap/>
              </w:tcPr>
            </w:tcPrChange>
          </w:tcPr>
          <w:p w14:paraId="7B83103C"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2543</w:t>
            </w:r>
          </w:p>
        </w:tc>
        <w:tc>
          <w:tcPr>
            <w:tcW w:w="752" w:type="dxa"/>
            <w:shd w:val="clear" w:color="auto" w:fill="auto"/>
            <w:tcPrChange w:id="9627" w:author="Skyworks" w:date="2022-04-25T21:29:00Z">
              <w:tcPr>
                <w:tcW w:w="1017" w:type="dxa"/>
                <w:shd w:val="clear" w:color="auto" w:fill="auto"/>
              </w:tcPr>
            </w:tcPrChange>
          </w:tcPr>
          <w:p w14:paraId="6E12D81D" w14:textId="77777777" w:rsidR="005E1531" w:rsidRPr="00EF5447" w:rsidRDefault="005E1531" w:rsidP="00592B60">
            <w:pPr>
              <w:pStyle w:val="TAC"/>
              <w:rPr>
                <w:rFonts w:cs="Arial"/>
              </w:rPr>
            </w:pPr>
            <w:r w:rsidRPr="00EF5447">
              <w:rPr>
                <w:rFonts w:eastAsia="Malgun Gothic" w:cs="Arial"/>
                <w:kern w:val="2"/>
                <w:szCs w:val="24"/>
                <w:lang w:eastAsia="ko-KR"/>
              </w:rPr>
              <w:t>N/A</w:t>
            </w:r>
          </w:p>
        </w:tc>
        <w:tc>
          <w:tcPr>
            <w:tcW w:w="1248" w:type="dxa"/>
            <w:shd w:val="clear" w:color="auto" w:fill="auto"/>
            <w:tcPrChange w:id="9628" w:author="Skyworks" w:date="2022-04-25T21:29:00Z">
              <w:tcPr>
                <w:tcW w:w="1248" w:type="dxa"/>
                <w:shd w:val="clear" w:color="auto" w:fill="auto"/>
              </w:tcPr>
            </w:tcPrChange>
          </w:tcPr>
          <w:p w14:paraId="63F9B65C" w14:textId="77777777" w:rsidR="005E1531" w:rsidRPr="00EF5447" w:rsidRDefault="005E1531" w:rsidP="00592B60">
            <w:pPr>
              <w:pStyle w:val="TAC"/>
              <w:rPr>
                <w:rFonts w:cs="Arial"/>
              </w:rPr>
            </w:pPr>
            <w:r w:rsidRPr="00EF5447">
              <w:rPr>
                <w:rFonts w:eastAsia="Malgun Gothic" w:cs="Arial"/>
                <w:kern w:val="2"/>
                <w:szCs w:val="24"/>
                <w:lang w:eastAsia="ko-KR"/>
              </w:rPr>
              <w:t>N/A</w:t>
            </w:r>
          </w:p>
        </w:tc>
      </w:tr>
      <w:tr w:rsidR="005E1531" w:rsidRPr="00EF5447" w14:paraId="5DD6138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630" w:author="Skyworks" w:date="2022-04-25T21:29:00Z">
            <w:trPr>
              <w:trHeight w:val="54"/>
              <w:jc w:val="center"/>
            </w:trPr>
          </w:trPrChange>
        </w:trPr>
        <w:tc>
          <w:tcPr>
            <w:tcW w:w="2258" w:type="dxa"/>
            <w:tcBorders>
              <w:top w:val="nil"/>
              <w:bottom w:val="nil"/>
            </w:tcBorders>
            <w:shd w:val="clear" w:color="auto" w:fill="auto"/>
            <w:tcPrChange w:id="9631" w:author="Skyworks" w:date="2022-04-25T21:29:00Z">
              <w:tcPr>
                <w:tcW w:w="2258" w:type="dxa"/>
                <w:tcBorders>
                  <w:top w:val="nil"/>
                  <w:bottom w:val="nil"/>
                </w:tcBorders>
                <w:shd w:val="clear" w:color="auto" w:fill="auto"/>
              </w:tcPr>
            </w:tcPrChange>
          </w:tcPr>
          <w:p w14:paraId="114940A1" w14:textId="77777777" w:rsidR="005E1531" w:rsidRPr="00EF5447" w:rsidRDefault="005E1531" w:rsidP="00592B60">
            <w:pPr>
              <w:pStyle w:val="TAC"/>
              <w:rPr>
                <w:rFonts w:eastAsia="Malgun Gothic" w:cs="Arial"/>
                <w:szCs w:val="18"/>
                <w:lang w:eastAsia="ko-KR"/>
              </w:rPr>
            </w:pPr>
          </w:p>
        </w:tc>
        <w:tc>
          <w:tcPr>
            <w:tcW w:w="867" w:type="dxa"/>
            <w:shd w:val="clear" w:color="auto" w:fill="auto"/>
            <w:tcPrChange w:id="9632" w:author="Skyworks" w:date="2022-04-25T21:29:00Z">
              <w:tcPr>
                <w:tcW w:w="867" w:type="dxa"/>
                <w:shd w:val="clear" w:color="auto" w:fill="auto"/>
              </w:tcPr>
            </w:tcPrChange>
          </w:tcPr>
          <w:p w14:paraId="424119F5"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Change w:id="9633" w:author="Skyworks" w:date="2022-04-25T21:29:00Z">
              <w:tcPr>
                <w:tcW w:w="1066" w:type="dxa"/>
                <w:shd w:val="clear" w:color="auto" w:fill="auto"/>
                <w:noWrap/>
              </w:tcPr>
            </w:tcPrChange>
          </w:tcPr>
          <w:p w14:paraId="568DB20E"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710.5</w:t>
            </w:r>
          </w:p>
        </w:tc>
        <w:tc>
          <w:tcPr>
            <w:tcW w:w="747" w:type="dxa"/>
            <w:shd w:val="clear" w:color="auto" w:fill="auto"/>
            <w:noWrap/>
            <w:tcPrChange w:id="9634" w:author="Skyworks" w:date="2022-04-25T21:29:00Z">
              <w:tcPr>
                <w:tcW w:w="747" w:type="dxa"/>
                <w:shd w:val="clear" w:color="auto" w:fill="auto"/>
                <w:noWrap/>
              </w:tcPr>
            </w:tcPrChange>
          </w:tcPr>
          <w:p w14:paraId="14F4AC10" w14:textId="77777777" w:rsidR="005E1531" w:rsidRPr="00EF5447" w:rsidRDefault="005E1531" w:rsidP="00592B60">
            <w:pPr>
              <w:pStyle w:val="TAC"/>
              <w:rPr>
                <w:rFonts w:eastAsia="Malgun Gothic" w:cs="Arial"/>
                <w:szCs w:val="18"/>
                <w:lang w:eastAsia="ko-KR"/>
              </w:rPr>
            </w:pPr>
            <w:r w:rsidRPr="00EF5447">
              <w:rPr>
                <w:rFonts w:eastAsia="Malgun Gothic" w:cs="Arial"/>
                <w:kern w:val="2"/>
                <w:szCs w:val="24"/>
                <w:lang w:eastAsia="ko-KR"/>
              </w:rPr>
              <w:t>5</w:t>
            </w:r>
          </w:p>
        </w:tc>
        <w:tc>
          <w:tcPr>
            <w:tcW w:w="1447" w:type="dxa"/>
            <w:shd w:val="clear" w:color="auto" w:fill="auto"/>
            <w:noWrap/>
            <w:tcPrChange w:id="9635" w:author="Skyworks" w:date="2022-04-25T21:29:00Z">
              <w:tcPr>
                <w:tcW w:w="877" w:type="dxa"/>
                <w:shd w:val="clear" w:color="auto" w:fill="auto"/>
                <w:noWrap/>
              </w:tcPr>
            </w:tcPrChange>
          </w:tcPr>
          <w:p w14:paraId="0979A7A6" w14:textId="77777777" w:rsidR="005E1531" w:rsidRPr="00EF5447" w:rsidRDefault="005E1531" w:rsidP="00592B60">
            <w:pPr>
              <w:pStyle w:val="TAC"/>
              <w:rPr>
                <w:rFonts w:eastAsia="Malgun Gothic" w:cs="Arial"/>
                <w:szCs w:val="18"/>
                <w:lang w:eastAsia="ko-KR"/>
              </w:rPr>
            </w:pPr>
            <w:r w:rsidRPr="00EF5447">
              <w:rPr>
                <w:rFonts w:eastAsia="Malgun Gothic" w:cs="Arial"/>
                <w:kern w:val="2"/>
                <w:szCs w:val="24"/>
                <w:lang w:eastAsia="ko-KR"/>
              </w:rPr>
              <w:t>25</w:t>
            </w:r>
          </w:p>
        </w:tc>
        <w:tc>
          <w:tcPr>
            <w:tcW w:w="994" w:type="dxa"/>
            <w:shd w:val="clear" w:color="auto" w:fill="auto"/>
            <w:noWrap/>
            <w:tcPrChange w:id="9636" w:author="Skyworks" w:date="2022-04-25T21:29:00Z">
              <w:tcPr>
                <w:tcW w:w="1299" w:type="dxa"/>
                <w:shd w:val="clear" w:color="auto" w:fill="auto"/>
                <w:noWrap/>
              </w:tcPr>
            </w:tcPrChange>
          </w:tcPr>
          <w:p w14:paraId="1B2149DF"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765.5</w:t>
            </w:r>
          </w:p>
        </w:tc>
        <w:tc>
          <w:tcPr>
            <w:tcW w:w="752" w:type="dxa"/>
            <w:shd w:val="clear" w:color="auto" w:fill="auto"/>
            <w:tcPrChange w:id="9637" w:author="Skyworks" w:date="2022-04-25T21:29:00Z">
              <w:tcPr>
                <w:tcW w:w="1017" w:type="dxa"/>
                <w:shd w:val="clear" w:color="auto" w:fill="auto"/>
              </w:tcPr>
            </w:tcPrChange>
          </w:tcPr>
          <w:p w14:paraId="671BBD30" w14:textId="77777777" w:rsidR="005E1531" w:rsidRPr="00EF5447" w:rsidRDefault="005E1531" w:rsidP="00592B60">
            <w:pPr>
              <w:pStyle w:val="TAC"/>
              <w:rPr>
                <w:rFonts w:cs="Arial"/>
              </w:rPr>
            </w:pPr>
            <w:r w:rsidRPr="00EF5447">
              <w:rPr>
                <w:rFonts w:eastAsia="Malgun Gothic" w:cs="Arial"/>
                <w:kern w:val="2"/>
                <w:szCs w:val="24"/>
                <w:lang w:eastAsia="ko-KR"/>
              </w:rPr>
              <w:t>N/A</w:t>
            </w:r>
          </w:p>
        </w:tc>
        <w:tc>
          <w:tcPr>
            <w:tcW w:w="1248" w:type="dxa"/>
            <w:shd w:val="clear" w:color="auto" w:fill="auto"/>
            <w:tcPrChange w:id="9638" w:author="Skyworks" w:date="2022-04-25T21:29:00Z">
              <w:tcPr>
                <w:tcW w:w="1248" w:type="dxa"/>
                <w:shd w:val="clear" w:color="auto" w:fill="auto"/>
              </w:tcPr>
            </w:tcPrChange>
          </w:tcPr>
          <w:p w14:paraId="2E35B7BA" w14:textId="77777777" w:rsidR="005E1531" w:rsidRPr="00EF5447" w:rsidRDefault="005E1531" w:rsidP="00592B60">
            <w:pPr>
              <w:pStyle w:val="TAC"/>
              <w:rPr>
                <w:rFonts w:cs="Arial"/>
              </w:rPr>
            </w:pPr>
            <w:r w:rsidRPr="00EF5447">
              <w:rPr>
                <w:rFonts w:eastAsia="Malgun Gothic" w:cs="Arial"/>
                <w:kern w:val="2"/>
                <w:szCs w:val="24"/>
                <w:lang w:eastAsia="ko-KR"/>
              </w:rPr>
              <w:t>N/A</w:t>
            </w:r>
          </w:p>
        </w:tc>
      </w:tr>
      <w:tr w:rsidR="005E1531" w:rsidRPr="00EF5447" w14:paraId="2496CE4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640" w:author="Skyworks" w:date="2022-04-25T21:29:00Z">
            <w:trPr>
              <w:trHeight w:val="54"/>
              <w:jc w:val="center"/>
            </w:trPr>
          </w:trPrChange>
        </w:trPr>
        <w:tc>
          <w:tcPr>
            <w:tcW w:w="2258" w:type="dxa"/>
            <w:tcBorders>
              <w:top w:val="nil"/>
              <w:bottom w:val="nil"/>
            </w:tcBorders>
            <w:shd w:val="clear" w:color="auto" w:fill="auto"/>
            <w:tcPrChange w:id="9641" w:author="Skyworks" w:date="2022-04-25T21:29:00Z">
              <w:tcPr>
                <w:tcW w:w="2258" w:type="dxa"/>
                <w:tcBorders>
                  <w:top w:val="nil"/>
                  <w:bottom w:val="nil"/>
                </w:tcBorders>
                <w:shd w:val="clear" w:color="auto" w:fill="auto"/>
              </w:tcPr>
            </w:tcPrChange>
          </w:tcPr>
          <w:p w14:paraId="78B78A96" w14:textId="77777777" w:rsidR="005E1531" w:rsidRPr="00EF5447" w:rsidRDefault="005E1531" w:rsidP="00592B60">
            <w:pPr>
              <w:pStyle w:val="TAC"/>
              <w:rPr>
                <w:rFonts w:eastAsia="Malgun Gothic" w:cs="Arial"/>
                <w:szCs w:val="18"/>
                <w:lang w:eastAsia="ko-KR"/>
              </w:rPr>
            </w:pPr>
          </w:p>
        </w:tc>
        <w:tc>
          <w:tcPr>
            <w:tcW w:w="867" w:type="dxa"/>
            <w:shd w:val="clear" w:color="auto" w:fill="auto"/>
            <w:tcPrChange w:id="9642" w:author="Skyworks" w:date="2022-04-25T21:29:00Z">
              <w:tcPr>
                <w:tcW w:w="867" w:type="dxa"/>
                <w:shd w:val="clear" w:color="auto" w:fill="auto"/>
              </w:tcPr>
            </w:tcPrChange>
          </w:tcPr>
          <w:p w14:paraId="344CA251"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Change w:id="9643" w:author="Skyworks" w:date="2022-04-25T21:29:00Z">
              <w:tcPr>
                <w:tcW w:w="1066" w:type="dxa"/>
                <w:shd w:val="clear" w:color="auto" w:fill="auto"/>
                <w:noWrap/>
              </w:tcPr>
            </w:tcPrChange>
          </w:tcPr>
          <w:p w14:paraId="7AFBC0C8"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1737.5</w:t>
            </w:r>
          </w:p>
        </w:tc>
        <w:tc>
          <w:tcPr>
            <w:tcW w:w="747" w:type="dxa"/>
            <w:shd w:val="clear" w:color="auto" w:fill="auto"/>
            <w:noWrap/>
            <w:tcPrChange w:id="9644" w:author="Skyworks" w:date="2022-04-25T21:29:00Z">
              <w:tcPr>
                <w:tcW w:w="747" w:type="dxa"/>
                <w:shd w:val="clear" w:color="auto" w:fill="auto"/>
                <w:noWrap/>
              </w:tcPr>
            </w:tcPrChange>
          </w:tcPr>
          <w:p w14:paraId="271FC42D"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5</w:t>
            </w:r>
          </w:p>
        </w:tc>
        <w:tc>
          <w:tcPr>
            <w:tcW w:w="1447" w:type="dxa"/>
            <w:shd w:val="clear" w:color="auto" w:fill="auto"/>
            <w:noWrap/>
            <w:tcPrChange w:id="9645" w:author="Skyworks" w:date="2022-04-25T21:29:00Z">
              <w:tcPr>
                <w:tcW w:w="877" w:type="dxa"/>
                <w:shd w:val="clear" w:color="auto" w:fill="auto"/>
                <w:noWrap/>
              </w:tcPr>
            </w:tcPrChange>
          </w:tcPr>
          <w:p w14:paraId="08B5AE38"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25</w:t>
            </w:r>
          </w:p>
        </w:tc>
        <w:tc>
          <w:tcPr>
            <w:tcW w:w="994" w:type="dxa"/>
            <w:shd w:val="clear" w:color="auto" w:fill="auto"/>
            <w:noWrap/>
            <w:tcPrChange w:id="9646" w:author="Skyworks" w:date="2022-04-25T21:29:00Z">
              <w:tcPr>
                <w:tcW w:w="1299" w:type="dxa"/>
                <w:shd w:val="clear" w:color="auto" w:fill="auto"/>
                <w:noWrap/>
              </w:tcPr>
            </w:tcPrChange>
          </w:tcPr>
          <w:p w14:paraId="3CE952D7"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1832.5</w:t>
            </w:r>
          </w:p>
        </w:tc>
        <w:tc>
          <w:tcPr>
            <w:tcW w:w="752" w:type="dxa"/>
            <w:shd w:val="clear" w:color="auto" w:fill="auto"/>
            <w:tcPrChange w:id="9647" w:author="Skyworks" w:date="2022-04-25T21:29:00Z">
              <w:tcPr>
                <w:tcW w:w="1017" w:type="dxa"/>
                <w:shd w:val="clear" w:color="auto" w:fill="auto"/>
              </w:tcPr>
            </w:tcPrChange>
          </w:tcPr>
          <w:p w14:paraId="5E1BDA4B" w14:textId="77777777" w:rsidR="005E1531" w:rsidRPr="00EF5447" w:rsidRDefault="005E1531" w:rsidP="00592B60">
            <w:pPr>
              <w:pStyle w:val="TAC"/>
              <w:rPr>
                <w:rFonts w:cs="Arial"/>
              </w:rPr>
            </w:pPr>
            <w:r w:rsidRPr="00EF5447">
              <w:rPr>
                <w:rFonts w:cs="Arial"/>
                <w:kern w:val="2"/>
                <w:szCs w:val="24"/>
                <w:lang w:eastAsia="zh-CN"/>
              </w:rPr>
              <w:t>26</w:t>
            </w:r>
          </w:p>
        </w:tc>
        <w:tc>
          <w:tcPr>
            <w:tcW w:w="1248" w:type="dxa"/>
            <w:shd w:val="clear" w:color="auto" w:fill="auto"/>
            <w:tcPrChange w:id="9648" w:author="Skyworks" w:date="2022-04-25T21:29:00Z">
              <w:tcPr>
                <w:tcW w:w="1248" w:type="dxa"/>
                <w:shd w:val="clear" w:color="auto" w:fill="auto"/>
              </w:tcPr>
            </w:tcPrChange>
          </w:tcPr>
          <w:p w14:paraId="6D92676E" w14:textId="77777777" w:rsidR="005E1531" w:rsidRPr="00EF5447" w:rsidRDefault="005E1531" w:rsidP="00592B6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5E1531" w:rsidRPr="00EF5447" w14:paraId="4138AFE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650" w:author="Skyworks" w:date="2022-04-25T21:29:00Z">
            <w:trPr>
              <w:trHeight w:val="54"/>
              <w:jc w:val="center"/>
            </w:trPr>
          </w:trPrChange>
        </w:trPr>
        <w:tc>
          <w:tcPr>
            <w:tcW w:w="2258" w:type="dxa"/>
            <w:tcBorders>
              <w:top w:val="nil"/>
              <w:bottom w:val="nil"/>
            </w:tcBorders>
            <w:shd w:val="clear" w:color="auto" w:fill="auto"/>
            <w:tcPrChange w:id="9651" w:author="Skyworks" w:date="2022-04-25T21:29:00Z">
              <w:tcPr>
                <w:tcW w:w="2258" w:type="dxa"/>
                <w:tcBorders>
                  <w:top w:val="nil"/>
                  <w:bottom w:val="nil"/>
                </w:tcBorders>
                <w:shd w:val="clear" w:color="auto" w:fill="auto"/>
              </w:tcPr>
            </w:tcPrChange>
          </w:tcPr>
          <w:p w14:paraId="4874B2F1" w14:textId="77777777" w:rsidR="005E1531" w:rsidRPr="00EF5447" w:rsidRDefault="005E1531" w:rsidP="00592B60">
            <w:pPr>
              <w:pStyle w:val="TAC"/>
              <w:rPr>
                <w:rFonts w:eastAsia="Malgun Gothic" w:cs="Arial"/>
                <w:szCs w:val="18"/>
                <w:lang w:eastAsia="ko-KR"/>
              </w:rPr>
            </w:pPr>
          </w:p>
        </w:tc>
        <w:tc>
          <w:tcPr>
            <w:tcW w:w="867" w:type="dxa"/>
            <w:shd w:val="clear" w:color="auto" w:fill="auto"/>
            <w:tcPrChange w:id="9652" w:author="Skyworks" w:date="2022-04-25T21:29:00Z">
              <w:tcPr>
                <w:tcW w:w="867" w:type="dxa"/>
                <w:shd w:val="clear" w:color="auto" w:fill="auto"/>
              </w:tcPr>
            </w:tcPrChange>
          </w:tcPr>
          <w:p w14:paraId="40019B05"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Change w:id="9653" w:author="Skyworks" w:date="2022-04-25T21:29:00Z">
              <w:tcPr>
                <w:tcW w:w="1066" w:type="dxa"/>
                <w:shd w:val="clear" w:color="auto" w:fill="auto"/>
                <w:noWrap/>
              </w:tcPr>
            </w:tcPrChange>
          </w:tcPr>
          <w:p w14:paraId="18A4F5FF"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1780</w:t>
            </w:r>
          </w:p>
        </w:tc>
        <w:tc>
          <w:tcPr>
            <w:tcW w:w="747" w:type="dxa"/>
            <w:shd w:val="clear" w:color="auto" w:fill="auto"/>
            <w:noWrap/>
            <w:tcPrChange w:id="9654" w:author="Skyworks" w:date="2022-04-25T21:29:00Z">
              <w:tcPr>
                <w:tcW w:w="747" w:type="dxa"/>
                <w:shd w:val="clear" w:color="auto" w:fill="auto"/>
                <w:noWrap/>
              </w:tcPr>
            </w:tcPrChange>
          </w:tcPr>
          <w:p w14:paraId="0B7DEFB0"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5</w:t>
            </w:r>
          </w:p>
        </w:tc>
        <w:tc>
          <w:tcPr>
            <w:tcW w:w="1447" w:type="dxa"/>
            <w:shd w:val="clear" w:color="auto" w:fill="auto"/>
            <w:noWrap/>
            <w:tcPrChange w:id="9655" w:author="Skyworks" w:date="2022-04-25T21:29:00Z">
              <w:tcPr>
                <w:tcW w:w="877" w:type="dxa"/>
                <w:shd w:val="clear" w:color="auto" w:fill="auto"/>
                <w:noWrap/>
              </w:tcPr>
            </w:tcPrChange>
          </w:tcPr>
          <w:p w14:paraId="7960E151"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25</w:t>
            </w:r>
          </w:p>
        </w:tc>
        <w:tc>
          <w:tcPr>
            <w:tcW w:w="994" w:type="dxa"/>
            <w:shd w:val="clear" w:color="auto" w:fill="auto"/>
            <w:noWrap/>
            <w:tcPrChange w:id="9656" w:author="Skyworks" w:date="2022-04-25T21:29:00Z">
              <w:tcPr>
                <w:tcW w:w="1299" w:type="dxa"/>
                <w:shd w:val="clear" w:color="auto" w:fill="auto"/>
                <w:noWrap/>
              </w:tcPr>
            </w:tcPrChange>
          </w:tcPr>
          <w:p w14:paraId="14B0CAFA"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1875</w:t>
            </w:r>
          </w:p>
        </w:tc>
        <w:tc>
          <w:tcPr>
            <w:tcW w:w="752" w:type="dxa"/>
            <w:shd w:val="clear" w:color="auto" w:fill="auto"/>
            <w:tcPrChange w:id="9657" w:author="Skyworks" w:date="2022-04-25T21:29:00Z">
              <w:tcPr>
                <w:tcW w:w="1017" w:type="dxa"/>
                <w:shd w:val="clear" w:color="auto" w:fill="auto"/>
              </w:tcPr>
            </w:tcPrChange>
          </w:tcPr>
          <w:p w14:paraId="5D6797AF" w14:textId="77777777" w:rsidR="005E1531" w:rsidRPr="00EF5447" w:rsidRDefault="005E1531" w:rsidP="00592B60">
            <w:pPr>
              <w:pStyle w:val="TAC"/>
              <w:rPr>
                <w:rFonts w:cs="Arial"/>
              </w:rPr>
            </w:pPr>
            <w:r w:rsidRPr="00EF5447">
              <w:rPr>
                <w:rFonts w:eastAsia="Malgun Gothic" w:cs="Arial"/>
                <w:kern w:val="2"/>
                <w:szCs w:val="24"/>
                <w:lang w:eastAsia="ko-KR"/>
              </w:rPr>
              <w:t>N/A</w:t>
            </w:r>
          </w:p>
        </w:tc>
        <w:tc>
          <w:tcPr>
            <w:tcW w:w="1248" w:type="dxa"/>
            <w:shd w:val="clear" w:color="auto" w:fill="auto"/>
            <w:tcPrChange w:id="9658" w:author="Skyworks" w:date="2022-04-25T21:29:00Z">
              <w:tcPr>
                <w:tcW w:w="1248" w:type="dxa"/>
                <w:shd w:val="clear" w:color="auto" w:fill="auto"/>
              </w:tcPr>
            </w:tcPrChange>
          </w:tcPr>
          <w:p w14:paraId="6A32FD9F" w14:textId="77777777" w:rsidR="005E1531" w:rsidRPr="00EF5447" w:rsidRDefault="005E1531" w:rsidP="00592B60">
            <w:pPr>
              <w:pStyle w:val="TAC"/>
              <w:rPr>
                <w:rFonts w:cs="Arial"/>
              </w:rPr>
            </w:pPr>
            <w:r w:rsidRPr="00EF5447">
              <w:rPr>
                <w:rFonts w:eastAsia="Malgun Gothic" w:cs="Arial"/>
                <w:kern w:val="2"/>
                <w:szCs w:val="24"/>
                <w:lang w:eastAsia="ko-KR"/>
              </w:rPr>
              <w:t>N/A</w:t>
            </w:r>
          </w:p>
        </w:tc>
      </w:tr>
      <w:tr w:rsidR="005E1531" w:rsidRPr="00EF5447" w14:paraId="2E83064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660" w:author="Skyworks" w:date="2022-04-25T21:29:00Z">
            <w:trPr>
              <w:trHeight w:val="54"/>
              <w:jc w:val="center"/>
            </w:trPr>
          </w:trPrChange>
        </w:trPr>
        <w:tc>
          <w:tcPr>
            <w:tcW w:w="2258" w:type="dxa"/>
            <w:tcBorders>
              <w:top w:val="nil"/>
              <w:bottom w:val="nil"/>
            </w:tcBorders>
            <w:shd w:val="clear" w:color="auto" w:fill="auto"/>
            <w:tcPrChange w:id="9661" w:author="Skyworks" w:date="2022-04-25T21:29:00Z">
              <w:tcPr>
                <w:tcW w:w="2258" w:type="dxa"/>
                <w:tcBorders>
                  <w:top w:val="nil"/>
                  <w:bottom w:val="nil"/>
                </w:tcBorders>
                <w:shd w:val="clear" w:color="auto" w:fill="auto"/>
              </w:tcPr>
            </w:tcPrChange>
          </w:tcPr>
          <w:p w14:paraId="36C1F7E8" w14:textId="77777777" w:rsidR="005E1531" w:rsidRPr="00EF5447" w:rsidRDefault="005E1531" w:rsidP="00592B60">
            <w:pPr>
              <w:pStyle w:val="TAC"/>
              <w:rPr>
                <w:rFonts w:eastAsia="Malgun Gothic" w:cs="Arial"/>
                <w:szCs w:val="18"/>
                <w:lang w:eastAsia="ko-KR"/>
              </w:rPr>
            </w:pPr>
          </w:p>
        </w:tc>
        <w:tc>
          <w:tcPr>
            <w:tcW w:w="867" w:type="dxa"/>
            <w:shd w:val="clear" w:color="auto" w:fill="auto"/>
            <w:tcPrChange w:id="9662" w:author="Skyworks" w:date="2022-04-25T21:29:00Z">
              <w:tcPr>
                <w:tcW w:w="867" w:type="dxa"/>
                <w:shd w:val="clear" w:color="auto" w:fill="auto"/>
              </w:tcPr>
            </w:tcPrChange>
          </w:tcPr>
          <w:p w14:paraId="4A504CD5"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Change w:id="9663" w:author="Skyworks" w:date="2022-04-25T21:29:00Z">
              <w:tcPr>
                <w:tcW w:w="1066" w:type="dxa"/>
                <w:shd w:val="clear" w:color="auto" w:fill="auto"/>
                <w:noWrap/>
              </w:tcPr>
            </w:tcPrChange>
          </w:tcPr>
          <w:p w14:paraId="05A06126"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738</w:t>
            </w:r>
          </w:p>
        </w:tc>
        <w:tc>
          <w:tcPr>
            <w:tcW w:w="747" w:type="dxa"/>
            <w:shd w:val="clear" w:color="auto" w:fill="auto"/>
            <w:noWrap/>
            <w:tcPrChange w:id="9664" w:author="Skyworks" w:date="2022-04-25T21:29:00Z">
              <w:tcPr>
                <w:tcW w:w="747" w:type="dxa"/>
                <w:shd w:val="clear" w:color="auto" w:fill="auto"/>
                <w:noWrap/>
              </w:tcPr>
            </w:tcPrChange>
          </w:tcPr>
          <w:p w14:paraId="74BB9324"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5</w:t>
            </w:r>
          </w:p>
        </w:tc>
        <w:tc>
          <w:tcPr>
            <w:tcW w:w="1447" w:type="dxa"/>
            <w:shd w:val="clear" w:color="auto" w:fill="auto"/>
            <w:noWrap/>
            <w:tcPrChange w:id="9665" w:author="Skyworks" w:date="2022-04-25T21:29:00Z">
              <w:tcPr>
                <w:tcW w:w="877" w:type="dxa"/>
                <w:shd w:val="clear" w:color="auto" w:fill="auto"/>
                <w:noWrap/>
              </w:tcPr>
            </w:tcPrChange>
          </w:tcPr>
          <w:p w14:paraId="5B08CFF3"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25</w:t>
            </w:r>
          </w:p>
        </w:tc>
        <w:tc>
          <w:tcPr>
            <w:tcW w:w="994" w:type="dxa"/>
            <w:shd w:val="clear" w:color="auto" w:fill="auto"/>
            <w:noWrap/>
            <w:tcPrChange w:id="9666" w:author="Skyworks" w:date="2022-04-25T21:29:00Z">
              <w:tcPr>
                <w:tcW w:w="1299" w:type="dxa"/>
                <w:shd w:val="clear" w:color="auto" w:fill="auto"/>
                <w:noWrap/>
              </w:tcPr>
            </w:tcPrChange>
          </w:tcPr>
          <w:p w14:paraId="7C1E917D"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793</w:t>
            </w:r>
          </w:p>
        </w:tc>
        <w:tc>
          <w:tcPr>
            <w:tcW w:w="752" w:type="dxa"/>
            <w:shd w:val="clear" w:color="auto" w:fill="auto"/>
            <w:tcPrChange w:id="9667" w:author="Skyworks" w:date="2022-04-25T21:29:00Z">
              <w:tcPr>
                <w:tcW w:w="1017" w:type="dxa"/>
                <w:shd w:val="clear" w:color="auto" w:fill="auto"/>
              </w:tcPr>
            </w:tcPrChange>
          </w:tcPr>
          <w:p w14:paraId="3BC05E0C" w14:textId="77777777" w:rsidR="005E1531" w:rsidRPr="00EF5447" w:rsidRDefault="005E1531" w:rsidP="00592B60">
            <w:pPr>
              <w:pStyle w:val="TAC"/>
              <w:rPr>
                <w:rFonts w:cs="Arial"/>
              </w:rPr>
            </w:pPr>
            <w:r w:rsidRPr="00EF5447">
              <w:rPr>
                <w:rFonts w:eastAsia="Malgun Gothic" w:cs="Arial"/>
                <w:kern w:val="2"/>
                <w:szCs w:val="24"/>
                <w:lang w:eastAsia="ko-KR"/>
              </w:rPr>
              <w:t>N/A</w:t>
            </w:r>
          </w:p>
        </w:tc>
        <w:tc>
          <w:tcPr>
            <w:tcW w:w="1248" w:type="dxa"/>
            <w:shd w:val="clear" w:color="auto" w:fill="auto"/>
            <w:tcPrChange w:id="9668" w:author="Skyworks" w:date="2022-04-25T21:29:00Z">
              <w:tcPr>
                <w:tcW w:w="1248" w:type="dxa"/>
                <w:shd w:val="clear" w:color="auto" w:fill="auto"/>
              </w:tcPr>
            </w:tcPrChange>
          </w:tcPr>
          <w:p w14:paraId="5DE4D317" w14:textId="77777777" w:rsidR="005E1531" w:rsidRPr="00EF5447" w:rsidRDefault="005E1531" w:rsidP="00592B60">
            <w:pPr>
              <w:pStyle w:val="TAC"/>
              <w:rPr>
                <w:rFonts w:cs="Arial"/>
              </w:rPr>
            </w:pPr>
            <w:r w:rsidRPr="00EF5447">
              <w:rPr>
                <w:rFonts w:eastAsia="Malgun Gothic" w:cs="Arial"/>
                <w:kern w:val="2"/>
                <w:szCs w:val="24"/>
                <w:lang w:eastAsia="ko-KR"/>
              </w:rPr>
              <w:t>N/A</w:t>
            </w:r>
          </w:p>
        </w:tc>
      </w:tr>
      <w:tr w:rsidR="005E1531" w:rsidRPr="00EF5447" w14:paraId="570B717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670" w:author="Skyworks" w:date="2022-04-25T21:29:00Z">
            <w:trPr>
              <w:trHeight w:val="54"/>
              <w:jc w:val="center"/>
            </w:trPr>
          </w:trPrChange>
        </w:trPr>
        <w:tc>
          <w:tcPr>
            <w:tcW w:w="2258" w:type="dxa"/>
            <w:tcBorders>
              <w:top w:val="nil"/>
              <w:bottom w:val="nil"/>
            </w:tcBorders>
            <w:shd w:val="clear" w:color="auto" w:fill="auto"/>
            <w:tcPrChange w:id="9671" w:author="Skyworks" w:date="2022-04-25T21:29:00Z">
              <w:tcPr>
                <w:tcW w:w="2258" w:type="dxa"/>
                <w:tcBorders>
                  <w:top w:val="nil"/>
                  <w:bottom w:val="nil"/>
                </w:tcBorders>
                <w:shd w:val="clear" w:color="auto" w:fill="auto"/>
              </w:tcPr>
            </w:tcPrChange>
          </w:tcPr>
          <w:p w14:paraId="739595DB" w14:textId="77777777" w:rsidR="005E1531" w:rsidRPr="00EF5447" w:rsidRDefault="005E1531" w:rsidP="00592B60">
            <w:pPr>
              <w:pStyle w:val="TAC"/>
              <w:rPr>
                <w:rFonts w:eastAsia="Malgun Gothic" w:cs="Arial"/>
                <w:szCs w:val="18"/>
                <w:lang w:eastAsia="ko-KR"/>
              </w:rPr>
            </w:pPr>
          </w:p>
        </w:tc>
        <w:tc>
          <w:tcPr>
            <w:tcW w:w="867" w:type="dxa"/>
            <w:shd w:val="clear" w:color="auto" w:fill="auto"/>
            <w:tcPrChange w:id="9672" w:author="Skyworks" w:date="2022-04-25T21:29:00Z">
              <w:tcPr>
                <w:tcW w:w="867" w:type="dxa"/>
                <w:shd w:val="clear" w:color="auto" w:fill="auto"/>
              </w:tcPr>
            </w:tcPrChange>
          </w:tcPr>
          <w:p w14:paraId="4CA2E340"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Change w:id="9673" w:author="Skyworks" w:date="2022-04-25T21:29:00Z">
              <w:tcPr>
                <w:tcW w:w="1066" w:type="dxa"/>
                <w:shd w:val="clear" w:color="auto" w:fill="auto"/>
                <w:noWrap/>
              </w:tcPr>
            </w:tcPrChange>
          </w:tcPr>
          <w:p w14:paraId="1FF4EF49"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2518</w:t>
            </w:r>
          </w:p>
        </w:tc>
        <w:tc>
          <w:tcPr>
            <w:tcW w:w="747" w:type="dxa"/>
            <w:shd w:val="clear" w:color="auto" w:fill="auto"/>
            <w:noWrap/>
            <w:tcPrChange w:id="9674" w:author="Skyworks" w:date="2022-04-25T21:29:00Z">
              <w:tcPr>
                <w:tcW w:w="747" w:type="dxa"/>
                <w:shd w:val="clear" w:color="auto" w:fill="auto"/>
                <w:noWrap/>
              </w:tcPr>
            </w:tcPrChange>
          </w:tcPr>
          <w:p w14:paraId="128C7F9D"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5</w:t>
            </w:r>
          </w:p>
        </w:tc>
        <w:tc>
          <w:tcPr>
            <w:tcW w:w="1447" w:type="dxa"/>
            <w:shd w:val="clear" w:color="auto" w:fill="auto"/>
            <w:noWrap/>
            <w:tcPrChange w:id="9675" w:author="Skyworks" w:date="2022-04-25T21:29:00Z">
              <w:tcPr>
                <w:tcW w:w="877" w:type="dxa"/>
                <w:shd w:val="clear" w:color="auto" w:fill="auto"/>
                <w:noWrap/>
              </w:tcPr>
            </w:tcPrChange>
          </w:tcPr>
          <w:p w14:paraId="33087770"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25</w:t>
            </w:r>
          </w:p>
        </w:tc>
        <w:tc>
          <w:tcPr>
            <w:tcW w:w="994" w:type="dxa"/>
            <w:shd w:val="clear" w:color="auto" w:fill="auto"/>
            <w:noWrap/>
            <w:tcPrChange w:id="9676" w:author="Skyworks" w:date="2022-04-25T21:29:00Z">
              <w:tcPr>
                <w:tcW w:w="1299" w:type="dxa"/>
                <w:shd w:val="clear" w:color="auto" w:fill="auto"/>
                <w:noWrap/>
              </w:tcPr>
            </w:tcPrChange>
          </w:tcPr>
          <w:p w14:paraId="66DACF83"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2518</w:t>
            </w:r>
          </w:p>
        </w:tc>
        <w:tc>
          <w:tcPr>
            <w:tcW w:w="752" w:type="dxa"/>
            <w:shd w:val="clear" w:color="auto" w:fill="auto"/>
            <w:tcPrChange w:id="9677" w:author="Skyworks" w:date="2022-04-25T21:29:00Z">
              <w:tcPr>
                <w:tcW w:w="1017" w:type="dxa"/>
                <w:shd w:val="clear" w:color="auto" w:fill="auto"/>
              </w:tcPr>
            </w:tcPrChange>
          </w:tcPr>
          <w:p w14:paraId="7357CDE5" w14:textId="77777777" w:rsidR="005E1531" w:rsidRPr="00EF5447" w:rsidRDefault="005E1531" w:rsidP="00592B60">
            <w:pPr>
              <w:pStyle w:val="TAC"/>
              <w:rPr>
                <w:rFonts w:cs="Arial"/>
              </w:rPr>
            </w:pPr>
            <w:r w:rsidRPr="00EF5447">
              <w:rPr>
                <w:rFonts w:cs="Arial"/>
                <w:kern w:val="2"/>
                <w:szCs w:val="24"/>
                <w:lang w:eastAsia="zh-CN"/>
              </w:rPr>
              <w:t>27.4</w:t>
            </w:r>
          </w:p>
        </w:tc>
        <w:tc>
          <w:tcPr>
            <w:tcW w:w="1248" w:type="dxa"/>
            <w:shd w:val="clear" w:color="auto" w:fill="auto"/>
            <w:tcPrChange w:id="9678" w:author="Skyworks" w:date="2022-04-25T21:29:00Z">
              <w:tcPr>
                <w:tcW w:w="1248" w:type="dxa"/>
                <w:shd w:val="clear" w:color="auto" w:fill="auto"/>
              </w:tcPr>
            </w:tcPrChange>
          </w:tcPr>
          <w:p w14:paraId="0A82CD52" w14:textId="77777777" w:rsidR="005E1531" w:rsidRPr="00EF5447" w:rsidRDefault="005E1531" w:rsidP="00592B60">
            <w:pPr>
              <w:pStyle w:val="TAC"/>
              <w:rPr>
                <w:rFonts w:cs="Arial"/>
                <w:kern w:val="2"/>
                <w:szCs w:val="24"/>
                <w:lang w:eastAsia="zh-CN"/>
              </w:rPr>
            </w:pPr>
            <w:r w:rsidRPr="00EF5447">
              <w:rPr>
                <w:rFonts w:cs="Arial"/>
                <w:kern w:val="2"/>
                <w:szCs w:val="24"/>
                <w:lang w:eastAsia="zh-CN"/>
              </w:rPr>
              <w:t>IMD2</w:t>
            </w:r>
          </w:p>
        </w:tc>
      </w:tr>
      <w:tr w:rsidR="005E1531" w:rsidRPr="00EF5447" w14:paraId="704965C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680" w:author="Skyworks" w:date="2022-04-25T21:29:00Z">
            <w:trPr>
              <w:trHeight w:val="54"/>
              <w:jc w:val="center"/>
            </w:trPr>
          </w:trPrChange>
        </w:trPr>
        <w:tc>
          <w:tcPr>
            <w:tcW w:w="2258" w:type="dxa"/>
            <w:tcBorders>
              <w:top w:val="nil"/>
              <w:bottom w:val="nil"/>
            </w:tcBorders>
            <w:shd w:val="clear" w:color="auto" w:fill="auto"/>
            <w:tcPrChange w:id="9681" w:author="Skyworks" w:date="2022-04-25T21:29:00Z">
              <w:tcPr>
                <w:tcW w:w="2258" w:type="dxa"/>
                <w:tcBorders>
                  <w:top w:val="nil"/>
                  <w:bottom w:val="nil"/>
                </w:tcBorders>
                <w:shd w:val="clear" w:color="auto" w:fill="auto"/>
              </w:tcPr>
            </w:tcPrChange>
          </w:tcPr>
          <w:p w14:paraId="6D0CE8A6" w14:textId="77777777" w:rsidR="005E1531" w:rsidRPr="00EF5447" w:rsidRDefault="005E1531" w:rsidP="00592B60">
            <w:pPr>
              <w:pStyle w:val="TAC"/>
              <w:rPr>
                <w:rFonts w:eastAsia="Malgun Gothic" w:cs="Arial"/>
                <w:szCs w:val="18"/>
                <w:lang w:eastAsia="ko-KR"/>
              </w:rPr>
            </w:pPr>
          </w:p>
        </w:tc>
        <w:tc>
          <w:tcPr>
            <w:tcW w:w="867" w:type="dxa"/>
            <w:shd w:val="clear" w:color="auto" w:fill="auto"/>
            <w:tcPrChange w:id="9682" w:author="Skyworks" w:date="2022-04-25T21:29:00Z">
              <w:tcPr>
                <w:tcW w:w="867" w:type="dxa"/>
                <w:shd w:val="clear" w:color="auto" w:fill="auto"/>
              </w:tcPr>
            </w:tcPrChange>
          </w:tcPr>
          <w:p w14:paraId="23462344"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Change w:id="9683" w:author="Skyworks" w:date="2022-04-25T21:29:00Z">
              <w:tcPr>
                <w:tcW w:w="1066" w:type="dxa"/>
                <w:shd w:val="clear" w:color="auto" w:fill="auto"/>
                <w:noWrap/>
              </w:tcPr>
            </w:tcPrChange>
          </w:tcPr>
          <w:p w14:paraId="54C39E06"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1715</w:t>
            </w:r>
          </w:p>
        </w:tc>
        <w:tc>
          <w:tcPr>
            <w:tcW w:w="747" w:type="dxa"/>
            <w:shd w:val="clear" w:color="auto" w:fill="auto"/>
            <w:noWrap/>
            <w:tcPrChange w:id="9684" w:author="Skyworks" w:date="2022-04-25T21:29:00Z">
              <w:tcPr>
                <w:tcW w:w="747" w:type="dxa"/>
                <w:shd w:val="clear" w:color="auto" w:fill="auto"/>
                <w:noWrap/>
              </w:tcPr>
            </w:tcPrChange>
          </w:tcPr>
          <w:p w14:paraId="6F924077"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5</w:t>
            </w:r>
          </w:p>
        </w:tc>
        <w:tc>
          <w:tcPr>
            <w:tcW w:w="1447" w:type="dxa"/>
            <w:shd w:val="clear" w:color="auto" w:fill="auto"/>
            <w:noWrap/>
            <w:tcPrChange w:id="9685" w:author="Skyworks" w:date="2022-04-25T21:29:00Z">
              <w:tcPr>
                <w:tcW w:w="877" w:type="dxa"/>
                <w:shd w:val="clear" w:color="auto" w:fill="auto"/>
                <w:noWrap/>
              </w:tcPr>
            </w:tcPrChange>
          </w:tcPr>
          <w:p w14:paraId="58C011D6"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25</w:t>
            </w:r>
          </w:p>
        </w:tc>
        <w:tc>
          <w:tcPr>
            <w:tcW w:w="994" w:type="dxa"/>
            <w:shd w:val="clear" w:color="auto" w:fill="auto"/>
            <w:noWrap/>
            <w:tcPrChange w:id="9686" w:author="Skyworks" w:date="2022-04-25T21:29:00Z">
              <w:tcPr>
                <w:tcW w:w="1299" w:type="dxa"/>
                <w:shd w:val="clear" w:color="auto" w:fill="auto"/>
                <w:noWrap/>
              </w:tcPr>
            </w:tcPrChange>
          </w:tcPr>
          <w:p w14:paraId="5B791B47"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1810</w:t>
            </w:r>
          </w:p>
        </w:tc>
        <w:tc>
          <w:tcPr>
            <w:tcW w:w="752" w:type="dxa"/>
            <w:shd w:val="clear" w:color="auto" w:fill="auto"/>
            <w:tcPrChange w:id="9687" w:author="Skyworks" w:date="2022-04-25T21:29:00Z">
              <w:tcPr>
                <w:tcW w:w="1017" w:type="dxa"/>
                <w:shd w:val="clear" w:color="auto" w:fill="auto"/>
              </w:tcPr>
            </w:tcPrChange>
          </w:tcPr>
          <w:p w14:paraId="50185925" w14:textId="77777777" w:rsidR="005E1531" w:rsidRPr="00EF5447" w:rsidRDefault="005E1531" w:rsidP="00592B60">
            <w:pPr>
              <w:pStyle w:val="TAC"/>
              <w:rPr>
                <w:rFonts w:cs="Arial"/>
              </w:rPr>
            </w:pPr>
            <w:r w:rsidRPr="00EF5447">
              <w:rPr>
                <w:rFonts w:eastAsia="Malgun Gothic" w:cs="Arial"/>
                <w:kern w:val="2"/>
                <w:szCs w:val="24"/>
                <w:lang w:eastAsia="ko-KR"/>
              </w:rPr>
              <w:t>N/A</w:t>
            </w:r>
          </w:p>
        </w:tc>
        <w:tc>
          <w:tcPr>
            <w:tcW w:w="1248" w:type="dxa"/>
            <w:shd w:val="clear" w:color="auto" w:fill="auto"/>
            <w:tcPrChange w:id="9688" w:author="Skyworks" w:date="2022-04-25T21:29:00Z">
              <w:tcPr>
                <w:tcW w:w="1248" w:type="dxa"/>
                <w:shd w:val="clear" w:color="auto" w:fill="auto"/>
              </w:tcPr>
            </w:tcPrChange>
          </w:tcPr>
          <w:p w14:paraId="5120BEED" w14:textId="77777777" w:rsidR="005E1531" w:rsidRPr="00EF5447" w:rsidRDefault="005E1531" w:rsidP="00592B60">
            <w:pPr>
              <w:pStyle w:val="TAC"/>
              <w:rPr>
                <w:rFonts w:cs="Arial"/>
              </w:rPr>
            </w:pPr>
            <w:r w:rsidRPr="00EF5447">
              <w:rPr>
                <w:rFonts w:eastAsia="Malgun Gothic" w:cs="Arial"/>
                <w:kern w:val="2"/>
                <w:szCs w:val="24"/>
                <w:lang w:eastAsia="ko-KR"/>
              </w:rPr>
              <w:t>N/A</w:t>
            </w:r>
          </w:p>
        </w:tc>
      </w:tr>
      <w:tr w:rsidR="005E1531" w:rsidRPr="00EF5447" w14:paraId="1027056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690" w:author="Skyworks" w:date="2022-04-25T21:29:00Z">
            <w:trPr>
              <w:trHeight w:val="54"/>
              <w:jc w:val="center"/>
            </w:trPr>
          </w:trPrChange>
        </w:trPr>
        <w:tc>
          <w:tcPr>
            <w:tcW w:w="2258" w:type="dxa"/>
            <w:tcBorders>
              <w:top w:val="nil"/>
              <w:bottom w:val="nil"/>
            </w:tcBorders>
            <w:shd w:val="clear" w:color="auto" w:fill="auto"/>
            <w:tcPrChange w:id="9691" w:author="Skyworks" w:date="2022-04-25T21:29:00Z">
              <w:tcPr>
                <w:tcW w:w="2258" w:type="dxa"/>
                <w:tcBorders>
                  <w:top w:val="nil"/>
                  <w:bottom w:val="nil"/>
                </w:tcBorders>
                <w:shd w:val="clear" w:color="auto" w:fill="auto"/>
              </w:tcPr>
            </w:tcPrChange>
          </w:tcPr>
          <w:p w14:paraId="4AD39CA0" w14:textId="77777777" w:rsidR="005E1531" w:rsidRPr="00EF5447" w:rsidRDefault="005E1531" w:rsidP="00592B60">
            <w:pPr>
              <w:pStyle w:val="TAC"/>
              <w:rPr>
                <w:rFonts w:eastAsia="Malgun Gothic" w:cs="Arial"/>
                <w:szCs w:val="18"/>
                <w:lang w:eastAsia="ko-KR"/>
              </w:rPr>
            </w:pPr>
          </w:p>
        </w:tc>
        <w:tc>
          <w:tcPr>
            <w:tcW w:w="867" w:type="dxa"/>
            <w:shd w:val="clear" w:color="auto" w:fill="auto"/>
            <w:tcPrChange w:id="9692" w:author="Skyworks" w:date="2022-04-25T21:29:00Z">
              <w:tcPr>
                <w:tcW w:w="867" w:type="dxa"/>
                <w:shd w:val="clear" w:color="auto" w:fill="auto"/>
              </w:tcPr>
            </w:tcPrChange>
          </w:tcPr>
          <w:p w14:paraId="332C8BA7"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Change w:id="9693" w:author="Skyworks" w:date="2022-04-25T21:29:00Z">
              <w:tcPr>
                <w:tcW w:w="1066" w:type="dxa"/>
                <w:shd w:val="clear" w:color="auto" w:fill="auto"/>
                <w:noWrap/>
              </w:tcPr>
            </w:tcPrChange>
          </w:tcPr>
          <w:p w14:paraId="4EF6643A"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743</w:t>
            </w:r>
          </w:p>
        </w:tc>
        <w:tc>
          <w:tcPr>
            <w:tcW w:w="747" w:type="dxa"/>
            <w:shd w:val="clear" w:color="auto" w:fill="auto"/>
            <w:noWrap/>
            <w:tcPrChange w:id="9694" w:author="Skyworks" w:date="2022-04-25T21:29:00Z">
              <w:tcPr>
                <w:tcW w:w="747" w:type="dxa"/>
                <w:shd w:val="clear" w:color="auto" w:fill="auto"/>
                <w:noWrap/>
              </w:tcPr>
            </w:tcPrChange>
          </w:tcPr>
          <w:p w14:paraId="5D6FE7C0"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5</w:t>
            </w:r>
          </w:p>
        </w:tc>
        <w:tc>
          <w:tcPr>
            <w:tcW w:w="1447" w:type="dxa"/>
            <w:shd w:val="clear" w:color="auto" w:fill="auto"/>
            <w:noWrap/>
            <w:tcPrChange w:id="9695" w:author="Skyworks" w:date="2022-04-25T21:29:00Z">
              <w:tcPr>
                <w:tcW w:w="877" w:type="dxa"/>
                <w:shd w:val="clear" w:color="auto" w:fill="auto"/>
                <w:noWrap/>
              </w:tcPr>
            </w:tcPrChange>
          </w:tcPr>
          <w:p w14:paraId="291A930F"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25</w:t>
            </w:r>
          </w:p>
        </w:tc>
        <w:tc>
          <w:tcPr>
            <w:tcW w:w="994" w:type="dxa"/>
            <w:shd w:val="clear" w:color="auto" w:fill="auto"/>
            <w:noWrap/>
            <w:tcPrChange w:id="9696" w:author="Skyworks" w:date="2022-04-25T21:29:00Z">
              <w:tcPr>
                <w:tcW w:w="1299" w:type="dxa"/>
                <w:shd w:val="clear" w:color="auto" w:fill="auto"/>
                <w:noWrap/>
              </w:tcPr>
            </w:tcPrChange>
          </w:tcPr>
          <w:p w14:paraId="7B8865E9"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798</w:t>
            </w:r>
          </w:p>
        </w:tc>
        <w:tc>
          <w:tcPr>
            <w:tcW w:w="752" w:type="dxa"/>
            <w:shd w:val="clear" w:color="auto" w:fill="auto"/>
            <w:tcPrChange w:id="9697" w:author="Skyworks" w:date="2022-04-25T21:29:00Z">
              <w:tcPr>
                <w:tcW w:w="1017" w:type="dxa"/>
                <w:shd w:val="clear" w:color="auto" w:fill="auto"/>
              </w:tcPr>
            </w:tcPrChange>
          </w:tcPr>
          <w:p w14:paraId="3ABA9614" w14:textId="77777777" w:rsidR="005E1531" w:rsidRPr="00EF5447" w:rsidRDefault="005E1531" w:rsidP="00592B60">
            <w:pPr>
              <w:pStyle w:val="TAC"/>
              <w:rPr>
                <w:rFonts w:cs="Arial"/>
              </w:rPr>
            </w:pPr>
            <w:r w:rsidRPr="00EF5447">
              <w:rPr>
                <w:rFonts w:eastAsia="Malgun Gothic" w:cs="Arial"/>
                <w:kern w:val="2"/>
                <w:szCs w:val="24"/>
                <w:lang w:eastAsia="ko-KR"/>
              </w:rPr>
              <w:t>N/A</w:t>
            </w:r>
          </w:p>
        </w:tc>
        <w:tc>
          <w:tcPr>
            <w:tcW w:w="1248" w:type="dxa"/>
            <w:shd w:val="clear" w:color="auto" w:fill="auto"/>
            <w:tcPrChange w:id="9698" w:author="Skyworks" w:date="2022-04-25T21:29:00Z">
              <w:tcPr>
                <w:tcW w:w="1248" w:type="dxa"/>
                <w:shd w:val="clear" w:color="auto" w:fill="auto"/>
              </w:tcPr>
            </w:tcPrChange>
          </w:tcPr>
          <w:p w14:paraId="231C4F9D" w14:textId="77777777" w:rsidR="005E1531" w:rsidRPr="00EF5447" w:rsidRDefault="005E1531" w:rsidP="00592B60">
            <w:pPr>
              <w:pStyle w:val="TAC"/>
              <w:rPr>
                <w:rFonts w:cs="Arial"/>
              </w:rPr>
            </w:pPr>
            <w:r w:rsidRPr="00EF5447">
              <w:rPr>
                <w:rFonts w:eastAsia="Malgun Gothic" w:cs="Arial"/>
                <w:kern w:val="2"/>
                <w:szCs w:val="24"/>
                <w:lang w:eastAsia="ko-KR"/>
              </w:rPr>
              <w:t>N/A</w:t>
            </w:r>
          </w:p>
        </w:tc>
      </w:tr>
      <w:tr w:rsidR="005E1531" w:rsidRPr="00EF5447" w14:paraId="2DEF846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700" w:author="Skyworks" w:date="2022-04-25T21:29:00Z">
            <w:trPr>
              <w:trHeight w:val="54"/>
              <w:jc w:val="center"/>
            </w:trPr>
          </w:trPrChange>
        </w:trPr>
        <w:tc>
          <w:tcPr>
            <w:tcW w:w="2258" w:type="dxa"/>
            <w:tcBorders>
              <w:top w:val="nil"/>
              <w:bottom w:val="single" w:sz="4" w:space="0" w:color="auto"/>
            </w:tcBorders>
            <w:shd w:val="clear" w:color="auto" w:fill="auto"/>
            <w:tcPrChange w:id="9701" w:author="Skyworks" w:date="2022-04-25T21:29:00Z">
              <w:tcPr>
                <w:tcW w:w="2258" w:type="dxa"/>
                <w:tcBorders>
                  <w:top w:val="nil"/>
                  <w:bottom w:val="single" w:sz="4" w:space="0" w:color="auto"/>
                </w:tcBorders>
                <w:shd w:val="clear" w:color="auto" w:fill="auto"/>
              </w:tcPr>
            </w:tcPrChange>
          </w:tcPr>
          <w:p w14:paraId="44078302" w14:textId="77777777" w:rsidR="005E1531" w:rsidRPr="00EF5447" w:rsidRDefault="005E1531" w:rsidP="00592B60">
            <w:pPr>
              <w:pStyle w:val="TAC"/>
              <w:rPr>
                <w:rFonts w:eastAsia="Malgun Gothic" w:cs="Arial"/>
                <w:szCs w:val="18"/>
                <w:lang w:eastAsia="ko-KR"/>
              </w:rPr>
            </w:pPr>
          </w:p>
        </w:tc>
        <w:tc>
          <w:tcPr>
            <w:tcW w:w="867" w:type="dxa"/>
            <w:shd w:val="clear" w:color="auto" w:fill="auto"/>
            <w:tcPrChange w:id="9702" w:author="Skyworks" w:date="2022-04-25T21:29:00Z">
              <w:tcPr>
                <w:tcW w:w="867" w:type="dxa"/>
                <w:shd w:val="clear" w:color="auto" w:fill="auto"/>
              </w:tcPr>
            </w:tcPrChange>
          </w:tcPr>
          <w:p w14:paraId="6F39B2D9"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Change w:id="9703" w:author="Skyworks" w:date="2022-04-25T21:29:00Z">
              <w:tcPr>
                <w:tcW w:w="1066" w:type="dxa"/>
                <w:shd w:val="clear" w:color="auto" w:fill="auto"/>
                <w:noWrap/>
              </w:tcPr>
            </w:tcPrChange>
          </w:tcPr>
          <w:p w14:paraId="138F27D8"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2687</w:t>
            </w:r>
          </w:p>
        </w:tc>
        <w:tc>
          <w:tcPr>
            <w:tcW w:w="747" w:type="dxa"/>
            <w:shd w:val="clear" w:color="auto" w:fill="auto"/>
            <w:noWrap/>
            <w:tcPrChange w:id="9704" w:author="Skyworks" w:date="2022-04-25T21:29:00Z">
              <w:tcPr>
                <w:tcW w:w="747" w:type="dxa"/>
                <w:shd w:val="clear" w:color="auto" w:fill="auto"/>
                <w:noWrap/>
              </w:tcPr>
            </w:tcPrChange>
          </w:tcPr>
          <w:p w14:paraId="75F84A6E"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5</w:t>
            </w:r>
          </w:p>
        </w:tc>
        <w:tc>
          <w:tcPr>
            <w:tcW w:w="1447" w:type="dxa"/>
            <w:shd w:val="clear" w:color="auto" w:fill="auto"/>
            <w:noWrap/>
            <w:tcPrChange w:id="9705" w:author="Skyworks" w:date="2022-04-25T21:29:00Z">
              <w:tcPr>
                <w:tcW w:w="877" w:type="dxa"/>
                <w:shd w:val="clear" w:color="auto" w:fill="auto"/>
                <w:noWrap/>
              </w:tcPr>
            </w:tcPrChange>
          </w:tcPr>
          <w:p w14:paraId="514C4A4E"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25</w:t>
            </w:r>
          </w:p>
        </w:tc>
        <w:tc>
          <w:tcPr>
            <w:tcW w:w="994" w:type="dxa"/>
            <w:shd w:val="clear" w:color="auto" w:fill="auto"/>
            <w:noWrap/>
            <w:tcPrChange w:id="9706" w:author="Skyworks" w:date="2022-04-25T21:29:00Z">
              <w:tcPr>
                <w:tcW w:w="1299" w:type="dxa"/>
                <w:shd w:val="clear" w:color="auto" w:fill="auto"/>
                <w:noWrap/>
              </w:tcPr>
            </w:tcPrChange>
          </w:tcPr>
          <w:p w14:paraId="76CB8559"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2687</w:t>
            </w:r>
          </w:p>
        </w:tc>
        <w:tc>
          <w:tcPr>
            <w:tcW w:w="752" w:type="dxa"/>
            <w:shd w:val="clear" w:color="auto" w:fill="auto"/>
            <w:tcPrChange w:id="9707" w:author="Skyworks" w:date="2022-04-25T21:29:00Z">
              <w:tcPr>
                <w:tcW w:w="1017" w:type="dxa"/>
                <w:shd w:val="clear" w:color="auto" w:fill="auto"/>
              </w:tcPr>
            </w:tcPrChange>
          </w:tcPr>
          <w:p w14:paraId="78C7A090" w14:textId="77777777" w:rsidR="005E1531" w:rsidRPr="00EF5447" w:rsidRDefault="005E1531" w:rsidP="00592B60">
            <w:pPr>
              <w:pStyle w:val="TAC"/>
              <w:rPr>
                <w:rFonts w:cs="Arial"/>
              </w:rPr>
            </w:pPr>
            <w:r w:rsidRPr="00EF5447">
              <w:rPr>
                <w:rFonts w:cs="Arial"/>
                <w:kern w:val="2"/>
                <w:szCs w:val="24"/>
                <w:lang w:eastAsia="zh-CN"/>
              </w:rPr>
              <w:t>15.9</w:t>
            </w:r>
          </w:p>
        </w:tc>
        <w:tc>
          <w:tcPr>
            <w:tcW w:w="1248" w:type="dxa"/>
            <w:shd w:val="clear" w:color="auto" w:fill="auto"/>
            <w:tcPrChange w:id="9708" w:author="Skyworks" w:date="2022-04-25T21:29:00Z">
              <w:tcPr>
                <w:tcW w:w="1248" w:type="dxa"/>
                <w:shd w:val="clear" w:color="auto" w:fill="auto"/>
              </w:tcPr>
            </w:tcPrChange>
          </w:tcPr>
          <w:p w14:paraId="1D67B09F" w14:textId="77777777" w:rsidR="005E1531" w:rsidRPr="00EF5447" w:rsidRDefault="005E1531" w:rsidP="00592B60">
            <w:pPr>
              <w:pStyle w:val="TAC"/>
              <w:rPr>
                <w:rFonts w:cs="Arial"/>
                <w:kern w:val="2"/>
                <w:szCs w:val="24"/>
                <w:lang w:eastAsia="zh-CN"/>
              </w:rPr>
            </w:pPr>
            <w:r w:rsidRPr="00EF5447">
              <w:rPr>
                <w:rFonts w:cs="Arial"/>
                <w:kern w:val="2"/>
                <w:szCs w:val="24"/>
                <w:lang w:eastAsia="zh-CN"/>
              </w:rPr>
              <w:t>IMD3</w:t>
            </w:r>
          </w:p>
        </w:tc>
      </w:tr>
      <w:tr w:rsidR="005E1531" w:rsidRPr="00EF5447" w14:paraId="2AB3102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710" w:author="Skyworks" w:date="2022-04-25T21:29:00Z">
            <w:trPr>
              <w:trHeight w:val="54"/>
              <w:jc w:val="center"/>
            </w:trPr>
          </w:trPrChange>
        </w:trPr>
        <w:tc>
          <w:tcPr>
            <w:tcW w:w="2258" w:type="dxa"/>
            <w:tcBorders>
              <w:bottom w:val="nil"/>
            </w:tcBorders>
            <w:shd w:val="clear" w:color="auto" w:fill="auto"/>
            <w:tcPrChange w:id="9711" w:author="Skyworks" w:date="2022-04-25T21:29:00Z">
              <w:tcPr>
                <w:tcW w:w="2258" w:type="dxa"/>
                <w:tcBorders>
                  <w:bottom w:val="nil"/>
                </w:tcBorders>
                <w:shd w:val="clear" w:color="auto" w:fill="auto"/>
              </w:tcPr>
            </w:tcPrChange>
          </w:tcPr>
          <w:p w14:paraId="58B81A12" w14:textId="77777777" w:rsidR="005E1531" w:rsidRPr="00EF5447" w:rsidRDefault="005E1531" w:rsidP="00592B60">
            <w:pPr>
              <w:pStyle w:val="TAC"/>
              <w:rPr>
                <w:rFonts w:eastAsia="Malgun Gothic" w:cs="Arial"/>
                <w:szCs w:val="18"/>
                <w:lang w:eastAsia="ko-KR"/>
              </w:rPr>
            </w:pPr>
            <w:r w:rsidRPr="00EF5447">
              <w:rPr>
                <w:rFonts w:eastAsia="Malgun Gothic" w:cs="Arial"/>
                <w:szCs w:val="18"/>
                <w:lang w:eastAsia="ko-KR"/>
              </w:rPr>
              <w:t>DC_3A-41A_n77A</w:t>
            </w:r>
          </w:p>
          <w:p w14:paraId="29CD0187" w14:textId="77777777" w:rsidR="005E1531" w:rsidRPr="00EF5447" w:rsidRDefault="005E1531" w:rsidP="00592B60">
            <w:pPr>
              <w:pStyle w:val="TAC"/>
              <w:rPr>
                <w:rFonts w:eastAsia="MS Mincho"/>
                <w:lang w:eastAsia="fr-FR"/>
              </w:rPr>
            </w:pPr>
            <w:r w:rsidRPr="00EF5447">
              <w:rPr>
                <w:rFonts w:eastAsia="MS Mincho"/>
              </w:rPr>
              <w:t>DC_3A-41C_n77A</w:t>
            </w:r>
          </w:p>
          <w:p w14:paraId="38C05B7B" w14:textId="77777777" w:rsidR="005E1531" w:rsidRPr="00EF5447" w:rsidRDefault="005E1531" w:rsidP="00592B60">
            <w:pPr>
              <w:pStyle w:val="TAC"/>
              <w:rPr>
                <w:rFonts w:eastAsia="MS Mincho"/>
              </w:rPr>
            </w:pPr>
            <w:r w:rsidRPr="00EF5447">
              <w:rPr>
                <w:rFonts w:eastAsia="MS Mincho"/>
              </w:rPr>
              <w:t>DC_3A-41A_n77(2A)</w:t>
            </w:r>
          </w:p>
          <w:p w14:paraId="46824371" w14:textId="77777777" w:rsidR="005E1531" w:rsidRPr="00EF5447" w:rsidRDefault="005E1531" w:rsidP="00592B60">
            <w:pPr>
              <w:pStyle w:val="TAC"/>
              <w:rPr>
                <w:rFonts w:eastAsia="MS Mincho"/>
              </w:rPr>
            </w:pPr>
            <w:r w:rsidRPr="00EF5447">
              <w:rPr>
                <w:rFonts w:eastAsia="MS Mincho"/>
              </w:rPr>
              <w:t>DC_3A-41C_n77(2A)</w:t>
            </w:r>
          </w:p>
          <w:p w14:paraId="0E622404" w14:textId="77777777" w:rsidR="005E1531" w:rsidRPr="00EF5447" w:rsidRDefault="005E1531" w:rsidP="00592B60">
            <w:pPr>
              <w:pStyle w:val="TAC"/>
              <w:rPr>
                <w:rFonts w:eastAsia="MS Mincho"/>
              </w:rPr>
            </w:pPr>
            <w:r w:rsidRPr="00EF5447">
              <w:rPr>
                <w:rFonts w:eastAsia="MS Mincho"/>
              </w:rPr>
              <w:t>DC_3A_n41A-n77A</w:t>
            </w:r>
          </w:p>
        </w:tc>
        <w:tc>
          <w:tcPr>
            <w:tcW w:w="867" w:type="dxa"/>
            <w:shd w:val="clear" w:color="auto" w:fill="auto"/>
            <w:tcPrChange w:id="9712" w:author="Skyworks" w:date="2022-04-25T21:29:00Z">
              <w:tcPr>
                <w:tcW w:w="867" w:type="dxa"/>
                <w:shd w:val="clear" w:color="auto" w:fill="auto"/>
              </w:tcPr>
            </w:tcPrChange>
          </w:tcPr>
          <w:p w14:paraId="660C5863" w14:textId="77777777" w:rsidR="005E1531" w:rsidRPr="00EF5447" w:rsidRDefault="005E1531" w:rsidP="00592B60">
            <w:pPr>
              <w:pStyle w:val="TAC"/>
              <w:rPr>
                <w:rFonts w:eastAsia="MS Mincho"/>
              </w:rPr>
            </w:pPr>
            <w:r w:rsidRPr="00EF5447">
              <w:rPr>
                <w:rFonts w:eastAsia="Malgun Gothic" w:cs="Arial"/>
                <w:szCs w:val="18"/>
                <w:lang w:eastAsia="ko-KR"/>
              </w:rPr>
              <w:t>3</w:t>
            </w:r>
          </w:p>
        </w:tc>
        <w:tc>
          <w:tcPr>
            <w:tcW w:w="1066" w:type="dxa"/>
            <w:shd w:val="clear" w:color="auto" w:fill="auto"/>
            <w:noWrap/>
            <w:tcPrChange w:id="9713" w:author="Skyworks" w:date="2022-04-25T21:29:00Z">
              <w:tcPr>
                <w:tcW w:w="1066" w:type="dxa"/>
                <w:shd w:val="clear" w:color="auto" w:fill="auto"/>
                <w:noWrap/>
              </w:tcPr>
            </w:tcPrChange>
          </w:tcPr>
          <w:p w14:paraId="02A7AAE1" w14:textId="77777777" w:rsidR="005E1531" w:rsidRPr="00EF5447" w:rsidRDefault="005E1531" w:rsidP="00592B60">
            <w:pPr>
              <w:pStyle w:val="TAC"/>
              <w:rPr>
                <w:rFonts w:eastAsia="MS Mincho"/>
              </w:rPr>
            </w:pPr>
            <w:r w:rsidRPr="00EF5447">
              <w:rPr>
                <w:rFonts w:eastAsia="Malgun Gothic" w:cs="Arial"/>
                <w:szCs w:val="18"/>
                <w:lang w:eastAsia="ko-KR"/>
              </w:rPr>
              <w:t>1720</w:t>
            </w:r>
          </w:p>
        </w:tc>
        <w:tc>
          <w:tcPr>
            <w:tcW w:w="747" w:type="dxa"/>
            <w:shd w:val="clear" w:color="auto" w:fill="auto"/>
            <w:noWrap/>
            <w:tcPrChange w:id="9714" w:author="Skyworks" w:date="2022-04-25T21:29:00Z">
              <w:tcPr>
                <w:tcW w:w="747" w:type="dxa"/>
                <w:shd w:val="clear" w:color="auto" w:fill="auto"/>
                <w:noWrap/>
              </w:tcPr>
            </w:tcPrChange>
          </w:tcPr>
          <w:p w14:paraId="75533634" w14:textId="77777777" w:rsidR="005E1531" w:rsidRPr="00EF5447" w:rsidRDefault="005E1531" w:rsidP="00592B60">
            <w:pPr>
              <w:pStyle w:val="TAC"/>
              <w:rPr>
                <w:rFonts w:eastAsia="MS Mincho"/>
              </w:rPr>
            </w:pPr>
            <w:r w:rsidRPr="00EF5447">
              <w:rPr>
                <w:rFonts w:eastAsia="Malgun Gothic" w:cs="Arial"/>
                <w:szCs w:val="18"/>
                <w:lang w:eastAsia="ko-KR"/>
              </w:rPr>
              <w:t>5</w:t>
            </w:r>
          </w:p>
        </w:tc>
        <w:tc>
          <w:tcPr>
            <w:tcW w:w="1447" w:type="dxa"/>
            <w:shd w:val="clear" w:color="auto" w:fill="auto"/>
            <w:noWrap/>
            <w:tcPrChange w:id="9715" w:author="Skyworks" w:date="2022-04-25T21:29:00Z">
              <w:tcPr>
                <w:tcW w:w="877" w:type="dxa"/>
                <w:shd w:val="clear" w:color="auto" w:fill="auto"/>
                <w:noWrap/>
              </w:tcPr>
            </w:tcPrChange>
          </w:tcPr>
          <w:p w14:paraId="14535923" w14:textId="77777777" w:rsidR="005E1531" w:rsidRPr="00EF5447" w:rsidRDefault="005E1531" w:rsidP="00592B60">
            <w:pPr>
              <w:pStyle w:val="TAC"/>
              <w:rPr>
                <w:rFonts w:eastAsia="MS Mincho"/>
              </w:rPr>
            </w:pPr>
            <w:r w:rsidRPr="00EF5447">
              <w:rPr>
                <w:rFonts w:eastAsia="Malgun Gothic" w:cs="Arial"/>
                <w:szCs w:val="18"/>
                <w:lang w:eastAsia="ko-KR"/>
              </w:rPr>
              <w:t>25</w:t>
            </w:r>
          </w:p>
        </w:tc>
        <w:tc>
          <w:tcPr>
            <w:tcW w:w="994" w:type="dxa"/>
            <w:shd w:val="clear" w:color="auto" w:fill="auto"/>
            <w:noWrap/>
            <w:tcPrChange w:id="9716" w:author="Skyworks" w:date="2022-04-25T21:29:00Z">
              <w:tcPr>
                <w:tcW w:w="1299" w:type="dxa"/>
                <w:shd w:val="clear" w:color="auto" w:fill="auto"/>
                <w:noWrap/>
              </w:tcPr>
            </w:tcPrChange>
          </w:tcPr>
          <w:p w14:paraId="5C8F6203" w14:textId="77777777" w:rsidR="005E1531" w:rsidRPr="00EF5447" w:rsidRDefault="005E1531" w:rsidP="00592B60">
            <w:pPr>
              <w:pStyle w:val="TAC"/>
              <w:rPr>
                <w:rFonts w:eastAsia="MS Mincho"/>
              </w:rPr>
            </w:pPr>
            <w:r w:rsidRPr="00EF5447">
              <w:rPr>
                <w:rFonts w:eastAsia="Malgun Gothic" w:cs="Arial"/>
                <w:szCs w:val="18"/>
                <w:lang w:eastAsia="ko-KR"/>
              </w:rPr>
              <w:t>1815</w:t>
            </w:r>
          </w:p>
        </w:tc>
        <w:tc>
          <w:tcPr>
            <w:tcW w:w="752" w:type="dxa"/>
            <w:shd w:val="clear" w:color="auto" w:fill="auto"/>
            <w:tcPrChange w:id="9717" w:author="Skyworks" w:date="2022-04-25T21:29:00Z">
              <w:tcPr>
                <w:tcW w:w="1017" w:type="dxa"/>
                <w:shd w:val="clear" w:color="auto" w:fill="auto"/>
              </w:tcPr>
            </w:tcPrChange>
          </w:tcPr>
          <w:p w14:paraId="03B0062E" w14:textId="77777777" w:rsidR="005E1531" w:rsidRPr="00EF5447" w:rsidRDefault="005E1531" w:rsidP="00592B60">
            <w:pPr>
              <w:pStyle w:val="TAC"/>
              <w:rPr>
                <w:rFonts w:eastAsia="MS Mincho"/>
              </w:rPr>
            </w:pPr>
            <w:r w:rsidRPr="00EF5447">
              <w:rPr>
                <w:rFonts w:cs="Arial"/>
              </w:rPr>
              <w:t>N/A</w:t>
            </w:r>
          </w:p>
        </w:tc>
        <w:tc>
          <w:tcPr>
            <w:tcW w:w="1248" w:type="dxa"/>
            <w:shd w:val="clear" w:color="auto" w:fill="auto"/>
            <w:tcPrChange w:id="9718" w:author="Skyworks" w:date="2022-04-25T21:29:00Z">
              <w:tcPr>
                <w:tcW w:w="1248" w:type="dxa"/>
                <w:shd w:val="clear" w:color="auto" w:fill="auto"/>
              </w:tcPr>
            </w:tcPrChange>
          </w:tcPr>
          <w:p w14:paraId="12E9B435" w14:textId="77777777" w:rsidR="005E1531" w:rsidRPr="00EF5447" w:rsidRDefault="005E1531" w:rsidP="00592B60">
            <w:pPr>
              <w:pStyle w:val="TAC"/>
              <w:rPr>
                <w:rFonts w:eastAsia="MS Mincho"/>
              </w:rPr>
            </w:pPr>
            <w:r w:rsidRPr="00EF5447">
              <w:rPr>
                <w:rFonts w:cs="Arial"/>
              </w:rPr>
              <w:t>N/A</w:t>
            </w:r>
          </w:p>
        </w:tc>
      </w:tr>
      <w:tr w:rsidR="005E1531" w:rsidRPr="00EF5447" w14:paraId="420492F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720" w:author="Skyworks" w:date="2022-04-25T21:29:00Z">
            <w:trPr>
              <w:trHeight w:val="54"/>
              <w:jc w:val="center"/>
            </w:trPr>
          </w:trPrChange>
        </w:trPr>
        <w:tc>
          <w:tcPr>
            <w:tcW w:w="2258" w:type="dxa"/>
            <w:tcBorders>
              <w:top w:val="nil"/>
              <w:bottom w:val="nil"/>
            </w:tcBorders>
            <w:shd w:val="clear" w:color="auto" w:fill="auto"/>
            <w:tcPrChange w:id="9721" w:author="Skyworks" w:date="2022-04-25T21:29:00Z">
              <w:tcPr>
                <w:tcW w:w="2258" w:type="dxa"/>
                <w:tcBorders>
                  <w:top w:val="nil"/>
                  <w:bottom w:val="nil"/>
                </w:tcBorders>
                <w:shd w:val="clear" w:color="auto" w:fill="auto"/>
              </w:tcPr>
            </w:tcPrChange>
          </w:tcPr>
          <w:p w14:paraId="327F52CE" w14:textId="77777777" w:rsidR="005E1531" w:rsidRPr="00EF5447" w:rsidRDefault="005E1531" w:rsidP="00592B60">
            <w:pPr>
              <w:pStyle w:val="TAC"/>
              <w:rPr>
                <w:rFonts w:eastAsia="MS Mincho"/>
              </w:rPr>
            </w:pPr>
          </w:p>
        </w:tc>
        <w:tc>
          <w:tcPr>
            <w:tcW w:w="867" w:type="dxa"/>
            <w:shd w:val="clear" w:color="auto" w:fill="auto"/>
            <w:tcPrChange w:id="9722" w:author="Skyworks" w:date="2022-04-25T21:29:00Z">
              <w:tcPr>
                <w:tcW w:w="867" w:type="dxa"/>
                <w:shd w:val="clear" w:color="auto" w:fill="auto"/>
              </w:tcPr>
            </w:tcPrChange>
          </w:tcPr>
          <w:p w14:paraId="599869DF" w14:textId="77777777" w:rsidR="005E1531" w:rsidRPr="00EF5447" w:rsidRDefault="005E1531" w:rsidP="00592B60">
            <w:pPr>
              <w:pStyle w:val="TAC"/>
              <w:rPr>
                <w:rFonts w:eastAsia="MS Mincho"/>
              </w:rPr>
            </w:pPr>
            <w:r w:rsidRPr="00EF5447">
              <w:rPr>
                <w:rFonts w:eastAsia="Malgun Gothic" w:cs="Arial"/>
                <w:szCs w:val="18"/>
                <w:lang w:eastAsia="ko-KR"/>
              </w:rPr>
              <w:t>n77</w:t>
            </w:r>
          </w:p>
        </w:tc>
        <w:tc>
          <w:tcPr>
            <w:tcW w:w="1066" w:type="dxa"/>
            <w:shd w:val="clear" w:color="auto" w:fill="auto"/>
            <w:noWrap/>
            <w:tcPrChange w:id="9723" w:author="Skyworks" w:date="2022-04-25T21:29:00Z">
              <w:tcPr>
                <w:tcW w:w="1066" w:type="dxa"/>
                <w:shd w:val="clear" w:color="auto" w:fill="auto"/>
                <w:noWrap/>
              </w:tcPr>
            </w:tcPrChange>
          </w:tcPr>
          <w:p w14:paraId="47228354" w14:textId="77777777" w:rsidR="005E1531" w:rsidRPr="00EF5447" w:rsidRDefault="005E1531" w:rsidP="00592B60">
            <w:pPr>
              <w:pStyle w:val="TAC"/>
              <w:rPr>
                <w:rFonts w:eastAsia="MS Mincho"/>
              </w:rPr>
            </w:pPr>
            <w:r w:rsidRPr="00EF5447">
              <w:rPr>
                <w:rFonts w:eastAsia="Malgun Gothic" w:cs="Arial"/>
                <w:szCs w:val="18"/>
                <w:lang w:eastAsia="ko-KR"/>
              </w:rPr>
              <w:t>3900</w:t>
            </w:r>
          </w:p>
        </w:tc>
        <w:tc>
          <w:tcPr>
            <w:tcW w:w="747" w:type="dxa"/>
            <w:shd w:val="clear" w:color="auto" w:fill="auto"/>
            <w:noWrap/>
            <w:tcPrChange w:id="9724" w:author="Skyworks" w:date="2022-04-25T21:29:00Z">
              <w:tcPr>
                <w:tcW w:w="747" w:type="dxa"/>
                <w:shd w:val="clear" w:color="auto" w:fill="auto"/>
                <w:noWrap/>
              </w:tcPr>
            </w:tcPrChange>
          </w:tcPr>
          <w:p w14:paraId="1214F5E6" w14:textId="77777777" w:rsidR="005E1531" w:rsidRPr="00EF5447" w:rsidRDefault="005E1531" w:rsidP="00592B60">
            <w:pPr>
              <w:pStyle w:val="TAC"/>
              <w:rPr>
                <w:rFonts w:eastAsia="MS Mincho"/>
              </w:rPr>
            </w:pPr>
            <w:r w:rsidRPr="00EF5447">
              <w:rPr>
                <w:rFonts w:eastAsia="Malgun Gothic" w:cs="Arial"/>
                <w:szCs w:val="18"/>
                <w:lang w:eastAsia="ko-KR"/>
              </w:rPr>
              <w:t>10</w:t>
            </w:r>
          </w:p>
        </w:tc>
        <w:tc>
          <w:tcPr>
            <w:tcW w:w="1447" w:type="dxa"/>
            <w:shd w:val="clear" w:color="auto" w:fill="auto"/>
            <w:noWrap/>
            <w:tcPrChange w:id="9725" w:author="Skyworks" w:date="2022-04-25T21:29:00Z">
              <w:tcPr>
                <w:tcW w:w="877" w:type="dxa"/>
                <w:shd w:val="clear" w:color="auto" w:fill="auto"/>
                <w:noWrap/>
              </w:tcPr>
            </w:tcPrChange>
          </w:tcPr>
          <w:p w14:paraId="492A3DDD" w14:textId="77777777" w:rsidR="005E1531" w:rsidRPr="00EF5447" w:rsidRDefault="005E1531" w:rsidP="00592B60">
            <w:pPr>
              <w:pStyle w:val="TAC"/>
              <w:rPr>
                <w:rFonts w:eastAsia="MS Mincho"/>
              </w:rPr>
            </w:pPr>
            <w:r w:rsidRPr="00EF5447">
              <w:rPr>
                <w:rFonts w:eastAsia="Malgun Gothic" w:cs="Arial"/>
                <w:szCs w:val="18"/>
                <w:lang w:eastAsia="ko-KR"/>
              </w:rPr>
              <w:t>50</w:t>
            </w:r>
          </w:p>
        </w:tc>
        <w:tc>
          <w:tcPr>
            <w:tcW w:w="994" w:type="dxa"/>
            <w:shd w:val="clear" w:color="auto" w:fill="auto"/>
            <w:noWrap/>
            <w:tcPrChange w:id="9726" w:author="Skyworks" w:date="2022-04-25T21:29:00Z">
              <w:tcPr>
                <w:tcW w:w="1299" w:type="dxa"/>
                <w:shd w:val="clear" w:color="auto" w:fill="auto"/>
                <w:noWrap/>
              </w:tcPr>
            </w:tcPrChange>
          </w:tcPr>
          <w:p w14:paraId="749421CC" w14:textId="77777777" w:rsidR="005E1531" w:rsidRPr="00EF5447" w:rsidRDefault="005E1531" w:rsidP="00592B60">
            <w:pPr>
              <w:pStyle w:val="TAC"/>
              <w:rPr>
                <w:rFonts w:eastAsia="MS Mincho"/>
              </w:rPr>
            </w:pPr>
            <w:r w:rsidRPr="00EF5447">
              <w:rPr>
                <w:rFonts w:eastAsia="Malgun Gothic" w:cs="Arial"/>
                <w:szCs w:val="18"/>
                <w:lang w:eastAsia="ko-KR"/>
              </w:rPr>
              <w:t>3900</w:t>
            </w:r>
          </w:p>
        </w:tc>
        <w:tc>
          <w:tcPr>
            <w:tcW w:w="752" w:type="dxa"/>
            <w:shd w:val="clear" w:color="auto" w:fill="auto"/>
            <w:tcPrChange w:id="9727" w:author="Skyworks" w:date="2022-04-25T21:29:00Z">
              <w:tcPr>
                <w:tcW w:w="1017" w:type="dxa"/>
                <w:shd w:val="clear" w:color="auto" w:fill="auto"/>
              </w:tcPr>
            </w:tcPrChange>
          </w:tcPr>
          <w:p w14:paraId="71E17921" w14:textId="77777777" w:rsidR="005E1531" w:rsidRPr="00EF5447" w:rsidRDefault="005E1531" w:rsidP="00592B60">
            <w:pPr>
              <w:pStyle w:val="TAC"/>
              <w:rPr>
                <w:rFonts w:eastAsia="MS Mincho"/>
              </w:rPr>
            </w:pPr>
            <w:r w:rsidRPr="00EF5447">
              <w:rPr>
                <w:rFonts w:cs="Arial"/>
              </w:rPr>
              <w:t>N/A</w:t>
            </w:r>
          </w:p>
        </w:tc>
        <w:tc>
          <w:tcPr>
            <w:tcW w:w="1248" w:type="dxa"/>
            <w:shd w:val="clear" w:color="auto" w:fill="auto"/>
            <w:tcPrChange w:id="9728" w:author="Skyworks" w:date="2022-04-25T21:29:00Z">
              <w:tcPr>
                <w:tcW w:w="1248" w:type="dxa"/>
                <w:shd w:val="clear" w:color="auto" w:fill="auto"/>
              </w:tcPr>
            </w:tcPrChange>
          </w:tcPr>
          <w:p w14:paraId="71F0E816" w14:textId="77777777" w:rsidR="005E1531" w:rsidRPr="00EF5447" w:rsidRDefault="005E1531" w:rsidP="00592B60">
            <w:pPr>
              <w:pStyle w:val="TAC"/>
              <w:rPr>
                <w:rFonts w:eastAsia="MS Mincho"/>
              </w:rPr>
            </w:pPr>
            <w:r w:rsidRPr="00EF5447">
              <w:rPr>
                <w:rFonts w:cs="Arial"/>
              </w:rPr>
              <w:t>N/A</w:t>
            </w:r>
          </w:p>
        </w:tc>
      </w:tr>
      <w:tr w:rsidR="005E1531" w:rsidRPr="00EF5447" w14:paraId="229E7F4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730" w:author="Skyworks" w:date="2022-04-25T21:29:00Z">
            <w:trPr>
              <w:trHeight w:val="54"/>
              <w:jc w:val="center"/>
            </w:trPr>
          </w:trPrChange>
        </w:trPr>
        <w:tc>
          <w:tcPr>
            <w:tcW w:w="2258" w:type="dxa"/>
            <w:tcBorders>
              <w:top w:val="nil"/>
              <w:bottom w:val="nil"/>
            </w:tcBorders>
            <w:shd w:val="clear" w:color="auto" w:fill="auto"/>
            <w:tcPrChange w:id="9731" w:author="Skyworks" w:date="2022-04-25T21:29:00Z">
              <w:tcPr>
                <w:tcW w:w="2258" w:type="dxa"/>
                <w:tcBorders>
                  <w:top w:val="nil"/>
                  <w:bottom w:val="nil"/>
                </w:tcBorders>
                <w:shd w:val="clear" w:color="auto" w:fill="auto"/>
              </w:tcPr>
            </w:tcPrChange>
          </w:tcPr>
          <w:p w14:paraId="448815FB" w14:textId="77777777" w:rsidR="005E1531" w:rsidRPr="00EF5447" w:rsidRDefault="005E1531" w:rsidP="00592B60">
            <w:pPr>
              <w:pStyle w:val="TAC"/>
              <w:rPr>
                <w:rFonts w:eastAsia="MS Mincho"/>
              </w:rPr>
            </w:pPr>
          </w:p>
        </w:tc>
        <w:tc>
          <w:tcPr>
            <w:tcW w:w="867" w:type="dxa"/>
            <w:shd w:val="clear" w:color="auto" w:fill="auto"/>
            <w:tcPrChange w:id="9732" w:author="Skyworks" w:date="2022-04-25T21:29:00Z">
              <w:tcPr>
                <w:tcW w:w="867" w:type="dxa"/>
                <w:shd w:val="clear" w:color="auto" w:fill="auto"/>
              </w:tcPr>
            </w:tcPrChange>
          </w:tcPr>
          <w:p w14:paraId="33C013C1" w14:textId="77777777" w:rsidR="005E1531" w:rsidRPr="00EF5447" w:rsidRDefault="005E1531" w:rsidP="00592B60">
            <w:pPr>
              <w:pStyle w:val="TAC"/>
              <w:rPr>
                <w:rFonts w:eastAsia="MS Mincho"/>
              </w:rPr>
            </w:pPr>
            <w:r w:rsidRPr="00EF5447">
              <w:rPr>
                <w:lang w:eastAsia="ko-KR"/>
              </w:rPr>
              <w:t>41/n41</w:t>
            </w:r>
          </w:p>
        </w:tc>
        <w:tc>
          <w:tcPr>
            <w:tcW w:w="1066" w:type="dxa"/>
            <w:shd w:val="clear" w:color="auto" w:fill="auto"/>
            <w:noWrap/>
            <w:tcPrChange w:id="9733" w:author="Skyworks" w:date="2022-04-25T21:29:00Z">
              <w:tcPr>
                <w:tcW w:w="1066" w:type="dxa"/>
                <w:shd w:val="clear" w:color="auto" w:fill="auto"/>
                <w:noWrap/>
              </w:tcPr>
            </w:tcPrChange>
          </w:tcPr>
          <w:p w14:paraId="6AC29739" w14:textId="77777777" w:rsidR="005E1531" w:rsidRPr="00EF5447" w:rsidRDefault="005E1531" w:rsidP="00592B60">
            <w:pPr>
              <w:pStyle w:val="TAC"/>
              <w:rPr>
                <w:rFonts w:eastAsia="MS Mincho"/>
              </w:rPr>
            </w:pPr>
            <w:r w:rsidRPr="00EF5447">
              <w:rPr>
                <w:rFonts w:eastAsia="Malgun Gothic" w:cs="Arial"/>
                <w:szCs w:val="18"/>
                <w:lang w:eastAsia="ko-KR"/>
              </w:rPr>
              <w:t>2640</w:t>
            </w:r>
          </w:p>
        </w:tc>
        <w:tc>
          <w:tcPr>
            <w:tcW w:w="747" w:type="dxa"/>
            <w:shd w:val="clear" w:color="auto" w:fill="auto"/>
            <w:noWrap/>
            <w:tcPrChange w:id="9734" w:author="Skyworks" w:date="2022-04-25T21:29:00Z">
              <w:tcPr>
                <w:tcW w:w="747" w:type="dxa"/>
                <w:shd w:val="clear" w:color="auto" w:fill="auto"/>
                <w:noWrap/>
              </w:tcPr>
            </w:tcPrChange>
          </w:tcPr>
          <w:p w14:paraId="463043D1" w14:textId="77777777" w:rsidR="005E1531" w:rsidRPr="00EF5447" w:rsidRDefault="005E1531" w:rsidP="00592B60">
            <w:pPr>
              <w:pStyle w:val="TAC"/>
              <w:rPr>
                <w:rFonts w:eastAsia="MS Mincho"/>
              </w:rPr>
            </w:pPr>
            <w:r w:rsidRPr="00EF5447">
              <w:rPr>
                <w:rFonts w:eastAsia="Malgun Gothic" w:cs="Arial"/>
                <w:szCs w:val="18"/>
                <w:lang w:eastAsia="ko-KR"/>
              </w:rPr>
              <w:t>5</w:t>
            </w:r>
          </w:p>
        </w:tc>
        <w:tc>
          <w:tcPr>
            <w:tcW w:w="1447" w:type="dxa"/>
            <w:shd w:val="clear" w:color="auto" w:fill="auto"/>
            <w:noWrap/>
            <w:tcPrChange w:id="9735" w:author="Skyworks" w:date="2022-04-25T21:29:00Z">
              <w:tcPr>
                <w:tcW w:w="877" w:type="dxa"/>
                <w:shd w:val="clear" w:color="auto" w:fill="auto"/>
                <w:noWrap/>
              </w:tcPr>
            </w:tcPrChange>
          </w:tcPr>
          <w:p w14:paraId="44A68829" w14:textId="77777777" w:rsidR="005E1531" w:rsidRPr="00EF5447" w:rsidRDefault="005E1531" w:rsidP="00592B60">
            <w:pPr>
              <w:pStyle w:val="TAC"/>
              <w:rPr>
                <w:rFonts w:eastAsia="MS Mincho"/>
              </w:rPr>
            </w:pPr>
            <w:r w:rsidRPr="00EF5447">
              <w:rPr>
                <w:rFonts w:eastAsia="Malgun Gothic" w:cs="Arial"/>
                <w:szCs w:val="18"/>
                <w:lang w:eastAsia="ko-KR"/>
              </w:rPr>
              <w:t>25</w:t>
            </w:r>
          </w:p>
        </w:tc>
        <w:tc>
          <w:tcPr>
            <w:tcW w:w="994" w:type="dxa"/>
            <w:shd w:val="clear" w:color="auto" w:fill="auto"/>
            <w:noWrap/>
            <w:tcPrChange w:id="9736" w:author="Skyworks" w:date="2022-04-25T21:29:00Z">
              <w:tcPr>
                <w:tcW w:w="1299" w:type="dxa"/>
                <w:shd w:val="clear" w:color="auto" w:fill="auto"/>
                <w:noWrap/>
              </w:tcPr>
            </w:tcPrChange>
          </w:tcPr>
          <w:p w14:paraId="43C26190" w14:textId="77777777" w:rsidR="005E1531" w:rsidRPr="00EF5447" w:rsidRDefault="005E1531" w:rsidP="00592B60">
            <w:pPr>
              <w:pStyle w:val="TAC"/>
              <w:rPr>
                <w:rFonts w:eastAsia="MS Mincho"/>
              </w:rPr>
            </w:pPr>
            <w:r w:rsidRPr="00EF5447">
              <w:rPr>
                <w:rFonts w:eastAsia="Malgun Gothic" w:cs="Arial"/>
                <w:szCs w:val="18"/>
                <w:lang w:eastAsia="ko-KR"/>
              </w:rPr>
              <w:t>2640</w:t>
            </w:r>
          </w:p>
        </w:tc>
        <w:tc>
          <w:tcPr>
            <w:tcW w:w="752" w:type="dxa"/>
            <w:shd w:val="clear" w:color="auto" w:fill="auto"/>
            <w:tcPrChange w:id="9737" w:author="Skyworks" w:date="2022-04-25T21:29:00Z">
              <w:tcPr>
                <w:tcW w:w="1017" w:type="dxa"/>
                <w:shd w:val="clear" w:color="auto" w:fill="auto"/>
              </w:tcPr>
            </w:tcPrChange>
          </w:tcPr>
          <w:p w14:paraId="1325B4E5" w14:textId="77777777" w:rsidR="005E1531" w:rsidRPr="00EF5447" w:rsidRDefault="005E1531" w:rsidP="00592B60">
            <w:pPr>
              <w:pStyle w:val="TAC"/>
              <w:rPr>
                <w:rFonts w:eastAsia="MS Mincho"/>
              </w:rPr>
            </w:pPr>
            <w:r w:rsidRPr="00EF5447">
              <w:rPr>
                <w:rFonts w:cs="Arial"/>
                <w:lang w:eastAsia="zh-CN"/>
              </w:rPr>
              <w:t>5.3</w:t>
            </w:r>
          </w:p>
        </w:tc>
        <w:tc>
          <w:tcPr>
            <w:tcW w:w="1248" w:type="dxa"/>
            <w:shd w:val="clear" w:color="auto" w:fill="auto"/>
            <w:tcPrChange w:id="9738" w:author="Skyworks" w:date="2022-04-25T21:29:00Z">
              <w:tcPr>
                <w:tcW w:w="1248" w:type="dxa"/>
                <w:shd w:val="clear" w:color="auto" w:fill="auto"/>
              </w:tcPr>
            </w:tcPrChange>
          </w:tcPr>
          <w:p w14:paraId="28997807" w14:textId="77777777" w:rsidR="005E1531" w:rsidRPr="00EF5447" w:rsidRDefault="005E1531" w:rsidP="00592B60">
            <w:pPr>
              <w:pStyle w:val="TAC"/>
              <w:rPr>
                <w:rFonts w:cs="Arial"/>
                <w:lang w:eastAsia="zh-CN"/>
              </w:rPr>
            </w:pPr>
            <w:r w:rsidRPr="00EF5447">
              <w:rPr>
                <w:rFonts w:cs="Arial"/>
                <w:lang w:eastAsia="zh-CN"/>
              </w:rPr>
              <w:t>IMD5</w:t>
            </w:r>
          </w:p>
        </w:tc>
      </w:tr>
      <w:tr w:rsidR="005E1531" w:rsidRPr="00EF5447" w14:paraId="56D63A2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740" w:author="Skyworks" w:date="2022-04-25T21:29:00Z">
            <w:trPr>
              <w:trHeight w:val="54"/>
              <w:jc w:val="center"/>
            </w:trPr>
          </w:trPrChange>
        </w:trPr>
        <w:tc>
          <w:tcPr>
            <w:tcW w:w="2258" w:type="dxa"/>
            <w:tcBorders>
              <w:top w:val="nil"/>
              <w:bottom w:val="nil"/>
            </w:tcBorders>
            <w:shd w:val="clear" w:color="auto" w:fill="auto"/>
            <w:tcPrChange w:id="9741" w:author="Skyworks" w:date="2022-04-25T21:29:00Z">
              <w:tcPr>
                <w:tcW w:w="2258" w:type="dxa"/>
                <w:tcBorders>
                  <w:top w:val="nil"/>
                  <w:bottom w:val="nil"/>
                </w:tcBorders>
                <w:shd w:val="clear" w:color="auto" w:fill="auto"/>
              </w:tcPr>
            </w:tcPrChange>
          </w:tcPr>
          <w:p w14:paraId="3585C5B9" w14:textId="77777777" w:rsidR="005E1531" w:rsidRPr="00EF5447" w:rsidRDefault="005E1531" w:rsidP="00592B60">
            <w:pPr>
              <w:pStyle w:val="TAC"/>
              <w:rPr>
                <w:rFonts w:eastAsia="MS Mincho"/>
              </w:rPr>
            </w:pPr>
          </w:p>
        </w:tc>
        <w:tc>
          <w:tcPr>
            <w:tcW w:w="867" w:type="dxa"/>
            <w:shd w:val="clear" w:color="auto" w:fill="auto"/>
            <w:tcPrChange w:id="9742" w:author="Skyworks" w:date="2022-04-25T21:29:00Z">
              <w:tcPr>
                <w:tcW w:w="867" w:type="dxa"/>
                <w:shd w:val="clear" w:color="auto" w:fill="auto"/>
              </w:tcPr>
            </w:tcPrChange>
          </w:tcPr>
          <w:p w14:paraId="67FF1881" w14:textId="77777777" w:rsidR="005E1531" w:rsidRPr="00EF5447" w:rsidRDefault="005E1531" w:rsidP="00592B60">
            <w:pPr>
              <w:pStyle w:val="TAC"/>
              <w:rPr>
                <w:rFonts w:eastAsia="MS Mincho"/>
              </w:rPr>
            </w:pPr>
            <w:r w:rsidRPr="00EF5447">
              <w:rPr>
                <w:lang w:eastAsia="ko-KR"/>
              </w:rPr>
              <w:t>41/n41</w:t>
            </w:r>
          </w:p>
        </w:tc>
        <w:tc>
          <w:tcPr>
            <w:tcW w:w="1066" w:type="dxa"/>
            <w:shd w:val="clear" w:color="auto" w:fill="auto"/>
            <w:noWrap/>
            <w:tcPrChange w:id="9743" w:author="Skyworks" w:date="2022-04-25T21:29:00Z">
              <w:tcPr>
                <w:tcW w:w="1066" w:type="dxa"/>
                <w:shd w:val="clear" w:color="auto" w:fill="auto"/>
                <w:noWrap/>
              </w:tcPr>
            </w:tcPrChange>
          </w:tcPr>
          <w:p w14:paraId="405C05F3" w14:textId="77777777" w:rsidR="005E1531" w:rsidRPr="00EF5447" w:rsidRDefault="005E1531" w:rsidP="00592B60">
            <w:pPr>
              <w:pStyle w:val="TAC"/>
              <w:rPr>
                <w:rFonts w:eastAsia="MS Mincho"/>
              </w:rPr>
            </w:pPr>
            <w:r w:rsidRPr="00EF5447">
              <w:rPr>
                <w:rFonts w:eastAsia="Malgun Gothic" w:cs="Arial"/>
                <w:szCs w:val="18"/>
                <w:lang w:eastAsia="ko-KR"/>
              </w:rPr>
              <w:t>2620</w:t>
            </w:r>
          </w:p>
        </w:tc>
        <w:tc>
          <w:tcPr>
            <w:tcW w:w="747" w:type="dxa"/>
            <w:shd w:val="clear" w:color="auto" w:fill="auto"/>
            <w:noWrap/>
            <w:tcPrChange w:id="9744" w:author="Skyworks" w:date="2022-04-25T21:29:00Z">
              <w:tcPr>
                <w:tcW w:w="747" w:type="dxa"/>
                <w:shd w:val="clear" w:color="auto" w:fill="auto"/>
                <w:noWrap/>
              </w:tcPr>
            </w:tcPrChange>
          </w:tcPr>
          <w:p w14:paraId="255D0323" w14:textId="77777777" w:rsidR="005E1531" w:rsidRPr="00EF5447" w:rsidRDefault="005E1531" w:rsidP="00592B60">
            <w:pPr>
              <w:pStyle w:val="TAC"/>
              <w:rPr>
                <w:rFonts w:eastAsia="MS Mincho"/>
              </w:rPr>
            </w:pPr>
            <w:r w:rsidRPr="00EF5447">
              <w:rPr>
                <w:rFonts w:cs="Arial"/>
                <w:szCs w:val="18"/>
                <w:lang w:eastAsia="ko-KR"/>
              </w:rPr>
              <w:t>5</w:t>
            </w:r>
          </w:p>
        </w:tc>
        <w:tc>
          <w:tcPr>
            <w:tcW w:w="1447" w:type="dxa"/>
            <w:shd w:val="clear" w:color="auto" w:fill="auto"/>
            <w:noWrap/>
            <w:tcPrChange w:id="9745" w:author="Skyworks" w:date="2022-04-25T21:29:00Z">
              <w:tcPr>
                <w:tcW w:w="877" w:type="dxa"/>
                <w:shd w:val="clear" w:color="auto" w:fill="auto"/>
                <w:noWrap/>
              </w:tcPr>
            </w:tcPrChange>
          </w:tcPr>
          <w:p w14:paraId="7C4E109B" w14:textId="77777777" w:rsidR="005E1531" w:rsidRPr="00EF5447" w:rsidRDefault="005E1531" w:rsidP="00592B60">
            <w:pPr>
              <w:pStyle w:val="TAC"/>
              <w:rPr>
                <w:rFonts w:eastAsia="MS Mincho"/>
              </w:rPr>
            </w:pPr>
            <w:r w:rsidRPr="00EF5447">
              <w:rPr>
                <w:rFonts w:cs="Arial"/>
                <w:szCs w:val="18"/>
                <w:lang w:eastAsia="ko-KR"/>
              </w:rPr>
              <w:t>25</w:t>
            </w:r>
          </w:p>
        </w:tc>
        <w:tc>
          <w:tcPr>
            <w:tcW w:w="994" w:type="dxa"/>
            <w:shd w:val="clear" w:color="auto" w:fill="auto"/>
            <w:noWrap/>
            <w:tcPrChange w:id="9746" w:author="Skyworks" w:date="2022-04-25T21:29:00Z">
              <w:tcPr>
                <w:tcW w:w="1299" w:type="dxa"/>
                <w:shd w:val="clear" w:color="auto" w:fill="auto"/>
                <w:noWrap/>
              </w:tcPr>
            </w:tcPrChange>
          </w:tcPr>
          <w:p w14:paraId="59E001AB" w14:textId="77777777" w:rsidR="005E1531" w:rsidRPr="00EF5447" w:rsidRDefault="005E1531" w:rsidP="00592B60">
            <w:pPr>
              <w:pStyle w:val="TAC"/>
              <w:rPr>
                <w:rFonts w:eastAsia="MS Mincho"/>
              </w:rPr>
            </w:pPr>
            <w:r w:rsidRPr="00EF5447">
              <w:rPr>
                <w:rFonts w:eastAsia="Malgun Gothic" w:cs="Arial"/>
                <w:szCs w:val="18"/>
                <w:lang w:eastAsia="ko-KR"/>
              </w:rPr>
              <w:t>2620</w:t>
            </w:r>
          </w:p>
        </w:tc>
        <w:tc>
          <w:tcPr>
            <w:tcW w:w="752" w:type="dxa"/>
            <w:shd w:val="clear" w:color="auto" w:fill="auto"/>
            <w:tcPrChange w:id="9747" w:author="Skyworks" w:date="2022-04-25T21:29:00Z">
              <w:tcPr>
                <w:tcW w:w="1017" w:type="dxa"/>
                <w:shd w:val="clear" w:color="auto" w:fill="auto"/>
              </w:tcPr>
            </w:tcPrChange>
          </w:tcPr>
          <w:p w14:paraId="01ACE49A" w14:textId="77777777" w:rsidR="005E1531" w:rsidRPr="00EF5447" w:rsidRDefault="005E1531" w:rsidP="00592B60">
            <w:pPr>
              <w:pStyle w:val="TAC"/>
              <w:rPr>
                <w:rFonts w:eastAsia="MS Mincho"/>
              </w:rPr>
            </w:pPr>
            <w:r w:rsidRPr="00EF5447">
              <w:rPr>
                <w:rFonts w:cs="Arial"/>
              </w:rPr>
              <w:t>N/A</w:t>
            </w:r>
          </w:p>
        </w:tc>
        <w:tc>
          <w:tcPr>
            <w:tcW w:w="1248" w:type="dxa"/>
            <w:shd w:val="clear" w:color="auto" w:fill="auto"/>
            <w:tcPrChange w:id="9748" w:author="Skyworks" w:date="2022-04-25T21:29:00Z">
              <w:tcPr>
                <w:tcW w:w="1248" w:type="dxa"/>
                <w:shd w:val="clear" w:color="auto" w:fill="auto"/>
              </w:tcPr>
            </w:tcPrChange>
          </w:tcPr>
          <w:p w14:paraId="60CA9580" w14:textId="77777777" w:rsidR="005E1531" w:rsidRPr="00EF5447" w:rsidRDefault="005E1531" w:rsidP="00592B60">
            <w:pPr>
              <w:pStyle w:val="TAC"/>
              <w:rPr>
                <w:rFonts w:eastAsia="MS Mincho"/>
              </w:rPr>
            </w:pPr>
            <w:r w:rsidRPr="00EF5447">
              <w:rPr>
                <w:rFonts w:cs="Arial"/>
              </w:rPr>
              <w:t>N/A</w:t>
            </w:r>
          </w:p>
        </w:tc>
      </w:tr>
      <w:tr w:rsidR="005E1531" w:rsidRPr="00EF5447" w14:paraId="7F3FFAD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750" w:author="Skyworks" w:date="2022-04-25T21:29:00Z">
            <w:trPr>
              <w:trHeight w:val="54"/>
              <w:jc w:val="center"/>
            </w:trPr>
          </w:trPrChange>
        </w:trPr>
        <w:tc>
          <w:tcPr>
            <w:tcW w:w="2258" w:type="dxa"/>
            <w:tcBorders>
              <w:top w:val="nil"/>
              <w:bottom w:val="nil"/>
            </w:tcBorders>
            <w:shd w:val="clear" w:color="auto" w:fill="auto"/>
            <w:tcPrChange w:id="9751" w:author="Skyworks" w:date="2022-04-25T21:29:00Z">
              <w:tcPr>
                <w:tcW w:w="2258" w:type="dxa"/>
                <w:tcBorders>
                  <w:top w:val="nil"/>
                  <w:bottom w:val="nil"/>
                </w:tcBorders>
                <w:shd w:val="clear" w:color="auto" w:fill="auto"/>
              </w:tcPr>
            </w:tcPrChange>
          </w:tcPr>
          <w:p w14:paraId="7380BA4F" w14:textId="77777777" w:rsidR="005E1531" w:rsidRPr="00EF5447" w:rsidRDefault="005E1531" w:rsidP="00592B60">
            <w:pPr>
              <w:pStyle w:val="TAC"/>
              <w:rPr>
                <w:rFonts w:eastAsia="MS Mincho"/>
              </w:rPr>
            </w:pPr>
          </w:p>
        </w:tc>
        <w:tc>
          <w:tcPr>
            <w:tcW w:w="867" w:type="dxa"/>
            <w:shd w:val="clear" w:color="auto" w:fill="auto"/>
            <w:tcPrChange w:id="9752" w:author="Skyworks" w:date="2022-04-25T21:29:00Z">
              <w:tcPr>
                <w:tcW w:w="867" w:type="dxa"/>
                <w:shd w:val="clear" w:color="auto" w:fill="auto"/>
              </w:tcPr>
            </w:tcPrChange>
          </w:tcPr>
          <w:p w14:paraId="2C785CFD" w14:textId="77777777" w:rsidR="005E1531" w:rsidRPr="00EF5447" w:rsidRDefault="005E1531" w:rsidP="00592B60">
            <w:pPr>
              <w:pStyle w:val="TAC"/>
              <w:rPr>
                <w:rFonts w:eastAsia="MS Mincho"/>
              </w:rPr>
            </w:pPr>
            <w:r w:rsidRPr="00EF5447">
              <w:rPr>
                <w:rFonts w:eastAsia="Malgun Gothic" w:cs="Arial"/>
                <w:szCs w:val="18"/>
                <w:lang w:eastAsia="ko-KR"/>
              </w:rPr>
              <w:t>n77</w:t>
            </w:r>
          </w:p>
        </w:tc>
        <w:tc>
          <w:tcPr>
            <w:tcW w:w="1066" w:type="dxa"/>
            <w:shd w:val="clear" w:color="auto" w:fill="auto"/>
            <w:noWrap/>
            <w:tcPrChange w:id="9753" w:author="Skyworks" w:date="2022-04-25T21:29:00Z">
              <w:tcPr>
                <w:tcW w:w="1066" w:type="dxa"/>
                <w:shd w:val="clear" w:color="auto" w:fill="auto"/>
                <w:noWrap/>
              </w:tcPr>
            </w:tcPrChange>
          </w:tcPr>
          <w:p w14:paraId="20942C28" w14:textId="77777777" w:rsidR="005E1531" w:rsidRPr="00EF5447" w:rsidRDefault="005E1531" w:rsidP="00592B60">
            <w:pPr>
              <w:pStyle w:val="TAC"/>
              <w:rPr>
                <w:rFonts w:eastAsia="MS Mincho"/>
              </w:rPr>
            </w:pPr>
            <w:r w:rsidRPr="00EF5447">
              <w:rPr>
                <w:rFonts w:eastAsia="Malgun Gothic" w:cs="Arial"/>
                <w:szCs w:val="18"/>
                <w:lang w:eastAsia="ko-KR"/>
              </w:rPr>
              <w:t>3400</w:t>
            </w:r>
          </w:p>
        </w:tc>
        <w:tc>
          <w:tcPr>
            <w:tcW w:w="747" w:type="dxa"/>
            <w:shd w:val="clear" w:color="auto" w:fill="auto"/>
            <w:noWrap/>
            <w:tcPrChange w:id="9754" w:author="Skyworks" w:date="2022-04-25T21:29:00Z">
              <w:tcPr>
                <w:tcW w:w="747" w:type="dxa"/>
                <w:shd w:val="clear" w:color="auto" w:fill="auto"/>
                <w:noWrap/>
              </w:tcPr>
            </w:tcPrChange>
          </w:tcPr>
          <w:p w14:paraId="6F6EB0A0" w14:textId="77777777" w:rsidR="005E1531" w:rsidRPr="00EF5447" w:rsidRDefault="005E1531" w:rsidP="00592B60">
            <w:pPr>
              <w:pStyle w:val="TAC"/>
              <w:rPr>
                <w:rFonts w:eastAsia="MS Mincho"/>
              </w:rPr>
            </w:pPr>
            <w:r w:rsidRPr="00EF5447">
              <w:rPr>
                <w:rFonts w:eastAsia="Malgun Gothic" w:cs="Arial"/>
                <w:szCs w:val="18"/>
                <w:lang w:eastAsia="ko-KR"/>
              </w:rPr>
              <w:t>10</w:t>
            </w:r>
          </w:p>
        </w:tc>
        <w:tc>
          <w:tcPr>
            <w:tcW w:w="1447" w:type="dxa"/>
            <w:shd w:val="clear" w:color="auto" w:fill="auto"/>
            <w:noWrap/>
            <w:tcPrChange w:id="9755" w:author="Skyworks" w:date="2022-04-25T21:29:00Z">
              <w:tcPr>
                <w:tcW w:w="877" w:type="dxa"/>
                <w:shd w:val="clear" w:color="auto" w:fill="auto"/>
                <w:noWrap/>
              </w:tcPr>
            </w:tcPrChange>
          </w:tcPr>
          <w:p w14:paraId="047AEFE0" w14:textId="77777777" w:rsidR="005E1531" w:rsidRPr="00EF5447" w:rsidRDefault="005E1531" w:rsidP="00592B60">
            <w:pPr>
              <w:pStyle w:val="TAC"/>
              <w:rPr>
                <w:rFonts w:eastAsia="MS Mincho"/>
              </w:rPr>
            </w:pPr>
            <w:r w:rsidRPr="00EF5447">
              <w:rPr>
                <w:rFonts w:eastAsia="Malgun Gothic" w:cs="Arial"/>
                <w:szCs w:val="18"/>
                <w:lang w:eastAsia="ko-KR"/>
              </w:rPr>
              <w:t>50</w:t>
            </w:r>
          </w:p>
        </w:tc>
        <w:tc>
          <w:tcPr>
            <w:tcW w:w="994" w:type="dxa"/>
            <w:shd w:val="clear" w:color="auto" w:fill="auto"/>
            <w:noWrap/>
            <w:tcPrChange w:id="9756" w:author="Skyworks" w:date="2022-04-25T21:29:00Z">
              <w:tcPr>
                <w:tcW w:w="1299" w:type="dxa"/>
                <w:shd w:val="clear" w:color="auto" w:fill="auto"/>
                <w:noWrap/>
              </w:tcPr>
            </w:tcPrChange>
          </w:tcPr>
          <w:p w14:paraId="7B5120B0" w14:textId="77777777" w:rsidR="005E1531" w:rsidRPr="00EF5447" w:rsidRDefault="005E1531" w:rsidP="00592B60">
            <w:pPr>
              <w:pStyle w:val="TAC"/>
              <w:rPr>
                <w:rFonts w:eastAsia="MS Mincho"/>
              </w:rPr>
            </w:pPr>
            <w:r w:rsidRPr="00EF5447">
              <w:rPr>
                <w:rFonts w:eastAsia="Malgun Gothic" w:cs="Arial"/>
                <w:szCs w:val="18"/>
                <w:lang w:eastAsia="ko-KR"/>
              </w:rPr>
              <w:t>3400</w:t>
            </w:r>
          </w:p>
        </w:tc>
        <w:tc>
          <w:tcPr>
            <w:tcW w:w="752" w:type="dxa"/>
            <w:shd w:val="clear" w:color="auto" w:fill="auto"/>
            <w:tcPrChange w:id="9757" w:author="Skyworks" w:date="2022-04-25T21:29:00Z">
              <w:tcPr>
                <w:tcW w:w="1017" w:type="dxa"/>
                <w:shd w:val="clear" w:color="auto" w:fill="auto"/>
              </w:tcPr>
            </w:tcPrChange>
          </w:tcPr>
          <w:p w14:paraId="7260089B" w14:textId="77777777" w:rsidR="005E1531" w:rsidRPr="00EF5447" w:rsidRDefault="005E1531" w:rsidP="00592B60">
            <w:pPr>
              <w:pStyle w:val="TAC"/>
              <w:rPr>
                <w:rFonts w:eastAsia="MS Mincho"/>
              </w:rPr>
            </w:pPr>
            <w:r w:rsidRPr="00EF5447">
              <w:rPr>
                <w:rFonts w:cs="Arial"/>
              </w:rPr>
              <w:t>N/A</w:t>
            </w:r>
          </w:p>
        </w:tc>
        <w:tc>
          <w:tcPr>
            <w:tcW w:w="1248" w:type="dxa"/>
            <w:shd w:val="clear" w:color="auto" w:fill="auto"/>
            <w:tcPrChange w:id="9758" w:author="Skyworks" w:date="2022-04-25T21:29:00Z">
              <w:tcPr>
                <w:tcW w:w="1248" w:type="dxa"/>
                <w:shd w:val="clear" w:color="auto" w:fill="auto"/>
              </w:tcPr>
            </w:tcPrChange>
          </w:tcPr>
          <w:p w14:paraId="69370822" w14:textId="77777777" w:rsidR="005E1531" w:rsidRPr="00EF5447" w:rsidRDefault="005E1531" w:rsidP="00592B60">
            <w:pPr>
              <w:pStyle w:val="TAC"/>
              <w:rPr>
                <w:rFonts w:eastAsia="MS Mincho"/>
              </w:rPr>
            </w:pPr>
            <w:r w:rsidRPr="00EF5447">
              <w:rPr>
                <w:rFonts w:cs="Arial"/>
              </w:rPr>
              <w:t>N/A</w:t>
            </w:r>
          </w:p>
        </w:tc>
      </w:tr>
      <w:tr w:rsidR="005E1531" w:rsidRPr="00EF5447" w14:paraId="679BCCC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760" w:author="Skyworks" w:date="2022-04-25T21:29:00Z">
            <w:trPr>
              <w:trHeight w:val="54"/>
              <w:jc w:val="center"/>
            </w:trPr>
          </w:trPrChange>
        </w:trPr>
        <w:tc>
          <w:tcPr>
            <w:tcW w:w="2258" w:type="dxa"/>
            <w:tcBorders>
              <w:top w:val="nil"/>
              <w:bottom w:val="single" w:sz="4" w:space="0" w:color="auto"/>
            </w:tcBorders>
            <w:shd w:val="clear" w:color="auto" w:fill="auto"/>
            <w:tcPrChange w:id="9761" w:author="Skyworks" w:date="2022-04-25T21:29:00Z">
              <w:tcPr>
                <w:tcW w:w="2258" w:type="dxa"/>
                <w:tcBorders>
                  <w:top w:val="nil"/>
                  <w:bottom w:val="single" w:sz="4" w:space="0" w:color="auto"/>
                </w:tcBorders>
                <w:shd w:val="clear" w:color="auto" w:fill="auto"/>
              </w:tcPr>
            </w:tcPrChange>
          </w:tcPr>
          <w:p w14:paraId="5487A316" w14:textId="77777777" w:rsidR="005E1531" w:rsidRPr="00EF5447" w:rsidRDefault="005E1531" w:rsidP="00592B60">
            <w:pPr>
              <w:pStyle w:val="TAC"/>
              <w:rPr>
                <w:rFonts w:eastAsia="MS Mincho"/>
              </w:rPr>
            </w:pPr>
          </w:p>
        </w:tc>
        <w:tc>
          <w:tcPr>
            <w:tcW w:w="867" w:type="dxa"/>
            <w:shd w:val="clear" w:color="auto" w:fill="auto"/>
            <w:tcPrChange w:id="9762" w:author="Skyworks" w:date="2022-04-25T21:29:00Z">
              <w:tcPr>
                <w:tcW w:w="867" w:type="dxa"/>
                <w:shd w:val="clear" w:color="auto" w:fill="auto"/>
              </w:tcPr>
            </w:tcPrChange>
          </w:tcPr>
          <w:p w14:paraId="728862D3" w14:textId="77777777" w:rsidR="005E1531" w:rsidRPr="00EF5447" w:rsidRDefault="005E1531" w:rsidP="00592B60">
            <w:pPr>
              <w:pStyle w:val="TAC"/>
              <w:rPr>
                <w:rFonts w:eastAsia="MS Mincho"/>
              </w:rPr>
            </w:pPr>
            <w:r w:rsidRPr="00EF5447">
              <w:rPr>
                <w:rFonts w:eastAsia="Malgun Gothic" w:cs="Arial"/>
                <w:szCs w:val="18"/>
                <w:lang w:eastAsia="ko-KR"/>
              </w:rPr>
              <w:t>3</w:t>
            </w:r>
          </w:p>
        </w:tc>
        <w:tc>
          <w:tcPr>
            <w:tcW w:w="1066" w:type="dxa"/>
            <w:shd w:val="clear" w:color="auto" w:fill="auto"/>
            <w:noWrap/>
            <w:tcPrChange w:id="9763" w:author="Skyworks" w:date="2022-04-25T21:29:00Z">
              <w:tcPr>
                <w:tcW w:w="1066" w:type="dxa"/>
                <w:shd w:val="clear" w:color="auto" w:fill="auto"/>
                <w:noWrap/>
              </w:tcPr>
            </w:tcPrChange>
          </w:tcPr>
          <w:p w14:paraId="75441EB4" w14:textId="77777777" w:rsidR="005E1531" w:rsidRPr="00EF5447" w:rsidRDefault="005E1531" w:rsidP="00592B60">
            <w:pPr>
              <w:pStyle w:val="TAC"/>
              <w:rPr>
                <w:rFonts w:eastAsia="MS Mincho"/>
              </w:rPr>
            </w:pPr>
            <w:r w:rsidRPr="00EF5447">
              <w:rPr>
                <w:rFonts w:eastAsia="Malgun Gothic" w:cs="Arial"/>
                <w:szCs w:val="18"/>
                <w:lang w:eastAsia="ko-KR"/>
              </w:rPr>
              <w:t>1745</w:t>
            </w:r>
          </w:p>
        </w:tc>
        <w:tc>
          <w:tcPr>
            <w:tcW w:w="747" w:type="dxa"/>
            <w:shd w:val="clear" w:color="auto" w:fill="auto"/>
            <w:noWrap/>
            <w:tcPrChange w:id="9764" w:author="Skyworks" w:date="2022-04-25T21:29:00Z">
              <w:tcPr>
                <w:tcW w:w="747" w:type="dxa"/>
                <w:shd w:val="clear" w:color="auto" w:fill="auto"/>
                <w:noWrap/>
              </w:tcPr>
            </w:tcPrChange>
          </w:tcPr>
          <w:p w14:paraId="515AC884" w14:textId="77777777" w:rsidR="005E1531" w:rsidRPr="00EF5447" w:rsidRDefault="005E1531" w:rsidP="00592B60">
            <w:pPr>
              <w:pStyle w:val="TAC"/>
              <w:rPr>
                <w:rFonts w:eastAsia="MS Mincho"/>
              </w:rPr>
            </w:pPr>
            <w:r w:rsidRPr="00EF5447">
              <w:rPr>
                <w:rFonts w:eastAsia="Malgun Gothic" w:cs="Arial"/>
                <w:szCs w:val="18"/>
                <w:lang w:eastAsia="ko-KR"/>
              </w:rPr>
              <w:t>5</w:t>
            </w:r>
          </w:p>
        </w:tc>
        <w:tc>
          <w:tcPr>
            <w:tcW w:w="1447" w:type="dxa"/>
            <w:shd w:val="clear" w:color="auto" w:fill="auto"/>
            <w:noWrap/>
            <w:tcPrChange w:id="9765" w:author="Skyworks" w:date="2022-04-25T21:29:00Z">
              <w:tcPr>
                <w:tcW w:w="877" w:type="dxa"/>
                <w:shd w:val="clear" w:color="auto" w:fill="auto"/>
                <w:noWrap/>
              </w:tcPr>
            </w:tcPrChange>
          </w:tcPr>
          <w:p w14:paraId="22CB43CD" w14:textId="77777777" w:rsidR="005E1531" w:rsidRPr="00EF5447" w:rsidRDefault="005E1531" w:rsidP="00592B60">
            <w:pPr>
              <w:pStyle w:val="TAC"/>
              <w:rPr>
                <w:rFonts w:eastAsia="MS Mincho"/>
              </w:rPr>
            </w:pPr>
            <w:r w:rsidRPr="00EF5447">
              <w:rPr>
                <w:rFonts w:eastAsia="Malgun Gothic" w:cs="Arial"/>
                <w:szCs w:val="18"/>
                <w:lang w:eastAsia="ko-KR"/>
              </w:rPr>
              <w:t>25</w:t>
            </w:r>
          </w:p>
        </w:tc>
        <w:tc>
          <w:tcPr>
            <w:tcW w:w="994" w:type="dxa"/>
            <w:shd w:val="clear" w:color="auto" w:fill="auto"/>
            <w:noWrap/>
            <w:tcPrChange w:id="9766" w:author="Skyworks" w:date="2022-04-25T21:29:00Z">
              <w:tcPr>
                <w:tcW w:w="1299" w:type="dxa"/>
                <w:shd w:val="clear" w:color="auto" w:fill="auto"/>
                <w:noWrap/>
              </w:tcPr>
            </w:tcPrChange>
          </w:tcPr>
          <w:p w14:paraId="6AF4CCC3" w14:textId="77777777" w:rsidR="005E1531" w:rsidRPr="00EF5447" w:rsidRDefault="005E1531" w:rsidP="00592B60">
            <w:pPr>
              <w:pStyle w:val="TAC"/>
              <w:rPr>
                <w:rFonts w:eastAsia="MS Mincho"/>
              </w:rPr>
            </w:pPr>
            <w:r w:rsidRPr="00EF5447">
              <w:rPr>
                <w:rFonts w:eastAsia="Malgun Gothic" w:cs="Arial"/>
                <w:szCs w:val="18"/>
                <w:lang w:eastAsia="ko-KR"/>
              </w:rPr>
              <w:t>1840</w:t>
            </w:r>
          </w:p>
        </w:tc>
        <w:tc>
          <w:tcPr>
            <w:tcW w:w="752" w:type="dxa"/>
            <w:shd w:val="clear" w:color="auto" w:fill="auto"/>
            <w:tcPrChange w:id="9767" w:author="Skyworks" w:date="2022-04-25T21:29:00Z">
              <w:tcPr>
                <w:tcW w:w="1017" w:type="dxa"/>
                <w:shd w:val="clear" w:color="auto" w:fill="auto"/>
              </w:tcPr>
            </w:tcPrChange>
          </w:tcPr>
          <w:p w14:paraId="4C604502" w14:textId="77777777" w:rsidR="005E1531" w:rsidRPr="00EF5447" w:rsidRDefault="005E1531" w:rsidP="00592B60">
            <w:pPr>
              <w:pStyle w:val="TAC"/>
              <w:rPr>
                <w:rFonts w:eastAsia="MS Mincho"/>
              </w:rPr>
            </w:pPr>
            <w:r w:rsidRPr="00EF5447">
              <w:rPr>
                <w:rFonts w:cs="Arial"/>
                <w:lang w:eastAsia="zh-CN"/>
              </w:rPr>
              <w:t>16.4</w:t>
            </w:r>
          </w:p>
        </w:tc>
        <w:tc>
          <w:tcPr>
            <w:tcW w:w="1248" w:type="dxa"/>
            <w:shd w:val="clear" w:color="auto" w:fill="auto"/>
            <w:tcPrChange w:id="9768" w:author="Skyworks" w:date="2022-04-25T21:29:00Z">
              <w:tcPr>
                <w:tcW w:w="1248" w:type="dxa"/>
                <w:shd w:val="clear" w:color="auto" w:fill="auto"/>
              </w:tcPr>
            </w:tcPrChange>
          </w:tcPr>
          <w:p w14:paraId="2444346C" w14:textId="77777777" w:rsidR="005E1531" w:rsidRPr="00EF5447" w:rsidRDefault="005E1531" w:rsidP="00592B60">
            <w:pPr>
              <w:pStyle w:val="TAC"/>
              <w:rPr>
                <w:rFonts w:eastAsia="Malgun Gothic" w:cs="Arial"/>
                <w:szCs w:val="18"/>
                <w:lang w:eastAsia="ko-KR"/>
              </w:rPr>
            </w:pPr>
            <w:r w:rsidRPr="00EF5447">
              <w:rPr>
                <w:rFonts w:eastAsia="Malgun Gothic" w:cs="Arial"/>
                <w:szCs w:val="18"/>
                <w:lang w:eastAsia="ko-KR"/>
              </w:rPr>
              <w:t>IMD3</w:t>
            </w:r>
          </w:p>
        </w:tc>
      </w:tr>
      <w:tr w:rsidR="005E1531" w:rsidRPr="00EF5447" w14:paraId="70BC777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770" w:author="Skyworks" w:date="2022-04-25T21:29:00Z">
            <w:trPr>
              <w:trHeight w:val="54"/>
              <w:jc w:val="center"/>
            </w:trPr>
          </w:trPrChange>
        </w:trPr>
        <w:tc>
          <w:tcPr>
            <w:tcW w:w="2258" w:type="dxa"/>
            <w:tcBorders>
              <w:bottom w:val="nil"/>
            </w:tcBorders>
            <w:shd w:val="clear" w:color="auto" w:fill="auto"/>
            <w:tcPrChange w:id="9771" w:author="Skyworks" w:date="2022-04-25T21:29:00Z">
              <w:tcPr>
                <w:tcW w:w="2258" w:type="dxa"/>
                <w:tcBorders>
                  <w:bottom w:val="nil"/>
                </w:tcBorders>
                <w:shd w:val="clear" w:color="auto" w:fill="auto"/>
              </w:tcPr>
            </w:tcPrChange>
          </w:tcPr>
          <w:p w14:paraId="5F0BDB50" w14:textId="77777777" w:rsidR="005E1531" w:rsidRPr="00EF5447" w:rsidRDefault="005E1531" w:rsidP="00592B60">
            <w:pPr>
              <w:pStyle w:val="TAC"/>
            </w:pPr>
            <w:r w:rsidRPr="00EF5447">
              <w:t>DC_3A-41A_n78A</w:t>
            </w:r>
          </w:p>
          <w:p w14:paraId="64E970EA" w14:textId="77777777" w:rsidR="005E1531" w:rsidRPr="00EF5447" w:rsidRDefault="005E1531" w:rsidP="00592B60">
            <w:pPr>
              <w:pStyle w:val="TAC"/>
              <w:rPr>
                <w:rFonts w:eastAsia="MS Mincho"/>
              </w:rPr>
            </w:pPr>
            <w:r w:rsidRPr="00EF5447">
              <w:rPr>
                <w:rFonts w:eastAsia="MS Mincho"/>
              </w:rPr>
              <w:t>DC_3A-41C_n78A</w:t>
            </w:r>
          </w:p>
          <w:p w14:paraId="6A9DAD94" w14:textId="77777777" w:rsidR="005E1531" w:rsidRPr="00EF5447" w:rsidRDefault="005E1531" w:rsidP="00592B60">
            <w:pPr>
              <w:pStyle w:val="TAC"/>
              <w:rPr>
                <w:rFonts w:eastAsia="MS Mincho"/>
              </w:rPr>
            </w:pPr>
            <w:r w:rsidRPr="00EF5447">
              <w:rPr>
                <w:rFonts w:eastAsia="MS Mincho"/>
              </w:rPr>
              <w:t>DC_3A-41A_n78(2A)</w:t>
            </w:r>
          </w:p>
          <w:p w14:paraId="3E18E82C" w14:textId="77777777" w:rsidR="005E1531" w:rsidRPr="00EF5447" w:rsidRDefault="005E1531" w:rsidP="00592B60">
            <w:pPr>
              <w:pStyle w:val="TAC"/>
              <w:rPr>
                <w:rFonts w:eastAsia="MS Mincho"/>
              </w:rPr>
            </w:pPr>
            <w:r w:rsidRPr="00EF5447">
              <w:rPr>
                <w:rFonts w:eastAsia="MS Mincho"/>
              </w:rPr>
              <w:t>DC_3A-41C_n78(2A)</w:t>
            </w:r>
          </w:p>
        </w:tc>
        <w:tc>
          <w:tcPr>
            <w:tcW w:w="867" w:type="dxa"/>
            <w:shd w:val="clear" w:color="auto" w:fill="auto"/>
            <w:tcPrChange w:id="9772" w:author="Skyworks" w:date="2022-04-25T21:29:00Z">
              <w:tcPr>
                <w:tcW w:w="867" w:type="dxa"/>
                <w:shd w:val="clear" w:color="auto" w:fill="auto"/>
              </w:tcPr>
            </w:tcPrChange>
          </w:tcPr>
          <w:p w14:paraId="5C8FBEEB" w14:textId="77777777" w:rsidR="005E1531" w:rsidRPr="00EF5447" w:rsidRDefault="005E1531" w:rsidP="00592B60">
            <w:pPr>
              <w:pStyle w:val="TAC"/>
              <w:rPr>
                <w:rFonts w:eastAsia="Malgun Gothic" w:cs="Arial"/>
                <w:szCs w:val="18"/>
                <w:lang w:eastAsia="ko-KR"/>
              </w:rPr>
            </w:pPr>
            <w:r w:rsidRPr="00EF5447">
              <w:t>41</w:t>
            </w:r>
          </w:p>
        </w:tc>
        <w:tc>
          <w:tcPr>
            <w:tcW w:w="1066" w:type="dxa"/>
            <w:shd w:val="clear" w:color="auto" w:fill="auto"/>
            <w:noWrap/>
            <w:tcPrChange w:id="9773" w:author="Skyworks" w:date="2022-04-25T21:29:00Z">
              <w:tcPr>
                <w:tcW w:w="1066" w:type="dxa"/>
                <w:shd w:val="clear" w:color="auto" w:fill="auto"/>
                <w:noWrap/>
              </w:tcPr>
            </w:tcPrChange>
          </w:tcPr>
          <w:p w14:paraId="119C1C88" w14:textId="77777777" w:rsidR="005E1531" w:rsidRPr="00EF5447" w:rsidRDefault="005E1531" w:rsidP="00592B60">
            <w:pPr>
              <w:pStyle w:val="TAC"/>
              <w:rPr>
                <w:rFonts w:eastAsia="Malgun Gothic" w:cs="Arial"/>
                <w:szCs w:val="18"/>
                <w:lang w:eastAsia="ko-KR"/>
              </w:rPr>
            </w:pPr>
            <w:r w:rsidRPr="00EF5447">
              <w:t>2620</w:t>
            </w:r>
          </w:p>
        </w:tc>
        <w:tc>
          <w:tcPr>
            <w:tcW w:w="747" w:type="dxa"/>
            <w:shd w:val="clear" w:color="auto" w:fill="auto"/>
            <w:noWrap/>
            <w:tcPrChange w:id="9774" w:author="Skyworks" w:date="2022-04-25T21:29:00Z">
              <w:tcPr>
                <w:tcW w:w="747" w:type="dxa"/>
                <w:shd w:val="clear" w:color="auto" w:fill="auto"/>
                <w:noWrap/>
              </w:tcPr>
            </w:tcPrChange>
          </w:tcPr>
          <w:p w14:paraId="2CFF5B1C" w14:textId="77777777" w:rsidR="005E1531" w:rsidRPr="00EF5447" w:rsidRDefault="005E1531" w:rsidP="00592B60">
            <w:pPr>
              <w:pStyle w:val="TAC"/>
              <w:rPr>
                <w:rFonts w:eastAsia="Malgun Gothic" w:cs="Arial"/>
                <w:szCs w:val="18"/>
                <w:lang w:eastAsia="ko-KR"/>
              </w:rPr>
            </w:pPr>
            <w:r w:rsidRPr="00EF5447">
              <w:t>5</w:t>
            </w:r>
          </w:p>
        </w:tc>
        <w:tc>
          <w:tcPr>
            <w:tcW w:w="1447" w:type="dxa"/>
            <w:shd w:val="clear" w:color="auto" w:fill="auto"/>
            <w:noWrap/>
            <w:tcPrChange w:id="9775" w:author="Skyworks" w:date="2022-04-25T21:29:00Z">
              <w:tcPr>
                <w:tcW w:w="877" w:type="dxa"/>
                <w:shd w:val="clear" w:color="auto" w:fill="auto"/>
                <w:noWrap/>
              </w:tcPr>
            </w:tcPrChange>
          </w:tcPr>
          <w:p w14:paraId="5B570282" w14:textId="77777777" w:rsidR="005E1531" w:rsidRPr="00EF5447" w:rsidRDefault="005E1531" w:rsidP="00592B60">
            <w:pPr>
              <w:pStyle w:val="TAC"/>
              <w:rPr>
                <w:rFonts w:eastAsia="Malgun Gothic" w:cs="Arial"/>
                <w:szCs w:val="18"/>
                <w:lang w:eastAsia="ko-KR"/>
              </w:rPr>
            </w:pPr>
            <w:r w:rsidRPr="00EF5447">
              <w:t>25</w:t>
            </w:r>
          </w:p>
        </w:tc>
        <w:tc>
          <w:tcPr>
            <w:tcW w:w="994" w:type="dxa"/>
            <w:shd w:val="clear" w:color="auto" w:fill="auto"/>
            <w:noWrap/>
            <w:tcPrChange w:id="9776" w:author="Skyworks" w:date="2022-04-25T21:29:00Z">
              <w:tcPr>
                <w:tcW w:w="1299" w:type="dxa"/>
                <w:shd w:val="clear" w:color="auto" w:fill="auto"/>
                <w:noWrap/>
              </w:tcPr>
            </w:tcPrChange>
          </w:tcPr>
          <w:p w14:paraId="34081E0D" w14:textId="77777777" w:rsidR="005E1531" w:rsidRPr="00EF5447" w:rsidRDefault="005E1531" w:rsidP="00592B60">
            <w:pPr>
              <w:pStyle w:val="TAC"/>
              <w:rPr>
                <w:rFonts w:eastAsia="Malgun Gothic" w:cs="Arial"/>
                <w:szCs w:val="18"/>
                <w:lang w:eastAsia="ko-KR"/>
              </w:rPr>
            </w:pPr>
            <w:r w:rsidRPr="00EF5447">
              <w:t>2620</w:t>
            </w:r>
          </w:p>
        </w:tc>
        <w:tc>
          <w:tcPr>
            <w:tcW w:w="752" w:type="dxa"/>
            <w:shd w:val="clear" w:color="auto" w:fill="auto"/>
            <w:tcPrChange w:id="9777" w:author="Skyworks" w:date="2022-04-25T21:29:00Z">
              <w:tcPr>
                <w:tcW w:w="1017" w:type="dxa"/>
                <w:shd w:val="clear" w:color="auto" w:fill="auto"/>
              </w:tcPr>
            </w:tcPrChange>
          </w:tcPr>
          <w:p w14:paraId="3675B6FC" w14:textId="77777777" w:rsidR="005E1531" w:rsidRPr="00EF5447" w:rsidRDefault="005E1531" w:rsidP="00592B60">
            <w:pPr>
              <w:pStyle w:val="TAC"/>
              <w:rPr>
                <w:rFonts w:cs="Arial"/>
                <w:lang w:eastAsia="zh-CN"/>
              </w:rPr>
            </w:pPr>
            <w:r w:rsidRPr="00EF5447">
              <w:t>N/A</w:t>
            </w:r>
          </w:p>
        </w:tc>
        <w:tc>
          <w:tcPr>
            <w:tcW w:w="1248" w:type="dxa"/>
            <w:shd w:val="clear" w:color="auto" w:fill="auto"/>
            <w:tcPrChange w:id="9778" w:author="Skyworks" w:date="2022-04-25T21:29:00Z">
              <w:tcPr>
                <w:tcW w:w="1248" w:type="dxa"/>
                <w:shd w:val="clear" w:color="auto" w:fill="auto"/>
              </w:tcPr>
            </w:tcPrChange>
          </w:tcPr>
          <w:p w14:paraId="5CF9A85A" w14:textId="77777777" w:rsidR="005E1531" w:rsidRPr="00EF5447" w:rsidRDefault="005E1531" w:rsidP="00592B60">
            <w:pPr>
              <w:pStyle w:val="TAC"/>
              <w:rPr>
                <w:rFonts w:eastAsia="Malgun Gothic" w:cs="Arial"/>
                <w:szCs w:val="18"/>
                <w:lang w:eastAsia="ko-KR"/>
              </w:rPr>
            </w:pPr>
            <w:r w:rsidRPr="00EF5447">
              <w:t>N/A</w:t>
            </w:r>
          </w:p>
        </w:tc>
      </w:tr>
      <w:tr w:rsidR="005E1531" w:rsidRPr="00EF5447" w14:paraId="79D57CC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780" w:author="Skyworks" w:date="2022-04-25T21:29:00Z">
            <w:trPr>
              <w:trHeight w:val="54"/>
              <w:jc w:val="center"/>
            </w:trPr>
          </w:trPrChange>
        </w:trPr>
        <w:tc>
          <w:tcPr>
            <w:tcW w:w="2258" w:type="dxa"/>
            <w:tcBorders>
              <w:top w:val="nil"/>
              <w:bottom w:val="nil"/>
            </w:tcBorders>
            <w:shd w:val="clear" w:color="auto" w:fill="auto"/>
            <w:tcPrChange w:id="9781" w:author="Skyworks" w:date="2022-04-25T21:29:00Z">
              <w:tcPr>
                <w:tcW w:w="2258" w:type="dxa"/>
                <w:tcBorders>
                  <w:top w:val="nil"/>
                  <w:bottom w:val="nil"/>
                </w:tcBorders>
                <w:shd w:val="clear" w:color="auto" w:fill="auto"/>
              </w:tcPr>
            </w:tcPrChange>
          </w:tcPr>
          <w:p w14:paraId="0940B461" w14:textId="77777777" w:rsidR="005E1531" w:rsidRPr="00EF5447" w:rsidRDefault="005E1531" w:rsidP="00592B60">
            <w:pPr>
              <w:pStyle w:val="TAC"/>
              <w:rPr>
                <w:rFonts w:eastAsia="MS Mincho"/>
              </w:rPr>
            </w:pPr>
          </w:p>
        </w:tc>
        <w:tc>
          <w:tcPr>
            <w:tcW w:w="867" w:type="dxa"/>
            <w:shd w:val="clear" w:color="auto" w:fill="auto"/>
            <w:tcPrChange w:id="9782" w:author="Skyworks" w:date="2022-04-25T21:29:00Z">
              <w:tcPr>
                <w:tcW w:w="867" w:type="dxa"/>
                <w:shd w:val="clear" w:color="auto" w:fill="auto"/>
              </w:tcPr>
            </w:tcPrChange>
          </w:tcPr>
          <w:p w14:paraId="1254A91C" w14:textId="77777777" w:rsidR="005E1531" w:rsidRPr="00EF5447" w:rsidRDefault="005E1531" w:rsidP="00592B60">
            <w:pPr>
              <w:pStyle w:val="TAC"/>
              <w:rPr>
                <w:rFonts w:eastAsia="Malgun Gothic" w:cs="Arial"/>
                <w:szCs w:val="18"/>
                <w:lang w:eastAsia="ko-KR"/>
              </w:rPr>
            </w:pPr>
            <w:r w:rsidRPr="00EF5447">
              <w:t>n78</w:t>
            </w:r>
          </w:p>
        </w:tc>
        <w:tc>
          <w:tcPr>
            <w:tcW w:w="1066" w:type="dxa"/>
            <w:shd w:val="clear" w:color="auto" w:fill="auto"/>
            <w:noWrap/>
            <w:tcPrChange w:id="9783" w:author="Skyworks" w:date="2022-04-25T21:29:00Z">
              <w:tcPr>
                <w:tcW w:w="1066" w:type="dxa"/>
                <w:shd w:val="clear" w:color="auto" w:fill="auto"/>
                <w:noWrap/>
              </w:tcPr>
            </w:tcPrChange>
          </w:tcPr>
          <w:p w14:paraId="54E84FAB" w14:textId="77777777" w:rsidR="005E1531" w:rsidRPr="00EF5447" w:rsidRDefault="005E1531" w:rsidP="00592B60">
            <w:pPr>
              <w:pStyle w:val="TAC"/>
              <w:rPr>
                <w:rFonts w:eastAsia="Malgun Gothic" w:cs="Arial"/>
                <w:szCs w:val="18"/>
                <w:lang w:eastAsia="ko-KR"/>
              </w:rPr>
            </w:pPr>
            <w:r w:rsidRPr="00EF5447">
              <w:t>3400</w:t>
            </w:r>
          </w:p>
        </w:tc>
        <w:tc>
          <w:tcPr>
            <w:tcW w:w="747" w:type="dxa"/>
            <w:shd w:val="clear" w:color="auto" w:fill="auto"/>
            <w:noWrap/>
            <w:tcPrChange w:id="9784" w:author="Skyworks" w:date="2022-04-25T21:29:00Z">
              <w:tcPr>
                <w:tcW w:w="747" w:type="dxa"/>
                <w:shd w:val="clear" w:color="auto" w:fill="auto"/>
                <w:noWrap/>
              </w:tcPr>
            </w:tcPrChange>
          </w:tcPr>
          <w:p w14:paraId="6F452B4F" w14:textId="77777777" w:rsidR="005E1531" w:rsidRPr="00EF5447" w:rsidRDefault="005E1531" w:rsidP="00592B60">
            <w:pPr>
              <w:pStyle w:val="TAC"/>
              <w:rPr>
                <w:rFonts w:eastAsia="Malgun Gothic" w:cs="Arial"/>
                <w:szCs w:val="18"/>
                <w:lang w:eastAsia="ko-KR"/>
              </w:rPr>
            </w:pPr>
            <w:r w:rsidRPr="00EF5447">
              <w:t>10</w:t>
            </w:r>
          </w:p>
        </w:tc>
        <w:tc>
          <w:tcPr>
            <w:tcW w:w="1447" w:type="dxa"/>
            <w:shd w:val="clear" w:color="auto" w:fill="auto"/>
            <w:noWrap/>
            <w:tcPrChange w:id="9785" w:author="Skyworks" w:date="2022-04-25T21:29:00Z">
              <w:tcPr>
                <w:tcW w:w="877" w:type="dxa"/>
                <w:shd w:val="clear" w:color="auto" w:fill="auto"/>
                <w:noWrap/>
              </w:tcPr>
            </w:tcPrChange>
          </w:tcPr>
          <w:p w14:paraId="4B9B6DE2" w14:textId="77777777" w:rsidR="005E1531" w:rsidRPr="00EF5447" w:rsidRDefault="005E1531" w:rsidP="00592B60">
            <w:pPr>
              <w:pStyle w:val="TAC"/>
              <w:rPr>
                <w:rFonts w:eastAsia="Malgun Gothic" w:cs="Arial"/>
                <w:szCs w:val="18"/>
                <w:lang w:eastAsia="ko-KR"/>
              </w:rPr>
            </w:pPr>
            <w:r>
              <w:rPr>
                <w:lang w:eastAsia="fr-FR"/>
              </w:rPr>
              <w:t>50</w:t>
            </w:r>
          </w:p>
        </w:tc>
        <w:tc>
          <w:tcPr>
            <w:tcW w:w="994" w:type="dxa"/>
            <w:shd w:val="clear" w:color="auto" w:fill="auto"/>
            <w:noWrap/>
            <w:tcPrChange w:id="9786" w:author="Skyworks" w:date="2022-04-25T21:29:00Z">
              <w:tcPr>
                <w:tcW w:w="1299" w:type="dxa"/>
                <w:shd w:val="clear" w:color="auto" w:fill="auto"/>
                <w:noWrap/>
              </w:tcPr>
            </w:tcPrChange>
          </w:tcPr>
          <w:p w14:paraId="24D35E6E" w14:textId="77777777" w:rsidR="005E1531" w:rsidRPr="00EF5447" w:rsidRDefault="005E1531" w:rsidP="00592B60">
            <w:pPr>
              <w:pStyle w:val="TAC"/>
              <w:rPr>
                <w:rFonts w:eastAsia="Malgun Gothic" w:cs="Arial"/>
                <w:szCs w:val="18"/>
                <w:lang w:eastAsia="ko-KR"/>
              </w:rPr>
            </w:pPr>
            <w:r w:rsidRPr="00EF5447">
              <w:t>3400</w:t>
            </w:r>
          </w:p>
        </w:tc>
        <w:tc>
          <w:tcPr>
            <w:tcW w:w="752" w:type="dxa"/>
            <w:shd w:val="clear" w:color="auto" w:fill="auto"/>
            <w:tcPrChange w:id="9787" w:author="Skyworks" w:date="2022-04-25T21:29:00Z">
              <w:tcPr>
                <w:tcW w:w="1017" w:type="dxa"/>
                <w:shd w:val="clear" w:color="auto" w:fill="auto"/>
              </w:tcPr>
            </w:tcPrChange>
          </w:tcPr>
          <w:p w14:paraId="5BDA67F1" w14:textId="77777777" w:rsidR="005E1531" w:rsidRPr="00EF5447" w:rsidRDefault="005E1531" w:rsidP="00592B60">
            <w:pPr>
              <w:pStyle w:val="TAC"/>
              <w:rPr>
                <w:rFonts w:cs="Arial"/>
                <w:lang w:eastAsia="zh-CN"/>
              </w:rPr>
            </w:pPr>
            <w:r w:rsidRPr="00EF5447">
              <w:t>N/A</w:t>
            </w:r>
          </w:p>
        </w:tc>
        <w:tc>
          <w:tcPr>
            <w:tcW w:w="1248" w:type="dxa"/>
            <w:shd w:val="clear" w:color="auto" w:fill="auto"/>
            <w:tcPrChange w:id="9788" w:author="Skyworks" w:date="2022-04-25T21:29:00Z">
              <w:tcPr>
                <w:tcW w:w="1248" w:type="dxa"/>
                <w:shd w:val="clear" w:color="auto" w:fill="auto"/>
              </w:tcPr>
            </w:tcPrChange>
          </w:tcPr>
          <w:p w14:paraId="64D27B6A" w14:textId="77777777" w:rsidR="005E1531" w:rsidRPr="00EF5447" w:rsidRDefault="005E1531" w:rsidP="00592B60">
            <w:pPr>
              <w:pStyle w:val="TAC"/>
              <w:rPr>
                <w:rFonts w:eastAsia="Malgun Gothic" w:cs="Arial"/>
                <w:szCs w:val="18"/>
                <w:lang w:eastAsia="ko-KR"/>
              </w:rPr>
            </w:pPr>
            <w:r w:rsidRPr="00EF5447">
              <w:t>N/A</w:t>
            </w:r>
          </w:p>
        </w:tc>
      </w:tr>
      <w:tr w:rsidR="005E1531" w:rsidRPr="00EF5447" w14:paraId="41C05ED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790" w:author="Skyworks" w:date="2022-04-25T21:29:00Z">
            <w:trPr>
              <w:trHeight w:val="54"/>
              <w:jc w:val="center"/>
            </w:trPr>
          </w:trPrChange>
        </w:trPr>
        <w:tc>
          <w:tcPr>
            <w:tcW w:w="2258" w:type="dxa"/>
            <w:tcBorders>
              <w:top w:val="nil"/>
              <w:bottom w:val="single" w:sz="4" w:space="0" w:color="auto"/>
            </w:tcBorders>
            <w:shd w:val="clear" w:color="auto" w:fill="auto"/>
            <w:tcPrChange w:id="9791" w:author="Skyworks" w:date="2022-04-25T21:29:00Z">
              <w:tcPr>
                <w:tcW w:w="2258" w:type="dxa"/>
                <w:tcBorders>
                  <w:top w:val="nil"/>
                  <w:bottom w:val="single" w:sz="4" w:space="0" w:color="auto"/>
                </w:tcBorders>
                <w:shd w:val="clear" w:color="auto" w:fill="auto"/>
              </w:tcPr>
            </w:tcPrChange>
          </w:tcPr>
          <w:p w14:paraId="0E21C8E0" w14:textId="77777777" w:rsidR="005E1531" w:rsidRPr="00EF5447" w:rsidRDefault="005E1531" w:rsidP="00592B60">
            <w:pPr>
              <w:pStyle w:val="TAC"/>
              <w:rPr>
                <w:rFonts w:eastAsia="MS Mincho"/>
              </w:rPr>
            </w:pPr>
          </w:p>
        </w:tc>
        <w:tc>
          <w:tcPr>
            <w:tcW w:w="867" w:type="dxa"/>
            <w:shd w:val="clear" w:color="auto" w:fill="auto"/>
            <w:tcPrChange w:id="9792" w:author="Skyworks" w:date="2022-04-25T21:29:00Z">
              <w:tcPr>
                <w:tcW w:w="867" w:type="dxa"/>
                <w:shd w:val="clear" w:color="auto" w:fill="auto"/>
              </w:tcPr>
            </w:tcPrChange>
          </w:tcPr>
          <w:p w14:paraId="4123EB5A" w14:textId="77777777" w:rsidR="005E1531" w:rsidRPr="00EF5447" w:rsidRDefault="005E1531" w:rsidP="00592B60">
            <w:pPr>
              <w:pStyle w:val="TAC"/>
              <w:rPr>
                <w:rFonts w:eastAsia="Malgun Gothic" w:cs="Arial"/>
                <w:szCs w:val="18"/>
                <w:lang w:eastAsia="ko-KR"/>
              </w:rPr>
            </w:pPr>
            <w:r w:rsidRPr="00EF5447">
              <w:t>3</w:t>
            </w:r>
          </w:p>
        </w:tc>
        <w:tc>
          <w:tcPr>
            <w:tcW w:w="1066" w:type="dxa"/>
            <w:shd w:val="clear" w:color="auto" w:fill="auto"/>
            <w:noWrap/>
            <w:tcPrChange w:id="9793" w:author="Skyworks" w:date="2022-04-25T21:29:00Z">
              <w:tcPr>
                <w:tcW w:w="1066" w:type="dxa"/>
                <w:shd w:val="clear" w:color="auto" w:fill="auto"/>
                <w:noWrap/>
              </w:tcPr>
            </w:tcPrChange>
          </w:tcPr>
          <w:p w14:paraId="1A08BB75" w14:textId="77777777" w:rsidR="005E1531" w:rsidRPr="00EF5447" w:rsidRDefault="005E1531" w:rsidP="00592B60">
            <w:pPr>
              <w:pStyle w:val="TAC"/>
              <w:rPr>
                <w:rFonts w:eastAsia="Malgun Gothic" w:cs="Arial"/>
                <w:szCs w:val="18"/>
                <w:lang w:eastAsia="ko-KR"/>
              </w:rPr>
            </w:pPr>
            <w:r w:rsidRPr="00EF5447">
              <w:t>1745</w:t>
            </w:r>
          </w:p>
        </w:tc>
        <w:tc>
          <w:tcPr>
            <w:tcW w:w="747" w:type="dxa"/>
            <w:shd w:val="clear" w:color="auto" w:fill="auto"/>
            <w:noWrap/>
            <w:tcPrChange w:id="9794" w:author="Skyworks" w:date="2022-04-25T21:29:00Z">
              <w:tcPr>
                <w:tcW w:w="747" w:type="dxa"/>
                <w:shd w:val="clear" w:color="auto" w:fill="auto"/>
                <w:noWrap/>
              </w:tcPr>
            </w:tcPrChange>
          </w:tcPr>
          <w:p w14:paraId="5C0C3039" w14:textId="77777777" w:rsidR="005E1531" w:rsidRPr="00EF5447" w:rsidRDefault="005E1531" w:rsidP="00592B60">
            <w:pPr>
              <w:pStyle w:val="TAC"/>
              <w:rPr>
                <w:rFonts w:eastAsia="Malgun Gothic" w:cs="Arial"/>
                <w:szCs w:val="18"/>
                <w:lang w:eastAsia="ko-KR"/>
              </w:rPr>
            </w:pPr>
            <w:r w:rsidRPr="00EF5447">
              <w:t>5</w:t>
            </w:r>
          </w:p>
        </w:tc>
        <w:tc>
          <w:tcPr>
            <w:tcW w:w="1447" w:type="dxa"/>
            <w:shd w:val="clear" w:color="auto" w:fill="auto"/>
            <w:noWrap/>
            <w:tcPrChange w:id="9795" w:author="Skyworks" w:date="2022-04-25T21:29:00Z">
              <w:tcPr>
                <w:tcW w:w="877" w:type="dxa"/>
                <w:shd w:val="clear" w:color="auto" w:fill="auto"/>
                <w:noWrap/>
              </w:tcPr>
            </w:tcPrChange>
          </w:tcPr>
          <w:p w14:paraId="5AA2E7CD" w14:textId="77777777" w:rsidR="005E1531" w:rsidRPr="00EF5447" w:rsidRDefault="005E1531" w:rsidP="00592B60">
            <w:pPr>
              <w:pStyle w:val="TAC"/>
              <w:rPr>
                <w:rFonts w:eastAsia="Malgun Gothic" w:cs="Arial"/>
                <w:szCs w:val="18"/>
                <w:lang w:eastAsia="ko-KR"/>
              </w:rPr>
            </w:pPr>
            <w:r w:rsidRPr="00EF5447">
              <w:t>25</w:t>
            </w:r>
          </w:p>
        </w:tc>
        <w:tc>
          <w:tcPr>
            <w:tcW w:w="994" w:type="dxa"/>
            <w:shd w:val="clear" w:color="auto" w:fill="auto"/>
            <w:noWrap/>
            <w:tcPrChange w:id="9796" w:author="Skyworks" w:date="2022-04-25T21:29:00Z">
              <w:tcPr>
                <w:tcW w:w="1299" w:type="dxa"/>
                <w:shd w:val="clear" w:color="auto" w:fill="auto"/>
                <w:noWrap/>
              </w:tcPr>
            </w:tcPrChange>
          </w:tcPr>
          <w:p w14:paraId="36A38F4C" w14:textId="77777777" w:rsidR="005E1531" w:rsidRPr="00EF5447" w:rsidRDefault="005E1531" w:rsidP="00592B60">
            <w:pPr>
              <w:pStyle w:val="TAC"/>
              <w:rPr>
                <w:rFonts w:eastAsia="Malgun Gothic" w:cs="Arial"/>
                <w:szCs w:val="18"/>
                <w:lang w:eastAsia="ko-KR"/>
              </w:rPr>
            </w:pPr>
            <w:r w:rsidRPr="00EF5447">
              <w:t>1840</w:t>
            </w:r>
          </w:p>
        </w:tc>
        <w:tc>
          <w:tcPr>
            <w:tcW w:w="752" w:type="dxa"/>
            <w:shd w:val="clear" w:color="auto" w:fill="auto"/>
            <w:tcPrChange w:id="9797" w:author="Skyworks" w:date="2022-04-25T21:29:00Z">
              <w:tcPr>
                <w:tcW w:w="1017" w:type="dxa"/>
                <w:shd w:val="clear" w:color="auto" w:fill="auto"/>
              </w:tcPr>
            </w:tcPrChange>
          </w:tcPr>
          <w:p w14:paraId="3BBD18B2" w14:textId="77777777" w:rsidR="005E1531" w:rsidRPr="00EF5447" w:rsidRDefault="005E1531" w:rsidP="00592B60">
            <w:pPr>
              <w:pStyle w:val="TAC"/>
              <w:rPr>
                <w:rFonts w:cs="Arial"/>
                <w:lang w:eastAsia="zh-CN"/>
              </w:rPr>
            </w:pPr>
            <w:r w:rsidRPr="00EF5447">
              <w:t>16.4</w:t>
            </w:r>
          </w:p>
        </w:tc>
        <w:tc>
          <w:tcPr>
            <w:tcW w:w="1248" w:type="dxa"/>
            <w:shd w:val="clear" w:color="auto" w:fill="auto"/>
            <w:tcPrChange w:id="9798" w:author="Skyworks" w:date="2022-04-25T21:29:00Z">
              <w:tcPr>
                <w:tcW w:w="1248" w:type="dxa"/>
                <w:shd w:val="clear" w:color="auto" w:fill="auto"/>
              </w:tcPr>
            </w:tcPrChange>
          </w:tcPr>
          <w:p w14:paraId="60694672" w14:textId="77777777" w:rsidR="005E1531" w:rsidRPr="00EF5447" w:rsidRDefault="005E1531" w:rsidP="00592B60">
            <w:pPr>
              <w:pStyle w:val="TAC"/>
              <w:rPr>
                <w:rFonts w:eastAsia="Malgun Gothic"/>
                <w:lang w:eastAsia="ko-KR"/>
              </w:rPr>
            </w:pPr>
            <w:r w:rsidRPr="00EF5447">
              <w:rPr>
                <w:rFonts w:eastAsia="Malgun Gothic"/>
                <w:lang w:eastAsia="ko-KR"/>
              </w:rPr>
              <w:t>IMD3</w:t>
            </w:r>
          </w:p>
        </w:tc>
      </w:tr>
      <w:tr w:rsidR="005E1531" w:rsidRPr="00EF5447" w14:paraId="5CFD3B6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800" w:author="Skyworks" w:date="2022-04-25T21:29:00Z">
            <w:trPr>
              <w:trHeight w:val="54"/>
              <w:jc w:val="center"/>
            </w:trPr>
          </w:trPrChange>
        </w:trPr>
        <w:tc>
          <w:tcPr>
            <w:tcW w:w="2258" w:type="dxa"/>
            <w:tcBorders>
              <w:bottom w:val="nil"/>
            </w:tcBorders>
            <w:shd w:val="clear" w:color="auto" w:fill="auto"/>
            <w:tcPrChange w:id="9801" w:author="Skyworks" w:date="2022-04-25T21:29:00Z">
              <w:tcPr>
                <w:tcW w:w="2258" w:type="dxa"/>
                <w:tcBorders>
                  <w:bottom w:val="nil"/>
                </w:tcBorders>
                <w:shd w:val="clear" w:color="auto" w:fill="auto"/>
              </w:tcPr>
            </w:tcPrChange>
          </w:tcPr>
          <w:p w14:paraId="0C02B593" w14:textId="77777777" w:rsidR="005E1531" w:rsidRPr="00EF5447" w:rsidRDefault="005E1531" w:rsidP="00592B60">
            <w:pPr>
              <w:pStyle w:val="TAC"/>
              <w:rPr>
                <w:rFonts w:eastAsia="MS Mincho"/>
              </w:rPr>
            </w:pPr>
            <w:r w:rsidRPr="00EF5447">
              <w:rPr>
                <w:rFonts w:cs="Arial"/>
              </w:rPr>
              <w:t>DC_3A_n41A-n78A</w:t>
            </w:r>
          </w:p>
        </w:tc>
        <w:tc>
          <w:tcPr>
            <w:tcW w:w="867" w:type="dxa"/>
            <w:shd w:val="clear" w:color="auto" w:fill="auto"/>
            <w:tcPrChange w:id="9802" w:author="Skyworks" w:date="2022-04-25T21:29:00Z">
              <w:tcPr>
                <w:tcW w:w="867" w:type="dxa"/>
                <w:shd w:val="clear" w:color="auto" w:fill="auto"/>
              </w:tcPr>
            </w:tcPrChange>
          </w:tcPr>
          <w:p w14:paraId="5EFC719D" w14:textId="77777777" w:rsidR="005E1531" w:rsidRPr="00EF5447" w:rsidRDefault="005E1531" w:rsidP="00592B60">
            <w:pPr>
              <w:pStyle w:val="TAC"/>
            </w:pPr>
            <w:r w:rsidRPr="00EF5447">
              <w:rPr>
                <w:lang w:eastAsia="ko-KR"/>
              </w:rPr>
              <w:t>3</w:t>
            </w:r>
          </w:p>
        </w:tc>
        <w:tc>
          <w:tcPr>
            <w:tcW w:w="1066" w:type="dxa"/>
            <w:shd w:val="clear" w:color="auto" w:fill="auto"/>
            <w:noWrap/>
            <w:tcPrChange w:id="9803" w:author="Skyworks" w:date="2022-04-25T21:29:00Z">
              <w:tcPr>
                <w:tcW w:w="1066" w:type="dxa"/>
                <w:shd w:val="clear" w:color="auto" w:fill="auto"/>
                <w:noWrap/>
              </w:tcPr>
            </w:tcPrChange>
          </w:tcPr>
          <w:p w14:paraId="159F6A21" w14:textId="77777777" w:rsidR="005E1531" w:rsidRPr="00EF5447" w:rsidRDefault="005E1531" w:rsidP="00592B60">
            <w:pPr>
              <w:pStyle w:val="TAC"/>
            </w:pPr>
            <w:r w:rsidRPr="00EF5447">
              <w:rPr>
                <w:lang w:eastAsia="ko-KR"/>
              </w:rPr>
              <w:t>1730</w:t>
            </w:r>
          </w:p>
        </w:tc>
        <w:tc>
          <w:tcPr>
            <w:tcW w:w="747" w:type="dxa"/>
            <w:shd w:val="clear" w:color="auto" w:fill="auto"/>
            <w:noWrap/>
            <w:tcPrChange w:id="9804" w:author="Skyworks" w:date="2022-04-25T21:29:00Z">
              <w:tcPr>
                <w:tcW w:w="747" w:type="dxa"/>
                <w:shd w:val="clear" w:color="auto" w:fill="auto"/>
                <w:noWrap/>
              </w:tcPr>
            </w:tcPrChange>
          </w:tcPr>
          <w:p w14:paraId="1FB74284" w14:textId="77777777" w:rsidR="005E1531" w:rsidRPr="00EF5447" w:rsidRDefault="005E1531" w:rsidP="00592B60">
            <w:pPr>
              <w:pStyle w:val="TAC"/>
            </w:pPr>
            <w:r w:rsidRPr="00EF5447">
              <w:rPr>
                <w:lang w:eastAsia="ko-KR"/>
              </w:rPr>
              <w:t>5</w:t>
            </w:r>
          </w:p>
        </w:tc>
        <w:tc>
          <w:tcPr>
            <w:tcW w:w="1447" w:type="dxa"/>
            <w:shd w:val="clear" w:color="auto" w:fill="auto"/>
            <w:noWrap/>
            <w:tcPrChange w:id="9805" w:author="Skyworks" w:date="2022-04-25T21:29:00Z">
              <w:tcPr>
                <w:tcW w:w="877" w:type="dxa"/>
                <w:shd w:val="clear" w:color="auto" w:fill="auto"/>
                <w:noWrap/>
              </w:tcPr>
            </w:tcPrChange>
          </w:tcPr>
          <w:p w14:paraId="547F8337" w14:textId="77777777" w:rsidR="005E1531" w:rsidRPr="00EF5447" w:rsidRDefault="005E1531" w:rsidP="00592B60">
            <w:pPr>
              <w:pStyle w:val="TAC"/>
            </w:pPr>
            <w:r w:rsidRPr="00EF5447">
              <w:rPr>
                <w:lang w:eastAsia="ko-KR"/>
              </w:rPr>
              <w:t>25</w:t>
            </w:r>
          </w:p>
        </w:tc>
        <w:tc>
          <w:tcPr>
            <w:tcW w:w="994" w:type="dxa"/>
            <w:shd w:val="clear" w:color="auto" w:fill="auto"/>
            <w:noWrap/>
            <w:tcPrChange w:id="9806" w:author="Skyworks" w:date="2022-04-25T21:29:00Z">
              <w:tcPr>
                <w:tcW w:w="1299" w:type="dxa"/>
                <w:shd w:val="clear" w:color="auto" w:fill="auto"/>
                <w:noWrap/>
              </w:tcPr>
            </w:tcPrChange>
          </w:tcPr>
          <w:p w14:paraId="3AD9B6D6" w14:textId="77777777" w:rsidR="005E1531" w:rsidRPr="00EF5447" w:rsidRDefault="005E1531" w:rsidP="00592B60">
            <w:pPr>
              <w:pStyle w:val="TAC"/>
            </w:pPr>
            <w:r w:rsidRPr="00EF5447">
              <w:rPr>
                <w:lang w:eastAsia="ko-KR"/>
              </w:rPr>
              <w:t>1825</w:t>
            </w:r>
          </w:p>
        </w:tc>
        <w:tc>
          <w:tcPr>
            <w:tcW w:w="752" w:type="dxa"/>
            <w:shd w:val="clear" w:color="auto" w:fill="auto"/>
            <w:tcPrChange w:id="9807" w:author="Skyworks" w:date="2022-04-25T21:29:00Z">
              <w:tcPr>
                <w:tcW w:w="1017" w:type="dxa"/>
                <w:shd w:val="clear" w:color="auto" w:fill="auto"/>
              </w:tcPr>
            </w:tcPrChange>
          </w:tcPr>
          <w:p w14:paraId="4D48121F" w14:textId="77777777" w:rsidR="005E1531" w:rsidRPr="00EF5447" w:rsidRDefault="005E1531" w:rsidP="00592B60">
            <w:pPr>
              <w:pStyle w:val="TAC"/>
            </w:pPr>
            <w:r w:rsidRPr="00EF5447">
              <w:rPr>
                <w:kern w:val="2"/>
                <w:szCs w:val="24"/>
                <w:lang w:eastAsia="ko-KR"/>
              </w:rPr>
              <w:t>N/A</w:t>
            </w:r>
          </w:p>
        </w:tc>
        <w:tc>
          <w:tcPr>
            <w:tcW w:w="1248" w:type="dxa"/>
            <w:shd w:val="clear" w:color="auto" w:fill="auto"/>
            <w:tcPrChange w:id="9808" w:author="Skyworks" w:date="2022-04-25T21:29:00Z">
              <w:tcPr>
                <w:tcW w:w="1248" w:type="dxa"/>
                <w:shd w:val="clear" w:color="auto" w:fill="auto"/>
              </w:tcPr>
            </w:tcPrChange>
          </w:tcPr>
          <w:p w14:paraId="60EC1C0E" w14:textId="77777777" w:rsidR="005E1531" w:rsidRPr="00EF5447" w:rsidRDefault="005E1531" w:rsidP="00592B60">
            <w:pPr>
              <w:pStyle w:val="TAC"/>
              <w:rPr>
                <w:rFonts w:eastAsia="Malgun Gothic"/>
                <w:lang w:eastAsia="ko-KR"/>
              </w:rPr>
            </w:pPr>
            <w:r w:rsidRPr="00EF5447">
              <w:rPr>
                <w:kern w:val="2"/>
                <w:szCs w:val="24"/>
                <w:lang w:eastAsia="ko-KR"/>
              </w:rPr>
              <w:t>N/A</w:t>
            </w:r>
          </w:p>
        </w:tc>
      </w:tr>
      <w:tr w:rsidR="005E1531" w:rsidRPr="00EF5447" w14:paraId="3CE73F2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810" w:author="Skyworks" w:date="2022-04-25T21:29:00Z">
            <w:trPr>
              <w:trHeight w:val="54"/>
              <w:jc w:val="center"/>
            </w:trPr>
          </w:trPrChange>
        </w:trPr>
        <w:tc>
          <w:tcPr>
            <w:tcW w:w="2258" w:type="dxa"/>
            <w:tcBorders>
              <w:top w:val="nil"/>
              <w:bottom w:val="nil"/>
            </w:tcBorders>
            <w:shd w:val="clear" w:color="auto" w:fill="auto"/>
            <w:tcPrChange w:id="9811" w:author="Skyworks" w:date="2022-04-25T21:29:00Z">
              <w:tcPr>
                <w:tcW w:w="2258" w:type="dxa"/>
                <w:tcBorders>
                  <w:top w:val="nil"/>
                  <w:bottom w:val="nil"/>
                </w:tcBorders>
                <w:shd w:val="clear" w:color="auto" w:fill="auto"/>
              </w:tcPr>
            </w:tcPrChange>
          </w:tcPr>
          <w:p w14:paraId="79DC8A9F" w14:textId="77777777" w:rsidR="005E1531" w:rsidRPr="00EF5447" w:rsidRDefault="005E1531" w:rsidP="00592B60">
            <w:pPr>
              <w:pStyle w:val="TAC"/>
              <w:rPr>
                <w:rFonts w:eastAsia="MS Mincho"/>
              </w:rPr>
            </w:pPr>
          </w:p>
        </w:tc>
        <w:tc>
          <w:tcPr>
            <w:tcW w:w="867" w:type="dxa"/>
            <w:shd w:val="clear" w:color="auto" w:fill="auto"/>
            <w:tcPrChange w:id="9812" w:author="Skyworks" w:date="2022-04-25T21:29:00Z">
              <w:tcPr>
                <w:tcW w:w="867" w:type="dxa"/>
                <w:shd w:val="clear" w:color="auto" w:fill="auto"/>
              </w:tcPr>
            </w:tcPrChange>
          </w:tcPr>
          <w:p w14:paraId="1CBEFC69" w14:textId="77777777" w:rsidR="005E1531" w:rsidRPr="00EF5447" w:rsidRDefault="005E1531" w:rsidP="00592B60">
            <w:pPr>
              <w:pStyle w:val="TAC"/>
            </w:pPr>
            <w:r w:rsidRPr="00EF5447">
              <w:rPr>
                <w:lang w:eastAsia="ko-KR"/>
              </w:rPr>
              <w:t>n41</w:t>
            </w:r>
          </w:p>
        </w:tc>
        <w:tc>
          <w:tcPr>
            <w:tcW w:w="1066" w:type="dxa"/>
            <w:shd w:val="clear" w:color="auto" w:fill="auto"/>
            <w:noWrap/>
            <w:tcPrChange w:id="9813" w:author="Skyworks" w:date="2022-04-25T21:29:00Z">
              <w:tcPr>
                <w:tcW w:w="1066" w:type="dxa"/>
                <w:shd w:val="clear" w:color="auto" w:fill="auto"/>
                <w:noWrap/>
              </w:tcPr>
            </w:tcPrChange>
          </w:tcPr>
          <w:p w14:paraId="65E60B5A" w14:textId="77777777" w:rsidR="005E1531" w:rsidRPr="00EF5447" w:rsidRDefault="005E1531" w:rsidP="00592B60">
            <w:pPr>
              <w:pStyle w:val="TAC"/>
            </w:pPr>
            <w:r w:rsidRPr="00EF5447">
              <w:rPr>
                <w:lang w:eastAsia="ko-KR"/>
              </w:rPr>
              <w:t>2560</w:t>
            </w:r>
          </w:p>
        </w:tc>
        <w:tc>
          <w:tcPr>
            <w:tcW w:w="747" w:type="dxa"/>
            <w:shd w:val="clear" w:color="auto" w:fill="auto"/>
            <w:noWrap/>
            <w:tcPrChange w:id="9814" w:author="Skyworks" w:date="2022-04-25T21:29:00Z">
              <w:tcPr>
                <w:tcW w:w="747" w:type="dxa"/>
                <w:shd w:val="clear" w:color="auto" w:fill="auto"/>
                <w:noWrap/>
              </w:tcPr>
            </w:tcPrChange>
          </w:tcPr>
          <w:p w14:paraId="454E7946" w14:textId="77777777" w:rsidR="005E1531" w:rsidRPr="00EF5447" w:rsidRDefault="005E1531" w:rsidP="00592B60">
            <w:pPr>
              <w:pStyle w:val="TAC"/>
            </w:pPr>
            <w:r w:rsidRPr="00EF5447">
              <w:rPr>
                <w:lang w:eastAsia="ko-KR"/>
              </w:rPr>
              <w:t>10</w:t>
            </w:r>
          </w:p>
        </w:tc>
        <w:tc>
          <w:tcPr>
            <w:tcW w:w="1447" w:type="dxa"/>
            <w:shd w:val="clear" w:color="auto" w:fill="auto"/>
            <w:noWrap/>
            <w:tcPrChange w:id="9815" w:author="Skyworks" w:date="2022-04-25T21:29:00Z">
              <w:tcPr>
                <w:tcW w:w="877" w:type="dxa"/>
                <w:shd w:val="clear" w:color="auto" w:fill="auto"/>
                <w:noWrap/>
              </w:tcPr>
            </w:tcPrChange>
          </w:tcPr>
          <w:p w14:paraId="6E8F5CC0" w14:textId="77777777" w:rsidR="005E1531" w:rsidRPr="00EF5447" w:rsidRDefault="005E1531" w:rsidP="00592B60">
            <w:pPr>
              <w:pStyle w:val="TAC"/>
            </w:pPr>
            <w:r w:rsidRPr="00EF5447">
              <w:rPr>
                <w:lang w:eastAsia="ko-KR"/>
              </w:rPr>
              <w:t>50</w:t>
            </w:r>
          </w:p>
        </w:tc>
        <w:tc>
          <w:tcPr>
            <w:tcW w:w="994" w:type="dxa"/>
            <w:shd w:val="clear" w:color="auto" w:fill="auto"/>
            <w:noWrap/>
            <w:tcPrChange w:id="9816" w:author="Skyworks" w:date="2022-04-25T21:29:00Z">
              <w:tcPr>
                <w:tcW w:w="1299" w:type="dxa"/>
                <w:shd w:val="clear" w:color="auto" w:fill="auto"/>
                <w:noWrap/>
              </w:tcPr>
            </w:tcPrChange>
          </w:tcPr>
          <w:p w14:paraId="0CE6284A" w14:textId="77777777" w:rsidR="005E1531" w:rsidRPr="00EF5447" w:rsidRDefault="005E1531" w:rsidP="00592B60">
            <w:pPr>
              <w:pStyle w:val="TAC"/>
            </w:pPr>
            <w:r w:rsidRPr="00EF5447">
              <w:rPr>
                <w:lang w:eastAsia="ko-KR"/>
              </w:rPr>
              <w:t>2560</w:t>
            </w:r>
          </w:p>
        </w:tc>
        <w:tc>
          <w:tcPr>
            <w:tcW w:w="752" w:type="dxa"/>
            <w:shd w:val="clear" w:color="auto" w:fill="auto"/>
            <w:tcPrChange w:id="9817" w:author="Skyworks" w:date="2022-04-25T21:29:00Z">
              <w:tcPr>
                <w:tcW w:w="1017" w:type="dxa"/>
                <w:shd w:val="clear" w:color="auto" w:fill="auto"/>
              </w:tcPr>
            </w:tcPrChange>
          </w:tcPr>
          <w:p w14:paraId="74A46024" w14:textId="77777777" w:rsidR="005E1531" w:rsidRPr="00EF5447" w:rsidRDefault="005E1531" w:rsidP="00592B60">
            <w:pPr>
              <w:pStyle w:val="TAC"/>
            </w:pPr>
            <w:r w:rsidRPr="00EF5447">
              <w:rPr>
                <w:kern w:val="2"/>
                <w:szCs w:val="24"/>
                <w:lang w:eastAsia="ko-KR"/>
              </w:rPr>
              <w:t>N/A</w:t>
            </w:r>
          </w:p>
        </w:tc>
        <w:tc>
          <w:tcPr>
            <w:tcW w:w="1248" w:type="dxa"/>
            <w:shd w:val="clear" w:color="auto" w:fill="auto"/>
            <w:tcPrChange w:id="9818" w:author="Skyworks" w:date="2022-04-25T21:29:00Z">
              <w:tcPr>
                <w:tcW w:w="1248" w:type="dxa"/>
                <w:shd w:val="clear" w:color="auto" w:fill="auto"/>
              </w:tcPr>
            </w:tcPrChange>
          </w:tcPr>
          <w:p w14:paraId="61094D4C" w14:textId="77777777" w:rsidR="005E1531" w:rsidRPr="00EF5447" w:rsidRDefault="005E1531" w:rsidP="00592B60">
            <w:pPr>
              <w:pStyle w:val="TAC"/>
              <w:rPr>
                <w:rFonts w:eastAsia="Malgun Gothic"/>
                <w:lang w:eastAsia="ko-KR"/>
              </w:rPr>
            </w:pPr>
            <w:r w:rsidRPr="00EF5447">
              <w:rPr>
                <w:kern w:val="2"/>
                <w:szCs w:val="24"/>
                <w:lang w:eastAsia="ko-KR"/>
              </w:rPr>
              <w:t>N/A</w:t>
            </w:r>
          </w:p>
        </w:tc>
      </w:tr>
      <w:tr w:rsidR="005E1531" w:rsidRPr="00EF5447" w14:paraId="41C2B15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820" w:author="Skyworks" w:date="2022-04-25T21:29:00Z">
            <w:trPr>
              <w:trHeight w:val="54"/>
              <w:jc w:val="center"/>
            </w:trPr>
          </w:trPrChange>
        </w:trPr>
        <w:tc>
          <w:tcPr>
            <w:tcW w:w="2258" w:type="dxa"/>
            <w:tcBorders>
              <w:top w:val="nil"/>
              <w:bottom w:val="single" w:sz="4" w:space="0" w:color="auto"/>
            </w:tcBorders>
            <w:shd w:val="clear" w:color="auto" w:fill="auto"/>
            <w:tcPrChange w:id="9821" w:author="Skyworks" w:date="2022-04-25T21:29:00Z">
              <w:tcPr>
                <w:tcW w:w="2258" w:type="dxa"/>
                <w:tcBorders>
                  <w:top w:val="nil"/>
                  <w:bottom w:val="single" w:sz="4" w:space="0" w:color="auto"/>
                </w:tcBorders>
                <w:shd w:val="clear" w:color="auto" w:fill="auto"/>
              </w:tcPr>
            </w:tcPrChange>
          </w:tcPr>
          <w:p w14:paraId="0E6E1C73" w14:textId="77777777" w:rsidR="005E1531" w:rsidRPr="00EF5447" w:rsidRDefault="005E1531" w:rsidP="00592B60">
            <w:pPr>
              <w:pStyle w:val="TAC"/>
              <w:rPr>
                <w:rFonts w:eastAsia="MS Mincho"/>
              </w:rPr>
            </w:pPr>
          </w:p>
        </w:tc>
        <w:tc>
          <w:tcPr>
            <w:tcW w:w="867" w:type="dxa"/>
            <w:shd w:val="clear" w:color="auto" w:fill="auto"/>
            <w:tcPrChange w:id="9822" w:author="Skyworks" w:date="2022-04-25T21:29:00Z">
              <w:tcPr>
                <w:tcW w:w="867" w:type="dxa"/>
                <w:shd w:val="clear" w:color="auto" w:fill="auto"/>
              </w:tcPr>
            </w:tcPrChange>
          </w:tcPr>
          <w:p w14:paraId="31462F7C" w14:textId="77777777" w:rsidR="005E1531" w:rsidRPr="00EF5447" w:rsidRDefault="005E1531" w:rsidP="00592B60">
            <w:pPr>
              <w:pStyle w:val="TAC"/>
            </w:pPr>
            <w:r w:rsidRPr="00EF5447">
              <w:rPr>
                <w:lang w:eastAsia="ko-KR"/>
              </w:rPr>
              <w:t>n78</w:t>
            </w:r>
          </w:p>
        </w:tc>
        <w:tc>
          <w:tcPr>
            <w:tcW w:w="1066" w:type="dxa"/>
            <w:shd w:val="clear" w:color="auto" w:fill="auto"/>
            <w:noWrap/>
            <w:tcPrChange w:id="9823" w:author="Skyworks" w:date="2022-04-25T21:29:00Z">
              <w:tcPr>
                <w:tcW w:w="1066" w:type="dxa"/>
                <w:shd w:val="clear" w:color="auto" w:fill="auto"/>
                <w:noWrap/>
              </w:tcPr>
            </w:tcPrChange>
          </w:tcPr>
          <w:p w14:paraId="6C987B5D" w14:textId="77777777" w:rsidR="005E1531" w:rsidRPr="00EF5447" w:rsidRDefault="005E1531" w:rsidP="00592B60">
            <w:pPr>
              <w:pStyle w:val="TAC"/>
            </w:pPr>
            <w:r w:rsidRPr="00EF5447">
              <w:rPr>
                <w:lang w:eastAsia="ko-KR"/>
              </w:rPr>
              <w:t>3390</w:t>
            </w:r>
          </w:p>
        </w:tc>
        <w:tc>
          <w:tcPr>
            <w:tcW w:w="747" w:type="dxa"/>
            <w:shd w:val="clear" w:color="auto" w:fill="auto"/>
            <w:noWrap/>
            <w:tcPrChange w:id="9824" w:author="Skyworks" w:date="2022-04-25T21:29:00Z">
              <w:tcPr>
                <w:tcW w:w="747" w:type="dxa"/>
                <w:shd w:val="clear" w:color="auto" w:fill="auto"/>
                <w:noWrap/>
              </w:tcPr>
            </w:tcPrChange>
          </w:tcPr>
          <w:p w14:paraId="30C19E64" w14:textId="77777777" w:rsidR="005E1531" w:rsidRPr="00EF5447" w:rsidRDefault="005E1531" w:rsidP="00592B60">
            <w:pPr>
              <w:pStyle w:val="TAC"/>
            </w:pPr>
            <w:r w:rsidRPr="00EF5447">
              <w:rPr>
                <w:lang w:eastAsia="ko-KR"/>
              </w:rPr>
              <w:t>10</w:t>
            </w:r>
          </w:p>
        </w:tc>
        <w:tc>
          <w:tcPr>
            <w:tcW w:w="1447" w:type="dxa"/>
            <w:shd w:val="clear" w:color="auto" w:fill="auto"/>
            <w:noWrap/>
            <w:tcPrChange w:id="9825" w:author="Skyworks" w:date="2022-04-25T21:29:00Z">
              <w:tcPr>
                <w:tcW w:w="877" w:type="dxa"/>
                <w:shd w:val="clear" w:color="auto" w:fill="auto"/>
                <w:noWrap/>
              </w:tcPr>
            </w:tcPrChange>
          </w:tcPr>
          <w:p w14:paraId="0EE622B2" w14:textId="77777777" w:rsidR="005E1531" w:rsidRPr="00EF5447" w:rsidRDefault="005E1531" w:rsidP="00592B60">
            <w:pPr>
              <w:pStyle w:val="TAC"/>
            </w:pPr>
            <w:r w:rsidRPr="00EF5447">
              <w:rPr>
                <w:lang w:eastAsia="ko-KR"/>
              </w:rPr>
              <w:t>50</w:t>
            </w:r>
          </w:p>
        </w:tc>
        <w:tc>
          <w:tcPr>
            <w:tcW w:w="994" w:type="dxa"/>
            <w:shd w:val="clear" w:color="auto" w:fill="auto"/>
            <w:noWrap/>
            <w:tcPrChange w:id="9826" w:author="Skyworks" w:date="2022-04-25T21:29:00Z">
              <w:tcPr>
                <w:tcW w:w="1299" w:type="dxa"/>
                <w:shd w:val="clear" w:color="auto" w:fill="auto"/>
                <w:noWrap/>
              </w:tcPr>
            </w:tcPrChange>
          </w:tcPr>
          <w:p w14:paraId="2DCDBB44" w14:textId="77777777" w:rsidR="005E1531" w:rsidRPr="00EF5447" w:rsidRDefault="005E1531" w:rsidP="00592B60">
            <w:pPr>
              <w:pStyle w:val="TAC"/>
            </w:pPr>
            <w:r w:rsidRPr="00EF5447">
              <w:rPr>
                <w:lang w:eastAsia="ko-KR"/>
              </w:rPr>
              <w:t>3390</w:t>
            </w:r>
          </w:p>
        </w:tc>
        <w:tc>
          <w:tcPr>
            <w:tcW w:w="752" w:type="dxa"/>
            <w:shd w:val="clear" w:color="auto" w:fill="auto"/>
            <w:tcPrChange w:id="9827" w:author="Skyworks" w:date="2022-04-25T21:29:00Z">
              <w:tcPr>
                <w:tcW w:w="1017" w:type="dxa"/>
                <w:shd w:val="clear" w:color="auto" w:fill="auto"/>
              </w:tcPr>
            </w:tcPrChange>
          </w:tcPr>
          <w:p w14:paraId="4895E6CF" w14:textId="77777777" w:rsidR="005E1531" w:rsidRPr="00EF5447" w:rsidRDefault="005E1531" w:rsidP="00592B60">
            <w:pPr>
              <w:pStyle w:val="TAC"/>
            </w:pPr>
            <w:r w:rsidRPr="00EF5447">
              <w:rPr>
                <w:lang w:eastAsia="zh-CN"/>
              </w:rPr>
              <w:t>16.4</w:t>
            </w:r>
          </w:p>
        </w:tc>
        <w:tc>
          <w:tcPr>
            <w:tcW w:w="1248" w:type="dxa"/>
            <w:shd w:val="clear" w:color="auto" w:fill="auto"/>
            <w:tcPrChange w:id="9828" w:author="Skyworks" w:date="2022-04-25T21:29:00Z">
              <w:tcPr>
                <w:tcW w:w="1248" w:type="dxa"/>
                <w:shd w:val="clear" w:color="auto" w:fill="auto"/>
              </w:tcPr>
            </w:tcPrChange>
          </w:tcPr>
          <w:p w14:paraId="39C47B80" w14:textId="77777777" w:rsidR="005E1531" w:rsidRPr="00EF5447" w:rsidRDefault="005E1531" w:rsidP="00592B60">
            <w:pPr>
              <w:pStyle w:val="TAC"/>
              <w:rPr>
                <w:kern w:val="2"/>
                <w:szCs w:val="24"/>
                <w:lang w:eastAsia="ko-KR"/>
              </w:rPr>
            </w:pPr>
            <w:r w:rsidRPr="00EF5447">
              <w:rPr>
                <w:kern w:val="2"/>
                <w:szCs w:val="24"/>
                <w:lang w:eastAsia="ko-KR"/>
              </w:rPr>
              <w:t>IMD3</w:t>
            </w:r>
          </w:p>
        </w:tc>
      </w:tr>
      <w:tr w:rsidR="005E1531" w:rsidRPr="00EF5447" w14:paraId="735A9C3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830" w:author="Skyworks" w:date="2022-04-25T21:29:00Z">
            <w:trPr>
              <w:trHeight w:val="54"/>
              <w:jc w:val="center"/>
            </w:trPr>
          </w:trPrChange>
        </w:trPr>
        <w:tc>
          <w:tcPr>
            <w:tcW w:w="2258" w:type="dxa"/>
            <w:tcBorders>
              <w:bottom w:val="nil"/>
            </w:tcBorders>
            <w:shd w:val="clear" w:color="auto" w:fill="auto"/>
            <w:tcPrChange w:id="9831" w:author="Skyworks" w:date="2022-04-25T21:29:00Z">
              <w:tcPr>
                <w:tcW w:w="2258" w:type="dxa"/>
                <w:tcBorders>
                  <w:bottom w:val="nil"/>
                </w:tcBorders>
                <w:shd w:val="clear" w:color="auto" w:fill="auto"/>
              </w:tcPr>
            </w:tcPrChange>
          </w:tcPr>
          <w:p w14:paraId="651A609F" w14:textId="77777777" w:rsidR="005E1531" w:rsidRPr="00EF5447" w:rsidRDefault="005E1531" w:rsidP="00592B60">
            <w:pPr>
              <w:pStyle w:val="TAC"/>
              <w:rPr>
                <w:rFonts w:eastAsia="MS Mincho"/>
              </w:rPr>
            </w:pPr>
            <w:r w:rsidRPr="00EF5447">
              <w:rPr>
                <w:rFonts w:cs="Arial"/>
              </w:rPr>
              <w:t>DC_3A-41A_n79A</w:t>
            </w:r>
          </w:p>
        </w:tc>
        <w:tc>
          <w:tcPr>
            <w:tcW w:w="867" w:type="dxa"/>
            <w:shd w:val="clear" w:color="auto" w:fill="auto"/>
            <w:tcPrChange w:id="9832" w:author="Skyworks" w:date="2022-04-25T21:29:00Z">
              <w:tcPr>
                <w:tcW w:w="867" w:type="dxa"/>
                <w:shd w:val="clear" w:color="auto" w:fill="auto"/>
              </w:tcPr>
            </w:tcPrChange>
          </w:tcPr>
          <w:p w14:paraId="3FF9A3EE" w14:textId="77777777" w:rsidR="005E1531" w:rsidRPr="00EF5447" w:rsidRDefault="005E1531" w:rsidP="00592B60">
            <w:pPr>
              <w:pStyle w:val="TAC"/>
              <w:rPr>
                <w:rFonts w:eastAsia="MS Mincho"/>
              </w:rPr>
            </w:pPr>
            <w:r w:rsidRPr="00EF5447">
              <w:rPr>
                <w:rFonts w:eastAsia="Malgun Gothic" w:cs="Arial"/>
                <w:szCs w:val="18"/>
                <w:lang w:eastAsia="ko-KR"/>
              </w:rPr>
              <w:t>3</w:t>
            </w:r>
          </w:p>
        </w:tc>
        <w:tc>
          <w:tcPr>
            <w:tcW w:w="1066" w:type="dxa"/>
            <w:shd w:val="clear" w:color="auto" w:fill="auto"/>
            <w:noWrap/>
            <w:tcPrChange w:id="9833" w:author="Skyworks" w:date="2022-04-25T21:29:00Z">
              <w:tcPr>
                <w:tcW w:w="1066" w:type="dxa"/>
                <w:shd w:val="clear" w:color="auto" w:fill="auto"/>
                <w:noWrap/>
              </w:tcPr>
            </w:tcPrChange>
          </w:tcPr>
          <w:p w14:paraId="6712B813" w14:textId="77777777" w:rsidR="005E1531" w:rsidRPr="00EF5447" w:rsidRDefault="005E1531" w:rsidP="00592B60">
            <w:pPr>
              <w:pStyle w:val="TAC"/>
              <w:rPr>
                <w:rFonts w:eastAsia="MS Mincho"/>
              </w:rPr>
            </w:pPr>
            <w:r w:rsidRPr="00EF5447">
              <w:rPr>
                <w:rFonts w:eastAsia="Malgun Gothic" w:cs="Arial"/>
                <w:szCs w:val="18"/>
                <w:lang w:eastAsia="ko-KR"/>
              </w:rPr>
              <w:t>1770</w:t>
            </w:r>
          </w:p>
        </w:tc>
        <w:tc>
          <w:tcPr>
            <w:tcW w:w="747" w:type="dxa"/>
            <w:shd w:val="clear" w:color="auto" w:fill="auto"/>
            <w:noWrap/>
            <w:tcPrChange w:id="9834" w:author="Skyworks" w:date="2022-04-25T21:29:00Z">
              <w:tcPr>
                <w:tcW w:w="747" w:type="dxa"/>
                <w:shd w:val="clear" w:color="auto" w:fill="auto"/>
                <w:noWrap/>
              </w:tcPr>
            </w:tcPrChange>
          </w:tcPr>
          <w:p w14:paraId="542CB034" w14:textId="77777777" w:rsidR="005E1531" w:rsidRPr="00EF5447" w:rsidRDefault="005E1531" w:rsidP="00592B60">
            <w:pPr>
              <w:pStyle w:val="TAC"/>
              <w:rPr>
                <w:rFonts w:eastAsia="MS Mincho"/>
              </w:rPr>
            </w:pPr>
            <w:r w:rsidRPr="00EF5447">
              <w:rPr>
                <w:rFonts w:eastAsia="Malgun Gothic" w:cs="Arial"/>
                <w:szCs w:val="18"/>
                <w:lang w:eastAsia="ko-KR"/>
              </w:rPr>
              <w:t>5</w:t>
            </w:r>
          </w:p>
        </w:tc>
        <w:tc>
          <w:tcPr>
            <w:tcW w:w="1447" w:type="dxa"/>
            <w:shd w:val="clear" w:color="auto" w:fill="auto"/>
            <w:noWrap/>
            <w:tcPrChange w:id="9835" w:author="Skyworks" w:date="2022-04-25T21:29:00Z">
              <w:tcPr>
                <w:tcW w:w="877" w:type="dxa"/>
                <w:shd w:val="clear" w:color="auto" w:fill="auto"/>
                <w:noWrap/>
              </w:tcPr>
            </w:tcPrChange>
          </w:tcPr>
          <w:p w14:paraId="5170AC08" w14:textId="77777777" w:rsidR="005E1531" w:rsidRPr="00EF5447" w:rsidRDefault="005E1531" w:rsidP="00592B60">
            <w:pPr>
              <w:pStyle w:val="TAC"/>
              <w:rPr>
                <w:rFonts w:eastAsia="MS Mincho"/>
              </w:rPr>
            </w:pPr>
            <w:r w:rsidRPr="00EF5447">
              <w:rPr>
                <w:rFonts w:eastAsia="Malgun Gothic" w:cs="Arial"/>
                <w:szCs w:val="18"/>
                <w:lang w:eastAsia="ko-KR"/>
              </w:rPr>
              <w:t>25</w:t>
            </w:r>
          </w:p>
        </w:tc>
        <w:tc>
          <w:tcPr>
            <w:tcW w:w="994" w:type="dxa"/>
            <w:shd w:val="clear" w:color="auto" w:fill="auto"/>
            <w:noWrap/>
            <w:tcPrChange w:id="9836" w:author="Skyworks" w:date="2022-04-25T21:29:00Z">
              <w:tcPr>
                <w:tcW w:w="1299" w:type="dxa"/>
                <w:shd w:val="clear" w:color="auto" w:fill="auto"/>
                <w:noWrap/>
              </w:tcPr>
            </w:tcPrChange>
          </w:tcPr>
          <w:p w14:paraId="6A849362" w14:textId="77777777" w:rsidR="005E1531" w:rsidRPr="00EF5447" w:rsidRDefault="005E1531" w:rsidP="00592B60">
            <w:pPr>
              <w:pStyle w:val="TAC"/>
              <w:rPr>
                <w:rFonts w:eastAsia="MS Mincho"/>
              </w:rPr>
            </w:pPr>
            <w:r w:rsidRPr="00EF5447">
              <w:rPr>
                <w:rFonts w:eastAsia="Malgun Gothic" w:cs="Arial"/>
                <w:szCs w:val="18"/>
                <w:lang w:eastAsia="ko-KR"/>
              </w:rPr>
              <w:t>1865</w:t>
            </w:r>
          </w:p>
        </w:tc>
        <w:tc>
          <w:tcPr>
            <w:tcW w:w="752" w:type="dxa"/>
            <w:shd w:val="clear" w:color="auto" w:fill="auto"/>
            <w:tcPrChange w:id="9837" w:author="Skyworks" w:date="2022-04-25T21:29:00Z">
              <w:tcPr>
                <w:tcW w:w="1017" w:type="dxa"/>
                <w:shd w:val="clear" w:color="auto" w:fill="auto"/>
              </w:tcPr>
            </w:tcPrChange>
          </w:tcPr>
          <w:p w14:paraId="7B1706B1" w14:textId="77777777" w:rsidR="005E1531" w:rsidRPr="00EF5447" w:rsidRDefault="005E1531" w:rsidP="00592B60">
            <w:pPr>
              <w:pStyle w:val="TAC"/>
              <w:rPr>
                <w:rFonts w:eastAsia="MS Mincho"/>
              </w:rPr>
            </w:pPr>
            <w:r w:rsidRPr="00EF5447">
              <w:rPr>
                <w:rFonts w:cs="Arial"/>
              </w:rPr>
              <w:t>N/A</w:t>
            </w:r>
          </w:p>
        </w:tc>
        <w:tc>
          <w:tcPr>
            <w:tcW w:w="1248" w:type="dxa"/>
            <w:shd w:val="clear" w:color="auto" w:fill="auto"/>
            <w:tcPrChange w:id="9838" w:author="Skyworks" w:date="2022-04-25T21:29:00Z">
              <w:tcPr>
                <w:tcW w:w="1248" w:type="dxa"/>
                <w:shd w:val="clear" w:color="auto" w:fill="auto"/>
              </w:tcPr>
            </w:tcPrChange>
          </w:tcPr>
          <w:p w14:paraId="3D68AA50" w14:textId="77777777" w:rsidR="005E1531" w:rsidRPr="00EF5447" w:rsidRDefault="005E1531" w:rsidP="00592B60">
            <w:pPr>
              <w:pStyle w:val="TAC"/>
              <w:rPr>
                <w:rFonts w:eastAsia="MS Mincho"/>
              </w:rPr>
            </w:pPr>
            <w:r w:rsidRPr="00EF5447">
              <w:rPr>
                <w:rFonts w:cs="Arial"/>
              </w:rPr>
              <w:t>N/A</w:t>
            </w:r>
          </w:p>
        </w:tc>
      </w:tr>
      <w:tr w:rsidR="005E1531" w:rsidRPr="00EF5447" w14:paraId="3898B49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840" w:author="Skyworks" w:date="2022-04-25T21:29:00Z">
            <w:trPr>
              <w:trHeight w:val="54"/>
              <w:jc w:val="center"/>
            </w:trPr>
          </w:trPrChange>
        </w:trPr>
        <w:tc>
          <w:tcPr>
            <w:tcW w:w="2258" w:type="dxa"/>
            <w:tcBorders>
              <w:top w:val="nil"/>
              <w:bottom w:val="nil"/>
            </w:tcBorders>
            <w:shd w:val="clear" w:color="auto" w:fill="auto"/>
            <w:tcPrChange w:id="9841" w:author="Skyworks" w:date="2022-04-25T21:29:00Z">
              <w:tcPr>
                <w:tcW w:w="2258" w:type="dxa"/>
                <w:tcBorders>
                  <w:top w:val="nil"/>
                  <w:bottom w:val="nil"/>
                </w:tcBorders>
                <w:shd w:val="clear" w:color="auto" w:fill="auto"/>
              </w:tcPr>
            </w:tcPrChange>
          </w:tcPr>
          <w:p w14:paraId="762721E6" w14:textId="77777777" w:rsidR="005E1531" w:rsidRPr="00EF5447" w:rsidRDefault="005E1531" w:rsidP="00592B60">
            <w:pPr>
              <w:pStyle w:val="TAC"/>
              <w:rPr>
                <w:rFonts w:eastAsia="MS Mincho"/>
              </w:rPr>
            </w:pPr>
          </w:p>
        </w:tc>
        <w:tc>
          <w:tcPr>
            <w:tcW w:w="867" w:type="dxa"/>
            <w:shd w:val="clear" w:color="auto" w:fill="auto"/>
            <w:tcPrChange w:id="9842" w:author="Skyworks" w:date="2022-04-25T21:29:00Z">
              <w:tcPr>
                <w:tcW w:w="867" w:type="dxa"/>
                <w:shd w:val="clear" w:color="auto" w:fill="auto"/>
              </w:tcPr>
            </w:tcPrChange>
          </w:tcPr>
          <w:p w14:paraId="564C5895" w14:textId="77777777" w:rsidR="005E1531" w:rsidRPr="00EF5447" w:rsidRDefault="005E1531" w:rsidP="00592B60">
            <w:pPr>
              <w:pStyle w:val="TAC"/>
              <w:rPr>
                <w:rFonts w:eastAsia="MS Mincho"/>
              </w:rPr>
            </w:pPr>
            <w:r w:rsidRPr="00EF5447">
              <w:rPr>
                <w:rFonts w:eastAsia="Malgun Gothic" w:cs="Arial"/>
                <w:szCs w:val="18"/>
                <w:lang w:eastAsia="ko-KR"/>
              </w:rPr>
              <w:t>n79</w:t>
            </w:r>
          </w:p>
        </w:tc>
        <w:tc>
          <w:tcPr>
            <w:tcW w:w="1066" w:type="dxa"/>
            <w:shd w:val="clear" w:color="auto" w:fill="auto"/>
            <w:noWrap/>
            <w:tcPrChange w:id="9843" w:author="Skyworks" w:date="2022-04-25T21:29:00Z">
              <w:tcPr>
                <w:tcW w:w="1066" w:type="dxa"/>
                <w:shd w:val="clear" w:color="auto" w:fill="auto"/>
                <w:noWrap/>
              </w:tcPr>
            </w:tcPrChange>
          </w:tcPr>
          <w:p w14:paraId="49EF38D9" w14:textId="77777777" w:rsidR="005E1531" w:rsidRPr="00EF5447" w:rsidRDefault="005E1531" w:rsidP="00592B60">
            <w:pPr>
              <w:pStyle w:val="TAC"/>
              <w:rPr>
                <w:rFonts w:eastAsia="MS Mincho"/>
              </w:rPr>
            </w:pPr>
            <w:r w:rsidRPr="00EF5447">
              <w:rPr>
                <w:rFonts w:eastAsia="Malgun Gothic" w:cs="Arial"/>
                <w:szCs w:val="18"/>
                <w:lang w:eastAsia="ko-KR"/>
              </w:rPr>
              <w:t>4440</w:t>
            </w:r>
          </w:p>
        </w:tc>
        <w:tc>
          <w:tcPr>
            <w:tcW w:w="747" w:type="dxa"/>
            <w:shd w:val="clear" w:color="auto" w:fill="auto"/>
            <w:noWrap/>
            <w:tcPrChange w:id="9844" w:author="Skyworks" w:date="2022-04-25T21:29:00Z">
              <w:tcPr>
                <w:tcW w:w="747" w:type="dxa"/>
                <w:shd w:val="clear" w:color="auto" w:fill="auto"/>
                <w:noWrap/>
              </w:tcPr>
            </w:tcPrChange>
          </w:tcPr>
          <w:p w14:paraId="7964CC2C" w14:textId="77777777" w:rsidR="005E1531" w:rsidRPr="00EF5447" w:rsidRDefault="005E1531" w:rsidP="00592B60">
            <w:pPr>
              <w:pStyle w:val="TAC"/>
              <w:rPr>
                <w:rFonts w:eastAsia="MS Mincho"/>
              </w:rPr>
            </w:pPr>
            <w:r w:rsidRPr="00EF5447">
              <w:rPr>
                <w:rFonts w:eastAsia="Malgun Gothic" w:cs="Arial"/>
                <w:szCs w:val="18"/>
                <w:lang w:eastAsia="ko-KR"/>
              </w:rPr>
              <w:t>40</w:t>
            </w:r>
          </w:p>
        </w:tc>
        <w:tc>
          <w:tcPr>
            <w:tcW w:w="1447" w:type="dxa"/>
            <w:shd w:val="clear" w:color="auto" w:fill="auto"/>
            <w:noWrap/>
            <w:tcPrChange w:id="9845" w:author="Skyworks" w:date="2022-04-25T21:29:00Z">
              <w:tcPr>
                <w:tcW w:w="877" w:type="dxa"/>
                <w:shd w:val="clear" w:color="auto" w:fill="auto"/>
                <w:noWrap/>
              </w:tcPr>
            </w:tcPrChange>
          </w:tcPr>
          <w:p w14:paraId="2AF9B10B" w14:textId="77777777" w:rsidR="005E1531" w:rsidRPr="00EF5447" w:rsidRDefault="005E1531" w:rsidP="00592B60">
            <w:pPr>
              <w:pStyle w:val="TAC"/>
              <w:rPr>
                <w:rFonts w:eastAsia="MS Mincho"/>
              </w:rPr>
            </w:pPr>
            <w:r w:rsidRPr="00EF5447">
              <w:rPr>
                <w:rFonts w:eastAsia="Malgun Gothic" w:cs="Arial"/>
                <w:szCs w:val="18"/>
                <w:lang w:eastAsia="ko-KR"/>
              </w:rPr>
              <w:t>216</w:t>
            </w:r>
          </w:p>
        </w:tc>
        <w:tc>
          <w:tcPr>
            <w:tcW w:w="994" w:type="dxa"/>
            <w:shd w:val="clear" w:color="auto" w:fill="auto"/>
            <w:noWrap/>
            <w:tcPrChange w:id="9846" w:author="Skyworks" w:date="2022-04-25T21:29:00Z">
              <w:tcPr>
                <w:tcW w:w="1299" w:type="dxa"/>
                <w:shd w:val="clear" w:color="auto" w:fill="auto"/>
                <w:noWrap/>
              </w:tcPr>
            </w:tcPrChange>
          </w:tcPr>
          <w:p w14:paraId="4809AC9E" w14:textId="77777777" w:rsidR="005E1531" w:rsidRPr="00EF5447" w:rsidRDefault="005E1531" w:rsidP="00592B60">
            <w:pPr>
              <w:pStyle w:val="TAC"/>
              <w:rPr>
                <w:rFonts w:eastAsia="MS Mincho"/>
              </w:rPr>
            </w:pPr>
            <w:r w:rsidRPr="00EF5447">
              <w:rPr>
                <w:rFonts w:eastAsia="Malgun Gothic" w:cs="Arial"/>
                <w:szCs w:val="18"/>
                <w:lang w:eastAsia="ko-KR"/>
              </w:rPr>
              <w:t>4440</w:t>
            </w:r>
          </w:p>
        </w:tc>
        <w:tc>
          <w:tcPr>
            <w:tcW w:w="752" w:type="dxa"/>
            <w:shd w:val="clear" w:color="auto" w:fill="auto"/>
            <w:tcPrChange w:id="9847" w:author="Skyworks" w:date="2022-04-25T21:29:00Z">
              <w:tcPr>
                <w:tcW w:w="1017" w:type="dxa"/>
                <w:shd w:val="clear" w:color="auto" w:fill="auto"/>
              </w:tcPr>
            </w:tcPrChange>
          </w:tcPr>
          <w:p w14:paraId="362FF706" w14:textId="77777777" w:rsidR="005E1531" w:rsidRPr="00EF5447" w:rsidRDefault="005E1531" w:rsidP="00592B60">
            <w:pPr>
              <w:pStyle w:val="TAC"/>
              <w:rPr>
                <w:rFonts w:eastAsia="MS Mincho"/>
              </w:rPr>
            </w:pPr>
            <w:r w:rsidRPr="00EF5447">
              <w:rPr>
                <w:rFonts w:cs="Arial"/>
              </w:rPr>
              <w:t>N/A</w:t>
            </w:r>
          </w:p>
        </w:tc>
        <w:tc>
          <w:tcPr>
            <w:tcW w:w="1248" w:type="dxa"/>
            <w:shd w:val="clear" w:color="auto" w:fill="auto"/>
            <w:tcPrChange w:id="9848" w:author="Skyworks" w:date="2022-04-25T21:29:00Z">
              <w:tcPr>
                <w:tcW w:w="1248" w:type="dxa"/>
                <w:shd w:val="clear" w:color="auto" w:fill="auto"/>
              </w:tcPr>
            </w:tcPrChange>
          </w:tcPr>
          <w:p w14:paraId="692481E9" w14:textId="77777777" w:rsidR="005E1531" w:rsidRPr="00EF5447" w:rsidRDefault="005E1531" w:rsidP="00592B60">
            <w:pPr>
              <w:pStyle w:val="TAC"/>
              <w:rPr>
                <w:rFonts w:eastAsia="MS Mincho"/>
              </w:rPr>
            </w:pPr>
            <w:r w:rsidRPr="00EF5447">
              <w:rPr>
                <w:rFonts w:cs="Arial"/>
              </w:rPr>
              <w:t>N/A</w:t>
            </w:r>
          </w:p>
        </w:tc>
      </w:tr>
      <w:tr w:rsidR="005E1531" w:rsidRPr="00EF5447" w14:paraId="51CB7B9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850" w:author="Skyworks" w:date="2022-04-25T21:29:00Z">
            <w:trPr>
              <w:trHeight w:val="54"/>
              <w:jc w:val="center"/>
            </w:trPr>
          </w:trPrChange>
        </w:trPr>
        <w:tc>
          <w:tcPr>
            <w:tcW w:w="2258" w:type="dxa"/>
            <w:tcBorders>
              <w:top w:val="nil"/>
              <w:bottom w:val="nil"/>
            </w:tcBorders>
            <w:shd w:val="clear" w:color="auto" w:fill="auto"/>
            <w:tcPrChange w:id="9851" w:author="Skyworks" w:date="2022-04-25T21:29:00Z">
              <w:tcPr>
                <w:tcW w:w="2258" w:type="dxa"/>
                <w:tcBorders>
                  <w:top w:val="nil"/>
                  <w:bottom w:val="nil"/>
                </w:tcBorders>
                <w:shd w:val="clear" w:color="auto" w:fill="auto"/>
              </w:tcPr>
            </w:tcPrChange>
          </w:tcPr>
          <w:p w14:paraId="5554E2BD" w14:textId="77777777" w:rsidR="005E1531" w:rsidRPr="00EF5447" w:rsidRDefault="005E1531" w:rsidP="00592B60">
            <w:pPr>
              <w:pStyle w:val="TAC"/>
              <w:rPr>
                <w:rFonts w:eastAsia="MS Mincho"/>
              </w:rPr>
            </w:pPr>
          </w:p>
        </w:tc>
        <w:tc>
          <w:tcPr>
            <w:tcW w:w="867" w:type="dxa"/>
            <w:shd w:val="clear" w:color="auto" w:fill="auto"/>
            <w:tcPrChange w:id="9852" w:author="Skyworks" w:date="2022-04-25T21:29:00Z">
              <w:tcPr>
                <w:tcW w:w="867" w:type="dxa"/>
                <w:shd w:val="clear" w:color="auto" w:fill="auto"/>
              </w:tcPr>
            </w:tcPrChange>
          </w:tcPr>
          <w:p w14:paraId="348B5D5A" w14:textId="77777777" w:rsidR="005E1531" w:rsidRPr="00EF5447" w:rsidRDefault="005E1531" w:rsidP="00592B60">
            <w:pPr>
              <w:pStyle w:val="TAC"/>
              <w:rPr>
                <w:rFonts w:eastAsia="MS Mincho"/>
              </w:rPr>
            </w:pPr>
            <w:r w:rsidRPr="00EF5447">
              <w:rPr>
                <w:rFonts w:eastAsia="Malgun Gothic" w:cs="Arial"/>
                <w:szCs w:val="18"/>
                <w:lang w:eastAsia="ko-KR"/>
              </w:rPr>
              <w:t>41</w:t>
            </w:r>
          </w:p>
        </w:tc>
        <w:tc>
          <w:tcPr>
            <w:tcW w:w="1066" w:type="dxa"/>
            <w:shd w:val="clear" w:color="auto" w:fill="auto"/>
            <w:noWrap/>
            <w:tcPrChange w:id="9853" w:author="Skyworks" w:date="2022-04-25T21:29:00Z">
              <w:tcPr>
                <w:tcW w:w="1066" w:type="dxa"/>
                <w:shd w:val="clear" w:color="auto" w:fill="auto"/>
                <w:noWrap/>
              </w:tcPr>
            </w:tcPrChange>
          </w:tcPr>
          <w:p w14:paraId="618926BA" w14:textId="77777777" w:rsidR="005E1531" w:rsidRPr="00EF5447" w:rsidRDefault="005E1531" w:rsidP="00592B60">
            <w:pPr>
              <w:pStyle w:val="TAC"/>
              <w:rPr>
                <w:rFonts w:eastAsia="MS Mincho"/>
              </w:rPr>
            </w:pPr>
            <w:r w:rsidRPr="00EF5447">
              <w:rPr>
                <w:rFonts w:eastAsia="Malgun Gothic" w:cs="Arial"/>
                <w:szCs w:val="18"/>
                <w:lang w:eastAsia="ko-KR"/>
              </w:rPr>
              <w:t>2670</w:t>
            </w:r>
          </w:p>
        </w:tc>
        <w:tc>
          <w:tcPr>
            <w:tcW w:w="747" w:type="dxa"/>
            <w:shd w:val="clear" w:color="auto" w:fill="auto"/>
            <w:noWrap/>
            <w:tcPrChange w:id="9854" w:author="Skyworks" w:date="2022-04-25T21:29:00Z">
              <w:tcPr>
                <w:tcW w:w="747" w:type="dxa"/>
                <w:shd w:val="clear" w:color="auto" w:fill="auto"/>
                <w:noWrap/>
              </w:tcPr>
            </w:tcPrChange>
          </w:tcPr>
          <w:p w14:paraId="659F9006" w14:textId="77777777" w:rsidR="005E1531" w:rsidRPr="00EF5447" w:rsidRDefault="005E1531" w:rsidP="00592B60">
            <w:pPr>
              <w:pStyle w:val="TAC"/>
              <w:rPr>
                <w:rFonts w:eastAsia="MS Mincho"/>
              </w:rPr>
            </w:pPr>
            <w:r w:rsidRPr="00EF5447">
              <w:rPr>
                <w:rFonts w:eastAsia="Malgun Gothic" w:cs="Arial"/>
                <w:szCs w:val="18"/>
                <w:lang w:eastAsia="ko-KR"/>
              </w:rPr>
              <w:t>5</w:t>
            </w:r>
          </w:p>
        </w:tc>
        <w:tc>
          <w:tcPr>
            <w:tcW w:w="1447" w:type="dxa"/>
            <w:shd w:val="clear" w:color="auto" w:fill="auto"/>
            <w:noWrap/>
            <w:tcPrChange w:id="9855" w:author="Skyworks" w:date="2022-04-25T21:29:00Z">
              <w:tcPr>
                <w:tcW w:w="877" w:type="dxa"/>
                <w:shd w:val="clear" w:color="auto" w:fill="auto"/>
                <w:noWrap/>
              </w:tcPr>
            </w:tcPrChange>
          </w:tcPr>
          <w:p w14:paraId="356529F2" w14:textId="77777777" w:rsidR="005E1531" w:rsidRPr="00EF5447" w:rsidRDefault="005E1531" w:rsidP="00592B60">
            <w:pPr>
              <w:pStyle w:val="TAC"/>
              <w:rPr>
                <w:rFonts w:eastAsia="MS Mincho"/>
              </w:rPr>
            </w:pPr>
            <w:r w:rsidRPr="00EF5447">
              <w:rPr>
                <w:rFonts w:eastAsia="Malgun Gothic" w:cs="Arial"/>
                <w:szCs w:val="18"/>
                <w:lang w:eastAsia="ko-KR"/>
              </w:rPr>
              <w:t>25</w:t>
            </w:r>
          </w:p>
        </w:tc>
        <w:tc>
          <w:tcPr>
            <w:tcW w:w="994" w:type="dxa"/>
            <w:shd w:val="clear" w:color="auto" w:fill="auto"/>
            <w:noWrap/>
            <w:tcPrChange w:id="9856" w:author="Skyworks" w:date="2022-04-25T21:29:00Z">
              <w:tcPr>
                <w:tcW w:w="1299" w:type="dxa"/>
                <w:shd w:val="clear" w:color="auto" w:fill="auto"/>
                <w:noWrap/>
              </w:tcPr>
            </w:tcPrChange>
          </w:tcPr>
          <w:p w14:paraId="0506F4BF" w14:textId="77777777" w:rsidR="005E1531" w:rsidRPr="00EF5447" w:rsidRDefault="005E1531" w:rsidP="00592B60">
            <w:pPr>
              <w:pStyle w:val="TAC"/>
              <w:rPr>
                <w:rFonts w:eastAsia="MS Mincho"/>
              </w:rPr>
            </w:pPr>
            <w:r w:rsidRPr="00EF5447">
              <w:rPr>
                <w:rFonts w:eastAsia="Malgun Gothic" w:cs="Arial"/>
                <w:szCs w:val="18"/>
                <w:lang w:eastAsia="ko-KR"/>
              </w:rPr>
              <w:t>2670</w:t>
            </w:r>
          </w:p>
        </w:tc>
        <w:tc>
          <w:tcPr>
            <w:tcW w:w="752" w:type="dxa"/>
            <w:shd w:val="clear" w:color="auto" w:fill="auto"/>
            <w:tcPrChange w:id="9857" w:author="Skyworks" w:date="2022-04-25T21:29:00Z">
              <w:tcPr>
                <w:tcW w:w="1017" w:type="dxa"/>
                <w:shd w:val="clear" w:color="auto" w:fill="auto"/>
              </w:tcPr>
            </w:tcPrChange>
          </w:tcPr>
          <w:p w14:paraId="76E7EFF7" w14:textId="77777777" w:rsidR="005E1531" w:rsidRPr="00EF5447" w:rsidRDefault="005E1531" w:rsidP="00592B60">
            <w:pPr>
              <w:pStyle w:val="TAC"/>
              <w:rPr>
                <w:rFonts w:eastAsia="MS Mincho"/>
              </w:rPr>
            </w:pPr>
            <w:r w:rsidRPr="00EF5447">
              <w:rPr>
                <w:rFonts w:cs="Arial"/>
                <w:lang w:eastAsia="zh-CN"/>
              </w:rPr>
              <w:t>30.2</w:t>
            </w:r>
          </w:p>
        </w:tc>
        <w:tc>
          <w:tcPr>
            <w:tcW w:w="1248" w:type="dxa"/>
            <w:shd w:val="clear" w:color="auto" w:fill="auto"/>
            <w:tcPrChange w:id="9858" w:author="Skyworks" w:date="2022-04-25T21:29:00Z">
              <w:tcPr>
                <w:tcW w:w="1248" w:type="dxa"/>
                <w:shd w:val="clear" w:color="auto" w:fill="auto"/>
              </w:tcPr>
            </w:tcPrChange>
          </w:tcPr>
          <w:p w14:paraId="3AEDD9DB" w14:textId="77777777" w:rsidR="005E1531" w:rsidRPr="00EF5447" w:rsidRDefault="005E1531" w:rsidP="00592B60">
            <w:pPr>
              <w:pStyle w:val="TAC"/>
              <w:rPr>
                <w:rFonts w:cs="Arial"/>
                <w:lang w:eastAsia="zh-CN"/>
              </w:rPr>
            </w:pPr>
            <w:r w:rsidRPr="00EF5447">
              <w:rPr>
                <w:rFonts w:cs="Arial"/>
                <w:lang w:eastAsia="zh-CN"/>
              </w:rPr>
              <w:t>IMD2</w:t>
            </w:r>
          </w:p>
        </w:tc>
      </w:tr>
      <w:tr w:rsidR="005E1531" w:rsidRPr="00EF5447" w14:paraId="0940187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860" w:author="Skyworks" w:date="2022-04-25T21:29:00Z">
            <w:trPr>
              <w:trHeight w:val="54"/>
              <w:jc w:val="center"/>
            </w:trPr>
          </w:trPrChange>
        </w:trPr>
        <w:tc>
          <w:tcPr>
            <w:tcW w:w="2258" w:type="dxa"/>
            <w:tcBorders>
              <w:top w:val="nil"/>
              <w:bottom w:val="nil"/>
            </w:tcBorders>
            <w:shd w:val="clear" w:color="auto" w:fill="auto"/>
            <w:tcPrChange w:id="9861" w:author="Skyworks" w:date="2022-04-25T21:29:00Z">
              <w:tcPr>
                <w:tcW w:w="2258" w:type="dxa"/>
                <w:tcBorders>
                  <w:top w:val="nil"/>
                  <w:bottom w:val="nil"/>
                </w:tcBorders>
                <w:shd w:val="clear" w:color="auto" w:fill="auto"/>
              </w:tcPr>
            </w:tcPrChange>
          </w:tcPr>
          <w:p w14:paraId="0651A302" w14:textId="77777777" w:rsidR="005E1531" w:rsidRPr="00EF5447" w:rsidRDefault="005E1531" w:rsidP="00592B60">
            <w:pPr>
              <w:pStyle w:val="TAC"/>
              <w:rPr>
                <w:rFonts w:eastAsia="MS Mincho"/>
              </w:rPr>
            </w:pPr>
          </w:p>
        </w:tc>
        <w:tc>
          <w:tcPr>
            <w:tcW w:w="867" w:type="dxa"/>
            <w:shd w:val="clear" w:color="auto" w:fill="auto"/>
            <w:tcPrChange w:id="9862" w:author="Skyworks" w:date="2022-04-25T21:29:00Z">
              <w:tcPr>
                <w:tcW w:w="867" w:type="dxa"/>
                <w:shd w:val="clear" w:color="auto" w:fill="auto"/>
              </w:tcPr>
            </w:tcPrChange>
          </w:tcPr>
          <w:p w14:paraId="04E731F6" w14:textId="77777777" w:rsidR="005E1531" w:rsidRPr="00EF5447" w:rsidRDefault="005E1531" w:rsidP="00592B60">
            <w:pPr>
              <w:pStyle w:val="TAC"/>
              <w:rPr>
                <w:rFonts w:eastAsia="MS Mincho"/>
              </w:rPr>
            </w:pPr>
            <w:r w:rsidRPr="00EF5447">
              <w:rPr>
                <w:rFonts w:eastAsia="Malgun Gothic" w:cs="Arial"/>
                <w:szCs w:val="18"/>
                <w:lang w:eastAsia="ko-KR"/>
              </w:rPr>
              <w:t>41</w:t>
            </w:r>
          </w:p>
        </w:tc>
        <w:tc>
          <w:tcPr>
            <w:tcW w:w="1066" w:type="dxa"/>
            <w:shd w:val="clear" w:color="auto" w:fill="auto"/>
            <w:noWrap/>
            <w:tcPrChange w:id="9863" w:author="Skyworks" w:date="2022-04-25T21:29:00Z">
              <w:tcPr>
                <w:tcW w:w="1066" w:type="dxa"/>
                <w:shd w:val="clear" w:color="auto" w:fill="auto"/>
                <w:noWrap/>
              </w:tcPr>
            </w:tcPrChange>
          </w:tcPr>
          <w:p w14:paraId="3474609E" w14:textId="77777777" w:rsidR="005E1531" w:rsidRPr="00EF5447" w:rsidRDefault="005E1531" w:rsidP="00592B60">
            <w:pPr>
              <w:pStyle w:val="TAC"/>
              <w:rPr>
                <w:rFonts w:eastAsia="MS Mincho"/>
              </w:rPr>
            </w:pPr>
            <w:r w:rsidRPr="00EF5447">
              <w:rPr>
                <w:rFonts w:eastAsia="Malgun Gothic" w:cs="Arial"/>
                <w:szCs w:val="18"/>
                <w:lang w:eastAsia="ko-KR"/>
              </w:rPr>
              <w:t>2570</w:t>
            </w:r>
          </w:p>
        </w:tc>
        <w:tc>
          <w:tcPr>
            <w:tcW w:w="747" w:type="dxa"/>
            <w:shd w:val="clear" w:color="auto" w:fill="auto"/>
            <w:noWrap/>
            <w:tcPrChange w:id="9864" w:author="Skyworks" w:date="2022-04-25T21:29:00Z">
              <w:tcPr>
                <w:tcW w:w="747" w:type="dxa"/>
                <w:shd w:val="clear" w:color="auto" w:fill="auto"/>
                <w:noWrap/>
              </w:tcPr>
            </w:tcPrChange>
          </w:tcPr>
          <w:p w14:paraId="6FAB545A" w14:textId="77777777" w:rsidR="005E1531" w:rsidRPr="00EF5447" w:rsidRDefault="005E1531" w:rsidP="00592B60">
            <w:pPr>
              <w:pStyle w:val="TAC"/>
              <w:rPr>
                <w:rFonts w:eastAsia="MS Mincho"/>
              </w:rPr>
            </w:pPr>
            <w:r w:rsidRPr="00EF5447">
              <w:rPr>
                <w:rFonts w:eastAsia="Malgun Gothic" w:cs="Arial"/>
                <w:szCs w:val="18"/>
                <w:lang w:eastAsia="ko-KR"/>
              </w:rPr>
              <w:t>5</w:t>
            </w:r>
          </w:p>
        </w:tc>
        <w:tc>
          <w:tcPr>
            <w:tcW w:w="1447" w:type="dxa"/>
            <w:shd w:val="clear" w:color="auto" w:fill="auto"/>
            <w:noWrap/>
            <w:tcPrChange w:id="9865" w:author="Skyworks" w:date="2022-04-25T21:29:00Z">
              <w:tcPr>
                <w:tcW w:w="877" w:type="dxa"/>
                <w:shd w:val="clear" w:color="auto" w:fill="auto"/>
                <w:noWrap/>
              </w:tcPr>
            </w:tcPrChange>
          </w:tcPr>
          <w:p w14:paraId="1AD0016D" w14:textId="77777777" w:rsidR="005E1531" w:rsidRPr="00EF5447" w:rsidRDefault="005E1531" w:rsidP="00592B60">
            <w:pPr>
              <w:pStyle w:val="TAC"/>
              <w:rPr>
                <w:rFonts w:eastAsia="MS Mincho"/>
              </w:rPr>
            </w:pPr>
            <w:r w:rsidRPr="00EF5447">
              <w:rPr>
                <w:rFonts w:eastAsia="Malgun Gothic" w:cs="Arial"/>
                <w:szCs w:val="18"/>
                <w:lang w:eastAsia="ko-KR"/>
              </w:rPr>
              <w:t>25</w:t>
            </w:r>
          </w:p>
        </w:tc>
        <w:tc>
          <w:tcPr>
            <w:tcW w:w="994" w:type="dxa"/>
            <w:shd w:val="clear" w:color="auto" w:fill="auto"/>
            <w:noWrap/>
            <w:tcPrChange w:id="9866" w:author="Skyworks" w:date="2022-04-25T21:29:00Z">
              <w:tcPr>
                <w:tcW w:w="1299" w:type="dxa"/>
                <w:shd w:val="clear" w:color="auto" w:fill="auto"/>
                <w:noWrap/>
              </w:tcPr>
            </w:tcPrChange>
          </w:tcPr>
          <w:p w14:paraId="38D36879" w14:textId="77777777" w:rsidR="005E1531" w:rsidRPr="00EF5447" w:rsidRDefault="005E1531" w:rsidP="00592B60">
            <w:pPr>
              <w:pStyle w:val="TAC"/>
              <w:rPr>
                <w:rFonts w:eastAsia="MS Mincho"/>
              </w:rPr>
            </w:pPr>
            <w:r w:rsidRPr="00EF5447">
              <w:rPr>
                <w:rFonts w:eastAsia="Malgun Gothic" w:cs="Arial"/>
                <w:szCs w:val="18"/>
                <w:lang w:eastAsia="ko-KR"/>
              </w:rPr>
              <w:t>2570</w:t>
            </w:r>
          </w:p>
        </w:tc>
        <w:tc>
          <w:tcPr>
            <w:tcW w:w="752" w:type="dxa"/>
            <w:shd w:val="clear" w:color="auto" w:fill="auto"/>
            <w:tcPrChange w:id="9867" w:author="Skyworks" w:date="2022-04-25T21:29:00Z">
              <w:tcPr>
                <w:tcW w:w="1017" w:type="dxa"/>
                <w:shd w:val="clear" w:color="auto" w:fill="auto"/>
              </w:tcPr>
            </w:tcPrChange>
          </w:tcPr>
          <w:p w14:paraId="215BB470" w14:textId="77777777" w:rsidR="005E1531" w:rsidRPr="00EF5447" w:rsidRDefault="005E1531" w:rsidP="00592B60">
            <w:pPr>
              <w:pStyle w:val="TAC"/>
              <w:rPr>
                <w:rFonts w:eastAsia="MS Mincho"/>
              </w:rPr>
            </w:pPr>
            <w:r w:rsidRPr="00EF5447">
              <w:rPr>
                <w:rFonts w:cs="Arial"/>
              </w:rPr>
              <w:t>N/A</w:t>
            </w:r>
          </w:p>
        </w:tc>
        <w:tc>
          <w:tcPr>
            <w:tcW w:w="1248" w:type="dxa"/>
            <w:shd w:val="clear" w:color="auto" w:fill="auto"/>
            <w:tcPrChange w:id="9868" w:author="Skyworks" w:date="2022-04-25T21:29:00Z">
              <w:tcPr>
                <w:tcW w:w="1248" w:type="dxa"/>
                <w:shd w:val="clear" w:color="auto" w:fill="auto"/>
              </w:tcPr>
            </w:tcPrChange>
          </w:tcPr>
          <w:p w14:paraId="5625F54B" w14:textId="77777777" w:rsidR="005E1531" w:rsidRPr="00EF5447" w:rsidRDefault="005E1531" w:rsidP="00592B60">
            <w:pPr>
              <w:pStyle w:val="TAC"/>
              <w:rPr>
                <w:rFonts w:eastAsia="MS Mincho"/>
              </w:rPr>
            </w:pPr>
            <w:r w:rsidRPr="00EF5447">
              <w:rPr>
                <w:rFonts w:cs="Arial"/>
              </w:rPr>
              <w:t>N/A</w:t>
            </w:r>
          </w:p>
        </w:tc>
      </w:tr>
      <w:tr w:rsidR="005E1531" w:rsidRPr="00EF5447" w14:paraId="3203E91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870" w:author="Skyworks" w:date="2022-04-25T21:29:00Z">
            <w:trPr>
              <w:trHeight w:val="54"/>
              <w:jc w:val="center"/>
            </w:trPr>
          </w:trPrChange>
        </w:trPr>
        <w:tc>
          <w:tcPr>
            <w:tcW w:w="2258" w:type="dxa"/>
            <w:tcBorders>
              <w:top w:val="nil"/>
              <w:bottom w:val="nil"/>
            </w:tcBorders>
            <w:shd w:val="clear" w:color="auto" w:fill="auto"/>
            <w:tcPrChange w:id="9871" w:author="Skyworks" w:date="2022-04-25T21:29:00Z">
              <w:tcPr>
                <w:tcW w:w="2258" w:type="dxa"/>
                <w:tcBorders>
                  <w:top w:val="nil"/>
                  <w:bottom w:val="nil"/>
                </w:tcBorders>
                <w:shd w:val="clear" w:color="auto" w:fill="auto"/>
              </w:tcPr>
            </w:tcPrChange>
          </w:tcPr>
          <w:p w14:paraId="7AF73504" w14:textId="77777777" w:rsidR="005E1531" w:rsidRPr="00EF5447" w:rsidRDefault="005E1531" w:rsidP="00592B60">
            <w:pPr>
              <w:pStyle w:val="TAC"/>
              <w:rPr>
                <w:rFonts w:eastAsia="MS Mincho"/>
              </w:rPr>
            </w:pPr>
          </w:p>
        </w:tc>
        <w:tc>
          <w:tcPr>
            <w:tcW w:w="867" w:type="dxa"/>
            <w:shd w:val="clear" w:color="auto" w:fill="auto"/>
            <w:tcPrChange w:id="9872" w:author="Skyworks" w:date="2022-04-25T21:29:00Z">
              <w:tcPr>
                <w:tcW w:w="867" w:type="dxa"/>
                <w:shd w:val="clear" w:color="auto" w:fill="auto"/>
              </w:tcPr>
            </w:tcPrChange>
          </w:tcPr>
          <w:p w14:paraId="78B9C599" w14:textId="77777777" w:rsidR="005E1531" w:rsidRPr="00EF5447" w:rsidRDefault="005E1531" w:rsidP="00592B60">
            <w:pPr>
              <w:pStyle w:val="TAC"/>
              <w:rPr>
                <w:rFonts w:eastAsia="MS Mincho"/>
              </w:rPr>
            </w:pPr>
            <w:r w:rsidRPr="00EF5447">
              <w:rPr>
                <w:rFonts w:eastAsia="Malgun Gothic" w:cs="Arial"/>
                <w:szCs w:val="18"/>
                <w:lang w:eastAsia="ko-KR"/>
              </w:rPr>
              <w:t>n79</w:t>
            </w:r>
          </w:p>
        </w:tc>
        <w:tc>
          <w:tcPr>
            <w:tcW w:w="1066" w:type="dxa"/>
            <w:shd w:val="clear" w:color="auto" w:fill="auto"/>
            <w:noWrap/>
            <w:tcPrChange w:id="9873" w:author="Skyworks" w:date="2022-04-25T21:29:00Z">
              <w:tcPr>
                <w:tcW w:w="1066" w:type="dxa"/>
                <w:shd w:val="clear" w:color="auto" w:fill="auto"/>
                <w:noWrap/>
              </w:tcPr>
            </w:tcPrChange>
          </w:tcPr>
          <w:p w14:paraId="09DE7532" w14:textId="77777777" w:rsidR="005E1531" w:rsidRPr="00EF5447" w:rsidRDefault="005E1531" w:rsidP="00592B60">
            <w:pPr>
              <w:pStyle w:val="TAC"/>
              <w:rPr>
                <w:rFonts w:eastAsia="MS Mincho"/>
              </w:rPr>
            </w:pPr>
            <w:r w:rsidRPr="00EF5447">
              <w:rPr>
                <w:rFonts w:eastAsia="Malgun Gothic" w:cs="Arial"/>
                <w:szCs w:val="18"/>
                <w:lang w:eastAsia="ko-KR"/>
              </w:rPr>
              <w:t>4420</w:t>
            </w:r>
          </w:p>
        </w:tc>
        <w:tc>
          <w:tcPr>
            <w:tcW w:w="747" w:type="dxa"/>
            <w:shd w:val="clear" w:color="auto" w:fill="auto"/>
            <w:noWrap/>
            <w:tcPrChange w:id="9874" w:author="Skyworks" w:date="2022-04-25T21:29:00Z">
              <w:tcPr>
                <w:tcW w:w="747" w:type="dxa"/>
                <w:shd w:val="clear" w:color="auto" w:fill="auto"/>
                <w:noWrap/>
              </w:tcPr>
            </w:tcPrChange>
          </w:tcPr>
          <w:p w14:paraId="3642C752" w14:textId="77777777" w:rsidR="005E1531" w:rsidRPr="00EF5447" w:rsidRDefault="005E1531" w:rsidP="00592B60">
            <w:pPr>
              <w:pStyle w:val="TAC"/>
              <w:rPr>
                <w:rFonts w:eastAsia="MS Mincho"/>
              </w:rPr>
            </w:pPr>
            <w:r w:rsidRPr="00EF5447">
              <w:rPr>
                <w:rFonts w:eastAsia="Malgun Gothic" w:cs="Arial"/>
                <w:szCs w:val="18"/>
                <w:lang w:eastAsia="ko-KR"/>
              </w:rPr>
              <w:t>40</w:t>
            </w:r>
          </w:p>
        </w:tc>
        <w:tc>
          <w:tcPr>
            <w:tcW w:w="1447" w:type="dxa"/>
            <w:shd w:val="clear" w:color="auto" w:fill="auto"/>
            <w:noWrap/>
            <w:tcPrChange w:id="9875" w:author="Skyworks" w:date="2022-04-25T21:29:00Z">
              <w:tcPr>
                <w:tcW w:w="877" w:type="dxa"/>
                <w:shd w:val="clear" w:color="auto" w:fill="auto"/>
                <w:noWrap/>
              </w:tcPr>
            </w:tcPrChange>
          </w:tcPr>
          <w:p w14:paraId="3AE56B8F" w14:textId="77777777" w:rsidR="005E1531" w:rsidRPr="00EF5447" w:rsidRDefault="005E1531" w:rsidP="00592B60">
            <w:pPr>
              <w:pStyle w:val="TAC"/>
              <w:rPr>
                <w:rFonts w:eastAsia="MS Mincho"/>
              </w:rPr>
            </w:pPr>
            <w:r w:rsidRPr="00EF5447">
              <w:rPr>
                <w:rFonts w:eastAsia="Malgun Gothic" w:cs="Arial"/>
                <w:szCs w:val="18"/>
                <w:lang w:eastAsia="ko-KR"/>
              </w:rPr>
              <w:t>216</w:t>
            </w:r>
          </w:p>
        </w:tc>
        <w:tc>
          <w:tcPr>
            <w:tcW w:w="994" w:type="dxa"/>
            <w:shd w:val="clear" w:color="auto" w:fill="auto"/>
            <w:noWrap/>
            <w:tcPrChange w:id="9876" w:author="Skyworks" w:date="2022-04-25T21:29:00Z">
              <w:tcPr>
                <w:tcW w:w="1299" w:type="dxa"/>
                <w:shd w:val="clear" w:color="auto" w:fill="auto"/>
                <w:noWrap/>
              </w:tcPr>
            </w:tcPrChange>
          </w:tcPr>
          <w:p w14:paraId="0E5C0D77" w14:textId="77777777" w:rsidR="005E1531" w:rsidRPr="00EF5447" w:rsidRDefault="005E1531" w:rsidP="00592B60">
            <w:pPr>
              <w:pStyle w:val="TAC"/>
              <w:rPr>
                <w:rFonts w:eastAsia="MS Mincho"/>
              </w:rPr>
            </w:pPr>
            <w:r w:rsidRPr="00EF5447">
              <w:rPr>
                <w:rFonts w:eastAsia="Malgun Gothic" w:cs="Arial"/>
                <w:szCs w:val="18"/>
                <w:lang w:eastAsia="ko-KR"/>
              </w:rPr>
              <w:t>4420</w:t>
            </w:r>
          </w:p>
        </w:tc>
        <w:tc>
          <w:tcPr>
            <w:tcW w:w="752" w:type="dxa"/>
            <w:shd w:val="clear" w:color="auto" w:fill="auto"/>
            <w:tcPrChange w:id="9877" w:author="Skyworks" w:date="2022-04-25T21:29:00Z">
              <w:tcPr>
                <w:tcW w:w="1017" w:type="dxa"/>
                <w:shd w:val="clear" w:color="auto" w:fill="auto"/>
              </w:tcPr>
            </w:tcPrChange>
          </w:tcPr>
          <w:p w14:paraId="7C7D50C3" w14:textId="77777777" w:rsidR="005E1531" w:rsidRPr="00EF5447" w:rsidRDefault="005E1531" w:rsidP="00592B60">
            <w:pPr>
              <w:pStyle w:val="TAC"/>
              <w:rPr>
                <w:rFonts w:eastAsia="MS Mincho"/>
              </w:rPr>
            </w:pPr>
            <w:r w:rsidRPr="00EF5447">
              <w:rPr>
                <w:rFonts w:cs="Arial"/>
              </w:rPr>
              <w:t>N/A</w:t>
            </w:r>
          </w:p>
        </w:tc>
        <w:tc>
          <w:tcPr>
            <w:tcW w:w="1248" w:type="dxa"/>
            <w:shd w:val="clear" w:color="auto" w:fill="auto"/>
            <w:tcPrChange w:id="9878" w:author="Skyworks" w:date="2022-04-25T21:29:00Z">
              <w:tcPr>
                <w:tcW w:w="1248" w:type="dxa"/>
                <w:shd w:val="clear" w:color="auto" w:fill="auto"/>
              </w:tcPr>
            </w:tcPrChange>
          </w:tcPr>
          <w:p w14:paraId="6E90546E" w14:textId="77777777" w:rsidR="005E1531" w:rsidRPr="00EF5447" w:rsidRDefault="005E1531" w:rsidP="00592B60">
            <w:pPr>
              <w:pStyle w:val="TAC"/>
              <w:rPr>
                <w:rFonts w:eastAsia="MS Mincho"/>
              </w:rPr>
            </w:pPr>
            <w:r w:rsidRPr="00EF5447">
              <w:rPr>
                <w:rFonts w:cs="Arial"/>
              </w:rPr>
              <w:t>N/A</w:t>
            </w:r>
          </w:p>
        </w:tc>
      </w:tr>
      <w:tr w:rsidR="005E1531" w:rsidRPr="00EF5447" w14:paraId="6C831EB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880" w:author="Skyworks" w:date="2022-04-25T21:29:00Z">
            <w:trPr>
              <w:trHeight w:val="54"/>
              <w:jc w:val="center"/>
            </w:trPr>
          </w:trPrChange>
        </w:trPr>
        <w:tc>
          <w:tcPr>
            <w:tcW w:w="2258" w:type="dxa"/>
            <w:tcBorders>
              <w:top w:val="nil"/>
              <w:bottom w:val="single" w:sz="4" w:space="0" w:color="auto"/>
            </w:tcBorders>
            <w:shd w:val="clear" w:color="auto" w:fill="auto"/>
            <w:tcPrChange w:id="9881" w:author="Skyworks" w:date="2022-04-25T21:29:00Z">
              <w:tcPr>
                <w:tcW w:w="2258" w:type="dxa"/>
                <w:tcBorders>
                  <w:top w:val="nil"/>
                  <w:bottom w:val="single" w:sz="4" w:space="0" w:color="auto"/>
                </w:tcBorders>
                <w:shd w:val="clear" w:color="auto" w:fill="auto"/>
              </w:tcPr>
            </w:tcPrChange>
          </w:tcPr>
          <w:p w14:paraId="5B11C4D6" w14:textId="77777777" w:rsidR="005E1531" w:rsidRPr="00EF5447" w:rsidRDefault="005E1531" w:rsidP="00592B60">
            <w:pPr>
              <w:pStyle w:val="TAC"/>
              <w:rPr>
                <w:rFonts w:eastAsia="MS Mincho"/>
              </w:rPr>
            </w:pPr>
          </w:p>
        </w:tc>
        <w:tc>
          <w:tcPr>
            <w:tcW w:w="867" w:type="dxa"/>
            <w:shd w:val="clear" w:color="auto" w:fill="auto"/>
            <w:tcPrChange w:id="9882" w:author="Skyworks" w:date="2022-04-25T21:29:00Z">
              <w:tcPr>
                <w:tcW w:w="867" w:type="dxa"/>
                <w:shd w:val="clear" w:color="auto" w:fill="auto"/>
              </w:tcPr>
            </w:tcPrChange>
          </w:tcPr>
          <w:p w14:paraId="53B92965" w14:textId="77777777" w:rsidR="005E1531" w:rsidRPr="00EF5447" w:rsidRDefault="005E1531" w:rsidP="00592B60">
            <w:pPr>
              <w:pStyle w:val="TAC"/>
              <w:rPr>
                <w:rFonts w:eastAsia="MS Mincho"/>
              </w:rPr>
            </w:pPr>
            <w:r w:rsidRPr="00EF5447">
              <w:rPr>
                <w:rFonts w:eastAsia="Malgun Gothic" w:cs="Arial"/>
                <w:szCs w:val="18"/>
                <w:lang w:eastAsia="ko-KR"/>
              </w:rPr>
              <w:t>3</w:t>
            </w:r>
          </w:p>
        </w:tc>
        <w:tc>
          <w:tcPr>
            <w:tcW w:w="1066" w:type="dxa"/>
            <w:shd w:val="clear" w:color="auto" w:fill="auto"/>
            <w:noWrap/>
            <w:tcPrChange w:id="9883" w:author="Skyworks" w:date="2022-04-25T21:29:00Z">
              <w:tcPr>
                <w:tcW w:w="1066" w:type="dxa"/>
                <w:shd w:val="clear" w:color="auto" w:fill="auto"/>
                <w:noWrap/>
              </w:tcPr>
            </w:tcPrChange>
          </w:tcPr>
          <w:p w14:paraId="0175F7DD" w14:textId="77777777" w:rsidR="005E1531" w:rsidRPr="00EF5447" w:rsidRDefault="005E1531" w:rsidP="00592B60">
            <w:pPr>
              <w:pStyle w:val="TAC"/>
              <w:rPr>
                <w:rFonts w:eastAsia="MS Mincho"/>
              </w:rPr>
            </w:pPr>
            <w:r w:rsidRPr="00EF5447">
              <w:rPr>
                <w:rFonts w:eastAsia="Malgun Gothic" w:cs="Arial"/>
                <w:szCs w:val="18"/>
                <w:lang w:eastAsia="ko-KR"/>
              </w:rPr>
              <w:t>1755</w:t>
            </w:r>
          </w:p>
        </w:tc>
        <w:tc>
          <w:tcPr>
            <w:tcW w:w="747" w:type="dxa"/>
            <w:shd w:val="clear" w:color="auto" w:fill="auto"/>
            <w:noWrap/>
            <w:tcPrChange w:id="9884" w:author="Skyworks" w:date="2022-04-25T21:29:00Z">
              <w:tcPr>
                <w:tcW w:w="747" w:type="dxa"/>
                <w:shd w:val="clear" w:color="auto" w:fill="auto"/>
                <w:noWrap/>
              </w:tcPr>
            </w:tcPrChange>
          </w:tcPr>
          <w:p w14:paraId="25B2898A" w14:textId="77777777" w:rsidR="005E1531" w:rsidRPr="00EF5447" w:rsidRDefault="005E1531" w:rsidP="00592B60">
            <w:pPr>
              <w:pStyle w:val="TAC"/>
              <w:rPr>
                <w:rFonts w:eastAsia="MS Mincho"/>
              </w:rPr>
            </w:pPr>
            <w:r w:rsidRPr="00EF5447">
              <w:rPr>
                <w:rFonts w:eastAsia="Malgun Gothic" w:cs="Arial"/>
                <w:szCs w:val="18"/>
                <w:lang w:eastAsia="ko-KR"/>
              </w:rPr>
              <w:t>5</w:t>
            </w:r>
          </w:p>
        </w:tc>
        <w:tc>
          <w:tcPr>
            <w:tcW w:w="1447" w:type="dxa"/>
            <w:shd w:val="clear" w:color="auto" w:fill="auto"/>
            <w:noWrap/>
            <w:tcPrChange w:id="9885" w:author="Skyworks" w:date="2022-04-25T21:29:00Z">
              <w:tcPr>
                <w:tcW w:w="877" w:type="dxa"/>
                <w:shd w:val="clear" w:color="auto" w:fill="auto"/>
                <w:noWrap/>
              </w:tcPr>
            </w:tcPrChange>
          </w:tcPr>
          <w:p w14:paraId="4D534C13" w14:textId="77777777" w:rsidR="005E1531" w:rsidRPr="00EF5447" w:rsidRDefault="005E1531" w:rsidP="00592B60">
            <w:pPr>
              <w:pStyle w:val="TAC"/>
              <w:rPr>
                <w:rFonts w:eastAsia="MS Mincho"/>
              </w:rPr>
            </w:pPr>
            <w:r w:rsidRPr="00EF5447">
              <w:rPr>
                <w:rFonts w:eastAsia="Malgun Gothic" w:cs="Arial"/>
                <w:szCs w:val="18"/>
                <w:lang w:eastAsia="ko-KR"/>
              </w:rPr>
              <w:t>25</w:t>
            </w:r>
          </w:p>
        </w:tc>
        <w:tc>
          <w:tcPr>
            <w:tcW w:w="994" w:type="dxa"/>
            <w:shd w:val="clear" w:color="auto" w:fill="auto"/>
            <w:noWrap/>
            <w:tcPrChange w:id="9886" w:author="Skyworks" w:date="2022-04-25T21:29:00Z">
              <w:tcPr>
                <w:tcW w:w="1299" w:type="dxa"/>
                <w:shd w:val="clear" w:color="auto" w:fill="auto"/>
                <w:noWrap/>
              </w:tcPr>
            </w:tcPrChange>
          </w:tcPr>
          <w:p w14:paraId="0F9A4B30" w14:textId="77777777" w:rsidR="005E1531" w:rsidRPr="00EF5447" w:rsidRDefault="005E1531" w:rsidP="00592B60">
            <w:pPr>
              <w:pStyle w:val="TAC"/>
              <w:rPr>
                <w:rFonts w:eastAsia="MS Mincho"/>
              </w:rPr>
            </w:pPr>
            <w:r w:rsidRPr="00EF5447">
              <w:rPr>
                <w:rFonts w:eastAsia="Malgun Gothic" w:cs="Arial"/>
                <w:szCs w:val="18"/>
                <w:lang w:eastAsia="ko-KR"/>
              </w:rPr>
              <w:t>1850</w:t>
            </w:r>
          </w:p>
        </w:tc>
        <w:tc>
          <w:tcPr>
            <w:tcW w:w="752" w:type="dxa"/>
            <w:shd w:val="clear" w:color="auto" w:fill="auto"/>
            <w:tcPrChange w:id="9887" w:author="Skyworks" w:date="2022-04-25T21:29:00Z">
              <w:tcPr>
                <w:tcW w:w="1017" w:type="dxa"/>
                <w:shd w:val="clear" w:color="auto" w:fill="auto"/>
              </w:tcPr>
            </w:tcPrChange>
          </w:tcPr>
          <w:p w14:paraId="2D4316CD" w14:textId="77777777" w:rsidR="005E1531" w:rsidRPr="00EF5447" w:rsidRDefault="005E1531" w:rsidP="00592B60">
            <w:pPr>
              <w:pStyle w:val="TAC"/>
              <w:rPr>
                <w:rFonts w:eastAsia="MS Mincho"/>
              </w:rPr>
            </w:pPr>
            <w:r w:rsidRPr="00EF5447">
              <w:rPr>
                <w:rFonts w:cs="Arial"/>
                <w:lang w:eastAsia="zh-CN"/>
              </w:rPr>
              <w:t>29.4</w:t>
            </w:r>
          </w:p>
        </w:tc>
        <w:tc>
          <w:tcPr>
            <w:tcW w:w="1248" w:type="dxa"/>
            <w:shd w:val="clear" w:color="auto" w:fill="auto"/>
            <w:tcPrChange w:id="9888" w:author="Skyworks" w:date="2022-04-25T21:29:00Z">
              <w:tcPr>
                <w:tcW w:w="1248" w:type="dxa"/>
                <w:shd w:val="clear" w:color="auto" w:fill="auto"/>
              </w:tcPr>
            </w:tcPrChange>
          </w:tcPr>
          <w:p w14:paraId="01CE9051" w14:textId="77777777" w:rsidR="005E1531" w:rsidRPr="00EF5447" w:rsidRDefault="005E1531" w:rsidP="00592B60">
            <w:pPr>
              <w:pStyle w:val="TAC"/>
              <w:rPr>
                <w:rFonts w:cs="Arial"/>
                <w:lang w:eastAsia="zh-CN"/>
              </w:rPr>
            </w:pPr>
            <w:r w:rsidRPr="00EF5447">
              <w:rPr>
                <w:rFonts w:cs="Arial"/>
                <w:lang w:eastAsia="zh-CN"/>
              </w:rPr>
              <w:t>IMD2</w:t>
            </w:r>
          </w:p>
        </w:tc>
      </w:tr>
      <w:tr w:rsidR="005E1531" w:rsidRPr="00EF5447" w14:paraId="5AC0A57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890" w:author="Skyworks" w:date="2022-04-25T21:29:00Z">
            <w:trPr>
              <w:trHeight w:val="54"/>
              <w:jc w:val="center"/>
            </w:trPr>
          </w:trPrChange>
        </w:trPr>
        <w:tc>
          <w:tcPr>
            <w:tcW w:w="2258" w:type="dxa"/>
            <w:tcBorders>
              <w:top w:val="nil"/>
              <w:bottom w:val="nil"/>
            </w:tcBorders>
            <w:shd w:val="clear" w:color="auto" w:fill="auto"/>
            <w:tcPrChange w:id="9891" w:author="Skyworks" w:date="2022-04-25T21:29:00Z">
              <w:tcPr>
                <w:tcW w:w="2258" w:type="dxa"/>
                <w:tcBorders>
                  <w:top w:val="nil"/>
                  <w:bottom w:val="nil"/>
                </w:tcBorders>
                <w:shd w:val="clear" w:color="auto" w:fill="auto"/>
              </w:tcPr>
            </w:tcPrChange>
          </w:tcPr>
          <w:p w14:paraId="7D3EEBAF" w14:textId="77777777" w:rsidR="005E1531" w:rsidRPr="00EF5447" w:rsidRDefault="005E1531" w:rsidP="00592B60">
            <w:pPr>
              <w:pStyle w:val="TAC"/>
              <w:rPr>
                <w:rFonts w:eastAsia="MS Mincho"/>
              </w:rPr>
            </w:pPr>
            <w:r w:rsidRPr="00EF5447">
              <w:rPr>
                <w:lang w:eastAsia="ja-JP"/>
              </w:rPr>
              <w:t>DC_4A-7A_n28A</w:t>
            </w:r>
          </w:p>
        </w:tc>
        <w:tc>
          <w:tcPr>
            <w:tcW w:w="867" w:type="dxa"/>
            <w:shd w:val="clear" w:color="auto" w:fill="auto"/>
            <w:tcPrChange w:id="9892" w:author="Skyworks" w:date="2022-04-25T21:29:00Z">
              <w:tcPr>
                <w:tcW w:w="867" w:type="dxa"/>
                <w:shd w:val="clear" w:color="auto" w:fill="auto"/>
              </w:tcPr>
            </w:tcPrChange>
          </w:tcPr>
          <w:p w14:paraId="71E4A42A" w14:textId="77777777" w:rsidR="005E1531" w:rsidRPr="00EF5447" w:rsidRDefault="005E1531" w:rsidP="00592B60">
            <w:pPr>
              <w:pStyle w:val="TAC"/>
              <w:rPr>
                <w:rFonts w:eastAsia="Malgun Gothic"/>
                <w:szCs w:val="18"/>
                <w:lang w:eastAsia="ko-KR"/>
              </w:rPr>
            </w:pPr>
            <w:r w:rsidRPr="00EF5447">
              <w:rPr>
                <w:lang w:eastAsia="ja-JP"/>
              </w:rPr>
              <w:t>4</w:t>
            </w:r>
          </w:p>
        </w:tc>
        <w:tc>
          <w:tcPr>
            <w:tcW w:w="1066" w:type="dxa"/>
            <w:shd w:val="clear" w:color="auto" w:fill="auto"/>
            <w:noWrap/>
            <w:tcPrChange w:id="9893" w:author="Skyworks" w:date="2022-04-25T21:29:00Z">
              <w:tcPr>
                <w:tcW w:w="1066" w:type="dxa"/>
                <w:shd w:val="clear" w:color="auto" w:fill="auto"/>
                <w:noWrap/>
              </w:tcPr>
            </w:tcPrChange>
          </w:tcPr>
          <w:p w14:paraId="6B7AC861" w14:textId="77777777" w:rsidR="005E1531" w:rsidRPr="00EF5447" w:rsidRDefault="005E1531" w:rsidP="00592B60">
            <w:pPr>
              <w:pStyle w:val="TAC"/>
              <w:rPr>
                <w:rFonts w:eastAsia="Malgun Gothic"/>
                <w:szCs w:val="18"/>
                <w:lang w:eastAsia="ko-KR"/>
              </w:rPr>
            </w:pPr>
            <w:r w:rsidRPr="00EF5447">
              <w:t>1715</w:t>
            </w:r>
          </w:p>
        </w:tc>
        <w:tc>
          <w:tcPr>
            <w:tcW w:w="747" w:type="dxa"/>
            <w:shd w:val="clear" w:color="auto" w:fill="auto"/>
            <w:noWrap/>
            <w:tcPrChange w:id="9894" w:author="Skyworks" w:date="2022-04-25T21:29:00Z">
              <w:tcPr>
                <w:tcW w:w="747" w:type="dxa"/>
                <w:shd w:val="clear" w:color="auto" w:fill="auto"/>
                <w:noWrap/>
              </w:tcPr>
            </w:tcPrChange>
          </w:tcPr>
          <w:p w14:paraId="60662B72"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9895" w:author="Skyworks" w:date="2022-04-25T21:29:00Z">
              <w:tcPr>
                <w:tcW w:w="877" w:type="dxa"/>
                <w:shd w:val="clear" w:color="auto" w:fill="auto"/>
                <w:noWrap/>
              </w:tcPr>
            </w:tcPrChange>
          </w:tcPr>
          <w:p w14:paraId="4A9D9825"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9896" w:author="Skyworks" w:date="2022-04-25T21:29:00Z">
              <w:tcPr>
                <w:tcW w:w="1299" w:type="dxa"/>
                <w:shd w:val="clear" w:color="auto" w:fill="auto"/>
                <w:noWrap/>
              </w:tcPr>
            </w:tcPrChange>
          </w:tcPr>
          <w:p w14:paraId="1AE29437" w14:textId="77777777" w:rsidR="005E1531" w:rsidRPr="00EF5447" w:rsidRDefault="005E1531" w:rsidP="00592B60">
            <w:pPr>
              <w:pStyle w:val="TAC"/>
              <w:rPr>
                <w:rFonts w:eastAsia="Malgun Gothic"/>
                <w:szCs w:val="18"/>
                <w:lang w:eastAsia="ko-KR"/>
              </w:rPr>
            </w:pPr>
            <w:r w:rsidRPr="00EF5447">
              <w:t>2115</w:t>
            </w:r>
          </w:p>
        </w:tc>
        <w:tc>
          <w:tcPr>
            <w:tcW w:w="752" w:type="dxa"/>
            <w:shd w:val="clear" w:color="auto" w:fill="auto"/>
            <w:tcPrChange w:id="9897" w:author="Skyworks" w:date="2022-04-25T21:29:00Z">
              <w:tcPr>
                <w:tcW w:w="1017" w:type="dxa"/>
                <w:shd w:val="clear" w:color="auto" w:fill="auto"/>
              </w:tcPr>
            </w:tcPrChange>
          </w:tcPr>
          <w:p w14:paraId="015CD47B" w14:textId="77777777" w:rsidR="005E1531" w:rsidRPr="00EF5447" w:rsidRDefault="005E1531" w:rsidP="00592B60">
            <w:pPr>
              <w:pStyle w:val="TAC"/>
              <w:rPr>
                <w:lang w:eastAsia="zh-CN"/>
              </w:rPr>
            </w:pPr>
            <w:r w:rsidRPr="00EF5447">
              <w:rPr>
                <w:lang w:eastAsia="ja-JP"/>
              </w:rPr>
              <w:t>N/A</w:t>
            </w:r>
          </w:p>
        </w:tc>
        <w:tc>
          <w:tcPr>
            <w:tcW w:w="1248" w:type="dxa"/>
            <w:shd w:val="clear" w:color="auto" w:fill="auto"/>
            <w:tcPrChange w:id="9898" w:author="Skyworks" w:date="2022-04-25T21:29:00Z">
              <w:tcPr>
                <w:tcW w:w="1248" w:type="dxa"/>
                <w:shd w:val="clear" w:color="auto" w:fill="auto"/>
              </w:tcPr>
            </w:tcPrChange>
          </w:tcPr>
          <w:p w14:paraId="615025A2" w14:textId="77777777" w:rsidR="005E1531" w:rsidRPr="00EF5447" w:rsidRDefault="005E1531" w:rsidP="00592B60">
            <w:pPr>
              <w:pStyle w:val="TAC"/>
              <w:rPr>
                <w:lang w:eastAsia="zh-CN"/>
              </w:rPr>
            </w:pPr>
            <w:r w:rsidRPr="00EF5447">
              <w:t>N/A</w:t>
            </w:r>
          </w:p>
        </w:tc>
      </w:tr>
      <w:tr w:rsidR="005E1531" w:rsidRPr="00EF5447" w14:paraId="4F34A48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900" w:author="Skyworks" w:date="2022-04-25T21:29:00Z">
            <w:trPr>
              <w:trHeight w:val="54"/>
              <w:jc w:val="center"/>
            </w:trPr>
          </w:trPrChange>
        </w:trPr>
        <w:tc>
          <w:tcPr>
            <w:tcW w:w="2258" w:type="dxa"/>
            <w:tcBorders>
              <w:top w:val="nil"/>
              <w:bottom w:val="nil"/>
            </w:tcBorders>
            <w:shd w:val="clear" w:color="auto" w:fill="auto"/>
            <w:tcPrChange w:id="9901" w:author="Skyworks" w:date="2022-04-25T21:29:00Z">
              <w:tcPr>
                <w:tcW w:w="2258" w:type="dxa"/>
                <w:tcBorders>
                  <w:top w:val="nil"/>
                  <w:bottom w:val="nil"/>
                </w:tcBorders>
                <w:shd w:val="clear" w:color="auto" w:fill="auto"/>
              </w:tcPr>
            </w:tcPrChange>
          </w:tcPr>
          <w:p w14:paraId="2B98EE4C" w14:textId="77777777" w:rsidR="005E1531" w:rsidRPr="00EF5447" w:rsidRDefault="005E1531" w:rsidP="00592B60">
            <w:pPr>
              <w:pStyle w:val="TAC"/>
              <w:rPr>
                <w:rFonts w:eastAsia="MS Mincho"/>
              </w:rPr>
            </w:pPr>
          </w:p>
        </w:tc>
        <w:tc>
          <w:tcPr>
            <w:tcW w:w="867" w:type="dxa"/>
            <w:shd w:val="clear" w:color="auto" w:fill="auto"/>
            <w:tcPrChange w:id="9902" w:author="Skyworks" w:date="2022-04-25T21:29:00Z">
              <w:tcPr>
                <w:tcW w:w="867" w:type="dxa"/>
                <w:shd w:val="clear" w:color="auto" w:fill="auto"/>
              </w:tcPr>
            </w:tcPrChange>
          </w:tcPr>
          <w:p w14:paraId="24FA9D32" w14:textId="77777777" w:rsidR="005E1531" w:rsidRPr="00EF5447" w:rsidRDefault="005E1531" w:rsidP="00592B60">
            <w:pPr>
              <w:pStyle w:val="TAC"/>
              <w:rPr>
                <w:rFonts w:eastAsia="Malgun Gothic"/>
                <w:szCs w:val="18"/>
                <w:lang w:eastAsia="ko-KR"/>
              </w:rPr>
            </w:pPr>
            <w:r w:rsidRPr="00EF5447">
              <w:rPr>
                <w:lang w:eastAsia="ja-JP"/>
              </w:rPr>
              <w:t>7</w:t>
            </w:r>
          </w:p>
        </w:tc>
        <w:tc>
          <w:tcPr>
            <w:tcW w:w="1066" w:type="dxa"/>
            <w:shd w:val="clear" w:color="auto" w:fill="auto"/>
            <w:noWrap/>
            <w:tcPrChange w:id="9903" w:author="Skyworks" w:date="2022-04-25T21:29:00Z">
              <w:tcPr>
                <w:tcW w:w="1066" w:type="dxa"/>
                <w:shd w:val="clear" w:color="auto" w:fill="auto"/>
                <w:noWrap/>
              </w:tcPr>
            </w:tcPrChange>
          </w:tcPr>
          <w:p w14:paraId="3D6D5ADC" w14:textId="77777777" w:rsidR="005E1531" w:rsidRPr="00EF5447" w:rsidRDefault="005E1531" w:rsidP="00592B60">
            <w:pPr>
              <w:pStyle w:val="TAC"/>
              <w:rPr>
                <w:rFonts w:eastAsia="Malgun Gothic"/>
                <w:szCs w:val="18"/>
                <w:lang w:eastAsia="ko-KR"/>
              </w:rPr>
            </w:pPr>
            <w:r w:rsidRPr="00EF5447">
              <w:t>2565</w:t>
            </w:r>
          </w:p>
        </w:tc>
        <w:tc>
          <w:tcPr>
            <w:tcW w:w="747" w:type="dxa"/>
            <w:shd w:val="clear" w:color="auto" w:fill="auto"/>
            <w:noWrap/>
            <w:tcPrChange w:id="9904" w:author="Skyworks" w:date="2022-04-25T21:29:00Z">
              <w:tcPr>
                <w:tcW w:w="747" w:type="dxa"/>
                <w:shd w:val="clear" w:color="auto" w:fill="auto"/>
                <w:noWrap/>
              </w:tcPr>
            </w:tcPrChange>
          </w:tcPr>
          <w:p w14:paraId="27437FA4"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9905" w:author="Skyworks" w:date="2022-04-25T21:29:00Z">
              <w:tcPr>
                <w:tcW w:w="877" w:type="dxa"/>
                <w:shd w:val="clear" w:color="auto" w:fill="auto"/>
                <w:noWrap/>
              </w:tcPr>
            </w:tcPrChange>
          </w:tcPr>
          <w:p w14:paraId="6384889F"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9906" w:author="Skyworks" w:date="2022-04-25T21:29:00Z">
              <w:tcPr>
                <w:tcW w:w="1299" w:type="dxa"/>
                <w:shd w:val="clear" w:color="auto" w:fill="auto"/>
                <w:noWrap/>
              </w:tcPr>
            </w:tcPrChange>
          </w:tcPr>
          <w:p w14:paraId="6E7A37FE" w14:textId="77777777" w:rsidR="005E1531" w:rsidRPr="00EF5447" w:rsidRDefault="005E1531" w:rsidP="00592B60">
            <w:pPr>
              <w:pStyle w:val="TAC"/>
              <w:rPr>
                <w:rFonts w:eastAsia="Malgun Gothic"/>
                <w:szCs w:val="18"/>
                <w:lang w:eastAsia="ko-KR"/>
              </w:rPr>
            </w:pPr>
            <w:r w:rsidRPr="00EF5447">
              <w:t>2685</w:t>
            </w:r>
          </w:p>
        </w:tc>
        <w:tc>
          <w:tcPr>
            <w:tcW w:w="752" w:type="dxa"/>
            <w:shd w:val="clear" w:color="auto" w:fill="auto"/>
            <w:tcPrChange w:id="9907" w:author="Skyworks" w:date="2022-04-25T21:29:00Z">
              <w:tcPr>
                <w:tcW w:w="1017" w:type="dxa"/>
                <w:shd w:val="clear" w:color="auto" w:fill="auto"/>
              </w:tcPr>
            </w:tcPrChange>
          </w:tcPr>
          <w:p w14:paraId="61C2EB41" w14:textId="77777777" w:rsidR="005E1531" w:rsidRPr="00EF5447" w:rsidRDefault="005E1531" w:rsidP="00592B60">
            <w:pPr>
              <w:pStyle w:val="TAC"/>
              <w:rPr>
                <w:lang w:eastAsia="zh-CN"/>
              </w:rPr>
            </w:pPr>
            <w:r w:rsidRPr="00EF5447">
              <w:rPr>
                <w:lang w:eastAsia="ja-JP"/>
              </w:rPr>
              <w:t>18.0</w:t>
            </w:r>
          </w:p>
        </w:tc>
        <w:tc>
          <w:tcPr>
            <w:tcW w:w="1248" w:type="dxa"/>
            <w:shd w:val="clear" w:color="auto" w:fill="auto"/>
            <w:tcPrChange w:id="9908" w:author="Skyworks" w:date="2022-04-25T21:29:00Z">
              <w:tcPr>
                <w:tcW w:w="1248" w:type="dxa"/>
                <w:shd w:val="clear" w:color="auto" w:fill="auto"/>
              </w:tcPr>
            </w:tcPrChange>
          </w:tcPr>
          <w:p w14:paraId="0DC810AE" w14:textId="77777777" w:rsidR="005E1531" w:rsidRPr="00EF5447" w:rsidRDefault="005E1531" w:rsidP="00592B60">
            <w:pPr>
              <w:pStyle w:val="TAC"/>
              <w:rPr>
                <w:lang w:eastAsia="zh-CN"/>
              </w:rPr>
            </w:pPr>
            <w:r w:rsidRPr="00EF5447">
              <w:t>IMD3</w:t>
            </w:r>
          </w:p>
        </w:tc>
      </w:tr>
      <w:tr w:rsidR="005E1531" w:rsidRPr="00EF5447" w14:paraId="2EF77CC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910" w:author="Skyworks" w:date="2022-04-25T21:29:00Z">
            <w:trPr>
              <w:trHeight w:val="54"/>
              <w:jc w:val="center"/>
            </w:trPr>
          </w:trPrChange>
        </w:trPr>
        <w:tc>
          <w:tcPr>
            <w:tcW w:w="2258" w:type="dxa"/>
            <w:tcBorders>
              <w:top w:val="nil"/>
              <w:bottom w:val="single" w:sz="4" w:space="0" w:color="auto"/>
            </w:tcBorders>
            <w:shd w:val="clear" w:color="auto" w:fill="auto"/>
            <w:tcPrChange w:id="9911" w:author="Skyworks" w:date="2022-04-25T21:29:00Z">
              <w:tcPr>
                <w:tcW w:w="2258" w:type="dxa"/>
                <w:tcBorders>
                  <w:top w:val="nil"/>
                  <w:bottom w:val="single" w:sz="4" w:space="0" w:color="auto"/>
                </w:tcBorders>
                <w:shd w:val="clear" w:color="auto" w:fill="auto"/>
              </w:tcPr>
            </w:tcPrChange>
          </w:tcPr>
          <w:p w14:paraId="319977AF" w14:textId="77777777" w:rsidR="005E1531" w:rsidRPr="00EF5447" w:rsidRDefault="005E1531" w:rsidP="00592B60">
            <w:pPr>
              <w:pStyle w:val="TAC"/>
              <w:rPr>
                <w:rFonts w:eastAsia="MS Mincho"/>
              </w:rPr>
            </w:pPr>
          </w:p>
        </w:tc>
        <w:tc>
          <w:tcPr>
            <w:tcW w:w="867" w:type="dxa"/>
            <w:shd w:val="clear" w:color="auto" w:fill="auto"/>
            <w:tcPrChange w:id="9912" w:author="Skyworks" w:date="2022-04-25T21:29:00Z">
              <w:tcPr>
                <w:tcW w:w="867" w:type="dxa"/>
                <w:shd w:val="clear" w:color="auto" w:fill="auto"/>
              </w:tcPr>
            </w:tcPrChange>
          </w:tcPr>
          <w:p w14:paraId="679152D5" w14:textId="77777777" w:rsidR="005E1531" w:rsidRPr="00EF5447" w:rsidRDefault="005E1531" w:rsidP="00592B60">
            <w:pPr>
              <w:pStyle w:val="TAC"/>
              <w:rPr>
                <w:rFonts w:eastAsia="Malgun Gothic"/>
                <w:szCs w:val="18"/>
                <w:lang w:eastAsia="ko-KR"/>
              </w:rPr>
            </w:pPr>
            <w:r w:rsidRPr="00EF5447">
              <w:rPr>
                <w:lang w:eastAsia="ja-JP"/>
              </w:rPr>
              <w:t>n28</w:t>
            </w:r>
          </w:p>
        </w:tc>
        <w:tc>
          <w:tcPr>
            <w:tcW w:w="1066" w:type="dxa"/>
            <w:shd w:val="clear" w:color="auto" w:fill="auto"/>
            <w:noWrap/>
            <w:tcPrChange w:id="9913" w:author="Skyworks" w:date="2022-04-25T21:29:00Z">
              <w:tcPr>
                <w:tcW w:w="1066" w:type="dxa"/>
                <w:shd w:val="clear" w:color="auto" w:fill="auto"/>
                <w:noWrap/>
              </w:tcPr>
            </w:tcPrChange>
          </w:tcPr>
          <w:p w14:paraId="4D23A28D" w14:textId="77777777" w:rsidR="005E1531" w:rsidRPr="00EF5447" w:rsidRDefault="005E1531" w:rsidP="00592B60">
            <w:pPr>
              <w:pStyle w:val="TAC"/>
              <w:rPr>
                <w:rFonts w:eastAsia="Malgun Gothic"/>
                <w:szCs w:val="18"/>
                <w:lang w:eastAsia="ko-KR"/>
              </w:rPr>
            </w:pPr>
            <w:r w:rsidRPr="00EF5447">
              <w:t>745</w:t>
            </w:r>
          </w:p>
        </w:tc>
        <w:tc>
          <w:tcPr>
            <w:tcW w:w="747" w:type="dxa"/>
            <w:shd w:val="clear" w:color="auto" w:fill="auto"/>
            <w:noWrap/>
            <w:tcPrChange w:id="9914" w:author="Skyworks" w:date="2022-04-25T21:29:00Z">
              <w:tcPr>
                <w:tcW w:w="747" w:type="dxa"/>
                <w:shd w:val="clear" w:color="auto" w:fill="auto"/>
                <w:noWrap/>
              </w:tcPr>
            </w:tcPrChange>
          </w:tcPr>
          <w:p w14:paraId="6B1FC7A6"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9915" w:author="Skyworks" w:date="2022-04-25T21:29:00Z">
              <w:tcPr>
                <w:tcW w:w="877" w:type="dxa"/>
                <w:shd w:val="clear" w:color="auto" w:fill="auto"/>
                <w:noWrap/>
              </w:tcPr>
            </w:tcPrChange>
          </w:tcPr>
          <w:p w14:paraId="3D3B0FA2"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9916" w:author="Skyworks" w:date="2022-04-25T21:29:00Z">
              <w:tcPr>
                <w:tcW w:w="1299" w:type="dxa"/>
                <w:shd w:val="clear" w:color="auto" w:fill="auto"/>
                <w:noWrap/>
              </w:tcPr>
            </w:tcPrChange>
          </w:tcPr>
          <w:p w14:paraId="1DD39C16" w14:textId="77777777" w:rsidR="005E1531" w:rsidRPr="00EF5447" w:rsidRDefault="005E1531" w:rsidP="00592B60">
            <w:pPr>
              <w:pStyle w:val="TAC"/>
              <w:rPr>
                <w:rFonts w:eastAsia="Malgun Gothic"/>
                <w:szCs w:val="18"/>
                <w:lang w:eastAsia="ko-KR"/>
              </w:rPr>
            </w:pPr>
            <w:r w:rsidRPr="00EF5447">
              <w:t>800</w:t>
            </w:r>
          </w:p>
        </w:tc>
        <w:tc>
          <w:tcPr>
            <w:tcW w:w="752" w:type="dxa"/>
            <w:shd w:val="clear" w:color="auto" w:fill="auto"/>
            <w:tcPrChange w:id="9917" w:author="Skyworks" w:date="2022-04-25T21:29:00Z">
              <w:tcPr>
                <w:tcW w:w="1017" w:type="dxa"/>
                <w:shd w:val="clear" w:color="auto" w:fill="auto"/>
              </w:tcPr>
            </w:tcPrChange>
          </w:tcPr>
          <w:p w14:paraId="5A17B07D" w14:textId="77777777" w:rsidR="005E1531" w:rsidRPr="00EF5447" w:rsidRDefault="005E1531" w:rsidP="00592B60">
            <w:pPr>
              <w:pStyle w:val="TAC"/>
              <w:rPr>
                <w:lang w:eastAsia="zh-CN"/>
              </w:rPr>
            </w:pPr>
            <w:r w:rsidRPr="00EF5447">
              <w:rPr>
                <w:lang w:eastAsia="ja-JP"/>
              </w:rPr>
              <w:t>N/A</w:t>
            </w:r>
          </w:p>
        </w:tc>
        <w:tc>
          <w:tcPr>
            <w:tcW w:w="1248" w:type="dxa"/>
            <w:shd w:val="clear" w:color="auto" w:fill="auto"/>
            <w:tcPrChange w:id="9918" w:author="Skyworks" w:date="2022-04-25T21:29:00Z">
              <w:tcPr>
                <w:tcW w:w="1248" w:type="dxa"/>
                <w:shd w:val="clear" w:color="auto" w:fill="auto"/>
              </w:tcPr>
            </w:tcPrChange>
          </w:tcPr>
          <w:p w14:paraId="59DA8399" w14:textId="77777777" w:rsidR="005E1531" w:rsidRPr="00EF5447" w:rsidRDefault="005E1531" w:rsidP="00592B60">
            <w:pPr>
              <w:pStyle w:val="TAC"/>
              <w:rPr>
                <w:lang w:eastAsia="zh-CN"/>
              </w:rPr>
            </w:pPr>
            <w:r w:rsidRPr="00EF5447">
              <w:t>N/A</w:t>
            </w:r>
          </w:p>
        </w:tc>
      </w:tr>
      <w:tr w:rsidR="005E1531" w:rsidRPr="00EF5447" w14:paraId="23560BF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920" w:author="Skyworks" w:date="2022-04-25T21:29:00Z">
            <w:trPr>
              <w:trHeight w:val="54"/>
              <w:jc w:val="center"/>
            </w:trPr>
          </w:trPrChange>
        </w:trPr>
        <w:tc>
          <w:tcPr>
            <w:tcW w:w="2258" w:type="dxa"/>
            <w:tcBorders>
              <w:top w:val="nil"/>
              <w:bottom w:val="nil"/>
            </w:tcBorders>
            <w:shd w:val="clear" w:color="auto" w:fill="auto"/>
            <w:tcPrChange w:id="9921" w:author="Skyworks" w:date="2022-04-25T21:29:00Z">
              <w:tcPr>
                <w:tcW w:w="2258" w:type="dxa"/>
                <w:tcBorders>
                  <w:top w:val="nil"/>
                  <w:bottom w:val="nil"/>
                </w:tcBorders>
                <w:shd w:val="clear" w:color="auto" w:fill="auto"/>
              </w:tcPr>
            </w:tcPrChange>
          </w:tcPr>
          <w:p w14:paraId="677A5287" w14:textId="77777777" w:rsidR="005E1531" w:rsidRPr="00EF5447" w:rsidRDefault="005E1531" w:rsidP="00592B60">
            <w:pPr>
              <w:pStyle w:val="TAC"/>
              <w:rPr>
                <w:rFonts w:eastAsia="MS Mincho"/>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867" w:type="dxa"/>
            <w:shd w:val="clear" w:color="auto" w:fill="auto"/>
            <w:tcPrChange w:id="9922" w:author="Skyworks" w:date="2022-04-25T21:29:00Z">
              <w:tcPr>
                <w:tcW w:w="867" w:type="dxa"/>
                <w:shd w:val="clear" w:color="auto" w:fill="auto"/>
              </w:tcPr>
            </w:tcPrChange>
          </w:tcPr>
          <w:p w14:paraId="5ABCF163" w14:textId="77777777" w:rsidR="005E1531" w:rsidRPr="00EF5447" w:rsidRDefault="005E1531" w:rsidP="00592B60">
            <w:pPr>
              <w:pStyle w:val="TAC"/>
              <w:rPr>
                <w:lang w:eastAsia="ja-JP"/>
              </w:rPr>
            </w:pPr>
            <w:r>
              <w:rPr>
                <w:color w:val="000000"/>
                <w:lang w:val="x-none" w:eastAsia="zh-CN"/>
              </w:rPr>
              <w:t>5</w:t>
            </w:r>
          </w:p>
        </w:tc>
        <w:tc>
          <w:tcPr>
            <w:tcW w:w="1066" w:type="dxa"/>
            <w:shd w:val="clear" w:color="auto" w:fill="auto"/>
            <w:noWrap/>
            <w:tcPrChange w:id="9923" w:author="Skyworks" w:date="2022-04-25T21:29:00Z">
              <w:tcPr>
                <w:tcW w:w="1066" w:type="dxa"/>
                <w:shd w:val="clear" w:color="auto" w:fill="auto"/>
                <w:noWrap/>
              </w:tcPr>
            </w:tcPrChange>
          </w:tcPr>
          <w:p w14:paraId="1D8555D5" w14:textId="77777777" w:rsidR="005E1531" w:rsidRPr="00EF5447" w:rsidRDefault="005E1531" w:rsidP="00592B60">
            <w:pPr>
              <w:pStyle w:val="TAC"/>
            </w:pPr>
            <w:r>
              <w:rPr>
                <w:rFonts w:eastAsia="Malgun Gothic"/>
                <w:szCs w:val="18"/>
                <w:lang w:val="x-none" w:eastAsia="ko-KR"/>
              </w:rPr>
              <w:t>829</w:t>
            </w:r>
          </w:p>
        </w:tc>
        <w:tc>
          <w:tcPr>
            <w:tcW w:w="747" w:type="dxa"/>
            <w:shd w:val="clear" w:color="auto" w:fill="auto"/>
            <w:noWrap/>
            <w:tcPrChange w:id="9924" w:author="Skyworks" w:date="2022-04-25T21:29:00Z">
              <w:tcPr>
                <w:tcW w:w="747" w:type="dxa"/>
                <w:shd w:val="clear" w:color="auto" w:fill="auto"/>
                <w:noWrap/>
              </w:tcPr>
            </w:tcPrChange>
          </w:tcPr>
          <w:p w14:paraId="1F3A9151" w14:textId="77777777" w:rsidR="005E1531" w:rsidRPr="00EF5447" w:rsidRDefault="005E1531" w:rsidP="00592B60">
            <w:pPr>
              <w:pStyle w:val="TAC"/>
            </w:pPr>
            <w:r>
              <w:rPr>
                <w:rFonts w:eastAsia="Malgun Gothic"/>
                <w:szCs w:val="18"/>
                <w:lang w:val="x-none" w:eastAsia="ko-KR"/>
              </w:rPr>
              <w:t>5</w:t>
            </w:r>
          </w:p>
        </w:tc>
        <w:tc>
          <w:tcPr>
            <w:tcW w:w="1447" w:type="dxa"/>
            <w:shd w:val="clear" w:color="auto" w:fill="auto"/>
            <w:noWrap/>
            <w:tcPrChange w:id="9925" w:author="Skyworks" w:date="2022-04-25T21:29:00Z">
              <w:tcPr>
                <w:tcW w:w="877" w:type="dxa"/>
                <w:shd w:val="clear" w:color="auto" w:fill="auto"/>
                <w:noWrap/>
              </w:tcPr>
            </w:tcPrChange>
          </w:tcPr>
          <w:p w14:paraId="24E58819" w14:textId="77777777" w:rsidR="005E1531" w:rsidRPr="00EF5447" w:rsidRDefault="005E1531" w:rsidP="00592B60">
            <w:pPr>
              <w:pStyle w:val="TAC"/>
            </w:pPr>
            <w:r>
              <w:rPr>
                <w:rFonts w:eastAsia="Malgun Gothic"/>
                <w:szCs w:val="18"/>
                <w:lang w:val="x-none" w:eastAsia="ko-KR"/>
              </w:rPr>
              <w:t>25</w:t>
            </w:r>
          </w:p>
        </w:tc>
        <w:tc>
          <w:tcPr>
            <w:tcW w:w="994" w:type="dxa"/>
            <w:shd w:val="clear" w:color="auto" w:fill="auto"/>
            <w:noWrap/>
            <w:tcPrChange w:id="9926" w:author="Skyworks" w:date="2022-04-25T21:29:00Z">
              <w:tcPr>
                <w:tcW w:w="1299" w:type="dxa"/>
                <w:shd w:val="clear" w:color="auto" w:fill="auto"/>
                <w:noWrap/>
              </w:tcPr>
            </w:tcPrChange>
          </w:tcPr>
          <w:p w14:paraId="14A2FF5A" w14:textId="77777777" w:rsidR="005E1531" w:rsidRPr="00EF5447" w:rsidRDefault="005E1531" w:rsidP="00592B60">
            <w:pPr>
              <w:pStyle w:val="TAC"/>
            </w:pPr>
            <w:r>
              <w:rPr>
                <w:rFonts w:eastAsia="Malgun Gothic"/>
                <w:szCs w:val="18"/>
                <w:lang w:val="x-none" w:eastAsia="ko-KR"/>
              </w:rPr>
              <w:t>874</w:t>
            </w:r>
          </w:p>
        </w:tc>
        <w:tc>
          <w:tcPr>
            <w:tcW w:w="752" w:type="dxa"/>
            <w:shd w:val="clear" w:color="auto" w:fill="auto"/>
            <w:tcPrChange w:id="9927" w:author="Skyworks" w:date="2022-04-25T21:29:00Z">
              <w:tcPr>
                <w:tcW w:w="1017" w:type="dxa"/>
                <w:shd w:val="clear" w:color="auto" w:fill="auto"/>
              </w:tcPr>
            </w:tcPrChange>
          </w:tcPr>
          <w:p w14:paraId="4C2AD21F" w14:textId="77777777" w:rsidR="005E1531" w:rsidRPr="00EF5447" w:rsidRDefault="005E1531" w:rsidP="00592B60">
            <w:pPr>
              <w:pStyle w:val="TAC"/>
              <w:rPr>
                <w:lang w:eastAsia="ja-JP"/>
              </w:rPr>
            </w:pPr>
            <w:r>
              <w:rPr>
                <w:rFonts w:eastAsia="Malgun Gothic"/>
                <w:szCs w:val="18"/>
                <w:lang w:val="x-none" w:eastAsia="ko-KR"/>
              </w:rPr>
              <w:t>N/A</w:t>
            </w:r>
          </w:p>
        </w:tc>
        <w:tc>
          <w:tcPr>
            <w:tcW w:w="1248" w:type="dxa"/>
            <w:shd w:val="clear" w:color="auto" w:fill="auto"/>
            <w:tcPrChange w:id="9928" w:author="Skyworks" w:date="2022-04-25T21:29:00Z">
              <w:tcPr>
                <w:tcW w:w="1248" w:type="dxa"/>
                <w:shd w:val="clear" w:color="auto" w:fill="auto"/>
              </w:tcPr>
            </w:tcPrChange>
          </w:tcPr>
          <w:p w14:paraId="21CBD278" w14:textId="77777777" w:rsidR="005E1531" w:rsidRPr="00EF5447" w:rsidRDefault="005E1531" w:rsidP="00592B60">
            <w:pPr>
              <w:pStyle w:val="TAC"/>
            </w:pPr>
            <w:r>
              <w:rPr>
                <w:rFonts w:eastAsia="Malgun Gothic"/>
                <w:szCs w:val="18"/>
                <w:lang w:val="x-none" w:eastAsia="ko-KR"/>
              </w:rPr>
              <w:t>N/A</w:t>
            </w:r>
          </w:p>
        </w:tc>
      </w:tr>
      <w:tr w:rsidR="005E1531" w:rsidRPr="00EF5447" w14:paraId="51378AA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930" w:author="Skyworks" w:date="2022-04-25T21:29:00Z">
            <w:trPr>
              <w:trHeight w:val="54"/>
              <w:jc w:val="center"/>
            </w:trPr>
          </w:trPrChange>
        </w:trPr>
        <w:tc>
          <w:tcPr>
            <w:tcW w:w="2258" w:type="dxa"/>
            <w:tcBorders>
              <w:top w:val="nil"/>
              <w:bottom w:val="nil"/>
            </w:tcBorders>
            <w:shd w:val="clear" w:color="auto" w:fill="auto"/>
            <w:vAlign w:val="center"/>
            <w:tcPrChange w:id="9931" w:author="Skyworks" w:date="2022-04-25T21:29:00Z">
              <w:tcPr>
                <w:tcW w:w="2258" w:type="dxa"/>
                <w:tcBorders>
                  <w:top w:val="nil"/>
                  <w:bottom w:val="nil"/>
                </w:tcBorders>
                <w:shd w:val="clear" w:color="auto" w:fill="auto"/>
                <w:vAlign w:val="center"/>
              </w:tcPr>
            </w:tcPrChange>
          </w:tcPr>
          <w:p w14:paraId="3715589F" w14:textId="77777777" w:rsidR="005E1531" w:rsidRPr="00EF5447" w:rsidRDefault="005E1531" w:rsidP="00592B60">
            <w:pPr>
              <w:pStyle w:val="TAC"/>
              <w:rPr>
                <w:rFonts w:eastAsia="MS Mincho"/>
              </w:rPr>
            </w:pPr>
          </w:p>
        </w:tc>
        <w:tc>
          <w:tcPr>
            <w:tcW w:w="867" w:type="dxa"/>
            <w:shd w:val="clear" w:color="auto" w:fill="auto"/>
            <w:tcPrChange w:id="9932" w:author="Skyworks" w:date="2022-04-25T21:29:00Z">
              <w:tcPr>
                <w:tcW w:w="867" w:type="dxa"/>
                <w:shd w:val="clear" w:color="auto" w:fill="auto"/>
              </w:tcPr>
            </w:tcPrChange>
          </w:tcPr>
          <w:p w14:paraId="48F5A274" w14:textId="77777777" w:rsidR="005E1531" w:rsidRPr="00EF5447" w:rsidRDefault="005E1531" w:rsidP="00592B60">
            <w:pPr>
              <w:pStyle w:val="TAC"/>
              <w:rPr>
                <w:lang w:eastAsia="ja-JP"/>
              </w:rPr>
            </w:pPr>
            <w:r>
              <w:rPr>
                <w:color w:val="000000"/>
              </w:rPr>
              <w:t>n1</w:t>
            </w:r>
          </w:p>
        </w:tc>
        <w:tc>
          <w:tcPr>
            <w:tcW w:w="1066" w:type="dxa"/>
            <w:shd w:val="clear" w:color="auto" w:fill="auto"/>
            <w:noWrap/>
            <w:tcPrChange w:id="9933" w:author="Skyworks" w:date="2022-04-25T21:29:00Z">
              <w:tcPr>
                <w:tcW w:w="1066" w:type="dxa"/>
                <w:shd w:val="clear" w:color="auto" w:fill="auto"/>
                <w:noWrap/>
              </w:tcPr>
            </w:tcPrChange>
          </w:tcPr>
          <w:p w14:paraId="12661C0D" w14:textId="77777777" w:rsidR="005E1531" w:rsidRPr="00EF5447" w:rsidRDefault="005E1531" w:rsidP="00592B60">
            <w:pPr>
              <w:pStyle w:val="TAC"/>
            </w:pPr>
            <w:r>
              <w:rPr>
                <w:rFonts w:eastAsia="Malgun Gothic"/>
                <w:szCs w:val="18"/>
                <w:lang w:val="x-none" w:eastAsia="ko-KR"/>
              </w:rPr>
              <w:t>1932</w:t>
            </w:r>
          </w:p>
        </w:tc>
        <w:tc>
          <w:tcPr>
            <w:tcW w:w="747" w:type="dxa"/>
            <w:shd w:val="clear" w:color="auto" w:fill="auto"/>
            <w:noWrap/>
            <w:tcPrChange w:id="9934" w:author="Skyworks" w:date="2022-04-25T21:29:00Z">
              <w:tcPr>
                <w:tcW w:w="747" w:type="dxa"/>
                <w:shd w:val="clear" w:color="auto" w:fill="auto"/>
                <w:noWrap/>
              </w:tcPr>
            </w:tcPrChange>
          </w:tcPr>
          <w:p w14:paraId="724EE561" w14:textId="77777777" w:rsidR="005E1531" w:rsidRPr="00EF5447" w:rsidRDefault="005E1531" w:rsidP="00592B60">
            <w:pPr>
              <w:pStyle w:val="TAC"/>
            </w:pPr>
            <w:r>
              <w:rPr>
                <w:rFonts w:eastAsia="Malgun Gothic"/>
                <w:szCs w:val="18"/>
                <w:lang w:val="x-none" w:eastAsia="ko-KR"/>
              </w:rPr>
              <w:t>5</w:t>
            </w:r>
          </w:p>
        </w:tc>
        <w:tc>
          <w:tcPr>
            <w:tcW w:w="1447" w:type="dxa"/>
            <w:shd w:val="clear" w:color="auto" w:fill="auto"/>
            <w:noWrap/>
            <w:tcPrChange w:id="9935" w:author="Skyworks" w:date="2022-04-25T21:29:00Z">
              <w:tcPr>
                <w:tcW w:w="877" w:type="dxa"/>
                <w:shd w:val="clear" w:color="auto" w:fill="auto"/>
                <w:noWrap/>
              </w:tcPr>
            </w:tcPrChange>
          </w:tcPr>
          <w:p w14:paraId="57C29F17" w14:textId="77777777" w:rsidR="005E1531" w:rsidRPr="00EF5447" w:rsidRDefault="005E1531" w:rsidP="00592B60">
            <w:pPr>
              <w:pStyle w:val="TAC"/>
            </w:pPr>
            <w:r>
              <w:rPr>
                <w:rFonts w:eastAsia="Malgun Gothic"/>
                <w:szCs w:val="18"/>
                <w:lang w:val="x-none" w:eastAsia="ko-KR"/>
              </w:rPr>
              <w:t>25</w:t>
            </w:r>
          </w:p>
        </w:tc>
        <w:tc>
          <w:tcPr>
            <w:tcW w:w="994" w:type="dxa"/>
            <w:shd w:val="clear" w:color="auto" w:fill="auto"/>
            <w:noWrap/>
            <w:tcPrChange w:id="9936" w:author="Skyworks" w:date="2022-04-25T21:29:00Z">
              <w:tcPr>
                <w:tcW w:w="1299" w:type="dxa"/>
                <w:shd w:val="clear" w:color="auto" w:fill="auto"/>
                <w:noWrap/>
              </w:tcPr>
            </w:tcPrChange>
          </w:tcPr>
          <w:p w14:paraId="605E2213" w14:textId="77777777" w:rsidR="005E1531" w:rsidRPr="00EF5447" w:rsidRDefault="005E1531" w:rsidP="00592B60">
            <w:pPr>
              <w:pStyle w:val="TAC"/>
            </w:pPr>
            <w:r>
              <w:rPr>
                <w:rFonts w:eastAsia="Malgun Gothic"/>
                <w:szCs w:val="18"/>
                <w:lang w:val="x-none" w:eastAsia="ko-KR"/>
              </w:rPr>
              <w:t>2122</w:t>
            </w:r>
          </w:p>
        </w:tc>
        <w:tc>
          <w:tcPr>
            <w:tcW w:w="752" w:type="dxa"/>
            <w:shd w:val="clear" w:color="auto" w:fill="auto"/>
            <w:tcPrChange w:id="9937" w:author="Skyworks" w:date="2022-04-25T21:29:00Z">
              <w:tcPr>
                <w:tcW w:w="1017" w:type="dxa"/>
                <w:shd w:val="clear" w:color="auto" w:fill="auto"/>
              </w:tcPr>
            </w:tcPrChange>
          </w:tcPr>
          <w:p w14:paraId="164E2240" w14:textId="77777777" w:rsidR="005E1531" w:rsidRPr="00EF5447" w:rsidRDefault="005E1531" w:rsidP="00592B60">
            <w:pPr>
              <w:pStyle w:val="TAC"/>
              <w:rPr>
                <w:lang w:eastAsia="ja-JP"/>
              </w:rPr>
            </w:pPr>
            <w:r>
              <w:rPr>
                <w:rFonts w:eastAsia="Malgun Gothic"/>
                <w:szCs w:val="18"/>
                <w:lang w:val="x-none" w:eastAsia="ko-KR"/>
              </w:rPr>
              <w:t>18.1</w:t>
            </w:r>
          </w:p>
        </w:tc>
        <w:tc>
          <w:tcPr>
            <w:tcW w:w="1248" w:type="dxa"/>
            <w:shd w:val="clear" w:color="auto" w:fill="auto"/>
            <w:tcPrChange w:id="9938" w:author="Skyworks" w:date="2022-04-25T21:29:00Z">
              <w:tcPr>
                <w:tcW w:w="1248" w:type="dxa"/>
                <w:shd w:val="clear" w:color="auto" w:fill="auto"/>
              </w:tcPr>
            </w:tcPrChange>
          </w:tcPr>
          <w:p w14:paraId="4E84A194" w14:textId="77777777" w:rsidR="005E1531" w:rsidRPr="00EF5447" w:rsidRDefault="005E1531" w:rsidP="00592B60">
            <w:pPr>
              <w:pStyle w:val="TAC"/>
            </w:pPr>
            <w:r>
              <w:rPr>
                <w:rFonts w:eastAsia="Malgun Gothic"/>
                <w:szCs w:val="18"/>
                <w:lang w:val="x-none" w:eastAsia="ko-KR"/>
              </w:rPr>
              <w:t>IMD3</w:t>
            </w:r>
          </w:p>
        </w:tc>
      </w:tr>
      <w:tr w:rsidR="005E1531" w:rsidRPr="00EF5447" w14:paraId="17D6D18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940" w:author="Skyworks" w:date="2022-04-25T21:29:00Z">
            <w:trPr>
              <w:trHeight w:val="54"/>
              <w:jc w:val="center"/>
            </w:trPr>
          </w:trPrChange>
        </w:trPr>
        <w:tc>
          <w:tcPr>
            <w:tcW w:w="2258" w:type="dxa"/>
            <w:tcBorders>
              <w:top w:val="nil"/>
              <w:bottom w:val="nil"/>
            </w:tcBorders>
            <w:shd w:val="clear" w:color="auto" w:fill="auto"/>
            <w:vAlign w:val="center"/>
            <w:tcPrChange w:id="9941" w:author="Skyworks" w:date="2022-04-25T21:29:00Z">
              <w:tcPr>
                <w:tcW w:w="2258" w:type="dxa"/>
                <w:tcBorders>
                  <w:top w:val="nil"/>
                  <w:bottom w:val="nil"/>
                </w:tcBorders>
                <w:shd w:val="clear" w:color="auto" w:fill="auto"/>
                <w:vAlign w:val="center"/>
              </w:tcPr>
            </w:tcPrChange>
          </w:tcPr>
          <w:p w14:paraId="5ACFD581" w14:textId="77777777" w:rsidR="005E1531" w:rsidRPr="00EF5447" w:rsidRDefault="005E1531" w:rsidP="00592B60">
            <w:pPr>
              <w:pStyle w:val="TAC"/>
              <w:rPr>
                <w:rFonts w:eastAsia="MS Mincho"/>
              </w:rPr>
            </w:pPr>
          </w:p>
        </w:tc>
        <w:tc>
          <w:tcPr>
            <w:tcW w:w="867" w:type="dxa"/>
            <w:shd w:val="clear" w:color="auto" w:fill="auto"/>
            <w:tcPrChange w:id="9942" w:author="Skyworks" w:date="2022-04-25T21:29:00Z">
              <w:tcPr>
                <w:tcW w:w="867" w:type="dxa"/>
                <w:shd w:val="clear" w:color="auto" w:fill="auto"/>
              </w:tcPr>
            </w:tcPrChange>
          </w:tcPr>
          <w:p w14:paraId="723E9AB7" w14:textId="77777777" w:rsidR="005E1531" w:rsidRPr="00EF5447" w:rsidRDefault="005E1531" w:rsidP="00592B60">
            <w:pPr>
              <w:pStyle w:val="TAC"/>
              <w:rPr>
                <w:lang w:eastAsia="ja-JP"/>
              </w:rPr>
            </w:pPr>
            <w:r>
              <w:rPr>
                <w:color w:val="000000"/>
              </w:rPr>
              <w:t>n78</w:t>
            </w:r>
          </w:p>
        </w:tc>
        <w:tc>
          <w:tcPr>
            <w:tcW w:w="1066" w:type="dxa"/>
            <w:shd w:val="clear" w:color="auto" w:fill="auto"/>
            <w:noWrap/>
            <w:tcPrChange w:id="9943" w:author="Skyworks" w:date="2022-04-25T21:29:00Z">
              <w:tcPr>
                <w:tcW w:w="1066" w:type="dxa"/>
                <w:shd w:val="clear" w:color="auto" w:fill="auto"/>
                <w:noWrap/>
              </w:tcPr>
            </w:tcPrChange>
          </w:tcPr>
          <w:p w14:paraId="66C24B0D" w14:textId="77777777" w:rsidR="005E1531" w:rsidRPr="00EF5447" w:rsidRDefault="005E1531" w:rsidP="00592B60">
            <w:pPr>
              <w:pStyle w:val="TAC"/>
            </w:pPr>
            <w:r>
              <w:rPr>
                <w:rFonts w:eastAsia="Malgun Gothic"/>
                <w:szCs w:val="18"/>
                <w:lang w:val="x-none" w:eastAsia="ko-KR"/>
              </w:rPr>
              <w:t>3780</w:t>
            </w:r>
          </w:p>
        </w:tc>
        <w:tc>
          <w:tcPr>
            <w:tcW w:w="747" w:type="dxa"/>
            <w:shd w:val="clear" w:color="auto" w:fill="auto"/>
            <w:noWrap/>
            <w:tcPrChange w:id="9944" w:author="Skyworks" w:date="2022-04-25T21:29:00Z">
              <w:tcPr>
                <w:tcW w:w="747" w:type="dxa"/>
                <w:shd w:val="clear" w:color="auto" w:fill="auto"/>
                <w:noWrap/>
              </w:tcPr>
            </w:tcPrChange>
          </w:tcPr>
          <w:p w14:paraId="46C61334" w14:textId="77777777" w:rsidR="005E1531" w:rsidRPr="00EF5447" w:rsidRDefault="005E1531" w:rsidP="00592B60">
            <w:pPr>
              <w:pStyle w:val="TAC"/>
            </w:pPr>
            <w:r>
              <w:rPr>
                <w:rFonts w:eastAsia="Malgun Gothic"/>
                <w:szCs w:val="18"/>
                <w:lang w:val="x-none" w:eastAsia="ko-KR"/>
              </w:rPr>
              <w:t>10</w:t>
            </w:r>
          </w:p>
        </w:tc>
        <w:tc>
          <w:tcPr>
            <w:tcW w:w="1447" w:type="dxa"/>
            <w:shd w:val="clear" w:color="auto" w:fill="auto"/>
            <w:noWrap/>
            <w:tcPrChange w:id="9945" w:author="Skyworks" w:date="2022-04-25T21:29:00Z">
              <w:tcPr>
                <w:tcW w:w="877" w:type="dxa"/>
                <w:shd w:val="clear" w:color="auto" w:fill="auto"/>
                <w:noWrap/>
              </w:tcPr>
            </w:tcPrChange>
          </w:tcPr>
          <w:p w14:paraId="37DB97CB" w14:textId="77777777" w:rsidR="005E1531" w:rsidRPr="00EF5447" w:rsidRDefault="005E1531" w:rsidP="00592B60">
            <w:pPr>
              <w:pStyle w:val="TAC"/>
            </w:pPr>
            <w:r>
              <w:rPr>
                <w:rFonts w:eastAsia="Malgun Gothic"/>
                <w:szCs w:val="18"/>
                <w:lang w:val="x-none" w:eastAsia="ko-KR"/>
              </w:rPr>
              <w:t>50</w:t>
            </w:r>
          </w:p>
        </w:tc>
        <w:tc>
          <w:tcPr>
            <w:tcW w:w="994" w:type="dxa"/>
            <w:shd w:val="clear" w:color="auto" w:fill="auto"/>
            <w:noWrap/>
            <w:tcPrChange w:id="9946" w:author="Skyworks" w:date="2022-04-25T21:29:00Z">
              <w:tcPr>
                <w:tcW w:w="1299" w:type="dxa"/>
                <w:shd w:val="clear" w:color="auto" w:fill="auto"/>
                <w:noWrap/>
              </w:tcPr>
            </w:tcPrChange>
          </w:tcPr>
          <w:p w14:paraId="7E5B21C8" w14:textId="77777777" w:rsidR="005E1531" w:rsidRPr="00EF5447" w:rsidRDefault="005E1531" w:rsidP="00592B60">
            <w:pPr>
              <w:pStyle w:val="TAC"/>
            </w:pPr>
            <w:r>
              <w:rPr>
                <w:rFonts w:eastAsia="Malgun Gothic"/>
                <w:szCs w:val="18"/>
                <w:lang w:val="x-none" w:eastAsia="ko-KR"/>
              </w:rPr>
              <w:t>3780</w:t>
            </w:r>
          </w:p>
        </w:tc>
        <w:tc>
          <w:tcPr>
            <w:tcW w:w="752" w:type="dxa"/>
            <w:shd w:val="clear" w:color="auto" w:fill="auto"/>
            <w:tcPrChange w:id="9947" w:author="Skyworks" w:date="2022-04-25T21:29:00Z">
              <w:tcPr>
                <w:tcW w:w="1017" w:type="dxa"/>
                <w:shd w:val="clear" w:color="auto" w:fill="auto"/>
              </w:tcPr>
            </w:tcPrChange>
          </w:tcPr>
          <w:p w14:paraId="092BEA19" w14:textId="77777777" w:rsidR="005E1531" w:rsidRPr="00EF5447" w:rsidRDefault="005E1531" w:rsidP="00592B60">
            <w:pPr>
              <w:pStyle w:val="TAC"/>
              <w:rPr>
                <w:lang w:eastAsia="ja-JP"/>
              </w:rPr>
            </w:pPr>
            <w:r>
              <w:rPr>
                <w:rFonts w:eastAsia="Malgun Gothic"/>
                <w:szCs w:val="18"/>
                <w:lang w:val="x-none" w:eastAsia="ko-KR"/>
              </w:rPr>
              <w:t>N/A</w:t>
            </w:r>
          </w:p>
        </w:tc>
        <w:tc>
          <w:tcPr>
            <w:tcW w:w="1248" w:type="dxa"/>
            <w:shd w:val="clear" w:color="auto" w:fill="auto"/>
            <w:tcPrChange w:id="9948" w:author="Skyworks" w:date="2022-04-25T21:29:00Z">
              <w:tcPr>
                <w:tcW w:w="1248" w:type="dxa"/>
                <w:shd w:val="clear" w:color="auto" w:fill="auto"/>
              </w:tcPr>
            </w:tcPrChange>
          </w:tcPr>
          <w:p w14:paraId="74C07F0B" w14:textId="77777777" w:rsidR="005E1531" w:rsidRPr="00EF5447" w:rsidRDefault="005E1531" w:rsidP="00592B60">
            <w:pPr>
              <w:pStyle w:val="TAC"/>
            </w:pPr>
            <w:r>
              <w:rPr>
                <w:rFonts w:eastAsia="Malgun Gothic"/>
                <w:szCs w:val="18"/>
                <w:lang w:val="x-none" w:eastAsia="ko-KR"/>
              </w:rPr>
              <w:t>N/A</w:t>
            </w:r>
          </w:p>
        </w:tc>
      </w:tr>
      <w:tr w:rsidR="005E1531" w:rsidRPr="00EF5447" w14:paraId="00399F2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950" w:author="Skyworks" w:date="2022-04-25T21:29:00Z">
            <w:trPr>
              <w:trHeight w:val="54"/>
              <w:jc w:val="center"/>
            </w:trPr>
          </w:trPrChange>
        </w:trPr>
        <w:tc>
          <w:tcPr>
            <w:tcW w:w="2258" w:type="dxa"/>
            <w:tcBorders>
              <w:top w:val="nil"/>
              <w:bottom w:val="nil"/>
            </w:tcBorders>
            <w:shd w:val="clear" w:color="auto" w:fill="auto"/>
            <w:vAlign w:val="center"/>
            <w:tcPrChange w:id="9951" w:author="Skyworks" w:date="2022-04-25T21:29:00Z">
              <w:tcPr>
                <w:tcW w:w="2258" w:type="dxa"/>
                <w:tcBorders>
                  <w:top w:val="nil"/>
                  <w:bottom w:val="nil"/>
                </w:tcBorders>
                <w:shd w:val="clear" w:color="auto" w:fill="auto"/>
                <w:vAlign w:val="center"/>
              </w:tcPr>
            </w:tcPrChange>
          </w:tcPr>
          <w:p w14:paraId="27308CFF" w14:textId="77777777" w:rsidR="005E1531" w:rsidRPr="00EF5447" w:rsidRDefault="005E1531" w:rsidP="00592B60">
            <w:pPr>
              <w:pStyle w:val="TAC"/>
              <w:rPr>
                <w:rFonts w:eastAsia="MS Mincho"/>
              </w:rPr>
            </w:pPr>
          </w:p>
        </w:tc>
        <w:tc>
          <w:tcPr>
            <w:tcW w:w="867" w:type="dxa"/>
            <w:shd w:val="clear" w:color="auto" w:fill="auto"/>
            <w:tcPrChange w:id="9952" w:author="Skyworks" w:date="2022-04-25T21:29:00Z">
              <w:tcPr>
                <w:tcW w:w="867" w:type="dxa"/>
                <w:shd w:val="clear" w:color="auto" w:fill="auto"/>
              </w:tcPr>
            </w:tcPrChange>
          </w:tcPr>
          <w:p w14:paraId="0C9DD686" w14:textId="77777777" w:rsidR="005E1531" w:rsidRPr="00EF5447" w:rsidRDefault="005E1531" w:rsidP="00592B60">
            <w:pPr>
              <w:pStyle w:val="TAC"/>
              <w:rPr>
                <w:lang w:eastAsia="ja-JP"/>
              </w:rPr>
            </w:pPr>
            <w:r>
              <w:rPr>
                <w:color w:val="000000"/>
                <w:lang w:val="x-none" w:eastAsia="zh-CN"/>
              </w:rPr>
              <w:t>5</w:t>
            </w:r>
          </w:p>
        </w:tc>
        <w:tc>
          <w:tcPr>
            <w:tcW w:w="1066" w:type="dxa"/>
            <w:shd w:val="clear" w:color="auto" w:fill="auto"/>
            <w:noWrap/>
            <w:tcPrChange w:id="9953" w:author="Skyworks" w:date="2022-04-25T21:29:00Z">
              <w:tcPr>
                <w:tcW w:w="1066" w:type="dxa"/>
                <w:shd w:val="clear" w:color="auto" w:fill="auto"/>
                <w:noWrap/>
              </w:tcPr>
            </w:tcPrChange>
          </w:tcPr>
          <w:p w14:paraId="1E3B9BE3" w14:textId="77777777" w:rsidR="005E1531" w:rsidRPr="00EF5447" w:rsidRDefault="005E1531" w:rsidP="00592B60">
            <w:pPr>
              <w:pStyle w:val="TAC"/>
            </w:pPr>
            <w:r>
              <w:t>830</w:t>
            </w:r>
          </w:p>
        </w:tc>
        <w:tc>
          <w:tcPr>
            <w:tcW w:w="747" w:type="dxa"/>
            <w:shd w:val="clear" w:color="auto" w:fill="auto"/>
            <w:noWrap/>
            <w:tcPrChange w:id="9954" w:author="Skyworks" w:date="2022-04-25T21:29:00Z">
              <w:tcPr>
                <w:tcW w:w="747" w:type="dxa"/>
                <w:shd w:val="clear" w:color="auto" w:fill="auto"/>
                <w:noWrap/>
              </w:tcPr>
            </w:tcPrChange>
          </w:tcPr>
          <w:p w14:paraId="6FD818B2" w14:textId="77777777" w:rsidR="005E1531" w:rsidRPr="00EF5447" w:rsidRDefault="005E1531" w:rsidP="00592B60">
            <w:pPr>
              <w:pStyle w:val="TAC"/>
            </w:pPr>
            <w:r>
              <w:t>5</w:t>
            </w:r>
          </w:p>
        </w:tc>
        <w:tc>
          <w:tcPr>
            <w:tcW w:w="1447" w:type="dxa"/>
            <w:shd w:val="clear" w:color="auto" w:fill="auto"/>
            <w:noWrap/>
            <w:tcPrChange w:id="9955" w:author="Skyworks" w:date="2022-04-25T21:29:00Z">
              <w:tcPr>
                <w:tcW w:w="877" w:type="dxa"/>
                <w:shd w:val="clear" w:color="auto" w:fill="auto"/>
                <w:noWrap/>
              </w:tcPr>
            </w:tcPrChange>
          </w:tcPr>
          <w:p w14:paraId="50385E92" w14:textId="77777777" w:rsidR="005E1531" w:rsidRPr="00EF5447" w:rsidRDefault="005E1531" w:rsidP="00592B60">
            <w:pPr>
              <w:pStyle w:val="TAC"/>
            </w:pPr>
            <w:r>
              <w:t>25</w:t>
            </w:r>
          </w:p>
        </w:tc>
        <w:tc>
          <w:tcPr>
            <w:tcW w:w="994" w:type="dxa"/>
            <w:shd w:val="clear" w:color="auto" w:fill="auto"/>
            <w:noWrap/>
            <w:tcPrChange w:id="9956" w:author="Skyworks" w:date="2022-04-25T21:29:00Z">
              <w:tcPr>
                <w:tcW w:w="1299" w:type="dxa"/>
                <w:shd w:val="clear" w:color="auto" w:fill="auto"/>
                <w:noWrap/>
              </w:tcPr>
            </w:tcPrChange>
          </w:tcPr>
          <w:p w14:paraId="1D90F543" w14:textId="77777777" w:rsidR="005E1531" w:rsidRPr="00EF5447" w:rsidRDefault="005E1531" w:rsidP="00592B60">
            <w:pPr>
              <w:pStyle w:val="TAC"/>
            </w:pPr>
            <w:r>
              <w:rPr>
                <w:lang w:val="x-none" w:eastAsia="zh-CN"/>
              </w:rPr>
              <w:t>875</w:t>
            </w:r>
          </w:p>
        </w:tc>
        <w:tc>
          <w:tcPr>
            <w:tcW w:w="752" w:type="dxa"/>
            <w:shd w:val="clear" w:color="auto" w:fill="auto"/>
            <w:tcPrChange w:id="9957" w:author="Skyworks" w:date="2022-04-25T21:29:00Z">
              <w:tcPr>
                <w:tcW w:w="1017" w:type="dxa"/>
                <w:shd w:val="clear" w:color="auto" w:fill="auto"/>
              </w:tcPr>
            </w:tcPrChange>
          </w:tcPr>
          <w:p w14:paraId="5D1DC63B" w14:textId="77777777" w:rsidR="005E1531" w:rsidRPr="00EF5447" w:rsidRDefault="005E1531" w:rsidP="00592B60">
            <w:pPr>
              <w:pStyle w:val="TAC"/>
              <w:rPr>
                <w:lang w:eastAsia="ja-JP"/>
              </w:rPr>
            </w:pPr>
            <w:r>
              <w:t>N/A</w:t>
            </w:r>
          </w:p>
        </w:tc>
        <w:tc>
          <w:tcPr>
            <w:tcW w:w="1248" w:type="dxa"/>
            <w:shd w:val="clear" w:color="auto" w:fill="auto"/>
            <w:tcPrChange w:id="9958" w:author="Skyworks" w:date="2022-04-25T21:29:00Z">
              <w:tcPr>
                <w:tcW w:w="1248" w:type="dxa"/>
                <w:shd w:val="clear" w:color="auto" w:fill="auto"/>
              </w:tcPr>
            </w:tcPrChange>
          </w:tcPr>
          <w:p w14:paraId="5A4ABCCB" w14:textId="77777777" w:rsidR="005E1531" w:rsidRPr="00EF5447" w:rsidRDefault="005E1531" w:rsidP="00592B60">
            <w:pPr>
              <w:pStyle w:val="TAC"/>
            </w:pPr>
            <w:r>
              <w:t>N/A</w:t>
            </w:r>
          </w:p>
        </w:tc>
      </w:tr>
      <w:tr w:rsidR="005E1531" w:rsidRPr="00EF5447" w14:paraId="7A952A9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960" w:author="Skyworks" w:date="2022-04-25T21:29:00Z">
            <w:trPr>
              <w:trHeight w:val="54"/>
              <w:jc w:val="center"/>
            </w:trPr>
          </w:trPrChange>
        </w:trPr>
        <w:tc>
          <w:tcPr>
            <w:tcW w:w="2258" w:type="dxa"/>
            <w:tcBorders>
              <w:top w:val="nil"/>
              <w:bottom w:val="nil"/>
            </w:tcBorders>
            <w:shd w:val="clear" w:color="auto" w:fill="auto"/>
            <w:vAlign w:val="center"/>
            <w:tcPrChange w:id="9961" w:author="Skyworks" w:date="2022-04-25T21:29:00Z">
              <w:tcPr>
                <w:tcW w:w="2258" w:type="dxa"/>
                <w:tcBorders>
                  <w:top w:val="nil"/>
                  <w:bottom w:val="nil"/>
                </w:tcBorders>
                <w:shd w:val="clear" w:color="auto" w:fill="auto"/>
                <w:vAlign w:val="center"/>
              </w:tcPr>
            </w:tcPrChange>
          </w:tcPr>
          <w:p w14:paraId="3D9B41C2" w14:textId="77777777" w:rsidR="005E1531" w:rsidRPr="00EF5447" w:rsidRDefault="005E1531" w:rsidP="00592B60">
            <w:pPr>
              <w:pStyle w:val="TAC"/>
              <w:rPr>
                <w:rFonts w:eastAsia="MS Mincho"/>
              </w:rPr>
            </w:pPr>
          </w:p>
        </w:tc>
        <w:tc>
          <w:tcPr>
            <w:tcW w:w="867" w:type="dxa"/>
            <w:shd w:val="clear" w:color="auto" w:fill="auto"/>
            <w:tcPrChange w:id="9962" w:author="Skyworks" w:date="2022-04-25T21:29:00Z">
              <w:tcPr>
                <w:tcW w:w="867" w:type="dxa"/>
                <w:shd w:val="clear" w:color="auto" w:fill="auto"/>
              </w:tcPr>
            </w:tcPrChange>
          </w:tcPr>
          <w:p w14:paraId="083677DD" w14:textId="77777777" w:rsidR="005E1531" w:rsidRPr="00EF5447" w:rsidRDefault="005E1531" w:rsidP="00592B60">
            <w:pPr>
              <w:pStyle w:val="TAC"/>
              <w:rPr>
                <w:lang w:eastAsia="ja-JP"/>
              </w:rPr>
            </w:pPr>
            <w:r>
              <w:rPr>
                <w:color w:val="000000"/>
              </w:rPr>
              <w:t>n1</w:t>
            </w:r>
          </w:p>
        </w:tc>
        <w:tc>
          <w:tcPr>
            <w:tcW w:w="1066" w:type="dxa"/>
            <w:shd w:val="clear" w:color="auto" w:fill="auto"/>
            <w:noWrap/>
            <w:tcPrChange w:id="9963" w:author="Skyworks" w:date="2022-04-25T21:29:00Z">
              <w:tcPr>
                <w:tcW w:w="1066" w:type="dxa"/>
                <w:shd w:val="clear" w:color="auto" w:fill="auto"/>
                <w:noWrap/>
              </w:tcPr>
            </w:tcPrChange>
          </w:tcPr>
          <w:p w14:paraId="2CA1069E" w14:textId="77777777" w:rsidR="005E1531" w:rsidRPr="00EF5447" w:rsidRDefault="005E1531" w:rsidP="00592B60">
            <w:pPr>
              <w:pStyle w:val="TAC"/>
            </w:pPr>
            <w:r>
              <w:t>1950</w:t>
            </w:r>
          </w:p>
        </w:tc>
        <w:tc>
          <w:tcPr>
            <w:tcW w:w="747" w:type="dxa"/>
            <w:shd w:val="clear" w:color="auto" w:fill="auto"/>
            <w:noWrap/>
            <w:tcPrChange w:id="9964" w:author="Skyworks" w:date="2022-04-25T21:29:00Z">
              <w:tcPr>
                <w:tcW w:w="747" w:type="dxa"/>
                <w:shd w:val="clear" w:color="auto" w:fill="auto"/>
                <w:noWrap/>
              </w:tcPr>
            </w:tcPrChange>
          </w:tcPr>
          <w:p w14:paraId="3887B11E" w14:textId="77777777" w:rsidR="005E1531" w:rsidRPr="00EF5447" w:rsidRDefault="005E1531" w:rsidP="00592B60">
            <w:pPr>
              <w:pStyle w:val="TAC"/>
            </w:pPr>
            <w:r>
              <w:t>5</w:t>
            </w:r>
          </w:p>
        </w:tc>
        <w:tc>
          <w:tcPr>
            <w:tcW w:w="1447" w:type="dxa"/>
            <w:shd w:val="clear" w:color="auto" w:fill="auto"/>
            <w:noWrap/>
            <w:tcPrChange w:id="9965" w:author="Skyworks" w:date="2022-04-25T21:29:00Z">
              <w:tcPr>
                <w:tcW w:w="877" w:type="dxa"/>
                <w:shd w:val="clear" w:color="auto" w:fill="auto"/>
                <w:noWrap/>
              </w:tcPr>
            </w:tcPrChange>
          </w:tcPr>
          <w:p w14:paraId="48A29DF2" w14:textId="77777777" w:rsidR="005E1531" w:rsidRPr="00EF5447" w:rsidRDefault="005E1531" w:rsidP="00592B60">
            <w:pPr>
              <w:pStyle w:val="TAC"/>
            </w:pPr>
            <w:r>
              <w:t>25</w:t>
            </w:r>
          </w:p>
        </w:tc>
        <w:tc>
          <w:tcPr>
            <w:tcW w:w="994" w:type="dxa"/>
            <w:shd w:val="clear" w:color="auto" w:fill="auto"/>
            <w:noWrap/>
            <w:tcPrChange w:id="9966" w:author="Skyworks" w:date="2022-04-25T21:29:00Z">
              <w:tcPr>
                <w:tcW w:w="1299" w:type="dxa"/>
                <w:shd w:val="clear" w:color="auto" w:fill="auto"/>
                <w:noWrap/>
              </w:tcPr>
            </w:tcPrChange>
          </w:tcPr>
          <w:p w14:paraId="219222C9" w14:textId="77777777" w:rsidR="005E1531" w:rsidRPr="00EF5447" w:rsidRDefault="005E1531" w:rsidP="00592B60">
            <w:pPr>
              <w:pStyle w:val="TAC"/>
            </w:pPr>
            <w:r>
              <w:rPr>
                <w:lang w:val="x-none" w:eastAsia="zh-CN"/>
              </w:rPr>
              <w:t>2140</w:t>
            </w:r>
          </w:p>
        </w:tc>
        <w:tc>
          <w:tcPr>
            <w:tcW w:w="752" w:type="dxa"/>
            <w:shd w:val="clear" w:color="auto" w:fill="auto"/>
            <w:tcPrChange w:id="9967" w:author="Skyworks" w:date="2022-04-25T21:29:00Z">
              <w:tcPr>
                <w:tcW w:w="1017" w:type="dxa"/>
                <w:shd w:val="clear" w:color="auto" w:fill="auto"/>
              </w:tcPr>
            </w:tcPrChange>
          </w:tcPr>
          <w:p w14:paraId="7E4D32A3" w14:textId="77777777" w:rsidR="005E1531" w:rsidRPr="00EF5447" w:rsidRDefault="005E1531" w:rsidP="00592B60">
            <w:pPr>
              <w:pStyle w:val="TAC"/>
              <w:rPr>
                <w:lang w:eastAsia="ja-JP"/>
              </w:rPr>
            </w:pPr>
            <w:r>
              <w:t>N/A</w:t>
            </w:r>
          </w:p>
        </w:tc>
        <w:tc>
          <w:tcPr>
            <w:tcW w:w="1248" w:type="dxa"/>
            <w:shd w:val="clear" w:color="auto" w:fill="auto"/>
            <w:tcPrChange w:id="9968" w:author="Skyworks" w:date="2022-04-25T21:29:00Z">
              <w:tcPr>
                <w:tcW w:w="1248" w:type="dxa"/>
                <w:shd w:val="clear" w:color="auto" w:fill="auto"/>
              </w:tcPr>
            </w:tcPrChange>
          </w:tcPr>
          <w:p w14:paraId="729C8B33" w14:textId="77777777" w:rsidR="005E1531" w:rsidRPr="00EF5447" w:rsidRDefault="005E1531" w:rsidP="00592B60">
            <w:pPr>
              <w:pStyle w:val="TAC"/>
            </w:pPr>
            <w:r>
              <w:t>N/A</w:t>
            </w:r>
          </w:p>
        </w:tc>
      </w:tr>
      <w:tr w:rsidR="005E1531" w:rsidRPr="00EF5447" w14:paraId="54E09D4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970" w:author="Skyworks" w:date="2022-04-25T21:29:00Z">
            <w:trPr>
              <w:trHeight w:val="54"/>
              <w:jc w:val="center"/>
            </w:trPr>
          </w:trPrChange>
        </w:trPr>
        <w:tc>
          <w:tcPr>
            <w:tcW w:w="2258" w:type="dxa"/>
            <w:tcBorders>
              <w:top w:val="nil"/>
              <w:bottom w:val="single" w:sz="4" w:space="0" w:color="auto"/>
            </w:tcBorders>
            <w:shd w:val="clear" w:color="auto" w:fill="auto"/>
            <w:vAlign w:val="center"/>
            <w:tcPrChange w:id="9971" w:author="Skyworks" w:date="2022-04-25T21:29:00Z">
              <w:tcPr>
                <w:tcW w:w="2258" w:type="dxa"/>
                <w:tcBorders>
                  <w:top w:val="nil"/>
                  <w:bottom w:val="single" w:sz="4" w:space="0" w:color="auto"/>
                </w:tcBorders>
                <w:shd w:val="clear" w:color="auto" w:fill="auto"/>
                <w:vAlign w:val="center"/>
              </w:tcPr>
            </w:tcPrChange>
          </w:tcPr>
          <w:p w14:paraId="479102C8" w14:textId="77777777" w:rsidR="005E1531" w:rsidRPr="00EF5447" w:rsidRDefault="005E1531" w:rsidP="00592B60">
            <w:pPr>
              <w:pStyle w:val="TAC"/>
              <w:rPr>
                <w:rFonts w:eastAsia="MS Mincho"/>
              </w:rPr>
            </w:pPr>
          </w:p>
        </w:tc>
        <w:tc>
          <w:tcPr>
            <w:tcW w:w="867" w:type="dxa"/>
            <w:shd w:val="clear" w:color="auto" w:fill="auto"/>
            <w:tcPrChange w:id="9972" w:author="Skyworks" w:date="2022-04-25T21:29:00Z">
              <w:tcPr>
                <w:tcW w:w="867" w:type="dxa"/>
                <w:shd w:val="clear" w:color="auto" w:fill="auto"/>
              </w:tcPr>
            </w:tcPrChange>
          </w:tcPr>
          <w:p w14:paraId="21249796" w14:textId="77777777" w:rsidR="005E1531" w:rsidRPr="00EF5447" w:rsidRDefault="005E1531" w:rsidP="00592B60">
            <w:pPr>
              <w:pStyle w:val="TAC"/>
              <w:rPr>
                <w:lang w:eastAsia="ja-JP"/>
              </w:rPr>
            </w:pPr>
            <w:r>
              <w:rPr>
                <w:color w:val="000000"/>
              </w:rPr>
              <w:t>n78</w:t>
            </w:r>
          </w:p>
        </w:tc>
        <w:tc>
          <w:tcPr>
            <w:tcW w:w="1066" w:type="dxa"/>
            <w:shd w:val="clear" w:color="auto" w:fill="auto"/>
            <w:noWrap/>
            <w:tcPrChange w:id="9973" w:author="Skyworks" w:date="2022-04-25T21:29:00Z">
              <w:tcPr>
                <w:tcW w:w="1066" w:type="dxa"/>
                <w:shd w:val="clear" w:color="auto" w:fill="auto"/>
                <w:noWrap/>
              </w:tcPr>
            </w:tcPrChange>
          </w:tcPr>
          <w:p w14:paraId="13D822AC" w14:textId="77777777" w:rsidR="005E1531" w:rsidRPr="00EF5447" w:rsidRDefault="005E1531" w:rsidP="00592B60">
            <w:pPr>
              <w:pStyle w:val="TAC"/>
            </w:pPr>
            <w:r>
              <w:t>3610</w:t>
            </w:r>
          </w:p>
        </w:tc>
        <w:tc>
          <w:tcPr>
            <w:tcW w:w="747" w:type="dxa"/>
            <w:shd w:val="clear" w:color="auto" w:fill="auto"/>
            <w:noWrap/>
            <w:tcPrChange w:id="9974" w:author="Skyworks" w:date="2022-04-25T21:29:00Z">
              <w:tcPr>
                <w:tcW w:w="747" w:type="dxa"/>
                <w:shd w:val="clear" w:color="auto" w:fill="auto"/>
                <w:noWrap/>
              </w:tcPr>
            </w:tcPrChange>
          </w:tcPr>
          <w:p w14:paraId="65B6D768" w14:textId="77777777" w:rsidR="005E1531" w:rsidRPr="00EF5447" w:rsidRDefault="005E1531" w:rsidP="00592B60">
            <w:pPr>
              <w:pStyle w:val="TAC"/>
            </w:pPr>
            <w:r>
              <w:t>10</w:t>
            </w:r>
          </w:p>
        </w:tc>
        <w:tc>
          <w:tcPr>
            <w:tcW w:w="1447" w:type="dxa"/>
            <w:shd w:val="clear" w:color="auto" w:fill="auto"/>
            <w:noWrap/>
            <w:tcPrChange w:id="9975" w:author="Skyworks" w:date="2022-04-25T21:29:00Z">
              <w:tcPr>
                <w:tcW w:w="877" w:type="dxa"/>
                <w:shd w:val="clear" w:color="auto" w:fill="auto"/>
                <w:noWrap/>
              </w:tcPr>
            </w:tcPrChange>
          </w:tcPr>
          <w:p w14:paraId="32729017" w14:textId="77777777" w:rsidR="005E1531" w:rsidRPr="00EF5447" w:rsidRDefault="005E1531" w:rsidP="00592B60">
            <w:pPr>
              <w:pStyle w:val="TAC"/>
            </w:pPr>
            <w:r>
              <w:t>50</w:t>
            </w:r>
          </w:p>
        </w:tc>
        <w:tc>
          <w:tcPr>
            <w:tcW w:w="994" w:type="dxa"/>
            <w:shd w:val="clear" w:color="auto" w:fill="auto"/>
            <w:noWrap/>
            <w:tcPrChange w:id="9976" w:author="Skyworks" w:date="2022-04-25T21:29:00Z">
              <w:tcPr>
                <w:tcW w:w="1299" w:type="dxa"/>
                <w:shd w:val="clear" w:color="auto" w:fill="auto"/>
                <w:noWrap/>
              </w:tcPr>
            </w:tcPrChange>
          </w:tcPr>
          <w:p w14:paraId="700E9DFD" w14:textId="77777777" w:rsidR="005E1531" w:rsidRPr="00EF5447" w:rsidRDefault="005E1531" w:rsidP="00592B60">
            <w:pPr>
              <w:pStyle w:val="TAC"/>
            </w:pPr>
            <w:r>
              <w:t>3610</w:t>
            </w:r>
          </w:p>
        </w:tc>
        <w:tc>
          <w:tcPr>
            <w:tcW w:w="752" w:type="dxa"/>
            <w:shd w:val="clear" w:color="auto" w:fill="auto"/>
            <w:tcPrChange w:id="9977" w:author="Skyworks" w:date="2022-04-25T21:29:00Z">
              <w:tcPr>
                <w:tcW w:w="1017" w:type="dxa"/>
                <w:shd w:val="clear" w:color="auto" w:fill="auto"/>
              </w:tcPr>
            </w:tcPrChange>
          </w:tcPr>
          <w:p w14:paraId="7BCFF8BB" w14:textId="77777777" w:rsidR="005E1531" w:rsidRPr="00EF5447" w:rsidRDefault="005E1531" w:rsidP="00592B60">
            <w:pPr>
              <w:pStyle w:val="TAC"/>
              <w:rPr>
                <w:lang w:eastAsia="ja-JP"/>
              </w:rPr>
            </w:pPr>
            <w:r>
              <w:t>15.7</w:t>
            </w:r>
          </w:p>
        </w:tc>
        <w:tc>
          <w:tcPr>
            <w:tcW w:w="1248" w:type="dxa"/>
            <w:shd w:val="clear" w:color="auto" w:fill="auto"/>
            <w:tcPrChange w:id="9978" w:author="Skyworks" w:date="2022-04-25T21:29:00Z">
              <w:tcPr>
                <w:tcW w:w="1248" w:type="dxa"/>
                <w:shd w:val="clear" w:color="auto" w:fill="auto"/>
              </w:tcPr>
            </w:tcPrChange>
          </w:tcPr>
          <w:p w14:paraId="748607A8" w14:textId="77777777" w:rsidR="005E1531" w:rsidRPr="00EF5447" w:rsidRDefault="005E1531" w:rsidP="00592B60">
            <w:pPr>
              <w:pStyle w:val="TAC"/>
            </w:pPr>
            <w:r>
              <w:t>IMD3</w:t>
            </w:r>
          </w:p>
        </w:tc>
      </w:tr>
      <w:tr w:rsidR="005E1531" w:rsidRPr="00D71B6E" w14:paraId="68FFB5C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980" w:author="Skyworks" w:date="2022-04-25T21:29:00Z">
            <w:trPr>
              <w:trHeight w:val="54"/>
              <w:jc w:val="center"/>
            </w:trPr>
          </w:trPrChange>
        </w:trPr>
        <w:tc>
          <w:tcPr>
            <w:tcW w:w="2258" w:type="dxa"/>
            <w:tcBorders>
              <w:top w:val="single" w:sz="4" w:space="0" w:color="auto"/>
              <w:bottom w:val="nil"/>
            </w:tcBorders>
            <w:shd w:val="clear" w:color="auto" w:fill="auto"/>
            <w:vAlign w:val="center"/>
            <w:tcPrChange w:id="9981" w:author="Skyworks" w:date="2022-04-25T21:29:00Z">
              <w:tcPr>
                <w:tcW w:w="2258" w:type="dxa"/>
                <w:tcBorders>
                  <w:top w:val="single" w:sz="4" w:space="0" w:color="auto"/>
                  <w:bottom w:val="nil"/>
                </w:tcBorders>
                <w:shd w:val="clear" w:color="auto" w:fill="auto"/>
                <w:vAlign w:val="center"/>
              </w:tcPr>
            </w:tcPrChange>
          </w:tcPr>
          <w:p w14:paraId="47FDD61A" w14:textId="77777777" w:rsidR="005E1531" w:rsidRPr="00EF5447" w:rsidRDefault="005E1531" w:rsidP="00592B60">
            <w:pPr>
              <w:pStyle w:val="TAC"/>
              <w:rPr>
                <w:rFonts w:eastAsia="MS Mincho"/>
              </w:rPr>
            </w:pPr>
            <w:r>
              <w:rPr>
                <w:rFonts w:cs="Arial"/>
                <w:lang w:val="fi-FI" w:eastAsia="fi-FI"/>
              </w:rPr>
              <w:t>DC_5A_n2A-n77A</w:t>
            </w:r>
            <w:r w:rsidRPr="00D06F04">
              <w:rPr>
                <w:rFonts w:cs="Arial"/>
                <w:vertAlign w:val="superscript"/>
                <w:lang w:val="fi-FI" w:eastAsia="fi-FI"/>
              </w:rPr>
              <w:t>11</w:t>
            </w:r>
          </w:p>
        </w:tc>
        <w:tc>
          <w:tcPr>
            <w:tcW w:w="867" w:type="dxa"/>
            <w:shd w:val="clear" w:color="auto" w:fill="auto"/>
            <w:vAlign w:val="center"/>
            <w:tcPrChange w:id="9982" w:author="Skyworks" w:date="2022-04-25T21:29:00Z">
              <w:tcPr>
                <w:tcW w:w="867" w:type="dxa"/>
                <w:shd w:val="clear" w:color="auto" w:fill="auto"/>
                <w:vAlign w:val="center"/>
              </w:tcPr>
            </w:tcPrChange>
          </w:tcPr>
          <w:p w14:paraId="700B7736" w14:textId="77777777" w:rsidR="005E1531" w:rsidRPr="00D71B6E" w:rsidRDefault="005E1531" w:rsidP="00592B60">
            <w:pPr>
              <w:pStyle w:val="TAC"/>
              <w:rPr>
                <w:lang w:eastAsia="ja-JP"/>
              </w:rPr>
            </w:pPr>
            <w:r w:rsidRPr="00D71B6E">
              <w:rPr>
                <w:rFonts w:cs="Arial"/>
                <w:lang w:val="fi-FI" w:eastAsia="fi-FI"/>
              </w:rPr>
              <w:t>n2</w:t>
            </w:r>
          </w:p>
        </w:tc>
        <w:tc>
          <w:tcPr>
            <w:tcW w:w="1066" w:type="dxa"/>
            <w:shd w:val="clear" w:color="auto" w:fill="auto"/>
            <w:noWrap/>
            <w:vAlign w:val="center"/>
            <w:tcPrChange w:id="9983" w:author="Skyworks" w:date="2022-04-25T21:29:00Z">
              <w:tcPr>
                <w:tcW w:w="1066" w:type="dxa"/>
                <w:shd w:val="clear" w:color="auto" w:fill="auto"/>
                <w:noWrap/>
                <w:vAlign w:val="center"/>
              </w:tcPr>
            </w:tcPrChange>
          </w:tcPr>
          <w:p w14:paraId="02E955AC" w14:textId="77777777" w:rsidR="005E1531" w:rsidRPr="00D71B6E" w:rsidRDefault="005E1531" w:rsidP="00592B60">
            <w:pPr>
              <w:pStyle w:val="TAC"/>
            </w:pPr>
            <w:r w:rsidRPr="00D71B6E">
              <w:rPr>
                <w:rFonts w:cs="Arial"/>
                <w:lang w:val="fi-FI" w:eastAsia="fi-FI"/>
              </w:rPr>
              <w:t>1907</w:t>
            </w:r>
          </w:p>
        </w:tc>
        <w:tc>
          <w:tcPr>
            <w:tcW w:w="747" w:type="dxa"/>
            <w:shd w:val="clear" w:color="auto" w:fill="auto"/>
            <w:noWrap/>
            <w:vAlign w:val="center"/>
            <w:tcPrChange w:id="9984" w:author="Skyworks" w:date="2022-04-25T21:29:00Z">
              <w:tcPr>
                <w:tcW w:w="747" w:type="dxa"/>
                <w:shd w:val="clear" w:color="auto" w:fill="auto"/>
                <w:noWrap/>
                <w:vAlign w:val="center"/>
              </w:tcPr>
            </w:tcPrChange>
          </w:tcPr>
          <w:p w14:paraId="4C884F1F" w14:textId="77777777" w:rsidR="005E1531" w:rsidRPr="00D71B6E" w:rsidRDefault="005E1531" w:rsidP="00592B60">
            <w:pPr>
              <w:pStyle w:val="TAC"/>
            </w:pPr>
            <w:r w:rsidRPr="00D71B6E">
              <w:rPr>
                <w:rFonts w:eastAsia="Malgun Gothic" w:cs="Arial"/>
                <w:kern w:val="2"/>
                <w:lang w:val="fi-FI" w:eastAsia="ko-KR"/>
              </w:rPr>
              <w:t>5</w:t>
            </w:r>
          </w:p>
        </w:tc>
        <w:tc>
          <w:tcPr>
            <w:tcW w:w="1447" w:type="dxa"/>
            <w:shd w:val="clear" w:color="auto" w:fill="auto"/>
            <w:noWrap/>
            <w:vAlign w:val="center"/>
            <w:tcPrChange w:id="9985" w:author="Skyworks" w:date="2022-04-25T21:29:00Z">
              <w:tcPr>
                <w:tcW w:w="877" w:type="dxa"/>
                <w:shd w:val="clear" w:color="auto" w:fill="auto"/>
                <w:noWrap/>
                <w:vAlign w:val="center"/>
              </w:tcPr>
            </w:tcPrChange>
          </w:tcPr>
          <w:p w14:paraId="2450357A" w14:textId="77777777" w:rsidR="005E1531" w:rsidRPr="00D71B6E" w:rsidRDefault="005E1531" w:rsidP="00592B60">
            <w:pPr>
              <w:pStyle w:val="TAC"/>
            </w:pPr>
            <w:r w:rsidRPr="00D71B6E">
              <w:rPr>
                <w:rFonts w:eastAsia="Malgun Gothic" w:cs="Arial"/>
                <w:kern w:val="2"/>
                <w:lang w:val="fi-FI" w:eastAsia="ko-KR"/>
              </w:rPr>
              <w:t>25</w:t>
            </w:r>
          </w:p>
        </w:tc>
        <w:tc>
          <w:tcPr>
            <w:tcW w:w="994" w:type="dxa"/>
            <w:shd w:val="clear" w:color="auto" w:fill="auto"/>
            <w:noWrap/>
            <w:vAlign w:val="center"/>
            <w:tcPrChange w:id="9986" w:author="Skyworks" w:date="2022-04-25T21:29:00Z">
              <w:tcPr>
                <w:tcW w:w="1299" w:type="dxa"/>
                <w:shd w:val="clear" w:color="auto" w:fill="auto"/>
                <w:noWrap/>
                <w:vAlign w:val="center"/>
              </w:tcPr>
            </w:tcPrChange>
          </w:tcPr>
          <w:p w14:paraId="3420524D" w14:textId="77777777" w:rsidR="005E1531" w:rsidRPr="00D71B6E" w:rsidRDefault="005E1531" w:rsidP="00592B60">
            <w:pPr>
              <w:pStyle w:val="TAC"/>
            </w:pPr>
            <w:r w:rsidRPr="00D71B6E">
              <w:rPr>
                <w:rFonts w:cs="Arial"/>
                <w:lang w:val="fi-FI" w:eastAsia="fi-FI"/>
              </w:rPr>
              <w:t>1987</w:t>
            </w:r>
          </w:p>
        </w:tc>
        <w:tc>
          <w:tcPr>
            <w:tcW w:w="752" w:type="dxa"/>
            <w:shd w:val="clear" w:color="auto" w:fill="auto"/>
            <w:vAlign w:val="center"/>
            <w:tcPrChange w:id="9987" w:author="Skyworks" w:date="2022-04-25T21:29:00Z">
              <w:tcPr>
                <w:tcW w:w="1017" w:type="dxa"/>
                <w:shd w:val="clear" w:color="auto" w:fill="auto"/>
                <w:vAlign w:val="center"/>
              </w:tcPr>
            </w:tcPrChange>
          </w:tcPr>
          <w:p w14:paraId="57022AAA" w14:textId="77777777" w:rsidR="005E1531" w:rsidRPr="00D71B6E" w:rsidRDefault="005E1531" w:rsidP="00592B60">
            <w:pPr>
              <w:pStyle w:val="TAC"/>
              <w:rPr>
                <w:lang w:eastAsia="ja-JP"/>
              </w:rPr>
            </w:pPr>
            <w:r w:rsidRPr="00D71B6E">
              <w:rPr>
                <w:rFonts w:cs="Arial"/>
                <w:lang w:val="fi-FI" w:eastAsia="fi-FI"/>
              </w:rPr>
              <w:t>16.5</w:t>
            </w:r>
          </w:p>
        </w:tc>
        <w:tc>
          <w:tcPr>
            <w:tcW w:w="1248" w:type="dxa"/>
            <w:shd w:val="clear" w:color="auto" w:fill="auto"/>
            <w:vAlign w:val="center"/>
            <w:tcPrChange w:id="9988" w:author="Skyworks" w:date="2022-04-25T21:29:00Z">
              <w:tcPr>
                <w:tcW w:w="1248" w:type="dxa"/>
                <w:shd w:val="clear" w:color="auto" w:fill="auto"/>
                <w:vAlign w:val="center"/>
              </w:tcPr>
            </w:tcPrChange>
          </w:tcPr>
          <w:p w14:paraId="092B9BAB" w14:textId="77777777" w:rsidR="005E1531" w:rsidRPr="00D71B6E" w:rsidRDefault="005E1531" w:rsidP="00592B60">
            <w:pPr>
              <w:pStyle w:val="TAC"/>
            </w:pPr>
            <w:r w:rsidRPr="00D71B6E">
              <w:rPr>
                <w:rFonts w:eastAsia="Malgun Gothic" w:cs="Arial"/>
                <w:lang w:val="fi-FI" w:eastAsia="ko-KR"/>
              </w:rPr>
              <w:t>IMD3</w:t>
            </w:r>
          </w:p>
        </w:tc>
      </w:tr>
      <w:tr w:rsidR="005E1531" w:rsidRPr="00D71B6E" w14:paraId="179B0B1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990" w:author="Skyworks" w:date="2022-04-25T21:29:00Z">
            <w:trPr>
              <w:trHeight w:val="54"/>
              <w:jc w:val="center"/>
            </w:trPr>
          </w:trPrChange>
        </w:trPr>
        <w:tc>
          <w:tcPr>
            <w:tcW w:w="2258" w:type="dxa"/>
            <w:tcBorders>
              <w:top w:val="nil"/>
              <w:bottom w:val="nil"/>
            </w:tcBorders>
            <w:shd w:val="clear" w:color="auto" w:fill="auto"/>
            <w:vAlign w:val="center"/>
            <w:tcPrChange w:id="9991" w:author="Skyworks" w:date="2022-04-25T21:29:00Z">
              <w:tcPr>
                <w:tcW w:w="2258" w:type="dxa"/>
                <w:tcBorders>
                  <w:top w:val="nil"/>
                  <w:bottom w:val="nil"/>
                </w:tcBorders>
                <w:shd w:val="clear" w:color="auto" w:fill="auto"/>
                <w:vAlign w:val="center"/>
              </w:tcPr>
            </w:tcPrChange>
          </w:tcPr>
          <w:p w14:paraId="34ED7826" w14:textId="77777777" w:rsidR="005E1531" w:rsidRPr="00EF5447" w:rsidRDefault="005E1531" w:rsidP="00592B60">
            <w:pPr>
              <w:pStyle w:val="TAC"/>
              <w:rPr>
                <w:rFonts w:eastAsia="MS Mincho"/>
              </w:rPr>
            </w:pPr>
          </w:p>
        </w:tc>
        <w:tc>
          <w:tcPr>
            <w:tcW w:w="867" w:type="dxa"/>
            <w:shd w:val="clear" w:color="auto" w:fill="auto"/>
            <w:vAlign w:val="center"/>
            <w:tcPrChange w:id="9992" w:author="Skyworks" w:date="2022-04-25T21:29:00Z">
              <w:tcPr>
                <w:tcW w:w="867" w:type="dxa"/>
                <w:shd w:val="clear" w:color="auto" w:fill="auto"/>
                <w:vAlign w:val="center"/>
              </w:tcPr>
            </w:tcPrChange>
          </w:tcPr>
          <w:p w14:paraId="15271004" w14:textId="77777777" w:rsidR="005E1531" w:rsidRPr="00D71B6E" w:rsidRDefault="005E1531" w:rsidP="00592B60">
            <w:pPr>
              <w:pStyle w:val="TAC"/>
              <w:rPr>
                <w:lang w:eastAsia="ja-JP"/>
              </w:rPr>
            </w:pPr>
            <w:r w:rsidRPr="00D71B6E">
              <w:rPr>
                <w:rFonts w:cs="Arial"/>
                <w:lang w:val="fi-FI" w:eastAsia="fi-FI"/>
              </w:rPr>
              <w:t>5</w:t>
            </w:r>
          </w:p>
        </w:tc>
        <w:tc>
          <w:tcPr>
            <w:tcW w:w="1066" w:type="dxa"/>
            <w:shd w:val="clear" w:color="auto" w:fill="auto"/>
            <w:noWrap/>
            <w:vAlign w:val="center"/>
            <w:tcPrChange w:id="9993" w:author="Skyworks" w:date="2022-04-25T21:29:00Z">
              <w:tcPr>
                <w:tcW w:w="1066" w:type="dxa"/>
                <w:shd w:val="clear" w:color="auto" w:fill="auto"/>
                <w:noWrap/>
                <w:vAlign w:val="center"/>
              </w:tcPr>
            </w:tcPrChange>
          </w:tcPr>
          <w:p w14:paraId="169E2480" w14:textId="77777777" w:rsidR="005E1531" w:rsidRPr="00D71B6E" w:rsidRDefault="005E1531" w:rsidP="00592B60">
            <w:pPr>
              <w:pStyle w:val="TAC"/>
            </w:pPr>
            <w:r w:rsidRPr="00D71B6E">
              <w:rPr>
                <w:rFonts w:cs="Arial"/>
                <w:lang w:val="fi-FI" w:eastAsia="fi-FI"/>
              </w:rPr>
              <w:t>846.5</w:t>
            </w:r>
          </w:p>
        </w:tc>
        <w:tc>
          <w:tcPr>
            <w:tcW w:w="747" w:type="dxa"/>
            <w:shd w:val="clear" w:color="auto" w:fill="auto"/>
            <w:noWrap/>
            <w:vAlign w:val="center"/>
            <w:tcPrChange w:id="9994" w:author="Skyworks" w:date="2022-04-25T21:29:00Z">
              <w:tcPr>
                <w:tcW w:w="747" w:type="dxa"/>
                <w:shd w:val="clear" w:color="auto" w:fill="auto"/>
                <w:noWrap/>
                <w:vAlign w:val="center"/>
              </w:tcPr>
            </w:tcPrChange>
          </w:tcPr>
          <w:p w14:paraId="4BEAFB12" w14:textId="77777777" w:rsidR="005E1531" w:rsidRPr="00D71B6E" w:rsidRDefault="005E1531" w:rsidP="00592B60">
            <w:pPr>
              <w:pStyle w:val="TAC"/>
            </w:pPr>
            <w:r w:rsidRPr="00D71B6E">
              <w:rPr>
                <w:rFonts w:cs="Arial"/>
                <w:lang w:val="fi-FI" w:eastAsia="fi-FI"/>
              </w:rPr>
              <w:t>5</w:t>
            </w:r>
          </w:p>
        </w:tc>
        <w:tc>
          <w:tcPr>
            <w:tcW w:w="1447" w:type="dxa"/>
            <w:shd w:val="clear" w:color="auto" w:fill="auto"/>
            <w:noWrap/>
            <w:vAlign w:val="center"/>
            <w:tcPrChange w:id="9995" w:author="Skyworks" w:date="2022-04-25T21:29:00Z">
              <w:tcPr>
                <w:tcW w:w="877" w:type="dxa"/>
                <w:shd w:val="clear" w:color="auto" w:fill="auto"/>
                <w:noWrap/>
                <w:vAlign w:val="center"/>
              </w:tcPr>
            </w:tcPrChange>
          </w:tcPr>
          <w:p w14:paraId="10AEC0B4" w14:textId="77777777" w:rsidR="005E1531" w:rsidRPr="00D71B6E" w:rsidRDefault="005E1531" w:rsidP="00592B60">
            <w:pPr>
              <w:pStyle w:val="TAC"/>
            </w:pPr>
            <w:r w:rsidRPr="00D71B6E">
              <w:rPr>
                <w:rFonts w:cs="Arial"/>
                <w:lang w:val="fi-FI" w:eastAsia="fi-FI"/>
              </w:rPr>
              <w:t>25</w:t>
            </w:r>
          </w:p>
        </w:tc>
        <w:tc>
          <w:tcPr>
            <w:tcW w:w="994" w:type="dxa"/>
            <w:shd w:val="clear" w:color="auto" w:fill="auto"/>
            <w:noWrap/>
            <w:vAlign w:val="center"/>
            <w:tcPrChange w:id="9996" w:author="Skyworks" w:date="2022-04-25T21:29:00Z">
              <w:tcPr>
                <w:tcW w:w="1299" w:type="dxa"/>
                <w:shd w:val="clear" w:color="auto" w:fill="auto"/>
                <w:noWrap/>
                <w:vAlign w:val="center"/>
              </w:tcPr>
            </w:tcPrChange>
          </w:tcPr>
          <w:p w14:paraId="1B2360BB" w14:textId="77777777" w:rsidR="005E1531" w:rsidRPr="00D71B6E" w:rsidRDefault="005E1531" w:rsidP="00592B60">
            <w:pPr>
              <w:pStyle w:val="TAC"/>
            </w:pPr>
            <w:r w:rsidRPr="00D71B6E">
              <w:rPr>
                <w:rFonts w:cs="Arial"/>
                <w:lang w:val="fi-FI" w:eastAsia="fi-FI"/>
              </w:rPr>
              <w:t>891.5</w:t>
            </w:r>
          </w:p>
        </w:tc>
        <w:tc>
          <w:tcPr>
            <w:tcW w:w="752" w:type="dxa"/>
            <w:shd w:val="clear" w:color="auto" w:fill="auto"/>
            <w:vAlign w:val="center"/>
            <w:tcPrChange w:id="9997" w:author="Skyworks" w:date="2022-04-25T21:29:00Z">
              <w:tcPr>
                <w:tcW w:w="1017" w:type="dxa"/>
                <w:shd w:val="clear" w:color="auto" w:fill="auto"/>
                <w:vAlign w:val="center"/>
              </w:tcPr>
            </w:tcPrChange>
          </w:tcPr>
          <w:p w14:paraId="3742A746" w14:textId="77777777" w:rsidR="005E1531" w:rsidRPr="00D71B6E" w:rsidRDefault="005E1531" w:rsidP="00592B60">
            <w:pPr>
              <w:pStyle w:val="TAC"/>
              <w:rPr>
                <w:lang w:eastAsia="ja-JP"/>
              </w:rPr>
            </w:pPr>
            <w:r w:rsidRPr="00D71B6E">
              <w:rPr>
                <w:rFonts w:cs="Arial"/>
                <w:lang w:val="fi-FI" w:eastAsia="fi-FI"/>
              </w:rPr>
              <w:t>N/A</w:t>
            </w:r>
          </w:p>
        </w:tc>
        <w:tc>
          <w:tcPr>
            <w:tcW w:w="1248" w:type="dxa"/>
            <w:shd w:val="clear" w:color="auto" w:fill="auto"/>
            <w:vAlign w:val="center"/>
            <w:tcPrChange w:id="9998" w:author="Skyworks" w:date="2022-04-25T21:29:00Z">
              <w:tcPr>
                <w:tcW w:w="1248" w:type="dxa"/>
                <w:shd w:val="clear" w:color="auto" w:fill="auto"/>
                <w:vAlign w:val="center"/>
              </w:tcPr>
            </w:tcPrChange>
          </w:tcPr>
          <w:p w14:paraId="1317EAE5" w14:textId="77777777" w:rsidR="005E1531" w:rsidRPr="00D71B6E" w:rsidRDefault="005E1531" w:rsidP="00592B60">
            <w:pPr>
              <w:pStyle w:val="TAC"/>
            </w:pPr>
            <w:r w:rsidRPr="00D71B6E">
              <w:rPr>
                <w:rFonts w:eastAsia="Malgun Gothic" w:cs="Arial"/>
                <w:lang w:val="fi-FI" w:eastAsia="ko-KR"/>
              </w:rPr>
              <w:t>N/A</w:t>
            </w:r>
          </w:p>
        </w:tc>
      </w:tr>
      <w:tr w:rsidR="005E1531" w:rsidRPr="00D71B6E" w14:paraId="64538E6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000" w:author="Skyworks" w:date="2022-04-25T21:29:00Z">
            <w:trPr>
              <w:trHeight w:val="54"/>
              <w:jc w:val="center"/>
            </w:trPr>
          </w:trPrChange>
        </w:trPr>
        <w:tc>
          <w:tcPr>
            <w:tcW w:w="2258" w:type="dxa"/>
            <w:tcBorders>
              <w:top w:val="nil"/>
              <w:bottom w:val="single" w:sz="4" w:space="0" w:color="auto"/>
            </w:tcBorders>
            <w:shd w:val="clear" w:color="auto" w:fill="auto"/>
            <w:vAlign w:val="center"/>
            <w:tcPrChange w:id="10001" w:author="Skyworks" w:date="2022-04-25T21:29:00Z">
              <w:tcPr>
                <w:tcW w:w="2258" w:type="dxa"/>
                <w:tcBorders>
                  <w:top w:val="nil"/>
                  <w:bottom w:val="single" w:sz="4" w:space="0" w:color="auto"/>
                </w:tcBorders>
                <w:shd w:val="clear" w:color="auto" w:fill="auto"/>
                <w:vAlign w:val="center"/>
              </w:tcPr>
            </w:tcPrChange>
          </w:tcPr>
          <w:p w14:paraId="3205382A" w14:textId="77777777" w:rsidR="005E1531" w:rsidRPr="00EF5447" w:rsidRDefault="005E1531" w:rsidP="00592B60">
            <w:pPr>
              <w:pStyle w:val="TAC"/>
              <w:rPr>
                <w:rFonts w:eastAsia="MS Mincho"/>
              </w:rPr>
            </w:pPr>
          </w:p>
        </w:tc>
        <w:tc>
          <w:tcPr>
            <w:tcW w:w="867" w:type="dxa"/>
            <w:shd w:val="clear" w:color="auto" w:fill="auto"/>
            <w:vAlign w:val="center"/>
            <w:tcPrChange w:id="10002" w:author="Skyworks" w:date="2022-04-25T21:29:00Z">
              <w:tcPr>
                <w:tcW w:w="867" w:type="dxa"/>
                <w:shd w:val="clear" w:color="auto" w:fill="auto"/>
                <w:vAlign w:val="center"/>
              </w:tcPr>
            </w:tcPrChange>
          </w:tcPr>
          <w:p w14:paraId="0D486FB0" w14:textId="77777777" w:rsidR="005E1531" w:rsidRPr="00D71B6E" w:rsidRDefault="005E1531" w:rsidP="00592B60">
            <w:pPr>
              <w:pStyle w:val="TAC"/>
              <w:rPr>
                <w:lang w:eastAsia="ja-JP"/>
              </w:rPr>
            </w:pPr>
            <w:r w:rsidRPr="00D71B6E">
              <w:rPr>
                <w:rFonts w:cs="Arial"/>
                <w:lang w:val="fi-FI" w:eastAsia="fi-FI"/>
              </w:rPr>
              <w:t>n77</w:t>
            </w:r>
          </w:p>
        </w:tc>
        <w:tc>
          <w:tcPr>
            <w:tcW w:w="1066" w:type="dxa"/>
            <w:shd w:val="clear" w:color="auto" w:fill="auto"/>
            <w:noWrap/>
            <w:vAlign w:val="center"/>
            <w:tcPrChange w:id="10003" w:author="Skyworks" w:date="2022-04-25T21:29:00Z">
              <w:tcPr>
                <w:tcW w:w="1066" w:type="dxa"/>
                <w:shd w:val="clear" w:color="auto" w:fill="auto"/>
                <w:noWrap/>
                <w:vAlign w:val="center"/>
              </w:tcPr>
            </w:tcPrChange>
          </w:tcPr>
          <w:p w14:paraId="2EF170E8" w14:textId="77777777" w:rsidR="005E1531" w:rsidRPr="00D71B6E" w:rsidRDefault="005E1531" w:rsidP="00592B60">
            <w:pPr>
              <w:pStyle w:val="TAC"/>
            </w:pPr>
            <w:r w:rsidRPr="00D71B6E">
              <w:rPr>
                <w:rFonts w:cs="Arial"/>
                <w:lang w:val="fi-FI" w:eastAsia="fi-FI"/>
              </w:rPr>
              <w:t>3680</w:t>
            </w:r>
          </w:p>
        </w:tc>
        <w:tc>
          <w:tcPr>
            <w:tcW w:w="747" w:type="dxa"/>
            <w:shd w:val="clear" w:color="auto" w:fill="auto"/>
            <w:noWrap/>
            <w:vAlign w:val="center"/>
            <w:tcPrChange w:id="10004" w:author="Skyworks" w:date="2022-04-25T21:29:00Z">
              <w:tcPr>
                <w:tcW w:w="747" w:type="dxa"/>
                <w:shd w:val="clear" w:color="auto" w:fill="auto"/>
                <w:noWrap/>
                <w:vAlign w:val="center"/>
              </w:tcPr>
            </w:tcPrChange>
          </w:tcPr>
          <w:p w14:paraId="7F853012" w14:textId="77777777" w:rsidR="005E1531" w:rsidRPr="00D71B6E" w:rsidRDefault="005E1531" w:rsidP="00592B60">
            <w:pPr>
              <w:pStyle w:val="TAC"/>
            </w:pPr>
            <w:r w:rsidRPr="00D71B6E">
              <w:rPr>
                <w:rFonts w:eastAsia="Malgun Gothic" w:cs="Arial"/>
                <w:lang w:val="fi-FI" w:eastAsia="ko-KR"/>
              </w:rPr>
              <w:t>5</w:t>
            </w:r>
          </w:p>
        </w:tc>
        <w:tc>
          <w:tcPr>
            <w:tcW w:w="1447" w:type="dxa"/>
            <w:shd w:val="clear" w:color="auto" w:fill="auto"/>
            <w:noWrap/>
            <w:vAlign w:val="center"/>
            <w:tcPrChange w:id="10005" w:author="Skyworks" w:date="2022-04-25T21:29:00Z">
              <w:tcPr>
                <w:tcW w:w="877" w:type="dxa"/>
                <w:shd w:val="clear" w:color="auto" w:fill="auto"/>
                <w:noWrap/>
                <w:vAlign w:val="center"/>
              </w:tcPr>
            </w:tcPrChange>
          </w:tcPr>
          <w:p w14:paraId="339220CB" w14:textId="77777777" w:rsidR="005E1531" w:rsidRPr="00D71B6E" w:rsidRDefault="005E1531" w:rsidP="00592B60">
            <w:pPr>
              <w:pStyle w:val="TAC"/>
            </w:pPr>
            <w:r w:rsidRPr="00D71B6E">
              <w:rPr>
                <w:rFonts w:eastAsia="Malgun Gothic" w:cs="Arial"/>
                <w:lang w:val="fi-FI" w:eastAsia="ko-KR"/>
              </w:rPr>
              <w:t>25</w:t>
            </w:r>
          </w:p>
        </w:tc>
        <w:tc>
          <w:tcPr>
            <w:tcW w:w="994" w:type="dxa"/>
            <w:shd w:val="clear" w:color="auto" w:fill="auto"/>
            <w:noWrap/>
            <w:vAlign w:val="center"/>
            <w:tcPrChange w:id="10006" w:author="Skyworks" w:date="2022-04-25T21:29:00Z">
              <w:tcPr>
                <w:tcW w:w="1299" w:type="dxa"/>
                <w:shd w:val="clear" w:color="auto" w:fill="auto"/>
                <w:noWrap/>
                <w:vAlign w:val="center"/>
              </w:tcPr>
            </w:tcPrChange>
          </w:tcPr>
          <w:p w14:paraId="0800E823" w14:textId="77777777" w:rsidR="005E1531" w:rsidRPr="00D71B6E" w:rsidRDefault="005E1531" w:rsidP="00592B60">
            <w:pPr>
              <w:pStyle w:val="TAC"/>
            </w:pPr>
            <w:r w:rsidRPr="00D71B6E">
              <w:rPr>
                <w:rFonts w:cs="Arial"/>
                <w:lang w:val="fi-FI" w:eastAsia="fi-FI"/>
              </w:rPr>
              <w:t>3680</w:t>
            </w:r>
          </w:p>
        </w:tc>
        <w:tc>
          <w:tcPr>
            <w:tcW w:w="752" w:type="dxa"/>
            <w:shd w:val="clear" w:color="auto" w:fill="auto"/>
            <w:vAlign w:val="center"/>
            <w:tcPrChange w:id="10007" w:author="Skyworks" w:date="2022-04-25T21:29:00Z">
              <w:tcPr>
                <w:tcW w:w="1017" w:type="dxa"/>
                <w:shd w:val="clear" w:color="auto" w:fill="auto"/>
                <w:vAlign w:val="center"/>
              </w:tcPr>
            </w:tcPrChange>
          </w:tcPr>
          <w:p w14:paraId="25D638C5" w14:textId="77777777" w:rsidR="005E1531" w:rsidRPr="00D71B6E" w:rsidRDefault="005E1531" w:rsidP="00592B60">
            <w:pPr>
              <w:pStyle w:val="TAC"/>
              <w:rPr>
                <w:lang w:eastAsia="ja-JP"/>
              </w:rPr>
            </w:pPr>
            <w:r w:rsidRPr="00D71B6E">
              <w:rPr>
                <w:rFonts w:cs="Arial"/>
                <w:lang w:val="fi-FI" w:eastAsia="fi-FI"/>
              </w:rPr>
              <w:t>N/A</w:t>
            </w:r>
          </w:p>
        </w:tc>
        <w:tc>
          <w:tcPr>
            <w:tcW w:w="1248" w:type="dxa"/>
            <w:shd w:val="clear" w:color="auto" w:fill="auto"/>
            <w:vAlign w:val="center"/>
            <w:tcPrChange w:id="10008" w:author="Skyworks" w:date="2022-04-25T21:29:00Z">
              <w:tcPr>
                <w:tcW w:w="1248" w:type="dxa"/>
                <w:shd w:val="clear" w:color="auto" w:fill="auto"/>
                <w:vAlign w:val="center"/>
              </w:tcPr>
            </w:tcPrChange>
          </w:tcPr>
          <w:p w14:paraId="264C9DEF" w14:textId="77777777" w:rsidR="005E1531" w:rsidRPr="00D71B6E" w:rsidRDefault="005E1531" w:rsidP="00592B60">
            <w:pPr>
              <w:pStyle w:val="TAC"/>
            </w:pPr>
            <w:r w:rsidRPr="00D71B6E">
              <w:rPr>
                <w:rFonts w:eastAsia="Malgun Gothic" w:cs="Arial"/>
                <w:lang w:val="fi-FI" w:eastAsia="ko-KR"/>
              </w:rPr>
              <w:t>N/A</w:t>
            </w:r>
          </w:p>
        </w:tc>
      </w:tr>
      <w:tr w:rsidR="005E1531" w:rsidRPr="00EF5447" w14:paraId="11C0066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010" w:author="Skyworks" w:date="2022-04-25T21:29:00Z">
            <w:trPr>
              <w:trHeight w:val="54"/>
              <w:jc w:val="center"/>
            </w:trPr>
          </w:trPrChange>
        </w:trPr>
        <w:tc>
          <w:tcPr>
            <w:tcW w:w="2258" w:type="dxa"/>
            <w:tcBorders>
              <w:top w:val="single" w:sz="4" w:space="0" w:color="auto"/>
              <w:bottom w:val="nil"/>
            </w:tcBorders>
            <w:shd w:val="clear" w:color="auto" w:fill="auto"/>
            <w:tcPrChange w:id="10011" w:author="Skyworks" w:date="2022-04-25T21:29:00Z">
              <w:tcPr>
                <w:tcW w:w="2258" w:type="dxa"/>
                <w:tcBorders>
                  <w:top w:val="single" w:sz="4" w:space="0" w:color="auto"/>
                  <w:bottom w:val="nil"/>
                </w:tcBorders>
                <w:shd w:val="clear" w:color="auto" w:fill="auto"/>
              </w:tcPr>
            </w:tcPrChange>
          </w:tcPr>
          <w:p w14:paraId="748BB2B4" w14:textId="77777777" w:rsidR="005E1531" w:rsidRPr="00EF5447" w:rsidRDefault="005E1531" w:rsidP="00592B60">
            <w:pPr>
              <w:pStyle w:val="TAC"/>
              <w:rPr>
                <w:rFonts w:eastAsia="MS Mincho"/>
              </w:rPr>
            </w:pPr>
            <w:r w:rsidRPr="000474CC">
              <w:rPr>
                <w:rFonts w:eastAsia="MS Mincho" w:cs="Arial"/>
                <w:szCs w:val="18"/>
              </w:rPr>
              <w:t>DC_</w:t>
            </w:r>
            <w:r>
              <w:rPr>
                <w:rFonts w:eastAsia="MS Mincho" w:cs="Arial"/>
                <w:szCs w:val="18"/>
              </w:rPr>
              <w:t>5A_</w:t>
            </w:r>
            <w:r w:rsidRPr="000474CC">
              <w:rPr>
                <w:rFonts w:eastAsia="MS Mincho" w:cs="Arial"/>
                <w:szCs w:val="18"/>
              </w:rPr>
              <w:t>n</w:t>
            </w:r>
            <w:r>
              <w:rPr>
                <w:rFonts w:eastAsia="MS Mincho" w:cs="Arial"/>
                <w:szCs w:val="18"/>
              </w:rPr>
              <w:t>5A-n</w:t>
            </w:r>
            <w:r w:rsidRPr="000474CC">
              <w:rPr>
                <w:rFonts w:eastAsia="MS Mincho" w:cs="Arial"/>
                <w:szCs w:val="18"/>
              </w:rPr>
              <w:t>77A</w:t>
            </w:r>
            <w:r w:rsidRPr="00D06F04">
              <w:rPr>
                <w:rFonts w:cs="Arial"/>
                <w:vertAlign w:val="superscript"/>
                <w:lang w:val="fi-FI" w:eastAsia="fi-FI"/>
              </w:rPr>
              <w:t>11</w:t>
            </w:r>
          </w:p>
        </w:tc>
        <w:tc>
          <w:tcPr>
            <w:tcW w:w="867" w:type="dxa"/>
            <w:shd w:val="clear" w:color="auto" w:fill="auto"/>
            <w:vAlign w:val="center"/>
            <w:tcPrChange w:id="10012" w:author="Skyworks" w:date="2022-04-25T21:29:00Z">
              <w:tcPr>
                <w:tcW w:w="867" w:type="dxa"/>
                <w:shd w:val="clear" w:color="auto" w:fill="auto"/>
                <w:vAlign w:val="center"/>
              </w:tcPr>
            </w:tcPrChange>
          </w:tcPr>
          <w:p w14:paraId="2E538BB1" w14:textId="77777777" w:rsidR="005E1531" w:rsidRPr="00EF5447" w:rsidRDefault="005E1531" w:rsidP="00592B60">
            <w:pPr>
              <w:pStyle w:val="TAC"/>
              <w:rPr>
                <w:lang w:eastAsia="ja-JP"/>
              </w:rPr>
            </w:pPr>
            <w:r>
              <w:rPr>
                <w:rFonts w:cs="Arial"/>
                <w:szCs w:val="18"/>
              </w:rPr>
              <w:t>5</w:t>
            </w:r>
          </w:p>
        </w:tc>
        <w:tc>
          <w:tcPr>
            <w:tcW w:w="1066" w:type="dxa"/>
            <w:shd w:val="clear" w:color="auto" w:fill="auto"/>
            <w:noWrap/>
            <w:vAlign w:val="center"/>
            <w:tcPrChange w:id="10013" w:author="Skyworks" w:date="2022-04-25T21:29:00Z">
              <w:tcPr>
                <w:tcW w:w="1066" w:type="dxa"/>
                <w:shd w:val="clear" w:color="auto" w:fill="auto"/>
                <w:noWrap/>
                <w:vAlign w:val="center"/>
              </w:tcPr>
            </w:tcPrChange>
          </w:tcPr>
          <w:p w14:paraId="5622D925" w14:textId="77777777" w:rsidR="005E1531" w:rsidRPr="00EF5447" w:rsidRDefault="005E1531" w:rsidP="00592B60">
            <w:pPr>
              <w:pStyle w:val="TAC"/>
            </w:pPr>
            <w:r w:rsidRPr="000474CC">
              <w:rPr>
                <w:rFonts w:cs="Arial"/>
                <w:szCs w:val="18"/>
              </w:rPr>
              <w:t>8</w:t>
            </w:r>
            <w:r>
              <w:rPr>
                <w:rFonts w:cs="Arial"/>
                <w:szCs w:val="18"/>
              </w:rPr>
              <w:t>3</w:t>
            </w:r>
            <w:r w:rsidRPr="000474CC">
              <w:rPr>
                <w:rFonts w:cs="Arial"/>
                <w:szCs w:val="18"/>
              </w:rPr>
              <w:t>4</w:t>
            </w:r>
          </w:p>
        </w:tc>
        <w:tc>
          <w:tcPr>
            <w:tcW w:w="747" w:type="dxa"/>
            <w:shd w:val="clear" w:color="auto" w:fill="auto"/>
            <w:noWrap/>
            <w:vAlign w:val="center"/>
            <w:tcPrChange w:id="10014" w:author="Skyworks" w:date="2022-04-25T21:29:00Z">
              <w:tcPr>
                <w:tcW w:w="747" w:type="dxa"/>
                <w:shd w:val="clear" w:color="auto" w:fill="auto"/>
                <w:noWrap/>
                <w:vAlign w:val="center"/>
              </w:tcPr>
            </w:tcPrChange>
          </w:tcPr>
          <w:p w14:paraId="11F14419" w14:textId="77777777" w:rsidR="005E1531" w:rsidRPr="00EF5447" w:rsidRDefault="005E1531" w:rsidP="00592B60">
            <w:pPr>
              <w:pStyle w:val="TAC"/>
            </w:pPr>
            <w:r w:rsidRPr="000474CC">
              <w:rPr>
                <w:rFonts w:cs="Arial"/>
                <w:szCs w:val="18"/>
              </w:rPr>
              <w:t>5</w:t>
            </w:r>
          </w:p>
        </w:tc>
        <w:tc>
          <w:tcPr>
            <w:tcW w:w="1447" w:type="dxa"/>
            <w:shd w:val="clear" w:color="auto" w:fill="auto"/>
            <w:noWrap/>
            <w:vAlign w:val="center"/>
            <w:tcPrChange w:id="10015" w:author="Skyworks" w:date="2022-04-25T21:29:00Z">
              <w:tcPr>
                <w:tcW w:w="877" w:type="dxa"/>
                <w:shd w:val="clear" w:color="auto" w:fill="auto"/>
                <w:noWrap/>
                <w:vAlign w:val="center"/>
              </w:tcPr>
            </w:tcPrChange>
          </w:tcPr>
          <w:p w14:paraId="6FCE3CE2" w14:textId="77777777" w:rsidR="005E1531" w:rsidRPr="00EF5447" w:rsidRDefault="005E1531" w:rsidP="00592B60">
            <w:pPr>
              <w:pStyle w:val="TAC"/>
            </w:pPr>
            <w:r w:rsidRPr="000474CC">
              <w:rPr>
                <w:rFonts w:cs="Arial"/>
                <w:szCs w:val="18"/>
              </w:rPr>
              <w:t>25</w:t>
            </w:r>
          </w:p>
        </w:tc>
        <w:tc>
          <w:tcPr>
            <w:tcW w:w="994" w:type="dxa"/>
            <w:shd w:val="clear" w:color="auto" w:fill="auto"/>
            <w:noWrap/>
            <w:vAlign w:val="center"/>
            <w:tcPrChange w:id="10016" w:author="Skyworks" w:date="2022-04-25T21:29:00Z">
              <w:tcPr>
                <w:tcW w:w="1299" w:type="dxa"/>
                <w:shd w:val="clear" w:color="auto" w:fill="auto"/>
                <w:noWrap/>
                <w:vAlign w:val="center"/>
              </w:tcPr>
            </w:tcPrChange>
          </w:tcPr>
          <w:p w14:paraId="5602A715" w14:textId="77777777" w:rsidR="005E1531" w:rsidRPr="00EF5447" w:rsidRDefault="005E1531" w:rsidP="00592B60">
            <w:pPr>
              <w:pStyle w:val="TAC"/>
            </w:pPr>
            <w:r>
              <w:rPr>
                <w:rFonts w:cs="Arial"/>
                <w:szCs w:val="18"/>
              </w:rPr>
              <w:t>879</w:t>
            </w:r>
          </w:p>
        </w:tc>
        <w:tc>
          <w:tcPr>
            <w:tcW w:w="752" w:type="dxa"/>
            <w:shd w:val="clear" w:color="auto" w:fill="auto"/>
            <w:vAlign w:val="center"/>
            <w:tcPrChange w:id="10017" w:author="Skyworks" w:date="2022-04-25T21:29:00Z">
              <w:tcPr>
                <w:tcW w:w="1017" w:type="dxa"/>
                <w:shd w:val="clear" w:color="auto" w:fill="auto"/>
                <w:vAlign w:val="center"/>
              </w:tcPr>
            </w:tcPrChange>
          </w:tcPr>
          <w:p w14:paraId="3ED0A992" w14:textId="77777777" w:rsidR="005E1531" w:rsidRPr="00EF5447" w:rsidRDefault="005E1531" w:rsidP="00592B60">
            <w:pPr>
              <w:pStyle w:val="TAC"/>
              <w:rPr>
                <w:lang w:eastAsia="ja-JP"/>
              </w:rPr>
            </w:pPr>
            <w:r>
              <w:rPr>
                <w:rFonts w:cs="Arial"/>
                <w:szCs w:val="18"/>
              </w:rPr>
              <w:t>N/A</w:t>
            </w:r>
          </w:p>
        </w:tc>
        <w:tc>
          <w:tcPr>
            <w:tcW w:w="1248" w:type="dxa"/>
            <w:shd w:val="clear" w:color="auto" w:fill="auto"/>
            <w:vAlign w:val="center"/>
            <w:tcPrChange w:id="10018" w:author="Skyworks" w:date="2022-04-25T21:29:00Z">
              <w:tcPr>
                <w:tcW w:w="1248" w:type="dxa"/>
                <w:shd w:val="clear" w:color="auto" w:fill="auto"/>
                <w:vAlign w:val="center"/>
              </w:tcPr>
            </w:tcPrChange>
          </w:tcPr>
          <w:p w14:paraId="660610D1" w14:textId="77777777" w:rsidR="005E1531" w:rsidRPr="00EF5447" w:rsidRDefault="005E1531" w:rsidP="00592B60">
            <w:pPr>
              <w:pStyle w:val="TAC"/>
            </w:pPr>
            <w:r w:rsidRPr="000474CC">
              <w:rPr>
                <w:rFonts w:cs="Arial"/>
                <w:szCs w:val="18"/>
              </w:rPr>
              <w:t>N/A</w:t>
            </w:r>
          </w:p>
        </w:tc>
      </w:tr>
      <w:tr w:rsidR="005E1531" w:rsidRPr="00EF5447" w14:paraId="02B00EF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020" w:author="Skyworks" w:date="2022-04-25T21:29:00Z">
            <w:trPr>
              <w:trHeight w:val="54"/>
              <w:jc w:val="center"/>
            </w:trPr>
          </w:trPrChange>
        </w:trPr>
        <w:tc>
          <w:tcPr>
            <w:tcW w:w="2258" w:type="dxa"/>
            <w:tcBorders>
              <w:top w:val="nil"/>
              <w:bottom w:val="nil"/>
            </w:tcBorders>
            <w:shd w:val="clear" w:color="auto" w:fill="auto"/>
            <w:tcPrChange w:id="10021" w:author="Skyworks" w:date="2022-04-25T21:29:00Z">
              <w:tcPr>
                <w:tcW w:w="2258" w:type="dxa"/>
                <w:tcBorders>
                  <w:top w:val="nil"/>
                  <w:bottom w:val="nil"/>
                </w:tcBorders>
                <w:shd w:val="clear" w:color="auto" w:fill="auto"/>
              </w:tcPr>
            </w:tcPrChange>
          </w:tcPr>
          <w:p w14:paraId="0EC28D84" w14:textId="77777777" w:rsidR="005E1531" w:rsidRPr="00EF5447" w:rsidRDefault="005E1531" w:rsidP="00592B60">
            <w:pPr>
              <w:pStyle w:val="TAC"/>
              <w:rPr>
                <w:rFonts w:eastAsia="MS Mincho"/>
              </w:rPr>
            </w:pPr>
          </w:p>
        </w:tc>
        <w:tc>
          <w:tcPr>
            <w:tcW w:w="867" w:type="dxa"/>
            <w:shd w:val="clear" w:color="auto" w:fill="auto"/>
            <w:vAlign w:val="center"/>
            <w:tcPrChange w:id="10022" w:author="Skyworks" w:date="2022-04-25T21:29:00Z">
              <w:tcPr>
                <w:tcW w:w="867" w:type="dxa"/>
                <w:shd w:val="clear" w:color="auto" w:fill="auto"/>
                <w:vAlign w:val="center"/>
              </w:tcPr>
            </w:tcPrChange>
          </w:tcPr>
          <w:p w14:paraId="58BBAA3D" w14:textId="77777777" w:rsidR="005E1531" w:rsidRPr="00EF5447" w:rsidRDefault="005E1531" w:rsidP="00592B60">
            <w:pPr>
              <w:pStyle w:val="TAC"/>
              <w:rPr>
                <w:lang w:eastAsia="ja-JP"/>
              </w:rPr>
            </w:pPr>
            <w:r>
              <w:rPr>
                <w:rFonts w:cs="Arial"/>
                <w:szCs w:val="18"/>
              </w:rPr>
              <w:t>n5</w:t>
            </w:r>
          </w:p>
        </w:tc>
        <w:tc>
          <w:tcPr>
            <w:tcW w:w="1066" w:type="dxa"/>
            <w:shd w:val="clear" w:color="auto" w:fill="auto"/>
            <w:noWrap/>
            <w:vAlign w:val="center"/>
            <w:tcPrChange w:id="10023" w:author="Skyworks" w:date="2022-04-25T21:29:00Z">
              <w:tcPr>
                <w:tcW w:w="1066" w:type="dxa"/>
                <w:shd w:val="clear" w:color="auto" w:fill="auto"/>
                <w:noWrap/>
                <w:vAlign w:val="center"/>
              </w:tcPr>
            </w:tcPrChange>
          </w:tcPr>
          <w:p w14:paraId="327EC339" w14:textId="77777777" w:rsidR="005E1531" w:rsidRPr="00EF5447" w:rsidRDefault="005E1531" w:rsidP="00592B60">
            <w:pPr>
              <w:pStyle w:val="TAC"/>
            </w:pPr>
            <w:r>
              <w:rPr>
                <w:rFonts w:cs="Arial"/>
                <w:szCs w:val="18"/>
              </w:rPr>
              <w:t>844</w:t>
            </w:r>
          </w:p>
        </w:tc>
        <w:tc>
          <w:tcPr>
            <w:tcW w:w="747" w:type="dxa"/>
            <w:shd w:val="clear" w:color="auto" w:fill="auto"/>
            <w:noWrap/>
            <w:vAlign w:val="center"/>
            <w:tcPrChange w:id="10024" w:author="Skyworks" w:date="2022-04-25T21:29:00Z">
              <w:tcPr>
                <w:tcW w:w="747" w:type="dxa"/>
                <w:shd w:val="clear" w:color="auto" w:fill="auto"/>
                <w:noWrap/>
                <w:vAlign w:val="center"/>
              </w:tcPr>
            </w:tcPrChange>
          </w:tcPr>
          <w:p w14:paraId="44142C1C" w14:textId="77777777" w:rsidR="005E1531" w:rsidRPr="00EF5447" w:rsidRDefault="005E1531" w:rsidP="00592B60">
            <w:pPr>
              <w:pStyle w:val="TAC"/>
            </w:pPr>
            <w:r w:rsidRPr="000474CC">
              <w:rPr>
                <w:rFonts w:cs="Arial"/>
                <w:szCs w:val="18"/>
              </w:rPr>
              <w:t>5</w:t>
            </w:r>
          </w:p>
        </w:tc>
        <w:tc>
          <w:tcPr>
            <w:tcW w:w="1447" w:type="dxa"/>
            <w:shd w:val="clear" w:color="auto" w:fill="auto"/>
            <w:noWrap/>
            <w:vAlign w:val="center"/>
            <w:tcPrChange w:id="10025" w:author="Skyworks" w:date="2022-04-25T21:29:00Z">
              <w:tcPr>
                <w:tcW w:w="877" w:type="dxa"/>
                <w:shd w:val="clear" w:color="auto" w:fill="auto"/>
                <w:noWrap/>
                <w:vAlign w:val="center"/>
              </w:tcPr>
            </w:tcPrChange>
          </w:tcPr>
          <w:p w14:paraId="54ED162C" w14:textId="77777777" w:rsidR="005E1531" w:rsidRPr="00EF5447" w:rsidRDefault="005E1531" w:rsidP="00592B60">
            <w:pPr>
              <w:pStyle w:val="TAC"/>
            </w:pPr>
            <w:r w:rsidRPr="000474CC">
              <w:rPr>
                <w:rFonts w:cs="Arial"/>
                <w:szCs w:val="18"/>
              </w:rPr>
              <w:t>25</w:t>
            </w:r>
          </w:p>
        </w:tc>
        <w:tc>
          <w:tcPr>
            <w:tcW w:w="994" w:type="dxa"/>
            <w:shd w:val="clear" w:color="auto" w:fill="auto"/>
            <w:noWrap/>
            <w:vAlign w:val="center"/>
            <w:tcPrChange w:id="10026" w:author="Skyworks" w:date="2022-04-25T21:29:00Z">
              <w:tcPr>
                <w:tcW w:w="1299" w:type="dxa"/>
                <w:shd w:val="clear" w:color="auto" w:fill="auto"/>
                <w:noWrap/>
                <w:vAlign w:val="center"/>
              </w:tcPr>
            </w:tcPrChange>
          </w:tcPr>
          <w:p w14:paraId="26787452" w14:textId="77777777" w:rsidR="005E1531" w:rsidRPr="00EF5447" w:rsidRDefault="005E1531" w:rsidP="00592B60">
            <w:pPr>
              <w:pStyle w:val="TAC"/>
            </w:pPr>
            <w:r>
              <w:rPr>
                <w:rFonts w:cs="Arial"/>
                <w:szCs w:val="18"/>
              </w:rPr>
              <w:t>889</w:t>
            </w:r>
          </w:p>
        </w:tc>
        <w:tc>
          <w:tcPr>
            <w:tcW w:w="752" w:type="dxa"/>
            <w:shd w:val="clear" w:color="auto" w:fill="auto"/>
            <w:vAlign w:val="center"/>
            <w:tcPrChange w:id="10027" w:author="Skyworks" w:date="2022-04-25T21:29:00Z">
              <w:tcPr>
                <w:tcW w:w="1017" w:type="dxa"/>
                <w:shd w:val="clear" w:color="auto" w:fill="auto"/>
                <w:vAlign w:val="center"/>
              </w:tcPr>
            </w:tcPrChange>
          </w:tcPr>
          <w:p w14:paraId="76133B90" w14:textId="77777777" w:rsidR="005E1531" w:rsidRPr="00EF5447" w:rsidRDefault="005E1531" w:rsidP="00592B60">
            <w:pPr>
              <w:pStyle w:val="TAC"/>
              <w:rPr>
                <w:lang w:eastAsia="ja-JP"/>
              </w:rPr>
            </w:pPr>
            <w:r>
              <w:rPr>
                <w:rFonts w:cs="Arial"/>
                <w:szCs w:val="18"/>
              </w:rPr>
              <w:t>8.3</w:t>
            </w:r>
          </w:p>
        </w:tc>
        <w:tc>
          <w:tcPr>
            <w:tcW w:w="1248" w:type="dxa"/>
            <w:shd w:val="clear" w:color="auto" w:fill="auto"/>
            <w:vAlign w:val="center"/>
            <w:tcPrChange w:id="10028" w:author="Skyworks" w:date="2022-04-25T21:29:00Z">
              <w:tcPr>
                <w:tcW w:w="1248" w:type="dxa"/>
                <w:shd w:val="clear" w:color="auto" w:fill="auto"/>
                <w:vAlign w:val="center"/>
              </w:tcPr>
            </w:tcPrChange>
          </w:tcPr>
          <w:p w14:paraId="5AE0F1FB" w14:textId="77777777" w:rsidR="005E1531" w:rsidRPr="00EF5447" w:rsidRDefault="005E1531" w:rsidP="00592B60">
            <w:pPr>
              <w:pStyle w:val="TAC"/>
            </w:pPr>
            <w:r w:rsidRPr="000474CC">
              <w:rPr>
                <w:rFonts w:cs="Arial"/>
                <w:szCs w:val="18"/>
              </w:rPr>
              <w:t>IMD4</w:t>
            </w:r>
          </w:p>
        </w:tc>
      </w:tr>
      <w:tr w:rsidR="005E1531" w:rsidRPr="00EF5447" w14:paraId="52E3E4D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030" w:author="Skyworks" w:date="2022-04-25T21:29:00Z">
            <w:trPr>
              <w:trHeight w:val="54"/>
              <w:jc w:val="center"/>
            </w:trPr>
          </w:trPrChange>
        </w:trPr>
        <w:tc>
          <w:tcPr>
            <w:tcW w:w="2258" w:type="dxa"/>
            <w:tcBorders>
              <w:top w:val="nil"/>
              <w:bottom w:val="nil"/>
            </w:tcBorders>
            <w:shd w:val="clear" w:color="auto" w:fill="auto"/>
            <w:tcPrChange w:id="10031" w:author="Skyworks" w:date="2022-04-25T21:29:00Z">
              <w:tcPr>
                <w:tcW w:w="2258" w:type="dxa"/>
                <w:tcBorders>
                  <w:top w:val="nil"/>
                  <w:bottom w:val="nil"/>
                </w:tcBorders>
                <w:shd w:val="clear" w:color="auto" w:fill="auto"/>
              </w:tcPr>
            </w:tcPrChange>
          </w:tcPr>
          <w:p w14:paraId="373AD8F9" w14:textId="77777777" w:rsidR="005E1531" w:rsidRPr="00EF5447" w:rsidRDefault="005E1531" w:rsidP="00592B60">
            <w:pPr>
              <w:pStyle w:val="TAC"/>
              <w:rPr>
                <w:rFonts w:eastAsia="MS Mincho"/>
              </w:rPr>
            </w:pPr>
          </w:p>
        </w:tc>
        <w:tc>
          <w:tcPr>
            <w:tcW w:w="867" w:type="dxa"/>
            <w:shd w:val="clear" w:color="auto" w:fill="auto"/>
            <w:vAlign w:val="center"/>
            <w:tcPrChange w:id="10032" w:author="Skyworks" w:date="2022-04-25T21:29:00Z">
              <w:tcPr>
                <w:tcW w:w="867" w:type="dxa"/>
                <w:shd w:val="clear" w:color="auto" w:fill="auto"/>
                <w:vAlign w:val="center"/>
              </w:tcPr>
            </w:tcPrChange>
          </w:tcPr>
          <w:p w14:paraId="67A2879F" w14:textId="77777777" w:rsidR="005E1531" w:rsidRPr="00EF5447" w:rsidRDefault="005E1531" w:rsidP="00592B60">
            <w:pPr>
              <w:pStyle w:val="TAC"/>
              <w:rPr>
                <w:lang w:eastAsia="ja-JP"/>
              </w:rPr>
            </w:pPr>
            <w:r w:rsidRPr="000474CC">
              <w:rPr>
                <w:rFonts w:cs="Arial"/>
                <w:szCs w:val="18"/>
              </w:rPr>
              <w:t>n77</w:t>
            </w:r>
          </w:p>
        </w:tc>
        <w:tc>
          <w:tcPr>
            <w:tcW w:w="1066" w:type="dxa"/>
            <w:shd w:val="clear" w:color="auto" w:fill="auto"/>
            <w:noWrap/>
            <w:vAlign w:val="center"/>
            <w:tcPrChange w:id="10033" w:author="Skyworks" w:date="2022-04-25T21:29:00Z">
              <w:tcPr>
                <w:tcW w:w="1066" w:type="dxa"/>
                <w:shd w:val="clear" w:color="auto" w:fill="auto"/>
                <w:noWrap/>
                <w:vAlign w:val="center"/>
              </w:tcPr>
            </w:tcPrChange>
          </w:tcPr>
          <w:p w14:paraId="6139D453" w14:textId="77777777" w:rsidR="005E1531" w:rsidRPr="00EF5447" w:rsidRDefault="005E1531" w:rsidP="00592B60">
            <w:pPr>
              <w:pStyle w:val="TAC"/>
            </w:pPr>
            <w:r w:rsidRPr="000474CC">
              <w:rPr>
                <w:rFonts w:cs="Arial"/>
                <w:szCs w:val="18"/>
              </w:rPr>
              <w:t>3</w:t>
            </w:r>
            <w:r>
              <w:rPr>
                <w:rFonts w:cs="Arial"/>
                <w:szCs w:val="18"/>
              </w:rPr>
              <w:t>39</w:t>
            </w:r>
            <w:r w:rsidRPr="000474CC">
              <w:rPr>
                <w:rFonts w:cs="Arial"/>
                <w:szCs w:val="18"/>
              </w:rPr>
              <w:t>1</w:t>
            </w:r>
          </w:p>
        </w:tc>
        <w:tc>
          <w:tcPr>
            <w:tcW w:w="747" w:type="dxa"/>
            <w:shd w:val="clear" w:color="auto" w:fill="auto"/>
            <w:noWrap/>
            <w:vAlign w:val="center"/>
            <w:tcPrChange w:id="10034" w:author="Skyworks" w:date="2022-04-25T21:29:00Z">
              <w:tcPr>
                <w:tcW w:w="747" w:type="dxa"/>
                <w:shd w:val="clear" w:color="auto" w:fill="auto"/>
                <w:noWrap/>
                <w:vAlign w:val="center"/>
              </w:tcPr>
            </w:tcPrChange>
          </w:tcPr>
          <w:p w14:paraId="02934DC5" w14:textId="77777777" w:rsidR="005E1531" w:rsidRPr="00EF5447" w:rsidRDefault="005E1531" w:rsidP="00592B60">
            <w:pPr>
              <w:pStyle w:val="TAC"/>
            </w:pPr>
            <w:r w:rsidRPr="000474CC">
              <w:rPr>
                <w:rFonts w:cs="Arial"/>
                <w:szCs w:val="18"/>
              </w:rPr>
              <w:t>10</w:t>
            </w:r>
          </w:p>
        </w:tc>
        <w:tc>
          <w:tcPr>
            <w:tcW w:w="1447" w:type="dxa"/>
            <w:shd w:val="clear" w:color="auto" w:fill="auto"/>
            <w:noWrap/>
            <w:vAlign w:val="center"/>
            <w:tcPrChange w:id="10035" w:author="Skyworks" w:date="2022-04-25T21:29:00Z">
              <w:tcPr>
                <w:tcW w:w="877" w:type="dxa"/>
                <w:shd w:val="clear" w:color="auto" w:fill="auto"/>
                <w:noWrap/>
                <w:vAlign w:val="center"/>
              </w:tcPr>
            </w:tcPrChange>
          </w:tcPr>
          <w:p w14:paraId="681B3B55" w14:textId="77777777" w:rsidR="005E1531" w:rsidRPr="00EF5447" w:rsidRDefault="005E1531" w:rsidP="00592B60">
            <w:pPr>
              <w:pStyle w:val="TAC"/>
            </w:pPr>
            <w:r w:rsidRPr="000474CC">
              <w:rPr>
                <w:rFonts w:cs="Arial"/>
                <w:szCs w:val="18"/>
              </w:rPr>
              <w:t>50</w:t>
            </w:r>
          </w:p>
        </w:tc>
        <w:tc>
          <w:tcPr>
            <w:tcW w:w="994" w:type="dxa"/>
            <w:shd w:val="clear" w:color="auto" w:fill="auto"/>
            <w:noWrap/>
            <w:vAlign w:val="center"/>
            <w:tcPrChange w:id="10036" w:author="Skyworks" w:date="2022-04-25T21:29:00Z">
              <w:tcPr>
                <w:tcW w:w="1299" w:type="dxa"/>
                <w:shd w:val="clear" w:color="auto" w:fill="auto"/>
                <w:noWrap/>
                <w:vAlign w:val="center"/>
              </w:tcPr>
            </w:tcPrChange>
          </w:tcPr>
          <w:p w14:paraId="77C011A1" w14:textId="77777777" w:rsidR="005E1531" w:rsidRPr="00EF5447" w:rsidRDefault="005E1531" w:rsidP="00592B60">
            <w:pPr>
              <w:pStyle w:val="TAC"/>
            </w:pPr>
            <w:r w:rsidRPr="000474CC">
              <w:rPr>
                <w:rFonts w:cs="Arial"/>
                <w:szCs w:val="18"/>
              </w:rPr>
              <w:t>3</w:t>
            </w:r>
            <w:r>
              <w:rPr>
                <w:rFonts w:cs="Arial"/>
                <w:szCs w:val="18"/>
              </w:rPr>
              <w:t>39</w:t>
            </w:r>
            <w:r w:rsidRPr="000474CC">
              <w:rPr>
                <w:rFonts w:cs="Arial"/>
                <w:szCs w:val="18"/>
              </w:rPr>
              <w:t>1</w:t>
            </w:r>
          </w:p>
        </w:tc>
        <w:tc>
          <w:tcPr>
            <w:tcW w:w="752" w:type="dxa"/>
            <w:shd w:val="clear" w:color="auto" w:fill="auto"/>
            <w:vAlign w:val="center"/>
            <w:tcPrChange w:id="10037" w:author="Skyworks" w:date="2022-04-25T21:29:00Z">
              <w:tcPr>
                <w:tcW w:w="1017" w:type="dxa"/>
                <w:shd w:val="clear" w:color="auto" w:fill="auto"/>
                <w:vAlign w:val="center"/>
              </w:tcPr>
            </w:tcPrChange>
          </w:tcPr>
          <w:p w14:paraId="1E7157F5" w14:textId="77777777" w:rsidR="005E1531" w:rsidRPr="00EF5447" w:rsidRDefault="005E1531" w:rsidP="00592B60">
            <w:pPr>
              <w:pStyle w:val="TAC"/>
              <w:rPr>
                <w:lang w:eastAsia="ja-JP"/>
              </w:rPr>
            </w:pPr>
            <w:r w:rsidRPr="000474CC">
              <w:rPr>
                <w:rFonts w:cs="Arial"/>
                <w:szCs w:val="18"/>
              </w:rPr>
              <w:t>N/A</w:t>
            </w:r>
          </w:p>
        </w:tc>
        <w:tc>
          <w:tcPr>
            <w:tcW w:w="1248" w:type="dxa"/>
            <w:shd w:val="clear" w:color="auto" w:fill="auto"/>
            <w:vAlign w:val="center"/>
            <w:tcPrChange w:id="10038" w:author="Skyworks" w:date="2022-04-25T21:29:00Z">
              <w:tcPr>
                <w:tcW w:w="1248" w:type="dxa"/>
                <w:shd w:val="clear" w:color="auto" w:fill="auto"/>
                <w:vAlign w:val="center"/>
              </w:tcPr>
            </w:tcPrChange>
          </w:tcPr>
          <w:p w14:paraId="7D481F40" w14:textId="77777777" w:rsidR="005E1531" w:rsidRPr="00EF5447" w:rsidRDefault="005E1531" w:rsidP="00592B60">
            <w:pPr>
              <w:pStyle w:val="TAC"/>
            </w:pPr>
            <w:r w:rsidRPr="000474CC">
              <w:rPr>
                <w:rFonts w:cs="Arial"/>
                <w:szCs w:val="18"/>
              </w:rPr>
              <w:t>N/A</w:t>
            </w:r>
          </w:p>
        </w:tc>
      </w:tr>
      <w:tr w:rsidR="005E1531" w:rsidRPr="00EF5447" w14:paraId="6693AD8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040" w:author="Skyworks" w:date="2022-04-25T21:29:00Z">
            <w:trPr>
              <w:trHeight w:val="54"/>
              <w:jc w:val="center"/>
            </w:trPr>
          </w:trPrChange>
        </w:trPr>
        <w:tc>
          <w:tcPr>
            <w:tcW w:w="2258" w:type="dxa"/>
            <w:tcBorders>
              <w:top w:val="nil"/>
              <w:bottom w:val="nil"/>
            </w:tcBorders>
            <w:shd w:val="clear" w:color="auto" w:fill="auto"/>
            <w:tcPrChange w:id="10041" w:author="Skyworks" w:date="2022-04-25T21:29:00Z">
              <w:tcPr>
                <w:tcW w:w="2258" w:type="dxa"/>
                <w:tcBorders>
                  <w:top w:val="nil"/>
                  <w:bottom w:val="nil"/>
                </w:tcBorders>
                <w:shd w:val="clear" w:color="auto" w:fill="auto"/>
              </w:tcPr>
            </w:tcPrChange>
          </w:tcPr>
          <w:p w14:paraId="0BCFF3FD" w14:textId="77777777" w:rsidR="005E1531" w:rsidRPr="00EF5447" w:rsidRDefault="005E1531" w:rsidP="00592B60">
            <w:pPr>
              <w:pStyle w:val="TAC"/>
              <w:rPr>
                <w:rFonts w:eastAsia="MS Mincho"/>
              </w:rPr>
            </w:pPr>
          </w:p>
        </w:tc>
        <w:tc>
          <w:tcPr>
            <w:tcW w:w="867" w:type="dxa"/>
            <w:shd w:val="clear" w:color="auto" w:fill="auto"/>
            <w:vAlign w:val="center"/>
            <w:tcPrChange w:id="10042" w:author="Skyworks" w:date="2022-04-25T21:29:00Z">
              <w:tcPr>
                <w:tcW w:w="867" w:type="dxa"/>
                <w:shd w:val="clear" w:color="auto" w:fill="auto"/>
                <w:vAlign w:val="center"/>
              </w:tcPr>
            </w:tcPrChange>
          </w:tcPr>
          <w:p w14:paraId="43CFF47F" w14:textId="77777777" w:rsidR="005E1531" w:rsidRPr="00EF5447" w:rsidRDefault="005E1531" w:rsidP="00592B60">
            <w:pPr>
              <w:pStyle w:val="TAC"/>
              <w:rPr>
                <w:lang w:eastAsia="ja-JP"/>
              </w:rPr>
            </w:pPr>
            <w:r>
              <w:rPr>
                <w:rFonts w:cs="Arial"/>
                <w:szCs w:val="18"/>
              </w:rPr>
              <w:t>5</w:t>
            </w:r>
          </w:p>
        </w:tc>
        <w:tc>
          <w:tcPr>
            <w:tcW w:w="1066" w:type="dxa"/>
            <w:shd w:val="clear" w:color="auto" w:fill="auto"/>
            <w:noWrap/>
            <w:vAlign w:val="center"/>
            <w:tcPrChange w:id="10043" w:author="Skyworks" w:date="2022-04-25T21:29:00Z">
              <w:tcPr>
                <w:tcW w:w="1066" w:type="dxa"/>
                <w:shd w:val="clear" w:color="auto" w:fill="auto"/>
                <w:noWrap/>
                <w:vAlign w:val="center"/>
              </w:tcPr>
            </w:tcPrChange>
          </w:tcPr>
          <w:p w14:paraId="1BE37FD6" w14:textId="77777777" w:rsidR="005E1531" w:rsidRPr="00EF5447" w:rsidRDefault="005E1531" w:rsidP="00592B60">
            <w:pPr>
              <w:pStyle w:val="TAC"/>
            </w:pPr>
            <w:r>
              <w:rPr>
                <w:rFonts w:cs="Arial"/>
                <w:szCs w:val="18"/>
              </w:rPr>
              <w:t>826.5</w:t>
            </w:r>
          </w:p>
        </w:tc>
        <w:tc>
          <w:tcPr>
            <w:tcW w:w="747" w:type="dxa"/>
            <w:shd w:val="clear" w:color="auto" w:fill="auto"/>
            <w:noWrap/>
            <w:vAlign w:val="center"/>
            <w:tcPrChange w:id="10044" w:author="Skyworks" w:date="2022-04-25T21:29:00Z">
              <w:tcPr>
                <w:tcW w:w="747" w:type="dxa"/>
                <w:shd w:val="clear" w:color="auto" w:fill="auto"/>
                <w:noWrap/>
                <w:vAlign w:val="center"/>
              </w:tcPr>
            </w:tcPrChange>
          </w:tcPr>
          <w:p w14:paraId="01ABE41A" w14:textId="77777777" w:rsidR="005E1531" w:rsidRPr="00EF5447" w:rsidRDefault="005E1531" w:rsidP="00592B60">
            <w:pPr>
              <w:pStyle w:val="TAC"/>
            </w:pPr>
            <w:r w:rsidRPr="000474CC">
              <w:rPr>
                <w:rFonts w:cs="Arial"/>
                <w:szCs w:val="18"/>
              </w:rPr>
              <w:t>5</w:t>
            </w:r>
          </w:p>
        </w:tc>
        <w:tc>
          <w:tcPr>
            <w:tcW w:w="1447" w:type="dxa"/>
            <w:shd w:val="clear" w:color="auto" w:fill="auto"/>
            <w:noWrap/>
            <w:vAlign w:val="center"/>
            <w:tcPrChange w:id="10045" w:author="Skyworks" w:date="2022-04-25T21:29:00Z">
              <w:tcPr>
                <w:tcW w:w="877" w:type="dxa"/>
                <w:shd w:val="clear" w:color="auto" w:fill="auto"/>
                <w:noWrap/>
                <w:vAlign w:val="center"/>
              </w:tcPr>
            </w:tcPrChange>
          </w:tcPr>
          <w:p w14:paraId="3A5A6521" w14:textId="77777777" w:rsidR="005E1531" w:rsidRPr="00EF5447" w:rsidRDefault="005E1531" w:rsidP="00592B60">
            <w:pPr>
              <w:pStyle w:val="TAC"/>
            </w:pPr>
            <w:r w:rsidRPr="000474CC">
              <w:rPr>
                <w:rFonts w:cs="Arial"/>
                <w:szCs w:val="18"/>
              </w:rPr>
              <w:t>25</w:t>
            </w:r>
          </w:p>
        </w:tc>
        <w:tc>
          <w:tcPr>
            <w:tcW w:w="994" w:type="dxa"/>
            <w:shd w:val="clear" w:color="auto" w:fill="auto"/>
            <w:noWrap/>
            <w:tcPrChange w:id="10046" w:author="Skyworks" w:date="2022-04-25T21:29:00Z">
              <w:tcPr>
                <w:tcW w:w="1299" w:type="dxa"/>
                <w:shd w:val="clear" w:color="auto" w:fill="auto"/>
                <w:noWrap/>
              </w:tcPr>
            </w:tcPrChange>
          </w:tcPr>
          <w:p w14:paraId="38E678DC" w14:textId="77777777" w:rsidR="005E1531" w:rsidRPr="00EF5447" w:rsidRDefault="005E1531" w:rsidP="00592B60">
            <w:pPr>
              <w:pStyle w:val="TAC"/>
            </w:pPr>
            <w:r>
              <w:rPr>
                <w:rFonts w:cs="Arial"/>
                <w:szCs w:val="18"/>
              </w:rPr>
              <w:t>871.5</w:t>
            </w:r>
          </w:p>
        </w:tc>
        <w:tc>
          <w:tcPr>
            <w:tcW w:w="752" w:type="dxa"/>
            <w:shd w:val="clear" w:color="auto" w:fill="auto"/>
            <w:vAlign w:val="center"/>
            <w:tcPrChange w:id="10047" w:author="Skyworks" w:date="2022-04-25T21:29:00Z">
              <w:tcPr>
                <w:tcW w:w="1017" w:type="dxa"/>
                <w:shd w:val="clear" w:color="auto" w:fill="auto"/>
                <w:vAlign w:val="center"/>
              </w:tcPr>
            </w:tcPrChange>
          </w:tcPr>
          <w:p w14:paraId="7CB7608B" w14:textId="77777777" w:rsidR="005E1531" w:rsidRPr="00EF5447" w:rsidRDefault="005E1531" w:rsidP="00592B60">
            <w:pPr>
              <w:pStyle w:val="TAC"/>
              <w:rPr>
                <w:lang w:eastAsia="ja-JP"/>
              </w:rPr>
            </w:pPr>
            <w:r w:rsidRPr="000474CC">
              <w:rPr>
                <w:rFonts w:cs="Arial"/>
                <w:szCs w:val="18"/>
              </w:rPr>
              <w:t>N/A</w:t>
            </w:r>
          </w:p>
        </w:tc>
        <w:tc>
          <w:tcPr>
            <w:tcW w:w="1248" w:type="dxa"/>
            <w:shd w:val="clear" w:color="auto" w:fill="auto"/>
            <w:vAlign w:val="center"/>
            <w:tcPrChange w:id="10048" w:author="Skyworks" w:date="2022-04-25T21:29:00Z">
              <w:tcPr>
                <w:tcW w:w="1248" w:type="dxa"/>
                <w:shd w:val="clear" w:color="auto" w:fill="auto"/>
                <w:vAlign w:val="center"/>
              </w:tcPr>
            </w:tcPrChange>
          </w:tcPr>
          <w:p w14:paraId="21FF9F6C" w14:textId="77777777" w:rsidR="005E1531" w:rsidRPr="00EF5447" w:rsidRDefault="005E1531" w:rsidP="00592B60">
            <w:pPr>
              <w:pStyle w:val="TAC"/>
            </w:pPr>
            <w:r w:rsidRPr="000474CC">
              <w:rPr>
                <w:rFonts w:cs="Arial"/>
                <w:szCs w:val="18"/>
              </w:rPr>
              <w:t>N/A</w:t>
            </w:r>
          </w:p>
        </w:tc>
      </w:tr>
      <w:tr w:rsidR="005E1531" w:rsidRPr="00EF5447" w14:paraId="70A9D84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050" w:author="Skyworks" w:date="2022-04-25T21:29:00Z">
            <w:trPr>
              <w:trHeight w:val="54"/>
              <w:jc w:val="center"/>
            </w:trPr>
          </w:trPrChange>
        </w:trPr>
        <w:tc>
          <w:tcPr>
            <w:tcW w:w="2258" w:type="dxa"/>
            <w:tcBorders>
              <w:top w:val="nil"/>
              <w:bottom w:val="nil"/>
            </w:tcBorders>
            <w:shd w:val="clear" w:color="auto" w:fill="auto"/>
            <w:tcPrChange w:id="10051" w:author="Skyworks" w:date="2022-04-25T21:29:00Z">
              <w:tcPr>
                <w:tcW w:w="2258" w:type="dxa"/>
                <w:tcBorders>
                  <w:top w:val="nil"/>
                  <w:bottom w:val="nil"/>
                </w:tcBorders>
                <w:shd w:val="clear" w:color="auto" w:fill="auto"/>
              </w:tcPr>
            </w:tcPrChange>
          </w:tcPr>
          <w:p w14:paraId="4A73FB57" w14:textId="77777777" w:rsidR="005E1531" w:rsidRPr="00EF5447" w:rsidRDefault="005E1531" w:rsidP="00592B60">
            <w:pPr>
              <w:pStyle w:val="TAC"/>
              <w:rPr>
                <w:rFonts w:eastAsia="MS Mincho"/>
              </w:rPr>
            </w:pPr>
          </w:p>
        </w:tc>
        <w:tc>
          <w:tcPr>
            <w:tcW w:w="867" w:type="dxa"/>
            <w:shd w:val="clear" w:color="auto" w:fill="auto"/>
            <w:vAlign w:val="center"/>
            <w:tcPrChange w:id="10052" w:author="Skyworks" w:date="2022-04-25T21:29:00Z">
              <w:tcPr>
                <w:tcW w:w="867" w:type="dxa"/>
                <w:shd w:val="clear" w:color="auto" w:fill="auto"/>
                <w:vAlign w:val="center"/>
              </w:tcPr>
            </w:tcPrChange>
          </w:tcPr>
          <w:p w14:paraId="5E7E0B66" w14:textId="77777777" w:rsidR="005E1531" w:rsidRPr="00EF5447" w:rsidRDefault="005E1531" w:rsidP="00592B60">
            <w:pPr>
              <w:pStyle w:val="TAC"/>
              <w:rPr>
                <w:lang w:eastAsia="ja-JP"/>
              </w:rPr>
            </w:pPr>
            <w:r>
              <w:rPr>
                <w:rFonts w:cs="Arial"/>
                <w:szCs w:val="18"/>
              </w:rPr>
              <w:t>n5</w:t>
            </w:r>
          </w:p>
        </w:tc>
        <w:tc>
          <w:tcPr>
            <w:tcW w:w="1066" w:type="dxa"/>
            <w:shd w:val="clear" w:color="auto" w:fill="auto"/>
            <w:noWrap/>
            <w:vAlign w:val="center"/>
            <w:tcPrChange w:id="10053" w:author="Skyworks" w:date="2022-04-25T21:29:00Z">
              <w:tcPr>
                <w:tcW w:w="1066" w:type="dxa"/>
                <w:shd w:val="clear" w:color="auto" w:fill="auto"/>
                <w:noWrap/>
                <w:vAlign w:val="center"/>
              </w:tcPr>
            </w:tcPrChange>
          </w:tcPr>
          <w:p w14:paraId="24883D3F" w14:textId="77777777" w:rsidR="005E1531" w:rsidRPr="00EF5447" w:rsidRDefault="005E1531" w:rsidP="00592B60">
            <w:pPr>
              <w:pStyle w:val="TAC"/>
            </w:pPr>
            <w:r>
              <w:rPr>
                <w:rFonts w:cs="Arial"/>
                <w:szCs w:val="18"/>
              </w:rPr>
              <w:t>837</w:t>
            </w:r>
          </w:p>
        </w:tc>
        <w:tc>
          <w:tcPr>
            <w:tcW w:w="747" w:type="dxa"/>
            <w:shd w:val="clear" w:color="auto" w:fill="auto"/>
            <w:noWrap/>
            <w:vAlign w:val="center"/>
            <w:tcPrChange w:id="10054" w:author="Skyworks" w:date="2022-04-25T21:29:00Z">
              <w:tcPr>
                <w:tcW w:w="747" w:type="dxa"/>
                <w:shd w:val="clear" w:color="auto" w:fill="auto"/>
                <w:noWrap/>
                <w:vAlign w:val="center"/>
              </w:tcPr>
            </w:tcPrChange>
          </w:tcPr>
          <w:p w14:paraId="19A250A9" w14:textId="77777777" w:rsidR="005E1531" w:rsidRPr="00EF5447" w:rsidRDefault="005E1531" w:rsidP="00592B60">
            <w:pPr>
              <w:pStyle w:val="TAC"/>
            </w:pPr>
            <w:r w:rsidRPr="000474CC">
              <w:rPr>
                <w:rFonts w:cs="Arial"/>
                <w:szCs w:val="18"/>
              </w:rPr>
              <w:t>5</w:t>
            </w:r>
          </w:p>
        </w:tc>
        <w:tc>
          <w:tcPr>
            <w:tcW w:w="1447" w:type="dxa"/>
            <w:shd w:val="clear" w:color="auto" w:fill="auto"/>
            <w:noWrap/>
            <w:vAlign w:val="center"/>
            <w:tcPrChange w:id="10055" w:author="Skyworks" w:date="2022-04-25T21:29:00Z">
              <w:tcPr>
                <w:tcW w:w="877" w:type="dxa"/>
                <w:shd w:val="clear" w:color="auto" w:fill="auto"/>
                <w:noWrap/>
                <w:vAlign w:val="center"/>
              </w:tcPr>
            </w:tcPrChange>
          </w:tcPr>
          <w:p w14:paraId="02FD34C5" w14:textId="77777777" w:rsidR="005E1531" w:rsidRPr="00EF5447" w:rsidRDefault="005E1531" w:rsidP="00592B60">
            <w:pPr>
              <w:pStyle w:val="TAC"/>
            </w:pPr>
            <w:r w:rsidRPr="000474CC">
              <w:rPr>
                <w:rFonts w:cs="Arial"/>
                <w:szCs w:val="18"/>
              </w:rPr>
              <w:t>25</w:t>
            </w:r>
          </w:p>
        </w:tc>
        <w:tc>
          <w:tcPr>
            <w:tcW w:w="994" w:type="dxa"/>
            <w:shd w:val="clear" w:color="auto" w:fill="auto"/>
            <w:noWrap/>
            <w:tcPrChange w:id="10056" w:author="Skyworks" w:date="2022-04-25T21:29:00Z">
              <w:tcPr>
                <w:tcW w:w="1299" w:type="dxa"/>
                <w:shd w:val="clear" w:color="auto" w:fill="auto"/>
                <w:noWrap/>
              </w:tcPr>
            </w:tcPrChange>
          </w:tcPr>
          <w:p w14:paraId="46DE2715" w14:textId="77777777" w:rsidR="005E1531" w:rsidRPr="00EF5447" w:rsidRDefault="005E1531" w:rsidP="00592B60">
            <w:pPr>
              <w:pStyle w:val="TAC"/>
            </w:pPr>
            <w:r>
              <w:rPr>
                <w:rFonts w:cs="Arial"/>
                <w:szCs w:val="18"/>
              </w:rPr>
              <w:t>882</w:t>
            </w:r>
          </w:p>
        </w:tc>
        <w:tc>
          <w:tcPr>
            <w:tcW w:w="752" w:type="dxa"/>
            <w:shd w:val="clear" w:color="auto" w:fill="auto"/>
            <w:vAlign w:val="center"/>
            <w:tcPrChange w:id="10057" w:author="Skyworks" w:date="2022-04-25T21:29:00Z">
              <w:tcPr>
                <w:tcW w:w="1017" w:type="dxa"/>
                <w:shd w:val="clear" w:color="auto" w:fill="auto"/>
                <w:vAlign w:val="center"/>
              </w:tcPr>
            </w:tcPrChange>
          </w:tcPr>
          <w:p w14:paraId="538E2F57" w14:textId="77777777" w:rsidR="005E1531" w:rsidRPr="00EF5447" w:rsidRDefault="005E1531" w:rsidP="00592B60">
            <w:pPr>
              <w:pStyle w:val="TAC"/>
              <w:rPr>
                <w:lang w:eastAsia="ja-JP"/>
              </w:rPr>
            </w:pPr>
            <w:r>
              <w:rPr>
                <w:rFonts w:cs="Arial"/>
                <w:szCs w:val="18"/>
              </w:rPr>
              <w:t>5.5</w:t>
            </w:r>
          </w:p>
        </w:tc>
        <w:tc>
          <w:tcPr>
            <w:tcW w:w="1248" w:type="dxa"/>
            <w:shd w:val="clear" w:color="auto" w:fill="auto"/>
            <w:vAlign w:val="center"/>
            <w:tcPrChange w:id="10058" w:author="Skyworks" w:date="2022-04-25T21:29:00Z">
              <w:tcPr>
                <w:tcW w:w="1248" w:type="dxa"/>
                <w:shd w:val="clear" w:color="auto" w:fill="auto"/>
                <w:vAlign w:val="center"/>
              </w:tcPr>
            </w:tcPrChange>
          </w:tcPr>
          <w:p w14:paraId="10BAFDDE" w14:textId="77777777" w:rsidR="005E1531" w:rsidRPr="00EF5447" w:rsidRDefault="005E1531" w:rsidP="00592B60">
            <w:pPr>
              <w:pStyle w:val="TAC"/>
            </w:pPr>
            <w:r w:rsidRPr="000474CC">
              <w:rPr>
                <w:rFonts w:cs="Arial"/>
                <w:szCs w:val="18"/>
              </w:rPr>
              <w:t>IMD5</w:t>
            </w:r>
          </w:p>
        </w:tc>
      </w:tr>
      <w:tr w:rsidR="005E1531" w:rsidRPr="00EF5447" w14:paraId="3C98870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060" w:author="Skyworks" w:date="2022-04-25T21:29:00Z">
            <w:trPr>
              <w:trHeight w:val="54"/>
              <w:jc w:val="center"/>
            </w:trPr>
          </w:trPrChange>
        </w:trPr>
        <w:tc>
          <w:tcPr>
            <w:tcW w:w="2258" w:type="dxa"/>
            <w:tcBorders>
              <w:top w:val="nil"/>
              <w:bottom w:val="single" w:sz="4" w:space="0" w:color="auto"/>
            </w:tcBorders>
            <w:shd w:val="clear" w:color="auto" w:fill="auto"/>
            <w:tcPrChange w:id="10061" w:author="Skyworks" w:date="2022-04-25T21:29:00Z">
              <w:tcPr>
                <w:tcW w:w="2258" w:type="dxa"/>
                <w:tcBorders>
                  <w:top w:val="nil"/>
                  <w:bottom w:val="single" w:sz="4" w:space="0" w:color="auto"/>
                </w:tcBorders>
                <w:shd w:val="clear" w:color="auto" w:fill="auto"/>
              </w:tcPr>
            </w:tcPrChange>
          </w:tcPr>
          <w:p w14:paraId="3EDB298F" w14:textId="77777777" w:rsidR="005E1531" w:rsidRPr="00EF5447" w:rsidRDefault="005E1531" w:rsidP="00592B60">
            <w:pPr>
              <w:pStyle w:val="TAC"/>
              <w:rPr>
                <w:rFonts w:eastAsia="MS Mincho"/>
              </w:rPr>
            </w:pPr>
          </w:p>
        </w:tc>
        <w:tc>
          <w:tcPr>
            <w:tcW w:w="867" w:type="dxa"/>
            <w:shd w:val="clear" w:color="auto" w:fill="auto"/>
            <w:vAlign w:val="center"/>
            <w:tcPrChange w:id="10062" w:author="Skyworks" w:date="2022-04-25T21:29:00Z">
              <w:tcPr>
                <w:tcW w:w="867" w:type="dxa"/>
                <w:shd w:val="clear" w:color="auto" w:fill="auto"/>
                <w:vAlign w:val="center"/>
              </w:tcPr>
            </w:tcPrChange>
          </w:tcPr>
          <w:p w14:paraId="78D61FE6" w14:textId="77777777" w:rsidR="005E1531" w:rsidRPr="00EF5447" w:rsidRDefault="005E1531" w:rsidP="00592B60">
            <w:pPr>
              <w:pStyle w:val="TAC"/>
              <w:rPr>
                <w:lang w:eastAsia="ja-JP"/>
              </w:rPr>
            </w:pPr>
            <w:r w:rsidRPr="000474CC">
              <w:rPr>
                <w:rFonts w:cs="Arial"/>
                <w:szCs w:val="18"/>
              </w:rPr>
              <w:t>n77</w:t>
            </w:r>
          </w:p>
        </w:tc>
        <w:tc>
          <w:tcPr>
            <w:tcW w:w="1066" w:type="dxa"/>
            <w:shd w:val="clear" w:color="auto" w:fill="auto"/>
            <w:noWrap/>
            <w:vAlign w:val="center"/>
            <w:tcPrChange w:id="10063" w:author="Skyworks" w:date="2022-04-25T21:29:00Z">
              <w:tcPr>
                <w:tcW w:w="1066" w:type="dxa"/>
                <w:shd w:val="clear" w:color="auto" w:fill="auto"/>
                <w:noWrap/>
                <w:vAlign w:val="center"/>
              </w:tcPr>
            </w:tcPrChange>
          </w:tcPr>
          <w:p w14:paraId="4992A94C" w14:textId="77777777" w:rsidR="005E1531" w:rsidRPr="00EF5447" w:rsidRDefault="005E1531" w:rsidP="00592B60">
            <w:pPr>
              <w:pStyle w:val="TAC"/>
            </w:pPr>
            <w:r>
              <w:rPr>
                <w:rFonts w:cs="Arial"/>
                <w:szCs w:val="18"/>
              </w:rPr>
              <w:t>4188</w:t>
            </w:r>
          </w:p>
        </w:tc>
        <w:tc>
          <w:tcPr>
            <w:tcW w:w="747" w:type="dxa"/>
            <w:shd w:val="clear" w:color="auto" w:fill="auto"/>
            <w:noWrap/>
            <w:vAlign w:val="center"/>
            <w:tcPrChange w:id="10064" w:author="Skyworks" w:date="2022-04-25T21:29:00Z">
              <w:tcPr>
                <w:tcW w:w="747" w:type="dxa"/>
                <w:shd w:val="clear" w:color="auto" w:fill="auto"/>
                <w:noWrap/>
                <w:vAlign w:val="center"/>
              </w:tcPr>
            </w:tcPrChange>
          </w:tcPr>
          <w:p w14:paraId="1A75B46F" w14:textId="77777777" w:rsidR="005E1531" w:rsidRPr="00EF5447" w:rsidRDefault="005E1531" w:rsidP="00592B60">
            <w:pPr>
              <w:pStyle w:val="TAC"/>
            </w:pPr>
            <w:r w:rsidRPr="000474CC">
              <w:rPr>
                <w:rFonts w:cs="Arial"/>
                <w:szCs w:val="18"/>
              </w:rPr>
              <w:t>10</w:t>
            </w:r>
          </w:p>
        </w:tc>
        <w:tc>
          <w:tcPr>
            <w:tcW w:w="1447" w:type="dxa"/>
            <w:shd w:val="clear" w:color="auto" w:fill="auto"/>
            <w:noWrap/>
            <w:vAlign w:val="center"/>
            <w:tcPrChange w:id="10065" w:author="Skyworks" w:date="2022-04-25T21:29:00Z">
              <w:tcPr>
                <w:tcW w:w="877" w:type="dxa"/>
                <w:shd w:val="clear" w:color="auto" w:fill="auto"/>
                <w:noWrap/>
                <w:vAlign w:val="center"/>
              </w:tcPr>
            </w:tcPrChange>
          </w:tcPr>
          <w:p w14:paraId="3097C86A" w14:textId="77777777" w:rsidR="005E1531" w:rsidRPr="00EF5447" w:rsidRDefault="005E1531" w:rsidP="00592B60">
            <w:pPr>
              <w:pStyle w:val="TAC"/>
            </w:pPr>
            <w:r w:rsidRPr="000474CC">
              <w:rPr>
                <w:rFonts w:cs="Arial"/>
                <w:szCs w:val="18"/>
              </w:rPr>
              <w:t>50</w:t>
            </w:r>
          </w:p>
        </w:tc>
        <w:tc>
          <w:tcPr>
            <w:tcW w:w="994" w:type="dxa"/>
            <w:shd w:val="clear" w:color="auto" w:fill="auto"/>
            <w:noWrap/>
            <w:tcPrChange w:id="10066" w:author="Skyworks" w:date="2022-04-25T21:29:00Z">
              <w:tcPr>
                <w:tcW w:w="1299" w:type="dxa"/>
                <w:shd w:val="clear" w:color="auto" w:fill="auto"/>
                <w:noWrap/>
              </w:tcPr>
            </w:tcPrChange>
          </w:tcPr>
          <w:p w14:paraId="49F045ED" w14:textId="77777777" w:rsidR="005E1531" w:rsidRPr="00EF5447" w:rsidRDefault="005E1531" w:rsidP="00592B60">
            <w:pPr>
              <w:pStyle w:val="TAC"/>
            </w:pPr>
            <w:r>
              <w:rPr>
                <w:rFonts w:cs="Arial"/>
                <w:szCs w:val="18"/>
              </w:rPr>
              <w:t>4188</w:t>
            </w:r>
          </w:p>
        </w:tc>
        <w:tc>
          <w:tcPr>
            <w:tcW w:w="752" w:type="dxa"/>
            <w:shd w:val="clear" w:color="auto" w:fill="auto"/>
            <w:vAlign w:val="center"/>
            <w:tcPrChange w:id="10067" w:author="Skyworks" w:date="2022-04-25T21:29:00Z">
              <w:tcPr>
                <w:tcW w:w="1017" w:type="dxa"/>
                <w:shd w:val="clear" w:color="auto" w:fill="auto"/>
                <w:vAlign w:val="center"/>
              </w:tcPr>
            </w:tcPrChange>
          </w:tcPr>
          <w:p w14:paraId="21B77083" w14:textId="77777777" w:rsidR="005E1531" w:rsidRPr="00EF5447" w:rsidRDefault="005E1531" w:rsidP="00592B60">
            <w:pPr>
              <w:pStyle w:val="TAC"/>
              <w:rPr>
                <w:lang w:eastAsia="ja-JP"/>
              </w:rPr>
            </w:pPr>
            <w:r w:rsidRPr="000474CC">
              <w:rPr>
                <w:rFonts w:cs="Arial"/>
                <w:szCs w:val="18"/>
              </w:rPr>
              <w:t>N/A</w:t>
            </w:r>
          </w:p>
        </w:tc>
        <w:tc>
          <w:tcPr>
            <w:tcW w:w="1248" w:type="dxa"/>
            <w:shd w:val="clear" w:color="auto" w:fill="auto"/>
            <w:vAlign w:val="center"/>
            <w:tcPrChange w:id="10068" w:author="Skyworks" w:date="2022-04-25T21:29:00Z">
              <w:tcPr>
                <w:tcW w:w="1248" w:type="dxa"/>
                <w:shd w:val="clear" w:color="auto" w:fill="auto"/>
                <w:vAlign w:val="center"/>
              </w:tcPr>
            </w:tcPrChange>
          </w:tcPr>
          <w:p w14:paraId="15641C25" w14:textId="77777777" w:rsidR="005E1531" w:rsidRPr="00EF5447" w:rsidRDefault="005E1531" w:rsidP="00592B60">
            <w:pPr>
              <w:pStyle w:val="TAC"/>
            </w:pPr>
            <w:r w:rsidRPr="000474CC">
              <w:rPr>
                <w:rFonts w:cs="Arial"/>
                <w:szCs w:val="18"/>
              </w:rPr>
              <w:t>N/A</w:t>
            </w:r>
          </w:p>
        </w:tc>
      </w:tr>
      <w:tr w:rsidR="005E1531" w:rsidRPr="00EF5447" w14:paraId="69A3E7E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070" w:author="Skyworks" w:date="2022-04-25T21:29:00Z">
            <w:trPr>
              <w:trHeight w:val="54"/>
              <w:jc w:val="center"/>
            </w:trPr>
          </w:trPrChange>
        </w:trPr>
        <w:tc>
          <w:tcPr>
            <w:tcW w:w="2258" w:type="dxa"/>
            <w:tcBorders>
              <w:top w:val="nil"/>
              <w:bottom w:val="nil"/>
            </w:tcBorders>
            <w:shd w:val="clear" w:color="auto" w:fill="auto"/>
            <w:tcPrChange w:id="10071" w:author="Skyworks" w:date="2022-04-25T21:29:00Z">
              <w:tcPr>
                <w:tcW w:w="2258" w:type="dxa"/>
                <w:tcBorders>
                  <w:top w:val="nil"/>
                  <w:bottom w:val="nil"/>
                </w:tcBorders>
                <w:shd w:val="clear" w:color="auto" w:fill="auto"/>
              </w:tcPr>
            </w:tcPrChange>
          </w:tcPr>
          <w:p w14:paraId="42807A8C" w14:textId="77777777" w:rsidR="005E1531" w:rsidRPr="00EF5447" w:rsidRDefault="005E1531" w:rsidP="00592B60">
            <w:pPr>
              <w:pStyle w:val="TAC"/>
              <w:rPr>
                <w:rFonts w:eastAsia="MS Mincho"/>
              </w:rPr>
            </w:pPr>
            <w:r w:rsidRPr="00EF5447">
              <w:rPr>
                <w:lang w:eastAsia="zh-TW"/>
              </w:rPr>
              <w:t>DC_5A-7A_n7A</w:t>
            </w:r>
          </w:p>
        </w:tc>
        <w:tc>
          <w:tcPr>
            <w:tcW w:w="867" w:type="dxa"/>
            <w:shd w:val="clear" w:color="auto" w:fill="auto"/>
            <w:tcPrChange w:id="10072" w:author="Skyworks" w:date="2022-04-25T21:29:00Z">
              <w:tcPr>
                <w:tcW w:w="867" w:type="dxa"/>
                <w:shd w:val="clear" w:color="auto" w:fill="auto"/>
              </w:tcPr>
            </w:tcPrChange>
          </w:tcPr>
          <w:p w14:paraId="55EA1B62" w14:textId="77777777" w:rsidR="005E1531" w:rsidRPr="00EF5447" w:rsidRDefault="005E1531" w:rsidP="00592B60">
            <w:pPr>
              <w:pStyle w:val="TAC"/>
              <w:rPr>
                <w:rFonts w:eastAsia="Malgun Gothic"/>
                <w:szCs w:val="18"/>
                <w:lang w:eastAsia="ko-KR"/>
              </w:rPr>
            </w:pPr>
            <w:r w:rsidRPr="00EF5447">
              <w:t>5</w:t>
            </w:r>
          </w:p>
        </w:tc>
        <w:tc>
          <w:tcPr>
            <w:tcW w:w="1066" w:type="dxa"/>
            <w:shd w:val="clear" w:color="auto" w:fill="auto"/>
            <w:noWrap/>
            <w:tcPrChange w:id="10073" w:author="Skyworks" w:date="2022-04-25T21:29:00Z">
              <w:tcPr>
                <w:tcW w:w="1066" w:type="dxa"/>
                <w:shd w:val="clear" w:color="auto" w:fill="auto"/>
                <w:noWrap/>
              </w:tcPr>
            </w:tcPrChange>
          </w:tcPr>
          <w:p w14:paraId="1129663B" w14:textId="77777777" w:rsidR="005E1531" w:rsidRPr="00EF5447" w:rsidRDefault="005E1531" w:rsidP="00592B60">
            <w:pPr>
              <w:pStyle w:val="TAC"/>
              <w:rPr>
                <w:rFonts w:eastAsia="Malgun Gothic"/>
                <w:szCs w:val="18"/>
                <w:lang w:eastAsia="ko-KR"/>
              </w:rPr>
            </w:pPr>
            <w:r w:rsidRPr="00EF5447">
              <w:t>834</w:t>
            </w:r>
          </w:p>
        </w:tc>
        <w:tc>
          <w:tcPr>
            <w:tcW w:w="747" w:type="dxa"/>
            <w:shd w:val="clear" w:color="auto" w:fill="auto"/>
            <w:noWrap/>
            <w:tcPrChange w:id="10074" w:author="Skyworks" w:date="2022-04-25T21:29:00Z">
              <w:tcPr>
                <w:tcW w:w="747" w:type="dxa"/>
                <w:shd w:val="clear" w:color="auto" w:fill="auto"/>
                <w:noWrap/>
              </w:tcPr>
            </w:tcPrChange>
          </w:tcPr>
          <w:p w14:paraId="7C43A0EC"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10075" w:author="Skyworks" w:date="2022-04-25T21:29:00Z">
              <w:tcPr>
                <w:tcW w:w="877" w:type="dxa"/>
                <w:shd w:val="clear" w:color="auto" w:fill="auto"/>
                <w:noWrap/>
              </w:tcPr>
            </w:tcPrChange>
          </w:tcPr>
          <w:p w14:paraId="4981867A"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10076" w:author="Skyworks" w:date="2022-04-25T21:29:00Z">
              <w:tcPr>
                <w:tcW w:w="1299" w:type="dxa"/>
                <w:shd w:val="clear" w:color="auto" w:fill="auto"/>
                <w:noWrap/>
              </w:tcPr>
            </w:tcPrChange>
          </w:tcPr>
          <w:p w14:paraId="0910E332" w14:textId="77777777" w:rsidR="005E1531" w:rsidRPr="00EF5447" w:rsidRDefault="005E1531" w:rsidP="00592B60">
            <w:pPr>
              <w:pStyle w:val="TAC"/>
              <w:rPr>
                <w:rFonts w:eastAsia="Malgun Gothic"/>
                <w:szCs w:val="18"/>
                <w:lang w:eastAsia="ko-KR"/>
              </w:rPr>
            </w:pPr>
            <w:r w:rsidRPr="00EF5447">
              <w:t>879</w:t>
            </w:r>
          </w:p>
        </w:tc>
        <w:tc>
          <w:tcPr>
            <w:tcW w:w="752" w:type="dxa"/>
            <w:shd w:val="clear" w:color="auto" w:fill="auto"/>
            <w:tcPrChange w:id="10077" w:author="Skyworks" w:date="2022-04-25T21:29:00Z">
              <w:tcPr>
                <w:tcW w:w="1017" w:type="dxa"/>
                <w:shd w:val="clear" w:color="auto" w:fill="auto"/>
              </w:tcPr>
            </w:tcPrChange>
          </w:tcPr>
          <w:p w14:paraId="67E8A5B7" w14:textId="77777777" w:rsidR="005E1531" w:rsidRPr="00EF5447" w:rsidRDefault="005E1531" w:rsidP="00592B60">
            <w:pPr>
              <w:pStyle w:val="TAC"/>
              <w:rPr>
                <w:lang w:eastAsia="zh-CN"/>
              </w:rPr>
            </w:pPr>
            <w:r w:rsidRPr="00EF5447">
              <w:t>12</w:t>
            </w:r>
          </w:p>
        </w:tc>
        <w:tc>
          <w:tcPr>
            <w:tcW w:w="1248" w:type="dxa"/>
            <w:shd w:val="clear" w:color="auto" w:fill="auto"/>
            <w:tcPrChange w:id="10078" w:author="Skyworks" w:date="2022-04-25T21:29:00Z">
              <w:tcPr>
                <w:tcW w:w="1248" w:type="dxa"/>
                <w:shd w:val="clear" w:color="auto" w:fill="auto"/>
              </w:tcPr>
            </w:tcPrChange>
          </w:tcPr>
          <w:p w14:paraId="632A524B" w14:textId="77777777" w:rsidR="005E1531" w:rsidRPr="00EF5447" w:rsidRDefault="005E1531" w:rsidP="00592B60">
            <w:pPr>
              <w:pStyle w:val="TAC"/>
              <w:rPr>
                <w:lang w:eastAsia="zh-CN"/>
              </w:rPr>
            </w:pPr>
            <w:r w:rsidRPr="00EF5447">
              <w:t>IMD3</w:t>
            </w:r>
            <w:r w:rsidRPr="00EF5447">
              <w:rPr>
                <w:vertAlign w:val="superscript"/>
              </w:rPr>
              <w:t>4</w:t>
            </w:r>
          </w:p>
        </w:tc>
      </w:tr>
      <w:tr w:rsidR="005E1531" w:rsidRPr="00EF5447" w14:paraId="325BFBA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080" w:author="Skyworks" w:date="2022-04-25T21:29:00Z">
            <w:trPr>
              <w:trHeight w:val="54"/>
              <w:jc w:val="center"/>
            </w:trPr>
          </w:trPrChange>
        </w:trPr>
        <w:tc>
          <w:tcPr>
            <w:tcW w:w="2258" w:type="dxa"/>
            <w:tcBorders>
              <w:top w:val="nil"/>
              <w:bottom w:val="nil"/>
            </w:tcBorders>
            <w:shd w:val="clear" w:color="auto" w:fill="auto"/>
            <w:tcPrChange w:id="10081" w:author="Skyworks" w:date="2022-04-25T21:29:00Z">
              <w:tcPr>
                <w:tcW w:w="2258" w:type="dxa"/>
                <w:tcBorders>
                  <w:top w:val="nil"/>
                  <w:bottom w:val="nil"/>
                </w:tcBorders>
                <w:shd w:val="clear" w:color="auto" w:fill="auto"/>
              </w:tcPr>
            </w:tcPrChange>
          </w:tcPr>
          <w:p w14:paraId="50046EE5" w14:textId="77777777" w:rsidR="005E1531" w:rsidRPr="00EF5447" w:rsidRDefault="005E1531" w:rsidP="00592B60">
            <w:pPr>
              <w:pStyle w:val="TAC"/>
              <w:rPr>
                <w:rFonts w:eastAsia="MS Mincho"/>
              </w:rPr>
            </w:pPr>
          </w:p>
        </w:tc>
        <w:tc>
          <w:tcPr>
            <w:tcW w:w="867" w:type="dxa"/>
            <w:shd w:val="clear" w:color="auto" w:fill="auto"/>
            <w:tcPrChange w:id="10082" w:author="Skyworks" w:date="2022-04-25T21:29:00Z">
              <w:tcPr>
                <w:tcW w:w="867" w:type="dxa"/>
                <w:shd w:val="clear" w:color="auto" w:fill="auto"/>
              </w:tcPr>
            </w:tcPrChange>
          </w:tcPr>
          <w:p w14:paraId="551F2932" w14:textId="77777777" w:rsidR="005E1531" w:rsidRPr="00EF5447" w:rsidRDefault="005E1531" w:rsidP="00592B60">
            <w:pPr>
              <w:pStyle w:val="TAC"/>
              <w:rPr>
                <w:rFonts w:eastAsia="Malgun Gothic"/>
                <w:szCs w:val="18"/>
                <w:lang w:eastAsia="ko-KR"/>
              </w:rPr>
            </w:pPr>
            <w:r w:rsidRPr="00EF5447">
              <w:t>7</w:t>
            </w:r>
          </w:p>
        </w:tc>
        <w:tc>
          <w:tcPr>
            <w:tcW w:w="1066" w:type="dxa"/>
            <w:shd w:val="clear" w:color="auto" w:fill="auto"/>
            <w:noWrap/>
            <w:tcPrChange w:id="10083" w:author="Skyworks" w:date="2022-04-25T21:29:00Z">
              <w:tcPr>
                <w:tcW w:w="1066" w:type="dxa"/>
                <w:shd w:val="clear" w:color="auto" w:fill="auto"/>
                <w:noWrap/>
              </w:tcPr>
            </w:tcPrChange>
          </w:tcPr>
          <w:p w14:paraId="277C537C" w14:textId="77777777" w:rsidR="005E1531" w:rsidRPr="00EF5447" w:rsidRDefault="005E1531" w:rsidP="00592B60">
            <w:pPr>
              <w:pStyle w:val="TAC"/>
              <w:rPr>
                <w:rFonts w:eastAsia="Malgun Gothic"/>
                <w:szCs w:val="18"/>
                <w:lang w:eastAsia="ko-KR"/>
              </w:rPr>
            </w:pPr>
            <w:r w:rsidRPr="00EF5447">
              <w:t>2527</w:t>
            </w:r>
          </w:p>
        </w:tc>
        <w:tc>
          <w:tcPr>
            <w:tcW w:w="747" w:type="dxa"/>
            <w:shd w:val="clear" w:color="auto" w:fill="auto"/>
            <w:noWrap/>
            <w:tcPrChange w:id="10084" w:author="Skyworks" w:date="2022-04-25T21:29:00Z">
              <w:tcPr>
                <w:tcW w:w="747" w:type="dxa"/>
                <w:shd w:val="clear" w:color="auto" w:fill="auto"/>
                <w:noWrap/>
              </w:tcPr>
            </w:tcPrChange>
          </w:tcPr>
          <w:p w14:paraId="679B7A3C" w14:textId="77777777" w:rsidR="005E1531" w:rsidRPr="00EF5447" w:rsidRDefault="005E1531" w:rsidP="00592B60">
            <w:pPr>
              <w:pStyle w:val="TAC"/>
              <w:rPr>
                <w:rFonts w:eastAsia="Malgun Gothic"/>
                <w:szCs w:val="18"/>
                <w:lang w:eastAsia="ko-KR"/>
              </w:rPr>
            </w:pPr>
            <w:r w:rsidRPr="00EF5447">
              <w:t>10</w:t>
            </w:r>
          </w:p>
        </w:tc>
        <w:tc>
          <w:tcPr>
            <w:tcW w:w="1447" w:type="dxa"/>
            <w:shd w:val="clear" w:color="auto" w:fill="auto"/>
            <w:noWrap/>
            <w:tcPrChange w:id="10085" w:author="Skyworks" w:date="2022-04-25T21:29:00Z">
              <w:tcPr>
                <w:tcW w:w="877" w:type="dxa"/>
                <w:shd w:val="clear" w:color="auto" w:fill="auto"/>
                <w:noWrap/>
              </w:tcPr>
            </w:tcPrChange>
          </w:tcPr>
          <w:p w14:paraId="52AD46DB" w14:textId="77777777" w:rsidR="005E1531" w:rsidRPr="00EF5447" w:rsidRDefault="005E1531" w:rsidP="00592B60">
            <w:pPr>
              <w:pStyle w:val="TAC"/>
              <w:rPr>
                <w:rFonts w:eastAsia="Malgun Gothic"/>
                <w:szCs w:val="18"/>
                <w:lang w:eastAsia="ko-KR"/>
              </w:rPr>
            </w:pPr>
            <w:r w:rsidRPr="00EF5447">
              <w:t>50</w:t>
            </w:r>
          </w:p>
        </w:tc>
        <w:tc>
          <w:tcPr>
            <w:tcW w:w="994" w:type="dxa"/>
            <w:shd w:val="clear" w:color="auto" w:fill="auto"/>
            <w:noWrap/>
            <w:tcPrChange w:id="10086" w:author="Skyworks" w:date="2022-04-25T21:29:00Z">
              <w:tcPr>
                <w:tcW w:w="1299" w:type="dxa"/>
                <w:shd w:val="clear" w:color="auto" w:fill="auto"/>
                <w:noWrap/>
              </w:tcPr>
            </w:tcPrChange>
          </w:tcPr>
          <w:p w14:paraId="5C843173" w14:textId="77777777" w:rsidR="005E1531" w:rsidRPr="00EF5447" w:rsidRDefault="005E1531" w:rsidP="00592B60">
            <w:pPr>
              <w:pStyle w:val="TAC"/>
              <w:rPr>
                <w:rFonts w:eastAsia="Malgun Gothic"/>
                <w:szCs w:val="18"/>
                <w:lang w:eastAsia="ko-KR"/>
              </w:rPr>
            </w:pPr>
            <w:r w:rsidRPr="00EF5447">
              <w:t>2647</w:t>
            </w:r>
          </w:p>
        </w:tc>
        <w:tc>
          <w:tcPr>
            <w:tcW w:w="752" w:type="dxa"/>
            <w:shd w:val="clear" w:color="auto" w:fill="auto"/>
            <w:tcPrChange w:id="10087" w:author="Skyworks" w:date="2022-04-25T21:29:00Z">
              <w:tcPr>
                <w:tcW w:w="1017" w:type="dxa"/>
                <w:shd w:val="clear" w:color="auto" w:fill="auto"/>
              </w:tcPr>
            </w:tcPrChange>
          </w:tcPr>
          <w:p w14:paraId="5669E636" w14:textId="77777777" w:rsidR="005E1531" w:rsidRPr="00EF5447" w:rsidRDefault="005E1531" w:rsidP="00592B60">
            <w:pPr>
              <w:pStyle w:val="TAC"/>
              <w:rPr>
                <w:lang w:eastAsia="zh-CN"/>
              </w:rPr>
            </w:pPr>
            <w:r w:rsidRPr="00EF5447">
              <w:t>N/A</w:t>
            </w:r>
          </w:p>
        </w:tc>
        <w:tc>
          <w:tcPr>
            <w:tcW w:w="1248" w:type="dxa"/>
            <w:shd w:val="clear" w:color="auto" w:fill="auto"/>
            <w:tcPrChange w:id="10088" w:author="Skyworks" w:date="2022-04-25T21:29:00Z">
              <w:tcPr>
                <w:tcW w:w="1248" w:type="dxa"/>
                <w:shd w:val="clear" w:color="auto" w:fill="auto"/>
              </w:tcPr>
            </w:tcPrChange>
          </w:tcPr>
          <w:p w14:paraId="37B192DD" w14:textId="77777777" w:rsidR="005E1531" w:rsidRPr="00EF5447" w:rsidRDefault="005E1531" w:rsidP="00592B60">
            <w:pPr>
              <w:pStyle w:val="TAC"/>
              <w:rPr>
                <w:lang w:eastAsia="zh-CN"/>
              </w:rPr>
            </w:pPr>
            <w:r w:rsidRPr="00EF5447">
              <w:t>N/A</w:t>
            </w:r>
          </w:p>
        </w:tc>
      </w:tr>
      <w:tr w:rsidR="005E1531" w:rsidRPr="00EF5447" w14:paraId="3AA4333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090" w:author="Skyworks" w:date="2022-04-25T21:29:00Z">
            <w:trPr>
              <w:trHeight w:val="54"/>
              <w:jc w:val="center"/>
            </w:trPr>
          </w:trPrChange>
        </w:trPr>
        <w:tc>
          <w:tcPr>
            <w:tcW w:w="2258" w:type="dxa"/>
            <w:tcBorders>
              <w:top w:val="nil"/>
              <w:bottom w:val="single" w:sz="4" w:space="0" w:color="auto"/>
            </w:tcBorders>
            <w:shd w:val="clear" w:color="auto" w:fill="auto"/>
            <w:tcPrChange w:id="10091" w:author="Skyworks" w:date="2022-04-25T21:29:00Z">
              <w:tcPr>
                <w:tcW w:w="2258" w:type="dxa"/>
                <w:tcBorders>
                  <w:top w:val="nil"/>
                  <w:bottom w:val="single" w:sz="4" w:space="0" w:color="auto"/>
                </w:tcBorders>
                <w:shd w:val="clear" w:color="auto" w:fill="auto"/>
              </w:tcPr>
            </w:tcPrChange>
          </w:tcPr>
          <w:p w14:paraId="0DD3226C" w14:textId="77777777" w:rsidR="005E1531" w:rsidRPr="00EF5447" w:rsidRDefault="005E1531" w:rsidP="00592B60">
            <w:pPr>
              <w:pStyle w:val="TAC"/>
              <w:rPr>
                <w:rFonts w:eastAsia="MS Mincho"/>
              </w:rPr>
            </w:pPr>
          </w:p>
        </w:tc>
        <w:tc>
          <w:tcPr>
            <w:tcW w:w="867" w:type="dxa"/>
            <w:shd w:val="clear" w:color="auto" w:fill="auto"/>
            <w:tcPrChange w:id="10092" w:author="Skyworks" w:date="2022-04-25T21:29:00Z">
              <w:tcPr>
                <w:tcW w:w="867" w:type="dxa"/>
                <w:shd w:val="clear" w:color="auto" w:fill="auto"/>
              </w:tcPr>
            </w:tcPrChange>
          </w:tcPr>
          <w:p w14:paraId="77DC4566" w14:textId="77777777" w:rsidR="005E1531" w:rsidRPr="00EF5447" w:rsidRDefault="005E1531" w:rsidP="00592B60">
            <w:pPr>
              <w:pStyle w:val="TAC"/>
              <w:rPr>
                <w:rFonts w:eastAsia="Malgun Gothic"/>
                <w:szCs w:val="18"/>
                <w:lang w:eastAsia="ko-KR"/>
              </w:rPr>
            </w:pPr>
            <w:r w:rsidRPr="00EF5447">
              <w:rPr>
                <w:lang w:eastAsia="zh-TW"/>
              </w:rPr>
              <w:t>n7</w:t>
            </w:r>
          </w:p>
        </w:tc>
        <w:tc>
          <w:tcPr>
            <w:tcW w:w="1066" w:type="dxa"/>
            <w:shd w:val="clear" w:color="auto" w:fill="auto"/>
            <w:noWrap/>
            <w:tcPrChange w:id="10093" w:author="Skyworks" w:date="2022-04-25T21:29:00Z">
              <w:tcPr>
                <w:tcW w:w="1066" w:type="dxa"/>
                <w:shd w:val="clear" w:color="auto" w:fill="auto"/>
                <w:noWrap/>
              </w:tcPr>
            </w:tcPrChange>
          </w:tcPr>
          <w:p w14:paraId="585F54C9" w14:textId="77777777" w:rsidR="005E1531" w:rsidRPr="00EF5447" w:rsidRDefault="005E1531" w:rsidP="00592B60">
            <w:pPr>
              <w:pStyle w:val="TAC"/>
              <w:rPr>
                <w:rFonts w:eastAsia="Malgun Gothic"/>
                <w:szCs w:val="18"/>
                <w:lang w:eastAsia="ko-KR"/>
              </w:rPr>
            </w:pPr>
            <w:r w:rsidRPr="00EF5447">
              <w:t>2547</w:t>
            </w:r>
          </w:p>
        </w:tc>
        <w:tc>
          <w:tcPr>
            <w:tcW w:w="747" w:type="dxa"/>
            <w:shd w:val="clear" w:color="auto" w:fill="auto"/>
            <w:noWrap/>
            <w:tcPrChange w:id="10094" w:author="Skyworks" w:date="2022-04-25T21:29:00Z">
              <w:tcPr>
                <w:tcW w:w="747" w:type="dxa"/>
                <w:shd w:val="clear" w:color="auto" w:fill="auto"/>
                <w:noWrap/>
              </w:tcPr>
            </w:tcPrChange>
          </w:tcPr>
          <w:p w14:paraId="5C44913D" w14:textId="77777777" w:rsidR="005E1531" w:rsidRPr="00EF5447" w:rsidRDefault="005E1531" w:rsidP="00592B60">
            <w:pPr>
              <w:pStyle w:val="TAC"/>
              <w:rPr>
                <w:rFonts w:eastAsia="Malgun Gothic"/>
                <w:szCs w:val="18"/>
                <w:lang w:eastAsia="ko-KR"/>
              </w:rPr>
            </w:pPr>
            <w:r w:rsidRPr="00EF5447">
              <w:t>10</w:t>
            </w:r>
          </w:p>
        </w:tc>
        <w:tc>
          <w:tcPr>
            <w:tcW w:w="1447" w:type="dxa"/>
            <w:shd w:val="clear" w:color="auto" w:fill="auto"/>
            <w:noWrap/>
            <w:tcPrChange w:id="10095" w:author="Skyworks" w:date="2022-04-25T21:29:00Z">
              <w:tcPr>
                <w:tcW w:w="877" w:type="dxa"/>
                <w:shd w:val="clear" w:color="auto" w:fill="auto"/>
                <w:noWrap/>
              </w:tcPr>
            </w:tcPrChange>
          </w:tcPr>
          <w:p w14:paraId="4D84B26B" w14:textId="77777777" w:rsidR="005E1531" w:rsidRPr="00EF5447" w:rsidRDefault="005E1531" w:rsidP="00592B60">
            <w:pPr>
              <w:pStyle w:val="TAC"/>
              <w:rPr>
                <w:rFonts w:eastAsia="Malgun Gothic"/>
                <w:szCs w:val="18"/>
                <w:lang w:eastAsia="ko-KR"/>
              </w:rPr>
            </w:pPr>
            <w:r w:rsidRPr="00EF5447">
              <w:t>50</w:t>
            </w:r>
          </w:p>
        </w:tc>
        <w:tc>
          <w:tcPr>
            <w:tcW w:w="994" w:type="dxa"/>
            <w:shd w:val="clear" w:color="auto" w:fill="auto"/>
            <w:noWrap/>
            <w:tcPrChange w:id="10096" w:author="Skyworks" w:date="2022-04-25T21:29:00Z">
              <w:tcPr>
                <w:tcW w:w="1299" w:type="dxa"/>
                <w:shd w:val="clear" w:color="auto" w:fill="auto"/>
                <w:noWrap/>
              </w:tcPr>
            </w:tcPrChange>
          </w:tcPr>
          <w:p w14:paraId="76BD83DE" w14:textId="77777777" w:rsidR="005E1531" w:rsidRPr="00EF5447" w:rsidRDefault="005E1531" w:rsidP="00592B60">
            <w:pPr>
              <w:pStyle w:val="TAC"/>
              <w:rPr>
                <w:rFonts w:eastAsia="Malgun Gothic"/>
                <w:szCs w:val="18"/>
                <w:lang w:eastAsia="ko-KR"/>
              </w:rPr>
            </w:pPr>
            <w:r w:rsidRPr="00EF5447">
              <w:t>2667</w:t>
            </w:r>
          </w:p>
        </w:tc>
        <w:tc>
          <w:tcPr>
            <w:tcW w:w="752" w:type="dxa"/>
            <w:shd w:val="clear" w:color="auto" w:fill="auto"/>
            <w:tcPrChange w:id="10097" w:author="Skyworks" w:date="2022-04-25T21:29:00Z">
              <w:tcPr>
                <w:tcW w:w="1017" w:type="dxa"/>
                <w:shd w:val="clear" w:color="auto" w:fill="auto"/>
              </w:tcPr>
            </w:tcPrChange>
          </w:tcPr>
          <w:p w14:paraId="5F78C30C" w14:textId="77777777" w:rsidR="005E1531" w:rsidRPr="00EF5447" w:rsidRDefault="005E1531" w:rsidP="00592B60">
            <w:pPr>
              <w:pStyle w:val="TAC"/>
              <w:rPr>
                <w:lang w:eastAsia="zh-CN"/>
              </w:rPr>
            </w:pPr>
            <w:r w:rsidRPr="00EF5447">
              <w:t>N/A</w:t>
            </w:r>
          </w:p>
        </w:tc>
        <w:tc>
          <w:tcPr>
            <w:tcW w:w="1248" w:type="dxa"/>
            <w:shd w:val="clear" w:color="auto" w:fill="auto"/>
            <w:tcPrChange w:id="10098" w:author="Skyworks" w:date="2022-04-25T21:29:00Z">
              <w:tcPr>
                <w:tcW w:w="1248" w:type="dxa"/>
                <w:shd w:val="clear" w:color="auto" w:fill="auto"/>
              </w:tcPr>
            </w:tcPrChange>
          </w:tcPr>
          <w:p w14:paraId="36DF96AD" w14:textId="77777777" w:rsidR="005E1531" w:rsidRPr="00EF5447" w:rsidRDefault="005E1531" w:rsidP="00592B60">
            <w:pPr>
              <w:pStyle w:val="TAC"/>
              <w:rPr>
                <w:lang w:eastAsia="zh-CN"/>
              </w:rPr>
            </w:pPr>
            <w:r w:rsidRPr="00EF5447">
              <w:t>N/A</w:t>
            </w:r>
          </w:p>
        </w:tc>
      </w:tr>
      <w:tr w:rsidR="005E1531" w:rsidRPr="00EF5447" w14:paraId="2C9E272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100" w:author="Skyworks" w:date="2022-04-25T21:29:00Z">
            <w:trPr>
              <w:trHeight w:val="54"/>
              <w:jc w:val="center"/>
            </w:trPr>
          </w:trPrChange>
        </w:trPr>
        <w:tc>
          <w:tcPr>
            <w:tcW w:w="2258" w:type="dxa"/>
            <w:tcBorders>
              <w:top w:val="nil"/>
              <w:bottom w:val="nil"/>
            </w:tcBorders>
            <w:shd w:val="clear" w:color="auto" w:fill="auto"/>
            <w:tcPrChange w:id="10101" w:author="Skyworks" w:date="2022-04-25T21:29:00Z">
              <w:tcPr>
                <w:tcW w:w="2258" w:type="dxa"/>
                <w:tcBorders>
                  <w:top w:val="nil"/>
                  <w:bottom w:val="nil"/>
                </w:tcBorders>
                <w:shd w:val="clear" w:color="auto" w:fill="auto"/>
              </w:tcPr>
            </w:tcPrChange>
          </w:tcPr>
          <w:p w14:paraId="484E23BE" w14:textId="77777777" w:rsidR="005E1531" w:rsidRPr="00EF5447" w:rsidRDefault="005E1531" w:rsidP="00592B60">
            <w:pPr>
              <w:pStyle w:val="TAC"/>
              <w:rPr>
                <w:rFonts w:eastAsia="MS Mincho"/>
              </w:rPr>
            </w:pPr>
            <w:r>
              <w:rPr>
                <w:rFonts w:cs="Arial"/>
                <w:szCs w:val="18"/>
              </w:rPr>
              <w:t>DC_</w:t>
            </w:r>
            <w:r>
              <w:rPr>
                <w:rFonts w:cs="Arial"/>
                <w:szCs w:val="18"/>
                <w:lang w:val="sv-SE"/>
              </w:rPr>
              <w:t>5</w:t>
            </w:r>
            <w:r>
              <w:rPr>
                <w:rFonts w:cs="Arial"/>
                <w:szCs w:val="18"/>
              </w:rPr>
              <w:t>_n</w:t>
            </w:r>
            <w:r>
              <w:rPr>
                <w:rFonts w:cs="Arial"/>
                <w:szCs w:val="18"/>
                <w:lang w:val="sv-SE"/>
              </w:rPr>
              <w:t>2</w:t>
            </w:r>
            <w:r>
              <w:rPr>
                <w:rFonts w:cs="Arial"/>
                <w:szCs w:val="18"/>
              </w:rPr>
              <w:t>-n</w:t>
            </w:r>
            <w:r>
              <w:rPr>
                <w:rFonts w:cs="Arial"/>
                <w:szCs w:val="18"/>
                <w:lang w:val="sv-SE"/>
              </w:rPr>
              <w:t>78</w:t>
            </w:r>
          </w:p>
        </w:tc>
        <w:tc>
          <w:tcPr>
            <w:tcW w:w="867" w:type="dxa"/>
            <w:shd w:val="clear" w:color="auto" w:fill="auto"/>
            <w:tcPrChange w:id="10102" w:author="Skyworks" w:date="2022-04-25T21:29:00Z">
              <w:tcPr>
                <w:tcW w:w="867" w:type="dxa"/>
                <w:shd w:val="clear" w:color="auto" w:fill="auto"/>
              </w:tcPr>
            </w:tcPrChange>
          </w:tcPr>
          <w:p w14:paraId="78BE0A89" w14:textId="77777777" w:rsidR="005E1531" w:rsidRPr="00EF5447" w:rsidRDefault="005E1531" w:rsidP="00592B60">
            <w:pPr>
              <w:pStyle w:val="TAC"/>
              <w:rPr>
                <w:lang w:eastAsia="zh-TW"/>
              </w:rPr>
            </w:pPr>
            <w:r>
              <w:t>n5</w:t>
            </w:r>
          </w:p>
        </w:tc>
        <w:tc>
          <w:tcPr>
            <w:tcW w:w="1066" w:type="dxa"/>
            <w:shd w:val="clear" w:color="auto" w:fill="auto"/>
            <w:noWrap/>
            <w:tcPrChange w:id="10103" w:author="Skyworks" w:date="2022-04-25T21:29:00Z">
              <w:tcPr>
                <w:tcW w:w="1066" w:type="dxa"/>
                <w:shd w:val="clear" w:color="auto" w:fill="auto"/>
                <w:noWrap/>
              </w:tcPr>
            </w:tcPrChange>
          </w:tcPr>
          <w:p w14:paraId="2DA713CB" w14:textId="77777777" w:rsidR="005E1531" w:rsidRPr="00EF5447" w:rsidRDefault="005E1531" w:rsidP="00592B60">
            <w:pPr>
              <w:pStyle w:val="TAC"/>
            </w:pPr>
            <w:r>
              <w:t>830</w:t>
            </w:r>
          </w:p>
        </w:tc>
        <w:tc>
          <w:tcPr>
            <w:tcW w:w="747" w:type="dxa"/>
            <w:shd w:val="clear" w:color="auto" w:fill="auto"/>
            <w:noWrap/>
            <w:tcPrChange w:id="10104" w:author="Skyworks" w:date="2022-04-25T21:29:00Z">
              <w:tcPr>
                <w:tcW w:w="747" w:type="dxa"/>
                <w:shd w:val="clear" w:color="auto" w:fill="auto"/>
                <w:noWrap/>
              </w:tcPr>
            </w:tcPrChange>
          </w:tcPr>
          <w:p w14:paraId="7DAF2D7B" w14:textId="77777777" w:rsidR="005E1531" w:rsidRPr="00EF5447" w:rsidRDefault="005E1531" w:rsidP="00592B60">
            <w:pPr>
              <w:pStyle w:val="TAC"/>
            </w:pPr>
            <w:r>
              <w:t>5</w:t>
            </w:r>
          </w:p>
        </w:tc>
        <w:tc>
          <w:tcPr>
            <w:tcW w:w="1447" w:type="dxa"/>
            <w:shd w:val="clear" w:color="auto" w:fill="auto"/>
            <w:noWrap/>
            <w:tcPrChange w:id="10105" w:author="Skyworks" w:date="2022-04-25T21:29:00Z">
              <w:tcPr>
                <w:tcW w:w="877" w:type="dxa"/>
                <w:shd w:val="clear" w:color="auto" w:fill="auto"/>
                <w:noWrap/>
              </w:tcPr>
            </w:tcPrChange>
          </w:tcPr>
          <w:p w14:paraId="4470C69D" w14:textId="77777777" w:rsidR="005E1531" w:rsidRPr="00EF5447" w:rsidRDefault="005E1531" w:rsidP="00592B60">
            <w:pPr>
              <w:pStyle w:val="TAC"/>
            </w:pPr>
            <w:r>
              <w:t>25</w:t>
            </w:r>
          </w:p>
        </w:tc>
        <w:tc>
          <w:tcPr>
            <w:tcW w:w="994" w:type="dxa"/>
            <w:shd w:val="clear" w:color="auto" w:fill="auto"/>
            <w:noWrap/>
            <w:tcPrChange w:id="10106" w:author="Skyworks" w:date="2022-04-25T21:29:00Z">
              <w:tcPr>
                <w:tcW w:w="1299" w:type="dxa"/>
                <w:shd w:val="clear" w:color="auto" w:fill="auto"/>
                <w:noWrap/>
              </w:tcPr>
            </w:tcPrChange>
          </w:tcPr>
          <w:p w14:paraId="3580437C" w14:textId="77777777" w:rsidR="005E1531" w:rsidRPr="00EF5447" w:rsidRDefault="005E1531" w:rsidP="00592B60">
            <w:pPr>
              <w:pStyle w:val="TAC"/>
            </w:pPr>
            <w:r>
              <w:t>875</w:t>
            </w:r>
          </w:p>
        </w:tc>
        <w:tc>
          <w:tcPr>
            <w:tcW w:w="752" w:type="dxa"/>
            <w:shd w:val="clear" w:color="auto" w:fill="auto"/>
            <w:tcPrChange w:id="10107" w:author="Skyworks" w:date="2022-04-25T21:29:00Z">
              <w:tcPr>
                <w:tcW w:w="1017" w:type="dxa"/>
                <w:shd w:val="clear" w:color="auto" w:fill="auto"/>
              </w:tcPr>
            </w:tcPrChange>
          </w:tcPr>
          <w:p w14:paraId="14A9CCB5" w14:textId="77777777" w:rsidR="005E1531" w:rsidRPr="00EF5447" w:rsidRDefault="005E1531" w:rsidP="00592B60">
            <w:pPr>
              <w:pStyle w:val="TAC"/>
            </w:pPr>
            <w:r>
              <w:t>N/A</w:t>
            </w:r>
          </w:p>
        </w:tc>
        <w:tc>
          <w:tcPr>
            <w:tcW w:w="1248" w:type="dxa"/>
            <w:shd w:val="clear" w:color="auto" w:fill="auto"/>
            <w:tcPrChange w:id="10108" w:author="Skyworks" w:date="2022-04-25T21:29:00Z">
              <w:tcPr>
                <w:tcW w:w="1248" w:type="dxa"/>
                <w:shd w:val="clear" w:color="auto" w:fill="auto"/>
              </w:tcPr>
            </w:tcPrChange>
          </w:tcPr>
          <w:p w14:paraId="511EFB5E" w14:textId="77777777" w:rsidR="005E1531" w:rsidRPr="00EF5447" w:rsidRDefault="005E1531" w:rsidP="00592B60">
            <w:pPr>
              <w:pStyle w:val="TAC"/>
            </w:pPr>
            <w:r>
              <w:t>N/A</w:t>
            </w:r>
          </w:p>
        </w:tc>
      </w:tr>
      <w:tr w:rsidR="005E1531" w:rsidRPr="00EF5447" w14:paraId="627B91C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110" w:author="Skyworks" w:date="2022-04-25T21:29:00Z">
            <w:trPr>
              <w:trHeight w:val="54"/>
              <w:jc w:val="center"/>
            </w:trPr>
          </w:trPrChange>
        </w:trPr>
        <w:tc>
          <w:tcPr>
            <w:tcW w:w="2258" w:type="dxa"/>
            <w:tcBorders>
              <w:top w:val="nil"/>
              <w:bottom w:val="nil"/>
            </w:tcBorders>
            <w:shd w:val="clear" w:color="auto" w:fill="auto"/>
            <w:vAlign w:val="center"/>
            <w:tcPrChange w:id="10111" w:author="Skyworks" w:date="2022-04-25T21:29:00Z">
              <w:tcPr>
                <w:tcW w:w="2258" w:type="dxa"/>
                <w:tcBorders>
                  <w:top w:val="nil"/>
                  <w:bottom w:val="nil"/>
                </w:tcBorders>
                <w:shd w:val="clear" w:color="auto" w:fill="auto"/>
                <w:vAlign w:val="center"/>
              </w:tcPr>
            </w:tcPrChange>
          </w:tcPr>
          <w:p w14:paraId="4A50F37C" w14:textId="77777777" w:rsidR="005E1531" w:rsidRPr="00EF5447" w:rsidRDefault="005E1531" w:rsidP="00592B60">
            <w:pPr>
              <w:pStyle w:val="TAC"/>
              <w:rPr>
                <w:rFonts w:eastAsia="MS Mincho"/>
              </w:rPr>
            </w:pPr>
          </w:p>
        </w:tc>
        <w:tc>
          <w:tcPr>
            <w:tcW w:w="867" w:type="dxa"/>
            <w:shd w:val="clear" w:color="auto" w:fill="auto"/>
            <w:tcPrChange w:id="10112" w:author="Skyworks" w:date="2022-04-25T21:29:00Z">
              <w:tcPr>
                <w:tcW w:w="867" w:type="dxa"/>
                <w:shd w:val="clear" w:color="auto" w:fill="auto"/>
              </w:tcPr>
            </w:tcPrChange>
          </w:tcPr>
          <w:p w14:paraId="1E99C09A" w14:textId="77777777" w:rsidR="005E1531" w:rsidRPr="00EF5447" w:rsidRDefault="005E1531" w:rsidP="00592B60">
            <w:pPr>
              <w:pStyle w:val="TAC"/>
              <w:rPr>
                <w:lang w:eastAsia="zh-TW"/>
              </w:rPr>
            </w:pPr>
            <w:r>
              <w:t>n25</w:t>
            </w:r>
          </w:p>
        </w:tc>
        <w:tc>
          <w:tcPr>
            <w:tcW w:w="1066" w:type="dxa"/>
            <w:shd w:val="clear" w:color="auto" w:fill="auto"/>
            <w:noWrap/>
            <w:tcPrChange w:id="10113" w:author="Skyworks" w:date="2022-04-25T21:29:00Z">
              <w:tcPr>
                <w:tcW w:w="1066" w:type="dxa"/>
                <w:shd w:val="clear" w:color="auto" w:fill="auto"/>
                <w:noWrap/>
              </w:tcPr>
            </w:tcPrChange>
          </w:tcPr>
          <w:p w14:paraId="0B7EA4A6" w14:textId="77777777" w:rsidR="005E1531" w:rsidRPr="00EF5447" w:rsidRDefault="005E1531" w:rsidP="00592B60">
            <w:pPr>
              <w:pStyle w:val="TAC"/>
            </w:pPr>
            <w:r>
              <w:t>1880</w:t>
            </w:r>
          </w:p>
        </w:tc>
        <w:tc>
          <w:tcPr>
            <w:tcW w:w="747" w:type="dxa"/>
            <w:shd w:val="clear" w:color="auto" w:fill="auto"/>
            <w:noWrap/>
            <w:tcPrChange w:id="10114" w:author="Skyworks" w:date="2022-04-25T21:29:00Z">
              <w:tcPr>
                <w:tcW w:w="747" w:type="dxa"/>
                <w:shd w:val="clear" w:color="auto" w:fill="auto"/>
                <w:noWrap/>
              </w:tcPr>
            </w:tcPrChange>
          </w:tcPr>
          <w:p w14:paraId="147F1979" w14:textId="77777777" w:rsidR="005E1531" w:rsidRPr="00EF5447" w:rsidRDefault="005E1531" w:rsidP="00592B60">
            <w:pPr>
              <w:pStyle w:val="TAC"/>
            </w:pPr>
            <w:r>
              <w:t>5</w:t>
            </w:r>
          </w:p>
        </w:tc>
        <w:tc>
          <w:tcPr>
            <w:tcW w:w="1447" w:type="dxa"/>
            <w:shd w:val="clear" w:color="auto" w:fill="auto"/>
            <w:noWrap/>
            <w:tcPrChange w:id="10115" w:author="Skyworks" w:date="2022-04-25T21:29:00Z">
              <w:tcPr>
                <w:tcW w:w="877" w:type="dxa"/>
                <w:shd w:val="clear" w:color="auto" w:fill="auto"/>
                <w:noWrap/>
              </w:tcPr>
            </w:tcPrChange>
          </w:tcPr>
          <w:p w14:paraId="6B00EE07" w14:textId="77777777" w:rsidR="005E1531" w:rsidRPr="00EF5447" w:rsidRDefault="005E1531" w:rsidP="00592B60">
            <w:pPr>
              <w:pStyle w:val="TAC"/>
            </w:pPr>
            <w:r>
              <w:t>25</w:t>
            </w:r>
          </w:p>
        </w:tc>
        <w:tc>
          <w:tcPr>
            <w:tcW w:w="994" w:type="dxa"/>
            <w:shd w:val="clear" w:color="auto" w:fill="auto"/>
            <w:noWrap/>
            <w:tcPrChange w:id="10116" w:author="Skyworks" w:date="2022-04-25T21:29:00Z">
              <w:tcPr>
                <w:tcW w:w="1299" w:type="dxa"/>
                <w:shd w:val="clear" w:color="auto" w:fill="auto"/>
                <w:noWrap/>
              </w:tcPr>
            </w:tcPrChange>
          </w:tcPr>
          <w:p w14:paraId="1DB86FCA" w14:textId="77777777" w:rsidR="005E1531" w:rsidRPr="00EF5447" w:rsidRDefault="005E1531" w:rsidP="00592B60">
            <w:pPr>
              <w:pStyle w:val="TAC"/>
            </w:pPr>
            <w:r>
              <w:t>1960</w:t>
            </w:r>
          </w:p>
        </w:tc>
        <w:tc>
          <w:tcPr>
            <w:tcW w:w="752" w:type="dxa"/>
            <w:shd w:val="clear" w:color="auto" w:fill="auto"/>
            <w:tcPrChange w:id="10117" w:author="Skyworks" w:date="2022-04-25T21:29:00Z">
              <w:tcPr>
                <w:tcW w:w="1017" w:type="dxa"/>
                <w:shd w:val="clear" w:color="auto" w:fill="auto"/>
              </w:tcPr>
            </w:tcPrChange>
          </w:tcPr>
          <w:p w14:paraId="47A56BED" w14:textId="77777777" w:rsidR="005E1531" w:rsidRPr="00EF5447" w:rsidRDefault="005E1531" w:rsidP="00592B60">
            <w:pPr>
              <w:pStyle w:val="TAC"/>
            </w:pPr>
            <w:r>
              <w:t>N/A</w:t>
            </w:r>
          </w:p>
        </w:tc>
        <w:tc>
          <w:tcPr>
            <w:tcW w:w="1248" w:type="dxa"/>
            <w:shd w:val="clear" w:color="auto" w:fill="auto"/>
            <w:tcPrChange w:id="10118" w:author="Skyworks" w:date="2022-04-25T21:29:00Z">
              <w:tcPr>
                <w:tcW w:w="1248" w:type="dxa"/>
                <w:shd w:val="clear" w:color="auto" w:fill="auto"/>
              </w:tcPr>
            </w:tcPrChange>
          </w:tcPr>
          <w:p w14:paraId="302A513E" w14:textId="77777777" w:rsidR="005E1531" w:rsidRPr="00EF5447" w:rsidRDefault="005E1531" w:rsidP="00592B60">
            <w:pPr>
              <w:pStyle w:val="TAC"/>
            </w:pPr>
            <w:r>
              <w:t>N/A</w:t>
            </w:r>
          </w:p>
        </w:tc>
      </w:tr>
      <w:tr w:rsidR="005E1531" w:rsidRPr="00EF5447" w14:paraId="73A951F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120" w:author="Skyworks" w:date="2022-04-25T21:29:00Z">
            <w:trPr>
              <w:trHeight w:val="54"/>
              <w:jc w:val="center"/>
            </w:trPr>
          </w:trPrChange>
        </w:trPr>
        <w:tc>
          <w:tcPr>
            <w:tcW w:w="2258" w:type="dxa"/>
            <w:tcBorders>
              <w:top w:val="nil"/>
              <w:bottom w:val="nil"/>
            </w:tcBorders>
            <w:shd w:val="clear" w:color="auto" w:fill="auto"/>
            <w:vAlign w:val="center"/>
            <w:tcPrChange w:id="10121" w:author="Skyworks" w:date="2022-04-25T21:29:00Z">
              <w:tcPr>
                <w:tcW w:w="2258" w:type="dxa"/>
                <w:tcBorders>
                  <w:top w:val="nil"/>
                  <w:bottom w:val="nil"/>
                </w:tcBorders>
                <w:shd w:val="clear" w:color="auto" w:fill="auto"/>
                <w:vAlign w:val="center"/>
              </w:tcPr>
            </w:tcPrChange>
          </w:tcPr>
          <w:p w14:paraId="3995ADAF" w14:textId="77777777" w:rsidR="005E1531" w:rsidRPr="00EF5447" w:rsidRDefault="005E1531" w:rsidP="00592B60">
            <w:pPr>
              <w:pStyle w:val="TAC"/>
              <w:rPr>
                <w:rFonts w:eastAsia="MS Mincho"/>
              </w:rPr>
            </w:pPr>
          </w:p>
        </w:tc>
        <w:tc>
          <w:tcPr>
            <w:tcW w:w="867" w:type="dxa"/>
            <w:shd w:val="clear" w:color="auto" w:fill="auto"/>
            <w:tcPrChange w:id="10122" w:author="Skyworks" w:date="2022-04-25T21:29:00Z">
              <w:tcPr>
                <w:tcW w:w="867" w:type="dxa"/>
                <w:shd w:val="clear" w:color="auto" w:fill="auto"/>
              </w:tcPr>
            </w:tcPrChange>
          </w:tcPr>
          <w:p w14:paraId="3E34D33D" w14:textId="77777777" w:rsidR="005E1531" w:rsidRPr="00EF5447" w:rsidRDefault="005E1531" w:rsidP="00592B60">
            <w:pPr>
              <w:pStyle w:val="TAC"/>
              <w:rPr>
                <w:lang w:eastAsia="zh-TW"/>
              </w:rPr>
            </w:pPr>
            <w:r>
              <w:t>n7</w:t>
            </w:r>
            <w:r>
              <w:rPr>
                <w:lang w:val="sv-SE"/>
              </w:rPr>
              <w:t>8</w:t>
            </w:r>
          </w:p>
        </w:tc>
        <w:tc>
          <w:tcPr>
            <w:tcW w:w="1066" w:type="dxa"/>
            <w:shd w:val="clear" w:color="auto" w:fill="auto"/>
            <w:noWrap/>
            <w:tcPrChange w:id="10123" w:author="Skyworks" w:date="2022-04-25T21:29:00Z">
              <w:tcPr>
                <w:tcW w:w="1066" w:type="dxa"/>
                <w:shd w:val="clear" w:color="auto" w:fill="auto"/>
                <w:noWrap/>
              </w:tcPr>
            </w:tcPrChange>
          </w:tcPr>
          <w:p w14:paraId="0B989BA3" w14:textId="77777777" w:rsidR="005E1531" w:rsidRPr="00EF5447" w:rsidRDefault="005E1531" w:rsidP="00592B60">
            <w:pPr>
              <w:pStyle w:val="TAC"/>
            </w:pPr>
            <w:r>
              <w:t>3540</w:t>
            </w:r>
          </w:p>
        </w:tc>
        <w:tc>
          <w:tcPr>
            <w:tcW w:w="747" w:type="dxa"/>
            <w:shd w:val="clear" w:color="auto" w:fill="auto"/>
            <w:noWrap/>
            <w:tcPrChange w:id="10124" w:author="Skyworks" w:date="2022-04-25T21:29:00Z">
              <w:tcPr>
                <w:tcW w:w="747" w:type="dxa"/>
                <w:shd w:val="clear" w:color="auto" w:fill="auto"/>
                <w:noWrap/>
              </w:tcPr>
            </w:tcPrChange>
          </w:tcPr>
          <w:p w14:paraId="789772D6" w14:textId="77777777" w:rsidR="005E1531" w:rsidRPr="00EF5447" w:rsidRDefault="005E1531" w:rsidP="00592B60">
            <w:pPr>
              <w:pStyle w:val="TAC"/>
            </w:pPr>
            <w:r>
              <w:t>10</w:t>
            </w:r>
          </w:p>
        </w:tc>
        <w:tc>
          <w:tcPr>
            <w:tcW w:w="1447" w:type="dxa"/>
            <w:shd w:val="clear" w:color="auto" w:fill="auto"/>
            <w:noWrap/>
            <w:tcPrChange w:id="10125" w:author="Skyworks" w:date="2022-04-25T21:29:00Z">
              <w:tcPr>
                <w:tcW w:w="877" w:type="dxa"/>
                <w:shd w:val="clear" w:color="auto" w:fill="auto"/>
                <w:noWrap/>
              </w:tcPr>
            </w:tcPrChange>
          </w:tcPr>
          <w:p w14:paraId="651D658A" w14:textId="77777777" w:rsidR="005E1531" w:rsidRPr="00EF5447" w:rsidRDefault="005E1531" w:rsidP="00592B60">
            <w:pPr>
              <w:pStyle w:val="TAC"/>
            </w:pPr>
            <w:r>
              <w:t>50</w:t>
            </w:r>
          </w:p>
        </w:tc>
        <w:tc>
          <w:tcPr>
            <w:tcW w:w="994" w:type="dxa"/>
            <w:shd w:val="clear" w:color="auto" w:fill="auto"/>
            <w:noWrap/>
            <w:tcPrChange w:id="10126" w:author="Skyworks" w:date="2022-04-25T21:29:00Z">
              <w:tcPr>
                <w:tcW w:w="1299" w:type="dxa"/>
                <w:shd w:val="clear" w:color="auto" w:fill="auto"/>
                <w:noWrap/>
              </w:tcPr>
            </w:tcPrChange>
          </w:tcPr>
          <w:p w14:paraId="33CD4B41" w14:textId="77777777" w:rsidR="005E1531" w:rsidRPr="00EF5447" w:rsidRDefault="005E1531" w:rsidP="00592B60">
            <w:pPr>
              <w:pStyle w:val="TAC"/>
            </w:pPr>
            <w:r>
              <w:t>3540</w:t>
            </w:r>
          </w:p>
        </w:tc>
        <w:tc>
          <w:tcPr>
            <w:tcW w:w="752" w:type="dxa"/>
            <w:shd w:val="clear" w:color="auto" w:fill="auto"/>
            <w:tcPrChange w:id="10127" w:author="Skyworks" w:date="2022-04-25T21:29:00Z">
              <w:tcPr>
                <w:tcW w:w="1017" w:type="dxa"/>
                <w:shd w:val="clear" w:color="auto" w:fill="auto"/>
              </w:tcPr>
            </w:tcPrChange>
          </w:tcPr>
          <w:p w14:paraId="65CCDA92" w14:textId="77777777" w:rsidR="005E1531" w:rsidRPr="00EF5447" w:rsidRDefault="005E1531" w:rsidP="00592B60">
            <w:pPr>
              <w:pStyle w:val="TAC"/>
            </w:pPr>
            <w:r>
              <w:t>16.0</w:t>
            </w:r>
          </w:p>
        </w:tc>
        <w:tc>
          <w:tcPr>
            <w:tcW w:w="1248" w:type="dxa"/>
            <w:shd w:val="clear" w:color="auto" w:fill="auto"/>
            <w:tcPrChange w:id="10128" w:author="Skyworks" w:date="2022-04-25T21:29:00Z">
              <w:tcPr>
                <w:tcW w:w="1248" w:type="dxa"/>
                <w:shd w:val="clear" w:color="auto" w:fill="auto"/>
              </w:tcPr>
            </w:tcPrChange>
          </w:tcPr>
          <w:p w14:paraId="7EEA0AB2" w14:textId="77777777" w:rsidR="005E1531" w:rsidRPr="00EF5447" w:rsidRDefault="005E1531" w:rsidP="00592B60">
            <w:pPr>
              <w:pStyle w:val="TAC"/>
            </w:pPr>
            <w:r>
              <w:t>IMD3</w:t>
            </w:r>
          </w:p>
        </w:tc>
      </w:tr>
      <w:tr w:rsidR="005E1531" w:rsidRPr="00EF5447" w14:paraId="40B7B04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130" w:author="Skyworks" w:date="2022-04-25T21:29:00Z">
            <w:trPr>
              <w:trHeight w:val="54"/>
              <w:jc w:val="center"/>
            </w:trPr>
          </w:trPrChange>
        </w:trPr>
        <w:tc>
          <w:tcPr>
            <w:tcW w:w="2258" w:type="dxa"/>
            <w:tcBorders>
              <w:top w:val="nil"/>
              <w:bottom w:val="nil"/>
            </w:tcBorders>
            <w:shd w:val="clear" w:color="auto" w:fill="auto"/>
            <w:vAlign w:val="center"/>
            <w:tcPrChange w:id="10131" w:author="Skyworks" w:date="2022-04-25T21:29:00Z">
              <w:tcPr>
                <w:tcW w:w="2258" w:type="dxa"/>
                <w:tcBorders>
                  <w:top w:val="nil"/>
                  <w:bottom w:val="nil"/>
                </w:tcBorders>
                <w:shd w:val="clear" w:color="auto" w:fill="auto"/>
                <w:vAlign w:val="center"/>
              </w:tcPr>
            </w:tcPrChange>
          </w:tcPr>
          <w:p w14:paraId="41B94705" w14:textId="77777777" w:rsidR="005E1531" w:rsidRPr="00EF5447" w:rsidRDefault="005E1531" w:rsidP="00592B60">
            <w:pPr>
              <w:pStyle w:val="TAC"/>
              <w:rPr>
                <w:rFonts w:eastAsia="MS Mincho"/>
              </w:rPr>
            </w:pPr>
          </w:p>
        </w:tc>
        <w:tc>
          <w:tcPr>
            <w:tcW w:w="867" w:type="dxa"/>
            <w:shd w:val="clear" w:color="auto" w:fill="auto"/>
            <w:tcPrChange w:id="10132" w:author="Skyworks" w:date="2022-04-25T21:29:00Z">
              <w:tcPr>
                <w:tcW w:w="867" w:type="dxa"/>
                <w:shd w:val="clear" w:color="auto" w:fill="auto"/>
              </w:tcPr>
            </w:tcPrChange>
          </w:tcPr>
          <w:p w14:paraId="7BE654C4" w14:textId="77777777" w:rsidR="005E1531" w:rsidRPr="00EF5447" w:rsidRDefault="005E1531" w:rsidP="00592B60">
            <w:pPr>
              <w:pStyle w:val="TAC"/>
              <w:rPr>
                <w:lang w:eastAsia="zh-TW"/>
              </w:rPr>
            </w:pPr>
            <w:r>
              <w:t>n5</w:t>
            </w:r>
          </w:p>
        </w:tc>
        <w:tc>
          <w:tcPr>
            <w:tcW w:w="1066" w:type="dxa"/>
            <w:shd w:val="clear" w:color="auto" w:fill="auto"/>
            <w:noWrap/>
            <w:tcPrChange w:id="10133" w:author="Skyworks" w:date="2022-04-25T21:29:00Z">
              <w:tcPr>
                <w:tcW w:w="1066" w:type="dxa"/>
                <w:shd w:val="clear" w:color="auto" w:fill="auto"/>
                <w:noWrap/>
              </w:tcPr>
            </w:tcPrChange>
          </w:tcPr>
          <w:p w14:paraId="4E4EEE1F" w14:textId="77777777" w:rsidR="005E1531" w:rsidRPr="00EF5447" w:rsidRDefault="005E1531" w:rsidP="00592B60">
            <w:pPr>
              <w:pStyle w:val="TAC"/>
            </w:pPr>
            <w:r>
              <w:t>846.5</w:t>
            </w:r>
          </w:p>
        </w:tc>
        <w:tc>
          <w:tcPr>
            <w:tcW w:w="747" w:type="dxa"/>
            <w:shd w:val="clear" w:color="auto" w:fill="auto"/>
            <w:noWrap/>
            <w:tcPrChange w:id="10134" w:author="Skyworks" w:date="2022-04-25T21:29:00Z">
              <w:tcPr>
                <w:tcW w:w="747" w:type="dxa"/>
                <w:shd w:val="clear" w:color="auto" w:fill="auto"/>
                <w:noWrap/>
              </w:tcPr>
            </w:tcPrChange>
          </w:tcPr>
          <w:p w14:paraId="4511EC1C" w14:textId="77777777" w:rsidR="005E1531" w:rsidRPr="00EF5447" w:rsidRDefault="005E1531" w:rsidP="00592B60">
            <w:pPr>
              <w:pStyle w:val="TAC"/>
            </w:pPr>
            <w:r>
              <w:t>5</w:t>
            </w:r>
          </w:p>
        </w:tc>
        <w:tc>
          <w:tcPr>
            <w:tcW w:w="1447" w:type="dxa"/>
            <w:shd w:val="clear" w:color="auto" w:fill="auto"/>
            <w:noWrap/>
            <w:tcPrChange w:id="10135" w:author="Skyworks" w:date="2022-04-25T21:29:00Z">
              <w:tcPr>
                <w:tcW w:w="877" w:type="dxa"/>
                <w:shd w:val="clear" w:color="auto" w:fill="auto"/>
                <w:noWrap/>
              </w:tcPr>
            </w:tcPrChange>
          </w:tcPr>
          <w:p w14:paraId="5B9BC7A3" w14:textId="77777777" w:rsidR="005E1531" w:rsidRPr="00EF5447" w:rsidRDefault="005E1531" w:rsidP="00592B60">
            <w:pPr>
              <w:pStyle w:val="TAC"/>
            </w:pPr>
            <w:r>
              <w:t>25</w:t>
            </w:r>
          </w:p>
        </w:tc>
        <w:tc>
          <w:tcPr>
            <w:tcW w:w="994" w:type="dxa"/>
            <w:shd w:val="clear" w:color="auto" w:fill="auto"/>
            <w:noWrap/>
            <w:tcPrChange w:id="10136" w:author="Skyworks" w:date="2022-04-25T21:29:00Z">
              <w:tcPr>
                <w:tcW w:w="1299" w:type="dxa"/>
                <w:shd w:val="clear" w:color="auto" w:fill="auto"/>
                <w:noWrap/>
              </w:tcPr>
            </w:tcPrChange>
          </w:tcPr>
          <w:p w14:paraId="02468D6A" w14:textId="77777777" w:rsidR="005E1531" w:rsidRPr="00EF5447" w:rsidRDefault="005E1531" w:rsidP="00592B60">
            <w:pPr>
              <w:pStyle w:val="TAC"/>
            </w:pPr>
            <w:r>
              <w:t>891.5</w:t>
            </w:r>
          </w:p>
        </w:tc>
        <w:tc>
          <w:tcPr>
            <w:tcW w:w="752" w:type="dxa"/>
            <w:shd w:val="clear" w:color="auto" w:fill="auto"/>
            <w:tcPrChange w:id="10137" w:author="Skyworks" w:date="2022-04-25T21:29:00Z">
              <w:tcPr>
                <w:tcW w:w="1017" w:type="dxa"/>
                <w:shd w:val="clear" w:color="auto" w:fill="auto"/>
              </w:tcPr>
            </w:tcPrChange>
          </w:tcPr>
          <w:p w14:paraId="67ABBCC6" w14:textId="77777777" w:rsidR="005E1531" w:rsidRPr="00EF5447" w:rsidRDefault="005E1531" w:rsidP="00592B60">
            <w:pPr>
              <w:pStyle w:val="TAC"/>
            </w:pPr>
            <w:r>
              <w:t>N/A</w:t>
            </w:r>
          </w:p>
        </w:tc>
        <w:tc>
          <w:tcPr>
            <w:tcW w:w="1248" w:type="dxa"/>
            <w:shd w:val="clear" w:color="auto" w:fill="auto"/>
            <w:tcPrChange w:id="10138" w:author="Skyworks" w:date="2022-04-25T21:29:00Z">
              <w:tcPr>
                <w:tcW w:w="1248" w:type="dxa"/>
                <w:shd w:val="clear" w:color="auto" w:fill="auto"/>
              </w:tcPr>
            </w:tcPrChange>
          </w:tcPr>
          <w:p w14:paraId="4275EAA6" w14:textId="77777777" w:rsidR="005E1531" w:rsidRPr="00EF5447" w:rsidRDefault="005E1531" w:rsidP="00592B60">
            <w:pPr>
              <w:pStyle w:val="TAC"/>
            </w:pPr>
            <w:r>
              <w:t>N/A</w:t>
            </w:r>
          </w:p>
        </w:tc>
      </w:tr>
      <w:tr w:rsidR="005E1531" w:rsidRPr="00EF5447" w14:paraId="2C39F7A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140" w:author="Skyworks" w:date="2022-04-25T21:29:00Z">
            <w:trPr>
              <w:trHeight w:val="54"/>
              <w:jc w:val="center"/>
            </w:trPr>
          </w:trPrChange>
        </w:trPr>
        <w:tc>
          <w:tcPr>
            <w:tcW w:w="2258" w:type="dxa"/>
            <w:tcBorders>
              <w:top w:val="nil"/>
              <w:bottom w:val="nil"/>
            </w:tcBorders>
            <w:shd w:val="clear" w:color="auto" w:fill="auto"/>
            <w:vAlign w:val="center"/>
            <w:tcPrChange w:id="10141" w:author="Skyworks" w:date="2022-04-25T21:29:00Z">
              <w:tcPr>
                <w:tcW w:w="2258" w:type="dxa"/>
                <w:tcBorders>
                  <w:top w:val="nil"/>
                  <w:bottom w:val="nil"/>
                </w:tcBorders>
                <w:shd w:val="clear" w:color="auto" w:fill="auto"/>
                <w:vAlign w:val="center"/>
              </w:tcPr>
            </w:tcPrChange>
          </w:tcPr>
          <w:p w14:paraId="61F37D8C" w14:textId="77777777" w:rsidR="005E1531" w:rsidRPr="00EF5447" w:rsidRDefault="005E1531" w:rsidP="00592B60">
            <w:pPr>
              <w:pStyle w:val="TAC"/>
              <w:rPr>
                <w:rFonts w:eastAsia="MS Mincho"/>
              </w:rPr>
            </w:pPr>
          </w:p>
        </w:tc>
        <w:tc>
          <w:tcPr>
            <w:tcW w:w="867" w:type="dxa"/>
            <w:shd w:val="clear" w:color="auto" w:fill="auto"/>
            <w:tcPrChange w:id="10142" w:author="Skyworks" w:date="2022-04-25T21:29:00Z">
              <w:tcPr>
                <w:tcW w:w="867" w:type="dxa"/>
                <w:shd w:val="clear" w:color="auto" w:fill="auto"/>
              </w:tcPr>
            </w:tcPrChange>
          </w:tcPr>
          <w:p w14:paraId="55243C33" w14:textId="77777777" w:rsidR="005E1531" w:rsidRPr="00EF5447" w:rsidRDefault="005E1531" w:rsidP="00592B60">
            <w:pPr>
              <w:pStyle w:val="TAC"/>
              <w:rPr>
                <w:lang w:eastAsia="zh-TW"/>
              </w:rPr>
            </w:pPr>
            <w:r>
              <w:t>n2</w:t>
            </w:r>
          </w:p>
        </w:tc>
        <w:tc>
          <w:tcPr>
            <w:tcW w:w="1066" w:type="dxa"/>
            <w:shd w:val="clear" w:color="auto" w:fill="auto"/>
            <w:noWrap/>
            <w:tcPrChange w:id="10143" w:author="Skyworks" w:date="2022-04-25T21:29:00Z">
              <w:tcPr>
                <w:tcW w:w="1066" w:type="dxa"/>
                <w:shd w:val="clear" w:color="auto" w:fill="auto"/>
                <w:noWrap/>
              </w:tcPr>
            </w:tcPrChange>
          </w:tcPr>
          <w:p w14:paraId="6A265049" w14:textId="77777777" w:rsidR="005E1531" w:rsidRPr="00EF5447" w:rsidRDefault="005E1531" w:rsidP="00592B60">
            <w:pPr>
              <w:pStyle w:val="TAC"/>
            </w:pPr>
            <w:r>
              <w:t>1907</w:t>
            </w:r>
          </w:p>
        </w:tc>
        <w:tc>
          <w:tcPr>
            <w:tcW w:w="747" w:type="dxa"/>
            <w:shd w:val="clear" w:color="auto" w:fill="auto"/>
            <w:noWrap/>
            <w:tcPrChange w:id="10144" w:author="Skyworks" w:date="2022-04-25T21:29:00Z">
              <w:tcPr>
                <w:tcW w:w="747" w:type="dxa"/>
                <w:shd w:val="clear" w:color="auto" w:fill="auto"/>
                <w:noWrap/>
              </w:tcPr>
            </w:tcPrChange>
          </w:tcPr>
          <w:p w14:paraId="5AE2DF9A" w14:textId="77777777" w:rsidR="005E1531" w:rsidRPr="00EF5447" w:rsidRDefault="005E1531" w:rsidP="00592B60">
            <w:pPr>
              <w:pStyle w:val="TAC"/>
            </w:pPr>
            <w:r>
              <w:t>5</w:t>
            </w:r>
          </w:p>
        </w:tc>
        <w:tc>
          <w:tcPr>
            <w:tcW w:w="1447" w:type="dxa"/>
            <w:shd w:val="clear" w:color="auto" w:fill="auto"/>
            <w:noWrap/>
            <w:tcPrChange w:id="10145" w:author="Skyworks" w:date="2022-04-25T21:29:00Z">
              <w:tcPr>
                <w:tcW w:w="877" w:type="dxa"/>
                <w:shd w:val="clear" w:color="auto" w:fill="auto"/>
                <w:noWrap/>
              </w:tcPr>
            </w:tcPrChange>
          </w:tcPr>
          <w:p w14:paraId="4CA9040A" w14:textId="77777777" w:rsidR="005E1531" w:rsidRPr="00EF5447" w:rsidRDefault="005E1531" w:rsidP="00592B60">
            <w:pPr>
              <w:pStyle w:val="TAC"/>
            </w:pPr>
            <w:r>
              <w:t>25</w:t>
            </w:r>
          </w:p>
        </w:tc>
        <w:tc>
          <w:tcPr>
            <w:tcW w:w="994" w:type="dxa"/>
            <w:shd w:val="clear" w:color="auto" w:fill="auto"/>
            <w:noWrap/>
            <w:tcPrChange w:id="10146" w:author="Skyworks" w:date="2022-04-25T21:29:00Z">
              <w:tcPr>
                <w:tcW w:w="1299" w:type="dxa"/>
                <w:shd w:val="clear" w:color="auto" w:fill="auto"/>
                <w:noWrap/>
              </w:tcPr>
            </w:tcPrChange>
          </w:tcPr>
          <w:p w14:paraId="0B0CDF75" w14:textId="77777777" w:rsidR="005E1531" w:rsidRPr="00EF5447" w:rsidRDefault="005E1531" w:rsidP="00592B60">
            <w:pPr>
              <w:pStyle w:val="TAC"/>
            </w:pPr>
            <w:r>
              <w:t>1987</w:t>
            </w:r>
          </w:p>
        </w:tc>
        <w:tc>
          <w:tcPr>
            <w:tcW w:w="752" w:type="dxa"/>
            <w:shd w:val="clear" w:color="auto" w:fill="auto"/>
            <w:tcPrChange w:id="10147" w:author="Skyworks" w:date="2022-04-25T21:29:00Z">
              <w:tcPr>
                <w:tcW w:w="1017" w:type="dxa"/>
                <w:shd w:val="clear" w:color="auto" w:fill="auto"/>
              </w:tcPr>
            </w:tcPrChange>
          </w:tcPr>
          <w:p w14:paraId="07E54D98" w14:textId="77777777" w:rsidR="005E1531" w:rsidRPr="00EF5447" w:rsidRDefault="005E1531" w:rsidP="00592B60">
            <w:pPr>
              <w:pStyle w:val="TAC"/>
            </w:pPr>
            <w:r>
              <w:t>16.5</w:t>
            </w:r>
          </w:p>
        </w:tc>
        <w:tc>
          <w:tcPr>
            <w:tcW w:w="1248" w:type="dxa"/>
            <w:shd w:val="clear" w:color="auto" w:fill="auto"/>
            <w:tcPrChange w:id="10148" w:author="Skyworks" w:date="2022-04-25T21:29:00Z">
              <w:tcPr>
                <w:tcW w:w="1248" w:type="dxa"/>
                <w:shd w:val="clear" w:color="auto" w:fill="auto"/>
              </w:tcPr>
            </w:tcPrChange>
          </w:tcPr>
          <w:p w14:paraId="02DE7BA4" w14:textId="77777777" w:rsidR="005E1531" w:rsidRPr="00EF5447" w:rsidRDefault="005E1531" w:rsidP="00592B60">
            <w:pPr>
              <w:pStyle w:val="TAC"/>
            </w:pPr>
            <w:r>
              <w:t>IMD3</w:t>
            </w:r>
          </w:p>
        </w:tc>
      </w:tr>
      <w:tr w:rsidR="005E1531" w:rsidRPr="00EF5447" w14:paraId="670A8F4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150" w:author="Skyworks" w:date="2022-04-25T21:29:00Z">
            <w:trPr>
              <w:trHeight w:val="54"/>
              <w:jc w:val="center"/>
            </w:trPr>
          </w:trPrChange>
        </w:trPr>
        <w:tc>
          <w:tcPr>
            <w:tcW w:w="2258" w:type="dxa"/>
            <w:tcBorders>
              <w:top w:val="nil"/>
              <w:bottom w:val="single" w:sz="4" w:space="0" w:color="auto"/>
            </w:tcBorders>
            <w:shd w:val="clear" w:color="auto" w:fill="auto"/>
            <w:vAlign w:val="center"/>
            <w:tcPrChange w:id="10151" w:author="Skyworks" w:date="2022-04-25T21:29:00Z">
              <w:tcPr>
                <w:tcW w:w="2258" w:type="dxa"/>
                <w:tcBorders>
                  <w:top w:val="nil"/>
                  <w:bottom w:val="single" w:sz="4" w:space="0" w:color="auto"/>
                </w:tcBorders>
                <w:shd w:val="clear" w:color="auto" w:fill="auto"/>
                <w:vAlign w:val="center"/>
              </w:tcPr>
            </w:tcPrChange>
          </w:tcPr>
          <w:p w14:paraId="46DDA60B" w14:textId="77777777" w:rsidR="005E1531" w:rsidRPr="00EF5447" w:rsidRDefault="005E1531" w:rsidP="00592B60">
            <w:pPr>
              <w:pStyle w:val="TAC"/>
              <w:rPr>
                <w:rFonts w:eastAsia="MS Mincho"/>
              </w:rPr>
            </w:pPr>
          </w:p>
        </w:tc>
        <w:tc>
          <w:tcPr>
            <w:tcW w:w="867" w:type="dxa"/>
            <w:shd w:val="clear" w:color="auto" w:fill="auto"/>
            <w:tcPrChange w:id="10152" w:author="Skyworks" w:date="2022-04-25T21:29:00Z">
              <w:tcPr>
                <w:tcW w:w="867" w:type="dxa"/>
                <w:shd w:val="clear" w:color="auto" w:fill="auto"/>
              </w:tcPr>
            </w:tcPrChange>
          </w:tcPr>
          <w:p w14:paraId="4037DA93" w14:textId="77777777" w:rsidR="005E1531" w:rsidRPr="00EF5447" w:rsidRDefault="005E1531" w:rsidP="00592B60">
            <w:pPr>
              <w:pStyle w:val="TAC"/>
              <w:rPr>
                <w:lang w:eastAsia="zh-TW"/>
              </w:rPr>
            </w:pPr>
            <w:r>
              <w:t>n7</w:t>
            </w:r>
            <w:r>
              <w:rPr>
                <w:lang w:val="sv-SE"/>
              </w:rPr>
              <w:t>8</w:t>
            </w:r>
          </w:p>
        </w:tc>
        <w:tc>
          <w:tcPr>
            <w:tcW w:w="1066" w:type="dxa"/>
            <w:shd w:val="clear" w:color="auto" w:fill="auto"/>
            <w:noWrap/>
            <w:tcPrChange w:id="10153" w:author="Skyworks" w:date="2022-04-25T21:29:00Z">
              <w:tcPr>
                <w:tcW w:w="1066" w:type="dxa"/>
                <w:shd w:val="clear" w:color="auto" w:fill="auto"/>
                <w:noWrap/>
              </w:tcPr>
            </w:tcPrChange>
          </w:tcPr>
          <w:p w14:paraId="39C9066E" w14:textId="77777777" w:rsidR="005E1531" w:rsidRPr="00EF5447" w:rsidRDefault="005E1531" w:rsidP="00592B60">
            <w:pPr>
              <w:pStyle w:val="TAC"/>
            </w:pPr>
            <w:r>
              <w:t>3680</w:t>
            </w:r>
          </w:p>
        </w:tc>
        <w:tc>
          <w:tcPr>
            <w:tcW w:w="747" w:type="dxa"/>
            <w:shd w:val="clear" w:color="auto" w:fill="auto"/>
            <w:noWrap/>
            <w:tcPrChange w:id="10154" w:author="Skyworks" w:date="2022-04-25T21:29:00Z">
              <w:tcPr>
                <w:tcW w:w="747" w:type="dxa"/>
                <w:shd w:val="clear" w:color="auto" w:fill="auto"/>
                <w:noWrap/>
              </w:tcPr>
            </w:tcPrChange>
          </w:tcPr>
          <w:p w14:paraId="7008794F" w14:textId="77777777" w:rsidR="005E1531" w:rsidRPr="00EF5447" w:rsidRDefault="005E1531" w:rsidP="00592B60">
            <w:pPr>
              <w:pStyle w:val="TAC"/>
            </w:pPr>
            <w:r>
              <w:t>10</w:t>
            </w:r>
          </w:p>
        </w:tc>
        <w:tc>
          <w:tcPr>
            <w:tcW w:w="1447" w:type="dxa"/>
            <w:shd w:val="clear" w:color="auto" w:fill="auto"/>
            <w:noWrap/>
            <w:tcPrChange w:id="10155" w:author="Skyworks" w:date="2022-04-25T21:29:00Z">
              <w:tcPr>
                <w:tcW w:w="877" w:type="dxa"/>
                <w:shd w:val="clear" w:color="auto" w:fill="auto"/>
                <w:noWrap/>
              </w:tcPr>
            </w:tcPrChange>
          </w:tcPr>
          <w:p w14:paraId="1022B341" w14:textId="77777777" w:rsidR="005E1531" w:rsidRPr="00EF5447" w:rsidRDefault="005E1531" w:rsidP="00592B60">
            <w:pPr>
              <w:pStyle w:val="TAC"/>
            </w:pPr>
            <w:r>
              <w:t>25</w:t>
            </w:r>
          </w:p>
        </w:tc>
        <w:tc>
          <w:tcPr>
            <w:tcW w:w="994" w:type="dxa"/>
            <w:shd w:val="clear" w:color="auto" w:fill="auto"/>
            <w:noWrap/>
            <w:tcPrChange w:id="10156" w:author="Skyworks" w:date="2022-04-25T21:29:00Z">
              <w:tcPr>
                <w:tcW w:w="1299" w:type="dxa"/>
                <w:shd w:val="clear" w:color="auto" w:fill="auto"/>
                <w:noWrap/>
              </w:tcPr>
            </w:tcPrChange>
          </w:tcPr>
          <w:p w14:paraId="1E43794A" w14:textId="77777777" w:rsidR="005E1531" w:rsidRPr="00EF5447" w:rsidRDefault="005E1531" w:rsidP="00592B60">
            <w:pPr>
              <w:pStyle w:val="TAC"/>
            </w:pPr>
            <w:r>
              <w:t>3680</w:t>
            </w:r>
          </w:p>
        </w:tc>
        <w:tc>
          <w:tcPr>
            <w:tcW w:w="752" w:type="dxa"/>
            <w:shd w:val="clear" w:color="auto" w:fill="auto"/>
            <w:tcPrChange w:id="10157" w:author="Skyworks" w:date="2022-04-25T21:29:00Z">
              <w:tcPr>
                <w:tcW w:w="1017" w:type="dxa"/>
                <w:shd w:val="clear" w:color="auto" w:fill="auto"/>
              </w:tcPr>
            </w:tcPrChange>
          </w:tcPr>
          <w:p w14:paraId="1D90D9F6" w14:textId="77777777" w:rsidR="005E1531" w:rsidRPr="00EF5447" w:rsidRDefault="005E1531" w:rsidP="00592B60">
            <w:pPr>
              <w:pStyle w:val="TAC"/>
            </w:pPr>
            <w:r>
              <w:t>N/A</w:t>
            </w:r>
          </w:p>
        </w:tc>
        <w:tc>
          <w:tcPr>
            <w:tcW w:w="1248" w:type="dxa"/>
            <w:shd w:val="clear" w:color="auto" w:fill="auto"/>
            <w:tcPrChange w:id="10158" w:author="Skyworks" w:date="2022-04-25T21:29:00Z">
              <w:tcPr>
                <w:tcW w:w="1248" w:type="dxa"/>
                <w:shd w:val="clear" w:color="auto" w:fill="auto"/>
              </w:tcPr>
            </w:tcPrChange>
          </w:tcPr>
          <w:p w14:paraId="5906702F" w14:textId="77777777" w:rsidR="005E1531" w:rsidRPr="00EF5447" w:rsidRDefault="005E1531" w:rsidP="00592B60">
            <w:pPr>
              <w:pStyle w:val="TAC"/>
            </w:pPr>
            <w:r>
              <w:t>N/A</w:t>
            </w:r>
          </w:p>
        </w:tc>
      </w:tr>
      <w:tr w:rsidR="005E1531" w:rsidRPr="00EF5447" w14:paraId="673C08A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160" w:author="Skyworks" w:date="2022-04-25T21:29:00Z">
            <w:trPr>
              <w:trHeight w:val="54"/>
              <w:jc w:val="center"/>
            </w:trPr>
          </w:trPrChange>
        </w:trPr>
        <w:tc>
          <w:tcPr>
            <w:tcW w:w="2258" w:type="dxa"/>
            <w:vMerge w:val="restart"/>
            <w:tcBorders>
              <w:top w:val="nil"/>
            </w:tcBorders>
            <w:shd w:val="clear" w:color="auto" w:fill="auto"/>
            <w:tcPrChange w:id="10161" w:author="Skyworks" w:date="2022-04-25T21:29:00Z">
              <w:tcPr>
                <w:tcW w:w="2258" w:type="dxa"/>
                <w:vMerge w:val="restart"/>
                <w:tcBorders>
                  <w:top w:val="nil"/>
                </w:tcBorders>
                <w:shd w:val="clear" w:color="auto" w:fill="auto"/>
              </w:tcPr>
            </w:tcPrChange>
          </w:tcPr>
          <w:p w14:paraId="1B281062" w14:textId="77777777" w:rsidR="005E1531" w:rsidRPr="00EF5447" w:rsidRDefault="005E1531" w:rsidP="00592B60">
            <w:pPr>
              <w:pStyle w:val="TAC"/>
              <w:rPr>
                <w:lang w:eastAsia="ja-JP"/>
              </w:rPr>
            </w:pPr>
            <w:r w:rsidRPr="00EF5447">
              <w:rPr>
                <w:lang w:eastAsia="ja-JP"/>
              </w:rPr>
              <w:t>DC_5A-7A_n66A</w:t>
            </w:r>
          </w:p>
          <w:p w14:paraId="6B0934CC" w14:textId="77777777" w:rsidR="005E1531" w:rsidRPr="00EF5447" w:rsidRDefault="005E1531" w:rsidP="00592B60">
            <w:pPr>
              <w:pStyle w:val="TAC"/>
              <w:rPr>
                <w:rFonts w:eastAsia="MS Mincho"/>
              </w:rPr>
            </w:pPr>
            <w:r w:rsidRPr="00EF5447">
              <w:rPr>
                <w:lang w:eastAsia="ja-JP"/>
              </w:rPr>
              <w:t>DC_5A-7C_n66A</w:t>
            </w:r>
          </w:p>
          <w:p w14:paraId="5B3B74F6" w14:textId="77777777" w:rsidR="005E1531" w:rsidRPr="00EF5447" w:rsidRDefault="005E1531" w:rsidP="00592B60">
            <w:pPr>
              <w:pStyle w:val="TAC"/>
              <w:rPr>
                <w:rFonts w:eastAsia="MS Mincho"/>
              </w:rPr>
            </w:pPr>
            <w:r>
              <w:rPr>
                <w:rFonts w:cs="Arial"/>
              </w:rPr>
              <w:t>DC_5A-7A-7A_n66A</w:t>
            </w:r>
          </w:p>
        </w:tc>
        <w:tc>
          <w:tcPr>
            <w:tcW w:w="867" w:type="dxa"/>
            <w:shd w:val="clear" w:color="auto" w:fill="auto"/>
            <w:tcPrChange w:id="10162" w:author="Skyworks" w:date="2022-04-25T21:29:00Z">
              <w:tcPr>
                <w:tcW w:w="867" w:type="dxa"/>
                <w:shd w:val="clear" w:color="auto" w:fill="auto"/>
              </w:tcPr>
            </w:tcPrChange>
          </w:tcPr>
          <w:p w14:paraId="1302EF24" w14:textId="77777777" w:rsidR="005E1531" w:rsidRPr="00EF5447" w:rsidRDefault="005E1531" w:rsidP="00592B60">
            <w:pPr>
              <w:pStyle w:val="TAC"/>
              <w:rPr>
                <w:rFonts w:eastAsia="Malgun Gothic"/>
                <w:szCs w:val="18"/>
                <w:lang w:eastAsia="ko-KR"/>
              </w:rPr>
            </w:pPr>
            <w:r w:rsidRPr="00EF5447">
              <w:rPr>
                <w:lang w:eastAsia="ja-JP"/>
              </w:rPr>
              <w:t>5</w:t>
            </w:r>
          </w:p>
        </w:tc>
        <w:tc>
          <w:tcPr>
            <w:tcW w:w="1066" w:type="dxa"/>
            <w:shd w:val="clear" w:color="auto" w:fill="auto"/>
            <w:noWrap/>
            <w:tcPrChange w:id="10163" w:author="Skyworks" w:date="2022-04-25T21:29:00Z">
              <w:tcPr>
                <w:tcW w:w="1066" w:type="dxa"/>
                <w:shd w:val="clear" w:color="auto" w:fill="auto"/>
                <w:noWrap/>
              </w:tcPr>
            </w:tcPrChange>
          </w:tcPr>
          <w:p w14:paraId="729CEF86" w14:textId="77777777" w:rsidR="005E1531" w:rsidRPr="00EF5447" w:rsidRDefault="005E1531" w:rsidP="00592B60">
            <w:pPr>
              <w:pStyle w:val="TAC"/>
              <w:rPr>
                <w:rFonts w:eastAsia="Malgun Gothic"/>
                <w:szCs w:val="18"/>
                <w:lang w:eastAsia="ko-KR"/>
              </w:rPr>
            </w:pPr>
            <w:r w:rsidRPr="00EF5447">
              <w:t>835</w:t>
            </w:r>
          </w:p>
        </w:tc>
        <w:tc>
          <w:tcPr>
            <w:tcW w:w="747" w:type="dxa"/>
            <w:shd w:val="clear" w:color="auto" w:fill="auto"/>
            <w:noWrap/>
            <w:tcPrChange w:id="10164" w:author="Skyworks" w:date="2022-04-25T21:29:00Z">
              <w:tcPr>
                <w:tcW w:w="747" w:type="dxa"/>
                <w:shd w:val="clear" w:color="auto" w:fill="auto"/>
                <w:noWrap/>
              </w:tcPr>
            </w:tcPrChange>
          </w:tcPr>
          <w:p w14:paraId="099DD168"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10165" w:author="Skyworks" w:date="2022-04-25T21:29:00Z">
              <w:tcPr>
                <w:tcW w:w="877" w:type="dxa"/>
                <w:shd w:val="clear" w:color="auto" w:fill="auto"/>
                <w:noWrap/>
              </w:tcPr>
            </w:tcPrChange>
          </w:tcPr>
          <w:p w14:paraId="067741A6"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10166" w:author="Skyworks" w:date="2022-04-25T21:29:00Z">
              <w:tcPr>
                <w:tcW w:w="1299" w:type="dxa"/>
                <w:shd w:val="clear" w:color="auto" w:fill="auto"/>
                <w:noWrap/>
              </w:tcPr>
            </w:tcPrChange>
          </w:tcPr>
          <w:p w14:paraId="281E3FFE" w14:textId="77777777" w:rsidR="005E1531" w:rsidRPr="00EF5447" w:rsidRDefault="005E1531" w:rsidP="00592B60">
            <w:pPr>
              <w:pStyle w:val="TAC"/>
              <w:rPr>
                <w:rFonts w:eastAsia="Malgun Gothic"/>
                <w:szCs w:val="18"/>
                <w:lang w:eastAsia="ko-KR"/>
              </w:rPr>
            </w:pPr>
            <w:r w:rsidRPr="00EF5447">
              <w:t>880</w:t>
            </w:r>
          </w:p>
        </w:tc>
        <w:tc>
          <w:tcPr>
            <w:tcW w:w="752" w:type="dxa"/>
            <w:shd w:val="clear" w:color="auto" w:fill="auto"/>
            <w:tcPrChange w:id="10167" w:author="Skyworks" w:date="2022-04-25T21:29:00Z">
              <w:tcPr>
                <w:tcW w:w="1017" w:type="dxa"/>
                <w:shd w:val="clear" w:color="auto" w:fill="auto"/>
              </w:tcPr>
            </w:tcPrChange>
          </w:tcPr>
          <w:p w14:paraId="2B89C014" w14:textId="77777777" w:rsidR="005E1531" w:rsidRPr="00EF5447" w:rsidRDefault="005E1531" w:rsidP="00592B60">
            <w:pPr>
              <w:pStyle w:val="TAC"/>
              <w:rPr>
                <w:lang w:eastAsia="zh-CN"/>
              </w:rPr>
            </w:pPr>
            <w:r>
              <w:rPr>
                <w:lang w:eastAsia="ja-JP"/>
              </w:rPr>
              <w:t>17.8</w:t>
            </w:r>
          </w:p>
        </w:tc>
        <w:tc>
          <w:tcPr>
            <w:tcW w:w="1248" w:type="dxa"/>
            <w:shd w:val="clear" w:color="auto" w:fill="auto"/>
            <w:tcPrChange w:id="10168" w:author="Skyworks" w:date="2022-04-25T21:29:00Z">
              <w:tcPr>
                <w:tcW w:w="1248" w:type="dxa"/>
                <w:shd w:val="clear" w:color="auto" w:fill="auto"/>
              </w:tcPr>
            </w:tcPrChange>
          </w:tcPr>
          <w:p w14:paraId="5E9A79B5" w14:textId="77777777" w:rsidR="005E1531" w:rsidRPr="00EF5447" w:rsidRDefault="005E1531" w:rsidP="00592B60">
            <w:pPr>
              <w:pStyle w:val="TAC"/>
              <w:rPr>
                <w:lang w:eastAsia="zh-CN"/>
              </w:rPr>
            </w:pPr>
            <w:r w:rsidRPr="00EF5447">
              <w:t>IMD3</w:t>
            </w:r>
          </w:p>
        </w:tc>
      </w:tr>
      <w:tr w:rsidR="005E1531" w:rsidRPr="00EF5447" w14:paraId="7BFEE1B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170" w:author="Skyworks" w:date="2022-04-25T21:29:00Z">
            <w:trPr>
              <w:trHeight w:val="54"/>
              <w:jc w:val="center"/>
            </w:trPr>
          </w:trPrChange>
        </w:trPr>
        <w:tc>
          <w:tcPr>
            <w:tcW w:w="2258" w:type="dxa"/>
            <w:vMerge/>
            <w:shd w:val="clear" w:color="auto" w:fill="auto"/>
            <w:tcPrChange w:id="10171" w:author="Skyworks" w:date="2022-04-25T21:29:00Z">
              <w:tcPr>
                <w:tcW w:w="2258" w:type="dxa"/>
                <w:vMerge/>
                <w:shd w:val="clear" w:color="auto" w:fill="auto"/>
              </w:tcPr>
            </w:tcPrChange>
          </w:tcPr>
          <w:p w14:paraId="052561E4" w14:textId="77777777" w:rsidR="005E1531" w:rsidRPr="00EF5447" w:rsidRDefault="005E1531" w:rsidP="00592B60">
            <w:pPr>
              <w:pStyle w:val="TAC"/>
              <w:rPr>
                <w:rFonts w:eastAsia="MS Mincho"/>
              </w:rPr>
            </w:pPr>
          </w:p>
        </w:tc>
        <w:tc>
          <w:tcPr>
            <w:tcW w:w="867" w:type="dxa"/>
            <w:shd w:val="clear" w:color="auto" w:fill="auto"/>
            <w:tcPrChange w:id="10172" w:author="Skyworks" w:date="2022-04-25T21:29:00Z">
              <w:tcPr>
                <w:tcW w:w="867" w:type="dxa"/>
                <w:shd w:val="clear" w:color="auto" w:fill="auto"/>
              </w:tcPr>
            </w:tcPrChange>
          </w:tcPr>
          <w:p w14:paraId="06290C2C" w14:textId="77777777" w:rsidR="005E1531" w:rsidRPr="00EF5447" w:rsidRDefault="005E1531" w:rsidP="00592B60">
            <w:pPr>
              <w:pStyle w:val="TAC"/>
              <w:rPr>
                <w:rFonts w:eastAsia="Malgun Gothic"/>
                <w:szCs w:val="18"/>
                <w:lang w:eastAsia="ko-KR"/>
              </w:rPr>
            </w:pPr>
            <w:r w:rsidRPr="00EF5447">
              <w:rPr>
                <w:lang w:eastAsia="ja-JP"/>
              </w:rPr>
              <w:t>7</w:t>
            </w:r>
          </w:p>
        </w:tc>
        <w:tc>
          <w:tcPr>
            <w:tcW w:w="1066" w:type="dxa"/>
            <w:shd w:val="clear" w:color="auto" w:fill="auto"/>
            <w:noWrap/>
            <w:tcPrChange w:id="10173" w:author="Skyworks" w:date="2022-04-25T21:29:00Z">
              <w:tcPr>
                <w:tcW w:w="1066" w:type="dxa"/>
                <w:shd w:val="clear" w:color="auto" w:fill="auto"/>
                <w:noWrap/>
              </w:tcPr>
            </w:tcPrChange>
          </w:tcPr>
          <w:p w14:paraId="6FC4AB21" w14:textId="77777777" w:rsidR="005E1531" w:rsidRPr="00EF5447" w:rsidRDefault="005E1531" w:rsidP="00592B60">
            <w:pPr>
              <w:pStyle w:val="TAC"/>
              <w:rPr>
                <w:rFonts w:eastAsia="Malgun Gothic"/>
                <w:szCs w:val="18"/>
                <w:lang w:eastAsia="ko-KR"/>
              </w:rPr>
            </w:pPr>
            <w:r w:rsidRPr="00EF5447">
              <w:t>2560</w:t>
            </w:r>
          </w:p>
        </w:tc>
        <w:tc>
          <w:tcPr>
            <w:tcW w:w="747" w:type="dxa"/>
            <w:shd w:val="clear" w:color="auto" w:fill="auto"/>
            <w:noWrap/>
            <w:tcPrChange w:id="10174" w:author="Skyworks" w:date="2022-04-25T21:29:00Z">
              <w:tcPr>
                <w:tcW w:w="747" w:type="dxa"/>
                <w:shd w:val="clear" w:color="auto" w:fill="auto"/>
                <w:noWrap/>
              </w:tcPr>
            </w:tcPrChange>
          </w:tcPr>
          <w:p w14:paraId="66E60533"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10175" w:author="Skyworks" w:date="2022-04-25T21:29:00Z">
              <w:tcPr>
                <w:tcW w:w="877" w:type="dxa"/>
                <w:shd w:val="clear" w:color="auto" w:fill="auto"/>
                <w:noWrap/>
              </w:tcPr>
            </w:tcPrChange>
          </w:tcPr>
          <w:p w14:paraId="21626B3E"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10176" w:author="Skyworks" w:date="2022-04-25T21:29:00Z">
              <w:tcPr>
                <w:tcW w:w="1299" w:type="dxa"/>
                <w:shd w:val="clear" w:color="auto" w:fill="auto"/>
                <w:noWrap/>
              </w:tcPr>
            </w:tcPrChange>
          </w:tcPr>
          <w:p w14:paraId="57B8EAB6" w14:textId="77777777" w:rsidR="005E1531" w:rsidRPr="00EF5447" w:rsidRDefault="005E1531" w:rsidP="00592B60">
            <w:pPr>
              <w:pStyle w:val="TAC"/>
              <w:rPr>
                <w:rFonts w:eastAsia="Malgun Gothic"/>
                <w:szCs w:val="18"/>
                <w:lang w:eastAsia="ko-KR"/>
              </w:rPr>
            </w:pPr>
            <w:r w:rsidRPr="00EF5447">
              <w:t>2680</w:t>
            </w:r>
          </w:p>
        </w:tc>
        <w:tc>
          <w:tcPr>
            <w:tcW w:w="752" w:type="dxa"/>
            <w:shd w:val="clear" w:color="auto" w:fill="auto"/>
            <w:tcPrChange w:id="10177" w:author="Skyworks" w:date="2022-04-25T21:29:00Z">
              <w:tcPr>
                <w:tcW w:w="1017" w:type="dxa"/>
                <w:shd w:val="clear" w:color="auto" w:fill="auto"/>
              </w:tcPr>
            </w:tcPrChange>
          </w:tcPr>
          <w:p w14:paraId="6C112301" w14:textId="77777777" w:rsidR="005E1531" w:rsidRPr="00EF5447" w:rsidRDefault="005E1531" w:rsidP="00592B60">
            <w:pPr>
              <w:pStyle w:val="TAC"/>
              <w:rPr>
                <w:lang w:eastAsia="zh-CN"/>
              </w:rPr>
            </w:pPr>
            <w:r w:rsidRPr="00EF5447">
              <w:t>N/A</w:t>
            </w:r>
          </w:p>
        </w:tc>
        <w:tc>
          <w:tcPr>
            <w:tcW w:w="1248" w:type="dxa"/>
            <w:shd w:val="clear" w:color="auto" w:fill="auto"/>
            <w:tcPrChange w:id="10178" w:author="Skyworks" w:date="2022-04-25T21:29:00Z">
              <w:tcPr>
                <w:tcW w:w="1248" w:type="dxa"/>
                <w:shd w:val="clear" w:color="auto" w:fill="auto"/>
              </w:tcPr>
            </w:tcPrChange>
          </w:tcPr>
          <w:p w14:paraId="6878C3DD" w14:textId="77777777" w:rsidR="005E1531" w:rsidRPr="00EF5447" w:rsidRDefault="005E1531" w:rsidP="00592B60">
            <w:pPr>
              <w:pStyle w:val="TAC"/>
              <w:rPr>
                <w:lang w:eastAsia="zh-CN"/>
              </w:rPr>
            </w:pPr>
            <w:r w:rsidRPr="00EF5447">
              <w:t>N/A</w:t>
            </w:r>
          </w:p>
        </w:tc>
      </w:tr>
      <w:tr w:rsidR="005E1531" w:rsidRPr="00EF5447" w14:paraId="3106A73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180" w:author="Skyworks" w:date="2022-04-25T21:29:00Z">
            <w:trPr>
              <w:trHeight w:val="54"/>
              <w:jc w:val="center"/>
            </w:trPr>
          </w:trPrChange>
        </w:trPr>
        <w:tc>
          <w:tcPr>
            <w:tcW w:w="2258" w:type="dxa"/>
            <w:vMerge/>
            <w:shd w:val="clear" w:color="auto" w:fill="auto"/>
            <w:tcPrChange w:id="10181" w:author="Skyworks" w:date="2022-04-25T21:29:00Z">
              <w:tcPr>
                <w:tcW w:w="2258" w:type="dxa"/>
                <w:vMerge/>
                <w:shd w:val="clear" w:color="auto" w:fill="auto"/>
              </w:tcPr>
            </w:tcPrChange>
          </w:tcPr>
          <w:p w14:paraId="7C25B038" w14:textId="77777777" w:rsidR="005E1531" w:rsidRPr="00EF5447" w:rsidRDefault="005E1531" w:rsidP="00592B60">
            <w:pPr>
              <w:pStyle w:val="TAC"/>
              <w:rPr>
                <w:rFonts w:eastAsia="MS Mincho"/>
              </w:rPr>
            </w:pPr>
          </w:p>
        </w:tc>
        <w:tc>
          <w:tcPr>
            <w:tcW w:w="867" w:type="dxa"/>
            <w:shd w:val="clear" w:color="auto" w:fill="auto"/>
            <w:tcPrChange w:id="10182" w:author="Skyworks" w:date="2022-04-25T21:29:00Z">
              <w:tcPr>
                <w:tcW w:w="867" w:type="dxa"/>
                <w:shd w:val="clear" w:color="auto" w:fill="auto"/>
              </w:tcPr>
            </w:tcPrChange>
          </w:tcPr>
          <w:p w14:paraId="4CE66208" w14:textId="77777777" w:rsidR="005E1531" w:rsidRPr="00EF5447" w:rsidRDefault="005E1531" w:rsidP="00592B60">
            <w:pPr>
              <w:pStyle w:val="TAC"/>
              <w:rPr>
                <w:rFonts w:eastAsia="Malgun Gothic"/>
                <w:szCs w:val="18"/>
                <w:lang w:eastAsia="ko-KR"/>
              </w:rPr>
            </w:pPr>
            <w:r w:rsidRPr="00EF5447">
              <w:rPr>
                <w:lang w:eastAsia="ja-JP"/>
              </w:rPr>
              <w:t>66</w:t>
            </w:r>
          </w:p>
        </w:tc>
        <w:tc>
          <w:tcPr>
            <w:tcW w:w="1066" w:type="dxa"/>
            <w:shd w:val="clear" w:color="auto" w:fill="auto"/>
            <w:noWrap/>
            <w:tcPrChange w:id="10183" w:author="Skyworks" w:date="2022-04-25T21:29:00Z">
              <w:tcPr>
                <w:tcW w:w="1066" w:type="dxa"/>
                <w:shd w:val="clear" w:color="auto" w:fill="auto"/>
                <w:noWrap/>
              </w:tcPr>
            </w:tcPrChange>
          </w:tcPr>
          <w:p w14:paraId="3D4BB954" w14:textId="77777777" w:rsidR="005E1531" w:rsidRPr="00EF5447" w:rsidRDefault="005E1531" w:rsidP="00592B60">
            <w:pPr>
              <w:pStyle w:val="TAC"/>
              <w:rPr>
                <w:rFonts w:eastAsia="Malgun Gothic"/>
                <w:szCs w:val="18"/>
                <w:lang w:eastAsia="ko-KR"/>
              </w:rPr>
            </w:pPr>
            <w:r w:rsidRPr="00EF5447">
              <w:t>1720</w:t>
            </w:r>
          </w:p>
        </w:tc>
        <w:tc>
          <w:tcPr>
            <w:tcW w:w="747" w:type="dxa"/>
            <w:shd w:val="clear" w:color="auto" w:fill="auto"/>
            <w:noWrap/>
            <w:tcPrChange w:id="10184" w:author="Skyworks" w:date="2022-04-25T21:29:00Z">
              <w:tcPr>
                <w:tcW w:w="747" w:type="dxa"/>
                <w:shd w:val="clear" w:color="auto" w:fill="auto"/>
                <w:noWrap/>
              </w:tcPr>
            </w:tcPrChange>
          </w:tcPr>
          <w:p w14:paraId="1D119EFD"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10185" w:author="Skyworks" w:date="2022-04-25T21:29:00Z">
              <w:tcPr>
                <w:tcW w:w="877" w:type="dxa"/>
                <w:shd w:val="clear" w:color="auto" w:fill="auto"/>
                <w:noWrap/>
              </w:tcPr>
            </w:tcPrChange>
          </w:tcPr>
          <w:p w14:paraId="480D10B9"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10186" w:author="Skyworks" w:date="2022-04-25T21:29:00Z">
              <w:tcPr>
                <w:tcW w:w="1299" w:type="dxa"/>
                <w:shd w:val="clear" w:color="auto" w:fill="auto"/>
                <w:noWrap/>
              </w:tcPr>
            </w:tcPrChange>
          </w:tcPr>
          <w:p w14:paraId="3847679E" w14:textId="77777777" w:rsidR="005E1531" w:rsidRPr="00EF5447" w:rsidRDefault="005E1531" w:rsidP="00592B60">
            <w:pPr>
              <w:pStyle w:val="TAC"/>
              <w:rPr>
                <w:rFonts w:eastAsia="Malgun Gothic"/>
                <w:szCs w:val="18"/>
                <w:lang w:eastAsia="ko-KR"/>
              </w:rPr>
            </w:pPr>
            <w:r w:rsidRPr="00EF5447">
              <w:t>2120</w:t>
            </w:r>
          </w:p>
        </w:tc>
        <w:tc>
          <w:tcPr>
            <w:tcW w:w="752" w:type="dxa"/>
            <w:shd w:val="clear" w:color="auto" w:fill="auto"/>
            <w:tcPrChange w:id="10187" w:author="Skyworks" w:date="2022-04-25T21:29:00Z">
              <w:tcPr>
                <w:tcW w:w="1017" w:type="dxa"/>
                <w:shd w:val="clear" w:color="auto" w:fill="auto"/>
              </w:tcPr>
            </w:tcPrChange>
          </w:tcPr>
          <w:p w14:paraId="265EED25" w14:textId="77777777" w:rsidR="005E1531" w:rsidRPr="00EF5447" w:rsidRDefault="005E1531" w:rsidP="00592B60">
            <w:pPr>
              <w:pStyle w:val="TAC"/>
              <w:rPr>
                <w:lang w:eastAsia="zh-CN"/>
              </w:rPr>
            </w:pPr>
            <w:r w:rsidRPr="00EF5447">
              <w:rPr>
                <w:lang w:eastAsia="ja-JP"/>
              </w:rPr>
              <w:t>N/A</w:t>
            </w:r>
          </w:p>
        </w:tc>
        <w:tc>
          <w:tcPr>
            <w:tcW w:w="1248" w:type="dxa"/>
            <w:shd w:val="clear" w:color="auto" w:fill="auto"/>
            <w:tcPrChange w:id="10188" w:author="Skyworks" w:date="2022-04-25T21:29:00Z">
              <w:tcPr>
                <w:tcW w:w="1248" w:type="dxa"/>
                <w:shd w:val="clear" w:color="auto" w:fill="auto"/>
              </w:tcPr>
            </w:tcPrChange>
          </w:tcPr>
          <w:p w14:paraId="22BC68A1" w14:textId="77777777" w:rsidR="005E1531" w:rsidRPr="00EF5447" w:rsidRDefault="005E1531" w:rsidP="00592B60">
            <w:pPr>
              <w:pStyle w:val="TAC"/>
              <w:rPr>
                <w:lang w:eastAsia="zh-CN"/>
              </w:rPr>
            </w:pPr>
            <w:r w:rsidRPr="00EF5447">
              <w:t>N/A</w:t>
            </w:r>
          </w:p>
        </w:tc>
      </w:tr>
      <w:tr w:rsidR="005E1531" w:rsidRPr="00EF5447" w14:paraId="5A6B80E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190" w:author="Skyworks" w:date="2022-04-25T21:29:00Z">
            <w:trPr>
              <w:trHeight w:val="54"/>
              <w:jc w:val="center"/>
            </w:trPr>
          </w:trPrChange>
        </w:trPr>
        <w:tc>
          <w:tcPr>
            <w:tcW w:w="2258" w:type="dxa"/>
            <w:vMerge/>
            <w:shd w:val="clear" w:color="auto" w:fill="auto"/>
            <w:tcPrChange w:id="10191" w:author="Skyworks" w:date="2022-04-25T21:29:00Z">
              <w:tcPr>
                <w:tcW w:w="2258" w:type="dxa"/>
                <w:vMerge/>
                <w:shd w:val="clear" w:color="auto" w:fill="auto"/>
              </w:tcPr>
            </w:tcPrChange>
          </w:tcPr>
          <w:p w14:paraId="67495100" w14:textId="77777777" w:rsidR="005E1531" w:rsidRPr="00EF5447" w:rsidRDefault="005E1531" w:rsidP="00592B60">
            <w:pPr>
              <w:pStyle w:val="TAC"/>
              <w:rPr>
                <w:rFonts w:eastAsia="MS Mincho"/>
              </w:rPr>
            </w:pPr>
          </w:p>
        </w:tc>
        <w:tc>
          <w:tcPr>
            <w:tcW w:w="867" w:type="dxa"/>
            <w:shd w:val="clear" w:color="auto" w:fill="auto"/>
            <w:tcPrChange w:id="10192" w:author="Skyworks" w:date="2022-04-25T21:29:00Z">
              <w:tcPr>
                <w:tcW w:w="867" w:type="dxa"/>
                <w:shd w:val="clear" w:color="auto" w:fill="auto"/>
              </w:tcPr>
            </w:tcPrChange>
          </w:tcPr>
          <w:p w14:paraId="02B56869" w14:textId="77777777" w:rsidR="005E1531" w:rsidRPr="00EF5447" w:rsidRDefault="005E1531" w:rsidP="00592B60">
            <w:pPr>
              <w:pStyle w:val="TAC"/>
              <w:rPr>
                <w:rFonts w:eastAsia="Malgun Gothic"/>
                <w:szCs w:val="18"/>
                <w:lang w:eastAsia="ko-KR"/>
              </w:rPr>
            </w:pPr>
            <w:r w:rsidRPr="00EF5447">
              <w:rPr>
                <w:lang w:eastAsia="ja-JP"/>
              </w:rPr>
              <w:t>5</w:t>
            </w:r>
          </w:p>
        </w:tc>
        <w:tc>
          <w:tcPr>
            <w:tcW w:w="1066" w:type="dxa"/>
            <w:shd w:val="clear" w:color="auto" w:fill="auto"/>
            <w:noWrap/>
            <w:tcPrChange w:id="10193" w:author="Skyworks" w:date="2022-04-25T21:29:00Z">
              <w:tcPr>
                <w:tcW w:w="1066" w:type="dxa"/>
                <w:shd w:val="clear" w:color="auto" w:fill="auto"/>
                <w:noWrap/>
              </w:tcPr>
            </w:tcPrChange>
          </w:tcPr>
          <w:p w14:paraId="04733DD8" w14:textId="77777777" w:rsidR="005E1531" w:rsidRPr="00EF5447" w:rsidRDefault="005E1531" w:rsidP="00592B60">
            <w:pPr>
              <w:pStyle w:val="TAC"/>
              <w:rPr>
                <w:rFonts w:eastAsia="Malgun Gothic"/>
                <w:szCs w:val="18"/>
                <w:lang w:eastAsia="ko-KR"/>
              </w:rPr>
            </w:pPr>
            <w:r w:rsidRPr="00EF5447">
              <w:t>846.5</w:t>
            </w:r>
          </w:p>
        </w:tc>
        <w:tc>
          <w:tcPr>
            <w:tcW w:w="747" w:type="dxa"/>
            <w:shd w:val="clear" w:color="auto" w:fill="auto"/>
            <w:noWrap/>
            <w:tcPrChange w:id="10194" w:author="Skyworks" w:date="2022-04-25T21:29:00Z">
              <w:tcPr>
                <w:tcW w:w="747" w:type="dxa"/>
                <w:shd w:val="clear" w:color="auto" w:fill="auto"/>
                <w:noWrap/>
              </w:tcPr>
            </w:tcPrChange>
          </w:tcPr>
          <w:p w14:paraId="541835B3"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10195" w:author="Skyworks" w:date="2022-04-25T21:29:00Z">
              <w:tcPr>
                <w:tcW w:w="877" w:type="dxa"/>
                <w:shd w:val="clear" w:color="auto" w:fill="auto"/>
                <w:noWrap/>
              </w:tcPr>
            </w:tcPrChange>
          </w:tcPr>
          <w:p w14:paraId="3FD107A2"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10196" w:author="Skyworks" w:date="2022-04-25T21:29:00Z">
              <w:tcPr>
                <w:tcW w:w="1299" w:type="dxa"/>
                <w:shd w:val="clear" w:color="auto" w:fill="auto"/>
                <w:noWrap/>
              </w:tcPr>
            </w:tcPrChange>
          </w:tcPr>
          <w:p w14:paraId="511EA6D2" w14:textId="77777777" w:rsidR="005E1531" w:rsidRPr="00EF5447" w:rsidRDefault="005E1531" w:rsidP="00592B60">
            <w:pPr>
              <w:pStyle w:val="TAC"/>
              <w:rPr>
                <w:rFonts w:eastAsia="Malgun Gothic"/>
                <w:szCs w:val="18"/>
                <w:lang w:eastAsia="ko-KR"/>
              </w:rPr>
            </w:pPr>
            <w:r w:rsidRPr="00EF5447">
              <w:t>891.5</w:t>
            </w:r>
          </w:p>
        </w:tc>
        <w:tc>
          <w:tcPr>
            <w:tcW w:w="752" w:type="dxa"/>
            <w:shd w:val="clear" w:color="auto" w:fill="auto"/>
            <w:tcPrChange w:id="10197" w:author="Skyworks" w:date="2022-04-25T21:29:00Z">
              <w:tcPr>
                <w:tcW w:w="1017" w:type="dxa"/>
                <w:shd w:val="clear" w:color="auto" w:fill="auto"/>
              </w:tcPr>
            </w:tcPrChange>
          </w:tcPr>
          <w:p w14:paraId="1FF29F62" w14:textId="77777777" w:rsidR="005E1531" w:rsidRPr="00EF5447" w:rsidRDefault="005E1531" w:rsidP="00592B60">
            <w:pPr>
              <w:pStyle w:val="TAC"/>
              <w:rPr>
                <w:lang w:eastAsia="zh-CN"/>
              </w:rPr>
            </w:pPr>
            <w:r w:rsidRPr="00EF5447">
              <w:rPr>
                <w:lang w:eastAsia="ja-JP"/>
              </w:rPr>
              <w:t>N/A</w:t>
            </w:r>
          </w:p>
        </w:tc>
        <w:tc>
          <w:tcPr>
            <w:tcW w:w="1248" w:type="dxa"/>
            <w:shd w:val="clear" w:color="auto" w:fill="auto"/>
            <w:tcPrChange w:id="10198" w:author="Skyworks" w:date="2022-04-25T21:29:00Z">
              <w:tcPr>
                <w:tcW w:w="1248" w:type="dxa"/>
                <w:shd w:val="clear" w:color="auto" w:fill="auto"/>
              </w:tcPr>
            </w:tcPrChange>
          </w:tcPr>
          <w:p w14:paraId="39D924F4" w14:textId="77777777" w:rsidR="005E1531" w:rsidRPr="00EF5447" w:rsidRDefault="005E1531" w:rsidP="00592B60">
            <w:pPr>
              <w:pStyle w:val="TAC"/>
              <w:rPr>
                <w:lang w:eastAsia="zh-CN"/>
              </w:rPr>
            </w:pPr>
            <w:r w:rsidRPr="00EF5447">
              <w:t>N/A</w:t>
            </w:r>
          </w:p>
        </w:tc>
      </w:tr>
      <w:tr w:rsidR="005E1531" w:rsidRPr="00EF5447" w14:paraId="463DBC1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200" w:author="Skyworks" w:date="2022-04-25T21:29:00Z">
            <w:trPr>
              <w:trHeight w:val="54"/>
              <w:jc w:val="center"/>
            </w:trPr>
          </w:trPrChange>
        </w:trPr>
        <w:tc>
          <w:tcPr>
            <w:tcW w:w="2258" w:type="dxa"/>
            <w:vMerge/>
            <w:shd w:val="clear" w:color="auto" w:fill="auto"/>
            <w:tcPrChange w:id="10201" w:author="Skyworks" w:date="2022-04-25T21:29:00Z">
              <w:tcPr>
                <w:tcW w:w="2258" w:type="dxa"/>
                <w:vMerge/>
                <w:shd w:val="clear" w:color="auto" w:fill="auto"/>
              </w:tcPr>
            </w:tcPrChange>
          </w:tcPr>
          <w:p w14:paraId="693C0237" w14:textId="77777777" w:rsidR="005E1531" w:rsidRPr="00EF5447" w:rsidRDefault="005E1531" w:rsidP="00592B60">
            <w:pPr>
              <w:pStyle w:val="TAC"/>
              <w:rPr>
                <w:rFonts w:eastAsia="MS Mincho"/>
              </w:rPr>
            </w:pPr>
          </w:p>
        </w:tc>
        <w:tc>
          <w:tcPr>
            <w:tcW w:w="867" w:type="dxa"/>
            <w:shd w:val="clear" w:color="auto" w:fill="auto"/>
            <w:tcPrChange w:id="10202" w:author="Skyworks" w:date="2022-04-25T21:29:00Z">
              <w:tcPr>
                <w:tcW w:w="867" w:type="dxa"/>
                <w:shd w:val="clear" w:color="auto" w:fill="auto"/>
              </w:tcPr>
            </w:tcPrChange>
          </w:tcPr>
          <w:p w14:paraId="3E2DE6F3" w14:textId="77777777" w:rsidR="005E1531" w:rsidRPr="00EF5447" w:rsidRDefault="005E1531" w:rsidP="00592B60">
            <w:pPr>
              <w:pStyle w:val="TAC"/>
              <w:rPr>
                <w:rFonts w:eastAsia="Malgun Gothic"/>
                <w:szCs w:val="18"/>
                <w:lang w:eastAsia="ko-KR"/>
              </w:rPr>
            </w:pPr>
            <w:r w:rsidRPr="00EF5447">
              <w:rPr>
                <w:lang w:eastAsia="ja-JP"/>
              </w:rPr>
              <w:t>7</w:t>
            </w:r>
          </w:p>
        </w:tc>
        <w:tc>
          <w:tcPr>
            <w:tcW w:w="1066" w:type="dxa"/>
            <w:shd w:val="clear" w:color="auto" w:fill="auto"/>
            <w:noWrap/>
            <w:tcPrChange w:id="10203" w:author="Skyworks" w:date="2022-04-25T21:29:00Z">
              <w:tcPr>
                <w:tcW w:w="1066" w:type="dxa"/>
                <w:shd w:val="clear" w:color="auto" w:fill="auto"/>
                <w:noWrap/>
              </w:tcPr>
            </w:tcPrChange>
          </w:tcPr>
          <w:p w14:paraId="0201D27F" w14:textId="77777777" w:rsidR="005E1531" w:rsidRPr="00EF5447" w:rsidRDefault="005E1531" w:rsidP="00592B60">
            <w:pPr>
              <w:pStyle w:val="TAC"/>
              <w:rPr>
                <w:rFonts w:eastAsia="Malgun Gothic"/>
                <w:szCs w:val="18"/>
                <w:lang w:eastAsia="ko-KR"/>
              </w:rPr>
            </w:pPr>
            <w:r w:rsidRPr="00EF5447">
              <w:t>2504</w:t>
            </w:r>
          </w:p>
        </w:tc>
        <w:tc>
          <w:tcPr>
            <w:tcW w:w="747" w:type="dxa"/>
            <w:shd w:val="clear" w:color="auto" w:fill="auto"/>
            <w:noWrap/>
            <w:tcPrChange w:id="10204" w:author="Skyworks" w:date="2022-04-25T21:29:00Z">
              <w:tcPr>
                <w:tcW w:w="747" w:type="dxa"/>
                <w:shd w:val="clear" w:color="auto" w:fill="auto"/>
                <w:noWrap/>
              </w:tcPr>
            </w:tcPrChange>
          </w:tcPr>
          <w:p w14:paraId="1AF4F9ED"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10205" w:author="Skyworks" w:date="2022-04-25T21:29:00Z">
              <w:tcPr>
                <w:tcW w:w="877" w:type="dxa"/>
                <w:shd w:val="clear" w:color="auto" w:fill="auto"/>
                <w:noWrap/>
              </w:tcPr>
            </w:tcPrChange>
          </w:tcPr>
          <w:p w14:paraId="4324BDE2"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10206" w:author="Skyworks" w:date="2022-04-25T21:29:00Z">
              <w:tcPr>
                <w:tcW w:w="1299" w:type="dxa"/>
                <w:shd w:val="clear" w:color="auto" w:fill="auto"/>
                <w:noWrap/>
              </w:tcPr>
            </w:tcPrChange>
          </w:tcPr>
          <w:p w14:paraId="73956E33" w14:textId="77777777" w:rsidR="005E1531" w:rsidRPr="00EF5447" w:rsidRDefault="005E1531" w:rsidP="00592B60">
            <w:pPr>
              <w:pStyle w:val="TAC"/>
              <w:rPr>
                <w:rFonts w:eastAsia="Malgun Gothic"/>
                <w:szCs w:val="18"/>
                <w:lang w:eastAsia="ko-KR"/>
              </w:rPr>
            </w:pPr>
            <w:r w:rsidRPr="00EF5447">
              <w:t>2624</w:t>
            </w:r>
          </w:p>
        </w:tc>
        <w:tc>
          <w:tcPr>
            <w:tcW w:w="752" w:type="dxa"/>
            <w:shd w:val="clear" w:color="auto" w:fill="auto"/>
            <w:tcPrChange w:id="10207" w:author="Skyworks" w:date="2022-04-25T21:29:00Z">
              <w:tcPr>
                <w:tcW w:w="1017" w:type="dxa"/>
                <w:shd w:val="clear" w:color="auto" w:fill="auto"/>
              </w:tcPr>
            </w:tcPrChange>
          </w:tcPr>
          <w:p w14:paraId="46B19855" w14:textId="77777777" w:rsidR="005E1531" w:rsidRPr="00EF5447" w:rsidRDefault="005E1531" w:rsidP="00592B60">
            <w:pPr>
              <w:pStyle w:val="TAC"/>
              <w:rPr>
                <w:lang w:eastAsia="zh-CN"/>
              </w:rPr>
            </w:pPr>
            <w:r w:rsidRPr="00EF5447">
              <w:rPr>
                <w:lang w:eastAsia="ja-JP"/>
              </w:rPr>
              <w:t>29.0</w:t>
            </w:r>
          </w:p>
        </w:tc>
        <w:tc>
          <w:tcPr>
            <w:tcW w:w="1248" w:type="dxa"/>
            <w:shd w:val="clear" w:color="auto" w:fill="auto"/>
            <w:tcPrChange w:id="10208" w:author="Skyworks" w:date="2022-04-25T21:29:00Z">
              <w:tcPr>
                <w:tcW w:w="1248" w:type="dxa"/>
                <w:shd w:val="clear" w:color="auto" w:fill="auto"/>
              </w:tcPr>
            </w:tcPrChange>
          </w:tcPr>
          <w:p w14:paraId="262DCDD2" w14:textId="77777777" w:rsidR="005E1531" w:rsidRPr="00EF5447" w:rsidRDefault="005E1531" w:rsidP="00592B60">
            <w:pPr>
              <w:pStyle w:val="TAC"/>
              <w:rPr>
                <w:lang w:eastAsia="zh-CN"/>
              </w:rPr>
            </w:pPr>
            <w:r w:rsidRPr="00EF5447">
              <w:t>IMD2</w:t>
            </w:r>
            <w:r w:rsidRPr="00EF5447">
              <w:rPr>
                <w:vertAlign w:val="superscript"/>
              </w:rPr>
              <w:t>1</w:t>
            </w:r>
          </w:p>
        </w:tc>
      </w:tr>
      <w:tr w:rsidR="005E1531" w:rsidRPr="00EF5447" w14:paraId="6F80701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210" w:author="Skyworks" w:date="2022-04-25T21:29:00Z">
            <w:trPr>
              <w:trHeight w:val="54"/>
              <w:jc w:val="center"/>
            </w:trPr>
          </w:trPrChange>
        </w:trPr>
        <w:tc>
          <w:tcPr>
            <w:tcW w:w="2258" w:type="dxa"/>
            <w:vMerge/>
            <w:tcBorders>
              <w:bottom w:val="single" w:sz="4" w:space="0" w:color="auto"/>
            </w:tcBorders>
            <w:shd w:val="clear" w:color="auto" w:fill="auto"/>
            <w:tcPrChange w:id="10211" w:author="Skyworks" w:date="2022-04-25T21:29:00Z">
              <w:tcPr>
                <w:tcW w:w="2258" w:type="dxa"/>
                <w:vMerge/>
                <w:tcBorders>
                  <w:bottom w:val="single" w:sz="4" w:space="0" w:color="auto"/>
                </w:tcBorders>
                <w:shd w:val="clear" w:color="auto" w:fill="auto"/>
              </w:tcPr>
            </w:tcPrChange>
          </w:tcPr>
          <w:p w14:paraId="4964BCA8" w14:textId="77777777" w:rsidR="005E1531" w:rsidRPr="00EF5447" w:rsidRDefault="005E1531" w:rsidP="00592B60">
            <w:pPr>
              <w:pStyle w:val="TAC"/>
              <w:rPr>
                <w:rFonts w:eastAsia="MS Mincho"/>
              </w:rPr>
            </w:pPr>
          </w:p>
        </w:tc>
        <w:tc>
          <w:tcPr>
            <w:tcW w:w="867" w:type="dxa"/>
            <w:shd w:val="clear" w:color="auto" w:fill="auto"/>
            <w:tcPrChange w:id="10212" w:author="Skyworks" w:date="2022-04-25T21:29:00Z">
              <w:tcPr>
                <w:tcW w:w="867" w:type="dxa"/>
                <w:shd w:val="clear" w:color="auto" w:fill="auto"/>
              </w:tcPr>
            </w:tcPrChange>
          </w:tcPr>
          <w:p w14:paraId="38A642C3" w14:textId="77777777" w:rsidR="005E1531" w:rsidRPr="00EF5447" w:rsidRDefault="005E1531" w:rsidP="00592B60">
            <w:pPr>
              <w:pStyle w:val="TAC"/>
              <w:rPr>
                <w:rFonts w:eastAsia="Malgun Gothic"/>
                <w:szCs w:val="18"/>
                <w:lang w:eastAsia="ko-KR"/>
              </w:rPr>
            </w:pPr>
            <w:r w:rsidRPr="00EF5447">
              <w:rPr>
                <w:lang w:eastAsia="ja-JP"/>
              </w:rPr>
              <w:t>66</w:t>
            </w:r>
          </w:p>
        </w:tc>
        <w:tc>
          <w:tcPr>
            <w:tcW w:w="1066" w:type="dxa"/>
            <w:shd w:val="clear" w:color="auto" w:fill="auto"/>
            <w:noWrap/>
            <w:tcPrChange w:id="10213" w:author="Skyworks" w:date="2022-04-25T21:29:00Z">
              <w:tcPr>
                <w:tcW w:w="1066" w:type="dxa"/>
                <w:shd w:val="clear" w:color="auto" w:fill="auto"/>
                <w:noWrap/>
              </w:tcPr>
            </w:tcPrChange>
          </w:tcPr>
          <w:p w14:paraId="5D5C027D" w14:textId="77777777" w:rsidR="005E1531" w:rsidRPr="00EF5447" w:rsidRDefault="005E1531" w:rsidP="00592B60">
            <w:pPr>
              <w:pStyle w:val="TAC"/>
              <w:rPr>
                <w:rFonts w:eastAsia="Malgun Gothic"/>
                <w:szCs w:val="18"/>
                <w:lang w:eastAsia="ko-KR"/>
              </w:rPr>
            </w:pPr>
            <w:r w:rsidRPr="00EF5447">
              <w:t>1777.5</w:t>
            </w:r>
          </w:p>
        </w:tc>
        <w:tc>
          <w:tcPr>
            <w:tcW w:w="747" w:type="dxa"/>
            <w:shd w:val="clear" w:color="auto" w:fill="auto"/>
            <w:noWrap/>
            <w:tcPrChange w:id="10214" w:author="Skyworks" w:date="2022-04-25T21:29:00Z">
              <w:tcPr>
                <w:tcW w:w="747" w:type="dxa"/>
                <w:shd w:val="clear" w:color="auto" w:fill="auto"/>
                <w:noWrap/>
              </w:tcPr>
            </w:tcPrChange>
          </w:tcPr>
          <w:p w14:paraId="2DD85279"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10215" w:author="Skyworks" w:date="2022-04-25T21:29:00Z">
              <w:tcPr>
                <w:tcW w:w="877" w:type="dxa"/>
                <w:shd w:val="clear" w:color="auto" w:fill="auto"/>
                <w:noWrap/>
              </w:tcPr>
            </w:tcPrChange>
          </w:tcPr>
          <w:p w14:paraId="5EE0B65C"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10216" w:author="Skyworks" w:date="2022-04-25T21:29:00Z">
              <w:tcPr>
                <w:tcW w:w="1299" w:type="dxa"/>
                <w:shd w:val="clear" w:color="auto" w:fill="auto"/>
                <w:noWrap/>
              </w:tcPr>
            </w:tcPrChange>
          </w:tcPr>
          <w:p w14:paraId="6DC0CF6B" w14:textId="77777777" w:rsidR="005E1531" w:rsidRPr="00EF5447" w:rsidRDefault="005E1531" w:rsidP="00592B60">
            <w:pPr>
              <w:pStyle w:val="TAC"/>
              <w:rPr>
                <w:rFonts w:eastAsia="Malgun Gothic"/>
                <w:szCs w:val="18"/>
                <w:lang w:eastAsia="ko-KR"/>
              </w:rPr>
            </w:pPr>
            <w:r w:rsidRPr="00EF5447">
              <w:t>2177.5</w:t>
            </w:r>
          </w:p>
        </w:tc>
        <w:tc>
          <w:tcPr>
            <w:tcW w:w="752" w:type="dxa"/>
            <w:shd w:val="clear" w:color="auto" w:fill="auto"/>
            <w:tcPrChange w:id="10217" w:author="Skyworks" w:date="2022-04-25T21:29:00Z">
              <w:tcPr>
                <w:tcW w:w="1017" w:type="dxa"/>
                <w:shd w:val="clear" w:color="auto" w:fill="auto"/>
              </w:tcPr>
            </w:tcPrChange>
          </w:tcPr>
          <w:p w14:paraId="18E24092" w14:textId="77777777" w:rsidR="005E1531" w:rsidRPr="00EF5447" w:rsidRDefault="005E1531" w:rsidP="00592B60">
            <w:pPr>
              <w:pStyle w:val="TAC"/>
              <w:rPr>
                <w:lang w:eastAsia="zh-CN"/>
              </w:rPr>
            </w:pPr>
            <w:r w:rsidRPr="00EF5447">
              <w:rPr>
                <w:lang w:eastAsia="ja-JP"/>
              </w:rPr>
              <w:t>N/A</w:t>
            </w:r>
          </w:p>
        </w:tc>
        <w:tc>
          <w:tcPr>
            <w:tcW w:w="1248" w:type="dxa"/>
            <w:shd w:val="clear" w:color="auto" w:fill="auto"/>
            <w:tcPrChange w:id="10218" w:author="Skyworks" w:date="2022-04-25T21:29:00Z">
              <w:tcPr>
                <w:tcW w:w="1248" w:type="dxa"/>
                <w:shd w:val="clear" w:color="auto" w:fill="auto"/>
              </w:tcPr>
            </w:tcPrChange>
          </w:tcPr>
          <w:p w14:paraId="3AD3EEE4" w14:textId="77777777" w:rsidR="005E1531" w:rsidRPr="00EF5447" w:rsidRDefault="005E1531" w:rsidP="00592B60">
            <w:pPr>
              <w:pStyle w:val="TAC"/>
              <w:rPr>
                <w:lang w:eastAsia="zh-CN"/>
              </w:rPr>
            </w:pPr>
            <w:r w:rsidRPr="00EF5447">
              <w:t>N/A</w:t>
            </w:r>
          </w:p>
        </w:tc>
      </w:tr>
      <w:tr w:rsidR="005E1531" w:rsidRPr="00EF5447" w14:paraId="4C48D01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220" w:author="Skyworks" w:date="2022-04-25T21:29:00Z">
            <w:trPr>
              <w:trHeight w:val="54"/>
              <w:jc w:val="center"/>
            </w:trPr>
          </w:trPrChange>
        </w:trPr>
        <w:tc>
          <w:tcPr>
            <w:tcW w:w="2258" w:type="dxa"/>
            <w:tcBorders>
              <w:bottom w:val="nil"/>
            </w:tcBorders>
            <w:shd w:val="clear" w:color="auto" w:fill="auto"/>
            <w:tcPrChange w:id="10221" w:author="Skyworks" w:date="2022-04-25T21:29:00Z">
              <w:tcPr>
                <w:tcW w:w="2258" w:type="dxa"/>
                <w:tcBorders>
                  <w:bottom w:val="nil"/>
                </w:tcBorders>
                <w:shd w:val="clear" w:color="auto" w:fill="auto"/>
              </w:tcPr>
            </w:tcPrChange>
          </w:tcPr>
          <w:p w14:paraId="2D597608" w14:textId="77777777" w:rsidR="005E1531" w:rsidRPr="00EF5447" w:rsidRDefault="005E1531" w:rsidP="00592B60">
            <w:pPr>
              <w:pStyle w:val="TAC"/>
              <w:rPr>
                <w:rFonts w:eastAsia="MS Mincho"/>
              </w:rPr>
            </w:pPr>
            <w:r w:rsidRPr="00EF5447">
              <w:rPr>
                <w:rFonts w:cs="Arial"/>
                <w:szCs w:val="18"/>
                <w:lang w:eastAsia="zh-CN"/>
              </w:rPr>
              <w:t>DC_5A-7A_n71A</w:t>
            </w:r>
          </w:p>
        </w:tc>
        <w:tc>
          <w:tcPr>
            <w:tcW w:w="867" w:type="dxa"/>
            <w:shd w:val="clear" w:color="auto" w:fill="auto"/>
            <w:tcPrChange w:id="10222" w:author="Skyworks" w:date="2022-04-25T21:29:00Z">
              <w:tcPr>
                <w:tcW w:w="867" w:type="dxa"/>
                <w:shd w:val="clear" w:color="auto" w:fill="auto"/>
              </w:tcPr>
            </w:tcPrChange>
          </w:tcPr>
          <w:p w14:paraId="5C11C9A0" w14:textId="77777777" w:rsidR="005E1531" w:rsidRPr="00EF5447" w:rsidRDefault="005E1531" w:rsidP="00592B60">
            <w:pPr>
              <w:pStyle w:val="TAC"/>
              <w:rPr>
                <w:rFonts w:eastAsia="MS Mincho"/>
              </w:rPr>
            </w:pPr>
            <w:r w:rsidRPr="00EF5447">
              <w:rPr>
                <w:rFonts w:eastAsia="Malgun Gothic" w:cs="Arial"/>
                <w:kern w:val="2"/>
                <w:szCs w:val="18"/>
                <w:lang w:eastAsia="ko-KR"/>
              </w:rPr>
              <w:t>5</w:t>
            </w:r>
          </w:p>
        </w:tc>
        <w:tc>
          <w:tcPr>
            <w:tcW w:w="1066" w:type="dxa"/>
            <w:shd w:val="clear" w:color="auto" w:fill="auto"/>
            <w:noWrap/>
            <w:tcPrChange w:id="10223" w:author="Skyworks" w:date="2022-04-25T21:29:00Z">
              <w:tcPr>
                <w:tcW w:w="1066" w:type="dxa"/>
                <w:shd w:val="clear" w:color="auto" w:fill="auto"/>
                <w:noWrap/>
              </w:tcPr>
            </w:tcPrChange>
          </w:tcPr>
          <w:p w14:paraId="3170EC39" w14:textId="77777777" w:rsidR="005E1531" w:rsidRPr="00EF5447" w:rsidRDefault="005E1531" w:rsidP="00592B60">
            <w:pPr>
              <w:pStyle w:val="TAC"/>
              <w:rPr>
                <w:rFonts w:eastAsia="MS Mincho"/>
              </w:rPr>
            </w:pPr>
            <w:r w:rsidRPr="00EF5447">
              <w:rPr>
                <w:rFonts w:eastAsia="Malgun Gothic" w:cs="Arial"/>
                <w:kern w:val="2"/>
                <w:szCs w:val="18"/>
                <w:lang w:eastAsia="ko-KR"/>
              </w:rPr>
              <w:t>835</w:t>
            </w:r>
          </w:p>
        </w:tc>
        <w:tc>
          <w:tcPr>
            <w:tcW w:w="747" w:type="dxa"/>
            <w:shd w:val="clear" w:color="auto" w:fill="auto"/>
            <w:noWrap/>
            <w:tcPrChange w:id="10224" w:author="Skyworks" w:date="2022-04-25T21:29:00Z">
              <w:tcPr>
                <w:tcW w:w="747" w:type="dxa"/>
                <w:shd w:val="clear" w:color="auto" w:fill="auto"/>
                <w:noWrap/>
              </w:tcPr>
            </w:tcPrChange>
          </w:tcPr>
          <w:p w14:paraId="54230C2A" w14:textId="77777777" w:rsidR="005E1531" w:rsidRPr="00EF5447" w:rsidRDefault="005E1531" w:rsidP="00592B60">
            <w:pPr>
              <w:pStyle w:val="TAC"/>
              <w:rPr>
                <w:rFonts w:eastAsia="MS Mincho"/>
              </w:rPr>
            </w:pPr>
            <w:r w:rsidRPr="00EF5447">
              <w:rPr>
                <w:rFonts w:eastAsia="Malgun Gothic" w:cs="Arial"/>
                <w:kern w:val="2"/>
                <w:szCs w:val="18"/>
                <w:lang w:eastAsia="ko-KR"/>
              </w:rPr>
              <w:t>5</w:t>
            </w:r>
          </w:p>
        </w:tc>
        <w:tc>
          <w:tcPr>
            <w:tcW w:w="1447" w:type="dxa"/>
            <w:shd w:val="clear" w:color="auto" w:fill="auto"/>
            <w:noWrap/>
            <w:tcPrChange w:id="10225" w:author="Skyworks" w:date="2022-04-25T21:29:00Z">
              <w:tcPr>
                <w:tcW w:w="877" w:type="dxa"/>
                <w:shd w:val="clear" w:color="auto" w:fill="auto"/>
                <w:noWrap/>
              </w:tcPr>
            </w:tcPrChange>
          </w:tcPr>
          <w:p w14:paraId="5F968FB5" w14:textId="77777777" w:rsidR="005E1531" w:rsidRPr="00EF5447" w:rsidRDefault="005E1531" w:rsidP="00592B60">
            <w:pPr>
              <w:pStyle w:val="TAC"/>
              <w:rPr>
                <w:rFonts w:eastAsia="MS Mincho"/>
              </w:rPr>
            </w:pPr>
            <w:r w:rsidRPr="00EF5447">
              <w:rPr>
                <w:rFonts w:eastAsia="Malgun Gothic" w:cs="Arial"/>
                <w:kern w:val="2"/>
                <w:szCs w:val="18"/>
                <w:lang w:eastAsia="ko-KR"/>
              </w:rPr>
              <w:t>25</w:t>
            </w:r>
          </w:p>
        </w:tc>
        <w:tc>
          <w:tcPr>
            <w:tcW w:w="994" w:type="dxa"/>
            <w:shd w:val="clear" w:color="auto" w:fill="auto"/>
            <w:noWrap/>
            <w:tcPrChange w:id="10226" w:author="Skyworks" w:date="2022-04-25T21:29:00Z">
              <w:tcPr>
                <w:tcW w:w="1299" w:type="dxa"/>
                <w:shd w:val="clear" w:color="auto" w:fill="auto"/>
                <w:noWrap/>
              </w:tcPr>
            </w:tcPrChange>
          </w:tcPr>
          <w:p w14:paraId="2E13F489" w14:textId="77777777" w:rsidR="005E1531" w:rsidRPr="00EF5447" w:rsidRDefault="005E1531" w:rsidP="00592B60">
            <w:pPr>
              <w:pStyle w:val="TAC"/>
              <w:rPr>
                <w:rFonts w:eastAsia="MS Mincho"/>
              </w:rPr>
            </w:pPr>
            <w:r w:rsidRPr="00EF5447">
              <w:rPr>
                <w:rFonts w:cs="Arial"/>
                <w:kern w:val="2"/>
                <w:szCs w:val="18"/>
                <w:lang w:eastAsia="zh-CN"/>
              </w:rPr>
              <w:t>880</w:t>
            </w:r>
          </w:p>
        </w:tc>
        <w:tc>
          <w:tcPr>
            <w:tcW w:w="752" w:type="dxa"/>
            <w:shd w:val="clear" w:color="auto" w:fill="auto"/>
            <w:tcPrChange w:id="10227" w:author="Skyworks" w:date="2022-04-25T21:29:00Z">
              <w:tcPr>
                <w:tcW w:w="1017" w:type="dxa"/>
                <w:shd w:val="clear" w:color="auto" w:fill="auto"/>
              </w:tcPr>
            </w:tcPrChange>
          </w:tcPr>
          <w:p w14:paraId="4E99072E" w14:textId="77777777" w:rsidR="005E1531" w:rsidRPr="00EF5447" w:rsidRDefault="005E1531" w:rsidP="00592B60">
            <w:pPr>
              <w:pStyle w:val="TAC"/>
              <w:rPr>
                <w:rFonts w:eastAsia="MS Mincho"/>
              </w:rPr>
            </w:pPr>
            <w:r w:rsidRPr="00EF5447">
              <w:rPr>
                <w:rFonts w:eastAsia="Malgun Gothic" w:cs="Arial"/>
                <w:kern w:val="2"/>
                <w:szCs w:val="18"/>
                <w:lang w:eastAsia="ko-KR"/>
              </w:rPr>
              <w:t>N/A</w:t>
            </w:r>
          </w:p>
        </w:tc>
        <w:tc>
          <w:tcPr>
            <w:tcW w:w="1248" w:type="dxa"/>
            <w:shd w:val="clear" w:color="auto" w:fill="auto"/>
            <w:tcPrChange w:id="10228" w:author="Skyworks" w:date="2022-04-25T21:29:00Z">
              <w:tcPr>
                <w:tcW w:w="1248" w:type="dxa"/>
                <w:shd w:val="clear" w:color="auto" w:fill="auto"/>
              </w:tcPr>
            </w:tcPrChange>
          </w:tcPr>
          <w:p w14:paraId="5FB560A0" w14:textId="77777777" w:rsidR="005E1531" w:rsidRPr="00EF5447" w:rsidRDefault="005E1531" w:rsidP="00592B60">
            <w:pPr>
              <w:pStyle w:val="TAC"/>
              <w:rPr>
                <w:rFonts w:eastAsia="MS Mincho"/>
              </w:rPr>
            </w:pPr>
            <w:r w:rsidRPr="00EF5447">
              <w:rPr>
                <w:rFonts w:eastAsia="Malgun Gothic" w:cs="Arial"/>
                <w:kern w:val="2"/>
                <w:szCs w:val="24"/>
                <w:lang w:eastAsia="ko-KR"/>
              </w:rPr>
              <w:t>N/A</w:t>
            </w:r>
          </w:p>
        </w:tc>
      </w:tr>
      <w:tr w:rsidR="005E1531" w:rsidRPr="00EF5447" w14:paraId="15EA7E7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230" w:author="Skyworks" w:date="2022-04-25T21:29:00Z">
            <w:trPr>
              <w:trHeight w:val="54"/>
              <w:jc w:val="center"/>
            </w:trPr>
          </w:trPrChange>
        </w:trPr>
        <w:tc>
          <w:tcPr>
            <w:tcW w:w="2258" w:type="dxa"/>
            <w:tcBorders>
              <w:top w:val="nil"/>
              <w:bottom w:val="nil"/>
            </w:tcBorders>
            <w:shd w:val="clear" w:color="auto" w:fill="auto"/>
            <w:tcPrChange w:id="10231" w:author="Skyworks" w:date="2022-04-25T21:29:00Z">
              <w:tcPr>
                <w:tcW w:w="2258" w:type="dxa"/>
                <w:tcBorders>
                  <w:top w:val="nil"/>
                  <w:bottom w:val="nil"/>
                </w:tcBorders>
                <w:shd w:val="clear" w:color="auto" w:fill="auto"/>
              </w:tcPr>
            </w:tcPrChange>
          </w:tcPr>
          <w:p w14:paraId="2062CBE8" w14:textId="77777777" w:rsidR="005E1531" w:rsidRPr="00EF5447" w:rsidRDefault="005E1531" w:rsidP="00592B60">
            <w:pPr>
              <w:pStyle w:val="TAC"/>
              <w:rPr>
                <w:rFonts w:eastAsia="MS Mincho"/>
              </w:rPr>
            </w:pPr>
          </w:p>
        </w:tc>
        <w:tc>
          <w:tcPr>
            <w:tcW w:w="867" w:type="dxa"/>
            <w:shd w:val="clear" w:color="auto" w:fill="auto"/>
            <w:tcPrChange w:id="10232" w:author="Skyworks" w:date="2022-04-25T21:29:00Z">
              <w:tcPr>
                <w:tcW w:w="867" w:type="dxa"/>
                <w:shd w:val="clear" w:color="auto" w:fill="auto"/>
              </w:tcPr>
            </w:tcPrChange>
          </w:tcPr>
          <w:p w14:paraId="093551CF" w14:textId="77777777" w:rsidR="005E1531" w:rsidRPr="00EF5447" w:rsidRDefault="005E1531" w:rsidP="00592B60">
            <w:pPr>
              <w:pStyle w:val="TAC"/>
              <w:rPr>
                <w:rFonts w:eastAsia="MS Mincho"/>
              </w:rPr>
            </w:pPr>
            <w:r w:rsidRPr="00EF5447">
              <w:rPr>
                <w:rFonts w:eastAsia="Malgun Gothic" w:cs="Arial"/>
                <w:kern w:val="2"/>
                <w:szCs w:val="18"/>
                <w:lang w:eastAsia="ko-KR"/>
              </w:rPr>
              <w:t>7</w:t>
            </w:r>
          </w:p>
        </w:tc>
        <w:tc>
          <w:tcPr>
            <w:tcW w:w="1066" w:type="dxa"/>
            <w:shd w:val="clear" w:color="auto" w:fill="auto"/>
            <w:noWrap/>
            <w:tcPrChange w:id="10233" w:author="Skyworks" w:date="2022-04-25T21:29:00Z">
              <w:tcPr>
                <w:tcW w:w="1066" w:type="dxa"/>
                <w:shd w:val="clear" w:color="auto" w:fill="auto"/>
                <w:noWrap/>
              </w:tcPr>
            </w:tcPrChange>
          </w:tcPr>
          <w:p w14:paraId="5D903376" w14:textId="77777777" w:rsidR="005E1531" w:rsidRPr="00EF5447" w:rsidRDefault="005E1531" w:rsidP="00592B60">
            <w:pPr>
              <w:pStyle w:val="TAC"/>
              <w:rPr>
                <w:rFonts w:eastAsia="MS Mincho"/>
              </w:rPr>
            </w:pPr>
            <w:r w:rsidRPr="00EF5447">
              <w:rPr>
                <w:rFonts w:eastAsia="Malgun Gothic" w:cs="Arial"/>
                <w:kern w:val="2"/>
                <w:szCs w:val="18"/>
                <w:lang w:eastAsia="ko-KR"/>
              </w:rPr>
              <w:t>2540</w:t>
            </w:r>
          </w:p>
        </w:tc>
        <w:tc>
          <w:tcPr>
            <w:tcW w:w="747" w:type="dxa"/>
            <w:shd w:val="clear" w:color="auto" w:fill="auto"/>
            <w:noWrap/>
            <w:tcPrChange w:id="10234" w:author="Skyworks" w:date="2022-04-25T21:29:00Z">
              <w:tcPr>
                <w:tcW w:w="747" w:type="dxa"/>
                <w:shd w:val="clear" w:color="auto" w:fill="auto"/>
                <w:noWrap/>
              </w:tcPr>
            </w:tcPrChange>
          </w:tcPr>
          <w:p w14:paraId="001317BA" w14:textId="77777777" w:rsidR="005E1531" w:rsidRPr="00EF5447" w:rsidRDefault="005E1531" w:rsidP="00592B60">
            <w:pPr>
              <w:pStyle w:val="TAC"/>
              <w:rPr>
                <w:rFonts w:eastAsia="MS Mincho"/>
              </w:rPr>
            </w:pPr>
            <w:r w:rsidRPr="00EF5447">
              <w:rPr>
                <w:rFonts w:eastAsia="Malgun Gothic" w:cs="Arial"/>
                <w:kern w:val="2"/>
                <w:szCs w:val="18"/>
                <w:lang w:eastAsia="ko-KR"/>
              </w:rPr>
              <w:t>5</w:t>
            </w:r>
          </w:p>
        </w:tc>
        <w:tc>
          <w:tcPr>
            <w:tcW w:w="1447" w:type="dxa"/>
            <w:shd w:val="clear" w:color="auto" w:fill="auto"/>
            <w:noWrap/>
            <w:tcPrChange w:id="10235" w:author="Skyworks" w:date="2022-04-25T21:29:00Z">
              <w:tcPr>
                <w:tcW w:w="877" w:type="dxa"/>
                <w:shd w:val="clear" w:color="auto" w:fill="auto"/>
                <w:noWrap/>
              </w:tcPr>
            </w:tcPrChange>
          </w:tcPr>
          <w:p w14:paraId="7781F696" w14:textId="77777777" w:rsidR="005E1531" w:rsidRPr="00EF5447" w:rsidRDefault="005E1531" w:rsidP="00592B60">
            <w:pPr>
              <w:pStyle w:val="TAC"/>
              <w:rPr>
                <w:rFonts w:eastAsia="MS Mincho"/>
              </w:rPr>
            </w:pPr>
            <w:r w:rsidRPr="00EF5447">
              <w:rPr>
                <w:rFonts w:eastAsia="Malgun Gothic" w:cs="Arial"/>
                <w:kern w:val="2"/>
                <w:szCs w:val="18"/>
                <w:lang w:eastAsia="ko-KR"/>
              </w:rPr>
              <w:t>25</w:t>
            </w:r>
          </w:p>
        </w:tc>
        <w:tc>
          <w:tcPr>
            <w:tcW w:w="994" w:type="dxa"/>
            <w:shd w:val="clear" w:color="auto" w:fill="auto"/>
            <w:noWrap/>
            <w:tcPrChange w:id="10236" w:author="Skyworks" w:date="2022-04-25T21:29:00Z">
              <w:tcPr>
                <w:tcW w:w="1299" w:type="dxa"/>
                <w:shd w:val="clear" w:color="auto" w:fill="auto"/>
                <w:noWrap/>
              </w:tcPr>
            </w:tcPrChange>
          </w:tcPr>
          <w:p w14:paraId="4FDDC54A" w14:textId="77777777" w:rsidR="005E1531" w:rsidRPr="00EF5447" w:rsidRDefault="005E1531" w:rsidP="00592B60">
            <w:pPr>
              <w:pStyle w:val="TAC"/>
              <w:rPr>
                <w:rFonts w:eastAsia="MS Mincho"/>
              </w:rPr>
            </w:pPr>
            <w:r w:rsidRPr="00EF5447">
              <w:rPr>
                <w:rFonts w:eastAsia="Malgun Gothic" w:cs="Arial"/>
                <w:kern w:val="2"/>
                <w:szCs w:val="18"/>
                <w:lang w:eastAsia="ko-KR"/>
              </w:rPr>
              <w:t>2660</w:t>
            </w:r>
          </w:p>
        </w:tc>
        <w:tc>
          <w:tcPr>
            <w:tcW w:w="752" w:type="dxa"/>
            <w:shd w:val="clear" w:color="auto" w:fill="auto"/>
            <w:tcPrChange w:id="10237" w:author="Skyworks" w:date="2022-04-25T21:29:00Z">
              <w:tcPr>
                <w:tcW w:w="1017" w:type="dxa"/>
                <w:shd w:val="clear" w:color="auto" w:fill="auto"/>
              </w:tcPr>
            </w:tcPrChange>
          </w:tcPr>
          <w:p w14:paraId="09E6859F" w14:textId="77777777" w:rsidR="005E1531" w:rsidRPr="00EF5447" w:rsidRDefault="005E1531" w:rsidP="00592B60">
            <w:pPr>
              <w:pStyle w:val="TAC"/>
              <w:rPr>
                <w:rFonts w:eastAsia="MS Mincho"/>
              </w:rPr>
            </w:pPr>
            <w:r w:rsidRPr="00EF5447">
              <w:rPr>
                <w:rFonts w:cs="Arial"/>
                <w:kern w:val="2"/>
                <w:szCs w:val="18"/>
                <w:lang w:eastAsia="zh-CN"/>
              </w:rPr>
              <w:t>6.5</w:t>
            </w:r>
          </w:p>
        </w:tc>
        <w:tc>
          <w:tcPr>
            <w:tcW w:w="1248" w:type="dxa"/>
            <w:shd w:val="clear" w:color="auto" w:fill="auto"/>
            <w:tcPrChange w:id="10238" w:author="Skyworks" w:date="2022-04-25T21:29:00Z">
              <w:tcPr>
                <w:tcW w:w="1248" w:type="dxa"/>
                <w:shd w:val="clear" w:color="auto" w:fill="auto"/>
              </w:tcPr>
            </w:tcPrChange>
          </w:tcPr>
          <w:p w14:paraId="6BA0E127" w14:textId="77777777" w:rsidR="005E1531" w:rsidRPr="00EF5447" w:rsidRDefault="005E1531" w:rsidP="00592B60">
            <w:pPr>
              <w:pStyle w:val="TAC"/>
              <w:rPr>
                <w:lang w:eastAsia="zh-CN"/>
              </w:rPr>
            </w:pPr>
            <w:r w:rsidRPr="00EF5447">
              <w:rPr>
                <w:lang w:eastAsia="ja-JP"/>
              </w:rPr>
              <w:t>IMD</w:t>
            </w:r>
            <w:r w:rsidRPr="00EF5447">
              <w:rPr>
                <w:lang w:eastAsia="zh-CN"/>
              </w:rPr>
              <w:t>5</w:t>
            </w:r>
          </w:p>
        </w:tc>
      </w:tr>
      <w:tr w:rsidR="005E1531" w:rsidRPr="00EF5447" w14:paraId="7F51286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240" w:author="Skyworks" w:date="2022-04-25T21:29:00Z">
            <w:trPr>
              <w:trHeight w:val="54"/>
              <w:jc w:val="center"/>
            </w:trPr>
          </w:trPrChange>
        </w:trPr>
        <w:tc>
          <w:tcPr>
            <w:tcW w:w="2258" w:type="dxa"/>
            <w:tcBorders>
              <w:top w:val="nil"/>
              <w:bottom w:val="single" w:sz="4" w:space="0" w:color="auto"/>
            </w:tcBorders>
            <w:shd w:val="clear" w:color="auto" w:fill="auto"/>
            <w:tcPrChange w:id="10241" w:author="Skyworks" w:date="2022-04-25T21:29:00Z">
              <w:tcPr>
                <w:tcW w:w="2258" w:type="dxa"/>
                <w:tcBorders>
                  <w:top w:val="nil"/>
                  <w:bottom w:val="single" w:sz="4" w:space="0" w:color="auto"/>
                </w:tcBorders>
                <w:shd w:val="clear" w:color="auto" w:fill="auto"/>
              </w:tcPr>
            </w:tcPrChange>
          </w:tcPr>
          <w:p w14:paraId="600196D5" w14:textId="77777777" w:rsidR="005E1531" w:rsidRPr="00EF5447" w:rsidRDefault="005E1531" w:rsidP="00592B60">
            <w:pPr>
              <w:pStyle w:val="TAC"/>
              <w:rPr>
                <w:rFonts w:eastAsia="MS Mincho"/>
              </w:rPr>
            </w:pPr>
          </w:p>
        </w:tc>
        <w:tc>
          <w:tcPr>
            <w:tcW w:w="867" w:type="dxa"/>
            <w:shd w:val="clear" w:color="auto" w:fill="auto"/>
            <w:tcPrChange w:id="10242" w:author="Skyworks" w:date="2022-04-25T21:29:00Z">
              <w:tcPr>
                <w:tcW w:w="867" w:type="dxa"/>
                <w:shd w:val="clear" w:color="auto" w:fill="auto"/>
              </w:tcPr>
            </w:tcPrChange>
          </w:tcPr>
          <w:p w14:paraId="380444CB" w14:textId="77777777" w:rsidR="005E1531" w:rsidRPr="00EF5447" w:rsidRDefault="005E1531" w:rsidP="00592B60">
            <w:pPr>
              <w:pStyle w:val="TAC"/>
              <w:rPr>
                <w:rFonts w:eastAsia="MS Mincho"/>
              </w:rPr>
            </w:pPr>
            <w:r w:rsidRPr="00EF5447">
              <w:rPr>
                <w:rFonts w:eastAsia="Malgun Gothic" w:cs="Arial"/>
                <w:kern w:val="2"/>
                <w:szCs w:val="18"/>
                <w:lang w:eastAsia="ko-KR"/>
              </w:rPr>
              <w:t>n71</w:t>
            </w:r>
          </w:p>
        </w:tc>
        <w:tc>
          <w:tcPr>
            <w:tcW w:w="1066" w:type="dxa"/>
            <w:shd w:val="clear" w:color="auto" w:fill="auto"/>
            <w:noWrap/>
            <w:tcPrChange w:id="10243" w:author="Skyworks" w:date="2022-04-25T21:29:00Z">
              <w:tcPr>
                <w:tcW w:w="1066" w:type="dxa"/>
                <w:shd w:val="clear" w:color="auto" w:fill="auto"/>
                <w:noWrap/>
              </w:tcPr>
            </w:tcPrChange>
          </w:tcPr>
          <w:p w14:paraId="16CFEA4D" w14:textId="77777777" w:rsidR="005E1531" w:rsidRPr="00EF5447" w:rsidRDefault="005E1531" w:rsidP="00592B60">
            <w:pPr>
              <w:pStyle w:val="TAC"/>
              <w:rPr>
                <w:rFonts w:eastAsia="MS Mincho"/>
              </w:rPr>
            </w:pPr>
            <w:r w:rsidRPr="00EF5447">
              <w:rPr>
                <w:rFonts w:eastAsia="Malgun Gothic" w:cs="Arial"/>
                <w:kern w:val="2"/>
                <w:szCs w:val="18"/>
                <w:lang w:eastAsia="ko-KR"/>
              </w:rPr>
              <w:t>680</w:t>
            </w:r>
          </w:p>
        </w:tc>
        <w:tc>
          <w:tcPr>
            <w:tcW w:w="747" w:type="dxa"/>
            <w:shd w:val="clear" w:color="auto" w:fill="auto"/>
            <w:noWrap/>
            <w:tcPrChange w:id="10244" w:author="Skyworks" w:date="2022-04-25T21:29:00Z">
              <w:tcPr>
                <w:tcW w:w="747" w:type="dxa"/>
                <w:shd w:val="clear" w:color="auto" w:fill="auto"/>
                <w:noWrap/>
              </w:tcPr>
            </w:tcPrChange>
          </w:tcPr>
          <w:p w14:paraId="415C5B8C" w14:textId="77777777" w:rsidR="005E1531" w:rsidRPr="00EF5447" w:rsidRDefault="005E1531" w:rsidP="00592B60">
            <w:pPr>
              <w:pStyle w:val="TAC"/>
              <w:rPr>
                <w:rFonts w:eastAsia="MS Mincho"/>
              </w:rPr>
            </w:pPr>
            <w:r w:rsidRPr="00EF5447">
              <w:rPr>
                <w:rFonts w:eastAsia="Malgun Gothic" w:cs="Arial"/>
                <w:kern w:val="2"/>
                <w:szCs w:val="18"/>
                <w:lang w:eastAsia="ko-KR"/>
              </w:rPr>
              <w:t>5</w:t>
            </w:r>
          </w:p>
        </w:tc>
        <w:tc>
          <w:tcPr>
            <w:tcW w:w="1447" w:type="dxa"/>
            <w:shd w:val="clear" w:color="auto" w:fill="auto"/>
            <w:noWrap/>
            <w:tcPrChange w:id="10245" w:author="Skyworks" w:date="2022-04-25T21:29:00Z">
              <w:tcPr>
                <w:tcW w:w="877" w:type="dxa"/>
                <w:shd w:val="clear" w:color="auto" w:fill="auto"/>
                <w:noWrap/>
              </w:tcPr>
            </w:tcPrChange>
          </w:tcPr>
          <w:p w14:paraId="0F30DFF5" w14:textId="77777777" w:rsidR="005E1531" w:rsidRPr="00EF5447" w:rsidRDefault="005E1531" w:rsidP="00592B60">
            <w:pPr>
              <w:pStyle w:val="TAC"/>
              <w:rPr>
                <w:rFonts w:eastAsia="MS Mincho"/>
              </w:rPr>
            </w:pPr>
            <w:r w:rsidRPr="00EF5447">
              <w:rPr>
                <w:rFonts w:eastAsia="Malgun Gothic" w:cs="Arial"/>
                <w:kern w:val="2"/>
                <w:szCs w:val="18"/>
                <w:lang w:eastAsia="ko-KR"/>
              </w:rPr>
              <w:t>25</w:t>
            </w:r>
          </w:p>
        </w:tc>
        <w:tc>
          <w:tcPr>
            <w:tcW w:w="994" w:type="dxa"/>
            <w:shd w:val="clear" w:color="auto" w:fill="auto"/>
            <w:noWrap/>
            <w:tcPrChange w:id="10246" w:author="Skyworks" w:date="2022-04-25T21:29:00Z">
              <w:tcPr>
                <w:tcW w:w="1299" w:type="dxa"/>
                <w:shd w:val="clear" w:color="auto" w:fill="auto"/>
                <w:noWrap/>
              </w:tcPr>
            </w:tcPrChange>
          </w:tcPr>
          <w:p w14:paraId="610C622A" w14:textId="77777777" w:rsidR="005E1531" w:rsidRPr="00EF5447" w:rsidRDefault="005E1531" w:rsidP="00592B60">
            <w:pPr>
              <w:pStyle w:val="TAC"/>
              <w:rPr>
                <w:rFonts w:eastAsia="MS Mincho"/>
              </w:rPr>
            </w:pPr>
            <w:r w:rsidRPr="00EF5447">
              <w:rPr>
                <w:rFonts w:cs="Arial"/>
                <w:kern w:val="2"/>
                <w:szCs w:val="18"/>
                <w:lang w:eastAsia="zh-CN"/>
              </w:rPr>
              <w:t>634</w:t>
            </w:r>
          </w:p>
        </w:tc>
        <w:tc>
          <w:tcPr>
            <w:tcW w:w="752" w:type="dxa"/>
            <w:shd w:val="clear" w:color="auto" w:fill="auto"/>
            <w:tcPrChange w:id="10247" w:author="Skyworks" w:date="2022-04-25T21:29:00Z">
              <w:tcPr>
                <w:tcW w:w="1017" w:type="dxa"/>
                <w:shd w:val="clear" w:color="auto" w:fill="auto"/>
              </w:tcPr>
            </w:tcPrChange>
          </w:tcPr>
          <w:p w14:paraId="331ECCE2" w14:textId="77777777" w:rsidR="005E1531" w:rsidRPr="00EF5447" w:rsidRDefault="005E1531" w:rsidP="00592B60">
            <w:pPr>
              <w:pStyle w:val="TAC"/>
              <w:rPr>
                <w:rFonts w:eastAsia="MS Mincho"/>
              </w:rPr>
            </w:pPr>
            <w:r w:rsidRPr="00EF5447">
              <w:rPr>
                <w:rFonts w:eastAsia="Malgun Gothic" w:cs="Arial"/>
                <w:kern w:val="2"/>
                <w:szCs w:val="18"/>
                <w:lang w:eastAsia="ko-KR"/>
              </w:rPr>
              <w:t>N/A</w:t>
            </w:r>
          </w:p>
        </w:tc>
        <w:tc>
          <w:tcPr>
            <w:tcW w:w="1248" w:type="dxa"/>
            <w:shd w:val="clear" w:color="auto" w:fill="auto"/>
            <w:tcPrChange w:id="10248" w:author="Skyworks" w:date="2022-04-25T21:29:00Z">
              <w:tcPr>
                <w:tcW w:w="1248" w:type="dxa"/>
                <w:shd w:val="clear" w:color="auto" w:fill="auto"/>
              </w:tcPr>
            </w:tcPrChange>
          </w:tcPr>
          <w:p w14:paraId="3FA6DBF5" w14:textId="77777777" w:rsidR="005E1531" w:rsidRPr="00EF5447" w:rsidRDefault="005E1531" w:rsidP="00592B60">
            <w:pPr>
              <w:pStyle w:val="TAC"/>
              <w:rPr>
                <w:rFonts w:eastAsia="MS Mincho"/>
              </w:rPr>
            </w:pPr>
            <w:r w:rsidRPr="00EF5447">
              <w:rPr>
                <w:rFonts w:eastAsia="Malgun Gothic"/>
                <w:lang w:eastAsia="ko-KR"/>
              </w:rPr>
              <w:t>N/A</w:t>
            </w:r>
          </w:p>
        </w:tc>
      </w:tr>
      <w:tr w:rsidR="005E1531" w:rsidRPr="00EF5447" w14:paraId="53D1EF1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250" w:author="Skyworks" w:date="2022-04-25T21:29:00Z">
            <w:trPr>
              <w:trHeight w:val="54"/>
              <w:jc w:val="center"/>
            </w:trPr>
          </w:trPrChange>
        </w:trPr>
        <w:tc>
          <w:tcPr>
            <w:tcW w:w="2258" w:type="dxa"/>
            <w:tcBorders>
              <w:bottom w:val="nil"/>
            </w:tcBorders>
            <w:shd w:val="clear" w:color="auto" w:fill="auto"/>
            <w:tcPrChange w:id="10251" w:author="Skyworks" w:date="2022-04-25T21:29:00Z">
              <w:tcPr>
                <w:tcW w:w="2258" w:type="dxa"/>
                <w:tcBorders>
                  <w:bottom w:val="nil"/>
                </w:tcBorders>
                <w:shd w:val="clear" w:color="auto" w:fill="auto"/>
              </w:tcPr>
            </w:tcPrChange>
          </w:tcPr>
          <w:p w14:paraId="67872465" w14:textId="77777777" w:rsidR="005E1531" w:rsidRPr="00EF5447" w:rsidRDefault="005E1531" w:rsidP="00592B60">
            <w:pPr>
              <w:pStyle w:val="TAC"/>
            </w:pPr>
          </w:p>
        </w:tc>
        <w:tc>
          <w:tcPr>
            <w:tcW w:w="867" w:type="dxa"/>
            <w:tcBorders>
              <w:top w:val="single" w:sz="4" w:space="0" w:color="auto"/>
              <w:left w:val="single" w:sz="4" w:space="0" w:color="auto"/>
              <w:bottom w:val="single" w:sz="4" w:space="0" w:color="auto"/>
              <w:right w:val="single" w:sz="4" w:space="0" w:color="auto"/>
            </w:tcBorders>
            <w:tcPrChange w:id="10252"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468C2D01" w14:textId="77777777" w:rsidR="005E1531" w:rsidRPr="00EF5447" w:rsidRDefault="005E1531" w:rsidP="00592B60">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Change w:id="10253"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0AA751F0" w14:textId="77777777" w:rsidR="005E1531" w:rsidRPr="00EF5447" w:rsidRDefault="005E1531" w:rsidP="00592B60">
            <w:pPr>
              <w:pStyle w:val="TAC"/>
              <w:rPr>
                <w:lang w:eastAsia="zh-CN"/>
              </w:rPr>
            </w:pPr>
            <w:r>
              <w:t>844</w:t>
            </w:r>
          </w:p>
        </w:tc>
        <w:tc>
          <w:tcPr>
            <w:tcW w:w="747" w:type="dxa"/>
            <w:tcBorders>
              <w:top w:val="single" w:sz="4" w:space="0" w:color="auto"/>
              <w:left w:val="single" w:sz="4" w:space="0" w:color="auto"/>
              <w:bottom w:val="single" w:sz="4" w:space="0" w:color="auto"/>
              <w:right w:val="single" w:sz="4" w:space="0" w:color="auto"/>
            </w:tcBorders>
            <w:noWrap/>
            <w:tcPrChange w:id="1025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4FFF1E1B" w14:textId="77777777" w:rsidR="005E1531" w:rsidRPr="00EF5447" w:rsidRDefault="005E1531" w:rsidP="00592B60">
            <w:pPr>
              <w:pStyle w:val="TAC"/>
              <w:rPr>
                <w:lang w:eastAsia="zh-CN"/>
              </w:rPr>
            </w:pPr>
            <w:r>
              <w:t>5</w:t>
            </w:r>
          </w:p>
        </w:tc>
        <w:tc>
          <w:tcPr>
            <w:tcW w:w="1447" w:type="dxa"/>
            <w:tcBorders>
              <w:top w:val="single" w:sz="4" w:space="0" w:color="auto"/>
              <w:left w:val="single" w:sz="4" w:space="0" w:color="auto"/>
              <w:bottom w:val="single" w:sz="4" w:space="0" w:color="auto"/>
              <w:right w:val="single" w:sz="4" w:space="0" w:color="auto"/>
            </w:tcBorders>
            <w:noWrap/>
            <w:tcPrChange w:id="1025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0932DB50" w14:textId="77777777" w:rsidR="005E1531" w:rsidRPr="00EF5447" w:rsidRDefault="005E1531" w:rsidP="00592B60">
            <w:pPr>
              <w:pStyle w:val="TAC"/>
              <w:rPr>
                <w:lang w:eastAsia="zh-CN"/>
              </w:rPr>
            </w:pPr>
            <w:r>
              <w:t>25</w:t>
            </w:r>
          </w:p>
        </w:tc>
        <w:tc>
          <w:tcPr>
            <w:tcW w:w="994" w:type="dxa"/>
            <w:tcBorders>
              <w:top w:val="single" w:sz="4" w:space="0" w:color="auto"/>
              <w:left w:val="single" w:sz="4" w:space="0" w:color="auto"/>
              <w:bottom w:val="single" w:sz="4" w:space="0" w:color="auto"/>
              <w:right w:val="single" w:sz="4" w:space="0" w:color="auto"/>
            </w:tcBorders>
            <w:noWrap/>
            <w:tcPrChange w:id="10256"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7F1435F2" w14:textId="77777777" w:rsidR="005E1531" w:rsidRPr="00EF5447" w:rsidRDefault="005E1531" w:rsidP="00592B60">
            <w:pPr>
              <w:pStyle w:val="TAC"/>
              <w:rPr>
                <w:lang w:eastAsia="zh-CN"/>
              </w:rPr>
            </w:pPr>
            <w:r>
              <w:t>889</w:t>
            </w:r>
          </w:p>
        </w:tc>
        <w:tc>
          <w:tcPr>
            <w:tcW w:w="752" w:type="dxa"/>
            <w:tcBorders>
              <w:top w:val="single" w:sz="4" w:space="0" w:color="auto"/>
              <w:left w:val="single" w:sz="4" w:space="0" w:color="auto"/>
              <w:bottom w:val="single" w:sz="4" w:space="0" w:color="auto"/>
              <w:right w:val="single" w:sz="4" w:space="0" w:color="auto"/>
            </w:tcBorders>
            <w:tcPrChange w:id="1025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4566735C" w14:textId="77777777" w:rsidR="005E1531" w:rsidRPr="00EF5447" w:rsidRDefault="005E1531" w:rsidP="00592B6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Change w:id="10258"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06646060" w14:textId="77777777" w:rsidR="005E1531" w:rsidRPr="00EF5447" w:rsidRDefault="005E1531" w:rsidP="00592B60">
            <w:pPr>
              <w:pStyle w:val="TAC"/>
              <w:rPr>
                <w:rFonts w:eastAsia="Malgun Gothic"/>
                <w:lang w:eastAsia="ko-KR"/>
              </w:rPr>
            </w:pPr>
            <w:r>
              <w:t>N/A</w:t>
            </w:r>
          </w:p>
        </w:tc>
      </w:tr>
      <w:tr w:rsidR="005E1531" w:rsidRPr="00EF5447" w14:paraId="6203378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260" w:author="Skyworks" w:date="2022-04-25T21:29:00Z">
            <w:trPr>
              <w:trHeight w:val="54"/>
              <w:jc w:val="center"/>
            </w:trPr>
          </w:trPrChange>
        </w:trPr>
        <w:tc>
          <w:tcPr>
            <w:tcW w:w="2258" w:type="dxa"/>
            <w:tcBorders>
              <w:top w:val="nil"/>
              <w:bottom w:val="nil"/>
            </w:tcBorders>
            <w:shd w:val="clear" w:color="auto" w:fill="auto"/>
            <w:tcPrChange w:id="10261" w:author="Skyworks" w:date="2022-04-25T21:29:00Z">
              <w:tcPr>
                <w:tcW w:w="2258" w:type="dxa"/>
                <w:tcBorders>
                  <w:top w:val="nil"/>
                  <w:bottom w:val="nil"/>
                </w:tcBorders>
                <w:shd w:val="clear" w:color="auto" w:fill="auto"/>
              </w:tcPr>
            </w:tcPrChange>
          </w:tcPr>
          <w:p w14:paraId="37CDD8EA" w14:textId="77777777" w:rsidR="005E1531" w:rsidRPr="00EF5447" w:rsidRDefault="005E1531" w:rsidP="00592B60">
            <w:pPr>
              <w:pStyle w:val="TAC"/>
            </w:pPr>
            <w:r>
              <w:t>DC_5A-7A_n77A</w:t>
            </w:r>
          </w:p>
        </w:tc>
        <w:tc>
          <w:tcPr>
            <w:tcW w:w="867" w:type="dxa"/>
            <w:tcBorders>
              <w:top w:val="single" w:sz="4" w:space="0" w:color="auto"/>
              <w:left w:val="single" w:sz="4" w:space="0" w:color="auto"/>
              <w:bottom w:val="single" w:sz="4" w:space="0" w:color="auto"/>
              <w:right w:val="single" w:sz="4" w:space="0" w:color="auto"/>
            </w:tcBorders>
            <w:tcPrChange w:id="10262"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6F074C24" w14:textId="77777777" w:rsidR="005E1531" w:rsidRPr="00EF5447" w:rsidRDefault="005E1531" w:rsidP="00592B60">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Change w:id="10263"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0600F7B2" w14:textId="77777777" w:rsidR="005E1531" w:rsidRPr="00EF5447" w:rsidRDefault="005E1531" w:rsidP="00592B60">
            <w:pPr>
              <w:pStyle w:val="TAC"/>
              <w:rPr>
                <w:lang w:eastAsia="zh-CN"/>
              </w:rPr>
            </w:pPr>
            <w:r>
              <w:t>2525</w:t>
            </w:r>
          </w:p>
        </w:tc>
        <w:tc>
          <w:tcPr>
            <w:tcW w:w="747" w:type="dxa"/>
            <w:tcBorders>
              <w:top w:val="single" w:sz="4" w:space="0" w:color="auto"/>
              <w:left w:val="single" w:sz="4" w:space="0" w:color="auto"/>
              <w:bottom w:val="single" w:sz="4" w:space="0" w:color="auto"/>
              <w:right w:val="single" w:sz="4" w:space="0" w:color="auto"/>
            </w:tcBorders>
            <w:noWrap/>
            <w:tcPrChange w:id="1026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6E2B0974" w14:textId="77777777" w:rsidR="005E1531" w:rsidRPr="00EF5447" w:rsidRDefault="005E1531" w:rsidP="00592B60">
            <w:pPr>
              <w:pStyle w:val="TAC"/>
              <w:rPr>
                <w:lang w:eastAsia="zh-CN"/>
              </w:rPr>
            </w:pPr>
            <w:r>
              <w:t>5</w:t>
            </w:r>
          </w:p>
        </w:tc>
        <w:tc>
          <w:tcPr>
            <w:tcW w:w="1447" w:type="dxa"/>
            <w:tcBorders>
              <w:top w:val="single" w:sz="4" w:space="0" w:color="auto"/>
              <w:left w:val="single" w:sz="4" w:space="0" w:color="auto"/>
              <w:bottom w:val="single" w:sz="4" w:space="0" w:color="auto"/>
              <w:right w:val="single" w:sz="4" w:space="0" w:color="auto"/>
            </w:tcBorders>
            <w:noWrap/>
            <w:tcPrChange w:id="1026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0416A446" w14:textId="77777777" w:rsidR="005E1531" w:rsidRPr="00EF5447" w:rsidRDefault="005E1531" w:rsidP="00592B60">
            <w:pPr>
              <w:pStyle w:val="TAC"/>
              <w:rPr>
                <w:lang w:eastAsia="zh-CN"/>
              </w:rPr>
            </w:pPr>
            <w:r>
              <w:t>25</w:t>
            </w:r>
          </w:p>
        </w:tc>
        <w:tc>
          <w:tcPr>
            <w:tcW w:w="994" w:type="dxa"/>
            <w:tcBorders>
              <w:top w:val="single" w:sz="4" w:space="0" w:color="auto"/>
              <w:left w:val="single" w:sz="4" w:space="0" w:color="auto"/>
              <w:bottom w:val="single" w:sz="4" w:space="0" w:color="auto"/>
              <w:right w:val="single" w:sz="4" w:space="0" w:color="auto"/>
            </w:tcBorders>
            <w:noWrap/>
            <w:tcPrChange w:id="10266"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73A8D217" w14:textId="77777777" w:rsidR="005E1531" w:rsidRPr="00EF5447" w:rsidRDefault="005E1531" w:rsidP="00592B60">
            <w:pPr>
              <w:pStyle w:val="TAC"/>
              <w:rPr>
                <w:lang w:eastAsia="zh-CN"/>
              </w:rPr>
            </w:pPr>
            <w:r>
              <w:t>2645</w:t>
            </w:r>
          </w:p>
        </w:tc>
        <w:tc>
          <w:tcPr>
            <w:tcW w:w="752" w:type="dxa"/>
            <w:tcBorders>
              <w:top w:val="single" w:sz="4" w:space="0" w:color="auto"/>
              <w:left w:val="single" w:sz="4" w:space="0" w:color="auto"/>
              <w:bottom w:val="single" w:sz="4" w:space="0" w:color="auto"/>
              <w:right w:val="single" w:sz="4" w:space="0" w:color="auto"/>
            </w:tcBorders>
            <w:tcPrChange w:id="1026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2E90B331" w14:textId="77777777" w:rsidR="005E1531" w:rsidRPr="00EF5447" w:rsidRDefault="005E1531" w:rsidP="00592B60">
            <w:pPr>
              <w:pStyle w:val="TAC"/>
              <w:rPr>
                <w:rFonts w:eastAsia="Malgun Gothic"/>
                <w:kern w:val="2"/>
                <w:szCs w:val="24"/>
                <w:lang w:eastAsia="ko-KR"/>
              </w:rPr>
            </w:pPr>
            <w:r>
              <w:t>30.1</w:t>
            </w:r>
          </w:p>
        </w:tc>
        <w:tc>
          <w:tcPr>
            <w:tcW w:w="1248" w:type="dxa"/>
            <w:tcBorders>
              <w:top w:val="single" w:sz="4" w:space="0" w:color="auto"/>
              <w:left w:val="single" w:sz="4" w:space="0" w:color="auto"/>
              <w:bottom w:val="single" w:sz="4" w:space="0" w:color="auto"/>
              <w:right w:val="single" w:sz="4" w:space="0" w:color="auto"/>
            </w:tcBorders>
            <w:tcPrChange w:id="10268"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00373BF1" w14:textId="77777777" w:rsidR="005E1531" w:rsidRPr="00EF5447" w:rsidRDefault="005E1531" w:rsidP="00592B60">
            <w:pPr>
              <w:pStyle w:val="TAC"/>
              <w:rPr>
                <w:rFonts w:eastAsia="Malgun Gothic"/>
                <w:lang w:eastAsia="ko-KR"/>
              </w:rPr>
            </w:pPr>
            <w:r>
              <w:t>IMD2</w:t>
            </w:r>
          </w:p>
        </w:tc>
      </w:tr>
      <w:tr w:rsidR="005E1531" w:rsidRPr="00EF5447" w14:paraId="130949E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270" w:author="Skyworks" w:date="2022-04-25T21:29:00Z">
            <w:trPr>
              <w:trHeight w:val="54"/>
              <w:jc w:val="center"/>
            </w:trPr>
          </w:trPrChange>
        </w:trPr>
        <w:tc>
          <w:tcPr>
            <w:tcW w:w="2258" w:type="dxa"/>
            <w:tcBorders>
              <w:top w:val="nil"/>
              <w:bottom w:val="nil"/>
            </w:tcBorders>
            <w:shd w:val="clear" w:color="auto" w:fill="auto"/>
            <w:tcPrChange w:id="10271" w:author="Skyworks" w:date="2022-04-25T21:29:00Z">
              <w:tcPr>
                <w:tcW w:w="2258" w:type="dxa"/>
                <w:tcBorders>
                  <w:top w:val="nil"/>
                  <w:bottom w:val="nil"/>
                </w:tcBorders>
                <w:shd w:val="clear" w:color="auto" w:fill="auto"/>
              </w:tcPr>
            </w:tcPrChange>
          </w:tcPr>
          <w:p w14:paraId="30774CD5" w14:textId="77777777" w:rsidR="005E1531" w:rsidRPr="00EF5447" w:rsidRDefault="005E1531" w:rsidP="00592B60">
            <w:pPr>
              <w:pStyle w:val="TAC"/>
            </w:pPr>
            <w:r>
              <w:t>DC_5A-7A_n77(2A)</w:t>
            </w:r>
          </w:p>
        </w:tc>
        <w:tc>
          <w:tcPr>
            <w:tcW w:w="867" w:type="dxa"/>
            <w:tcBorders>
              <w:top w:val="single" w:sz="4" w:space="0" w:color="auto"/>
              <w:left w:val="single" w:sz="4" w:space="0" w:color="auto"/>
              <w:bottom w:val="single" w:sz="4" w:space="0" w:color="auto"/>
              <w:right w:val="single" w:sz="4" w:space="0" w:color="auto"/>
            </w:tcBorders>
            <w:tcPrChange w:id="10272"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6BCB4E1C" w14:textId="77777777" w:rsidR="005E1531" w:rsidRPr="00EF5447" w:rsidRDefault="005E1531" w:rsidP="00592B60">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Change w:id="10273"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718073FE" w14:textId="77777777" w:rsidR="005E1531" w:rsidRPr="00EF5447" w:rsidRDefault="005E1531" w:rsidP="00592B60">
            <w:pPr>
              <w:pStyle w:val="TAC"/>
              <w:rPr>
                <w:lang w:eastAsia="zh-CN"/>
              </w:rPr>
            </w:pPr>
            <w:r>
              <w:t>3489</w:t>
            </w:r>
          </w:p>
        </w:tc>
        <w:tc>
          <w:tcPr>
            <w:tcW w:w="747" w:type="dxa"/>
            <w:tcBorders>
              <w:top w:val="single" w:sz="4" w:space="0" w:color="auto"/>
              <w:left w:val="single" w:sz="4" w:space="0" w:color="auto"/>
              <w:bottom w:val="single" w:sz="4" w:space="0" w:color="auto"/>
              <w:right w:val="single" w:sz="4" w:space="0" w:color="auto"/>
            </w:tcBorders>
            <w:noWrap/>
            <w:tcPrChange w:id="1027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67EEBFCC" w14:textId="77777777" w:rsidR="005E1531" w:rsidRPr="00EF5447" w:rsidRDefault="005E1531" w:rsidP="00592B60">
            <w:pPr>
              <w:pStyle w:val="TAC"/>
              <w:rPr>
                <w:lang w:eastAsia="zh-CN"/>
              </w:rPr>
            </w:pPr>
            <w:r>
              <w:t>10</w:t>
            </w:r>
          </w:p>
        </w:tc>
        <w:tc>
          <w:tcPr>
            <w:tcW w:w="1447" w:type="dxa"/>
            <w:tcBorders>
              <w:top w:val="single" w:sz="4" w:space="0" w:color="auto"/>
              <w:left w:val="single" w:sz="4" w:space="0" w:color="auto"/>
              <w:bottom w:val="single" w:sz="4" w:space="0" w:color="auto"/>
              <w:right w:val="single" w:sz="4" w:space="0" w:color="auto"/>
            </w:tcBorders>
            <w:noWrap/>
            <w:tcPrChange w:id="1027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4D40DDEF" w14:textId="77777777" w:rsidR="005E1531" w:rsidRPr="00EF5447" w:rsidRDefault="005E1531" w:rsidP="00592B60">
            <w:pPr>
              <w:pStyle w:val="TAC"/>
              <w:rPr>
                <w:lang w:eastAsia="zh-CN"/>
              </w:rPr>
            </w:pPr>
            <w:r>
              <w:t>50</w:t>
            </w:r>
          </w:p>
        </w:tc>
        <w:tc>
          <w:tcPr>
            <w:tcW w:w="994" w:type="dxa"/>
            <w:tcBorders>
              <w:top w:val="single" w:sz="4" w:space="0" w:color="auto"/>
              <w:left w:val="single" w:sz="4" w:space="0" w:color="auto"/>
              <w:bottom w:val="single" w:sz="4" w:space="0" w:color="auto"/>
              <w:right w:val="single" w:sz="4" w:space="0" w:color="auto"/>
            </w:tcBorders>
            <w:noWrap/>
            <w:tcPrChange w:id="10276"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4C8EF815" w14:textId="77777777" w:rsidR="005E1531" w:rsidRPr="00EF5447" w:rsidRDefault="005E1531" w:rsidP="00592B60">
            <w:pPr>
              <w:pStyle w:val="TAC"/>
              <w:rPr>
                <w:lang w:eastAsia="zh-CN"/>
              </w:rPr>
            </w:pPr>
            <w:r>
              <w:t>3489</w:t>
            </w:r>
          </w:p>
        </w:tc>
        <w:tc>
          <w:tcPr>
            <w:tcW w:w="752" w:type="dxa"/>
            <w:tcBorders>
              <w:top w:val="single" w:sz="4" w:space="0" w:color="auto"/>
              <w:left w:val="single" w:sz="4" w:space="0" w:color="auto"/>
              <w:bottom w:val="single" w:sz="4" w:space="0" w:color="auto"/>
              <w:right w:val="single" w:sz="4" w:space="0" w:color="auto"/>
            </w:tcBorders>
            <w:tcPrChange w:id="1027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23D02ACD" w14:textId="77777777" w:rsidR="005E1531" w:rsidRPr="00EF5447" w:rsidRDefault="005E1531" w:rsidP="00592B6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Change w:id="10278"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0406C6E7" w14:textId="77777777" w:rsidR="005E1531" w:rsidRPr="00EF5447" w:rsidRDefault="005E1531" w:rsidP="00592B60">
            <w:pPr>
              <w:pStyle w:val="TAC"/>
              <w:rPr>
                <w:rFonts w:eastAsia="Malgun Gothic"/>
                <w:lang w:eastAsia="ko-KR"/>
              </w:rPr>
            </w:pPr>
            <w:r>
              <w:t>N/A</w:t>
            </w:r>
          </w:p>
        </w:tc>
      </w:tr>
      <w:tr w:rsidR="005E1531" w:rsidRPr="00EF5447" w14:paraId="5591138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280" w:author="Skyworks" w:date="2022-04-25T21:29:00Z">
            <w:trPr>
              <w:trHeight w:val="54"/>
              <w:jc w:val="center"/>
            </w:trPr>
          </w:trPrChange>
        </w:trPr>
        <w:tc>
          <w:tcPr>
            <w:tcW w:w="2258" w:type="dxa"/>
            <w:tcBorders>
              <w:top w:val="nil"/>
              <w:bottom w:val="nil"/>
            </w:tcBorders>
            <w:shd w:val="clear" w:color="auto" w:fill="auto"/>
            <w:tcPrChange w:id="10281" w:author="Skyworks" w:date="2022-04-25T21:29:00Z">
              <w:tcPr>
                <w:tcW w:w="2258" w:type="dxa"/>
                <w:tcBorders>
                  <w:top w:val="nil"/>
                  <w:bottom w:val="nil"/>
                </w:tcBorders>
                <w:shd w:val="clear" w:color="auto" w:fill="auto"/>
              </w:tcPr>
            </w:tcPrChange>
          </w:tcPr>
          <w:p w14:paraId="66644541" w14:textId="77777777" w:rsidR="005E1531" w:rsidRPr="00EF5447" w:rsidRDefault="005E1531" w:rsidP="00592B60">
            <w:pPr>
              <w:pStyle w:val="TAC"/>
            </w:pPr>
            <w:r>
              <w:t>DC_5A-7A-7A_n77A</w:t>
            </w:r>
          </w:p>
        </w:tc>
        <w:tc>
          <w:tcPr>
            <w:tcW w:w="867" w:type="dxa"/>
            <w:tcBorders>
              <w:top w:val="single" w:sz="4" w:space="0" w:color="auto"/>
              <w:left w:val="single" w:sz="4" w:space="0" w:color="auto"/>
              <w:bottom w:val="single" w:sz="4" w:space="0" w:color="auto"/>
              <w:right w:val="single" w:sz="4" w:space="0" w:color="auto"/>
            </w:tcBorders>
            <w:tcPrChange w:id="10282"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2FC1CCDE" w14:textId="77777777" w:rsidR="005E1531" w:rsidRPr="00EF5447" w:rsidRDefault="005E1531" w:rsidP="00592B60">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Change w:id="10283"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38DD3CF6" w14:textId="77777777" w:rsidR="005E1531" w:rsidRPr="00EF5447" w:rsidRDefault="005E1531" w:rsidP="00592B60">
            <w:pPr>
              <w:pStyle w:val="TAC"/>
              <w:rPr>
                <w:lang w:eastAsia="zh-CN"/>
              </w:rPr>
            </w:pPr>
            <w:r>
              <w:t>834</w:t>
            </w:r>
          </w:p>
        </w:tc>
        <w:tc>
          <w:tcPr>
            <w:tcW w:w="747" w:type="dxa"/>
            <w:tcBorders>
              <w:top w:val="single" w:sz="4" w:space="0" w:color="auto"/>
              <w:left w:val="single" w:sz="4" w:space="0" w:color="auto"/>
              <w:bottom w:val="single" w:sz="4" w:space="0" w:color="auto"/>
              <w:right w:val="single" w:sz="4" w:space="0" w:color="auto"/>
            </w:tcBorders>
            <w:noWrap/>
            <w:tcPrChange w:id="1028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1A787AD1" w14:textId="77777777" w:rsidR="005E1531" w:rsidRPr="00EF5447" w:rsidRDefault="005E1531" w:rsidP="00592B60">
            <w:pPr>
              <w:pStyle w:val="TAC"/>
              <w:rPr>
                <w:lang w:eastAsia="zh-CN"/>
              </w:rPr>
            </w:pPr>
            <w:r>
              <w:t>5</w:t>
            </w:r>
          </w:p>
        </w:tc>
        <w:tc>
          <w:tcPr>
            <w:tcW w:w="1447" w:type="dxa"/>
            <w:tcBorders>
              <w:top w:val="single" w:sz="4" w:space="0" w:color="auto"/>
              <w:left w:val="single" w:sz="4" w:space="0" w:color="auto"/>
              <w:bottom w:val="single" w:sz="4" w:space="0" w:color="auto"/>
              <w:right w:val="single" w:sz="4" w:space="0" w:color="auto"/>
            </w:tcBorders>
            <w:noWrap/>
            <w:tcPrChange w:id="1028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1B0C686A" w14:textId="77777777" w:rsidR="005E1531" w:rsidRPr="00EF5447" w:rsidRDefault="005E1531" w:rsidP="00592B60">
            <w:pPr>
              <w:pStyle w:val="TAC"/>
              <w:rPr>
                <w:lang w:eastAsia="zh-CN"/>
              </w:rPr>
            </w:pPr>
            <w:r>
              <w:t>25</w:t>
            </w:r>
          </w:p>
        </w:tc>
        <w:tc>
          <w:tcPr>
            <w:tcW w:w="994" w:type="dxa"/>
            <w:tcBorders>
              <w:top w:val="single" w:sz="4" w:space="0" w:color="auto"/>
              <w:left w:val="single" w:sz="4" w:space="0" w:color="auto"/>
              <w:bottom w:val="single" w:sz="4" w:space="0" w:color="auto"/>
              <w:right w:val="single" w:sz="4" w:space="0" w:color="auto"/>
            </w:tcBorders>
            <w:noWrap/>
            <w:tcPrChange w:id="10286"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460E5EBC" w14:textId="77777777" w:rsidR="005E1531" w:rsidRPr="00EF5447" w:rsidRDefault="005E1531" w:rsidP="00592B60">
            <w:pPr>
              <w:pStyle w:val="TAC"/>
              <w:rPr>
                <w:lang w:eastAsia="zh-CN"/>
              </w:rPr>
            </w:pPr>
            <w:r>
              <w:t>879</w:t>
            </w:r>
          </w:p>
        </w:tc>
        <w:tc>
          <w:tcPr>
            <w:tcW w:w="752" w:type="dxa"/>
            <w:tcBorders>
              <w:top w:val="single" w:sz="4" w:space="0" w:color="auto"/>
              <w:left w:val="single" w:sz="4" w:space="0" w:color="auto"/>
              <w:bottom w:val="single" w:sz="4" w:space="0" w:color="auto"/>
              <w:right w:val="single" w:sz="4" w:space="0" w:color="auto"/>
            </w:tcBorders>
            <w:tcPrChange w:id="1028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30551CED" w14:textId="77777777" w:rsidR="005E1531" w:rsidRPr="00EF5447" w:rsidRDefault="005E1531" w:rsidP="00592B60">
            <w:pPr>
              <w:pStyle w:val="TAC"/>
              <w:rPr>
                <w:rFonts w:eastAsia="Malgun Gothic"/>
                <w:kern w:val="2"/>
                <w:szCs w:val="24"/>
                <w:lang w:eastAsia="ko-KR"/>
              </w:rPr>
            </w:pPr>
            <w:r>
              <w:t>30.2</w:t>
            </w:r>
          </w:p>
        </w:tc>
        <w:tc>
          <w:tcPr>
            <w:tcW w:w="1248" w:type="dxa"/>
            <w:tcBorders>
              <w:top w:val="single" w:sz="4" w:space="0" w:color="auto"/>
              <w:left w:val="single" w:sz="4" w:space="0" w:color="auto"/>
              <w:bottom w:val="single" w:sz="4" w:space="0" w:color="auto"/>
              <w:right w:val="single" w:sz="4" w:space="0" w:color="auto"/>
            </w:tcBorders>
            <w:tcPrChange w:id="10288"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4C4386A4" w14:textId="77777777" w:rsidR="005E1531" w:rsidRPr="00EF5447" w:rsidRDefault="005E1531" w:rsidP="00592B60">
            <w:pPr>
              <w:pStyle w:val="TAC"/>
              <w:rPr>
                <w:rFonts w:eastAsia="Malgun Gothic"/>
                <w:lang w:eastAsia="ko-KR"/>
              </w:rPr>
            </w:pPr>
            <w:r>
              <w:t>IMD</w:t>
            </w:r>
            <w:r w:rsidRPr="0052453B">
              <w:t>2</w:t>
            </w:r>
            <w:r w:rsidRPr="009960ED">
              <w:rPr>
                <w:vertAlign w:val="superscript"/>
              </w:rPr>
              <w:t>1</w:t>
            </w:r>
          </w:p>
        </w:tc>
      </w:tr>
      <w:tr w:rsidR="005E1531" w:rsidRPr="00EF5447" w14:paraId="4258A4E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290" w:author="Skyworks" w:date="2022-04-25T21:29:00Z">
            <w:trPr>
              <w:trHeight w:val="54"/>
              <w:jc w:val="center"/>
            </w:trPr>
          </w:trPrChange>
        </w:trPr>
        <w:tc>
          <w:tcPr>
            <w:tcW w:w="2258" w:type="dxa"/>
            <w:tcBorders>
              <w:top w:val="nil"/>
              <w:bottom w:val="nil"/>
            </w:tcBorders>
            <w:shd w:val="clear" w:color="auto" w:fill="auto"/>
            <w:tcPrChange w:id="10291" w:author="Skyworks" w:date="2022-04-25T21:29:00Z">
              <w:tcPr>
                <w:tcW w:w="2258" w:type="dxa"/>
                <w:tcBorders>
                  <w:top w:val="nil"/>
                  <w:bottom w:val="nil"/>
                </w:tcBorders>
                <w:shd w:val="clear" w:color="auto" w:fill="auto"/>
              </w:tcPr>
            </w:tcPrChange>
          </w:tcPr>
          <w:p w14:paraId="39A7D71F" w14:textId="77777777" w:rsidR="005E1531" w:rsidRPr="00EF5447" w:rsidRDefault="005E1531" w:rsidP="00592B60">
            <w:pPr>
              <w:pStyle w:val="TAC"/>
            </w:pPr>
            <w:r>
              <w:t>DC_5A-7A-7A_n77(2A)</w:t>
            </w:r>
          </w:p>
        </w:tc>
        <w:tc>
          <w:tcPr>
            <w:tcW w:w="867" w:type="dxa"/>
            <w:tcBorders>
              <w:top w:val="single" w:sz="4" w:space="0" w:color="auto"/>
              <w:left w:val="single" w:sz="4" w:space="0" w:color="auto"/>
              <w:bottom w:val="single" w:sz="4" w:space="0" w:color="auto"/>
              <w:right w:val="single" w:sz="4" w:space="0" w:color="auto"/>
            </w:tcBorders>
            <w:tcPrChange w:id="10292"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76F4A45D" w14:textId="77777777" w:rsidR="005E1531" w:rsidRPr="00EF5447" w:rsidRDefault="005E1531" w:rsidP="00592B60">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Change w:id="10293"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22527767" w14:textId="77777777" w:rsidR="005E1531" w:rsidRPr="00EF5447" w:rsidRDefault="005E1531" w:rsidP="00592B60">
            <w:pPr>
              <w:pStyle w:val="TAC"/>
              <w:rPr>
                <w:lang w:eastAsia="zh-CN"/>
              </w:rPr>
            </w:pPr>
            <w:r>
              <w:t>2550</w:t>
            </w:r>
          </w:p>
        </w:tc>
        <w:tc>
          <w:tcPr>
            <w:tcW w:w="747" w:type="dxa"/>
            <w:tcBorders>
              <w:top w:val="single" w:sz="4" w:space="0" w:color="auto"/>
              <w:left w:val="single" w:sz="4" w:space="0" w:color="auto"/>
              <w:bottom w:val="single" w:sz="4" w:space="0" w:color="auto"/>
              <w:right w:val="single" w:sz="4" w:space="0" w:color="auto"/>
            </w:tcBorders>
            <w:noWrap/>
            <w:tcPrChange w:id="1029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50BB6862" w14:textId="77777777" w:rsidR="005E1531" w:rsidRPr="00EF5447" w:rsidRDefault="005E1531" w:rsidP="00592B60">
            <w:pPr>
              <w:pStyle w:val="TAC"/>
              <w:rPr>
                <w:lang w:eastAsia="zh-CN"/>
              </w:rPr>
            </w:pPr>
            <w:r>
              <w:t>5</w:t>
            </w:r>
          </w:p>
        </w:tc>
        <w:tc>
          <w:tcPr>
            <w:tcW w:w="1447" w:type="dxa"/>
            <w:tcBorders>
              <w:top w:val="single" w:sz="4" w:space="0" w:color="auto"/>
              <w:left w:val="single" w:sz="4" w:space="0" w:color="auto"/>
              <w:bottom w:val="single" w:sz="4" w:space="0" w:color="auto"/>
              <w:right w:val="single" w:sz="4" w:space="0" w:color="auto"/>
            </w:tcBorders>
            <w:noWrap/>
            <w:tcPrChange w:id="1029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40A059C2" w14:textId="77777777" w:rsidR="005E1531" w:rsidRPr="00EF5447" w:rsidRDefault="005E1531" w:rsidP="00592B60">
            <w:pPr>
              <w:pStyle w:val="TAC"/>
              <w:rPr>
                <w:lang w:eastAsia="zh-CN"/>
              </w:rPr>
            </w:pPr>
            <w:r>
              <w:t>25</w:t>
            </w:r>
          </w:p>
        </w:tc>
        <w:tc>
          <w:tcPr>
            <w:tcW w:w="994" w:type="dxa"/>
            <w:tcBorders>
              <w:top w:val="single" w:sz="4" w:space="0" w:color="auto"/>
              <w:left w:val="single" w:sz="4" w:space="0" w:color="auto"/>
              <w:bottom w:val="single" w:sz="4" w:space="0" w:color="auto"/>
              <w:right w:val="single" w:sz="4" w:space="0" w:color="auto"/>
            </w:tcBorders>
            <w:noWrap/>
            <w:tcPrChange w:id="10296"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62A03F5E" w14:textId="77777777" w:rsidR="005E1531" w:rsidRPr="00EF5447" w:rsidRDefault="005E1531" w:rsidP="00592B60">
            <w:pPr>
              <w:pStyle w:val="TAC"/>
              <w:rPr>
                <w:lang w:eastAsia="zh-CN"/>
              </w:rPr>
            </w:pPr>
            <w:r>
              <w:t>2670</w:t>
            </w:r>
          </w:p>
        </w:tc>
        <w:tc>
          <w:tcPr>
            <w:tcW w:w="752" w:type="dxa"/>
            <w:tcBorders>
              <w:top w:val="single" w:sz="4" w:space="0" w:color="auto"/>
              <w:left w:val="single" w:sz="4" w:space="0" w:color="auto"/>
              <w:bottom w:val="single" w:sz="4" w:space="0" w:color="auto"/>
              <w:right w:val="single" w:sz="4" w:space="0" w:color="auto"/>
            </w:tcBorders>
            <w:tcPrChange w:id="1029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38ABD576" w14:textId="77777777" w:rsidR="005E1531" w:rsidRPr="00EF5447" w:rsidRDefault="005E1531" w:rsidP="00592B6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Change w:id="10298"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3328E151" w14:textId="77777777" w:rsidR="005E1531" w:rsidRPr="00EF5447" w:rsidRDefault="005E1531" w:rsidP="00592B60">
            <w:pPr>
              <w:pStyle w:val="TAC"/>
              <w:rPr>
                <w:rFonts w:eastAsia="Malgun Gothic"/>
                <w:lang w:eastAsia="ko-KR"/>
              </w:rPr>
            </w:pPr>
            <w:r>
              <w:t>N/A</w:t>
            </w:r>
          </w:p>
        </w:tc>
      </w:tr>
      <w:tr w:rsidR="005E1531" w:rsidRPr="00EF5447" w14:paraId="7D4A1EA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300" w:author="Skyworks" w:date="2022-04-25T21:29:00Z">
            <w:trPr>
              <w:trHeight w:val="54"/>
              <w:jc w:val="center"/>
            </w:trPr>
          </w:trPrChange>
        </w:trPr>
        <w:tc>
          <w:tcPr>
            <w:tcW w:w="2258" w:type="dxa"/>
            <w:tcBorders>
              <w:top w:val="nil"/>
              <w:bottom w:val="single" w:sz="4" w:space="0" w:color="auto"/>
            </w:tcBorders>
            <w:shd w:val="clear" w:color="auto" w:fill="auto"/>
            <w:tcPrChange w:id="10301" w:author="Skyworks" w:date="2022-04-25T21:29:00Z">
              <w:tcPr>
                <w:tcW w:w="2258" w:type="dxa"/>
                <w:tcBorders>
                  <w:top w:val="nil"/>
                  <w:bottom w:val="single" w:sz="4" w:space="0" w:color="auto"/>
                </w:tcBorders>
                <w:shd w:val="clear" w:color="auto" w:fill="auto"/>
              </w:tcPr>
            </w:tcPrChange>
          </w:tcPr>
          <w:p w14:paraId="5DBB593B" w14:textId="77777777" w:rsidR="005E1531" w:rsidRPr="00EF5447" w:rsidRDefault="005E1531" w:rsidP="00592B60">
            <w:pPr>
              <w:pStyle w:val="TAC"/>
            </w:pPr>
          </w:p>
        </w:tc>
        <w:tc>
          <w:tcPr>
            <w:tcW w:w="867" w:type="dxa"/>
            <w:tcBorders>
              <w:top w:val="single" w:sz="4" w:space="0" w:color="auto"/>
              <w:left w:val="single" w:sz="4" w:space="0" w:color="auto"/>
              <w:bottom w:val="single" w:sz="4" w:space="0" w:color="auto"/>
              <w:right w:val="single" w:sz="4" w:space="0" w:color="auto"/>
            </w:tcBorders>
            <w:tcPrChange w:id="10302"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775B1D6C" w14:textId="77777777" w:rsidR="005E1531" w:rsidRPr="00EF5447" w:rsidRDefault="005E1531" w:rsidP="00592B60">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Change w:id="10303"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7D84B523" w14:textId="77777777" w:rsidR="005E1531" w:rsidRPr="00EF5447" w:rsidRDefault="005E1531" w:rsidP="00592B60">
            <w:pPr>
              <w:pStyle w:val="TAC"/>
              <w:rPr>
                <w:lang w:eastAsia="zh-CN"/>
              </w:rPr>
            </w:pPr>
            <w:r>
              <w:t>3429</w:t>
            </w:r>
          </w:p>
        </w:tc>
        <w:tc>
          <w:tcPr>
            <w:tcW w:w="747" w:type="dxa"/>
            <w:tcBorders>
              <w:top w:val="single" w:sz="4" w:space="0" w:color="auto"/>
              <w:left w:val="single" w:sz="4" w:space="0" w:color="auto"/>
              <w:bottom w:val="single" w:sz="4" w:space="0" w:color="auto"/>
              <w:right w:val="single" w:sz="4" w:space="0" w:color="auto"/>
            </w:tcBorders>
            <w:noWrap/>
            <w:tcPrChange w:id="1030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6725F81F" w14:textId="77777777" w:rsidR="005E1531" w:rsidRPr="00EF5447" w:rsidRDefault="005E1531" w:rsidP="00592B60">
            <w:pPr>
              <w:pStyle w:val="TAC"/>
              <w:rPr>
                <w:lang w:eastAsia="zh-CN"/>
              </w:rPr>
            </w:pPr>
            <w:r>
              <w:t>10</w:t>
            </w:r>
          </w:p>
        </w:tc>
        <w:tc>
          <w:tcPr>
            <w:tcW w:w="1447" w:type="dxa"/>
            <w:tcBorders>
              <w:top w:val="single" w:sz="4" w:space="0" w:color="auto"/>
              <w:left w:val="single" w:sz="4" w:space="0" w:color="auto"/>
              <w:bottom w:val="single" w:sz="4" w:space="0" w:color="auto"/>
              <w:right w:val="single" w:sz="4" w:space="0" w:color="auto"/>
            </w:tcBorders>
            <w:noWrap/>
            <w:tcPrChange w:id="1030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36ACB992" w14:textId="77777777" w:rsidR="005E1531" w:rsidRPr="00EF5447" w:rsidRDefault="005E1531" w:rsidP="00592B60">
            <w:pPr>
              <w:pStyle w:val="TAC"/>
              <w:rPr>
                <w:lang w:eastAsia="zh-CN"/>
              </w:rPr>
            </w:pPr>
            <w:r>
              <w:t>50</w:t>
            </w:r>
          </w:p>
        </w:tc>
        <w:tc>
          <w:tcPr>
            <w:tcW w:w="994" w:type="dxa"/>
            <w:tcBorders>
              <w:top w:val="single" w:sz="4" w:space="0" w:color="auto"/>
              <w:left w:val="single" w:sz="4" w:space="0" w:color="auto"/>
              <w:bottom w:val="single" w:sz="4" w:space="0" w:color="auto"/>
              <w:right w:val="single" w:sz="4" w:space="0" w:color="auto"/>
            </w:tcBorders>
            <w:noWrap/>
            <w:tcPrChange w:id="10306"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1B57D6A1" w14:textId="77777777" w:rsidR="005E1531" w:rsidRPr="00EF5447" w:rsidRDefault="005E1531" w:rsidP="00592B60">
            <w:pPr>
              <w:pStyle w:val="TAC"/>
              <w:rPr>
                <w:lang w:eastAsia="zh-CN"/>
              </w:rPr>
            </w:pPr>
            <w:r>
              <w:t>3429</w:t>
            </w:r>
          </w:p>
        </w:tc>
        <w:tc>
          <w:tcPr>
            <w:tcW w:w="752" w:type="dxa"/>
            <w:tcBorders>
              <w:top w:val="single" w:sz="4" w:space="0" w:color="auto"/>
              <w:left w:val="single" w:sz="4" w:space="0" w:color="auto"/>
              <w:bottom w:val="single" w:sz="4" w:space="0" w:color="auto"/>
              <w:right w:val="single" w:sz="4" w:space="0" w:color="auto"/>
            </w:tcBorders>
            <w:tcPrChange w:id="1030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13D1A7FF" w14:textId="77777777" w:rsidR="005E1531" w:rsidRPr="00EF5447" w:rsidRDefault="005E1531" w:rsidP="00592B6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Change w:id="10308"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6D269C61" w14:textId="77777777" w:rsidR="005E1531" w:rsidRPr="00EF5447" w:rsidRDefault="005E1531" w:rsidP="00592B60">
            <w:pPr>
              <w:pStyle w:val="TAC"/>
              <w:rPr>
                <w:rFonts w:eastAsia="Malgun Gothic"/>
                <w:lang w:eastAsia="ko-KR"/>
              </w:rPr>
            </w:pPr>
            <w:r>
              <w:t>N/A</w:t>
            </w:r>
          </w:p>
        </w:tc>
      </w:tr>
      <w:tr w:rsidR="005E1531" w:rsidRPr="00EF5447" w14:paraId="0F89FFB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310" w:author="Skyworks" w:date="2022-04-25T21:29:00Z">
            <w:trPr>
              <w:trHeight w:val="54"/>
              <w:jc w:val="center"/>
            </w:trPr>
          </w:trPrChange>
        </w:trPr>
        <w:tc>
          <w:tcPr>
            <w:tcW w:w="2258" w:type="dxa"/>
            <w:tcBorders>
              <w:top w:val="single" w:sz="4" w:space="0" w:color="auto"/>
              <w:bottom w:val="nil"/>
            </w:tcBorders>
            <w:shd w:val="clear" w:color="auto" w:fill="auto"/>
            <w:tcPrChange w:id="10311" w:author="Skyworks" w:date="2022-04-25T21:29:00Z">
              <w:tcPr>
                <w:tcW w:w="2258" w:type="dxa"/>
                <w:tcBorders>
                  <w:top w:val="single" w:sz="4" w:space="0" w:color="auto"/>
                  <w:bottom w:val="nil"/>
                </w:tcBorders>
                <w:shd w:val="clear" w:color="auto" w:fill="auto"/>
              </w:tcPr>
            </w:tcPrChange>
          </w:tcPr>
          <w:p w14:paraId="1F87291D" w14:textId="77777777" w:rsidR="005E1531" w:rsidRPr="00EF5447" w:rsidRDefault="005E1531" w:rsidP="00592B60">
            <w:pPr>
              <w:pStyle w:val="TAC"/>
            </w:pPr>
            <w:r w:rsidRPr="00EF5447">
              <w:t>DC_</w:t>
            </w:r>
            <w:r w:rsidRPr="00EF5447">
              <w:rPr>
                <w:rFonts w:eastAsia="Malgun Gothic"/>
                <w:lang w:eastAsia="ko-KR"/>
              </w:rPr>
              <w:t>5</w:t>
            </w:r>
            <w:r w:rsidRPr="00EF5447">
              <w:t>A-</w:t>
            </w:r>
            <w:r w:rsidRPr="00EF5447">
              <w:rPr>
                <w:rFonts w:eastAsia="Malgun Gothic"/>
                <w:lang w:eastAsia="ko-KR"/>
              </w:rPr>
              <w:t>7A</w:t>
            </w:r>
            <w:r w:rsidRPr="00EF5447">
              <w:rPr>
                <w:lang w:eastAsia="zh-CN"/>
              </w:rPr>
              <w:t>_</w:t>
            </w:r>
            <w:r w:rsidRPr="00EF5447">
              <w:rPr>
                <w:lang w:eastAsia="ja-JP"/>
              </w:rPr>
              <w:t>n</w:t>
            </w:r>
            <w:r w:rsidRPr="00EF5447">
              <w:rPr>
                <w:rFonts w:eastAsia="Malgun Gothic"/>
                <w:lang w:eastAsia="ko-KR"/>
              </w:rPr>
              <w:t>78</w:t>
            </w:r>
            <w:r w:rsidRPr="00EF5447">
              <w:t>A</w:t>
            </w:r>
          </w:p>
          <w:p w14:paraId="1F4110C8" w14:textId="77777777" w:rsidR="005E1531" w:rsidRPr="00EF5447" w:rsidRDefault="005E1531" w:rsidP="00592B60">
            <w:pPr>
              <w:pStyle w:val="TAC"/>
              <w:rPr>
                <w:lang w:eastAsia="zh-CN"/>
              </w:rPr>
            </w:pPr>
            <w:r w:rsidRPr="00EF5447">
              <w:rPr>
                <w:lang w:eastAsia="zh-CN"/>
              </w:rPr>
              <w:t>DC_5A-7A_n78C</w:t>
            </w:r>
          </w:p>
          <w:p w14:paraId="1E2D9AEE" w14:textId="77777777" w:rsidR="005E1531" w:rsidRPr="00EF5447" w:rsidRDefault="005E1531" w:rsidP="00592B60">
            <w:pPr>
              <w:pStyle w:val="TAC"/>
              <w:rPr>
                <w:rFonts w:eastAsia="MS Mincho"/>
              </w:rPr>
            </w:pPr>
            <w:r w:rsidRPr="00EF5447">
              <w:rPr>
                <w:lang w:eastAsia="zh-CN"/>
              </w:rPr>
              <w:t>DC_5A-7A-7A_n78C</w:t>
            </w:r>
          </w:p>
        </w:tc>
        <w:tc>
          <w:tcPr>
            <w:tcW w:w="867" w:type="dxa"/>
            <w:shd w:val="clear" w:color="auto" w:fill="auto"/>
            <w:tcPrChange w:id="10312" w:author="Skyworks" w:date="2022-04-25T21:29:00Z">
              <w:tcPr>
                <w:tcW w:w="867" w:type="dxa"/>
                <w:shd w:val="clear" w:color="auto" w:fill="auto"/>
              </w:tcPr>
            </w:tcPrChange>
          </w:tcPr>
          <w:p w14:paraId="569D60DF" w14:textId="77777777" w:rsidR="005E1531" w:rsidRPr="00EF5447" w:rsidRDefault="005E1531" w:rsidP="00592B60">
            <w:pPr>
              <w:pStyle w:val="TAC"/>
              <w:rPr>
                <w:rFonts w:eastAsia="MS Mincho"/>
              </w:rPr>
            </w:pPr>
            <w:r w:rsidRPr="00EF5447">
              <w:rPr>
                <w:rFonts w:eastAsia="Malgun Gothic"/>
                <w:lang w:eastAsia="ko-KR"/>
              </w:rPr>
              <w:t>5</w:t>
            </w:r>
          </w:p>
        </w:tc>
        <w:tc>
          <w:tcPr>
            <w:tcW w:w="1066" w:type="dxa"/>
            <w:shd w:val="clear" w:color="auto" w:fill="auto"/>
            <w:noWrap/>
            <w:tcPrChange w:id="10313" w:author="Skyworks" w:date="2022-04-25T21:29:00Z">
              <w:tcPr>
                <w:tcW w:w="1066" w:type="dxa"/>
                <w:shd w:val="clear" w:color="auto" w:fill="auto"/>
                <w:noWrap/>
              </w:tcPr>
            </w:tcPrChange>
          </w:tcPr>
          <w:p w14:paraId="6E9A1EA1" w14:textId="77777777" w:rsidR="005E1531" w:rsidRPr="00EF5447" w:rsidRDefault="005E1531" w:rsidP="00592B60">
            <w:pPr>
              <w:pStyle w:val="TAC"/>
              <w:rPr>
                <w:rFonts w:eastAsia="MS Mincho"/>
              </w:rPr>
            </w:pPr>
            <w:r w:rsidRPr="00EF5447">
              <w:rPr>
                <w:lang w:eastAsia="zh-CN"/>
              </w:rPr>
              <w:t>844</w:t>
            </w:r>
          </w:p>
        </w:tc>
        <w:tc>
          <w:tcPr>
            <w:tcW w:w="747" w:type="dxa"/>
            <w:shd w:val="clear" w:color="auto" w:fill="auto"/>
            <w:noWrap/>
            <w:tcPrChange w:id="10314" w:author="Skyworks" w:date="2022-04-25T21:29:00Z">
              <w:tcPr>
                <w:tcW w:w="747" w:type="dxa"/>
                <w:shd w:val="clear" w:color="auto" w:fill="auto"/>
                <w:noWrap/>
              </w:tcPr>
            </w:tcPrChange>
          </w:tcPr>
          <w:p w14:paraId="2995FB9A" w14:textId="77777777" w:rsidR="005E1531" w:rsidRPr="00EF5447" w:rsidRDefault="005E1531" w:rsidP="00592B60">
            <w:pPr>
              <w:pStyle w:val="TAC"/>
              <w:rPr>
                <w:rFonts w:eastAsia="MS Mincho"/>
              </w:rPr>
            </w:pPr>
            <w:r w:rsidRPr="00EF5447">
              <w:rPr>
                <w:lang w:eastAsia="zh-CN"/>
              </w:rPr>
              <w:t>5</w:t>
            </w:r>
          </w:p>
        </w:tc>
        <w:tc>
          <w:tcPr>
            <w:tcW w:w="1447" w:type="dxa"/>
            <w:shd w:val="clear" w:color="auto" w:fill="auto"/>
            <w:noWrap/>
            <w:tcPrChange w:id="10315" w:author="Skyworks" w:date="2022-04-25T21:29:00Z">
              <w:tcPr>
                <w:tcW w:w="877" w:type="dxa"/>
                <w:shd w:val="clear" w:color="auto" w:fill="auto"/>
                <w:noWrap/>
              </w:tcPr>
            </w:tcPrChange>
          </w:tcPr>
          <w:p w14:paraId="79E2192F" w14:textId="77777777" w:rsidR="005E1531" w:rsidRPr="00EF5447" w:rsidRDefault="005E1531" w:rsidP="00592B60">
            <w:pPr>
              <w:pStyle w:val="TAC"/>
              <w:rPr>
                <w:rFonts w:eastAsia="MS Mincho"/>
              </w:rPr>
            </w:pPr>
            <w:r w:rsidRPr="00EF5447">
              <w:rPr>
                <w:lang w:eastAsia="zh-CN"/>
              </w:rPr>
              <w:t>25</w:t>
            </w:r>
          </w:p>
        </w:tc>
        <w:tc>
          <w:tcPr>
            <w:tcW w:w="994" w:type="dxa"/>
            <w:shd w:val="clear" w:color="auto" w:fill="auto"/>
            <w:noWrap/>
            <w:tcPrChange w:id="10316" w:author="Skyworks" w:date="2022-04-25T21:29:00Z">
              <w:tcPr>
                <w:tcW w:w="1299" w:type="dxa"/>
                <w:shd w:val="clear" w:color="auto" w:fill="auto"/>
                <w:noWrap/>
              </w:tcPr>
            </w:tcPrChange>
          </w:tcPr>
          <w:p w14:paraId="71ED22E5" w14:textId="77777777" w:rsidR="005E1531" w:rsidRPr="00EF5447" w:rsidRDefault="005E1531" w:rsidP="00592B60">
            <w:pPr>
              <w:pStyle w:val="TAC"/>
              <w:rPr>
                <w:rFonts w:eastAsia="MS Mincho"/>
              </w:rPr>
            </w:pPr>
            <w:r w:rsidRPr="00EF5447">
              <w:rPr>
                <w:lang w:eastAsia="zh-CN"/>
              </w:rPr>
              <w:t>889</w:t>
            </w:r>
          </w:p>
        </w:tc>
        <w:tc>
          <w:tcPr>
            <w:tcW w:w="752" w:type="dxa"/>
            <w:shd w:val="clear" w:color="auto" w:fill="auto"/>
            <w:tcPrChange w:id="10317" w:author="Skyworks" w:date="2022-04-25T21:29:00Z">
              <w:tcPr>
                <w:tcW w:w="1017" w:type="dxa"/>
                <w:shd w:val="clear" w:color="auto" w:fill="auto"/>
              </w:tcPr>
            </w:tcPrChange>
          </w:tcPr>
          <w:p w14:paraId="3160B117" w14:textId="77777777" w:rsidR="005E1531" w:rsidRPr="00EF5447" w:rsidRDefault="005E1531" w:rsidP="00592B60">
            <w:pPr>
              <w:pStyle w:val="TAC"/>
              <w:rPr>
                <w:rFonts w:eastAsia="MS Mincho"/>
              </w:rPr>
            </w:pPr>
            <w:r w:rsidRPr="00EF5447">
              <w:rPr>
                <w:rFonts w:eastAsia="Malgun Gothic"/>
                <w:kern w:val="2"/>
                <w:szCs w:val="24"/>
                <w:lang w:eastAsia="ko-KR"/>
              </w:rPr>
              <w:t>N/A</w:t>
            </w:r>
          </w:p>
        </w:tc>
        <w:tc>
          <w:tcPr>
            <w:tcW w:w="1248" w:type="dxa"/>
            <w:shd w:val="clear" w:color="auto" w:fill="auto"/>
            <w:tcPrChange w:id="10318" w:author="Skyworks" w:date="2022-04-25T21:29:00Z">
              <w:tcPr>
                <w:tcW w:w="1248" w:type="dxa"/>
                <w:shd w:val="clear" w:color="auto" w:fill="auto"/>
              </w:tcPr>
            </w:tcPrChange>
          </w:tcPr>
          <w:p w14:paraId="6576899C" w14:textId="77777777" w:rsidR="005E1531" w:rsidRPr="00EF5447" w:rsidRDefault="005E1531" w:rsidP="00592B60">
            <w:pPr>
              <w:pStyle w:val="TAC"/>
              <w:rPr>
                <w:rFonts w:eastAsia="MS Mincho"/>
              </w:rPr>
            </w:pPr>
            <w:r w:rsidRPr="00EF5447">
              <w:rPr>
                <w:rFonts w:eastAsia="Malgun Gothic"/>
                <w:lang w:eastAsia="ko-KR"/>
              </w:rPr>
              <w:t>N/A</w:t>
            </w:r>
          </w:p>
        </w:tc>
      </w:tr>
      <w:tr w:rsidR="005E1531" w:rsidRPr="00EF5447" w14:paraId="67AA451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320" w:author="Skyworks" w:date="2022-04-25T21:29:00Z">
            <w:trPr>
              <w:trHeight w:val="54"/>
              <w:jc w:val="center"/>
            </w:trPr>
          </w:trPrChange>
        </w:trPr>
        <w:tc>
          <w:tcPr>
            <w:tcW w:w="2258" w:type="dxa"/>
            <w:tcBorders>
              <w:top w:val="nil"/>
              <w:bottom w:val="nil"/>
            </w:tcBorders>
            <w:shd w:val="clear" w:color="auto" w:fill="auto"/>
            <w:tcPrChange w:id="10321" w:author="Skyworks" w:date="2022-04-25T21:29:00Z">
              <w:tcPr>
                <w:tcW w:w="2258" w:type="dxa"/>
                <w:tcBorders>
                  <w:top w:val="nil"/>
                  <w:bottom w:val="nil"/>
                </w:tcBorders>
                <w:shd w:val="clear" w:color="auto" w:fill="auto"/>
              </w:tcPr>
            </w:tcPrChange>
          </w:tcPr>
          <w:p w14:paraId="3C24B5E0" w14:textId="77777777" w:rsidR="005E1531" w:rsidRPr="00EF5447" w:rsidRDefault="005E1531" w:rsidP="00592B60">
            <w:pPr>
              <w:pStyle w:val="TAC"/>
              <w:rPr>
                <w:rFonts w:eastAsia="MS Mincho"/>
              </w:rPr>
            </w:pPr>
          </w:p>
        </w:tc>
        <w:tc>
          <w:tcPr>
            <w:tcW w:w="867" w:type="dxa"/>
            <w:shd w:val="clear" w:color="auto" w:fill="auto"/>
            <w:tcPrChange w:id="10322" w:author="Skyworks" w:date="2022-04-25T21:29:00Z">
              <w:tcPr>
                <w:tcW w:w="867" w:type="dxa"/>
                <w:shd w:val="clear" w:color="auto" w:fill="auto"/>
              </w:tcPr>
            </w:tcPrChange>
          </w:tcPr>
          <w:p w14:paraId="67621F66" w14:textId="77777777" w:rsidR="005E1531" w:rsidRPr="00EF5447" w:rsidRDefault="005E1531" w:rsidP="00592B60">
            <w:pPr>
              <w:pStyle w:val="TAC"/>
              <w:rPr>
                <w:rFonts w:eastAsia="MS Mincho"/>
              </w:rPr>
            </w:pPr>
            <w:r w:rsidRPr="00EF5447">
              <w:rPr>
                <w:rFonts w:eastAsia="Malgun Gothic"/>
                <w:lang w:eastAsia="ko-KR"/>
              </w:rPr>
              <w:t>7</w:t>
            </w:r>
          </w:p>
        </w:tc>
        <w:tc>
          <w:tcPr>
            <w:tcW w:w="1066" w:type="dxa"/>
            <w:shd w:val="clear" w:color="auto" w:fill="auto"/>
            <w:noWrap/>
            <w:tcPrChange w:id="10323" w:author="Skyworks" w:date="2022-04-25T21:29:00Z">
              <w:tcPr>
                <w:tcW w:w="1066" w:type="dxa"/>
                <w:shd w:val="clear" w:color="auto" w:fill="auto"/>
                <w:noWrap/>
              </w:tcPr>
            </w:tcPrChange>
          </w:tcPr>
          <w:p w14:paraId="3A5B81C5" w14:textId="77777777" w:rsidR="005E1531" w:rsidRPr="00EF5447" w:rsidRDefault="005E1531" w:rsidP="00592B60">
            <w:pPr>
              <w:pStyle w:val="TAC"/>
              <w:rPr>
                <w:rFonts w:eastAsia="MS Mincho"/>
              </w:rPr>
            </w:pPr>
            <w:r w:rsidRPr="00EF5447">
              <w:rPr>
                <w:lang w:eastAsia="zh-CN"/>
              </w:rPr>
              <w:t>2525</w:t>
            </w:r>
          </w:p>
        </w:tc>
        <w:tc>
          <w:tcPr>
            <w:tcW w:w="747" w:type="dxa"/>
            <w:shd w:val="clear" w:color="auto" w:fill="auto"/>
            <w:noWrap/>
            <w:tcPrChange w:id="10324" w:author="Skyworks" w:date="2022-04-25T21:29:00Z">
              <w:tcPr>
                <w:tcW w:w="747" w:type="dxa"/>
                <w:shd w:val="clear" w:color="auto" w:fill="auto"/>
                <w:noWrap/>
              </w:tcPr>
            </w:tcPrChange>
          </w:tcPr>
          <w:p w14:paraId="638E23C1" w14:textId="77777777" w:rsidR="005E1531" w:rsidRPr="00EF5447" w:rsidRDefault="005E1531" w:rsidP="00592B60">
            <w:pPr>
              <w:pStyle w:val="TAC"/>
              <w:rPr>
                <w:rFonts w:eastAsia="MS Mincho"/>
              </w:rPr>
            </w:pPr>
            <w:r w:rsidRPr="00EF5447">
              <w:rPr>
                <w:lang w:eastAsia="zh-CN"/>
              </w:rPr>
              <w:t>5</w:t>
            </w:r>
          </w:p>
        </w:tc>
        <w:tc>
          <w:tcPr>
            <w:tcW w:w="1447" w:type="dxa"/>
            <w:shd w:val="clear" w:color="auto" w:fill="auto"/>
            <w:noWrap/>
            <w:tcPrChange w:id="10325" w:author="Skyworks" w:date="2022-04-25T21:29:00Z">
              <w:tcPr>
                <w:tcW w:w="877" w:type="dxa"/>
                <w:shd w:val="clear" w:color="auto" w:fill="auto"/>
                <w:noWrap/>
              </w:tcPr>
            </w:tcPrChange>
          </w:tcPr>
          <w:p w14:paraId="5EFE7E00" w14:textId="77777777" w:rsidR="005E1531" w:rsidRPr="00EF5447" w:rsidRDefault="005E1531" w:rsidP="00592B60">
            <w:pPr>
              <w:pStyle w:val="TAC"/>
              <w:rPr>
                <w:rFonts w:eastAsia="MS Mincho"/>
              </w:rPr>
            </w:pPr>
            <w:r w:rsidRPr="00EF5447">
              <w:rPr>
                <w:lang w:eastAsia="zh-CN"/>
              </w:rPr>
              <w:t>25</w:t>
            </w:r>
          </w:p>
        </w:tc>
        <w:tc>
          <w:tcPr>
            <w:tcW w:w="994" w:type="dxa"/>
            <w:shd w:val="clear" w:color="auto" w:fill="auto"/>
            <w:noWrap/>
            <w:tcPrChange w:id="10326" w:author="Skyworks" w:date="2022-04-25T21:29:00Z">
              <w:tcPr>
                <w:tcW w:w="1299" w:type="dxa"/>
                <w:shd w:val="clear" w:color="auto" w:fill="auto"/>
                <w:noWrap/>
              </w:tcPr>
            </w:tcPrChange>
          </w:tcPr>
          <w:p w14:paraId="6434AC80" w14:textId="77777777" w:rsidR="005E1531" w:rsidRPr="00EF5447" w:rsidRDefault="005E1531" w:rsidP="00592B60">
            <w:pPr>
              <w:pStyle w:val="TAC"/>
              <w:rPr>
                <w:rFonts w:eastAsia="MS Mincho"/>
              </w:rPr>
            </w:pPr>
            <w:r w:rsidRPr="00EF5447">
              <w:rPr>
                <w:lang w:eastAsia="zh-CN"/>
              </w:rPr>
              <w:t>2645</w:t>
            </w:r>
          </w:p>
        </w:tc>
        <w:tc>
          <w:tcPr>
            <w:tcW w:w="752" w:type="dxa"/>
            <w:shd w:val="clear" w:color="auto" w:fill="auto"/>
            <w:tcPrChange w:id="10327" w:author="Skyworks" w:date="2022-04-25T21:29:00Z">
              <w:tcPr>
                <w:tcW w:w="1017" w:type="dxa"/>
                <w:shd w:val="clear" w:color="auto" w:fill="auto"/>
              </w:tcPr>
            </w:tcPrChange>
          </w:tcPr>
          <w:p w14:paraId="53CA96EC" w14:textId="77777777" w:rsidR="005E1531" w:rsidRPr="00EF5447" w:rsidRDefault="005E1531" w:rsidP="00592B60">
            <w:pPr>
              <w:pStyle w:val="TAC"/>
              <w:rPr>
                <w:rFonts w:eastAsia="MS Mincho"/>
              </w:rPr>
            </w:pPr>
            <w:r w:rsidRPr="00EF5447">
              <w:rPr>
                <w:lang w:eastAsia="zh-CN"/>
              </w:rPr>
              <w:t>30.1</w:t>
            </w:r>
          </w:p>
        </w:tc>
        <w:tc>
          <w:tcPr>
            <w:tcW w:w="1248" w:type="dxa"/>
            <w:shd w:val="clear" w:color="auto" w:fill="auto"/>
            <w:tcPrChange w:id="10328" w:author="Skyworks" w:date="2022-04-25T21:29:00Z">
              <w:tcPr>
                <w:tcW w:w="1248" w:type="dxa"/>
                <w:shd w:val="clear" w:color="auto" w:fill="auto"/>
              </w:tcPr>
            </w:tcPrChange>
          </w:tcPr>
          <w:p w14:paraId="1E0CAF35" w14:textId="77777777" w:rsidR="005E1531" w:rsidRPr="00EF5447" w:rsidRDefault="005E1531" w:rsidP="00592B60">
            <w:pPr>
              <w:pStyle w:val="TAC"/>
              <w:rPr>
                <w:rFonts w:eastAsia="Malgun Gothic"/>
                <w:lang w:eastAsia="ko-KR"/>
              </w:rPr>
            </w:pPr>
            <w:r w:rsidRPr="00EF5447">
              <w:rPr>
                <w:rFonts w:eastAsia="Malgun Gothic"/>
                <w:lang w:eastAsia="ko-KR"/>
              </w:rPr>
              <w:t>IMD2</w:t>
            </w:r>
          </w:p>
        </w:tc>
      </w:tr>
      <w:tr w:rsidR="005E1531" w:rsidRPr="00EF5447" w14:paraId="206FBF9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330" w:author="Skyworks" w:date="2022-04-25T21:29:00Z">
            <w:trPr>
              <w:trHeight w:val="54"/>
              <w:jc w:val="center"/>
            </w:trPr>
          </w:trPrChange>
        </w:trPr>
        <w:tc>
          <w:tcPr>
            <w:tcW w:w="2258" w:type="dxa"/>
            <w:tcBorders>
              <w:top w:val="nil"/>
              <w:bottom w:val="nil"/>
            </w:tcBorders>
            <w:shd w:val="clear" w:color="auto" w:fill="auto"/>
            <w:tcPrChange w:id="10331" w:author="Skyworks" w:date="2022-04-25T21:29:00Z">
              <w:tcPr>
                <w:tcW w:w="2258" w:type="dxa"/>
                <w:tcBorders>
                  <w:top w:val="nil"/>
                  <w:bottom w:val="nil"/>
                </w:tcBorders>
                <w:shd w:val="clear" w:color="auto" w:fill="auto"/>
              </w:tcPr>
            </w:tcPrChange>
          </w:tcPr>
          <w:p w14:paraId="0A287B97" w14:textId="77777777" w:rsidR="005E1531" w:rsidRPr="00EF5447" w:rsidRDefault="005E1531" w:rsidP="00592B60">
            <w:pPr>
              <w:pStyle w:val="TAC"/>
              <w:rPr>
                <w:rFonts w:eastAsia="MS Mincho"/>
              </w:rPr>
            </w:pPr>
          </w:p>
        </w:tc>
        <w:tc>
          <w:tcPr>
            <w:tcW w:w="867" w:type="dxa"/>
            <w:shd w:val="clear" w:color="auto" w:fill="auto"/>
            <w:tcPrChange w:id="10332" w:author="Skyworks" w:date="2022-04-25T21:29:00Z">
              <w:tcPr>
                <w:tcW w:w="867" w:type="dxa"/>
                <w:shd w:val="clear" w:color="auto" w:fill="auto"/>
              </w:tcPr>
            </w:tcPrChange>
          </w:tcPr>
          <w:p w14:paraId="4E19FE3C" w14:textId="77777777" w:rsidR="005E1531" w:rsidRPr="00EF5447" w:rsidRDefault="005E1531" w:rsidP="00592B60">
            <w:pPr>
              <w:pStyle w:val="TAC"/>
              <w:rPr>
                <w:rFonts w:eastAsia="MS Mincho"/>
              </w:rPr>
            </w:pPr>
            <w:r w:rsidRPr="00EF5447">
              <w:rPr>
                <w:rFonts w:eastAsia="Malgun Gothic"/>
                <w:lang w:eastAsia="ko-KR"/>
              </w:rPr>
              <w:t>n78</w:t>
            </w:r>
          </w:p>
        </w:tc>
        <w:tc>
          <w:tcPr>
            <w:tcW w:w="1066" w:type="dxa"/>
            <w:shd w:val="clear" w:color="auto" w:fill="auto"/>
            <w:noWrap/>
            <w:tcPrChange w:id="10333" w:author="Skyworks" w:date="2022-04-25T21:29:00Z">
              <w:tcPr>
                <w:tcW w:w="1066" w:type="dxa"/>
                <w:shd w:val="clear" w:color="auto" w:fill="auto"/>
                <w:noWrap/>
              </w:tcPr>
            </w:tcPrChange>
          </w:tcPr>
          <w:p w14:paraId="563B2E58" w14:textId="77777777" w:rsidR="005E1531" w:rsidRPr="00EF5447" w:rsidRDefault="005E1531" w:rsidP="00592B60">
            <w:pPr>
              <w:pStyle w:val="TAC"/>
              <w:rPr>
                <w:rFonts w:eastAsia="MS Mincho"/>
              </w:rPr>
            </w:pPr>
            <w:r w:rsidRPr="00EF5447">
              <w:rPr>
                <w:lang w:eastAsia="zh-CN"/>
              </w:rPr>
              <w:t>3489</w:t>
            </w:r>
          </w:p>
        </w:tc>
        <w:tc>
          <w:tcPr>
            <w:tcW w:w="747" w:type="dxa"/>
            <w:shd w:val="clear" w:color="auto" w:fill="auto"/>
            <w:noWrap/>
            <w:tcPrChange w:id="10334" w:author="Skyworks" w:date="2022-04-25T21:29:00Z">
              <w:tcPr>
                <w:tcW w:w="747" w:type="dxa"/>
                <w:shd w:val="clear" w:color="auto" w:fill="auto"/>
                <w:noWrap/>
              </w:tcPr>
            </w:tcPrChange>
          </w:tcPr>
          <w:p w14:paraId="376DCB0C" w14:textId="77777777" w:rsidR="005E1531" w:rsidRPr="00EF5447" w:rsidRDefault="005E1531" w:rsidP="00592B60">
            <w:pPr>
              <w:pStyle w:val="TAC"/>
              <w:rPr>
                <w:rFonts w:eastAsia="MS Mincho"/>
              </w:rPr>
            </w:pPr>
            <w:r w:rsidRPr="00EF5447">
              <w:rPr>
                <w:lang w:eastAsia="zh-CN"/>
              </w:rPr>
              <w:t>10</w:t>
            </w:r>
          </w:p>
        </w:tc>
        <w:tc>
          <w:tcPr>
            <w:tcW w:w="1447" w:type="dxa"/>
            <w:shd w:val="clear" w:color="auto" w:fill="auto"/>
            <w:noWrap/>
            <w:tcPrChange w:id="10335" w:author="Skyworks" w:date="2022-04-25T21:29:00Z">
              <w:tcPr>
                <w:tcW w:w="877" w:type="dxa"/>
                <w:shd w:val="clear" w:color="auto" w:fill="auto"/>
                <w:noWrap/>
              </w:tcPr>
            </w:tcPrChange>
          </w:tcPr>
          <w:p w14:paraId="0A13667A" w14:textId="77777777" w:rsidR="005E1531" w:rsidRPr="00EF5447" w:rsidRDefault="005E1531" w:rsidP="00592B60">
            <w:pPr>
              <w:pStyle w:val="TAC"/>
              <w:rPr>
                <w:rFonts w:eastAsia="MS Mincho"/>
              </w:rPr>
            </w:pPr>
            <w:r w:rsidRPr="00EF5447">
              <w:rPr>
                <w:lang w:eastAsia="zh-CN"/>
              </w:rPr>
              <w:t>50</w:t>
            </w:r>
          </w:p>
        </w:tc>
        <w:tc>
          <w:tcPr>
            <w:tcW w:w="994" w:type="dxa"/>
            <w:shd w:val="clear" w:color="auto" w:fill="auto"/>
            <w:noWrap/>
            <w:tcPrChange w:id="10336" w:author="Skyworks" w:date="2022-04-25T21:29:00Z">
              <w:tcPr>
                <w:tcW w:w="1299" w:type="dxa"/>
                <w:shd w:val="clear" w:color="auto" w:fill="auto"/>
                <w:noWrap/>
              </w:tcPr>
            </w:tcPrChange>
          </w:tcPr>
          <w:p w14:paraId="254F0501" w14:textId="77777777" w:rsidR="005E1531" w:rsidRPr="00EF5447" w:rsidRDefault="005E1531" w:rsidP="00592B60">
            <w:pPr>
              <w:pStyle w:val="TAC"/>
              <w:rPr>
                <w:rFonts w:eastAsia="MS Mincho"/>
              </w:rPr>
            </w:pPr>
            <w:r w:rsidRPr="00EF5447">
              <w:rPr>
                <w:lang w:eastAsia="zh-CN"/>
              </w:rPr>
              <w:t>3489</w:t>
            </w:r>
          </w:p>
        </w:tc>
        <w:tc>
          <w:tcPr>
            <w:tcW w:w="752" w:type="dxa"/>
            <w:shd w:val="clear" w:color="auto" w:fill="auto"/>
            <w:tcPrChange w:id="10337" w:author="Skyworks" w:date="2022-04-25T21:29:00Z">
              <w:tcPr>
                <w:tcW w:w="1017" w:type="dxa"/>
                <w:shd w:val="clear" w:color="auto" w:fill="auto"/>
              </w:tcPr>
            </w:tcPrChange>
          </w:tcPr>
          <w:p w14:paraId="637FB10E" w14:textId="77777777" w:rsidR="005E1531" w:rsidRPr="00EF5447" w:rsidRDefault="005E1531" w:rsidP="00592B60">
            <w:pPr>
              <w:pStyle w:val="TAC"/>
              <w:rPr>
                <w:rFonts w:eastAsia="MS Mincho"/>
              </w:rPr>
            </w:pPr>
            <w:r w:rsidRPr="00EF5447">
              <w:rPr>
                <w:rFonts w:eastAsia="Malgun Gothic"/>
                <w:kern w:val="2"/>
                <w:szCs w:val="24"/>
                <w:lang w:eastAsia="ko-KR"/>
              </w:rPr>
              <w:t>N/A</w:t>
            </w:r>
          </w:p>
        </w:tc>
        <w:tc>
          <w:tcPr>
            <w:tcW w:w="1248" w:type="dxa"/>
            <w:shd w:val="clear" w:color="auto" w:fill="auto"/>
            <w:tcPrChange w:id="10338" w:author="Skyworks" w:date="2022-04-25T21:29:00Z">
              <w:tcPr>
                <w:tcW w:w="1248" w:type="dxa"/>
                <w:shd w:val="clear" w:color="auto" w:fill="auto"/>
              </w:tcPr>
            </w:tcPrChange>
          </w:tcPr>
          <w:p w14:paraId="34B8610B" w14:textId="77777777" w:rsidR="005E1531" w:rsidRPr="00EF5447" w:rsidRDefault="005E1531" w:rsidP="00592B60">
            <w:pPr>
              <w:pStyle w:val="TAC"/>
              <w:rPr>
                <w:rFonts w:eastAsia="MS Mincho"/>
              </w:rPr>
            </w:pPr>
            <w:r w:rsidRPr="00EF5447">
              <w:rPr>
                <w:rFonts w:eastAsia="Malgun Gothic"/>
                <w:lang w:eastAsia="ko-KR"/>
              </w:rPr>
              <w:t>N/A</w:t>
            </w:r>
          </w:p>
        </w:tc>
      </w:tr>
      <w:tr w:rsidR="005E1531" w:rsidRPr="00EF5447" w14:paraId="656CA71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340" w:author="Skyworks" w:date="2022-04-25T21:29:00Z">
            <w:trPr>
              <w:trHeight w:val="54"/>
              <w:jc w:val="center"/>
            </w:trPr>
          </w:trPrChange>
        </w:trPr>
        <w:tc>
          <w:tcPr>
            <w:tcW w:w="2258" w:type="dxa"/>
            <w:tcBorders>
              <w:top w:val="nil"/>
              <w:bottom w:val="nil"/>
            </w:tcBorders>
            <w:shd w:val="clear" w:color="auto" w:fill="auto"/>
            <w:tcPrChange w:id="10341" w:author="Skyworks" w:date="2022-04-25T21:29:00Z">
              <w:tcPr>
                <w:tcW w:w="2258" w:type="dxa"/>
                <w:tcBorders>
                  <w:top w:val="nil"/>
                  <w:bottom w:val="nil"/>
                </w:tcBorders>
                <w:shd w:val="clear" w:color="auto" w:fill="auto"/>
              </w:tcPr>
            </w:tcPrChange>
          </w:tcPr>
          <w:p w14:paraId="7A168AA0" w14:textId="77777777" w:rsidR="005E1531" w:rsidRPr="00EF5447" w:rsidRDefault="005E1531" w:rsidP="00592B60">
            <w:pPr>
              <w:pStyle w:val="TAC"/>
              <w:rPr>
                <w:rFonts w:eastAsia="MS Mincho"/>
              </w:rPr>
            </w:pPr>
          </w:p>
        </w:tc>
        <w:tc>
          <w:tcPr>
            <w:tcW w:w="867" w:type="dxa"/>
            <w:shd w:val="clear" w:color="auto" w:fill="auto"/>
            <w:tcPrChange w:id="10342" w:author="Skyworks" w:date="2022-04-25T21:29:00Z">
              <w:tcPr>
                <w:tcW w:w="867" w:type="dxa"/>
                <w:shd w:val="clear" w:color="auto" w:fill="auto"/>
              </w:tcPr>
            </w:tcPrChange>
          </w:tcPr>
          <w:p w14:paraId="4DD11CDA" w14:textId="77777777" w:rsidR="005E1531" w:rsidRPr="00EF5447" w:rsidRDefault="005E1531" w:rsidP="00592B60">
            <w:pPr>
              <w:pStyle w:val="TAC"/>
              <w:rPr>
                <w:rFonts w:eastAsia="MS Mincho"/>
              </w:rPr>
            </w:pPr>
            <w:r w:rsidRPr="00EF5447">
              <w:rPr>
                <w:rFonts w:eastAsia="Malgun Gothic"/>
                <w:lang w:eastAsia="ko-KR"/>
              </w:rPr>
              <w:t>5</w:t>
            </w:r>
          </w:p>
        </w:tc>
        <w:tc>
          <w:tcPr>
            <w:tcW w:w="1066" w:type="dxa"/>
            <w:shd w:val="clear" w:color="auto" w:fill="auto"/>
            <w:noWrap/>
            <w:tcPrChange w:id="10343" w:author="Skyworks" w:date="2022-04-25T21:29:00Z">
              <w:tcPr>
                <w:tcW w:w="1066" w:type="dxa"/>
                <w:shd w:val="clear" w:color="auto" w:fill="auto"/>
                <w:noWrap/>
              </w:tcPr>
            </w:tcPrChange>
          </w:tcPr>
          <w:p w14:paraId="6A4CB36E" w14:textId="77777777" w:rsidR="005E1531" w:rsidRPr="00EF5447" w:rsidRDefault="005E1531" w:rsidP="00592B60">
            <w:pPr>
              <w:pStyle w:val="TAC"/>
              <w:rPr>
                <w:rFonts w:eastAsia="MS Mincho"/>
              </w:rPr>
            </w:pPr>
            <w:r w:rsidRPr="00EF5447">
              <w:rPr>
                <w:rFonts w:eastAsia="Malgun Gothic"/>
                <w:lang w:eastAsia="ko-KR"/>
              </w:rPr>
              <w:t>834</w:t>
            </w:r>
          </w:p>
        </w:tc>
        <w:tc>
          <w:tcPr>
            <w:tcW w:w="747" w:type="dxa"/>
            <w:shd w:val="clear" w:color="auto" w:fill="auto"/>
            <w:noWrap/>
            <w:tcPrChange w:id="10344" w:author="Skyworks" w:date="2022-04-25T21:29:00Z">
              <w:tcPr>
                <w:tcW w:w="747" w:type="dxa"/>
                <w:shd w:val="clear" w:color="auto" w:fill="auto"/>
                <w:noWrap/>
              </w:tcPr>
            </w:tcPrChange>
          </w:tcPr>
          <w:p w14:paraId="1B8C73CE" w14:textId="77777777" w:rsidR="005E1531" w:rsidRPr="00EF5447" w:rsidRDefault="005E1531" w:rsidP="00592B60">
            <w:pPr>
              <w:pStyle w:val="TAC"/>
              <w:rPr>
                <w:rFonts w:eastAsia="MS Mincho"/>
              </w:rPr>
            </w:pPr>
            <w:r w:rsidRPr="00EF5447">
              <w:rPr>
                <w:rFonts w:eastAsia="Malgun Gothic"/>
                <w:lang w:eastAsia="ko-KR"/>
              </w:rPr>
              <w:t>5</w:t>
            </w:r>
          </w:p>
        </w:tc>
        <w:tc>
          <w:tcPr>
            <w:tcW w:w="1447" w:type="dxa"/>
            <w:shd w:val="clear" w:color="auto" w:fill="auto"/>
            <w:noWrap/>
            <w:tcPrChange w:id="10345" w:author="Skyworks" w:date="2022-04-25T21:29:00Z">
              <w:tcPr>
                <w:tcW w:w="877" w:type="dxa"/>
                <w:shd w:val="clear" w:color="auto" w:fill="auto"/>
                <w:noWrap/>
              </w:tcPr>
            </w:tcPrChange>
          </w:tcPr>
          <w:p w14:paraId="76436E70" w14:textId="77777777" w:rsidR="005E1531" w:rsidRPr="00EF5447" w:rsidRDefault="005E1531" w:rsidP="00592B60">
            <w:pPr>
              <w:pStyle w:val="TAC"/>
              <w:rPr>
                <w:rFonts w:eastAsia="MS Mincho"/>
              </w:rPr>
            </w:pPr>
            <w:r w:rsidRPr="00EF5447">
              <w:rPr>
                <w:rFonts w:eastAsia="Malgun Gothic"/>
                <w:lang w:eastAsia="ko-KR"/>
              </w:rPr>
              <w:t>25</w:t>
            </w:r>
          </w:p>
        </w:tc>
        <w:tc>
          <w:tcPr>
            <w:tcW w:w="994" w:type="dxa"/>
            <w:shd w:val="clear" w:color="auto" w:fill="auto"/>
            <w:noWrap/>
            <w:tcPrChange w:id="10346" w:author="Skyworks" w:date="2022-04-25T21:29:00Z">
              <w:tcPr>
                <w:tcW w:w="1299" w:type="dxa"/>
                <w:shd w:val="clear" w:color="auto" w:fill="auto"/>
                <w:noWrap/>
              </w:tcPr>
            </w:tcPrChange>
          </w:tcPr>
          <w:p w14:paraId="13F0BF44" w14:textId="77777777" w:rsidR="005E1531" w:rsidRPr="00EF5447" w:rsidRDefault="005E1531" w:rsidP="00592B60">
            <w:pPr>
              <w:pStyle w:val="TAC"/>
              <w:rPr>
                <w:rFonts w:eastAsia="MS Mincho"/>
              </w:rPr>
            </w:pPr>
            <w:r w:rsidRPr="00EF5447">
              <w:rPr>
                <w:rFonts w:eastAsia="Malgun Gothic"/>
                <w:lang w:eastAsia="ko-KR"/>
              </w:rPr>
              <w:t>879</w:t>
            </w:r>
          </w:p>
        </w:tc>
        <w:tc>
          <w:tcPr>
            <w:tcW w:w="752" w:type="dxa"/>
            <w:shd w:val="clear" w:color="auto" w:fill="auto"/>
            <w:tcPrChange w:id="10347" w:author="Skyworks" w:date="2022-04-25T21:29:00Z">
              <w:tcPr>
                <w:tcW w:w="1017" w:type="dxa"/>
                <w:shd w:val="clear" w:color="auto" w:fill="auto"/>
              </w:tcPr>
            </w:tcPrChange>
          </w:tcPr>
          <w:p w14:paraId="15E661DB" w14:textId="77777777" w:rsidR="005E1531" w:rsidRPr="00EF5447" w:rsidRDefault="005E1531" w:rsidP="00592B60">
            <w:pPr>
              <w:pStyle w:val="TAC"/>
              <w:rPr>
                <w:rFonts w:eastAsia="MS Mincho"/>
              </w:rPr>
            </w:pPr>
            <w:r w:rsidRPr="00EF5447">
              <w:rPr>
                <w:rFonts w:eastAsia="Malgun Gothic"/>
                <w:lang w:eastAsia="ko-KR"/>
              </w:rPr>
              <w:t>30.2</w:t>
            </w:r>
          </w:p>
        </w:tc>
        <w:tc>
          <w:tcPr>
            <w:tcW w:w="1248" w:type="dxa"/>
            <w:shd w:val="clear" w:color="auto" w:fill="auto"/>
            <w:tcPrChange w:id="10348" w:author="Skyworks" w:date="2022-04-25T21:29:00Z">
              <w:tcPr>
                <w:tcW w:w="1248" w:type="dxa"/>
                <w:shd w:val="clear" w:color="auto" w:fill="auto"/>
              </w:tcPr>
            </w:tcPrChange>
          </w:tcPr>
          <w:p w14:paraId="4244D358" w14:textId="77777777" w:rsidR="005E1531" w:rsidRPr="00EF5447" w:rsidRDefault="005E1531" w:rsidP="00592B60">
            <w:pPr>
              <w:pStyle w:val="TAC"/>
              <w:rPr>
                <w:rFonts w:eastAsia="Malgun Gothic"/>
                <w:lang w:eastAsia="ko-KR"/>
              </w:rPr>
            </w:pPr>
            <w:r w:rsidRPr="00EF5447">
              <w:rPr>
                <w:rFonts w:eastAsia="Malgun Gothic"/>
                <w:lang w:eastAsia="ko-KR"/>
              </w:rPr>
              <w:t>IMD2</w:t>
            </w:r>
          </w:p>
        </w:tc>
      </w:tr>
      <w:tr w:rsidR="005E1531" w:rsidRPr="00EF5447" w14:paraId="5953935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350" w:author="Skyworks" w:date="2022-04-25T21:29:00Z">
            <w:trPr>
              <w:trHeight w:val="54"/>
              <w:jc w:val="center"/>
            </w:trPr>
          </w:trPrChange>
        </w:trPr>
        <w:tc>
          <w:tcPr>
            <w:tcW w:w="2258" w:type="dxa"/>
            <w:tcBorders>
              <w:top w:val="nil"/>
              <w:bottom w:val="nil"/>
            </w:tcBorders>
            <w:shd w:val="clear" w:color="auto" w:fill="auto"/>
            <w:tcPrChange w:id="10351" w:author="Skyworks" w:date="2022-04-25T21:29:00Z">
              <w:tcPr>
                <w:tcW w:w="2258" w:type="dxa"/>
                <w:tcBorders>
                  <w:top w:val="nil"/>
                  <w:bottom w:val="nil"/>
                </w:tcBorders>
                <w:shd w:val="clear" w:color="auto" w:fill="auto"/>
              </w:tcPr>
            </w:tcPrChange>
          </w:tcPr>
          <w:p w14:paraId="145217B0" w14:textId="77777777" w:rsidR="005E1531" w:rsidRPr="00EF5447" w:rsidRDefault="005E1531" w:rsidP="00592B60">
            <w:pPr>
              <w:pStyle w:val="TAC"/>
              <w:rPr>
                <w:rFonts w:eastAsia="MS Mincho"/>
              </w:rPr>
            </w:pPr>
          </w:p>
        </w:tc>
        <w:tc>
          <w:tcPr>
            <w:tcW w:w="867" w:type="dxa"/>
            <w:shd w:val="clear" w:color="auto" w:fill="auto"/>
            <w:tcPrChange w:id="10352" w:author="Skyworks" w:date="2022-04-25T21:29:00Z">
              <w:tcPr>
                <w:tcW w:w="867" w:type="dxa"/>
                <w:shd w:val="clear" w:color="auto" w:fill="auto"/>
              </w:tcPr>
            </w:tcPrChange>
          </w:tcPr>
          <w:p w14:paraId="2C636C9E" w14:textId="77777777" w:rsidR="005E1531" w:rsidRPr="00EF5447" w:rsidRDefault="005E1531" w:rsidP="00592B60">
            <w:pPr>
              <w:pStyle w:val="TAC"/>
              <w:rPr>
                <w:rFonts w:eastAsia="MS Mincho"/>
              </w:rPr>
            </w:pPr>
            <w:r w:rsidRPr="00EF5447">
              <w:rPr>
                <w:rFonts w:eastAsia="Malgun Gothic"/>
                <w:lang w:eastAsia="ko-KR"/>
              </w:rPr>
              <w:t>7</w:t>
            </w:r>
          </w:p>
        </w:tc>
        <w:tc>
          <w:tcPr>
            <w:tcW w:w="1066" w:type="dxa"/>
            <w:shd w:val="clear" w:color="auto" w:fill="auto"/>
            <w:noWrap/>
            <w:tcPrChange w:id="10353" w:author="Skyworks" w:date="2022-04-25T21:29:00Z">
              <w:tcPr>
                <w:tcW w:w="1066" w:type="dxa"/>
                <w:shd w:val="clear" w:color="auto" w:fill="auto"/>
                <w:noWrap/>
              </w:tcPr>
            </w:tcPrChange>
          </w:tcPr>
          <w:p w14:paraId="7D4AAD48" w14:textId="77777777" w:rsidR="005E1531" w:rsidRPr="00EF5447" w:rsidRDefault="005E1531" w:rsidP="00592B60">
            <w:pPr>
              <w:pStyle w:val="TAC"/>
              <w:rPr>
                <w:rFonts w:eastAsia="MS Mincho"/>
              </w:rPr>
            </w:pPr>
            <w:r w:rsidRPr="00EF5447">
              <w:rPr>
                <w:rFonts w:eastAsia="Malgun Gothic"/>
                <w:lang w:eastAsia="ko-KR"/>
              </w:rPr>
              <w:t>2550</w:t>
            </w:r>
          </w:p>
        </w:tc>
        <w:tc>
          <w:tcPr>
            <w:tcW w:w="747" w:type="dxa"/>
            <w:shd w:val="clear" w:color="auto" w:fill="auto"/>
            <w:noWrap/>
            <w:tcPrChange w:id="10354" w:author="Skyworks" w:date="2022-04-25T21:29:00Z">
              <w:tcPr>
                <w:tcW w:w="747" w:type="dxa"/>
                <w:shd w:val="clear" w:color="auto" w:fill="auto"/>
                <w:noWrap/>
              </w:tcPr>
            </w:tcPrChange>
          </w:tcPr>
          <w:p w14:paraId="34E692BA" w14:textId="77777777" w:rsidR="005E1531" w:rsidRPr="00EF5447" w:rsidRDefault="005E1531" w:rsidP="00592B60">
            <w:pPr>
              <w:pStyle w:val="TAC"/>
              <w:rPr>
                <w:rFonts w:eastAsia="MS Mincho"/>
              </w:rPr>
            </w:pPr>
            <w:r w:rsidRPr="00EF5447">
              <w:rPr>
                <w:rFonts w:eastAsia="Malgun Gothic"/>
                <w:lang w:eastAsia="ko-KR"/>
              </w:rPr>
              <w:t>5</w:t>
            </w:r>
          </w:p>
        </w:tc>
        <w:tc>
          <w:tcPr>
            <w:tcW w:w="1447" w:type="dxa"/>
            <w:shd w:val="clear" w:color="auto" w:fill="auto"/>
            <w:noWrap/>
            <w:tcPrChange w:id="10355" w:author="Skyworks" w:date="2022-04-25T21:29:00Z">
              <w:tcPr>
                <w:tcW w:w="877" w:type="dxa"/>
                <w:shd w:val="clear" w:color="auto" w:fill="auto"/>
                <w:noWrap/>
              </w:tcPr>
            </w:tcPrChange>
          </w:tcPr>
          <w:p w14:paraId="0C97AEE2" w14:textId="77777777" w:rsidR="005E1531" w:rsidRPr="00EF5447" w:rsidRDefault="005E1531" w:rsidP="00592B60">
            <w:pPr>
              <w:pStyle w:val="TAC"/>
              <w:rPr>
                <w:rFonts w:eastAsia="MS Mincho"/>
              </w:rPr>
            </w:pPr>
            <w:r w:rsidRPr="00EF5447">
              <w:rPr>
                <w:rFonts w:eastAsia="Malgun Gothic"/>
                <w:lang w:eastAsia="ko-KR"/>
              </w:rPr>
              <w:t>25</w:t>
            </w:r>
          </w:p>
        </w:tc>
        <w:tc>
          <w:tcPr>
            <w:tcW w:w="994" w:type="dxa"/>
            <w:shd w:val="clear" w:color="auto" w:fill="auto"/>
            <w:noWrap/>
            <w:tcPrChange w:id="10356" w:author="Skyworks" w:date="2022-04-25T21:29:00Z">
              <w:tcPr>
                <w:tcW w:w="1299" w:type="dxa"/>
                <w:shd w:val="clear" w:color="auto" w:fill="auto"/>
                <w:noWrap/>
              </w:tcPr>
            </w:tcPrChange>
          </w:tcPr>
          <w:p w14:paraId="321CC841" w14:textId="77777777" w:rsidR="005E1531" w:rsidRPr="00EF5447" w:rsidRDefault="005E1531" w:rsidP="00592B60">
            <w:pPr>
              <w:pStyle w:val="TAC"/>
              <w:rPr>
                <w:rFonts w:eastAsia="MS Mincho"/>
              </w:rPr>
            </w:pPr>
            <w:r w:rsidRPr="00EF5447">
              <w:rPr>
                <w:rFonts w:eastAsia="Malgun Gothic"/>
                <w:lang w:eastAsia="ko-KR"/>
              </w:rPr>
              <w:t>2670</w:t>
            </w:r>
          </w:p>
        </w:tc>
        <w:tc>
          <w:tcPr>
            <w:tcW w:w="752" w:type="dxa"/>
            <w:shd w:val="clear" w:color="auto" w:fill="auto"/>
            <w:tcPrChange w:id="10357" w:author="Skyworks" w:date="2022-04-25T21:29:00Z">
              <w:tcPr>
                <w:tcW w:w="1017" w:type="dxa"/>
                <w:shd w:val="clear" w:color="auto" w:fill="auto"/>
              </w:tcPr>
            </w:tcPrChange>
          </w:tcPr>
          <w:p w14:paraId="153B2947" w14:textId="77777777" w:rsidR="005E1531" w:rsidRPr="00EF5447" w:rsidRDefault="005E1531" w:rsidP="00592B60">
            <w:pPr>
              <w:pStyle w:val="TAC"/>
              <w:rPr>
                <w:rFonts w:eastAsia="MS Mincho"/>
              </w:rPr>
            </w:pPr>
            <w:r w:rsidRPr="00EF5447">
              <w:rPr>
                <w:rFonts w:eastAsia="Malgun Gothic"/>
                <w:lang w:eastAsia="ko-KR"/>
              </w:rPr>
              <w:t>N/A</w:t>
            </w:r>
          </w:p>
        </w:tc>
        <w:tc>
          <w:tcPr>
            <w:tcW w:w="1248" w:type="dxa"/>
            <w:shd w:val="clear" w:color="auto" w:fill="auto"/>
            <w:tcPrChange w:id="10358" w:author="Skyworks" w:date="2022-04-25T21:29:00Z">
              <w:tcPr>
                <w:tcW w:w="1248" w:type="dxa"/>
                <w:shd w:val="clear" w:color="auto" w:fill="auto"/>
              </w:tcPr>
            </w:tcPrChange>
          </w:tcPr>
          <w:p w14:paraId="19AB3D18" w14:textId="77777777" w:rsidR="005E1531" w:rsidRPr="00EF5447" w:rsidRDefault="005E1531" w:rsidP="00592B60">
            <w:pPr>
              <w:pStyle w:val="TAC"/>
              <w:rPr>
                <w:rFonts w:eastAsia="MS Mincho"/>
              </w:rPr>
            </w:pPr>
            <w:r w:rsidRPr="00EF5447">
              <w:rPr>
                <w:rFonts w:eastAsia="Malgun Gothic"/>
                <w:lang w:eastAsia="ko-KR"/>
              </w:rPr>
              <w:t>N/A</w:t>
            </w:r>
          </w:p>
        </w:tc>
      </w:tr>
      <w:tr w:rsidR="005E1531" w:rsidRPr="00EF5447" w14:paraId="37A265A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360" w:author="Skyworks" w:date="2022-04-25T21:29:00Z">
            <w:trPr>
              <w:trHeight w:val="54"/>
              <w:jc w:val="center"/>
            </w:trPr>
          </w:trPrChange>
        </w:trPr>
        <w:tc>
          <w:tcPr>
            <w:tcW w:w="2258" w:type="dxa"/>
            <w:tcBorders>
              <w:top w:val="nil"/>
              <w:bottom w:val="nil"/>
            </w:tcBorders>
            <w:shd w:val="clear" w:color="auto" w:fill="auto"/>
            <w:tcPrChange w:id="10361" w:author="Skyworks" w:date="2022-04-25T21:29:00Z">
              <w:tcPr>
                <w:tcW w:w="2258" w:type="dxa"/>
                <w:tcBorders>
                  <w:top w:val="nil"/>
                  <w:bottom w:val="nil"/>
                </w:tcBorders>
                <w:shd w:val="clear" w:color="auto" w:fill="auto"/>
              </w:tcPr>
            </w:tcPrChange>
          </w:tcPr>
          <w:p w14:paraId="76475CD8" w14:textId="77777777" w:rsidR="005E1531" w:rsidRPr="00EF5447" w:rsidRDefault="005E1531" w:rsidP="00592B60">
            <w:pPr>
              <w:pStyle w:val="TAC"/>
              <w:rPr>
                <w:rFonts w:eastAsia="MS Mincho"/>
              </w:rPr>
            </w:pPr>
          </w:p>
        </w:tc>
        <w:tc>
          <w:tcPr>
            <w:tcW w:w="867" w:type="dxa"/>
            <w:shd w:val="clear" w:color="auto" w:fill="auto"/>
            <w:tcPrChange w:id="10362" w:author="Skyworks" w:date="2022-04-25T21:29:00Z">
              <w:tcPr>
                <w:tcW w:w="867" w:type="dxa"/>
                <w:shd w:val="clear" w:color="auto" w:fill="auto"/>
              </w:tcPr>
            </w:tcPrChange>
          </w:tcPr>
          <w:p w14:paraId="2AC1C32E" w14:textId="77777777" w:rsidR="005E1531" w:rsidRPr="00EF5447" w:rsidRDefault="005E1531" w:rsidP="00592B60">
            <w:pPr>
              <w:pStyle w:val="TAC"/>
              <w:rPr>
                <w:rFonts w:eastAsia="MS Mincho"/>
              </w:rPr>
            </w:pPr>
            <w:r w:rsidRPr="00EF5447">
              <w:rPr>
                <w:rFonts w:eastAsia="Malgun Gothic"/>
                <w:lang w:eastAsia="ko-KR"/>
              </w:rPr>
              <w:t>n78</w:t>
            </w:r>
          </w:p>
        </w:tc>
        <w:tc>
          <w:tcPr>
            <w:tcW w:w="1066" w:type="dxa"/>
            <w:shd w:val="clear" w:color="auto" w:fill="auto"/>
            <w:noWrap/>
            <w:tcPrChange w:id="10363" w:author="Skyworks" w:date="2022-04-25T21:29:00Z">
              <w:tcPr>
                <w:tcW w:w="1066" w:type="dxa"/>
                <w:shd w:val="clear" w:color="auto" w:fill="auto"/>
                <w:noWrap/>
              </w:tcPr>
            </w:tcPrChange>
          </w:tcPr>
          <w:p w14:paraId="66698729" w14:textId="77777777" w:rsidR="005E1531" w:rsidRPr="00EF5447" w:rsidRDefault="005E1531" w:rsidP="00592B60">
            <w:pPr>
              <w:pStyle w:val="TAC"/>
              <w:rPr>
                <w:rFonts w:eastAsia="MS Mincho"/>
              </w:rPr>
            </w:pPr>
            <w:r w:rsidRPr="00EF5447">
              <w:rPr>
                <w:rFonts w:eastAsia="Malgun Gothic"/>
                <w:lang w:eastAsia="ko-KR"/>
              </w:rPr>
              <w:t>3429</w:t>
            </w:r>
          </w:p>
        </w:tc>
        <w:tc>
          <w:tcPr>
            <w:tcW w:w="747" w:type="dxa"/>
            <w:shd w:val="clear" w:color="auto" w:fill="auto"/>
            <w:noWrap/>
            <w:tcPrChange w:id="10364" w:author="Skyworks" w:date="2022-04-25T21:29:00Z">
              <w:tcPr>
                <w:tcW w:w="747" w:type="dxa"/>
                <w:shd w:val="clear" w:color="auto" w:fill="auto"/>
                <w:noWrap/>
              </w:tcPr>
            </w:tcPrChange>
          </w:tcPr>
          <w:p w14:paraId="79732CB9" w14:textId="77777777" w:rsidR="005E1531" w:rsidRPr="00EF5447" w:rsidRDefault="005E1531" w:rsidP="00592B60">
            <w:pPr>
              <w:pStyle w:val="TAC"/>
              <w:rPr>
                <w:rFonts w:eastAsia="MS Mincho"/>
              </w:rPr>
            </w:pPr>
            <w:r w:rsidRPr="00EF5447">
              <w:rPr>
                <w:rFonts w:eastAsia="Malgun Gothic"/>
                <w:lang w:eastAsia="ko-KR"/>
              </w:rPr>
              <w:t>10</w:t>
            </w:r>
          </w:p>
        </w:tc>
        <w:tc>
          <w:tcPr>
            <w:tcW w:w="1447" w:type="dxa"/>
            <w:shd w:val="clear" w:color="auto" w:fill="auto"/>
            <w:noWrap/>
            <w:tcPrChange w:id="10365" w:author="Skyworks" w:date="2022-04-25T21:29:00Z">
              <w:tcPr>
                <w:tcW w:w="877" w:type="dxa"/>
                <w:shd w:val="clear" w:color="auto" w:fill="auto"/>
                <w:noWrap/>
              </w:tcPr>
            </w:tcPrChange>
          </w:tcPr>
          <w:p w14:paraId="5287A693" w14:textId="77777777" w:rsidR="005E1531" w:rsidRPr="00EF5447" w:rsidRDefault="005E1531" w:rsidP="00592B60">
            <w:pPr>
              <w:pStyle w:val="TAC"/>
              <w:rPr>
                <w:rFonts w:eastAsia="MS Mincho"/>
              </w:rPr>
            </w:pPr>
            <w:r w:rsidRPr="00EF5447">
              <w:rPr>
                <w:rFonts w:eastAsia="Malgun Gothic"/>
                <w:lang w:eastAsia="ko-KR"/>
              </w:rPr>
              <w:t>50</w:t>
            </w:r>
          </w:p>
        </w:tc>
        <w:tc>
          <w:tcPr>
            <w:tcW w:w="994" w:type="dxa"/>
            <w:shd w:val="clear" w:color="auto" w:fill="auto"/>
            <w:noWrap/>
            <w:tcPrChange w:id="10366" w:author="Skyworks" w:date="2022-04-25T21:29:00Z">
              <w:tcPr>
                <w:tcW w:w="1299" w:type="dxa"/>
                <w:shd w:val="clear" w:color="auto" w:fill="auto"/>
                <w:noWrap/>
              </w:tcPr>
            </w:tcPrChange>
          </w:tcPr>
          <w:p w14:paraId="390E2880" w14:textId="77777777" w:rsidR="005E1531" w:rsidRPr="00EF5447" w:rsidRDefault="005E1531" w:rsidP="00592B60">
            <w:pPr>
              <w:pStyle w:val="TAC"/>
              <w:rPr>
                <w:rFonts w:eastAsia="MS Mincho"/>
              </w:rPr>
            </w:pPr>
            <w:r w:rsidRPr="00EF5447">
              <w:rPr>
                <w:rFonts w:eastAsia="Malgun Gothic"/>
                <w:lang w:eastAsia="ko-KR"/>
              </w:rPr>
              <w:t>3429</w:t>
            </w:r>
          </w:p>
        </w:tc>
        <w:tc>
          <w:tcPr>
            <w:tcW w:w="752" w:type="dxa"/>
            <w:shd w:val="clear" w:color="auto" w:fill="auto"/>
            <w:tcPrChange w:id="10367" w:author="Skyworks" w:date="2022-04-25T21:29:00Z">
              <w:tcPr>
                <w:tcW w:w="1017" w:type="dxa"/>
                <w:shd w:val="clear" w:color="auto" w:fill="auto"/>
              </w:tcPr>
            </w:tcPrChange>
          </w:tcPr>
          <w:p w14:paraId="6F347AD5" w14:textId="77777777" w:rsidR="005E1531" w:rsidRPr="00EF5447" w:rsidRDefault="005E1531" w:rsidP="00592B60">
            <w:pPr>
              <w:pStyle w:val="TAC"/>
              <w:rPr>
                <w:rFonts w:eastAsia="MS Mincho"/>
              </w:rPr>
            </w:pPr>
            <w:r w:rsidRPr="00EF5447">
              <w:rPr>
                <w:rFonts w:eastAsia="Malgun Gothic"/>
                <w:lang w:eastAsia="ko-KR"/>
              </w:rPr>
              <w:t>N/A</w:t>
            </w:r>
          </w:p>
        </w:tc>
        <w:tc>
          <w:tcPr>
            <w:tcW w:w="1248" w:type="dxa"/>
            <w:shd w:val="clear" w:color="auto" w:fill="auto"/>
            <w:tcPrChange w:id="10368" w:author="Skyworks" w:date="2022-04-25T21:29:00Z">
              <w:tcPr>
                <w:tcW w:w="1248" w:type="dxa"/>
                <w:shd w:val="clear" w:color="auto" w:fill="auto"/>
              </w:tcPr>
            </w:tcPrChange>
          </w:tcPr>
          <w:p w14:paraId="4B593065" w14:textId="77777777" w:rsidR="005E1531" w:rsidRPr="00EF5447" w:rsidRDefault="005E1531" w:rsidP="00592B60">
            <w:pPr>
              <w:pStyle w:val="TAC"/>
              <w:rPr>
                <w:rFonts w:eastAsia="MS Mincho"/>
              </w:rPr>
            </w:pPr>
            <w:r w:rsidRPr="00EF5447">
              <w:rPr>
                <w:rFonts w:eastAsia="Malgun Gothic"/>
                <w:lang w:eastAsia="ko-KR"/>
              </w:rPr>
              <w:t>N/A</w:t>
            </w:r>
          </w:p>
        </w:tc>
      </w:tr>
      <w:tr w:rsidR="005E1531" w:rsidRPr="00EF5447" w14:paraId="07D471C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370" w:author="Skyworks" w:date="2022-04-25T21:29:00Z">
            <w:trPr>
              <w:trHeight w:val="54"/>
              <w:jc w:val="center"/>
            </w:trPr>
          </w:trPrChange>
        </w:trPr>
        <w:tc>
          <w:tcPr>
            <w:tcW w:w="2258" w:type="dxa"/>
            <w:tcBorders>
              <w:top w:val="nil"/>
              <w:bottom w:val="nil"/>
            </w:tcBorders>
            <w:shd w:val="clear" w:color="auto" w:fill="auto"/>
            <w:tcPrChange w:id="10371" w:author="Skyworks" w:date="2022-04-25T21:29:00Z">
              <w:tcPr>
                <w:tcW w:w="2258" w:type="dxa"/>
                <w:tcBorders>
                  <w:top w:val="nil"/>
                  <w:bottom w:val="nil"/>
                </w:tcBorders>
                <w:shd w:val="clear" w:color="auto" w:fill="auto"/>
              </w:tcPr>
            </w:tcPrChange>
          </w:tcPr>
          <w:p w14:paraId="6C21FAF9" w14:textId="77777777" w:rsidR="005E1531" w:rsidRPr="00EF5447" w:rsidRDefault="005E1531" w:rsidP="00592B60">
            <w:pPr>
              <w:pStyle w:val="TAC"/>
              <w:rPr>
                <w:rFonts w:eastAsia="MS Mincho"/>
              </w:rPr>
            </w:pPr>
          </w:p>
        </w:tc>
        <w:tc>
          <w:tcPr>
            <w:tcW w:w="867" w:type="dxa"/>
            <w:shd w:val="clear" w:color="auto" w:fill="auto"/>
            <w:tcPrChange w:id="10372" w:author="Skyworks" w:date="2022-04-25T21:29:00Z">
              <w:tcPr>
                <w:tcW w:w="867" w:type="dxa"/>
                <w:shd w:val="clear" w:color="auto" w:fill="auto"/>
              </w:tcPr>
            </w:tcPrChange>
          </w:tcPr>
          <w:p w14:paraId="6EA61DB6" w14:textId="77777777" w:rsidR="005E1531" w:rsidRPr="00EF5447" w:rsidRDefault="005E1531" w:rsidP="00592B60">
            <w:pPr>
              <w:pStyle w:val="TAC"/>
              <w:rPr>
                <w:rFonts w:eastAsia="MS Mincho"/>
              </w:rPr>
            </w:pPr>
            <w:r w:rsidRPr="00EF5447">
              <w:rPr>
                <w:rFonts w:eastAsia="Malgun Gothic"/>
                <w:lang w:eastAsia="ko-KR"/>
              </w:rPr>
              <w:t>5</w:t>
            </w:r>
          </w:p>
        </w:tc>
        <w:tc>
          <w:tcPr>
            <w:tcW w:w="1066" w:type="dxa"/>
            <w:shd w:val="clear" w:color="auto" w:fill="auto"/>
            <w:noWrap/>
            <w:tcPrChange w:id="10373" w:author="Skyworks" w:date="2022-04-25T21:29:00Z">
              <w:tcPr>
                <w:tcW w:w="1066" w:type="dxa"/>
                <w:shd w:val="clear" w:color="auto" w:fill="auto"/>
                <w:noWrap/>
              </w:tcPr>
            </w:tcPrChange>
          </w:tcPr>
          <w:p w14:paraId="75CEC7AD" w14:textId="77777777" w:rsidR="005E1531" w:rsidRPr="00EF5447" w:rsidRDefault="005E1531" w:rsidP="00592B60">
            <w:pPr>
              <w:pStyle w:val="TAC"/>
              <w:rPr>
                <w:rFonts w:eastAsia="MS Mincho"/>
              </w:rPr>
            </w:pPr>
            <w:r w:rsidRPr="00EF5447">
              <w:rPr>
                <w:rFonts w:eastAsia="Malgun Gothic"/>
                <w:lang w:eastAsia="ko-KR"/>
              </w:rPr>
              <w:t>830</w:t>
            </w:r>
          </w:p>
        </w:tc>
        <w:tc>
          <w:tcPr>
            <w:tcW w:w="747" w:type="dxa"/>
            <w:shd w:val="clear" w:color="auto" w:fill="auto"/>
            <w:noWrap/>
            <w:tcPrChange w:id="10374" w:author="Skyworks" w:date="2022-04-25T21:29:00Z">
              <w:tcPr>
                <w:tcW w:w="747" w:type="dxa"/>
                <w:shd w:val="clear" w:color="auto" w:fill="auto"/>
                <w:noWrap/>
              </w:tcPr>
            </w:tcPrChange>
          </w:tcPr>
          <w:p w14:paraId="18CF1BBB" w14:textId="77777777" w:rsidR="005E1531" w:rsidRPr="00EF5447" w:rsidRDefault="005E1531" w:rsidP="00592B60">
            <w:pPr>
              <w:pStyle w:val="TAC"/>
              <w:rPr>
                <w:rFonts w:eastAsia="MS Mincho"/>
              </w:rPr>
            </w:pPr>
            <w:r w:rsidRPr="00EF5447">
              <w:rPr>
                <w:rFonts w:eastAsia="Malgun Gothic"/>
                <w:lang w:eastAsia="ko-KR"/>
              </w:rPr>
              <w:t>5</w:t>
            </w:r>
          </w:p>
        </w:tc>
        <w:tc>
          <w:tcPr>
            <w:tcW w:w="1447" w:type="dxa"/>
            <w:shd w:val="clear" w:color="auto" w:fill="auto"/>
            <w:noWrap/>
            <w:tcPrChange w:id="10375" w:author="Skyworks" w:date="2022-04-25T21:29:00Z">
              <w:tcPr>
                <w:tcW w:w="877" w:type="dxa"/>
                <w:shd w:val="clear" w:color="auto" w:fill="auto"/>
                <w:noWrap/>
              </w:tcPr>
            </w:tcPrChange>
          </w:tcPr>
          <w:p w14:paraId="5C678D5A" w14:textId="77777777" w:rsidR="005E1531" w:rsidRPr="00EF5447" w:rsidRDefault="005E1531" w:rsidP="00592B60">
            <w:pPr>
              <w:pStyle w:val="TAC"/>
              <w:rPr>
                <w:rFonts w:eastAsia="MS Mincho"/>
              </w:rPr>
            </w:pPr>
            <w:r w:rsidRPr="00EF5447">
              <w:rPr>
                <w:rFonts w:eastAsia="Malgun Gothic"/>
                <w:lang w:eastAsia="ko-KR"/>
              </w:rPr>
              <w:t>25</w:t>
            </w:r>
          </w:p>
        </w:tc>
        <w:tc>
          <w:tcPr>
            <w:tcW w:w="994" w:type="dxa"/>
            <w:shd w:val="clear" w:color="auto" w:fill="auto"/>
            <w:noWrap/>
            <w:tcPrChange w:id="10376" w:author="Skyworks" w:date="2022-04-25T21:29:00Z">
              <w:tcPr>
                <w:tcW w:w="1299" w:type="dxa"/>
                <w:shd w:val="clear" w:color="auto" w:fill="auto"/>
                <w:noWrap/>
              </w:tcPr>
            </w:tcPrChange>
          </w:tcPr>
          <w:p w14:paraId="0BA6AD49" w14:textId="77777777" w:rsidR="005E1531" w:rsidRPr="00EF5447" w:rsidRDefault="005E1531" w:rsidP="00592B60">
            <w:pPr>
              <w:pStyle w:val="TAC"/>
              <w:rPr>
                <w:rFonts w:eastAsia="MS Mincho"/>
              </w:rPr>
            </w:pPr>
            <w:r w:rsidRPr="00EF5447">
              <w:rPr>
                <w:rFonts w:eastAsia="Malgun Gothic"/>
                <w:lang w:eastAsia="ko-KR"/>
              </w:rPr>
              <w:t>875</w:t>
            </w:r>
          </w:p>
        </w:tc>
        <w:tc>
          <w:tcPr>
            <w:tcW w:w="752" w:type="dxa"/>
            <w:shd w:val="clear" w:color="auto" w:fill="auto"/>
            <w:tcPrChange w:id="10377" w:author="Skyworks" w:date="2022-04-25T21:29:00Z">
              <w:tcPr>
                <w:tcW w:w="1017" w:type="dxa"/>
                <w:shd w:val="clear" w:color="auto" w:fill="auto"/>
              </w:tcPr>
            </w:tcPrChange>
          </w:tcPr>
          <w:p w14:paraId="1452791A" w14:textId="77777777" w:rsidR="005E1531" w:rsidRPr="00EF5447" w:rsidRDefault="005E1531" w:rsidP="00592B60">
            <w:pPr>
              <w:pStyle w:val="TAC"/>
              <w:rPr>
                <w:rFonts w:eastAsia="MS Mincho"/>
              </w:rPr>
            </w:pPr>
            <w:r w:rsidRPr="00EF5447">
              <w:rPr>
                <w:rFonts w:eastAsia="Malgun Gothic"/>
                <w:lang w:eastAsia="ko-KR"/>
              </w:rPr>
              <w:t>3.3</w:t>
            </w:r>
          </w:p>
        </w:tc>
        <w:tc>
          <w:tcPr>
            <w:tcW w:w="1248" w:type="dxa"/>
            <w:shd w:val="clear" w:color="auto" w:fill="auto"/>
            <w:tcPrChange w:id="10378" w:author="Skyworks" w:date="2022-04-25T21:29:00Z">
              <w:tcPr>
                <w:tcW w:w="1248" w:type="dxa"/>
                <w:shd w:val="clear" w:color="auto" w:fill="auto"/>
              </w:tcPr>
            </w:tcPrChange>
          </w:tcPr>
          <w:p w14:paraId="3AFC9B09" w14:textId="77777777" w:rsidR="005E1531" w:rsidRPr="00EF5447" w:rsidRDefault="005E1531" w:rsidP="00592B60">
            <w:pPr>
              <w:pStyle w:val="TAC"/>
              <w:rPr>
                <w:rFonts w:eastAsia="Malgun Gothic"/>
                <w:lang w:eastAsia="ko-KR"/>
              </w:rPr>
            </w:pPr>
            <w:r w:rsidRPr="00EF5447">
              <w:rPr>
                <w:rFonts w:eastAsia="Malgun Gothic"/>
                <w:lang w:eastAsia="ko-KR"/>
              </w:rPr>
              <w:t>IMD5</w:t>
            </w:r>
          </w:p>
        </w:tc>
      </w:tr>
      <w:tr w:rsidR="005E1531" w:rsidRPr="00EF5447" w14:paraId="083F1CD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380" w:author="Skyworks" w:date="2022-04-25T21:29:00Z">
            <w:trPr>
              <w:trHeight w:val="54"/>
              <w:jc w:val="center"/>
            </w:trPr>
          </w:trPrChange>
        </w:trPr>
        <w:tc>
          <w:tcPr>
            <w:tcW w:w="2258" w:type="dxa"/>
            <w:tcBorders>
              <w:top w:val="nil"/>
              <w:bottom w:val="nil"/>
            </w:tcBorders>
            <w:shd w:val="clear" w:color="auto" w:fill="auto"/>
            <w:tcPrChange w:id="10381" w:author="Skyworks" w:date="2022-04-25T21:29:00Z">
              <w:tcPr>
                <w:tcW w:w="2258" w:type="dxa"/>
                <w:tcBorders>
                  <w:top w:val="nil"/>
                  <w:bottom w:val="nil"/>
                </w:tcBorders>
                <w:shd w:val="clear" w:color="auto" w:fill="auto"/>
              </w:tcPr>
            </w:tcPrChange>
          </w:tcPr>
          <w:p w14:paraId="7C1D9A09" w14:textId="77777777" w:rsidR="005E1531" w:rsidRPr="00EF5447" w:rsidRDefault="005E1531" w:rsidP="00592B60">
            <w:pPr>
              <w:pStyle w:val="TAC"/>
              <w:rPr>
                <w:rFonts w:eastAsia="MS Mincho"/>
              </w:rPr>
            </w:pPr>
          </w:p>
        </w:tc>
        <w:tc>
          <w:tcPr>
            <w:tcW w:w="867" w:type="dxa"/>
            <w:shd w:val="clear" w:color="auto" w:fill="auto"/>
            <w:tcPrChange w:id="10382" w:author="Skyworks" w:date="2022-04-25T21:29:00Z">
              <w:tcPr>
                <w:tcW w:w="867" w:type="dxa"/>
                <w:shd w:val="clear" w:color="auto" w:fill="auto"/>
              </w:tcPr>
            </w:tcPrChange>
          </w:tcPr>
          <w:p w14:paraId="16AB34B2" w14:textId="77777777" w:rsidR="005E1531" w:rsidRPr="00EF5447" w:rsidRDefault="005E1531" w:rsidP="00592B60">
            <w:pPr>
              <w:pStyle w:val="TAC"/>
              <w:rPr>
                <w:rFonts w:eastAsia="MS Mincho"/>
              </w:rPr>
            </w:pPr>
            <w:r w:rsidRPr="00EF5447">
              <w:rPr>
                <w:rFonts w:eastAsia="Malgun Gothic"/>
                <w:lang w:eastAsia="ko-KR"/>
              </w:rPr>
              <w:t>7</w:t>
            </w:r>
          </w:p>
        </w:tc>
        <w:tc>
          <w:tcPr>
            <w:tcW w:w="1066" w:type="dxa"/>
            <w:shd w:val="clear" w:color="auto" w:fill="auto"/>
            <w:noWrap/>
            <w:tcPrChange w:id="10383" w:author="Skyworks" w:date="2022-04-25T21:29:00Z">
              <w:tcPr>
                <w:tcW w:w="1066" w:type="dxa"/>
                <w:shd w:val="clear" w:color="auto" w:fill="auto"/>
                <w:noWrap/>
              </w:tcPr>
            </w:tcPrChange>
          </w:tcPr>
          <w:p w14:paraId="41115A05" w14:textId="77777777" w:rsidR="005E1531" w:rsidRPr="00EF5447" w:rsidRDefault="005E1531" w:rsidP="00592B60">
            <w:pPr>
              <w:pStyle w:val="TAC"/>
              <w:rPr>
                <w:rFonts w:eastAsia="MS Mincho"/>
              </w:rPr>
            </w:pPr>
            <w:r w:rsidRPr="00EF5447">
              <w:rPr>
                <w:rFonts w:eastAsia="Malgun Gothic"/>
                <w:lang w:eastAsia="ko-KR"/>
              </w:rPr>
              <w:t>2525</w:t>
            </w:r>
          </w:p>
        </w:tc>
        <w:tc>
          <w:tcPr>
            <w:tcW w:w="747" w:type="dxa"/>
            <w:shd w:val="clear" w:color="auto" w:fill="auto"/>
            <w:noWrap/>
            <w:tcPrChange w:id="10384" w:author="Skyworks" w:date="2022-04-25T21:29:00Z">
              <w:tcPr>
                <w:tcW w:w="747" w:type="dxa"/>
                <w:shd w:val="clear" w:color="auto" w:fill="auto"/>
                <w:noWrap/>
              </w:tcPr>
            </w:tcPrChange>
          </w:tcPr>
          <w:p w14:paraId="51B744FC" w14:textId="77777777" w:rsidR="005E1531" w:rsidRPr="00EF5447" w:rsidRDefault="005E1531" w:rsidP="00592B60">
            <w:pPr>
              <w:pStyle w:val="TAC"/>
              <w:rPr>
                <w:rFonts w:eastAsia="MS Mincho"/>
              </w:rPr>
            </w:pPr>
            <w:r w:rsidRPr="00EF5447">
              <w:rPr>
                <w:rFonts w:eastAsia="Malgun Gothic"/>
                <w:lang w:eastAsia="ko-KR"/>
              </w:rPr>
              <w:t>5</w:t>
            </w:r>
          </w:p>
        </w:tc>
        <w:tc>
          <w:tcPr>
            <w:tcW w:w="1447" w:type="dxa"/>
            <w:shd w:val="clear" w:color="auto" w:fill="auto"/>
            <w:noWrap/>
            <w:tcPrChange w:id="10385" w:author="Skyworks" w:date="2022-04-25T21:29:00Z">
              <w:tcPr>
                <w:tcW w:w="877" w:type="dxa"/>
                <w:shd w:val="clear" w:color="auto" w:fill="auto"/>
                <w:noWrap/>
              </w:tcPr>
            </w:tcPrChange>
          </w:tcPr>
          <w:p w14:paraId="7EDE6936" w14:textId="77777777" w:rsidR="005E1531" w:rsidRPr="00EF5447" w:rsidRDefault="005E1531" w:rsidP="00592B60">
            <w:pPr>
              <w:pStyle w:val="TAC"/>
              <w:rPr>
                <w:rFonts w:eastAsia="MS Mincho"/>
              </w:rPr>
            </w:pPr>
            <w:r w:rsidRPr="00EF5447">
              <w:rPr>
                <w:rFonts w:eastAsia="Malgun Gothic"/>
                <w:lang w:eastAsia="ko-KR"/>
              </w:rPr>
              <w:t>25</w:t>
            </w:r>
          </w:p>
        </w:tc>
        <w:tc>
          <w:tcPr>
            <w:tcW w:w="994" w:type="dxa"/>
            <w:shd w:val="clear" w:color="auto" w:fill="auto"/>
            <w:noWrap/>
            <w:tcPrChange w:id="10386" w:author="Skyworks" w:date="2022-04-25T21:29:00Z">
              <w:tcPr>
                <w:tcW w:w="1299" w:type="dxa"/>
                <w:shd w:val="clear" w:color="auto" w:fill="auto"/>
                <w:noWrap/>
              </w:tcPr>
            </w:tcPrChange>
          </w:tcPr>
          <w:p w14:paraId="35772B83" w14:textId="77777777" w:rsidR="005E1531" w:rsidRPr="00EF5447" w:rsidRDefault="005E1531" w:rsidP="00592B60">
            <w:pPr>
              <w:pStyle w:val="TAC"/>
              <w:rPr>
                <w:rFonts w:eastAsia="MS Mincho"/>
              </w:rPr>
            </w:pPr>
            <w:r w:rsidRPr="00EF5447">
              <w:rPr>
                <w:rFonts w:eastAsia="Malgun Gothic"/>
                <w:lang w:eastAsia="ko-KR"/>
              </w:rPr>
              <w:t>2645</w:t>
            </w:r>
          </w:p>
        </w:tc>
        <w:tc>
          <w:tcPr>
            <w:tcW w:w="752" w:type="dxa"/>
            <w:shd w:val="clear" w:color="auto" w:fill="auto"/>
            <w:tcPrChange w:id="10387" w:author="Skyworks" w:date="2022-04-25T21:29:00Z">
              <w:tcPr>
                <w:tcW w:w="1017" w:type="dxa"/>
                <w:shd w:val="clear" w:color="auto" w:fill="auto"/>
              </w:tcPr>
            </w:tcPrChange>
          </w:tcPr>
          <w:p w14:paraId="37CD13D6" w14:textId="77777777" w:rsidR="005E1531" w:rsidRPr="00EF5447" w:rsidRDefault="005E1531" w:rsidP="00592B60">
            <w:pPr>
              <w:pStyle w:val="TAC"/>
              <w:rPr>
                <w:rFonts w:eastAsia="MS Mincho"/>
              </w:rPr>
            </w:pPr>
            <w:r w:rsidRPr="00EF5447">
              <w:rPr>
                <w:rFonts w:eastAsia="Malgun Gothic"/>
                <w:lang w:eastAsia="ko-KR"/>
              </w:rPr>
              <w:t>N/A</w:t>
            </w:r>
          </w:p>
        </w:tc>
        <w:tc>
          <w:tcPr>
            <w:tcW w:w="1248" w:type="dxa"/>
            <w:shd w:val="clear" w:color="auto" w:fill="auto"/>
            <w:tcPrChange w:id="10388" w:author="Skyworks" w:date="2022-04-25T21:29:00Z">
              <w:tcPr>
                <w:tcW w:w="1248" w:type="dxa"/>
                <w:shd w:val="clear" w:color="auto" w:fill="auto"/>
              </w:tcPr>
            </w:tcPrChange>
          </w:tcPr>
          <w:p w14:paraId="517ECB03" w14:textId="77777777" w:rsidR="005E1531" w:rsidRPr="00EF5447" w:rsidRDefault="005E1531" w:rsidP="00592B60">
            <w:pPr>
              <w:pStyle w:val="TAC"/>
              <w:rPr>
                <w:rFonts w:eastAsia="MS Mincho"/>
              </w:rPr>
            </w:pPr>
            <w:r w:rsidRPr="00EF5447">
              <w:rPr>
                <w:rFonts w:eastAsia="Malgun Gothic"/>
                <w:lang w:eastAsia="ko-KR"/>
              </w:rPr>
              <w:t>N/A</w:t>
            </w:r>
          </w:p>
        </w:tc>
      </w:tr>
      <w:tr w:rsidR="005E1531" w:rsidRPr="00EF5447" w14:paraId="3AD5BB7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390" w:author="Skyworks" w:date="2022-04-25T21:29:00Z">
            <w:trPr>
              <w:trHeight w:val="54"/>
              <w:jc w:val="center"/>
            </w:trPr>
          </w:trPrChange>
        </w:trPr>
        <w:tc>
          <w:tcPr>
            <w:tcW w:w="2258" w:type="dxa"/>
            <w:tcBorders>
              <w:top w:val="nil"/>
              <w:bottom w:val="single" w:sz="4" w:space="0" w:color="auto"/>
            </w:tcBorders>
            <w:shd w:val="clear" w:color="auto" w:fill="auto"/>
            <w:tcPrChange w:id="10391" w:author="Skyworks" w:date="2022-04-25T21:29:00Z">
              <w:tcPr>
                <w:tcW w:w="2258" w:type="dxa"/>
                <w:tcBorders>
                  <w:top w:val="nil"/>
                  <w:bottom w:val="single" w:sz="4" w:space="0" w:color="auto"/>
                </w:tcBorders>
                <w:shd w:val="clear" w:color="auto" w:fill="auto"/>
              </w:tcPr>
            </w:tcPrChange>
          </w:tcPr>
          <w:p w14:paraId="78431DE7" w14:textId="77777777" w:rsidR="005E1531" w:rsidRPr="00EF5447" w:rsidRDefault="005E1531" w:rsidP="00592B60">
            <w:pPr>
              <w:pStyle w:val="TAC"/>
              <w:rPr>
                <w:rFonts w:eastAsia="MS Mincho"/>
              </w:rPr>
            </w:pPr>
          </w:p>
        </w:tc>
        <w:tc>
          <w:tcPr>
            <w:tcW w:w="867" w:type="dxa"/>
            <w:shd w:val="clear" w:color="auto" w:fill="auto"/>
            <w:tcPrChange w:id="10392" w:author="Skyworks" w:date="2022-04-25T21:29:00Z">
              <w:tcPr>
                <w:tcW w:w="867" w:type="dxa"/>
                <w:shd w:val="clear" w:color="auto" w:fill="auto"/>
              </w:tcPr>
            </w:tcPrChange>
          </w:tcPr>
          <w:p w14:paraId="41DF1C08" w14:textId="77777777" w:rsidR="005E1531" w:rsidRPr="00EF5447" w:rsidRDefault="005E1531" w:rsidP="00592B60">
            <w:pPr>
              <w:pStyle w:val="TAC"/>
              <w:rPr>
                <w:rFonts w:eastAsia="MS Mincho"/>
              </w:rPr>
            </w:pPr>
            <w:r w:rsidRPr="00EF5447">
              <w:rPr>
                <w:rFonts w:eastAsia="Malgun Gothic"/>
                <w:lang w:eastAsia="ko-KR"/>
              </w:rPr>
              <w:t>n78</w:t>
            </w:r>
          </w:p>
        </w:tc>
        <w:tc>
          <w:tcPr>
            <w:tcW w:w="1066" w:type="dxa"/>
            <w:shd w:val="clear" w:color="auto" w:fill="auto"/>
            <w:noWrap/>
            <w:tcPrChange w:id="10393" w:author="Skyworks" w:date="2022-04-25T21:29:00Z">
              <w:tcPr>
                <w:tcW w:w="1066" w:type="dxa"/>
                <w:shd w:val="clear" w:color="auto" w:fill="auto"/>
                <w:noWrap/>
              </w:tcPr>
            </w:tcPrChange>
          </w:tcPr>
          <w:p w14:paraId="27433527" w14:textId="77777777" w:rsidR="005E1531" w:rsidRPr="00EF5447" w:rsidRDefault="005E1531" w:rsidP="00592B60">
            <w:pPr>
              <w:pStyle w:val="TAC"/>
              <w:rPr>
                <w:rFonts w:eastAsia="MS Mincho"/>
              </w:rPr>
            </w:pPr>
            <w:r w:rsidRPr="00EF5447">
              <w:rPr>
                <w:rFonts w:eastAsia="Malgun Gothic"/>
                <w:lang w:eastAsia="ko-KR"/>
              </w:rPr>
              <w:t>3350</w:t>
            </w:r>
          </w:p>
        </w:tc>
        <w:tc>
          <w:tcPr>
            <w:tcW w:w="747" w:type="dxa"/>
            <w:shd w:val="clear" w:color="auto" w:fill="auto"/>
            <w:noWrap/>
            <w:tcPrChange w:id="10394" w:author="Skyworks" w:date="2022-04-25T21:29:00Z">
              <w:tcPr>
                <w:tcW w:w="747" w:type="dxa"/>
                <w:shd w:val="clear" w:color="auto" w:fill="auto"/>
                <w:noWrap/>
              </w:tcPr>
            </w:tcPrChange>
          </w:tcPr>
          <w:p w14:paraId="585ACF44" w14:textId="77777777" w:rsidR="005E1531" w:rsidRPr="00EF5447" w:rsidRDefault="005E1531" w:rsidP="00592B60">
            <w:pPr>
              <w:pStyle w:val="TAC"/>
              <w:rPr>
                <w:rFonts w:eastAsia="MS Mincho"/>
              </w:rPr>
            </w:pPr>
            <w:r w:rsidRPr="00EF5447">
              <w:rPr>
                <w:rFonts w:eastAsia="Malgun Gothic"/>
                <w:lang w:eastAsia="ko-KR"/>
              </w:rPr>
              <w:t>10</w:t>
            </w:r>
          </w:p>
        </w:tc>
        <w:tc>
          <w:tcPr>
            <w:tcW w:w="1447" w:type="dxa"/>
            <w:shd w:val="clear" w:color="auto" w:fill="auto"/>
            <w:noWrap/>
            <w:tcPrChange w:id="10395" w:author="Skyworks" w:date="2022-04-25T21:29:00Z">
              <w:tcPr>
                <w:tcW w:w="877" w:type="dxa"/>
                <w:shd w:val="clear" w:color="auto" w:fill="auto"/>
                <w:noWrap/>
              </w:tcPr>
            </w:tcPrChange>
          </w:tcPr>
          <w:p w14:paraId="2ECE4317" w14:textId="77777777" w:rsidR="005E1531" w:rsidRPr="00EF5447" w:rsidRDefault="005E1531" w:rsidP="00592B60">
            <w:pPr>
              <w:pStyle w:val="TAC"/>
              <w:rPr>
                <w:rFonts w:eastAsia="MS Mincho"/>
              </w:rPr>
            </w:pPr>
            <w:r w:rsidRPr="00EF5447">
              <w:rPr>
                <w:rFonts w:eastAsia="Malgun Gothic"/>
                <w:lang w:eastAsia="ko-KR"/>
              </w:rPr>
              <w:t>50</w:t>
            </w:r>
          </w:p>
        </w:tc>
        <w:tc>
          <w:tcPr>
            <w:tcW w:w="994" w:type="dxa"/>
            <w:shd w:val="clear" w:color="auto" w:fill="auto"/>
            <w:noWrap/>
            <w:tcPrChange w:id="10396" w:author="Skyworks" w:date="2022-04-25T21:29:00Z">
              <w:tcPr>
                <w:tcW w:w="1299" w:type="dxa"/>
                <w:shd w:val="clear" w:color="auto" w:fill="auto"/>
                <w:noWrap/>
              </w:tcPr>
            </w:tcPrChange>
          </w:tcPr>
          <w:p w14:paraId="39F08599" w14:textId="77777777" w:rsidR="005E1531" w:rsidRPr="00EF5447" w:rsidRDefault="005E1531" w:rsidP="00592B60">
            <w:pPr>
              <w:pStyle w:val="TAC"/>
              <w:rPr>
                <w:rFonts w:eastAsia="MS Mincho"/>
              </w:rPr>
            </w:pPr>
            <w:r w:rsidRPr="00EF5447">
              <w:rPr>
                <w:rFonts w:eastAsia="Malgun Gothic"/>
                <w:lang w:eastAsia="ko-KR"/>
              </w:rPr>
              <w:t>3350</w:t>
            </w:r>
          </w:p>
        </w:tc>
        <w:tc>
          <w:tcPr>
            <w:tcW w:w="752" w:type="dxa"/>
            <w:shd w:val="clear" w:color="auto" w:fill="auto"/>
            <w:tcPrChange w:id="10397" w:author="Skyworks" w:date="2022-04-25T21:29:00Z">
              <w:tcPr>
                <w:tcW w:w="1017" w:type="dxa"/>
                <w:shd w:val="clear" w:color="auto" w:fill="auto"/>
              </w:tcPr>
            </w:tcPrChange>
          </w:tcPr>
          <w:p w14:paraId="5B4219EB" w14:textId="77777777" w:rsidR="005E1531" w:rsidRPr="00EF5447" w:rsidRDefault="005E1531" w:rsidP="00592B60">
            <w:pPr>
              <w:pStyle w:val="TAC"/>
              <w:rPr>
                <w:rFonts w:eastAsia="MS Mincho"/>
              </w:rPr>
            </w:pPr>
            <w:r w:rsidRPr="00EF5447">
              <w:rPr>
                <w:rFonts w:eastAsia="Malgun Gothic"/>
                <w:lang w:eastAsia="ko-KR"/>
              </w:rPr>
              <w:t>N/A</w:t>
            </w:r>
          </w:p>
        </w:tc>
        <w:tc>
          <w:tcPr>
            <w:tcW w:w="1248" w:type="dxa"/>
            <w:shd w:val="clear" w:color="auto" w:fill="auto"/>
            <w:tcPrChange w:id="10398" w:author="Skyworks" w:date="2022-04-25T21:29:00Z">
              <w:tcPr>
                <w:tcW w:w="1248" w:type="dxa"/>
                <w:shd w:val="clear" w:color="auto" w:fill="auto"/>
              </w:tcPr>
            </w:tcPrChange>
          </w:tcPr>
          <w:p w14:paraId="11E93653" w14:textId="77777777" w:rsidR="005E1531" w:rsidRPr="00EF5447" w:rsidRDefault="005E1531" w:rsidP="00592B60">
            <w:pPr>
              <w:pStyle w:val="TAC"/>
              <w:rPr>
                <w:rFonts w:eastAsia="MS Mincho"/>
              </w:rPr>
            </w:pPr>
            <w:r w:rsidRPr="00EF5447">
              <w:rPr>
                <w:rFonts w:eastAsia="Malgun Gothic"/>
                <w:lang w:eastAsia="ko-KR"/>
              </w:rPr>
              <w:t>N/A</w:t>
            </w:r>
          </w:p>
        </w:tc>
      </w:tr>
      <w:tr w:rsidR="005E1531" w:rsidRPr="00EF5447" w14:paraId="703BD5B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400" w:author="Skyworks" w:date="2022-04-25T21:29:00Z">
            <w:trPr>
              <w:trHeight w:val="54"/>
              <w:jc w:val="center"/>
            </w:trPr>
          </w:trPrChange>
        </w:trPr>
        <w:tc>
          <w:tcPr>
            <w:tcW w:w="2258" w:type="dxa"/>
            <w:tcBorders>
              <w:bottom w:val="nil"/>
            </w:tcBorders>
            <w:shd w:val="clear" w:color="auto" w:fill="auto"/>
            <w:tcPrChange w:id="10401" w:author="Skyworks" w:date="2022-04-25T21:29:00Z">
              <w:tcPr>
                <w:tcW w:w="2258" w:type="dxa"/>
                <w:tcBorders>
                  <w:bottom w:val="nil"/>
                </w:tcBorders>
                <w:shd w:val="clear" w:color="auto" w:fill="auto"/>
              </w:tcPr>
            </w:tcPrChange>
          </w:tcPr>
          <w:p w14:paraId="348659C4" w14:textId="77777777" w:rsidR="005E1531" w:rsidRPr="00EF5447" w:rsidRDefault="005E1531" w:rsidP="00592B60">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212E8640" w14:textId="77777777" w:rsidR="005E1531" w:rsidRPr="00EF5447" w:rsidRDefault="005E1531" w:rsidP="00592B60">
            <w:pPr>
              <w:pStyle w:val="TAC"/>
              <w:rPr>
                <w:rFonts w:cs="Arial"/>
                <w:lang w:eastAsia="ja-JP"/>
              </w:rPr>
            </w:pPr>
            <w:r w:rsidRPr="00EF5447">
              <w:rPr>
                <w:rFonts w:cs="Arial"/>
                <w:lang w:eastAsia="ja-JP"/>
              </w:rPr>
              <w:t>DC_5A_n7(2A)-n78A</w:t>
            </w:r>
          </w:p>
          <w:p w14:paraId="10E11B1F" w14:textId="77777777" w:rsidR="005E1531" w:rsidRPr="00EF5447" w:rsidRDefault="005E1531" w:rsidP="00592B60">
            <w:pPr>
              <w:pStyle w:val="TAC"/>
              <w:rPr>
                <w:rFonts w:cs="Arial"/>
                <w:lang w:eastAsia="ja-JP"/>
              </w:rPr>
            </w:pPr>
            <w:r w:rsidRPr="00EF5447">
              <w:rPr>
                <w:rFonts w:cs="Arial"/>
                <w:lang w:eastAsia="ja-JP"/>
              </w:rPr>
              <w:t>DC_5A_n7A-n78(2A)</w:t>
            </w:r>
          </w:p>
          <w:p w14:paraId="26DA2DE2" w14:textId="77777777" w:rsidR="005E1531" w:rsidRPr="00EF5447" w:rsidRDefault="005E1531" w:rsidP="00592B60">
            <w:pPr>
              <w:pStyle w:val="TAC"/>
              <w:rPr>
                <w:lang w:eastAsia="ja-JP"/>
              </w:rPr>
            </w:pPr>
            <w:r w:rsidRPr="00EF5447">
              <w:rPr>
                <w:rFonts w:cs="Arial"/>
                <w:lang w:eastAsia="ja-JP"/>
              </w:rPr>
              <w:t>DC_5A_n7(2A)-n78(2A)</w:t>
            </w:r>
          </w:p>
        </w:tc>
        <w:tc>
          <w:tcPr>
            <w:tcW w:w="867" w:type="dxa"/>
            <w:shd w:val="clear" w:color="auto" w:fill="auto"/>
            <w:tcPrChange w:id="10402" w:author="Skyworks" w:date="2022-04-25T21:29:00Z">
              <w:tcPr>
                <w:tcW w:w="867" w:type="dxa"/>
                <w:shd w:val="clear" w:color="auto" w:fill="auto"/>
              </w:tcPr>
            </w:tcPrChange>
          </w:tcPr>
          <w:p w14:paraId="1B1F04BB" w14:textId="77777777" w:rsidR="005E1531" w:rsidRPr="00EF5447" w:rsidRDefault="005E1531" w:rsidP="00592B60">
            <w:pPr>
              <w:pStyle w:val="TAC"/>
              <w:rPr>
                <w:lang w:eastAsia="ko-KR"/>
              </w:rPr>
            </w:pPr>
            <w:r w:rsidRPr="00EF5447">
              <w:rPr>
                <w:lang w:eastAsia="ko-KR"/>
              </w:rPr>
              <w:t>5</w:t>
            </w:r>
          </w:p>
        </w:tc>
        <w:tc>
          <w:tcPr>
            <w:tcW w:w="1066" w:type="dxa"/>
            <w:shd w:val="clear" w:color="auto" w:fill="auto"/>
            <w:noWrap/>
            <w:tcPrChange w:id="10403" w:author="Skyworks" w:date="2022-04-25T21:29:00Z">
              <w:tcPr>
                <w:tcW w:w="1066" w:type="dxa"/>
                <w:shd w:val="clear" w:color="auto" w:fill="auto"/>
                <w:noWrap/>
              </w:tcPr>
            </w:tcPrChange>
          </w:tcPr>
          <w:p w14:paraId="1005344E" w14:textId="77777777" w:rsidR="005E1531" w:rsidRPr="00EF5447" w:rsidRDefault="005E1531" w:rsidP="00592B60">
            <w:pPr>
              <w:pStyle w:val="TAC"/>
              <w:rPr>
                <w:szCs w:val="18"/>
                <w:lang w:eastAsia="zh-CN"/>
              </w:rPr>
            </w:pPr>
            <w:r w:rsidRPr="00EF5447">
              <w:rPr>
                <w:lang w:eastAsia="zh-CN"/>
              </w:rPr>
              <w:t>844</w:t>
            </w:r>
          </w:p>
        </w:tc>
        <w:tc>
          <w:tcPr>
            <w:tcW w:w="747" w:type="dxa"/>
            <w:shd w:val="clear" w:color="auto" w:fill="auto"/>
            <w:noWrap/>
            <w:tcPrChange w:id="10404" w:author="Skyworks" w:date="2022-04-25T21:29:00Z">
              <w:tcPr>
                <w:tcW w:w="747" w:type="dxa"/>
                <w:shd w:val="clear" w:color="auto" w:fill="auto"/>
                <w:noWrap/>
              </w:tcPr>
            </w:tcPrChange>
          </w:tcPr>
          <w:p w14:paraId="32B45AEB" w14:textId="77777777" w:rsidR="005E1531" w:rsidRPr="00EF5447" w:rsidRDefault="005E1531" w:rsidP="00592B60">
            <w:pPr>
              <w:pStyle w:val="TAC"/>
              <w:rPr>
                <w:lang w:eastAsia="ko-KR"/>
              </w:rPr>
            </w:pPr>
            <w:r w:rsidRPr="00EF5447">
              <w:rPr>
                <w:lang w:eastAsia="zh-CN"/>
              </w:rPr>
              <w:t>5</w:t>
            </w:r>
          </w:p>
        </w:tc>
        <w:tc>
          <w:tcPr>
            <w:tcW w:w="1447" w:type="dxa"/>
            <w:shd w:val="clear" w:color="auto" w:fill="auto"/>
            <w:noWrap/>
            <w:tcPrChange w:id="10405" w:author="Skyworks" w:date="2022-04-25T21:29:00Z">
              <w:tcPr>
                <w:tcW w:w="877" w:type="dxa"/>
                <w:shd w:val="clear" w:color="auto" w:fill="auto"/>
                <w:noWrap/>
              </w:tcPr>
            </w:tcPrChange>
          </w:tcPr>
          <w:p w14:paraId="4C10C741" w14:textId="77777777" w:rsidR="005E1531" w:rsidRPr="00EF5447" w:rsidRDefault="005E1531" w:rsidP="00592B60">
            <w:pPr>
              <w:pStyle w:val="TAC"/>
              <w:rPr>
                <w:lang w:eastAsia="ko-KR"/>
              </w:rPr>
            </w:pPr>
            <w:r w:rsidRPr="00EF5447">
              <w:rPr>
                <w:lang w:eastAsia="zh-CN"/>
              </w:rPr>
              <w:t>25</w:t>
            </w:r>
          </w:p>
        </w:tc>
        <w:tc>
          <w:tcPr>
            <w:tcW w:w="994" w:type="dxa"/>
            <w:shd w:val="clear" w:color="auto" w:fill="auto"/>
            <w:noWrap/>
            <w:tcPrChange w:id="10406" w:author="Skyworks" w:date="2022-04-25T21:29:00Z">
              <w:tcPr>
                <w:tcW w:w="1299" w:type="dxa"/>
                <w:shd w:val="clear" w:color="auto" w:fill="auto"/>
                <w:noWrap/>
              </w:tcPr>
            </w:tcPrChange>
          </w:tcPr>
          <w:p w14:paraId="3AB8F94E" w14:textId="77777777" w:rsidR="005E1531" w:rsidRPr="00EF5447" w:rsidRDefault="005E1531" w:rsidP="00592B60">
            <w:pPr>
              <w:pStyle w:val="TAC"/>
              <w:rPr>
                <w:szCs w:val="18"/>
                <w:lang w:eastAsia="zh-CN"/>
              </w:rPr>
            </w:pPr>
            <w:r w:rsidRPr="00EF5447">
              <w:rPr>
                <w:lang w:eastAsia="zh-CN"/>
              </w:rPr>
              <w:t>889</w:t>
            </w:r>
          </w:p>
        </w:tc>
        <w:tc>
          <w:tcPr>
            <w:tcW w:w="752" w:type="dxa"/>
            <w:shd w:val="clear" w:color="auto" w:fill="auto"/>
            <w:tcPrChange w:id="10407" w:author="Skyworks" w:date="2022-04-25T21:29:00Z">
              <w:tcPr>
                <w:tcW w:w="1017" w:type="dxa"/>
                <w:shd w:val="clear" w:color="auto" w:fill="auto"/>
              </w:tcPr>
            </w:tcPrChange>
          </w:tcPr>
          <w:p w14:paraId="6541065E" w14:textId="77777777" w:rsidR="005E1531" w:rsidRPr="00EF5447" w:rsidRDefault="005E1531" w:rsidP="00592B60">
            <w:pPr>
              <w:pStyle w:val="TAC"/>
              <w:rPr>
                <w:lang w:eastAsia="ko-KR"/>
              </w:rPr>
            </w:pPr>
            <w:r w:rsidRPr="00EF5447">
              <w:rPr>
                <w:lang w:eastAsia="ko-KR"/>
              </w:rPr>
              <w:t>N/A</w:t>
            </w:r>
          </w:p>
        </w:tc>
        <w:tc>
          <w:tcPr>
            <w:tcW w:w="1248" w:type="dxa"/>
            <w:shd w:val="clear" w:color="auto" w:fill="auto"/>
            <w:tcPrChange w:id="10408" w:author="Skyworks" w:date="2022-04-25T21:29:00Z">
              <w:tcPr>
                <w:tcW w:w="1248" w:type="dxa"/>
                <w:shd w:val="clear" w:color="auto" w:fill="auto"/>
              </w:tcPr>
            </w:tcPrChange>
          </w:tcPr>
          <w:p w14:paraId="0A9E269C" w14:textId="77777777" w:rsidR="005E1531" w:rsidRPr="00EF5447" w:rsidRDefault="005E1531" w:rsidP="00592B60">
            <w:pPr>
              <w:pStyle w:val="TAC"/>
              <w:rPr>
                <w:lang w:eastAsia="ko-KR"/>
              </w:rPr>
            </w:pPr>
            <w:r w:rsidRPr="00EF5447">
              <w:rPr>
                <w:rFonts w:eastAsia="Malgun Gothic"/>
                <w:lang w:eastAsia="ko-KR"/>
              </w:rPr>
              <w:t>N/A</w:t>
            </w:r>
          </w:p>
        </w:tc>
      </w:tr>
      <w:tr w:rsidR="005E1531" w:rsidRPr="00EF5447" w14:paraId="133DBA5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410" w:author="Skyworks" w:date="2022-04-25T21:29:00Z">
            <w:trPr>
              <w:trHeight w:val="54"/>
              <w:jc w:val="center"/>
            </w:trPr>
          </w:trPrChange>
        </w:trPr>
        <w:tc>
          <w:tcPr>
            <w:tcW w:w="2258" w:type="dxa"/>
            <w:tcBorders>
              <w:top w:val="nil"/>
              <w:bottom w:val="nil"/>
            </w:tcBorders>
            <w:shd w:val="clear" w:color="auto" w:fill="auto"/>
            <w:tcPrChange w:id="10411" w:author="Skyworks" w:date="2022-04-25T21:29:00Z">
              <w:tcPr>
                <w:tcW w:w="2258" w:type="dxa"/>
                <w:tcBorders>
                  <w:top w:val="nil"/>
                  <w:bottom w:val="nil"/>
                </w:tcBorders>
                <w:shd w:val="clear" w:color="auto" w:fill="auto"/>
              </w:tcPr>
            </w:tcPrChange>
          </w:tcPr>
          <w:p w14:paraId="428272F2" w14:textId="77777777" w:rsidR="005E1531" w:rsidRPr="00EF5447" w:rsidRDefault="005E1531" w:rsidP="00592B60">
            <w:pPr>
              <w:pStyle w:val="TAC"/>
              <w:rPr>
                <w:lang w:eastAsia="ja-JP"/>
              </w:rPr>
            </w:pPr>
          </w:p>
        </w:tc>
        <w:tc>
          <w:tcPr>
            <w:tcW w:w="867" w:type="dxa"/>
            <w:shd w:val="clear" w:color="auto" w:fill="auto"/>
            <w:tcPrChange w:id="10412" w:author="Skyworks" w:date="2022-04-25T21:29:00Z">
              <w:tcPr>
                <w:tcW w:w="867" w:type="dxa"/>
                <w:shd w:val="clear" w:color="auto" w:fill="auto"/>
              </w:tcPr>
            </w:tcPrChange>
          </w:tcPr>
          <w:p w14:paraId="218080DD" w14:textId="77777777" w:rsidR="005E1531" w:rsidRPr="00EF5447" w:rsidRDefault="005E1531" w:rsidP="00592B60">
            <w:pPr>
              <w:pStyle w:val="TAC"/>
              <w:rPr>
                <w:lang w:eastAsia="ko-KR"/>
              </w:rPr>
            </w:pPr>
            <w:r w:rsidRPr="00EF5447">
              <w:rPr>
                <w:lang w:eastAsia="ko-KR"/>
              </w:rPr>
              <w:t>n7</w:t>
            </w:r>
          </w:p>
        </w:tc>
        <w:tc>
          <w:tcPr>
            <w:tcW w:w="1066" w:type="dxa"/>
            <w:shd w:val="clear" w:color="auto" w:fill="auto"/>
            <w:noWrap/>
            <w:tcPrChange w:id="10413" w:author="Skyworks" w:date="2022-04-25T21:29:00Z">
              <w:tcPr>
                <w:tcW w:w="1066" w:type="dxa"/>
                <w:shd w:val="clear" w:color="auto" w:fill="auto"/>
                <w:noWrap/>
              </w:tcPr>
            </w:tcPrChange>
          </w:tcPr>
          <w:p w14:paraId="59DC54AF" w14:textId="77777777" w:rsidR="005E1531" w:rsidRPr="00EF5447" w:rsidRDefault="005E1531" w:rsidP="00592B60">
            <w:pPr>
              <w:pStyle w:val="TAC"/>
              <w:rPr>
                <w:szCs w:val="18"/>
                <w:lang w:eastAsia="zh-CN"/>
              </w:rPr>
            </w:pPr>
            <w:r w:rsidRPr="00EF5447">
              <w:rPr>
                <w:lang w:eastAsia="zh-CN"/>
              </w:rPr>
              <w:t>2525</w:t>
            </w:r>
          </w:p>
        </w:tc>
        <w:tc>
          <w:tcPr>
            <w:tcW w:w="747" w:type="dxa"/>
            <w:shd w:val="clear" w:color="auto" w:fill="auto"/>
            <w:noWrap/>
            <w:tcPrChange w:id="10414" w:author="Skyworks" w:date="2022-04-25T21:29:00Z">
              <w:tcPr>
                <w:tcW w:w="747" w:type="dxa"/>
                <w:shd w:val="clear" w:color="auto" w:fill="auto"/>
                <w:noWrap/>
              </w:tcPr>
            </w:tcPrChange>
          </w:tcPr>
          <w:p w14:paraId="74A99277" w14:textId="77777777" w:rsidR="005E1531" w:rsidRPr="00EF5447" w:rsidRDefault="005E1531" w:rsidP="00592B60">
            <w:pPr>
              <w:pStyle w:val="TAC"/>
              <w:rPr>
                <w:lang w:eastAsia="ko-KR"/>
              </w:rPr>
            </w:pPr>
            <w:r w:rsidRPr="00EF5447">
              <w:rPr>
                <w:lang w:eastAsia="zh-CN"/>
              </w:rPr>
              <w:t>5</w:t>
            </w:r>
          </w:p>
        </w:tc>
        <w:tc>
          <w:tcPr>
            <w:tcW w:w="1447" w:type="dxa"/>
            <w:shd w:val="clear" w:color="auto" w:fill="auto"/>
            <w:noWrap/>
            <w:tcPrChange w:id="10415" w:author="Skyworks" w:date="2022-04-25T21:29:00Z">
              <w:tcPr>
                <w:tcW w:w="877" w:type="dxa"/>
                <w:shd w:val="clear" w:color="auto" w:fill="auto"/>
                <w:noWrap/>
              </w:tcPr>
            </w:tcPrChange>
          </w:tcPr>
          <w:p w14:paraId="2864D7B8" w14:textId="77777777" w:rsidR="005E1531" w:rsidRPr="00EF5447" w:rsidRDefault="005E1531" w:rsidP="00592B60">
            <w:pPr>
              <w:pStyle w:val="TAC"/>
              <w:rPr>
                <w:lang w:eastAsia="ko-KR"/>
              </w:rPr>
            </w:pPr>
            <w:r w:rsidRPr="00EF5447">
              <w:rPr>
                <w:lang w:eastAsia="zh-CN"/>
              </w:rPr>
              <w:t>25</w:t>
            </w:r>
          </w:p>
        </w:tc>
        <w:tc>
          <w:tcPr>
            <w:tcW w:w="994" w:type="dxa"/>
            <w:shd w:val="clear" w:color="auto" w:fill="auto"/>
            <w:noWrap/>
            <w:tcPrChange w:id="10416" w:author="Skyworks" w:date="2022-04-25T21:29:00Z">
              <w:tcPr>
                <w:tcW w:w="1299" w:type="dxa"/>
                <w:shd w:val="clear" w:color="auto" w:fill="auto"/>
                <w:noWrap/>
              </w:tcPr>
            </w:tcPrChange>
          </w:tcPr>
          <w:p w14:paraId="3FB46451" w14:textId="77777777" w:rsidR="005E1531" w:rsidRPr="00EF5447" w:rsidRDefault="005E1531" w:rsidP="00592B60">
            <w:pPr>
              <w:pStyle w:val="TAC"/>
              <w:rPr>
                <w:szCs w:val="18"/>
                <w:lang w:eastAsia="zh-CN"/>
              </w:rPr>
            </w:pPr>
            <w:r w:rsidRPr="00EF5447">
              <w:rPr>
                <w:lang w:eastAsia="zh-CN"/>
              </w:rPr>
              <w:t>2645</w:t>
            </w:r>
          </w:p>
        </w:tc>
        <w:tc>
          <w:tcPr>
            <w:tcW w:w="752" w:type="dxa"/>
            <w:shd w:val="clear" w:color="auto" w:fill="auto"/>
            <w:tcPrChange w:id="10417" w:author="Skyworks" w:date="2022-04-25T21:29:00Z">
              <w:tcPr>
                <w:tcW w:w="1017" w:type="dxa"/>
                <w:shd w:val="clear" w:color="auto" w:fill="auto"/>
              </w:tcPr>
            </w:tcPrChange>
          </w:tcPr>
          <w:p w14:paraId="0679534B" w14:textId="77777777" w:rsidR="005E1531" w:rsidRPr="00EF5447" w:rsidRDefault="005E1531" w:rsidP="00592B60">
            <w:pPr>
              <w:pStyle w:val="TAC"/>
              <w:rPr>
                <w:lang w:eastAsia="ko-KR"/>
              </w:rPr>
            </w:pPr>
            <w:r w:rsidRPr="00EF5447">
              <w:rPr>
                <w:lang w:eastAsia="zh-CN"/>
              </w:rPr>
              <w:t>30.1</w:t>
            </w:r>
          </w:p>
        </w:tc>
        <w:tc>
          <w:tcPr>
            <w:tcW w:w="1248" w:type="dxa"/>
            <w:shd w:val="clear" w:color="auto" w:fill="auto"/>
            <w:tcPrChange w:id="10418" w:author="Skyworks" w:date="2022-04-25T21:29:00Z">
              <w:tcPr>
                <w:tcW w:w="1248" w:type="dxa"/>
                <w:shd w:val="clear" w:color="auto" w:fill="auto"/>
              </w:tcPr>
            </w:tcPrChange>
          </w:tcPr>
          <w:p w14:paraId="777D0BE1" w14:textId="77777777" w:rsidR="005E1531" w:rsidRPr="00EF5447" w:rsidRDefault="005E1531" w:rsidP="00592B60">
            <w:pPr>
              <w:pStyle w:val="TAC"/>
              <w:rPr>
                <w:rFonts w:eastAsia="Malgun Gothic"/>
                <w:lang w:eastAsia="ko-KR"/>
              </w:rPr>
            </w:pPr>
            <w:r w:rsidRPr="00EF5447">
              <w:rPr>
                <w:rFonts w:eastAsia="Malgun Gothic"/>
                <w:lang w:eastAsia="ko-KR"/>
              </w:rPr>
              <w:t>IMD2</w:t>
            </w:r>
          </w:p>
        </w:tc>
      </w:tr>
      <w:tr w:rsidR="005E1531" w:rsidRPr="00EF5447" w14:paraId="3FA0919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420" w:author="Skyworks" w:date="2022-04-25T21:29:00Z">
            <w:trPr>
              <w:trHeight w:val="54"/>
              <w:jc w:val="center"/>
            </w:trPr>
          </w:trPrChange>
        </w:trPr>
        <w:tc>
          <w:tcPr>
            <w:tcW w:w="2258" w:type="dxa"/>
            <w:tcBorders>
              <w:top w:val="nil"/>
              <w:bottom w:val="nil"/>
            </w:tcBorders>
            <w:shd w:val="clear" w:color="auto" w:fill="auto"/>
            <w:tcPrChange w:id="10421" w:author="Skyworks" w:date="2022-04-25T21:29:00Z">
              <w:tcPr>
                <w:tcW w:w="2258" w:type="dxa"/>
                <w:tcBorders>
                  <w:top w:val="nil"/>
                  <w:bottom w:val="nil"/>
                </w:tcBorders>
                <w:shd w:val="clear" w:color="auto" w:fill="auto"/>
              </w:tcPr>
            </w:tcPrChange>
          </w:tcPr>
          <w:p w14:paraId="42216767" w14:textId="77777777" w:rsidR="005E1531" w:rsidRPr="00EF5447" w:rsidRDefault="005E1531" w:rsidP="00592B60">
            <w:pPr>
              <w:pStyle w:val="TAC"/>
              <w:rPr>
                <w:lang w:eastAsia="ja-JP"/>
              </w:rPr>
            </w:pPr>
          </w:p>
        </w:tc>
        <w:tc>
          <w:tcPr>
            <w:tcW w:w="867" w:type="dxa"/>
            <w:shd w:val="clear" w:color="auto" w:fill="auto"/>
            <w:tcPrChange w:id="10422" w:author="Skyworks" w:date="2022-04-25T21:29:00Z">
              <w:tcPr>
                <w:tcW w:w="867" w:type="dxa"/>
                <w:shd w:val="clear" w:color="auto" w:fill="auto"/>
              </w:tcPr>
            </w:tcPrChange>
          </w:tcPr>
          <w:p w14:paraId="1688BA2E" w14:textId="77777777" w:rsidR="005E1531" w:rsidRPr="00EF5447" w:rsidRDefault="005E1531" w:rsidP="00592B60">
            <w:pPr>
              <w:pStyle w:val="TAC"/>
              <w:rPr>
                <w:lang w:eastAsia="ko-KR"/>
              </w:rPr>
            </w:pPr>
            <w:r w:rsidRPr="00EF5447">
              <w:rPr>
                <w:lang w:eastAsia="ko-KR"/>
              </w:rPr>
              <w:t>n78</w:t>
            </w:r>
          </w:p>
        </w:tc>
        <w:tc>
          <w:tcPr>
            <w:tcW w:w="1066" w:type="dxa"/>
            <w:shd w:val="clear" w:color="auto" w:fill="auto"/>
            <w:noWrap/>
            <w:tcPrChange w:id="10423" w:author="Skyworks" w:date="2022-04-25T21:29:00Z">
              <w:tcPr>
                <w:tcW w:w="1066" w:type="dxa"/>
                <w:shd w:val="clear" w:color="auto" w:fill="auto"/>
                <w:noWrap/>
              </w:tcPr>
            </w:tcPrChange>
          </w:tcPr>
          <w:p w14:paraId="165B2F6F" w14:textId="77777777" w:rsidR="005E1531" w:rsidRPr="00EF5447" w:rsidRDefault="005E1531" w:rsidP="00592B60">
            <w:pPr>
              <w:pStyle w:val="TAC"/>
              <w:rPr>
                <w:szCs w:val="18"/>
                <w:lang w:eastAsia="zh-CN"/>
              </w:rPr>
            </w:pPr>
            <w:r w:rsidRPr="00EF5447">
              <w:rPr>
                <w:lang w:eastAsia="zh-CN"/>
              </w:rPr>
              <w:t>3489</w:t>
            </w:r>
          </w:p>
        </w:tc>
        <w:tc>
          <w:tcPr>
            <w:tcW w:w="747" w:type="dxa"/>
            <w:shd w:val="clear" w:color="auto" w:fill="auto"/>
            <w:noWrap/>
            <w:tcPrChange w:id="10424" w:author="Skyworks" w:date="2022-04-25T21:29:00Z">
              <w:tcPr>
                <w:tcW w:w="747" w:type="dxa"/>
                <w:shd w:val="clear" w:color="auto" w:fill="auto"/>
                <w:noWrap/>
              </w:tcPr>
            </w:tcPrChange>
          </w:tcPr>
          <w:p w14:paraId="43377C0F" w14:textId="77777777" w:rsidR="005E1531" w:rsidRPr="00EF5447" w:rsidRDefault="005E1531" w:rsidP="00592B60">
            <w:pPr>
              <w:pStyle w:val="TAC"/>
              <w:rPr>
                <w:lang w:eastAsia="ko-KR"/>
              </w:rPr>
            </w:pPr>
            <w:r w:rsidRPr="00EF5447">
              <w:rPr>
                <w:lang w:eastAsia="zh-CN"/>
              </w:rPr>
              <w:t>10</w:t>
            </w:r>
          </w:p>
        </w:tc>
        <w:tc>
          <w:tcPr>
            <w:tcW w:w="1447" w:type="dxa"/>
            <w:shd w:val="clear" w:color="auto" w:fill="auto"/>
            <w:noWrap/>
            <w:tcPrChange w:id="10425" w:author="Skyworks" w:date="2022-04-25T21:29:00Z">
              <w:tcPr>
                <w:tcW w:w="877" w:type="dxa"/>
                <w:shd w:val="clear" w:color="auto" w:fill="auto"/>
                <w:noWrap/>
              </w:tcPr>
            </w:tcPrChange>
          </w:tcPr>
          <w:p w14:paraId="429F10E8" w14:textId="77777777" w:rsidR="005E1531" w:rsidRPr="00EF5447" w:rsidRDefault="005E1531" w:rsidP="00592B60">
            <w:pPr>
              <w:pStyle w:val="TAC"/>
              <w:rPr>
                <w:lang w:eastAsia="ko-KR"/>
              </w:rPr>
            </w:pPr>
            <w:r w:rsidRPr="00EF5447">
              <w:rPr>
                <w:lang w:eastAsia="zh-CN"/>
              </w:rPr>
              <w:t>50</w:t>
            </w:r>
          </w:p>
        </w:tc>
        <w:tc>
          <w:tcPr>
            <w:tcW w:w="994" w:type="dxa"/>
            <w:shd w:val="clear" w:color="auto" w:fill="auto"/>
            <w:noWrap/>
            <w:tcPrChange w:id="10426" w:author="Skyworks" w:date="2022-04-25T21:29:00Z">
              <w:tcPr>
                <w:tcW w:w="1299" w:type="dxa"/>
                <w:shd w:val="clear" w:color="auto" w:fill="auto"/>
                <w:noWrap/>
              </w:tcPr>
            </w:tcPrChange>
          </w:tcPr>
          <w:p w14:paraId="6B587CBB" w14:textId="77777777" w:rsidR="005E1531" w:rsidRPr="00EF5447" w:rsidRDefault="005E1531" w:rsidP="00592B60">
            <w:pPr>
              <w:pStyle w:val="TAC"/>
              <w:rPr>
                <w:szCs w:val="18"/>
                <w:lang w:eastAsia="zh-CN"/>
              </w:rPr>
            </w:pPr>
            <w:r w:rsidRPr="00EF5447">
              <w:rPr>
                <w:lang w:eastAsia="zh-CN"/>
              </w:rPr>
              <w:t>3489</w:t>
            </w:r>
          </w:p>
        </w:tc>
        <w:tc>
          <w:tcPr>
            <w:tcW w:w="752" w:type="dxa"/>
            <w:shd w:val="clear" w:color="auto" w:fill="auto"/>
            <w:tcPrChange w:id="10427" w:author="Skyworks" w:date="2022-04-25T21:29:00Z">
              <w:tcPr>
                <w:tcW w:w="1017" w:type="dxa"/>
                <w:shd w:val="clear" w:color="auto" w:fill="auto"/>
              </w:tcPr>
            </w:tcPrChange>
          </w:tcPr>
          <w:p w14:paraId="3CB5F3B7" w14:textId="77777777" w:rsidR="005E1531" w:rsidRPr="00EF5447" w:rsidRDefault="005E1531" w:rsidP="00592B60">
            <w:pPr>
              <w:pStyle w:val="TAC"/>
              <w:rPr>
                <w:lang w:eastAsia="ko-KR"/>
              </w:rPr>
            </w:pPr>
            <w:r w:rsidRPr="00EF5447">
              <w:rPr>
                <w:lang w:eastAsia="ko-KR"/>
              </w:rPr>
              <w:t>N/A</w:t>
            </w:r>
          </w:p>
        </w:tc>
        <w:tc>
          <w:tcPr>
            <w:tcW w:w="1248" w:type="dxa"/>
            <w:shd w:val="clear" w:color="auto" w:fill="auto"/>
            <w:tcPrChange w:id="10428" w:author="Skyworks" w:date="2022-04-25T21:29:00Z">
              <w:tcPr>
                <w:tcW w:w="1248" w:type="dxa"/>
                <w:shd w:val="clear" w:color="auto" w:fill="auto"/>
              </w:tcPr>
            </w:tcPrChange>
          </w:tcPr>
          <w:p w14:paraId="2B538EF8" w14:textId="77777777" w:rsidR="005E1531" w:rsidRPr="00EF5447" w:rsidRDefault="005E1531" w:rsidP="00592B60">
            <w:pPr>
              <w:pStyle w:val="TAC"/>
              <w:rPr>
                <w:lang w:eastAsia="ko-KR"/>
              </w:rPr>
            </w:pPr>
            <w:r w:rsidRPr="00EF5447">
              <w:rPr>
                <w:lang w:eastAsia="ko-KR"/>
              </w:rPr>
              <w:t>N/A</w:t>
            </w:r>
          </w:p>
        </w:tc>
      </w:tr>
      <w:tr w:rsidR="005E1531" w:rsidRPr="00EF5447" w14:paraId="5978CD8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430" w:author="Skyworks" w:date="2022-04-25T21:29:00Z">
            <w:trPr>
              <w:trHeight w:val="54"/>
              <w:jc w:val="center"/>
            </w:trPr>
          </w:trPrChange>
        </w:trPr>
        <w:tc>
          <w:tcPr>
            <w:tcW w:w="2258" w:type="dxa"/>
            <w:tcBorders>
              <w:top w:val="nil"/>
              <w:bottom w:val="nil"/>
            </w:tcBorders>
            <w:shd w:val="clear" w:color="auto" w:fill="auto"/>
            <w:tcPrChange w:id="10431" w:author="Skyworks" w:date="2022-04-25T21:29:00Z">
              <w:tcPr>
                <w:tcW w:w="2258" w:type="dxa"/>
                <w:tcBorders>
                  <w:top w:val="nil"/>
                  <w:bottom w:val="nil"/>
                </w:tcBorders>
                <w:shd w:val="clear" w:color="auto" w:fill="auto"/>
              </w:tcPr>
            </w:tcPrChange>
          </w:tcPr>
          <w:p w14:paraId="0DFF25DB" w14:textId="77777777" w:rsidR="005E1531" w:rsidRPr="00EF5447" w:rsidRDefault="005E1531" w:rsidP="00592B60">
            <w:pPr>
              <w:pStyle w:val="TAC"/>
              <w:rPr>
                <w:lang w:eastAsia="ja-JP"/>
              </w:rPr>
            </w:pPr>
          </w:p>
        </w:tc>
        <w:tc>
          <w:tcPr>
            <w:tcW w:w="867" w:type="dxa"/>
            <w:shd w:val="clear" w:color="auto" w:fill="auto"/>
            <w:tcPrChange w:id="10432" w:author="Skyworks" w:date="2022-04-25T21:29:00Z">
              <w:tcPr>
                <w:tcW w:w="867" w:type="dxa"/>
                <w:shd w:val="clear" w:color="auto" w:fill="auto"/>
              </w:tcPr>
            </w:tcPrChange>
          </w:tcPr>
          <w:p w14:paraId="105BF2AA" w14:textId="77777777" w:rsidR="005E1531" w:rsidRPr="00EF5447" w:rsidRDefault="005E1531" w:rsidP="00592B60">
            <w:pPr>
              <w:pStyle w:val="TAC"/>
              <w:rPr>
                <w:lang w:eastAsia="ko-KR"/>
              </w:rPr>
            </w:pPr>
            <w:r w:rsidRPr="00EF5447">
              <w:rPr>
                <w:lang w:eastAsia="ko-KR"/>
              </w:rPr>
              <w:t>5</w:t>
            </w:r>
          </w:p>
        </w:tc>
        <w:tc>
          <w:tcPr>
            <w:tcW w:w="1066" w:type="dxa"/>
            <w:shd w:val="clear" w:color="auto" w:fill="auto"/>
            <w:noWrap/>
            <w:tcPrChange w:id="10433" w:author="Skyworks" w:date="2022-04-25T21:29:00Z">
              <w:tcPr>
                <w:tcW w:w="1066" w:type="dxa"/>
                <w:shd w:val="clear" w:color="auto" w:fill="auto"/>
                <w:noWrap/>
              </w:tcPr>
            </w:tcPrChange>
          </w:tcPr>
          <w:p w14:paraId="32792EC3" w14:textId="77777777" w:rsidR="005E1531" w:rsidRPr="00EF5447" w:rsidRDefault="005E1531" w:rsidP="00592B60">
            <w:pPr>
              <w:pStyle w:val="TAC"/>
              <w:rPr>
                <w:szCs w:val="18"/>
                <w:lang w:eastAsia="zh-CN"/>
              </w:rPr>
            </w:pPr>
            <w:r w:rsidRPr="00EF5447">
              <w:rPr>
                <w:kern w:val="2"/>
                <w:szCs w:val="24"/>
                <w:lang w:eastAsia="ko-KR"/>
              </w:rPr>
              <w:t>835</w:t>
            </w:r>
          </w:p>
        </w:tc>
        <w:tc>
          <w:tcPr>
            <w:tcW w:w="747" w:type="dxa"/>
            <w:shd w:val="clear" w:color="auto" w:fill="auto"/>
            <w:noWrap/>
            <w:tcPrChange w:id="10434" w:author="Skyworks" w:date="2022-04-25T21:29:00Z">
              <w:tcPr>
                <w:tcW w:w="747" w:type="dxa"/>
                <w:shd w:val="clear" w:color="auto" w:fill="auto"/>
                <w:noWrap/>
              </w:tcPr>
            </w:tcPrChange>
          </w:tcPr>
          <w:p w14:paraId="6E03C1DC" w14:textId="77777777" w:rsidR="005E1531" w:rsidRPr="00EF5447" w:rsidRDefault="005E1531" w:rsidP="00592B60">
            <w:pPr>
              <w:pStyle w:val="TAC"/>
              <w:rPr>
                <w:lang w:eastAsia="ko-KR"/>
              </w:rPr>
            </w:pPr>
            <w:r w:rsidRPr="00EF5447">
              <w:t>5</w:t>
            </w:r>
          </w:p>
        </w:tc>
        <w:tc>
          <w:tcPr>
            <w:tcW w:w="1447" w:type="dxa"/>
            <w:shd w:val="clear" w:color="auto" w:fill="auto"/>
            <w:noWrap/>
            <w:tcPrChange w:id="10435" w:author="Skyworks" w:date="2022-04-25T21:29:00Z">
              <w:tcPr>
                <w:tcW w:w="877" w:type="dxa"/>
                <w:shd w:val="clear" w:color="auto" w:fill="auto"/>
                <w:noWrap/>
              </w:tcPr>
            </w:tcPrChange>
          </w:tcPr>
          <w:p w14:paraId="2130F8A7" w14:textId="77777777" w:rsidR="005E1531" w:rsidRPr="00EF5447" w:rsidRDefault="005E1531" w:rsidP="00592B60">
            <w:pPr>
              <w:pStyle w:val="TAC"/>
              <w:rPr>
                <w:lang w:eastAsia="ko-KR"/>
              </w:rPr>
            </w:pPr>
            <w:r w:rsidRPr="00EF5447">
              <w:t>25</w:t>
            </w:r>
          </w:p>
        </w:tc>
        <w:tc>
          <w:tcPr>
            <w:tcW w:w="994" w:type="dxa"/>
            <w:shd w:val="clear" w:color="auto" w:fill="auto"/>
            <w:noWrap/>
            <w:tcPrChange w:id="10436" w:author="Skyworks" w:date="2022-04-25T21:29:00Z">
              <w:tcPr>
                <w:tcW w:w="1299" w:type="dxa"/>
                <w:shd w:val="clear" w:color="auto" w:fill="auto"/>
                <w:noWrap/>
              </w:tcPr>
            </w:tcPrChange>
          </w:tcPr>
          <w:p w14:paraId="6EBFEF83" w14:textId="77777777" w:rsidR="005E1531" w:rsidRPr="00EF5447" w:rsidRDefault="005E1531" w:rsidP="00592B60">
            <w:pPr>
              <w:pStyle w:val="TAC"/>
              <w:rPr>
                <w:szCs w:val="18"/>
                <w:lang w:eastAsia="zh-CN"/>
              </w:rPr>
            </w:pPr>
            <w:r w:rsidRPr="00EF5447">
              <w:rPr>
                <w:kern w:val="2"/>
                <w:szCs w:val="24"/>
                <w:lang w:eastAsia="ko-KR"/>
              </w:rPr>
              <w:t>880</w:t>
            </w:r>
          </w:p>
        </w:tc>
        <w:tc>
          <w:tcPr>
            <w:tcW w:w="752" w:type="dxa"/>
            <w:shd w:val="clear" w:color="auto" w:fill="auto"/>
            <w:tcPrChange w:id="10437" w:author="Skyworks" w:date="2022-04-25T21:29:00Z">
              <w:tcPr>
                <w:tcW w:w="1017" w:type="dxa"/>
                <w:shd w:val="clear" w:color="auto" w:fill="auto"/>
              </w:tcPr>
            </w:tcPrChange>
          </w:tcPr>
          <w:p w14:paraId="5454746B" w14:textId="77777777" w:rsidR="005E1531" w:rsidRPr="00EF5447" w:rsidRDefault="005E1531" w:rsidP="00592B60">
            <w:pPr>
              <w:pStyle w:val="TAC"/>
              <w:rPr>
                <w:lang w:eastAsia="ko-KR"/>
              </w:rPr>
            </w:pPr>
            <w:r w:rsidRPr="00EF5447">
              <w:rPr>
                <w:lang w:eastAsia="ko-KR"/>
              </w:rPr>
              <w:t>N/A</w:t>
            </w:r>
          </w:p>
        </w:tc>
        <w:tc>
          <w:tcPr>
            <w:tcW w:w="1248" w:type="dxa"/>
            <w:shd w:val="clear" w:color="auto" w:fill="auto"/>
            <w:tcPrChange w:id="10438" w:author="Skyworks" w:date="2022-04-25T21:29:00Z">
              <w:tcPr>
                <w:tcW w:w="1248" w:type="dxa"/>
                <w:shd w:val="clear" w:color="auto" w:fill="auto"/>
              </w:tcPr>
            </w:tcPrChange>
          </w:tcPr>
          <w:p w14:paraId="47030237" w14:textId="77777777" w:rsidR="005E1531" w:rsidRPr="00EF5447" w:rsidRDefault="005E1531" w:rsidP="00592B60">
            <w:pPr>
              <w:pStyle w:val="TAC"/>
              <w:rPr>
                <w:lang w:eastAsia="ko-KR"/>
              </w:rPr>
            </w:pPr>
            <w:r w:rsidRPr="00EF5447">
              <w:t>N/A</w:t>
            </w:r>
          </w:p>
        </w:tc>
      </w:tr>
      <w:tr w:rsidR="005E1531" w:rsidRPr="00EF5447" w14:paraId="4246F11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440" w:author="Skyworks" w:date="2022-04-25T21:29:00Z">
            <w:trPr>
              <w:trHeight w:val="54"/>
              <w:jc w:val="center"/>
            </w:trPr>
          </w:trPrChange>
        </w:trPr>
        <w:tc>
          <w:tcPr>
            <w:tcW w:w="2258" w:type="dxa"/>
            <w:tcBorders>
              <w:top w:val="nil"/>
              <w:bottom w:val="nil"/>
            </w:tcBorders>
            <w:shd w:val="clear" w:color="auto" w:fill="auto"/>
            <w:tcPrChange w:id="10441" w:author="Skyworks" w:date="2022-04-25T21:29:00Z">
              <w:tcPr>
                <w:tcW w:w="2258" w:type="dxa"/>
                <w:tcBorders>
                  <w:top w:val="nil"/>
                  <w:bottom w:val="nil"/>
                </w:tcBorders>
                <w:shd w:val="clear" w:color="auto" w:fill="auto"/>
              </w:tcPr>
            </w:tcPrChange>
          </w:tcPr>
          <w:p w14:paraId="0A725E56" w14:textId="77777777" w:rsidR="005E1531" w:rsidRPr="00EF5447" w:rsidRDefault="005E1531" w:rsidP="00592B60">
            <w:pPr>
              <w:pStyle w:val="TAC"/>
              <w:rPr>
                <w:lang w:eastAsia="ja-JP"/>
              </w:rPr>
            </w:pPr>
          </w:p>
        </w:tc>
        <w:tc>
          <w:tcPr>
            <w:tcW w:w="867" w:type="dxa"/>
            <w:shd w:val="clear" w:color="auto" w:fill="auto"/>
            <w:tcPrChange w:id="10442" w:author="Skyworks" w:date="2022-04-25T21:29:00Z">
              <w:tcPr>
                <w:tcW w:w="867" w:type="dxa"/>
                <w:shd w:val="clear" w:color="auto" w:fill="auto"/>
              </w:tcPr>
            </w:tcPrChange>
          </w:tcPr>
          <w:p w14:paraId="6099C0FD" w14:textId="77777777" w:rsidR="005E1531" w:rsidRPr="00EF5447" w:rsidRDefault="005E1531" w:rsidP="00592B60">
            <w:pPr>
              <w:pStyle w:val="TAC"/>
              <w:rPr>
                <w:lang w:eastAsia="ko-KR"/>
              </w:rPr>
            </w:pPr>
            <w:r w:rsidRPr="00EF5447">
              <w:rPr>
                <w:lang w:eastAsia="ko-KR"/>
              </w:rPr>
              <w:t>n7</w:t>
            </w:r>
          </w:p>
        </w:tc>
        <w:tc>
          <w:tcPr>
            <w:tcW w:w="1066" w:type="dxa"/>
            <w:shd w:val="clear" w:color="auto" w:fill="auto"/>
            <w:noWrap/>
            <w:tcPrChange w:id="10443" w:author="Skyworks" w:date="2022-04-25T21:29:00Z">
              <w:tcPr>
                <w:tcW w:w="1066" w:type="dxa"/>
                <w:shd w:val="clear" w:color="auto" w:fill="auto"/>
                <w:noWrap/>
              </w:tcPr>
            </w:tcPrChange>
          </w:tcPr>
          <w:p w14:paraId="058D8926" w14:textId="77777777" w:rsidR="005E1531" w:rsidRPr="00EF5447" w:rsidRDefault="005E1531" w:rsidP="00592B60">
            <w:pPr>
              <w:pStyle w:val="TAC"/>
              <w:rPr>
                <w:szCs w:val="18"/>
                <w:lang w:eastAsia="zh-CN"/>
              </w:rPr>
            </w:pPr>
            <w:r w:rsidRPr="00EF5447">
              <w:rPr>
                <w:kern w:val="2"/>
                <w:szCs w:val="24"/>
                <w:lang w:eastAsia="ko-KR"/>
              </w:rPr>
              <w:t>2540</w:t>
            </w:r>
          </w:p>
        </w:tc>
        <w:tc>
          <w:tcPr>
            <w:tcW w:w="747" w:type="dxa"/>
            <w:shd w:val="clear" w:color="auto" w:fill="auto"/>
            <w:noWrap/>
            <w:tcPrChange w:id="10444" w:author="Skyworks" w:date="2022-04-25T21:29:00Z">
              <w:tcPr>
                <w:tcW w:w="747" w:type="dxa"/>
                <w:shd w:val="clear" w:color="auto" w:fill="auto"/>
                <w:noWrap/>
              </w:tcPr>
            </w:tcPrChange>
          </w:tcPr>
          <w:p w14:paraId="21D3251D" w14:textId="77777777" w:rsidR="005E1531" w:rsidRPr="00EF5447" w:rsidRDefault="005E1531" w:rsidP="00592B60">
            <w:pPr>
              <w:pStyle w:val="TAC"/>
              <w:rPr>
                <w:lang w:eastAsia="ko-KR"/>
              </w:rPr>
            </w:pPr>
            <w:r w:rsidRPr="00EF5447">
              <w:t>5</w:t>
            </w:r>
          </w:p>
        </w:tc>
        <w:tc>
          <w:tcPr>
            <w:tcW w:w="1447" w:type="dxa"/>
            <w:shd w:val="clear" w:color="auto" w:fill="auto"/>
            <w:noWrap/>
            <w:tcPrChange w:id="10445" w:author="Skyworks" w:date="2022-04-25T21:29:00Z">
              <w:tcPr>
                <w:tcW w:w="877" w:type="dxa"/>
                <w:shd w:val="clear" w:color="auto" w:fill="auto"/>
                <w:noWrap/>
              </w:tcPr>
            </w:tcPrChange>
          </w:tcPr>
          <w:p w14:paraId="3C4386C1" w14:textId="77777777" w:rsidR="005E1531" w:rsidRPr="00EF5447" w:rsidRDefault="005E1531" w:rsidP="00592B60">
            <w:pPr>
              <w:pStyle w:val="TAC"/>
              <w:rPr>
                <w:lang w:eastAsia="ko-KR"/>
              </w:rPr>
            </w:pPr>
            <w:r w:rsidRPr="00EF5447">
              <w:t>25</w:t>
            </w:r>
          </w:p>
        </w:tc>
        <w:tc>
          <w:tcPr>
            <w:tcW w:w="994" w:type="dxa"/>
            <w:shd w:val="clear" w:color="auto" w:fill="auto"/>
            <w:noWrap/>
            <w:tcPrChange w:id="10446" w:author="Skyworks" w:date="2022-04-25T21:29:00Z">
              <w:tcPr>
                <w:tcW w:w="1299" w:type="dxa"/>
                <w:shd w:val="clear" w:color="auto" w:fill="auto"/>
                <w:noWrap/>
              </w:tcPr>
            </w:tcPrChange>
          </w:tcPr>
          <w:p w14:paraId="05955CF4" w14:textId="77777777" w:rsidR="005E1531" w:rsidRPr="00EF5447" w:rsidRDefault="005E1531" w:rsidP="00592B60">
            <w:pPr>
              <w:pStyle w:val="TAC"/>
              <w:rPr>
                <w:szCs w:val="18"/>
                <w:lang w:eastAsia="zh-CN"/>
              </w:rPr>
            </w:pPr>
            <w:r w:rsidRPr="00EF5447">
              <w:rPr>
                <w:kern w:val="2"/>
                <w:szCs w:val="24"/>
                <w:lang w:eastAsia="ko-KR"/>
              </w:rPr>
              <w:t>2660</w:t>
            </w:r>
          </w:p>
        </w:tc>
        <w:tc>
          <w:tcPr>
            <w:tcW w:w="752" w:type="dxa"/>
            <w:shd w:val="clear" w:color="auto" w:fill="auto"/>
            <w:tcPrChange w:id="10447" w:author="Skyworks" w:date="2022-04-25T21:29:00Z">
              <w:tcPr>
                <w:tcW w:w="1017" w:type="dxa"/>
                <w:shd w:val="clear" w:color="auto" w:fill="auto"/>
              </w:tcPr>
            </w:tcPrChange>
          </w:tcPr>
          <w:p w14:paraId="4E1BB104" w14:textId="77777777" w:rsidR="005E1531" w:rsidRPr="00EF5447" w:rsidRDefault="005E1531" w:rsidP="00592B60">
            <w:pPr>
              <w:pStyle w:val="TAC"/>
              <w:rPr>
                <w:lang w:eastAsia="ko-KR"/>
              </w:rPr>
            </w:pPr>
            <w:r w:rsidRPr="00EF5447">
              <w:rPr>
                <w:lang w:eastAsia="ko-KR"/>
              </w:rPr>
              <w:t>N/A</w:t>
            </w:r>
          </w:p>
        </w:tc>
        <w:tc>
          <w:tcPr>
            <w:tcW w:w="1248" w:type="dxa"/>
            <w:shd w:val="clear" w:color="auto" w:fill="auto"/>
            <w:tcPrChange w:id="10448" w:author="Skyworks" w:date="2022-04-25T21:29:00Z">
              <w:tcPr>
                <w:tcW w:w="1248" w:type="dxa"/>
                <w:shd w:val="clear" w:color="auto" w:fill="auto"/>
              </w:tcPr>
            </w:tcPrChange>
          </w:tcPr>
          <w:p w14:paraId="1762BF05" w14:textId="77777777" w:rsidR="005E1531" w:rsidRPr="00EF5447" w:rsidRDefault="005E1531" w:rsidP="00592B60">
            <w:pPr>
              <w:pStyle w:val="TAC"/>
              <w:rPr>
                <w:lang w:eastAsia="ko-KR"/>
              </w:rPr>
            </w:pPr>
            <w:r w:rsidRPr="00EF5447">
              <w:t>N/A</w:t>
            </w:r>
          </w:p>
        </w:tc>
      </w:tr>
      <w:tr w:rsidR="005E1531" w:rsidRPr="00EF5447" w14:paraId="5FD0313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450" w:author="Skyworks" w:date="2022-04-25T21:29:00Z">
            <w:trPr>
              <w:trHeight w:val="54"/>
              <w:jc w:val="center"/>
            </w:trPr>
          </w:trPrChange>
        </w:trPr>
        <w:tc>
          <w:tcPr>
            <w:tcW w:w="2258" w:type="dxa"/>
            <w:tcBorders>
              <w:top w:val="nil"/>
              <w:bottom w:val="single" w:sz="4" w:space="0" w:color="auto"/>
            </w:tcBorders>
            <w:shd w:val="clear" w:color="auto" w:fill="auto"/>
            <w:tcPrChange w:id="10451" w:author="Skyworks" w:date="2022-04-25T21:29:00Z">
              <w:tcPr>
                <w:tcW w:w="2258" w:type="dxa"/>
                <w:tcBorders>
                  <w:top w:val="nil"/>
                  <w:bottom w:val="single" w:sz="4" w:space="0" w:color="auto"/>
                </w:tcBorders>
                <w:shd w:val="clear" w:color="auto" w:fill="auto"/>
              </w:tcPr>
            </w:tcPrChange>
          </w:tcPr>
          <w:p w14:paraId="369CDE9F" w14:textId="77777777" w:rsidR="005E1531" w:rsidRPr="00EF5447" w:rsidRDefault="005E1531" w:rsidP="00592B60">
            <w:pPr>
              <w:pStyle w:val="TAC"/>
              <w:rPr>
                <w:lang w:eastAsia="ja-JP"/>
              </w:rPr>
            </w:pPr>
          </w:p>
        </w:tc>
        <w:tc>
          <w:tcPr>
            <w:tcW w:w="867" w:type="dxa"/>
            <w:shd w:val="clear" w:color="auto" w:fill="auto"/>
            <w:tcPrChange w:id="10452" w:author="Skyworks" w:date="2022-04-25T21:29:00Z">
              <w:tcPr>
                <w:tcW w:w="867" w:type="dxa"/>
                <w:shd w:val="clear" w:color="auto" w:fill="auto"/>
              </w:tcPr>
            </w:tcPrChange>
          </w:tcPr>
          <w:p w14:paraId="3B15419E" w14:textId="77777777" w:rsidR="005E1531" w:rsidRPr="00EF5447" w:rsidRDefault="005E1531" w:rsidP="00592B60">
            <w:pPr>
              <w:pStyle w:val="TAC"/>
              <w:rPr>
                <w:lang w:eastAsia="ko-KR"/>
              </w:rPr>
            </w:pPr>
            <w:r w:rsidRPr="00EF5447">
              <w:rPr>
                <w:lang w:eastAsia="ko-KR"/>
              </w:rPr>
              <w:t>n78</w:t>
            </w:r>
          </w:p>
        </w:tc>
        <w:tc>
          <w:tcPr>
            <w:tcW w:w="1066" w:type="dxa"/>
            <w:shd w:val="clear" w:color="auto" w:fill="auto"/>
            <w:noWrap/>
            <w:tcPrChange w:id="10453" w:author="Skyworks" w:date="2022-04-25T21:29:00Z">
              <w:tcPr>
                <w:tcW w:w="1066" w:type="dxa"/>
                <w:shd w:val="clear" w:color="auto" w:fill="auto"/>
                <w:noWrap/>
              </w:tcPr>
            </w:tcPrChange>
          </w:tcPr>
          <w:p w14:paraId="39832BA8" w14:textId="77777777" w:rsidR="005E1531" w:rsidRPr="00EF5447" w:rsidRDefault="005E1531" w:rsidP="00592B60">
            <w:pPr>
              <w:pStyle w:val="TAC"/>
              <w:rPr>
                <w:szCs w:val="18"/>
                <w:lang w:eastAsia="zh-CN"/>
              </w:rPr>
            </w:pPr>
            <w:r w:rsidRPr="00EF5447">
              <w:t>3375</w:t>
            </w:r>
          </w:p>
        </w:tc>
        <w:tc>
          <w:tcPr>
            <w:tcW w:w="747" w:type="dxa"/>
            <w:shd w:val="clear" w:color="auto" w:fill="auto"/>
            <w:noWrap/>
            <w:tcPrChange w:id="10454" w:author="Skyworks" w:date="2022-04-25T21:29:00Z">
              <w:tcPr>
                <w:tcW w:w="747" w:type="dxa"/>
                <w:shd w:val="clear" w:color="auto" w:fill="auto"/>
                <w:noWrap/>
              </w:tcPr>
            </w:tcPrChange>
          </w:tcPr>
          <w:p w14:paraId="782E9D07" w14:textId="77777777" w:rsidR="005E1531" w:rsidRPr="00EF5447" w:rsidRDefault="005E1531" w:rsidP="00592B60">
            <w:pPr>
              <w:pStyle w:val="TAC"/>
              <w:rPr>
                <w:lang w:eastAsia="ko-KR"/>
              </w:rPr>
            </w:pPr>
            <w:r w:rsidRPr="00EF5447">
              <w:t>10</w:t>
            </w:r>
          </w:p>
        </w:tc>
        <w:tc>
          <w:tcPr>
            <w:tcW w:w="1447" w:type="dxa"/>
            <w:shd w:val="clear" w:color="auto" w:fill="auto"/>
            <w:noWrap/>
            <w:tcPrChange w:id="10455" w:author="Skyworks" w:date="2022-04-25T21:29:00Z">
              <w:tcPr>
                <w:tcW w:w="877" w:type="dxa"/>
                <w:shd w:val="clear" w:color="auto" w:fill="auto"/>
                <w:noWrap/>
              </w:tcPr>
            </w:tcPrChange>
          </w:tcPr>
          <w:p w14:paraId="2F4AFCF2" w14:textId="77777777" w:rsidR="005E1531" w:rsidRPr="00EF5447" w:rsidRDefault="005E1531" w:rsidP="00592B60">
            <w:pPr>
              <w:pStyle w:val="TAC"/>
              <w:rPr>
                <w:lang w:eastAsia="ko-KR"/>
              </w:rPr>
            </w:pPr>
            <w:r w:rsidRPr="00EF5447">
              <w:t>50</w:t>
            </w:r>
          </w:p>
        </w:tc>
        <w:tc>
          <w:tcPr>
            <w:tcW w:w="994" w:type="dxa"/>
            <w:shd w:val="clear" w:color="auto" w:fill="auto"/>
            <w:noWrap/>
            <w:tcPrChange w:id="10456" w:author="Skyworks" w:date="2022-04-25T21:29:00Z">
              <w:tcPr>
                <w:tcW w:w="1299" w:type="dxa"/>
                <w:shd w:val="clear" w:color="auto" w:fill="auto"/>
                <w:noWrap/>
              </w:tcPr>
            </w:tcPrChange>
          </w:tcPr>
          <w:p w14:paraId="6AD69CDD" w14:textId="77777777" w:rsidR="005E1531" w:rsidRPr="00EF5447" w:rsidRDefault="005E1531" w:rsidP="00592B60">
            <w:pPr>
              <w:pStyle w:val="TAC"/>
              <w:rPr>
                <w:szCs w:val="18"/>
                <w:lang w:eastAsia="zh-CN"/>
              </w:rPr>
            </w:pPr>
            <w:r w:rsidRPr="00EF5447">
              <w:t>3375</w:t>
            </w:r>
          </w:p>
        </w:tc>
        <w:tc>
          <w:tcPr>
            <w:tcW w:w="752" w:type="dxa"/>
            <w:shd w:val="clear" w:color="auto" w:fill="auto"/>
            <w:tcPrChange w:id="10457" w:author="Skyworks" w:date="2022-04-25T21:29:00Z">
              <w:tcPr>
                <w:tcW w:w="1017" w:type="dxa"/>
                <w:shd w:val="clear" w:color="auto" w:fill="auto"/>
              </w:tcPr>
            </w:tcPrChange>
          </w:tcPr>
          <w:p w14:paraId="464CB907" w14:textId="77777777" w:rsidR="005E1531" w:rsidRPr="00EF5447" w:rsidRDefault="005E1531" w:rsidP="00592B60">
            <w:pPr>
              <w:pStyle w:val="TAC"/>
              <w:rPr>
                <w:lang w:eastAsia="ko-KR"/>
              </w:rPr>
            </w:pPr>
            <w:r w:rsidRPr="00EF5447">
              <w:rPr>
                <w:lang w:eastAsia="ko-KR"/>
              </w:rPr>
              <w:t>29.7</w:t>
            </w:r>
          </w:p>
        </w:tc>
        <w:tc>
          <w:tcPr>
            <w:tcW w:w="1248" w:type="dxa"/>
            <w:shd w:val="clear" w:color="auto" w:fill="auto"/>
            <w:tcPrChange w:id="10458" w:author="Skyworks" w:date="2022-04-25T21:29:00Z">
              <w:tcPr>
                <w:tcW w:w="1248" w:type="dxa"/>
                <w:shd w:val="clear" w:color="auto" w:fill="auto"/>
              </w:tcPr>
            </w:tcPrChange>
          </w:tcPr>
          <w:p w14:paraId="08632D5E" w14:textId="77777777" w:rsidR="005E1531" w:rsidRPr="00EF5447" w:rsidRDefault="005E1531" w:rsidP="00592B60">
            <w:pPr>
              <w:pStyle w:val="TAC"/>
            </w:pPr>
            <w:r w:rsidRPr="00EF5447">
              <w:rPr>
                <w:rFonts w:eastAsia="MS Mincho"/>
              </w:rPr>
              <w:t>IMD2</w:t>
            </w:r>
          </w:p>
        </w:tc>
      </w:tr>
      <w:tr w:rsidR="005E1531" w:rsidRPr="00EF5447" w14:paraId="709AFD8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460" w:author="Skyworks" w:date="2022-04-25T21:29:00Z">
            <w:trPr>
              <w:trHeight w:val="54"/>
              <w:jc w:val="center"/>
            </w:trPr>
          </w:trPrChange>
        </w:trPr>
        <w:tc>
          <w:tcPr>
            <w:tcW w:w="2258" w:type="dxa"/>
            <w:tcBorders>
              <w:top w:val="nil"/>
              <w:bottom w:val="nil"/>
            </w:tcBorders>
            <w:shd w:val="clear" w:color="auto" w:fill="auto"/>
            <w:tcPrChange w:id="10461" w:author="Skyworks" w:date="2022-04-25T21:29:00Z">
              <w:tcPr>
                <w:tcW w:w="2258" w:type="dxa"/>
                <w:tcBorders>
                  <w:top w:val="nil"/>
                  <w:bottom w:val="nil"/>
                </w:tcBorders>
                <w:shd w:val="clear" w:color="auto" w:fill="auto"/>
              </w:tcPr>
            </w:tcPrChange>
          </w:tcPr>
          <w:p w14:paraId="50FDAC94" w14:textId="77777777" w:rsidR="005E1531" w:rsidRPr="00EF5447" w:rsidRDefault="005E1531" w:rsidP="00592B60">
            <w:pPr>
              <w:pStyle w:val="TAC"/>
              <w:rPr>
                <w:lang w:eastAsia="ja-JP"/>
              </w:rPr>
            </w:pPr>
            <w:r w:rsidRPr="00EF5447">
              <w:rPr>
                <w:lang w:eastAsia="fi-FI"/>
              </w:rPr>
              <w:t>DC_5A-13A_n66A</w:t>
            </w:r>
          </w:p>
        </w:tc>
        <w:tc>
          <w:tcPr>
            <w:tcW w:w="867" w:type="dxa"/>
            <w:shd w:val="clear" w:color="auto" w:fill="auto"/>
            <w:tcPrChange w:id="10462" w:author="Skyworks" w:date="2022-04-25T21:29:00Z">
              <w:tcPr>
                <w:tcW w:w="867" w:type="dxa"/>
                <w:shd w:val="clear" w:color="auto" w:fill="auto"/>
              </w:tcPr>
            </w:tcPrChange>
          </w:tcPr>
          <w:p w14:paraId="2ED2852E" w14:textId="77777777" w:rsidR="005E1531" w:rsidRPr="00EF5447" w:rsidRDefault="005E1531" w:rsidP="00592B60">
            <w:pPr>
              <w:pStyle w:val="TAC"/>
              <w:rPr>
                <w:lang w:eastAsia="ko-KR"/>
              </w:rPr>
            </w:pPr>
            <w:r w:rsidRPr="00EF5447">
              <w:rPr>
                <w:lang w:eastAsia="fi-FI"/>
              </w:rPr>
              <w:t>5</w:t>
            </w:r>
          </w:p>
        </w:tc>
        <w:tc>
          <w:tcPr>
            <w:tcW w:w="1066" w:type="dxa"/>
            <w:shd w:val="clear" w:color="auto" w:fill="auto"/>
            <w:noWrap/>
            <w:tcPrChange w:id="10463" w:author="Skyworks" w:date="2022-04-25T21:29:00Z">
              <w:tcPr>
                <w:tcW w:w="1066" w:type="dxa"/>
                <w:shd w:val="clear" w:color="auto" w:fill="auto"/>
                <w:noWrap/>
              </w:tcPr>
            </w:tcPrChange>
          </w:tcPr>
          <w:p w14:paraId="5D4C0043" w14:textId="77777777" w:rsidR="005E1531" w:rsidRPr="00EF5447" w:rsidRDefault="005E1531" w:rsidP="00592B60">
            <w:pPr>
              <w:pStyle w:val="TAC"/>
            </w:pPr>
            <w:r w:rsidRPr="00EF5447">
              <w:rPr>
                <w:lang w:eastAsia="fi-FI"/>
              </w:rPr>
              <w:t>840</w:t>
            </w:r>
          </w:p>
        </w:tc>
        <w:tc>
          <w:tcPr>
            <w:tcW w:w="747" w:type="dxa"/>
            <w:shd w:val="clear" w:color="auto" w:fill="auto"/>
            <w:noWrap/>
            <w:tcPrChange w:id="10464" w:author="Skyworks" w:date="2022-04-25T21:29:00Z">
              <w:tcPr>
                <w:tcW w:w="747" w:type="dxa"/>
                <w:shd w:val="clear" w:color="auto" w:fill="auto"/>
                <w:noWrap/>
              </w:tcPr>
            </w:tcPrChange>
          </w:tcPr>
          <w:p w14:paraId="47B30047" w14:textId="77777777" w:rsidR="005E1531" w:rsidRPr="00EF5447" w:rsidRDefault="005E1531" w:rsidP="00592B60">
            <w:pPr>
              <w:pStyle w:val="TAC"/>
            </w:pPr>
            <w:r w:rsidRPr="00EF5447">
              <w:rPr>
                <w:rFonts w:eastAsia="Malgun Gothic"/>
                <w:kern w:val="2"/>
                <w:lang w:eastAsia="ko-KR"/>
              </w:rPr>
              <w:t>5</w:t>
            </w:r>
          </w:p>
        </w:tc>
        <w:tc>
          <w:tcPr>
            <w:tcW w:w="1447" w:type="dxa"/>
            <w:shd w:val="clear" w:color="auto" w:fill="auto"/>
            <w:noWrap/>
            <w:tcPrChange w:id="10465" w:author="Skyworks" w:date="2022-04-25T21:29:00Z">
              <w:tcPr>
                <w:tcW w:w="877" w:type="dxa"/>
                <w:shd w:val="clear" w:color="auto" w:fill="auto"/>
                <w:noWrap/>
              </w:tcPr>
            </w:tcPrChange>
          </w:tcPr>
          <w:p w14:paraId="391E79E3" w14:textId="77777777" w:rsidR="005E1531" w:rsidRPr="00EF5447" w:rsidRDefault="005E1531" w:rsidP="00592B60">
            <w:pPr>
              <w:pStyle w:val="TAC"/>
            </w:pPr>
            <w:r w:rsidRPr="00EF5447">
              <w:rPr>
                <w:rFonts w:eastAsia="Malgun Gothic"/>
                <w:kern w:val="2"/>
                <w:lang w:eastAsia="ko-KR"/>
              </w:rPr>
              <w:t>25</w:t>
            </w:r>
          </w:p>
        </w:tc>
        <w:tc>
          <w:tcPr>
            <w:tcW w:w="994" w:type="dxa"/>
            <w:shd w:val="clear" w:color="auto" w:fill="auto"/>
            <w:noWrap/>
            <w:tcPrChange w:id="10466" w:author="Skyworks" w:date="2022-04-25T21:29:00Z">
              <w:tcPr>
                <w:tcW w:w="1299" w:type="dxa"/>
                <w:shd w:val="clear" w:color="auto" w:fill="auto"/>
                <w:noWrap/>
              </w:tcPr>
            </w:tcPrChange>
          </w:tcPr>
          <w:p w14:paraId="6136C7FD" w14:textId="77777777" w:rsidR="005E1531" w:rsidRPr="00EF5447" w:rsidRDefault="005E1531" w:rsidP="00592B60">
            <w:pPr>
              <w:pStyle w:val="TAC"/>
            </w:pPr>
            <w:r w:rsidRPr="00EF5447">
              <w:rPr>
                <w:lang w:eastAsia="fi-FI"/>
              </w:rPr>
              <w:t>885</w:t>
            </w:r>
          </w:p>
        </w:tc>
        <w:tc>
          <w:tcPr>
            <w:tcW w:w="752" w:type="dxa"/>
            <w:shd w:val="clear" w:color="auto" w:fill="auto"/>
            <w:tcPrChange w:id="10467" w:author="Skyworks" w:date="2022-04-25T21:29:00Z">
              <w:tcPr>
                <w:tcW w:w="1017" w:type="dxa"/>
                <w:shd w:val="clear" w:color="auto" w:fill="auto"/>
              </w:tcPr>
            </w:tcPrChange>
          </w:tcPr>
          <w:p w14:paraId="0DA31C8A" w14:textId="77777777" w:rsidR="005E1531" w:rsidRPr="00EF5447" w:rsidRDefault="005E1531" w:rsidP="00592B60">
            <w:pPr>
              <w:pStyle w:val="TAC"/>
              <w:rPr>
                <w:lang w:eastAsia="ko-KR"/>
              </w:rPr>
            </w:pPr>
            <w:r w:rsidRPr="00EF5447">
              <w:rPr>
                <w:rFonts w:eastAsia="Malgun Gothic"/>
                <w:kern w:val="2"/>
                <w:lang w:eastAsia="ko-KR"/>
              </w:rPr>
              <w:t>N/A</w:t>
            </w:r>
          </w:p>
        </w:tc>
        <w:tc>
          <w:tcPr>
            <w:tcW w:w="1248" w:type="dxa"/>
            <w:shd w:val="clear" w:color="auto" w:fill="auto"/>
            <w:tcPrChange w:id="10468" w:author="Skyworks" w:date="2022-04-25T21:29:00Z">
              <w:tcPr>
                <w:tcW w:w="1248" w:type="dxa"/>
                <w:shd w:val="clear" w:color="auto" w:fill="auto"/>
              </w:tcPr>
            </w:tcPrChange>
          </w:tcPr>
          <w:p w14:paraId="458A95A0" w14:textId="77777777" w:rsidR="005E1531" w:rsidRPr="00EF5447" w:rsidRDefault="005E1531" w:rsidP="00592B60">
            <w:pPr>
              <w:pStyle w:val="TAC"/>
              <w:rPr>
                <w:rFonts w:eastAsia="MS Mincho"/>
              </w:rPr>
            </w:pPr>
            <w:r w:rsidRPr="00EF5447">
              <w:rPr>
                <w:lang w:eastAsia="fi-FI"/>
              </w:rPr>
              <w:t>N/A</w:t>
            </w:r>
          </w:p>
        </w:tc>
      </w:tr>
      <w:tr w:rsidR="005E1531" w:rsidRPr="00EF5447" w14:paraId="61FE673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470" w:author="Skyworks" w:date="2022-04-25T21:29:00Z">
            <w:trPr>
              <w:trHeight w:val="54"/>
              <w:jc w:val="center"/>
            </w:trPr>
          </w:trPrChange>
        </w:trPr>
        <w:tc>
          <w:tcPr>
            <w:tcW w:w="2258" w:type="dxa"/>
            <w:tcBorders>
              <w:top w:val="nil"/>
              <w:bottom w:val="nil"/>
            </w:tcBorders>
            <w:shd w:val="clear" w:color="auto" w:fill="auto"/>
            <w:tcPrChange w:id="10471" w:author="Skyworks" w:date="2022-04-25T21:29:00Z">
              <w:tcPr>
                <w:tcW w:w="2258" w:type="dxa"/>
                <w:tcBorders>
                  <w:top w:val="nil"/>
                  <w:bottom w:val="nil"/>
                </w:tcBorders>
                <w:shd w:val="clear" w:color="auto" w:fill="auto"/>
              </w:tcPr>
            </w:tcPrChange>
          </w:tcPr>
          <w:p w14:paraId="04FC2AAA" w14:textId="77777777" w:rsidR="005E1531" w:rsidRPr="00EF5447" w:rsidRDefault="005E1531" w:rsidP="00592B60">
            <w:pPr>
              <w:pStyle w:val="TAC"/>
              <w:rPr>
                <w:lang w:eastAsia="ja-JP"/>
              </w:rPr>
            </w:pPr>
          </w:p>
        </w:tc>
        <w:tc>
          <w:tcPr>
            <w:tcW w:w="867" w:type="dxa"/>
            <w:shd w:val="clear" w:color="auto" w:fill="auto"/>
            <w:tcPrChange w:id="10472" w:author="Skyworks" w:date="2022-04-25T21:29:00Z">
              <w:tcPr>
                <w:tcW w:w="867" w:type="dxa"/>
                <w:shd w:val="clear" w:color="auto" w:fill="auto"/>
              </w:tcPr>
            </w:tcPrChange>
          </w:tcPr>
          <w:p w14:paraId="58FD6558" w14:textId="77777777" w:rsidR="005E1531" w:rsidRPr="00EF5447" w:rsidRDefault="005E1531" w:rsidP="00592B60">
            <w:pPr>
              <w:pStyle w:val="TAC"/>
              <w:rPr>
                <w:lang w:eastAsia="ko-KR"/>
              </w:rPr>
            </w:pPr>
            <w:r w:rsidRPr="00EF5447">
              <w:rPr>
                <w:lang w:eastAsia="fi-FI"/>
              </w:rPr>
              <w:t>13</w:t>
            </w:r>
          </w:p>
        </w:tc>
        <w:tc>
          <w:tcPr>
            <w:tcW w:w="1066" w:type="dxa"/>
            <w:shd w:val="clear" w:color="auto" w:fill="auto"/>
            <w:noWrap/>
            <w:tcPrChange w:id="10473" w:author="Skyworks" w:date="2022-04-25T21:29:00Z">
              <w:tcPr>
                <w:tcW w:w="1066" w:type="dxa"/>
                <w:shd w:val="clear" w:color="auto" w:fill="auto"/>
                <w:noWrap/>
              </w:tcPr>
            </w:tcPrChange>
          </w:tcPr>
          <w:p w14:paraId="0C25B38B" w14:textId="77777777" w:rsidR="005E1531" w:rsidRPr="00EF5447" w:rsidRDefault="005E1531" w:rsidP="00592B60">
            <w:pPr>
              <w:pStyle w:val="TAC"/>
            </w:pPr>
            <w:r w:rsidRPr="00EF5447">
              <w:rPr>
                <w:lang w:eastAsia="fi-FI"/>
              </w:rPr>
              <w:t>781</w:t>
            </w:r>
          </w:p>
        </w:tc>
        <w:tc>
          <w:tcPr>
            <w:tcW w:w="747" w:type="dxa"/>
            <w:shd w:val="clear" w:color="auto" w:fill="auto"/>
            <w:noWrap/>
            <w:tcPrChange w:id="10474" w:author="Skyworks" w:date="2022-04-25T21:29:00Z">
              <w:tcPr>
                <w:tcW w:w="747" w:type="dxa"/>
                <w:shd w:val="clear" w:color="auto" w:fill="auto"/>
                <w:noWrap/>
              </w:tcPr>
            </w:tcPrChange>
          </w:tcPr>
          <w:p w14:paraId="1D65956B" w14:textId="77777777" w:rsidR="005E1531" w:rsidRPr="00EF5447" w:rsidRDefault="005E1531" w:rsidP="00592B60">
            <w:pPr>
              <w:pStyle w:val="TAC"/>
            </w:pPr>
            <w:r w:rsidRPr="00EF5447">
              <w:rPr>
                <w:lang w:eastAsia="fi-FI"/>
              </w:rPr>
              <w:t>5</w:t>
            </w:r>
          </w:p>
        </w:tc>
        <w:tc>
          <w:tcPr>
            <w:tcW w:w="1447" w:type="dxa"/>
            <w:shd w:val="clear" w:color="auto" w:fill="auto"/>
            <w:noWrap/>
            <w:tcPrChange w:id="10475" w:author="Skyworks" w:date="2022-04-25T21:29:00Z">
              <w:tcPr>
                <w:tcW w:w="877" w:type="dxa"/>
                <w:shd w:val="clear" w:color="auto" w:fill="auto"/>
                <w:noWrap/>
              </w:tcPr>
            </w:tcPrChange>
          </w:tcPr>
          <w:p w14:paraId="5D21ED01" w14:textId="77777777" w:rsidR="005E1531" w:rsidRPr="00EF5447" w:rsidRDefault="005E1531" w:rsidP="00592B60">
            <w:pPr>
              <w:pStyle w:val="TAC"/>
            </w:pPr>
            <w:r w:rsidRPr="00EF5447">
              <w:rPr>
                <w:lang w:eastAsia="fi-FI"/>
              </w:rPr>
              <w:t>25</w:t>
            </w:r>
          </w:p>
        </w:tc>
        <w:tc>
          <w:tcPr>
            <w:tcW w:w="994" w:type="dxa"/>
            <w:shd w:val="clear" w:color="auto" w:fill="auto"/>
            <w:noWrap/>
            <w:tcPrChange w:id="10476" w:author="Skyworks" w:date="2022-04-25T21:29:00Z">
              <w:tcPr>
                <w:tcW w:w="1299" w:type="dxa"/>
                <w:shd w:val="clear" w:color="auto" w:fill="auto"/>
                <w:noWrap/>
              </w:tcPr>
            </w:tcPrChange>
          </w:tcPr>
          <w:p w14:paraId="798E35F9" w14:textId="77777777" w:rsidR="005E1531" w:rsidRPr="00EF5447" w:rsidRDefault="005E1531" w:rsidP="00592B60">
            <w:pPr>
              <w:pStyle w:val="TAC"/>
            </w:pPr>
            <w:r w:rsidRPr="00EF5447">
              <w:rPr>
                <w:lang w:eastAsia="fi-FI"/>
              </w:rPr>
              <w:t>750</w:t>
            </w:r>
          </w:p>
        </w:tc>
        <w:tc>
          <w:tcPr>
            <w:tcW w:w="752" w:type="dxa"/>
            <w:shd w:val="clear" w:color="auto" w:fill="auto"/>
            <w:tcPrChange w:id="10477" w:author="Skyworks" w:date="2022-04-25T21:29:00Z">
              <w:tcPr>
                <w:tcW w:w="1017" w:type="dxa"/>
                <w:shd w:val="clear" w:color="auto" w:fill="auto"/>
              </w:tcPr>
            </w:tcPrChange>
          </w:tcPr>
          <w:p w14:paraId="5FB97FE6" w14:textId="77777777" w:rsidR="005E1531" w:rsidRPr="00EF5447" w:rsidRDefault="005E1531" w:rsidP="00592B60">
            <w:pPr>
              <w:pStyle w:val="TAC"/>
              <w:rPr>
                <w:lang w:eastAsia="ko-KR"/>
              </w:rPr>
            </w:pPr>
            <w:r w:rsidRPr="00EF5447">
              <w:rPr>
                <w:lang w:eastAsia="fi-FI"/>
              </w:rPr>
              <w:t>9.4</w:t>
            </w:r>
          </w:p>
        </w:tc>
        <w:tc>
          <w:tcPr>
            <w:tcW w:w="1248" w:type="dxa"/>
            <w:shd w:val="clear" w:color="auto" w:fill="auto"/>
            <w:tcPrChange w:id="10478" w:author="Skyworks" w:date="2022-04-25T21:29:00Z">
              <w:tcPr>
                <w:tcW w:w="1248" w:type="dxa"/>
                <w:shd w:val="clear" w:color="auto" w:fill="auto"/>
              </w:tcPr>
            </w:tcPrChange>
          </w:tcPr>
          <w:p w14:paraId="6A6C90DD" w14:textId="77777777" w:rsidR="005E1531" w:rsidRPr="00EF5447" w:rsidRDefault="005E1531" w:rsidP="00592B60">
            <w:pPr>
              <w:pStyle w:val="TAC"/>
              <w:rPr>
                <w:rFonts w:eastAsia="MS Mincho"/>
              </w:rPr>
            </w:pPr>
            <w:r w:rsidRPr="00EF5447">
              <w:rPr>
                <w:rFonts w:eastAsia="Malgun Gothic"/>
                <w:lang w:eastAsia="ko-KR"/>
              </w:rPr>
              <w:t>IMD4</w:t>
            </w:r>
          </w:p>
        </w:tc>
      </w:tr>
      <w:tr w:rsidR="005E1531" w:rsidRPr="00EF5447" w14:paraId="74CB059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480" w:author="Skyworks" w:date="2022-04-25T21:29:00Z">
            <w:trPr>
              <w:trHeight w:val="54"/>
              <w:jc w:val="center"/>
            </w:trPr>
          </w:trPrChange>
        </w:trPr>
        <w:tc>
          <w:tcPr>
            <w:tcW w:w="2258" w:type="dxa"/>
            <w:tcBorders>
              <w:top w:val="nil"/>
              <w:bottom w:val="single" w:sz="4" w:space="0" w:color="auto"/>
            </w:tcBorders>
            <w:shd w:val="clear" w:color="auto" w:fill="auto"/>
            <w:tcPrChange w:id="10481" w:author="Skyworks" w:date="2022-04-25T21:29:00Z">
              <w:tcPr>
                <w:tcW w:w="2258" w:type="dxa"/>
                <w:tcBorders>
                  <w:top w:val="nil"/>
                  <w:bottom w:val="single" w:sz="4" w:space="0" w:color="auto"/>
                </w:tcBorders>
                <w:shd w:val="clear" w:color="auto" w:fill="auto"/>
              </w:tcPr>
            </w:tcPrChange>
          </w:tcPr>
          <w:p w14:paraId="77CAAFA0" w14:textId="77777777" w:rsidR="005E1531" w:rsidRPr="00EF5447" w:rsidRDefault="005E1531" w:rsidP="00592B60">
            <w:pPr>
              <w:pStyle w:val="TAC"/>
              <w:rPr>
                <w:lang w:eastAsia="ja-JP"/>
              </w:rPr>
            </w:pPr>
          </w:p>
        </w:tc>
        <w:tc>
          <w:tcPr>
            <w:tcW w:w="867" w:type="dxa"/>
            <w:shd w:val="clear" w:color="auto" w:fill="auto"/>
            <w:tcPrChange w:id="10482" w:author="Skyworks" w:date="2022-04-25T21:29:00Z">
              <w:tcPr>
                <w:tcW w:w="867" w:type="dxa"/>
                <w:shd w:val="clear" w:color="auto" w:fill="auto"/>
              </w:tcPr>
            </w:tcPrChange>
          </w:tcPr>
          <w:p w14:paraId="35C076A0" w14:textId="77777777" w:rsidR="005E1531" w:rsidRPr="00EF5447" w:rsidRDefault="005E1531" w:rsidP="00592B60">
            <w:pPr>
              <w:pStyle w:val="TAC"/>
              <w:rPr>
                <w:lang w:eastAsia="ko-KR"/>
              </w:rPr>
            </w:pPr>
            <w:r w:rsidRPr="00EF5447">
              <w:rPr>
                <w:lang w:eastAsia="fi-FI"/>
              </w:rPr>
              <w:t>n66</w:t>
            </w:r>
          </w:p>
        </w:tc>
        <w:tc>
          <w:tcPr>
            <w:tcW w:w="1066" w:type="dxa"/>
            <w:shd w:val="clear" w:color="auto" w:fill="auto"/>
            <w:noWrap/>
            <w:tcPrChange w:id="10483" w:author="Skyworks" w:date="2022-04-25T21:29:00Z">
              <w:tcPr>
                <w:tcW w:w="1066" w:type="dxa"/>
                <w:shd w:val="clear" w:color="auto" w:fill="auto"/>
                <w:noWrap/>
              </w:tcPr>
            </w:tcPrChange>
          </w:tcPr>
          <w:p w14:paraId="3393A860" w14:textId="77777777" w:rsidR="005E1531" w:rsidRPr="00EF5447" w:rsidRDefault="005E1531" w:rsidP="00592B60">
            <w:pPr>
              <w:pStyle w:val="TAC"/>
            </w:pPr>
            <w:r w:rsidRPr="00EF5447">
              <w:rPr>
                <w:lang w:eastAsia="fi-FI"/>
              </w:rPr>
              <w:t>1770</w:t>
            </w:r>
          </w:p>
        </w:tc>
        <w:tc>
          <w:tcPr>
            <w:tcW w:w="747" w:type="dxa"/>
            <w:shd w:val="clear" w:color="auto" w:fill="auto"/>
            <w:noWrap/>
            <w:tcPrChange w:id="10484" w:author="Skyworks" w:date="2022-04-25T21:29:00Z">
              <w:tcPr>
                <w:tcW w:w="747" w:type="dxa"/>
                <w:shd w:val="clear" w:color="auto" w:fill="auto"/>
                <w:noWrap/>
              </w:tcPr>
            </w:tcPrChange>
          </w:tcPr>
          <w:p w14:paraId="42AF32F5" w14:textId="77777777" w:rsidR="005E1531" w:rsidRPr="00EF5447" w:rsidRDefault="005E1531" w:rsidP="00592B60">
            <w:pPr>
              <w:pStyle w:val="TAC"/>
            </w:pPr>
            <w:r w:rsidRPr="00EF5447">
              <w:rPr>
                <w:rFonts w:eastAsia="Malgun Gothic"/>
                <w:lang w:eastAsia="ko-KR"/>
              </w:rPr>
              <w:t>5</w:t>
            </w:r>
          </w:p>
        </w:tc>
        <w:tc>
          <w:tcPr>
            <w:tcW w:w="1447" w:type="dxa"/>
            <w:shd w:val="clear" w:color="auto" w:fill="auto"/>
            <w:noWrap/>
            <w:tcPrChange w:id="10485" w:author="Skyworks" w:date="2022-04-25T21:29:00Z">
              <w:tcPr>
                <w:tcW w:w="877" w:type="dxa"/>
                <w:shd w:val="clear" w:color="auto" w:fill="auto"/>
                <w:noWrap/>
              </w:tcPr>
            </w:tcPrChange>
          </w:tcPr>
          <w:p w14:paraId="5642B0CD" w14:textId="77777777" w:rsidR="005E1531" w:rsidRPr="00EF5447" w:rsidRDefault="005E1531" w:rsidP="00592B60">
            <w:pPr>
              <w:pStyle w:val="TAC"/>
            </w:pPr>
            <w:r w:rsidRPr="00EF5447">
              <w:rPr>
                <w:rFonts w:eastAsia="Malgun Gothic"/>
                <w:lang w:eastAsia="ko-KR"/>
              </w:rPr>
              <w:t>25</w:t>
            </w:r>
          </w:p>
        </w:tc>
        <w:tc>
          <w:tcPr>
            <w:tcW w:w="994" w:type="dxa"/>
            <w:shd w:val="clear" w:color="auto" w:fill="auto"/>
            <w:noWrap/>
            <w:tcPrChange w:id="10486" w:author="Skyworks" w:date="2022-04-25T21:29:00Z">
              <w:tcPr>
                <w:tcW w:w="1299" w:type="dxa"/>
                <w:shd w:val="clear" w:color="auto" w:fill="auto"/>
                <w:noWrap/>
              </w:tcPr>
            </w:tcPrChange>
          </w:tcPr>
          <w:p w14:paraId="57859378" w14:textId="77777777" w:rsidR="005E1531" w:rsidRPr="00EF5447" w:rsidRDefault="005E1531" w:rsidP="00592B60">
            <w:pPr>
              <w:pStyle w:val="TAC"/>
            </w:pPr>
            <w:r w:rsidRPr="00EF5447">
              <w:rPr>
                <w:lang w:eastAsia="fi-FI"/>
              </w:rPr>
              <w:t>2170</w:t>
            </w:r>
          </w:p>
        </w:tc>
        <w:tc>
          <w:tcPr>
            <w:tcW w:w="752" w:type="dxa"/>
            <w:shd w:val="clear" w:color="auto" w:fill="auto"/>
            <w:tcPrChange w:id="10487" w:author="Skyworks" w:date="2022-04-25T21:29:00Z">
              <w:tcPr>
                <w:tcW w:w="1017" w:type="dxa"/>
                <w:shd w:val="clear" w:color="auto" w:fill="auto"/>
              </w:tcPr>
            </w:tcPrChange>
          </w:tcPr>
          <w:p w14:paraId="3A774B1F" w14:textId="77777777" w:rsidR="005E1531" w:rsidRPr="00EF5447" w:rsidRDefault="005E1531" w:rsidP="00592B60">
            <w:pPr>
              <w:pStyle w:val="TAC"/>
              <w:rPr>
                <w:lang w:eastAsia="ko-KR"/>
              </w:rPr>
            </w:pPr>
            <w:r w:rsidRPr="00EF5447">
              <w:rPr>
                <w:lang w:eastAsia="fi-FI"/>
              </w:rPr>
              <w:t>N/A</w:t>
            </w:r>
          </w:p>
        </w:tc>
        <w:tc>
          <w:tcPr>
            <w:tcW w:w="1248" w:type="dxa"/>
            <w:shd w:val="clear" w:color="auto" w:fill="auto"/>
            <w:tcPrChange w:id="10488" w:author="Skyworks" w:date="2022-04-25T21:29:00Z">
              <w:tcPr>
                <w:tcW w:w="1248" w:type="dxa"/>
                <w:shd w:val="clear" w:color="auto" w:fill="auto"/>
              </w:tcPr>
            </w:tcPrChange>
          </w:tcPr>
          <w:p w14:paraId="0D89A6A7" w14:textId="77777777" w:rsidR="005E1531" w:rsidRPr="00EF5447" w:rsidRDefault="005E1531" w:rsidP="00592B60">
            <w:pPr>
              <w:pStyle w:val="TAC"/>
              <w:rPr>
                <w:rFonts w:eastAsia="MS Mincho"/>
              </w:rPr>
            </w:pPr>
            <w:r w:rsidRPr="00EF5447">
              <w:rPr>
                <w:rFonts w:eastAsia="Malgun Gothic"/>
                <w:lang w:eastAsia="ko-KR"/>
              </w:rPr>
              <w:t>N/A</w:t>
            </w:r>
          </w:p>
        </w:tc>
      </w:tr>
      <w:tr w:rsidR="005E1531" w:rsidRPr="00EF5447" w14:paraId="313D1E9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490" w:author="Skyworks" w:date="2022-04-25T21:29:00Z">
            <w:trPr>
              <w:trHeight w:val="54"/>
              <w:jc w:val="center"/>
            </w:trPr>
          </w:trPrChange>
        </w:trPr>
        <w:tc>
          <w:tcPr>
            <w:tcW w:w="2258" w:type="dxa"/>
            <w:tcBorders>
              <w:top w:val="nil"/>
              <w:bottom w:val="nil"/>
            </w:tcBorders>
            <w:shd w:val="clear" w:color="auto" w:fill="auto"/>
            <w:tcPrChange w:id="10491" w:author="Skyworks" w:date="2022-04-25T21:29:00Z">
              <w:tcPr>
                <w:tcW w:w="2258" w:type="dxa"/>
                <w:tcBorders>
                  <w:top w:val="nil"/>
                  <w:bottom w:val="nil"/>
                </w:tcBorders>
                <w:shd w:val="clear" w:color="auto" w:fill="auto"/>
              </w:tcPr>
            </w:tcPrChange>
          </w:tcPr>
          <w:p w14:paraId="2BA28983" w14:textId="77777777" w:rsidR="005E1531" w:rsidRPr="00C34DB8" w:rsidRDefault="005E1531" w:rsidP="00592B60">
            <w:pPr>
              <w:pStyle w:val="TAC"/>
            </w:pPr>
            <w:r w:rsidRPr="0086186E">
              <w:t>DC_5A-13A_n77A</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Change w:id="10492"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158232A5" w14:textId="77777777" w:rsidR="005E1531" w:rsidRPr="00EF5447" w:rsidRDefault="005E1531" w:rsidP="00592B60">
            <w:pPr>
              <w:pStyle w:val="TAC"/>
              <w:rPr>
                <w:lang w:eastAsia="fi-FI"/>
              </w:rPr>
            </w:pPr>
            <w:r>
              <w:rPr>
                <w:rFonts w:hint="eastAsia"/>
              </w:rPr>
              <w:t>5</w:t>
            </w:r>
          </w:p>
        </w:tc>
        <w:tc>
          <w:tcPr>
            <w:tcW w:w="1066" w:type="dxa"/>
            <w:tcBorders>
              <w:top w:val="single" w:sz="4" w:space="0" w:color="auto"/>
              <w:left w:val="single" w:sz="4" w:space="0" w:color="auto"/>
              <w:bottom w:val="single" w:sz="4" w:space="0" w:color="auto"/>
              <w:right w:val="single" w:sz="4" w:space="0" w:color="auto"/>
            </w:tcBorders>
            <w:noWrap/>
            <w:vAlign w:val="center"/>
            <w:tcPrChange w:id="1049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3EDDA56E" w14:textId="77777777" w:rsidR="005E1531" w:rsidRPr="00EF5447" w:rsidRDefault="005E1531" w:rsidP="00592B60">
            <w:pPr>
              <w:pStyle w:val="TAC"/>
              <w:rPr>
                <w:lang w:eastAsia="fi-FI"/>
              </w:rPr>
            </w:pPr>
            <w:r>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vAlign w:val="center"/>
            <w:tcPrChange w:id="10494"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58203D5C" w14:textId="77777777" w:rsidR="005E1531" w:rsidRPr="00EF5447" w:rsidRDefault="005E1531" w:rsidP="00592B60">
            <w:pPr>
              <w:pStyle w:val="TAC"/>
              <w:rPr>
                <w:rFonts w:eastAsia="Malgun Gothic"/>
                <w:lang w:eastAsia="ko-KR"/>
              </w:rPr>
            </w:pPr>
            <w:r w:rsidRPr="003B4D49">
              <w:rPr>
                <w:rFonts w:cs="Arial"/>
                <w:szCs w:val="18"/>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0495"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67DEC870" w14:textId="77777777" w:rsidR="005E1531" w:rsidRPr="00EF5447" w:rsidRDefault="005E1531" w:rsidP="00592B60">
            <w:pPr>
              <w:pStyle w:val="TAC"/>
              <w:rPr>
                <w:rFonts w:eastAsia="Malgun Gothic"/>
                <w:lang w:eastAsia="ko-KR"/>
              </w:rPr>
            </w:pPr>
            <w:r w:rsidRPr="003B4D49">
              <w:rPr>
                <w:rFonts w:cs="Arial"/>
                <w:szCs w:val="18"/>
              </w:rPr>
              <w:t>25</w:t>
            </w:r>
          </w:p>
        </w:tc>
        <w:tc>
          <w:tcPr>
            <w:tcW w:w="994" w:type="dxa"/>
            <w:tcBorders>
              <w:top w:val="single" w:sz="4" w:space="0" w:color="auto"/>
              <w:left w:val="single" w:sz="4" w:space="0" w:color="auto"/>
              <w:bottom w:val="single" w:sz="4" w:space="0" w:color="auto"/>
              <w:right w:val="single" w:sz="4" w:space="0" w:color="auto"/>
            </w:tcBorders>
            <w:noWrap/>
            <w:vAlign w:val="center"/>
            <w:tcPrChange w:id="1049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68BC5E9B" w14:textId="77777777" w:rsidR="005E1531" w:rsidRPr="00EF5447" w:rsidRDefault="005E1531" w:rsidP="00592B60">
            <w:pPr>
              <w:pStyle w:val="TAC"/>
              <w:rPr>
                <w:lang w:eastAsia="fi-FI"/>
              </w:rPr>
            </w:pPr>
            <w:r>
              <w:rPr>
                <w:rFonts w:cs="Arial"/>
                <w:szCs w:val="18"/>
              </w:rPr>
              <w:t>885</w:t>
            </w:r>
          </w:p>
        </w:tc>
        <w:tc>
          <w:tcPr>
            <w:tcW w:w="752" w:type="dxa"/>
            <w:tcBorders>
              <w:top w:val="single" w:sz="4" w:space="0" w:color="auto"/>
              <w:left w:val="single" w:sz="4" w:space="0" w:color="auto"/>
              <w:bottom w:val="single" w:sz="4" w:space="0" w:color="auto"/>
              <w:right w:val="single" w:sz="4" w:space="0" w:color="auto"/>
            </w:tcBorders>
            <w:vAlign w:val="center"/>
            <w:tcPrChange w:id="10497"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1D864C0F" w14:textId="77777777" w:rsidR="005E1531" w:rsidRPr="00EF5447" w:rsidRDefault="005E1531" w:rsidP="00592B60">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tcPrChange w:id="10498"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44209691" w14:textId="77777777" w:rsidR="005E1531" w:rsidRPr="00EF5447" w:rsidRDefault="005E1531" w:rsidP="00592B60">
            <w:pPr>
              <w:pStyle w:val="TAC"/>
              <w:rPr>
                <w:rFonts w:eastAsia="Malgun Gothic"/>
                <w:lang w:eastAsia="ko-KR"/>
              </w:rPr>
            </w:pPr>
            <w:r>
              <w:rPr>
                <w:rFonts w:hint="eastAsia"/>
              </w:rPr>
              <w:t>N</w:t>
            </w:r>
            <w:r>
              <w:t>/A</w:t>
            </w:r>
          </w:p>
        </w:tc>
      </w:tr>
      <w:tr w:rsidR="005E1531" w:rsidRPr="00EF5447" w14:paraId="488DBDF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500" w:author="Skyworks" w:date="2022-04-25T21:29:00Z">
            <w:trPr>
              <w:trHeight w:val="54"/>
              <w:jc w:val="center"/>
            </w:trPr>
          </w:trPrChange>
        </w:trPr>
        <w:tc>
          <w:tcPr>
            <w:tcW w:w="2258" w:type="dxa"/>
            <w:tcBorders>
              <w:top w:val="nil"/>
              <w:bottom w:val="nil"/>
            </w:tcBorders>
            <w:shd w:val="clear" w:color="auto" w:fill="auto"/>
            <w:tcPrChange w:id="10501" w:author="Skyworks" w:date="2022-04-25T21:29:00Z">
              <w:tcPr>
                <w:tcW w:w="2258" w:type="dxa"/>
                <w:tcBorders>
                  <w:top w:val="nil"/>
                  <w:bottom w:val="nil"/>
                </w:tcBorders>
                <w:shd w:val="clear" w:color="auto" w:fill="auto"/>
              </w:tcPr>
            </w:tcPrChange>
          </w:tcPr>
          <w:p w14:paraId="10CAEECF" w14:textId="77777777" w:rsidR="005E1531" w:rsidRPr="00EF5447" w:rsidRDefault="005E1531" w:rsidP="00592B60">
            <w:pPr>
              <w:pStyle w:val="TAC"/>
              <w:rPr>
                <w:lang w:eastAsia="ja-JP"/>
              </w:rPr>
            </w:pPr>
            <w:r w:rsidRPr="0086186E">
              <w:t>DC_5A-13A_n77C</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Change w:id="10502"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543822E9" w14:textId="77777777" w:rsidR="005E1531" w:rsidRPr="00EF5447" w:rsidRDefault="005E1531" w:rsidP="00592B60">
            <w:pPr>
              <w:pStyle w:val="TAC"/>
              <w:rPr>
                <w:lang w:eastAsia="fi-FI"/>
              </w:rPr>
            </w:pPr>
            <w:r>
              <w:t>n77</w:t>
            </w:r>
          </w:p>
        </w:tc>
        <w:tc>
          <w:tcPr>
            <w:tcW w:w="1066" w:type="dxa"/>
            <w:tcBorders>
              <w:top w:val="single" w:sz="4" w:space="0" w:color="auto"/>
              <w:left w:val="single" w:sz="4" w:space="0" w:color="auto"/>
              <w:bottom w:val="single" w:sz="4" w:space="0" w:color="auto"/>
              <w:right w:val="single" w:sz="4" w:space="0" w:color="auto"/>
            </w:tcBorders>
            <w:noWrap/>
            <w:vAlign w:val="center"/>
            <w:tcPrChange w:id="1050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08A028D4" w14:textId="77777777" w:rsidR="005E1531" w:rsidRPr="00EF5447" w:rsidRDefault="005E1531" w:rsidP="00592B60">
            <w:pPr>
              <w:pStyle w:val="TAC"/>
              <w:rPr>
                <w:lang w:eastAsia="fi-FI"/>
              </w:rPr>
            </w:pPr>
            <w:r>
              <w:rPr>
                <w:rFonts w:cs="Arial"/>
                <w:color w:val="000000"/>
                <w:szCs w:val="18"/>
              </w:rPr>
              <w:t>4110</w:t>
            </w:r>
          </w:p>
        </w:tc>
        <w:tc>
          <w:tcPr>
            <w:tcW w:w="747" w:type="dxa"/>
            <w:tcBorders>
              <w:top w:val="single" w:sz="4" w:space="0" w:color="auto"/>
              <w:left w:val="single" w:sz="4" w:space="0" w:color="auto"/>
              <w:bottom w:val="single" w:sz="4" w:space="0" w:color="auto"/>
              <w:right w:val="single" w:sz="4" w:space="0" w:color="auto"/>
            </w:tcBorders>
            <w:noWrap/>
            <w:vAlign w:val="center"/>
            <w:tcPrChange w:id="10504"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034AFAE0" w14:textId="77777777" w:rsidR="005E1531" w:rsidRPr="00EF5447" w:rsidRDefault="005E1531" w:rsidP="00592B60">
            <w:pPr>
              <w:pStyle w:val="TAC"/>
              <w:rPr>
                <w:rFonts w:eastAsia="Malgun Gothic"/>
                <w:lang w:eastAsia="ko-KR"/>
              </w:rPr>
            </w:pPr>
            <w:r w:rsidRPr="003B4D49">
              <w:rPr>
                <w:rFonts w:cs="Arial"/>
                <w:color w:val="000000"/>
                <w:szCs w:val="18"/>
              </w:rPr>
              <w:t>10</w:t>
            </w:r>
          </w:p>
        </w:tc>
        <w:tc>
          <w:tcPr>
            <w:tcW w:w="1447" w:type="dxa"/>
            <w:tcBorders>
              <w:top w:val="single" w:sz="4" w:space="0" w:color="auto"/>
              <w:left w:val="single" w:sz="4" w:space="0" w:color="auto"/>
              <w:bottom w:val="single" w:sz="4" w:space="0" w:color="auto"/>
              <w:right w:val="single" w:sz="4" w:space="0" w:color="auto"/>
            </w:tcBorders>
            <w:noWrap/>
            <w:vAlign w:val="center"/>
            <w:tcPrChange w:id="10505"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6E871D24" w14:textId="77777777" w:rsidR="005E1531" w:rsidRPr="00EF5447" w:rsidRDefault="005E1531" w:rsidP="00592B60">
            <w:pPr>
              <w:pStyle w:val="TAC"/>
              <w:rPr>
                <w:rFonts w:eastAsia="Malgun Gothic"/>
                <w:lang w:eastAsia="ko-KR"/>
              </w:rPr>
            </w:pPr>
            <w:r w:rsidRPr="003B4D49">
              <w:rPr>
                <w:rFonts w:cs="Arial"/>
                <w:color w:val="000000"/>
                <w:szCs w:val="18"/>
              </w:rPr>
              <w:t>50</w:t>
            </w:r>
          </w:p>
        </w:tc>
        <w:tc>
          <w:tcPr>
            <w:tcW w:w="994" w:type="dxa"/>
            <w:tcBorders>
              <w:top w:val="single" w:sz="4" w:space="0" w:color="auto"/>
              <w:left w:val="single" w:sz="4" w:space="0" w:color="auto"/>
              <w:bottom w:val="single" w:sz="4" w:space="0" w:color="auto"/>
              <w:right w:val="single" w:sz="4" w:space="0" w:color="auto"/>
            </w:tcBorders>
            <w:noWrap/>
            <w:vAlign w:val="center"/>
            <w:tcPrChange w:id="1050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5075F001" w14:textId="77777777" w:rsidR="005E1531" w:rsidRPr="00EF5447" w:rsidRDefault="005E1531" w:rsidP="00592B60">
            <w:pPr>
              <w:pStyle w:val="TAC"/>
              <w:rPr>
                <w:lang w:eastAsia="fi-FI"/>
              </w:rPr>
            </w:pPr>
            <w:r>
              <w:rPr>
                <w:rFonts w:cs="Arial"/>
                <w:color w:val="000000"/>
                <w:szCs w:val="18"/>
              </w:rPr>
              <w:t>4110</w:t>
            </w:r>
          </w:p>
        </w:tc>
        <w:tc>
          <w:tcPr>
            <w:tcW w:w="752" w:type="dxa"/>
            <w:tcBorders>
              <w:top w:val="single" w:sz="4" w:space="0" w:color="auto"/>
              <w:left w:val="single" w:sz="4" w:space="0" w:color="auto"/>
              <w:bottom w:val="single" w:sz="4" w:space="0" w:color="auto"/>
              <w:right w:val="single" w:sz="4" w:space="0" w:color="auto"/>
            </w:tcBorders>
            <w:vAlign w:val="center"/>
            <w:tcPrChange w:id="10507"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578545EE" w14:textId="77777777" w:rsidR="005E1531" w:rsidRPr="00EF5447" w:rsidRDefault="005E1531" w:rsidP="00592B60">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Change w:id="10508"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2ED8A70F" w14:textId="77777777" w:rsidR="005E1531" w:rsidRPr="00EF5447" w:rsidRDefault="005E1531" w:rsidP="00592B60">
            <w:pPr>
              <w:pStyle w:val="TAC"/>
              <w:rPr>
                <w:rFonts w:eastAsia="Malgun Gothic"/>
                <w:lang w:eastAsia="ko-KR"/>
              </w:rPr>
            </w:pPr>
            <w:r>
              <w:rPr>
                <w:rFonts w:hint="eastAsia"/>
              </w:rPr>
              <w:t>N</w:t>
            </w:r>
            <w:r>
              <w:t>/A</w:t>
            </w:r>
          </w:p>
        </w:tc>
      </w:tr>
      <w:tr w:rsidR="005E1531" w:rsidRPr="00EF5447" w14:paraId="4C1CFAE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510" w:author="Skyworks" w:date="2022-04-25T21:29:00Z">
            <w:trPr>
              <w:trHeight w:val="54"/>
              <w:jc w:val="center"/>
            </w:trPr>
          </w:trPrChange>
        </w:trPr>
        <w:tc>
          <w:tcPr>
            <w:tcW w:w="2258" w:type="dxa"/>
            <w:tcBorders>
              <w:top w:val="nil"/>
              <w:bottom w:val="nil"/>
            </w:tcBorders>
            <w:shd w:val="clear" w:color="auto" w:fill="auto"/>
            <w:tcPrChange w:id="10511" w:author="Skyworks" w:date="2022-04-25T21:29:00Z">
              <w:tcPr>
                <w:tcW w:w="2258" w:type="dxa"/>
                <w:tcBorders>
                  <w:top w:val="nil"/>
                  <w:bottom w:val="nil"/>
                </w:tcBorders>
                <w:shd w:val="clear" w:color="auto" w:fill="auto"/>
              </w:tcPr>
            </w:tcPrChange>
          </w:tcPr>
          <w:p w14:paraId="00BEA76C" w14:textId="77777777" w:rsidR="005E1531" w:rsidRPr="00EF5447" w:rsidRDefault="005E1531" w:rsidP="00592B6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Change w:id="10512"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2D298E29" w14:textId="77777777" w:rsidR="005E1531" w:rsidRPr="00EF5447" w:rsidRDefault="005E1531" w:rsidP="00592B60">
            <w:pPr>
              <w:pStyle w:val="TAC"/>
              <w:rPr>
                <w:lang w:eastAsia="fi-FI"/>
              </w:rPr>
            </w:pPr>
            <w:r>
              <w:rPr>
                <w:rFonts w:hint="eastAsia"/>
              </w:rPr>
              <w:t>1</w:t>
            </w:r>
            <w:r>
              <w:t>3</w:t>
            </w:r>
          </w:p>
        </w:tc>
        <w:tc>
          <w:tcPr>
            <w:tcW w:w="1066" w:type="dxa"/>
            <w:tcBorders>
              <w:top w:val="single" w:sz="4" w:space="0" w:color="auto"/>
              <w:left w:val="single" w:sz="4" w:space="0" w:color="auto"/>
              <w:bottom w:val="single" w:sz="4" w:space="0" w:color="auto"/>
              <w:right w:val="single" w:sz="4" w:space="0" w:color="auto"/>
            </w:tcBorders>
            <w:noWrap/>
            <w:vAlign w:val="center"/>
            <w:tcPrChange w:id="1051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2E3F9004" w14:textId="77777777" w:rsidR="005E1531" w:rsidRPr="00EF5447" w:rsidRDefault="005E1531" w:rsidP="00592B60">
            <w:pPr>
              <w:pStyle w:val="TAC"/>
              <w:rPr>
                <w:lang w:eastAsia="fi-FI"/>
              </w:rPr>
            </w:pPr>
            <w:r>
              <w:rPr>
                <w:rFonts w:cs="Arial"/>
                <w:szCs w:val="18"/>
              </w:rPr>
              <w:t>781</w:t>
            </w:r>
          </w:p>
        </w:tc>
        <w:tc>
          <w:tcPr>
            <w:tcW w:w="747" w:type="dxa"/>
            <w:tcBorders>
              <w:top w:val="single" w:sz="4" w:space="0" w:color="auto"/>
              <w:left w:val="single" w:sz="4" w:space="0" w:color="auto"/>
              <w:bottom w:val="single" w:sz="4" w:space="0" w:color="auto"/>
              <w:right w:val="single" w:sz="4" w:space="0" w:color="auto"/>
            </w:tcBorders>
            <w:noWrap/>
            <w:vAlign w:val="center"/>
            <w:tcPrChange w:id="10514"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5784B59E" w14:textId="77777777" w:rsidR="005E1531" w:rsidRPr="00EF5447" w:rsidRDefault="005E1531" w:rsidP="00592B60">
            <w:pPr>
              <w:pStyle w:val="TAC"/>
              <w:rPr>
                <w:rFonts w:eastAsia="Malgun Gothic"/>
                <w:lang w:eastAsia="ko-KR"/>
              </w:rPr>
            </w:pPr>
            <w:r w:rsidRPr="00AE7D0A">
              <w:rPr>
                <w:rFonts w:cs="Arial"/>
                <w:szCs w:val="18"/>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0515"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19384D86" w14:textId="77777777" w:rsidR="005E1531" w:rsidRPr="00EF5447" w:rsidRDefault="005E1531" w:rsidP="00592B60">
            <w:pPr>
              <w:pStyle w:val="TAC"/>
              <w:rPr>
                <w:rFonts w:eastAsia="Malgun Gothic"/>
                <w:lang w:eastAsia="ko-KR"/>
              </w:rPr>
            </w:pPr>
            <w:r>
              <w:rPr>
                <w:rFonts w:cs="Arial"/>
                <w:szCs w:val="18"/>
              </w:rPr>
              <w:t>20</w:t>
            </w:r>
          </w:p>
        </w:tc>
        <w:tc>
          <w:tcPr>
            <w:tcW w:w="994" w:type="dxa"/>
            <w:tcBorders>
              <w:top w:val="single" w:sz="4" w:space="0" w:color="auto"/>
              <w:left w:val="single" w:sz="4" w:space="0" w:color="auto"/>
              <w:bottom w:val="single" w:sz="4" w:space="0" w:color="auto"/>
              <w:right w:val="single" w:sz="4" w:space="0" w:color="auto"/>
            </w:tcBorders>
            <w:noWrap/>
            <w:vAlign w:val="center"/>
            <w:tcPrChange w:id="1051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2002C4AE" w14:textId="77777777" w:rsidR="005E1531" w:rsidRPr="00EF5447" w:rsidRDefault="005E1531" w:rsidP="00592B60">
            <w:pPr>
              <w:pStyle w:val="TAC"/>
              <w:rPr>
                <w:lang w:eastAsia="fi-FI"/>
              </w:rPr>
            </w:pPr>
            <w:r>
              <w:rPr>
                <w:rFonts w:cs="Arial"/>
                <w:szCs w:val="18"/>
              </w:rPr>
              <w:t>750</w:t>
            </w:r>
          </w:p>
        </w:tc>
        <w:tc>
          <w:tcPr>
            <w:tcW w:w="752" w:type="dxa"/>
            <w:tcBorders>
              <w:top w:val="single" w:sz="4" w:space="0" w:color="auto"/>
              <w:left w:val="single" w:sz="4" w:space="0" w:color="auto"/>
              <w:bottom w:val="single" w:sz="4" w:space="0" w:color="auto"/>
              <w:right w:val="single" w:sz="4" w:space="0" w:color="auto"/>
            </w:tcBorders>
            <w:vAlign w:val="center"/>
            <w:tcPrChange w:id="10517"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25400720" w14:textId="77777777" w:rsidR="005E1531" w:rsidRPr="00EF5447" w:rsidRDefault="005E1531" w:rsidP="00592B60">
            <w:pPr>
              <w:pStyle w:val="TAC"/>
              <w:rPr>
                <w:lang w:eastAsia="fi-FI"/>
              </w:rPr>
            </w:pPr>
            <w:r>
              <w:rPr>
                <w:rFonts w:hint="eastAsia"/>
              </w:rPr>
              <w:t>4</w:t>
            </w:r>
            <w:r>
              <w:t>.4</w:t>
            </w:r>
          </w:p>
        </w:tc>
        <w:tc>
          <w:tcPr>
            <w:tcW w:w="1248" w:type="dxa"/>
            <w:tcBorders>
              <w:top w:val="single" w:sz="4" w:space="0" w:color="auto"/>
              <w:left w:val="single" w:sz="4" w:space="0" w:color="auto"/>
              <w:bottom w:val="single" w:sz="4" w:space="0" w:color="auto"/>
              <w:right w:val="single" w:sz="4" w:space="0" w:color="auto"/>
            </w:tcBorders>
            <w:tcPrChange w:id="10518"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245E2E25" w14:textId="77777777" w:rsidR="005E1531" w:rsidRPr="00EF5447" w:rsidRDefault="005E1531" w:rsidP="00592B60">
            <w:pPr>
              <w:pStyle w:val="TAC"/>
              <w:rPr>
                <w:rFonts w:eastAsia="Malgun Gothic"/>
                <w:lang w:eastAsia="ko-KR"/>
              </w:rPr>
            </w:pPr>
            <w:r>
              <w:rPr>
                <w:rFonts w:hint="eastAsia"/>
              </w:rPr>
              <w:t>I</w:t>
            </w:r>
            <w:r>
              <w:t>MD5</w:t>
            </w:r>
          </w:p>
        </w:tc>
      </w:tr>
      <w:tr w:rsidR="005E1531" w:rsidRPr="00EF5447" w14:paraId="47B6597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520" w:author="Skyworks" w:date="2022-04-25T21:29:00Z">
            <w:trPr>
              <w:trHeight w:val="54"/>
              <w:jc w:val="center"/>
            </w:trPr>
          </w:trPrChange>
        </w:trPr>
        <w:tc>
          <w:tcPr>
            <w:tcW w:w="2258" w:type="dxa"/>
            <w:tcBorders>
              <w:top w:val="nil"/>
              <w:bottom w:val="nil"/>
            </w:tcBorders>
            <w:shd w:val="clear" w:color="auto" w:fill="auto"/>
            <w:tcPrChange w:id="10521" w:author="Skyworks" w:date="2022-04-25T21:29:00Z">
              <w:tcPr>
                <w:tcW w:w="2258" w:type="dxa"/>
                <w:tcBorders>
                  <w:top w:val="nil"/>
                  <w:bottom w:val="nil"/>
                </w:tcBorders>
                <w:shd w:val="clear" w:color="auto" w:fill="auto"/>
              </w:tcPr>
            </w:tcPrChange>
          </w:tcPr>
          <w:p w14:paraId="0ED2A2B3" w14:textId="77777777" w:rsidR="005E1531" w:rsidRPr="00EF5447" w:rsidRDefault="005E1531" w:rsidP="00592B6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Change w:id="10522"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41B86FA4" w14:textId="77777777" w:rsidR="005E1531" w:rsidRPr="00EF5447" w:rsidRDefault="005E1531" w:rsidP="00592B60">
            <w:pPr>
              <w:pStyle w:val="TAC"/>
              <w:rPr>
                <w:lang w:eastAsia="fi-FI"/>
              </w:rPr>
            </w:pPr>
            <w:r>
              <w:rPr>
                <w:rFonts w:hint="eastAsia"/>
              </w:rPr>
              <w:t>1</w:t>
            </w:r>
            <w:r>
              <w:t>3</w:t>
            </w:r>
          </w:p>
        </w:tc>
        <w:tc>
          <w:tcPr>
            <w:tcW w:w="1066" w:type="dxa"/>
            <w:tcBorders>
              <w:top w:val="single" w:sz="4" w:space="0" w:color="auto"/>
              <w:left w:val="single" w:sz="4" w:space="0" w:color="auto"/>
              <w:bottom w:val="single" w:sz="4" w:space="0" w:color="auto"/>
              <w:right w:val="single" w:sz="4" w:space="0" w:color="auto"/>
            </w:tcBorders>
            <w:noWrap/>
            <w:vAlign w:val="center"/>
            <w:tcPrChange w:id="1052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5B9FAC69" w14:textId="77777777" w:rsidR="005E1531" w:rsidRPr="00EF5447" w:rsidRDefault="005E1531" w:rsidP="00592B60">
            <w:pPr>
              <w:pStyle w:val="TAC"/>
              <w:rPr>
                <w:lang w:eastAsia="fi-FI"/>
              </w:rPr>
            </w:pPr>
            <w:r w:rsidRPr="003B4D49">
              <w:rPr>
                <w:rFonts w:cs="Arial"/>
                <w:szCs w:val="18"/>
              </w:rPr>
              <w:t>782</w:t>
            </w:r>
          </w:p>
        </w:tc>
        <w:tc>
          <w:tcPr>
            <w:tcW w:w="747" w:type="dxa"/>
            <w:tcBorders>
              <w:top w:val="single" w:sz="4" w:space="0" w:color="auto"/>
              <w:left w:val="single" w:sz="4" w:space="0" w:color="auto"/>
              <w:bottom w:val="single" w:sz="4" w:space="0" w:color="auto"/>
              <w:right w:val="single" w:sz="4" w:space="0" w:color="auto"/>
            </w:tcBorders>
            <w:noWrap/>
            <w:vAlign w:val="center"/>
            <w:tcPrChange w:id="10524"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17A61D13" w14:textId="77777777" w:rsidR="005E1531" w:rsidRPr="00EF5447" w:rsidRDefault="005E1531" w:rsidP="00592B60">
            <w:pPr>
              <w:pStyle w:val="TAC"/>
              <w:rPr>
                <w:rFonts w:eastAsia="Malgun Gothic"/>
                <w:lang w:eastAsia="ko-KR"/>
              </w:rPr>
            </w:pPr>
            <w:r w:rsidRPr="003B4D49">
              <w:rPr>
                <w:rFonts w:cs="Arial"/>
                <w:szCs w:val="18"/>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0525"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5AB62F14" w14:textId="77777777" w:rsidR="005E1531" w:rsidRPr="00EF5447" w:rsidRDefault="005E1531" w:rsidP="00592B60">
            <w:pPr>
              <w:pStyle w:val="TAC"/>
              <w:rPr>
                <w:rFonts w:eastAsia="Malgun Gothic"/>
                <w:lang w:eastAsia="ko-KR"/>
              </w:rPr>
            </w:pPr>
            <w:r>
              <w:rPr>
                <w:rFonts w:cs="Arial"/>
                <w:szCs w:val="18"/>
              </w:rPr>
              <w:t>20</w:t>
            </w:r>
          </w:p>
        </w:tc>
        <w:tc>
          <w:tcPr>
            <w:tcW w:w="994" w:type="dxa"/>
            <w:tcBorders>
              <w:top w:val="single" w:sz="4" w:space="0" w:color="auto"/>
              <w:left w:val="single" w:sz="4" w:space="0" w:color="auto"/>
              <w:bottom w:val="single" w:sz="4" w:space="0" w:color="auto"/>
              <w:right w:val="single" w:sz="4" w:space="0" w:color="auto"/>
            </w:tcBorders>
            <w:noWrap/>
            <w:vAlign w:val="center"/>
            <w:tcPrChange w:id="1052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1A38EF8E" w14:textId="77777777" w:rsidR="005E1531" w:rsidRPr="00EF5447" w:rsidRDefault="005E1531" w:rsidP="00592B60">
            <w:pPr>
              <w:pStyle w:val="TAC"/>
              <w:rPr>
                <w:lang w:eastAsia="fi-FI"/>
              </w:rPr>
            </w:pPr>
            <w:r w:rsidRPr="003B4D49">
              <w:rPr>
                <w:rFonts w:cs="Arial"/>
                <w:szCs w:val="18"/>
              </w:rPr>
              <w:t>751</w:t>
            </w:r>
          </w:p>
        </w:tc>
        <w:tc>
          <w:tcPr>
            <w:tcW w:w="752" w:type="dxa"/>
            <w:tcBorders>
              <w:top w:val="single" w:sz="4" w:space="0" w:color="auto"/>
              <w:left w:val="single" w:sz="4" w:space="0" w:color="auto"/>
              <w:bottom w:val="single" w:sz="4" w:space="0" w:color="auto"/>
              <w:right w:val="single" w:sz="4" w:space="0" w:color="auto"/>
            </w:tcBorders>
            <w:vAlign w:val="center"/>
            <w:tcPrChange w:id="10527"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154AD389" w14:textId="77777777" w:rsidR="005E1531" w:rsidRPr="00EF5447" w:rsidRDefault="005E1531" w:rsidP="00592B60">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Change w:id="10528"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72A1E40A" w14:textId="77777777" w:rsidR="005E1531" w:rsidRPr="00EF5447" w:rsidRDefault="005E1531" w:rsidP="00592B60">
            <w:pPr>
              <w:pStyle w:val="TAC"/>
              <w:rPr>
                <w:rFonts w:eastAsia="Malgun Gothic"/>
                <w:lang w:eastAsia="ko-KR"/>
              </w:rPr>
            </w:pPr>
            <w:r>
              <w:rPr>
                <w:rFonts w:hint="eastAsia"/>
              </w:rPr>
              <w:t>N</w:t>
            </w:r>
            <w:r>
              <w:t>/A</w:t>
            </w:r>
          </w:p>
        </w:tc>
      </w:tr>
      <w:tr w:rsidR="005E1531" w:rsidRPr="00EF5447" w14:paraId="4A09579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530" w:author="Skyworks" w:date="2022-04-25T21:29:00Z">
            <w:trPr>
              <w:trHeight w:val="54"/>
              <w:jc w:val="center"/>
            </w:trPr>
          </w:trPrChange>
        </w:trPr>
        <w:tc>
          <w:tcPr>
            <w:tcW w:w="2258" w:type="dxa"/>
            <w:tcBorders>
              <w:top w:val="nil"/>
              <w:bottom w:val="nil"/>
            </w:tcBorders>
            <w:shd w:val="clear" w:color="auto" w:fill="auto"/>
            <w:tcPrChange w:id="10531" w:author="Skyworks" w:date="2022-04-25T21:29:00Z">
              <w:tcPr>
                <w:tcW w:w="2258" w:type="dxa"/>
                <w:tcBorders>
                  <w:top w:val="nil"/>
                  <w:bottom w:val="nil"/>
                </w:tcBorders>
                <w:shd w:val="clear" w:color="auto" w:fill="auto"/>
              </w:tcPr>
            </w:tcPrChange>
          </w:tcPr>
          <w:p w14:paraId="3992A0DD" w14:textId="77777777" w:rsidR="005E1531" w:rsidRPr="00EF5447" w:rsidRDefault="005E1531" w:rsidP="00592B6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Change w:id="10532"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49322370" w14:textId="77777777" w:rsidR="005E1531" w:rsidRPr="00EF5447" w:rsidRDefault="005E1531" w:rsidP="00592B60">
            <w:pPr>
              <w:pStyle w:val="TAC"/>
              <w:rPr>
                <w:lang w:eastAsia="fi-FI"/>
              </w:rPr>
            </w:pPr>
            <w:r>
              <w:t>n77</w:t>
            </w:r>
          </w:p>
        </w:tc>
        <w:tc>
          <w:tcPr>
            <w:tcW w:w="1066" w:type="dxa"/>
            <w:tcBorders>
              <w:top w:val="single" w:sz="4" w:space="0" w:color="auto"/>
              <w:left w:val="single" w:sz="4" w:space="0" w:color="auto"/>
              <w:bottom w:val="single" w:sz="4" w:space="0" w:color="auto"/>
              <w:right w:val="single" w:sz="4" w:space="0" w:color="auto"/>
            </w:tcBorders>
            <w:noWrap/>
            <w:vAlign w:val="center"/>
            <w:tcPrChange w:id="1053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238661C5" w14:textId="77777777" w:rsidR="005E1531" w:rsidRPr="00EF5447" w:rsidRDefault="005E1531" w:rsidP="00592B60">
            <w:pPr>
              <w:pStyle w:val="TAC"/>
              <w:rPr>
                <w:lang w:eastAsia="fi-FI"/>
              </w:rPr>
            </w:pPr>
            <w:r w:rsidRPr="003B4D49">
              <w:rPr>
                <w:rFonts w:cs="Arial"/>
                <w:color w:val="000000"/>
                <w:szCs w:val="18"/>
              </w:rPr>
              <w:t>4013</w:t>
            </w:r>
          </w:p>
        </w:tc>
        <w:tc>
          <w:tcPr>
            <w:tcW w:w="747" w:type="dxa"/>
            <w:tcBorders>
              <w:top w:val="single" w:sz="4" w:space="0" w:color="auto"/>
              <w:left w:val="single" w:sz="4" w:space="0" w:color="auto"/>
              <w:bottom w:val="single" w:sz="4" w:space="0" w:color="auto"/>
              <w:right w:val="single" w:sz="4" w:space="0" w:color="auto"/>
            </w:tcBorders>
            <w:noWrap/>
            <w:vAlign w:val="center"/>
            <w:tcPrChange w:id="10534"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7561937C" w14:textId="77777777" w:rsidR="005E1531" w:rsidRPr="00EF5447" w:rsidRDefault="005E1531" w:rsidP="00592B60">
            <w:pPr>
              <w:pStyle w:val="TAC"/>
              <w:rPr>
                <w:rFonts w:eastAsia="Malgun Gothic"/>
                <w:lang w:eastAsia="ko-KR"/>
              </w:rPr>
            </w:pPr>
            <w:r w:rsidRPr="003B4D49">
              <w:rPr>
                <w:rFonts w:cs="Arial"/>
                <w:color w:val="000000"/>
                <w:szCs w:val="18"/>
              </w:rPr>
              <w:t>10</w:t>
            </w:r>
          </w:p>
        </w:tc>
        <w:tc>
          <w:tcPr>
            <w:tcW w:w="1447" w:type="dxa"/>
            <w:tcBorders>
              <w:top w:val="single" w:sz="4" w:space="0" w:color="auto"/>
              <w:left w:val="single" w:sz="4" w:space="0" w:color="auto"/>
              <w:bottom w:val="single" w:sz="4" w:space="0" w:color="auto"/>
              <w:right w:val="single" w:sz="4" w:space="0" w:color="auto"/>
            </w:tcBorders>
            <w:noWrap/>
            <w:vAlign w:val="center"/>
            <w:tcPrChange w:id="10535"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3B6402D8" w14:textId="77777777" w:rsidR="005E1531" w:rsidRPr="00EF5447" w:rsidRDefault="005E1531" w:rsidP="00592B60">
            <w:pPr>
              <w:pStyle w:val="TAC"/>
              <w:rPr>
                <w:rFonts w:eastAsia="Malgun Gothic"/>
                <w:lang w:eastAsia="ko-KR"/>
              </w:rPr>
            </w:pPr>
            <w:r w:rsidRPr="003B4D49">
              <w:rPr>
                <w:rFonts w:cs="Arial"/>
                <w:color w:val="000000"/>
                <w:szCs w:val="18"/>
              </w:rPr>
              <w:t>50</w:t>
            </w:r>
          </w:p>
        </w:tc>
        <w:tc>
          <w:tcPr>
            <w:tcW w:w="994" w:type="dxa"/>
            <w:tcBorders>
              <w:top w:val="single" w:sz="4" w:space="0" w:color="auto"/>
              <w:left w:val="single" w:sz="4" w:space="0" w:color="auto"/>
              <w:bottom w:val="single" w:sz="4" w:space="0" w:color="auto"/>
              <w:right w:val="single" w:sz="4" w:space="0" w:color="auto"/>
            </w:tcBorders>
            <w:noWrap/>
            <w:vAlign w:val="center"/>
            <w:tcPrChange w:id="1053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06CDE99F" w14:textId="77777777" w:rsidR="005E1531" w:rsidRPr="00EF5447" w:rsidRDefault="005E1531" w:rsidP="00592B60">
            <w:pPr>
              <w:pStyle w:val="TAC"/>
              <w:rPr>
                <w:lang w:eastAsia="fi-FI"/>
              </w:rPr>
            </w:pPr>
            <w:r w:rsidRPr="003B4D49">
              <w:rPr>
                <w:rFonts w:cs="Arial"/>
                <w:color w:val="000000"/>
                <w:szCs w:val="18"/>
              </w:rPr>
              <w:t>4013</w:t>
            </w:r>
          </w:p>
        </w:tc>
        <w:tc>
          <w:tcPr>
            <w:tcW w:w="752" w:type="dxa"/>
            <w:tcBorders>
              <w:top w:val="single" w:sz="4" w:space="0" w:color="auto"/>
              <w:left w:val="single" w:sz="4" w:space="0" w:color="auto"/>
              <w:bottom w:val="single" w:sz="4" w:space="0" w:color="auto"/>
              <w:right w:val="single" w:sz="4" w:space="0" w:color="auto"/>
            </w:tcBorders>
            <w:vAlign w:val="center"/>
            <w:tcPrChange w:id="10537"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24882160" w14:textId="77777777" w:rsidR="005E1531" w:rsidRPr="00EF5447" w:rsidRDefault="005E1531" w:rsidP="00592B60">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Change w:id="10538"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15752496" w14:textId="77777777" w:rsidR="005E1531" w:rsidRPr="00EF5447" w:rsidRDefault="005E1531" w:rsidP="00592B60">
            <w:pPr>
              <w:pStyle w:val="TAC"/>
              <w:rPr>
                <w:rFonts w:eastAsia="Malgun Gothic"/>
                <w:lang w:eastAsia="ko-KR"/>
              </w:rPr>
            </w:pPr>
            <w:r>
              <w:rPr>
                <w:rFonts w:hint="eastAsia"/>
              </w:rPr>
              <w:t>N</w:t>
            </w:r>
            <w:r>
              <w:t>/A</w:t>
            </w:r>
          </w:p>
        </w:tc>
      </w:tr>
      <w:tr w:rsidR="005E1531" w:rsidRPr="00EF5447" w14:paraId="5698A02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540" w:author="Skyworks" w:date="2022-04-25T21:29:00Z">
            <w:trPr>
              <w:trHeight w:val="54"/>
              <w:jc w:val="center"/>
            </w:trPr>
          </w:trPrChange>
        </w:trPr>
        <w:tc>
          <w:tcPr>
            <w:tcW w:w="2258" w:type="dxa"/>
            <w:tcBorders>
              <w:top w:val="nil"/>
              <w:bottom w:val="single" w:sz="4" w:space="0" w:color="auto"/>
            </w:tcBorders>
            <w:shd w:val="clear" w:color="auto" w:fill="auto"/>
            <w:tcPrChange w:id="10541" w:author="Skyworks" w:date="2022-04-25T21:29:00Z">
              <w:tcPr>
                <w:tcW w:w="2258" w:type="dxa"/>
                <w:tcBorders>
                  <w:top w:val="nil"/>
                  <w:bottom w:val="single" w:sz="4" w:space="0" w:color="auto"/>
                </w:tcBorders>
                <w:shd w:val="clear" w:color="auto" w:fill="auto"/>
              </w:tcPr>
            </w:tcPrChange>
          </w:tcPr>
          <w:p w14:paraId="63735363" w14:textId="77777777" w:rsidR="005E1531" w:rsidRPr="00EF5447" w:rsidRDefault="005E1531" w:rsidP="00592B6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Change w:id="10542"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5A52FAFE" w14:textId="77777777" w:rsidR="005E1531" w:rsidRPr="00EF5447" w:rsidRDefault="005E1531" w:rsidP="00592B60">
            <w:pPr>
              <w:pStyle w:val="TAC"/>
              <w:rPr>
                <w:lang w:eastAsia="fi-FI"/>
              </w:rPr>
            </w:pPr>
            <w:r>
              <w:rPr>
                <w:rFonts w:hint="eastAsia"/>
              </w:rPr>
              <w:t>5</w:t>
            </w:r>
          </w:p>
        </w:tc>
        <w:tc>
          <w:tcPr>
            <w:tcW w:w="1066" w:type="dxa"/>
            <w:tcBorders>
              <w:top w:val="single" w:sz="4" w:space="0" w:color="auto"/>
              <w:left w:val="single" w:sz="4" w:space="0" w:color="auto"/>
              <w:bottom w:val="single" w:sz="4" w:space="0" w:color="auto"/>
              <w:right w:val="single" w:sz="4" w:space="0" w:color="auto"/>
            </w:tcBorders>
            <w:noWrap/>
            <w:vAlign w:val="center"/>
            <w:tcPrChange w:id="1054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3C73D00B" w14:textId="77777777" w:rsidR="005E1531" w:rsidRPr="00EF5447" w:rsidRDefault="005E1531" w:rsidP="00592B60">
            <w:pPr>
              <w:pStyle w:val="TAC"/>
              <w:rPr>
                <w:lang w:eastAsia="fi-FI"/>
              </w:rPr>
            </w:pPr>
            <w:r w:rsidRPr="00AE7D0A">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vAlign w:val="center"/>
            <w:tcPrChange w:id="10544"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420113CE" w14:textId="77777777" w:rsidR="005E1531" w:rsidRPr="00EF5447" w:rsidRDefault="005E1531" w:rsidP="00592B60">
            <w:pPr>
              <w:pStyle w:val="TAC"/>
              <w:rPr>
                <w:rFonts w:eastAsia="Malgun Gothic"/>
                <w:lang w:eastAsia="ko-KR"/>
              </w:rPr>
            </w:pPr>
            <w:r w:rsidRPr="00AE7D0A">
              <w:rPr>
                <w:rFonts w:cs="Arial"/>
                <w:szCs w:val="18"/>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0545"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3E61AF8F" w14:textId="77777777" w:rsidR="005E1531" w:rsidRPr="00EF5447" w:rsidRDefault="005E1531" w:rsidP="00592B60">
            <w:pPr>
              <w:pStyle w:val="TAC"/>
              <w:rPr>
                <w:rFonts w:eastAsia="Malgun Gothic"/>
                <w:lang w:eastAsia="ko-KR"/>
              </w:rPr>
            </w:pPr>
            <w:r w:rsidRPr="00AE7D0A">
              <w:rPr>
                <w:rFonts w:cs="Arial"/>
                <w:szCs w:val="18"/>
              </w:rPr>
              <w:t>25</w:t>
            </w:r>
          </w:p>
        </w:tc>
        <w:tc>
          <w:tcPr>
            <w:tcW w:w="994" w:type="dxa"/>
            <w:tcBorders>
              <w:top w:val="single" w:sz="4" w:space="0" w:color="auto"/>
              <w:left w:val="single" w:sz="4" w:space="0" w:color="auto"/>
              <w:bottom w:val="single" w:sz="4" w:space="0" w:color="auto"/>
              <w:right w:val="single" w:sz="4" w:space="0" w:color="auto"/>
            </w:tcBorders>
            <w:noWrap/>
            <w:vAlign w:val="center"/>
            <w:tcPrChange w:id="1054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4498E61A" w14:textId="77777777" w:rsidR="005E1531" w:rsidRPr="00EF5447" w:rsidRDefault="005E1531" w:rsidP="00592B60">
            <w:pPr>
              <w:pStyle w:val="TAC"/>
              <w:rPr>
                <w:lang w:eastAsia="fi-FI"/>
              </w:rPr>
            </w:pPr>
            <w:r w:rsidRPr="00AE7D0A">
              <w:rPr>
                <w:rFonts w:cs="Arial"/>
                <w:szCs w:val="18"/>
              </w:rPr>
              <w:t>885</w:t>
            </w:r>
          </w:p>
        </w:tc>
        <w:tc>
          <w:tcPr>
            <w:tcW w:w="752" w:type="dxa"/>
            <w:tcBorders>
              <w:top w:val="single" w:sz="4" w:space="0" w:color="auto"/>
              <w:left w:val="single" w:sz="4" w:space="0" w:color="auto"/>
              <w:bottom w:val="single" w:sz="4" w:space="0" w:color="auto"/>
              <w:right w:val="single" w:sz="4" w:space="0" w:color="auto"/>
            </w:tcBorders>
            <w:vAlign w:val="center"/>
            <w:tcPrChange w:id="10547"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38C05587" w14:textId="77777777" w:rsidR="005E1531" w:rsidRPr="00EF5447" w:rsidRDefault="005E1531" w:rsidP="00592B60">
            <w:pPr>
              <w:pStyle w:val="TAC"/>
              <w:rPr>
                <w:lang w:eastAsia="fi-FI"/>
              </w:rPr>
            </w:pPr>
            <w:r>
              <w:rPr>
                <w:rFonts w:eastAsia="Malgun Gothic" w:cs="Arial"/>
                <w:szCs w:val="18"/>
              </w:rPr>
              <w:t>4.5</w:t>
            </w:r>
          </w:p>
        </w:tc>
        <w:tc>
          <w:tcPr>
            <w:tcW w:w="1248" w:type="dxa"/>
            <w:tcBorders>
              <w:top w:val="single" w:sz="4" w:space="0" w:color="auto"/>
              <w:left w:val="single" w:sz="4" w:space="0" w:color="auto"/>
              <w:bottom w:val="single" w:sz="4" w:space="0" w:color="auto"/>
              <w:right w:val="single" w:sz="4" w:space="0" w:color="auto"/>
            </w:tcBorders>
            <w:tcPrChange w:id="10548"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459DECF7" w14:textId="77777777" w:rsidR="005E1531" w:rsidRPr="00EF5447" w:rsidRDefault="005E1531" w:rsidP="00592B60">
            <w:pPr>
              <w:pStyle w:val="TAC"/>
              <w:rPr>
                <w:rFonts w:eastAsia="Malgun Gothic"/>
                <w:lang w:eastAsia="ko-KR"/>
              </w:rPr>
            </w:pPr>
            <w:r>
              <w:rPr>
                <w:rFonts w:hint="eastAsia"/>
              </w:rPr>
              <w:t>I</w:t>
            </w:r>
            <w:r>
              <w:t>MD5</w:t>
            </w:r>
          </w:p>
        </w:tc>
      </w:tr>
      <w:tr w:rsidR="005E1531" w:rsidRPr="00EF5447" w14:paraId="1C6AB4B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550" w:author="Skyworks" w:date="2022-04-25T21:29:00Z">
            <w:trPr>
              <w:trHeight w:val="54"/>
              <w:jc w:val="center"/>
            </w:trPr>
          </w:trPrChange>
        </w:trPr>
        <w:tc>
          <w:tcPr>
            <w:tcW w:w="2258" w:type="dxa"/>
            <w:tcBorders>
              <w:top w:val="nil"/>
              <w:bottom w:val="nil"/>
            </w:tcBorders>
            <w:shd w:val="clear" w:color="auto" w:fill="auto"/>
            <w:vAlign w:val="center"/>
            <w:tcPrChange w:id="10551" w:author="Skyworks" w:date="2022-04-25T21:29:00Z">
              <w:tcPr>
                <w:tcW w:w="2258" w:type="dxa"/>
                <w:tcBorders>
                  <w:top w:val="nil"/>
                  <w:bottom w:val="nil"/>
                </w:tcBorders>
                <w:shd w:val="clear" w:color="auto" w:fill="auto"/>
                <w:vAlign w:val="center"/>
              </w:tcPr>
            </w:tcPrChange>
          </w:tcPr>
          <w:p w14:paraId="38453C55" w14:textId="77777777" w:rsidR="005E1531" w:rsidRPr="00EF5447" w:rsidRDefault="005E1531" w:rsidP="00592B60">
            <w:pPr>
              <w:pStyle w:val="TAC"/>
              <w:rPr>
                <w:lang w:eastAsia="ja-JP"/>
              </w:rPr>
            </w:pPr>
            <w:r>
              <w:t>DC_5A-30A_n2A</w:t>
            </w:r>
          </w:p>
        </w:tc>
        <w:tc>
          <w:tcPr>
            <w:tcW w:w="867" w:type="dxa"/>
            <w:shd w:val="clear" w:color="auto" w:fill="auto"/>
            <w:vAlign w:val="center"/>
            <w:tcPrChange w:id="10552" w:author="Skyworks" w:date="2022-04-25T21:29:00Z">
              <w:tcPr>
                <w:tcW w:w="867" w:type="dxa"/>
                <w:shd w:val="clear" w:color="auto" w:fill="auto"/>
                <w:vAlign w:val="center"/>
              </w:tcPr>
            </w:tcPrChange>
          </w:tcPr>
          <w:p w14:paraId="532850E2" w14:textId="77777777" w:rsidR="005E1531" w:rsidRPr="00EF5447" w:rsidRDefault="005E1531" w:rsidP="00592B60">
            <w:pPr>
              <w:pStyle w:val="TAC"/>
              <w:rPr>
                <w:lang w:eastAsia="fi-FI"/>
              </w:rPr>
            </w:pPr>
            <w:r>
              <w:t>5</w:t>
            </w:r>
          </w:p>
        </w:tc>
        <w:tc>
          <w:tcPr>
            <w:tcW w:w="1066" w:type="dxa"/>
            <w:shd w:val="clear" w:color="auto" w:fill="auto"/>
            <w:noWrap/>
            <w:vAlign w:val="center"/>
            <w:tcPrChange w:id="10553" w:author="Skyworks" w:date="2022-04-25T21:29:00Z">
              <w:tcPr>
                <w:tcW w:w="1066" w:type="dxa"/>
                <w:shd w:val="clear" w:color="auto" w:fill="auto"/>
                <w:noWrap/>
                <w:vAlign w:val="center"/>
              </w:tcPr>
            </w:tcPrChange>
          </w:tcPr>
          <w:p w14:paraId="4CB3DD4B" w14:textId="77777777" w:rsidR="005E1531" w:rsidRPr="00EF5447" w:rsidRDefault="005E1531" w:rsidP="00592B60">
            <w:pPr>
              <w:pStyle w:val="TAC"/>
              <w:rPr>
                <w:lang w:eastAsia="fi-FI"/>
              </w:rPr>
            </w:pPr>
            <w:r>
              <w:rPr>
                <w:rFonts w:eastAsia="Malgun Gothic"/>
                <w:szCs w:val="18"/>
                <w:lang w:eastAsia="ko-KR"/>
              </w:rPr>
              <w:t>835</w:t>
            </w:r>
          </w:p>
        </w:tc>
        <w:tc>
          <w:tcPr>
            <w:tcW w:w="747" w:type="dxa"/>
            <w:shd w:val="clear" w:color="auto" w:fill="auto"/>
            <w:noWrap/>
            <w:vAlign w:val="center"/>
            <w:tcPrChange w:id="10554" w:author="Skyworks" w:date="2022-04-25T21:29:00Z">
              <w:tcPr>
                <w:tcW w:w="747" w:type="dxa"/>
                <w:shd w:val="clear" w:color="auto" w:fill="auto"/>
                <w:noWrap/>
                <w:vAlign w:val="center"/>
              </w:tcPr>
            </w:tcPrChange>
          </w:tcPr>
          <w:p w14:paraId="2B3D755E" w14:textId="77777777" w:rsidR="005E1531" w:rsidRPr="00EF5447" w:rsidRDefault="005E1531" w:rsidP="00592B60">
            <w:pPr>
              <w:pStyle w:val="TAC"/>
              <w:rPr>
                <w:rFonts w:eastAsia="Malgun Gothic"/>
                <w:lang w:eastAsia="ko-KR"/>
              </w:rPr>
            </w:pPr>
            <w:r>
              <w:rPr>
                <w:rFonts w:eastAsia="Malgun Gothic"/>
                <w:szCs w:val="18"/>
                <w:lang w:eastAsia="ko-KR"/>
              </w:rPr>
              <w:t>5</w:t>
            </w:r>
          </w:p>
        </w:tc>
        <w:tc>
          <w:tcPr>
            <w:tcW w:w="1447" w:type="dxa"/>
            <w:shd w:val="clear" w:color="auto" w:fill="auto"/>
            <w:noWrap/>
            <w:vAlign w:val="center"/>
            <w:tcPrChange w:id="10555" w:author="Skyworks" w:date="2022-04-25T21:29:00Z">
              <w:tcPr>
                <w:tcW w:w="877" w:type="dxa"/>
                <w:shd w:val="clear" w:color="auto" w:fill="auto"/>
                <w:noWrap/>
                <w:vAlign w:val="center"/>
              </w:tcPr>
            </w:tcPrChange>
          </w:tcPr>
          <w:p w14:paraId="6FCC58EF" w14:textId="77777777" w:rsidR="005E1531" w:rsidRPr="00EF5447" w:rsidRDefault="005E1531" w:rsidP="00592B60">
            <w:pPr>
              <w:pStyle w:val="TAC"/>
              <w:rPr>
                <w:rFonts w:eastAsia="Malgun Gothic"/>
                <w:lang w:eastAsia="ko-KR"/>
              </w:rPr>
            </w:pPr>
            <w:r>
              <w:rPr>
                <w:rFonts w:eastAsia="Malgun Gothic"/>
                <w:szCs w:val="18"/>
                <w:lang w:eastAsia="ko-KR"/>
              </w:rPr>
              <w:t>25</w:t>
            </w:r>
          </w:p>
        </w:tc>
        <w:tc>
          <w:tcPr>
            <w:tcW w:w="994" w:type="dxa"/>
            <w:shd w:val="clear" w:color="auto" w:fill="auto"/>
            <w:noWrap/>
            <w:vAlign w:val="center"/>
            <w:tcPrChange w:id="10556" w:author="Skyworks" w:date="2022-04-25T21:29:00Z">
              <w:tcPr>
                <w:tcW w:w="1299" w:type="dxa"/>
                <w:shd w:val="clear" w:color="auto" w:fill="auto"/>
                <w:noWrap/>
                <w:vAlign w:val="center"/>
              </w:tcPr>
            </w:tcPrChange>
          </w:tcPr>
          <w:p w14:paraId="0D7CB519" w14:textId="77777777" w:rsidR="005E1531" w:rsidRPr="00EF5447" w:rsidRDefault="005E1531" w:rsidP="00592B60">
            <w:pPr>
              <w:pStyle w:val="TAC"/>
              <w:rPr>
                <w:lang w:eastAsia="fi-FI"/>
              </w:rPr>
            </w:pPr>
            <w:r>
              <w:rPr>
                <w:rFonts w:eastAsia="Malgun Gothic"/>
                <w:szCs w:val="18"/>
                <w:lang w:eastAsia="ko-KR"/>
              </w:rPr>
              <w:t>880</w:t>
            </w:r>
          </w:p>
        </w:tc>
        <w:tc>
          <w:tcPr>
            <w:tcW w:w="752" w:type="dxa"/>
            <w:shd w:val="clear" w:color="auto" w:fill="auto"/>
            <w:vAlign w:val="center"/>
            <w:tcPrChange w:id="10557" w:author="Skyworks" w:date="2022-04-25T21:29:00Z">
              <w:tcPr>
                <w:tcW w:w="1017" w:type="dxa"/>
                <w:shd w:val="clear" w:color="auto" w:fill="auto"/>
                <w:vAlign w:val="center"/>
              </w:tcPr>
            </w:tcPrChange>
          </w:tcPr>
          <w:p w14:paraId="043C45B2" w14:textId="77777777" w:rsidR="005E1531" w:rsidRPr="00EF5447" w:rsidRDefault="005E1531" w:rsidP="00592B60">
            <w:pPr>
              <w:pStyle w:val="TAC"/>
              <w:rPr>
                <w:lang w:eastAsia="fi-FI"/>
              </w:rPr>
            </w:pPr>
            <w:r>
              <w:rPr>
                <w:rFonts w:eastAsia="MS Mincho"/>
              </w:rPr>
              <w:t>8</w:t>
            </w:r>
          </w:p>
        </w:tc>
        <w:tc>
          <w:tcPr>
            <w:tcW w:w="1248" w:type="dxa"/>
            <w:shd w:val="clear" w:color="auto" w:fill="auto"/>
            <w:vAlign w:val="center"/>
            <w:tcPrChange w:id="10558" w:author="Skyworks" w:date="2022-04-25T21:29:00Z">
              <w:tcPr>
                <w:tcW w:w="1248" w:type="dxa"/>
                <w:shd w:val="clear" w:color="auto" w:fill="auto"/>
                <w:vAlign w:val="center"/>
              </w:tcPr>
            </w:tcPrChange>
          </w:tcPr>
          <w:p w14:paraId="174A6754" w14:textId="77777777" w:rsidR="005E1531" w:rsidRPr="00EF5447" w:rsidRDefault="005E1531" w:rsidP="00592B60">
            <w:pPr>
              <w:pStyle w:val="TAC"/>
              <w:rPr>
                <w:rFonts w:eastAsia="Malgun Gothic"/>
                <w:lang w:eastAsia="ko-KR"/>
              </w:rPr>
            </w:pPr>
            <w:r>
              <w:t>IMD4</w:t>
            </w:r>
          </w:p>
        </w:tc>
      </w:tr>
      <w:tr w:rsidR="005E1531" w:rsidRPr="00EF5447" w14:paraId="6DAA52C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560" w:author="Skyworks" w:date="2022-04-25T21:29:00Z">
            <w:trPr>
              <w:trHeight w:val="54"/>
              <w:jc w:val="center"/>
            </w:trPr>
          </w:trPrChange>
        </w:trPr>
        <w:tc>
          <w:tcPr>
            <w:tcW w:w="2258" w:type="dxa"/>
            <w:tcBorders>
              <w:top w:val="nil"/>
              <w:bottom w:val="nil"/>
            </w:tcBorders>
            <w:shd w:val="clear" w:color="auto" w:fill="auto"/>
            <w:vAlign w:val="center"/>
            <w:tcPrChange w:id="10561" w:author="Skyworks" w:date="2022-04-25T21:29:00Z">
              <w:tcPr>
                <w:tcW w:w="2258" w:type="dxa"/>
                <w:tcBorders>
                  <w:top w:val="nil"/>
                  <w:bottom w:val="nil"/>
                </w:tcBorders>
                <w:shd w:val="clear" w:color="auto" w:fill="auto"/>
                <w:vAlign w:val="center"/>
              </w:tcPr>
            </w:tcPrChange>
          </w:tcPr>
          <w:p w14:paraId="44A2C676" w14:textId="77777777" w:rsidR="005E1531" w:rsidRPr="00EF5447" w:rsidRDefault="005E1531" w:rsidP="00592B60">
            <w:pPr>
              <w:pStyle w:val="TAC"/>
              <w:rPr>
                <w:lang w:eastAsia="ja-JP"/>
              </w:rPr>
            </w:pPr>
          </w:p>
        </w:tc>
        <w:tc>
          <w:tcPr>
            <w:tcW w:w="867" w:type="dxa"/>
            <w:shd w:val="clear" w:color="auto" w:fill="auto"/>
            <w:vAlign w:val="center"/>
            <w:tcPrChange w:id="10562" w:author="Skyworks" w:date="2022-04-25T21:29:00Z">
              <w:tcPr>
                <w:tcW w:w="867" w:type="dxa"/>
                <w:shd w:val="clear" w:color="auto" w:fill="auto"/>
                <w:vAlign w:val="center"/>
              </w:tcPr>
            </w:tcPrChange>
          </w:tcPr>
          <w:p w14:paraId="33A486BE" w14:textId="77777777" w:rsidR="005E1531" w:rsidRPr="00EF5447" w:rsidRDefault="005E1531" w:rsidP="00592B60">
            <w:pPr>
              <w:pStyle w:val="TAC"/>
              <w:rPr>
                <w:lang w:eastAsia="fi-FI"/>
              </w:rPr>
            </w:pPr>
            <w:r>
              <w:t>30</w:t>
            </w:r>
          </w:p>
        </w:tc>
        <w:tc>
          <w:tcPr>
            <w:tcW w:w="1066" w:type="dxa"/>
            <w:shd w:val="clear" w:color="auto" w:fill="auto"/>
            <w:noWrap/>
            <w:vAlign w:val="center"/>
            <w:tcPrChange w:id="10563" w:author="Skyworks" w:date="2022-04-25T21:29:00Z">
              <w:tcPr>
                <w:tcW w:w="1066" w:type="dxa"/>
                <w:shd w:val="clear" w:color="auto" w:fill="auto"/>
                <w:noWrap/>
                <w:vAlign w:val="center"/>
              </w:tcPr>
            </w:tcPrChange>
          </w:tcPr>
          <w:p w14:paraId="49D1F3C0" w14:textId="77777777" w:rsidR="005E1531" w:rsidRPr="00EF5447" w:rsidRDefault="005E1531" w:rsidP="00592B60">
            <w:pPr>
              <w:pStyle w:val="TAC"/>
              <w:rPr>
                <w:lang w:eastAsia="fi-FI"/>
              </w:rPr>
            </w:pPr>
            <w:r>
              <w:rPr>
                <w:rFonts w:eastAsia="Malgun Gothic"/>
                <w:szCs w:val="18"/>
                <w:lang w:eastAsia="ko-KR"/>
              </w:rPr>
              <w:t>2310</w:t>
            </w:r>
          </w:p>
        </w:tc>
        <w:tc>
          <w:tcPr>
            <w:tcW w:w="747" w:type="dxa"/>
            <w:shd w:val="clear" w:color="auto" w:fill="auto"/>
            <w:noWrap/>
            <w:vAlign w:val="center"/>
            <w:tcPrChange w:id="10564" w:author="Skyworks" w:date="2022-04-25T21:29:00Z">
              <w:tcPr>
                <w:tcW w:w="747" w:type="dxa"/>
                <w:shd w:val="clear" w:color="auto" w:fill="auto"/>
                <w:noWrap/>
                <w:vAlign w:val="center"/>
              </w:tcPr>
            </w:tcPrChange>
          </w:tcPr>
          <w:p w14:paraId="1680E698" w14:textId="77777777" w:rsidR="005E1531" w:rsidRPr="00EF5447" w:rsidRDefault="005E1531" w:rsidP="00592B60">
            <w:pPr>
              <w:pStyle w:val="TAC"/>
              <w:rPr>
                <w:rFonts w:eastAsia="Malgun Gothic"/>
                <w:lang w:eastAsia="ko-KR"/>
              </w:rPr>
            </w:pPr>
            <w:r>
              <w:rPr>
                <w:rFonts w:eastAsia="Malgun Gothic"/>
                <w:szCs w:val="18"/>
                <w:lang w:eastAsia="ko-KR"/>
              </w:rPr>
              <w:t>5</w:t>
            </w:r>
          </w:p>
        </w:tc>
        <w:tc>
          <w:tcPr>
            <w:tcW w:w="1447" w:type="dxa"/>
            <w:shd w:val="clear" w:color="auto" w:fill="auto"/>
            <w:noWrap/>
            <w:vAlign w:val="center"/>
            <w:tcPrChange w:id="10565" w:author="Skyworks" w:date="2022-04-25T21:29:00Z">
              <w:tcPr>
                <w:tcW w:w="877" w:type="dxa"/>
                <w:shd w:val="clear" w:color="auto" w:fill="auto"/>
                <w:noWrap/>
                <w:vAlign w:val="center"/>
              </w:tcPr>
            </w:tcPrChange>
          </w:tcPr>
          <w:p w14:paraId="6A1B0086" w14:textId="77777777" w:rsidR="005E1531" w:rsidRPr="00EF5447" w:rsidRDefault="005E1531" w:rsidP="00592B60">
            <w:pPr>
              <w:pStyle w:val="TAC"/>
              <w:rPr>
                <w:rFonts w:eastAsia="Malgun Gothic"/>
                <w:lang w:eastAsia="ko-KR"/>
              </w:rPr>
            </w:pPr>
            <w:r>
              <w:rPr>
                <w:rFonts w:eastAsia="Malgun Gothic"/>
                <w:szCs w:val="18"/>
                <w:lang w:eastAsia="ko-KR"/>
              </w:rPr>
              <w:t>25</w:t>
            </w:r>
          </w:p>
        </w:tc>
        <w:tc>
          <w:tcPr>
            <w:tcW w:w="994" w:type="dxa"/>
            <w:shd w:val="clear" w:color="auto" w:fill="auto"/>
            <w:noWrap/>
            <w:vAlign w:val="center"/>
            <w:tcPrChange w:id="10566" w:author="Skyworks" w:date="2022-04-25T21:29:00Z">
              <w:tcPr>
                <w:tcW w:w="1299" w:type="dxa"/>
                <w:shd w:val="clear" w:color="auto" w:fill="auto"/>
                <w:noWrap/>
                <w:vAlign w:val="center"/>
              </w:tcPr>
            </w:tcPrChange>
          </w:tcPr>
          <w:p w14:paraId="28F0146F" w14:textId="77777777" w:rsidR="005E1531" w:rsidRPr="00EF5447" w:rsidRDefault="005E1531" w:rsidP="00592B60">
            <w:pPr>
              <w:pStyle w:val="TAC"/>
              <w:rPr>
                <w:lang w:eastAsia="fi-FI"/>
              </w:rPr>
            </w:pPr>
            <w:r>
              <w:rPr>
                <w:rFonts w:eastAsia="Malgun Gothic"/>
                <w:szCs w:val="18"/>
                <w:lang w:eastAsia="ko-KR"/>
              </w:rPr>
              <w:t>2355</w:t>
            </w:r>
          </w:p>
        </w:tc>
        <w:tc>
          <w:tcPr>
            <w:tcW w:w="752" w:type="dxa"/>
            <w:shd w:val="clear" w:color="auto" w:fill="auto"/>
            <w:tcPrChange w:id="10567" w:author="Skyworks" w:date="2022-04-25T21:29:00Z">
              <w:tcPr>
                <w:tcW w:w="1017" w:type="dxa"/>
                <w:shd w:val="clear" w:color="auto" w:fill="auto"/>
              </w:tcPr>
            </w:tcPrChange>
          </w:tcPr>
          <w:p w14:paraId="1D4CB48D" w14:textId="77777777" w:rsidR="005E1531" w:rsidRPr="00EF5447" w:rsidRDefault="005E1531" w:rsidP="00592B60">
            <w:pPr>
              <w:pStyle w:val="TAC"/>
              <w:rPr>
                <w:lang w:eastAsia="fi-FI"/>
              </w:rPr>
            </w:pPr>
            <w:r>
              <w:t>N/A</w:t>
            </w:r>
          </w:p>
        </w:tc>
        <w:tc>
          <w:tcPr>
            <w:tcW w:w="1248" w:type="dxa"/>
            <w:shd w:val="clear" w:color="auto" w:fill="auto"/>
            <w:tcPrChange w:id="10568" w:author="Skyworks" w:date="2022-04-25T21:29:00Z">
              <w:tcPr>
                <w:tcW w:w="1248" w:type="dxa"/>
                <w:shd w:val="clear" w:color="auto" w:fill="auto"/>
              </w:tcPr>
            </w:tcPrChange>
          </w:tcPr>
          <w:p w14:paraId="22B750FA" w14:textId="77777777" w:rsidR="005E1531" w:rsidRPr="00EF5447" w:rsidRDefault="005E1531" w:rsidP="00592B60">
            <w:pPr>
              <w:pStyle w:val="TAC"/>
              <w:rPr>
                <w:rFonts w:eastAsia="Malgun Gothic"/>
                <w:lang w:eastAsia="ko-KR"/>
              </w:rPr>
            </w:pPr>
            <w:r>
              <w:t>N/A</w:t>
            </w:r>
          </w:p>
        </w:tc>
      </w:tr>
      <w:tr w:rsidR="005E1531" w:rsidRPr="00EF5447" w14:paraId="0BEFC82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570" w:author="Skyworks" w:date="2022-04-25T21:29:00Z">
            <w:trPr>
              <w:trHeight w:val="54"/>
              <w:jc w:val="center"/>
            </w:trPr>
          </w:trPrChange>
        </w:trPr>
        <w:tc>
          <w:tcPr>
            <w:tcW w:w="2258" w:type="dxa"/>
            <w:tcBorders>
              <w:top w:val="nil"/>
              <w:bottom w:val="single" w:sz="4" w:space="0" w:color="auto"/>
            </w:tcBorders>
            <w:shd w:val="clear" w:color="auto" w:fill="auto"/>
            <w:vAlign w:val="center"/>
            <w:tcPrChange w:id="10571" w:author="Skyworks" w:date="2022-04-25T21:29:00Z">
              <w:tcPr>
                <w:tcW w:w="2258" w:type="dxa"/>
                <w:tcBorders>
                  <w:top w:val="nil"/>
                  <w:bottom w:val="single" w:sz="4" w:space="0" w:color="auto"/>
                </w:tcBorders>
                <w:shd w:val="clear" w:color="auto" w:fill="auto"/>
                <w:vAlign w:val="center"/>
              </w:tcPr>
            </w:tcPrChange>
          </w:tcPr>
          <w:p w14:paraId="3A373CFE" w14:textId="77777777" w:rsidR="005E1531" w:rsidRPr="00EF5447" w:rsidRDefault="005E1531" w:rsidP="00592B60">
            <w:pPr>
              <w:pStyle w:val="TAC"/>
              <w:rPr>
                <w:lang w:eastAsia="ja-JP"/>
              </w:rPr>
            </w:pPr>
          </w:p>
        </w:tc>
        <w:tc>
          <w:tcPr>
            <w:tcW w:w="867" w:type="dxa"/>
            <w:shd w:val="clear" w:color="auto" w:fill="auto"/>
            <w:vAlign w:val="center"/>
            <w:tcPrChange w:id="10572" w:author="Skyworks" w:date="2022-04-25T21:29:00Z">
              <w:tcPr>
                <w:tcW w:w="867" w:type="dxa"/>
                <w:shd w:val="clear" w:color="auto" w:fill="auto"/>
                <w:vAlign w:val="center"/>
              </w:tcPr>
            </w:tcPrChange>
          </w:tcPr>
          <w:p w14:paraId="742BB0DD" w14:textId="77777777" w:rsidR="005E1531" w:rsidRPr="00EF5447" w:rsidRDefault="005E1531" w:rsidP="00592B60">
            <w:pPr>
              <w:pStyle w:val="TAC"/>
              <w:rPr>
                <w:lang w:eastAsia="fi-FI"/>
              </w:rPr>
            </w:pPr>
            <w:r>
              <w:t>n2</w:t>
            </w:r>
          </w:p>
        </w:tc>
        <w:tc>
          <w:tcPr>
            <w:tcW w:w="1066" w:type="dxa"/>
            <w:shd w:val="clear" w:color="auto" w:fill="auto"/>
            <w:noWrap/>
            <w:vAlign w:val="center"/>
            <w:tcPrChange w:id="10573" w:author="Skyworks" w:date="2022-04-25T21:29:00Z">
              <w:tcPr>
                <w:tcW w:w="1066" w:type="dxa"/>
                <w:shd w:val="clear" w:color="auto" w:fill="auto"/>
                <w:noWrap/>
                <w:vAlign w:val="center"/>
              </w:tcPr>
            </w:tcPrChange>
          </w:tcPr>
          <w:p w14:paraId="4B2D1142" w14:textId="77777777" w:rsidR="005E1531" w:rsidRPr="00EF5447" w:rsidRDefault="005E1531" w:rsidP="00592B60">
            <w:pPr>
              <w:pStyle w:val="TAC"/>
              <w:rPr>
                <w:lang w:eastAsia="fi-FI"/>
              </w:rPr>
            </w:pPr>
            <w:r>
              <w:rPr>
                <w:rFonts w:eastAsia="Malgun Gothic"/>
                <w:szCs w:val="18"/>
                <w:lang w:eastAsia="ko-KR"/>
              </w:rPr>
              <w:t>1870</w:t>
            </w:r>
          </w:p>
        </w:tc>
        <w:tc>
          <w:tcPr>
            <w:tcW w:w="747" w:type="dxa"/>
            <w:shd w:val="clear" w:color="auto" w:fill="auto"/>
            <w:noWrap/>
            <w:vAlign w:val="center"/>
            <w:tcPrChange w:id="10574" w:author="Skyworks" w:date="2022-04-25T21:29:00Z">
              <w:tcPr>
                <w:tcW w:w="747" w:type="dxa"/>
                <w:shd w:val="clear" w:color="auto" w:fill="auto"/>
                <w:noWrap/>
                <w:vAlign w:val="center"/>
              </w:tcPr>
            </w:tcPrChange>
          </w:tcPr>
          <w:p w14:paraId="1AFBFE4D" w14:textId="77777777" w:rsidR="005E1531" w:rsidRPr="00EF5447" w:rsidRDefault="005E1531" w:rsidP="00592B60">
            <w:pPr>
              <w:pStyle w:val="TAC"/>
              <w:rPr>
                <w:rFonts w:eastAsia="Malgun Gothic"/>
                <w:lang w:eastAsia="ko-KR"/>
              </w:rPr>
            </w:pPr>
            <w:r>
              <w:rPr>
                <w:rFonts w:eastAsia="Malgun Gothic"/>
                <w:szCs w:val="18"/>
                <w:lang w:eastAsia="ko-KR"/>
              </w:rPr>
              <w:t>5</w:t>
            </w:r>
          </w:p>
        </w:tc>
        <w:tc>
          <w:tcPr>
            <w:tcW w:w="1447" w:type="dxa"/>
            <w:shd w:val="clear" w:color="auto" w:fill="auto"/>
            <w:noWrap/>
            <w:vAlign w:val="center"/>
            <w:tcPrChange w:id="10575" w:author="Skyworks" w:date="2022-04-25T21:29:00Z">
              <w:tcPr>
                <w:tcW w:w="877" w:type="dxa"/>
                <w:shd w:val="clear" w:color="auto" w:fill="auto"/>
                <w:noWrap/>
                <w:vAlign w:val="center"/>
              </w:tcPr>
            </w:tcPrChange>
          </w:tcPr>
          <w:p w14:paraId="505783F9" w14:textId="77777777" w:rsidR="005E1531" w:rsidRPr="00EF5447" w:rsidRDefault="005E1531" w:rsidP="00592B60">
            <w:pPr>
              <w:pStyle w:val="TAC"/>
              <w:rPr>
                <w:rFonts w:eastAsia="Malgun Gothic"/>
                <w:lang w:eastAsia="ko-KR"/>
              </w:rPr>
            </w:pPr>
            <w:r>
              <w:rPr>
                <w:rFonts w:eastAsia="Malgun Gothic"/>
                <w:szCs w:val="18"/>
                <w:lang w:eastAsia="ko-KR"/>
              </w:rPr>
              <w:t>25</w:t>
            </w:r>
          </w:p>
        </w:tc>
        <w:tc>
          <w:tcPr>
            <w:tcW w:w="994" w:type="dxa"/>
            <w:shd w:val="clear" w:color="auto" w:fill="auto"/>
            <w:noWrap/>
            <w:vAlign w:val="center"/>
            <w:tcPrChange w:id="10576" w:author="Skyworks" w:date="2022-04-25T21:29:00Z">
              <w:tcPr>
                <w:tcW w:w="1299" w:type="dxa"/>
                <w:shd w:val="clear" w:color="auto" w:fill="auto"/>
                <w:noWrap/>
                <w:vAlign w:val="center"/>
              </w:tcPr>
            </w:tcPrChange>
          </w:tcPr>
          <w:p w14:paraId="486EC38B" w14:textId="77777777" w:rsidR="005E1531" w:rsidRPr="00EF5447" w:rsidRDefault="005E1531" w:rsidP="00592B60">
            <w:pPr>
              <w:pStyle w:val="TAC"/>
              <w:rPr>
                <w:lang w:eastAsia="fi-FI"/>
              </w:rPr>
            </w:pPr>
            <w:r>
              <w:rPr>
                <w:rFonts w:eastAsia="Malgun Gothic"/>
                <w:szCs w:val="18"/>
                <w:lang w:eastAsia="ko-KR"/>
              </w:rPr>
              <w:t>1950</w:t>
            </w:r>
          </w:p>
        </w:tc>
        <w:tc>
          <w:tcPr>
            <w:tcW w:w="752" w:type="dxa"/>
            <w:shd w:val="clear" w:color="auto" w:fill="auto"/>
            <w:vAlign w:val="center"/>
            <w:tcPrChange w:id="10577" w:author="Skyworks" w:date="2022-04-25T21:29:00Z">
              <w:tcPr>
                <w:tcW w:w="1017" w:type="dxa"/>
                <w:shd w:val="clear" w:color="auto" w:fill="auto"/>
                <w:vAlign w:val="center"/>
              </w:tcPr>
            </w:tcPrChange>
          </w:tcPr>
          <w:p w14:paraId="5C508E66" w14:textId="77777777" w:rsidR="005E1531" w:rsidRPr="00EF5447" w:rsidRDefault="005E1531" w:rsidP="00592B60">
            <w:pPr>
              <w:pStyle w:val="TAC"/>
              <w:rPr>
                <w:lang w:eastAsia="fi-FI"/>
              </w:rPr>
            </w:pPr>
            <w:r>
              <w:t>N/A</w:t>
            </w:r>
          </w:p>
        </w:tc>
        <w:tc>
          <w:tcPr>
            <w:tcW w:w="1248" w:type="dxa"/>
            <w:shd w:val="clear" w:color="auto" w:fill="auto"/>
            <w:vAlign w:val="center"/>
            <w:tcPrChange w:id="10578" w:author="Skyworks" w:date="2022-04-25T21:29:00Z">
              <w:tcPr>
                <w:tcW w:w="1248" w:type="dxa"/>
                <w:shd w:val="clear" w:color="auto" w:fill="auto"/>
                <w:vAlign w:val="center"/>
              </w:tcPr>
            </w:tcPrChange>
          </w:tcPr>
          <w:p w14:paraId="1973D645" w14:textId="77777777" w:rsidR="005E1531" w:rsidRPr="00EF5447" w:rsidRDefault="005E1531" w:rsidP="00592B60">
            <w:pPr>
              <w:pStyle w:val="TAC"/>
              <w:rPr>
                <w:rFonts w:eastAsia="Malgun Gothic"/>
                <w:lang w:eastAsia="ko-KR"/>
              </w:rPr>
            </w:pPr>
            <w:r>
              <w:t>N/A</w:t>
            </w:r>
          </w:p>
        </w:tc>
      </w:tr>
      <w:tr w:rsidR="005E1531" w14:paraId="6F9A0D1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580" w:author="Skyworks" w:date="2022-04-25T21:29:00Z">
            <w:trPr>
              <w:trHeight w:val="54"/>
              <w:jc w:val="center"/>
            </w:trPr>
          </w:trPrChange>
        </w:trPr>
        <w:tc>
          <w:tcPr>
            <w:tcW w:w="0" w:type="auto"/>
            <w:tcBorders>
              <w:top w:val="nil"/>
              <w:left w:val="single" w:sz="4" w:space="0" w:color="auto"/>
              <w:bottom w:val="nil"/>
              <w:right w:val="single" w:sz="4" w:space="0" w:color="auto"/>
            </w:tcBorders>
            <w:vAlign w:val="center"/>
            <w:tcPrChange w:id="10581" w:author="Skyworks" w:date="2022-04-25T21:29:00Z">
              <w:tcPr>
                <w:tcW w:w="0" w:type="auto"/>
                <w:tcBorders>
                  <w:top w:val="nil"/>
                  <w:left w:val="single" w:sz="4" w:space="0" w:color="auto"/>
                  <w:bottom w:val="nil"/>
                  <w:right w:val="single" w:sz="4" w:space="0" w:color="auto"/>
                </w:tcBorders>
                <w:vAlign w:val="center"/>
              </w:tcPr>
            </w:tcPrChange>
          </w:tcPr>
          <w:p w14:paraId="08DEEED1" w14:textId="77777777" w:rsidR="005E1531" w:rsidRDefault="005E1531" w:rsidP="00592B60">
            <w:pPr>
              <w:pStyle w:val="TAC"/>
              <w:rPr>
                <w:lang w:eastAsia="ja-JP"/>
              </w:rPr>
            </w:pPr>
            <w:r w:rsidRPr="0016459A">
              <w:t>DC_</w:t>
            </w:r>
            <w:r w:rsidRPr="00525FB5">
              <w:t>5</w:t>
            </w:r>
            <w:r w:rsidRPr="0016459A">
              <w:t>A-</w:t>
            </w:r>
            <w:r w:rsidRPr="00525FB5">
              <w:t>30</w:t>
            </w:r>
            <w:r w:rsidRPr="0016459A">
              <w:t>A_n</w:t>
            </w:r>
            <w:r w:rsidRPr="00525FB5">
              <w:t>77</w:t>
            </w:r>
            <w:r w:rsidRPr="0016459A">
              <w:t>A</w:t>
            </w:r>
          </w:p>
        </w:tc>
        <w:tc>
          <w:tcPr>
            <w:tcW w:w="867" w:type="dxa"/>
            <w:tcBorders>
              <w:top w:val="single" w:sz="4" w:space="0" w:color="auto"/>
              <w:left w:val="single" w:sz="4" w:space="0" w:color="auto"/>
              <w:bottom w:val="single" w:sz="4" w:space="0" w:color="auto"/>
              <w:right w:val="single" w:sz="4" w:space="0" w:color="auto"/>
            </w:tcBorders>
            <w:vAlign w:val="center"/>
            <w:tcPrChange w:id="1058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6B7C8F8E" w14:textId="77777777" w:rsidR="005E1531" w:rsidRDefault="005E1531" w:rsidP="00592B60">
            <w:pPr>
              <w:pStyle w:val="TAC"/>
            </w:pPr>
            <w:r w:rsidRPr="0016459A">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tcPrChange w:id="1058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249C2D4E" w14:textId="77777777" w:rsidR="005E1531" w:rsidRDefault="005E1531" w:rsidP="00592B60">
            <w:pPr>
              <w:pStyle w:val="TAC"/>
              <w:rPr>
                <w:rFonts w:eastAsia="Malgun Gothic"/>
                <w:szCs w:val="18"/>
                <w:lang w:eastAsia="ko-KR"/>
              </w:rPr>
            </w:pPr>
            <w:r w:rsidRPr="0016459A">
              <w:t>835</w:t>
            </w:r>
          </w:p>
        </w:tc>
        <w:tc>
          <w:tcPr>
            <w:tcW w:w="747" w:type="dxa"/>
            <w:tcBorders>
              <w:top w:val="single" w:sz="4" w:space="0" w:color="auto"/>
              <w:left w:val="single" w:sz="4" w:space="0" w:color="auto"/>
              <w:bottom w:val="single" w:sz="4" w:space="0" w:color="auto"/>
              <w:right w:val="single" w:sz="4" w:space="0" w:color="auto"/>
            </w:tcBorders>
            <w:noWrap/>
            <w:tcPrChange w:id="1058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1682C069" w14:textId="77777777" w:rsidR="005E1531" w:rsidRDefault="005E1531" w:rsidP="00592B60">
            <w:pPr>
              <w:pStyle w:val="TAC"/>
              <w:rPr>
                <w:rFonts w:eastAsia="Malgun Gothic"/>
                <w:szCs w:val="18"/>
                <w:lang w:eastAsia="ko-KR"/>
              </w:rPr>
            </w:pPr>
            <w:r w:rsidRPr="0016459A">
              <w:t>5</w:t>
            </w:r>
          </w:p>
        </w:tc>
        <w:tc>
          <w:tcPr>
            <w:tcW w:w="1447" w:type="dxa"/>
            <w:tcBorders>
              <w:top w:val="single" w:sz="4" w:space="0" w:color="auto"/>
              <w:left w:val="single" w:sz="4" w:space="0" w:color="auto"/>
              <w:bottom w:val="single" w:sz="4" w:space="0" w:color="auto"/>
              <w:right w:val="single" w:sz="4" w:space="0" w:color="auto"/>
            </w:tcBorders>
            <w:noWrap/>
            <w:tcPrChange w:id="1058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311C4307" w14:textId="77777777" w:rsidR="005E1531" w:rsidRDefault="005E1531" w:rsidP="00592B60">
            <w:pPr>
              <w:pStyle w:val="TAC"/>
              <w:rPr>
                <w:rFonts w:eastAsia="Malgun Gothic"/>
                <w:szCs w:val="18"/>
                <w:lang w:eastAsia="ko-KR"/>
              </w:rPr>
            </w:pPr>
            <w:r w:rsidRPr="0016459A">
              <w:t>25</w:t>
            </w:r>
          </w:p>
        </w:tc>
        <w:tc>
          <w:tcPr>
            <w:tcW w:w="994" w:type="dxa"/>
            <w:tcBorders>
              <w:top w:val="single" w:sz="4" w:space="0" w:color="auto"/>
              <w:left w:val="single" w:sz="4" w:space="0" w:color="auto"/>
              <w:bottom w:val="single" w:sz="4" w:space="0" w:color="auto"/>
              <w:right w:val="single" w:sz="4" w:space="0" w:color="auto"/>
            </w:tcBorders>
            <w:noWrap/>
            <w:vAlign w:val="center"/>
            <w:tcPrChange w:id="1058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244436F1" w14:textId="77777777" w:rsidR="005E1531" w:rsidRDefault="005E1531" w:rsidP="00592B60">
            <w:pPr>
              <w:pStyle w:val="TAC"/>
              <w:rPr>
                <w:rFonts w:eastAsia="Malgun Gothic"/>
                <w:szCs w:val="18"/>
                <w:lang w:eastAsia="ko-KR"/>
              </w:rPr>
            </w:pPr>
            <w:r w:rsidRPr="0016459A">
              <w:t>880</w:t>
            </w:r>
          </w:p>
        </w:tc>
        <w:tc>
          <w:tcPr>
            <w:tcW w:w="752" w:type="dxa"/>
            <w:tcBorders>
              <w:top w:val="single" w:sz="4" w:space="0" w:color="auto"/>
              <w:left w:val="single" w:sz="4" w:space="0" w:color="auto"/>
              <w:bottom w:val="single" w:sz="4" w:space="0" w:color="auto"/>
              <w:right w:val="single" w:sz="4" w:space="0" w:color="auto"/>
            </w:tcBorders>
            <w:tcPrChange w:id="1058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67FC7565" w14:textId="77777777" w:rsidR="005E1531" w:rsidRDefault="005E1531" w:rsidP="00592B60">
            <w:pPr>
              <w:pStyle w:val="TAC"/>
            </w:pPr>
            <w:r w:rsidRPr="0016459A">
              <w:t>15.2</w:t>
            </w:r>
          </w:p>
        </w:tc>
        <w:tc>
          <w:tcPr>
            <w:tcW w:w="1248" w:type="dxa"/>
            <w:tcBorders>
              <w:top w:val="single" w:sz="4" w:space="0" w:color="auto"/>
              <w:left w:val="single" w:sz="4" w:space="0" w:color="auto"/>
              <w:bottom w:val="single" w:sz="4" w:space="0" w:color="auto"/>
              <w:right w:val="single" w:sz="4" w:space="0" w:color="auto"/>
            </w:tcBorders>
            <w:vAlign w:val="center"/>
            <w:tcPrChange w:id="1058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5B308639" w14:textId="77777777" w:rsidR="005E1531" w:rsidRDefault="005E1531" w:rsidP="00592B60">
            <w:pPr>
              <w:pStyle w:val="TAC"/>
            </w:pPr>
            <w:r w:rsidRPr="0016459A">
              <w:t>IMD3</w:t>
            </w:r>
            <w:r w:rsidRPr="0016459A">
              <w:rPr>
                <w:vertAlign w:val="superscript"/>
              </w:rPr>
              <w:t>4</w:t>
            </w:r>
          </w:p>
        </w:tc>
      </w:tr>
      <w:tr w:rsidR="005E1531" w14:paraId="205B81A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590" w:author="Skyworks" w:date="2022-04-25T21:29:00Z">
            <w:trPr>
              <w:trHeight w:val="54"/>
              <w:jc w:val="center"/>
            </w:trPr>
          </w:trPrChange>
        </w:trPr>
        <w:tc>
          <w:tcPr>
            <w:tcW w:w="0" w:type="auto"/>
            <w:tcBorders>
              <w:top w:val="nil"/>
              <w:left w:val="single" w:sz="4" w:space="0" w:color="auto"/>
              <w:bottom w:val="nil"/>
              <w:right w:val="single" w:sz="4" w:space="0" w:color="auto"/>
            </w:tcBorders>
            <w:vAlign w:val="center"/>
            <w:tcPrChange w:id="10591" w:author="Skyworks" w:date="2022-04-25T21:29:00Z">
              <w:tcPr>
                <w:tcW w:w="0" w:type="auto"/>
                <w:tcBorders>
                  <w:top w:val="nil"/>
                  <w:left w:val="single" w:sz="4" w:space="0" w:color="auto"/>
                  <w:bottom w:val="nil"/>
                  <w:right w:val="single" w:sz="4" w:space="0" w:color="auto"/>
                </w:tcBorders>
                <w:vAlign w:val="center"/>
              </w:tcPr>
            </w:tcPrChange>
          </w:tcPr>
          <w:p w14:paraId="03F47FFA" w14:textId="77777777" w:rsidR="005E1531" w:rsidRDefault="005E1531" w:rsidP="00592B6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Change w:id="1059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55DE46DA" w14:textId="77777777" w:rsidR="005E1531" w:rsidRDefault="005E1531" w:rsidP="00592B60">
            <w:pPr>
              <w:pStyle w:val="TAC"/>
            </w:pPr>
            <w:r w:rsidRPr="0016459A">
              <w:t>30</w:t>
            </w:r>
          </w:p>
        </w:tc>
        <w:tc>
          <w:tcPr>
            <w:tcW w:w="1066" w:type="dxa"/>
            <w:tcBorders>
              <w:top w:val="single" w:sz="4" w:space="0" w:color="auto"/>
              <w:left w:val="single" w:sz="4" w:space="0" w:color="auto"/>
              <w:bottom w:val="single" w:sz="4" w:space="0" w:color="auto"/>
              <w:right w:val="single" w:sz="4" w:space="0" w:color="auto"/>
            </w:tcBorders>
            <w:noWrap/>
            <w:vAlign w:val="center"/>
            <w:tcPrChange w:id="1059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4B50F967" w14:textId="77777777" w:rsidR="005E1531" w:rsidRDefault="005E1531" w:rsidP="00592B60">
            <w:pPr>
              <w:pStyle w:val="TAC"/>
              <w:rPr>
                <w:rFonts w:eastAsia="Malgun Gothic"/>
                <w:szCs w:val="18"/>
                <w:lang w:eastAsia="ko-KR"/>
              </w:rPr>
            </w:pPr>
            <w:r w:rsidRPr="0016459A">
              <w:t>2310</w:t>
            </w:r>
          </w:p>
        </w:tc>
        <w:tc>
          <w:tcPr>
            <w:tcW w:w="747" w:type="dxa"/>
            <w:tcBorders>
              <w:top w:val="single" w:sz="4" w:space="0" w:color="auto"/>
              <w:left w:val="single" w:sz="4" w:space="0" w:color="auto"/>
              <w:bottom w:val="single" w:sz="4" w:space="0" w:color="auto"/>
              <w:right w:val="single" w:sz="4" w:space="0" w:color="auto"/>
            </w:tcBorders>
            <w:noWrap/>
            <w:tcPrChange w:id="1059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7C7CC6F2" w14:textId="77777777" w:rsidR="005E1531" w:rsidRDefault="005E1531" w:rsidP="00592B60">
            <w:pPr>
              <w:pStyle w:val="TAC"/>
              <w:rPr>
                <w:rFonts w:eastAsia="Malgun Gothic"/>
                <w:szCs w:val="18"/>
                <w:lang w:eastAsia="ko-KR"/>
              </w:rPr>
            </w:pPr>
            <w:r w:rsidRPr="0016459A">
              <w:t>5</w:t>
            </w:r>
          </w:p>
        </w:tc>
        <w:tc>
          <w:tcPr>
            <w:tcW w:w="1447" w:type="dxa"/>
            <w:tcBorders>
              <w:top w:val="single" w:sz="4" w:space="0" w:color="auto"/>
              <w:left w:val="single" w:sz="4" w:space="0" w:color="auto"/>
              <w:bottom w:val="single" w:sz="4" w:space="0" w:color="auto"/>
              <w:right w:val="single" w:sz="4" w:space="0" w:color="auto"/>
            </w:tcBorders>
            <w:noWrap/>
            <w:tcPrChange w:id="1059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59E92CA5" w14:textId="77777777" w:rsidR="005E1531" w:rsidRDefault="005E1531" w:rsidP="00592B60">
            <w:pPr>
              <w:pStyle w:val="TAC"/>
              <w:rPr>
                <w:rFonts w:eastAsia="Malgun Gothic"/>
                <w:szCs w:val="18"/>
                <w:lang w:eastAsia="ko-KR"/>
              </w:rPr>
            </w:pPr>
            <w:r w:rsidRPr="0016459A">
              <w:t>25</w:t>
            </w:r>
          </w:p>
        </w:tc>
        <w:tc>
          <w:tcPr>
            <w:tcW w:w="994" w:type="dxa"/>
            <w:tcBorders>
              <w:top w:val="single" w:sz="4" w:space="0" w:color="auto"/>
              <w:left w:val="single" w:sz="4" w:space="0" w:color="auto"/>
              <w:bottom w:val="single" w:sz="4" w:space="0" w:color="auto"/>
              <w:right w:val="single" w:sz="4" w:space="0" w:color="auto"/>
            </w:tcBorders>
            <w:noWrap/>
            <w:vAlign w:val="center"/>
            <w:tcPrChange w:id="1059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6162A429" w14:textId="77777777" w:rsidR="005E1531" w:rsidRDefault="005E1531" w:rsidP="00592B60">
            <w:pPr>
              <w:pStyle w:val="TAC"/>
              <w:rPr>
                <w:rFonts w:eastAsia="Malgun Gothic"/>
                <w:szCs w:val="18"/>
                <w:lang w:eastAsia="ko-KR"/>
              </w:rPr>
            </w:pPr>
            <w:r w:rsidRPr="0016459A">
              <w:t>2355</w:t>
            </w:r>
          </w:p>
        </w:tc>
        <w:tc>
          <w:tcPr>
            <w:tcW w:w="752" w:type="dxa"/>
            <w:tcBorders>
              <w:top w:val="single" w:sz="4" w:space="0" w:color="auto"/>
              <w:left w:val="single" w:sz="4" w:space="0" w:color="auto"/>
              <w:bottom w:val="single" w:sz="4" w:space="0" w:color="auto"/>
              <w:right w:val="single" w:sz="4" w:space="0" w:color="auto"/>
            </w:tcBorders>
            <w:tcPrChange w:id="1059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20409A27" w14:textId="77777777" w:rsidR="005E1531" w:rsidRDefault="005E1531" w:rsidP="00592B60">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Change w:id="1059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69669B2A" w14:textId="77777777" w:rsidR="005E1531" w:rsidRDefault="005E1531" w:rsidP="00592B60">
            <w:pPr>
              <w:pStyle w:val="TAC"/>
            </w:pPr>
            <w:r w:rsidRPr="0016459A">
              <w:t>N/A</w:t>
            </w:r>
          </w:p>
        </w:tc>
      </w:tr>
      <w:tr w:rsidR="005E1531" w14:paraId="3C653F7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600" w:author="Skyworks" w:date="2022-04-25T21:29:00Z">
            <w:trPr>
              <w:trHeight w:val="54"/>
              <w:jc w:val="center"/>
            </w:trPr>
          </w:trPrChange>
        </w:trPr>
        <w:tc>
          <w:tcPr>
            <w:tcW w:w="0" w:type="auto"/>
            <w:tcBorders>
              <w:top w:val="nil"/>
              <w:left w:val="single" w:sz="4" w:space="0" w:color="auto"/>
              <w:bottom w:val="nil"/>
              <w:right w:val="single" w:sz="4" w:space="0" w:color="auto"/>
            </w:tcBorders>
            <w:vAlign w:val="center"/>
            <w:tcPrChange w:id="10601" w:author="Skyworks" w:date="2022-04-25T21:29:00Z">
              <w:tcPr>
                <w:tcW w:w="0" w:type="auto"/>
                <w:tcBorders>
                  <w:top w:val="nil"/>
                  <w:left w:val="single" w:sz="4" w:space="0" w:color="auto"/>
                  <w:bottom w:val="nil"/>
                  <w:right w:val="single" w:sz="4" w:space="0" w:color="auto"/>
                </w:tcBorders>
                <w:vAlign w:val="center"/>
              </w:tcPr>
            </w:tcPrChange>
          </w:tcPr>
          <w:p w14:paraId="7189FD58" w14:textId="77777777" w:rsidR="005E1531" w:rsidRDefault="005E1531" w:rsidP="00592B6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Change w:id="1060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55C907B6" w14:textId="77777777" w:rsidR="005E1531" w:rsidRDefault="005E1531" w:rsidP="00592B60">
            <w:pPr>
              <w:pStyle w:val="TAC"/>
            </w:pPr>
            <w:r w:rsidRPr="0016459A">
              <w:rPr>
                <w:lang w:eastAsia="ko-KR"/>
              </w:rPr>
              <w:t>n</w:t>
            </w:r>
            <w:r w:rsidRPr="0016459A">
              <w:t>77</w:t>
            </w:r>
          </w:p>
        </w:tc>
        <w:tc>
          <w:tcPr>
            <w:tcW w:w="1066" w:type="dxa"/>
            <w:tcBorders>
              <w:top w:val="single" w:sz="4" w:space="0" w:color="auto"/>
              <w:left w:val="single" w:sz="4" w:space="0" w:color="auto"/>
              <w:bottom w:val="single" w:sz="4" w:space="0" w:color="auto"/>
              <w:right w:val="single" w:sz="4" w:space="0" w:color="auto"/>
            </w:tcBorders>
            <w:noWrap/>
            <w:vAlign w:val="center"/>
            <w:tcPrChange w:id="1060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1C39BCF1" w14:textId="77777777" w:rsidR="005E1531" w:rsidRDefault="005E1531" w:rsidP="00592B60">
            <w:pPr>
              <w:pStyle w:val="TAC"/>
              <w:rPr>
                <w:rFonts w:eastAsia="Malgun Gothic"/>
                <w:szCs w:val="18"/>
                <w:lang w:eastAsia="ko-KR"/>
              </w:rPr>
            </w:pPr>
            <w:r w:rsidRPr="0016459A">
              <w:t>3740</w:t>
            </w:r>
          </w:p>
        </w:tc>
        <w:tc>
          <w:tcPr>
            <w:tcW w:w="747" w:type="dxa"/>
            <w:tcBorders>
              <w:top w:val="single" w:sz="4" w:space="0" w:color="auto"/>
              <w:left w:val="single" w:sz="4" w:space="0" w:color="auto"/>
              <w:bottom w:val="single" w:sz="4" w:space="0" w:color="auto"/>
              <w:right w:val="single" w:sz="4" w:space="0" w:color="auto"/>
            </w:tcBorders>
            <w:noWrap/>
            <w:tcPrChange w:id="1060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6E122BA3" w14:textId="77777777" w:rsidR="005E1531" w:rsidRDefault="005E1531" w:rsidP="00592B60">
            <w:pPr>
              <w:pStyle w:val="TAC"/>
              <w:rPr>
                <w:rFonts w:eastAsia="Malgun Gothic"/>
                <w:szCs w:val="18"/>
                <w:lang w:eastAsia="ko-KR"/>
              </w:rPr>
            </w:pPr>
            <w:r w:rsidRPr="0016459A">
              <w:t>10</w:t>
            </w:r>
          </w:p>
        </w:tc>
        <w:tc>
          <w:tcPr>
            <w:tcW w:w="1447" w:type="dxa"/>
            <w:tcBorders>
              <w:top w:val="single" w:sz="4" w:space="0" w:color="auto"/>
              <w:left w:val="single" w:sz="4" w:space="0" w:color="auto"/>
              <w:bottom w:val="single" w:sz="4" w:space="0" w:color="auto"/>
              <w:right w:val="single" w:sz="4" w:space="0" w:color="auto"/>
            </w:tcBorders>
            <w:noWrap/>
            <w:tcPrChange w:id="1060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4A20EDFF" w14:textId="77777777" w:rsidR="005E1531" w:rsidRDefault="005E1531" w:rsidP="00592B60">
            <w:pPr>
              <w:pStyle w:val="TAC"/>
              <w:rPr>
                <w:rFonts w:eastAsia="Malgun Gothic"/>
                <w:szCs w:val="18"/>
                <w:lang w:eastAsia="ko-KR"/>
              </w:rPr>
            </w:pPr>
            <w:r w:rsidRPr="0016459A">
              <w:t>50</w:t>
            </w:r>
          </w:p>
        </w:tc>
        <w:tc>
          <w:tcPr>
            <w:tcW w:w="994" w:type="dxa"/>
            <w:tcBorders>
              <w:top w:val="single" w:sz="4" w:space="0" w:color="auto"/>
              <w:left w:val="single" w:sz="4" w:space="0" w:color="auto"/>
              <w:bottom w:val="single" w:sz="4" w:space="0" w:color="auto"/>
              <w:right w:val="single" w:sz="4" w:space="0" w:color="auto"/>
            </w:tcBorders>
            <w:noWrap/>
            <w:vAlign w:val="center"/>
            <w:tcPrChange w:id="1060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6C572B1F" w14:textId="77777777" w:rsidR="005E1531" w:rsidRDefault="005E1531" w:rsidP="00592B60">
            <w:pPr>
              <w:pStyle w:val="TAC"/>
              <w:rPr>
                <w:rFonts w:eastAsia="Malgun Gothic"/>
                <w:szCs w:val="18"/>
                <w:lang w:eastAsia="ko-KR"/>
              </w:rPr>
            </w:pPr>
            <w:r w:rsidRPr="0016459A">
              <w:t>3740</w:t>
            </w:r>
          </w:p>
        </w:tc>
        <w:tc>
          <w:tcPr>
            <w:tcW w:w="752" w:type="dxa"/>
            <w:tcBorders>
              <w:top w:val="single" w:sz="4" w:space="0" w:color="auto"/>
              <w:left w:val="single" w:sz="4" w:space="0" w:color="auto"/>
              <w:bottom w:val="single" w:sz="4" w:space="0" w:color="auto"/>
              <w:right w:val="single" w:sz="4" w:space="0" w:color="auto"/>
            </w:tcBorders>
            <w:tcPrChange w:id="1060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671E3C25" w14:textId="77777777" w:rsidR="005E1531" w:rsidRDefault="005E1531" w:rsidP="00592B60">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Change w:id="1060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0DF64943" w14:textId="77777777" w:rsidR="005E1531" w:rsidRDefault="005E1531" w:rsidP="00592B60">
            <w:pPr>
              <w:pStyle w:val="TAC"/>
            </w:pPr>
            <w:r w:rsidRPr="0016459A">
              <w:t>N/A</w:t>
            </w:r>
          </w:p>
        </w:tc>
      </w:tr>
      <w:tr w:rsidR="005E1531" w14:paraId="0256FB3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610" w:author="Skyworks" w:date="2022-04-25T21:29:00Z">
            <w:trPr>
              <w:trHeight w:val="54"/>
              <w:jc w:val="center"/>
            </w:trPr>
          </w:trPrChange>
        </w:trPr>
        <w:tc>
          <w:tcPr>
            <w:tcW w:w="0" w:type="auto"/>
            <w:tcBorders>
              <w:top w:val="nil"/>
              <w:left w:val="single" w:sz="4" w:space="0" w:color="auto"/>
              <w:bottom w:val="nil"/>
              <w:right w:val="single" w:sz="4" w:space="0" w:color="auto"/>
            </w:tcBorders>
            <w:vAlign w:val="center"/>
            <w:tcPrChange w:id="10611" w:author="Skyworks" w:date="2022-04-25T21:29:00Z">
              <w:tcPr>
                <w:tcW w:w="0" w:type="auto"/>
                <w:tcBorders>
                  <w:top w:val="nil"/>
                  <w:left w:val="single" w:sz="4" w:space="0" w:color="auto"/>
                  <w:bottom w:val="nil"/>
                  <w:right w:val="single" w:sz="4" w:space="0" w:color="auto"/>
                </w:tcBorders>
                <w:vAlign w:val="center"/>
              </w:tcPr>
            </w:tcPrChange>
          </w:tcPr>
          <w:p w14:paraId="133FC36C" w14:textId="77777777" w:rsidR="005E1531" w:rsidRDefault="005E1531" w:rsidP="00592B6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Change w:id="1061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1038B2E5" w14:textId="77777777" w:rsidR="005E1531" w:rsidRDefault="005E1531" w:rsidP="00592B60">
            <w:pPr>
              <w:pStyle w:val="TAC"/>
            </w:pPr>
            <w:r w:rsidRPr="0016459A">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tcPrChange w:id="1061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6A33B88E" w14:textId="77777777" w:rsidR="005E1531" w:rsidRDefault="005E1531" w:rsidP="00592B60">
            <w:pPr>
              <w:pStyle w:val="TAC"/>
              <w:rPr>
                <w:rFonts w:eastAsia="Malgun Gothic"/>
                <w:szCs w:val="18"/>
                <w:lang w:eastAsia="ko-KR"/>
              </w:rPr>
            </w:pPr>
            <w:r w:rsidRPr="0016459A">
              <w:t>835</w:t>
            </w:r>
          </w:p>
        </w:tc>
        <w:tc>
          <w:tcPr>
            <w:tcW w:w="747" w:type="dxa"/>
            <w:tcBorders>
              <w:top w:val="single" w:sz="4" w:space="0" w:color="auto"/>
              <w:left w:val="single" w:sz="4" w:space="0" w:color="auto"/>
              <w:bottom w:val="single" w:sz="4" w:space="0" w:color="auto"/>
              <w:right w:val="single" w:sz="4" w:space="0" w:color="auto"/>
            </w:tcBorders>
            <w:noWrap/>
            <w:tcPrChange w:id="1061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5D3C16B8" w14:textId="77777777" w:rsidR="005E1531" w:rsidRDefault="005E1531" w:rsidP="00592B60">
            <w:pPr>
              <w:pStyle w:val="TAC"/>
              <w:rPr>
                <w:rFonts w:eastAsia="Malgun Gothic"/>
                <w:szCs w:val="18"/>
                <w:lang w:eastAsia="ko-KR"/>
              </w:rPr>
            </w:pPr>
            <w:r w:rsidRPr="0016459A">
              <w:t>5</w:t>
            </w:r>
          </w:p>
        </w:tc>
        <w:tc>
          <w:tcPr>
            <w:tcW w:w="1447" w:type="dxa"/>
            <w:tcBorders>
              <w:top w:val="single" w:sz="4" w:space="0" w:color="auto"/>
              <w:left w:val="single" w:sz="4" w:space="0" w:color="auto"/>
              <w:bottom w:val="single" w:sz="4" w:space="0" w:color="auto"/>
              <w:right w:val="single" w:sz="4" w:space="0" w:color="auto"/>
            </w:tcBorders>
            <w:noWrap/>
            <w:tcPrChange w:id="1061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654089B3" w14:textId="77777777" w:rsidR="005E1531" w:rsidRDefault="005E1531" w:rsidP="00592B60">
            <w:pPr>
              <w:pStyle w:val="TAC"/>
              <w:rPr>
                <w:rFonts w:eastAsia="Malgun Gothic"/>
                <w:szCs w:val="18"/>
                <w:lang w:eastAsia="ko-KR"/>
              </w:rPr>
            </w:pPr>
            <w:r w:rsidRPr="0016459A">
              <w:t>25</w:t>
            </w:r>
          </w:p>
        </w:tc>
        <w:tc>
          <w:tcPr>
            <w:tcW w:w="994" w:type="dxa"/>
            <w:tcBorders>
              <w:top w:val="single" w:sz="4" w:space="0" w:color="auto"/>
              <w:left w:val="single" w:sz="4" w:space="0" w:color="auto"/>
              <w:bottom w:val="single" w:sz="4" w:space="0" w:color="auto"/>
              <w:right w:val="single" w:sz="4" w:space="0" w:color="auto"/>
            </w:tcBorders>
            <w:noWrap/>
            <w:vAlign w:val="center"/>
            <w:tcPrChange w:id="1061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77EF97B4" w14:textId="77777777" w:rsidR="005E1531" w:rsidRDefault="005E1531" w:rsidP="00592B60">
            <w:pPr>
              <w:pStyle w:val="TAC"/>
              <w:rPr>
                <w:rFonts w:eastAsia="Malgun Gothic"/>
                <w:szCs w:val="18"/>
                <w:lang w:eastAsia="ko-KR"/>
              </w:rPr>
            </w:pPr>
            <w:r w:rsidRPr="0016459A">
              <w:t>880</w:t>
            </w:r>
          </w:p>
        </w:tc>
        <w:tc>
          <w:tcPr>
            <w:tcW w:w="752" w:type="dxa"/>
            <w:tcBorders>
              <w:top w:val="single" w:sz="4" w:space="0" w:color="auto"/>
              <w:left w:val="single" w:sz="4" w:space="0" w:color="auto"/>
              <w:bottom w:val="single" w:sz="4" w:space="0" w:color="auto"/>
              <w:right w:val="single" w:sz="4" w:space="0" w:color="auto"/>
            </w:tcBorders>
            <w:tcPrChange w:id="1061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3D9BC203" w14:textId="77777777" w:rsidR="005E1531" w:rsidRDefault="005E1531" w:rsidP="00592B60">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Change w:id="1061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1B6EBD0A" w14:textId="77777777" w:rsidR="005E1531" w:rsidRDefault="005E1531" w:rsidP="00592B60">
            <w:pPr>
              <w:pStyle w:val="TAC"/>
            </w:pPr>
            <w:r w:rsidRPr="0016459A">
              <w:t>N/A</w:t>
            </w:r>
          </w:p>
        </w:tc>
      </w:tr>
      <w:tr w:rsidR="005E1531" w14:paraId="669F570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620" w:author="Skyworks" w:date="2022-04-25T21:29:00Z">
            <w:trPr>
              <w:trHeight w:val="54"/>
              <w:jc w:val="center"/>
            </w:trPr>
          </w:trPrChange>
        </w:trPr>
        <w:tc>
          <w:tcPr>
            <w:tcW w:w="0" w:type="auto"/>
            <w:tcBorders>
              <w:top w:val="nil"/>
              <w:left w:val="single" w:sz="4" w:space="0" w:color="auto"/>
              <w:bottom w:val="nil"/>
              <w:right w:val="single" w:sz="4" w:space="0" w:color="auto"/>
            </w:tcBorders>
            <w:vAlign w:val="center"/>
            <w:tcPrChange w:id="10621" w:author="Skyworks" w:date="2022-04-25T21:29:00Z">
              <w:tcPr>
                <w:tcW w:w="0" w:type="auto"/>
                <w:tcBorders>
                  <w:top w:val="nil"/>
                  <w:left w:val="single" w:sz="4" w:space="0" w:color="auto"/>
                  <w:bottom w:val="nil"/>
                  <w:right w:val="single" w:sz="4" w:space="0" w:color="auto"/>
                </w:tcBorders>
                <w:vAlign w:val="center"/>
              </w:tcPr>
            </w:tcPrChange>
          </w:tcPr>
          <w:p w14:paraId="5DEFDA2C" w14:textId="77777777" w:rsidR="005E1531" w:rsidRDefault="005E1531" w:rsidP="00592B6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Change w:id="1062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5591B37C" w14:textId="77777777" w:rsidR="005E1531" w:rsidRDefault="005E1531" w:rsidP="00592B60">
            <w:pPr>
              <w:pStyle w:val="TAC"/>
            </w:pPr>
            <w:r w:rsidRPr="0016459A">
              <w:t>30</w:t>
            </w:r>
          </w:p>
        </w:tc>
        <w:tc>
          <w:tcPr>
            <w:tcW w:w="1066" w:type="dxa"/>
            <w:tcBorders>
              <w:top w:val="single" w:sz="4" w:space="0" w:color="auto"/>
              <w:left w:val="single" w:sz="4" w:space="0" w:color="auto"/>
              <w:bottom w:val="single" w:sz="4" w:space="0" w:color="auto"/>
              <w:right w:val="single" w:sz="4" w:space="0" w:color="auto"/>
            </w:tcBorders>
            <w:noWrap/>
            <w:vAlign w:val="center"/>
            <w:tcPrChange w:id="1062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519F834C" w14:textId="77777777" w:rsidR="005E1531" w:rsidRDefault="005E1531" w:rsidP="00592B60">
            <w:pPr>
              <w:pStyle w:val="TAC"/>
              <w:rPr>
                <w:rFonts w:eastAsia="Malgun Gothic"/>
                <w:szCs w:val="18"/>
                <w:lang w:eastAsia="ko-KR"/>
              </w:rPr>
            </w:pPr>
            <w:r w:rsidRPr="0016459A">
              <w:t>2310</w:t>
            </w:r>
          </w:p>
        </w:tc>
        <w:tc>
          <w:tcPr>
            <w:tcW w:w="747" w:type="dxa"/>
            <w:tcBorders>
              <w:top w:val="single" w:sz="4" w:space="0" w:color="auto"/>
              <w:left w:val="single" w:sz="4" w:space="0" w:color="auto"/>
              <w:bottom w:val="single" w:sz="4" w:space="0" w:color="auto"/>
              <w:right w:val="single" w:sz="4" w:space="0" w:color="auto"/>
            </w:tcBorders>
            <w:noWrap/>
            <w:tcPrChange w:id="1062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6F7CDFFC" w14:textId="77777777" w:rsidR="005E1531" w:rsidRDefault="005E1531" w:rsidP="00592B60">
            <w:pPr>
              <w:pStyle w:val="TAC"/>
              <w:rPr>
                <w:rFonts w:eastAsia="Malgun Gothic"/>
                <w:szCs w:val="18"/>
                <w:lang w:eastAsia="ko-KR"/>
              </w:rPr>
            </w:pPr>
            <w:r w:rsidRPr="0016459A">
              <w:t>5</w:t>
            </w:r>
          </w:p>
        </w:tc>
        <w:tc>
          <w:tcPr>
            <w:tcW w:w="1447" w:type="dxa"/>
            <w:tcBorders>
              <w:top w:val="single" w:sz="4" w:space="0" w:color="auto"/>
              <w:left w:val="single" w:sz="4" w:space="0" w:color="auto"/>
              <w:bottom w:val="single" w:sz="4" w:space="0" w:color="auto"/>
              <w:right w:val="single" w:sz="4" w:space="0" w:color="auto"/>
            </w:tcBorders>
            <w:noWrap/>
            <w:tcPrChange w:id="1062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24A9BD89" w14:textId="77777777" w:rsidR="005E1531" w:rsidRDefault="005E1531" w:rsidP="00592B60">
            <w:pPr>
              <w:pStyle w:val="TAC"/>
              <w:rPr>
                <w:rFonts w:eastAsia="Malgun Gothic"/>
                <w:szCs w:val="18"/>
                <w:lang w:eastAsia="ko-KR"/>
              </w:rPr>
            </w:pPr>
            <w:r w:rsidRPr="0016459A">
              <w:t>25</w:t>
            </w:r>
          </w:p>
        </w:tc>
        <w:tc>
          <w:tcPr>
            <w:tcW w:w="994" w:type="dxa"/>
            <w:tcBorders>
              <w:top w:val="single" w:sz="4" w:space="0" w:color="auto"/>
              <w:left w:val="single" w:sz="4" w:space="0" w:color="auto"/>
              <w:bottom w:val="single" w:sz="4" w:space="0" w:color="auto"/>
              <w:right w:val="single" w:sz="4" w:space="0" w:color="auto"/>
            </w:tcBorders>
            <w:noWrap/>
            <w:vAlign w:val="center"/>
            <w:tcPrChange w:id="1062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1ED8F555" w14:textId="77777777" w:rsidR="005E1531" w:rsidRDefault="005E1531" w:rsidP="00592B60">
            <w:pPr>
              <w:pStyle w:val="TAC"/>
              <w:rPr>
                <w:rFonts w:eastAsia="Malgun Gothic"/>
                <w:szCs w:val="18"/>
                <w:lang w:eastAsia="ko-KR"/>
              </w:rPr>
            </w:pPr>
            <w:r w:rsidRPr="0016459A">
              <w:t>2355</w:t>
            </w:r>
          </w:p>
        </w:tc>
        <w:tc>
          <w:tcPr>
            <w:tcW w:w="752" w:type="dxa"/>
            <w:tcBorders>
              <w:top w:val="single" w:sz="4" w:space="0" w:color="auto"/>
              <w:left w:val="single" w:sz="4" w:space="0" w:color="auto"/>
              <w:bottom w:val="single" w:sz="4" w:space="0" w:color="auto"/>
              <w:right w:val="single" w:sz="4" w:space="0" w:color="auto"/>
            </w:tcBorders>
            <w:tcPrChange w:id="1062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04487914" w14:textId="77777777" w:rsidR="005E1531" w:rsidRDefault="005E1531" w:rsidP="00592B60">
            <w:pPr>
              <w:pStyle w:val="TAC"/>
            </w:pPr>
            <w:r w:rsidRPr="0016459A">
              <w:t>13.2</w:t>
            </w:r>
          </w:p>
        </w:tc>
        <w:tc>
          <w:tcPr>
            <w:tcW w:w="1248" w:type="dxa"/>
            <w:tcBorders>
              <w:top w:val="single" w:sz="4" w:space="0" w:color="auto"/>
              <w:left w:val="single" w:sz="4" w:space="0" w:color="auto"/>
              <w:bottom w:val="single" w:sz="4" w:space="0" w:color="auto"/>
              <w:right w:val="single" w:sz="4" w:space="0" w:color="auto"/>
            </w:tcBorders>
            <w:vAlign w:val="center"/>
            <w:tcPrChange w:id="1062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6B599468" w14:textId="77777777" w:rsidR="005E1531" w:rsidRDefault="005E1531" w:rsidP="00592B60">
            <w:pPr>
              <w:pStyle w:val="TAC"/>
            </w:pPr>
            <w:r w:rsidRPr="0016459A">
              <w:t>IMD3</w:t>
            </w:r>
            <w:r w:rsidRPr="0016459A">
              <w:rPr>
                <w:vertAlign w:val="superscript"/>
              </w:rPr>
              <w:t>11</w:t>
            </w:r>
          </w:p>
        </w:tc>
      </w:tr>
      <w:tr w:rsidR="005E1531" w14:paraId="6B25367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630" w:author="Skyworks" w:date="2022-04-25T21:29:00Z">
            <w:trPr>
              <w:trHeight w:val="54"/>
              <w:jc w:val="center"/>
            </w:trPr>
          </w:trPrChange>
        </w:trPr>
        <w:tc>
          <w:tcPr>
            <w:tcW w:w="0" w:type="auto"/>
            <w:tcBorders>
              <w:top w:val="nil"/>
              <w:left w:val="single" w:sz="4" w:space="0" w:color="auto"/>
              <w:bottom w:val="single" w:sz="4" w:space="0" w:color="auto"/>
              <w:right w:val="single" w:sz="4" w:space="0" w:color="auto"/>
            </w:tcBorders>
            <w:vAlign w:val="center"/>
            <w:tcPrChange w:id="10631" w:author="Skyworks" w:date="2022-04-25T21:29:00Z">
              <w:tcPr>
                <w:tcW w:w="0" w:type="auto"/>
                <w:tcBorders>
                  <w:top w:val="nil"/>
                  <w:left w:val="single" w:sz="4" w:space="0" w:color="auto"/>
                  <w:bottom w:val="single" w:sz="4" w:space="0" w:color="auto"/>
                  <w:right w:val="single" w:sz="4" w:space="0" w:color="auto"/>
                </w:tcBorders>
                <w:vAlign w:val="center"/>
              </w:tcPr>
            </w:tcPrChange>
          </w:tcPr>
          <w:p w14:paraId="09DBCF44" w14:textId="77777777" w:rsidR="005E1531" w:rsidRDefault="005E1531" w:rsidP="00592B6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Change w:id="1063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50AB1DFF" w14:textId="77777777" w:rsidR="005E1531" w:rsidRDefault="005E1531" w:rsidP="00592B60">
            <w:pPr>
              <w:pStyle w:val="TAC"/>
            </w:pPr>
            <w:r w:rsidRPr="0016459A">
              <w:rPr>
                <w:lang w:eastAsia="ko-KR"/>
              </w:rPr>
              <w:t>n</w:t>
            </w:r>
            <w:r w:rsidRPr="0016459A">
              <w:t>77</w:t>
            </w:r>
          </w:p>
        </w:tc>
        <w:tc>
          <w:tcPr>
            <w:tcW w:w="1066" w:type="dxa"/>
            <w:tcBorders>
              <w:top w:val="single" w:sz="4" w:space="0" w:color="auto"/>
              <w:left w:val="single" w:sz="4" w:space="0" w:color="auto"/>
              <w:bottom w:val="single" w:sz="4" w:space="0" w:color="auto"/>
              <w:right w:val="single" w:sz="4" w:space="0" w:color="auto"/>
            </w:tcBorders>
            <w:noWrap/>
            <w:vAlign w:val="center"/>
            <w:tcPrChange w:id="1063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4FAAA59D" w14:textId="77777777" w:rsidR="005E1531" w:rsidRDefault="005E1531" w:rsidP="00592B60">
            <w:pPr>
              <w:pStyle w:val="TAC"/>
              <w:rPr>
                <w:rFonts w:eastAsia="Malgun Gothic"/>
                <w:szCs w:val="18"/>
                <w:lang w:eastAsia="ko-KR"/>
              </w:rPr>
            </w:pPr>
            <w:r w:rsidRPr="0016459A">
              <w:t>4025</w:t>
            </w:r>
          </w:p>
        </w:tc>
        <w:tc>
          <w:tcPr>
            <w:tcW w:w="747" w:type="dxa"/>
            <w:tcBorders>
              <w:top w:val="single" w:sz="4" w:space="0" w:color="auto"/>
              <w:left w:val="single" w:sz="4" w:space="0" w:color="auto"/>
              <w:bottom w:val="single" w:sz="4" w:space="0" w:color="auto"/>
              <w:right w:val="single" w:sz="4" w:space="0" w:color="auto"/>
            </w:tcBorders>
            <w:noWrap/>
            <w:tcPrChange w:id="1063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60A05A0A" w14:textId="77777777" w:rsidR="005E1531" w:rsidRDefault="005E1531" w:rsidP="00592B60">
            <w:pPr>
              <w:pStyle w:val="TAC"/>
              <w:rPr>
                <w:rFonts w:eastAsia="Malgun Gothic"/>
                <w:szCs w:val="18"/>
                <w:lang w:eastAsia="ko-KR"/>
              </w:rPr>
            </w:pPr>
            <w:r w:rsidRPr="0016459A">
              <w:t>10</w:t>
            </w:r>
          </w:p>
        </w:tc>
        <w:tc>
          <w:tcPr>
            <w:tcW w:w="1447" w:type="dxa"/>
            <w:tcBorders>
              <w:top w:val="single" w:sz="4" w:space="0" w:color="auto"/>
              <w:left w:val="single" w:sz="4" w:space="0" w:color="auto"/>
              <w:bottom w:val="single" w:sz="4" w:space="0" w:color="auto"/>
              <w:right w:val="single" w:sz="4" w:space="0" w:color="auto"/>
            </w:tcBorders>
            <w:noWrap/>
            <w:tcPrChange w:id="1063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02AB21F4" w14:textId="77777777" w:rsidR="005E1531" w:rsidRDefault="005E1531" w:rsidP="00592B60">
            <w:pPr>
              <w:pStyle w:val="TAC"/>
              <w:rPr>
                <w:rFonts w:eastAsia="Malgun Gothic"/>
                <w:szCs w:val="18"/>
                <w:lang w:eastAsia="ko-KR"/>
              </w:rPr>
            </w:pPr>
            <w:r w:rsidRPr="0016459A">
              <w:t>50</w:t>
            </w:r>
          </w:p>
        </w:tc>
        <w:tc>
          <w:tcPr>
            <w:tcW w:w="994" w:type="dxa"/>
            <w:tcBorders>
              <w:top w:val="single" w:sz="4" w:space="0" w:color="auto"/>
              <w:left w:val="single" w:sz="4" w:space="0" w:color="auto"/>
              <w:bottom w:val="single" w:sz="4" w:space="0" w:color="auto"/>
              <w:right w:val="single" w:sz="4" w:space="0" w:color="auto"/>
            </w:tcBorders>
            <w:noWrap/>
            <w:vAlign w:val="center"/>
            <w:tcPrChange w:id="1063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7A424BD4" w14:textId="77777777" w:rsidR="005E1531" w:rsidRDefault="005E1531" w:rsidP="00592B60">
            <w:pPr>
              <w:pStyle w:val="TAC"/>
              <w:rPr>
                <w:rFonts w:eastAsia="Malgun Gothic"/>
                <w:szCs w:val="18"/>
                <w:lang w:eastAsia="ko-KR"/>
              </w:rPr>
            </w:pPr>
            <w:r w:rsidRPr="0016459A">
              <w:t>4025</w:t>
            </w:r>
          </w:p>
        </w:tc>
        <w:tc>
          <w:tcPr>
            <w:tcW w:w="752" w:type="dxa"/>
            <w:tcBorders>
              <w:top w:val="single" w:sz="4" w:space="0" w:color="auto"/>
              <w:left w:val="single" w:sz="4" w:space="0" w:color="auto"/>
              <w:bottom w:val="single" w:sz="4" w:space="0" w:color="auto"/>
              <w:right w:val="single" w:sz="4" w:space="0" w:color="auto"/>
            </w:tcBorders>
            <w:tcPrChange w:id="1063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5C63FB14" w14:textId="77777777" w:rsidR="005E1531" w:rsidRDefault="005E1531" w:rsidP="00592B60">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Change w:id="1063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02A410CD" w14:textId="77777777" w:rsidR="005E1531" w:rsidRDefault="005E1531" w:rsidP="00592B60">
            <w:pPr>
              <w:pStyle w:val="TAC"/>
            </w:pPr>
            <w:r w:rsidRPr="0016459A">
              <w:t>N/A</w:t>
            </w:r>
          </w:p>
        </w:tc>
      </w:tr>
      <w:tr w:rsidR="005E1531" w:rsidRPr="001F360D" w14:paraId="1A8178E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0640" w:author="Skyworks" w:date="2022-04-25T21:29:00Z">
            <w:trPr>
              <w:trHeight w:val="216"/>
              <w:jc w:val="center"/>
            </w:trPr>
          </w:trPrChange>
        </w:trPr>
        <w:tc>
          <w:tcPr>
            <w:tcW w:w="2258" w:type="dxa"/>
            <w:tcBorders>
              <w:top w:val="single" w:sz="4" w:space="0" w:color="auto"/>
              <w:bottom w:val="nil"/>
            </w:tcBorders>
            <w:shd w:val="clear" w:color="auto" w:fill="auto"/>
            <w:tcPrChange w:id="10641" w:author="Skyworks" w:date="2022-04-25T21:29:00Z">
              <w:tcPr>
                <w:tcW w:w="2258" w:type="dxa"/>
                <w:tcBorders>
                  <w:top w:val="single" w:sz="4" w:space="0" w:color="auto"/>
                  <w:bottom w:val="nil"/>
                </w:tcBorders>
                <w:shd w:val="clear" w:color="auto" w:fill="auto"/>
              </w:tcPr>
            </w:tcPrChange>
          </w:tcPr>
          <w:p w14:paraId="0DA7D465" w14:textId="77777777" w:rsidR="005E1531" w:rsidRPr="0006210B" w:rsidRDefault="005E1531" w:rsidP="00592B60">
            <w:pPr>
              <w:pStyle w:val="TAC"/>
              <w:rPr>
                <w:rFonts w:eastAsia="MS Mincho"/>
              </w:rPr>
            </w:pPr>
            <w:r w:rsidRPr="001F360D">
              <w:rPr>
                <w:rFonts w:eastAsia="Malgun Gothic" w:cs="Arial"/>
                <w:color w:val="000000"/>
                <w:szCs w:val="18"/>
              </w:rPr>
              <w:t>DC_5A_n38A-n66A</w:t>
            </w:r>
          </w:p>
        </w:tc>
        <w:tc>
          <w:tcPr>
            <w:tcW w:w="867" w:type="dxa"/>
            <w:shd w:val="clear" w:color="auto" w:fill="auto"/>
            <w:vAlign w:val="center"/>
            <w:tcPrChange w:id="10642" w:author="Skyworks" w:date="2022-04-25T21:29:00Z">
              <w:tcPr>
                <w:tcW w:w="867" w:type="dxa"/>
                <w:shd w:val="clear" w:color="auto" w:fill="auto"/>
                <w:vAlign w:val="center"/>
              </w:tcPr>
            </w:tcPrChange>
          </w:tcPr>
          <w:p w14:paraId="7A8BEAA6" w14:textId="77777777" w:rsidR="005E1531" w:rsidRPr="001F360D" w:rsidRDefault="005E1531" w:rsidP="00592B60">
            <w:pPr>
              <w:pStyle w:val="TAC"/>
              <w:rPr>
                <w:rFonts w:cs="Arial"/>
                <w:szCs w:val="18"/>
              </w:rPr>
            </w:pPr>
            <w:r w:rsidRPr="001F360D">
              <w:rPr>
                <w:rFonts w:cs="Arial"/>
                <w:szCs w:val="18"/>
              </w:rPr>
              <w:t>5</w:t>
            </w:r>
          </w:p>
        </w:tc>
        <w:tc>
          <w:tcPr>
            <w:tcW w:w="1066" w:type="dxa"/>
            <w:shd w:val="clear" w:color="auto" w:fill="auto"/>
            <w:noWrap/>
            <w:vAlign w:val="center"/>
            <w:tcPrChange w:id="10643" w:author="Skyworks" w:date="2022-04-25T21:29:00Z">
              <w:tcPr>
                <w:tcW w:w="1066" w:type="dxa"/>
                <w:shd w:val="clear" w:color="auto" w:fill="auto"/>
                <w:noWrap/>
                <w:vAlign w:val="center"/>
              </w:tcPr>
            </w:tcPrChange>
          </w:tcPr>
          <w:p w14:paraId="64B5D8D7" w14:textId="77777777" w:rsidR="005E1531" w:rsidRPr="001F360D" w:rsidRDefault="005E1531" w:rsidP="00592B60">
            <w:pPr>
              <w:pStyle w:val="TAC"/>
              <w:rPr>
                <w:rFonts w:cs="Arial"/>
                <w:szCs w:val="18"/>
              </w:rPr>
            </w:pPr>
            <w:r w:rsidRPr="001F360D">
              <w:rPr>
                <w:rFonts w:cs="Arial"/>
                <w:szCs w:val="18"/>
              </w:rPr>
              <w:t>830</w:t>
            </w:r>
          </w:p>
        </w:tc>
        <w:tc>
          <w:tcPr>
            <w:tcW w:w="747" w:type="dxa"/>
            <w:shd w:val="clear" w:color="auto" w:fill="auto"/>
            <w:noWrap/>
            <w:vAlign w:val="center"/>
            <w:tcPrChange w:id="10644" w:author="Skyworks" w:date="2022-04-25T21:29:00Z">
              <w:tcPr>
                <w:tcW w:w="747" w:type="dxa"/>
                <w:shd w:val="clear" w:color="auto" w:fill="auto"/>
                <w:noWrap/>
                <w:vAlign w:val="center"/>
              </w:tcPr>
            </w:tcPrChange>
          </w:tcPr>
          <w:p w14:paraId="2F4C97BC" w14:textId="77777777" w:rsidR="005E1531" w:rsidRPr="001F360D" w:rsidRDefault="005E1531" w:rsidP="00592B60">
            <w:pPr>
              <w:pStyle w:val="TAC"/>
              <w:rPr>
                <w:rFonts w:cs="Arial"/>
                <w:szCs w:val="18"/>
              </w:rPr>
            </w:pPr>
            <w:r w:rsidRPr="001F360D">
              <w:rPr>
                <w:rFonts w:cs="Arial"/>
                <w:szCs w:val="18"/>
              </w:rPr>
              <w:t>5</w:t>
            </w:r>
          </w:p>
        </w:tc>
        <w:tc>
          <w:tcPr>
            <w:tcW w:w="1447" w:type="dxa"/>
            <w:shd w:val="clear" w:color="auto" w:fill="auto"/>
            <w:noWrap/>
            <w:vAlign w:val="center"/>
            <w:tcPrChange w:id="10645" w:author="Skyworks" w:date="2022-04-25T21:29:00Z">
              <w:tcPr>
                <w:tcW w:w="877" w:type="dxa"/>
                <w:shd w:val="clear" w:color="auto" w:fill="auto"/>
                <w:noWrap/>
                <w:vAlign w:val="center"/>
              </w:tcPr>
            </w:tcPrChange>
          </w:tcPr>
          <w:p w14:paraId="2865C2CB" w14:textId="77777777" w:rsidR="005E1531" w:rsidRPr="001F360D" w:rsidRDefault="005E1531" w:rsidP="00592B60">
            <w:pPr>
              <w:pStyle w:val="TAC"/>
              <w:rPr>
                <w:rFonts w:cs="Arial"/>
                <w:szCs w:val="18"/>
              </w:rPr>
            </w:pPr>
            <w:r w:rsidRPr="001F360D">
              <w:rPr>
                <w:rFonts w:cs="Arial"/>
                <w:szCs w:val="18"/>
              </w:rPr>
              <w:t>25</w:t>
            </w:r>
          </w:p>
        </w:tc>
        <w:tc>
          <w:tcPr>
            <w:tcW w:w="994" w:type="dxa"/>
            <w:shd w:val="clear" w:color="auto" w:fill="auto"/>
            <w:noWrap/>
            <w:vAlign w:val="center"/>
            <w:tcPrChange w:id="10646" w:author="Skyworks" w:date="2022-04-25T21:29:00Z">
              <w:tcPr>
                <w:tcW w:w="1299" w:type="dxa"/>
                <w:shd w:val="clear" w:color="auto" w:fill="auto"/>
                <w:noWrap/>
                <w:vAlign w:val="center"/>
              </w:tcPr>
            </w:tcPrChange>
          </w:tcPr>
          <w:p w14:paraId="62EEA1C3" w14:textId="77777777" w:rsidR="005E1531" w:rsidRPr="001F360D" w:rsidRDefault="005E1531" w:rsidP="00592B60">
            <w:pPr>
              <w:pStyle w:val="TAC"/>
              <w:rPr>
                <w:rFonts w:cs="Arial"/>
                <w:szCs w:val="18"/>
              </w:rPr>
            </w:pPr>
            <w:r w:rsidRPr="001F360D">
              <w:rPr>
                <w:rFonts w:cs="Arial"/>
                <w:szCs w:val="18"/>
              </w:rPr>
              <w:t>875</w:t>
            </w:r>
          </w:p>
        </w:tc>
        <w:tc>
          <w:tcPr>
            <w:tcW w:w="752" w:type="dxa"/>
            <w:shd w:val="clear" w:color="auto" w:fill="auto"/>
            <w:vAlign w:val="center"/>
            <w:tcPrChange w:id="10647" w:author="Skyworks" w:date="2022-04-25T21:29:00Z">
              <w:tcPr>
                <w:tcW w:w="1017" w:type="dxa"/>
                <w:shd w:val="clear" w:color="auto" w:fill="auto"/>
                <w:vAlign w:val="center"/>
              </w:tcPr>
            </w:tcPrChange>
          </w:tcPr>
          <w:p w14:paraId="77C0A2A2" w14:textId="77777777" w:rsidR="005E1531" w:rsidRPr="001F360D" w:rsidRDefault="005E1531" w:rsidP="00592B60">
            <w:pPr>
              <w:pStyle w:val="TAC"/>
              <w:rPr>
                <w:rFonts w:cs="Arial"/>
                <w:color w:val="000000"/>
              </w:rPr>
            </w:pPr>
            <w:r w:rsidRPr="001F360D">
              <w:rPr>
                <w:rFonts w:cs="Arial"/>
                <w:color w:val="000000"/>
              </w:rPr>
              <w:t>N/A</w:t>
            </w:r>
          </w:p>
        </w:tc>
        <w:tc>
          <w:tcPr>
            <w:tcW w:w="1248" w:type="dxa"/>
            <w:shd w:val="clear" w:color="auto" w:fill="auto"/>
            <w:vAlign w:val="center"/>
            <w:tcPrChange w:id="10648" w:author="Skyworks" w:date="2022-04-25T21:29:00Z">
              <w:tcPr>
                <w:tcW w:w="1248" w:type="dxa"/>
                <w:shd w:val="clear" w:color="auto" w:fill="auto"/>
                <w:vAlign w:val="center"/>
              </w:tcPr>
            </w:tcPrChange>
          </w:tcPr>
          <w:p w14:paraId="342C172A" w14:textId="77777777" w:rsidR="005E1531" w:rsidRPr="001F360D" w:rsidRDefault="005E1531" w:rsidP="00592B60">
            <w:pPr>
              <w:pStyle w:val="TAC"/>
              <w:rPr>
                <w:rFonts w:cs="Arial"/>
                <w:color w:val="000000"/>
              </w:rPr>
            </w:pPr>
            <w:r w:rsidRPr="001F360D">
              <w:rPr>
                <w:rFonts w:cs="Arial"/>
                <w:color w:val="000000"/>
              </w:rPr>
              <w:t>N/A</w:t>
            </w:r>
          </w:p>
        </w:tc>
      </w:tr>
      <w:tr w:rsidR="005E1531" w:rsidRPr="001F360D" w14:paraId="794A0E6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0650" w:author="Skyworks" w:date="2022-04-25T21:29:00Z">
            <w:trPr>
              <w:trHeight w:val="216"/>
              <w:jc w:val="center"/>
            </w:trPr>
          </w:trPrChange>
        </w:trPr>
        <w:tc>
          <w:tcPr>
            <w:tcW w:w="2258" w:type="dxa"/>
            <w:tcBorders>
              <w:top w:val="nil"/>
              <w:bottom w:val="nil"/>
            </w:tcBorders>
            <w:shd w:val="clear" w:color="auto" w:fill="auto"/>
            <w:tcPrChange w:id="10651" w:author="Skyworks" w:date="2022-04-25T21:29:00Z">
              <w:tcPr>
                <w:tcW w:w="2258" w:type="dxa"/>
                <w:tcBorders>
                  <w:top w:val="nil"/>
                  <w:bottom w:val="nil"/>
                </w:tcBorders>
                <w:shd w:val="clear" w:color="auto" w:fill="auto"/>
              </w:tcPr>
            </w:tcPrChange>
          </w:tcPr>
          <w:p w14:paraId="74081D2B" w14:textId="77777777" w:rsidR="005E1531" w:rsidRPr="0006210B" w:rsidRDefault="005E1531" w:rsidP="00592B60">
            <w:pPr>
              <w:pStyle w:val="TAC"/>
              <w:rPr>
                <w:rFonts w:eastAsia="MS Mincho"/>
              </w:rPr>
            </w:pPr>
          </w:p>
        </w:tc>
        <w:tc>
          <w:tcPr>
            <w:tcW w:w="867" w:type="dxa"/>
            <w:shd w:val="clear" w:color="auto" w:fill="auto"/>
            <w:vAlign w:val="center"/>
            <w:tcPrChange w:id="10652" w:author="Skyworks" w:date="2022-04-25T21:29:00Z">
              <w:tcPr>
                <w:tcW w:w="867" w:type="dxa"/>
                <w:shd w:val="clear" w:color="auto" w:fill="auto"/>
                <w:vAlign w:val="center"/>
              </w:tcPr>
            </w:tcPrChange>
          </w:tcPr>
          <w:p w14:paraId="7653DFFF" w14:textId="77777777" w:rsidR="005E1531" w:rsidRPr="001F360D" w:rsidRDefault="005E1531" w:rsidP="00592B60">
            <w:pPr>
              <w:pStyle w:val="TAC"/>
              <w:rPr>
                <w:rFonts w:cs="Arial"/>
                <w:szCs w:val="18"/>
              </w:rPr>
            </w:pPr>
            <w:r w:rsidRPr="001F360D">
              <w:rPr>
                <w:rFonts w:cs="Arial"/>
                <w:szCs w:val="18"/>
              </w:rPr>
              <w:t>n66</w:t>
            </w:r>
          </w:p>
        </w:tc>
        <w:tc>
          <w:tcPr>
            <w:tcW w:w="1066" w:type="dxa"/>
            <w:shd w:val="clear" w:color="auto" w:fill="auto"/>
            <w:noWrap/>
            <w:vAlign w:val="center"/>
            <w:tcPrChange w:id="10653" w:author="Skyworks" w:date="2022-04-25T21:29:00Z">
              <w:tcPr>
                <w:tcW w:w="1066" w:type="dxa"/>
                <w:shd w:val="clear" w:color="auto" w:fill="auto"/>
                <w:noWrap/>
                <w:vAlign w:val="center"/>
              </w:tcPr>
            </w:tcPrChange>
          </w:tcPr>
          <w:p w14:paraId="0AC530B4" w14:textId="77777777" w:rsidR="005E1531" w:rsidRPr="001F360D" w:rsidRDefault="005E1531" w:rsidP="00592B60">
            <w:pPr>
              <w:pStyle w:val="TAC"/>
              <w:rPr>
                <w:rFonts w:cs="Arial"/>
                <w:szCs w:val="18"/>
              </w:rPr>
            </w:pPr>
            <w:r w:rsidRPr="001F360D">
              <w:rPr>
                <w:rFonts w:cs="Arial"/>
                <w:szCs w:val="18"/>
              </w:rPr>
              <w:t>1760</w:t>
            </w:r>
          </w:p>
        </w:tc>
        <w:tc>
          <w:tcPr>
            <w:tcW w:w="747" w:type="dxa"/>
            <w:shd w:val="clear" w:color="auto" w:fill="auto"/>
            <w:noWrap/>
            <w:vAlign w:val="center"/>
            <w:tcPrChange w:id="10654" w:author="Skyworks" w:date="2022-04-25T21:29:00Z">
              <w:tcPr>
                <w:tcW w:w="747" w:type="dxa"/>
                <w:shd w:val="clear" w:color="auto" w:fill="auto"/>
                <w:noWrap/>
                <w:vAlign w:val="center"/>
              </w:tcPr>
            </w:tcPrChange>
          </w:tcPr>
          <w:p w14:paraId="49EA0EA1" w14:textId="77777777" w:rsidR="005E1531" w:rsidRPr="001F360D" w:rsidRDefault="005E1531" w:rsidP="00592B60">
            <w:pPr>
              <w:pStyle w:val="TAC"/>
              <w:rPr>
                <w:rFonts w:cs="Arial"/>
                <w:szCs w:val="18"/>
              </w:rPr>
            </w:pPr>
            <w:r w:rsidRPr="001F360D">
              <w:rPr>
                <w:rFonts w:cs="Arial"/>
                <w:szCs w:val="18"/>
              </w:rPr>
              <w:t>5</w:t>
            </w:r>
          </w:p>
        </w:tc>
        <w:tc>
          <w:tcPr>
            <w:tcW w:w="1447" w:type="dxa"/>
            <w:shd w:val="clear" w:color="auto" w:fill="auto"/>
            <w:noWrap/>
            <w:vAlign w:val="center"/>
            <w:tcPrChange w:id="10655" w:author="Skyworks" w:date="2022-04-25T21:29:00Z">
              <w:tcPr>
                <w:tcW w:w="877" w:type="dxa"/>
                <w:shd w:val="clear" w:color="auto" w:fill="auto"/>
                <w:noWrap/>
                <w:vAlign w:val="center"/>
              </w:tcPr>
            </w:tcPrChange>
          </w:tcPr>
          <w:p w14:paraId="33401AE5" w14:textId="77777777" w:rsidR="005E1531" w:rsidRPr="001F360D" w:rsidRDefault="005E1531" w:rsidP="00592B60">
            <w:pPr>
              <w:pStyle w:val="TAC"/>
              <w:rPr>
                <w:rFonts w:cs="Arial"/>
                <w:szCs w:val="18"/>
              </w:rPr>
            </w:pPr>
            <w:r w:rsidRPr="001F360D">
              <w:rPr>
                <w:rFonts w:cs="Arial"/>
                <w:szCs w:val="18"/>
              </w:rPr>
              <w:t>25</w:t>
            </w:r>
          </w:p>
        </w:tc>
        <w:tc>
          <w:tcPr>
            <w:tcW w:w="994" w:type="dxa"/>
            <w:shd w:val="clear" w:color="auto" w:fill="auto"/>
            <w:noWrap/>
            <w:vAlign w:val="center"/>
            <w:tcPrChange w:id="10656" w:author="Skyworks" w:date="2022-04-25T21:29:00Z">
              <w:tcPr>
                <w:tcW w:w="1299" w:type="dxa"/>
                <w:shd w:val="clear" w:color="auto" w:fill="auto"/>
                <w:noWrap/>
                <w:vAlign w:val="center"/>
              </w:tcPr>
            </w:tcPrChange>
          </w:tcPr>
          <w:p w14:paraId="3D5485F4" w14:textId="77777777" w:rsidR="005E1531" w:rsidRPr="001F360D" w:rsidRDefault="005E1531" w:rsidP="00592B60">
            <w:pPr>
              <w:pStyle w:val="TAC"/>
              <w:rPr>
                <w:rFonts w:cs="Arial"/>
                <w:szCs w:val="18"/>
              </w:rPr>
            </w:pPr>
            <w:r w:rsidRPr="001F360D">
              <w:rPr>
                <w:rFonts w:cs="Arial"/>
                <w:szCs w:val="18"/>
              </w:rPr>
              <w:t>2160</w:t>
            </w:r>
          </w:p>
        </w:tc>
        <w:tc>
          <w:tcPr>
            <w:tcW w:w="752" w:type="dxa"/>
            <w:shd w:val="clear" w:color="auto" w:fill="auto"/>
            <w:vAlign w:val="center"/>
            <w:tcPrChange w:id="10657" w:author="Skyworks" w:date="2022-04-25T21:29:00Z">
              <w:tcPr>
                <w:tcW w:w="1017" w:type="dxa"/>
                <w:shd w:val="clear" w:color="auto" w:fill="auto"/>
                <w:vAlign w:val="center"/>
              </w:tcPr>
            </w:tcPrChange>
          </w:tcPr>
          <w:p w14:paraId="6EA3B568" w14:textId="77777777" w:rsidR="005E1531" w:rsidRPr="001F360D" w:rsidRDefault="005E1531" w:rsidP="00592B60">
            <w:pPr>
              <w:pStyle w:val="TAC"/>
              <w:rPr>
                <w:rFonts w:cs="Arial"/>
                <w:color w:val="000000"/>
              </w:rPr>
            </w:pPr>
            <w:r w:rsidRPr="001F360D">
              <w:rPr>
                <w:rFonts w:cs="Arial"/>
                <w:color w:val="000000"/>
              </w:rPr>
              <w:t>N/A</w:t>
            </w:r>
          </w:p>
        </w:tc>
        <w:tc>
          <w:tcPr>
            <w:tcW w:w="1248" w:type="dxa"/>
            <w:shd w:val="clear" w:color="auto" w:fill="auto"/>
            <w:vAlign w:val="center"/>
            <w:tcPrChange w:id="10658" w:author="Skyworks" w:date="2022-04-25T21:29:00Z">
              <w:tcPr>
                <w:tcW w:w="1248" w:type="dxa"/>
                <w:shd w:val="clear" w:color="auto" w:fill="auto"/>
                <w:vAlign w:val="center"/>
              </w:tcPr>
            </w:tcPrChange>
          </w:tcPr>
          <w:p w14:paraId="197359D5" w14:textId="77777777" w:rsidR="005E1531" w:rsidRPr="001F360D" w:rsidRDefault="005E1531" w:rsidP="00592B60">
            <w:pPr>
              <w:pStyle w:val="TAC"/>
              <w:rPr>
                <w:rFonts w:cs="Arial"/>
                <w:color w:val="000000"/>
              </w:rPr>
            </w:pPr>
            <w:r w:rsidRPr="001F360D">
              <w:rPr>
                <w:rFonts w:cs="Arial"/>
                <w:color w:val="000000"/>
              </w:rPr>
              <w:t>N/A</w:t>
            </w:r>
          </w:p>
        </w:tc>
      </w:tr>
      <w:tr w:rsidR="005E1531" w:rsidRPr="001F360D" w14:paraId="460F36E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0660" w:author="Skyworks" w:date="2022-04-25T21:29:00Z">
            <w:trPr>
              <w:trHeight w:val="216"/>
              <w:jc w:val="center"/>
            </w:trPr>
          </w:trPrChange>
        </w:trPr>
        <w:tc>
          <w:tcPr>
            <w:tcW w:w="2258" w:type="dxa"/>
            <w:tcBorders>
              <w:top w:val="nil"/>
              <w:bottom w:val="nil"/>
            </w:tcBorders>
            <w:shd w:val="clear" w:color="auto" w:fill="auto"/>
            <w:tcPrChange w:id="10661" w:author="Skyworks" w:date="2022-04-25T21:29:00Z">
              <w:tcPr>
                <w:tcW w:w="2258" w:type="dxa"/>
                <w:tcBorders>
                  <w:top w:val="nil"/>
                  <w:bottom w:val="nil"/>
                </w:tcBorders>
                <w:shd w:val="clear" w:color="auto" w:fill="auto"/>
              </w:tcPr>
            </w:tcPrChange>
          </w:tcPr>
          <w:p w14:paraId="29167C73" w14:textId="77777777" w:rsidR="005E1531" w:rsidRPr="0006210B" w:rsidRDefault="005E1531" w:rsidP="00592B60">
            <w:pPr>
              <w:pStyle w:val="TAC"/>
              <w:rPr>
                <w:rFonts w:eastAsia="MS Mincho"/>
              </w:rPr>
            </w:pPr>
          </w:p>
        </w:tc>
        <w:tc>
          <w:tcPr>
            <w:tcW w:w="867" w:type="dxa"/>
            <w:shd w:val="clear" w:color="auto" w:fill="auto"/>
            <w:vAlign w:val="center"/>
            <w:tcPrChange w:id="10662" w:author="Skyworks" w:date="2022-04-25T21:29:00Z">
              <w:tcPr>
                <w:tcW w:w="867" w:type="dxa"/>
                <w:shd w:val="clear" w:color="auto" w:fill="auto"/>
                <w:vAlign w:val="center"/>
              </w:tcPr>
            </w:tcPrChange>
          </w:tcPr>
          <w:p w14:paraId="5EB1201E" w14:textId="77777777" w:rsidR="005E1531" w:rsidRPr="001F360D" w:rsidRDefault="005E1531" w:rsidP="00592B60">
            <w:pPr>
              <w:pStyle w:val="TAC"/>
              <w:rPr>
                <w:rFonts w:cs="Arial"/>
                <w:szCs w:val="18"/>
              </w:rPr>
            </w:pPr>
            <w:r w:rsidRPr="001F360D">
              <w:rPr>
                <w:rFonts w:cs="Arial"/>
                <w:szCs w:val="18"/>
              </w:rPr>
              <w:t>n38</w:t>
            </w:r>
          </w:p>
        </w:tc>
        <w:tc>
          <w:tcPr>
            <w:tcW w:w="1066" w:type="dxa"/>
            <w:shd w:val="clear" w:color="auto" w:fill="auto"/>
            <w:noWrap/>
            <w:vAlign w:val="center"/>
            <w:tcPrChange w:id="10663" w:author="Skyworks" w:date="2022-04-25T21:29:00Z">
              <w:tcPr>
                <w:tcW w:w="1066" w:type="dxa"/>
                <w:shd w:val="clear" w:color="auto" w:fill="auto"/>
                <w:noWrap/>
                <w:vAlign w:val="center"/>
              </w:tcPr>
            </w:tcPrChange>
          </w:tcPr>
          <w:p w14:paraId="4C29FEA8" w14:textId="77777777" w:rsidR="005E1531" w:rsidRPr="001F360D" w:rsidRDefault="005E1531" w:rsidP="00592B60">
            <w:pPr>
              <w:pStyle w:val="TAC"/>
              <w:rPr>
                <w:rFonts w:cs="Arial"/>
                <w:szCs w:val="18"/>
              </w:rPr>
            </w:pPr>
            <w:r w:rsidRPr="001F360D">
              <w:rPr>
                <w:rFonts w:cs="Arial"/>
                <w:color w:val="000000"/>
                <w:szCs w:val="18"/>
              </w:rPr>
              <w:t>2590</w:t>
            </w:r>
          </w:p>
        </w:tc>
        <w:tc>
          <w:tcPr>
            <w:tcW w:w="747" w:type="dxa"/>
            <w:shd w:val="clear" w:color="auto" w:fill="auto"/>
            <w:noWrap/>
            <w:vAlign w:val="center"/>
            <w:tcPrChange w:id="10664" w:author="Skyworks" w:date="2022-04-25T21:29:00Z">
              <w:tcPr>
                <w:tcW w:w="747" w:type="dxa"/>
                <w:shd w:val="clear" w:color="auto" w:fill="auto"/>
                <w:noWrap/>
                <w:vAlign w:val="center"/>
              </w:tcPr>
            </w:tcPrChange>
          </w:tcPr>
          <w:p w14:paraId="021B521F" w14:textId="77777777" w:rsidR="005E1531" w:rsidRPr="001F360D" w:rsidRDefault="005E1531" w:rsidP="00592B60">
            <w:pPr>
              <w:pStyle w:val="TAC"/>
              <w:rPr>
                <w:rFonts w:cs="Arial"/>
                <w:szCs w:val="18"/>
              </w:rPr>
            </w:pPr>
            <w:r w:rsidRPr="001F360D">
              <w:rPr>
                <w:rFonts w:cs="Arial"/>
                <w:color w:val="000000"/>
                <w:szCs w:val="18"/>
              </w:rPr>
              <w:t>5</w:t>
            </w:r>
          </w:p>
        </w:tc>
        <w:tc>
          <w:tcPr>
            <w:tcW w:w="1447" w:type="dxa"/>
            <w:shd w:val="clear" w:color="auto" w:fill="auto"/>
            <w:noWrap/>
            <w:vAlign w:val="center"/>
            <w:tcPrChange w:id="10665" w:author="Skyworks" w:date="2022-04-25T21:29:00Z">
              <w:tcPr>
                <w:tcW w:w="877" w:type="dxa"/>
                <w:shd w:val="clear" w:color="auto" w:fill="auto"/>
                <w:noWrap/>
                <w:vAlign w:val="center"/>
              </w:tcPr>
            </w:tcPrChange>
          </w:tcPr>
          <w:p w14:paraId="6D2A0FA1" w14:textId="77777777" w:rsidR="005E1531" w:rsidRPr="001F360D" w:rsidRDefault="005E1531" w:rsidP="00592B60">
            <w:pPr>
              <w:pStyle w:val="TAC"/>
              <w:rPr>
                <w:rFonts w:cs="Arial"/>
                <w:szCs w:val="18"/>
              </w:rPr>
            </w:pPr>
            <w:r w:rsidRPr="001F360D">
              <w:rPr>
                <w:rFonts w:cs="Arial"/>
                <w:color w:val="000000"/>
                <w:szCs w:val="18"/>
              </w:rPr>
              <w:t>25</w:t>
            </w:r>
          </w:p>
        </w:tc>
        <w:tc>
          <w:tcPr>
            <w:tcW w:w="994" w:type="dxa"/>
            <w:shd w:val="clear" w:color="auto" w:fill="auto"/>
            <w:noWrap/>
            <w:vAlign w:val="center"/>
            <w:tcPrChange w:id="10666" w:author="Skyworks" w:date="2022-04-25T21:29:00Z">
              <w:tcPr>
                <w:tcW w:w="1299" w:type="dxa"/>
                <w:shd w:val="clear" w:color="auto" w:fill="auto"/>
                <w:noWrap/>
                <w:vAlign w:val="center"/>
              </w:tcPr>
            </w:tcPrChange>
          </w:tcPr>
          <w:p w14:paraId="01A67F51" w14:textId="77777777" w:rsidR="005E1531" w:rsidRPr="001F360D" w:rsidRDefault="005E1531" w:rsidP="00592B60">
            <w:pPr>
              <w:pStyle w:val="TAC"/>
              <w:rPr>
                <w:rFonts w:cs="Arial"/>
                <w:szCs w:val="18"/>
              </w:rPr>
            </w:pPr>
            <w:r w:rsidRPr="001F360D">
              <w:rPr>
                <w:rFonts w:cs="Arial"/>
                <w:color w:val="000000"/>
                <w:szCs w:val="18"/>
              </w:rPr>
              <w:t>2590</w:t>
            </w:r>
          </w:p>
        </w:tc>
        <w:tc>
          <w:tcPr>
            <w:tcW w:w="752" w:type="dxa"/>
            <w:shd w:val="clear" w:color="auto" w:fill="auto"/>
            <w:vAlign w:val="center"/>
            <w:tcPrChange w:id="10667" w:author="Skyworks" w:date="2022-04-25T21:29:00Z">
              <w:tcPr>
                <w:tcW w:w="1017" w:type="dxa"/>
                <w:shd w:val="clear" w:color="auto" w:fill="auto"/>
                <w:vAlign w:val="center"/>
              </w:tcPr>
            </w:tcPrChange>
          </w:tcPr>
          <w:p w14:paraId="6B6EF926" w14:textId="77777777" w:rsidR="005E1531" w:rsidRPr="001F360D" w:rsidRDefault="005E1531" w:rsidP="00592B60">
            <w:pPr>
              <w:pStyle w:val="TAC"/>
              <w:rPr>
                <w:rFonts w:cs="Arial"/>
                <w:color w:val="000000"/>
              </w:rPr>
            </w:pPr>
            <w:r>
              <w:rPr>
                <w:rFonts w:eastAsia="Malgun Gothic" w:cs="Arial"/>
                <w:color w:val="000000"/>
                <w:lang w:eastAsia="ko-KR"/>
              </w:rPr>
              <w:t>28.9</w:t>
            </w:r>
          </w:p>
        </w:tc>
        <w:tc>
          <w:tcPr>
            <w:tcW w:w="1248" w:type="dxa"/>
            <w:shd w:val="clear" w:color="auto" w:fill="auto"/>
            <w:vAlign w:val="center"/>
            <w:tcPrChange w:id="10668" w:author="Skyworks" w:date="2022-04-25T21:29:00Z">
              <w:tcPr>
                <w:tcW w:w="1248" w:type="dxa"/>
                <w:shd w:val="clear" w:color="auto" w:fill="auto"/>
                <w:vAlign w:val="center"/>
              </w:tcPr>
            </w:tcPrChange>
          </w:tcPr>
          <w:p w14:paraId="1B5925E3" w14:textId="77777777" w:rsidR="005E1531" w:rsidRPr="001F360D" w:rsidRDefault="005E1531" w:rsidP="00592B60">
            <w:pPr>
              <w:pStyle w:val="TAC"/>
              <w:rPr>
                <w:rFonts w:cs="Arial"/>
                <w:color w:val="000000"/>
              </w:rPr>
            </w:pPr>
            <w:r>
              <w:rPr>
                <w:rFonts w:cs="Arial" w:hint="eastAsia"/>
                <w:lang w:eastAsia="ko-KR"/>
              </w:rPr>
              <w:t>IMD</w:t>
            </w:r>
            <w:r>
              <w:rPr>
                <w:rFonts w:cs="Arial"/>
                <w:lang w:eastAsia="ko-KR"/>
              </w:rPr>
              <w:t>2</w:t>
            </w:r>
          </w:p>
        </w:tc>
      </w:tr>
      <w:tr w:rsidR="005E1531" w:rsidRPr="00EF5447" w14:paraId="09D58C3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670" w:author="Skyworks" w:date="2022-04-25T21:29:00Z">
            <w:trPr>
              <w:trHeight w:val="54"/>
              <w:jc w:val="center"/>
            </w:trPr>
          </w:trPrChange>
        </w:trPr>
        <w:tc>
          <w:tcPr>
            <w:tcW w:w="2258" w:type="dxa"/>
            <w:tcBorders>
              <w:bottom w:val="nil"/>
            </w:tcBorders>
            <w:shd w:val="clear" w:color="auto" w:fill="auto"/>
            <w:tcPrChange w:id="10671" w:author="Skyworks" w:date="2022-04-25T21:29:00Z">
              <w:tcPr>
                <w:tcW w:w="2258" w:type="dxa"/>
                <w:tcBorders>
                  <w:bottom w:val="nil"/>
                </w:tcBorders>
                <w:shd w:val="clear" w:color="auto" w:fill="auto"/>
              </w:tcPr>
            </w:tcPrChange>
          </w:tcPr>
          <w:p w14:paraId="50B91F2B" w14:textId="77777777" w:rsidR="005E1531" w:rsidRPr="00EF5447" w:rsidRDefault="005E1531" w:rsidP="00592B60">
            <w:pPr>
              <w:pStyle w:val="TAC"/>
              <w:rPr>
                <w:rFonts w:eastAsia="Malgun Gothic"/>
                <w:szCs w:val="18"/>
                <w:lang w:eastAsia="ko-KR"/>
              </w:rPr>
            </w:pPr>
            <w:r w:rsidRPr="00EF5447">
              <w:rPr>
                <w:lang w:eastAsia="ja-JP"/>
              </w:rPr>
              <w:t>DC_5A_41A_n78A</w:t>
            </w:r>
          </w:p>
        </w:tc>
        <w:tc>
          <w:tcPr>
            <w:tcW w:w="867" w:type="dxa"/>
            <w:shd w:val="clear" w:color="auto" w:fill="auto"/>
            <w:tcPrChange w:id="10672" w:author="Skyworks" w:date="2022-04-25T21:29:00Z">
              <w:tcPr>
                <w:tcW w:w="867" w:type="dxa"/>
                <w:shd w:val="clear" w:color="auto" w:fill="auto"/>
              </w:tcPr>
            </w:tcPrChange>
          </w:tcPr>
          <w:p w14:paraId="68ED8EC2" w14:textId="77777777" w:rsidR="005E1531" w:rsidRPr="00EF5447" w:rsidRDefault="005E1531" w:rsidP="00592B60">
            <w:pPr>
              <w:pStyle w:val="TAC"/>
              <w:rPr>
                <w:rFonts w:eastAsia="Malgun Gothic"/>
                <w:szCs w:val="18"/>
                <w:lang w:eastAsia="ko-KR"/>
              </w:rPr>
            </w:pPr>
            <w:r w:rsidRPr="00EF5447">
              <w:rPr>
                <w:rFonts w:eastAsia="Malgun Gothic"/>
                <w:lang w:eastAsia="ko-KR"/>
              </w:rPr>
              <w:t>5</w:t>
            </w:r>
          </w:p>
        </w:tc>
        <w:tc>
          <w:tcPr>
            <w:tcW w:w="1066" w:type="dxa"/>
            <w:shd w:val="clear" w:color="auto" w:fill="auto"/>
            <w:noWrap/>
            <w:tcPrChange w:id="10673" w:author="Skyworks" w:date="2022-04-25T21:29:00Z">
              <w:tcPr>
                <w:tcW w:w="1066" w:type="dxa"/>
                <w:shd w:val="clear" w:color="auto" w:fill="auto"/>
                <w:noWrap/>
              </w:tcPr>
            </w:tcPrChange>
          </w:tcPr>
          <w:p w14:paraId="7C8A9605" w14:textId="77777777" w:rsidR="005E1531" w:rsidRPr="00EF5447" w:rsidRDefault="005E1531" w:rsidP="00592B60">
            <w:pPr>
              <w:pStyle w:val="TAC"/>
              <w:rPr>
                <w:rFonts w:eastAsia="Malgun Gothic"/>
                <w:szCs w:val="18"/>
                <w:lang w:eastAsia="ko-KR"/>
              </w:rPr>
            </w:pPr>
            <w:r w:rsidRPr="00EF5447">
              <w:rPr>
                <w:szCs w:val="18"/>
                <w:lang w:eastAsia="zh-CN"/>
              </w:rPr>
              <w:t>860</w:t>
            </w:r>
          </w:p>
        </w:tc>
        <w:tc>
          <w:tcPr>
            <w:tcW w:w="747" w:type="dxa"/>
            <w:shd w:val="clear" w:color="auto" w:fill="auto"/>
            <w:noWrap/>
            <w:tcPrChange w:id="10674" w:author="Skyworks" w:date="2022-04-25T21:29:00Z">
              <w:tcPr>
                <w:tcW w:w="747" w:type="dxa"/>
                <w:shd w:val="clear" w:color="auto" w:fill="auto"/>
                <w:noWrap/>
              </w:tcPr>
            </w:tcPrChange>
          </w:tcPr>
          <w:p w14:paraId="6BAA2D15" w14:textId="77777777" w:rsidR="005E1531" w:rsidRPr="00EF5447" w:rsidRDefault="005E1531" w:rsidP="00592B60">
            <w:pPr>
              <w:pStyle w:val="TAC"/>
              <w:rPr>
                <w:rFonts w:eastAsia="Malgun Gothic"/>
                <w:szCs w:val="18"/>
                <w:lang w:eastAsia="ko-KR"/>
              </w:rPr>
            </w:pPr>
            <w:r w:rsidRPr="00EF5447">
              <w:rPr>
                <w:rFonts w:eastAsia="Malgun Gothic"/>
                <w:lang w:eastAsia="ko-KR"/>
              </w:rPr>
              <w:t>5</w:t>
            </w:r>
          </w:p>
        </w:tc>
        <w:tc>
          <w:tcPr>
            <w:tcW w:w="1447" w:type="dxa"/>
            <w:shd w:val="clear" w:color="auto" w:fill="auto"/>
            <w:noWrap/>
            <w:tcPrChange w:id="10675" w:author="Skyworks" w:date="2022-04-25T21:29:00Z">
              <w:tcPr>
                <w:tcW w:w="877" w:type="dxa"/>
                <w:shd w:val="clear" w:color="auto" w:fill="auto"/>
                <w:noWrap/>
              </w:tcPr>
            </w:tcPrChange>
          </w:tcPr>
          <w:p w14:paraId="7A9074CA" w14:textId="77777777" w:rsidR="005E1531" w:rsidRPr="00EF5447" w:rsidRDefault="005E1531" w:rsidP="00592B60">
            <w:pPr>
              <w:pStyle w:val="TAC"/>
              <w:rPr>
                <w:rFonts w:eastAsia="Malgun Gothic"/>
                <w:szCs w:val="18"/>
                <w:lang w:eastAsia="ko-KR"/>
              </w:rPr>
            </w:pPr>
            <w:r w:rsidRPr="00EF5447">
              <w:rPr>
                <w:rFonts w:eastAsia="Malgun Gothic"/>
                <w:lang w:eastAsia="ko-KR"/>
              </w:rPr>
              <w:t>25</w:t>
            </w:r>
          </w:p>
        </w:tc>
        <w:tc>
          <w:tcPr>
            <w:tcW w:w="994" w:type="dxa"/>
            <w:shd w:val="clear" w:color="auto" w:fill="auto"/>
            <w:noWrap/>
            <w:tcPrChange w:id="10676" w:author="Skyworks" w:date="2022-04-25T21:29:00Z">
              <w:tcPr>
                <w:tcW w:w="1299" w:type="dxa"/>
                <w:shd w:val="clear" w:color="auto" w:fill="auto"/>
                <w:noWrap/>
              </w:tcPr>
            </w:tcPrChange>
          </w:tcPr>
          <w:p w14:paraId="12DD5475" w14:textId="77777777" w:rsidR="005E1531" w:rsidRPr="00EF5447" w:rsidRDefault="005E1531" w:rsidP="00592B60">
            <w:pPr>
              <w:pStyle w:val="TAC"/>
              <w:rPr>
                <w:rFonts w:eastAsia="Malgun Gothic"/>
                <w:szCs w:val="18"/>
                <w:lang w:eastAsia="ko-KR"/>
              </w:rPr>
            </w:pPr>
            <w:r w:rsidRPr="00EF5447">
              <w:rPr>
                <w:szCs w:val="18"/>
                <w:lang w:eastAsia="zh-CN"/>
              </w:rPr>
              <w:t>885</w:t>
            </w:r>
          </w:p>
        </w:tc>
        <w:tc>
          <w:tcPr>
            <w:tcW w:w="752" w:type="dxa"/>
            <w:shd w:val="clear" w:color="auto" w:fill="auto"/>
            <w:tcPrChange w:id="10677" w:author="Skyworks" w:date="2022-04-25T21:29:00Z">
              <w:tcPr>
                <w:tcW w:w="1017" w:type="dxa"/>
                <w:shd w:val="clear" w:color="auto" w:fill="auto"/>
              </w:tcPr>
            </w:tcPrChange>
          </w:tcPr>
          <w:p w14:paraId="4FFDD5B5" w14:textId="77777777" w:rsidR="005E1531" w:rsidRPr="00EF5447" w:rsidRDefault="005E1531" w:rsidP="00592B60">
            <w:pPr>
              <w:pStyle w:val="TAC"/>
              <w:rPr>
                <w:rFonts w:eastAsia="Malgun Gothic"/>
                <w:lang w:eastAsia="ko-KR"/>
              </w:rPr>
            </w:pPr>
            <w:r w:rsidRPr="00EF5447">
              <w:rPr>
                <w:rFonts w:eastAsia="Malgun Gothic"/>
                <w:lang w:eastAsia="ko-KR"/>
              </w:rPr>
              <w:t>30.2</w:t>
            </w:r>
          </w:p>
        </w:tc>
        <w:tc>
          <w:tcPr>
            <w:tcW w:w="1248" w:type="dxa"/>
            <w:shd w:val="clear" w:color="auto" w:fill="auto"/>
            <w:tcPrChange w:id="10678" w:author="Skyworks" w:date="2022-04-25T21:29:00Z">
              <w:tcPr>
                <w:tcW w:w="1248" w:type="dxa"/>
                <w:shd w:val="clear" w:color="auto" w:fill="auto"/>
              </w:tcPr>
            </w:tcPrChange>
          </w:tcPr>
          <w:p w14:paraId="57FC6C5A"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IMD2</w:t>
            </w:r>
          </w:p>
        </w:tc>
      </w:tr>
      <w:tr w:rsidR="005E1531" w:rsidRPr="00EF5447" w14:paraId="1D19CCC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680" w:author="Skyworks" w:date="2022-04-25T21:29:00Z">
            <w:trPr>
              <w:trHeight w:val="54"/>
              <w:jc w:val="center"/>
            </w:trPr>
          </w:trPrChange>
        </w:trPr>
        <w:tc>
          <w:tcPr>
            <w:tcW w:w="2258" w:type="dxa"/>
            <w:tcBorders>
              <w:top w:val="nil"/>
              <w:bottom w:val="nil"/>
            </w:tcBorders>
            <w:shd w:val="clear" w:color="auto" w:fill="auto"/>
            <w:tcPrChange w:id="10681" w:author="Skyworks" w:date="2022-04-25T21:29:00Z">
              <w:tcPr>
                <w:tcW w:w="2258" w:type="dxa"/>
                <w:tcBorders>
                  <w:top w:val="nil"/>
                  <w:bottom w:val="nil"/>
                </w:tcBorders>
                <w:shd w:val="clear" w:color="auto" w:fill="auto"/>
              </w:tcPr>
            </w:tcPrChange>
          </w:tcPr>
          <w:p w14:paraId="6071EE4E" w14:textId="77777777" w:rsidR="005E1531" w:rsidRPr="00EF5447" w:rsidRDefault="005E1531" w:rsidP="00592B60">
            <w:pPr>
              <w:pStyle w:val="TAC"/>
              <w:rPr>
                <w:rFonts w:eastAsia="Malgun Gothic"/>
                <w:szCs w:val="18"/>
                <w:lang w:eastAsia="ko-KR"/>
              </w:rPr>
            </w:pPr>
          </w:p>
        </w:tc>
        <w:tc>
          <w:tcPr>
            <w:tcW w:w="867" w:type="dxa"/>
            <w:shd w:val="clear" w:color="auto" w:fill="auto"/>
            <w:tcPrChange w:id="10682" w:author="Skyworks" w:date="2022-04-25T21:29:00Z">
              <w:tcPr>
                <w:tcW w:w="867" w:type="dxa"/>
                <w:shd w:val="clear" w:color="auto" w:fill="auto"/>
              </w:tcPr>
            </w:tcPrChange>
          </w:tcPr>
          <w:p w14:paraId="0DD000A1" w14:textId="77777777" w:rsidR="005E1531" w:rsidRPr="00EF5447" w:rsidRDefault="005E1531" w:rsidP="00592B60">
            <w:pPr>
              <w:pStyle w:val="TAC"/>
              <w:rPr>
                <w:rFonts w:eastAsia="Malgun Gothic"/>
                <w:szCs w:val="18"/>
                <w:lang w:eastAsia="ko-KR"/>
              </w:rPr>
            </w:pPr>
            <w:r w:rsidRPr="00EF5447">
              <w:rPr>
                <w:rFonts w:eastAsia="Malgun Gothic"/>
                <w:lang w:eastAsia="ko-KR"/>
              </w:rPr>
              <w:t>41</w:t>
            </w:r>
          </w:p>
        </w:tc>
        <w:tc>
          <w:tcPr>
            <w:tcW w:w="1066" w:type="dxa"/>
            <w:shd w:val="clear" w:color="auto" w:fill="auto"/>
            <w:noWrap/>
            <w:tcPrChange w:id="10683" w:author="Skyworks" w:date="2022-04-25T21:29:00Z">
              <w:tcPr>
                <w:tcW w:w="1066" w:type="dxa"/>
                <w:shd w:val="clear" w:color="auto" w:fill="auto"/>
                <w:noWrap/>
              </w:tcPr>
            </w:tcPrChange>
          </w:tcPr>
          <w:p w14:paraId="7FB4CF3D" w14:textId="77777777" w:rsidR="005E1531" w:rsidRPr="00EF5447" w:rsidRDefault="005E1531" w:rsidP="00592B60">
            <w:pPr>
              <w:pStyle w:val="TAC"/>
              <w:rPr>
                <w:rFonts w:eastAsia="Malgun Gothic"/>
                <w:szCs w:val="18"/>
                <w:lang w:eastAsia="ko-KR"/>
              </w:rPr>
            </w:pPr>
            <w:r w:rsidRPr="00EF5447">
              <w:rPr>
                <w:szCs w:val="18"/>
                <w:lang w:eastAsia="zh-CN"/>
              </w:rPr>
              <w:t>2615</w:t>
            </w:r>
          </w:p>
        </w:tc>
        <w:tc>
          <w:tcPr>
            <w:tcW w:w="747" w:type="dxa"/>
            <w:shd w:val="clear" w:color="auto" w:fill="auto"/>
            <w:noWrap/>
            <w:tcPrChange w:id="10684" w:author="Skyworks" w:date="2022-04-25T21:29:00Z">
              <w:tcPr>
                <w:tcW w:w="747" w:type="dxa"/>
                <w:shd w:val="clear" w:color="auto" w:fill="auto"/>
                <w:noWrap/>
              </w:tcPr>
            </w:tcPrChange>
          </w:tcPr>
          <w:p w14:paraId="567F648C" w14:textId="77777777" w:rsidR="005E1531" w:rsidRPr="00EF5447" w:rsidRDefault="005E1531" w:rsidP="00592B60">
            <w:pPr>
              <w:pStyle w:val="TAC"/>
              <w:rPr>
                <w:rFonts w:eastAsia="Malgun Gothic"/>
                <w:szCs w:val="18"/>
                <w:lang w:eastAsia="ko-KR"/>
              </w:rPr>
            </w:pPr>
            <w:r w:rsidRPr="00EF5447">
              <w:rPr>
                <w:rFonts w:eastAsia="Malgun Gothic"/>
                <w:lang w:eastAsia="ko-KR"/>
              </w:rPr>
              <w:t>5</w:t>
            </w:r>
          </w:p>
        </w:tc>
        <w:tc>
          <w:tcPr>
            <w:tcW w:w="1447" w:type="dxa"/>
            <w:shd w:val="clear" w:color="auto" w:fill="auto"/>
            <w:noWrap/>
            <w:tcPrChange w:id="10685" w:author="Skyworks" w:date="2022-04-25T21:29:00Z">
              <w:tcPr>
                <w:tcW w:w="877" w:type="dxa"/>
                <w:shd w:val="clear" w:color="auto" w:fill="auto"/>
                <w:noWrap/>
              </w:tcPr>
            </w:tcPrChange>
          </w:tcPr>
          <w:p w14:paraId="704145C5" w14:textId="77777777" w:rsidR="005E1531" w:rsidRPr="00EF5447" w:rsidRDefault="005E1531" w:rsidP="00592B60">
            <w:pPr>
              <w:pStyle w:val="TAC"/>
              <w:rPr>
                <w:rFonts w:eastAsia="Malgun Gothic"/>
                <w:szCs w:val="18"/>
                <w:lang w:eastAsia="ko-KR"/>
              </w:rPr>
            </w:pPr>
            <w:r w:rsidRPr="00EF5447">
              <w:rPr>
                <w:rFonts w:eastAsia="Malgun Gothic"/>
                <w:lang w:eastAsia="ko-KR"/>
              </w:rPr>
              <w:t>25</w:t>
            </w:r>
          </w:p>
        </w:tc>
        <w:tc>
          <w:tcPr>
            <w:tcW w:w="994" w:type="dxa"/>
            <w:shd w:val="clear" w:color="auto" w:fill="auto"/>
            <w:noWrap/>
            <w:tcPrChange w:id="10686" w:author="Skyworks" w:date="2022-04-25T21:29:00Z">
              <w:tcPr>
                <w:tcW w:w="1299" w:type="dxa"/>
                <w:shd w:val="clear" w:color="auto" w:fill="auto"/>
                <w:noWrap/>
              </w:tcPr>
            </w:tcPrChange>
          </w:tcPr>
          <w:p w14:paraId="131E7A86" w14:textId="77777777" w:rsidR="005E1531" w:rsidRPr="00EF5447" w:rsidRDefault="005E1531" w:rsidP="00592B60">
            <w:pPr>
              <w:pStyle w:val="TAC"/>
              <w:rPr>
                <w:rFonts w:eastAsia="Malgun Gothic"/>
                <w:szCs w:val="18"/>
                <w:lang w:eastAsia="ko-KR"/>
              </w:rPr>
            </w:pPr>
            <w:r w:rsidRPr="00EF5447">
              <w:rPr>
                <w:szCs w:val="18"/>
                <w:lang w:eastAsia="zh-CN"/>
              </w:rPr>
              <w:t>2615</w:t>
            </w:r>
          </w:p>
        </w:tc>
        <w:tc>
          <w:tcPr>
            <w:tcW w:w="752" w:type="dxa"/>
            <w:shd w:val="clear" w:color="auto" w:fill="auto"/>
            <w:tcPrChange w:id="10687" w:author="Skyworks" w:date="2022-04-25T21:29:00Z">
              <w:tcPr>
                <w:tcW w:w="1017" w:type="dxa"/>
                <w:shd w:val="clear" w:color="auto" w:fill="auto"/>
              </w:tcPr>
            </w:tcPrChange>
          </w:tcPr>
          <w:p w14:paraId="134F2626" w14:textId="77777777" w:rsidR="005E1531" w:rsidRPr="00EF5447" w:rsidRDefault="005E1531" w:rsidP="00592B60">
            <w:pPr>
              <w:pStyle w:val="TAC"/>
              <w:rPr>
                <w:rFonts w:eastAsia="Malgun Gothic"/>
                <w:lang w:eastAsia="ko-KR"/>
              </w:rPr>
            </w:pPr>
            <w:r w:rsidRPr="00EF5447">
              <w:rPr>
                <w:rFonts w:eastAsia="Malgun Gothic"/>
                <w:lang w:eastAsia="ko-KR"/>
              </w:rPr>
              <w:t>N/A</w:t>
            </w:r>
          </w:p>
        </w:tc>
        <w:tc>
          <w:tcPr>
            <w:tcW w:w="1248" w:type="dxa"/>
            <w:shd w:val="clear" w:color="auto" w:fill="auto"/>
            <w:tcPrChange w:id="10688" w:author="Skyworks" w:date="2022-04-25T21:29:00Z">
              <w:tcPr>
                <w:tcW w:w="1248" w:type="dxa"/>
                <w:shd w:val="clear" w:color="auto" w:fill="auto"/>
              </w:tcPr>
            </w:tcPrChange>
          </w:tcPr>
          <w:p w14:paraId="5E772D82"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r>
      <w:tr w:rsidR="005E1531" w:rsidRPr="00EF5447" w14:paraId="7C8B651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690" w:author="Skyworks" w:date="2022-04-25T21:29:00Z">
            <w:trPr>
              <w:trHeight w:val="54"/>
              <w:jc w:val="center"/>
            </w:trPr>
          </w:trPrChange>
        </w:trPr>
        <w:tc>
          <w:tcPr>
            <w:tcW w:w="2258" w:type="dxa"/>
            <w:tcBorders>
              <w:top w:val="nil"/>
              <w:bottom w:val="nil"/>
            </w:tcBorders>
            <w:shd w:val="clear" w:color="auto" w:fill="auto"/>
            <w:tcPrChange w:id="10691" w:author="Skyworks" w:date="2022-04-25T21:29:00Z">
              <w:tcPr>
                <w:tcW w:w="2258" w:type="dxa"/>
                <w:tcBorders>
                  <w:top w:val="nil"/>
                  <w:bottom w:val="nil"/>
                </w:tcBorders>
                <w:shd w:val="clear" w:color="auto" w:fill="auto"/>
              </w:tcPr>
            </w:tcPrChange>
          </w:tcPr>
          <w:p w14:paraId="01D21ED4" w14:textId="77777777" w:rsidR="005E1531" w:rsidRPr="00EF5447" w:rsidRDefault="005E1531" w:rsidP="00592B60">
            <w:pPr>
              <w:pStyle w:val="TAC"/>
              <w:rPr>
                <w:rFonts w:eastAsia="Malgun Gothic"/>
                <w:szCs w:val="18"/>
                <w:lang w:eastAsia="ko-KR"/>
              </w:rPr>
            </w:pPr>
          </w:p>
        </w:tc>
        <w:tc>
          <w:tcPr>
            <w:tcW w:w="867" w:type="dxa"/>
            <w:shd w:val="clear" w:color="auto" w:fill="auto"/>
            <w:tcPrChange w:id="10692" w:author="Skyworks" w:date="2022-04-25T21:29:00Z">
              <w:tcPr>
                <w:tcW w:w="867" w:type="dxa"/>
                <w:shd w:val="clear" w:color="auto" w:fill="auto"/>
              </w:tcPr>
            </w:tcPrChange>
          </w:tcPr>
          <w:p w14:paraId="74F55C64" w14:textId="77777777" w:rsidR="005E1531" w:rsidRPr="00EF5447" w:rsidRDefault="005E1531" w:rsidP="00592B60">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Change w:id="10693" w:author="Skyworks" w:date="2022-04-25T21:29:00Z">
              <w:tcPr>
                <w:tcW w:w="1066" w:type="dxa"/>
                <w:shd w:val="clear" w:color="auto" w:fill="auto"/>
                <w:noWrap/>
              </w:tcPr>
            </w:tcPrChange>
          </w:tcPr>
          <w:p w14:paraId="03E65D13" w14:textId="77777777" w:rsidR="005E1531" w:rsidRPr="00EF5447" w:rsidRDefault="005E1531" w:rsidP="00592B60">
            <w:pPr>
              <w:pStyle w:val="TAC"/>
              <w:rPr>
                <w:rFonts w:eastAsia="Malgun Gothic"/>
                <w:szCs w:val="18"/>
                <w:lang w:eastAsia="ko-KR"/>
              </w:rPr>
            </w:pPr>
            <w:r w:rsidRPr="00EF5447">
              <w:rPr>
                <w:szCs w:val="18"/>
                <w:lang w:eastAsia="zh-CN"/>
              </w:rPr>
              <w:t>3500</w:t>
            </w:r>
          </w:p>
        </w:tc>
        <w:tc>
          <w:tcPr>
            <w:tcW w:w="747" w:type="dxa"/>
            <w:shd w:val="clear" w:color="auto" w:fill="auto"/>
            <w:noWrap/>
            <w:tcPrChange w:id="10694" w:author="Skyworks" w:date="2022-04-25T21:29:00Z">
              <w:tcPr>
                <w:tcW w:w="747" w:type="dxa"/>
                <w:shd w:val="clear" w:color="auto" w:fill="auto"/>
                <w:noWrap/>
              </w:tcPr>
            </w:tcPrChange>
          </w:tcPr>
          <w:p w14:paraId="378D45F2" w14:textId="77777777" w:rsidR="005E1531" w:rsidRPr="00EF5447" w:rsidRDefault="005E1531" w:rsidP="00592B60">
            <w:pPr>
              <w:pStyle w:val="TAC"/>
              <w:rPr>
                <w:rFonts w:eastAsia="Malgun Gothic"/>
                <w:szCs w:val="18"/>
                <w:lang w:eastAsia="ko-KR"/>
              </w:rPr>
            </w:pPr>
            <w:r w:rsidRPr="00EF5447">
              <w:rPr>
                <w:rFonts w:eastAsia="Malgun Gothic"/>
                <w:lang w:eastAsia="ko-KR"/>
              </w:rPr>
              <w:t>10</w:t>
            </w:r>
          </w:p>
        </w:tc>
        <w:tc>
          <w:tcPr>
            <w:tcW w:w="1447" w:type="dxa"/>
            <w:shd w:val="clear" w:color="auto" w:fill="auto"/>
            <w:noWrap/>
            <w:tcPrChange w:id="10695" w:author="Skyworks" w:date="2022-04-25T21:29:00Z">
              <w:tcPr>
                <w:tcW w:w="877" w:type="dxa"/>
                <w:shd w:val="clear" w:color="auto" w:fill="auto"/>
                <w:noWrap/>
              </w:tcPr>
            </w:tcPrChange>
          </w:tcPr>
          <w:p w14:paraId="41C1168D" w14:textId="77777777" w:rsidR="005E1531" w:rsidRPr="00EF5447" w:rsidRDefault="005E1531" w:rsidP="00592B60">
            <w:pPr>
              <w:pStyle w:val="TAC"/>
              <w:rPr>
                <w:rFonts w:eastAsia="Malgun Gothic"/>
                <w:szCs w:val="18"/>
                <w:lang w:eastAsia="ko-KR"/>
              </w:rPr>
            </w:pPr>
            <w:r w:rsidRPr="00EF5447">
              <w:rPr>
                <w:rFonts w:eastAsia="Malgun Gothic"/>
                <w:lang w:eastAsia="ko-KR"/>
              </w:rPr>
              <w:t>50</w:t>
            </w:r>
          </w:p>
        </w:tc>
        <w:tc>
          <w:tcPr>
            <w:tcW w:w="994" w:type="dxa"/>
            <w:shd w:val="clear" w:color="auto" w:fill="auto"/>
            <w:noWrap/>
            <w:tcPrChange w:id="10696" w:author="Skyworks" w:date="2022-04-25T21:29:00Z">
              <w:tcPr>
                <w:tcW w:w="1299" w:type="dxa"/>
                <w:shd w:val="clear" w:color="auto" w:fill="auto"/>
                <w:noWrap/>
              </w:tcPr>
            </w:tcPrChange>
          </w:tcPr>
          <w:p w14:paraId="278AFD8F" w14:textId="77777777" w:rsidR="005E1531" w:rsidRPr="00EF5447" w:rsidRDefault="005E1531" w:rsidP="00592B60">
            <w:pPr>
              <w:pStyle w:val="TAC"/>
              <w:rPr>
                <w:rFonts w:eastAsia="Malgun Gothic"/>
                <w:szCs w:val="18"/>
                <w:lang w:eastAsia="ko-KR"/>
              </w:rPr>
            </w:pPr>
            <w:r w:rsidRPr="00EF5447">
              <w:rPr>
                <w:szCs w:val="18"/>
                <w:lang w:eastAsia="zh-CN"/>
              </w:rPr>
              <w:t>3500</w:t>
            </w:r>
          </w:p>
        </w:tc>
        <w:tc>
          <w:tcPr>
            <w:tcW w:w="752" w:type="dxa"/>
            <w:shd w:val="clear" w:color="auto" w:fill="auto"/>
            <w:tcPrChange w:id="10697" w:author="Skyworks" w:date="2022-04-25T21:29:00Z">
              <w:tcPr>
                <w:tcW w:w="1017" w:type="dxa"/>
                <w:shd w:val="clear" w:color="auto" w:fill="auto"/>
              </w:tcPr>
            </w:tcPrChange>
          </w:tcPr>
          <w:p w14:paraId="1A2E24BA" w14:textId="77777777" w:rsidR="005E1531" w:rsidRPr="00EF5447" w:rsidRDefault="005E1531" w:rsidP="00592B60">
            <w:pPr>
              <w:pStyle w:val="TAC"/>
              <w:rPr>
                <w:rFonts w:eastAsia="Malgun Gothic"/>
                <w:lang w:eastAsia="ko-KR"/>
              </w:rPr>
            </w:pPr>
            <w:r w:rsidRPr="00EF5447">
              <w:rPr>
                <w:rFonts w:eastAsia="Malgun Gothic"/>
                <w:lang w:eastAsia="ko-KR"/>
              </w:rPr>
              <w:t>N/A</w:t>
            </w:r>
          </w:p>
        </w:tc>
        <w:tc>
          <w:tcPr>
            <w:tcW w:w="1248" w:type="dxa"/>
            <w:shd w:val="clear" w:color="auto" w:fill="auto"/>
            <w:tcPrChange w:id="10698" w:author="Skyworks" w:date="2022-04-25T21:29:00Z">
              <w:tcPr>
                <w:tcW w:w="1248" w:type="dxa"/>
                <w:shd w:val="clear" w:color="auto" w:fill="auto"/>
              </w:tcPr>
            </w:tcPrChange>
          </w:tcPr>
          <w:p w14:paraId="7743BBE0"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r>
      <w:tr w:rsidR="005E1531" w:rsidRPr="00EF5447" w14:paraId="25893EA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700" w:author="Skyworks" w:date="2022-04-25T21:29:00Z">
            <w:trPr>
              <w:trHeight w:val="54"/>
              <w:jc w:val="center"/>
            </w:trPr>
          </w:trPrChange>
        </w:trPr>
        <w:tc>
          <w:tcPr>
            <w:tcW w:w="2258" w:type="dxa"/>
            <w:tcBorders>
              <w:top w:val="nil"/>
              <w:bottom w:val="nil"/>
            </w:tcBorders>
            <w:shd w:val="clear" w:color="auto" w:fill="auto"/>
            <w:tcPrChange w:id="10701" w:author="Skyworks" w:date="2022-04-25T21:29:00Z">
              <w:tcPr>
                <w:tcW w:w="2258" w:type="dxa"/>
                <w:tcBorders>
                  <w:top w:val="nil"/>
                  <w:bottom w:val="nil"/>
                </w:tcBorders>
                <w:shd w:val="clear" w:color="auto" w:fill="auto"/>
              </w:tcPr>
            </w:tcPrChange>
          </w:tcPr>
          <w:p w14:paraId="0AB18EE7" w14:textId="77777777" w:rsidR="005E1531" w:rsidRPr="00EF5447" w:rsidRDefault="005E1531" w:rsidP="00592B60">
            <w:pPr>
              <w:pStyle w:val="TAC"/>
              <w:rPr>
                <w:rFonts w:eastAsia="Malgun Gothic"/>
                <w:szCs w:val="18"/>
                <w:lang w:eastAsia="ko-KR"/>
              </w:rPr>
            </w:pPr>
          </w:p>
        </w:tc>
        <w:tc>
          <w:tcPr>
            <w:tcW w:w="867" w:type="dxa"/>
            <w:shd w:val="clear" w:color="auto" w:fill="auto"/>
            <w:tcPrChange w:id="10702" w:author="Skyworks" w:date="2022-04-25T21:29:00Z">
              <w:tcPr>
                <w:tcW w:w="867" w:type="dxa"/>
                <w:shd w:val="clear" w:color="auto" w:fill="auto"/>
              </w:tcPr>
            </w:tcPrChange>
          </w:tcPr>
          <w:p w14:paraId="58C3F747" w14:textId="77777777" w:rsidR="005E1531" w:rsidRPr="00EF5447" w:rsidRDefault="005E1531" w:rsidP="00592B60">
            <w:pPr>
              <w:pStyle w:val="TAC"/>
              <w:rPr>
                <w:rFonts w:eastAsia="Malgun Gothic"/>
                <w:szCs w:val="18"/>
                <w:lang w:eastAsia="ko-KR"/>
              </w:rPr>
            </w:pPr>
            <w:r w:rsidRPr="00EF5447">
              <w:rPr>
                <w:rFonts w:eastAsia="Malgun Gothic"/>
                <w:lang w:eastAsia="ko-KR"/>
              </w:rPr>
              <w:t>5</w:t>
            </w:r>
          </w:p>
        </w:tc>
        <w:tc>
          <w:tcPr>
            <w:tcW w:w="1066" w:type="dxa"/>
            <w:shd w:val="clear" w:color="auto" w:fill="auto"/>
            <w:noWrap/>
            <w:tcPrChange w:id="10703" w:author="Skyworks" w:date="2022-04-25T21:29:00Z">
              <w:tcPr>
                <w:tcW w:w="1066" w:type="dxa"/>
                <w:shd w:val="clear" w:color="auto" w:fill="auto"/>
                <w:noWrap/>
              </w:tcPr>
            </w:tcPrChange>
          </w:tcPr>
          <w:p w14:paraId="70F243F2" w14:textId="77777777" w:rsidR="005E1531" w:rsidRPr="00EF5447" w:rsidRDefault="005E1531" w:rsidP="00592B60">
            <w:pPr>
              <w:pStyle w:val="TAC"/>
              <w:rPr>
                <w:rFonts w:eastAsia="Malgun Gothic"/>
                <w:szCs w:val="18"/>
                <w:lang w:eastAsia="ko-KR"/>
              </w:rPr>
            </w:pPr>
            <w:r w:rsidRPr="00EF5447">
              <w:rPr>
                <w:szCs w:val="18"/>
                <w:lang w:eastAsia="zh-CN"/>
              </w:rPr>
              <w:t>856.5</w:t>
            </w:r>
          </w:p>
        </w:tc>
        <w:tc>
          <w:tcPr>
            <w:tcW w:w="747" w:type="dxa"/>
            <w:shd w:val="clear" w:color="auto" w:fill="auto"/>
            <w:noWrap/>
            <w:tcPrChange w:id="10704" w:author="Skyworks" w:date="2022-04-25T21:29:00Z">
              <w:tcPr>
                <w:tcW w:w="747" w:type="dxa"/>
                <w:shd w:val="clear" w:color="auto" w:fill="auto"/>
                <w:noWrap/>
              </w:tcPr>
            </w:tcPrChange>
          </w:tcPr>
          <w:p w14:paraId="19257CFF" w14:textId="77777777" w:rsidR="005E1531" w:rsidRPr="00EF5447" w:rsidRDefault="005E1531" w:rsidP="00592B60">
            <w:pPr>
              <w:pStyle w:val="TAC"/>
              <w:rPr>
                <w:rFonts w:eastAsia="Malgun Gothic"/>
                <w:szCs w:val="18"/>
                <w:lang w:eastAsia="ko-KR"/>
              </w:rPr>
            </w:pPr>
            <w:r w:rsidRPr="00EF5447">
              <w:rPr>
                <w:rFonts w:eastAsia="Malgun Gothic"/>
                <w:lang w:eastAsia="ko-KR"/>
              </w:rPr>
              <w:t>5</w:t>
            </w:r>
          </w:p>
        </w:tc>
        <w:tc>
          <w:tcPr>
            <w:tcW w:w="1447" w:type="dxa"/>
            <w:shd w:val="clear" w:color="auto" w:fill="auto"/>
            <w:noWrap/>
            <w:tcPrChange w:id="10705" w:author="Skyworks" w:date="2022-04-25T21:29:00Z">
              <w:tcPr>
                <w:tcW w:w="877" w:type="dxa"/>
                <w:shd w:val="clear" w:color="auto" w:fill="auto"/>
                <w:noWrap/>
              </w:tcPr>
            </w:tcPrChange>
          </w:tcPr>
          <w:p w14:paraId="4E3913A2" w14:textId="77777777" w:rsidR="005E1531" w:rsidRPr="00EF5447" w:rsidRDefault="005E1531" w:rsidP="00592B60">
            <w:pPr>
              <w:pStyle w:val="TAC"/>
              <w:rPr>
                <w:rFonts w:eastAsia="Malgun Gothic"/>
                <w:szCs w:val="18"/>
                <w:lang w:eastAsia="ko-KR"/>
              </w:rPr>
            </w:pPr>
            <w:r w:rsidRPr="00EF5447">
              <w:rPr>
                <w:rFonts w:eastAsia="Malgun Gothic"/>
                <w:lang w:eastAsia="ko-KR"/>
              </w:rPr>
              <w:t>25</w:t>
            </w:r>
          </w:p>
        </w:tc>
        <w:tc>
          <w:tcPr>
            <w:tcW w:w="994" w:type="dxa"/>
            <w:shd w:val="clear" w:color="auto" w:fill="auto"/>
            <w:noWrap/>
            <w:tcPrChange w:id="10706" w:author="Skyworks" w:date="2022-04-25T21:29:00Z">
              <w:tcPr>
                <w:tcW w:w="1299" w:type="dxa"/>
                <w:shd w:val="clear" w:color="auto" w:fill="auto"/>
                <w:noWrap/>
              </w:tcPr>
            </w:tcPrChange>
          </w:tcPr>
          <w:p w14:paraId="7EB31540" w14:textId="77777777" w:rsidR="005E1531" w:rsidRPr="00EF5447" w:rsidRDefault="005E1531" w:rsidP="00592B60">
            <w:pPr>
              <w:pStyle w:val="TAC"/>
              <w:rPr>
                <w:rFonts w:eastAsia="Malgun Gothic"/>
                <w:szCs w:val="18"/>
                <w:lang w:eastAsia="ko-KR"/>
              </w:rPr>
            </w:pPr>
            <w:r w:rsidRPr="00EF5447">
              <w:rPr>
                <w:szCs w:val="18"/>
                <w:lang w:eastAsia="zh-CN"/>
              </w:rPr>
              <w:t>881.5</w:t>
            </w:r>
          </w:p>
        </w:tc>
        <w:tc>
          <w:tcPr>
            <w:tcW w:w="752" w:type="dxa"/>
            <w:shd w:val="clear" w:color="auto" w:fill="auto"/>
            <w:tcPrChange w:id="10707" w:author="Skyworks" w:date="2022-04-25T21:29:00Z">
              <w:tcPr>
                <w:tcW w:w="1017" w:type="dxa"/>
                <w:shd w:val="clear" w:color="auto" w:fill="auto"/>
              </w:tcPr>
            </w:tcPrChange>
          </w:tcPr>
          <w:p w14:paraId="37432B91" w14:textId="77777777" w:rsidR="005E1531" w:rsidRPr="00EF5447" w:rsidRDefault="005E1531" w:rsidP="00592B60">
            <w:pPr>
              <w:pStyle w:val="TAC"/>
              <w:rPr>
                <w:rFonts w:eastAsia="Malgun Gothic"/>
                <w:lang w:eastAsia="ko-KR"/>
              </w:rPr>
            </w:pPr>
            <w:r w:rsidRPr="00EF5447">
              <w:rPr>
                <w:rFonts w:eastAsia="Malgun Gothic"/>
                <w:lang w:eastAsia="ko-KR"/>
              </w:rPr>
              <w:t>3.1</w:t>
            </w:r>
          </w:p>
        </w:tc>
        <w:tc>
          <w:tcPr>
            <w:tcW w:w="1248" w:type="dxa"/>
            <w:shd w:val="clear" w:color="auto" w:fill="auto"/>
            <w:tcPrChange w:id="10708" w:author="Skyworks" w:date="2022-04-25T21:29:00Z">
              <w:tcPr>
                <w:tcW w:w="1248" w:type="dxa"/>
                <w:shd w:val="clear" w:color="auto" w:fill="auto"/>
              </w:tcPr>
            </w:tcPrChange>
          </w:tcPr>
          <w:p w14:paraId="26EB2222" w14:textId="77777777" w:rsidR="005E1531" w:rsidRPr="00EF5447" w:rsidRDefault="005E1531" w:rsidP="00592B60">
            <w:pPr>
              <w:pStyle w:val="TAC"/>
              <w:rPr>
                <w:rFonts w:eastAsia="Malgun Gothic"/>
                <w:kern w:val="2"/>
                <w:szCs w:val="24"/>
                <w:lang w:eastAsia="ko-KR"/>
              </w:rPr>
            </w:pPr>
            <w:r w:rsidRPr="00EF5447">
              <w:rPr>
                <w:kern w:val="2"/>
                <w:szCs w:val="24"/>
                <w:lang w:eastAsia="zh-CN"/>
              </w:rPr>
              <w:t>IMD5</w:t>
            </w:r>
          </w:p>
        </w:tc>
      </w:tr>
      <w:tr w:rsidR="005E1531" w:rsidRPr="00EF5447" w14:paraId="316D721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710" w:author="Skyworks" w:date="2022-04-25T21:29:00Z">
            <w:trPr>
              <w:trHeight w:val="54"/>
              <w:jc w:val="center"/>
            </w:trPr>
          </w:trPrChange>
        </w:trPr>
        <w:tc>
          <w:tcPr>
            <w:tcW w:w="2258" w:type="dxa"/>
            <w:tcBorders>
              <w:top w:val="nil"/>
              <w:bottom w:val="nil"/>
            </w:tcBorders>
            <w:shd w:val="clear" w:color="auto" w:fill="auto"/>
            <w:tcPrChange w:id="10711" w:author="Skyworks" w:date="2022-04-25T21:29:00Z">
              <w:tcPr>
                <w:tcW w:w="2258" w:type="dxa"/>
                <w:tcBorders>
                  <w:top w:val="nil"/>
                  <w:bottom w:val="nil"/>
                </w:tcBorders>
                <w:shd w:val="clear" w:color="auto" w:fill="auto"/>
              </w:tcPr>
            </w:tcPrChange>
          </w:tcPr>
          <w:p w14:paraId="1D347CE2" w14:textId="77777777" w:rsidR="005E1531" w:rsidRPr="00EF5447" w:rsidRDefault="005E1531" w:rsidP="00592B60">
            <w:pPr>
              <w:pStyle w:val="TAC"/>
              <w:rPr>
                <w:rFonts w:eastAsia="Malgun Gothic"/>
                <w:szCs w:val="18"/>
                <w:lang w:eastAsia="ko-KR"/>
              </w:rPr>
            </w:pPr>
          </w:p>
        </w:tc>
        <w:tc>
          <w:tcPr>
            <w:tcW w:w="867" w:type="dxa"/>
            <w:shd w:val="clear" w:color="auto" w:fill="auto"/>
            <w:tcPrChange w:id="10712" w:author="Skyworks" w:date="2022-04-25T21:29:00Z">
              <w:tcPr>
                <w:tcW w:w="867" w:type="dxa"/>
                <w:shd w:val="clear" w:color="auto" w:fill="auto"/>
              </w:tcPr>
            </w:tcPrChange>
          </w:tcPr>
          <w:p w14:paraId="01A7AE24" w14:textId="77777777" w:rsidR="005E1531" w:rsidRPr="00EF5447" w:rsidRDefault="005E1531" w:rsidP="00592B60">
            <w:pPr>
              <w:pStyle w:val="TAC"/>
              <w:rPr>
                <w:rFonts w:eastAsia="Malgun Gothic"/>
                <w:szCs w:val="18"/>
                <w:lang w:eastAsia="ko-KR"/>
              </w:rPr>
            </w:pPr>
            <w:r w:rsidRPr="00EF5447">
              <w:rPr>
                <w:rFonts w:eastAsia="Malgun Gothic"/>
                <w:lang w:eastAsia="ko-KR"/>
              </w:rPr>
              <w:t>41</w:t>
            </w:r>
          </w:p>
        </w:tc>
        <w:tc>
          <w:tcPr>
            <w:tcW w:w="1066" w:type="dxa"/>
            <w:shd w:val="clear" w:color="auto" w:fill="auto"/>
            <w:noWrap/>
            <w:tcPrChange w:id="10713" w:author="Skyworks" w:date="2022-04-25T21:29:00Z">
              <w:tcPr>
                <w:tcW w:w="1066" w:type="dxa"/>
                <w:shd w:val="clear" w:color="auto" w:fill="auto"/>
                <w:noWrap/>
              </w:tcPr>
            </w:tcPrChange>
          </w:tcPr>
          <w:p w14:paraId="18D04BDC" w14:textId="77777777" w:rsidR="005E1531" w:rsidRPr="00EF5447" w:rsidRDefault="005E1531" w:rsidP="00592B60">
            <w:pPr>
              <w:pStyle w:val="TAC"/>
              <w:rPr>
                <w:rFonts w:eastAsia="Malgun Gothic"/>
                <w:szCs w:val="18"/>
                <w:lang w:eastAsia="ko-KR"/>
              </w:rPr>
            </w:pPr>
            <w:r w:rsidRPr="00EF5447">
              <w:rPr>
                <w:szCs w:val="18"/>
                <w:lang w:eastAsia="zh-CN"/>
              </w:rPr>
              <w:t>2620.5</w:t>
            </w:r>
          </w:p>
        </w:tc>
        <w:tc>
          <w:tcPr>
            <w:tcW w:w="747" w:type="dxa"/>
            <w:shd w:val="clear" w:color="auto" w:fill="auto"/>
            <w:noWrap/>
            <w:tcPrChange w:id="10714" w:author="Skyworks" w:date="2022-04-25T21:29:00Z">
              <w:tcPr>
                <w:tcW w:w="747" w:type="dxa"/>
                <w:shd w:val="clear" w:color="auto" w:fill="auto"/>
                <w:noWrap/>
              </w:tcPr>
            </w:tcPrChange>
          </w:tcPr>
          <w:p w14:paraId="09FAF3EB" w14:textId="77777777" w:rsidR="005E1531" w:rsidRPr="00EF5447" w:rsidRDefault="005E1531" w:rsidP="00592B60">
            <w:pPr>
              <w:pStyle w:val="TAC"/>
              <w:rPr>
                <w:rFonts w:eastAsia="Malgun Gothic"/>
                <w:szCs w:val="18"/>
                <w:lang w:eastAsia="ko-KR"/>
              </w:rPr>
            </w:pPr>
            <w:r w:rsidRPr="00EF5447">
              <w:rPr>
                <w:rFonts w:eastAsia="Malgun Gothic"/>
                <w:lang w:eastAsia="ko-KR"/>
              </w:rPr>
              <w:t>5</w:t>
            </w:r>
          </w:p>
        </w:tc>
        <w:tc>
          <w:tcPr>
            <w:tcW w:w="1447" w:type="dxa"/>
            <w:shd w:val="clear" w:color="auto" w:fill="auto"/>
            <w:noWrap/>
            <w:tcPrChange w:id="10715" w:author="Skyworks" w:date="2022-04-25T21:29:00Z">
              <w:tcPr>
                <w:tcW w:w="877" w:type="dxa"/>
                <w:shd w:val="clear" w:color="auto" w:fill="auto"/>
                <w:noWrap/>
              </w:tcPr>
            </w:tcPrChange>
          </w:tcPr>
          <w:p w14:paraId="7B6C37CD" w14:textId="77777777" w:rsidR="005E1531" w:rsidRPr="00EF5447" w:rsidRDefault="005E1531" w:rsidP="00592B60">
            <w:pPr>
              <w:pStyle w:val="TAC"/>
              <w:rPr>
                <w:rFonts w:eastAsia="Malgun Gothic"/>
                <w:szCs w:val="18"/>
                <w:lang w:eastAsia="ko-KR"/>
              </w:rPr>
            </w:pPr>
            <w:r w:rsidRPr="00EF5447">
              <w:rPr>
                <w:rFonts w:eastAsia="Malgun Gothic"/>
                <w:lang w:eastAsia="ko-KR"/>
              </w:rPr>
              <w:t>25</w:t>
            </w:r>
          </w:p>
        </w:tc>
        <w:tc>
          <w:tcPr>
            <w:tcW w:w="994" w:type="dxa"/>
            <w:shd w:val="clear" w:color="auto" w:fill="auto"/>
            <w:noWrap/>
            <w:tcPrChange w:id="10716" w:author="Skyworks" w:date="2022-04-25T21:29:00Z">
              <w:tcPr>
                <w:tcW w:w="1299" w:type="dxa"/>
                <w:shd w:val="clear" w:color="auto" w:fill="auto"/>
                <w:noWrap/>
              </w:tcPr>
            </w:tcPrChange>
          </w:tcPr>
          <w:p w14:paraId="01A5A93A" w14:textId="77777777" w:rsidR="005E1531" w:rsidRPr="00EF5447" w:rsidRDefault="005E1531" w:rsidP="00592B60">
            <w:pPr>
              <w:pStyle w:val="TAC"/>
              <w:rPr>
                <w:rFonts w:eastAsia="Malgun Gothic"/>
                <w:szCs w:val="18"/>
                <w:lang w:eastAsia="ko-KR"/>
              </w:rPr>
            </w:pPr>
            <w:r w:rsidRPr="00EF5447">
              <w:rPr>
                <w:szCs w:val="18"/>
                <w:lang w:eastAsia="zh-CN"/>
              </w:rPr>
              <w:t>2620.5</w:t>
            </w:r>
          </w:p>
        </w:tc>
        <w:tc>
          <w:tcPr>
            <w:tcW w:w="752" w:type="dxa"/>
            <w:shd w:val="clear" w:color="auto" w:fill="auto"/>
            <w:tcPrChange w:id="10717" w:author="Skyworks" w:date="2022-04-25T21:29:00Z">
              <w:tcPr>
                <w:tcW w:w="1017" w:type="dxa"/>
                <w:shd w:val="clear" w:color="auto" w:fill="auto"/>
              </w:tcPr>
            </w:tcPrChange>
          </w:tcPr>
          <w:p w14:paraId="4B59C799" w14:textId="77777777" w:rsidR="005E1531" w:rsidRPr="00EF5447" w:rsidRDefault="005E1531" w:rsidP="00592B60">
            <w:pPr>
              <w:pStyle w:val="TAC"/>
              <w:rPr>
                <w:rFonts w:eastAsia="Malgun Gothic"/>
                <w:lang w:eastAsia="ko-KR"/>
              </w:rPr>
            </w:pPr>
            <w:r w:rsidRPr="00EF5447">
              <w:rPr>
                <w:rFonts w:eastAsia="Malgun Gothic"/>
                <w:lang w:eastAsia="ko-KR"/>
              </w:rPr>
              <w:t>N/A</w:t>
            </w:r>
          </w:p>
        </w:tc>
        <w:tc>
          <w:tcPr>
            <w:tcW w:w="1248" w:type="dxa"/>
            <w:shd w:val="clear" w:color="auto" w:fill="auto"/>
            <w:tcPrChange w:id="10718" w:author="Skyworks" w:date="2022-04-25T21:29:00Z">
              <w:tcPr>
                <w:tcW w:w="1248" w:type="dxa"/>
                <w:shd w:val="clear" w:color="auto" w:fill="auto"/>
              </w:tcPr>
            </w:tcPrChange>
          </w:tcPr>
          <w:p w14:paraId="4E4B14E5"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r>
      <w:tr w:rsidR="005E1531" w:rsidRPr="00EF5447" w14:paraId="5C060B1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720" w:author="Skyworks" w:date="2022-04-25T21:29:00Z">
            <w:trPr>
              <w:trHeight w:val="54"/>
              <w:jc w:val="center"/>
            </w:trPr>
          </w:trPrChange>
        </w:trPr>
        <w:tc>
          <w:tcPr>
            <w:tcW w:w="2258" w:type="dxa"/>
            <w:tcBorders>
              <w:top w:val="nil"/>
              <w:bottom w:val="single" w:sz="4" w:space="0" w:color="auto"/>
            </w:tcBorders>
            <w:shd w:val="clear" w:color="auto" w:fill="auto"/>
            <w:tcPrChange w:id="10721" w:author="Skyworks" w:date="2022-04-25T21:29:00Z">
              <w:tcPr>
                <w:tcW w:w="2258" w:type="dxa"/>
                <w:tcBorders>
                  <w:top w:val="nil"/>
                  <w:bottom w:val="single" w:sz="4" w:space="0" w:color="auto"/>
                </w:tcBorders>
                <w:shd w:val="clear" w:color="auto" w:fill="auto"/>
              </w:tcPr>
            </w:tcPrChange>
          </w:tcPr>
          <w:p w14:paraId="4EBF3246" w14:textId="77777777" w:rsidR="005E1531" w:rsidRPr="00EF5447" w:rsidRDefault="005E1531" w:rsidP="00592B60">
            <w:pPr>
              <w:pStyle w:val="TAC"/>
              <w:rPr>
                <w:rFonts w:eastAsia="Malgun Gothic"/>
                <w:szCs w:val="18"/>
                <w:lang w:eastAsia="ko-KR"/>
              </w:rPr>
            </w:pPr>
          </w:p>
        </w:tc>
        <w:tc>
          <w:tcPr>
            <w:tcW w:w="867" w:type="dxa"/>
            <w:shd w:val="clear" w:color="auto" w:fill="auto"/>
            <w:tcPrChange w:id="10722" w:author="Skyworks" w:date="2022-04-25T21:29:00Z">
              <w:tcPr>
                <w:tcW w:w="867" w:type="dxa"/>
                <w:shd w:val="clear" w:color="auto" w:fill="auto"/>
              </w:tcPr>
            </w:tcPrChange>
          </w:tcPr>
          <w:p w14:paraId="17F897AD" w14:textId="77777777" w:rsidR="005E1531" w:rsidRPr="00EF5447" w:rsidRDefault="005E1531" w:rsidP="00592B60">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Change w:id="10723" w:author="Skyworks" w:date="2022-04-25T21:29:00Z">
              <w:tcPr>
                <w:tcW w:w="1066" w:type="dxa"/>
                <w:shd w:val="clear" w:color="auto" w:fill="auto"/>
                <w:noWrap/>
              </w:tcPr>
            </w:tcPrChange>
          </w:tcPr>
          <w:p w14:paraId="36DF7F12" w14:textId="77777777" w:rsidR="005E1531" w:rsidRPr="00EF5447" w:rsidRDefault="005E1531" w:rsidP="00592B60">
            <w:pPr>
              <w:pStyle w:val="TAC"/>
              <w:rPr>
                <w:rFonts w:eastAsia="Malgun Gothic"/>
                <w:szCs w:val="18"/>
                <w:lang w:eastAsia="ko-KR"/>
              </w:rPr>
            </w:pPr>
            <w:r w:rsidRPr="00EF5447">
              <w:rPr>
                <w:szCs w:val="18"/>
                <w:lang w:eastAsia="zh-CN"/>
              </w:rPr>
              <w:t>3490</w:t>
            </w:r>
          </w:p>
        </w:tc>
        <w:tc>
          <w:tcPr>
            <w:tcW w:w="747" w:type="dxa"/>
            <w:shd w:val="clear" w:color="auto" w:fill="auto"/>
            <w:noWrap/>
            <w:tcPrChange w:id="10724" w:author="Skyworks" w:date="2022-04-25T21:29:00Z">
              <w:tcPr>
                <w:tcW w:w="747" w:type="dxa"/>
                <w:shd w:val="clear" w:color="auto" w:fill="auto"/>
                <w:noWrap/>
              </w:tcPr>
            </w:tcPrChange>
          </w:tcPr>
          <w:p w14:paraId="371AAA5C" w14:textId="77777777" w:rsidR="005E1531" w:rsidRPr="00EF5447" w:rsidRDefault="005E1531" w:rsidP="00592B60">
            <w:pPr>
              <w:pStyle w:val="TAC"/>
              <w:rPr>
                <w:rFonts w:eastAsia="Malgun Gothic"/>
                <w:szCs w:val="18"/>
                <w:lang w:eastAsia="ko-KR"/>
              </w:rPr>
            </w:pPr>
            <w:r w:rsidRPr="00EF5447">
              <w:rPr>
                <w:rFonts w:eastAsia="Malgun Gothic"/>
                <w:lang w:eastAsia="ko-KR"/>
              </w:rPr>
              <w:t>10</w:t>
            </w:r>
          </w:p>
        </w:tc>
        <w:tc>
          <w:tcPr>
            <w:tcW w:w="1447" w:type="dxa"/>
            <w:shd w:val="clear" w:color="auto" w:fill="auto"/>
            <w:noWrap/>
            <w:tcPrChange w:id="10725" w:author="Skyworks" w:date="2022-04-25T21:29:00Z">
              <w:tcPr>
                <w:tcW w:w="877" w:type="dxa"/>
                <w:shd w:val="clear" w:color="auto" w:fill="auto"/>
                <w:noWrap/>
              </w:tcPr>
            </w:tcPrChange>
          </w:tcPr>
          <w:p w14:paraId="15065694" w14:textId="77777777" w:rsidR="005E1531" w:rsidRPr="00EF5447" w:rsidRDefault="005E1531" w:rsidP="00592B60">
            <w:pPr>
              <w:pStyle w:val="TAC"/>
              <w:rPr>
                <w:rFonts w:eastAsia="Malgun Gothic"/>
                <w:szCs w:val="18"/>
                <w:lang w:eastAsia="ko-KR"/>
              </w:rPr>
            </w:pPr>
            <w:r w:rsidRPr="00EF5447">
              <w:rPr>
                <w:rFonts w:eastAsia="Malgun Gothic"/>
                <w:lang w:eastAsia="ko-KR"/>
              </w:rPr>
              <w:t>50</w:t>
            </w:r>
          </w:p>
        </w:tc>
        <w:tc>
          <w:tcPr>
            <w:tcW w:w="994" w:type="dxa"/>
            <w:shd w:val="clear" w:color="auto" w:fill="auto"/>
            <w:noWrap/>
            <w:tcPrChange w:id="10726" w:author="Skyworks" w:date="2022-04-25T21:29:00Z">
              <w:tcPr>
                <w:tcW w:w="1299" w:type="dxa"/>
                <w:shd w:val="clear" w:color="auto" w:fill="auto"/>
                <w:noWrap/>
              </w:tcPr>
            </w:tcPrChange>
          </w:tcPr>
          <w:p w14:paraId="2F34265C" w14:textId="77777777" w:rsidR="005E1531" w:rsidRPr="00EF5447" w:rsidRDefault="005E1531" w:rsidP="00592B60">
            <w:pPr>
              <w:pStyle w:val="TAC"/>
              <w:rPr>
                <w:rFonts w:eastAsia="Malgun Gothic"/>
                <w:szCs w:val="18"/>
                <w:lang w:eastAsia="ko-KR"/>
              </w:rPr>
            </w:pPr>
            <w:r w:rsidRPr="00EF5447">
              <w:rPr>
                <w:szCs w:val="18"/>
                <w:lang w:eastAsia="zh-CN"/>
              </w:rPr>
              <w:t>3490</w:t>
            </w:r>
          </w:p>
        </w:tc>
        <w:tc>
          <w:tcPr>
            <w:tcW w:w="752" w:type="dxa"/>
            <w:shd w:val="clear" w:color="auto" w:fill="auto"/>
            <w:tcPrChange w:id="10727" w:author="Skyworks" w:date="2022-04-25T21:29:00Z">
              <w:tcPr>
                <w:tcW w:w="1017" w:type="dxa"/>
                <w:shd w:val="clear" w:color="auto" w:fill="auto"/>
              </w:tcPr>
            </w:tcPrChange>
          </w:tcPr>
          <w:p w14:paraId="7EB072E8" w14:textId="77777777" w:rsidR="005E1531" w:rsidRPr="00EF5447" w:rsidRDefault="005E1531" w:rsidP="00592B60">
            <w:pPr>
              <w:pStyle w:val="TAC"/>
              <w:rPr>
                <w:rFonts w:eastAsia="Malgun Gothic"/>
                <w:lang w:eastAsia="ko-KR"/>
              </w:rPr>
            </w:pPr>
            <w:r w:rsidRPr="00EF5447">
              <w:rPr>
                <w:rFonts w:eastAsia="Malgun Gothic"/>
                <w:lang w:eastAsia="ko-KR"/>
              </w:rPr>
              <w:t>N/A</w:t>
            </w:r>
          </w:p>
        </w:tc>
        <w:tc>
          <w:tcPr>
            <w:tcW w:w="1248" w:type="dxa"/>
            <w:shd w:val="clear" w:color="auto" w:fill="auto"/>
            <w:tcPrChange w:id="10728" w:author="Skyworks" w:date="2022-04-25T21:29:00Z">
              <w:tcPr>
                <w:tcW w:w="1248" w:type="dxa"/>
                <w:shd w:val="clear" w:color="auto" w:fill="auto"/>
              </w:tcPr>
            </w:tcPrChange>
          </w:tcPr>
          <w:p w14:paraId="5235262A"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r>
      <w:tr w:rsidR="005E1531" w:rsidRPr="00EF5447" w14:paraId="25910BF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730" w:author="Skyworks" w:date="2022-04-25T21:29:00Z">
            <w:trPr>
              <w:trHeight w:val="54"/>
              <w:jc w:val="center"/>
            </w:trPr>
          </w:trPrChange>
        </w:trPr>
        <w:tc>
          <w:tcPr>
            <w:tcW w:w="2258" w:type="dxa"/>
            <w:tcBorders>
              <w:bottom w:val="nil"/>
            </w:tcBorders>
            <w:shd w:val="clear" w:color="auto" w:fill="auto"/>
            <w:tcPrChange w:id="10731" w:author="Skyworks" w:date="2022-04-25T21:29:00Z">
              <w:tcPr>
                <w:tcW w:w="2258" w:type="dxa"/>
                <w:tcBorders>
                  <w:bottom w:val="nil"/>
                </w:tcBorders>
                <w:shd w:val="clear" w:color="auto" w:fill="auto"/>
              </w:tcPr>
            </w:tcPrChange>
          </w:tcPr>
          <w:p w14:paraId="6EE3AE5E" w14:textId="77777777" w:rsidR="005E1531" w:rsidRPr="00EF5447" w:rsidRDefault="005E1531" w:rsidP="00592B60">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67" w:type="dxa"/>
            <w:shd w:val="clear" w:color="auto" w:fill="auto"/>
            <w:tcPrChange w:id="10732" w:author="Skyworks" w:date="2022-04-25T21:29:00Z">
              <w:tcPr>
                <w:tcW w:w="867" w:type="dxa"/>
                <w:shd w:val="clear" w:color="auto" w:fill="auto"/>
              </w:tcPr>
            </w:tcPrChange>
          </w:tcPr>
          <w:p w14:paraId="2FA53D84" w14:textId="77777777" w:rsidR="005E1531" w:rsidRPr="00EF5447" w:rsidRDefault="005E1531" w:rsidP="00592B60">
            <w:pPr>
              <w:pStyle w:val="TAC"/>
              <w:rPr>
                <w:rFonts w:eastAsia="Malgun Gothic"/>
                <w:szCs w:val="18"/>
                <w:lang w:eastAsia="ko-KR"/>
              </w:rPr>
            </w:pPr>
            <w:r w:rsidRPr="00EF5447">
              <w:rPr>
                <w:rFonts w:cs="Arial"/>
                <w:szCs w:val="18"/>
                <w:lang w:eastAsia="zh-CN"/>
              </w:rPr>
              <w:t>5</w:t>
            </w:r>
          </w:p>
        </w:tc>
        <w:tc>
          <w:tcPr>
            <w:tcW w:w="1066" w:type="dxa"/>
            <w:shd w:val="clear" w:color="auto" w:fill="auto"/>
            <w:noWrap/>
            <w:tcPrChange w:id="10733" w:author="Skyworks" w:date="2022-04-25T21:29:00Z">
              <w:tcPr>
                <w:tcW w:w="1066" w:type="dxa"/>
                <w:shd w:val="clear" w:color="auto" w:fill="auto"/>
                <w:noWrap/>
              </w:tcPr>
            </w:tcPrChange>
          </w:tcPr>
          <w:p w14:paraId="7135C40C" w14:textId="77777777" w:rsidR="005E1531" w:rsidRPr="00EF5447" w:rsidRDefault="005E1531" w:rsidP="00592B60">
            <w:pPr>
              <w:pStyle w:val="TAC"/>
              <w:rPr>
                <w:rFonts w:eastAsia="Malgun Gothic"/>
                <w:szCs w:val="18"/>
                <w:lang w:eastAsia="ko-KR"/>
              </w:rPr>
            </w:pPr>
            <w:r w:rsidRPr="00EF5447">
              <w:rPr>
                <w:rFonts w:cs="Arial"/>
                <w:szCs w:val="18"/>
                <w:lang w:eastAsia="zh-CN"/>
              </w:rPr>
              <w:t>835</w:t>
            </w:r>
          </w:p>
        </w:tc>
        <w:tc>
          <w:tcPr>
            <w:tcW w:w="747" w:type="dxa"/>
            <w:shd w:val="clear" w:color="auto" w:fill="auto"/>
            <w:noWrap/>
            <w:tcPrChange w:id="10734" w:author="Skyworks" w:date="2022-04-25T21:29:00Z">
              <w:tcPr>
                <w:tcW w:w="747" w:type="dxa"/>
                <w:shd w:val="clear" w:color="auto" w:fill="auto"/>
                <w:noWrap/>
              </w:tcPr>
            </w:tcPrChange>
          </w:tcPr>
          <w:p w14:paraId="36AEEB0F" w14:textId="77777777" w:rsidR="005E1531" w:rsidRPr="00EF5447" w:rsidRDefault="005E1531" w:rsidP="00592B60">
            <w:pPr>
              <w:pStyle w:val="TAC"/>
              <w:rPr>
                <w:rFonts w:eastAsia="Malgun Gothic"/>
                <w:szCs w:val="18"/>
                <w:lang w:eastAsia="ko-KR"/>
              </w:rPr>
            </w:pPr>
            <w:r w:rsidRPr="00EF5447">
              <w:rPr>
                <w:rFonts w:cs="Arial"/>
                <w:szCs w:val="18"/>
                <w:lang w:eastAsia="zh-CN"/>
              </w:rPr>
              <w:t>5</w:t>
            </w:r>
          </w:p>
        </w:tc>
        <w:tc>
          <w:tcPr>
            <w:tcW w:w="1447" w:type="dxa"/>
            <w:shd w:val="clear" w:color="auto" w:fill="auto"/>
            <w:noWrap/>
            <w:tcPrChange w:id="10735" w:author="Skyworks" w:date="2022-04-25T21:29:00Z">
              <w:tcPr>
                <w:tcW w:w="877" w:type="dxa"/>
                <w:shd w:val="clear" w:color="auto" w:fill="auto"/>
                <w:noWrap/>
              </w:tcPr>
            </w:tcPrChange>
          </w:tcPr>
          <w:p w14:paraId="6F7C6B19" w14:textId="77777777" w:rsidR="005E1531" w:rsidRPr="00EF5447" w:rsidRDefault="005E1531" w:rsidP="00592B60">
            <w:pPr>
              <w:pStyle w:val="TAC"/>
              <w:rPr>
                <w:rFonts w:eastAsia="Malgun Gothic"/>
                <w:szCs w:val="18"/>
                <w:lang w:eastAsia="ko-KR"/>
              </w:rPr>
            </w:pPr>
            <w:r w:rsidRPr="00EF5447">
              <w:rPr>
                <w:rFonts w:cs="Arial"/>
                <w:szCs w:val="18"/>
                <w:lang w:eastAsia="zh-CN"/>
              </w:rPr>
              <w:t>25</w:t>
            </w:r>
          </w:p>
        </w:tc>
        <w:tc>
          <w:tcPr>
            <w:tcW w:w="994" w:type="dxa"/>
            <w:shd w:val="clear" w:color="auto" w:fill="auto"/>
            <w:noWrap/>
            <w:tcPrChange w:id="10736" w:author="Skyworks" w:date="2022-04-25T21:29:00Z">
              <w:tcPr>
                <w:tcW w:w="1299" w:type="dxa"/>
                <w:shd w:val="clear" w:color="auto" w:fill="auto"/>
                <w:noWrap/>
              </w:tcPr>
            </w:tcPrChange>
          </w:tcPr>
          <w:p w14:paraId="13259752" w14:textId="77777777" w:rsidR="005E1531" w:rsidRPr="00EF5447" w:rsidRDefault="005E1531" w:rsidP="00592B60">
            <w:pPr>
              <w:pStyle w:val="TAC"/>
              <w:rPr>
                <w:rFonts w:eastAsia="Malgun Gothic"/>
                <w:szCs w:val="18"/>
                <w:lang w:eastAsia="ko-KR"/>
              </w:rPr>
            </w:pPr>
            <w:r w:rsidRPr="00EF5447">
              <w:rPr>
                <w:rFonts w:cs="Arial"/>
                <w:szCs w:val="18"/>
                <w:lang w:eastAsia="zh-CN"/>
              </w:rPr>
              <w:t>880</w:t>
            </w:r>
          </w:p>
        </w:tc>
        <w:tc>
          <w:tcPr>
            <w:tcW w:w="752" w:type="dxa"/>
            <w:shd w:val="clear" w:color="auto" w:fill="auto"/>
            <w:tcPrChange w:id="10737" w:author="Skyworks" w:date="2022-04-25T21:29:00Z">
              <w:tcPr>
                <w:tcW w:w="1017" w:type="dxa"/>
                <w:shd w:val="clear" w:color="auto" w:fill="auto"/>
              </w:tcPr>
            </w:tcPrChange>
          </w:tcPr>
          <w:p w14:paraId="242AD45F" w14:textId="77777777" w:rsidR="005E1531" w:rsidRPr="00EF5447" w:rsidRDefault="005E1531" w:rsidP="00592B60">
            <w:pPr>
              <w:pStyle w:val="TAC"/>
              <w:rPr>
                <w:rFonts w:eastAsia="Malgun Gothic"/>
                <w:lang w:eastAsia="ko-KR"/>
              </w:rPr>
            </w:pPr>
            <w:r w:rsidRPr="00EF5447">
              <w:rPr>
                <w:rFonts w:cs="Arial"/>
                <w:szCs w:val="18"/>
                <w:lang w:eastAsia="zh-CN"/>
              </w:rPr>
              <w:t>23.9</w:t>
            </w:r>
          </w:p>
        </w:tc>
        <w:tc>
          <w:tcPr>
            <w:tcW w:w="1248" w:type="dxa"/>
            <w:shd w:val="clear" w:color="auto" w:fill="auto"/>
            <w:tcPrChange w:id="10738" w:author="Skyworks" w:date="2022-04-25T21:29:00Z">
              <w:tcPr>
                <w:tcW w:w="1248" w:type="dxa"/>
                <w:shd w:val="clear" w:color="auto" w:fill="auto"/>
              </w:tcPr>
            </w:tcPrChange>
          </w:tcPr>
          <w:p w14:paraId="1A22011A" w14:textId="77777777" w:rsidR="005E1531" w:rsidRPr="00EF5447" w:rsidRDefault="005E1531" w:rsidP="00592B6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5E1531" w:rsidRPr="00EF5447" w14:paraId="547B5CA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740" w:author="Skyworks" w:date="2022-04-25T21:29:00Z">
            <w:trPr>
              <w:trHeight w:val="54"/>
              <w:jc w:val="center"/>
            </w:trPr>
          </w:trPrChange>
        </w:trPr>
        <w:tc>
          <w:tcPr>
            <w:tcW w:w="2258" w:type="dxa"/>
            <w:tcBorders>
              <w:top w:val="nil"/>
              <w:bottom w:val="nil"/>
            </w:tcBorders>
            <w:shd w:val="clear" w:color="auto" w:fill="auto"/>
            <w:tcPrChange w:id="10741" w:author="Skyworks" w:date="2022-04-25T21:29:00Z">
              <w:tcPr>
                <w:tcW w:w="2258" w:type="dxa"/>
                <w:tcBorders>
                  <w:top w:val="nil"/>
                  <w:bottom w:val="nil"/>
                </w:tcBorders>
                <w:shd w:val="clear" w:color="auto" w:fill="auto"/>
              </w:tcPr>
            </w:tcPrChange>
          </w:tcPr>
          <w:p w14:paraId="48844A62" w14:textId="77777777" w:rsidR="005E1531" w:rsidRPr="00EF5447" w:rsidRDefault="005E1531" w:rsidP="00592B60">
            <w:pPr>
              <w:pStyle w:val="TAC"/>
              <w:rPr>
                <w:rFonts w:eastAsia="Malgun Gothic"/>
                <w:szCs w:val="18"/>
                <w:lang w:eastAsia="ko-KR"/>
              </w:rPr>
            </w:pPr>
          </w:p>
        </w:tc>
        <w:tc>
          <w:tcPr>
            <w:tcW w:w="867" w:type="dxa"/>
            <w:shd w:val="clear" w:color="auto" w:fill="auto"/>
            <w:tcPrChange w:id="10742" w:author="Skyworks" w:date="2022-04-25T21:29:00Z">
              <w:tcPr>
                <w:tcW w:w="867" w:type="dxa"/>
                <w:shd w:val="clear" w:color="auto" w:fill="auto"/>
              </w:tcPr>
            </w:tcPrChange>
          </w:tcPr>
          <w:p w14:paraId="16267B07" w14:textId="77777777" w:rsidR="005E1531" w:rsidRPr="00EF5447" w:rsidRDefault="005E1531" w:rsidP="00592B60">
            <w:pPr>
              <w:pStyle w:val="TAC"/>
              <w:rPr>
                <w:rFonts w:eastAsia="Malgun Gothic"/>
                <w:szCs w:val="18"/>
                <w:lang w:eastAsia="ko-KR"/>
              </w:rPr>
            </w:pPr>
            <w:r w:rsidRPr="00EF5447">
              <w:rPr>
                <w:rFonts w:cs="Arial"/>
                <w:lang w:eastAsia="zh-CN"/>
              </w:rPr>
              <w:t>41</w:t>
            </w:r>
          </w:p>
        </w:tc>
        <w:tc>
          <w:tcPr>
            <w:tcW w:w="1066" w:type="dxa"/>
            <w:shd w:val="clear" w:color="auto" w:fill="auto"/>
            <w:noWrap/>
            <w:tcPrChange w:id="10743" w:author="Skyworks" w:date="2022-04-25T21:29:00Z">
              <w:tcPr>
                <w:tcW w:w="1066" w:type="dxa"/>
                <w:shd w:val="clear" w:color="auto" w:fill="auto"/>
                <w:noWrap/>
              </w:tcPr>
            </w:tcPrChange>
          </w:tcPr>
          <w:p w14:paraId="5D4A84D2" w14:textId="77777777" w:rsidR="005E1531" w:rsidRPr="00EF5447" w:rsidRDefault="005E1531" w:rsidP="00592B60">
            <w:pPr>
              <w:pStyle w:val="TAC"/>
              <w:rPr>
                <w:rFonts w:eastAsia="Malgun Gothic"/>
                <w:szCs w:val="18"/>
                <w:lang w:eastAsia="ko-KR"/>
              </w:rPr>
            </w:pPr>
            <w:r w:rsidRPr="00EF5447">
              <w:rPr>
                <w:rFonts w:cs="Arial"/>
                <w:szCs w:val="18"/>
                <w:lang w:eastAsia="zh-CN"/>
              </w:rPr>
              <w:t>2665</w:t>
            </w:r>
          </w:p>
        </w:tc>
        <w:tc>
          <w:tcPr>
            <w:tcW w:w="747" w:type="dxa"/>
            <w:shd w:val="clear" w:color="auto" w:fill="auto"/>
            <w:noWrap/>
            <w:tcPrChange w:id="10744" w:author="Skyworks" w:date="2022-04-25T21:29:00Z">
              <w:tcPr>
                <w:tcW w:w="747" w:type="dxa"/>
                <w:shd w:val="clear" w:color="auto" w:fill="auto"/>
                <w:noWrap/>
              </w:tcPr>
            </w:tcPrChange>
          </w:tcPr>
          <w:p w14:paraId="0ED65EDC" w14:textId="77777777" w:rsidR="005E1531" w:rsidRPr="00EF5447" w:rsidRDefault="005E1531" w:rsidP="00592B60">
            <w:pPr>
              <w:pStyle w:val="TAC"/>
              <w:rPr>
                <w:rFonts w:eastAsia="Malgun Gothic"/>
                <w:szCs w:val="18"/>
                <w:lang w:eastAsia="ko-KR"/>
              </w:rPr>
            </w:pPr>
            <w:r w:rsidRPr="00EF5447">
              <w:rPr>
                <w:rFonts w:cs="Arial"/>
                <w:szCs w:val="18"/>
                <w:lang w:eastAsia="zh-CN"/>
              </w:rPr>
              <w:t>5</w:t>
            </w:r>
          </w:p>
        </w:tc>
        <w:tc>
          <w:tcPr>
            <w:tcW w:w="1447" w:type="dxa"/>
            <w:shd w:val="clear" w:color="auto" w:fill="auto"/>
            <w:noWrap/>
            <w:tcPrChange w:id="10745" w:author="Skyworks" w:date="2022-04-25T21:29:00Z">
              <w:tcPr>
                <w:tcW w:w="877" w:type="dxa"/>
                <w:shd w:val="clear" w:color="auto" w:fill="auto"/>
                <w:noWrap/>
              </w:tcPr>
            </w:tcPrChange>
          </w:tcPr>
          <w:p w14:paraId="5101C6FB" w14:textId="77777777" w:rsidR="005E1531" w:rsidRPr="00EF5447" w:rsidRDefault="005E1531" w:rsidP="00592B60">
            <w:pPr>
              <w:pStyle w:val="TAC"/>
              <w:rPr>
                <w:rFonts w:eastAsia="Malgun Gothic"/>
                <w:szCs w:val="18"/>
                <w:lang w:eastAsia="ko-KR"/>
              </w:rPr>
            </w:pPr>
            <w:r w:rsidRPr="00EF5447">
              <w:rPr>
                <w:rFonts w:cs="Arial"/>
                <w:szCs w:val="18"/>
                <w:lang w:eastAsia="zh-CN"/>
              </w:rPr>
              <w:t>25</w:t>
            </w:r>
          </w:p>
        </w:tc>
        <w:tc>
          <w:tcPr>
            <w:tcW w:w="994" w:type="dxa"/>
            <w:shd w:val="clear" w:color="auto" w:fill="auto"/>
            <w:noWrap/>
            <w:tcPrChange w:id="10746" w:author="Skyworks" w:date="2022-04-25T21:29:00Z">
              <w:tcPr>
                <w:tcW w:w="1299" w:type="dxa"/>
                <w:shd w:val="clear" w:color="auto" w:fill="auto"/>
                <w:noWrap/>
              </w:tcPr>
            </w:tcPrChange>
          </w:tcPr>
          <w:p w14:paraId="4C3B79B4" w14:textId="77777777" w:rsidR="005E1531" w:rsidRPr="00EF5447" w:rsidRDefault="005E1531" w:rsidP="00592B60">
            <w:pPr>
              <w:pStyle w:val="TAC"/>
              <w:rPr>
                <w:rFonts w:eastAsia="Malgun Gothic"/>
                <w:szCs w:val="18"/>
                <w:lang w:eastAsia="ko-KR"/>
              </w:rPr>
            </w:pPr>
            <w:r w:rsidRPr="00EF5447">
              <w:rPr>
                <w:rFonts w:cs="Arial"/>
                <w:szCs w:val="18"/>
                <w:lang w:eastAsia="zh-CN"/>
              </w:rPr>
              <w:t>2665</w:t>
            </w:r>
          </w:p>
        </w:tc>
        <w:tc>
          <w:tcPr>
            <w:tcW w:w="752" w:type="dxa"/>
            <w:shd w:val="clear" w:color="auto" w:fill="auto"/>
            <w:tcPrChange w:id="10747" w:author="Skyworks" w:date="2022-04-25T21:29:00Z">
              <w:tcPr>
                <w:tcW w:w="1017" w:type="dxa"/>
                <w:shd w:val="clear" w:color="auto" w:fill="auto"/>
              </w:tcPr>
            </w:tcPrChange>
          </w:tcPr>
          <w:p w14:paraId="20B8C529" w14:textId="77777777" w:rsidR="005E1531" w:rsidRPr="00EF5447" w:rsidRDefault="005E1531" w:rsidP="00592B60">
            <w:pPr>
              <w:pStyle w:val="TAC"/>
              <w:rPr>
                <w:rFonts w:eastAsia="Malgun Gothic"/>
                <w:lang w:eastAsia="ko-KR"/>
              </w:rPr>
            </w:pPr>
            <w:r w:rsidRPr="00EF5447">
              <w:rPr>
                <w:rFonts w:cs="Arial"/>
                <w:szCs w:val="18"/>
                <w:lang w:eastAsia="zh-CN"/>
              </w:rPr>
              <w:t>N/A</w:t>
            </w:r>
          </w:p>
        </w:tc>
        <w:tc>
          <w:tcPr>
            <w:tcW w:w="1248" w:type="dxa"/>
            <w:shd w:val="clear" w:color="auto" w:fill="auto"/>
            <w:tcPrChange w:id="10748" w:author="Skyworks" w:date="2022-04-25T21:29:00Z">
              <w:tcPr>
                <w:tcW w:w="1248" w:type="dxa"/>
                <w:shd w:val="clear" w:color="auto" w:fill="auto"/>
              </w:tcPr>
            </w:tcPrChange>
          </w:tcPr>
          <w:p w14:paraId="6B707668"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N/A</w:t>
            </w:r>
          </w:p>
        </w:tc>
      </w:tr>
      <w:tr w:rsidR="005E1531" w:rsidRPr="00EF5447" w14:paraId="40122ED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750" w:author="Skyworks" w:date="2022-04-25T21:29:00Z">
            <w:trPr>
              <w:trHeight w:val="54"/>
              <w:jc w:val="center"/>
            </w:trPr>
          </w:trPrChange>
        </w:trPr>
        <w:tc>
          <w:tcPr>
            <w:tcW w:w="2258" w:type="dxa"/>
            <w:tcBorders>
              <w:top w:val="nil"/>
              <w:bottom w:val="nil"/>
            </w:tcBorders>
            <w:shd w:val="clear" w:color="auto" w:fill="auto"/>
            <w:tcPrChange w:id="10751" w:author="Skyworks" w:date="2022-04-25T21:29:00Z">
              <w:tcPr>
                <w:tcW w:w="2258" w:type="dxa"/>
                <w:tcBorders>
                  <w:top w:val="nil"/>
                  <w:bottom w:val="nil"/>
                </w:tcBorders>
                <w:shd w:val="clear" w:color="auto" w:fill="auto"/>
              </w:tcPr>
            </w:tcPrChange>
          </w:tcPr>
          <w:p w14:paraId="1B9F6471" w14:textId="77777777" w:rsidR="005E1531" w:rsidRPr="00EF5447" w:rsidRDefault="005E1531" w:rsidP="00592B60">
            <w:pPr>
              <w:pStyle w:val="TAC"/>
              <w:rPr>
                <w:rFonts w:eastAsia="Malgun Gothic"/>
                <w:szCs w:val="18"/>
                <w:lang w:eastAsia="ko-KR"/>
              </w:rPr>
            </w:pPr>
          </w:p>
        </w:tc>
        <w:tc>
          <w:tcPr>
            <w:tcW w:w="867" w:type="dxa"/>
            <w:shd w:val="clear" w:color="auto" w:fill="auto"/>
            <w:tcPrChange w:id="10752" w:author="Skyworks" w:date="2022-04-25T21:29:00Z">
              <w:tcPr>
                <w:tcW w:w="867" w:type="dxa"/>
                <w:shd w:val="clear" w:color="auto" w:fill="auto"/>
              </w:tcPr>
            </w:tcPrChange>
          </w:tcPr>
          <w:p w14:paraId="4CDD05BD" w14:textId="77777777" w:rsidR="005E1531" w:rsidRPr="00EF5447" w:rsidRDefault="005E1531" w:rsidP="00592B60">
            <w:pPr>
              <w:pStyle w:val="TAC"/>
              <w:rPr>
                <w:rFonts w:eastAsia="Malgun Gothic"/>
                <w:szCs w:val="18"/>
                <w:lang w:eastAsia="ko-KR"/>
              </w:rPr>
            </w:pPr>
            <w:r w:rsidRPr="00EF5447">
              <w:rPr>
                <w:rFonts w:cs="Arial"/>
                <w:szCs w:val="18"/>
                <w:lang w:eastAsia="zh-CN"/>
              </w:rPr>
              <w:t>n79</w:t>
            </w:r>
          </w:p>
        </w:tc>
        <w:tc>
          <w:tcPr>
            <w:tcW w:w="1066" w:type="dxa"/>
            <w:shd w:val="clear" w:color="auto" w:fill="auto"/>
            <w:noWrap/>
            <w:tcPrChange w:id="10753" w:author="Skyworks" w:date="2022-04-25T21:29:00Z">
              <w:tcPr>
                <w:tcW w:w="1066" w:type="dxa"/>
                <w:shd w:val="clear" w:color="auto" w:fill="auto"/>
                <w:noWrap/>
              </w:tcPr>
            </w:tcPrChange>
          </w:tcPr>
          <w:p w14:paraId="5631F076" w14:textId="77777777" w:rsidR="005E1531" w:rsidRPr="00EF5447" w:rsidRDefault="005E1531" w:rsidP="00592B60">
            <w:pPr>
              <w:pStyle w:val="TAC"/>
              <w:rPr>
                <w:rFonts w:eastAsia="Malgun Gothic"/>
                <w:szCs w:val="18"/>
                <w:lang w:eastAsia="ko-KR"/>
              </w:rPr>
            </w:pPr>
            <w:r w:rsidRPr="00EF5447">
              <w:rPr>
                <w:rFonts w:cs="Arial"/>
                <w:szCs w:val="18"/>
                <w:lang w:eastAsia="zh-CN"/>
              </w:rPr>
              <w:t>4450</w:t>
            </w:r>
          </w:p>
        </w:tc>
        <w:tc>
          <w:tcPr>
            <w:tcW w:w="747" w:type="dxa"/>
            <w:shd w:val="clear" w:color="auto" w:fill="auto"/>
            <w:noWrap/>
            <w:tcPrChange w:id="10754" w:author="Skyworks" w:date="2022-04-25T21:29:00Z">
              <w:tcPr>
                <w:tcW w:w="747" w:type="dxa"/>
                <w:shd w:val="clear" w:color="auto" w:fill="auto"/>
                <w:noWrap/>
              </w:tcPr>
            </w:tcPrChange>
          </w:tcPr>
          <w:p w14:paraId="54E2BFAC" w14:textId="77777777" w:rsidR="005E1531" w:rsidRPr="00EF5447" w:rsidRDefault="005E1531" w:rsidP="00592B60">
            <w:pPr>
              <w:pStyle w:val="TAC"/>
              <w:rPr>
                <w:rFonts w:eastAsia="Malgun Gothic"/>
                <w:szCs w:val="18"/>
                <w:lang w:eastAsia="ko-KR"/>
              </w:rPr>
            </w:pPr>
            <w:r w:rsidRPr="00EF5447">
              <w:rPr>
                <w:rFonts w:cs="Arial"/>
                <w:szCs w:val="18"/>
                <w:lang w:eastAsia="zh-CN"/>
              </w:rPr>
              <w:t>40</w:t>
            </w:r>
          </w:p>
        </w:tc>
        <w:tc>
          <w:tcPr>
            <w:tcW w:w="1447" w:type="dxa"/>
            <w:shd w:val="clear" w:color="auto" w:fill="auto"/>
            <w:noWrap/>
            <w:tcPrChange w:id="10755" w:author="Skyworks" w:date="2022-04-25T21:29:00Z">
              <w:tcPr>
                <w:tcW w:w="877" w:type="dxa"/>
                <w:shd w:val="clear" w:color="auto" w:fill="auto"/>
                <w:noWrap/>
              </w:tcPr>
            </w:tcPrChange>
          </w:tcPr>
          <w:p w14:paraId="19E01D67" w14:textId="77777777" w:rsidR="005E1531" w:rsidRPr="00EF5447" w:rsidRDefault="005E1531" w:rsidP="00592B60">
            <w:pPr>
              <w:pStyle w:val="TAC"/>
              <w:rPr>
                <w:rFonts w:eastAsia="Malgun Gothic"/>
                <w:szCs w:val="18"/>
                <w:lang w:eastAsia="ko-KR"/>
              </w:rPr>
            </w:pPr>
            <w:r w:rsidRPr="00EF5447">
              <w:rPr>
                <w:rFonts w:cs="Arial"/>
                <w:szCs w:val="18"/>
                <w:lang w:eastAsia="zh-CN"/>
              </w:rPr>
              <w:t>216</w:t>
            </w:r>
          </w:p>
        </w:tc>
        <w:tc>
          <w:tcPr>
            <w:tcW w:w="994" w:type="dxa"/>
            <w:shd w:val="clear" w:color="auto" w:fill="auto"/>
            <w:noWrap/>
            <w:tcPrChange w:id="10756" w:author="Skyworks" w:date="2022-04-25T21:29:00Z">
              <w:tcPr>
                <w:tcW w:w="1299" w:type="dxa"/>
                <w:shd w:val="clear" w:color="auto" w:fill="auto"/>
                <w:noWrap/>
              </w:tcPr>
            </w:tcPrChange>
          </w:tcPr>
          <w:p w14:paraId="45D4ABD2" w14:textId="77777777" w:rsidR="005E1531" w:rsidRPr="00EF5447" w:rsidRDefault="005E1531" w:rsidP="00592B60">
            <w:pPr>
              <w:pStyle w:val="TAC"/>
              <w:rPr>
                <w:rFonts w:eastAsia="Malgun Gothic"/>
                <w:szCs w:val="18"/>
                <w:lang w:eastAsia="ko-KR"/>
              </w:rPr>
            </w:pPr>
            <w:r w:rsidRPr="00EF5447">
              <w:rPr>
                <w:rFonts w:cs="Arial"/>
                <w:szCs w:val="18"/>
                <w:lang w:eastAsia="zh-CN"/>
              </w:rPr>
              <w:t>4450</w:t>
            </w:r>
          </w:p>
        </w:tc>
        <w:tc>
          <w:tcPr>
            <w:tcW w:w="752" w:type="dxa"/>
            <w:shd w:val="clear" w:color="auto" w:fill="auto"/>
            <w:tcPrChange w:id="10757" w:author="Skyworks" w:date="2022-04-25T21:29:00Z">
              <w:tcPr>
                <w:tcW w:w="1017" w:type="dxa"/>
                <w:shd w:val="clear" w:color="auto" w:fill="auto"/>
              </w:tcPr>
            </w:tcPrChange>
          </w:tcPr>
          <w:p w14:paraId="0AD061FF" w14:textId="77777777" w:rsidR="005E1531" w:rsidRPr="00EF5447" w:rsidRDefault="005E1531" w:rsidP="00592B60">
            <w:pPr>
              <w:pStyle w:val="TAC"/>
              <w:rPr>
                <w:rFonts w:eastAsia="Malgun Gothic"/>
                <w:lang w:eastAsia="ko-KR"/>
              </w:rPr>
            </w:pPr>
            <w:r w:rsidRPr="00EF5447">
              <w:rPr>
                <w:rFonts w:cs="Arial"/>
                <w:szCs w:val="18"/>
                <w:lang w:eastAsia="zh-CN"/>
              </w:rPr>
              <w:t>N/A</w:t>
            </w:r>
          </w:p>
        </w:tc>
        <w:tc>
          <w:tcPr>
            <w:tcW w:w="1248" w:type="dxa"/>
            <w:shd w:val="clear" w:color="auto" w:fill="auto"/>
            <w:tcPrChange w:id="10758" w:author="Skyworks" w:date="2022-04-25T21:29:00Z">
              <w:tcPr>
                <w:tcW w:w="1248" w:type="dxa"/>
                <w:shd w:val="clear" w:color="auto" w:fill="auto"/>
              </w:tcPr>
            </w:tcPrChange>
          </w:tcPr>
          <w:p w14:paraId="774C2AC8"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N/A</w:t>
            </w:r>
          </w:p>
        </w:tc>
      </w:tr>
      <w:tr w:rsidR="005E1531" w:rsidRPr="00EF5447" w14:paraId="216BABC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760" w:author="Skyworks" w:date="2022-04-25T21:29:00Z">
            <w:trPr>
              <w:trHeight w:val="54"/>
              <w:jc w:val="center"/>
            </w:trPr>
          </w:trPrChange>
        </w:trPr>
        <w:tc>
          <w:tcPr>
            <w:tcW w:w="2258" w:type="dxa"/>
            <w:tcBorders>
              <w:top w:val="nil"/>
              <w:bottom w:val="nil"/>
            </w:tcBorders>
            <w:shd w:val="clear" w:color="auto" w:fill="auto"/>
            <w:tcPrChange w:id="10761" w:author="Skyworks" w:date="2022-04-25T21:29:00Z">
              <w:tcPr>
                <w:tcW w:w="2258" w:type="dxa"/>
                <w:tcBorders>
                  <w:top w:val="nil"/>
                  <w:bottom w:val="nil"/>
                </w:tcBorders>
                <w:shd w:val="clear" w:color="auto" w:fill="auto"/>
              </w:tcPr>
            </w:tcPrChange>
          </w:tcPr>
          <w:p w14:paraId="149CF05D" w14:textId="77777777" w:rsidR="005E1531" w:rsidRPr="00EF5447" w:rsidRDefault="005E1531" w:rsidP="00592B60">
            <w:pPr>
              <w:pStyle w:val="TAC"/>
              <w:rPr>
                <w:rFonts w:eastAsia="Malgun Gothic"/>
                <w:szCs w:val="18"/>
                <w:lang w:eastAsia="ko-KR"/>
              </w:rPr>
            </w:pPr>
          </w:p>
        </w:tc>
        <w:tc>
          <w:tcPr>
            <w:tcW w:w="867" w:type="dxa"/>
            <w:shd w:val="clear" w:color="auto" w:fill="auto"/>
            <w:tcPrChange w:id="10762" w:author="Skyworks" w:date="2022-04-25T21:29:00Z">
              <w:tcPr>
                <w:tcW w:w="867" w:type="dxa"/>
                <w:shd w:val="clear" w:color="auto" w:fill="auto"/>
              </w:tcPr>
            </w:tcPrChange>
          </w:tcPr>
          <w:p w14:paraId="63BDE0F9" w14:textId="77777777" w:rsidR="005E1531" w:rsidRPr="00EF5447" w:rsidRDefault="005E1531" w:rsidP="00592B60">
            <w:pPr>
              <w:pStyle w:val="TAC"/>
              <w:rPr>
                <w:rFonts w:eastAsia="Malgun Gothic"/>
                <w:szCs w:val="18"/>
                <w:lang w:eastAsia="ko-KR"/>
              </w:rPr>
            </w:pPr>
            <w:r w:rsidRPr="00EF5447">
              <w:rPr>
                <w:rFonts w:cs="Arial"/>
                <w:szCs w:val="18"/>
                <w:lang w:eastAsia="zh-CN"/>
              </w:rPr>
              <w:t>5</w:t>
            </w:r>
          </w:p>
        </w:tc>
        <w:tc>
          <w:tcPr>
            <w:tcW w:w="1066" w:type="dxa"/>
            <w:shd w:val="clear" w:color="auto" w:fill="auto"/>
            <w:noWrap/>
            <w:tcPrChange w:id="10763" w:author="Skyworks" w:date="2022-04-25T21:29:00Z">
              <w:tcPr>
                <w:tcW w:w="1066" w:type="dxa"/>
                <w:shd w:val="clear" w:color="auto" w:fill="auto"/>
                <w:noWrap/>
              </w:tcPr>
            </w:tcPrChange>
          </w:tcPr>
          <w:p w14:paraId="066C8B59" w14:textId="77777777" w:rsidR="005E1531" w:rsidRPr="00EF5447" w:rsidRDefault="005E1531" w:rsidP="00592B60">
            <w:pPr>
              <w:pStyle w:val="TAC"/>
              <w:rPr>
                <w:rFonts w:eastAsia="Malgun Gothic"/>
                <w:szCs w:val="18"/>
                <w:lang w:eastAsia="ko-KR"/>
              </w:rPr>
            </w:pPr>
            <w:r w:rsidRPr="00EF5447">
              <w:rPr>
                <w:rFonts w:cs="Arial"/>
                <w:szCs w:val="18"/>
                <w:lang w:eastAsia="zh-CN"/>
              </w:rPr>
              <w:t>826.5</w:t>
            </w:r>
          </w:p>
        </w:tc>
        <w:tc>
          <w:tcPr>
            <w:tcW w:w="747" w:type="dxa"/>
            <w:shd w:val="clear" w:color="auto" w:fill="auto"/>
            <w:noWrap/>
            <w:tcPrChange w:id="10764" w:author="Skyworks" w:date="2022-04-25T21:29:00Z">
              <w:tcPr>
                <w:tcW w:w="747" w:type="dxa"/>
                <w:shd w:val="clear" w:color="auto" w:fill="auto"/>
                <w:noWrap/>
              </w:tcPr>
            </w:tcPrChange>
          </w:tcPr>
          <w:p w14:paraId="0D2A9579" w14:textId="77777777" w:rsidR="005E1531" w:rsidRPr="00EF5447" w:rsidRDefault="005E1531" w:rsidP="00592B60">
            <w:pPr>
              <w:pStyle w:val="TAC"/>
              <w:rPr>
                <w:rFonts w:eastAsia="Malgun Gothic"/>
                <w:szCs w:val="18"/>
                <w:lang w:eastAsia="ko-KR"/>
              </w:rPr>
            </w:pPr>
            <w:r w:rsidRPr="00EF5447">
              <w:rPr>
                <w:rFonts w:cs="Arial"/>
                <w:szCs w:val="18"/>
                <w:lang w:eastAsia="zh-CN"/>
              </w:rPr>
              <w:t>5</w:t>
            </w:r>
          </w:p>
        </w:tc>
        <w:tc>
          <w:tcPr>
            <w:tcW w:w="1447" w:type="dxa"/>
            <w:shd w:val="clear" w:color="auto" w:fill="auto"/>
            <w:noWrap/>
            <w:tcPrChange w:id="10765" w:author="Skyworks" w:date="2022-04-25T21:29:00Z">
              <w:tcPr>
                <w:tcW w:w="877" w:type="dxa"/>
                <w:shd w:val="clear" w:color="auto" w:fill="auto"/>
                <w:noWrap/>
              </w:tcPr>
            </w:tcPrChange>
          </w:tcPr>
          <w:p w14:paraId="35B50904" w14:textId="77777777" w:rsidR="005E1531" w:rsidRPr="00EF5447" w:rsidRDefault="005E1531" w:rsidP="00592B60">
            <w:pPr>
              <w:pStyle w:val="TAC"/>
              <w:rPr>
                <w:rFonts w:eastAsia="Malgun Gothic"/>
                <w:szCs w:val="18"/>
                <w:lang w:eastAsia="ko-KR"/>
              </w:rPr>
            </w:pPr>
            <w:r w:rsidRPr="00EF5447">
              <w:rPr>
                <w:rFonts w:cs="Arial"/>
                <w:szCs w:val="18"/>
                <w:lang w:eastAsia="zh-CN"/>
              </w:rPr>
              <w:t>25</w:t>
            </w:r>
          </w:p>
        </w:tc>
        <w:tc>
          <w:tcPr>
            <w:tcW w:w="994" w:type="dxa"/>
            <w:shd w:val="clear" w:color="auto" w:fill="auto"/>
            <w:noWrap/>
            <w:tcPrChange w:id="10766" w:author="Skyworks" w:date="2022-04-25T21:29:00Z">
              <w:tcPr>
                <w:tcW w:w="1299" w:type="dxa"/>
                <w:shd w:val="clear" w:color="auto" w:fill="auto"/>
                <w:noWrap/>
              </w:tcPr>
            </w:tcPrChange>
          </w:tcPr>
          <w:p w14:paraId="7D27B1EB" w14:textId="77777777" w:rsidR="005E1531" w:rsidRPr="00EF5447" w:rsidRDefault="005E1531" w:rsidP="00592B60">
            <w:pPr>
              <w:pStyle w:val="TAC"/>
              <w:rPr>
                <w:rFonts w:eastAsia="Malgun Gothic"/>
                <w:szCs w:val="18"/>
                <w:lang w:eastAsia="ko-KR"/>
              </w:rPr>
            </w:pPr>
            <w:r w:rsidRPr="00EF5447">
              <w:rPr>
                <w:rFonts w:cs="Arial"/>
                <w:szCs w:val="18"/>
                <w:lang w:eastAsia="zh-CN"/>
              </w:rPr>
              <w:t>871.5</w:t>
            </w:r>
          </w:p>
        </w:tc>
        <w:tc>
          <w:tcPr>
            <w:tcW w:w="752" w:type="dxa"/>
            <w:shd w:val="clear" w:color="auto" w:fill="auto"/>
            <w:tcPrChange w:id="10767" w:author="Skyworks" w:date="2022-04-25T21:29:00Z">
              <w:tcPr>
                <w:tcW w:w="1017" w:type="dxa"/>
                <w:shd w:val="clear" w:color="auto" w:fill="auto"/>
              </w:tcPr>
            </w:tcPrChange>
          </w:tcPr>
          <w:p w14:paraId="76E191E8" w14:textId="77777777" w:rsidR="005E1531" w:rsidRPr="00EF5447" w:rsidRDefault="005E1531" w:rsidP="00592B60">
            <w:pPr>
              <w:pStyle w:val="TAC"/>
              <w:rPr>
                <w:rFonts w:eastAsia="Malgun Gothic"/>
                <w:lang w:eastAsia="ko-KR"/>
              </w:rPr>
            </w:pPr>
            <w:r w:rsidRPr="00EF5447">
              <w:rPr>
                <w:rFonts w:cs="Arial"/>
                <w:szCs w:val="18"/>
                <w:lang w:eastAsia="zh-CN"/>
              </w:rPr>
              <w:t>N/A</w:t>
            </w:r>
          </w:p>
        </w:tc>
        <w:tc>
          <w:tcPr>
            <w:tcW w:w="1248" w:type="dxa"/>
            <w:shd w:val="clear" w:color="auto" w:fill="auto"/>
            <w:tcPrChange w:id="10768" w:author="Skyworks" w:date="2022-04-25T21:29:00Z">
              <w:tcPr>
                <w:tcW w:w="1248" w:type="dxa"/>
                <w:shd w:val="clear" w:color="auto" w:fill="auto"/>
              </w:tcPr>
            </w:tcPrChange>
          </w:tcPr>
          <w:p w14:paraId="46A77621" w14:textId="77777777" w:rsidR="005E1531" w:rsidRPr="00EF5447" w:rsidRDefault="005E1531" w:rsidP="00592B60">
            <w:pPr>
              <w:pStyle w:val="TAC"/>
              <w:rPr>
                <w:rFonts w:eastAsia="Malgun Gothic"/>
                <w:kern w:val="2"/>
                <w:szCs w:val="24"/>
                <w:lang w:eastAsia="ko-KR"/>
              </w:rPr>
            </w:pPr>
            <w:r w:rsidRPr="00EF5447">
              <w:rPr>
                <w:rFonts w:eastAsia="Malgun Gothic" w:cs="Arial"/>
                <w:lang w:eastAsia="ko-KR"/>
              </w:rPr>
              <w:t>N/A</w:t>
            </w:r>
          </w:p>
        </w:tc>
      </w:tr>
      <w:tr w:rsidR="005E1531" w:rsidRPr="00EF5447" w14:paraId="5E3B4F7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770" w:author="Skyworks" w:date="2022-04-25T21:29:00Z">
            <w:trPr>
              <w:trHeight w:val="54"/>
              <w:jc w:val="center"/>
            </w:trPr>
          </w:trPrChange>
        </w:trPr>
        <w:tc>
          <w:tcPr>
            <w:tcW w:w="2258" w:type="dxa"/>
            <w:tcBorders>
              <w:top w:val="nil"/>
              <w:bottom w:val="nil"/>
            </w:tcBorders>
            <w:shd w:val="clear" w:color="auto" w:fill="auto"/>
            <w:tcPrChange w:id="10771" w:author="Skyworks" w:date="2022-04-25T21:29:00Z">
              <w:tcPr>
                <w:tcW w:w="2258" w:type="dxa"/>
                <w:tcBorders>
                  <w:top w:val="nil"/>
                  <w:bottom w:val="nil"/>
                </w:tcBorders>
                <w:shd w:val="clear" w:color="auto" w:fill="auto"/>
              </w:tcPr>
            </w:tcPrChange>
          </w:tcPr>
          <w:p w14:paraId="3AA9B853" w14:textId="77777777" w:rsidR="005E1531" w:rsidRPr="00EF5447" w:rsidRDefault="005E1531" w:rsidP="00592B60">
            <w:pPr>
              <w:pStyle w:val="TAC"/>
              <w:rPr>
                <w:rFonts w:eastAsia="Malgun Gothic"/>
                <w:szCs w:val="18"/>
                <w:lang w:eastAsia="ko-KR"/>
              </w:rPr>
            </w:pPr>
          </w:p>
        </w:tc>
        <w:tc>
          <w:tcPr>
            <w:tcW w:w="867" w:type="dxa"/>
            <w:shd w:val="clear" w:color="auto" w:fill="auto"/>
            <w:tcPrChange w:id="10772" w:author="Skyworks" w:date="2022-04-25T21:29:00Z">
              <w:tcPr>
                <w:tcW w:w="867" w:type="dxa"/>
                <w:shd w:val="clear" w:color="auto" w:fill="auto"/>
              </w:tcPr>
            </w:tcPrChange>
          </w:tcPr>
          <w:p w14:paraId="1C11297D" w14:textId="77777777" w:rsidR="005E1531" w:rsidRPr="00EF5447" w:rsidRDefault="005E1531" w:rsidP="00592B60">
            <w:pPr>
              <w:pStyle w:val="TAC"/>
              <w:rPr>
                <w:rFonts w:eastAsia="Malgun Gothic"/>
                <w:szCs w:val="18"/>
                <w:lang w:eastAsia="ko-KR"/>
              </w:rPr>
            </w:pPr>
            <w:r w:rsidRPr="00EF5447">
              <w:rPr>
                <w:rFonts w:cs="Arial"/>
                <w:lang w:eastAsia="zh-CN"/>
              </w:rPr>
              <w:t>41</w:t>
            </w:r>
          </w:p>
        </w:tc>
        <w:tc>
          <w:tcPr>
            <w:tcW w:w="1066" w:type="dxa"/>
            <w:shd w:val="clear" w:color="auto" w:fill="auto"/>
            <w:noWrap/>
            <w:tcPrChange w:id="10773" w:author="Skyworks" w:date="2022-04-25T21:29:00Z">
              <w:tcPr>
                <w:tcW w:w="1066" w:type="dxa"/>
                <w:shd w:val="clear" w:color="auto" w:fill="auto"/>
                <w:noWrap/>
              </w:tcPr>
            </w:tcPrChange>
          </w:tcPr>
          <w:p w14:paraId="59715203" w14:textId="77777777" w:rsidR="005E1531" w:rsidRPr="00EF5447" w:rsidRDefault="005E1531" w:rsidP="00592B60">
            <w:pPr>
              <w:pStyle w:val="TAC"/>
              <w:rPr>
                <w:rFonts w:eastAsia="Malgun Gothic"/>
                <w:szCs w:val="18"/>
                <w:lang w:eastAsia="ko-KR"/>
              </w:rPr>
            </w:pPr>
            <w:r w:rsidRPr="00EF5447">
              <w:rPr>
                <w:rFonts w:cs="Arial"/>
                <w:szCs w:val="18"/>
                <w:lang w:eastAsia="zh-CN"/>
              </w:rPr>
              <w:t>2517.5</w:t>
            </w:r>
          </w:p>
        </w:tc>
        <w:tc>
          <w:tcPr>
            <w:tcW w:w="747" w:type="dxa"/>
            <w:shd w:val="clear" w:color="auto" w:fill="auto"/>
            <w:noWrap/>
            <w:tcPrChange w:id="10774" w:author="Skyworks" w:date="2022-04-25T21:29:00Z">
              <w:tcPr>
                <w:tcW w:w="747" w:type="dxa"/>
                <w:shd w:val="clear" w:color="auto" w:fill="auto"/>
                <w:noWrap/>
              </w:tcPr>
            </w:tcPrChange>
          </w:tcPr>
          <w:p w14:paraId="6B64205E" w14:textId="77777777" w:rsidR="005E1531" w:rsidRPr="00EF5447" w:rsidRDefault="005E1531" w:rsidP="00592B60">
            <w:pPr>
              <w:pStyle w:val="TAC"/>
              <w:rPr>
                <w:rFonts w:eastAsia="Malgun Gothic"/>
                <w:szCs w:val="18"/>
                <w:lang w:eastAsia="ko-KR"/>
              </w:rPr>
            </w:pPr>
            <w:r w:rsidRPr="00EF5447">
              <w:rPr>
                <w:rFonts w:cs="Arial"/>
                <w:szCs w:val="18"/>
                <w:lang w:eastAsia="zh-CN"/>
              </w:rPr>
              <w:t>5</w:t>
            </w:r>
          </w:p>
        </w:tc>
        <w:tc>
          <w:tcPr>
            <w:tcW w:w="1447" w:type="dxa"/>
            <w:shd w:val="clear" w:color="auto" w:fill="auto"/>
            <w:noWrap/>
            <w:tcPrChange w:id="10775" w:author="Skyworks" w:date="2022-04-25T21:29:00Z">
              <w:tcPr>
                <w:tcW w:w="877" w:type="dxa"/>
                <w:shd w:val="clear" w:color="auto" w:fill="auto"/>
                <w:noWrap/>
              </w:tcPr>
            </w:tcPrChange>
          </w:tcPr>
          <w:p w14:paraId="7B3AA9D6" w14:textId="77777777" w:rsidR="005E1531" w:rsidRPr="00EF5447" w:rsidRDefault="005E1531" w:rsidP="00592B60">
            <w:pPr>
              <w:pStyle w:val="TAC"/>
              <w:rPr>
                <w:rFonts w:eastAsia="Malgun Gothic"/>
                <w:szCs w:val="18"/>
                <w:lang w:eastAsia="ko-KR"/>
              </w:rPr>
            </w:pPr>
            <w:r w:rsidRPr="00EF5447">
              <w:rPr>
                <w:rFonts w:cs="Arial"/>
                <w:szCs w:val="18"/>
                <w:lang w:eastAsia="zh-CN"/>
              </w:rPr>
              <w:t>25</w:t>
            </w:r>
          </w:p>
        </w:tc>
        <w:tc>
          <w:tcPr>
            <w:tcW w:w="994" w:type="dxa"/>
            <w:shd w:val="clear" w:color="auto" w:fill="auto"/>
            <w:noWrap/>
            <w:tcPrChange w:id="10776" w:author="Skyworks" w:date="2022-04-25T21:29:00Z">
              <w:tcPr>
                <w:tcW w:w="1299" w:type="dxa"/>
                <w:shd w:val="clear" w:color="auto" w:fill="auto"/>
                <w:noWrap/>
              </w:tcPr>
            </w:tcPrChange>
          </w:tcPr>
          <w:p w14:paraId="149261F8" w14:textId="77777777" w:rsidR="005E1531" w:rsidRPr="00EF5447" w:rsidRDefault="005E1531" w:rsidP="00592B60">
            <w:pPr>
              <w:pStyle w:val="TAC"/>
              <w:rPr>
                <w:rFonts w:eastAsia="Malgun Gothic"/>
                <w:szCs w:val="18"/>
                <w:lang w:eastAsia="ko-KR"/>
              </w:rPr>
            </w:pPr>
            <w:r w:rsidRPr="00EF5447">
              <w:rPr>
                <w:rFonts w:cs="Arial"/>
                <w:szCs w:val="18"/>
                <w:lang w:eastAsia="zh-CN"/>
              </w:rPr>
              <w:t>2517.5</w:t>
            </w:r>
          </w:p>
        </w:tc>
        <w:tc>
          <w:tcPr>
            <w:tcW w:w="752" w:type="dxa"/>
            <w:shd w:val="clear" w:color="auto" w:fill="auto"/>
            <w:tcPrChange w:id="10777" w:author="Skyworks" w:date="2022-04-25T21:29:00Z">
              <w:tcPr>
                <w:tcW w:w="1017" w:type="dxa"/>
                <w:shd w:val="clear" w:color="auto" w:fill="auto"/>
              </w:tcPr>
            </w:tcPrChange>
          </w:tcPr>
          <w:p w14:paraId="4EC517DF" w14:textId="77777777" w:rsidR="005E1531" w:rsidRPr="00EF5447" w:rsidRDefault="005E1531" w:rsidP="00592B60">
            <w:pPr>
              <w:pStyle w:val="TAC"/>
              <w:rPr>
                <w:rFonts w:eastAsia="Malgun Gothic"/>
                <w:lang w:eastAsia="ko-KR"/>
              </w:rPr>
            </w:pPr>
            <w:r w:rsidRPr="00EF5447">
              <w:rPr>
                <w:rFonts w:cs="Arial"/>
                <w:szCs w:val="18"/>
                <w:lang w:eastAsia="zh-CN"/>
              </w:rPr>
              <w:t>1.8</w:t>
            </w:r>
          </w:p>
        </w:tc>
        <w:tc>
          <w:tcPr>
            <w:tcW w:w="1248" w:type="dxa"/>
            <w:shd w:val="clear" w:color="auto" w:fill="auto"/>
            <w:tcPrChange w:id="10778" w:author="Skyworks" w:date="2022-04-25T21:29:00Z">
              <w:tcPr>
                <w:tcW w:w="1248" w:type="dxa"/>
                <w:shd w:val="clear" w:color="auto" w:fill="auto"/>
              </w:tcPr>
            </w:tcPrChange>
          </w:tcPr>
          <w:p w14:paraId="7A31A95D" w14:textId="77777777" w:rsidR="005E1531" w:rsidRPr="00EF5447" w:rsidRDefault="005E1531" w:rsidP="00592B60">
            <w:pPr>
              <w:pStyle w:val="TAC"/>
              <w:rPr>
                <w:rFonts w:eastAsia="Malgun Gothic" w:cs="Arial"/>
                <w:lang w:eastAsia="ko-KR"/>
              </w:rPr>
            </w:pPr>
            <w:r w:rsidRPr="00EF5447">
              <w:rPr>
                <w:rFonts w:eastAsia="Malgun Gothic" w:cs="Arial"/>
                <w:lang w:eastAsia="ko-KR"/>
              </w:rPr>
              <w:t>IMD4</w:t>
            </w:r>
          </w:p>
        </w:tc>
      </w:tr>
      <w:tr w:rsidR="005E1531" w:rsidRPr="00EF5447" w14:paraId="5FFFD6D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780" w:author="Skyworks" w:date="2022-04-25T21:29:00Z">
            <w:trPr>
              <w:trHeight w:val="54"/>
              <w:jc w:val="center"/>
            </w:trPr>
          </w:trPrChange>
        </w:trPr>
        <w:tc>
          <w:tcPr>
            <w:tcW w:w="2258" w:type="dxa"/>
            <w:tcBorders>
              <w:top w:val="nil"/>
              <w:bottom w:val="single" w:sz="4" w:space="0" w:color="auto"/>
            </w:tcBorders>
            <w:shd w:val="clear" w:color="auto" w:fill="auto"/>
            <w:tcPrChange w:id="10781" w:author="Skyworks" w:date="2022-04-25T21:29:00Z">
              <w:tcPr>
                <w:tcW w:w="2258" w:type="dxa"/>
                <w:tcBorders>
                  <w:top w:val="nil"/>
                  <w:bottom w:val="single" w:sz="4" w:space="0" w:color="auto"/>
                </w:tcBorders>
                <w:shd w:val="clear" w:color="auto" w:fill="auto"/>
              </w:tcPr>
            </w:tcPrChange>
          </w:tcPr>
          <w:p w14:paraId="2463893B" w14:textId="77777777" w:rsidR="005E1531" w:rsidRPr="00EF5447" w:rsidRDefault="005E1531" w:rsidP="00592B60">
            <w:pPr>
              <w:pStyle w:val="TAC"/>
              <w:rPr>
                <w:rFonts w:eastAsia="Malgun Gothic"/>
                <w:szCs w:val="18"/>
                <w:lang w:eastAsia="ko-KR"/>
              </w:rPr>
            </w:pPr>
          </w:p>
        </w:tc>
        <w:tc>
          <w:tcPr>
            <w:tcW w:w="867" w:type="dxa"/>
            <w:shd w:val="clear" w:color="auto" w:fill="auto"/>
            <w:tcPrChange w:id="10782" w:author="Skyworks" w:date="2022-04-25T21:29:00Z">
              <w:tcPr>
                <w:tcW w:w="867" w:type="dxa"/>
                <w:shd w:val="clear" w:color="auto" w:fill="auto"/>
              </w:tcPr>
            </w:tcPrChange>
          </w:tcPr>
          <w:p w14:paraId="1994547C" w14:textId="77777777" w:rsidR="005E1531" w:rsidRPr="00EF5447" w:rsidRDefault="005E1531" w:rsidP="00592B60">
            <w:pPr>
              <w:pStyle w:val="TAC"/>
              <w:rPr>
                <w:rFonts w:eastAsia="Malgun Gothic"/>
                <w:szCs w:val="18"/>
                <w:lang w:eastAsia="ko-KR"/>
              </w:rPr>
            </w:pPr>
            <w:r w:rsidRPr="00EF5447">
              <w:rPr>
                <w:rFonts w:cs="Arial"/>
                <w:szCs w:val="18"/>
                <w:lang w:eastAsia="zh-CN"/>
              </w:rPr>
              <w:t>n79</w:t>
            </w:r>
          </w:p>
        </w:tc>
        <w:tc>
          <w:tcPr>
            <w:tcW w:w="1066" w:type="dxa"/>
            <w:shd w:val="clear" w:color="auto" w:fill="auto"/>
            <w:noWrap/>
            <w:tcPrChange w:id="10783" w:author="Skyworks" w:date="2022-04-25T21:29:00Z">
              <w:tcPr>
                <w:tcW w:w="1066" w:type="dxa"/>
                <w:shd w:val="clear" w:color="auto" w:fill="auto"/>
                <w:noWrap/>
              </w:tcPr>
            </w:tcPrChange>
          </w:tcPr>
          <w:p w14:paraId="6A79C76D" w14:textId="77777777" w:rsidR="005E1531" w:rsidRPr="00EF5447" w:rsidRDefault="005E1531" w:rsidP="00592B60">
            <w:pPr>
              <w:pStyle w:val="TAC"/>
              <w:rPr>
                <w:rFonts w:eastAsia="Malgun Gothic"/>
                <w:szCs w:val="18"/>
                <w:lang w:eastAsia="ko-KR"/>
              </w:rPr>
            </w:pPr>
            <w:r w:rsidRPr="00EF5447">
              <w:rPr>
                <w:rFonts w:cs="Arial"/>
                <w:szCs w:val="18"/>
                <w:lang w:eastAsia="zh-CN"/>
              </w:rPr>
              <w:t>4980</w:t>
            </w:r>
          </w:p>
        </w:tc>
        <w:tc>
          <w:tcPr>
            <w:tcW w:w="747" w:type="dxa"/>
            <w:shd w:val="clear" w:color="auto" w:fill="auto"/>
            <w:noWrap/>
            <w:tcPrChange w:id="10784" w:author="Skyworks" w:date="2022-04-25T21:29:00Z">
              <w:tcPr>
                <w:tcW w:w="747" w:type="dxa"/>
                <w:shd w:val="clear" w:color="auto" w:fill="auto"/>
                <w:noWrap/>
              </w:tcPr>
            </w:tcPrChange>
          </w:tcPr>
          <w:p w14:paraId="5CE48B25" w14:textId="77777777" w:rsidR="005E1531" w:rsidRPr="00EF5447" w:rsidRDefault="005E1531" w:rsidP="00592B60">
            <w:pPr>
              <w:pStyle w:val="TAC"/>
              <w:rPr>
                <w:rFonts w:eastAsia="Malgun Gothic"/>
                <w:szCs w:val="18"/>
                <w:lang w:eastAsia="ko-KR"/>
              </w:rPr>
            </w:pPr>
            <w:r w:rsidRPr="00EF5447">
              <w:rPr>
                <w:rFonts w:cs="Arial"/>
                <w:szCs w:val="18"/>
                <w:lang w:eastAsia="zh-CN"/>
              </w:rPr>
              <w:t>40</w:t>
            </w:r>
          </w:p>
        </w:tc>
        <w:tc>
          <w:tcPr>
            <w:tcW w:w="1447" w:type="dxa"/>
            <w:shd w:val="clear" w:color="auto" w:fill="auto"/>
            <w:noWrap/>
            <w:tcPrChange w:id="10785" w:author="Skyworks" w:date="2022-04-25T21:29:00Z">
              <w:tcPr>
                <w:tcW w:w="877" w:type="dxa"/>
                <w:shd w:val="clear" w:color="auto" w:fill="auto"/>
                <w:noWrap/>
              </w:tcPr>
            </w:tcPrChange>
          </w:tcPr>
          <w:p w14:paraId="46BAEF85" w14:textId="77777777" w:rsidR="005E1531" w:rsidRPr="00EF5447" w:rsidRDefault="005E1531" w:rsidP="00592B60">
            <w:pPr>
              <w:pStyle w:val="TAC"/>
              <w:rPr>
                <w:rFonts w:eastAsia="Malgun Gothic"/>
                <w:szCs w:val="18"/>
                <w:lang w:eastAsia="ko-KR"/>
              </w:rPr>
            </w:pPr>
            <w:r w:rsidRPr="00EF5447">
              <w:rPr>
                <w:rFonts w:cs="Arial"/>
                <w:szCs w:val="18"/>
                <w:lang w:eastAsia="zh-CN"/>
              </w:rPr>
              <w:t>216</w:t>
            </w:r>
          </w:p>
        </w:tc>
        <w:tc>
          <w:tcPr>
            <w:tcW w:w="994" w:type="dxa"/>
            <w:shd w:val="clear" w:color="auto" w:fill="auto"/>
            <w:noWrap/>
            <w:tcPrChange w:id="10786" w:author="Skyworks" w:date="2022-04-25T21:29:00Z">
              <w:tcPr>
                <w:tcW w:w="1299" w:type="dxa"/>
                <w:shd w:val="clear" w:color="auto" w:fill="auto"/>
                <w:noWrap/>
              </w:tcPr>
            </w:tcPrChange>
          </w:tcPr>
          <w:p w14:paraId="0C839C6F" w14:textId="77777777" w:rsidR="005E1531" w:rsidRPr="00EF5447" w:rsidRDefault="005E1531" w:rsidP="00592B60">
            <w:pPr>
              <w:pStyle w:val="TAC"/>
              <w:rPr>
                <w:rFonts w:eastAsia="Malgun Gothic"/>
                <w:szCs w:val="18"/>
                <w:lang w:eastAsia="ko-KR"/>
              </w:rPr>
            </w:pPr>
            <w:r w:rsidRPr="00EF5447">
              <w:rPr>
                <w:rFonts w:cs="Arial"/>
                <w:szCs w:val="18"/>
                <w:lang w:eastAsia="zh-CN"/>
              </w:rPr>
              <w:t>4980</w:t>
            </w:r>
          </w:p>
        </w:tc>
        <w:tc>
          <w:tcPr>
            <w:tcW w:w="752" w:type="dxa"/>
            <w:shd w:val="clear" w:color="auto" w:fill="auto"/>
            <w:tcPrChange w:id="10787" w:author="Skyworks" w:date="2022-04-25T21:29:00Z">
              <w:tcPr>
                <w:tcW w:w="1017" w:type="dxa"/>
                <w:shd w:val="clear" w:color="auto" w:fill="auto"/>
              </w:tcPr>
            </w:tcPrChange>
          </w:tcPr>
          <w:p w14:paraId="3014FD01" w14:textId="77777777" w:rsidR="005E1531" w:rsidRPr="00EF5447" w:rsidRDefault="005E1531" w:rsidP="00592B60">
            <w:pPr>
              <w:pStyle w:val="TAC"/>
              <w:rPr>
                <w:rFonts w:eastAsia="Malgun Gothic"/>
                <w:lang w:eastAsia="ko-KR"/>
              </w:rPr>
            </w:pPr>
            <w:r w:rsidRPr="00EF5447">
              <w:rPr>
                <w:rFonts w:cs="Arial"/>
                <w:szCs w:val="18"/>
                <w:lang w:eastAsia="zh-CN"/>
              </w:rPr>
              <w:t>N/A</w:t>
            </w:r>
          </w:p>
        </w:tc>
        <w:tc>
          <w:tcPr>
            <w:tcW w:w="1248" w:type="dxa"/>
            <w:shd w:val="clear" w:color="auto" w:fill="auto"/>
            <w:tcPrChange w:id="10788" w:author="Skyworks" w:date="2022-04-25T21:29:00Z">
              <w:tcPr>
                <w:tcW w:w="1248" w:type="dxa"/>
                <w:shd w:val="clear" w:color="auto" w:fill="auto"/>
              </w:tcPr>
            </w:tcPrChange>
          </w:tcPr>
          <w:p w14:paraId="303AEF6C" w14:textId="77777777" w:rsidR="005E1531" w:rsidRPr="00EF5447" w:rsidRDefault="005E1531" w:rsidP="00592B60">
            <w:pPr>
              <w:pStyle w:val="TAC"/>
              <w:rPr>
                <w:rFonts w:eastAsia="Malgun Gothic"/>
                <w:kern w:val="2"/>
                <w:szCs w:val="24"/>
                <w:lang w:eastAsia="ko-KR"/>
              </w:rPr>
            </w:pPr>
            <w:r w:rsidRPr="00EF5447">
              <w:rPr>
                <w:rFonts w:eastAsia="Malgun Gothic" w:cs="Arial"/>
                <w:lang w:eastAsia="ko-KR"/>
              </w:rPr>
              <w:t>N/A</w:t>
            </w:r>
          </w:p>
        </w:tc>
      </w:tr>
      <w:tr w:rsidR="005E1531" w:rsidRPr="00EF5447" w14:paraId="7451E7C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790" w:author="Skyworks" w:date="2022-04-25T21:29:00Z">
            <w:trPr>
              <w:trHeight w:val="54"/>
              <w:jc w:val="center"/>
            </w:trPr>
          </w:trPrChange>
        </w:trPr>
        <w:tc>
          <w:tcPr>
            <w:tcW w:w="2258" w:type="dxa"/>
            <w:tcBorders>
              <w:top w:val="nil"/>
              <w:bottom w:val="nil"/>
            </w:tcBorders>
            <w:shd w:val="clear" w:color="auto" w:fill="auto"/>
            <w:tcPrChange w:id="10791" w:author="Skyworks" w:date="2022-04-25T21:29:00Z">
              <w:tcPr>
                <w:tcW w:w="2258" w:type="dxa"/>
                <w:tcBorders>
                  <w:top w:val="nil"/>
                  <w:bottom w:val="nil"/>
                </w:tcBorders>
                <w:shd w:val="clear" w:color="auto" w:fill="auto"/>
              </w:tcPr>
            </w:tcPrChange>
          </w:tcPr>
          <w:p w14:paraId="74E15FA0" w14:textId="77777777" w:rsidR="005E1531" w:rsidRPr="00EF5447" w:rsidRDefault="005E1531" w:rsidP="00592B60">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67" w:type="dxa"/>
            <w:shd w:val="clear" w:color="auto" w:fill="auto"/>
            <w:tcPrChange w:id="10792" w:author="Skyworks" w:date="2022-04-25T21:29:00Z">
              <w:tcPr>
                <w:tcW w:w="867" w:type="dxa"/>
                <w:shd w:val="clear" w:color="auto" w:fill="auto"/>
              </w:tcPr>
            </w:tcPrChange>
          </w:tcPr>
          <w:p w14:paraId="051E6A73" w14:textId="77777777" w:rsidR="005E1531" w:rsidRPr="00EF5447" w:rsidRDefault="005E1531" w:rsidP="00592B60">
            <w:pPr>
              <w:pStyle w:val="TAC"/>
              <w:rPr>
                <w:szCs w:val="18"/>
                <w:lang w:eastAsia="zh-CN"/>
              </w:rPr>
            </w:pPr>
            <w:r w:rsidRPr="00EF5447">
              <w:rPr>
                <w:lang w:eastAsia="ko-KR"/>
              </w:rPr>
              <w:t>5</w:t>
            </w:r>
          </w:p>
        </w:tc>
        <w:tc>
          <w:tcPr>
            <w:tcW w:w="1066" w:type="dxa"/>
            <w:shd w:val="clear" w:color="auto" w:fill="auto"/>
            <w:noWrap/>
            <w:tcPrChange w:id="10793" w:author="Skyworks" w:date="2022-04-25T21:29:00Z">
              <w:tcPr>
                <w:tcW w:w="1066" w:type="dxa"/>
                <w:shd w:val="clear" w:color="auto" w:fill="auto"/>
                <w:noWrap/>
              </w:tcPr>
            </w:tcPrChange>
          </w:tcPr>
          <w:p w14:paraId="7AE671D9" w14:textId="77777777" w:rsidR="005E1531" w:rsidRPr="00EF5447" w:rsidRDefault="005E1531" w:rsidP="00592B60">
            <w:pPr>
              <w:pStyle w:val="TAC"/>
              <w:rPr>
                <w:szCs w:val="18"/>
                <w:lang w:eastAsia="zh-CN"/>
              </w:rPr>
            </w:pPr>
            <w:r w:rsidRPr="00EF5447">
              <w:rPr>
                <w:lang w:eastAsia="ko-KR"/>
              </w:rPr>
              <w:t>847</w:t>
            </w:r>
          </w:p>
        </w:tc>
        <w:tc>
          <w:tcPr>
            <w:tcW w:w="747" w:type="dxa"/>
            <w:shd w:val="clear" w:color="auto" w:fill="auto"/>
            <w:noWrap/>
            <w:tcPrChange w:id="10794" w:author="Skyworks" w:date="2022-04-25T21:29:00Z">
              <w:tcPr>
                <w:tcW w:w="747" w:type="dxa"/>
                <w:shd w:val="clear" w:color="auto" w:fill="auto"/>
                <w:noWrap/>
              </w:tcPr>
            </w:tcPrChange>
          </w:tcPr>
          <w:p w14:paraId="75AA9B3F" w14:textId="77777777" w:rsidR="005E1531" w:rsidRPr="00EF5447" w:rsidRDefault="005E1531" w:rsidP="00592B60">
            <w:pPr>
              <w:pStyle w:val="TAC"/>
              <w:rPr>
                <w:szCs w:val="18"/>
                <w:lang w:eastAsia="zh-CN"/>
              </w:rPr>
            </w:pPr>
            <w:r w:rsidRPr="00EF5447">
              <w:rPr>
                <w:lang w:eastAsia="ko-KR"/>
              </w:rPr>
              <w:t>5</w:t>
            </w:r>
          </w:p>
        </w:tc>
        <w:tc>
          <w:tcPr>
            <w:tcW w:w="1447" w:type="dxa"/>
            <w:shd w:val="clear" w:color="auto" w:fill="auto"/>
            <w:noWrap/>
            <w:tcPrChange w:id="10795" w:author="Skyworks" w:date="2022-04-25T21:29:00Z">
              <w:tcPr>
                <w:tcW w:w="877" w:type="dxa"/>
                <w:shd w:val="clear" w:color="auto" w:fill="auto"/>
                <w:noWrap/>
              </w:tcPr>
            </w:tcPrChange>
          </w:tcPr>
          <w:p w14:paraId="2D12C530" w14:textId="77777777" w:rsidR="005E1531" w:rsidRPr="00EF5447" w:rsidRDefault="005E1531" w:rsidP="00592B60">
            <w:pPr>
              <w:pStyle w:val="TAC"/>
              <w:rPr>
                <w:szCs w:val="18"/>
                <w:lang w:eastAsia="zh-CN"/>
              </w:rPr>
            </w:pPr>
            <w:r w:rsidRPr="00EF5447">
              <w:rPr>
                <w:lang w:eastAsia="ko-KR"/>
              </w:rPr>
              <w:t>25</w:t>
            </w:r>
          </w:p>
        </w:tc>
        <w:tc>
          <w:tcPr>
            <w:tcW w:w="994" w:type="dxa"/>
            <w:shd w:val="clear" w:color="auto" w:fill="auto"/>
            <w:noWrap/>
            <w:tcPrChange w:id="10796" w:author="Skyworks" w:date="2022-04-25T21:29:00Z">
              <w:tcPr>
                <w:tcW w:w="1299" w:type="dxa"/>
                <w:shd w:val="clear" w:color="auto" w:fill="auto"/>
                <w:noWrap/>
              </w:tcPr>
            </w:tcPrChange>
          </w:tcPr>
          <w:p w14:paraId="44237B4F" w14:textId="77777777" w:rsidR="005E1531" w:rsidRPr="00EF5447" w:rsidRDefault="005E1531" w:rsidP="00592B60">
            <w:pPr>
              <w:pStyle w:val="TAC"/>
              <w:rPr>
                <w:szCs w:val="18"/>
                <w:lang w:eastAsia="zh-CN"/>
              </w:rPr>
            </w:pPr>
            <w:r w:rsidRPr="00EF5447">
              <w:rPr>
                <w:lang w:eastAsia="ko-KR"/>
              </w:rPr>
              <w:t>892</w:t>
            </w:r>
          </w:p>
        </w:tc>
        <w:tc>
          <w:tcPr>
            <w:tcW w:w="752" w:type="dxa"/>
            <w:shd w:val="clear" w:color="auto" w:fill="auto"/>
            <w:tcPrChange w:id="10797" w:author="Skyworks" w:date="2022-04-25T21:29:00Z">
              <w:tcPr>
                <w:tcW w:w="1017" w:type="dxa"/>
                <w:shd w:val="clear" w:color="auto" w:fill="auto"/>
              </w:tcPr>
            </w:tcPrChange>
          </w:tcPr>
          <w:p w14:paraId="203E5A5F" w14:textId="77777777" w:rsidR="005E1531" w:rsidRPr="00EF5447" w:rsidRDefault="005E1531" w:rsidP="00592B60">
            <w:pPr>
              <w:pStyle w:val="TAC"/>
              <w:rPr>
                <w:szCs w:val="18"/>
                <w:lang w:eastAsia="zh-CN"/>
              </w:rPr>
            </w:pPr>
            <w:r w:rsidRPr="00EF5447">
              <w:rPr>
                <w:lang w:eastAsia="ko-KR"/>
              </w:rPr>
              <w:t>N/A</w:t>
            </w:r>
          </w:p>
        </w:tc>
        <w:tc>
          <w:tcPr>
            <w:tcW w:w="1248" w:type="dxa"/>
            <w:shd w:val="clear" w:color="auto" w:fill="auto"/>
            <w:tcPrChange w:id="10798" w:author="Skyworks" w:date="2022-04-25T21:29:00Z">
              <w:tcPr>
                <w:tcW w:w="1248" w:type="dxa"/>
                <w:shd w:val="clear" w:color="auto" w:fill="auto"/>
              </w:tcPr>
            </w:tcPrChange>
          </w:tcPr>
          <w:p w14:paraId="131DABBB" w14:textId="77777777" w:rsidR="005E1531" w:rsidRPr="00EF5447" w:rsidRDefault="005E1531" w:rsidP="00592B60">
            <w:pPr>
              <w:pStyle w:val="TAC"/>
              <w:rPr>
                <w:lang w:eastAsia="ko-KR"/>
              </w:rPr>
            </w:pPr>
            <w:r w:rsidRPr="00EF5447">
              <w:rPr>
                <w:lang w:eastAsia="ko-KR"/>
              </w:rPr>
              <w:t>N/A</w:t>
            </w:r>
          </w:p>
        </w:tc>
      </w:tr>
      <w:tr w:rsidR="005E1531" w:rsidRPr="00EF5447" w14:paraId="14DFE79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800" w:author="Skyworks" w:date="2022-04-25T21:29:00Z">
            <w:trPr>
              <w:trHeight w:val="54"/>
              <w:jc w:val="center"/>
            </w:trPr>
          </w:trPrChange>
        </w:trPr>
        <w:tc>
          <w:tcPr>
            <w:tcW w:w="2258" w:type="dxa"/>
            <w:tcBorders>
              <w:top w:val="nil"/>
              <w:bottom w:val="nil"/>
            </w:tcBorders>
            <w:shd w:val="clear" w:color="auto" w:fill="auto"/>
            <w:tcPrChange w:id="10801" w:author="Skyworks" w:date="2022-04-25T21:29:00Z">
              <w:tcPr>
                <w:tcW w:w="2258" w:type="dxa"/>
                <w:tcBorders>
                  <w:top w:val="nil"/>
                  <w:bottom w:val="nil"/>
                </w:tcBorders>
                <w:shd w:val="clear" w:color="auto" w:fill="auto"/>
              </w:tcPr>
            </w:tcPrChange>
          </w:tcPr>
          <w:p w14:paraId="05354B4F" w14:textId="77777777" w:rsidR="005E1531" w:rsidRPr="00EF5447" w:rsidRDefault="005E1531" w:rsidP="00592B60">
            <w:pPr>
              <w:pStyle w:val="TAC"/>
              <w:rPr>
                <w:szCs w:val="18"/>
                <w:lang w:eastAsia="ko-KR"/>
              </w:rPr>
            </w:pPr>
          </w:p>
        </w:tc>
        <w:tc>
          <w:tcPr>
            <w:tcW w:w="867" w:type="dxa"/>
            <w:shd w:val="clear" w:color="auto" w:fill="auto"/>
            <w:tcPrChange w:id="10802" w:author="Skyworks" w:date="2022-04-25T21:29:00Z">
              <w:tcPr>
                <w:tcW w:w="867" w:type="dxa"/>
                <w:shd w:val="clear" w:color="auto" w:fill="auto"/>
              </w:tcPr>
            </w:tcPrChange>
          </w:tcPr>
          <w:p w14:paraId="6896C7F9" w14:textId="77777777" w:rsidR="005E1531" w:rsidRPr="00EF5447" w:rsidRDefault="005E1531" w:rsidP="00592B60">
            <w:pPr>
              <w:pStyle w:val="TAC"/>
              <w:rPr>
                <w:szCs w:val="18"/>
                <w:lang w:eastAsia="zh-CN"/>
              </w:rPr>
            </w:pPr>
            <w:r w:rsidRPr="00EF5447">
              <w:rPr>
                <w:lang w:eastAsia="ko-KR"/>
              </w:rPr>
              <w:t>46</w:t>
            </w:r>
          </w:p>
        </w:tc>
        <w:tc>
          <w:tcPr>
            <w:tcW w:w="1066" w:type="dxa"/>
            <w:shd w:val="clear" w:color="auto" w:fill="auto"/>
            <w:noWrap/>
            <w:tcPrChange w:id="10803" w:author="Skyworks" w:date="2022-04-25T21:29:00Z">
              <w:tcPr>
                <w:tcW w:w="1066" w:type="dxa"/>
                <w:shd w:val="clear" w:color="auto" w:fill="auto"/>
                <w:noWrap/>
              </w:tcPr>
            </w:tcPrChange>
          </w:tcPr>
          <w:p w14:paraId="7B829716" w14:textId="77777777" w:rsidR="005E1531" w:rsidRPr="00EF5447" w:rsidRDefault="005E1531" w:rsidP="00592B60">
            <w:pPr>
              <w:pStyle w:val="TAC"/>
              <w:rPr>
                <w:szCs w:val="18"/>
                <w:lang w:eastAsia="zh-CN"/>
              </w:rPr>
            </w:pPr>
            <w:r w:rsidRPr="00EF5447">
              <w:rPr>
                <w:lang w:eastAsia="ko-KR"/>
              </w:rPr>
              <w:t>5163</w:t>
            </w:r>
          </w:p>
        </w:tc>
        <w:tc>
          <w:tcPr>
            <w:tcW w:w="747" w:type="dxa"/>
            <w:shd w:val="clear" w:color="auto" w:fill="auto"/>
            <w:noWrap/>
            <w:tcPrChange w:id="10804" w:author="Skyworks" w:date="2022-04-25T21:29:00Z">
              <w:tcPr>
                <w:tcW w:w="747" w:type="dxa"/>
                <w:shd w:val="clear" w:color="auto" w:fill="auto"/>
                <w:noWrap/>
              </w:tcPr>
            </w:tcPrChange>
          </w:tcPr>
          <w:p w14:paraId="5BEB1BF4" w14:textId="77777777" w:rsidR="005E1531" w:rsidRPr="00EF5447" w:rsidRDefault="005E1531" w:rsidP="00592B60">
            <w:pPr>
              <w:pStyle w:val="TAC"/>
              <w:rPr>
                <w:szCs w:val="18"/>
                <w:lang w:eastAsia="zh-CN"/>
              </w:rPr>
            </w:pPr>
            <w:r w:rsidRPr="00EF5447">
              <w:rPr>
                <w:lang w:eastAsia="ko-KR"/>
              </w:rPr>
              <w:t>10</w:t>
            </w:r>
          </w:p>
        </w:tc>
        <w:tc>
          <w:tcPr>
            <w:tcW w:w="1447" w:type="dxa"/>
            <w:shd w:val="clear" w:color="auto" w:fill="auto"/>
            <w:noWrap/>
            <w:tcPrChange w:id="10805" w:author="Skyworks" w:date="2022-04-25T21:29:00Z">
              <w:tcPr>
                <w:tcW w:w="877" w:type="dxa"/>
                <w:shd w:val="clear" w:color="auto" w:fill="auto"/>
                <w:noWrap/>
              </w:tcPr>
            </w:tcPrChange>
          </w:tcPr>
          <w:p w14:paraId="659C4E4F" w14:textId="77777777" w:rsidR="005E1531" w:rsidRPr="00EF5447" w:rsidRDefault="005E1531" w:rsidP="00592B60">
            <w:pPr>
              <w:pStyle w:val="TAC"/>
              <w:rPr>
                <w:szCs w:val="18"/>
                <w:lang w:eastAsia="zh-CN"/>
              </w:rPr>
            </w:pPr>
            <w:r w:rsidRPr="00EF5447">
              <w:rPr>
                <w:lang w:eastAsia="ko-KR"/>
              </w:rPr>
              <w:t>50</w:t>
            </w:r>
          </w:p>
        </w:tc>
        <w:tc>
          <w:tcPr>
            <w:tcW w:w="994" w:type="dxa"/>
            <w:shd w:val="clear" w:color="auto" w:fill="auto"/>
            <w:noWrap/>
            <w:tcPrChange w:id="10806" w:author="Skyworks" w:date="2022-04-25T21:29:00Z">
              <w:tcPr>
                <w:tcW w:w="1299" w:type="dxa"/>
                <w:shd w:val="clear" w:color="auto" w:fill="auto"/>
                <w:noWrap/>
              </w:tcPr>
            </w:tcPrChange>
          </w:tcPr>
          <w:p w14:paraId="38751167" w14:textId="77777777" w:rsidR="005E1531" w:rsidRPr="00EF5447" w:rsidRDefault="005E1531" w:rsidP="00592B60">
            <w:pPr>
              <w:pStyle w:val="TAC"/>
              <w:rPr>
                <w:szCs w:val="18"/>
                <w:lang w:eastAsia="zh-CN"/>
              </w:rPr>
            </w:pPr>
            <w:r w:rsidRPr="00EF5447">
              <w:rPr>
                <w:lang w:eastAsia="ko-KR"/>
              </w:rPr>
              <w:t>5163</w:t>
            </w:r>
          </w:p>
        </w:tc>
        <w:tc>
          <w:tcPr>
            <w:tcW w:w="752" w:type="dxa"/>
            <w:shd w:val="clear" w:color="auto" w:fill="auto"/>
            <w:tcPrChange w:id="10807" w:author="Skyworks" w:date="2022-04-25T21:29:00Z">
              <w:tcPr>
                <w:tcW w:w="1017" w:type="dxa"/>
                <w:shd w:val="clear" w:color="auto" w:fill="auto"/>
              </w:tcPr>
            </w:tcPrChange>
          </w:tcPr>
          <w:p w14:paraId="7E297B0D" w14:textId="77777777" w:rsidR="005E1531" w:rsidRPr="00EF5447" w:rsidRDefault="005E1531" w:rsidP="00592B60">
            <w:pPr>
              <w:pStyle w:val="TAC"/>
              <w:rPr>
                <w:szCs w:val="18"/>
                <w:lang w:eastAsia="zh-CN"/>
              </w:rPr>
            </w:pPr>
            <w:r w:rsidRPr="00EF5447">
              <w:rPr>
                <w:lang w:eastAsia="ko-KR"/>
              </w:rPr>
              <w:t>9.0</w:t>
            </w:r>
            <w:r w:rsidRPr="00EF5447">
              <w:rPr>
                <w:vertAlign w:val="superscript"/>
              </w:rPr>
              <w:t>4</w:t>
            </w:r>
          </w:p>
        </w:tc>
        <w:tc>
          <w:tcPr>
            <w:tcW w:w="1248" w:type="dxa"/>
            <w:shd w:val="clear" w:color="auto" w:fill="auto"/>
            <w:tcPrChange w:id="10808" w:author="Skyworks" w:date="2022-04-25T21:29:00Z">
              <w:tcPr>
                <w:tcW w:w="1248" w:type="dxa"/>
                <w:shd w:val="clear" w:color="auto" w:fill="auto"/>
              </w:tcPr>
            </w:tcPrChange>
          </w:tcPr>
          <w:p w14:paraId="18628B60" w14:textId="77777777" w:rsidR="005E1531" w:rsidRPr="00EF5447" w:rsidRDefault="005E1531" w:rsidP="00592B60">
            <w:pPr>
              <w:pStyle w:val="TAC"/>
              <w:rPr>
                <w:lang w:eastAsia="ko-KR"/>
              </w:rPr>
            </w:pPr>
            <w:r w:rsidRPr="00EF5447">
              <w:rPr>
                <w:lang w:eastAsia="ko-KR"/>
              </w:rPr>
              <w:t>IMD4</w:t>
            </w:r>
          </w:p>
          <w:p w14:paraId="178999D9" w14:textId="77777777" w:rsidR="005E1531" w:rsidRPr="00EF5447" w:rsidRDefault="005E1531" w:rsidP="00592B60">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5E1531" w:rsidRPr="00EF5447" w14:paraId="5051B6F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810" w:author="Skyworks" w:date="2022-04-25T21:29:00Z">
            <w:trPr>
              <w:trHeight w:val="54"/>
              <w:jc w:val="center"/>
            </w:trPr>
          </w:trPrChange>
        </w:trPr>
        <w:tc>
          <w:tcPr>
            <w:tcW w:w="2258" w:type="dxa"/>
            <w:tcBorders>
              <w:top w:val="nil"/>
              <w:bottom w:val="single" w:sz="4" w:space="0" w:color="auto"/>
            </w:tcBorders>
            <w:shd w:val="clear" w:color="auto" w:fill="auto"/>
            <w:tcPrChange w:id="10811" w:author="Skyworks" w:date="2022-04-25T21:29:00Z">
              <w:tcPr>
                <w:tcW w:w="2258" w:type="dxa"/>
                <w:tcBorders>
                  <w:top w:val="nil"/>
                  <w:bottom w:val="single" w:sz="4" w:space="0" w:color="auto"/>
                </w:tcBorders>
                <w:shd w:val="clear" w:color="auto" w:fill="auto"/>
              </w:tcPr>
            </w:tcPrChange>
          </w:tcPr>
          <w:p w14:paraId="6CC513FA" w14:textId="77777777" w:rsidR="005E1531" w:rsidRPr="00EF5447" w:rsidRDefault="005E1531" w:rsidP="00592B60">
            <w:pPr>
              <w:pStyle w:val="TAC"/>
              <w:rPr>
                <w:szCs w:val="18"/>
                <w:lang w:eastAsia="ko-KR"/>
              </w:rPr>
            </w:pPr>
          </w:p>
        </w:tc>
        <w:tc>
          <w:tcPr>
            <w:tcW w:w="867" w:type="dxa"/>
            <w:shd w:val="clear" w:color="auto" w:fill="auto"/>
            <w:tcPrChange w:id="10812" w:author="Skyworks" w:date="2022-04-25T21:29:00Z">
              <w:tcPr>
                <w:tcW w:w="867" w:type="dxa"/>
                <w:shd w:val="clear" w:color="auto" w:fill="auto"/>
              </w:tcPr>
            </w:tcPrChange>
          </w:tcPr>
          <w:p w14:paraId="5F9C4286" w14:textId="77777777" w:rsidR="005E1531" w:rsidRPr="00EF5447" w:rsidRDefault="005E1531" w:rsidP="00592B60">
            <w:pPr>
              <w:pStyle w:val="TAC"/>
              <w:rPr>
                <w:szCs w:val="18"/>
                <w:lang w:eastAsia="zh-CN"/>
              </w:rPr>
            </w:pPr>
            <w:r w:rsidRPr="00EF5447">
              <w:rPr>
                <w:lang w:eastAsia="ko-KR"/>
              </w:rPr>
              <w:t>n66</w:t>
            </w:r>
          </w:p>
        </w:tc>
        <w:tc>
          <w:tcPr>
            <w:tcW w:w="1066" w:type="dxa"/>
            <w:shd w:val="clear" w:color="auto" w:fill="auto"/>
            <w:noWrap/>
            <w:tcPrChange w:id="10813" w:author="Skyworks" w:date="2022-04-25T21:29:00Z">
              <w:tcPr>
                <w:tcW w:w="1066" w:type="dxa"/>
                <w:shd w:val="clear" w:color="auto" w:fill="auto"/>
                <w:noWrap/>
              </w:tcPr>
            </w:tcPrChange>
          </w:tcPr>
          <w:p w14:paraId="08B0ED51" w14:textId="77777777" w:rsidR="005E1531" w:rsidRPr="00EF5447" w:rsidRDefault="005E1531" w:rsidP="00592B60">
            <w:pPr>
              <w:pStyle w:val="TAC"/>
              <w:rPr>
                <w:szCs w:val="18"/>
                <w:lang w:eastAsia="zh-CN"/>
              </w:rPr>
            </w:pPr>
            <w:r w:rsidRPr="00EF5447">
              <w:rPr>
                <w:lang w:eastAsia="ko-KR"/>
              </w:rPr>
              <w:t>1775</w:t>
            </w:r>
          </w:p>
        </w:tc>
        <w:tc>
          <w:tcPr>
            <w:tcW w:w="747" w:type="dxa"/>
            <w:shd w:val="clear" w:color="auto" w:fill="auto"/>
            <w:noWrap/>
            <w:tcPrChange w:id="10814" w:author="Skyworks" w:date="2022-04-25T21:29:00Z">
              <w:tcPr>
                <w:tcW w:w="747" w:type="dxa"/>
                <w:shd w:val="clear" w:color="auto" w:fill="auto"/>
                <w:noWrap/>
              </w:tcPr>
            </w:tcPrChange>
          </w:tcPr>
          <w:p w14:paraId="068CFFB7" w14:textId="77777777" w:rsidR="005E1531" w:rsidRPr="00EF5447" w:rsidRDefault="005E1531" w:rsidP="00592B60">
            <w:pPr>
              <w:pStyle w:val="TAC"/>
              <w:rPr>
                <w:szCs w:val="18"/>
                <w:lang w:eastAsia="zh-CN"/>
              </w:rPr>
            </w:pPr>
            <w:r w:rsidRPr="00EF5447">
              <w:rPr>
                <w:lang w:eastAsia="ko-KR"/>
              </w:rPr>
              <w:t>5</w:t>
            </w:r>
          </w:p>
        </w:tc>
        <w:tc>
          <w:tcPr>
            <w:tcW w:w="1447" w:type="dxa"/>
            <w:shd w:val="clear" w:color="auto" w:fill="auto"/>
            <w:noWrap/>
            <w:tcPrChange w:id="10815" w:author="Skyworks" w:date="2022-04-25T21:29:00Z">
              <w:tcPr>
                <w:tcW w:w="877" w:type="dxa"/>
                <w:shd w:val="clear" w:color="auto" w:fill="auto"/>
                <w:noWrap/>
              </w:tcPr>
            </w:tcPrChange>
          </w:tcPr>
          <w:p w14:paraId="6A3AC74D" w14:textId="77777777" w:rsidR="005E1531" w:rsidRPr="00EF5447" w:rsidRDefault="005E1531" w:rsidP="00592B60">
            <w:pPr>
              <w:pStyle w:val="TAC"/>
              <w:rPr>
                <w:szCs w:val="18"/>
                <w:lang w:eastAsia="zh-CN"/>
              </w:rPr>
            </w:pPr>
            <w:r w:rsidRPr="00EF5447">
              <w:rPr>
                <w:lang w:eastAsia="ko-KR"/>
              </w:rPr>
              <w:t>25</w:t>
            </w:r>
          </w:p>
        </w:tc>
        <w:tc>
          <w:tcPr>
            <w:tcW w:w="994" w:type="dxa"/>
            <w:shd w:val="clear" w:color="auto" w:fill="auto"/>
            <w:noWrap/>
            <w:tcPrChange w:id="10816" w:author="Skyworks" w:date="2022-04-25T21:29:00Z">
              <w:tcPr>
                <w:tcW w:w="1299" w:type="dxa"/>
                <w:shd w:val="clear" w:color="auto" w:fill="auto"/>
                <w:noWrap/>
              </w:tcPr>
            </w:tcPrChange>
          </w:tcPr>
          <w:p w14:paraId="6BFCBB2C" w14:textId="77777777" w:rsidR="005E1531" w:rsidRPr="00EF5447" w:rsidRDefault="005E1531" w:rsidP="00592B60">
            <w:pPr>
              <w:pStyle w:val="TAC"/>
              <w:rPr>
                <w:szCs w:val="18"/>
                <w:lang w:eastAsia="zh-CN"/>
              </w:rPr>
            </w:pPr>
            <w:r w:rsidRPr="00EF5447">
              <w:rPr>
                <w:lang w:eastAsia="ko-KR"/>
              </w:rPr>
              <w:t>2175</w:t>
            </w:r>
          </w:p>
        </w:tc>
        <w:tc>
          <w:tcPr>
            <w:tcW w:w="752" w:type="dxa"/>
            <w:shd w:val="clear" w:color="auto" w:fill="auto"/>
            <w:tcPrChange w:id="10817" w:author="Skyworks" w:date="2022-04-25T21:29:00Z">
              <w:tcPr>
                <w:tcW w:w="1017" w:type="dxa"/>
                <w:shd w:val="clear" w:color="auto" w:fill="auto"/>
              </w:tcPr>
            </w:tcPrChange>
          </w:tcPr>
          <w:p w14:paraId="59A57DE5" w14:textId="77777777" w:rsidR="005E1531" w:rsidRPr="00EF5447" w:rsidRDefault="005E1531" w:rsidP="00592B60">
            <w:pPr>
              <w:pStyle w:val="TAC"/>
              <w:rPr>
                <w:szCs w:val="18"/>
                <w:lang w:eastAsia="zh-CN"/>
              </w:rPr>
            </w:pPr>
            <w:r w:rsidRPr="00EF5447">
              <w:rPr>
                <w:lang w:eastAsia="ko-KR"/>
              </w:rPr>
              <w:t>N/A</w:t>
            </w:r>
          </w:p>
        </w:tc>
        <w:tc>
          <w:tcPr>
            <w:tcW w:w="1248" w:type="dxa"/>
            <w:shd w:val="clear" w:color="auto" w:fill="auto"/>
            <w:tcPrChange w:id="10818" w:author="Skyworks" w:date="2022-04-25T21:29:00Z">
              <w:tcPr>
                <w:tcW w:w="1248" w:type="dxa"/>
                <w:shd w:val="clear" w:color="auto" w:fill="auto"/>
              </w:tcPr>
            </w:tcPrChange>
          </w:tcPr>
          <w:p w14:paraId="3CDB9E39" w14:textId="77777777" w:rsidR="005E1531" w:rsidRPr="00EF5447" w:rsidRDefault="005E1531" w:rsidP="00592B60">
            <w:pPr>
              <w:pStyle w:val="TAC"/>
              <w:rPr>
                <w:lang w:eastAsia="ko-KR"/>
              </w:rPr>
            </w:pPr>
            <w:r w:rsidRPr="00EF5447">
              <w:rPr>
                <w:lang w:eastAsia="ko-KR"/>
              </w:rPr>
              <w:t>N/A</w:t>
            </w:r>
          </w:p>
        </w:tc>
      </w:tr>
      <w:tr w:rsidR="005E1531" w:rsidRPr="00EF5447" w14:paraId="3D7F91B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820" w:author="Skyworks" w:date="2022-04-25T21:29:00Z">
            <w:trPr>
              <w:trHeight w:val="54"/>
              <w:jc w:val="center"/>
            </w:trPr>
          </w:trPrChange>
        </w:trPr>
        <w:tc>
          <w:tcPr>
            <w:tcW w:w="2258" w:type="dxa"/>
            <w:tcBorders>
              <w:top w:val="nil"/>
              <w:bottom w:val="nil"/>
            </w:tcBorders>
            <w:shd w:val="clear" w:color="auto" w:fill="auto"/>
            <w:tcPrChange w:id="10821" w:author="Skyworks" w:date="2022-04-25T21:29:00Z">
              <w:tcPr>
                <w:tcW w:w="2258" w:type="dxa"/>
                <w:tcBorders>
                  <w:top w:val="nil"/>
                  <w:bottom w:val="nil"/>
                </w:tcBorders>
                <w:shd w:val="clear" w:color="auto" w:fill="auto"/>
              </w:tcPr>
            </w:tcPrChange>
          </w:tcPr>
          <w:p w14:paraId="69E5F048" w14:textId="77777777" w:rsidR="005E1531" w:rsidRPr="00EF5447" w:rsidRDefault="005E1531" w:rsidP="00592B60">
            <w:pPr>
              <w:pStyle w:val="TAC"/>
              <w:rPr>
                <w:szCs w:val="18"/>
                <w:lang w:eastAsia="ko-KR"/>
              </w:rPr>
            </w:pPr>
            <w:r w:rsidRPr="00EF5447">
              <w:t>DC_5A-48A_n12A</w:t>
            </w:r>
          </w:p>
        </w:tc>
        <w:tc>
          <w:tcPr>
            <w:tcW w:w="867" w:type="dxa"/>
            <w:shd w:val="clear" w:color="auto" w:fill="auto"/>
            <w:tcPrChange w:id="10822" w:author="Skyworks" w:date="2022-04-25T21:29:00Z">
              <w:tcPr>
                <w:tcW w:w="867" w:type="dxa"/>
                <w:shd w:val="clear" w:color="auto" w:fill="auto"/>
              </w:tcPr>
            </w:tcPrChange>
          </w:tcPr>
          <w:p w14:paraId="353FFB55" w14:textId="77777777" w:rsidR="005E1531" w:rsidRPr="00EF5447" w:rsidRDefault="005E1531" w:rsidP="00592B60">
            <w:pPr>
              <w:pStyle w:val="TAC"/>
              <w:rPr>
                <w:szCs w:val="18"/>
                <w:lang w:eastAsia="zh-CN"/>
              </w:rPr>
            </w:pPr>
            <w:r w:rsidRPr="00EF5447">
              <w:t>5</w:t>
            </w:r>
          </w:p>
        </w:tc>
        <w:tc>
          <w:tcPr>
            <w:tcW w:w="1066" w:type="dxa"/>
            <w:shd w:val="clear" w:color="auto" w:fill="auto"/>
            <w:noWrap/>
            <w:tcPrChange w:id="10823" w:author="Skyworks" w:date="2022-04-25T21:29:00Z">
              <w:tcPr>
                <w:tcW w:w="1066" w:type="dxa"/>
                <w:shd w:val="clear" w:color="auto" w:fill="auto"/>
                <w:noWrap/>
              </w:tcPr>
            </w:tcPrChange>
          </w:tcPr>
          <w:p w14:paraId="7299CB69" w14:textId="77777777" w:rsidR="005E1531" w:rsidRPr="00EF5447" w:rsidRDefault="005E1531" w:rsidP="00592B60">
            <w:pPr>
              <w:pStyle w:val="TAC"/>
              <w:rPr>
                <w:szCs w:val="18"/>
                <w:lang w:eastAsia="zh-CN"/>
              </w:rPr>
            </w:pPr>
            <w:r w:rsidRPr="00EF5447">
              <w:t>830</w:t>
            </w:r>
          </w:p>
        </w:tc>
        <w:tc>
          <w:tcPr>
            <w:tcW w:w="747" w:type="dxa"/>
            <w:shd w:val="clear" w:color="auto" w:fill="auto"/>
            <w:noWrap/>
            <w:tcPrChange w:id="10824" w:author="Skyworks" w:date="2022-04-25T21:29:00Z">
              <w:tcPr>
                <w:tcW w:w="747" w:type="dxa"/>
                <w:shd w:val="clear" w:color="auto" w:fill="auto"/>
                <w:noWrap/>
              </w:tcPr>
            </w:tcPrChange>
          </w:tcPr>
          <w:p w14:paraId="111D6BB1" w14:textId="77777777" w:rsidR="005E1531" w:rsidRPr="00EF5447" w:rsidRDefault="005E1531" w:rsidP="00592B60">
            <w:pPr>
              <w:pStyle w:val="TAC"/>
              <w:rPr>
                <w:szCs w:val="18"/>
                <w:lang w:eastAsia="zh-CN"/>
              </w:rPr>
            </w:pPr>
            <w:r w:rsidRPr="00EF5447">
              <w:rPr>
                <w:lang w:eastAsia="ko-KR"/>
              </w:rPr>
              <w:t>5</w:t>
            </w:r>
          </w:p>
        </w:tc>
        <w:tc>
          <w:tcPr>
            <w:tcW w:w="1447" w:type="dxa"/>
            <w:shd w:val="clear" w:color="auto" w:fill="auto"/>
            <w:noWrap/>
            <w:tcPrChange w:id="10825" w:author="Skyworks" w:date="2022-04-25T21:29:00Z">
              <w:tcPr>
                <w:tcW w:w="877" w:type="dxa"/>
                <w:shd w:val="clear" w:color="auto" w:fill="auto"/>
                <w:noWrap/>
              </w:tcPr>
            </w:tcPrChange>
          </w:tcPr>
          <w:p w14:paraId="30B9122F" w14:textId="77777777" w:rsidR="005E1531" w:rsidRPr="00EF5447" w:rsidRDefault="005E1531" w:rsidP="00592B60">
            <w:pPr>
              <w:pStyle w:val="TAC"/>
              <w:rPr>
                <w:szCs w:val="18"/>
                <w:lang w:eastAsia="zh-CN"/>
              </w:rPr>
            </w:pPr>
            <w:r w:rsidRPr="00EF5447">
              <w:rPr>
                <w:lang w:eastAsia="ko-KR"/>
              </w:rPr>
              <w:t>25</w:t>
            </w:r>
          </w:p>
        </w:tc>
        <w:tc>
          <w:tcPr>
            <w:tcW w:w="994" w:type="dxa"/>
            <w:shd w:val="clear" w:color="auto" w:fill="auto"/>
            <w:noWrap/>
            <w:tcPrChange w:id="10826" w:author="Skyworks" w:date="2022-04-25T21:29:00Z">
              <w:tcPr>
                <w:tcW w:w="1299" w:type="dxa"/>
                <w:shd w:val="clear" w:color="auto" w:fill="auto"/>
                <w:noWrap/>
              </w:tcPr>
            </w:tcPrChange>
          </w:tcPr>
          <w:p w14:paraId="46FB6758" w14:textId="77777777" w:rsidR="005E1531" w:rsidRPr="00EF5447" w:rsidRDefault="005E1531" w:rsidP="00592B60">
            <w:pPr>
              <w:pStyle w:val="TAC"/>
              <w:rPr>
                <w:szCs w:val="18"/>
                <w:lang w:eastAsia="zh-CN"/>
              </w:rPr>
            </w:pPr>
            <w:r w:rsidRPr="00EF5447">
              <w:t>875</w:t>
            </w:r>
          </w:p>
        </w:tc>
        <w:tc>
          <w:tcPr>
            <w:tcW w:w="752" w:type="dxa"/>
            <w:shd w:val="clear" w:color="auto" w:fill="auto"/>
            <w:tcPrChange w:id="10827" w:author="Skyworks" w:date="2022-04-25T21:29:00Z">
              <w:tcPr>
                <w:tcW w:w="1017" w:type="dxa"/>
                <w:shd w:val="clear" w:color="auto" w:fill="auto"/>
              </w:tcPr>
            </w:tcPrChange>
          </w:tcPr>
          <w:p w14:paraId="35B885BE" w14:textId="77777777" w:rsidR="005E1531" w:rsidRPr="00EF5447" w:rsidRDefault="005E1531" w:rsidP="00592B60">
            <w:pPr>
              <w:pStyle w:val="TAC"/>
              <w:rPr>
                <w:szCs w:val="18"/>
                <w:lang w:eastAsia="zh-CN"/>
              </w:rPr>
            </w:pPr>
            <w:r w:rsidRPr="00EF5447">
              <w:rPr>
                <w:lang w:eastAsia="ko-KR"/>
              </w:rPr>
              <w:t>N/A</w:t>
            </w:r>
          </w:p>
        </w:tc>
        <w:tc>
          <w:tcPr>
            <w:tcW w:w="1248" w:type="dxa"/>
            <w:shd w:val="clear" w:color="auto" w:fill="auto"/>
            <w:tcPrChange w:id="10828" w:author="Skyworks" w:date="2022-04-25T21:29:00Z">
              <w:tcPr>
                <w:tcW w:w="1248" w:type="dxa"/>
                <w:shd w:val="clear" w:color="auto" w:fill="auto"/>
              </w:tcPr>
            </w:tcPrChange>
          </w:tcPr>
          <w:p w14:paraId="02EF9DA6" w14:textId="77777777" w:rsidR="005E1531" w:rsidRPr="00EF5447" w:rsidRDefault="005E1531" w:rsidP="00592B60">
            <w:pPr>
              <w:pStyle w:val="TAC"/>
              <w:rPr>
                <w:lang w:eastAsia="ko-KR"/>
              </w:rPr>
            </w:pPr>
            <w:r w:rsidRPr="00EF5447">
              <w:t>N/A</w:t>
            </w:r>
          </w:p>
        </w:tc>
      </w:tr>
      <w:tr w:rsidR="005E1531" w:rsidRPr="00EF5447" w14:paraId="496AB96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830" w:author="Skyworks" w:date="2022-04-25T21:29:00Z">
            <w:trPr>
              <w:trHeight w:val="54"/>
              <w:jc w:val="center"/>
            </w:trPr>
          </w:trPrChange>
        </w:trPr>
        <w:tc>
          <w:tcPr>
            <w:tcW w:w="2258" w:type="dxa"/>
            <w:tcBorders>
              <w:top w:val="nil"/>
              <w:bottom w:val="nil"/>
            </w:tcBorders>
            <w:shd w:val="clear" w:color="auto" w:fill="auto"/>
            <w:tcPrChange w:id="10831" w:author="Skyworks" w:date="2022-04-25T21:29:00Z">
              <w:tcPr>
                <w:tcW w:w="2258" w:type="dxa"/>
                <w:tcBorders>
                  <w:top w:val="nil"/>
                  <w:bottom w:val="nil"/>
                </w:tcBorders>
                <w:shd w:val="clear" w:color="auto" w:fill="auto"/>
              </w:tcPr>
            </w:tcPrChange>
          </w:tcPr>
          <w:p w14:paraId="62050978" w14:textId="77777777" w:rsidR="005E1531" w:rsidRPr="00EF5447" w:rsidRDefault="005E1531" w:rsidP="00592B60">
            <w:pPr>
              <w:pStyle w:val="TAC"/>
              <w:rPr>
                <w:szCs w:val="18"/>
                <w:lang w:eastAsia="ko-KR"/>
              </w:rPr>
            </w:pPr>
          </w:p>
        </w:tc>
        <w:tc>
          <w:tcPr>
            <w:tcW w:w="867" w:type="dxa"/>
            <w:shd w:val="clear" w:color="auto" w:fill="auto"/>
            <w:tcPrChange w:id="10832" w:author="Skyworks" w:date="2022-04-25T21:29:00Z">
              <w:tcPr>
                <w:tcW w:w="867" w:type="dxa"/>
                <w:shd w:val="clear" w:color="auto" w:fill="auto"/>
              </w:tcPr>
            </w:tcPrChange>
          </w:tcPr>
          <w:p w14:paraId="76492D16" w14:textId="77777777" w:rsidR="005E1531" w:rsidRPr="00EF5447" w:rsidRDefault="005E1531" w:rsidP="00592B60">
            <w:pPr>
              <w:pStyle w:val="TAC"/>
              <w:rPr>
                <w:szCs w:val="18"/>
                <w:lang w:eastAsia="zh-CN"/>
              </w:rPr>
            </w:pPr>
            <w:r w:rsidRPr="00EF5447">
              <w:t>48</w:t>
            </w:r>
          </w:p>
        </w:tc>
        <w:tc>
          <w:tcPr>
            <w:tcW w:w="1066" w:type="dxa"/>
            <w:shd w:val="clear" w:color="auto" w:fill="auto"/>
            <w:noWrap/>
            <w:tcPrChange w:id="10833" w:author="Skyworks" w:date="2022-04-25T21:29:00Z">
              <w:tcPr>
                <w:tcW w:w="1066" w:type="dxa"/>
                <w:shd w:val="clear" w:color="auto" w:fill="auto"/>
                <w:noWrap/>
              </w:tcPr>
            </w:tcPrChange>
          </w:tcPr>
          <w:p w14:paraId="7053A5CB" w14:textId="77777777" w:rsidR="005E1531" w:rsidRPr="00EF5447" w:rsidRDefault="005E1531" w:rsidP="00592B60">
            <w:pPr>
              <w:pStyle w:val="TAC"/>
              <w:rPr>
                <w:szCs w:val="18"/>
                <w:lang w:eastAsia="zh-CN"/>
              </w:rPr>
            </w:pPr>
            <w:r w:rsidRPr="00EF5447">
              <w:t>3650</w:t>
            </w:r>
          </w:p>
        </w:tc>
        <w:tc>
          <w:tcPr>
            <w:tcW w:w="747" w:type="dxa"/>
            <w:shd w:val="clear" w:color="auto" w:fill="auto"/>
            <w:noWrap/>
            <w:tcPrChange w:id="10834" w:author="Skyworks" w:date="2022-04-25T21:29:00Z">
              <w:tcPr>
                <w:tcW w:w="747" w:type="dxa"/>
                <w:shd w:val="clear" w:color="auto" w:fill="auto"/>
                <w:noWrap/>
              </w:tcPr>
            </w:tcPrChange>
          </w:tcPr>
          <w:p w14:paraId="540C3FE0" w14:textId="77777777" w:rsidR="005E1531" w:rsidRPr="00EF5447" w:rsidRDefault="005E1531" w:rsidP="00592B60">
            <w:pPr>
              <w:pStyle w:val="TAC"/>
              <w:rPr>
                <w:szCs w:val="18"/>
                <w:lang w:eastAsia="zh-CN"/>
              </w:rPr>
            </w:pPr>
            <w:r w:rsidRPr="00EF5447">
              <w:t>5</w:t>
            </w:r>
          </w:p>
        </w:tc>
        <w:tc>
          <w:tcPr>
            <w:tcW w:w="1447" w:type="dxa"/>
            <w:shd w:val="clear" w:color="auto" w:fill="auto"/>
            <w:noWrap/>
            <w:tcPrChange w:id="10835" w:author="Skyworks" w:date="2022-04-25T21:29:00Z">
              <w:tcPr>
                <w:tcW w:w="877" w:type="dxa"/>
                <w:shd w:val="clear" w:color="auto" w:fill="auto"/>
                <w:noWrap/>
              </w:tcPr>
            </w:tcPrChange>
          </w:tcPr>
          <w:p w14:paraId="74FB5A33" w14:textId="77777777" w:rsidR="005E1531" w:rsidRPr="00EF5447" w:rsidRDefault="005E1531" w:rsidP="00592B60">
            <w:pPr>
              <w:pStyle w:val="TAC"/>
              <w:rPr>
                <w:szCs w:val="18"/>
                <w:lang w:eastAsia="zh-CN"/>
              </w:rPr>
            </w:pPr>
            <w:r w:rsidRPr="00EF5447">
              <w:t>25</w:t>
            </w:r>
          </w:p>
        </w:tc>
        <w:tc>
          <w:tcPr>
            <w:tcW w:w="994" w:type="dxa"/>
            <w:shd w:val="clear" w:color="auto" w:fill="auto"/>
            <w:noWrap/>
            <w:tcPrChange w:id="10836" w:author="Skyworks" w:date="2022-04-25T21:29:00Z">
              <w:tcPr>
                <w:tcW w:w="1299" w:type="dxa"/>
                <w:shd w:val="clear" w:color="auto" w:fill="auto"/>
                <w:noWrap/>
              </w:tcPr>
            </w:tcPrChange>
          </w:tcPr>
          <w:p w14:paraId="69C050F5" w14:textId="77777777" w:rsidR="005E1531" w:rsidRPr="00EF5447" w:rsidRDefault="005E1531" w:rsidP="00592B60">
            <w:pPr>
              <w:pStyle w:val="TAC"/>
              <w:rPr>
                <w:szCs w:val="18"/>
                <w:lang w:eastAsia="zh-CN"/>
              </w:rPr>
            </w:pPr>
            <w:r w:rsidRPr="00EF5447">
              <w:t>3650</w:t>
            </w:r>
          </w:p>
        </w:tc>
        <w:tc>
          <w:tcPr>
            <w:tcW w:w="752" w:type="dxa"/>
            <w:shd w:val="clear" w:color="auto" w:fill="auto"/>
            <w:tcPrChange w:id="10837" w:author="Skyworks" w:date="2022-04-25T21:29:00Z">
              <w:tcPr>
                <w:tcW w:w="1017" w:type="dxa"/>
                <w:shd w:val="clear" w:color="auto" w:fill="auto"/>
              </w:tcPr>
            </w:tcPrChange>
          </w:tcPr>
          <w:p w14:paraId="11EEBFB7" w14:textId="77777777" w:rsidR="005E1531" w:rsidRPr="00EF5447" w:rsidRDefault="005E1531" w:rsidP="00592B60">
            <w:pPr>
              <w:pStyle w:val="TAC"/>
              <w:rPr>
                <w:szCs w:val="18"/>
                <w:lang w:eastAsia="zh-CN"/>
              </w:rPr>
            </w:pPr>
            <w:r w:rsidRPr="00EF5447">
              <w:t>4.4</w:t>
            </w:r>
          </w:p>
        </w:tc>
        <w:tc>
          <w:tcPr>
            <w:tcW w:w="1248" w:type="dxa"/>
            <w:shd w:val="clear" w:color="auto" w:fill="auto"/>
            <w:tcPrChange w:id="10838" w:author="Skyworks" w:date="2022-04-25T21:29:00Z">
              <w:tcPr>
                <w:tcW w:w="1248" w:type="dxa"/>
                <w:shd w:val="clear" w:color="auto" w:fill="auto"/>
              </w:tcPr>
            </w:tcPrChange>
          </w:tcPr>
          <w:p w14:paraId="0F3D9ADD" w14:textId="77777777" w:rsidR="005E1531" w:rsidRPr="00EF5447" w:rsidRDefault="005E1531" w:rsidP="00592B60">
            <w:pPr>
              <w:pStyle w:val="TAC"/>
              <w:rPr>
                <w:lang w:eastAsia="ko-KR"/>
              </w:rPr>
            </w:pPr>
            <w:r w:rsidRPr="00EF5447">
              <w:rPr>
                <w:szCs w:val="18"/>
                <w:lang w:eastAsia="ko-KR"/>
              </w:rPr>
              <w:t>IMD5</w:t>
            </w:r>
          </w:p>
        </w:tc>
      </w:tr>
      <w:tr w:rsidR="005E1531" w:rsidRPr="00EF5447" w14:paraId="3DA0795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840" w:author="Skyworks" w:date="2022-04-25T21:29:00Z">
            <w:trPr>
              <w:trHeight w:val="54"/>
              <w:jc w:val="center"/>
            </w:trPr>
          </w:trPrChange>
        </w:trPr>
        <w:tc>
          <w:tcPr>
            <w:tcW w:w="2258" w:type="dxa"/>
            <w:tcBorders>
              <w:top w:val="nil"/>
              <w:bottom w:val="nil"/>
            </w:tcBorders>
            <w:shd w:val="clear" w:color="auto" w:fill="auto"/>
            <w:tcPrChange w:id="10841" w:author="Skyworks" w:date="2022-04-25T21:29:00Z">
              <w:tcPr>
                <w:tcW w:w="2258" w:type="dxa"/>
                <w:tcBorders>
                  <w:top w:val="nil"/>
                  <w:bottom w:val="nil"/>
                </w:tcBorders>
                <w:shd w:val="clear" w:color="auto" w:fill="auto"/>
              </w:tcPr>
            </w:tcPrChange>
          </w:tcPr>
          <w:p w14:paraId="1E58335C" w14:textId="77777777" w:rsidR="005E1531" w:rsidRPr="00EF5447" w:rsidRDefault="005E1531" w:rsidP="00592B60">
            <w:pPr>
              <w:pStyle w:val="TAC"/>
              <w:rPr>
                <w:szCs w:val="18"/>
                <w:lang w:eastAsia="ko-KR"/>
              </w:rPr>
            </w:pPr>
          </w:p>
        </w:tc>
        <w:tc>
          <w:tcPr>
            <w:tcW w:w="867" w:type="dxa"/>
            <w:shd w:val="clear" w:color="auto" w:fill="auto"/>
            <w:tcPrChange w:id="10842" w:author="Skyworks" w:date="2022-04-25T21:29:00Z">
              <w:tcPr>
                <w:tcW w:w="867" w:type="dxa"/>
                <w:shd w:val="clear" w:color="auto" w:fill="auto"/>
              </w:tcPr>
            </w:tcPrChange>
          </w:tcPr>
          <w:p w14:paraId="38B72312" w14:textId="77777777" w:rsidR="005E1531" w:rsidRPr="00EF5447" w:rsidRDefault="005E1531" w:rsidP="00592B60">
            <w:pPr>
              <w:pStyle w:val="TAC"/>
              <w:rPr>
                <w:szCs w:val="18"/>
                <w:lang w:eastAsia="zh-CN"/>
              </w:rPr>
            </w:pPr>
            <w:r w:rsidRPr="00EF5447">
              <w:t>n12</w:t>
            </w:r>
          </w:p>
        </w:tc>
        <w:tc>
          <w:tcPr>
            <w:tcW w:w="1066" w:type="dxa"/>
            <w:shd w:val="clear" w:color="auto" w:fill="auto"/>
            <w:noWrap/>
            <w:tcPrChange w:id="10843" w:author="Skyworks" w:date="2022-04-25T21:29:00Z">
              <w:tcPr>
                <w:tcW w:w="1066" w:type="dxa"/>
                <w:shd w:val="clear" w:color="auto" w:fill="auto"/>
                <w:noWrap/>
              </w:tcPr>
            </w:tcPrChange>
          </w:tcPr>
          <w:p w14:paraId="64C92A6D" w14:textId="77777777" w:rsidR="005E1531" w:rsidRPr="00EF5447" w:rsidRDefault="005E1531" w:rsidP="00592B60">
            <w:pPr>
              <w:pStyle w:val="TAC"/>
              <w:rPr>
                <w:szCs w:val="18"/>
                <w:lang w:eastAsia="zh-CN"/>
              </w:rPr>
            </w:pPr>
            <w:r w:rsidRPr="00EF5447">
              <w:t>705</w:t>
            </w:r>
          </w:p>
        </w:tc>
        <w:tc>
          <w:tcPr>
            <w:tcW w:w="747" w:type="dxa"/>
            <w:shd w:val="clear" w:color="auto" w:fill="auto"/>
            <w:noWrap/>
            <w:tcPrChange w:id="10844" w:author="Skyworks" w:date="2022-04-25T21:29:00Z">
              <w:tcPr>
                <w:tcW w:w="747" w:type="dxa"/>
                <w:shd w:val="clear" w:color="auto" w:fill="auto"/>
                <w:noWrap/>
              </w:tcPr>
            </w:tcPrChange>
          </w:tcPr>
          <w:p w14:paraId="146D7CFB" w14:textId="77777777" w:rsidR="005E1531" w:rsidRPr="00EF5447" w:rsidRDefault="005E1531" w:rsidP="00592B60">
            <w:pPr>
              <w:pStyle w:val="TAC"/>
              <w:rPr>
                <w:szCs w:val="18"/>
                <w:lang w:eastAsia="zh-CN"/>
              </w:rPr>
            </w:pPr>
            <w:r w:rsidRPr="00EF5447">
              <w:rPr>
                <w:szCs w:val="18"/>
                <w:lang w:eastAsia="ko-KR"/>
              </w:rPr>
              <w:t>5</w:t>
            </w:r>
          </w:p>
        </w:tc>
        <w:tc>
          <w:tcPr>
            <w:tcW w:w="1447" w:type="dxa"/>
            <w:shd w:val="clear" w:color="auto" w:fill="auto"/>
            <w:noWrap/>
            <w:tcPrChange w:id="10845" w:author="Skyworks" w:date="2022-04-25T21:29:00Z">
              <w:tcPr>
                <w:tcW w:w="877" w:type="dxa"/>
                <w:shd w:val="clear" w:color="auto" w:fill="auto"/>
                <w:noWrap/>
              </w:tcPr>
            </w:tcPrChange>
          </w:tcPr>
          <w:p w14:paraId="47605371" w14:textId="77777777" w:rsidR="005E1531" w:rsidRPr="00EF5447" w:rsidRDefault="005E1531" w:rsidP="00592B60">
            <w:pPr>
              <w:pStyle w:val="TAC"/>
              <w:rPr>
                <w:szCs w:val="18"/>
                <w:lang w:eastAsia="zh-CN"/>
              </w:rPr>
            </w:pPr>
            <w:r w:rsidRPr="00EF5447">
              <w:rPr>
                <w:szCs w:val="18"/>
                <w:lang w:eastAsia="ko-KR"/>
              </w:rPr>
              <w:t>25</w:t>
            </w:r>
          </w:p>
        </w:tc>
        <w:tc>
          <w:tcPr>
            <w:tcW w:w="994" w:type="dxa"/>
            <w:shd w:val="clear" w:color="auto" w:fill="auto"/>
            <w:noWrap/>
            <w:tcPrChange w:id="10846" w:author="Skyworks" w:date="2022-04-25T21:29:00Z">
              <w:tcPr>
                <w:tcW w:w="1299" w:type="dxa"/>
                <w:shd w:val="clear" w:color="auto" w:fill="auto"/>
                <w:noWrap/>
              </w:tcPr>
            </w:tcPrChange>
          </w:tcPr>
          <w:p w14:paraId="556E00F9" w14:textId="77777777" w:rsidR="005E1531" w:rsidRPr="00EF5447" w:rsidRDefault="005E1531" w:rsidP="00592B60">
            <w:pPr>
              <w:pStyle w:val="TAC"/>
              <w:rPr>
                <w:szCs w:val="18"/>
                <w:lang w:eastAsia="zh-CN"/>
              </w:rPr>
            </w:pPr>
            <w:r w:rsidRPr="00EF5447">
              <w:t>735</w:t>
            </w:r>
          </w:p>
        </w:tc>
        <w:tc>
          <w:tcPr>
            <w:tcW w:w="752" w:type="dxa"/>
            <w:shd w:val="clear" w:color="auto" w:fill="auto"/>
            <w:tcPrChange w:id="10847" w:author="Skyworks" w:date="2022-04-25T21:29:00Z">
              <w:tcPr>
                <w:tcW w:w="1017" w:type="dxa"/>
                <w:shd w:val="clear" w:color="auto" w:fill="auto"/>
              </w:tcPr>
            </w:tcPrChange>
          </w:tcPr>
          <w:p w14:paraId="78283203" w14:textId="77777777" w:rsidR="005E1531" w:rsidRPr="00EF5447" w:rsidRDefault="005E1531" w:rsidP="00592B60">
            <w:pPr>
              <w:pStyle w:val="TAC"/>
              <w:rPr>
                <w:szCs w:val="18"/>
                <w:lang w:eastAsia="zh-CN"/>
              </w:rPr>
            </w:pPr>
            <w:r w:rsidRPr="00EF5447">
              <w:t>N/A</w:t>
            </w:r>
          </w:p>
        </w:tc>
        <w:tc>
          <w:tcPr>
            <w:tcW w:w="1248" w:type="dxa"/>
            <w:shd w:val="clear" w:color="auto" w:fill="auto"/>
            <w:tcPrChange w:id="10848" w:author="Skyworks" w:date="2022-04-25T21:29:00Z">
              <w:tcPr>
                <w:tcW w:w="1248" w:type="dxa"/>
                <w:shd w:val="clear" w:color="auto" w:fill="auto"/>
              </w:tcPr>
            </w:tcPrChange>
          </w:tcPr>
          <w:p w14:paraId="391389F6" w14:textId="77777777" w:rsidR="005E1531" w:rsidRPr="00EF5447" w:rsidRDefault="005E1531" w:rsidP="00592B60">
            <w:pPr>
              <w:pStyle w:val="TAC"/>
              <w:rPr>
                <w:lang w:eastAsia="ko-KR"/>
              </w:rPr>
            </w:pPr>
            <w:r w:rsidRPr="00EF5447">
              <w:rPr>
                <w:szCs w:val="18"/>
                <w:lang w:eastAsia="ko-KR"/>
              </w:rPr>
              <w:t>N/A</w:t>
            </w:r>
          </w:p>
        </w:tc>
      </w:tr>
      <w:tr w:rsidR="005E1531" w:rsidRPr="00EF5447" w14:paraId="07A1187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850" w:author="Skyworks" w:date="2022-04-25T21:29:00Z">
            <w:trPr>
              <w:trHeight w:val="54"/>
              <w:jc w:val="center"/>
            </w:trPr>
          </w:trPrChange>
        </w:trPr>
        <w:tc>
          <w:tcPr>
            <w:tcW w:w="2258" w:type="dxa"/>
            <w:tcBorders>
              <w:top w:val="nil"/>
              <w:bottom w:val="nil"/>
            </w:tcBorders>
            <w:shd w:val="clear" w:color="auto" w:fill="auto"/>
            <w:tcPrChange w:id="10851" w:author="Skyworks" w:date="2022-04-25T21:29:00Z">
              <w:tcPr>
                <w:tcW w:w="2258" w:type="dxa"/>
                <w:tcBorders>
                  <w:top w:val="nil"/>
                  <w:bottom w:val="nil"/>
                </w:tcBorders>
                <w:shd w:val="clear" w:color="auto" w:fill="auto"/>
              </w:tcPr>
            </w:tcPrChange>
          </w:tcPr>
          <w:p w14:paraId="505C93D7" w14:textId="77777777" w:rsidR="005E1531" w:rsidRPr="00EF5447" w:rsidRDefault="005E1531" w:rsidP="00592B60">
            <w:pPr>
              <w:pStyle w:val="TAC"/>
              <w:rPr>
                <w:szCs w:val="18"/>
                <w:lang w:eastAsia="ko-KR"/>
              </w:rPr>
            </w:pPr>
          </w:p>
        </w:tc>
        <w:tc>
          <w:tcPr>
            <w:tcW w:w="867" w:type="dxa"/>
            <w:shd w:val="clear" w:color="auto" w:fill="auto"/>
            <w:tcPrChange w:id="10852" w:author="Skyworks" w:date="2022-04-25T21:29:00Z">
              <w:tcPr>
                <w:tcW w:w="867" w:type="dxa"/>
                <w:shd w:val="clear" w:color="auto" w:fill="auto"/>
              </w:tcPr>
            </w:tcPrChange>
          </w:tcPr>
          <w:p w14:paraId="0AA07BA5" w14:textId="77777777" w:rsidR="005E1531" w:rsidRPr="00EF5447" w:rsidRDefault="005E1531" w:rsidP="00592B60">
            <w:pPr>
              <w:pStyle w:val="TAC"/>
              <w:rPr>
                <w:szCs w:val="18"/>
                <w:lang w:eastAsia="zh-CN"/>
              </w:rPr>
            </w:pPr>
            <w:r w:rsidRPr="00EF5447">
              <w:t>5</w:t>
            </w:r>
          </w:p>
        </w:tc>
        <w:tc>
          <w:tcPr>
            <w:tcW w:w="1066" w:type="dxa"/>
            <w:shd w:val="clear" w:color="auto" w:fill="auto"/>
            <w:noWrap/>
            <w:tcPrChange w:id="10853" w:author="Skyworks" w:date="2022-04-25T21:29:00Z">
              <w:tcPr>
                <w:tcW w:w="1066" w:type="dxa"/>
                <w:shd w:val="clear" w:color="auto" w:fill="auto"/>
                <w:noWrap/>
              </w:tcPr>
            </w:tcPrChange>
          </w:tcPr>
          <w:p w14:paraId="49B428EE" w14:textId="77777777" w:rsidR="005E1531" w:rsidRPr="00EF5447" w:rsidRDefault="005E1531" w:rsidP="00592B60">
            <w:pPr>
              <w:pStyle w:val="TAC"/>
              <w:rPr>
                <w:szCs w:val="18"/>
                <w:lang w:eastAsia="zh-CN"/>
              </w:rPr>
            </w:pPr>
            <w:r w:rsidRPr="00EF5447">
              <w:t>830</w:t>
            </w:r>
          </w:p>
        </w:tc>
        <w:tc>
          <w:tcPr>
            <w:tcW w:w="747" w:type="dxa"/>
            <w:shd w:val="clear" w:color="auto" w:fill="auto"/>
            <w:noWrap/>
            <w:tcPrChange w:id="10854" w:author="Skyworks" w:date="2022-04-25T21:29:00Z">
              <w:tcPr>
                <w:tcW w:w="747" w:type="dxa"/>
                <w:shd w:val="clear" w:color="auto" w:fill="auto"/>
                <w:noWrap/>
              </w:tcPr>
            </w:tcPrChange>
          </w:tcPr>
          <w:p w14:paraId="1F9310F3" w14:textId="77777777" w:rsidR="005E1531" w:rsidRPr="00EF5447" w:rsidRDefault="005E1531" w:rsidP="00592B60">
            <w:pPr>
              <w:pStyle w:val="TAC"/>
              <w:rPr>
                <w:szCs w:val="18"/>
                <w:lang w:eastAsia="zh-CN"/>
              </w:rPr>
            </w:pPr>
            <w:r w:rsidRPr="00EF5447">
              <w:rPr>
                <w:lang w:eastAsia="ko-KR"/>
              </w:rPr>
              <w:t>5</w:t>
            </w:r>
          </w:p>
        </w:tc>
        <w:tc>
          <w:tcPr>
            <w:tcW w:w="1447" w:type="dxa"/>
            <w:shd w:val="clear" w:color="auto" w:fill="auto"/>
            <w:noWrap/>
            <w:tcPrChange w:id="10855" w:author="Skyworks" w:date="2022-04-25T21:29:00Z">
              <w:tcPr>
                <w:tcW w:w="877" w:type="dxa"/>
                <w:shd w:val="clear" w:color="auto" w:fill="auto"/>
                <w:noWrap/>
              </w:tcPr>
            </w:tcPrChange>
          </w:tcPr>
          <w:p w14:paraId="67FDEFA0" w14:textId="77777777" w:rsidR="005E1531" w:rsidRPr="00EF5447" w:rsidRDefault="005E1531" w:rsidP="00592B60">
            <w:pPr>
              <w:pStyle w:val="TAC"/>
              <w:rPr>
                <w:szCs w:val="18"/>
                <w:lang w:eastAsia="zh-CN"/>
              </w:rPr>
            </w:pPr>
            <w:r w:rsidRPr="00EF5447">
              <w:rPr>
                <w:lang w:eastAsia="ko-KR"/>
              </w:rPr>
              <w:t>25</w:t>
            </w:r>
          </w:p>
        </w:tc>
        <w:tc>
          <w:tcPr>
            <w:tcW w:w="994" w:type="dxa"/>
            <w:shd w:val="clear" w:color="auto" w:fill="auto"/>
            <w:noWrap/>
            <w:tcPrChange w:id="10856" w:author="Skyworks" w:date="2022-04-25T21:29:00Z">
              <w:tcPr>
                <w:tcW w:w="1299" w:type="dxa"/>
                <w:shd w:val="clear" w:color="auto" w:fill="auto"/>
                <w:noWrap/>
              </w:tcPr>
            </w:tcPrChange>
          </w:tcPr>
          <w:p w14:paraId="13DEB38E" w14:textId="77777777" w:rsidR="005E1531" w:rsidRPr="00EF5447" w:rsidRDefault="005E1531" w:rsidP="00592B60">
            <w:pPr>
              <w:pStyle w:val="TAC"/>
              <w:rPr>
                <w:szCs w:val="18"/>
                <w:lang w:eastAsia="zh-CN"/>
              </w:rPr>
            </w:pPr>
            <w:r w:rsidRPr="00EF5447">
              <w:t>875</w:t>
            </w:r>
          </w:p>
        </w:tc>
        <w:tc>
          <w:tcPr>
            <w:tcW w:w="752" w:type="dxa"/>
            <w:shd w:val="clear" w:color="auto" w:fill="auto"/>
            <w:tcPrChange w:id="10857" w:author="Skyworks" w:date="2022-04-25T21:29:00Z">
              <w:tcPr>
                <w:tcW w:w="1017" w:type="dxa"/>
                <w:shd w:val="clear" w:color="auto" w:fill="auto"/>
              </w:tcPr>
            </w:tcPrChange>
          </w:tcPr>
          <w:p w14:paraId="619B0DAD" w14:textId="77777777" w:rsidR="005E1531" w:rsidRPr="00EF5447" w:rsidRDefault="005E1531" w:rsidP="00592B60">
            <w:pPr>
              <w:pStyle w:val="TAC"/>
              <w:rPr>
                <w:szCs w:val="18"/>
                <w:lang w:eastAsia="zh-CN"/>
              </w:rPr>
            </w:pPr>
            <w:r w:rsidRPr="00EF5447">
              <w:t>5.9</w:t>
            </w:r>
          </w:p>
        </w:tc>
        <w:tc>
          <w:tcPr>
            <w:tcW w:w="1248" w:type="dxa"/>
            <w:shd w:val="clear" w:color="auto" w:fill="auto"/>
            <w:tcPrChange w:id="10858" w:author="Skyworks" w:date="2022-04-25T21:29:00Z">
              <w:tcPr>
                <w:tcW w:w="1248" w:type="dxa"/>
                <w:shd w:val="clear" w:color="auto" w:fill="auto"/>
              </w:tcPr>
            </w:tcPrChange>
          </w:tcPr>
          <w:p w14:paraId="14687D71" w14:textId="77777777" w:rsidR="005E1531" w:rsidRPr="00EF5447" w:rsidRDefault="005E1531" w:rsidP="00592B60">
            <w:pPr>
              <w:pStyle w:val="TAC"/>
              <w:rPr>
                <w:lang w:eastAsia="ko-KR"/>
              </w:rPr>
            </w:pPr>
            <w:r w:rsidRPr="00EF5447">
              <w:rPr>
                <w:szCs w:val="18"/>
                <w:lang w:eastAsia="ko-KR"/>
              </w:rPr>
              <w:t>IMD5</w:t>
            </w:r>
          </w:p>
        </w:tc>
      </w:tr>
      <w:tr w:rsidR="005E1531" w:rsidRPr="00EF5447" w14:paraId="3D9B4E7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860" w:author="Skyworks" w:date="2022-04-25T21:29:00Z">
            <w:trPr>
              <w:trHeight w:val="54"/>
              <w:jc w:val="center"/>
            </w:trPr>
          </w:trPrChange>
        </w:trPr>
        <w:tc>
          <w:tcPr>
            <w:tcW w:w="2258" w:type="dxa"/>
            <w:tcBorders>
              <w:top w:val="nil"/>
              <w:bottom w:val="nil"/>
            </w:tcBorders>
            <w:shd w:val="clear" w:color="auto" w:fill="auto"/>
            <w:tcPrChange w:id="10861" w:author="Skyworks" w:date="2022-04-25T21:29:00Z">
              <w:tcPr>
                <w:tcW w:w="2258" w:type="dxa"/>
                <w:tcBorders>
                  <w:top w:val="nil"/>
                  <w:bottom w:val="nil"/>
                </w:tcBorders>
                <w:shd w:val="clear" w:color="auto" w:fill="auto"/>
              </w:tcPr>
            </w:tcPrChange>
          </w:tcPr>
          <w:p w14:paraId="4A355557" w14:textId="77777777" w:rsidR="005E1531" w:rsidRPr="00EF5447" w:rsidRDefault="005E1531" w:rsidP="00592B60">
            <w:pPr>
              <w:pStyle w:val="TAC"/>
              <w:rPr>
                <w:szCs w:val="18"/>
                <w:lang w:eastAsia="ko-KR"/>
              </w:rPr>
            </w:pPr>
          </w:p>
        </w:tc>
        <w:tc>
          <w:tcPr>
            <w:tcW w:w="867" w:type="dxa"/>
            <w:shd w:val="clear" w:color="auto" w:fill="auto"/>
            <w:tcPrChange w:id="10862" w:author="Skyworks" w:date="2022-04-25T21:29:00Z">
              <w:tcPr>
                <w:tcW w:w="867" w:type="dxa"/>
                <w:shd w:val="clear" w:color="auto" w:fill="auto"/>
              </w:tcPr>
            </w:tcPrChange>
          </w:tcPr>
          <w:p w14:paraId="7B17D3F4" w14:textId="77777777" w:rsidR="005E1531" w:rsidRPr="00EF5447" w:rsidRDefault="005E1531" w:rsidP="00592B60">
            <w:pPr>
              <w:pStyle w:val="TAC"/>
              <w:rPr>
                <w:szCs w:val="18"/>
                <w:lang w:eastAsia="zh-CN"/>
              </w:rPr>
            </w:pPr>
            <w:r w:rsidRPr="00EF5447">
              <w:t>48</w:t>
            </w:r>
          </w:p>
        </w:tc>
        <w:tc>
          <w:tcPr>
            <w:tcW w:w="1066" w:type="dxa"/>
            <w:shd w:val="clear" w:color="auto" w:fill="auto"/>
            <w:noWrap/>
            <w:tcPrChange w:id="10863" w:author="Skyworks" w:date="2022-04-25T21:29:00Z">
              <w:tcPr>
                <w:tcW w:w="1066" w:type="dxa"/>
                <w:shd w:val="clear" w:color="auto" w:fill="auto"/>
                <w:noWrap/>
              </w:tcPr>
            </w:tcPrChange>
          </w:tcPr>
          <w:p w14:paraId="5C2B2050" w14:textId="77777777" w:rsidR="005E1531" w:rsidRPr="00EF5447" w:rsidRDefault="005E1531" w:rsidP="00592B60">
            <w:pPr>
              <w:pStyle w:val="TAC"/>
              <w:rPr>
                <w:szCs w:val="18"/>
                <w:lang w:eastAsia="zh-CN"/>
              </w:rPr>
            </w:pPr>
            <w:r w:rsidRPr="00EF5447">
              <w:t>3695</w:t>
            </w:r>
          </w:p>
        </w:tc>
        <w:tc>
          <w:tcPr>
            <w:tcW w:w="747" w:type="dxa"/>
            <w:shd w:val="clear" w:color="auto" w:fill="auto"/>
            <w:noWrap/>
            <w:tcPrChange w:id="10864" w:author="Skyworks" w:date="2022-04-25T21:29:00Z">
              <w:tcPr>
                <w:tcW w:w="747" w:type="dxa"/>
                <w:shd w:val="clear" w:color="auto" w:fill="auto"/>
                <w:noWrap/>
              </w:tcPr>
            </w:tcPrChange>
          </w:tcPr>
          <w:p w14:paraId="7D8393D2" w14:textId="77777777" w:rsidR="005E1531" w:rsidRPr="00EF5447" w:rsidRDefault="005E1531" w:rsidP="00592B60">
            <w:pPr>
              <w:pStyle w:val="TAC"/>
              <w:rPr>
                <w:szCs w:val="18"/>
                <w:lang w:eastAsia="zh-CN"/>
              </w:rPr>
            </w:pPr>
            <w:r w:rsidRPr="00EF5447">
              <w:t>5</w:t>
            </w:r>
          </w:p>
        </w:tc>
        <w:tc>
          <w:tcPr>
            <w:tcW w:w="1447" w:type="dxa"/>
            <w:shd w:val="clear" w:color="auto" w:fill="auto"/>
            <w:noWrap/>
            <w:tcPrChange w:id="10865" w:author="Skyworks" w:date="2022-04-25T21:29:00Z">
              <w:tcPr>
                <w:tcW w:w="877" w:type="dxa"/>
                <w:shd w:val="clear" w:color="auto" w:fill="auto"/>
                <w:noWrap/>
              </w:tcPr>
            </w:tcPrChange>
          </w:tcPr>
          <w:p w14:paraId="3BCADBAC" w14:textId="77777777" w:rsidR="005E1531" w:rsidRPr="00EF5447" w:rsidRDefault="005E1531" w:rsidP="00592B60">
            <w:pPr>
              <w:pStyle w:val="TAC"/>
              <w:rPr>
                <w:szCs w:val="18"/>
                <w:lang w:eastAsia="zh-CN"/>
              </w:rPr>
            </w:pPr>
            <w:r w:rsidRPr="00EF5447">
              <w:t>25</w:t>
            </w:r>
          </w:p>
        </w:tc>
        <w:tc>
          <w:tcPr>
            <w:tcW w:w="994" w:type="dxa"/>
            <w:shd w:val="clear" w:color="auto" w:fill="auto"/>
            <w:noWrap/>
            <w:tcPrChange w:id="10866" w:author="Skyworks" w:date="2022-04-25T21:29:00Z">
              <w:tcPr>
                <w:tcW w:w="1299" w:type="dxa"/>
                <w:shd w:val="clear" w:color="auto" w:fill="auto"/>
                <w:noWrap/>
              </w:tcPr>
            </w:tcPrChange>
          </w:tcPr>
          <w:p w14:paraId="705A1D0A" w14:textId="77777777" w:rsidR="005E1531" w:rsidRPr="00EF5447" w:rsidRDefault="005E1531" w:rsidP="00592B60">
            <w:pPr>
              <w:pStyle w:val="TAC"/>
              <w:rPr>
                <w:szCs w:val="18"/>
                <w:lang w:eastAsia="zh-CN"/>
              </w:rPr>
            </w:pPr>
            <w:r w:rsidRPr="00EF5447">
              <w:t>3695</w:t>
            </w:r>
          </w:p>
        </w:tc>
        <w:tc>
          <w:tcPr>
            <w:tcW w:w="752" w:type="dxa"/>
            <w:shd w:val="clear" w:color="auto" w:fill="auto"/>
            <w:tcPrChange w:id="10867" w:author="Skyworks" w:date="2022-04-25T21:29:00Z">
              <w:tcPr>
                <w:tcW w:w="1017" w:type="dxa"/>
                <w:shd w:val="clear" w:color="auto" w:fill="auto"/>
              </w:tcPr>
            </w:tcPrChange>
          </w:tcPr>
          <w:p w14:paraId="4C18F461" w14:textId="77777777" w:rsidR="005E1531" w:rsidRPr="00EF5447" w:rsidRDefault="005E1531" w:rsidP="00592B60">
            <w:pPr>
              <w:pStyle w:val="TAC"/>
              <w:rPr>
                <w:szCs w:val="18"/>
                <w:lang w:eastAsia="zh-CN"/>
              </w:rPr>
            </w:pPr>
            <w:r w:rsidRPr="00EF5447">
              <w:t>N/A</w:t>
            </w:r>
          </w:p>
        </w:tc>
        <w:tc>
          <w:tcPr>
            <w:tcW w:w="1248" w:type="dxa"/>
            <w:shd w:val="clear" w:color="auto" w:fill="auto"/>
            <w:tcPrChange w:id="10868" w:author="Skyworks" w:date="2022-04-25T21:29:00Z">
              <w:tcPr>
                <w:tcW w:w="1248" w:type="dxa"/>
                <w:shd w:val="clear" w:color="auto" w:fill="auto"/>
              </w:tcPr>
            </w:tcPrChange>
          </w:tcPr>
          <w:p w14:paraId="74640EDE" w14:textId="77777777" w:rsidR="005E1531" w:rsidRPr="00EF5447" w:rsidRDefault="005E1531" w:rsidP="00592B60">
            <w:pPr>
              <w:pStyle w:val="TAC"/>
              <w:rPr>
                <w:lang w:eastAsia="ko-KR"/>
              </w:rPr>
            </w:pPr>
            <w:r w:rsidRPr="00EF5447">
              <w:rPr>
                <w:szCs w:val="18"/>
                <w:lang w:eastAsia="ko-KR"/>
              </w:rPr>
              <w:t>N/A</w:t>
            </w:r>
          </w:p>
        </w:tc>
      </w:tr>
      <w:tr w:rsidR="005E1531" w:rsidRPr="00EF5447" w14:paraId="0664F60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870" w:author="Skyworks" w:date="2022-04-25T21:29:00Z">
            <w:trPr>
              <w:trHeight w:val="54"/>
              <w:jc w:val="center"/>
            </w:trPr>
          </w:trPrChange>
        </w:trPr>
        <w:tc>
          <w:tcPr>
            <w:tcW w:w="2258" w:type="dxa"/>
            <w:tcBorders>
              <w:top w:val="nil"/>
              <w:bottom w:val="single" w:sz="4" w:space="0" w:color="auto"/>
            </w:tcBorders>
            <w:shd w:val="clear" w:color="auto" w:fill="auto"/>
            <w:tcPrChange w:id="10871" w:author="Skyworks" w:date="2022-04-25T21:29:00Z">
              <w:tcPr>
                <w:tcW w:w="2258" w:type="dxa"/>
                <w:tcBorders>
                  <w:top w:val="nil"/>
                  <w:bottom w:val="single" w:sz="4" w:space="0" w:color="auto"/>
                </w:tcBorders>
                <w:shd w:val="clear" w:color="auto" w:fill="auto"/>
              </w:tcPr>
            </w:tcPrChange>
          </w:tcPr>
          <w:p w14:paraId="0A1EE45C" w14:textId="77777777" w:rsidR="005E1531" w:rsidRPr="00EF5447" w:rsidRDefault="005E1531" w:rsidP="00592B60">
            <w:pPr>
              <w:pStyle w:val="TAC"/>
              <w:rPr>
                <w:szCs w:val="18"/>
                <w:lang w:eastAsia="ko-KR"/>
              </w:rPr>
            </w:pPr>
          </w:p>
        </w:tc>
        <w:tc>
          <w:tcPr>
            <w:tcW w:w="867" w:type="dxa"/>
            <w:shd w:val="clear" w:color="auto" w:fill="auto"/>
            <w:tcPrChange w:id="10872" w:author="Skyworks" w:date="2022-04-25T21:29:00Z">
              <w:tcPr>
                <w:tcW w:w="867" w:type="dxa"/>
                <w:shd w:val="clear" w:color="auto" w:fill="auto"/>
              </w:tcPr>
            </w:tcPrChange>
          </w:tcPr>
          <w:p w14:paraId="5E2B53D1" w14:textId="77777777" w:rsidR="005E1531" w:rsidRPr="00EF5447" w:rsidRDefault="005E1531" w:rsidP="00592B60">
            <w:pPr>
              <w:pStyle w:val="TAC"/>
              <w:rPr>
                <w:szCs w:val="18"/>
                <w:lang w:eastAsia="zh-CN"/>
              </w:rPr>
            </w:pPr>
            <w:r w:rsidRPr="00EF5447">
              <w:t>n12</w:t>
            </w:r>
          </w:p>
        </w:tc>
        <w:tc>
          <w:tcPr>
            <w:tcW w:w="1066" w:type="dxa"/>
            <w:shd w:val="clear" w:color="auto" w:fill="auto"/>
            <w:noWrap/>
            <w:tcPrChange w:id="10873" w:author="Skyworks" w:date="2022-04-25T21:29:00Z">
              <w:tcPr>
                <w:tcW w:w="1066" w:type="dxa"/>
                <w:shd w:val="clear" w:color="auto" w:fill="auto"/>
                <w:noWrap/>
              </w:tcPr>
            </w:tcPrChange>
          </w:tcPr>
          <w:p w14:paraId="3F3B742F" w14:textId="77777777" w:rsidR="005E1531" w:rsidRPr="00EF5447" w:rsidRDefault="005E1531" w:rsidP="00592B60">
            <w:pPr>
              <w:pStyle w:val="TAC"/>
              <w:rPr>
                <w:szCs w:val="18"/>
                <w:lang w:eastAsia="zh-CN"/>
              </w:rPr>
            </w:pPr>
            <w:r w:rsidRPr="00EF5447">
              <w:t>705</w:t>
            </w:r>
          </w:p>
        </w:tc>
        <w:tc>
          <w:tcPr>
            <w:tcW w:w="747" w:type="dxa"/>
            <w:shd w:val="clear" w:color="auto" w:fill="auto"/>
            <w:noWrap/>
            <w:tcPrChange w:id="10874" w:author="Skyworks" w:date="2022-04-25T21:29:00Z">
              <w:tcPr>
                <w:tcW w:w="747" w:type="dxa"/>
                <w:shd w:val="clear" w:color="auto" w:fill="auto"/>
                <w:noWrap/>
              </w:tcPr>
            </w:tcPrChange>
          </w:tcPr>
          <w:p w14:paraId="66E50132" w14:textId="77777777" w:rsidR="005E1531" w:rsidRPr="00EF5447" w:rsidRDefault="005E1531" w:rsidP="00592B60">
            <w:pPr>
              <w:pStyle w:val="TAC"/>
              <w:rPr>
                <w:szCs w:val="18"/>
                <w:lang w:eastAsia="zh-CN"/>
              </w:rPr>
            </w:pPr>
            <w:r w:rsidRPr="00EF5447">
              <w:rPr>
                <w:szCs w:val="18"/>
                <w:lang w:eastAsia="ko-KR"/>
              </w:rPr>
              <w:t>5</w:t>
            </w:r>
          </w:p>
        </w:tc>
        <w:tc>
          <w:tcPr>
            <w:tcW w:w="1447" w:type="dxa"/>
            <w:shd w:val="clear" w:color="auto" w:fill="auto"/>
            <w:noWrap/>
            <w:tcPrChange w:id="10875" w:author="Skyworks" w:date="2022-04-25T21:29:00Z">
              <w:tcPr>
                <w:tcW w:w="877" w:type="dxa"/>
                <w:shd w:val="clear" w:color="auto" w:fill="auto"/>
                <w:noWrap/>
              </w:tcPr>
            </w:tcPrChange>
          </w:tcPr>
          <w:p w14:paraId="7A6BB7FF" w14:textId="77777777" w:rsidR="005E1531" w:rsidRPr="00EF5447" w:rsidRDefault="005E1531" w:rsidP="00592B60">
            <w:pPr>
              <w:pStyle w:val="TAC"/>
              <w:rPr>
                <w:szCs w:val="18"/>
                <w:lang w:eastAsia="zh-CN"/>
              </w:rPr>
            </w:pPr>
            <w:r w:rsidRPr="00EF5447">
              <w:rPr>
                <w:szCs w:val="18"/>
                <w:lang w:eastAsia="ko-KR"/>
              </w:rPr>
              <w:t>25</w:t>
            </w:r>
          </w:p>
        </w:tc>
        <w:tc>
          <w:tcPr>
            <w:tcW w:w="994" w:type="dxa"/>
            <w:shd w:val="clear" w:color="auto" w:fill="auto"/>
            <w:noWrap/>
            <w:tcPrChange w:id="10876" w:author="Skyworks" w:date="2022-04-25T21:29:00Z">
              <w:tcPr>
                <w:tcW w:w="1299" w:type="dxa"/>
                <w:shd w:val="clear" w:color="auto" w:fill="auto"/>
                <w:noWrap/>
              </w:tcPr>
            </w:tcPrChange>
          </w:tcPr>
          <w:p w14:paraId="117EB3DE" w14:textId="77777777" w:rsidR="005E1531" w:rsidRPr="00EF5447" w:rsidRDefault="005E1531" w:rsidP="00592B60">
            <w:pPr>
              <w:pStyle w:val="TAC"/>
              <w:rPr>
                <w:szCs w:val="18"/>
                <w:lang w:eastAsia="zh-CN"/>
              </w:rPr>
            </w:pPr>
            <w:r w:rsidRPr="00EF5447">
              <w:t>735</w:t>
            </w:r>
          </w:p>
        </w:tc>
        <w:tc>
          <w:tcPr>
            <w:tcW w:w="752" w:type="dxa"/>
            <w:shd w:val="clear" w:color="auto" w:fill="auto"/>
            <w:tcPrChange w:id="10877" w:author="Skyworks" w:date="2022-04-25T21:29:00Z">
              <w:tcPr>
                <w:tcW w:w="1017" w:type="dxa"/>
                <w:shd w:val="clear" w:color="auto" w:fill="auto"/>
              </w:tcPr>
            </w:tcPrChange>
          </w:tcPr>
          <w:p w14:paraId="44C6F36F" w14:textId="77777777" w:rsidR="005E1531" w:rsidRPr="00EF5447" w:rsidRDefault="005E1531" w:rsidP="00592B60">
            <w:pPr>
              <w:pStyle w:val="TAC"/>
              <w:rPr>
                <w:szCs w:val="18"/>
                <w:lang w:eastAsia="zh-CN"/>
              </w:rPr>
            </w:pPr>
            <w:r w:rsidRPr="00EF5447">
              <w:t>N/A</w:t>
            </w:r>
          </w:p>
        </w:tc>
        <w:tc>
          <w:tcPr>
            <w:tcW w:w="1248" w:type="dxa"/>
            <w:shd w:val="clear" w:color="auto" w:fill="auto"/>
            <w:tcPrChange w:id="10878" w:author="Skyworks" w:date="2022-04-25T21:29:00Z">
              <w:tcPr>
                <w:tcW w:w="1248" w:type="dxa"/>
                <w:shd w:val="clear" w:color="auto" w:fill="auto"/>
              </w:tcPr>
            </w:tcPrChange>
          </w:tcPr>
          <w:p w14:paraId="1F75D479" w14:textId="77777777" w:rsidR="005E1531" w:rsidRPr="00EF5447" w:rsidRDefault="005E1531" w:rsidP="00592B60">
            <w:pPr>
              <w:pStyle w:val="TAC"/>
              <w:rPr>
                <w:lang w:eastAsia="ko-KR"/>
              </w:rPr>
            </w:pPr>
            <w:r w:rsidRPr="00EF5447">
              <w:rPr>
                <w:szCs w:val="18"/>
                <w:lang w:eastAsia="ko-KR"/>
              </w:rPr>
              <w:t>N/A</w:t>
            </w:r>
          </w:p>
        </w:tc>
      </w:tr>
      <w:tr w:rsidR="005E1531" w:rsidRPr="00EF5447" w14:paraId="5276858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880" w:author="Skyworks" w:date="2022-04-25T21:29:00Z">
            <w:trPr>
              <w:trHeight w:val="54"/>
              <w:jc w:val="center"/>
            </w:trPr>
          </w:trPrChange>
        </w:trPr>
        <w:tc>
          <w:tcPr>
            <w:tcW w:w="2258" w:type="dxa"/>
            <w:tcBorders>
              <w:top w:val="nil"/>
              <w:bottom w:val="nil"/>
            </w:tcBorders>
            <w:shd w:val="clear" w:color="auto" w:fill="auto"/>
            <w:tcPrChange w:id="10881" w:author="Skyworks" w:date="2022-04-25T21:29:00Z">
              <w:tcPr>
                <w:tcW w:w="2258" w:type="dxa"/>
                <w:tcBorders>
                  <w:top w:val="nil"/>
                  <w:bottom w:val="nil"/>
                </w:tcBorders>
                <w:shd w:val="clear" w:color="auto" w:fill="auto"/>
              </w:tcPr>
            </w:tcPrChange>
          </w:tcPr>
          <w:p w14:paraId="6A405797" w14:textId="77777777" w:rsidR="005E1531" w:rsidRPr="00EF5447" w:rsidRDefault="005E1531" w:rsidP="00592B60">
            <w:pPr>
              <w:pStyle w:val="TAC"/>
              <w:rPr>
                <w:szCs w:val="18"/>
                <w:lang w:eastAsia="ko-KR"/>
              </w:rPr>
            </w:pPr>
            <w:r w:rsidRPr="00EF5447">
              <w:t>DC_5A-48A_n71A</w:t>
            </w:r>
          </w:p>
        </w:tc>
        <w:tc>
          <w:tcPr>
            <w:tcW w:w="867" w:type="dxa"/>
            <w:shd w:val="clear" w:color="auto" w:fill="auto"/>
            <w:tcPrChange w:id="10882" w:author="Skyworks" w:date="2022-04-25T21:29:00Z">
              <w:tcPr>
                <w:tcW w:w="867" w:type="dxa"/>
                <w:shd w:val="clear" w:color="auto" w:fill="auto"/>
              </w:tcPr>
            </w:tcPrChange>
          </w:tcPr>
          <w:p w14:paraId="416D3A42" w14:textId="77777777" w:rsidR="005E1531" w:rsidRPr="00EF5447" w:rsidRDefault="005E1531" w:rsidP="00592B60">
            <w:pPr>
              <w:pStyle w:val="TAC"/>
              <w:rPr>
                <w:szCs w:val="18"/>
                <w:lang w:eastAsia="zh-CN"/>
              </w:rPr>
            </w:pPr>
            <w:r w:rsidRPr="00EF5447">
              <w:t>5</w:t>
            </w:r>
          </w:p>
        </w:tc>
        <w:tc>
          <w:tcPr>
            <w:tcW w:w="1066" w:type="dxa"/>
            <w:shd w:val="clear" w:color="auto" w:fill="auto"/>
            <w:noWrap/>
            <w:tcPrChange w:id="10883" w:author="Skyworks" w:date="2022-04-25T21:29:00Z">
              <w:tcPr>
                <w:tcW w:w="1066" w:type="dxa"/>
                <w:shd w:val="clear" w:color="auto" w:fill="auto"/>
                <w:noWrap/>
              </w:tcPr>
            </w:tcPrChange>
          </w:tcPr>
          <w:p w14:paraId="1660E03A" w14:textId="77777777" w:rsidR="005E1531" w:rsidRPr="00EF5447" w:rsidRDefault="005E1531" w:rsidP="00592B60">
            <w:pPr>
              <w:pStyle w:val="TAC"/>
              <w:rPr>
                <w:szCs w:val="18"/>
                <w:lang w:eastAsia="zh-CN"/>
              </w:rPr>
            </w:pPr>
            <w:r w:rsidRPr="00EF5447">
              <w:t>830</w:t>
            </w:r>
          </w:p>
        </w:tc>
        <w:tc>
          <w:tcPr>
            <w:tcW w:w="747" w:type="dxa"/>
            <w:shd w:val="clear" w:color="auto" w:fill="auto"/>
            <w:noWrap/>
            <w:tcPrChange w:id="10884" w:author="Skyworks" w:date="2022-04-25T21:29:00Z">
              <w:tcPr>
                <w:tcW w:w="747" w:type="dxa"/>
                <w:shd w:val="clear" w:color="auto" w:fill="auto"/>
                <w:noWrap/>
              </w:tcPr>
            </w:tcPrChange>
          </w:tcPr>
          <w:p w14:paraId="1D86DA47" w14:textId="77777777" w:rsidR="005E1531" w:rsidRPr="00EF5447" w:rsidRDefault="005E1531" w:rsidP="00592B60">
            <w:pPr>
              <w:pStyle w:val="TAC"/>
              <w:rPr>
                <w:szCs w:val="18"/>
                <w:lang w:eastAsia="zh-CN"/>
              </w:rPr>
            </w:pPr>
            <w:r w:rsidRPr="00EF5447">
              <w:rPr>
                <w:lang w:eastAsia="ko-KR"/>
              </w:rPr>
              <w:t>5</w:t>
            </w:r>
          </w:p>
        </w:tc>
        <w:tc>
          <w:tcPr>
            <w:tcW w:w="1447" w:type="dxa"/>
            <w:shd w:val="clear" w:color="auto" w:fill="auto"/>
            <w:noWrap/>
            <w:tcPrChange w:id="10885" w:author="Skyworks" w:date="2022-04-25T21:29:00Z">
              <w:tcPr>
                <w:tcW w:w="877" w:type="dxa"/>
                <w:shd w:val="clear" w:color="auto" w:fill="auto"/>
                <w:noWrap/>
              </w:tcPr>
            </w:tcPrChange>
          </w:tcPr>
          <w:p w14:paraId="59709B07" w14:textId="77777777" w:rsidR="005E1531" w:rsidRPr="00EF5447" w:rsidRDefault="005E1531" w:rsidP="00592B60">
            <w:pPr>
              <w:pStyle w:val="TAC"/>
              <w:rPr>
                <w:szCs w:val="18"/>
                <w:lang w:eastAsia="zh-CN"/>
              </w:rPr>
            </w:pPr>
            <w:r w:rsidRPr="00EF5447">
              <w:rPr>
                <w:lang w:eastAsia="ko-KR"/>
              </w:rPr>
              <w:t>25</w:t>
            </w:r>
          </w:p>
        </w:tc>
        <w:tc>
          <w:tcPr>
            <w:tcW w:w="994" w:type="dxa"/>
            <w:shd w:val="clear" w:color="auto" w:fill="auto"/>
            <w:noWrap/>
            <w:tcPrChange w:id="10886" w:author="Skyworks" w:date="2022-04-25T21:29:00Z">
              <w:tcPr>
                <w:tcW w:w="1299" w:type="dxa"/>
                <w:shd w:val="clear" w:color="auto" w:fill="auto"/>
                <w:noWrap/>
              </w:tcPr>
            </w:tcPrChange>
          </w:tcPr>
          <w:p w14:paraId="4FF82F16" w14:textId="77777777" w:rsidR="005E1531" w:rsidRPr="00EF5447" w:rsidRDefault="005E1531" w:rsidP="00592B60">
            <w:pPr>
              <w:pStyle w:val="TAC"/>
              <w:rPr>
                <w:szCs w:val="18"/>
                <w:lang w:eastAsia="zh-CN"/>
              </w:rPr>
            </w:pPr>
            <w:r w:rsidRPr="00EF5447">
              <w:t>875</w:t>
            </w:r>
          </w:p>
        </w:tc>
        <w:tc>
          <w:tcPr>
            <w:tcW w:w="752" w:type="dxa"/>
            <w:shd w:val="clear" w:color="auto" w:fill="auto"/>
            <w:tcPrChange w:id="10887" w:author="Skyworks" w:date="2022-04-25T21:29:00Z">
              <w:tcPr>
                <w:tcW w:w="1017" w:type="dxa"/>
                <w:shd w:val="clear" w:color="auto" w:fill="auto"/>
              </w:tcPr>
            </w:tcPrChange>
          </w:tcPr>
          <w:p w14:paraId="7F334D22" w14:textId="77777777" w:rsidR="005E1531" w:rsidRPr="00EF5447" w:rsidRDefault="005E1531" w:rsidP="00592B60">
            <w:pPr>
              <w:pStyle w:val="TAC"/>
              <w:rPr>
                <w:szCs w:val="18"/>
                <w:lang w:eastAsia="zh-CN"/>
              </w:rPr>
            </w:pPr>
            <w:r w:rsidRPr="00EF5447">
              <w:rPr>
                <w:lang w:eastAsia="ko-KR"/>
              </w:rPr>
              <w:t>N/A</w:t>
            </w:r>
          </w:p>
        </w:tc>
        <w:tc>
          <w:tcPr>
            <w:tcW w:w="1248" w:type="dxa"/>
            <w:shd w:val="clear" w:color="auto" w:fill="auto"/>
            <w:tcPrChange w:id="10888" w:author="Skyworks" w:date="2022-04-25T21:29:00Z">
              <w:tcPr>
                <w:tcW w:w="1248" w:type="dxa"/>
                <w:shd w:val="clear" w:color="auto" w:fill="auto"/>
              </w:tcPr>
            </w:tcPrChange>
          </w:tcPr>
          <w:p w14:paraId="6E231200" w14:textId="77777777" w:rsidR="005E1531" w:rsidRPr="00EF5447" w:rsidRDefault="005E1531" w:rsidP="00592B60">
            <w:pPr>
              <w:pStyle w:val="TAC"/>
              <w:rPr>
                <w:lang w:eastAsia="ko-KR"/>
              </w:rPr>
            </w:pPr>
            <w:r w:rsidRPr="00EF5447">
              <w:t>N/A</w:t>
            </w:r>
          </w:p>
        </w:tc>
      </w:tr>
      <w:tr w:rsidR="005E1531" w:rsidRPr="00EF5447" w14:paraId="686C108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890" w:author="Skyworks" w:date="2022-04-25T21:29:00Z">
            <w:trPr>
              <w:trHeight w:val="54"/>
              <w:jc w:val="center"/>
            </w:trPr>
          </w:trPrChange>
        </w:trPr>
        <w:tc>
          <w:tcPr>
            <w:tcW w:w="2258" w:type="dxa"/>
            <w:tcBorders>
              <w:top w:val="nil"/>
              <w:bottom w:val="nil"/>
            </w:tcBorders>
            <w:shd w:val="clear" w:color="auto" w:fill="auto"/>
            <w:tcPrChange w:id="10891" w:author="Skyworks" w:date="2022-04-25T21:29:00Z">
              <w:tcPr>
                <w:tcW w:w="2258" w:type="dxa"/>
                <w:tcBorders>
                  <w:top w:val="nil"/>
                  <w:bottom w:val="nil"/>
                </w:tcBorders>
                <w:shd w:val="clear" w:color="auto" w:fill="auto"/>
              </w:tcPr>
            </w:tcPrChange>
          </w:tcPr>
          <w:p w14:paraId="27EE86A8" w14:textId="77777777" w:rsidR="005E1531" w:rsidRPr="00EF5447" w:rsidRDefault="005E1531" w:rsidP="00592B60">
            <w:pPr>
              <w:pStyle w:val="TAC"/>
              <w:rPr>
                <w:szCs w:val="18"/>
                <w:lang w:eastAsia="ko-KR"/>
              </w:rPr>
            </w:pPr>
          </w:p>
        </w:tc>
        <w:tc>
          <w:tcPr>
            <w:tcW w:w="867" w:type="dxa"/>
            <w:shd w:val="clear" w:color="auto" w:fill="auto"/>
            <w:tcPrChange w:id="10892" w:author="Skyworks" w:date="2022-04-25T21:29:00Z">
              <w:tcPr>
                <w:tcW w:w="867" w:type="dxa"/>
                <w:shd w:val="clear" w:color="auto" w:fill="auto"/>
              </w:tcPr>
            </w:tcPrChange>
          </w:tcPr>
          <w:p w14:paraId="04B0AE5B" w14:textId="77777777" w:rsidR="005E1531" w:rsidRPr="00EF5447" w:rsidRDefault="005E1531" w:rsidP="00592B60">
            <w:pPr>
              <w:pStyle w:val="TAC"/>
              <w:rPr>
                <w:szCs w:val="18"/>
                <w:lang w:eastAsia="zh-CN"/>
              </w:rPr>
            </w:pPr>
            <w:r w:rsidRPr="00EF5447">
              <w:t>48</w:t>
            </w:r>
          </w:p>
        </w:tc>
        <w:tc>
          <w:tcPr>
            <w:tcW w:w="1066" w:type="dxa"/>
            <w:shd w:val="clear" w:color="auto" w:fill="auto"/>
            <w:noWrap/>
            <w:tcPrChange w:id="10893" w:author="Skyworks" w:date="2022-04-25T21:29:00Z">
              <w:tcPr>
                <w:tcW w:w="1066" w:type="dxa"/>
                <w:shd w:val="clear" w:color="auto" w:fill="auto"/>
                <w:noWrap/>
              </w:tcPr>
            </w:tcPrChange>
          </w:tcPr>
          <w:p w14:paraId="091D8BF0" w14:textId="77777777" w:rsidR="005E1531" w:rsidRPr="00EF5447" w:rsidRDefault="005E1531" w:rsidP="00592B60">
            <w:pPr>
              <w:pStyle w:val="TAC"/>
              <w:rPr>
                <w:szCs w:val="18"/>
                <w:lang w:eastAsia="zh-CN"/>
              </w:rPr>
            </w:pPr>
            <w:r w:rsidRPr="00EF5447">
              <w:t>3590</w:t>
            </w:r>
          </w:p>
        </w:tc>
        <w:tc>
          <w:tcPr>
            <w:tcW w:w="747" w:type="dxa"/>
            <w:shd w:val="clear" w:color="auto" w:fill="auto"/>
            <w:noWrap/>
            <w:tcPrChange w:id="10894" w:author="Skyworks" w:date="2022-04-25T21:29:00Z">
              <w:tcPr>
                <w:tcW w:w="747" w:type="dxa"/>
                <w:shd w:val="clear" w:color="auto" w:fill="auto"/>
                <w:noWrap/>
              </w:tcPr>
            </w:tcPrChange>
          </w:tcPr>
          <w:p w14:paraId="4D8E367A" w14:textId="77777777" w:rsidR="005E1531" w:rsidRPr="00EF5447" w:rsidRDefault="005E1531" w:rsidP="00592B60">
            <w:pPr>
              <w:pStyle w:val="TAC"/>
              <w:rPr>
                <w:szCs w:val="18"/>
                <w:lang w:eastAsia="zh-CN"/>
              </w:rPr>
            </w:pPr>
            <w:r w:rsidRPr="00EF5447">
              <w:t>5</w:t>
            </w:r>
          </w:p>
        </w:tc>
        <w:tc>
          <w:tcPr>
            <w:tcW w:w="1447" w:type="dxa"/>
            <w:shd w:val="clear" w:color="auto" w:fill="auto"/>
            <w:noWrap/>
            <w:tcPrChange w:id="10895" w:author="Skyworks" w:date="2022-04-25T21:29:00Z">
              <w:tcPr>
                <w:tcW w:w="877" w:type="dxa"/>
                <w:shd w:val="clear" w:color="auto" w:fill="auto"/>
                <w:noWrap/>
              </w:tcPr>
            </w:tcPrChange>
          </w:tcPr>
          <w:p w14:paraId="63CCBA50" w14:textId="77777777" w:rsidR="005E1531" w:rsidRPr="00EF5447" w:rsidRDefault="005E1531" w:rsidP="00592B60">
            <w:pPr>
              <w:pStyle w:val="TAC"/>
              <w:rPr>
                <w:szCs w:val="18"/>
                <w:lang w:eastAsia="zh-CN"/>
              </w:rPr>
            </w:pPr>
            <w:r w:rsidRPr="00EF5447">
              <w:t>25</w:t>
            </w:r>
          </w:p>
        </w:tc>
        <w:tc>
          <w:tcPr>
            <w:tcW w:w="994" w:type="dxa"/>
            <w:shd w:val="clear" w:color="auto" w:fill="auto"/>
            <w:noWrap/>
            <w:tcPrChange w:id="10896" w:author="Skyworks" w:date="2022-04-25T21:29:00Z">
              <w:tcPr>
                <w:tcW w:w="1299" w:type="dxa"/>
                <w:shd w:val="clear" w:color="auto" w:fill="auto"/>
                <w:noWrap/>
              </w:tcPr>
            </w:tcPrChange>
          </w:tcPr>
          <w:p w14:paraId="401480A7" w14:textId="77777777" w:rsidR="005E1531" w:rsidRPr="00EF5447" w:rsidRDefault="005E1531" w:rsidP="00592B60">
            <w:pPr>
              <w:pStyle w:val="TAC"/>
              <w:rPr>
                <w:szCs w:val="18"/>
                <w:lang w:eastAsia="zh-CN"/>
              </w:rPr>
            </w:pPr>
            <w:r w:rsidRPr="00EF5447">
              <w:t>3590</w:t>
            </w:r>
          </w:p>
        </w:tc>
        <w:tc>
          <w:tcPr>
            <w:tcW w:w="752" w:type="dxa"/>
            <w:shd w:val="clear" w:color="auto" w:fill="auto"/>
            <w:tcPrChange w:id="10897" w:author="Skyworks" w:date="2022-04-25T21:29:00Z">
              <w:tcPr>
                <w:tcW w:w="1017" w:type="dxa"/>
                <w:shd w:val="clear" w:color="auto" w:fill="auto"/>
              </w:tcPr>
            </w:tcPrChange>
          </w:tcPr>
          <w:p w14:paraId="6D986E97" w14:textId="77777777" w:rsidR="005E1531" w:rsidRPr="00EF5447" w:rsidRDefault="005E1531" w:rsidP="00592B60">
            <w:pPr>
              <w:pStyle w:val="TAC"/>
              <w:rPr>
                <w:szCs w:val="18"/>
                <w:lang w:eastAsia="zh-CN"/>
              </w:rPr>
            </w:pPr>
            <w:r w:rsidRPr="00EF5447">
              <w:t>4.4</w:t>
            </w:r>
          </w:p>
        </w:tc>
        <w:tc>
          <w:tcPr>
            <w:tcW w:w="1248" w:type="dxa"/>
            <w:shd w:val="clear" w:color="auto" w:fill="auto"/>
            <w:tcPrChange w:id="10898" w:author="Skyworks" w:date="2022-04-25T21:29:00Z">
              <w:tcPr>
                <w:tcW w:w="1248" w:type="dxa"/>
                <w:shd w:val="clear" w:color="auto" w:fill="auto"/>
              </w:tcPr>
            </w:tcPrChange>
          </w:tcPr>
          <w:p w14:paraId="0BD79497" w14:textId="77777777" w:rsidR="005E1531" w:rsidRPr="00EF5447" w:rsidRDefault="005E1531" w:rsidP="00592B60">
            <w:pPr>
              <w:pStyle w:val="TAC"/>
              <w:rPr>
                <w:lang w:eastAsia="ko-KR"/>
              </w:rPr>
            </w:pPr>
            <w:r w:rsidRPr="00EF5447">
              <w:rPr>
                <w:szCs w:val="18"/>
                <w:lang w:eastAsia="ko-KR"/>
              </w:rPr>
              <w:t>IMD5</w:t>
            </w:r>
          </w:p>
        </w:tc>
      </w:tr>
      <w:tr w:rsidR="005E1531" w:rsidRPr="00EF5447" w14:paraId="00749CB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900" w:author="Skyworks" w:date="2022-04-25T21:29:00Z">
            <w:trPr>
              <w:trHeight w:val="54"/>
              <w:jc w:val="center"/>
            </w:trPr>
          </w:trPrChange>
        </w:trPr>
        <w:tc>
          <w:tcPr>
            <w:tcW w:w="2258" w:type="dxa"/>
            <w:tcBorders>
              <w:top w:val="nil"/>
              <w:bottom w:val="nil"/>
            </w:tcBorders>
            <w:shd w:val="clear" w:color="auto" w:fill="auto"/>
            <w:tcPrChange w:id="10901" w:author="Skyworks" w:date="2022-04-25T21:29:00Z">
              <w:tcPr>
                <w:tcW w:w="2258" w:type="dxa"/>
                <w:tcBorders>
                  <w:top w:val="nil"/>
                  <w:bottom w:val="nil"/>
                </w:tcBorders>
                <w:shd w:val="clear" w:color="auto" w:fill="auto"/>
              </w:tcPr>
            </w:tcPrChange>
          </w:tcPr>
          <w:p w14:paraId="14C35401" w14:textId="77777777" w:rsidR="005E1531" w:rsidRPr="00EF5447" w:rsidRDefault="005E1531" w:rsidP="00592B60">
            <w:pPr>
              <w:pStyle w:val="TAC"/>
              <w:rPr>
                <w:szCs w:val="18"/>
                <w:lang w:eastAsia="ko-KR"/>
              </w:rPr>
            </w:pPr>
          </w:p>
        </w:tc>
        <w:tc>
          <w:tcPr>
            <w:tcW w:w="867" w:type="dxa"/>
            <w:shd w:val="clear" w:color="auto" w:fill="auto"/>
            <w:tcPrChange w:id="10902" w:author="Skyworks" w:date="2022-04-25T21:29:00Z">
              <w:tcPr>
                <w:tcW w:w="867" w:type="dxa"/>
                <w:shd w:val="clear" w:color="auto" w:fill="auto"/>
              </w:tcPr>
            </w:tcPrChange>
          </w:tcPr>
          <w:p w14:paraId="247A63FC" w14:textId="77777777" w:rsidR="005E1531" w:rsidRPr="00EF5447" w:rsidRDefault="005E1531" w:rsidP="00592B60">
            <w:pPr>
              <w:pStyle w:val="TAC"/>
              <w:rPr>
                <w:szCs w:val="18"/>
                <w:lang w:eastAsia="zh-CN"/>
              </w:rPr>
            </w:pPr>
            <w:r w:rsidRPr="00EF5447">
              <w:t>n71</w:t>
            </w:r>
          </w:p>
        </w:tc>
        <w:tc>
          <w:tcPr>
            <w:tcW w:w="1066" w:type="dxa"/>
            <w:shd w:val="clear" w:color="auto" w:fill="auto"/>
            <w:noWrap/>
            <w:tcPrChange w:id="10903" w:author="Skyworks" w:date="2022-04-25T21:29:00Z">
              <w:tcPr>
                <w:tcW w:w="1066" w:type="dxa"/>
                <w:shd w:val="clear" w:color="auto" w:fill="auto"/>
                <w:noWrap/>
              </w:tcPr>
            </w:tcPrChange>
          </w:tcPr>
          <w:p w14:paraId="065A882D" w14:textId="77777777" w:rsidR="005E1531" w:rsidRPr="00EF5447" w:rsidRDefault="005E1531" w:rsidP="00592B60">
            <w:pPr>
              <w:pStyle w:val="TAC"/>
              <w:rPr>
                <w:szCs w:val="18"/>
                <w:lang w:eastAsia="zh-CN"/>
              </w:rPr>
            </w:pPr>
            <w:r w:rsidRPr="00EF5447">
              <w:t>690</w:t>
            </w:r>
          </w:p>
        </w:tc>
        <w:tc>
          <w:tcPr>
            <w:tcW w:w="747" w:type="dxa"/>
            <w:shd w:val="clear" w:color="auto" w:fill="auto"/>
            <w:noWrap/>
            <w:tcPrChange w:id="10904" w:author="Skyworks" w:date="2022-04-25T21:29:00Z">
              <w:tcPr>
                <w:tcW w:w="747" w:type="dxa"/>
                <w:shd w:val="clear" w:color="auto" w:fill="auto"/>
                <w:noWrap/>
              </w:tcPr>
            </w:tcPrChange>
          </w:tcPr>
          <w:p w14:paraId="5A26E0B7" w14:textId="77777777" w:rsidR="005E1531" w:rsidRPr="00EF5447" w:rsidRDefault="005E1531" w:rsidP="00592B60">
            <w:pPr>
              <w:pStyle w:val="TAC"/>
              <w:rPr>
                <w:szCs w:val="18"/>
                <w:lang w:eastAsia="zh-CN"/>
              </w:rPr>
            </w:pPr>
            <w:r w:rsidRPr="00EF5447">
              <w:rPr>
                <w:szCs w:val="18"/>
                <w:lang w:eastAsia="ko-KR"/>
              </w:rPr>
              <w:t>5</w:t>
            </w:r>
          </w:p>
        </w:tc>
        <w:tc>
          <w:tcPr>
            <w:tcW w:w="1447" w:type="dxa"/>
            <w:shd w:val="clear" w:color="auto" w:fill="auto"/>
            <w:noWrap/>
            <w:tcPrChange w:id="10905" w:author="Skyworks" w:date="2022-04-25T21:29:00Z">
              <w:tcPr>
                <w:tcW w:w="877" w:type="dxa"/>
                <w:shd w:val="clear" w:color="auto" w:fill="auto"/>
                <w:noWrap/>
              </w:tcPr>
            </w:tcPrChange>
          </w:tcPr>
          <w:p w14:paraId="2087B96E" w14:textId="77777777" w:rsidR="005E1531" w:rsidRPr="00EF5447" w:rsidRDefault="005E1531" w:rsidP="00592B60">
            <w:pPr>
              <w:pStyle w:val="TAC"/>
              <w:rPr>
                <w:szCs w:val="18"/>
                <w:lang w:eastAsia="zh-CN"/>
              </w:rPr>
            </w:pPr>
            <w:r w:rsidRPr="00EF5447">
              <w:rPr>
                <w:szCs w:val="18"/>
                <w:lang w:eastAsia="ko-KR"/>
              </w:rPr>
              <w:t>25</w:t>
            </w:r>
          </w:p>
        </w:tc>
        <w:tc>
          <w:tcPr>
            <w:tcW w:w="994" w:type="dxa"/>
            <w:shd w:val="clear" w:color="auto" w:fill="auto"/>
            <w:noWrap/>
            <w:tcPrChange w:id="10906" w:author="Skyworks" w:date="2022-04-25T21:29:00Z">
              <w:tcPr>
                <w:tcW w:w="1299" w:type="dxa"/>
                <w:shd w:val="clear" w:color="auto" w:fill="auto"/>
                <w:noWrap/>
              </w:tcPr>
            </w:tcPrChange>
          </w:tcPr>
          <w:p w14:paraId="11E1687C" w14:textId="77777777" w:rsidR="005E1531" w:rsidRPr="00EF5447" w:rsidRDefault="005E1531" w:rsidP="00592B60">
            <w:pPr>
              <w:pStyle w:val="TAC"/>
              <w:rPr>
                <w:szCs w:val="18"/>
                <w:lang w:eastAsia="zh-CN"/>
              </w:rPr>
            </w:pPr>
            <w:r w:rsidRPr="00EF5447">
              <w:t>644</w:t>
            </w:r>
          </w:p>
        </w:tc>
        <w:tc>
          <w:tcPr>
            <w:tcW w:w="752" w:type="dxa"/>
            <w:shd w:val="clear" w:color="auto" w:fill="auto"/>
            <w:tcPrChange w:id="10907" w:author="Skyworks" w:date="2022-04-25T21:29:00Z">
              <w:tcPr>
                <w:tcW w:w="1017" w:type="dxa"/>
                <w:shd w:val="clear" w:color="auto" w:fill="auto"/>
              </w:tcPr>
            </w:tcPrChange>
          </w:tcPr>
          <w:p w14:paraId="0F722761" w14:textId="77777777" w:rsidR="005E1531" w:rsidRPr="00EF5447" w:rsidRDefault="005E1531" w:rsidP="00592B60">
            <w:pPr>
              <w:pStyle w:val="TAC"/>
              <w:rPr>
                <w:szCs w:val="18"/>
                <w:lang w:eastAsia="zh-CN"/>
              </w:rPr>
            </w:pPr>
            <w:r w:rsidRPr="00EF5447">
              <w:t>N/A</w:t>
            </w:r>
          </w:p>
        </w:tc>
        <w:tc>
          <w:tcPr>
            <w:tcW w:w="1248" w:type="dxa"/>
            <w:shd w:val="clear" w:color="auto" w:fill="auto"/>
            <w:tcPrChange w:id="10908" w:author="Skyworks" w:date="2022-04-25T21:29:00Z">
              <w:tcPr>
                <w:tcW w:w="1248" w:type="dxa"/>
                <w:shd w:val="clear" w:color="auto" w:fill="auto"/>
              </w:tcPr>
            </w:tcPrChange>
          </w:tcPr>
          <w:p w14:paraId="295D6EE9" w14:textId="77777777" w:rsidR="005E1531" w:rsidRPr="00EF5447" w:rsidRDefault="005E1531" w:rsidP="00592B60">
            <w:pPr>
              <w:pStyle w:val="TAC"/>
              <w:rPr>
                <w:lang w:eastAsia="ko-KR"/>
              </w:rPr>
            </w:pPr>
            <w:r w:rsidRPr="00EF5447">
              <w:rPr>
                <w:szCs w:val="18"/>
                <w:lang w:eastAsia="ko-KR"/>
              </w:rPr>
              <w:t>N/A</w:t>
            </w:r>
          </w:p>
        </w:tc>
      </w:tr>
      <w:tr w:rsidR="005E1531" w:rsidRPr="00EF5447" w14:paraId="14B4F26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910" w:author="Skyworks" w:date="2022-04-25T21:29:00Z">
            <w:trPr>
              <w:trHeight w:val="54"/>
              <w:jc w:val="center"/>
            </w:trPr>
          </w:trPrChange>
        </w:trPr>
        <w:tc>
          <w:tcPr>
            <w:tcW w:w="2258" w:type="dxa"/>
            <w:tcBorders>
              <w:top w:val="nil"/>
              <w:bottom w:val="nil"/>
            </w:tcBorders>
            <w:shd w:val="clear" w:color="auto" w:fill="auto"/>
            <w:tcPrChange w:id="10911" w:author="Skyworks" w:date="2022-04-25T21:29:00Z">
              <w:tcPr>
                <w:tcW w:w="2258" w:type="dxa"/>
                <w:tcBorders>
                  <w:top w:val="nil"/>
                  <w:bottom w:val="nil"/>
                </w:tcBorders>
                <w:shd w:val="clear" w:color="auto" w:fill="auto"/>
              </w:tcPr>
            </w:tcPrChange>
          </w:tcPr>
          <w:p w14:paraId="14ADCC10" w14:textId="77777777" w:rsidR="005E1531" w:rsidRPr="00EF5447" w:rsidRDefault="005E1531" w:rsidP="00592B60">
            <w:pPr>
              <w:pStyle w:val="TAC"/>
              <w:rPr>
                <w:szCs w:val="18"/>
                <w:lang w:eastAsia="ko-KR"/>
              </w:rPr>
            </w:pPr>
          </w:p>
        </w:tc>
        <w:tc>
          <w:tcPr>
            <w:tcW w:w="867" w:type="dxa"/>
            <w:shd w:val="clear" w:color="auto" w:fill="auto"/>
            <w:tcPrChange w:id="10912" w:author="Skyworks" w:date="2022-04-25T21:29:00Z">
              <w:tcPr>
                <w:tcW w:w="867" w:type="dxa"/>
                <w:shd w:val="clear" w:color="auto" w:fill="auto"/>
              </w:tcPr>
            </w:tcPrChange>
          </w:tcPr>
          <w:p w14:paraId="6A7A4DA4" w14:textId="77777777" w:rsidR="005E1531" w:rsidRPr="00EF5447" w:rsidRDefault="005E1531" w:rsidP="00592B60">
            <w:pPr>
              <w:pStyle w:val="TAC"/>
              <w:rPr>
                <w:szCs w:val="18"/>
                <w:lang w:eastAsia="zh-CN"/>
              </w:rPr>
            </w:pPr>
            <w:r w:rsidRPr="00EF5447">
              <w:t>5</w:t>
            </w:r>
          </w:p>
        </w:tc>
        <w:tc>
          <w:tcPr>
            <w:tcW w:w="1066" w:type="dxa"/>
            <w:shd w:val="clear" w:color="auto" w:fill="auto"/>
            <w:noWrap/>
            <w:tcPrChange w:id="10913" w:author="Skyworks" w:date="2022-04-25T21:29:00Z">
              <w:tcPr>
                <w:tcW w:w="1066" w:type="dxa"/>
                <w:shd w:val="clear" w:color="auto" w:fill="auto"/>
                <w:noWrap/>
              </w:tcPr>
            </w:tcPrChange>
          </w:tcPr>
          <w:p w14:paraId="71016B06" w14:textId="77777777" w:rsidR="005E1531" w:rsidRPr="00EF5447" w:rsidRDefault="005E1531" w:rsidP="00592B60">
            <w:pPr>
              <w:pStyle w:val="TAC"/>
              <w:rPr>
                <w:szCs w:val="18"/>
                <w:lang w:eastAsia="zh-CN"/>
              </w:rPr>
            </w:pPr>
            <w:r w:rsidRPr="00EF5447">
              <w:t>835</w:t>
            </w:r>
          </w:p>
        </w:tc>
        <w:tc>
          <w:tcPr>
            <w:tcW w:w="747" w:type="dxa"/>
            <w:shd w:val="clear" w:color="auto" w:fill="auto"/>
            <w:noWrap/>
            <w:tcPrChange w:id="10914" w:author="Skyworks" w:date="2022-04-25T21:29:00Z">
              <w:tcPr>
                <w:tcW w:w="747" w:type="dxa"/>
                <w:shd w:val="clear" w:color="auto" w:fill="auto"/>
                <w:noWrap/>
              </w:tcPr>
            </w:tcPrChange>
          </w:tcPr>
          <w:p w14:paraId="5E73B0A0" w14:textId="77777777" w:rsidR="005E1531" w:rsidRPr="00EF5447" w:rsidRDefault="005E1531" w:rsidP="00592B60">
            <w:pPr>
              <w:pStyle w:val="TAC"/>
              <w:rPr>
                <w:szCs w:val="18"/>
                <w:lang w:eastAsia="zh-CN"/>
              </w:rPr>
            </w:pPr>
            <w:r w:rsidRPr="00EF5447">
              <w:rPr>
                <w:lang w:eastAsia="ko-KR"/>
              </w:rPr>
              <w:t>5</w:t>
            </w:r>
          </w:p>
        </w:tc>
        <w:tc>
          <w:tcPr>
            <w:tcW w:w="1447" w:type="dxa"/>
            <w:shd w:val="clear" w:color="auto" w:fill="auto"/>
            <w:noWrap/>
            <w:tcPrChange w:id="10915" w:author="Skyworks" w:date="2022-04-25T21:29:00Z">
              <w:tcPr>
                <w:tcW w:w="877" w:type="dxa"/>
                <w:shd w:val="clear" w:color="auto" w:fill="auto"/>
                <w:noWrap/>
              </w:tcPr>
            </w:tcPrChange>
          </w:tcPr>
          <w:p w14:paraId="174BD640" w14:textId="77777777" w:rsidR="005E1531" w:rsidRPr="00EF5447" w:rsidRDefault="005E1531" w:rsidP="00592B60">
            <w:pPr>
              <w:pStyle w:val="TAC"/>
              <w:rPr>
                <w:szCs w:val="18"/>
                <w:lang w:eastAsia="zh-CN"/>
              </w:rPr>
            </w:pPr>
            <w:r w:rsidRPr="00EF5447">
              <w:rPr>
                <w:lang w:eastAsia="ko-KR"/>
              </w:rPr>
              <w:t>25</w:t>
            </w:r>
          </w:p>
        </w:tc>
        <w:tc>
          <w:tcPr>
            <w:tcW w:w="994" w:type="dxa"/>
            <w:shd w:val="clear" w:color="auto" w:fill="auto"/>
            <w:noWrap/>
            <w:tcPrChange w:id="10916" w:author="Skyworks" w:date="2022-04-25T21:29:00Z">
              <w:tcPr>
                <w:tcW w:w="1299" w:type="dxa"/>
                <w:shd w:val="clear" w:color="auto" w:fill="auto"/>
                <w:noWrap/>
              </w:tcPr>
            </w:tcPrChange>
          </w:tcPr>
          <w:p w14:paraId="53670CD9" w14:textId="77777777" w:rsidR="005E1531" w:rsidRPr="00EF5447" w:rsidRDefault="005E1531" w:rsidP="00592B60">
            <w:pPr>
              <w:pStyle w:val="TAC"/>
              <w:rPr>
                <w:szCs w:val="18"/>
                <w:lang w:eastAsia="zh-CN"/>
              </w:rPr>
            </w:pPr>
            <w:r w:rsidRPr="00EF5447">
              <w:t>880</w:t>
            </w:r>
          </w:p>
        </w:tc>
        <w:tc>
          <w:tcPr>
            <w:tcW w:w="752" w:type="dxa"/>
            <w:shd w:val="clear" w:color="auto" w:fill="auto"/>
            <w:tcPrChange w:id="10917" w:author="Skyworks" w:date="2022-04-25T21:29:00Z">
              <w:tcPr>
                <w:tcW w:w="1017" w:type="dxa"/>
                <w:shd w:val="clear" w:color="auto" w:fill="auto"/>
              </w:tcPr>
            </w:tcPrChange>
          </w:tcPr>
          <w:p w14:paraId="3364B221" w14:textId="77777777" w:rsidR="005E1531" w:rsidRPr="00EF5447" w:rsidRDefault="005E1531" w:rsidP="00592B60">
            <w:pPr>
              <w:pStyle w:val="TAC"/>
              <w:rPr>
                <w:szCs w:val="18"/>
                <w:lang w:eastAsia="zh-CN"/>
              </w:rPr>
            </w:pPr>
            <w:r w:rsidRPr="00EF5447">
              <w:t>5.9</w:t>
            </w:r>
          </w:p>
        </w:tc>
        <w:tc>
          <w:tcPr>
            <w:tcW w:w="1248" w:type="dxa"/>
            <w:shd w:val="clear" w:color="auto" w:fill="auto"/>
            <w:tcPrChange w:id="10918" w:author="Skyworks" w:date="2022-04-25T21:29:00Z">
              <w:tcPr>
                <w:tcW w:w="1248" w:type="dxa"/>
                <w:shd w:val="clear" w:color="auto" w:fill="auto"/>
              </w:tcPr>
            </w:tcPrChange>
          </w:tcPr>
          <w:p w14:paraId="391278E6" w14:textId="77777777" w:rsidR="005E1531" w:rsidRPr="00EF5447" w:rsidRDefault="005E1531" w:rsidP="00592B60">
            <w:pPr>
              <w:pStyle w:val="TAC"/>
              <w:rPr>
                <w:lang w:eastAsia="ko-KR"/>
              </w:rPr>
            </w:pPr>
            <w:r w:rsidRPr="00EF5447">
              <w:rPr>
                <w:szCs w:val="18"/>
                <w:lang w:eastAsia="ko-KR"/>
              </w:rPr>
              <w:t>IMD5</w:t>
            </w:r>
          </w:p>
        </w:tc>
      </w:tr>
      <w:tr w:rsidR="005E1531" w:rsidRPr="00EF5447" w14:paraId="57A21F2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920" w:author="Skyworks" w:date="2022-04-25T21:29:00Z">
            <w:trPr>
              <w:trHeight w:val="54"/>
              <w:jc w:val="center"/>
            </w:trPr>
          </w:trPrChange>
        </w:trPr>
        <w:tc>
          <w:tcPr>
            <w:tcW w:w="2258" w:type="dxa"/>
            <w:tcBorders>
              <w:top w:val="nil"/>
              <w:bottom w:val="nil"/>
            </w:tcBorders>
            <w:shd w:val="clear" w:color="auto" w:fill="auto"/>
            <w:tcPrChange w:id="10921" w:author="Skyworks" w:date="2022-04-25T21:29:00Z">
              <w:tcPr>
                <w:tcW w:w="2258" w:type="dxa"/>
                <w:tcBorders>
                  <w:top w:val="nil"/>
                  <w:bottom w:val="nil"/>
                </w:tcBorders>
                <w:shd w:val="clear" w:color="auto" w:fill="auto"/>
              </w:tcPr>
            </w:tcPrChange>
          </w:tcPr>
          <w:p w14:paraId="7CC389D7" w14:textId="77777777" w:rsidR="005E1531" w:rsidRPr="00EF5447" w:rsidRDefault="005E1531" w:rsidP="00592B60">
            <w:pPr>
              <w:pStyle w:val="TAC"/>
              <w:rPr>
                <w:szCs w:val="18"/>
                <w:lang w:eastAsia="ko-KR"/>
              </w:rPr>
            </w:pPr>
          </w:p>
        </w:tc>
        <w:tc>
          <w:tcPr>
            <w:tcW w:w="867" w:type="dxa"/>
            <w:shd w:val="clear" w:color="auto" w:fill="auto"/>
            <w:tcPrChange w:id="10922" w:author="Skyworks" w:date="2022-04-25T21:29:00Z">
              <w:tcPr>
                <w:tcW w:w="867" w:type="dxa"/>
                <w:shd w:val="clear" w:color="auto" w:fill="auto"/>
              </w:tcPr>
            </w:tcPrChange>
          </w:tcPr>
          <w:p w14:paraId="748C010D" w14:textId="77777777" w:rsidR="005E1531" w:rsidRPr="00EF5447" w:rsidRDefault="005E1531" w:rsidP="00592B60">
            <w:pPr>
              <w:pStyle w:val="TAC"/>
              <w:rPr>
                <w:szCs w:val="18"/>
                <w:lang w:eastAsia="zh-CN"/>
              </w:rPr>
            </w:pPr>
            <w:r w:rsidRPr="00EF5447">
              <w:t>48</w:t>
            </w:r>
          </w:p>
        </w:tc>
        <w:tc>
          <w:tcPr>
            <w:tcW w:w="1066" w:type="dxa"/>
            <w:shd w:val="clear" w:color="auto" w:fill="auto"/>
            <w:noWrap/>
            <w:tcPrChange w:id="10923" w:author="Skyworks" w:date="2022-04-25T21:29:00Z">
              <w:tcPr>
                <w:tcW w:w="1066" w:type="dxa"/>
                <w:shd w:val="clear" w:color="auto" w:fill="auto"/>
                <w:noWrap/>
              </w:tcPr>
            </w:tcPrChange>
          </w:tcPr>
          <w:p w14:paraId="3A114AFB" w14:textId="77777777" w:rsidR="005E1531" w:rsidRPr="00EF5447" w:rsidRDefault="005E1531" w:rsidP="00592B60">
            <w:pPr>
              <w:pStyle w:val="TAC"/>
              <w:rPr>
                <w:szCs w:val="18"/>
                <w:lang w:eastAsia="zh-CN"/>
              </w:rPr>
            </w:pPr>
            <w:r w:rsidRPr="00EF5447">
              <w:t>3600</w:t>
            </w:r>
          </w:p>
        </w:tc>
        <w:tc>
          <w:tcPr>
            <w:tcW w:w="747" w:type="dxa"/>
            <w:shd w:val="clear" w:color="auto" w:fill="auto"/>
            <w:noWrap/>
            <w:tcPrChange w:id="10924" w:author="Skyworks" w:date="2022-04-25T21:29:00Z">
              <w:tcPr>
                <w:tcW w:w="747" w:type="dxa"/>
                <w:shd w:val="clear" w:color="auto" w:fill="auto"/>
                <w:noWrap/>
              </w:tcPr>
            </w:tcPrChange>
          </w:tcPr>
          <w:p w14:paraId="44765161" w14:textId="77777777" w:rsidR="005E1531" w:rsidRPr="00EF5447" w:rsidRDefault="005E1531" w:rsidP="00592B60">
            <w:pPr>
              <w:pStyle w:val="TAC"/>
              <w:rPr>
                <w:szCs w:val="18"/>
                <w:lang w:eastAsia="zh-CN"/>
              </w:rPr>
            </w:pPr>
            <w:r w:rsidRPr="00EF5447">
              <w:t>5</w:t>
            </w:r>
          </w:p>
        </w:tc>
        <w:tc>
          <w:tcPr>
            <w:tcW w:w="1447" w:type="dxa"/>
            <w:shd w:val="clear" w:color="auto" w:fill="auto"/>
            <w:noWrap/>
            <w:tcPrChange w:id="10925" w:author="Skyworks" w:date="2022-04-25T21:29:00Z">
              <w:tcPr>
                <w:tcW w:w="877" w:type="dxa"/>
                <w:shd w:val="clear" w:color="auto" w:fill="auto"/>
                <w:noWrap/>
              </w:tcPr>
            </w:tcPrChange>
          </w:tcPr>
          <w:p w14:paraId="0A1CDA0C" w14:textId="77777777" w:rsidR="005E1531" w:rsidRPr="00EF5447" w:rsidRDefault="005E1531" w:rsidP="00592B60">
            <w:pPr>
              <w:pStyle w:val="TAC"/>
              <w:rPr>
                <w:szCs w:val="18"/>
                <w:lang w:eastAsia="zh-CN"/>
              </w:rPr>
            </w:pPr>
            <w:r w:rsidRPr="00EF5447">
              <w:t>25</w:t>
            </w:r>
          </w:p>
        </w:tc>
        <w:tc>
          <w:tcPr>
            <w:tcW w:w="994" w:type="dxa"/>
            <w:shd w:val="clear" w:color="auto" w:fill="auto"/>
            <w:noWrap/>
            <w:tcPrChange w:id="10926" w:author="Skyworks" w:date="2022-04-25T21:29:00Z">
              <w:tcPr>
                <w:tcW w:w="1299" w:type="dxa"/>
                <w:shd w:val="clear" w:color="auto" w:fill="auto"/>
                <w:noWrap/>
              </w:tcPr>
            </w:tcPrChange>
          </w:tcPr>
          <w:p w14:paraId="0FE5AFBE" w14:textId="77777777" w:rsidR="005E1531" w:rsidRPr="00EF5447" w:rsidRDefault="005E1531" w:rsidP="00592B60">
            <w:pPr>
              <w:pStyle w:val="TAC"/>
              <w:rPr>
                <w:szCs w:val="18"/>
                <w:lang w:eastAsia="zh-CN"/>
              </w:rPr>
            </w:pPr>
            <w:r w:rsidRPr="00EF5447">
              <w:t>3600</w:t>
            </w:r>
          </w:p>
        </w:tc>
        <w:tc>
          <w:tcPr>
            <w:tcW w:w="752" w:type="dxa"/>
            <w:shd w:val="clear" w:color="auto" w:fill="auto"/>
            <w:tcPrChange w:id="10927" w:author="Skyworks" w:date="2022-04-25T21:29:00Z">
              <w:tcPr>
                <w:tcW w:w="1017" w:type="dxa"/>
                <w:shd w:val="clear" w:color="auto" w:fill="auto"/>
              </w:tcPr>
            </w:tcPrChange>
          </w:tcPr>
          <w:p w14:paraId="7993B408" w14:textId="77777777" w:rsidR="005E1531" w:rsidRPr="00EF5447" w:rsidRDefault="005E1531" w:rsidP="00592B60">
            <w:pPr>
              <w:pStyle w:val="TAC"/>
              <w:rPr>
                <w:szCs w:val="18"/>
                <w:lang w:eastAsia="zh-CN"/>
              </w:rPr>
            </w:pPr>
            <w:r w:rsidRPr="00EF5447">
              <w:t>N/A</w:t>
            </w:r>
          </w:p>
        </w:tc>
        <w:tc>
          <w:tcPr>
            <w:tcW w:w="1248" w:type="dxa"/>
            <w:shd w:val="clear" w:color="auto" w:fill="auto"/>
            <w:tcPrChange w:id="10928" w:author="Skyworks" w:date="2022-04-25T21:29:00Z">
              <w:tcPr>
                <w:tcW w:w="1248" w:type="dxa"/>
                <w:shd w:val="clear" w:color="auto" w:fill="auto"/>
              </w:tcPr>
            </w:tcPrChange>
          </w:tcPr>
          <w:p w14:paraId="326E96F6" w14:textId="77777777" w:rsidR="005E1531" w:rsidRPr="00EF5447" w:rsidRDefault="005E1531" w:rsidP="00592B60">
            <w:pPr>
              <w:pStyle w:val="TAC"/>
              <w:rPr>
                <w:lang w:eastAsia="ko-KR"/>
              </w:rPr>
            </w:pPr>
            <w:r w:rsidRPr="00EF5447">
              <w:rPr>
                <w:szCs w:val="18"/>
                <w:lang w:eastAsia="ko-KR"/>
              </w:rPr>
              <w:t>N/A</w:t>
            </w:r>
          </w:p>
        </w:tc>
      </w:tr>
      <w:tr w:rsidR="005E1531" w:rsidRPr="00EF5447" w14:paraId="2508337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930" w:author="Skyworks" w:date="2022-04-25T21:29:00Z">
            <w:trPr>
              <w:trHeight w:val="54"/>
              <w:jc w:val="center"/>
            </w:trPr>
          </w:trPrChange>
        </w:trPr>
        <w:tc>
          <w:tcPr>
            <w:tcW w:w="2258" w:type="dxa"/>
            <w:tcBorders>
              <w:top w:val="nil"/>
              <w:bottom w:val="single" w:sz="4" w:space="0" w:color="auto"/>
            </w:tcBorders>
            <w:shd w:val="clear" w:color="auto" w:fill="auto"/>
            <w:tcPrChange w:id="10931" w:author="Skyworks" w:date="2022-04-25T21:29:00Z">
              <w:tcPr>
                <w:tcW w:w="2258" w:type="dxa"/>
                <w:tcBorders>
                  <w:top w:val="nil"/>
                  <w:bottom w:val="single" w:sz="4" w:space="0" w:color="auto"/>
                </w:tcBorders>
                <w:shd w:val="clear" w:color="auto" w:fill="auto"/>
              </w:tcPr>
            </w:tcPrChange>
          </w:tcPr>
          <w:p w14:paraId="0192E9F4" w14:textId="77777777" w:rsidR="005E1531" w:rsidRPr="00EF5447" w:rsidRDefault="005E1531" w:rsidP="00592B60">
            <w:pPr>
              <w:pStyle w:val="TAC"/>
              <w:rPr>
                <w:szCs w:val="18"/>
                <w:lang w:eastAsia="ko-KR"/>
              </w:rPr>
            </w:pPr>
          </w:p>
        </w:tc>
        <w:tc>
          <w:tcPr>
            <w:tcW w:w="867" w:type="dxa"/>
            <w:shd w:val="clear" w:color="auto" w:fill="auto"/>
            <w:tcPrChange w:id="10932" w:author="Skyworks" w:date="2022-04-25T21:29:00Z">
              <w:tcPr>
                <w:tcW w:w="867" w:type="dxa"/>
                <w:shd w:val="clear" w:color="auto" w:fill="auto"/>
              </w:tcPr>
            </w:tcPrChange>
          </w:tcPr>
          <w:p w14:paraId="7C25D8A1" w14:textId="77777777" w:rsidR="005E1531" w:rsidRPr="00EF5447" w:rsidRDefault="005E1531" w:rsidP="00592B60">
            <w:pPr>
              <w:pStyle w:val="TAC"/>
              <w:rPr>
                <w:szCs w:val="18"/>
                <w:lang w:eastAsia="zh-CN"/>
              </w:rPr>
            </w:pPr>
            <w:r w:rsidRPr="00EF5447">
              <w:t>n71</w:t>
            </w:r>
          </w:p>
        </w:tc>
        <w:tc>
          <w:tcPr>
            <w:tcW w:w="1066" w:type="dxa"/>
            <w:shd w:val="clear" w:color="auto" w:fill="auto"/>
            <w:noWrap/>
            <w:tcPrChange w:id="10933" w:author="Skyworks" w:date="2022-04-25T21:29:00Z">
              <w:tcPr>
                <w:tcW w:w="1066" w:type="dxa"/>
                <w:shd w:val="clear" w:color="auto" w:fill="auto"/>
                <w:noWrap/>
              </w:tcPr>
            </w:tcPrChange>
          </w:tcPr>
          <w:p w14:paraId="52F49206" w14:textId="77777777" w:rsidR="005E1531" w:rsidRPr="00EF5447" w:rsidRDefault="005E1531" w:rsidP="00592B60">
            <w:pPr>
              <w:pStyle w:val="TAC"/>
              <w:rPr>
                <w:szCs w:val="18"/>
                <w:lang w:eastAsia="zh-CN"/>
              </w:rPr>
            </w:pPr>
            <w:r w:rsidRPr="00EF5447">
              <w:t>680</w:t>
            </w:r>
          </w:p>
        </w:tc>
        <w:tc>
          <w:tcPr>
            <w:tcW w:w="747" w:type="dxa"/>
            <w:shd w:val="clear" w:color="auto" w:fill="auto"/>
            <w:noWrap/>
            <w:tcPrChange w:id="10934" w:author="Skyworks" w:date="2022-04-25T21:29:00Z">
              <w:tcPr>
                <w:tcW w:w="747" w:type="dxa"/>
                <w:shd w:val="clear" w:color="auto" w:fill="auto"/>
                <w:noWrap/>
              </w:tcPr>
            </w:tcPrChange>
          </w:tcPr>
          <w:p w14:paraId="0B92C706" w14:textId="77777777" w:rsidR="005E1531" w:rsidRPr="00EF5447" w:rsidRDefault="005E1531" w:rsidP="00592B60">
            <w:pPr>
              <w:pStyle w:val="TAC"/>
              <w:rPr>
                <w:szCs w:val="18"/>
                <w:lang w:eastAsia="zh-CN"/>
              </w:rPr>
            </w:pPr>
            <w:r w:rsidRPr="00EF5447">
              <w:rPr>
                <w:szCs w:val="18"/>
                <w:lang w:eastAsia="ko-KR"/>
              </w:rPr>
              <w:t>5</w:t>
            </w:r>
          </w:p>
        </w:tc>
        <w:tc>
          <w:tcPr>
            <w:tcW w:w="1447" w:type="dxa"/>
            <w:shd w:val="clear" w:color="auto" w:fill="auto"/>
            <w:noWrap/>
            <w:tcPrChange w:id="10935" w:author="Skyworks" w:date="2022-04-25T21:29:00Z">
              <w:tcPr>
                <w:tcW w:w="877" w:type="dxa"/>
                <w:shd w:val="clear" w:color="auto" w:fill="auto"/>
                <w:noWrap/>
              </w:tcPr>
            </w:tcPrChange>
          </w:tcPr>
          <w:p w14:paraId="18E9F8AA" w14:textId="77777777" w:rsidR="005E1531" w:rsidRPr="00EF5447" w:rsidRDefault="005E1531" w:rsidP="00592B60">
            <w:pPr>
              <w:pStyle w:val="TAC"/>
              <w:rPr>
                <w:szCs w:val="18"/>
                <w:lang w:eastAsia="zh-CN"/>
              </w:rPr>
            </w:pPr>
            <w:r w:rsidRPr="00EF5447">
              <w:rPr>
                <w:szCs w:val="18"/>
                <w:lang w:eastAsia="ko-KR"/>
              </w:rPr>
              <w:t>25</w:t>
            </w:r>
          </w:p>
        </w:tc>
        <w:tc>
          <w:tcPr>
            <w:tcW w:w="994" w:type="dxa"/>
            <w:shd w:val="clear" w:color="auto" w:fill="auto"/>
            <w:noWrap/>
            <w:tcPrChange w:id="10936" w:author="Skyworks" w:date="2022-04-25T21:29:00Z">
              <w:tcPr>
                <w:tcW w:w="1299" w:type="dxa"/>
                <w:shd w:val="clear" w:color="auto" w:fill="auto"/>
                <w:noWrap/>
              </w:tcPr>
            </w:tcPrChange>
          </w:tcPr>
          <w:p w14:paraId="62F5502C" w14:textId="77777777" w:rsidR="005E1531" w:rsidRPr="00EF5447" w:rsidRDefault="005E1531" w:rsidP="00592B60">
            <w:pPr>
              <w:pStyle w:val="TAC"/>
              <w:rPr>
                <w:szCs w:val="18"/>
                <w:lang w:eastAsia="zh-CN"/>
              </w:rPr>
            </w:pPr>
            <w:r w:rsidRPr="00EF5447">
              <w:t>634</w:t>
            </w:r>
          </w:p>
        </w:tc>
        <w:tc>
          <w:tcPr>
            <w:tcW w:w="752" w:type="dxa"/>
            <w:shd w:val="clear" w:color="auto" w:fill="auto"/>
            <w:tcPrChange w:id="10937" w:author="Skyworks" w:date="2022-04-25T21:29:00Z">
              <w:tcPr>
                <w:tcW w:w="1017" w:type="dxa"/>
                <w:shd w:val="clear" w:color="auto" w:fill="auto"/>
              </w:tcPr>
            </w:tcPrChange>
          </w:tcPr>
          <w:p w14:paraId="78118D96" w14:textId="77777777" w:rsidR="005E1531" w:rsidRPr="00EF5447" w:rsidRDefault="005E1531" w:rsidP="00592B60">
            <w:pPr>
              <w:pStyle w:val="TAC"/>
              <w:rPr>
                <w:szCs w:val="18"/>
                <w:lang w:eastAsia="zh-CN"/>
              </w:rPr>
            </w:pPr>
            <w:r w:rsidRPr="00EF5447">
              <w:t>N/A</w:t>
            </w:r>
          </w:p>
        </w:tc>
        <w:tc>
          <w:tcPr>
            <w:tcW w:w="1248" w:type="dxa"/>
            <w:shd w:val="clear" w:color="auto" w:fill="auto"/>
            <w:tcPrChange w:id="10938" w:author="Skyworks" w:date="2022-04-25T21:29:00Z">
              <w:tcPr>
                <w:tcW w:w="1248" w:type="dxa"/>
                <w:shd w:val="clear" w:color="auto" w:fill="auto"/>
              </w:tcPr>
            </w:tcPrChange>
          </w:tcPr>
          <w:p w14:paraId="54719905" w14:textId="77777777" w:rsidR="005E1531" w:rsidRPr="00EF5447" w:rsidRDefault="005E1531" w:rsidP="00592B60">
            <w:pPr>
              <w:pStyle w:val="TAC"/>
              <w:rPr>
                <w:lang w:eastAsia="ko-KR"/>
              </w:rPr>
            </w:pPr>
            <w:r w:rsidRPr="00EF5447">
              <w:rPr>
                <w:szCs w:val="18"/>
                <w:lang w:eastAsia="ko-KR"/>
              </w:rPr>
              <w:t>N/A</w:t>
            </w:r>
          </w:p>
        </w:tc>
      </w:tr>
      <w:tr w:rsidR="005E1531" w:rsidRPr="00EF5447" w14:paraId="7D6BF54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940" w:author="Skyworks" w:date="2022-04-25T21:29:00Z">
            <w:trPr>
              <w:trHeight w:val="54"/>
              <w:jc w:val="center"/>
            </w:trPr>
          </w:trPrChange>
        </w:trPr>
        <w:tc>
          <w:tcPr>
            <w:tcW w:w="2258" w:type="dxa"/>
            <w:tcBorders>
              <w:bottom w:val="nil"/>
            </w:tcBorders>
            <w:shd w:val="clear" w:color="auto" w:fill="auto"/>
            <w:tcPrChange w:id="10941" w:author="Skyworks" w:date="2022-04-25T21:29:00Z">
              <w:tcPr>
                <w:tcW w:w="2258" w:type="dxa"/>
                <w:tcBorders>
                  <w:bottom w:val="nil"/>
                </w:tcBorders>
                <w:shd w:val="clear" w:color="auto" w:fill="auto"/>
              </w:tcPr>
            </w:tcPrChange>
          </w:tcPr>
          <w:p w14:paraId="46AAAC6D" w14:textId="77777777" w:rsidR="005E1531" w:rsidRPr="00EF5447" w:rsidRDefault="005E1531" w:rsidP="00592B60">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1CA5AFC9" w14:textId="77777777" w:rsidR="005E1531" w:rsidRPr="00EF5447" w:rsidRDefault="005E1531" w:rsidP="00592B60">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-66A_n</w:t>
            </w:r>
            <w:r w:rsidRPr="00EF5447">
              <w:rPr>
                <w:rFonts w:cs="Arial"/>
                <w:kern w:val="2"/>
                <w:szCs w:val="24"/>
                <w:lang w:eastAsia="zh-CN"/>
              </w:rPr>
              <w:t>2A</w:t>
            </w:r>
          </w:p>
          <w:p w14:paraId="1B5571DC" w14:textId="77777777" w:rsidR="005E1531" w:rsidRPr="00EF5447" w:rsidRDefault="005E1531" w:rsidP="00592B60">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37FDD578" w14:textId="77777777" w:rsidR="005E1531" w:rsidRPr="00EF5447" w:rsidRDefault="005E1531" w:rsidP="00592B60">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1FF3408D" w14:textId="77777777" w:rsidR="005E1531" w:rsidRPr="00EF5447" w:rsidRDefault="005E1531" w:rsidP="00592B60">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52002089" w14:textId="77777777" w:rsidR="005E1531" w:rsidRPr="00EF5447" w:rsidRDefault="005E1531" w:rsidP="00592B60">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67" w:type="dxa"/>
            <w:shd w:val="clear" w:color="auto" w:fill="auto"/>
            <w:tcPrChange w:id="10942" w:author="Skyworks" w:date="2022-04-25T21:29:00Z">
              <w:tcPr>
                <w:tcW w:w="867" w:type="dxa"/>
                <w:shd w:val="clear" w:color="auto" w:fill="auto"/>
              </w:tcPr>
            </w:tcPrChange>
          </w:tcPr>
          <w:p w14:paraId="69ED1443" w14:textId="77777777" w:rsidR="005E1531" w:rsidRPr="00EF5447" w:rsidRDefault="005E1531" w:rsidP="00592B60">
            <w:pPr>
              <w:pStyle w:val="TAC"/>
              <w:rPr>
                <w:rFonts w:cs="Arial"/>
                <w:szCs w:val="18"/>
                <w:lang w:eastAsia="zh-CN"/>
              </w:rPr>
            </w:pPr>
            <w:r w:rsidRPr="00EF5447">
              <w:rPr>
                <w:rFonts w:cs="Arial"/>
                <w:kern w:val="2"/>
                <w:szCs w:val="24"/>
                <w:lang w:eastAsia="zh-CN"/>
              </w:rPr>
              <w:t>5</w:t>
            </w:r>
          </w:p>
        </w:tc>
        <w:tc>
          <w:tcPr>
            <w:tcW w:w="1066" w:type="dxa"/>
            <w:shd w:val="clear" w:color="auto" w:fill="auto"/>
            <w:noWrap/>
            <w:tcPrChange w:id="10943" w:author="Skyworks" w:date="2022-04-25T21:29:00Z">
              <w:tcPr>
                <w:tcW w:w="1066" w:type="dxa"/>
                <w:shd w:val="clear" w:color="auto" w:fill="auto"/>
                <w:noWrap/>
              </w:tcPr>
            </w:tcPrChange>
          </w:tcPr>
          <w:p w14:paraId="472F4F24" w14:textId="77777777" w:rsidR="005E1531" w:rsidRPr="00EF5447" w:rsidRDefault="005E1531" w:rsidP="00592B60">
            <w:pPr>
              <w:pStyle w:val="TAC"/>
              <w:rPr>
                <w:rFonts w:cs="Arial"/>
                <w:szCs w:val="18"/>
                <w:lang w:eastAsia="zh-CN"/>
              </w:rPr>
            </w:pPr>
            <w:r w:rsidRPr="00EF5447">
              <w:rPr>
                <w:rFonts w:cs="Arial"/>
                <w:kern w:val="2"/>
                <w:szCs w:val="24"/>
                <w:lang w:eastAsia="zh-CN"/>
              </w:rPr>
              <w:t>834</w:t>
            </w:r>
          </w:p>
        </w:tc>
        <w:tc>
          <w:tcPr>
            <w:tcW w:w="747" w:type="dxa"/>
            <w:shd w:val="clear" w:color="auto" w:fill="auto"/>
            <w:noWrap/>
            <w:tcPrChange w:id="10944" w:author="Skyworks" w:date="2022-04-25T21:29:00Z">
              <w:tcPr>
                <w:tcW w:w="747" w:type="dxa"/>
                <w:shd w:val="clear" w:color="auto" w:fill="auto"/>
                <w:noWrap/>
              </w:tcPr>
            </w:tcPrChange>
          </w:tcPr>
          <w:p w14:paraId="7CFBFB21" w14:textId="77777777" w:rsidR="005E1531" w:rsidRPr="00EF5447" w:rsidRDefault="005E1531" w:rsidP="00592B60">
            <w:pPr>
              <w:pStyle w:val="TAC"/>
              <w:rPr>
                <w:rFonts w:cs="Arial"/>
                <w:szCs w:val="18"/>
                <w:lang w:eastAsia="zh-CN"/>
              </w:rPr>
            </w:pPr>
            <w:r w:rsidRPr="00EF5447">
              <w:rPr>
                <w:rFonts w:eastAsia="Malgun Gothic" w:cs="Arial"/>
                <w:kern w:val="2"/>
                <w:szCs w:val="24"/>
                <w:lang w:eastAsia="ko-KR"/>
              </w:rPr>
              <w:t>5</w:t>
            </w:r>
          </w:p>
        </w:tc>
        <w:tc>
          <w:tcPr>
            <w:tcW w:w="1447" w:type="dxa"/>
            <w:shd w:val="clear" w:color="auto" w:fill="auto"/>
            <w:noWrap/>
            <w:tcPrChange w:id="10945" w:author="Skyworks" w:date="2022-04-25T21:29:00Z">
              <w:tcPr>
                <w:tcW w:w="877" w:type="dxa"/>
                <w:shd w:val="clear" w:color="auto" w:fill="auto"/>
                <w:noWrap/>
              </w:tcPr>
            </w:tcPrChange>
          </w:tcPr>
          <w:p w14:paraId="69DE2622" w14:textId="77777777" w:rsidR="005E1531" w:rsidRPr="00EF5447" w:rsidRDefault="005E1531" w:rsidP="00592B60">
            <w:pPr>
              <w:pStyle w:val="TAC"/>
              <w:rPr>
                <w:rFonts w:cs="Arial"/>
                <w:szCs w:val="18"/>
                <w:lang w:eastAsia="zh-CN"/>
              </w:rPr>
            </w:pPr>
            <w:r w:rsidRPr="00EF5447">
              <w:rPr>
                <w:rFonts w:eastAsia="Malgun Gothic" w:cs="Arial"/>
                <w:kern w:val="2"/>
                <w:szCs w:val="24"/>
                <w:lang w:eastAsia="ko-KR"/>
              </w:rPr>
              <w:t>25</w:t>
            </w:r>
          </w:p>
        </w:tc>
        <w:tc>
          <w:tcPr>
            <w:tcW w:w="994" w:type="dxa"/>
            <w:shd w:val="clear" w:color="auto" w:fill="auto"/>
            <w:noWrap/>
            <w:tcPrChange w:id="10946" w:author="Skyworks" w:date="2022-04-25T21:29:00Z">
              <w:tcPr>
                <w:tcW w:w="1299" w:type="dxa"/>
                <w:shd w:val="clear" w:color="auto" w:fill="auto"/>
                <w:noWrap/>
              </w:tcPr>
            </w:tcPrChange>
          </w:tcPr>
          <w:p w14:paraId="0A69DE04" w14:textId="77777777" w:rsidR="005E1531" w:rsidRPr="00EF5447" w:rsidRDefault="005E1531" w:rsidP="00592B60">
            <w:pPr>
              <w:pStyle w:val="TAC"/>
              <w:rPr>
                <w:rFonts w:cs="Arial"/>
                <w:szCs w:val="18"/>
                <w:lang w:eastAsia="zh-CN"/>
              </w:rPr>
            </w:pPr>
            <w:r w:rsidRPr="00EF5447">
              <w:rPr>
                <w:rFonts w:cs="Arial"/>
                <w:kern w:val="2"/>
                <w:szCs w:val="24"/>
                <w:lang w:eastAsia="zh-CN"/>
              </w:rPr>
              <w:t>879</w:t>
            </w:r>
          </w:p>
        </w:tc>
        <w:tc>
          <w:tcPr>
            <w:tcW w:w="752" w:type="dxa"/>
            <w:shd w:val="clear" w:color="auto" w:fill="auto"/>
            <w:tcPrChange w:id="10947" w:author="Skyworks" w:date="2022-04-25T21:29:00Z">
              <w:tcPr>
                <w:tcW w:w="1017" w:type="dxa"/>
                <w:shd w:val="clear" w:color="auto" w:fill="auto"/>
              </w:tcPr>
            </w:tcPrChange>
          </w:tcPr>
          <w:p w14:paraId="1A76F601" w14:textId="77777777" w:rsidR="005E1531" w:rsidRPr="00EF5447" w:rsidRDefault="005E1531" w:rsidP="00592B60">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Change w:id="10948" w:author="Skyworks" w:date="2022-04-25T21:29:00Z">
              <w:tcPr>
                <w:tcW w:w="1248" w:type="dxa"/>
                <w:shd w:val="clear" w:color="auto" w:fill="auto"/>
              </w:tcPr>
            </w:tcPrChange>
          </w:tcPr>
          <w:p w14:paraId="60C840D4" w14:textId="77777777" w:rsidR="005E1531" w:rsidRPr="00EF5447" w:rsidRDefault="005E1531" w:rsidP="00592B60">
            <w:pPr>
              <w:pStyle w:val="TAC"/>
              <w:rPr>
                <w:rFonts w:eastAsia="Malgun Gothic" w:cs="Arial"/>
                <w:lang w:eastAsia="ko-KR"/>
              </w:rPr>
            </w:pPr>
            <w:r w:rsidRPr="00EF5447">
              <w:rPr>
                <w:rFonts w:eastAsia="Malgun Gothic" w:cs="Arial"/>
                <w:kern w:val="2"/>
                <w:szCs w:val="24"/>
                <w:lang w:eastAsia="ko-KR"/>
              </w:rPr>
              <w:t>N/A</w:t>
            </w:r>
          </w:p>
        </w:tc>
      </w:tr>
      <w:tr w:rsidR="005E1531" w:rsidRPr="00EF5447" w14:paraId="1F8CACA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950" w:author="Skyworks" w:date="2022-04-25T21:29:00Z">
            <w:trPr>
              <w:trHeight w:val="54"/>
              <w:jc w:val="center"/>
            </w:trPr>
          </w:trPrChange>
        </w:trPr>
        <w:tc>
          <w:tcPr>
            <w:tcW w:w="2258" w:type="dxa"/>
            <w:tcBorders>
              <w:top w:val="nil"/>
              <w:bottom w:val="nil"/>
            </w:tcBorders>
            <w:shd w:val="clear" w:color="auto" w:fill="auto"/>
            <w:tcPrChange w:id="10951" w:author="Skyworks" w:date="2022-04-25T21:29:00Z">
              <w:tcPr>
                <w:tcW w:w="2258" w:type="dxa"/>
                <w:tcBorders>
                  <w:top w:val="nil"/>
                  <w:bottom w:val="nil"/>
                </w:tcBorders>
                <w:shd w:val="clear" w:color="auto" w:fill="auto"/>
              </w:tcPr>
            </w:tcPrChange>
          </w:tcPr>
          <w:p w14:paraId="31ACC290" w14:textId="77777777" w:rsidR="005E1531" w:rsidRPr="00EF5447" w:rsidRDefault="005E1531" w:rsidP="00592B60">
            <w:pPr>
              <w:pStyle w:val="TAC"/>
              <w:rPr>
                <w:rFonts w:eastAsia="Malgun Gothic"/>
                <w:szCs w:val="18"/>
                <w:lang w:eastAsia="ko-KR"/>
              </w:rPr>
            </w:pPr>
            <w:r>
              <w:rPr>
                <w:noProof/>
                <w:kern w:val="2"/>
                <w:lang w:eastAsia="zh-CN"/>
              </w:rPr>
              <w:t>DC_5A-66B_n</w:t>
            </w:r>
            <w:r w:rsidRPr="00CA75A6">
              <w:rPr>
                <w:noProof/>
                <w:kern w:val="2"/>
                <w:lang w:eastAsia="zh-CN"/>
              </w:rPr>
              <w:t>2</w:t>
            </w:r>
            <w:r>
              <w:rPr>
                <w:noProof/>
                <w:kern w:val="2"/>
                <w:lang w:eastAsia="zh-CN"/>
              </w:rPr>
              <w:t>A</w:t>
            </w:r>
          </w:p>
        </w:tc>
        <w:tc>
          <w:tcPr>
            <w:tcW w:w="867" w:type="dxa"/>
            <w:shd w:val="clear" w:color="auto" w:fill="auto"/>
            <w:tcPrChange w:id="10952" w:author="Skyworks" w:date="2022-04-25T21:29:00Z">
              <w:tcPr>
                <w:tcW w:w="867" w:type="dxa"/>
                <w:shd w:val="clear" w:color="auto" w:fill="auto"/>
              </w:tcPr>
            </w:tcPrChange>
          </w:tcPr>
          <w:p w14:paraId="4BB0E335" w14:textId="77777777" w:rsidR="005E1531" w:rsidRPr="00EF5447" w:rsidRDefault="005E1531" w:rsidP="00592B60">
            <w:pPr>
              <w:pStyle w:val="TAC"/>
              <w:rPr>
                <w:rFonts w:cs="Arial"/>
                <w:szCs w:val="18"/>
                <w:lang w:eastAsia="zh-CN"/>
              </w:rPr>
            </w:pPr>
            <w:r w:rsidRPr="00EF5447">
              <w:rPr>
                <w:rFonts w:eastAsia="Malgun Gothic" w:cs="Arial"/>
                <w:kern w:val="2"/>
                <w:szCs w:val="24"/>
                <w:lang w:eastAsia="ko-KR"/>
              </w:rPr>
              <w:t>66</w:t>
            </w:r>
          </w:p>
        </w:tc>
        <w:tc>
          <w:tcPr>
            <w:tcW w:w="1066" w:type="dxa"/>
            <w:shd w:val="clear" w:color="auto" w:fill="auto"/>
            <w:noWrap/>
            <w:tcPrChange w:id="10953" w:author="Skyworks" w:date="2022-04-25T21:29:00Z">
              <w:tcPr>
                <w:tcW w:w="1066" w:type="dxa"/>
                <w:shd w:val="clear" w:color="auto" w:fill="auto"/>
                <w:noWrap/>
              </w:tcPr>
            </w:tcPrChange>
          </w:tcPr>
          <w:p w14:paraId="5C093A60" w14:textId="77777777" w:rsidR="005E1531" w:rsidRPr="00EF5447" w:rsidRDefault="005E1531" w:rsidP="00592B60">
            <w:pPr>
              <w:pStyle w:val="TAC"/>
              <w:rPr>
                <w:rFonts w:cs="Arial"/>
                <w:szCs w:val="18"/>
                <w:lang w:eastAsia="zh-CN"/>
              </w:rPr>
            </w:pPr>
            <w:r w:rsidRPr="00EF5447">
              <w:rPr>
                <w:rFonts w:eastAsia="Malgun Gothic" w:cs="Arial"/>
                <w:kern w:val="2"/>
                <w:szCs w:val="24"/>
                <w:lang w:eastAsia="ko-KR"/>
              </w:rPr>
              <w:t>17</w:t>
            </w:r>
            <w:r w:rsidRPr="00EF5447">
              <w:rPr>
                <w:rFonts w:cs="Arial"/>
                <w:kern w:val="2"/>
                <w:szCs w:val="24"/>
                <w:lang w:eastAsia="zh-CN"/>
              </w:rPr>
              <w:t>12</w:t>
            </w:r>
          </w:p>
        </w:tc>
        <w:tc>
          <w:tcPr>
            <w:tcW w:w="747" w:type="dxa"/>
            <w:shd w:val="clear" w:color="auto" w:fill="auto"/>
            <w:noWrap/>
            <w:tcPrChange w:id="10954" w:author="Skyworks" w:date="2022-04-25T21:29:00Z">
              <w:tcPr>
                <w:tcW w:w="747" w:type="dxa"/>
                <w:shd w:val="clear" w:color="auto" w:fill="auto"/>
                <w:noWrap/>
              </w:tcPr>
            </w:tcPrChange>
          </w:tcPr>
          <w:p w14:paraId="691151B5" w14:textId="77777777" w:rsidR="005E1531" w:rsidRPr="00EF5447" w:rsidRDefault="005E1531" w:rsidP="00592B60">
            <w:pPr>
              <w:pStyle w:val="TAC"/>
              <w:rPr>
                <w:rFonts w:cs="Arial"/>
                <w:szCs w:val="18"/>
                <w:lang w:eastAsia="zh-CN"/>
              </w:rPr>
            </w:pPr>
            <w:r w:rsidRPr="00EF5447">
              <w:rPr>
                <w:rFonts w:eastAsia="Malgun Gothic" w:cs="Arial"/>
                <w:kern w:val="2"/>
                <w:szCs w:val="24"/>
                <w:lang w:eastAsia="ko-KR"/>
              </w:rPr>
              <w:t>5</w:t>
            </w:r>
          </w:p>
        </w:tc>
        <w:tc>
          <w:tcPr>
            <w:tcW w:w="1447" w:type="dxa"/>
            <w:shd w:val="clear" w:color="auto" w:fill="auto"/>
            <w:noWrap/>
            <w:tcPrChange w:id="10955" w:author="Skyworks" w:date="2022-04-25T21:29:00Z">
              <w:tcPr>
                <w:tcW w:w="877" w:type="dxa"/>
                <w:shd w:val="clear" w:color="auto" w:fill="auto"/>
                <w:noWrap/>
              </w:tcPr>
            </w:tcPrChange>
          </w:tcPr>
          <w:p w14:paraId="58788EFA" w14:textId="77777777" w:rsidR="005E1531" w:rsidRPr="00EF5447" w:rsidRDefault="005E1531" w:rsidP="00592B60">
            <w:pPr>
              <w:pStyle w:val="TAC"/>
              <w:rPr>
                <w:rFonts w:cs="Arial"/>
                <w:szCs w:val="18"/>
                <w:lang w:eastAsia="zh-CN"/>
              </w:rPr>
            </w:pPr>
            <w:r w:rsidRPr="00EF5447">
              <w:rPr>
                <w:rFonts w:eastAsia="Malgun Gothic" w:cs="Arial"/>
                <w:kern w:val="2"/>
                <w:szCs w:val="24"/>
                <w:lang w:eastAsia="ko-KR"/>
              </w:rPr>
              <w:t>25</w:t>
            </w:r>
          </w:p>
        </w:tc>
        <w:tc>
          <w:tcPr>
            <w:tcW w:w="994" w:type="dxa"/>
            <w:shd w:val="clear" w:color="auto" w:fill="auto"/>
            <w:noWrap/>
            <w:tcPrChange w:id="10956" w:author="Skyworks" w:date="2022-04-25T21:29:00Z">
              <w:tcPr>
                <w:tcW w:w="1299" w:type="dxa"/>
                <w:shd w:val="clear" w:color="auto" w:fill="auto"/>
                <w:noWrap/>
              </w:tcPr>
            </w:tcPrChange>
          </w:tcPr>
          <w:p w14:paraId="24120130" w14:textId="77777777" w:rsidR="005E1531" w:rsidRPr="00EF5447" w:rsidRDefault="005E1531" w:rsidP="00592B60">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752" w:type="dxa"/>
            <w:shd w:val="clear" w:color="auto" w:fill="auto"/>
            <w:tcPrChange w:id="10957" w:author="Skyworks" w:date="2022-04-25T21:29:00Z">
              <w:tcPr>
                <w:tcW w:w="1017" w:type="dxa"/>
                <w:shd w:val="clear" w:color="auto" w:fill="auto"/>
              </w:tcPr>
            </w:tcPrChange>
          </w:tcPr>
          <w:p w14:paraId="61C44549" w14:textId="77777777" w:rsidR="005E1531" w:rsidRPr="00EF5447" w:rsidRDefault="005E1531" w:rsidP="00592B60">
            <w:pPr>
              <w:pStyle w:val="TAC"/>
              <w:rPr>
                <w:rFonts w:cs="Arial"/>
                <w:szCs w:val="18"/>
                <w:lang w:eastAsia="zh-CN"/>
              </w:rPr>
            </w:pPr>
            <w:r w:rsidRPr="00EF5447">
              <w:rPr>
                <w:rFonts w:cs="Arial"/>
                <w:kern w:val="2"/>
                <w:szCs w:val="24"/>
                <w:lang w:eastAsia="zh-CN"/>
              </w:rPr>
              <w:t>7.2</w:t>
            </w:r>
          </w:p>
        </w:tc>
        <w:tc>
          <w:tcPr>
            <w:tcW w:w="1248" w:type="dxa"/>
            <w:shd w:val="clear" w:color="auto" w:fill="auto"/>
            <w:tcPrChange w:id="10958" w:author="Skyworks" w:date="2022-04-25T21:29:00Z">
              <w:tcPr>
                <w:tcW w:w="1248" w:type="dxa"/>
                <w:shd w:val="clear" w:color="auto" w:fill="auto"/>
              </w:tcPr>
            </w:tcPrChange>
          </w:tcPr>
          <w:p w14:paraId="41A2D9DC" w14:textId="77777777" w:rsidR="005E1531" w:rsidRPr="00EF5447" w:rsidRDefault="005E1531" w:rsidP="00592B6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5E1531" w:rsidRPr="00EF5447" w14:paraId="5E86522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960" w:author="Skyworks" w:date="2022-04-25T21:29:00Z">
            <w:trPr>
              <w:trHeight w:val="54"/>
              <w:jc w:val="center"/>
            </w:trPr>
          </w:trPrChange>
        </w:trPr>
        <w:tc>
          <w:tcPr>
            <w:tcW w:w="2258" w:type="dxa"/>
            <w:tcBorders>
              <w:top w:val="nil"/>
              <w:bottom w:val="single" w:sz="4" w:space="0" w:color="auto"/>
            </w:tcBorders>
            <w:shd w:val="clear" w:color="auto" w:fill="auto"/>
            <w:tcPrChange w:id="10961" w:author="Skyworks" w:date="2022-04-25T21:29:00Z">
              <w:tcPr>
                <w:tcW w:w="2258" w:type="dxa"/>
                <w:tcBorders>
                  <w:top w:val="nil"/>
                  <w:bottom w:val="single" w:sz="4" w:space="0" w:color="auto"/>
                </w:tcBorders>
                <w:shd w:val="clear" w:color="auto" w:fill="auto"/>
              </w:tcPr>
            </w:tcPrChange>
          </w:tcPr>
          <w:p w14:paraId="72C96E4B" w14:textId="77777777" w:rsidR="005E1531" w:rsidRPr="00EF5447" w:rsidRDefault="005E1531" w:rsidP="00592B60">
            <w:pPr>
              <w:pStyle w:val="TAC"/>
              <w:rPr>
                <w:rFonts w:eastAsia="Malgun Gothic"/>
                <w:szCs w:val="18"/>
                <w:lang w:eastAsia="ko-KR"/>
              </w:rPr>
            </w:pPr>
          </w:p>
        </w:tc>
        <w:tc>
          <w:tcPr>
            <w:tcW w:w="867" w:type="dxa"/>
            <w:shd w:val="clear" w:color="auto" w:fill="auto"/>
            <w:tcPrChange w:id="10962" w:author="Skyworks" w:date="2022-04-25T21:29:00Z">
              <w:tcPr>
                <w:tcW w:w="867" w:type="dxa"/>
                <w:shd w:val="clear" w:color="auto" w:fill="auto"/>
              </w:tcPr>
            </w:tcPrChange>
          </w:tcPr>
          <w:p w14:paraId="34992058" w14:textId="77777777" w:rsidR="005E1531" w:rsidRPr="00EF5447" w:rsidRDefault="005E1531" w:rsidP="00592B60">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066" w:type="dxa"/>
            <w:shd w:val="clear" w:color="auto" w:fill="auto"/>
            <w:noWrap/>
            <w:tcPrChange w:id="10963" w:author="Skyworks" w:date="2022-04-25T21:29:00Z">
              <w:tcPr>
                <w:tcW w:w="1066" w:type="dxa"/>
                <w:shd w:val="clear" w:color="auto" w:fill="auto"/>
                <w:noWrap/>
              </w:tcPr>
            </w:tcPrChange>
          </w:tcPr>
          <w:p w14:paraId="717A956D" w14:textId="77777777" w:rsidR="005E1531" w:rsidRPr="00EF5447" w:rsidRDefault="005E1531" w:rsidP="00592B60">
            <w:pPr>
              <w:pStyle w:val="TAC"/>
              <w:rPr>
                <w:rFonts w:cs="Arial"/>
                <w:szCs w:val="18"/>
                <w:lang w:eastAsia="zh-CN"/>
              </w:rPr>
            </w:pPr>
            <w:r w:rsidRPr="00EF5447">
              <w:rPr>
                <w:rFonts w:cs="Arial"/>
                <w:kern w:val="2"/>
                <w:szCs w:val="24"/>
                <w:lang w:eastAsia="zh-CN"/>
              </w:rPr>
              <w:t>1900</w:t>
            </w:r>
          </w:p>
        </w:tc>
        <w:tc>
          <w:tcPr>
            <w:tcW w:w="747" w:type="dxa"/>
            <w:shd w:val="clear" w:color="auto" w:fill="auto"/>
            <w:noWrap/>
            <w:tcPrChange w:id="10964" w:author="Skyworks" w:date="2022-04-25T21:29:00Z">
              <w:tcPr>
                <w:tcW w:w="747" w:type="dxa"/>
                <w:shd w:val="clear" w:color="auto" w:fill="auto"/>
                <w:noWrap/>
              </w:tcPr>
            </w:tcPrChange>
          </w:tcPr>
          <w:p w14:paraId="06C35F0D" w14:textId="77777777" w:rsidR="005E1531" w:rsidRPr="00EF5447" w:rsidRDefault="005E1531" w:rsidP="00592B60">
            <w:pPr>
              <w:pStyle w:val="TAC"/>
              <w:rPr>
                <w:rFonts w:cs="Arial"/>
                <w:szCs w:val="18"/>
                <w:lang w:eastAsia="zh-CN"/>
              </w:rPr>
            </w:pPr>
            <w:r w:rsidRPr="00EF5447">
              <w:rPr>
                <w:rFonts w:cs="Arial"/>
                <w:kern w:val="2"/>
                <w:szCs w:val="24"/>
                <w:lang w:eastAsia="zh-CN"/>
              </w:rPr>
              <w:t>5</w:t>
            </w:r>
          </w:p>
        </w:tc>
        <w:tc>
          <w:tcPr>
            <w:tcW w:w="1447" w:type="dxa"/>
            <w:shd w:val="clear" w:color="auto" w:fill="auto"/>
            <w:noWrap/>
            <w:tcPrChange w:id="10965" w:author="Skyworks" w:date="2022-04-25T21:29:00Z">
              <w:tcPr>
                <w:tcW w:w="877" w:type="dxa"/>
                <w:shd w:val="clear" w:color="auto" w:fill="auto"/>
                <w:noWrap/>
              </w:tcPr>
            </w:tcPrChange>
          </w:tcPr>
          <w:p w14:paraId="1022314B" w14:textId="77777777" w:rsidR="005E1531" w:rsidRPr="00EF5447" w:rsidRDefault="005E1531" w:rsidP="00592B60">
            <w:pPr>
              <w:pStyle w:val="TAC"/>
              <w:rPr>
                <w:rFonts w:cs="Arial"/>
                <w:szCs w:val="18"/>
                <w:lang w:eastAsia="zh-CN"/>
              </w:rPr>
            </w:pPr>
            <w:r w:rsidRPr="00EF5447">
              <w:rPr>
                <w:rFonts w:cs="Arial"/>
                <w:kern w:val="2"/>
                <w:szCs w:val="24"/>
                <w:lang w:eastAsia="zh-CN"/>
              </w:rPr>
              <w:t>25</w:t>
            </w:r>
          </w:p>
        </w:tc>
        <w:tc>
          <w:tcPr>
            <w:tcW w:w="994" w:type="dxa"/>
            <w:shd w:val="clear" w:color="auto" w:fill="auto"/>
            <w:noWrap/>
            <w:tcPrChange w:id="10966" w:author="Skyworks" w:date="2022-04-25T21:29:00Z">
              <w:tcPr>
                <w:tcW w:w="1299" w:type="dxa"/>
                <w:shd w:val="clear" w:color="auto" w:fill="auto"/>
                <w:noWrap/>
              </w:tcPr>
            </w:tcPrChange>
          </w:tcPr>
          <w:p w14:paraId="0AC9CD3C" w14:textId="77777777" w:rsidR="005E1531" w:rsidRPr="00EF5447" w:rsidRDefault="005E1531" w:rsidP="00592B60">
            <w:pPr>
              <w:pStyle w:val="TAC"/>
              <w:rPr>
                <w:rFonts w:cs="Arial"/>
                <w:szCs w:val="18"/>
                <w:lang w:eastAsia="zh-CN"/>
              </w:rPr>
            </w:pPr>
            <w:r w:rsidRPr="00EF5447">
              <w:rPr>
                <w:rFonts w:cs="Arial"/>
                <w:kern w:val="2"/>
                <w:szCs w:val="24"/>
                <w:lang w:eastAsia="zh-CN"/>
              </w:rPr>
              <w:t>1980</w:t>
            </w:r>
          </w:p>
        </w:tc>
        <w:tc>
          <w:tcPr>
            <w:tcW w:w="752" w:type="dxa"/>
            <w:shd w:val="clear" w:color="auto" w:fill="auto"/>
            <w:tcPrChange w:id="10967" w:author="Skyworks" w:date="2022-04-25T21:29:00Z">
              <w:tcPr>
                <w:tcW w:w="1017" w:type="dxa"/>
                <w:shd w:val="clear" w:color="auto" w:fill="auto"/>
              </w:tcPr>
            </w:tcPrChange>
          </w:tcPr>
          <w:p w14:paraId="7AD3391B" w14:textId="77777777" w:rsidR="005E1531" w:rsidRPr="00EF5447" w:rsidRDefault="005E1531" w:rsidP="00592B60">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Change w:id="10968" w:author="Skyworks" w:date="2022-04-25T21:29:00Z">
              <w:tcPr>
                <w:tcW w:w="1248" w:type="dxa"/>
                <w:shd w:val="clear" w:color="auto" w:fill="auto"/>
              </w:tcPr>
            </w:tcPrChange>
          </w:tcPr>
          <w:p w14:paraId="1442B77F" w14:textId="77777777" w:rsidR="005E1531" w:rsidRPr="00EF5447" w:rsidRDefault="005E1531" w:rsidP="00592B60">
            <w:pPr>
              <w:pStyle w:val="TAC"/>
              <w:rPr>
                <w:rFonts w:eastAsia="Malgun Gothic" w:cs="Arial"/>
                <w:lang w:eastAsia="ko-KR"/>
              </w:rPr>
            </w:pPr>
            <w:r w:rsidRPr="00EF5447">
              <w:rPr>
                <w:rFonts w:eastAsia="Malgun Gothic" w:cs="Arial"/>
                <w:kern w:val="2"/>
                <w:szCs w:val="24"/>
                <w:lang w:eastAsia="ko-KR"/>
              </w:rPr>
              <w:t>N/A</w:t>
            </w:r>
          </w:p>
        </w:tc>
      </w:tr>
      <w:tr w:rsidR="005E1531" w:rsidRPr="00EF5447" w14:paraId="0CDAFAB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970" w:author="Skyworks" w:date="2022-04-25T21:29:00Z">
            <w:trPr>
              <w:trHeight w:val="54"/>
              <w:jc w:val="center"/>
            </w:trPr>
          </w:trPrChange>
        </w:trPr>
        <w:tc>
          <w:tcPr>
            <w:tcW w:w="2258" w:type="dxa"/>
            <w:tcBorders>
              <w:top w:val="nil"/>
              <w:bottom w:val="nil"/>
            </w:tcBorders>
            <w:shd w:val="clear" w:color="auto" w:fill="auto"/>
            <w:tcPrChange w:id="10971" w:author="Skyworks" w:date="2022-04-25T21:29:00Z">
              <w:tcPr>
                <w:tcW w:w="2258" w:type="dxa"/>
                <w:tcBorders>
                  <w:top w:val="nil"/>
                  <w:bottom w:val="nil"/>
                </w:tcBorders>
                <w:shd w:val="clear" w:color="auto" w:fill="auto"/>
              </w:tcPr>
            </w:tcPrChange>
          </w:tcPr>
          <w:p w14:paraId="620BC71D" w14:textId="77777777" w:rsidR="005E1531" w:rsidRPr="00EF5447" w:rsidRDefault="005E1531" w:rsidP="00592B60">
            <w:pPr>
              <w:pStyle w:val="TAC"/>
              <w:rPr>
                <w:lang w:eastAsia="ja-JP"/>
              </w:rPr>
            </w:pPr>
            <w:r w:rsidRPr="00EF5447">
              <w:rPr>
                <w:lang w:eastAsia="ja-JP"/>
              </w:rPr>
              <w:lastRenderedPageBreak/>
              <w:t>DC_5A-66A_n7A</w:t>
            </w:r>
          </w:p>
          <w:p w14:paraId="78E28EE7" w14:textId="77777777" w:rsidR="005E1531" w:rsidRPr="00EF5447" w:rsidRDefault="005E1531" w:rsidP="00592B60">
            <w:pPr>
              <w:pStyle w:val="TAC"/>
              <w:rPr>
                <w:rFonts w:eastAsia="Malgun Gothic"/>
                <w:szCs w:val="18"/>
                <w:lang w:eastAsia="ko-KR"/>
              </w:rPr>
            </w:pPr>
            <w:r w:rsidRPr="00EF5447">
              <w:rPr>
                <w:lang w:eastAsia="ja-JP"/>
              </w:rPr>
              <w:t>DC_5A-66A-66A_n7A</w:t>
            </w:r>
          </w:p>
        </w:tc>
        <w:tc>
          <w:tcPr>
            <w:tcW w:w="867" w:type="dxa"/>
            <w:shd w:val="clear" w:color="auto" w:fill="auto"/>
            <w:tcPrChange w:id="10972" w:author="Skyworks" w:date="2022-04-25T21:29:00Z">
              <w:tcPr>
                <w:tcW w:w="867" w:type="dxa"/>
                <w:shd w:val="clear" w:color="auto" w:fill="auto"/>
              </w:tcPr>
            </w:tcPrChange>
          </w:tcPr>
          <w:p w14:paraId="26913F49" w14:textId="77777777" w:rsidR="005E1531" w:rsidRPr="00EF5447" w:rsidRDefault="005E1531" w:rsidP="00592B60">
            <w:pPr>
              <w:pStyle w:val="TAC"/>
              <w:rPr>
                <w:rFonts w:eastAsia="Malgun Gothic"/>
                <w:kern w:val="2"/>
                <w:szCs w:val="24"/>
                <w:lang w:eastAsia="ko-KR"/>
              </w:rPr>
            </w:pPr>
            <w:r w:rsidRPr="00EF5447">
              <w:rPr>
                <w:lang w:eastAsia="ja-JP"/>
              </w:rPr>
              <w:t>5</w:t>
            </w:r>
          </w:p>
        </w:tc>
        <w:tc>
          <w:tcPr>
            <w:tcW w:w="1066" w:type="dxa"/>
            <w:shd w:val="clear" w:color="auto" w:fill="auto"/>
            <w:noWrap/>
            <w:tcPrChange w:id="10973" w:author="Skyworks" w:date="2022-04-25T21:29:00Z">
              <w:tcPr>
                <w:tcW w:w="1066" w:type="dxa"/>
                <w:shd w:val="clear" w:color="auto" w:fill="auto"/>
                <w:noWrap/>
              </w:tcPr>
            </w:tcPrChange>
          </w:tcPr>
          <w:p w14:paraId="2D35A7AA" w14:textId="77777777" w:rsidR="005E1531" w:rsidRPr="00EF5447" w:rsidRDefault="005E1531" w:rsidP="00592B60">
            <w:pPr>
              <w:pStyle w:val="TAC"/>
              <w:rPr>
                <w:kern w:val="2"/>
                <w:szCs w:val="24"/>
                <w:lang w:eastAsia="zh-CN"/>
              </w:rPr>
            </w:pPr>
            <w:r w:rsidRPr="00EF5447">
              <w:t>835</w:t>
            </w:r>
          </w:p>
        </w:tc>
        <w:tc>
          <w:tcPr>
            <w:tcW w:w="747" w:type="dxa"/>
            <w:shd w:val="clear" w:color="auto" w:fill="auto"/>
            <w:noWrap/>
            <w:tcPrChange w:id="10974" w:author="Skyworks" w:date="2022-04-25T21:29:00Z">
              <w:tcPr>
                <w:tcW w:w="747" w:type="dxa"/>
                <w:shd w:val="clear" w:color="auto" w:fill="auto"/>
                <w:noWrap/>
              </w:tcPr>
            </w:tcPrChange>
          </w:tcPr>
          <w:p w14:paraId="7E6DFDEB" w14:textId="77777777" w:rsidR="005E1531" w:rsidRPr="00EF5447" w:rsidRDefault="005E1531" w:rsidP="00592B60">
            <w:pPr>
              <w:pStyle w:val="TAC"/>
              <w:rPr>
                <w:kern w:val="2"/>
                <w:szCs w:val="24"/>
                <w:lang w:eastAsia="zh-CN"/>
              </w:rPr>
            </w:pPr>
            <w:r w:rsidRPr="00EF5447">
              <w:t>5</w:t>
            </w:r>
          </w:p>
        </w:tc>
        <w:tc>
          <w:tcPr>
            <w:tcW w:w="1447" w:type="dxa"/>
            <w:shd w:val="clear" w:color="auto" w:fill="auto"/>
            <w:noWrap/>
            <w:tcPrChange w:id="10975" w:author="Skyworks" w:date="2022-04-25T21:29:00Z">
              <w:tcPr>
                <w:tcW w:w="877" w:type="dxa"/>
                <w:shd w:val="clear" w:color="auto" w:fill="auto"/>
                <w:noWrap/>
              </w:tcPr>
            </w:tcPrChange>
          </w:tcPr>
          <w:p w14:paraId="5CB3266B" w14:textId="77777777" w:rsidR="005E1531" w:rsidRPr="00EF5447" w:rsidRDefault="005E1531" w:rsidP="00592B60">
            <w:pPr>
              <w:pStyle w:val="TAC"/>
              <w:rPr>
                <w:kern w:val="2"/>
                <w:szCs w:val="24"/>
                <w:lang w:eastAsia="zh-CN"/>
              </w:rPr>
            </w:pPr>
            <w:r w:rsidRPr="00EF5447">
              <w:t>25</w:t>
            </w:r>
          </w:p>
        </w:tc>
        <w:tc>
          <w:tcPr>
            <w:tcW w:w="994" w:type="dxa"/>
            <w:shd w:val="clear" w:color="auto" w:fill="auto"/>
            <w:noWrap/>
            <w:tcPrChange w:id="10976" w:author="Skyworks" w:date="2022-04-25T21:29:00Z">
              <w:tcPr>
                <w:tcW w:w="1299" w:type="dxa"/>
                <w:shd w:val="clear" w:color="auto" w:fill="auto"/>
                <w:noWrap/>
              </w:tcPr>
            </w:tcPrChange>
          </w:tcPr>
          <w:p w14:paraId="5FD5AF0F" w14:textId="77777777" w:rsidR="005E1531" w:rsidRPr="00EF5447" w:rsidRDefault="005E1531" w:rsidP="00592B60">
            <w:pPr>
              <w:pStyle w:val="TAC"/>
              <w:rPr>
                <w:kern w:val="2"/>
                <w:szCs w:val="24"/>
                <w:lang w:eastAsia="zh-CN"/>
              </w:rPr>
            </w:pPr>
            <w:r w:rsidRPr="00EF5447">
              <w:t>880</w:t>
            </w:r>
          </w:p>
        </w:tc>
        <w:tc>
          <w:tcPr>
            <w:tcW w:w="752" w:type="dxa"/>
            <w:shd w:val="clear" w:color="auto" w:fill="auto"/>
            <w:tcPrChange w:id="10977" w:author="Skyworks" w:date="2022-04-25T21:29:00Z">
              <w:tcPr>
                <w:tcW w:w="1017" w:type="dxa"/>
                <w:shd w:val="clear" w:color="auto" w:fill="auto"/>
              </w:tcPr>
            </w:tcPrChange>
          </w:tcPr>
          <w:p w14:paraId="23A9CAA3" w14:textId="77777777" w:rsidR="005E1531" w:rsidRPr="00EF5447" w:rsidRDefault="005E1531" w:rsidP="00592B60">
            <w:pPr>
              <w:pStyle w:val="TAC"/>
              <w:rPr>
                <w:rFonts w:eastAsia="Malgun Gothic"/>
                <w:kern w:val="2"/>
                <w:szCs w:val="24"/>
                <w:lang w:eastAsia="ko-KR"/>
              </w:rPr>
            </w:pPr>
            <w:r w:rsidRPr="00EF5447">
              <w:rPr>
                <w:lang w:eastAsia="ja-JP"/>
              </w:rPr>
              <w:t>18.0</w:t>
            </w:r>
          </w:p>
        </w:tc>
        <w:tc>
          <w:tcPr>
            <w:tcW w:w="1248" w:type="dxa"/>
            <w:shd w:val="clear" w:color="auto" w:fill="auto"/>
            <w:tcPrChange w:id="10978" w:author="Skyworks" w:date="2022-04-25T21:29:00Z">
              <w:tcPr>
                <w:tcW w:w="1248" w:type="dxa"/>
                <w:shd w:val="clear" w:color="auto" w:fill="auto"/>
              </w:tcPr>
            </w:tcPrChange>
          </w:tcPr>
          <w:p w14:paraId="43CF902E" w14:textId="77777777" w:rsidR="005E1531" w:rsidRPr="00EF5447" w:rsidRDefault="005E1531" w:rsidP="00592B60">
            <w:pPr>
              <w:pStyle w:val="TAC"/>
              <w:rPr>
                <w:rFonts w:eastAsia="Malgun Gothic"/>
                <w:kern w:val="2"/>
                <w:szCs w:val="24"/>
                <w:lang w:eastAsia="ko-KR"/>
              </w:rPr>
            </w:pPr>
            <w:r w:rsidRPr="00EF5447">
              <w:t>IMD3</w:t>
            </w:r>
          </w:p>
        </w:tc>
      </w:tr>
      <w:tr w:rsidR="005E1531" w:rsidRPr="00EF5447" w14:paraId="56035D6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980" w:author="Skyworks" w:date="2022-04-25T21:29:00Z">
            <w:trPr>
              <w:trHeight w:val="54"/>
              <w:jc w:val="center"/>
            </w:trPr>
          </w:trPrChange>
        </w:trPr>
        <w:tc>
          <w:tcPr>
            <w:tcW w:w="2258" w:type="dxa"/>
            <w:tcBorders>
              <w:top w:val="nil"/>
              <w:bottom w:val="nil"/>
            </w:tcBorders>
            <w:shd w:val="clear" w:color="auto" w:fill="auto"/>
            <w:tcPrChange w:id="10981" w:author="Skyworks" w:date="2022-04-25T21:29:00Z">
              <w:tcPr>
                <w:tcW w:w="2258" w:type="dxa"/>
                <w:tcBorders>
                  <w:top w:val="nil"/>
                  <w:bottom w:val="nil"/>
                </w:tcBorders>
                <w:shd w:val="clear" w:color="auto" w:fill="auto"/>
              </w:tcPr>
            </w:tcPrChange>
          </w:tcPr>
          <w:p w14:paraId="47D04B2A" w14:textId="77777777" w:rsidR="005E1531" w:rsidRPr="00EF5447" w:rsidRDefault="005E1531" w:rsidP="00592B60">
            <w:pPr>
              <w:pStyle w:val="TAC"/>
              <w:rPr>
                <w:rFonts w:eastAsia="Malgun Gothic"/>
                <w:szCs w:val="18"/>
                <w:lang w:eastAsia="ko-KR"/>
              </w:rPr>
            </w:pPr>
          </w:p>
        </w:tc>
        <w:tc>
          <w:tcPr>
            <w:tcW w:w="867" w:type="dxa"/>
            <w:shd w:val="clear" w:color="auto" w:fill="auto"/>
            <w:tcPrChange w:id="10982" w:author="Skyworks" w:date="2022-04-25T21:29:00Z">
              <w:tcPr>
                <w:tcW w:w="867" w:type="dxa"/>
                <w:shd w:val="clear" w:color="auto" w:fill="auto"/>
              </w:tcPr>
            </w:tcPrChange>
          </w:tcPr>
          <w:p w14:paraId="1CE0758F" w14:textId="77777777" w:rsidR="005E1531" w:rsidRPr="00EF5447" w:rsidRDefault="005E1531" w:rsidP="00592B60">
            <w:pPr>
              <w:pStyle w:val="TAC"/>
              <w:rPr>
                <w:rFonts w:eastAsia="Malgun Gothic"/>
                <w:kern w:val="2"/>
                <w:szCs w:val="24"/>
                <w:lang w:eastAsia="ko-KR"/>
              </w:rPr>
            </w:pPr>
            <w:r w:rsidRPr="00EF5447">
              <w:rPr>
                <w:lang w:eastAsia="ja-JP"/>
              </w:rPr>
              <w:t>66</w:t>
            </w:r>
          </w:p>
        </w:tc>
        <w:tc>
          <w:tcPr>
            <w:tcW w:w="1066" w:type="dxa"/>
            <w:shd w:val="clear" w:color="auto" w:fill="auto"/>
            <w:noWrap/>
            <w:tcPrChange w:id="10983" w:author="Skyworks" w:date="2022-04-25T21:29:00Z">
              <w:tcPr>
                <w:tcW w:w="1066" w:type="dxa"/>
                <w:shd w:val="clear" w:color="auto" w:fill="auto"/>
                <w:noWrap/>
              </w:tcPr>
            </w:tcPrChange>
          </w:tcPr>
          <w:p w14:paraId="6A0AA69E" w14:textId="77777777" w:rsidR="005E1531" w:rsidRPr="00EF5447" w:rsidRDefault="005E1531" w:rsidP="00592B60">
            <w:pPr>
              <w:pStyle w:val="TAC"/>
              <w:rPr>
                <w:kern w:val="2"/>
                <w:szCs w:val="24"/>
                <w:lang w:eastAsia="zh-CN"/>
              </w:rPr>
            </w:pPr>
            <w:r w:rsidRPr="00EF5447">
              <w:t>1720</w:t>
            </w:r>
          </w:p>
        </w:tc>
        <w:tc>
          <w:tcPr>
            <w:tcW w:w="747" w:type="dxa"/>
            <w:shd w:val="clear" w:color="auto" w:fill="auto"/>
            <w:noWrap/>
            <w:tcPrChange w:id="10984" w:author="Skyworks" w:date="2022-04-25T21:29:00Z">
              <w:tcPr>
                <w:tcW w:w="747" w:type="dxa"/>
                <w:shd w:val="clear" w:color="auto" w:fill="auto"/>
                <w:noWrap/>
              </w:tcPr>
            </w:tcPrChange>
          </w:tcPr>
          <w:p w14:paraId="35A6FA07" w14:textId="77777777" w:rsidR="005E1531" w:rsidRPr="00EF5447" w:rsidRDefault="005E1531" w:rsidP="00592B60">
            <w:pPr>
              <w:pStyle w:val="TAC"/>
              <w:rPr>
                <w:kern w:val="2"/>
                <w:szCs w:val="24"/>
                <w:lang w:eastAsia="zh-CN"/>
              </w:rPr>
            </w:pPr>
            <w:r w:rsidRPr="00EF5447">
              <w:t>5</w:t>
            </w:r>
          </w:p>
        </w:tc>
        <w:tc>
          <w:tcPr>
            <w:tcW w:w="1447" w:type="dxa"/>
            <w:shd w:val="clear" w:color="auto" w:fill="auto"/>
            <w:noWrap/>
            <w:tcPrChange w:id="10985" w:author="Skyworks" w:date="2022-04-25T21:29:00Z">
              <w:tcPr>
                <w:tcW w:w="877" w:type="dxa"/>
                <w:shd w:val="clear" w:color="auto" w:fill="auto"/>
                <w:noWrap/>
              </w:tcPr>
            </w:tcPrChange>
          </w:tcPr>
          <w:p w14:paraId="61D2B755" w14:textId="77777777" w:rsidR="005E1531" w:rsidRPr="00EF5447" w:rsidRDefault="005E1531" w:rsidP="00592B60">
            <w:pPr>
              <w:pStyle w:val="TAC"/>
              <w:rPr>
                <w:kern w:val="2"/>
                <w:szCs w:val="24"/>
                <w:lang w:eastAsia="zh-CN"/>
              </w:rPr>
            </w:pPr>
            <w:r w:rsidRPr="00EF5447">
              <w:t>25</w:t>
            </w:r>
          </w:p>
        </w:tc>
        <w:tc>
          <w:tcPr>
            <w:tcW w:w="994" w:type="dxa"/>
            <w:shd w:val="clear" w:color="auto" w:fill="auto"/>
            <w:noWrap/>
            <w:tcPrChange w:id="10986" w:author="Skyworks" w:date="2022-04-25T21:29:00Z">
              <w:tcPr>
                <w:tcW w:w="1299" w:type="dxa"/>
                <w:shd w:val="clear" w:color="auto" w:fill="auto"/>
                <w:noWrap/>
              </w:tcPr>
            </w:tcPrChange>
          </w:tcPr>
          <w:p w14:paraId="6BD01B15" w14:textId="77777777" w:rsidR="005E1531" w:rsidRPr="00EF5447" w:rsidRDefault="005E1531" w:rsidP="00592B60">
            <w:pPr>
              <w:pStyle w:val="TAC"/>
              <w:rPr>
                <w:kern w:val="2"/>
                <w:szCs w:val="24"/>
                <w:lang w:eastAsia="zh-CN"/>
              </w:rPr>
            </w:pPr>
            <w:r w:rsidRPr="00EF5447">
              <w:t>2120</w:t>
            </w:r>
          </w:p>
        </w:tc>
        <w:tc>
          <w:tcPr>
            <w:tcW w:w="752" w:type="dxa"/>
            <w:shd w:val="clear" w:color="auto" w:fill="auto"/>
            <w:tcPrChange w:id="10987" w:author="Skyworks" w:date="2022-04-25T21:29:00Z">
              <w:tcPr>
                <w:tcW w:w="1017" w:type="dxa"/>
                <w:shd w:val="clear" w:color="auto" w:fill="auto"/>
              </w:tcPr>
            </w:tcPrChange>
          </w:tcPr>
          <w:p w14:paraId="29ABE15A" w14:textId="77777777" w:rsidR="005E1531" w:rsidRPr="00EF5447" w:rsidRDefault="005E1531" w:rsidP="00592B60">
            <w:pPr>
              <w:pStyle w:val="TAC"/>
              <w:rPr>
                <w:rFonts w:eastAsia="Malgun Gothic"/>
                <w:kern w:val="2"/>
                <w:szCs w:val="24"/>
                <w:lang w:eastAsia="ko-KR"/>
              </w:rPr>
            </w:pPr>
            <w:r w:rsidRPr="00EF5447">
              <w:rPr>
                <w:lang w:eastAsia="ja-JP"/>
              </w:rPr>
              <w:t>N/A</w:t>
            </w:r>
          </w:p>
        </w:tc>
        <w:tc>
          <w:tcPr>
            <w:tcW w:w="1248" w:type="dxa"/>
            <w:shd w:val="clear" w:color="auto" w:fill="auto"/>
            <w:tcPrChange w:id="10988" w:author="Skyworks" w:date="2022-04-25T21:29:00Z">
              <w:tcPr>
                <w:tcW w:w="1248" w:type="dxa"/>
                <w:shd w:val="clear" w:color="auto" w:fill="auto"/>
              </w:tcPr>
            </w:tcPrChange>
          </w:tcPr>
          <w:p w14:paraId="41F102C0" w14:textId="77777777" w:rsidR="005E1531" w:rsidRPr="00EF5447" w:rsidRDefault="005E1531" w:rsidP="00592B60">
            <w:pPr>
              <w:pStyle w:val="TAC"/>
              <w:rPr>
                <w:rFonts w:eastAsia="Malgun Gothic"/>
                <w:kern w:val="2"/>
                <w:szCs w:val="24"/>
                <w:lang w:eastAsia="ko-KR"/>
              </w:rPr>
            </w:pPr>
            <w:r w:rsidRPr="00EF5447">
              <w:t>N/A</w:t>
            </w:r>
          </w:p>
        </w:tc>
      </w:tr>
      <w:tr w:rsidR="005E1531" w:rsidRPr="00EF5447" w14:paraId="797977A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990" w:author="Skyworks" w:date="2022-04-25T21:29:00Z">
            <w:trPr>
              <w:trHeight w:val="54"/>
              <w:jc w:val="center"/>
            </w:trPr>
          </w:trPrChange>
        </w:trPr>
        <w:tc>
          <w:tcPr>
            <w:tcW w:w="2258" w:type="dxa"/>
            <w:tcBorders>
              <w:top w:val="nil"/>
              <w:bottom w:val="single" w:sz="4" w:space="0" w:color="auto"/>
            </w:tcBorders>
            <w:shd w:val="clear" w:color="auto" w:fill="auto"/>
            <w:tcPrChange w:id="10991" w:author="Skyworks" w:date="2022-04-25T21:29:00Z">
              <w:tcPr>
                <w:tcW w:w="2258" w:type="dxa"/>
                <w:tcBorders>
                  <w:top w:val="nil"/>
                  <w:bottom w:val="single" w:sz="4" w:space="0" w:color="auto"/>
                </w:tcBorders>
                <w:shd w:val="clear" w:color="auto" w:fill="auto"/>
              </w:tcPr>
            </w:tcPrChange>
          </w:tcPr>
          <w:p w14:paraId="5A2360EE" w14:textId="77777777" w:rsidR="005E1531" w:rsidRPr="00EF5447" w:rsidRDefault="005E1531" w:rsidP="00592B60">
            <w:pPr>
              <w:pStyle w:val="TAC"/>
              <w:rPr>
                <w:rFonts w:eastAsia="Malgun Gothic"/>
                <w:szCs w:val="18"/>
                <w:lang w:eastAsia="ko-KR"/>
              </w:rPr>
            </w:pPr>
          </w:p>
        </w:tc>
        <w:tc>
          <w:tcPr>
            <w:tcW w:w="867" w:type="dxa"/>
            <w:shd w:val="clear" w:color="auto" w:fill="auto"/>
            <w:tcPrChange w:id="10992" w:author="Skyworks" w:date="2022-04-25T21:29:00Z">
              <w:tcPr>
                <w:tcW w:w="867" w:type="dxa"/>
                <w:shd w:val="clear" w:color="auto" w:fill="auto"/>
              </w:tcPr>
            </w:tcPrChange>
          </w:tcPr>
          <w:p w14:paraId="1A4A77DC" w14:textId="77777777" w:rsidR="005E1531" w:rsidRPr="00EF5447" w:rsidRDefault="005E1531" w:rsidP="00592B60">
            <w:pPr>
              <w:pStyle w:val="TAC"/>
              <w:rPr>
                <w:rFonts w:eastAsia="Malgun Gothic"/>
                <w:kern w:val="2"/>
                <w:szCs w:val="24"/>
                <w:lang w:eastAsia="ko-KR"/>
              </w:rPr>
            </w:pPr>
            <w:r w:rsidRPr="00EF5447">
              <w:rPr>
                <w:lang w:eastAsia="ja-JP"/>
              </w:rPr>
              <w:t>n7</w:t>
            </w:r>
          </w:p>
        </w:tc>
        <w:tc>
          <w:tcPr>
            <w:tcW w:w="1066" w:type="dxa"/>
            <w:shd w:val="clear" w:color="auto" w:fill="auto"/>
            <w:noWrap/>
            <w:tcPrChange w:id="10993" w:author="Skyworks" w:date="2022-04-25T21:29:00Z">
              <w:tcPr>
                <w:tcW w:w="1066" w:type="dxa"/>
                <w:shd w:val="clear" w:color="auto" w:fill="auto"/>
                <w:noWrap/>
              </w:tcPr>
            </w:tcPrChange>
          </w:tcPr>
          <w:p w14:paraId="35E4EDE4" w14:textId="77777777" w:rsidR="005E1531" w:rsidRPr="00EF5447" w:rsidRDefault="005E1531" w:rsidP="00592B60">
            <w:pPr>
              <w:pStyle w:val="TAC"/>
              <w:rPr>
                <w:kern w:val="2"/>
                <w:szCs w:val="24"/>
                <w:lang w:eastAsia="zh-CN"/>
              </w:rPr>
            </w:pPr>
            <w:r w:rsidRPr="00EF5447">
              <w:t>2560</w:t>
            </w:r>
          </w:p>
        </w:tc>
        <w:tc>
          <w:tcPr>
            <w:tcW w:w="747" w:type="dxa"/>
            <w:shd w:val="clear" w:color="auto" w:fill="auto"/>
            <w:noWrap/>
            <w:tcPrChange w:id="10994" w:author="Skyworks" w:date="2022-04-25T21:29:00Z">
              <w:tcPr>
                <w:tcW w:w="747" w:type="dxa"/>
                <w:shd w:val="clear" w:color="auto" w:fill="auto"/>
                <w:noWrap/>
              </w:tcPr>
            </w:tcPrChange>
          </w:tcPr>
          <w:p w14:paraId="2A871BCC" w14:textId="77777777" w:rsidR="005E1531" w:rsidRPr="00EF5447" w:rsidRDefault="005E1531" w:rsidP="00592B60">
            <w:pPr>
              <w:pStyle w:val="TAC"/>
              <w:rPr>
                <w:kern w:val="2"/>
                <w:szCs w:val="24"/>
                <w:lang w:eastAsia="zh-CN"/>
              </w:rPr>
            </w:pPr>
            <w:r w:rsidRPr="00EF5447">
              <w:t>5</w:t>
            </w:r>
          </w:p>
        </w:tc>
        <w:tc>
          <w:tcPr>
            <w:tcW w:w="1447" w:type="dxa"/>
            <w:shd w:val="clear" w:color="auto" w:fill="auto"/>
            <w:noWrap/>
            <w:tcPrChange w:id="10995" w:author="Skyworks" w:date="2022-04-25T21:29:00Z">
              <w:tcPr>
                <w:tcW w:w="877" w:type="dxa"/>
                <w:shd w:val="clear" w:color="auto" w:fill="auto"/>
                <w:noWrap/>
              </w:tcPr>
            </w:tcPrChange>
          </w:tcPr>
          <w:p w14:paraId="1C421E07" w14:textId="77777777" w:rsidR="005E1531" w:rsidRPr="00EF5447" w:rsidRDefault="005E1531" w:rsidP="00592B60">
            <w:pPr>
              <w:pStyle w:val="TAC"/>
              <w:rPr>
                <w:kern w:val="2"/>
                <w:szCs w:val="24"/>
                <w:lang w:eastAsia="zh-CN"/>
              </w:rPr>
            </w:pPr>
            <w:r w:rsidRPr="00EF5447">
              <w:t>25</w:t>
            </w:r>
          </w:p>
        </w:tc>
        <w:tc>
          <w:tcPr>
            <w:tcW w:w="994" w:type="dxa"/>
            <w:shd w:val="clear" w:color="auto" w:fill="auto"/>
            <w:noWrap/>
            <w:tcPrChange w:id="10996" w:author="Skyworks" w:date="2022-04-25T21:29:00Z">
              <w:tcPr>
                <w:tcW w:w="1299" w:type="dxa"/>
                <w:shd w:val="clear" w:color="auto" w:fill="auto"/>
                <w:noWrap/>
              </w:tcPr>
            </w:tcPrChange>
          </w:tcPr>
          <w:p w14:paraId="2F86BFDF" w14:textId="77777777" w:rsidR="005E1531" w:rsidRPr="00EF5447" w:rsidRDefault="005E1531" w:rsidP="00592B60">
            <w:pPr>
              <w:pStyle w:val="TAC"/>
              <w:rPr>
                <w:kern w:val="2"/>
                <w:szCs w:val="24"/>
                <w:lang w:eastAsia="zh-CN"/>
              </w:rPr>
            </w:pPr>
            <w:r w:rsidRPr="00EF5447">
              <w:t>2680</w:t>
            </w:r>
          </w:p>
        </w:tc>
        <w:tc>
          <w:tcPr>
            <w:tcW w:w="752" w:type="dxa"/>
            <w:shd w:val="clear" w:color="auto" w:fill="auto"/>
            <w:tcPrChange w:id="10997" w:author="Skyworks" w:date="2022-04-25T21:29:00Z">
              <w:tcPr>
                <w:tcW w:w="1017" w:type="dxa"/>
                <w:shd w:val="clear" w:color="auto" w:fill="auto"/>
              </w:tcPr>
            </w:tcPrChange>
          </w:tcPr>
          <w:p w14:paraId="5F7B92DF"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10998" w:author="Skyworks" w:date="2022-04-25T21:29:00Z">
              <w:tcPr>
                <w:tcW w:w="1248" w:type="dxa"/>
                <w:shd w:val="clear" w:color="auto" w:fill="auto"/>
              </w:tcPr>
            </w:tcPrChange>
          </w:tcPr>
          <w:p w14:paraId="22BE4C15" w14:textId="77777777" w:rsidR="005E1531" w:rsidRPr="00EF5447" w:rsidRDefault="005E1531" w:rsidP="00592B60">
            <w:pPr>
              <w:pStyle w:val="TAC"/>
              <w:rPr>
                <w:rFonts w:eastAsia="Malgun Gothic"/>
                <w:kern w:val="2"/>
                <w:szCs w:val="24"/>
                <w:lang w:eastAsia="ko-KR"/>
              </w:rPr>
            </w:pPr>
            <w:r w:rsidRPr="00EF5447">
              <w:t>N/A</w:t>
            </w:r>
          </w:p>
        </w:tc>
      </w:tr>
      <w:tr w:rsidR="005E1531" w14:paraId="4F5B38D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000" w:author="Skyworks" w:date="2022-04-25T21:29:00Z">
            <w:trPr>
              <w:trHeight w:val="54"/>
              <w:jc w:val="center"/>
            </w:trPr>
          </w:trPrChange>
        </w:trPr>
        <w:tc>
          <w:tcPr>
            <w:tcW w:w="2258" w:type="dxa"/>
            <w:vMerge w:val="restart"/>
            <w:tcBorders>
              <w:top w:val="single" w:sz="4" w:space="0" w:color="auto"/>
              <w:left w:val="single" w:sz="4" w:space="0" w:color="auto"/>
              <w:right w:val="single" w:sz="4" w:space="0" w:color="auto"/>
            </w:tcBorders>
            <w:vAlign w:val="center"/>
            <w:tcPrChange w:id="11001" w:author="Skyworks" w:date="2022-04-25T21:29:00Z">
              <w:tcPr>
                <w:tcW w:w="2258" w:type="dxa"/>
                <w:vMerge w:val="restart"/>
                <w:tcBorders>
                  <w:top w:val="single" w:sz="4" w:space="0" w:color="auto"/>
                  <w:left w:val="single" w:sz="4" w:space="0" w:color="auto"/>
                  <w:right w:val="single" w:sz="4" w:space="0" w:color="auto"/>
                </w:tcBorders>
                <w:vAlign w:val="center"/>
              </w:tcPr>
            </w:tcPrChange>
          </w:tcPr>
          <w:p w14:paraId="43F01A15" w14:textId="77777777" w:rsidR="005E1531" w:rsidRDefault="005E1531" w:rsidP="00592B60">
            <w:pPr>
              <w:pStyle w:val="TAC"/>
              <w:rPr>
                <w:rFonts w:cs="Arial"/>
                <w:lang w:eastAsia="ja-JP"/>
              </w:rPr>
            </w:pPr>
            <w:r w:rsidRPr="00CB4AE2">
              <w:rPr>
                <w:rFonts w:cs="Arial"/>
              </w:rPr>
              <w:t>DC_</w:t>
            </w:r>
            <w:r>
              <w:rPr>
                <w:rFonts w:cs="Arial"/>
              </w:rPr>
              <w:t>5A</w:t>
            </w:r>
            <w:r w:rsidRPr="00CB4AE2">
              <w:rPr>
                <w:rFonts w:cs="Arial"/>
              </w:rPr>
              <w:t>-</w:t>
            </w:r>
            <w:r>
              <w:rPr>
                <w:rFonts w:cs="Arial"/>
              </w:rPr>
              <w:t>66A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Change w:id="1100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6D257E5A" w14:textId="77777777" w:rsidR="005E1531" w:rsidRDefault="005E1531" w:rsidP="00592B60">
            <w:pPr>
              <w:pStyle w:val="TAC"/>
              <w:rPr>
                <w:rFonts w:cs="Arial"/>
              </w:rPr>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tcPrChange w:id="1100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526D4405" w14:textId="77777777" w:rsidR="005E1531" w:rsidRDefault="005E1531" w:rsidP="00592B60">
            <w:pPr>
              <w:pStyle w:val="TAC"/>
              <w:rPr>
                <w:rFonts w:cs="Arial"/>
              </w:rPr>
            </w:pPr>
            <w:r>
              <w:rPr>
                <w:rFonts w:cs="Arial"/>
                <w:szCs w:val="18"/>
                <w:lang w:val="fi-FI" w:eastAsia="fi-FI"/>
              </w:rPr>
              <w:t>830</w:t>
            </w:r>
          </w:p>
        </w:tc>
        <w:tc>
          <w:tcPr>
            <w:tcW w:w="747" w:type="dxa"/>
            <w:tcBorders>
              <w:top w:val="single" w:sz="4" w:space="0" w:color="auto"/>
              <w:left w:val="single" w:sz="4" w:space="0" w:color="auto"/>
              <w:bottom w:val="single" w:sz="4" w:space="0" w:color="auto"/>
              <w:right w:val="single" w:sz="4" w:space="0" w:color="auto"/>
            </w:tcBorders>
            <w:noWrap/>
            <w:vAlign w:val="center"/>
            <w:tcPrChange w:id="11004"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44D76170" w14:textId="77777777" w:rsidR="005E1531" w:rsidRDefault="005E1531" w:rsidP="00592B60">
            <w:pPr>
              <w:pStyle w:val="TAC"/>
              <w:rPr>
                <w:rFonts w:cs="Arial"/>
                <w:color w:val="000000"/>
              </w:rPr>
            </w:pPr>
            <w:r>
              <w:rPr>
                <w:rFonts w:cs="Arial"/>
                <w:szCs w:val="18"/>
                <w:lang w:val="fi-FI" w:eastAsia="fi-FI"/>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1005"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15C1D590" w14:textId="77777777" w:rsidR="005E1531" w:rsidRDefault="005E1531" w:rsidP="00592B60">
            <w:pPr>
              <w:pStyle w:val="TAC"/>
              <w:rPr>
                <w:rFonts w:cs="Arial"/>
                <w:color w:val="000000"/>
              </w:rPr>
            </w:pPr>
            <w:r>
              <w:rPr>
                <w:rFonts w:cs="Arial"/>
                <w:szCs w:val="18"/>
                <w:lang w:val="fi-FI" w:eastAsia="fi-FI"/>
              </w:rPr>
              <w:t>25</w:t>
            </w:r>
          </w:p>
        </w:tc>
        <w:tc>
          <w:tcPr>
            <w:tcW w:w="994" w:type="dxa"/>
            <w:tcBorders>
              <w:top w:val="single" w:sz="4" w:space="0" w:color="auto"/>
              <w:left w:val="single" w:sz="4" w:space="0" w:color="auto"/>
              <w:bottom w:val="single" w:sz="4" w:space="0" w:color="auto"/>
              <w:right w:val="single" w:sz="4" w:space="0" w:color="auto"/>
            </w:tcBorders>
            <w:noWrap/>
            <w:vAlign w:val="center"/>
            <w:tcPrChange w:id="1100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482AC0EA" w14:textId="77777777" w:rsidR="005E1531" w:rsidRDefault="005E1531" w:rsidP="00592B60">
            <w:pPr>
              <w:pStyle w:val="TAC"/>
              <w:rPr>
                <w:rFonts w:cs="Arial"/>
              </w:rPr>
            </w:pPr>
            <w:r>
              <w:rPr>
                <w:rFonts w:cs="Arial"/>
                <w:szCs w:val="18"/>
                <w:lang w:val="fi-FI" w:eastAsia="fi-FI"/>
              </w:rPr>
              <w:t>875</w:t>
            </w:r>
          </w:p>
        </w:tc>
        <w:tc>
          <w:tcPr>
            <w:tcW w:w="752" w:type="dxa"/>
            <w:tcBorders>
              <w:top w:val="single" w:sz="4" w:space="0" w:color="auto"/>
              <w:left w:val="single" w:sz="4" w:space="0" w:color="auto"/>
              <w:bottom w:val="single" w:sz="4" w:space="0" w:color="auto"/>
              <w:right w:val="single" w:sz="4" w:space="0" w:color="auto"/>
            </w:tcBorders>
            <w:vAlign w:val="center"/>
            <w:tcPrChange w:id="11007"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2B37B56A" w14:textId="77777777" w:rsidR="005E1531" w:rsidRDefault="005E1531" w:rsidP="00592B60">
            <w:pPr>
              <w:pStyle w:val="TAC"/>
              <w:rPr>
                <w:rFonts w:eastAsia="Malgun Gothic"/>
                <w:kern w:val="2"/>
                <w:szCs w:val="24"/>
                <w:lang w:eastAsia="ko-KR"/>
              </w:rPr>
            </w:pPr>
            <w:r w:rsidRPr="003A4886">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Change w:id="1100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13376646" w14:textId="77777777" w:rsidR="005E1531" w:rsidRDefault="005E1531" w:rsidP="00592B60">
            <w:pPr>
              <w:pStyle w:val="TAC"/>
              <w:rPr>
                <w:rFonts w:eastAsia="Malgun Gothic"/>
                <w:kern w:val="2"/>
                <w:szCs w:val="24"/>
                <w:lang w:eastAsia="ko-KR"/>
              </w:rPr>
            </w:pPr>
            <w:r w:rsidRPr="003A4886">
              <w:rPr>
                <w:rFonts w:cs="Arial"/>
                <w:szCs w:val="18"/>
                <w:lang w:val="fi-FI" w:eastAsia="fi-FI"/>
              </w:rPr>
              <w:t>N/A</w:t>
            </w:r>
          </w:p>
        </w:tc>
      </w:tr>
      <w:tr w:rsidR="005E1531" w14:paraId="4C72197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010" w:author="Skyworks" w:date="2022-04-25T21:29:00Z">
            <w:trPr>
              <w:trHeight w:val="54"/>
              <w:jc w:val="center"/>
            </w:trPr>
          </w:trPrChange>
        </w:trPr>
        <w:tc>
          <w:tcPr>
            <w:tcW w:w="2258" w:type="dxa"/>
            <w:vMerge/>
            <w:tcBorders>
              <w:left w:val="single" w:sz="4" w:space="0" w:color="auto"/>
              <w:right w:val="single" w:sz="4" w:space="0" w:color="auto"/>
            </w:tcBorders>
            <w:vAlign w:val="center"/>
            <w:tcPrChange w:id="11011" w:author="Skyworks" w:date="2022-04-25T21:29:00Z">
              <w:tcPr>
                <w:tcW w:w="2258" w:type="dxa"/>
                <w:vMerge/>
                <w:tcBorders>
                  <w:left w:val="single" w:sz="4" w:space="0" w:color="auto"/>
                  <w:right w:val="single" w:sz="4" w:space="0" w:color="auto"/>
                </w:tcBorders>
                <w:vAlign w:val="center"/>
              </w:tcPr>
            </w:tcPrChange>
          </w:tcPr>
          <w:p w14:paraId="79A0466D" w14:textId="77777777" w:rsidR="005E1531" w:rsidRDefault="005E1531" w:rsidP="00592B60">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Change w:id="1101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14BAB7E4" w14:textId="77777777" w:rsidR="005E1531" w:rsidRDefault="005E1531" w:rsidP="00592B60">
            <w:pPr>
              <w:pStyle w:val="TAC"/>
              <w:rPr>
                <w:rFonts w:cs="Arial"/>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tcPrChange w:id="1101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5A2D55B5" w14:textId="77777777" w:rsidR="005E1531" w:rsidRDefault="005E1531" w:rsidP="00592B60">
            <w:pPr>
              <w:pStyle w:val="TAC"/>
              <w:rPr>
                <w:rFonts w:cs="Arial"/>
              </w:rPr>
            </w:pPr>
            <w:r>
              <w:rPr>
                <w:rFonts w:cs="Arial"/>
                <w:szCs w:val="18"/>
                <w:lang w:val="fi-FI" w:eastAsia="fi-FI"/>
              </w:rPr>
              <w:t>1725</w:t>
            </w:r>
          </w:p>
        </w:tc>
        <w:tc>
          <w:tcPr>
            <w:tcW w:w="747" w:type="dxa"/>
            <w:tcBorders>
              <w:top w:val="single" w:sz="4" w:space="0" w:color="auto"/>
              <w:left w:val="single" w:sz="4" w:space="0" w:color="auto"/>
              <w:bottom w:val="single" w:sz="4" w:space="0" w:color="auto"/>
              <w:right w:val="single" w:sz="4" w:space="0" w:color="auto"/>
            </w:tcBorders>
            <w:noWrap/>
            <w:vAlign w:val="center"/>
            <w:tcPrChange w:id="11014"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183DDD38" w14:textId="77777777" w:rsidR="005E1531" w:rsidRDefault="005E1531" w:rsidP="00592B60">
            <w:pPr>
              <w:pStyle w:val="TAC"/>
              <w:rPr>
                <w:rFonts w:cs="Arial"/>
                <w:color w:val="000000"/>
              </w:rPr>
            </w:pPr>
            <w:r>
              <w:rPr>
                <w:rFonts w:cs="Arial"/>
                <w:szCs w:val="18"/>
                <w:lang w:val="fi-FI" w:eastAsia="fi-FI"/>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1015"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185C665E" w14:textId="77777777" w:rsidR="005E1531" w:rsidRDefault="005E1531" w:rsidP="00592B60">
            <w:pPr>
              <w:pStyle w:val="TAC"/>
              <w:rPr>
                <w:rFonts w:cs="Arial"/>
                <w:color w:val="000000"/>
              </w:rPr>
            </w:pPr>
            <w:r>
              <w:rPr>
                <w:rFonts w:cs="Arial"/>
                <w:szCs w:val="18"/>
                <w:lang w:val="fi-FI" w:eastAsia="fi-FI"/>
              </w:rPr>
              <w:t>25</w:t>
            </w:r>
          </w:p>
        </w:tc>
        <w:tc>
          <w:tcPr>
            <w:tcW w:w="994" w:type="dxa"/>
            <w:tcBorders>
              <w:top w:val="single" w:sz="4" w:space="0" w:color="auto"/>
              <w:left w:val="single" w:sz="4" w:space="0" w:color="auto"/>
              <w:bottom w:val="single" w:sz="4" w:space="0" w:color="auto"/>
              <w:right w:val="single" w:sz="4" w:space="0" w:color="auto"/>
            </w:tcBorders>
            <w:noWrap/>
            <w:vAlign w:val="center"/>
            <w:tcPrChange w:id="1101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2BCFE064" w14:textId="77777777" w:rsidR="005E1531" w:rsidRDefault="005E1531" w:rsidP="00592B60">
            <w:pPr>
              <w:pStyle w:val="TAC"/>
              <w:rPr>
                <w:rFonts w:cs="Arial"/>
              </w:rPr>
            </w:pPr>
            <w:r>
              <w:rPr>
                <w:rFonts w:cs="Arial"/>
                <w:szCs w:val="18"/>
                <w:lang w:val="fi-FI" w:eastAsia="fi-FI"/>
              </w:rPr>
              <w:t>2125</w:t>
            </w:r>
          </w:p>
        </w:tc>
        <w:tc>
          <w:tcPr>
            <w:tcW w:w="752" w:type="dxa"/>
            <w:tcBorders>
              <w:top w:val="single" w:sz="4" w:space="0" w:color="auto"/>
              <w:left w:val="single" w:sz="4" w:space="0" w:color="auto"/>
              <w:bottom w:val="single" w:sz="4" w:space="0" w:color="auto"/>
              <w:right w:val="single" w:sz="4" w:space="0" w:color="auto"/>
            </w:tcBorders>
            <w:vAlign w:val="center"/>
            <w:tcPrChange w:id="11017"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60E037AA" w14:textId="77777777" w:rsidR="005E1531" w:rsidRDefault="005E1531" w:rsidP="00592B60">
            <w:pPr>
              <w:pStyle w:val="TAC"/>
              <w:rPr>
                <w:rFonts w:eastAsia="Malgun Gothic"/>
                <w:kern w:val="2"/>
                <w:szCs w:val="24"/>
                <w:lang w:eastAsia="ko-KR"/>
              </w:rPr>
            </w:pPr>
            <w:r>
              <w:rPr>
                <w:rFonts w:cs="Arial"/>
                <w:szCs w:val="18"/>
                <w:lang w:val="fi-FI" w:eastAsia="fi-FI"/>
              </w:rPr>
              <w:t>4</w:t>
            </w:r>
          </w:p>
        </w:tc>
        <w:tc>
          <w:tcPr>
            <w:tcW w:w="1248" w:type="dxa"/>
            <w:tcBorders>
              <w:top w:val="single" w:sz="4" w:space="0" w:color="auto"/>
              <w:left w:val="single" w:sz="4" w:space="0" w:color="auto"/>
              <w:bottom w:val="single" w:sz="4" w:space="0" w:color="auto"/>
              <w:right w:val="single" w:sz="4" w:space="0" w:color="auto"/>
            </w:tcBorders>
            <w:vAlign w:val="center"/>
            <w:tcPrChange w:id="1101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14C45EB6" w14:textId="77777777" w:rsidR="005E1531" w:rsidRDefault="005E1531" w:rsidP="00592B60">
            <w:pPr>
              <w:pStyle w:val="TAC"/>
              <w:rPr>
                <w:rFonts w:eastAsia="Malgun Gothic"/>
                <w:kern w:val="2"/>
                <w:szCs w:val="24"/>
                <w:lang w:eastAsia="ko-KR"/>
              </w:rPr>
            </w:pPr>
            <w:r w:rsidRPr="003A4886">
              <w:rPr>
                <w:rFonts w:eastAsia="Malgun Gothic" w:cs="Arial"/>
                <w:szCs w:val="18"/>
                <w:lang w:val="fi-FI" w:eastAsia="ko-KR"/>
              </w:rPr>
              <w:t>IMD</w:t>
            </w:r>
            <w:r>
              <w:rPr>
                <w:rFonts w:eastAsia="Malgun Gothic" w:cs="Arial"/>
                <w:szCs w:val="18"/>
                <w:lang w:val="fi-FI" w:eastAsia="ko-KR"/>
              </w:rPr>
              <w:t>5</w:t>
            </w:r>
          </w:p>
        </w:tc>
      </w:tr>
      <w:tr w:rsidR="005E1531" w14:paraId="2DC042B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020" w:author="Skyworks" w:date="2022-04-25T21:29:00Z">
            <w:trPr>
              <w:trHeight w:val="54"/>
              <w:jc w:val="center"/>
            </w:trPr>
          </w:trPrChange>
        </w:trPr>
        <w:tc>
          <w:tcPr>
            <w:tcW w:w="2258" w:type="dxa"/>
            <w:vMerge/>
            <w:tcBorders>
              <w:left w:val="single" w:sz="4" w:space="0" w:color="auto"/>
              <w:bottom w:val="nil"/>
              <w:right w:val="single" w:sz="4" w:space="0" w:color="auto"/>
            </w:tcBorders>
            <w:vAlign w:val="center"/>
            <w:tcPrChange w:id="11021" w:author="Skyworks" w:date="2022-04-25T21:29:00Z">
              <w:tcPr>
                <w:tcW w:w="2258" w:type="dxa"/>
                <w:vMerge/>
                <w:tcBorders>
                  <w:left w:val="single" w:sz="4" w:space="0" w:color="auto"/>
                  <w:bottom w:val="nil"/>
                  <w:right w:val="single" w:sz="4" w:space="0" w:color="auto"/>
                </w:tcBorders>
                <w:vAlign w:val="center"/>
              </w:tcPr>
            </w:tcPrChange>
          </w:tcPr>
          <w:p w14:paraId="5047267F" w14:textId="77777777" w:rsidR="005E1531" w:rsidRDefault="005E1531" w:rsidP="00592B60">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Change w:id="1102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549CA82F" w14:textId="77777777" w:rsidR="005E1531" w:rsidRDefault="005E1531" w:rsidP="00592B60">
            <w:pPr>
              <w:pStyle w:val="TAC"/>
              <w:rPr>
                <w:rFonts w:cs="Arial"/>
              </w:rPr>
            </w:pPr>
            <w:r w:rsidRPr="003A4886">
              <w:rPr>
                <w:rFonts w:cs="Arial"/>
                <w:szCs w:val="18"/>
                <w:lang w:val="fi-FI" w:eastAsia="fi-FI"/>
              </w:rPr>
              <w:t>n</w:t>
            </w:r>
            <w:r>
              <w:rPr>
                <w:rFonts w:cs="Arial"/>
                <w:szCs w:val="18"/>
                <w:lang w:val="fi-FI" w:eastAsia="fi-FI"/>
              </w:rPr>
              <w:t>30</w:t>
            </w:r>
          </w:p>
        </w:tc>
        <w:tc>
          <w:tcPr>
            <w:tcW w:w="1066" w:type="dxa"/>
            <w:tcBorders>
              <w:top w:val="single" w:sz="4" w:space="0" w:color="auto"/>
              <w:left w:val="single" w:sz="4" w:space="0" w:color="auto"/>
              <w:bottom w:val="single" w:sz="4" w:space="0" w:color="auto"/>
              <w:right w:val="single" w:sz="4" w:space="0" w:color="auto"/>
            </w:tcBorders>
            <w:noWrap/>
            <w:vAlign w:val="center"/>
            <w:tcPrChange w:id="1102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18ECE8F2" w14:textId="77777777" w:rsidR="005E1531" w:rsidRDefault="005E1531" w:rsidP="00592B60">
            <w:pPr>
              <w:pStyle w:val="TAC"/>
              <w:rPr>
                <w:rFonts w:cs="Arial"/>
              </w:rPr>
            </w:pPr>
            <w:r>
              <w:rPr>
                <w:rFonts w:cs="Arial"/>
                <w:szCs w:val="18"/>
                <w:lang w:val="fi-FI" w:eastAsia="fi-FI"/>
              </w:rPr>
              <w:t>2307.5</w:t>
            </w:r>
          </w:p>
        </w:tc>
        <w:tc>
          <w:tcPr>
            <w:tcW w:w="747" w:type="dxa"/>
            <w:tcBorders>
              <w:top w:val="single" w:sz="4" w:space="0" w:color="auto"/>
              <w:left w:val="single" w:sz="4" w:space="0" w:color="auto"/>
              <w:bottom w:val="single" w:sz="4" w:space="0" w:color="auto"/>
              <w:right w:val="single" w:sz="4" w:space="0" w:color="auto"/>
            </w:tcBorders>
            <w:noWrap/>
            <w:vAlign w:val="center"/>
            <w:tcPrChange w:id="11024"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53B14588" w14:textId="77777777" w:rsidR="005E1531" w:rsidRDefault="005E1531" w:rsidP="00592B60">
            <w:pPr>
              <w:pStyle w:val="TAC"/>
              <w:rPr>
                <w:rFonts w:cs="Arial"/>
                <w:color w:val="000000"/>
              </w:rPr>
            </w:pPr>
            <w:r>
              <w:rPr>
                <w:rFonts w:cs="Arial"/>
                <w:szCs w:val="18"/>
                <w:lang w:val="fi-FI" w:eastAsia="fi-FI"/>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1025"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52C56665" w14:textId="77777777" w:rsidR="005E1531" w:rsidRDefault="005E1531" w:rsidP="00592B60">
            <w:pPr>
              <w:pStyle w:val="TAC"/>
              <w:rPr>
                <w:rFonts w:cs="Arial"/>
                <w:color w:val="000000"/>
              </w:rPr>
            </w:pPr>
            <w:r>
              <w:rPr>
                <w:rFonts w:cs="Arial"/>
                <w:szCs w:val="18"/>
                <w:lang w:val="fi-FI" w:eastAsia="fi-FI"/>
              </w:rPr>
              <w:t>50</w:t>
            </w:r>
          </w:p>
        </w:tc>
        <w:tc>
          <w:tcPr>
            <w:tcW w:w="994" w:type="dxa"/>
            <w:tcBorders>
              <w:top w:val="single" w:sz="4" w:space="0" w:color="auto"/>
              <w:left w:val="single" w:sz="4" w:space="0" w:color="auto"/>
              <w:bottom w:val="single" w:sz="4" w:space="0" w:color="auto"/>
              <w:right w:val="single" w:sz="4" w:space="0" w:color="auto"/>
            </w:tcBorders>
            <w:noWrap/>
            <w:vAlign w:val="center"/>
            <w:tcPrChange w:id="1102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79F6116C" w14:textId="77777777" w:rsidR="005E1531" w:rsidRDefault="005E1531" w:rsidP="00592B60">
            <w:pPr>
              <w:pStyle w:val="TAC"/>
              <w:rPr>
                <w:rFonts w:cs="Arial"/>
              </w:rPr>
            </w:pPr>
            <w:r>
              <w:rPr>
                <w:rFonts w:cs="Arial"/>
                <w:szCs w:val="18"/>
                <w:lang w:val="fi-FI" w:eastAsia="fi-FI"/>
              </w:rPr>
              <w:t>2352.5</w:t>
            </w:r>
          </w:p>
        </w:tc>
        <w:tc>
          <w:tcPr>
            <w:tcW w:w="752" w:type="dxa"/>
            <w:tcBorders>
              <w:top w:val="single" w:sz="4" w:space="0" w:color="auto"/>
              <w:left w:val="single" w:sz="4" w:space="0" w:color="auto"/>
              <w:bottom w:val="single" w:sz="4" w:space="0" w:color="auto"/>
              <w:right w:val="single" w:sz="4" w:space="0" w:color="auto"/>
            </w:tcBorders>
            <w:vAlign w:val="center"/>
            <w:tcPrChange w:id="11027"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7007492D" w14:textId="77777777" w:rsidR="005E1531" w:rsidRDefault="005E1531" w:rsidP="00592B60">
            <w:pPr>
              <w:pStyle w:val="TAC"/>
              <w:rPr>
                <w:rFonts w:eastAsia="Malgun Gothic"/>
                <w:kern w:val="2"/>
                <w:szCs w:val="24"/>
                <w:lang w:eastAsia="ko-KR"/>
              </w:rPr>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Change w:id="1102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628F47BF" w14:textId="77777777" w:rsidR="005E1531" w:rsidRDefault="005E1531" w:rsidP="00592B60">
            <w:pPr>
              <w:pStyle w:val="TAC"/>
              <w:rPr>
                <w:rFonts w:eastAsia="Malgun Gothic"/>
                <w:kern w:val="2"/>
                <w:szCs w:val="24"/>
                <w:lang w:eastAsia="ko-KR"/>
              </w:rPr>
            </w:pPr>
            <w:r w:rsidRPr="003A4886">
              <w:rPr>
                <w:rFonts w:eastAsia="Malgun Gothic" w:cs="Arial"/>
                <w:szCs w:val="18"/>
                <w:lang w:val="fi-FI" w:eastAsia="ko-KR"/>
              </w:rPr>
              <w:t>N/A</w:t>
            </w:r>
          </w:p>
        </w:tc>
      </w:tr>
      <w:tr w:rsidR="005E1531" w:rsidRPr="00EF5447" w14:paraId="64541B9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030" w:author="Skyworks" w:date="2022-04-25T21:29:00Z">
            <w:trPr>
              <w:trHeight w:val="54"/>
              <w:jc w:val="center"/>
            </w:trPr>
          </w:trPrChange>
        </w:trPr>
        <w:tc>
          <w:tcPr>
            <w:tcW w:w="2258" w:type="dxa"/>
            <w:tcBorders>
              <w:bottom w:val="nil"/>
            </w:tcBorders>
            <w:shd w:val="clear" w:color="auto" w:fill="auto"/>
            <w:tcPrChange w:id="11031" w:author="Skyworks" w:date="2022-04-25T21:29:00Z">
              <w:tcPr>
                <w:tcW w:w="2258" w:type="dxa"/>
                <w:tcBorders>
                  <w:bottom w:val="nil"/>
                </w:tcBorders>
                <w:shd w:val="clear" w:color="auto" w:fill="auto"/>
              </w:tcPr>
            </w:tcPrChange>
          </w:tcPr>
          <w:p w14:paraId="43CCB954" w14:textId="77777777" w:rsidR="005E1531" w:rsidRPr="00EF5447" w:rsidRDefault="005E1531" w:rsidP="00592B60">
            <w:pPr>
              <w:pStyle w:val="TAC"/>
              <w:rPr>
                <w:rFonts w:eastAsia="Malgun Gothic"/>
                <w:szCs w:val="18"/>
                <w:lang w:eastAsia="ko-KR"/>
              </w:rPr>
            </w:pPr>
            <w:r w:rsidRPr="00EF5447">
              <w:rPr>
                <w:rFonts w:cs="Arial"/>
                <w:lang w:eastAsia="ja-JP"/>
              </w:rPr>
              <w:t>DC_5A-66A_n71A</w:t>
            </w:r>
          </w:p>
        </w:tc>
        <w:tc>
          <w:tcPr>
            <w:tcW w:w="867" w:type="dxa"/>
            <w:shd w:val="clear" w:color="auto" w:fill="auto"/>
            <w:tcPrChange w:id="11032" w:author="Skyworks" w:date="2022-04-25T21:29:00Z">
              <w:tcPr>
                <w:tcW w:w="867" w:type="dxa"/>
                <w:shd w:val="clear" w:color="auto" w:fill="auto"/>
              </w:tcPr>
            </w:tcPrChange>
          </w:tcPr>
          <w:p w14:paraId="1FEEAA9A" w14:textId="77777777" w:rsidR="005E1531" w:rsidRPr="00EF5447" w:rsidRDefault="005E1531" w:rsidP="00592B60">
            <w:pPr>
              <w:pStyle w:val="TAC"/>
              <w:rPr>
                <w:rFonts w:cs="Arial"/>
                <w:szCs w:val="18"/>
                <w:lang w:eastAsia="zh-CN"/>
              </w:rPr>
            </w:pPr>
            <w:r w:rsidRPr="00EF5447">
              <w:rPr>
                <w:rFonts w:cs="Arial"/>
              </w:rPr>
              <w:t>5</w:t>
            </w:r>
          </w:p>
        </w:tc>
        <w:tc>
          <w:tcPr>
            <w:tcW w:w="1066" w:type="dxa"/>
            <w:shd w:val="clear" w:color="auto" w:fill="auto"/>
            <w:noWrap/>
            <w:tcPrChange w:id="11033" w:author="Skyworks" w:date="2022-04-25T21:29:00Z">
              <w:tcPr>
                <w:tcW w:w="1066" w:type="dxa"/>
                <w:shd w:val="clear" w:color="auto" w:fill="auto"/>
                <w:noWrap/>
              </w:tcPr>
            </w:tcPrChange>
          </w:tcPr>
          <w:p w14:paraId="22139CAE" w14:textId="77777777" w:rsidR="005E1531" w:rsidRPr="00EF5447" w:rsidRDefault="005E1531" w:rsidP="00592B60">
            <w:pPr>
              <w:pStyle w:val="TAC"/>
              <w:rPr>
                <w:rFonts w:cs="Arial"/>
                <w:szCs w:val="18"/>
                <w:lang w:eastAsia="zh-CN"/>
              </w:rPr>
            </w:pPr>
            <w:r w:rsidRPr="00EF5447">
              <w:rPr>
                <w:rFonts w:cs="Arial"/>
              </w:rPr>
              <w:t>830</w:t>
            </w:r>
          </w:p>
        </w:tc>
        <w:tc>
          <w:tcPr>
            <w:tcW w:w="747" w:type="dxa"/>
            <w:shd w:val="clear" w:color="auto" w:fill="auto"/>
            <w:noWrap/>
            <w:tcPrChange w:id="11034" w:author="Skyworks" w:date="2022-04-25T21:29:00Z">
              <w:tcPr>
                <w:tcW w:w="747" w:type="dxa"/>
                <w:shd w:val="clear" w:color="auto" w:fill="auto"/>
                <w:noWrap/>
              </w:tcPr>
            </w:tcPrChange>
          </w:tcPr>
          <w:p w14:paraId="656E84AB" w14:textId="77777777" w:rsidR="005E1531" w:rsidRPr="00EF5447" w:rsidRDefault="005E1531" w:rsidP="00592B60">
            <w:pPr>
              <w:pStyle w:val="TAC"/>
              <w:rPr>
                <w:rFonts w:cs="Arial"/>
                <w:szCs w:val="18"/>
                <w:lang w:eastAsia="zh-CN"/>
              </w:rPr>
            </w:pPr>
            <w:r w:rsidRPr="00EF5447">
              <w:rPr>
                <w:rFonts w:cs="Arial"/>
                <w:color w:val="000000"/>
              </w:rPr>
              <w:t>5</w:t>
            </w:r>
          </w:p>
        </w:tc>
        <w:tc>
          <w:tcPr>
            <w:tcW w:w="1447" w:type="dxa"/>
            <w:shd w:val="clear" w:color="auto" w:fill="auto"/>
            <w:noWrap/>
            <w:tcPrChange w:id="11035" w:author="Skyworks" w:date="2022-04-25T21:29:00Z">
              <w:tcPr>
                <w:tcW w:w="877" w:type="dxa"/>
                <w:shd w:val="clear" w:color="auto" w:fill="auto"/>
                <w:noWrap/>
              </w:tcPr>
            </w:tcPrChange>
          </w:tcPr>
          <w:p w14:paraId="5BE47C92" w14:textId="77777777" w:rsidR="005E1531" w:rsidRPr="00EF5447" w:rsidRDefault="005E1531" w:rsidP="00592B60">
            <w:pPr>
              <w:pStyle w:val="TAC"/>
              <w:rPr>
                <w:rFonts w:cs="Arial"/>
                <w:szCs w:val="18"/>
                <w:lang w:eastAsia="zh-CN"/>
              </w:rPr>
            </w:pPr>
            <w:r w:rsidRPr="00EF5447">
              <w:rPr>
                <w:rFonts w:cs="Arial"/>
                <w:color w:val="000000"/>
              </w:rPr>
              <w:t>25</w:t>
            </w:r>
          </w:p>
        </w:tc>
        <w:tc>
          <w:tcPr>
            <w:tcW w:w="994" w:type="dxa"/>
            <w:shd w:val="clear" w:color="auto" w:fill="auto"/>
            <w:noWrap/>
            <w:tcPrChange w:id="11036" w:author="Skyworks" w:date="2022-04-25T21:29:00Z">
              <w:tcPr>
                <w:tcW w:w="1299" w:type="dxa"/>
                <w:shd w:val="clear" w:color="auto" w:fill="auto"/>
                <w:noWrap/>
              </w:tcPr>
            </w:tcPrChange>
          </w:tcPr>
          <w:p w14:paraId="678BCED2" w14:textId="77777777" w:rsidR="005E1531" w:rsidRPr="00EF5447" w:rsidRDefault="005E1531" w:rsidP="00592B60">
            <w:pPr>
              <w:pStyle w:val="TAC"/>
              <w:rPr>
                <w:rFonts w:cs="Arial"/>
                <w:szCs w:val="18"/>
                <w:lang w:eastAsia="zh-CN"/>
              </w:rPr>
            </w:pPr>
            <w:r w:rsidRPr="00EF5447">
              <w:rPr>
                <w:rFonts w:cs="Arial"/>
              </w:rPr>
              <w:t>875</w:t>
            </w:r>
          </w:p>
        </w:tc>
        <w:tc>
          <w:tcPr>
            <w:tcW w:w="752" w:type="dxa"/>
            <w:shd w:val="clear" w:color="auto" w:fill="auto"/>
            <w:tcPrChange w:id="11037" w:author="Skyworks" w:date="2022-04-25T21:29:00Z">
              <w:tcPr>
                <w:tcW w:w="1017" w:type="dxa"/>
                <w:shd w:val="clear" w:color="auto" w:fill="auto"/>
              </w:tcPr>
            </w:tcPrChange>
          </w:tcPr>
          <w:p w14:paraId="798A29B3" w14:textId="77777777" w:rsidR="005E1531" w:rsidRPr="00EF5447" w:rsidRDefault="005E1531" w:rsidP="00592B60">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Change w:id="11038" w:author="Skyworks" w:date="2022-04-25T21:29:00Z">
              <w:tcPr>
                <w:tcW w:w="1248" w:type="dxa"/>
                <w:shd w:val="clear" w:color="auto" w:fill="auto"/>
              </w:tcPr>
            </w:tcPrChange>
          </w:tcPr>
          <w:p w14:paraId="446EA8F2" w14:textId="77777777" w:rsidR="005E1531" w:rsidRPr="00EF5447" w:rsidRDefault="005E1531" w:rsidP="00592B60">
            <w:pPr>
              <w:pStyle w:val="TAC"/>
              <w:rPr>
                <w:rFonts w:eastAsia="Malgun Gothic" w:cs="Arial"/>
                <w:lang w:eastAsia="ko-KR"/>
              </w:rPr>
            </w:pPr>
            <w:r w:rsidRPr="00EF5447">
              <w:rPr>
                <w:rFonts w:eastAsia="Malgun Gothic"/>
                <w:kern w:val="2"/>
                <w:szCs w:val="24"/>
                <w:lang w:eastAsia="ko-KR"/>
              </w:rPr>
              <w:t>N/A</w:t>
            </w:r>
          </w:p>
        </w:tc>
      </w:tr>
      <w:tr w:rsidR="005E1531" w:rsidRPr="00EF5447" w14:paraId="048692A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040" w:author="Skyworks" w:date="2022-04-25T21:29:00Z">
            <w:trPr>
              <w:trHeight w:val="54"/>
              <w:jc w:val="center"/>
            </w:trPr>
          </w:trPrChange>
        </w:trPr>
        <w:tc>
          <w:tcPr>
            <w:tcW w:w="2258" w:type="dxa"/>
            <w:tcBorders>
              <w:top w:val="nil"/>
              <w:bottom w:val="nil"/>
            </w:tcBorders>
            <w:shd w:val="clear" w:color="auto" w:fill="auto"/>
            <w:tcPrChange w:id="11041" w:author="Skyworks" w:date="2022-04-25T21:29:00Z">
              <w:tcPr>
                <w:tcW w:w="2258" w:type="dxa"/>
                <w:tcBorders>
                  <w:top w:val="nil"/>
                  <w:bottom w:val="nil"/>
                </w:tcBorders>
                <w:shd w:val="clear" w:color="auto" w:fill="auto"/>
              </w:tcPr>
            </w:tcPrChange>
          </w:tcPr>
          <w:p w14:paraId="09B24061" w14:textId="77777777" w:rsidR="005E1531" w:rsidRPr="00EF5447" w:rsidRDefault="005E1531" w:rsidP="00592B60">
            <w:pPr>
              <w:pStyle w:val="TAC"/>
              <w:rPr>
                <w:rFonts w:eastAsia="Malgun Gothic"/>
                <w:szCs w:val="18"/>
                <w:lang w:eastAsia="ko-KR"/>
              </w:rPr>
            </w:pPr>
          </w:p>
        </w:tc>
        <w:tc>
          <w:tcPr>
            <w:tcW w:w="867" w:type="dxa"/>
            <w:shd w:val="clear" w:color="auto" w:fill="auto"/>
            <w:tcPrChange w:id="11042" w:author="Skyworks" w:date="2022-04-25T21:29:00Z">
              <w:tcPr>
                <w:tcW w:w="867" w:type="dxa"/>
                <w:shd w:val="clear" w:color="auto" w:fill="auto"/>
              </w:tcPr>
            </w:tcPrChange>
          </w:tcPr>
          <w:p w14:paraId="165C6D48" w14:textId="77777777" w:rsidR="005E1531" w:rsidRPr="00EF5447" w:rsidRDefault="005E1531" w:rsidP="00592B60">
            <w:pPr>
              <w:pStyle w:val="TAC"/>
              <w:rPr>
                <w:rFonts w:cs="Arial"/>
                <w:szCs w:val="18"/>
                <w:lang w:eastAsia="zh-CN"/>
              </w:rPr>
            </w:pPr>
            <w:r w:rsidRPr="00EF5447">
              <w:rPr>
                <w:rFonts w:eastAsia="Malgun Gothic"/>
                <w:lang w:eastAsia="ko-KR"/>
              </w:rPr>
              <w:t>66</w:t>
            </w:r>
          </w:p>
        </w:tc>
        <w:tc>
          <w:tcPr>
            <w:tcW w:w="1066" w:type="dxa"/>
            <w:shd w:val="clear" w:color="auto" w:fill="auto"/>
            <w:noWrap/>
            <w:tcPrChange w:id="11043" w:author="Skyworks" w:date="2022-04-25T21:29:00Z">
              <w:tcPr>
                <w:tcW w:w="1066" w:type="dxa"/>
                <w:shd w:val="clear" w:color="auto" w:fill="auto"/>
                <w:noWrap/>
              </w:tcPr>
            </w:tcPrChange>
          </w:tcPr>
          <w:p w14:paraId="72D924CA" w14:textId="77777777" w:rsidR="005E1531" w:rsidRPr="00EF5447" w:rsidRDefault="005E1531" w:rsidP="00592B60">
            <w:pPr>
              <w:pStyle w:val="TAC"/>
              <w:rPr>
                <w:rFonts w:cs="Arial"/>
                <w:szCs w:val="18"/>
                <w:lang w:eastAsia="zh-CN"/>
              </w:rPr>
            </w:pPr>
            <w:r w:rsidRPr="00EF5447">
              <w:rPr>
                <w:rFonts w:cs="Arial"/>
              </w:rPr>
              <w:t>1761</w:t>
            </w:r>
          </w:p>
        </w:tc>
        <w:tc>
          <w:tcPr>
            <w:tcW w:w="747" w:type="dxa"/>
            <w:shd w:val="clear" w:color="auto" w:fill="auto"/>
            <w:noWrap/>
            <w:tcPrChange w:id="11044" w:author="Skyworks" w:date="2022-04-25T21:29:00Z">
              <w:tcPr>
                <w:tcW w:w="747" w:type="dxa"/>
                <w:shd w:val="clear" w:color="auto" w:fill="auto"/>
                <w:noWrap/>
              </w:tcPr>
            </w:tcPrChange>
          </w:tcPr>
          <w:p w14:paraId="0F655E16" w14:textId="77777777" w:rsidR="005E1531" w:rsidRPr="00EF5447" w:rsidRDefault="005E1531" w:rsidP="00592B60">
            <w:pPr>
              <w:pStyle w:val="TAC"/>
              <w:rPr>
                <w:rFonts w:cs="Arial"/>
                <w:szCs w:val="18"/>
                <w:lang w:eastAsia="zh-CN"/>
              </w:rPr>
            </w:pPr>
            <w:r w:rsidRPr="00EF5447">
              <w:rPr>
                <w:rFonts w:cs="Arial"/>
                <w:color w:val="000000"/>
              </w:rPr>
              <w:t>5</w:t>
            </w:r>
          </w:p>
        </w:tc>
        <w:tc>
          <w:tcPr>
            <w:tcW w:w="1447" w:type="dxa"/>
            <w:shd w:val="clear" w:color="auto" w:fill="auto"/>
            <w:noWrap/>
            <w:tcPrChange w:id="11045" w:author="Skyworks" w:date="2022-04-25T21:29:00Z">
              <w:tcPr>
                <w:tcW w:w="877" w:type="dxa"/>
                <w:shd w:val="clear" w:color="auto" w:fill="auto"/>
                <w:noWrap/>
              </w:tcPr>
            </w:tcPrChange>
          </w:tcPr>
          <w:p w14:paraId="3ED7197B" w14:textId="77777777" w:rsidR="005E1531" w:rsidRPr="00EF5447" w:rsidRDefault="005E1531" w:rsidP="00592B60">
            <w:pPr>
              <w:pStyle w:val="TAC"/>
              <w:rPr>
                <w:rFonts w:cs="Arial"/>
                <w:szCs w:val="18"/>
                <w:lang w:eastAsia="zh-CN"/>
              </w:rPr>
            </w:pPr>
            <w:r w:rsidRPr="00EF5447">
              <w:rPr>
                <w:rFonts w:cs="Arial"/>
                <w:color w:val="000000"/>
              </w:rPr>
              <w:t>25</w:t>
            </w:r>
          </w:p>
        </w:tc>
        <w:tc>
          <w:tcPr>
            <w:tcW w:w="994" w:type="dxa"/>
            <w:shd w:val="clear" w:color="auto" w:fill="auto"/>
            <w:noWrap/>
            <w:tcPrChange w:id="11046" w:author="Skyworks" w:date="2022-04-25T21:29:00Z">
              <w:tcPr>
                <w:tcW w:w="1299" w:type="dxa"/>
                <w:shd w:val="clear" w:color="auto" w:fill="auto"/>
                <w:noWrap/>
              </w:tcPr>
            </w:tcPrChange>
          </w:tcPr>
          <w:p w14:paraId="5CF952F5" w14:textId="77777777" w:rsidR="005E1531" w:rsidRPr="00EF5447" w:rsidRDefault="005E1531" w:rsidP="00592B60">
            <w:pPr>
              <w:pStyle w:val="TAC"/>
              <w:rPr>
                <w:rFonts w:cs="Arial"/>
                <w:szCs w:val="18"/>
                <w:lang w:eastAsia="zh-CN"/>
              </w:rPr>
            </w:pPr>
            <w:r w:rsidRPr="00EF5447">
              <w:rPr>
                <w:rFonts w:cs="Arial"/>
              </w:rPr>
              <w:t>2161</w:t>
            </w:r>
          </w:p>
        </w:tc>
        <w:tc>
          <w:tcPr>
            <w:tcW w:w="752" w:type="dxa"/>
            <w:shd w:val="clear" w:color="auto" w:fill="auto"/>
            <w:tcPrChange w:id="11047" w:author="Skyworks" w:date="2022-04-25T21:29:00Z">
              <w:tcPr>
                <w:tcW w:w="1017" w:type="dxa"/>
                <w:shd w:val="clear" w:color="auto" w:fill="auto"/>
              </w:tcPr>
            </w:tcPrChange>
          </w:tcPr>
          <w:p w14:paraId="63F06196" w14:textId="77777777" w:rsidR="005E1531" w:rsidRPr="00EF5447" w:rsidRDefault="005E1531" w:rsidP="00592B60">
            <w:pPr>
              <w:pStyle w:val="TAC"/>
              <w:rPr>
                <w:rFonts w:cs="Arial"/>
                <w:szCs w:val="18"/>
                <w:lang w:eastAsia="zh-CN"/>
              </w:rPr>
            </w:pPr>
            <w:r w:rsidRPr="00EF5447">
              <w:t>13</w:t>
            </w:r>
          </w:p>
        </w:tc>
        <w:tc>
          <w:tcPr>
            <w:tcW w:w="1248" w:type="dxa"/>
            <w:shd w:val="clear" w:color="auto" w:fill="auto"/>
            <w:tcPrChange w:id="11048" w:author="Skyworks" w:date="2022-04-25T21:29:00Z">
              <w:tcPr>
                <w:tcW w:w="1248" w:type="dxa"/>
                <w:shd w:val="clear" w:color="auto" w:fill="auto"/>
              </w:tcPr>
            </w:tcPrChange>
          </w:tcPr>
          <w:p w14:paraId="17DC9681" w14:textId="77777777" w:rsidR="005E1531" w:rsidRPr="00EF5447" w:rsidRDefault="005E1531" w:rsidP="00592B60">
            <w:pPr>
              <w:pStyle w:val="TAC"/>
              <w:rPr>
                <w:rFonts w:eastAsia="Malgun Gothic" w:cs="Arial"/>
                <w:lang w:eastAsia="ko-KR"/>
              </w:rPr>
            </w:pPr>
            <w:r w:rsidRPr="00EF5447">
              <w:rPr>
                <w:rFonts w:eastAsia="Malgun Gothic"/>
                <w:kern w:val="2"/>
                <w:szCs w:val="24"/>
                <w:lang w:eastAsia="ko-KR"/>
              </w:rPr>
              <w:t>IMD3</w:t>
            </w:r>
          </w:p>
        </w:tc>
      </w:tr>
      <w:tr w:rsidR="005E1531" w:rsidRPr="00EF5447" w14:paraId="28FE6A7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050" w:author="Skyworks" w:date="2022-04-25T21:29:00Z">
            <w:trPr>
              <w:trHeight w:val="54"/>
              <w:jc w:val="center"/>
            </w:trPr>
          </w:trPrChange>
        </w:trPr>
        <w:tc>
          <w:tcPr>
            <w:tcW w:w="2258" w:type="dxa"/>
            <w:tcBorders>
              <w:top w:val="nil"/>
              <w:bottom w:val="nil"/>
            </w:tcBorders>
            <w:shd w:val="clear" w:color="auto" w:fill="auto"/>
            <w:tcPrChange w:id="11051" w:author="Skyworks" w:date="2022-04-25T21:29:00Z">
              <w:tcPr>
                <w:tcW w:w="2258" w:type="dxa"/>
                <w:tcBorders>
                  <w:top w:val="nil"/>
                  <w:bottom w:val="nil"/>
                </w:tcBorders>
                <w:shd w:val="clear" w:color="auto" w:fill="auto"/>
              </w:tcPr>
            </w:tcPrChange>
          </w:tcPr>
          <w:p w14:paraId="39B3F412" w14:textId="77777777" w:rsidR="005E1531" w:rsidRPr="00EF5447" w:rsidRDefault="005E1531" w:rsidP="00592B60">
            <w:pPr>
              <w:pStyle w:val="TAC"/>
              <w:rPr>
                <w:rFonts w:eastAsia="Malgun Gothic"/>
                <w:szCs w:val="18"/>
                <w:lang w:eastAsia="ko-KR"/>
              </w:rPr>
            </w:pPr>
          </w:p>
        </w:tc>
        <w:tc>
          <w:tcPr>
            <w:tcW w:w="867" w:type="dxa"/>
            <w:shd w:val="clear" w:color="auto" w:fill="auto"/>
            <w:tcPrChange w:id="11052" w:author="Skyworks" w:date="2022-04-25T21:29:00Z">
              <w:tcPr>
                <w:tcW w:w="867" w:type="dxa"/>
                <w:shd w:val="clear" w:color="auto" w:fill="auto"/>
              </w:tcPr>
            </w:tcPrChange>
          </w:tcPr>
          <w:p w14:paraId="47A71840" w14:textId="77777777" w:rsidR="005E1531" w:rsidRPr="00EF5447" w:rsidRDefault="005E1531" w:rsidP="00592B60">
            <w:pPr>
              <w:pStyle w:val="TAC"/>
              <w:rPr>
                <w:rFonts w:cs="Arial"/>
                <w:szCs w:val="18"/>
                <w:lang w:eastAsia="zh-CN"/>
              </w:rPr>
            </w:pPr>
            <w:r w:rsidRPr="00EF5447">
              <w:rPr>
                <w:rFonts w:eastAsia="Malgun Gothic"/>
                <w:lang w:eastAsia="ko-KR"/>
              </w:rPr>
              <w:t>n71</w:t>
            </w:r>
          </w:p>
        </w:tc>
        <w:tc>
          <w:tcPr>
            <w:tcW w:w="1066" w:type="dxa"/>
            <w:shd w:val="clear" w:color="auto" w:fill="auto"/>
            <w:noWrap/>
            <w:tcPrChange w:id="11053" w:author="Skyworks" w:date="2022-04-25T21:29:00Z">
              <w:tcPr>
                <w:tcW w:w="1066" w:type="dxa"/>
                <w:shd w:val="clear" w:color="auto" w:fill="auto"/>
                <w:noWrap/>
              </w:tcPr>
            </w:tcPrChange>
          </w:tcPr>
          <w:p w14:paraId="705A348D" w14:textId="77777777" w:rsidR="005E1531" w:rsidRPr="00EF5447" w:rsidRDefault="005E1531" w:rsidP="00592B60">
            <w:pPr>
              <w:pStyle w:val="TAC"/>
              <w:rPr>
                <w:rFonts w:cs="Arial"/>
                <w:szCs w:val="18"/>
                <w:lang w:eastAsia="zh-CN"/>
              </w:rPr>
            </w:pPr>
            <w:r w:rsidRPr="00EF5447">
              <w:rPr>
                <w:rFonts w:cs="Arial"/>
              </w:rPr>
              <w:t>665.5</w:t>
            </w:r>
          </w:p>
        </w:tc>
        <w:tc>
          <w:tcPr>
            <w:tcW w:w="747" w:type="dxa"/>
            <w:shd w:val="clear" w:color="auto" w:fill="auto"/>
            <w:noWrap/>
            <w:tcPrChange w:id="11054" w:author="Skyworks" w:date="2022-04-25T21:29:00Z">
              <w:tcPr>
                <w:tcW w:w="747" w:type="dxa"/>
                <w:shd w:val="clear" w:color="auto" w:fill="auto"/>
                <w:noWrap/>
              </w:tcPr>
            </w:tcPrChange>
          </w:tcPr>
          <w:p w14:paraId="4F9EF53D" w14:textId="77777777" w:rsidR="005E1531" w:rsidRPr="00EF5447" w:rsidRDefault="005E1531" w:rsidP="00592B60">
            <w:pPr>
              <w:pStyle w:val="TAC"/>
              <w:rPr>
                <w:rFonts w:cs="Arial"/>
                <w:szCs w:val="18"/>
                <w:lang w:eastAsia="zh-CN"/>
              </w:rPr>
            </w:pPr>
            <w:r w:rsidRPr="00EF5447">
              <w:rPr>
                <w:rFonts w:cs="Arial"/>
                <w:color w:val="000000"/>
              </w:rPr>
              <w:t>5</w:t>
            </w:r>
          </w:p>
        </w:tc>
        <w:tc>
          <w:tcPr>
            <w:tcW w:w="1447" w:type="dxa"/>
            <w:shd w:val="clear" w:color="auto" w:fill="auto"/>
            <w:noWrap/>
            <w:tcPrChange w:id="11055" w:author="Skyworks" w:date="2022-04-25T21:29:00Z">
              <w:tcPr>
                <w:tcW w:w="877" w:type="dxa"/>
                <w:shd w:val="clear" w:color="auto" w:fill="auto"/>
                <w:noWrap/>
              </w:tcPr>
            </w:tcPrChange>
          </w:tcPr>
          <w:p w14:paraId="20331448" w14:textId="77777777" w:rsidR="005E1531" w:rsidRPr="00EF5447" w:rsidRDefault="005E1531" w:rsidP="00592B60">
            <w:pPr>
              <w:pStyle w:val="TAC"/>
              <w:rPr>
                <w:rFonts w:cs="Arial"/>
                <w:szCs w:val="18"/>
                <w:lang w:eastAsia="zh-CN"/>
              </w:rPr>
            </w:pPr>
            <w:r w:rsidRPr="00EF5447">
              <w:rPr>
                <w:rFonts w:cs="Arial"/>
                <w:color w:val="000000"/>
              </w:rPr>
              <w:t>25</w:t>
            </w:r>
          </w:p>
        </w:tc>
        <w:tc>
          <w:tcPr>
            <w:tcW w:w="994" w:type="dxa"/>
            <w:shd w:val="clear" w:color="auto" w:fill="auto"/>
            <w:noWrap/>
            <w:tcPrChange w:id="11056" w:author="Skyworks" w:date="2022-04-25T21:29:00Z">
              <w:tcPr>
                <w:tcW w:w="1299" w:type="dxa"/>
                <w:shd w:val="clear" w:color="auto" w:fill="auto"/>
                <w:noWrap/>
              </w:tcPr>
            </w:tcPrChange>
          </w:tcPr>
          <w:p w14:paraId="629DCFF1" w14:textId="77777777" w:rsidR="005E1531" w:rsidRPr="00EF5447" w:rsidRDefault="005E1531" w:rsidP="00592B60">
            <w:pPr>
              <w:pStyle w:val="TAC"/>
              <w:rPr>
                <w:rFonts w:cs="Arial"/>
                <w:szCs w:val="18"/>
                <w:lang w:eastAsia="zh-CN"/>
              </w:rPr>
            </w:pPr>
            <w:r w:rsidRPr="00EF5447">
              <w:rPr>
                <w:rFonts w:cs="Arial"/>
              </w:rPr>
              <w:t>619.5</w:t>
            </w:r>
          </w:p>
        </w:tc>
        <w:tc>
          <w:tcPr>
            <w:tcW w:w="752" w:type="dxa"/>
            <w:shd w:val="clear" w:color="auto" w:fill="auto"/>
            <w:tcPrChange w:id="11057" w:author="Skyworks" w:date="2022-04-25T21:29:00Z">
              <w:tcPr>
                <w:tcW w:w="1017" w:type="dxa"/>
                <w:shd w:val="clear" w:color="auto" w:fill="auto"/>
              </w:tcPr>
            </w:tcPrChange>
          </w:tcPr>
          <w:p w14:paraId="5B3F3CD2" w14:textId="77777777" w:rsidR="005E1531" w:rsidRPr="00EF5447" w:rsidRDefault="005E1531" w:rsidP="00592B60">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Change w:id="11058" w:author="Skyworks" w:date="2022-04-25T21:29:00Z">
              <w:tcPr>
                <w:tcW w:w="1248" w:type="dxa"/>
                <w:shd w:val="clear" w:color="auto" w:fill="auto"/>
              </w:tcPr>
            </w:tcPrChange>
          </w:tcPr>
          <w:p w14:paraId="240D3030" w14:textId="77777777" w:rsidR="005E1531" w:rsidRPr="00EF5447" w:rsidRDefault="005E1531" w:rsidP="00592B60">
            <w:pPr>
              <w:pStyle w:val="TAC"/>
              <w:rPr>
                <w:rFonts w:eastAsia="Malgun Gothic" w:cs="Arial"/>
                <w:lang w:eastAsia="ko-KR"/>
              </w:rPr>
            </w:pPr>
            <w:r w:rsidRPr="00EF5447">
              <w:rPr>
                <w:rFonts w:eastAsia="Malgun Gothic"/>
                <w:kern w:val="2"/>
                <w:szCs w:val="24"/>
                <w:lang w:eastAsia="ko-KR"/>
              </w:rPr>
              <w:t>N/A</w:t>
            </w:r>
          </w:p>
        </w:tc>
      </w:tr>
      <w:tr w:rsidR="005E1531" w:rsidRPr="00EF5447" w14:paraId="74C8EAC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060" w:author="Skyworks" w:date="2022-04-25T21:29:00Z">
            <w:trPr>
              <w:trHeight w:val="54"/>
              <w:jc w:val="center"/>
            </w:trPr>
          </w:trPrChange>
        </w:trPr>
        <w:tc>
          <w:tcPr>
            <w:tcW w:w="2258" w:type="dxa"/>
            <w:tcBorders>
              <w:top w:val="nil"/>
              <w:bottom w:val="nil"/>
            </w:tcBorders>
            <w:shd w:val="clear" w:color="auto" w:fill="auto"/>
            <w:tcPrChange w:id="11061" w:author="Skyworks" w:date="2022-04-25T21:29:00Z">
              <w:tcPr>
                <w:tcW w:w="2258" w:type="dxa"/>
                <w:tcBorders>
                  <w:top w:val="nil"/>
                  <w:bottom w:val="nil"/>
                </w:tcBorders>
                <w:shd w:val="clear" w:color="auto" w:fill="auto"/>
              </w:tcPr>
            </w:tcPrChange>
          </w:tcPr>
          <w:p w14:paraId="4348416F" w14:textId="77777777" w:rsidR="005E1531" w:rsidRPr="00EF5447" w:rsidRDefault="005E1531" w:rsidP="00592B60">
            <w:pPr>
              <w:pStyle w:val="TAC"/>
              <w:rPr>
                <w:rFonts w:eastAsia="Malgun Gothic"/>
                <w:szCs w:val="18"/>
                <w:lang w:eastAsia="ko-KR"/>
              </w:rPr>
            </w:pPr>
          </w:p>
        </w:tc>
        <w:tc>
          <w:tcPr>
            <w:tcW w:w="867" w:type="dxa"/>
            <w:shd w:val="clear" w:color="auto" w:fill="auto"/>
            <w:tcPrChange w:id="11062" w:author="Skyworks" w:date="2022-04-25T21:29:00Z">
              <w:tcPr>
                <w:tcW w:w="867" w:type="dxa"/>
                <w:shd w:val="clear" w:color="auto" w:fill="auto"/>
              </w:tcPr>
            </w:tcPrChange>
          </w:tcPr>
          <w:p w14:paraId="46031B1D" w14:textId="77777777" w:rsidR="005E1531" w:rsidRPr="00EF5447" w:rsidRDefault="005E1531" w:rsidP="00592B60">
            <w:pPr>
              <w:pStyle w:val="TAC"/>
              <w:rPr>
                <w:rFonts w:eastAsia="Malgun Gothic"/>
                <w:lang w:eastAsia="ko-KR"/>
              </w:rPr>
            </w:pPr>
            <w:r w:rsidRPr="00EF5447">
              <w:rPr>
                <w:rFonts w:cs="Arial"/>
              </w:rPr>
              <w:t>5</w:t>
            </w:r>
          </w:p>
        </w:tc>
        <w:tc>
          <w:tcPr>
            <w:tcW w:w="1066" w:type="dxa"/>
            <w:shd w:val="clear" w:color="auto" w:fill="auto"/>
            <w:noWrap/>
            <w:tcPrChange w:id="11063" w:author="Skyworks" w:date="2022-04-25T21:29:00Z">
              <w:tcPr>
                <w:tcW w:w="1066" w:type="dxa"/>
                <w:shd w:val="clear" w:color="auto" w:fill="auto"/>
                <w:noWrap/>
              </w:tcPr>
            </w:tcPrChange>
          </w:tcPr>
          <w:p w14:paraId="0033EE92" w14:textId="77777777" w:rsidR="005E1531" w:rsidRPr="00EF5447" w:rsidRDefault="005E1531" w:rsidP="00592B60">
            <w:pPr>
              <w:pStyle w:val="TAC"/>
              <w:rPr>
                <w:rFonts w:cs="Arial"/>
              </w:rPr>
            </w:pPr>
            <w:r w:rsidRPr="00EF5447">
              <w:rPr>
                <w:rFonts w:cs="Arial"/>
              </w:rPr>
              <w:t>846.5</w:t>
            </w:r>
          </w:p>
        </w:tc>
        <w:tc>
          <w:tcPr>
            <w:tcW w:w="747" w:type="dxa"/>
            <w:shd w:val="clear" w:color="auto" w:fill="auto"/>
            <w:noWrap/>
            <w:tcPrChange w:id="11064" w:author="Skyworks" w:date="2022-04-25T21:29:00Z">
              <w:tcPr>
                <w:tcW w:w="747" w:type="dxa"/>
                <w:shd w:val="clear" w:color="auto" w:fill="auto"/>
                <w:noWrap/>
              </w:tcPr>
            </w:tcPrChange>
          </w:tcPr>
          <w:p w14:paraId="63541201" w14:textId="77777777" w:rsidR="005E1531" w:rsidRPr="00EF5447" w:rsidRDefault="005E1531" w:rsidP="00592B60">
            <w:pPr>
              <w:pStyle w:val="TAC"/>
              <w:rPr>
                <w:rFonts w:cs="Arial"/>
                <w:color w:val="000000"/>
              </w:rPr>
            </w:pPr>
            <w:r w:rsidRPr="00EF5447">
              <w:rPr>
                <w:rFonts w:cs="Arial"/>
                <w:color w:val="000000"/>
              </w:rPr>
              <w:t>5</w:t>
            </w:r>
          </w:p>
        </w:tc>
        <w:tc>
          <w:tcPr>
            <w:tcW w:w="1447" w:type="dxa"/>
            <w:shd w:val="clear" w:color="auto" w:fill="auto"/>
            <w:noWrap/>
            <w:tcPrChange w:id="11065" w:author="Skyworks" w:date="2022-04-25T21:29:00Z">
              <w:tcPr>
                <w:tcW w:w="877" w:type="dxa"/>
                <w:shd w:val="clear" w:color="auto" w:fill="auto"/>
                <w:noWrap/>
              </w:tcPr>
            </w:tcPrChange>
          </w:tcPr>
          <w:p w14:paraId="2B43AEB2" w14:textId="77777777" w:rsidR="005E1531" w:rsidRPr="00EF5447" w:rsidRDefault="005E1531" w:rsidP="00592B60">
            <w:pPr>
              <w:pStyle w:val="TAC"/>
              <w:rPr>
                <w:rFonts w:cs="Arial"/>
                <w:color w:val="000000"/>
              </w:rPr>
            </w:pPr>
            <w:r w:rsidRPr="00EF5447">
              <w:rPr>
                <w:rFonts w:cs="Arial"/>
                <w:color w:val="000000"/>
              </w:rPr>
              <w:t>25</w:t>
            </w:r>
          </w:p>
        </w:tc>
        <w:tc>
          <w:tcPr>
            <w:tcW w:w="994" w:type="dxa"/>
            <w:shd w:val="clear" w:color="auto" w:fill="auto"/>
            <w:noWrap/>
            <w:tcPrChange w:id="11066" w:author="Skyworks" w:date="2022-04-25T21:29:00Z">
              <w:tcPr>
                <w:tcW w:w="1299" w:type="dxa"/>
                <w:shd w:val="clear" w:color="auto" w:fill="auto"/>
                <w:noWrap/>
              </w:tcPr>
            </w:tcPrChange>
          </w:tcPr>
          <w:p w14:paraId="5E91ADF7" w14:textId="77777777" w:rsidR="005E1531" w:rsidRPr="00EF5447" w:rsidRDefault="005E1531" w:rsidP="00592B60">
            <w:pPr>
              <w:pStyle w:val="TAC"/>
              <w:rPr>
                <w:rFonts w:cs="Arial"/>
              </w:rPr>
            </w:pPr>
            <w:r w:rsidRPr="00EF5447">
              <w:rPr>
                <w:rFonts w:cs="Arial"/>
              </w:rPr>
              <w:t>891.5</w:t>
            </w:r>
          </w:p>
        </w:tc>
        <w:tc>
          <w:tcPr>
            <w:tcW w:w="752" w:type="dxa"/>
            <w:shd w:val="clear" w:color="auto" w:fill="auto"/>
            <w:tcPrChange w:id="11067" w:author="Skyworks" w:date="2022-04-25T21:29:00Z">
              <w:tcPr>
                <w:tcW w:w="1017" w:type="dxa"/>
                <w:shd w:val="clear" w:color="auto" w:fill="auto"/>
              </w:tcPr>
            </w:tcPrChange>
          </w:tcPr>
          <w:p w14:paraId="15CBCBA1" w14:textId="77777777" w:rsidR="005E1531" w:rsidRPr="00EF5447" w:rsidRDefault="005E1531" w:rsidP="00592B60">
            <w:pPr>
              <w:pStyle w:val="TAC"/>
              <w:rPr>
                <w:rFonts w:eastAsia="Malgun Gothic"/>
                <w:kern w:val="2"/>
                <w:szCs w:val="24"/>
                <w:lang w:eastAsia="ko-KR"/>
              </w:rPr>
            </w:pPr>
            <w:r w:rsidRPr="00EF5447">
              <w:rPr>
                <w:rFonts w:cs="Arial"/>
              </w:rPr>
              <w:t>4.2</w:t>
            </w:r>
          </w:p>
        </w:tc>
        <w:tc>
          <w:tcPr>
            <w:tcW w:w="1248" w:type="dxa"/>
            <w:shd w:val="clear" w:color="auto" w:fill="auto"/>
            <w:tcPrChange w:id="11068" w:author="Skyworks" w:date="2022-04-25T21:29:00Z">
              <w:tcPr>
                <w:tcW w:w="1248" w:type="dxa"/>
                <w:shd w:val="clear" w:color="auto" w:fill="auto"/>
              </w:tcPr>
            </w:tcPrChange>
          </w:tcPr>
          <w:p w14:paraId="464F8C5F" w14:textId="77777777" w:rsidR="005E1531" w:rsidRPr="00EF5447" w:rsidRDefault="005E1531" w:rsidP="00592B60">
            <w:pPr>
              <w:pStyle w:val="TAC"/>
              <w:rPr>
                <w:rFonts w:eastAsia="Malgun Gothic"/>
                <w:kern w:val="2"/>
                <w:szCs w:val="24"/>
                <w:lang w:eastAsia="ko-KR"/>
              </w:rPr>
            </w:pPr>
            <w:r w:rsidRPr="00EF5447">
              <w:rPr>
                <w:rFonts w:cs="Arial"/>
              </w:rPr>
              <w:t>IMD5</w:t>
            </w:r>
          </w:p>
        </w:tc>
      </w:tr>
      <w:tr w:rsidR="005E1531" w:rsidRPr="00EF5447" w14:paraId="60D81B8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070" w:author="Skyworks" w:date="2022-04-25T21:29:00Z">
            <w:trPr>
              <w:trHeight w:val="54"/>
              <w:jc w:val="center"/>
            </w:trPr>
          </w:trPrChange>
        </w:trPr>
        <w:tc>
          <w:tcPr>
            <w:tcW w:w="2258" w:type="dxa"/>
            <w:tcBorders>
              <w:top w:val="nil"/>
              <w:bottom w:val="nil"/>
            </w:tcBorders>
            <w:shd w:val="clear" w:color="auto" w:fill="auto"/>
            <w:tcPrChange w:id="11071" w:author="Skyworks" w:date="2022-04-25T21:29:00Z">
              <w:tcPr>
                <w:tcW w:w="2258" w:type="dxa"/>
                <w:tcBorders>
                  <w:top w:val="nil"/>
                  <w:bottom w:val="nil"/>
                </w:tcBorders>
                <w:shd w:val="clear" w:color="auto" w:fill="auto"/>
              </w:tcPr>
            </w:tcPrChange>
          </w:tcPr>
          <w:p w14:paraId="5AE3E56E" w14:textId="77777777" w:rsidR="005E1531" w:rsidRPr="00EF5447" w:rsidRDefault="005E1531" w:rsidP="00592B60">
            <w:pPr>
              <w:pStyle w:val="TAC"/>
              <w:rPr>
                <w:rFonts w:eastAsia="Malgun Gothic"/>
                <w:szCs w:val="18"/>
                <w:lang w:eastAsia="ko-KR"/>
              </w:rPr>
            </w:pPr>
          </w:p>
        </w:tc>
        <w:tc>
          <w:tcPr>
            <w:tcW w:w="867" w:type="dxa"/>
            <w:shd w:val="clear" w:color="auto" w:fill="auto"/>
            <w:tcPrChange w:id="11072" w:author="Skyworks" w:date="2022-04-25T21:29:00Z">
              <w:tcPr>
                <w:tcW w:w="867" w:type="dxa"/>
                <w:shd w:val="clear" w:color="auto" w:fill="auto"/>
              </w:tcPr>
            </w:tcPrChange>
          </w:tcPr>
          <w:p w14:paraId="73E580A7" w14:textId="77777777" w:rsidR="005E1531" w:rsidRPr="00EF5447" w:rsidRDefault="005E1531" w:rsidP="00592B60">
            <w:pPr>
              <w:pStyle w:val="TAC"/>
              <w:rPr>
                <w:rFonts w:eastAsia="Malgun Gothic"/>
                <w:lang w:eastAsia="ko-KR"/>
              </w:rPr>
            </w:pPr>
            <w:r w:rsidRPr="00EF5447">
              <w:rPr>
                <w:rFonts w:eastAsia="Malgun Gothic"/>
                <w:lang w:eastAsia="ko-KR"/>
              </w:rPr>
              <w:t>66</w:t>
            </w:r>
          </w:p>
        </w:tc>
        <w:tc>
          <w:tcPr>
            <w:tcW w:w="1066" w:type="dxa"/>
            <w:shd w:val="clear" w:color="auto" w:fill="auto"/>
            <w:noWrap/>
            <w:tcPrChange w:id="11073" w:author="Skyworks" w:date="2022-04-25T21:29:00Z">
              <w:tcPr>
                <w:tcW w:w="1066" w:type="dxa"/>
                <w:shd w:val="clear" w:color="auto" w:fill="auto"/>
                <w:noWrap/>
              </w:tcPr>
            </w:tcPrChange>
          </w:tcPr>
          <w:p w14:paraId="468582C0" w14:textId="77777777" w:rsidR="005E1531" w:rsidRPr="00EF5447" w:rsidRDefault="005E1531" w:rsidP="00592B60">
            <w:pPr>
              <w:pStyle w:val="TAC"/>
              <w:rPr>
                <w:rFonts w:cs="Arial"/>
              </w:rPr>
            </w:pPr>
            <w:r w:rsidRPr="00EF5447">
              <w:rPr>
                <w:rFonts w:cs="Arial"/>
              </w:rPr>
              <w:t>1770</w:t>
            </w:r>
          </w:p>
        </w:tc>
        <w:tc>
          <w:tcPr>
            <w:tcW w:w="747" w:type="dxa"/>
            <w:shd w:val="clear" w:color="auto" w:fill="auto"/>
            <w:noWrap/>
            <w:tcPrChange w:id="11074" w:author="Skyworks" w:date="2022-04-25T21:29:00Z">
              <w:tcPr>
                <w:tcW w:w="747" w:type="dxa"/>
                <w:shd w:val="clear" w:color="auto" w:fill="auto"/>
                <w:noWrap/>
              </w:tcPr>
            </w:tcPrChange>
          </w:tcPr>
          <w:p w14:paraId="0AF5D1CD" w14:textId="77777777" w:rsidR="005E1531" w:rsidRPr="00EF5447" w:rsidRDefault="005E1531" w:rsidP="00592B60">
            <w:pPr>
              <w:pStyle w:val="TAC"/>
              <w:rPr>
                <w:rFonts w:cs="Arial"/>
                <w:color w:val="000000"/>
              </w:rPr>
            </w:pPr>
            <w:r w:rsidRPr="00EF5447">
              <w:rPr>
                <w:rFonts w:cs="Arial"/>
                <w:color w:val="000000"/>
              </w:rPr>
              <w:t>5</w:t>
            </w:r>
          </w:p>
        </w:tc>
        <w:tc>
          <w:tcPr>
            <w:tcW w:w="1447" w:type="dxa"/>
            <w:shd w:val="clear" w:color="auto" w:fill="auto"/>
            <w:noWrap/>
            <w:tcPrChange w:id="11075" w:author="Skyworks" w:date="2022-04-25T21:29:00Z">
              <w:tcPr>
                <w:tcW w:w="877" w:type="dxa"/>
                <w:shd w:val="clear" w:color="auto" w:fill="auto"/>
                <w:noWrap/>
              </w:tcPr>
            </w:tcPrChange>
          </w:tcPr>
          <w:p w14:paraId="137E54FB" w14:textId="77777777" w:rsidR="005E1531" w:rsidRPr="00EF5447" w:rsidRDefault="005E1531" w:rsidP="00592B60">
            <w:pPr>
              <w:pStyle w:val="TAC"/>
              <w:rPr>
                <w:rFonts w:cs="Arial"/>
                <w:color w:val="000000"/>
              </w:rPr>
            </w:pPr>
            <w:r w:rsidRPr="00EF5447">
              <w:rPr>
                <w:rFonts w:cs="Arial"/>
                <w:color w:val="000000"/>
              </w:rPr>
              <w:t>25</w:t>
            </w:r>
          </w:p>
        </w:tc>
        <w:tc>
          <w:tcPr>
            <w:tcW w:w="994" w:type="dxa"/>
            <w:shd w:val="clear" w:color="auto" w:fill="auto"/>
            <w:noWrap/>
            <w:tcPrChange w:id="11076" w:author="Skyworks" w:date="2022-04-25T21:29:00Z">
              <w:tcPr>
                <w:tcW w:w="1299" w:type="dxa"/>
                <w:shd w:val="clear" w:color="auto" w:fill="auto"/>
                <w:noWrap/>
              </w:tcPr>
            </w:tcPrChange>
          </w:tcPr>
          <w:p w14:paraId="708EDACD" w14:textId="77777777" w:rsidR="005E1531" w:rsidRPr="00EF5447" w:rsidRDefault="005E1531" w:rsidP="00592B60">
            <w:pPr>
              <w:pStyle w:val="TAC"/>
              <w:rPr>
                <w:rFonts w:cs="Arial"/>
              </w:rPr>
            </w:pPr>
            <w:r w:rsidRPr="00EF5447">
              <w:rPr>
                <w:rFonts w:cs="Arial"/>
              </w:rPr>
              <w:t>2170</w:t>
            </w:r>
          </w:p>
        </w:tc>
        <w:tc>
          <w:tcPr>
            <w:tcW w:w="752" w:type="dxa"/>
            <w:shd w:val="clear" w:color="auto" w:fill="auto"/>
            <w:tcPrChange w:id="11077" w:author="Skyworks" w:date="2022-04-25T21:29:00Z">
              <w:tcPr>
                <w:tcW w:w="1017" w:type="dxa"/>
                <w:shd w:val="clear" w:color="auto" w:fill="auto"/>
              </w:tcPr>
            </w:tcPrChange>
          </w:tcPr>
          <w:p w14:paraId="336CDE76"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Change w:id="11078" w:author="Skyworks" w:date="2022-04-25T21:29:00Z">
              <w:tcPr>
                <w:tcW w:w="1248" w:type="dxa"/>
                <w:shd w:val="clear" w:color="auto" w:fill="auto"/>
              </w:tcPr>
            </w:tcPrChange>
          </w:tcPr>
          <w:p w14:paraId="729F3599"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r>
      <w:tr w:rsidR="005E1531" w:rsidRPr="00EF5447" w14:paraId="3B75DE0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080" w:author="Skyworks" w:date="2022-04-25T21:29:00Z">
            <w:trPr>
              <w:trHeight w:val="54"/>
              <w:jc w:val="center"/>
            </w:trPr>
          </w:trPrChange>
        </w:trPr>
        <w:tc>
          <w:tcPr>
            <w:tcW w:w="2258" w:type="dxa"/>
            <w:tcBorders>
              <w:top w:val="nil"/>
              <w:bottom w:val="single" w:sz="4" w:space="0" w:color="auto"/>
            </w:tcBorders>
            <w:shd w:val="clear" w:color="auto" w:fill="auto"/>
            <w:tcPrChange w:id="11081" w:author="Skyworks" w:date="2022-04-25T21:29:00Z">
              <w:tcPr>
                <w:tcW w:w="2258" w:type="dxa"/>
                <w:tcBorders>
                  <w:top w:val="nil"/>
                  <w:bottom w:val="single" w:sz="4" w:space="0" w:color="auto"/>
                </w:tcBorders>
                <w:shd w:val="clear" w:color="auto" w:fill="auto"/>
              </w:tcPr>
            </w:tcPrChange>
          </w:tcPr>
          <w:p w14:paraId="5DA4E814" w14:textId="77777777" w:rsidR="005E1531" w:rsidRPr="00EF5447" w:rsidRDefault="005E1531" w:rsidP="00592B60">
            <w:pPr>
              <w:pStyle w:val="TAC"/>
              <w:rPr>
                <w:rFonts w:eastAsia="Malgun Gothic"/>
                <w:szCs w:val="18"/>
                <w:lang w:eastAsia="ko-KR"/>
              </w:rPr>
            </w:pPr>
          </w:p>
        </w:tc>
        <w:tc>
          <w:tcPr>
            <w:tcW w:w="867" w:type="dxa"/>
            <w:shd w:val="clear" w:color="auto" w:fill="auto"/>
            <w:tcPrChange w:id="11082" w:author="Skyworks" w:date="2022-04-25T21:29:00Z">
              <w:tcPr>
                <w:tcW w:w="867" w:type="dxa"/>
                <w:shd w:val="clear" w:color="auto" w:fill="auto"/>
              </w:tcPr>
            </w:tcPrChange>
          </w:tcPr>
          <w:p w14:paraId="1A681F89" w14:textId="77777777" w:rsidR="005E1531" w:rsidRPr="00EF5447" w:rsidRDefault="005E1531" w:rsidP="00592B60">
            <w:pPr>
              <w:pStyle w:val="TAC"/>
              <w:rPr>
                <w:rFonts w:eastAsia="Malgun Gothic"/>
                <w:lang w:eastAsia="ko-KR"/>
              </w:rPr>
            </w:pPr>
            <w:r w:rsidRPr="00EF5447">
              <w:rPr>
                <w:rFonts w:eastAsia="Malgun Gothic"/>
                <w:lang w:eastAsia="ko-KR"/>
              </w:rPr>
              <w:t>n71</w:t>
            </w:r>
          </w:p>
        </w:tc>
        <w:tc>
          <w:tcPr>
            <w:tcW w:w="1066" w:type="dxa"/>
            <w:shd w:val="clear" w:color="auto" w:fill="auto"/>
            <w:noWrap/>
            <w:tcPrChange w:id="11083" w:author="Skyworks" w:date="2022-04-25T21:29:00Z">
              <w:tcPr>
                <w:tcW w:w="1066" w:type="dxa"/>
                <w:shd w:val="clear" w:color="auto" w:fill="auto"/>
                <w:noWrap/>
              </w:tcPr>
            </w:tcPrChange>
          </w:tcPr>
          <w:p w14:paraId="278E7D33" w14:textId="77777777" w:rsidR="005E1531" w:rsidRPr="00EF5447" w:rsidRDefault="005E1531" w:rsidP="00592B60">
            <w:pPr>
              <w:pStyle w:val="TAC"/>
              <w:rPr>
                <w:rFonts w:cs="Arial"/>
              </w:rPr>
            </w:pPr>
            <w:r w:rsidRPr="00EF5447">
              <w:rPr>
                <w:rFonts w:cs="Arial"/>
              </w:rPr>
              <w:t>665.5</w:t>
            </w:r>
          </w:p>
        </w:tc>
        <w:tc>
          <w:tcPr>
            <w:tcW w:w="747" w:type="dxa"/>
            <w:shd w:val="clear" w:color="auto" w:fill="auto"/>
            <w:noWrap/>
            <w:tcPrChange w:id="11084" w:author="Skyworks" w:date="2022-04-25T21:29:00Z">
              <w:tcPr>
                <w:tcW w:w="747" w:type="dxa"/>
                <w:shd w:val="clear" w:color="auto" w:fill="auto"/>
                <w:noWrap/>
              </w:tcPr>
            </w:tcPrChange>
          </w:tcPr>
          <w:p w14:paraId="2065CA5F" w14:textId="77777777" w:rsidR="005E1531" w:rsidRPr="00EF5447" w:rsidRDefault="005E1531" w:rsidP="00592B60">
            <w:pPr>
              <w:pStyle w:val="TAC"/>
              <w:rPr>
                <w:rFonts w:cs="Arial"/>
                <w:color w:val="000000"/>
              </w:rPr>
            </w:pPr>
            <w:r w:rsidRPr="00EF5447">
              <w:rPr>
                <w:rFonts w:cs="Arial"/>
                <w:color w:val="000000"/>
              </w:rPr>
              <w:t>5</w:t>
            </w:r>
          </w:p>
        </w:tc>
        <w:tc>
          <w:tcPr>
            <w:tcW w:w="1447" w:type="dxa"/>
            <w:shd w:val="clear" w:color="auto" w:fill="auto"/>
            <w:noWrap/>
            <w:tcPrChange w:id="11085" w:author="Skyworks" w:date="2022-04-25T21:29:00Z">
              <w:tcPr>
                <w:tcW w:w="877" w:type="dxa"/>
                <w:shd w:val="clear" w:color="auto" w:fill="auto"/>
                <w:noWrap/>
              </w:tcPr>
            </w:tcPrChange>
          </w:tcPr>
          <w:p w14:paraId="7C1164DE" w14:textId="77777777" w:rsidR="005E1531" w:rsidRPr="00EF5447" w:rsidRDefault="005E1531" w:rsidP="00592B60">
            <w:pPr>
              <w:pStyle w:val="TAC"/>
              <w:rPr>
                <w:rFonts w:cs="Arial"/>
                <w:color w:val="000000"/>
              </w:rPr>
            </w:pPr>
            <w:r w:rsidRPr="00EF5447">
              <w:rPr>
                <w:rFonts w:cs="Arial"/>
                <w:color w:val="000000"/>
              </w:rPr>
              <w:t>25</w:t>
            </w:r>
          </w:p>
        </w:tc>
        <w:tc>
          <w:tcPr>
            <w:tcW w:w="994" w:type="dxa"/>
            <w:shd w:val="clear" w:color="auto" w:fill="auto"/>
            <w:noWrap/>
            <w:tcPrChange w:id="11086" w:author="Skyworks" w:date="2022-04-25T21:29:00Z">
              <w:tcPr>
                <w:tcW w:w="1299" w:type="dxa"/>
                <w:shd w:val="clear" w:color="auto" w:fill="auto"/>
                <w:noWrap/>
              </w:tcPr>
            </w:tcPrChange>
          </w:tcPr>
          <w:p w14:paraId="425787FE" w14:textId="77777777" w:rsidR="005E1531" w:rsidRPr="00EF5447" w:rsidRDefault="005E1531" w:rsidP="00592B60">
            <w:pPr>
              <w:pStyle w:val="TAC"/>
              <w:rPr>
                <w:rFonts w:cs="Arial"/>
              </w:rPr>
            </w:pPr>
            <w:r w:rsidRPr="00EF5447">
              <w:rPr>
                <w:rFonts w:cs="Arial"/>
              </w:rPr>
              <w:t>619.5</w:t>
            </w:r>
          </w:p>
        </w:tc>
        <w:tc>
          <w:tcPr>
            <w:tcW w:w="752" w:type="dxa"/>
            <w:shd w:val="clear" w:color="auto" w:fill="auto"/>
            <w:tcPrChange w:id="11087" w:author="Skyworks" w:date="2022-04-25T21:29:00Z">
              <w:tcPr>
                <w:tcW w:w="1017" w:type="dxa"/>
                <w:shd w:val="clear" w:color="auto" w:fill="auto"/>
              </w:tcPr>
            </w:tcPrChange>
          </w:tcPr>
          <w:p w14:paraId="3308F21E"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Change w:id="11088" w:author="Skyworks" w:date="2022-04-25T21:29:00Z">
              <w:tcPr>
                <w:tcW w:w="1248" w:type="dxa"/>
                <w:shd w:val="clear" w:color="auto" w:fill="auto"/>
              </w:tcPr>
            </w:tcPrChange>
          </w:tcPr>
          <w:p w14:paraId="793D3060"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r>
      <w:tr w:rsidR="005E1531" w:rsidRPr="00EF5447" w14:paraId="0C8DC8A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090" w:author="Skyworks" w:date="2022-04-25T21:29:00Z">
            <w:trPr>
              <w:trHeight w:val="54"/>
              <w:jc w:val="center"/>
            </w:trPr>
          </w:trPrChange>
        </w:trPr>
        <w:tc>
          <w:tcPr>
            <w:tcW w:w="2258" w:type="dxa"/>
            <w:tcBorders>
              <w:top w:val="nil"/>
              <w:bottom w:val="nil"/>
            </w:tcBorders>
            <w:shd w:val="clear" w:color="auto" w:fill="auto"/>
            <w:tcPrChange w:id="11091" w:author="Skyworks" w:date="2022-04-25T21:29:00Z">
              <w:tcPr>
                <w:tcW w:w="2258" w:type="dxa"/>
                <w:tcBorders>
                  <w:top w:val="nil"/>
                  <w:bottom w:val="nil"/>
                </w:tcBorders>
                <w:shd w:val="clear" w:color="auto" w:fill="auto"/>
              </w:tcPr>
            </w:tcPrChange>
          </w:tcPr>
          <w:p w14:paraId="33D32522" w14:textId="77777777" w:rsidR="005E1531" w:rsidRPr="00EF5447" w:rsidRDefault="005E1531" w:rsidP="00592B60">
            <w:pPr>
              <w:pStyle w:val="TAC"/>
              <w:rPr>
                <w:szCs w:val="18"/>
                <w:lang w:eastAsia="ko-KR"/>
              </w:rPr>
            </w:pPr>
            <w:r w:rsidRPr="00EF5447">
              <w:rPr>
                <w:lang w:eastAsia="ko-KR"/>
              </w:rPr>
              <w:t>DC_</w:t>
            </w:r>
            <w:r w:rsidRPr="00EF5447">
              <w:t>5</w:t>
            </w:r>
            <w:r w:rsidRPr="00EF5447">
              <w:rPr>
                <w:lang w:eastAsia="ko-KR"/>
              </w:rPr>
              <w:t>A-</w:t>
            </w:r>
            <w:r w:rsidRPr="00EF5447">
              <w:t>66</w:t>
            </w:r>
            <w:r w:rsidRPr="00EF5447">
              <w:rPr>
                <w:lang w:eastAsia="ko-KR"/>
              </w:rPr>
              <w:t>A_n</w:t>
            </w:r>
            <w:r w:rsidRPr="00EF5447">
              <w:t>77</w:t>
            </w:r>
            <w:r w:rsidRPr="00EF5447">
              <w:rPr>
                <w:lang w:eastAsia="ko-KR"/>
              </w:rPr>
              <w:t>A</w:t>
            </w:r>
          </w:p>
        </w:tc>
        <w:tc>
          <w:tcPr>
            <w:tcW w:w="867" w:type="dxa"/>
            <w:shd w:val="clear" w:color="auto" w:fill="auto"/>
            <w:tcPrChange w:id="11092" w:author="Skyworks" w:date="2022-04-25T21:29:00Z">
              <w:tcPr>
                <w:tcW w:w="867" w:type="dxa"/>
                <w:shd w:val="clear" w:color="auto" w:fill="auto"/>
              </w:tcPr>
            </w:tcPrChange>
          </w:tcPr>
          <w:p w14:paraId="46444F7C" w14:textId="77777777" w:rsidR="005E1531" w:rsidRPr="00EF5447" w:rsidRDefault="005E1531" w:rsidP="00592B60">
            <w:pPr>
              <w:pStyle w:val="TAC"/>
              <w:rPr>
                <w:lang w:eastAsia="ko-KR"/>
              </w:rPr>
            </w:pPr>
            <w:r w:rsidRPr="00EF5447">
              <w:rPr>
                <w:lang w:eastAsia="ko-KR"/>
              </w:rPr>
              <w:t>5</w:t>
            </w:r>
          </w:p>
        </w:tc>
        <w:tc>
          <w:tcPr>
            <w:tcW w:w="1066" w:type="dxa"/>
            <w:shd w:val="clear" w:color="auto" w:fill="auto"/>
            <w:noWrap/>
            <w:tcPrChange w:id="11093" w:author="Skyworks" w:date="2022-04-25T21:29:00Z">
              <w:tcPr>
                <w:tcW w:w="1066" w:type="dxa"/>
                <w:shd w:val="clear" w:color="auto" w:fill="auto"/>
                <w:noWrap/>
              </w:tcPr>
            </w:tcPrChange>
          </w:tcPr>
          <w:p w14:paraId="45AA227C" w14:textId="77777777" w:rsidR="005E1531" w:rsidRPr="00EF5447" w:rsidRDefault="005E1531" w:rsidP="00592B60">
            <w:pPr>
              <w:pStyle w:val="TAC"/>
            </w:pPr>
            <w:r w:rsidRPr="00EF5447">
              <w:rPr>
                <w:lang w:eastAsia="ko-KR"/>
              </w:rPr>
              <w:t>826.5</w:t>
            </w:r>
          </w:p>
        </w:tc>
        <w:tc>
          <w:tcPr>
            <w:tcW w:w="747" w:type="dxa"/>
            <w:shd w:val="clear" w:color="auto" w:fill="auto"/>
            <w:noWrap/>
            <w:tcPrChange w:id="11094" w:author="Skyworks" w:date="2022-04-25T21:29:00Z">
              <w:tcPr>
                <w:tcW w:w="747" w:type="dxa"/>
                <w:shd w:val="clear" w:color="auto" w:fill="auto"/>
                <w:noWrap/>
              </w:tcPr>
            </w:tcPrChange>
          </w:tcPr>
          <w:p w14:paraId="2AF9D21B" w14:textId="77777777" w:rsidR="005E1531" w:rsidRPr="00EF5447" w:rsidRDefault="005E1531" w:rsidP="00592B60">
            <w:pPr>
              <w:pStyle w:val="TAC"/>
              <w:rPr>
                <w:color w:val="000000"/>
              </w:rPr>
            </w:pPr>
            <w:r w:rsidRPr="00EF5447">
              <w:rPr>
                <w:lang w:eastAsia="ko-KR"/>
              </w:rPr>
              <w:t>5</w:t>
            </w:r>
          </w:p>
        </w:tc>
        <w:tc>
          <w:tcPr>
            <w:tcW w:w="1447" w:type="dxa"/>
            <w:shd w:val="clear" w:color="auto" w:fill="auto"/>
            <w:noWrap/>
            <w:tcPrChange w:id="11095" w:author="Skyworks" w:date="2022-04-25T21:29:00Z">
              <w:tcPr>
                <w:tcW w:w="877" w:type="dxa"/>
                <w:shd w:val="clear" w:color="auto" w:fill="auto"/>
                <w:noWrap/>
              </w:tcPr>
            </w:tcPrChange>
          </w:tcPr>
          <w:p w14:paraId="4CFE0E3B" w14:textId="77777777" w:rsidR="005E1531" w:rsidRPr="00EF5447" w:rsidRDefault="005E1531" w:rsidP="00592B60">
            <w:pPr>
              <w:pStyle w:val="TAC"/>
              <w:rPr>
                <w:color w:val="000000"/>
              </w:rPr>
            </w:pPr>
            <w:r w:rsidRPr="00EF5447">
              <w:rPr>
                <w:lang w:eastAsia="ko-KR"/>
              </w:rPr>
              <w:t>25</w:t>
            </w:r>
          </w:p>
        </w:tc>
        <w:tc>
          <w:tcPr>
            <w:tcW w:w="994" w:type="dxa"/>
            <w:shd w:val="clear" w:color="auto" w:fill="auto"/>
            <w:noWrap/>
            <w:tcPrChange w:id="11096" w:author="Skyworks" w:date="2022-04-25T21:29:00Z">
              <w:tcPr>
                <w:tcW w:w="1299" w:type="dxa"/>
                <w:shd w:val="clear" w:color="auto" w:fill="auto"/>
                <w:noWrap/>
              </w:tcPr>
            </w:tcPrChange>
          </w:tcPr>
          <w:p w14:paraId="4974BEA8" w14:textId="77777777" w:rsidR="005E1531" w:rsidRPr="00EF5447" w:rsidRDefault="005E1531" w:rsidP="00592B60">
            <w:pPr>
              <w:pStyle w:val="TAC"/>
            </w:pPr>
            <w:r w:rsidRPr="00EF5447">
              <w:rPr>
                <w:lang w:eastAsia="ko-KR"/>
              </w:rPr>
              <w:t>871.5</w:t>
            </w:r>
          </w:p>
        </w:tc>
        <w:tc>
          <w:tcPr>
            <w:tcW w:w="752" w:type="dxa"/>
            <w:shd w:val="clear" w:color="auto" w:fill="auto"/>
            <w:tcPrChange w:id="11097" w:author="Skyworks" w:date="2022-04-25T21:29:00Z">
              <w:tcPr>
                <w:tcW w:w="1017" w:type="dxa"/>
                <w:shd w:val="clear" w:color="auto" w:fill="auto"/>
              </w:tcPr>
            </w:tcPrChange>
          </w:tcPr>
          <w:p w14:paraId="1EC308FA" w14:textId="77777777" w:rsidR="005E1531" w:rsidRPr="00EF5447" w:rsidRDefault="005E1531" w:rsidP="00592B60">
            <w:pPr>
              <w:pStyle w:val="TAC"/>
              <w:rPr>
                <w:lang w:eastAsia="ko-KR"/>
              </w:rPr>
            </w:pPr>
            <w:r w:rsidRPr="00EF5447">
              <w:rPr>
                <w:lang w:eastAsia="ko-KR"/>
              </w:rPr>
              <w:t>N/A</w:t>
            </w:r>
          </w:p>
        </w:tc>
        <w:tc>
          <w:tcPr>
            <w:tcW w:w="1248" w:type="dxa"/>
            <w:shd w:val="clear" w:color="auto" w:fill="auto"/>
            <w:tcPrChange w:id="11098" w:author="Skyworks" w:date="2022-04-25T21:29:00Z">
              <w:tcPr>
                <w:tcW w:w="1248" w:type="dxa"/>
                <w:shd w:val="clear" w:color="auto" w:fill="auto"/>
              </w:tcPr>
            </w:tcPrChange>
          </w:tcPr>
          <w:p w14:paraId="3B3C1F69" w14:textId="77777777" w:rsidR="005E1531" w:rsidRPr="00EF5447" w:rsidRDefault="005E1531" w:rsidP="00592B60">
            <w:pPr>
              <w:pStyle w:val="TAC"/>
              <w:rPr>
                <w:lang w:eastAsia="ko-KR"/>
              </w:rPr>
            </w:pPr>
            <w:r w:rsidRPr="00EF5447">
              <w:rPr>
                <w:lang w:eastAsia="ko-KR"/>
              </w:rPr>
              <w:t>N/A</w:t>
            </w:r>
          </w:p>
        </w:tc>
      </w:tr>
      <w:tr w:rsidR="005E1531" w:rsidRPr="00EF5447" w14:paraId="5456C46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100" w:author="Skyworks" w:date="2022-04-25T21:29:00Z">
            <w:trPr>
              <w:trHeight w:val="54"/>
              <w:jc w:val="center"/>
            </w:trPr>
          </w:trPrChange>
        </w:trPr>
        <w:tc>
          <w:tcPr>
            <w:tcW w:w="2258" w:type="dxa"/>
            <w:tcBorders>
              <w:top w:val="nil"/>
              <w:bottom w:val="nil"/>
            </w:tcBorders>
            <w:shd w:val="clear" w:color="auto" w:fill="auto"/>
            <w:tcPrChange w:id="11101" w:author="Skyworks" w:date="2022-04-25T21:29:00Z">
              <w:tcPr>
                <w:tcW w:w="2258" w:type="dxa"/>
                <w:tcBorders>
                  <w:top w:val="nil"/>
                  <w:bottom w:val="nil"/>
                </w:tcBorders>
                <w:shd w:val="clear" w:color="auto" w:fill="auto"/>
              </w:tcPr>
            </w:tcPrChange>
          </w:tcPr>
          <w:p w14:paraId="3657696A" w14:textId="77777777" w:rsidR="005E1531" w:rsidRDefault="005E1531" w:rsidP="00592B60">
            <w:pPr>
              <w:pStyle w:val="TAC"/>
              <w:rPr>
                <w:lang w:eastAsia="ko-KR"/>
              </w:rPr>
            </w:pPr>
            <w:r>
              <w:rPr>
                <w:lang w:eastAsia="ko-KR"/>
              </w:rPr>
              <w:t>DC_5A-66A_n77C</w:t>
            </w:r>
          </w:p>
          <w:p w14:paraId="5273CA91" w14:textId="77777777" w:rsidR="005E1531" w:rsidRPr="00B86FA6" w:rsidRDefault="005E1531" w:rsidP="00592B60">
            <w:pPr>
              <w:pStyle w:val="TAC"/>
              <w:rPr>
                <w:lang w:eastAsia="ko-KR"/>
              </w:rPr>
            </w:pPr>
            <w:r>
              <w:rPr>
                <w:lang w:eastAsia="ko-KR"/>
              </w:rPr>
              <w:t>DC_5A-66A-66A_n77A</w:t>
            </w:r>
          </w:p>
          <w:p w14:paraId="3F2F0C52" w14:textId="77777777" w:rsidR="005E1531" w:rsidRPr="00EF5447" w:rsidRDefault="005E1531" w:rsidP="00592B60">
            <w:pPr>
              <w:pStyle w:val="TAC"/>
              <w:rPr>
                <w:szCs w:val="18"/>
                <w:lang w:eastAsia="ko-KR"/>
              </w:rPr>
            </w:pPr>
            <w:r>
              <w:rPr>
                <w:lang w:eastAsia="ko-KR"/>
              </w:rPr>
              <w:t>DC_5A-66A-66A_n77C</w:t>
            </w:r>
          </w:p>
        </w:tc>
        <w:tc>
          <w:tcPr>
            <w:tcW w:w="867" w:type="dxa"/>
            <w:shd w:val="clear" w:color="auto" w:fill="auto"/>
            <w:tcPrChange w:id="11102" w:author="Skyworks" w:date="2022-04-25T21:29:00Z">
              <w:tcPr>
                <w:tcW w:w="867" w:type="dxa"/>
                <w:shd w:val="clear" w:color="auto" w:fill="auto"/>
              </w:tcPr>
            </w:tcPrChange>
          </w:tcPr>
          <w:p w14:paraId="0AF871FF" w14:textId="77777777" w:rsidR="005E1531" w:rsidRPr="00EF5447" w:rsidRDefault="005E1531" w:rsidP="00592B60">
            <w:pPr>
              <w:pStyle w:val="TAC"/>
              <w:rPr>
                <w:lang w:eastAsia="ko-KR"/>
              </w:rPr>
            </w:pPr>
            <w:r w:rsidRPr="00EF5447">
              <w:t>66</w:t>
            </w:r>
          </w:p>
        </w:tc>
        <w:tc>
          <w:tcPr>
            <w:tcW w:w="1066" w:type="dxa"/>
            <w:shd w:val="clear" w:color="auto" w:fill="auto"/>
            <w:noWrap/>
            <w:tcPrChange w:id="11103" w:author="Skyworks" w:date="2022-04-25T21:29:00Z">
              <w:tcPr>
                <w:tcW w:w="1066" w:type="dxa"/>
                <w:shd w:val="clear" w:color="auto" w:fill="auto"/>
                <w:noWrap/>
              </w:tcPr>
            </w:tcPrChange>
          </w:tcPr>
          <w:p w14:paraId="7839ECB2" w14:textId="77777777" w:rsidR="005E1531" w:rsidRPr="00EF5447" w:rsidRDefault="005E1531" w:rsidP="00592B60">
            <w:pPr>
              <w:pStyle w:val="TAC"/>
            </w:pPr>
            <w:r w:rsidRPr="00EF5447">
              <w:rPr>
                <w:lang w:eastAsia="ko-KR"/>
              </w:rPr>
              <w:t>1742</w:t>
            </w:r>
          </w:p>
        </w:tc>
        <w:tc>
          <w:tcPr>
            <w:tcW w:w="747" w:type="dxa"/>
            <w:shd w:val="clear" w:color="auto" w:fill="auto"/>
            <w:noWrap/>
            <w:tcPrChange w:id="11104" w:author="Skyworks" w:date="2022-04-25T21:29:00Z">
              <w:tcPr>
                <w:tcW w:w="747" w:type="dxa"/>
                <w:shd w:val="clear" w:color="auto" w:fill="auto"/>
                <w:noWrap/>
              </w:tcPr>
            </w:tcPrChange>
          </w:tcPr>
          <w:p w14:paraId="613A572E" w14:textId="77777777" w:rsidR="005E1531" w:rsidRPr="00EF5447" w:rsidRDefault="005E1531" w:rsidP="00592B60">
            <w:pPr>
              <w:pStyle w:val="TAC"/>
              <w:rPr>
                <w:color w:val="000000"/>
              </w:rPr>
            </w:pPr>
            <w:r w:rsidRPr="00EF5447">
              <w:rPr>
                <w:lang w:eastAsia="ko-KR"/>
              </w:rPr>
              <w:t>5</w:t>
            </w:r>
          </w:p>
        </w:tc>
        <w:tc>
          <w:tcPr>
            <w:tcW w:w="1447" w:type="dxa"/>
            <w:shd w:val="clear" w:color="auto" w:fill="auto"/>
            <w:noWrap/>
            <w:tcPrChange w:id="11105" w:author="Skyworks" w:date="2022-04-25T21:29:00Z">
              <w:tcPr>
                <w:tcW w:w="877" w:type="dxa"/>
                <w:shd w:val="clear" w:color="auto" w:fill="auto"/>
                <w:noWrap/>
              </w:tcPr>
            </w:tcPrChange>
          </w:tcPr>
          <w:p w14:paraId="162F7CEB" w14:textId="77777777" w:rsidR="005E1531" w:rsidRPr="00EF5447" w:rsidRDefault="005E1531" w:rsidP="00592B60">
            <w:pPr>
              <w:pStyle w:val="TAC"/>
              <w:rPr>
                <w:color w:val="000000"/>
              </w:rPr>
            </w:pPr>
            <w:r w:rsidRPr="00EF5447">
              <w:rPr>
                <w:lang w:eastAsia="ko-KR"/>
              </w:rPr>
              <w:t>25</w:t>
            </w:r>
          </w:p>
        </w:tc>
        <w:tc>
          <w:tcPr>
            <w:tcW w:w="994" w:type="dxa"/>
            <w:shd w:val="clear" w:color="auto" w:fill="auto"/>
            <w:noWrap/>
            <w:tcPrChange w:id="11106" w:author="Skyworks" w:date="2022-04-25T21:29:00Z">
              <w:tcPr>
                <w:tcW w:w="1299" w:type="dxa"/>
                <w:shd w:val="clear" w:color="auto" w:fill="auto"/>
                <w:noWrap/>
              </w:tcPr>
            </w:tcPrChange>
          </w:tcPr>
          <w:p w14:paraId="36D80ADB" w14:textId="77777777" w:rsidR="005E1531" w:rsidRPr="00EF5447" w:rsidRDefault="005E1531" w:rsidP="00592B60">
            <w:pPr>
              <w:pStyle w:val="TAC"/>
            </w:pPr>
            <w:r w:rsidRPr="00EF5447">
              <w:rPr>
                <w:lang w:eastAsia="ko-KR"/>
              </w:rPr>
              <w:t>2142</w:t>
            </w:r>
          </w:p>
        </w:tc>
        <w:tc>
          <w:tcPr>
            <w:tcW w:w="752" w:type="dxa"/>
            <w:shd w:val="clear" w:color="auto" w:fill="auto"/>
            <w:tcPrChange w:id="11107" w:author="Skyworks" w:date="2022-04-25T21:29:00Z">
              <w:tcPr>
                <w:tcW w:w="1017" w:type="dxa"/>
                <w:shd w:val="clear" w:color="auto" w:fill="auto"/>
              </w:tcPr>
            </w:tcPrChange>
          </w:tcPr>
          <w:p w14:paraId="192531FA" w14:textId="77777777" w:rsidR="005E1531" w:rsidRPr="00EF5447" w:rsidRDefault="005E1531" w:rsidP="00592B60">
            <w:pPr>
              <w:pStyle w:val="TAC"/>
              <w:rPr>
                <w:lang w:eastAsia="ko-KR"/>
              </w:rPr>
            </w:pPr>
            <w:r w:rsidRPr="00EF5447">
              <w:rPr>
                <w:lang w:eastAsia="ko-KR"/>
              </w:rPr>
              <w:t>13.2</w:t>
            </w:r>
          </w:p>
        </w:tc>
        <w:tc>
          <w:tcPr>
            <w:tcW w:w="1248" w:type="dxa"/>
            <w:shd w:val="clear" w:color="auto" w:fill="auto"/>
            <w:tcPrChange w:id="11108" w:author="Skyworks" w:date="2022-04-25T21:29:00Z">
              <w:tcPr>
                <w:tcW w:w="1248" w:type="dxa"/>
                <w:shd w:val="clear" w:color="auto" w:fill="auto"/>
              </w:tcPr>
            </w:tcPrChange>
          </w:tcPr>
          <w:p w14:paraId="42FB030F" w14:textId="77777777" w:rsidR="005E1531" w:rsidRPr="00EF5447" w:rsidRDefault="005E1531" w:rsidP="00592B60">
            <w:pPr>
              <w:pStyle w:val="TAC"/>
            </w:pPr>
            <w:r w:rsidRPr="00EF5447">
              <w:rPr>
                <w:lang w:eastAsia="ko-KR"/>
              </w:rPr>
              <w:t>IMD</w:t>
            </w:r>
            <w:r w:rsidRPr="00EF5447">
              <w:t>3</w:t>
            </w:r>
          </w:p>
          <w:p w14:paraId="32B13BFA" w14:textId="77777777" w:rsidR="005E1531" w:rsidRPr="00EF5447" w:rsidRDefault="005E1531" w:rsidP="00592B60">
            <w:pPr>
              <w:pStyle w:val="TAC"/>
              <w:rPr>
                <w:lang w:eastAsia="ko-KR"/>
              </w:rPr>
            </w:pPr>
          </w:p>
        </w:tc>
      </w:tr>
      <w:tr w:rsidR="005E1531" w:rsidRPr="00EF5447" w14:paraId="5AA522C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110" w:author="Skyworks" w:date="2022-04-25T21:29:00Z">
            <w:trPr>
              <w:trHeight w:val="54"/>
              <w:jc w:val="center"/>
            </w:trPr>
          </w:trPrChange>
        </w:trPr>
        <w:tc>
          <w:tcPr>
            <w:tcW w:w="2258" w:type="dxa"/>
            <w:tcBorders>
              <w:top w:val="nil"/>
              <w:bottom w:val="single" w:sz="4" w:space="0" w:color="auto"/>
            </w:tcBorders>
            <w:shd w:val="clear" w:color="auto" w:fill="auto"/>
            <w:tcPrChange w:id="11111" w:author="Skyworks" w:date="2022-04-25T21:29:00Z">
              <w:tcPr>
                <w:tcW w:w="2258" w:type="dxa"/>
                <w:tcBorders>
                  <w:top w:val="nil"/>
                  <w:bottom w:val="single" w:sz="4" w:space="0" w:color="auto"/>
                </w:tcBorders>
                <w:shd w:val="clear" w:color="auto" w:fill="auto"/>
              </w:tcPr>
            </w:tcPrChange>
          </w:tcPr>
          <w:p w14:paraId="1FB89FEC" w14:textId="77777777" w:rsidR="005E1531" w:rsidRPr="00EF5447" w:rsidRDefault="005E1531" w:rsidP="00592B60">
            <w:pPr>
              <w:pStyle w:val="TAC"/>
              <w:rPr>
                <w:szCs w:val="18"/>
                <w:lang w:eastAsia="ko-KR"/>
              </w:rPr>
            </w:pPr>
          </w:p>
        </w:tc>
        <w:tc>
          <w:tcPr>
            <w:tcW w:w="867" w:type="dxa"/>
            <w:shd w:val="clear" w:color="auto" w:fill="auto"/>
            <w:tcPrChange w:id="11112" w:author="Skyworks" w:date="2022-04-25T21:29:00Z">
              <w:tcPr>
                <w:tcW w:w="867" w:type="dxa"/>
                <w:shd w:val="clear" w:color="auto" w:fill="auto"/>
              </w:tcPr>
            </w:tcPrChange>
          </w:tcPr>
          <w:p w14:paraId="08DBDCAE" w14:textId="77777777" w:rsidR="005E1531" w:rsidRPr="00EF5447" w:rsidRDefault="005E1531" w:rsidP="00592B60">
            <w:pPr>
              <w:pStyle w:val="TAC"/>
              <w:rPr>
                <w:lang w:eastAsia="ko-KR"/>
              </w:rPr>
            </w:pPr>
            <w:r w:rsidRPr="00EF5447">
              <w:rPr>
                <w:lang w:eastAsia="ko-KR"/>
              </w:rPr>
              <w:t>n</w:t>
            </w:r>
            <w:r w:rsidRPr="00EF5447">
              <w:t>77</w:t>
            </w:r>
          </w:p>
        </w:tc>
        <w:tc>
          <w:tcPr>
            <w:tcW w:w="1066" w:type="dxa"/>
            <w:shd w:val="clear" w:color="auto" w:fill="auto"/>
            <w:noWrap/>
            <w:tcPrChange w:id="11113" w:author="Skyworks" w:date="2022-04-25T21:29:00Z">
              <w:tcPr>
                <w:tcW w:w="1066" w:type="dxa"/>
                <w:shd w:val="clear" w:color="auto" w:fill="auto"/>
                <w:noWrap/>
              </w:tcPr>
            </w:tcPrChange>
          </w:tcPr>
          <w:p w14:paraId="75ADBEAC" w14:textId="77777777" w:rsidR="005E1531" w:rsidRPr="00EF5447" w:rsidRDefault="005E1531" w:rsidP="00592B60">
            <w:pPr>
              <w:pStyle w:val="TAC"/>
            </w:pPr>
            <w:r w:rsidRPr="00EF5447">
              <w:rPr>
                <w:lang w:eastAsia="ko-KR"/>
              </w:rPr>
              <w:t>3795</w:t>
            </w:r>
          </w:p>
        </w:tc>
        <w:tc>
          <w:tcPr>
            <w:tcW w:w="747" w:type="dxa"/>
            <w:shd w:val="clear" w:color="auto" w:fill="auto"/>
            <w:noWrap/>
            <w:tcPrChange w:id="11114" w:author="Skyworks" w:date="2022-04-25T21:29:00Z">
              <w:tcPr>
                <w:tcW w:w="747" w:type="dxa"/>
                <w:shd w:val="clear" w:color="auto" w:fill="auto"/>
                <w:noWrap/>
              </w:tcPr>
            </w:tcPrChange>
          </w:tcPr>
          <w:p w14:paraId="2578C6EB" w14:textId="77777777" w:rsidR="005E1531" w:rsidRPr="00EF5447" w:rsidRDefault="005E1531" w:rsidP="00592B60">
            <w:pPr>
              <w:pStyle w:val="TAC"/>
              <w:rPr>
                <w:color w:val="000000"/>
              </w:rPr>
            </w:pPr>
            <w:r w:rsidRPr="00EF5447">
              <w:rPr>
                <w:lang w:eastAsia="ko-KR"/>
              </w:rPr>
              <w:t>10</w:t>
            </w:r>
          </w:p>
        </w:tc>
        <w:tc>
          <w:tcPr>
            <w:tcW w:w="1447" w:type="dxa"/>
            <w:shd w:val="clear" w:color="auto" w:fill="auto"/>
            <w:noWrap/>
            <w:tcPrChange w:id="11115" w:author="Skyworks" w:date="2022-04-25T21:29:00Z">
              <w:tcPr>
                <w:tcW w:w="877" w:type="dxa"/>
                <w:shd w:val="clear" w:color="auto" w:fill="auto"/>
                <w:noWrap/>
              </w:tcPr>
            </w:tcPrChange>
          </w:tcPr>
          <w:p w14:paraId="2573F7B8" w14:textId="77777777" w:rsidR="005E1531" w:rsidRPr="00EF5447" w:rsidRDefault="005E1531" w:rsidP="00592B60">
            <w:pPr>
              <w:pStyle w:val="TAC"/>
              <w:rPr>
                <w:color w:val="000000"/>
              </w:rPr>
            </w:pPr>
            <w:r w:rsidRPr="00EF5447">
              <w:rPr>
                <w:lang w:eastAsia="ko-KR"/>
              </w:rPr>
              <w:t>50</w:t>
            </w:r>
          </w:p>
        </w:tc>
        <w:tc>
          <w:tcPr>
            <w:tcW w:w="994" w:type="dxa"/>
            <w:shd w:val="clear" w:color="auto" w:fill="auto"/>
            <w:noWrap/>
            <w:tcPrChange w:id="11116" w:author="Skyworks" w:date="2022-04-25T21:29:00Z">
              <w:tcPr>
                <w:tcW w:w="1299" w:type="dxa"/>
                <w:shd w:val="clear" w:color="auto" w:fill="auto"/>
                <w:noWrap/>
              </w:tcPr>
            </w:tcPrChange>
          </w:tcPr>
          <w:p w14:paraId="6CF31938" w14:textId="77777777" w:rsidR="005E1531" w:rsidRPr="00EF5447" w:rsidRDefault="005E1531" w:rsidP="00592B60">
            <w:pPr>
              <w:pStyle w:val="TAC"/>
            </w:pPr>
            <w:r w:rsidRPr="00EF5447">
              <w:rPr>
                <w:lang w:eastAsia="ko-KR"/>
              </w:rPr>
              <w:t>3795</w:t>
            </w:r>
          </w:p>
        </w:tc>
        <w:tc>
          <w:tcPr>
            <w:tcW w:w="752" w:type="dxa"/>
            <w:shd w:val="clear" w:color="auto" w:fill="auto"/>
            <w:tcPrChange w:id="11117" w:author="Skyworks" w:date="2022-04-25T21:29:00Z">
              <w:tcPr>
                <w:tcW w:w="1017" w:type="dxa"/>
                <w:shd w:val="clear" w:color="auto" w:fill="auto"/>
              </w:tcPr>
            </w:tcPrChange>
          </w:tcPr>
          <w:p w14:paraId="451B6F35" w14:textId="77777777" w:rsidR="005E1531" w:rsidRPr="00EF5447" w:rsidRDefault="005E1531" w:rsidP="00592B60">
            <w:pPr>
              <w:pStyle w:val="TAC"/>
              <w:rPr>
                <w:lang w:eastAsia="ko-KR"/>
              </w:rPr>
            </w:pPr>
            <w:r w:rsidRPr="00EF5447">
              <w:rPr>
                <w:lang w:eastAsia="ko-KR"/>
              </w:rPr>
              <w:t>N/A</w:t>
            </w:r>
          </w:p>
        </w:tc>
        <w:tc>
          <w:tcPr>
            <w:tcW w:w="1248" w:type="dxa"/>
            <w:shd w:val="clear" w:color="auto" w:fill="auto"/>
            <w:tcPrChange w:id="11118" w:author="Skyworks" w:date="2022-04-25T21:29:00Z">
              <w:tcPr>
                <w:tcW w:w="1248" w:type="dxa"/>
                <w:shd w:val="clear" w:color="auto" w:fill="auto"/>
              </w:tcPr>
            </w:tcPrChange>
          </w:tcPr>
          <w:p w14:paraId="48861374" w14:textId="77777777" w:rsidR="005E1531" w:rsidRPr="00EF5447" w:rsidRDefault="005E1531" w:rsidP="00592B60">
            <w:pPr>
              <w:pStyle w:val="TAC"/>
              <w:rPr>
                <w:lang w:eastAsia="ko-KR"/>
              </w:rPr>
            </w:pPr>
            <w:r w:rsidRPr="00EF5447">
              <w:rPr>
                <w:lang w:eastAsia="ko-KR"/>
              </w:rPr>
              <w:t>N/A</w:t>
            </w:r>
          </w:p>
        </w:tc>
      </w:tr>
      <w:tr w:rsidR="005E1531" w:rsidRPr="00EF5447" w14:paraId="754743A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120" w:author="Skyworks" w:date="2022-04-25T21:29:00Z">
            <w:trPr>
              <w:trHeight w:val="54"/>
              <w:jc w:val="center"/>
            </w:trPr>
          </w:trPrChange>
        </w:trPr>
        <w:tc>
          <w:tcPr>
            <w:tcW w:w="2258" w:type="dxa"/>
            <w:tcBorders>
              <w:top w:val="single" w:sz="4" w:space="0" w:color="auto"/>
              <w:left w:val="single" w:sz="4" w:space="0" w:color="auto"/>
              <w:bottom w:val="nil"/>
              <w:right w:val="single" w:sz="4" w:space="0" w:color="auto"/>
            </w:tcBorders>
            <w:tcPrChange w:id="11121" w:author="Skyworks" w:date="2022-04-25T21:29:00Z">
              <w:tcPr>
                <w:tcW w:w="2258" w:type="dxa"/>
                <w:tcBorders>
                  <w:top w:val="single" w:sz="4" w:space="0" w:color="auto"/>
                  <w:left w:val="single" w:sz="4" w:space="0" w:color="auto"/>
                  <w:bottom w:val="nil"/>
                  <w:right w:val="single" w:sz="4" w:space="0" w:color="auto"/>
                </w:tcBorders>
              </w:tcPr>
            </w:tcPrChange>
          </w:tcPr>
          <w:p w14:paraId="0C33293F" w14:textId="77777777" w:rsidR="005E1531" w:rsidRDefault="005E1531" w:rsidP="00592B60">
            <w:pPr>
              <w:pStyle w:val="TAC"/>
              <w:rPr>
                <w:szCs w:val="18"/>
                <w:lang w:eastAsia="zh-CN"/>
              </w:rPr>
            </w:pPr>
            <w:r>
              <w:rPr>
                <w:szCs w:val="18"/>
                <w:lang w:eastAsia="zh-CN"/>
              </w:rPr>
              <w:t>DC_5A-66A_n78A</w:t>
            </w:r>
          </w:p>
          <w:p w14:paraId="21C21547" w14:textId="77777777" w:rsidR="005E1531" w:rsidRPr="00EF5447" w:rsidRDefault="005E1531" w:rsidP="00592B60">
            <w:pPr>
              <w:pStyle w:val="TAC"/>
              <w:rPr>
                <w:rFonts w:eastAsia="Malgun Gothic"/>
                <w:szCs w:val="18"/>
                <w:lang w:eastAsia="ko-KR"/>
              </w:rPr>
            </w:pPr>
            <w:r>
              <w:rPr>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tcPrChange w:id="11122"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2DB711E5" w14:textId="77777777" w:rsidR="005E1531" w:rsidRPr="00EF5447" w:rsidRDefault="005E1531" w:rsidP="00592B60">
            <w:pPr>
              <w:pStyle w:val="TAC"/>
              <w:rPr>
                <w:rFonts w:cs="Arial"/>
                <w:szCs w:val="18"/>
                <w:lang w:eastAsia="zh-CN"/>
              </w:rPr>
            </w:pPr>
            <w:r>
              <w:rPr>
                <w:szCs w:val="18"/>
                <w:lang w:eastAsia="zh-CN"/>
              </w:rPr>
              <w:t>5</w:t>
            </w:r>
          </w:p>
        </w:tc>
        <w:tc>
          <w:tcPr>
            <w:tcW w:w="1066" w:type="dxa"/>
            <w:tcBorders>
              <w:top w:val="single" w:sz="4" w:space="0" w:color="auto"/>
              <w:left w:val="single" w:sz="4" w:space="0" w:color="auto"/>
              <w:bottom w:val="single" w:sz="4" w:space="0" w:color="auto"/>
              <w:right w:val="single" w:sz="4" w:space="0" w:color="auto"/>
            </w:tcBorders>
            <w:noWrap/>
            <w:tcPrChange w:id="11123"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63365482" w14:textId="77777777" w:rsidR="005E1531" w:rsidRPr="00EF5447" w:rsidRDefault="005E1531" w:rsidP="00592B60">
            <w:pPr>
              <w:pStyle w:val="TAC"/>
              <w:rPr>
                <w:rFonts w:cs="Arial"/>
                <w:szCs w:val="18"/>
                <w:lang w:eastAsia="zh-CN"/>
              </w:rPr>
            </w:pPr>
            <w:r>
              <w:rPr>
                <w:szCs w:val="18"/>
                <w:lang w:eastAsia="zh-CN"/>
              </w:rPr>
              <w:t>826.5</w:t>
            </w:r>
          </w:p>
        </w:tc>
        <w:tc>
          <w:tcPr>
            <w:tcW w:w="747" w:type="dxa"/>
            <w:tcBorders>
              <w:top w:val="single" w:sz="4" w:space="0" w:color="auto"/>
              <w:left w:val="single" w:sz="4" w:space="0" w:color="auto"/>
              <w:bottom w:val="single" w:sz="4" w:space="0" w:color="auto"/>
              <w:right w:val="single" w:sz="4" w:space="0" w:color="auto"/>
            </w:tcBorders>
            <w:noWrap/>
            <w:tcPrChange w:id="1112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3654E2A8" w14:textId="77777777" w:rsidR="005E1531" w:rsidRPr="00EF5447" w:rsidRDefault="005E1531" w:rsidP="00592B60">
            <w:pPr>
              <w:pStyle w:val="TAC"/>
              <w:rPr>
                <w:rFonts w:cs="Arial"/>
                <w:szCs w:val="18"/>
                <w:lang w:eastAsia="zh-CN"/>
              </w:rPr>
            </w:pPr>
            <w:r>
              <w:rPr>
                <w:szCs w:val="18"/>
              </w:rPr>
              <w:t>5</w:t>
            </w:r>
          </w:p>
        </w:tc>
        <w:tc>
          <w:tcPr>
            <w:tcW w:w="1447" w:type="dxa"/>
            <w:tcBorders>
              <w:top w:val="single" w:sz="4" w:space="0" w:color="auto"/>
              <w:left w:val="single" w:sz="4" w:space="0" w:color="auto"/>
              <w:bottom w:val="single" w:sz="4" w:space="0" w:color="auto"/>
              <w:right w:val="single" w:sz="4" w:space="0" w:color="auto"/>
            </w:tcBorders>
            <w:noWrap/>
            <w:tcPrChange w:id="1112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7188224B" w14:textId="77777777" w:rsidR="005E1531" w:rsidRPr="00EF5447" w:rsidRDefault="005E1531" w:rsidP="00592B60">
            <w:pPr>
              <w:pStyle w:val="TAC"/>
              <w:rPr>
                <w:rFonts w:cs="Arial"/>
                <w:szCs w:val="18"/>
                <w:lang w:eastAsia="zh-CN"/>
              </w:rPr>
            </w:pPr>
            <w:r>
              <w:rPr>
                <w:szCs w:val="18"/>
              </w:rPr>
              <w:t>25</w:t>
            </w:r>
          </w:p>
        </w:tc>
        <w:tc>
          <w:tcPr>
            <w:tcW w:w="994" w:type="dxa"/>
            <w:tcBorders>
              <w:top w:val="single" w:sz="4" w:space="0" w:color="auto"/>
              <w:left w:val="single" w:sz="4" w:space="0" w:color="auto"/>
              <w:bottom w:val="single" w:sz="4" w:space="0" w:color="auto"/>
              <w:right w:val="single" w:sz="4" w:space="0" w:color="auto"/>
            </w:tcBorders>
            <w:noWrap/>
            <w:tcPrChange w:id="11126"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0E987A3B" w14:textId="77777777" w:rsidR="005E1531" w:rsidRPr="00EF5447" w:rsidRDefault="005E1531" w:rsidP="00592B60">
            <w:pPr>
              <w:pStyle w:val="TAC"/>
              <w:rPr>
                <w:rFonts w:cs="Arial"/>
                <w:szCs w:val="18"/>
                <w:lang w:eastAsia="zh-CN"/>
              </w:rPr>
            </w:pPr>
            <w:r>
              <w:rPr>
                <w:szCs w:val="18"/>
                <w:lang w:eastAsia="zh-CN"/>
              </w:rPr>
              <w:t>871.5</w:t>
            </w:r>
          </w:p>
        </w:tc>
        <w:tc>
          <w:tcPr>
            <w:tcW w:w="752" w:type="dxa"/>
            <w:tcBorders>
              <w:top w:val="single" w:sz="4" w:space="0" w:color="auto"/>
              <w:left w:val="single" w:sz="4" w:space="0" w:color="auto"/>
              <w:bottom w:val="single" w:sz="4" w:space="0" w:color="auto"/>
              <w:right w:val="single" w:sz="4" w:space="0" w:color="auto"/>
            </w:tcBorders>
            <w:tcPrChange w:id="1112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0A95DAF7" w14:textId="77777777" w:rsidR="005E1531" w:rsidRPr="00EF5447" w:rsidRDefault="005E1531" w:rsidP="00592B60">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tcPrChange w:id="11128"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31FDEBAE" w14:textId="77777777" w:rsidR="005E1531" w:rsidRPr="00EF5447" w:rsidRDefault="005E1531" w:rsidP="00592B60">
            <w:pPr>
              <w:pStyle w:val="TAC"/>
              <w:rPr>
                <w:rFonts w:eastAsia="Malgun Gothic" w:cs="Arial"/>
                <w:lang w:eastAsia="ko-KR"/>
              </w:rPr>
            </w:pPr>
            <w:r>
              <w:t>N/A</w:t>
            </w:r>
          </w:p>
        </w:tc>
      </w:tr>
      <w:tr w:rsidR="005E1531" w:rsidRPr="00EF5447" w14:paraId="605B139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130"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11131" w:author="Skyworks" w:date="2022-04-25T21:29:00Z">
              <w:tcPr>
                <w:tcW w:w="2258" w:type="dxa"/>
                <w:tcBorders>
                  <w:top w:val="nil"/>
                  <w:left w:val="single" w:sz="4" w:space="0" w:color="auto"/>
                  <w:bottom w:val="nil"/>
                  <w:right w:val="single" w:sz="4" w:space="0" w:color="auto"/>
                </w:tcBorders>
              </w:tcPr>
            </w:tcPrChange>
          </w:tcPr>
          <w:p w14:paraId="49FB6EE1" w14:textId="77777777" w:rsidR="005E1531" w:rsidRPr="00EF5447" w:rsidRDefault="005E1531" w:rsidP="00592B60">
            <w:pPr>
              <w:pStyle w:val="TAC"/>
              <w:rPr>
                <w:rFonts w:eastAsia="Malgun Gothic"/>
                <w:szCs w:val="18"/>
                <w:lang w:eastAsia="ko-KR"/>
              </w:rPr>
            </w:pPr>
            <w:r>
              <w:rPr>
                <w:rFonts w:cs="Arial"/>
                <w:color w:val="000000"/>
                <w:szCs w:val="18"/>
              </w:rPr>
              <w:t>DC_5A-66A-66A_n78A</w:t>
            </w:r>
          </w:p>
        </w:tc>
        <w:tc>
          <w:tcPr>
            <w:tcW w:w="867" w:type="dxa"/>
            <w:tcBorders>
              <w:top w:val="single" w:sz="4" w:space="0" w:color="auto"/>
              <w:left w:val="single" w:sz="4" w:space="0" w:color="auto"/>
              <w:bottom w:val="single" w:sz="4" w:space="0" w:color="auto"/>
              <w:right w:val="single" w:sz="4" w:space="0" w:color="auto"/>
            </w:tcBorders>
            <w:tcPrChange w:id="11132"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4DD9887A" w14:textId="77777777" w:rsidR="005E1531" w:rsidRPr="00EF5447" w:rsidRDefault="005E1531" w:rsidP="00592B60">
            <w:pPr>
              <w:pStyle w:val="TAC"/>
              <w:rPr>
                <w:rFonts w:cs="Arial"/>
                <w:szCs w:val="18"/>
                <w:lang w:eastAsia="zh-CN"/>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tcPrChange w:id="11133"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2D5588E3" w14:textId="77777777" w:rsidR="005E1531" w:rsidRPr="00EF5447" w:rsidRDefault="005E1531" w:rsidP="00592B60">
            <w:pPr>
              <w:pStyle w:val="TAC"/>
              <w:rPr>
                <w:rFonts w:cs="Arial"/>
                <w:szCs w:val="18"/>
                <w:lang w:eastAsia="zh-CN"/>
              </w:rPr>
            </w:pPr>
            <w:r>
              <w:rPr>
                <w:lang w:eastAsia="zh-CN"/>
              </w:rPr>
              <w:t>1742</w:t>
            </w:r>
          </w:p>
        </w:tc>
        <w:tc>
          <w:tcPr>
            <w:tcW w:w="747" w:type="dxa"/>
            <w:tcBorders>
              <w:top w:val="single" w:sz="4" w:space="0" w:color="auto"/>
              <w:left w:val="single" w:sz="4" w:space="0" w:color="auto"/>
              <w:bottom w:val="single" w:sz="4" w:space="0" w:color="auto"/>
              <w:right w:val="single" w:sz="4" w:space="0" w:color="auto"/>
            </w:tcBorders>
            <w:noWrap/>
            <w:tcPrChange w:id="1113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45713AC4" w14:textId="77777777" w:rsidR="005E1531" w:rsidRPr="00EF5447" w:rsidRDefault="005E1531" w:rsidP="00592B60">
            <w:pPr>
              <w:pStyle w:val="TAC"/>
              <w:rPr>
                <w:rFonts w:cs="Arial"/>
                <w:szCs w:val="18"/>
                <w:lang w:eastAsia="zh-CN"/>
              </w:rPr>
            </w:pPr>
            <w:r>
              <w:rPr>
                <w:szCs w:val="18"/>
              </w:rPr>
              <w:t>5</w:t>
            </w:r>
          </w:p>
        </w:tc>
        <w:tc>
          <w:tcPr>
            <w:tcW w:w="1447" w:type="dxa"/>
            <w:tcBorders>
              <w:top w:val="single" w:sz="4" w:space="0" w:color="auto"/>
              <w:left w:val="single" w:sz="4" w:space="0" w:color="auto"/>
              <w:bottom w:val="single" w:sz="4" w:space="0" w:color="auto"/>
              <w:right w:val="single" w:sz="4" w:space="0" w:color="auto"/>
            </w:tcBorders>
            <w:noWrap/>
            <w:tcPrChange w:id="1113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23E843ED" w14:textId="77777777" w:rsidR="005E1531" w:rsidRPr="00EF5447" w:rsidRDefault="005E1531" w:rsidP="00592B60">
            <w:pPr>
              <w:pStyle w:val="TAC"/>
              <w:rPr>
                <w:rFonts w:cs="Arial"/>
                <w:szCs w:val="18"/>
                <w:lang w:eastAsia="zh-CN"/>
              </w:rPr>
            </w:pPr>
            <w:r>
              <w:rPr>
                <w:szCs w:val="18"/>
              </w:rPr>
              <w:t>25</w:t>
            </w:r>
          </w:p>
        </w:tc>
        <w:tc>
          <w:tcPr>
            <w:tcW w:w="994" w:type="dxa"/>
            <w:tcBorders>
              <w:top w:val="single" w:sz="4" w:space="0" w:color="auto"/>
              <w:left w:val="single" w:sz="4" w:space="0" w:color="auto"/>
              <w:bottom w:val="single" w:sz="4" w:space="0" w:color="auto"/>
              <w:right w:val="single" w:sz="4" w:space="0" w:color="auto"/>
            </w:tcBorders>
            <w:noWrap/>
            <w:tcPrChange w:id="11136"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2082A2F5" w14:textId="77777777" w:rsidR="005E1531" w:rsidRPr="00EF5447" w:rsidRDefault="005E1531" w:rsidP="00592B60">
            <w:pPr>
              <w:pStyle w:val="TAC"/>
              <w:rPr>
                <w:rFonts w:cs="Arial"/>
                <w:szCs w:val="18"/>
                <w:lang w:eastAsia="zh-CN"/>
              </w:rPr>
            </w:pPr>
            <w:r>
              <w:rPr>
                <w:szCs w:val="18"/>
                <w:lang w:eastAsia="zh-CN"/>
              </w:rPr>
              <w:t>2142</w:t>
            </w:r>
          </w:p>
        </w:tc>
        <w:tc>
          <w:tcPr>
            <w:tcW w:w="752" w:type="dxa"/>
            <w:tcBorders>
              <w:top w:val="single" w:sz="4" w:space="0" w:color="auto"/>
              <w:left w:val="single" w:sz="4" w:space="0" w:color="auto"/>
              <w:bottom w:val="single" w:sz="4" w:space="0" w:color="auto"/>
              <w:right w:val="single" w:sz="4" w:space="0" w:color="auto"/>
            </w:tcBorders>
            <w:tcPrChange w:id="1113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4EB24BE6" w14:textId="77777777" w:rsidR="005E1531" w:rsidRPr="00EF5447" w:rsidRDefault="005E1531" w:rsidP="00592B60">
            <w:pPr>
              <w:pStyle w:val="TAC"/>
              <w:rPr>
                <w:rFonts w:cs="Arial"/>
                <w:szCs w:val="18"/>
                <w:lang w:eastAsia="zh-CN"/>
              </w:rPr>
            </w:pPr>
            <w:r>
              <w:rPr>
                <w:lang w:eastAsia="zh-CN"/>
              </w:rPr>
              <w:t>13.2</w:t>
            </w:r>
          </w:p>
        </w:tc>
        <w:tc>
          <w:tcPr>
            <w:tcW w:w="1248" w:type="dxa"/>
            <w:tcBorders>
              <w:top w:val="single" w:sz="4" w:space="0" w:color="auto"/>
              <w:left w:val="single" w:sz="4" w:space="0" w:color="auto"/>
              <w:bottom w:val="single" w:sz="4" w:space="0" w:color="auto"/>
              <w:right w:val="single" w:sz="4" w:space="0" w:color="auto"/>
            </w:tcBorders>
            <w:tcPrChange w:id="11138"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2916878E" w14:textId="77777777" w:rsidR="005E1531" w:rsidRPr="00EF5447" w:rsidRDefault="005E1531" w:rsidP="00592B60">
            <w:pPr>
              <w:pStyle w:val="TAC"/>
              <w:rPr>
                <w:rFonts w:eastAsia="Malgun Gothic" w:cs="Arial"/>
                <w:lang w:eastAsia="ko-KR"/>
              </w:rPr>
            </w:pPr>
            <w:r>
              <w:t>IMD</w:t>
            </w:r>
            <w:r>
              <w:rPr>
                <w:lang w:eastAsia="zh-CN"/>
              </w:rPr>
              <w:t>3</w:t>
            </w:r>
          </w:p>
        </w:tc>
      </w:tr>
      <w:tr w:rsidR="005E1531" w:rsidRPr="00EF5447" w14:paraId="47A79F7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140"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tcPrChange w:id="11141" w:author="Skyworks" w:date="2022-04-25T21:29:00Z">
              <w:tcPr>
                <w:tcW w:w="2258" w:type="dxa"/>
                <w:tcBorders>
                  <w:top w:val="nil"/>
                  <w:left w:val="single" w:sz="4" w:space="0" w:color="auto"/>
                  <w:bottom w:val="single" w:sz="4" w:space="0" w:color="auto"/>
                  <w:right w:val="single" w:sz="4" w:space="0" w:color="auto"/>
                </w:tcBorders>
              </w:tcPr>
            </w:tcPrChange>
          </w:tcPr>
          <w:p w14:paraId="210CAE14" w14:textId="77777777" w:rsidR="005E1531" w:rsidRPr="00EF5447" w:rsidRDefault="005E1531" w:rsidP="00592B60">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tcPrChange w:id="11142"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7E7EFDA5" w14:textId="77777777" w:rsidR="005E1531" w:rsidRPr="00EF5447" w:rsidRDefault="005E1531" w:rsidP="00592B60">
            <w:pPr>
              <w:pStyle w:val="TAC"/>
              <w:rPr>
                <w:rFonts w:cs="Arial"/>
                <w:szCs w:val="18"/>
                <w:lang w:eastAsia="zh-CN"/>
              </w:rPr>
            </w:pPr>
            <w:r>
              <w:rPr>
                <w:szCs w:val="18"/>
              </w:rPr>
              <w:t>n</w:t>
            </w:r>
            <w:r>
              <w:rPr>
                <w:szCs w:val="18"/>
                <w:lang w:eastAsia="zh-CN"/>
              </w:rPr>
              <w:t>78</w:t>
            </w:r>
          </w:p>
        </w:tc>
        <w:tc>
          <w:tcPr>
            <w:tcW w:w="1066" w:type="dxa"/>
            <w:tcBorders>
              <w:top w:val="single" w:sz="4" w:space="0" w:color="auto"/>
              <w:left w:val="single" w:sz="4" w:space="0" w:color="auto"/>
              <w:bottom w:val="single" w:sz="4" w:space="0" w:color="auto"/>
              <w:right w:val="single" w:sz="4" w:space="0" w:color="auto"/>
            </w:tcBorders>
            <w:noWrap/>
            <w:tcPrChange w:id="11143"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68D58E9C" w14:textId="77777777" w:rsidR="005E1531" w:rsidRPr="00EF5447" w:rsidRDefault="005E1531" w:rsidP="00592B60">
            <w:pPr>
              <w:pStyle w:val="TAC"/>
              <w:rPr>
                <w:rFonts w:cs="Arial"/>
                <w:szCs w:val="18"/>
                <w:lang w:eastAsia="zh-CN"/>
              </w:rPr>
            </w:pPr>
            <w:r>
              <w:rPr>
                <w:szCs w:val="18"/>
                <w:lang w:eastAsia="zh-CN"/>
              </w:rPr>
              <w:t>3795</w:t>
            </w:r>
          </w:p>
        </w:tc>
        <w:tc>
          <w:tcPr>
            <w:tcW w:w="747" w:type="dxa"/>
            <w:tcBorders>
              <w:top w:val="single" w:sz="4" w:space="0" w:color="auto"/>
              <w:left w:val="single" w:sz="4" w:space="0" w:color="auto"/>
              <w:bottom w:val="single" w:sz="4" w:space="0" w:color="auto"/>
              <w:right w:val="single" w:sz="4" w:space="0" w:color="auto"/>
            </w:tcBorders>
            <w:noWrap/>
            <w:tcPrChange w:id="1114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63CCF79F" w14:textId="77777777" w:rsidR="005E1531" w:rsidRPr="00EF5447" w:rsidRDefault="005E1531" w:rsidP="00592B60">
            <w:pPr>
              <w:pStyle w:val="TAC"/>
              <w:rPr>
                <w:rFonts w:cs="Arial"/>
                <w:szCs w:val="18"/>
                <w:lang w:eastAsia="zh-CN"/>
              </w:rPr>
            </w:pPr>
            <w:r>
              <w:rPr>
                <w:szCs w:val="18"/>
                <w:lang w:eastAsia="zh-CN"/>
              </w:rPr>
              <w:t>10</w:t>
            </w:r>
          </w:p>
        </w:tc>
        <w:tc>
          <w:tcPr>
            <w:tcW w:w="1447" w:type="dxa"/>
            <w:tcBorders>
              <w:top w:val="single" w:sz="4" w:space="0" w:color="auto"/>
              <w:left w:val="single" w:sz="4" w:space="0" w:color="auto"/>
              <w:bottom w:val="single" w:sz="4" w:space="0" w:color="auto"/>
              <w:right w:val="single" w:sz="4" w:space="0" w:color="auto"/>
            </w:tcBorders>
            <w:noWrap/>
            <w:tcPrChange w:id="1114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49447FC1" w14:textId="77777777" w:rsidR="005E1531" w:rsidRPr="00EF5447" w:rsidRDefault="005E1531" w:rsidP="00592B60">
            <w:pPr>
              <w:pStyle w:val="TAC"/>
              <w:rPr>
                <w:rFonts w:cs="Arial"/>
                <w:szCs w:val="18"/>
                <w:lang w:eastAsia="zh-CN"/>
              </w:rPr>
            </w:pPr>
            <w:r>
              <w:rPr>
                <w:szCs w:val="18"/>
                <w:lang w:eastAsia="zh-CN"/>
              </w:rPr>
              <w:t>50</w:t>
            </w:r>
          </w:p>
        </w:tc>
        <w:tc>
          <w:tcPr>
            <w:tcW w:w="994" w:type="dxa"/>
            <w:tcBorders>
              <w:top w:val="single" w:sz="4" w:space="0" w:color="auto"/>
              <w:left w:val="single" w:sz="4" w:space="0" w:color="auto"/>
              <w:bottom w:val="single" w:sz="4" w:space="0" w:color="auto"/>
              <w:right w:val="single" w:sz="4" w:space="0" w:color="auto"/>
            </w:tcBorders>
            <w:noWrap/>
            <w:tcPrChange w:id="11146"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63E5E5A7" w14:textId="77777777" w:rsidR="005E1531" w:rsidRPr="00EF5447" w:rsidRDefault="005E1531" w:rsidP="00592B60">
            <w:pPr>
              <w:pStyle w:val="TAC"/>
              <w:rPr>
                <w:rFonts w:cs="Arial"/>
                <w:szCs w:val="18"/>
                <w:lang w:eastAsia="zh-CN"/>
              </w:rPr>
            </w:pPr>
            <w:r>
              <w:rPr>
                <w:szCs w:val="18"/>
                <w:lang w:eastAsia="zh-CN"/>
              </w:rPr>
              <w:t>3795</w:t>
            </w:r>
          </w:p>
        </w:tc>
        <w:tc>
          <w:tcPr>
            <w:tcW w:w="752" w:type="dxa"/>
            <w:tcBorders>
              <w:top w:val="single" w:sz="4" w:space="0" w:color="auto"/>
              <w:left w:val="single" w:sz="4" w:space="0" w:color="auto"/>
              <w:bottom w:val="single" w:sz="4" w:space="0" w:color="auto"/>
              <w:right w:val="single" w:sz="4" w:space="0" w:color="auto"/>
            </w:tcBorders>
            <w:tcPrChange w:id="1114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05A83002" w14:textId="77777777" w:rsidR="005E1531" w:rsidRPr="00EF5447" w:rsidRDefault="005E1531" w:rsidP="00592B60">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tcPrChange w:id="11148"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20466544" w14:textId="77777777" w:rsidR="005E1531" w:rsidRPr="00EF5447" w:rsidRDefault="005E1531" w:rsidP="00592B60">
            <w:pPr>
              <w:pStyle w:val="TAC"/>
              <w:rPr>
                <w:rFonts w:eastAsia="Malgun Gothic" w:cs="Arial"/>
                <w:lang w:eastAsia="ko-KR"/>
              </w:rPr>
            </w:pPr>
            <w:r>
              <w:t>N/A</w:t>
            </w:r>
          </w:p>
        </w:tc>
      </w:tr>
      <w:tr w:rsidR="005E1531" w:rsidRPr="001F360D" w14:paraId="659FE94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150" w:author="Skyworks" w:date="2022-04-25T21:29:00Z">
            <w:trPr>
              <w:trHeight w:val="216"/>
              <w:jc w:val="center"/>
            </w:trPr>
          </w:trPrChange>
        </w:trPr>
        <w:tc>
          <w:tcPr>
            <w:tcW w:w="2258" w:type="dxa"/>
            <w:tcBorders>
              <w:top w:val="single" w:sz="4" w:space="0" w:color="auto"/>
              <w:bottom w:val="nil"/>
            </w:tcBorders>
            <w:shd w:val="clear" w:color="auto" w:fill="auto"/>
            <w:tcPrChange w:id="11151" w:author="Skyworks" w:date="2022-04-25T21:29:00Z">
              <w:tcPr>
                <w:tcW w:w="2258" w:type="dxa"/>
                <w:tcBorders>
                  <w:top w:val="single" w:sz="4" w:space="0" w:color="auto"/>
                  <w:bottom w:val="nil"/>
                </w:tcBorders>
                <w:shd w:val="clear" w:color="auto" w:fill="auto"/>
              </w:tcPr>
            </w:tcPrChange>
          </w:tcPr>
          <w:p w14:paraId="049CA5AB" w14:textId="77777777" w:rsidR="005E1531" w:rsidRPr="0006210B" w:rsidRDefault="005E1531" w:rsidP="00592B60">
            <w:pPr>
              <w:pStyle w:val="TAC"/>
              <w:rPr>
                <w:rFonts w:eastAsia="MS Mincho"/>
              </w:rPr>
            </w:pPr>
            <w:r w:rsidRPr="001F360D">
              <w:rPr>
                <w:rFonts w:eastAsia="Malgun Gothic" w:cs="Arial"/>
                <w:color w:val="000000"/>
                <w:szCs w:val="18"/>
              </w:rPr>
              <w:t>DC_5A_n66A-n78A</w:t>
            </w:r>
          </w:p>
        </w:tc>
        <w:tc>
          <w:tcPr>
            <w:tcW w:w="867" w:type="dxa"/>
            <w:shd w:val="clear" w:color="auto" w:fill="auto"/>
            <w:vAlign w:val="center"/>
            <w:tcPrChange w:id="11152" w:author="Skyworks" w:date="2022-04-25T21:29:00Z">
              <w:tcPr>
                <w:tcW w:w="867" w:type="dxa"/>
                <w:shd w:val="clear" w:color="auto" w:fill="auto"/>
                <w:vAlign w:val="center"/>
              </w:tcPr>
            </w:tcPrChange>
          </w:tcPr>
          <w:p w14:paraId="088C4F04" w14:textId="77777777" w:rsidR="005E1531" w:rsidRPr="001F360D" w:rsidRDefault="005E1531" w:rsidP="00592B60">
            <w:pPr>
              <w:pStyle w:val="TAC"/>
              <w:rPr>
                <w:rFonts w:cs="Arial"/>
              </w:rPr>
            </w:pPr>
            <w:r w:rsidRPr="001F360D">
              <w:rPr>
                <w:rFonts w:cs="Arial"/>
                <w:szCs w:val="18"/>
              </w:rPr>
              <w:t>5</w:t>
            </w:r>
          </w:p>
        </w:tc>
        <w:tc>
          <w:tcPr>
            <w:tcW w:w="1066" w:type="dxa"/>
            <w:shd w:val="clear" w:color="auto" w:fill="auto"/>
            <w:noWrap/>
            <w:vAlign w:val="center"/>
            <w:tcPrChange w:id="11153" w:author="Skyworks" w:date="2022-04-25T21:29:00Z">
              <w:tcPr>
                <w:tcW w:w="1066" w:type="dxa"/>
                <w:shd w:val="clear" w:color="auto" w:fill="auto"/>
                <w:noWrap/>
                <w:vAlign w:val="center"/>
              </w:tcPr>
            </w:tcPrChange>
          </w:tcPr>
          <w:p w14:paraId="09C00148" w14:textId="77777777" w:rsidR="005E1531" w:rsidRPr="001F360D" w:rsidRDefault="005E1531" w:rsidP="00592B60">
            <w:pPr>
              <w:pStyle w:val="TAC"/>
              <w:rPr>
                <w:rFonts w:cs="Arial"/>
              </w:rPr>
            </w:pPr>
            <w:r w:rsidRPr="001F360D">
              <w:rPr>
                <w:rFonts w:cs="Arial"/>
                <w:szCs w:val="18"/>
              </w:rPr>
              <w:t>830</w:t>
            </w:r>
          </w:p>
        </w:tc>
        <w:tc>
          <w:tcPr>
            <w:tcW w:w="747" w:type="dxa"/>
            <w:shd w:val="clear" w:color="auto" w:fill="auto"/>
            <w:noWrap/>
            <w:vAlign w:val="center"/>
            <w:tcPrChange w:id="11154" w:author="Skyworks" w:date="2022-04-25T21:29:00Z">
              <w:tcPr>
                <w:tcW w:w="747" w:type="dxa"/>
                <w:shd w:val="clear" w:color="auto" w:fill="auto"/>
                <w:noWrap/>
                <w:vAlign w:val="center"/>
              </w:tcPr>
            </w:tcPrChange>
          </w:tcPr>
          <w:p w14:paraId="25FDDCCF" w14:textId="77777777" w:rsidR="005E1531" w:rsidRPr="001F360D" w:rsidRDefault="005E1531" w:rsidP="00592B60">
            <w:pPr>
              <w:pStyle w:val="TAC"/>
              <w:rPr>
                <w:rFonts w:cs="Arial"/>
              </w:rPr>
            </w:pPr>
            <w:r w:rsidRPr="001F360D">
              <w:rPr>
                <w:rFonts w:cs="Arial"/>
                <w:szCs w:val="18"/>
              </w:rPr>
              <w:t>5</w:t>
            </w:r>
          </w:p>
        </w:tc>
        <w:tc>
          <w:tcPr>
            <w:tcW w:w="1447" w:type="dxa"/>
            <w:shd w:val="clear" w:color="auto" w:fill="auto"/>
            <w:noWrap/>
            <w:vAlign w:val="center"/>
            <w:tcPrChange w:id="11155" w:author="Skyworks" w:date="2022-04-25T21:29:00Z">
              <w:tcPr>
                <w:tcW w:w="877" w:type="dxa"/>
                <w:shd w:val="clear" w:color="auto" w:fill="auto"/>
                <w:noWrap/>
                <w:vAlign w:val="center"/>
              </w:tcPr>
            </w:tcPrChange>
          </w:tcPr>
          <w:p w14:paraId="170CA6C7" w14:textId="77777777" w:rsidR="005E1531" w:rsidRPr="001F360D" w:rsidRDefault="005E1531" w:rsidP="00592B60">
            <w:pPr>
              <w:pStyle w:val="TAC"/>
              <w:rPr>
                <w:rFonts w:cs="Arial"/>
              </w:rPr>
            </w:pPr>
            <w:r w:rsidRPr="001F360D">
              <w:rPr>
                <w:rFonts w:cs="Arial"/>
                <w:szCs w:val="18"/>
              </w:rPr>
              <w:t>25</w:t>
            </w:r>
          </w:p>
        </w:tc>
        <w:tc>
          <w:tcPr>
            <w:tcW w:w="994" w:type="dxa"/>
            <w:shd w:val="clear" w:color="auto" w:fill="auto"/>
            <w:noWrap/>
            <w:vAlign w:val="center"/>
            <w:tcPrChange w:id="11156" w:author="Skyworks" w:date="2022-04-25T21:29:00Z">
              <w:tcPr>
                <w:tcW w:w="1299" w:type="dxa"/>
                <w:shd w:val="clear" w:color="auto" w:fill="auto"/>
                <w:noWrap/>
                <w:vAlign w:val="center"/>
              </w:tcPr>
            </w:tcPrChange>
          </w:tcPr>
          <w:p w14:paraId="5B66CEE6" w14:textId="77777777" w:rsidR="005E1531" w:rsidRPr="001F360D" w:rsidRDefault="005E1531" w:rsidP="00592B60">
            <w:pPr>
              <w:pStyle w:val="TAC"/>
              <w:rPr>
                <w:rFonts w:cs="Arial"/>
              </w:rPr>
            </w:pPr>
            <w:r w:rsidRPr="001F360D">
              <w:rPr>
                <w:rFonts w:cs="Arial"/>
                <w:szCs w:val="18"/>
              </w:rPr>
              <w:t>875</w:t>
            </w:r>
          </w:p>
        </w:tc>
        <w:tc>
          <w:tcPr>
            <w:tcW w:w="752" w:type="dxa"/>
            <w:shd w:val="clear" w:color="auto" w:fill="auto"/>
            <w:vAlign w:val="center"/>
            <w:tcPrChange w:id="11157" w:author="Skyworks" w:date="2022-04-25T21:29:00Z">
              <w:tcPr>
                <w:tcW w:w="1017" w:type="dxa"/>
                <w:shd w:val="clear" w:color="auto" w:fill="auto"/>
                <w:vAlign w:val="center"/>
              </w:tcPr>
            </w:tcPrChange>
          </w:tcPr>
          <w:p w14:paraId="121C26A6" w14:textId="77777777" w:rsidR="005E1531" w:rsidRPr="001F360D" w:rsidRDefault="005E1531" w:rsidP="00592B60">
            <w:pPr>
              <w:pStyle w:val="TAC"/>
              <w:rPr>
                <w:rFonts w:eastAsia="Malgun Gothic" w:cs="Arial"/>
                <w:color w:val="000000"/>
              </w:rPr>
            </w:pPr>
            <w:r w:rsidRPr="001F360D">
              <w:rPr>
                <w:rFonts w:cs="Arial"/>
                <w:color w:val="000000"/>
              </w:rPr>
              <w:t>N/A</w:t>
            </w:r>
          </w:p>
        </w:tc>
        <w:tc>
          <w:tcPr>
            <w:tcW w:w="1248" w:type="dxa"/>
            <w:shd w:val="clear" w:color="auto" w:fill="auto"/>
            <w:vAlign w:val="center"/>
            <w:tcPrChange w:id="11158" w:author="Skyworks" w:date="2022-04-25T21:29:00Z">
              <w:tcPr>
                <w:tcW w:w="1248" w:type="dxa"/>
                <w:shd w:val="clear" w:color="auto" w:fill="auto"/>
                <w:vAlign w:val="center"/>
              </w:tcPr>
            </w:tcPrChange>
          </w:tcPr>
          <w:p w14:paraId="5D0360A8" w14:textId="77777777" w:rsidR="005E1531" w:rsidRPr="001F360D" w:rsidRDefault="005E1531" w:rsidP="00592B60">
            <w:pPr>
              <w:pStyle w:val="TAC"/>
              <w:rPr>
                <w:rFonts w:cs="Arial"/>
              </w:rPr>
            </w:pPr>
            <w:r w:rsidRPr="001F360D">
              <w:rPr>
                <w:rFonts w:cs="Arial"/>
                <w:color w:val="000000"/>
              </w:rPr>
              <w:t>N/A</w:t>
            </w:r>
          </w:p>
        </w:tc>
      </w:tr>
      <w:tr w:rsidR="005E1531" w:rsidRPr="001F360D" w14:paraId="6874111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160" w:author="Skyworks" w:date="2022-04-25T21:29:00Z">
            <w:trPr>
              <w:trHeight w:val="216"/>
              <w:jc w:val="center"/>
            </w:trPr>
          </w:trPrChange>
        </w:trPr>
        <w:tc>
          <w:tcPr>
            <w:tcW w:w="2258" w:type="dxa"/>
            <w:tcBorders>
              <w:top w:val="nil"/>
              <w:bottom w:val="nil"/>
            </w:tcBorders>
            <w:shd w:val="clear" w:color="auto" w:fill="auto"/>
            <w:tcPrChange w:id="11161" w:author="Skyworks" w:date="2022-04-25T21:29:00Z">
              <w:tcPr>
                <w:tcW w:w="2258" w:type="dxa"/>
                <w:tcBorders>
                  <w:top w:val="nil"/>
                  <w:bottom w:val="nil"/>
                </w:tcBorders>
                <w:shd w:val="clear" w:color="auto" w:fill="auto"/>
              </w:tcPr>
            </w:tcPrChange>
          </w:tcPr>
          <w:p w14:paraId="42C4C68C" w14:textId="77777777" w:rsidR="005E1531" w:rsidRPr="0006210B" w:rsidRDefault="005E1531" w:rsidP="00592B60">
            <w:pPr>
              <w:pStyle w:val="TAC"/>
              <w:rPr>
                <w:rFonts w:eastAsia="MS Mincho"/>
              </w:rPr>
            </w:pPr>
          </w:p>
        </w:tc>
        <w:tc>
          <w:tcPr>
            <w:tcW w:w="867" w:type="dxa"/>
            <w:shd w:val="clear" w:color="auto" w:fill="auto"/>
            <w:vAlign w:val="center"/>
            <w:tcPrChange w:id="11162" w:author="Skyworks" w:date="2022-04-25T21:29:00Z">
              <w:tcPr>
                <w:tcW w:w="867" w:type="dxa"/>
                <w:shd w:val="clear" w:color="auto" w:fill="auto"/>
                <w:vAlign w:val="center"/>
              </w:tcPr>
            </w:tcPrChange>
          </w:tcPr>
          <w:p w14:paraId="1201B178" w14:textId="77777777" w:rsidR="005E1531" w:rsidRPr="001F360D" w:rsidRDefault="005E1531" w:rsidP="00592B60">
            <w:pPr>
              <w:pStyle w:val="TAC"/>
              <w:rPr>
                <w:rFonts w:cs="Arial"/>
              </w:rPr>
            </w:pPr>
            <w:r w:rsidRPr="001F360D">
              <w:rPr>
                <w:rFonts w:cs="Arial"/>
                <w:szCs w:val="18"/>
              </w:rPr>
              <w:t>n66</w:t>
            </w:r>
          </w:p>
        </w:tc>
        <w:tc>
          <w:tcPr>
            <w:tcW w:w="1066" w:type="dxa"/>
            <w:shd w:val="clear" w:color="auto" w:fill="auto"/>
            <w:noWrap/>
            <w:vAlign w:val="center"/>
            <w:tcPrChange w:id="11163" w:author="Skyworks" w:date="2022-04-25T21:29:00Z">
              <w:tcPr>
                <w:tcW w:w="1066" w:type="dxa"/>
                <w:shd w:val="clear" w:color="auto" w:fill="auto"/>
                <w:noWrap/>
                <w:vAlign w:val="center"/>
              </w:tcPr>
            </w:tcPrChange>
          </w:tcPr>
          <w:p w14:paraId="6601FC71" w14:textId="77777777" w:rsidR="005E1531" w:rsidRPr="001F360D" w:rsidRDefault="005E1531" w:rsidP="00592B60">
            <w:pPr>
              <w:pStyle w:val="TAC"/>
              <w:rPr>
                <w:rFonts w:cs="Arial"/>
              </w:rPr>
            </w:pPr>
            <w:r w:rsidRPr="001F360D">
              <w:rPr>
                <w:rFonts w:cs="Arial"/>
                <w:szCs w:val="18"/>
              </w:rPr>
              <w:t>1760</w:t>
            </w:r>
          </w:p>
        </w:tc>
        <w:tc>
          <w:tcPr>
            <w:tcW w:w="747" w:type="dxa"/>
            <w:shd w:val="clear" w:color="auto" w:fill="auto"/>
            <w:noWrap/>
            <w:vAlign w:val="center"/>
            <w:tcPrChange w:id="11164" w:author="Skyworks" w:date="2022-04-25T21:29:00Z">
              <w:tcPr>
                <w:tcW w:w="747" w:type="dxa"/>
                <w:shd w:val="clear" w:color="auto" w:fill="auto"/>
                <w:noWrap/>
                <w:vAlign w:val="center"/>
              </w:tcPr>
            </w:tcPrChange>
          </w:tcPr>
          <w:p w14:paraId="753E6F90" w14:textId="77777777" w:rsidR="005E1531" w:rsidRPr="001F360D" w:rsidRDefault="005E1531" w:rsidP="00592B60">
            <w:pPr>
              <w:pStyle w:val="TAC"/>
              <w:rPr>
                <w:rFonts w:cs="Arial"/>
              </w:rPr>
            </w:pPr>
            <w:r w:rsidRPr="001F360D">
              <w:rPr>
                <w:rFonts w:cs="Arial"/>
                <w:szCs w:val="18"/>
              </w:rPr>
              <w:t>5</w:t>
            </w:r>
          </w:p>
        </w:tc>
        <w:tc>
          <w:tcPr>
            <w:tcW w:w="1447" w:type="dxa"/>
            <w:shd w:val="clear" w:color="auto" w:fill="auto"/>
            <w:noWrap/>
            <w:vAlign w:val="center"/>
            <w:tcPrChange w:id="11165" w:author="Skyworks" w:date="2022-04-25T21:29:00Z">
              <w:tcPr>
                <w:tcW w:w="877" w:type="dxa"/>
                <w:shd w:val="clear" w:color="auto" w:fill="auto"/>
                <w:noWrap/>
                <w:vAlign w:val="center"/>
              </w:tcPr>
            </w:tcPrChange>
          </w:tcPr>
          <w:p w14:paraId="774AD275" w14:textId="77777777" w:rsidR="005E1531" w:rsidRPr="001F360D" w:rsidRDefault="005E1531" w:rsidP="00592B60">
            <w:pPr>
              <w:pStyle w:val="TAC"/>
              <w:rPr>
                <w:rFonts w:cs="Arial"/>
              </w:rPr>
            </w:pPr>
            <w:r w:rsidRPr="001F360D">
              <w:rPr>
                <w:rFonts w:cs="Arial"/>
                <w:szCs w:val="18"/>
              </w:rPr>
              <w:t>25</w:t>
            </w:r>
          </w:p>
        </w:tc>
        <w:tc>
          <w:tcPr>
            <w:tcW w:w="994" w:type="dxa"/>
            <w:shd w:val="clear" w:color="auto" w:fill="auto"/>
            <w:noWrap/>
            <w:vAlign w:val="center"/>
            <w:tcPrChange w:id="11166" w:author="Skyworks" w:date="2022-04-25T21:29:00Z">
              <w:tcPr>
                <w:tcW w:w="1299" w:type="dxa"/>
                <w:shd w:val="clear" w:color="auto" w:fill="auto"/>
                <w:noWrap/>
                <w:vAlign w:val="center"/>
              </w:tcPr>
            </w:tcPrChange>
          </w:tcPr>
          <w:p w14:paraId="0C78C91E" w14:textId="77777777" w:rsidR="005E1531" w:rsidRPr="001F360D" w:rsidRDefault="005E1531" w:rsidP="00592B60">
            <w:pPr>
              <w:pStyle w:val="TAC"/>
              <w:rPr>
                <w:rFonts w:cs="Arial"/>
              </w:rPr>
            </w:pPr>
            <w:r w:rsidRPr="001F360D">
              <w:rPr>
                <w:rFonts w:cs="Arial"/>
                <w:szCs w:val="18"/>
              </w:rPr>
              <w:t>2160</w:t>
            </w:r>
          </w:p>
        </w:tc>
        <w:tc>
          <w:tcPr>
            <w:tcW w:w="752" w:type="dxa"/>
            <w:shd w:val="clear" w:color="auto" w:fill="auto"/>
            <w:vAlign w:val="center"/>
            <w:tcPrChange w:id="11167" w:author="Skyworks" w:date="2022-04-25T21:29:00Z">
              <w:tcPr>
                <w:tcW w:w="1017" w:type="dxa"/>
                <w:shd w:val="clear" w:color="auto" w:fill="auto"/>
                <w:vAlign w:val="center"/>
              </w:tcPr>
            </w:tcPrChange>
          </w:tcPr>
          <w:p w14:paraId="10C84C0F" w14:textId="77777777" w:rsidR="005E1531" w:rsidRPr="001F360D" w:rsidRDefault="005E1531" w:rsidP="00592B60">
            <w:pPr>
              <w:pStyle w:val="TAC"/>
              <w:rPr>
                <w:rFonts w:eastAsia="Malgun Gothic" w:cs="Arial"/>
                <w:color w:val="000000"/>
              </w:rPr>
            </w:pPr>
            <w:r w:rsidRPr="001F360D">
              <w:rPr>
                <w:rFonts w:cs="Arial"/>
                <w:color w:val="000000"/>
                <w:szCs w:val="18"/>
              </w:rPr>
              <w:t>N/A</w:t>
            </w:r>
          </w:p>
        </w:tc>
        <w:tc>
          <w:tcPr>
            <w:tcW w:w="1248" w:type="dxa"/>
            <w:shd w:val="clear" w:color="auto" w:fill="auto"/>
            <w:vAlign w:val="center"/>
            <w:tcPrChange w:id="11168" w:author="Skyworks" w:date="2022-04-25T21:29:00Z">
              <w:tcPr>
                <w:tcW w:w="1248" w:type="dxa"/>
                <w:shd w:val="clear" w:color="auto" w:fill="auto"/>
                <w:vAlign w:val="center"/>
              </w:tcPr>
            </w:tcPrChange>
          </w:tcPr>
          <w:p w14:paraId="6F1A8BDA" w14:textId="77777777" w:rsidR="005E1531" w:rsidRPr="001F360D" w:rsidRDefault="005E1531" w:rsidP="00592B60">
            <w:pPr>
              <w:pStyle w:val="TAC"/>
              <w:rPr>
                <w:rFonts w:cs="Arial"/>
              </w:rPr>
            </w:pPr>
            <w:r w:rsidRPr="001F360D">
              <w:rPr>
                <w:rFonts w:cs="Arial"/>
                <w:color w:val="000000"/>
                <w:szCs w:val="18"/>
              </w:rPr>
              <w:t>N/A</w:t>
            </w:r>
          </w:p>
        </w:tc>
      </w:tr>
      <w:tr w:rsidR="005E1531" w:rsidRPr="00EB5636" w14:paraId="4D9C848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170" w:author="Skyworks" w:date="2022-04-25T21:29:00Z">
            <w:trPr>
              <w:trHeight w:val="216"/>
              <w:jc w:val="center"/>
            </w:trPr>
          </w:trPrChange>
        </w:trPr>
        <w:tc>
          <w:tcPr>
            <w:tcW w:w="2258" w:type="dxa"/>
            <w:tcBorders>
              <w:top w:val="nil"/>
              <w:bottom w:val="nil"/>
            </w:tcBorders>
            <w:shd w:val="clear" w:color="auto" w:fill="auto"/>
            <w:tcPrChange w:id="11171" w:author="Skyworks" w:date="2022-04-25T21:29:00Z">
              <w:tcPr>
                <w:tcW w:w="2258" w:type="dxa"/>
                <w:tcBorders>
                  <w:top w:val="nil"/>
                  <w:bottom w:val="nil"/>
                </w:tcBorders>
                <w:shd w:val="clear" w:color="auto" w:fill="auto"/>
              </w:tcPr>
            </w:tcPrChange>
          </w:tcPr>
          <w:p w14:paraId="47BFC883" w14:textId="77777777" w:rsidR="005E1531" w:rsidRPr="0006210B" w:rsidRDefault="005E1531" w:rsidP="00592B60">
            <w:pPr>
              <w:pStyle w:val="TAC"/>
              <w:rPr>
                <w:rFonts w:eastAsia="MS Mincho"/>
              </w:rPr>
            </w:pPr>
          </w:p>
        </w:tc>
        <w:tc>
          <w:tcPr>
            <w:tcW w:w="867" w:type="dxa"/>
            <w:shd w:val="clear" w:color="auto" w:fill="auto"/>
            <w:vAlign w:val="center"/>
            <w:tcPrChange w:id="11172" w:author="Skyworks" w:date="2022-04-25T21:29:00Z">
              <w:tcPr>
                <w:tcW w:w="867" w:type="dxa"/>
                <w:shd w:val="clear" w:color="auto" w:fill="auto"/>
                <w:vAlign w:val="center"/>
              </w:tcPr>
            </w:tcPrChange>
          </w:tcPr>
          <w:p w14:paraId="237C35CA" w14:textId="77777777" w:rsidR="005E1531" w:rsidRPr="001F360D" w:rsidRDefault="005E1531" w:rsidP="00592B60">
            <w:pPr>
              <w:pStyle w:val="TAC"/>
              <w:rPr>
                <w:rFonts w:cs="Arial"/>
              </w:rPr>
            </w:pPr>
            <w:r w:rsidRPr="001F360D">
              <w:rPr>
                <w:rFonts w:cs="Arial"/>
                <w:szCs w:val="18"/>
              </w:rPr>
              <w:t>n78</w:t>
            </w:r>
          </w:p>
        </w:tc>
        <w:tc>
          <w:tcPr>
            <w:tcW w:w="1066" w:type="dxa"/>
            <w:shd w:val="clear" w:color="auto" w:fill="auto"/>
            <w:noWrap/>
            <w:vAlign w:val="center"/>
            <w:tcPrChange w:id="11173" w:author="Skyworks" w:date="2022-04-25T21:29:00Z">
              <w:tcPr>
                <w:tcW w:w="1066" w:type="dxa"/>
                <w:shd w:val="clear" w:color="auto" w:fill="auto"/>
                <w:noWrap/>
                <w:vAlign w:val="center"/>
              </w:tcPr>
            </w:tcPrChange>
          </w:tcPr>
          <w:p w14:paraId="6F2844F2" w14:textId="77777777" w:rsidR="005E1531" w:rsidRPr="001F360D" w:rsidRDefault="005E1531" w:rsidP="00592B60">
            <w:pPr>
              <w:pStyle w:val="TAC"/>
              <w:rPr>
                <w:rFonts w:cs="Arial"/>
              </w:rPr>
            </w:pPr>
            <w:r w:rsidRPr="001F360D">
              <w:rPr>
                <w:rFonts w:cs="Arial"/>
                <w:color w:val="000000"/>
                <w:szCs w:val="18"/>
              </w:rPr>
              <w:t>3420</w:t>
            </w:r>
          </w:p>
        </w:tc>
        <w:tc>
          <w:tcPr>
            <w:tcW w:w="747" w:type="dxa"/>
            <w:shd w:val="clear" w:color="auto" w:fill="auto"/>
            <w:noWrap/>
            <w:vAlign w:val="center"/>
            <w:tcPrChange w:id="11174" w:author="Skyworks" w:date="2022-04-25T21:29:00Z">
              <w:tcPr>
                <w:tcW w:w="747" w:type="dxa"/>
                <w:shd w:val="clear" w:color="auto" w:fill="auto"/>
                <w:noWrap/>
                <w:vAlign w:val="center"/>
              </w:tcPr>
            </w:tcPrChange>
          </w:tcPr>
          <w:p w14:paraId="76E9EB73" w14:textId="77777777" w:rsidR="005E1531" w:rsidRPr="001F360D" w:rsidRDefault="005E1531" w:rsidP="00592B60">
            <w:pPr>
              <w:pStyle w:val="TAC"/>
              <w:rPr>
                <w:rFonts w:cs="Arial"/>
              </w:rPr>
            </w:pPr>
            <w:r w:rsidRPr="001F360D">
              <w:rPr>
                <w:rFonts w:cs="Arial"/>
                <w:color w:val="000000"/>
                <w:szCs w:val="18"/>
              </w:rPr>
              <w:t>10</w:t>
            </w:r>
          </w:p>
        </w:tc>
        <w:tc>
          <w:tcPr>
            <w:tcW w:w="1447" w:type="dxa"/>
            <w:shd w:val="clear" w:color="auto" w:fill="auto"/>
            <w:noWrap/>
            <w:vAlign w:val="center"/>
            <w:tcPrChange w:id="11175" w:author="Skyworks" w:date="2022-04-25T21:29:00Z">
              <w:tcPr>
                <w:tcW w:w="877" w:type="dxa"/>
                <w:shd w:val="clear" w:color="auto" w:fill="auto"/>
                <w:noWrap/>
                <w:vAlign w:val="center"/>
              </w:tcPr>
            </w:tcPrChange>
          </w:tcPr>
          <w:p w14:paraId="06FA9E94" w14:textId="77777777" w:rsidR="005E1531" w:rsidRPr="001F360D" w:rsidRDefault="005E1531" w:rsidP="00592B60">
            <w:pPr>
              <w:pStyle w:val="TAC"/>
              <w:rPr>
                <w:rFonts w:cs="Arial"/>
              </w:rPr>
            </w:pPr>
            <w:r w:rsidRPr="001F360D">
              <w:rPr>
                <w:rFonts w:cs="Arial"/>
                <w:color w:val="000000"/>
                <w:szCs w:val="18"/>
              </w:rPr>
              <w:t>50</w:t>
            </w:r>
          </w:p>
        </w:tc>
        <w:tc>
          <w:tcPr>
            <w:tcW w:w="994" w:type="dxa"/>
            <w:shd w:val="clear" w:color="auto" w:fill="auto"/>
            <w:noWrap/>
            <w:vAlign w:val="center"/>
            <w:tcPrChange w:id="11176" w:author="Skyworks" w:date="2022-04-25T21:29:00Z">
              <w:tcPr>
                <w:tcW w:w="1299" w:type="dxa"/>
                <w:shd w:val="clear" w:color="auto" w:fill="auto"/>
                <w:noWrap/>
                <w:vAlign w:val="center"/>
              </w:tcPr>
            </w:tcPrChange>
          </w:tcPr>
          <w:p w14:paraId="57A25AB9" w14:textId="77777777" w:rsidR="005E1531" w:rsidRPr="001F360D" w:rsidRDefault="005E1531" w:rsidP="00592B60">
            <w:pPr>
              <w:pStyle w:val="TAC"/>
              <w:rPr>
                <w:rFonts w:cs="Arial"/>
              </w:rPr>
            </w:pPr>
            <w:r w:rsidRPr="001F360D">
              <w:rPr>
                <w:rFonts w:cs="Arial"/>
                <w:color w:val="000000"/>
                <w:szCs w:val="18"/>
              </w:rPr>
              <w:t>3420</w:t>
            </w:r>
          </w:p>
        </w:tc>
        <w:tc>
          <w:tcPr>
            <w:tcW w:w="752" w:type="dxa"/>
            <w:shd w:val="clear" w:color="auto" w:fill="auto"/>
            <w:vAlign w:val="center"/>
            <w:tcPrChange w:id="11177" w:author="Skyworks" w:date="2022-04-25T21:29:00Z">
              <w:tcPr>
                <w:tcW w:w="1017" w:type="dxa"/>
                <w:shd w:val="clear" w:color="auto" w:fill="auto"/>
                <w:vAlign w:val="center"/>
              </w:tcPr>
            </w:tcPrChange>
          </w:tcPr>
          <w:p w14:paraId="0A7F4593" w14:textId="77777777" w:rsidR="005E1531" w:rsidRPr="00EB5636" w:rsidRDefault="005E1531" w:rsidP="00592B60">
            <w:pPr>
              <w:pStyle w:val="TAC"/>
              <w:rPr>
                <w:rFonts w:eastAsia="Malgun Gothic" w:cs="Arial"/>
                <w:color w:val="000000"/>
                <w:lang w:eastAsia="ko-KR"/>
              </w:rPr>
            </w:pPr>
            <w:r>
              <w:rPr>
                <w:rFonts w:eastAsia="Malgun Gothic" w:cs="Arial" w:hint="eastAsia"/>
                <w:color w:val="000000"/>
                <w:lang w:eastAsia="ko-KR"/>
              </w:rPr>
              <w:t>16.6</w:t>
            </w:r>
          </w:p>
        </w:tc>
        <w:tc>
          <w:tcPr>
            <w:tcW w:w="1248" w:type="dxa"/>
            <w:shd w:val="clear" w:color="auto" w:fill="auto"/>
            <w:vAlign w:val="center"/>
            <w:tcPrChange w:id="11178" w:author="Skyworks" w:date="2022-04-25T21:29:00Z">
              <w:tcPr>
                <w:tcW w:w="1248" w:type="dxa"/>
                <w:shd w:val="clear" w:color="auto" w:fill="auto"/>
                <w:vAlign w:val="center"/>
              </w:tcPr>
            </w:tcPrChange>
          </w:tcPr>
          <w:p w14:paraId="4F9CCE20" w14:textId="77777777" w:rsidR="005E1531" w:rsidRPr="00EB5636" w:rsidRDefault="005E1531" w:rsidP="00592B60">
            <w:pPr>
              <w:pStyle w:val="TAC"/>
              <w:rPr>
                <w:rFonts w:cs="Arial"/>
                <w:lang w:eastAsia="ko-KR"/>
              </w:rPr>
            </w:pPr>
            <w:r>
              <w:rPr>
                <w:rFonts w:cs="Arial" w:hint="eastAsia"/>
                <w:lang w:eastAsia="ko-KR"/>
              </w:rPr>
              <w:t>IMD</w:t>
            </w:r>
            <w:r>
              <w:rPr>
                <w:rFonts w:cs="Arial"/>
                <w:lang w:eastAsia="ko-KR"/>
              </w:rPr>
              <w:t>3</w:t>
            </w:r>
          </w:p>
        </w:tc>
      </w:tr>
      <w:tr w:rsidR="005E1531" w:rsidRPr="001F360D" w14:paraId="3CF8443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180" w:author="Skyworks" w:date="2022-04-25T21:29:00Z">
            <w:trPr>
              <w:trHeight w:val="216"/>
              <w:jc w:val="center"/>
            </w:trPr>
          </w:trPrChange>
        </w:trPr>
        <w:tc>
          <w:tcPr>
            <w:tcW w:w="2258" w:type="dxa"/>
            <w:tcBorders>
              <w:top w:val="nil"/>
              <w:bottom w:val="nil"/>
            </w:tcBorders>
            <w:shd w:val="clear" w:color="auto" w:fill="auto"/>
            <w:tcPrChange w:id="11181" w:author="Skyworks" w:date="2022-04-25T21:29:00Z">
              <w:tcPr>
                <w:tcW w:w="2258" w:type="dxa"/>
                <w:tcBorders>
                  <w:top w:val="nil"/>
                  <w:bottom w:val="nil"/>
                </w:tcBorders>
                <w:shd w:val="clear" w:color="auto" w:fill="auto"/>
              </w:tcPr>
            </w:tcPrChange>
          </w:tcPr>
          <w:p w14:paraId="08952642" w14:textId="77777777" w:rsidR="005E1531" w:rsidRPr="0006210B" w:rsidRDefault="005E1531" w:rsidP="00592B60">
            <w:pPr>
              <w:pStyle w:val="TAC"/>
              <w:rPr>
                <w:rFonts w:eastAsia="MS Mincho"/>
              </w:rPr>
            </w:pPr>
          </w:p>
        </w:tc>
        <w:tc>
          <w:tcPr>
            <w:tcW w:w="867" w:type="dxa"/>
            <w:shd w:val="clear" w:color="auto" w:fill="auto"/>
            <w:vAlign w:val="center"/>
            <w:tcPrChange w:id="11182" w:author="Skyworks" w:date="2022-04-25T21:29:00Z">
              <w:tcPr>
                <w:tcW w:w="867" w:type="dxa"/>
                <w:shd w:val="clear" w:color="auto" w:fill="auto"/>
                <w:vAlign w:val="center"/>
              </w:tcPr>
            </w:tcPrChange>
          </w:tcPr>
          <w:p w14:paraId="5CE96514" w14:textId="77777777" w:rsidR="005E1531" w:rsidRPr="001F360D" w:rsidRDefault="005E1531" w:rsidP="00592B60">
            <w:pPr>
              <w:pStyle w:val="TAC"/>
              <w:rPr>
                <w:rFonts w:cs="Arial"/>
              </w:rPr>
            </w:pPr>
            <w:r w:rsidRPr="001F360D">
              <w:rPr>
                <w:rFonts w:cs="Arial"/>
                <w:szCs w:val="18"/>
              </w:rPr>
              <w:t>5</w:t>
            </w:r>
          </w:p>
        </w:tc>
        <w:tc>
          <w:tcPr>
            <w:tcW w:w="1066" w:type="dxa"/>
            <w:shd w:val="clear" w:color="auto" w:fill="auto"/>
            <w:noWrap/>
            <w:vAlign w:val="center"/>
            <w:tcPrChange w:id="11183" w:author="Skyworks" w:date="2022-04-25T21:29:00Z">
              <w:tcPr>
                <w:tcW w:w="1066" w:type="dxa"/>
                <w:shd w:val="clear" w:color="auto" w:fill="auto"/>
                <w:noWrap/>
                <w:vAlign w:val="center"/>
              </w:tcPr>
            </w:tcPrChange>
          </w:tcPr>
          <w:p w14:paraId="00D78577" w14:textId="77777777" w:rsidR="005E1531" w:rsidRPr="001F360D" w:rsidRDefault="005E1531" w:rsidP="00592B60">
            <w:pPr>
              <w:pStyle w:val="TAC"/>
              <w:rPr>
                <w:rFonts w:cs="Arial"/>
              </w:rPr>
            </w:pPr>
            <w:r w:rsidRPr="001F360D">
              <w:rPr>
                <w:rFonts w:eastAsia="Malgun Gothic" w:cs="Arial"/>
                <w:szCs w:val="18"/>
              </w:rPr>
              <w:t>826.5</w:t>
            </w:r>
          </w:p>
        </w:tc>
        <w:tc>
          <w:tcPr>
            <w:tcW w:w="747" w:type="dxa"/>
            <w:shd w:val="clear" w:color="auto" w:fill="auto"/>
            <w:noWrap/>
            <w:vAlign w:val="center"/>
            <w:tcPrChange w:id="11184" w:author="Skyworks" w:date="2022-04-25T21:29:00Z">
              <w:tcPr>
                <w:tcW w:w="747" w:type="dxa"/>
                <w:shd w:val="clear" w:color="auto" w:fill="auto"/>
                <w:noWrap/>
                <w:vAlign w:val="center"/>
              </w:tcPr>
            </w:tcPrChange>
          </w:tcPr>
          <w:p w14:paraId="6727C77F" w14:textId="77777777" w:rsidR="005E1531" w:rsidRPr="001F360D" w:rsidRDefault="005E1531" w:rsidP="00592B60">
            <w:pPr>
              <w:pStyle w:val="TAC"/>
              <w:rPr>
                <w:rFonts w:cs="Arial"/>
              </w:rPr>
            </w:pPr>
            <w:r w:rsidRPr="001F360D">
              <w:rPr>
                <w:rFonts w:eastAsia="Malgun Gothic" w:cs="Arial"/>
                <w:szCs w:val="18"/>
              </w:rPr>
              <w:t>5</w:t>
            </w:r>
          </w:p>
        </w:tc>
        <w:tc>
          <w:tcPr>
            <w:tcW w:w="1447" w:type="dxa"/>
            <w:shd w:val="clear" w:color="auto" w:fill="auto"/>
            <w:noWrap/>
            <w:vAlign w:val="center"/>
            <w:tcPrChange w:id="11185" w:author="Skyworks" w:date="2022-04-25T21:29:00Z">
              <w:tcPr>
                <w:tcW w:w="877" w:type="dxa"/>
                <w:shd w:val="clear" w:color="auto" w:fill="auto"/>
                <w:noWrap/>
                <w:vAlign w:val="center"/>
              </w:tcPr>
            </w:tcPrChange>
          </w:tcPr>
          <w:p w14:paraId="7C1D45DA" w14:textId="77777777" w:rsidR="005E1531" w:rsidRPr="001F360D" w:rsidRDefault="005E1531" w:rsidP="00592B60">
            <w:pPr>
              <w:pStyle w:val="TAC"/>
              <w:rPr>
                <w:rFonts w:cs="Arial"/>
              </w:rPr>
            </w:pPr>
            <w:r w:rsidRPr="001F360D">
              <w:rPr>
                <w:rFonts w:eastAsia="Malgun Gothic" w:cs="Arial"/>
                <w:szCs w:val="18"/>
              </w:rPr>
              <w:t>25</w:t>
            </w:r>
          </w:p>
        </w:tc>
        <w:tc>
          <w:tcPr>
            <w:tcW w:w="994" w:type="dxa"/>
            <w:shd w:val="clear" w:color="auto" w:fill="auto"/>
            <w:noWrap/>
            <w:vAlign w:val="center"/>
            <w:tcPrChange w:id="11186" w:author="Skyworks" w:date="2022-04-25T21:29:00Z">
              <w:tcPr>
                <w:tcW w:w="1299" w:type="dxa"/>
                <w:shd w:val="clear" w:color="auto" w:fill="auto"/>
                <w:noWrap/>
                <w:vAlign w:val="center"/>
              </w:tcPr>
            </w:tcPrChange>
          </w:tcPr>
          <w:p w14:paraId="0A0DA506" w14:textId="77777777" w:rsidR="005E1531" w:rsidRPr="001F360D" w:rsidRDefault="005E1531" w:rsidP="00592B60">
            <w:pPr>
              <w:pStyle w:val="TAC"/>
              <w:rPr>
                <w:rFonts w:cs="Arial"/>
              </w:rPr>
            </w:pPr>
            <w:r w:rsidRPr="001F360D">
              <w:rPr>
                <w:rFonts w:eastAsia="Malgun Gothic" w:cs="Arial"/>
                <w:szCs w:val="18"/>
              </w:rPr>
              <w:t>871.5</w:t>
            </w:r>
          </w:p>
        </w:tc>
        <w:tc>
          <w:tcPr>
            <w:tcW w:w="752" w:type="dxa"/>
            <w:shd w:val="clear" w:color="auto" w:fill="auto"/>
            <w:vAlign w:val="center"/>
            <w:tcPrChange w:id="11187" w:author="Skyworks" w:date="2022-04-25T21:29:00Z">
              <w:tcPr>
                <w:tcW w:w="1017" w:type="dxa"/>
                <w:shd w:val="clear" w:color="auto" w:fill="auto"/>
                <w:vAlign w:val="center"/>
              </w:tcPr>
            </w:tcPrChange>
          </w:tcPr>
          <w:p w14:paraId="48808F27" w14:textId="77777777" w:rsidR="005E1531" w:rsidRPr="001F360D" w:rsidRDefault="005E1531" w:rsidP="00592B60">
            <w:pPr>
              <w:pStyle w:val="TAC"/>
              <w:rPr>
                <w:rFonts w:eastAsia="Malgun Gothic" w:cs="Arial"/>
                <w:color w:val="000000"/>
              </w:rPr>
            </w:pPr>
            <w:r w:rsidRPr="001F360D">
              <w:rPr>
                <w:rFonts w:cs="Arial"/>
                <w:color w:val="000000"/>
              </w:rPr>
              <w:t>N/A</w:t>
            </w:r>
          </w:p>
        </w:tc>
        <w:tc>
          <w:tcPr>
            <w:tcW w:w="1248" w:type="dxa"/>
            <w:shd w:val="clear" w:color="auto" w:fill="auto"/>
            <w:vAlign w:val="center"/>
            <w:tcPrChange w:id="11188" w:author="Skyworks" w:date="2022-04-25T21:29:00Z">
              <w:tcPr>
                <w:tcW w:w="1248" w:type="dxa"/>
                <w:shd w:val="clear" w:color="auto" w:fill="auto"/>
                <w:vAlign w:val="center"/>
              </w:tcPr>
            </w:tcPrChange>
          </w:tcPr>
          <w:p w14:paraId="070098F3" w14:textId="77777777" w:rsidR="005E1531" w:rsidRPr="001F360D" w:rsidRDefault="005E1531" w:rsidP="00592B60">
            <w:pPr>
              <w:pStyle w:val="TAC"/>
              <w:rPr>
                <w:rFonts w:cs="Arial"/>
              </w:rPr>
            </w:pPr>
            <w:r w:rsidRPr="001F360D">
              <w:rPr>
                <w:rFonts w:cs="Arial"/>
                <w:color w:val="000000"/>
              </w:rPr>
              <w:t>N/A</w:t>
            </w:r>
          </w:p>
        </w:tc>
      </w:tr>
      <w:tr w:rsidR="005E1531" w:rsidRPr="00EB5636" w14:paraId="2FD20AE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190" w:author="Skyworks" w:date="2022-04-25T21:29:00Z">
            <w:trPr>
              <w:trHeight w:val="216"/>
              <w:jc w:val="center"/>
            </w:trPr>
          </w:trPrChange>
        </w:trPr>
        <w:tc>
          <w:tcPr>
            <w:tcW w:w="2258" w:type="dxa"/>
            <w:tcBorders>
              <w:top w:val="nil"/>
              <w:bottom w:val="nil"/>
            </w:tcBorders>
            <w:shd w:val="clear" w:color="auto" w:fill="auto"/>
            <w:tcPrChange w:id="11191" w:author="Skyworks" w:date="2022-04-25T21:29:00Z">
              <w:tcPr>
                <w:tcW w:w="2258" w:type="dxa"/>
                <w:tcBorders>
                  <w:top w:val="nil"/>
                  <w:bottom w:val="nil"/>
                </w:tcBorders>
                <w:shd w:val="clear" w:color="auto" w:fill="auto"/>
              </w:tcPr>
            </w:tcPrChange>
          </w:tcPr>
          <w:p w14:paraId="1B5DFD0D" w14:textId="77777777" w:rsidR="005E1531" w:rsidRPr="0006210B" w:rsidRDefault="005E1531" w:rsidP="00592B60">
            <w:pPr>
              <w:pStyle w:val="TAC"/>
              <w:rPr>
                <w:rFonts w:eastAsia="MS Mincho"/>
              </w:rPr>
            </w:pPr>
          </w:p>
        </w:tc>
        <w:tc>
          <w:tcPr>
            <w:tcW w:w="867" w:type="dxa"/>
            <w:shd w:val="clear" w:color="auto" w:fill="auto"/>
            <w:vAlign w:val="center"/>
            <w:tcPrChange w:id="11192" w:author="Skyworks" w:date="2022-04-25T21:29:00Z">
              <w:tcPr>
                <w:tcW w:w="867" w:type="dxa"/>
                <w:shd w:val="clear" w:color="auto" w:fill="auto"/>
                <w:vAlign w:val="center"/>
              </w:tcPr>
            </w:tcPrChange>
          </w:tcPr>
          <w:p w14:paraId="7FC193FE" w14:textId="77777777" w:rsidR="005E1531" w:rsidRPr="001F360D" w:rsidRDefault="005E1531" w:rsidP="00592B60">
            <w:pPr>
              <w:pStyle w:val="TAC"/>
              <w:rPr>
                <w:rFonts w:cs="Arial"/>
              </w:rPr>
            </w:pPr>
            <w:r w:rsidRPr="001F360D">
              <w:rPr>
                <w:rFonts w:cs="Arial"/>
                <w:szCs w:val="18"/>
              </w:rPr>
              <w:t>n66</w:t>
            </w:r>
          </w:p>
        </w:tc>
        <w:tc>
          <w:tcPr>
            <w:tcW w:w="1066" w:type="dxa"/>
            <w:shd w:val="clear" w:color="auto" w:fill="auto"/>
            <w:noWrap/>
            <w:vAlign w:val="center"/>
            <w:tcPrChange w:id="11193" w:author="Skyworks" w:date="2022-04-25T21:29:00Z">
              <w:tcPr>
                <w:tcW w:w="1066" w:type="dxa"/>
                <w:shd w:val="clear" w:color="auto" w:fill="auto"/>
                <w:noWrap/>
                <w:vAlign w:val="center"/>
              </w:tcPr>
            </w:tcPrChange>
          </w:tcPr>
          <w:p w14:paraId="405760EC" w14:textId="77777777" w:rsidR="005E1531" w:rsidRPr="001F360D" w:rsidRDefault="005E1531" w:rsidP="00592B60">
            <w:pPr>
              <w:pStyle w:val="TAC"/>
              <w:rPr>
                <w:rFonts w:cs="Arial"/>
              </w:rPr>
            </w:pPr>
            <w:r w:rsidRPr="001F360D">
              <w:rPr>
                <w:rFonts w:eastAsia="Malgun Gothic" w:cs="Arial"/>
                <w:szCs w:val="18"/>
              </w:rPr>
              <w:t>1742</w:t>
            </w:r>
          </w:p>
        </w:tc>
        <w:tc>
          <w:tcPr>
            <w:tcW w:w="747" w:type="dxa"/>
            <w:shd w:val="clear" w:color="auto" w:fill="auto"/>
            <w:noWrap/>
            <w:vAlign w:val="center"/>
            <w:tcPrChange w:id="11194" w:author="Skyworks" w:date="2022-04-25T21:29:00Z">
              <w:tcPr>
                <w:tcW w:w="747" w:type="dxa"/>
                <w:shd w:val="clear" w:color="auto" w:fill="auto"/>
                <w:noWrap/>
                <w:vAlign w:val="center"/>
              </w:tcPr>
            </w:tcPrChange>
          </w:tcPr>
          <w:p w14:paraId="732E1C11" w14:textId="77777777" w:rsidR="005E1531" w:rsidRPr="001F360D" w:rsidRDefault="005E1531" w:rsidP="00592B60">
            <w:pPr>
              <w:pStyle w:val="TAC"/>
              <w:rPr>
                <w:rFonts w:cs="Arial"/>
              </w:rPr>
            </w:pPr>
            <w:r w:rsidRPr="001F360D">
              <w:rPr>
                <w:rFonts w:eastAsia="Malgun Gothic" w:cs="Arial"/>
                <w:szCs w:val="18"/>
              </w:rPr>
              <w:t>5</w:t>
            </w:r>
          </w:p>
        </w:tc>
        <w:tc>
          <w:tcPr>
            <w:tcW w:w="1447" w:type="dxa"/>
            <w:shd w:val="clear" w:color="auto" w:fill="auto"/>
            <w:noWrap/>
            <w:vAlign w:val="center"/>
            <w:tcPrChange w:id="11195" w:author="Skyworks" w:date="2022-04-25T21:29:00Z">
              <w:tcPr>
                <w:tcW w:w="877" w:type="dxa"/>
                <w:shd w:val="clear" w:color="auto" w:fill="auto"/>
                <w:noWrap/>
                <w:vAlign w:val="center"/>
              </w:tcPr>
            </w:tcPrChange>
          </w:tcPr>
          <w:p w14:paraId="4AF7AC50" w14:textId="77777777" w:rsidR="005E1531" w:rsidRPr="001F360D" w:rsidRDefault="005E1531" w:rsidP="00592B60">
            <w:pPr>
              <w:pStyle w:val="TAC"/>
              <w:rPr>
                <w:rFonts w:cs="Arial"/>
              </w:rPr>
            </w:pPr>
            <w:r w:rsidRPr="001F360D">
              <w:rPr>
                <w:rFonts w:eastAsia="Malgun Gothic" w:cs="Arial"/>
                <w:szCs w:val="18"/>
              </w:rPr>
              <w:t>25</w:t>
            </w:r>
          </w:p>
        </w:tc>
        <w:tc>
          <w:tcPr>
            <w:tcW w:w="994" w:type="dxa"/>
            <w:shd w:val="clear" w:color="auto" w:fill="auto"/>
            <w:noWrap/>
            <w:vAlign w:val="center"/>
            <w:tcPrChange w:id="11196" w:author="Skyworks" w:date="2022-04-25T21:29:00Z">
              <w:tcPr>
                <w:tcW w:w="1299" w:type="dxa"/>
                <w:shd w:val="clear" w:color="auto" w:fill="auto"/>
                <w:noWrap/>
                <w:vAlign w:val="center"/>
              </w:tcPr>
            </w:tcPrChange>
          </w:tcPr>
          <w:p w14:paraId="1A9A67E2" w14:textId="77777777" w:rsidR="005E1531" w:rsidRPr="001F360D" w:rsidRDefault="005E1531" w:rsidP="00592B60">
            <w:pPr>
              <w:pStyle w:val="TAC"/>
              <w:rPr>
                <w:rFonts w:cs="Arial"/>
              </w:rPr>
            </w:pPr>
            <w:r w:rsidRPr="001F360D">
              <w:rPr>
                <w:rFonts w:eastAsia="Malgun Gothic" w:cs="Arial"/>
                <w:szCs w:val="18"/>
              </w:rPr>
              <w:t>2142</w:t>
            </w:r>
          </w:p>
        </w:tc>
        <w:tc>
          <w:tcPr>
            <w:tcW w:w="752" w:type="dxa"/>
            <w:shd w:val="clear" w:color="auto" w:fill="auto"/>
            <w:vAlign w:val="center"/>
            <w:tcPrChange w:id="11197" w:author="Skyworks" w:date="2022-04-25T21:29:00Z">
              <w:tcPr>
                <w:tcW w:w="1017" w:type="dxa"/>
                <w:shd w:val="clear" w:color="auto" w:fill="auto"/>
                <w:vAlign w:val="center"/>
              </w:tcPr>
            </w:tcPrChange>
          </w:tcPr>
          <w:p w14:paraId="30901561" w14:textId="77777777" w:rsidR="005E1531" w:rsidRPr="00EB5636" w:rsidRDefault="005E1531" w:rsidP="00592B60">
            <w:pPr>
              <w:pStyle w:val="TAC"/>
              <w:rPr>
                <w:rFonts w:eastAsia="Malgun Gothic" w:cs="Arial"/>
                <w:color w:val="000000"/>
                <w:lang w:eastAsia="ko-KR"/>
              </w:rPr>
            </w:pPr>
            <w:r>
              <w:rPr>
                <w:rFonts w:eastAsia="Malgun Gothic" w:cs="Arial" w:hint="eastAsia"/>
                <w:color w:val="000000"/>
                <w:lang w:eastAsia="ko-KR"/>
              </w:rPr>
              <w:t>13.2</w:t>
            </w:r>
          </w:p>
        </w:tc>
        <w:tc>
          <w:tcPr>
            <w:tcW w:w="1248" w:type="dxa"/>
            <w:shd w:val="clear" w:color="auto" w:fill="auto"/>
            <w:vAlign w:val="center"/>
            <w:tcPrChange w:id="11198" w:author="Skyworks" w:date="2022-04-25T21:29:00Z">
              <w:tcPr>
                <w:tcW w:w="1248" w:type="dxa"/>
                <w:shd w:val="clear" w:color="auto" w:fill="auto"/>
                <w:vAlign w:val="center"/>
              </w:tcPr>
            </w:tcPrChange>
          </w:tcPr>
          <w:p w14:paraId="229100A2" w14:textId="77777777" w:rsidR="005E1531" w:rsidRPr="00EB5636" w:rsidRDefault="005E1531" w:rsidP="00592B60">
            <w:pPr>
              <w:pStyle w:val="TAC"/>
              <w:rPr>
                <w:rFonts w:cs="Arial"/>
                <w:lang w:eastAsia="ko-KR"/>
              </w:rPr>
            </w:pPr>
            <w:r>
              <w:rPr>
                <w:rFonts w:cs="Arial" w:hint="eastAsia"/>
                <w:lang w:eastAsia="ko-KR"/>
              </w:rPr>
              <w:t>IMD</w:t>
            </w:r>
            <w:r>
              <w:rPr>
                <w:rFonts w:cs="Arial"/>
                <w:lang w:eastAsia="ko-KR"/>
              </w:rPr>
              <w:t>3</w:t>
            </w:r>
          </w:p>
        </w:tc>
      </w:tr>
      <w:tr w:rsidR="005E1531" w:rsidRPr="001F360D" w14:paraId="5726126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200" w:author="Skyworks" w:date="2022-04-25T21:29:00Z">
            <w:trPr>
              <w:trHeight w:val="216"/>
              <w:jc w:val="center"/>
            </w:trPr>
          </w:trPrChange>
        </w:trPr>
        <w:tc>
          <w:tcPr>
            <w:tcW w:w="2258" w:type="dxa"/>
            <w:tcBorders>
              <w:top w:val="nil"/>
              <w:bottom w:val="single" w:sz="4" w:space="0" w:color="auto"/>
            </w:tcBorders>
            <w:shd w:val="clear" w:color="auto" w:fill="auto"/>
            <w:tcPrChange w:id="11201" w:author="Skyworks" w:date="2022-04-25T21:29:00Z">
              <w:tcPr>
                <w:tcW w:w="2258" w:type="dxa"/>
                <w:tcBorders>
                  <w:top w:val="nil"/>
                  <w:bottom w:val="single" w:sz="4" w:space="0" w:color="auto"/>
                </w:tcBorders>
                <w:shd w:val="clear" w:color="auto" w:fill="auto"/>
              </w:tcPr>
            </w:tcPrChange>
          </w:tcPr>
          <w:p w14:paraId="27F87D9C" w14:textId="77777777" w:rsidR="005E1531" w:rsidRPr="0006210B" w:rsidRDefault="005E1531" w:rsidP="00592B60">
            <w:pPr>
              <w:pStyle w:val="TAC"/>
              <w:rPr>
                <w:rFonts w:eastAsia="MS Mincho"/>
              </w:rPr>
            </w:pPr>
          </w:p>
        </w:tc>
        <w:tc>
          <w:tcPr>
            <w:tcW w:w="867" w:type="dxa"/>
            <w:shd w:val="clear" w:color="auto" w:fill="auto"/>
            <w:vAlign w:val="center"/>
            <w:tcPrChange w:id="11202" w:author="Skyworks" w:date="2022-04-25T21:29:00Z">
              <w:tcPr>
                <w:tcW w:w="867" w:type="dxa"/>
                <w:shd w:val="clear" w:color="auto" w:fill="auto"/>
                <w:vAlign w:val="center"/>
              </w:tcPr>
            </w:tcPrChange>
          </w:tcPr>
          <w:p w14:paraId="02F786AB" w14:textId="77777777" w:rsidR="005E1531" w:rsidRPr="001F360D" w:rsidRDefault="005E1531" w:rsidP="00592B60">
            <w:pPr>
              <w:pStyle w:val="TAC"/>
              <w:rPr>
                <w:rFonts w:cs="Arial"/>
              </w:rPr>
            </w:pPr>
            <w:r w:rsidRPr="001F360D">
              <w:rPr>
                <w:rFonts w:cs="Arial"/>
                <w:szCs w:val="18"/>
              </w:rPr>
              <w:t>n78</w:t>
            </w:r>
          </w:p>
        </w:tc>
        <w:tc>
          <w:tcPr>
            <w:tcW w:w="1066" w:type="dxa"/>
            <w:shd w:val="clear" w:color="auto" w:fill="auto"/>
            <w:noWrap/>
            <w:vAlign w:val="center"/>
            <w:tcPrChange w:id="11203" w:author="Skyworks" w:date="2022-04-25T21:29:00Z">
              <w:tcPr>
                <w:tcW w:w="1066" w:type="dxa"/>
                <w:shd w:val="clear" w:color="auto" w:fill="auto"/>
                <w:noWrap/>
                <w:vAlign w:val="center"/>
              </w:tcPr>
            </w:tcPrChange>
          </w:tcPr>
          <w:p w14:paraId="6CF5FC0D" w14:textId="77777777" w:rsidR="005E1531" w:rsidRPr="001F360D" w:rsidRDefault="005E1531" w:rsidP="00592B60">
            <w:pPr>
              <w:pStyle w:val="TAC"/>
              <w:rPr>
                <w:rFonts w:cs="Arial"/>
              </w:rPr>
            </w:pPr>
            <w:r w:rsidRPr="001F360D">
              <w:rPr>
                <w:rFonts w:eastAsia="Malgun Gothic" w:cs="Arial"/>
                <w:szCs w:val="18"/>
              </w:rPr>
              <w:t>3795</w:t>
            </w:r>
          </w:p>
        </w:tc>
        <w:tc>
          <w:tcPr>
            <w:tcW w:w="747" w:type="dxa"/>
            <w:shd w:val="clear" w:color="auto" w:fill="auto"/>
            <w:noWrap/>
            <w:vAlign w:val="center"/>
            <w:tcPrChange w:id="11204" w:author="Skyworks" w:date="2022-04-25T21:29:00Z">
              <w:tcPr>
                <w:tcW w:w="747" w:type="dxa"/>
                <w:shd w:val="clear" w:color="auto" w:fill="auto"/>
                <w:noWrap/>
                <w:vAlign w:val="center"/>
              </w:tcPr>
            </w:tcPrChange>
          </w:tcPr>
          <w:p w14:paraId="33D365D4" w14:textId="77777777" w:rsidR="005E1531" w:rsidRPr="001F360D" w:rsidRDefault="005E1531" w:rsidP="00592B60">
            <w:pPr>
              <w:pStyle w:val="TAC"/>
              <w:rPr>
                <w:rFonts w:cs="Arial"/>
              </w:rPr>
            </w:pPr>
            <w:r w:rsidRPr="001F360D">
              <w:rPr>
                <w:rFonts w:eastAsia="Malgun Gothic" w:cs="Arial"/>
                <w:szCs w:val="18"/>
              </w:rPr>
              <w:t>10</w:t>
            </w:r>
          </w:p>
        </w:tc>
        <w:tc>
          <w:tcPr>
            <w:tcW w:w="1447" w:type="dxa"/>
            <w:shd w:val="clear" w:color="auto" w:fill="auto"/>
            <w:noWrap/>
            <w:vAlign w:val="center"/>
            <w:tcPrChange w:id="11205" w:author="Skyworks" w:date="2022-04-25T21:29:00Z">
              <w:tcPr>
                <w:tcW w:w="877" w:type="dxa"/>
                <w:shd w:val="clear" w:color="auto" w:fill="auto"/>
                <w:noWrap/>
                <w:vAlign w:val="center"/>
              </w:tcPr>
            </w:tcPrChange>
          </w:tcPr>
          <w:p w14:paraId="4FF63E2C" w14:textId="77777777" w:rsidR="005E1531" w:rsidRPr="001F360D" w:rsidRDefault="005E1531" w:rsidP="00592B60">
            <w:pPr>
              <w:pStyle w:val="TAC"/>
              <w:rPr>
                <w:rFonts w:cs="Arial"/>
              </w:rPr>
            </w:pPr>
            <w:r w:rsidRPr="001F360D">
              <w:rPr>
                <w:rFonts w:eastAsia="Malgun Gothic" w:cs="Arial"/>
                <w:szCs w:val="18"/>
              </w:rPr>
              <w:t>50</w:t>
            </w:r>
          </w:p>
        </w:tc>
        <w:tc>
          <w:tcPr>
            <w:tcW w:w="994" w:type="dxa"/>
            <w:shd w:val="clear" w:color="auto" w:fill="auto"/>
            <w:noWrap/>
            <w:vAlign w:val="center"/>
            <w:tcPrChange w:id="11206" w:author="Skyworks" w:date="2022-04-25T21:29:00Z">
              <w:tcPr>
                <w:tcW w:w="1299" w:type="dxa"/>
                <w:shd w:val="clear" w:color="auto" w:fill="auto"/>
                <w:noWrap/>
                <w:vAlign w:val="center"/>
              </w:tcPr>
            </w:tcPrChange>
          </w:tcPr>
          <w:p w14:paraId="34BBF4C1" w14:textId="77777777" w:rsidR="005E1531" w:rsidRPr="001F360D" w:rsidRDefault="005E1531" w:rsidP="00592B60">
            <w:pPr>
              <w:pStyle w:val="TAC"/>
              <w:rPr>
                <w:rFonts w:cs="Arial"/>
              </w:rPr>
            </w:pPr>
            <w:r w:rsidRPr="001F360D">
              <w:rPr>
                <w:rFonts w:eastAsia="Malgun Gothic" w:cs="Arial"/>
                <w:szCs w:val="18"/>
              </w:rPr>
              <w:t>3795</w:t>
            </w:r>
          </w:p>
        </w:tc>
        <w:tc>
          <w:tcPr>
            <w:tcW w:w="752" w:type="dxa"/>
            <w:shd w:val="clear" w:color="auto" w:fill="auto"/>
            <w:vAlign w:val="center"/>
            <w:tcPrChange w:id="11207" w:author="Skyworks" w:date="2022-04-25T21:29:00Z">
              <w:tcPr>
                <w:tcW w:w="1017" w:type="dxa"/>
                <w:shd w:val="clear" w:color="auto" w:fill="auto"/>
                <w:vAlign w:val="center"/>
              </w:tcPr>
            </w:tcPrChange>
          </w:tcPr>
          <w:p w14:paraId="29A950A1" w14:textId="77777777" w:rsidR="005E1531" w:rsidRPr="001F360D" w:rsidRDefault="005E1531" w:rsidP="00592B60">
            <w:pPr>
              <w:pStyle w:val="TAC"/>
              <w:rPr>
                <w:rFonts w:eastAsia="Malgun Gothic" w:cs="Arial"/>
                <w:color w:val="000000"/>
              </w:rPr>
            </w:pPr>
            <w:r w:rsidRPr="001F360D">
              <w:rPr>
                <w:rFonts w:cs="Arial"/>
                <w:color w:val="000000"/>
              </w:rPr>
              <w:t>N/A</w:t>
            </w:r>
          </w:p>
        </w:tc>
        <w:tc>
          <w:tcPr>
            <w:tcW w:w="1248" w:type="dxa"/>
            <w:shd w:val="clear" w:color="auto" w:fill="auto"/>
            <w:vAlign w:val="center"/>
            <w:tcPrChange w:id="11208" w:author="Skyworks" w:date="2022-04-25T21:29:00Z">
              <w:tcPr>
                <w:tcW w:w="1248" w:type="dxa"/>
                <w:shd w:val="clear" w:color="auto" w:fill="auto"/>
                <w:vAlign w:val="center"/>
              </w:tcPr>
            </w:tcPrChange>
          </w:tcPr>
          <w:p w14:paraId="5F86F306" w14:textId="77777777" w:rsidR="005E1531" w:rsidRPr="001F360D" w:rsidRDefault="005E1531" w:rsidP="00592B60">
            <w:pPr>
              <w:pStyle w:val="TAC"/>
              <w:rPr>
                <w:rFonts w:cs="Arial"/>
              </w:rPr>
            </w:pPr>
            <w:r w:rsidRPr="001F360D">
              <w:rPr>
                <w:rFonts w:cs="Arial"/>
                <w:color w:val="000000"/>
              </w:rPr>
              <w:t>N/A</w:t>
            </w:r>
          </w:p>
        </w:tc>
      </w:tr>
      <w:tr w:rsidR="005E1531" w:rsidRPr="001F360D" w14:paraId="36998C4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210" w:author="Skyworks" w:date="2022-04-25T21:29:00Z">
            <w:trPr>
              <w:trHeight w:val="216"/>
              <w:jc w:val="center"/>
            </w:trPr>
          </w:trPrChange>
        </w:trPr>
        <w:tc>
          <w:tcPr>
            <w:tcW w:w="2258" w:type="dxa"/>
            <w:vMerge w:val="restart"/>
            <w:tcBorders>
              <w:top w:val="single" w:sz="4" w:space="0" w:color="auto"/>
            </w:tcBorders>
            <w:shd w:val="clear" w:color="auto" w:fill="auto"/>
            <w:tcPrChange w:id="11211" w:author="Skyworks" w:date="2022-04-25T21:29:00Z">
              <w:tcPr>
                <w:tcW w:w="2258" w:type="dxa"/>
                <w:vMerge w:val="restart"/>
                <w:tcBorders>
                  <w:top w:val="single" w:sz="4" w:space="0" w:color="auto"/>
                </w:tcBorders>
                <w:shd w:val="clear" w:color="auto" w:fill="auto"/>
              </w:tcPr>
            </w:tcPrChange>
          </w:tcPr>
          <w:p w14:paraId="6A9D08D4" w14:textId="77777777" w:rsidR="005E1531" w:rsidRPr="0006210B" w:rsidRDefault="005E1531" w:rsidP="00592B60">
            <w:pPr>
              <w:pStyle w:val="TAC"/>
              <w:rPr>
                <w:rFonts w:eastAsia="MS Mincho"/>
              </w:rPr>
            </w:pPr>
            <w:r>
              <w:rPr>
                <w:rFonts w:cs="Arial"/>
                <w:szCs w:val="18"/>
              </w:rPr>
              <w:t>DC_5A_n66A-n77A</w:t>
            </w:r>
          </w:p>
        </w:tc>
        <w:tc>
          <w:tcPr>
            <w:tcW w:w="867" w:type="dxa"/>
            <w:shd w:val="clear" w:color="auto" w:fill="auto"/>
            <w:vAlign w:val="center"/>
            <w:tcPrChange w:id="11212" w:author="Skyworks" w:date="2022-04-25T21:29:00Z">
              <w:tcPr>
                <w:tcW w:w="867" w:type="dxa"/>
                <w:shd w:val="clear" w:color="auto" w:fill="auto"/>
                <w:vAlign w:val="center"/>
              </w:tcPr>
            </w:tcPrChange>
          </w:tcPr>
          <w:p w14:paraId="2568A02F" w14:textId="77777777" w:rsidR="005E1531" w:rsidRPr="001F360D" w:rsidRDefault="005E1531" w:rsidP="00592B60">
            <w:pPr>
              <w:pStyle w:val="TAC"/>
              <w:rPr>
                <w:rFonts w:cs="Arial"/>
                <w:szCs w:val="18"/>
              </w:rPr>
            </w:pPr>
            <w:r>
              <w:rPr>
                <w:rFonts w:eastAsia="Malgun Gothic" w:cs="Arial"/>
              </w:rPr>
              <w:t>5</w:t>
            </w:r>
          </w:p>
        </w:tc>
        <w:tc>
          <w:tcPr>
            <w:tcW w:w="1066" w:type="dxa"/>
            <w:shd w:val="clear" w:color="auto" w:fill="auto"/>
            <w:noWrap/>
            <w:vAlign w:val="center"/>
            <w:tcPrChange w:id="11213" w:author="Skyworks" w:date="2022-04-25T21:29:00Z">
              <w:tcPr>
                <w:tcW w:w="1066" w:type="dxa"/>
                <w:shd w:val="clear" w:color="auto" w:fill="auto"/>
                <w:noWrap/>
                <w:vAlign w:val="center"/>
              </w:tcPr>
            </w:tcPrChange>
          </w:tcPr>
          <w:p w14:paraId="39D5E585" w14:textId="77777777" w:rsidR="005E1531" w:rsidRPr="001F360D" w:rsidRDefault="005E1531" w:rsidP="00592B60">
            <w:pPr>
              <w:pStyle w:val="TAC"/>
              <w:rPr>
                <w:rFonts w:eastAsia="Malgun Gothic" w:cs="Arial"/>
                <w:szCs w:val="18"/>
              </w:rPr>
            </w:pPr>
            <w:r>
              <w:rPr>
                <w:rFonts w:eastAsia="Malgun Gothic" w:cs="Arial"/>
              </w:rPr>
              <w:t>826.5</w:t>
            </w:r>
          </w:p>
        </w:tc>
        <w:tc>
          <w:tcPr>
            <w:tcW w:w="747" w:type="dxa"/>
            <w:shd w:val="clear" w:color="auto" w:fill="auto"/>
            <w:noWrap/>
            <w:vAlign w:val="center"/>
            <w:tcPrChange w:id="11214" w:author="Skyworks" w:date="2022-04-25T21:29:00Z">
              <w:tcPr>
                <w:tcW w:w="747" w:type="dxa"/>
                <w:shd w:val="clear" w:color="auto" w:fill="auto"/>
                <w:noWrap/>
                <w:vAlign w:val="center"/>
              </w:tcPr>
            </w:tcPrChange>
          </w:tcPr>
          <w:p w14:paraId="5DD2ECDE" w14:textId="77777777" w:rsidR="005E1531" w:rsidRPr="001F360D" w:rsidRDefault="005E1531" w:rsidP="00592B60">
            <w:pPr>
              <w:pStyle w:val="TAC"/>
              <w:rPr>
                <w:rFonts w:eastAsia="Malgun Gothic" w:cs="Arial"/>
                <w:szCs w:val="18"/>
              </w:rPr>
            </w:pPr>
            <w:r>
              <w:rPr>
                <w:rFonts w:eastAsia="Malgun Gothic" w:cs="Arial"/>
              </w:rPr>
              <w:t>5</w:t>
            </w:r>
          </w:p>
        </w:tc>
        <w:tc>
          <w:tcPr>
            <w:tcW w:w="1447" w:type="dxa"/>
            <w:shd w:val="clear" w:color="auto" w:fill="auto"/>
            <w:noWrap/>
            <w:vAlign w:val="center"/>
            <w:tcPrChange w:id="11215" w:author="Skyworks" w:date="2022-04-25T21:29:00Z">
              <w:tcPr>
                <w:tcW w:w="877" w:type="dxa"/>
                <w:shd w:val="clear" w:color="auto" w:fill="auto"/>
                <w:noWrap/>
                <w:vAlign w:val="center"/>
              </w:tcPr>
            </w:tcPrChange>
          </w:tcPr>
          <w:p w14:paraId="7FD5DA69" w14:textId="77777777" w:rsidR="005E1531" w:rsidRPr="001F360D" w:rsidRDefault="005E1531" w:rsidP="00592B60">
            <w:pPr>
              <w:pStyle w:val="TAC"/>
              <w:rPr>
                <w:rFonts w:eastAsia="Malgun Gothic" w:cs="Arial"/>
                <w:szCs w:val="18"/>
              </w:rPr>
            </w:pPr>
            <w:r>
              <w:rPr>
                <w:rFonts w:eastAsia="Malgun Gothic" w:cs="Arial"/>
              </w:rPr>
              <w:t>25</w:t>
            </w:r>
          </w:p>
        </w:tc>
        <w:tc>
          <w:tcPr>
            <w:tcW w:w="994" w:type="dxa"/>
            <w:shd w:val="clear" w:color="auto" w:fill="auto"/>
            <w:noWrap/>
            <w:vAlign w:val="center"/>
            <w:tcPrChange w:id="11216" w:author="Skyworks" w:date="2022-04-25T21:29:00Z">
              <w:tcPr>
                <w:tcW w:w="1299" w:type="dxa"/>
                <w:shd w:val="clear" w:color="auto" w:fill="auto"/>
                <w:noWrap/>
                <w:vAlign w:val="center"/>
              </w:tcPr>
            </w:tcPrChange>
          </w:tcPr>
          <w:p w14:paraId="4A28DF36" w14:textId="77777777" w:rsidR="005E1531" w:rsidRPr="001F360D" w:rsidRDefault="005E1531" w:rsidP="00592B60">
            <w:pPr>
              <w:pStyle w:val="TAC"/>
              <w:rPr>
                <w:rFonts w:eastAsia="Malgun Gothic" w:cs="Arial"/>
                <w:szCs w:val="18"/>
              </w:rPr>
            </w:pPr>
            <w:r>
              <w:rPr>
                <w:rFonts w:eastAsia="Malgun Gothic" w:cs="Arial"/>
              </w:rPr>
              <w:t>871.5</w:t>
            </w:r>
          </w:p>
        </w:tc>
        <w:tc>
          <w:tcPr>
            <w:tcW w:w="752" w:type="dxa"/>
            <w:shd w:val="clear" w:color="auto" w:fill="auto"/>
            <w:vAlign w:val="center"/>
            <w:tcPrChange w:id="11217" w:author="Skyworks" w:date="2022-04-25T21:29:00Z">
              <w:tcPr>
                <w:tcW w:w="1017" w:type="dxa"/>
                <w:shd w:val="clear" w:color="auto" w:fill="auto"/>
                <w:vAlign w:val="center"/>
              </w:tcPr>
            </w:tcPrChange>
          </w:tcPr>
          <w:p w14:paraId="1D07F835" w14:textId="77777777" w:rsidR="005E1531" w:rsidRPr="001F360D" w:rsidRDefault="005E1531" w:rsidP="00592B60">
            <w:pPr>
              <w:pStyle w:val="TAC"/>
              <w:rPr>
                <w:rFonts w:cs="Arial"/>
                <w:color w:val="000000"/>
              </w:rPr>
            </w:pPr>
            <w:r>
              <w:rPr>
                <w:rFonts w:eastAsia="Malgun Gothic" w:cs="Arial"/>
              </w:rPr>
              <w:t>N/A</w:t>
            </w:r>
          </w:p>
        </w:tc>
        <w:tc>
          <w:tcPr>
            <w:tcW w:w="1248" w:type="dxa"/>
            <w:shd w:val="clear" w:color="auto" w:fill="auto"/>
            <w:vAlign w:val="center"/>
            <w:tcPrChange w:id="11218" w:author="Skyworks" w:date="2022-04-25T21:29:00Z">
              <w:tcPr>
                <w:tcW w:w="1248" w:type="dxa"/>
                <w:shd w:val="clear" w:color="auto" w:fill="auto"/>
                <w:vAlign w:val="center"/>
              </w:tcPr>
            </w:tcPrChange>
          </w:tcPr>
          <w:p w14:paraId="55C9B7B5" w14:textId="77777777" w:rsidR="005E1531" w:rsidRPr="001F360D" w:rsidRDefault="005E1531" w:rsidP="00592B60">
            <w:pPr>
              <w:pStyle w:val="TAC"/>
              <w:rPr>
                <w:rFonts w:cs="Arial"/>
                <w:color w:val="000000"/>
              </w:rPr>
            </w:pPr>
            <w:r>
              <w:rPr>
                <w:rFonts w:eastAsia="Malgun Gothic" w:cs="Arial"/>
              </w:rPr>
              <w:t>N/A</w:t>
            </w:r>
          </w:p>
        </w:tc>
      </w:tr>
      <w:tr w:rsidR="005E1531" w:rsidRPr="001F360D" w14:paraId="041EE93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220" w:author="Skyworks" w:date="2022-04-25T21:29:00Z">
            <w:trPr>
              <w:trHeight w:val="216"/>
              <w:jc w:val="center"/>
            </w:trPr>
          </w:trPrChange>
        </w:trPr>
        <w:tc>
          <w:tcPr>
            <w:tcW w:w="2258" w:type="dxa"/>
            <w:vMerge/>
            <w:shd w:val="clear" w:color="auto" w:fill="auto"/>
            <w:tcPrChange w:id="11221" w:author="Skyworks" w:date="2022-04-25T21:29:00Z">
              <w:tcPr>
                <w:tcW w:w="2258" w:type="dxa"/>
                <w:vMerge/>
                <w:shd w:val="clear" w:color="auto" w:fill="auto"/>
              </w:tcPr>
            </w:tcPrChange>
          </w:tcPr>
          <w:p w14:paraId="3BA71406" w14:textId="77777777" w:rsidR="005E1531" w:rsidRPr="0006210B" w:rsidRDefault="005E1531" w:rsidP="00592B60">
            <w:pPr>
              <w:pStyle w:val="TAC"/>
              <w:rPr>
                <w:rFonts w:eastAsia="MS Mincho"/>
              </w:rPr>
            </w:pPr>
          </w:p>
        </w:tc>
        <w:tc>
          <w:tcPr>
            <w:tcW w:w="867" w:type="dxa"/>
            <w:shd w:val="clear" w:color="auto" w:fill="auto"/>
            <w:vAlign w:val="center"/>
            <w:tcPrChange w:id="11222" w:author="Skyworks" w:date="2022-04-25T21:29:00Z">
              <w:tcPr>
                <w:tcW w:w="867" w:type="dxa"/>
                <w:shd w:val="clear" w:color="auto" w:fill="auto"/>
                <w:vAlign w:val="center"/>
              </w:tcPr>
            </w:tcPrChange>
          </w:tcPr>
          <w:p w14:paraId="13B805AC" w14:textId="77777777" w:rsidR="005E1531" w:rsidRPr="001F360D" w:rsidRDefault="005E1531" w:rsidP="00592B60">
            <w:pPr>
              <w:pStyle w:val="TAC"/>
              <w:rPr>
                <w:rFonts w:cs="Arial"/>
                <w:szCs w:val="18"/>
              </w:rPr>
            </w:pPr>
            <w:r>
              <w:rPr>
                <w:rFonts w:cs="Arial"/>
              </w:rPr>
              <w:t>n66</w:t>
            </w:r>
          </w:p>
        </w:tc>
        <w:tc>
          <w:tcPr>
            <w:tcW w:w="1066" w:type="dxa"/>
            <w:shd w:val="clear" w:color="auto" w:fill="auto"/>
            <w:noWrap/>
            <w:vAlign w:val="center"/>
            <w:tcPrChange w:id="11223" w:author="Skyworks" w:date="2022-04-25T21:29:00Z">
              <w:tcPr>
                <w:tcW w:w="1066" w:type="dxa"/>
                <w:shd w:val="clear" w:color="auto" w:fill="auto"/>
                <w:noWrap/>
                <w:vAlign w:val="center"/>
              </w:tcPr>
            </w:tcPrChange>
          </w:tcPr>
          <w:p w14:paraId="15BE42A5" w14:textId="77777777" w:rsidR="005E1531" w:rsidRPr="001F360D" w:rsidRDefault="005E1531" w:rsidP="00592B60">
            <w:pPr>
              <w:pStyle w:val="TAC"/>
              <w:rPr>
                <w:rFonts w:eastAsia="Malgun Gothic" w:cs="Arial"/>
                <w:szCs w:val="18"/>
              </w:rPr>
            </w:pPr>
            <w:r>
              <w:rPr>
                <w:rFonts w:eastAsia="Malgun Gothic" w:cs="Arial"/>
              </w:rPr>
              <w:t>1742</w:t>
            </w:r>
          </w:p>
        </w:tc>
        <w:tc>
          <w:tcPr>
            <w:tcW w:w="747" w:type="dxa"/>
            <w:shd w:val="clear" w:color="auto" w:fill="auto"/>
            <w:noWrap/>
            <w:vAlign w:val="center"/>
            <w:tcPrChange w:id="11224" w:author="Skyworks" w:date="2022-04-25T21:29:00Z">
              <w:tcPr>
                <w:tcW w:w="747" w:type="dxa"/>
                <w:shd w:val="clear" w:color="auto" w:fill="auto"/>
                <w:noWrap/>
                <w:vAlign w:val="center"/>
              </w:tcPr>
            </w:tcPrChange>
          </w:tcPr>
          <w:p w14:paraId="3F0F7F65" w14:textId="77777777" w:rsidR="005E1531" w:rsidRPr="001F360D" w:rsidRDefault="005E1531" w:rsidP="00592B60">
            <w:pPr>
              <w:pStyle w:val="TAC"/>
              <w:rPr>
                <w:rFonts w:eastAsia="Malgun Gothic" w:cs="Arial"/>
                <w:szCs w:val="18"/>
              </w:rPr>
            </w:pPr>
            <w:r>
              <w:rPr>
                <w:rFonts w:eastAsia="Malgun Gothic" w:cs="Arial"/>
              </w:rPr>
              <w:t>5</w:t>
            </w:r>
          </w:p>
        </w:tc>
        <w:tc>
          <w:tcPr>
            <w:tcW w:w="1447" w:type="dxa"/>
            <w:shd w:val="clear" w:color="auto" w:fill="auto"/>
            <w:noWrap/>
            <w:vAlign w:val="center"/>
            <w:tcPrChange w:id="11225" w:author="Skyworks" w:date="2022-04-25T21:29:00Z">
              <w:tcPr>
                <w:tcW w:w="877" w:type="dxa"/>
                <w:shd w:val="clear" w:color="auto" w:fill="auto"/>
                <w:noWrap/>
                <w:vAlign w:val="center"/>
              </w:tcPr>
            </w:tcPrChange>
          </w:tcPr>
          <w:p w14:paraId="50971C28" w14:textId="77777777" w:rsidR="005E1531" w:rsidRPr="001F360D" w:rsidRDefault="005E1531" w:rsidP="00592B60">
            <w:pPr>
              <w:pStyle w:val="TAC"/>
              <w:rPr>
                <w:rFonts w:eastAsia="Malgun Gothic" w:cs="Arial"/>
                <w:szCs w:val="18"/>
              </w:rPr>
            </w:pPr>
            <w:r>
              <w:rPr>
                <w:rFonts w:eastAsia="Malgun Gothic" w:cs="Arial"/>
              </w:rPr>
              <w:t>25</w:t>
            </w:r>
          </w:p>
        </w:tc>
        <w:tc>
          <w:tcPr>
            <w:tcW w:w="994" w:type="dxa"/>
            <w:shd w:val="clear" w:color="auto" w:fill="auto"/>
            <w:noWrap/>
            <w:vAlign w:val="center"/>
            <w:tcPrChange w:id="11226" w:author="Skyworks" w:date="2022-04-25T21:29:00Z">
              <w:tcPr>
                <w:tcW w:w="1299" w:type="dxa"/>
                <w:shd w:val="clear" w:color="auto" w:fill="auto"/>
                <w:noWrap/>
                <w:vAlign w:val="center"/>
              </w:tcPr>
            </w:tcPrChange>
          </w:tcPr>
          <w:p w14:paraId="50201BE6" w14:textId="77777777" w:rsidR="005E1531" w:rsidRPr="001F360D" w:rsidRDefault="005E1531" w:rsidP="00592B60">
            <w:pPr>
              <w:pStyle w:val="TAC"/>
              <w:rPr>
                <w:rFonts w:eastAsia="Malgun Gothic" w:cs="Arial"/>
                <w:szCs w:val="18"/>
              </w:rPr>
            </w:pPr>
            <w:r>
              <w:rPr>
                <w:rFonts w:eastAsia="Malgun Gothic" w:cs="Arial"/>
              </w:rPr>
              <w:t>2142</w:t>
            </w:r>
          </w:p>
        </w:tc>
        <w:tc>
          <w:tcPr>
            <w:tcW w:w="752" w:type="dxa"/>
            <w:shd w:val="clear" w:color="auto" w:fill="auto"/>
            <w:vAlign w:val="center"/>
            <w:tcPrChange w:id="11227" w:author="Skyworks" w:date="2022-04-25T21:29:00Z">
              <w:tcPr>
                <w:tcW w:w="1017" w:type="dxa"/>
                <w:shd w:val="clear" w:color="auto" w:fill="auto"/>
                <w:vAlign w:val="center"/>
              </w:tcPr>
            </w:tcPrChange>
          </w:tcPr>
          <w:p w14:paraId="7ADB1992" w14:textId="77777777" w:rsidR="005E1531" w:rsidRPr="001F360D" w:rsidRDefault="005E1531" w:rsidP="00592B60">
            <w:pPr>
              <w:pStyle w:val="TAC"/>
              <w:rPr>
                <w:rFonts w:cs="Arial"/>
                <w:color w:val="000000"/>
              </w:rPr>
            </w:pPr>
            <w:r>
              <w:rPr>
                <w:rFonts w:eastAsia="Malgun Gothic" w:cs="Arial"/>
              </w:rPr>
              <w:t>13.2</w:t>
            </w:r>
          </w:p>
        </w:tc>
        <w:tc>
          <w:tcPr>
            <w:tcW w:w="1248" w:type="dxa"/>
            <w:shd w:val="clear" w:color="auto" w:fill="auto"/>
            <w:vAlign w:val="center"/>
            <w:tcPrChange w:id="11228" w:author="Skyworks" w:date="2022-04-25T21:29:00Z">
              <w:tcPr>
                <w:tcW w:w="1248" w:type="dxa"/>
                <w:shd w:val="clear" w:color="auto" w:fill="auto"/>
                <w:vAlign w:val="center"/>
              </w:tcPr>
            </w:tcPrChange>
          </w:tcPr>
          <w:p w14:paraId="42710022" w14:textId="77777777" w:rsidR="005E1531" w:rsidRPr="001F360D" w:rsidRDefault="005E1531" w:rsidP="00592B60">
            <w:pPr>
              <w:pStyle w:val="TAC"/>
              <w:rPr>
                <w:rFonts w:cs="Arial"/>
                <w:color w:val="000000"/>
              </w:rPr>
            </w:pPr>
            <w:r>
              <w:rPr>
                <w:rFonts w:eastAsia="Malgun Gothic" w:cs="Arial"/>
              </w:rPr>
              <w:t>IMD</w:t>
            </w:r>
            <w:r>
              <w:rPr>
                <w:rFonts w:cs="Arial"/>
              </w:rPr>
              <w:t>3</w:t>
            </w:r>
          </w:p>
        </w:tc>
      </w:tr>
      <w:tr w:rsidR="005E1531" w:rsidRPr="001F360D" w14:paraId="3E7BACE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230" w:author="Skyworks" w:date="2022-04-25T21:29:00Z">
            <w:trPr>
              <w:trHeight w:val="216"/>
              <w:jc w:val="center"/>
            </w:trPr>
          </w:trPrChange>
        </w:trPr>
        <w:tc>
          <w:tcPr>
            <w:tcW w:w="2258" w:type="dxa"/>
            <w:vMerge/>
            <w:shd w:val="clear" w:color="auto" w:fill="auto"/>
            <w:tcPrChange w:id="11231" w:author="Skyworks" w:date="2022-04-25T21:29:00Z">
              <w:tcPr>
                <w:tcW w:w="2258" w:type="dxa"/>
                <w:vMerge/>
                <w:shd w:val="clear" w:color="auto" w:fill="auto"/>
              </w:tcPr>
            </w:tcPrChange>
          </w:tcPr>
          <w:p w14:paraId="30E522FE" w14:textId="77777777" w:rsidR="005E1531" w:rsidRPr="0006210B" w:rsidRDefault="005E1531" w:rsidP="00592B60">
            <w:pPr>
              <w:pStyle w:val="TAC"/>
              <w:rPr>
                <w:rFonts w:eastAsia="MS Mincho"/>
              </w:rPr>
            </w:pPr>
          </w:p>
        </w:tc>
        <w:tc>
          <w:tcPr>
            <w:tcW w:w="867" w:type="dxa"/>
            <w:shd w:val="clear" w:color="auto" w:fill="auto"/>
            <w:vAlign w:val="center"/>
            <w:tcPrChange w:id="11232" w:author="Skyworks" w:date="2022-04-25T21:29:00Z">
              <w:tcPr>
                <w:tcW w:w="867" w:type="dxa"/>
                <w:shd w:val="clear" w:color="auto" w:fill="auto"/>
                <w:vAlign w:val="center"/>
              </w:tcPr>
            </w:tcPrChange>
          </w:tcPr>
          <w:p w14:paraId="617C3F77" w14:textId="77777777" w:rsidR="005E1531" w:rsidRPr="001F360D" w:rsidRDefault="005E1531" w:rsidP="00592B60">
            <w:pPr>
              <w:pStyle w:val="TAC"/>
              <w:rPr>
                <w:rFonts w:cs="Arial"/>
                <w:szCs w:val="18"/>
              </w:rPr>
            </w:pPr>
            <w:r>
              <w:rPr>
                <w:rFonts w:eastAsia="Malgun Gothic" w:cs="Arial"/>
              </w:rPr>
              <w:t>n</w:t>
            </w:r>
            <w:r>
              <w:rPr>
                <w:rFonts w:cs="Arial"/>
              </w:rPr>
              <w:t>77</w:t>
            </w:r>
          </w:p>
        </w:tc>
        <w:tc>
          <w:tcPr>
            <w:tcW w:w="1066" w:type="dxa"/>
            <w:shd w:val="clear" w:color="auto" w:fill="auto"/>
            <w:noWrap/>
            <w:vAlign w:val="center"/>
            <w:tcPrChange w:id="11233" w:author="Skyworks" w:date="2022-04-25T21:29:00Z">
              <w:tcPr>
                <w:tcW w:w="1066" w:type="dxa"/>
                <w:shd w:val="clear" w:color="auto" w:fill="auto"/>
                <w:noWrap/>
                <w:vAlign w:val="center"/>
              </w:tcPr>
            </w:tcPrChange>
          </w:tcPr>
          <w:p w14:paraId="769BA639" w14:textId="77777777" w:rsidR="005E1531" w:rsidRPr="001F360D" w:rsidRDefault="005E1531" w:rsidP="00592B60">
            <w:pPr>
              <w:pStyle w:val="TAC"/>
              <w:rPr>
                <w:rFonts w:eastAsia="Malgun Gothic" w:cs="Arial"/>
                <w:szCs w:val="18"/>
              </w:rPr>
            </w:pPr>
            <w:r>
              <w:rPr>
                <w:rFonts w:eastAsia="Malgun Gothic" w:cs="Arial"/>
              </w:rPr>
              <w:t>3795</w:t>
            </w:r>
          </w:p>
        </w:tc>
        <w:tc>
          <w:tcPr>
            <w:tcW w:w="747" w:type="dxa"/>
            <w:shd w:val="clear" w:color="auto" w:fill="auto"/>
            <w:noWrap/>
            <w:vAlign w:val="center"/>
            <w:tcPrChange w:id="11234" w:author="Skyworks" w:date="2022-04-25T21:29:00Z">
              <w:tcPr>
                <w:tcW w:w="747" w:type="dxa"/>
                <w:shd w:val="clear" w:color="auto" w:fill="auto"/>
                <w:noWrap/>
                <w:vAlign w:val="center"/>
              </w:tcPr>
            </w:tcPrChange>
          </w:tcPr>
          <w:p w14:paraId="4C44CB6C" w14:textId="77777777" w:rsidR="005E1531" w:rsidRPr="001F360D" w:rsidRDefault="005E1531" w:rsidP="00592B60">
            <w:pPr>
              <w:pStyle w:val="TAC"/>
              <w:rPr>
                <w:rFonts w:eastAsia="Malgun Gothic" w:cs="Arial"/>
                <w:szCs w:val="18"/>
              </w:rPr>
            </w:pPr>
            <w:r>
              <w:rPr>
                <w:rFonts w:eastAsia="Malgun Gothic" w:cs="Arial"/>
              </w:rPr>
              <w:t>10</w:t>
            </w:r>
          </w:p>
        </w:tc>
        <w:tc>
          <w:tcPr>
            <w:tcW w:w="1447" w:type="dxa"/>
            <w:shd w:val="clear" w:color="auto" w:fill="auto"/>
            <w:noWrap/>
            <w:vAlign w:val="center"/>
            <w:tcPrChange w:id="11235" w:author="Skyworks" w:date="2022-04-25T21:29:00Z">
              <w:tcPr>
                <w:tcW w:w="877" w:type="dxa"/>
                <w:shd w:val="clear" w:color="auto" w:fill="auto"/>
                <w:noWrap/>
                <w:vAlign w:val="center"/>
              </w:tcPr>
            </w:tcPrChange>
          </w:tcPr>
          <w:p w14:paraId="063CCBAC" w14:textId="77777777" w:rsidR="005E1531" w:rsidRPr="001F360D" w:rsidRDefault="005E1531" w:rsidP="00592B60">
            <w:pPr>
              <w:pStyle w:val="TAC"/>
              <w:rPr>
                <w:rFonts w:eastAsia="Malgun Gothic" w:cs="Arial"/>
                <w:szCs w:val="18"/>
              </w:rPr>
            </w:pPr>
            <w:r>
              <w:rPr>
                <w:rFonts w:eastAsia="Malgun Gothic" w:cs="Arial"/>
              </w:rPr>
              <w:t>50</w:t>
            </w:r>
          </w:p>
        </w:tc>
        <w:tc>
          <w:tcPr>
            <w:tcW w:w="994" w:type="dxa"/>
            <w:shd w:val="clear" w:color="auto" w:fill="auto"/>
            <w:noWrap/>
            <w:vAlign w:val="center"/>
            <w:tcPrChange w:id="11236" w:author="Skyworks" w:date="2022-04-25T21:29:00Z">
              <w:tcPr>
                <w:tcW w:w="1299" w:type="dxa"/>
                <w:shd w:val="clear" w:color="auto" w:fill="auto"/>
                <w:noWrap/>
                <w:vAlign w:val="center"/>
              </w:tcPr>
            </w:tcPrChange>
          </w:tcPr>
          <w:p w14:paraId="655E4C5D" w14:textId="77777777" w:rsidR="005E1531" w:rsidRPr="001F360D" w:rsidRDefault="005E1531" w:rsidP="00592B60">
            <w:pPr>
              <w:pStyle w:val="TAC"/>
              <w:rPr>
                <w:rFonts w:eastAsia="Malgun Gothic" w:cs="Arial"/>
                <w:szCs w:val="18"/>
              </w:rPr>
            </w:pPr>
            <w:r>
              <w:rPr>
                <w:rFonts w:eastAsia="Malgun Gothic" w:cs="Arial"/>
              </w:rPr>
              <w:t>3795</w:t>
            </w:r>
          </w:p>
        </w:tc>
        <w:tc>
          <w:tcPr>
            <w:tcW w:w="752" w:type="dxa"/>
            <w:shd w:val="clear" w:color="auto" w:fill="auto"/>
            <w:vAlign w:val="center"/>
            <w:tcPrChange w:id="11237" w:author="Skyworks" w:date="2022-04-25T21:29:00Z">
              <w:tcPr>
                <w:tcW w:w="1017" w:type="dxa"/>
                <w:shd w:val="clear" w:color="auto" w:fill="auto"/>
                <w:vAlign w:val="center"/>
              </w:tcPr>
            </w:tcPrChange>
          </w:tcPr>
          <w:p w14:paraId="6DA4858B" w14:textId="77777777" w:rsidR="005E1531" w:rsidRPr="001F360D" w:rsidRDefault="005E1531" w:rsidP="00592B60">
            <w:pPr>
              <w:pStyle w:val="TAC"/>
              <w:rPr>
                <w:rFonts w:cs="Arial"/>
                <w:color w:val="000000"/>
              </w:rPr>
            </w:pPr>
            <w:r>
              <w:rPr>
                <w:rFonts w:eastAsia="Malgun Gothic" w:cs="Arial"/>
              </w:rPr>
              <w:t>N/A</w:t>
            </w:r>
          </w:p>
        </w:tc>
        <w:tc>
          <w:tcPr>
            <w:tcW w:w="1248" w:type="dxa"/>
            <w:shd w:val="clear" w:color="auto" w:fill="auto"/>
            <w:vAlign w:val="center"/>
            <w:tcPrChange w:id="11238" w:author="Skyworks" w:date="2022-04-25T21:29:00Z">
              <w:tcPr>
                <w:tcW w:w="1248" w:type="dxa"/>
                <w:shd w:val="clear" w:color="auto" w:fill="auto"/>
                <w:vAlign w:val="center"/>
              </w:tcPr>
            </w:tcPrChange>
          </w:tcPr>
          <w:p w14:paraId="5BA405B4" w14:textId="77777777" w:rsidR="005E1531" w:rsidRPr="001F360D" w:rsidRDefault="005E1531" w:rsidP="00592B60">
            <w:pPr>
              <w:pStyle w:val="TAC"/>
              <w:rPr>
                <w:rFonts w:cs="Arial"/>
                <w:color w:val="000000"/>
              </w:rPr>
            </w:pPr>
            <w:r>
              <w:rPr>
                <w:rFonts w:eastAsia="Malgun Gothic" w:cs="Arial"/>
              </w:rPr>
              <w:t>N/A</w:t>
            </w:r>
          </w:p>
        </w:tc>
      </w:tr>
      <w:tr w:rsidR="005E1531" w:rsidRPr="001F360D" w14:paraId="25A89E8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240" w:author="Skyworks" w:date="2022-04-25T21:29:00Z">
            <w:trPr>
              <w:trHeight w:val="216"/>
              <w:jc w:val="center"/>
            </w:trPr>
          </w:trPrChange>
        </w:trPr>
        <w:tc>
          <w:tcPr>
            <w:tcW w:w="2258" w:type="dxa"/>
            <w:vMerge/>
            <w:shd w:val="clear" w:color="auto" w:fill="auto"/>
            <w:tcPrChange w:id="11241" w:author="Skyworks" w:date="2022-04-25T21:29:00Z">
              <w:tcPr>
                <w:tcW w:w="2258" w:type="dxa"/>
                <w:vMerge/>
                <w:shd w:val="clear" w:color="auto" w:fill="auto"/>
              </w:tcPr>
            </w:tcPrChange>
          </w:tcPr>
          <w:p w14:paraId="29A5AE1B" w14:textId="77777777" w:rsidR="005E1531" w:rsidRPr="0006210B" w:rsidRDefault="005E1531" w:rsidP="00592B60">
            <w:pPr>
              <w:pStyle w:val="TAC"/>
              <w:rPr>
                <w:rFonts w:eastAsia="MS Mincho"/>
              </w:rPr>
            </w:pPr>
          </w:p>
        </w:tc>
        <w:tc>
          <w:tcPr>
            <w:tcW w:w="867" w:type="dxa"/>
            <w:shd w:val="clear" w:color="auto" w:fill="auto"/>
            <w:tcPrChange w:id="11242" w:author="Skyworks" w:date="2022-04-25T21:29:00Z">
              <w:tcPr>
                <w:tcW w:w="867" w:type="dxa"/>
                <w:shd w:val="clear" w:color="auto" w:fill="auto"/>
              </w:tcPr>
            </w:tcPrChange>
          </w:tcPr>
          <w:p w14:paraId="54150984" w14:textId="77777777" w:rsidR="005E1531" w:rsidRDefault="005E1531" w:rsidP="00592B60">
            <w:pPr>
              <w:pStyle w:val="TAC"/>
              <w:rPr>
                <w:rFonts w:eastAsia="Malgun Gothic" w:cs="Arial"/>
              </w:rPr>
            </w:pPr>
            <w:r w:rsidRPr="004D0E35">
              <w:rPr>
                <w:rFonts w:eastAsia="Times New Roman" w:cs="Arial"/>
                <w:szCs w:val="18"/>
              </w:rPr>
              <w:t>5</w:t>
            </w:r>
          </w:p>
        </w:tc>
        <w:tc>
          <w:tcPr>
            <w:tcW w:w="1066" w:type="dxa"/>
            <w:shd w:val="clear" w:color="auto" w:fill="auto"/>
            <w:noWrap/>
            <w:tcPrChange w:id="11243" w:author="Skyworks" w:date="2022-04-25T21:29:00Z">
              <w:tcPr>
                <w:tcW w:w="1066" w:type="dxa"/>
                <w:shd w:val="clear" w:color="auto" w:fill="auto"/>
                <w:noWrap/>
              </w:tcPr>
            </w:tcPrChange>
          </w:tcPr>
          <w:p w14:paraId="461AE046" w14:textId="77777777" w:rsidR="005E1531" w:rsidRDefault="005E1531" w:rsidP="00592B60">
            <w:pPr>
              <w:pStyle w:val="TAC"/>
              <w:rPr>
                <w:rFonts w:eastAsia="Malgun Gothic" w:cs="Arial"/>
              </w:rPr>
            </w:pPr>
            <w:r w:rsidRPr="00C4431A">
              <w:rPr>
                <w:rFonts w:eastAsia="Malgun Gothic" w:cs="Arial"/>
                <w:kern w:val="2"/>
                <w:szCs w:val="18"/>
                <w:lang w:eastAsia="ko-KR"/>
              </w:rPr>
              <w:t>845</w:t>
            </w:r>
          </w:p>
        </w:tc>
        <w:tc>
          <w:tcPr>
            <w:tcW w:w="747" w:type="dxa"/>
            <w:shd w:val="clear" w:color="auto" w:fill="auto"/>
            <w:noWrap/>
            <w:tcPrChange w:id="11244" w:author="Skyworks" w:date="2022-04-25T21:29:00Z">
              <w:tcPr>
                <w:tcW w:w="747" w:type="dxa"/>
                <w:shd w:val="clear" w:color="auto" w:fill="auto"/>
                <w:noWrap/>
              </w:tcPr>
            </w:tcPrChange>
          </w:tcPr>
          <w:p w14:paraId="101AB6AC" w14:textId="77777777" w:rsidR="005E1531" w:rsidRDefault="005E1531" w:rsidP="00592B60">
            <w:pPr>
              <w:pStyle w:val="TAC"/>
              <w:rPr>
                <w:rFonts w:eastAsia="Malgun Gothic" w:cs="Arial"/>
              </w:rPr>
            </w:pPr>
            <w:r w:rsidRPr="00592177">
              <w:rPr>
                <w:rFonts w:eastAsia="Malgun Gothic" w:cs="Arial"/>
                <w:kern w:val="2"/>
                <w:szCs w:val="18"/>
                <w:lang w:eastAsia="ko-KR"/>
              </w:rPr>
              <w:t>5</w:t>
            </w:r>
          </w:p>
        </w:tc>
        <w:tc>
          <w:tcPr>
            <w:tcW w:w="1447" w:type="dxa"/>
            <w:shd w:val="clear" w:color="auto" w:fill="auto"/>
            <w:noWrap/>
            <w:tcPrChange w:id="11245" w:author="Skyworks" w:date="2022-04-25T21:29:00Z">
              <w:tcPr>
                <w:tcW w:w="877" w:type="dxa"/>
                <w:shd w:val="clear" w:color="auto" w:fill="auto"/>
                <w:noWrap/>
              </w:tcPr>
            </w:tcPrChange>
          </w:tcPr>
          <w:p w14:paraId="6BDEA4C5" w14:textId="77777777" w:rsidR="005E1531" w:rsidRDefault="005E1531" w:rsidP="00592B60">
            <w:pPr>
              <w:pStyle w:val="TAC"/>
              <w:rPr>
                <w:rFonts w:eastAsia="Malgun Gothic" w:cs="Arial"/>
              </w:rPr>
            </w:pPr>
            <w:r w:rsidRPr="00790B46">
              <w:rPr>
                <w:rFonts w:eastAsia="Malgun Gothic" w:cs="Arial"/>
                <w:kern w:val="2"/>
                <w:szCs w:val="18"/>
                <w:lang w:eastAsia="ko-KR"/>
              </w:rPr>
              <w:t>25</w:t>
            </w:r>
          </w:p>
        </w:tc>
        <w:tc>
          <w:tcPr>
            <w:tcW w:w="994" w:type="dxa"/>
            <w:shd w:val="clear" w:color="auto" w:fill="auto"/>
            <w:noWrap/>
            <w:tcPrChange w:id="11246" w:author="Skyworks" w:date="2022-04-25T21:29:00Z">
              <w:tcPr>
                <w:tcW w:w="1299" w:type="dxa"/>
                <w:shd w:val="clear" w:color="auto" w:fill="auto"/>
                <w:noWrap/>
              </w:tcPr>
            </w:tcPrChange>
          </w:tcPr>
          <w:p w14:paraId="576413EC" w14:textId="77777777" w:rsidR="005E1531" w:rsidRDefault="005E1531" w:rsidP="00592B60">
            <w:pPr>
              <w:pStyle w:val="TAC"/>
              <w:rPr>
                <w:rFonts w:eastAsia="Malgun Gothic" w:cs="Arial"/>
              </w:rPr>
            </w:pPr>
            <w:r w:rsidRPr="00B6275A">
              <w:rPr>
                <w:rFonts w:eastAsia="Malgun Gothic" w:cs="Arial"/>
                <w:kern w:val="2"/>
                <w:szCs w:val="18"/>
                <w:lang w:eastAsia="ko-KR"/>
              </w:rPr>
              <w:t>890</w:t>
            </w:r>
          </w:p>
        </w:tc>
        <w:tc>
          <w:tcPr>
            <w:tcW w:w="752" w:type="dxa"/>
            <w:shd w:val="clear" w:color="auto" w:fill="auto"/>
            <w:tcPrChange w:id="11247" w:author="Skyworks" w:date="2022-04-25T21:29:00Z">
              <w:tcPr>
                <w:tcW w:w="1017" w:type="dxa"/>
                <w:shd w:val="clear" w:color="auto" w:fill="auto"/>
              </w:tcPr>
            </w:tcPrChange>
          </w:tcPr>
          <w:p w14:paraId="355D3667" w14:textId="77777777" w:rsidR="005E1531" w:rsidRDefault="005E1531" w:rsidP="00592B60">
            <w:pPr>
              <w:pStyle w:val="TAC"/>
              <w:rPr>
                <w:rFonts w:eastAsia="Malgun Gothic" w:cs="Arial"/>
              </w:rPr>
            </w:pPr>
            <w:r w:rsidRPr="001F599F">
              <w:rPr>
                <w:rFonts w:eastAsia="Malgun Gothic" w:cs="Arial"/>
                <w:kern w:val="2"/>
                <w:szCs w:val="18"/>
                <w:lang w:eastAsia="ko-KR"/>
              </w:rPr>
              <w:t>N/A</w:t>
            </w:r>
          </w:p>
        </w:tc>
        <w:tc>
          <w:tcPr>
            <w:tcW w:w="1248" w:type="dxa"/>
            <w:shd w:val="clear" w:color="auto" w:fill="auto"/>
            <w:tcPrChange w:id="11248" w:author="Skyworks" w:date="2022-04-25T21:29:00Z">
              <w:tcPr>
                <w:tcW w:w="1248" w:type="dxa"/>
                <w:shd w:val="clear" w:color="auto" w:fill="auto"/>
              </w:tcPr>
            </w:tcPrChange>
          </w:tcPr>
          <w:p w14:paraId="53FCD5F3" w14:textId="77777777" w:rsidR="005E1531" w:rsidRDefault="005E1531" w:rsidP="00592B60">
            <w:pPr>
              <w:pStyle w:val="TAC"/>
              <w:rPr>
                <w:rFonts w:eastAsia="Malgun Gothic" w:cs="Arial"/>
              </w:rPr>
            </w:pPr>
            <w:r w:rsidRPr="007E59A4">
              <w:rPr>
                <w:rFonts w:eastAsia="Malgun Gothic" w:cs="Arial"/>
                <w:kern w:val="2"/>
                <w:szCs w:val="18"/>
                <w:lang w:eastAsia="ko-KR"/>
              </w:rPr>
              <w:t>N/A</w:t>
            </w:r>
          </w:p>
        </w:tc>
      </w:tr>
      <w:tr w:rsidR="005E1531" w:rsidRPr="001F360D" w14:paraId="03551AE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250" w:author="Skyworks" w:date="2022-04-25T21:29:00Z">
            <w:trPr>
              <w:trHeight w:val="216"/>
              <w:jc w:val="center"/>
            </w:trPr>
          </w:trPrChange>
        </w:trPr>
        <w:tc>
          <w:tcPr>
            <w:tcW w:w="2258" w:type="dxa"/>
            <w:vMerge/>
            <w:shd w:val="clear" w:color="auto" w:fill="auto"/>
            <w:tcPrChange w:id="11251" w:author="Skyworks" w:date="2022-04-25T21:29:00Z">
              <w:tcPr>
                <w:tcW w:w="2258" w:type="dxa"/>
                <w:vMerge/>
                <w:shd w:val="clear" w:color="auto" w:fill="auto"/>
              </w:tcPr>
            </w:tcPrChange>
          </w:tcPr>
          <w:p w14:paraId="50D64CF3" w14:textId="77777777" w:rsidR="005E1531" w:rsidRPr="0006210B" w:rsidRDefault="005E1531" w:rsidP="00592B60">
            <w:pPr>
              <w:pStyle w:val="TAC"/>
              <w:rPr>
                <w:rFonts w:eastAsia="MS Mincho"/>
              </w:rPr>
            </w:pPr>
          </w:p>
        </w:tc>
        <w:tc>
          <w:tcPr>
            <w:tcW w:w="867" w:type="dxa"/>
            <w:shd w:val="clear" w:color="auto" w:fill="auto"/>
            <w:tcPrChange w:id="11252" w:author="Skyworks" w:date="2022-04-25T21:29:00Z">
              <w:tcPr>
                <w:tcW w:w="867" w:type="dxa"/>
                <w:shd w:val="clear" w:color="auto" w:fill="auto"/>
              </w:tcPr>
            </w:tcPrChange>
          </w:tcPr>
          <w:p w14:paraId="4852F10D" w14:textId="77777777" w:rsidR="005E1531" w:rsidRDefault="005E1531" w:rsidP="00592B60">
            <w:pPr>
              <w:pStyle w:val="TAC"/>
              <w:rPr>
                <w:rFonts w:eastAsia="Malgun Gothic" w:cs="Arial"/>
              </w:rPr>
            </w:pPr>
            <w:r w:rsidRPr="004D0E35">
              <w:rPr>
                <w:rFonts w:cs="Arial"/>
                <w:szCs w:val="18"/>
              </w:rPr>
              <w:t>n66</w:t>
            </w:r>
          </w:p>
        </w:tc>
        <w:tc>
          <w:tcPr>
            <w:tcW w:w="1066" w:type="dxa"/>
            <w:shd w:val="clear" w:color="auto" w:fill="auto"/>
            <w:noWrap/>
            <w:tcPrChange w:id="11253" w:author="Skyworks" w:date="2022-04-25T21:29:00Z">
              <w:tcPr>
                <w:tcW w:w="1066" w:type="dxa"/>
                <w:shd w:val="clear" w:color="auto" w:fill="auto"/>
                <w:noWrap/>
              </w:tcPr>
            </w:tcPrChange>
          </w:tcPr>
          <w:p w14:paraId="30F65358" w14:textId="77777777" w:rsidR="005E1531" w:rsidRDefault="005E1531" w:rsidP="00592B60">
            <w:pPr>
              <w:pStyle w:val="TAC"/>
              <w:rPr>
                <w:rFonts w:eastAsia="Malgun Gothic" w:cs="Arial"/>
              </w:rPr>
            </w:pPr>
            <w:r w:rsidRPr="00C4431A">
              <w:rPr>
                <w:rFonts w:eastAsia="Malgun Gothic" w:cs="Arial"/>
                <w:kern w:val="2"/>
                <w:szCs w:val="18"/>
                <w:lang w:eastAsia="ko-KR"/>
              </w:rPr>
              <w:t>1785</w:t>
            </w:r>
          </w:p>
        </w:tc>
        <w:tc>
          <w:tcPr>
            <w:tcW w:w="747" w:type="dxa"/>
            <w:shd w:val="clear" w:color="auto" w:fill="auto"/>
            <w:noWrap/>
            <w:tcPrChange w:id="11254" w:author="Skyworks" w:date="2022-04-25T21:29:00Z">
              <w:tcPr>
                <w:tcW w:w="747" w:type="dxa"/>
                <w:shd w:val="clear" w:color="auto" w:fill="auto"/>
                <w:noWrap/>
              </w:tcPr>
            </w:tcPrChange>
          </w:tcPr>
          <w:p w14:paraId="74E825B7" w14:textId="77777777" w:rsidR="005E1531" w:rsidRDefault="005E1531" w:rsidP="00592B60">
            <w:pPr>
              <w:pStyle w:val="TAC"/>
              <w:rPr>
                <w:rFonts w:eastAsia="Malgun Gothic" w:cs="Arial"/>
              </w:rPr>
            </w:pPr>
            <w:r w:rsidRPr="00592177">
              <w:rPr>
                <w:rFonts w:eastAsia="Malgun Gothic" w:cs="Arial"/>
                <w:kern w:val="2"/>
                <w:szCs w:val="18"/>
                <w:lang w:eastAsia="ko-KR"/>
              </w:rPr>
              <w:t>5</w:t>
            </w:r>
          </w:p>
        </w:tc>
        <w:tc>
          <w:tcPr>
            <w:tcW w:w="1447" w:type="dxa"/>
            <w:shd w:val="clear" w:color="auto" w:fill="auto"/>
            <w:noWrap/>
            <w:tcPrChange w:id="11255" w:author="Skyworks" w:date="2022-04-25T21:29:00Z">
              <w:tcPr>
                <w:tcW w:w="877" w:type="dxa"/>
                <w:shd w:val="clear" w:color="auto" w:fill="auto"/>
                <w:noWrap/>
              </w:tcPr>
            </w:tcPrChange>
          </w:tcPr>
          <w:p w14:paraId="08FBDA04" w14:textId="77777777" w:rsidR="005E1531" w:rsidRDefault="005E1531" w:rsidP="00592B60">
            <w:pPr>
              <w:pStyle w:val="TAC"/>
              <w:rPr>
                <w:rFonts w:eastAsia="Malgun Gothic" w:cs="Arial"/>
              </w:rPr>
            </w:pPr>
            <w:r w:rsidRPr="00790B46">
              <w:rPr>
                <w:rFonts w:eastAsia="Malgun Gothic" w:cs="Arial"/>
                <w:kern w:val="2"/>
                <w:szCs w:val="18"/>
                <w:lang w:eastAsia="ko-KR"/>
              </w:rPr>
              <w:t>25</w:t>
            </w:r>
          </w:p>
        </w:tc>
        <w:tc>
          <w:tcPr>
            <w:tcW w:w="994" w:type="dxa"/>
            <w:shd w:val="clear" w:color="auto" w:fill="auto"/>
            <w:noWrap/>
            <w:tcPrChange w:id="11256" w:author="Skyworks" w:date="2022-04-25T21:29:00Z">
              <w:tcPr>
                <w:tcW w:w="1299" w:type="dxa"/>
                <w:shd w:val="clear" w:color="auto" w:fill="auto"/>
                <w:noWrap/>
              </w:tcPr>
            </w:tcPrChange>
          </w:tcPr>
          <w:p w14:paraId="40E77ABC" w14:textId="77777777" w:rsidR="005E1531" w:rsidRDefault="005E1531" w:rsidP="00592B60">
            <w:pPr>
              <w:pStyle w:val="TAC"/>
              <w:rPr>
                <w:rFonts w:eastAsia="Malgun Gothic" w:cs="Arial"/>
              </w:rPr>
            </w:pPr>
            <w:r w:rsidRPr="00B6275A">
              <w:rPr>
                <w:rFonts w:eastAsia="Malgun Gothic" w:cs="Arial"/>
                <w:kern w:val="2"/>
                <w:szCs w:val="18"/>
                <w:lang w:eastAsia="ko-KR"/>
              </w:rPr>
              <w:t>2185</w:t>
            </w:r>
          </w:p>
        </w:tc>
        <w:tc>
          <w:tcPr>
            <w:tcW w:w="752" w:type="dxa"/>
            <w:shd w:val="clear" w:color="auto" w:fill="auto"/>
            <w:tcPrChange w:id="11257" w:author="Skyworks" w:date="2022-04-25T21:29:00Z">
              <w:tcPr>
                <w:tcW w:w="1017" w:type="dxa"/>
                <w:shd w:val="clear" w:color="auto" w:fill="auto"/>
              </w:tcPr>
            </w:tcPrChange>
          </w:tcPr>
          <w:p w14:paraId="0B5C4961" w14:textId="77777777" w:rsidR="005E1531" w:rsidRDefault="005E1531" w:rsidP="00592B60">
            <w:pPr>
              <w:pStyle w:val="TAC"/>
              <w:rPr>
                <w:rFonts w:eastAsia="Malgun Gothic" w:cs="Arial"/>
              </w:rPr>
            </w:pPr>
            <w:r w:rsidRPr="001F599F">
              <w:rPr>
                <w:rFonts w:eastAsia="Malgun Gothic" w:cs="Arial"/>
                <w:kern w:val="2"/>
                <w:szCs w:val="18"/>
                <w:lang w:eastAsia="ko-KR"/>
              </w:rPr>
              <w:t>N/A</w:t>
            </w:r>
          </w:p>
        </w:tc>
        <w:tc>
          <w:tcPr>
            <w:tcW w:w="1248" w:type="dxa"/>
            <w:shd w:val="clear" w:color="auto" w:fill="auto"/>
            <w:tcPrChange w:id="11258" w:author="Skyworks" w:date="2022-04-25T21:29:00Z">
              <w:tcPr>
                <w:tcW w:w="1248" w:type="dxa"/>
                <w:shd w:val="clear" w:color="auto" w:fill="auto"/>
              </w:tcPr>
            </w:tcPrChange>
          </w:tcPr>
          <w:p w14:paraId="6E77C1DD" w14:textId="77777777" w:rsidR="005E1531" w:rsidRDefault="005E1531" w:rsidP="00592B60">
            <w:pPr>
              <w:pStyle w:val="TAC"/>
              <w:rPr>
                <w:rFonts w:eastAsia="Malgun Gothic" w:cs="Arial"/>
              </w:rPr>
            </w:pPr>
            <w:r w:rsidRPr="007E59A4">
              <w:rPr>
                <w:rFonts w:eastAsia="Malgun Gothic" w:cs="Arial"/>
                <w:kern w:val="2"/>
                <w:szCs w:val="18"/>
                <w:lang w:eastAsia="ko-KR"/>
              </w:rPr>
              <w:t>N/A</w:t>
            </w:r>
          </w:p>
        </w:tc>
      </w:tr>
      <w:tr w:rsidR="005E1531" w:rsidRPr="001F360D" w14:paraId="11A8557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260" w:author="Skyworks" w:date="2022-04-25T21:29:00Z">
            <w:trPr>
              <w:trHeight w:val="216"/>
              <w:jc w:val="center"/>
            </w:trPr>
          </w:trPrChange>
        </w:trPr>
        <w:tc>
          <w:tcPr>
            <w:tcW w:w="2258" w:type="dxa"/>
            <w:vMerge/>
            <w:tcBorders>
              <w:bottom w:val="single" w:sz="4" w:space="0" w:color="auto"/>
            </w:tcBorders>
            <w:shd w:val="clear" w:color="auto" w:fill="auto"/>
            <w:tcPrChange w:id="11261" w:author="Skyworks" w:date="2022-04-25T21:29:00Z">
              <w:tcPr>
                <w:tcW w:w="2258" w:type="dxa"/>
                <w:vMerge/>
                <w:tcBorders>
                  <w:bottom w:val="single" w:sz="4" w:space="0" w:color="auto"/>
                </w:tcBorders>
                <w:shd w:val="clear" w:color="auto" w:fill="auto"/>
              </w:tcPr>
            </w:tcPrChange>
          </w:tcPr>
          <w:p w14:paraId="72F59456" w14:textId="77777777" w:rsidR="005E1531" w:rsidRPr="0006210B" w:rsidRDefault="005E1531" w:rsidP="00592B60">
            <w:pPr>
              <w:pStyle w:val="TAC"/>
              <w:rPr>
                <w:rFonts w:eastAsia="MS Mincho"/>
              </w:rPr>
            </w:pPr>
          </w:p>
        </w:tc>
        <w:tc>
          <w:tcPr>
            <w:tcW w:w="867" w:type="dxa"/>
            <w:shd w:val="clear" w:color="auto" w:fill="auto"/>
            <w:vAlign w:val="center"/>
            <w:tcPrChange w:id="11262" w:author="Skyworks" w:date="2022-04-25T21:29:00Z">
              <w:tcPr>
                <w:tcW w:w="867" w:type="dxa"/>
                <w:shd w:val="clear" w:color="auto" w:fill="auto"/>
                <w:vAlign w:val="center"/>
              </w:tcPr>
            </w:tcPrChange>
          </w:tcPr>
          <w:p w14:paraId="52489C95" w14:textId="77777777" w:rsidR="005E1531" w:rsidRDefault="005E1531" w:rsidP="00592B60">
            <w:pPr>
              <w:pStyle w:val="TAC"/>
              <w:rPr>
                <w:rFonts w:eastAsia="Malgun Gothic" w:cs="Arial"/>
              </w:rPr>
            </w:pPr>
            <w:r w:rsidRPr="004D0E35">
              <w:rPr>
                <w:rFonts w:cs="Arial"/>
                <w:szCs w:val="18"/>
              </w:rPr>
              <w:t>n77</w:t>
            </w:r>
          </w:p>
        </w:tc>
        <w:tc>
          <w:tcPr>
            <w:tcW w:w="1066" w:type="dxa"/>
            <w:shd w:val="clear" w:color="auto" w:fill="auto"/>
            <w:noWrap/>
            <w:vAlign w:val="center"/>
            <w:tcPrChange w:id="11263" w:author="Skyworks" w:date="2022-04-25T21:29:00Z">
              <w:tcPr>
                <w:tcW w:w="1066" w:type="dxa"/>
                <w:shd w:val="clear" w:color="auto" w:fill="auto"/>
                <w:noWrap/>
                <w:vAlign w:val="center"/>
              </w:tcPr>
            </w:tcPrChange>
          </w:tcPr>
          <w:p w14:paraId="46ABDBEA" w14:textId="77777777" w:rsidR="005E1531" w:rsidRDefault="005E1531" w:rsidP="00592B60">
            <w:pPr>
              <w:pStyle w:val="TAC"/>
              <w:rPr>
                <w:rFonts w:eastAsia="Malgun Gothic" w:cs="Arial"/>
              </w:rPr>
            </w:pPr>
            <w:r w:rsidRPr="00C4431A">
              <w:rPr>
                <w:rFonts w:eastAsia="Malgun Gothic" w:cs="Arial"/>
                <w:kern w:val="2"/>
                <w:szCs w:val="18"/>
                <w:lang w:eastAsia="ko-KR"/>
              </w:rPr>
              <w:t>3475</w:t>
            </w:r>
          </w:p>
        </w:tc>
        <w:tc>
          <w:tcPr>
            <w:tcW w:w="747" w:type="dxa"/>
            <w:shd w:val="clear" w:color="auto" w:fill="auto"/>
            <w:noWrap/>
            <w:vAlign w:val="center"/>
            <w:tcPrChange w:id="11264" w:author="Skyworks" w:date="2022-04-25T21:29:00Z">
              <w:tcPr>
                <w:tcW w:w="747" w:type="dxa"/>
                <w:shd w:val="clear" w:color="auto" w:fill="auto"/>
                <w:noWrap/>
                <w:vAlign w:val="center"/>
              </w:tcPr>
            </w:tcPrChange>
          </w:tcPr>
          <w:p w14:paraId="4A208D67" w14:textId="77777777" w:rsidR="005E1531" w:rsidRDefault="005E1531" w:rsidP="00592B60">
            <w:pPr>
              <w:pStyle w:val="TAC"/>
              <w:rPr>
                <w:rFonts w:eastAsia="Malgun Gothic" w:cs="Arial"/>
              </w:rPr>
            </w:pPr>
            <w:r w:rsidRPr="00592177">
              <w:rPr>
                <w:rFonts w:eastAsia="Malgun Gothic" w:cs="Arial"/>
                <w:kern w:val="2"/>
                <w:szCs w:val="18"/>
                <w:lang w:eastAsia="ko-KR"/>
              </w:rPr>
              <w:t>10</w:t>
            </w:r>
          </w:p>
        </w:tc>
        <w:tc>
          <w:tcPr>
            <w:tcW w:w="1447" w:type="dxa"/>
            <w:shd w:val="clear" w:color="auto" w:fill="auto"/>
            <w:noWrap/>
            <w:vAlign w:val="center"/>
            <w:tcPrChange w:id="11265" w:author="Skyworks" w:date="2022-04-25T21:29:00Z">
              <w:tcPr>
                <w:tcW w:w="877" w:type="dxa"/>
                <w:shd w:val="clear" w:color="auto" w:fill="auto"/>
                <w:noWrap/>
                <w:vAlign w:val="center"/>
              </w:tcPr>
            </w:tcPrChange>
          </w:tcPr>
          <w:p w14:paraId="5DDD89C0" w14:textId="77777777" w:rsidR="005E1531" w:rsidRDefault="005E1531" w:rsidP="00592B60">
            <w:pPr>
              <w:pStyle w:val="TAC"/>
              <w:rPr>
                <w:rFonts w:eastAsia="Malgun Gothic" w:cs="Arial"/>
              </w:rPr>
            </w:pPr>
            <w:r w:rsidRPr="00790B46">
              <w:rPr>
                <w:rFonts w:eastAsia="Malgun Gothic" w:cs="Arial"/>
                <w:kern w:val="2"/>
                <w:szCs w:val="18"/>
                <w:lang w:eastAsia="ko-KR"/>
              </w:rPr>
              <w:t>50</w:t>
            </w:r>
          </w:p>
        </w:tc>
        <w:tc>
          <w:tcPr>
            <w:tcW w:w="994" w:type="dxa"/>
            <w:shd w:val="clear" w:color="auto" w:fill="auto"/>
            <w:noWrap/>
            <w:vAlign w:val="center"/>
            <w:tcPrChange w:id="11266" w:author="Skyworks" w:date="2022-04-25T21:29:00Z">
              <w:tcPr>
                <w:tcW w:w="1299" w:type="dxa"/>
                <w:shd w:val="clear" w:color="auto" w:fill="auto"/>
                <w:noWrap/>
                <w:vAlign w:val="center"/>
              </w:tcPr>
            </w:tcPrChange>
          </w:tcPr>
          <w:p w14:paraId="16FA62B8" w14:textId="77777777" w:rsidR="005E1531" w:rsidRDefault="005E1531" w:rsidP="00592B60">
            <w:pPr>
              <w:pStyle w:val="TAC"/>
              <w:rPr>
                <w:rFonts w:eastAsia="Malgun Gothic" w:cs="Arial"/>
              </w:rPr>
            </w:pPr>
            <w:r w:rsidRPr="00B6275A">
              <w:rPr>
                <w:rFonts w:eastAsia="Malgun Gothic" w:cs="Arial"/>
                <w:kern w:val="2"/>
                <w:szCs w:val="18"/>
                <w:lang w:eastAsia="ko-KR"/>
              </w:rPr>
              <w:t>3475</w:t>
            </w:r>
          </w:p>
        </w:tc>
        <w:tc>
          <w:tcPr>
            <w:tcW w:w="752" w:type="dxa"/>
            <w:shd w:val="clear" w:color="auto" w:fill="auto"/>
            <w:vAlign w:val="center"/>
            <w:tcPrChange w:id="11267" w:author="Skyworks" w:date="2022-04-25T21:29:00Z">
              <w:tcPr>
                <w:tcW w:w="1017" w:type="dxa"/>
                <w:shd w:val="clear" w:color="auto" w:fill="auto"/>
                <w:vAlign w:val="center"/>
              </w:tcPr>
            </w:tcPrChange>
          </w:tcPr>
          <w:p w14:paraId="1EA9E9C3" w14:textId="77777777" w:rsidR="005E1531" w:rsidRDefault="005E1531" w:rsidP="00592B60">
            <w:pPr>
              <w:pStyle w:val="TAC"/>
              <w:rPr>
                <w:rFonts w:eastAsia="Malgun Gothic" w:cs="Arial"/>
              </w:rPr>
            </w:pPr>
            <w:r>
              <w:rPr>
                <w:rFonts w:eastAsia="Malgun Gothic" w:cs="Arial"/>
                <w:kern w:val="2"/>
                <w:szCs w:val="18"/>
                <w:lang w:eastAsia="ko-KR"/>
              </w:rPr>
              <w:t>16.1</w:t>
            </w:r>
          </w:p>
        </w:tc>
        <w:tc>
          <w:tcPr>
            <w:tcW w:w="1248" w:type="dxa"/>
            <w:shd w:val="clear" w:color="auto" w:fill="auto"/>
            <w:vAlign w:val="center"/>
            <w:tcPrChange w:id="11268" w:author="Skyworks" w:date="2022-04-25T21:29:00Z">
              <w:tcPr>
                <w:tcW w:w="1248" w:type="dxa"/>
                <w:shd w:val="clear" w:color="auto" w:fill="auto"/>
                <w:vAlign w:val="center"/>
              </w:tcPr>
            </w:tcPrChange>
          </w:tcPr>
          <w:p w14:paraId="7779AB2A" w14:textId="77777777" w:rsidR="005E1531" w:rsidRDefault="005E1531" w:rsidP="00592B60">
            <w:pPr>
              <w:pStyle w:val="TAC"/>
              <w:rPr>
                <w:rFonts w:eastAsia="Malgun Gothic" w:cs="Arial"/>
              </w:rPr>
            </w:pPr>
            <w:r w:rsidRPr="007E59A4">
              <w:rPr>
                <w:rFonts w:eastAsia="Malgun Gothic" w:cs="Arial"/>
                <w:kern w:val="2"/>
                <w:szCs w:val="18"/>
                <w:lang w:eastAsia="ko-KR"/>
              </w:rPr>
              <w:t>IMD3</w:t>
            </w:r>
          </w:p>
        </w:tc>
      </w:tr>
      <w:tr w:rsidR="005E1531" w:rsidRPr="00EF5447" w14:paraId="30B9DD4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270" w:author="Skyworks" w:date="2022-04-25T21:29:00Z">
            <w:trPr>
              <w:trHeight w:val="54"/>
              <w:jc w:val="center"/>
            </w:trPr>
          </w:trPrChange>
        </w:trPr>
        <w:tc>
          <w:tcPr>
            <w:tcW w:w="2258" w:type="dxa"/>
            <w:tcBorders>
              <w:bottom w:val="nil"/>
            </w:tcBorders>
            <w:shd w:val="clear" w:color="auto" w:fill="auto"/>
            <w:tcPrChange w:id="11271" w:author="Skyworks" w:date="2022-04-25T21:29:00Z">
              <w:tcPr>
                <w:tcW w:w="2258" w:type="dxa"/>
                <w:tcBorders>
                  <w:bottom w:val="nil"/>
                </w:tcBorders>
                <w:shd w:val="clear" w:color="auto" w:fill="auto"/>
              </w:tcPr>
            </w:tcPrChange>
          </w:tcPr>
          <w:p w14:paraId="01E426D4" w14:textId="77777777" w:rsidR="005E1531" w:rsidRPr="00EF5447" w:rsidRDefault="005E1531" w:rsidP="00592B60">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67" w:type="dxa"/>
            <w:shd w:val="clear" w:color="auto" w:fill="auto"/>
            <w:tcPrChange w:id="11272" w:author="Skyworks" w:date="2022-04-25T21:29:00Z">
              <w:tcPr>
                <w:tcW w:w="867" w:type="dxa"/>
                <w:shd w:val="clear" w:color="auto" w:fill="auto"/>
              </w:tcPr>
            </w:tcPrChange>
          </w:tcPr>
          <w:p w14:paraId="28B25002" w14:textId="77777777" w:rsidR="005E1531" w:rsidRPr="00EF5447" w:rsidRDefault="005E1531" w:rsidP="00592B60">
            <w:pPr>
              <w:pStyle w:val="TAC"/>
              <w:rPr>
                <w:szCs w:val="18"/>
              </w:rPr>
            </w:pPr>
            <w:r w:rsidRPr="00EF5447">
              <w:rPr>
                <w:rFonts w:eastAsia="Calibri Light" w:cs="Arial"/>
              </w:rPr>
              <w:t>7</w:t>
            </w:r>
          </w:p>
        </w:tc>
        <w:tc>
          <w:tcPr>
            <w:tcW w:w="1066" w:type="dxa"/>
            <w:shd w:val="clear" w:color="auto" w:fill="auto"/>
            <w:noWrap/>
            <w:tcPrChange w:id="11273" w:author="Skyworks" w:date="2022-04-25T21:29:00Z">
              <w:tcPr>
                <w:tcW w:w="1066" w:type="dxa"/>
                <w:shd w:val="clear" w:color="auto" w:fill="auto"/>
                <w:noWrap/>
              </w:tcPr>
            </w:tcPrChange>
          </w:tcPr>
          <w:p w14:paraId="5BB43106" w14:textId="77777777" w:rsidR="005E1531" w:rsidRPr="00EF5447" w:rsidRDefault="005E1531" w:rsidP="00592B60">
            <w:pPr>
              <w:pStyle w:val="TAC"/>
              <w:rPr>
                <w:szCs w:val="18"/>
                <w:lang w:eastAsia="zh-CN"/>
              </w:rPr>
            </w:pPr>
            <w:r w:rsidRPr="00EF5447">
              <w:rPr>
                <w:rFonts w:eastAsia="Calibri Light" w:cs="Arial"/>
              </w:rPr>
              <w:t>2540</w:t>
            </w:r>
          </w:p>
        </w:tc>
        <w:tc>
          <w:tcPr>
            <w:tcW w:w="747" w:type="dxa"/>
            <w:shd w:val="clear" w:color="auto" w:fill="auto"/>
            <w:noWrap/>
            <w:tcPrChange w:id="11274" w:author="Skyworks" w:date="2022-04-25T21:29:00Z">
              <w:tcPr>
                <w:tcW w:w="747" w:type="dxa"/>
                <w:shd w:val="clear" w:color="auto" w:fill="auto"/>
                <w:noWrap/>
              </w:tcPr>
            </w:tcPrChange>
          </w:tcPr>
          <w:p w14:paraId="2AC98AEC" w14:textId="77777777" w:rsidR="005E1531" w:rsidRPr="00EF5447" w:rsidRDefault="005E1531" w:rsidP="00592B60">
            <w:pPr>
              <w:pStyle w:val="TAC"/>
              <w:rPr>
                <w:szCs w:val="18"/>
                <w:lang w:eastAsia="zh-CN"/>
              </w:rPr>
            </w:pPr>
            <w:r w:rsidRPr="00EF5447">
              <w:rPr>
                <w:rFonts w:eastAsia="Calibri Light" w:cs="Arial"/>
              </w:rPr>
              <w:t>5</w:t>
            </w:r>
          </w:p>
        </w:tc>
        <w:tc>
          <w:tcPr>
            <w:tcW w:w="1447" w:type="dxa"/>
            <w:shd w:val="clear" w:color="auto" w:fill="auto"/>
            <w:noWrap/>
            <w:tcPrChange w:id="11275" w:author="Skyworks" w:date="2022-04-25T21:29:00Z">
              <w:tcPr>
                <w:tcW w:w="877" w:type="dxa"/>
                <w:shd w:val="clear" w:color="auto" w:fill="auto"/>
                <w:noWrap/>
              </w:tcPr>
            </w:tcPrChange>
          </w:tcPr>
          <w:p w14:paraId="10E34E1D" w14:textId="77777777" w:rsidR="005E1531" w:rsidRPr="00EF5447" w:rsidRDefault="005E1531" w:rsidP="00592B60">
            <w:pPr>
              <w:pStyle w:val="TAC"/>
              <w:rPr>
                <w:szCs w:val="18"/>
                <w:lang w:eastAsia="zh-CN"/>
              </w:rPr>
            </w:pPr>
            <w:r w:rsidRPr="00EF5447">
              <w:rPr>
                <w:rFonts w:eastAsia="Calibri Light" w:cs="Arial"/>
              </w:rPr>
              <w:t>25</w:t>
            </w:r>
          </w:p>
        </w:tc>
        <w:tc>
          <w:tcPr>
            <w:tcW w:w="994" w:type="dxa"/>
            <w:shd w:val="clear" w:color="auto" w:fill="auto"/>
            <w:noWrap/>
            <w:tcPrChange w:id="11276" w:author="Skyworks" w:date="2022-04-25T21:29:00Z">
              <w:tcPr>
                <w:tcW w:w="1299" w:type="dxa"/>
                <w:shd w:val="clear" w:color="auto" w:fill="auto"/>
                <w:noWrap/>
              </w:tcPr>
            </w:tcPrChange>
          </w:tcPr>
          <w:p w14:paraId="7B3861DC" w14:textId="77777777" w:rsidR="005E1531" w:rsidRPr="00EF5447" w:rsidRDefault="005E1531" w:rsidP="00592B60">
            <w:pPr>
              <w:pStyle w:val="TAC"/>
              <w:rPr>
                <w:szCs w:val="18"/>
                <w:lang w:eastAsia="zh-CN"/>
              </w:rPr>
            </w:pPr>
            <w:r w:rsidRPr="00EF5447">
              <w:rPr>
                <w:rFonts w:eastAsia="Calibri Light" w:cs="Arial"/>
              </w:rPr>
              <w:t>2660</w:t>
            </w:r>
          </w:p>
        </w:tc>
        <w:tc>
          <w:tcPr>
            <w:tcW w:w="752" w:type="dxa"/>
            <w:shd w:val="clear" w:color="auto" w:fill="auto"/>
            <w:tcPrChange w:id="11277" w:author="Skyworks" w:date="2022-04-25T21:29:00Z">
              <w:tcPr>
                <w:tcW w:w="1017" w:type="dxa"/>
                <w:shd w:val="clear" w:color="auto" w:fill="auto"/>
              </w:tcPr>
            </w:tcPrChange>
          </w:tcPr>
          <w:p w14:paraId="3D0F1F05" w14:textId="77777777" w:rsidR="005E1531" w:rsidRPr="00EF5447" w:rsidRDefault="005E1531" w:rsidP="00592B60">
            <w:pPr>
              <w:pStyle w:val="TAC"/>
              <w:rPr>
                <w:szCs w:val="18"/>
              </w:rPr>
            </w:pPr>
            <w:r w:rsidRPr="00EF5447">
              <w:rPr>
                <w:rFonts w:eastAsia="Calibri Light" w:cs="Arial"/>
              </w:rPr>
              <w:t>N/A</w:t>
            </w:r>
          </w:p>
        </w:tc>
        <w:tc>
          <w:tcPr>
            <w:tcW w:w="1248" w:type="dxa"/>
            <w:shd w:val="clear" w:color="auto" w:fill="auto"/>
            <w:tcPrChange w:id="11278" w:author="Skyworks" w:date="2022-04-25T21:29:00Z">
              <w:tcPr>
                <w:tcW w:w="1248" w:type="dxa"/>
                <w:shd w:val="clear" w:color="auto" w:fill="auto"/>
              </w:tcPr>
            </w:tcPrChange>
          </w:tcPr>
          <w:p w14:paraId="0825E474" w14:textId="77777777" w:rsidR="005E1531" w:rsidRPr="00EF5447" w:rsidRDefault="005E1531" w:rsidP="00592B60">
            <w:pPr>
              <w:pStyle w:val="TAC"/>
            </w:pPr>
            <w:r w:rsidRPr="00EF5447">
              <w:rPr>
                <w:rFonts w:cs="Arial"/>
                <w:szCs w:val="24"/>
              </w:rPr>
              <w:t>N/A</w:t>
            </w:r>
          </w:p>
        </w:tc>
      </w:tr>
      <w:tr w:rsidR="005E1531" w:rsidRPr="00EF5447" w14:paraId="2D3D4C5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280" w:author="Skyworks" w:date="2022-04-25T21:29:00Z">
            <w:trPr>
              <w:trHeight w:val="54"/>
              <w:jc w:val="center"/>
            </w:trPr>
          </w:trPrChange>
        </w:trPr>
        <w:tc>
          <w:tcPr>
            <w:tcW w:w="2258" w:type="dxa"/>
            <w:tcBorders>
              <w:top w:val="nil"/>
              <w:bottom w:val="nil"/>
            </w:tcBorders>
            <w:shd w:val="clear" w:color="auto" w:fill="auto"/>
            <w:tcPrChange w:id="11281" w:author="Skyworks" w:date="2022-04-25T21:29:00Z">
              <w:tcPr>
                <w:tcW w:w="2258" w:type="dxa"/>
                <w:tcBorders>
                  <w:top w:val="nil"/>
                  <w:bottom w:val="nil"/>
                </w:tcBorders>
                <w:shd w:val="clear" w:color="auto" w:fill="auto"/>
              </w:tcPr>
            </w:tcPrChange>
          </w:tcPr>
          <w:p w14:paraId="6569D968" w14:textId="77777777" w:rsidR="005E1531" w:rsidRPr="00EF5447" w:rsidRDefault="005E1531" w:rsidP="00592B60">
            <w:pPr>
              <w:pStyle w:val="TAC"/>
              <w:rPr>
                <w:rFonts w:eastAsia="Malgun Gothic"/>
                <w:szCs w:val="18"/>
                <w:lang w:eastAsia="ko-KR"/>
              </w:rPr>
            </w:pPr>
          </w:p>
        </w:tc>
        <w:tc>
          <w:tcPr>
            <w:tcW w:w="867" w:type="dxa"/>
            <w:shd w:val="clear" w:color="auto" w:fill="auto"/>
            <w:tcPrChange w:id="11282" w:author="Skyworks" w:date="2022-04-25T21:29:00Z">
              <w:tcPr>
                <w:tcW w:w="867" w:type="dxa"/>
                <w:shd w:val="clear" w:color="auto" w:fill="auto"/>
              </w:tcPr>
            </w:tcPrChange>
          </w:tcPr>
          <w:p w14:paraId="28C65FF9" w14:textId="77777777" w:rsidR="005E1531" w:rsidRPr="00EF5447" w:rsidRDefault="005E1531" w:rsidP="00592B60">
            <w:pPr>
              <w:pStyle w:val="TAC"/>
              <w:rPr>
                <w:szCs w:val="18"/>
              </w:rPr>
            </w:pPr>
            <w:r w:rsidRPr="00EF5447">
              <w:rPr>
                <w:rFonts w:eastAsia="Calibri Light" w:cs="Arial"/>
              </w:rPr>
              <w:t>n40</w:t>
            </w:r>
          </w:p>
        </w:tc>
        <w:tc>
          <w:tcPr>
            <w:tcW w:w="1066" w:type="dxa"/>
            <w:shd w:val="clear" w:color="auto" w:fill="auto"/>
            <w:noWrap/>
            <w:tcPrChange w:id="11283" w:author="Skyworks" w:date="2022-04-25T21:29:00Z">
              <w:tcPr>
                <w:tcW w:w="1066" w:type="dxa"/>
                <w:shd w:val="clear" w:color="auto" w:fill="auto"/>
                <w:noWrap/>
              </w:tcPr>
            </w:tcPrChange>
          </w:tcPr>
          <w:p w14:paraId="5D5C8A3A" w14:textId="77777777" w:rsidR="005E1531" w:rsidRPr="00EF5447" w:rsidRDefault="005E1531" w:rsidP="00592B60">
            <w:pPr>
              <w:pStyle w:val="TAC"/>
              <w:rPr>
                <w:szCs w:val="18"/>
                <w:lang w:eastAsia="zh-CN"/>
              </w:rPr>
            </w:pPr>
            <w:r w:rsidRPr="00EF5447">
              <w:rPr>
                <w:rFonts w:eastAsia="Calibri Light" w:cs="Arial"/>
              </w:rPr>
              <w:t>2335</w:t>
            </w:r>
          </w:p>
        </w:tc>
        <w:tc>
          <w:tcPr>
            <w:tcW w:w="747" w:type="dxa"/>
            <w:shd w:val="clear" w:color="auto" w:fill="auto"/>
            <w:noWrap/>
            <w:tcPrChange w:id="11284" w:author="Skyworks" w:date="2022-04-25T21:29:00Z">
              <w:tcPr>
                <w:tcW w:w="747" w:type="dxa"/>
                <w:shd w:val="clear" w:color="auto" w:fill="auto"/>
                <w:noWrap/>
              </w:tcPr>
            </w:tcPrChange>
          </w:tcPr>
          <w:p w14:paraId="422FCACE" w14:textId="77777777" w:rsidR="005E1531" w:rsidRPr="00EF5447" w:rsidRDefault="005E1531" w:rsidP="00592B60">
            <w:pPr>
              <w:pStyle w:val="TAC"/>
              <w:rPr>
                <w:szCs w:val="18"/>
                <w:lang w:eastAsia="zh-CN"/>
              </w:rPr>
            </w:pPr>
            <w:r w:rsidRPr="00EF5447">
              <w:rPr>
                <w:rFonts w:eastAsia="Calibri Light" w:cs="Arial"/>
              </w:rPr>
              <w:t>5</w:t>
            </w:r>
          </w:p>
        </w:tc>
        <w:tc>
          <w:tcPr>
            <w:tcW w:w="1447" w:type="dxa"/>
            <w:shd w:val="clear" w:color="auto" w:fill="auto"/>
            <w:noWrap/>
            <w:tcPrChange w:id="11285" w:author="Skyworks" w:date="2022-04-25T21:29:00Z">
              <w:tcPr>
                <w:tcW w:w="877" w:type="dxa"/>
                <w:shd w:val="clear" w:color="auto" w:fill="auto"/>
                <w:noWrap/>
              </w:tcPr>
            </w:tcPrChange>
          </w:tcPr>
          <w:p w14:paraId="3E8424B7" w14:textId="77777777" w:rsidR="005E1531" w:rsidRPr="00EF5447" w:rsidRDefault="005E1531" w:rsidP="00592B60">
            <w:pPr>
              <w:pStyle w:val="TAC"/>
              <w:rPr>
                <w:szCs w:val="18"/>
                <w:lang w:eastAsia="zh-CN"/>
              </w:rPr>
            </w:pPr>
            <w:r w:rsidRPr="00EF5447">
              <w:rPr>
                <w:rFonts w:eastAsia="Calibri Light" w:cs="Arial"/>
              </w:rPr>
              <w:t>25</w:t>
            </w:r>
          </w:p>
        </w:tc>
        <w:tc>
          <w:tcPr>
            <w:tcW w:w="994" w:type="dxa"/>
            <w:shd w:val="clear" w:color="auto" w:fill="auto"/>
            <w:noWrap/>
            <w:tcPrChange w:id="11286" w:author="Skyworks" w:date="2022-04-25T21:29:00Z">
              <w:tcPr>
                <w:tcW w:w="1299" w:type="dxa"/>
                <w:shd w:val="clear" w:color="auto" w:fill="auto"/>
                <w:noWrap/>
              </w:tcPr>
            </w:tcPrChange>
          </w:tcPr>
          <w:p w14:paraId="6E815F30" w14:textId="77777777" w:rsidR="005E1531" w:rsidRPr="00EF5447" w:rsidRDefault="005E1531" w:rsidP="00592B60">
            <w:pPr>
              <w:pStyle w:val="TAC"/>
              <w:rPr>
                <w:szCs w:val="18"/>
                <w:lang w:eastAsia="zh-CN"/>
              </w:rPr>
            </w:pPr>
            <w:r w:rsidRPr="00EF5447">
              <w:rPr>
                <w:rFonts w:eastAsia="Calibri Light" w:cs="Arial"/>
              </w:rPr>
              <w:t>2335</w:t>
            </w:r>
          </w:p>
        </w:tc>
        <w:tc>
          <w:tcPr>
            <w:tcW w:w="752" w:type="dxa"/>
            <w:shd w:val="clear" w:color="auto" w:fill="auto"/>
            <w:tcPrChange w:id="11287" w:author="Skyworks" w:date="2022-04-25T21:29:00Z">
              <w:tcPr>
                <w:tcW w:w="1017" w:type="dxa"/>
                <w:shd w:val="clear" w:color="auto" w:fill="auto"/>
              </w:tcPr>
            </w:tcPrChange>
          </w:tcPr>
          <w:p w14:paraId="742DA50D" w14:textId="77777777" w:rsidR="005E1531" w:rsidRPr="00EF5447" w:rsidRDefault="005E1531" w:rsidP="00592B60">
            <w:pPr>
              <w:pStyle w:val="TAC"/>
              <w:rPr>
                <w:szCs w:val="18"/>
              </w:rPr>
            </w:pPr>
            <w:r w:rsidRPr="00EF5447">
              <w:rPr>
                <w:rFonts w:eastAsia="Calibri Light" w:cs="Arial"/>
              </w:rPr>
              <w:t>N/A</w:t>
            </w:r>
          </w:p>
        </w:tc>
        <w:tc>
          <w:tcPr>
            <w:tcW w:w="1248" w:type="dxa"/>
            <w:shd w:val="clear" w:color="auto" w:fill="auto"/>
            <w:tcPrChange w:id="11288" w:author="Skyworks" w:date="2022-04-25T21:29:00Z">
              <w:tcPr>
                <w:tcW w:w="1248" w:type="dxa"/>
                <w:shd w:val="clear" w:color="auto" w:fill="auto"/>
              </w:tcPr>
            </w:tcPrChange>
          </w:tcPr>
          <w:p w14:paraId="1621E43A" w14:textId="77777777" w:rsidR="005E1531" w:rsidRPr="00EF5447" w:rsidRDefault="005E1531" w:rsidP="00592B60">
            <w:pPr>
              <w:pStyle w:val="TAC"/>
            </w:pPr>
            <w:r w:rsidRPr="00EF5447">
              <w:rPr>
                <w:rFonts w:cs="Arial"/>
                <w:szCs w:val="24"/>
              </w:rPr>
              <w:t>N/A</w:t>
            </w:r>
          </w:p>
        </w:tc>
      </w:tr>
      <w:tr w:rsidR="005E1531" w:rsidRPr="00EF5447" w14:paraId="22DD8EF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290" w:author="Skyworks" w:date="2022-04-25T21:29:00Z">
            <w:trPr>
              <w:trHeight w:val="54"/>
              <w:jc w:val="center"/>
            </w:trPr>
          </w:trPrChange>
        </w:trPr>
        <w:tc>
          <w:tcPr>
            <w:tcW w:w="2258" w:type="dxa"/>
            <w:tcBorders>
              <w:top w:val="nil"/>
              <w:bottom w:val="single" w:sz="4" w:space="0" w:color="auto"/>
            </w:tcBorders>
            <w:shd w:val="clear" w:color="auto" w:fill="auto"/>
            <w:tcPrChange w:id="11291" w:author="Skyworks" w:date="2022-04-25T21:29:00Z">
              <w:tcPr>
                <w:tcW w:w="2258" w:type="dxa"/>
                <w:tcBorders>
                  <w:top w:val="nil"/>
                  <w:bottom w:val="single" w:sz="4" w:space="0" w:color="auto"/>
                </w:tcBorders>
                <w:shd w:val="clear" w:color="auto" w:fill="auto"/>
              </w:tcPr>
            </w:tcPrChange>
          </w:tcPr>
          <w:p w14:paraId="23A60264" w14:textId="77777777" w:rsidR="005E1531" w:rsidRPr="00EF5447" w:rsidRDefault="005E1531" w:rsidP="00592B60">
            <w:pPr>
              <w:pStyle w:val="TAC"/>
              <w:rPr>
                <w:rFonts w:eastAsia="Malgun Gothic"/>
                <w:szCs w:val="18"/>
                <w:lang w:eastAsia="ko-KR"/>
              </w:rPr>
            </w:pPr>
          </w:p>
        </w:tc>
        <w:tc>
          <w:tcPr>
            <w:tcW w:w="867" w:type="dxa"/>
            <w:shd w:val="clear" w:color="auto" w:fill="auto"/>
            <w:tcPrChange w:id="11292" w:author="Skyworks" w:date="2022-04-25T21:29:00Z">
              <w:tcPr>
                <w:tcW w:w="867" w:type="dxa"/>
                <w:shd w:val="clear" w:color="auto" w:fill="auto"/>
              </w:tcPr>
            </w:tcPrChange>
          </w:tcPr>
          <w:p w14:paraId="32B681EF" w14:textId="77777777" w:rsidR="005E1531" w:rsidRPr="00EF5447" w:rsidRDefault="005E1531" w:rsidP="00592B60">
            <w:pPr>
              <w:pStyle w:val="TAC"/>
              <w:rPr>
                <w:szCs w:val="18"/>
              </w:rPr>
            </w:pPr>
            <w:r w:rsidRPr="00EF5447">
              <w:rPr>
                <w:rFonts w:eastAsia="Calibri Light" w:cs="Arial"/>
              </w:rPr>
              <w:t>n1</w:t>
            </w:r>
          </w:p>
        </w:tc>
        <w:tc>
          <w:tcPr>
            <w:tcW w:w="1066" w:type="dxa"/>
            <w:shd w:val="clear" w:color="auto" w:fill="auto"/>
            <w:noWrap/>
            <w:tcPrChange w:id="11293" w:author="Skyworks" w:date="2022-04-25T21:29:00Z">
              <w:tcPr>
                <w:tcW w:w="1066" w:type="dxa"/>
                <w:shd w:val="clear" w:color="auto" w:fill="auto"/>
                <w:noWrap/>
              </w:tcPr>
            </w:tcPrChange>
          </w:tcPr>
          <w:p w14:paraId="1EA36BDE" w14:textId="77777777" w:rsidR="005E1531" w:rsidRPr="00EF5447" w:rsidRDefault="005E1531" w:rsidP="00592B60">
            <w:pPr>
              <w:pStyle w:val="TAC"/>
              <w:rPr>
                <w:szCs w:val="18"/>
                <w:lang w:eastAsia="zh-CN"/>
              </w:rPr>
            </w:pPr>
            <w:r w:rsidRPr="00EF5447">
              <w:rPr>
                <w:rFonts w:eastAsia="Calibri Light" w:cs="Arial"/>
              </w:rPr>
              <w:t>1940</w:t>
            </w:r>
          </w:p>
        </w:tc>
        <w:tc>
          <w:tcPr>
            <w:tcW w:w="747" w:type="dxa"/>
            <w:shd w:val="clear" w:color="auto" w:fill="auto"/>
            <w:noWrap/>
            <w:tcPrChange w:id="11294" w:author="Skyworks" w:date="2022-04-25T21:29:00Z">
              <w:tcPr>
                <w:tcW w:w="747" w:type="dxa"/>
                <w:shd w:val="clear" w:color="auto" w:fill="auto"/>
                <w:noWrap/>
              </w:tcPr>
            </w:tcPrChange>
          </w:tcPr>
          <w:p w14:paraId="7E6DE668" w14:textId="77777777" w:rsidR="005E1531" w:rsidRPr="00EF5447" w:rsidRDefault="005E1531" w:rsidP="00592B60">
            <w:pPr>
              <w:pStyle w:val="TAC"/>
              <w:rPr>
                <w:szCs w:val="18"/>
                <w:lang w:eastAsia="zh-CN"/>
              </w:rPr>
            </w:pPr>
            <w:r w:rsidRPr="00EF5447">
              <w:rPr>
                <w:rFonts w:eastAsia="Calibri Light" w:cs="Arial"/>
              </w:rPr>
              <w:t>5</w:t>
            </w:r>
          </w:p>
        </w:tc>
        <w:tc>
          <w:tcPr>
            <w:tcW w:w="1447" w:type="dxa"/>
            <w:shd w:val="clear" w:color="auto" w:fill="auto"/>
            <w:noWrap/>
            <w:tcPrChange w:id="11295" w:author="Skyworks" w:date="2022-04-25T21:29:00Z">
              <w:tcPr>
                <w:tcW w:w="877" w:type="dxa"/>
                <w:shd w:val="clear" w:color="auto" w:fill="auto"/>
                <w:noWrap/>
              </w:tcPr>
            </w:tcPrChange>
          </w:tcPr>
          <w:p w14:paraId="592D1DEA" w14:textId="77777777" w:rsidR="005E1531" w:rsidRPr="00EF5447" w:rsidRDefault="005E1531" w:rsidP="00592B60">
            <w:pPr>
              <w:pStyle w:val="TAC"/>
              <w:rPr>
                <w:szCs w:val="18"/>
                <w:lang w:eastAsia="zh-CN"/>
              </w:rPr>
            </w:pPr>
            <w:r w:rsidRPr="00EF5447">
              <w:rPr>
                <w:rFonts w:eastAsia="Calibri Light" w:cs="Arial"/>
              </w:rPr>
              <w:t>25</w:t>
            </w:r>
          </w:p>
        </w:tc>
        <w:tc>
          <w:tcPr>
            <w:tcW w:w="994" w:type="dxa"/>
            <w:shd w:val="clear" w:color="auto" w:fill="auto"/>
            <w:noWrap/>
            <w:tcPrChange w:id="11296" w:author="Skyworks" w:date="2022-04-25T21:29:00Z">
              <w:tcPr>
                <w:tcW w:w="1299" w:type="dxa"/>
                <w:shd w:val="clear" w:color="auto" w:fill="auto"/>
                <w:noWrap/>
              </w:tcPr>
            </w:tcPrChange>
          </w:tcPr>
          <w:p w14:paraId="32E176D8" w14:textId="77777777" w:rsidR="005E1531" w:rsidRPr="00EF5447" w:rsidRDefault="005E1531" w:rsidP="00592B60">
            <w:pPr>
              <w:pStyle w:val="TAC"/>
              <w:rPr>
                <w:szCs w:val="18"/>
                <w:lang w:eastAsia="zh-CN"/>
              </w:rPr>
            </w:pPr>
            <w:r w:rsidRPr="00EF5447">
              <w:rPr>
                <w:rFonts w:eastAsia="Calibri Light" w:cs="Arial"/>
              </w:rPr>
              <w:t>2130</w:t>
            </w:r>
          </w:p>
        </w:tc>
        <w:tc>
          <w:tcPr>
            <w:tcW w:w="752" w:type="dxa"/>
            <w:shd w:val="clear" w:color="auto" w:fill="auto"/>
            <w:tcPrChange w:id="11297" w:author="Skyworks" w:date="2022-04-25T21:29:00Z">
              <w:tcPr>
                <w:tcW w:w="1017" w:type="dxa"/>
                <w:shd w:val="clear" w:color="auto" w:fill="auto"/>
              </w:tcPr>
            </w:tcPrChange>
          </w:tcPr>
          <w:p w14:paraId="0E991856" w14:textId="77777777" w:rsidR="005E1531" w:rsidRPr="00EF5447" w:rsidRDefault="005E1531" w:rsidP="00592B60">
            <w:pPr>
              <w:pStyle w:val="TAC"/>
              <w:rPr>
                <w:szCs w:val="18"/>
              </w:rPr>
            </w:pPr>
            <w:r w:rsidRPr="00EF5447">
              <w:rPr>
                <w:rFonts w:eastAsia="Calibri Light" w:cs="Arial"/>
              </w:rPr>
              <w:t>15.2</w:t>
            </w:r>
          </w:p>
        </w:tc>
        <w:tc>
          <w:tcPr>
            <w:tcW w:w="1248" w:type="dxa"/>
            <w:shd w:val="clear" w:color="auto" w:fill="auto"/>
            <w:tcPrChange w:id="11298" w:author="Skyworks" w:date="2022-04-25T21:29:00Z">
              <w:tcPr>
                <w:tcW w:w="1248" w:type="dxa"/>
                <w:shd w:val="clear" w:color="auto" w:fill="auto"/>
              </w:tcPr>
            </w:tcPrChange>
          </w:tcPr>
          <w:p w14:paraId="224742E2" w14:textId="77777777" w:rsidR="005E1531" w:rsidRPr="00EF5447" w:rsidRDefault="005E1531" w:rsidP="00592B60">
            <w:pPr>
              <w:pStyle w:val="TAC"/>
            </w:pPr>
            <w:r w:rsidRPr="00EF5447">
              <w:rPr>
                <w:rFonts w:cs="Arial"/>
                <w:szCs w:val="24"/>
              </w:rPr>
              <w:t>IMD3</w:t>
            </w:r>
          </w:p>
        </w:tc>
      </w:tr>
      <w:tr w:rsidR="005E1531" w:rsidRPr="00EF5447" w14:paraId="42445A2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300" w:author="Skyworks" w:date="2022-04-25T21:29:00Z">
            <w:trPr>
              <w:trHeight w:val="54"/>
              <w:jc w:val="center"/>
            </w:trPr>
          </w:trPrChange>
        </w:trPr>
        <w:tc>
          <w:tcPr>
            <w:tcW w:w="2258" w:type="dxa"/>
            <w:tcBorders>
              <w:bottom w:val="nil"/>
            </w:tcBorders>
            <w:shd w:val="clear" w:color="auto" w:fill="auto"/>
            <w:tcPrChange w:id="11301" w:author="Skyworks" w:date="2022-04-25T21:29:00Z">
              <w:tcPr>
                <w:tcW w:w="2258" w:type="dxa"/>
                <w:tcBorders>
                  <w:bottom w:val="nil"/>
                </w:tcBorders>
                <w:shd w:val="clear" w:color="auto" w:fill="auto"/>
              </w:tcPr>
            </w:tcPrChange>
          </w:tcPr>
          <w:p w14:paraId="28C1D89F" w14:textId="77777777" w:rsidR="005E1531" w:rsidRPr="00EF5447" w:rsidRDefault="005E1531" w:rsidP="00592B60">
            <w:pPr>
              <w:pStyle w:val="TAC"/>
              <w:rPr>
                <w:rFonts w:eastAsia="MS Mincho" w:cs="Arial"/>
                <w:bCs/>
                <w:szCs w:val="18"/>
              </w:rPr>
            </w:pPr>
            <w:r w:rsidRPr="00EF5447">
              <w:rPr>
                <w:rFonts w:eastAsia="MS Mincho" w:cs="Arial"/>
                <w:bCs/>
                <w:szCs w:val="18"/>
              </w:rPr>
              <w:t>DC_7A_n1A-n78A</w:t>
            </w:r>
          </w:p>
          <w:p w14:paraId="2FA00528" w14:textId="77777777" w:rsidR="005E1531" w:rsidRPr="00EF5447" w:rsidRDefault="005E1531" w:rsidP="00592B60">
            <w:pPr>
              <w:pStyle w:val="TAC"/>
            </w:pPr>
            <w:r w:rsidRPr="00EF5447">
              <w:rPr>
                <w:rFonts w:eastAsia="MS Mincho" w:cs="Arial"/>
                <w:bCs/>
                <w:szCs w:val="18"/>
              </w:rPr>
              <w:t>DC_7C_n1A-n78A</w:t>
            </w:r>
          </w:p>
        </w:tc>
        <w:tc>
          <w:tcPr>
            <w:tcW w:w="867" w:type="dxa"/>
            <w:shd w:val="clear" w:color="auto" w:fill="auto"/>
            <w:tcPrChange w:id="11302" w:author="Skyworks" w:date="2022-04-25T21:29:00Z">
              <w:tcPr>
                <w:tcW w:w="867" w:type="dxa"/>
                <w:shd w:val="clear" w:color="auto" w:fill="auto"/>
              </w:tcPr>
            </w:tcPrChange>
          </w:tcPr>
          <w:p w14:paraId="28F2AE9E" w14:textId="77777777" w:rsidR="005E1531" w:rsidRPr="00EF5447" w:rsidRDefault="005E1531" w:rsidP="00592B60">
            <w:pPr>
              <w:pStyle w:val="TAC"/>
              <w:rPr>
                <w:lang w:eastAsia="zh-CN"/>
              </w:rPr>
            </w:pPr>
            <w:r w:rsidRPr="00EF5447">
              <w:rPr>
                <w:rFonts w:eastAsia="Malgun Gothic"/>
                <w:lang w:eastAsia="ko-KR"/>
              </w:rPr>
              <w:t>7</w:t>
            </w:r>
          </w:p>
        </w:tc>
        <w:tc>
          <w:tcPr>
            <w:tcW w:w="1066" w:type="dxa"/>
            <w:shd w:val="clear" w:color="auto" w:fill="auto"/>
            <w:noWrap/>
            <w:tcPrChange w:id="11303" w:author="Skyworks" w:date="2022-04-25T21:29:00Z">
              <w:tcPr>
                <w:tcW w:w="1066" w:type="dxa"/>
                <w:shd w:val="clear" w:color="auto" w:fill="auto"/>
                <w:noWrap/>
              </w:tcPr>
            </w:tcPrChange>
          </w:tcPr>
          <w:p w14:paraId="0121AA23" w14:textId="77777777" w:rsidR="005E1531" w:rsidRPr="00EF5447" w:rsidRDefault="005E1531" w:rsidP="00592B60">
            <w:pPr>
              <w:pStyle w:val="TAC"/>
              <w:rPr>
                <w:kern w:val="2"/>
                <w:szCs w:val="24"/>
                <w:lang w:eastAsia="zh-CN"/>
              </w:rPr>
            </w:pPr>
            <w:r w:rsidRPr="00EF5447">
              <w:t>2520</w:t>
            </w:r>
          </w:p>
        </w:tc>
        <w:tc>
          <w:tcPr>
            <w:tcW w:w="747" w:type="dxa"/>
            <w:shd w:val="clear" w:color="auto" w:fill="auto"/>
            <w:noWrap/>
            <w:tcPrChange w:id="11304" w:author="Skyworks" w:date="2022-04-25T21:29:00Z">
              <w:tcPr>
                <w:tcW w:w="747" w:type="dxa"/>
                <w:shd w:val="clear" w:color="auto" w:fill="auto"/>
                <w:noWrap/>
              </w:tcPr>
            </w:tcPrChange>
          </w:tcPr>
          <w:p w14:paraId="03889FD0"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11305" w:author="Skyworks" w:date="2022-04-25T21:29:00Z">
              <w:tcPr>
                <w:tcW w:w="877" w:type="dxa"/>
                <w:shd w:val="clear" w:color="auto" w:fill="auto"/>
                <w:noWrap/>
              </w:tcPr>
            </w:tcPrChange>
          </w:tcPr>
          <w:p w14:paraId="2B67B0A7"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11306" w:author="Skyworks" w:date="2022-04-25T21:29:00Z">
              <w:tcPr>
                <w:tcW w:w="1299" w:type="dxa"/>
                <w:shd w:val="clear" w:color="auto" w:fill="auto"/>
                <w:noWrap/>
              </w:tcPr>
            </w:tcPrChange>
          </w:tcPr>
          <w:p w14:paraId="43F0BD95" w14:textId="77777777" w:rsidR="005E1531" w:rsidRPr="00EF5447" w:rsidRDefault="005E1531" w:rsidP="00592B60">
            <w:pPr>
              <w:pStyle w:val="TAC"/>
              <w:rPr>
                <w:kern w:val="2"/>
                <w:szCs w:val="24"/>
                <w:lang w:eastAsia="zh-CN"/>
              </w:rPr>
            </w:pPr>
            <w:r w:rsidRPr="00EF5447">
              <w:t>2640</w:t>
            </w:r>
          </w:p>
        </w:tc>
        <w:tc>
          <w:tcPr>
            <w:tcW w:w="752" w:type="dxa"/>
            <w:shd w:val="clear" w:color="auto" w:fill="auto"/>
            <w:tcPrChange w:id="11307" w:author="Skyworks" w:date="2022-04-25T21:29:00Z">
              <w:tcPr>
                <w:tcW w:w="1017" w:type="dxa"/>
                <w:shd w:val="clear" w:color="auto" w:fill="auto"/>
              </w:tcPr>
            </w:tcPrChange>
          </w:tcPr>
          <w:p w14:paraId="05A5DF8D"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11308" w:author="Skyworks" w:date="2022-04-25T21:29:00Z">
              <w:tcPr>
                <w:tcW w:w="1248" w:type="dxa"/>
                <w:shd w:val="clear" w:color="auto" w:fill="auto"/>
              </w:tcPr>
            </w:tcPrChange>
          </w:tcPr>
          <w:p w14:paraId="477DDAEC" w14:textId="77777777" w:rsidR="005E1531" w:rsidRPr="00EF5447" w:rsidRDefault="005E1531" w:rsidP="00592B60">
            <w:pPr>
              <w:pStyle w:val="TAC"/>
              <w:rPr>
                <w:rFonts w:eastAsia="Malgun Gothic"/>
                <w:kern w:val="2"/>
                <w:szCs w:val="24"/>
                <w:lang w:eastAsia="ko-KR"/>
              </w:rPr>
            </w:pPr>
            <w:r w:rsidRPr="00EF5447">
              <w:t>N/A</w:t>
            </w:r>
          </w:p>
        </w:tc>
      </w:tr>
      <w:tr w:rsidR="005E1531" w:rsidRPr="00EF5447" w14:paraId="3FE79F8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310" w:author="Skyworks" w:date="2022-04-25T21:29:00Z">
            <w:trPr>
              <w:trHeight w:val="54"/>
              <w:jc w:val="center"/>
            </w:trPr>
          </w:trPrChange>
        </w:trPr>
        <w:tc>
          <w:tcPr>
            <w:tcW w:w="2258" w:type="dxa"/>
            <w:tcBorders>
              <w:top w:val="nil"/>
              <w:bottom w:val="nil"/>
            </w:tcBorders>
            <w:shd w:val="clear" w:color="auto" w:fill="auto"/>
            <w:tcPrChange w:id="11311" w:author="Skyworks" w:date="2022-04-25T21:29:00Z">
              <w:tcPr>
                <w:tcW w:w="2258" w:type="dxa"/>
                <w:tcBorders>
                  <w:top w:val="nil"/>
                  <w:bottom w:val="nil"/>
                </w:tcBorders>
                <w:shd w:val="clear" w:color="auto" w:fill="auto"/>
              </w:tcPr>
            </w:tcPrChange>
          </w:tcPr>
          <w:p w14:paraId="5342D8B7" w14:textId="77777777" w:rsidR="005E1531" w:rsidRPr="00EF5447" w:rsidRDefault="005E1531" w:rsidP="00592B60">
            <w:pPr>
              <w:pStyle w:val="TAC"/>
            </w:pPr>
          </w:p>
        </w:tc>
        <w:tc>
          <w:tcPr>
            <w:tcW w:w="867" w:type="dxa"/>
            <w:shd w:val="clear" w:color="auto" w:fill="auto"/>
            <w:tcPrChange w:id="11312" w:author="Skyworks" w:date="2022-04-25T21:29:00Z">
              <w:tcPr>
                <w:tcW w:w="867" w:type="dxa"/>
                <w:shd w:val="clear" w:color="auto" w:fill="auto"/>
              </w:tcPr>
            </w:tcPrChange>
          </w:tcPr>
          <w:p w14:paraId="4680C2D1" w14:textId="77777777" w:rsidR="005E1531" w:rsidRPr="00EF5447" w:rsidRDefault="005E1531" w:rsidP="00592B60">
            <w:pPr>
              <w:pStyle w:val="TAC"/>
              <w:rPr>
                <w:lang w:eastAsia="zh-CN"/>
              </w:rPr>
            </w:pPr>
            <w:r w:rsidRPr="00EF5447">
              <w:rPr>
                <w:rFonts w:cs="Arial"/>
                <w:lang w:eastAsia="ko-KR"/>
              </w:rPr>
              <w:t>n1</w:t>
            </w:r>
          </w:p>
        </w:tc>
        <w:tc>
          <w:tcPr>
            <w:tcW w:w="1066" w:type="dxa"/>
            <w:shd w:val="clear" w:color="auto" w:fill="auto"/>
            <w:noWrap/>
            <w:tcPrChange w:id="11313" w:author="Skyworks" w:date="2022-04-25T21:29:00Z">
              <w:tcPr>
                <w:tcW w:w="1066" w:type="dxa"/>
                <w:shd w:val="clear" w:color="auto" w:fill="auto"/>
                <w:noWrap/>
              </w:tcPr>
            </w:tcPrChange>
          </w:tcPr>
          <w:p w14:paraId="54BE99B3" w14:textId="77777777" w:rsidR="005E1531" w:rsidRPr="00EF5447" w:rsidRDefault="005E1531" w:rsidP="00592B60">
            <w:pPr>
              <w:pStyle w:val="TAC"/>
              <w:rPr>
                <w:kern w:val="2"/>
                <w:szCs w:val="24"/>
                <w:lang w:eastAsia="zh-CN"/>
              </w:rPr>
            </w:pPr>
            <w:r w:rsidRPr="00EF5447">
              <w:t>1970</w:t>
            </w:r>
          </w:p>
        </w:tc>
        <w:tc>
          <w:tcPr>
            <w:tcW w:w="747" w:type="dxa"/>
            <w:shd w:val="clear" w:color="auto" w:fill="auto"/>
            <w:noWrap/>
            <w:tcPrChange w:id="11314" w:author="Skyworks" w:date="2022-04-25T21:29:00Z">
              <w:tcPr>
                <w:tcW w:w="747" w:type="dxa"/>
                <w:shd w:val="clear" w:color="auto" w:fill="auto"/>
                <w:noWrap/>
              </w:tcPr>
            </w:tcPrChange>
          </w:tcPr>
          <w:p w14:paraId="2F1B56B3"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11315" w:author="Skyworks" w:date="2022-04-25T21:29:00Z">
              <w:tcPr>
                <w:tcW w:w="877" w:type="dxa"/>
                <w:shd w:val="clear" w:color="auto" w:fill="auto"/>
                <w:noWrap/>
              </w:tcPr>
            </w:tcPrChange>
          </w:tcPr>
          <w:p w14:paraId="46D9CF5E"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11316" w:author="Skyworks" w:date="2022-04-25T21:29:00Z">
              <w:tcPr>
                <w:tcW w:w="1299" w:type="dxa"/>
                <w:shd w:val="clear" w:color="auto" w:fill="auto"/>
                <w:noWrap/>
              </w:tcPr>
            </w:tcPrChange>
          </w:tcPr>
          <w:p w14:paraId="2CF527C9" w14:textId="77777777" w:rsidR="005E1531" w:rsidRPr="00EF5447" w:rsidRDefault="005E1531" w:rsidP="00592B60">
            <w:pPr>
              <w:pStyle w:val="TAC"/>
              <w:rPr>
                <w:kern w:val="2"/>
                <w:szCs w:val="24"/>
                <w:lang w:eastAsia="zh-CN"/>
              </w:rPr>
            </w:pPr>
            <w:r w:rsidRPr="00EF5447">
              <w:t>2160</w:t>
            </w:r>
          </w:p>
        </w:tc>
        <w:tc>
          <w:tcPr>
            <w:tcW w:w="752" w:type="dxa"/>
            <w:shd w:val="clear" w:color="auto" w:fill="auto"/>
            <w:tcPrChange w:id="11317" w:author="Skyworks" w:date="2022-04-25T21:29:00Z">
              <w:tcPr>
                <w:tcW w:w="1017" w:type="dxa"/>
                <w:shd w:val="clear" w:color="auto" w:fill="auto"/>
              </w:tcPr>
            </w:tcPrChange>
          </w:tcPr>
          <w:p w14:paraId="54040D4E"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11318" w:author="Skyworks" w:date="2022-04-25T21:29:00Z">
              <w:tcPr>
                <w:tcW w:w="1248" w:type="dxa"/>
                <w:shd w:val="clear" w:color="auto" w:fill="auto"/>
              </w:tcPr>
            </w:tcPrChange>
          </w:tcPr>
          <w:p w14:paraId="3A7F4785" w14:textId="77777777" w:rsidR="005E1531" w:rsidRPr="00EF5447" w:rsidRDefault="005E1531" w:rsidP="00592B60">
            <w:pPr>
              <w:pStyle w:val="TAC"/>
              <w:rPr>
                <w:rFonts w:eastAsia="Malgun Gothic"/>
                <w:kern w:val="2"/>
                <w:szCs w:val="24"/>
                <w:lang w:eastAsia="ko-KR"/>
              </w:rPr>
            </w:pPr>
            <w:r w:rsidRPr="00EF5447">
              <w:t>N/A</w:t>
            </w:r>
          </w:p>
        </w:tc>
      </w:tr>
      <w:tr w:rsidR="005E1531" w:rsidRPr="00EF5447" w14:paraId="088673E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320" w:author="Skyworks" w:date="2022-04-25T21:29:00Z">
            <w:trPr>
              <w:trHeight w:val="54"/>
              <w:jc w:val="center"/>
            </w:trPr>
          </w:trPrChange>
        </w:trPr>
        <w:tc>
          <w:tcPr>
            <w:tcW w:w="2258" w:type="dxa"/>
            <w:tcBorders>
              <w:top w:val="nil"/>
              <w:bottom w:val="nil"/>
            </w:tcBorders>
            <w:shd w:val="clear" w:color="auto" w:fill="auto"/>
            <w:tcPrChange w:id="11321" w:author="Skyworks" w:date="2022-04-25T21:29:00Z">
              <w:tcPr>
                <w:tcW w:w="2258" w:type="dxa"/>
                <w:tcBorders>
                  <w:top w:val="nil"/>
                  <w:bottom w:val="nil"/>
                </w:tcBorders>
                <w:shd w:val="clear" w:color="auto" w:fill="auto"/>
              </w:tcPr>
            </w:tcPrChange>
          </w:tcPr>
          <w:p w14:paraId="33DF81DE" w14:textId="77777777" w:rsidR="005E1531" w:rsidRPr="00EF5447" w:rsidRDefault="005E1531" w:rsidP="00592B60">
            <w:pPr>
              <w:pStyle w:val="TAC"/>
            </w:pPr>
          </w:p>
        </w:tc>
        <w:tc>
          <w:tcPr>
            <w:tcW w:w="867" w:type="dxa"/>
            <w:shd w:val="clear" w:color="auto" w:fill="auto"/>
            <w:tcPrChange w:id="11322" w:author="Skyworks" w:date="2022-04-25T21:29:00Z">
              <w:tcPr>
                <w:tcW w:w="867" w:type="dxa"/>
                <w:shd w:val="clear" w:color="auto" w:fill="auto"/>
              </w:tcPr>
            </w:tcPrChange>
          </w:tcPr>
          <w:p w14:paraId="2085DF3E" w14:textId="77777777" w:rsidR="005E1531" w:rsidRPr="00EF5447" w:rsidRDefault="005E1531" w:rsidP="00592B60">
            <w:pPr>
              <w:pStyle w:val="TAC"/>
              <w:rPr>
                <w:lang w:eastAsia="zh-CN"/>
              </w:rPr>
            </w:pPr>
            <w:r w:rsidRPr="00EF5447">
              <w:rPr>
                <w:rFonts w:cs="Arial"/>
                <w:lang w:eastAsia="ko-KR"/>
              </w:rPr>
              <w:t>n78</w:t>
            </w:r>
          </w:p>
        </w:tc>
        <w:tc>
          <w:tcPr>
            <w:tcW w:w="1066" w:type="dxa"/>
            <w:shd w:val="clear" w:color="auto" w:fill="auto"/>
            <w:noWrap/>
            <w:tcPrChange w:id="11323" w:author="Skyworks" w:date="2022-04-25T21:29:00Z">
              <w:tcPr>
                <w:tcW w:w="1066" w:type="dxa"/>
                <w:shd w:val="clear" w:color="auto" w:fill="auto"/>
                <w:noWrap/>
              </w:tcPr>
            </w:tcPrChange>
          </w:tcPr>
          <w:p w14:paraId="4AD20CD6" w14:textId="77777777" w:rsidR="005E1531" w:rsidRPr="00EF5447" w:rsidRDefault="005E1531" w:rsidP="00592B60">
            <w:pPr>
              <w:pStyle w:val="TAC"/>
              <w:rPr>
                <w:kern w:val="2"/>
                <w:szCs w:val="24"/>
                <w:lang w:eastAsia="zh-CN"/>
              </w:rPr>
            </w:pPr>
            <w:r w:rsidRPr="00EF5447">
              <w:t>3390</w:t>
            </w:r>
          </w:p>
        </w:tc>
        <w:tc>
          <w:tcPr>
            <w:tcW w:w="747" w:type="dxa"/>
            <w:shd w:val="clear" w:color="auto" w:fill="auto"/>
            <w:noWrap/>
            <w:tcPrChange w:id="11324" w:author="Skyworks" w:date="2022-04-25T21:29:00Z">
              <w:tcPr>
                <w:tcW w:w="747" w:type="dxa"/>
                <w:shd w:val="clear" w:color="auto" w:fill="auto"/>
                <w:noWrap/>
              </w:tcPr>
            </w:tcPrChange>
          </w:tcPr>
          <w:p w14:paraId="77435A3C" w14:textId="77777777" w:rsidR="005E1531" w:rsidRPr="00EF5447" w:rsidRDefault="005E1531" w:rsidP="00592B60">
            <w:pPr>
              <w:pStyle w:val="TAC"/>
              <w:rPr>
                <w:rFonts w:eastAsia="Malgun Gothic"/>
                <w:kern w:val="2"/>
                <w:szCs w:val="24"/>
                <w:lang w:eastAsia="ko-KR"/>
              </w:rPr>
            </w:pPr>
            <w:r w:rsidRPr="00EF5447">
              <w:t>10</w:t>
            </w:r>
          </w:p>
        </w:tc>
        <w:tc>
          <w:tcPr>
            <w:tcW w:w="1447" w:type="dxa"/>
            <w:shd w:val="clear" w:color="auto" w:fill="auto"/>
            <w:noWrap/>
            <w:tcPrChange w:id="11325" w:author="Skyworks" w:date="2022-04-25T21:29:00Z">
              <w:tcPr>
                <w:tcW w:w="877" w:type="dxa"/>
                <w:shd w:val="clear" w:color="auto" w:fill="auto"/>
                <w:noWrap/>
              </w:tcPr>
            </w:tcPrChange>
          </w:tcPr>
          <w:p w14:paraId="6DE9B099" w14:textId="77777777" w:rsidR="005E1531" w:rsidRPr="00EF5447" w:rsidRDefault="005E1531" w:rsidP="00592B60">
            <w:pPr>
              <w:pStyle w:val="TAC"/>
              <w:rPr>
                <w:rFonts w:eastAsia="Malgun Gothic"/>
                <w:kern w:val="2"/>
                <w:szCs w:val="24"/>
                <w:lang w:eastAsia="ko-KR"/>
              </w:rPr>
            </w:pPr>
            <w:r w:rsidRPr="00EF5447">
              <w:t>50</w:t>
            </w:r>
          </w:p>
        </w:tc>
        <w:tc>
          <w:tcPr>
            <w:tcW w:w="994" w:type="dxa"/>
            <w:shd w:val="clear" w:color="auto" w:fill="auto"/>
            <w:noWrap/>
            <w:tcPrChange w:id="11326" w:author="Skyworks" w:date="2022-04-25T21:29:00Z">
              <w:tcPr>
                <w:tcW w:w="1299" w:type="dxa"/>
                <w:shd w:val="clear" w:color="auto" w:fill="auto"/>
                <w:noWrap/>
              </w:tcPr>
            </w:tcPrChange>
          </w:tcPr>
          <w:p w14:paraId="3928C0B7" w14:textId="77777777" w:rsidR="005E1531" w:rsidRPr="00EF5447" w:rsidRDefault="005E1531" w:rsidP="00592B60">
            <w:pPr>
              <w:pStyle w:val="TAC"/>
              <w:rPr>
                <w:kern w:val="2"/>
                <w:szCs w:val="24"/>
                <w:lang w:eastAsia="zh-CN"/>
              </w:rPr>
            </w:pPr>
            <w:r w:rsidRPr="00EF5447">
              <w:t>3390</w:t>
            </w:r>
          </w:p>
        </w:tc>
        <w:tc>
          <w:tcPr>
            <w:tcW w:w="752" w:type="dxa"/>
            <w:shd w:val="clear" w:color="auto" w:fill="auto"/>
            <w:tcPrChange w:id="11327" w:author="Skyworks" w:date="2022-04-25T21:29:00Z">
              <w:tcPr>
                <w:tcW w:w="1017" w:type="dxa"/>
                <w:shd w:val="clear" w:color="auto" w:fill="auto"/>
              </w:tcPr>
            </w:tcPrChange>
          </w:tcPr>
          <w:p w14:paraId="6B75EBF1" w14:textId="77777777" w:rsidR="005E1531" w:rsidRPr="00EF5447" w:rsidRDefault="005E1531" w:rsidP="00592B60">
            <w:pPr>
              <w:pStyle w:val="TAC"/>
              <w:rPr>
                <w:rFonts w:eastAsia="Malgun Gothic"/>
                <w:kern w:val="2"/>
                <w:szCs w:val="24"/>
                <w:lang w:eastAsia="ko-KR"/>
              </w:rPr>
            </w:pPr>
            <w:r w:rsidRPr="00EF5447">
              <w:t>10.1</w:t>
            </w:r>
          </w:p>
        </w:tc>
        <w:tc>
          <w:tcPr>
            <w:tcW w:w="1248" w:type="dxa"/>
            <w:shd w:val="clear" w:color="auto" w:fill="auto"/>
            <w:tcPrChange w:id="11328" w:author="Skyworks" w:date="2022-04-25T21:29:00Z">
              <w:tcPr>
                <w:tcW w:w="1248" w:type="dxa"/>
                <w:shd w:val="clear" w:color="auto" w:fill="auto"/>
              </w:tcPr>
            </w:tcPrChange>
          </w:tcPr>
          <w:p w14:paraId="25E976FC" w14:textId="77777777" w:rsidR="005E1531" w:rsidRPr="00EF5447" w:rsidRDefault="005E1531" w:rsidP="00592B60">
            <w:pPr>
              <w:pStyle w:val="TAC"/>
              <w:rPr>
                <w:rFonts w:eastAsia="Malgun Gothic"/>
                <w:kern w:val="2"/>
                <w:szCs w:val="24"/>
                <w:lang w:eastAsia="ko-KR"/>
              </w:rPr>
            </w:pPr>
            <w:r w:rsidRPr="00EF5447">
              <w:t>IMD4</w:t>
            </w:r>
          </w:p>
        </w:tc>
      </w:tr>
      <w:tr w:rsidR="005E1531" w:rsidRPr="00EF5447" w14:paraId="79C5C5B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330" w:author="Skyworks" w:date="2022-04-25T21:29:00Z">
            <w:trPr>
              <w:trHeight w:val="54"/>
              <w:jc w:val="center"/>
            </w:trPr>
          </w:trPrChange>
        </w:trPr>
        <w:tc>
          <w:tcPr>
            <w:tcW w:w="2258" w:type="dxa"/>
            <w:tcBorders>
              <w:top w:val="nil"/>
              <w:bottom w:val="nil"/>
            </w:tcBorders>
            <w:shd w:val="clear" w:color="auto" w:fill="auto"/>
            <w:tcPrChange w:id="11331" w:author="Skyworks" w:date="2022-04-25T21:29:00Z">
              <w:tcPr>
                <w:tcW w:w="2258" w:type="dxa"/>
                <w:tcBorders>
                  <w:top w:val="nil"/>
                  <w:bottom w:val="nil"/>
                </w:tcBorders>
                <w:shd w:val="clear" w:color="auto" w:fill="auto"/>
              </w:tcPr>
            </w:tcPrChange>
          </w:tcPr>
          <w:p w14:paraId="2918E392" w14:textId="77777777" w:rsidR="005E1531" w:rsidRPr="00EF5447" w:rsidRDefault="005E1531" w:rsidP="00592B60">
            <w:pPr>
              <w:pStyle w:val="TAC"/>
            </w:pPr>
          </w:p>
        </w:tc>
        <w:tc>
          <w:tcPr>
            <w:tcW w:w="867" w:type="dxa"/>
            <w:shd w:val="clear" w:color="auto" w:fill="auto"/>
            <w:tcPrChange w:id="11332" w:author="Skyworks" w:date="2022-04-25T21:29:00Z">
              <w:tcPr>
                <w:tcW w:w="867" w:type="dxa"/>
                <w:shd w:val="clear" w:color="auto" w:fill="auto"/>
              </w:tcPr>
            </w:tcPrChange>
          </w:tcPr>
          <w:p w14:paraId="3ADF278A" w14:textId="77777777" w:rsidR="005E1531" w:rsidRPr="00EF5447" w:rsidRDefault="005E1531" w:rsidP="00592B60">
            <w:pPr>
              <w:pStyle w:val="TAC"/>
              <w:rPr>
                <w:lang w:eastAsia="zh-CN"/>
              </w:rPr>
            </w:pPr>
            <w:r w:rsidRPr="00EF5447">
              <w:rPr>
                <w:rFonts w:eastAsia="Malgun Gothic"/>
                <w:lang w:eastAsia="ko-KR"/>
              </w:rPr>
              <w:t>7</w:t>
            </w:r>
          </w:p>
        </w:tc>
        <w:tc>
          <w:tcPr>
            <w:tcW w:w="1066" w:type="dxa"/>
            <w:shd w:val="clear" w:color="auto" w:fill="auto"/>
            <w:noWrap/>
            <w:tcPrChange w:id="11333" w:author="Skyworks" w:date="2022-04-25T21:29:00Z">
              <w:tcPr>
                <w:tcW w:w="1066" w:type="dxa"/>
                <w:shd w:val="clear" w:color="auto" w:fill="auto"/>
                <w:noWrap/>
              </w:tcPr>
            </w:tcPrChange>
          </w:tcPr>
          <w:p w14:paraId="1DFCA842" w14:textId="77777777" w:rsidR="005E1531" w:rsidRPr="00EF5447" w:rsidRDefault="005E1531" w:rsidP="00592B60">
            <w:pPr>
              <w:pStyle w:val="TAC"/>
              <w:rPr>
                <w:kern w:val="2"/>
                <w:szCs w:val="24"/>
                <w:lang w:eastAsia="zh-CN"/>
              </w:rPr>
            </w:pPr>
            <w:r w:rsidRPr="00EF5447">
              <w:t>2530</w:t>
            </w:r>
          </w:p>
        </w:tc>
        <w:tc>
          <w:tcPr>
            <w:tcW w:w="747" w:type="dxa"/>
            <w:shd w:val="clear" w:color="auto" w:fill="auto"/>
            <w:noWrap/>
            <w:tcPrChange w:id="11334" w:author="Skyworks" w:date="2022-04-25T21:29:00Z">
              <w:tcPr>
                <w:tcW w:w="747" w:type="dxa"/>
                <w:shd w:val="clear" w:color="auto" w:fill="auto"/>
                <w:noWrap/>
              </w:tcPr>
            </w:tcPrChange>
          </w:tcPr>
          <w:p w14:paraId="00CFBEA0"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11335" w:author="Skyworks" w:date="2022-04-25T21:29:00Z">
              <w:tcPr>
                <w:tcW w:w="877" w:type="dxa"/>
                <w:shd w:val="clear" w:color="auto" w:fill="auto"/>
                <w:noWrap/>
              </w:tcPr>
            </w:tcPrChange>
          </w:tcPr>
          <w:p w14:paraId="3CD0C103"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11336" w:author="Skyworks" w:date="2022-04-25T21:29:00Z">
              <w:tcPr>
                <w:tcW w:w="1299" w:type="dxa"/>
                <w:shd w:val="clear" w:color="auto" w:fill="auto"/>
                <w:noWrap/>
              </w:tcPr>
            </w:tcPrChange>
          </w:tcPr>
          <w:p w14:paraId="2F897578" w14:textId="77777777" w:rsidR="005E1531" w:rsidRPr="00EF5447" w:rsidRDefault="005E1531" w:rsidP="00592B60">
            <w:pPr>
              <w:pStyle w:val="TAC"/>
              <w:rPr>
                <w:kern w:val="2"/>
                <w:szCs w:val="24"/>
                <w:lang w:eastAsia="zh-CN"/>
              </w:rPr>
            </w:pPr>
            <w:r w:rsidRPr="00EF5447">
              <w:t>2650</w:t>
            </w:r>
          </w:p>
        </w:tc>
        <w:tc>
          <w:tcPr>
            <w:tcW w:w="752" w:type="dxa"/>
            <w:shd w:val="clear" w:color="auto" w:fill="auto"/>
            <w:tcPrChange w:id="11337" w:author="Skyworks" w:date="2022-04-25T21:29:00Z">
              <w:tcPr>
                <w:tcW w:w="1017" w:type="dxa"/>
                <w:shd w:val="clear" w:color="auto" w:fill="auto"/>
              </w:tcPr>
            </w:tcPrChange>
          </w:tcPr>
          <w:p w14:paraId="476C58AE"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11338" w:author="Skyworks" w:date="2022-04-25T21:29:00Z">
              <w:tcPr>
                <w:tcW w:w="1248" w:type="dxa"/>
                <w:shd w:val="clear" w:color="auto" w:fill="auto"/>
              </w:tcPr>
            </w:tcPrChange>
          </w:tcPr>
          <w:p w14:paraId="2292EE1E" w14:textId="77777777" w:rsidR="005E1531" w:rsidRPr="00EF5447" w:rsidRDefault="005E1531" w:rsidP="00592B60">
            <w:pPr>
              <w:pStyle w:val="TAC"/>
              <w:rPr>
                <w:rFonts w:eastAsia="Malgun Gothic"/>
                <w:kern w:val="2"/>
                <w:szCs w:val="24"/>
                <w:lang w:eastAsia="ko-KR"/>
              </w:rPr>
            </w:pPr>
            <w:r w:rsidRPr="00EF5447">
              <w:t>N/A</w:t>
            </w:r>
          </w:p>
        </w:tc>
      </w:tr>
      <w:tr w:rsidR="005E1531" w:rsidRPr="00EF5447" w14:paraId="690BD72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340" w:author="Skyworks" w:date="2022-04-25T21:29:00Z">
            <w:trPr>
              <w:trHeight w:val="54"/>
              <w:jc w:val="center"/>
            </w:trPr>
          </w:trPrChange>
        </w:trPr>
        <w:tc>
          <w:tcPr>
            <w:tcW w:w="2258" w:type="dxa"/>
            <w:tcBorders>
              <w:top w:val="nil"/>
              <w:bottom w:val="nil"/>
            </w:tcBorders>
            <w:shd w:val="clear" w:color="auto" w:fill="auto"/>
            <w:tcPrChange w:id="11341" w:author="Skyworks" w:date="2022-04-25T21:29:00Z">
              <w:tcPr>
                <w:tcW w:w="2258" w:type="dxa"/>
                <w:tcBorders>
                  <w:top w:val="nil"/>
                  <w:bottom w:val="nil"/>
                </w:tcBorders>
                <w:shd w:val="clear" w:color="auto" w:fill="auto"/>
              </w:tcPr>
            </w:tcPrChange>
          </w:tcPr>
          <w:p w14:paraId="334009DA" w14:textId="77777777" w:rsidR="005E1531" w:rsidRPr="00EF5447" w:rsidRDefault="005E1531" w:rsidP="00592B60">
            <w:pPr>
              <w:pStyle w:val="TAC"/>
            </w:pPr>
          </w:p>
        </w:tc>
        <w:tc>
          <w:tcPr>
            <w:tcW w:w="867" w:type="dxa"/>
            <w:shd w:val="clear" w:color="auto" w:fill="auto"/>
            <w:tcPrChange w:id="11342" w:author="Skyworks" w:date="2022-04-25T21:29:00Z">
              <w:tcPr>
                <w:tcW w:w="867" w:type="dxa"/>
                <w:shd w:val="clear" w:color="auto" w:fill="auto"/>
              </w:tcPr>
            </w:tcPrChange>
          </w:tcPr>
          <w:p w14:paraId="3AC6C58A" w14:textId="77777777" w:rsidR="005E1531" w:rsidRPr="00EF5447" w:rsidRDefault="005E1531" w:rsidP="00592B60">
            <w:pPr>
              <w:pStyle w:val="TAC"/>
              <w:rPr>
                <w:lang w:eastAsia="zh-CN"/>
              </w:rPr>
            </w:pPr>
            <w:r w:rsidRPr="00EF5447">
              <w:rPr>
                <w:rFonts w:cs="Arial"/>
                <w:lang w:eastAsia="ko-KR"/>
              </w:rPr>
              <w:t>n1</w:t>
            </w:r>
          </w:p>
        </w:tc>
        <w:tc>
          <w:tcPr>
            <w:tcW w:w="1066" w:type="dxa"/>
            <w:shd w:val="clear" w:color="auto" w:fill="auto"/>
            <w:noWrap/>
            <w:tcPrChange w:id="11343" w:author="Skyworks" w:date="2022-04-25T21:29:00Z">
              <w:tcPr>
                <w:tcW w:w="1066" w:type="dxa"/>
                <w:shd w:val="clear" w:color="auto" w:fill="auto"/>
                <w:noWrap/>
              </w:tcPr>
            </w:tcPrChange>
          </w:tcPr>
          <w:p w14:paraId="769514B3" w14:textId="77777777" w:rsidR="005E1531" w:rsidRPr="00EF5447" w:rsidRDefault="005E1531" w:rsidP="00592B60">
            <w:pPr>
              <w:pStyle w:val="TAC"/>
              <w:rPr>
                <w:kern w:val="2"/>
                <w:szCs w:val="24"/>
                <w:lang w:eastAsia="zh-CN"/>
              </w:rPr>
            </w:pPr>
            <w:r w:rsidRPr="00EF5447">
              <w:t>1970</w:t>
            </w:r>
          </w:p>
        </w:tc>
        <w:tc>
          <w:tcPr>
            <w:tcW w:w="747" w:type="dxa"/>
            <w:shd w:val="clear" w:color="auto" w:fill="auto"/>
            <w:noWrap/>
            <w:tcPrChange w:id="11344" w:author="Skyworks" w:date="2022-04-25T21:29:00Z">
              <w:tcPr>
                <w:tcW w:w="747" w:type="dxa"/>
                <w:shd w:val="clear" w:color="auto" w:fill="auto"/>
                <w:noWrap/>
              </w:tcPr>
            </w:tcPrChange>
          </w:tcPr>
          <w:p w14:paraId="50480180"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11345" w:author="Skyworks" w:date="2022-04-25T21:29:00Z">
              <w:tcPr>
                <w:tcW w:w="877" w:type="dxa"/>
                <w:shd w:val="clear" w:color="auto" w:fill="auto"/>
                <w:noWrap/>
              </w:tcPr>
            </w:tcPrChange>
          </w:tcPr>
          <w:p w14:paraId="756E69AF"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11346" w:author="Skyworks" w:date="2022-04-25T21:29:00Z">
              <w:tcPr>
                <w:tcW w:w="1299" w:type="dxa"/>
                <w:shd w:val="clear" w:color="auto" w:fill="auto"/>
                <w:noWrap/>
              </w:tcPr>
            </w:tcPrChange>
          </w:tcPr>
          <w:p w14:paraId="27D944C7" w14:textId="77777777" w:rsidR="005E1531" w:rsidRPr="00EF5447" w:rsidRDefault="005E1531" w:rsidP="00592B60">
            <w:pPr>
              <w:pStyle w:val="TAC"/>
              <w:rPr>
                <w:kern w:val="2"/>
                <w:szCs w:val="24"/>
                <w:lang w:eastAsia="zh-CN"/>
              </w:rPr>
            </w:pPr>
            <w:r w:rsidRPr="00EF5447">
              <w:t>2160</w:t>
            </w:r>
          </w:p>
        </w:tc>
        <w:tc>
          <w:tcPr>
            <w:tcW w:w="752" w:type="dxa"/>
            <w:shd w:val="clear" w:color="auto" w:fill="auto"/>
            <w:tcPrChange w:id="11347" w:author="Skyworks" w:date="2022-04-25T21:29:00Z">
              <w:tcPr>
                <w:tcW w:w="1017" w:type="dxa"/>
                <w:shd w:val="clear" w:color="auto" w:fill="auto"/>
              </w:tcPr>
            </w:tcPrChange>
          </w:tcPr>
          <w:p w14:paraId="553056D7" w14:textId="77777777" w:rsidR="005E1531" w:rsidRPr="00EF5447" w:rsidRDefault="005E1531" w:rsidP="00592B60">
            <w:pPr>
              <w:pStyle w:val="TAC"/>
              <w:rPr>
                <w:rFonts w:eastAsia="Malgun Gothic"/>
                <w:kern w:val="2"/>
                <w:szCs w:val="24"/>
                <w:lang w:eastAsia="ko-KR"/>
              </w:rPr>
            </w:pPr>
            <w:r w:rsidRPr="00EF5447">
              <w:t>9.0</w:t>
            </w:r>
          </w:p>
        </w:tc>
        <w:tc>
          <w:tcPr>
            <w:tcW w:w="1248" w:type="dxa"/>
            <w:shd w:val="clear" w:color="auto" w:fill="auto"/>
            <w:tcPrChange w:id="11348" w:author="Skyworks" w:date="2022-04-25T21:29:00Z">
              <w:tcPr>
                <w:tcW w:w="1248" w:type="dxa"/>
                <w:shd w:val="clear" w:color="auto" w:fill="auto"/>
              </w:tcPr>
            </w:tcPrChange>
          </w:tcPr>
          <w:p w14:paraId="3A805A0F" w14:textId="77777777" w:rsidR="005E1531" w:rsidRPr="00EF5447" w:rsidRDefault="005E1531" w:rsidP="00592B60">
            <w:pPr>
              <w:pStyle w:val="TAC"/>
              <w:rPr>
                <w:rFonts w:eastAsia="Malgun Gothic"/>
                <w:kern w:val="2"/>
                <w:szCs w:val="24"/>
                <w:lang w:eastAsia="ko-KR"/>
              </w:rPr>
            </w:pPr>
            <w:r w:rsidRPr="00EF5447">
              <w:t>IMD4</w:t>
            </w:r>
          </w:p>
        </w:tc>
      </w:tr>
      <w:tr w:rsidR="005E1531" w:rsidRPr="00EF5447" w14:paraId="373124F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350" w:author="Skyworks" w:date="2022-04-25T21:29:00Z">
            <w:trPr>
              <w:trHeight w:val="54"/>
              <w:jc w:val="center"/>
            </w:trPr>
          </w:trPrChange>
        </w:trPr>
        <w:tc>
          <w:tcPr>
            <w:tcW w:w="2258" w:type="dxa"/>
            <w:tcBorders>
              <w:top w:val="nil"/>
              <w:bottom w:val="single" w:sz="4" w:space="0" w:color="auto"/>
            </w:tcBorders>
            <w:shd w:val="clear" w:color="auto" w:fill="auto"/>
            <w:tcPrChange w:id="11351" w:author="Skyworks" w:date="2022-04-25T21:29:00Z">
              <w:tcPr>
                <w:tcW w:w="2258" w:type="dxa"/>
                <w:tcBorders>
                  <w:top w:val="nil"/>
                  <w:bottom w:val="single" w:sz="4" w:space="0" w:color="auto"/>
                </w:tcBorders>
                <w:shd w:val="clear" w:color="auto" w:fill="auto"/>
              </w:tcPr>
            </w:tcPrChange>
          </w:tcPr>
          <w:p w14:paraId="0648D320" w14:textId="77777777" w:rsidR="005E1531" w:rsidRPr="00EF5447" w:rsidRDefault="005E1531" w:rsidP="00592B60">
            <w:pPr>
              <w:pStyle w:val="TAC"/>
            </w:pPr>
          </w:p>
        </w:tc>
        <w:tc>
          <w:tcPr>
            <w:tcW w:w="867" w:type="dxa"/>
            <w:shd w:val="clear" w:color="auto" w:fill="auto"/>
            <w:tcPrChange w:id="11352" w:author="Skyworks" w:date="2022-04-25T21:29:00Z">
              <w:tcPr>
                <w:tcW w:w="867" w:type="dxa"/>
                <w:shd w:val="clear" w:color="auto" w:fill="auto"/>
              </w:tcPr>
            </w:tcPrChange>
          </w:tcPr>
          <w:p w14:paraId="32D826B4" w14:textId="77777777" w:rsidR="005E1531" w:rsidRPr="00EF5447" w:rsidRDefault="005E1531" w:rsidP="00592B60">
            <w:pPr>
              <w:pStyle w:val="TAC"/>
              <w:rPr>
                <w:lang w:eastAsia="zh-CN"/>
              </w:rPr>
            </w:pPr>
            <w:r w:rsidRPr="00EF5447">
              <w:rPr>
                <w:rFonts w:cs="Arial"/>
                <w:lang w:eastAsia="ko-KR"/>
              </w:rPr>
              <w:t>n78</w:t>
            </w:r>
          </w:p>
        </w:tc>
        <w:tc>
          <w:tcPr>
            <w:tcW w:w="1066" w:type="dxa"/>
            <w:shd w:val="clear" w:color="auto" w:fill="auto"/>
            <w:noWrap/>
            <w:tcPrChange w:id="11353" w:author="Skyworks" w:date="2022-04-25T21:29:00Z">
              <w:tcPr>
                <w:tcW w:w="1066" w:type="dxa"/>
                <w:shd w:val="clear" w:color="auto" w:fill="auto"/>
                <w:noWrap/>
              </w:tcPr>
            </w:tcPrChange>
          </w:tcPr>
          <w:p w14:paraId="29518416" w14:textId="77777777" w:rsidR="005E1531" w:rsidRPr="00EF5447" w:rsidRDefault="005E1531" w:rsidP="00592B60">
            <w:pPr>
              <w:pStyle w:val="TAC"/>
              <w:rPr>
                <w:kern w:val="2"/>
                <w:szCs w:val="24"/>
                <w:lang w:eastAsia="zh-CN"/>
              </w:rPr>
            </w:pPr>
            <w:r w:rsidRPr="00EF5447">
              <w:t>3610</w:t>
            </w:r>
          </w:p>
        </w:tc>
        <w:tc>
          <w:tcPr>
            <w:tcW w:w="747" w:type="dxa"/>
            <w:shd w:val="clear" w:color="auto" w:fill="auto"/>
            <w:noWrap/>
            <w:tcPrChange w:id="11354" w:author="Skyworks" w:date="2022-04-25T21:29:00Z">
              <w:tcPr>
                <w:tcW w:w="747" w:type="dxa"/>
                <w:shd w:val="clear" w:color="auto" w:fill="auto"/>
                <w:noWrap/>
              </w:tcPr>
            </w:tcPrChange>
          </w:tcPr>
          <w:p w14:paraId="3744F86A" w14:textId="77777777" w:rsidR="005E1531" w:rsidRPr="00EF5447" w:rsidRDefault="005E1531" w:rsidP="00592B60">
            <w:pPr>
              <w:pStyle w:val="TAC"/>
              <w:rPr>
                <w:rFonts w:eastAsia="Malgun Gothic"/>
                <w:kern w:val="2"/>
                <w:szCs w:val="24"/>
                <w:lang w:eastAsia="ko-KR"/>
              </w:rPr>
            </w:pPr>
            <w:r w:rsidRPr="00EF5447">
              <w:t>10</w:t>
            </w:r>
          </w:p>
        </w:tc>
        <w:tc>
          <w:tcPr>
            <w:tcW w:w="1447" w:type="dxa"/>
            <w:shd w:val="clear" w:color="auto" w:fill="auto"/>
            <w:noWrap/>
            <w:tcPrChange w:id="11355" w:author="Skyworks" w:date="2022-04-25T21:29:00Z">
              <w:tcPr>
                <w:tcW w:w="877" w:type="dxa"/>
                <w:shd w:val="clear" w:color="auto" w:fill="auto"/>
                <w:noWrap/>
              </w:tcPr>
            </w:tcPrChange>
          </w:tcPr>
          <w:p w14:paraId="6BFACBBA" w14:textId="77777777" w:rsidR="005E1531" w:rsidRPr="00EF5447" w:rsidRDefault="005E1531" w:rsidP="00592B60">
            <w:pPr>
              <w:pStyle w:val="TAC"/>
              <w:rPr>
                <w:rFonts w:eastAsia="Malgun Gothic"/>
                <w:kern w:val="2"/>
                <w:szCs w:val="24"/>
                <w:lang w:eastAsia="ko-KR"/>
              </w:rPr>
            </w:pPr>
            <w:r w:rsidRPr="00EF5447">
              <w:t>50</w:t>
            </w:r>
          </w:p>
        </w:tc>
        <w:tc>
          <w:tcPr>
            <w:tcW w:w="994" w:type="dxa"/>
            <w:shd w:val="clear" w:color="auto" w:fill="auto"/>
            <w:noWrap/>
            <w:tcPrChange w:id="11356" w:author="Skyworks" w:date="2022-04-25T21:29:00Z">
              <w:tcPr>
                <w:tcW w:w="1299" w:type="dxa"/>
                <w:shd w:val="clear" w:color="auto" w:fill="auto"/>
                <w:noWrap/>
              </w:tcPr>
            </w:tcPrChange>
          </w:tcPr>
          <w:p w14:paraId="0F669AE1" w14:textId="77777777" w:rsidR="005E1531" w:rsidRPr="00EF5447" w:rsidRDefault="005E1531" w:rsidP="00592B60">
            <w:pPr>
              <w:pStyle w:val="TAC"/>
              <w:rPr>
                <w:kern w:val="2"/>
                <w:szCs w:val="24"/>
                <w:lang w:eastAsia="zh-CN"/>
              </w:rPr>
            </w:pPr>
            <w:r w:rsidRPr="00EF5447">
              <w:t>3610</w:t>
            </w:r>
          </w:p>
        </w:tc>
        <w:tc>
          <w:tcPr>
            <w:tcW w:w="752" w:type="dxa"/>
            <w:shd w:val="clear" w:color="auto" w:fill="auto"/>
            <w:tcPrChange w:id="11357" w:author="Skyworks" w:date="2022-04-25T21:29:00Z">
              <w:tcPr>
                <w:tcW w:w="1017" w:type="dxa"/>
                <w:shd w:val="clear" w:color="auto" w:fill="auto"/>
              </w:tcPr>
            </w:tcPrChange>
          </w:tcPr>
          <w:p w14:paraId="6E506A66"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11358" w:author="Skyworks" w:date="2022-04-25T21:29:00Z">
              <w:tcPr>
                <w:tcW w:w="1248" w:type="dxa"/>
                <w:shd w:val="clear" w:color="auto" w:fill="auto"/>
              </w:tcPr>
            </w:tcPrChange>
          </w:tcPr>
          <w:p w14:paraId="1E0EC1E5" w14:textId="77777777" w:rsidR="005E1531" w:rsidRPr="00EF5447" w:rsidRDefault="005E1531" w:rsidP="00592B60">
            <w:pPr>
              <w:pStyle w:val="TAC"/>
              <w:rPr>
                <w:rFonts w:eastAsia="Malgun Gothic"/>
                <w:kern w:val="2"/>
                <w:szCs w:val="24"/>
                <w:lang w:eastAsia="ko-KR"/>
              </w:rPr>
            </w:pPr>
            <w:r w:rsidRPr="00EF5447">
              <w:t>N/A</w:t>
            </w:r>
          </w:p>
        </w:tc>
      </w:tr>
      <w:tr w:rsidR="005E1531" w:rsidRPr="001F360D" w14:paraId="378E323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360" w:author="Skyworks" w:date="2022-04-25T21:29:00Z">
            <w:trPr>
              <w:trHeight w:val="216"/>
              <w:jc w:val="center"/>
            </w:trPr>
          </w:trPrChange>
        </w:trPr>
        <w:tc>
          <w:tcPr>
            <w:tcW w:w="2258" w:type="dxa"/>
            <w:tcBorders>
              <w:top w:val="single" w:sz="4" w:space="0" w:color="auto"/>
              <w:bottom w:val="nil"/>
            </w:tcBorders>
            <w:shd w:val="clear" w:color="auto" w:fill="auto"/>
            <w:tcPrChange w:id="11361" w:author="Skyworks" w:date="2022-04-25T21:29:00Z">
              <w:tcPr>
                <w:tcW w:w="2258" w:type="dxa"/>
                <w:tcBorders>
                  <w:top w:val="single" w:sz="4" w:space="0" w:color="auto"/>
                  <w:bottom w:val="nil"/>
                </w:tcBorders>
                <w:shd w:val="clear" w:color="auto" w:fill="auto"/>
              </w:tcPr>
            </w:tcPrChange>
          </w:tcPr>
          <w:p w14:paraId="7363E91A" w14:textId="77777777" w:rsidR="005E1531" w:rsidRPr="0006210B" w:rsidRDefault="005E1531" w:rsidP="00592B60">
            <w:pPr>
              <w:pStyle w:val="TAC"/>
              <w:rPr>
                <w:rFonts w:eastAsia="MS Mincho"/>
              </w:rPr>
            </w:pPr>
            <w:r w:rsidRPr="001F360D">
              <w:rPr>
                <w:rFonts w:cs="Arial"/>
                <w:szCs w:val="18"/>
              </w:rPr>
              <w:t>DC_7A_n2A-n71A</w:t>
            </w:r>
          </w:p>
        </w:tc>
        <w:tc>
          <w:tcPr>
            <w:tcW w:w="867" w:type="dxa"/>
            <w:shd w:val="clear" w:color="auto" w:fill="auto"/>
            <w:vAlign w:val="center"/>
            <w:tcPrChange w:id="11362" w:author="Skyworks" w:date="2022-04-25T21:29:00Z">
              <w:tcPr>
                <w:tcW w:w="867" w:type="dxa"/>
                <w:shd w:val="clear" w:color="auto" w:fill="auto"/>
                <w:vAlign w:val="center"/>
              </w:tcPr>
            </w:tcPrChange>
          </w:tcPr>
          <w:p w14:paraId="5AF26E53" w14:textId="77777777" w:rsidR="005E1531" w:rsidRPr="001F360D" w:rsidRDefault="005E1531" w:rsidP="00592B60">
            <w:pPr>
              <w:pStyle w:val="TAC"/>
              <w:rPr>
                <w:rFonts w:cs="Arial"/>
                <w:szCs w:val="18"/>
              </w:rPr>
            </w:pPr>
            <w:r w:rsidRPr="001F360D">
              <w:rPr>
                <w:rFonts w:cs="Arial"/>
                <w:szCs w:val="18"/>
              </w:rPr>
              <w:t>7</w:t>
            </w:r>
          </w:p>
        </w:tc>
        <w:tc>
          <w:tcPr>
            <w:tcW w:w="1066" w:type="dxa"/>
            <w:shd w:val="clear" w:color="auto" w:fill="auto"/>
            <w:noWrap/>
            <w:vAlign w:val="center"/>
            <w:tcPrChange w:id="11363" w:author="Skyworks" w:date="2022-04-25T21:29:00Z">
              <w:tcPr>
                <w:tcW w:w="1066" w:type="dxa"/>
                <w:shd w:val="clear" w:color="auto" w:fill="auto"/>
                <w:noWrap/>
                <w:vAlign w:val="center"/>
              </w:tcPr>
            </w:tcPrChange>
          </w:tcPr>
          <w:p w14:paraId="217F44F0" w14:textId="77777777" w:rsidR="005E1531" w:rsidRPr="001F360D" w:rsidRDefault="005E1531" w:rsidP="00592B60">
            <w:pPr>
              <w:pStyle w:val="TAC"/>
              <w:rPr>
                <w:rFonts w:eastAsia="Malgun Gothic" w:cs="Arial"/>
                <w:szCs w:val="18"/>
              </w:rPr>
            </w:pPr>
            <w:r w:rsidRPr="001F360D">
              <w:rPr>
                <w:rFonts w:cs="Arial"/>
                <w:szCs w:val="18"/>
                <w:lang w:eastAsia="ko-KR"/>
              </w:rPr>
              <w:t>2530</w:t>
            </w:r>
          </w:p>
        </w:tc>
        <w:tc>
          <w:tcPr>
            <w:tcW w:w="747" w:type="dxa"/>
            <w:shd w:val="clear" w:color="auto" w:fill="auto"/>
            <w:noWrap/>
            <w:vAlign w:val="center"/>
            <w:tcPrChange w:id="11364" w:author="Skyworks" w:date="2022-04-25T21:29:00Z">
              <w:tcPr>
                <w:tcW w:w="747" w:type="dxa"/>
                <w:shd w:val="clear" w:color="auto" w:fill="auto"/>
                <w:noWrap/>
                <w:vAlign w:val="center"/>
              </w:tcPr>
            </w:tcPrChange>
          </w:tcPr>
          <w:p w14:paraId="2A847C69" w14:textId="77777777" w:rsidR="005E1531" w:rsidRPr="001F360D" w:rsidRDefault="005E1531" w:rsidP="00592B60">
            <w:pPr>
              <w:pStyle w:val="TAC"/>
              <w:rPr>
                <w:rFonts w:eastAsia="Malgun Gothic" w:cs="Arial"/>
                <w:szCs w:val="18"/>
              </w:rPr>
            </w:pPr>
            <w:r w:rsidRPr="001F360D">
              <w:rPr>
                <w:rFonts w:cs="Arial"/>
                <w:szCs w:val="18"/>
                <w:lang w:eastAsia="ko-KR"/>
              </w:rPr>
              <w:t>5</w:t>
            </w:r>
          </w:p>
        </w:tc>
        <w:tc>
          <w:tcPr>
            <w:tcW w:w="1447" w:type="dxa"/>
            <w:shd w:val="clear" w:color="auto" w:fill="auto"/>
            <w:noWrap/>
            <w:vAlign w:val="center"/>
            <w:tcPrChange w:id="11365" w:author="Skyworks" w:date="2022-04-25T21:29:00Z">
              <w:tcPr>
                <w:tcW w:w="877" w:type="dxa"/>
                <w:shd w:val="clear" w:color="auto" w:fill="auto"/>
                <w:noWrap/>
                <w:vAlign w:val="center"/>
              </w:tcPr>
            </w:tcPrChange>
          </w:tcPr>
          <w:p w14:paraId="37A59E17" w14:textId="77777777" w:rsidR="005E1531" w:rsidRPr="001F360D" w:rsidRDefault="005E1531" w:rsidP="00592B60">
            <w:pPr>
              <w:pStyle w:val="TAC"/>
              <w:rPr>
                <w:rFonts w:eastAsia="Malgun Gothic" w:cs="Arial"/>
                <w:szCs w:val="18"/>
              </w:rPr>
            </w:pPr>
            <w:r w:rsidRPr="001F360D">
              <w:rPr>
                <w:rFonts w:cs="Arial"/>
                <w:szCs w:val="18"/>
                <w:lang w:eastAsia="ko-KR"/>
              </w:rPr>
              <w:t>25</w:t>
            </w:r>
          </w:p>
        </w:tc>
        <w:tc>
          <w:tcPr>
            <w:tcW w:w="994" w:type="dxa"/>
            <w:shd w:val="clear" w:color="auto" w:fill="auto"/>
            <w:noWrap/>
            <w:vAlign w:val="center"/>
            <w:tcPrChange w:id="11366" w:author="Skyworks" w:date="2022-04-25T21:29:00Z">
              <w:tcPr>
                <w:tcW w:w="1299" w:type="dxa"/>
                <w:shd w:val="clear" w:color="auto" w:fill="auto"/>
                <w:noWrap/>
                <w:vAlign w:val="center"/>
              </w:tcPr>
            </w:tcPrChange>
          </w:tcPr>
          <w:p w14:paraId="67AE98F1" w14:textId="77777777" w:rsidR="005E1531" w:rsidRPr="001F360D" w:rsidRDefault="005E1531" w:rsidP="00592B60">
            <w:pPr>
              <w:pStyle w:val="TAC"/>
              <w:rPr>
                <w:rFonts w:eastAsia="Malgun Gothic" w:cs="Arial"/>
                <w:szCs w:val="18"/>
              </w:rPr>
            </w:pPr>
            <w:r w:rsidRPr="001F360D">
              <w:rPr>
                <w:rFonts w:cs="Arial"/>
                <w:szCs w:val="18"/>
                <w:lang w:eastAsia="ko-KR"/>
              </w:rPr>
              <w:t>2530</w:t>
            </w:r>
          </w:p>
        </w:tc>
        <w:tc>
          <w:tcPr>
            <w:tcW w:w="752" w:type="dxa"/>
            <w:shd w:val="clear" w:color="auto" w:fill="auto"/>
            <w:vAlign w:val="center"/>
            <w:tcPrChange w:id="11367" w:author="Skyworks" w:date="2022-04-25T21:29:00Z">
              <w:tcPr>
                <w:tcW w:w="1017" w:type="dxa"/>
                <w:shd w:val="clear" w:color="auto" w:fill="auto"/>
                <w:vAlign w:val="center"/>
              </w:tcPr>
            </w:tcPrChange>
          </w:tcPr>
          <w:p w14:paraId="302E456C" w14:textId="77777777" w:rsidR="005E1531" w:rsidRPr="001F360D" w:rsidRDefault="005E1531" w:rsidP="00592B60">
            <w:pPr>
              <w:pStyle w:val="TAC"/>
              <w:rPr>
                <w:rFonts w:cs="Arial"/>
                <w:color w:val="000000"/>
              </w:rPr>
            </w:pPr>
            <w:r w:rsidRPr="001F360D">
              <w:rPr>
                <w:rFonts w:cs="Arial"/>
                <w:color w:val="000000"/>
              </w:rPr>
              <w:t>N/A</w:t>
            </w:r>
          </w:p>
        </w:tc>
        <w:tc>
          <w:tcPr>
            <w:tcW w:w="1248" w:type="dxa"/>
            <w:shd w:val="clear" w:color="auto" w:fill="auto"/>
            <w:vAlign w:val="center"/>
            <w:tcPrChange w:id="11368" w:author="Skyworks" w:date="2022-04-25T21:29:00Z">
              <w:tcPr>
                <w:tcW w:w="1248" w:type="dxa"/>
                <w:shd w:val="clear" w:color="auto" w:fill="auto"/>
                <w:vAlign w:val="center"/>
              </w:tcPr>
            </w:tcPrChange>
          </w:tcPr>
          <w:p w14:paraId="7A29FAFA" w14:textId="77777777" w:rsidR="005E1531" w:rsidRPr="001F360D" w:rsidRDefault="005E1531" w:rsidP="00592B60">
            <w:pPr>
              <w:pStyle w:val="TAC"/>
              <w:rPr>
                <w:rFonts w:cs="Arial"/>
                <w:color w:val="000000"/>
              </w:rPr>
            </w:pPr>
            <w:r w:rsidRPr="001F360D">
              <w:rPr>
                <w:rFonts w:cs="Arial"/>
                <w:color w:val="000000"/>
              </w:rPr>
              <w:t>N/A</w:t>
            </w:r>
          </w:p>
        </w:tc>
      </w:tr>
      <w:tr w:rsidR="005E1531" w:rsidRPr="001F360D" w14:paraId="679C75A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370" w:author="Skyworks" w:date="2022-04-25T21:29:00Z">
            <w:trPr>
              <w:trHeight w:val="216"/>
              <w:jc w:val="center"/>
            </w:trPr>
          </w:trPrChange>
        </w:trPr>
        <w:tc>
          <w:tcPr>
            <w:tcW w:w="2258" w:type="dxa"/>
            <w:tcBorders>
              <w:top w:val="nil"/>
              <w:bottom w:val="nil"/>
            </w:tcBorders>
            <w:shd w:val="clear" w:color="auto" w:fill="auto"/>
            <w:tcPrChange w:id="11371" w:author="Skyworks" w:date="2022-04-25T21:29:00Z">
              <w:tcPr>
                <w:tcW w:w="2258" w:type="dxa"/>
                <w:tcBorders>
                  <w:top w:val="nil"/>
                  <w:bottom w:val="nil"/>
                </w:tcBorders>
                <w:shd w:val="clear" w:color="auto" w:fill="auto"/>
              </w:tcPr>
            </w:tcPrChange>
          </w:tcPr>
          <w:p w14:paraId="652A643D" w14:textId="77777777" w:rsidR="005E1531" w:rsidRPr="0006210B" w:rsidRDefault="005E1531" w:rsidP="00592B60">
            <w:pPr>
              <w:pStyle w:val="TAC"/>
              <w:rPr>
                <w:rFonts w:eastAsia="MS Mincho"/>
              </w:rPr>
            </w:pPr>
          </w:p>
        </w:tc>
        <w:tc>
          <w:tcPr>
            <w:tcW w:w="867" w:type="dxa"/>
            <w:shd w:val="clear" w:color="auto" w:fill="auto"/>
            <w:vAlign w:val="center"/>
            <w:tcPrChange w:id="11372" w:author="Skyworks" w:date="2022-04-25T21:29:00Z">
              <w:tcPr>
                <w:tcW w:w="867" w:type="dxa"/>
                <w:shd w:val="clear" w:color="auto" w:fill="auto"/>
                <w:vAlign w:val="center"/>
              </w:tcPr>
            </w:tcPrChange>
          </w:tcPr>
          <w:p w14:paraId="265471B2" w14:textId="77777777" w:rsidR="005E1531" w:rsidRPr="001F360D" w:rsidRDefault="005E1531" w:rsidP="00592B60">
            <w:pPr>
              <w:pStyle w:val="TAC"/>
              <w:rPr>
                <w:rFonts w:cs="Arial"/>
                <w:szCs w:val="18"/>
              </w:rPr>
            </w:pPr>
            <w:r w:rsidRPr="001F360D">
              <w:rPr>
                <w:rFonts w:cs="Arial"/>
                <w:szCs w:val="18"/>
              </w:rPr>
              <w:t>n2</w:t>
            </w:r>
          </w:p>
        </w:tc>
        <w:tc>
          <w:tcPr>
            <w:tcW w:w="1066" w:type="dxa"/>
            <w:shd w:val="clear" w:color="auto" w:fill="auto"/>
            <w:noWrap/>
            <w:vAlign w:val="center"/>
            <w:tcPrChange w:id="11373" w:author="Skyworks" w:date="2022-04-25T21:29:00Z">
              <w:tcPr>
                <w:tcW w:w="1066" w:type="dxa"/>
                <w:shd w:val="clear" w:color="auto" w:fill="auto"/>
                <w:noWrap/>
                <w:vAlign w:val="center"/>
              </w:tcPr>
            </w:tcPrChange>
          </w:tcPr>
          <w:p w14:paraId="109A84F8" w14:textId="77777777" w:rsidR="005E1531" w:rsidRPr="001F360D" w:rsidRDefault="005E1531" w:rsidP="00592B60">
            <w:pPr>
              <w:pStyle w:val="TAC"/>
              <w:rPr>
                <w:rFonts w:eastAsia="Malgun Gothic" w:cs="Arial"/>
                <w:szCs w:val="18"/>
              </w:rPr>
            </w:pPr>
            <w:r w:rsidRPr="001F360D">
              <w:rPr>
                <w:rFonts w:cs="Arial"/>
                <w:szCs w:val="18"/>
                <w:lang w:eastAsia="ko-KR"/>
              </w:rPr>
              <w:t>1900</w:t>
            </w:r>
          </w:p>
        </w:tc>
        <w:tc>
          <w:tcPr>
            <w:tcW w:w="747" w:type="dxa"/>
            <w:shd w:val="clear" w:color="auto" w:fill="auto"/>
            <w:noWrap/>
            <w:vAlign w:val="center"/>
            <w:tcPrChange w:id="11374" w:author="Skyworks" w:date="2022-04-25T21:29:00Z">
              <w:tcPr>
                <w:tcW w:w="747" w:type="dxa"/>
                <w:shd w:val="clear" w:color="auto" w:fill="auto"/>
                <w:noWrap/>
                <w:vAlign w:val="center"/>
              </w:tcPr>
            </w:tcPrChange>
          </w:tcPr>
          <w:p w14:paraId="12EBE6A1" w14:textId="77777777" w:rsidR="005E1531" w:rsidRPr="001F360D" w:rsidRDefault="005E1531" w:rsidP="00592B60">
            <w:pPr>
              <w:pStyle w:val="TAC"/>
              <w:rPr>
                <w:rFonts w:eastAsia="Malgun Gothic" w:cs="Arial"/>
                <w:szCs w:val="18"/>
              </w:rPr>
            </w:pPr>
            <w:r w:rsidRPr="001F360D">
              <w:rPr>
                <w:rFonts w:cs="Arial"/>
                <w:szCs w:val="18"/>
                <w:lang w:eastAsia="ko-KR"/>
              </w:rPr>
              <w:t>5</w:t>
            </w:r>
          </w:p>
        </w:tc>
        <w:tc>
          <w:tcPr>
            <w:tcW w:w="1447" w:type="dxa"/>
            <w:shd w:val="clear" w:color="auto" w:fill="auto"/>
            <w:noWrap/>
            <w:vAlign w:val="center"/>
            <w:tcPrChange w:id="11375" w:author="Skyworks" w:date="2022-04-25T21:29:00Z">
              <w:tcPr>
                <w:tcW w:w="877" w:type="dxa"/>
                <w:shd w:val="clear" w:color="auto" w:fill="auto"/>
                <w:noWrap/>
                <w:vAlign w:val="center"/>
              </w:tcPr>
            </w:tcPrChange>
          </w:tcPr>
          <w:p w14:paraId="7EFB5B5E" w14:textId="77777777" w:rsidR="005E1531" w:rsidRPr="001F360D" w:rsidRDefault="005E1531" w:rsidP="00592B60">
            <w:pPr>
              <w:pStyle w:val="TAC"/>
              <w:rPr>
                <w:rFonts w:eastAsia="Malgun Gothic" w:cs="Arial"/>
                <w:szCs w:val="18"/>
              </w:rPr>
            </w:pPr>
            <w:r w:rsidRPr="001F360D">
              <w:rPr>
                <w:rFonts w:cs="Arial"/>
                <w:szCs w:val="18"/>
                <w:lang w:eastAsia="ko-KR"/>
              </w:rPr>
              <w:t>25</w:t>
            </w:r>
          </w:p>
        </w:tc>
        <w:tc>
          <w:tcPr>
            <w:tcW w:w="994" w:type="dxa"/>
            <w:shd w:val="clear" w:color="auto" w:fill="auto"/>
            <w:noWrap/>
            <w:vAlign w:val="center"/>
            <w:tcPrChange w:id="11376" w:author="Skyworks" w:date="2022-04-25T21:29:00Z">
              <w:tcPr>
                <w:tcW w:w="1299" w:type="dxa"/>
                <w:shd w:val="clear" w:color="auto" w:fill="auto"/>
                <w:noWrap/>
                <w:vAlign w:val="center"/>
              </w:tcPr>
            </w:tcPrChange>
          </w:tcPr>
          <w:p w14:paraId="0BED1DC9" w14:textId="77777777" w:rsidR="005E1531" w:rsidRPr="001F360D" w:rsidRDefault="005E1531" w:rsidP="00592B60">
            <w:pPr>
              <w:pStyle w:val="TAC"/>
              <w:rPr>
                <w:rFonts w:eastAsia="Malgun Gothic" w:cs="Arial"/>
                <w:szCs w:val="18"/>
              </w:rPr>
            </w:pPr>
            <w:r w:rsidRPr="001F360D">
              <w:rPr>
                <w:rFonts w:cs="Arial"/>
                <w:szCs w:val="18"/>
                <w:lang w:eastAsia="ko-KR"/>
              </w:rPr>
              <w:t>1980</w:t>
            </w:r>
          </w:p>
        </w:tc>
        <w:tc>
          <w:tcPr>
            <w:tcW w:w="752" w:type="dxa"/>
            <w:shd w:val="clear" w:color="auto" w:fill="auto"/>
            <w:vAlign w:val="center"/>
            <w:tcPrChange w:id="11377" w:author="Skyworks" w:date="2022-04-25T21:29:00Z">
              <w:tcPr>
                <w:tcW w:w="1017" w:type="dxa"/>
                <w:shd w:val="clear" w:color="auto" w:fill="auto"/>
                <w:vAlign w:val="center"/>
              </w:tcPr>
            </w:tcPrChange>
          </w:tcPr>
          <w:p w14:paraId="229C6C95" w14:textId="77777777" w:rsidR="005E1531" w:rsidRPr="001F360D" w:rsidRDefault="005E1531" w:rsidP="00592B60">
            <w:pPr>
              <w:pStyle w:val="TAC"/>
              <w:rPr>
                <w:rFonts w:cs="Arial"/>
                <w:color w:val="000000"/>
              </w:rPr>
            </w:pPr>
            <w:r w:rsidRPr="001F360D">
              <w:rPr>
                <w:rFonts w:cs="Arial"/>
                <w:color w:val="000000"/>
              </w:rPr>
              <w:t>N/A</w:t>
            </w:r>
          </w:p>
        </w:tc>
        <w:tc>
          <w:tcPr>
            <w:tcW w:w="1248" w:type="dxa"/>
            <w:shd w:val="clear" w:color="auto" w:fill="auto"/>
            <w:vAlign w:val="center"/>
            <w:tcPrChange w:id="11378" w:author="Skyworks" w:date="2022-04-25T21:29:00Z">
              <w:tcPr>
                <w:tcW w:w="1248" w:type="dxa"/>
                <w:shd w:val="clear" w:color="auto" w:fill="auto"/>
                <w:vAlign w:val="center"/>
              </w:tcPr>
            </w:tcPrChange>
          </w:tcPr>
          <w:p w14:paraId="65FE4B52" w14:textId="77777777" w:rsidR="005E1531" w:rsidRPr="001F360D" w:rsidRDefault="005E1531" w:rsidP="00592B60">
            <w:pPr>
              <w:pStyle w:val="TAC"/>
              <w:rPr>
                <w:rFonts w:cs="Arial"/>
                <w:color w:val="000000"/>
              </w:rPr>
            </w:pPr>
            <w:r w:rsidRPr="001F360D">
              <w:rPr>
                <w:rFonts w:cs="Arial"/>
                <w:color w:val="000000"/>
              </w:rPr>
              <w:t>N/A</w:t>
            </w:r>
          </w:p>
        </w:tc>
      </w:tr>
      <w:tr w:rsidR="005E1531" w:rsidRPr="001F360D" w14:paraId="412B066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380" w:author="Skyworks" w:date="2022-04-25T21:29:00Z">
            <w:trPr>
              <w:trHeight w:val="216"/>
              <w:jc w:val="center"/>
            </w:trPr>
          </w:trPrChange>
        </w:trPr>
        <w:tc>
          <w:tcPr>
            <w:tcW w:w="2258" w:type="dxa"/>
            <w:tcBorders>
              <w:top w:val="nil"/>
              <w:bottom w:val="nil"/>
            </w:tcBorders>
            <w:shd w:val="clear" w:color="auto" w:fill="auto"/>
            <w:tcPrChange w:id="11381" w:author="Skyworks" w:date="2022-04-25T21:29:00Z">
              <w:tcPr>
                <w:tcW w:w="2258" w:type="dxa"/>
                <w:tcBorders>
                  <w:top w:val="nil"/>
                  <w:bottom w:val="nil"/>
                </w:tcBorders>
                <w:shd w:val="clear" w:color="auto" w:fill="auto"/>
              </w:tcPr>
            </w:tcPrChange>
          </w:tcPr>
          <w:p w14:paraId="785AAB4F" w14:textId="77777777" w:rsidR="005E1531" w:rsidRPr="0006210B" w:rsidRDefault="005E1531" w:rsidP="00592B60">
            <w:pPr>
              <w:pStyle w:val="TAC"/>
              <w:rPr>
                <w:rFonts w:eastAsia="MS Mincho"/>
              </w:rPr>
            </w:pPr>
          </w:p>
        </w:tc>
        <w:tc>
          <w:tcPr>
            <w:tcW w:w="867" w:type="dxa"/>
            <w:shd w:val="clear" w:color="auto" w:fill="auto"/>
            <w:vAlign w:val="center"/>
            <w:tcPrChange w:id="11382" w:author="Skyworks" w:date="2022-04-25T21:29:00Z">
              <w:tcPr>
                <w:tcW w:w="867" w:type="dxa"/>
                <w:shd w:val="clear" w:color="auto" w:fill="auto"/>
                <w:vAlign w:val="center"/>
              </w:tcPr>
            </w:tcPrChange>
          </w:tcPr>
          <w:p w14:paraId="496AEA83" w14:textId="77777777" w:rsidR="005E1531" w:rsidRPr="001F360D" w:rsidRDefault="005E1531" w:rsidP="00592B60">
            <w:pPr>
              <w:pStyle w:val="TAC"/>
              <w:rPr>
                <w:rFonts w:cs="Arial"/>
                <w:szCs w:val="18"/>
              </w:rPr>
            </w:pPr>
            <w:r w:rsidRPr="001F360D">
              <w:rPr>
                <w:rFonts w:cs="Arial"/>
                <w:szCs w:val="18"/>
              </w:rPr>
              <w:t>n71</w:t>
            </w:r>
          </w:p>
        </w:tc>
        <w:tc>
          <w:tcPr>
            <w:tcW w:w="1066" w:type="dxa"/>
            <w:shd w:val="clear" w:color="auto" w:fill="auto"/>
            <w:noWrap/>
            <w:vAlign w:val="center"/>
            <w:tcPrChange w:id="11383" w:author="Skyworks" w:date="2022-04-25T21:29:00Z">
              <w:tcPr>
                <w:tcW w:w="1066" w:type="dxa"/>
                <w:shd w:val="clear" w:color="auto" w:fill="auto"/>
                <w:noWrap/>
                <w:vAlign w:val="center"/>
              </w:tcPr>
            </w:tcPrChange>
          </w:tcPr>
          <w:p w14:paraId="25B38453" w14:textId="77777777" w:rsidR="005E1531" w:rsidRPr="001F360D" w:rsidRDefault="005E1531" w:rsidP="00592B60">
            <w:pPr>
              <w:pStyle w:val="TAC"/>
              <w:rPr>
                <w:rFonts w:eastAsia="Malgun Gothic" w:cs="Arial"/>
                <w:szCs w:val="18"/>
              </w:rPr>
            </w:pPr>
            <w:r w:rsidRPr="001F360D">
              <w:rPr>
                <w:rFonts w:cs="Arial"/>
                <w:szCs w:val="18"/>
                <w:lang w:eastAsia="ko-KR"/>
              </w:rPr>
              <w:t>676</w:t>
            </w:r>
          </w:p>
        </w:tc>
        <w:tc>
          <w:tcPr>
            <w:tcW w:w="747" w:type="dxa"/>
            <w:shd w:val="clear" w:color="auto" w:fill="auto"/>
            <w:noWrap/>
            <w:vAlign w:val="center"/>
            <w:tcPrChange w:id="11384" w:author="Skyworks" w:date="2022-04-25T21:29:00Z">
              <w:tcPr>
                <w:tcW w:w="747" w:type="dxa"/>
                <w:shd w:val="clear" w:color="auto" w:fill="auto"/>
                <w:noWrap/>
                <w:vAlign w:val="center"/>
              </w:tcPr>
            </w:tcPrChange>
          </w:tcPr>
          <w:p w14:paraId="72E82ABB" w14:textId="77777777" w:rsidR="005E1531" w:rsidRPr="001F360D" w:rsidRDefault="005E1531" w:rsidP="00592B60">
            <w:pPr>
              <w:pStyle w:val="TAC"/>
              <w:rPr>
                <w:rFonts w:eastAsia="Malgun Gothic" w:cs="Arial"/>
                <w:szCs w:val="18"/>
              </w:rPr>
            </w:pPr>
            <w:r w:rsidRPr="001F360D">
              <w:rPr>
                <w:rFonts w:cs="Arial"/>
                <w:szCs w:val="18"/>
                <w:lang w:eastAsia="ko-KR"/>
              </w:rPr>
              <w:t>5</w:t>
            </w:r>
          </w:p>
        </w:tc>
        <w:tc>
          <w:tcPr>
            <w:tcW w:w="1447" w:type="dxa"/>
            <w:shd w:val="clear" w:color="auto" w:fill="auto"/>
            <w:noWrap/>
            <w:vAlign w:val="center"/>
            <w:tcPrChange w:id="11385" w:author="Skyworks" w:date="2022-04-25T21:29:00Z">
              <w:tcPr>
                <w:tcW w:w="877" w:type="dxa"/>
                <w:shd w:val="clear" w:color="auto" w:fill="auto"/>
                <w:noWrap/>
                <w:vAlign w:val="center"/>
              </w:tcPr>
            </w:tcPrChange>
          </w:tcPr>
          <w:p w14:paraId="4FBC4C2E" w14:textId="77777777" w:rsidR="005E1531" w:rsidRPr="001F360D" w:rsidRDefault="005E1531" w:rsidP="00592B60">
            <w:pPr>
              <w:pStyle w:val="TAC"/>
              <w:rPr>
                <w:rFonts w:eastAsia="Malgun Gothic" w:cs="Arial"/>
                <w:szCs w:val="18"/>
              </w:rPr>
            </w:pPr>
            <w:r w:rsidRPr="001F360D">
              <w:rPr>
                <w:rFonts w:cs="Arial"/>
                <w:szCs w:val="18"/>
                <w:lang w:eastAsia="ko-KR"/>
              </w:rPr>
              <w:t>25</w:t>
            </w:r>
          </w:p>
        </w:tc>
        <w:tc>
          <w:tcPr>
            <w:tcW w:w="994" w:type="dxa"/>
            <w:shd w:val="clear" w:color="auto" w:fill="auto"/>
            <w:noWrap/>
            <w:vAlign w:val="center"/>
            <w:tcPrChange w:id="11386" w:author="Skyworks" w:date="2022-04-25T21:29:00Z">
              <w:tcPr>
                <w:tcW w:w="1299" w:type="dxa"/>
                <w:shd w:val="clear" w:color="auto" w:fill="auto"/>
                <w:noWrap/>
                <w:vAlign w:val="center"/>
              </w:tcPr>
            </w:tcPrChange>
          </w:tcPr>
          <w:p w14:paraId="05C3717B" w14:textId="77777777" w:rsidR="005E1531" w:rsidRPr="001F360D" w:rsidRDefault="005E1531" w:rsidP="00592B60">
            <w:pPr>
              <w:pStyle w:val="TAC"/>
              <w:rPr>
                <w:rFonts w:eastAsia="Malgun Gothic" w:cs="Arial"/>
                <w:szCs w:val="18"/>
              </w:rPr>
            </w:pPr>
            <w:r w:rsidRPr="001F360D">
              <w:rPr>
                <w:rFonts w:cs="Arial"/>
                <w:szCs w:val="18"/>
                <w:lang w:eastAsia="ko-KR"/>
              </w:rPr>
              <w:t>630</w:t>
            </w:r>
          </w:p>
        </w:tc>
        <w:tc>
          <w:tcPr>
            <w:tcW w:w="752" w:type="dxa"/>
            <w:shd w:val="clear" w:color="auto" w:fill="auto"/>
            <w:vAlign w:val="center"/>
            <w:tcPrChange w:id="11387" w:author="Skyworks" w:date="2022-04-25T21:29:00Z">
              <w:tcPr>
                <w:tcW w:w="1017" w:type="dxa"/>
                <w:shd w:val="clear" w:color="auto" w:fill="auto"/>
                <w:vAlign w:val="center"/>
              </w:tcPr>
            </w:tcPrChange>
          </w:tcPr>
          <w:p w14:paraId="35E53D52" w14:textId="77777777" w:rsidR="005E1531" w:rsidRPr="001F360D" w:rsidRDefault="005E1531" w:rsidP="00592B60">
            <w:pPr>
              <w:pStyle w:val="TAC"/>
              <w:rPr>
                <w:rFonts w:cs="Arial"/>
                <w:color w:val="000000"/>
              </w:rPr>
            </w:pPr>
            <w:r>
              <w:rPr>
                <w:rFonts w:cs="Arial"/>
                <w:color w:val="000000"/>
              </w:rPr>
              <w:t>28.7</w:t>
            </w:r>
          </w:p>
        </w:tc>
        <w:tc>
          <w:tcPr>
            <w:tcW w:w="1248" w:type="dxa"/>
            <w:shd w:val="clear" w:color="auto" w:fill="auto"/>
            <w:vAlign w:val="center"/>
            <w:tcPrChange w:id="11388" w:author="Skyworks" w:date="2022-04-25T21:29:00Z">
              <w:tcPr>
                <w:tcW w:w="1248" w:type="dxa"/>
                <w:shd w:val="clear" w:color="auto" w:fill="auto"/>
                <w:vAlign w:val="center"/>
              </w:tcPr>
            </w:tcPrChange>
          </w:tcPr>
          <w:p w14:paraId="366E5120" w14:textId="77777777" w:rsidR="005E1531" w:rsidRPr="001F360D" w:rsidRDefault="005E1531" w:rsidP="00592B60">
            <w:pPr>
              <w:pStyle w:val="TAC"/>
              <w:rPr>
                <w:rFonts w:cs="Arial"/>
                <w:color w:val="000000"/>
              </w:rPr>
            </w:pPr>
            <w:r>
              <w:rPr>
                <w:rFonts w:cs="Arial"/>
                <w:color w:val="000000"/>
              </w:rPr>
              <w:t>IMD2</w:t>
            </w:r>
          </w:p>
        </w:tc>
      </w:tr>
      <w:tr w:rsidR="005E1531" w:rsidRPr="001F360D" w14:paraId="368016F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390" w:author="Skyworks" w:date="2022-04-25T21:29:00Z">
            <w:trPr>
              <w:trHeight w:val="216"/>
              <w:jc w:val="center"/>
            </w:trPr>
          </w:trPrChange>
        </w:trPr>
        <w:tc>
          <w:tcPr>
            <w:tcW w:w="2258" w:type="dxa"/>
            <w:tcBorders>
              <w:top w:val="single" w:sz="4" w:space="0" w:color="auto"/>
              <w:bottom w:val="nil"/>
            </w:tcBorders>
            <w:shd w:val="clear" w:color="auto" w:fill="auto"/>
            <w:tcPrChange w:id="11391" w:author="Skyworks" w:date="2022-04-25T21:29:00Z">
              <w:tcPr>
                <w:tcW w:w="2258" w:type="dxa"/>
                <w:tcBorders>
                  <w:top w:val="single" w:sz="4" w:space="0" w:color="auto"/>
                  <w:bottom w:val="nil"/>
                </w:tcBorders>
                <w:shd w:val="clear" w:color="auto" w:fill="auto"/>
              </w:tcPr>
            </w:tcPrChange>
          </w:tcPr>
          <w:p w14:paraId="2AA165BA" w14:textId="77777777" w:rsidR="005E1531" w:rsidRPr="0006210B" w:rsidRDefault="005E1531" w:rsidP="00592B60">
            <w:pPr>
              <w:pStyle w:val="TAC"/>
              <w:rPr>
                <w:rFonts w:eastAsia="MS Mincho"/>
              </w:rPr>
            </w:pPr>
            <w:r w:rsidRPr="001F360D">
              <w:rPr>
                <w:rFonts w:cs="Arial"/>
                <w:szCs w:val="18"/>
              </w:rPr>
              <w:t>DC_7A_n2A-n78A</w:t>
            </w:r>
          </w:p>
        </w:tc>
        <w:tc>
          <w:tcPr>
            <w:tcW w:w="867" w:type="dxa"/>
            <w:shd w:val="clear" w:color="auto" w:fill="auto"/>
            <w:vAlign w:val="center"/>
            <w:tcPrChange w:id="11392" w:author="Skyworks" w:date="2022-04-25T21:29:00Z">
              <w:tcPr>
                <w:tcW w:w="867" w:type="dxa"/>
                <w:shd w:val="clear" w:color="auto" w:fill="auto"/>
                <w:vAlign w:val="center"/>
              </w:tcPr>
            </w:tcPrChange>
          </w:tcPr>
          <w:p w14:paraId="0CC84EEA" w14:textId="77777777" w:rsidR="005E1531" w:rsidRPr="001F360D" w:rsidRDefault="005E1531" w:rsidP="00592B60">
            <w:pPr>
              <w:pStyle w:val="TAC"/>
              <w:rPr>
                <w:rFonts w:cs="Arial"/>
                <w:szCs w:val="18"/>
              </w:rPr>
            </w:pPr>
            <w:r w:rsidRPr="001F360D">
              <w:rPr>
                <w:rFonts w:cs="Arial"/>
                <w:szCs w:val="18"/>
              </w:rPr>
              <w:t>7</w:t>
            </w:r>
          </w:p>
        </w:tc>
        <w:tc>
          <w:tcPr>
            <w:tcW w:w="1066" w:type="dxa"/>
            <w:shd w:val="clear" w:color="auto" w:fill="auto"/>
            <w:noWrap/>
            <w:vAlign w:val="center"/>
            <w:tcPrChange w:id="11393" w:author="Skyworks" w:date="2022-04-25T21:29:00Z">
              <w:tcPr>
                <w:tcW w:w="1066" w:type="dxa"/>
                <w:shd w:val="clear" w:color="auto" w:fill="auto"/>
                <w:noWrap/>
                <w:vAlign w:val="center"/>
              </w:tcPr>
            </w:tcPrChange>
          </w:tcPr>
          <w:p w14:paraId="7B881F47" w14:textId="77777777" w:rsidR="005E1531" w:rsidRPr="001F360D" w:rsidRDefault="005E1531" w:rsidP="00592B60">
            <w:pPr>
              <w:pStyle w:val="TAC"/>
              <w:rPr>
                <w:rFonts w:eastAsia="Malgun Gothic" w:cs="Arial"/>
                <w:kern w:val="2"/>
                <w:szCs w:val="18"/>
                <w:lang w:eastAsia="ko-KR"/>
              </w:rPr>
            </w:pPr>
            <w:r w:rsidRPr="001F360D">
              <w:rPr>
                <w:rFonts w:cs="Arial"/>
                <w:szCs w:val="18"/>
              </w:rPr>
              <w:t>2550</w:t>
            </w:r>
          </w:p>
        </w:tc>
        <w:tc>
          <w:tcPr>
            <w:tcW w:w="747" w:type="dxa"/>
            <w:shd w:val="clear" w:color="auto" w:fill="auto"/>
            <w:noWrap/>
            <w:vAlign w:val="center"/>
            <w:tcPrChange w:id="11394" w:author="Skyworks" w:date="2022-04-25T21:29:00Z">
              <w:tcPr>
                <w:tcW w:w="747" w:type="dxa"/>
                <w:shd w:val="clear" w:color="auto" w:fill="auto"/>
                <w:noWrap/>
                <w:vAlign w:val="center"/>
              </w:tcPr>
            </w:tcPrChange>
          </w:tcPr>
          <w:p w14:paraId="3024D071" w14:textId="77777777" w:rsidR="005E1531" w:rsidRPr="001F360D" w:rsidRDefault="005E1531" w:rsidP="00592B60">
            <w:pPr>
              <w:pStyle w:val="TAC"/>
              <w:rPr>
                <w:rFonts w:eastAsia="Malgun Gothic" w:cs="Arial"/>
                <w:kern w:val="2"/>
                <w:szCs w:val="18"/>
                <w:lang w:eastAsia="ko-KR"/>
              </w:rPr>
            </w:pPr>
            <w:r w:rsidRPr="001F360D">
              <w:rPr>
                <w:rFonts w:cs="Arial"/>
                <w:szCs w:val="18"/>
              </w:rPr>
              <w:t>5</w:t>
            </w:r>
          </w:p>
        </w:tc>
        <w:tc>
          <w:tcPr>
            <w:tcW w:w="1447" w:type="dxa"/>
            <w:shd w:val="clear" w:color="auto" w:fill="auto"/>
            <w:noWrap/>
            <w:vAlign w:val="center"/>
            <w:tcPrChange w:id="11395" w:author="Skyworks" w:date="2022-04-25T21:29:00Z">
              <w:tcPr>
                <w:tcW w:w="877" w:type="dxa"/>
                <w:shd w:val="clear" w:color="auto" w:fill="auto"/>
                <w:noWrap/>
                <w:vAlign w:val="center"/>
              </w:tcPr>
            </w:tcPrChange>
          </w:tcPr>
          <w:p w14:paraId="0F5D5D64" w14:textId="77777777" w:rsidR="005E1531" w:rsidRPr="001F360D" w:rsidRDefault="005E1531" w:rsidP="00592B60">
            <w:pPr>
              <w:pStyle w:val="TAC"/>
              <w:rPr>
                <w:rFonts w:eastAsia="Malgun Gothic" w:cs="Arial"/>
                <w:kern w:val="2"/>
                <w:szCs w:val="18"/>
                <w:lang w:eastAsia="ko-KR"/>
              </w:rPr>
            </w:pPr>
            <w:r w:rsidRPr="001F360D">
              <w:rPr>
                <w:rFonts w:cs="Arial"/>
                <w:szCs w:val="18"/>
              </w:rPr>
              <w:t>25</w:t>
            </w:r>
          </w:p>
        </w:tc>
        <w:tc>
          <w:tcPr>
            <w:tcW w:w="994" w:type="dxa"/>
            <w:shd w:val="clear" w:color="auto" w:fill="auto"/>
            <w:noWrap/>
            <w:vAlign w:val="center"/>
            <w:tcPrChange w:id="11396" w:author="Skyworks" w:date="2022-04-25T21:29:00Z">
              <w:tcPr>
                <w:tcW w:w="1299" w:type="dxa"/>
                <w:shd w:val="clear" w:color="auto" w:fill="auto"/>
                <w:noWrap/>
                <w:vAlign w:val="center"/>
              </w:tcPr>
            </w:tcPrChange>
          </w:tcPr>
          <w:p w14:paraId="0BD46CBE" w14:textId="77777777" w:rsidR="005E1531" w:rsidRPr="001F360D" w:rsidRDefault="005E1531" w:rsidP="00592B60">
            <w:pPr>
              <w:pStyle w:val="TAC"/>
              <w:rPr>
                <w:rFonts w:cs="Arial"/>
                <w:szCs w:val="18"/>
              </w:rPr>
            </w:pPr>
            <w:r w:rsidRPr="001F360D">
              <w:rPr>
                <w:rFonts w:cs="Arial"/>
                <w:szCs w:val="18"/>
              </w:rPr>
              <w:t>2685</w:t>
            </w:r>
          </w:p>
        </w:tc>
        <w:tc>
          <w:tcPr>
            <w:tcW w:w="752" w:type="dxa"/>
            <w:shd w:val="clear" w:color="auto" w:fill="auto"/>
            <w:vAlign w:val="center"/>
            <w:tcPrChange w:id="11397" w:author="Skyworks" w:date="2022-04-25T21:29:00Z">
              <w:tcPr>
                <w:tcW w:w="1017" w:type="dxa"/>
                <w:shd w:val="clear" w:color="auto" w:fill="auto"/>
                <w:vAlign w:val="center"/>
              </w:tcPr>
            </w:tcPrChange>
          </w:tcPr>
          <w:p w14:paraId="6F5C7D54" w14:textId="77777777" w:rsidR="005E1531" w:rsidRPr="001F360D" w:rsidRDefault="005E1531" w:rsidP="00592B60">
            <w:pPr>
              <w:pStyle w:val="TAC"/>
              <w:rPr>
                <w:rFonts w:cs="Arial"/>
                <w:color w:val="000000"/>
              </w:rPr>
            </w:pPr>
            <w:r w:rsidRPr="001F360D">
              <w:rPr>
                <w:rFonts w:cs="Arial"/>
                <w:color w:val="000000"/>
              </w:rPr>
              <w:t>N/A</w:t>
            </w:r>
          </w:p>
        </w:tc>
        <w:tc>
          <w:tcPr>
            <w:tcW w:w="1248" w:type="dxa"/>
            <w:shd w:val="clear" w:color="auto" w:fill="auto"/>
            <w:vAlign w:val="center"/>
            <w:tcPrChange w:id="11398" w:author="Skyworks" w:date="2022-04-25T21:29:00Z">
              <w:tcPr>
                <w:tcW w:w="1248" w:type="dxa"/>
                <w:shd w:val="clear" w:color="auto" w:fill="auto"/>
                <w:vAlign w:val="center"/>
              </w:tcPr>
            </w:tcPrChange>
          </w:tcPr>
          <w:p w14:paraId="4A40E438" w14:textId="77777777" w:rsidR="005E1531" w:rsidRPr="001F360D" w:rsidRDefault="005E1531" w:rsidP="00592B60">
            <w:pPr>
              <w:pStyle w:val="TAC"/>
              <w:rPr>
                <w:rFonts w:cs="Arial"/>
                <w:color w:val="000000"/>
              </w:rPr>
            </w:pPr>
            <w:r w:rsidRPr="001F360D">
              <w:rPr>
                <w:rFonts w:cs="Arial"/>
                <w:color w:val="000000"/>
              </w:rPr>
              <w:t>N/A</w:t>
            </w:r>
          </w:p>
        </w:tc>
      </w:tr>
      <w:tr w:rsidR="005E1531" w:rsidRPr="001F360D" w14:paraId="29BFFC3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400" w:author="Skyworks" w:date="2022-04-25T21:29:00Z">
            <w:trPr>
              <w:trHeight w:val="216"/>
              <w:jc w:val="center"/>
            </w:trPr>
          </w:trPrChange>
        </w:trPr>
        <w:tc>
          <w:tcPr>
            <w:tcW w:w="2258" w:type="dxa"/>
            <w:tcBorders>
              <w:top w:val="nil"/>
              <w:bottom w:val="nil"/>
            </w:tcBorders>
            <w:shd w:val="clear" w:color="auto" w:fill="auto"/>
            <w:tcPrChange w:id="11401" w:author="Skyworks" w:date="2022-04-25T21:29:00Z">
              <w:tcPr>
                <w:tcW w:w="2258" w:type="dxa"/>
                <w:tcBorders>
                  <w:top w:val="nil"/>
                  <w:bottom w:val="nil"/>
                </w:tcBorders>
                <w:shd w:val="clear" w:color="auto" w:fill="auto"/>
              </w:tcPr>
            </w:tcPrChange>
          </w:tcPr>
          <w:p w14:paraId="6AFE5E78" w14:textId="77777777" w:rsidR="005E1531" w:rsidRPr="0006210B" w:rsidRDefault="005E1531" w:rsidP="00592B60">
            <w:pPr>
              <w:pStyle w:val="TAC"/>
              <w:rPr>
                <w:rFonts w:eastAsia="MS Mincho"/>
              </w:rPr>
            </w:pPr>
          </w:p>
        </w:tc>
        <w:tc>
          <w:tcPr>
            <w:tcW w:w="867" w:type="dxa"/>
            <w:shd w:val="clear" w:color="auto" w:fill="auto"/>
            <w:vAlign w:val="center"/>
            <w:tcPrChange w:id="11402" w:author="Skyworks" w:date="2022-04-25T21:29:00Z">
              <w:tcPr>
                <w:tcW w:w="867" w:type="dxa"/>
                <w:shd w:val="clear" w:color="auto" w:fill="auto"/>
                <w:vAlign w:val="center"/>
              </w:tcPr>
            </w:tcPrChange>
          </w:tcPr>
          <w:p w14:paraId="3B7AFFC7" w14:textId="77777777" w:rsidR="005E1531" w:rsidRPr="001F360D" w:rsidRDefault="005E1531" w:rsidP="00592B60">
            <w:pPr>
              <w:pStyle w:val="TAC"/>
              <w:rPr>
                <w:rFonts w:cs="Arial"/>
                <w:szCs w:val="18"/>
              </w:rPr>
            </w:pPr>
            <w:r w:rsidRPr="001F360D">
              <w:rPr>
                <w:rFonts w:cs="Arial"/>
                <w:szCs w:val="18"/>
              </w:rPr>
              <w:t>n2</w:t>
            </w:r>
          </w:p>
        </w:tc>
        <w:tc>
          <w:tcPr>
            <w:tcW w:w="1066" w:type="dxa"/>
            <w:shd w:val="clear" w:color="auto" w:fill="auto"/>
            <w:noWrap/>
            <w:vAlign w:val="center"/>
            <w:tcPrChange w:id="11403" w:author="Skyworks" w:date="2022-04-25T21:29:00Z">
              <w:tcPr>
                <w:tcW w:w="1066" w:type="dxa"/>
                <w:shd w:val="clear" w:color="auto" w:fill="auto"/>
                <w:noWrap/>
                <w:vAlign w:val="center"/>
              </w:tcPr>
            </w:tcPrChange>
          </w:tcPr>
          <w:p w14:paraId="78B35B91" w14:textId="77777777" w:rsidR="005E1531" w:rsidRPr="001F360D" w:rsidRDefault="005E1531" w:rsidP="00592B60">
            <w:pPr>
              <w:pStyle w:val="TAC"/>
              <w:rPr>
                <w:rFonts w:eastAsia="Malgun Gothic" w:cs="Arial"/>
                <w:kern w:val="2"/>
                <w:szCs w:val="18"/>
                <w:lang w:eastAsia="ko-KR"/>
              </w:rPr>
            </w:pPr>
            <w:r w:rsidRPr="001F360D">
              <w:rPr>
                <w:rFonts w:cs="Arial"/>
                <w:szCs w:val="18"/>
              </w:rPr>
              <w:t>1870</w:t>
            </w:r>
          </w:p>
        </w:tc>
        <w:tc>
          <w:tcPr>
            <w:tcW w:w="747" w:type="dxa"/>
            <w:shd w:val="clear" w:color="auto" w:fill="auto"/>
            <w:noWrap/>
            <w:vAlign w:val="center"/>
            <w:tcPrChange w:id="11404" w:author="Skyworks" w:date="2022-04-25T21:29:00Z">
              <w:tcPr>
                <w:tcW w:w="747" w:type="dxa"/>
                <w:shd w:val="clear" w:color="auto" w:fill="auto"/>
                <w:noWrap/>
                <w:vAlign w:val="center"/>
              </w:tcPr>
            </w:tcPrChange>
          </w:tcPr>
          <w:p w14:paraId="13CCC78F" w14:textId="77777777" w:rsidR="005E1531" w:rsidRPr="001F360D" w:rsidRDefault="005E1531" w:rsidP="00592B60">
            <w:pPr>
              <w:pStyle w:val="TAC"/>
              <w:rPr>
                <w:rFonts w:eastAsia="Malgun Gothic" w:cs="Arial"/>
                <w:kern w:val="2"/>
                <w:szCs w:val="18"/>
                <w:lang w:eastAsia="ko-KR"/>
              </w:rPr>
            </w:pPr>
            <w:r w:rsidRPr="001F360D">
              <w:rPr>
                <w:rFonts w:cs="Arial"/>
                <w:szCs w:val="18"/>
              </w:rPr>
              <w:t>5</w:t>
            </w:r>
          </w:p>
        </w:tc>
        <w:tc>
          <w:tcPr>
            <w:tcW w:w="1447" w:type="dxa"/>
            <w:shd w:val="clear" w:color="auto" w:fill="auto"/>
            <w:noWrap/>
            <w:vAlign w:val="center"/>
            <w:tcPrChange w:id="11405" w:author="Skyworks" w:date="2022-04-25T21:29:00Z">
              <w:tcPr>
                <w:tcW w:w="877" w:type="dxa"/>
                <w:shd w:val="clear" w:color="auto" w:fill="auto"/>
                <w:noWrap/>
                <w:vAlign w:val="center"/>
              </w:tcPr>
            </w:tcPrChange>
          </w:tcPr>
          <w:p w14:paraId="3210726C" w14:textId="77777777" w:rsidR="005E1531" w:rsidRPr="001F360D" w:rsidRDefault="005E1531" w:rsidP="00592B60">
            <w:pPr>
              <w:pStyle w:val="TAC"/>
              <w:rPr>
                <w:rFonts w:eastAsia="Malgun Gothic" w:cs="Arial"/>
                <w:kern w:val="2"/>
                <w:szCs w:val="18"/>
                <w:lang w:eastAsia="ko-KR"/>
              </w:rPr>
            </w:pPr>
            <w:r w:rsidRPr="001F360D">
              <w:rPr>
                <w:rFonts w:cs="Arial"/>
                <w:szCs w:val="18"/>
              </w:rPr>
              <w:t>25</w:t>
            </w:r>
          </w:p>
        </w:tc>
        <w:tc>
          <w:tcPr>
            <w:tcW w:w="994" w:type="dxa"/>
            <w:shd w:val="clear" w:color="auto" w:fill="auto"/>
            <w:noWrap/>
            <w:vAlign w:val="center"/>
            <w:tcPrChange w:id="11406" w:author="Skyworks" w:date="2022-04-25T21:29:00Z">
              <w:tcPr>
                <w:tcW w:w="1299" w:type="dxa"/>
                <w:shd w:val="clear" w:color="auto" w:fill="auto"/>
                <w:noWrap/>
                <w:vAlign w:val="center"/>
              </w:tcPr>
            </w:tcPrChange>
          </w:tcPr>
          <w:p w14:paraId="3C0258ED" w14:textId="77777777" w:rsidR="005E1531" w:rsidRPr="001F360D" w:rsidRDefault="005E1531" w:rsidP="00592B60">
            <w:pPr>
              <w:pStyle w:val="TAC"/>
              <w:rPr>
                <w:rFonts w:cs="Arial"/>
                <w:szCs w:val="18"/>
              </w:rPr>
            </w:pPr>
            <w:r w:rsidRPr="001F360D">
              <w:rPr>
                <w:rFonts w:cs="Arial"/>
                <w:szCs w:val="18"/>
              </w:rPr>
              <w:t>1950</w:t>
            </w:r>
          </w:p>
        </w:tc>
        <w:tc>
          <w:tcPr>
            <w:tcW w:w="752" w:type="dxa"/>
            <w:shd w:val="clear" w:color="auto" w:fill="auto"/>
            <w:vAlign w:val="center"/>
            <w:tcPrChange w:id="11407" w:author="Skyworks" w:date="2022-04-25T21:29:00Z">
              <w:tcPr>
                <w:tcW w:w="1017" w:type="dxa"/>
                <w:shd w:val="clear" w:color="auto" w:fill="auto"/>
                <w:vAlign w:val="center"/>
              </w:tcPr>
            </w:tcPrChange>
          </w:tcPr>
          <w:p w14:paraId="411A3EB6" w14:textId="77777777" w:rsidR="005E1531" w:rsidRPr="001F360D" w:rsidRDefault="005E1531" w:rsidP="00592B60">
            <w:pPr>
              <w:pStyle w:val="TAC"/>
              <w:rPr>
                <w:rFonts w:cs="Arial"/>
                <w:color w:val="000000"/>
              </w:rPr>
            </w:pPr>
            <w:r>
              <w:rPr>
                <w:rFonts w:cs="Arial"/>
                <w:color w:val="000000"/>
              </w:rPr>
              <w:t>8.6</w:t>
            </w:r>
          </w:p>
        </w:tc>
        <w:tc>
          <w:tcPr>
            <w:tcW w:w="1248" w:type="dxa"/>
            <w:shd w:val="clear" w:color="auto" w:fill="auto"/>
            <w:vAlign w:val="center"/>
            <w:tcPrChange w:id="11408" w:author="Skyworks" w:date="2022-04-25T21:29:00Z">
              <w:tcPr>
                <w:tcW w:w="1248" w:type="dxa"/>
                <w:shd w:val="clear" w:color="auto" w:fill="auto"/>
                <w:vAlign w:val="center"/>
              </w:tcPr>
            </w:tcPrChange>
          </w:tcPr>
          <w:p w14:paraId="26E491F4" w14:textId="77777777" w:rsidR="005E1531" w:rsidRPr="001F360D" w:rsidRDefault="005E1531" w:rsidP="00592B60">
            <w:pPr>
              <w:pStyle w:val="TAC"/>
              <w:rPr>
                <w:rFonts w:cs="Arial"/>
                <w:color w:val="000000"/>
              </w:rPr>
            </w:pPr>
            <w:r>
              <w:rPr>
                <w:rFonts w:cs="Arial"/>
                <w:color w:val="000000"/>
              </w:rPr>
              <w:t>IMD4</w:t>
            </w:r>
          </w:p>
        </w:tc>
      </w:tr>
      <w:tr w:rsidR="005E1531" w:rsidRPr="001F360D" w14:paraId="23DD16B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410" w:author="Skyworks" w:date="2022-04-25T21:29:00Z">
            <w:trPr>
              <w:trHeight w:val="216"/>
              <w:jc w:val="center"/>
            </w:trPr>
          </w:trPrChange>
        </w:trPr>
        <w:tc>
          <w:tcPr>
            <w:tcW w:w="2258" w:type="dxa"/>
            <w:tcBorders>
              <w:top w:val="nil"/>
              <w:bottom w:val="nil"/>
            </w:tcBorders>
            <w:shd w:val="clear" w:color="auto" w:fill="auto"/>
            <w:tcPrChange w:id="11411" w:author="Skyworks" w:date="2022-04-25T21:29:00Z">
              <w:tcPr>
                <w:tcW w:w="2258" w:type="dxa"/>
                <w:tcBorders>
                  <w:top w:val="nil"/>
                  <w:bottom w:val="nil"/>
                </w:tcBorders>
                <w:shd w:val="clear" w:color="auto" w:fill="auto"/>
              </w:tcPr>
            </w:tcPrChange>
          </w:tcPr>
          <w:p w14:paraId="453B4A6E" w14:textId="77777777" w:rsidR="005E1531" w:rsidRPr="0006210B" w:rsidRDefault="005E1531" w:rsidP="00592B60">
            <w:pPr>
              <w:pStyle w:val="TAC"/>
              <w:rPr>
                <w:rFonts w:eastAsia="MS Mincho"/>
              </w:rPr>
            </w:pPr>
          </w:p>
        </w:tc>
        <w:tc>
          <w:tcPr>
            <w:tcW w:w="867" w:type="dxa"/>
            <w:shd w:val="clear" w:color="auto" w:fill="auto"/>
            <w:vAlign w:val="center"/>
            <w:tcPrChange w:id="11412" w:author="Skyworks" w:date="2022-04-25T21:29:00Z">
              <w:tcPr>
                <w:tcW w:w="867" w:type="dxa"/>
                <w:shd w:val="clear" w:color="auto" w:fill="auto"/>
                <w:vAlign w:val="center"/>
              </w:tcPr>
            </w:tcPrChange>
          </w:tcPr>
          <w:p w14:paraId="0EA33B40" w14:textId="77777777" w:rsidR="005E1531" w:rsidRPr="001F360D" w:rsidRDefault="005E1531" w:rsidP="00592B60">
            <w:pPr>
              <w:pStyle w:val="TAC"/>
              <w:rPr>
                <w:rFonts w:cs="Arial"/>
                <w:szCs w:val="18"/>
              </w:rPr>
            </w:pPr>
            <w:r w:rsidRPr="001F360D">
              <w:rPr>
                <w:rFonts w:cs="Arial"/>
                <w:szCs w:val="18"/>
              </w:rPr>
              <w:t>n78</w:t>
            </w:r>
          </w:p>
        </w:tc>
        <w:tc>
          <w:tcPr>
            <w:tcW w:w="1066" w:type="dxa"/>
            <w:shd w:val="clear" w:color="auto" w:fill="auto"/>
            <w:noWrap/>
            <w:vAlign w:val="center"/>
            <w:tcPrChange w:id="11413" w:author="Skyworks" w:date="2022-04-25T21:29:00Z">
              <w:tcPr>
                <w:tcW w:w="1066" w:type="dxa"/>
                <w:shd w:val="clear" w:color="auto" w:fill="auto"/>
                <w:noWrap/>
                <w:vAlign w:val="center"/>
              </w:tcPr>
            </w:tcPrChange>
          </w:tcPr>
          <w:p w14:paraId="2724BF33" w14:textId="77777777" w:rsidR="005E1531" w:rsidRPr="001F360D" w:rsidRDefault="005E1531" w:rsidP="00592B60">
            <w:pPr>
              <w:pStyle w:val="TAC"/>
              <w:rPr>
                <w:rFonts w:eastAsia="Malgun Gothic" w:cs="Arial"/>
                <w:kern w:val="2"/>
                <w:szCs w:val="18"/>
                <w:lang w:eastAsia="ko-KR"/>
              </w:rPr>
            </w:pPr>
            <w:r w:rsidRPr="001F360D">
              <w:rPr>
                <w:rFonts w:cs="Arial"/>
                <w:szCs w:val="18"/>
                <w:lang w:eastAsia="ko-KR"/>
              </w:rPr>
              <w:t>3525</w:t>
            </w:r>
          </w:p>
        </w:tc>
        <w:tc>
          <w:tcPr>
            <w:tcW w:w="747" w:type="dxa"/>
            <w:shd w:val="clear" w:color="auto" w:fill="auto"/>
            <w:noWrap/>
            <w:vAlign w:val="center"/>
            <w:tcPrChange w:id="11414" w:author="Skyworks" w:date="2022-04-25T21:29:00Z">
              <w:tcPr>
                <w:tcW w:w="747" w:type="dxa"/>
                <w:shd w:val="clear" w:color="auto" w:fill="auto"/>
                <w:noWrap/>
                <w:vAlign w:val="center"/>
              </w:tcPr>
            </w:tcPrChange>
          </w:tcPr>
          <w:p w14:paraId="47C7BCCD" w14:textId="77777777" w:rsidR="005E1531" w:rsidRPr="001F360D" w:rsidRDefault="005E1531" w:rsidP="00592B60">
            <w:pPr>
              <w:pStyle w:val="TAC"/>
              <w:rPr>
                <w:rFonts w:eastAsia="Malgun Gothic" w:cs="Arial"/>
                <w:kern w:val="2"/>
                <w:szCs w:val="18"/>
                <w:lang w:eastAsia="ko-KR"/>
              </w:rPr>
            </w:pPr>
            <w:r w:rsidRPr="001F360D">
              <w:rPr>
                <w:rFonts w:cs="Arial"/>
                <w:szCs w:val="18"/>
                <w:lang w:eastAsia="ko-KR"/>
              </w:rPr>
              <w:t>10</w:t>
            </w:r>
          </w:p>
        </w:tc>
        <w:tc>
          <w:tcPr>
            <w:tcW w:w="1447" w:type="dxa"/>
            <w:shd w:val="clear" w:color="auto" w:fill="auto"/>
            <w:noWrap/>
            <w:vAlign w:val="center"/>
            <w:tcPrChange w:id="11415" w:author="Skyworks" w:date="2022-04-25T21:29:00Z">
              <w:tcPr>
                <w:tcW w:w="877" w:type="dxa"/>
                <w:shd w:val="clear" w:color="auto" w:fill="auto"/>
                <w:noWrap/>
                <w:vAlign w:val="center"/>
              </w:tcPr>
            </w:tcPrChange>
          </w:tcPr>
          <w:p w14:paraId="54A2E3EE" w14:textId="77777777" w:rsidR="005E1531" w:rsidRPr="001F360D" w:rsidRDefault="005E1531" w:rsidP="00592B60">
            <w:pPr>
              <w:pStyle w:val="TAC"/>
              <w:rPr>
                <w:rFonts w:eastAsia="Malgun Gothic" w:cs="Arial"/>
                <w:kern w:val="2"/>
                <w:szCs w:val="18"/>
                <w:lang w:eastAsia="ko-KR"/>
              </w:rPr>
            </w:pPr>
            <w:r w:rsidRPr="001F360D">
              <w:rPr>
                <w:rFonts w:cs="Arial"/>
                <w:szCs w:val="18"/>
                <w:lang w:eastAsia="ko-KR"/>
              </w:rPr>
              <w:t>50</w:t>
            </w:r>
          </w:p>
        </w:tc>
        <w:tc>
          <w:tcPr>
            <w:tcW w:w="994" w:type="dxa"/>
            <w:shd w:val="clear" w:color="auto" w:fill="auto"/>
            <w:noWrap/>
            <w:vAlign w:val="center"/>
            <w:tcPrChange w:id="11416" w:author="Skyworks" w:date="2022-04-25T21:29:00Z">
              <w:tcPr>
                <w:tcW w:w="1299" w:type="dxa"/>
                <w:shd w:val="clear" w:color="auto" w:fill="auto"/>
                <w:noWrap/>
                <w:vAlign w:val="center"/>
              </w:tcPr>
            </w:tcPrChange>
          </w:tcPr>
          <w:p w14:paraId="080F0B0A" w14:textId="77777777" w:rsidR="005E1531" w:rsidRPr="001F360D" w:rsidRDefault="005E1531" w:rsidP="00592B60">
            <w:pPr>
              <w:pStyle w:val="TAC"/>
              <w:rPr>
                <w:rFonts w:cs="Arial"/>
                <w:szCs w:val="18"/>
              </w:rPr>
            </w:pPr>
            <w:r w:rsidRPr="001F360D">
              <w:rPr>
                <w:rFonts w:cs="Arial"/>
                <w:szCs w:val="18"/>
                <w:lang w:eastAsia="ko-KR"/>
              </w:rPr>
              <w:t>3525</w:t>
            </w:r>
          </w:p>
        </w:tc>
        <w:tc>
          <w:tcPr>
            <w:tcW w:w="752" w:type="dxa"/>
            <w:shd w:val="clear" w:color="auto" w:fill="auto"/>
            <w:vAlign w:val="center"/>
            <w:tcPrChange w:id="11417" w:author="Skyworks" w:date="2022-04-25T21:29:00Z">
              <w:tcPr>
                <w:tcW w:w="1017" w:type="dxa"/>
                <w:shd w:val="clear" w:color="auto" w:fill="auto"/>
                <w:vAlign w:val="center"/>
              </w:tcPr>
            </w:tcPrChange>
          </w:tcPr>
          <w:p w14:paraId="44272F7C" w14:textId="77777777" w:rsidR="005E1531" w:rsidRPr="001F360D" w:rsidRDefault="005E1531" w:rsidP="00592B60">
            <w:pPr>
              <w:pStyle w:val="TAC"/>
              <w:rPr>
                <w:rFonts w:cs="Arial"/>
                <w:color w:val="000000"/>
              </w:rPr>
            </w:pPr>
            <w:r w:rsidRPr="001F360D">
              <w:rPr>
                <w:rFonts w:cs="Arial"/>
                <w:color w:val="000000"/>
              </w:rPr>
              <w:t>N/A</w:t>
            </w:r>
          </w:p>
        </w:tc>
        <w:tc>
          <w:tcPr>
            <w:tcW w:w="1248" w:type="dxa"/>
            <w:shd w:val="clear" w:color="auto" w:fill="auto"/>
            <w:vAlign w:val="center"/>
            <w:tcPrChange w:id="11418" w:author="Skyworks" w:date="2022-04-25T21:29:00Z">
              <w:tcPr>
                <w:tcW w:w="1248" w:type="dxa"/>
                <w:shd w:val="clear" w:color="auto" w:fill="auto"/>
                <w:vAlign w:val="center"/>
              </w:tcPr>
            </w:tcPrChange>
          </w:tcPr>
          <w:p w14:paraId="2E55925F" w14:textId="77777777" w:rsidR="005E1531" w:rsidRPr="001F360D" w:rsidRDefault="005E1531" w:rsidP="00592B60">
            <w:pPr>
              <w:pStyle w:val="TAC"/>
              <w:rPr>
                <w:rFonts w:cs="Arial"/>
                <w:color w:val="000000"/>
              </w:rPr>
            </w:pPr>
            <w:r w:rsidRPr="001F360D">
              <w:rPr>
                <w:rFonts w:cs="Arial"/>
                <w:color w:val="000000"/>
              </w:rPr>
              <w:t>N/A</w:t>
            </w:r>
          </w:p>
        </w:tc>
      </w:tr>
      <w:tr w:rsidR="005E1531" w:rsidRPr="001F360D" w14:paraId="1BE8874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420" w:author="Skyworks" w:date="2022-04-25T21:29:00Z">
            <w:trPr>
              <w:trHeight w:val="216"/>
              <w:jc w:val="center"/>
            </w:trPr>
          </w:trPrChange>
        </w:trPr>
        <w:tc>
          <w:tcPr>
            <w:tcW w:w="2258" w:type="dxa"/>
            <w:tcBorders>
              <w:top w:val="nil"/>
              <w:bottom w:val="nil"/>
            </w:tcBorders>
            <w:shd w:val="clear" w:color="auto" w:fill="auto"/>
            <w:tcPrChange w:id="11421" w:author="Skyworks" w:date="2022-04-25T21:29:00Z">
              <w:tcPr>
                <w:tcW w:w="2258" w:type="dxa"/>
                <w:tcBorders>
                  <w:top w:val="nil"/>
                  <w:bottom w:val="nil"/>
                </w:tcBorders>
                <w:shd w:val="clear" w:color="auto" w:fill="auto"/>
              </w:tcPr>
            </w:tcPrChange>
          </w:tcPr>
          <w:p w14:paraId="73BC1F0C" w14:textId="77777777" w:rsidR="005E1531" w:rsidRPr="0006210B" w:rsidRDefault="005E1531" w:rsidP="00592B60">
            <w:pPr>
              <w:pStyle w:val="TAC"/>
              <w:rPr>
                <w:rFonts w:eastAsia="MS Mincho"/>
              </w:rPr>
            </w:pPr>
          </w:p>
        </w:tc>
        <w:tc>
          <w:tcPr>
            <w:tcW w:w="867" w:type="dxa"/>
            <w:shd w:val="clear" w:color="auto" w:fill="auto"/>
            <w:vAlign w:val="center"/>
            <w:tcPrChange w:id="11422" w:author="Skyworks" w:date="2022-04-25T21:29:00Z">
              <w:tcPr>
                <w:tcW w:w="867" w:type="dxa"/>
                <w:shd w:val="clear" w:color="auto" w:fill="auto"/>
                <w:vAlign w:val="center"/>
              </w:tcPr>
            </w:tcPrChange>
          </w:tcPr>
          <w:p w14:paraId="130009A5" w14:textId="77777777" w:rsidR="005E1531" w:rsidRPr="001F360D" w:rsidRDefault="005E1531" w:rsidP="00592B60">
            <w:pPr>
              <w:pStyle w:val="TAC"/>
              <w:rPr>
                <w:rFonts w:cs="Arial"/>
                <w:szCs w:val="18"/>
              </w:rPr>
            </w:pPr>
            <w:r w:rsidRPr="001F360D">
              <w:rPr>
                <w:rFonts w:cs="Arial"/>
                <w:szCs w:val="18"/>
              </w:rPr>
              <w:t>7</w:t>
            </w:r>
          </w:p>
        </w:tc>
        <w:tc>
          <w:tcPr>
            <w:tcW w:w="1066" w:type="dxa"/>
            <w:shd w:val="clear" w:color="auto" w:fill="auto"/>
            <w:noWrap/>
            <w:vAlign w:val="center"/>
            <w:tcPrChange w:id="11423" w:author="Skyworks" w:date="2022-04-25T21:29:00Z">
              <w:tcPr>
                <w:tcW w:w="1066" w:type="dxa"/>
                <w:shd w:val="clear" w:color="auto" w:fill="auto"/>
                <w:noWrap/>
                <w:vAlign w:val="center"/>
              </w:tcPr>
            </w:tcPrChange>
          </w:tcPr>
          <w:p w14:paraId="037EC335" w14:textId="77777777" w:rsidR="005E1531" w:rsidRPr="001F360D" w:rsidRDefault="005E1531" w:rsidP="00592B60">
            <w:pPr>
              <w:pStyle w:val="TAC"/>
              <w:rPr>
                <w:rFonts w:eastAsia="Malgun Gothic" w:cs="Arial"/>
                <w:kern w:val="2"/>
                <w:szCs w:val="18"/>
                <w:lang w:eastAsia="ko-KR"/>
              </w:rPr>
            </w:pPr>
            <w:r w:rsidRPr="001F360D">
              <w:rPr>
                <w:rFonts w:cs="Arial"/>
                <w:szCs w:val="18"/>
              </w:rPr>
              <w:t>2525</w:t>
            </w:r>
          </w:p>
        </w:tc>
        <w:tc>
          <w:tcPr>
            <w:tcW w:w="747" w:type="dxa"/>
            <w:shd w:val="clear" w:color="auto" w:fill="auto"/>
            <w:noWrap/>
            <w:vAlign w:val="center"/>
            <w:tcPrChange w:id="11424" w:author="Skyworks" w:date="2022-04-25T21:29:00Z">
              <w:tcPr>
                <w:tcW w:w="747" w:type="dxa"/>
                <w:shd w:val="clear" w:color="auto" w:fill="auto"/>
                <w:noWrap/>
                <w:vAlign w:val="center"/>
              </w:tcPr>
            </w:tcPrChange>
          </w:tcPr>
          <w:p w14:paraId="31136793" w14:textId="77777777" w:rsidR="005E1531" w:rsidRPr="001F360D" w:rsidRDefault="005E1531" w:rsidP="00592B60">
            <w:pPr>
              <w:pStyle w:val="TAC"/>
              <w:rPr>
                <w:rFonts w:eastAsia="Malgun Gothic" w:cs="Arial"/>
                <w:kern w:val="2"/>
                <w:szCs w:val="18"/>
                <w:lang w:eastAsia="ko-KR"/>
              </w:rPr>
            </w:pPr>
            <w:r w:rsidRPr="001F360D">
              <w:rPr>
                <w:rFonts w:cs="Arial"/>
                <w:szCs w:val="18"/>
              </w:rPr>
              <w:t>5</w:t>
            </w:r>
          </w:p>
        </w:tc>
        <w:tc>
          <w:tcPr>
            <w:tcW w:w="1447" w:type="dxa"/>
            <w:shd w:val="clear" w:color="auto" w:fill="auto"/>
            <w:noWrap/>
            <w:vAlign w:val="center"/>
            <w:tcPrChange w:id="11425" w:author="Skyworks" w:date="2022-04-25T21:29:00Z">
              <w:tcPr>
                <w:tcW w:w="877" w:type="dxa"/>
                <w:shd w:val="clear" w:color="auto" w:fill="auto"/>
                <w:noWrap/>
                <w:vAlign w:val="center"/>
              </w:tcPr>
            </w:tcPrChange>
          </w:tcPr>
          <w:p w14:paraId="50794965" w14:textId="77777777" w:rsidR="005E1531" w:rsidRPr="001F360D" w:rsidRDefault="005E1531" w:rsidP="00592B60">
            <w:pPr>
              <w:pStyle w:val="TAC"/>
              <w:rPr>
                <w:rFonts w:eastAsia="Malgun Gothic" w:cs="Arial"/>
                <w:kern w:val="2"/>
                <w:szCs w:val="18"/>
                <w:lang w:eastAsia="ko-KR"/>
              </w:rPr>
            </w:pPr>
            <w:r w:rsidRPr="001F360D">
              <w:rPr>
                <w:rFonts w:cs="Arial"/>
                <w:szCs w:val="18"/>
              </w:rPr>
              <w:t>25</w:t>
            </w:r>
          </w:p>
        </w:tc>
        <w:tc>
          <w:tcPr>
            <w:tcW w:w="994" w:type="dxa"/>
            <w:shd w:val="clear" w:color="auto" w:fill="auto"/>
            <w:noWrap/>
            <w:vAlign w:val="center"/>
            <w:tcPrChange w:id="11426" w:author="Skyworks" w:date="2022-04-25T21:29:00Z">
              <w:tcPr>
                <w:tcW w:w="1299" w:type="dxa"/>
                <w:shd w:val="clear" w:color="auto" w:fill="auto"/>
                <w:noWrap/>
                <w:vAlign w:val="center"/>
              </w:tcPr>
            </w:tcPrChange>
          </w:tcPr>
          <w:p w14:paraId="58017D1C" w14:textId="77777777" w:rsidR="005E1531" w:rsidRPr="001F360D" w:rsidRDefault="005E1531" w:rsidP="00592B60">
            <w:pPr>
              <w:pStyle w:val="TAC"/>
              <w:rPr>
                <w:rFonts w:cs="Arial"/>
                <w:szCs w:val="18"/>
              </w:rPr>
            </w:pPr>
            <w:r w:rsidRPr="001F360D">
              <w:rPr>
                <w:rFonts w:cs="Arial"/>
                <w:szCs w:val="18"/>
              </w:rPr>
              <w:t>2645</w:t>
            </w:r>
          </w:p>
        </w:tc>
        <w:tc>
          <w:tcPr>
            <w:tcW w:w="752" w:type="dxa"/>
            <w:shd w:val="clear" w:color="auto" w:fill="auto"/>
            <w:vAlign w:val="center"/>
            <w:tcPrChange w:id="11427" w:author="Skyworks" w:date="2022-04-25T21:29:00Z">
              <w:tcPr>
                <w:tcW w:w="1017" w:type="dxa"/>
                <w:shd w:val="clear" w:color="auto" w:fill="auto"/>
                <w:vAlign w:val="center"/>
              </w:tcPr>
            </w:tcPrChange>
          </w:tcPr>
          <w:p w14:paraId="4C2977B5" w14:textId="77777777" w:rsidR="005E1531" w:rsidRPr="001F360D" w:rsidRDefault="005E1531" w:rsidP="00592B60">
            <w:pPr>
              <w:pStyle w:val="TAC"/>
              <w:rPr>
                <w:rFonts w:cs="Arial"/>
                <w:color w:val="000000"/>
              </w:rPr>
            </w:pPr>
            <w:r w:rsidRPr="001F360D">
              <w:rPr>
                <w:rFonts w:cs="Arial"/>
                <w:color w:val="000000"/>
              </w:rPr>
              <w:t>N/A</w:t>
            </w:r>
          </w:p>
        </w:tc>
        <w:tc>
          <w:tcPr>
            <w:tcW w:w="1248" w:type="dxa"/>
            <w:shd w:val="clear" w:color="auto" w:fill="auto"/>
            <w:vAlign w:val="center"/>
            <w:tcPrChange w:id="11428" w:author="Skyworks" w:date="2022-04-25T21:29:00Z">
              <w:tcPr>
                <w:tcW w:w="1248" w:type="dxa"/>
                <w:shd w:val="clear" w:color="auto" w:fill="auto"/>
                <w:vAlign w:val="center"/>
              </w:tcPr>
            </w:tcPrChange>
          </w:tcPr>
          <w:p w14:paraId="6DE2411A" w14:textId="77777777" w:rsidR="005E1531" w:rsidRPr="001F360D" w:rsidRDefault="005E1531" w:rsidP="00592B60">
            <w:pPr>
              <w:pStyle w:val="TAC"/>
              <w:rPr>
                <w:rFonts w:cs="Arial"/>
                <w:color w:val="000000"/>
              </w:rPr>
            </w:pPr>
            <w:r w:rsidRPr="001F360D">
              <w:rPr>
                <w:rFonts w:cs="Arial"/>
                <w:color w:val="000000"/>
              </w:rPr>
              <w:t>N/A</w:t>
            </w:r>
          </w:p>
        </w:tc>
      </w:tr>
      <w:tr w:rsidR="005E1531" w:rsidRPr="001F360D" w14:paraId="33731B2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430" w:author="Skyworks" w:date="2022-04-25T21:29:00Z">
            <w:trPr>
              <w:trHeight w:val="216"/>
              <w:jc w:val="center"/>
            </w:trPr>
          </w:trPrChange>
        </w:trPr>
        <w:tc>
          <w:tcPr>
            <w:tcW w:w="2258" w:type="dxa"/>
            <w:tcBorders>
              <w:top w:val="nil"/>
              <w:bottom w:val="nil"/>
            </w:tcBorders>
            <w:shd w:val="clear" w:color="auto" w:fill="auto"/>
            <w:tcPrChange w:id="11431" w:author="Skyworks" w:date="2022-04-25T21:29:00Z">
              <w:tcPr>
                <w:tcW w:w="2258" w:type="dxa"/>
                <w:tcBorders>
                  <w:top w:val="nil"/>
                  <w:bottom w:val="nil"/>
                </w:tcBorders>
                <w:shd w:val="clear" w:color="auto" w:fill="auto"/>
              </w:tcPr>
            </w:tcPrChange>
          </w:tcPr>
          <w:p w14:paraId="429B2409" w14:textId="77777777" w:rsidR="005E1531" w:rsidRPr="0006210B" w:rsidRDefault="005E1531" w:rsidP="00592B60">
            <w:pPr>
              <w:pStyle w:val="TAC"/>
              <w:rPr>
                <w:rFonts w:eastAsia="MS Mincho"/>
              </w:rPr>
            </w:pPr>
          </w:p>
        </w:tc>
        <w:tc>
          <w:tcPr>
            <w:tcW w:w="867" w:type="dxa"/>
            <w:shd w:val="clear" w:color="auto" w:fill="auto"/>
            <w:vAlign w:val="center"/>
            <w:tcPrChange w:id="11432" w:author="Skyworks" w:date="2022-04-25T21:29:00Z">
              <w:tcPr>
                <w:tcW w:w="867" w:type="dxa"/>
                <w:shd w:val="clear" w:color="auto" w:fill="auto"/>
                <w:vAlign w:val="center"/>
              </w:tcPr>
            </w:tcPrChange>
          </w:tcPr>
          <w:p w14:paraId="54C2344D" w14:textId="77777777" w:rsidR="005E1531" w:rsidRPr="001F360D" w:rsidRDefault="005E1531" w:rsidP="00592B60">
            <w:pPr>
              <w:pStyle w:val="TAC"/>
              <w:rPr>
                <w:rFonts w:cs="Arial"/>
                <w:szCs w:val="18"/>
              </w:rPr>
            </w:pPr>
            <w:r w:rsidRPr="001F360D">
              <w:rPr>
                <w:rFonts w:cs="Arial"/>
                <w:szCs w:val="18"/>
              </w:rPr>
              <w:t>n2</w:t>
            </w:r>
          </w:p>
        </w:tc>
        <w:tc>
          <w:tcPr>
            <w:tcW w:w="1066" w:type="dxa"/>
            <w:shd w:val="clear" w:color="auto" w:fill="auto"/>
            <w:noWrap/>
            <w:vAlign w:val="center"/>
            <w:tcPrChange w:id="11433" w:author="Skyworks" w:date="2022-04-25T21:29:00Z">
              <w:tcPr>
                <w:tcW w:w="1066" w:type="dxa"/>
                <w:shd w:val="clear" w:color="auto" w:fill="auto"/>
                <w:noWrap/>
                <w:vAlign w:val="center"/>
              </w:tcPr>
            </w:tcPrChange>
          </w:tcPr>
          <w:p w14:paraId="395D4F4E" w14:textId="77777777" w:rsidR="005E1531" w:rsidRPr="001F360D" w:rsidRDefault="005E1531" w:rsidP="00592B60">
            <w:pPr>
              <w:pStyle w:val="TAC"/>
              <w:rPr>
                <w:rFonts w:eastAsia="Malgun Gothic" w:cs="Arial"/>
                <w:kern w:val="2"/>
                <w:szCs w:val="18"/>
                <w:lang w:eastAsia="ko-KR"/>
              </w:rPr>
            </w:pPr>
            <w:r w:rsidRPr="001F360D">
              <w:rPr>
                <w:rFonts w:cs="Arial"/>
                <w:szCs w:val="18"/>
              </w:rPr>
              <w:t>1900</w:t>
            </w:r>
          </w:p>
        </w:tc>
        <w:tc>
          <w:tcPr>
            <w:tcW w:w="747" w:type="dxa"/>
            <w:shd w:val="clear" w:color="auto" w:fill="auto"/>
            <w:noWrap/>
            <w:vAlign w:val="center"/>
            <w:tcPrChange w:id="11434" w:author="Skyworks" w:date="2022-04-25T21:29:00Z">
              <w:tcPr>
                <w:tcW w:w="747" w:type="dxa"/>
                <w:shd w:val="clear" w:color="auto" w:fill="auto"/>
                <w:noWrap/>
                <w:vAlign w:val="center"/>
              </w:tcPr>
            </w:tcPrChange>
          </w:tcPr>
          <w:p w14:paraId="4BB83B4D" w14:textId="77777777" w:rsidR="005E1531" w:rsidRPr="001F360D" w:rsidRDefault="005E1531" w:rsidP="00592B60">
            <w:pPr>
              <w:pStyle w:val="TAC"/>
              <w:rPr>
                <w:rFonts w:eastAsia="Malgun Gothic" w:cs="Arial"/>
                <w:kern w:val="2"/>
                <w:szCs w:val="18"/>
                <w:lang w:eastAsia="ko-KR"/>
              </w:rPr>
            </w:pPr>
            <w:r w:rsidRPr="001F360D">
              <w:rPr>
                <w:rFonts w:cs="Arial"/>
                <w:szCs w:val="18"/>
              </w:rPr>
              <w:t>5</w:t>
            </w:r>
          </w:p>
        </w:tc>
        <w:tc>
          <w:tcPr>
            <w:tcW w:w="1447" w:type="dxa"/>
            <w:shd w:val="clear" w:color="auto" w:fill="auto"/>
            <w:noWrap/>
            <w:vAlign w:val="center"/>
            <w:tcPrChange w:id="11435" w:author="Skyworks" w:date="2022-04-25T21:29:00Z">
              <w:tcPr>
                <w:tcW w:w="877" w:type="dxa"/>
                <w:shd w:val="clear" w:color="auto" w:fill="auto"/>
                <w:noWrap/>
                <w:vAlign w:val="center"/>
              </w:tcPr>
            </w:tcPrChange>
          </w:tcPr>
          <w:p w14:paraId="75C7DC40" w14:textId="77777777" w:rsidR="005E1531" w:rsidRPr="001F360D" w:rsidRDefault="005E1531" w:rsidP="00592B60">
            <w:pPr>
              <w:pStyle w:val="TAC"/>
              <w:rPr>
                <w:rFonts w:eastAsia="Malgun Gothic" w:cs="Arial"/>
                <w:kern w:val="2"/>
                <w:szCs w:val="18"/>
                <w:lang w:eastAsia="ko-KR"/>
              </w:rPr>
            </w:pPr>
            <w:r w:rsidRPr="001F360D">
              <w:rPr>
                <w:rFonts w:cs="Arial"/>
                <w:szCs w:val="18"/>
              </w:rPr>
              <w:t>25</w:t>
            </w:r>
          </w:p>
        </w:tc>
        <w:tc>
          <w:tcPr>
            <w:tcW w:w="994" w:type="dxa"/>
            <w:shd w:val="clear" w:color="auto" w:fill="auto"/>
            <w:noWrap/>
            <w:vAlign w:val="center"/>
            <w:tcPrChange w:id="11436" w:author="Skyworks" w:date="2022-04-25T21:29:00Z">
              <w:tcPr>
                <w:tcW w:w="1299" w:type="dxa"/>
                <w:shd w:val="clear" w:color="auto" w:fill="auto"/>
                <w:noWrap/>
                <w:vAlign w:val="center"/>
              </w:tcPr>
            </w:tcPrChange>
          </w:tcPr>
          <w:p w14:paraId="0F5976F1" w14:textId="77777777" w:rsidR="005E1531" w:rsidRPr="001F360D" w:rsidRDefault="005E1531" w:rsidP="00592B60">
            <w:pPr>
              <w:pStyle w:val="TAC"/>
              <w:rPr>
                <w:rFonts w:cs="Arial"/>
                <w:szCs w:val="18"/>
              </w:rPr>
            </w:pPr>
            <w:r w:rsidRPr="001F360D">
              <w:rPr>
                <w:rFonts w:cs="Arial"/>
                <w:szCs w:val="18"/>
              </w:rPr>
              <w:t>1980</w:t>
            </w:r>
          </w:p>
        </w:tc>
        <w:tc>
          <w:tcPr>
            <w:tcW w:w="752" w:type="dxa"/>
            <w:shd w:val="clear" w:color="auto" w:fill="auto"/>
            <w:vAlign w:val="center"/>
            <w:tcPrChange w:id="11437" w:author="Skyworks" w:date="2022-04-25T21:29:00Z">
              <w:tcPr>
                <w:tcW w:w="1017" w:type="dxa"/>
                <w:shd w:val="clear" w:color="auto" w:fill="auto"/>
                <w:vAlign w:val="center"/>
              </w:tcPr>
            </w:tcPrChange>
          </w:tcPr>
          <w:p w14:paraId="7634C068" w14:textId="77777777" w:rsidR="005E1531" w:rsidRPr="001F360D" w:rsidRDefault="005E1531" w:rsidP="00592B60">
            <w:pPr>
              <w:pStyle w:val="TAC"/>
              <w:rPr>
                <w:rFonts w:cs="Arial"/>
                <w:color w:val="000000"/>
              </w:rPr>
            </w:pPr>
            <w:r w:rsidRPr="001F360D">
              <w:rPr>
                <w:rFonts w:cs="Arial"/>
                <w:color w:val="000000"/>
              </w:rPr>
              <w:t>N/A</w:t>
            </w:r>
          </w:p>
        </w:tc>
        <w:tc>
          <w:tcPr>
            <w:tcW w:w="1248" w:type="dxa"/>
            <w:shd w:val="clear" w:color="auto" w:fill="auto"/>
            <w:vAlign w:val="center"/>
            <w:tcPrChange w:id="11438" w:author="Skyworks" w:date="2022-04-25T21:29:00Z">
              <w:tcPr>
                <w:tcW w:w="1248" w:type="dxa"/>
                <w:shd w:val="clear" w:color="auto" w:fill="auto"/>
                <w:vAlign w:val="center"/>
              </w:tcPr>
            </w:tcPrChange>
          </w:tcPr>
          <w:p w14:paraId="60C65336" w14:textId="77777777" w:rsidR="005E1531" w:rsidRPr="001F360D" w:rsidRDefault="005E1531" w:rsidP="00592B60">
            <w:pPr>
              <w:pStyle w:val="TAC"/>
              <w:rPr>
                <w:rFonts w:cs="Arial"/>
                <w:color w:val="000000"/>
              </w:rPr>
            </w:pPr>
            <w:r w:rsidRPr="001F360D">
              <w:rPr>
                <w:rFonts w:cs="Arial"/>
                <w:color w:val="000000"/>
              </w:rPr>
              <w:t>N/A</w:t>
            </w:r>
          </w:p>
        </w:tc>
      </w:tr>
      <w:tr w:rsidR="005E1531" w:rsidRPr="001F360D" w14:paraId="20867EE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440" w:author="Skyworks" w:date="2022-04-25T21:29:00Z">
            <w:trPr>
              <w:trHeight w:val="216"/>
              <w:jc w:val="center"/>
            </w:trPr>
          </w:trPrChange>
        </w:trPr>
        <w:tc>
          <w:tcPr>
            <w:tcW w:w="2258" w:type="dxa"/>
            <w:tcBorders>
              <w:top w:val="nil"/>
              <w:bottom w:val="single" w:sz="4" w:space="0" w:color="auto"/>
            </w:tcBorders>
            <w:shd w:val="clear" w:color="auto" w:fill="auto"/>
            <w:tcPrChange w:id="11441" w:author="Skyworks" w:date="2022-04-25T21:29:00Z">
              <w:tcPr>
                <w:tcW w:w="2258" w:type="dxa"/>
                <w:tcBorders>
                  <w:top w:val="nil"/>
                  <w:bottom w:val="single" w:sz="4" w:space="0" w:color="auto"/>
                </w:tcBorders>
                <w:shd w:val="clear" w:color="auto" w:fill="auto"/>
              </w:tcPr>
            </w:tcPrChange>
          </w:tcPr>
          <w:p w14:paraId="61E58D85" w14:textId="77777777" w:rsidR="005E1531" w:rsidRPr="0006210B" w:rsidRDefault="005E1531" w:rsidP="00592B60">
            <w:pPr>
              <w:pStyle w:val="TAC"/>
              <w:rPr>
                <w:rFonts w:eastAsia="MS Mincho"/>
              </w:rPr>
            </w:pPr>
          </w:p>
        </w:tc>
        <w:tc>
          <w:tcPr>
            <w:tcW w:w="867" w:type="dxa"/>
            <w:shd w:val="clear" w:color="auto" w:fill="auto"/>
            <w:vAlign w:val="center"/>
            <w:tcPrChange w:id="11442" w:author="Skyworks" w:date="2022-04-25T21:29:00Z">
              <w:tcPr>
                <w:tcW w:w="867" w:type="dxa"/>
                <w:shd w:val="clear" w:color="auto" w:fill="auto"/>
                <w:vAlign w:val="center"/>
              </w:tcPr>
            </w:tcPrChange>
          </w:tcPr>
          <w:p w14:paraId="3E7305CD" w14:textId="77777777" w:rsidR="005E1531" w:rsidRPr="001F360D" w:rsidRDefault="005E1531" w:rsidP="00592B60">
            <w:pPr>
              <w:pStyle w:val="TAC"/>
              <w:rPr>
                <w:rFonts w:cs="Arial"/>
                <w:szCs w:val="18"/>
              </w:rPr>
            </w:pPr>
            <w:r w:rsidRPr="001F360D">
              <w:rPr>
                <w:rFonts w:cs="Arial"/>
                <w:szCs w:val="18"/>
              </w:rPr>
              <w:t>n78</w:t>
            </w:r>
          </w:p>
        </w:tc>
        <w:tc>
          <w:tcPr>
            <w:tcW w:w="1066" w:type="dxa"/>
            <w:shd w:val="clear" w:color="auto" w:fill="auto"/>
            <w:noWrap/>
            <w:vAlign w:val="center"/>
            <w:tcPrChange w:id="11443" w:author="Skyworks" w:date="2022-04-25T21:29:00Z">
              <w:tcPr>
                <w:tcW w:w="1066" w:type="dxa"/>
                <w:shd w:val="clear" w:color="auto" w:fill="auto"/>
                <w:noWrap/>
                <w:vAlign w:val="center"/>
              </w:tcPr>
            </w:tcPrChange>
          </w:tcPr>
          <w:p w14:paraId="5DB2652F" w14:textId="77777777" w:rsidR="005E1531" w:rsidRPr="001F360D" w:rsidRDefault="005E1531" w:rsidP="00592B60">
            <w:pPr>
              <w:pStyle w:val="TAC"/>
              <w:rPr>
                <w:rFonts w:eastAsia="Malgun Gothic" w:cs="Arial"/>
                <w:kern w:val="2"/>
                <w:szCs w:val="18"/>
                <w:lang w:eastAsia="ko-KR"/>
              </w:rPr>
            </w:pPr>
            <w:r w:rsidRPr="001F360D">
              <w:rPr>
                <w:rFonts w:cs="Arial"/>
                <w:szCs w:val="18"/>
              </w:rPr>
              <w:t>3775</w:t>
            </w:r>
          </w:p>
        </w:tc>
        <w:tc>
          <w:tcPr>
            <w:tcW w:w="747" w:type="dxa"/>
            <w:shd w:val="clear" w:color="auto" w:fill="auto"/>
            <w:noWrap/>
            <w:vAlign w:val="center"/>
            <w:tcPrChange w:id="11444" w:author="Skyworks" w:date="2022-04-25T21:29:00Z">
              <w:tcPr>
                <w:tcW w:w="747" w:type="dxa"/>
                <w:shd w:val="clear" w:color="auto" w:fill="auto"/>
                <w:noWrap/>
                <w:vAlign w:val="center"/>
              </w:tcPr>
            </w:tcPrChange>
          </w:tcPr>
          <w:p w14:paraId="1FE0A281" w14:textId="77777777" w:rsidR="005E1531" w:rsidRPr="001F360D" w:rsidRDefault="005E1531" w:rsidP="00592B60">
            <w:pPr>
              <w:pStyle w:val="TAC"/>
              <w:rPr>
                <w:rFonts w:eastAsia="Malgun Gothic" w:cs="Arial"/>
                <w:kern w:val="2"/>
                <w:szCs w:val="18"/>
                <w:lang w:eastAsia="ko-KR"/>
              </w:rPr>
            </w:pPr>
            <w:r w:rsidRPr="001F360D">
              <w:rPr>
                <w:rFonts w:cs="Arial"/>
                <w:szCs w:val="18"/>
              </w:rPr>
              <w:t>10</w:t>
            </w:r>
          </w:p>
        </w:tc>
        <w:tc>
          <w:tcPr>
            <w:tcW w:w="1447" w:type="dxa"/>
            <w:shd w:val="clear" w:color="auto" w:fill="auto"/>
            <w:noWrap/>
            <w:vAlign w:val="center"/>
            <w:tcPrChange w:id="11445" w:author="Skyworks" w:date="2022-04-25T21:29:00Z">
              <w:tcPr>
                <w:tcW w:w="877" w:type="dxa"/>
                <w:shd w:val="clear" w:color="auto" w:fill="auto"/>
                <w:noWrap/>
                <w:vAlign w:val="center"/>
              </w:tcPr>
            </w:tcPrChange>
          </w:tcPr>
          <w:p w14:paraId="07C6EDF5" w14:textId="77777777" w:rsidR="005E1531" w:rsidRPr="001F360D" w:rsidRDefault="005E1531" w:rsidP="00592B60">
            <w:pPr>
              <w:pStyle w:val="TAC"/>
              <w:rPr>
                <w:rFonts w:eastAsia="Malgun Gothic" w:cs="Arial"/>
                <w:kern w:val="2"/>
                <w:szCs w:val="18"/>
                <w:lang w:eastAsia="ko-KR"/>
              </w:rPr>
            </w:pPr>
            <w:r w:rsidRPr="001F360D">
              <w:rPr>
                <w:rFonts w:cs="Arial"/>
                <w:szCs w:val="18"/>
              </w:rPr>
              <w:t>50</w:t>
            </w:r>
          </w:p>
        </w:tc>
        <w:tc>
          <w:tcPr>
            <w:tcW w:w="994" w:type="dxa"/>
            <w:shd w:val="clear" w:color="auto" w:fill="auto"/>
            <w:noWrap/>
            <w:vAlign w:val="center"/>
            <w:tcPrChange w:id="11446" w:author="Skyworks" w:date="2022-04-25T21:29:00Z">
              <w:tcPr>
                <w:tcW w:w="1299" w:type="dxa"/>
                <w:shd w:val="clear" w:color="auto" w:fill="auto"/>
                <w:noWrap/>
                <w:vAlign w:val="center"/>
              </w:tcPr>
            </w:tcPrChange>
          </w:tcPr>
          <w:p w14:paraId="75A3813B" w14:textId="77777777" w:rsidR="005E1531" w:rsidRPr="001F360D" w:rsidRDefault="005E1531" w:rsidP="00592B60">
            <w:pPr>
              <w:pStyle w:val="TAC"/>
              <w:rPr>
                <w:rFonts w:cs="Arial"/>
                <w:szCs w:val="18"/>
              </w:rPr>
            </w:pPr>
            <w:r w:rsidRPr="001F360D">
              <w:rPr>
                <w:rFonts w:cs="Arial"/>
                <w:szCs w:val="18"/>
              </w:rPr>
              <w:t>3775</w:t>
            </w:r>
          </w:p>
        </w:tc>
        <w:tc>
          <w:tcPr>
            <w:tcW w:w="752" w:type="dxa"/>
            <w:shd w:val="clear" w:color="auto" w:fill="auto"/>
            <w:vAlign w:val="center"/>
            <w:tcPrChange w:id="11447" w:author="Skyworks" w:date="2022-04-25T21:29:00Z">
              <w:tcPr>
                <w:tcW w:w="1017" w:type="dxa"/>
                <w:shd w:val="clear" w:color="auto" w:fill="auto"/>
                <w:vAlign w:val="center"/>
              </w:tcPr>
            </w:tcPrChange>
          </w:tcPr>
          <w:p w14:paraId="1CA19B3D" w14:textId="77777777" w:rsidR="005E1531" w:rsidRPr="001F360D" w:rsidRDefault="005E1531" w:rsidP="00592B60">
            <w:pPr>
              <w:pStyle w:val="TAC"/>
              <w:rPr>
                <w:rFonts w:cs="Arial"/>
                <w:color w:val="000000"/>
              </w:rPr>
            </w:pPr>
            <w:r>
              <w:rPr>
                <w:rFonts w:cs="Arial"/>
                <w:color w:val="000000"/>
              </w:rPr>
              <w:t>4.2</w:t>
            </w:r>
          </w:p>
        </w:tc>
        <w:tc>
          <w:tcPr>
            <w:tcW w:w="1248" w:type="dxa"/>
            <w:shd w:val="clear" w:color="auto" w:fill="auto"/>
            <w:vAlign w:val="center"/>
            <w:tcPrChange w:id="11448" w:author="Skyworks" w:date="2022-04-25T21:29:00Z">
              <w:tcPr>
                <w:tcW w:w="1248" w:type="dxa"/>
                <w:shd w:val="clear" w:color="auto" w:fill="auto"/>
                <w:vAlign w:val="center"/>
              </w:tcPr>
            </w:tcPrChange>
          </w:tcPr>
          <w:p w14:paraId="7ECD2EBA" w14:textId="77777777" w:rsidR="005E1531" w:rsidRPr="001F360D" w:rsidRDefault="005E1531" w:rsidP="00592B60">
            <w:pPr>
              <w:pStyle w:val="TAC"/>
              <w:rPr>
                <w:rFonts w:cs="Arial"/>
                <w:color w:val="000000"/>
              </w:rPr>
            </w:pPr>
            <w:r>
              <w:rPr>
                <w:rFonts w:cs="Arial"/>
                <w:color w:val="000000"/>
              </w:rPr>
              <w:t>IMD5</w:t>
            </w:r>
          </w:p>
        </w:tc>
      </w:tr>
      <w:tr w:rsidR="005E1531" w:rsidRPr="00EF5447" w14:paraId="130677D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450" w:author="Skyworks" w:date="2022-04-25T21:29:00Z">
            <w:trPr>
              <w:trHeight w:val="54"/>
              <w:jc w:val="center"/>
            </w:trPr>
          </w:trPrChange>
        </w:trPr>
        <w:tc>
          <w:tcPr>
            <w:tcW w:w="2258" w:type="dxa"/>
            <w:tcBorders>
              <w:bottom w:val="nil"/>
            </w:tcBorders>
            <w:shd w:val="clear" w:color="auto" w:fill="auto"/>
            <w:tcPrChange w:id="11451" w:author="Skyworks" w:date="2022-04-25T21:29:00Z">
              <w:tcPr>
                <w:tcW w:w="2258" w:type="dxa"/>
                <w:tcBorders>
                  <w:bottom w:val="nil"/>
                </w:tcBorders>
                <w:shd w:val="clear" w:color="auto" w:fill="auto"/>
              </w:tcPr>
            </w:tcPrChange>
          </w:tcPr>
          <w:p w14:paraId="62BFE632" w14:textId="77777777" w:rsidR="005E1531" w:rsidRPr="00EF5447" w:rsidRDefault="005E1531" w:rsidP="00592B60">
            <w:pPr>
              <w:pStyle w:val="TAC"/>
            </w:pPr>
            <w:r w:rsidRPr="00EF5447">
              <w:rPr>
                <w:rFonts w:eastAsia="MS Mincho" w:cs="Arial"/>
                <w:bCs/>
                <w:szCs w:val="18"/>
              </w:rPr>
              <w:t>DC_7A_n3A-n78A</w:t>
            </w:r>
          </w:p>
        </w:tc>
        <w:tc>
          <w:tcPr>
            <w:tcW w:w="867" w:type="dxa"/>
            <w:shd w:val="clear" w:color="auto" w:fill="auto"/>
            <w:tcPrChange w:id="11452" w:author="Skyworks" w:date="2022-04-25T21:29:00Z">
              <w:tcPr>
                <w:tcW w:w="867" w:type="dxa"/>
                <w:shd w:val="clear" w:color="auto" w:fill="auto"/>
              </w:tcPr>
            </w:tcPrChange>
          </w:tcPr>
          <w:p w14:paraId="76EEEA6C" w14:textId="77777777" w:rsidR="005E1531" w:rsidRPr="00EF5447" w:rsidRDefault="005E1531" w:rsidP="00592B60">
            <w:pPr>
              <w:pStyle w:val="TAC"/>
              <w:rPr>
                <w:lang w:eastAsia="zh-CN"/>
              </w:rPr>
            </w:pPr>
            <w:r w:rsidRPr="00EF5447">
              <w:t>7</w:t>
            </w:r>
          </w:p>
        </w:tc>
        <w:tc>
          <w:tcPr>
            <w:tcW w:w="1066" w:type="dxa"/>
            <w:shd w:val="clear" w:color="auto" w:fill="auto"/>
            <w:noWrap/>
            <w:tcPrChange w:id="11453" w:author="Skyworks" w:date="2022-04-25T21:29:00Z">
              <w:tcPr>
                <w:tcW w:w="1066" w:type="dxa"/>
                <w:shd w:val="clear" w:color="auto" w:fill="auto"/>
                <w:noWrap/>
              </w:tcPr>
            </w:tcPrChange>
          </w:tcPr>
          <w:p w14:paraId="46A41E68" w14:textId="77777777" w:rsidR="005E1531" w:rsidRPr="00EF5447" w:rsidRDefault="005E1531" w:rsidP="00592B60">
            <w:pPr>
              <w:pStyle w:val="TAC"/>
              <w:rPr>
                <w:kern w:val="2"/>
                <w:szCs w:val="24"/>
                <w:lang w:eastAsia="zh-CN"/>
              </w:rPr>
            </w:pPr>
            <w:r w:rsidRPr="00EF5447">
              <w:t>2560</w:t>
            </w:r>
          </w:p>
        </w:tc>
        <w:tc>
          <w:tcPr>
            <w:tcW w:w="747" w:type="dxa"/>
            <w:shd w:val="clear" w:color="auto" w:fill="auto"/>
            <w:noWrap/>
            <w:tcPrChange w:id="11454" w:author="Skyworks" w:date="2022-04-25T21:29:00Z">
              <w:tcPr>
                <w:tcW w:w="747" w:type="dxa"/>
                <w:shd w:val="clear" w:color="auto" w:fill="auto"/>
                <w:noWrap/>
              </w:tcPr>
            </w:tcPrChange>
          </w:tcPr>
          <w:p w14:paraId="212F4849"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11455" w:author="Skyworks" w:date="2022-04-25T21:29:00Z">
              <w:tcPr>
                <w:tcW w:w="877" w:type="dxa"/>
                <w:shd w:val="clear" w:color="auto" w:fill="auto"/>
                <w:noWrap/>
              </w:tcPr>
            </w:tcPrChange>
          </w:tcPr>
          <w:p w14:paraId="2DF4DD74"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11456" w:author="Skyworks" w:date="2022-04-25T21:29:00Z">
              <w:tcPr>
                <w:tcW w:w="1299" w:type="dxa"/>
                <w:shd w:val="clear" w:color="auto" w:fill="auto"/>
                <w:noWrap/>
              </w:tcPr>
            </w:tcPrChange>
          </w:tcPr>
          <w:p w14:paraId="25E0892D" w14:textId="77777777" w:rsidR="005E1531" w:rsidRPr="00EF5447" w:rsidRDefault="005E1531" w:rsidP="00592B60">
            <w:pPr>
              <w:pStyle w:val="TAC"/>
              <w:rPr>
                <w:kern w:val="2"/>
                <w:szCs w:val="24"/>
                <w:lang w:eastAsia="zh-CN"/>
              </w:rPr>
            </w:pPr>
            <w:r w:rsidRPr="00EF5447">
              <w:t>2680</w:t>
            </w:r>
          </w:p>
        </w:tc>
        <w:tc>
          <w:tcPr>
            <w:tcW w:w="752" w:type="dxa"/>
            <w:shd w:val="clear" w:color="auto" w:fill="auto"/>
            <w:tcPrChange w:id="11457" w:author="Skyworks" w:date="2022-04-25T21:29:00Z">
              <w:tcPr>
                <w:tcW w:w="1017" w:type="dxa"/>
                <w:shd w:val="clear" w:color="auto" w:fill="auto"/>
              </w:tcPr>
            </w:tcPrChange>
          </w:tcPr>
          <w:p w14:paraId="31FB5B9D"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11458" w:author="Skyworks" w:date="2022-04-25T21:29:00Z">
              <w:tcPr>
                <w:tcW w:w="1248" w:type="dxa"/>
                <w:shd w:val="clear" w:color="auto" w:fill="auto"/>
              </w:tcPr>
            </w:tcPrChange>
          </w:tcPr>
          <w:p w14:paraId="12F66ED4" w14:textId="77777777" w:rsidR="005E1531" w:rsidRPr="00EF5447" w:rsidRDefault="005E1531" w:rsidP="00592B60">
            <w:pPr>
              <w:pStyle w:val="TAC"/>
              <w:rPr>
                <w:rFonts w:eastAsia="Malgun Gothic"/>
                <w:kern w:val="2"/>
                <w:szCs w:val="24"/>
                <w:lang w:eastAsia="ko-KR"/>
              </w:rPr>
            </w:pPr>
            <w:r w:rsidRPr="00EF5447">
              <w:t>N/A</w:t>
            </w:r>
          </w:p>
        </w:tc>
      </w:tr>
      <w:tr w:rsidR="005E1531" w:rsidRPr="00EF5447" w14:paraId="6FFCAC1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460" w:author="Skyworks" w:date="2022-04-25T21:29:00Z">
            <w:trPr>
              <w:trHeight w:val="54"/>
              <w:jc w:val="center"/>
            </w:trPr>
          </w:trPrChange>
        </w:trPr>
        <w:tc>
          <w:tcPr>
            <w:tcW w:w="2258" w:type="dxa"/>
            <w:tcBorders>
              <w:top w:val="nil"/>
              <w:bottom w:val="nil"/>
            </w:tcBorders>
            <w:shd w:val="clear" w:color="auto" w:fill="auto"/>
            <w:tcPrChange w:id="11461" w:author="Skyworks" w:date="2022-04-25T21:29:00Z">
              <w:tcPr>
                <w:tcW w:w="2258" w:type="dxa"/>
                <w:tcBorders>
                  <w:top w:val="nil"/>
                  <w:bottom w:val="nil"/>
                </w:tcBorders>
                <w:shd w:val="clear" w:color="auto" w:fill="auto"/>
              </w:tcPr>
            </w:tcPrChange>
          </w:tcPr>
          <w:p w14:paraId="7A30F947" w14:textId="77777777" w:rsidR="005E1531" w:rsidRPr="00EF5447" w:rsidRDefault="005E1531" w:rsidP="00592B60">
            <w:pPr>
              <w:pStyle w:val="TAC"/>
            </w:pPr>
          </w:p>
        </w:tc>
        <w:tc>
          <w:tcPr>
            <w:tcW w:w="867" w:type="dxa"/>
            <w:shd w:val="clear" w:color="auto" w:fill="auto"/>
            <w:tcPrChange w:id="11462" w:author="Skyworks" w:date="2022-04-25T21:29:00Z">
              <w:tcPr>
                <w:tcW w:w="867" w:type="dxa"/>
                <w:shd w:val="clear" w:color="auto" w:fill="auto"/>
              </w:tcPr>
            </w:tcPrChange>
          </w:tcPr>
          <w:p w14:paraId="43D80823" w14:textId="77777777" w:rsidR="005E1531" w:rsidRPr="00EF5447" w:rsidRDefault="005E1531" w:rsidP="00592B60">
            <w:pPr>
              <w:pStyle w:val="TAC"/>
              <w:rPr>
                <w:lang w:eastAsia="zh-CN"/>
              </w:rPr>
            </w:pPr>
            <w:r w:rsidRPr="00EF5447">
              <w:t>n3</w:t>
            </w:r>
          </w:p>
        </w:tc>
        <w:tc>
          <w:tcPr>
            <w:tcW w:w="1066" w:type="dxa"/>
            <w:shd w:val="clear" w:color="auto" w:fill="auto"/>
            <w:noWrap/>
            <w:tcPrChange w:id="11463" w:author="Skyworks" w:date="2022-04-25T21:29:00Z">
              <w:tcPr>
                <w:tcW w:w="1066" w:type="dxa"/>
                <w:shd w:val="clear" w:color="auto" w:fill="auto"/>
                <w:noWrap/>
              </w:tcPr>
            </w:tcPrChange>
          </w:tcPr>
          <w:p w14:paraId="51BCFD8E" w14:textId="77777777" w:rsidR="005E1531" w:rsidRPr="00EF5447" w:rsidRDefault="005E1531" w:rsidP="00592B60">
            <w:pPr>
              <w:pStyle w:val="TAC"/>
              <w:rPr>
                <w:kern w:val="2"/>
                <w:szCs w:val="24"/>
                <w:lang w:eastAsia="zh-CN"/>
              </w:rPr>
            </w:pPr>
            <w:r w:rsidRPr="00EF5447">
              <w:t>1730</w:t>
            </w:r>
          </w:p>
        </w:tc>
        <w:tc>
          <w:tcPr>
            <w:tcW w:w="747" w:type="dxa"/>
            <w:shd w:val="clear" w:color="auto" w:fill="auto"/>
            <w:noWrap/>
            <w:tcPrChange w:id="11464" w:author="Skyworks" w:date="2022-04-25T21:29:00Z">
              <w:tcPr>
                <w:tcW w:w="747" w:type="dxa"/>
                <w:shd w:val="clear" w:color="auto" w:fill="auto"/>
                <w:noWrap/>
              </w:tcPr>
            </w:tcPrChange>
          </w:tcPr>
          <w:p w14:paraId="5A581E6E"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11465" w:author="Skyworks" w:date="2022-04-25T21:29:00Z">
              <w:tcPr>
                <w:tcW w:w="877" w:type="dxa"/>
                <w:shd w:val="clear" w:color="auto" w:fill="auto"/>
                <w:noWrap/>
              </w:tcPr>
            </w:tcPrChange>
          </w:tcPr>
          <w:p w14:paraId="019446BE"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11466" w:author="Skyworks" w:date="2022-04-25T21:29:00Z">
              <w:tcPr>
                <w:tcW w:w="1299" w:type="dxa"/>
                <w:shd w:val="clear" w:color="auto" w:fill="auto"/>
                <w:noWrap/>
              </w:tcPr>
            </w:tcPrChange>
          </w:tcPr>
          <w:p w14:paraId="306AA644" w14:textId="77777777" w:rsidR="005E1531" w:rsidRPr="00EF5447" w:rsidRDefault="005E1531" w:rsidP="00592B60">
            <w:pPr>
              <w:pStyle w:val="TAC"/>
              <w:rPr>
                <w:kern w:val="2"/>
                <w:szCs w:val="24"/>
                <w:lang w:eastAsia="zh-CN"/>
              </w:rPr>
            </w:pPr>
            <w:r w:rsidRPr="00EF5447">
              <w:t>1825</w:t>
            </w:r>
          </w:p>
        </w:tc>
        <w:tc>
          <w:tcPr>
            <w:tcW w:w="752" w:type="dxa"/>
            <w:shd w:val="clear" w:color="auto" w:fill="auto"/>
            <w:tcPrChange w:id="11467" w:author="Skyworks" w:date="2022-04-25T21:29:00Z">
              <w:tcPr>
                <w:tcW w:w="1017" w:type="dxa"/>
                <w:shd w:val="clear" w:color="auto" w:fill="auto"/>
              </w:tcPr>
            </w:tcPrChange>
          </w:tcPr>
          <w:p w14:paraId="06793DDF"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11468" w:author="Skyworks" w:date="2022-04-25T21:29:00Z">
              <w:tcPr>
                <w:tcW w:w="1248" w:type="dxa"/>
                <w:shd w:val="clear" w:color="auto" w:fill="auto"/>
              </w:tcPr>
            </w:tcPrChange>
          </w:tcPr>
          <w:p w14:paraId="744757B5" w14:textId="77777777" w:rsidR="005E1531" w:rsidRPr="00EF5447" w:rsidRDefault="005E1531" w:rsidP="00592B60">
            <w:pPr>
              <w:pStyle w:val="TAC"/>
              <w:rPr>
                <w:rFonts w:eastAsia="Malgun Gothic"/>
                <w:kern w:val="2"/>
                <w:szCs w:val="24"/>
                <w:lang w:eastAsia="ko-KR"/>
              </w:rPr>
            </w:pPr>
            <w:r w:rsidRPr="00EF5447">
              <w:t>N/A</w:t>
            </w:r>
          </w:p>
        </w:tc>
      </w:tr>
      <w:tr w:rsidR="005E1531" w:rsidRPr="00EF5447" w14:paraId="1A7B0F8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470" w:author="Skyworks" w:date="2022-04-25T21:29:00Z">
            <w:trPr>
              <w:trHeight w:val="54"/>
              <w:jc w:val="center"/>
            </w:trPr>
          </w:trPrChange>
        </w:trPr>
        <w:tc>
          <w:tcPr>
            <w:tcW w:w="2258" w:type="dxa"/>
            <w:tcBorders>
              <w:top w:val="nil"/>
              <w:bottom w:val="nil"/>
            </w:tcBorders>
            <w:shd w:val="clear" w:color="auto" w:fill="auto"/>
            <w:tcPrChange w:id="11471" w:author="Skyworks" w:date="2022-04-25T21:29:00Z">
              <w:tcPr>
                <w:tcW w:w="2258" w:type="dxa"/>
                <w:tcBorders>
                  <w:top w:val="nil"/>
                  <w:bottom w:val="nil"/>
                </w:tcBorders>
                <w:shd w:val="clear" w:color="auto" w:fill="auto"/>
              </w:tcPr>
            </w:tcPrChange>
          </w:tcPr>
          <w:p w14:paraId="4B628475" w14:textId="77777777" w:rsidR="005E1531" w:rsidRPr="00EF5447" w:rsidRDefault="005E1531" w:rsidP="00592B60">
            <w:pPr>
              <w:pStyle w:val="TAC"/>
            </w:pPr>
          </w:p>
        </w:tc>
        <w:tc>
          <w:tcPr>
            <w:tcW w:w="867" w:type="dxa"/>
            <w:shd w:val="clear" w:color="auto" w:fill="auto"/>
            <w:tcPrChange w:id="11472" w:author="Skyworks" w:date="2022-04-25T21:29:00Z">
              <w:tcPr>
                <w:tcW w:w="867" w:type="dxa"/>
                <w:shd w:val="clear" w:color="auto" w:fill="auto"/>
              </w:tcPr>
            </w:tcPrChange>
          </w:tcPr>
          <w:p w14:paraId="1D806CD3" w14:textId="77777777" w:rsidR="005E1531" w:rsidRPr="00EF5447" w:rsidRDefault="005E1531" w:rsidP="00592B60">
            <w:pPr>
              <w:pStyle w:val="TAC"/>
              <w:rPr>
                <w:lang w:eastAsia="zh-CN"/>
              </w:rPr>
            </w:pPr>
            <w:r w:rsidRPr="00EF5447">
              <w:t>n78</w:t>
            </w:r>
          </w:p>
        </w:tc>
        <w:tc>
          <w:tcPr>
            <w:tcW w:w="1066" w:type="dxa"/>
            <w:shd w:val="clear" w:color="auto" w:fill="auto"/>
            <w:noWrap/>
            <w:tcPrChange w:id="11473" w:author="Skyworks" w:date="2022-04-25T21:29:00Z">
              <w:tcPr>
                <w:tcW w:w="1066" w:type="dxa"/>
                <w:shd w:val="clear" w:color="auto" w:fill="auto"/>
                <w:noWrap/>
              </w:tcPr>
            </w:tcPrChange>
          </w:tcPr>
          <w:p w14:paraId="62DB98D7" w14:textId="77777777" w:rsidR="005E1531" w:rsidRPr="00EF5447" w:rsidRDefault="005E1531" w:rsidP="00592B60">
            <w:pPr>
              <w:pStyle w:val="TAC"/>
              <w:rPr>
                <w:kern w:val="2"/>
                <w:szCs w:val="24"/>
                <w:lang w:eastAsia="zh-CN"/>
              </w:rPr>
            </w:pPr>
            <w:r w:rsidRPr="00EF5447">
              <w:t>3390</w:t>
            </w:r>
          </w:p>
        </w:tc>
        <w:tc>
          <w:tcPr>
            <w:tcW w:w="747" w:type="dxa"/>
            <w:shd w:val="clear" w:color="auto" w:fill="auto"/>
            <w:noWrap/>
            <w:tcPrChange w:id="11474" w:author="Skyworks" w:date="2022-04-25T21:29:00Z">
              <w:tcPr>
                <w:tcW w:w="747" w:type="dxa"/>
                <w:shd w:val="clear" w:color="auto" w:fill="auto"/>
                <w:noWrap/>
              </w:tcPr>
            </w:tcPrChange>
          </w:tcPr>
          <w:p w14:paraId="1D83672B" w14:textId="77777777" w:rsidR="005E1531" w:rsidRPr="00EF5447" w:rsidRDefault="005E1531" w:rsidP="00592B60">
            <w:pPr>
              <w:pStyle w:val="TAC"/>
              <w:rPr>
                <w:rFonts w:eastAsia="Malgun Gothic"/>
                <w:kern w:val="2"/>
                <w:szCs w:val="24"/>
                <w:lang w:eastAsia="ko-KR"/>
              </w:rPr>
            </w:pPr>
            <w:r w:rsidRPr="00EF5447">
              <w:t>10</w:t>
            </w:r>
          </w:p>
        </w:tc>
        <w:tc>
          <w:tcPr>
            <w:tcW w:w="1447" w:type="dxa"/>
            <w:shd w:val="clear" w:color="auto" w:fill="auto"/>
            <w:noWrap/>
            <w:tcPrChange w:id="11475" w:author="Skyworks" w:date="2022-04-25T21:29:00Z">
              <w:tcPr>
                <w:tcW w:w="877" w:type="dxa"/>
                <w:shd w:val="clear" w:color="auto" w:fill="auto"/>
                <w:noWrap/>
              </w:tcPr>
            </w:tcPrChange>
          </w:tcPr>
          <w:p w14:paraId="5519A826" w14:textId="77777777" w:rsidR="005E1531" w:rsidRPr="00EF5447" w:rsidRDefault="005E1531" w:rsidP="00592B60">
            <w:pPr>
              <w:pStyle w:val="TAC"/>
              <w:rPr>
                <w:rFonts w:eastAsia="Malgun Gothic"/>
                <w:kern w:val="2"/>
                <w:szCs w:val="24"/>
                <w:lang w:eastAsia="ko-KR"/>
              </w:rPr>
            </w:pPr>
            <w:r w:rsidRPr="00EF5447">
              <w:t>50</w:t>
            </w:r>
          </w:p>
        </w:tc>
        <w:tc>
          <w:tcPr>
            <w:tcW w:w="994" w:type="dxa"/>
            <w:shd w:val="clear" w:color="auto" w:fill="auto"/>
            <w:noWrap/>
            <w:tcPrChange w:id="11476" w:author="Skyworks" w:date="2022-04-25T21:29:00Z">
              <w:tcPr>
                <w:tcW w:w="1299" w:type="dxa"/>
                <w:shd w:val="clear" w:color="auto" w:fill="auto"/>
                <w:noWrap/>
              </w:tcPr>
            </w:tcPrChange>
          </w:tcPr>
          <w:p w14:paraId="5454973D" w14:textId="77777777" w:rsidR="005E1531" w:rsidRPr="00EF5447" w:rsidRDefault="005E1531" w:rsidP="00592B60">
            <w:pPr>
              <w:pStyle w:val="TAC"/>
              <w:rPr>
                <w:kern w:val="2"/>
                <w:szCs w:val="24"/>
                <w:lang w:eastAsia="zh-CN"/>
              </w:rPr>
            </w:pPr>
            <w:r w:rsidRPr="00EF5447">
              <w:t>3390</w:t>
            </w:r>
          </w:p>
        </w:tc>
        <w:tc>
          <w:tcPr>
            <w:tcW w:w="752" w:type="dxa"/>
            <w:shd w:val="clear" w:color="auto" w:fill="auto"/>
            <w:tcPrChange w:id="11477" w:author="Skyworks" w:date="2022-04-25T21:29:00Z">
              <w:tcPr>
                <w:tcW w:w="1017" w:type="dxa"/>
                <w:shd w:val="clear" w:color="auto" w:fill="auto"/>
              </w:tcPr>
            </w:tcPrChange>
          </w:tcPr>
          <w:p w14:paraId="4C3AEC68" w14:textId="77777777" w:rsidR="005E1531" w:rsidRPr="00EF5447" w:rsidRDefault="005E1531" w:rsidP="00592B60">
            <w:pPr>
              <w:pStyle w:val="TAC"/>
              <w:rPr>
                <w:rFonts w:eastAsia="Malgun Gothic"/>
                <w:kern w:val="2"/>
                <w:szCs w:val="24"/>
                <w:lang w:eastAsia="ko-KR"/>
              </w:rPr>
            </w:pPr>
            <w:r w:rsidRPr="00EF5447">
              <w:t>16.1</w:t>
            </w:r>
          </w:p>
        </w:tc>
        <w:tc>
          <w:tcPr>
            <w:tcW w:w="1248" w:type="dxa"/>
            <w:shd w:val="clear" w:color="auto" w:fill="auto"/>
            <w:tcPrChange w:id="11478" w:author="Skyworks" w:date="2022-04-25T21:29:00Z">
              <w:tcPr>
                <w:tcW w:w="1248" w:type="dxa"/>
                <w:shd w:val="clear" w:color="auto" w:fill="auto"/>
              </w:tcPr>
            </w:tcPrChange>
          </w:tcPr>
          <w:p w14:paraId="0B8C252E" w14:textId="77777777" w:rsidR="005E1531" w:rsidRPr="00EF5447" w:rsidRDefault="005E1531" w:rsidP="00592B60">
            <w:pPr>
              <w:pStyle w:val="TAC"/>
              <w:rPr>
                <w:rFonts w:eastAsia="Malgun Gothic"/>
                <w:kern w:val="2"/>
                <w:szCs w:val="24"/>
                <w:lang w:eastAsia="ko-KR"/>
              </w:rPr>
            </w:pPr>
            <w:r w:rsidRPr="00EF5447">
              <w:t>IMD3</w:t>
            </w:r>
          </w:p>
        </w:tc>
      </w:tr>
      <w:tr w:rsidR="005E1531" w:rsidRPr="00EF5447" w14:paraId="00DAB5D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480" w:author="Skyworks" w:date="2022-04-25T21:29:00Z">
            <w:trPr>
              <w:trHeight w:val="54"/>
              <w:jc w:val="center"/>
            </w:trPr>
          </w:trPrChange>
        </w:trPr>
        <w:tc>
          <w:tcPr>
            <w:tcW w:w="2258" w:type="dxa"/>
            <w:tcBorders>
              <w:top w:val="nil"/>
              <w:bottom w:val="nil"/>
            </w:tcBorders>
            <w:shd w:val="clear" w:color="auto" w:fill="auto"/>
            <w:tcPrChange w:id="11481" w:author="Skyworks" w:date="2022-04-25T21:29:00Z">
              <w:tcPr>
                <w:tcW w:w="2258" w:type="dxa"/>
                <w:tcBorders>
                  <w:top w:val="nil"/>
                  <w:bottom w:val="nil"/>
                </w:tcBorders>
                <w:shd w:val="clear" w:color="auto" w:fill="auto"/>
              </w:tcPr>
            </w:tcPrChange>
          </w:tcPr>
          <w:p w14:paraId="7E109D1D" w14:textId="77777777" w:rsidR="005E1531" w:rsidRPr="00EF5447" w:rsidRDefault="005E1531" w:rsidP="00592B60">
            <w:pPr>
              <w:pStyle w:val="TAC"/>
            </w:pPr>
          </w:p>
        </w:tc>
        <w:tc>
          <w:tcPr>
            <w:tcW w:w="867" w:type="dxa"/>
            <w:shd w:val="clear" w:color="auto" w:fill="auto"/>
            <w:tcPrChange w:id="11482" w:author="Skyworks" w:date="2022-04-25T21:29:00Z">
              <w:tcPr>
                <w:tcW w:w="867" w:type="dxa"/>
                <w:shd w:val="clear" w:color="auto" w:fill="auto"/>
              </w:tcPr>
            </w:tcPrChange>
          </w:tcPr>
          <w:p w14:paraId="5E685C44" w14:textId="77777777" w:rsidR="005E1531" w:rsidRPr="00EF5447" w:rsidRDefault="005E1531" w:rsidP="00592B60">
            <w:pPr>
              <w:pStyle w:val="TAC"/>
              <w:rPr>
                <w:lang w:eastAsia="zh-CN"/>
              </w:rPr>
            </w:pPr>
            <w:r w:rsidRPr="00EF5447">
              <w:t>7</w:t>
            </w:r>
          </w:p>
        </w:tc>
        <w:tc>
          <w:tcPr>
            <w:tcW w:w="1066" w:type="dxa"/>
            <w:shd w:val="clear" w:color="auto" w:fill="auto"/>
            <w:noWrap/>
            <w:tcPrChange w:id="11483" w:author="Skyworks" w:date="2022-04-25T21:29:00Z">
              <w:tcPr>
                <w:tcW w:w="1066" w:type="dxa"/>
                <w:shd w:val="clear" w:color="auto" w:fill="auto"/>
                <w:noWrap/>
              </w:tcPr>
            </w:tcPrChange>
          </w:tcPr>
          <w:p w14:paraId="64A88AEC" w14:textId="77777777" w:rsidR="005E1531" w:rsidRPr="00EF5447" w:rsidRDefault="005E1531" w:rsidP="00592B60">
            <w:pPr>
              <w:pStyle w:val="TAC"/>
              <w:rPr>
                <w:kern w:val="2"/>
                <w:szCs w:val="24"/>
                <w:lang w:eastAsia="zh-CN"/>
              </w:rPr>
            </w:pPr>
            <w:r w:rsidRPr="00EF5447">
              <w:t>2565</w:t>
            </w:r>
          </w:p>
        </w:tc>
        <w:tc>
          <w:tcPr>
            <w:tcW w:w="747" w:type="dxa"/>
            <w:shd w:val="clear" w:color="auto" w:fill="auto"/>
            <w:noWrap/>
            <w:tcPrChange w:id="11484" w:author="Skyworks" w:date="2022-04-25T21:29:00Z">
              <w:tcPr>
                <w:tcW w:w="747" w:type="dxa"/>
                <w:shd w:val="clear" w:color="auto" w:fill="auto"/>
                <w:noWrap/>
              </w:tcPr>
            </w:tcPrChange>
          </w:tcPr>
          <w:p w14:paraId="30E660FE"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11485" w:author="Skyworks" w:date="2022-04-25T21:29:00Z">
              <w:tcPr>
                <w:tcW w:w="877" w:type="dxa"/>
                <w:shd w:val="clear" w:color="auto" w:fill="auto"/>
                <w:noWrap/>
              </w:tcPr>
            </w:tcPrChange>
          </w:tcPr>
          <w:p w14:paraId="1123C146"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11486" w:author="Skyworks" w:date="2022-04-25T21:29:00Z">
              <w:tcPr>
                <w:tcW w:w="1299" w:type="dxa"/>
                <w:shd w:val="clear" w:color="auto" w:fill="auto"/>
                <w:noWrap/>
              </w:tcPr>
            </w:tcPrChange>
          </w:tcPr>
          <w:p w14:paraId="23BA5B78" w14:textId="77777777" w:rsidR="005E1531" w:rsidRPr="00EF5447" w:rsidRDefault="005E1531" w:rsidP="00592B60">
            <w:pPr>
              <w:pStyle w:val="TAC"/>
              <w:rPr>
                <w:kern w:val="2"/>
                <w:szCs w:val="24"/>
                <w:lang w:eastAsia="zh-CN"/>
              </w:rPr>
            </w:pPr>
            <w:r w:rsidRPr="00EF5447">
              <w:t>2685</w:t>
            </w:r>
          </w:p>
        </w:tc>
        <w:tc>
          <w:tcPr>
            <w:tcW w:w="752" w:type="dxa"/>
            <w:shd w:val="clear" w:color="auto" w:fill="auto"/>
            <w:tcPrChange w:id="11487" w:author="Skyworks" w:date="2022-04-25T21:29:00Z">
              <w:tcPr>
                <w:tcW w:w="1017" w:type="dxa"/>
                <w:shd w:val="clear" w:color="auto" w:fill="auto"/>
              </w:tcPr>
            </w:tcPrChange>
          </w:tcPr>
          <w:p w14:paraId="3F53D78C"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11488" w:author="Skyworks" w:date="2022-04-25T21:29:00Z">
              <w:tcPr>
                <w:tcW w:w="1248" w:type="dxa"/>
                <w:shd w:val="clear" w:color="auto" w:fill="auto"/>
              </w:tcPr>
            </w:tcPrChange>
          </w:tcPr>
          <w:p w14:paraId="0E80DE3E" w14:textId="77777777" w:rsidR="005E1531" w:rsidRPr="00EF5447" w:rsidRDefault="005E1531" w:rsidP="00592B60">
            <w:pPr>
              <w:pStyle w:val="TAC"/>
              <w:rPr>
                <w:rFonts w:eastAsia="Malgun Gothic"/>
                <w:kern w:val="2"/>
                <w:szCs w:val="24"/>
                <w:lang w:eastAsia="ko-KR"/>
              </w:rPr>
            </w:pPr>
            <w:r w:rsidRPr="00EF5447">
              <w:t>N/A</w:t>
            </w:r>
          </w:p>
        </w:tc>
      </w:tr>
      <w:tr w:rsidR="005E1531" w:rsidRPr="00EF5447" w14:paraId="5F4BB80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490" w:author="Skyworks" w:date="2022-04-25T21:29:00Z">
            <w:trPr>
              <w:trHeight w:val="54"/>
              <w:jc w:val="center"/>
            </w:trPr>
          </w:trPrChange>
        </w:trPr>
        <w:tc>
          <w:tcPr>
            <w:tcW w:w="2258" w:type="dxa"/>
            <w:tcBorders>
              <w:top w:val="nil"/>
              <w:bottom w:val="nil"/>
            </w:tcBorders>
            <w:shd w:val="clear" w:color="auto" w:fill="auto"/>
            <w:tcPrChange w:id="11491" w:author="Skyworks" w:date="2022-04-25T21:29:00Z">
              <w:tcPr>
                <w:tcW w:w="2258" w:type="dxa"/>
                <w:tcBorders>
                  <w:top w:val="nil"/>
                  <w:bottom w:val="nil"/>
                </w:tcBorders>
                <w:shd w:val="clear" w:color="auto" w:fill="auto"/>
              </w:tcPr>
            </w:tcPrChange>
          </w:tcPr>
          <w:p w14:paraId="617E86E4" w14:textId="77777777" w:rsidR="005E1531" w:rsidRPr="00EF5447" w:rsidRDefault="005E1531" w:rsidP="00592B60">
            <w:pPr>
              <w:pStyle w:val="TAC"/>
            </w:pPr>
          </w:p>
        </w:tc>
        <w:tc>
          <w:tcPr>
            <w:tcW w:w="867" w:type="dxa"/>
            <w:shd w:val="clear" w:color="auto" w:fill="auto"/>
            <w:tcPrChange w:id="11492" w:author="Skyworks" w:date="2022-04-25T21:29:00Z">
              <w:tcPr>
                <w:tcW w:w="867" w:type="dxa"/>
                <w:shd w:val="clear" w:color="auto" w:fill="auto"/>
              </w:tcPr>
            </w:tcPrChange>
          </w:tcPr>
          <w:p w14:paraId="4E09C2DA" w14:textId="77777777" w:rsidR="005E1531" w:rsidRPr="00EF5447" w:rsidRDefault="005E1531" w:rsidP="00592B60">
            <w:pPr>
              <w:pStyle w:val="TAC"/>
              <w:rPr>
                <w:lang w:eastAsia="zh-CN"/>
              </w:rPr>
            </w:pPr>
            <w:r w:rsidRPr="00EF5447">
              <w:t>n3</w:t>
            </w:r>
          </w:p>
        </w:tc>
        <w:tc>
          <w:tcPr>
            <w:tcW w:w="1066" w:type="dxa"/>
            <w:shd w:val="clear" w:color="auto" w:fill="auto"/>
            <w:noWrap/>
            <w:tcPrChange w:id="11493" w:author="Skyworks" w:date="2022-04-25T21:29:00Z">
              <w:tcPr>
                <w:tcW w:w="1066" w:type="dxa"/>
                <w:shd w:val="clear" w:color="auto" w:fill="auto"/>
                <w:noWrap/>
              </w:tcPr>
            </w:tcPrChange>
          </w:tcPr>
          <w:p w14:paraId="67850B52" w14:textId="77777777" w:rsidR="005E1531" w:rsidRPr="00EF5447" w:rsidRDefault="005E1531" w:rsidP="00592B60">
            <w:pPr>
              <w:pStyle w:val="TAC"/>
              <w:rPr>
                <w:kern w:val="2"/>
                <w:szCs w:val="24"/>
                <w:lang w:eastAsia="zh-CN"/>
              </w:rPr>
            </w:pPr>
            <w:r w:rsidRPr="00EF5447">
              <w:t>1725</w:t>
            </w:r>
          </w:p>
        </w:tc>
        <w:tc>
          <w:tcPr>
            <w:tcW w:w="747" w:type="dxa"/>
            <w:shd w:val="clear" w:color="auto" w:fill="auto"/>
            <w:noWrap/>
            <w:tcPrChange w:id="11494" w:author="Skyworks" w:date="2022-04-25T21:29:00Z">
              <w:tcPr>
                <w:tcW w:w="747" w:type="dxa"/>
                <w:shd w:val="clear" w:color="auto" w:fill="auto"/>
                <w:noWrap/>
              </w:tcPr>
            </w:tcPrChange>
          </w:tcPr>
          <w:p w14:paraId="761038BB"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11495" w:author="Skyworks" w:date="2022-04-25T21:29:00Z">
              <w:tcPr>
                <w:tcW w:w="877" w:type="dxa"/>
                <w:shd w:val="clear" w:color="auto" w:fill="auto"/>
                <w:noWrap/>
              </w:tcPr>
            </w:tcPrChange>
          </w:tcPr>
          <w:p w14:paraId="675D4602"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11496" w:author="Skyworks" w:date="2022-04-25T21:29:00Z">
              <w:tcPr>
                <w:tcW w:w="1299" w:type="dxa"/>
                <w:shd w:val="clear" w:color="auto" w:fill="auto"/>
                <w:noWrap/>
              </w:tcPr>
            </w:tcPrChange>
          </w:tcPr>
          <w:p w14:paraId="0053A01C" w14:textId="77777777" w:rsidR="005E1531" w:rsidRPr="00EF5447" w:rsidRDefault="005E1531" w:rsidP="00592B60">
            <w:pPr>
              <w:pStyle w:val="TAC"/>
              <w:rPr>
                <w:kern w:val="2"/>
                <w:szCs w:val="24"/>
                <w:lang w:eastAsia="zh-CN"/>
              </w:rPr>
            </w:pPr>
            <w:r w:rsidRPr="00EF5447">
              <w:t>1820</w:t>
            </w:r>
          </w:p>
        </w:tc>
        <w:tc>
          <w:tcPr>
            <w:tcW w:w="752" w:type="dxa"/>
            <w:shd w:val="clear" w:color="auto" w:fill="auto"/>
            <w:tcPrChange w:id="11497" w:author="Skyworks" w:date="2022-04-25T21:29:00Z">
              <w:tcPr>
                <w:tcW w:w="1017" w:type="dxa"/>
                <w:shd w:val="clear" w:color="auto" w:fill="auto"/>
              </w:tcPr>
            </w:tcPrChange>
          </w:tcPr>
          <w:p w14:paraId="2331FC6F" w14:textId="77777777" w:rsidR="005E1531" w:rsidRPr="00EF5447" w:rsidRDefault="005E1531" w:rsidP="00592B60">
            <w:pPr>
              <w:pStyle w:val="TAC"/>
              <w:rPr>
                <w:rFonts w:eastAsia="Malgun Gothic"/>
                <w:kern w:val="2"/>
                <w:szCs w:val="24"/>
                <w:lang w:eastAsia="ko-KR"/>
              </w:rPr>
            </w:pPr>
            <w:r w:rsidRPr="00EF5447">
              <w:t>15.6</w:t>
            </w:r>
          </w:p>
        </w:tc>
        <w:tc>
          <w:tcPr>
            <w:tcW w:w="1248" w:type="dxa"/>
            <w:shd w:val="clear" w:color="auto" w:fill="auto"/>
            <w:tcPrChange w:id="11498" w:author="Skyworks" w:date="2022-04-25T21:29:00Z">
              <w:tcPr>
                <w:tcW w:w="1248" w:type="dxa"/>
                <w:shd w:val="clear" w:color="auto" w:fill="auto"/>
              </w:tcPr>
            </w:tcPrChange>
          </w:tcPr>
          <w:p w14:paraId="4FADF2E2" w14:textId="77777777" w:rsidR="005E1531" w:rsidRPr="00EF5447" w:rsidRDefault="005E1531" w:rsidP="00592B60">
            <w:pPr>
              <w:pStyle w:val="TAC"/>
              <w:rPr>
                <w:rFonts w:eastAsia="Malgun Gothic"/>
                <w:kern w:val="2"/>
                <w:szCs w:val="24"/>
                <w:lang w:eastAsia="ko-KR"/>
              </w:rPr>
            </w:pPr>
            <w:r w:rsidRPr="00EF5447">
              <w:t>IMD3</w:t>
            </w:r>
          </w:p>
        </w:tc>
      </w:tr>
      <w:tr w:rsidR="005E1531" w:rsidRPr="00EF5447" w14:paraId="0399FF7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500" w:author="Skyworks" w:date="2022-04-25T21:29:00Z">
            <w:trPr>
              <w:trHeight w:val="54"/>
              <w:jc w:val="center"/>
            </w:trPr>
          </w:trPrChange>
        </w:trPr>
        <w:tc>
          <w:tcPr>
            <w:tcW w:w="2258" w:type="dxa"/>
            <w:tcBorders>
              <w:top w:val="nil"/>
              <w:bottom w:val="single" w:sz="4" w:space="0" w:color="auto"/>
            </w:tcBorders>
            <w:shd w:val="clear" w:color="auto" w:fill="auto"/>
            <w:tcPrChange w:id="11501" w:author="Skyworks" w:date="2022-04-25T21:29:00Z">
              <w:tcPr>
                <w:tcW w:w="2258" w:type="dxa"/>
                <w:tcBorders>
                  <w:top w:val="nil"/>
                  <w:bottom w:val="single" w:sz="4" w:space="0" w:color="auto"/>
                </w:tcBorders>
                <w:shd w:val="clear" w:color="auto" w:fill="auto"/>
              </w:tcPr>
            </w:tcPrChange>
          </w:tcPr>
          <w:p w14:paraId="76E06612" w14:textId="77777777" w:rsidR="005E1531" w:rsidRPr="00EF5447" w:rsidRDefault="005E1531" w:rsidP="00592B60">
            <w:pPr>
              <w:pStyle w:val="TAC"/>
            </w:pPr>
          </w:p>
        </w:tc>
        <w:tc>
          <w:tcPr>
            <w:tcW w:w="867" w:type="dxa"/>
            <w:shd w:val="clear" w:color="auto" w:fill="auto"/>
            <w:tcPrChange w:id="11502" w:author="Skyworks" w:date="2022-04-25T21:29:00Z">
              <w:tcPr>
                <w:tcW w:w="867" w:type="dxa"/>
                <w:shd w:val="clear" w:color="auto" w:fill="auto"/>
              </w:tcPr>
            </w:tcPrChange>
          </w:tcPr>
          <w:p w14:paraId="19B8A5D8" w14:textId="77777777" w:rsidR="005E1531" w:rsidRPr="00EF5447" w:rsidRDefault="005E1531" w:rsidP="00592B60">
            <w:pPr>
              <w:pStyle w:val="TAC"/>
              <w:rPr>
                <w:lang w:eastAsia="zh-CN"/>
              </w:rPr>
            </w:pPr>
            <w:r w:rsidRPr="00EF5447">
              <w:t>n78</w:t>
            </w:r>
          </w:p>
        </w:tc>
        <w:tc>
          <w:tcPr>
            <w:tcW w:w="1066" w:type="dxa"/>
            <w:shd w:val="clear" w:color="auto" w:fill="auto"/>
            <w:noWrap/>
            <w:tcPrChange w:id="11503" w:author="Skyworks" w:date="2022-04-25T21:29:00Z">
              <w:tcPr>
                <w:tcW w:w="1066" w:type="dxa"/>
                <w:shd w:val="clear" w:color="auto" w:fill="auto"/>
                <w:noWrap/>
              </w:tcPr>
            </w:tcPrChange>
          </w:tcPr>
          <w:p w14:paraId="5BBF191F" w14:textId="77777777" w:rsidR="005E1531" w:rsidRPr="00EF5447" w:rsidRDefault="005E1531" w:rsidP="00592B60">
            <w:pPr>
              <w:pStyle w:val="TAC"/>
              <w:rPr>
                <w:kern w:val="2"/>
                <w:szCs w:val="24"/>
                <w:lang w:eastAsia="zh-CN"/>
              </w:rPr>
            </w:pPr>
            <w:r w:rsidRPr="00EF5447">
              <w:t>3310</w:t>
            </w:r>
          </w:p>
        </w:tc>
        <w:tc>
          <w:tcPr>
            <w:tcW w:w="747" w:type="dxa"/>
            <w:shd w:val="clear" w:color="auto" w:fill="auto"/>
            <w:noWrap/>
            <w:tcPrChange w:id="11504" w:author="Skyworks" w:date="2022-04-25T21:29:00Z">
              <w:tcPr>
                <w:tcW w:w="747" w:type="dxa"/>
                <w:shd w:val="clear" w:color="auto" w:fill="auto"/>
                <w:noWrap/>
              </w:tcPr>
            </w:tcPrChange>
          </w:tcPr>
          <w:p w14:paraId="4D33A94E" w14:textId="77777777" w:rsidR="005E1531" w:rsidRPr="00EF5447" w:rsidRDefault="005E1531" w:rsidP="00592B60">
            <w:pPr>
              <w:pStyle w:val="TAC"/>
              <w:rPr>
                <w:rFonts w:eastAsia="Malgun Gothic"/>
                <w:kern w:val="2"/>
                <w:szCs w:val="24"/>
                <w:lang w:eastAsia="ko-KR"/>
              </w:rPr>
            </w:pPr>
            <w:r w:rsidRPr="00EF5447">
              <w:t>10</w:t>
            </w:r>
          </w:p>
        </w:tc>
        <w:tc>
          <w:tcPr>
            <w:tcW w:w="1447" w:type="dxa"/>
            <w:shd w:val="clear" w:color="auto" w:fill="auto"/>
            <w:noWrap/>
            <w:tcPrChange w:id="11505" w:author="Skyworks" w:date="2022-04-25T21:29:00Z">
              <w:tcPr>
                <w:tcW w:w="877" w:type="dxa"/>
                <w:shd w:val="clear" w:color="auto" w:fill="auto"/>
                <w:noWrap/>
              </w:tcPr>
            </w:tcPrChange>
          </w:tcPr>
          <w:p w14:paraId="51F2F684" w14:textId="77777777" w:rsidR="005E1531" w:rsidRPr="00EF5447" w:rsidRDefault="005E1531" w:rsidP="00592B60">
            <w:pPr>
              <w:pStyle w:val="TAC"/>
              <w:rPr>
                <w:rFonts w:eastAsia="Malgun Gothic"/>
                <w:kern w:val="2"/>
                <w:szCs w:val="24"/>
                <w:lang w:eastAsia="ko-KR"/>
              </w:rPr>
            </w:pPr>
            <w:r w:rsidRPr="00EF5447">
              <w:t>50</w:t>
            </w:r>
          </w:p>
        </w:tc>
        <w:tc>
          <w:tcPr>
            <w:tcW w:w="994" w:type="dxa"/>
            <w:shd w:val="clear" w:color="auto" w:fill="auto"/>
            <w:noWrap/>
            <w:tcPrChange w:id="11506" w:author="Skyworks" w:date="2022-04-25T21:29:00Z">
              <w:tcPr>
                <w:tcW w:w="1299" w:type="dxa"/>
                <w:shd w:val="clear" w:color="auto" w:fill="auto"/>
                <w:noWrap/>
              </w:tcPr>
            </w:tcPrChange>
          </w:tcPr>
          <w:p w14:paraId="70E81658" w14:textId="77777777" w:rsidR="005E1531" w:rsidRPr="00EF5447" w:rsidRDefault="005E1531" w:rsidP="00592B60">
            <w:pPr>
              <w:pStyle w:val="TAC"/>
              <w:rPr>
                <w:kern w:val="2"/>
                <w:szCs w:val="24"/>
                <w:lang w:eastAsia="zh-CN"/>
              </w:rPr>
            </w:pPr>
            <w:r w:rsidRPr="00EF5447">
              <w:t>3310</w:t>
            </w:r>
          </w:p>
        </w:tc>
        <w:tc>
          <w:tcPr>
            <w:tcW w:w="752" w:type="dxa"/>
            <w:shd w:val="clear" w:color="auto" w:fill="auto"/>
            <w:tcPrChange w:id="11507" w:author="Skyworks" w:date="2022-04-25T21:29:00Z">
              <w:tcPr>
                <w:tcW w:w="1017" w:type="dxa"/>
                <w:shd w:val="clear" w:color="auto" w:fill="auto"/>
              </w:tcPr>
            </w:tcPrChange>
          </w:tcPr>
          <w:p w14:paraId="12AE197E"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11508" w:author="Skyworks" w:date="2022-04-25T21:29:00Z">
              <w:tcPr>
                <w:tcW w:w="1248" w:type="dxa"/>
                <w:shd w:val="clear" w:color="auto" w:fill="auto"/>
              </w:tcPr>
            </w:tcPrChange>
          </w:tcPr>
          <w:p w14:paraId="3C14C36D" w14:textId="77777777" w:rsidR="005E1531" w:rsidRPr="00EF5447" w:rsidRDefault="005E1531" w:rsidP="00592B60">
            <w:pPr>
              <w:pStyle w:val="TAC"/>
              <w:rPr>
                <w:rFonts w:eastAsia="Malgun Gothic"/>
                <w:kern w:val="2"/>
                <w:szCs w:val="24"/>
                <w:lang w:eastAsia="ko-KR"/>
              </w:rPr>
            </w:pPr>
            <w:r w:rsidRPr="00EF5447">
              <w:t>N/A</w:t>
            </w:r>
          </w:p>
        </w:tc>
      </w:tr>
      <w:tr w:rsidR="005E1531" w:rsidRPr="00EF5447" w14:paraId="681CB12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510" w:author="Skyworks" w:date="2022-04-25T21:29:00Z">
            <w:trPr>
              <w:trHeight w:val="54"/>
              <w:jc w:val="center"/>
            </w:trPr>
          </w:trPrChange>
        </w:trPr>
        <w:tc>
          <w:tcPr>
            <w:tcW w:w="2258" w:type="dxa"/>
            <w:tcBorders>
              <w:bottom w:val="nil"/>
            </w:tcBorders>
            <w:shd w:val="clear" w:color="auto" w:fill="auto"/>
            <w:tcPrChange w:id="11511" w:author="Skyworks" w:date="2022-04-25T21:29:00Z">
              <w:tcPr>
                <w:tcW w:w="2258" w:type="dxa"/>
                <w:tcBorders>
                  <w:bottom w:val="nil"/>
                </w:tcBorders>
                <w:shd w:val="clear" w:color="auto" w:fill="auto"/>
              </w:tcPr>
            </w:tcPrChange>
          </w:tcPr>
          <w:p w14:paraId="45EA7463" w14:textId="77777777" w:rsidR="005E1531" w:rsidRPr="00EF5447" w:rsidRDefault="005E1531" w:rsidP="00592B60">
            <w:pPr>
              <w:pStyle w:val="TAC"/>
            </w:pPr>
            <w:r w:rsidRPr="00EF5447">
              <w:rPr>
                <w:rFonts w:eastAsia="Malgun Gothic" w:cs="Arial"/>
                <w:szCs w:val="18"/>
                <w:lang w:eastAsia="ko-KR"/>
              </w:rPr>
              <w:t>DC_7A_n8A-n40A</w:t>
            </w:r>
          </w:p>
        </w:tc>
        <w:tc>
          <w:tcPr>
            <w:tcW w:w="867" w:type="dxa"/>
            <w:shd w:val="clear" w:color="auto" w:fill="auto"/>
            <w:tcPrChange w:id="11512" w:author="Skyworks" w:date="2022-04-25T21:29:00Z">
              <w:tcPr>
                <w:tcW w:w="867" w:type="dxa"/>
                <w:shd w:val="clear" w:color="auto" w:fill="auto"/>
              </w:tcPr>
            </w:tcPrChange>
          </w:tcPr>
          <w:p w14:paraId="4E7FD2FB" w14:textId="77777777" w:rsidR="005E1531" w:rsidRPr="00EF5447" w:rsidRDefault="005E1531" w:rsidP="00592B60">
            <w:pPr>
              <w:pStyle w:val="TAC"/>
            </w:pPr>
            <w:r w:rsidRPr="00EF5447">
              <w:rPr>
                <w:rFonts w:eastAsia="MS Mincho"/>
              </w:rPr>
              <w:t>7</w:t>
            </w:r>
          </w:p>
        </w:tc>
        <w:tc>
          <w:tcPr>
            <w:tcW w:w="1066" w:type="dxa"/>
            <w:shd w:val="clear" w:color="auto" w:fill="auto"/>
            <w:noWrap/>
            <w:tcPrChange w:id="11513" w:author="Skyworks" w:date="2022-04-25T21:29:00Z">
              <w:tcPr>
                <w:tcW w:w="1066" w:type="dxa"/>
                <w:shd w:val="clear" w:color="auto" w:fill="auto"/>
                <w:noWrap/>
              </w:tcPr>
            </w:tcPrChange>
          </w:tcPr>
          <w:p w14:paraId="18CDB8EF" w14:textId="77777777" w:rsidR="005E1531" w:rsidRPr="00EF5447" w:rsidRDefault="005E1531" w:rsidP="00592B60">
            <w:pPr>
              <w:pStyle w:val="TAC"/>
            </w:pPr>
            <w:r w:rsidRPr="00EF5447">
              <w:rPr>
                <w:rFonts w:cs="Arial"/>
              </w:rPr>
              <w:t>2530</w:t>
            </w:r>
          </w:p>
        </w:tc>
        <w:tc>
          <w:tcPr>
            <w:tcW w:w="747" w:type="dxa"/>
            <w:shd w:val="clear" w:color="auto" w:fill="auto"/>
            <w:noWrap/>
            <w:tcPrChange w:id="11514" w:author="Skyworks" w:date="2022-04-25T21:29:00Z">
              <w:tcPr>
                <w:tcW w:w="747" w:type="dxa"/>
                <w:shd w:val="clear" w:color="auto" w:fill="auto"/>
                <w:noWrap/>
              </w:tcPr>
            </w:tcPrChange>
          </w:tcPr>
          <w:p w14:paraId="273C62D2" w14:textId="77777777" w:rsidR="005E1531" w:rsidRPr="00EF5447" w:rsidRDefault="005E1531" w:rsidP="00592B60">
            <w:pPr>
              <w:pStyle w:val="TAC"/>
            </w:pPr>
            <w:r w:rsidRPr="00EF5447">
              <w:rPr>
                <w:rFonts w:cs="Arial"/>
              </w:rPr>
              <w:t>5</w:t>
            </w:r>
          </w:p>
        </w:tc>
        <w:tc>
          <w:tcPr>
            <w:tcW w:w="1447" w:type="dxa"/>
            <w:shd w:val="clear" w:color="auto" w:fill="auto"/>
            <w:noWrap/>
            <w:tcPrChange w:id="11515" w:author="Skyworks" w:date="2022-04-25T21:29:00Z">
              <w:tcPr>
                <w:tcW w:w="877" w:type="dxa"/>
                <w:shd w:val="clear" w:color="auto" w:fill="auto"/>
                <w:noWrap/>
              </w:tcPr>
            </w:tcPrChange>
          </w:tcPr>
          <w:p w14:paraId="52A7DC64" w14:textId="77777777" w:rsidR="005E1531" w:rsidRPr="00EF5447" w:rsidRDefault="005E1531" w:rsidP="00592B60">
            <w:pPr>
              <w:pStyle w:val="TAC"/>
            </w:pPr>
            <w:r w:rsidRPr="00EF5447">
              <w:rPr>
                <w:rFonts w:cs="Arial"/>
              </w:rPr>
              <w:t>25</w:t>
            </w:r>
          </w:p>
        </w:tc>
        <w:tc>
          <w:tcPr>
            <w:tcW w:w="994" w:type="dxa"/>
            <w:shd w:val="clear" w:color="auto" w:fill="auto"/>
            <w:noWrap/>
            <w:tcPrChange w:id="11516" w:author="Skyworks" w:date="2022-04-25T21:29:00Z">
              <w:tcPr>
                <w:tcW w:w="1299" w:type="dxa"/>
                <w:shd w:val="clear" w:color="auto" w:fill="auto"/>
                <w:noWrap/>
              </w:tcPr>
            </w:tcPrChange>
          </w:tcPr>
          <w:p w14:paraId="0CBEDAD2" w14:textId="77777777" w:rsidR="005E1531" w:rsidRPr="00EF5447" w:rsidRDefault="005E1531" w:rsidP="00592B60">
            <w:pPr>
              <w:pStyle w:val="TAC"/>
            </w:pPr>
            <w:r w:rsidRPr="00EF5447">
              <w:rPr>
                <w:rFonts w:cs="Arial"/>
              </w:rPr>
              <w:t>2650</w:t>
            </w:r>
          </w:p>
        </w:tc>
        <w:tc>
          <w:tcPr>
            <w:tcW w:w="752" w:type="dxa"/>
            <w:shd w:val="clear" w:color="auto" w:fill="auto"/>
            <w:tcPrChange w:id="11517" w:author="Skyworks" w:date="2022-04-25T21:29:00Z">
              <w:tcPr>
                <w:tcW w:w="1017" w:type="dxa"/>
                <w:shd w:val="clear" w:color="auto" w:fill="auto"/>
              </w:tcPr>
            </w:tcPrChange>
          </w:tcPr>
          <w:p w14:paraId="10DD72BF" w14:textId="77777777" w:rsidR="005E1531" w:rsidRPr="00EF5447" w:rsidRDefault="005E1531" w:rsidP="00592B60">
            <w:pPr>
              <w:pStyle w:val="TAC"/>
            </w:pPr>
            <w:r w:rsidRPr="00EF5447">
              <w:rPr>
                <w:rFonts w:cs="Arial"/>
              </w:rPr>
              <w:t>N/A</w:t>
            </w:r>
          </w:p>
        </w:tc>
        <w:tc>
          <w:tcPr>
            <w:tcW w:w="1248" w:type="dxa"/>
            <w:shd w:val="clear" w:color="auto" w:fill="auto"/>
            <w:tcPrChange w:id="11518" w:author="Skyworks" w:date="2022-04-25T21:29:00Z">
              <w:tcPr>
                <w:tcW w:w="1248" w:type="dxa"/>
                <w:shd w:val="clear" w:color="auto" w:fill="auto"/>
              </w:tcPr>
            </w:tcPrChange>
          </w:tcPr>
          <w:p w14:paraId="1A87D5AB" w14:textId="77777777" w:rsidR="005E1531" w:rsidRPr="00EF5447" w:rsidRDefault="005E1531" w:rsidP="00592B60">
            <w:pPr>
              <w:pStyle w:val="TAC"/>
            </w:pPr>
            <w:r w:rsidRPr="00EF5447">
              <w:rPr>
                <w:rFonts w:eastAsia="Batang"/>
              </w:rPr>
              <w:t>N/A</w:t>
            </w:r>
          </w:p>
        </w:tc>
      </w:tr>
      <w:tr w:rsidR="005E1531" w:rsidRPr="00EF5447" w14:paraId="5278076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520" w:author="Skyworks" w:date="2022-04-25T21:29:00Z">
            <w:trPr>
              <w:trHeight w:val="54"/>
              <w:jc w:val="center"/>
            </w:trPr>
          </w:trPrChange>
        </w:trPr>
        <w:tc>
          <w:tcPr>
            <w:tcW w:w="2258" w:type="dxa"/>
            <w:tcBorders>
              <w:top w:val="nil"/>
              <w:bottom w:val="nil"/>
            </w:tcBorders>
            <w:shd w:val="clear" w:color="auto" w:fill="auto"/>
            <w:tcPrChange w:id="11521" w:author="Skyworks" w:date="2022-04-25T21:29:00Z">
              <w:tcPr>
                <w:tcW w:w="2258" w:type="dxa"/>
                <w:tcBorders>
                  <w:top w:val="nil"/>
                  <w:bottom w:val="nil"/>
                </w:tcBorders>
                <w:shd w:val="clear" w:color="auto" w:fill="auto"/>
              </w:tcPr>
            </w:tcPrChange>
          </w:tcPr>
          <w:p w14:paraId="2FC4E934" w14:textId="77777777" w:rsidR="005E1531" w:rsidRPr="00EF5447" w:rsidRDefault="005E1531" w:rsidP="00592B60">
            <w:pPr>
              <w:pStyle w:val="TAC"/>
            </w:pPr>
          </w:p>
        </w:tc>
        <w:tc>
          <w:tcPr>
            <w:tcW w:w="867" w:type="dxa"/>
            <w:shd w:val="clear" w:color="auto" w:fill="auto"/>
            <w:tcPrChange w:id="11522" w:author="Skyworks" w:date="2022-04-25T21:29:00Z">
              <w:tcPr>
                <w:tcW w:w="867" w:type="dxa"/>
                <w:shd w:val="clear" w:color="auto" w:fill="auto"/>
              </w:tcPr>
            </w:tcPrChange>
          </w:tcPr>
          <w:p w14:paraId="30334709" w14:textId="77777777" w:rsidR="005E1531" w:rsidRPr="00EF5447" w:rsidRDefault="005E1531" w:rsidP="00592B60">
            <w:pPr>
              <w:pStyle w:val="TAC"/>
            </w:pPr>
            <w:r w:rsidRPr="00EF5447">
              <w:rPr>
                <w:rFonts w:eastAsia="Batang"/>
              </w:rPr>
              <w:t>n8</w:t>
            </w:r>
          </w:p>
        </w:tc>
        <w:tc>
          <w:tcPr>
            <w:tcW w:w="1066" w:type="dxa"/>
            <w:shd w:val="clear" w:color="auto" w:fill="auto"/>
            <w:noWrap/>
            <w:tcPrChange w:id="11523" w:author="Skyworks" w:date="2022-04-25T21:29:00Z">
              <w:tcPr>
                <w:tcW w:w="1066" w:type="dxa"/>
                <w:shd w:val="clear" w:color="auto" w:fill="auto"/>
                <w:noWrap/>
              </w:tcPr>
            </w:tcPrChange>
          </w:tcPr>
          <w:p w14:paraId="3A38E143" w14:textId="77777777" w:rsidR="005E1531" w:rsidRPr="00EF5447" w:rsidRDefault="005E1531" w:rsidP="00592B60">
            <w:pPr>
              <w:pStyle w:val="TAC"/>
            </w:pPr>
            <w:r w:rsidRPr="00EF5447">
              <w:rPr>
                <w:rFonts w:cs="Arial"/>
              </w:rPr>
              <w:t>905</w:t>
            </w:r>
          </w:p>
        </w:tc>
        <w:tc>
          <w:tcPr>
            <w:tcW w:w="747" w:type="dxa"/>
            <w:shd w:val="clear" w:color="auto" w:fill="auto"/>
            <w:noWrap/>
            <w:tcPrChange w:id="11524" w:author="Skyworks" w:date="2022-04-25T21:29:00Z">
              <w:tcPr>
                <w:tcW w:w="747" w:type="dxa"/>
                <w:shd w:val="clear" w:color="auto" w:fill="auto"/>
                <w:noWrap/>
              </w:tcPr>
            </w:tcPrChange>
          </w:tcPr>
          <w:p w14:paraId="33269BA3" w14:textId="77777777" w:rsidR="005E1531" w:rsidRPr="00EF5447" w:rsidRDefault="005E1531" w:rsidP="00592B60">
            <w:pPr>
              <w:pStyle w:val="TAC"/>
            </w:pPr>
            <w:r w:rsidRPr="00EF5447">
              <w:rPr>
                <w:rFonts w:cs="Arial"/>
              </w:rPr>
              <w:t>5</w:t>
            </w:r>
          </w:p>
        </w:tc>
        <w:tc>
          <w:tcPr>
            <w:tcW w:w="1447" w:type="dxa"/>
            <w:shd w:val="clear" w:color="auto" w:fill="auto"/>
            <w:noWrap/>
            <w:tcPrChange w:id="11525" w:author="Skyworks" w:date="2022-04-25T21:29:00Z">
              <w:tcPr>
                <w:tcW w:w="877" w:type="dxa"/>
                <w:shd w:val="clear" w:color="auto" w:fill="auto"/>
                <w:noWrap/>
              </w:tcPr>
            </w:tcPrChange>
          </w:tcPr>
          <w:p w14:paraId="6B2D7CF3" w14:textId="77777777" w:rsidR="005E1531" w:rsidRPr="00EF5447" w:rsidRDefault="005E1531" w:rsidP="00592B60">
            <w:pPr>
              <w:pStyle w:val="TAC"/>
            </w:pPr>
            <w:r w:rsidRPr="00EF5447">
              <w:rPr>
                <w:rFonts w:cs="Arial"/>
              </w:rPr>
              <w:t>25</w:t>
            </w:r>
          </w:p>
        </w:tc>
        <w:tc>
          <w:tcPr>
            <w:tcW w:w="994" w:type="dxa"/>
            <w:shd w:val="clear" w:color="auto" w:fill="auto"/>
            <w:noWrap/>
            <w:tcPrChange w:id="11526" w:author="Skyworks" w:date="2022-04-25T21:29:00Z">
              <w:tcPr>
                <w:tcW w:w="1299" w:type="dxa"/>
                <w:shd w:val="clear" w:color="auto" w:fill="auto"/>
                <w:noWrap/>
              </w:tcPr>
            </w:tcPrChange>
          </w:tcPr>
          <w:p w14:paraId="4B1F7415" w14:textId="77777777" w:rsidR="005E1531" w:rsidRPr="00EF5447" w:rsidRDefault="005E1531" w:rsidP="00592B60">
            <w:pPr>
              <w:pStyle w:val="TAC"/>
            </w:pPr>
            <w:r w:rsidRPr="00EF5447">
              <w:rPr>
                <w:rFonts w:cs="Arial"/>
              </w:rPr>
              <w:t>950</w:t>
            </w:r>
          </w:p>
        </w:tc>
        <w:tc>
          <w:tcPr>
            <w:tcW w:w="752" w:type="dxa"/>
            <w:shd w:val="clear" w:color="auto" w:fill="auto"/>
            <w:tcPrChange w:id="11527" w:author="Skyworks" w:date="2022-04-25T21:29:00Z">
              <w:tcPr>
                <w:tcW w:w="1017" w:type="dxa"/>
                <w:shd w:val="clear" w:color="auto" w:fill="auto"/>
              </w:tcPr>
            </w:tcPrChange>
          </w:tcPr>
          <w:p w14:paraId="10B52292" w14:textId="77777777" w:rsidR="005E1531" w:rsidRPr="00EF5447" w:rsidRDefault="005E1531" w:rsidP="00592B60">
            <w:pPr>
              <w:pStyle w:val="TAC"/>
            </w:pPr>
            <w:r w:rsidRPr="00EF5447">
              <w:rPr>
                <w:rFonts w:cs="Arial"/>
              </w:rPr>
              <w:t>N/A</w:t>
            </w:r>
          </w:p>
        </w:tc>
        <w:tc>
          <w:tcPr>
            <w:tcW w:w="1248" w:type="dxa"/>
            <w:shd w:val="clear" w:color="auto" w:fill="auto"/>
            <w:tcPrChange w:id="11528" w:author="Skyworks" w:date="2022-04-25T21:29:00Z">
              <w:tcPr>
                <w:tcW w:w="1248" w:type="dxa"/>
                <w:shd w:val="clear" w:color="auto" w:fill="auto"/>
              </w:tcPr>
            </w:tcPrChange>
          </w:tcPr>
          <w:p w14:paraId="0FFC05D2" w14:textId="77777777" w:rsidR="005E1531" w:rsidRPr="00EF5447" w:rsidRDefault="005E1531" w:rsidP="00592B60">
            <w:pPr>
              <w:pStyle w:val="TAC"/>
            </w:pPr>
            <w:r w:rsidRPr="00EF5447">
              <w:rPr>
                <w:rFonts w:eastAsia="Batang"/>
              </w:rPr>
              <w:t>N/A</w:t>
            </w:r>
          </w:p>
        </w:tc>
      </w:tr>
      <w:tr w:rsidR="005E1531" w:rsidRPr="00EF5447" w14:paraId="28264BA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530" w:author="Skyworks" w:date="2022-04-25T21:29:00Z">
            <w:trPr>
              <w:trHeight w:val="54"/>
              <w:jc w:val="center"/>
            </w:trPr>
          </w:trPrChange>
        </w:trPr>
        <w:tc>
          <w:tcPr>
            <w:tcW w:w="2258" w:type="dxa"/>
            <w:tcBorders>
              <w:top w:val="nil"/>
              <w:bottom w:val="single" w:sz="4" w:space="0" w:color="auto"/>
            </w:tcBorders>
            <w:shd w:val="clear" w:color="auto" w:fill="auto"/>
            <w:tcPrChange w:id="11531" w:author="Skyworks" w:date="2022-04-25T21:29:00Z">
              <w:tcPr>
                <w:tcW w:w="2258" w:type="dxa"/>
                <w:tcBorders>
                  <w:top w:val="nil"/>
                  <w:bottom w:val="single" w:sz="4" w:space="0" w:color="auto"/>
                </w:tcBorders>
                <w:shd w:val="clear" w:color="auto" w:fill="auto"/>
              </w:tcPr>
            </w:tcPrChange>
          </w:tcPr>
          <w:p w14:paraId="61C0EA82" w14:textId="77777777" w:rsidR="005E1531" w:rsidRPr="00EF5447" w:rsidRDefault="005E1531" w:rsidP="00592B60">
            <w:pPr>
              <w:pStyle w:val="TAC"/>
            </w:pPr>
          </w:p>
        </w:tc>
        <w:tc>
          <w:tcPr>
            <w:tcW w:w="867" w:type="dxa"/>
            <w:shd w:val="clear" w:color="auto" w:fill="auto"/>
            <w:tcPrChange w:id="11532" w:author="Skyworks" w:date="2022-04-25T21:29:00Z">
              <w:tcPr>
                <w:tcW w:w="867" w:type="dxa"/>
                <w:shd w:val="clear" w:color="auto" w:fill="auto"/>
              </w:tcPr>
            </w:tcPrChange>
          </w:tcPr>
          <w:p w14:paraId="40F1733D" w14:textId="77777777" w:rsidR="005E1531" w:rsidRPr="00EF5447" w:rsidRDefault="005E1531" w:rsidP="00592B60">
            <w:pPr>
              <w:pStyle w:val="TAC"/>
            </w:pPr>
            <w:r w:rsidRPr="00EF5447">
              <w:rPr>
                <w:rFonts w:eastAsia="Batang"/>
              </w:rPr>
              <w:t>n40</w:t>
            </w:r>
          </w:p>
        </w:tc>
        <w:tc>
          <w:tcPr>
            <w:tcW w:w="1066" w:type="dxa"/>
            <w:shd w:val="clear" w:color="auto" w:fill="auto"/>
            <w:noWrap/>
            <w:tcPrChange w:id="11533" w:author="Skyworks" w:date="2022-04-25T21:29:00Z">
              <w:tcPr>
                <w:tcW w:w="1066" w:type="dxa"/>
                <w:shd w:val="clear" w:color="auto" w:fill="auto"/>
                <w:noWrap/>
              </w:tcPr>
            </w:tcPrChange>
          </w:tcPr>
          <w:p w14:paraId="09DEC83A" w14:textId="77777777" w:rsidR="005E1531" w:rsidRPr="00EF5447" w:rsidRDefault="005E1531" w:rsidP="00592B60">
            <w:pPr>
              <w:pStyle w:val="TAC"/>
            </w:pPr>
            <w:r w:rsidRPr="00EF5447">
              <w:rPr>
                <w:rFonts w:cs="Arial"/>
              </w:rPr>
              <w:t>2345</w:t>
            </w:r>
          </w:p>
        </w:tc>
        <w:tc>
          <w:tcPr>
            <w:tcW w:w="747" w:type="dxa"/>
            <w:shd w:val="clear" w:color="auto" w:fill="auto"/>
            <w:noWrap/>
            <w:tcPrChange w:id="11534" w:author="Skyworks" w:date="2022-04-25T21:29:00Z">
              <w:tcPr>
                <w:tcW w:w="747" w:type="dxa"/>
                <w:shd w:val="clear" w:color="auto" w:fill="auto"/>
                <w:noWrap/>
              </w:tcPr>
            </w:tcPrChange>
          </w:tcPr>
          <w:p w14:paraId="42B3FD1C" w14:textId="77777777" w:rsidR="005E1531" w:rsidRPr="00EF5447" w:rsidRDefault="005E1531" w:rsidP="00592B60">
            <w:pPr>
              <w:pStyle w:val="TAC"/>
            </w:pPr>
            <w:r w:rsidRPr="00EF5447">
              <w:rPr>
                <w:rFonts w:cs="Arial"/>
              </w:rPr>
              <w:t>5</w:t>
            </w:r>
          </w:p>
        </w:tc>
        <w:tc>
          <w:tcPr>
            <w:tcW w:w="1447" w:type="dxa"/>
            <w:shd w:val="clear" w:color="auto" w:fill="auto"/>
            <w:noWrap/>
            <w:tcPrChange w:id="11535" w:author="Skyworks" w:date="2022-04-25T21:29:00Z">
              <w:tcPr>
                <w:tcW w:w="877" w:type="dxa"/>
                <w:shd w:val="clear" w:color="auto" w:fill="auto"/>
                <w:noWrap/>
              </w:tcPr>
            </w:tcPrChange>
          </w:tcPr>
          <w:p w14:paraId="0E02032D" w14:textId="77777777" w:rsidR="005E1531" w:rsidRPr="00EF5447" w:rsidRDefault="005E1531" w:rsidP="00592B60">
            <w:pPr>
              <w:pStyle w:val="TAC"/>
            </w:pPr>
            <w:r w:rsidRPr="00EF5447">
              <w:rPr>
                <w:rFonts w:cs="Arial"/>
              </w:rPr>
              <w:t>25</w:t>
            </w:r>
          </w:p>
        </w:tc>
        <w:tc>
          <w:tcPr>
            <w:tcW w:w="994" w:type="dxa"/>
            <w:shd w:val="clear" w:color="auto" w:fill="auto"/>
            <w:noWrap/>
            <w:tcPrChange w:id="11536" w:author="Skyworks" w:date="2022-04-25T21:29:00Z">
              <w:tcPr>
                <w:tcW w:w="1299" w:type="dxa"/>
                <w:shd w:val="clear" w:color="auto" w:fill="auto"/>
                <w:noWrap/>
              </w:tcPr>
            </w:tcPrChange>
          </w:tcPr>
          <w:p w14:paraId="7E408D51" w14:textId="77777777" w:rsidR="005E1531" w:rsidRPr="00EF5447" w:rsidRDefault="005E1531" w:rsidP="00592B60">
            <w:pPr>
              <w:pStyle w:val="TAC"/>
            </w:pPr>
            <w:r w:rsidRPr="00EF5447">
              <w:rPr>
                <w:rFonts w:cs="Arial"/>
              </w:rPr>
              <w:t>2345</w:t>
            </w:r>
          </w:p>
        </w:tc>
        <w:tc>
          <w:tcPr>
            <w:tcW w:w="752" w:type="dxa"/>
            <w:shd w:val="clear" w:color="auto" w:fill="auto"/>
            <w:tcPrChange w:id="11537" w:author="Skyworks" w:date="2022-04-25T21:29:00Z">
              <w:tcPr>
                <w:tcW w:w="1017" w:type="dxa"/>
                <w:shd w:val="clear" w:color="auto" w:fill="auto"/>
              </w:tcPr>
            </w:tcPrChange>
          </w:tcPr>
          <w:p w14:paraId="0D7A5091" w14:textId="77777777" w:rsidR="005E1531" w:rsidRPr="00EF5447" w:rsidRDefault="005E1531" w:rsidP="00592B60">
            <w:pPr>
              <w:pStyle w:val="TAC"/>
            </w:pPr>
            <w:r w:rsidRPr="00EF5447">
              <w:rPr>
                <w:rFonts w:cs="Arial"/>
              </w:rPr>
              <w:t>3.0</w:t>
            </w:r>
          </w:p>
        </w:tc>
        <w:tc>
          <w:tcPr>
            <w:tcW w:w="1248" w:type="dxa"/>
            <w:shd w:val="clear" w:color="auto" w:fill="auto"/>
            <w:tcPrChange w:id="11538" w:author="Skyworks" w:date="2022-04-25T21:29:00Z">
              <w:tcPr>
                <w:tcW w:w="1248" w:type="dxa"/>
                <w:shd w:val="clear" w:color="auto" w:fill="auto"/>
              </w:tcPr>
            </w:tcPrChange>
          </w:tcPr>
          <w:p w14:paraId="28719322" w14:textId="77777777" w:rsidR="005E1531" w:rsidRPr="00EF5447" w:rsidRDefault="005E1531" w:rsidP="00592B60">
            <w:pPr>
              <w:pStyle w:val="TAC"/>
            </w:pPr>
            <w:r w:rsidRPr="00EF5447">
              <w:rPr>
                <w:rFonts w:eastAsia="Batang"/>
              </w:rPr>
              <w:t>IMD5</w:t>
            </w:r>
          </w:p>
        </w:tc>
      </w:tr>
      <w:tr w:rsidR="005E1531" w:rsidRPr="00EF5447" w14:paraId="598CB7C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540" w:author="Skyworks" w:date="2022-04-25T21:29:00Z">
            <w:trPr>
              <w:trHeight w:val="54"/>
              <w:jc w:val="center"/>
            </w:trPr>
          </w:trPrChange>
        </w:trPr>
        <w:tc>
          <w:tcPr>
            <w:tcW w:w="2258" w:type="dxa"/>
            <w:tcBorders>
              <w:bottom w:val="nil"/>
            </w:tcBorders>
            <w:shd w:val="clear" w:color="auto" w:fill="auto"/>
            <w:tcPrChange w:id="11541" w:author="Skyworks" w:date="2022-04-25T21:29:00Z">
              <w:tcPr>
                <w:tcW w:w="2258" w:type="dxa"/>
                <w:tcBorders>
                  <w:bottom w:val="nil"/>
                </w:tcBorders>
                <w:shd w:val="clear" w:color="auto" w:fill="auto"/>
              </w:tcPr>
            </w:tcPrChange>
          </w:tcPr>
          <w:p w14:paraId="603035E1" w14:textId="77777777" w:rsidR="005E1531" w:rsidRPr="00EF5447" w:rsidRDefault="005E1531" w:rsidP="00592B60">
            <w:pPr>
              <w:pStyle w:val="TAC"/>
              <w:rPr>
                <w:rFonts w:cs="Arial"/>
              </w:rPr>
            </w:pPr>
            <w:r w:rsidRPr="00EF5447">
              <w:rPr>
                <w:rFonts w:cs="Arial"/>
              </w:rPr>
              <w:t>DC_7A-8A_n3A</w:t>
            </w:r>
          </w:p>
        </w:tc>
        <w:tc>
          <w:tcPr>
            <w:tcW w:w="867" w:type="dxa"/>
            <w:shd w:val="clear" w:color="auto" w:fill="auto"/>
            <w:tcPrChange w:id="11542" w:author="Skyworks" w:date="2022-04-25T21:29:00Z">
              <w:tcPr>
                <w:tcW w:w="867" w:type="dxa"/>
                <w:shd w:val="clear" w:color="auto" w:fill="auto"/>
              </w:tcPr>
            </w:tcPrChange>
          </w:tcPr>
          <w:p w14:paraId="348FE323" w14:textId="77777777" w:rsidR="005E1531" w:rsidRPr="00EF5447" w:rsidRDefault="005E1531" w:rsidP="00592B60">
            <w:pPr>
              <w:pStyle w:val="TAC"/>
              <w:rPr>
                <w:rFonts w:cs="Arial"/>
                <w:lang w:eastAsia="zh-TW"/>
              </w:rPr>
            </w:pPr>
            <w:r w:rsidRPr="00EF5447">
              <w:rPr>
                <w:rFonts w:cs="Arial"/>
              </w:rPr>
              <w:t>n3</w:t>
            </w:r>
          </w:p>
        </w:tc>
        <w:tc>
          <w:tcPr>
            <w:tcW w:w="1066" w:type="dxa"/>
            <w:shd w:val="clear" w:color="auto" w:fill="auto"/>
            <w:noWrap/>
            <w:tcPrChange w:id="11543" w:author="Skyworks" w:date="2022-04-25T21:29:00Z">
              <w:tcPr>
                <w:tcW w:w="1066" w:type="dxa"/>
                <w:shd w:val="clear" w:color="auto" w:fill="auto"/>
                <w:noWrap/>
              </w:tcPr>
            </w:tcPrChange>
          </w:tcPr>
          <w:p w14:paraId="0F098CDC" w14:textId="77777777" w:rsidR="005E1531" w:rsidRPr="00EF5447" w:rsidRDefault="005E1531" w:rsidP="00592B60">
            <w:pPr>
              <w:pStyle w:val="TAC"/>
              <w:rPr>
                <w:rFonts w:eastAsia="Malgun Gothic" w:cs="Arial"/>
                <w:lang w:eastAsia="ko-KR"/>
              </w:rPr>
            </w:pPr>
            <w:r w:rsidRPr="00EF5447">
              <w:rPr>
                <w:rFonts w:cs="Arial"/>
              </w:rPr>
              <w:t>1735</w:t>
            </w:r>
          </w:p>
        </w:tc>
        <w:tc>
          <w:tcPr>
            <w:tcW w:w="747" w:type="dxa"/>
            <w:shd w:val="clear" w:color="auto" w:fill="auto"/>
            <w:noWrap/>
            <w:tcPrChange w:id="11544" w:author="Skyworks" w:date="2022-04-25T21:29:00Z">
              <w:tcPr>
                <w:tcW w:w="747" w:type="dxa"/>
                <w:shd w:val="clear" w:color="auto" w:fill="auto"/>
                <w:noWrap/>
              </w:tcPr>
            </w:tcPrChange>
          </w:tcPr>
          <w:p w14:paraId="7C6D90E9" w14:textId="77777777" w:rsidR="005E1531" w:rsidRPr="00EF5447" w:rsidRDefault="005E1531" w:rsidP="00592B60">
            <w:pPr>
              <w:pStyle w:val="TAC"/>
              <w:rPr>
                <w:rFonts w:eastAsia="Malgun Gothic" w:cs="Arial"/>
                <w:kern w:val="2"/>
                <w:szCs w:val="24"/>
                <w:lang w:eastAsia="ko-KR"/>
              </w:rPr>
            </w:pPr>
            <w:r w:rsidRPr="00EF5447">
              <w:rPr>
                <w:rFonts w:cs="Arial"/>
              </w:rPr>
              <w:t>5</w:t>
            </w:r>
          </w:p>
        </w:tc>
        <w:tc>
          <w:tcPr>
            <w:tcW w:w="1447" w:type="dxa"/>
            <w:shd w:val="clear" w:color="auto" w:fill="auto"/>
            <w:noWrap/>
            <w:tcPrChange w:id="11545" w:author="Skyworks" w:date="2022-04-25T21:29:00Z">
              <w:tcPr>
                <w:tcW w:w="877" w:type="dxa"/>
                <w:shd w:val="clear" w:color="auto" w:fill="auto"/>
                <w:noWrap/>
              </w:tcPr>
            </w:tcPrChange>
          </w:tcPr>
          <w:p w14:paraId="125D354E" w14:textId="77777777" w:rsidR="005E1531" w:rsidRPr="00EF5447" w:rsidRDefault="005E1531" w:rsidP="00592B60">
            <w:pPr>
              <w:pStyle w:val="TAC"/>
              <w:rPr>
                <w:rFonts w:eastAsia="Malgun Gothic" w:cs="Arial"/>
                <w:kern w:val="2"/>
                <w:szCs w:val="24"/>
                <w:lang w:eastAsia="ko-KR"/>
              </w:rPr>
            </w:pPr>
            <w:r w:rsidRPr="00EF5447">
              <w:rPr>
                <w:rFonts w:cs="Arial"/>
              </w:rPr>
              <w:t>25</w:t>
            </w:r>
          </w:p>
        </w:tc>
        <w:tc>
          <w:tcPr>
            <w:tcW w:w="994" w:type="dxa"/>
            <w:shd w:val="clear" w:color="auto" w:fill="auto"/>
            <w:noWrap/>
            <w:tcPrChange w:id="11546" w:author="Skyworks" w:date="2022-04-25T21:29:00Z">
              <w:tcPr>
                <w:tcW w:w="1299" w:type="dxa"/>
                <w:shd w:val="clear" w:color="auto" w:fill="auto"/>
                <w:noWrap/>
              </w:tcPr>
            </w:tcPrChange>
          </w:tcPr>
          <w:p w14:paraId="1CD2B227" w14:textId="77777777" w:rsidR="005E1531" w:rsidRPr="00EF5447" w:rsidRDefault="005E1531" w:rsidP="00592B60">
            <w:pPr>
              <w:pStyle w:val="TAC"/>
              <w:rPr>
                <w:rFonts w:eastAsia="Malgun Gothic" w:cs="Arial"/>
                <w:lang w:eastAsia="ko-KR"/>
              </w:rPr>
            </w:pPr>
            <w:r w:rsidRPr="00EF5447">
              <w:rPr>
                <w:rFonts w:cs="Arial"/>
              </w:rPr>
              <w:t>1830</w:t>
            </w:r>
          </w:p>
        </w:tc>
        <w:tc>
          <w:tcPr>
            <w:tcW w:w="752" w:type="dxa"/>
            <w:shd w:val="clear" w:color="auto" w:fill="auto"/>
            <w:tcPrChange w:id="11547" w:author="Skyworks" w:date="2022-04-25T21:29:00Z">
              <w:tcPr>
                <w:tcW w:w="1017" w:type="dxa"/>
                <w:shd w:val="clear" w:color="auto" w:fill="auto"/>
              </w:tcPr>
            </w:tcPrChange>
          </w:tcPr>
          <w:p w14:paraId="5A093A37" w14:textId="77777777" w:rsidR="005E1531" w:rsidRPr="00EF5447" w:rsidRDefault="005E1531" w:rsidP="00592B60">
            <w:pPr>
              <w:pStyle w:val="TAC"/>
              <w:rPr>
                <w:rFonts w:cs="Arial"/>
                <w:kern w:val="2"/>
                <w:szCs w:val="24"/>
                <w:lang w:eastAsia="zh-TW"/>
              </w:rPr>
            </w:pPr>
            <w:r w:rsidRPr="00EF5447">
              <w:rPr>
                <w:rFonts w:eastAsia="MS Mincho"/>
              </w:rPr>
              <w:t>N/A</w:t>
            </w:r>
          </w:p>
        </w:tc>
        <w:tc>
          <w:tcPr>
            <w:tcW w:w="1248" w:type="dxa"/>
            <w:shd w:val="clear" w:color="auto" w:fill="auto"/>
            <w:tcPrChange w:id="11548" w:author="Skyworks" w:date="2022-04-25T21:29:00Z">
              <w:tcPr>
                <w:tcW w:w="1248" w:type="dxa"/>
                <w:shd w:val="clear" w:color="auto" w:fill="auto"/>
              </w:tcPr>
            </w:tcPrChange>
          </w:tcPr>
          <w:p w14:paraId="2F0B24BA" w14:textId="77777777" w:rsidR="005E1531" w:rsidRPr="00EF5447" w:rsidRDefault="005E1531" w:rsidP="00592B60">
            <w:pPr>
              <w:pStyle w:val="TAC"/>
              <w:rPr>
                <w:rFonts w:eastAsia="Malgun Gothic"/>
                <w:kern w:val="2"/>
                <w:szCs w:val="24"/>
                <w:lang w:eastAsia="ko-KR"/>
              </w:rPr>
            </w:pPr>
            <w:r w:rsidRPr="00EF5447">
              <w:rPr>
                <w:rFonts w:cs="Arial"/>
              </w:rPr>
              <w:t>N/A</w:t>
            </w:r>
          </w:p>
        </w:tc>
      </w:tr>
      <w:tr w:rsidR="005E1531" w:rsidRPr="00EF5447" w14:paraId="49F623B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550" w:author="Skyworks" w:date="2022-04-25T21:29:00Z">
            <w:trPr>
              <w:trHeight w:val="54"/>
              <w:jc w:val="center"/>
            </w:trPr>
          </w:trPrChange>
        </w:trPr>
        <w:tc>
          <w:tcPr>
            <w:tcW w:w="2258" w:type="dxa"/>
            <w:tcBorders>
              <w:top w:val="nil"/>
              <w:bottom w:val="nil"/>
            </w:tcBorders>
            <w:shd w:val="clear" w:color="auto" w:fill="auto"/>
            <w:tcPrChange w:id="11551" w:author="Skyworks" w:date="2022-04-25T21:29:00Z">
              <w:tcPr>
                <w:tcW w:w="2258" w:type="dxa"/>
                <w:tcBorders>
                  <w:top w:val="nil"/>
                  <w:bottom w:val="nil"/>
                </w:tcBorders>
                <w:shd w:val="clear" w:color="auto" w:fill="auto"/>
              </w:tcPr>
            </w:tcPrChange>
          </w:tcPr>
          <w:p w14:paraId="06724C32" w14:textId="77777777" w:rsidR="005E1531" w:rsidRPr="00EF5447" w:rsidRDefault="005E1531" w:rsidP="00592B60">
            <w:pPr>
              <w:pStyle w:val="TAC"/>
              <w:rPr>
                <w:rFonts w:cs="Arial"/>
              </w:rPr>
            </w:pPr>
          </w:p>
        </w:tc>
        <w:tc>
          <w:tcPr>
            <w:tcW w:w="867" w:type="dxa"/>
            <w:shd w:val="clear" w:color="auto" w:fill="auto"/>
            <w:tcPrChange w:id="11552" w:author="Skyworks" w:date="2022-04-25T21:29:00Z">
              <w:tcPr>
                <w:tcW w:w="867" w:type="dxa"/>
                <w:shd w:val="clear" w:color="auto" w:fill="auto"/>
              </w:tcPr>
            </w:tcPrChange>
          </w:tcPr>
          <w:p w14:paraId="69E1CEE9" w14:textId="77777777" w:rsidR="005E1531" w:rsidRPr="00EF5447" w:rsidRDefault="005E1531" w:rsidP="00592B60">
            <w:pPr>
              <w:pStyle w:val="TAC"/>
              <w:rPr>
                <w:rFonts w:cs="Arial"/>
                <w:lang w:eastAsia="zh-TW"/>
              </w:rPr>
            </w:pPr>
            <w:r w:rsidRPr="00EF5447">
              <w:rPr>
                <w:rFonts w:cs="Arial"/>
              </w:rPr>
              <w:t>7</w:t>
            </w:r>
          </w:p>
        </w:tc>
        <w:tc>
          <w:tcPr>
            <w:tcW w:w="1066" w:type="dxa"/>
            <w:shd w:val="clear" w:color="auto" w:fill="auto"/>
            <w:noWrap/>
            <w:tcPrChange w:id="11553" w:author="Skyworks" w:date="2022-04-25T21:29:00Z">
              <w:tcPr>
                <w:tcW w:w="1066" w:type="dxa"/>
                <w:shd w:val="clear" w:color="auto" w:fill="auto"/>
                <w:noWrap/>
              </w:tcPr>
            </w:tcPrChange>
          </w:tcPr>
          <w:p w14:paraId="16CBBC0E" w14:textId="77777777" w:rsidR="005E1531" w:rsidRPr="00EF5447" w:rsidRDefault="005E1531" w:rsidP="00592B60">
            <w:pPr>
              <w:pStyle w:val="TAC"/>
              <w:rPr>
                <w:rFonts w:eastAsia="Malgun Gothic" w:cs="Arial"/>
                <w:lang w:eastAsia="ko-KR"/>
              </w:rPr>
            </w:pPr>
            <w:r w:rsidRPr="00EF5447">
              <w:rPr>
                <w:rFonts w:cs="Arial"/>
              </w:rPr>
              <w:t>2530</w:t>
            </w:r>
          </w:p>
        </w:tc>
        <w:tc>
          <w:tcPr>
            <w:tcW w:w="747" w:type="dxa"/>
            <w:shd w:val="clear" w:color="auto" w:fill="auto"/>
            <w:noWrap/>
            <w:tcPrChange w:id="11554" w:author="Skyworks" w:date="2022-04-25T21:29:00Z">
              <w:tcPr>
                <w:tcW w:w="747" w:type="dxa"/>
                <w:shd w:val="clear" w:color="auto" w:fill="auto"/>
                <w:noWrap/>
              </w:tcPr>
            </w:tcPrChange>
          </w:tcPr>
          <w:p w14:paraId="20FA1EC8" w14:textId="77777777" w:rsidR="005E1531" w:rsidRPr="00EF5447" w:rsidRDefault="005E1531" w:rsidP="00592B60">
            <w:pPr>
              <w:pStyle w:val="TAC"/>
              <w:rPr>
                <w:rFonts w:eastAsia="Malgun Gothic" w:cs="Arial"/>
                <w:kern w:val="2"/>
                <w:szCs w:val="24"/>
                <w:lang w:eastAsia="ko-KR"/>
              </w:rPr>
            </w:pPr>
            <w:r w:rsidRPr="00EF5447">
              <w:rPr>
                <w:rFonts w:cs="Arial"/>
              </w:rPr>
              <w:t>10</w:t>
            </w:r>
          </w:p>
        </w:tc>
        <w:tc>
          <w:tcPr>
            <w:tcW w:w="1447" w:type="dxa"/>
            <w:shd w:val="clear" w:color="auto" w:fill="auto"/>
            <w:noWrap/>
            <w:tcPrChange w:id="11555" w:author="Skyworks" w:date="2022-04-25T21:29:00Z">
              <w:tcPr>
                <w:tcW w:w="877" w:type="dxa"/>
                <w:shd w:val="clear" w:color="auto" w:fill="auto"/>
                <w:noWrap/>
              </w:tcPr>
            </w:tcPrChange>
          </w:tcPr>
          <w:p w14:paraId="367BB340" w14:textId="77777777" w:rsidR="005E1531" w:rsidRPr="00EF5447" w:rsidRDefault="005E1531" w:rsidP="00592B60">
            <w:pPr>
              <w:pStyle w:val="TAC"/>
              <w:rPr>
                <w:rFonts w:eastAsia="Malgun Gothic" w:cs="Arial"/>
                <w:kern w:val="2"/>
                <w:szCs w:val="24"/>
                <w:lang w:eastAsia="ko-KR"/>
              </w:rPr>
            </w:pPr>
            <w:r w:rsidRPr="00EF5447">
              <w:rPr>
                <w:rFonts w:cs="Arial"/>
              </w:rPr>
              <w:t>50</w:t>
            </w:r>
          </w:p>
        </w:tc>
        <w:tc>
          <w:tcPr>
            <w:tcW w:w="994" w:type="dxa"/>
            <w:shd w:val="clear" w:color="auto" w:fill="auto"/>
            <w:noWrap/>
            <w:tcPrChange w:id="11556" w:author="Skyworks" w:date="2022-04-25T21:29:00Z">
              <w:tcPr>
                <w:tcW w:w="1299" w:type="dxa"/>
                <w:shd w:val="clear" w:color="auto" w:fill="auto"/>
                <w:noWrap/>
              </w:tcPr>
            </w:tcPrChange>
          </w:tcPr>
          <w:p w14:paraId="42987ADD" w14:textId="77777777" w:rsidR="005E1531" w:rsidRPr="00EF5447" w:rsidRDefault="005E1531" w:rsidP="00592B60">
            <w:pPr>
              <w:pStyle w:val="TAC"/>
              <w:rPr>
                <w:rFonts w:eastAsia="Malgun Gothic" w:cs="Arial"/>
                <w:lang w:eastAsia="ko-KR"/>
              </w:rPr>
            </w:pPr>
            <w:r w:rsidRPr="00EF5447">
              <w:rPr>
                <w:rFonts w:cs="Arial"/>
              </w:rPr>
              <w:t>2650</w:t>
            </w:r>
          </w:p>
        </w:tc>
        <w:tc>
          <w:tcPr>
            <w:tcW w:w="752" w:type="dxa"/>
            <w:shd w:val="clear" w:color="auto" w:fill="auto"/>
            <w:tcPrChange w:id="11557" w:author="Skyworks" w:date="2022-04-25T21:29:00Z">
              <w:tcPr>
                <w:tcW w:w="1017" w:type="dxa"/>
                <w:shd w:val="clear" w:color="auto" w:fill="auto"/>
              </w:tcPr>
            </w:tcPrChange>
          </w:tcPr>
          <w:p w14:paraId="6EAE373D" w14:textId="77777777" w:rsidR="005E1531" w:rsidRPr="00EF5447" w:rsidRDefault="005E1531" w:rsidP="00592B60">
            <w:pPr>
              <w:pStyle w:val="TAC"/>
              <w:rPr>
                <w:rFonts w:cs="Arial"/>
                <w:kern w:val="2"/>
                <w:szCs w:val="24"/>
                <w:lang w:eastAsia="zh-TW"/>
              </w:rPr>
            </w:pPr>
            <w:r w:rsidRPr="00EF5447">
              <w:rPr>
                <w:rFonts w:eastAsia="MS Mincho"/>
              </w:rPr>
              <w:t>N/A</w:t>
            </w:r>
          </w:p>
        </w:tc>
        <w:tc>
          <w:tcPr>
            <w:tcW w:w="1248" w:type="dxa"/>
            <w:shd w:val="clear" w:color="auto" w:fill="auto"/>
            <w:tcPrChange w:id="11558" w:author="Skyworks" w:date="2022-04-25T21:29:00Z">
              <w:tcPr>
                <w:tcW w:w="1248" w:type="dxa"/>
                <w:shd w:val="clear" w:color="auto" w:fill="auto"/>
              </w:tcPr>
            </w:tcPrChange>
          </w:tcPr>
          <w:p w14:paraId="2C8A1FE3" w14:textId="77777777" w:rsidR="005E1531" w:rsidRPr="00EF5447" w:rsidRDefault="005E1531" w:rsidP="00592B60">
            <w:pPr>
              <w:pStyle w:val="TAC"/>
              <w:rPr>
                <w:rFonts w:eastAsia="Malgun Gothic"/>
                <w:kern w:val="2"/>
                <w:szCs w:val="24"/>
                <w:lang w:eastAsia="ko-KR"/>
              </w:rPr>
            </w:pPr>
            <w:r w:rsidRPr="00EF5447">
              <w:rPr>
                <w:rFonts w:cs="Arial"/>
              </w:rPr>
              <w:t>N/A</w:t>
            </w:r>
          </w:p>
        </w:tc>
      </w:tr>
      <w:tr w:rsidR="005E1531" w:rsidRPr="00EF5447" w14:paraId="0755037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560" w:author="Skyworks" w:date="2022-04-25T21:29:00Z">
            <w:trPr>
              <w:trHeight w:val="54"/>
              <w:jc w:val="center"/>
            </w:trPr>
          </w:trPrChange>
        </w:trPr>
        <w:tc>
          <w:tcPr>
            <w:tcW w:w="2258" w:type="dxa"/>
            <w:tcBorders>
              <w:top w:val="nil"/>
              <w:bottom w:val="single" w:sz="4" w:space="0" w:color="auto"/>
            </w:tcBorders>
            <w:shd w:val="clear" w:color="auto" w:fill="auto"/>
            <w:tcPrChange w:id="11561" w:author="Skyworks" w:date="2022-04-25T21:29:00Z">
              <w:tcPr>
                <w:tcW w:w="2258" w:type="dxa"/>
                <w:tcBorders>
                  <w:top w:val="nil"/>
                  <w:bottom w:val="single" w:sz="4" w:space="0" w:color="auto"/>
                </w:tcBorders>
                <w:shd w:val="clear" w:color="auto" w:fill="auto"/>
              </w:tcPr>
            </w:tcPrChange>
          </w:tcPr>
          <w:p w14:paraId="02C47AE0" w14:textId="77777777" w:rsidR="005E1531" w:rsidRPr="00EF5447" w:rsidRDefault="005E1531" w:rsidP="00592B60">
            <w:pPr>
              <w:pStyle w:val="TAC"/>
              <w:rPr>
                <w:rFonts w:cs="Arial"/>
              </w:rPr>
            </w:pPr>
          </w:p>
        </w:tc>
        <w:tc>
          <w:tcPr>
            <w:tcW w:w="867" w:type="dxa"/>
            <w:shd w:val="clear" w:color="auto" w:fill="auto"/>
            <w:tcPrChange w:id="11562" w:author="Skyworks" w:date="2022-04-25T21:29:00Z">
              <w:tcPr>
                <w:tcW w:w="867" w:type="dxa"/>
                <w:shd w:val="clear" w:color="auto" w:fill="auto"/>
              </w:tcPr>
            </w:tcPrChange>
          </w:tcPr>
          <w:p w14:paraId="46AA859E" w14:textId="77777777" w:rsidR="005E1531" w:rsidRPr="00EF5447" w:rsidRDefault="005E1531" w:rsidP="00592B60">
            <w:pPr>
              <w:pStyle w:val="TAC"/>
              <w:rPr>
                <w:rFonts w:cs="Arial"/>
                <w:lang w:eastAsia="zh-TW"/>
              </w:rPr>
            </w:pPr>
            <w:r w:rsidRPr="00EF5447">
              <w:rPr>
                <w:rFonts w:cs="Arial"/>
              </w:rPr>
              <w:t>8</w:t>
            </w:r>
          </w:p>
        </w:tc>
        <w:tc>
          <w:tcPr>
            <w:tcW w:w="1066" w:type="dxa"/>
            <w:shd w:val="clear" w:color="auto" w:fill="auto"/>
            <w:noWrap/>
            <w:tcPrChange w:id="11563" w:author="Skyworks" w:date="2022-04-25T21:29:00Z">
              <w:tcPr>
                <w:tcW w:w="1066" w:type="dxa"/>
                <w:shd w:val="clear" w:color="auto" w:fill="auto"/>
                <w:noWrap/>
              </w:tcPr>
            </w:tcPrChange>
          </w:tcPr>
          <w:p w14:paraId="16D4D89E" w14:textId="77777777" w:rsidR="005E1531" w:rsidRPr="00EF5447" w:rsidRDefault="005E1531" w:rsidP="00592B60">
            <w:pPr>
              <w:pStyle w:val="TAC"/>
              <w:rPr>
                <w:rFonts w:eastAsia="Malgun Gothic" w:cs="Arial"/>
                <w:lang w:eastAsia="ko-KR"/>
              </w:rPr>
            </w:pPr>
            <w:r w:rsidRPr="00EF5447">
              <w:rPr>
                <w:rFonts w:cs="Arial"/>
              </w:rPr>
              <w:t>895</w:t>
            </w:r>
          </w:p>
        </w:tc>
        <w:tc>
          <w:tcPr>
            <w:tcW w:w="747" w:type="dxa"/>
            <w:shd w:val="clear" w:color="auto" w:fill="auto"/>
            <w:noWrap/>
            <w:tcPrChange w:id="11564" w:author="Skyworks" w:date="2022-04-25T21:29:00Z">
              <w:tcPr>
                <w:tcW w:w="747" w:type="dxa"/>
                <w:shd w:val="clear" w:color="auto" w:fill="auto"/>
                <w:noWrap/>
              </w:tcPr>
            </w:tcPrChange>
          </w:tcPr>
          <w:p w14:paraId="7E86E42F" w14:textId="77777777" w:rsidR="005E1531" w:rsidRPr="00EF5447" w:rsidRDefault="005E1531" w:rsidP="00592B60">
            <w:pPr>
              <w:pStyle w:val="TAC"/>
              <w:rPr>
                <w:rFonts w:eastAsia="Malgun Gothic" w:cs="Arial"/>
                <w:kern w:val="2"/>
                <w:szCs w:val="24"/>
                <w:lang w:eastAsia="ko-KR"/>
              </w:rPr>
            </w:pPr>
            <w:r w:rsidRPr="00EF5447">
              <w:rPr>
                <w:rFonts w:cs="Arial"/>
              </w:rPr>
              <w:t>5</w:t>
            </w:r>
          </w:p>
        </w:tc>
        <w:tc>
          <w:tcPr>
            <w:tcW w:w="1447" w:type="dxa"/>
            <w:shd w:val="clear" w:color="auto" w:fill="auto"/>
            <w:noWrap/>
            <w:tcPrChange w:id="11565" w:author="Skyworks" w:date="2022-04-25T21:29:00Z">
              <w:tcPr>
                <w:tcW w:w="877" w:type="dxa"/>
                <w:shd w:val="clear" w:color="auto" w:fill="auto"/>
                <w:noWrap/>
              </w:tcPr>
            </w:tcPrChange>
          </w:tcPr>
          <w:p w14:paraId="17ECE785" w14:textId="77777777" w:rsidR="005E1531" w:rsidRPr="00EF5447" w:rsidRDefault="005E1531" w:rsidP="00592B60">
            <w:pPr>
              <w:pStyle w:val="TAC"/>
              <w:rPr>
                <w:rFonts w:eastAsia="Malgun Gothic" w:cs="Arial"/>
                <w:kern w:val="2"/>
                <w:szCs w:val="24"/>
                <w:lang w:eastAsia="ko-KR"/>
              </w:rPr>
            </w:pPr>
            <w:r w:rsidRPr="00EF5447">
              <w:rPr>
                <w:rFonts w:cs="Arial"/>
              </w:rPr>
              <w:t>25</w:t>
            </w:r>
          </w:p>
        </w:tc>
        <w:tc>
          <w:tcPr>
            <w:tcW w:w="994" w:type="dxa"/>
            <w:shd w:val="clear" w:color="auto" w:fill="auto"/>
            <w:noWrap/>
            <w:tcPrChange w:id="11566" w:author="Skyworks" w:date="2022-04-25T21:29:00Z">
              <w:tcPr>
                <w:tcW w:w="1299" w:type="dxa"/>
                <w:shd w:val="clear" w:color="auto" w:fill="auto"/>
                <w:noWrap/>
              </w:tcPr>
            </w:tcPrChange>
          </w:tcPr>
          <w:p w14:paraId="767AAA50" w14:textId="77777777" w:rsidR="005E1531" w:rsidRPr="00EF5447" w:rsidRDefault="005E1531" w:rsidP="00592B60">
            <w:pPr>
              <w:pStyle w:val="TAC"/>
              <w:rPr>
                <w:rFonts w:eastAsia="Malgun Gothic" w:cs="Arial"/>
                <w:lang w:eastAsia="ko-KR"/>
              </w:rPr>
            </w:pPr>
            <w:r w:rsidRPr="00EF5447">
              <w:rPr>
                <w:rFonts w:cs="Arial"/>
              </w:rPr>
              <w:t>940</w:t>
            </w:r>
          </w:p>
        </w:tc>
        <w:tc>
          <w:tcPr>
            <w:tcW w:w="752" w:type="dxa"/>
            <w:shd w:val="clear" w:color="auto" w:fill="auto"/>
            <w:tcPrChange w:id="11567" w:author="Skyworks" w:date="2022-04-25T21:29:00Z">
              <w:tcPr>
                <w:tcW w:w="1017" w:type="dxa"/>
                <w:shd w:val="clear" w:color="auto" w:fill="auto"/>
              </w:tcPr>
            </w:tcPrChange>
          </w:tcPr>
          <w:p w14:paraId="5AE4A676" w14:textId="77777777" w:rsidR="005E1531" w:rsidRPr="00EF5447" w:rsidRDefault="005E1531" w:rsidP="00592B60">
            <w:pPr>
              <w:pStyle w:val="TAC"/>
              <w:rPr>
                <w:rFonts w:cs="Arial"/>
                <w:kern w:val="2"/>
                <w:szCs w:val="24"/>
                <w:lang w:eastAsia="zh-TW"/>
              </w:rPr>
            </w:pPr>
            <w:r w:rsidRPr="00EF5447">
              <w:rPr>
                <w:rFonts w:eastAsia="MS Mincho"/>
              </w:rPr>
              <w:t>18.0</w:t>
            </w:r>
          </w:p>
        </w:tc>
        <w:tc>
          <w:tcPr>
            <w:tcW w:w="1248" w:type="dxa"/>
            <w:shd w:val="clear" w:color="auto" w:fill="auto"/>
            <w:tcPrChange w:id="11568" w:author="Skyworks" w:date="2022-04-25T21:29:00Z">
              <w:tcPr>
                <w:tcW w:w="1248" w:type="dxa"/>
                <w:shd w:val="clear" w:color="auto" w:fill="auto"/>
              </w:tcPr>
            </w:tcPrChange>
          </w:tcPr>
          <w:p w14:paraId="10D2F02F" w14:textId="77777777" w:rsidR="005E1531" w:rsidRPr="00EF5447" w:rsidRDefault="005E1531" w:rsidP="00592B60">
            <w:pPr>
              <w:pStyle w:val="TAC"/>
              <w:rPr>
                <w:rFonts w:eastAsia="Malgun Gothic"/>
                <w:kern w:val="2"/>
                <w:szCs w:val="24"/>
                <w:lang w:eastAsia="ko-KR"/>
              </w:rPr>
            </w:pPr>
            <w:r w:rsidRPr="00EF5447">
              <w:rPr>
                <w:rFonts w:cs="Arial"/>
              </w:rPr>
              <w:t>IMD3</w:t>
            </w:r>
          </w:p>
        </w:tc>
      </w:tr>
      <w:tr w:rsidR="005E1531" w:rsidRPr="00EF5447" w14:paraId="5395602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570" w:author="Skyworks" w:date="2022-04-25T21:29:00Z">
            <w:trPr>
              <w:trHeight w:val="54"/>
              <w:jc w:val="center"/>
            </w:trPr>
          </w:trPrChange>
        </w:trPr>
        <w:tc>
          <w:tcPr>
            <w:tcW w:w="2258" w:type="dxa"/>
            <w:tcBorders>
              <w:bottom w:val="nil"/>
            </w:tcBorders>
            <w:shd w:val="clear" w:color="auto" w:fill="auto"/>
            <w:tcPrChange w:id="11571" w:author="Skyworks" w:date="2022-04-25T21:29:00Z">
              <w:tcPr>
                <w:tcW w:w="2258" w:type="dxa"/>
                <w:tcBorders>
                  <w:bottom w:val="nil"/>
                </w:tcBorders>
                <w:shd w:val="clear" w:color="auto" w:fill="auto"/>
              </w:tcPr>
            </w:tcPrChange>
          </w:tcPr>
          <w:p w14:paraId="637264D0" w14:textId="77777777" w:rsidR="005E1531" w:rsidRPr="00EF5447" w:rsidRDefault="005E1531" w:rsidP="00592B60">
            <w:pPr>
              <w:pStyle w:val="TAC"/>
              <w:rPr>
                <w:rFonts w:cs="Arial"/>
              </w:rPr>
            </w:pPr>
            <w:r w:rsidRPr="00EF5447">
              <w:rPr>
                <w:rFonts w:cs="Arial"/>
              </w:rPr>
              <w:t>DC_7A-8A_n3A</w:t>
            </w:r>
          </w:p>
        </w:tc>
        <w:tc>
          <w:tcPr>
            <w:tcW w:w="867" w:type="dxa"/>
            <w:shd w:val="clear" w:color="auto" w:fill="auto"/>
            <w:tcPrChange w:id="11572" w:author="Skyworks" w:date="2022-04-25T21:29:00Z">
              <w:tcPr>
                <w:tcW w:w="867" w:type="dxa"/>
                <w:shd w:val="clear" w:color="auto" w:fill="auto"/>
              </w:tcPr>
            </w:tcPrChange>
          </w:tcPr>
          <w:p w14:paraId="36925A14" w14:textId="77777777" w:rsidR="005E1531" w:rsidRPr="00EF5447" w:rsidRDefault="005E1531" w:rsidP="00592B60">
            <w:pPr>
              <w:pStyle w:val="TAC"/>
              <w:rPr>
                <w:rFonts w:cs="Arial"/>
                <w:lang w:eastAsia="zh-TW"/>
              </w:rPr>
            </w:pPr>
            <w:r w:rsidRPr="00EF5447">
              <w:rPr>
                <w:rFonts w:eastAsia="MS Mincho"/>
              </w:rPr>
              <w:t>n3</w:t>
            </w:r>
          </w:p>
        </w:tc>
        <w:tc>
          <w:tcPr>
            <w:tcW w:w="1066" w:type="dxa"/>
            <w:shd w:val="clear" w:color="auto" w:fill="auto"/>
            <w:noWrap/>
            <w:tcPrChange w:id="11573" w:author="Skyworks" w:date="2022-04-25T21:29:00Z">
              <w:tcPr>
                <w:tcW w:w="1066" w:type="dxa"/>
                <w:shd w:val="clear" w:color="auto" w:fill="auto"/>
                <w:noWrap/>
              </w:tcPr>
            </w:tcPrChange>
          </w:tcPr>
          <w:p w14:paraId="279674ED" w14:textId="77777777" w:rsidR="005E1531" w:rsidRPr="00EF5447" w:rsidRDefault="005E1531" w:rsidP="00592B60">
            <w:pPr>
              <w:pStyle w:val="TAC"/>
              <w:rPr>
                <w:rFonts w:eastAsia="Malgun Gothic" w:cs="Arial"/>
                <w:lang w:eastAsia="ko-KR"/>
              </w:rPr>
            </w:pPr>
            <w:r w:rsidRPr="00EF5447">
              <w:rPr>
                <w:rFonts w:cs="Arial"/>
              </w:rPr>
              <w:t>1780</w:t>
            </w:r>
          </w:p>
        </w:tc>
        <w:tc>
          <w:tcPr>
            <w:tcW w:w="747" w:type="dxa"/>
            <w:shd w:val="clear" w:color="auto" w:fill="auto"/>
            <w:noWrap/>
            <w:tcPrChange w:id="11574" w:author="Skyworks" w:date="2022-04-25T21:29:00Z">
              <w:tcPr>
                <w:tcW w:w="747" w:type="dxa"/>
                <w:shd w:val="clear" w:color="auto" w:fill="auto"/>
                <w:noWrap/>
              </w:tcPr>
            </w:tcPrChange>
          </w:tcPr>
          <w:p w14:paraId="521082C3" w14:textId="77777777" w:rsidR="005E1531" w:rsidRPr="00EF5447" w:rsidRDefault="005E1531" w:rsidP="00592B60">
            <w:pPr>
              <w:pStyle w:val="TAC"/>
              <w:rPr>
                <w:rFonts w:eastAsia="Malgun Gothic" w:cs="Arial"/>
                <w:kern w:val="2"/>
                <w:szCs w:val="24"/>
                <w:lang w:eastAsia="ko-KR"/>
              </w:rPr>
            </w:pPr>
            <w:r w:rsidRPr="00EF5447">
              <w:rPr>
                <w:rFonts w:cs="Arial"/>
              </w:rPr>
              <w:t>5</w:t>
            </w:r>
          </w:p>
        </w:tc>
        <w:tc>
          <w:tcPr>
            <w:tcW w:w="1447" w:type="dxa"/>
            <w:shd w:val="clear" w:color="auto" w:fill="auto"/>
            <w:noWrap/>
            <w:tcPrChange w:id="11575" w:author="Skyworks" w:date="2022-04-25T21:29:00Z">
              <w:tcPr>
                <w:tcW w:w="877" w:type="dxa"/>
                <w:shd w:val="clear" w:color="auto" w:fill="auto"/>
                <w:noWrap/>
              </w:tcPr>
            </w:tcPrChange>
          </w:tcPr>
          <w:p w14:paraId="5E75446F" w14:textId="77777777" w:rsidR="005E1531" w:rsidRPr="00EF5447" w:rsidRDefault="005E1531" w:rsidP="00592B60">
            <w:pPr>
              <w:pStyle w:val="TAC"/>
              <w:rPr>
                <w:rFonts w:eastAsia="Malgun Gothic" w:cs="Arial"/>
                <w:kern w:val="2"/>
                <w:szCs w:val="24"/>
                <w:lang w:eastAsia="ko-KR"/>
              </w:rPr>
            </w:pPr>
            <w:r w:rsidRPr="00EF5447">
              <w:rPr>
                <w:rFonts w:cs="Arial"/>
              </w:rPr>
              <w:t>25</w:t>
            </w:r>
          </w:p>
        </w:tc>
        <w:tc>
          <w:tcPr>
            <w:tcW w:w="994" w:type="dxa"/>
            <w:shd w:val="clear" w:color="auto" w:fill="auto"/>
            <w:noWrap/>
            <w:tcPrChange w:id="11576" w:author="Skyworks" w:date="2022-04-25T21:29:00Z">
              <w:tcPr>
                <w:tcW w:w="1299" w:type="dxa"/>
                <w:shd w:val="clear" w:color="auto" w:fill="auto"/>
                <w:noWrap/>
              </w:tcPr>
            </w:tcPrChange>
          </w:tcPr>
          <w:p w14:paraId="53CF4F1C" w14:textId="77777777" w:rsidR="005E1531" w:rsidRPr="00EF5447" w:rsidRDefault="005E1531" w:rsidP="00592B60">
            <w:pPr>
              <w:pStyle w:val="TAC"/>
              <w:rPr>
                <w:rFonts w:eastAsia="Malgun Gothic" w:cs="Arial"/>
                <w:lang w:eastAsia="ko-KR"/>
              </w:rPr>
            </w:pPr>
            <w:r w:rsidRPr="00EF5447">
              <w:rPr>
                <w:rFonts w:cs="Arial"/>
              </w:rPr>
              <w:t>1875</w:t>
            </w:r>
          </w:p>
        </w:tc>
        <w:tc>
          <w:tcPr>
            <w:tcW w:w="752" w:type="dxa"/>
            <w:shd w:val="clear" w:color="auto" w:fill="auto"/>
            <w:tcPrChange w:id="11577" w:author="Skyworks" w:date="2022-04-25T21:29:00Z">
              <w:tcPr>
                <w:tcW w:w="1017" w:type="dxa"/>
                <w:shd w:val="clear" w:color="auto" w:fill="auto"/>
              </w:tcPr>
            </w:tcPrChange>
          </w:tcPr>
          <w:p w14:paraId="531AB784" w14:textId="77777777" w:rsidR="005E1531" w:rsidRPr="00EF5447" w:rsidRDefault="005E1531" w:rsidP="00592B60">
            <w:pPr>
              <w:pStyle w:val="TAC"/>
              <w:rPr>
                <w:rFonts w:cs="Arial"/>
                <w:kern w:val="2"/>
                <w:szCs w:val="24"/>
                <w:lang w:eastAsia="zh-TW"/>
              </w:rPr>
            </w:pPr>
            <w:r w:rsidRPr="00EF5447">
              <w:rPr>
                <w:rFonts w:eastAsia="MS Mincho"/>
              </w:rPr>
              <w:t>N/A</w:t>
            </w:r>
          </w:p>
        </w:tc>
        <w:tc>
          <w:tcPr>
            <w:tcW w:w="1248" w:type="dxa"/>
            <w:shd w:val="clear" w:color="auto" w:fill="auto"/>
            <w:tcPrChange w:id="11578" w:author="Skyworks" w:date="2022-04-25T21:29:00Z">
              <w:tcPr>
                <w:tcW w:w="1248" w:type="dxa"/>
                <w:shd w:val="clear" w:color="auto" w:fill="auto"/>
              </w:tcPr>
            </w:tcPrChange>
          </w:tcPr>
          <w:p w14:paraId="42FF34B2" w14:textId="77777777" w:rsidR="005E1531" w:rsidRPr="00EF5447" w:rsidRDefault="005E1531" w:rsidP="00592B60">
            <w:pPr>
              <w:pStyle w:val="TAC"/>
              <w:rPr>
                <w:rFonts w:eastAsia="Malgun Gothic"/>
                <w:kern w:val="2"/>
                <w:szCs w:val="24"/>
                <w:lang w:eastAsia="ko-KR"/>
              </w:rPr>
            </w:pPr>
            <w:r w:rsidRPr="00EF5447">
              <w:rPr>
                <w:rFonts w:eastAsia="MS Mincho"/>
              </w:rPr>
              <w:t>N/A</w:t>
            </w:r>
          </w:p>
        </w:tc>
      </w:tr>
      <w:tr w:rsidR="005E1531" w:rsidRPr="00EF5447" w14:paraId="0E1EB41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580" w:author="Skyworks" w:date="2022-04-25T21:29:00Z">
            <w:trPr>
              <w:trHeight w:val="54"/>
              <w:jc w:val="center"/>
            </w:trPr>
          </w:trPrChange>
        </w:trPr>
        <w:tc>
          <w:tcPr>
            <w:tcW w:w="2258" w:type="dxa"/>
            <w:tcBorders>
              <w:top w:val="nil"/>
              <w:bottom w:val="nil"/>
            </w:tcBorders>
            <w:shd w:val="clear" w:color="auto" w:fill="auto"/>
            <w:tcPrChange w:id="11581" w:author="Skyworks" w:date="2022-04-25T21:29:00Z">
              <w:tcPr>
                <w:tcW w:w="2258" w:type="dxa"/>
                <w:tcBorders>
                  <w:top w:val="nil"/>
                  <w:bottom w:val="nil"/>
                </w:tcBorders>
                <w:shd w:val="clear" w:color="auto" w:fill="auto"/>
              </w:tcPr>
            </w:tcPrChange>
          </w:tcPr>
          <w:p w14:paraId="2496FA62" w14:textId="77777777" w:rsidR="005E1531" w:rsidRPr="00EF5447" w:rsidRDefault="005E1531" w:rsidP="00592B60">
            <w:pPr>
              <w:pStyle w:val="TAC"/>
              <w:rPr>
                <w:rFonts w:cs="Arial"/>
              </w:rPr>
            </w:pPr>
          </w:p>
        </w:tc>
        <w:tc>
          <w:tcPr>
            <w:tcW w:w="867" w:type="dxa"/>
            <w:shd w:val="clear" w:color="auto" w:fill="auto"/>
            <w:tcPrChange w:id="11582" w:author="Skyworks" w:date="2022-04-25T21:29:00Z">
              <w:tcPr>
                <w:tcW w:w="867" w:type="dxa"/>
                <w:shd w:val="clear" w:color="auto" w:fill="auto"/>
              </w:tcPr>
            </w:tcPrChange>
          </w:tcPr>
          <w:p w14:paraId="4F10543F" w14:textId="77777777" w:rsidR="005E1531" w:rsidRPr="00EF5447" w:rsidRDefault="005E1531" w:rsidP="00592B60">
            <w:pPr>
              <w:pStyle w:val="TAC"/>
              <w:rPr>
                <w:rFonts w:cs="Arial"/>
                <w:lang w:eastAsia="zh-TW"/>
              </w:rPr>
            </w:pPr>
            <w:r w:rsidRPr="00EF5447">
              <w:rPr>
                <w:lang w:eastAsia="zh-CN"/>
              </w:rPr>
              <w:t>8</w:t>
            </w:r>
          </w:p>
        </w:tc>
        <w:tc>
          <w:tcPr>
            <w:tcW w:w="1066" w:type="dxa"/>
            <w:shd w:val="clear" w:color="auto" w:fill="auto"/>
            <w:noWrap/>
            <w:tcPrChange w:id="11583" w:author="Skyworks" w:date="2022-04-25T21:29:00Z">
              <w:tcPr>
                <w:tcW w:w="1066" w:type="dxa"/>
                <w:shd w:val="clear" w:color="auto" w:fill="auto"/>
                <w:noWrap/>
              </w:tcPr>
            </w:tcPrChange>
          </w:tcPr>
          <w:p w14:paraId="407CDC23" w14:textId="77777777" w:rsidR="005E1531" w:rsidRPr="00EF5447" w:rsidRDefault="005E1531" w:rsidP="00592B60">
            <w:pPr>
              <w:pStyle w:val="TAC"/>
              <w:rPr>
                <w:rFonts w:eastAsia="Malgun Gothic" w:cs="Arial"/>
                <w:lang w:eastAsia="ko-KR"/>
              </w:rPr>
            </w:pPr>
            <w:r w:rsidRPr="00EF5447">
              <w:rPr>
                <w:rFonts w:cs="Arial"/>
              </w:rPr>
              <w:t>890</w:t>
            </w:r>
          </w:p>
        </w:tc>
        <w:tc>
          <w:tcPr>
            <w:tcW w:w="747" w:type="dxa"/>
            <w:shd w:val="clear" w:color="auto" w:fill="auto"/>
            <w:noWrap/>
            <w:tcPrChange w:id="11584" w:author="Skyworks" w:date="2022-04-25T21:29:00Z">
              <w:tcPr>
                <w:tcW w:w="747" w:type="dxa"/>
                <w:shd w:val="clear" w:color="auto" w:fill="auto"/>
                <w:noWrap/>
              </w:tcPr>
            </w:tcPrChange>
          </w:tcPr>
          <w:p w14:paraId="11161019" w14:textId="77777777" w:rsidR="005E1531" w:rsidRPr="00EF5447" w:rsidRDefault="005E1531" w:rsidP="00592B60">
            <w:pPr>
              <w:pStyle w:val="TAC"/>
              <w:rPr>
                <w:rFonts w:eastAsia="Malgun Gothic" w:cs="Arial"/>
                <w:kern w:val="2"/>
                <w:szCs w:val="24"/>
                <w:lang w:eastAsia="ko-KR"/>
              </w:rPr>
            </w:pPr>
            <w:r w:rsidRPr="00EF5447">
              <w:rPr>
                <w:rFonts w:cs="Arial"/>
              </w:rPr>
              <w:t>5</w:t>
            </w:r>
          </w:p>
        </w:tc>
        <w:tc>
          <w:tcPr>
            <w:tcW w:w="1447" w:type="dxa"/>
            <w:shd w:val="clear" w:color="auto" w:fill="auto"/>
            <w:noWrap/>
            <w:tcPrChange w:id="11585" w:author="Skyworks" w:date="2022-04-25T21:29:00Z">
              <w:tcPr>
                <w:tcW w:w="877" w:type="dxa"/>
                <w:shd w:val="clear" w:color="auto" w:fill="auto"/>
                <w:noWrap/>
              </w:tcPr>
            </w:tcPrChange>
          </w:tcPr>
          <w:p w14:paraId="16743958" w14:textId="77777777" w:rsidR="005E1531" w:rsidRPr="00EF5447" w:rsidRDefault="005E1531" w:rsidP="00592B60">
            <w:pPr>
              <w:pStyle w:val="TAC"/>
              <w:rPr>
                <w:rFonts w:eastAsia="Malgun Gothic" w:cs="Arial"/>
                <w:kern w:val="2"/>
                <w:szCs w:val="24"/>
                <w:lang w:eastAsia="ko-KR"/>
              </w:rPr>
            </w:pPr>
            <w:r w:rsidRPr="00EF5447">
              <w:rPr>
                <w:rFonts w:cs="Arial"/>
              </w:rPr>
              <w:t>25</w:t>
            </w:r>
          </w:p>
        </w:tc>
        <w:tc>
          <w:tcPr>
            <w:tcW w:w="994" w:type="dxa"/>
            <w:shd w:val="clear" w:color="auto" w:fill="auto"/>
            <w:noWrap/>
            <w:tcPrChange w:id="11586" w:author="Skyworks" w:date="2022-04-25T21:29:00Z">
              <w:tcPr>
                <w:tcW w:w="1299" w:type="dxa"/>
                <w:shd w:val="clear" w:color="auto" w:fill="auto"/>
                <w:noWrap/>
              </w:tcPr>
            </w:tcPrChange>
          </w:tcPr>
          <w:p w14:paraId="03C8A988" w14:textId="77777777" w:rsidR="005E1531" w:rsidRPr="00EF5447" w:rsidRDefault="005E1531" w:rsidP="00592B60">
            <w:pPr>
              <w:pStyle w:val="TAC"/>
              <w:rPr>
                <w:rFonts w:eastAsia="Malgun Gothic" w:cs="Arial"/>
                <w:lang w:eastAsia="ko-KR"/>
              </w:rPr>
            </w:pPr>
            <w:r w:rsidRPr="00EF5447">
              <w:rPr>
                <w:rFonts w:cs="Arial"/>
              </w:rPr>
              <w:t>935</w:t>
            </w:r>
          </w:p>
        </w:tc>
        <w:tc>
          <w:tcPr>
            <w:tcW w:w="752" w:type="dxa"/>
            <w:shd w:val="clear" w:color="auto" w:fill="auto"/>
            <w:tcPrChange w:id="11587" w:author="Skyworks" w:date="2022-04-25T21:29:00Z">
              <w:tcPr>
                <w:tcW w:w="1017" w:type="dxa"/>
                <w:shd w:val="clear" w:color="auto" w:fill="auto"/>
              </w:tcPr>
            </w:tcPrChange>
          </w:tcPr>
          <w:p w14:paraId="441C819A" w14:textId="77777777" w:rsidR="005E1531" w:rsidRPr="00EF5447" w:rsidRDefault="005E1531" w:rsidP="00592B60">
            <w:pPr>
              <w:pStyle w:val="TAC"/>
              <w:rPr>
                <w:rFonts w:cs="Arial"/>
                <w:kern w:val="2"/>
                <w:szCs w:val="24"/>
                <w:lang w:eastAsia="zh-TW"/>
              </w:rPr>
            </w:pPr>
            <w:r w:rsidRPr="00EF5447">
              <w:rPr>
                <w:rFonts w:eastAsia="MS Mincho"/>
              </w:rPr>
              <w:t>N/A</w:t>
            </w:r>
          </w:p>
        </w:tc>
        <w:tc>
          <w:tcPr>
            <w:tcW w:w="1248" w:type="dxa"/>
            <w:shd w:val="clear" w:color="auto" w:fill="auto"/>
            <w:tcPrChange w:id="11588" w:author="Skyworks" w:date="2022-04-25T21:29:00Z">
              <w:tcPr>
                <w:tcW w:w="1248" w:type="dxa"/>
                <w:shd w:val="clear" w:color="auto" w:fill="auto"/>
              </w:tcPr>
            </w:tcPrChange>
          </w:tcPr>
          <w:p w14:paraId="14A4B775" w14:textId="77777777" w:rsidR="005E1531" w:rsidRPr="00EF5447" w:rsidRDefault="005E1531" w:rsidP="00592B60">
            <w:pPr>
              <w:pStyle w:val="TAC"/>
              <w:rPr>
                <w:rFonts w:eastAsia="Malgun Gothic"/>
                <w:kern w:val="2"/>
                <w:szCs w:val="24"/>
                <w:lang w:eastAsia="ko-KR"/>
              </w:rPr>
            </w:pPr>
            <w:r w:rsidRPr="00EF5447">
              <w:rPr>
                <w:rFonts w:eastAsia="MS Mincho"/>
              </w:rPr>
              <w:t>N/A</w:t>
            </w:r>
          </w:p>
        </w:tc>
      </w:tr>
      <w:tr w:rsidR="005E1531" w:rsidRPr="00EF5447" w14:paraId="554F8EB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590" w:author="Skyworks" w:date="2022-04-25T21:29:00Z">
            <w:trPr>
              <w:trHeight w:val="54"/>
              <w:jc w:val="center"/>
            </w:trPr>
          </w:trPrChange>
        </w:trPr>
        <w:tc>
          <w:tcPr>
            <w:tcW w:w="2258" w:type="dxa"/>
            <w:tcBorders>
              <w:top w:val="nil"/>
              <w:bottom w:val="single" w:sz="4" w:space="0" w:color="auto"/>
            </w:tcBorders>
            <w:shd w:val="clear" w:color="auto" w:fill="auto"/>
            <w:tcPrChange w:id="11591" w:author="Skyworks" w:date="2022-04-25T21:29:00Z">
              <w:tcPr>
                <w:tcW w:w="2258" w:type="dxa"/>
                <w:tcBorders>
                  <w:top w:val="nil"/>
                  <w:bottom w:val="single" w:sz="4" w:space="0" w:color="auto"/>
                </w:tcBorders>
                <w:shd w:val="clear" w:color="auto" w:fill="auto"/>
              </w:tcPr>
            </w:tcPrChange>
          </w:tcPr>
          <w:p w14:paraId="4AEE71E6" w14:textId="77777777" w:rsidR="005E1531" w:rsidRPr="00EF5447" w:rsidRDefault="005E1531" w:rsidP="00592B60">
            <w:pPr>
              <w:pStyle w:val="TAC"/>
              <w:rPr>
                <w:rFonts w:cs="Arial"/>
              </w:rPr>
            </w:pPr>
          </w:p>
        </w:tc>
        <w:tc>
          <w:tcPr>
            <w:tcW w:w="867" w:type="dxa"/>
            <w:shd w:val="clear" w:color="auto" w:fill="auto"/>
            <w:tcPrChange w:id="11592" w:author="Skyworks" w:date="2022-04-25T21:29:00Z">
              <w:tcPr>
                <w:tcW w:w="867" w:type="dxa"/>
                <w:shd w:val="clear" w:color="auto" w:fill="auto"/>
              </w:tcPr>
            </w:tcPrChange>
          </w:tcPr>
          <w:p w14:paraId="38946537" w14:textId="77777777" w:rsidR="005E1531" w:rsidRPr="00EF5447" w:rsidRDefault="005E1531" w:rsidP="00592B60">
            <w:pPr>
              <w:pStyle w:val="TAC"/>
              <w:rPr>
                <w:rFonts w:cs="Arial"/>
                <w:lang w:eastAsia="zh-TW"/>
              </w:rPr>
            </w:pPr>
            <w:r w:rsidRPr="00EF5447">
              <w:rPr>
                <w:rFonts w:eastAsia="MS Mincho"/>
              </w:rPr>
              <w:t>7</w:t>
            </w:r>
          </w:p>
        </w:tc>
        <w:tc>
          <w:tcPr>
            <w:tcW w:w="1066" w:type="dxa"/>
            <w:shd w:val="clear" w:color="auto" w:fill="auto"/>
            <w:noWrap/>
            <w:tcPrChange w:id="11593" w:author="Skyworks" w:date="2022-04-25T21:29:00Z">
              <w:tcPr>
                <w:tcW w:w="1066" w:type="dxa"/>
                <w:shd w:val="clear" w:color="auto" w:fill="auto"/>
                <w:noWrap/>
              </w:tcPr>
            </w:tcPrChange>
          </w:tcPr>
          <w:p w14:paraId="2FFBAE99" w14:textId="77777777" w:rsidR="005E1531" w:rsidRPr="00EF5447" w:rsidRDefault="005E1531" w:rsidP="00592B60">
            <w:pPr>
              <w:pStyle w:val="TAC"/>
              <w:rPr>
                <w:rFonts w:eastAsia="Malgun Gothic" w:cs="Arial"/>
                <w:lang w:eastAsia="ko-KR"/>
              </w:rPr>
            </w:pPr>
            <w:r w:rsidRPr="00EF5447">
              <w:rPr>
                <w:rFonts w:cs="Arial"/>
              </w:rPr>
              <w:t>2550</w:t>
            </w:r>
          </w:p>
        </w:tc>
        <w:tc>
          <w:tcPr>
            <w:tcW w:w="747" w:type="dxa"/>
            <w:shd w:val="clear" w:color="auto" w:fill="auto"/>
            <w:noWrap/>
            <w:tcPrChange w:id="11594" w:author="Skyworks" w:date="2022-04-25T21:29:00Z">
              <w:tcPr>
                <w:tcW w:w="747" w:type="dxa"/>
                <w:shd w:val="clear" w:color="auto" w:fill="auto"/>
                <w:noWrap/>
              </w:tcPr>
            </w:tcPrChange>
          </w:tcPr>
          <w:p w14:paraId="6565DF39" w14:textId="77777777" w:rsidR="005E1531" w:rsidRPr="00EF5447" w:rsidRDefault="005E1531" w:rsidP="00592B60">
            <w:pPr>
              <w:pStyle w:val="TAC"/>
              <w:rPr>
                <w:rFonts w:eastAsia="Malgun Gothic" w:cs="Arial"/>
                <w:kern w:val="2"/>
                <w:szCs w:val="24"/>
                <w:lang w:eastAsia="ko-KR"/>
              </w:rPr>
            </w:pPr>
            <w:r w:rsidRPr="00EF5447">
              <w:rPr>
                <w:rFonts w:cs="Arial"/>
              </w:rPr>
              <w:t>10</w:t>
            </w:r>
          </w:p>
        </w:tc>
        <w:tc>
          <w:tcPr>
            <w:tcW w:w="1447" w:type="dxa"/>
            <w:shd w:val="clear" w:color="auto" w:fill="auto"/>
            <w:noWrap/>
            <w:tcPrChange w:id="11595" w:author="Skyworks" w:date="2022-04-25T21:29:00Z">
              <w:tcPr>
                <w:tcW w:w="877" w:type="dxa"/>
                <w:shd w:val="clear" w:color="auto" w:fill="auto"/>
                <w:noWrap/>
              </w:tcPr>
            </w:tcPrChange>
          </w:tcPr>
          <w:p w14:paraId="10317E07" w14:textId="77777777" w:rsidR="005E1531" w:rsidRPr="00EF5447" w:rsidRDefault="005E1531" w:rsidP="00592B60">
            <w:pPr>
              <w:pStyle w:val="TAC"/>
              <w:rPr>
                <w:rFonts w:eastAsia="Malgun Gothic" w:cs="Arial"/>
                <w:kern w:val="2"/>
                <w:szCs w:val="24"/>
                <w:lang w:eastAsia="ko-KR"/>
              </w:rPr>
            </w:pPr>
            <w:r w:rsidRPr="00EF5447">
              <w:rPr>
                <w:rFonts w:cs="Arial"/>
              </w:rPr>
              <w:t>50</w:t>
            </w:r>
          </w:p>
        </w:tc>
        <w:tc>
          <w:tcPr>
            <w:tcW w:w="994" w:type="dxa"/>
            <w:shd w:val="clear" w:color="auto" w:fill="auto"/>
            <w:noWrap/>
            <w:tcPrChange w:id="11596" w:author="Skyworks" w:date="2022-04-25T21:29:00Z">
              <w:tcPr>
                <w:tcW w:w="1299" w:type="dxa"/>
                <w:shd w:val="clear" w:color="auto" w:fill="auto"/>
                <w:noWrap/>
              </w:tcPr>
            </w:tcPrChange>
          </w:tcPr>
          <w:p w14:paraId="55BC90BC" w14:textId="77777777" w:rsidR="005E1531" w:rsidRPr="00EF5447" w:rsidRDefault="005E1531" w:rsidP="00592B60">
            <w:pPr>
              <w:pStyle w:val="TAC"/>
              <w:rPr>
                <w:rFonts w:eastAsia="Malgun Gothic" w:cs="Arial"/>
                <w:lang w:eastAsia="ko-KR"/>
              </w:rPr>
            </w:pPr>
            <w:r w:rsidRPr="00EF5447">
              <w:rPr>
                <w:rFonts w:cs="Arial"/>
              </w:rPr>
              <w:t>2670</w:t>
            </w:r>
          </w:p>
        </w:tc>
        <w:tc>
          <w:tcPr>
            <w:tcW w:w="752" w:type="dxa"/>
            <w:shd w:val="clear" w:color="auto" w:fill="auto"/>
            <w:tcPrChange w:id="11597" w:author="Skyworks" w:date="2022-04-25T21:29:00Z">
              <w:tcPr>
                <w:tcW w:w="1017" w:type="dxa"/>
                <w:shd w:val="clear" w:color="auto" w:fill="auto"/>
              </w:tcPr>
            </w:tcPrChange>
          </w:tcPr>
          <w:p w14:paraId="3E094CFF" w14:textId="77777777" w:rsidR="005E1531" w:rsidRPr="00EF5447" w:rsidRDefault="005E1531" w:rsidP="00592B60">
            <w:pPr>
              <w:pStyle w:val="TAC"/>
              <w:rPr>
                <w:rFonts w:cs="Arial"/>
                <w:kern w:val="2"/>
                <w:szCs w:val="24"/>
                <w:lang w:eastAsia="zh-TW"/>
              </w:rPr>
            </w:pPr>
            <w:r w:rsidRPr="00EF5447">
              <w:rPr>
                <w:rFonts w:eastAsia="MS Mincho"/>
              </w:rPr>
              <w:t>29.0</w:t>
            </w:r>
          </w:p>
        </w:tc>
        <w:tc>
          <w:tcPr>
            <w:tcW w:w="1248" w:type="dxa"/>
            <w:shd w:val="clear" w:color="auto" w:fill="auto"/>
            <w:tcPrChange w:id="11598" w:author="Skyworks" w:date="2022-04-25T21:29:00Z">
              <w:tcPr>
                <w:tcW w:w="1248" w:type="dxa"/>
                <w:shd w:val="clear" w:color="auto" w:fill="auto"/>
              </w:tcPr>
            </w:tcPrChange>
          </w:tcPr>
          <w:p w14:paraId="05DB9E2B" w14:textId="77777777" w:rsidR="005E1531" w:rsidRPr="00EF5447" w:rsidRDefault="005E1531" w:rsidP="00592B60">
            <w:pPr>
              <w:pStyle w:val="TAC"/>
              <w:rPr>
                <w:rFonts w:eastAsia="Malgun Gothic"/>
                <w:kern w:val="2"/>
                <w:szCs w:val="24"/>
                <w:lang w:eastAsia="ko-KR"/>
              </w:rPr>
            </w:pPr>
            <w:r w:rsidRPr="00EF5447">
              <w:rPr>
                <w:rFonts w:eastAsia="MS Mincho"/>
              </w:rPr>
              <w:t>IMD2+IMD3</w:t>
            </w:r>
            <w:r w:rsidRPr="00EF5447">
              <w:rPr>
                <w:rFonts w:eastAsia="MS Mincho"/>
                <w:vertAlign w:val="superscript"/>
              </w:rPr>
              <w:t>3</w:t>
            </w:r>
          </w:p>
        </w:tc>
      </w:tr>
      <w:tr w:rsidR="005E1531" w:rsidRPr="00EF5447" w14:paraId="27956EB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600" w:author="Skyworks" w:date="2022-04-25T21:29:00Z">
            <w:trPr>
              <w:trHeight w:val="54"/>
              <w:jc w:val="center"/>
            </w:trPr>
          </w:trPrChange>
        </w:trPr>
        <w:tc>
          <w:tcPr>
            <w:tcW w:w="2258" w:type="dxa"/>
            <w:tcBorders>
              <w:bottom w:val="nil"/>
            </w:tcBorders>
            <w:shd w:val="clear" w:color="auto" w:fill="auto"/>
            <w:tcPrChange w:id="11601" w:author="Skyworks" w:date="2022-04-25T21:29:00Z">
              <w:tcPr>
                <w:tcW w:w="2258" w:type="dxa"/>
                <w:tcBorders>
                  <w:bottom w:val="nil"/>
                </w:tcBorders>
                <w:shd w:val="clear" w:color="auto" w:fill="auto"/>
              </w:tcPr>
            </w:tcPrChange>
          </w:tcPr>
          <w:p w14:paraId="6822098B" w14:textId="77777777" w:rsidR="005E1531" w:rsidRPr="00EF5447" w:rsidRDefault="005E1531" w:rsidP="00592B60">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Change w:id="11602" w:author="Skyworks" w:date="2022-04-25T21:29:00Z">
              <w:tcPr>
                <w:tcW w:w="867" w:type="dxa"/>
                <w:shd w:val="clear" w:color="auto" w:fill="auto"/>
              </w:tcPr>
            </w:tcPrChange>
          </w:tcPr>
          <w:p w14:paraId="7CD51340" w14:textId="77777777" w:rsidR="005E1531" w:rsidRPr="00EF5447" w:rsidRDefault="005E1531" w:rsidP="00592B60">
            <w:pPr>
              <w:pStyle w:val="TAC"/>
              <w:rPr>
                <w:lang w:eastAsia="zh-CN"/>
              </w:rPr>
            </w:pPr>
            <w:r w:rsidRPr="00EF5447">
              <w:rPr>
                <w:rFonts w:cs="Arial"/>
                <w:lang w:eastAsia="zh-TW"/>
              </w:rPr>
              <w:t>7</w:t>
            </w:r>
          </w:p>
        </w:tc>
        <w:tc>
          <w:tcPr>
            <w:tcW w:w="1066" w:type="dxa"/>
            <w:shd w:val="clear" w:color="auto" w:fill="auto"/>
            <w:noWrap/>
            <w:tcPrChange w:id="11603" w:author="Skyworks" w:date="2022-04-25T21:29:00Z">
              <w:tcPr>
                <w:tcW w:w="1066" w:type="dxa"/>
                <w:shd w:val="clear" w:color="auto" w:fill="auto"/>
                <w:noWrap/>
              </w:tcPr>
            </w:tcPrChange>
          </w:tcPr>
          <w:p w14:paraId="155084D3" w14:textId="77777777" w:rsidR="005E1531" w:rsidRPr="00EF5447" w:rsidRDefault="005E1531" w:rsidP="00592B60">
            <w:pPr>
              <w:pStyle w:val="TAC"/>
              <w:rPr>
                <w:kern w:val="2"/>
                <w:szCs w:val="24"/>
                <w:lang w:eastAsia="zh-CN"/>
              </w:rPr>
            </w:pPr>
            <w:r w:rsidRPr="00EF5447">
              <w:rPr>
                <w:rFonts w:eastAsia="Malgun Gothic" w:cs="Arial"/>
                <w:lang w:eastAsia="ko-KR"/>
              </w:rPr>
              <w:t>2530</w:t>
            </w:r>
          </w:p>
        </w:tc>
        <w:tc>
          <w:tcPr>
            <w:tcW w:w="747" w:type="dxa"/>
            <w:shd w:val="clear" w:color="auto" w:fill="auto"/>
            <w:noWrap/>
            <w:tcPrChange w:id="11604" w:author="Skyworks" w:date="2022-04-25T21:29:00Z">
              <w:tcPr>
                <w:tcW w:w="747" w:type="dxa"/>
                <w:shd w:val="clear" w:color="auto" w:fill="auto"/>
                <w:noWrap/>
              </w:tcPr>
            </w:tcPrChange>
          </w:tcPr>
          <w:p w14:paraId="4D044ED2"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5</w:t>
            </w:r>
          </w:p>
        </w:tc>
        <w:tc>
          <w:tcPr>
            <w:tcW w:w="1447" w:type="dxa"/>
            <w:shd w:val="clear" w:color="auto" w:fill="auto"/>
            <w:noWrap/>
            <w:tcPrChange w:id="11605" w:author="Skyworks" w:date="2022-04-25T21:29:00Z">
              <w:tcPr>
                <w:tcW w:w="877" w:type="dxa"/>
                <w:shd w:val="clear" w:color="auto" w:fill="auto"/>
                <w:noWrap/>
              </w:tcPr>
            </w:tcPrChange>
          </w:tcPr>
          <w:p w14:paraId="3950A2A9"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25</w:t>
            </w:r>
          </w:p>
        </w:tc>
        <w:tc>
          <w:tcPr>
            <w:tcW w:w="994" w:type="dxa"/>
            <w:shd w:val="clear" w:color="auto" w:fill="auto"/>
            <w:noWrap/>
            <w:tcPrChange w:id="11606" w:author="Skyworks" w:date="2022-04-25T21:29:00Z">
              <w:tcPr>
                <w:tcW w:w="1299" w:type="dxa"/>
                <w:shd w:val="clear" w:color="auto" w:fill="auto"/>
                <w:noWrap/>
              </w:tcPr>
            </w:tcPrChange>
          </w:tcPr>
          <w:p w14:paraId="657CF519" w14:textId="77777777" w:rsidR="005E1531" w:rsidRPr="00EF5447" w:rsidRDefault="005E1531" w:rsidP="00592B60">
            <w:pPr>
              <w:pStyle w:val="TAC"/>
              <w:rPr>
                <w:kern w:val="2"/>
                <w:szCs w:val="24"/>
                <w:lang w:eastAsia="zh-CN"/>
              </w:rPr>
            </w:pPr>
            <w:r w:rsidRPr="00EF5447">
              <w:rPr>
                <w:rFonts w:eastAsia="Malgun Gothic" w:cs="Arial"/>
                <w:lang w:eastAsia="ko-KR"/>
              </w:rPr>
              <w:t>2650</w:t>
            </w:r>
          </w:p>
        </w:tc>
        <w:tc>
          <w:tcPr>
            <w:tcW w:w="752" w:type="dxa"/>
            <w:shd w:val="clear" w:color="auto" w:fill="auto"/>
            <w:tcPrChange w:id="11607" w:author="Skyworks" w:date="2022-04-25T21:29:00Z">
              <w:tcPr>
                <w:tcW w:w="1017" w:type="dxa"/>
                <w:shd w:val="clear" w:color="auto" w:fill="auto"/>
              </w:tcPr>
            </w:tcPrChange>
          </w:tcPr>
          <w:p w14:paraId="05D3B9C5" w14:textId="77777777" w:rsidR="005E1531" w:rsidRPr="00EF5447" w:rsidRDefault="005E1531" w:rsidP="00592B60">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Change w:id="11608" w:author="Skyworks" w:date="2022-04-25T21:29:00Z">
              <w:tcPr>
                <w:tcW w:w="1248" w:type="dxa"/>
                <w:shd w:val="clear" w:color="auto" w:fill="auto"/>
              </w:tcPr>
            </w:tcPrChange>
          </w:tcPr>
          <w:p w14:paraId="268A6D72"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r>
      <w:tr w:rsidR="005E1531" w:rsidRPr="00EF5447" w14:paraId="0BCC164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610" w:author="Skyworks" w:date="2022-04-25T21:29:00Z">
            <w:trPr>
              <w:trHeight w:val="54"/>
              <w:jc w:val="center"/>
            </w:trPr>
          </w:trPrChange>
        </w:trPr>
        <w:tc>
          <w:tcPr>
            <w:tcW w:w="2258" w:type="dxa"/>
            <w:tcBorders>
              <w:top w:val="nil"/>
              <w:bottom w:val="nil"/>
            </w:tcBorders>
            <w:shd w:val="clear" w:color="auto" w:fill="auto"/>
            <w:tcPrChange w:id="11611" w:author="Skyworks" w:date="2022-04-25T21:29:00Z">
              <w:tcPr>
                <w:tcW w:w="2258" w:type="dxa"/>
                <w:tcBorders>
                  <w:top w:val="nil"/>
                  <w:bottom w:val="nil"/>
                </w:tcBorders>
                <w:shd w:val="clear" w:color="auto" w:fill="auto"/>
              </w:tcPr>
            </w:tcPrChange>
          </w:tcPr>
          <w:p w14:paraId="2AC4C363" w14:textId="77777777" w:rsidR="005E1531" w:rsidRPr="00EF5447" w:rsidRDefault="005E1531" w:rsidP="00592B60">
            <w:pPr>
              <w:pStyle w:val="TAC"/>
            </w:pPr>
          </w:p>
        </w:tc>
        <w:tc>
          <w:tcPr>
            <w:tcW w:w="867" w:type="dxa"/>
            <w:shd w:val="clear" w:color="auto" w:fill="auto"/>
            <w:tcPrChange w:id="11612" w:author="Skyworks" w:date="2022-04-25T21:29:00Z">
              <w:tcPr>
                <w:tcW w:w="867" w:type="dxa"/>
                <w:shd w:val="clear" w:color="auto" w:fill="auto"/>
              </w:tcPr>
            </w:tcPrChange>
          </w:tcPr>
          <w:p w14:paraId="59887831" w14:textId="77777777" w:rsidR="005E1531" w:rsidRPr="00EF5447" w:rsidRDefault="005E1531" w:rsidP="00592B60">
            <w:pPr>
              <w:pStyle w:val="TAC"/>
              <w:rPr>
                <w:lang w:eastAsia="zh-CN"/>
              </w:rPr>
            </w:pPr>
            <w:r w:rsidRPr="00EF5447">
              <w:rPr>
                <w:rFonts w:cs="Arial"/>
                <w:lang w:eastAsia="zh-TW"/>
              </w:rPr>
              <w:t>8</w:t>
            </w:r>
          </w:p>
        </w:tc>
        <w:tc>
          <w:tcPr>
            <w:tcW w:w="1066" w:type="dxa"/>
            <w:shd w:val="clear" w:color="auto" w:fill="auto"/>
            <w:noWrap/>
            <w:tcPrChange w:id="11613" w:author="Skyworks" w:date="2022-04-25T21:29:00Z">
              <w:tcPr>
                <w:tcW w:w="1066" w:type="dxa"/>
                <w:shd w:val="clear" w:color="auto" w:fill="auto"/>
                <w:noWrap/>
              </w:tcPr>
            </w:tcPrChange>
          </w:tcPr>
          <w:p w14:paraId="6377D7B9" w14:textId="77777777" w:rsidR="005E1531" w:rsidRPr="00EF5447" w:rsidRDefault="005E1531" w:rsidP="00592B60">
            <w:pPr>
              <w:pStyle w:val="TAC"/>
              <w:rPr>
                <w:kern w:val="2"/>
                <w:szCs w:val="24"/>
                <w:lang w:eastAsia="zh-CN"/>
              </w:rPr>
            </w:pPr>
            <w:r w:rsidRPr="00EF5447">
              <w:rPr>
                <w:rFonts w:eastAsia="Malgun Gothic" w:cs="Arial"/>
                <w:lang w:eastAsia="ko-KR"/>
              </w:rPr>
              <w:t>895</w:t>
            </w:r>
          </w:p>
        </w:tc>
        <w:tc>
          <w:tcPr>
            <w:tcW w:w="747" w:type="dxa"/>
            <w:shd w:val="clear" w:color="auto" w:fill="auto"/>
            <w:noWrap/>
            <w:tcPrChange w:id="11614" w:author="Skyworks" w:date="2022-04-25T21:29:00Z">
              <w:tcPr>
                <w:tcW w:w="747" w:type="dxa"/>
                <w:shd w:val="clear" w:color="auto" w:fill="auto"/>
                <w:noWrap/>
              </w:tcPr>
            </w:tcPrChange>
          </w:tcPr>
          <w:p w14:paraId="079BD1F1" w14:textId="77777777" w:rsidR="005E1531" w:rsidRPr="00EF5447" w:rsidRDefault="005E1531" w:rsidP="00592B60">
            <w:pPr>
              <w:pStyle w:val="TAC"/>
              <w:rPr>
                <w:rFonts w:eastAsia="Malgun Gothic"/>
                <w:kern w:val="2"/>
                <w:szCs w:val="24"/>
                <w:lang w:eastAsia="ko-KR"/>
              </w:rPr>
            </w:pPr>
            <w:r w:rsidRPr="00EF5447">
              <w:rPr>
                <w:rFonts w:eastAsia="Malgun Gothic" w:cs="Arial"/>
                <w:lang w:eastAsia="ko-KR"/>
              </w:rPr>
              <w:t>5</w:t>
            </w:r>
          </w:p>
        </w:tc>
        <w:tc>
          <w:tcPr>
            <w:tcW w:w="1447" w:type="dxa"/>
            <w:shd w:val="clear" w:color="auto" w:fill="auto"/>
            <w:noWrap/>
            <w:tcPrChange w:id="11615" w:author="Skyworks" w:date="2022-04-25T21:29:00Z">
              <w:tcPr>
                <w:tcW w:w="877" w:type="dxa"/>
                <w:shd w:val="clear" w:color="auto" w:fill="auto"/>
                <w:noWrap/>
              </w:tcPr>
            </w:tcPrChange>
          </w:tcPr>
          <w:p w14:paraId="7FD1B615" w14:textId="77777777" w:rsidR="005E1531" w:rsidRPr="00EF5447" w:rsidRDefault="005E1531" w:rsidP="00592B60">
            <w:pPr>
              <w:pStyle w:val="TAC"/>
              <w:rPr>
                <w:rFonts w:eastAsia="Malgun Gothic"/>
                <w:kern w:val="2"/>
                <w:szCs w:val="24"/>
                <w:lang w:eastAsia="ko-KR"/>
              </w:rPr>
            </w:pPr>
            <w:r w:rsidRPr="00EF5447">
              <w:rPr>
                <w:rFonts w:eastAsia="Malgun Gothic" w:cs="Arial"/>
                <w:lang w:eastAsia="ko-KR"/>
              </w:rPr>
              <w:t>25</w:t>
            </w:r>
          </w:p>
        </w:tc>
        <w:tc>
          <w:tcPr>
            <w:tcW w:w="994" w:type="dxa"/>
            <w:shd w:val="clear" w:color="auto" w:fill="auto"/>
            <w:noWrap/>
            <w:tcPrChange w:id="11616" w:author="Skyworks" w:date="2022-04-25T21:29:00Z">
              <w:tcPr>
                <w:tcW w:w="1299" w:type="dxa"/>
                <w:shd w:val="clear" w:color="auto" w:fill="auto"/>
                <w:noWrap/>
              </w:tcPr>
            </w:tcPrChange>
          </w:tcPr>
          <w:p w14:paraId="2B4331ED" w14:textId="77777777" w:rsidR="005E1531" w:rsidRPr="00EF5447" w:rsidRDefault="005E1531" w:rsidP="00592B60">
            <w:pPr>
              <w:pStyle w:val="TAC"/>
              <w:rPr>
                <w:kern w:val="2"/>
                <w:szCs w:val="24"/>
                <w:lang w:eastAsia="zh-CN"/>
              </w:rPr>
            </w:pPr>
            <w:r w:rsidRPr="00EF5447">
              <w:rPr>
                <w:rFonts w:eastAsia="Malgun Gothic" w:cs="Arial"/>
                <w:lang w:eastAsia="ko-KR"/>
              </w:rPr>
              <w:t>940</w:t>
            </w:r>
          </w:p>
        </w:tc>
        <w:tc>
          <w:tcPr>
            <w:tcW w:w="752" w:type="dxa"/>
            <w:shd w:val="clear" w:color="auto" w:fill="auto"/>
            <w:tcPrChange w:id="11617" w:author="Skyworks" w:date="2022-04-25T21:29:00Z">
              <w:tcPr>
                <w:tcW w:w="1017" w:type="dxa"/>
                <w:shd w:val="clear" w:color="auto" w:fill="auto"/>
              </w:tcPr>
            </w:tcPrChange>
          </w:tcPr>
          <w:p w14:paraId="4BDF12F6" w14:textId="77777777" w:rsidR="005E1531" w:rsidRPr="00EF5447" w:rsidRDefault="005E1531" w:rsidP="00592B60">
            <w:pPr>
              <w:pStyle w:val="TAC"/>
              <w:rPr>
                <w:rFonts w:eastAsia="Malgun Gothic"/>
                <w:kern w:val="2"/>
                <w:szCs w:val="24"/>
                <w:lang w:eastAsia="ko-KR"/>
              </w:rPr>
            </w:pPr>
            <w:r w:rsidRPr="00EF5447">
              <w:rPr>
                <w:rFonts w:cs="Arial"/>
                <w:lang w:eastAsia="zh-TW"/>
              </w:rPr>
              <w:t>30.5</w:t>
            </w:r>
          </w:p>
        </w:tc>
        <w:tc>
          <w:tcPr>
            <w:tcW w:w="1248" w:type="dxa"/>
            <w:shd w:val="clear" w:color="auto" w:fill="auto"/>
            <w:tcPrChange w:id="11618" w:author="Skyworks" w:date="2022-04-25T21:29:00Z">
              <w:tcPr>
                <w:tcW w:w="1248" w:type="dxa"/>
                <w:shd w:val="clear" w:color="auto" w:fill="auto"/>
              </w:tcPr>
            </w:tcPrChange>
          </w:tcPr>
          <w:p w14:paraId="47E7343E" w14:textId="77777777" w:rsidR="005E1531" w:rsidRPr="00EF5447" w:rsidRDefault="005E1531" w:rsidP="00592B60">
            <w:pPr>
              <w:pStyle w:val="TAC"/>
              <w:rPr>
                <w:rFonts w:eastAsia="Malgun Gothic" w:cs="Arial"/>
                <w:lang w:eastAsia="ko-KR"/>
              </w:rPr>
            </w:pPr>
            <w:r w:rsidRPr="00EF5447">
              <w:rPr>
                <w:rFonts w:eastAsia="Malgun Gothic" w:cs="Arial"/>
                <w:lang w:eastAsia="ko-KR"/>
              </w:rPr>
              <w:t>IMD2</w:t>
            </w:r>
          </w:p>
        </w:tc>
      </w:tr>
      <w:tr w:rsidR="005E1531" w:rsidRPr="00EF5447" w14:paraId="7A2CF24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620" w:author="Skyworks" w:date="2022-04-25T21:29:00Z">
            <w:trPr>
              <w:trHeight w:val="54"/>
              <w:jc w:val="center"/>
            </w:trPr>
          </w:trPrChange>
        </w:trPr>
        <w:tc>
          <w:tcPr>
            <w:tcW w:w="2258" w:type="dxa"/>
            <w:tcBorders>
              <w:top w:val="nil"/>
              <w:bottom w:val="single" w:sz="4" w:space="0" w:color="auto"/>
            </w:tcBorders>
            <w:shd w:val="clear" w:color="auto" w:fill="auto"/>
            <w:tcPrChange w:id="11621" w:author="Skyworks" w:date="2022-04-25T21:29:00Z">
              <w:tcPr>
                <w:tcW w:w="2258" w:type="dxa"/>
                <w:tcBorders>
                  <w:top w:val="nil"/>
                  <w:bottom w:val="single" w:sz="4" w:space="0" w:color="auto"/>
                </w:tcBorders>
                <w:shd w:val="clear" w:color="auto" w:fill="auto"/>
              </w:tcPr>
            </w:tcPrChange>
          </w:tcPr>
          <w:p w14:paraId="2F805167" w14:textId="77777777" w:rsidR="005E1531" w:rsidRPr="00EF5447" w:rsidRDefault="005E1531" w:rsidP="00592B60">
            <w:pPr>
              <w:pStyle w:val="TAC"/>
            </w:pPr>
          </w:p>
        </w:tc>
        <w:tc>
          <w:tcPr>
            <w:tcW w:w="867" w:type="dxa"/>
            <w:shd w:val="clear" w:color="auto" w:fill="auto"/>
            <w:tcPrChange w:id="11622" w:author="Skyworks" w:date="2022-04-25T21:29:00Z">
              <w:tcPr>
                <w:tcW w:w="867" w:type="dxa"/>
                <w:shd w:val="clear" w:color="auto" w:fill="auto"/>
              </w:tcPr>
            </w:tcPrChange>
          </w:tcPr>
          <w:p w14:paraId="68BFB68E" w14:textId="77777777" w:rsidR="005E1531" w:rsidRPr="00EF5447" w:rsidRDefault="005E1531" w:rsidP="00592B60">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Change w:id="11623" w:author="Skyworks" w:date="2022-04-25T21:29:00Z">
              <w:tcPr>
                <w:tcW w:w="1066" w:type="dxa"/>
                <w:shd w:val="clear" w:color="auto" w:fill="auto"/>
                <w:noWrap/>
              </w:tcPr>
            </w:tcPrChange>
          </w:tcPr>
          <w:p w14:paraId="1DCB5322" w14:textId="77777777" w:rsidR="005E1531" w:rsidRPr="00EF5447" w:rsidRDefault="005E1531" w:rsidP="00592B60">
            <w:pPr>
              <w:pStyle w:val="TAC"/>
              <w:rPr>
                <w:kern w:val="2"/>
                <w:szCs w:val="24"/>
                <w:lang w:eastAsia="zh-CN"/>
              </w:rPr>
            </w:pPr>
            <w:r w:rsidRPr="00EF5447">
              <w:rPr>
                <w:rFonts w:eastAsia="Malgun Gothic" w:cs="Arial"/>
                <w:lang w:eastAsia="ko-KR"/>
              </w:rPr>
              <w:t>3470</w:t>
            </w:r>
          </w:p>
        </w:tc>
        <w:tc>
          <w:tcPr>
            <w:tcW w:w="747" w:type="dxa"/>
            <w:shd w:val="clear" w:color="auto" w:fill="auto"/>
            <w:noWrap/>
            <w:tcPrChange w:id="11624" w:author="Skyworks" w:date="2022-04-25T21:29:00Z">
              <w:tcPr>
                <w:tcW w:w="747" w:type="dxa"/>
                <w:shd w:val="clear" w:color="auto" w:fill="auto"/>
                <w:noWrap/>
              </w:tcPr>
            </w:tcPrChange>
          </w:tcPr>
          <w:p w14:paraId="1C410842"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10</w:t>
            </w:r>
          </w:p>
        </w:tc>
        <w:tc>
          <w:tcPr>
            <w:tcW w:w="1447" w:type="dxa"/>
            <w:shd w:val="clear" w:color="auto" w:fill="auto"/>
            <w:noWrap/>
            <w:tcPrChange w:id="11625" w:author="Skyworks" w:date="2022-04-25T21:29:00Z">
              <w:tcPr>
                <w:tcW w:w="877" w:type="dxa"/>
                <w:shd w:val="clear" w:color="auto" w:fill="auto"/>
                <w:noWrap/>
              </w:tcPr>
            </w:tcPrChange>
          </w:tcPr>
          <w:p w14:paraId="05E69BB4" w14:textId="77777777" w:rsidR="005E1531" w:rsidRPr="00EF5447" w:rsidRDefault="005E1531" w:rsidP="00592B60">
            <w:pPr>
              <w:pStyle w:val="TAC"/>
              <w:rPr>
                <w:rFonts w:eastAsia="Malgun Gothic"/>
                <w:kern w:val="2"/>
                <w:szCs w:val="24"/>
                <w:lang w:eastAsia="ko-KR"/>
              </w:rPr>
            </w:pPr>
            <w:r w:rsidRPr="00EF5447">
              <w:rPr>
                <w:rFonts w:cs="Arial"/>
                <w:kern w:val="2"/>
                <w:szCs w:val="24"/>
                <w:lang w:eastAsia="zh-TW"/>
              </w:rPr>
              <w:t>50</w:t>
            </w:r>
          </w:p>
        </w:tc>
        <w:tc>
          <w:tcPr>
            <w:tcW w:w="994" w:type="dxa"/>
            <w:shd w:val="clear" w:color="auto" w:fill="auto"/>
            <w:noWrap/>
            <w:tcPrChange w:id="11626" w:author="Skyworks" w:date="2022-04-25T21:29:00Z">
              <w:tcPr>
                <w:tcW w:w="1299" w:type="dxa"/>
                <w:shd w:val="clear" w:color="auto" w:fill="auto"/>
                <w:noWrap/>
              </w:tcPr>
            </w:tcPrChange>
          </w:tcPr>
          <w:p w14:paraId="7AF0060E" w14:textId="77777777" w:rsidR="005E1531" w:rsidRPr="00EF5447" w:rsidRDefault="005E1531" w:rsidP="00592B60">
            <w:pPr>
              <w:pStyle w:val="TAC"/>
              <w:rPr>
                <w:kern w:val="2"/>
                <w:szCs w:val="24"/>
                <w:lang w:eastAsia="zh-CN"/>
              </w:rPr>
            </w:pPr>
            <w:r w:rsidRPr="00EF5447">
              <w:rPr>
                <w:rFonts w:eastAsia="Malgun Gothic" w:cs="Arial"/>
                <w:lang w:eastAsia="ko-KR"/>
              </w:rPr>
              <w:t>3470</w:t>
            </w:r>
          </w:p>
        </w:tc>
        <w:tc>
          <w:tcPr>
            <w:tcW w:w="752" w:type="dxa"/>
            <w:shd w:val="clear" w:color="auto" w:fill="auto"/>
            <w:tcPrChange w:id="11627" w:author="Skyworks" w:date="2022-04-25T21:29:00Z">
              <w:tcPr>
                <w:tcW w:w="1017" w:type="dxa"/>
                <w:shd w:val="clear" w:color="auto" w:fill="auto"/>
              </w:tcPr>
            </w:tcPrChange>
          </w:tcPr>
          <w:p w14:paraId="652533BB"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Change w:id="11628" w:author="Skyworks" w:date="2022-04-25T21:29:00Z">
              <w:tcPr>
                <w:tcW w:w="1248" w:type="dxa"/>
                <w:shd w:val="clear" w:color="auto" w:fill="auto"/>
              </w:tcPr>
            </w:tcPrChange>
          </w:tcPr>
          <w:p w14:paraId="5F3E7575"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r>
      <w:tr w:rsidR="005E1531" w:rsidRPr="00EF5447" w14:paraId="06B9362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630" w:author="Skyworks" w:date="2022-04-25T21:29:00Z">
            <w:trPr>
              <w:trHeight w:val="54"/>
              <w:jc w:val="center"/>
            </w:trPr>
          </w:trPrChange>
        </w:trPr>
        <w:tc>
          <w:tcPr>
            <w:tcW w:w="2258" w:type="dxa"/>
            <w:tcBorders>
              <w:bottom w:val="nil"/>
            </w:tcBorders>
            <w:shd w:val="clear" w:color="auto" w:fill="auto"/>
            <w:tcPrChange w:id="11631" w:author="Skyworks" w:date="2022-04-25T21:29:00Z">
              <w:tcPr>
                <w:tcW w:w="2258" w:type="dxa"/>
                <w:tcBorders>
                  <w:bottom w:val="nil"/>
                </w:tcBorders>
                <w:shd w:val="clear" w:color="auto" w:fill="auto"/>
              </w:tcPr>
            </w:tcPrChange>
          </w:tcPr>
          <w:p w14:paraId="29567EE8" w14:textId="77777777" w:rsidR="005E1531" w:rsidRPr="00EF5447" w:rsidRDefault="005E1531" w:rsidP="00592B60">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Change w:id="11632" w:author="Skyworks" w:date="2022-04-25T21:29:00Z">
              <w:tcPr>
                <w:tcW w:w="867" w:type="dxa"/>
                <w:shd w:val="clear" w:color="auto" w:fill="auto"/>
              </w:tcPr>
            </w:tcPrChange>
          </w:tcPr>
          <w:p w14:paraId="764F5548" w14:textId="77777777" w:rsidR="005E1531" w:rsidRPr="00EF5447" w:rsidRDefault="005E1531" w:rsidP="00592B60">
            <w:pPr>
              <w:pStyle w:val="TAC"/>
              <w:rPr>
                <w:lang w:eastAsia="zh-CN"/>
              </w:rPr>
            </w:pPr>
            <w:r w:rsidRPr="00EF5447">
              <w:rPr>
                <w:rFonts w:cs="Arial"/>
                <w:lang w:eastAsia="zh-TW"/>
              </w:rPr>
              <w:t>7</w:t>
            </w:r>
          </w:p>
        </w:tc>
        <w:tc>
          <w:tcPr>
            <w:tcW w:w="1066" w:type="dxa"/>
            <w:shd w:val="clear" w:color="auto" w:fill="auto"/>
            <w:noWrap/>
            <w:tcPrChange w:id="11633" w:author="Skyworks" w:date="2022-04-25T21:29:00Z">
              <w:tcPr>
                <w:tcW w:w="1066" w:type="dxa"/>
                <w:shd w:val="clear" w:color="auto" w:fill="auto"/>
                <w:noWrap/>
              </w:tcPr>
            </w:tcPrChange>
          </w:tcPr>
          <w:p w14:paraId="5C87A48A" w14:textId="77777777" w:rsidR="005E1531" w:rsidRPr="00EF5447" w:rsidRDefault="005E1531" w:rsidP="00592B60">
            <w:pPr>
              <w:pStyle w:val="TAC"/>
              <w:rPr>
                <w:kern w:val="2"/>
                <w:szCs w:val="24"/>
                <w:lang w:eastAsia="zh-CN"/>
              </w:rPr>
            </w:pPr>
            <w:r w:rsidRPr="00EF5447">
              <w:rPr>
                <w:rFonts w:eastAsia="Malgun Gothic" w:cs="Arial"/>
                <w:lang w:eastAsia="ko-KR"/>
              </w:rPr>
              <w:t>2520</w:t>
            </w:r>
          </w:p>
        </w:tc>
        <w:tc>
          <w:tcPr>
            <w:tcW w:w="747" w:type="dxa"/>
            <w:shd w:val="clear" w:color="auto" w:fill="auto"/>
            <w:noWrap/>
            <w:tcPrChange w:id="11634" w:author="Skyworks" w:date="2022-04-25T21:29:00Z">
              <w:tcPr>
                <w:tcW w:w="747" w:type="dxa"/>
                <w:shd w:val="clear" w:color="auto" w:fill="auto"/>
                <w:noWrap/>
              </w:tcPr>
            </w:tcPrChange>
          </w:tcPr>
          <w:p w14:paraId="5AC025DC" w14:textId="77777777" w:rsidR="005E1531" w:rsidRPr="00EF5447" w:rsidRDefault="005E1531" w:rsidP="00592B60">
            <w:pPr>
              <w:pStyle w:val="TAC"/>
              <w:rPr>
                <w:rFonts w:eastAsia="Malgun Gothic"/>
                <w:kern w:val="2"/>
                <w:szCs w:val="24"/>
                <w:lang w:eastAsia="ko-KR"/>
              </w:rPr>
            </w:pPr>
            <w:r w:rsidRPr="00EF5447">
              <w:rPr>
                <w:rFonts w:cs="Arial"/>
                <w:lang w:eastAsia="zh-CN"/>
              </w:rPr>
              <w:t>5</w:t>
            </w:r>
          </w:p>
        </w:tc>
        <w:tc>
          <w:tcPr>
            <w:tcW w:w="1447" w:type="dxa"/>
            <w:shd w:val="clear" w:color="auto" w:fill="auto"/>
            <w:noWrap/>
            <w:tcPrChange w:id="11635" w:author="Skyworks" w:date="2022-04-25T21:29:00Z">
              <w:tcPr>
                <w:tcW w:w="877" w:type="dxa"/>
                <w:shd w:val="clear" w:color="auto" w:fill="auto"/>
                <w:noWrap/>
              </w:tcPr>
            </w:tcPrChange>
          </w:tcPr>
          <w:p w14:paraId="18796010" w14:textId="77777777" w:rsidR="005E1531" w:rsidRPr="00EF5447" w:rsidRDefault="005E1531" w:rsidP="00592B60">
            <w:pPr>
              <w:pStyle w:val="TAC"/>
              <w:rPr>
                <w:rFonts w:eastAsia="Malgun Gothic"/>
                <w:kern w:val="2"/>
                <w:szCs w:val="24"/>
                <w:lang w:eastAsia="ko-KR"/>
              </w:rPr>
            </w:pPr>
            <w:r w:rsidRPr="00EF5447">
              <w:rPr>
                <w:rFonts w:cs="Arial"/>
                <w:lang w:eastAsia="zh-CN"/>
              </w:rPr>
              <w:t>25</w:t>
            </w:r>
          </w:p>
        </w:tc>
        <w:tc>
          <w:tcPr>
            <w:tcW w:w="994" w:type="dxa"/>
            <w:shd w:val="clear" w:color="auto" w:fill="auto"/>
            <w:noWrap/>
            <w:tcPrChange w:id="11636" w:author="Skyworks" w:date="2022-04-25T21:29:00Z">
              <w:tcPr>
                <w:tcW w:w="1299" w:type="dxa"/>
                <w:shd w:val="clear" w:color="auto" w:fill="auto"/>
                <w:noWrap/>
              </w:tcPr>
            </w:tcPrChange>
          </w:tcPr>
          <w:p w14:paraId="0366F1F3" w14:textId="77777777" w:rsidR="005E1531" w:rsidRPr="00EF5447" w:rsidRDefault="005E1531" w:rsidP="00592B60">
            <w:pPr>
              <w:pStyle w:val="TAC"/>
              <w:rPr>
                <w:kern w:val="2"/>
                <w:szCs w:val="24"/>
                <w:lang w:eastAsia="zh-CN"/>
              </w:rPr>
            </w:pPr>
            <w:r w:rsidRPr="00EF5447">
              <w:rPr>
                <w:rFonts w:cs="Arial"/>
                <w:lang w:eastAsia="ja-JP"/>
              </w:rPr>
              <w:t>2640</w:t>
            </w:r>
          </w:p>
        </w:tc>
        <w:tc>
          <w:tcPr>
            <w:tcW w:w="752" w:type="dxa"/>
            <w:shd w:val="clear" w:color="auto" w:fill="auto"/>
            <w:tcPrChange w:id="11637" w:author="Skyworks" w:date="2022-04-25T21:29:00Z">
              <w:tcPr>
                <w:tcW w:w="1017" w:type="dxa"/>
                <w:shd w:val="clear" w:color="auto" w:fill="auto"/>
              </w:tcPr>
            </w:tcPrChange>
          </w:tcPr>
          <w:p w14:paraId="1F5CAA3B"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Change w:id="11638" w:author="Skyworks" w:date="2022-04-25T21:29:00Z">
              <w:tcPr>
                <w:tcW w:w="1248" w:type="dxa"/>
                <w:shd w:val="clear" w:color="auto" w:fill="auto"/>
              </w:tcPr>
            </w:tcPrChange>
          </w:tcPr>
          <w:p w14:paraId="40FB60B1"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r>
      <w:tr w:rsidR="005E1531" w:rsidRPr="00EF5447" w14:paraId="3402CB0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640" w:author="Skyworks" w:date="2022-04-25T21:29:00Z">
            <w:trPr>
              <w:trHeight w:val="54"/>
              <w:jc w:val="center"/>
            </w:trPr>
          </w:trPrChange>
        </w:trPr>
        <w:tc>
          <w:tcPr>
            <w:tcW w:w="2258" w:type="dxa"/>
            <w:tcBorders>
              <w:top w:val="nil"/>
              <w:bottom w:val="nil"/>
            </w:tcBorders>
            <w:shd w:val="clear" w:color="auto" w:fill="auto"/>
            <w:tcPrChange w:id="11641" w:author="Skyworks" w:date="2022-04-25T21:29:00Z">
              <w:tcPr>
                <w:tcW w:w="2258" w:type="dxa"/>
                <w:tcBorders>
                  <w:top w:val="nil"/>
                  <w:bottom w:val="nil"/>
                </w:tcBorders>
                <w:shd w:val="clear" w:color="auto" w:fill="auto"/>
              </w:tcPr>
            </w:tcPrChange>
          </w:tcPr>
          <w:p w14:paraId="0A6027F4" w14:textId="77777777" w:rsidR="005E1531" w:rsidRPr="00EF5447" w:rsidRDefault="005E1531" w:rsidP="00592B60">
            <w:pPr>
              <w:pStyle w:val="TAC"/>
            </w:pPr>
          </w:p>
        </w:tc>
        <w:tc>
          <w:tcPr>
            <w:tcW w:w="867" w:type="dxa"/>
            <w:shd w:val="clear" w:color="auto" w:fill="auto"/>
            <w:tcPrChange w:id="11642" w:author="Skyworks" w:date="2022-04-25T21:29:00Z">
              <w:tcPr>
                <w:tcW w:w="867" w:type="dxa"/>
                <w:shd w:val="clear" w:color="auto" w:fill="auto"/>
              </w:tcPr>
            </w:tcPrChange>
          </w:tcPr>
          <w:p w14:paraId="25E979AF" w14:textId="77777777" w:rsidR="005E1531" w:rsidRPr="00EF5447" w:rsidRDefault="005E1531" w:rsidP="00592B60">
            <w:pPr>
              <w:pStyle w:val="TAC"/>
              <w:rPr>
                <w:lang w:eastAsia="zh-CN"/>
              </w:rPr>
            </w:pPr>
            <w:r w:rsidRPr="00EF5447">
              <w:rPr>
                <w:rFonts w:cs="Arial"/>
                <w:lang w:eastAsia="zh-TW"/>
              </w:rPr>
              <w:t>8</w:t>
            </w:r>
          </w:p>
        </w:tc>
        <w:tc>
          <w:tcPr>
            <w:tcW w:w="1066" w:type="dxa"/>
            <w:shd w:val="clear" w:color="auto" w:fill="auto"/>
            <w:noWrap/>
            <w:tcPrChange w:id="11643" w:author="Skyworks" w:date="2022-04-25T21:29:00Z">
              <w:tcPr>
                <w:tcW w:w="1066" w:type="dxa"/>
                <w:shd w:val="clear" w:color="auto" w:fill="auto"/>
                <w:noWrap/>
              </w:tcPr>
            </w:tcPrChange>
          </w:tcPr>
          <w:p w14:paraId="08EDF157" w14:textId="77777777" w:rsidR="005E1531" w:rsidRPr="00EF5447" w:rsidRDefault="005E1531" w:rsidP="00592B60">
            <w:pPr>
              <w:pStyle w:val="TAC"/>
              <w:rPr>
                <w:kern w:val="2"/>
                <w:szCs w:val="24"/>
                <w:lang w:eastAsia="zh-CN"/>
              </w:rPr>
            </w:pPr>
            <w:r w:rsidRPr="00EF5447">
              <w:rPr>
                <w:rFonts w:eastAsia="Malgun Gothic" w:cs="Arial"/>
                <w:lang w:eastAsia="ko-KR"/>
              </w:rPr>
              <w:t>895</w:t>
            </w:r>
          </w:p>
        </w:tc>
        <w:tc>
          <w:tcPr>
            <w:tcW w:w="747" w:type="dxa"/>
            <w:shd w:val="clear" w:color="auto" w:fill="auto"/>
            <w:noWrap/>
            <w:tcPrChange w:id="11644" w:author="Skyworks" w:date="2022-04-25T21:29:00Z">
              <w:tcPr>
                <w:tcW w:w="747" w:type="dxa"/>
                <w:shd w:val="clear" w:color="auto" w:fill="auto"/>
                <w:noWrap/>
              </w:tcPr>
            </w:tcPrChange>
          </w:tcPr>
          <w:p w14:paraId="2B504403" w14:textId="77777777" w:rsidR="005E1531" w:rsidRPr="00EF5447" w:rsidRDefault="005E1531" w:rsidP="00592B60">
            <w:pPr>
              <w:pStyle w:val="TAC"/>
              <w:rPr>
                <w:rFonts w:eastAsia="Malgun Gothic"/>
                <w:kern w:val="2"/>
                <w:szCs w:val="24"/>
                <w:lang w:eastAsia="ko-KR"/>
              </w:rPr>
            </w:pPr>
            <w:r w:rsidRPr="00EF5447">
              <w:rPr>
                <w:rFonts w:cs="Arial"/>
                <w:lang w:eastAsia="zh-CN"/>
              </w:rPr>
              <w:t>5</w:t>
            </w:r>
          </w:p>
        </w:tc>
        <w:tc>
          <w:tcPr>
            <w:tcW w:w="1447" w:type="dxa"/>
            <w:shd w:val="clear" w:color="auto" w:fill="auto"/>
            <w:noWrap/>
            <w:tcPrChange w:id="11645" w:author="Skyworks" w:date="2022-04-25T21:29:00Z">
              <w:tcPr>
                <w:tcW w:w="877" w:type="dxa"/>
                <w:shd w:val="clear" w:color="auto" w:fill="auto"/>
                <w:noWrap/>
              </w:tcPr>
            </w:tcPrChange>
          </w:tcPr>
          <w:p w14:paraId="414E03C7" w14:textId="77777777" w:rsidR="005E1531" w:rsidRPr="00EF5447" w:rsidRDefault="005E1531" w:rsidP="00592B60">
            <w:pPr>
              <w:pStyle w:val="TAC"/>
              <w:rPr>
                <w:rFonts w:eastAsia="Malgun Gothic"/>
                <w:kern w:val="2"/>
                <w:szCs w:val="24"/>
                <w:lang w:eastAsia="ko-KR"/>
              </w:rPr>
            </w:pPr>
            <w:r w:rsidRPr="00EF5447">
              <w:rPr>
                <w:rFonts w:cs="Arial"/>
                <w:lang w:eastAsia="zh-CN"/>
              </w:rPr>
              <w:t>25</w:t>
            </w:r>
          </w:p>
        </w:tc>
        <w:tc>
          <w:tcPr>
            <w:tcW w:w="994" w:type="dxa"/>
            <w:shd w:val="clear" w:color="auto" w:fill="auto"/>
            <w:noWrap/>
            <w:tcPrChange w:id="11646" w:author="Skyworks" w:date="2022-04-25T21:29:00Z">
              <w:tcPr>
                <w:tcW w:w="1299" w:type="dxa"/>
                <w:shd w:val="clear" w:color="auto" w:fill="auto"/>
                <w:noWrap/>
              </w:tcPr>
            </w:tcPrChange>
          </w:tcPr>
          <w:p w14:paraId="68F3B737" w14:textId="77777777" w:rsidR="005E1531" w:rsidRPr="00EF5447" w:rsidRDefault="005E1531" w:rsidP="00592B60">
            <w:pPr>
              <w:pStyle w:val="TAC"/>
              <w:rPr>
                <w:kern w:val="2"/>
                <w:szCs w:val="24"/>
                <w:lang w:eastAsia="zh-CN"/>
              </w:rPr>
            </w:pPr>
            <w:r w:rsidRPr="00EF5447">
              <w:rPr>
                <w:rFonts w:eastAsia="Malgun Gothic" w:cs="Arial"/>
                <w:lang w:eastAsia="ko-KR"/>
              </w:rPr>
              <w:t>940</w:t>
            </w:r>
          </w:p>
        </w:tc>
        <w:tc>
          <w:tcPr>
            <w:tcW w:w="752" w:type="dxa"/>
            <w:shd w:val="clear" w:color="auto" w:fill="auto"/>
            <w:tcPrChange w:id="11647" w:author="Skyworks" w:date="2022-04-25T21:29:00Z">
              <w:tcPr>
                <w:tcW w:w="1017" w:type="dxa"/>
                <w:shd w:val="clear" w:color="auto" w:fill="auto"/>
              </w:tcPr>
            </w:tcPrChange>
          </w:tcPr>
          <w:p w14:paraId="68C8B596" w14:textId="77777777" w:rsidR="005E1531" w:rsidRPr="00EF5447" w:rsidRDefault="005E1531" w:rsidP="00592B60">
            <w:pPr>
              <w:pStyle w:val="TAC"/>
              <w:rPr>
                <w:rFonts w:eastAsia="Malgun Gothic"/>
                <w:kern w:val="2"/>
                <w:szCs w:val="24"/>
                <w:lang w:eastAsia="ko-KR"/>
              </w:rPr>
            </w:pPr>
            <w:r w:rsidRPr="00EF5447">
              <w:rPr>
                <w:rFonts w:cs="Arial"/>
                <w:lang w:eastAsia="zh-TW"/>
              </w:rPr>
              <w:t>3.1</w:t>
            </w:r>
          </w:p>
        </w:tc>
        <w:tc>
          <w:tcPr>
            <w:tcW w:w="1248" w:type="dxa"/>
            <w:shd w:val="clear" w:color="auto" w:fill="auto"/>
            <w:tcPrChange w:id="11648" w:author="Skyworks" w:date="2022-04-25T21:29:00Z">
              <w:tcPr>
                <w:tcW w:w="1248" w:type="dxa"/>
                <w:shd w:val="clear" w:color="auto" w:fill="auto"/>
              </w:tcPr>
            </w:tcPrChange>
          </w:tcPr>
          <w:p w14:paraId="76EB17F3" w14:textId="77777777" w:rsidR="005E1531" w:rsidRPr="00EF5447" w:rsidRDefault="005E1531" w:rsidP="00592B60">
            <w:pPr>
              <w:pStyle w:val="TAC"/>
              <w:rPr>
                <w:rFonts w:eastAsia="Malgun Gothic" w:cs="Arial"/>
                <w:lang w:eastAsia="ko-KR"/>
              </w:rPr>
            </w:pPr>
            <w:r w:rsidRPr="00EF5447">
              <w:rPr>
                <w:rFonts w:eastAsia="Malgun Gothic" w:cs="Arial"/>
                <w:lang w:eastAsia="ko-KR"/>
              </w:rPr>
              <w:t>IMD5</w:t>
            </w:r>
          </w:p>
        </w:tc>
      </w:tr>
      <w:tr w:rsidR="005E1531" w:rsidRPr="00EF5447" w14:paraId="13FA2D2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650" w:author="Skyworks" w:date="2022-04-25T21:29:00Z">
            <w:trPr>
              <w:trHeight w:val="54"/>
              <w:jc w:val="center"/>
            </w:trPr>
          </w:trPrChange>
        </w:trPr>
        <w:tc>
          <w:tcPr>
            <w:tcW w:w="2258" w:type="dxa"/>
            <w:tcBorders>
              <w:top w:val="nil"/>
              <w:bottom w:val="single" w:sz="4" w:space="0" w:color="auto"/>
            </w:tcBorders>
            <w:shd w:val="clear" w:color="auto" w:fill="auto"/>
            <w:tcPrChange w:id="11651" w:author="Skyworks" w:date="2022-04-25T21:29:00Z">
              <w:tcPr>
                <w:tcW w:w="2258" w:type="dxa"/>
                <w:tcBorders>
                  <w:top w:val="nil"/>
                  <w:bottom w:val="single" w:sz="4" w:space="0" w:color="auto"/>
                </w:tcBorders>
                <w:shd w:val="clear" w:color="auto" w:fill="auto"/>
              </w:tcPr>
            </w:tcPrChange>
          </w:tcPr>
          <w:p w14:paraId="6A3387DC" w14:textId="77777777" w:rsidR="005E1531" w:rsidRPr="00EF5447" w:rsidRDefault="005E1531" w:rsidP="00592B60">
            <w:pPr>
              <w:pStyle w:val="TAC"/>
            </w:pPr>
          </w:p>
        </w:tc>
        <w:tc>
          <w:tcPr>
            <w:tcW w:w="867" w:type="dxa"/>
            <w:shd w:val="clear" w:color="auto" w:fill="auto"/>
            <w:tcPrChange w:id="11652" w:author="Skyworks" w:date="2022-04-25T21:29:00Z">
              <w:tcPr>
                <w:tcW w:w="867" w:type="dxa"/>
                <w:shd w:val="clear" w:color="auto" w:fill="auto"/>
              </w:tcPr>
            </w:tcPrChange>
          </w:tcPr>
          <w:p w14:paraId="55EFE53A" w14:textId="77777777" w:rsidR="005E1531" w:rsidRPr="00EF5447" w:rsidRDefault="005E1531" w:rsidP="00592B60">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Change w:id="11653" w:author="Skyworks" w:date="2022-04-25T21:29:00Z">
              <w:tcPr>
                <w:tcW w:w="1066" w:type="dxa"/>
                <w:shd w:val="clear" w:color="auto" w:fill="auto"/>
                <w:noWrap/>
              </w:tcPr>
            </w:tcPrChange>
          </w:tcPr>
          <w:p w14:paraId="6F39C7E5" w14:textId="77777777" w:rsidR="005E1531" w:rsidRPr="00EF5447" w:rsidRDefault="005E1531" w:rsidP="00592B60">
            <w:pPr>
              <w:pStyle w:val="TAC"/>
              <w:rPr>
                <w:kern w:val="2"/>
                <w:szCs w:val="24"/>
                <w:lang w:eastAsia="zh-CN"/>
              </w:rPr>
            </w:pPr>
            <w:r w:rsidRPr="00EF5447">
              <w:rPr>
                <w:rFonts w:cs="Arial"/>
              </w:rPr>
              <w:t>3310</w:t>
            </w:r>
          </w:p>
        </w:tc>
        <w:tc>
          <w:tcPr>
            <w:tcW w:w="747" w:type="dxa"/>
            <w:shd w:val="clear" w:color="auto" w:fill="auto"/>
            <w:noWrap/>
            <w:tcPrChange w:id="11654" w:author="Skyworks" w:date="2022-04-25T21:29:00Z">
              <w:tcPr>
                <w:tcW w:w="747" w:type="dxa"/>
                <w:shd w:val="clear" w:color="auto" w:fill="auto"/>
                <w:noWrap/>
              </w:tcPr>
            </w:tcPrChange>
          </w:tcPr>
          <w:p w14:paraId="16B696A1" w14:textId="77777777" w:rsidR="005E1531" w:rsidRPr="00EF5447" w:rsidRDefault="005E1531" w:rsidP="00592B60">
            <w:pPr>
              <w:pStyle w:val="TAC"/>
              <w:rPr>
                <w:rFonts w:eastAsia="Malgun Gothic"/>
                <w:kern w:val="2"/>
                <w:szCs w:val="24"/>
                <w:lang w:eastAsia="ko-KR"/>
              </w:rPr>
            </w:pPr>
            <w:r w:rsidRPr="00EF5447">
              <w:rPr>
                <w:rFonts w:cs="Arial"/>
                <w:lang w:eastAsia="zh-CN"/>
              </w:rPr>
              <w:t>10</w:t>
            </w:r>
          </w:p>
        </w:tc>
        <w:tc>
          <w:tcPr>
            <w:tcW w:w="1447" w:type="dxa"/>
            <w:shd w:val="clear" w:color="auto" w:fill="auto"/>
            <w:noWrap/>
            <w:tcPrChange w:id="11655" w:author="Skyworks" w:date="2022-04-25T21:29:00Z">
              <w:tcPr>
                <w:tcW w:w="877" w:type="dxa"/>
                <w:shd w:val="clear" w:color="auto" w:fill="auto"/>
                <w:noWrap/>
              </w:tcPr>
            </w:tcPrChange>
          </w:tcPr>
          <w:p w14:paraId="75BD4A78" w14:textId="77777777" w:rsidR="005E1531" w:rsidRPr="00EF5447" w:rsidRDefault="005E1531" w:rsidP="00592B60">
            <w:pPr>
              <w:pStyle w:val="TAC"/>
              <w:rPr>
                <w:rFonts w:eastAsia="Malgun Gothic"/>
                <w:kern w:val="2"/>
                <w:szCs w:val="24"/>
                <w:lang w:eastAsia="ko-KR"/>
              </w:rPr>
            </w:pPr>
            <w:r w:rsidRPr="00EF5447">
              <w:rPr>
                <w:rFonts w:cs="Arial"/>
                <w:lang w:eastAsia="zh-TW"/>
              </w:rPr>
              <w:t>50</w:t>
            </w:r>
          </w:p>
        </w:tc>
        <w:tc>
          <w:tcPr>
            <w:tcW w:w="994" w:type="dxa"/>
            <w:shd w:val="clear" w:color="auto" w:fill="auto"/>
            <w:noWrap/>
            <w:tcPrChange w:id="11656" w:author="Skyworks" w:date="2022-04-25T21:29:00Z">
              <w:tcPr>
                <w:tcW w:w="1299" w:type="dxa"/>
                <w:shd w:val="clear" w:color="auto" w:fill="auto"/>
                <w:noWrap/>
              </w:tcPr>
            </w:tcPrChange>
          </w:tcPr>
          <w:p w14:paraId="79DECF55" w14:textId="77777777" w:rsidR="005E1531" w:rsidRPr="00EF5447" w:rsidRDefault="005E1531" w:rsidP="00592B60">
            <w:pPr>
              <w:pStyle w:val="TAC"/>
              <w:rPr>
                <w:kern w:val="2"/>
                <w:szCs w:val="24"/>
                <w:lang w:eastAsia="zh-CN"/>
              </w:rPr>
            </w:pPr>
            <w:r w:rsidRPr="00EF5447">
              <w:rPr>
                <w:rFonts w:cs="Arial"/>
              </w:rPr>
              <w:t>3310</w:t>
            </w:r>
          </w:p>
        </w:tc>
        <w:tc>
          <w:tcPr>
            <w:tcW w:w="752" w:type="dxa"/>
            <w:shd w:val="clear" w:color="auto" w:fill="auto"/>
            <w:tcPrChange w:id="11657" w:author="Skyworks" w:date="2022-04-25T21:29:00Z">
              <w:tcPr>
                <w:tcW w:w="1017" w:type="dxa"/>
                <w:shd w:val="clear" w:color="auto" w:fill="auto"/>
              </w:tcPr>
            </w:tcPrChange>
          </w:tcPr>
          <w:p w14:paraId="73C4E5E3"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Change w:id="11658" w:author="Skyworks" w:date="2022-04-25T21:29:00Z">
              <w:tcPr>
                <w:tcW w:w="1248" w:type="dxa"/>
                <w:shd w:val="clear" w:color="auto" w:fill="auto"/>
              </w:tcPr>
            </w:tcPrChange>
          </w:tcPr>
          <w:p w14:paraId="63B438F6"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r>
      <w:tr w:rsidR="005E1531" w:rsidRPr="00EF5447" w14:paraId="46CA77E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660" w:author="Skyworks" w:date="2022-04-25T21:29:00Z">
            <w:trPr>
              <w:trHeight w:val="54"/>
              <w:jc w:val="center"/>
            </w:trPr>
          </w:trPrChange>
        </w:trPr>
        <w:tc>
          <w:tcPr>
            <w:tcW w:w="2258" w:type="dxa"/>
            <w:tcBorders>
              <w:bottom w:val="nil"/>
            </w:tcBorders>
            <w:shd w:val="clear" w:color="auto" w:fill="auto"/>
            <w:tcPrChange w:id="11661" w:author="Skyworks" w:date="2022-04-25T21:29:00Z">
              <w:tcPr>
                <w:tcW w:w="2258" w:type="dxa"/>
                <w:tcBorders>
                  <w:bottom w:val="nil"/>
                </w:tcBorders>
                <w:shd w:val="clear" w:color="auto" w:fill="auto"/>
              </w:tcPr>
            </w:tcPrChange>
          </w:tcPr>
          <w:p w14:paraId="7FA40231" w14:textId="77777777" w:rsidR="005E1531" w:rsidRPr="00EF5447" w:rsidRDefault="005E1531" w:rsidP="00592B60">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Change w:id="11662" w:author="Skyworks" w:date="2022-04-25T21:29:00Z">
              <w:tcPr>
                <w:tcW w:w="867" w:type="dxa"/>
                <w:shd w:val="clear" w:color="auto" w:fill="auto"/>
              </w:tcPr>
            </w:tcPrChange>
          </w:tcPr>
          <w:p w14:paraId="51F512C0" w14:textId="77777777" w:rsidR="005E1531" w:rsidRPr="00EF5447" w:rsidRDefault="005E1531" w:rsidP="00592B60">
            <w:pPr>
              <w:pStyle w:val="TAC"/>
              <w:rPr>
                <w:lang w:eastAsia="zh-CN"/>
              </w:rPr>
            </w:pPr>
            <w:r w:rsidRPr="00EF5447">
              <w:rPr>
                <w:rFonts w:cs="Arial"/>
                <w:lang w:eastAsia="zh-TW"/>
              </w:rPr>
              <w:t>7</w:t>
            </w:r>
          </w:p>
        </w:tc>
        <w:tc>
          <w:tcPr>
            <w:tcW w:w="1066" w:type="dxa"/>
            <w:shd w:val="clear" w:color="auto" w:fill="auto"/>
            <w:noWrap/>
            <w:tcPrChange w:id="11663" w:author="Skyworks" w:date="2022-04-25T21:29:00Z">
              <w:tcPr>
                <w:tcW w:w="1066" w:type="dxa"/>
                <w:shd w:val="clear" w:color="auto" w:fill="auto"/>
                <w:noWrap/>
              </w:tcPr>
            </w:tcPrChange>
          </w:tcPr>
          <w:p w14:paraId="41DD40D1" w14:textId="77777777" w:rsidR="005E1531" w:rsidRPr="00EF5447" w:rsidRDefault="005E1531" w:rsidP="00592B60">
            <w:pPr>
              <w:pStyle w:val="TAC"/>
              <w:rPr>
                <w:kern w:val="2"/>
                <w:szCs w:val="24"/>
                <w:lang w:eastAsia="zh-CN"/>
              </w:rPr>
            </w:pPr>
            <w:r w:rsidRPr="00EF5447">
              <w:rPr>
                <w:rFonts w:eastAsia="Malgun Gothic" w:cs="Arial"/>
                <w:lang w:eastAsia="ko-KR"/>
              </w:rPr>
              <w:t>2530</w:t>
            </w:r>
          </w:p>
        </w:tc>
        <w:tc>
          <w:tcPr>
            <w:tcW w:w="747" w:type="dxa"/>
            <w:shd w:val="clear" w:color="auto" w:fill="auto"/>
            <w:noWrap/>
            <w:tcPrChange w:id="11664" w:author="Skyworks" w:date="2022-04-25T21:29:00Z">
              <w:tcPr>
                <w:tcW w:w="747" w:type="dxa"/>
                <w:shd w:val="clear" w:color="auto" w:fill="auto"/>
                <w:noWrap/>
              </w:tcPr>
            </w:tcPrChange>
          </w:tcPr>
          <w:p w14:paraId="600C6F6F" w14:textId="77777777" w:rsidR="005E1531" w:rsidRPr="00EF5447" w:rsidRDefault="005E1531" w:rsidP="00592B60">
            <w:pPr>
              <w:pStyle w:val="TAC"/>
              <w:rPr>
                <w:rFonts w:eastAsia="Malgun Gothic"/>
                <w:kern w:val="2"/>
                <w:szCs w:val="24"/>
                <w:lang w:eastAsia="ko-KR"/>
              </w:rPr>
            </w:pPr>
            <w:r w:rsidRPr="00EF5447">
              <w:rPr>
                <w:rFonts w:eastAsia="Malgun Gothic" w:cs="Arial"/>
                <w:lang w:eastAsia="ko-KR"/>
              </w:rPr>
              <w:t>5</w:t>
            </w:r>
          </w:p>
        </w:tc>
        <w:tc>
          <w:tcPr>
            <w:tcW w:w="1447" w:type="dxa"/>
            <w:shd w:val="clear" w:color="auto" w:fill="auto"/>
            <w:noWrap/>
            <w:tcPrChange w:id="11665" w:author="Skyworks" w:date="2022-04-25T21:29:00Z">
              <w:tcPr>
                <w:tcW w:w="877" w:type="dxa"/>
                <w:shd w:val="clear" w:color="auto" w:fill="auto"/>
                <w:noWrap/>
              </w:tcPr>
            </w:tcPrChange>
          </w:tcPr>
          <w:p w14:paraId="581BE989" w14:textId="77777777" w:rsidR="005E1531" w:rsidRPr="00EF5447" w:rsidRDefault="005E1531" w:rsidP="00592B60">
            <w:pPr>
              <w:pStyle w:val="TAC"/>
              <w:rPr>
                <w:rFonts w:eastAsia="Malgun Gothic"/>
                <w:kern w:val="2"/>
                <w:szCs w:val="24"/>
                <w:lang w:eastAsia="ko-KR"/>
              </w:rPr>
            </w:pPr>
            <w:r w:rsidRPr="00EF5447">
              <w:rPr>
                <w:rFonts w:eastAsia="Malgun Gothic" w:cs="Arial"/>
                <w:lang w:eastAsia="ko-KR"/>
              </w:rPr>
              <w:t>25</w:t>
            </w:r>
          </w:p>
        </w:tc>
        <w:tc>
          <w:tcPr>
            <w:tcW w:w="994" w:type="dxa"/>
            <w:shd w:val="clear" w:color="auto" w:fill="auto"/>
            <w:noWrap/>
            <w:tcPrChange w:id="11666" w:author="Skyworks" w:date="2022-04-25T21:29:00Z">
              <w:tcPr>
                <w:tcW w:w="1299" w:type="dxa"/>
                <w:shd w:val="clear" w:color="auto" w:fill="auto"/>
                <w:noWrap/>
              </w:tcPr>
            </w:tcPrChange>
          </w:tcPr>
          <w:p w14:paraId="41DB2268" w14:textId="77777777" w:rsidR="005E1531" w:rsidRPr="00EF5447" w:rsidRDefault="005E1531" w:rsidP="00592B60">
            <w:pPr>
              <w:pStyle w:val="TAC"/>
              <w:rPr>
                <w:kern w:val="2"/>
                <w:szCs w:val="24"/>
                <w:lang w:eastAsia="zh-CN"/>
              </w:rPr>
            </w:pPr>
            <w:r w:rsidRPr="00EF5447">
              <w:rPr>
                <w:rFonts w:eastAsia="Malgun Gothic" w:cs="Arial"/>
                <w:lang w:eastAsia="ko-KR"/>
              </w:rPr>
              <w:t>2650</w:t>
            </w:r>
          </w:p>
        </w:tc>
        <w:tc>
          <w:tcPr>
            <w:tcW w:w="752" w:type="dxa"/>
            <w:shd w:val="clear" w:color="auto" w:fill="auto"/>
            <w:tcPrChange w:id="11667" w:author="Skyworks" w:date="2022-04-25T21:29:00Z">
              <w:tcPr>
                <w:tcW w:w="1017" w:type="dxa"/>
                <w:shd w:val="clear" w:color="auto" w:fill="auto"/>
              </w:tcPr>
            </w:tcPrChange>
          </w:tcPr>
          <w:p w14:paraId="0EC3D05E" w14:textId="77777777" w:rsidR="005E1531" w:rsidRPr="00EF5447" w:rsidRDefault="005E1531" w:rsidP="00592B60">
            <w:pPr>
              <w:pStyle w:val="TAC"/>
              <w:rPr>
                <w:rFonts w:eastAsia="Malgun Gothic"/>
                <w:kern w:val="2"/>
                <w:szCs w:val="24"/>
                <w:lang w:eastAsia="ko-KR"/>
              </w:rPr>
            </w:pPr>
            <w:r w:rsidRPr="00EF5447">
              <w:rPr>
                <w:rFonts w:cs="Arial"/>
                <w:lang w:eastAsia="zh-TW"/>
              </w:rPr>
              <w:t>28</w:t>
            </w:r>
          </w:p>
        </w:tc>
        <w:tc>
          <w:tcPr>
            <w:tcW w:w="1248" w:type="dxa"/>
            <w:shd w:val="clear" w:color="auto" w:fill="auto"/>
            <w:tcPrChange w:id="11668" w:author="Skyworks" w:date="2022-04-25T21:29:00Z">
              <w:tcPr>
                <w:tcW w:w="1248" w:type="dxa"/>
                <w:shd w:val="clear" w:color="auto" w:fill="auto"/>
              </w:tcPr>
            </w:tcPrChange>
          </w:tcPr>
          <w:p w14:paraId="091D5ECC" w14:textId="77777777" w:rsidR="005E1531" w:rsidRPr="00EF5447" w:rsidRDefault="005E1531" w:rsidP="00592B60">
            <w:pPr>
              <w:pStyle w:val="TAC"/>
              <w:rPr>
                <w:rFonts w:eastAsia="Malgun Gothic" w:cs="Arial"/>
                <w:lang w:eastAsia="ko-KR"/>
              </w:rPr>
            </w:pPr>
            <w:r w:rsidRPr="00EF5447">
              <w:rPr>
                <w:rFonts w:eastAsia="Malgun Gothic" w:cs="Arial"/>
                <w:lang w:eastAsia="ko-KR"/>
              </w:rPr>
              <w:t>IMD2</w:t>
            </w:r>
          </w:p>
        </w:tc>
      </w:tr>
      <w:tr w:rsidR="005E1531" w:rsidRPr="00EF5447" w14:paraId="1D96EAE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670" w:author="Skyworks" w:date="2022-04-25T21:29:00Z">
            <w:trPr>
              <w:trHeight w:val="54"/>
              <w:jc w:val="center"/>
            </w:trPr>
          </w:trPrChange>
        </w:trPr>
        <w:tc>
          <w:tcPr>
            <w:tcW w:w="2258" w:type="dxa"/>
            <w:tcBorders>
              <w:top w:val="nil"/>
              <w:bottom w:val="nil"/>
            </w:tcBorders>
            <w:shd w:val="clear" w:color="auto" w:fill="auto"/>
            <w:tcPrChange w:id="11671" w:author="Skyworks" w:date="2022-04-25T21:29:00Z">
              <w:tcPr>
                <w:tcW w:w="2258" w:type="dxa"/>
                <w:tcBorders>
                  <w:top w:val="nil"/>
                  <w:bottom w:val="nil"/>
                </w:tcBorders>
                <w:shd w:val="clear" w:color="auto" w:fill="auto"/>
              </w:tcPr>
            </w:tcPrChange>
          </w:tcPr>
          <w:p w14:paraId="606595F4" w14:textId="77777777" w:rsidR="005E1531" w:rsidRPr="00EF5447" w:rsidRDefault="005E1531" w:rsidP="00592B60">
            <w:pPr>
              <w:pStyle w:val="TAC"/>
            </w:pPr>
          </w:p>
        </w:tc>
        <w:tc>
          <w:tcPr>
            <w:tcW w:w="867" w:type="dxa"/>
            <w:shd w:val="clear" w:color="auto" w:fill="auto"/>
            <w:tcPrChange w:id="11672" w:author="Skyworks" w:date="2022-04-25T21:29:00Z">
              <w:tcPr>
                <w:tcW w:w="867" w:type="dxa"/>
                <w:shd w:val="clear" w:color="auto" w:fill="auto"/>
              </w:tcPr>
            </w:tcPrChange>
          </w:tcPr>
          <w:p w14:paraId="343699B8" w14:textId="77777777" w:rsidR="005E1531" w:rsidRPr="00EF5447" w:rsidRDefault="005E1531" w:rsidP="00592B60">
            <w:pPr>
              <w:pStyle w:val="TAC"/>
              <w:rPr>
                <w:lang w:eastAsia="zh-CN"/>
              </w:rPr>
            </w:pPr>
            <w:r w:rsidRPr="00EF5447">
              <w:rPr>
                <w:rFonts w:cs="Arial"/>
                <w:lang w:eastAsia="zh-TW"/>
              </w:rPr>
              <w:t>8</w:t>
            </w:r>
          </w:p>
        </w:tc>
        <w:tc>
          <w:tcPr>
            <w:tcW w:w="1066" w:type="dxa"/>
            <w:shd w:val="clear" w:color="auto" w:fill="auto"/>
            <w:noWrap/>
            <w:tcPrChange w:id="11673" w:author="Skyworks" w:date="2022-04-25T21:29:00Z">
              <w:tcPr>
                <w:tcW w:w="1066" w:type="dxa"/>
                <w:shd w:val="clear" w:color="auto" w:fill="auto"/>
                <w:noWrap/>
              </w:tcPr>
            </w:tcPrChange>
          </w:tcPr>
          <w:p w14:paraId="2DB3E6C9" w14:textId="77777777" w:rsidR="005E1531" w:rsidRPr="00EF5447" w:rsidRDefault="005E1531" w:rsidP="00592B60">
            <w:pPr>
              <w:pStyle w:val="TAC"/>
              <w:rPr>
                <w:kern w:val="2"/>
                <w:szCs w:val="24"/>
                <w:lang w:eastAsia="zh-CN"/>
              </w:rPr>
            </w:pPr>
            <w:r w:rsidRPr="00EF5447">
              <w:rPr>
                <w:rFonts w:eastAsia="Malgun Gothic" w:cs="Arial"/>
                <w:lang w:eastAsia="ko-KR"/>
              </w:rPr>
              <w:t>895</w:t>
            </w:r>
          </w:p>
        </w:tc>
        <w:tc>
          <w:tcPr>
            <w:tcW w:w="747" w:type="dxa"/>
            <w:shd w:val="clear" w:color="auto" w:fill="auto"/>
            <w:noWrap/>
            <w:tcPrChange w:id="11674" w:author="Skyworks" w:date="2022-04-25T21:29:00Z">
              <w:tcPr>
                <w:tcW w:w="747" w:type="dxa"/>
                <w:shd w:val="clear" w:color="auto" w:fill="auto"/>
                <w:noWrap/>
              </w:tcPr>
            </w:tcPrChange>
          </w:tcPr>
          <w:p w14:paraId="69A976AC" w14:textId="77777777" w:rsidR="005E1531" w:rsidRPr="00EF5447" w:rsidRDefault="005E1531" w:rsidP="00592B60">
            <w:pPr>
              <w:pStyle w:val="TAC"/>
              <w:rPr>
                <w:rFonts w:eastAsia="Malgun Gothic"/>
                <w:kern w:val="2"/>
                <w:szCs w:val="24"/>
                <w:lang w:eastAsia="ko-KR"/>
              </w:rPr>
            </w:pPr>
            <w:r w:rsidRPr="00EF5447">
              <w:rPr>
                <w:rFonts w:eastAsia="Malgun Gothic" w:cs="Arial"/>
                <w:lang w:eastAsia="ko-KR"/>
              </w:rPr>
              <w:t>5</w:t>
            </w:r>
          </w:p>
        </w:tc>
        <w:tc>
          <w:tcPr>
            <w:tcW w:w="1447" w:type="dxa"/>
            <w:shd w:val="clear" w:color="auto" w:fill="auto"/>
            <w:noWrap/>
            <w:tcPrChange w:id="11675" w:author="Skyworks" w:date="2022-04-25T21:29:00Z">
              <w:tcPr>
                <w:tcW w:w="877" w:type="dxa"/>
                <w:shd w:val="clear" w:color="auto" w:fill="auto"/>
                <w:noWrap/>
              </w:tcPr>
            </w:tcPrChange>
          </w:tcPr>
          <w:p w14:paraId="253A9388" w14:textId="77777777" w:rsidR="005E1531" w:rsidRPr="00EF5447" w:rsidRDefault="005E1531" w:rsidP="00592B60">
            <w:pPr>
              <w:pStyle w:val="TAC"/>
              <w:rPr>
                <w:rFonts w:eastAsia="Malgun Gothic"/>
                <w:kern w:val="2"/>
                <w:szCs w:val="24"/>
                <w:lang w:eastAsia="ko-KR"/>
              </w:rPr>
            </w:pPr>
            <w:r w:rsidRPr="00EF5447">
              <w:rPr>
                <w:rFonts w:eastAsia="Malgun Gothic" w:cs="Arial"/>
                <w:lang w:eastAsia="ko-KR"/>
              </w:rPr>
              <w:t>25</w:t>
            </w:r>
          </w:p>
        </w:tc>
        <w:tc>
          <w:tcPr>
            <w:tcW w:w="994" w:type="dxa"/>
            <w:shd w:val="clear" w:color="auto" w:fill="auto"/>
            <w:noWrap/>
            <w:tcPrChange w:id="11676" w:author="Skyworks" w:date="2022-04-25T21:29:00Z">
              <w:tcPr>
                <w:tcW w:w="1299" w:type="dxa"/>
                <w:shd w:val="clear" w:color="auto" w:fill="auto"/>
                <w:noWrap/>
              </w:tcPr>
            </w:tcPrChange>
          </w:tcPr>
          <w:p w14:paraId="533A8339" w14:textId="77777777" w:rsidR="005E1531" w:rsidRPr="00EF5447" w:rsidRDefault="005E1531" w:rsidP="00592B60">
            <w:pPr>
              <w:pStyle w:val="TAC"/>
              <w:rPr>
                <w:kern w:val="2"/>
                <w:szCs w:val="24"/>
                <w:lang w:eastAsia="zh-CN"/>
              </w:rPr>
            </w:pPr>
            <w:r w:rsidRPr="00EF5447">
              <w:rPr>
                <w:rFonts w:eastAsia="Malgun Gothic" w:cs="Arial"/>
                <w:lang w:eastAsia="ko-KR"/>
              </w:rPr>
              <w:t>940</w:t>
            </w:r>
          </w:p>
        </w:tc>
        <w:tc>
          <w:tcPr>
            <w:tcW w:w="752" w:type="dxa"/>
            <w:shd w:val="clear" w:color="auto" w:fill="auto"/>
            <w:tcPrChange w:id="11677" w:author="Skyworks" w:date="2022-04-25T21:29:00Z">
              <w:tcPr>
                <w:tcW w:w="1017" w:type="dxa"/>
                <w:shd w:val="clear" w:color="auto" w:fill="auto"/>
              </w:tcPr>
            </w:tcPrChange>
          </w:tcPr>
          <w:p w14:paraId="06C9121A" w14:textId="77777777" w:rsidR="005E1531" w:rsidRPr="00EF5447" w:rsidRDefault="005E1531" w:rsidP="00592B60">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Change w:id="11678" w:author="Skyworks" w:date="2022-04-25T21:29:00Z">
              <w:tcPr>
                <w:tcW w:w="1248" w:type="dxa"/>
                <w:shd w:val="clear" w:color="auto" w:fill="auto"/>
              </w:tcPr>
            </w:tcPrChange>
          </w:tcPr>
          <w:p w14:paraId="6AC8349A"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r>
      <w:tr w:rsidR="005E1531" w:rsidRPr="00EF5447" w14:paraId="429C4E7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680" w:author="Skyworks" w:date="2022-04-25T21:29:00Z">
            <w:trPr>
              <w:trHeight w:val="54"/>
              <w:jc w:val="center"/>
            </w:trPr>
          </w:trPrChange>
        </w:trPr>
        <w:tc>
          <w:tcPr>
            <w:tcW w:w="2258" w:type="dxa"/>
            <w:tcBorders>
              <w:top w:val="nil"/>
              <w:bottom w:val="single" w:sz="4" w:space="0" w:color="auto"/>
            </w:tcBorders>
            <w:shd w:val="clear" w:color="auto" w:fill="auto"/>
            <w:tcPrChange w:id="11681" w:author="Skyworks" w:date="2022-04-25T21:29:00Z">
              <w:tcPr>
                <w:tcW w:w="2258" w:type="dxa"/>
                <w:tcBorders>
                  <w:top w:val="nil"/>
                  <w:bottom w:val="single" w:sz="4" w:space="0" w:color="auto"/>
                </w:tcBorders>
                <w:shd w:val="clear" w:color="auto" w:fill="auto"/>
              </w:tcPr>
            </w:tcPrChange>
          </w:tcPr>
          <w:p w14:paraId="41BDD284" w14:textId="77777777" w:rsidR="005E1531" w:rsidRPr="00EF5447" w:rsidRDefault="005E1531" w:rsidP="00592B60">
            <w:pPr>
              <w:pStyle w:val="TAC"/>
            </w:pPr>
          </w:p>
        </w:tc>
        <w:tc>
          <w:tcPr>
            <w:tcW w:w="867" w:type="dxa"/>
            <w:shd w:val="clear" w:color="auto" w:fill="auto"/>
            <w:tcPrChange w:id="11682" w:author="Skyworks" w:date="2022-04-25T21:29:00Z">
              <w:tcPr>
                <w:tcW w:w="867" w:type="dxa"/>
                <w:shd w:val="clear" w:color="auto" w:fill="auto"/>
              </w:tcPr>
            </w:tcPrChange>
          </w:tcPr>
          <w:p w14:paraId="2A41F9CE" w14:textId="77777777" w:rsidR="005E1531" w:rsidRPr="00EF5447" w:rsidRDefault="005E1531" w:rsidP="00592B60">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Change w:id="11683" w:author="Skyworks" w:date="2022-04-25T21:29:00Z">
              <w:tcPr>
                <w:tcW w:w="1066" w:type="dxa"/>
                <w:shd w:val="clear" w:color="auto" w:fill="auto"/>
                <w:noWrap/>
              </w:tcPr>
            </w:tcPrChange>
          </w:tcPr>
          <w:p w14:paraId="4019243C" w14:textId="77777777" w:rsidR="005E1531" w:rsidRPr="00EF5447" w:rsidRDefault="005E1531" w:rsidP="00592B60">
            <w:pPr>
              <w:pStyle w:val="TAC"/>
              <w:rPr>
                <w:kern w:val="2"/>
                <w:szCs w:val="24"/>
                <w:lang w:eastAsia="zh-CN"/>
              </w:rPr>
            </w:pPr>
            <w:r w:rsidRPr="00EF5447">
              <w:rPr>
                <w:rFonts w:eastAsia="Malgun Gothic" w:cs="Arial"/>
                <w:lang w:eastAsia="ko-KR"/>
              </w:rPr>
              <w:t>3545</w:t>
            </w:r>
          </w:p>
        </w:tc>
        <w:tc>
          <w:tcPr>
            <w:tcW w:w="747" w:type="dxa"/>
            <w:shd w:val="clear" w:color="auto" w:fill="auto"/>
            <w:noWrap/>
            <w:tcPrChange w:id="11684" w:author="Skyworks" w:date="2022-04-25T21:29:00Z">
              <w:tcPr>
                <w:tcW w:w="747" w:type="dxa"/>
                <w:shd w:val="clear" w:color="auto" w:fill="auto"/>
                <w:noWrap/>
              </w:tcPr>
            </w:tcPrChange>
          </w:tcPr>
          <w:p w14:paraId="1F8FE7D1" w14:textId="77777777" w:rsidR="005E1531" w:rsidRPr="00EF5447" w:rsidRDefault="005E1531" w:rsidP="00592B60">
            <w:pPr>
              <w:pStyle w:val="TAC"/>
              <w:rPr>
                <w:rFonts w:eastAsia="Malgun Gothic"/>
                <w:kern w:val="2"/>
                <w:szCs w:val="24"/>
                <w:lang w:eastAsia="ko-KR"/>
              </w:rPr>
            </w:pPr>
            <w:r w:rsidRPr="00EF5447">
              <w:rPr>
                <w:rFonts w:eastAsia="Malgun Gothic" w:cs="Arial"/>
                <w:lang w:eastAsia="ko-KR"/>
              </w:rPr>
              <w:t>10</w:t>
            </w:r>
          </w:p>
        </w:tc>
        <w:tc>
          <w:tcPr>
            <w:tcW w:w="1447" w:type="dxa"/>
            <w:shd w:val="clear" w:color="auto" w:fill="auto"/>
            <w:noWrap/>
            <w:tcPrChange w:id="11685" w:author="Skyworks" w:date="2022-04-25T21:29:00Z">
              <w:tcPr>
                <w:tcW w:w="877" w:type="dxa"/>
                <w:shd w:val="clear" w:color="auto" w:fill="auto"/>
                <w:noWrap/>
              </w:tcPr>
            </w:tcPrChange>
          </w:tcPr>
          <w:p w14:paraId="6EBD047B" w14:textId="77777777" w:rsidR="005E1531" w:rsidRPr="00EF5447" w:rsidRDefault="005E1531" w:rsidP="00592B60">
            <w:pPr>
              <w:pStyle w:val="TAC"/>
              <w:rPr>
                <w:rFonts w:eastAsia="Malgun Gothic"/>
                <w:kern w:val="2"/>
                <w:szCs w:val="24"/>
                <w:lang w:eastAsia="ko-KR"/>
              </w:rPr>
            </w:pPr>
            <w:r w:rsidRPr="00EF5447">
              <w:rPr>
                <w:rFonts w:cs="Arial"/>
                <w:lang w:eastAsia="zh-TW"/>
              </w:rPr>
              <w:t>50</w:t>
            </w:r>
          </w:p>
        </w:tc>
        <w:tc>
          <w:tcPr>
            <w:tcW w:w="994" w:type="dxa"/>
            <w:shd w:val="clear" w:color="auto" w:fill="auto"/>
            <w:noWrap/>
            <w:tcPrChange w:id="11686" w:author="Skyworks" w:date="2022-04-25T21:29:00Z">
              <w:tcPr>
                <w:tcW w:w="1299" w:type="dxa"/>
                <w:shd w:val="clear" w:color="auto" w:fill="auto"/>
                <w:noWrap/>
              </w:tcPr>
            </w:tcPrChange>
          </w:tcPr>
          <w:p w14:paraId="6461CE6E" w14:textId="77777777" w:rsidR="005E1531" w:rsidRPr="00EF5447" w:rsidRDefault="005E1531" w:rsidP="00592B60">
            <w:pPr>
              <w:pStyle w:val="TAC"/>
              <w:rPr>
                <w:kern w:val="2"/>
                <w:szCs w:val="24"/>
                <w:lang w:eastAsia="zh-CN"/>
              </w:rPr>
            </w:pPr>
            <w:r w:rsidRPr="00EF5447">
              <w:rPr>
                <w:rFonts w:eastAsia="Malgun Gothic" w:cs="Arial"/>
                <w:lang w:eastAsia="ko-KR"/>
              </w:rPr>
              <w:t>3545</w:t>
            </w:r>
          </w:p>
        </w:tc>
        <w:tc>
          <w:tcPr>
            <w:tcW w:w="752" w:type="dxa"/>
            <w:shd w:val="clear" w:color="auto" w:fill="auto"/>
            <w:tcPrChange w:id="11687" w:author="Skyworks" w:date="2022-04-25T21:29:00Z">
              <w:tcPr>
                <w:tcW w:w="1017" w:type="dxa"/>
                <w:shd w:val="clear" w:color="auto" w:fill="auto"/>
              </w:tcPr>
            </w:tcPrChange>
          </w:tcPr>
          <w:p w14:paraId="17393398" w14:textId="77777777" w:rsidR="005E1531" w:rsidRPr="00EF5447" w:rsidRDefault="005E1531" w:rsidP="00592B60">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Change w:id="11688" w:author="Skyworks" w:date="2022-04-25T21:29:00Z">
              <w:tcPr>
                <w:tcW w:w="1248" w:type="dxa"/>
                <w:shd w:val="clear" w:color="auto" w:fill="auto"/>
              </w:tcPr>
            </w:tcPrChange>
          </w:tcPr>
          <w:p w14:paraId="087D1BB3"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r>
      <w:tr w:rsidR="005E1531" w:rsidRPr="00EF5447" w14:paraId="665D911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690" w:author="Skyworks" w:date="2022-04-25T21:29:00Z">
            <w:trPr>
              <w:trHeight w:val="54"/>
              <w:jc w:val="center"/>
            </w:trPr>
          </w:trPrChange>
        </w:trPr>
        <w:tc>
          <w:tcPr>
            <w:tcW w:w="2258" w:type="dxa"/>
            <w:tcBorders>
              <w:bottom w:val="nil"/>
            </w:tcBorders>
            <w:shd w:val="clear" w:color="auto" w:fill="auto"/>
            <w:tcPrChange w:id="11691" w:author="Skyworks" w:date="2022-04-25T21:29:00Z">
              <w:tcPr>
                <w:tcW w:w="2258" w:type="dxa"/>
                <w:tcBorders>
                  <w:bottom w:val="nil"/>
                </w:tcBorders>
                <w:shd w:val="clear" w:color="auto" w:fill="auto"/>
              </w:tcPr>
            </w:tcPrChange>
          </w:tcPr>
          <w:p w14:paraId="017AD3B2" w14:textId="77777777" w:rsidR="005E1531" w:rsidRPr="00EF5447" w:rsidRDefault="005E1531" w:rsidP="00592B60">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Change w:id="11692" w:author="Skyworks" w:date="2022-04-25T21:29:00Z">
              <w:tcPr>
                <w:tcW w:w="867" w:type="dxa"/>
                <w:shd w:val="clear" w:color="auto" w:fill="auto"/>
              </w:tcPr>
            </w:tcPrChange>
          </w:tcPr>
          <w:p w14:paraId="60180A6F" w14:textId="77777777" w:rsidR="005E1531" w:rsidRPr="00EF5447" w:rsidRDefault="005E1531" w:rsidP="00592B60">
            <w:pPr>
              <w:pStyle w:val="TAC"/>
              <w:rPr>
                <w:lang w:eastAsia="zh-CN"/>
              </w:rPr>
            </w:pPr>
            <w:r w:rsidRPr="00EF5447">
              <w:rPr>
                <w:rFonts w:cs="Arial"/>
                <w:lang w:eastAsia="zh-TW"/>
              </w:rPr>
              <w:t>7</w:t>
            </w:r>
          </w:p>
        </w:tc>
        <w:tc>
          <w:tcPr>
            <w:tcW w:w="1066" w:type="dxa"/>
            <w:shd w:val="clear" w:color="auto" w:fill="auto"/>
            <w:noWrap/>
            <w:tcPrChange w:id="11693" w:author="Skyworks" w:date="2022-04-25T21:29:00Z">
              <w:tcPr>
                <w:tcW w:w="1066" w:type="dxa"/>
                <w:shd w:val="clear" w:color="auto" w:fill="auto"/>
                <w:noWrap/>
              </w:tcPr>
            </w:tcPrChange>
          </w:tcPr>
          <w:p w14:paraId="15553C10" w14:textId="77777777" w:rsidR="005E1531" w:rsidRPr="00EF5447" w:rsidRDefault="005E1531" w:rsidP="00592B60">
            <w:pPr>
              <w:pStyle w:val="TAC"/>
              <w:rPr>
                <w:kern w:val="2"/>
                <w:szCs w:val="24"/>
                <w:lang w:eastAsia="zh-CN"/>
              </w:rPr>
            </w:pPr>
            <w:r w:rsidRPr="00EF5447">
              <w:rPr>
                <w:rFonts w:eastAsia="Malgun Gothic" w:cs="Arial"/>
                <w:lang w:eastAsia="ko-KR"/>
              </w:rPr>
              <w:t>2530</w:t>
            </w:r>
          </w:p>
        </w:tc>
        <w:tc>
          <w:tcPr>
            <w:tcW w:w="747" w:type="dxa"/>
            <w:shd w:val="clear" w:color="auto" w:fill="auto"/>
            <w:noWrap/>
            <w:tcPrChange w:id="11694" w:author="Skyworks" w:date="2022-04-25T21:29:00Z">
              <w:tcPr>
                <w:tcW w:w="747" w:type="dxa"/>
                <w:shd w:val="clear" w:color="auto" w:fill="auto"/>
                <w:noWrap/>
              </w:tcPr>
            </w:tcPrChange>
          </w:tcPr>
          <w:p w14:paraId="01EDFACC"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5</w:t>
            </w:r>
          </w:p>
        </w:tc>
        <w:tc>
          <w:tcPr>
            <w:tcW w:w="1447" w:type="dxa"/>
            <w:shd w:val="clear" w:color="auto" w:fill="auto"/>
            <w:noWrap/>
            <w:tcPrChange w:id="11695" w:author="Skyworks" w:date="2022-04-25T21:29:00Z">
              <w:tcPr>
                <w:tcW w:w="877" w:type="dxa"/>
                <w:shd w:val="clear" w:color="auto" w:fill="auto"/>
                <w:noWrap/>
              </w:tcPr>
            </w:tcPrChange>
          </w:tcPr>
          <w:p w14:paraId="21BB1471"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25</w:t>
            </w:r>
          </w:p>
        </w:tc>
        <w:tc>
          <w:tcPr>
            <w:tcW w:w="994" w:type="dxa"/>
            <w:shd w:val="clear" w:color="auto" w:fill="auto"/>
            <w:noWrap/>
            <w:tcPrChange w:id="11696" w:author="Skyworks" w:date="2022-04-25T21:29:00Z">
              <w:tcPr>
                <w:tcW w:w="1299" w:type="dxa"/>
                <w:shd w:val="clear" w:color="auto" w:fill="auto"/>
                <w:noWrap/>
              </w:tcPr>
            </w:tcPrChange>
          </w:tcPr>
          <w:p w14:paraId="210BEC9A" w14:textId="77777777" w:rsidR="005E1531" w:rsidRPr="00EF5447" w:rsidRDefault="005E1531" w:rsidP="00592B60">
            <w:pPr>
              <w:pStyle w:val="TAC"/>
              <w:rPr>
                <w:kern w:val="2"/>
                <w:szCs w:val="24"/>
                <w:lang w:eastAsia="zh-CN"/>
              </w:rPr>
            </w:pPr>
            <w:r w:rsidRPr="00EF5447">
              <w:rPr>
                <w:rFonts w:eastAsia="Malgun Gothic" w:cs="Arial"/>
                <w:lang w:eastAsia="ko-KR"/>
              </w:rPr>
              <w:t>2650</w:t>
            </w:r>
          </w:p>
        </w:tc>
        <w:tc>
          <w:tcPr>
            <w:tcW w:w="752" w:type="dxa"/>
            <w:shd w:val="clear" w:color="auto" w:fill="auto"/>
            <w:tcPrChange w:id="11697" w:author="Skyworks" w:date="2022-04-25T21:29:00Z">
              <w:tcPr>
                <w:tcW w:w="1017" w:type="dxa"/>
                <w:shd w:val="clear" w:color="auto" w:fill="auto"/>
              </w:tcPr>
            </w:tcPrChange>
          </w:tcPr>
          <w:p w14:paraId="6180873E" w14:textId="77777777" w:rsidR="005E1531" w:rsidRPr="00EF5447" w:rsidRDefault="005E1531" w:rsidP="00592B60">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Change w:id="11698" w:author="Skyworks" w:date="2022-04-25T21:29:00Z">
              <w:tcPr>
                <w:tcW w:w="1248" w:type="dxa"/>
                <w:shd w:val="clear" w:color="auto" w:fill="auto"/>
              </w:tcPr>
            </w:tcPrChange>
          </w:tcPr>
          <w:p w14:paraId="1AD13150"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r>
      <w:tr w:rsidR="005E1531" w:rsidRPr="00EF5447" w14:paraId="7366C36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700" w:author="Skyworks" w:date="2022-04-25T21:29:00Z">
            <w:trPr>
              <w:trHeight w:val="54"/>
              <w:jc w:val="center"/>
            </w:trPr>
          </w:trPrChange>
        </w:trPr>
        <w:tc>
          <w:tcPr>
            <w:tcW w:w="2258" w:type="dxa"/>
            <w:tcBorders>
              <w:top w:val="nil"/>
              <w:bottom w:val="nil"/>
            </w:tcBorders>
            <w:shd w:val="clear" w:color="auto" w:fill="auto"/>
            <w:tcPrChange w:id="11701" w:author="Skyworks" w:date="2022-04-25T21:29:00Z">
              <w:tcPr>
                <w:tcW w:w="2258" w:type="dxa"/>
                <w:tcBorders>
                  <w:top w:val="nil"/>
                  <w:bottom w:val="nil"/>
                </w:tcBorders>
                <w:shd w:val="clear" w:color="auto" w:fill="auto"/>
              </w:tcPr>
            </w:tcPrChange>
          </w:tcPr>
          <w:p w14:paraId="2E94270D" w14:textId="77777777" w:rsidR="005E1531" w:rsidRPr="00EF5447" w:rsidRDefault="005E1531" w:rsidP="00592B60">
            <w:pPr>
              <w:pStyle w:val="TAC"/>
            </w:pPr>
          </w:p>
        </w:tc>
        <w:tc>
          <w:tcPr>
            <w:tcW w:w="867" w:type="dxa"/>
            <w:shd w:val="clear" w:color="auto" w:fill="auto"/>
            <w:tcPrChange w:id="11702" w:author="Skyworks" w:date="2022-04-25T21:29:00Z">
              <w:tcPr>
                <w:tcW w:w="867" w:type="dxa"/>
                <w:shd w:val="clear" w:color="auto" w:fill="auto"/>
              </w:tcPr>
            </w:tcPrChange>
          </w:tcPr>
          <w:p w14:paraId="04AAF5B1" w14:textId="77777777" w:rsidR="005E1531" w:rsidRPr="00EF5447" w:rsidRDefault="005E1531" w:rsidP="00592B60">
            <w:pPr>
              <w:pStyle w:val="TAC"/>
              <w:rPr>
                <w:lang w:eastAsia="zh-CN"/>
              </w:rPr>
            </w:pPr>
            <w:r w:rsidRPr="00EF5447">
              <w:rPr>
                <w:rFonts w:cs="Arial"/>
                <w:lang w:eastAsia="zh-TW"/>
              </w:rPr>
              <w:t>8</w:t>
            </w:r>
          </w:p>
        </w:tc>
        <w:tc>
          <w:tcPr>
            <w:tcW w:w="1066" w:type="dxa"/>
            <w:shd w:val="clear" w:color="auto" w:fill="auto"/>
            <w:noWrap/>
            <w:tcPrChange w:id="11703" w:author="Skyworks" w:date="2022-04-25T21:29:00Z">
              <w:tcPr>
                <w:tcW w:w="1066" w:type="dxa"/>
                <w:shd w:val="clear" w:color="auto" w:fill="auto"/>
                <w:noWrap/>
              </w:tcPr>
            </w:tcPrChange>
          </w:tcPr>
          <w:p w14:paraId="2DA04438" w14:textId="77777777" w:rsidR="005E1531" w:rsidRPr="00EF5447" w:rsidRDefault="005E1531" w:rsidP="00592B60">
            <w:pPr>
              <w:pStyle w:val="TAC"/>
              <w:rPr>
                <w:kern w:val="2"/>
                <w:szCs w:val="24"/>
                <w:lang w:eastAsia="zh-CN"/>
              </w:rPr>
            </w:pPr>
            <w:r w:rsidRPr="00EF5447">
              <w:rPr>
                <w:rFonts w:eastAsia="Malgun Gothic" w:cs="Arial"/>
                <w:lang w:eastAsia="ko-KR"/>
              </w:rPr>
              <w:t>895</w:t>
            </w:r>
          </w:p>
        </w:tc>
        <w:tc>
          <w:tcPr>
            <w:tcW w:w="747" w:type="dxa"/>
            <w:shd w:val="clear" w:color="auto" w:fill="auto"/>
            <w:noWrap/>
            <w:tcPrChange w:id="11704" w:author="Skyworks" w:date="2022-04-25T21:29:00Z">
              <w:tcPr>
                <w:tcW w:w="747" w:type="dxa"/>
                <w:shd w:val="clear" w:color="auto" w:fill="auto"/>
                <w:noWrap/>
              </w:tcPr>
            </w:tcPrChange>
          </w:tcPr>
          <w:p w14:paraId="7865E5AB" w14:textId="77777777" w:rsidR="005E1531" w:rsidRPr="00EF5447" w:rsidRDefault="005E1531" w:rsidP="00592B60">
            <w:pPr>
              <w:pStyle w:val="TAC"/>
              <w:rPr>
                <w:rFonts w:eastAsia="Malgun Gothic"/>
                <w:kern w:val="2"/>
                <w:szCs w:val="24"/>
                <w:lang w:eastAsia="ko-KR"/>
              </w:rPr>
            </w:pPr>
            <w:r w:rsidRPr="00EF5447">
              <w:rPr>
                <w:rFonts w:eastAsia="Malgun Gothic" w:cs="Arial"/>
                <w:lang w:eastAsia="ko-KR"/>
              </w:rPr>
              <w:t>5</w:t>
            </w:r>
          </w:p>
        </w:tc>
        <w:tc>
          <w:tcPr>
            <w:tcW w:w="1447" w:type="dxa"/>
            <w:shd w:val="clear" w:color="auto" w:fill="auto"/>
            <w:noWrap/>
            <w:tcPrChange w:id="11705" w:author="Skyworks" w:date="2022-04-25T21:29:00Z">
              <w:tcPr>
                <w:tcW w:w="877" w:type="dxa"/>
                <w:shd w:val="clear" w:color="auto" w:fill="auto"/>
                <w:noWrap/>
              </w:tcPr>
            </w:tcPrChange>
          </w:tcPr>
          <w:p w14:paraId="7828BC57" w14:textId="77777777" w:rsidR="005E1531" w:rsidRPr="00EF5447" w:rsidRDefault="005E1531" w:rsidP="00592B60">
            <w:pPr>
              <w:pStyle w:val="TAC"/>
              <w:rPr>
                <w:rFonts w:eastAsia="Malgun Gothic"/>
                <w:kern w:val="2"/>
                <w:szCs w:val="24"/>
                <w:lang w:eastAsia="ko-KR"/>
              </w:rPr>
            </w:pPr>
            <w:r w:rsidRPr="00EF5447">
              <w:rPr>
                <w:rFonts w:eastAsia="Malgun Gothic" w:cs="Arial"/>
                <w:lang w:eastAsia="ko-KR"/>
              </w:rPr>
              <w:t>25</w:t>
            </w:r>
          </w:p>
        </w:tc>
        <w:tc>
          <w:tcPr>
            <w:tcW w:w="994" w:type="dxa"/>
            <w:shd w:val="clear" w:color="auto" w:fill="auto"/>
            <w:noWrap/>
            <w:tcPrChange w:id="11706" w:author="Skyworks" w:date="2022-04-25T21:29:00Z">
              <w:tcPr>
                <w:tcW w:w="1299" w:type="dxa"/>
                <w:shd w:val="clear" w:color="auto" w:fill="auto"/>
                <w:noWrap/>
              </w:tcPr>
            </w:tcPrChange>
          </w:tcPr>
          <w:p w14:paraId="4DCE531C" w14:textId="77777777" w:rsidR="005E1531" w:rsidRPr="00EF5447" w:rsidRDefault="005E1531" w:rsidP="00592B60">
            <w:pPr>
              <w:pStyle w:val="TAC"/>
              <w:rPr>
                <w:kern w:val="2"/>
                <w:szCs w:val="24"/>
                <w:lang w:eastAsia="zh-CN"/>
              </w:rPr>
            </w:pPr>
            <w:r w:rsidRPr="00EF5447">
              <w:rPr>
                <w:rFonts w:eastAsia="Malgun Gothic" w:cs="Arial"/>
                <w:lang w:eastAsia="ko-KR"/>
              </w:rPr>
              <w:t>940</w:t>
            </w:r>
          </w:p>
        </w:tc>
        <w:tc>
          <w:tcPr>
            <w:tcW w:w="752" w:type="dxa"/>
            <w:shd w:val="clear" w:color="auto" w:fill="auto"/>
            <w:tcPrChange w:id="11707" w:author="Skyworks" w:date="2022-04-25T21:29:00Z">
              <w:tcPr>
                <w:tcW w:w="1017" w:type="dxa"/>
                <w:shd w:val="clear" w:color="auto" w:fill="auto"/>
              </w:tcPr>
            </w:tcPrChange>
          </w:tcPr>
          <w:p w14:paraId="7F573C99" w14:textId="77777777" w:rsidR="005E1531" w:rsidRPr="00EF5447" w:rsidRDefault="005E1531" w:rsidP="00592B60">
            <w:pPr>
              <w:pStyle w:val="TAC"/>
              <w:rPr>
                <w:rFonts w:eastAsia="Malgun Gothic"/>
                <w:kern w:val="2"/>
                <w:szCs w:val="24"/>
                <w:lang w:eastAsia="ko-KR"/>
              </w:rPr>
            </w:pPr>
            <w:r w:rsidRPr="00EF5447">
              <w:rPr>
                <w:rFonts w:cs="Arial"/>
                <w:lang w:eastAsia="zh-TW"/>
              </w:rPr>
              <w:t>30.5</w:t>
            </w:r>
          </w:p>
        </w:tc>
        <w:tc>
          <w:tcPr>
            <w:tcW w:w="1248" w:type="dxa"/>
            <w:shd w:val="clear" w:color="auto" w:fill="auto"/>
            <w:tcPrChange w:id="11708" w:author="Skyworks" w:date="2022-04-25T21:29:00Z">
              <w:tcPr>
                <w:tcW w:w="1248" w:type="dxa"/>
                <w:shd w:val="clear" w:color="auto" w:fill="auto"/>
              </w:tcPr>
            </w:tcPrChange>
          </w:tcPr>
          <w:p w14:paraId="50BCBB35" w14:textId="77777777" w:rsidR="005E1531" w:rsidRPr="00EF5447" w:rsidRDefault="005E1531" w:rsidP="00592B60">
            <w:pPr>
              <w:pStyle w:val="TAC"/>
              <w:rPr>
                <w:rFonts w:eastAsia="Malgun Gothic" w:cs="Arial"/>
                <w:lang w:eastAsia="ko-KR"/>
              </w:rPr>
            </w:pPr>
            <w:r w:rsidRPr="00EF5447">
              <w:rPr>
                <w:rFonts w:eastAsia="Malgun Gothic" w:cs="Arial"/>
                <w:lang w:eastAsia="ko-KR"/>
              </w:rPr>
              <w:t>IMD2</w:t>
            </w:r>
          </w:p>
        </w:tc>
      </w:tr>
      <w:tr w:rsidR="005E1531" w:rsidRPr="00EF5447" w14:paraId="56461D7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710" w:author="Skyworks" w:date="2022-04-25T21:29:00Z">
            <w:trPr>
              <w:trHeight w:val="54"/>
              <w:jc w:val="center"/>
            </w:trPr>
          </w:trPrChange>
        </w:trPr>
        <w:tc>
          <w:tcPr>
            <w:tcW w:w="2258" w:type="dxa"/>
            <w:tcBorders>
              <w:top w:val="nil"/>
              <w:bottom w:val="single" w:sz="4" w:space="0" w:color="auto"/>
            </w:tcBorders>
            <w:shd w:val="clear" w:color="auto" w:fill="auto"/>
            <w:tcPrChange w:id="11711" w:author="Skyworks" w:date="2022-04-25T21:29:00Z">
              <w:tcPr>
                <w:tcW w:w="2258" w:type="dxa"/>
                <w:tcBorders>
                  <w:top w:val="nil"/>
                  <w:bottom w:val="single" w:sz="4" w:space="0" w:color="auto"/>
                </w:tcBorders>
                <w:shd w:val="clear" w:color="auto" w:fill="auto"/>
              </w:tcPr>
            </w:tcPrChange>
          </w:tcPr>
          <w:p w14:paraId="48626C5B" w14:textId="77777777" w:rsidR="005E1531" w:rsidRPr="00EF5447" w:rsidRDefault="005E1531" w:rsidP="00592B60">
            <w:pPr>
              <w:pStyle w:val="TAC"/>
            </w:pPr>
          </w:p>
        </w:tc>
        <w:tc>
          <w:tcPr>
            <w:tcW w:w="867" w:type="dxa"/>
            <w:shd w:val="clear" w:color="auto" w:fill="auto"/>
            <w:tcPrChange w:id="11712" w:author="Skyworks" w:date="2022-04-25T21:29:00Z">
              <w:tcPr>
                <w:tcW w:w="867" w:type="dxa"/>
                <w:shd w:val="clear" w:color="auto" w:fill="auto"/>
              </w:tcPr>
            </w:tcPrChange>
          </w:tcPr>
          <w:p w14:paraId="02E3AC50" w14:textId="77777777" w:rsidR="005E1531" w:rsidRPr="00EF5447" w:rsidRDefault="005E1531" w:rsidP="00592B60">
            <w:pPr>
              <w:pStyle w:val="TAC"/>
              <w:rPr>
                <w:lang w:eastAsia="zh-CN"/>
              </w:rPr>
            </w:pPr>
            <w:r w:rsidRPr="00EF5447">
              <w:rPr>
                <w:rFonts w:eastAsia="Malgun Gothic" w:cs="Arial"/>
                <w:lang w:eastAsia="ko-KR"/>
              </w:rPr>
              <w:t>n78</w:t>
            </w:r>
          </w:p>
        </w:tc>
        <w:tc>
          <w:tcPr>
            <w:tcW w:w="1066" w:type="dxa"/>
            <w:shd w:val="clear" w:color="auto" w:fill="auto"/>
            <w:noWrap/>
            <w:tcPrChange w:id="11713" w:author="Skyworks" w:date="2022-04-25T21:29:00Z">
              <w:tcPr>
                <w:tcW w:w="1066" w:type="dxa"/>
                <w:shd w:val="clear" w:color="auto" w:fill="auto"/>
                <w:noWrap/>
              </w:tcPr>
            </w:tcPrChange>
          </w:tcPr>
          <w:p w14:paraId="735636F3" w14:textId="77777777" w:rsidR="005E1531" w:rsidRPr="00EF5447" w:rsidRDefault="005E1531" w:rsidP="00592B60">
            <w:pPr>
              <w:pStyle w:val="TAC"/>
              <w:rPr>
                <w:kern w:val="2"/>
                <w:szCs w:val="24"/>
                <w:lang w:eastAsia="zh-CN"/>
              </w:rPr>
            </w:pPr>
            <w:r w:rsidRPr="00EF5447">
              <w:rPr>
                <w:rFonts w:eastAsia="Malgun Gothic" w:cs="Arial"/>
                <w:lang w:eastAsia="ko-KR"/>
              </w:rPr>
              <w:t>3470</w:t>
            </w:r>
          </w:p>
        </w:tc>
        <w:tc>
          <w:tcPr>
            <w:tcW w:w="747" w:type="dxa"/>
            <w:shd w:val="clear" w:color="auto" w:fill="auto"/>
            <w:noWrap/>
            <w:tcPrChange w:id="11714" w:author="Skyworks" w:date="2022-04-25T21:29:00Z">
              <w:tcPr>
                <w:tcW w:w="747" w:type="dxa"/>
                <w:shd w:val="clear" w:color="auto" w:fill="auto"/>
                <w:noWrap/>
              </w:tcPr>
            </w:tcPrChange>
          </w:tcPr>
          <w:p w14:paraId="4D8709D5"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10</w:t>
            </w:r>
          </w:p>
        </w:tc>
        <w:tc>
          <w:tcPr>
            <w:tcW w:w="1447" w:type="dxa"/>
            <w:shd w:val="clear" w:color="auto" w:fill="auto"/>
            <w:noWrap/>
            <w:tcPrChange w:id="11715" w:author="Skyworks" w:date="2022-04-25T21:29:00Z">
              <w:tcPr>
                <w:tcW w:w="877" w:type="dxa"/>
                <w:shd w:val="clear" w:color="auto" w:fill="auto"/>
                <w:noWrap/>
              </w:tcPr>
            </w:tcPrChange>
          </w:tcPr>
          <w:p w14:paraId="5090FD08" w14:textId="77777777" w:rsidR="005E1531" w:rsidRPr="00EF5447" w:rsidRDefault="005E1531" w:rsidP="00592B60">
            <w:pPr>
              <w:pStyle w:val="TAC"/>
              <w:rPr>
                <w:rFonts w:eastAsia="Malgun Gothic"/>
                <w:kern w:val="2"/>
                <w:szCs w:val="24"/>
                <w:lang w:eastAsia="ko-KR"/>
              </w:rPr>
            </w:pPr>
            <w:r w:rsidRPr="00EF5447">
              <w:rPr>
                <w:rFonts w:cs="Arial"/>
                <w:kern w:val="2"/>
                <w:szCs w:val="24"/>
                <w:lang w:eastAsia="zh-TW"/>
              </w:rPr>
              <w:t>50</w:t>
            </w:r>
          </w:p>
        </w:tc>
        <w:tc>
          <w:tcPr>
            <w:tcW w:w="994" w:type="dxa"/>
            <w:shd w:val="clear" w:color="auto" w:fill="auto"/>
            <w:noWrap/>
            <w:tcPrChange w:id="11716" w:author="Skyworks" w:date="2022-04-25T21:29:00Z">
              <w:tcPr>
                <w:tcW w:w="1299" w:type="dxa"/>
                <w:shd w:val="clear" w:color="auto" w:fill="auto"/>
                <w:noWrap/>
              </w:tcPr>
            </w:tcPrChange>
          </w:tcPr>
          <w:p w14:paraId="6547EEC6" w14:textId="77777777" w:rsidR="005E1531" w:rsidRPr="00EF5447" w:rsidRDefault="005E1531" w:rsidP="00592B60">
            <w:pPr>
              <w:pStyle w:val="TAC"/>
              <w:rPr>
                <w:kern w:val="2"/>
                <w:szCs w:val="24"/>
                <w:lang w:eastAsia="zh-CN"/>
              </w:rPr>
            </w:pPr>
            <w:r w:rsidRPr="00EF5447">
              <w:rPr>
                <w:rFonts w:eastAsia="Malgun Gothic" w:cs="Arial"/>
                <w:lang w:eastAsia="ko-KR"/>
              </w:rPr>
              <w:t>3470</w:t>
            </w:r>
          </w:p>
        </w:tc>
        <w:tc>
          <w:tcPr>
            <w:tcW w:w="752" w:type="dxa"/>
            <w:shd w:val="clear" w:color="auto" w:fill="auto"/>
            <w:tcPrChange w:id="11717" w:author="Skyworks" w:date="2022-04-25T21:29:00Z">
              <w:tcPr>
                <w:tcW w:w="1017" w:type="dxa"/>
                <w:shd w:val="clear" w:color="auto" w:fill="auto"/>
              </w:tcPr>
            </w:tcPrChange>
          </w:tcPr>
          <w:p w14:paraId="13A01E17"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Change w:id="11718" w:author="Skyworks" w:date="2022-04-25T21:29:00Z">
              <w:tcPr>
                <w:tcW w:w="1248" w:type="dxa"/>
                <w:shd w:val="clear" w:color="auto" w:fill="auto"/>
              </w:tcPr>
            </w:tcPrChange>
          </w:tcPr>
          <w:p w14:paraId="00AF0B03"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r>
      <w:tr w:rsidR="005E1531" w:rsidRPr="00EF5447" w14:paraId="46982A9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720" w:author="Skyworks" w:date="2022-04-25T21:29:00Z">
            <w:trPr>
              <w:trHeight w:val="54"/>
              <w:jc w:val="center"/>
            </w:trPr>
          </w:trPrChange>
        </w:trPr>
        <w:tc>
          <w:tcPr>
            <w:tcW w:w="2258" w:type="dxa"/>
            <w:tcBorders>
              <w:bottom w:val="nil"/>
            </w:tcBorders>
            <w:shd w:val="clear" w:color="auto" w:fill="auto"/>
            <w:tcPrChange w:id="11721" w:author="Skyworks" w:date="2022-04-25T21:29:00Z">
              <w:tcPr>
                <w:tcW w:w="2258" w:type="dxa"/>
                <w:tcBorders>
                  <w:bottom w:val="nil"/>
                </w:tcBorders>
                <w:shd w:val="clear" w:color="auto" w:fill="auto"/>
              </w:tcPr>
            </w:tcPrChange>
          </w:tcPr>
          <w:p w14:paraId="5AE58B51" w14:textId="77777777" w:rsidR="005E1531" w:rsidRPr="00EF5447" w:rsidRDefault="005E1531" w:rsidP="00592B60">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Change w:id="11722" w:author="Skyworks" w:date="2022-04-25T21:29:00Z">
              <w:tcPr>
                <w:tcW w:w="867" w:type="dxa"/>
                <w:shd w:val="clear" w:color="auto" w:fill="auto"/>
              </w:tcPr>
            </w:tcPrChange>
          </w:tcPr>
          <w:p w14:paraId="331E77FF" w14:textId="77777777" w:rsidR="005E1531" w:rsidRPr="00EF5447" w:rsidRDefault="005E1531" w:rsidP="00592B60">
            <w:pPr>
              <w:pStyle w:val="TAC"/>
              <w:rPr>
                <w:lang w:eastAsia="zh-CN"/>
              </w:rPr>
            </w:pPr>
            <w:r w:rsidRPr="00EF5447">
              <w:rPr>
                <w:rFonts w:cs="Arial"/>
                <w:lang w:eastAsia="zh-TW"/>
              </w:rPr>
              <w:t>7</w:t>
            </w:r>
          </w:p>
        </w:tc>
        <w:tc>
          <w:tcPr>
            <w:tcW w:w="1066" w:type="dxa"/>
            <w:shd w:val="clear" w:color="auto" w:fill="auto"/>
            <w:noWrap/>
            <w:tcPrChange w:id="11723" w:author="Skyworks" w:date="2022-04-25T21:29:00Z">
              <w:tcPr>
                <w:tcW w:w="1066" w:type="dxa"/>
                <w:shd w:val="clear" w:color="auto" w:fill="auto"/>
                <w:noWrap/>
              </w:tcPr>
            </w:tcPrChange>
          </w:tcPr>
          <w:p w14:paraId="32EE35BF" w14:textId="77777777" w:rsidR="005E1531" w:rsidRPr="00EF5447" w:rsidRDefault="005E1531" w:rsidP="00592B60">
            <w:pPr>
              <w:pStyle w:val="TAC"/>
              <w:rPr>
                <w:kern w:val="2"/>
                <w:szCs w:val="24"/>
                <w:lang w:eastAsia="zh-CN"/>
              </w:rPr>
            </w:pPr>
            <w:r w:rsidRPr="00EF5447">
              <w:rPr>
                <w:rFonts w:eastAsia="Malgun Gothic" w:cs="Arial"/>
                <w:lang w:eastAsia="ko-KR"/>
              </w:rPr>
              <w:t>2520</w:t>
            </w:r>
          </w:p>
        </w:tc>
        <w:tc>
          <w:tcPr>
            <w:tcW w:w="747" w:type="dxa"/>
            <w:shd w:val="clear" w:color="auto" w:fill="auto"/>
            <w:noWrap/>
            <w:tcPrChange w:id="11724" w:author="Skyworks" w:date="2022-04-25T21:29:00Z">
              <w:tcPr>
                <w:tcW w:w="747" w:type="dxa"/>
                <w:shd w:val="clear" w:color="auto" w:fill="auto"/>
                <w:noWrap/>
              </w:tcPr>
            </w:tcPrChange>
          </w:tcPr>
          <w:p w14:paraId="7790BE7E" w14:textId="77777777" w:rsidR="005E1531" w:rsidRPr="00EF5447" w:rsidRDefault="005E1531" w:rsidP="00592B60">
            <w:pPr>
              <w:pStyle w:val="TAC"/>
              <w:rPr>
                <w:rFonts w:eastAsia="Malgun Gothic"/>
                <w:kern w:val="2"/>
                <w:szCs w:val="24"/>
                <w:lang w:eastAsia="ko-KR"/>
              </w:rPr>
            </w:pPr>
            <w:r w:rsidRPr="00EF5447">
              <w:rPr>
                <w:rFonts w:cs="Arial"/>
                <w:lang w:eastAsia="zh-CN"/>
              </w:rPr>
              <w:t>5</w:t>
            </w:r>
          </w:p>
        </w:tc>
        <w:tc>
          <w:tcPr>
            <w:tcW w:w="1447" w:type="dxa"/>
            <w:shd w:val="clear" w:color="auto" w:fill="auto"/>
            <w:noWrap/>
            <w:tcPrChange w:id="11725" w:author="Skyworks" w:date="2022-04-25T21:29:00Z">
              <w:tcPr>
                <w:tcW w:w="877" w:type="dxa"/>
                <w:shd w:val="clear" w:color="auto" w:fill="auto"/>
                <w:noWrap/>
              </w:tcPr>
            </w:tcPrChange>
          </w:tcPr>
          <w:p w14:paraId="06E8ED60" w14:textId="77777777" w:rsidR="005E1531" w:rsidRPr="00EF5447" w:rsidRDefault="005E1531" w:rsidP="00592B60">
            <w:pPr>
              <w:pStyle w:val="TAC"/>
              <w:rPr>
                <w:rFonts w:eastAsia="Malgun Gothic"/>
                <w:kern w:val="2"/>
                <w:szCs w:val="24"/>
                <w:lang w:eastAsia="ko-KR"/>
              </w:rPr>
            </w:pPr>
            <w:r w:rsidRPr="00EF5447">
              <w:rPr>
                <w:rFonts w:cs="Arial"/>
                <w:lang w:eastAsia="zh-CN"/>
              </w:rPr>
              <w:t>25</w:t>
            </w:r>
          </w:p>
        </w:tc>
        <w:tc>
          <w:tcPr>
            <w:tcW w:w="994" w:type="dxa"/>
            <w:shd w:val="clear" w:color="auto" w:fill="auto"/>
            <w:noWrap/>
            <w:tcPrChange w:id="11726" w:author="Skyworks" w:date="2022-04-25T21:29:00Z">
              <w:tcPr>
                <w:tcW w:w="1299" w:type="dxa"/>
                <w:shd w:val="clear" w:color="auto" w:fill="auto"/>
                <w:noWrap/>
              </w:tcPr>
            </w:tcPrChange>
          </w:tcPr>
          <w:p w14:paraId="30E72A42" w14:textId="77777777" w:rsidR="005E1531" w:rsidRPr="00EF5447" w:rsidRDefault="005E1531" w:rsidP="00592B60">
            <w:pPr>
              <w:pStyle w:val="TAC"/>
              <w:rPr>
                <w:kern w:val="2"/>
                <w:szCs w:val="24"/>
                <w:lang w:eastAsia="zh-CN"/>
              </w:rPr>
            </w:pPr>
            <w:r w:rsidRPr="00EF5447">
              <w:rPr>
                <w:rFonts w:cs="Arial"/>
                <w:lang w:eastAsia="ja-JP"/>
              </w:rPr>
              <w:t>2640</w:t>
            </w:r>
          </w:p>
        </w:tc>
        <w:tc>
          <w:tcPr>
            <w:tcW w:w="752" w:type="dxa"/>
            <w:shd w:val="clear" w:color="auto" w:fill="auto"/>
            <w:tcPrChange w:id="11727" w:author="Skyworks" w:date="2022-04-25T21:29:00Z">
              <w:tcPr>
                <w:tcW w:w="1017" w:type="dxa"/>
                <w:shd w:val="clear" w:color="auto" w:fill="auto"/>
              </w:tcPr>
            </w:tcPrChange>
          </w:tcPr>
          <w:p w14:paraId="2F4CEA2A"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Change w:id="11728" w:author="Skyworks" w:date="2022-04-25T21:29:00Z">
              <w:tcPr>
                <w:tcW w:w="1248" w:type="dxa"/>
                <w:shd w:val="clear" w:color="auto" w:fill="auto"/>
              </w:tcPr>
            </w:tcPrChange>
          </w:tcPr>
          <w:p w14:paraId="34C00BF9"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r>
      <w:tr w:rsidR="005E1531" w:rsidRPr="00EF5447" w14:paraId="0BCC32D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730" w:author="Skyworks" w:date="2022-04-25T21:29:00Z">
            <w:trPr>
              <w:trHeight w:val="54"/>
              <w:jc w:val="center"/>
            </w:trPr>
          </w:trPrChange>
        </w:trPr>
        <w:tc>
          <w:tcPr>
            <w:tcW w:w="2258" w:type="dxa"/>
            <w:tcBorders>
              <w:top w:val="nil"/>
              <w:bottom w:val="nil"/>
            </w:tcBorders>
            <w:shd w:val="clear" w:color="auto" w:fill="auto"/>
            <w:tcPrChange w:id="11731" w:author="Skyworks" w:date="2022-04-25T21:29:00Z">
              <w:tcPr>
                <w:tcW w:w="2258" w:type="dxa"/>
                <w:tcBorders>
                  <w:top w:val="nil"/>
                  <w:bottom w:val="nil"/>
                </w:tcBorders>
                <w:shd w:val="clear" w:color="auto" w:fill="auto"/>
              </w:tcPr>
            </w:tcPrChange>
          </w:tcPr>
          <w:p w14:paraId="56A5F815" w14:textId="77777777" w:rsidR="005E1531" w:rsidRPr="00EF5447" w:rsidRDefault="005E1531" w:rsidP="00592B60">
            <w:pPr>
              <w:pStyle w:val="TAC"/>
            </w:pPr>
          </w:p>
        </w:tc>
        <w:tc>
          <w:tcPr>
            <w:tcW w:w="867" w:type="dxa"/>
            <w:shd w:val="clear" w:color="auto" w:fill="auto"/>
            <w:tcPrChange w:id="11732" w:author="Skyworks" w:date="2022-04-25T21:29:00Z">
              <w:tcPr>
                <w:tcW w:w="867" w:type="dxa"/>
                <w:shd w:val="clear" w:color="auto" w:fill="auto"/>
              </w:tcPr>
            </w:tcPrChange>
          </w:tcPr>
          <w:p w14:paraId="382B1DB0" w14:textId="77777777" w:rsidR="005E1531" w:rsidRPr="00EF5447" w:rsidRDefault="005E1531" w:rsidP="00592B60">
            <w:pPr>
              <w:pStyle w:val="TAC"/>
              <w:rPr>
                <w:lang w:eastAsia="zh-CN"/>
              </w:rPr>
            </w:pPr>
            <w:r w:rsidRPr="00EF5447">
              <w:rPr>
                <w:rFonts w:cs="Arial"/>
                <w:lang w:eastAsia="zh-TW"/>
              </w:rPr>
              <w:t>8</w:t>
            </w:r>
          </w:p>
        </w:tc>
        <w:tc>
          <w:tcPr>
            <w:tcW w:w="1066" w:type="dxa"/>
            <w:shd w:val="clear" w:color="auto" w:fill="auto"/>
            <w:noWrap/>
            <w:tcPrChange w:id="11733" w:author="Skyworks" w:date="2022-04-25T21:29:00Z">
              <w:tcPr>
                <w:tcW w:w="1066" w:type="dxa"/>
                <w:shd w:val="clear" w:color="auto" w:fill="auto"/>
                <w:noWrap/>
              </w:tcPr>
            </w:tcPrChange>
          </w:tcPr>
          <w:p w14:paraId="691EBD88" w14:textId="77777777" w:rsidR="005E1531" w:rsidRPr="00EF5447" w:rsidRDefault="005E1531" w:rsidP="00592B60">
            <w:pPr>
              <w:pStyle w:val="TAC"/>
              <w:rPr>
                <w:kern w:val="2"/>
                <w:szCs w:val="24"/>
                <w:lang w:eastAsia="zh-CN"/>
              </w:rPr>
            </w:pPr>
            <w:r w:rsidRPr="00EF5447">
              <w:rPr>
                <w:rFonts w:eastAsia="Malgun Gothic" w:cs="Arial"/>
                <w:lang w:eastAsia="ko-KR"/>
              </w:rPr>
              <w:t>895</w:t>
            </w:r>
          </w:p>
        </w:tc>
        <w:tc>
          <w:tcPr>
            <w:tcW w:w="747" w:type="dxa"/>
            <w:shd w:val="clear" w:color="auto" w:fill="auto"/>
            <w:noWrap/>
            <w:tcPrChange w:id="11734" w:author="Skyworks" w:date="2022-04-25T21:29:00Z">
              <w:tcPr>
                <w:tcW w:w="747" w:type="dxa"/>
                <w:shd w:val="clear" w:color="auto" w:fill="auto"/>
                <w:noWrap/>
              </w:tcPr>
            </w:tcPrChange>
          </w:tcPr>
          <w:p w14:paraId="5B59E704" w14:textId="77777777" w:rsidR="005E1531" w:rsidRPr="00EF5447" w:rsidRDefault="005E1531" w:rsidP="00592B60">
            <w:pPr>
              <w:pStyle w:val="TAC"/>
              <w:rPr>
                <w:rFonts w:eastAsia="Malgun Gothic"/>
                <w:kern w:val="2"/>
                <w:szCs w:val="24"/>
                <w:lang w:eastAsia="ko-KR"/>
              </w:rPr>
            </w:pPr>
            <w:r w:rsidRPr="00EF5447">
              <w:rPr>
                <w:rFonts w:cs="Arial"/>
                <w:lang w:eastAsia="zh-CN"/>
              </w:rPr>
              <w:t>5</w:t>
            </w:r>
          </w:p>
        </w:tc>
        <w:tc>
          <w:tcPr>
            <w:tcW w:w="1447" w:type="dxa"/>
            <w:shd w:val="clear" w:color="auto" w:fill="auto"/>
            <w:noWrap/>
            <w:tcPrChange w:id="11735" w:author="Skyworks" w:date="2022-04-25T21:29:00Z">
              <w:tcPr>
                <w:tcW w:w="877" w:type="dxa"/>
                <w:shd w:val="clear" w:color="auto" w:fill="auto"/>
                <w:noWrap/>
              </w:tcPr>
            </w:tcPrChange>
          </w:tcPr>
          <w:p w14:paraId="230071C7" w14:textId="77777777" w:rsidR="005E1531" w:rsidRPr="00EF5447" w:rsidRDefault="005E1531" w:rsidP="00592B60">
            <w:pPr>
              <w:pStyle w:val="TAC"/>
              <w:rPr>
                <w:rFonts w:eastAsia="Malgun Gothic"/>
                <w:kern w:val="2"/>
                <w:szCs w:val="24"/>
                <w:lang w:eastAsia="ko-KR"/>
              </w:rPr>
            </w:pPr>
            <w:r w:rsidRPr="00EF5447">
              <w:rPr>
                <w:rFonts w:cs="Arial"/>
                <w:lang w:eastAsia="zh-CN"/>
              </w:rPr>
              <w:t>25</w:t>
            </w:r>
          </w:p>
        </w:tc>
        <w:tc>
          <w:tcPr>
            <w:tcW w:w="994" w:type="dxa"/>
            <w:shd w:val="clear" w:color="auto" w:fill="auto"/>
            <w:noWrap/>
            <w:tcPrChange w:id="11736" w:author="Skyworks" w:date="2022-04-25T21:29:00Z">
              <w:tcPr>
                <w:tcW w:w="1299" w:type="dxa"/>
                <w:shd w:val="clear" w:color="auto" w:fill="auto"/>
                <w:noWrap/>
              </w:tcPr>
            </w:tcPrChange>
          </w:tcPr>
          <w:p w14:paraId="6319934B" w14:textId="77777777" w:rsidR="005E1531" w:rsidRPr="00EF5447" w:rsidRDefault="005E1531" w:rsidP="00592B60">
            <w:pPr>
              <w:pStyle w:val="TAC"/>
              <w:rPr>
                <w:kern w:val="2"/>
                <w:szCs w:val="24"/>
                <w:lang w:eastAsia="zh-CN"/>
              </w:rPr>
            </w:pPr>
            <w:r w:rsidRPr="00EF5447">
              <w:rPr>
                <w:rFonts w:eastAsia="Malgun Gothic" w:cs="Arial"/>
                <w:lang w:eastAsia="ko-KR"/>
              </w:rPr>
              <w:t>940</w:t>
            </w:r>
          </w:p>
        </w:tc>
        <w:tc>
          <w:tcPr>
            <w:tcW w:w="752" w:type="dxa"/>
            <w:shd w:val="clear" w:color="auto" w:fill="auto"/>
            <w:tcPrChange w:id="11737" w:author="Skyworks" w:date="2022-04-25T21:29:00Z">
              <w:tcPr>
                <w:tcW w:w="1017" w:type="dxa"/>
                <w:shd w:val="clear" w:color="auto" w:fill="auto"/>
              </w:tcPr>
            </w:tcPrChange>
          </w:tcPr>
          <w:p w14:paraId="67348055" w14:textId="77777777" w:rsidR="005E1531" w:rsidRPr="00EF5447" w:rsidRDefault="005E1531" w:rsidP="00592B60">
            <w:pPr>
              <w:pStyle w:val="TAC"/>
              <w:rPr>
                <w:rFonts w:eastAsia="Malgun Gothic"/>
                <w:kern w:val="2"/>
                <w:szCs w:val="24"/>
                <w:lang w:eastAsia="ko-KR"/>
              </w:rPr>
            </w:pPr>
            <w:r w:rsidRPr="00EF5447">
              <w:rPr>
                <w:rFonts w:cs="Arial"/>
                <w:lang w:eastAsia="zh-TW"/>
              </w:rPr>
              <w:t>3.1</w:t>
            </w:r>
          </w:p>
        </w:tc>
        <w:tc>
          <w:tcPr>
            <w:tcW w:w="1248" w:type="dxa"/>
            <w:shd w:val="clear" w:color="auto" w:fill="auto"/>
            <w:tcPrChange w:id="11738" w:author="Skyworks" w:date="2022-04-25T21:29:00Z">
              <w:tcPr>
                <w:tcW w:w="1248" w:type="dxa"/>
                <w:shd w:val="clear" w:color="auto" w:fill="auto"/>
              </w:tcPr>
            </w:tcPrChange>
          </w:tcPr>
          <w:p w14:paraId="642C1FC8" w14:textId="77777777" w:rsidR="005E1531" w:rsidRPr="00EF5447" w:rsidRDefault="005E1531" w:rsidP="00592B60">
            <w:pPr>
              <w:pStyle w:val="TAC"/>
              <w:rPr>
                <w:rFonts w:eastAsia="Malgun Gothic" w:cs="Arial"/>
                <w:lang w:eastAsia="ko-KR"/>
              </w:rPr>
            </w:pPr>
            <w:r w:rsidRPr="00EF5447">
              <w:rPr>
                <w:rFonts w:eastAsia="Malgun Gothic" w:cs="Arial"/>
                <w:lang w:eastAsia="ko-KR"/>
              </w:rPr>
              <w:t>IMD5</w:t>
            </w:r>
          </w:p>
        </w:tc>
      </w:tr>
      <w:tr w:rsidR="005E1531" w:rsidRPr="00EF5447" w14:paraId="58CE560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740" w:author="Skyworks" w:date="2022-04-25T21:29:00Z">
            <w:trPr>
              <w:trHeight w:val="54"/>
              <w:jc w:val="center"/>
            </w:trPr>
          </w:trPrChange>
        </w:trPr>
        <w:tc>
          <w:tcPr>
            <w:tcW w:w="2258" w:type="dxa"/>
            <w:tcBorders>
              <w:top w:val="nil"/>
              <w:bottom w:val="single" w:sz="4" w:space="0" w:color="auto"/>
            </w:tcBorders>
            <w:shd w:val="clear" w:color="auto" w:fill="auto"/>
            <w:tcPrChange w:id="11741" w:author="Skyworks" w:date="2022-04-25T21:29:00Z">
              <w:tcPr>
                <w:tcW w:w="2258" w:type="dxa"/>
                <w:tcBorders>
                  <w:top w:val="nil"/>
                  <w:bottom w:val="single" w:sz="4" w:space="0" w:color="auto"/>
                </w:tcBorders>
                <w:shd w:val="clear" w:color="auto" w:fill="auto"/>
              </w:tcPr>
            </w:tcPrChange>
          </w:tcPr>
          <w:p w14:paraId="33C8481D" w14:textId="77777777" w:rsidR="005E1531" w:rsidRPr="00EF5447" w:rsidRDefault="005E1531" w:rsidP="00592B60">
            <w:pPr>
              <w:pStyle w:val="TAC"/>
            </w:pPr>
          </w:p>
        </w:tc>
        <w:tc>
          <w:tcPr>
            <w:tcW w:w="867" w:type="dxa"/>
            <w:shd w:val="clear" w:color="auto" w:fill="auto"/>
            <w:tcPrChange w:id="11742" w:author="Skyworks" w:date="2022-04-25T21:29:00Z">
              <w:tcPr>
                <w:tcW w:w="867" w:type="dxa"/>
                <w:shd w:val="clear" w:color="auto" w:fill="auto"/>
              </w:tcPr>
            </w:tcPrChange>
          </w:tcPr>
          <w:p w14:paraId="258355BB" w14:textId="77777777" w:rsidR="005E1531" w:rsidRPr="00EF5447" w:rsidRDefault="005E1531" w:rsidP="00592B60">
            <w:pPr>
              <w:pStyle w:val="TAC"/>
              <w:rPr>
                <w:lang w:eastAsia="zh-CN"/>
              </w:rPr>
            </w:pPr>
            <w:r w:rsidRPr="00EF5447">
              <w:rPr>
                <w:rFonts w:eastAsia="Malgun Gothic" w:cs="Arial"/>
                <w:lang w:eastAsia="ko-KR"/>
              </w:rPr>
              <w:t>n78</w:t>
            </w:r>
          </w:p>
        </w:tc>
        <w:tc>
          <w:tcPr>
            <w:tcW w:w="1066" w:type="dxa"/>
            <w:shd w:val="clear" w:color="auto" w:fill="auto"/>
            <w:noWrap/>
            <w:tcPrChange w:id="11743" w:author="Skyworks" w:date="2022-04-25T21:29:00Z">
              <w:tcPr>
                <w:tcW w:w="1066" w:type="dxa"/>
                <w:shd w:val="clear" w:color="auto" w:fill="auto"/>
                <w:noWrap/>
              </w:tcPr>
            </w:tcPrChange>
          </w:tcPr>
          <w:p w14:paraId="3A7CAE91" w14:textId="77777777" w:rsidR="005E1531" w:rsidRPr="00EF5447" w:rsidRDefault="005E1531" w:rsidP="00592B60">
            <w:pPr>
              <w:pStyle w:val="TAC"/>
              <w:rPr>
                <w:kern w:val="2"/>
                <w:szCs w:val="24"/>
                <w:lang w:eastAsia="zh-CN"/>
              </w:rPr>
            </w:pPr>
            <w:r w:rsidRPr="00EF5447">
              <w:rPr>
                <w:rFonts w:cs="Arial"/>
              </w:rPr>
              <w:t>3310</w:t>
            </w:r>
          </w:p>
        </w:tc>
        <w:tc>
          <w:tcPr>
            <w:tcW w:w="747" w:type="dxa"/>
            <w:shd w:val="clear" w:color="auto" w:fill="auto"/>
            <w:noWrap/>
            <w:tcPrChange w:id="11744" w:author="Skyworks" w:date="2022-04-25T21:29:00Z">
              <w:tcPr>
                <w:tcW w:w="747" w:type="dxa"/>
                <w:shd w:val="clear" w:color="auto" w:fill="auto"/>
                <w:noWrap/>
              </w:tcPr>
            </w:tcPrChange>
          </w:tcPr>
          <w:p w14:paraId="5C41BD07" w14:textId="77777777" w:rsidR="005E1531" w:rsidRPr="00EF5447" w:rsidRDefault="005E1531" w:rsidP="00592B60">
            <w:pPr>
              <w:pStyle w:val="TAC"/>
              <w:rPr>
                <w:rFonts w:eastAsia="Malgun Gothic"/>
                <w:kern w:val="2"/>
                <w:szCs w:val="24"/>
                <w:lang w:eastAsia="ko-KR"/>
              </w:rPr>
            </w:pPr>
            <w:r w:rsidRPr="00EF5447">
              <w:rPr>
                <w:rFonts w:cs="Arial"/>
                <w:lang w:eastAsia="zh-CN"/>
              </w:rPr>
              <w:t>10</w:t>
            </w:r>
          </w:p>
        </w:tc>
        <w:tc>
          <w:tcPr>
            <w:tcW w:w="1447" w:type="dxa"/>
            <w:shd w:val="clear" w:color="auto" w:fill="auto"/>
            <w:noWrap/>
            <w:tcPrChange w:id="11745" w:author="Skyworks" w:date="2022-04-25T21:29:00Z">
              <w:tcPr>
                <w:tcW w:w="877" w:type="dxa"/>
                <w:shd w:val="clear" w:color="auto" w:fill="auto"/>
                <w:noWrap/>
              </w:tcPr>
            </w:tcPrChange>
          </w:tcPr>
          <w:p w14:paraId="60FD92E7" w14:textId="77777777" w:rsidR="005E1531" w:rsidRPr="00EF5447" w:rsidRDefault="005E1531" w:rsidP="00592B60">
            <w:pPr>
              <w:pStyle w:val="TAC"/>
              <w:rPr>
                <w:rFonts w:eastAsia="Malgun Gothic"/>
                <w:kern w:val="2"/>
                <w:szCs w:val="24"/>
                <w:lang w:eastAsia="ko-KR"/>
              </w:rPr>
            </w:pPr>
            <w:r w:rsidRPr="00EF5447">
              <w:rPr>
                <w:rFonts w:cs="Arial"/>
                <w:lang w:eastAsia="zh-TW"/>
              </w:rPr>
              <w:t>50</w:t>
            </w:r>
          </w:p>
        </w:tc>
        <w:tc>
          <w:tcPr>
            <w:tcW w:w="994" w:type="dxa"/>
            <w:shd w:val="clear" w:color="auto" w:fill="auto"/>
            <w:noWrap/>
            <w:tcPrChange w:id="11746" w:author="Skyworks" w:date="2022-04-25T21:29:00Z">
              <w:tcPr>
                <w:tcW w:w="1299" w:type="dxa"/>
                <w:shd w:val="clear" w:color="auto" w:fill="auto"/>
                <w:noWrap/>
              </w:tcPr>
            </w:tcPrChange>
          </w:tcPr>
          <w:p w14:paraId="7AF98E31" w14:textId="77777777" w:rsidR="005E1531" w:rsidRPr="00EF5447" w:rsidRDefault="005E1531" w:rsidP="00592B60">
            <w:pPr>
              <w:pStyle w:val="TAC"/>
              <w:rPr>
                <w:kern w:val="2"/>
                <w:szCs w:val="24"/>
                <w:lang w:eastAsia="zh-CN"/>
              </w:rPr>
            </w:pPr>
            <w:r w:rsidRPr="00EF5447">
              <w:rPr>
                <w:rFonts w:cs="Arial"/>
              </w:rPr>
              <w:t>3310</w:t>
            </w:r>
          </w:p>
        </w:tc>
        <w:tc>
          <w:tcPr>
            <w:tcW w:w="752" w:type="dxa"/>
            <w:shd w:val="clear" w:color="auto" w:fill="auto"/>
            <w:tcPrChange w:id="11747" w:author="Skyworks" w:date="2022-04-25T21:29:00Z">
              <w:tcPr>
                <w:tcW w:w="1017" w:type="dxa"/>
                <w:shd w:val="clear" w:color="auto" w:fill="auto"/>
              </w:tcPr>
            </w:tcPrChange>
          </w:tcPr>
          <w:p w14:paraId="52D0EBAE"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Change w:id="11748" w:author="Skyworks" w:date="2022-04-25T21:29:00Z">
              <w:tcPr>
                <w:tcW w:w="1248" w:type="dxa"/>
                <w:shd w:val="clear" w:color="auto" w:fill="auto"/>
              </w:tcPr>
            </w:tcPrChange>
          </w:tcPr>
          <w:p w14:paraId="33EE520C"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r>
      <w:tr w:rsidR="005E1531" w:rsidRPr="00EF5447" w14:paraId="0E54A3A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750" w:author="Skyworks" w:date="2022-04-25T21:29:00Z">
            <w:trPr>
              <w:trHeight w:val="54"/>
              <w:jc w:val="center"/>
            </w:trPr>
          </w:trPrChange>
        </w:trPr>
        <w:tc>
          <w:tcPr>
            <w:tcW w:w="2258" w:type="dxa"/>
            <w:tcBorders>
              <w:bottom w:val="nil"/>
            </w:tcBorders>
            <w:shd w:val="clear" w:color="auto" w:fill="auto"/>
            <w:tcPrChange w:id="11751" w:author="Skyworks" w:date="2022-04-25T21:29:00Z">
              <w:tcPr>
                <w:tcW w:w="2258" w:type="dxa"/>
                <w:tcBorders>
                  <w:bottom w:val="nil"/>
                </w:tcBorders>
                <w:shd w:val="clear" w:color="auto" w:fill="auto"/>
              </w:tcPr>
            </w:tcPrChange>
          </w:tcPr>
          <w:p w14:paraId="7EC7F355" w14:textId="77777777" w:rsidR="005E1531" w:rsidRPr="00EF5447" w:rsidRDefault="005E1531" w:rsidP="00592B60">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Change w:id="11752" w:author="Skyworks" w:date="2022-04-25T21:29:00Z">
              <w:tcPr>
                <w:tcW w:w="867" w:type="dxa"/>
                <w:shd w:val="clear" w:color="auto" w:fill="auto"/>
              </w:tcPr>
            </w:tcPrChange>
          </w:tcPr>
          <w:p w14:paraId="57CEF013" w14:textId="77777777" w:rsidR="005E1531" w:rsidRPr="00EF5447" w:rsidRDefault="005E1531" w:rsidP="00592B60">
            <w:pPr>
              <w:pStyle w:val="TAC"/>
              <w:rPr>
                <w:lang w:eastAsia="zh-CN"/>
              </w:rPr>
            </w:pPr>
            <w:r w:rsidRPr="00EF5447">
              <w:rPr>
                <w:rFonts w:cs="Arial"/>
                <w:lang w:eastAsia="zh-TW"/>
              </w:rPr>
              <w:t>7</w:t>
            </w:r>
          </w:p>
        </w:tc>
        <w:tc>
          <w:tcPr>
            <w:tcW w:w="1066" w:type="dxa"/>
            <w:shd w:val="clear" w:color="auto" w:fill="auto"/>
            <w:noWrap/>
            <w:tcPrChange w:id="11753" w:author="Skyworks" w:date="2022-04-25T21:29:00Z">
              <w:tcPr>
                <w:tcW w:w="1066" w:type="dxa"/>
                <w:shd w:val="clear" w:color="auto" w:fill="auto"/>
                <w:noWrap/>
              </w:tcPr>
            </w:tcPrChange>
          </w:tcPr>
          <w:p w14:paraId="38DCEDD5" w14:textId="77777777" w:rsidR="005E1531" w:rsidRPr="00EF5447" w:rsidRDefault="005E1531" w:rsidP="00592B60">
            <w:pPr>
              <w:pStyle w:val="TAC"/>
              <w:rPr>
                <w:kern w:val="2"/>
                <w:szCs w:val="24"/>
                <w:lang w:eastAsia="zh-CN"/>
              </w:rPr>
            </w:pPr>
            <w:r w:rsidRPr="00EF5447">
              <w:rPr>
                <w:rFonts w:eastAsia="Malgun Gothic" w:cs="Arial"/>
                <w:lang w:eastAsia="ko-KR"/>
              </w:rPr>
              <w:t>2530</w:t>
            </w:r>
          </w:p>
        </w:tc>
        <w:tc>
          <w:tcPr>
            <w:tcW w:w="747" w:type="dxa"/>
            <w:shd w:val="clear" w:color="auto" w:fill="auto"/>
            <w:noWrap/>
            <w:tcPrChange w:id="11754" w:author="Skyworks" w:date="2022-04-25T21:29:00Z">
              <w:tcPr>
                <w:tcW w:w="747" w:type="dxa"/>
                <w:shd w:val="clear" w:color="auto" w:fill="auto"/>
                <w:noWrap/>
              </w:tcPr>
            </w:tcPrChange>
          </w:tcPr>
          <w:p w14:paraId="0E9CD18F" w14:textId="77777777" w:rsidR="005E1531" w:rsidRPr="00EF5447" w:rsidRDefault="005E1531" w:rsidP="00592B60">
            <w:pPr>
              <w:pStyle w:val="TAC"/>
              <w:rPr>
                <w:rFonts w:eastAsia="Malgun Gothic"/>
                <w:kern w:val="2"/>
                <w:szCs w:val="24"/>
                <w:lang w:eastAsia="ko-KR"/>
              </w:rPr>
            </w:pPr>
            <w:r w:rsidRPr="00EF5447">
              <w:rPr>
                <w:rFonts w:eastAsia="Malgun Gothic" w:cs="Arial"/>
                <w:lang w:eastAsia="ko-KR"/>
              </w:rPr>
              <w:t>5</w:t>
            </w:r>
          </w:p>
        </w:tc>
        <w:tc>
          <w:tcPr>
            <w:tcW w:w="1447" w:type="dxa"/>
            <w:shd w:val="clear" w:color="auto" w:fill="auto"/>
            <w:noWrap/>
            <w:tcPrChange w:id="11755" w:author="Skyworks" w:date="2022-04-25T21:29:00Z">
              <w:tcPr>
                <w:tcW w:w="877" w:type="dxa"/>
                <w:shd w:val="clear" w:color="auto" w:fill="auto"/>
                <w:noWrap/>
              </w:tcPr>
            </w:tcPrChange>
          </w:tcPr>
          <w:p w14:paraId="312011DF" w14:textId="77777777" w:rsidR="005E1531" w:rsidRPr="00EF5447" w:rsidRDefault="005E1531" w:rsidP="00592B60">
            <w:pPr>
              <w:pStyle w:val="TAC"/>
              <w:rPr>
                <w:rFonts w:eastAsia="Malgun Gothic"/>
                <w:kern w:val="2"/>
                <w:szCs w:val="24"/>
                <w:lang w:eastAsia="ko-KR"/>
              </w:rPr>
            </w:pPr>
            <w:r w:rsidRPr="00EF5447">
              <w:rPr>
                <w:rFonts w:eastAsia="Malgun Gothic" w:cs="Arial"/>
                <w:lang w:eastAsia="ko-KR"/>
              </w:rPr>
              <w:t>25</w:t>
            </w:r>
          </w:p>
        </w:tc>
        <w:tc>
          <w:tcPr>
            <w:tcW w:w="994" w:type="dxa"/>
            <w:shd w:val="clear" w:color="auto" w:fill="auto"/>
            <w:noWrap/>
            <w:tcPrChange w:id="11756" w:author="Skyworks" w:date="2022-04-25T21:29:00Z">
              <w:tcPr>
                <w:tcW w:w="1299" w:type="dxa"/>
                <w:shd w:val="clear" w:color="auto" w:fill="auto"/>
                <w:noWrap/>
              </w:tcPr>
            </w:tcPrChange>
          </w:tcPr>
          <w:p w14:paraId="365A7752" w14:textId="77777777" w:rsidR="005E1531" w:rsidRPr="00EF5447" w:rsidRDefault="005E1531" w:rsidP="00592B60">
            <w:pPr>
              <w:pStyle w:val="TAC"/>
              <w:rPr>
                <w:kern w:val="2"/>
                <w:szCs w:val="24"/>
                <w:lang w:eastAsia="zh-CN"/>
              </w:rPr>
            </w:pPr>
            <w:r w:rsidRPr="00EF5447">
              <w:rPr>
                <w:rFonts w:eastAsia="Malgun Gothic" w:cs="Arial"/>
                <w:lang w:eastAsia="ko-KR"/>
              </w:rPr>
              <w:t>2650</w:t>
            </w:r>
          </w:p>
        </w:tc>
        <w:tc>
          <w:tcPr>
            <w:tcW w:w="752" w:type="dxa"/>
            <w:shd w:val="clear" w:color="auto" w:fill="auto"/>
            <w:tcPrChange w:id="11757" w:author="Skyworks" w:date="2022-04-25T21:29:00Z">
              <w:tcPr>
                <w:tcW w:w="1017" w:type="dxa"/>
                <w:shd w:val="clear" w:color="auto" w:fill="auto"/>
              </w:tcPr>
            </w:tcPrChange>
          </w:tcPr>
          <w:p w14:paraId="47A0606D" w14:textId="77777777" w:rsidR="005E1531" w:rsidRPr="00EF5447" w:rsidRDefault="005E1531" w:rsidP="00592B60">
            <w:pPr>
              <w:pStyle w:val="TAC"/>
              <w:rPr>
                <w:rFonts w:eastAsia="Malgun Gothic"/>
                <w:kern w:val="2"/>
                <w:szCs w:val="24"/>
                <w:lang w:eastAsia="ko-KR"/>
              </w:rPr>
            </w:pPr>
            <w:r w:rsidRPr="00EF5447">
              <w:rPr>
                <w:rFonts w:cs="Arial"/>
                <w:lang w:eastAsia="zh-TW"/>
              </w:rPr>
              <w:t>28</w:t>
            </w:r>
          </w:p>
        </w:tc>
        <w:tc>
          <w:tcPr>
            <w:tcW w:w="1248" w:type="dxa"/>
            <w:shd w:val="clear" w:color="auto" w:fill="auto"/>
            <w:tcPrChange w:id="11758" w:author="Skyworks" w:date="2022-04-25T21:29:00Z">
              <w:tcPr>
                <w:tcW w:w="1248" w:type="dxa"/>
                <w:shd w:val="clear" w:color="auto" w:fill="auto"/>
              </w:tcPr>
            </w:tcPrChange>
          </w:tcPr>
          <w:p w14:paraId="6EA0150E" w14:textId="77777777" w:rsidR="005E1531" w:rsidRPr="00EF5447" w:rsidRDefault="005E1531" w:rsidP="00592B60">
            <w:pPr>
              <w:pStyle w:val="TAC"/>
              <w:rPr>
                <w:rFonts w:eastAsia="Malgun Gothic" w:cs="Arial"/>
                <w:lang w:eastAsia="ko-KR"/>
              </w:rPr>
            </w:pPr>
            <w:r w:rsidRPr="00EF5447">
              <w:rPr>
                <w:rFonts w:eastAsia="Malgun Gothic" w:cs="Arial"/>
                <w:lang w:eastAsia="ko-KR"/>
              </w:rPr>
              <w:t>IMD2</w:t>
            </w:r>
          </w:p>
        </w:tc>
      </w:tr>
      <w:tr w:rsidR="005E1531" w:rsidRPr="00EF5447" w14:paraId="48D7CC5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760" w:author="Skyworks" w:date="2022-04-25T21:29:00Z">
            <w:trPr>
              <w:trHeight w:val="54"/>
              <w:jc w:val="center"/>
            </w:trPr>
          </w:trPrChange>
        </w:trPr>
        <w:tc>
          <w:tcPr>
            <w:tcW w:w="2258" w:type="dxa"/>
            <w:tcBorders>
              <w:top w:val="nil"/>
              <w:bottom w:val="nil"/>
            </w:tcBorders>
            <w:shd w:val="clear" w:color="auto" w:fill="auto"/>
            <w:tcPrChange w:id="11761" w:author="Skyworks" w:date="2022-04-25T21:29:00Z">
              <w:tcPr>
                <w:tcW w:w="2258" w:type="dxa"/>
                <w:tcBorders>
                  <w:top w:val="nil"/>
                  <w:bottom w:val="nil"/>
                </w:tcBorders>
                <w:shd w:val="clear" w:color="auto" w:fill="auto"/>
              </w:tcPr>
            </w:tcPrChange>
          </w:tcPr>
          <w:p w14:paraId="601761AF" w14:textId="77777777" w:rsidR="005E1531" w:rsidRPr="00EF5447" w:rsidRDefault="005E1531" w:rsidP="00592B60">
            <w:pPr>
              <w:pStyle w:val="TAC"/>
            </w:pPr>
          </w:p>
        </w:tc>
        <w:tc>
          <w:tcPr>
            <w:tcW w:w="867" w:type="dxa"/>
            <w:shd w:val="clear" w:color="auto" w:fill="auto"/>
            <w:tcPrChange w:id="11762" w:author="Skyworks" w:date="2022-04-25T21:29:00Z">
              <w:tcPr>
                <w:tcW w:w="867" w:type="dxa"/>
                <w:shd w:val="clear" w:color="auto" w:fill="auto"/>
              </w:tcPr>
            </w:tcPrChange>
          </w:tcPr>
          <w:p w14:paraId="7C0B67DD" w14:textId="77777777" w:rsidR="005E1531" w:rsidRPr="00EF5447" w:rsidRDefault="005E1531" w:rsidP="00592B60">
            <w:pPr>
              <w:pStyle w:val="TAC"/>
              <w:rPr>
                <w:lang w:eastAsia="zh-CN"/>
              </w:rPr>
            </w:pPr>
            <w:r w:rsidRPr="00EF5447">
              <w:rPr>
                <w:rFonts w:cs="Arial"/>
                <w:lang w:eastAsia="zh-TW"/>
              </w:rPr>
              <w:t>8</w:t>
            </w:r>
          </w:p>
        </w:tc>
        <w:tc>
          <w:tcPr>
            <w:tcW w:w="1066" w:type="dxa"/>
            <w:shd w:val="clear" w:color="auto" w:fill="auto"/>
            <w:noWrap/>
            <w:tcPrChange w:id="11763" w:author="Skyworks" w:date="2022-04-25T21:29:00Z">
              <w:tcPr>
                <w:tcW w:w="1066" w:type="dxa"/>
                <w:shd w:val="clear" w:color="auto" w:fill="auto"/>
                <w:noWrap/>
              </w:tcPr>
            </w:tcPrChange>
          </w:tcPr>
          <w:p w14:paraId="5C9C7BB3" w14:textId="77777777" w:rsidR="005E1531" w:rsidRPr="00EF5447" w:rsidRDefault="005E1531" w:rsidP="00592B60">
            <w:pPr>
              <w:pStyle w:val="TAC"/>
              <w:rPr>
                <w:kern w:val="2"/>
                <w:szCs w:val="24"/>
                <w:lang w:eastAsia="zh-CN"/>
              </w:rPr>
            </w:pPr>
            <w:r w:rsidRPr="00EF5447">
              <w:rPr>
                <w:rFonts w:eastAsia="Malgun Gothic" w:cs="Arial"/>
                <w:lang w:eastAsia="ko-KR"/>
              </w:rPr>
              <w:t>895</w:t>
            </w:r>
          </w:p>
        </w:tc>
        <w:tc>
          <w:tcPr>
            <w:tcW w:w="747" w:type="dxa"/>
            <w:shd w:val="clear" w:color="auto" w:fill="auto"/>
            <w:noWrap/>
            <w:tcPrChange w:id="11764" w:author="Skyworks" w:date="2022-04-25T21:29:00Z">
              <w:tcPr>
                <w:tcW w:w="747" w:type="dxa"/>
                <w:shd w:val="clear" w:color="auto" w:fill="auto"/>
                <w:noWrap/>
              </w:tcPr>
            </w:tcPrChange>
          </w:tcPr>
          <w:p w14:paraId="7A4269F3" w14:textId="77777777" w:rsidR="005E1531" w:rsidRPr="00EF5447" w:rsidRDefault="005E1531" w:rsidP="00592B60">
            <w:pPr>
              <w:pStyle w:val="TAC"/>
              <w:rPr>
                <w:rFonts w:eastAsia="Malgun Gothic"/>
                <w:kern w:val="2"/>
                <w:szCs w:val="24"/>
                <w:lang w:eastAsia="ko-KR"/>
              </w:rPr>
            </w:pPr>
            <w:r w:rsidRPr="00EF5447">
              <w:rPr>
                <w:rFonts w:eastAsia="Malgun Gothic" w:cs="Arial"/>
                <w:lang w:eastAsia="ko-KR"/>
              </w:rPr>
              <w:t>5</w:t>
            </w:r>
          </w:p>
        </w:tc>
        <w:tc>
          <w:tcPr>
            <w:tcW w:w="1447" w:type="dxa"/>
            <w:shd w:val="clear" w:color="auto" w:fill="auto"/>
            <w:noWrap/>
            <w:tcPrChange w:id="11765" w:author="Skyworks" w:date="2022-04-25T21:29:00Z">
              <w:tcPr>
                <w:tcW w:w="877" w:type="dxa"/>
                <w:shd w:val="clear" w:color="auto" w:fill="auto"/>
                <w:noWrap/>
              </w:tcPr>
            </w:tcPrChange>
          </w:tcPr>
          <w:p w14:paraId="60E78D01" w14:textId="77777777" w:rsidR="005E1531" w:rsidRPr="00EF5447" w:rsidRDefault="005E1531" w:rsidP="00592B60">
            <w:pPr>
              <w:pStyle w:val="TAC"/>
              <w:rPr>
                <w:rFonts w:eastAsia="Malgun Gothic"/>
                <w:kern w:val="2"/>
                <w:szCs w:val="24"/>
                <w:lang w:eastAsia="ko-KR"/>
              </w:rPr>
            </w:pPr>
            <w:r w:rsidRPr="00EF5447">
              <w:rPr>
                <w:rFonts w:eastAsia="Malgun Gothic" w:cs="Arial"/>
                <w:lang w:eastAsia="ko-KR"/>
              </w:rPr>
              <w:t>25</w:t>
            </w:r>
          </w:p>
        </w:tc>
        <w:tc>
          <w:tcPr>
            <w:tcW w:w="994" w:type="dxa"/>
            <w:shd w:val="clear" w:color="auto" w:fill="auto"/>
            <w:noWrap/>
            <w:tcPrChange w:id="11766" w:author="Skyworks" w:date="2022-04-25T21:29:00Z">
              <w:tcPr>
                <w:tcW w:w="1299" w:type="dxa"/>
                <w:shd w:val="clear" w:color="auto" w:fill="auto"/>
                <w:noWrap/>
              </w:tcPr>
            </w:tcPrChange>
          </w:tcPr>
          <w:p w14:paraId="2E1957C6" w14:textId="77777777" w:rsidR="005E1531" w:rsidRPr="00EF5447" w:rsidRDefault="005E1531" w:rsidP="00592B60">
            <w:pPr>
              <w:pStyle w:val="TAC"/>
              <w:rPr>
                <w:kern w:val="2"/>
                <w:szCs w:val="24"/>
                <w:lang w:eastAsia="zh-CN"/>
              </w:rPr>
            </w:pPr>
            <w:r w:rsidRPr="00EF5447">
              <w:rPr>
                <w:rFonts w:eastAsia="Malgun Gothic" w:cs="Arial"/>
                <w:lang w:eastAsia="ko-KR"/>
              </w:rPr>
              <w:t>940</w:t>
            </w:r>
          </w:p>
        </w:tc>
        <w:tc>
          <w:tcPr>
            <w:tcW w:w="752" w:type="dxa"/>
            <w:shd w:val="clear" w:color="auto" w:fill="auto"/>
            <w:tcPrChange w:id="11767" w:author="Skyworks" w:date="2022-04-25T21:29:00Z">
              <w:tcPr>
                <w:tcW w:w="1017" w:type="dxa"/>
                <w:shd w:val="clear" w:color="auto" w:fill="auto"/>
              </w:tcPr>
            </w:tcPrChange>
          </w:tcPr>
          <w:p w14:paraId="1D491CCD" w14:textId="77777777" w:rsidR="005E1531" w:rsidRPr="00EF5447" w:rsidRDefault="005E1531" w:rsidP="00592B60">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Change w:id="11768" w:author="Skyworks" w:date="2022-04-25T21:29:00Z">
              <w:tcPr>
                <w:tcW w:w="1248" w:type="dxa"/>
                <w:shd w:val="clear" w:color="auto" w:fill="auto"/>
              </w:tcPr>
            </w:tcPrChange>
          </w:tcPr>
          <w:p w14:paraId="18E29E18"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r>
      <w:tr w:rsidR="005E1531" w:rsidRPr="00EF5447" w14:paraId="26D6193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770" w:author="Skyworks" w:date="2022-04-25T21:29:00Z">
            <w:trPr>
              <w:trHeight w:val="54"/>
              <w:jc w:val="center"/>
            </w:trPr>
          </w:trPrChange>
        </w:trPr>
        <w:tc>
          <w:tcPr>
            <w:tcW w:w="2258" w:type="dxa"/>
            <w:tcBorders>
              <w:top w:val="nil"/>
              <w:bottom w:val="single" w:sz="4" w:space="0" w:color="auto"/>
            </w:tcBorders>
            <w:shd w:val="clear" w:color="auto" w:fill="auto"/>
            <w:tcPrChange w:id="11771" w:author="Skyworks" w:date="2022-04-25T21:29:00Z">
              <w:tcPr>
                <w:tcW w:w="2258" w:type="dxa"/>
                <w:tcBorders>
                  <w:top w:val="nil"/>
                  <w:bottom w:val="single" w:sz="4" w:space="0" w:color="auto"/>
                </w:tcBorders>
                <w:shd w:val="clear" w:color="auto" w:fill="auto"/>
              </w:tcPr>
            </w:tcPrChange>
          </w:tcPr>
          <w:p w14:paraId="19C72CB4" w14:textId="77777777" w:rsidR="005E1531" w:rsidRPr="00EF5447" w:rsidRDefault="005E1531" w:rsidP="00592B60">
            <w:pPr>
              <w:pStyle w:val="TAC"/>
            </w:pPr>
          </w:p>
        </w:tc>
        <w:tc>
          <w:tcPr>
            <w:tcW w:w="867" w:type="dxa"/>
            <w:shd w:val="clear" w:color="auto" w:fill="auto"/>
            <w:tcPrChange w:id="11772" w:author="Skyworks" w:date="2022-04-25T21:29:00Z">
              <w:tcPr>
                <w:tcW w:w="867" w:type="dxa"/>
                <w:shd w:val="clear" w:color="auto" w:fill="auto"/>
              </w:tcPr>
            </w:tcPrChange>
          </w:tcPr>
          <w:p w14:paraId="090ABBFA" w14:textId="77777777" w:rsidR="005E1531" w:rsidRPr="00EF5447" w:rsidRDefault="005E1531" w:rsidP="00592B60">
            <w:pPr>
              <w:pStyle w:val="TAC"/>
              <w:rPr>
                <w:lang w:eastAsia="zh-CN"/>
              </w:rPr>
            </w:pPr>
            <w:r w:rsidRPr="00EF5447">
              <w:rPr>
                <w:rFonts w:eastAsia="Malgun Gothic" w:cs="Arial"/>
                <w:lang w:eastAsia="ko-KR"/>
              </w:rPr>
              <w:t>n78</w:t>
            </w:r>
          </w:p>
        </w:tc>
        <w:tc>
          <w:tcPr>
            <w:tcW w:w="1066" w:type="dxa"/>
            <w:shd w:val="clear" w:color="auto" w:fill="auto"/>
            <w:noWrap/>
            <w:tcPrChange w:id="11773" w:author="Skyworks" w:date="2022-04-25T21:29:00Z">
              <w:tcPr>
                <w:tcW w:w="1066" w:type="dxa"/>
                <w:shd w:val="clear" w:color="auto" w:fill="auto"/>
                <w:noWrap/>
              </w:tcPr>
            </w:tcPrChange>
          </w:tcPr>
          <w:p w14:paraId="7BDA1D57" w14:textId="77777777" w:rsidR="005E1531" w:rsidRPr="00EF5447" w:rsidRDefault="005E1531" w:rsidP="00592B60">
            <w:pPr>
              <w:pStyle w:val="TAC"/>
              <w:rPr>
                <w:kern w:val="2"/>
                <w:szCs w:val="24"/>
                <w:lang w:eastAsia="zh-CN"/>
              </w:rPr>
            </w:pPr>
            <w:r w:rsidRPr="00EF5447">
              <w:rPr>
                <w:rFonts w:eastAsia="Malgun Gothic" w:cs="Arial"/>
                <w:lang w:eastAsia="ko-KR"/>
              </w:rPr>
              <w:t>3545</w:t>
            </w:r>
          </w:p>
        </w:tc>
        <w:tc>
          <w:tcPr>
            <w:tcW w:w="747" w:type="dxa"/>
            <w:shd w:val="clear" w:color="auto" w:fill="auto"/>
            <w:noWrap/>
            <w:tcPrChange w:id="11774" w:author="Skyworks" w:date="2022-04-25T21:29:00Z">
              <w:tcPr>
                <w:tcW w:w="747" w:type="dxa"/>
                <w:shd w:val="clear" w:color="auto" w:fill="auto"/>
                <w:noWrap/>
              </w:tcPr>
            </w:tcPrChange>
          </w:tcPr>
          <w:p w14:paraId="79A4834B" w14:textId="77777777" w:rsidR="005E1531" w:rsidRPr="00EF5447" w:rsidRDefault="005E1531" w:rsidP="00592B60">
            <w:pPr>
              <w:pStyle w:val="TAC"/>
              <w:rPr>
                <w:rFonts w:eastAsia="Malgun Gothic"/>
                <w:kern w:val="2"/>
                <w:szCs w:val="24"/>
                <w:lang w:eastAsia="ko-KR"/>
              </w:rPr>
            </w:pPr>
            <w:r w:rsidRPr="00EF5447">
              <w:rPr>
                <w:rFonts w:eastAsia="Malgun Gothic" w:cs="Arial"/>
                <w:lang w:eastAsia="ko-KR"/>
              </w:rPr>
              <w:t>10</w:t>
            </w:r>
          </w:p>
        </w:tc>
        <w:tc>
          <w:tcPr>
            <w:tcW w:w="1447" w:type="dxa"/>
            <w:shd w:val="clear" w:color="auto" w:fill="auto"/>
            <w:noWrap/>
            <w:tcPrChange w:id="11775" w:author="Skyworks" w:date="2022-04-25T21:29:00Z">
              <w:tcPr>
                <w:tcW w:w="877" w:type="dxa"/>
                <w:shd w:val="clear" w:color="auto" w:fill="auto"/>
                <w:noWrap/>
              </w:tcPr>
            </w:tcPrChange>
          </w:tcPr>
          <w:p w14:paraId="374DDBA4" w14:textId="77777777" w:rsidR="005E1531" w:rsidRPr="00EF5447" w:rsidRDefault="005E1531" w:rsidP="00592B60">
            <w:pPr>
              <w:pStyle w:val="TAC"/>
              <w:rPr>
                <w:rFonts w:eastAsia="Malgun Gothic"/>
                <w:kern w:val="2"/>
                <w:szCs w:val="24"/>
                <w:lang w:eastAsia="ko-KR"/>
              </w:rPr>
            </w:pPr>
            <w:r w:rsidRPr="00EF5447">
              <w:rPr>
                <w:rFonts w:cs="Arial"/>
                <w:lang w:eastAsia="zh-TW"/>
              </w:rPr>
              <w:t>50</w:t>
            </w:r>
          </w:p>
        </w:tc>
        <w:tc>
          <w:tcPr>
            <w:tcW w:w="994" w:type="dxa"/>
            <w:shd w:val="clear" w:color="auto" w:fill="auto"/>
            <w:noWrap/>
            <w:tcPrChange w:id="11776" w:author="Skyworks" w:date="2022-04-25T21:29:00Z">
              <w:tcPr>
                <w:tcW w:w="1299" w:type="dxa"/>
                <w:shd w:val="clear" w:color="auto" w:fill="auto"/>
                <w:noWrap/>
              </w:tcPr>
            </w:tcPrChange>
          </w:tcPr>
          <w:p w14:paraId="40F0051C" w14:textId="77777777" w:rsidR="005E1531" w:rsidRPr="00EF5447" w:rsidRDefault="005E1531" w:rsidP="00592B60">
            <w:pPr>
              <w:pStyle w:val="TAC"/>
              <w:rPr>
                <w:kern w:val="2"/>
                <w:szCs w:val="24"/>
                <w:lang w:eastAsia="zh-CN"/>
              </w:rPr>
            </w:pPr>
            <w:r w:rsidRPr="00EF5447">
              <w:rPr>
                <w:rFonts w:eastAsia="Malgun Gothic" w:cs="Arial"/>
                <w:lang w:eastAsia="ko-KR"/>
              </w:rPr>
              <w:t>3545</w:t>
            </w:r>
          </w:p>
        </w:tc>
        <w:tc>
          <w:tcPr>
            <w:tcW w:w="752" w:type="dxa"/>
            <w:shd w:val="clear" w:color="auto" w:fill="auto"/>
            <w:tcPrChange w:id="11777" w:author="Skyworks" w:date="2022-04-25T21:29:00Z">
              <w:tcPr>
                <w:tcW w:w="1017" w:type="dxa"/>
                <w:shd w:val="clear" w:color="auto" w:fill="auto"/>
              </w:tcPr>
            </w:tcPrChange>
          </w:tcPr>
          <w:p w14:paraId="5300D78A" w14:textId="77777777" w:rsidR="005E1531" w:rsidRPr="00EF5447" w:rsidRDefault="005E1531" w:rsidP="00592B60">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Change w:id="11778" w:author="Skyworks" w:date="2022-04-25T21:29:00Z">
              <w:tcPr>
                <w:tcW w:w="1248" w:type="dxa"/>
                <w:shd w:val="clear" w:color="auto" w:fill="auto"/>
              </w:tcPr>
            </w:tcPrChange>
          </w:tcPr>
          <w:p w14:paraId="6259B733"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r>
      <w:tr w:rsidR="005E1531" w:rsidRPr="00EF5447" w14:paraId="5A42DE1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780" w:author="Skyworks" w:date="2022-04-25T21:29:00Z">
            <w:trPr>
              <w:trHeight w:val="54"/>
              <w:jc w:val="center"/>
            </w:trPr>
          </w:trPrChange>
        </w:trPr>
        <w:tc>
          <w:tcPr>
            <w:tcW w:w="2258" w:type="dxa"/>
            <w:tcBorders>
              <w:bottom w:val="nil"/>
            </w:tcBorders>
            <w:shd w:val="clear" w:color="auto" w:fill="auto"/>
            <w:tcPrChange w:id="11781" w:author="Skyworks" w:date="2022-04-25T21:29:00Z">
              <w:tcPr>
                <w:tcW w:w="2258" w:type="dxa"/>
                <w:tcBorders>
                  <w:bottom w:val="nil"/>
                </w:tcBorders>
                <w:shd w:val="clear" w:color="auto" w:fill="auto"/>
              </w:tcPr>
            </w:tcPrChange>
          </w:tcPr>
          <w:p w14:paraId="7E9205DA" w14:textId="77777777" w:rsidR="005E1531" w:rsidRPr="00EF5447" w:rsidRDefault="005E1531" w:rsidP="00592B60">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67" w:type="dxa"/>
            <w:shd w:val="clear" w:color="auto" w:fill="auto"/>
            <w:tcPrChange w:id="11782" w:author="Skyworks" w:date="2022-04-25T21:29:00Z">
              <w:tcPr>
                <w:tcW w:w="867" w:type="dxa"/>
                <w:shd w:val="clear" w:color="auto" w:fill="auto"/>
              </w:tcPr>
            </w:tcPrChange>
          </w:tcPr>
          <w:p w14:paraId="42F78936" w14:textId="77777777" w:rsidR="005E1531" w:rsidRPr="00EF5447" w:rsidRDefault="005E1531" w:rsidP="00592B60">
            <w:pPr>
              <w:pStyle w:val="TAC"/>
              <w:rPr>
                <w:rFonts w:eastAsia="Malgun Gothic" w:cs="Arial"/>
                <w:lang w:eastAsia="ko-KR"/>
              </w:rPr>
            </w:pPr>
            <w:r w:rsidRPr="00EF5447">
              <w:rPr>
                <w:rFonts w:eastAsia="Calibri Light" w:cs="Arial"/>
              </w:rPr>
              <w:t>7</w:t>
            </w:r>
          </w:p>
        </w:tc>
        <w:tc>
          <w:tcPr>
            <w:tcW w:w="1066" w:type="dxa"/>
            <w:shd w:val="clear" w:color="auto" w:fill="auto"/>
            <w:noWrap/>
            <w:tcPrChange w:id="11783" w:author="Skyworks" w:date="2022-04-25T21:29:00Z">
              <w:tcPr>
                <w:tcW w:w="1066" w:type="dxa"/>
                <w:shd w:val="clear" w:color="auto" w:fill="auto"/>
                <w:noWrap/>
              </w:tcPr>
            </w:tcPrChange>
          </w:tcPr>
          <w:p w14:paraId="2D57B0C3" w14:textId="77777777" w:rsidR="005E1531" w:rsidRPr="00EF5447" w:rsidRDefault="005E1531" w:rsidP="00592B60">
            <w:pPr>
              <w:pStyle w:val="TAC"/>
              <w:rPr>
                <w:rFonts w:eastAsia="Malgun Gothic" w:cs="Arial"/>
                <w:lang w:eastAsia="ko-KR"/>
              </w:rPr>
            </w:pPr>
            <w:r w:rsidRPr="00EF5447">
              <w:rPr>
                <w:rFonts w:cs="Arial"/>
              </w:rPr>
              <w:t>2555</w:t>
            </w:r>
          </w:p>
        </w:tc>
        <w:tc>
          <w:tcPr>
            <w:tcW w:w="747" w:type="dxa"/>
            <w:shd w:val="clear" w:color="auto" w:fill="auto"/>
            <w:noWrap/>
            <w:tcPrChange w:id="11784" w:author="Skyworks" w:date="2022-04-25T21:29:00Z">
              <w:tcPr>
                <w:tcW w:w="747" w:type="dxa"/>
                <w:shd w:val="clear" w:color="auto" w:fill="auto"/>
                <w:noWrap/>
              </w:tcPr>
            </w:tcPrChange>
          </w:tcPr>
          <w:p w14:paraId="18250202" w14:textId="77777777" w:rsidR="005E1531" w:rsidRPr="00EF5447" w:rsidRDefault="005E1531" w:rsidP="00592B60">
            <w:pPr>
              <w:pStyle w:val="TAC"/>
              <w:rPr>
                <w:rFonts w:eastAsia="Malgun Gothic" w:cs="Arial"/>
                <w:lang w:eastAsia="ko-KR"/>
              </w:rPr>
            </w:pPr>
            <w:r w:rsidRPr="00EF5447">
              <w:rPr>
                <w:rFonts w:cs="Arial"/>
              </w:rPr>
              <w:t>5</w:t>
            </w:r>
          </w:p>
        </w:tc>
        <w:tc>
          <w:tcPr>
            <w:tcW w:w="1447" w:type="dxa"/>
            <w:shd w:val="clear" w:color="auto" w:fill="auto"/>
            <w:noWrap/>
            <w:tcPrChange w:id="11785" w:author="Skyworks" w:date="2022-04-25T21:29:00Z">
              <w:tcPr>
                <w:tcW w:w="877" w:type="dxa"/>
                <w:shd w:val="clear" w:color="auto" w:fill="auto"/>
                <w:noWrap/>
              </w:tcPr>
            </w:tcPrChange>
          </w:tcPr>
          <w:p w14:paraId="5ECAC00C" w14:textId="77777777" w:rsidR="005E1531" w:rsidRPr="00EF5447" w:rsidRDefault="005E1531" w:rsidP="00592B60">
            <w:pPr>
              <w:pStyle w:val="TAC"/>
              <w:rPr>
                <w:rFonts w:cs="Arial"/>
                <w:lang w:eastAsia="zh-TW"/>
              </w:rPr>
            </w:pPr>
            <w:r w:rsidRPr="00EF5447">
              <w:rPr>
                <w:rFonts w:cs="Arial"/>
              </w:rPr>
              <w:t>25</w:t>
            </w:r>
          </w:p>
        </w:tc>
        <w:tc>
          <w:tcPr>
            <w:tcW w:w="994" w:type="dxa"/>
            <w:shd w:val="clear" w:color="auto" w:fill="auto"/>
            <w:noWrap/>
            <w:tcPrChange w:id="11786" w:author="Skyworks" w:date="2022-04-25T21:29:00Z">
              <w:tcPr>
                <w:tcW w:w="1299" w:type="dxa"/>
                <w:shd w:val="clear" w:color="auto" w:fill="auto"/>
                <w:noWrap/>
              </w:tcPr>
            </w:tcPrChange>
          </w:tcPr>
          <w:p w14:paraId="2336647A" w14:textId="77777777" w:rsidR="005E1531" w:rsidRPr="00EF5447" w:rsidRDefault="005E1531" w:rsidP="00592B60">
            <w:pPr>
              <w:pStyle w:val="TAC"/>
              <w:rPr>
                <w:rFonts w:eastAsia="Malgun Gothic" w:cs="Arial"/>
                <w:lang w:eastAsia="ko-KR"/>
              </w:rPr>
            </w:pPr>
            <w:r w:rsidRPr="00EF5447">
              <w:rPr>
                <w:rFonts w:cs="Arial"/>
              </w:rPr>
              <w:t>2675</w:t>
            </w:r>
          </w:p>
        </w:tc>
        <w:tc>
          <w:tcPr>
            <w:tcW w:w="752" w:type="dxa"/>
            <w:shd w:val="clear" w:color="auto" w:fill="auto"/>
            <w:tcPrChange w:id="11787" w:author="Skyworks" w:date="2022-04-25T21:29:00Z">
              <w:tcPr>
                <w:tcW w:w="1017" w:type="dxa"/>
                <w:shd w:val="clear" w:color="auto" w:fill="auto"/>
              </w:tcPr>
            </w:tcPrChange>
          </w:tcPr>
          <w:p w14:paraId="78B9672C" w14:textId="77777777" w:rsidR="005E1531" w:rsidRPr="00EF5447" w:rsidRDefault="005E1531" w:rsidP="00592B60">
            <w:pPr>
              <w:pStyle w:val="TAC"/>
              <w:rPr>
                <w:rFonts w:eastAsia="Malgun Gothic" w:cs="Arial"/>
                <w:lang w:eastAsia="ko-KR"/>
              </w:rPr>
            </w:pPr>
            <w:r w:rsidRPr="00EF5447">
              <w:rPr>
                <w:rFonts w:eastAsia="Calibri Light" w:cs="Arial"/>
              </w:rPr>
              <w:t>N/A</w:t>
            </w:r>
          </w:p>
        </w:tc>
        <w:tc>
          <w:tcPr>
            <w:tcW w:w="1248" w:type="dxa"/>
            <w:shd w:val="clear" w:color="auto" w:fill="auto"/>
            <w:tcPrChange w:id="11788" w:author="Skyworks" w:date="2022-04-25T21:29:00Z">
              <w:tcPr>
                <w:tcW w:w="1248" w:type="dxa"/>
                <w:shd w:val="clear" w:color="auto" w:fill="auto"/>
              </w:tcPr>
            </w:tcPrChange>
          </w:tcPr>
          <w:p w14:paraId="7BB7EE6E" w14:textId="77777777" w:rsidR="005E1531" w:rsidRPr="00EF5447" w:rsidRDefault="005E1531" w:rsidP="00592B60">
            <w:pPr>
              <w:pStyle w:val="TAC"/>
              <w:rPr>
                <w:rFonts w:eastAsia="Malgun Gothic"/>
                <w:kern w:val="2"/>
                <w:szCs w:val="24"/>
                <w:lang w:eastAsia="ko-KR"/>
              </w:rPr>
            </w:pPr>
            <w:r w:rsidRPr="00EF5447">
              <w:rPr>
                <w:rFonts w:cs="Arial"/>
                <w:szCs w:val="24"/>
              </w:rPr>
              <w:t>N/A</w:t>
            </w:r>
          </w:p>
        </w:tc>
      </w:tr>
      <w:tr w:rsidR="005E1531" w:rsidRPr="00EF5447" w14:paraId="7028599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790" w:author="Skyworks" w:date="2022-04-25T21:29:00Z">
            <w:trPr>
              <w:trHeight w:val="54"/>
              <w:jc w:val="center"/>
            </w:trPr>
          </w:trPrChange>
        </w:trPr>
        <w:tc>
          <w:tcPr>
            <w:tcW w:w="2258" w:type="dxa"/>
            <w:tcBorders>
              <w:top w:val="nil"/>
              <w:bottom w:val="nil"/>
            </w:tcBorders>
            <w:shd w:val="clear" w:color="auto" w:fill="auto"/>
            <w:tcPrChange w:id="11791" w:author="Skyworks" w:date="2022-04-25T21:29:00Z">
              <w:tcPr>
                <w:tcW w:w="2258" w:type="dxa"/>
                <w:tcBorders>
                  <w:top w:val="nil"/>
                  <w:bottom w:val="nil"/>
                </w:tcBorders>
                <w:shd w:val="clear" w:color="auto" w:fill="auto"/>
              </w:tcPr>
            </w:tcPrChange>
          </w:tcPr>
          <w:p w14:paraId="524EA9AA" w14:textId="77777777" w:rsidR="005E1531" w:rsidRPr="00EF5447" w:rsidRDefault="005E1531" w:rsidP="00592B60">
            <w:pPr>
              <w:pStyle w:val="TAC"/>
            </w:pPr>
          </w:p>
        </w:tc>
        <w:tc>
          <w:tcPr>
            <w:tcW w:w="867" w:type="dxa"/>
            <w:shd w:val="clear" w:color="auto" w:fill="auto"/>
            <w:tcPrChange w:id="11792" w:author="Skyworks" w:date="2022-04-25T21:29:00Z">
              <w:tcPr>
                <w:tcW w:w="867" w:type="dxa"/>
                <w:shd w:val="clear" w:color="auto" w:fill="auto"/>
              </w:tcPr>
            </w:tcPrChange>
          </w:tcPr>
          <w:p w14:paraId="2ECFB706" w14:textId="77777777" w:rsidR="005E1531" w:rsidRPr="00EF5447" w:rsidRDefault="005E1531" w:rsidP="00592B60">
            <w:pPr>
              <w:pStyle w:val="TAC"/>
              <w:rPr>
                <w:rFonts w:eastAsia="Malgun Gothic" w:cs="Arial"/>
                <w:lang w:eastAsia="ko-KR"/>
              </w:rPr>
            </w:pPr>
            <w:r w:rsidRPr="00EF5447">
              <w:rPr>
                <w:rFonts w:eastAsia="Calibri Light" w:cs="Arial"/>
              </w:rPr>
              <w:t>n8</w:t>
            </w:r>
          </w:p>
        </w:tc>
        <w:tc>
          <w:tcPr>
            <w:tcW w:w="1066" w:type="dxa"/>
            <w:shd w:val="clear" w:color="auto" w:fill="auto"/>
            <w:noWrap/>
            <w:tcPrChange w:id="11793" w:author="Skyworks" w:date="2022-04-25T21:29:00Z">
              <w:tcPr>
                <w:tcW w:w="1066" w:type="dxa"/>
                <w:shd w:val="clear" w:color="auto" w:fill="auto"/>
                <w:noWrap/>
              </w:tcPr>
            </w:tcPrChange>
          </w:tcPr>
          <w:p w14:paraId="71AD39F8" w14:textId="77777777" w:rsidR="005E1531" w:rsidRPr="00EF5447" w:rsidRDefault="005E1531" w:rsidP="00592B60">
            <w:pPr>
              <w:pStyle w:val="TAC"/>
              <w:rPr>
                <w:rFonts w:eastAsia="Malgun Gothic" w:cs="Arial"/>
                <w:lang w:eastAsia="ko-KR"/>
              </w:rPr>
            </w:pPr>
            <w:r w:rsidRPr="00EF5447">
              <w:rPr>
                <w:rFonts w:cs="Arial"/>
              </w:rPr>
              <w:t>900</w:t>
            </w:r>
          </w:p>
        </w:tc>
        <w:tc>
          <w:tcPr>
            <w:tcW w:w="747" w:type="dxa"/>
            <w:shd w:val="clear" w:color="auto" w:fill="auto"/>
            <w:noWrap/>
            <w:tcPrChange w:id="11794" w:author="Skyworks" w:date="2022-04-25T21:29:00Z">
              <w:tcPr>
                <w:tcW w:w="747" w:type="dxa"/>
                <w:shd w:val="clear" w:color="auto" w:fill="auto"/>
                <w:noWrap/>
              </w:tcPr>
            </w:tcPrChange>
          </w:tcPr>
          <w:p w14:paraId="1D95C24D" w14:textId="77777777" w:rsidR="005E1531" w:rsidRPr="00EF5447" w:rsidRDefault="005E1531" w:rsidP="00592B60">
            <w:pPr>
              <w:pStyle w:val="TAC"/>
              <w:rPr>
                <w:rFonts w:eastAsia="Malgun Gothic" w:cs="Arial"/>
                <w:lang w:eastAsia="ko-KR"/>
              </w:rPr>
            </w:pPr>
            <w:r w:rsidRPr="00EF5447">
              <w:rPr>
                <w:rFonts w:cs="Arial"/>
              </w:rPr>
              <w:t>5</w:t>
            </w:r>
          </w:p>
        </w:tc>
        <w:tc>
          <w:tcPr>
            <w:tcW w:w="1447" w:type="dxa"/>
            <w:shd w:val="clear" w:color="auto" w:fill="auto"/>
            <w:noWrap/>
            <w:tcPrChange w:id="11795" w:author="Skyworks" w:date="2022-04-25T21:29:00Z">
              <w:tcPr>
                <w:tcW w:w="877" w:type="dxa"/>
                <w:shd w:val="clear" w:color="auto" w:fill="auto"/>
                <w:noWrap/>
              </w:tcPr>
            </w:tcPrChange>
          </w:tcPr>
          <w:p w14:paraId="154BCA55" w14:textId="77777777" w:rsidR="005E1531" w:rsidRPr="00EF5447" w:rsidRDefault="005E1531" w:rsidP="00592B60">
            <w:pPr>
              <w:pStyle w:val="TAC"/>
              <w:rPr>
                <w:rFonts w:cs="Arial"/>
                <w:lang w:eastAsia="zh-TW"/>
              </w:rPr>
            </w:pPr>
            <w:r w:rsidRPr="00EF5447">
              <w:rPr>
                <w:rFonts w:cs="Arial"/>
              </w:rPr>
              <w:t>25</w:t>
            </w:r>
          </w:p>
        </w:tc>
        <w:tc>
          <w:tcPr>
            <w:tcW w:w="994" w:type="dxa"/>
            <w:shd w:val="clear" w:color="auto" w:fill="auto"/>
            <w:noWrap/>
            <w:tcPrChange w:id="11796" w:author="Skyworks" w:date="2022-04-25T21:29:00Z">
              <w:tcPr>
                <w:tcW w:w="1299" w:type="dxa"/>
                <w:shd w:val="clear" w:color="auto" w:fill="auto"/>
                <w:noWrap/>
              </w:tcPr>
            </w:tcPrChange>
          </w:tcPr>
          <w:p w14:paraId="179DE7DD" w14:textId="77777777" w:rsidR="005E1531" w:rsidRPr="00EF5447" w:rsidRDefault="005E1531" w:rsidP="00592B60">
            <w:pPr>
              <w:pStyle w:val="TAC"/>
              <w:rPr>
                <w:rFonts w:eastAsia="Malgun Gothic" w:cs="Arial"/>
                <w:lang w:eastAsia="ko-KR"/>
              </w:rPr>
            </w:pPr>
            <w:r w:rsidRPr="00EF5447">
              <w:rPr>
                <w:rFonts w:cs="Arial"/>
              </w:rPr>
              <w:t>945</w:t>
            </w:r>
          </w:p>
        </w:tc>
        <w:tc>
          <w:tcPr>
            <w:tcW w:w="752" w:type="dxa"/>
            <w:shd w:val="clear" w:color="auto" w:fill="auto"/>
            <w:tcPrChange w:id="11797" w:author="Skyworks" w:date="2022-04-25T21:29:00Z">
              <w:tcPr>
                <w:tcW w:w="1017" w:type="dxa"/>
                <w:shd w:val="clear" w:color="auto" w:fill="auto"/>
              </w:tcPr>
            </w:tcPrChange>
          </w:tcPr>
          <w:p w14:paraId="1FD4B99E" w14:textId="77777777" w:rsidR="005E1531" w:rsidRPr="00EF5447" w:rsidRDefault="005E1531" w:rsidP="00592B60">
            <w:pPr>
              <w:pStyle w:val="TAC"/>
              <w:rPr>
                <w:rFonts w:eastAsia="Malgun Gothic" w:cs="Arial"/>
                <w:lang w:eastAsia="ko-KR"/>
              </w:rPr>
            </w:pPr>
            <w:r w:rsidRPr="00EF5447">
              <w:rPr>
                <w:rFonts w:eastAsia="Calibri Light" w:cs="Arial"/>
              </w:rPr>
              <w:t>N/A</w:t>
            </w:r>
          </w:p>
        </w:tc>
        <w:tc>
          <w:tcPr>
            <w:tcW w:w="1248" w:type="dxa"/>
            <w:shd w:val="clear" w:color="auto" w:fill="auto"/>
            <w:tcPrChange w:id="11798" w:author="Skyworks" w:date="2022-04-25T21:29:00Z">
              <w:tcPr>
                <w:tcW w:w="1248" w:type="dxa"/>
                <w:shd w:val="clear" w:color="auto" w:fill="auto"/>
              </w:tcPr>
            </w:tcPrChange>
          </w:tcPr>
          <w:p w14:paraId="3EE19BF2" w14:textId="77777777" w:rsidR="005E1531" w:rsidRPr="00EF5447" w:rsidRDefault="005E1531" w:rsidP="00592B60">
            <w:pPr>
              <w:pStyle w:val="TAC"/>
              <w:rPr>
                <w:rFonts w:eastAsia="Malgun Gothic"/>
                <w:kern w:val="2"/>
                <w:szCs w:val="24"/>
                <w:lang w:eastAsia="ko-KR"/>
              </w:rPr>
            </w:pPr>
            <w:r w:rsidRPr="00EF5447">
              <w:rPr>
                <w:rFonts w:cs="Arial"/>
                <w:szCs w:val="24"/>
              </w:rPr>
              <w:t>N/A</w:t>
            </w:r>
          </w:p>
        </w:tc>
      </w:tr>
      <w:tr w:rsidR="005E1531" w:rsidRPr="00EF5447" w14:paraId="696CBE6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800" w:author="Skyworks" w:date="2022-04-25T21:29:00Z">
            <w:trPr>
              <w:trHeight w:val="54"/>
              <w:jc w:val="center"/>
            </w:trPr>
          </w:trPrChange>
        </w:trPr>
        <w:tc>
          <w:tcPr>
            <w:tcW w:w="2258" w:type="dxa"/>
            <w:tcBorders>
              <w:top w:val="nil"/>
              <w:bottom w:val="nil"/>
            </w:tcBorders>
            <w:shd w:val="clear" w:color="auto" w:fill="auto"/>
            <w:tcPrChange w:id="11801" w:author="Skyworks" w:date="2022-04-25T21:29:00Z">
              <w:tcPr>
                <w:tcW w:w="2258" w:type="dxa"/>
                <w:tcBorders>
                  <w:top w:val="nil"/>
                  <w:bottom w:val="nil"/>
                </w:tcBorders>
                <w:shd w:val="clear" w:color="auto" w:fill="auto"/>
              </w:tcPr>
            </w:tcPrChange>
          </w:tcPr>
          <w:p w14:paraId="57011AE4" w14:textId="77777777" w:rsidR="005E1531" w:rsidRPr="00EF5447" w:rsidRDefault="005E1531" w:rsidP="00592B60">
            <w:pPr>
              <w:pStyle w:val="TAC"/>
            </w:pPr>
          </w:p>
        </w:tc>
        <w:tc>
          <w:tcPr>
            <w:tcW w:w="867" w:type="dxa"/>
            <w:shd w:val="clear" w:color="auto" w:fill="auto"/>
            <w:tcPrChange w:id="11802" w:author="Skyworks" w:date="2022-04-25T21:29:00Z">
              <w:tcPr>
                <w:tcW w:w="867" w:type="dxa"/>
                <w:shd w:val="clear" w:color="auto" w:fill="auto"/>
              </w:tcPr>
            </w:tcPrChange>
          </w:tcPr>
          <w:p w14:paraId="6071898C" w14:textId="77777777" w:rsidR="005E1531" w:rsidRPr="00EF5447" w:rsidRDefault="005E1531" w:rsidP="00592B60">
            <w:pPr>
              <w:pStyle w:val="TAC"/>
              <w:rPr>
                <w:rFonts w:eastAsia="Malgun Gothic" w:cs="Arial"/>
                <w:lang w:eastAsia="ko-KR"/>
              </w:rPr>
            </w:pPr>
            <w:r w:rsidRPr="00EF5447">
              <w:rPr>
                <w:rFonts w:eastAsia="Calibri Light" w:cs="Arial"/>
              </w:rPr>
              <w:t>n78</w:t>
            </w:r>
          </w:p>
        </w:tc>
        <w:tc>
          <w:tcPr>
            <w:tcW w:w="1066" w:type="dxa"/>
            <w:shd w:val="clear" w:color="auto" w:fill="auto"/>
            <w:noWrap/>
            <w:tcPrChange w:id="11803" w:author="Skyworks" w:date="2022-04-25T21:29:00Z">
              <w:tcPr>
                <w:tcW w:w="1066" w:type="dxa"/>
                <w:shd w:val="clear" w:color="auto" w:fill="auto"/>
                <w:noWrap/>
              </w:tcPr>
            </w:tcPrChange>
          </w:tcPr>
          <w:p w14:paraId="7EB6AF33" w14:textId="77777777" w:rsidR="005E1531" w:rsidRPr="00EF5447" w:rsidRDefault="005E1531" w:rsidP="00592B60">
            <w:pPr>
              <w:pStyle w:val="TAC"/>
              <w:rPr>
                <w:rFonts w:eastAsia="Malgun Gothic" w:cs="Arial"/>
                <w:lang w:eastAsia="ko-KR"/>
              </w:rPr>
            </w:pPr>
            <w:r w:rsidRPr="00EF5447">
              <w:rPr>
                <w:rFonts w:cs="Arial"/>
              </w:rPr>
              <w:t>3455</w:t>
            </w:r>
          </w:p>
        </w:tc>
        <w:tc>
          <w:tcPr>
            <w:tcW w:w="747" w:type="dxa"/>
            <w:shd w:val="clear" w:color="auto" w:fill="auto"/>
            <w:noWrap/>
            <w:tcPrChange w:id="11804" w:author="Skyworks" w:date="2022-04-25T21:29:00Z">
              <w:tcPr>
                <w:tcW w:w="747" w:type="dxa"/>
                <w:shd w:val="clear" w:color="auto" w:fill="auto"/>
                <w:noWrap/>
              </w:tcPr>
            </w:tcPrChange>
          </w:tcPr>
          <w:p w14:paraId="416C3495" w14:textId="77777777" w:rsidR="005E1531" w:rsidRPr="00EF5447" w:rsidRDefault="005E1531" w:rsidP="00592B60">
            <w:pPr>
              <w:pStyle w:val="TAC"/>
              <w:rPr>
                <w:rFonts w:eastAsia="Malgun Gothic" w:cs="Arial"/>
                <w:lang w:eastAsia="ko-KR"/>
              </w:rPr>
            </w:pPr>
            <w:r w:rsidRPr="00EF5447">
              <w:rPr>
                <w:rFonts w:cs="Arial"/>
              </w:rPr>
              <w:t>10</w:t>
            </w:r>
          </w:p>
        </w:tc>
        <w:tc>
          <w:tcPr>
            <w:tcW w:w="1447" w:type="dxa"/>
            <w:shd w:val="clear" w:color="auto" w:fill="auto"/>
            <w:noWrap/>
            <w:tcPrChange w:id="11805" w:author="Skyworks" w:date="2022-04-25T21:29:00Z">
              <w:tcPr>
                <w:tcW w:w="877" w:type="dxa"/>
                <w:shd w:val="clear" w:color="auto" w:fill="auto"/>
                <w:noWrap/>
              </w:tcPr>
            </w:tcPrChange>
          </w:tcPr>
          <w:p w14:paraId="6F2A181C" w14:textId="77777777" w:rsidR="005E1531" w:rsidRPr="00EF5447" w:rsidRDefault="005E1531" w:rsidP="00592B60">
            <w:pPr>
              <w:pStyle w:val="TAC"/>
              <w:rPr>
                <w:rFonts w:cs="Arial"/>
                <w:lang w:eastAsia="zh-TW"/>
              </w:rPr>
            </w:pPr>
            <w:r w:rsidRPr="00EF5447">
              <w:rPr>
                <w:rFonts w:cs="Arial"/>
              </w:rPr>
              <w:t>50</w:t>
            </w:r>
          </w:p>
        </w:tc>
        <w:tc>
          <w:tcPr>
            <w:tcW w:w="994" w:type="dxa"/>
            <w:shd w:val="clear" w:color="auto" w:fill="auto"/>
            <w:noWrap/>
            <w:tcPrChange w:id="11806" w:author="Skyworks" w:date="2022-04-25T21:29:00Z">
              <w:tcPr>
                <w:tcW w:w="1299" w:type="dxa"/>
                <w:shd w:val="clear" w:color="auto" w:fill="auto"/>
                <w:noWrap/>
              </w:tcPr>
            </w:tcPrChange>
          </w:tcPr>
          <w:p w14:paraId="3CEBDE29" w14:textId="77777777" w:rsidR="005E1531" w:rsidRPr="00EF5447" w:rsidRDefault="005E1531" w:rsidP="00592B60">
            <w:pPr>
              <w:pStyle w:val="TAC"/>
              <w:rPr>
                <w:rFonts w:eastAsia="Malgun Gothic" w:cs="Arial"/>
                <w:lang w:eastAsia="ko-KR"/>
              </w:rPr>
            </w:pPr>
            <w:r w:rsidRPr="00EF5447">
              <w:rPr>
                <w:rFonts w:cs="Arial"/>
              </w:rPr>
              <w:t>3455</w:t>
            </w:r>
          </w:p>
        </w:tc>
        <w:tc>
          <w:tcPr>
            <w:tcW w:w="752" w:type="dxa"/>
            <w:shd w:val="clear" w:color="auto" w:fill="auto"/>
            <w:tcPrChange w:id="11807" w:author="Skyworks" w:date="2022-04-25T21:29:00Z">
              <w:tcPr>
                <w:tcW w:w="1017" w:type="dxa"/>
                <w:shd w:val="clear" w:color="auto" w:fill="auto"/>
              </w:tcPr>
            </w:tcPrChange>
          </w:tcPr>
          <w:p w14:paraId="3FB6ABA1" w14:textId="77777777" w:rsidR="005E1531" w:rsidRPr="00EF5447" w:rsidRDefault="005E1531" w:rsidP="00592B60">
            <w:pPr>
              <w:pStyle w:val="TAC"/>
              <w:rPr>
                <w:rFonts w:eastAsia="Malgun Gothic" w:cs="Arial"/>
                <w:lang w:eastAsia="ko-KR"/>
              </w:rPr>
            </w:pPr>
            <w:r w:rsidRPr="00EF5447">
              <w:rPr>
                <w:rFonts w:eastAsia="Calibri Light" w:cs="Arial"/>
              </w:rPr>
              <w:t>28.5</w:t>
            </w:r>
          </w:p>
        </w:tc>
        <w:tc>
          <w:tcPr>
            <w:tcW w:w="1248" w:type="dxa"/>
            <w:shd w:val="clear" w:color="auto" w:fill="auto"/>
            <w:tcPrChange w:id="11808" w:author="Skyworks" w:date="2022-04-25T21:29:00Z">
              <w:tcPr>
                <w:tcW w:w="1248" w:type="dxa"/>
                <w:shd w:val="clear" w:color="auto" w:fill="auto"/>
              </w:tcPr>
            </w:tcPrChange>
          </w:tcPr>
          <w:p w14:paraId="5DE30612" w14:textId="77777777" w:rsidR="005E1531" w:rsidRPr="00EF5447" w:rsidRDefault="005E1531" w:rsidP="00592B60">
            <w:pPr>
              <w:pStyle w:val="TAC"/>
              <w:rPr>
                <w:rFonts w:eastAsia="Malgun Gothic"/>
                <w:kern w:val="2"/>
                <w:szCs w:val="24"/>
                <w:lang w:eastAsia="ko-KR"/>
              </w:rPr>
            </w:pPr>
            <w:r w:rsidRPr="00EF5447">
              <w:rPr>
                <w:rFonts w:cs="Arial"/>
                <w:szCs w:val="24"/>
              </w:rPr>
              <w:t>IMD2</w:t>
            </w:r>
          </w:p>
        </w:tc>
      </w:tr>
      <w:tr w:rsidR="005E1531" w:rsidRPr="00EF5447" w14:paraId="2B270FB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810" w:author="Skyworks" w:date="2022-04-25T21:29:00Z">
            <w:trPr>
              <w:trHeight w:val="54"/>
              <w:jc w:val="center"/>
            </w:trPr>
          </w:trPrChange>
        </w:trPr>
        <w:tc>
          <w:tcPr>
            <w:tcW w:w="2258" w:type="dxa"/>
            <w:tcBorders>
              <w:top w:val="nil"/>
              <w:bottom w:val="nil"/>
            </w:tcBorders>
            <w:shd w:val="clear" w:color="auto" w:fill="auto"/>
            <w:tcPrChange w:id="11811" w:author="Skyworks" w:date="2022-04-25T21:29:00Z">
              <w:tcPr>
                <w:tcW w:w="2258" w:type="dxa"/>
                <w:tcBorders>
                  <w:top w:val="nil"/>
                  <w:bottom w:val="nil"/>
                </w:tcBorders>
                <w:shd w:val="clear" w:color="auto" w:fill="auto"/>
              </w:tcPr>
            </w:tcPrChange>
          </w:tcPr>
          <w:p w14:paraId="0BD225EE" w14:textId="77777777" w:rsidR="005E1531" w:rsidRPr="00EF5447" w:rsidRDefault="005E1531" w:rsidP="00592B60">
            <w:pPr>
              <w:pStyle w:val="TAC"/>
            </w:pPr>
          </w:p>
        </w:tc>
        <w:tc>
          <w:tcPr>
            <w:tcW w:w="867" w:type="dxa"/>
            <w:shd w:val="clear" w:color="auto" w:fill="auto"/>
            <w:tcPrChange w:id="11812" w:author="Skyworks" w:date="2022-04-25T21:29:00Z">
              <w:tcPr>
                <w:tcW w:w="867" w:type="dxa"/>
                <w:shd w:val="clear" w:color="auto" w:fill="auto"/>
              </w:tcPr>
            </w:tcPrChange>
          </w:tcPr>
          <w:p w14:paraId="1805D622" w14:textId="77777777" w:rsidR="005E1531" w:rsidRPr="00EF5447" w:rsidRDefault="005E1531" w:rsidP="00592B60">
            <w:pPr>
              <w:pStyle w:val="TAC"/>
              <w:rPr>
                <w:rFonts w:eastAsia="Malgun Gothic" w:cs="Arial"/>
                <w:lang w:eastAsia="ko-KR"/>
              </w:rPr>
            </w:pPr>
            <w:r w:rsidRPr="00EF5447">
              <w:rPr>
                <w:rFonts w:eastAsia="Calibri Light" w:cs="Arial"/>
              </w:rPr>
              <w:t>7</w:t>
            </w:r>
          </w:p>
        </w:tc>
        <w:tc>
          <w:tcPr>
            <w:tcW w:w="1066" w:type="dxa"/>
            <w:shd w:val="clear" w:color="auto" w:fill="auto"/>
            <w:noWrap/>
            <w:tcPrChange w:id="11813" w:author="Skyworks" w:date="2022-04-25T21:29:00Z">
              <w:tcPr>
                <w:tcW w:w="1066" w:type="dxa"/>
                <w:shd w:val="clear" w:color="auto" w:fill="auto"/>
                <w:noWrap/>
              </w:tcPr>
            </w:tcPrChange>
          </w:tcPr>
          <w:p w14:paraId="32F49272" w14:textId="77777777" w:rsidR="005E1531" w:rsidRPr="00EF5447" w:rsidRDefault="005E1531" w:rsidP="00592B60">
            <w:pPr>
              <w:pStyle w:val="TAC"/>
              <w:rPr>
                <w:rFonts w:eastAsia="Malgun Gothic" w:cs="Arial"/>
                <w:lang w:eastAsia="ko-KR"/>
              </w:rPr>
            </w:pPr>
            <w:r w:rsidRPr="00EF5447">
              <w:rPr>
                <w:rFonts w:cs="Arial"/>
              </w:rPr>
              <w:t>2555</w:t>
            </w:r>
          </w:p>
        </w:tc>
        <w:tc>
          <w:tcPr>
            <w:tcW w:w="747" w:type="dxa"/>
            <w:shd w:val="clear" w:color="auto" w:fill="auto"/>
            <w:noWrap/>
            <w:tcPrChange w:id="11814" w:author="Skyworks" w:date="2022-04-25T21:29:00Z">
              <w:tcPr>
                <w:tcW w:w="747" w:type="dxa"/>
                <w:shd w:val="clear" w:color="auto" w:fill="auto"/>
                <w:noWrap/>
              </w:tcPr>
            </w:tcPrChange>
          </w:tcPr>
          <w:p w14:paraId="6BA2ECD0" w14:textId="77777777" w:rsidR="005E1531" w:rsidRPr="00EF5447" w:rsidRDefault="005E1531" w:rsidP="00592B60">
            <w:pPr>
              <w:pStyle w:val="TAC"/>
              <w:rPr>
                <w:rFonts w:eastAsia="Malgun Gothic" w:cs="Arial"/>
                <w:lang w:eastAsia="ko-KR"/>
              </w:rPr>
            </w:pPr>
            <w:r w:rsidRPr="00EF5447">
              <w:rPr>
                <w:rFonts w:cs="Arial"/>
              </w:rPr>
              <w:t>5</w:t>
            </w:r>
          </w:p>
        </w:tc>
        <w:tc>
          <w:tcPr>
            <w:tcW w:w="1447" w:type="dxa"/>
            <w:shd w:val="clear" w:color="auto" w:fill="auto"/>
            <w:noWrap/>
            <w:tcPrChange w:id="11815" w:author="Skyworks" w:date="2022-04-25T21:29:00Z">
              <w:tcPr>
                <w:tcW w:w="877" w:type="dxa"/>
                <w:shd w:val="clear" w:color="auto" w:fill="auto"/>
                <w:noWrap/>
              </w:tcPr>
            </w:tcPrChange>
          </w:tcPr>
          <w:p w14:paraId="6463D9C0" w14:textId="77777777" w:rsidR="005E1531" w:rsidRPr="00EF5447" w:rsidRDefault="005E1531" w:rsidP="00592B60">
            <w:pPr>
              <w:pStyle w:val="TAC"/>
              <w:rPr>
                <w:rFonts w:cs="Arial"/>
                <w:lang w:eastAsia="zh-TW"/>
              </w:rPr>
            </w:pPr>
            <w:r w:rsidRPr="00EF5447">
              <w:rPr>
                <w:rFonts w:cs="Arial"/>
              </w:rPr>
              <w:t>25</w:t>
            </w:r>
          </w:p>
        </w:tc>
        <w:tc>
          <w:tcPr>
            <w:tcW w:w="994" w:type="dxa"/>
            <w:shd w:val="clear" w:color="auto" w:fill="auto"/>
            <w:noWrap/>
            <w:tcPrChange w:id="11816" w:author="Skyworks" w:date="2022-04-25T21:29:00Z">
              <w:tcPr>
                <w:tcW w:w="1299" w:type="dxa"/>
                <w:shd w:val="clear" w:color="auto" w:fill="auto"/>
                <w:noWrap/>
              </w:tcPr>
            </w:tcPrChange>
          </w:tcPr>
          <w:p w14:paraId="65A5940F" w14:textId="77777777" w:rsidR="005E1531" w:rsidRPr="00EF5447" w:rsidRDefault="005E1531" w:rsidP="00592B60">
            <w:pPr>
              <w:pStyle w:val="TAC"/>
              <w:rPr>
                <w:rFonts w:eastAsia="Malgun Gothic" w:cs="Arial"/>
                <w:lang w:eastAsia="ko-KR"/>
              </w:rPr>
            </w:pPr>
            <w:r w:rsidRPr="00EF5447">
              <w:rPr>
                <w:rFonts w:cs="Arial"/>
              </w:rPr>
              <w:t>2675</w:t>
            </w:r>
          </w:p>
        </w:tc>
        <w:tc>
          <w:tcPr>
            <w:tcW w:w="752" w:type="dxa"/>
            <w:shd w:val="clear" w:color="auto" w:fill="auto"/>
            <w:tcPrChange w:id="11817" w:author="Skyworks" w:date="2022-04-25T21:29:00Z">
              <w:tcPr>
                <w:tcW w:w="1017" w:type="dxa"/>
                <w:shd w:val="clear" w:color="auto" w:fill="auto"/>
              </w:tcPr>
            </w:tcPrChange>
          </w:tcPr>
          <w:p w14:paraId="1C2DE037" w14:textId="77777777" w:rsidR="005E1531" w:rsidRPr="00EF5447" w:rsidRDefault="005E1531" w:rsidP="00592B60">
            <w:pPr>
              <w:pStyle w:val="TAC"/>
              <w:rPr>
                <w:rFonts w:eastAsia="Malgun Gothic" w:cs="Arial"/>
                <w:lang w:eastAsia="ko-KR"/>
              </w:rPr>
            </w:pPr>
            <w:r w:rsidRPr="00EF5447">
              <w:rPr>
                <w:rFonts w:eastAsia="Calibri Light" w:cs="Arial"/>
              </w:rPr>
              <w:t>N/A</w:t>
            </w:r>
          </w:p>
        </w:tc>
        <w:tc>
          <w:tcPr>
            <w:tcW w:w="1248" w:type="dxa"/>
            <w:shd w:val="clear" w:color="auto" w:fill="auto"/>
            <w:tcPrChange w:id="11818" w:author="Skyworks" w:date="2022-04-25T21:29:00Z">
              <w:tcPr>
                <w:tcW w:w="1248" w:type="dxa"/>
                <w:shd w:val="clear" w:color="auto" w:fill="auto"/>
              </w:tcPr>
            </w:tcPrChange>
          </w:tcPr>
          <w:p w14:paraId="26FF4C83" w14:textId="77777777" w:rsidR="005E1531" w:rsidRPr="00EF5447" w:rsidRDefault="005E1531" w:rsidP="00592B60">
            <w:pPr>
              <w:pStyle w:val="TAC"/>
              <w:rPr>
                <w:rFonts w:eastAsia="Malgun Gothic"/>
                <w:kern w:val="2"/>
                <w:szCs w:val="24"/>
                <w:lang w:eastAsia="ko-KR"/>
              </w:rPr>
            </w:pPr>
            <w:r w:rsidRPr="00EF5447">
              <w:rPr>
                <w:rFonts w:cs="Arial"/>
                <w:szCs w:val="24"/>
              </w:rPr>
              <w:t>N/A</w:t>
            </w:r>
          </w:p>
        </w:tc>
      </w:tr>
      <w:tr w:rsidR="005E1531" w:rsidRPr="00EF5447" w14:paraId="1AEBB04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820" w:author="Skyworks" w:date="2022-04-25T21:29:00Z">
            <w:trPr>
              <w:trHeight w:val="54"/>
              <w:jc w:val="center"/>
            </w:trPr>
          </w:trPrChange>
        </w:trPr>
        <w:tc>
          <w:tcPr>
            <w:tcW w:w="2258" w:type="dxa"/>
            <w:tcBorders>
              <w:top w:val="nil"/>
              <w:bottom w:val="nil"/>
            </w:tcBorders>
            <w:shd w:val="clear" w:color="auto" w:fill="auto"/>
            <w:tcPrChange w:id="11821" w:author="Skyworks" w:date="2022-04-25T21:29:00Z">
              <w:tcPr>
                <w:tcW w:w="2258" w:type="dxa"/>
                <w:tcBorders>
                  <w:top w:val="nil"/>
                  <w:bottom w:val="nil"/>
                </w:tcBorders>
                <w:shd w:val="clear" w:color="auto" w:fill="auto"/>
              </w:tcPr>
            </w:tcPrChange>
          </w:tcPr>
          <w:p w14:paraId="149295F5" w14:textId="77777777" w:rsidR="005E1531" w:rsidRPr="00EF5447" w:rsidRDefault="005E1531" w:rsidP="00592B60">
            <w:pPr>
              <w:pStyle w:val="TAC"/>
            </w:pPr>
          </w:p>
        </w:tc>
        <w:tc>
          <w:tcPr>
            <w:tcW w:w="867" w:type="dxa"/>
            <w:shd w:val="clear" w:color="auto" w:fill="auto"/>
            <w:tcPrChange w:id="11822" w:author="Skyworks" w:date="2022-04-25T21:29:00Z">
              <w:tcPr>
                <w:tcW w:w="867" w:type="dxa"/>
                <w:shd w:val="clear" w:color="auto" w:fill="auto"/>
              </w:tcPr>
            </w:tcPrChange>
          </w:tcPr>
          <w:p w14:paraId="568F8D80" w14:textId="77777777" w:rsidR="005E1531" w:rsidRPr="00EF5447" w:rsidRDefault="005E1531" w:rsidP="00592B60">
            <w:pPr>
              <w:pStyle w:val="TAC"/>
              <w:rPr>
                <w:rFonts w:eastAsia="Malgun Gothic" w:cs="Arial"/>
                <w:lang w:eastAsia="ko-KR"/>
              </w:rPr>
            </w:pPr>
            <w:r w:rsidRPr="00EF5447">
              <w:rPr>
                <w:rFonts w:eastAsia="Calibri Light" w:cs="Arial"/>
              </w:rPr>
              <w:t>n8</w:t>
            </w:r>
          </w:p>
        </w:tc>
        <w:tc>
          <w:tcPr>
            <w:tcW w:w="1066" w:type="dxa"/>
            <w:shd w:val="clear" w:color="auto" w:fill="auto"/>
            <w:noWrap/>
            <w:tcPrChange w:id="11823" w:author="Skyworks" w:date="2022-04-25T21:29:00Z">
              <w:tcPr>
                <w:tcW w:w="1066" w:type="dxa"/>
                <w:shd w:val="clear" w:color="auto" w:fill="auto"/>
                <w:noWrap/>
              </w:tcPr>
            </w:tcPrChange>
          </w:tcPr>
          <w:p w14:paraId="5C345BDD" w14:textId="77777777" w:rsidR="005E1531" w:rsidRPr="00EF5447" w:rsidRDefault="005E1531" w:rsidP="00592B60">
            <w:pPr>
              <w:pStyle w:val="TAC"/>
              <w:rPr>
                <w:rFonts w:eastAsia="Malgun Gothic" w:cs="Arial"/>
                <w:lang w:eastAsia="ko-KR"/>
              </w:rPr>
            </w:pPr>
            <w:r w:rsidRPr="00EF5447">
              <w:rPr>
                <w:rFonts w:cs="Arial"/>
              </w:rPr>
              <w:t>900</w:t>
            </w:r>
          </w:p>
        </w:tc>
        <w:tc>
          <w:tcPr>
            <w:tcW w:w="747" w:type="dxa"/>
            <w:shd w:val="clear" w:color="auto" w:fill="auto"/>
            <w:noWrap/>
            <w:tcPrChange w:id="11824" w:author="Skyworks" w:date="2022-04-25T21:29:00Z">
              <w:tcPr>
                <w:tcW w:w="747" w:type="dxa"/>
                <w:shd w:val="clear" w:color="auto" w:fill="auto"/>
                <w:noWrap/>
              </w:tcPr>
            </w:tcPrChange>
          </w:tcPr>
          <w:p w14:paraId="5FB50A7F" w14:textId="77777777" w:rsidR="005E1531" w:rsidRPr="00EF5447" w:rsidRDefault="005E1531" w:rsidP="00592B60">
            <w:pPr>
              <w:pStyle w:val="TAC"/>
              <w:rPr>
                <w:rFonts w:eastAsia="Malgun Gothic" w:cs="Arial"/>
                <w:lang w:eastAsia="ko-KR"/>
              </w:rPr>
            </w:pPr>
            <w:r w:rsidRPr="00EF5447">
              <w:rPr>
                <w:rFonts w:cs="Arial"/>
              </w:rPr>
              <w:t>5</w:t>
            </w:r>
          </w:p>
        </w:tc>
        <w:tc>
          <w:tcPr>
            <w:tcW w:w="1447" w:type="dxa"/>
            <w:shd w:val="clear" w:color="auto" w:fill="auto"/>
            <w:noWrap/>
            <w:tcPrChange w:id="11825" w:author="Skyworks" w:date="2022-04-25T21:29:00Z">
              <w:tcPr>
                <w:tcW w:w="877" w:type="dxa"/>
                <w:shd w:val="clear" w:color="auto" w:fill="auto"/>
                <w:noWrap/>
              </w:tcPr>
            </w:tcPrChange>
          </w:tcPr>
          <w:p w14:paraId="3F60827A" w14:textId="77777777" w:rsidR="005E1531" w:rsidRPr="00EF5447" w:rsidRDefault="005E1531" w:rsidP="00592B60">
            <w:pPr>
              <w:pStyle w:val="TAC"/>
              <w:rPr>
                <w:rFonts w:cs="Arial"/>
                <w:lang w:eastAsia="zh-TW"/>
              </w:rPr>
            </w:pPr>
            <w:r w:rsidRPr="00EF5447">
              <w:rPr>
                <w:rFonts w:cs="Arial"/>
              </w:rPr>
              <w:t>25</w:t>
            </w:r>
          </w:p>
        </w:tc>
        <w:tc>
          <w:tcPr>
            <w:tcW w:w="994" w:type="dxa"/>
            <w:shd w:val="clear" w:color="auto" w:fill="auto"/>
            <w:noWrap/>
            <w:tcPrChange w:id="11826" w:author="Skyworks" w:date="2022-04-25T21:29:00Z">
              <w:tcPr>
                <w:tcW w:w="1299" w:type="dxa"/>
                <w:shd w:val="clear" w:color="auto" w:fill="auto"/>
                <w:noWrap/>
              </w:tcPr>
            </w:tcPrChange>
          </w:tcPr>
          <w:p w14:paraId="747A6213" w14:textId="77777777" w:rsidR="005E1531" w:rsidRPr="00EF5447" w:rsidRDefault="005E1531" w:rsidP="00592B60">
            <w:pPr>
              <w:pStyle w:val="TAC"/>
              <w:rPr>
                <w:rFonts w:eastAsia="Malgun Gothic" w:cs="Arial"/>
                <w:lang w:eastAsia="ko-KR"/>
              </w:rPr>
            </w:pPr>
            <w:r w:rsidRPr="00EF5447">
              <w:rPr>
                <w:rFonts w:cs="Arial"/>
              </w:rPr>
              <w:t>945</w:t>
            </w:r>
          </w:p>
        </w:tc>
        <w:tc>
          <w:tcPr>
            <w:tcW w:w="752" w:type="dxa"/>
            <w:shd w:val="clear" w:color="auto" w:fill="auto"/>
            <w:tcPrChange w:id="11827" w:author="Skyworks" w:date="2022-04-25T21:29:00Z">
              <w:tcPr>
                <w:tcW w:w="1017" w:type="dxa"/>
                <w:shd w:val="clear" w:color="auto" w:fill="auto"/>
              </w:tcPr>
            </w:tcPrChange>
          </w:tcPr>
          <w:p w14:paraId="1611785A" w14:textId="77777777" w:rsidR="005E1531" w:rsidRPr="00EF5447" w:rsidRDefault="005E1531" w:rsidP="00592B60">
            <w:pPr>
              <w:pStyle w:val="TAC"/>
              <w:rPr>
                <w:rFonts w:eastAsia="Malgun Gothic" w:cs="Arial"/>
                <w:lang w:eastAsia="ko-KR"/>
              </w:rPr>
            </w:pPr>
            <w:r w:rsidRPr="00EF5447">
              <w:rPr>
                <w:rFonts w:eastAsia="Calibri Light" w:cs="Arial"/>
              </w:rPr>
              <w:t>29.7</w:t>
            </w:r>
          </w:p>
        </w:tc>
        <w:tc>
          <w:tcPr>
            <w:tcW w:w="1248" w:type="dxa"/>
            <w:shd w:val="clear" w:color="auto" w:fill="auto"/>
            <w:tcPrChange w:id="11828" w:author="Skyworks" w:date="2022-04-25T21:29:00Z">
              <w:tcPr>
                <w:tcW w:w="1248" w:type="dxa"/>
                <w:shd w:val="clear" w:color="auto" w:fill="auto"/>
              </w:tcPr>
            </w:tcPrChange>
          </w:tcPr>
          <w:p w14:paraId="3742DB81" w14:textId="77777777" w:rsidR="005E1531" w:rsidRPr="00EF5447" w:rsidRDefault="005E1531" w:rsidP="00592B60">
            <w:pPr>
              <w:pStyle w:val="TAC"/>
              <w:rPr>
                <w:rFonts w:eastAsia="Malgun Gothic"/>
                <w:kern w:val="2"/>
                <w:szCs w:val="24"/>
                <w:lang w:eastAsia="ko-KR"/>
              </w:rPr>
            </w:pPr>
            <w:r w:rsidRPr="00EF5447">
              <w:rPr>
                <w:rFonts w:cs="Arial"/>
                <w:szCs w:val="24"/>
              </w:rPr>
              <w:t>IMD2</w:t>
            </w:r>
          </w:p>
        </w:tc>
      </w:tr>
      <w:tr w:rsidR="005E1531" w:rsidRPr="00EF5447" w14:paraId="7195894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830" w:author="Skyworks" w:date="2022-04-25T21:29:00Z">
            <w:trPr>
              <w:trHeight w:val="54"/>
              <w:jc w:val="center"/>
            </w:trPr>
          </w:trPrChange>
        </w:trPr>
        <w:tc>
          <w:tcPr>
            <w:tcW w:w="2258" w:type="dxa"/>
            <w:tcBorders>
              <w:top w:val="nil"/>
              <w:bottom w:val="single" w:sz="4" w:space="0" w:color="auto"/>
            </w:tcBorders>
            <w:shd w:val="clear" w:color="auto" w:fill="auto"/>
            <w:tcPrChange w:id="11831" w:author="Skyworks" w:date="2022-04-25T21:29:00Z">
              <w:tcPr>
                <w:tcW w:w="2258" w:type="dxa"/>
                <w:tcBorders>
                  <w:top w:val="nil"/>
                  <w:bottom w:val="single" w:sz="4" w:space="0" w:color="auto"/>
                </w:tcBorders>
                <w:shd w:val="clear" w:color="auto" w:fill="auto"/>
              </w:tcPr>
            </w:tcPrChange>
          </w:tcPr>
          <w:p w14:paraId="5ED6EB36" w14:textId="77777777" w:rsidR="005E1531" w:rsidRPr="00EF5447" w:rsidRDefault="005E1531" w:rsidP="00592B60">
            <w:pPr>
              <w:pStyle w:val="TAC"/>
            </w:pPr>
          </w:p>
        </w:tc>
        <w:tc>
          <w:tcPr>
            <w:tcW w:w="867" w:type="dxa"/>
            <w:shd w:val="clear" w:color="auto" w:fill="auto"/>
            <w:tcPrChange w:id="11832" w:author="Skyworks" w:date="2022-04-25T21:29:00Z">
              <w:tcPr>
                <w:tcW w:w="867" w:type="dxa"/>
                <w:shd w:val="clear" w:color="auto" w:fill="auto"/>
              </w:tcPr>
            </w:tcPrChange>
          </w:tcPr>
          <w:p w14:paraId="760A58C5" w14:textId="77777777" w:rsidR="005E1531" w:rsidRPr="00EF5447" w:rsidRDefault="005E1531" w:rsidP="00592B60">
            <w:pPr>
              <w:pStyle w:val="TAC"/>
              <w:rPr>
                <w:rFonts w:eastAsia="Malgun Gothic" w:cs="Arial"/>
                <w:lang w:eastAsia="ko-KR"/>
              </w:rPr>
            </w:pPr>
            <w:r w:rsidRPr="00EF5447">
              <w:rPr>
                <w:rFonts w:eastAsia="Calibri Light" w:cs="Arial"/>
              </w:rPr>
              <w:t>n78</w:t>
            </w:r>
          </w:p>
        </w:tc>
        <w:tc>
          <w:tcPr>
            <w:tcW w:w="1066" w:type="dxa"/>
            <w:shd w:val="clear" w:color="auto" w:fill="auto"/>
            <w:noWrap/>
            <w:tcPrChange w:id="11833" w:author="Skyworks" w:date="2022-04-25T21:29:00Z">
              <w:tcPr>
                <w:tcW w:w="1066" w:type="dxa"/>
                <w:shd w:val="clear" w:color="auto" w:fill="auto"/>
                <w:noWrap/>
              </w:tcPr>
            </w:tcPrChange>
          </w:tcPr>
          <w:p w14:paraId="05FC7BD3" w14:textId="77777777" w:rsidR="005E1531" w:rsidRPr="00EF5447" w:rsidRDefault="005E1531" w:rsidP="00592B60">
            <w:pPr>
              <w:pStyle w:val="TAC"/>
              <w:rPr>
                <w:rFonts w:eastAsia="Malgun Gothic" w:cs="Arial"/>
                <w:lang w:eastAsia="ko-KR"/>
              </w:rPr>
            </w:pPr>
            <w:r w:rsidRPr="00EF5447">
              <w:rPr>
                <w:rFonts w:cs="Arial"/>
              </w:rPr>
              <w:t>3500</w:t>
            </w:r>
          </w:p>
        </w:tc>
        <w:tc>
          <w:tcPr>
            <w:tcW w:w="747" w:type="dxa"/>
            <w:shd w:val="clear" w:color="auto" w:fill="auto"/>
            <w:noWrap/>
            <w:tcPrChange w:id="11834" w:author="Skyworks" w:date="2022-04-25T21:29:00Z">
              <w:tcPr>
                <w:tcW w:w="747" w:type="dxa"/>
                <w:shd w:val="clear" w:color="auto" w:fill="auto"/>
                <w:noWrap/>
              </w:tcPr>
            </w:tcPrChange>
          </w:tcPr>
          <w:p w14:paraId="422703AD" w14:textId="77777777" w:rsidR="005E1531" w:rsidRPr="00EF5447" w:rsidRDefault="005E1531" w:rsidP="00592B60">
            <w:pPr>
              <w:pStyle w:val="TAC"/>
              <w:rPr>
                <w:rFonts w:eastAsia="Malgun Gothic" w:cs="Arial"/>
                <w:lang w:eastAsia="ko-KR"/>
              </w:rPr>
            </w:pPr>
            <w:r w:rsidRPr="00EF5447">
              <w:rPr>
                <w:rFonts w:cs="Arial"/>
              </w:rPr>
              <w:t>10</w:t>
            </w:r>
          </w:p>
        </w:tc>
        <w:tc>
          <w:tcPr>
            <w:tcW w:w="1447" w:type="dxa"/>
            <w:shd w:val="clear" w:color="auto" w:fill="auto"/>
            <w:noWrap/>
            <w:tcPrChange w:id="11835" w:author="Skyworks" w:date="2022-04-25T21:29:00Z">
              <w:tcPr>
                <w:tcW w:w="877" w:type="dxa"/>
                <w:shd w:val="clear" w:color="auto" w:fill="auto"/>
                <w:noWrap/>
              </w:tcPr>
            </w:tcPrChange>
          </w:tcPr>
          <w:p w14:paraId="6DC4DC43" w14:textId="77777777" w:rsidR="005E1531" w:rsidRPr="00EF5447" w:rsidRDefault="005E1531" w:rsidP="00592B60">
            <w:pPr>
              <w:pStyle w:val="TAC"/>
              <w:rPr>
                <w:rFonts w:cs="Arial"/>
                <w:lang w:eastAsia="zh-TW"/>
              </w:rPr>
            </w:pPr>
            <w:r w:rsidRPr="00EF5447">
              <w:rPr>
                <w:rFonts w:cs="Arial"/>
              </w:rPr>
              <w:t>50</w:t>
            </w:r>
          </w:p>
        </w:tc>
        <w:tc>
          <w:tcPr>
            <w:tcW w:w="994" w:type="dxa"/>
            <w:shd w:val="clear" w:color="auto" w:fill="auto"/>
            <w:noWrap/>
            <w:tcPrChange w:id="11836" w:author="Skyworks" w:date="2022-04-25T21:29:00Z">
              <w:tcPr>
                <w:tcW w:w="1299" w:type="dxa"/>
                <w:shd w:val="clear" w:color="auto" w:fill="auto"/>
                <w:noWrap/>
              </w:tcPr>
            </w:tcPrChange>
          </w:tcPr>
          <w:p w14:paraId="3442DD11" w14:textId="77777777" w:rsidR="005E1531" w:rsidRPr="00EF5447" w:rsidRDefault="005E1531" w:rsidP="00592B60">
            <w:pPr>
              <w:pStyle w:val="TAC"/>
              <w:rPr>
                <w:rFonts w:eastAsia="Malgun Gothic" w:cs="Arial"/>
                <w:lang w:eastAsia="ko-KR"/>
              </w:rPr>
            </w:pPr>
            <w:r w:rsidRPr="00EF5447">
              <w:rPr>
                <w:rFonts w:cs="Arial"/>
              </w:rPr>
              <w:t>3500</w:t>
            </w:r>
          </w:p>
        </w:tc>
        <w:tc>
          <w:tcPr>
            <w:tcW w:w="752" w:type="dxa"/>
            <w:shd w:val="clear" w:color="auto" w:fill="auto"/>
            <w:tcPrChange w:id="11837" w:author="Skyworks" w:date="2022-04-25T21:29:00Z">
              <w:tcPr>
                <w:tcW w:w="1017" w:type="dxa"/>
                <w:shd w:val="clear" w:color="auto" w:fill="auto"/>
              </w:tcPr>
            </w:tcPrChange>
          </w:tcPr>
          <w:p w14:paraId="0427B038" w14:textId="77777777" w:rsidR="005E1531" w:rsidRPr="00EF5447" w:rsidRDefault="005E1531" w:rsidP="00592B60">
            <w:pPr>
              <w:pStyle w:val="TAC"/>
              <w:rPr>
                <w:rFonts w:eastAsia="Malgun Gothic" w:cs="Arial"/>
                <w:lang w:eastAsia="ko-KR"/>
              </w:rPr>
            </w:pPr>
            <w:r w:rsidRPr="00EF5447">
              <w:rPr>
                <w:rFonts w:cs="Arial"/>
                <w:lang w:eastAsia="ko-KR"/>
              </w:rPr>
              <w:t>N/A</w:t>
            </w:r>
          </w:p>
        </w:tc>
        <w:tc>
          <w:tcPr>
            <w:tcW w:w="1248" w:type="dxa"/>
            <w:shd w:val="clear" w:color="auto" w:fill="auto"/>
            <w:tcPrChange w:id="11838" w:author="Skyworks" w:date="2022-04-25T21:29:00Z">
              <w:tcPr>
                <w:tcW w:w="1248" w:type="dxa"/>
                <w:shd w:val="clear" w:color="auto" w:fill="auto"/>
              </w:tcPr>
            </w:tcPrChange>
          </w:tcPr>
          <w:p w14:paraId="019FFC0F" w14:textId="77777777" w:rsidR="005E1531" w:rsidRPr="00EF5447" w:rsidRDefault="005E1531" w:rsidP="00592B60">
            <w:pPr>
              <w:pStyle w:val="TAC"/>
              <w:rPr>
                <w:rFonts w:eastAsia="Malgun Gothic"/>
                <w:kern w:val="2"/>
                <w:szCs w:val="24"/>
                <w:lang w:eastAsia="ko-KR"/>
              </w:rPr>
            </w:pPr>
            <w:r w:rsidRPr="00EF5447">
              <w:rPr>
                <w:rFonts w:cs="Arial"/>
                <w:szCs w:val="24"/>
              </w:rPr>
              <w:t>N/A</w:t>
            </w:r>
          </w:p>
        </w:tc>
      </w:tr>
      <w:tr w:rsidR="005E1531" w:rsidRPr="00EF5447" w14:paraId="54EBE69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840" w:author="Skyworks" w:date="2022-04-25T21:29:00Z">
            <w:trPr>
              <w:trHeight w:val="54"/>
              <w:jc w:val="center"/>
            </w:trPr>
          </w:trPrChange>
        </w:trPr>
        <w:tc>
          <w:tcPr>
            <w:tcW w:w="2258" w:type="dxa"/>
            <w:tcBorders>
              <w:top w:val="nil"/>
              <w:bottom w:val="nil"/>
            </w:tcBorders>
            <w:shd w:val="clear" w:color="auto" w:fill="auto"/>
            <w:vAlign w:val="center"/>
            <w:tcPrChange w:id="11841" w:author="Skyworks" w:date="2022-04-25T21:29:00Z">
              <w:tcPr>
                <w:tcW w:w="2258" w:type="dxa"/>
                <w:tcBorders>
                  <w:top w:val="nil"/>
                  <w:bottom w:val="nil"/>
                </w:tcBorders>
                <w:shd w:val="clear" w:color="auto" w:fill="auto"/>
                <w:vAlign w:val="center"/>
              </w:tcPr>
            </w:tcPrChange>
          </w:tcPr>
          <w:p w14:paraId="10BFC9ED" w14:textId="77777777" w:rsidR="005E1531" w:rsidRPr="00EF5447" w:rsidRDefault="005E1531" w:rsidP="00592B60">
            <w:pPr>
              <w:pStyle w:val="TAC"/>
            </w:pPr>
            <w:r>
              <w:t>DC_7A-12A_n66A</w:t>
            </w:r>
          </w:p>
        </w:tc>
        <w:tc>
          <w:tcPr>
            <w:tcW w:w="867" w:type="dxa"/>
            <w:shd w:val="clear" w:color="auto" w:fill="auto"/>
            <w:vAlign w:val="center"/>
            <w:tcPrChange w:id="11842" w:author="Skyworks" w:date="2022-04-25T21:29:00Z">
              <w:tcPr>
                <w:tcW w:w="867" w:type="dxa"/>
                <w:shd w:val="clear" w:color="auto" w:fill="auto"/>
                <w:vAlign w:val="center"/>
              </w:tcPr>
            </w:tcPrChange>
          </w:tcPr>
          <w:p w14:paraId="28B24E68" w14:textId="77777777" w:rsidR="005E1531" w:rsidRPr="00EF5447" w:rsidRDefault="005E1531" w:rsidP="00592B60">
            <w:pPr>
              <w:pStyle w:val="TAC"/>
              <w:rPr>
                <w:rFonts w:eastAsia="Calibri Light" w:cs="Arial"/>
              </w:rPr>
            </w:pPr>
            <w:r>
              <w:t>7</w:t>
            </w:r>
          </w:p>
        </w:tc>
        <w:tc>
          <w:tcPr>
            <w:tcW w:w="1066" w:type="dxa"/>
            <w:shd w:val="clear" w:color="auto" w:fill="auto"/>
            <w:noWrap/>
            <w:vAlign w:val="center"/>
            <w:tcPrChange w:id="11843" w:author="Skyworks" w:date="2022-04-25T21:29:00Z">
              <w:tcPr>
                <w:tcW w:w="1066" w:type="dxa"/>
                <w:shd w:val="clear" w:color="auto" w:fill="auto"/>
                <w:noWrap/>
                <w:vAlign w:val="center"/>
              </w:tcPr>
            </w:tcPrChange>
          </w:tcPr>
          <w:p w14:paraId="5B76C64B" w14:textId="77777777" w:rsidR="005E1531" w:rsidRPr="00EF5447" w:rsidRDefault="005E1531" w:rsidP="00592B60">
            <w:pPr>
              <w:pStyle w:val="TAC"/>
              <w:rPr>
                <w:rFonts w:cs="Arial"/>
              </w:rPr>
            </w:pPr>
            <w:r>
              <w:rPr>
                <w:rFonts w:eastAsia="Malgun Gothic" w:cs="Arial"/>
                <w:kern w:val="2"/>
                <w:szCs w:val="24"/>
                <w:lang w:eastAsia="ko-KR"/>
              </w:rPr>
              <w:t>2515</w:t>
            </w:r>
          </w:p>
        </w:tc>
        <w:tc>
          <w:tcPr>
            <w:tcW w:w="747" w:type="dxa"/>
            <w:shd w:val="clear" w:color="auto" w:fill="auto"/>
            <w:noWrap/>
            <w:vAlign w:val="center"/>
            <w:tcPrChange w:id="11844" w:author="Skyworks" w:date="2022-04-25T21:29:00Z">
              <w:tcPr>
                <w:tcW w:w="747" w:type="dxa"/>
                <w:shd w:val="clear" w:color="auto" w:fill="auto"/>
                <w:noWrap/>
                <w:vAlign w:val="center"/>
              </w:tcPr>
            </w:tcPrChange>
          </w:tcPr>
          <w:p w14:paraId="76A21544" w14:textId="77777777" w:rsidR="005E1531" w:rsidRPr="00EF5447" w:rsidRDefault="005E1531" w:rsidP="00592B60">
            <w:pPr>
              <w:pStyle w:val="TAC"/>
              <w:rPr>
                <w:rFonts w:cs="Arial"/>
              </w:rPr>
            </w:pPr>
            <w:r>
              <w:rPr>
                <w:rFonts w:eastAsia="Malgun Gothic" w:cs="Arial"/>
                <w:kern w:val="2"/>
                <w:szCs w:val="24"/>
                <w:lang w:eastAsia="ko-KR"/>
              </w:rPr>
              <w:t>5</w:t>
            </w:r>
          </w:p>
        </w:tc>
        <w:tc>
          <w:tcPr>
            <w:tcW w:w="1447" w:type="dxa"/>
            <w:shd w:val="clear" w:color="auto" w:fill="auto"/>
            <w:noWrap/>
            <w:vAlign w:val="center"/>
            <w:tcPrChange w:id="11845" w:author="Skyworks" w:date="2022-04-25T21:29:00Z">
              <w:tcPr>
                <w:tcW w:w="877" w:type="dxa"/>
                <w:shd w:val="clear" w:color="auto" w:fill="auto"/>
                <w:noWrap/>
                <w:vAlign w:val="center"/>
              </w:tcPr>
            </w:tcPrChange>
          </w:tcPr>
          <w:p w14:paraId="4316D2BB" w14:textId="77777777" w:rsidR="005E1531" w:rsidRPr="00EF5447" w:rsidRDefault="005E1531" w:rsidP="00592B60">
            <w:pPr>
              <w:pStyle w:val="TAC"/>
              <w:rPr>
                <w:rFonts w:cs="Arial"/>
              </w:rPr>
            </w:pPr>
            <w:r>
              <w:rPr>
                <w:rFonts w:eastAsia="Malgun Gothic" w:cs="Arial"/>
                <w:kern w:val="2"/>
                <w:szCs w:val="24"/>
                <w:lang w:eastAsia="ko-KR"/>
              </w:rPr>
              <w:t>25</w:t>
            </w:r>
          </w:p>
        </w:tc>
        <w:tc>
          <w:tcPr>
            <w:tcW w:w="994" w:type="dxa"/>
            <w:shd w:val="clear" w:color="auto" w:fill="auto"/>
            <w:noWrap/>
            <w:vAlign w:val="center"/>
            <w:tcPrChange w:id="11846" w:author="Skyworks" w:date="2022-04-25T21:29:00Z">
              <w:tcPr>
                <w:tcW w:w="1299" w:type="dxa"/>
                <w:shd w:val="clear" w:color="auto" w:fill="auto"/>
                <w:noWrap/>
                <w:vAlign w:val="center"/>
              </w:tcPr>
            </w:tcPrChange>
          </w:tcPr>
          <w:p w14:paraId="5D9F21AE" w14:textId="77777777" w:rsidR="005E1531" w:rsidRPr="00EF5447" w:rsidRDefault="005E1531" w:rsidP="00592B60">
            <w:pPr>
              <w:pStyle w:val="TAC"/>
              <w:rPr>
                <w:rFonts w:cs="Arial"/>
              </w:rPr>
            </w:pPr>
            <w:r>
              <w:rPr>
                <w:rFonts w:cs="Arial"/>
                <w:kern w:val="2"/>
                <w:szCs w:val="24"/>
              </w:rPr>
              <w:t>2635</w:t>
            </w:r>
          </w:p>
        </w:tc>
        <w:tc>
          <w:tcPr>
            <w:tcW w:w="752" w:type="dxa"/>
            <w:shd w:val="clear" w:color="auto" w:fill="auto"/>
            <w:vAlign w:val="center"/>
            <w:tcPrChange w:id="11847" w:author="Skyworks" w:date="2022-04-25T21:29:00Z">
              <w:tcPr>
                <w:tcW w:w="1017" w:type="dxa"/>
                <w:shd w:val="clear" w:color="auto" w:fill="auto"/>
                <w:vAlign w:val="center"/>
              </w:tcPr>
            </w:tcPrChange>
          </w:tcPr>
          <w:p w14:paraId="3CDBF092" w14:textId="77777777" w:rsidR="005E1531" w:rsidRPr="00EF5447" w:rsidRDefault="005E1531" w:rsidP="00592B60">
            <w:pPr>
              <w:pStyle w:val="TAC"/>
              <w:rPr>
                <w:rFonts w:cs="Arial"/>
                <w:lang w:eastAsia="ko-KR"/>
              </w:rPr>
            </w:pPr>
            <w:r>
              <w:rPr>
                <w:rFonts w:eastAsia="Malgun Gothic" w:cs="Arial"/>
                <w:kern w:val="2"/>
                <w:szCs w:val="24"/>
                <w:lang w:eastAsia="ko-KR"/>
              </w:rPr>
              <w:t>N/A</w:t>
            </w:r>
          </w:p>
        </w:tc>
        <w:tc>
          <w:tcPr>
            <w:tcW w:w="1248" w:type="dxa"/>
            <w:shd w:val="clear" w:color="auto" w:fill="auto"/>
            <w:vAlign w:val="center"/>
            <w:tcPrChange w:id="11848" w:author="Skyworks" w:date="2022-04-25T21:29:00Z">
              <w:tcPr>
                <w:tcW w:w="1248" w:type="dxa"/>
                <w:shd w:val="clear" w:color="auto" w:fill="auto"/>
                <w:vAlign w:val="center"/>
              </w:tcPr>
            </w:tcPrChange>
          </w:tcPr>
          <w:p w14:paraId="5CA8DB24" w14:textId="77777777" w:rsidR="005E1531" w:rsidRPr="00EF5447" w:rsidRDefault="005E1531" w:rsidP="00592B60">
            <w:pPr>
              <w:pStyle w:val="TAC"/>
              <w:rPr>
                <w:rFonts w:cs="Arial"/>
                <w:szCs w:val="24"/>
              </w:rPr>
            </w:pPr>
            <w:r>
              <w:rPr>
                <w:rFonts w:eastAsia="Malgun Gothic" w:cs="Arial"/>
                <w:kern w:val="2"/>
                <w:szCs w:val="24"/>
                <w:lang w:eastAsia="ko-KR"/>
              </w:rPr>
              <w:t>N/A</w:t>
            </w:r>
          </w:p>
        </w:tc>
      </w:tr>
      <w:tr w:rsidR="005E1531" w:rsidRPr="00EF5447" w14:paraId="4F81BCA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850" w:author="Skyworks" w:date="2022-04-25T21:29:00Z">
            <w:trPr>
              <w:trHeight w:val="54"/>
              <w:jc w:val="center"/>
            </w:trPr>
          </w:trPrChange>
        </w:trPr>
        <w:tc>
          <w:tcPr>
            <w:tcW w:w="2258" w:type="dxa"/>
            <w:tcBorders>
              <w:top w:val="nil"/>
              <w:bottom w:val="nil"/>
            </w:tcBorders>
            <w:shd w:val="clear" w:color="auto" w:fill="auto"/>
            <w:vAlign w:val="center"/>
            <w:tcPrChange w:id="11851" w:author="Skyworks" w:date="2022-04-25T21:29:00Z">
              <w:tcPr>
                <w:tcW w:w="2258" w:type="dxa"/>
                <w:tcBorders>
                  <w:top w:val="nil"/>
                  <w:bottom w:val="nil"/>
                </w:tcBorders>
                <w:shd w:val="clear" w:color="auto" w:fill="auto"/>
                <w:vAlign w:val="center"/>
              </w:tcPr>
            </w:tcPrChange>
          </w:tcPr>
          <w:p w14:paraId="78F9377E" w14:textId="77777777" w:rsidR="005E1531" w:rsidRPr="00EF5447" w:rsidRDefault="005E1531" w:rsidP="00592B60">
            <w:pPr>
              <w:pStyle w:val="TAC"/>
            </w:pPr>
          </w:p>
        </w:tc>
        <w:tc>
          <w:tcPr>
            <w:tcW w:w="867" w:type="dxa"/>
            <w:shd w:val="clear" w:color="auto" w:fill="auto"/>
            <w:vAlign w:val="center"/>
            <w:tcPrChange w:id="11852" w:author="Skyworks" w:date="2022-04-25T21:29:00Z">
              <w:tcPr>
                <w:tcW w:w="867" w:type="dxa"/>
                <w:shd w:val="clear" w:color="auto" w:fill="auto"/>
                <w:vAlign w:val="center"/>
              </w:tcPr>
            </w:tcPrChange>
          </w:tcPr>
          <w:p w14:paraId="0BD2CF6B" w14:textId="77777777" w:rsidR="005E1531" w:rsidRPr="00EF5447" w:rsidRDefault="005E1531" w:rsidP="00592B60">
            <w:pPr>
              <w:pStyle w:val="TAC"/>
              <w:rPr>
                <w:rFonts w:eastAsia="Calibri Light" w:cs="Arial"/>
              </w:rPr>
            </w:pPr>
            <w:r>
              <w:t>12</w:t>
            </w:r>
          </w:p>
        </w:tc>
        <w:tc>
          <w:tcPr>
            <w:tcW w:w="1066" w:type="dxa"/>
            <w:shd w:val="clear" w:color="auto" w:fill="auto"/>
            <w:noWrap/>
            <w:vAlign w:val="center"/>
            <w:tcPrChange w:id="11853" w:author="Skyworks" w:date="2022-04-25T21:29:00Z">
              <w:tcPr>
                <w:tcW w:w="1066" w:type="dxa"/>
                <w:shd w:val="clear" w:color="auto" w:fill="auto"/>
                <w:noWrap/>
                <w:vAlign w:val="center"/>
              </w:tcPr>
            </w:tcPrChange>
          </w:tcPr>
          <w:p w14:paraId="316BEC0D" w14:textId="77777777" w:rsidR="005E1531" w:rsidRPr="00EF5447" w:rsidRDefault="005E1531" w:rsidP="00592B60">
            <w:pPr>
              <w:pStyle w:val="TAC"/>
              <w:rPr>
                <w:rFonts w:cs="Arial"/>
              </w:rPr>
            </w:pPr>
            <w:r>
              <w:rPr>
                <w:rFonts w:eastAsia="Malgun Gothic" w:cs="Arial"/>
                <w:kern w:val="2"/>
                <w:szCs w:val="24"/>
                <w:lang w:eastAsia="ko-KR"/>
              </w:rPr>
              <w:t>712</w:t>
            </w:r>
          </w:p>
        </w:tc>
        <w:tc>
          <w:tcPr>
            <w:tcW w:w="747" w:type="dxa"/>
            <w:shd w:val="clear" w:color="auto" w:fill="auto"/>
            <w:noWrap/>
            <w:vAlign w:val="center"/>
            <w:tcPrChange w:id="11854" w:author="Skyworks" w:date="2022-04-25T21:29:00Z">
              <w:tcPr>
                <w:tcW w:w="747" w:type="dxa"/>
                <w:shd w:val="clear" w:color="auto" w:fill="auto"/>
                <w:noWrap/>
                <w:vAlign w:val="center"/>
              </w:tcPr>
            </w:tcPrChange>
          </w:tcPr>
          <w:p w14:paraId="144B80B2" w14:textId="77777777" w:rsidR="005E1531" w:rsidRPr="00EF5447" w:rsidRDefault="005E1531" w:rsidP="00592B60">
            <w:pPr>
              <w:pStyle w:val="TAC"/>
              <w:rPr>
                <w:rFonts w:cs="Arial"/>
              </w:rPr>
            </w:pPr>
            <w:r>
              <w:rPr>
                <w:rFonts w:eastAsia="Malgun Gothic" w:cs="Arial"/>
                <w:kern w:val="2"/>
                <w:szCs w:val="24"/>
                <w:lang w:eastAsia="ko-KR"/>
              </w:rPr>
              <w:t>5</w:t>
            </w:r>
          </w:p>
        </w:tc>
        <w:tc>
          <w:tcPr>
            <w:tcW w:w="1447" w:type="dxa"/>
            <w:shd w:val="clear" w:color="auto" w:fill="auto"/>
            <w:noWrap/>
            <w:vAlign w:val="center"/>
            <w:tcPrChange w:id="11855" w:author="Skyworks" w:date="2022-04-25T21:29:00Z">
              <w:tcPr>
                <w:tcW w:w="877" w:type="dxa"/>
                <w:shd w:val="clear" w:color="auto" w:fill="auto"/>
                <w:noWrap/>
                <w:vAlign w:val="center"/>
              </w:tcPr>
            </w:tcPrChange>
          </w:tcPr>
          <w:p w14:paraId="2F94FB91" w14:textId="77777777" w:rsidR="005E1531" w:rsidRPr="00EF5447" w:rsidRDefault="005E1531" w:rsidP="00592B60">
            <w:pPr>
              <w:pStyle w:val="TAC"/>
              <w:rPr>
                <w:rFonts w:cs="Arial"/>
              </w:rPr>
            </w:pPr>
            <w:r>
              <w:rPr>
                <w:rFonts w:eastAsia="Malgun Gothic" w:cs="Arial"/>
                <w:kern w:val="2"/>
                <w:szCs w:val="24"/>
                <w:lang w:eastAsia="ko-KR"/>
              </w:rPr>
              <w:t>25</w:t>
            </w:r>
          </w:p>
        </w:tc>
        <w:tc>
          <w:tcPr>
            <w:tcW w:w="994" w:type="dxa"/>
            <w:shd w:val="clear" w:color="auto" w:fill="auto"/>
            <w:noWrap/>
            <w:vAlign w:val="center"/>
            <w:tcPrChange w:id="11856" w:author="Skyworks" w:date="2022-04-25T21:29:00Z">
              <w:tcPr>
                <w:tcW w:w="1299" w:type="dxa"/>
                <w:shd w:val="clear" w:color="auto" w:fill="auto"/>
                <w:noWrap/>
                <w:vAlign w:val="center"/>
              </w:tcPr>
            </w:tcPrChange>
          </w:tcPr>
          <w:p w14:paraId="0183A76C" w14:textId="77777777" w:rsidR="005E1531" w:rsidRPr="00EF5447" w:rsidRDefault="005E1531" w:rsidP="00592B60">
            <w:pPr>
              <w:pStyle w:val="TAC"/>
              <w:rPr>
                <w:rFonts w:cs="Arial"/>
              </w:rPr>
            </w:pPr>
            <w:r>
              <w:rPr>
                <w:rFonts w:cs="Arial"/>
                <w:kern w:val="2"/>
                <w:szCs w:val="24"/>
              </w:rPr>
              <w:t>742</w:t>
            </w:r>
          </w:p>
        </w:tc>
        <w:tc>
          <w:tcPr>
            <w:tcW w:w="752" w:type="dxa"/>
            <w:shd w:val="clear" w:color="auto" w:fill="auto"/>
            <w:vAlign w:val="center"/>
            <w:tcPrChange w:id="11857" w:author="Skyworks" w:date="2022-04-25T21:29:00Z">
              <w:tcPr>
                <w:tcW w:w="1017" w:type="dxa"/>
                <w:shd w:val="clear" w:color="auto" w:fill="auto"/>
                <w:vAlign w:val="center"/>
              </w:tcPr>
            </w:tcPrChange>
          </w:tcPr>
          <w:p w14:paraId="32BA8120" w14:textId="77777777" w:rsidR="005E1531" w:rsidRPr="00EF5447" w:rsidRDefault="005E1531" w:rsidP="00592B60">
            <w:pPr>
              <w:pStyle w:val="TAC"/>
              <w:rPr>
                <w:rFonts w:cs="Arial"/>
                <w:lang w:eastAsia="ko-KR"/>
              </w:rPr>
            </w:pPr>
            <w:r>
              <w:rPr>
                <w:rFonts w:cs="Arial"/>
                <w:kern w:val="2"/>
                <w:szCs w:val="24"/>
              </w:rPr>
              <w:t>31</w:t>
            </w:r>
          </w:p>
        </w:tc>
        <w:tc>
          <w:tcPr>
            <w:tcW w:w="1248" w:type="dxa"/>
            <w:shd w:val="clear" w:color="auto" w:fill="auto"/>
            <w:vAlign w:val="center"/>
            <w:tcPrChange w:id="11858" w:author="Skyworks" w:date="2022-04-25T21:29:00Z">
              <w:tcPr>
                <w:tcW w:w="1248" w:type="dxa"/>
                <w:shd w:val="clear" w:color="auto" w:fill="auto"/>
                <w:vAlign w:val="center"/>
              </w:tcPr>
            </w:tcPrChange>
          </w:tcPr>
          <w:p w14:paraId="37F86685" w14:textId="77777777" w:rsidR="005E1531" w:rsidRPr="00EF5447" w:rsidRDefault="005E1531" w:rsidP="00592B60">
            <w:pPr>
              <w:pStyle w:val="TAC"/>
              <w:rPr>
                <w:rFonts w:cs="Arial"/>
                <w:szCs w:val="24"/>
              </w:rPr>
            </w:pPr>
            <w:r>
              <w:rPr>
                <w:lang w:eastAsia="ja-JP"/>
              </w:rPr>
              <w:t>IMD</w:t>
            </w:r>
            <w:r>
              <w:t>2</w:t>
            </w:r>
          </w:p>
        </w:tc>
      </w:tr>
      <w:tr w:rsidR="005E1531" w:rsidRPr="00EF5447" w14:paraId="61D9643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860" w:author="Skyworks" w:date="2022-04-25T21:29:00Z">
            <w:trPr>
              <w:trHeight w:val="54"/>
              <w:jc w:val="center"/>
            </w:trPr>
          </w:trPrChange>
        </w:trPr>
        <w:tc>
          <w:tcPr>
            <w:tcW w:w="2258" w:type="dxa"/>
            <w:tcBorders>
              <w:top w:val="nil"/>
              <w:bottom w:val="single" w:sz="4" w:space="0" w:color="auto"/>
            </w:tcBorders>
            <w:shd w:val="clear" w:color="auto" w:fill="auto"/>
            <w:vAlign w:val="center"/>
            <w:tcPrChange w:id="11861" w:author="Skyworks" w:date="2022-04-25T21:29:00Z">
              <w:tcPr>
                <w:tcW w:w="2258" w:type="dxa"/>
                <w:tcBorders>
                  <w:top w:val="nil"/>
                  <w:bottom w:val="single" w:sz="4" w:space="0" w:color="auto"/>
                </w:tcBorders>
                <w:shd w:val="clear" w:color="auto" w:fill="auto"/>
                <w:vAlign w:val="center"/>
              </w:tcPr>
            </w:tcPrChange>
          </w:tcPr>
          <w:p w14:paraId="3F2ECA47" w14:textId="77777777" w:rsidR="005E1531" w:rsidRPr="00EF5447" w:rsidRDefault="005E1531" w:rsidP="00592B60">
            <w:pPr>
              <w:pStyle w:val="TAC"/>
            </w:pPr>
          </w:p>
        </w:tc>
        <w:tc>
          <w:tcPr>
            <w:tcW w:w="867" w:type="dxa"/>
            <w:shd w:val="clear" w:color="auto" w:fill="auto"/>
            <w:vAlign w:val="center"/>
            <w:tcPrChange w:id="11862" w:author="Skyworks" w:date="2022-04-25T21:29:00Z">
              <w:tcPr>
                <w:tcW w:w="867" w:type="dxa"/>
                <w:shd w:val="clear" w:color="auto" w:fill="auto"/>
                <w:vAlign w:val="center"/>
              </w:tcPr>
            </w:tcPrChange>
          </w:tcPr>
          <w:p w14:paraId="0112D273" w14:textId="77777777" w:rsidR="005E1531" w:rsidRPr="00D06F04" w:rsidRDefault="005E1531" w:rsidP="00592B60">
            <w:pPr>
              <w:pStyle w:val="TAC"/>
            </w:pPr>
            <w:r w:rsidRPr="00D06F04">
              <w:t>n66</w:t>
            </w:r>
          </w:p>
        </w:tc>
        <w:tc>
          <w:tcPr>
            <w:tcW w:w="1066" w:type="dxa"/>
            <w:shd w:val="clear" w:color="auto" w:fill="auto"/>
            <w:noWrap/>
            <w:vAlign w:val="center"/>
            <w:tcPrChange w:id="11863" w:author="Skyworks" w:date="2022-04-25T21:29:00Z">
              <w:tcPr>
                <w:tcW w:w="1066" w:type="dxa"/>
                <w:shd w:val="clear" w:color="auto" w:fill="auto"/>
                <w:noWrap/>
                <w:vAlign w:val="center"/>
              </w:tcPr>
            </w:tcPrChange>
          </w:tcPr>
          <w:p w14:paraId="4A203249" w14:textId="77777777" w:rsidR="005E1531" w:rsidRPr="00D06F04" w:rsidRDefault="005E1531" w:rsidP="00592B60">
            <w:pPr>
              <w:pStyle w:val="TAC"/>
            </w:pPr>
            <w:r w:rsidRPr="00D06F04">
              <w:t>1773</w:t>
            </w:r>
          </w:p>
        </w:tc>
        <w:tc>
          <w:tcPr>
            <w:tcW w:w="747" w:type="dxa"/>
            <w:shd w:val="clear" w:color="auto" w:fill="auto"/>
            <w:noWrap/>
            <w:vAlign w:val="center"/>
            <w:tcPrChange w:id="11864" w:author="Skyworks" w:date="2022-04-25T21:29:00Z">
              <w:tcPr>
                <w:tcW w:w="747" w:type="dxa"/>
                <w:shd w:val="clear" w:color="auto" w:fill="auto"/>
                <w:noWrap/>
                <w:vAlign w:val="center"/>
              </w:tcPr>
            </w:tcPrChange>
          </w:tcPr>
          <w:p w14:paraId="5035F050" w14:textId="77777777" w:rsidR="005E1531" w:rsidRPr="00D06F04" w:rsidRDefault="005E1531" w:rsidP="00592B60">
            <w:pPr>
              <w:pStyle w:val="TAC"/>
            </w:pPr>
            <w:r w:rsidRPr="00D06F04">
              <w:t>5</w:t>
            </w:r>
          </w:p>
        </w:tc>
        <w:tc>
          <w:tcPr>
            <w:tcW w:w="1447" w:type="dxa"/>
            <w:shd w:val="clear" w:color="auto" w:fill="auto"/>
            <w:noWrap/>
            <w:vAlign w:val="center"/>
            <w:tcPrChange w:id="11865" w:author="Skyworks" w:date="2022-04-25T21:29:00Z">
              <w:tcPr>
                <w:tcW w:w="877" w:type="dxa"/>
                <w:shd w:val="clear" w:color="auto" w:fill="auto"/>
                <w:noWrap/>
                <w:vAlign w:val="center"/>
              </w:tcPr>
            </w:tcPrChange>
          </w:tcPr>
          <w:p w14:paraId="4051118B" w14:textId="77777777" w:rsidR="005E1531" w:rsidRPr="00D06F04" w:rsidRDefault="005E1531" w:rsidP="00592B60">
            <w:pPr>
              <w:pStyle w:val="TAC"/>
            </w:pPr>
            <w:r w:rsidRPr="00D06F04">
              <w:t>25</w:t>
            </w:r>
          </w:p>
        </w:tc>
        <w:tc>
          <w:tcPr>
            <w:tcW w:w="994" w:type="dxa"/>
            <w:shd w:val="clear" w:color="auto" w:fill="auto"/>
            <w:noWrap/>
            <w:vAlign w:val="center"/>
            <w:tcPrChange w:id="11866" w:author="Skyworks" w:date="2022-04-25T21:29:00Z">
              <w:tcPr>
                <w:tcW w:w="1299" w:type="dxa"/>
                <w:shd w:val="clear" w:color="auto" w:fill="auto"/>
                <w:noWrap/>
                <w:vAlign w:val="center"/>
              </w:tcPr>
            </w:tcPrChange>
          </w:tcPr>
          <w:p w14:paraId="011ACB3B" w14:textId="77777777" w:rsidR="005E1531" w:rsidRPr="00D06F04" w:rsidRDefault="005E1531" w:rsidP="00592B60">
            <w:pPr>
              <w:pStyle w:val="TAC"/>
            </w:pPr>
            <w:r w:rsidRPr="00D06F04">
              <w:t>2173</w:t>
            </w:r>
          </w:p>
        </w:tc>
        <w:tc>
          <w:tcPr>
            <w:tcW w:w="752" w:type="dxa"/>
            <w:shd w:val="clear" w:color="auto" w:fill="auto"/>
            <w:vAlign w:val="center"/>
            <w:tcPrChange w:id="11867" w:author="Skyworks" w:date="2022-04-25T21:29:00Z">
              <w:tcPr>
                <w:tcW w:w="1017" w:type="dxa"/>
                <w:shd w:val="clear" w:color="auto" w:fill="auto"/>
                <w:vAlign w:val="center"/>
              </w:tcPr>
            </w:tcPrChange>
          </w:tcPr>
          <w:p w14:paraId="7BF33FB7" w14:textId="77777777" w:rsidR="005E1531" w:rsidRPr="00D06F04" w:rsidRDefault="005E1531" w:rsidP="00592B60">
            <w:pPr>
              <w:pStyle w:val="TAC"/>
            </w:pPr>
            <w:r w:rsidRPr="00D06F04">
              <w:t>N/A</w:t>
            </w:r>
          </w:p>
        </w:tc>
        <w:tc>
          <w:tcPr>
            <w:tcW w:w="1248" w:type="dxa"/>
            <w:shd w:val="clear" w:color="auto" w:fill="auto"/>
            <w:vAlign w:val="center"/>
            <w:tcPrChange w:id="11868" w:author="Skyworks" w:date="2022-04-25T21:29:00Z">
              <w:tcPr>
                <w:tcW w:w="1248" w:type="dxa"/>
                <w:shd w:val="clear" w:color="auto" w:fill="auto"/>
                <w:vAlign w:val="center"/>
              </w:tcPr>
            </w:tcPrChange>
          </w:tcPr>
          <w:p w14:paraId="3DE052E8" w14:textId="77777777" w:rsidR="005E1531" w:rsidRPr="00D06F04" w:rsidRDefault="005E1531" w:rsidP="00592B60">
            <w:pPr>
              <w:pStyle w:val="TAC"/>
            </w:pPr>
            <w:r w:rsidRPr="00D06F04">
              <w:t>N/A</w:t>
            </w:r>
          </w:p>
        </w:tc>
      </w:tr>
      <w:tr w:rsidR="005E1531" w14:paraId="3346A59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870" w:author="Skyworks" w:date="2022-04-25T21:29:00Z">
            <w:trPr>
              <w:trHeight w:val="54"/>
              <w:jc w:val="center"/>
            </w:trPr>
          </w:trPrChange>
        </w:trPr>
        <w:tc>
          <w:tcPr>
            <w:tcW w:w="2258" w:type="dxa"/>
            <w:tcBorders>
              <w:bottom w:val="nil"/>
            </w:tcBorders>
            <w:shd w:val="clear" w:color="auto" w:fill="auto"/>
            <w:vAlign w:val="center"/>
            <w:tcPrChange w:id="11871" w:author="Skyworks" w:date="2022-04-25T21:29:00Z">
              <w:tcPr>
                <w:tcW w:w="2258" w:type="dxa"/>
                <w:tcBorders>
                  <w:bottom w:val="nil"/>
                </w:tcBorders>
                <w:shd w:val="clear" w:color="auto" w:fill="auto"/>
                <w:vAlign w:val="center"/>
              </w:tcPr>
            </w:tcPrChange>
          </w:tcPr>
          <w:p w14:paraId="6BE6C5A8" w14:textId="77777777" w:rsidR="005E1531" w:rsidRDefault="005E1531" w:rsidP="00592B60">
            <w:pPr>
              <w:pStyle w:val="TAC"/>
            </w:pPr>
            <w:r>
              <w:rPr>
                <w:rFonts w:cs="Arial"/>
                <w:szCs w:val="18"/>
                <w:lang w:val="sv-SE" w:eastAsia="ja-JP"/>
              </w:rPr>
              <w:t>DC_7A-12A_n78</w:t>
            </w:r>
            <w:r>
              <w:t>A</w:t>
            </w:r>
          </w:p>
          <w:p w14:paraId="0F39ADE7" w14:textId="77777777" w:rsidR="005E1531" w:rsidRPr="00EF5447" w:rsidRDefault="005E1531" w:rsidP="00592B60">
            <w:pPr>
              <w:pStyle w:val="TAC"/>
            </w:pPr>
            <w:r w:rsidRPr="0093771C">
              <w:rPr>
                <w:noProof/>
              </w:rPr>
              <w:t>DC_7A-12A_n78(2A)</w:t>
            </w:r>
          </w:p>
        </w:tc>
        <w:tc>
          <w:tcPr>
            <w:tcW w:w="867" w:type="dxa"/>
            <w:shd w:val="clear" w:color="auto" w:fill="auto"/>
            <w:vAlign w:val="center"/>
            <w:tcPrChange w:id="11872" w:author="Skyworks" w:date="2022-04-25T21:29:00Z">
              <w:tcPr>
                <w:tcW w:w="867" w:type="dxa"/>
                <w:shd w:val="clear" w:color="auto" w:fill="auto"/>
                <w:vAlign w:val="center"/>
              </w:tcPr>
            </w:tcPrChange>
          </w:tcPr>
          <w:p w14:paraId="32D131BD" w14:textId="77777777" w:rsidR="005E1531" w:rsidRDefault="005E1531" w:rsidP="00592B60">
            <w:pPr>
              <w:pStyle w:val="TAC"/>
            </w:pPr>
            <w:r>
              <w:rPr>
                <w:rFonts w:cs="Arial"/>
                <w:lang w:eastAsia="ko-KR"/>
              </w:rPr>
              <w:t>7</w:t>
            </w:r>
          </w:p>
        </w:tc>
        <w:tc>
          <w:tcPr>
            <w:tcW w:w="1066" w:type="dxa"/>
            <w:shd w:val="clear" w:color="auto" w:fill="auto"/>
            <w:noWrap/>
            <w:vAlign w:val="center"/>
            <w:tcPrChange w:id="11873" w:author="Skyworks" w:date="2022-04-25T21:29:00Z">
              <w:tcPr>
                <w:tcW w:w="1066" w:type="dxa"/>
                <w:shd w:val="clear" w:color="auto" w:fill="auto"/>
                <w:noWrap/>
                <w:vAlign w:val="center"/>
              </w:tcPr>
            </w:tcPrChange>
          </w:tcPr>
          <w:p w14:paraId="1E6DE9B1" w14:textId="77777777" w:rsidR="005E1531" w:rsidRDefault="005E1531" w:rsidP="00592B60">
            <w:pPr>
              <w:pStyle w:val="TAC"/>
              <w:rPr>
                <w:rFonts w:eastAsia="Malgun Gothic" w:cs="Arial"/>
                <w:kern w:val="2"/>
                <w:szCs w:val="24"/>
                <w:lang w:eastAsia="ko-KR"/>
              </w:rPr>
            </w:pPr>
            <w:r>
              <w:rPr>
                <w:rFonts w:cs="Arial"/>
                <w:lang w:eastAsia="ko-KR"/>
              </w:rPr>
              <w:t>2542</w:t>
            </w:r>
          </w:p>
        </w:tc>
        <w:tc>
          <w:tcPr>
            <w:tcW w:w="747" w:type="dxa"/>
            <w:shd w:val="clear" w:color="auto" w:fill="auto"/>
            <w:noWrap/>
            <w:vAlign w:val="center"/>
            <w:tcPrChange w:id="11874" w:author="Skyworks" w:date="2022-04-25T21:29:00Z">
              <w:tcPr>
                <w:tcW w:w="747" w:type="dxa"/>
                <w:shd w:val="clear" w:color="auto" w:fill="auto"/>
                <w:noWrap/>
                <w:vAlign w:val="center"/>
              </w:tcPr>
            </w:tcPrChange>
          </w:tcPr>
          <w:p w14:paraId="79AAF075" w14:textId="77777777" w:rsidR="005E1531" w:rsidRDefault="005E1531" w:rsidP="00592B60">
            <w:pPr>
              <w:pStyle w:val="TAC"/>
              <w:rPr>
                <w:rFonts w:eastAsia="Malgun Gothic" w:cs="Arial"/>
                <w:kern w:val="2"/>
                <w:szCs w:val="24"/>
                <w:lang w:eastAsia="ko-KR"/>
              </w:rPr>
            </w:pPr>
            <w:r>
              <w:rPr>
                <w:rFonts w:cs="Arial"/>
                <w:lang w:eastAsia="ko-KR"/>
              </w:rPr>
              <w:t>5</w:t>
            </w:r>
          </w:p>
        </w:tc>
        <w:tc>
          <w:tcPr>
            <w:tcW w:w="1447" w:type="dxa"/>
            <w:shd w:val="clear" w:color="auto" w:fill="auto"/>
            <w:noWrap/>
            <w:vAlign w:val="center"/>
            <w:tcPrChange w:id="11875" w:author="Skyworks" w:date="2022-04-25T21:29:00Z">
              <w:tcPr>
                <w:tcW w:w="877" w:type="dxa"/>
                <w:shd w:val="clear" w:color="auto" w:fill="auto"/>
                <w:noWrap/>
                <w:vAlign w:val="center"/>
              </w:tcPr>
            </w:tcPrChange>
          </w:tcPr>
          <w:p w14:paraId="2DD7AB72" w14:textId="77777777" w:rsidR="005E1531" w:rsidRDefault="005E1531" w:rsidP="00592B60">
            <w:pPr>
              <w:pStyle w:val="TAC"/>
              <w:rPr>
                <w:rFonts w:eastAsia="Malgun Gothic" w:cs="Arial"/>
                <w:kern w:val="2"/>
                <w:szCs w:val="24"/>
                <w:lang w:eastAsia="ko-KR"/>
              </w:rPr>
            </w:pPr>
            <w:r>
              <w:rPr>
                <w:rFonts w:cs="Arial"/>
                <w:lang w:eastAsia="ko-KR"/>
              </w:rPr>
              <w:t>25</w:t>
            </w:r>
          </w:p>
        </w:tc>
        <w:tc>
          <w:tcPr>
            <w:tcW w:w="994" w:type="dxa"/>
            <w:shd w:val="clear" w:color="auto" w:fill="auto"/>
            <w:noWrap/>
            <w:vAlign w:val="center"/>
            <w:tcPrChange w:id="11876" w:author="Skyworks" w:date="2022-04-25T21:29:00Z">
              <w:tcPr>
                <w:tcW w:w="1299" w:type="dxa"/>
                <w:shd w:val="clear" w:color="auto" w:fill="auto"/>
                <w:noWrap/>
                <w:vAlign w:val="center"/>
              </w:tcPr>
            </w:tcPrChange>
          </w:tcPr>
          <w:p w14:paraId="45D90077" w14:textId="77777777" w:rsidR="005E1531" w:rsidRDefault="005E1531" w:rsidP="00592B60">
            <w:pPr>
              <w:pStyle w:val="TAC"/>
              <w:rPr>
                <w:rFonts w:eastAsia="Malgun Gothic" w:cs="Arial"/>
                <w:kern w:val="2"/>
                <w:szCs w:val="24"/>
                <w:lang w:eastAsia="ko-KR"/>
              </w:rPr>
            </w:pPr>
            <w:r>
              <w:rPr>
                <w:rFonts w:cs="Arial"/>
                <w:lang w:eastAsia="ko-KR"/>
              </w:rPr>
              <w:t>2662</w:t>
            </w:r>
          </w:p>
        </w:tc>
        <w:tc>
          <w:tcPr>
            <w:tcW w:w="752" w:type="dxa"/>
            <w:shd w:val="clear" w:color="auto" w:fill="auto"/>
            <w:vAlign w:val="center"/>
            <w:tcPrChange w:id="11877" w:author="Skyworks" w:date="2022-04-25T21:29:00Z">
              <w:tcPr>
                <w:tcW w:w="1017" w:type="dxa"/>
                <w:shd w:val="clear" w:color="auto" w:fill="auto"/>
                <w:vAlign w:val="center"/>
              </w:tcPr>
            </w:tcPrChange>
          </w:tcPr>
          <w:p w14:paraId="30F3BD15" w14:textId="77777777" w:rsidR="005E1531" w:rsidRDefault="005E1531" w:rsidP="00592B60">
            <w:pPr>
              <w:pStyle w:val="TAC"/>
              <w:rPr>
                <w:rFonts w:eastAsia="Malgun Gothic" w:cs="Arial"/>
                <w:kern w:val="2"/>
                <w:szCs w:val="24"/>
                <w:lang w:eastAsia="ko-KR"/>
              </w:rPr>
            </w:pPr>
            <w:r>
              <w:rPr>
                <w:rFonts w:cs="Arial"/>
              </w:rPr>
              <w:t>29.6</w:t>
            </w:r>
          </w:p>
        </w:tc>
        <w:tc>
          <w:tcPr>
            <w:tcW w:w="1248" w:type="dxa"/>
            <w:shd w:val="clear" w:color="auto" w:fill="auto"/>
            <w:vAlign w:val="center"/>
            <w:tcPrChange w:id="11878" w:author="Skyworks" w:date="2022-04-25T21:29:00Z">
              <w:tcPr>
                <w:tcW w:w="1248" w:type="dxa"/>
                <w:shd w:val="clear" w:color="auto" w:fill="auto"/>
                <w:vAlign w:val="center"/>
              </w:tcPr>
            </w:tcPrChange>
          </w:tcPr>
          <w:p w14:paraId="11A99F08" w14:textId="77777777" w:rsidR="005E1531" w:rsidRDefault="005E1531" w:rsidP="00592B60">
            <w:pPr>
              <w:pStyle w:val="TAC"/>
              <w:rPr>
                <w:rFonts w:eastAsia="Malgun Gothic"/>
                <w:lang w:eastAsia="ko-KR"/>
              </w:rPr>
            </w:pPr>
            <w:r>
              <w:rPr>
                <w:kern w:val="2"/>
                <w:szCs w:val="24"/>
                <w:lang w:eastAsia="ja-JP"/>
              </w:rPr>
              <w:t>IMD2</w:t>
            </w:r>
          </w:p>
        </w:tc>
      </w:tr>
      <w:tr w:rsidR="005E1531" w14:paraId="2A1D7D4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880" w:author="Skyworks" w:date="2022-04-25T21:29:00Z">
            <w:trPr>
              <w:trHeight w:val="54"/>
              <w:jc w:val="center"/>
            </w:trPr>
          </w:trPrChange>
        </w:trPr>
        <w:tc>
          <w:tcPr>
            <w:tcW w:w="2258" w:type="dxa"/>
            <w:tcBorders>
              <w:top w:val="nil"/>
              <w:bottom w:val="nil"/>
            </w:tcBorders>
            <w:shd w:val="clear" w:color="auto" w:fill="auto"/>
            <w:vAlign w:val="center"/>
            <w:tcPrChange w:id="11881" w:author="Skyworks" w:date="2022-04-25T21:29:00Z">
              <w:tcPr>
                <w:tcW w:w="2258" w:type="dxa"/>
                <w:tcBorders>
                  <w:top w:val="nil"/>
                  <w:bottom w:val="nil"/>
                </w:tcBorders>
                <w:shd w:val="clear" w:color="auto" w:fill="auto"/>
                <w:vAlign w:val="center"/>
              </w:tcPr>
            </w:tcPrChange>
          </w:tcPr>
          <w:p w14:paraId="384A4CDF" w14:textId="77777777" w:rsidR="005E1531" w:rsidRPr="00EF5447" w:rsidRDefault="005E1531" w:rsidP="00592B60">
            <w:pPr>
              <w:pStyle w:val="TAC"/>
            </w:pPr>
          </w:p>
        </w:tc>
        <w:tc>
          <w:tcPr>
            <w:tcW w:w="867" w:type="dxa"/>
            <w:shd w:val="clear" w:color="auto" w:fill="auto"/>
            <w:vAlign w:val="center"/>
            <w:tcPrChange w:id="11882" w:author="Skyworks" w:date="2022-04-25T21:29:00Z">
              <w:tcPr>
                <w:tcW w:w="867" w:type="dxa"/>
                <w:shd w:val="clear" w:color="auto" w:fill="auto"/>
                <w:vAlign w:val="center"/>
              </w:tcPr>
            </w:tcPrChange>
          </w:tcPr>
          <w:p w14:paraId="1573CC66" w14:textId="77777777" w:rsidR="005E1531" w:rsidRDefault="005E1531" w:rsidP="00592B60">
            <w:pPr>
              <w:pStyle w:val="TAC"/>
            </w:pPr>
            <w:r>
              <w:rPr>
                <w:rFonts w:cs="Arial"/>
                <w:lang w:eastAsia="ko-KR"/>
              </w:rPr>
              <w:t>12</w:t>
            </w:r>
          </w:p>
        </w:tc>
        <w:tc>
          <w:tcPr>
            <w:tcW w:w="1066" w:type="dxa"/>
            <w:shd w:val="clear" w:color="auto" w:fill="auto"/>
            <w:noWrap/>
            <w:vAlign w:val="center"/>
            <w:tcPrChange w:id="11883" w:author="Skyworks" w:date="2022-04-25T21:29:00Z">
              <w:tcPr>
                <w:tcW w:w="1066" w:type="dxa"/>
                <w:shd w:val="clear" w:color="auto" w:fill="auto"/>
                <w:noWrap/>
                <w:vAlign w:val="center"/>
              </w:tcPr>
            </w:tcPrChange>
          </w:tcPr>
          <w:p w14:paraId="1675202D" w14:textId="77777777" w:rsidR="005E1531" w:rsidRDefault="005E1531" w:rsidP="00592B60">
            <w:pPr>
              <w:pStyle w:val="TAC"/>
              <w:rPr>
                <w:rFonts w:eastAsia="Malgun Gothic" w:cs="Arial"/>
                <w:kern w:val="2"/>
                <w:szCs w:val="24"/>
                <w:lang w:eastAsia="ko-KR"/>
              </w:rPr>
            </w:pPr>
            <w:r>
              <w:rPr>
                <w:rFonts w:cs="Arial"/>
              </w:rPr>
              <w:t>708</w:t>
            </w:r>
          </w:p>
        </w:tc>
        <w:tc>
          <w:tcPr>
            <w:tcW w:w="747" w:type="dxa"/>
            <w:shd w:val="clear" w:color="auto" w:fill="auto"/>
            <w:noWrap/>
            <w:vAlign w:val="center"/>
            <w:tcPrChange w:id="11884" w:author="Skyworks" w:date="2022-04-25T21:29:00Z">
              <w:tcPr>
                <w:tcW w:w="747" w:type="dxa"/>
                <w:shd w:val="clear" w:color="auto" w:fill="auto"/>
                <w:noWrap/>
                <w:vAlign w:val="center"/>
              </w:tcPr>
            </w:tcPrChange>
          </w:tcPr>
          <w:p w14:paraId="26601DE4" w14:textId="77777777" w:rsidR="005E1531" w:rsidRDefault="005E1531" w:rsidP="00592B60">
            <w:pPr>
              <w:pStyle w:val="TAC"/>
              <w:rPr>
                <w:rFonts w:eastAsia="Malgun Gothic" w:cs="Arial"/>
                <w:kern w:val="2"/>
                <w:szCs w:val="24"/>
                <w:lang w:eastAsia="ko-KR"/>
              </w:rPr>
            </w:pPr>
            <w:r>
              <w:rPr>
                <w:rFonts w:cs="Arial"/>
              </w:rPr>
              <w:t>5</w:t>
            </w:r>
          </w:p>
        </w:tc>
        <w:tc>
          <w:tcPr>
            <w:tcW w:w="1447" w:type="dxa"/>
            <w:shd w:val="clear" w:color="auto" w:fill="auto"/>
            <w:noWrap/>
            <w:vAlign w:val="center"/>
            <w:tcPrChange w:id="11885" w:author="Skyworks" w:date="2022-04-25T21:29:00Z">
              <w:tcPr>
                <w:tcW w:w="877" w:type="dxa"/>
                <w:shd w:val="clear" w:color="auto" w:fill="auto"/>
                <w:noWrap/>
                <w:vAlign w:val="center"/>
              </w:tcPr>
            </w:tcPrChange>
          </w:tcPr>
          <w:p w14:paraId="50676881" w14:textId="77777777" w:rsidR="005E1531" w:rsidRDefault="005E1531" w:rsidP="00592B60">
            <w:pPr>
              <w:pStyle w:val="TAC"/>
              <w:rPr>
                <w:rFonts w:eastAsia="Malgun Gothic" w:cs="Arial"/>
                <w:kern w:val="2"/>
                <w:szCs w:val="24"/>
                <w:lang w:eastAsia="ko-KR"/>
              </w:rPr>
            </w:pPr>
            <w:r>
              <w:rPr>
                <w:rFonts w:cs="Arial"/>
              </w:rPr>
              <w:t>25</w:t>
            </w:r>
          </w:p>
        </w:tc>
        <w:tc>
          <w:tcPr>
            <w:tcW w:w="994" w:type="dxa"/>
            <w:shd w:val="clear" w:color="auto" w:fill="auto"/>
            <w:noWrap/>
            <w:vAlign w:val="center"/>
            <w:tcPrChange w:id="11886" w:author="Skyworks" w:date="2022-04-25T21:29:00Z">
              <w:tcPr>
                <w:tcW w:w="1299" w:type="dxa"/>
                <w:shd w:val="clear" w:color="auto" w:fill="auto"/>
                <w:noWrap/>
                <w:vAlign w:val="center"/>
              </w:tcPr>
            </w:tcPrChange>
          </w:tcPr>
          <w:p w14:paraId="2A20EAF1" w14:textId="77777777" w:rsidR="005E1531" w:rsidRDefault="005E1531" w:rsidP="00592B60">
            <w:pPr>
              <w:pStyle w:val="TAC"/>
              <w:rPr>
                <w:rFonts w:eastAsia="Malgun Gothic" w:cs="Arial"/>
                <w:kern w:val="2"/>
                <w:szCs w:val="24"/>
                <w:lang w:eastAsia="ko-KR"/>
              </w:rPr>
            </w:pPr>
            <w:r>
              <w:rPr>
                <w:rFonts w:cs="Arial"/>
              </w:rPr>
              <w:t>738</w:t>
            </w:r>
          </w:p>
        </w:tc>
        <w:tc>
          <w:tcPr>
            <w:tcW w:w="752" w:type="dxa"/>
            <w:shd w:val="clear" w:color="auto" w:fill="auto"/>
            <w:vAlign w:val="center"/>
            <w:tcPrChange w:id="11887" w:author="Skyworks" w:date="2022-04-25T21:29:00Z">
              <w:tcPr>
                <w:tcW w:w="1017" w:type="dxa"/>
                <w:shd w:val="clear" w:color="auto" w:fill="auto"/>
                <w:vAlign w:val="center"/>
              </w:tcPr>
            </w:tcPrChange>
          </w:tcPr>
          <w:p w14:paraId="4BE1DD5E" w14:textId="77777777" w:rsidR="005E1531" w:rsidRDefault="005E1531" w:rsidP="00592B60">
            <w:pPr>
              <w:pStyle w:val="TAC"/>
              <w:rPr>
                <w:rFonts w:eastAsia="Malgun Gothic" w:cs="Arial"/>
                <w:kern w:val="2"/>
                <w:szCs w:val="24"/>
                <w:lang w:eastAsia="ko-KR"/>
              </w:rPr>
            </w:pPr>
            <w:r>
              <w:rPr>
                <w:rFonts w:cs="Arial"/>
              </w:rPr>
              <w:t>N/A</w:t>
            </w:r>
          </w:p>
        </w:tc>
        <w:tc>
          <w:tcPr>
            <w:tcW w:w="1248" w:type="dxa"/>
            <w:shd w:val="clear" w:color="auto" w:fill="auto"/>
            <w:tcPrChange w:id="11888" w:author="Skyworks" w:date="2022-04-25T21:29:00Z">
              <w:tcPr>
                <w:tcW w:w="1248" w:type="dxa"/>
                <w:shd w:val="clear" w:color="auto" w:fill="auto"/>
              </w:tcPr>
            </w:tcPrChange>
          </w:tcPr>
          <w:p w14:paraId="32F6335E" w14:textId="77777777" w:rsidR="005E1531" w:rsidRDefault="005E1531" w:rsidP="00592B60">
            <w:pPr>
              <w:pStyle w:val="TAC"/>
              <w:rPr>
                <w:rFonts w:eastAsia="Malgun Gothic"/>
                <w:lang w:eastAsia="ko-KR"/>
              </w:rPr>
            </w:pPr>
            <w:r>
              <w:rPr>
                <w:kern w:val="2"/>
                <w:szCs w:val="24"/>
                <w:lang w:eastAsia="ja-JP"/>
              </w:rPr>
              <w:t>N/A</w:t>
            </w:r>
          </w:p>
        </w:tc>
      </w:tr>
      <w:tr w:rsidR="005E1531" w14:paraId="30E5BE2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890" w:author="Skyworks" w:date="2022-04-25T21:29:00Z">
            <w:trPr>
              <w:trHeight w:val="54"/>
              <w:jc w:val="center"/>
            </w:trPr>
          </w:trPrChange>
        </w:trPr>
        <w:tc>
          <w:tcPr>
            <w:tcW w:w="2258" w:type="dxa"/>
            <w:tcBorders>
              <w:top w:val="nil"/>
              <w:bottom w:val="nil"/>
            </w:tcBorders>
            <w:shd w:val="clear" w:color="auto" w:fill="auto"/>
            <w:vAlign w:val="center"/>
            <w:tcPrChange w:id="11891" w:author="Skyworks" w:date="2022-04-25T21:29:00Z">
              <w:tcPr>
                <w:tcW w:w="2258" w:type="dxa"/>
                <w:tcBorders>
                  <w:top w:val="nil"/>
                  <w:bottom w:val="nil"/>
                </w:tcBorders>
                <w:shd w:val="clear" w:color="auto" w:fill="auto"/>
                <w:vAlign w:val="center"/>
              </w:tcPr>
            </w:tcPrChange>
          </w:tcPr>
          <w:p w14:paraId="485C0EB8" w14:textId="77777777" w:rsidR="005E1531" w:rsidRPr="00EF5447" w:rsidRDefault="005E1531" w:rsidP="00592B60">
            <w:pPr>
              <w:pStyle w:val="TAC"/>
            </w:pPr>
          </w:p>
        </w:tc>
        <w:tc>
          <w:tcPr>
            <w:tcW w:w="867" w:type="dxa"/>
            <w:shd w:val="clear" w:color="auto" w:fill="auto"/>
            <w:vAlign w:val="center"/>
            <w:tcPrChange w:id="11892" w:author="Skyworks" w:date="2022-04-25T21:29:00Z">
              <w:tcPr>
                <w:tcW w:w="867" w:type="dxa"/>
                <w:shd w:val="clear" w:color="auto" w:fill="auto"/>
                <w:vAlign w:val="center"/>
              </w:tcPr>
            </w:tcPrChange>
          </w:tcPr>
          <w:p w14:paraId="0EAD8156" w14:textId="77777777" w:rsidR="005E1531" w:rsidRDefault="005E1531" w:rsidP="00592B60">
            <w:pPr>
              <w:pStyle w:val="TAC"/>
            </w:pPr>
            <w:r>
              <w:rPr>
                <w:rFonts w:cs="Arial"/>
                <w:lang w:eastAsia="ko-KR"/>
              </w:rPr>
              <w:t>n78</w:t>
            </w:r>
          </w:p>
        </w:tc>
        <w:tc>
          <w:tcPr>
            <w:tcW w:w="1066" w:type="dxa"/>
            <w:shd w:val="clear" w:color="auto" w:fill="auto"/>
            <w:noWrap/>
            <w:vAlign w:val="center"/>
            <w:tcPrChange w:id="11893" w:author="Skyworks" w:date="2022-04-25T21:29:00Z">
              <w:tcPr>
                <w:tcW w:w="1066" w:type="dxa"/>
                <w:shd w:val="clear" w:color="auto" w:fill="auto"/>
                <w:noWrap/>
                <w:vAlign w:val="center"/>
              </w:tcPr>
            </w:tcPrChange>
          </w:tcPr>
          <w:p w14:paraId="31478793" w14:textId="77777777" w:rsidR="005E1531" w:rsidRDefault="005E1531" w:rsidP="00592B60">
            <w:pPr>
              <w:pStyle w:val="TAC"/>
              <w:rPr>
                <w:rFonts w:eastAsia="Malgun Gothic" w:cs="Arial"/>
                <w:kern w:val="2"/>
                <w:szCs w:val="24"/>
                <w:lang w:eastAsia="ko-KR"/>
              </w:rPr>
            </w:pPr>
            <w:r>
              <w:rPr>
                <w:rFonts w:cs="Arial"/>
                <w:lang w:eastAsia="ko-KR"/>
              </w:rPr>
              <w:t>3370</w:t>
            </w:r>
          </w:p>
        </w:tc>
        <w:tc>
          <w:tcPr>
            <w:tcW w:w="747" w:type="dxa"/>
            <w:shd w:val="clear" w:color="auto" w:fill="auto"/>
            <w:noWrap/>
            <w:vAlign w:val="center"/>
            <w:tcPrChange w:id="11894" w:author="Skyworks" w:date="2022-04-25T21:29:00Z">
              <w:tcPr>
                <w:tcW w:w="747" w:type="dxa"/>
                <w:shd w:val="clear" w:color="auto" w:fill="auto"/>
                <w:noWrap/>
                <w:vAlign w:val="center"/>
              </w:tcPr>
            </w:tcPrChange>
          </w:tcPr>
          <w:p w14:paraId="2028E93F" w14:textId="77777777" w:rsidR="005E1531" w:rsidRDefault="005E1531" w:rsidP="00592B60">
            <w:pPr>
              <w:pStyle w:val="TAC"/>
              <w:rPr>
                <w:rFonts w:eastAsia="Malgun Gothic" w:cs="Arial"/>
                <w:kern w:val="2"/>
                <w:szCs w:val="24"/>
                <w:lang w:eastAsia="ko-KR"/>
              </w:rPr>
            </w:pPr>
            <w:r>
              <w:rPr>
                <w:rFonts w:cs="Arial"/>
                <w:lang w:eastAsia="ko-KR"/>
              </w:rPr>
              <w:t>10</w:t>
            </w:r>
          </w:p>
        </w:tc>
        <w:tc>
          <w:tcPr>
            <w:tcW w:w="1447" w:type="dxa"/>
            <w:shd w:val="clear" w:color="auto" w:fill="auto"/>
            <w:noWrap/>
            <w:vAlign w:val="center"/>
            <w:tcPrChange w:id="11895" w:author="Skyworks" w:date="2022-04-25T21:29:00Z">
              <w:tcPr>
                <w:tcW w:w="877" w:type="dxa"/>
                <w:shd w:val="clear" w:color="auto" w:fill="auto"/>
                <w:noWrap/>
                <w:vAlign w:val="center"/>
              </w:tcPr>
            </w:tcPrChange>
          </w:tcPr>
          <w:p w14:paraId="5C88DD5E" w14:textId="77777777" w:rsidR="005E1531" w:rsidRDefault="005E1531" w:rsidP="00592B60">
            <w:pPr>
              <w:pStyle w:val="TAC"/>
              <w:rPr>
                <w:rFonts w:eastAsia="Malgun Gothic" w:cs="Arial"/>
                <w:kern w:val="2"/>
                <w:szCs w:val="24"/>
                <w:lang w:eastAsia="ko-KR"/>
              </w:rPr>
            </w:pPr>
            <w:r>
              <w:rPr>
                <w:rFonts w:cs="Arial"/>
                <w:lang w:eastAsia="ko-KR"/>
              </w:rPr>
              <w:t>50</w:t>
            </w:r>
          </w:p>
        </w:tc>
        <w:tc>
          <w:tcPr>
            <w:tcW w:w="994" w:type="dxa"/>
            <w:shd w:val="clear" w:color="auto" w:fill="auto"/>
            <w:noWrap/>
            <w:vAlign w:val="center"/>
            <w:tcPrChange w:id="11896" w:author="Skyworks" w:date="2022-04-25T21:29:00Z">
              <w:tcPr>
                <w:tcW w:w="1299" w:type="dxa"/>
                <w:shd w:val="clear" w:color="auto" w:fill="auto"/>
                <w:noWrap/>
                <w:vAlign w:val="center"/>
              </w:tcPr>
            </w:tcPrChange>
          </w:tcPr>
          <w:p w14:paraId="09A143EE" w14:textId="77777777" w:rsidR="005E1531" w:rsidRDefault="005E1531" w:rsidP="00592B60">
            <w:pPr>
              <w:pStyle w:val="TAC"/>
              <w:rPr>
                <w:rFonts w:eastAsia="Malgun Gothic" w:cs="Arial"/>
                <w:kern w:val="2"/>
                <w:szCs w:val="24"/>
                <w:lang w:eastAsia="ko-KR"/>
              </w:rPr>
            </w:pPr>
            <w:r>
              <w:rPr>
                <w:rFonts w:cs="Arial"/>
                <w:lang w:eastAsia="ko-KR"/>
              </w:rPr>
              <w:t>3370</w:t>
            </w:r>
          </w:p>
        </w:tc>
        <w:tc>
          <w:tcPr>
            <w:tcW w:w="752" w:type="dxa"/>
            <w:shd w:val="clear" w:color="auto" w:fill="auto"/>
            <w:vAlign w:val="center"/>
            <w:tcPrChange w:id="11897" w:author="Skyworks" w:date="2022-04-25T21:29:00Z">
              <w:tcPr>
                <w:tcW w:w="1017" w:type="dxa"/>
                <w:shd w:val="clear" w:color="auto" w:fill="auto"/>
                <w:vAlign w:val="center"/>
              </w:tcPr>
            </w:tcPrChange>
          </w:tcPr>
          <w:p w14:paraId="0AB7C0B4" w14:textId="77777777" w:rsidR="005E1531" w:rsidRDefault="005E1531" w:rsidP="00592B60">
            <w:pPr>
              <w:pStyle w:val="TAC"/>
              <w:rPr>
                <w:rFonts w:eastAsia="Malgun Gothic" w:cs="Arial"/>
                <w:kern w:val="2"/>
                <w:szCs w:val="24"/>
                <w:lang w:eastAsia="ko-KR"/>
              </w:rPr>
            </w:pPr>
            <w:r>
              <w:rPr>
                <w:rFonts w:cs="Arial"/>
              </w:rPr>
              <w:t>N/A</w:t>
            </w:r>
          </w:p>
        </w:tc>
        <w:tc>
          <w:tcPr>
            <w:tcW w:w="1248" w:type="dxa"/>
            <w:shd w:val="clear" w:color="auto" w:fill="auto"/>
            <w:tcPrChange w:id="11898" w:author="Skyworks" w:date="2022-04-25T21:29:00Z">
              <w:tcPr>
                <w:tcW w:w="1248" w:type="dxa"/>
                <w:shd w:val="clear" w:color="auto" w:fill="auto"/>
              </w:tcPr>
            </w:tcPrChange>
          </w:tcPr>
          <w:p w14:paraId="4668788E" w14:textId="77777777" w:rsidR="005E1531" w:rsidRDefault="005E1531" w:rsidP="00592B60">
            <w:pPr>
              <w:pStyle w:val="TAC"/>
              <w:rPr>
                <w:rFonts w:eastAsia="Malgun Gothic"/>
                <w:lang w:eastAsia="ko-KR"/>
              </w:rPr>
            </w:pPr>
            <w:r>
              <w:rPr>
                <w:kern w:val="2"/>
                <w:szCs w:val="24"/>
                <w:lang w:eastAsia="ja-JP"/>
              </w:rPr>
              <w:t>N/A</w:t>
            </w:r>
          </w:p>
        </w:tc>
      </w:tr>
      <w:tr w:rsidR="005E1531" w14:paraId="5E4F42C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900" w:author="Skyworks" w:date="2022-04-25T21:29:00Z">
            <w:trPr>
              <w:trHeight w:val="54"/>
              <w:jc w:val="center"/>
            </w:trPr>
          </w:trPrChange>
        </w:trPr>
        <w:tc>
          <w:tcPr>
            <w:tcW w:w="2258" w:type="dxa"/>
            <w:tcBorders>
              <w:top w:val="nil"/>
              <w:bottom w:val="nil"/>
            </w:tcBorders>
            <w:shd w:val="clear" w:color="auto" w:fill="auto"/>
            <w:vAlign w:val="center"/>
            <w:tcPrChange w:id="11901" w:author="Skyworks" w:date="2022-04-25T21:29:00Z">
              <w:tcPr>
                <w:tcW w:w="2258" w:type="dxa"/>
                <w:tcBorders>
                  <w:top w:val="nil"/>
                  <w:bottom w:val="nil"/>
                </w:tcBorders>
                <w:shd w:val="clear" w:color="auto" w:fill="auto"/>
                <w:vAlign w:val="center"/>
              </w:tcPr>
            </w:tcPrChange>
          </w:tcPr>
          <w:p w14:paraId="78BC741E" w14:textId="77777777" w:rsidR="005E1531" w:rsidRPr="00EF5447" w:rsidRDefault="005E1531" w:rsidP="00592B60">
            <w:pPr>
              <w:pStyle w:val="TAC"/>
            </w:pPr>
          </w:p>
        </w:tc>
        <w:tc>
          <w:tcPr>
            <w:tcW w:w="867" w:type="dxa"/>
            <w:shd w:val="clear" w:color="auto" w:fill="auto"/>
            <w:vAlign w:val="center"/>
            <w:tcPrChange w:id="11902" w:author="Skyworks" w:date="2022-04-25T21:29:00Z">
              <w:tcPr>
                <w:tcW w:w="867" w:type="dxa"/>
                <w:shd w:val="clear" w:color="auto" w:fill="auto"/>
                <w:vAlign w:val="center"/>
              </w:tcPr>
            </w:tcPrChange>
          </w:tcPr>
          <w:p w14:paraId="70BFAB91" w14:textId="77777777" w:rsidR="005E1531" w:rsidRDefault="005E1531" w:rsidP="00592B60">
            <w:pPr>
              <w:pStyle w:val="TAC"/>
            </w:pPr>
            <w:r>
              <w:rPr>
                <w:rFonts w:cs="Arial"/>
              </w:rPr>
              <w:t>7</w:t>
            </w:r>
          </w:p>
        </w:tc>
        <w:tc>
          <w:tcPr>
            <w:tcW w:w="1066" w:type="dxa"/>
            <w:shd w:val="clear" w:color="auto" w:fill="auto"/>
            <w:noWrap/>
            <w:vAlign w:val="center"/>
            <w:tcPrChange w:id="11903" w:author="Skyworks" w:date="2022-04-25T21:29:00Z">
              <w:tcPr>
                <w:tcW w:w="1066" w:type="dxa"/>
                <w:shd w:val="clear" w:color="auto" w:fill="auto"/>
                <w:noWrap/>
                <w:vAlign w:val="center"/>
              </w:tcPr>
            </w:tcPrChange>
          </w:tcPr>
          <w:p w14:paraId="0425BF82" w14:textId="77777777" w:rsidR="005E1531" w:rsidRDefault="005E1531" w:rsidP="00592B60">
            <w:pPr>
              <w:pStyle w:val="TAC"/>
              <w:rPr>
                <w:rFonts w:eastAsia="Malgun Gothic" w:cs="Arial"/>
                <w:kern w:val="2"/>
                <w:szCs w:val="24"/>
                <w:lang w:eastAsia="ko-KR"/>
              </w:rPr>
            </w:pPr>
            <w:r>
              <w:rPr>
                <w:rFonts w:cs="Arial"/>
              </w:rPr>
              <w:t>2565</w:t>
            </w:r>
          </w:p>
        </w:tc>
        <w:tc>
          <w:tcPr>
            <w:tcW w:w="747" w:type="dxa"/>
            <w:shd w:val="clear" w:color="auto" w:fill="auto"/>
            <w:noWrap/>
            <w:vAlign w:val="center"/>
            <w:tcPrChange w:id="11904" w:author="Skyworks" w:date="2022-04-25T21:29:00Z">
              <w:tcPr>
                <w:tcW w:w="747" w:type="dxa"/>
                <w:shd w:val="clear" w:color="auto" w:fill="auto"/>
                <w:noWrap/>
                <w:vAlign w:val="center"/>
              </w:tcPr>
            </w:tcPrChange>
          </w:tcPr>
          <w:p w14:paraId="37308C02" w14:textId="77777777" w:rsidR="005E1531" w:rsidRDefault="005E1531" w:rsidP="00592B60">
            <w:pPr>
              <w:pStyle w:val="TAC"/>
              <w:rPr>
                <w:rFonts w:eastAsia="Malgun Gothic" w:cs="Arial"/>
                <w:kern w:val="2"/>
                <w:szCs w:val="24"/>
                <w:lang w:eastAsia="ko-KR"/>
              </w:rPr>
            </w:pPr>
            <w:r>
              <w:rPr>
                <w:rFonts w:cs="Arial"/>
              </w:rPr>
              <w:t>5</w:t>
            </w:r>
          </w:p>
        </w:tc>
        <w:tc>
          <w:tcPr>
            <w:tcW w:w="1447" w:type="dxa"/>
            <w:shd w:val="clear" w:color="auto" w:fill="auto"/>
            <w:noWrap/>
            <w:vAlign w:val="center"/>
            <w:tcPrChange w:id="11905" w:author="Skyworks" w:date="2022-04-25T21:29:00Z">
              <w:tcPr>
                <w:tcW w:w="877" w:type="dxa"/>
                <w:shd w:val="clear" w:color="auto" w:fill="auto"/>
                <w:noWrap/>
                <w:vAlign w:val="center"/>
              </w:tcPr>
            </w:tcPrChange>
          </w:tcPr>
          <w:p w14:paraId="5C7801E4" w14:textId="77777777" w:rsidR="005E1531" w:rsidRDefault="005E1531" w:rsidP="00592B60">
            <w:pPr>
              <w:pStyle w:val="TAC"/>
              <w:rPr>
                <w:rFonts w:eastAsia="Malgun Gothic" w:cs="Arial"/>
                <w:kern w:val="2"/>
                <w:szCs w:val="24"/>
                <w:lang w:eastAsia="ko-KR"/>
              </w:rPr>
            </w:pPr>
            <w:r>
              <w:rPr>
                <w:rFonts w:cs="Arial"/>
              </w:rPr>
              <w:t>25</w:t>
            </w:r>
          </w:p>
        </w:tc>
        <w:tc>
          <w:tcPr>
            <w:tcW w:w="994" w:type="dxa"/>
            <w:shd w:val="clear" w:color="auto" w:fill="auto"/>
            <w:noWrap/>
            <w:vAlign w:val="center"/>
            <w:tcPrChange w:id="11906" w:author="Skyworks" w:date="2022-04-25T21:29:00Z">
              <w:tcPr>
                <w:tcW w:w="1299" w:type="dxa"/>
                <w:shd w:val="clear" w:color="auto" w:fill="auto"/>
                <w:noWrap/>
                <w:vAlign w:val="center"/>
              </w:tcPr>
            </w:tcPrChange>
          </w:tcPr>
          <w:p w14:paraId="02ED6784" w14:textId="77777777" w:rsidR="005E1531" w:rsidRDefault="005E1531" w:rsidP="00592B60">
            <w:pPr>
              <w:pStyle w:val="TAC"/>
              <w:rPr>
                <w:rFonts w:eastAsia="Malgun Gothic" w:cs="Arial"/>
                <w:kern w:val="2"/>
                <w:szCs w:val="24"/>
                <w:lang w:eastAsia="ko-KR"/>
              </w:rPr>
            </w:pPr>
            <w:r>
              <w:t>2685</w:t>
            </w:r>
          </w:p>
        </w:tc>
        <w:tc>
          <w:tcPr>
            <w:tcW w:w="752" w:type="dxa"/>
            <w:shd w:val="clear" w:color="auto" w:fill="auto"/>
            <w:vAlign w:val="center"/>
            <w:tcPrChange w:id="11907" w:author="Skyworks" w:date="2022-04-25T21:29:00Z">
              <w:tcPr>
                <w:tcW w:w="1017" w:type="dxa"/>
                <w:shd w:val="clear" w:color="auto" w:fill="auto"/>
                <w:vAlign w:val="center"/>
              </w:tcPr>
            </w:tcPrChange>
          </w:tcPr>
          <w:p w14:paraId="68A8E4B4" w14:textId="77777777" w:rsidR="005E1531" w:rsidRDefault="005E1531" w:rsidP="00592B60">
            <w:pPr>
              <w:pStyle w:val="TAC"/>
              <w:rPr>
                <w:rFonts w:eastAsia="Malgun Gothic" w:cs="Arial"/>
                <w:kern w:val="2"/>
                <w:szCs w:val="24"/>
                <w:lang w:eastAsia="ko-KR"/>
              </w:rPr>
            </w:pPr>
            <w:r>
              <w:rPr>
                <w:rFonts w:cs="Arial"/>
              </w:rPr>
              <w:t>N/A</w:t>
            </w:r>
          </w:p>
        </w:tc>
        <w:tc>
          <w:tcPr>
            <w:tcW w:w="1248" w:type="dxa"/>
            <w:shd w:val="clear" w:color="auto" w:fill="auto"/>
            <w:vAlign w:val="center"/>
            <w:tcPrChange w:id="11908" w:author="Skyworks" w:date="2022-04-25T21:29:00Z">
              <w:tcPr>
                <w:tcW w:w="1248" w:type="dxa"/>
                <w:shd w:val="clear" w:color="auto" w:fill="auto"/>
                <w:vAlign w:val="center"/>
              </w:tcPr>
            </w:tcPrChange>
          </w:tcPr>
          <w:p w14:paraId="325ABE9C" w14:textId="77777777" w:rsidR="005E1531" w:rsidRDefault="005E1531" w:rsidP="00592B60">
            <w:pPr>
              <w:pStyle w:val="TAC"/>
              <w:rPr>
                <w:rFonts w:eastAsia="Malgun Gothic"/>
                <w:lang w:eastAsia="ko-KR"/>
              </w:rPr>
            </w:pPr>
            <w:r>
              <w:rPr>
                <w:rFonts w:cs="Arial"/>
              </w:rPr>
              <w:t>N/A</w:t>
            </w:r>
          </w:p>
        </w:tc>
      </w:tr>
      <w:tr w:rsidR="005E1531" w14:paraId="1F30ACF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910" w:author="Skyworks" w:date="2022-04-25T21:29:00Z">
            <w:trPr>
              <w:trHeight w:val="54"/>
              <w:jc w:val="center"/>
            </w:trPr>
          </w:trPrChange>
        </w:trPr>
        <w:tc>
          <w:tcPr>
            <w:tcW w:w="2258" w:type="dxa"/>
            <w:tcBorders>
              <w:top w:val="nil"/>
              <w:bottom w:val="nil"/>
            </w:tcBorders>
            <w:shd w:val="clear" w:color="auto" w:fill="auto"/>
            <w:vAlign w:val="center"/>
            <w:tcPrChange w:id="11911" w:author="Skyworks" w:date="2022-04-25T21:29:00Z">
              <w:tcPr>
                <w:tcW w:w="2258" w:type="dxa"/>
                <w:tcBorders>
                  <w:top w:val="nil"/>
                  <w:bottom w:val="nil"/>
                </w:tcBorders>
                <w:shd w:val="clear" w:color="auto" w:fill="auto"/>
                <w:vAlign w:val="center"/>
              </w:tcPr>
            </w:tcPrChange>
          </w:tcPr>
          <w:p w14:paraId="21C0EF62" w14:textId="77777777" w:rsidR="005E1531" w:rsidRPr="00EF5447" w:rsidRDefault="005E1531" w:rsidP="00592B60">
            <w:pPr>
              <w:pStyle w:val="TAC"/>
            </w:pPr>
          </w:p>
        </w:tc>
        <w:tc>
          <w:tcPr>
            <w:tcW w:w="867" w:type="dxa"/>
            <w:shd w:val="clear" w:color="auto" w:fill="auto"/>
            <w:vAlign w:val="center"/>
            <w:tcPrChange w:id="11912" w:author="Skyworks" w:date="2022-04-25T21:29:00Z">
              <w:tcPr>
                <w:tcW w:w="867" w:type="dxa"/>
                <w:shd w:val="clear" w:color="auto" w:fill="auto"/>
                <w:vAlign w:val="center"/>
              </w:tcPr>
            </w:tcPrChange>
          </w:tcPr>
          <w:p w14:paraId="01AC5374" w14:textId="77777777" w:rsidR="005E1531" w:rsidRDefault="005E1531" w:rsidP="00592B60">
            <w:pPr>
              <w:pStyle w:val="TAC"/>
            </w:pPr>
            <w:r>
              <w:rPr>
                <w:rFonts w:cs="Arial"/>
              </w:rPr>
              <w:t>12</w:t>
            </w:r>
          </w:p>
        </w:tc>
        <w:tc>
          <w:tcPr>
            <w:tcW w:w="1066" w:type="dxa"/>
            <w:shd w:val="clear" w:color="auto" w:fill="auto"/>
            <w:noWrap/>
            <w:vAlign w:val="center"/>
            <w:tcPrChange w:id="11913" w:author="Skyworks" w:date="2022-04-25T21:29:00Z">
              <w:tcPr>
                <w:tcW w:w="1066" w:type="dxa"/>
                <w:shd w:val="clear" w:color="auto" w:fill="auto"/>
                <w:noWrap/>
                <w:vAlign w:val="center"/>
              </w:tcPr>
            </w:tcPrChange>
          </w:tcPr>
          <w:p w14:paraId="4B0A3C3E" w14:textId="77777777" w:rsidR="005E1531" w:rsidRDefault="005E1531" w:rsidP="00592B60">
            <w:pPr>
              <w:pStyle w:val="TAC"/>
              <w:rPr>
                <w:rFonts w:eastAsia="Malgun Gothic" w:cs="Arial"/>
                <w:kern w:val="2"/>
                <w:szCs w:val="24"/>
                <w:lang w:eastAsia="ko-KR"/>
              </w:rPr>
            </w:pPr>
            <w:r>
              <w:t>710</w:t>
            </w:r>
          </w:p>
        </w:tc>
        <w:tc>
          <w:tcPr>
            <w:tcW w:w="747" w:type="dxa"/>
            <w:shd w:val="clear" w:color="auto" w:fill="auto"/>
            <w:noWrap/>
            <w:vAlign w:val="center"/>
            <w:tcPrChange w:id="11914" w:author="Skyworks" w:date="2022-04-25T21:29:00Z">
              <w:tcPr>
                <w:tcW w:w="747" w:type="dxa"/>
                <w:shd w:val="clear" w:color="auto" w:fill="auto"/>
                <w:noWrap/>
                <w:vAlign w:val="center"/>
              </w:tcPr>
            </w:tcPrChange>
          </w:tcPr>
          <w:p w14:paraId="62B5EBB8" w14:textId="77777777" w:rsidR="005E1531" w:rsidRDefault="005E1531" w:rsidP="00592B60">
            <w:pPr>
              <w:pStyle w:val="TAC"/>
              <w:rPr>
                <w:rFonts w:eastAsia="Malgun Gothic" w:cs="Arial"/>
                <w:kern w:val="2"/>
                <w:szCs w:val="24"/>
                <w:lang w:eastAsia="ko-KR"/>
              </w:rPr>
            </w:pPr>
            <w:r>
              <w:rPr>
                <w:rFonts w:cs="Arial"/>
              </w:rPr>
              <w:t>5</w:t>
            </w:r>
          </w:p>
        </w:tc>
        <w:tc>
          <w:tcPr>
            <w:tcW w:w="1447" w:type="dxa"/>
            <w:shd w:val="clear" w:color="auto" w:fill="auto"/>
            <w:noWrap/>
            <w:vAlign w:val="center"/>
            <w:tcPrChange w:id="11915" w:author="Skyworks" w:date="2022-04-25T21:29:00Z">
              <w:tcPr>
                <w:tcW w:w="877" w:type="dxa"/>
                <w:shd w:val="clear" w:color="auto" w:fill="auto"/>
                <w:noWrap/>
                <w:vAlign w:val="center"/>
              </w:tcPr>
            </w:tcPrChange>
          </w:tcPr>
          <w:p w14:paraId="7820D07A" w14:textId="77777777" w:rsidR="005E1531" w:rsidRDefault="005E1531" w:rsidP="00592B60">
            <w:pPr>
              <w:pStyle w:val="TAC"/>
              <w:rPr>
                <w:rFonts w:eastAsia="Malgun Gothic" w:cs="Arial"/>
                <w:kern w:val="2"/>
                <w:szCs w:val="24"/>
                <w:lang w:eastAsia="ko-KR"/>
              </w:rPr>
            </w:pPr>
            <w:r>
              <w:rPr>
                <w:rFonts w:cs="Arial"/>
              </w:rPr>
              <w:t>25</w:t>
            </w:r>
          </w:p>
        </w:tc>
        <w:tc>
          <w:tcPr>
            <w:tcW w:w="994" w:type="dxa"/>
            <w:shd w:val="clear" w:color="auto" w:fill="auto"/>
            <w:noWrap/>
            <w:vAlign w:val="center"/>
            <w:tcPrChange w:id="11916" w:author="Skyworks" w:date="2022-04-25T21:29:00Z">
              <w:tcPr>
                <w:tcW w:w="1299" w:type="dxa"/>
                <w:shd w:val="clear" w:color="auto" w:fill="auto"/>
                <w:noWrap/>
                <w:vAlign w:val="center"/>
              </w:tcPr>
            </w:tcPrChange>
          </w:tcPr>
          <w:p w14:paraId="1DEAC1F9" w14:textId="77777777" w:rsidR="005E1531" w:rsidRDefault="005E1531" w:rsidP="00592B60">
            <w:pPr>
              <w:pStyle w:val="TAC"/>
              <w:rPr>
                <w:rFonts w:eastAsia="Malgun Gothic" w:cs="Arial"/>
                <w:kern w:val="2"/>
                <w:szCs w:val="24"/>
                <w:lang w:eastAsia="ko-KR"/>
              </w:rPr>
            </w:pPr>
            <w:r>
              <w:rPr>
                <w:rFonts w:cs="Arial"/>
              </w:rPr>
              <w:t>740</w:t>
            </w:r>
          </w:p>
        </w:tc>
        <w:tc>
          <w:tcPr>
            <w:tcW w:w="752" w:type="dxa"/>
            <w:shd w:val="clear" w:color="auto" w:fill="auto"/>
            <w:vAlign w:val="center"/>
            <w:tcPrChange w:id="11917" w:author="Skyworks" w:date="2022-04-25T21:29:00Z">
              <w:tcPr>
                <w:tcW w:w="1017" w:type="dxa"/>
                <w:shd w:val="clear" w:color="auto" w:fill="auto"/>
                <w:vAlign w:val="center"/>
              </w:tcPr>
            </w:tcPrChange>
          </w:tcPr>
          <w:p w14:paraId="5220256D" w14:textId="77777777" w:rsidR="005E1531" w:rsidRDefault="005E1531" w:rsidP="00592B60">
            <w:pPr>
              <w:pStyle w:val="TAC"/>
              <w:rPr>
                <w:rFonts w:eastAsia="Malgun Gothic" w:cs="Arial"/>
                <w:kern w:val="2"/>
                <w:szCs w:val="24"/>
                <w:lang w:eastAsia="ko-KR"/>
              </w:rPr>
            </w:pPr>
            <w:r>
              <w:rPr>
                <w:rFonts w:cs="Arial"/>
              </w:rPr>
              <w:t>30.8</w:t>
            </w:r>
          </w:p>
        </w:tc>
        <w:tc>
          <w:tcPr>
            <w:tcW w:w="1248" w:type="dxa"/>
            <w:shd w:val="clear" w:color="auto" w:fill="auto"/>
            <w:vAlign w:val="center"/>
            <w:tcPrChange w:id="11918" w:author="Skyworks" w:date="2022-04-25T21:29:00Z">
              <w:tcPr>
                <w:tcW w:w="1248" w:type="dxa"/>
                <w:shd w:val="clear" w:color="auto" w:fill="auto"/>
                <w:vAlign w:val="center"/>
              </w:tcPr>
            </w:tcPrChange>
          </w:tcPr>
          <w:p w14:paraId="3648BABD" w14:textId="77777777" w:rsidR="005E1531" w:rsidRDefault="005E1531" w:rsidP="00592B60">
            <w:pPr>
              <w:pStyle w:val="TAC"/>
              <w:rPr>
                <w:rFonts w:eastAsia="Malgun Gothic"/>
                <w:lang w:eastAsia="ko-KR"/>
              </w:rPr>
            </w:pPr>
            <w:r>
              <w:rPr>
                <w:rFonts w:cs="Arial"/>
              </w:rPr>
              <w:t>IMD2</w:t>
            </w:r>
            <w:r>
              <w:rPr>
                <w:rFonts w:cs="Arial"/>
                <w:vertAlign w:val="superscript"/>
              </w:rPr>
              <w:t>4</w:t>
            </w:r>
          </w:p>
        </w:tc>
      </w:tr>
      <w:tr w:rsidR="005E1531" w14:paraId="229E71E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920" w:author="Skyworks" w:date="2022-04-25T21:29:00Z">
            <w:trPr>
              <w:trHeight w:val="54"/>
              <w:jc w:val="center"/>
            </w:trPr>
          </w:trPrChange>
        </w:trPr>
        <w:tc>
          <w:tcPr>
            <w:tcW w:w="2258" w:type="dxa"/>
            <w:tcBorders>
              <w:top w:val="nil"/>
              <w:bottom w:val="single" w:sz="4" w:space="0" w:color="auto"/>
            </w:tcBorders>
            <w:shd w:val="clear" w:color="auto" w:fill="auto"/>
            <w:vAlign w:val="center"/>
            <w:tcPrChange w:id="11921" w:author="Skyworks" w:date="2022-04-25T21:29:00Z">
              <w:tcPr>
                <w:tcW w:w="2258" w:type="dxa"/>
                <w:tcBorders>
                  <w:top w:val="nil"/>
                  <w:bottom w:val="single" w:sz="4" w:space="0" w:color="auto"/>
                </w:tcBorders>
                <w:shd w:val="clear" w:color="auto" w:fill="auto"/>
                <w:vAlign w:val="center"/>
              </w:tcPr>
            </w:tcPrChange>
          </w:tcPr>
          <w:p w14:paraId="29686470" w14:textId="77777777" w:rsidR="005E1531" w:rsidRPr="00EF5447" w:rsidRDefault="005E1531" w:rsidP="00592B60">
            <w:pPr>
              <w:pStyle w:val="TAC"/>
            </w:pPr>
          </w:p>
        </w:tc>
        <w:tc>
          <w:tcPr>
            <w:tcW w:w="867" w:type="dxa"/>
            <w:shd w:val="clear" w:color="auto" w:fill="auto"/>
            <w:vAlign w:val="center"/>
            <w:tcPrChange w:id="11922" w:author="Skyworks" w:date="2022-04-25T21:29:00Z">
              <w:tcPr>
                <w:tcW w:w="867" w:type="dxa"/>
                <w:shd w:val="clear" w:color="auto" w:fill="auto"/>
                <w:vAlign w:val="center"/>
              </w:tcPr>
            </w:tcPrChange>
          </w:tcPr>
          <w:p w14:paraId="24E1D4F6" w14:textId="77777777" w:rsidR="005E1531" w:rsidRDefault="005E1531" w:rsidP="00592B60">
            <w:pPr>
              <w:pStyle w:val="TAC"/>
            </w:pPr>
            <w:r>
              <w:rPr>
                <w:rFonts w:cs="Arial"/>
              </w:rPr>
              <w:t>n78</w:t>
            </w:r>
          </w:p>
        </w:tc>
        <w:tc>
          <w:tcPr>
            <w:tcW w:w="1066" w:type="dxa"/>
            <w:shd w:val="clear" w:color="auto" w:fill="auto"/>
            <w:noWrap/>
            <w:vAlign w:val="center"/>
            <w:tcPrChange w:id="11923" w:author="Skyworks" w:date="2022-04-25T21:29:00Z">
              <w:tcPr>
                <w:tcW w:w="1066" w:type="dxa"/>
                <w:shd w:val="clear" w:color="auto" w:fill="auto"/>
                <w:noWrap/>
                <w:vAlign w:val="center"/>
              </w:tcPr>
            </w:tcPrChange>
          </w:tcPr>
          <w:p w14:paraId="06B3A4A8" w14:textId="77777777" w:rsidR="005E1531" w:rsidRDefault="005E1531" w:rsidP="00592B60">
            <w:pPr>
              <w:pStyle w:val="TAC"/>
              <w:rPr>
                <w:rFonts w:eastAsia="Malgun Gothic" w:cs="Arial"/>
                <w:kern w:val="2"/>
                <w:szCs w:val="24"/>
                <w:lang w:eastAsia="ko-KR"/>
              </w:rPr>
            </w:pPr>
            <w:r>
              <w:rPr>
                <w:rFonts w:cs="Arial"/>
              </w:rPr>
              <w:t>3305</w:t>
            </w:r>
          </w:p>
        </w:tc>
        <w:tc>
          <w:tcPr>
            <w:tcW w:w="747" w:type="dxa"/>
            <w:shd w:val="clear" w:color="auto" w:fill="auto"/>
            <w:noWrap/>
            <w:vAlign w:val="center"/>
            <w:tcPrChange w:id="11924" w:author="Skyworks" w:date="2022-04-25T21:29:00Z">
              <w:tcPr>
                <w:tcW w:w="747" w:type="dxa"/>
                <w:shd w:val="clear" w:color="auto" w:fill="auto"/>
                <w:noWrap/>
                <w:vAlign w:val="center"/>
              </w:tcPr>
            </w:tcPrChange>
          </w:tcPr>
          <w:p w14:paraId="34C078DB" w14:textId="77777777" w:rsidR="005E1531" w:rsidRDefault="005E1531" w:rsidP="00592B60">
            <w:pPr>
              <w:pStyle w:val="TAC"/>
              <w:rPr>
                <w:rFonts w:eastAsia="Malgun Gothic" w:cs="Arial"/>
                <w:kern w:val="2"/>
                <w:szCs w:val="24"/>
                <w:lang w:eastAsia="ko-KR"/>
              </w:rPr>
            </w:pPr>
            <w:r>
              <w:rPr>
                <w:rFonts w:cs="Arial"/>
              </w:rPr>
              <w:t>10</w:t>
            </w:r>
          </w:p>
        </w:tc>
        <w:tc>
          <w:tcPr>
            <w:tcW w:w="1447" w:type="dxa"/>
            <w:shd w:val="clear" w:color="auto" w:fill="auto"/>
            <w:noWrap/>
            <w:vAlign w:val="center"/>
            <w:tcPrChange w:id="11925" w:author="Skyworks" w:date="2022-04-25T21:29:00Z">
              <w:tcPr>
                <w:tcW w:w="877" w:type="dxa"/>
                <w:shd w:val="clear" w:color="auto" w:fill="auto"/>
                <w:noWrap/>
                <w:vAlign w:val="center"/>
              </w:tcPr>
            </w:tcPrChange>
          </w:tcPr>
          <w:p w14:paraId="56E92965" w14:textId="77777777" w:rsidR="005E1531" w:rsidRDefault="005E1531" w:rsidP="00592B60">
            <w:pPr>
              <w:pStyle w:val="TAC"/>
              <w:rPr>
                <w:rFonts w:eastAsia="Malgun Gothic" w:cs="Arial"/>
                <w:kern w:val="2"/>
                <w:szCs w:val="24"/>
                <w:lang w:eastAsia="ko-KR"/>
              </w:rPr>
            </w:pPr>
            <w:r>
              <w:rPr>
                <w:rFonts w:cs="Arial"/>
              </w:rPr>
              <w:t>50</w:t>
            </w:r>
          </w:p>
        </w:tc>
        <w:tc>
          <w:tcPr>
            <w:tcW w:w="994" w:type="dxa"/>
            <w:shd w:val="clear" w:color="auto" w:fill="auto"/>
            <w:noWrap/>
            <w:vAlign w:val="center"/>
            <w:tcPrChange w:id="11926" w:author="Skyworks" w:date="2022-04-25T21:29:00Z">
              <w:tcPr>
                <w:tcW w:w="1299" w:type="dxa"/>
                <w:shd w:val="clear" w:color="auto" w:fill="auto"/>
                <w:noWrap/>
                <w:vAlign w:val="center"/>
              </w:tcPr>
            </w:tcPrChange>
          </w:tcPr>
          <w:p w14:paraId="49E5FE9A" w14:textId="77777777" w:rsidR="005E1531" w:rsidRDefault="005E1531" w:rsidP="00592B60">
            <w:pPr>
              <w:pStyle w:val="TAC"/>
              <w:rPr>
                <w:rFonts w:eastAsia="Malgun Gothic" w:cs="Arial"/>
                <w:kern w:val="2"/>
                <w:szCs w:val="24"/>
                <w:lang w:eastAsia="ko-KR"/>
              </w:rPr>
            </w:pPr>
            <w:r>
              <w:t>3305</w:t>
            </w:r>
          </w:p>
        </w:tc>
        <w:tc>
          <w:tcPr>
            <w:tcW w:w="752" w:type="dxa"/>
            <w:shd w:val="clear" w:color="auto" w:fill="auto"/>
            <w:vAlign w:val="center"/>
            <w:tcPrChange w:id="11927" w:author="Skyworks" w:date="2022-04-25T21:29:00Z">
              <w:tcPr>
                <w:tcW w:w="1017" w:type="dxa"/>
                <w:shd w:val="clear" w:color="auto" w:fill="auto"/>
                <w:vAlign w:val="center"/>
              </w:tcPr>
            </w:tcPrChange>
          </w:tcPr>
          <w:p w14:paraId="17653DE7" w14:textId="77777777" w:rsidR="005E1531" w:rsidRDefault="005E1531" w:rsidP="00592B60">
            <w:pPr>
              <w:pStyle w:val="TAC"/>
              <w:rPr>
                <w:rFonts w:eastAsia="Malgun Gothic" w:cs="Arial"/>
                <w:kern w:val="2"/>
                <w:szCs w:val="24"/>
                <w:lang w:eastAsia="ko-KR"/>
              </w:rPr>
            </w:pPr>
            <w:r>
              <w:rPr>
                <w:rFonts w:cs="Arial"/>
              </w:rPr>
              <w:t>N/A</w:t>
            </w:r>
          </w:p>
        </w:tc>
        <w:tc>
          <w:tcPr>
            <w:tcW w:w="1248" w:type="dxa"/>
            <w:shd w:val="clear" w:color="auto" w:fill="auto"/>
            <w:vAlign w:val="center"/>
            <w:tcPrChange w:id="11928" w:author="Skyworks" w:date="2022-04-25T21:29:00Z">
              <w:tcPr>
                <w:tcW w:w="1248" w:type="dxa"/>
                <w:shd w:val="clear" w:color="auto" w:fill="auto"/>
                <w:vAlign w:val="center"/>
              </w:tcPr>
            </w:tcPrChange>
          </w:tcPr>
          <w:p w14:paraId="2204863C" w14:textId="77777777" w:rsidR="005E1531" w:rsidRDefault="005E1531" w:rsidP="00592B60">
            <w:pPr>
              <w:pStyle w:val="TAC"/>
              <w:rPr>
                <w:rFonts w:eastAsia="Malgun Gothic"/>
                <w:lang w:eastAsia="ko-KR"/>
              </w:rPr>
            </w:pPr>
            <w:r>
              <w:rPr>
                <w:rFonts w:cs="Arial"/>
              </w:rPr>
              <w:t>N/A</w:t>
            </w:r>
          </w:p>
        </w:tc>
      </w:tr>
      <w:tr w:rsidR="005E1531" w:rsidRPr="00EF5447" w14:paraId="21504C3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930" w:author="Skyworks" w:date="2022-04-25T21:29:00Z">
            <w:trPr>
              <w:trHeight w:val="54"/>
              <w:jc w:val="center"/>
            </w:trPr>
          </w:trPrChange>
        </w:trPr>
        <w:tc>
          <w:tcPr>
            <w:tcW w:w="2258" w:type="dxa"/>
            <w:tcBorders>
              <w:bottom w:val="nil"/>
            </w:tcBorders>
            <w:shd w:val="clear" w:color="auto" w:fill="auto"/>
            <w:tcPrChange w:id="11931" w:author="Skyworks" w:date="2022-04-25T21:29:00Z">
              <w:tcPr>
                <w:tcW w:w="2258" w:type="dxa"/>
                <w:tcBorders>
                  <w:bottom w:val="nil"/>
                </w:tcBorders>
                <w:shd w:val="clear" w:color="auto" w:fill="auto"/>
              </w:tcPr>
            </w:tcPrChange>
          </w:tcPr>
          <w:p w14:paraId="338591E7" w14:textId="77777777" w:rsidR="005E1531" w:rsidRPr="00EF5447" w:rsidRDefault="005E1531" w:rsidP="00592B60">
            <w:pPr>
              <w:pStyle w:val="TAC"/>
            </w:pPr>
            <w:r w:rsidRPr="00EF5447">
              <w:rPr>
                <w:rFonts w:eastAsia="Malgun Gothic" w:cs="Arial"/>
                <w:kern w:val="2"/>
                <w:szCs w:val="24"/>
                <w:lang w:eastAsia="ko-KR"/>
              </w:rPr>
              <w:t>DC_7A-13A_n66A</w:t>
            </w:r>
          </w:p>
        </w:tc>
        <w:tc>
          <w:tcPr>
            <w:tcW w:w="867" w:type="dxa"/>
            <w:shd w:val="clear" w:color="auto" w:fill="auto"/>
            <w:tcPrChange w:id="11932" w:author="Skyworks" w:date="2022-04-25T21:29:00Z">
              <w:tcPr>
                <w:tcW w:w="867" w:type="dxa"/>
                <w:shd w:val="clear" w:color="auto" w:fill="auto"/>
              </w:tcPr>
            </w:tcPrChange>
          </w:tcPr>
          <w:p w14:paraId="263B079D" w14:textId="77777777" w:rsidR="005E1531" w:rsidRPr="00EF5447" w:rsidRDefault="005E1531" w:rsidP="00592B60">
            <w:pPr>
              <w:pStyle w:val="TAC"/>
              <w:rPr>
                <w:lang w:eastAsia="zh-CN"/>
              </w:rPr>
            </w:pPr>
            <w:r w:rsidRPr="00EF5447">
              <w:rPr>
                <w:rFonts w:cs="Arial"/>
                <w:kern w:val="2"/>
                <w:szCs w:val="24"/>
                <w:lang w:eastAsia="zh-CN"/>
              </w:rPr>
              <w:t>7</w:t>
            </w:r>
          </w:p>
        </w:tc>
        <w:tc>
          <w:tcPr>
            <w:tcW w:w="1066" w:type="dxa"/>
            <w:shd w:val="clear" w:color="auto" w:fill="auto"/>
            <w:noWrap/>
            <w:tcPrChange w:id="11933" w:author="Skyworks" w:date="2022-04-25T21:29:00Z">
              <w:tcPr>
                <w:tcW w:w="1066" w:type="dxa"/>
                <w:shd w:val="clear" w:color="auto" w:fill="auto"/>
                <w:noWrap/>
              </w:tcPr>
            </w:tcPrChange>
          </w:tcPr>
          <w:p w14:paraId="419FCA75" w14:textId="77777777" w:rsidR="005E1531" w:rsidRPr="00EF5447" w:rsidRDefault="005E1531" w:rsidP="00592B60">
            <w:pPr>
              <w:pStyle w:val="TAC"/>
              <w:rPr>
                <w:kern w:val="2"/>
                <w:szCs w:val="24"/>
                <w:lang w:eastAsia="zh-CN"/>
              </w:rPr>
            </w:pPr>
            <w:r w:rsidRPr="00EF5447">
              <w:rPr>
                <w:rFonts w:eastAsia="Malgun Gothic" w:cs="Arial"/>
                <w:kern w:val="2"/>
                <w:szCs w:val="24"/>
                <w:lang w:eastAsia="ko-KR"/>
              </w:rPr>
              <w:t>2520</w:t>
            </w:r>
          </w:p>
        </w:tc>
        <w:tc>
          <w:tcPr>
            <w:tcW w:w="747" w:type="dxa"/>
            <w:shd w:val="clear" w:color="auto" w:fill="auto"/>
            <w:noWrap/>
            <w:tcPrChange w:id="11934" w:author="Skyworks" w:date="2022-04-25T21:29:00Z">
              <w:tcPr>
                <w:tcW w:w="747" w:type="dxa"/>
                <w:shd w:val="clear" w:color="auto" w:fill="auto"/>
                <w:noWrap/>
              </w:tcPr>
            </w:tcPrChange>
          </w:tcPr>
          <w:p w14:paraId="2A26BBBA"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5</w:t>
            </w:r>
          </w:p>
        </w:tc>
        <w:tc>
          <w:tcPr>
            <w:tcW w:w="1447" w:type="dxa"/>
            <w:shd w:val="clear" w:color="auto" w:fill="auto"/>
            <w:noWrap/>
            <w:tcPrChange w:id="11935" w:author="Skyworks" w:date="2022-04-25T21:29:00Z">
              <w:tcPr>
                <w:tcW w:w="877" w:type="dxa"/>
                <w:shd w:val="clear" w:color="auto" w:fill="auto"/>
                <w:noWrap/>
              </w:tcPr>
            </w:tcPrChange>
          </w:tcPr>
          <w:p w14:paraId="2AFCA484"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25</w:t>
            </w:r>
          </w:p>
        </w:tc>
        <w:tc>
          <w:tcPr>
            <w:tcW w:w="994" w:type="dxa"/>
            <w:shd w:val="clear" w:color="auto" w:fill="auto"/>
            <w:noWrap/>
            <w:tcPrChange w:id="11936" w:author="Skyworks" w:date="2022-04-25T21:29:00Z">
              <w:tcPr>
                <w:tcW w:w="1299" w:type="dxa"/>
                <w:shd w:val="clear" w:color="auto" w:fill="auto"/>
                <w:noWrap/>
              </w:tcPr>
            </w:tcPrChange>
          </w:tcPr>
          <w:p w14:paraId="39401C8B" w14:textId="77777777" w:rsidR="005E1531" w:rsidRPr="00EF5447" w:rsidRDefault="005E1531" w:rsidP="00592B60">
            <w:pPr>
              <w:pStyle w:val="TAC"/>
              <w:rPr>
                <w:kern w:val="2"/>
                <w:szCs w:val="24"/>
                <w:lang w:eastAsia="zh-CN"/>
              </w:rPr>
            </w:pPr>
            <w:r w:rsidRPr="00EF5447">
              <w:rPr>
                <w:rFonts w:cs="Arial"/>
                <w:kern w:val="2"/>
                <w:szCs w:val="24"/>
                <w:lang w:eastAsia="zh-CN"/>
              </w:rPr>
              <w:t>2640</w:t>
            </w:r>
          </w:p>
        </w:tc>
        <w:tc>
          <w:tcPr>
            <w:tcW w:w="752" w:type="dxa"/>
            <w:shd w:val="clear" w:color="auto" w:fill="auto"/>
            <w:tcPrChange w:id="11937" w:author="Skyworks" w:date="2022-04-25T21:29:00Z">
              <w:tcPr>
                <w:tcW w:w="1017" w:type="dxa"/>
                <w:shd w:val="clear" w:color="auto" w:fill="auto"/>
              </w:tcPr>
            </w:tcPrChange>
          </w:tcPr>
          <w:p w14:paraId="6B93CA00"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Change w:id="11938" w:author="Skyworks" w:date="2022-04-25T21:29:00Z">
              <w:tcPr>
                <w:tcW w:w="1248" w:type="dxa"/>
                <w:shd w:val="clear" w:color="auto" w:fill="auto"/>
              </w:tcPr>
            </w:tcPrChange>
          </w:tcPr>
          <w:p w14:paraId="1FB9431C"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N/A</w:t>
            </w:r>
          </w:p>
        </w:tc>
      </w:tr>
      <w:tr w:rsidR="005E1531" w:rsidRPr="00EF5447" w14:paraId="4D1F450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940" w:author="Skyworks" w:date="2022-04-25T21:29:00Z">
            <w:trPr>
              <w:trHeight w:val="54"/>
              <w:jc w:val="center"/>
            </w:trPr>
          </w:trPrChange>
        </w:trPr>
        <w:tc>
          <w:tcPr>
            <w:tcW w:w="2258" w:type="dxa"/>
            <w:tcBorders>
              <w:top w:val="nil"/>
              <w:bottom w:val="nil"/>
            </w:tcBorders>
            <w:shd w:val="clear" w:color="auto" w:fill="auto"/>
            <w:tcPrChange w:id="11941" w:author="Skyworks" w:date="2022-04-25T21:29:00Z">
              <w:tcPr>
                <w:tcW w:w="2258" w:type="dxa"/>
                <w:tcBorders>
                  <w:top w:val="nil"/>
                  <w:bottom w:val="nil"/>
                </w:tcBorders>
                <w:shd w:val="clear" w:color="auto" w:fill="auto"/>
              </w:tcPr>
            </w:tcPrChange>
          </w:tcPr>
          <w:p w14:paraId="20896314" w14:textId="77777777" w:rsidR="005E1531" w:rsidRPr="00EF5447" w:rsidRDefault="005E1531" w:rsidP="00592B60">
            <w:pPr>
              <w:pStyle w:val="TAC"/>
            </w:pPr>
          </w:p>
        </w:tc>
        <w:tc>
          <w:tcPr>
            <w:tcW w:w="867" w:type="dxa"/>
            <w:shd w:val="clear" w:color="auto" w:fill="auto"/>
            <w:tcPrChange w:id="11942" w:author="Skyworks" w:date="2022-04-25T21:29:00Z">
              <w:tcPr>
                <w:tcW w:w="867" w:type="dxa"/>
                <w:shd w:val="clear" w:color="auto" w:fill="auto"/>
              </w:tcPr>
            </w:tcPrChange>
          </w:tcPr>
          <w:p w14:paraId="51AAC278" w14:textId="77777777" w:rsidR="005E1531" w:rsidRPr="00EF5447" w:rsidRDefault="005E1531" w:rsidP="00592B60">
            <w:pPr>
              <w:pStyle w:val="TAC"/>
              <w:rPr>
                <w:lang w:eastAsia="zh-CN"/>
              </w:rPr>
            </w:pPr>
            <w:r w:rsidRPr="00EF5447">
              <w:rPr>
                <w:rFonts w:cs="Arial"/>
                <w:kern w:val="2"/>
                <w:szCs w:val="24"/>
                <w:lang w:eastAsia="zh-CN"/>
              </w:rPr>
              <w:t>13</w:t>
            </w:r>
          </w:p>
        </w:tc>
        <w:tc>
          <w:tcPr>
            <w:tcW w:w="1066" w:type="dxa"/>
            <w:shd w:val="clear" w:color="auto" w:fill="auto"/>
            <w:noWrap/>
            <w:tcPrChange w:id="11943" w:author="Skyworks" w:date="2022-04-25T21:29:00Z">
              <w:tcPr>
                <w:tcW w:w="1066" w:type="dxa"/>
                <w:shd w:val="clear" w:color="auto" w:fill="auto"/>
                <w:noWrap/>
              </w:tcPr>
            </w:tcPrChange>
          </w:tcPr>
          <w:p w14:paraId="1EF34505" w14:textId="77777777" w:rsidR="005E1531" w:rsidRPr="00EF5447" w:rsidRDefault="005E1531" w:rsidP="00592B60">
            <w:pPr>
              <w:pStyle w:val="TAC"/>
              <w:rPr>
                <w:kern w:val="2"/>
                <w:szCs w:val="24"/>
                <w:lang w:eastAsia="zh-CN"/>
              </w:rPr>
            </w:pPr>
            <w:r w:rsidRPr="00EF5447">
              <w:rPr>
                <w:rFonts w:eastAsia="Malgun Gothic" w:cs="Arial"/>
                <w:kern w:val="2"/>
                <w:szCs w:val="24"/>
                <w:lang w:eastAsia="ko-KR"/>
              </w:rPr>
              <w:t>781</w:t>
            </w:r>
          </w:p>
        </w:tc>
        <w:tc>
          <w:tcPr>
            <w:tcW w:w="747" w:type="dxa"/>
            <w:shd w:val="clear" w:color="auto" w:fill="auto"/>
            <w:noWrap/>
            <w:tcPrChange w:id="11944" w:author="Skyworks" w:date="2022-04-25T21:29:00Z">
              <w:tcPr>
                <w:tcW w:w="747" w:type="dxa"/>
                <w:shd w:val="clear" w:color="auto" w:fill="auto"/>
                <w:noWrap/>
              </w:tcPr>
            </w:tcPrChange>
          </w:tcPr>
          <w:p w14:paraId="75AB98F8"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5</w:t>
            </w:r>
          </w:p>
        </w:tc>
        <w:tc>
          <w:tcPr>
            <w:tcW w:w="1447" w:type="dxa"/>
            <w:shd w:val="clear" w:color="auto" w:fill="auto"/>
            <w:noWrap/>
            <w:tcPrChange w:id="11945" w:author="Skyworks" w:date="2022-04-25T21:29:00Z">
              <w:tcPr>
                <w:tcW w:w="877" w:type="dxa"/>
                <w:shd w:val="clear" w:color="auto" w:fill="auto"/>
                <w:noWrap/>
              </w:tcPr>
            </w:tcPrChange>
          </w:tcPr>
          <w:p w14:paraId="53185F39"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25</w:t>
            </w:r>
          </w:p>
        </w:tc>
        <w:tc>
          <w:tcPr>
            <w:tcW w:w="994" w:type="dxa"/>
            <w:shd w:val="clear" w:color="auto" w:fill="auto"/>
            <w:noWrap/>
            <w:tcPrChange w:id="11946" w:author="Skyworks" w:date="2022-04-25T21:29:00Z">
              <w:tcPr>
                <w:tcW w:w="1299" w:type="dxa"/>
                <w:shd w:val="clear" w:color="auto" w:fill="auto"/>
                <w:noWrap/>
              </w:tcPr>
            </w:tcPrChange>
          </w:tcPr>
          <w:p w14:paraId="6909F4BB" w14:textId="77777777" w:rsidR="005E1531" w:rsidRPr="00EF5447" w:rsidRDefault="005E1531" w:rsidP="00592B60">
            <w:pPr>
              <w:pStyle w:val="TAC"/>
              <w:rPr>
                <w:kern w:val="2"/>
                <w:szCs w:val="24"/>
                <w:lang w:eastAsia="zh-CN"/>
              </w:rPr>
            </w:pPr>
            <w:r w:rsidRPr="00EF5447">
              <w:rPr>
                <w:rFonts w:cs="Arial"/>
                <w:kern w:val="2"/>
                <w:szCs w:val="24"/>
                <w:lang w:eastAsia="zh-CN"/>
              </w:rPr>
              <w:t>750</w:t>
            </w:r>
          </w:p>
        </w:tc>
        <w:tc>
          <w:tcPr>
            <w:tcW w:w="752" w:type="dxa"/>
            <w:shd w:val="clear" w:color="auto" w:fill="auto"/>
            <w:tcPrChange w:id="11947" w:author="Skyworks" w:date="2022-04-25T21:29:00Z">
              <w:tcPr>
                <w:tcW w:w="1017" w:type="dxa"/>
                <w:shd w:val="clear" w:color="auto" w:fill="auto"/>
              </w:tcPr>
            </w:tcPrChange>
          </w:tcPr>
          <w:p w14:paraId="3DFEA0C5" w14:textId="77777777" w:rsidR="005E1531" w:rsidRPr="00EF5447" w:rsidRDefault="005E1531" w:rsidP="00592B60">
            <w:pPr>
              <w:pStyle w:val="TAC"/>
              <w:rPr>
                <w:rFonts w:eastAsia="Malgun Gothic"/>
                <w:kern w:val="2"/>
                <w:szCs w:val="24"/>
                <w:lang w:eastAsia="ko-KR"/>
              </w:rPr>
            </w:pPr>
            <w:r w:rsidRPr="00EF5447">
              <w:rPr>
                <w:rFonts w:cs="Arial"/>
                <w:kern w:val="2"/>
                <w:szCs w:val="24"/>
                <w:lang w:eastAsia="zh-CN"/>
              </w:rPr>
              <w:t>31</w:t>
            </w:r>
          </w:p>
        </w:tc>
        <w:tc>
          <w:tcPr>
            <w:tcW w:w="1248" w:type="dxa"/>
            <w:shd w:val="clear" w:color="auto" w:fill="auto"/>
            <w:tcPrChange w:id="11948" w:author="Skyworks" w:date="2022-04-25T21:29:00Z">
              <w:tcPr>
                <w:tcW w:w="1248" w:type="dxa"/>
                <w:shd w:val="clear" w:color="auto" w:fill="auto"/>
              </w:tcPr>
            </w:tcPrChange>
          </w:tcPr>
          <w:p w14:paraId="6C6A828D" w14:textId="77777777" w:rsidR="005E1531" w:rsidRPr="00EF5447" w:rsidRDefault="005E1531" w:rsidP="00592B60">
            <w:pPr>
              <w:pStyle w:val="TAC"/>
              <w:rPr>
                <w:lang w:eastAsia="zh-CN"/>
              </w:rPr>
            </w:pPr>
            <w:r w:rsidRPr="00EF5447">
              <w:rPr>
                <w:lang w:eastAsia="ja-JP"/>
              </w:rPr>
              <w:t>IMD</w:t>
            </w:r>
            <w:r w:rsidRPr="00EF5447">
              <w:rPr>
                <w:lang w:eastAsia="zh-CN"/>
              </w:rPr>
              <w:t>2</w:t>
            </w:r>
          </w:p>
        </w:tc>
      </w:tr>
      <w:tr w:rsidR="005E1531" w:rsidRPr="00EF5447" w14:paraId="576DDEC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950" w:author="Skyworks" w:date="2022-04-25T21:29:00Z">
            <w:trPr>
              <w:trHeight w:val="54"/>
              <w:jc w:val="center"/>
            </w:trPr>
          </w:trPrChange>
        </w:trPr>
        <w:tc>
          <w:tcPr>
            <w:tcW w:w="2258" w:type="dxa"/>
            <w:tcBorders>
              <w:top w:val="nil"/>
              <w:bottom w:val="single" w:sz="4" w:space="0" w:color="auto"/>
            </w:tcBorders>
            <w:shd w:val="clear" w:color="auto" w:fill="auto"/>
            <w:tcPrChange w:id="11951" w:author="Skyworks" w:date="2022-04-25T21:29:00Z">
              <w:tcPr>
                <w:tcW w:w="2258" w:type="dxa"/>
                <w:tcBorders>
                  <w:top w:val="nil"/>
                  <w:bottom w:val="single" w:sz="4" w:space="0" w:color="auto"/>
                </w:tcBorders>
                <w:shd w:val="clear" w:color="auto" w:fill="auto"/>
              </w:tcPr>
            </w:tcPrChange>
          </w:tcPr>
          <w:p w14:paraId="43A7BCF0" w14:textId="77777777" w:rsidR="005E1531" w:rsidRPr="00EF5447" w:rsidRDefault="005E1531" w:rsidP="00592B60">
            <w:pPr>
              <w:pStyle w:val="TAC"/>
            </w:pPr>
          </w:p>
        </w:tc>
        <w:tc>
          <w:tcPr>
            <w:tcW w:w="867" w:type="dxa"/>
            <w:shd w:val="clear" w:color="auto" w:fill="auto"/>
            <w:tcPrChange w:id="11952" w:author="Skyworks" w:date="2022-04-25T21:29:00Z">
              <w:tcPr>
                <w:tcW w:w="867" w:type="dxa"/>
                <w:shd w:val="clear" w:color="auto" w:fill="auto"/>
              </w:tcPr>
            </w:tcPrChange>
          </w:tcPr>
          <w:p w14:paraId="15082127" w14:textId="77777777" w:rsidR="005E1531" w:rsidRPr="00EF5447" w:rsidRDefault="005E1531" w:rsidP="00592B60">
            <w:pPr>
              <w:pStyle w:val="TAC"/>
              <w:rPr>
                <w:lang w:eastAsia="zh-CN"/>
              </w:rPr>
            </w:pPr>
            <w:r w:rsidRPr="00EF5447">
              <w:rPr>
                <w:rFonts w:eastAsia="Malgun Gothic" w:cs="Arial"/>
                <w:kern w:val="2"/>
                <w:szCs w:val="24"/>
                <w:lang w:eastAsia="ko-KR"/>
              </w:rPr>
              <w:t>n66</w:t>
            </w:r>
          </w:p>
        </w:tc>
        <w:tc>
          <w:tcPr>
            <w:tcW w:w="1066" w:type="dxa"/>
            <w:shd w:val="clear" w:color="auto" w:fill="auto"/>
            <w:noWrap/>
            <w:tcPrChange w:id="11953" w:author="Skyworks" w:date="2022-04-25T21:29:00Z">
              <w:tcPr>
                <w:tcW w:w="1066" w:type="dxa"/>
                <w:shd w:val="clear" w:color="auto" w:fill="auto"/>
                <w:noWrap/>
              </w:tcPr>
            </w:tcPrChange>
          </w:tcPr>
          <w:p w14:paraId="73EC8019" w14:textId="77777777" w:rsidR="005E1531" w:rsidRPr="00EF5447" w:rsidRDefault="005E1531" w:rsidP="00592B60">
            <w:pPr>
              <w:pStyle w:val="TAC"/>
              <w:rPr>
                <w:kern w:val="2"/>
                <w:szCs w:val="24"/>
                <w:lang w:eastAsia="zh-CN"/>
              </w:rPr>
            </w:pPr>
            <w:r w:rsidRPr="00EF5447">
              <w:rPr>
                <w:rFonts w:eastAsia="Malgun Gothic" w:cs="Arial"/>
                <w:kern w:val="2"/>
                <w:szCs w:val="24"/>
                <w:lang w:eastAsia="ko-KR"/>
              </w:rPr>
              <w:t>1770</w:t>
            </w:r>
          </w:p>
        </w:tc>
        <w:tc>
          <w:tcPr>
            <w:tcW w:w="747" w:type="dxa"/>
            <w:shd w:val="clear" w:color="auto" w:fill="auto"/>
            <w:noWrap/>
            <w:tcPrChange w:id="11954" w:author="Skyworks" w:date="2022-04-25T21:29:00Z">
              <w:tcPr>
                <w:tcW w:w="747" w:type="dxa"/>
                <w:shd w:val="clear" w:color="auto" w:fill="auto"/>
                <w:noWrap/>
              </w:tcPr>
            </w:tcPrChange>
          </w:tcPr>
          <w:p w14:paraId="52FB425B"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5</w:t>
            </w:r>
          </w:p>
        </w:tc>
        <w:tc>
          <w:tcPr>
            <w:tcW w:w="1447" w:type="dxa"/>
            <w:shd w:val="clear" w:color="auto" w:fill="auto"/>
            <w:noWrap/>
            <w:tcPrChange w:id="11955" w:author="Skyworks" w:date="2022-04-25T21:29:00Z">
              <w:tcPr>
                <w:tcW w:w="877" w:type="dxa"/>
                <w:shd w:val="clear" w:color="auto" w:fill="auto"/>
                <w:noWrap/>
              </w:tcPr>
            </w:tcPrChange>
          </w:tcPr>
          <w:p w14:paraId="0C2D7FE4"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25</w:t>
            </w:r>
          </w:p>
        </w:tc>
        <w:tc>
          <w:tcPr>
            <w:tcW w:w="994" w:type="dxa"/>
            <w:shd w:val="clear" w:color="auto" w:fill="auto"/>
            <w:noWrap/>
            <w:tcPrChange w:id="11956" w:author="Skyworks" w:date="2022-04-25T21:29:00Z">
              <w:tcPr>
                <w:tcW w:w="1299" w:type="dxa"/>
                <w:shd w:val="clear" w:color="auto" w:fill="auto"/>
                <w:noWrap/>
              </w:tcPr>
            </w:tcPrChange>
          </w:tcPr>
          <w:p w14:paraId="489017B5" w14:textId="77777777" w:rsidR="005E1531" w:rsidRPr="00EF5447" w:rsidRDefault="005E1531" w:rsidP="00592B60">
            <w:pPr>
              <w:pStyle w:val="TAC"/>
              <w:rPr>
                <w:kern w:val="2"/>
                <w:szCs w:val="24"/>
                <w:lang w:eastAsia="zh-CN"/>
              </w:rPr>
            </w:pPr>
            <w:r w:rsidRPr="00EF5447">
              <w:rPr>
                <w:rFonts w:eastAsia="Malgun Gothic" w:cs="Arial"/>
                <w:kern w:val="2"/>
                <w:szCs w:val="24"/>
                <w:lang w:eastAsia="ko-KR"/>
              </w:rPr>
              <w:t>2170</w:t>
            </w:r>
          </w:p>
        </w:tc>
        <w:tc>
          <w:tcPr>
            <w:tcW w:w="752" w:type="dxa"/>
            <w:shd w:val="clear" w:color="auto" w:fill="auto"/>
            <w:tcPrChange w:id="11957" w:author="Skyworks" w:date="2022-04-25T21:29:00Z">
              <w:tcPr>
                <w:tcW w:w="1017" w:type="dxa"/>
                <w:shd w:val="clear" w:color="auto" w:fill="auto"/>
              </w:tcPr>
            </w:tcPrChange>
          </w:tcPr>
          <w:p w14:paraId="5AEA5857"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Change w:id="11958" w:author="Skyworks" w:date="2022-04-25T21:29:00Z">
              <w:tcPr>
                <w:tcW w:w="1248" w:type="dxa"/>
                <w:shd w:val="clear" w:color="auto" w:fill="auto"/>
              </w:tcPr>
            </w:tcPrChange>
          </w:tcPr>
          <w:p w14:paraId="6B4BD66C" w14:textId="77777777" w:rsidR="005E1531" w:rsidRPr="00EF5447" w:rsidRDefault="005E1531" w:rsidP="00592B60">
            <w:pPr>
              <w:pStyle w:val="TAC"/>
              <w:rPr>
                <w:rFonts w:eastAsia="Malgun Gothic"/>
                <w:lang w:eastAsia="ko-KR"/>
              </w:rPr>
            </w:pPr>
            <w:r w:rsidRPr="00EF5447">
              <w:rPr>
                <w:rFonts w:eastAsia="Malgun Gothic"/>
                <w:lang w:eastAsia="ko-KR"/>
              </w:rPr>
              <w:t>N/A</w:t>
            </w:r>
          </w:p>
        </w:tc>
      </w:tr>
      <w:tr w:rsidR="005E1531" w:rsidRPr="00EF5447" w14:paraId="5C36F0C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960" w:author="Skyworks" w:date="2022-04-25T21:29:00Z">
            <w:trPr>
              <w:trHeight w:val="54"/>
              <w:jc w:val="center"/>
            </w:trPr>
          </w:trPrChange>
        </w:trPr>
        <w:tc>
          <w:tcPr>
            <w:tcW w:w="2258" w:type="dxa"/>
            <w:tcBorders>
              <w:bottom w:val="nil"/>
            </w:tcBorders>
            <w:shd w:val="clear" w:color="auto" w:fill="auto"/>
            <w:tcPrChange w:id="11961" w:author="Skyworks" w:date="2022-04-25T21:29:00Z">
              <w:tcPr>
                <w:tcW w:w="2258" w:type="dxa"/>
                <w:tcBorders>
                  <w:bottom w:val="nil"/>
                </w:tcBorders>
                <w:shd w:val="clear" w:color="auto" w:fill="auto"/>
              </w:tcPr>
            </w:tcPrChange>
          </w:tcPr>
          <w:p w14:paraId="2D074CC9" w14:textId="77777777" w:rsidR="005E1531" w:rsidRPr="00EF5447" w:rsidRDefault="005E1531" w:rsidP="00592B60">
            <w:pPr>
              <w:pStyle w:val="TAC"/>
            </w:pPr>
            <w:r w:rsidRPr="00EF5447">
              <w:rPr>
                <w:rFonts w:eastAsia="Malgun Gothic" w:cs="Arial"/>
                <w:kern w:val="2"/>
                <w:szCs w:val="24"/>
                <w:lang w:eastAsia="ko-KR"/>
              </w:rPr>
              <w:t>DC_7A-13A_n66A</w:t>
            </w:r>
          </w:p>
        </w:tc>
        <w:tc>
          <w:tcPr>
            <w:tcW w:w="867" w:type="dxa"/>
            <w:shd w:val="clear" w:color="auto" w:fill="auto"/>
            <w:tcPrChange w:id="11962" w:author="Skyworks" w:date="2022-04-25T21:29:00Z">
              <w:tcPr>
                <w:tcW w:w="867" w:type="dxa"/>
                <w:shd w:val="clear" w:color="auto" w:fill="auto"/>
              </w:tcPr>
            </w:tcPrChange>
          </w:tcPr>
          <w:p w14:paraId="0C19771E" w14:textId="77777777" w:rsidR="005E1531" w:rsidRPr="00EF5447" w:rsidRDefault="005E1531" w:rsidP="00592B60">
            <w:pPr>
              <w:pStyle w:val="TAC"/>
              <w:rPr>
                <w:lang w:eastAsia="zh-CN"/>
              </w:rPr>
            </w:pPr>
            <w:r w:rsidRPr="00EF5447">
              <w:rPr>
                <w:rFonts w:cs="Arial"/>
                <w:kern w:val="2"/>
                <w:szCs w:val="24"/>
                <w:lang w:eastAsia="zh-CN"/>
              </w:rPr>
              <w:t>7</w:t>
            </w:r>
          </w:p>
        </w:tc>
        <w:tc>
          <w:tcPr>
            <w:tcW w:w="1066" w:type="dxa"/>
            <w:shd w:val="clear" w:color="auto" w:fill="auto"/>
            <w:noWrap/>
            <w:tcPrChange w:id="11963" w:author="Skyworks" w:date="2022-04-25T21:29:00Z">
              <w:tcPr>
                <w:tcW w:w="1066" w:type="dxa"/>
                <w:shd w:val="clear" w:color="auto" w:fill="auto"/>
                <w:noWrap/>
              </w:tcPr>
            </w:tcPrChange>
          </w:tcPr>
          <w:p w14:paraId="47FB60F0" w14:textId="77777777" w:rsidR="005E1531" w:rsidRPr="00EF5447" w:rsidRDefault="005E1531" w:rsidP="00592B60">
            <w:pPr>
              <w:pStyle w:val="TAC"/>
              <w:rPr>
                <w:kern w:val="2"/>
                <w:szCs w:val="24"/>
                <w:lang w:eastAsia="zh-CN"/>
              </w:rPr>
            </w:pPr>
            <w:r w:rsidRPr="00EF5447">
              <w:rPr>
                <w:rFonts w:eastAsia="Malgun Gothic" w:cs="Arial"/>
                <w:kern w:val="2"/>
                <w:szCs w:val="24"/>
                <w:lang w:eastAsia="ko-KR"/>
              </w:rPr>
              <w:t>2540</w:t>
            </w:r>
          </w:p>
        </w:tc>
        <w:tc>
          <w:tcPr>
            <w:tcW w:w="747" w:type="dxa"/>
            <w:shd w:val="clear" w:color="auto" w:fill="auto"/>
            <w:noWrap/>
            <w:tcPrChange w:id="11964" w:author="Skyworks" w:date="2022-04-25T21:29:00Z">
              <w:tcPr>
                <w:tcW w:w="747" w:type="dxa"/>
                <w:shd w:val="clear" w:color="auto" w:fill="auto"/>
                <w:noWrap/>
              </w:tcPr>
            </w:tcPrChange>
          </w:tcPr>
          <w:p w14:paraId="11C2A305"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5</w:t>
            </w:r>
          </w:p>
        </w:tc>
        <w:tc>
          <w:tcPr>
            <w:tcW w:w="1447" w:type="dxa"/>
            <w:shd w:val="clear" w:color="auto" w:fill="auto"/>
            <w:noWrap/>
            <w:tcPrChange w:id="11965" w:author="Skyworks" w:date="2022-04-25T21:29:00Z">
              <w:tcPr>
                <w:tcW w:w="877" w:type="dxa"/>
                <w:shd w:val="clear" w:color="auto" w:fill="auto"/>
                <w:noWrap/>
              </w:tcPr>
            </w:tcPrChange>
          </w:tcPr>
          <w:p w14:paraId="72F4A365"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25</w:t>
            </w:r>
          </w:p>
        </w:tc>
        <w:tc>
          <w:tcPr>
            <w:tcW w:w="994" w:type="dxa"/>
            <w:shd w:val="clear" w:color="auto" w:fill="auto"/>
            <w:noWrap/>
            <w:tcPrChange w:id="11966" w:author="Skyworks" w:date="2022-04-25T21:29:00Z">
              <w:tcPr>
                <w:tcW w:w="1299" w:type="dxa"/>
                <w:shd w:val="clear" w:color="auto" w:fill="auto"/>
                <w:noWrap/>
              </w:tcPr>
            </w:tcPrChange>
          </w:tcPr>
          <w:p w14:paraId="2E2D5CD1" w14:textId="77777777" w:rsidR="005E1531" w:rsidRPr="00EF5447" w:rsidRDefault="005E1531" w:rsidP="00592B60">
            <w:pPr>
              <w:pStyle w:val="TAC"/>
              <w:rPr>
                <w:kern w:val="2"/>
                <w:szCs w:val="24"/>
                <w:lang w:eastAsia="zh-CN"/>
              </w:rPr>
            </w:pPr>
            <w:r w:rsidRPr="00EF5447">
              <w:rPr>
                <w:rFonts w:cs="Arial"/>
                <w:kern w:val="2"/>
                <w:szCs w:val="24"/>
                <w:lang w:eastAsia="zh-CN"/>
              </w:rPr>
              <w:t>2660</w:t>
            </w:r>
          </w:p>
        </w:tc>
        <w:tc>
          <w:tcPr>
            <w:tcW w:w="752" w:type="dxa"/>
            <w:shd w:val="clear" w:color="auto" w:fill="auto"/>
            <w:tcPrChange w:id="11967" w:author="Skyworks" w:date="2022-04-25T21:29:00Z">
              <w:tcPr>
                <w:tcW w:w="1017" w:type="dxa"/>
                <w:shd w:val="clear" w:color="auto" w:fill="auto"/>
              </w:tcPr>
            </w:tcPrChange>
          </w:tcPr>
          <w:p w14:paraId="1D4E92F9" w14:textId="77777777" w:rsidR="005E1531" w:rsidRPr="00EF5447" w:rsidRDefault="005E1531" w:rsidP="00592B60">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Change w:id="11968" w:author="Skyworks" w:date="2022-04-25T21:29:00Z">
              <w:tcPr>
                <w:tcW w:w="1248" w:type="dxa"/>
                <w:shd w:val="clear" w:color="auto" w:fill="auto"/>
              </w:tcPr>
            </w:tcPrChange>
          </w:tcPr>
          <w:p w14:paraId="6A691426" w14:textId="77777777" w:rsidR="005E1531" w:rsidRPr="00EF5447" w:rsidRDefault="005E1531" w:rsidP="00592B60">
            <w:pPr>
              <w:pStyle w:val="TAC"/>
              <w:rPr>
                <w:lang w:eastAsia="zh-CN"/>
              </w:rPr>
            </w:pPr>
            <w:r w:rsidRPr="00EF5447">
              <w:rPr>
                <w:lang w:eastAsia="ja-JP"/>
              </w:rPr>
              <w:t>IMD</w:t>
            </w:r>
            <w:r w:rsidRPr="00EF5447">
              <w:rPr>
                <w:lang w:eastAsia="zh-CN"/>
              </w:rPr>
              <w:t>3</w:t>
            </w:r>
          </w:p>
        </w:tc>
      </w:tr>
      <w:tr w:rsidR="005E1531" w:rsidRPr="00EF5447" w14:paraId="0E81BA6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970" w:author="Skyworks" w:date="2022-04-25T21:29:00Z">
            <w:trPr>
              <w:trHeight w:val="54"/>
              <w:jc w:val="center"/>
            </w:trPr>
          </w:trPrChange>
        </w:trPr>
        <w:tc>
          <w:tcPr>
            <w:tcW w:w="2258" w:type="dxa"/>
            <w:tcBorders>
              <w:top w:val="nil"/>
              <w:bottom w:val="nil"/>
            </w:tcBorders>
            <w:shd w:val="clear" w:color="auto" w:fill="auto"/>
            <w:tcPrChange w:id="11971" w:author="Skyworks" w:date="2022-04-25T21:29:00Z">
              <w:tcPr>
                <w:tcW w:w="2258" w:type="dxa"/>
                <w:tcBorders>
                  <w:top w:val="nil"/>
                  <w:bottom w:val="nil"/>
                </w:tcBorders>
                <w:shd w:val="clear" w:color="auto" w:fill="auto"/>
              </w:tcPr>
            </w:tcPrChange>
          </w:tcPr>
          <w:p w14:paraId="42BF4574" w14:textId="77777777" w:rsidR="005E1531" w:rsidRPr="00EF5447" w:rsidRDefault="005E1531" w:rsidP="00592B60">
            <w:pPr>
              <w:pStyle w:val="TAC"/>
            </w:pPr>
          </w:p>
        </w:tc>
        <w:tc>
          <w:tcPr>
            <w:tcW w:w="867" w:type="dxa"/>
            <w:shd w:val="clear" w:color="auto" w:fill="auto"/>
            <w:tcPrChange w:id="11972" w:author="Skyworks" w:date="2022-04-25T21:29:00Z">
              <w:tcPr>
                <w:tcW w:w="867" w:type="dxa"/>
                <w:shd w:val="clear" w:color="auto" w:fill="auto"/>
              </w:tcPr>
            </w:tcPrChange>
          </w:tcPr>
          <w:p w14:paraId="3ED83A19" w14:textId="77777777" w:rsidR="005E1531" w:rsidRPr="00EF5447" w:rsidRDefault="005E1531" w:rsidP="00592B60">
            <w:pPr>
              <w:pStyle w:val="TAC"/>
              <w:rPr>
                <w:lang w:eastAsia="zh-CN"/>
              </w:rPr>
            </w:pPr>
            <w:r w:rsidRPr="00EF5447">
              <w:rPr>
                <w:rFonts w:eastAsia="Malgun Gothic" w:cs="Arial"/>
                <w:kern w:val="2"/>
                <w:szCs w:val="24"/>
                <w:lang w:eastAsia="ko-KR"/>
              </w:rPr>
              <w:t>13</w:t>
            </w:r>
          </w:p>
        </w:tc>
        <w:tc>
          <w:tcPr>
            <w:tcW w:w="1066" w:type="dxa"/>
            <w:shd w:val="clear" w:color="auto" w:fill="auto"/>
            <w:noWrap/>
            <w:tcPrChange w:id="11973" w:author="Skyworks" w:date="2022-04-25T21:29:00Z">
              <w:tcPr>
                <w:tcW w:w="1066" w:type="dxa"/>
                <w:shd w:val="clear" w:color="auto" w:fill="auto"/>
                <w:noWrap/>
              </w:tcPr>
            </w:tcPrChange>
          </w:tcPr>
          <w:p w14:paraId="0839AB73" w14:textId="77777777" w:rsidR="005E1531" w:rsidRPr="00EF5447" w:rsidRDefault="005E1531" w:rsidP="00592B60">
            <w:pPr>
              <w:pStyle w:val="TAC"/>
              <w:rPr>
                <w:kern w:val="2"/>
                <w:szCs w:val="24"/>
                <w:lang w:eastAsia="zh-CN"/>
              </w:rPr>
            </w:pPr>
            <w:r w:rsidRPr="00EF5447">
              <w:rPr>
                <w:rFonts w:eastAsia="Malgun Gothic" w:cs="Arial"/>
                <w:kern w:val="2"/>
                <w:szCs w:val="24"/>
                <w:lang w:eastAsia="ko-KR"/>
              </w:rPr>
              <w:t>780</w:t>
            </w:r>
          </w:p>
        </w:tc>
        <w:tc>
          <w:tcPr>
            <w:tcW w:w="747" w:type="dxa"/>
            <w:shd w:val="clear" w:color="auto" w:fill="auto"/>
            <w:noWrap/>
            <w:tcPrChange w:id="11974" w:author="Skyworks" w:date="2022-04-25T21:29:00Z">
              <w:tcPr>
                <w:tcW w:w="747" w:type="dxa"/>
                <w:shd w:val="clear" w:color="auto" w:fill="auto"/>
                <w:noWrap/>
              </w:tcPr>
            </w:tcPrChange>
          </w:tcPr>
          <w:p w14:paraId="27731081"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5</w:t>
            </w:r>
          </w:p>
        </w:tc>
        <w:tc>
          <w:tcPr>
            <w:tcW w:w="1447" w:type="dxa"/>
            <w:shd w:val="clear" w:color="auto" w:fill="auto"/>
            <w:noWrap/>
            <w:tcPrChange w:id="11975" w:author="Skyworks" w:date="2022-04-25T21:29:00Z">
              <w:tcPr>
                <w:tcW w:w="877" w:type="dxa"/>
                <w:shd w:val="clear" w:color="auto" w:fill="auto"/>
                <w:noWrap/>
              </w:tcPr>
            </w:tcPrChange>
          </w:tcPr>
          <w:p w14:paraId="044CE169"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25</w:t>
            </w:r>
          </w:p>
        </w:tc>
        <w:tc>
          <w:tcPr>
            <w:tcW w:w="994" w:type="dxa"/>
            <w:shd w:val="clear" w:color="auto" w:fill="auto"/>
            <w:noWrap/>
            <w:tcPrChange w:id="11976" w:author="Skyworks" w:date="2022-04-25T21:29:00Z">
              <w:tcPr>
                <w:tcW w:w="1299" w:type="dxa"/>
                <w:shd w:val="clear" w:color="auto" w:fill="auto"/>
                <w:noWrap/>
              </w:tcPr>
            </w:tcPrChange>
          </w:tcPr>
          <w:p w14:paraId="147023A2" w14:textId="77777777" w:rsidR="005E1531" w:rsidRPr="00EF5447" w:rsidRDefault="005E1531" w:rsidP="00592B60">
            <w:pPr>
              <w:pStyle w:val="TAC"/>
              <w:rPr>
                <w:kern w:val="2"/>
                <w:szCs w:val="24"/>
                <w:lang w:eastAsia="zh-CN"/>
              </w:rPr>
            </w:pPr>
            <w:r w:rsidRPr="00EF5447">
              <w:rPr>
                <w:rFonts w:cs="Arial"/>
                <w:kern w:val="2"/>
                <w:szCs w:val="24"/>
                <w:lang w:eastAsia="zh-CN"/>
              </w:rPr>
              <w:t>749</w:t>
            </w:r>
          </w:p>
        </w:tc>
        <w:tc>
          <w:tcPr>
            <w:tcW w:w="752" w:type="dxa"/>
            <w:shd w:val="clear" w:color="auto" w:fill="auto"/>
            <w:tcPrChange w:id="11977" w:author="Skyworks" w:date="2022-04-25T21:29:00Z">
              <w:tcPr>
                <w:tcW w:w="1017" w:type="dxa"/>
                <w:shd w:val="clear" w:color="auto" w:fill="auto"/>
              </w:tcPr>
            </w:tcPrChange>
          </w:tcPr>
          <w:p w14:paraId="2D13B0F4"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Change w:id="11978" w:author="Skyworks" w:date="2022-04-25T21:29:00Z">
              <w:tcPr>
                <w:tcW w:w="1248" w:type="dxa"/>
                <w:shd w:val="clear" w:color="auto" w:fill="auto"/>
              </w:tcPr>
            </w:tcPrChange>
          </w:tcPr>
          <w:p w14:paraId="677855D5" w14:textId="77777777" w:rsidR="005E1531" w:rsidRPr="00EF5447" w:rsidRDefault="005E1531" w:rsidP="00592B60">
            <w:pPr>
              <w:pStyle w:val="TAC"/>
              <w:rPr>
                <w:rFonts w:eastAsia="Malgun Gothic"/>
                <w:lang w:eastAsia="ko-KR"/>
              </w:rPr>
            </w:pPr>
            <w:r w:rsidRPr="00EF5447">
              <w:rPr>
                <w:rFonts w:eastAsia="Malgun Gothic"/>
                <w:lang w:eastAsia="ko-KR"/>
              </w:rPr>
              <w:t>N/A</w:t>
            </w:r>
          </w:p>
        </w:tc>
      </w:tr>
      <w:tr w:rsidR="005E1531" w:rsidRPr="00EF5447" w14:paraId="0182B45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980" w:author="Skyworks" w:date="2022-04-25T21:29:00Z">
            <w:trPr>
              <w:trHeight w:val="54"/>
              <w:jc w:val="center"/>
            </w:trPr>
          </w:trPrChange>
        </w:trPr>
        <w:tc>
          <w:tcPr>
            <w:tcW w:w="2258" w:type="dxa"/>
            <w:tcBorders>
              <w:top w:val="nil"/>
              <w:bottom w:val="single" w:sz="4" w:space="0" w:color="auto"/>
            </w:tcBorders>
            <w:shd w:val="clear" w:color="auto" w:fill="auto"/>
            <w:tcPrChange w:id="11981" w:author="Skyworks" w:date="2022-04-25T21:29:00Z">
              <w:tcPr>
                <w:tcW w:w="2258" w:type="dxa"/>
                <w:tcBorders>
                  <w:top w:val="nil"/>
                  <w:bottom w:val="single" w:sz="4" w:space="0" w:color="auto"/>
                </w:tcBorders>
                <w:shd w:val="clear" w:color="auto" w:fill="auto"/>
              </w:tcPr>
            </w:tcPrChange>
          </w:tcPr>
          <w:p w14:paraId="21D7C13B" w14:textId="77777777" w:rsidR="005E1531" w:rsidRPr="00EF5447" w:rsidRDefault="005E1531" w:rsidP="00592B60">
            <w:pPr>
              <w:pStyle w:val="TAC"/>
            </w:pPr>
          </w:p>
        </w:tc>
        <w:tc>
          <w:tcPr>
            <w:tcW w:w="867" w:type="dxa"/>
            <w:shd w:val="clear" w:color="auto" w:fill="auto"/>
            <w:tcPrChange w:id="11982" w:author="Skyworks" w:date="2022-04-25T21:29:00Z">
              <w:tcPr>
                <w:tcW w:w="867" w:type="dxa"/>
                <w:shd w:val="clear" w:color="auto" w:fill="auto"/>
              </w:tcPr>
            </w:tcPrChange>
          </w:tcPr>
          <w:p w14:paraId="6D1CAB6E" w14:textId="77777777" w:rsidR="005E1531" w:rsidRPr="00EF5447" w:rsidRDefault="005E1531" w:rsidP="00592B60">
            <w:pPr>
              <w:pStyle w:val="TAC"/>
              <w:rPr>
                <w:lang w:eastAsia="zh-CN"/>
              </w:rPr>
            </w:pPr>
            <w:r w:rsidRPr="00EF5447">
              <w:rPr>
                <w:rFonts w:eastAsia="Malgun Gothic" w:cs="Arial"/>
                <w:kern w:val="2"/>
                <w:szCs w:val="24"/>
                <w:lang w:eastAsia="ko-KR"/>
              </w:rPr>
              <w:t>n66</w:t>
            </w:r>
          </w:p>
        </w:tc>
        <w:tc>
          <w:tcPr>
            <w:tcW w:w="1066" w:type="dxa"/>
            <w:shd w:val="clear" w:color="auto" w:fill="auto"/>
            <w:noWrap/>
            <w:tcPrChange w:id="11983" w:author="Skyworks" w:date="2022-04-25T21:29:00Z">
              <w:tcPr>
                <w:tcW w:w="1066" w:type="dxa"/>
                <w:shd w:val="clear" w:color="auto" w:fill="auto"/>
                <w:noWrap/>
              </w:tcPr>
            </w:tcPrChange>
          </w:tcPr>
          <w:p w14:paraId="7FE9813C" w14:textId="77777777" w:rsidR="005E1531" w:rsidRPr="00EF5447" w:rsidRDefault="005E1531" w:rsidP="00592B60">
            <w:pPr>
              <w:pStyle w:val="TAC"/>
              <w:rPr>
                <w:kern w:val="2"/>
                <w:szCs w:val="24"/>
                <w:lang w:eastAsia="zh-CN"/>
              </w:rPr>
            </w:pPr>
            <w:r w:rsidRPr="00EF5447">
              <w:rPr>
                <w:rFonts w:eastAsia="Malgun Gothic" w:cs="Arial"/>
                <w:kern w:val="2"/>
                <w:szCs w:val="24"/>
                <w:lang w:eastAsia="ko-KR"/>
              </w:rPr>
              <w:t>1720</w:t>
            </w:r>
          </w:p>
        </w:tc>
        <w:tc>
          <w:tcPr>
            <w:tcW w:w="747" w:type="dxa"/>
            <w:shd w:val="clear" w:color="auto" w:fill="auto"/>
            <w:noWrap/>
            <w:tcPrChange w:id="11984" w:author="Skyworks" w:date="2022-04-25T21:29:00Z">
              <w:tcPr>
                <w:tcW w:w="747" w:type="dxa"/>
                <w:shd w:val="clear" w:color="auto" w:fill="auto"/>
                <w:noWrap/>
              </w:tcPr>
            </w:tcPrChange>
          </w:tcPr>
          <w:p w14:paraId="3C0FD8C0"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5</w:t>
            </w:r>
          </w:p>
        </w:tc>
        <w:tc>
          <w:tcPr>
            <w:tcW w:w="1447" w:type="dxa"/>
            <w:shd w:val="clear" w:color="auto" w:fill="auto"/>
            <w:noWrap/>
            <w:tcPrChange w:id="11985" w:author="Skyworks" w:date="2022-04-25T21:29:00Z">
              <w:tcPr>
                <w:tcW w:w="877" w:type="dxa"/>
                <w:shd w:val="clear" w:color="auto" w:fill="auto"/>
                <w:noWrap/>
              </w:tcPr>
            </w:tcPrChange>
          </w:tcPr>
          <w:p w14:paraId="46FB24A0"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25</w:t>
            </w:r>
          </w:p>
        </w:tc>
        <w:tc>
          <w:tcPr>
            <w:tcW w:w="994" w:type="dxa"/>
            <w:shd w:val="clear" w:color="auto" w:fill="auto"/>
            <w:noWrap/>
            <w:tcPrChange w:id="11986" w:author="Skyworks" w:date="2022-04-25T21:29:00Z">
              <w:tcPr>
                <w:tcW w:w="1299" w:type="dxa"/>
                <w:shd w:val="clear" w:color="auto" w:fill="auto"/>
                <w:noWrap/>
              </w:tcPr>
            </w:tcPrChange>
          </w:tcPr>
          <w:p w14:paraId="2BB8F707" w14:textId="77777777" w:rsidR="005E1531" w:rsidRPr="00EF5447" w:rsidRDefault="005E1531" w:rsidP="00592B60">
            <w:pPr>
              <w:pStyle w:val="TAC"/>
              <w:rPr>
                <w:kern w:val="2"/>
                <w:szCs w:val="24"/>
                <w:lang w:eastAsia="zh-CN"/>
              </w:rPr>
            </w:pPr>
            <w:r w:rsidRPr="00EF5447">
              <w:rPr>
                <w:rFonts w:cs="Arial"/>
                <w:kern w:val="2"/>
                <w:szCs w:val="24"/>
                <w:lang w:eastAsia="zh-CN"/>
              </w:rPr>
              <w:t>2120</w:t>
            </w:r>
          </w:p>
        </w:tc>
        <w:tc>
          <w:tcPr>
            <w:tcW w:w="752" w:type="dxa"/>
            <w:shd w:val="clear" w:color="auto" w:fill="auto"/>
            <w:tcPrChange w:id="11987" w:author="Skyworks" w:date="2022-04-25T21:29:00Z">
              <w:tcPr>
                <w:tcW w:w="1017" w:type="dxa"/>
                <w:shd w:val="clear" w:color="auto" w:fill="auto"/>
              </w:tcPr>
            </w:tcPrChange>
          </w:tcPr>
          <w:p w14:paraId="71E98668"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Change w:id="11988" w:author="Skyworks" w:date="2022-04-25T21:29:00Z">
              <w:tcPr>
                <w:tcW w:w="1248" w:type="dxa"/>
                <w:shd w:val="clear" w:color="auto" w:fill="auto"/>
              </w:tcPr>
            </w:tcPrChange>
          </w:tcPr>
          <w:p w14:paraId="26D62CD5" w14:textId="77777777" w:rsidR="005E1531" w:rsidRPr="00EF5447" w:rsidRDefault="005E1531" w:rsidP="00592B60">
            <w:pPr>
              <w:pStyle w:val="TAC"/>
              <w:rPr>
                <w:rFonts w:eastAsia="Malgun Gothic"/>
                <w:lang w:eastAsia="ko-KR"/>
              </w:rPr>
            </w:pPr>
            <w:r w:rsidRPr="00EF5447">
              <w:rPr>
                <w:rFonts w:eastAsia="Malgun Gothic"/>
                <w:lang w:eastAsia="ko-KR"/>
              </w:rPr>
              <w:t>N/A</w:t>
            </w:r>
          </w:p>
        </w:tc>
      </w:tr>
      <w:tr w:rsidR="005E1531" w:rsidRPr="00EF5447" w14:paraId="39E2B96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990" w:author="Skyworks" w:date="2022-04-25T21:29:00Z">
            <w:trPr>
              <w:trHeight w:val="54"/>
              <w:jc w:val="center"/>
            </w:trPr>
          </w:trPrChange>
        </w:trPr>
        <w:tc>
          <w:tcPr>
            <w:tcW w:w="2258" w:type="dxa"/>
            <w:tcBorders>
              <w:top w:val="nil"/>
              <w:bottom w:val="nil"/>
            </w:tcBorders>
            <w:shd w:val="clear" w:color="auto" w:fill="auto"/>
            <w:vAlign w:val="center"/>
            <w:tcPrChange w:id="11991" w:author="Skyworks" w:date="2022-04-25T21:29:00Z">
              <w:tcPr>
                <w:tcW w:w="2258" w:type="dxa"/>
                <w:tcBorders>
                  <w:top w:val="nil"/>
                  <w:bottom w:val="nil"/>
                </w:tcBorders>
                <w:shd w:val="clear" w:color="auto" w:fill="auto"/>
                <w:vAlign w:val="center"/>
              </w:tcPr>
            </w:tcPrChange>
          </w:tcPr>
          <w:p w14:paraId="0E4CE943" w14:textId="77777777" w:rsidR="005E1531" w:rsidRDefault="005E1531" w:rsidP="00592B60">
            <w:pPr>
              <w:pStyle w:val="TAC"/>
              <w:rPr>
                <w:lang w:val="sv-SE" w:eastAsia="ja-JP"/>
              </w:rPr>
            </w:pPr>
            <w:r>
              <w:rPr>
                <w:lang w:val="sv-SE" w:eastAsia="ja-JP"/>
              </w:rPr>
              <w:t>DC_7A-13A_n25A</w:t>
            </w:r>
          </w:p>
          <w:p w14:paraId="379D74A7" w14:textId="77777777" w:rsidR="005E1531" w:rsidRDefault="005E1531" w:rsidP="00592B60">
            <w:pPr>
              <w:pStyle w:val="TAC"/>
            </w:pPr>
            <w:r>
              <w:t>DC_7A-7A-13A_n25A</w:t>
            </w:r>
          </w:p>
          <w:p w14:paraId="2E90EA52" w14:textId="77777777" w:rsidR="005E1531" w:rsidRPr="00EF5447" w:rsidRDefault="005E1531" w:rsidP="00592B60">
            <w:pPr>
              <w:pStyle w:val="TAC"/>
            </w:pPr>
            <w:r>
              <w:t>DC_7C-13A_n25A</w:t>
            </w:r>
          </w:p>
        </w:tc>
        <w:tc>
          <w:tcPr>
            <w:tcW w:w="867" w:type="dxa"/>
            <w:shd w:val="clear" w:color="auto" w:fill="auto"/>
            <w:vAlign w:val="center"/>
            <w:tcPrChange w:id="11992" w:author="Skyworks" w:date="2022-04-25T21:29:00Z">
              <w:tcPr>
                <w:tcW w:w="867" w:type="dxa"/>
                <w:shd w:val="clear" w:color="auto" w:fill="auto"/>
                <w:vAlign w:val="center"/>
              </w:tcPr>
            </w:tcPrChange>
          </w:tcPr>
          <w:p w14:paraId="087A1E10" w14:textId="77777777" w:rsidR="005E1531" w:rsidRPr="00EF5447" w:rsidRDefault="005E1531" w:rsidP="00592B60">
            <w:pPr>
              <w:pStyle w:val="TAC"/>
              <w:rPr>
                <w:rFonts w:eastAsia="Malgun Gothic" w:cs="Arial"/>
                <w:kern w:val="2"/>
                <w:szCs w:val="24"/>
                <w:lang w:eastAsia="ko-KR"/>
              </w:rPr>
            </w:pPr>
            <w:r>
              <w:rPr>
                <w:rFonts w:eastAsia="Malgun Gothic"/>
                <w:szCs w:val="18"/>
                <w:lang w:eastAsia="ko-KR"/>
              </w:rPr>
              <w:t>7</w:t>
            </w:r>
          </w:p>
        </w:tc>
        <w:tc>
          <w:tcPr>
            <w:tcW w:w="1066" w:type="dxa"/>
            <w:shd w:val="clear" w:color="auto" w:fill="auto"/>
            <w:noWrap/>
            <w:vAlign w:val="center"/>
            <w:tcPrChange w:id="11993" w:author="Skyworks" w:date="2022-04-25T21:29:00Z">
              <w:tcPr>
                <w:tcW w:w="1066" w:type="dxa"/>
                <w:shd w:val="clear" w:color="auto" w:fill="auto"/>
                <w:noWrap/>
                <w:vAlign w:val="center"/>
              </w:tcPr>
            </w:tcPrChange>
          </w:tcPr>
          <w:p w14:paraId="4FE01039" w14:textId="77777777" w:rsidR="005E1531" w:rsidRPr="00EF5447" w:rsidRDefault="005E1531" w:rsidP="00592B60">
            <w:pPr>
              <w:pStyle w:val="TAC"/>
              <w:rPr>
                <w:rFonts w:eastAsia="Malgun Gothic" w:cs="Arial"/>
                <w:kern w:val="2"/>
                <w:szCs w:val="24"/>
                <w:lang w:eastAsia="ko-KR"/>
              </w:rPr>
            </w:pPr>
            <w:r>
              <w:t>2542</w:t>
            </w:r>
          </w:p>
        </w:tc>
        <w:tc>
          <w:tcPr>
            <w:tcW w:w="747" w:type="dxa"/>
            <w:shd w:val="clear" w:color="auto" w:fill="auto"/>
            <w:noWrap/>
            <w:vAlign w:val="center"/>
            <w:tcPrChange w:id="11994" w:author="Skyworks" w:date="2022-04-25T21:29:00Z">
              <w:tcPr>
                <w:tcW w:w="747" w:type="dxa"/>
                <w:shd w:val="clear" w:color="auto" w:fill="auto"/>
                <w:noWrap/>
                <w:vAlign w:val="center"/>
              </w:tcPr>
            </w:tcPrChange>
          </w:tcPr>
          <w:p w14:paraId="61DB2E53" w14:textId="77777777" w:rsidR="005E1531" w:rsidRPr="00EF5447" w:rsidRDefault="005E1531" w:rsidP="00592B60">
            <w:pPr>
              <w:pStyle w:val="TAC"/>
              <w:rPr>
                <w:rFonts w:eastAsia="Malgun Gothic" w:cs="Arial"/>
                <w:kern w:val="2"/>
                <w:szCs w:val="24"/>
                <w:lang w:eastAsia="ko-KR"/>
              </w:rPr>
            </w:pPr>
            <w:r>
              <w:rPr>
                <w:rFonts w:eastAsia="Malgun Gothic"/>
                <w:szCs w:val="18"/>
                <w:lang w:eastAsia="ko-KR"/>
              </w:rPr>
              <w:t>10</w:t>
            </w:r>
          </w:p>
        </w:tc>
        <w:tc>
          <w:tcPr>
            <w:tcW w:w="1447" w:type="dxa"/>
            <w:shd w:val="clear" w:color="auto" w:fill="auto"/>
            <w:noWrap/>
            <w:vAlign w:val="center"/>
            <w:tcPrChange w:id="11995" w:author="Skyworks" w:date="2022-04-25T21:29:00Z">
              <w:tcPr>
                <w:tcW w:w="877" w:type="dxa"/>
                <w:shd w:val="clear" w:color="auto" w:fill="auto"/>
                <w:noWrap/>
                <w:vAlign w:val="center"/>
              </w:tcPr>
            </w:tcPrChange>
          </w:tcPr>
          <w:p w14:paraId="308D1B44" w14:textId="77777777" w:rsidR="005E1531" w:rsidRPr="00EF5447" w:rsidRDefault="005E1531" w:rsidP="00592B60">
            <w:pPr>
              <w:pStyle w:val="TAC"/>
              <w:rPr>
                <w:rFonts w:eastAsia="Malgun Gothic" w:cs="Arial"/>
                <w:kern w:val="2"/>
                <w:szCs w:val="24"/>
                <w:lang w:eastAsia="ko-KR"/>
              </w:rPr>
            </w:pPr>
            <w:r>
              <w:rPr>
                <w:rFonts w:eastAsia="Malgun Gothic"/>
                <w:szCs w:val="18"/>
                <w:lang w:eastAsia="ko-KR"/>
              </w:rPr>
              <w:t>50</w:t>
            </w:r>
          </w:p>
        </w:tc>
        <w:tc>
          <w:tcPr>
            <w:tcW w:w="994" w:type="dxa"/>
            <w:shd w:val="clear" w:color="auto" w:fill="auto"/>
            <w:noWrap/>
            <w:vAlign w:val="center"/>
            <w:tcPrChange w:id="11996" w:author="Skyworks" w:date="2022-04-25T21:29:00Z">
              <w:tcPr>
                <w:tcW w:w="1299" w:type="dxa"/>
                <w:shd w:val="clear" w:color="auto" w:fill="auto"/>
                <w:noWrap/>
                <w:vAlign w:val="center"/>
              </w:tcPr>
            </w:tcPrChange>
          </w:tcPr>
          <w:p w14:paraId="305BD5DF" w14:textId="77777777" w:rsidR="005E1531" w:rsidRPr="00EF5447" w:rsidRDefault="005E1531" w:rsidP="00592B60">
            <w:pPr>
              <w:pStyle w:val="TAC"/>
              <w:rPr>
                <w:rFonts w:cs="Arial"/>
                <w:kern w:val="2"/>
                <w:szCs w:val="24"/>
                <w:lang w:eastAsia="zh-CN"/>
              </w:rPr>
            </w:pPr>
            <w:r>
              <w:rPr>
                <w:rFonts w:eastAsia="Malgun Gothic"/>
                <w:szCs w:val="18"/>
                <w:lang w:eastAsia="ko-KR"/>
              </w:rPr>
              <w:t>2662</w:t>
            </w:r>
          </w:p>
        </w:tc>
        <w:tc>
          <w:tcPr>
            <w:tcW w:w="752" w:type="dxa"/>
            <w:shd w:val="clear" w:color="auto" w:fill="auto"/>
            <w:vAlign w:val="center"/>
            <w:tcPrChange w:id="11997" w:author="Skyworks" w:date="2022-04-25T21:29:00Z">
              <w:tcPr>
                <w:tcW w:w="1017" w:type="dxa"/>
                <w:shd w:val="clear" w:color="auto" w:fill="auto"/>
                <w:vAlign w:val="center"/>
              </w:tcPr>
            </w:tcPrChange>
          </w:tcPr>
          <w:p w14:paraId="4E28A181" w14:textId="77777777" w:rsidR="005E1531" w:rsidRPr="00EF5447" w:rsidRDefault="005E1531" w:rsidP="00592B60">
            <w:pPr>
              <w:pStyle w:val="TAC"/>
              <w:rPr>
                <w:rFonts w:eastAsia="Malgun Gothic" w:cs="Arial"/>
                <w:kern w:val="2"/>
                <w:szCs w:val="24"/>
                <w:lang w:eastAsia="ko-KR"/>
              </w:rPr>
            </w:pPr>
            <w:r>
              <w:t>27.6</w:t>
            </w:r>
          </w:p>
        </w:tc>
        <w:tc>
          <w:tcPr>
            <w:tcW w:w="1248" w:type="dxa"/>
            <w:shd w:val="clear" w:color="auto" w:fill="auto"/>
            <w:vAlign w:val="center"/>
            <w:tcPrChange w:id="11998" w:author="Skyworks" w:date="2022-04-25T21:29:00Z">
              <w:tcPr>
                <w:tcW w:w="1248" w:type="dxa"/>
                <w:shd w:val="clear" w:color="auto" w:fill="auto"/>
                <w:vAlign w:val="center"/>
              </w:tcPr>
            </w:tcPrChange>
          </w:tcPr>
          <w:p w14:paraId="07C8B55F" w14:textId="77777777" w:rsidR="005E1531" w:rsidRPr="00EF5447" w:rsidRDefault="005E1531" w:rsidP="00592B60">
            <w:pPr>
              <w:pStyle w:val="TAC"/>
              <w:rPr>
                <w:rFonts w:eastAsia="Malgun Gothic"/>
                <w:lang w:eastAsia="ko-KR"/>
              </w:rPr>
            </w:pPr>
            <w:r>
              <w:t>IMD2</w:t>
            </w:r>
          </w:p>
        </w:tc>
      </w:tr>
      <w:tr w:rsidR="005E1531" w:rsidRPr="00EF5447" w14:paraId="68AD6D7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000" w:author="Skyworks" w:date="2022-04-25T21:29:00Z">
            <w:trPr>
              <w:trHeight w:val="54"/>
              <w:jc w:val="center"/>
            </w:trPr>
          </w:trPrChange>
        </w:trPr>
        <w:tc>
          <w:tcPr>
            <w:tcW w:w="2258" w:type="dxa"/>
            <w:tcBorders>
              <w:top w:val="nil"/>
              <w:bottom w:val="nil"/>
            </w:tcBorders>
            <w:shd w:val="clear" w:color="auto" w:fill="auto"/>
            <w:vAlign w:val="center"/>
            <w:tcPrChange w:id="12001" w:author="Skyworks" w:date="2022-04-25T21:29:00Z">
              <w:tcPr>
                <w:tcW w:w="2258" w:type="dxa"/>
                <w:tcBorders>
                  <w:top w:val="nil"/>
                  <w:bottom w:val="nil"/>
                </w:tcBorders>
                <w:shd w:val="clear" w:color="auto" w:fill="auto"/>
                <w:vAlign w:val="center"/>
              </w:tcPr>
            </w:tcPrChange>
          </w:tcPr>
          <w:p w14:paraId="49EE9D19" w14:textId="77777777" w:rsidR="005E1531" w:rsidRPr="00EF5447" w:rsidRDefault="005E1531" w:rsidP="00592B60">
            <w:pPr>
              <w:pStyle w:val="TAC"/>
            </w:pPr>
          </w:p>
        </w:tc>
        <w:tc>
          <w:tcPr>
            <w:tcW w:w="867" w:type="dxa"/>
            <w:shd w:val="clear" w:color="auto" w:fill="auto"/>
            <w:vAlign w:val="center"/>
            <w:tcPrChange w:id="12002" w:author="Skyworks" w:date="2022-04-25T21:29:00Z">
              <w:tcPr>
                <w:tcW w:w="867" w:type="dxa"/>
                <w:shd w:val="clear" w:color="auto" w:fill="auto"/>
                <w:vAlign w:val="center"/>
              </w:tcPr>
            </w:tcPrChange>
          </w:tcPr>
          <w:p w14:paraId="620DA045" w14:textId="77777777" w:rsidR="005E1531" w:rsidRPr="00EF5447" w:rsidRDefault="005E1531" w:rsidP="00592B60">
            <w:pPr>
              <w:pStyle w:val="TAC"/>
              <w:rPr>
                <w:rFonts w:eastAsia="Malgun Gothic" w:cs="Arial"/>
                <w:kern w:val="2"/>
                <w:szCs w:val="24"/>
                <w:lang w:eastAsia="ko-KR"/>
              </w:rPr>
            </w:pPr>
            <w:r>
              <w:rPr>
                <w:rFonts w:eastAsia="Malgun Gothic"/>
                <w:szCs w:val="18"/>
                <w:lang w:eastAsia="ko-KR"/>
              </w:rPr>
              <w:t>13</w:t>
            </w:r>
          </w:p>
        </w:tc>
        <w:tc>
          <w:tcPr>
            <w:tcW w:w="1066" w:type="dxa"/>
            <w:shd w:val="clear" w:color="auto" w:fill="auto"/>
            <w:noWrap/>
            <w:vAlign w:val="center"/>
            <w:tcPrChange w:id="12003" w:author="Skyworks" w:date="2022-04-25T21:29:00Z">
              <w:tcPr>
                <w:tcW w:w="1066" w:type="dxa"/>
                <w:shd w:val="clear" w:color="auto" w:fill="auto"/>
                <w:noWrap/>
                <w:vAlign w:val="center"/>
              </w:tcPr>
            </w:tcPrChange>
          </w:tcPr>
          <w:p w14:paraId="3FCA6F40" w14:textId="77777777" w:rsidR="005E1531" w:rsidRPr="00EF5447" w:rsidRDefault="005E1531" w:rsidP="00592B60">
            <w:pPr>
              <w:pStyle w:val="TAC"/>
              <w:rPr>
                <w:rFonts w:eastAsia="Malgun Gothic" w:cs="Arial"/>
                <w:kern w:val="2"/>
                <w:szCs w:val="24"/>
                <w:lang w:eastAsia="ko-KR"/>
              </w:rPr>
            </w:pPr>
            <w:r>
              <w:t>782</w:t>
            </w:r>
          </w:p>
        </w:tc>
        <w:tc>
          <w:tcPr>
            <w:tcW w:w="747" w:type="dxa"/>
            <w:shd w:val="clear" w:color="auto" w:fill="auto"/>
            <w:noWrap/>
            <w:vAlign w:val="center"/>
            <w:tcPrChange w:id="12004" w:author="Skyworks" w:date="2022-04-25T21:29:00Z">
              <w:tcPr>
                <w:tcW w:w="747" w:type="dxa"/>
                <w:shd w:val="clear" w:color="auto" w:fill="auto"/>
                <w:noWrap/>
                <w:vAlign w:val="center"/>
              </w:tcPr>
            </w:tcPrChange>
          </w:tcPr>
          <w:p w14:paraId="541AD193" w14:textId="77777777" w:rsidR="005E1531" w:rsidRPr="00EF5447" w:rsidRDefault="005E1531" w:rsidP="00592B60">
            <w:pPr>
              <w:pStyle w:val="TAC"/>
              <w:rPr>
                <w:rFonts w:eastAsia="Malgun Gothic" w:cs="Arial"/>
                <w:kern w:val="2"/>
                <w:szCs w:val="24"/>
                <w:lang w:eastAsia="ko-KR"/>
              </w:rPr>
            </w:pPr>
            <w:r>
              <w:rPr>
                <w:rFonts w:eastAsia="Malgun Gothic"/>
                <w:szCs w:val="18"/>
                <w:lang w:eastAsia="ko-KR"/>
              </w:rPr>
              <w:t>5</w:t>
            </w:r>
          </w:p>
        </w:tc>
        <w:tc>
          <w:tcPr>
            <w:tcW w:w="1447" w:type="dxa"/>
            <w:shd w:val="clear" w:color="auto" w:fill="auto"/>
            <w:noWrap/>
            <w:vAlign w:val="center"/>
            <w:tcPrChange w:id="12005" w:author="Skyworks" w:date="2022-04-25T21:29:00Z">
              <w:tcPr>
                <w:tcW w:w="877" w:type="dxa"/>
                <w:shd w:val="clear" w:color="auto" w:fill="auto"/>
                <w:noWrap/>
                <w:vAlign w:val="center"/>
              </w:tcPr>
            </w:tcPrChange>
          </w:tcPr>
          <w:p w14:paraId="23E6E0C0" w14:textId="77777777" w:rsidR="005E1531" w:rsidRPr="00EF5447" w:rsidRDefault="005E1531" w:rsidP="00592B60">
            <w:pPr>
              <w:pStyle w:val="TAC"/>
              <w:rPr>
                <w:rFonts w:eastAsia="Malgun Gothic" w:cs="Arial"/>
                <w:kern w:val="2"/>
                <w:szCs w:val="24"/>
                <w:lang w:eastAsia="ko-KR"/>
              </w:rPr>
            </w:pPr>
            <w:r>
              <w:rPr>
                <w:rFonts w:eastAsia="Malgun Gothic"/>
                <w:szCs w:val="18"/>
                <w:lang w:eastAsia="ko-KR"/>
              </w:rPr>
              <w:t>25</w:t>
            </w:r>
          </w:p>
        </w:tc>
        <w:tc>
          <w:tcPr>
            <w:tcW w:w="994" w:type="dxa"/>
            <w:shd w:val="clear" w:color="auto" w:fill="auto"/>
            <w:noWrap/>
            <w:vAlign w:val="center"/>
            <w:tcPrChange w:id="12006" w:author="Skyworks" w:date="2022-04-25T21:29:00Z">
              <w:tcPr>
                <w:tcW w:w="1299" w:type="dxa"/>
                <w:shd w:val="clear" w:color="auto" w:fill="auto"/>
                <w:noWrap/>
                <w:vAlign w:val="center"/>
              </w:tcPr>
            </w:tcPrChange>
          </w:tcPr>
          <w:p w14:paraId="6B48F240" w14:textId="77777777" w:rsidR="005E1531" w:rsidRPr="00EF5447" w:rsidRDefault="005E1531" w:rsidP="00592B60">
            <w:pPr>
              <w:pStyle w:val="TAC"/>
              <w:rPr>
                <w:rFonts w:cs="Arial"/>
                <w:kern w:val="2"/>
                <w:szCs w:val="24"/>
                <w:lang w:eastAsia="zh-CN"/>
              </w:rPr>
            </w:pPr>
            <w:r>
              <w:t>751</w:t>
            </w:r>
          </w:p>
        </w:tc>
        <w:tc>
          <w:tcPr>
            <w:tcW w:w="752" w:type="dxa"/>
            <w:shd w:val="clear" w:color="auto" w:fill="auto"/>
            <w:vAlign w:val="center"/>
            <w:tcPrChange w:id="12007" w:author="Skyworks" w:date="2022-04-25T21:29:00Z">
              <w:tcPr>
                <w:tcW w:w="1017" w:type="dxa"/>
                <w:shd w:val="clear" w:color="auto" w:fill="auto"/>
                <w:vAlign w:val="center"/>
              </w:tcPr>
            </w:tcPrChange>
          </w:tcPr>
          <w:p w14:paraId="68826C8C" w14:textId="77777777" w:rsidR="005E1531" w:rsidRPr="00EF5447" w:rsidRDefault="005E1531" w:rsidP="00592B60">
            <w:pPr>
              <w:pStyle w:val="TAC"/>
              <w:rPr>
                <w:rFonts w:eastAsia="Malgun Gothic" w:cs="Arial"/>
                <w:kern w:val="2"/>
                <w:szCs w:val="24"/>
                <w:lang w:eastAsia="ko-KR"/>
              </w:rPr>
            </w:pPr>
            <w:r>
              <w:t>N/A</w:t>
            </w:r>
          </w:p>
        </w:tc>
        <w:tc>
          <w:tcPr>
            <w:tcW w:w="1248" w:type="dxa"/>
            <w:shd w:val="clear" w:color="auto" w:fill="auto"/>
            <w:vAlign w:val="center"/>
            <w:tcPrChange w:id="12008" w:author="Skyworks" w:date="2022-04-25T21:29:00Z">
              <w:tcPr>
                <w:tcW w:w="1248" w:type="dxa"/>
                <w:shd w:val="clear" w:color="auto" w:fill="auto"/>
                <w:vAlign w:val="center"/>
              </w:tcPr>
            </w:tcPrChange>
          </w:tcPr>
          <w:p w14:paraId="6E8B14E4" w14:textId="77777777" w:rsidR="005E1531" w:rsidRPr="00EF5447" w:rsidRDefault="005E1531" w:rsidP="00592B60">
            <w:pPr>
              <w:pStyle w:val="TAC"/>
              <w:rPr>
                <w:rFonts w:eastAsia="Malgun Gothic"/>
                <w:lang w:eastAsia="ko-KR"/>
              </w:rPr>
            </w:pPr>
            <w:r>
              <w:t>N/A</w:t>
            </w:r>
          </w:p>
        </w:tc>
      </w:tr>
      <w:tr w:rsidR="005E1531" w:rsidRPr="00EF5447" w14:paraId="5B10A16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010" w:author="Skyworks" w:date="2022-04-25T21:29:00Z">
            <w:trPr>
              <w:trHeight w:val="54"/>
              <w:jc w:val="center"/>
            </w:trPr>
          </w:trPrChange>
        </w:trPr>
        <w:tc>
          <w:tcPr>
            <w:tcW w:w="2258" w:type="dxa"/>
            <w:tcBorders>
              <w:top w:val="nil"/>
              <w:bottom w:val="single" w:sz="4" w:space="0" w:color="auto"/>
            </w:tcBorders>
            <w:shd w:val="clear" w:color="auto" w:fill="auto"/>
            <w:vAlign w:val="center"/>
            <w:tcPrChange w:id="12011" w:author="Skyworks" w:date="2022-04-25T21:29:00Z">
              <w:tcPr>
                <w:tcW w:w="2258" w:type="dxa"/>
                <w:tcBorders>
                  <w:top w:val="nil"/>
                  <w:bottom w:val="single" w:sz="4" w:space="0" w:color="auto"/>
                </w:tcBorders>
                <w:shd w:val="clear" w:color="auto" w:fill="auto"/>
                <w:vAlign w:val="center"/>
              </w:tcPr>
            </w:tcPrChange>
          </w:tcPr>
          <w:p w14:paraId="604CFA71" w14:textId="77777777" w:rsidR="005E1531" w:rsidRPr="00EF5447" w:rsidRDefault="005E1531" w:rsidP="00592B60">
            <w:pPr>
              <w:pStyle w:val="TAC"/>
            </w:pPr>
          </w:p>
        </w:tc>
        <w:tc>
          <w:tcPr>
            <w:tcW w:w="867" w:type="dxa"/>
            <w:shd w:val="clear" w:color="auto" w:fill="auto"/>
            <w:vAlign w:val="center"/>
            <w:tcPrChange w:id="12012" w:author="Skyworks" w:date="2022-04-25T21:29:00Z">
              <w:tcPr>
                <w:tcW w:w="867" w:type="dxa"/>
                <w:shd w:val="clear" w:color="auto" w:fill="auto"/>
                <w:vAlign w:val="center"/>
              </w:tcPr>
            </w:tcPrChange>
          </w:tcPr>
          <w:p w14:paraId="0430B232" w14:textId="77777777" w:rsidR="005E1531" w:rsidRPr="00EF5447" w:rsidRDefault="005E1531" w:rsidP="00592B60">
            <w:pPr>
              <w:pStyle w:val="TAC"/>
              <w:rPr>
                <w:rFonts w:eastAsia="Malgun Gothic" w:cs="Arial"/>
                <w:kern w:val="2"/>
                <w:szCs w:val="24"/>
                <w:lang w:eastAsia="ko-KR"/>
              </w:rPr>
            </w:pPr>
            <w:r>
              <w:rPr>
                <w:rFonts w:eastAsia="Malgun Gothic"/>
                <w:szCs w:val="18"/>
                <w:lang w:eastAsia="ko-KR"/>
              </w:rPr>
              <w:t>n25</w:t>
            </w:r>
          </w:p>
        </w:tc>
        <w:tc>
          <w:tcPr>
            <w:tcW w:w="1066" w:type="dxa"/>
            <w:shd w:val="clear" w:color="auto" w:fill="auto"/>
            <w:noWrap/>
            <w:vAlign w:val="center"/>
            <w:tcPrChange w:id="12013" w:author="Skyworks" w:date="2022-04-25T21:29:00Z">
              <w:tcPr>
                <w:tcW w:w="1066" w:type="dxa"/>
                <w:shd w:val="clear" w:color="auto" w:fill="auto"/>
                <w:noWrap/>
                <w:vAlign w:val="center"/>
              </w:tcPr>
            </w:tcPrChange>
          </w:tcPr>
          <w:p w14:paraId="5B30E647" w14:textId="77777777" w:rsidR="005E1531" w:rsidRPr="00EF5447" w:rsidRDefault="005E1531" w:rsidP="00592B60">
            <w:pPr>
              <w:pStyle w:val="TAC"/>
              <w:rPr>
                <w:rFonts w:eastAsia="Malgun Gothic" w:cs="Arial"/>
                <w:kern w:val="2"/>
                <w:szCs w:val="24"/>
                <w:lang w:eastAsia="ko-KR"/>
              </w:rPr>
            </w:pPr>
            <w:r>
              <w:rPr>
                <w:rFonts w:eastAsia="Malgun Gothic"/>
                <w:szCs w:val="18"/>
                <w:lang w:eastAsia="ko-KR"/>
              </w:rPr>
              <w:t>1880</w:t>
            </w:r>
          </w:p>
        </w:tc>
        <w:tc>
          <w:tcPr>
            <w:tcW w:w="747" w:type="dxa"/>
            <w:shd w:val="clear" w:color="auto" w:fill="auto"/>
            <w:noWrap/>
            <w:vAlign w:val="center"/>
            <w:tcPrChange w:id="12014" w:author="Skyworks" w:date="2022-04-25T21:29:00Z">
              <w:tcPr>
                <w:tcW w:w="747" w:type="dxa"/>
                <w:shd w:val="clear" w:color="auto" w:fill="auto"/>
                <w:noWrap/>
                <w:vAlign w:val="center"/>
              </w:tcPr>
            </w:tcPrChange>
          </w:tcPr>
          <w:p w14:paraId="7DFF21E2" w14:textId="77777777" w:rsidR="005E1531" w:rsidRPr="00EF5447" w:rsidRDefault="005E1531" w:rsidP="00592B60">
            <w:pPr>
              <w:pStyle w:val="TAC"/>
              <w:rPr>
                <w:rFonts w:eastAsia="Malgun Gothic" w:cs="Arial"/>
                <w:kern w:val="2"/>
                <w:szCs w:val="24"/>
                <w:lang w:eastAsia="ko-KR"/>
              </w:rPr>
            </w:pPr>
            <w:r>
              <w:rPr>
                <w:rFonts w:eastAsia="Malgun Gothic"/>
                <w:szCs w:val="18"/>
                <w:lang w:eastAsia="ko-KR"/>
              </w:rPr>
              <w:t>5</w:t>
            </w:r>
          </w:p>
        </w:tc>
        <w:tc>
          <w:tcPr>
            <w:tcW w:w="1447" w:type="dxa"/>
            <w:shd w:val="clear" w:color="auto" w:fill="auto"/>
            <w:noWrap/>
            <w:vAlign w:val="center"/>
            <w:tcPrChange w:id="12015" w:author="Skyworks" w:date="2022-04-25T21:29:00Z">
              <w:tcPr>
                <w:tcW w:w="877" w:type="dxa"/>
                <w:shd w:val="clear" w:color="auto" w:fill="auto"/>
                <w:noWrap/>
                <w:vAlign w:val="center"/>
              </w:tcPr>
            </w:tcPrChange>
          </w:tcPr>
          <w:p w14:paraId="3FC3D11D" w14:textId="77777777" w:rsidR="005E1531" w:rsidRPr="00EF5447" w:rsidRDefault="005E1531" w:rsidP="00592B60">
            <w:pPr>
              <w:pStyle w:val="TAC"/>
              <w:rPr>
                <w:rFonts w:eastAsia="Malgun Gothic" w:cs="Arial"/>
                <w:kern w:val="2"/>
                <w:szCs w:val="24"/>
                <w:lang w:eastAsia="ko-KR"/>
              </w:rPr>
            </w:pPr>
            <w:r>
              <w:rPr>
                <w:rFonts w:eastAsia="Malgun Gothic"/>
                <w:szCs w:val="18"/>
                <w:lang w:eastAsia="ko-KR"/>
              </w:rPr>
              <w:t>25</w:t>
            </w:r>
          </w:p>
        </w:tc>
        <w:tc>
          <w:tcPr>
            <w:tcW w:w="994" w:type="dxa"/>
            <w:shd w:val="clear" w:color="auto" w:fill="auto"/>
            <w:noWrap/>
            <w:vAlign w:val="center"/>
            <w:tcPrChange w:id="12016" w:author="Skyworks" w:date="2022-04-25T21:29:00Z">
              <w:tcPr>
                <w:tcW w:w="1299" w:type="dxa"/>
                <w:shd w:val="clear" w:color="auto" w:fill="auto"/>
                <w:noWrap/>
                <w:vAlign w:val="center"/>
              </w:tcPr>
            </w:tcPrChange>
          </w:tcPr>
          <w:p w14:paraId="563A22AC" w14:textId="77777777" w:rsidR="005E1531" w:rsidRPr="00EF5447" w:rsidRDefault="005E1531" w:rsidP="00592B60">
            <w:pPr>
              <w:pStyle w:val="TAC"/>
              <w:rPr>
                <w:rFonts w:cs="Arial"/>
                <w:kern w:val="2"/>
                <w:szCs w:val="24"/>
                <w:lang w:eastAsia="zh-CN"/>
              </w:rPr>
            </w:pPr>
            <w:r>
              <w:t>1960</w:t>
            </w:r>
          </w:p>
        </w:tc>
        <w:tc>
          <w:tcPr>
            <w:tcW w:w="752" w:type="dxa"/>
            <w:shd w:val="clear" w:color="auto" w:fill="auto"/>
            <w:vAlign w:val="center"/>
            <w:tcPrChange w:id="12017" w:author="Skyworks" w:date="2022-04-25T21:29:00Z">
              <w:tcPr>
                <w:tcW w:w="1017" w:type="dxa"/>
                <w:shd w:val="clear" w:color="auto" w:fill="auto"/>
                <w:vAlign w:val="center"/>
              </w:tcPr>
            </w:tcPrChange>
          </w:tcPr>
          <w:p w14:paraId="0F50F1DC" w14:textId="77777777" w:rsidR="005E1531" w:rsidRPr="00EF5447" w:rsidRDefault="005E1531" w:rsidP="00592B60">
            <w:pPr>
              <w:pStyle w:val="TAC"/>
              <w:rPr>
                <w:rFonts w:eastAsia="Malgun Gothic" w:cs="Arial"/>
                <w:kern w:val="2"/>
                <w:szCs w:val="24"/>
                <w:lang w:eastAsia="ko-KR"/>
              </w:rPr>
            </w:pPr>
            <w:r>
              <w:t>N/A</w:t>
            </w:r>
          </w:p>
        </w:tc>
        <w:tc>
          <w:tcPr>
            <w:tcW w:w="1248" w:type="dxa"/>
            <w:shd w:val="clear" w:color="auto" w:fill="auto"/>
            <w:vAlign w:val="center"/>
            <w:tcPrChange w:id="12018" w:author="Skyworks" w:date="2022-04-25T21:29:00Z">
              <w:tcPr>
                <w:tcW w:w="1248" w:type="dxa"/>
                <w:shd w:val="clear" w:color="auto" w:fill="auto"/>
                <w:vAlign w:val="center"/>
              </w:tcPr>
            </w:tcPrChange>
          </w:tcPr>
          <w:p w14:paraId="2F5B4270" w14:textId="77777777" w:rsidR="005E1531" w:rsidRPr="00EF5447" w:rsidRDefault="005E1531" w:rsidP="00592B60">
            <w:pPr>
              <w:pStyle w:val="TAC"/>
              <w:rPr>
                <w:rFonts w:eastAsia="Malgun Gothic"/>
                <w:lang w:eastAsia="ko-KR"/>
              </w:rPr>
            </w:pPr>
            <w:r>
              <w:t>N/A</w:t>
            </w:r>
          </w:p>
        </w:tc>
      </w:tr>
      <w:tr w:rsidR="005E1531" w:rsidRPr="00EF5447" w14:paraId="66D1DD0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020" w:author="Skyworks" w:date="2022-04-25T21:29:00Z">
            <w:trPr>
              <w:trHeight w:val="54"/>
              <w:jc w:val="center"/>
            </w:trPr>
          </w:trPrChange>
        </w:trPr>
        <w:tc>
          <w:tcPr>
            <w:tcW w:w="2258" w:type="dxa"/>
            <w:tcBorders>
              <w:bottom w:val="nil"/>
            </w:tcBorders>
            <w:shd w:val="clear" w:color="auto" w:fill="auto"/>
            <w:tcPrChange w:id="12021" w:author="Skyworks" w:date="2022-04-25T21:29:00Z">
              <w:tcPr>
                <w:tcW w:w="2258" w:type="dxa"/>
                <w:tcBorders>
                  <w:bottom w:val="nil"/>
                </w:tcBorders>
                <w:shd w:val="clear" w:color="auto" w:fill="auto"/>
              </w:tcPr>
            </w:tcPrChange>
          </w:tcPr>
          <w:p w14:paraId="280C904F" w14:textId="77777777" w:rsidR="005E1531" w:rsidRPr="00EF5447" w:rsidRDefault="005E1531" w:rsidP="00592B60">
            <w:pPr>
              <w:pStyle w:val="TAC"/>
            </w:pPr>
            <w:r w:rsidRPr="00EF5447">
              <w:t>DC_7A-20A_n1A</w:t>
            </w:r>
          </w:p>
          <w:p w14:paraId="050900C4" w14:textId="77777777" w:rsidR="005E1531" w:rsidRPr="00EF5447" w:rsidRDefault="005E1531" w:rsidP="00592B60">
            <w:pPr>
              <w:pStyle w:val="TAC"/>
            </w:pPr>
            <w:r w:rsidRPr="00EF5447">
              <w:rPr>
                <w:rFonts w:cs="Arial"/>
                <w:lang w:eastAsia="ja-JP"/>
              </w:rPr>
              <w:t>DC_7C-20A_n1A</w:t>
            </w:r>
          </w:p>
        </w:tc>
        <w:tc>
          <w:tcPr>
            <w:tcW w:w="867" w:type="dxa"/>
            <w:shd w:val="clear" w:color="auto" w:fill="auto"/>
            <w:tcPrChange w:id="12022" w:author="Skyworks" w:date="2022-04-25T21:29:00Z">
              <w:tcPr>
                <w:tcW w:w="867" w:type="dxa"/>
                <w:shd w:val="clear" w:color="auto" w:fill="auto"/>
              </w:tcPr>
            </w:tcPrChange>
          </w:tcPr>
          <w:p w14:paraId="456F1F6B" w14:textId="77777777" w:rsidR="005E1531" w:rsidRPr="00EF5447" w:rsidRDefault="005E1531" w:rsidP="00592B60">
            <w:pPr>
              <w:pStyle w:val="TAC"/>
              <w:rPr>
                <w:rFonts w:eastAsia="Malgun Gothic" w:cs="Arial"/>
                <w:kern w:val="2"/>
                <w:szCs w:val="24"/>
                <w:lang w:eastAsia="ko-KR"/>
              </w:rPr>
            </w:pPr>
            <w:r w:rsidRPr="00EF5447">
              <w:rPr>
                <w:rFonts w:eastAsia="MS Mincho"/>
              </w:rPr>
              <w:t>7</w:t>
            </w:r>
          </w:p>
        </w:tc>
        <w:tc>
          <w:tcPr>
            <w:tcW w:w="1066" w:type="dxa"/>
            <w:shd w:val="clear" w:color="auto" w:fill="auto"/>
            <w:noWrap/>
            <w:tcPrChange w:id="12023" w:author="Skyworks" w:date="2022-04-25T21:29:00Z">
              <w:tcPr>
                <w:tcW w:w="1066" w:type="dxa"/>
                <w:shd w:val="clear" w:color="auto" w:fill="auto"/>
                <w:noWrap/>
              </w:tcPr>
            </w:tcPrChange>
          </w:tcPr>
          <w:p w14:paraId="531518E6" w14:textId="77777777" w:rsidR="005E1531" w:rsidRPr="00EF5447" w:rsidRDefault="005E1531" w:rsidP="00592B60">
            <w:pPr>
              <w:pStyle w:val="TAC"/>
              <w:rPr>
                <w:rFonts w:eastAsia="Malgun Gothic" w:cs="Arial"/>
                <w:kern w:val="2"/>
                <w:szCs w:val="24"/>
                <w:lang w:eastAsia="ko-KR"/>
              </w:rPr>
            </w:pPr>
            <w:r w:rsidRPr="00EF5447">
              <w:t>2510</w:t>
            </w:r>
          </w:p>
        </w:tc>
        <w:tc>
          <w:tcPr>
            <w:tcW w:w="747" w:type="dxa"/>
            <w:shd w:val="clear" w:color="auto" w:fill="auto"/>
            <w:noWrap/>
            <w:tcPrChange w:id="12024" w:author="Skyworks" w:date="2022-04-25T21:29:00Z">
              <w:tcPr>
                <w:tcW w:w="747" w:type="dxa"/>
                <w:shd w:val="clear" w:color="auto" w:fill="auto"/>
                <w:noWrap/>
              </w:tcPr>
            </w:tcPrChange>
          </w:tcPr>
          <w:p w14:paraId="6B68FEE7" w14:textId="77777777" w:rsidR="005E1531" w:rsidRPr="00EF5447" w:rsidRDefault="005E1531" w:rsidP="00592B60">
            <w:pPr>
              <w:pStyle w:val="TAC"/>
              <w:rPr>
                <w:rFonts w:eastAsia="Malgun Gothic" w:cs="Arial"/>
                <w:kern w:val="2"/>
                <w:szCs w:val="24"/>
                <w:lang w:eastAsia="ko-KR"/>
              </w:rPr>
            </w:pPr>
            <w:r w:rsidRPr="00EF5447">
              <w:t>10</w:t>
            </w:r>
          </w:p>
        </w:tc>
        <w:tc>
          <w:tcPr>
            <w:tcW w:w="1447" w:type="dxa"/>
            <w:shd w:val="clear" w:color="auto" w:fill="auto"/>
            <w:noWrap/>
            <w:tcPrChange w:id="12025" w:author="Skyworks" w:date="2022-04-25T21:29:00Z">
              <w:tcPr>
                <w:tcW w:w="877" w:type="dxa"/>
                <w:shd w:val="clear" w:color="auto" w:fill="auto"/>
                <w:noWrap/>
              </w:tcPr>
            </w:tcPrChange>
          </w:tcPr>
          <w:p w14:paraId="3607CB78" w14:textId="77777777" w:rsidR="005E1531" w:rsidRPr="00EF5447" w:rsidRDefault="005E1531" w:rsidP="00592B60">
            <w:pPr>
              <w:pStyle w:val="TAC"/>
              <w:rPr>
                <w:rFonts w:eastAsia="Malgun Gothic" w:cs="Arial"/>
                <w:kern w:val="2"/>
                <w:szCs w:val="24"/>
                <w:lang w:eastAsia="ko-KR"/>
              </w:rPr>
            </w:pPr>
            <w:r w:rsidRPr="00EF5447">
              <w:t>50</w:t>
            </w:r>
          </w:p>
        </w:tc>
        <w:tc>
          <w:tcPr>
            <w:tcW w:w="994" w:type="dxa"/>
            <w:shd w:val="clear" w:color="auto" w:fill="auto"/>
            <w:noWrap/>
            <w:tcPrChange w:id="12026" w:author="Skyworks" w:date="2022-04-25T21:29:00Z">
              <w:tcPr>
                <w:tcW w:w="1299" w:type="dxa"/>
                <w:shd w:val="clear" w:color="auto" w:fill="auto"/>
                <w:noWrap/>
              </w:tcPr>
            </w:tcPrChange>
          </w:tcPr>
          <w:p w14:paraId="641595A1" w14:textId="77777777" w:rsidR="005E1531" w:rsidRPr="00EF5447" w:rsidRDefault="005E1531" w:rsidP="00592B60">
            <w:pPr>
              <w:pStyle w:val="TAC"/>
              <w:rPr>
                <w:rFonts w:cs="Arial"/>
                <w:kern w:val="2"/>
                <w:szCs w:val="24"/>
                <w:lang w:eastAsia="zh-CN"/>
              </w:rPr>
            </w:pPr>
            <w:r w:rsidRPr="00EF5447">
              <w:rPr>
                <w:rFonts w:cs="Arial"/>
              </w:rPr>
              <w:t>2630</w:t>
            </w:r>
          </w:p>
        </w:tc>
        <w:tc>
          <w:tcPr>
            <w:tcW w:w="752" w:type="dxa"/>
            <w:shd w:val="clear" w:color="auto" w:fill="auto"/>
            <w:tcPrChange w:id="12027" w:author="Skyworks" w:date="2022-04-25T21:29:00Z">
              <w:tcPr>
                <w:tcW w:w="1017" w:type="dxa"/>
                <w:shd w:val="clear" w:color="auto" w:fill="auto"/>
              </w:tcPr>
            </w:tcPrChange>
          </w:tcPr>
          <w:p w14:paraId="2B1A35EE" w14:textId="77777777" w:rsidR="005E1531" w:rsidRPr="00EF5447" w:rsidRDefault="005E1531" w:rsidP="00592B60">
            <w:pPr>
              <w:pStyle w:val="TAC"/>
              <w:rPr>
                <w:rFonts w:eastAsia="Malgun Gothic" w:cs="Arial"/>
                <w:kern w:val="2"/>
                <w:szCs w:val="24"/>
                <w:lang w:eastAsia="ko-KR"/>
              </w:rPr>
            </w:pPr>
            <w:r w:rsidRPr="00EF5447">
              <w:t>N/A</w:t>
            </w:r>
          </w:p>
        </w:tc>
        <w:tc>
          <w:tcPr>
            <w:tcW w:w="1248" w:type="dxa"/>
            <w:shd w:val="clear" w:color="auto" w:fill="auto"/>
            <w:tcPrChange w:id="12028" w:author="Skyworks" w:date="2022-04-25T21:29:00Z">
              <w:tcPr>
                <w:tcW w:w="1248" w:type="dxa"/>
                <w:shd w:val="clear" w:color="auto" w:fill="auto"/>
              </w:tcPr>
            </w:tcPrChange>
          </w:tcPr>
          <w:p w14:paraId="2793A947" w14:textId="77777777" w:rsidR="005E1531" w:rsidRPr="00EF5447" w:rsidRDefault="005E1531" w:rsidP="00592B60">
            <w:pPr>
              <w:pStyle w:val="TAC"/>
              <w:rPr>
                <w:rFonts w:eastAsia="Malgun Gothic"/>
                <w:lang w:eastAsia="ko-KR"/>
              </w:rPr>
            </w:pPr>
            <w:r w:rsidRPr="00EF5447">
              <w:t>N/A</w:t>
            </w:r>
          </w:p>
        </w:tc>
      </w:tr>
      <w:tr w:rsidR="005E1531" w:rsidRPr="00EF5447" w14:paraId="10A748C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030" w:author="Skyworks" w:date="2022-04-25T21:29:00Z">
            <w:trPr>
              <w:trHeight w:val="54"/>
              <w:jc w:val="center"/>
            </w:trPr>
          </w:trPrChange>
        </w:trPr>
        <w:tc>
          <w:tcPr>
            <w:tcW w:w="2258" w:type="dxa"/>
            <w:tcBorders>
              <w:top w:val="nil"/>
              <w:bottom w:val="nil"/>
            </w:tcBorders>
            <w:shd w:val="clear" w:color="auto" w:fill="auto"/>
            <w:tcPrChange w:id="12031" w:author="Skyworks" w:date="2022-04-25T21:29:00Z">
              <w:tcPr>
                <w:tcW w:w="2258" w:type="dxa"/>
                <w:tcBorders>
                  <w:top w:val="nil"/>
                  <w:bottom w:val="nil"/>
                </w:tcBorders>
                <w:shd w:val="clear" w:color="auto" w:fill="auto"/>
              </w:tcPr>
            </w:tcPrChange>
          </w:tcPr>
          <w:p w14:paraId="1C189C3A" w14:textId="77777777" w:rsidR="005E1531" w:rsidRPr="00EF5447" w:rsidRDefault="005E1531" w:rsidP="00592B60">
            <w:pPr>
              <w:pStyle w:val="TAC"/>
            </w:pPr>
          </w:p>
        </w:tc>
        <w:tc>
          <w:tcPr>
            <w:tcW w:w="867" w:type="dxa"/>
            <w:shd w:val="clear" w:color="auto" w:fill="auto"/>
            <w:tcPrChange w:id="12032" w:author="Skyworks" w:date="2022-04-25T21:29:00Z">
              <w:tcPr>
                <w:tcW w:w="867" w:type="dxa"/>
                <w:shd w:val="clear" w:color="auto" w:fill="auto"/>
              </w:tcPr>
            </w:tcPrChange>
          </w:tcPr>
          <w:p w14:paraId="772E1244" w14:textId="77777777" w:rsidR="005E1531" w:rsidRPr="00EF5447" w:rsidRDefault="005E1531" w:rsidP="00592B60">
            <w:pPr>
              <w:pStyle w:val="TAC"/>
              <w:rPr>
                <w:rFonts w:eastAsia="Malgun Gothic" w:cs="Arial"/>
                <w:kern w:val="2"/>
                <w:szCs w:val="24"/>
                <w:lang w:eastAsia="ko-KR"/>
              </w:rPr>
            </w:pPr>
            <w:r w:rsidRPr="00EF5447">
              <w:rPr>
                <w:rFonts w:eastAsia="MS Mincho"/>
              </w:rPr>
              <w:t>20</w:t>
            </w:r>
          </w:p>
        </w:tc>
        <w:tc>
          <w:tcPr>
            <w:tcW w:w="1066" w:type="dxa"/>
            <w:shd w:val="clear" w:color="auto" w:fill="auto"/>
            <w:noWrap/>
            <w:tcPrChange w:id="12033" w:author="Skyworks" w:date="2022-04-25T21:29:00Z">
              <w:tcPr>
                <w:tcW w:w="1066" w:type="dxa"/>
                <w:shd w:val="clear" w:color="auto" w:fill="auto"/>
                <w:noWrap/>
              </w:tcPr>
            </w:tcPrChange>
          </w:tcPr>
          <w:p w14:paraId="3D7FB98F" w14:textId="77777777" w:rsidR="005E1531" w:rsidRPr="00EF5447" w:rsidRDefault="005E1531" w:rsidP="00592B60">
            <w:pPr>
              <w:pStyle w:val="TAC"/>
              <w:rPr>
                <w:rFonts w:eastAsia="Malgun Gothic" w:cs="Arial"/>
                <w:kern w:val="2"/>
                <w:szCs w:val="24"/>
                <w:lang w:eastAsia="ko-KR"/>
              </w:rPr>
            </w:pPr>
            <w:r w:rsidRPr="00EF5447">
              <w:rPr>
                <w:rFonts w:cs="Arial"/>
              </w:rPr>
              <w:t>841</w:t>
            </w:r>
          </w:p>
        </w:tc>
        <w:tc>
          <w:tcPr>
            <w:tcW w:w="747" w:type="dxa"/>
            <w:shd w:val="clear" w:color="auto" w:fill="auto"/>
            <w:noWrap/>
            <w:tcPrChange w:id="12034" w:author="Skyworks" w:date="2022-04-25T21:29:00Z">
              <w:tcPr>
                <w:tcW w:w="747" w:type="dxa"/>
                <w:shd w:val="clear" w:color="auto" w:fill="auto"/>
                <w:noWrap/>
              </w:tcPr>
            </w:tcPrChange>
          </w:tcPr>
          <w:p w14:paraId="67FE6A5B" w14:textId="77777777" w:rsidR="005E1531" w:rsidRPr="00EF5447" w:rsidRDefault="005E1531" w:rsidP="00592B60">
            <w:pPr>
              <w:pStyle w:val="TAC"/>
              <w:rPr>
                <w:rFonts w:eastAsia="Malgun Gothic" w:cs="Arial"/>
                <w:kern w:val="2"/>
                <w:szCs w:val="24"/>
                <w:lang w:eastAsia="ko-KR"/>
              </w:rPr>
            </w:pPr>
            <w:r w:rsidRPr="00EF5447">
              <w:rPr>
                <w:rFonts w:eastAsia="Malgun Gothic"/>
                <w:szCs w:val="18"/>
                <w:lang w:eastAsia="ko-KR"/>
              </w:rPr>
              <w:t>10</w:t>
            </w:r>
          </w:p>
        </w:tc>
        <w:tc>
          <w:tcPr>
            <w:tcW w:w="1447" w:type="dxa"/>
            <w:shd w:val="clear" w:color="auto" w:fill="auto"/>
            <w:noWrap/>
            <w:tcPrChange w:id="12035" w:author="Skyworks" w:date="2022-04-25T21:29:00Z">
              <w:tcPr>
                <w:tcW w:w="877" w:type="dxa"/>
                <w:shd w:val="clear" w:color="auto" w:fill="auto"/>
                <w:noWrap/>
              </w:tcPr>
            </w:tcPrChange>
          </w:tcPr>
          <w:p w14:paraId="264302DF" w14:textId="77777777" w:rsidR="005E1531" w:rsidRPr="00EF5447" w:rsidRDefault="005E1531" w:rsidP="00592B60">
            <w:pPr>
              <w:pStyle w:val="TAC"/>
              <w:rPr>
                <w:rFonts w:eastAsia="Malgun Gothic" w:cs="Arial"/>
                <w:kern w:val="2"/>
                <w:szCs w:val="24"/>
                <w:lang w:eastAsia="ko-KR"/>
              </w:rPr>
            </w:pPr>
            <w:r w:rsidRPr="00EF5447">
              <w:rPr>
                <w:rFonts w:eastAsia="Malgun Gothic"/>
                <w:szCs w:val="18"/>
                <w:lang w:eastAsia="ko-KR"/>
              </w:rPr>
              <w:t>50</w:t>
            </w:r>
          </w:p>
        </w:tc>
        <w:tc>
          <w:tcPr>
            <w:tcW w:w="994" w:type="dxa"/>
            <w:shd w:val="clear" w:color="auto" w:fill="auto"/>
            <w:noWrap/>
            <w:tcPrChange w:id="12036" w:author="Skyworks" w:date="2022-04-25T21:29:00Z">
              <w:tcPr>
                <w:tcW w:w="1299" w:type="dxa"/>
                <w:shd w:val="clear" w:color="auto" w:fill="auto"/>
                <w:noWrap/>
              </w:tcPr>
            </w:tcPrChange>
          </w:tcPr>
          <w:p w14:paraId="73D1E85F" w14:textId="77777777" w:rsidR="005E1531" w:rsidRPr="00EF5447" w:rsidRDefault="005E1531" w:rsidP="00592B60">
            <w:pPr>
              <w:pStyle w:val="TAC"/>
              <w:rPr>
                <w:rFonts w:cs="Arial"/>
                <w:kern w:val="2"/>
                <w:szCs w:val="24"/>
                <w:lang w:eastAsia="zh-CN"/>
              </w:rPr>
            </w:pPr>
            <w:r w:rsidRPr="00EF5447">
              <w:t>800</w:t>
            </w:r>
          </w:p>
        </w:tc>
        <w:tc>
          <w:tcPr>
            <w:tcW w:w="752" w:type="dxa"/>
            <w:shd w:val="clear" w:color="auto" w:fill="auto"/>
            <w:tcPrChange w:id="12037" w:author="Skyworks" w:date="2022-04-25T21:29:00Z">
              <w:tcPr>
                <w:tcW w:w="1017" w:type="dxa"/>
                <w:shd w:val="clear" w:color="auto" w:fill="auto"/>
              </w:tcPr>
            </w:tcPrChange>
          </w:tcPr>
          <w:p w14:paraId="56CC69AA" w14:textId="77777777" w:rsidR="005E1531" w:rsidRPr="00EF5447" w:rsidRDefault="005E1531" w:rsidP="00592B60">
            <w:pPr>
              <w:pStyle w:val="TAC"/>
              <w:rPr>
                <w:rFonts w:eastAsia="Malgun Gothic" w:cs="Arial"/>
                <w:kern w:val="2"/>
                <w:szCs w:val="24"/>
                <w:lang w:eastAsia="ko-KR"/>
              </w:rPr>
            </w:pPr>
            <w:r w:rsidRPr="00EF5447">
              <w:rPr>
                <w:lang w:eastAsia="ja-JP"/>
              </w:rPr>
              <w:t>4.5</w:t>
            </w:r>
          </w:p>
        </w:tc>
        <w:tc>
          <w:tcPr>
            <w:tcW w:w="1248" w:type="dxa"/>
            <w:shd w:val="clear" w:color="auto" w:fill="auto"/>
            <w:tcPrChange w:id="12038" w:author="Skyworks" w:date="2022-04-25T21:29:00Z">
              <w:tcPr>
                <w:tcW w:w="1248" w:type="dxa"/>
                <w:shd w:val="clear" w:color="auto" w:fill="auto"/>
              </w:tcPr>
            </w:tcPrChange>
          </w:tcPr>
          <w:p w14:paraId="7AFE80FC" w14:textId="77777777" w:rsidR="005E1531" w:rsidRPr="00EF5447" w:rsidRDefault="005E1531" w:rsidP="00592B60">
            <w:pPr>
              <w:pStyle w:val="TAC"/>
              <w:rPr>
                <w:rFonts w:eastAsia="Times New Roman"/>
                <w:lang w:eastAsia="ja-JP"/>
              </w:rPr>
            </w:pPr>
            <w:r w:rsidRPr="00EF5447">
              <w:rPr>
                <w:lang w:eastAsia="ja-JP"/>
              </w:rPr>
              <w:t>IMD5</w:t>
            </w:r>
          </w:p>
        </w:tc>
      </w:tr>
      <w:tr w:rsidR="005E1531" w:rsidRPr="00EF5447" w14:paraId="22AE392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040" w:author="Skyworks" w:date="2022-04-25T21:29:00Z">
            <w:trPr>
              <w:trHeight w:val="54"/>
              <w:jc w:val="center"/>
            </w:trPr>
          </w:trPrChange>
        </w:trPr>
        <w:tc>
          <w:tcPr>
            <w:tcW w:w="2258" w:type="dxa"/>
            <w:tcBorders>
              <w:top w:val="nil"/>
              <w:bottom w:val="single" w:sz="4" w:space="0" w:color="auto"/>
            </w:tcBorders>
            <w:shd w:val="clear" w:color="auto" w:fill="auto"/>
            <w:tcPrChange w:id="12041" w:author="Skyworks" w:date="2022-04-25T21:29:00Z">
              <w:tcPr>
                <w:tcW w:w="2258" w:type="dxa"/>
                <w:tcBorders>
                  <w:top w:val="nil"/>
                  <w:bottom w:val="single" w:sz="4" w:space="0" w:color="auto"/>
                </w:tcBorders>
                <w:shd w:val="clear" w:color="auto" w:fill="auto"/>
              </w:tcPr>
            </w:tcPrChange>
          </w:tcPr>
          <w:p w14:paraId="7C9F85E7" w14:textId="77777777" w:rsidR="005E1531" w:rsidRPr="00EF5447" w:rsidRDefault="005E1531" w:rsidP="00592B60">
            <w:pPr>
              <w:pStyle w:val="TAC"/>
            </w:pPr>
          </w:p>
        </w:tc>
        <w:tc>
          <w:tcPr>
            <w:tcW w:w="867" w:type="dxa"/>
            <w:shd w:val="clear" w:color="auto" w:fill="auto"/>
            <w:tcPrChange w:id="12042" w:author="Skyworks" w:date="2022-04-25T21:29:00Z">
              <w:tcPr>
                <w:tcW w:w="867" w:type="dxa"/>
                <w:shd w:val="clear" w:color="auto" w:fill="auto"/>
              </w:tcPr>
            </w:tcPrChange>
          </w:tcPr>
          <w:p w14:paraId="0EE0F50B" w14:textId="77777777" w:rsidR="005E1531" w:rsidRPr="00EF5447" w:rsidRDefault="005E1531" w:rsidP="00592B60">
            <w:pPr>
              <w:pStyle w:val="TAC"/>
              <w:rPr>
                <w:rFonts w:eastAsia="Malgun Gothic" w:cs="Arial"/>
                <w:kern w:val="2"/>
                <w:szCs w:val="24"/>
                <w:lang w:eastAsia="ko-KR"/>
              </w:rPr>
            </w:pPr>
            <w:r w:rsidRPr="00EF5447">
              <w:rPr>
                <w:rFonts w:eastAsia="MS Mincho"/>
              </w:rPr>
              <w:t>n1</w:t>
            </w:r>
          </w:p>
        </w:tc>
        <w:tc>
          <w:tcPr>
            <w:tcW w:w="1066" w:type="dxa"/>
            <w:shd w:val="clear" w:color="auto" w:fill="auto"/>
            <w:noWrap/>
            <w:tcPrChange w:id="12043" w:author="Skyworks" w:date="2022-04-25T21:29:00Z">
              <w:tcPr>
                <w:tcW w:w="1066" w:type="dxa"/>
                <w:shd w:val="clear" w:color="auto" w:fill="auto"/>
                <w:noWrap/>
              </w:tcPr>
            </w:tcPrChange>
          </w:tcPr>
          <w:p w14:paraId="67255FDD" w14:textId="77777777" w:rsidR="005E1531" w:rsidRPr="00EF5447" w:rsidRDefault="005E1531" w:rsidP="00592B60">
            <w:pPr>
              <w:pStyle w:val="TAC"/>
              <w:rPr>
                <w:rFonts w:eastAsia="Malgun Gothic" w:cs="Arial"/>
                <w:kern w:val="2"/>
                <w:szCs w:val="24"/>
                <w:lang w:eastAsia="ko-KR"/>
              </w:rPr>
            </w:pPr>
            <w:r w:rsidRPr="00EF5447">
              <w:rPr>
                <w:rFonts w:cs="Arial"/>
              </w:rPr>
              <w:t>1940</w:t>
            </w:r>
          </w:p>
        </w:tc>
        <w:tc>
          <w:tcPr>
            <w:tcW w:w="747" w:type="dxa"/>
            <w:shd w:val="clear" w:color="auto" w:fill="auto"/>
            <w:noWrap/>
            <w:tcPrChange w:id="12044" w:author="Skyworks" w:date="2022-04-25T21:29:00Z">
              <w:tcPr>
                <w:tcW w:w="747" w:type="dxa"/>
                <w:shd w:val="clear" w:color="auto" w:fill="auto"/>
                <w:noWrap/>
              </w:tcPr>
            </w:tcPrChange>
          </w:tcPr>
          <w:p w14:paraId="1FDB9C52" w14:textId="77777777" w:rsidR="005E1531" w:rsidRPr="00EF5447" w:rsidRDefault="005E1531" w:rsidP="00592B60">
            <w:pPr>
              <w:pStyle w:val="TAC"/>
              <w:rPr>
                <w:rFonts w:eastAsia="Malgun Gothic" w:cs="Arial"/>
                <w:kern w:val="2"/>
                <w:szCs w:val="24"/>
                <w:lang w:eastAsia="ko-KR"/>
              </w:rPr>
            </w:pPr>
            <w:r w:rsidRPr="00EF5447">
              <w:rPr>
                <w:rFonts w:eastAsia="Malgun Gothic"/>
                <w:szCs w:val="18"/>
                <w:lang w:eastAsia="ko-KR"/>
              </w:rPr>
              <w:t>5</w:t>
            </w:r>
          </w:p>
        </w:tc>
        <w:tc>
          <w:tcPr>
            <w:tcW w:w="1447" w:type="dxa"/>
            <w:shd w:val="clear" w:color="auto" w:fill="auto"/>
            <w:noWrap/>
            <w:tcPrChange w:id="12045" w:author="Skyworks" w:date="2022-04-25T21:29:00Z">
              <w:tcPr>
                <w:tcW w:w="877" w:type="dxa"/>
                <w:shd w:val="clear" w:color="auto" w:fill="auto"/>
                <w:noWrap/>
              </w:tcPr>
            </w:tcPrChange>
          </w:tcPr>
          <w:p w14:paraId="4708B301" w14:textId="77777777" w:rsidR="005E1531" w:rsidRPr="00EF5447" w:rsidRDefault="005E1531" w:rsidP="00592B60">
            <w:pPr>
              <w:pStyle w:val="TAC"/>
              <w:rPr>
                <w:rFonts w:eastAsia="Malgun Gothic" w:cs="Arial"/>
                <w:kern w:val="2"/>
                <w:szCs w:val="24"/>
                <w:lang w:eastAsia="ko-KR"/>
              </w:rPr>
            </w:pPr>
            <w:r w:rsidRPr="00EF5447">
              <w:rPr>
                <w:rFonts w:eastAsia="Malgun Gothic"/>
                <w:szCs w:val="18"/>
                <w:lang w:eastAsia="ko-KR"/>
              </w:rPr>
              <w:t>25</w:t>
            </w:r>
          </w:p>
        </w:tc>
        <w:tc>
          <w:tcPr>
            <w:tcW w:w="994" w:type="dxa"/>
            <w:shd w:val="clear" w:color="auto" w:fill="auto"/>
            <w:noWrap/>
            <w:tcPrChange w:id="12046" w:author="Skyworks" w:date="2022-04-25T21:29:00Z">
              <w:tcPr>
                <w:tcW w:w="1299" w:type="dxa"/>
                <w:shd w:val="clear" w:color="auto" w:fill="auto"/>
                <w:noWrap/>
              </w:tcPr>
            </w:tcPrChange>
          </w:tcPr>
          <w:p w14:paraId="33C81690" w14:textId="77777777" w:rsidR="005E1531" w:rsidRPr="00EF5447" w:rsidRDefault="005E1531" w:rsidP="00592B60">
            <w:pPr>
              <w:pStyle w:val="TAC"/>
              <w:rPr>
                <w:rFonts w:cs="Arial"/>
                <w:kern w:val="2"/>
                <w:szCs w:val="24"/>
                <w:lang w:eastAsia="zh-CN"/>
              </w:rPr>
            </w:pPr>
            <w:r w:rsidRPr="00EF5447">
              <w:t>2130</w:t>
            </w:r>
          </w:p>
        </w:tc>
        <w:tc>
          <w:tcPr>
            <w:tcW w:w="752" w:type="dxa"/>
            <w:shd w:val="clear" w:color="auto" w:fill="auto"/>
            <w:tcPrChange w:id="12047" w:author="Skyworks" w:date="2022-04-25T21:29:00Z">
              <w:tcPr>
                <w:tcW w:w="1017" w:type="dxa"/>
                <w:shd w:val="clear" w:color="auto" w:fill="auto"/>
              </w:tcPr>
            </w:tcPrChange>
          </w:tcPr>
          <w:p w14:paraId="1E166D0E" w14:textId="77777777" w:rsidR="005E1531" w:rsidRPr="00EF5447" w:rsidRDefault="005E1531" w:rsidP="00592B60">
            <w:pPr>
              <w:pStyle w:val="TAC"/>
              <w:rPr>
                <w:rFonts w:eastAsia="Malgun Gothic" w:cs="Arial"/>
                <w:kern w:val="2"/>
                <w:szCs w:val="24"/>
                <w:lang w:eastAsia="ko-KR"/>
              </w:rPr>
            </w:pPr>
            <w:r w:rsidRPr="00EF5447">
              <w:rPr>
                <w:lang w:eastAsia="ja-JP"/>
              </w:rPr>
              <w:t>N/A</w:t>
            </w:r>
          </w:p>
        </w:tc>
        <w:tc>
          <w:tcPr>
            <w:tcW w:w="1248" w:type="dxa"/>
            <w:shd w:val="clear" w:color="auto" w:fill="auto"/>
            <w:tcPrChange w:id="12048" w:author="Skyworks" w:date="2022-04-25T21:29:00Z">
              <w:tcPr>
                <w:tcW w:w="1248" w:type="dxa"/>
                <w:shd w:val="clear" w:color="auto" w:fill="auto"/>
              </w:tcPr>
            </w:tcPrChange>
          </w:tcPr>
          <w:p w14:paraId="5D626449" w14:textId="77777777" w:rsidR="005E1531" w:rsidRPr="00EF5447" w:rsidRDefault="005E1531" w:rsidP="00592B60">
            <w:pPr>
              <w:pStyle w:val="TAC"/>
              <w:rPr>
                <w:rFonts w:eastAsia="Malgun Gothic" w:cs="Arial"/>
                <w:kern w:val="2"/>
                <w:szCs w:val="24"/>
                <w:lang w:eastAsia="ko-KR"/>
              </w:rPr>
            </w:pPr>
            <w:r w:rsidRPr="00EF5447">
              <w:t>N/A</w:t>
            </w:r>
          </w:p>
        </w:tc>
      </w:tr>
      <w:tr w:rsidR="005E1531" w:rsidRPr="00EF5447" w14:paraId="3A1E912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050" w:author="Skyworks" w:date="2022-04-25T21:29:00Z">
            <w:trPr>
              <w:trHeight w:val="54"/>
              <w:jc w:val="center"/>
            </w:trPr>
          </w:trPrChange>
        </w:trPr>
        <w:tc>
          <w:tcPr>
            <w:tcW w:w="2258" w:type="dxa"/>
            <w:tcBorders>
              <w:bottom w:val="nil"/>
            </w:tcBorders>
            <w:shd w:val="clear" w:color="auto" w:fill="auto"/>
            <w:tcPrChange w:id="12051" w:author="Skyworks" w:date="2022-04-25T21:29:00Z">
              <w:tcPr>
                <w:tcW w:w="2258" w:type="dxa"/>
                <w:tcBorders>
                  <w:bottom w:val="nil"/>
                </w:tcBorders>
                <w:shd w:val="clear" w:color="auto" w:fill="auto"/>
              </w:tcPr>
            </w:tcPrChange>
          </w:tcPr>
          <w:p w14:paraId="10D492CC" w14:textId="77777777" w:rsidR="005E1531" w:rsidRPr="00EF5447" w:rsidRDefault="005E1531" w:rsidP="00592B60">
            <w:pPr>
              <w:pStyle w:val="TAC"/>
            </w:pPr>
            <w:r w:rsidRPr="00EF5447">
              <w:rPr>
                <w:rFonts w:cs="Arial"/>
                <w:lang w:eastAsia="ja-JP"/>
              </w:rPr>
              <w:t>DC_7A-20A_n3A</w:t>
            </w:r>
          </w:p>
        </w:tc>
        <w:tc>
          <w:tcPr>
            <w:tcW w:w="867" w:type="dxa"/>
            <w:shd w:val="clear" w:color="auto" w:fill="auto"/>
            <w:tcPrChange w:id="12052" w:author="Skyworks" w:date="2022-04-25T21:29:00Z">
              <w:tcPr>
                <w:tcW w:w="867" w:type="dxa"/>
                <w:shd w:val="clear" w:color="auto" w:fill="auto"/>
              </w:tcPr>
            </w:tcPrChange>
          </w:tcPr>
          <w:p w14:paraId="461063F7" w14:textId="77777777" w:rsidR="005E1531" w:rsidRPr="00EF5447" w:rsidRDefault="005E1531" w:rsidP="00592B60">
            <w:pPr>
              <w:pStyle w:val="TAC"/>
              <w:rPr>
                <w:rFonts w:eastAsia="Malgun Gothic" w:cs="Arial"/>
                <w:kern w:val="2"/>
                <w:szCs w:val="24"/>
                <w:lang w:eastAsia="ko-KR"/>
              </w:rPr>
            </w:pPr>
            <w:r w:rsidRPr="00EF5447">
              <w:rPr>
                <w:lang w:eastAsia="ja-JP"/>
              </w:rPr>
              <w:t>7</w:t>
            </w:r>
          </w:p>
        </w:tc>
        <w:tc>
          <w:tcPr>
            <w:tcW w:w="1066" w:type="dxa"/>
            <w:shd w:val="clear" w:color="auto" w:fill="auto"/>
            <w:noWrap/>
            <w:tcPrChange w:id="12053" w:author="Skyworks" w:date="2022-04-25T21:29:00Z">
              <w:tcPr>
                <w:tcW w:w="1066" w:type="dxa"/>
                <w:shd w:val="clear" w:color="auto" w:fill="auto"/>
                <w:noWrap/>
              </w:tcPr>
            </w:tcPrChange>
          </w:tcPr>
          <w:p w14:paraId="7DD7DBFC" w14:textId="77777777" w:rsidR="005E1531" w:rsidRPr="00EF5447" w:rsidRDefault="005E1531" w:rsidP="00592B60">
            <w:pPr>
              <w:pStyle w:val="TAC"/>
              <w:rPr>
                <w:rFonts w:eastAsia="Malgun Gothic" w:cs="Arial"/>
                <w:kern w:val="2"/>
                <w:szCs w:val="24"/>
                <w:lang w:eastAsia="ko-KR"/>
              </w:rPr>
            </w:pPr>
            <w:r w:rsidRPr="00EF5447">
              <w:rPr>
                <w:rFonts w:cs="Arial"/>
              </w:rPr>
              <w:t>2543</w:t>
            </w:r>
          </w:p>
        </w:tc>
        <w:tc>
          <w:tcPr>
            <w:tcW w:w="747" w:type="dxa"/>
            <w:shd w:val="clear" w:color="auto" w:fill="auto"/>
            <w:noWrap/>
            <w:tcPrChange w:id="12054" w:author="Skyworks" w:date="2022-04-25T21:29:00Z">
              <w:tcPr>
                <w:tcW w:w="747" w:type="dxa"/>
                <w:shd w:val="clear" w:color="auto" w:fill="auto"/>
                <w:noWrap/>
              </w:tcPr>
            </w:tcPrChange>
          </w:tcPr>
          <w:p w14:paraId="5D1F49E8" w14:textId="77777777" w:rsidR="005E1531" w:rsidRPr="00EF5447" w:rsidRDefault="005E1531" w:rsidP="00592B60">
            <w:pPr>
              <w:pStyle w:val="TAC"/>
              <w:rPr>
                <w:rFonts w:eastAsia="Malgun Gothic" w:cs="Arial"/>
                <w:kern w:val="2"/>
                <w:szCs w:val="24"/>
                <w:lang w:eastAsia="ko-KR"/>
              </w:rPr>
            </w:pPr>
            <w:r w:rsidRPr="00EF5447">
              <w:rPr>
                <w:rFonts w:cs="Arial"/>
              </w:rPr>
              <w:t>10</w:t>
            </w:r>
          </w:p>
        </w:tc>
        <w:tc>
          <w:tcPr>
            <w:tcW w:w="1447" w:type="dxa"/>
            <w:shd w:val="clear" w:color="auto" w:fill="auto"/>
            <w:noWrap/>
            <w:tcPrChange w:id="12055" w:author="Skyworks" w:date="2022-04-25T21:29:00Z">
              <w:tcPr>
                <w:tcW w:w="877" w:type="dxa"/>
                <w:shd w:val="clear" w:color="auto" w:fill="auto"/>
                <w:noWrap/>
              </w:tcPr>
            </w:tcPrChange>
          </w:tcPr>
          <w:p w14:paraId="146330C3" w14:textId="77777777" w:rsidR="005E1531" w:rsidRPr="00EF5447" w:rsidRDefault="005E1531" w:rsidP="00592B60">
            <w:pPr>
              <w:pStyle w:val="TAC"/>
              <w:rPr>
                <w:rFonts w:eastAsia="Malgun Gothic" w:cs="Arial"/>
                <w:kern w:val="2"/>
                <w:szCs w:val="24"/>
                <w:lang w:eastAsia="ko-KR"/>
              </w:rPr>
            </w:pPr>
            <w:r w:rsidRPr="00EF5447">
              <w:rPr>
                <w:rFonts w:cs="Arial"/>
              </w:rPr>
              <w:t>50</w:t>
            </w:r>
          </w:p>
        </w:tc>
        <w:tc>
          <w:tcPr>
            <w:tcW w:w="994" w:type="dxa"/>
            <w:shd w:val="clear" w:color="auto" w:fill="auto"/>
            <w:noWrap/>
            <w:tcPrChange w:id="12056" w:author="Skyworks" w:date="2022-04-25T21:29:00Z">
              <w:tcPr>
                <w:tcW w:w="1299" w:type="dxa"/>
                <w:shd w:val="clear" w:color="auto" w:fill="auto"/>
                <w:noWrap/>
              </w:tcPr>
            </w:tcPrChange>
          </w:tcPr>
          <w:p w14:paraId="3C525666" w14:textId="77777777" w:rsidR="005E1531" w:rsidRPr="00EF5447" w:rsidRDefault="005E1531" w:rsidP="00592B60">
            <w:pPr>
              <w:pStyle w:val="TAC"/>
              <w:rPr>
                <w:rFonts w:cs="Arial"/>
                <w:kern w:val="2"/>
                <w:szCs w:val="24"/>
                <w:lang w:eastAsia="zh-CN"/>
              </w:rPr>
            </w:pPr>
            <w:r w:rsidRPr="00EF5447">
              <w:rPr>
                <w:rFonts w:cs="Arial"/>
              </w:rPr>
              <w:t>2663</w:t>
            </w:r>
          </w:p>
        </w:tc>
        <w:tc>
          <w:tcPr>
            <w:tcW w:w="752" w:type="dxa"/>
            <w:shd w:val="clear" w:color="auto" w:fill="auto"/>
            <w:tcPrChange w:id="12057" w:author="Skyworks" w:date="2022-04-25T21:29:00Z">
              <w:tcPr>
                <w:tcW w:w="1017" w:type="dxa"/>
                <w:shd w:val="clear" w:color="auto" w:fill="auto"/>
              </w:tcPr>
            </w:tcPrChange>
          </w:tcPr>
          <w:p w14:paraId="3DC94B51" w14:textId="77777777" w:rsidR="005E1531" w:rsidRPr="00EF5447" w:rsidRDefault="005E1531" w:rsidP="00592B60">
            <w:pPr>
              <w:pStyle w:val="TAC"/>
              <w:rPr>
                <w:rFonts w:eastAsia="Malgun Gothic" w:cs="Arial"/>
                <w:kern w:val="2"/>
                <w:szCs w:val="24"/>
                <w:lang w:eastAsia="ko-KR"/>
              </w:rPr>
            </w:pPr>
            <w:r w:rsidRPr="00EF5447">
              <w:rPr>
                <w:lang w:eastAsia="ja-JP"/>
              </w:rPr>
              <w:t>N/A</w:t>
            </w:r>
          </w:p>
        </w:tc>
        <w:tc>
          <w:tcPr>
            <w:tcW w:w="1248" w:type="dxa"/>
            <w:shd w:val="clear" w:color="auto" w:fill="auto"/>
            <w:tcPrChange w:id="12058" w:author="Skyworks" w:date="2022-04-25T21:29:00Z">
              <w:tcPr>
                <w:tcW w:w="1248" w:type="dxa"/>
                <w:shd w:val="clear" w:color="auto" w:fill="auto"/>
              </w:tcPr>
            </w:tcPrChange>
          </w:tcPr>
          <w:p w14:paraId="6E5B281B" w14:textId="77777777" w:rsidR="005E1531" w:rsidRPr="00EF5447" w:rsidRDefault="005E1531" w:rsidP="00592B60">
            <w:pPr>
              <w:pStyle w:val="TAC"/>
              <w:rPr>
                <w:rFonts w:eastAsia="Malgun Gothic" w:cs="Arial"/>
                <w:kern w:val="2"/>
                <w:szCs w:val="24"/>
                <w:lang w:eastAsia="ko-KR"/>
              </w:rPr>
            </w:pPr>
            <w:r w:rsidRPr="00EF5447">
              <w:t>N/A</w:t>
            </w:r>
          </w:p>
        </w:tc>
      </w:tr>
      <w:tr w:rsidR="005E1531" w:rsidRPr="00EF5447" w14:paraId="13507C7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060" w:author="Skyworks" w:date="2022-04-25T21:29:00Z">
            <w:trPr>
              <w:trHeight w:val="54"/>
              <w:jc w:val="center"/>
            </w:trPr>
          </w:trPrChange>
        </w:trPr>
        <w:tc>
          <w:tcPr>
            <w:tcW w:w="2258" w:type="dxa"/>
            <w:tcBorders>
              <w:top w:val="nil"/>
              <w:bottom w:val="nil"/>
            </w:tcBorders>
            <w:shd w:val="clear" w:color="auto" w:fill="auto"/>
            <w:tcPrChange w:id="12061" w:author="Skyworks" w:date="2022-04-25T21:29:00Z">
              <w:tcPr>
                <w:tcW w:w="2258" w:type="dxa"/>
                <w:tcBorders>
                  <w:top w:val="nil"/>
                  <w:bottom w:val="nil"/>
                </w:tcBorders>
                <w:shd w:val="clear" w:color="auto" w:fill="auto"/>
              </w:tcPr>
            </w:tcPrChange>
          </w:tcPr>
          <w:p w14:paraId="41B3CDC0" w14:textId="77777777" w:rsidR="005E1531" w:rsidRPr="00EF5447" w:rsidRDefault="005E1531" w:rsidP="00592B60">
            <w:pPr>
              <w:pStyle w:val="TAC"/>
            </w:pPr>
          </w:p>
        </w:tc>
        <w:tc>
          <w:tcPr>
            <w:tcW w:w="867" w:type="dxa"/>
            <w:shd w:val="clear" w:color="auto" w:fill="auto"/>
            <w:tcPrChange w:id="12062" w:author="Skyworks" w:date="2022-04-25T21:29:00Z">
              <w:tcPr>
                <w:tcW w:w="867" w:type="dxa"/>
                <w:shd w:val="clear" w:color="auto" w:fill="auto"/>
              </w:tcPr>
            </w:tcPrChange>
          </w:tcPr>
          <w:p w14:paraId="29E92242" w14:textId="77777777" w:rsidR="005E1531" w:rsidRPr="00EF5447" w:rsidRDefault="005E1531" w:rsidP="00592B60">
            <w:pPr>
              <w:pStyle w:val="TAC"/>
              <w:rPr>
                <w:rFonts w:eastAsia="Malgun Gothic" w:cs="Arial"/>
                <w:kern w:val="2"/>
                <w:szCs w:val="24"/>
                <w:lang w:eastAsia="ko-KR"/>
              </w:rPr>
            </w:pPr>
            <w:r w:rsidRPr="00EF5447">
              <w:rPr>
                <w:lang w:eastAsia="ja-JP"/>
              </w:rPr>
              <w:t>20</w:t>
            </w:r>
          </w:p>
        </w:tc>
        <w:tc>
          <w:tcPr>
            <w:tcW w:w="1066" w:type="dxa"/>
            <w:shd w:val="clear" w:color="auto" w:fill="auto"/>
            <w:noWrap/>
            <w:tcPrChange w:id="12063" w:author="Skyworks" w:date="2022-04-25T21:29:00Z">
              <w:tcPr>
                <w:tcW w:w="1066" w:type="dxa"/>
                <w:shd w:val="clear" w:color="auto" w:fill="auto"/>
                <w:noWrap/>
              </w:tcPr>
            </w:tcPrChange>
          </w:tcPr>
          <w:p w14:paraId="6FD3F9D7" w14:textId="77777777" w:rsidR="005E1531" w:rsidRPr="00EF5447" w:rsidRDefault="005E1531" w:rsidP="00592B60">
            <w:pPr>
              <w:pStyle w:val="TAC"/>
              <w:rPr>
                <w:rFonts w:eastAsia="Malgun Gothic" w:cs="Arial"/>
                <w:kern w:val="2"/>
                <w:szCs w:val="24"/>
                <w:lang w:eastAsia="ko-KR"/>
              </w:rPr>
            </w:pPr>
            <w:r w:rsidRPr="00EF5447">
              <w:rPr>
                <w:rFonts w:cs="Arial"/>
              </w:rPr>
              <w:t>847</w:t>
            </w:r>
          </w:p>
        </w:tc>
        <w:tc>
          <w:tcPr>
            <w:tcW w:w="747" w:type="dxa"/>
            <w:shd w:val="clear" w:color="auto" w:fill="auto"/>
            <w:noWrap/>
            <w:tcPrChange w:id="12064" w:author="Skyworks" w:date="2022-04-25T21:29:00Z">
              <w:tcPr>
                <w:tcW w:w="747" w:type="dxa"/>
                <w:shd w:val="clear" w:color="auto" w:fill="auto"/>
                <w:noWrap/>
              </w:tcPr>
            </w:tcPrChange>
          </w:tcPr>
          <w:p w14:paraId="3224B254" w14:textId="77777777" w:rsidR="005E1531" w:rsidRPr="00EF5447" w:rsidRDefault="005E1531" w:rsidP="00592B60">
            <w:pPr>
              <w:pStyle w:val="TAC"/>
              <w:rPr>
                <w:rFonts w:eastAsia="Malgun Gothic" w:cs="Arial"/>
                <w:kern w:val="2"/>
                <w:szCs w:val="24"/>
                <w:lang w:eastAsia="ko-KR"/>
              </w:rPr>
            </w:pPr>
            <w:r w:rsidRPr="00EF5447">
              <w:rPr>
                <w:rFonts w:cs="Arial"/>
              </w:rPr>
              <w:t>10</w:t>
            </w:r>
          </w:p>
        </w:tc>
        <w:tc>
          <w:tcPr>
            <w:tcW w:w="1447" w:type="dxa"/>
            <w:shd w:val="clear" w:color="auto" w:fill="auto"/>
            <w:noWrap/>
            <w:tcPrChange w:id="12065" w:author="Skyworks" w:date="2022-04-25T21:29:00Z">
              <w:tcPr>
                <w:tcW w:w="877" w:type="dxa"/>
                <w:shd w:val="clear" w:color="auto" w:fill="auto"/>
                <w:noWrap/>
              </w:tcPr>
            </w:tcPrChange>
          </w:tcPr>
          <w:p w14:paraId="44DA18DB" w14:textId="77777777" w:rsidR="005E1531" w:rsidRPr="00EF5447" w:rsidRDefault="005E1531" w:rsidP="00592B60">
            <w:pPr>
              <w:pStyle w:val="TAC"/>
              <w:rPr>
                <w:rFonts w:eastAsia="Malgun Gothic" w:cs="Arial"/>
                <w:kern w:val="2"/>
                <w:szCs w:val="24"/>
                <w:lang w:eastAsia="ko-KR"/>
              </w:rPr>
            </w:pPr>
            <w:r w:rsidRPr="00EF5447">
              <w:rPr>
                <w:rFonts w:cs="Arial"/>
              </w:rPr>
              <w:t>20</w:t>
            </w:r>
          </w:p>
        </w:tc>
        <w:tc>
          <w:tcPr>
            <w:tcW w:w="994" w:type="dxa"/>
            <w:shd w:val="clear" w:color="auto" w:fill="auto"/>
            <w:noWrap/>
            <w:tcPrChange w:id="12066" w:author="Skyworks" w:date="2022-04-25T21:29:00Z">
              <w:tcPr>
                <w:tcW w:w="1299" w:type="dxa"/>
                <w:shd w:val="clear" w:color="auto" w:fill="auto"/>
                <w:noWrap/>
              </w:tcPr>
            </w:tcPrChange>
          </w:tcPr>
          <w:p w14:paraId="7DF86950" w14:textId="77777777" w:rsidR="005E1531" w:rsidRPr="00EF5447" w:rsidRDefault="005E1531" w:rsidP="00592B60">
            <w:pPr>
              <w:pStyle w:val="TAC"/>
              <w:rPr>
                <w:rFonts w:cs="Arial"/>
                <w:kern w:val="2"/>
                <w:szCs w:val="24"/>
                <w:lang w:eastAsia="zh-CN"/>
              </w:rPr>
            </w:pPr>
            <w:r w:rsidRPr="00EF5447">
              <w:rPr>
                <w:rFonts w:cs="Arial"/>
              </w:rPr>
              <w:t>806</w:t>
            </w:r>
          </w:p>
        </w:tc>
        <w:tc>
          <w:tcPr>
            <w:tcW w:w="752" w:type="dxa"/>
            <w:shd w:val="clear" w:color="auto" w:fill="auto"/>
            <w:tcPrChange w:id="12067" w:author="Skyworks" w:date="2022-04-25T21:29:00Z">
              <w:tcPr>
                <w:tcW w:w="1017" w:type="dxa"/>
                <w:shd w:val="clear" w:color="auto" w:fill="auto"/>
              </w:tcPr>
            </w:tcPrChange>
          </w:tcPr>
          <w:p w14:paraId="3DED2783" w14:textId="77777777" w:rsidR="005E1531" w:rsidRPr="00EF5447" w:rsidRDefault="005E1531" w:rsidP="00592B60">
            <w:pPr>
              <w:pStyle w:val="TAC"/>
              <w:rPr>
                <w:rFonts w:eastAsia="Malgun Gothic" w:cs="Arial"/>
                <w:kern w:val="2"/>
                <w:szCs w:val="24"/>
                <w:lang w:eastAsia="ko-KR"/>
              </w:rPr>
            </w:pPr>
            <w:r w:rsidRPr="00EF5447">
              <w:rPr>
                <w:rFonts w:cs="Arial"/>
              </w:rPr>
              <w:t>10.5</w:t>
            </w:r>
          </w:p>
        </w:tc>
        <w:tc>
          <w:tcPr>
            <w:tcW w:w="1248" w:type="dxa"/>
            <w:shd w:val="clear" w:color="auto" w:fill="auto"/>
            <w:tcPrChange w:id="12068" w:author="Skyworks" w:date="2022-04-25T21:29:00Z">
              <w:tcPr>
                <w:tcW w:w="1248" w:type="dxa"/>
                <w:shd w:val="clear" w:color="auto" w:fill="auto"/>
              </w:tcPr>
            </w:tcPrChange>
          </w:tcPr>
          <w:p w14:paraId="4E119366" w14:textId="77777777" w:rsidR="005E1531" w:rsidRPr="00EF5447" w:rsidRDefault="005E1531" w:rsidP="00592B60">
            <w:pPr>
              <w:pStyle w:val="TAC"/>
              <w:rPr>
                <w:rFonts w:eastAsia="Malgun Gothic" w:cs="Arial"/>
                <w:kern w:val="2"/>
                <w:szCs w:val="24"/>
                <w:lang w:eastAsia="ko-KR"/>
              </w:rPr>
            </w:pPr>
            <w:r w:rsidRPr="00EF5447">
              <w:rPr>
                <w:rFonts w:cs="Arial"/>
              </w:rPr>
              <w:t>IMD2</w:t>
            </w:r>
          </w:p>
        </w:tc>
      </w:tr>
      <w:tr w:rsidR="005E1531" w:rsidRPr="00EF5447" w14:paraId="3138A86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070" w:author="Skyworks" w:date="2022-04-25T21:29:00Z">
            <w:trPr>
              <w:trHeight w:val="54"/>
              <w:jc w:val="center"/>
            </w:trPr>
          </w:trPrChange>
        </w:trPr>
        <w:tc>
          <w:tcPr>
            <w:tcW w:w="2258" w:type="dxa"/>
            <w:tcBorders>
              <w:top w:val="nil"/>
              <w:bottom w:val="nil"/>
            </w:tcBorders>
            <w:shd w:val="clear" w:color="auto" w:fill="auto"/>
            <w:tcPrChange w:id="12071" w:author="Skyworks" w:date="2022-04-25T21:29:00Z">
              <w:tcPr>
                <w:tcW w:w="2258" w:type="dxa"/>
                <w:tcBorders>
                  <w:top w:val="nil"/>
                  <w:bottom w:val="nil"/>
                </w:tcBorders>
                <w:shd w:val="clear" w:color="auto" w:fill="auto"/>
              </w:tcPr>
            </w:tcPrChange>
          </w:tcPr>
          <w:p w14:paraId="11C45F04" w14:textId="77777777" w:rsidR="005E1531" w:rsidRPr="00EF5447" w:rsidRDefault="005E1531" w:rsidP="00592B60">
            <w:pPr>
              <w:pStyle w:val="TAC"/>
            </w:pPr>
          </w:p>
        </w:tc>
        <w:tc>
          <w:tcPr>
            <w:tcW w:w="867" w:type="dxa"/>
            <w:shd w:val="clear" w:color="auto" w:fill="auto"/>
            <w:tcPrChange w:id="12072" w:author="Skyworks" w:date="2022-04-25T21:29:00Z">
              <w:tcPr>
                <w:tcW w:w="867" w:type="dxa"/>
                <w:shd w:val="clear" w:color="auto" w:fill="auto"/>
              </w:tcPr>
            </w:tcPrChange>
          </w:tcPr>
          <w:p w14:paraId="357DD83F" w14:textId="77777777" w:rsidR="005E1531" w:rsidRPr="00EF5447" w:rsidRDefault="005E1531" w:rsidP="00592B60">
            <w:pPr>
              <w:pStyle w:val="TAC"/>
              <w:rPr>
                <w:rFonts w:eastAsia="Malgun Gothic" w:cs="Arial"/>
                <w:kern w:val="2"/>
                <w:szCs w:val="24"/>
                <w:lang w:eastAsia="ko-KR"/>
              </w:rPr>
            </w:pPr>
            <w:r w:rsidRPr="00EF5447">
              <w:rPr>
                <w:lang w:eastAsia="ja-JP"/>
              </w:rPr>
              <w:t>n3</w:t>
            </w:r>
          </w:p>
        </w:tc>
        <w:tc>
          <w:tcPr>
            <w:tcW w:w="1066" w:type="dxa"/>
            <w:shd w:val="clear" w:color="auto" w:fill="auto"/>
            <w:noWrap/>
            <w:tcPrChange w:id="12073" w:author="Skyworks" w:date="2022-04-25T21:29:00Z">
              <w:tcPr>
                <w:tcW w:w="1066" w:type="dxa"/>
                <w:shd w:val="clear" w:color="auto" w:fill="auto"/>
                <w:noWrap/>
              </w:tcPr>
            </w:tcPrChange>
          </w:tcPr>
          <w:p w14:paraId="37DDC0C7" w14:textId="77777777" w:rsidR="005E1531" w:rsidRPr="00EF5447" w:rsidRDefault="005E1531" w:rsidP="00592B60">
            <w:pPr>
              <w:pStyle w:val="TAC"/>
              <w:rPr>
                <w:rFonts w:eastAsia="Malgun Gothic" w:cs="Arial"/>
                <w:kern w:val="2"/>
                <w:szCs w:val="24"/>
                <w:lang w:eastAsia="ko-KR"/>
              </w:rPr>
            </w:pPr>
            <w:r w:rsidRPr="00EF5447">
              <w:rPr>
                <w:rFonts w:cs="Arial"/>
              </w:rPr>
              <w:t>1737</w:t>
            </w:r>
          </w:p>
        </w:tc>
        <w:tc>
          <w:tcPr>
            <w:tcW w:w="747" w:type="dxa"/>
            <w:shd w:val="clear" w:color="auto" w:fill="auto"/>
            <w:noWrap/>
            <w:tcPrChange w:id="12074" w:author="Skyworks" w:date="2022-04-25T21:29:00Z">
              <w:tcPr>
                <w:tcW w:w="747" w:type="dxa"/>
                <w:shd w:val="clear" w:color="auto" w:fill="auto"/>
                <w:noWrap/>
              </w:tcPr>
            </w:tcPrChange>
          </w:tcPr>
          <w:p w14:paraId="51396E9B" w14:textId="77777777" w:rsidR="005E1531" w:rsidRPr="00EF5447" w:rsidRDefault="005E1531" w:rsidP="00592B60">
            <w:pPr>
              <w:pStyle w:val="TAC"/>
              <w:rPr>
                <w:rFonts w:eastAsia="Malgun Gothic" w:cs="Arial"/>
                <w:kern w:val="2"/>
                <w:szCs w:val="24"/>
                <w:lang w:eastAsia="ko-KR"/>
              </w:rPr>
            </w:pPr>
            <w:r w:rsidRPr="00EF5447">
              <w:rPr>
                <w:rFonts w:cs="Arial"/>
              </w:rPr>
              <w:t>5</w:t>
            </w:r>
          </w:p>
        </w:tc>
        <w:tc>
          <w:tcPr>
            <w:tcW w:w="1447" w:type="dxa"/>
            <w:shd w:val="clear" w:color="auto" w:fill="auto"/>
            <w:noWrap/>
            <w:tcPrChange w:id="12075" w:author="Skyworks" w:date="2022-04-25T21:29:00Z">
              <w:tcPr>
                <w:tcW w:w="877" w:type="dxa"/>
                <w:shd w:val="clear" w:color="auto" w:fill="auto"/>
                <w:noWrap/>
              </w:tcPr>
            </w:tcPrChange>
          </w:tcPr>
          <w:p w14:paraId="235501C2" w14:textId="77777777" w:rsidR="005E1531" w:rsidRPr="00EF5447" w:rsidRDefault="005E1531" w:rsidP="00592B60">
            <w:pPr>
              <w:pStyle w:val="TAC"/>
              <w:rPr>
                <w:rFonts w:eastAsia="Malgun Gothic" w:cs="Arial"/>
                <w:kern w:val="2"/>
                <w:szCs w:val="24"/>
                <w:lang w:eastAsia="ko-KR"/>
              </w:rPr>
            </w:pPr>
            <w:r w:rsidRPr="00EF5447">
              <w:rPr>
                <w:rFonts w:cs="Arial"/>
              </w:rPr>
              <w:t>25</w:t>
            </w:r>
          </w:p>
        </w:tc>
        <w:tc>
          <w:tcPr>
            <w:tcW w:w="994" w:type="dxa"/>
            <w:shd w:val="clear" w:color="auto" w:fill="auto"/>
            <w:noWrap/>
            <w:tcPrChange w:id="12076" w:author="Skyworks" w:date="2022-04-25T21:29:00Z">
              <w:tcPr>
                <w:tcW w:w="1299" w:type="dxa"/>
                <w:shd w:val="clear" w:color="auto" w:fill="auto"/>
                <w:noWrap/>
              </w:tcPr>
            </w:tcPrChange>
          </w:tcPr>
          <w:p w14:paraId="0F3133F7" w14:textId="77777777" w:rsidR="005E1531" w:rsidRPr="00EF5447" w:rsidRDefault="005E1531" w:rsidP="00592B60">
            <w:pPr>
              <w:pStyle w:val="TAC"/>
              <w:rPr>
                <w:rFonts w:cs="Arial"/>
                <w:kern w:val="2"/>
                <w:szCs w:val="24"/>
                <w:lang w:eastAsia="zh-CN"/>
              </w:rPr>
            </w:pPr>
            <w:r w:rsidRPr="00EF5447">
              <w:rPr>
                <w:rFonts w:cs="Arial"/>
              </w:rPr>
              <w:t>1832</w:t>
            </w:r>
          </w:p>
        </w:tc>
        <w:tc>
          <w:tcPr>
            <w:tcW w:w="752" w:type="dxa"/>
            <w:shd w:val="clear" w:color="auto" w:fill="auto"/>
            <w:tcPrChange w:id="12077" w:author="Skyworks" w:date="2022-04-25T21:29:00Z">
              <w:tcPr>
                <w:tcW w:w="1017" w:type="dxa"/>
                <w:shd w:val="clear" w:color="auto" w:fill="auto"/>
              </w:tcPr>
            </w:tcPrChange>
          </w:tcPr>
          <w:p w14:paraId="6DA33EF4" w14:textId="77777777" w:rsidR="005E1531" w:rsidRPr="00EF5447" w:rsidRDefault="005E1531" w:rsidP="00592B60">
            <w:pPr>
              <w:pStyle w:val="TAC"/>
              <w:rPr>
                <w:rFonts w:eastAsia="Malgun Gothic" w:cs="Arial"/>
                <w:kern w:val="2"/>
                <w:szCs w:val="24"/>
                <w:lang w:eastAsia="ko-KR"/>
              </w:rPr>
            </w:pPr>
            <w:r w:rsidRPr="00EF5447">
              <w:rPr>
                <w:lang w:eastAsia="ja-JP"/>
              </w:rPr>
              <w:t>N/A</w:t>
            </w:r>
          </w:p>
        </w:tc>
        <w:tc>
          <w:tcPr>
            <w:tcW w:w="1248" w:type="dxa"/>
            <w:shd w:val="clear" w:color="auto" w:fill="auto"/>
            <w:tcPrChange w:id="12078" w:author="Skyworks" w:date="2022-04-25T21:29:00Z">
              <w:tcPr>
                <w:tcW w:w="1248" w:type="dxa"/>
                <w:shd w:val="clear" w:color="auto" w:fill="auto"/>
              </w:tcPr>
            </w:tcPrChange>
          </w:tcPr>
          <w:p w14:paraId="2AB307A2" w14:textId="77777777" w:rsidR="005E1531" w:rsidRPr="00EF5447" w:rsidRDefault="005E1531" w:rsidP="00592B60">
            <w:pPr>
              <w:pStyle w:val="TAC"/>
              <w:rPr>
                <w:rFonts w:eastAsia="Malgun Gothic" w:cs="Arial"/>
                <w:kern w:val="2"/>
                <w:szCs w:val="24"/>
                <w:lang w:eastAsia="ko-KR"/>
              </w:rPr>
            </w:pPr>
            <w:r w:rsidRPr="00EF5447">
              <w:t>N/A</w:t>
            </w:r>
          </w:p>
        </w:tc>
      </w:tr>
      <w:tr w:rsidR="005E1531" w:rsidRPr="00EF5447" w14:paraId="414F1D2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080" w:author="Skyworks" w:date="2022-04-25T21:29:00Z">
            <w:trPr>
              <w:trHeight w:val="54"/>
              <w:jc w:val="center"/>
            </w:trPr>
          </w:trPrChange>
        </w:trPr>
        <w:tc>
          <w:tcPr>
            <w:tcW w:w="2258" w:type="dxa"/>
            <w:tcBorders>
              <w:top w:val="nil"/>
              <w:bottom w:val="nil"/>
            </w:tcBorders>
            <w:shd w:val="clear" w:color="auto" w:fill="auto"/>
            <w:tcPrChange w:id="12081" w:author="Skyworks" w:date="2022-04-25T21:29:00Z">
              <w:tcPr>
                <w:tcW w:w="2258" w:type="dxa"/>
                <w:tcBorders>
                  <w:top w:val="nil"/>
                  <w:bottom w:val="nil"/>
                </w:tcBorders>
                <w:shd w:val="clear" w:color="auto" w:fill="auto"/>
              </w:tcPr>
            </w:tcPrChange>
          </w:tcPr>
          <w:p w14:paraId="65A0FCA9" w14:textId="77777777" w:rsidR="005E1531" w:rsidRPr="00EF5447" w:rsidRDefault="005E1531" w:rsidP="00592B60">
            <w:pPr>
              <w:pStyle w:val="TAC"/>
            </w:pPr>
          </w:p>
        </w:tc>
        <w:tc>
          <w:tcPr>
            <w:tcW w:w="867" w:type="dxa"/>
            <w:shd w:val="clear" w:color="auto" w:fill="auto"/>
            <w:tcPrChange w:id="12082" w:author="Skyworks" w:date="2022-04-25T21:29:00Z">
              <w:tcPr>
                <w:tcW w:w="867" w:type="dxa"/>
                <w:shd w:val="clear" w:color="auto" w:fill="auto"/>
              </w:tcPr>
            </w:tcPrChange>
          </w:tcPr>
          <w:p w14:paraId="6C09D4A8" w14:textId="77777777" w:rsidR="005E1531" w:rsidRPr="00EF5447" w:rsidRDefault="005E1531" w:rsidP="00592B60">
            <w:pPr>
              <w:pStyle w:val="TAC"/>
              <w:rPr>
                <w:rFonts w:eastAsia="Malgun Gothic" w:cs="Arial"/>
                <w:kern w:val="2"/>
                <w:szCs w:val="24"/>
                <w:lang w:eastAsia="ko-KR"/>
              </w:rPr>
            </w:pPr>
            <w:r w:rsidRPr="00EF5447">
              <w:rPr>
                <w:lang w:eastAsia="ja-JP"/>
              </w:rPr>
              <w:t>7</w:t>
            </w:r>
          </w:p>
        </w:tc>
        <w:tc>
          <w:tcPr>
            <w:tcW w:w="1066" w:type="dxa"/>
            <w:shd w:val="clear" w:color="auto" w:fill="auto"/>
            <w:noWrap/>
            <w:tcPrChange w:id="12083" w:author="Skyworks" w:date="2022-04-25T21:29:00Z">
              <w:tcPr>
                <w:tcW w:w="1066" w:type="dxa"/>
                <w:shd w:val="clear" w:color="auto" w:fill="auto"/>
                <w:noWrap/>
              </w:tcPr>
            </w:tcPrChange>
          </w:tcPr>
          <w:p w14:paraId="50301523" w14:textId="77777777" w:rsidR="005E1531" w:rsidRPr="00EF5447" w:rsidRDefault="005E1531" w:rsidP="00592B60">
            <w:pPr>
              <w:pStyle w:val="TAC"/>
              <w:rPr>
                <w:rFonts w:eastAsia="Malgun Gothic" w:cs="Arial"/>
                <w:kern w:val="2"/>
                <w:szCs w:val="24"/>
                <w:lang w:eastAsia="ko-KR"/>
              </w:rPr>
            </w:pPr>
            <w:r w:rsidRPr="00EF5447">
              <w:rPr>
                <w:rFonts w:cs="Arial"/>
              </w:rPr>
              <w:t>2510</w:t>
            </w:r>
          </w:p>
        </w:tc>
        <w:tc>
          <w:tcPr>
            <w:tcW w:w="747" w:type="dxa"/>
            <w:shd w:val="clear" w:color="auto" w:fill="auto"/>
            <w:noWrap/>
            <w:tcPrChange w:id="12084" w:author="Skyworks" w:date="2022-04-25T21:29:00Z">
              <w:tcPr>
                <w:tcW w:w="747" w:type="dxa"/>
                <w:shd w:val="clear" w:color="auto" w:fill="auto"/>
                <w:noWrap/>
              </w:tcPr>
            </w:tcPrChange>
          </w:tcPr>
          <w:p w14:paraId="5FA7ACF7" w14:textId="77777777" w:rsidR="005E1531" w:rsidRPr="00EF5447" w:rsidRDefault="005E1531" w:rsidP="00592B60">
            <w:pPr>
              <w:pStyle w:val="TAC"/>
              <w:rPr>
                <w:rFonts w:eastAsia="Malgun Gothic" w:cs="Arial"/>
                <w:kern w:val="2"/>
                <w:szCs w:val="24"/>
                <w:lang w:eastAsia="ko-KR"/>
              </w:rPr>
            </w:pPr>
            <w:r w:rsidRPr="00EF5447">
              <w:rPr>
                <w:rFonts w:cs="Arial"/>
              </w:rPr>
              <w:t>10</w:t>
            </w:r>
          </w:p>
        </w:tc>
        <w:tc>
          <w:tcPr>
            <w:tcW w:w="1447" w:type="dxa"/>
            <w:shd w:val="clear" w:color="auto" w:fill="auto"/>
            <w:noWrap/>
            <w:tcPrChange w:id="12085" w:author="Skyworks" w:date="2022-04-25T21:29:00Z">
              <w:tcPr>
                <w:tcW w:w="877" w:type="dxa"/>
                <w:shd w:val="clear" w:color="auto" w:fill="auto"/>
                <w:noWrap/>
              </w:tcPr>
            </w:tcPrChange>
          </w:tcPr>
          <w:p w14:paraId="3EA363FC" w14:textId="77777777" w:rsidR="005E1531" w:rsidRPr="00EF5447" w:rsidRDefault="005E1531" w:rsidP="00592B60">
            <w:pPr>
              <w:pStyle w:val="TAC"/>
              <w:rPr>
                <w:rFonts w:eastAsia="Malgun Gothic" w:cs="Arial"/>
                <w:kern w:val="2"/>
                <w:szCs w:val="24"/>
                <w:lang w:eastAsia="ko-KR"/>
              </w:rPr>
            </w:pPr>
            <w:r w:rsidRPr="00EF5447">
              <w:rPr>
                <w:rFonts w:cs="Arial"/>
              </w:rPr>
              <w:t>50</w:t>
            </w:r>
          </w:p>
        </w:tc>
        <w:tc>
          <w:tcPr>
            <w:tcW w:w="994" w:type="dxa"/>
            <w:shd w:val="clear" w:color="auto" w:fill="auto"/>
            <w:noWrap/>
            <w:tcPrChange w:id="12086" w:author="Skyworks" w:date="2022-04-25T21:29:00Z">
              <w:tcPr>
                <w:tcW w:w="1299" w:type="dxa"/>
                <w:shd w:val="clear" w:color="auto" w:fill="auto"/>
                <w:noWrap/>
              </w:tcPr>
            </w:tcPrChange>
          </w:tcPr>
          <w:p w14:paraId="1D3F95BD" w14:textId="77777777" w:rsidR="005E1531" w:rsidRPr="00EF5447" w:rsidRDefault="005E1531" w:rsidP="00592B60">
            <w:pPr>
              <w:pStyle w:val="TAC"/>
              <w:rPr>
                <w:rFonts w:cs="Arial"/>
                <w:kern w:val="2"/>
                <w:szCs w:val="24"/>
                <w:lang w:eastAsia="zh-CN"/>
              </w:rPr>
            </w:pPr>
            <w:r w:rsidRPr="00EF5447">
              <w:rPr>
                <w:rFonts w:cs="Arial"/>
              </w:rPr>
              <w:t>2630</w:t>
            </w:r>
          </w:p>
        </w:tc>
        <w:tc>
          <w:tcPr>
            <w:tcW w:w="752" w:type="dxa"/>
            <w:shd w:val="clear" w:color="auto" w:fill="auto"/>
            <w:tcPrChange w:id="12087" w:author="Skyworks" w:date="2022-04-25T21:29:00Z">
              <w:tcPr>
                <w:tcW w:w="1017" w:type="dxa"/>
                <w:shd w:val="clear" w:color="auto" w:fill="auto"/>
              </w:tcPr>
            </w:tcPrChange>
          </w:tcPr>
          <w:p w14:paraId="2B60294F" w14:textId="77777777" w:rsidR="005E1531" w:rsidRPr="00EF5447" w:rsidRDefault="005E1531" w:rsidP="00592B60">
            <w:pPr>
              <w:pStyle w:val="TAC"/>
              <w:rPr>
                <w:rFonts w:eastAsia="Malgun Gothic" w:cs="Arial"/>
                <w:kern w:val="2"/>
                <w:szCs w:val="24"/>
                <w:lang w:eastAsia="ko-KR"/>
              </w:rPr>
            </w:pPr>
            <w:r w:rsidRPr="00EF5447">
              <w:rPr>
                <w:rFonts w:cs="Arial"/>
              </w:rPr>
              <w:t>26.0</w:t>
            </w:r>
          </w:p>
        </w:tc>
        <w:tc>
          <w:tcPr>
            <w:tcW w:w="1248" w:type="dxa"/>
            <w:shd w:val="clear" w:color="auto" w:fill="auto"/>
            <w:tcPrChange w:id="12088" w:author="Skyworks" w:date="2022-04-25T21:29:00Z">
              <w:tcPr>
                <w:tcW w:w="1248" w:type="dxa"/>
                <w:shd w:val="clear" w:color="auto" w:fill="auto"/>
              </w:tcPr>
            </w:tcPrChange>
          </w:tcPr>
          <w:p w14:paraId="231D97A3" w14:textId="77777777" w:rsidR="005E1531" w:rsidRPr="00EF5447" w:rsidRDefault="005E1531" w:rsidP="00592B60">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5E1531" w:rsidRPr="00EF5447" w14:paraId="12483A7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090" w:author="Skyworks" w:date="2022-04-25T21:29:00Z">
            <w:trPr>
              <w:trHeight w:val="54"/>
              <w:jc w:val="center"/>
            </w:trPr>
          </w:trPrChange>
        </w:trPr>
        <w:tc>
          <w:tcPr>
            <w:tcW w:w="2258" w:type="dxa"/>
            <w:tcBorders>
              <w:top w:val="nil"/>
              <w:bottom w:val="nil"/>
            </w:tcBorders>
            <w:shd w:val="clear" w:color="auto" w:fill="auto"/>
            <w:tcPrChange w:id="12091" w:author="Skyworks" w:date="2022-04-25T21:29:00Z">
              <w:tcPr>
                <w:tcW w:w="2258" w:type="dxa"/>
                <w:tcBorders>
                  <w:top w:val="nil"/>
                  <w:bottom w:val="nil"/>
                </w:tcBorders>
                <w:shd w:val="clear" w:color="auto" w:fill="auto"/>
              </w:tcPr>
            </w:tcPrChange>
          </w:tcPr>
          <w:p w14:paraId="131F6D2B" w14:textId="77777777" w:rsidR="005E1531" w:rsidRPr="00EF5447" w:rsidRDefault="005E1531" w:rsidP="00592B60">
            <w:pPr>
              <w:pStyle w:val="TAC"/>
            </w:pPr>
          </w:p>
        </w:tc>
        <w:tc>
          <w:tcPr>
            <w:tcW w:w="867" w:type="dxa"/>
            <w:shd w:val="clear" w:color="auto" w:fill="auto"/>
            <w:tcPrChange w:id="12092" w:author="Skyworks" w:date="2022-04-25T21:29:00Z">
              <w:tcPr>
                <w:tcW w:w="867" w:type="dxa"/>
                <w:shd w:val="clear" w:color="auto" w:fill="auto"/>
              </w:tcPr>
            </w:tcPrChange>
          </w:tcPr>
          <w:p w14:paraId="37ABBCF9" w14:textId="77777777" w:rsidR="005E1531" w:rsidRPr="00EF5447" w:rsidRDefault="005E1531" w:rsidP="00592B60">
            <w:pPr>
              <w:pStyle w:val="TAC"/>
              <w:rPr>
                <w:rFonts w:eastAsia="Malgun Gothic" w:cs="Arial"/>
                <w:kern w:val="2"/>
                <w:szCs w:val="24"/>
                <w:lang w:eastAsia="ko-KR"/>
              </w:rPr>
            </w:pPr>
            <w:r w:rsidRPr="00EF5447">
              <w:rPr>
                <w:lang w:eastAsia="ja-JP"/>
              </w:rPr>
              <w:t>20</w:t>
            </w:r>
          </w:p>
        </w:tc>
        <w:tc>
          <w:tcPr>
            <w:tcW w:w="1066" w:type="dxa"/>
            <w:shd w:val="clear" w:color="auto" w:fill="auto"/>
            <w:noWrap/>
            <w:tcPrChange w:id="12093" w:author="Skyworks" w:date="2022-04-25T21:29:00Z">
              <w:tcPr>
                <w:tcW w:w="1066" w:type="dxa"/>
                <w:shd w:val="clear" w:color="auto" w:fill="auto"/>
                <w:noWrap/>
              </w:tcPr>
            </w:tcPrChange>
          </w:tcPr>
          <w:p w14:paraId="527D78B1" w14:textId="77777777" w:rsidR="005E1531" w:rsidRPr="00EF5447" w:rsidRDefault="005E1531" w:rsidP="00592B60">
            <w:pPr>
              <w:pStyle w:val="TAC"/>
              <w:rPr>
                <w:rFonts w:eastAsia="Malgun Gothic" w:cs="Arial"/>
                <w:kern w:val="2"/>
                <w:szCs w:val="24"/>
                <w:lang w:eastAsia="ko-KR"/>
              </w:rPr>
            </w:pPr>
            <w:r w:rsidRPr="00EF5447">
              <w:rPr>
                <w:rFonts w:cs="Arial"/>
                <w:szCs w:val="22"/>
              </w:rPr>
              <w:t>855</w:t>
            </w:r>
          </w:p>
        </w:tc>
        <w:tc>
          <w:tcPr>
            <w:tcW w:w="747" w:type="dxa"/>
            <w:shd w:val="clear" w:color="auto" w:fill="auto"/>
            <w:noWrap/>
            <w:tcPrChange w:id="12094" w:author="Skyworks" w:date="2022-04-25T21:29:00Z">
              <w:tcPr>
                <w:tcW w:w="747" w:type="dxa"/>
                <w:shd w:val="clear" w:color="auto" w:fill="auto"/>
                <w:noWrap/>
              </w:tcPr>
            </w:tcPrChange>
          </w:tcPr>
          <w:p w14:paraId="328C0F25" w14:textId="77777777" w:rsidR="005E1531" w:rsidRPr="00EF5447" w:rsidRDefault="005E1531" w:rsidP="00592B60">
            <w:pPr>
              <w:pStyle w:val="TAC"/>
              <w:rPr>
                <w:rFonts w:eastAsia="Malgun Gothic" w:cs="Arial"/>
                <w:kern w:val="2"/>
                <w:szCs w:val="24"/>
                <w:lang w:eastAsia="ko-KR"/>
              </w:rPr>
            </w:pPr>
            <w:r w:rsidRPr="00EF5447">
              <w:rPr>
                <w:rFonts w:cs="Arial"/>
              </w:rPr>
              <w:t>5</w:t>
            </w:r>
          </w:p>
        </w:tc>
        <w:tc>
          <w:tcPr>
            <w:tcW w:w="1447" w:type="dxa"/>
            <w:shd w:val="clear" w:color="auto" w:fill="auto"/>
            <w:noWrap/>
            <w:tcPrChange w:id="12095" w:author="Skyworks" w:date="2022-04-25T21:29:00Z">
              <w:tcPr>
                <w:tcW w:w="877" w:type="dxa"/>
                <w:shd w:val="clear" w:color="auto" w:fill="auto"/>
                <w:noWrap/>
              </w:tcPr>
            </w:tcPrChange>
          </w:tcPr>
          <w:p w14:paraId="422DC70C" w14:textId="77777777" w:rsidR="005E1531" w:rsidRPr="00EF5447" w:rsidRDefault="005E1531" w:rsidP="00592B60">
            <w:pPr>
              <w:pStyle w:val="TAC"/>
              <w:rPr>
                <w:rFonts w:eastAsia="Malgun Gothic" w:cs="Arial"/>
                <w:kern w:val="2"/>
                <w:szCs w:val="24"/>
                <w:lang w:eastAsia="ko-KR"/>
              </w:rPr>
            </w:pPr>
            <w:r w:rsidRPr="00EF5447">
              <w:rPr>
                <w:rFonts w:cs="Arial"/>
              </w:rPr>
              <w:t>25</w:t>
            </w:r>
          </w:p>
        </w:tc>
        <w:tc>
          <w:tcPr>
            <w:tcW w:w="994" w:type="dxa"/>
            <w:shd w:val="clear" w:color="auto" w:fill="auto"/>
            <w:noWrap/>
            <w:tcPrChange w:id="12096" w:author="Skyworks" w:date="2022-04-25T21:29:00Z">
              <w:tcPr>
                <w:tcW w:w="1299" w:type="dxa"/>
                <w:shd w:val="clear" w:color="auto" w:fill="auto"/>
                <w:noWrap/>
              </w:tcPr>
            </w:tcPrChange>
          </w:tcPr>
          <w:p w14:paraId="7139F192" w14:textId="77777777" w:rsidR="005E1531" w:rsidRPr="00EF5447" w:rsidRDefault="005E1531" w:rsidP="00592B60">
            <w:pPr>
              <w:pStyle w:val="TAC"/>
              <w:rPr>
                <w:rFonts w:cs="Arial"/>
                <w:kern w:val="2"/>
                <w:szCs w:val="24"/>
                <w:lang w:eastAsia="zh-CN"/>
              </w:rPr>
            </w:pPr>
            <w:r w:rsidRPr="00EF5447">
              <w:rPr>
                <w:rFonts w:cs="Arial"/>
              </w:rPr>
              <w:t>896</w:t>
            </w:r>
          </w:p>
        </w:tc>
        <w:tc>
          <w:tcPr>
            <w:tcW w:w="752" w:type="dxa"/>
            <w:shd w:val="clear" w:color="auto" w:fill="auto"/>
            <w:tcPrChange w:id="12097" w:author="Skyworks" w:date="2022-04-25T21:29:00Z">
              <w:tcPr>
                <w:tcW w:w="1017" w:type="dxa"/>
                <w:shd w:val="clear" w:color="auto" w:fill="auto"/>
              </w:tcPr>
            </w:tcPrChange>
          </w:tcPr>
          <w:p w14:paraId="56F5628D" w14:textId="77777777" w:rsidR="005E1531" w:rsidRPr="00EF5447" w:rsidRDefault="005E1531" w:rsidP="00592B60">
            <w:pPr>
              <w:pStyle w:val="TAC"/>
              <w:rPr>
                <w:rFonts w:eastAsia="Malgun Gothic" w:cs="Arial"/>
                <w:kern w:val="2"/>
                <w:szCs w:val="24"/>
                <w:lang w:eastAsia="ko-KR"/>
              </w:rPr>
            </w:pPr>
            <w:r w:rsidRPr="00EF5447">
              <w:rPr>
                <w:lang w:eastAsia="ja-JP"/>
              </w:rPr>
              <w:t>N/A</w:t>
            </w:r>
          </w:p>
        </w:tc>
        <w:tc>
          <w:tcPr>
            <w:tcW w:w="1248" w:type="dxa"/>
            <w:shd w:val="clear" w:color="auto" w:fill="auto"/>
            <w:tcPrChange w:id="12098" w:author="Skyworks" w:date="2022-04-25T21:29:00Z">
              <w:tcPr>
                <w:tcW w:w="1248" w:type="dxa"/>
                <w:shd w:val="clear" w:color="auto" w:fill="auto"/>
              </w:tcPr>
            </w:tcPrChange>
          </w:tcPr>
          <w:p w14:paraId="1ED2A673" w14:textId="77777777" w:rsidR="005E1531" w:rsidRPr="00EF5447" w:rsidRDefault="005E1531" w:rsidP="00592B60">
            <w:pPr>
              <w:pStyle w:val="TAC"/>
              <w:rPr>
                <w:rFonts w:eastAsia="Malgun Gothic" w:cs="Arial"/>
                <w:kern w:val="2"/>
                <w:szCs w:val="24"/>
                <w:lang w:eastAsia="ko-KR"/>
              </w:rPr>
            </w:pPr>
            <w:r w:rsidRPr="00EF5447">
              <w:t>N/A</w:t>
            </w:r>
          </w:p>
        </w:tc>
      </w:tr>
      <w:tr w:rsidR="005E1531" w:rsidRPr="00EF5447" w14:paraId="5C8C27B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100" w:author="Skyworks" w:date="2022-04-25T21:29:00Z">
            <w:trPr>
              <w:trHeight w:val="54"/>
              <w:jc w:val="center"/>
            </w:trPr>
          </w:trPrChange>
        </w:trPr>
        <w:tc>
          <w:tcPr>
            <w:tcW w:w="2258" w:type="dxa"/>
            <w:tcBorders>
              <w:top w:val="nil"/>
              <w:bottom w:val="single" w:sz="4" w:space="0" w:color="auto"/>
            </w:tcBorders>
            <w:shd w:val="clear" w:color="auto" w:fill="auto"/>
            <w:tcPrChange w:id="12101" w:author="Skyworks" w:date="2022-04-25T21:29:00Z">
              <w:tcPr>
                <w:tcW w:w="2258" w:type="dxa"/>
                <w:tcBorders>
                  <w:top w:val="nil"/>
                  <w:bottom w:val="single" w:sz="4" w:space="0" w:color="auto"/>
                </w:tcBorders>
                <w:shd w:val="clear" w:color="auto" w:fill="auto"/>
              </w:tcPr>
            </w:tcPrChange>
          </w:tcPr>
          <w:p w14:paraId="77F85D11" w14:textId="77777777" w:rsidR="005E1531" w:rsidRPr="00EF5447" w:rsidRDefault="005E1531" w:rsidP="00592B60">
            <w:pPr>
              <w:pStyle w:val="TAC"/>
            </w:pPr>
          </w:p>
        </w:tc>
        <w:tc>
          <w:tcPr>
            <w:tcW w:w="867" w:type="dxa"/>
            <w:shd w:val="clear" w:color="auto" w:fill="auto"/>
            <w:tcPrChange w:id="12102" w:author="Skyworks" w:date="2022-04-25T21:29:00Z">
              <w:tcPr>
                <w:tcW w:w="867" w:type="dxa"/>
                <w:shd w:val="clear" w:color="auto" w:fill="auto"/>
              </w:tcPr>
            </w:tcPrChange>
          </w:tcPr>
          <w:p w14:paraId="0E1753F5" w14:textId="77777777" w:rsidR="005E1531" w:rsidRPr="00EF5447" w:rsidRDefault="005E1531" w:rsidP="00592B60">
            <w:pPr>
              <w:pStyle w:val="TAC"/>
              <w:rPr>
                <w:rFonts w:eastAsia="Malgun Gothic" w:cs="Arial"/>
                <w:kern w:val="2"/>
                <w:szCs w:val="24"/>
                <w:lang w:eastAsia="ko-KR"/>
              </w:rPr>
            </w:pPr>
            <w:r w:rsidRPr="00EF5447">
              <w:rPr>
                <w:lang w:eastAsia="ja-JP"/>
              </w:rPr>
              <w:t>n3</w:t>
            </w:r>
          </w:p>
        </w:tc>
        <w:tc>
          <w:tcPr>
            <w:tcW w:w="1066" w:type="dxa"/>
            <w:shd w:val="clear" w:color="auto" w:fill="auto"/>
            <w:noWrap/>
            <w:tcPrChange w:id="12103" w:author="Skyworks" w:date="2022-04-25T21:29:00Z">
              <w:tcPr>
                <w:tcW w:w="1066" w:type="dxa"/>
                <w:shd w:val="clear" w:color="auto" w:fill="auto"/>
                <w:noWrap/>
              </w:tcPr>
            </w:tcPrChange>
          </w:tcPr>
          <w:p w14:paraId="2FFC9E5E" w14:textId="77777777" w:rsidR="005E1531" w:rsidRPr="00EF5447" w:rsidRDefault="005E1531" w:rsidP="00592B60">
            <w:pPr>
              <w:pStyle w:val="TAC"/>
              <w:rPr>
                <w:rFonts w:eastAsia="Malgun Gothic" w:cs="Arial"/>
                <w:kern w:val="2"/>
                <w:szCs w:val="24"/>
                <w:lang w:eastAsia="ko-KR"/>
              </w:rPr>
            </w:pPr>
            <w:r w:rsidRPr="00EF5447">
              <w:rPr>
                <w:rFonts w:cs="Arial"/>
              </w:rPr>
              <w:t>1775</w:t>
            </w:r>
          </w:p>
        </w:tc>
        <w:tc>
          <w:tcPr>
            <w:tcW w:w="747" w:type="dxa"/>
            <w:shd w:val="clear" w:color="auto" w:fill="auto"/>
            <w:noWrap/>
            <w:tcPrChange w:id="12104" w:author="Skyworks" w:date="2022-04-25T21:29:00Z">
              <w:tcPr>
                <w:tcW w:w="747" w:type="dxa"/>
                <w:shd w:val="clear" w:color="auto" w:fill="auto"/>
                <w:noWrap/>
              </w:tcPr>
            </w:tcPrChange>
          </w:tcPr>
          <w:p w14:paraId="0954571D" w14:textId="77777777" w:rsidR="005E1531" w:rsidRPr="00EF5447" w:rsidRDefault="005E1531" w:rsidP="00592B60">
            <w:pPr>
              <w:pStyle w:val="TAC"/>
              <w:rPr>
                <w:rFonts w:eastAsia="Malgun Gothic" w:cs="Arial"/>
                <w:kern w:val="2"/>
                <w:szCs w:val="24"/>
                <w:lang w:eastAsia="ko-KR"/>
              </w:rPr>
            </w:pPr>
            <w:r w:rsidRPr="00EF5447">
              <w:rPr>
                <w:rFonts w:cs="Arial"/>
              </w:rPr>
              <w:t>10</w:t>
            </w:r>
          </w:p>
        </w:tc>
        <w:tc>
          <w:tcPr>
            <w:tcW w:w="1447" w:type="dxa"/>
            <w:shd w:val="clear" w:color="auto" w:fill="auto"/>
            <w:noWrap/>
            <w:tcPrChange w:id="12105" w:author="Skyworks" w:date="2022-04-25T21:29:00Z">
              <w:tcPr>
                <w:tcW w:w="877" w:type="dxa"/>
                <w:shd w:val="clear" w:color="auto" w:fill="auto"/>
                <w:noWrap/>
              </w:tcPr>
            </w:tcPrChange>
          </w:tcPr>
          <w:p w14:paraId="039EBAA5" w14:textId="77777777" w:rsidR="005E1531" w:rsidRPr="00EF5447" w:rsidRDefault="005E1531" w:rsidP="00592B60">
            <w:pPr>
              <w:pStyle w:val="TAC"/>
              <w:rPr>
                <w:rFonts w:eastAsia="Malgun Gothic" w:cs="Arial"/>
                <w:kern w:val="2"/>
                <w:szCs w:val="24"/>
                <w:lang w:eastAsia="ko-KR"/>
              </w:rPr>
            </w:pPr>
            <w:r w:rsidRPr="00EF5447">
              <w:rPr>
                <w:rFonts w:cs="Arial"/>
              </w:rPr>
              <w:t>50</w:t>
            </w:r>
          </w:p>
        </w:tc>
        <w:tc>
          <w:tcPr>
            <w:tcW w:w="994" w:type="dxa"/>
            <w:shd w:val="clear" w:color="auto" w:fill="auto"/>
            <w:noWrap/>
            <w:tcPrChange w:id="12106" w:author="Skyworks" w:date="2022-04-25T21:29:00Z">
              <w:tcPr>
                <w:tcW w:w="1299" w:type="dxa"/>
                <w:shd w:val="clear" w:color="auto" w:fill="auto"/>
                <w:noWrap/>
              </w:tcPr>
            </w:tcPrChange>
          </w:tcPr>
          <w:p w14:paraId="7B6B0DE0" w14:textId="77777777" w:rsidR="005E1531" w:rsidRPr="00EF5447" w:rsidRDefault="005E1531" w:rsidP="00592B60">
            <w:pPr>
              <w:pStyle w:val="TAC"/>
              <w:rPr>
                <w:rFonts w:cs="Arial"/>
                <w:kern w:val="2"/>
                <w:szCs w:val="24"/>
                <w:lang w:eastAsia="zh-CN"/>
              </w:rPr>
            </w:pPr>
            <w:r w:rsidRPr="00EF5447">
              <w:rPr>
                <w:rFonts w:cs="Arial"/>
              </w:rPr>
              <w:t>1870</w:t>
            </w:r>
          </w:p>
        </w:tc>
        <w:tc>
          <w:tcPr>
            <w:tcW w:w="752" w:type="dxa"/>
            <w:shd w:val="clear" w:color="auto" w:fill="auto"/>
            <w:tcPrChange w:id="12107" w:author="Skyworks" w:date="2022-04-25T21:29:00Z">
              <w:tcPr>
                <w:tcW w:w="1017" w:type="dxa"/>
                <w:shd w:val="clear" w:color="auto" w:fill="auto"/>
              </w:tcPr>
            </w:tcPrChange>
          </w:tcPr>
          <w:p w14:paraId="55004495" w14:textId="77777777" w:rsidR="005E1531" w:rsidRPr="00EF5447" w:rsidRDefault="005E1531" w:rsidP="00592B60">
            <w:pPr>
              <w:pStyle w:val="TAC"/>
              <w:rPr>
                <w:rFonts w:eastAsia="Malgun Gothic" w:cs="Arial"/>
                <w:kern w:val="2"/>
                <w:szCs w:val="24"/>
                <w:lang w:eastAsia="ko-KR"/>
              </w:rPr>
            </w:pPr>
            <w:r w:rsidRPr="00EF5447">
              <w:rPr>
                <w:lang w:eastAsia="ja-JP"/>
              </w:rPr>
              <w:t>N/A</w:t>
            </w:r>
          </w:p>
        </w:tc>
        <w:tc>
          <w:tcPr>
            <w:tcW w:w="1248" w:type="dxa"/>
            <w:shd w:val="clear" w:color="auto" w:fill="auto"/>
            <w:tcPrChange w:id="12108" w:author="Skyworks" w:date="2022-04-25T21:29:00Z">
              <w:tcPr>
                <w:tcW w:w="1248" w:type="dxa"/>
                <w:shd w:val="clear" w:color="auto" w:fill="auto"/>
              </w:tcPr>
            </w:tcPrChange>
          </w:tcPr>
          <w:p w14:paraId="0653EBDD" w14:textId="77777777" w:rsidR="005E1531" w:rsidRPr="00EF5447" w:rsidRDefault="005E1531" w:rsidP="00592B60">
            <w:pPr>
              <w:pStyle w:val="TAC"/>
              <w:rPr>
                <w:rFonts w:eastAsia="Malgun Gothic" w:cs="Arial"/>
                <w:kern w:val="2"/>
                <w:szCs w:val="24"/>
                <w:lang w:eastAsia="ko-KR"/>
              </w:rPr>
            </w:pPr>
            <w:r w:rsidRPr="00EF5447">
              <w:t>N/A</w:t>
            </w:r>
          </w:p>
        </w:tc>
      </w:tr>
      <w:tr w:rsidR="005E1531" w:rsidRPr="00EF5447" w14:paraId="2811C8E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110" w:author="Skyworks" w:date="2022-04-25T21:29:00Z">
            <w:trPr>
              <w:trHeight w:val="54"/>
              <w:jc w:val="center"/>
            </w:trPr>
          </w:trPrChange>
        </w:trPr>
        <w:tc>
          <w:tcPr>
            <w:tcW w:w="2258" w:type="dxa"/>
            <w:tcBorders>
              <w:bottom w:val="nil"/>
            </w:tcBorders>
            <w:shd w:val="clear" w:color="auto" w:fill="auto"/>
            <w:tcPrChange w:id="12111" w:author="Skyworks" w:date="2022-04-25T21:29:00Z">
              <w:tcPr>
                <w:tcW w:w="2258" w:type="dxa"/>
                <w:tcBorders>
                  <w:bottom w:val="nil"/>
                </w:tcBorders>
                <w:shd w:val="clear" w:color="auto" w:fill="auto"/>
              </w:tcPr>
            </w:tcPrChange>
          </w:tcPr>
          <w:p w14:paraId="07DBAA2A" w14:textId="77777777" w:rsidR="005E1531" w:rsidRPr="00EF5447" w:rsidRDefault="005E1531" w:rsidP="00592B60">
            <w:pPr>
              <w:pStyle w:val="TAC"/>
            </w:pPr>
            <w:r w:rsidRPr="00EF5447">
              <w:rPr>
                <w:rFonts w:cs="Arial"/>
                <w:lang w:eastAsia="ja-JP"/>
              </w:rPr>
              <w:t>DC_7A-20A_n8A</w:t>
            </w:r>
          </w:p>
        </w:tc>
        <w:tc>
          <w:tcPr>
            <w:tcW w:w="867" w:type="dxa"/>
            <w:shd w:val="clear" w:color="auto" w:fill="auto"/>
            <w:tcPrChange w:id="12112" w:author="Skyworks" w:date="2022-04-25T21:29:00Z">
              <w:tcPr>
                <w:tcW w:w="867" w:type="dxa"/>
                <w:shd w:val="clear" w:color="auto" w:fill="auto"/>
              </w:tcPr>
            </w:tcPrChange>
          </w:tcPr>
          <w:p w14:paraId="111BC036" w14:textId="77777777" w:rsidR="005E1531" w:rsidRPr="00EF5447" w:rsidRDefault="005E1531" w:rsidP="00592B60">
            <w:pPr>
              <w:pStyle w:val="TAC"/>
              <w:rPr>
                <w:lang w:eastAsia="ja-JP"/>
              </w:rPr>
            </w:pPr>
            <w:r w:rsidRPr="00EF5447">
              <w:rPr>
                <w:rFonts w:eastAsia="MS Mincho"/>
              </w:rPr>
              <w:t>7</w:t>
            </w:r>
          </w:p>
        </w:tc>
        <w:tc>
          <w:tcPr>
            <w:tcW w:w="1066" w:type="dxa"/>
            <w:shd w:val="clear" w:color="auto" w:fill="auto"/>
            <w:noWrap/>
            <w:tcPrChange w:id="12113" w:author="Skyworks" w:date="2022-04-25T21:29:00Z">
              <w:tcPr>
                <w:tcW w:w="1066" w:type="dxa"/>
                <w:shd w:val="clear" w:color="auto" w:fill="auto"/>
                <w:noWrap/>
              </w:tcPr>
            </w:tcPrChange>
          </w:tcPr>
          <w:p w14:paraId="70A99EDF" w14:textId="77777777" w:rsidR="005E1531" w:rsidRPr="00EF5447" w:rsidRDefault="005E1531" w:rsidP="00592B60">
            <w:pPr>
              <w:pStyle w:val="TAC"/>
              <w:rPr>
                <w:rFonts w:cs="Arial"/>
              </w:rPr>
            </w:pPr>
            <w:r w:rsidRPr="00EF5447">
              <w:rPr>
                <w:rFonts w:cs="Arial"/>
              </w:rPr>
              <w:t>2565</w:t>
            </w:r>
          </w:p>
        </w:tc>
        <w:tc>
          <w:tcPr>
            <w:tcW w:w="747" w:type="dxa"/>
            <w:shd w:val="clear" w:color="auto" w:fill="auto"/>
            <w:noWrap/>
            <w:tcPrChange w:id="12114" w:author="Skyworks" w:date="2022-04-25T21:29:00Z">
              <w:tcPr>
                <w:tcW w:w="747" w:type="dxa"/>
                <w:shd w:val="clear" w:color="auto" w:fill="auto"/>
                <w:noWrap/>
              </w:tcPr>
            </w:tcPrChange>
          </w:tcPr>
          <w:p w14:paraId="3640C740" w14:textId="77777777" w:rsidR="005E1531" w:rsidRPr="00EF5447" w:rsidRDefault="005E1531" w:rsidP="00592B60">
            <w:pPr>
              <w:pStyle w:val="TAC"/>
              <w:rPr>
                <w:rFonts w:cs="Arial"/>
              </w:rPr>
            </w:pPr>
            <w:r w:rsidRPr="00EF5447">
              <w:rPr>
                <w:rFonts w:cs="Arial"/>
              </w:rPr>
              <w:t>5</w:t>
            </w:r>
          </w:p>
        </w:tc>
        <w:tc>
          <w:tcPr>
            <w:tcW w:w="1447" w:type="dxa"/>
            <w:shd w:val="clear" w:color="auto" w:fill="auto"/>
            <w:noWrap/>
            <w:tcPrChange w:id="12115" w:author="Skyworks" w:date="2022-04-25T21:29:00Z">
              <w:tcPr>
                <w:tcW w:w="877" w:type="dxa"/>
                <w:shd w:val="clear" w:color="auto" w:fill="auto"/>
                <w:noWrap/>
              </w:tcPr>
            </w:tcPrChange>
          </w:tcPr>
          <w:p w14:paraId="6E28AE00" w14:textId="77777777" w:rsidR="005E1531" w:rsidRPr="00EF5447" w:rsidRDefault="005E1531" w:rsidP="00592B60">
            <w:pPr>
              <w:pStyle w:val="TAC"/>
              <w:rPr>
                <w:rFonts w:cs="Arial"/>
              </w:rPr>
            </w:pPr>
            <w:r w:rsidRPr="00EF5447">
              <w:rPr>
                <w:rFonts w:cs="Arial"/>
              </w:rPr>
              <w:t>25</w:t>
            </w:r>
          </w:p>
        </w:tc>
        <w:tc>
          <w:tcPr>
            <w:tcW w:w="994" w:type="dxa"/>
            <w:shd w:val="clear" w:color="auto" w:fill="auto"/>
            <w:noWrap/>
            <w:tcPrChange w:id="12116" w:author="Skyworks" w:date="2022-04-25T21:29:00Z">
              <w:tcPr>
                <w:tcW w:w="1299" w:type="dxa"/>
                <w:shd w:val="clear" w:color="auto" w:fill="auto"/>
                <w:noWrap/>
              </w:tcPr>
            </w:tcPrChange>
          </w:tcPr>
          <w:p w14:paraId="29A82858" w14:textId="77777777" w:rsidR="005E1531" w:rsidRPr="00EF5447" w:rsidRDefault="005E1531" w:rsidP="00592B60">
            <w:pPr>
              <w:pStyle w:val="TAC"/>
              <w:rPr>
                <w:rFonts w:cs="Arial"/>
              </w:rPr>
            </w:pPr>
            <w:r w:rsidRPr="00EF5447">
              <w:rPr>
                <w:rFonts w:cs="Arial"/>
              </w:rPr>
              <w:t>2685</w:t>
            </w:r>
          </w:p>
        </w:tc>
        <w:tc>
          <w:tcPr>
            <w:tcW w:w="752" w:type="dxa"/>
            <w:shd w:val="clear" w:color="auto" w:fill="auto"/>
            <w:tcPrChange w:id="12117" w:author="Skyworks" w:date="2022-04-25T21:29:00Z">
              <w:tcPr>
                <w:tcW w:w="1017" w:type="dxa"/>
                <w:shd w:val="clear" w:color="auto" w:fill="auto"/>
              </w:tcPr>
            </w:tcPrChange>
          </w:tcPr>
          <w:p w14:paraId="332072A4" w14:textId="77777777" w:rsidR="005E1531" w:rsidRPr="00EF5447" w:rsidRDefault="005E1531" w:rsidP="00592B60">
            <w:pPr>
              <w:pStyle w:val="TAC"/>
              <w:rPr>
                <w:lang w:eastAsia="ja-JP"/>
              </w:rPr>
            </w:pPr>
            <w:r w:rsidRPr="00EF5447">
              <w:rPr>
                <w:rFonts w:cs="Arial"/>
              </w:rPr>
              <w:t>N/A</w:t>
            </w:r>
          </w:p>
        </w:tc>
        <w:tc>
          <w:tcPr>
            <w:tcW w:w="1248" w:type="dxa"/>
            <w:shd w:val="clear" w:color="auto" w:fill="auto"/>
            <w:tcPrChange w:id="12118" w:author="Skyworks" w:date="2022-04-25T21:29:00Z">
              <w:tcPr>
                <w:tcW w:w="1248" w:type="dxa"/>
                <w:shd w:val="clear" w:color="auto" w:fill="auto"/>
              </w:tcPr>
            </w:tcPrChange>
          </w:tcPr>
          <w:p w14:paraId="7EDAB9AB" w14:textId="77777777" w:rsidR="005E1531" w:rsidRPr="00EF5447" w:rsidRDefault="005E1531" w:rsidP="00592B60">
            <w:pPr>
              <w:pStyle w:val="TAC"/>
            </w:pPr>
            <w:r w:rsidRPr="00EF5447">
              <w:rPr>
                <w:rFonts w:eastAsia="MS Mincho"/>
              </w:rPr>
              <w:t>N/A</w:t>
            </w:r>
          </w:p>
        </w:tc>
      </w:tr>
      <w:tr w:rsidR="005E1531" w:rsidRPr="00EF5447" w14:paraId="5124151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120" w:author="Skyworks" w:date="2022-04-25T21:29:00Z">
            <w:trPr>
              <w:trHeight w:val="54"/>
              <w:jc w:val="center"/>
            </w:trPr>
          </w:trPrChange>
        </w:trPr>
        <w:tc>
          <w:tcPr>
            <w:tcW w:w="2258" w:type="dxa"/>
            <w:tcBorders>
              <w:top w:val="nil"/>
              <w:bottom w:val="nil"/>
            </w:tcBorders>
            <w:shd w:val="clear" w:color="auto" w:fill="auto"/>
            <w:tcPrChange w:id="12121" w:author="Skyworks" w:date="2022-04-25T21:29:00Z">
              <w:tcPr>
                <w:tcW w:w="2258" w:type="dxa"/>
                <w:tcBorders>
                  <w:top w:val="nil"/>
                  <w:bottom w:val="nil"/>
                </w:tcBorders>
                <w:shd w:val="clear" w:color="auto" w:fill="auto"/>
              </w:tcPr>
            </w:tcPrChange>
          </w:tcPr>
          <w:p w14:paraId="4D54785E" w14:textId="77777777" w:rsidR="005E1531" w:rsidRPr="00EF5447" w:rsidRDefault="005E1531" w:rsidP="00592B60">
            <w:pPr>
              <w:pStyle w:val="TAC"/>
            </w:pPr>
          </w:p>
        </w:tc>
        <w:tc>
          <w:tcPr>
            <w:tcW w:w="867" w:type="dxa"/>
            <w:shd w:val="clear" w:color="auto" w:fill="auto"/>
            <w:tcPrChange w:id="12122" w:author="Skyworks" w:date="2022-04-25T21:29:00Z">
              <w:tcPr>
                <w:tcW w:w="867" w:type="dxa"/>
                <w:shd w:val="clear" w:color="auto" w:fill="auto"/>
              </w:tcPr>
            </w:tcPrChange>
          </w:tcPr>
          <w:p w14:paraId="3C9A8810" w14:textId="77777777" w:rsidR="005E1531" w:rsidRPr="00EF5447" w:rsidRDefault="005E1531" w:rsidP="00592B60">
            <w:pPr>
              <w:pStyle w:val="TAC"/>
              <w:rPr>
                <w:lang w:eastAsia="ja-JP"/>
              </w:rPr>
            </w:pPr>
            <w:r w:rsidRPr="00EF5447">
              <w:rPr>
                <w:rFonts w:eastAsia="MS Mincho"/>
              </w:rPr>
              <w:t>n8</w:t>
            </w:r>
          </w:p>
        </w:tc>
        <w:tc>
          <w:tcPr>
            <w:tcW w:w="1066" w:type="dxa"/>
            <w:shd w:val="clear" w:color="auto" w:fill="auto"/>
            <w:noWrap/>
            <w:tcPrChange w:id="12123" w:author="Skyworks" w:date="2022-04-25T21:29:00Z">
              <w:tcPr>
                <w:tcW w:w="1066" w:type="dxa"/>
                <w:shd w:val="clear" w:color="auto" w:fill="auto"/>
                <w:noWrap/>
              </w:tcPr>
            </w:tcPrChange>
          </w:tcPr>
          <w:p w14:paraId="0F62A675" w14:textId="77777777" w:rsidR="005E1531" w:rsidRPr="00EF5447" w:rsidRDefault="005E1531" w:rsidP="00592B60">
            <w:pPr>
              <w:pStyle w:val="TAC"/>
              <w:rPr>
                <w:rFonts w:cs="Arial"/>
              </w:rPr>
            </w:pPr>
            <w:r w:rsidRPr="00EF5447">
              <w:rPr>
                <w:rFonts w:cs="Arial"/>
              </w:rPr>
              <w:t>885</w:t>
            </w:r>
          </w:p>
        </w:tc>
        <w:tc>
          <w:tcPr>
            <w:tcW w:w="747" w:type="dxa"/>
            <w:shd w:val="clear" w:color="auto" w:fill="auto"/>
            <w:noWrap/>
            <w:tcPrChange w:id="12124" w:author="Skyworks" w:date="2022-04-25T21:29:00Z">
              <w:tcPr>
                <w:tcW w:w="747" w:type="dxa"/>
                <w:shd w:val="clear" w:color="auto" w:fill="auto"/>
                <w:noWrap/>
              </w:tcPr>
            </w:tcPrChange>
          </w:tcPr>
          <w:p w14:paraId="56988568" w14:textId="77777777" w:rsidR="005E1531" w:rsidRPr="00EF5447" w:rsidRDefault="005E1531" w:rsidP="00592B60">
            <w:pPr>
              <w:pStyle w:val="TAC"/>
              <w:rPr>
                <w:rFonts w:cs="Arial"/>
              </w:rPr>
            </w:pPr>
            <w:r w:rsidRPr="00EF5447">
              <w:rPr>
                <w:rFonts w:cs="Arial"/>
              </w:rPr>
              <w:t>5</w:t>
            </w:r>
          </w:p>
        </w:tc>
        <w:tc>
          <w:tcPr>
            <w:tcW w:w="1447" w:type="dxa"/>
            <w:shd w:val="clear" w:color="auto" w:fill="auto"/>
            <w:noWrap/>
            <w:tcPrChange w:id="12125" w:author="Skyworks" w:date="2022-04-25T21:29:00Z">
              <w:tcPr>
                <w:tcW w:w="877" w:type="dxa"/>
                <w:shd w:val="clear" w:color="auto" w:fill="auto"/>
                <w:noWrap/>
              </w:tcPr>
            </w:tcPrChange>
          </w:tcPr>
          <w:p w14:paraId="3442DBBF" w14:textId="77777777" w:rsidR="005E1531" w:rsidRPr="00EF5447" w:rsidRDefault="005E1531" w:rsidP="00592B60">
            <w:pPr>
              <w:pStyle w:val="TAC"/>
              <w:rPr>
                <w:rFonts w:cs="Arial"/>
              </w:rPr>
            </w:pPr>
            <w:r w:rsidRPr="00EF5447">
              <w:rPr>
                <w:rFonts w:cs="Arial"/>
              </w:rPr>
              <w:t>25</w:t>
            </w:r>
          </w:p>
        </w:tc>
        <w:tc>
          <w:tcPr>
            <w:tcW w:w="994" w:type="dxa"/>
            <w:shd w:val="clear" w:color="auto" w:fill="auto"/>
            <w:noWrap/>
            <w:tcPrChange w:id="12126" w:author="Skyworks" w:date="2022-04-25T21:29:00Z">
              <w:tcPr>
                <w:tcW w:w="1299" w:type="dxa"/>
                <w:shd w:val="clear" w:color="auto" w:fill="auto"/>
                <w:noWrap/>
              </w:tcPr>
            </w:tcPrChange>
          </w:tcPr>
          <w:p w14:paraId="03F4F69F" w14:textId="77777777" w:rsidR="005E1531" w:rsidRPr="00EF5447" w:rsidRDefault="005E1531" w:rsidP="00592B60">
            <w:pPr>
              <w:pStyle w:val="TAC"/>
              <w:rPr>
                <w:rFonts w:cs="Arial"/>
              </w:rPr>
            </w:pPr>
            <w:r w:rsidRPr="00EF5447">
              <w:rPr>
                <w:rFonts w:cs="Arial"/>
              </w:rPr>
              <w:t>930</w:t>
            </w:r>
          </w:p>
        </w:tc>
        <w:tc>
          <w:tcPr>
            <w:tcW w:w="752" w:type="dxa"/>
            <w:shd w:val="clear" w:color="auto" w:fill="auto"/>
            <w:tcPrChange w:id="12127" w:author="Skyworks" w:date="2022-04-25T21:29:00Z">
              <w:tcPr>
                <w:tcW w:w="1017" w:type="dxa"/>
                <w:shd w:val="clear" w:color="auto" w:fill="auto"/>
              </w:tcPr>
            </w:tcPrChange>
          </w:tcPr>
          <w:p w14:paraId="67A5E922" w14:textId="77777777" w:rsidR="005E1531" w:rsidRPr="00EF5447" w:rsidRDefault="005E1531" w:rsidP="00592B60">
            <w:pPr>
              <w:pStyle w:val="TAC"/>
              <w:rPr>
                <w:lang w:eastAsia="ja-JP"/>
              </w:rPr>
            </w:pPr>
            <w:r w:rsidRPr="00EF5447">
              <w:rPr>
                <w:rFonts w:cs="Arial"/>
              </w:rPr>
              <w:t>N/A</w:t>
            </w:r>
          </w:p>
        </w:tc>
        <w:tc>
          <w:tcPr>
            <w:tcW w:w="1248" w:type="dxa"/>
            <w:shd w:val="clear" w:color="auto" w:fill="auto"/>
            <w:tcPrChange w:id="12128" w:author="Skyworks" w:date="2022-04-25T21:29:00Z">
              <w:tcPr>
                <w:tcW w:w="1248" w:type="dxa"/>
                <w:shd w:val="clear" w:color="auto" w:fill="auto"/>
              </w:tcPr>
            </w:tcPrChange>
          </w:tcPr>
          <w:p w14:paraId="62EDA01B" w14:textId="77777777" w:rsidR="005E1531" w:rsidRPr="00EF5447" w:rsidRDefault="005E1531" w:rsidP="00592B60">
            <w:pPr>
              <w:pStyle w:val="TAC"/>
            </w:pPr>
            <w:r w:rsidRPr="00EF5447">
              <w:rPr>
                <w:rFonts w:eastAsia="MS Mincho"/>
              </w:rPr>
              <w:t>N/A</w:t>
            </w:r>
          </w:p>
        </w:tc>
      </w:tr>
      <w:tr w:rsidR="005E1531" w:rsidRPr="00EF5447" w14:paraId="76A4F0F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130" w:author="Skyworks" w:date="2022-04-25T21:29:00Z">
            <w:trPr>
              <w:trHeight w:val="54"/>
              <w:jc w:val="center"/>
            </w:trPr>
          </w:trPrChange>
        </w:trPr>
        <w:tc>
          <w:tcPr>
            <w:tcW w:w="2258" w:type="dxa"/>
            <w:tcBorders>
              <w:top w:val="nil"/>
              <w:bottom w:val="single" w:sz="4" w:space="0" w:color="auto"/>
            </w:tcBorders>
            <w:shd w:val="clear" w:color="auto" w:fill="auto"/>
            <w:tcPrChange w:id="12131" w:author="Skyworks" w:date="2022-04-25T21:29:00Z">
              <w:tcPr>
                <w:tcW w:w="2258" w:type="dxa"/>
                <w:tcBorders>
                  <w:top w:val="nil"/>
                  <w:bottom w:val="single" w:sz="4" w:space="0" w:color="auto"/>
                </w:tcBorders>
                <w:shd w:val="clear" w:color="auto" w:fill="auto"/>
              </w:tcPr>
            </w:tcPrChange>
          </w:tcPr>
          <w:p w14:paraId="7049A855" w14:textId="77777777" w:rsidR="005E1531" w:rsidRPr="00EF5447" w:rsidRDefault="005E1531" w:rsidP="00592B60">
            <w:pPr>
              <w:pStyle w:val="TAC"/>
            </w:pPr>
          </w:p>
        </w:tc>
        <w:tc>
          <w:tcPr>
            <w:tcW w:w="867" w:type="dxa"/>
            <w:shd w:val="clear" w:color="auto" w:fill="auto"/>
            <w:tcPrChange w:id="12132" w:author="Skyworks" w:date="2022-04-25T21:29:00Z">
              <w:tcPr>
                <w:tcW w:w="867" w:type="dxa"/>
                <w:shd w:val="clear" w:color="auto" w:fill="auto"/>
              </w:tcPr>
            </w:tcPrChange>
          </w:tcPr>
          <w:p w14:paraId="54CBBFAF" w14:textId="77777777" w:rsidR="005E1531" w:rsidRPr="00EF5447" w:rsidRDefault="005E1531" w:rsidP="00592B60">
            <w:pPr>
              <w:pStyle w:val="TAC"/>
              <w:rPr>
                <w:lang w:eastAsia="ja-JP"/>
              </w:rPr>
            </w:pPr>
            <w:r w:rsidRPr="00EF5447">
              <w:rPr>
                <w:rFonts w:eastAsia="MS Mincho"/>
              </w:rPr>
              <w:t>20</w:t>
            </w:r>
          </w:p>
        </w:tc>
        <w:tc>
          <w:tcPr>
            <w:tcW w:w="1066" w:type="dxa"/>
            <w:shd w:val="clear" w:color="auto" w:fill="auto"/>
            <w:noWrap/>
            <w:tcPrChange w:id="12133" w:author="Skyworks" w:date="2022-04-25T21:29:00Z">
              <w:tcPr>
                <w:tcW w:w="1066" w:type="dxa"/>
                <w:shd w:val="clear" w:color="auto" w:fill="auto"/>
                <w:noWrap/>
              </w:tcPr>
            </w:tcPrChange>
          </w:tcPr>
          <w:p w14:paraId="278591B0" w14:textId="77777777" w:rsidR="005E1531" w:rsidRPr="00EF5447" w:rsidRDefault="005E1531" w:rsidP="00592B60">
            <w:pPr>
              <w:pStyle w:val="TAC"/>
              <w:rPr>
                <w:rFonts w:cs="Arial"/>
              </w:rPr>
            </w:pPr>
            <w:r w:rsidRPr="00EF5447">
              <w:rPr>
                <w:rFonts w:cs="Arial"/>
              </w:rPr>
              <w:t>836</w:t>
            </w:r>
          </w:p>
        </w:tc>
        <w:tc>
          <w:tcPr>
            <w:tcW w:w="747" w:type="dxa"/>
            <w:shd w:val="clear" w:color="auto" w:fill="auto"/>
            <w:noWrap/>
            <w:tcPrChange w:id="12134" w:author="Skyworks" w:date="2022-04-25T21:29:00Z">
              <w:tcPr>
                <w:tcW w:w="747" w:type="dxa"/>
                <w:shd w:val="clear" w:color="auto" w:fill="auto"/>
                <w:noWrap/>
              </w:tcPr>
            </w:tcPrChange>
          </w:tcPr>
          <w:p w14:paraId="4A32E31B" w14:textId="77777777" w:rsidR="005E1531" w:rsidRPr="00EF5447" w:rsidRDefault="005E1531" w:rsidP="00592B60">
            <w:pPr>
              <w:pStyle w:val="TAC"/>
              <w:rPr>
                <w:rFonts w:cs="Arial"/>
              </w:rPr>
            </w:pPr>
            <w:r w:rsidRPr="00EF5447">
              <w:rPr>
                <w:rFonts w:cs="Arial"/>
              </w:rPr>
              <w:t>5</w:t>
            </w:r>
          </w:p>
        </w:tc>
        <w:tc>
          <w:tcPr>
            <w:tcW w:w="1447" w:type="dxa"/>
            <w:shd w:val="clear" w:color="auto" w:fill="auto"/>
            <w:noWrap/>
            <w:tcPrChange w:id="12135" w:author="Skyworks" w:date="2022-04-25T21:29:00Z">
              <w:tcPr>
                <w:tcW w:w="877" w:type="dxa"/>
                <w:shd w:val="clear" w:color="auto" w:fill="auto"/>
                <w:noWrap/>
              </w:tcPr>
            </w:tcPrChange>
          </w:tcPr>
          <w:p w14:paraId="1D3F584E" w14:textId="77777777" w:rsidR="005E1531" w:rsidRPr="00EF5447" w:rsidRDefault="005E1531" w:rsidP="00592B60">
            <w:pPr>
              <w:pStyle w:val="TAC"/>
              <w:rPr>
                <w:rFonts w:cs="Arial"/>
              </w:rPr>
            </w:pPr>
            <w:r w:rsidRPr="00EF5447">
              <w:rPr>
                <w:rFonts w:cs="Arial"/>
              </w:rPr>
              <w:t>25</w:t>
            </w:r>
          </w:p>
        </w:tc>
        <w:tc>
          <w:tcPr>
            <w:tcW w:w="994" w:type="dxa"/>
            <w:shd w:val="clear" w:color="auto" w:fill="auto"/>
            <w:noWrap/>
            <w:tcPrChange w:id="12136" w:author="Skyworks" w:date="2022-04-25T21:29:00Z">
              <w:tcPr>
                <w:tcW w:w="1299" w:type="dxa"/>
                <w:shd w:val="clear" w:color="auto" w:fill="auto"/>
                <w:noWrap/>
              </w:tcPr>
            </w:tcPrChange>
          </w:tcPr>
          <w:p w14:paraId="222B657B" w14:textId="77777777" w:rsidR="005E1531" w:rsidRPr="00EF5447" w:rsidRDefault="005E1531" w:rsidP="00592B60">
            <w:pPr>
              <w:pStyle w:val="TAC"/>
              <w:rPr>
                <w:rFonts w:cs="Arial"/>
              </w:rPr>
            </w:pPr>
            <w:r w:rsidRPr="00EF5447">
              <w:rPr>
                <w:rFonts w:cs="Arial"/>
              </w:rPr>
              <w:t>795</w:t>
            </w:r>
          </w:p>
        </w:tc>
        <w:tc>
          <w:tcPr>
            <w:tcW w:w="752" w:type="dxa"/>
            <w:shd w:val="clear" w:color="auto" w:fill="auto"/>
            <w:tcPrChange w:id="12137" w:author="Skyworks" w:date="2022-04-25T21:29:00Z">
              <w:tcPr>
                <w:tcW w:w="1017" w:type="dxa"/>
                <w:shd w:val="clear" w:color="auto" w:fill="auto"/>
              </w:tcPr>
            </w:tcPrChange>
          </w:tcPr>
          <w:p w14:paraId="75E0DB8C" w14:textId="77777777" w:rsidR="005E1531" w:rsidRPr="00EF5447" w:rsidRDefault="005E1531" w:rsidP="00592B60">
            <w:pPr>
              <w:pStyle w:val="TAC"/>
              <w:rPr>
                <w:lang w:eastAsia="ja-JP"/>
              </w:rPr>
            </w:pPr>
            <w:r w:rsidRPr="00EF5447">
              <w:rPr>
                <w:rFonts w:cs="Arial"/>
              </w:rPr>
              <w:t>17.4</w:t>
            </w:r>
          </w:p>
        </w:tc>
        <w:tc>
          <w:tcPr>
            <w:tcW w:w="1248" w:type="dxa"/>
            <w:shd w:val="clear" w:color="auto" w:fill="auto"/>
            <w:tcPrChange w:id="12138" w:author="Skyworks" w:date="2022-04-25T21:29:00Z">
              <w:tcPr>
                <w:tcW w:w="1248" w:type="dxa"/>
                <w:shd w:val="clear" w:color="auto" w:fill="auto"/>
              </w:tcPr>
            </w:tcPrChange>
          </w:tcPr>
          <w:p w14:paraId="4E538F15" w14:textId="77777777" w:rsidR="005E1531" w:rsidRPr="00EF5447" w:rsidRDefault="005E1531" w:rsidP="00592B60">
            <w:pPr>
              <w:pStyle w:val="TAC"/>
              <w:rPr>
                <w:rFonts w:eastAsia="MS Mincho"/>
              </w:rPr>
            </w:pPr>
            <w:r w:rsidRPr="00EF5447">
              <w:rPr>
                <w:rFonts w:eastAsia="MS Mincho"/>
              </w:rPr>
              <w:t>IMD3</w:t>
            </w:r>
          </w:p>
        </w:tc>
      </w:tr>
      <w:tr w:rsidR="005E1531" w:rsidRPr="00EF5447" w14:paraId="4101C38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140" w:author="Skyworks" w:date="2022-04-25T21:29:00Z">
            <w:trPr>
              <w:trHeight w:val="54"/>
              <w:jc w:val="center"/>
            </w:trPr>
          </w:trPrChange>
        </w:trPr>
        <w:tc>
          <w:tcPr>
            <w:tcW w:w="2258" w:type="dxa"/>
            <w:tcBorders>
              <w:bottom w:val="nil"/>
            </w:tcBorders>
            <w:shd w:val="clear" w:color="auto" w:fill="auto"/>
            <w:tcPrChange w:id="12141" w:author="Skyworks" w:date="2022-04-25T21:29:00Z">
              <w:tcPr>
                <w:tcW w:w="2258" w:type="dxa"/>
                <w:tcBorders>
                  <w:bottom w:val="nil"/>
                </w:tcBorders>
                <w:shd w:val="clear" w:color="auto" w:fill="auto"/>
              </w:tcPr>
            </w:tcPrChange>
          </w:tcPr>
          <w:p w14:paraId="30BD39DA" w14:textId="77777777" w:rsidR="005E1531" w:rsidRPr="00EF5447" w:rsidRDefault="005E1531" w:rsidP="00592B60">
            <w:pPr>
              <w:pStyle w:val="TAC"/>
            </w:pPr>
            <w:r w:rsidRPr="00EF5447">
              <w:rPr>
                <w:rFonts w:cs="Arial"/>
                <w:lang w:eastAsia="ja-JP"/>
              </w:rPr>
              <w:t>DC_7A-20A_n8A</w:t>
            </w:r>
          </w:p>
        </w:tc>
        <w:tc>
          <w:tcPr>
            <w:tcW w:w="867" w:type="dxa"/>
            <w:shd w:val="clear" w:color="auto" w:fill="auto"/>
            <w:tcPrChange w:id="12142" w:author="Skyworks" w:date="2022-04-25T21:29:00Z">
              <w:tcPr>
                <w:tcW w:w="867" w:type="dxa"/>
                <w:shd w:val="clear" w:color="auto" w:fill="auto"/>
              </w:tcPr>
            </w:tcPrChange>
          </w:tcPr>
          <w:p w14:paraId="66613F6D" w14:textId="77777777" w:rsidR="005E1531" w:rsidRPr="00EF5447" w:rsidRDefault="005E1531" w:rsidP="00592B60">
            <w:pPr>
              <w:pStyle w:val="TAC"/>
              <w:rPr>
                <w:lang w:eastAsia="ja-JP"/>
              </w:rPr>
            </w:pPr>
            <w:r w:rsidRPr="00EF5447">
              <w:rPr>
                <w:rFonts w:eastAsia="MS Mincho"/>
              </w:rPr>
              <w:t>7</w:t>
            </w:r>
          </w:p>
        </w:tc>
        <w:tc>
          <w:tcPr>
            <w:tcW w:w="1066" w:type="dxa"/>
            <w:shd w:val="clear" w:color="auto" w:fill="auto"/>
            <w:noWrap/>
            <w:tcPrChange w:id="12143" w:author="Skyworks" w:date="2022-04-25T21:29:00Z">
              <w:tcPr>
                <w:tcW w:w="1066" w:type="dxa"/>
                <w:shd w:val="clear" w:color="auto" w:fill="auto"/>
                <w:noWrap/>
              </w:tcPr>
            </w:tcPrChange>
          </w:tcPr>
          <w:p w14:paraId="3BCB33A1" w14:textId="77777777" w:rsidR="005E1531" w:rsidRPr="00EF5447" w:rsidRDefault="005E1531" w:rsidP="00592B60">
            <w:pPr>
              <w:pStyle w:val="TAC"/>
              <w:rPr>
                <w:rFonts w:cs="Arial"/>
              </w:rPr>
            </w:pPr>
            <w:r w:rsidRPr="00EF5447">
              <w:rPr>
                <w:rFonts w:cs="Arial"/>
              </w:rPr>
              <w:t>2520</w:t>
            </w:r>
          </w:p>
        </w:tc>
        <w:tc>
          <w:tcPr>
            <w:tcW w:w="747" w:type="dxa"/>
            <w:shd w:val="clear" w:color="auto" w:fill="auto"/>
            <w:noWrap/>
            <w:tcPrChange w:id="12144" w:author="Skyworks" w:date="2022-04-25T21:29:00Z">
              <w:tcPr>
                <w:tcW w:w="747" w:type="dxa"/>
                <w:shd w:val="clear" w:color="auto" w:fill="auto"/>
                <w:noWrap/>
              </w:tcPr>
            </w:tcPrChange>
          </w:tcPr>
          <w:p w14:paraId="7D888B11" w14:textId="77777777" w:rsidR="005E1531" w:rsidRPr="00EF5447" w:rsidRDefault="005E1531" w:rsidP="00592B60">
            <w:pPr>
              <w:pStyle w:val="TAC"/>
              <w:rPr>
                <w:rFonts w:cs="Arial"/>
              </w:rPr>
            </w:pPr>
            <w:r w:rsidRPr="00EF5447">
              <w:rPr>
                <w:rFonts w:cs="Arial"/>
              </w:rPr>
              <w:t>5</w:t>
            </w:r>
          </w:p>
        </w:tc>
        <w:tc>
          <w:tcPr>
            <w:tcW w:w="1447" w:type="dxa"/>
            <w:shd w:val="clear" w:color="auto" w:fill="auto"/>
            <w:noWrap/>
            <w:tcPrChange w:id="12145" w:author="Skyworks" w:date="2022-04-25T21:29:00Z">
              <w:tcPr>
                <w:tcW w:w="877" w:type="dxa"/>
                <w:shd w:val="clear" w:color="auto" w:fill="auto"/>
                <w:noWrap/>
              </w:tcPr>
            </w:tcPrChange>
          </w:tcPr>
          <w:p w14:paraId="7A4BF45F" w14:textId="77777777" w:rsidR="005E1531" w:rsidRPr="00EF5447" w:rsidRDefault="005E1531" w:rsidP="00592B60">
            <w:pPr>
              <w:pStyle w:val="TAC"/>
              <w:rPr>
                <w:rFonts w:cs="Arial"/>
              </w:rPr>
            </w:pPr>
            <w:r w:rsidRPr="00EF5447">
              <w:rPr>
                <w:rFonts w:cs="Arial"/>
              </w:rPr>
              <w:t>25</w:t>
            </w:r>
          </w:p>
        </w:tc>
        <w:tc>
          <w:tcPr>
            <w:tcW w:w="994" w:type="dxa"/>
            <w:shd w:val="clear" w:color="auto" w:fill="auto"/>
            <w:noWrap/>
            <w:tcPrChange w:id="12146" w:author="Skyworks" w:date="2022-04-25T21:29:00Z">
              <w:tcPr>
                <w:tcW w:w="1299" w:type="dxa"/>
                <w:shd w:val="clear" w:color="auto" w:fill="auto"/>
                <w:noWrap/>
              </w:tcPr>
            </w:tcPrChange>
          </w:tcPr>
          <w:p w14:paraId="4EEAE19D" w14:textId="77777777" w:rsidR="005E1531" w:rsidRPr="00EF5447" w:rsidRDefault="005E1531" w:rsidP="00592B60">
            <w:pPr>
              <w:pStyle w:val="TAC"/>
              <w:rPr>
                <w:rFonts w:cs="Arial"/>
              </w:rPr>
            </w:pPr>
            <w:r w:rsidRPr="00EF5447">
              <w:rPr>
                <w:rFonts w:cs="Arial"/>
              </w:rPr>
              <w:t>2640</w:t>
            </w:r>
          </w:p>
        </w:tc>
        <w:tc>
          <w:tcPr>
            <w:tcW w:w="752" w:type="dxa"/>
            <w:shd w:val="clear" w:color="auto" w:fill="auto"/>
            <w:tcPrChange w:id="12147" w:author="Skyworks" w:date="2022-04-25T21:29:00Z">
              <w:tcPr>
                <w:tcW w:w="1017" w:type="dxa"/>
                <w:shd w:val="clear" w:color="auto" w:fill="auto"/>
              </w:tcPr>
            </w:tcPrChange>
          </w:tcPr>
          <w:p w14:paraId="23DE1CAD" w14:textId="77777777" w:rsidR="005E1531" w:rsidRPr="00EF5447" w:rsidRDefault="005E1531" w:rsidP="00592B60">
            <w:pPr>
              <w:pStyle w:val="TAC"/>
              <w:rPr>
                <w:lang w:eastAsia="ja-JP"/>
              </w:rPr>
            </w:pPr>
            <w:r w:rsidRPr="00EF5447">
              <w:rPr>
                <w:rFonts w:cs="Arial"/>
              </w:rPr>
              <w:t>21.1</w:t>
            </w:r>
          </w:p>
        </w:tc>
        <w:tc>
          <w:tcPr>
            <w:tcW w:w="1248" w:type="dxa"/>
            <w:shd w:val="clear" w:color="auto" w:fill="auto"/>
            <w:tcPrChange w:id="12148" w:author="Skyworks" w:date="2022-04-25T21:29:00Z">
              <w:tcPr>
                <w:tcW w:w="1248" w:type="dxa"/>
                <w:shd w:val="clear" w:color="auto" w:fill="auto"/>
              </w:tcPr>
            </w:tcPrChange>
          </w:tcPr>
          <w:p w14:paraId="1AFEEE1E" w14:textId="77777777" w:rsidR="005E1531" w:rsidRPr="00EF5447" w:rsidRDefault="005E1531" w:rsidP="00592B60">
            <w:pPr>
              <w:pStyle w:val="TAC"/>
              <w:rPr>
                <w:rFonts w:eastAsia="MS Mincho"/>
              </w:rPr>
            </w:pPr>
            <w:r w:rsidRPr="00EF5447">
              <w:rPr>
                <w:rFonts w:eastAsia="MS Mincho"/>
              </w:rPr>
              <w:t>IMD3</w:t>
            </w:r>
          </w:p>
        </w:tc>
      </w:tr>
      <w:tr w:rsidR="005E1531" w:rsidRPr="00EF5447" w14:paraId="7F36C01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150" w:author="Skyworks" w:date="2022-04-25T21:29:00Z">
            <w:trPr>
              <w:trHeight w:val="54"/>
              <w:jc w:val="center"/>
            </w:trPr>
          </w:trPrChange>
        </w:trPr>
        <w:tc>
          <w:tcPr>
            <w:tcW w:w="2258" w:type="dxa"/>
            <w:tcBorders>
              <w:top w:val="nil"/>
              <w:bottom w:val="nil"/>
            </w:tcBorders>
            <w:shd w:val="clear" w:color="auto" w:fill="auto"/>
            <w:tcPrChange w:id="12151" w:author="Skyworks" w:date="2022-04-25T21:29:00Z">
              <w:tcPr>
                <w:tcW w:w="2258" w:type="dxa"/>
                <w:tcBorders>
                  <w:top w:val="nil"/>
                  <w:bottom w:val="nil"/>
                </w:tcBorders>
                <w:shd w:val="clear" w:color="auto" w:fill="auto"/>
              </w:tcPr>
            </w:tcPrChange>
          </w:tcPr>
          <w:p w14:paraId="7BB5CDBA" w14:textId="77777777" w:rsidR="005E1531" w:rsidRPr="00EF5447" w:rsidRDefault="005E1531" w:rsidP="00592B60">
            <w:pPr>
              <w:pStyle w:val="TAC"/>
            </w:pPr>
          </w:p>
        </w:tc>
        <w:tc>
          <w:tcPr>
            <w:tcW w:w="867" w:type="dxa"/>
            <w:shd w:val="clear" w:color="auto" w:fill="auto"/>
            <w:tcPrChange w:id="12152" w:author="Skyworks" w:date="2022-04-25T21:29:00Z">
              <w:tcPr>
                <w:tcW w:w="867" w:type="dxa"/>
                <w:shd w:val="clear" w:color="auto" w:fill="auto"/>
              </w:tcPr>
            </w:tcPrChange>
          </w:tcPr>
          <w:p w14:paraId="08A25CAC" w14:textId="77777777" w:rsidR="005E1531" w:rsidRPr="00EF5447" w:rsidRDefault="005E1531" w:rsidP="00592B60">
            <w:pPr>
              <w:pStyle w:val="TAC"/>
              <w:rPr>
                <w:lang w:eastAsia="ja-JP"/>
              </w:rPr>
            </w:pPr>
            <w:r w:rsidRPr="00EF5447">
              <w:rPr>
                <w:rFonts w:eastAsia="MS Mincho"/>
              </w:rPr>
              <w:t>n8</w:t>
            </w:r>
          </w:p>
        </w:tc>
        <w:tc>
          <w:tcPr>
            <w:tcW w:w="1066" w:type="dxa"/>
            <w:shd w:val="clear" w:color="auto" w:fill="auto"/>
            <w:noWrap/>
            <w:tcPrChange w:id="12153" w:author="Skyworks" w:date="2022-04-25T21:29:00Z">
              <w:tcPr>
                <w:tcW w:w="1066" w:type="dxa"/>
                <w:shd w:val="clear" w:color="auto" w:fill="auto"/>
                <w:noWrap/>
              </w:tcPr>
            </w:tcPrChange>
          </w:tcPr>
          <w:p w14:paraId="57C9EEF3" w14:textId="77777777" w:rsidR="005E1531" w:rsidRPr="00EF5447" w:rsidRDefault="005E1531" w:rsidP="00592B60">
            <w:pPr>
              <w:pStyle w:val="TAC"/>
              <w:rPr>
                <w:rFonts w:cs="Arial"/>
              </w:rPr>
            </w:pPr>
            <w:r w:rsidRPr="00EF5447">
              <w:rPr>
                <w:rFonts w:cs="Arial"/>
              </w:rPr>
              <w:t>900</w:t>
            </w:r>
          </w:p>
        </w:tc>
        <w:tc>
          <w:tcPr>
            <w:tcW w:w="747" w:type="dxa"/>
            <w:shd w:val="clear" w:color="auto" w:fill="auto"/>
            <w:noWrap/>
            <w:tcPrChange w:id="12154" w:author="Skyworks" w:date="2022-04-25T21:29:00Z">
              <w:tcPr>
                <w:tcW w:w="747" w:type="dxa"/>
                <w:shd w:val="clear" w:color="auto" w:fill="auto"/>
                <w:noWrap/>
              </w:tcPr>
            </w:tcPrChange>
          </w:tcPr>
          <w:p w14:paraId="78E0D084" w14:textId="77777777" w:rsidR="005E1531" w:rsidRPr="00EF5447" w:rsidRDefault="005E1531" w:rsidP="00592B60">
            <w:pPr>
              <w:pStyle w:val="TAC"/>
              <w:rPr>
                <w:rFonts w:cs="Arial"/>
              </w:rPr>
            </w:pPr>
            <w:r w:rsidRPr="00EF5447">
              <w:rPr>
                <w:rFonts w:cs="Arial"/>
              </w:rPr>
              <w:t>5</w:t>
            </w:r>
          </w:p>
        </w:tc>
        <w:tc>
          <w:tcPr>
            <w:tcW w:w="1447" w:type="dxa"/>
            <w:shd w:val="clear" w:color="auto" w:fill="auto"/>
            <w:noWrap/>
            <w:tcPrChange w:id="12155" w:author="Skyworks" w:date="2022-04-25T21:29:00Z">
              <w:tcPr>
                <w:tcW w:w="877" w:type="dxa"/>
                <w:shd w:val="clear" w:color="auto" w:fill="auto"/>
                <w:noWrap/>
              </w:tcPr>
            </w:tcPrChange>
          </w:tcPr>
          <w:p w14:paraId="63AC5BE6" w14:textId="77777777" w:rsidR="005E1531" w:rsidRPr="00EF5447" w:rsidRDefault="005E1531" w:rsidP="00592B60">
            <w:pPr>
              <w:pStyle w:val="TAC"/>
              <w:rPr>
                <w:rFonts w:cs="Arial"/>
              </w:rPr>
            </w:pPr>
            <w:r w:rsidRPr="00EF5447">
              <w:rPr>
                <w:rFonts w:cs="Arial"/>
              </w:rPr>
              <w:t>25</w:t>
            </w:r>
          </w:p>
        </w:tc>
        <w:tc>
          <w:tcPr>
            <w:tcW w:w="994" w:type="dxa"/>
            <w:shd w:val="clear" w:color="auto" w:fill="auto"/>
            <w:noWrap/>
            <w:tcPrChange w:id="12156" w:author="Skyworks" w:date="2022-04-25T21:29:00Z">
              <w:tcPr>
                <w:tcW w:w="1299" w:type="dxa"/>
                <w:shd w:val="clear" w:color="auto" w:fill="auto"/>
                <w:noWrap/>
              </w:tcPr>
            </w:tcPrChange>
          </w:tcPr>
          <w:p w14:paraId="664E81CF" w14:textId="77777777" w:rsidR="005E1531" w:rsidRPr="00EF5447" w:rsidRDefault="005E1531" w:rsidP="00592B60">
            <w:pPr>
              <w:pStyle w:val="TAC"/>
              <w:rPr>
                <w:rFonts w:cs="Arial"/>
              </w:rPr>
            </w:pPr>
            <w:r w:rsidRPr="00EF5447">
              <w:rPr>
                <w:rFonts w:cs="Arial"/>
              </w:rPr>
              <w:t>945</w:t>
            </w:r>
          </w:p>
        </w:tc>
        <w:tc>
          <w:tcPr>
            <w:tcW w:w="752" w:type="dxa"/>
            <w:shd w:val="clear" w:color="auto" w:fill="auto"/>
            <w:tcPrChange w:id="12157" w:author="Skyworks" w:date="2022-04-25T21:29:00Z">
              <w:tcPr>
                <w:tcW w:w="1017" w:type="dxa"/>
                <w:shd w:val="clear" w:color="auto" w:fill="auto"/>
              </w:tcPr>
            </w:tcPrChange>
          </w:tcPr>
          <w:p w14:paraId="6CD6DAAE" w14:textId="77777777" w:rsidR="005E1531" w:rsidRPr="00EF5447" w:rsidRDefault="005E1531" w:rsidP="00592B60">
            <w:pPr>
              <w:pStyle w:val="TAC"/>
              <w:rPr>
                <w:lang w:eastAsia="ja-JP"/>
              </w:rPr>
            </w:pPr>
            <w:r w:rsidRPr="00EF5447">
              <w:rPr>
                <w:rFonts w:cs="Arial"/>
              </w:rPr>
              <w:t>N/A</w:t>
            </w:r>
          </w:p>
        </w:tc>
        <w:tc>
          <w:tcPr>
            <w:tcW w:w="1248" w:type="dxa"/>
            <w:shd w:val="clear" w:color="auto" w:fill="auto"/>
            <w:tcPrChange w:id="12158" w:author="Skyworks" w:date="2022-04-25T21:29:00Z">
              <w:tcPr>
                <w:tcW w:w="1248" w:type="dxa"/>
                <w:shd w:val="clear" w:color="auto" w:fill="auto"/>
              </w:tcPr>
            </w:tcPrChange>
          </w:tcPr>
          <w:p w14:paraId="0990486A" w14:textId="77777777" w:rsidR="005E1531" w:rsidRPr="00EF5447" w:rsidRDefault="005E1531" w:rsidP="00592B60">
            <w:pPr>
              <w:pStyle w:val="TAC"/>
            </w:pPr>
            <w:r w:rsidRPr="00EF5447">
              <w:rPr>
                <w:rFonts w:eastAsia="MS Mincho"/>
              </w:rPr>
              <w:t>N/A</w:t>
            </w:r>
          </w:p>
        </w:tc>
      </w:tr>
      <w:tr w:rsidR="005E1531" w:rsidRPr="00EF5447" w14:paraId="1005803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160" w:author="Skyworks" w:date="2022-04-25T21:29:00Z">
            <w:trPr>
              <w:trHeight w:val="54"/>
              <w:jc w:val="center"/>
            </w:trPr>
          </w:trPrChange>
        </w:trPr>
        <w:tc>
          <w:tcPr>
            <w:tcW w:w="2258" w:type="dxa"/>
            <w:tcBorders>
              <w:top w:val="nil"/>
              <w:bottom w:val="single" w:sz="4" w:space="0" w:color="auto"/>
            </w:tcBorders>
            <w:shd w:val="clear" w:color="auto" w:fill="auto"/>
            <w:tcPrChange w:id="12161" w:author="Skyworks" w:date="2022-04-25T21:29:00Z">
              <w:tcPr>
                <w:tcW w:w="2258" w:type="dxa"/>
                <w:tcBorders>
                  <w:top w:val="nil"/>
                  <w:bottom w:val="single" w:sz="4" w:space="0" w:color="auto"/>
                </w:tcBorders>
                <w:shd w:val="clear" w:color="auto" w:fill="auto"/>
              </w:tcPr>
            </w:tcPrChange>
          </w:tcPr>
          <w:p w14:paraId="7273BA98" w14:textId="77777777" w:rsidR="005E1531" w:rsidRPr="00EF5447" w:rsidRDefault="005E1531" w:rsidP="00592B60">
            <w:pPr>
              <w:pStyle w:val="TAC"/>
            </w:pPr>
          </w:p>
        </w:tc>
        <w:tc>
          <w:tcPr>
            <w:tcW w:w="867" w:type="dxa"/>
            <w:shd w:val="clear" w:color="auto" w:fill="auto"/>
            <w:tcPrChange w:id="12162" w:author="Skyworks" w:date="2022-04-25T21:29:00Z">
              <w:tcPr>
                <w:tcW w:w="867" w:type="dxa"/>
                <w:shd w:val="clear" w:color="auto" w:fill="auto"/>
              </w:tcPr>
            </w:tcPrChange>
          </w:tcPr>
          <w:p w14:paraId="5CCA58D2" w14:textId="77777777" w:rsidR="005E1531" w:rsidRPr="00EF5447" w:rsidRDefault="005E1531" w:rsidP="00592B60">
            <w:pPr>
              <w:pStyle w:val="TAC"/>
              <w:rPr>
                <w:lang w:eastAsia="ja-JP"/>
              </w:rPr>
            </w:pPr>
            <w:r w:rsidRPr="00EF5447">
              <w:rPr>
                <w:rFonts w:eastAsia="MS Mincho"/>
              </w:rPr>
              <w:t>20</w:t>
            </w:r>
          </w:p>
        </w:tc>
        <w:tc>
          <w:tcPr>
            <w:tcW w:w="1066" w:type="dxa"/>
            <w:shd w:val="clear" w:color="auto" w:fill="auto"/>
            <w:noWrap/>
            <w:tcPrChange w:id="12163" w:author="Skyworks" w:date="2022-04-25T21:29:00Z">
              <w:tcPr>
                <w:tcW w:w="1066" w:type="dxa"/>
                <w:shd w:val="clear" w:color="auto" w:fill="auto"/>
                <w:noWrap/>
              </w:tcPr>
            </w:tcPrChange>
          </w:tcPr>
          <w:p w14:paraId="59BE5704" w14:textId="77777777" w:rsidR="005E1531" w:rsidRPr="00EF5447" w:rsidRDefault="005E1531" w:rsidP="00592B60">
            <w:pPr>
              <w:pStyle w:val="TAC"/>
              <w:rPr>
                <w:rFonts w:cs="Arial"/>
              </w:rPr>
            </w:pPr>
            <w:r w:rsidRPr="00EF5447">
              <w:rPr>
                <w:rFonts w:cs="Arial"/>
              </w:rPr>
              <w:t>840</w:t>
            </w:r>
          </w:p>
        </w:tc>
        <w:tc>
          <w:tcPr>
            <w:tcW w:w="747" w:type="dxa"/>
            <w:shd w:val="clear" w:color="auto" w:fill="auto"/>
            <w:noWrap/>
            <w:tcPrChange w:id="12164" w:author="Skyworks" w:date="2022-04-25T21:29:00Z">
              <w:tcPr>
                <w:tcW w:w="747" w:type="dxa"/>
                <w:shd w:val="clear" w:color="auto" w:fill="auto"/>
                <w:noWrap/>
              </w:tcPr>
            </w:tcPrChange>
          </w:tcPr>
          <w:p w14:paraId="761D0F6A" w14:textId="77777777" w:rsidR="005E1531" w:rsidRPr="00EF5447" w:rsidRDefault="005E1531" w:rsidP="00592B60">
            <w:pPr>
              <w:pStyle w:val="TAC"/>
              <w:rPr>
                <w:rFonts w:cs="Arial"/>
              </w:rPr>
            </w:pPr>
            <w:r w:rsidRPr="00EF5447">
              <w:rPr>
                <w:rFonts w:cs="Arial"/>
              </w:rPr>
              <w:t>5</w:t>
            </w:r>
          </w:p>
        </w:tc>
        <w:tc>
          <w:tcPr>
            <w:tcW w:w="1447" w:type="dxa"/>
            <w:shd w:val="clear" w:color="auto" w:fill="auto"/>
            <w:noWrap/>
            <w:tcPrChange w:id="12165" w:author="Skyworks" w:date="2022-04-25T21:29:00Z">
              <w:tcPr>
                <w:tcW w:w="877" w:type="dxa"/>
                <w:shd w:val="clear" w:color="auto" w:fill="auto"/>
                <w:noWrap/>
              </w:tcPr>
            </w:tcPrChange>
          </w:tcPr>
          <w:p w14:paraId="53E542FA" w14:textId="77777777" w:rsidR="005E1531" w:rsidRPr="00EF5447" w:rsidRDefault="005E1531" w:rsidP="00592B60">
            <w:pPr>
              <w:pStyle w:val="TAC"/>
              <w:rPr>
                <w:rFonts w:cs="Arial"/>
              </w:rPr>
            </w:pPr>
            <w:r w:rsidRPr="00EF5447">
              <w:rPr>
                <w:rFonts w:cs="Arial"/>
              </w:rPr>
              <w:t>25</w:t>
            </w:r>
          </w:p>
        </w:tc>
        <w:tc>
          <w:tcPr>
            <w:tcW w:w="994" w:type="dxa"/>
            <w:shd w:val="clear" w:color="auto" w:fill="auto"/>
            <w:noWrap/>
            <w:tcPrChange w:id="12166" w:author="Skyworks" w:date="2022-04-25T21:29:00Z">
              <w:tcPr>
                <w:tcW w:w="1299" w:type="dxa"/>
                <w:shd w:val="clear" w:color="auto" w:fill="auto"/>
                <w:noWrap/>
              </w:tcPr>
            </w:tcPrChange>
          </w:tcPr>
          <w:p w14:paraId="1D475933" w14:textId="77777777" w:rsidR="005E1531" w:rsidRPr="00EF5447" w:rsidRDefault="005E1531" w:rsidP="00592B60">
            <w:pPr>
              <w:pStyle w:val="TAC"/>
              <w:rPr>
                <w:rFonts w:cs="Arial"/>
              </w:rPr>
            </w:pPr>
            <w:r w:rsidRPr="00EF5447">
              <w:rPr>
                <w:rFonts w:cs="Arial"/>
              </w:rPr>
              <w:t>799</w:t>
            </w:r>
          </w:p>
        </w:tc>
        <w:tc>
          <w:tcPr>
            <w:tcW w:w="752" w:type="dxa"/>
            <w:shd w:val="clear" w:color="auto" w:fill="auto"/>
            <w:tcPrChange w:id="12167" w:author="Skyworks" w:date="2022-04-25T21:29:00Z">
              <w:tcPr>
                <w:tcW w:w="1017" w:type="dxa"/>
                <w:shd w:val="clear" w:color="auto" w:fill="auto"/>
              </w:tcPr>
            </w:tcPrChange>
          </w:tcPr>
          <w:p w14:paraId="5535ADFA" w14:textId="77777777" w:rsidR="005E1531" w:rsidRPr="00EF5447" w:rsidRDefault="005E1531" w:rsidP="00592B60">
            <w:pPr>
              <w:pStyle w:val="TAC"/>
              <w:rPr>
                <w:lang w:eastAsia="ja-JP"/>
              </w:rPr>
            </w:pPr>
            <w:r w:rsidRPr="00EF5447">
              <w:rPr>
                <w:rFonts w:cs="Arial"/>
              </w:rPr>
              <w:t>N/A</w:t>
            </w:r>
          </w:p>
        </w:tc>
        <w:tc>
          <w:tcPr>
            <w:tcW w:w="1248" w:type="dxa"/>
            <w:shd w:val="clear" w:color="auto" w:fill="auto"/>
            <w:tcPrChange w:id="12168" w:author="Skyworks" w:date="2022-04-25T21:29:00Z">
              <w:tcPr>
                <w:tcW w:w="1248" w:type="dxa"/>
                <w:shd w:val="clear" w:color="auto" w:fill="auto"/>
              </w:tcPr>
            </w:tcPrChange>
          </w:tcPr>
          <w:p w14:paraId="07602F5C" w14:textId="77777777" w:rsidR="005E1531" w:rsidRPr="00EF5447" w:rsidRDefault="005E1531" w:rsidP="00592B60">
            <w:pPr>
              <w:pStyle w:val="TAC"/>
            </w:pPr>
            <w:r w:rsidRPr="00EF5447">
              <w:rPr>
                <w:rFonts w:eastAsia="MS Mincho"/>
              </w:rPr>
              <w:t>N/A</w:t>
            </w:r>
          </w:p>
        </w:tc>
      </w:tr>
      <w:tr w:rsidR="005E1531" w:rsidRPr="00EF5447" w14:paraId="5936389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170" w:author="Skyworks" w:date="2022-04-25T21:29:00Z">
            <w:trPr>
              <w:trHeight w:val="54"/>
              <w:jc w:val="center"/>
            </w:trPr>
          </w:trPrChange>
        </w:trPr>
        <w:tc>
          <w:tcPr>
            <w:tcW w:w="2258" w:type="dxa"/>
            <w:tcBorders>
              <w:bottom w:val="nil"/>
            </w:tcBorders>
            <w:shd w:val="clear" w:color="auto" w:fill="auto"/>
            <w:tcPrChange w:id="12171" w:author="Skyworks" w:date="2022-04-25T21:29:00Z">
              <w:tcPr>
                <w:tcW w:w="2258" w:type="dxa"/>
                <w:tcBorders>
                  <w:bottom w:val="nil"/>
                </w:tcBorders>
                <w:shd w:val="clear" w:color="auto" w:fill="auto"/>
              </w:tcPr>
            </w:tcPrChange>
          </w:tcPr>
          <w:p w14:paraId="3E157742" w14:textId="77777777" w:rsidR="005E1531" w:rsidRPr="00EF5447" w:rsidRDefault="005E1531" w:rsidP="00592B60">
            <w:pPr>
              <w:pStyle w:val="TAC"/>
              <w:rPr>
                <w:rFonts w:eastAsia="Malgun Gothic"/>
                <w:szCs w:val="18"/>
                <w:lang w:eastAsia="ko-KR"/>
              </w:rPr>
            </w:pPr>
            <w:r w:rsidRPr="00EF5447">
              <w:rPr>
                <w:rFonts w:cs="Arial"/>
                <w:lang w:eastAsia="ja-JP"/>
              </w:rPr>
              <w:t>DC_7A-20A_n8A</w:t>
            </w:r>
          </w:p>
        </w:tc>
        <w:tc>
          <w:tcPr>
            <w:tcW w:w="867" w:type="dxa"/>
            <w:shd w:val="clear" w:color="auto" w:fill="auto"/>
            <w:tcPrChange w:id="12172" w:author="Skyworks" w:date="2022-04-25T21:29:00Z">
              <w:tcPr>
                <w:tcW w:w="867" w:type="dxa"/>
                <w:shd w:val="clear" w:color="auto" w:fill="auto"/>
              </w:tcPr>
            </w:tcPrChange>
          </w:tcPr>
          <w:p w14:paraId="588CE34F" w14:textId="77777777" w:rsidR="005E1531" w:rsidRPr="00EF5447" w:rsidRDefault="005E1531" w:rsidP="00592B60">
            <w:pPr>
              <w:pStyle w:val="TAC"/>
              <w:rPr>
                <w:rFonts w:eastAsia="Malgun Gothic"/>
                <w:szCs w:val="18"/>
                <w:lang w:eastAsia="ko-KR"/>
              </w:rPr>
            </w:pPr>
            <w:r w:rsidRPr="00EF5447">
              <w:rPr>
                <w:rFonts w:eastAsia="MS Mincho"/>
              </w:rPr>
              <w:t>7</w:t>
            </w:r>
          </w:p>
        </w:tc>
        <w:tc>
          <w:tcPr>
            <w:tcW w:w="1066" w:type="dxa"/>
            <w:shd w:val="clear" w:color="auto" w:fill="auto"/>
            <w:noWrap/>
            <w:tcPrChange w:id="12173" w:author="Skyworks" w:date="2022-04-25T21:29:00Z">
              <w:tcPr>
                <w:tcW w:w="1066" w:type="dxa"/>
                <w:shd w:val="clear" w:color="auto" w:fill="auto"/>
                <w:noWrap/>
              </w:tcPr>
            </w:tcPrChange>
          </w:tcPr>
          <w:p w14:paraId="2FF940B7" w14:textId="77777777" w:rsidR="005E1531" w:rsidRPr="00EF5447" w:rsidRDefault="005E1531" w:rsidP="00592B60">
            <w:pPr>
              <w:pStyle w:val="TAC"/>
              <w:rPr>
                <w:rFonts w:eastAsia="Malgun Gothic"/>
                <w:szCs w:val="18"/>
                <w:lang w:eastAsia="ko-KR"/>
              </w:rPr>
            </w:pPr>
            <w:r w:rsidRPr="00EF5447">
              <w:rPr>
                <w:rFonts w:cs="Arial"/>
              </w:rPr>
              <w:t>2504</w:t>
            </w:r>
          </w:p>
        </w:tc>
        <w:tc>
          <w:tcPr>
            <w:tcW w:w="747" w:type="dxa"/>
            <w:shd w:val="clear" w:color="auto" w:fill="auto"/>
            <w:noWrap/>
            <w:tcPrChange w:id="12174" w:author="Skyworks" w:date="2022-04-25T21:29:00Z">
              <w:tcPr>
                <w:tcW w:w="747" w:type="dxa"/>
                <w:shd w:val="clear" w:color="auto" w:fill="auto"/>
                <w:noWrap/>
              </w:tcPr>
            </w:tcPrChange>
          </w:tcPr>
          <w:p w14:paraId="08347F5B" w14:textId="77777777" w:rsidR="005E1531" w:rsidRPr="00EF5447" w:rsidRDefault="005E1531" w:rsidP="00592B60">
            <w:pPr>
              <w:pStyle w:val="TAC"/>
              <w:rPr>
                <w:rFonts w:eastAsia="Malgun Gothic"/>
                <w:szCs w:val="18"/>
                <w:lang w:eastAsia="ko-KR"/>
              </w:rPr>
            </w:pPr>
            <w:r w:rsidRPr="00EF5447">
              <w:rPr>
                <w:rFonts w:cs="Arial"/>
              </w:rPr>
              <w:t>5</w:t>
            </w:r>
          </w:p>
        </w:tc>
        <w:tc>
          <w:tcPr>
            <w:tcW w:w="1447" w:type="dxa"/>
            <w:shd w:val="clear" w:color="auto" w:fill="auto"/>
            <w:noWrap/>
            <w:tcPrChange w:id="12175" w:author="Skyworks" w:date="2022-04-25T21:29:00Z">
              <w:tcPr>
                <w:tcW w:w="877" w:type="dxa"/>
                <w:shd w:val="clear" w:color="auto" w:fill="auto"/>
                <w:noWrap/>
              </w:tcPr>
            </w:tcPrChange>
          </w:tcPr>
          <w:p w14:paraId="6106757D" w14:textId="77777777" w:rsidR="005E1531" w:rsidRPr="00EF5447" w:rsidRDefault="005E1531" w:rsidP="00592B60">
            <w:pPr>
              <w:pStyle w:val="TAC"/>
              <w:rPr>
                <w:rFonts w:eastAsia="Malgun Gothic"/>
                <w:szCs w:val="18"/>
                <w:lang w:eastAsia="ko-KR"/>
              </w:rPr>
            </w:pPr>
            <w:r w:rsidRPr="00EF5447">
              <w:rPr>
                <w:rFonts w:cs="Arial"/>
              </w:rPr>
              <w:t>25</w:t>
            </w:r>
          </w:p>
        </w:tc>
        <w:tc>
          <w:tcPr>
            <w:tcW w:w="994" w:type="dxa"/>
            <w:shd w:val="clear" w:color="auto" w:fill="auto"/>
            <w:noWrap/>
            <w:tcPrChange w:id="12176" w:author="Skyworks" w:date="2022-04-25T21:29:00Z">
              <w:tcPr>
                <w:tcW w:w="1299" w:type="dxa"/>
                <w:shd w:val="clear" w:color="auto" w:fill="auto"/>
                <w:noWrap/>
              </w:tcPr>
            </w:tcPrChange>
          </w:tcPr>
          <w:p w14:paraId="4FD6156D" w14:textId="77777777" w:rsidR="005E1531" w:rsidRPr="00EF5447" w:rsidRDefault="005E1531" w:rsidP="00592B60">
            <w:pPr>
              <w:pStyle w:val="TAC"/>
              <w:rPr>
                <w:rFonts w:eastAsia="Malgun Gothic"/>
                <w:szCs w:val="18"/>
                <w:lang w:eastAsia="ko-KR"/>
              </w:rPr>
            </w:pPr>
            <w:r w:rsidRPr="00EF5447">
              <w:rPr>
                <w:rFonts w:cs="Arial"/>
              </w:rPr>
              <w:t>2624</w:t>
            </w:r>
          </w:p>
        </w:tc>
        <w:tc>
          <w:tcPr>
            <w:tcW w:w="752" w:type="dxa"/>
            <w:shd w:val="clear" w:color="auto" w:fill="auto"/>
            <w:tcPrChange w:id="12177" w:author="Skyworks" w:date="2022-04-25T21:29:00Z">
              <w:tcPr>
                <w:tcW w:w="1017" w:type="dxa"/>
                <w:shd w:val="clear" w:color="auto" w:fill="auto"/>
              </w:tcPr>
            </w:tcPrChange>
          </w:tcPr>
          <w:p w14:paraId="6300C858" w14:textId="77777777" w:rsidR="005E1531" w:rsidRPr="00EF5447" w:rsidRDefault="005E1531" w:rsidP="00592B60">
            <w:pPr>
              <w:pStyle w:val="TAC"/>
              <w:rPr>
                <w:rFonts w:eastAsia="Malgun Gothic"/>
                <w:lang w:eastAsia="ko-KR"/>
              </w:rPr>
            </w:pPr>
            <w:r w:rsidRPr="00EF5447">
              <w:rPr>
                <w:rFonts w:cs="Arial"/>
              </w:rPr>
              <w:t>18.8</w:t>
            </w:r>
          </w:p>
        </w:tc>
        <w:tc>
          <w:tcPr>
            <w:tcW w:w="1248" w:type="dxa"/>
            <w:shd w:val="clear" w:color="auto" w:fill="auto"/>
            <w:tcPrChange w:id="12178" w:author="Skyworks" w:date="2022-04-25T21:29:00Z">
              <w:tcPr>
                <w:tcW w:w="1248" w:type="dxa"/>
                <w:shd w:val="clear" w:color="auto" w:fill="auto"/>
              </w:tcPr>
            </w:tcPrChange>
          </w:tcPr>
          <w:p w14:paraId="3012B854" w14:textId="77777777" w:rsidR="005E1531" w:rsidRPr="00EF5447" w:rsidRDefault="005E1531" w:rsidP="00592B60">
            <w:pPr>
              <w:pStyle w:val="TAC"/>
              <w:rPr>
                <w:rFonts w:eastAsia="MS Mincho"/>
              </w:rPr>
            </w:pPr>
            <w:r w:rsidRPr="00EF5447">
              <w:rPr>
                <w:rFonts w:eastAsia="MS Mincho"/>
              </w:rPr>
              <w:t>IMD3</w:t>
            </w:r>
          </w:p>
        </w:tc>
      </w:tr>
      <w:tr w:rsidR="005E1531" w:rsidRPr="00EF5447" w14:paraId="3170F54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180" w:author="Skyworks" w:date="2022-04-25T21:29:00Z">
            <w:trPr>
              <w:trHeight w:val="54"/>
              <w:jc w:val="center"/>
            </w:trPr>
          </w:trPrChange>
        </w:trPr>
        <w:tc>
          <w:tcPr>
            <w:tcW w:w="2258" w:type="dxa"/>
            <w:tcBorders>
              <w:top w:val="nil"/>
              <w:bottom w:val="nil"/>
            </w:tcBorders>
            <w:shd w:val="clear" w:color="auto" w:fill="auto"/>
            <w:tcPrChange w:id="12181" w:author="Skyworks" w:date="2022-04-25T21:29:00Z">
              <w:tcPr>
                <w:tcW w:w="2258" w:type="dxa"/>
                <w:tcBorders>
                  <w:top w:val="nil"/>
                  <w:bottom w:val="nil"/>
                </w:tcBorders>
                <w:shd w:val="clear" w:color="auto" w:fill="auto"/>
              </w:tcPr>
            </w:tcPrChange>
          </w:tcPr>
          <w:p w14:paraId="1026F7E4" w14:textId="77777777" w:rsidR="005E1531" w:rsidRPr="00EF5447" w:rsidRDefault="005E1531" w:rsidP="00592B60">
            <w:pPr>
              <w:pStyle w:val="TAC"/>
              <w:rPr>
                <w:rFonts w:eastAsia="Malgun Gothic"/>
                <w:szCs w:val="18"/>
                <w:lang w:eastAsia="ko-KR"/>
              </w:rPr>
            </w:pPr>
          </w:p>
        </w:tc>
        <w:tc>
          <w:tcPr>
            <w:tcW w:w="867" w:type="dxa"/>
            <w:shd w:val="clear" w:color="auto" w:fill="auto"/>
            <w:tcPrChange w:id="12182" w:author="Skyworks" w:date="2022-04-25T21:29:00Z">
              <w:tcPr>
                <w:tcW w:w="867" w:type="dxa"/>
                <w:shd w:val="clear" w:color="auto" w:fill="auto"/>
              </w:tcPr>
            </w:tcPrChange>
          </w:tcPr>
          <w:p w14:paraId="4200AE49" w14:textId="77777777" w:rsidR="005E1531" w:rsidRPr="00EF5447" w:rsidRDefault="005E1531" w:rsidP="00592B60">
            <w:pPr>
              <w:pStyle w:val="TAC"/>
              <w:rPr>
                <w:rFonts w:eastAsia="Malgun Gothic"/>
                <w:szCs w:val="18"/>
                <w:lang w:eastAsia="ko-KR"/>
              </w:rPr>
            </w:pPr>
            <w:r w:rsidRPr="00EF5447">
              <w:rPr>
                <w:rFonts w:eastAsia="MS Mincho"/>
              </w:rPr>
              <w:t>n8</w:t>
            </w:r>
          </w:p>
        </w:tc>
        <w:tc>
          <w:tcPr>
            <w:tcW w:w="1066" w:type="dxa"/>
            <w:shd w:val="clear" w:color="auto" w:fill="auto"/>
            <w:noWrap/>
            <w:tcPrChange w:id="12183" w:author="Skyworks" w:date="2022-04-25T21:29:00Z">
              <w:tcPr>
                <w:tcW w:w="1066" w:type="dxa"/>
                <w:shd w:val="clear" w:color="auto" w:fill="auto"/>
                <w:noWrap/>
              </w:tcPr>
            </w:tcPrChange>
          </w:tcPr>
          <w:p w14:paraId="2F2AF2CC" w14:textId="77777777" w:rsidR="005E1531" w:rsidRPr="00EF5447" w:rsidRDefault="005E1531" w:rsidP="00592B60">
            <w:pPr>
              <w:pStyle w:val="TAC"/>
              <w:rPr>
                <w:rFonts w:eastAsia="Malgun Gothic"/>
                <w:szCs w:val="18"/>
                <w:lang w:eastAsia="ko-KR"/>
              </w:rPr>
            </w:pPr>
            <w:r w:rsidRPr="00EF5447">
              <w:rPr>
                <w:rFonts w:cs="Arial"/>
              </w:rPr>
              <w:t>910</w:t>
            </w:r>
          </w:p>
        </w:tc>
        <w:tc>
          <w:tcPr>
            <w:tcW w:w="747" w:type="dxa"/>
            <w:shd w:val="clear" w:color="auto" w:fill="auto"/>
            <w:noWrap/>
            <w:tcPrChange w:id="12184" w:author="Skyworks" w:date="2022-04-25T21:29:00Z">
              <w:tcPr>
                <w:tcW w:w="747" w:type="dxa"/>
                <w:shd w:val="clear" w:color="auto" w:fill="auto"/>
                <w:noWrap/>
              </w:tcPr>
            </w:tcPrChange>
          </w:tcPr>
          <w:p w14:paraId="1DB15281" w14:textId="77777777" w:rsidR="005E1531" w:rsidRPr="00EF5447" w:rsidRDefault="005E1531" w:rsidP="00592B60">
            <w:pPr>
              <w:pStyle w:val="TAC"/>
              <w:rPr>
                <w:rFonts w:eastAsia="Malgun Gothic"/>
                <w:szCs w:val="18"/>
                <w:lang w:eastAsia="ko-KR"/>
              </w:rPr>
            </w:pPr>
            <w:r w:rsidRPr="00EF5447">
              <w:rPr>
                <w:rFonts w:cs="Arial"/>
              </w:rPr>
              <w:t>5</w:t>
            </w:r>
          </w:p>
        </w:tc>
        <w:tc>
          <w:tcPr>
            <w:tcW w:w="1447" w:type="dxa"/>
            <w:shd w:val="clear" w:color="auto" w:fill="auto"/>
            <w:noWrap/>
            <w:tcPrChange w:id="12185" w:author="Skyworks" w:date="2022-04-25T21:29:00Z">
              <w:tcPr>
                <w:tcW w:w="877" w:type="dxa"/>
                <w:shd w:val="clear" w:color="auto" w:fill="auto"/>
                <w:noWrap/>
              </w:tcPr>
            </w:tcPrChange>
          </w:tcPr>
          <w:p w14:paraId="36B6E2E6" w14:textId="77777777" w:rsidR="005E1531" w:rsidRPr="00EF5447" w:rsidRDefault="005E1531" w:rsidP="00592B60">
            <w:pPr>
              <w:pStyle w:val="TAC"/>
              <w:rPr>
                <w:rFonts w:eastAsia="Malgun Gothic"/>
                <w:szCs w:val="18"/>
                <w:lang w:eastAsia="ko-KR"/>
              </w:rPr>
            </w:pPr>
            <w:r w:rsidRPr="00EF5447">
              <w:rPr>
                <w:rFonts w:cs="Arial"/>
              </w:rPr>
              <w:t>25</w:t>
            </w:r>
          </w:p>
        </w:tc>
        <w:tc>
          <w:tcPr>
            <w:tcW w:w="994" w:type="dxa"/>
            <w:shd w:val="clear" w:color="auto" w:fill="auto"/>
            <w:noWrap/>
            <w:tcPrChange w:id="12186" w:author="Skyworks" w:date="2022-04-25T21:29:00Z">
              <w:tcPr>
                <w:tcW w:w="1299" w:type="dxa"/>
                <w:shd w:val="clear" w:color="auto" w:fill="auto"/>
                <w:noWrap/>
              </w:tcPr>
            </w:tcPrChange>
          </w:tcPr>
          <w:p w14:paraId="212B68B3" w14:textId="77777777" w:rsidR="005E1531" w:rsidRPr="00EF5447" w:rsidRDefault="005E1531" w:rsidP="00592B60">
            <w:pPr>
              <w:pStyle w:val="TAC"/>
              <w:rPr>
                <w:rFonts w:eastAsia="Malgun Gothic"/>
                <w:szCs w:val="18"/>
                <w:lang w:eastAsia="ko-KR"/>
              </w:rPr>
            </w:pPr>
            <w:r w:rsidRPr="00EF5447">
              <w:rPr>
                <w:rFonts w:cs="Arial"/>
              </w:rPr>
              <w:t>955</w:t>
            </w:r>
          </w:p>
        </w:tc>
        <w:tc>
          <w:tcPr>
            <w:tcW w:w="752" w:type="dxa"/>
            <w:shd w:val="clear" w:color="auto" w:fill="auto"/>
            <w:tcPrChange w:id="12187" w:author="Skyworks" w:date="2022-04-25T21:29:00Z">
              <w:tcPr>
                <w:tcW w:w="1017" w:type="dxa"/>
                <w:shd w:val="clear" w:color="auto" w:fill="auto"/>
              </w:tcPr>
            </w:tcPrChange>
          </w:tcPr>
          <w:p w14:paraId="195C5806" w14:textId="77777777" w:rsidR="005E1531" w:rsidRPr="00EF5447" w:rsidRDefault="005E1531" w:rsidP="00592B60">
            <w:pPr>
              <w:pStyle w:val="TAC"/>
              <w:rPr>
                <w:rFonts w:eastAsia="Malgun Gothic"/>
                <w:lang w:eastAsia="ko-KR"/>
              </w:rPr>
            </w:pPr>
            <w:r w:rsidRPr="00EF5447">
              <w:rPr>
                <w:rFonts w:cs="Arial"/>
              </w:rPr>
              <w:t>N/A</w:t>
            </w:r>
          </w:p>
        </w:tc>
        <w:tc>
          <w:tcPr>
            <w:tcW w:w="1248" w:type="dxa"/>
            <w:shd w:val="clear" w:color="auto" w:fill="auto"/>
            <w:tcPrChange w:id="12188" w:author="Skyworks" w:date="2022-04-25T21:29:00Z">
              <w:tcPr>
                <w:tcW w:w="1248" w:type="dxa"/>
                <w:shd w:val="clear" w:color="auto" w:fill="auto"/>
              </w:tcPr>
            </w:tcPrChange>
          </w:tcPr>
          <w:p w14:paraId="06A98C1D" w14:textId="77777777" w:rsidR="005E1531" w:rsidRPr="00EF5447" w:rsidRDefault="005E1531" w:rsidP="00592B60">
            <w:pPr>
              <w:pStyle w:val="TAC"/>
              <w:rPr>
                <w:rFonts w:eastAsia="Malgun Gothic"/>
                <w:kern w:val="2"/>
                <w:szCs w:val="24"/>
                <w:lang w:eastAsia="ko-KR"/>
              </w:rPr>
            </w:pPr>
            <w:r w:rsidRPr="00EF5447">
              <w:rPr>
                <w:rFonts w:eastAsia="MS Mincho"/>
              </w:rPr>
              <w:t>N/A</w:t>
            </w:r>
          </w:p>
        </w:tc>
      </w:tr>
      <w:tr w:rsidR="005E1531" w:rsidRPr="00EF5447" w14:paraId="4C5AC64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190" w:author="Skyworks" w:date="2022-04-25T21:29:00Z">
            <w:trPr>
              <w:trHeight w:val="54"/>
              <w:jc w:val="center"/>
            </w:trPr>
          </w:trPrChange>
        </w:trPr>
        <w:tc>
          <w:tcPr>
            <w:tcW w:w="2258" w:type="dxa"/>
            <w:tcBorders>
              <w:top w:val="nil"/>
              <w:bottom w:val="single" w:sz="4" w:space="0" w:color="auto"/>
            </w:tcBorders>
            <w:shd w:val="clear" w:color="auto" w:fill="auto"/>
            <w:tcPrChange w:id="12191" w:author="Skyworks" w:date="2022-04-25T21:29:00Z">
              <w:tcPr>
                <w:tcW w:w="2258" w:type="dxa"/>
                <w:tcBorders>
                  <w:top w:val="nil"/>
                  <w:bottom w:val="single" w:sz="4" w:space="0" w:color="auto"/>
                </w:tcBorders>
                <w:shd w:val="clear" w:color="auto" w:fill="auto"/>
              </w:tcPr>
            </w:tcPrChange>
          </w:tcPr>
          <w:p w14:paraId="557E55DF" w14:textId="77777777" w:rsidR="005E1531" w:rsidRPr="00EF5447" w:rsidRDefault="005E1531" w:rsidP="00592B60">
            <w:pPr>
              <w:pStyle w:val="TAC"/>
              <w:rPr>
                <w:rFonts w:eastAsia="Malgun Gothic"/>
                <w:szCs w:val="18"/>
                <w:lang w:eastAsia="ko-KR"/>
              </w:rPr>
            </w:pPr>
          </w:p>
        </w:tc>
        <w:tc>
          <w:tcPr>
            <w:tcW w:w="867" w:type="dxa"/>
            <w:shd w:val="clear" w:color="auto" w:fill="auto"/>
            <w:tcPrChange w:id="12192" w:author="Skyworks" w:date="2022-04-25T21:29:00Z">
              <w:tcPr>
                <w:tcW w:w="867" w:type="dxa"/>
                <w:shd w:val="clear" w:color="auto" w:fill="auto"/>
              </w:tcPr>
            </w:tcPrChange>
          </w:tcPr>
          <w:p w14:paraId="6AB124E0" w14:textId="77777777" w:rsidR="005E1531" w:rsidRPr="00EF5447" w:rsidRDefault="005E1531" w:rsidP="00592B60">
            <w:pPr>
              <w:pStyle w:val="TAC"/>
              <w:rPr>
                <w:rFonts w:eastAsia="Malgun Gothic"/>
                <w:szCs w:val="18"/>
                <w:lang w:eastAsia="ko-KR"/>
              </w:rPr>
            </w:pPr>
            <w:r w:rsidRPr="00EF5447">
              <w:rPr>
                <w:rFonts w:eastAsia="MS Mincho"/>
              </w:rPr>
              <w:t>20</w:t>
            </w:r>
          </w:p>
        </w:tc>
        <w:tc>
          <w:tcPr>
            <w:tcW w:w="1066" w:type="dxa"/>
            <w:shd w:val="clear" w:color="auto" w:fill="auto"/>
            <w:noWrap/>
            <w:tcPrChange w:id="12193" w:author="Skyworks" w:date="2022-04-25T21:29:00Z">
              <w:tcPr>
                <w:tcW w:w="1066" w:type="dxa"/>
                <w:shd w:val="clear" w:color="auto" w:fill="auto"/>
                <w:noWrap/>
              </w:tcPr>
            </w:tcPrChange>
          </w:tcPr>
          <w:p w14:paraId="28E08F8D" w14:textId="77777777" w:rsidR="005E1531" w:rsidRPr="00EF5447" w:rsidRDefault="005E1531" w:rsidP="00592B60">
            <w:pPr>
              <w:pStyle w:val="TAC"/>
              <w:rPr>
                <w:rFonts w:eastAsia="Malgun Gothic"/>
                <w:szCs w:val="18"/>
                <w:lang w:eastAsia="ko-KR"/>
              </w:rPr>
            </w:pPr>
            <w:r w:rsidRPr="00EF5447">
              <w:rPr>
                <w:rFonts w:cs="Arial"/>
              </w:rPr>
              <w:t>857</w:t>
            </w:r>
          </w:p>
        </w:tc>
        <w:tc>
          <w:tcPr>
            <w:tcW w:w="747" w:type="dxa"/>
            <w:shd w:val="clear" w:color="auto" w:fill="auto"/>
            <w:noWrap/>
            <w:tcPrChange w:id="12194" w:author="Skyworks" w:date="2022-04-25T21:29:00Z">
              <w:tcPr>
                <w:tcW w:w="747" w:type="dxa"/>
                <w:shd w:val="clear" w:color="auto" w:fill="auto"/>
                <w:noWrap/>
              </w:tcPr>
            </w:tcPrChange>
          </w:tcPr>
          <w:p w14:paraId="49EFD676" w14:textId="77777777" w:rsidR="005E1531" w:rsidRPr="00EF5447" w:rsidRDefault="005E1531" w:rsidP="00592B60">
            <w:pPr>
              <w:pStyle w:val="TAC"/>
              <w:rPr>
                <w:rFonts w:eastAsia="Malgun Gothic"/>
                <w:szCs w:val="18"/>
                <w:lang w:eastAsia="ko-KR"/>
              </w:rPr>
            </w:pPr>
            <w:r w:rsidRPr="00EF5447">
              <w:rPr>
                <w:rFonts w:cs="Arial"/>
              </w:rPr>
              <w:t>5</w:t>
            </w:r>
          </w:p>
        </w:tc>
        <w:tc>
          <w:tcPr>
            <w:tcW w:w="1447" w:type="dxa"/>
            <w:shd w:val="clear" w:color="auto" w:fill="auto"/>
            <w:noWrap/>
            <w:tcPrChange w:id="12195" w:author="Skyworks" w:date="2022-04-25T21:29:00Z">
              <w:tcPr>
                <w:tcW w:w="877" w:type="dxa"/>
                <w:shd w:val="clear" w:color="auto" w:fill="auto"/>
                <w:noWrap/>
              </w:tcPr>
            </w:tcPrChange>
          </w:tcPr>
          <w:p w14:paraId="1103363A" w14:textId="77777777" w:rsidR="005E1531" w:rsidRPr="00EF5447" w:rsidRDefault="005E1531" w:rsidP="00592B60">
            <w:pPr>
              <w:pStyle w:val="TAC"/>
              <w:rPr>
                <w:rFonts w:eastAsia="Malgun Gothic"/>
                <w:szCs w:val="18"/>
                <w:lang w:eastAsia="ko-KR"/>
              </w:rPr>
            </w:pPr>
            <w:r w:rsidRPr="00EF5447">
              <w:rPr>
                <w:rFonts w:cs="Arial"/>
              </w:rPr>
              <w:t>25</w:t>
            </w:r>
          </w:p>
        </w:tc>
        <w:tc>
          <w:tcPr>
            <w:tcW w:w="994" w:type="dxa"/>
            <w:shd w:val="clear" w:color="auto" w:fill="auto"/>
            <w:noWrap/>
            <w:tcPrChange w:id="12196" w:author="Skyworks" w:date="2022-04-25T21:29:00Z">
              <w:tcPr>
                <w:tcW w:w="1299" w:type="dxa"/>
                <w:shd w:val="clear" w:color="auto" w:fill="auto"/>
                <w:noWrap/>
              </w:tcPr>
            </w:tcPrChange>
          </w:tcPr>
          <w:p w14:paraId="4343FBE1" w14:textId="77777777" w:rsidR="005E1531" w:rsidRPr="00EF5447" w:rsidRDefault="005E1531" w:rsidP="00592B60">
            <w:pPr>
              <w:pStyle w:val="TAC"/>
              <w:rPr>
                <w:rFonts w:eastAsia="Malgun Gothic"/>
                <w:szCs w:val="18"/>
                <w:lang w:eastAsia="ko-KR"/>
              </w:rPr>
            </w:pPr>
            <w:r w:rsidRPr="00EF5447">
              <w:rPr>
                <w:rFonts w:cs="Arial"/>
              </w:rPr>
              <w:t>816</w:t>
            </w:r>
          </w:p>
        </w:tc>
        <w:tc>
          <w:tcPr>
            <w:tcW w:w="752" w:type="dxa"/>
            <w:shd w:val="clear" w:color="auto" w:fill="auto"/>
            <w:tcPrChange w:id="12197" w:author="Skyworks" w:date="2022-04-25T21:29:00Z">
              <w:tcPr>
                <w:tcW w:w="1017" w:type="dxa"/>
                <w:shd w:val="clear" w:color="auto" w:fill="auto"/>
              </w:tcPr>
            </w:tcPrChange>
          </w:tcPr>
          <w:p w14:paraId="2222B20B" w14:textId="77777777" w:rsidR="005E1531" w:rsidRPr="00EF5447" w:rsidRDefault="005E1531" w:rsidP="00592B60">
            <w:pPr>
              <w:pStyle w:val="TAC"/>
              <w:rPr>
                <w:rFonts w:eastAsia="Malgun Gothic"/>
                <w:lang w:eastAsia="ko-KR"/>
              </w:rPr>
            </w:pPr>
            <w:r w:rsidRPr="00EF5447">
              <w:rPr>
                <w:rFonts w:cs="Arial"/>
              </w:rPr>
              <w:t>N/A</w:t>
            </w:r>
          </w:p>
        </w:tc>
        <w:tc>
          <w:tcPr>
            <w:tcW w:w="1248" w:type="dxa"/>
            <w:shd w:val="clear" w:color="auto" w:fill="auto"/>
            <w:tcPrChange w:id="12198" w:author="Skyworks" w:date="2022-04-25T21:29:00Z">
              <w:tcPr>
                <w:tcW w:w="1248" w:type="dxa"/>
                <w:shd w:val="clear" w:color="auto" w:fill="auto"/>
              </w:tcPr>
            </w:tcPrChange>
          </w:tcPr>
          <w:p w14:paraId="28151887" w14:textId="77777777" w:rsidR="005E1531" w:rsidRPr="00EF5447" w:rsidRDefault="005E1531" w:rsidP="00592B60">
            <w:pPr>
              <w:pStyle w:val="TAC"/>
              <w:rPr>
                <w:rFonts w:eastAsia="Malgun Gothic"/>
                <w:kern w:val="2"/>
                <w:szCs w:val="24"/>
                <w:lang w:eastAsia="ko-KR"/>
              </w:rPr>
            </w:pPr>
            <w:r w:rsidRPr="00EF5447">
              <w:rPr>
                <w:rFonts w:eastAsia="MS Mincho"/>
              </w:rPr>
              <w:t>N/A</w:t>
            </w:r>
          </w:p>
        </w:tc>
      </w:tr>
      <w:tr w:rsidR="005E1531" w:rsidRPr="00EF5447" w14:paraId="4AA14FA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200" w:author="Skyworks" w:date="2022-04-25T21:29:00Z">
            <w:trPr>
              <w:trHeight w:val="54"/>
              <w:jc w:val="center"/>
            </w:trPr>
          </w:trPrChange>
        </w:trPr>
        <w:tc>
          <w:tcPr>
            <w:tcW w:w="2258" w:type="dxa"/>
            <w:tcBorders>
              <w:bottom w:val="nil"/>
            </w:tcBorders>
            <w:shd w:val="clear" w:color="auto" w:fill="auto"/>
            <w:tcPrChange w:id="12201" w:author="Skyworks" w:date="2022-04-25T21:29:00Z">
              <w:tcPr>
                <w:tcW w:w="2258" w:type="dxa"/>
                <w:tcBorders>
                  <w:bottom w:val="nil"/>
                </w:tcBorders>
                <w:shd w:val="clear" w:color="auto" w:fill="auto"/>
              </w:tcPr>
            </w:tcPrChange>
          </w:tcPr>
          <w:p w14:paraId="5175D727" w14:textId="77777777" w:rsidR="005E1531" w:rsidRPr="00EF5447" w:rsidRDefault="005E1531" w:rsidP="00592B60">
            <w:pPr>
              <w:pStyle w:val="TAC"/>
            </w:pPr>
            <w:r w:rsidRPr="00EF5447">
              <w:rPr>
                <w:rFonts w:eastAsia="Malgun Gothic"/>
                <w:szCs w:val="18"/>
                <w:lang w:eastAsia="ko-KR"/>
              </w:rPr>
              <w:t>DC_7A-20A_n28A</w:t>
            </w:r>
          </w:p>
        </w:tc>
        <w:tc>
          <w:tcPr>
            <w:tcW w:w="867" w:type="dxa"/>
            <w:shd w:val="clear" w:color="auto" w:fill="auto"/>
            <w:tcPrChange w:id="12202" w:author="Skyworks" w:date="2022-04-25T21:29:00Z">
              <w:tcPr>
                <w:tcW w:w="867" w:type="dxa"/>
                <w:shd w:val="clear" w:color="auto" w:fill="auto"/>
              </w:tcPr>
            </w:tcPrChange>
          </w:tcPr>
          <w:p w14:paraId="30CBDDF1" w14:textId="77777777" w:rsidR="005E1531" w:rsidRPr="00EF5447" w:rsidRDefault="005E1531" w:rsidP="00592B60">
            <w:pPr>
              <w:pStyle w:val="TAC"/>
              <w:rPr>
                <w:lang w:eastAsia="zh-CN"/>
              </w:rPr>
            </w:pPr>
            <w:r w:rsidRPr="00EF5447">
              <w:rPr>
                <w:rFonts w:eastAsia="Malgun Gothic"/>
                <w:szCs w:val="18"/>
                <w:lang w:eastAsia="ko-KR"/>
              </w:rPr>
              <w:t>20</w:t>
            </w:r>
          </w:p>
        </w:tc>
        <w:tc>
          <w:tcPr>
            <w:tcW w:w="1066" w:type="dxa"/>
            <w:shd w:val="clear" w:color="auto" w:fill="auto"/>
            <w:noWrap/>
            <w:tcPrChange w:id="12203" w:author="Skyworks" w:date="2022-04-25T21:29:00Z">
              <w:tcPr>
                <w:tcW w:w="1066" w:type="dxa"/>
                <w:shd w:val="clear" w:color="auto" w:fill="auto"/>
                <w:noWrap/>
              </w:tcPr>
            </w:tcPrChange>
          </w:tcPr>
          <w:p w14:paraId="180E3A2C" w14:textId="77777777" w:rsidR="005E1531" w:rsidRPr="00EF5447" w:rsidRDefault="005E1531" w:rsidP="00592B60">
            <w:pPr>
              <w:pStyle w:val="TAC"/>
              <w:rPr>
                <w:kern w:val="2"/>
                <w:szCs w:val="24"/>
                <w:lang w:eastAsia="zh-CN"/>
              </w:rPr>
            </w:pPr>
            <w:r>
              <w:rPr>
                <w:rFonts w:eastAsia="Malgun Gothic"/>
                <w:szCs w:val="18"/>
                <w:lang w:eastAsia="ko-KR"/>
              </w:rPr>
              <w:t>842</w:t>
            </w:r>
          </w:p>
        </w:tc>
        <w:tc>
          <w:tcPr>
            <w:tcW w:w="747" w:type="dxa"/>
            <w:shd w:val="clear" w:color="auto" w:fill="auto"/>
            <w:noWrap/>
            <w:tcPrChange w:id="12204" w:author="Skyworks" w:date="2022-04-25T21:29:00Z">
              <w:tcPr>
                <w:tcW w:w="747" w:type="dxa"/>
                <w:shd w:val="clear" w:color="auto" w:fill="auto"/>
                <w:noWrap/>
              </w:tcPr>
            </w:tcPrChange>
          </w:tcPr>
          <w:p w14:paraId="74DA78BB" w14:textId="77777777" w:rsidR="005E1531" w:rsidRPr="00EF5447" w:rsidRDefault="005E1531" w:rsidP="00592B60">
            <w:pPr>
              <w:pStyle w:val="TAC"/>
              <w:rPr>
                <w:rFonts w:eastAsia="Malgun Gothic"/>
                <w:kern w:val="2"/>
                <w:szCs w:val="24"/>
                <w:lang w:eastAsia="ko-KR"/>
              </w:rPr>
            </w:pPr>
            <w:r w:rsidRPr="00EF5447">
              <w:rPr>
                <w:rFonts w:eastAsia="Malgun Gothic"/>
                <w:szCs w:val="18"/>
                <w:lang w:eastAsia="ko-KR"/>
              </w:rPr>
              <w:t>5</w:t>
            </w:r>
          </w:p>
        </w:tc>
        <w:tc>
          <w:tcPr>
            <w:tcW w:w="1447" w:type="dxa"/>
            <w:shd w:val="clear" w:color="auto" w:fill="auto"/>
            <w:noWrap/>
            <w:tcPrChange w:id="12205" w:author="Skyworks" w:date="2022-04-25T21:29:00Z">
              <w:tcPr>
                <w:tcW w:w="877" w:type="dxa"/>
                <w:shd w:val="clear" w:color="auto" w:fill="auto"/>
                <w:noWrap/>
              </w:tcPr>
            </w:tcPrChange>
          </w:tcPr>
          <w:p w14:paraId="7C569A76" w14:textId="77777777" w:rsidR="005E1531" w:rsidRPr="00EF5447" w:rsidRDefault="005E1531" w:rsidP="00592B60">
            <w:pPr>
              <w:pStyle w:val="TAC"/>
              <w:rPr>
                <w:rFonts w:eastAsia="Malgun Gothic"/>
                <w:kern w:val="2"/>
                <w:szCs w:val="24"/>
                <w:lang w:eastAsia="ko-KR"/>
              </w:rPr>
            </w:pPr>
            <w:r w:rsidRPr="00EF5447">
              <w:rPr>
                <w:rFonts w:eastAsia="Malgun Gothic"/>
                <w:szCs w:val="18"/>
                <w:lang w:eastAsia="ko-KR"/>
              </w:rPr>
              <w:t>25</w:t>
            </w:r>
          </w:p>
        </w:tc>
        <w:tc>
          <w:tcPr>
            <w:tcW w:w="994" w:type="dxa"/>
            <w:shd w:val="clear" w:color="auto" w:fill="auto"/>
            <w:noWrap/>
            <w:tcPrChange w:id="12206" w:author="Skyworks" w:date="2022-04-25T21:29:00Z">
              <w:tcPr>
                <w:tcW w:w="1299" w:type="dxa"/>
                <w:shd w:val="clear" w:color="auto" w:fill="auto"/>
                <w:noWrap/>
              </w:tcPr>
            </w:tcPrChange>
          </w:tcPr>
          <w:p w14:paraId="21709CE0" w14:textId="77777777" w:rsidR="005E1531" w:rsidRPr="00EF5447" w:rsidRDefault="005E1531" w:rsidP="00592B60">
            <w:pPr>
              <w:pStyle w:val="TAC"/>
              <w:rPr>
                <w:kern w:val="2"/>
                <w:szCs w:val="24"/>
                <w:lang w:eastAsia="zh-CN"/>
              </w:rPr>
            </w:pPr>
            <w:r>
              <w:rPr>
                <w:rFonts w:eastAsia="Malgun Gothic"/>
                <w:szCs w:val="18"/>
                <w:lang w:eastAsia="ko-KR"/>
              </w:rPr>
              <w:t>801</w:t>
            </w:r>
          </w:p>
        </w:tc>
        <w:tc>
          <w:tcPr>
            <w:tcW w:w="752" w:type="dxa"/>
            <w:shd w:val="clear" w:color="auto" w:fill="auto"/>
            <w:tcPrChange w:id="12207" w:author="Skyworks" w:date="2022-04-25T21:29:00Z">
              <w:tcPr>
                <w:tcW w:w="1017" w:type="dxa"/>
                <w:shd w:val="clear" w:color="auto" w:fill="auto"/>
              </w:tcPr>
            </w:tcPrChange>
          </w:tcPr>
          <w:p w14:paraId="783F0886"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Change w:id="12208" w:author="Skyworks" w:date="2022-04-25T21:29:00Z">
              <w:tcPr>
                <w:tcW w:w="1248" w:type="dxa"/>
                <w:shd w:val="clear" w:color="auto" w:fill="auto"/>
              </w:tcPr>
            </w:tcPrChange>
          </w:tcPr>
          <w:p w14:paraId="25370401"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r>
      <w:tr w:rsidR="005E1531" w:rsidRPr="00EF5447" w14:paraId="5A312A1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210" w:author="Skyworks" w:date="2022-04-25T21:29:00Z">
            <w:trPr>
              <w:trHeight w:val="54"/>
              <w:jc w:val="center"/>
            </w:trPr>
          </w:trPrChange>
        </w:trPr>
        <w:tc>
          <w:tcPr>
            <w:tcW w:w="2258" w:type="dxa"/>
            <w:tcBorders>
              <w:top w:val="nil"/>
              <w:bottom w:val="nil"/>
            </w:tcBorders>
            <w:shd w:val="clear" w:color="auto" w:fill="auto"/>
            <w:tcPrChange w:id="12211" w:author="Skyworks" w:date="2022-04-25T21:29:00Z">
              <w:tcPr>
                <w:tcW w:w="2258" w:type="dxa"/>
                <w:tcBorders>
                  <w:top w:val="nil"/>
                  <w:bottom w:val="nil"/>
                </w:tcBorders>
                <w:shd w:val="clear" w:color="auto" w:fill="auto"/>
              </w:tcPr>
            </w:tcPrChange>
          </w:tcPr>
          <w:p w14:paraId="2978FFAD" w14:textId="77777777" w:rsidR="005E1531" w:rsidRPr="00EF5447" w:rsidRDefault="005E1531" w:rsidP="00592B60">
            <w:pPr>
              <w:pStyle w:val="TAC"/>
            </w:pPr>
          </w:p>
        </w:tc>
        <w:tc>
          <w:tcPr>
            <w:tcW w:w="867" w:type="dxa"/>
            <w:shd w:val="clear" w:color="auto" w:fill="auto"/>
            <w:tcPrChange w:id="12212" w:author="Skyworks" w:date="2022-04-25T21:29:00Z">
              <w:tcPr>
                <w:tcW w:w="867" w:type="dxa"/>
                <w:shd w:val="clear" w:color="auto" w:fill="auto"/>
              </w:tcPr>
            </w:tcPrChange>
          </w:tcPr>
          <w:p w14:paraId="21F5530F" w14:textId="77777777" w:rsidR="005E1531" w:rsidRPr="00EF5447" w:rsidRDefault="005E1531" w:rsidP="00592B60">
            <w:pPr>
              <w:pStyle w:val="TAC"/>
              <w:rPr>
                <w:lang w:eastAsia="zh-CN"/>
              </w:rPr>
            </w:pPr>
            <w:r w:rsidRPr="00EF5447">
              <w:rPr>
                <w:rFonts w:eastAsia="Malgun Gothic"/>
                <w:szCs w:val="18"/>
                <w:lang w:eastAsia="ko-KR"/>
              </w:rPr>
              <w:t>n28</w:t>
            </w:r>
          </w:p>
        </w:tc>
        <w:tc>
          <w:tcPr>
            <w:tcW w:w="1066" w:type="dxa"/>
            <w:shd w:val="clear" w:color="auto" w:fill="auto"/>
            <w:noWrap/>
            <w:tcPrChange w:id="12213" w:author="Skyworks" w:date="2022-04-25T21:29:00Z">
              <w:tcPr>
                <w:tcW w:w="1066" w:type="dxa"/>
                <w:shd w:val="clear" w:color="auto" w:fill="auto"/>
                <w:noWrap/>
              </w:tcPr>
            </w:tcPrChange>
          </w:tcPr>
          <w:p w14:paraId="5B803DAA" w14:textId="77777777" w:rsidR="005E1531" w:rsidRPr="00EF5447" w:rsidRDefault="005E1531" w:rsidP="00592B60">
            <w:pPr>
              <w:pStyle w:val="TAC"/>
              <w:rPr>
                <w:kern w:val="2"/>
                <w:szCs w:val="24"/>
                <w:lang w:eastAsia="zh-CN"/>
              </w:rPr>
            </w:pPr>
            <w:r>
              <w:rPr>
                <w:rFonts w:eastAsia="Malgun Gothic"/>
                <w:szCs w:val="18"/>
                <w:lang w:eastAsia="ko-KR"/>
              </w:rPr>
              <w:t>728</w:t>
            </w:r>
          </w:p>
        </w:tc>
        <w:tc>
          <w:tcPr>
            <w:tcW w:w="747" w:type="dxa"/>
            <w:shd w:val="clear" w:color="auto" w:fill="auto"/>
            <w:noWrap/>
            <w:tcPrChange w:id="12214" w:author="Skyworks" w:date="2022-04-25T21:29:00Z">
              <w:tcPr>
                <w:tcW w:w="747" w:type="dxa"/>
                <w:shd w:val="clear" w:color="auto" w:fill="auto"/>
                <w:noWrap/>
              </w:tcPr>
            </w:tcPrChange>
          </w:tcPr>
          <w:p w14:paraId="61CA8D14" w14:textId="77777777" w:rsidR="005E1531" w:rsidRPr="00EF5447" w:rsidRDefault="005E1531" w:rsidP="00592B60">
            <w:pPr>
              <w:pStyle w:val="TAC"/>
              <w:rPr>
                <w:rFonts w:eastAsia="Malgun Gothic"/>
                <w:kern w:val="2"/>
                <w:szCs w:val="24"/>
                <w:lang w:eastAsia="ko-KR"/>
              </w:rPr>
            </w:pPr>
            <w:r w:rsidRPr="00EF5447">
              <w:rPr>
                <w:rFonts w:eastAsia="Malgun Gothic"/>
                <w:szCs w:val="18"/>
                <w:lang w:eastAsia="ko-KR"/>
              </w:rPr>
              <w:t>5</w:t>
            </w:r>
          </w:p>
        </w:tc>
        <w:tc>
          <w:tcPr>
            <w:tcW w:w="1447" w:type="dxa"/>
            <w:shd w:val="clear" w:color="auto" w:fill="auto"/>
            <w:noWrap/>
            <w:tcPrChange w:id="12215" w:author="Skyworks" w:date="2022-04-25T21:29:00Z">
              <w:tcPr>
                <w:tcW w:w="877" w:type="dxa"/>
                <w:shd w:val="clear" w:color="auto" w:fill="auto"/>
                <w:noWrap/>
              </w:tcPr>
            </w:tcPrChange>
          </w:tcPr>
          <w:p w14:paraId="32932ECE" w14:textId="77777777" w:rsidR="005E1531" w:rsidRPr="00EF5447" w:rsidRDefault="005E1531" w:rsidP="00592B60">
            <w:pPr>
              <w:pStyle w:val="TAC"/>
              <w:rPr>
                <w:rFonts w:eastAsia="Malgun Gothic"/>
                <w:kern w:val="2"/>
                <w:szCs w:val="24"/>
                <w:lang w:eastAsia="ko-KR"/>
              </w:rPr>
            </w:pPr>
            <w:r w:rsidRPr="00EF5447">
              <w:rPr>
                <w:rFonts w:eastAsia="Malgun Gothic"/>
                <w:szCs w:val="18"/>
                <w:lang w:eastAsia="ko-KR"/>
              </w:rPr>
              <w:t>25</w:t>
            </w:r>
          </w:p>
        </w:tc>
        <w:tc>
          <w:tcPr>
            <w:tcW w:w="994" w:type="dxa"/>
            <w:shd w:val="clear" w:color="auto" w:fill="auto"/>
            <w:noWrap/>
            <w:tcPrChange w:id="12216" w:author="Skyworks" w:date="2022-04-25T21:29:00Z">
              <w:tcPr>
                <w:tcW w:w="1299" w:type="dxa"/>
                <w:shd w:val="clear" w:color="auto" w:fill="auto"/>
                <w:noWrap/>
              </w:tcPr>
            </w:tcPrChange>
          </w:tcPr>
          <w:p w14:paraId="537755F3" w14:textId="77777777" w:rsidR="005E1531" w:rsidRPr="00EF5447" w:rsidRDefault="005E1531" w:rsidP="00592B60">
            <w:pPr>
              <w:pStyle w:val="TAC"/>
              <w:rPr>
                <w:kern w:val="2"/>
                <w:szCs w:val="24"/>
                <w:lang w:eastAsia="zh-CN"/>
              </w:rPr>
            </w:pPr>
            <w:r>
              <w:rPr>
                <w:rFonts w:eastAsia="Malgun Gothic"/>
                <w:szCs w:val="18"/>
                <w:lang w:eastAsia="ko-KR"/>
              </w:rPr>
              <w:t>783</w:t>
            </w:r>
          </w:p>
        </w:tc>
        <w:tc>
          <w:tcPr>
            <w:tcW w:w="752" w:type="dxa"/>
            <w:shd w:val="clear" w:color="auto" w:fill="auto"/>
            <w:tcPrChange w:id="12217" w:author="Skyworks" w:date="2022-04-25T21:29:00Z">
              <w:tcPr>
                <w:tcW w:w="1017" w:type="dxa"/>
                <w:shd w:val="clear" w:color="auto" w:fill="auto"/>
              </w:tcPr>
            </w:tcPrChange>
          </w:tcPr>
          <w:p w14:paraId="24291F33"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Change w:id="12218" w:author="Skyworks" w:date="2022-04-25T21:29:00Z">
              <w:tcPr>
                <w:tcW w:w="1248" w:type="dxa"/>
                <w:shd w:val="clear" w:color="auto" w:fill="auto"/>
              </w:tcPr>
            </w:tcPrChange>
          </w:tcPr>
          <w:p w14:paraId="589EABC9"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r>
      <w:tr w:rsidR="005E1531" w:rsidRPr="00EF5447" w14:paraId="4F58B29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220" w:author="Skyworks" w:date="2022-04-25T21:29:00Z">
            <w:trPr>
              <w:trHeight w:val="54"/>
              <w:jc w:val="center"/>
            </w:trPr>
          </w:trPrChange>
        </w:trPr>
        <w:tc>
          <w:tcPr>
            <w:tcW w:w="2258" w:type="dxa"/>
            <w:tcBorders>
              <w:top w:val="nil"/>
              <w:bottom w:val="single" w:sz="4" w:space="0" w:color="auto"/>
            </w:tcBorders>
            <w:shd w:val="clear" w:color="auto" w:fill="auto"/>
            <w:tcPrChange w:id="12221" w:author="Skyworks" w:date="2022-04-25T21:29:00Z">
              <w:tcPr>
                <w:tcW w:w="2258" w:type="dxa"/>
                <w:tcBorders>
                  <w:top w:val="nil"/>
                  <w:bottom w:val="single" w:sz="4" w:space="0" w:color="auto"/>
                </w:tcBorders>
                <w:shd w:val="clear" w:color="auto" w:fill="auto"/>
              </w:tcPr>
            </w:tcPrChange>
          </w:tcPr>
          <w:p w14:paraId="2B27A52B" w14:textId="77777777" w:rsidR="005E1531" w:rsidRPr="00EF5447" w:rsidRDefault="005E1531" w:rsidP="00592B60">
            <w:pPr>
              <w:pStyle w:val="TAC"/>
            </w:pPr>
          </w:p>
        </w:tc>
        <w:tc>
          <w:tcPr>
            <w:tcW w:w="867" w:type="dxa"/>
            <w:shd w:val="clear" w:color="auto" w:fill="auto"/>
            <w:tcPrChange w:id="12222" w:author="Skyworks" w:date="2022-04-25T21:29:00Z">
              <w:tcPr>
                <w:tcW w:w="867" w:type="dxa"/>
                <w:shd w:val="clear" w:color="auto" w:fill="auto"/>
              </w:tcPr>
            </w:tcPrChange>
          </w:tcPr>
          <w:p w14:paraId="2AF8380A" w14:textId="77777777" w:rsidR="005E1531" w:rsidRPr="00EF5447" w:rsidRDefault="005E1531" w:rsidP="00592B60">
            <w:pPr>
              <w:pStyle w:val="TAC"/>
              <w:rPr>
                <w:lang w:eastAsia="zh-CN"/>
              </w:rPr>
            </w:pPr>
            <w:r w:rsidRPr="00EF5447">
              <w:rPr>
                <w:rFonts w:eastAsia="Malgun Gothic"/>
                <w:szCs w:val="18"/>
                <w:lang w:eastAsia="ko-KR"/>
              </w:rPr>
              <w:t>7</w:t>
            </w:r>
          </w:p>
        </w:tc>
        <w:tc>
          <w:tcPr>
            <w:tcW w:w="1066" w:type="dxa"/>
            <w:shd w:val="clear" w:color="auto" w:fill="auto"/>
            <w:noWrap/>
            <w:tcPrChange w:id="12223" w:author="Skyworks" w:date="2022-04-25T21:29:00Z">
              <w:tcPr>
                <w:tcW w:w="1066" w:type="dxa"/>
                <w:shd w:val="clear" w:color="auto" w:fill="auto"/>
                <w:noWrap/>
              </w:tcPr>
            </w:tcPrChange>
          </w:tcPr>
          <w:p w14:paraId="0F8AB42C" w14:textId="77777777" w:rsidR="005E1531" w:rsidRPr="00EF5447" w:rsidRDefault="005E1531" w:rsidP="00592B60">
            <w:pPr>
              <w:pStyle w:val="TAC"/>
              <w:rPr>
                <w:kern w:val="2"/>
                <w:szCs w:val="24"/>
                <w:lang w:eastAsia="zh-CN"/>
              </w:rPr>
            </w:pPr>
            <w:r>
              <w:rPr>
                <w:rFonts w:eastAsia="Malgun Gothic"/>
                <w:szCs w:val="18"/>
                <w:lang w:eastAsia="ko-KR"/>
              </w:rPr>
              <w:t>2520</w:t>
            </w:r>
          </w:p>
        </w:tc>
        <w:tc>
          <w:tcPr>
            <w:tcW w:w="747" w:type="dxa"/>
            <w:shd w:val="clear" w:color="auto" w:fill="auto"/>
            <w:noWrap/>
            <w:tcPrChange w:id="12224" w:author="Skyworks" w:date="2022-04-25T21:29:00Z">
              <w:tcPr>
                <w:tcW w:w="747" w:type="dxa"/>
                <w:shd w:val="clear" w:color="auto" w:fill="auto"/>
                <w:noWrap/>
              </w:tcPr>
            </w:tcPrChange>
          </w:tcPr>
          <w:p w14:paraId="572EBBF9" w14:textId="77777777" w:rsidR="005E1531" w:rsidRPr="00EF5447" w:rsidRDefault="005E1531" w:rsidP="00592B60">
            <w:pPr>
              <w:pStyle w:val="TAC"/>
              <w:rPr>
                <w:rFonts w:eastAsia="Malgun Gothic"/>
                <w:kern w:val="2"/>
                <w:szCs w:val="24"/>
                <w:lang w:eastAsia="ko-KR"/>
              </w:rPr>
            </w:pPr>
            <w:r w:rsidRPr="00EF5447">
              <w:rPr>
                <w:rFonts w:eastAsia="Malgun Gothic"/>
                <w:szCs w:val="18"/>
                <w:lang w:eastAsia="ko-KR"/>
              </w:rPr>
              <w:t>10</w:t>
            </w:r>
          </w:p>
        </w:tc>
        <w:tc>
          <w:tcPr>
            <w:tcW w:w="1447" w:type="dxa"/>
            <w:shd w:val="clear" w:color="auto" w:fill="auto"/>
            <w:noWrap/>
            <w:tcPrChange w:id="12225" w:author="Skyworks" w:date="2022-04-25T21:29:00Z">
              <w:tcPr>
                <w:tcW w:w="877" w:type="dxa"/>
                <w:shd w:val="clear" w:color="auto" w:fill="auto"/>
                <w:noWrap/>
              </w:tcPr>
            </w:tcPrChange>
          </w:tcPr>
          <w:p w14:paraId="36EE1DF1" w14:textId="77777777" w:rsidR="005E1531" w:rsidRPr="00EF5447" w:rsidRDefault="005E1531" w:rsidP="00592B60">
            <w:pPr>
              <w:pStyle w:val="TAC"/>
              <w:rPr>
                <w:rFonts w:eastAsia="Malgun Gothic"/>
                <w:kern w:val="2"/>
                <w:szCs w:val="24"/>
                <w:lang w:eastAsia="ko-KR"/>
              </w:rPr>
            </w:pPr>
            <w:r w:rsidRPr="00EF5447">
              <w:rPr>
                <w:rFonts w:eastAsia="Malgun Gothic"/>
                <w:szCs w:val="18"/>
                <w:lang w:eastAsia="ko-KR"/>
              </w:rPr>
              <w:t>50</w:t>
            </w:r>
          </w:p>
        </w:tc>
        <w:tc>
          <w:tcPr>
            <w:tcW w:w="994" w:type="dxa"/>
            <w:shd w:val="clear" w:color="auto" w:fill="auto"/>
            <w:noWrap/>
            <w:tcPrChange w:id="12226" w:author="Skyworks" w:date="2022-04-25T21:29:00Z">
              <w:tcPr>
                <w:tcW w:w="1299" w:type="dxa"/>
                <w:shd w:val="clear" w:color="auto" w:fill="auto"/>
                <w:noWrap/>
              </w:tcPr>
            </w:tcPrChange>
          </w:tcPr>
          <w:p w14:paraId="67FF8243" w14:textId="77777777" w:rsidR="005E1531" w:rsidRPr="00EF5447" w:rsidRDefault="005E1531" w:rsidP="00592B60">
            <w:pPr>
              <w:pStyle w:val="TAC"/>
              <w:rPr>
                <w:kern w:val="2"/>
                <w:szCs w:val="24"/>
                <w:lang w:eastAsia="zh-CN"/>
              </w:rPr>
            </w:pPr>
            <w:r>
              <w:rPr>
                <w:rFonts w:eastAsia="Malgun Gothic"/>
                <w:szCs w:val="18"/>
                <w:lang w:eastAsia="ko-KR"/>
              </w:rPr>
              <w:t>2640</w:t>
            </w:r>
          </w:p>
        </w:tc>
        <w:tc>
          <w:tcPr>
            <w:tcW w:w="752" w:type="dxa"/>
            <w:shd w:val="clear" w:color="auto" w:fill="auto"/>
            <w:tcPrChange w:id="12227" w:author="Skyworks" w:date="2022-04-25T21:29:00Z">
              <w:tcPr>
                <w:tcW w:w="1017" w:type="dxa"/>
                <w:shd w:val="clear" w:color="auto" w:fill="auto"/>
              </w:tcPr>
            </w:tcPrChange>
          </w:tcPr>
          <w:p w14:paraId="50352AC4" w14:textId="77777777" w:rsidR="005E1531" w:rsidRPr="00EF5447" w:rsidRDefault="005E1531" w:rsidP="00592B60">
            <w:pPr>
              <w:pStyle w:val="TAC"/>
              <w:rPr>
                <w:rFonts w:eastAsia="Malgun Gothic"/>
                <w:kern w:val="2"/>
                <w:szCs w:val="24"/>
                <w:lang w:eastAsia="ko-KR"/>
              </w:rPr>
            </w:pPr>
            <w:r w:rsidRPr="00EF5447">
              <w:rPr>
                <w:kern w:val="2"/>
                <w:szCs w:val="24"/>
                <w:lang w:eastAsia="zh-CN"/>
              </w:rPr>
              <w:t>5.9</w:t>
            </w:r>
          </w:p>
        </w:tc>
        <w:tc>
          <w:tcPr>
            <w:tcW w:w="1248" w:type="dxa"/>
            <w:shd w:val="clear" w:color="auto" w:fill="auto"/>
            <w:tcPrChange w:id="12228" w:author="Skyworks" w:date="2022-04-25T21:29:00Z">
              <w:tcPr>
                <w:tcW w:w="1248" w:type="dxa"/>
                <w:shd w:val="clear" w:color="auto" w:fill="auto"/>
              </w:tcPr>
            </w:tcPrChange>
          </w:tcPr>
          <w:p w14:paraId="22B686A8" w14:textId="77777777" w:rsidR="005E1531" w:rsidRPr="00EF5447" w:rsidRDefault="005E1531" w:rsidP="00592B60">
            <w:pPr>
              <w:pStyle w:val="TAC"/>
              <w:rPr>
                <w:rFonts w:eastAsia="Malgun Gothic"/>
                <w:kern w:val="2"/>
                <w:szCs w:val="24"/>
                <w:lang w:eastAsia="ko-KR"/>
              </w:rPr>
            </w:pPr>
            <w:r w:rsidRPr="00EF5447">
              <w:rPr>
                <w:kern w:val="2"/>
                <w:szCs w:val="24"/>
                <w:lang w:eastAsia="zh-CN"/>
              </w:rPr>
              <w:t>IMD5</w:t>
            </w:r>
          </w:p>
        </w:tc>
      </w:tr>
      <w:tr w:rsidR="005E1531" w:rsidRPr="00EF5447" w14:paraId="6E06CEE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230" w:author="Skyworks" w:date="2022-04-25T21:29:00Z">
            <w:trPr>
              <w:trHeight w:val="54"/>
              <w:jc w:val="center"/>
            </w:trPr>
          </w:trPrChange>
        </w:trPr>
        <w:tc>
          <w:tcPr>
            <w:tcW w:w="2258" w:type="dxa"/>
            <w:tcBorders>
              <w:bottom w:val="nil"/>
            </w:tcBorders>
            <w:shd w:val="clear" w:color="auto" w:fill="auto"/>
            <w:tcPrChange w:id="12231" w:author="Skyworks" w:date="2022-04-25T21:29:00Z">
              <w:tcPr>
                <w:tcW w:w="2258" w:type="dxa"/>
                <w:tcBorders>
                  <w:bottom w:val="nil"/>
                </w:tcBorders>
                <w:shd w:val="clear" w:color="auto" w:fill="auto"/>
              </w:tcPr>
            </w:tcPrChange>
          </w:tcPr>
          <w:p w14:paraId="18C96491" w14:textId="77777777" w:rsidR="005E1531" w:rsidRPr="00EF5447" w:rsidRDefault="005E1531" w:rsidP="00592B60">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Change w:id="12232" w:author="Skyworks" w:date="2022-04-25T21:29:00Z">
              <w:tcPr>
                <w:tcW w:w="867" w:type="dxa"/>
                <w:shd w:val="clear" w:color="auto" w:fill="auto"/>
              </w:tcPr>
            </w:tcPrChange>
          </w:tcPr>
          <w:p w14:paraId="0123CA3F" w14:textId="77777777" w:rsidR="005E1531" w:rsidRPr="00EF5447" w:rsidRDefault="005E1531" w:rsidP="00592B60">
            <w:pPr>
              <w:pStyle w:val="TAC"/>
              <w:rPr>
                <w:lang w:eastAsia="zh-CN"/>
              </w:rPr>
            </w:pPr>
            <w:r w:rsidRPr="00EF5447">
              <w:rPr>
                <w:lang w:eastAsia="zh-CN"/>
              </w:rPr>
              <w:t>7</w:t>
            </w:r>
          </w:p>
        </w:tc>
        <w:tc>
          <w:tcPr>
            <w:tcW w:w="1066" w:type="dxa"/>
            <w:shd w:val="clear" w:color="auto" w:fill="auto"/>
            <w:noWrap/>
            <w:tcPrChange w:id="12233" w:author="Skyworks" w:date="2022-04-25T21:29:00Z">
              <w:tcPr>
                <w:tcW w:w="1066" w:type="dxa"/>
                <w:shd w:val="clear" w:color="auto" w:fill="auto"/>
                <w:noWrap/>
              </w:tcPr>
            </w:tcPrChange>
          </w:tcPr>
          <w:p w14:paraId="551295DF" w14:textId="77777777" w:rsidR="005E1531" w:rsidRPr="00EF5447" w:rsidRDefault="005E1531" w:rsidP="00592B60">
            <w:pPr>
              <w:pStyle w:val="TAC"/>
            </w:pPr>
            <w:r w:rsidRPr="00EF5447">
              <w:rPr>
                <w:kern w:val="2"/>
                <w:szCs w:val="24"/>
                <w:lang w:eastAsia="zh-CN"/>
              </w:rPr>
              <w:t>2560</w:t>
            </w:r>
          </w:p>
        </w:tc>
        <w:tc>
          <w:tcPr>
            <w:tcW w:w="747" w:type="dxa"/>
            <w:shd w:val="clear" w:color="auto" w:fill="auto"/>
            <w:noWrap/>
            <w:tcPrChange w:id="12234" w:author="Skyworks" w:date="2022-04-25T21:29:00Z">
              <w:tcPr>
                <w:tcW w:w="747" w:type="dxa"/>
                <w:shd w:val="clear" w:color="auto" w:fill="auto"/>
                <w:noWrap/>
              </w:tcPr>
            </w:tcPrChange>
          </w:tcPr>
          <w:p w14:paraId="450C74B0" w14:textId="77777777" w:rsidR="005E1531" w:rsidRPr="00EF5447" w:rsidRDefault="005E1531" w:rsidP="00592B60">
            <w:pPr>
              <w:pStyle w:val="TAC"/>
            </w:pPr>
            <w:r w:rsidRPr="00EF5447">
              <w:rPr>
                <w:rFonts w:eastAsia="Malgun Gothic"/>
                <w:kern w:val="2"/>
                <w:szCs w:val="24"/>
                <w:lang w:eastAsia="ko-KR"/>
              </w:rPr>
              <w:t>5</w:t>
            </w:r>
          </w:p>
        </w:tc>
        <w:tc>
          <w:tcPr>
            <w:tcW w:w="1447" w:type="dxa"/>
            <w:shd w:val="clear" w:color="auto" w:fill="auto"/>
            <w:noWrap/>
            <w:tcPrChange w:id="12235" w:author="Skyworks" w:date="2022-04-25T21:29:00Z">
              <w:tcPr>
                <w:tcW w:w="877" w:type="dxa"/>
                <w:shd w:val="clear" w:color="auto" w:fill="auto"/>
                <w:noWrap/>
              </w:tcPr>
            </w:tcPrChange>
          </w:tcPr>
          <w:p w14:paraId="09E55FBA" w14:textId="77777777" w:rsidR="005E1531" w:rsidRPr="00EF5447" w:rsidRDefault="005E1531" w:rsidP="00592B60">
            <w:pPr>
              <w:pStyle w:val="TAC"/>
            </w:pPr>
            <w:r w:rsidRPr="00EF5447">
              <w:rPr>
                <w:rFonts w:eastAsia="Malgun Gothic"/>
                <w:kern w:val="2"/>
                <w:szCs w:val="24"/>
                <w:lang w:eastAsia="ko-KR"/>
              </w:rPr>
              <w:t>25</w:t>
            </w:r>
          </w:p>
        </w:tc>
        <w:tc>
          <w:tcPr>
            <w:tcW w:w="994" w:type="dxa"/>
            <w:shd w:val="clear" w:color="auto" w:fill="auto"/>
            <w:noWrap/>
            <w:tcPrChange w:id="12236" w:author="Skyworks" w:date="2022-04-25T21:29:00Z">
              <w:tcPr>
                <w:tcW w:w="1299" w:type="dxa"/>
                <w:shd w:val="clear" w:color="auto" w:fill="auto"/>
                <w:noWrap/>
              </w:tcPr>
            </w:tcPrChange>
          </w:tcPr>
          <w:p w14:paraId="3F96299A" w14:textId="77777777" w:rsidR="005E1531" w:rsidRPr="00EF5447" w:rsidRDefault="005E1531" w:rsidP="00592B60">
            <w:pPr>
              <w:pStyle w:val="TAC"/>
            </w:pPr>
            <w:r w:rsidRPr="00EF5447">
              <w:rPr>
                <w:kern w:val="2"/>
                <w:szCs w:val="24"/>
                <w:lang w:eastAsia="zh-CN"/>
              </w:rPr>
              <w:t>2680</w:t>
            </w:r>
          </w:p>
        </w:tc>
        <w:tc>
          <w:tcPr>
            <w:tcW w:w="752" w:type="dxa"/>
            <w:shd w:val="clear" w:color="auto" w:fill="auto"/>
            <w:tcPrChange w:id="12237" w:author="Skyworks" w:date="2022-04-25T21:29:00Z">
              <w:tcPr>
                <w:tcW w:w="1017" w:type="dxa"/>
                <w:shd w:val="clear" w:color="auto" w:fill="auto"/>
              </w:tcPr>
            </w:tcPrChange>
          </w:tcPr>
          <w:p w14:paraId="7EC6DA46" w14:textId="77777777" w:rsidR="005E1531" w:rsidRPr="00EF5447" w:rsidRDefault="005E1531" w:rsidP="00592B60">
            <w:pPr>
              <w:pStyle w:val="TAC"/>
            </w:pPr>
            <w:r w:rsidRPr="00EF5447">
              <w:rPr>
                <w:rFonts w:eastAsia="Malgun Gothic"/>
                <w:kern w:val="2"/>
                <w:szCs w:val="24"/>
                <w:lang w:eastAsia="ko-KR"/>
              </w:rPr>
              <w:t>N/A</w:t>
            </w:r>
          </w:p>
        </w:tc>
        <w:tc>
          <w:tcPr>
            <w:tcW w:w="1248" w:type="dxa"/>
            <w:shd w:val="clear" w:color="auto" w:fill="auto"/>
            <w:tcPrChange w:id="12238" w:author="Skyworks" w:date="2022-04-25T21:29:00Z">
              <w:tcPr>
                <w:tcW w:w="1248" w:type="dxa"/>
                <w:shd w:val="clear" w:color="auto" w:fill="auto"/>
              </w:tcPr>
            </w:tcPrChange>
          </w:tcPr>
          <w:p w14:paraId="2DB0ADC3" w14:textId="77777777" w:rsidR="005E1531" w:rsidRPr="00EF5447" w:rsidRDefault="005E1531" w:rsidP="00592B60">
            <w:pPr>
              <w:pStyle w:val="TAC"/>
            </w:pPr>
            <w:r w:rsidRPr="00EF5447">
              <w:rPr>
                <w:rFonts w:eastAsia="Malgun Gothic"/>
                <w:kern w:val="2"/>
                <w:szCs w:val="24"/>
                <w:lang w:eastAsia="ko-KR"/>
              </w:rPr>
              <w:t>N/A</w:t>
            </w:r>
          </w:p>
        </w:tc>
      </w:tr>
      <w:tr w:rsidR="005E1531" w:rsidRPr="00EF5447" w14:paraId="70D55BE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240" w:author="Skyworks" w:date="2022-04-25T21:29:00Z">
            <w:trPr>
              <w:trHeight w:val="54"/>
              <w:jc w:val="center"/>
            </w:trPr>
          </w:trPrChange>
        </w:trPr>
        <w:tc>
          <w:tcPr>
            <w:tcW w:w="2258" w:type="dxa"/>
            <w:tcBorders>
              <w:top w:val="nil"/>
              <w:bottom w:val="nil"/>
            </w:tcBorders>
            <w:shd w:val="clear" w:color="auto" w:fill="auto"/>
            <w:tcPrChange w:id="12241" w:author="Skyworks" w:date="2022-04-25T21:29:00Z">
              <w:tcPr>
                <w:tcW w:w="2258" w:type="dxa"/>
                <w:tcBorders>
                  <w:top w:val="nil"/>
                  <w:bottom w:val="nil"/>
                </w:tcBorders>
                <w:shd w:val="clear" w:color="auto" w:fill="auto"/>
              </w:tcPr>
            </w:tcPrChange>
          </w:tcPr>
          <w:p w14:paraId="163C758C" w14:textId="77777777" w:rsidR="005E1531" w:rsidRPr="00EF5447" w:rsidRDefault="005E1531" w:rsidP="00592B60">
            <w:pPr>
              <w:pStyle w:val="TAC"/>
              <w:rPr>
                <w:lang w:eastAsia="ja-JP"/>
              </w:rPr>
            </w:pPr>
          </w:p>
        </w:tc>
        <w:tc>
          <w:tcPr>
            <w:tcW w:w="867" w:type="dxa"/>
            <w:shd w:val="clear" w:color="auto" w:fill="auto"/>
            <w:tcPrChange w:id="12242" w:author="Skyworks" w:date="2022-04-25T21:29:00Z">
              <w:tcPr>
                <w:tcW w:w="867" w:type="dxa"/>
                <w:shd w:val="clear" w:color="auto" w:fill="auto"/>
              </w:tcPr>
            </w:tcPrChange>
          </w:tcPr>
          <w:p w14:paraId="287638A1" w14:textId="77777777" w:rsidR="005E1531" w:rsidRPr="00EF5447" w:rsidRDefault="005E1531" w:rsidP="00592B60">
            <w:pPr>
              <w:pStyle w:val="TAC"/>
              <w:rPr>
                <w:lang w:eastAsia="zh-CN"/>
              </w:rPr>
            </w:pPr>
            <w:r w:rsidRPr="00EF5447">
              <w:rPr>
                <w:lang w:eastAsia="zh-CN"/>
              </w:rPr>
              <w:t>20</w:t>
            </w:r>
          </w:p>
        </w:tc>
        <w:tc>
          <w:tcPr>
            <w:tcW w:w="1066" w:type="dxa"/>
            <w:shd w:val="clear" w:color="auto" w:fill="auto"/>
            <w:noWrap/>
            <w:tcPrChange w:id="12243" w:author="Skyworks" w:date="2022-04-25T21:29:00Z">
              <w:tcPr>
                <w:tcW w:w="1066" w:type="dxa"/>
                <w:shd w:val="clear" w:color="auto" w:fill="auto"/>
                <w:noWrap/>
              </w:tcPr>
            </w:tcPrChange>
          </w:tcPr>
          <w:p w14:paraId="5A6737E0" w14:textId="77777777" w:rsidR="005E1531" w:rsidRPr="00EF5447" w:rsidRDefault="005E1531" w:rsidP="00592B60">
            <w:pPr>
              <w:pStyle w:val="TAC"/>
            </w:pPr>
            <w:r w:rsidRPr="00EF5447">
              <w:rPr>
                <w:lang w:eastAsia="zh-CN"/>
              </w:rPr>
              <w:t>851</w:t>
            </w:r>
          </w:p>
        </w:tc>
        <w:tc>
          <w:tcPr>
            <w:tcW w:w="747" w:type="dxa"/>
            <w:shd w:val="clear" w:color="auto" w:fill="auto"/>
            <w:noWrap/>
            <w:tcPrChange w:id="12244" w:author="Skyworks" w:date="2022-04-25T21:29:00Z">
              <w:tcPr>
                <w:tcW w:w="747" w:type="dxa"/>
                <w:shd w:val="clear" w:color="auto" w:fill="auto"/>
                <w:noWrap/>
              </w:tcPr>
            </w:tcPrChange>
          </w:tcPr>
          <w:p w14:paraId="44D77FD7" w14:textId="77777777" w:rsidR="005E1531" w:rsidRPr="00EF5447" w:rsidRDefault="005E1531" w:rsidP="00592B60">
            <w:pPr>
              <w:pStyle w:val="TAC"/>
            </w:pPr>
            <w:r w:rsidRPr="00EF5447">
              <w:rPr>
                <w:rFonts w:eastAsia="Malgun Gothic"/>
                <w:lang w:eastAsia="ko-KR"/>
              </w:rPr>
              <w:t>5</w:t>
            </w:r>
          </w:p>
        </w:tc>
        <w:tc>
          <w:tcPr>
            <w:tcW w:w="1447" w:type="dxa"/>
            <w:shd w:val="clear" w:color="auto" w:fill="auto"/>
            <w:noWrap/>
            <w:tcPrChange w:id="12245" w:author="Skyworks" w:date="2022-04-25T21:29:00Z">
              <w:tcPr>
                <w:tcW w:w="877" w:type="dxa"/>
                <w:shd w:val="clear" w:color="auto" w:fill="auto"/>
                <w:noWrap/>
              </w:tcPr>
            </w:tcPrChange>
          </w:tcPr>
          <w:p w14:paraId="1A50316D" w14:textId="77777777" w:rsidR="005E1531" w:rsidRPr="00EF5447" w:rsidRDefault="005E1531" w:rsidP="00592B60">
            <w:pPr>
              <w:pStyle w:val="TAC"/>
            </w:pPr>
            <w:r w:rsidRPr="00EF5447">
              <w:rPr>
                <w:rFonts w:eastAsia="Malgun Gothic"/>
                <w:lang w:eastAsia="ko-KR"/>
              </w:rPr>
              <w:t>25</w:t>
            </w:r>
          </w:p>
        </w:tc>
        <w:tc>
          <w:tcPr>
            <w:tcW w:w="994" w:type="dxa"/>
            <w:shd w:val="clear" w:color="auto" w:fill="auto"/>
            <w:noWrap/>
            <w:tcPrChange w:id="12246" w:author="Skyworks" w:date="2022-04-25T21:29:00Z">
              <w:tcPr>
                <w:tcW w:w="1299" w:type="dxa"/>
                <w:shd w:val="clear" w:color="auto" w:fill="auto"/>
                <w:noWrap/>
              </w:tcPr>
            </w:tcPrChange>
          </w:tcPr>
          <w:p w14:paraId="1184DFAB" w14:textId="77777777" w:rsidR="005E1531" w:rsidRPr="00EF5447" w:rsidRDefault="005E1531" w:rsidP="00592B60">
            <w:pPr>
              <w:pStyle w:val="TAC"/>
            </w:pPr>
            <w:r w:rsidRPr="00EF5447">
              <w:rPr>
                <w:lang w:eastAsia="zh-CN"/>
              </w:rPr>
              <w:t>810</w:t>
            </w:r>
          </w:p>
        </w:tc>
        <w:tc>
          <w:tcPr>
            <w:tcW w:w="752" w:type="dxa"/>
            <w:shd w:val="clear" w:color="auto" w:fill="auto"/>
            <w:tcPrChange w:id="12247" w:author="Skyworks" w:date="2022-04-25T21:29:00Z">
              <w:tcPr>
                <w:tcW w:w="1017" w:type="dxa"/>
                <w:shd w:val="clear" w:color="auto" w:fill="auto"/>
              </w:tcPr>
            </w:tcPrChange>
          </w:tcPr>
          <w:p w14:paraId="31855806" w14:textId="77777777" w:rsidR="005E1531" w:rsidRPr="00EF5447" w:rsidRDefault="005E1531" w:rsidP="00592B60">
            <w:pPr>
              <w:pStyle w:val="TAC"/>
            </w:pPr>
            <w:r w:rsidRPr="00EF5447">
              <w:rPr>
                <w:kern w:val="2"/>
                <w:szCs w:val="24"/>
                <w:lang w:eastAsia="zh-CN"/>
              </w:rPr>
              <w:t>30.5</w:t>
            </w:r>
          </w:p>
        </w:tc>
        <w:tc>
          <w:tcPr>
            <w:tcW w:w="1248" w:type="dxa"/>
            <w:shd w:val="clear" w:color="auto" w:fill="auto"/>
            <w:tcPrChange w:id="12248" w:author="Skyworks" w:date="2022-04-25T21:29:00Z">
              <w:tcPr>
                <w:tcW w:w="1248" w:type="dxa"/>
                <w:shd w:val="clear" w:color="auto" w:fill="auto"/>
              </w:tcPr>
            </w:tcPrChange>
          </w:tcPr>
          <w:p w14:paraId="638E9ACB" w14:textId="77777777" w:rsidR="005E1531" w:rsidRPr="00EF5447" w:rsidRDefault="005E1531" w:rsidP="00592B60">
            <w:pPr>
              <w:pStyle w:val="TAC"/>
              <w:rPr>
                <w:kern w:val="2"/>
                <w:szCs w:val="24"/>
                <w:lang w:eastAsia="zh-CN"/>
              </w:rPr>
            </w:pPr>
            <w:r w:rsidRPr="00EF5447">
              <w:rPr>
                <w:kern w:val="2"/>
                <w:szCs w:val="24"/>
                <w:lang w:eastAsia="ja-JP"/>
              </w:rPr>
              <w:t>IMD</w:t>
            </w:r>
            <w:r w:rsidRPr="00EF5447">
              <w:rPr>
                <w:kern w:val="2"/>
                <w:szCs w:val="24"/>
                <w:lang w:eastAsia="zh-CN"/>
              </w:rPr>
              <w:t>2</w:t>
            </w:r>
          </w:p>
        </w:tc>
      </w:tr>
      <w:tr w:rsidR="005E1531" w:rsidRPr="00EF5447" w14:paraId="01EE024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250" w:author="Skyworks" w:date="2022-04-25T21:29:00Z">
            <w:trPr>
              <w:trHeight w:val="54"/>
              <w:jc w:val="center"/>
            </w:trPr>
          </w:trPrChange>
        </w:trPr>
        <w:tc>
          <w:tcPr>
            <w:tcW w:w="2258" w:type="dxa"/>
            <w:tcBorders>
              <w:top w:val="nil"/>
              <w:bottom w:val="single" w:sz="4" w:space="0" w:color="auto"/>
            </w:tcBorders>
            <w:shd w:val="clear" w:color="auto" w:fill="auto"/>
            <w:tcPrChange w:id="12251" w:author="Skyworks" w:date="2022-04-25T21:29:00Z">
              <w:tcPr>
                <w:tcW w:w="2258" w:type="dxa"/>
                <w:tcBorders>
                  <w:top w:val="nil"/>
                  <w:bottom w:val="single" w:sz="4" w:space="0" w:color="auto"/>
                </w:tcBorders>
                <w:shd w:val="clear" w:color="auto" w:fill="auto"/>
              </w:tcPr>
            </w:tcPrChange>
          </w:tcPr>
          <w:p w14:paraId="44346871" w14:textId="77777777" w:rsidR="005E1531" w:rsidRPr="00EF5447" w:rsidRDefault="005E1531" w:rsidP="00592B60">
            <w:pPr>
              <w:pStyle w:val="TAC"/>
              <w:rPr>
                <w:lang w:eastAsia="ja-JP"/>
              </w:rPr>
            </w:pPr>
          </w:p>
        </w:tc>
        <w:tc>
          <w:tcPr>
            <w:tcW w:w="867" w:type="dxa"/>
            <w:shd w:val="clear" w:color="auto" w:fill="auto"/>
            <w:tcPrChange w:id="12252" w:author="Skyworks" w:date="2022-04-25T21:29:00Z">
              <w:tcPr>
                <w:tcW w:w="867" w:type="dxa"/>
                <w:shd w:val="clear" w:color="auto" w:fill="auto"/>
              </w:tcPr>
            </w:tcPrChange>
          </w:tcPr>
          <w:p w14:paraId="29978CB2" w14:textId="77777777" w:rsidR="005E1531" w:rsidRPr="00EF5447" w:rsidRDefault="005E1531" w:rsidP="00592B60">
            <w:pPr>
              <w:pStyle w:val="TAC"/>
              <w:rPr>
                <w:lang w:eastAsia="zh-CN"/>
              </w:rPr>
            </w:pPr>
            <w:r w:rsidRPr="00EF5447">
              <w:rPr>
                <w:rFonts w:eastAsia="Malgun Gothic"/>
                <w:lang w:eastAsia="ko-KR"/>
              </w:rPr>
              <w:t>n78</w:t>
            </w:r>
          </w:p>
        </w:tc>
        <w:tc>
          <w:tcPr>
            <w:tcW w:w="1066" w:type="dxa"/>
            <w:shd w:val="clear" w:color="auto" w:fill="auto"/>
            <w:noWrap/>
            <w:tcPrChange w:id="12253" w:author="Skyworks" w:date="2022-04-25T21:29:00Z">
              <w:tcPr>
                <w:tcW w:w="1066" w:type="dxa"/>
                <w:shd w:val="clear" w:color="auto" w:fill="auto"/>
                <w:noWrap/>
              </w:tcPr>
            </w:tcPrChange>
          </w:tcPr>
          <w:p w14:paraId="35FD53BE" w14:textId="77777777" w:rsidR="005E1531" w:rsidRPr="00EF5447" w:rsidRDefault="005E1531" w:rsidP="00592B60">
            <w:pPr>
              <w:pStyle w:val="TAC"/>
            </w:pPr>
            <w:r w:rsidRPr="00EF5447">
              <w:rPr>
                <w:rFonts w:eastAsia="Malgun Gothic"/>
                <w:kern w:val="2"/>
                <w:szCs w:val="24"/>
                <w:lang w:eastAsia="ko-KR"/>
              </w:rPr>
              <w:t>3</w:t>
            </w:r>
            <w:r w:rsidRPr="00EF5447">
              <w:rPr>
                <w:kern w:val="2"/>
                <w:szCs w:val="24"/>
                <w:lang w:eastAsia="zh-CN"/>
              </w:rPr>
              <w:t>370</w:t>
            </w:r>
          </w:p>
        </w:tc>
        <w:tc>
          <w:tcPr>
            <w:tcW w:w="747" w:type="dxa"/>
            <w:shd w:val="clear" w:color="auto" w:fill="auto"/>
            <w:noWrap/>
            <w:tcPrChange w:id="12254" w:author="Skyworks" w:date="2022-04-25T21:29:00Z">
              <w:tcPr>
                <w:tcW w:w="747" w:type="dxa"/>
                <w:shd w:val="clear" w:color="auto" w:fill="auto"/>
                <w:noWrap/>
              </w:tcPr>
            </w:tcPrChange>
          </w:tcPr>
          <w:p w14:paraId="52827A03" w14:textId="77777777" w:rsidR="005E1531" w:rsidRPr="00EF5447" w:rsidRDefault="005E1531" w:rsidP="00592B60">
            <w:pPr>
              <w:pStyle w:val="TAC"/>
            </w:pPr>
            <w:r w:rsidRPr="00EF5447">
              <w:rPr>
                <w:rFonts w:eastAsia="Malgun Gothic"/>
                <w:kern w:val="2"/>
                <w:szCs w:val="24"/>
                <w:lang w:eastAsia="ko-KR"/>
              </w:rPr>
              <w:t>10</w:t>
            </w:r>
          </w:p>
        </w:tc>
        <w:tc>
          <w:tcPr>
            <w:tcW w:w="1447" w:type="dxa"/>
            <w:shd w:val="clear" w:color="auto" w:fill="auto"/>
            <w:noWrap/>
            <w:tcPrChange w:id="12255" w:author="Skyworks" w:date="2022-04-25T21:29:00Z">
              <w:tcPr>
                <w:tcW w:w="877" w:type="dxa"/>
                <w:shd w:val="clear" w:color="auto" w:fill="auto"/>
                <w:noWrap/>
              </w:tcPr>
            </w:tcPrChange>
          </w:tcPr>
          <w:p w14:paraId="728FA4B2" w14:textId="77777777" w:rsidR="005E1531" w:rsidRPr="00EF5447" w:rsidRDefault="005E1531" w:rsidP="00592B60">
            <w:pPr>
              <w:pStyle w:val="TAC"/>
            </w:pPr>
            <w:r w:rsidRPr="00EF5447">
              <w:rPr>
                <w:rFonts w:eastAsia="Malgun Gothic"/>
                <w:kern w:val="2"/>
                <w:szCs w:val="24"/>
                <w:lang w:eastAsia="ko-KR"/>
              </w:rPr>
              <w:t>50</w:t>
            </w:r>
          </w:p>
        </w:tc>
        <w:tc>
          <w:tcPr>
            <w:tcW w:w="994" w:type="dxa"/>
            <w:shd w:val="clear" w:color="auto" w:fill="auto"/>
            <w:noWrap/>
            <w:tcPrChange w:id="12256" w:author="Skyworks" w:date="2022-04-25T21:29:00Z">
              <w:tcPr>
                <w:tcW w:w="1299" w:type="dxa"/>
                <w:shd w:val="clear" w:color="auto" w:fill="auto"/>
                <w:noWrap/>
              </w:tcPr>
            </w:tcPrChange>
          </w:tcPr>
          <w:p w14:paraId="0BAE382E" w14:textId="77777777" w:rsidR="005E1531" w:rsidRPr="00EF5447" w:rsidRDefault="005E1531" w:rsidP="00592B60">
            <w:pPr>
              <w:pStyle w:val="TAC"/>
            </w:pPr>
            <w:r w:rsidRPr="00EF5447">
              <w:rPr>
                <w:kern w:val="2"/>
                <w:szCs w:val="24"/>
                <w:lang w:eastAsia="zh-CN"/>
              </w:rPr>
              <w:t>3370</w:t>
            </w:r>
          </w:p>
        </w:tc>
        <w:tc>
          <w:tcPr>
            <w:tcW w:w="752" w:type="dxa"/>
            <w:shd w:val="clear" w:color="auto" w:fill="auto"/>
            <w:tcPrChange w:id="12257" w:author="Skyworks" w:date="2022-04-25T21:29:00Z">
              <w:tcPr>
                <w:tcW w:w="1017" w:type="dxa"/>
                <w:shd w:val="clear" w:color="auto" w:fill="auto"/>
              </w:tcPr>
            </w:tcPrChange>
          </w:tcPr>
          <w:p w14:paraId="35ADE566" w14:textId="77777777" w:rsidR="005E1531" w:rsidRPr="00EF5447" w:rsidRDefault="005E1531" w:rsidP="00592B60">
            <w:pPr>
              <w:pStyle w:val="TAC"/>
            </w:pPr>
            <w:r w:rsidRPr="00EF5447">
              <w:rPr>
                <w:rFonts w:eastAsia="Malgun Gothic"/>
                <w:kern w:val="2"/>
                <w:szCs w:val="24"/>
                <w:lang w:eastAsia="ko-KR"/>
              </w:rPr>
              <w:t>N/A</w:t>
            </w:r>
          </w:p>
        </w:tc>
        <w:tc>
          <w:tcPr>
            <w:tcW w:w="1248" w:type="dxa"/>
            <w:shd w:val="clear" w:color="auto" w:fill="auto"/>
            <w:tcPrChange w:id="12258" w:author="Skyworks" w:date="2022-04-25T21:29:00Z">
              <w:tcPr>
                <w:tcW w:w="1248" w:type="dxa"/>
                <w:shd w:val="clear" w:color="auto" w:fill="auto"/>
              </w:tcPr>
            </w:tcPrChange>
          </w:tcPr>
          <w:p w14:paraId="6B4645BB" w14:textId="77777777" w:rsidR="005E1531" w:rsidRPr="00EF5447" w:rsidRDefault="005E1531" w:rsidP="00592B60">
            <w:pPr>
              <w:pStyle w:val="TAC"/>
            </w:pPr>
            <w:r w:rsidRPr="00EF5447">
              <w:rPr>
                <w:rFonts w:eastAsia="Malgun Gothic"/>
                <w:kern w:val="2"/>
                <w:szCs w:val="24"/>
                <w:lang w:eastAsia="ko-KR"/>
              </w:rPr>
              <w:t>N/A</w:t>
            </w:r>
          </w:p>
        </w:tc>
      </w:tr>
      <w:tr w:rsidR="005E1531" w:rsidRPr="00EF5447" w14:paraId="690D893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260" w:author="Skyworks" w:date="2022-04-25T21:29:00Z">
            <w:trPr>
              <w:trHeight w:val="54"/>
              <w:jc w:val="center"/>
            </w:trPr>
          </w:trPrChange>
        </w:trPr>
        <w:tc>
          <w:tcPr>
            <w:tcW w:w="2258" w:type="dxa"/>
            <w:tcBorders>
              <w:bottom w:val="nil"/>
            </w:tcBorders>
            <w:shd w:val="clear" w:color="auto" w:fill="auto"/>
            <w:tcPrChange w:id="12261" w:author="Skyworks" w:date="2022-04-25T21:29:00Z">
              <w:tcPr>
                <w:tcW w:w="2258" w:type="dxa"/>
                <w:tcBorders>
                  <w:bottom w:val="nil"/>
                </w:tcBorders>
                <w:shd w:val="clear" w:color="auto" w:fill="auto"/>
              </w:tcPr>
            </w:tcPrChange>
          </w:tcPr>
          <w:p w14:paraId="22DB4F6B" w14:textId="77777777" w:rsidR="005E1531" w:rsidRPr="00EF5447" w:rsidRDefault="005E1531" w:rsidP="00592B60">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Change w:id="12262" w:author="Skyworks" w:date="2022-04-25T21:29:00Z">
              <w:tcPr>
                <w:tcW w:w="867" w:type="dxa"/>
                <w:shd w:val="clear" w:color="auto" w:fill="auto"/>
              </w:tcPr>
            </w:tcPrChange>
          </w:tcPr>
          <w:p w14:paraId="5282709F" w14:textId="77777777" w:rsidR="005E1531" w:rsidRPr="00EF5447" w:rsidRDefault="005E1531" w:rsidP="00592B60">
            <w:pPr>
              <w:pStyle w:val="TAC"/>
              <w:rPr>
                <w:lang w:eastAsia="zh-CN"/>
              </w:rPr>
            </w:pPr>
            <w:r w:rsidRPr="00EF5447">
              <w:rPr>
                <w:lang w:eastAsia="zh-CN"/>
              </w:rPr>
              <w:t>7</w:t>
            </w:r>
          </w:p>
        </w:tc>
        <w:tc>
          <w:tcPr>
            <w:tcW w:w="1066" w:type="dxa"/>
            <w:shd w:val="clear" w:color="auto" w:fill="auto"/>
            <w:noWrap/>
            <w:tcPrChange w:id="12263" w:author="Skyworks" w:date="2022-04-25T21:29:00Z">
              <w:tcPr>
                <w:tcW w:w="1066" w:type="dxa"/>
                <w:shd w:val="clear" w:color="auto" w:fill="auto"/>
                <w:noWrap/>
              </w:tcPr>
            </w:tcPrChange>
          </w:tcPr>
          <w:p w14:paraId="71276FCE" w14:textId="77777777" w:rsidR="005E1531" w:rsidRPr="00EF5447" w:rsidRDefault="005E1531" w:rsidP="00592B60">
            <w:pPr>
              <w:pStyle w:val="TAC"/>
            </w:pPr>
            <w:r w:rsidRPr="00EF5447">
              <w:rPr>
                <w:kern w:val="2"/>
                <w:szCs w:val="24"/>
                <w:lang w:eastAsia="zh-CN"/>
              </w:rPr>
              <w:t>2560</w:t>
            </w:r>
          </w:p>
        </w:tc>
        <w:tc>
          <w:tcPr>
            <w:tcW w:w="747" w:type="dxa"/>
            <w:shd w:val="clear" w:color="auto" w:fill="auto"/>
            <w:noWrap/>
            <w:tcPrChange w:id="12264" w:author="Skyworks" w:date="2022-04-25T21:29:00Z">
              <w:tcPr>
                <w:tcW w:w="747" w:type="dxa"/>
                <w:shd w:val="clear" w:color="auto" w:fill="auto"/>
                <w:noWrap/>
              </w:tcPr>
            </w:tcPrChange>
          </w:tcPr>
          <w:p w14:paraId="10F92F32" w14:textId="77777777" w:rsidR="005E1531" w:rsidRPr="00EF5447" w:rsidRDefault="005E1531" w:rsidP="00592B60">
            <w:pPr>
              <w:pStyle w:val="TAC"/>
            </w:pPr>
            <w:r w:rsidRPr="00EF5447">
              <w:rPr>
                <w:rFonts w:eastAsia="Malgun Gothic"/>
                <w:kern w:val="2"/>
                <w:szCs w:val="24"/>
                <w:lang w:eastAsia="ko-KR"/>
              </w:rPr>
              <w:t>5</w:t>
            </w:r>
          </w:p>
        </w:tc>
        <w:tc>
          <w:tcPr>
            <w:tcW w:w="1447" w:type="dxa"/>
            <w:shd w:val="clear" w:color="auto" w:fill="auto"/>
            <w:noWrap/>
            <w:tcPrChange w:id="12265" w:author="Skyworks" w:date="2022-04-25T21:29:00Z">
              <w:tcPr>
                <w:tcW w:w="877" w:type="dxa"/>
                <w:shd w:val="clear" w:color="auto" w:fill="auto"/>
                <w:noWrap/>
              </w:tcPr>
            </w:tcPrChange>
          </w:tcPr>
          <w:p w14:paraId="4294404B" w14:textId="77777777" w:rsidR="005E1531" w:rsidRPr="00EF5447" w:rsidRDefault="005E1531" w:rsidP="00592B60">
            <w:pPr>
              <w:pStyle w:val="TAC"/>
            </w:pPr>
            <w:r w:rsidRPr="00EF5447">
              <w:rPr>
                <w:rFonts w:eastAsia="Malgun Gothic"/>
                <w:kern w:val="2"/>
                <w:szCs w:val="24"/>
                <w:lang w:eastAsia="ko-KR"/>
              </w:rPr>
              <w:t>25</w:t>
            </w:r>
          </w:p>
        </w:tc>
        <w:tc>
          <w:tcPr>
            <w:tcW w:w="994" w:type="dxa"/>
            <w:shd w:val="clear" w:color="auto" w:fill="auto"/>
            <w:noWrap/>
            <w:tcPrChange w:id="12266" w:author="Skyworks" w:date="2022-04-25T21:29:00Z">
              <w:tcPr>
                <w:tcW w:w="1299" w:type="dxa"/>
                <w:shd w:val="clear" w:color="auto" w:fill="auto"/>
                <w:noWrap/>
              </w:tcPr>
            </w:tcPrChange>
          </w:tcPr>
          <w:p w14:paraId="4C7360C0" w14:textId="77777777" w:rsidR="005E1531" w:rsidRPr="00EF5447" w:rsidRDefault="005E1531" w:rsidP="00592B60">
            <w:pPr>
              <w:pStyle w:val="TAC"/>
            </w:pPr>
            <w:r w:rsidRPr="00EF5447">
              <w:rPr>
                <w:kern w:val="2"/>
                <w:szCs w:val="24"/>
                <w:lang w:eastAsia="zh-CN"/>
              </w:rPr>
              <w:t>2680</w:t>
            </w:r>
          </w:p>
        </w:tc>
        <w:tc>
          <w:tcPr>
            <w:tcW w:w="752" w:type="dxa"/>
            <w:shd w:val="clear" w:color="auto" w:fill="auto"/>
            <w:tcPrChange w:id="12267" w:author="Skyworks" w:date="2022-04-25T21:29:00Z">
              <w:tcPr>
                <w:tcW w:w="1017" w:type="dxa"/>
                <w:shd w:val="clear" w:color="auto" w:fill="auto"/>
              </w:tcPr>
            </w:tcPrChange>
          </w:tcPr>
          <w:p w14:paraId="015387FC" w14:textId="77777777" w:rsidR="005E1531" w:rsidRPr="00EF5447" w:rsidRDefault="005E1531" w:rsidP="00592B60">
            <w:pPr>
              <w:pStyle w:val="TAC"/>
            </w:pPr>
            <w:r w:rsidRPr="00EF5447">
              <w:rPr>
                <w:rFonts w:eastAsia="Malgun Gothic"/>
                <w:kern w:val="2"/>
                <w:szCs w:val="24"/>
                <w:lang w:eastAsia="ko-KR"/>
              </w:rPr>
              <w:t>N/A</w:t>
            </w:r>
          </w:p>
        </w:tc>
        <w:tc>
          <w:tcPr>
            <w:tcW w:w="1248" w:type="dxa"/>
            <w:shd w:val="clear" w:color="auto" w:fill="auto"/>
            <w:tcPrChange w:id="12268" w:author="Skyworks" w:date="2022-04-25T21:29:00Z">
              <w:tcPr>
                <w:tcW w:w="1248" w:type="dxa"/>
                <w:shd w:val="clear" w:color="auto" w:fill="auto"/>
              </w:tcPr>
            </w:tcPrChange>
          </w:tcPr>
          <w:p w14:paraId="7C94870A" w14:textId="77777777" w:rsidR="005E1531" w:rsidRPr="00EF5447" w:rsidRDefault="005E1531" w:rsidP="00592B60">
            <w:pPr>
              <w:pStyle w:val="TAC"/>
            </w:pPr>
            <w:r w:rsidRPr="00EF5447">
              <w:rPr>
                <w:rFonts w:eastAsia="Malgun Gothic"/>
                <w:kern w:val="2"/>
                <w:szCs w:val="24"/>
                <w:lang w:eastAsia="ko-KR"/>
              </w:rPr>
              <w:t>N/A</w:t>
            </w:r>
          </w:p>
        </w:tc>
      </w:tr>
      <w:tr w:rsidR="005E1531" w:rsidRPr="00EF5447" w14:paraId="6D37BF5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270" w:author="Skyworks" w:date="2022-04-25T21:29:00Z">
            <w:trPr>
              <w:trHeight w:val="54"/>
              <w:jc w:val="center"/>
            </w:trPr>
          </w:trPrChange>
        </w:trPr>
        <w:tc>
          <w:tcPr>
            <w:tcW w:w="2258" w:type="dxa"/>
            <w:tcBorders>
              <w:top w:val="nil"/>
              <w:bottom w:val="nil"/>
            </w:tcBorders>
            <w:shd w:val="clear" w:color="auto" w:fill="auto"/>
            <w:tcPrChange w:id="12271" w:author="Skyworks" w:date="2022-04-25T21:29:00Z">
              <w:tcPr>
                <w:tcW w:w="2258" w:type="dxa"/>
                <w:tcBorders>
                  <w:top w:val="nil"/>
                  <w:bottom w:val="nil"/>
                </w:tcBorders>
                <w:shd w:val="clear" w:color="auto" w:fill="auto"/>
              </w:tcPr>
            </w:tcPrChange>
          </w:tcPr>
          <w:p w14:paraId="4754D3DF" w14:textId="77777777" w:rsidR="005E1531" w:rsidRPr="00EF5447" w:rsidRDefault="005E1531" w:rsidP="00592B60">
            <w:pPr>
              <w:pStyle w:val="TAC"/>
              <w:rPr>
                <w:lang w:eastAsia="ja-JP"/>
              </w:rPr>
            </w:pPr>
          </w:p>
        </w:tc>
        <w:tc>
          <w:tcPr>
            <w:tcW w:w="867" w:type="dxa"/>
            <w:shd w:val="clear" w:color="auto" w:fill="auto"/>
            <w:tcPrChange w:id="12272" w:author="Skyworks" w:date="2022-04-25T21:29:00Z">
              <w:tcPr>
                <w:tcW w:w="867" w:type="dxa"/>
                <w:shd w:val="clear" w:color="auto" w:fill="auto"/>
              </w:tcPr>
            </w:tcPrChange>
          </w:tcPr>
          <w:p w14:paraId="1C50FF42" w14:textId="77777777" w:rsidR="005E1531" w:rsidRPr="00EF5447" w:rsidRDefault="005E1531" w:rsidP="00592B60">
            <w:pPr>
              <w:pStyle w:val="TAC"/>
              <w:rPr>
                <w:lang w:eastAsia="zh-CN"/>
              </w:rPr>
            </w:pPr>
            <w:r w:rsidRPr="00EF5447">
              <w:rPr>
                <w:lang w:eastAsia="zh-CN"/>
              </w:rPr>
              <w:t>20</w:t>
            </w:r>
          </w:p>
        </w:tc>
        <w:tc>
          <w:tcPr>
            <w:tcW w:w="1066" w:type="dxa"/>
            <w:shd w:val="clear" w:color="auto" w:fill="auto"/>
            <w:noWrap/>
            <w:tcPrChange w:id="12273" w:author="Skyworks" w:date="2022-04-25T21:29:00Z">
              <w:tcPr>
                <w:tcW w:w="1066" w:type="dxa"/>
                <w:shd w:val="clear" w:color="auto" w:fill="auto"/>
                <w:noWrap/>
              </w:tcPr>
            </w:tcPrChange>
          </w:tcPr>
          <w:p w14:paraId="6A5D5A5F" w14:textId="77777777" w:rsidR="005E1531" w:rsidRPr="00EF5447" w:rsidRDefault="005E1531" w:rsidP="00592B60">
            <w:pPr>
              <w:pStyle w:val="TAC"/>
            </w:pPr>
            <w:r w:rsidRPr="00EF5447">
              <w:rPr>
                <w:lang w:eastAsia="zh-CN"/>
              </w:rPr>
              <w:t>851</w:t>
            </w:r>
          </w:p>
        </w:tc>
        <w:tc>
          <w:tcPr>
            <w:tcW w:w="747" w:type="dxa"/>
            <w:shd w:val="clear" w:color="auto" w:fill="auto"/>
            <w:noWrap/>
            <w:tcPrChange w:id="12274" w:author="Skyworks" w:date="2022-04-25T21:29:00Z">
              <w:tcPr>
                <w:tcW w:w="747" w:type="dxa"/>
                <w:shd w:val="clear" w:color="auto" w:fill="auto"/>
                <w:noWrap/>
              </w:tcPr>
            </w:tcPrChange>
          </w:tcPr>
          <w:p w14:paraId="1A60CEB9" w14:textId="77777777" w:rsidR="005E1531" w:rsidRPr="00EF5447" w:rsidRDefault="005E1531" w:rsidP="00592B60">
            <w:pPr>
              <w:pStyle w:val="TAC"/>
            </w:pPr>
            <w:r w:rsidRPr="00EF5447">
              <w:rPr>
                <w:rFonts w:eastAsia="Malgun Gothic"/>
                <w:lang w:eastAsia="ko-KR"/>
              </w:rPr>
              <w:t>5</w:t>
            </w:r>
          </w:p>
        </w:tc>
        <w:tc>
          <w:tcPr>
            <w:tcW w:w="1447" w:type="dxa"/>
            <w:shd w:val="clear" w:color="auto" w:fill="auto"/>
            <w:noWrap/>
            <w:tcPrChange w:id="12275" w:author="Skyworks" w:date="2022-04-25T21:29:00Z">
              <w:tcPr>
                <w:tcW w:w="877" w:type="dxa"/>
                <w:shd w:val="clear" w:color="auto" w:fill="auto"/>
                <w:noWrap/>
              </w:tcPr>
            </w:tcPrChange>
          </w:tcPr>
          <w:p w14:paraId="0EE74B61" w14:textId="77777777" w:rsidR="005E1531" w:rsidRPr="00EF5447" w:rsidRDefault="005E1531" w:rsidP="00592B60">
            <w:pPr>
              <w:pStyle w:val="TAC"/>
            </w:pPr>
            <w:r w:rsidRPr="00EF5447">
              <w:rPr>
                <w:rFonts w:eastAsia="Malgun Gothic"/>
                <w:lang w:eastAsia="ko-KR"/>
              </w:rPr>
              <w:t>25</w:t>
            </w:r>
          </w:p>
        </w:tc>
        <w:tc>
          <w:tcPr>
            <w:tcW w:w="994" w:type="dxa"/>
            <w:shd w:val="clear" w:color="auto" w:fill="auto"/>
            <w:noWrap/>
            <w:tcPrChange w:id="12276" w:author="Skyworks" w:date="2022-04-25T21:29:00Z">
              <w:tcPr>
                <w:tcW w:w="1299" w:type="dxa"/>
                <w:shd w:val="clear" w:color="auto" w:fill="auto"/>
                <w:noWrap/>
              </w:tcPr>
            </w:tcPrChange>
          </w:tcPr>
          <w:p w14:paraId="5A43763E" w14:textId="77777777" w:rsidR="005E1531" w:rsidRPr="00EF5447" w:rsidRDefault="005E1531" w:rsidP="00592B60">
            <w:pPr>
              <w:pStyle w:val="TAC"/>
            </w:pPr>
            <w:r w:rsidRPr="00EF5447">
              <w:rPr>
                <w:lang w:eastAsia="zh-CN"/>
              </w:rPr>
              <w:t>810</w:t>
            </w:r>
          </w:p>
        </w:tc>
        <w:tc>
          <w:tcPr>
            <w:tcW w:w="752" w:type="dxa"/>
            <w:shd w:val="clear" w:color="auto" w:fill="auto"/>
            <w:tcPrChange w:id="12277" w:author="Skyworks" w:date="2022-04-25T21:29:00Z">
              <w:tcPr>
                <w:tcW w:w="1017" w:type="dxa"/>
                <w:shd w:val="clear" w:color="auto" w:fill="auto"/>
              </w:tcPr>
            </w:tcPrChange>
          </w:tcPr>
          <w:p w14:paraId="691C1697" w14:textId="77777777" w:rsidR="005E1531" w:rsidRPr="00EF5447" w:rsidRDefault="005E1531" w:rsidP="00592B60">
            <w:pPr>
              <w:pStyle w:val="TAC"/>
            </w:pPr>
            <w:r w:rsidRPr="00EF5447">
              <w:rPr>
                <w:kern w:val="2"/>
                <w:szCs w:val="24"/>
                <w:lang w:eastAsia="zh-CN"/>
              </w:rPr>
              <w:t>3.0</w:t>
            </w:r>
          </w:p>
        </w:tc>
        <w:tc>
          <w:tcPr>
            <w:tcW w:w="1248" w:type="dxa"/>
            <w:shd w:val="clear" w:color="auto" w:fill="auto"/>
            <w:tcPrChange w:id="12278" w:author="Skyworks" w:date="2022-04-25T21:29:00Z">
              <w:tcPr>
                <w:tcW w:w="1248" w:type="dxa"/>
                <w:shd w:val="clear" w:color="auto" w:fill="auto"/>
              </w:tcPr>
            </w:tcPrChange>
          </w:tcPr>
          <w:p w14:paraId="759B9889" w14:textId="77777777" w:rsidR="005E1531" w:rsidRPr="00EF5447" w:rsidRDefault="005E1531" w:rsidP="00592B60">
            <w:pPr>
              <w:pStyle w:val="TAC"/>
              <w:rPr>
                <w:kern w:val="2"/>
                <w:szCs w:val="24"/>
                <w:lang w:eastAsia="zh-CN"/>
              </w:rPr>
            </w:pPr>
            <w:r w:rsidRPr="00EF5447">
              <w:rPr>
                <w:kern w:val="2"/>
                <w:szCs w:val="24"/>
                <w:lang w:eastAsia="ja-JP"/>
              </w:rPr>
              <w:t>IMD</w:t>
            </w:r>
            <w:r w:rsidRPr="00EF5447">
              <w:rPr>
                <w:kern w:val="2"/>
                <w:szCs w:val="24"/>
                <w:lang w:eastAsia="zh-CN"/>
              </w:rPr>
              <w:t>5</w:t>
            </w:r>
          </w:p>
        </w:tc>
      </w:tr>
      <w:tr w:rsidR="005E1531" w:rsidRPr="00EF5447" w14:paraId="0C54182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280" w:author="Skyworks" w:date="2022-04-25T21:29:00Z">
            <w:trPr>
              <w:trHeight w:val="54"/>
              <w:jc w:val="center"/>
            </w:trPr>
          </w:trPrChange>
        </w:trPr>
        <w:tc>
          <w:tcPr>
            <w:tcW w:w="2258" w:type="dxa"/>
            <w:tcBorders>
              <w:top w:val="nil"/>
              <w:bottom w:val="single" w:sz="4" w:space="0" w:color="auto"/>
            </w:tcBorders>
            <w:shd w:val="clear" w:color="auto" w:fill="auto"/>
            <w:tcPrChange w:id="12281" w:author="Skyworks" w:date="2022-04-25T21:29:00Z">
              <w:tcPr>
                <w:tcW w:w="2258" w:type="dxa"/>
                <w:tcBorders>
                  <w:top w:val="nil"/>
                  <w:bottom w:val="single" w:sz="4" w:space="0" w:color="auto"/>
                </w:tcBorders>
                <w:shd w:val="clear" w:color="auto" w:fill="auto"/>
              </w:tcPr>
            </w:tcPrChange>
          </w:tcPr>
          <w:p w14:paraId="0EB5863E" w14:textId="77777777" w:rsidR="005E1531" w:rsidRPr="00EF5447" w:rsidRDefault="005E1531" w:rsidP="00592B60">
            <w:pPr>
              <w:pStyle w:val="TAC"/>
              <w:rPr>
                <w:lang w:eastAsia="ja-JP"/>
              </w:rPr>
            </w:pPr>
          </w:p>
        </w:tc>
        <w:tc>
          <w:tcPr>
            <w:tcW w:w="867" w:type="dxa"/>
            <w:shd w:val="clear" w:color="auto" w:fill="auto"/>
            <w:tcPrChange w:id="12282" w:author="Skyworks" w:date="2022-04-25T21:29:00Z">
              <w:tcPr>
                <w:tcW w:w="867" w:type="dxa"/>
                <w:shd w:val="clear" w:color="auto" w:fill="auto"/>
              </w:tcPr>
            </w:tcPrChange>
          </w:tcPr>
          <w:p w14:paraId="64EBAD32" w14:textId="77777777" w:rsidR="005E1531" w:rsidRPr="00EF5447" w:rsidRDefault="005E1531" w:rsidP="00592B60">
            <w:pPr>
              <w:pStyle w:val="TAC"/>
              <w:rPr>
                <w:lang w:eastAsia="zh-CN"/>
              </w:rPr>
            </w:pPr>
            <w:r w:rsidRPr="00EF5447">
              <w:rPr>
                <w:rFonts w:eastAsia="Malgun Gothic"/>
                <w:lang w:eastAsia="ko-KR"/>
              </w:rPr>
              <w:t>n78</w:t>
            </w:r>
          </w:p>
        </w:tc>
        <w:tc>
          <w:tcPr>
            <w:tcW w:w="1066" w:type="dxa"/>
            <w:shd w:val="clear" w:color="auto" w:fill="auto"/>
            <w:noWrap/>
            <w:tcPrChange w:id="12283" w:author="Skyworks" w:date="2022-04-25T21:29:00Z">
              <w:tcPr>
                <w:tcW w:w="1066" w:type="dxa"/>
                <w:shd w:val="clear" w:color="auto" w:fill="auto"/>
                <w:noWrap/>
              </w:tcPr>
            </w:tcPrChange>
          </w:tcPr>
          <w:p w14:paraId="40604B9A" w14:textId="77777777" w:rsidR="005E1531" w:rsidRPr="00EF5447" w:rsidRDefault="005E1531" w:rsidP="00592B60">
            <w:pPr>
              <w:pStyle w:val="TAC"/>
            </w:pPr>
            <w:r w:rsidRPr="00EF5447">
              <w:rPr>
                <w:rFonts w:eastAsia="Malgun Gothic"/>
                <w:kern w:val="2"/>
                <w:szCs w:val="24"/>
                <w:lang w:eastAsia="ko-KR"/>
              </w:rPr>
              <w:t>34</w:t>
            </w:r>
            <w:r w:rsidRPr="00EF5447">
              <w:rPr>
                <w:kern w:val="2"/>
                <w:szCs w:val="24"/>
                <w:lang w:eastAsia="zh-CN"/>
              </w:rPr>
              <w:t>35</w:t>
            </w:r>
          </w:p>
        </w:tc>
        <w:tc>
          <w:tcPr>
            <w:tcW w:w="747" w:type="dxa"/>
            <w:shd w:val="clear" w:color="auto" w:fill="auto"/>
            <w:noWrap/>
            <w:tcPrChange w:id="12284" w:author="Skyworks" w:date="2022-04-25T21:29:00Z">
              <w:tcPr>
                <w:tcW w:w="747" w:type="dxa"/>
                <w:shd w:val="clear" w:color="auto" w:fill="auto"/>
                <w:noWrap/>
              </w:tcPr>
            </w:tcPrChange>
          </w:tcPr>
          <w:p w14:paraId="49413720" w14:textId="77777777" w:rsidR="005E1531" w:rsidRPr="00EF5447" w:rsidRDefault="005E1531" w:rsidP="00592B60">
            <w:pPr>
              <w:pStyle w:val="TAC"/>
            </w:pPr>
            <w:r w:rsidRPr="00EF5447">
              <w:rPr>
                <w:rFonts w:eastAsia="Malgun Gothic"/>
                <w:kern w:val="2"/>
                <w:szCs w:val="24"/>
                <w:lang w:eastAsia="ko-KR"/>
              </w:rPr>
              <w:t>10</w:t>
            </w:r>
          </w:p>
        </w:tc>
        <w:tc>
          <w:tcPr>
            <w:tcW w:w="1447" w:type="dxa"/>
            <w:shd w:val="clear" w:color="auto" w:fill="auto"/>
            <w:noWrap/>
            <w:tcPrChange w:id="12285" w:author="Skyworks" w:date="2022-04-25T21:29:00Z">
              <w:tcPr>
                <w:tcW w:w="877" w:type="dxa"/>
                <w:shd w:val="clear" w:color="auto" w:fill="auto"/>
                <w:noWrap/>
              </w:tcPr>
            </w:tcPrChange>
          </w:tcPr>
          <w:p w14:paraId="65EC9AD8" w14:textId="77777777" w:rsidR="005E1531" w:rsidRPr="00EF5447" w:rsidRDefault="005E1531" w:rsidP="00592B60">
            <w:pPr>
              <w:pStyle w:val="TAC"/>
            </w:pPr>
            <w:r w:rsidRPr="00EF5447">
              <w:rPr>
                <w:rFonts w:eastAsia="Malgun Gothic"/>
                <w:kern w:val="2"/>
                <w:szCs w:val="24"/>
                <w:lang w:eastAsia="ko-KR"/>
              </w:rPr>
              <w:t>50</w:t>
            </w:r>
          </w:p>
        </w:tc>
        <w:tc>
          <w:tcPr>
            <w:tcW w:w="994" w:type="dxa"/>
            <w:shd w:val="clear" w:color="auto" w:fill="auto"/>
            <w:noWrap/>
            <w:tcPrChange w:id="12286" w:author="Skyworks" w:date="2022-04-25T21:29:00Z">
              <w:tcPr>
                <w:tcW w:w="1299" w:type="dxa"/>
                <w:shd w:val="clear" w:color="auto" w:fill="auto"/>
                <w:noWrap/>
              </w:tcPr>
            </w:tcPrChange>
          </w:tcPr>
          <w:p w14:paraId="40FD309A" w14:textId="77777777" w:rsidR="005E1531" w:rsidRPr="00EF5447" w:rsidRDefault="005E1531" w:rsidP="00592B60">
            <w:pPr>
              <w:pStyle w:val="TAC"/>
            </w:pPr>
            <w:r w:rsidRPr="00EF5447">
              <w:rPr>
                <w:rFonts w:eastAsia="Malgun Gothic"/>
                <w:kern w:val="2"/>
                <w:szCs w:val="24"/>
                <w:lang w:eastAsia="ko-KR"/>
              </w:rPr>
              <w:t>34</w:t>
            </w:r>
            <w:r w:rsidRPr="00EF5447">
              <w:rPr>
                <w:kern w:val="2"/>
                <w:szCs w:val="24"/>
                <w:lang w:eastAsia="zh-CN"/>
              </w:rPr>
              <w:t>35</w:t>
            </w:r>
          </w:p>
        </w:tc>
        <w:tc>
          <w:tcPr>
            <w:tcW w:w="752" w:type="dxa"/>
            <w:shd w:val="clear" w:color="auto" w:fill="auto"/>
            <w:tcPrChange w:id="12287" w:author="Skyworks" w:date="2022-04-25T21:29:00Z">
              <w:tcPr>
                <w:tcW w:w="1017" w:type="dxa"/>
                <w:shd w:val="clear" w:color="auto" w:fill="auto"/>
              </w:tcPr>
            </w:tcPrChange>
          </w:tcPr>
          <w:p w14:paraId="4C3E5F82" w14:textId="77777777" w:rsidR="005E1531" w:rsidRPr="00EF5447" w:rsidRDefault="005E1531" w:rsidP="00592B60">
            <w:pPr>
              <w:pStyle w:val="TAC"/>
            </w:pPr>
            <w:r w:rsidRPr="00EF5447">
              <w:rPr>
                <w:rFonts w:eastAsia="Malgun Gothic"/>
                <w:kern w:val="2"/>
                <w:szCs w:val="24"/>
                <w:lang w:eastAsia="ko-KR"/>
              </w:rPr>
              <w:t>N/A</w:t>
            </w:r>
          </w:p>
        </w:tc>
        <w:tc>
          <w:tcPr>
            <w:tcW w:w="1248" w:type="dxa"/>
            <w:shd w:val="clear" w:color="auto" w:fill="auto"/>
            <w:tcPrChange w:id="12288" w:author="Skyworks" w:date="2022-04-25T21:29:00Z">
              <w:tcPr>
                <w:tcW w:w="1248" w:type="dxa"/>
                <w:shd w:val="clear" w:color="auto" w:fill="auto"/>
              </w:tcPr>
            </w:tcPrChange>
          </w:tcPr>
          <w:p w14:paraId="0FE2D6B8" w14:textId="77777777" w:rsidR="005E1531" w:rsidRPr="00EF5447" w:rsidRDefault="005E1531" w:rsidP="00592B60">
            <w:pPr>
              <w:pStyle w:val="TAC"/>
            </w:pPr>
            <w:r w:rsidRPr="00EF5447">
              <w:rPr>
                <w:rFonts w:eastAsia="Malgun Gothic"/>
                <w:kern w:val="2"/>
                <w:szCs w:val="24"/>
                <w:lang w:eastAsia="ko-KR"/>
              </w:rPr>
              <w:t>N/A</w:t>
            </w:r>
          </w:p>
        </w:tc>
      </w:tr>
      <w:tr w:rsidR="005E1531" w:rsidRPr="00EF5447" w14:paraId="6341CAB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290" w:author="Skyworks" w:date="2022-04-25T21:29:00Z">
            <w:trPr>
              <w:trHeight w:val="54"/>
              <w:jc w:val="center"/>
            </w:trPr>
          </w:trPrChange>
        </w:trPr>
        <w:tc>
          <w:tcPr>
            <w:tcW w:w="2258" w:type="dxa"/>
            <w:tcBorders>
              <w:bottom w:val="nil"/>
            </w:tcBorders>
            <w:shd w:val="clear" w:color="auto" w:fill="auto"/>
            <w:tcPrChange w:id="12291" w:author="Skyworks" w:date="2022-04-25T21:29:00Z">
              <w:tcPr>
                <w:tcW w:w="2258" w:type="dxa"/>
                <w:tcBorders>
                  <w:bottom w:val="nil"/>
                </w:tcBorders>
                <w:shd w:val="clear" w:color="auto" w:fill="auto"/>
              </w:tcPr>
            </w:tcPrChange>
          </w:tcPr>
          <w:p w14:paraId="11304D31" w14:textId="77777777" w:rsidR="005E1531" w:rsidRPr="00EF5447" w:rsidRDefault="005E1531" w:rsidP="00592B60">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Change w:id="12292" w:author="Skyworks" w:date="2022-04-25T21:29:00Z">
              <w:tcPr>
                <w:tcW w:w="867" w:type="dxa"/>
                <w:shd w:val="clear" w:color="auto" w:fill="auto"/>
              </w:tcPr>
            </w:tcPrChange>
          </w:tcPr>
          <w:p w14:paraId="050E1849" w14:textId="77777777" w:rsidR="005E1531" w:rsidRPr="00EF5447" w:rsidRDefault="005E1531" w:rsidP="00592B60">
            <w:pPr>
              <w:pStyle w:val="TAC"/>
              <w:rPr>
                <w:lang w:eastAsia="zh-CN"/>
              </w:rPr>
            </w:pPr>
            <w:r w:rsidRPr="00EF5447">
              <w:rPr>
                <w:lang w:eastAsia="zh-CN"/>
              </w:rPr>
              <w:t>7</w:t>
            </w:r>
          </w:p>
        </w:tc>
        <w:tc>
          <w:tcPr>
            <w:tcW w:w="1066" w:type="dxa"/>
            <w:shd w:val="clear" w:color="auto" w:fill="auto"/>
            <w:noWrap/>
            <w:tcPrChange w:id="12293" w:author="Skyworks" w:date="2022-04-25T21:29:00Z">
              <w:tcPr>
                <w:tcW w:w="1066" w:type="dxa"/>
                <w:shd w:val="clear" w:color="auto" w:fill="auto"/>
                <w:noWrap/>
              </w:tcPr>
            </w:tcPrChange>
          </w:tcPr>
          <w:p w14:paraId="08C666F0" w14:textId="77777777" w:rsidR="005E1531" w:rsidRPr="00EF5447" w:rsidRDefault="005E1531" w:rsidP="00592B60">
            <w:pPr>
              <w:pStyle w:val="TAC"/>
            </w:pPr>
            <w:r w:rsidRPr="00EF5447">
              <w:rPr>
                <w:kern w:val="2"/>
                <w:szCs w:val="24"/>
                <w:lang w:eastAsia="zh-CN"/>
              </w:rPr>
              <w:t>2555</w:t>
            </w:r>
          </w:p>
        </w:tc>
        <w:tc>
          <w:tcPr>
            <w:tcW w:w="747" w:type="dxa"/>
            <w:shd w:val="clear" w:color="auto" w:fill="auto"/>
            <w:noWrap/>
            <w:tcPrChange w:id="12294" w:author="Skyworks" w:date="2022-04-25T21:29:00Z">
              <w:tcPr>
                <w:tcW w:w="747" w:type="dxa"/>
                <w:shd w:val="clear" w:color="auto" w:fill="auto"/>
                <w:noWrap/>
              </w:tcPr>
            </w:tcPrChange>
          </w:tcPr>
          <w:p w14:paraId="3E67C46D" w14:textId="77777777" w:rsidR="005E1531" w:rsidRPr="00EF5447" w:rsidRDefault="005E1531" w:rsidP="00592B60">
            <w:pPr>
              <w:pStyle w:val="TAC"/>
            </w:pPr>
            <w:r w:rsidRPr="00EF5447">
              <w:rPr>
                <w:rFonts w:eastAsia="Malgun Gothic"/>
                <w:kern w:val="2"/>
                <w:szCs w:val="24"/>
                <w:lang w:eastAsia="ko-KR"/>
              </w:rPr>
              <w:t>5</w:t>
            </w:r>
          </w:p>
        </w:tc>
        <w:tc>
          <w:tcPr>
            <w:tcW w:w="1447" w:type="dxa"/>
            <w:shd w:val="clear" w:color="auto" w:fill="auto"/>
            <w:noWrap/>
            <w:tcPrChange w:id="12295" w:author="Skyworks" w:date="2022-04-25T21:29:00Z">
              <w:tcPr>
                <w:tcW w:w="877" w:type="dxa"/>
                <w:shd w:val="clear" w:color="auto" w:fill="auto"/>
                <w:noWrap/>
              </w:tcPr>
            </w:tcPrChange>
          </w:tcPr>
          <w:p w14:paraId="2DE76F20" w14:textId="77777777" w:rsidR="005E1531" w:rsidRPr="00EF5447" w:rsidRDefault="005E1531" w:rsidP="00592B60">
            <w:pPr>
              <w:pStyle w:val="TAC"/>
            </w:pPr>
            <w:r w:rsidRPr="00EF5447">
              <w:rPr>
                <w:rFonts w:eastAsia="Malgun Gothic"/>
                <w:kern w:val="2"/>
                <w:szCs w:val="24"/>
                <w:lang w:eastAsia="ko-KR"/>
              </w:rPr>
              <w:t>25</w:t>
            </w:r>
          </w:p>
        </w:tc>
        <w:tc>
          <w:tcPr>
            <w:tcW w:w="994" w:type="dxa"/>
            <w:shd w:val="clear" w:color="auto" w:fill="auto"/>
            <w:noWrap/>
            <w:tcPrChange w:id="12296" w:author="Skyworks" w:date="2022-04-25T21:29:00Z">
              <w:tcPr>
                <w:tcW w:w="1299" w:type="dxa"/>
                <w:shd w:val="clear" w:color="auto" w:fill="auto"/>
                <w:noWrap/>
              </w:tcPr>
            </w:tcPrChange>
          </w:tcPr>
          <w:p w14:paraId="229EFD30" w14:textId="77777777" w:rsidR="005E1531" w:rsidRPr="00EF5447" w:rsidRDefault="005E1531" w:rsidP="00592B60">
            <w:pPr>
              <w:pStyle w:val="TAC"/>
            </w:pPr>
            <w:r w:rsidRPr="00EF5447">
              <w:rPr>
                <w:kern w:val="2"/>
                <w:szCs w:val="24"/>
                <w:lang w:eastAsia="zh-CN"/>
              </w:rPr>
              <w:t>2675</w:t>
            </w:r>
          </w:p>
        </w:tc>
        <w:tc>
          <w:tcPr>
            <w:tcW w:w="752" w:type="dxa"/>
            <w:shd w:val="clear" w:color="auto" w:fill="auto"/>
            <w:tcPrChange w:id="12297" w:author="Skyworks" w:date="2022-04-25T21:29:00Z">
              <w:tcPr>
                <w:tcW w:w="1017" w:type="dxa"/>
                <w:shd w:val="clear" w:color="auto" w:fill="auto"/>
              </w:tcPr>
            </w:tcPrChange>
          </w:tcPr>
          <w:p w14:paraId="4863D6C1" w14:textId="77777777" w:rsidR="005E1531" w:rsidRPr="00EF5447" w:rsidRDefault="005E1531" w:rsidP="00592B60">
            <w:pPr>
              <w:pStyle w:val="TAC"/>
            </w:pPr>
            <w:r w:rsidRPr="00EF5447">
              <w:rPr>
                <w:kern w:val="2"/>
                <w:szCs w:val="24"/>
                <w:lang w:eastAsia="zh-CN"/>
              </w:rPr>
              <w:t>30.8</w:t>
            </w:r>
          </w:p>
        </w:tc>
        <w:tc>
          <w:tcPr>
            <w:tcW w:w="1248" w:type="dxa"/>
            <w:shd w:val="clear" w:color="auto" w:fill="auto"/>
            <w:tcPrChange w:id="12298" w:author="Skyworks" w:date="2022-04-25T21:29:00Z">
              <w:tcPr>
                <w:tcW w:w="1248" w:type="dxa"/>
                <w:shd w:val="clear" w:color="auto" w:fill="auto"/>
              </w:tcPr>
            </w:tcPrChange>
          </w:tcPr>
          <w:p w14:paraId="39328C6C" w14:textId="77777777" w:rsidR="005E1531" w:rsidRPr="00EF5447" w:rsidRDefault="005E1531" w:rsidP="00592B60">
            <w:pPr>
              <w:pStyle w:val="TAC"/>
              <w:rPr>
                <w:kern w:val="2"/>
                <w:szCs w:val="24"/>
                <w:lang w:eastAsia="zh-CN"/>
              </w:rPr>
            </w:pPr>
            <w:r w:rsidRPr="00EF5447">
              <w:rPr>
                <w:kern w:val="2"/>
                <w:szCs w:val="24"/>
                <w:lang w:eastAsia="ja-JP"/>
              </w:rPr>
              <w:t>IMD</w:t>
            </w:r>
            <w:r w:rsidRPr="00EF5447">
              <w:rPr>
                <w:kern w:val="2"/>
                <w:szCs w:val="24"/>
                <w:lang w:eastAsia="zh-CN"/>
              </w:rPr>
              <w:t>2</w:t>
            </w:r>
          </w:p>
        </w:tc>
      </w:tr>
      <w:tr w:rsidR="005E1531" w:rsidRPr="00EF5447" w14:paraId="03E22B0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300" w:author="Skyworks" w:date="2022-04-25T21:29:00Z">
            <w:trPr>
              <w:trHeight w:val="54"/>
              <w:jc w:val="center"/>
            </w:trPr>
          </w:trPrChange>
        </w:trPr>
        <w:tc>
          <w:tcPr>
            <w:tcW w:w="2258" w:type="dxa"/>
            <w:tcBorders>
              <w:top w:val="nil"/>
              <w:bottom w:val="nil"/>
            </w:tcBorders>
            <w:shd w:val="clear" w:color="auto" w:fill="auto"/>
            <w:tcPrChange w:id="12301" w:author="Skyworks" w:date="2022-04-25T21:29:00Z">
              <w:tcPr>
                <w:tcW w:w="2258" w:type="dxa"/>
                <w:tcBorders>
                  <w:top w:val="nil"/>
                  <w:bottom w:val="nil"/>
                </w:tcBorders>
                <w:shd w:val="clear" w:color="auto" w:fill="auto"/>
              </w:tcPr>
            </w:tcPrChange>
          </w:tcPr>
          <w:p w14:paraId="6E0A0918" w14:textId="77777777" w:rsidR="005E1531" w:rsidRPr="00EF5447" w:rsidRDefault="005E1531" w:rsidP="00592B60">
            <w:pPr>
              <w:pStyle w:val="TAC"/>
              <w:rPr>
                <w:lang w:eastAsia="ja-JP"/>
              </w:rPr>
            </w:pPr>
          </w:p>
        </w:tc>
        <w:tc>
          <w:tcPr>
            <w:tcW w:w="867" w:type="dxa"/>
            <w:shd w:val="clear" w:color="auto" w:fill="auto"/>
            <w:tcPrChange w:id="12302" w:author="Skyworks" w:date="2022-04-25T21:29:00Z">
              <w:tcPr>
                <w:tcW w:w="867" w:type="dxa"/>
                <w:shd w:val="clear" w:color="auto" w:fill="auto"/>
              </w:tcPr>
            </w:tcPrChange>
          </w:tcPr>
          <w:p w14:paraId="120BD648" w14:textId="77777777" w:rsidR="005E1531" w:rsidRPr="00EF5447" w:rsidRDefault="005E1531" w:rsidP="00592B60">
            <w:pPr>
              <w:pStyle w:val="TAC"/>
              <w:rPr>
                <w:lang w:eastAsia="zh-CN"/>
              </w:rPr>
            </w:pPr>
            <w:r w:rsidRPr="00EF5447">
              <w:rPr>
                <w:lang w:eastAsia="zh-CN"/>
              </w:rPr>
              <w:t>20</w:t>
            </w:r>
          </w:p>
        </w:tc>
        <w:tc>
          <w:tcPr>
            <w:tcW w:w="1066" w:type="dxa"/>
            <w:shd w:val="clear" w:color="auto" w:fill="auto"/>
            <w:noWrap/>
            <w:tcPrChange w:id="12303" w:author="Skyworks" w:date="2022-04-25T21:29:00Z">
              <w:tcPr>
                <w:tcW w:w="1066" w:type="dxa"/>
                <w:shd w:val="clear" w:color="auto" w:fill="auto"/>
                <w:noWrap/>
              </w:tcPr>
            </w:tcPrChange>
          </w:tcPr>
          <w:p w14:paraId="6B2845AC" w14:textId="77777777" w:rsidR="005E1531" w:rsidRPr="00EF5447" w:rsidRDefault="005E1531" w:rsidP="00592B60">
            <w:pPr>
              <w:pStyle w:val="TAC"/>
            </w:pPr>
            <w:r w:rsidRPr="00EF5447">
              <w:rPr>
                <w:lang w:eastAsia="zh-CN"/>
              </w:rPr>
              <w:t>845</w:t>
            </w:r>
          </w:p>
        </w:tc>
        <w:tc>
          <w:tcPr>
            <w:tcW w:w="747" w:type="dxa"/>
            <w:shd w:val="clear" w:color="auto" w:fill="auto"/>
            <w:noWrap/>
            <w:tcPrChange w:id="12304" w:author="Skyworks" w:date="2022-04-25T21:29:00Z">
              <w:tcPr>
                <w:tcW w:w="747" w:type="dxa"/>
                <w:shd w:val="clear" w:color="auto" w:fill="auto"/>
                <w:noWrap/>
              </w:tcPr>
            </w:tcPrChange>
          </w:tcPr>
          <w:p w14:paraId="0305B633" w14:textId="77777777" w:rsidR="005E1531" w:rsidRPr="00EF5447" w:rsidRDefault="005E1531" w:rsidP="00592B60">
            <w:pPr>
              <w:pStyle w:val="TAC"/>
            </w:pPr>
            <w:r w:rsidRPr="00EF5447">
              <w:rPr>
                <w:rFonts w:eastAsia="Malgun Gothic"/>
                <w:lang w:eastAsia="ko-KR"/>
              </w:rPr>
              <w:t>5</w:t>
            </w:r>
          </w:p>
        </w:tc>
        <w:tc>
          <w:tcPr>
            <w:tcW w:w="1447" w:type="dxa"/>
            <w:shd w:val="clear" w:color="auto" w:fill="auto"/>
            <w:noWrap/>
            <w:tcPrChange w:id="12305" w:author="Skyworks" w:date="2022-04-25T21:29:00Z">
              <w:tcPr>
                <w:tcW w:w="877" w:type="dxa"/>
                <w:shd w:val="clear" w:color="auto" w:fill="auto"/>
                <w:noWrap/>
              </w:tcPr>
            </w:tcPrChange>
          </w:tcPr>
          <w:p w14:paraId="0D2B666C" w14:textId="77777777" w:rsidR="005E1531" w:rsidRPr="00EF5447" w:rsidRDefault="005E1531" w:rsidP="00592B60">
            <w:pPr>
              <w:pStyle w:val="TAC"/>
            </w:pPr>
            <w:r w:rsidRPr="00EF5447">
              <w:rPr>
                <w:rFonts w:eastAsia="Malgun Gothic"/>
                <w:lang w:eastAsia="ko-KR"/>
              </w:rPr>
              <w:t>25</w:t>
            </w:r>
          </w:p>
        </w:tc>
        <w:tc>
          <w:tcPr>
            <w:tcW w:w="994" w:type="dxa"/>
            <w:shd w:val="clear" w:color="auto" w:fill="auto"/>
            <w:noWrap/>
            <w:tcPrChange w:id="12306" w:author="Skyworks" w:date="2022-04-25T21:29:00Z">
              <w:tcPr>
                <w:tcW w:w="1299" w:type="dxa"/>
                <w:shd w:val="clear" w:color="auto" w:fill="auto"/>
                <w:noWrap/>
              </w:tcPr>
            </w:tcPrChange>
          </w:tcPr>
          <w:p w14:paraId="5504F0F0" w14:textId="77777777" w:rsidR="005E1531" w:rsidRPr="00EF5447" w:rsidRDefault="005E1531" w:rsidP="00592B60">
            <w:pPr>
              <w:pStyle w:val="TAC"/>
            </w:pPr>
            <w:r w:rsidRPr="00EF5447">
              <w:rPr>
                <w:lang w:eastAsia="zh-CN"/>
              </w:rPr>
              <w:t>804</w:t>
            </w:r>
          </w:p>
        </w:tc>
        <w:tc>
          <w:tcPr>
            <w:tcW w:w="752" w:type="dxa"/>
            <w:shd w:val="clear" w:color="auto" w:fill="auto"/>
            <w:tcPrChange w:id="12307" w:author="Skyworks" w:date="2022-04-25T21:29:00Z">
              <w:tcPr>
                <w:tcW w:w="1017" w:type="dxa"/>
                <w:shd w:val="clear" w:color="auto" w:fill="auto"/>
              </w:tcPr>
            </w:tcPrChange>
          </w:tcPr>
          <w:p w14:paraId="399BFE65" w14:textId="77777777" w:rsidR="005E1531" w:rsidRPr="00EF5447" w:rsidRDefault="005E1531" w:rsidP="00592B60">
            <w:pPr>
              <w:pStyle w:val="TAC"/>
            </w:pPr>
            <w:r w:rsidRPr="00EF5447">
              <w:rPr>
                <w:rFonts w:eastAsia="Malgun Gothic"/>
                <w:kern w:val="2"/>
                <w:szCs w:val="24"/>
                <w:lang w:eastAsia="ko-KR"/>
              </w:rPr>
              <w:t>N/A</w:t>
            </w:r>
          </w:p>
        </w:tc>
        <w:tc>
          <w:tcPr>
            <w:tcW w:w="1248" w:type="dxa"/>
            <w:shd w:val="clear" w:color="auto" w:fill="auto"/>
            <w:tcPrChange w:id="12308" w:author="Skyworks" w:date="2022-04-25T21:29:00Z">
              <w:tcPr>
                <w:tcW w:w="1248" w:type="dxa"/>
                <w:shd w:val="clear" w:color="auto" w:fill="auto"/>
              </w:tcPr>
            </w:tcPrChange>
          </w:tcPr>
          <w:p w14:paraId="307B43BB" w14:textId="77777777" w:rsidR="005E1531" w:rsidRPr="00EF5447" w:rsidRDefault="005E1531" w:rsidP="00592B60">
            <w:pPr>
              <w:pStyle w:val="TAC"/>
            </w:pPr>
            <w:r w:rsidRPr="00EF5447">
              <w:rPr>
                <w:rFonts w:eastAsia="Malgun Gothic"/>
                <w:kern w:val="2"/>
                <w:szCs w:val="24"/>
                <w:lang w:eastAsia="ko-KR"/>
              </w:rPr>
              <w:t>N/A</w:t>
            </w:r>
          </w:p>
        </w:tc>
      </w:tr>
      <w:tr w:rsidR="005E1531" w:rsidRPr="00EF5447" w14:paraId="33B47FA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310" w:author="Skyworks" w:date="2022-04-25T21:29:00Z">
            <w:trPr>
              <w:trHeight w:val="54"/>
              <w:jc w:val="center"/>
            </w:trPr>
          </w:trPrChange>
        </w:trPr>
        <w:tc>
          <w:tcPr>
            <w:tcW w:w="2258" w:type="dxa"/>
            <w:tcBorders>
              <w:top w:val="nil"/>
              <w:bottom w:val="single" w:sz="4" w:space="0" w:color="auto"/>
            </w:tcBorders>
            <w:shd w:val="clear" w:color="auto" w:fill="auto"/>
            <w:tcPrChange w:id="12311" w:author="Skyworks" w:date="2022-04-25T21:29:00Z">
              <w:tcPr>
                <w:tcW w:w="2258" w:type="dxa"/>
                <w:tcBorders>
                  <w:top w:val="nil"/>
                  <w:bottom w:val="single" w:sz="4" w:space="0" w:color="auto"/>
                </w:tcBorders>
                <w:shd w:val="clear" w:color="auto" w:fill="auto"/>
              </w:tcPr>
            </w:tcPrChange>
          </w:tcPr>
          <w:p w14:paraId="1698CFE9" w14:textId="77777777" w:rsidR="005E1531" w:rsidRPr="00EF5447" w:rsidRDefault="005E1531" w:rsidP="00592B60">
            <w:pPr>
              <w:pStyle w:val="TAC"/>
              <w:rPr>
                <w:lang w:eastAsia="ja-JP"/>
              </w:rPr>
            </w:pPr>
          </w:p>
        </w:tc>
        <w:tc>
          <w:tcPr>
            <w:tcW w:w="867" w:type="dxa"/>
            <w:shd w:val="clear" w:color="auto" w:fill="auto"/>
            <w:tcPrChange w:id="12312" w:author="Skyworks" w:date="2022-04-25T21:29:00Z">
              <w:tcPr>
                <w:tcW w:w="867" w:type="dxa"/>
                <w:shd w:val="clear" w:color="auto" w:fill="auto"/>
              </w:tcPr>
            </w:tcPrChange>
          </w:tcPr>
          <w:p w14:paraId="7F6CCB7F" w14:textId="77777777" w:rsidR="005E1531" w:rsidRPr="00EF5447" w:rsidRDefault="005E1531" w:rsidP="00592B60">
            <w:pPr>
              <w:pStyle w:val="TAC"/>
              <w:rPr>
                <w:lang w:eastAsia="zh-CN"/>
              </w:rPr>
            </w:pPr>
            <w:r w:rsidRPr="00EF5447">
              <w:rPr>
                <w:rFonts w:eastAsia="Malgun Gothic"/>
                <w:lang w:eastAsia="ko-KR"/>
              </w:rPr>
              <w:t>n78</w:t>
            </w:r>
          </w:p>
        </w:tc>
        <w:tc>
          <w:tcPr>
            <w:tcW w:w="1066" w:type="dxa"/>
            <w:shd w:val="clear" w:color="auto" w:fill="auto"/>
            <w:noWrap/>
            <w:tcPrChange w:id="12313" w:author="Skyworks" w:date="2022-04-25T21:29:00Z">
              <w:tcPr>
                <w:tcW w:w="1066" w:type="dxa"/>
                <w:shd w:val="clear" w:color="auto" w:fill="auto"/>
                <w:noWrap/>
              </w:tcPr>
            </w:tcPrChange>
          </w:tcPr>
          <w:p w14:paraId="0BC7CDA3" w14:textId="77777777" w:rsidR="005E1531" w:rsidRPr="00EF5447" w:rsidRDefault="005E1531" w:rsidP="00592B60">
            <w:pPr>
              <w:pStyle w:val="TAC"/>
            </w:pPr>
            <w:r w:rsidRPr="00EF5447">
              <w:rPr>
                <w:rFonts w:eastAsia="Malgun Gothic"/>
                <w:kern w:val="2"/>
                <w:szCs w:val="24"/>
                <w:lang w:eastAsia="ko-KR"/>
              </w:rPr>
              <w:t>3</w:t>
            </w:r>
            <w:r w:rsidRPr="00EF5447">
              <w:rPr>
                <w:kern w:val="2"/>
                <w:szCs w:val="24"/>
                <w:lang w:eastAsia="zh-CN"/>
              </w:rPr>
              <w:t>520</w:t>
            </w:r>
          </w:p>
        </w:tc>
        <w:tc>
          <w:tcPr>
            <w:tcW w:w="747" w:type="dxa"/>
            <w:shd w:val="clear" w:color="auto" w:fill="auto"/>
            <w:noWrap/>
            <w:tcPrChange w:id="12314" w:author="Skyworks" w:date="2022-04-25T21:29:00Z">
              <w:tcPr>
                <w:tcW w:w="747" w:type="dxa"/>
                <w:shd w:val="clear" w:color="auto" w:fill="auto"/>
                <w:noWrap/>
              </w:tcPr>
            </w:tcPrChange>
          </w:tcPr>
          <w:p w14:paraId="0B289B7E" w14:textId="77777777" w:rsidR="005E1531" w:rsidRPr="00EF5447" w:rsidRDefault="005E1531" w:rsidP="00592B60">
            <w:pPr>
              <w:pStyle w:val="TAC"/>
            </w:pPr>
            <w:r w:rsidRPr="00EF5447">
              <w:rPr>
                <w:rFonts w:eastAsia="Malgun Gothic"/>
                <w:kern w:val="2"/>
                <w:szCs w:val="24"/>
                <w:lang w:eastAsia="ko-KR"/>
              </w:rPr>
              <w:t>10</w:t>
            </w:r>
          </w:p>
        </w:tc>
        <w:tc>
          <w:tcPr>
            <w:tcW w:w="1447" w:type="dxa"/>
            <w:shd w:val="clear" w:color="auto" w:fill="auto"/>
            <w:noWrap/>
            <w:tcPrChange w:id="12315" w:author="Skyworks" w:date="2022-04-25T21:29:00Z">
              <w:tcPr>
                <w:tcW w:w="877" w:type="dxa"/>
                <w:shd w:val="clear" w:color="auto" w:fill="auto"/>
                <w:noWrap/>
              </w:tcPr>
            </w:tcPrChange>
          </w:tcPr>
          <w:p w14:paraId="2FE1E9DF" w14:textId="77777777" w:rsidR="005E1531" w:rsidRPr="00EF5447" w:rsidRDefault="005E1531" w:rsidP="00592B60">
            <w:pPr>
              <w:pStyle w:val="TAC"/>
            </w:pPr>
            <w:r w:rsidRPr="00EF5447">
              <w:rPr>
                <w:rFonts w:eastAsia="Malgun Gothic"/>
                <w:kern w:val="2"/>
                <w:szCs w:val="24"/>
                <w:lang w:eastAsia="ko-KR"/>
              </w:rPr>
              <w:t>50</w:t>
            </w:r>
          </w:p>
        </w:tc>
        <w:tc>
          <w:tcPr>
            <w:tcW w:w="994" w:type="dxa"/>
            <w:shd w:val="clear" w:color="auto" w:fill="auto"/>
            <w:noWrap/>
            <w:tcPrChange w:id="12316" w:author="Skyworks" w:date="2022-04-25T21:29:00Z">
              <w:tcPr>
                <w:tcW w:w="1299" w:type="dxa"/>
                <w:shd w:val="clear" w:color="auto" w:fill="auto"/>
                <w:noWrap/>
              </w:tcPr>
            </w:tcPrChange>
          </w:tcPr>
          <w:p w14:paraId="08D5D33A" w14:textId="77777777" w:rsidR="005E1531" w:rsidRPr="00EF5447" w:rsidRDefault="005E1531" w:rsidP="00592B60">
            <w:pPr>
              <w:pStyle w:val="TAC"/>
            </w:pPr>
            <w:r w:rsidRPr="00EF5447">
              <w:rPr>
                <w:rFonts w:eastAsia="Malgun Gothic"/>
                <w:kern w:val="2"/>
                <w:szCs w:val="24"/>
                <w:lang w:eastAsia="ko-KR"/>
              </w:rPr>
              <w:t>3</w:t>
            </w:r>
            <w:r w:rsidRPr="00EF5447">
              <w:rPr>
                <w:kern w:val="2"/>
                <w:szCs w:val="24"/>
                <w:lang w:eastAsia="zh-CN"/>
              </w:rPr>
              <w:t>520</w:t>
            </w:r>
          </w:p>
        </w:tc>
        <w:tc>
          <w:tcPr>
            <w:tcW w:w="752" w:type="dxa"/>
            <w:shd w:val="clear" w:color="auto" w:fill="auto"/>
            <w:tcPrChange w:id="12317" w:author="Skyworks" w:date="2022-04-25T21:29:00Z">
              <w:tcPr>
                <w:tcW w:w="1017" w:type="dxa"/>
                <w:shd w:val="clear" w:color="auto" w:fill="auto"/>
              </w:tcPr>
            </w:tcPrChange>
          </w:tcPr>
          <w:p w14:paraId="0E1508ED" w14:textId="77777777" w:rsidR="005E1531" w:rsidRPr="00EF5447" w:rsidRDefault="005E1531" w:rsidP="00592B60">
            <w:pPr>
              <w:pStyle w:val="TAC"/>
            </w:pPr>
            <w:r w:rsidRPr="00EF5447">
              <w:rPr>
                <w:rFonts w:eastAsia="Malgun Gothic"/>
                <w:kern w:val="2"/>
                <w:szCs w:val="24"/>
                <w:lang w:eastAsia="ko-KR"/>
              </w:rPr>
              <w:t>N/A</w:t>
            </w:r>
          </w:p>
        </w:tc>
        <w:tc>
          <w:tcPr>
            <w:tcW w:w="1248" w:type="dxa"/>
            <w:shd w:val="clear" w:color="auto" w:fill="auto"/>
            <w:tcPrChange w:id="12318" w:author="Skyworks" w:date="2022-04-25T21:29:00Z">
              <w:tcPr>
                <w:tcW w:w="1248" w:type="dxa"/>
                <w:shd w:val="clear" w:color="auto" w:fill="auto"/>
              </w:tcPr>
            </w:tcPrChange>
          </w:tcPr>
          <w:p w14:paraId="5804300E" w14:textId="77777777" w:rsidR="005E1531" w:rsidRPr="00EF5447" w:rsidRDefault="005E1531" w:rsidP="00592B60">
            <w:pPr>
              <w:pStyle w:val="TAC"/>
            </w:pPr>
            <w:r w:rsidRPr="00EF5447">
              <w:rPr>
                <w:rFonts w:eastAsia="Malgun Gothic"/>
                <w:kern w:val="2"/>
                <w:szCs w:val="24"/>
                <w:lang w:eastAsia="ko-KR"/>
              </w:rPr>
              <w:t>N/A</w:t>
            </w:r>
          </w:p>
        </w:tc>
      </w:tr>
      <w:tr w:rsidR="005E1531" w:rsidRPr="00EF5447" w14:paraId="070DF02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320" w:author="Skyworks" w:date="2022-04-25T21:29:00Z">
            <w:trPr>
              <w:trHeight w:val="54"/>
              <w:jc w:val="center"/>
            </w:trPr>
          </w:trPrChange>
        </w:trPr>
        <w:tc>
          <w:tcPr>
            <w:tcW w:w="2258" w:type="dxa"/>
            <w:vMerge w:val="restart"/>
            <w:tcBorders>
              <w:top w:val="nil"/>
            </w:tcBorders>
            <w:shd w:val="clear" w:color="auto" w:fill="auto"/>
            <w:vAlign w:val="center"/>
            <w:tcPrChange w:id="12321" w:author="Skyworks" w:date="2022-04-25T21:29:00Z">
              <w:tcPr>
                <w:tcW w:w="2258" w:type="dxa"/>
                <w:vMerge w:val="restart"/>
                <w:tcBorders>
                  <w:top w:val="nil"/>
                </w:tcBorders>
                <w:shd w:val="clear" w:color="auto" w:fill="auto"/>
                <w:vAlign w:val="center"/>
              </w:tcPr>
            </w:tcPrChange>
          </w:tcPr>
          <w:p w14:paraId="2E90DE3D" w14:textId="77777777" w:rsidR="005E1531" w:rsidRPr="009D20AD" w:rsidRDefault="005E1531" w:rsidP="00592B60">
            <w:pPr>
              <w:pStyle w:val="TAC"/>
              <w:rPr>
                <w:rFonts w:cs="Arial"/>
                <w:lang w:eastAsia="fr-FR"/>
              </w:rPr>
            </w:pPr>
            <w:r w:rsidRPr="009D20AD">
              <w:rPr>
                <w:rFonts w:cs="Arial"/>
                <w:lang w:eastAsia="fr-FR"/>
              </w:rPr>
              <w:t>DC_7A-25A_n77A</w:t>
            </w:r>
          </w:p>
          <w:p w14:paraId="06AA9E15" w14:textId="77777777" w:rsidR="005E1531" w:rsidRPr="009D20AD" w:rsidRDefault="005E1531" w:rsidP="00592B60">
            <w:pPr>
              <w:pStyle w:val="TAC"/>
              <w:rPr>
                <w:rFonts w:cs="Arial"/>
                <w:lang w:eastAsia="fr-FR"/>
              </w:rPr>
            </w:pPr>
            <w:r w:rsidRPr="009D20AD">
              <w:rPr>
                <w:rFonts w:cs="Arial"/>
                <w:lang w:eastAsia="fr-FR"/>
              </w:rPr>
              <w:t>DC_7A-7A-25A_n77A</w:t>
            </w:r>
          </w:p>
          <w:p w14:paraId="5A7F4FE3" w14:textId="77777777" w:rsidR="005E1531" w:rsidRPr="009D20AD" w:rsidRDefault="005E1531" w:rsidP="00592B60">
            <w:pPr>
              <w:pStyle w:val="TAC"/>
              <w:rPr>
                <w:rFonts w:cs="Arial"/>
                <w:lang w:eastAsia="fr-FR"/>
              </w:rPr>
            </w:pPr>
            <w:r w:rsidRPr="009D20AD">
              <w:rPr>
                <w:rFonts w:cs="Arial"/>
                <w:lang w:eastAsia="fr-FR"/>
              </w:rPr>
              <w:t>DC_7C-25A_n77A</w:t>
            </w:r>
          </w:p>
          <w:p w14:paraId="6128A382" w14:textId="77777777" w:rsidR="005E1531" w:rsidRPr="009D20AD" w:rsidRDefault="005E1531" w:rsidP="00592B60">
            <w:pPr>
              <w:pStyle w:val="TAC"/>
              <w:rPr>
                <w:rFonts w:cs="Arial"/>
                <w:lang w:eastAsia="fr-FR"/>
              </w:rPr>
            </w:pPr>
            <w:r w:rsidRPr="009D20AD">
              <w:rPr>
                <w:rFonts w:cs="Arial"/>
                <w:lang w:eastAsia="fr-FR"/>
              </w:rPr>
              <w:t>DC_7C-25A-25A_n77A</w:t>
            </w:r>
          </w:p>
          <w:p w14:paraId="6F15AF94" w14:textId="77777777" w:rsidR="005E1531" w:rsidRPr="009D20AD" w:rsidRDefault="005E1531" w:rsidP="00592B60">
            <w:pPr>
              <w:pStyle w:val="TAC"/>
              <w:rPr>
                <w:rFonts w:cs="Arial"/>
                <w:lang w:eastAsia="fr-FR"/>
              </w:rPr>
            </w:pPr>
            <w:r w:rsidRPr="009D20AD">
              <w:rPr>
                <w:rFonts w:cs="Arial"/>
                <w:lang w:eastAsia="fr-FR"/>
              </w:rPr>
              <w:t>DC_7A-25A-25A_n77A</w:t>
            </w:r>
          </w:p>
          <w:p w14:paraId="2DFDBC8C" w14:textId="77777777" w:rsidR="005E1531" w:rsidRPr="00EF5447" w:rsidRDefault="005E1531" w:rsidP="00592B60">
            <w:pPr>
              <w:pStyle w:val="TAC"/>
              <w:rPr>
                <w:lang w:eastAsia="ja-JP"/>
              </w:rPr>
            </w:pPr>
            <w:r w:rsidRPr="009D20AD">
              <w:rPr>
                <w:rFonts w:cs="Arial"/>
                <w:lang w:eastAsia="fr-FR"/>
              </w:rPr>
              <w:t>DC_7A-7A-25A-25A_n77A</w:t>
            </w:r>
          </w:p>
        </w:tc>
        <w:tc>
          <w:tcPr>
            <w:tcW w:w="867" w:type="dxa"/>
            <w:shd w:val="clear" w:color="auto" w:fill="auto"/>
            <w:vAlign w:val="center"/>
            <w:tcPrChange w:id="12322" w:author="Skyworks" w:date="2022-04-25T21:29:00Z">
              <w:tcPr>
                <w:tcW w:w="867" w:type="dxa"/>
                <w:shd w:val="clear" w:color="auto" w:fill="auto"/>
                <w:vAlign w:val="center"/>
              </w:tcPr>
            </w:tcPrChange>
          </w:tcPr>
          <w:p w14:paraId="7A372365" w14:textId="77777777" w:rsidR="005E1531" w:rsidRPr="00EF5447" w:rsidRDefault="005E1531" w:rsidP="00592B60">
            <w:pPr>
              <w:pStyle w:val="TAC"/>
              <w:rPr>
                <w:rFonts w:eastAsia="Malgun Gothic"/>
                <w:lang w:eastAsia="ko-KR"/>
              </w:rPr>
            </w:pPr>
            <w:r>
              <w:rPr>
                <w:rFonts w:cs="Arial"/>
              </w:rPr>
              <w:t>7</w:t>
            </w:r>
          </w:p>
        </w:tc>
        <w:tc>
          <w:tcPr>
            <w:tcW w:w="1066" w:type="dxa"/>
            <w:shd w:val="clear" w:color="auto" w:fill="auto"/>
            <w:noWrap/>
            <w:vAlign w:val="center"/>
            <w:tcPrChange w:id="12323" w:author="Skyworks" w:date="2022-04-25T21:29:00Z">
              <w:tcPr>
                <w:tcW w:w="1066" w:type="dxa"/>
                <w:shd w:val="clear" w:color="auto" w:fill="auto"/>
                <w:noWrap/>
                <w:vAlign w:val="center"/>
              </w:tcPr>
            </w:tcPrChange>
          </w:tcPr>
          <w:p w14:paraId="3055C00B" w14:textId="77777777" w:rsidR="005E1531" w:rsidRPr="00EF5447" w:rsidRDefault="005E1531" w:rsidP="00592B60">
            <w:pPr>
              <w:pStyle w:val="TAC"/>
              <w:rPr>
                <w:rFonts w:eastAsia="Malgun Gothic"/>
                <w:kern w:val="2"/>
                <w:szCs w:val="24"/>
                <w:lang w:eastAsia="ko-KR"/>
              </w:rPr>
            </w:pPr>
            <w:r>
              <w:rPr>
                <w:rFonts w:cs="Arial"/>
              </w:rPr>
              <w:t>2550</w:t>
            </w:r>
          </w:p>
        </w:tc>
        <w:tc>
          <w:tcPr>
            <w:tcW w:w="747" w:type="dxa"/>
            <w:shd w:val="clear" w:color="auto" w:fill="auto"/>
            <w:noWrap/>
            <w:vAlign w:val="center"/>
            <w:tcPrChange w:id="12324" w:author="Skyworks" w:date="2022-04-25T21:29:00Z">
              <w:tcPr>
                <w:tcW w:w="747" w:type="dxa"/>
                <w:shd w:val="clear" w:color="auto" w:fill="auto"/>
                <w:noWrap/>
                <w:vAlign w:val="center"/>
              </w:tcPr>
            </w:tcPrChange>
          </w:tcPr>
          <w:p w14:paraId="64B544A1" w14:textId="77777777" w:rsidR="005E1531" w:rsidRPr="00EF5447" w:rsidRDefault="005E1531" w:rsidP="00592B60">
            <w:pPr>
              <w:pStyle w:val="TAC"/>
              <w:rPr>
                <w:rFonts w:eastAsia="Malgun Gothic"/>
                <w:kern w:val="2"/>
                <w:szCs w:val="24"/>
                <w:lang w:eastAsia="ko-KR"/>
              </w:rPr>
            </w:pPr>
            <w:r>
              <w:rPr>
                <w:rFonts w:cs="Arial"/>
              </w:rPr>
              <w:t>5</w:t>
            </w:r>
          </w:p>
        </w:tc>
        <w:tc>
          <w:tcPr>
            <w:tcW w:w="1447" w:type="dxa"/>
            <w:shd w:val="clear" w:color="auto" w:fill="auto"/>
            <w:noWrap/>
            <w:vAlign w:val="center"/>
            <w:tcPrChange w:id="12325" w:author="Skyworks" w:date="2022-04-25T21:29:00Z">
              <w:tcPr>
                <w:tcW w:w="877" w:type="dxa"/>
                <w:shd w:val="clear" w:color="auto" w:fill="auto"/>
                <w:noWrap/>
                <w:vAlign w:val="center"/>
              </w:tcPr>
            </w:tcPrChange>
          </w:tcPr>
          <w:p w14:paraId="1916BE24" w14:textId="77777777" w:rsidR="005E1531" w:rsidRPr="00EF5447" w:rsidRDefault="005E1531" w:rsidP="00592B60">
            <w:pPr>
              <w:pStyle w:val="TAC"/>
              <w:rPr>
                <w:rFonts w:eastAsia="Malgun Gothic"/>
                <w:kern w:val="2"/>
                <w:szCs w:val="24"/>
                <w:lang w:eastAsia="ko-KR"/>
              </w:rPr>
            </w:pPr>
            <w:r>
              <w:rPr>
                <w:rFonts w:cs="Arial"/>
              </w:rPr>
              <w:t>25</w:t>
            </w:r>
          </w:p>
        </w:tc>
        <w:tc>
          <w:tcPr>
            <w:tcW w:w="994" w:type="dxa"/>
            <w:shd w:val="clear" w:color="auto" w:fill="auto"/>
            <w:noWrap/>
            <w:vAlign w:val="center"/>
            <w:tcPrChange w:id="12326" w:author="Skyworks" w:date="2022-04-25T21:29:00Z">
              <w:tcPr>
                <w:tcW w:w="1299" w:type="dxa"/>
                <w:shd w:val="clear" w:color="auto" w:fill="auto"/>
                <w:noWrap/>
                <w:vAlign w:val="center"/>
              </w:tcPr>
            </w:tcPrChange>
          </w:tcPr>
          <w:p w14:paraId="188922E7" w14:textId="77777777" w:rsidR="005E1531" w:rsidRPr="00EF5447" w:rsidRDefault="005E1531" w:rsidP="00592B60">
            <w:pPr>
              <w:pStyle w:val="TAC"/>
              <w:rPr>
                <w:rFonts w:eastAsia="Malgun Gothic"/>
                <w:kern w:val="2"/>
                <w:szCs w:val="24"/>
                <w:lang w:eastAsia="ko-KR"/>
              </w:rPr>
            </w:pPr>
            <w:r>
              <w:rPr>
                <w:rFonts w:cs="Arial"/>
              </w:rPr>
              <w:t>2670</w:t>
            </w:r>
          </w:p>
        </w:tc>
        <w:tc>
          <w:tcPr>
            <w:tcW w:w="752" w:type="dxa"/>
            <w:shd w:val="clear" w:color="auto" w:fill="auto"/>
            <w:vAlign w:val="center"/>
            <w:tcPrChange w:id="12327" w:author="Skyworks" w:date="2022-04-25T21:29:00Z">
              <w:tcPr>
                <w:tcW w:w="1017" w:type="dxa"/>
                <w:shd w:val="clear" w:color="auto" w:fill="auto"/>
                <w:vAlign w:val="center"/>
              </w:tcPr>
            </w:tcPrChange>
          </w:tcPr>
          <w:p w14:paraId="600CB7C1" w14:textId="77777777" w:rsidR="005E1531" w:rsidRPr="00EF5447" w:rsidRDefault="005E1531" w:rsidP="00592B60">
            <w:pPr>
              <w:pStyle w:val="TAC"/>
              <w:rPr>
                <w:rFonts w:eastAsia="Malgun Gothic"/>
                <w:kern w:val="2"/>
                <w:szCs w:val="24"/>
                <w:lang w:eastAsia="ko-KR"/>
              </w:rPr>
            </w:pPr>
            <w:r>
              <w:rPr>
                <w:rFonts w:cs="Arial"/>
              </w:rPr>
              <w:t>N/A</w:t>
            </w:r>
          </w:p>
        </w:tc>
        <w:tc>
          <w:tcPr>
            <w:tcW w:w="1248" w:type="dxa"/>
            <w:shd w:val="clear" w:color="auto" w:fill="auto"/>
            <w:vAlign w:val="center"/>
            <w:tcPrChange w:id="12328" w:author="Skyworks" w:date="2022-04-25T21:29:00Z">
              <w:tcPr>
                <w:tcW w:w="1248" w:type="dxa"/>
                <w:shd w:val="clear" w:color="auto" w:fill="auto"/>
                <w:vAlign w:val="center"/>
              </w:tcPr>
            </w:tcPrChange>
          </w:tcPr>
          <w:p w14:paraId="62F25E06" w14:textId="77777777" w:rsidR="005E1531" w:rsidRPr="00EF5447" w:rsidRDefault="005E1531" w:rsidP="00592B60">
            <w:pPr>
              <w:pStyle w:val="TAC"/>
              <w:rPr>
                <w:rFonts w:eastAsia="Malgun Gothic"/>
                <w:kern w:val="2"/>
                <w:szCs w:val="24"/>
                <w:lang w:eastAsia="ko-KR"/>
              </w:rPr>
            </w:pPr>
            <w:r>
              <w:rPr>
                <w:rFonts w:cs="Arial"/>
              </w:rPr>
              <w:t>N/A</w:t>
            </w:r>
          </w:p>
        </w:tc>
      </w:tr>
      <w:tr w:rsidR="005E1531" w:rsidRPr="00EF5447" w14:paraId="427B28C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330" w:author="Skyworks" w:date="2022-04-25T21:29:00Z">
            <w:trPr>
              <w:trHeight w:val="54"/>
              <w:jc w:val="center"/>
            </w:trPr>
          </w:trPrChange>
        </w:trPr>
        <w:tc>
          <w:tcPr>
            <w:tcW w:w="2258" w:type="dxa"/>
            <w:vMerge/>
            <w:shd w:val="clear" w:color="auto" w:fill="auto"/>
            <w:vAlign w:val="center"/>
            <w:tcPrChange w:id="12331" w:author="Skyworks" w:date="2022-04-25T21:29:00Z">
              <w:tcPr>
                <w:tcW w:w="2258" w:type="dxa"/>
                <w:vMerge/>
                <w:shd w:val="clear" w:color="auto" w:fill="auto"/>
                <w:vAlign w:val="center"/>
              </w:tcPr>
            </w:tcPrChange>
          </w:tcPr>
          <w:p w14:paraId="3CC22E08" w14:textId="77777777" w:rsidR="005E1531" w:rsidRPr="00EF5447" w:rsidRDefault="005E1531" w:rsidP="00592B60">
            <w:pPr>
              <w:pStyle w:val="TAC"/>
              <w:rPr>
                <w:lang w:eastAsia="ja-JP"/>
              </w:rPr>
            </w:pPr>
          </w:p>
        </w:tc>
        <w:tc>
          <w:tcPr>
            <w:tcW w:w="867" w:type="dxa"/>
            <w:shd w:val="clear" w:color="auto" w:fill="auto"/>
            <w:vAlign w:val="center"/>
            <w:tcPrChange w:id="12332" w:author="Skyworks" w:date="2022-04-25T21:29:00Z">
              <w:tcPr>
                <w:tcW w:w="867" w:type="dxa"/>
                <w:shd w:val="clear" w:color="auto" w:fill="auto"/>
                <w:vAlign w:val="center"/>
              </w:tcPr>
            </w:tcPrChange>
          </w:tcPr>
          <w:p w14:paraId="006CAF0B" w14:textId="77777777" w:rsidR="005E1531" w:rsidRPr="00EF5447" w:rsidRDefault="005E1531" w:rsidP="00592B60">
            <w:pPr>
              <w:pStyle w:val="TAC"/>
              <w:rPr>
                <w:rFonts w:eastAsia="Malgun Gothic"/>
                <w:lang w:eastAsia="ko-KR"/>
              </w:rPr>
            </w:pPr>
            <w:r>
              <w:rPr>
                <w:rFonts w:cs="Arial"/>
              </w:rPr>
              <w:t>25</w:t>
            </w:r>
          </w:p>
        </w:tc>
        <w:tc>
          <w:tcPr>
            <w:tcW w:w="1066" w:type="dxa"/>
            <w:shd w:val="clear" w:color="auto" w:fill="auto"/>
            <w:noWrap/>
            <w:vAlign w:val="center"/>
            <w:tcPrChange w:id="12333" w:author="Skyworks" w:date="2022-04-25T21:29:00Z">
              <w:tcPr>
                <w:tcW w:w="1066" w:type="dxa"/>
                <w:shd w:val="clear" w:color="auto" w:fill="auto"/>
                <w:noWrap/>
                <w:vAlign w:val="center"/>
              </w:tcPr>
            </w:tcPrChange>
          </w:tcPr>
          <w:p w14:paraId="6483ED12" w14:textId="77777777" w:rsidR="005E1531" w:rsidRPr="00EF5447" w:rsidRDefault="005E1531" w:rsidP="00592B60">
            <w:pPr>
              <w:pStyle w:val="TAC"/>
              <w:rPr>
                <w:rFonts w:eastAsia="Malgun Gothic"/>
                <w:kern w:val="2"/>
                <w:szCs w:val="24"/>
                <w:lang w:eastAsia="ko-KR"/>
              </w:rPr>
            </w:pPr>
            <w:r>
              <w:rPr>
                <w:rFonts w:cs="Arial"/>
              </w:rPr>
              <w:t>1870</w:t>
            </w:r>
          </w:p>
        </w:tc>
        <w:tc>
          <w:tcPr>
            <w:tcW w:w="747" w:type="dxa"/>
            <w:shd w:val="clear" w:color="auto" w:fill="auto"/>
            <w:noWrap/>
            <w:vAlign w:val="center"/>
            <w:tcPrChange w:id="12334" w:author="Skyworks" w:date="2022-04-25T21:29:00Z">
              <w:tcPr>
                <w:tcW w:w="747" w:type="dxa"/>
                <w:shd w:val="clear" w:color="auto" w:fill="auto"/>
                <w:noWrap/>
                <w:vAlign w:val="center"/>
              </w:tcPr>
            </w:tcPrChange>
          </w:tcPr>
          <w:p w14:paraId="342AAE99" w14:textId="77777777" w:rsidR="005E1531" w:rsidRPr="00EF5447" w:rsidRDefault="005E1531" w:rsidP="00592B60">
            <w:pPr>
              <w:pStyle w:val="TAC"/>
              <w:rPr>
                <w:rFonts w:eastAsia="Malgun Gothic"/>
                <w:kern w:val="2"/>
                <w:szCs w:val="24"/>
                <w:lang w:eastAsia="ko-KR"/>
              </w:rPr>
            </w:pPr>
            <w:r>
              <w:rPr>
                <w:rFonts w:cs="Arial"/>
              </w:rPr>
              <w:t>5</w:t>
            </w:r>
          </w:p>
        </w:tc>
        <w:tc>
          <w:tcPr>
            <w:tcW w:w="1447" w:type="dxa"/>
            <w:shd w:val="clear" w:color="auto" w:fill="auto"/>
            <w:noWrap/>
            <w:vAlign w:val="center"/>
            <w:tcPrChange w:id="12335" w:author="Skyworks" w:date="2022-04-25T21:29:00Z">
              <w:tcPr>
                <w:tcW w:w="877" w:type="dxa"/>
                <w:shd w:val="clear" w:color="auto" w:fill="auto"/>
                <w:noWrap/>
                <w:vAlign w:val="center"/>
              </w:tcPr>
            </w:tcPrChange>
          </w:tcPr>
          <w:p w14:paraId="6478E777" w14:textId="77777777" w:rsidR="005E1531" w:rsidRPr="00EF5447" w:rsidRDefault="005E1531" w:rsidP="00592B60">
            <w:pPr>
              <w:pStyle w:val="TAC"/>
              <w:rPr>
                <w:rFonts w:eastAsia="Malgun Gothic"/>
                <w:kern w:val="2"/>
                <w:szCs w:val="24"/>
                <w:lang w:eastAsia="ko-KR"/>
              </w:rPr>
            </w:pPr>
            <w:r>
              <w:rPr>
                <w:rFonts w:cs="Arial"/>
              </w:rPr>
              <w:t>25</w:t>
            </w:r>
          </w:p>
        </w:tc>
        <w:tc>
          <w:tcPr>
            <w:tcW w:w="994" w:type="dxa"/>
            <w:shd w:val="clear" w:color="auto" w:fill="auto"/>
            <w:noWrap/>
            <w:vAlign w:val="center"/>
            <w:tcPrChange w:id="12336" w:author="Skyworks" w:date="2022-04-25T21:29:00Z">
              <w:tcPr>
                <w:tcW w:w="1299" w:type="dxa"/>
                <w:shd w:val="clear" w:color="auto" w:fill="auto"/>
                <w:noWrap/>
                <w:vAlign w:val="center"/>
              </w:tcPr>
            </w:tcPrChange>
          </w:tcPr>
          <w:p w14:paraId="0D54AFCD" w14:textId="77777777" w:rsidR="005E1531" w:rsidRPr="00EF5447" w:rsidRDefault="005E1531" w:rsidP="00592B60">
            <w:pPr>
              <w:pStyle w:val="TAC"/>
              <w:rPr>
                <w:rFonts w:eastAsia="Malgun Gothic"/>
                <w:kern w:val="2"/>
                <w:szCs w:val="24"/>
                <w:lang w:eastAsia="ko-KR"/>
              </w:rPr>
            </w:pPr>
            <w:r>
              <w:rPr>
                <w:rFonts w:cs="Arial"/>
              </w:rPr>
              <w:t>1950</w:t>
            </w:r>
          </w:p>
        </w:tc>
        <w:tc>
          <w:tcPr>
            <w:tcW w:w="752" w:type="dxa"/>
            <w:shd w:val="clear" w:color="auto" w:fill="auto"/>
            <w:vAlign w:val="center"/>
            <w:tcPrChange w:id="12337" w:author="Skyworks" w:date="2022-04-25T21:29:00Z">
              <w:tcPr>
                <w:tcW w:w="1017" w:type="dxa"/>
                <w:shd w:val="clear" w:color="auto" w:fill="auto"/>
                <w:vAlign w:val="center"/>
              </w:tcPr>
            </w:tcPrChange>
          </w:tcPr>
          <w:p w14:paraId="04E910B6" w14:textId="77777777" w:rsidR="005E1531" w:rsidRPr="00EF5447" w:rsidRDefault="005E1531" w:rsidP="00592B60">
            <w:pPr>
              <w:pStyle w:val="TAC"/>
              <w:rPr>
                <w:rFonts w:eastAsia="Malgun Gothic"/>
                <w:kern w:val="2"/>
                <w:szCs w:val="24"/>
                <w:lang w:eastAsia="ko-KR"/>
              </w:rPr>
            </w:pPr>
            <w:r>
              <w:rPr>
                <w:rFonts w:cs="Arial"/>
              </w:rPr>
              <w:t>8.6</w:t>
            </w:r>
          </w:p>
        </w:tc>
        <w:tc>
          <w:tcPr>
            <w:tcW w:w="1248" w:type="dxa"/>
            <w:shd w:val="clear" w:color="auto" w:fill="auto"/>
            <w:vAlign w:val="center"/>
            <w:tcPrChange w:id="12338" w:author="Skyworks" w:date="2022-04-25T21:29:00Z">
              <w:tcPr>
                <w:tcW w:w="1248" w:type="dxa"/>
                <w:shd w:val="clear" w:color="auto" w:fill="auto"/>
                <w:vAlign w:val="center"/>
              </w:tcPr>
            </w:tcPrChange>
          </w:tcPr>
          <w:p w14:paraId="7C32C34C" w14:textId="77777777" w:rsidR="005E1531" w:rsidRPr="00EF5447" w:rsidRDefault="005E1531" w:rsidP="00592B60">
            <w:pPr>
              <w:pStyle w:val="TAC"/>
              <w:rPr>
                <w:rFonts w:eastAsia="Malgun Gothic"/>
                <w:kern w:val="2"/>
                <w:szCs w:val="24"/>
                <w:lang w:eastAsia="ko-KR"/>
              </w:rPr>
            </w:pPr>
            <w:r>
              <w:rPr>
                <w:rFonts w:cs="Arial"/>
              </w:rPr>
              <w:t>IMD4</w:t>
            </w:r>
          </w:p>
        </w:tc>
      </w:tr>
      <w:tr w:rsidR="005E1531" w:rsidRPr="00EF5447" w14:paraId="30F3D94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340" w:author="Skyworks" w:date="2022-04-25T21:29:00Z">
            <w:trPr>
              <w:trHeight w:val="54"/>
              <w:jc w:val="center"/>
            </w:trPr>
          </w:trPrChange>
        </w:trPr>
        <w:tc>
          <w:tcPr>
            <w:tcW w:w="2258" w:type="dxa"/>
            <w:vMerge/>
            <w:shd w:val="clear" w:color="auto" w:fill="auto"/>
            <w:vAlign w:val="center"/>
            <w:tcPrChange w:id="12341" w:author="Skyworks" w:date="2022-04-25T21:29:00Z">
              <w:tcPr>
                <w:tcW w:w="2258" w:type="dxa"/>
                <w:vMerge/>
                <w:shd w:val="clear" w:color="auto" w:fill="auto"/>
                <w:vAlign w:val="center"/>
              </w:tcPr>
            </w:tcPrChange>
          </w:tcPr>
          <w:p w14:paraId="09D74E8E" w14:textId="77777777" w:rsidR="005E1531" w:rsidRPr="00EF5447" w:rsidRDefault="005E1531" w:rsidP="00592B60">
            <w:pPr>
              <w:pStyle w:val="TAC"/>
              <w:rPr>
                <w:lang w:eastAsia="ja-JP"/>
              </w:rPr>
            </w:pPr>
          </w:p>
        </w:tc>
        <w:tc>
          <w:tcPr>
            <w:tcW w:w="867" w:type="dxa"/>
            <w:shd w:val="clear" w:color="auto" w:fill="auto"/>
            <w:vAlign w:val="center"/>
            <w:tcPrChange w:id="12342" w:author="Skyworks" w:date="2022-04-25T21:29:00Z">
              <w:tcPr>
                <w:tcW w:w="867" w:type="dxa"/>
                <w:shd w:val="clear" w:color="auto" w:fill="auto"/>
                <w:vAlign w:val="center"/>
              </w:tcPr>
            </w:tcPrChange>
          </w:tcPr>
          <w:p w14:paraId="23ED5A48" w14:textId="77777777" w:rsidR="005E1531" w:rsidRPr="00EF5447" w:rsidRDefault="005E1531" w:rsidP="00592B60">
            <w:pPr>
              <w:pStyle w:val="TAC"/>
              <w:rPr>
                <w:rFonts w:eastAsia="Malgun Gothic"/>
                <w:lang w:eastAsia="ko-KR"/>
              </w:rPr>
            </w:pPr>
            <w:r>
              <w:rPr>
                <w:rFonts w:cs="Arial"/>
              </w:rPr>
              <w:t>n77</w:t>
            </w:r>
          </w:p>
        </w:tc>
        <w:tc>
          <w:tcPr>
            <w:tcW w:w="1066" w:type="dxa"/>
            <w:shd w:val="clear" w:color="auto" w:fill="auto"/>
            <w:noWrap/>
            <w:vAlign w:val="center"/>
            <w:tcPrChange w:id="12343" w:author="Skyworks" w:date="2022-04-25T21:29:00Z">
              <w:tcPr>
                <w:tcW w:w="1066" w:type="dxa"/>
                <w:shd w:val="clear" w:color="auto" w:fill="auto"/>
                <w:noWrap/>
                <w:vAlign w:val="center"/>
              </w:tcPr>
            </w:tcPrChange>
          </w:tcPr>
          <w:p w14:paraId="63AD3493" w14:textId="77777777" w:rsidR="005E1531" w:rsidRPr="00EF5447" w:rsidRDefault="005E1531" w:rsidP="00592B60">
            <w:pPr>
              <w:pStyle w:val="TAC"/>
              <w:rPr>
                <w:rFonts w:eastAsia="Malgun Gothic"/>
                <w:kern w:val="2"/>
                <w:szCs w:val="24"/>
                <w:lang w:eastAsia="ko-KR"/>
              </w:rPr>
            </w:pPr>
            <w:r>
              <w:rPr>
                <w:rFonts w:cs="Arial"/>
              </w:rPr>
              <w:t>3525</w:t>
            </w:r>
          </w:p>
        </w:tc>
        <w:tc>
          <w:tcPr>
            <w:tcW w:w="747" w:type="dxa"/>
            <w:shd w:val="clear" w:color="auto" w:fill="auto"/>
            <w:noWrap/>
            <w:vAlign w:val="center"/>
            <w:tcPrChange w:id="12344" w:author="Skyworks" w:date="2022-04-25T21:29:00Z">
              <w:tcPr>
                <w:tcW w:w="747" w:type="dxa"/>
                <w:shd w:val="clear" w:color="auto" w:fill="auto"/>
                <w:noWrap/>
                <w:vAlign w:val="center"/>
              </w:tcPr>
            </w:tcPrChange>
          </w:tcPr>
          <w:p w14:paraId="06C6E2FE" w14:textId="77777777" w:rsidR="005E1531" w:rsidRPr="00EF5447" w:rsidRDefault="005E1531" w:rsidP="00592B60">
            <w:pPr>
              <w:pStyle w:val="TAC"/>
              <w:rPr>
                <w:rFonts w:eastAsia="Malgun Gothic"/>
                <w:kern w:val="2"/>
                <w:szCs w:val="24"/>
                <w:lang w:eastAsia="ko-KR"/>
              </w:rPr>
            </w:pPr>
            <w:r>
              <w:rPr>
                <w:rFonts w:cs="Arial"/>
              </w:rPr>
              <w:t>10</w:t>
            </w:r>
          </w:p>
        </w:tc>
        <w:tc>
          <w:tcPr>
            <w:tcW w:w="1447" w:type="dxa"/>
            <w:shd w:val="clear" w:color="auto" w:fill="auto"/>
            <w:noWrap/>
            <w:vAlign w:val="center"/>
            <w:tcPrChange w:id="12345" w:author="Skyworks" w:date="2022-04-25T21:29:00Z">
              <w:tcPr>
                <w:tcW w:w="877" w:type="dxa"/>
                <w:shd w:val="clear" w:color="auto" w:fill="auto"/>
                <w:noWrap/>
                <w:vAlign w:val="center"/>
              </w:tcPr>
            </w:tcPrChange>
          </w:tcPr>
          <w:p w14:paraId="16FED9DB" w14:textId="77777777" w:rsidR="005E1531" w:rsidRPr="00EF5447" w:rsidRDefault="005E1531" w:rsidP="00592B60">
            <w:pPr>
              <w:pStyle w:val="TAC"/>
              <w:rPr>
                <w:rFonts w:eastAsia="Malgun Gothic"/>
                <w:kern w:val="2"/>
                <w:szCs w:val="24"/>
                <w:lang w:eastAsia="ko-KR"/>
              </w:rPr>
            </w:pPr>
            <w:r>
              <w:rPr>
                <w:rFonts w:cs="Arial"/>
              </w:rPr>
              <w:t>50</w:t>
            </w:r>
          </w:p>
        </w:tc>
        <w:tc>
          <w:tcPr>
            <w:tcW w:w="994" w:type="dxa"/>
            <w:shd w:val="clear" w:color="auto" w:fill="auto"/>
            <w:noWrap/>
            <w:vAlign w:val="center"/>
            <w:tcPrChange w:id="12346" w:author="Skyworks" w:date="2022-04-25T21:29:00Z">
              <w:tcPr>
                <w:tcW w:w="1299" w:type="dxa"/>
                <w:shd w:val="clear" w:color="auto" w:fill="auto"/>
                <w:noWrap/>
                <w:vAlign w:val="center"/>
              </w:tcPr>
            </w:tcPrChange>
          </w:tcPr>
          <w:p w14:paraId="49F86726" w14:textId="77777777" w:rsidR="005E1531" w:rsidRPr="00EF5447" w:rsidRDefault="005E1531" w:rsidP="00592B60">
            <w:pPr>
              <w:pStyle w:val="TAC"/>
              <w:rPr>
                <w:rFonts w:eastAsia="Malgun Gothic"/>
                <w:kern w:val="2"/>
                <w:szCs w:val="24"/>
                <w:lang w:eastAsia="ko-KR"/>
              </w:rPr>
            </w:pPr>
            <w:r>
              <w:rPr>
                <w:rFonts w:cs="Arial"/>
              </w:rPr>
              <w:t>3525</w:t>
            </w:r>
          </w:p>
        </w:tc>
        <w:tc>
          <w:tcPr>
            <w:tcW w:w="752" w:type="dxa"/>
            <w:shd w:val="clear" w:color="auto" w:fill="auto"/>
            <w:vAlign w:val="center"/>
            <w:tcPrChange w:id="12347" w:author="Skyworks" w:date="2022-04-25T21:29:00Z">
              <w:tcPr>
                <w:tcW w:w="1017" w:type="dxa"/>
                <w:shd w:val="clear" w:color="auto" w:fill="auto"/>
                <w:vAlign w:val="center"/>
              </w:tcPr>
            </w:tcPrChange>
          </w:tcPr>
          <w:p w14:paraId="5999E64F" w14:textId="77777777" w:rsidR="005E1531" w:rsidRPr="00EF5447" w:rsidRDefault="005E1531" w:rsidP="00592B60">
            <w:pPr>
              <w:pStyle w:val="TAC"/>
              <w:rPr>
                <w:rFonts w:eastAsia="Malgun Gothic"/>
                <w:kern w:val="2"/>
                <w:szCs w:val="24"/>
                <w:lang w:eastAsia="ko-KR"/>
              </w:rPr>
            </w:pPr>
            <w:r>
              <w:rPr>
                <w:rFonts w:cs="Arial"/>
              </w:rPr>
              <w:t>N/A</w:t>
            </w:r>
          </w:p>
        </w:tc>
        <w:tc>
          <w:tcPr>
            <w:tcW w:w="1248" w:type="dxa"/>
            <w:shd w:val="clear" w:color="auto" w:fill="auto"/>
            <w:vAlign w:val="center"/>
            <w:tcPrChange w:id="12348" w:author="Skyworks" w:date="2022-04-25T21:29:00Z">
              <w:tcPr>
                <w:tcW w:w="1248" w:type="dxa"/>
                <w:shd w:val="clear" w:color="auto" w:fill="auto"/>
                <w:vAlign w:val="center"/>
              </w:tcPr>
            </w:tcPrChange>
          </w:tcPr>
          <w:p w14:paraId="002545CF" w14:textId="77777777" w:rsidR="005E1531" w:rsidRPr="00EF5447" w:rsidRDefault="005E1531" w:rsidP="00592B60">
            <w:pPr>
              <w:pStyle w:val="TAC"/>
              <w:rPr>
                <w:rFonts w:eastAsia="Malgun Gothic"/>
                <w:kern w:val="2"/>
                <w:szCs w:val="24"/>
                <w:lang w:eastAsia="ko-KR"/>
              </w:rPr>
            </w:pPr>
            <w:r>
              <w:rPr>
                <w:rFonts w:cs="Arial"/>
              </w:rPr>
              <w:t>N/A</w:t>
            </w:r>
          </w:p>
        </w:tc>
      </w:tr>
      <w:tr w:rsidR="005E1531" w:rsidRPr="00EF5447" w14:paraId="346D5A5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350" w:author="Skyworks" w:date="2022-04-25T21:29:00Z">
            <w:trPr>
              <w:trHeight w:val="54"/>
              <w:jc w:val="center"/>
            </w:trPr>
          </w:trPrChange>
        </w:trPr>
        <w:tc>
          <w:tcPr>
            <w:tcW w:w="2258" w:type="dxa"/>
            <w:vMerge/>
            <w:shd w:val="clear" w:color="auto" w:fill="auto"/>
            <w:vAlign w:val="center"/>
            <w:tcPrChange w:id="12351" w:author="Skyworks" w:date="2022-04-25T21:29:00Z">
              <w:tcPr>
                <w:tcW w:w="2258" w:type="dxa"/>
                <w:vMerge/>
                <w:shd w:val="clear" w:color="auto" w:fill="auto"/>
                <w:vAlign w:val="center"/>
              </w:tcPr>
            </w:tcPrChange>
          </w:tcPr>
          <w:p w14:paraId="15E2A8A0" w14:textId="77777777" w:rsidR="005E1531" w:rsidRPr="00EF5447" w:rsidRDefault="005E1531" w:rsidP="00592B60">
            <w:pPr>
              <w:pStyle w:val="TAC"/>
              <w:rPr>
                <w:lang w:eastAsia="ja-JP"/>
              </w:rPr>
            </w:pPr>
          </w:p>
        </w:tc>
        <w:tc>
          <w:tcPr>
            <w:tcW w:w="867" w:type="dxa"/>
            <w:shd w:val="clear" w:color="auto" w:fill="auto"/>
            <w:vAlign w:val="center"/>
            <w:tcPrChange w:id="12352" w:author="Skyworks" w:date="2022-04-25T21:29:00Z">
              <w:tcPr>
                <w:tcW w:w="867" w:type="dxa"/>
                <w:shd w:val="clear" w:color="auto" w:fill="auto"/>
                <w:vAlign w:val="center"/>
              </w:tcPr>
            </w:tcPrChange>
          </w:tcPr>
          <w:p w14:paraId="336BB65A" w14:textId="77777777" w:rsidR="005E1531" w:rsidRPr="00EF5447" w:rsidRDefault="005E1531" w:rsidP="00592B60">
            <w:pPr>
              <w:pStyle w:val="TAC"/>
              <w:rPr>
                <w:rFonts w:eastAsia="Malgun Gothic"/>
                <w:lang w:eastAsia="ko-KR"/>
              </w:rPr>
            </w:pPr>
            <w:r>
              <w:rPr>
                <w:rFonts w:cs="Arial"/>
              </w:rPr>
              <w:t>7</w:t>
            </w:r>
          </w:p>
        </w:tc>
        <w:tc>
          <w:tcPr>
            <w:tcW w:w="1066" w:type="dxa"/>
            <w:shd w:val="clear" w:color="auto" w:fill="auto"/>
            <w:noWrap/>
            <w:vAlign w:val="center"/>
            <w:tcPrChange w:id="12353" w:author="Skyworks" w:date="2022-04-25T21:29:00Z">
              <w:tcPr>
                <w:tcW w:w="1066" w:type="dxa"/>
                <w:shd w:val="clear" w:color="auto" w:fill="auto"/>
                <w:noWrap/>
                <w:vAlign w:val="center"/>
              </w:tcPr>
            </w:tcPrChange>
          </w:tcPr>
          <w:p w14:paraId="463F6553" w14:textId="77777777" w:rsidR="005E1531" w:rsidRPr="00EF5447" w:rsidRDefault="005E1531" w:rsidP="00592B60">
            <w:pPr>
              <w:pStyle w:val="TAC"/>
              <w:rPr>
                <w:rFonts w:eastAsia="Malgun Gothic"/>
                <w:kern w:val="2"/>
                <w:szCs w:val="24"/>
                <w:lang w:eastAsia="ko-KR"/>
              </w:rPr>
            </w:pPr>
            <w:r>
              <w:rPr>
                <w:rFonts w:cs="Arial"/>
              </w:rPr>
              <w:t>2540</w:t>
            </w:r>
          </w:p>
        </w:tc>
        <w:tc>
          <w:tcPr>
            <w:tcW w:w="747" w:type="dxa"/>
            <w:shd w:val="clear" w:color="auto" w:fill="auto"/>
            <w:noWrap/>
            <w:vAlign w:val="center"/>
            <w:tcPrChange w:id="12354" w:author="Skyworks" w:date="2022-04-25T21:29:00Z">
              <w:tcPr>
                <w:tcW w:w="747" w:type="dxa"/>
                <w:shd w:val="clear" w:color="auto" w:fill="auto"/>
                <w:noWrap/>
                <w:vAlign w:val="center"/>
              </w:tcPr>
            </w:tcPrChange>
          </w:tcPr>
          <w:p w14:paraId="091EF7B3" w14:textId="77777777" w:rsidR="005E1531" w:rsidRPr="00EF5447" w:rsidRDefault="005E1531" w:rsidP="00592B60">
            <w:pPr>
              <w:pStyle w:val="TAC"/>
              <w:rPr>
                <w:rFonts w:eastAsia="Malgun Gothic"/>
                <w:kern w:val="2"/>
                <w:szCs w:val="24"/>
                <w:lang w:eastAsia="ko-KR"/>
              </w:rPr>
            </w:pPr>
            <w:r>
              <w:rPr>
                <w:rFonts w:cs="Arial"/>
              </w:rPr>
              <w:t>5</w:t>
            </w:r>
          </w:p>
        </w:tc>
        <w:tc>
          <w:tcPr>
            <w:tcW w:w="1447" w:type="dxa"/>
            <w:shd w:val="clear" w:color="auto" w:fill="auto"/>
            <w:noWrap/>
            <w:vAlign w:val="center"/>
            <w:tcPrChange w:id="12355" w:author="Skyworks" w:date="2022-04-25T21:29:00Z">
              <w:tcPr>
                <w:tcW w:w="877" w:type="dxa"/>
                <w:shd w:val="clear" w:color="auto" w:fill="auto"/>
                <w:noWrap/>
                <w:vAlign w:val="center"/>
              </w:tcPr>
            </w:tcPrChange>
          </w:tcPr>
          <w:p w14:paraId="041139A4" w14:textId="77777777" w:rsidR="005E1531" w:rsidRPr="00EF5447" w:rsidRDefault="005E1531" w:rsidP="00592B60">
            <w:pPr>
              <w:pStyle w:val="TAC"/>
              <w:rPr>
                <w:rFonts w:eastAsia="Malgun Gothic"/>
                <w:kern w:val="2"/>
                <w:szCs w:val="24"/>
                <w:lang w:eastAsia="ko-KR"/>
              </w:rPr>
            </w:pPr>
            <w:r>
              <w:rPr>
                <w:rFonts w:cs="Arial"/>
              </w:rPr>
              <w:t>25</w:t>
            </w:r>
          </w:p>
        </w:tc>
        <w:tc>
          <w:tcPr>
            <w:tcW w:w="994" w:type="dxa"/>
            <w:shd w:val="clear" w:color="auto" w:fill="auto"/>
            <w:noWrap/>
            <w:vAlign w:val="center"/>
            <w:tcPrChange w:id="12356" w:author="Skyworks" w:date="2022-04-25T21:29:00Z">
              <w:tcPr>
                <w:tcW w:w="1299" w:type="dxa"/>
                <w:shd w:val="clear" w:color="auto" w:fill="auto"/>
                <w:noWrap/>
                <w:vAlign w:val="center"/>
              </w:tcPr>
            </w:tcPrChange>
          </w:tcPr>
          <w:p w14:paraId="23DCF11E" w14:textId="77777777" w:rsidR="005E1531" w:rsidRPr="00EF5447" w:rsidRDefault="005E1531" w:rsidP="00592B60">
            <w:pPr>
              <w:pStyle w:val="TAC"/>
              <w:rPr>
                <w:rFonts w:eastAsia="Malgun Gothic"/>
                <w:kern w:val="2"/>
                <w:szCs w:val="24"/>
                <w:lang w:eastAsia="ko-KR"/>
              </w:rPr>
            </w:pPr>
            <w:r>
              <w:rPr>
                <w:rFonts w:cs="Arial"/>
              </w:rPr>
              <w:t>2660</w:t>
            </w:r>
          </w:p>
        </w:tc>
        <w:tc>
          <w:tcPr>
            <w:tcW w:w="752" w:type="dxa"/>
            <w:shd w:val="clear" w:color="auto" w:fill="auto"/>
            <w:vAlign w:val="center"/>
            <w:tcPrChange w:id="12357" w:author="Skyworks" w:date="2022-04-25T21:29:00Z">
              <w:tcPr>
                <w:tcW w:w="1017" w:type="dxa"/>
                <w:shd w:val="clear" w:color="auto" w:fill="auto"/>
                <w:vAlign w:val="center"/>
              </w:tcPr>
            </w:tcPrChange>
          </w:tcPr>
          <w:p w14:paraId="6E1AC9A3" w14:textId="77777777" w:rsidR="005E1531" w:rsidRPr="00EF5447" w:rsidRDefault="005E1531" w:rsidP="00592B60">
            <w:pPr>
              <w:pStyle w:val="TAC"/>
              <w:rPr>
                <w:rFonts w:eastAsia="Malgun Gothic"/>
                <w:kern w:val="2"/>
                <w:szCs w:val="24"/>
                <w:lang w:eastAsia="ko-KR"/>
              </w:rPr>
            </w:pPr>
            <w:r>
              <w:rPr>
                <w:rFonts w:cs="Arial"/>
              </w:rPr>
              <w:t>3.4</w:t>
            </w:r>
          </w:p>
        </w:tc>
        <w:tc>
          <w:tcPr>
            <w:tcW w:w="1248" w:type="dxa"/>
            <w:shd w:val="clear" w:color="auto" w:fill="auto"/>
            <w:tcPrChange w:id="12358" w:author="Skyworks" w:date="2022-04-25T21:29:00Z">
              <w:tcPr>
                <w:tcW w:w="1248" w:type="dxa"/>
                <w:shd w:val="clear" w:color="auto" w:fill="auto"/>
              </w:tcPr>
            </w:tcPrChange>
          </w:tcPr>
          <w:p w14:paraId="14B665D5" w14:textId="77777777" w:rsidR="005E1531" w:rsidRPr="00EF5447" w:rsidRDefault="005E1531" w:rsidP="00592B60">
            <w:pPr>
              <w:pStyle w:val="TAC"/>
              <w:rPr>
                <w:rFonts w:eastAsia="Malgun Gothic"/>
                <w:kern w:val="2"/>
                <w:szCs w:val="24"/>
                <w:lang w:eastAsia="ko-KR"/>
              </w:rPr>
            </w:pPr>
            <w:r>
              <w:rPr>
                <w:rFonts w:cs="Arial"/>
              </w:rPr>
              <w:t>IMD5</w:t>
            </w:r>
          </w:p>
        </w:tc>
      </w:tr>
      <w:tr w:rsidR="005E1531" w:rsidRPr="00EF5447" w14:paraId="67638D6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360" w:author="Skyworks" w:date="2022-04-25T21:29:00Z">
            <w:trPr>
              <w:trHeight w:val="54"/>
              <w:jc w:val="center"/>
            </w:trPr>
          </w:trPrChange>
        </w:trPr>
        <w:tc>
          <w:tcPr>
            <w:tcW w:w="2258" w:type="dxa"/>
            <w:vMerge/>
            <w:shd w:val="clear" w:color="auto" w:fill="auto"/>
            <w:vAlign w:val="center"/>
            <w:tcPrChange w:id="12361" w:author="Skyworks" w:date="2022-04-25T21:29:00Z">
              <w:tcPr>
                <w:tcW w:w="2258" w:type="dxa"/>
                <w:vMerge/>
                <w:shd w:val="clear" w:color="auto" w:fill="auto"/>
                <w:vAlign w:val="center"/>
              </w:tcPr>
            </w:tcPrChange>
          </w:tcPr>
          <w:p w14:paraId="622FC420" w14:textId="77777777" w:rsidR="005E1531" w:rsidRPr="00EF5447" w:rsidRDefault="005E1531" w:rsidP="00592B60">
            <w:pPr>
              <w:pStyle w:val="TAC"/>
              <w:rPr>
                <w:lang w:eastAsia="ja-JP"/>
              </w:rPr>
            </w:pPr>
          </w:p>
        </w:tc>
        <w:tc>
          <w:tcPr>
            <w:tcW w:w="867" w:type="dxa"/>
            <w:shd w:val="clear" w:color="auto" w:fill="auto"/>
            <w:vAlign w:val="center"/>
            <w:tcPrChange w:id="12362" w:author="Skyworks" w:date="2022-04-25T21:29:00Z">
              <w:tcPr>
                <w:tcW w:w="867" w:type="dxa"/>
                <w:shd w:val="clear" w:color="auto" w:fill="auto"/>
                <w:vAlign w:val="center"/>
              </w:tcPr>
            </w:tcPrChange>
          </w:tcPr>
          <w:p w14:paraId="5D83D784" w14:textId="77777777" w:rsidR="005E1531" w:rsidRPr="00EF5447" w:rsidRDefault="005E1531" w:rsidP="00592B60">
            <w:pPr>
              <w:pStyle w:val="TAC"/>
              <w:rPr>
                <w:rFonts w:eastAsia="Malgun Gothic"/>
                <w:lang w:eastAsia="ko-KR"/>
              </w:rPr>
            </w:pPr>
            <w:r>
              <w:rPr>
                <w:rFonts w:cs="Arial"/>
              </w:rPr>
              <w:t>25</w:t>
            </w:r>
          </w:p>
        </w:tc>
        <w:tc>
          <w:tcPr>
            <w:tcW w:w="1066" w:type="dxa"/>
            <w:shd w:val="clear" w:color="auto" w:fill="auto"/>
            <w:noWrap/>
            <w:vAlign w:val="center"/>
            <w:tcPrChange w:id="12363" w:author="Skyworks" w:date="2022-04-25T21:29:00Z">
              <w:tcPr>
                <w:tcW w:w="1066" w:type="dxa"/>
                <w:shd w:val="clear" w:color="auto" w:fill="auto"/>
                <w:noWrap/>
                <w:vAlign w:val="center"/>
              </w:tcPr>
            </w:tcPrChange>
          </w:tcPr>
          <w:p w14:paraId="25EFBF44" w14:textId="77777777" w:rsidR="005E1531" w:rsidRPr="00EF5447" w:rsidRDefault="005E1531" w:rsidP="00592B60">
            <w:pPr>
              <w:pStyle w:val="TAC"/>
              <w:rPr>
                <w:rFonts w:eastAsia="Malgun Gothic"/>
                <w:kern w:val="2"/>
                <w:szCs w:val="24"/>
                <w:lang w:eastAsia="ko-KR"/>
              </w:rPr>
            </w:pPr>
            <w:r>
              <w:rPr>
                <w:rFonts w:cs="Arial"/>
              </w:rPr>
              <w:t>1860</w:t>
            </w:r>
          </w:p>
        </w:tc>
        <w:tc>
          <w:tcPr>
            <w:tcW w:w="747" w:type="dxa"/>
            <w:shd w:val="clear" w:color="auto" w:fill="auto"/>
            <w:noWrap/>
            <w:vAlign w:val="center"/>
            <w:tcPrChange w:id="12364" w:author="Skyworks" w:date="2022-04-25T21:29:00Z">
              <w:tcPr>
                <w:tcW w:w="747" w:type="dxa"/>
                <w:shd w:val="clear" w:color="auto" w:fill="auto"/>
                <w:noWrap/>
                <w:vAlign w:val="center"/>
              </w:tcPr>
            </w:tcPrChange>
          </w:tcPr>
          <w:p w14:paraId="79896526" w14:textId="77777777" w:rsidR="005E1531" w:rsidRPr="00EF5447" w:rsidRDefault="005E1531" w:rsidP="00592B60">
            <w:pPr>
              <w:pStyle w:val="TAC"/>
              <w:rPr>
                <w:rFonts w:eastAsia="Malgun Gothic"/>
                <w:kern w:val="2"/>
                <w:szCs w:val="24"/>
                <w:lang w:eastAsia="ko-KR"/>
              </w:rPr>
            </w:pPr>
            <w:r>
              <w:rPr>
                <w:rFonts w:cs="Arial"/>
              </w:rPr>
              <w:t>5</w:t>
            </w:r>
          </w:p>
        </w:tc>
        <w:tc>
          <w:tcPr>
            <w:tcW w:w="1447" w:type="dxa"/>
            <w:shd w:val="clear" w:color="auto" w:fill="auto"/>
            <w:noWrap/>
            <w:vAlign w:val="center"/>
            <w:tcPrChange w:id="12365" w:author="Skyworks" w:date="2022-04-25T21:29:00Z">
              <w:tcPr>
                <w:tcW w:w="877" w:type="dxa"/>
                <w:shd w:val="clear" w:color="auto" w:fill="auto"/>
                <w:noWrap/>
                <w:vAlign w:val="center"/>
              </w:tcPr>
            </w:tcPrChange>
          </w:tcPr>
          <w:p w14:paraId="26FA4DA8" w14:textId="77777777" w:rsidR="005E1531" w:rsidRPr="00EF5447" w:rsidRDefault="005E1531" w:rsidP="00592B60">
            <w:pPr>
              <w:pStyle w:val="TAC"/>
              <w:rPr>
                <w:rFonts w:eastAsia="Malgun Gothic"/>
                <w:kern w:val="2"/>
                <w:szCs w:val="24"/>
                <w:lang w:eastAsia="ko-KR"/>
              </w:rPr>
            </w:pPr>
            <w:r>
              <w:rPr>
                <w:rFonts w:cs="Arial"/>
              </w:rPr>
              <w:t>25</w:t>
            </w:r>
          </w:p>
        </w:tc>
        <w:tc>
          <w:tcPr>
            <w:tcW w:w="994" w:type="dxa"/>
            <w:shd w:val="clear" w:color="auto" w:fill="auto"/>
            <w:noWrap/>
            <w:vAlign w:val="center"/>
            <w:tcPrChange w:id="12366" w:author="Skyworks" w:date="2022-04-25T21:29:00Z">
              <w:tcPr>
                <w:tcW w:w="1299" w:type="dxa"/>
                <w:shd w:val="clear" w:color="auto" w:fill="auto"/>
                <w:noWrap/>
                <w:vAlign w:val="center"/>
              </w:tcPr>
            </w:tcPrChange>
          </w:tcPr>
          <w:p w14:paraId="6B81DA67" w14:textId="77777777" w:rsidR="005E1531" w:rsidRPr="00EF5447" w:rsidRDefault="005E1531" w:rsidP="00592B60">
            <w:pPr>
              <w:pStyle w:val="TAC"/>
              <w:rPr>
                <w:rFonts w:eastAsia="Malgun Gothic"/>
                <w:kern w:val="2"/>
                <w:szCs w:val="24"/>
                <w:lang w:eastAsia="ko-KR"/>
              </w:rPr>
            </w:pPr>
            <w:r>
              <w:rPr>
                <w:rFonts w:cs="Arial"/>
              </w:rPr>
              <w:t>1940</w:t>
            </w:r>
          </w:p>
        </w:tc>
        <w:tc>
          <w:tcPr>
            <w:tcW w:w="752" w:type="dxa"/>
            <w:shd w:val="clear" w:color="auto" w:fill="auto"/>
            <w:vAlign w:val="center"/>
            <w:tcPrChange w:id="12367" w:author="Skyworks" w:date="2022-04-25T21:29:00Z">
              <w:tcPr>
                <w:tcW w:w="1017" w:type="dxa"/>
                <w:shd w:val="clear" w:color="auto" w:fill="auto"/>
                <w:vAlign w:val="center"/>
              </w:tcPr>
            </w:tcPrChange>
          </w:tcPr>
          <w:p w14:paraId="6FA4A058" w14:textId="77777777" w:rsidR="005E1531" w:rsidRPr="00EF5447" w:rsidRDefault="005E1531" w:rsidP="00592B60">
            <w:pPr>
              <w:pStyle w:val="TAC"/>
              <w:rPr>
                <w:rFonts w:eastAsia="Malgun Gothic"/>
                <w:kern w:val="2"/>
                <w:szCs w:val="24"/>
                <w:lang w:eastAsia="ko-KR"/>
              </w:rPr>
            </w:pPr>
            <w:r>
              <w:rPr>
                <w:rFonts w:cs="Arial"/>
              </w:rPr>
              <w:t>N/A</w:t>
            </w:r>
          </w:p>
        </w:tc>
        <w:tc>
          <w:tcPr>
            <w:tcW w:w="1248" w:type="dxa"/>
            <w:shd w:val="clear" w:color="auto" w:fill="auto"/>
            <w:tcPrChange w:id="12368" w:author="Skyworks" w:date="2022-04-25T21:29:00Z">
              <w:tcPr>
                <w:tcW w:w="1248" w:type="dxa"/>
                <w:shd w:val="clear" w:color="auto" w:fill="auto"/>
              </w:tcPr>
            </w:tcPrChange>
          </w:tcPr>
          <w:p w14:paraId="19A844C9" w14:textId="77777777" w:rsidR="005E1531" w:rsidRPr="00EF5447" w:rsidRDefault="005E1531" w:rsidP="00592B60">
            <w:pPr>
              <w:pStyle w:val="TAC"/>
              <w:rPr>
                <w:rFonts w:eastAsia="Malgun Gothic"/>
                <w:kern w:val="2"/>
                <w:szCs w:val="24"/>
                <w:lang w:eastAsia="ko-KR"/>
              </w:rPr>
            </w:pPr>
            <w:r>
              <w:rPr>
                <w:rFonts w:cs="Arial"/>
              </w:rPr>
              <w:t>N/A</w:t>
            </w:r>
          </w:p>
        </w:tc>
      </w:tr>
      <w:tr w:rsidR="005E1531" w:rsidRPr="00EF5447" w14:paraId="55BFE77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370" w:author="Skyworks" w:date="2022-04-25T21:29:00Z">
            <w:trPr>
              <w:trHeight w:val="54"/>
              <w:jc w:val="center"/>
            </w:trPr>
          </w:trPrChange>
        </w:trPr>
        <w:tc>
          <w:tcPr>
            <w:tcW w:w="2258" w:type="dxa"/>
            <w:vMerge/>
            <w:tcBorders>
              <w:bottom w:val="single" w:sz="4" w:space="0" w:color="auto"/>
            </w:tcBorders>
            <w:shd w:val="clear" w:color="auto" w:fill="auto"/>
            <w:vAlign w:val="center"/>
            <w:tcPrChange w:id="12371" w:author="Skyworks" w:date="2022-04-25T21:29:00Z">
              <w:tcPr>
                <w:tcW w:w="2258" w:type="dxa"/>
                <w:vMerge/>
                <w:tcBorders>
                  <w:bottom w:val="single" w:sz="4" w:space="0" w:color="auto"/>
                </w:tcBorders>
                <w:shd w:val="clear" w:color="auto" w:fill="auto"/>
                <w:vAlign w:val="center"/>
              </w:tcPr>
            </w:tcPrChange>
          </w:tcPr>
          <w:p w14:paraId="7133FBE8" w14:textId="77777777" w:rsidR="005E1531" w:rsidRPr="00EF5447" w:rsidRDefault="005E1531" w:rsidP="00592B60">
            <w:pPr>
              <w:pStyle w:val="TAC"/>
              <w:rPr>
                <w:lang w:eastAsia="ja-JP"/>
              </w:rPr>
            </w:pPr>
          </w:p>
        </w:tc>
        <w:tc>
          <w:tcPr>
            <w:tcW w:w="867" w:type="dxa"/>
            <w:shd w:val="clear" w:color="auto" w:fill="auto"/>
            <w:vAlign w:val="center"/>
            <w:tcPrChange w:id="12372" w:author="Skyworks" w:date="2022-04-25T21:29:00Z">
              <w:tcPr>
                <w:tcW w:w="867" w:type="dxa"/>
                <w:shd w:val="clear" w:color="auto" w:fill="auto"/>
                <w:vAlign w:val="center"/>
              </w:tcPr>
            </w:tcPrChange>
          </w:tcPr>
          <w:p w14:paraId="7253F787" w14:textId="77777777" w:rsidR="005E1531" w:rsidRPr="00EF5447" w:rsidRDefault="005E1531" w:rsidP="00592B60">
            <w:pPr>
              <w:pStyle w:val="TAC"/>
              <w:rPr>
                <w:rFonts w:eastAsia="Malgun Gothic"/>
                <w:lang w:eastAsia="ko-KR"/>
              </w:rPr>
            </w:pPr>
            <w:r>
              <w:rPr>
                <w:rFonts w:cs="Arial"/>
              </w:rPr>
              <w:t>n77</w:t>
            </w:r>
          </w:p>
        </w:tc>
        <w:tc>
          <w:tcPr>
            <w:tcW w:w="1066" w:type="dxa"/>
            <w:shd w:val="clear" w:color="auto" w:fill="auto"/>
            <w:noWrap/>
            <w:vAlign w:val="center"/>
            <w:tcPrChange w:id="12373" w:author="Skyworks" w:date="2022-04-25T21:29:00Z">
              <w:tcPr>
                <w:tcW w:w="1066" w:type="dxa"/>
                <w:shd w:val="clear" w:color="auto" w:fill="auto"/>
                <w:noWrap/>
                <w:vAlign w:val="center"/>
              </w:tcPr>
            </w:tcPrChange>
          </w:tcPr>
          <w:p w14:paraId="1A4BE6D0" w14:textId="77777777" w:rsidR="005E1531" w:rsidRPr="00EF5447" w:rsidRDefault="005E1531" w:rsidP="00592B60">
            <w:pPr>
              <w:pStyle w:val="TAC"/>
              <w:rPr>
                <w:rFonts w:eastAsia="Malgun Gothic"/>
                <w:kern w:val="2"/>
                <w:szCs w:val="24"/>
                <w:lang w:eastAsia="ko-KR"/>
              </w:rPr>
            </w:pPr>
            <w:r>
              <w:rPr>
                <w:rFonts w:cs="Arial"/>
              </w:rPr>
              <w:t>4120</w:t>
            </w:r>
          </w:p>
        </w:tc>
        <w:tc>
          <w:tcPr>
            <w:tcW w:w="747" w:type="dxa"/>
            <w:shd w:val="clear" w:color="auto" w:fill="auto"/>
            <w:noWrap/>
            <w:vAlign w:val="center"/>
            <w:tcPrChange w:id="12374" w:author="Skyworks" w:date="2022-04-25T21:29:00Z">
              <w:tcPr>
                <w:tcW w:w="747" w:type="dxa"/>
                <w:shd w:val="clear" w:color="auto" w:fill="auto"/>
                <w:noWrap/>
                <w:vAlign w:val="center"/>
              </w:tcPr>
            </w:tcPrChange>
          </w:tcPr>
          <w:p w14:paraId="6CE27B46" w14:textId="77777777" w:rsidR="005E1531" w:rsidRPr="00EF5447" w:rsidRDefault="005E1531" w:rsidP="00592B60">
            <w:pPr>
              <w:pStyle w:val="TAC"/>
              <w:rPr>
                <w:rFonts w:eastAsia="Malgun Gothic"/>
                <w:kern w:val="2"/>
                <w:szCs w:val="24"/>
                <w:lang w:eastAsia="ko-KR"/>
              </w:rPr>
            </w:pPr>
            <w:r>
              <w:rPr>
                <w:rFonts w:cs="Arial"/>
              </w:rPr>
              <w:t>10</w:t>
            </w:r>
          </w:p>
        </w:tc>
        <w:tc>
          <w:tcPr>
            <w:tcW w:w="1447" w:type="dxa"/>
            <w:shd w:val="clear" w:color="auto" w:fill="auto"/>
            <w:noWrap/>
            <w:vAlign w:val="center"/>
            <w:tcPrChange w:id="12375" w:author="Skyworks" w:date="2022-04-25T21:29:00Z">
              <w:tcPr>
                <w:tcW w:w="877" w:type="dxa"/>
                <w:shd w:val="clear" w:color="auto" w:fill="auto"/>
                <w:noWrap/>
                <w:vAlign w:val="center"/>
              </w:tcPr>
            </w:tcPrChange>
          </w:tcPr>
          <w:p w14:paraId="47A011BC" w14:textId="77777777" w:rsidR="005E1531" w:rsidRPr="00EF5447" w:rsidRDefault="005E1531" w:rsidP="00592B60">
            <w:pPr>
              <w:pStyle w:val="TAC"/>
              <w:rPr>
                <w:rFonts w:eastAsia="Malgun Gothic"/>
                <w:kern w:val="2"/>
                <w:szCs w:val="24"/>
                <w:lang w:eastAsia="ko-KR"/>
              </w:rPr>
            </w:pPr>
            <w:r>
              <w:rPr>
                <w:rFonts w:cs="Arial"/>
              </w:rPr>
              <w:t>50</w:t>
            </w:r>
          </w:p>
        </w:tc>
        <w:tc>
          <w:tcPr>
            <w:tcW w:w="994" w:type="dxa"/>
            <w:shd w:val="clear" w:color="auto" w:fill="auto"/>
            <w:noWrap/>
            <w:vAlign w:val="center"/>
            <w:tcPrChange w:id="12376" w:author="Skyworks" w:date="2022-04-25T21:29:00Z">
              <w:tcPr>
                <w:tcW w:w="1299" w:type="dxa"/>
                <w:shd w:val="clear" w:color="auto" w:fill="auto"/>
                <w:noWrap/>
                <w:vAlign w:val="center"/>
              </w:tcPr>
            </w:tcPrChange>
          </w:tcPr>
          <w:p w14:paraId="62D522F3" w14:textId="77777777" w:rsidR="005E1531" w:rsidRPr="00EF5447" w:rsidRDefault="005E1531" w:rsidP="00592B60">
            <w:pPr>
              <w:pStyle w:val="TAC"/>
              <w:rPr>
                <w:rFonts w:eastAsia="Malgun Gothic"/>
                <w:kern w:val="2"/>
                <w:szCs w:val="24"/>
                <w:lang w:eastAsia="ko-KR"/>
              </w:rPr>
            </w:pPr>
            <w:r>
              <w:rPr>
                <w:rFonts w:cs="Arial"/>
              </w:rPr>
              <w:t>4120</w:t>
            </w:r>
          </w:p>
        </w:tc>
        <w:tc>
          <w:tcPr>
            <w:tcW w:w="752" w:type="dxa"/>
            <w:shd w:val="clear" w:color="auto" w:fill="auto"/>
            <w:vAlign w:val="center"/>
            <w:tcPrChange w:id="12377" w:author="Skyworks" w:date="2022-04-25T21:29:00Z">
              <w:tcPr>
                <w:tcW w:w="1017" w:type="dxa"/>
                <w:shd w:val="clear" w:color="auto" w:fill="auto"/>
                <w:vAlign w:val="center"/>
              </w:tcPr>
            </w:tcPrChange>
          </w:tcPr>
          <w:p w14:paraId="25AAB353" w14:textId="77777777" w:rsidR="005E1531" w:rsidRPr="00EF5447" w:rsidRDefault="005E1531" w:rsidP="00592B60">
            <w:pPr>
              <w:pStyle w:val="TAC"/>
              <w:rPr>
                <w:rFonts w:eastAsia="Malgun Gothic"/>
                <w:kern w:val="2"/>
                <w:szCs w:val="24"/>
                <w:lang w:eastAsia="ko-KR"/>
              </w:rPr>
            </w:pPr>
            <w:r>
              <w:rPr>
                <w:rFonts w:cs="Arial"/>
              </w:rPr>
              <w:t>N/A</w:t>
            </w:r>
          </w:p>
        </w:tc>
        <w:tc>
          <w:tcPr>
            <w:tcW w:w="1248" w:type="dxa"/>
            <w:shd w:val="clear" w:color="auto" w:fill="auto"/>
            <w:tcPrChange w:id="12378" w:author="Skyworks" w:date="2022-04-25T21:29:00Z">
              <w:tcPr>
                <w:tcW w:w="1248" w:type="dxa"/>
                <w:shd w:val="clear" w:color="auto" w:fill="auto"/>
              </w:tcPr>
            </w:tcPrChange>
          </w:tcPr>
          <w:p w14:paraId="20AE31F9" w14:textId="77777777" w:rsidR="005E1531" w:rsidRPr="00EF5447" w:rsidRDefault="005E1531" w:rsidP="00592B60">
            <w:pPr>
              <w:pStyle w:val="TAC"/>
              <w:rPr>
                <w:rFonts w:eastAsia="Malgun Gothic"/>
                <w:kern w:val="2"/>
                <w:szCs w:val="24"/>
                <w:lang w:eastAsia="ko-KR"/>
              </w:rPr>
            </w:pPr>
            <w:r>
              <w:rPr>
                <w:rFonts w:cs="Arial"/>
              </w:rPr>
              <w:t>N/A</w:t>
            </w:r>
          </w:p>
        </w:tc>
      </w:tr>
      <w:tr w:rsidR="005E1531" w14:paraId="2C1B2A7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380" w:author="Skyworks" w:date="2022-04-25T21:29:00Z">
            <w:trPr>
              <w:trHeight w:val="54"/>
              <w:jc w:val="center"/>
            </w:trPr>
          </w:trPrChange>
        </w:trPr>
        <w:tc>
          <w:tcPr>
            <w:tcW w:w="2258" w:type="dxa"/>
            <w:vMerge w:val="restart"/>
            <w:shd w:val="clear" w:color="auto" w:fill="auto"/>
            <w:vAlign w:val="center"/>
            <w:tcPrChange w:id="12381" w:author="Skyworks" w:date="2022-04-25T21:29:00Z">
              <w:tcPr>
                <w:tcW w:w="2258" w:type="dxa"/>
                <w:vMerge w:val="restart"/>
                <w:shd w:val="clear" w:color="auto" w:fill="auto"/>
                <w:vAlign w:val="center"/>
              </w:tcPr>
            </w:tcPrChange>
          </w:tcPr>
          <w:p w14:paraId="3E206B92" w14:textId="77777777" w:rsidR="005E1531" w:rsidRPr="00155888" w:rsidRDefault="005E1531" w:rsidP="00592B60">
            <w:pPr>
              <w:pStyle w:val="TAC"/>
              <w:rPr>
                <w:rFonts w:cs="Arial"/>
                <w:lang w:eastAsia="fr-FR"/>
              </w:rPr>
            </w:pPr>
            <w:r w:rsidRPr="00155888">
              <w:rPr>
                <w:rFonts w:cs="Arial"/>
                <w:lang w:eastAsia="fr-FR"/>
              </w:rPr>
              <w:t>DC_7A-25A_n78A</w:t>
            </w:r>
          </w:p>
          <w:p w14:paraId="7CCB8C9D" w14:textId="77777777" w:rsidR="005E1531" w:rsidRPr="00155888" w:rsidRDefault="005E1531" w:rsidP="00592B60">
            <w:pPr>
              <w:pStyle w:val="TAC"/>
              <w:rPr>
                <w:rFonts w:cs="Arial"/>
                <w:lang w:eastAsia="fr-FR"/>
              </w:rPr>
            </w:pPr>
            <w:r w:rsidRPr="00155888">
              <w:rPr>
                <w:rFonts w:cs="Arial"/>
                <w:lang w:eastAsia="fr-FR"/>
              </w:rPr>
              <w:t>DC_7A-7A-25A_n78A</w:t>
            </w:r>
          </w:p>
          <w:p w14:paraId="27DE554D" w14:textId="77777777" w:rsidR="005E1531" w:rsidRPr="00155888" w:rsidRDefault="005E1531" w:rsidP="00592B60">
            <w:pPr>
              <w:pStyle w:val="TAC"/>
              <w:rPr>
                <w:rFonts w:cs="Arial"/>
                <w:lang w:eastAsia="fr-FR"/>
              </w:rPr>
            </w:pPr>
            <w:r w:rsidRPr="00155888">
              <w:rPr>
                <w:rFonts w:cs="Arial"/>
                <w:lang w:eastAsia="fr-FR"/>
              </w:rPr>
              <w:t>DC_7C-25A_n78A</w:t>
            </w:r>
          </w:p>
          <w:p w14:paraId="177B44F7" w14:textId="77777777" w:rsidR="005E1531" w:rsidRPr="00155888" w:rsidRDefault="005E1531" w:rsidP="00592B60">
            <w:pPr>
              <w:pStyle w:val="TAC"/>
              <w:rPr>
                <w:rFonts w:cs="Arial"/>
                <w:lang w:eastAsia="fr-FR"/>
              </w:rPr>
            </w:pPr>
            <w:r w:rsidRPr="00155888">
              <w:rPr>
                <w:rFonts w:cs="Arial"/>
                <w:lang w:eastAsia="fr-FR"/>
              </w:rPr>
              <w:t>DC_7A-25A-25A_n78A</w:t>
            </w:r>
          </w:p>
          <w:p w14:paraId="6F1170F9" w14:textId="77777777" w:rsidR="005E1531" w:rsidRPr="00155888" w:rsidRDefault="005E1531" w:rsidP="00592B60">
            <w:pPr>
              <w:pStyle w:val="TAC"/>
              <w:rPr>
                <w:rFonts w:cs="Arial"/>
                <w:lang w:eastAsia="fr-FR"/>
              </w:rPr>
            </w:pPr>
            <w:r w:rsidRPr="00155888">
              <w:rPr>
                <w:rFonts w:cs="Arial"/>
                <w:lang w:eastAsia="fr-FR"/>
              </w:rPr>
              <w:t>DC_7A-7A-25A-25A_n78A</w:t>
            </w:r>
          </w:p>
          <w:p w14:paraId="0B27F7F9" w14:textId="77777777" w:rsidR="005E1531" w:rsidRPr="00EF5447" w:rsidRDefault="005E1531" w:rsidP="00592B60">
            <w:pPr>
              <w:pStyle w:val="TAC"/>
              <w:rPr>
                <w:lang w:eastAsia="ja-JP"/>
              </w:rPr>
            </w:pPr>
            <w:r w:rsidRPr="00155888">
              <w:rPr>
                <w:rFonts w:cs="Arial"/>
                <w:lang w:eastAsia="fr-FR"/>
              </w:rPr>
              <w:t>DC_7C-25A-25A_n78A</w:t>
            </w:r>
          </w:p>
        </w:tc>
        <w:tc>
          <w:tcPr>
            <w:tcW w:w="867" w:type="dxa"/>
            <w:shd w:val="clear" w:color="auto" w:fill="auto"/>
            <w:vAlign w:val="center"/>
            <w:tcPrChange w:id="12382" w:author="Skyworks" w:date="2022-04-25T21:29:00Z">
              <w:tcPr>
                <w:tcW w:w="867" w:type="dxa"/>
                <w:shd w:val="clear" w:color="auto" w:fill="auto"/>
                <w:vAlign w:val="center"/>
              </w:tcPr>
            </w:tcPrChange>
          </w:tcPr>
          <w:p w14:paraId="1760B425" w14:textId="77777777" w:rsidR="005E1531" w:rsidRDefault="005E1531" w:rsidP="00592B60">
            <w:pPr>
              <w:pStyle w:val="TAC"/>
              <w:rPr>
                <w:rFonts w:cs="Arial"/>
              </w:rPr>
            </w:pPr>
            <w:r>
              <w:rPr>
                <w:rFonts w:cs="Arial"/>
              </w:rPr>
              <w:t>7</w:t>
            </w:r>
          </w:p>
        </w:tc>
        <w:tc>
          <w:tcPr>
            <w:tcW w:w="1066" w:type="dxa"/>
            <w:shd w:val="clear" w:color="auto" w:fill="auto"/>
            <w:noWrap/>
            <w:vAlign w:val="center"/>
            <w:tcPrChange w:id="12383" w:author="Skyworks" w:date="2022-04-25T21:29:00Z">
              <w:tcPr>
                <w:tcW w:w="1066" w:type="dxa"/>
                <w:shd w:val="clear" w:color="auto" w:fill="auto"/>
                <w:noWrap/>
                <w:vAlign w:val="center"/>
              </w:tcPr>
            </w:tcPrChange>
          </w:tcPr>
          <w:p w14:paraId="73EBBB1E" w14:textId="77777777" w:rsidR="005E1531" w:rsidRDefault="005E1531" w:rsidP="00592B60">
            <w:pPr>
              <w:pStyle w:val="TAC"/>
              <w:rPr>
                <w:rFonts w:cs="Arial"/>
              </w:rPr>
            </w:pPr>
            <w:r>
              <w:rPr>
                <w:rFonts w:cs="Arial"/>
              </w:rPr>
              <w:t>2550</w:t>
            </w:r>
          </w:p>
        </w:tc>
        <w:tc>
          <w:tcPr>
            <w:tcW w:w="747" w:type="dxa"/>
            <w:shd w:val="clear" w:color="auto" w:fill="auto"/>
            <w:noWrap/>
            <w:vAlign w:val="center"/>
            <w:tcPrChange w:id="12384" w:author="Skyworks" w:date="2022-04-25T21:29:00Z">
              <w:tcPr>
                <w:tcW w:w="747" w:type="dxa"/>
                <w:shd w:val="clear" w:color="auto" w:fill="auto"/>
                <w:noWrap/>
                <w:vAlign w:val="center"/>
              </w:tcPr>
            </w:tcPrChange>
          </w:tcPr>
          <w:p w14:paraId="35765946" w14:textId="77777777" w:rsidR="005E1531" w:rsidRDefault="005E1531" w:rsidP="00592B60">
            <w:pPr>
              <w:pStyle w:val="TAC"/>
              <w:rPr>
                <w:rFonts w:cs="Arial"/>
              </w:rPr>
            </w:pPr>
            <w:r>
              <w:rPr>
                <w:rFonts w:cs="Arial"/>
              </w:rPr>
              <w:t>5</w:t>
            </w:r>
          </w:p>
        </w:tc>
        <w:tc>
          <w:tcPr>
            <w:tcW w:w="1447" w:type="dxa"/>
            <w:shd w:val="clear" w:color="auto" w:fill="auto"/>
            <w:noWrap/>
            <w:vAlign w:val="center"/>
            <w:tcPrChange w:id="12385" w:author="Skyworks" w:date="2022-04-25T21:29:00Z">
              <w:tcPr>
                <w:tcW w:w="877" w:type="dxa"/>
                <w:shd w:val="clear" w:color="auto" w:fill="auto"/>
                <w:noWrap/>
                <w:vAlign w:val="center"/>
              </w:tcPr>
            </w:tcPrChange>
          </w:tcPr>
          <w:p w14:paraId="184B9126" w14:textId="77777777" w:rsidR="005E1531" w:rsidRDefault="005E1531" w:rsidP="00592B60">
            <w:pPr>
              <w:pStyle w:val="TAC"/>
              <w:rPr>
                <w:rFonts w:cs="Arial"/>
              </w:rPr>
            </w:pPr>
            <w:r>
              <w:rPr>
                <w:rFonts w:cs="Arial"/>
              </w:rPr>
              <w:t>25</w:t>
            </w:r>
          </w:p>
        </w:tc>
        <w:tc>
          <w:tcPr>
            <w:tcW w:w="994" w:type="dxa"/>
            <w:shd w:val="clear" w:color="auto" w:fill="auto"/>
            <w:noWrap/>
            <w:vAlign w:val="center"/>
            <w:tcPrChange w:id="12386" w:author="Skyworks" w:date="2022-04-25T21:29:00Z">
              <w:tcPr>
                <w:tcW w:w="1299" w:type="dxa"/>
                <w:shd w:val="clear" w:color="auto" w:fill="auto"/>
                <w:noWrap/>
                <w:vAlign w:val="center"/>
              </w:tcPr>
            </w:tcPrChange>
          </w:tcPr>
          <w:p w14:paraId="260C138E" w14:textId="77777777" w:rsidR="005E1531" w:rsidRDefault="005E1531" w:rsidP="00592B60">
            <w:pPr>
              <w:pStyle w:val="TAC"/>
              <w:rPr>
                <w:rFonts w:cs="Arial"/>
              </w:rPr>
            </w:pPr>
            <w:r>
              <w:rPr>
                <w:rFonts w:cs="Arial"/>
              </w:rPr>
              <w:t>2670</w:t>
            </w:r>
          </w:p>
        </w:tc>
        <w:tc>
          <w:tcPr>
            <w:tcW w:w="752" w:type="dxa"/>
            <w:shd w:val="clear" w:color="auto" w:fill="auto"/>
            <w:vAlign w:val="center"/>
            <w:tcPrChange w:id="12387" w:author="Skyworks" w:date="2022-04-25T21:29:00Z">
              <w:tcPr>
                <w:tcW w:w="1017" w:type="dxa"/>
                <w:shd w:val="clear" w:color="auto" w:fill="auto"/>
                <w:vAlign w:val="center"/>
              </w:tcPr>
            </w:tcPrChange>
          </w:tcPr>
          <w:p w14:paraId="385703A1" w14:textId="77777777" w:rsidR="005E1531" w:rsidRDefault="005E1531" w:rsidP="00592B60">
            <w:pPr>
              <w:pStyle w:val="TAC"/>
              <w:rPr>
                <w:rFonts w:cs="Arial"/>
              </w:rPr>
            </w:pPr>
            <w:r>
              <w:rPr>
                <w:rFonts w:cs="Arial"/>
              </w:rPr>
              <w:t>N/A</w:t>
            </w:r>
          </w:p>
        </w:tc>
        <w:tc>
          <w:tcPr>
            <w:tcW w:w="1248" w:type="dxa"/>
            <w:shd w:val="clear" w:color="auto" w:fill="auto"/>
            <w:vAlign w:val="center"/>
            <w:tcPrChange w:id="12388" w:author="Skyworks" w:date="2022-04-25T21:29:00Z">
              <w:tcPr>
                <w:tcW w:w="1248" w:type="dxa"/>
                <w:shd w:val="clear" w:color="auto" w:fill="auto"/>
                <w:vAlign w:val="center"/>
              </w:tcPr>
            </w:tcPrChange>
          </w:tcPr>
          <w:p w14:paraId="7D33178B" w14:textId="77777777" w:rsidR="005E1531" w:rsidRDefault="005E1531" w:rsidP="00592B60">
            <w:pPr>
              <w:pStyle w:val="TAC"/>
              <w:rPr>
                <w:rFonts w:cs="Arial"/>
              </w:rPr>
            </w:pPr>
            <w:r>
              <w:rPr>
                <w:rFonts w:cs="Arial"/>
              </w:rPr>
              <w:t>N/A</w:t>
            </w:r>
          </w:p>
        </w:tc>
      </w:tr>
      <w:tr w:rsidR="005E1531" w14:paraId="1C51268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390" w:author="Skyworks" w:date="2022-04-25T21:29:00Z">
            <w:trPr>
              <w:trHeight w:val="54"/>
              <w:jc w:val="center"/>
            </w:trPr>
          </w:trPrChange>
        </w:trPr>
        <w:tc>
          <w:tcPr>
            <w:tcW w:w="2258" w:type="dxa"/>
            <w:vMerge/>
            <w:shd w:val="clear" w:color="auto" w:fill="auto"/>
            <w:vAlign w:val="center"/>
            <w:tcPrChange w:id="12391" w:author="Skyworks" w:date="2022-04-25T21:29:00Z">
              <w:tcPr>
                <w:tcW w:w="2258" w:type="dxa"/>
                <w:vMerge/>
                <w:shd w:val="clear" w:color="auto" w:fill="auto"/>
                <w:vAlign w:val="center"/>
              </w:tcPr>
            </w:tcPrChange>
          </w:tcPr>
          <w:p w14:paraId="293880D4" w14:textId="77777777" w:rsidR="005E1531" w:rsidRPr="00EF5447" w:rsidRDefault="005E1531" w:rsidP="00592B60">
            <w:pPr>
              <w:pStyle w:val="TAC"/>
              <w:rPr>
                <w:lang w:eastAsia="ja-JP"/>
              </w:rPr>
            </w:pPr>
          </w:p>
        </w:tc>
        <w:tc>
          <w:tcPr>
            <w:tcW w:w="867" w:type="dxa"/>
            <w:shd w:val="clear" w:color="auto" w:fill="auto"/>
            <w:vAlign w:val="center"/>
            <w:tcPrChange w:id="12392" w:author="Skyworks" w:date="2022-04-25T21:29:00Z">
              <w:tcPr>
                <w:tcW w:w="867" w:type="dxa"/>
                <w:shd w:val="clear" w:color="auto" w:fill="auto"/>
                <w:vAlign w:val="center"/>
              </w:tcPr>
            </w:tcPrChange>
          </w:tcPr>
          <w:p w14:paraId="77B312F0" w14:textId="77777777" w:rsidR="005E1531" w:rsidRDefault="005E1531" w:rsidP="00592B60">
            <w:pPr>
              <w:pStyle w:val="TAC"/>
              <w:rPr>
                <w:rFonts w:cs="Arial"/>
              </w:rPr>
            </w:pPr>
            <w:r>
              <w:rPr>
                <w:rFonts w:cs="Arial"/>
              </w:rPr>
              <w:t>25</w:t>
            </w:r>
          </w:p>
        </w:tc>
        <w:tc>
          <w:tcPr>
            <w:tcW w:w="1066" w:type="dxa"/>
            <w:shd w:val="clear" w:color="auto" w:fill="auto"/>
            <w:noWrap/>
            <w:vAlign w:val="center"/>
            <w:tcPrChange w:id="12393" w:author="Skyworks" w:date="2022-04-25T21:29:00Z">
              <w:tcPr>
                <w:tcW w:w="1066" w:type="dxa"/>
                <w:shd w:val="clear" w:color="auto" w:fill="auto"/>
                <w:noWrap/>
                <w:vAlign w:val="center"/>
              </w:tcPr>
            </w:tcPrChange>
          </w:tcPr>
          <w:p w14:paraId="2BEA7DCB" w14:textId="77777777" w:rsidR="005E1531" w:rsidRDefault="005E1531" w:rsidP="00592B60">
            <w:pPr>
              <w:pStyle w:val="TAC"/>
              <w:rPr>
                <w:rFonts w:cs="Arial"/>
              </w:rPr>
            </w:pPr>
            <w:r>
              <w:rPr>
                <w:rFonts w:cs="Arial"/>
              </w:rPr>
              <w:t>1870</w:t>
            </w:r>
          </w:p>
        </w:tc>
        <w:tc>
          <w:tcPr>
            <w:tcW w:w="747" w:type="dxa"/>
            <w:shd w:val="clear" w:color="auto" w:fill="auto"/>
            <w:noWrap/>
            <w:vAlign w:val="center"/>
            <w:tcPrChange w:id="12394" w:author="Skyworks" w:date="2022-04-25T21:29:00Z">
              <w:tcPr>
                <w:tcW w:w="747" w:type="dxa"/>
                <w:shd w:val="clear" w:color="auto" w:fill="auto"/>
                <w:noWrap/>
                <w:vAlign w:val="center"/>
              </w:tcPr>
            </w:tcPrChange>
          </w:tcPr>
          <w:p w14:paraId="5DE8B148" w14:textId="77777777" w:rsidR="005E1531" w:rsidRDefault="005E1531" w:rsidP="00592B60">
            <w:pPr>
              <w:pStyle w:val="TAC"/>
              <w:rPr>
                <w:rFonts w:cs="Arial"/>
              </w:rPr>
            </w:pPr>
            <w:r>
              <w:rPr>
                <w:rFonts w:cs="Arial"/>
              </w:rPr>
              <w:t>5</w:t>
            </w:r>
          </w:p>
        </w:tc>
        <w:tc>
          <w:tcPr>
            <w:tcW w:w="1447" w:type="dxa"/>
            <w:shd w:val="clear" w:color="auto" w:fill="auto"/>
            <w:noWrap/>
            <w:vAlign w:val="center"/>
            <w:tcPrChange w:id="12395" w:author="Skyworks" w:date="2022-04-25T21:29:00Z">
              <w:tcPr>
                <w:tcW w:w="877" w:type="dxa"/>
                <w:shd w:val="clear" w:color="auto" w:fill="auto"/>
                <w:noWrap/>
                <w:vAlign w:val="center"/>
              </w:tcPr>
            </w:tcPrChange>
          </w:tcPr>
          <w:p w14:paraId="42E5FD82" w14:textId="77777777" w:rsidR="005E1531" w:rsidRDefault="005E1531" w:rsidP="00592B60">
            <w:pPr>
              <w:pStyle w:val="TAC"/>
              <w:rPr>
                <w:rFonts w:cs="Arial"/>
              </w:rPr>
            </w:pPr>
            <w:r>
              <w:rPr>
                <w:rFonts w:cs="Arial"/>
              </w:rPr>
              <w:t>25</w:t>
            </w:r>
          </w:p>
        </w:tc>
        <w:tc>
          <w:tcPr>
            <w:tcW w:w="994" w:type="dxa"/>
            <w:shd w:val="clear" w:color="auto" w:fill="auto"/>
            <w:noWrap/>
            <w:vAlign w:val="center"/>
            <w:tcPrChange w:id="12396" w:author="Skyworks" w:date="2022-04-25T21:29:00Z">
              <w:tcPr>
                <w:tcW w:w="1299" w:type="dxa"/>
                <w:shd w:val="clear" w:color="auto" w:fill="auto"/>
                <w:noWrap/>
                <w:vAlign w:val="center"/>
              </w:tcPr>
            </w:tcPrChange>
          </w:tcPr>
          <w:p w14:paraId="0C3B42B7" w14:textId="77777777" w:rsidR="005E1531" w:rsidRDefault="005E1531" w:rsidP="00592B60">
            <w:pPr>
              <w:pStyle w:val="TAC"/>
              <w:rPr>
                <w:rFonts w:cs="Arial"/>
              </w:rPr>
            </w:pPr>
            <w:r>
              <w:rPr>
                <w:rFonts w:cs="Arial"/>
              </w:rPr>
              <w:t>1950</w:t>
            </w:r>
          </w:p>
        </w:tc>
        <w:tc>
          <w:tcPr>
            <w:tcW w:w="752" w:type="dxa"/>
            <w:shd w:val="clear" w:color="auto" w:fill="auto"/>
            <w:vAlign w:val="center"/>
            <w:tcPrChange w:id="12397" w:author="Skyworks" w:date="2022-04-25T21:29:00Z">
              <w:tcPr>
                <w:tcW w:w="1017" w:type="dxa"/>
                <w:shd w:val="clear" w:color="auto" w:fill="auto"/>
                <w:vAlign w:val="center"/>
              </w:tcPr>
            </w:tcPrChange>
          </w:tcPr>
          <w:p w14:paraId="587B1BD4" w14:textId="77777777" w:rsidR="005E1531" w:rsidRDefault="005E1531" w:rsidP="00592B60">
            <w:pPr>
              <w:pStyle w:val="TAC"/>
              <w:rPr>
                <w:rFonts w:cs="Arial"/>
              </w:rPr>
            </w:pPr>
            <w:r>
              <w:rPr>
                <w:rFonts w:cs="Arial"/>
              </w:rPr>
              <w:t>8.6</w:t>
            </w:r>
          </w:p>
        </w:tc>
        <w:tc>
          <w:tcPr>
            <w:tcW w:w="1248" w:type="dxa"/>
            <w:shd w:val="clear" w:color="auto" w:fill="auto"/>
            <w:vAlign w:val="center"/>
            <w:tcPrChange w:id="12398" w:author="Skyworks" w:date="2022-04-25T21:29:00Z">
              <w:tcPr>
                <w:tcW w:w="1248" w:type="dxa"/>
                <w:shd w:val="clear" w:color="auto" w:fill="auto"/>
                <w:vAlign w:val="center"/>
              </w:tcPr>
            </w:tcPrChange>
          </w:tcPr>
          <w:p w14:paraId="05E77A72" w14:textId="77777777" w:rsidR="005E1531" w:rsidRDefault="005E1531" w:rsidP="00592B60">
            <w:pPr>
              <w:pStyle w:val="TAC"/>
              <w:rPr>
                <w:rFonts w:cs="Arial"/>
              </w:rPr>
            </w:pPr>
            <w:r>
              <w:rPr>
                <w:rFonts w:cs="Arial"/>
              </w:rPr>
              <w:t>IMD4</w:t>
            </w:r>
          </w:p>
        </w:tc>
      </w:tr>
      <w:tr w:rsidR="005E1531" w14:paraId="7690A3B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400" w:author="Skyworks" w:date="2022-04-25T21:29:00Z">
            <w:trPr>
              <w:trHeight w:val="54"/>
              <w:jc w:val="center"/>
            </w:trPr>
          </w:trPrChange>
        </w:trPr>
        <w:tc>
          <w:tcPr>
            <w:tcW w:w="2258" w:type="dxa"/>
            <w:vMerge/>
            <w:tcBorders>
              <w:bottom w:val="single" w:sz="4" w:space="0" w:color="auto"/>
            </w:tcBorders>
            <w:shd w:val="clear" w:color="auto" w:fill="auto"/>
            <w:vAlign w:val="center"/>
            <w:tcPrChange w:id="12401" w:author="Skyworks" w:date="2022-04-25T21:29:00Z">
              <w:tcPr>
                <w:tcW w:w="2258" w:type="dxa"/>
                <w:vMerge/>
                <w:tcBorders>
                  <w:bottom w:val="single" w:sz="4" w:space="0" w:color="auto"/>
                </w:tcBorders>
                <w:shd w:val="clear" w:color="auto" w:fill="auto"/>
                <w:vAlign w:val="center"/>
              </w:tcPr>
            </w:tcPrChange>
          </w:tcPr>
          <w:p w14:paraId="703EFA74" w14:textId="77777777" w:rsidR="005E1531" w:rsidRPr="00EF5447" w:rsidRDefault="005E1531" w:rsidP="00592B60">
            <w:pPr>
              <w:pStyle w:val="TAC"/>
              <w:rPr>
                <w:lang w:eastAsia="ja-JP"/>
              </w:rPr>
            </w:pPr>
          </w:p>
        </w:tc>
        <w:tc>
          <w:tcPr>
            <w:tcW w:w="867" w:type="dxa"/>
            <w:shd w:val="clear" w:color="auto" w:fill="auto"/>
            <w:vAlign w:val="center"/>
            <w:tcPrChange w:id="12402" w:author="Skyworks" w:date="2022-04-25T21:29:00Z">
              <w:tcPr>
                <w:tcW w:w="867" w:type="dxa"/>
                <w:shd w:val="clear" w:color="auto" w:fill="auto"/>
                <w:vAlign w:val="center"/>
              </w:tcPr>
            </w:tcPrChange>
          </w:tcPr>
          <w:p w14:paraId="3B1B1AF1" w14:textId="77777777" w:rsidR="005E1531" w:rsidRDefault="005E1531" w:rsidP="00592B60">
            <w:pPr>
              <w:pStyle w:val="TAC"/>
              <w:rPr>
                <w:rFonts w:cs="Arial"/>
              </w:rPr>
            </w:pPr>
            <w:r>
              <w:rPr>
                <w:rFonts w:cs="Arial"/>
              </w:rPr>
              <w:t>n78</w:t>
            </w:r>
          </w:p>
        </w:tc>
        <w:tc>
          <w:tcPr>
            <w:tcW w:w="1066" w:type="dxa"/>
            <w:shd w:val="clear" w:color="auto" w:fill="auto"/>
            <w:noWrap/>
            <w:vAlign w:val="center"/>
            <w:tcPrChange w:id="12403" w:author="Skyworks" w:date="2022-04-25T21:29:00Z">
              <w:tcPr>
                <w:tcW w:w="1066" w:type="dxa"/>
                <w:shd w:val="clear" w:color="auto" w:fill="auto"/>
                <w:noWrap/>
                <w:vAlign w:val="center"/>
              </w:tcPr>
            </w:tcPrChange>
          </w:tcPr>
          <w:p w14:paraId="19E5717C" w14:textId="77777777" w:rsidR="005E1531" w:rsidRDefault="005E1531" w:rsidP="00592B60">
            <w:pPr>
              <w:pStyle w:val="TAC"/>
              <w:rPr>
                <w:rFonts w:cs="Arial"/>
              </w:rPr>
            </w:pPr>
            <w:r>
              <w:rPr>
                <w:rFonts w:cs="Arial"/>
              </w:rPr>
              <w:t>3525</w:t>
            </w:r>
          </w:p>
        </w:tc>
        <w:tc>
          <w:tcPr>
            <w:tcW w:w="747" w:type="dxa"/>
            <w:shd w:val="clear" w:color="auto" w:fill="auto"/>
            <w:noWrap/>
            <w:vAlign w:val="center"/>
            <w:tcPrChange w:id="12404" w:author="Skyworks" w:date="2022-04-25T21:29:00Z">
              <w:tcPr>
                <w:tcW w:w="747" w:type="dxa"/>
                <w:shd w:val="clear" w:color="auto" w:fill="auto"/>
                <w:noWrap/>
                <w:vAlign w:val="center"/>
              </w:tcPr>
            </w:tcPrChange>
          </w:tcPr>
          <w:p w14:paraId="123F6509" w14:textId="77777777" w:rsidR="005E1531" w:rsidRDefault="005E1531" w:rsidP="00592B60">
            <w:pPr>
              <w:pStyle w:val="TAC"/>
              <w:rPr>
                <w:rFonts w:cs="Arial"/>
              </w:rPr>
            </w:pPr>
            <w:r>
              <w:rPr>
                <w:rFonts w:cs="Arial"/>
              </w:rPr>
              <w:t>10</w:t>
            </w:r>
          </w:p>
        </w:tc>
        <w:tc>
          <w:tcPr>
            <w:tcW w:w="1447" w:type="dxa"/>
            <w:shd w:val="clear" w:color="auto" w:fill="auto"/>
            <w:noWrap/>
            <w:vAlign w:val="center"/>
            <w:tcPrChange w:id="12405" w:author="Skyworks" w:date="2022-04-25T21:29:00Z">
              <w:tcPr>
                <w:tcW w:w="877" w:type="dxa"/>
                <w:shd w:val="clear" w:color="auto" w:fill="auto"/>
                <w:noWrap/>
                <w:vAlign w:val="center"/>
              </w:tcPr>
            </w:tcPrChange>
          </w:tcPr>
          <w:p w14:paraId="2513CC95" w14:textId="77777777" w:rsidR="005E1531" w:rsidRDefault="005E1531" w:rsidP="00592B60">
            <w:pPr>
              <w:pStyle w:val="TAC"/>
              <w:rPr>
                <w:rFonts w:cs="Arial"/>
              </w:rPr>
            </w:pPr>
            <w:r>
              <w:rPr>
                <w:rFonts w:cs="Arial"/>
              </w:rPr>
              <w:t>50</w:t>
            </w:r>
          </w:p>
        </w:tc>
        <w:tc>
          <w:tcPr>
            <w:tcW w:w="994" w:type="dxa"/>
            <w:shd w:val="clear" w:color="auto" w:fill="auto"/>
            <w:noWrap/>
            <w:vAlign w:val="center"/>
            <w:tcPrChange w:id="12406" w:author="Skyworks" w:date="2022-04-25T21:29:00Z">
              <w:tcPr>
                <w:tcW w:w="1299" w:type="dxa"/>
                <w:shd w:val="clear" w:color="auto" w:fill="auto"/>
                <w:noWrap/>
                <w:vAlign w:val="center"/>
              </w:tcPr>
            </w:tcPrChange>
          </w:tcPr>
          <w:p w14:paraId="039C4075" w14:textId="77777777" w:rsidR="005E1531" w:rsidRDefault="005E1531" w:rsidP="00592B60">
            <w:pPr>
              <w:pStyle w:val="TAC"/>
              <w:rPr>
                <w:rFonts w:cs="Arial"/>
              </w:rPr>
            </w:pPr>
            <w:r>
              <w:rPr>
                <w:rFonts w:cs="Arial"/>
              </w:rPr>
              <w:t>3525</w:t>
            </w:r>
          </w:p>
        </w:tc>
        <w:tc>
          <w:tcPr>
            <w:tcW w:w="752" w:type="dxa"/>
            <w:shd w:val="clear" w:color="auto" w:fill="auto"/>
            <w:vAlign w:val="center"/>
            <w:tcPrChange w:id="12407" w:author="Skyworks" w:date="2022-04-25T21:29:00Z">
              <w:tcPr>
                <w:tcW w:w="1017" w:type="dxa"/>
                <w:shd w:val="clear" w:color="auto" w:fill="auto"/>
                <w:vAlign w:val="center"/>
              </w:tcPr>
            </w:tcPrChange>
          </w:tcPr>
          <w:p w14:paraId="1C617131" w14:textId="77777777" w:rsidR="005E1531" w:rsidRDefault="005E1531" w:rsidP="00592B60">
            <w:pPr>
              <w:pStyle w:val="TAC"/>
              <w:rPr>
                <w:rFonts w:cs="Arial"/>
              </w:rPr>
            </w:pPr>
            <w:r>
              <w:rPr>
                <w:rFonts w:cs="Arial"/>
              </w:rPr>
              <w:t>N/A</w:t>
            </w:r>
          </w:p>
        </w:tc>
        <w:tc>
          <w:tcPr>
            <w:tcW w:w="1248" w:type="dxa"/>
            <w:shd w:val="clear" w:color="auto" w:fill="auto"/>
            <w:vAlign w:val="center"/>
            <w:tcPrChange w:id="12408" w:author="Skyworks" w:date="2022-04-25T21:29:00Z">
              <w:tcPr>
                <w:tcW w:w="1248" w:type="dxa"/>
                <w:shd w:val="clear" w:color="auto" w:fill="auto"/>
                <w:vAlign w:val="center"/>
              </w:tcPr>
            </w:tcPrChange>
          </w:tcPr>
          <w:p w14:paraId="6140307A" w14:textId="77777777" w:rsidR="005E1531" w:rsidRDefault="005E1531" w:rsidP="00592B60">
            <w:pPr>
              <w:pStyle w:val="TAC"/>
              <w:rPr>
                <w:rFonts w:cs="Arial"/>
              </w:rPr>
            </w:pPr>
            <w:r>
              <w:rPr>
                <w:rFonts w:cs="Arial"/>
              </w:rPr>
              <w:t>N/A</w:t>
            </w:r>
          </w:p>
        </w:tc>
      </w:tr>
      <w:tr w:rsidR="005E1531" w:rsidRPr="00EF5447" w14:paraId="3085E11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410" w:author="Skyworks" w:date="2022-04-25T21:29:00Z">
            <w:trPr>
              <w:trHeight w:val="54"/>
              <w:jc w:val="center"/>
            </w:trPr>
          </w:trPrChange>
        </w:trPr>
        <w:tc>
          <w:tcPr>
            <w:tcW w:w="2258" w:type="dxa"/>
            <w:tcBorders>
              <w:top w:val="nil"/>
              <w:bottom w:val="nil"/>
            </w:tcBorders>
            <w:shd w:val="clear" w:color="auto" w:fill="auto"/>
            <w:tcPrChange w:id="12411" w:author="Skyworks" w:date="2022-04-25T21:29:00Z">
              <w:tcPr>
                <w:tcW w:w="2258" w:type="dxa"/>
                <w:tcBorders>
                  <w:top w:val="nil"/>
                  <w:bottom w:val="nil"/>
                </w:tcBorders>
                <w:shd w:val="clear" w:color="auto" w:fill="auto"/>
              </w:tcPr>
            </w:tcPrChange>
          </w:tcPr>
          <w:p w14:paraId="25E4A24E" w14:textId="77777777" w:rsidR="005E1531" w:rsidRPr="00EF5447" w:rsidRDefault="005E1531" w:rsidP="00592B60">
            <w:pPr>
              <w:pStyle w:val="TAC"/>
              <w:rPr>
                <w:lang w:eastAsia="ja-JP"/>
              </w:rPr>
            </w:pPr>
            <w:r w:rsidRPr="00EF5447">
              <w:rPr>
                <w:lang w:eastAsia="zh-TW"/>
              </w:rPr>
              <w:t>DC_7A-28A_n1A</w:t>
            </w:r>
          </w:p>
        </w:tc>
        <w:tc>
          <w:tcPr>
            <w:tcW w:w="867" w:type="dxa"/>
            <w:shd w:val="clear" w:color="auto" w:fill="auto"/>
            <w:tcPrChange w:id="12412" w:author="Skyworks" w:date="2022-04-25T21:29:00Z">
              <w:tcPr>
                <w:tcW w:w="867" w:type="dxa"/>
                <w:shd w:val="clear" w:color="auto" w:fill="auto"/>
              </w:tcPr>
            </w:tcPrChange>
          </w:tcPr>
          <w:p w14:paraId="4F335E7B" w14:textId="77777777" w:rsidR="005E1531" w:rsidRPr="00EF5447" w:rsidRDefault="005E1531" w:rsidP="00592B60">
            <w:pPr>
              <w:pStyle w:val="TAC"/>
              <w:rPr>
                <w:rFonts w:eastAsia="Malgun Gothic"/>
                <w:lang w:eastAsia="ko-KR"/>
              </w:rPr>
            </w:pPr>
            <w:r w:rsidRPr="00EF5447">
              <w:rPr>
                <w:lang w:eastAsia="zh-TW"/>
              </w:rPr>
              <w:t>7</w:t>
            </w:r>
          </w:p>
        </w:tc>
        <w:tc>
          <w:tcPr>
            <w:tcW w:w="1066" w:type="dxa"/>
            <w:shd w:val="clear" w:color="auto" w:fill="auto"/>
            <w:noWrap/>
            <w:tcPrChange w:id="12413" w:author="Skyworks" w:date="2022-04-25T21:29:00Z">
              <w:tcPr>
                <w:tcW w:w="1066" w:type="dxa"/>
                <w:shd w:val="clear" w:color="auto" w:fill="auto"/>
                <w:noWrap/>
              </w:tcPr>
            </w:tcPrChange>
          </w:tcPr>
          <w:p w14:paraId="00BC6DDA" w14:textId="77777777" w:rsidR="005E1531" w:rsidRPr="00EF5447" w:rsidRDefault="005E1531" w:rsidP="00592B60">
            <w:pPr>
              <w:pStyle w:val="TAC"/>
              <w:rPr>
                <w:rFonts w:eastAsia="Malgun Gothic"/>
                <w:kern w:val="2"/>
                <w:szCs w:val="24"/>
                <w:lang w:eastAsia="ko-KR"/>
              </w:rPr>
            </w:pPr>
            <w:r w:rsidRPr="00EF5447">
              <w:t>2535</w:t>
            </w:r>
          </w:p>
        </w:tc>
        <w:tc>
          <w:tcPr>
            <w:tcW w:w="747" w:type="dxa"/>
            <w:shd w:val="clear" w:color="auto" w:fill="auto"/>
            <w:noWrap/>
            <w:tcPrChange w:id="12414" w:author="Skyworks" w:date="2022-04-25T21:29:00Z">
              <w:tcPr>
                <w:tcW w:w="747" w:type="dxa"/>
                <w:shd w:val="clear" w:color="auto" w:fill="auto"/>
                <w:noWrap/>
              </w:tcPr>
            </w:tcPrChange>
          </w:tcPr>
          <w:p w14:paraId="57CEFD84"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12415" w:author="Skyworks" w:date="2022-04-25T21:29:00Z">
              <w:tcPr>
                <w:tcW w:w="877" w:type="dxa"/>
                <w:shd w:val="clear" w:color="auto" w:fill="auto"/>
                <w:noWrap/>
              </w:tcPr>
            </w:tcPrChange>
          </w:tcPr>
          <w:p w14:paraId="3AE08912"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12416" w:author="Skyworks" w:date="2022-04-25T21:29:00Z">
              <w:tcPr>
                <w:tcW w:w="1299" w:type="dxa"/>
                <w:shd w:val="clear" w:color="auto" w:fill="auto"/>
                <w:noWrap/>
              </w:tcPr>
            </w:tcPrChange>
          </w:tcPr>
          <w:p w14:paraId="52F74DDB" w14:textId="77777777" w:rsidR="005E1531" w:rsidRPr="00EF5447" w:rsidRDefault="005E1531" w:rsidP="00592B60">
            <w:pPr>
              <w:pStyle w:val="TAC"/>
              <w:rPr>
                <w:rFonts w:eastAsia="Malgun Gothic"/>
                <w:kern w:val="2"/>
                <w:szCs w:val="24"/>
                <w:lang w:eastAsia="ko-KR"/>
              </w:rPr>
            </w:pPr>
            <w:r w:rsidRPr="00EF5447">
              <w:t>2655</w:t>
            </w:r>
          </w:p>
        </w:tc>
        <w:tc>
          <w:tcPr>
            <w:tcW w:w="752" w:type="dxa"/>
            <w:shd w:val="clear" w:color="auto" w:fill="auto"/>
            <w:tcPrChange w:id="12417" w:author="Skyworks" w:date="2022-04-25T21:29:00Z">
              <w:tcPr>
                <w:tcW w:w="1017" w:type="dxa"/>
                <w:shd w:val="clear" w:color="auto" w:fill="auto"/>
              </w:tcPr>
            </w:tcPrChange>
          </w:tcPr>
          <w:p w14:paraId="7472ADFC" w14:textId="77777777" w:rsidR="005E1531" w:rsidRPr="00EF5447" w:rsidRDefault="005E1531" w:rsidP="00592B60">
            <w:pPr>
              <w:pStyle w:val="TAC"/>
              <w:rPr>
                <w:rFonts w:eastAsia="Malgun Gothic"/>
                <w:kern w:val="2"/>
                <w:szCs w:val="24"/>
                <w:lang w:eastAsia="ko-KR"/>
              </w:rPr>
            </w:pPr>
            <w:r>
              <w:rPr>
                <w:lang w:eastAsia="zh-TW"/>
              </w:rPr>
              <w:t>N/A</w:t>
            </w:r>
          </w:p>
        </w:tc>
        <w:tc>
          <w:tcPr>
            <w:tcW w:w="1248" w:type="dxa"/>
            <w:shd w:val="clear" w:color="auto" w:fill="auto"/>
            <w:tcPrChange w:id="12418" w:author="Skyworks" w:date="2022-04-25T21:29:00Z">
              <w:tcPr>
                <w:tcW w:w="1248" w:type="dxa"/>
                <w:shd w:val="clear" w:color="auto" w:fill="auto"/>
              </w:tcPr>
            </w:tcPrChange>
          </w:tcPr>
          <w:p w14:paraId="6E899E2C" w14:textId="77777777" w:rsidR="005E1531" w:rsidRPr="00EF5447" w:rsidRDefault="005E1531" w:rsidP="00592B60">
            <w:pPr>
              <w:pStyle w:val="TAC"/>
              <w:rPr>
                <w:rFonts w:eastAsia="Malgun Gothic"/>
                <w:kern w:val="2"/>
                <w:szCs w:val="24"/>
                <w:lang w:eastAsia="ko-KR"/>
              </w:rPr>
            </w:pPr>
            <w:r>
              <w:t>N/A</w:t>
            </w:r>
          </w:p>
        </w:tc>
      </w:tr>
      <w:tr w:rsidR="005E1531" w:rsidRPr="00EF5447" w14:paraId="5F55A98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420" w:author="Skyworks" w:date="2022-04-25T21:29:00Z">
            <w:trPr>
              <w:trHeight w:val="54"/>
              <w:jc w:val="center"/>
            </w:trPr>
          </w:trPrChange>
        </w:trPr>
        <w:tc>
          <w:tcPr>
            <w:tcW w:w="2258" w:type="dxa"/>
            <w:tcBorders>
              <w:top w:val="nil"/>
              <w:bottom w:val="nil"/>
            </w:tcBorders>
            <w:shd w:val="clear" w:color="auto" w:fill="auto"/>
            <w:tcPrChange w:id="12421" w:author="Skyworks" w:date="2022-04-25T21:29:00Z">
              <w:tcPr>
                <w:tcW w:w="2258" w:type="dxa"/>
                <w:tcBorders>
                  <w:top w:val="nil"/>
                  <w:bottom w:val="nil"/>
                </w:tcBorders>
                <w:shd w:val="clear" w:color="auto" w:fill="auto"/>
              </w:tcPr>
            </w:tcPrChange>
          </w:tcPr>
          <w:p w14:paraId="1B19FB5E" w14:textId="77777777" w:rsidR="005E1531" w:rsidRPr="00EF5447" w:rsidRDefault="005E1531" w:rsidP="00592B60">
            <w:pPr>
              <w:pStyle w:val="TAC"/>
              <w:rPr>
                <w:lang w:eastAsia="ja-JP"/>
              </w:rPr>
            </w:pPr>
            <w:r>
              <w:rPr>
                <w:lang w:val="fi-FI" w:eastAsia="fi-FI"/>
              </w:rPr>
              <w:t>DC_7A-7A-28A_n1A</w:t>
            </w:r>
          </w:p>
        </w:tc>
        <w:tc>
          <w:tcPr>
            <w:tcW w:w="867" w:type="dxa"/>
            <w:shd w:val="clear" w:color="auto" w:fill="auto"/>
            <w:tcPrChange w:id="12422" w:author="Skyworks" w:date="2022-04-25T21:29:00Z">
              <w:tcPr>
                <w:tcW w:w="867" w:type="dxa"/>
                <w:shd w:val="clear" w:color="auto" w:fill="auto"/>
              </w:tcPr>
            </w:tcPrChange>
          </w:tcPr>
          <w:p w14:paraId="4ECCF2DB" w14:textId="77777777" w:rsidR="005E1531" w:rsidRPr="00EF5447" w:rsidRDefault="005E1531" w:rsidP="00592B60">
            <w:pPr>
              <w:pStyle w:val="TAC"/>
              <w:rPr>
                <w:rFonts w:eastAsia="Malgun Gothic"/>
                <w:lang w:eastAsia="ko-KR"/>
              </w:rPr>
            </w:pPr>
            <w:r w:rsidRPr="00EF5447">
              <w:rPr>
                <w:lang w:eastAsia="ko-KR"/>
              </w:rPr>
              <w:t>28</w:t>
            </w:r>
          </w:p>
        </w:tc>
        <w:tc>
          <w:tcPr>
            <w:tcW w:w="1066" w:type="dxa"/>
            <w:shd w:val="clear" w:color="auto" w:fill="auto"/>
            <w:noWrap/>
            <w:tcPrChange w:id="12423" w:author="Skyworks" w:date="2022-04-25T21:29:00Z">
              <w:tcPr>
                <w:tcW w:w="1066" w:type="dxa"/>
                <w:shd w:val="clear" w:color="auto" w:fill="auto"/>
                <w:noWrap/>
              </w:tcPr>
            </w:tcPrChange>
          </w:tcPr>
          <w:p w14:paraId="278D8DC2" w14:textId="77777777" w:rsidR="005E1531" w:rsidRPr="00EF5447" w:rsidRDefault="005E1531" w:rsidP="00592B60">
            <w:pPr>
              <w:pStyle w:val="TAC"/>
              <w:rPr>
                <w:rFonts w:eastAsia="Malgun Gothic"/>
                <w:kern w:val="2"/>
                <w:szCs w:val="24"/>
                <w:lang w:eastAsia="ko-KR"/>
              </w:rPr>
            </w:pPr>
            <w:r w:rsidRPr="00EF5447">
              <w:t>725</w:t>
            </w:r>
          </w:p>
        </w:tc>
        <w:tc>
          <w:tcPr>
            <w:tcW w:w="747" w:type="dxa"/>
            <w:shd w:val="clear" w:color="auto" w:fill="auto"/>
            <w:noWrap/>
            <w:tcPrChange w:id="12424" w:author="Skyworks" w:date="2022-04-25T21:29:00Z">
              <w:tcPr>
                <w:tcW w:w="747" w:type="dxa"/>
                <w:shd w:val="clear" w:color="auto" w:fill="auto"/>
                <w:noWrap/>
              </w:tcPr>
            </w:tcPrChange>
          </w:tcPr>
          <w:p w14:paraId="7C8408EA"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12425" w:author="Skyworks" w:date="2022-04-25T21:29:00Z">
              <w:tcPr>
                <w:tcW w:w="877" w:type="dxa"/>
                <w:shd w:val="clear" w:color="auto" w:fill="auto"/>
                <w:noWrap/>
              </w:tcPr>
            </w:tcPrChange>
          </w:tcPr>
          <w:p w14:paraId="7056F71C"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12426" w:author="Skyworks" w:date="2022-04-25T21:29:00Z">
              <w:tcPr>
                <w:tcW w:w="1299" w:type="dxa"/>
                <w:shd w:val="clear" w:color="auto" w:fill="auto"/>
                <w:noWrap/>
              </w:tcPr>
            </w:tcPrChange>
          </w:tcPr>
          <w:p w14:paraId="5352E1FC" w14:textId="77777777" w:rsidR="005E1531" w:rsidRPr="00EF5447" w:rsidRDefault="005E1531" w:rsidP="00592B60">
            <w:pPr>
              <w:pStyle w:val="TAC"/>
              <w:rPr>
                <w:rFonts w:eastAsia="Malgun Gothic"/>
                <w:kern w:val="2"/>
                <w:szCs w:val="24"/>
                <w:lang w:eastAsia="ko-KR"/>
              </w:rPr>
            </w:pPr>
            <w:r w:rsidRPr="00EF5447">
              <w:t>780</w:t>
            </w:r>
          </w:p>
        </w:tc>
        <w:tc>
          <w:tcPr>
            <w:tcW w:w="752" w:type="dxa"/>
            <w:shd w:val="clear" w:color="auto" w:fill="auto"/>
            <w:tcPrChange w:id="12427" w:author="Skyworks" w:date="2022-04-25T21:29:00Z">
              <w:tcPr>
                <w:tcW w:w="1017" w:type="dxa"/>
                <w:shd w:val="clear" w:color="auto" w:fill="auto"/>
              </w:tcPr>
            </w:tcPrChange>
          </w:tcPr>
          <w:p w14:paraId="2DB46148" w14:textId="77777777" w:rsidR="005E1531" w:rsidRPr="00EF5447" w:rsidRDefault="005E1531" w:rsidP="00592B60">
            <w:pPr>
              <w:pStyle w:val="TAC"/>
              <w:rPr>
                <w:rFonts w:eastAsia="Malgun Gothic"/>
                <w:kern w:val="2"/>
                <w:szCs w:val="24"/>
                <w:lang w:eastAsia="ko-KR"/>
              </w:rPr>
            </w:pPr>
            <w:r>
              <w:t>4.3</w:t>
            </w:r>
          </w:p>
        </w:tc>
        <w:tc>
          <w:tcPr>
            <w:tcW w:w="1248" w:type="dxa"/>
            <w:shd w:val="clear" w:color="auto" w:fill="auto"/>
            <w:tcPrChange w:id="12428" w:author="Skyworks" w:date="2022-04-25T21:29:00Z">
              <w:tcPr>
                <w:tcW w:w="1248" w:type="dxa"/>
                <w:shd w:val="clear" w:color="auto" w:fill="auto"/>
              </w:tcPr>
            </w:tcPrChange>
          </w:tcPr>
          <w:p w14:paraId="7C04CDBC" w14:textId="77777777" w:rsidR="005E1531" w:rsidRPr="00EF5447" w:rsidRDefault="005E1531" w:rsidP="00592B60">
            <w:pPr>
              <w:pStyle w:val="TAC"/>
              <w:rPr>
                <w:rFonts w:eastAsia="Malgun Gothic"/>
                <w:kern w:val="2"/>
                <w:szCs w:val="24"/>
                <w:lang w:eastAsia="ko-KR"/>
              </w:rPr>
            </w:pPr>
            <w:r>
              <w:t>IMD5</w:t>
            </w:r>
          </w:p>
        </w:tc>
      </w:tr>
      <w:tr w:rsidR="005E1531" w:rsidRPr="00EF5447" w14:paraId="7A6E2BA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430" w:author="Skyworks" w:date="2022-04-25T21:29:00Z">
            <w:trPr>
              <w:trHeight w:val="54"/>
              <w:jc w:val="center"/>
            </w:trPr>
          </w:trPrChange>
        </w:trPr>
        <w:tc>
          <w:tcPr>
            <w:tcW w:w="2258" w:type="dxa"/>
            <w:tcBorders>
              <w:top w:val="nil"/>
              <w:bottom w:val="nil"/>
            </w:tcBorders>
            <w:shd w:val="clear" w:color="auto" w:fill="auto"/>
            <w:tcPrChange w:id="12431" w:author="Skyworks" w:date="2022-04-25T21:29:00Z">
              <w:tcPr>
                <w:tcW w:w="2258" w:type="dxa"/>
                <w:tcBorders>
                  <w:top w:val="nil"/>
                  <w:bottom w:val="nil"/>
                </w:tcBorders>
                <w:shd w:val="clear" w:color="auto" w:fill="auto"/>
              </w:tcPr>
            </w:tcPrChange>
          </w:tcPr>
          <w:p w14:paraId="74562A43" w14:textId="77777777" w:rsidR="005E1531" w:rsidRPr="00EF5447" w:rsidRDefault="005E1531" w:rsidP="00592B60">
            <w:pPr>
              <w:pStyle w:val="TAC"/>
              <w:rPr>
                <w:lang w:eastAsia="ja-JP"/>
              </w:rPr>
            </w:pPr>
          </w:p>
        </w:tc>
        <w:tc>
          <w:tcPr>
            <w:tcW w:w="867" w:type="dxa"/>
            <w:shd w:val="clear" w:color="auto" w:fill="auto"/>
            <w:tcPrChange w:id="12432" w:author="Skyworks" w:date="2022-04-25T21:29:00Z">
              <w:tcPr>
                <w:tcW w:w="867" w:type="dxa"/>
                <w:shd w:val="clear" w:color="auto" w:fill="auto"/>
              </w:tcPr>
            </w:tcPrChange>
          </w:tcPr>
          <w:p w14:paraId="28A03458" w14:textId="77777777" w:rsidR="005E1531" w:rsidRPr="00EF5447" w:rsidRDefault="005E1531" w:rsidP="00592B60">
            <w:pPr>
              <w:pStyle w:val="TAC"/>
              <w:rPr>
                <w:rFonts w:eastAsia="Malgun Gothic"/>
                <w:lang w:eastAsia="ko-KR"/>
              </w:rPr>
            </w:pPr>
            <w:r w:rsidRPr="00EF5447">
              <w:rPr>
                <w:lang w:eastAsia="zh-TW"/>
              </w:rPr>
              <w:t>n1</w:t>
            </w:r>
          </w:p>
        </w:tc>
        <w:tc>
          <w:tcPr>
            <w:tcW w:w="1066" w:type="dxa"/>
            <w:shd w:val="clear" w:color="auto" w:fill="auto"/>
            <w:noWrap/>
            <w:tcPrChange w:id="12433" w:author="Skyworks" w:date="2022-04-25T21:29:00Z">
              <w:tcPr>
                <w:tcW w:w="1066" w:type="dxa"/>
                <w:shd w:val="clear" w:color="auto" w:fill="auto"/>
                <w:noWrap/>
              </w:tcPr>
            </w:tcPrChange>
          </w:tcPr>
          <w:p w14:paraId="2504CBF1" w14:textId="77777777" w:rsidR="005E1531" w:rsidRPr="00EF5447" w:rsidRDefault="005E1531" w:rsidP="00592B60">
            <w:pPr>
              <w:pStyle w:val="TAC"/>
              <w:rPr>
                <w:rFonts w:eastAsia="Malgun Gothic"/>
                <w:kern w:val="2"/>
                <w:szCs w:val="24"/>
                <w:lang w:eastAsia="ko-KR"/>
              </w:rPr>
            </w:pPr>
            <w:r w:rsidRPr="00EF5447">
              <w:t>1950</w:t>
            </w:r>
          </w:p>
        </w:tc>
        <w:tc>
          <w:tcPr>
            <w:tcW w:w="747" w:type="dxa"/>
            <w:shd w:val="clear" w:color="auto" w:fill="auto"/>
            <w:noWrap/>
            <w:tcPrChange w:id="12434" w:author="Skyworks" w:date="2022-04-25T21:29:00Z">
              <w:tcPr>
                <w:tcW w:w="747" w:type="dxa"/>
                <w:shd w:val="clear" w:color="auto" w:fill="auto"/>
                <w:noWrap/>
              </w:tcPr>
            </w:tcPrChange>
          </w:tcPr>
          <w:p w14:paraId="4410AA54"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12435" w:author="Skyworks" w:date="2022-04-25T21:29:00Z">
              <w:tcPr>
                <w:tcW w:w="877" w:type="dxa"/>
                <w:shd w:val="clear" w:color="auto" w:fill="auto"/>
                <w:noWrap/>
              </w:tcPr>
            </w:tcPrChange>
          </w:tcPr>
          <w:p w14:paraId="4E6320D2"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12436" w:author="Skyworks" w:date="2022-04-25T21:29:00Z">
              <w:tcPr>
                <w:tcW w:w="1299" w:type="dxa"/>
                <w:shd w:val="clear" w:color="auto" w:fill="auto"/>
                <w:noWrap/>
              </w:tcPr>
            </w:tcPrChange>
          </w:tcPr>
          <w:p w14:paraId="4BEEFCFE" w14:textId="77777777" w:rsidR="005E1531" w:rsidRPr="00EF5447" w:rsidRDefault="005E1531" w:rsidP="00592B60">
            <w:pPr>
              <w:pStyle w:val="TAC"/>
              <w:rPr>
                <w:rFonts w:eastAsia="Malgun Gothic"/>
                <w:kern w:val="2"/>
                <w:szCs w:val="24"/>
                <w:lang w:eastAsia="ko-KR"/>
              </w:rPr>
            </w:pPr>
            <w:r w:rsidRPr="00EF5447">
              <w:t>2165</w:t>
            </w:r>
          </w:p>
        </w:tc>
        <w:tc>
          <w:tcPr>
            <w:tcW w:w="752" w:type="dxa"/>
            <w:shd w:val="clear" w:color="auto" w:fill="auto"/>
            <w:tcPrChange w:id="12437" w:author="Skyworks" w:date="2022-04-25T21:29:00Z">
              <w:tcPr>
                <w:tcW w:w="1017" w:type="dxa"/>
                <w:shd w:val="clear" w:color="auto" w:fill="auto"/>
              </w:tcPr>
            </w:tcPrChange>
          </w:tcPr>
          <w:p w14:paraId="2A6C7AE9"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12438" w:author="Skyworks" w:date="2022-04-25T21:29:00Z">
              <w:tcPr>
                <w:tcW w:w="1248" w:type="dxa"/>
                <w:shd w:val="clear" w:color="auto" w:fill="auto"/>
              </w:tcPr>
            </w:tcPrChange>
          </w:tcPr>
          <w:p w14:paraId="1EB3FFEF" w14:textId="77777777" w:rsidR="005E1531" w:rsidRPr="00EF5447" w:rsidRDefault="005E1531" w:rsidP="00592B60">
            <w:pPr>
              <w:pStyle w:val="TAC"/>
              <w:rPr>
                <w:rFonts w:eastAsia="Malgun Gothic"/>
                <w:kern w:val="2"/>
                <w:szCs w:val="24"/>
                <w:lang w:eastAsia="ko-KR"/>
              </w:rPr>
            </w:pPr>
            <w:r w:rsidRPr="00EF5447">
              <w:t>N/A</w:t>
            </w:r>
          </w:p>
        </w:tc>
      </w:tr>
      <w:tr w:rsidR="005E1531" w:rsidRPr="00EF5447" w14:paraId="472D510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440" w:author="Skyworks" w:date="2022-04-25T21:29:00Z">
            <w:trPr>
              <w:trHeight w:val="54"/>
              <w:jc w:val="center"/>
            </w:trPr>
          </w:trPrChange>
        </w:trPr>
        <w:tc>
          <w:tcPr>
            <w:tcW w:w="2258" w:type="dxa"/>
            <w:tcBorders>
              <w:top w:val="nil"/>
              <w:bottom w:val="nil"/>
            </w:tcBorders>
            <w:shd w:val="clear" w:color="auto" w:fill="auto"/>
            <w:tcPrChange w:id="12441" w:author="Skyworks" w:date="2022-04-25T21:29:00Z">
              <w:tcPr>
                <w:tcW w:w="2258" w:type="dxa"/>
                <w:tcBorders>
                  <w:top w:val="nil"/>
                  <w:bottom w:val="nil"/>
                </w:tcBorders>
                <w:shd w:val="clear" w:color="auto" w:fill="auto"/>
              </w:tcPr>
            </w:tcPrChange>
          </w:tcPr>
          <w:p w14:paraId="6F8D3F24" w14:textId="77777777" w:rsidR="005E1531" w:rsidRPr="00EF5447" w:rsidRDefault="005E1531" w:rsidP="00592B60">
            <w:pPr>
              <w:pStyle w:val="TAC"/>
              <w:rPr>
                <w:lang w:eastAsia="ja-JP"/>
              </w:rPr>
            </w:pPr>
          </w:p>
        </w:tc>
        <w:tc>
          <w:tcPr>
            <w:tcW w:w="867" w:type="dxa"/>
            <w:shd w:val="clear" w:color="auto" w:fill="auto"/>
            <w:tcPrChange w:id="12442" w:author="Skyworks" w:date="2022-04-25T21:29:00Z">
              <w:tcPr>
                <w:tcW w:w="867" w:type="dxa"/>
                <w:shd w:val="clear" w:color="auto" w:fill="auto"/>
              </w:tcPr>
            </w:tcPrChange>
          </w:tcPr>
          <w:p w14:paraId="18BC3EFE" w14:textId="77777777" w:rsidR="005E1531" w:rsidRPr="00EF5447" w:rsidRDefault="005E1531" w:rsidP="00592B60">
            <w:pPr>
              <w:pStyle w:val="TAC"/>
              <w:rPr>
                <w:rFonts w:eastAsia="Malgun Gothic"/>
                <w:lang w:eastAsia="ko-KR"/>
              </w:rPr>
            </w:pPr>
            <w:r w:rsidRPr="00EF5447">
              <w:rPr>
                <w:lang w:eastAsia="zh-TW"/>
              </w:rPr>
              <w:t>7</w:t>
            </w:r>
          </w:p>
        </w:tc>
        <w:tc>
          <w:tcPr>
            <w:tcW w:w="1066" w:type="dxa"/>
            <w:shd w:val="clear" w:color="auto" w:fill="auto"/>
            <w:noWrap/>
            <w:tcPrChange w:id="12443" w:author="Skyworks" w:date="2022-04-25T21:29:00Z">
              <w:tcPr>
                <w:tcW w:w="1066" w:type="dxa"/>
                <w:shd w:val="clear" w:color="auto" w:fill="auto"/>
                <w:noWrap/>
              </w:tcPr>
            </w:tcPrChange>
          </w:tcPr>
          <w:p w14:paraId="08C953F1" w14:textId="77777777" w:rsidR="005E1531" w:rsidRPr="00EF5447" w:rsidRDefault="005E1531" w:rsidP="00592B60">
            <w:pPr>
              <w:pStyle w:val="TAC"/>
              <w:rPr>
                <w:rFonts w:eastAsia="Malgun Gothic"/>
                <w:kern w:val="2"/>
                <w:szCs w:val="24"/>
                <w:lang w:eastAsia="ko-KR"/>
              </w:rPr>
            </w:pPr>
            <w:r w:rsidRPr="00EF5447">
              <w:t>2545</w:t>
            </w:r>
          </w:p>
        </w:tc>
        <w:tc>
          <w:tcPr>
            <w:tcW w:w="747" w:type="dxa"/>
            <w:shd w:val="clear" w:color="auto" w:fill="auto"/>
            <w:noWrap/>
            <w:tcPrChange w:id="12444" w:author="Skyworks" w:date="2022-04-25T21:29:00Z">
              <w:tcPr>
                <w:tcW w:w="747" w:type="dxa"/>
                <w:shd w:val="clear" w:color="auto" w:fill="auto"/>
                <w:noWrap/>
              </w:tcPr>
            </w:tcPrChange>
          </w:tcPr>
          <w:p w14:paraId="2EA60AD6"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12445" w:author="Skyworks" w:date="2022-04-25T21:29:00Z">
              <w:tcPr>
                <w:tcW w:w="877" w:type="dxa"/>
                <w:shd w:val="clear" w:color="auto" w:fill="auto"/>
                <w:noWrap/>
              </w:tcPr>
            </w:tcPrChange>
          </w:tcPr>
          <w:p w14:paraId="32FA75C1"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12446" w:author="Skyworks" w:date="2022-04-25T21:29:00Z">
              <w:tcPr>
                <w:tcW w:w="1299" w:type="dxa"/>
                <w:shd w:val="clear" w:color="auto" w:fill="auto"/>
                <w:noWrap/>
              </w:tcPr>
            </w:tcPrChange>
          </w:tcPr>
          <w:p w14:paraId="4D8447ED" w14:textId="77777777" w:rsidR="005E1531" w:rsidRPr="00EF5447" w:rsidRDefault="005E1531" w:rsidP="00592B60">
            <w:pPr>
              <w:pStyle w:val="TAC"/>
              <w:rPr>
                <w:rFonts w:eastAsia="Malgun Gothic"/>
                <w:kern w:val="2"/>
                <w:szCs w:val="24"/>
                <w:lang w:eastAsia="ko-KR"/>
              </w:rPr>
            </w:pPr>
            <w:r w:rsidRPr="00EF5447">
              <w:t>2665</w:t>
            </w:r>
          </w:p>
        </w:tc>
        <w:tc>
          <w:tcPr>
            <w:tcW w:w="752" w:type="dxa"/>
            <w:shd w:val="clear" w:color="auto" w:fill="auto"/>
            <w:tcPrChange w:id="12447" w:author="Skyworks" w:date="2022-04-25T21:29:00Z">
              <w:tcPr>
                <w:tcW w:w="1017" w:type="dxa"/>
                <w:shd w:val="clear" w:color="auto" w:fill="auto"/>
              </w:tcPr>
            </w:tcPrChange>
          </w:tcPr>
          <w:p w14:paraId="66C82EA1" w14:textId="77777777" w:rsidR="005E1531" w:rsidRPr="00EF5447" w:rsidRDefault="005E1531" w:rsidP="00592B60">
            <w:pPr>
              <w:pStyle w:val="TAC"/>
              <w:rPr>
                <w:rFonts w:eastAsia="Malgun Gothic"/>
                <w:kern w:val="2"/>
                <w:szCs w:val="24"/>
                <w:lang w:eastAsia="ko-KR"/>
              </w:rPr>
            </w:pPr>
            <w:r w:rsidRPr="00EF5447">
              <w:rPr>
                <w:rFonts w:eastAsia="MS Mincho"/>
              </w:rPr>
              <w:t>29.0</w:t>
            </w:r>
          </w:p>
        </w:tc>
        <w:tc>
          <w:tcPr>
            <w:tcW w:w="1248" w:type="dxa"/>
            <w:shd w:val="clear" w:color="auto" w:fill="auto"/>
            <w:tcPrChange w:id="12448" w:author="Skyworks" w:date="2022-04-25T21:29:00Z">
              <w:tcPr>
                <w:tcW w:w="1248" w:type="dxa"/>
                <w:shd w:val="clear" w:color="auto" w:fill="auto"/>
              </w:tcPr>
            </w:tcPrChange>
          </w:tcPr>
          <w:p w14:paraId="28B1C708" w14:textId="77777777" w:rsidR="005E1531" w:rsidRPr="00EF5447" w:rsidRDefault="005E1531" w:rsidP="00592B60">
            <w:pPr>
              <w:pStyle w:val="TAC"/>
              <w:rPr>
                <w:rFonts w:eastAsia="Malgun Gothic"/>
                <w:kern w:val="2"/>
                <w:szCs w:val="24"/>
                <w:lang w:eastAsia="ko-KR"/>
              </w:rPr>
            </w:pPr>
            <w:r w:rsidRPr="00EF5447">
              <w:t>IMD2</w:t>
            </w:r>
          </w:p>
        </w:tc>
      </w:tr>
      <w:tr w:rsidR="005E1531" w:rsidRPr="00EF5447" w14:paraId="5B9071E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450" w:author="Skyworks" w:date="2022-04-25T21:29:00Z">
            <w:trPr>
              <w:trHeight w:val="54"/>
              <w:jc w:val="center"/>
            </w:trPr>
          </w:trPrChange>
        </w:trPr>
        <w:tc>
          <w:tcPr>
            <w:tcW w:w="2258" w:type="dxa"/>
            <w:tcBorders>
              <w:top w:val="nil"/>
              <w:bottom w:val="nil"/>
            </w:tcBorders>
            <w:shd w:val="clear" w:color="auto" w:fill="auto"/>
            <w:tcPrChange w:id="12451" w:author="Skyworks" w:date="2022-04-25T21:29:00Z">
              <w:tcPr>
                <w:tcW w:w="2258" w:type="dxa"/>
                <w:tcBorders>
                  <w:top w:val="nil"/>
                  <w:bottom w:val="nil"/>
                </w:tcBorders>
                <w:shd w:val="clear" w:color="auto" w:fill="auto"/>
              </w:tcPr>
            </w:tcPrChange>
          </w:tcPr>
          <w:p w14:paraId="308957B3" w14:textId="77777777" w:rsidR="005E1531" w:rsidRPr="00EF5447" w:rsidRDefault="005E1531" w:rsidP="00592B60">
            <w:pPr>
              <w:pStyle w:val="TAC"/>
              <w:rPr>
                <w:lang w:eastAsia="ja-JP"/>
              </w:rPr>
            </w:pPr>
          </w:p>
        </w:tc>
        <w:tc>
          <w:tcPr>
            <w:tcW w:w="867" w:type="dxa"/>
            <w:shd w:val="clear" w:color="auto" w:fill="auto"/>
            <w:tcPrChange w:id="12452" w:author="Skyworks" w:date="2022-04-25T21:29:00Z">
              <w:tcPr>
                <w:tcW w:w="867" w:type="dxa"/>
                <w:shd w:val="clear" w:color="auto" w:fill="auto"/>
              </w:tcPr>
            </w:tcPrChange>
          </w:tcPr>
          <w:p w14:paraId="1FF63AAE" w14:textId="77777777" w:rsidR="005E1531" w:rsidRPr="00EF5447" w:rsidRDefault="005E1531" w:rsidP="00592B60">
            <w:pPr>
              <w:pStyle w:val="TAC"/>
              <w:rPr>
                <w:rFonts w:eastAsia="Malgun Gothic"/>
                <w:lang w:eastAsia="ko-KR"/>
              </w:rPr>
            </w:pPr>
            <w:r w:rsidRPr="00EF5447">
              <w:rPr>
                <w:lang w:eastAsia="ko-KR"/>
              </w:rPr>
              <w:t>28</w:t>
            </w:r>
          </w:p>
        </w:tc>
        <w:tc>
          <w:tcPr>
            <w:tcW w:w="1066" w:type="dxa"/>
            <w:shd w:val="clear" w:color="auto" w:fill="auto"/>
            <w:noWrap/>
            <w:tcPrChange w:id="12453" w:author="Skyworks" w:date="2022-04-25T21:29:00Z">
              <w:tcPr>
                <w:tcW w:w="1066" w:type="dxa"/>
                <w:shd w:val="clear" w:color="auto" w:fill="auto"/>
                <w:noWrap/>
              </w:tcPr>
            </w:tcPrChange>
          </w:tcPr>
          <w:p w14:paraId="4435F815" w14:textId="77777777" w:rsidR="005E1531" w:rsidRPr="00EF5447" w:rsidRDefault="005E1531" w:rsidP="00592B60">
            <w:pPr>
              <w:pStyle w:val="TAC"/>
              <w:rPr>
                <w:rFonts w:eastAsia="Malgun Gothic"/>
                <w:kern w:val="2"/>
                <w:szCs w:val="24"/>
                <w:lang w:eastAsia="ko-KR"/>
              </w:rPr>
            </w:pPr>
            <w:r w:rsidRPr="00EF5447">
              <w:t>730</w:t>
            </w:r>
          </w:p>
        </w:tc>
        <w:tc>
          <w:tcPr>
            <w:tcW w:w="747" w:type="dxa"/>
            <w:shd w:val="clear" w:color="auto" w:fill="auto"/>
            <w:noWrap/>
            <w:tcPrChange w:id="12454" w:author="Skyworks" w:date="2022-04-25T21:29:00Z">
              <w:tcPr>
                <w:tcW w:w="747" w:type="dxa"/>
                <w:shd w:val="clear" w:color="auto" w:fill="auto"/>
                <w:noWrap/>
              </w:tcPr>
            </w:tcPrChange>
          </w:tcPr>
          <w:p w14:paraId="657B136B"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12455" w:author="Skyworks" w:date="2022-04-25T21:29:00Z">
              <w:tcPr>
                <w:tcW w:w="877" w:type="dxa"/>
                <w:shd w:val="clear" w:color="auto" w:fill="auto"/>
                <w:noWrap/>
              </w:tcPr>
            </w:tcPrChange>
          </w:tcPr>
          <w:p w14:paraId="3DA4EF40"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12456" w:author="Skyworks" w:date="2022-04-25T21:29:00Z">
              <w:tcPr>
                <w:tcW w:w="1299" w:type="dxa"/>
                <w:shd w:val="clear" w:color="auto" w:fill="auto"/>
                <w:noWrap/>
              </w:tcPr>
            </w:tcPrChange>
          </w:tcPr>
          <w:p w14:paraId="7B7B3BFE" w14:textId="77777777" w:rsidR="005E1531" w:rsidRPr="00EF5447" w:rsidRDefault="005E1531" w:rsidP="00592B60">
            <w:pPr>
              <w:pStyle w:val="TAC"/>
              <w:rPr>
                <w:rFonts w:eastAsia="Malgun Gothic"/>
                <w:kern w:val="2"/>
                <w:szCs w:val="24"/>
                <w:lang w:eastAsia="ko-KR"/>
              </w:rPr>
            </w:pPr>
            <w:r w:rsidRPr="00EF5447">
              <w:t>785</w:t>
            </w:r>
          </w:p>
        </w:tc>
        <w:tc>
          <w:tcPr>
            <w:tcW w:w="752" w:type="dxa"/>
            <w:shd w:val="clear" w:color="auto" w:fill="auto"/>
            <w:tcPrChange w:id="12457" w:author="Skyworks" w:date="2022-04-25T21:29:00Z">
              <w:tcPr>
                <w:tcW w:w="1017" w:type="dxa"/>
                <w:shd w:val="clear" w:color="auto" w:fill="auto"/>
              </w:tcPr>
            </w:tcPrChange>
          </w:tcPr>
          <w:p w14:paraId="41B985FF"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12458" w:author="Skyworks" w:date="2022-04-25T21:29:00Z">
              <w:tcPr>
                <w:tcW w:w="1248" w:type="dxa"/>
                <w:shd w:val="clear" w:color="auto" w:fill="auto"/>
              </w:tcPr>
            </w:tcPrChange>
          </w:tcPr>
          <w:p w14:paraId="055651E5" w14:textId="77777777" w:rsidR="005E1531" w:rsidRPr="00EF5447" w:rsidRDefault="005E1531" w:rsidP="00592B60">
            <w:pPr>
              <w:pStyle w:val="TAC"/>
              <w:rPr>
                <w:rFonts w:eastAsia="Malgun Gothic"/>
                <w:kern w:val="2"/>
                <w:szCs w:val="24"/>
                <w:lang w:eastAsia="ko-KR"/>
              </w:rPr>
            </w:pPr>
            <w:r w:rsidRPr="00EF5447">
              <w:t>N/A</w:t>
            </w:r>
          </w:p>
        </w:tc>
      </w:tr>
      <w:tr w:rsidR="005E1531" w:rsidRPr="00EF5447" w14:paraId="484FC29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460" w:author="Skyworks" w:date="2022-04-25T21:29:00Z">
            <w:trPr>
              <w:trHeight w:val="54"/>
              <w:jc w:val="center"/>
            </w:trPr>
          </w:trPrChange>
        </w:trPr>
        <w:tc>
          <w:tcPr>
            <w:tcW w:w="2258" w:type="dxa"/>
            <w:tcBorders>
              <w:top w:val="nil"/>
              <w:bottom w:val="single" w:sz="4" w:space="0" w:color="auto"/>
            </w:tcBorders>
            <w:shd w:val="clear" w:color="auto" w:fill="auto"/>
            <w:tcPrChange w:id="12461" w:author="Skyworks" w:date="2022-04-25T21:29:00Z">
              <w:tcPr>
                <w:tcW w:w="2258" w:type="dxa"/>
                <w:tcBorders>
                  <w:top w:val="nil"/>
                  <w:bottom w:val="single" w:sz="4" w:space="0" w:color="auto"/>
                </w:tcBorders>
                <w:shd w:val="clear" w:color="auto" w:fill="auto"/>
              </w:tcPr>
            </w:tcPrChange>
          </w:tcPr>
          <w:p w14:paraId="4F6E1E68" w14:textId="77777777" w:rsidR="005E1531" w:rsidRPr="00EF5447" w:rsidRDefault="005E1531" w:rsidP="00592B60">
            <w:pPr>
              <w:pStyle w:val="TAC"/>
              <w:rPr>
                <w:lang w:eastAsia="ja-JP"/>
              </w:rPr>
            </w:pPr>
          </w:p>
        </w:tc>
        <w:tc>
          <w:tcPr>
            <w:tcW w:w="867" w:type="dxa"/>
            <w:shd w:val="clear" w:color="auto" w:fill="auto"/>
            <w:tcPrChange w:id="12462" w:author="Skyworks" w:date="2022-04-25T21:29:00Z">
              <w:tcPr>
                <w:tcW w:w="867" w:type="dxa"/>
                <w:shd w:val="clear" w:color="auto" w:fill="auto"/>
              </w:tcPr>
            </w:tcPrChange>
          </w:tcPr>
          <w:p w14:paraId="4E9148CF" w14:textId="77777777" w:rsidR="005E1531" w:rsidRPr="00EF5447" w:rsidRDefault="005E1531" w:rsidP="00592B60">
            <w:pPr>
              <w:pStyle w:val="TAC"/>
              <w:rPr>
                <w:rFonts w:eastAsia="Malgun Gothic"/>
                <w:lang w:eastAsia="ko-KR"/>
              </w:rPr>
            </w:pPr>
            <w:r w:rsidRPr="00EF5447">
              <w:rPr>
                <w:lang w:eastAsia="zh-TW"/>
              </w:rPr>
              <w:t>n1</w:t>
            </w:r>
          </w:p>
        </w:tc>
        <w:tc>
          <w:tcPr>
            <w:tcW w:w="1066" w:type="dxa"/>
            <w:shd w:val="clear" w:color="auto" w:fill="auto"/>
            <w:noWrap/>
            <w:tcPrChange w:id="12463" w:author="Skyworks" w:date="2022-04-25T21:29:00Z">
              <w:tcPr>
                <w:tcW w:w="1066" w:type="dxa"/>
                <w:shd w:val="clear" w:color="auto" w:fill="auto"/>
                <w:noWrap/>
              </w:tcPr>
            </w:tcPrChange>
          </w:tcPr>
          <w:p w14:paraId="36A2FC8D" w14:textId="77777777" w:rsidR="005E1531" w:rsidRPr="00EF5447" w:rsidRDefault="005E1531" w:rsidP="00592B60">
            <w:pPr>
              <w:pStyle w:val="TAC"/>
              <w:rPr>
                <w:rFonts w:eastAsia="Malgun Gothic"/>
                <w:kern w:val="2"/>
                <w:szCs w:val="24"/>
                <w:lang w:eastAsia="ko-KR"/>
              </w:rPr>
            </w:pPr>
            <w:r w:rsidRPr="00EF5447">
              <w:t>1935</w:t>
            </w:r>
          </w:p>
        </w:tc>
        <w:tc>
          <w:tcPr>
            <w:tcW w:w="747" w:type="dxa"/>
            <w:shd w:val="clear" w:color="auto" w:fill="auto"/>
            <w:noWrap/>
            <w:tcPrChange w:id="12464" w:author="Skyworks" w:date="2022-04-25T21:29:00Z">
              <w:tcPr>
                <w:tcW w:w="747" w:type="dxa"/>
                <w:shd w:val="clear" w:color="auto" w:fill="auto"/>
                <w:noWrap/>
              </w:tcPr>
            </w:tcPrChange>
          </w:tcPr>
          <w:p w14:paraId="25BF6E6A"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12465" w:author="Skyworks" w:date="2022-04-25T21:29:00Z">
              <w:tcPr>
                <w:tcW w:w="877" w:type="dxa"/>
                <w:shd w:val="clear" w:color="auto" w:fill="auto"/>
                <w:noWrap/>
              </w:tcPr>
            </w:tcPrChange>
          </w:tcPr>
          <w:p w14:paraId="3BFB8D08"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12466" w:author="Skyworks" w:date="2022-04-25T21:29:00Z">
              <w:tcPr>
                <w:tcW w:w="1299" w:type="dxa"/>
                <w:shd w:val="clear" w:color="auto" w:fill="auto"/>
                <w:noWrap/>
              </w:tcPr>
            </w:tcPrChange>
          </w:tcPr>
          <w:p w14:paraId="3C5E5269" w14:textId="77777777" w:rsidR="005E1531" w:rsidRPr="00EF5447" w:rsidRDefault="005E1531" w:rsidP="00592B60">
            <w:pPr>
              <w:pStyle w:val="TAC"/>
              <w:rPr>
                <w:rFonts w:eastAsia="Malgun Gothic"/>
                <w:kern w:val="2"/>
                <w:szCs w:val="24"/>
                <w:lang w:eastAsia="ko-KR"/>
              </w:rPr>
            </w:pPr>
            <w:r w:rsidRPr="00EF5447">
              <w:t>2125</w:t>
            </w:r>
          </w:p>
        </w:tc>
        <w:tc>
          <w:tcPr>
            <w:tcW w:w="752" w:type="dxa"/>
            <w:shd w:val="clear" w:color="auto" w:fill="auto"/>
            <w:tcPrChange w:id="12467" w:author="Skyworks" w:date="2022-04-25T21:29:00Z">
              <w:tcPr>
                <w:tcW w:w="1017" w:type="dxa"/>
                <w:shd w:val="clear" w:color="auto" w:fill="auto"/>
              </w:tcPr>
            </w:tcPrChange>
          </w:tcPr>
          <w:p w14:paraId="098C4C35"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12468" w:author="Skyworks" w:date="2022-04-25T21:29:00Z">
              <w:tcPr>
                <w:tcW w:w="1248" w:type="dxa"/>
                <w:shd w:val="clear" w:color="auto" w:fill="auto"/>
              </w:tcPr>
            </w:tcPrChange>
          </w:tcPr>
          <w:p w14:paraId="66543A5C" w14:textId="77777777" w:rsidR="005E1531" w:rsidRPr="00EF5447" w:rsidRDefault="005E1531" w:rsidP="00592B60">
            <w:pPr>
              <w:pStyle w:val="TAC"/>
              <w:rPr>
                <w:rFonts w:eastAsia="Malgun Gothic"/>
                <w:kern w:val="2"/>
                <w:szCs w:val="24"/>
                <w:lang w:eastAsia="ko-KR"/>
              </w:rPr>
            </w:pPr>
            <w:r w:rsidRPr="00EF5447">
              <w:t>N/A</w:t>
            </w:r>
          </w:p>
        </w:tc>
      </w:tr>
      <w:tr w:rsidR="005E1531" w:rsidRPr="00EF5447" w14:paraId="669ECB1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470" w:author="Skyworks" w:date="2022-04-25T21:29:00Z">
            <w:trPr>
              <w:trHeight w:val="54"/>
              <w:jc w:val="center"/>
            </w:trPr>
          </w:trPrChange>
        </w:trPr>
        <w:tc>
          <w:tcPr>
            <w:tcW w:w="2258" w:type="dxa"/>
            <w:tcBorders>
              <w:top w:val="nil"/>
              <w:bottom w:val="nil"/>
            </w:tcBorders>
            <w:shd w:val="clear" w:color="auto" w:fill="auto"/>
            <w:tcPrChange w:id="12471" w:author="Skyworks" w:date="2022-04-25T21:29:00Z">
              <w:tcPr>
                <w:tcW w:w="2258" w:type="dxa"/>
                <w:tcBorders>
                  <w:top w:val="nil"/>
                  <w:bottom w:val="nil"/>
                </w:tcBorders>
                <w:shd w:val="clear" w:color="auto" w:fill="auto"/>
              </w:tcPr>
            </w:tcPrChange>
          </w:tcPr>
          <w:p w14:paraId="36E945FE" w14:textId="77777777" w:rsidR="005E1531" w:rsidRPr="00EF5447" w:rsidRDefault="005E1531" w:rsidP="00592B60">
            <w:pPr>
              <w:pStyle w:val="TAC"/>
              <w:rPr>
                <w:lang w:eastAsia="ja-JP"/>
              </w:rPr>
            </w:pPr>
            <w:r w:rsidRPr="00EF5447">
              <w:rPr>
                <w:lang w:eastAsia="zh-TW"/>
              </w:rPr>
              <w:t>DC_7A-28A_n2A</w:t>
            </w:r>
          </w:p>
        </w:tc>
        <w:tc>
          <w:tcPr>
            <w:tcW w:w="867" w:type="dxa"/>
            <w:shd w:val="clear" w:color="auto" w:fill="auto"/>
            <w:tcPrChange w:id="12472" w:author="Skyworks" w:date="2022-04-25T21:29:00Z">
              <w:tcPr>
                <w:tcW w:w="867" w:type="dxa"/>
                <w:shd w:val="clear" w:color="auto" w:fill="auto"/>
              </w:tcPr>
            </w:tcPrChange>
          </w:tcPr>
          <w:p w14:paraId="2E2EF605" w14:textId="77777777" w:rsidR="005E1531" w:rsidRPr="00EF5447" w:rsidRDefault="005E1531" w:rsidP="00592B60">
            <w:pPr>
              <w:pStyle w:val="TAC"/>
              <w:rPr>
                <w:rFonts w:eastAsia="Malgun Gothic"/>
                <w:lang w:eastAsia="ko-KR"/>
              </w:rPr>
            </w:pPr>
            <w:r w:rsidRPr="00EF5447">
              <w:rPr>
                <w:lang w:eastAsia="ja-JP"/>
              </w:rPr>
              <w:t>7</w:t>
            </w:r>
          </w:p>
        </w:tc>
        <w:tc>
          <w:tcPr>
            <w:tcW w:w="1066" w:type="dxa"/>
            <w:shd w:val="clear" w:color="auto" w:fill="auto"/>
            <w:noWrap/>
            <w:tcPrChange w:id="12473" w:author="Skyworks" w:date="2022-04-25T21:29:00Z">
              <w:tcPr>
                <w:tcW w:w="1066" w:type="dxa"/>
                <w:shd w:val="clear" w:color="auto" w:fill="auto"/>
                <w:noWrap/>
              </w:tcPr>
            </w:tcPrChange>
          </w:tcPr>
          <w:p w14:paraId="5AA0E200" w14:textId="77777777" w:rsidR="005E1531" w:rsidRPr="00EF5447" w:rsidRDefault="005E1531" w:rsidP="00592B60">
            <w:pPr>
              <w:pStyle w:val="TAC"/>
              <w:rPr>
                <w:rFonts w:eastAsia="Malgun Gothic"/>
                <w:kern w:val="2"/>
                <w:szCs w:val="24"/>
                <w:lang w:eastAsia="ko-KR"/>
              </w:rPr>
            </w:pPr>
            <w:r w:rsidRPr="00EF5447">
              <w:rPr>
                <w:rFonts w:eastAsia="Malgun Gothic"/>
                <w:szCs w:val="18"/>
                <w:lang w:eastAsia="ko-KR"/>
              </w:rPr>
              <w:t>2510</w:t>
            </w:r>
          </w:p>
        </w:tc>
        <w:tc>
          <w:tcPr>
            <w:tcW w:w="747" w:type="dxa"/>
            <w:shd w:val="clear" w:color="auto" w:fill="auto"/>
            <w:noWrap/>
            <w:tcPrChange w:id="12474" w:author="Skyworks" w:date="2022-04-25T21:29:00Z">
              <w:tcPr>
                <w:tcW w:w="747" w:type="dxa"/>
                <w:shd w:val="clear" w:color="auto" w:fill="auto"/>
                <w:noWrap/>
              </w:tcPr>
            </w:tcPrChange>
          </w:tcPr>
          <w:p w14:paraId="690AFF13" w14:textId="77777777" w:rsidR="005E1531" w:rsidRPr="00EF5447" w:rsidRDefault="005E1531" w:rsidP="00592B60">
            <w:pPr>
              <w:pStyle w:val="TAC"/>
              <w:rPr>
                <w:rFonts w:eastAsia="Malgun Gothic"/>
                <w:kern w:val="2"/>
                <w:szCs w:val="24"/>
                <w:lang w:eastAsia="ko-KR"/>
              </w:rPr>
            </w:pPr>
            <w:r w:rsidRPr="00EF5447">
              <w:rPr>
                <w:szCs w:val="18"/>
                <w:lang w:eastAsia="ko-KR"/>
              </w:rPr>
              <w:t>10</w:t>
            </w:r>
          </w:p>
        </w:tc>
        <w:tc>
          <w:tcPr>
            <w:tcW w:w="1447" w:type="dxa"/>
            <w:shd w:val="clear" w:color="auto" w:fill="auto"/>
            <w:noWrap/>
            <w:tcPrChange w:id="12475" w:author="Skyworks" w:date="2022-04-25T21:29:00Z">
              <w:tcPr>
                <w:tcW w:w="877" w:type="dxa"/>
                <w:shd w:val="clear" w:color="auto" w:fill="auto"/>
                <w:noWrap/>
              </w:tcPr>
            </w:tcPrChange>
          </w:tcPr>
          <w:p w14:paraId="65E87D60" w14:textId="77777777" w:rsidR="005E1531" w:rsidRPr="00EF5447" w:rsidRDefault="005E1531" w:rsidP="00592B60">
            <w:pPr>
              <w:pStyle w:val="TAC"/>
              <w:rPr>
                <w:rFonts w:eastAsia="Malgun Gothic"/>
                <w:kern w:val="2"/>
                <w:szCs w:val="24"/>
                <w:lang w:eastAsia="ko-KR"/>
              </w:rPr>
            </w:pPr>
            <w:r w:rsidRPr="00EF5447">
              <w:rPr>
                <w:szCs w:val="18"/>
                <w:lang w:eastAsia="ko-KR"/>
              </w:rPr>
              <w:t>50</w:t>
            </w:r>
          </w:p>
        </w:tc>
        <w:tc>
          <w:tcPr>
            <w:tcW w:w="994" w:type="dxa"/>
            <w:shd w:val="clear" w:color="auto" w:fill="auto"/>
            <w:noWrap/>
            <w:tcPrChange w:id="12476" w:author="Skyworks" w:date="2022-04-25T21:29:00Z">
              <w:tcPr>
                <w:tcW w:w="1299" w:type="dxa"/>
                <w:shd w:val="clear" w:color="auto" w:fill="auto"/>
                <w:noWrap/>
              </w:tcPr>
            </w:tcPrChange>
          </w:tcPr>
          <w:p w14:paraId="231EC749" w14:textId="77777777" w:rsidR="005E1531" w:rsidRPr="00EF5447" w:rsidRDefault="005E1531" w:rsidP="00592B60">
            <w:pPr>
              <w:pStyle w:val="TAC"/>
              <w:rPr>
                <w:rFonts w:eastAsia="Malgun Gothic"/>
                <w:kern w:val="2"/>
                <w:szCs w:val="24"/>
                <w:lang w:eastAsia="ko-KR"/>
              </w:rPr>
            </w:pPr>
            <w:r w:rsidRPr="00EF5447">
              <w:rPr>
                <w:rFonts w:eastAsia="Malgun Gothic"/>
                <w:szCs w:val="18"/>
                <w:lang w:eastAsia="ko-KR"/>
              </w:rPr>
              <w:t>2630</w:t>
            </w:r>
          </w:p>
        </w:tc>
        <w:tc>
          <w:tcPr>
            <w:tcW w:w="752" w:type="dxa"/>
            <w:shd w:val="clear" w:color="auto" w:fill="auto"/>
            <w:tcPrChange w:id="12477" w:author="Skyworks" w:date="2022-04-25T21:29:00Z">
              <w:tcPr>
                <w:tcW w:w="1017" w:type="dxa"/>
                <w:shd w:val="clear" w:color="auto" w:fill="auto"/>
              </w:tcPr>
            </w:tcPrChange>
          </w:tcPr>
          <w:p w14:paraId="6ECFF536" w14:textId="77777777" w:rsidR="005E1531" w:rsidRPr="00EF5447" w:rsidRDefault="005E1531" w:rsidP="00592B60">
            <w:pPr>
              <w:pStyle w:val="TAC"/>
              <w:rPr>
                <w:rFonts w:eastAsia="Malgun Gothic"/>
                <w:kern w:val="2"/>
                <w:szCs w:val="24"/>
                <w:lang w:eastAsia="ko-KR"/>
              </w:rPr>
            </w:pPr>
            <w:r w:rsidRPr="00EF5447">
              <w:t>27.6</w:t>
            </w:r>
          </w:p>
        </w:tc>
        <w:tc>
          <w:tcPr>
            <w:tcW w:w="1248" w:type="dxa"/>
            <w:shd w:val="clear" w:color="auto" w:fill="auto"/>
            <w:tcPrChange w:id="12478" w:author="Skyworks" w:date="2022-04-25T21:29:00Z">
              <w:tcPr>
                <w:tcW w:w="1248" w:type="dxa"/>
                <w:shd w:val="clear" w:color="auto" w:fill="auto"/>
              </w:tcPr>
            </w:tcPrChange>
          </w:tcPr>
          <w:p w14:paraId="3AFF1393" w14:textId="77777777" w:rsidR="005E1531" w:rsidRPr="00EF5447" w:rsidRDefault="005E1531" w:rsidP="00592B60">
            <w:pPr>
              <w:pStyle w:val="TAC"/>
              <w:rPr>
                <w:rFonts w:eastAsia="Malgun Gothic"/>
                <w:kern w:val="2"/>
                <w:szCs w:val="24"/>
                <w:lang w:eastAsia="ko-KR"/>
              </w:rPr>
            </w:pPr>
            <w:r w:rsidRPr="00EF5447">
              <w:t>IMD2</w:t>
            </w:r>
          </w:p>
        </w:tc>
      </w:tr>
      <w:tr w:rsidR="005E1531" w:rsidRPr="00EF5447" w14:paraId="756CE51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480" w:author="Skyworks" w:date="2022-04-25T21:29:00Z">
            <w:trPr>
              <w:trHeight w:val="54"/>
              <w:jc w:val="center"/>
            </w:trPr>
          </w:trPrChange>
        </w:trPr>
        <w:tc>
          <w:tcPr>
            <w:tcW w:w="2258" w:type="dxa"/>
            <w:tcBorders>
              <w:top w:val="nil"/>
              <w:bottom w:val="nil"/>
            </w:tcBorders>
            <w:shd w:val="clear" w:color="auto" w:fill="auto"/>
            <w:tcPrChange w:id="12481" w:author="Skyworks" w:date="2022-04-25T21:29:00Z">
              <w:tcPr>
                <w:tcW w:w="2258" w:type="dxa"/>
                <w:tcBorders>
                  <w:top w:val="nil"/>
                  <w:bottom w:val="nil"/>
                </w:tcBorders>
                <w:shd w:val="clear" w:color="auto" w:fill="auto"/>
              </w:tcPr>
            </w:tcPrChange>
          </w:tcPr>
          <w:p w14:paraId="74E1FF47" w14:textId="77777777" w:rsidR="005E1531" w:rsidRPr="00EF5447" w:rsidRDefault="005E1531" w:rsidP="00592B60">
            <w:pPr>
              <w:pStyle w:val="TAC"/>
              <w:rPr>
                <w:lang w:eastAsia="ja-JP"/>
              </w:rPr>
            </w:pPr>
          </w:p>
        </w:tc>
        <w:tc>
          <w:tcPr>
            <w:tcW w:w="867" w:type="dxa"/>
            <w:shd w:val="clear" w:color="auto" w:fill="auto"/>
            <w:tcPrChange w:id="12482" w:author="Skyworks" w:date="2022-04-25T21:29:00Z">
              <w:tcPr>
                <w:tcW w:w="867" w:type="dxa"/>
                <w:shd w:val="clear" w:color="auto" w:fill="auto"/>
              </w:tcPr>
            </w:tcPrChange>
          </w:tcPr>
          <w:p w14:paraId="1D0B4367" w14:textId="77777777" w:rsidR="005E1531" w:rsidRPr="00EF5447" w:rsidRDefault="005E1531" w:rsidP="00592B60">
            <w:pPr>
              <w:pStyle w:val="TAC"/>
              <w:rPr>
                <w:rFonts w:eastAsia="Malgun Gothic"/>
                <w:lang w:eastAsia="ko-KR"/>
              </w:rPr>
            </w:pPr>
            <w:r w:rsidRPr="00EF5447">
              <w:t>28</w:t>
            </w:r>
          </w:p>
        </w:tc>
        <w:tc>
          <w:tcPr>
            <w:tcW w:w="1066" w:type="dxa"/>
            <w:shd w:val="clear" w:color="auto" w:fill="auto"/>
            <w:noWrap/>
            <w:tcPrChange w:id="12483" w:author="Skyworks" w:date="2022-04-25T21:29:00Z">
              <w:tcPr>
                <w:tcW w:w="1066" w:type="dxa"/>
                <w:shd w:val="clear" w:color="auto" w:fill="auto"/>
                <w:noWrap/>
              </w:tcPr>
            </w:tcPrChange>
          </w:tcPr>
          <w:p w14:paraId="54257C97" w14:textId="77777777" w:rsidR="005E1531" w:rsidRPr="00EF5447" w:rsidRDefault="005E1531" w:rsidP="00592B60">
            <w:pPr>
              <w:pStyle w:val="TAC"/>
              <w:rPr>
                <w:rFonts w:eastAsia="Malgun Gothic"/>
                <w:kern w:val="2"/>
                <w:szCs w:val="24"/>
                <w:lang w:eastAsia="ko-KR"/>
              </w:rPr>
            </w:pPr>
            <w:r w:rsidRPr="00EF5447">
              <w:rPr>
                <w:rFonts w:eastAsia="Malgun Gothic"/>
                <w:szCs w:val="18"/>
                <w:lang w:eastAsia="ko-KR"/>
              </w:rPr>
              <w:t>730</w:t>
            </w:r>
          </w:p>
        </w:tc>
        <w:tc>
          <w:tcPr>
            <w:tcW w:w="747" w:type="dxa"/>
            <w:shd w:val="clear" w:color="auto" w:fill="auto"/>
            <w:noWrap/>
            <w:tcPrChange w:id="12484" w:author="Skyworks" w:date="2022-04-25T21:29:00Z">
              <w:tcPr>
                <w:tcW w:w="747" w:type="dxa"/>
                <w:shd w:val="clear" w:color="auto" w:fill="auto"/>
                <w:noWrap/>
              </w:tcPr>
            </w:tcPrChange>
          </w:tcPr>
          <w:p w14:paraId="3D299335" w14:textId="77777777" w:rsidR="005E1531" w:rsidRPr="00EF5447" w:rsidRDefault="005E1531" w:rsidP="00592B60">
            <w:pPr>
              <w:pStyle w:val="TAC"/>
              <w:rPr>
                <w:rFonts w:eastAsia="Malgun Gothic"/>
                <w:kern w:val="2"/>
                <w:szCs w:val="24"/>
                <w:lang w:eastAsia="ko-KR"/>
              </w:rPr>
            </w:pPr>
            <w:r w:rsidRPr="00EF5447">
              <w:rPr>
                <w:rFonts w:eastAsia="Malgun Gothic"/>
                <w:szCs w:val="18"/>
                <w:lang w:eastAsia="ko-KR"/>
              </w:rPr>
              <w:t>5</w:t>
            </w:r>
          </w:p>
        </w:tc>
        <w:tc>
          <w:tcPr>
            <w:tcW w:w="1447" w:type="dxa"/>
            <w:shd w:val="clear" w:color="auto" w:fill="auto"/>
            <w:noWrap/>
            <w:tcPrChange w:id="12485" w:author="Skyworks" w:date="2022-04-25T21:29:00Z">
              <w:tcPr>
                <w:tcW w:w="877" w:type="dxa"/>
                <w:shd w:val="clear" w:color="auto" w:fill="auto"/>
                <w:noWrap/>
              </w:tcPr>
            </w:tcPrChange>
          </w:tcPr>
          <w:p w14:paraId="7F0136BC" w14:textId="77777777" w:rsidR="005E1531" w:rsidRPr="00EF5447" w:rsidRDefault="005E1531" w:rsidP="00592B60">
            <w:pPr>
              <w:pStyle w:val="TAC"/>
              <w:rPr>
                <w:rFonts w:eastAsia="Malgun Gothic"/>
                <w:kern w:val="2"/>
                <w:szCs w:val="24"/>
                <w:lang w:eastAsia="ko-KR"/>
              </w:rPr>
            </w:pPr>
            <w:r w:rsidRPr="00EF5447">
              <w:rPr>
                <w:rFonts w:eastAsia="Malgun Gothic"/>
                <w:szCs w:val="18"/>
                <w:lang w:eastAsia="ko-KR"/>
              </w:rPr>
              <w:t>25</w:t>
            </w:r>
          </w:p>
        </w:tc>
        <w:tc>
          <w:tcPr>
            <w:tcW w:w="994" w:type="dxa"/>
            <w:shd w:val="clear" w:color="auto" w:fill="auto"/>
            <w:noWrap/>
            <w:tcPrChange w:id="12486" w:author="Skyworks" w:date="2022-04-25T21:29:00Z">
              <w:tcPr>
                <w:tcW w:w="1299" w:type="dxa"/>
                <w:shd w:val="clear" w:color="auto" w:fill="auto"/>
                <w:noWrap/>
              </w:tcPr>
            </w:tcPrChange>
          </w:tcPr>
          <w:p w14:paraId="6C9DCC5F" w14:textId="77777777" w:rsidR="005E1531" w:rsidRPr="00EF5447" w:rsidRDefault="005E1531" w:rsidP="00592B60">
            <w:pPr>
              <w:pStyle w:val="TAC"/>
              <w:rPr>
                <w:rFonts w:eastAsia="Malgun Gothic"/>
                <w:kern w:val="2"/>
                <w:szCs w:val="24"/>
                <w:lang w:eastAsia="ko-KR"/>
              </w:rPr>
            </w:pPr>
            <w:r w:rsidRPr="00EF5447">
              <w:rPr>
                <w:lang w:eastAsia="zh-TW"/>
              </w:rPr>
              <w:t>785</w:t>
            </w:r>
          </w:p>
        </w:tc>
        <w:tc>
          <w:tcPr>
            <w:tcW w:w="752" w:type="dxa"/>
            <w:shd w:val="clear" w:color="auto" w:fill="auto"/>
            <w:tcPrChange w:id="12487" w:author="Skyworks" w:date="2022-04-25T21:29:00Z">
              <w:tcPr>
                <w:tcW w:w="1017" w:type="dxa"/>
                <w:shd w:val="clear" w:color="auto" w:fill="auto"/>
              </w:tcPr>
            </w:tcPrChange>
          </w:tcPr>
          <w:p w14:paraId="7CB63EEF"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12488" w:author="Skyworks" w:date="2022-04-25T21:29:00Z">
              <w:tcPr>
                <w:tcW w:w="1248" w:type="dxa"/>
                <w:shd w:val="clear" w:color="auto" w:fill="auto"/>
              </w:tcPr>
            </w:tcPrChange>
          </w:tcPr>
          <w:p w14:paraId="769962B6" w14:textId="77777777" w:rsidR="005E1531" w:rsidRPr="00EF5447" w:rsidRDefault="005E1531" w:rsidP="00592B60">
            <w:pPr>
              <w:pStyle w:val="TAC"/>
              <w:rPr>
                <w:rFonts w:eastAsia="Malgun Gothic"/>
                <w:kern w:val="2"/>
                <w:szCs w:val="24"/>
                <w:lang w:eastAsia="ko-KR"/>
              </w:rPr>
            </w:pPr>
            <w:r w:rsidRPr="00EF5447">
              <w:rPr>
                <w:lang w:eastAsia="ja-JP"/>
              </w:rPr>
              <w:t>N/A</w:t>
            </w:r>
          </w:p>
        </w:tc>
      </w:tr>
      <w:tr w:rsidR="005E1531" w:rsidRPr="00EF5447" w14:paraId="6A5957E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490" w:author="Skyworks" w:date="2022-04-25T21:29:00Z">
            <w:trPr>
              <w:trHeight w:val="54"/>
              <w:jc w:val="center"/>
            </w:trPr>
          </w:trPrChange>
        </w:trPr>
        <w:tc>
          <w:tcPr>
            <w:tcW w:w="2258" w:type="dxa"/>
            <w:tcBorders>
              <w:top w:val="nil"/>
              <w:bottom w:val="single" w:sz="4" w:space="0" w:color="auto"/>
            </w:tcBorders>
            <w:shd w:val="clear" w:color="auto" w:fill="auto"/>
            <w:tcPrChange w:id="12491" w:author="Skyworks" w:date="2022-04-25T21:29:00Z">
              <w:tcPr>
                <w:tcW w:w="2258" w:type="dxa"/>
                <w:tcBorders>
                  <w:top w:val="nil"/>
                  <w:bottom w:val="single" w:sz="4" w:space="0" w:color="auto"/>
                </w:tcBorders>
                <w:shd w:val="clear" w:color="auto" w:fill="auto"/>
              </w:tcPr>
            </w:tcPrChange>
          </w:tcPr>
          <w:p w14:paraId="6D9E7342" w14:textId="77777777" w:rsidR="005E1531" w:rsidRPr="00EF5447" w:rsidRDefault="005E1531" w:rsidP="00592B60">
            <w:pPr>
              <w:pStyle w:val="TAC"/>
              <w:rPr>
                <w:lang w:eastAsia="ja-JP"/>
              </w:rPr>
            </w:pPr>
          </w:p>
        </w:tc>
        <w:tc>
          <w:tcPr>
            <w:tcW w:w="867" w:type="dxa"/>
            <w:shd w:val="clear" w:color="auto" w:fill="auto"/>
            <w:tcPrChange w:id="12492" w:author="Skyworks" w:date="2022-04-25T21:29:00Z">
              <w:tcPr>
                <w:tcW w:w="867" w:type="dxa"/>
                <w:shd w:val="clear" w:color="auto" w:fill="auto"/>
              </w:tcPr>
            </w:tcPrChange>
          </w:tcPr>
          <w:p w14:paraId="72B89034" w14:textId="77777777" w:rsidR="005E1531" w:rsidRPr="00EF5447" w:rsidRDefault="005E1531" w:rsidP="00592B60">
            <w:pPr>
              <w:pStyle w:val="TAC"/>
              <w:rPr>
                <w:rFonts w:eastAsia="Malgun Gothic"/>
                <w:lang w:eastAsia="ko-KR"/>
              </w:rPr>
            </w:pPr>
            <w:r w:rsidRPr="00EF5447">
              <w:t>n2</w:t>
            </w:r>
          </w:p>
        </w:tc>
        <w:tc>
          <w:tcPr>
            <w:tcW w:w="1066" w:type="dxa"/>
            <w:shd w:val="clear" w:color="auto" w:fill="auto"/>
            <w:noWrap/>
            <w:tcPrChange w:id="12493" w:author="Skyworks" w:date="2022-04-25T21:29:00Z">
              <w:tcPr>
                <w:tcW w:w="1066" w:type="dxa"/>
                <w:shd w:val="clear" w:color="auto" w:fill="auto"/>
                <w:noWrap/>
              </w:tcPr>
            </w:tcPrChange>
          </w:tcPr>
          <w:p w14:paraId="2D810404" w14:textId="77777777" w:rsidR="005E1531" w:rsidRPr="00EF5447" w:rsidRDefault="005E1531" w:rsidP="00592B60">
            <w:pPr>
              <w:pStyle w:val="TAC"/>
              <w:rPr>
                <w:rFonts w:eastAsia="Malgun Gothic"/>
                <w:kern w:val="2"/>
                <w:szCs w:val="24"/>
                <w:lang w:eastAsia="ko-KR"/>
              </w:rPr>
            </w:pPr>
            <w:r w:rsidRPr="00EF5447">
              <w:t>1900</w:t>
            </w:r>
          </w:p>
        </w:tc>
        <w:tc>
          <w:tcPr>
            <w:tcW w:w="747" w:type="dxa"/>
            <w:shd w:val="clear" w:color="auto" w:fill="auto"/>
            <w:noWrap/>
            <w:tcPrChange w:id="12494" w:author="Skyworks" w:date="2022-04-25T21:29:00Z">
              <w:tcPr>
                <w:tcW w:w="747" w:type="dxa"/>
                <w:shd w:val="clear" w:color="auto" w:fill="auto"/>
                <w:noWrap/>
              </w:tcPr>
            </w:tcPrChange>
          </w:tcPr>
          <w:p w14:paraId="4983E14C"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12495" w:author="Skyworks" w:date="2022-04-25T21:29:00Z">
              <w:tcPr>
                <w:tcW w:w="877" w:type="dxa"/>
                <w:shd w:val="clear" w:color="auto" w:fill="auto"/>
                <w:noWrap/>
              </w:tcPr>
            </w:tcPrChange>
          </w:tcPr>
          <w:p w14:paraId="63670443"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12496" w:author="Skyworks" w:date="2022-04-25T21:29:00Z">
              <w:tcPr>
                <w:tcW w:w="1299" w:type="dxa"/>
                <w:shd w:val="clear" w:color="auto" w:fill="auto"/>
                <w:noWrap/>
              </w:tcPr>
            </w:tcPrChange>
          </w:tcPr>
          <w:p w14:paraId="021B6E83" w14:textId="77777777" w:rsidR="005E1531" w:rsidRPr="00EF5447" w:rsidRDefault="005E1531" w:rsidP="00592B60">
            <w:pPr>
              <w:pStyle w:val="TAC"/>
              <w:rPr>
                <w:rFonts w:eastAsia="Malgun Gothic"/>
                <w:kern w:val="2"/>
                <w:szCs w:val="24"/>
                <w:lang w:eastAsia="ko-KR"/>
              </w:rPr>
            </w:pPr>
            <w:r w:rsidRPr="00EF5447">
              <w:t>1980</w:t>
            </w:r>
          </w:p>
        </w:tc>
        <w:tc>
          <w:tcPr>
            <w:tcW w:w="752" w:type="dxa"/>
            <w:shd w:val="clear" w:color="auto" w:fill="auto"/>
            <w:tcPrChange w:id="12497" w:author="Skyworks" w:date="2022-04-25T21:29:00Z">
              <w:tcPr>
                <w:tcW w:w="1017" w:type="dxa"/>
                <w:shd w:val="clear" w:color="auto" w:fill="auto"/>
              </w:tcPr>
            </w:tcPrChange>
          </w:tcPr>
          <w:p w14:paraId="716B47D7"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Change w:id="12498" w:author="Skyworks" w:date="2022-04-25T21:29:00Z">
              <w:tcPr>
                <w:tcW w:w="1248" w:type="dxa"/>
                <w:shd w:val="clear" w:color="auto" w:fill="auto"/>
              </w:tcPr>
            </w:tcPrChange>
          </w:tcPr>
          <w:p w14:paraId="3BB00269" w14:textId="77777777" w:rsidR="005E1531" w:rsidRPr="00EF5447" w:rsidRDefault="005E1531" w:rsidP="00592B60">
            <w:pPr>
              <w:pStyle w:val="TAC"/>
              <w:rPr>
                <w:rFonts w:eastAsia="Malgun Gothic"/>
                <w:kern w:val="2"/>
                <w:szCs w:val="24"/>
                <w:lang w:eastAsia="ko-KR"/>
              </w:rPr>
            </w:pPr>
            <w:r w:rsidRPr="00EF5447">
              <w:rPr>
                <w:lang w:eastAsia="ja-JP"/>
              </w:rPr>
              <w:t>N/A</w:t>
            </w:r>
          </w:p>
        </w:tc>
      </w:tr>
      <w:tr w:rsidR="005E1531" w:rsidRPr="00EF5447" w14:paraId="1038980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500" w:author="Skyworks" w:date="2022-04-25T21:29:00Z">
            <w:trPr>
              <w:trHeight w:val="54"/>
              <w:jc w:val="center"/>
            </w:trPr>
          </w:trPrChange>
        </w:trPr>
        <w:tc>
          <w:tcPr>
            <w:tcW w:w="2258" w:type="dxa"/>
            <w:tcBorders>
              <w:bottom w:val="nil"/>
            </w:tcBorders>
            <w:shd w:val="clear" w:color="auto" w:fill="auto"/>
            <w:tcPrChange w:id="12501" w:author="Skyworks" w:date="2022-04-25T21:29:00Z">
              <w:tcPr>
                <w:tcW w:w="2258" w:type="dxa"/>
                <w:tcBorders>
                  <w:bottom w:val="nil"/>
                </w:tcBorders>
                <w:shd w:val="clear" w:color="auto" w:fill="auto"/>
              </w:tcPr>
            </w:tcPrChange>
          </w:tcPr>
          <w:p w14:paraId="008EFA84" w14:textId="77777777" w:rsidR="005E1531" w:rsidRPr="00EF5447" w:rsidRDefault="005E1531" w:rsidP="00592B60">
            <w:pPr>
              <w:pStyle w:val="TAC"/>
              <w:rPr>
                <w:rFonts w:cs="Arial"/>
                <w:lang w:eastAsia="ja-JP"/>
              </w:rPr>
            </w:pPr>
            <w:r w:rsidRPr="00EF5447">
              <w:rPr>
                <w:rFonts w:cs="Arial"/>
                <w:lang w:eastAsia="ja-JP"/>
              </w:rPr>
              <w:t>DC_7A-28A_n3A</w:t>
            </w:r>
          </w:p>
          <w:p w14:paraId="082D3E26" w14:textId="77777777" w:rsidR="005E1531" w:rsidRPr="00EF5447" w:rsidRDefault="005E1531" w:rsidP="00592B60">
            <w:pPr>
              <w:pStyle w:val="TAC"/>
              <w:rPr>
                <w:lang w:eastAsia="ja-JP"/>
              </w:rPr>
            </w:pPr>
            <w:r w:rsidRPr="00EF5447">
              <w:rPr>
                <w:rFonts w:cs="Arial"/>
                <w:lang w:eastAsia="ja-JP"/>
              </w:rPr>
              <w:t>DC_7C-28A_n3A</w:t>
            </w:r>
          </w:p>
        </w:tc>
        <w:tc>
          <w:tcPr>
            <w:tcW w:w="867" w:type="dxa"/>
            <w:shd w:val="clear" w:color="auto" w:fill="auto"/>
            <w:tcPrChange w:id="12502" w:author="Skyworks" w:date="2022-04-25T21:29:00Z">
              <w:tcPr>
                <w:tcW w:w="867" w:type="dxa"/>
                <w:shd w:val="clear" w:color="auto" w:fill="auto"/>
              </w:tcPr>
            </w:tcPrChange>
          </w:tcPr>
          <w:p w14:paraId="4AB5E104" w14:textId="77777777" w:rsidR="005E1531" w:rsidRPr="00EF5447" w:rsidRDefault="005E1531" w:rsidP="00592B60">
            <w:pPr>
              <w:pStyle w:val="TAC"/>
              <w:rPr>
                <w:rFonts w:eastAsia="Malgun Gothic"/>
                <w:lang w:eastAsia="ko-KR"/>
              </w:rPr>
            </w:pPr>
            <w:r w:rsidRPr="00EF5447">
              <w:t>7</w:t>
            </w:r>
          </w:p>
        </w:tc>
        <w:tc>
          <w:tcPr>
            <w:tcW w:w="1066" w:type="dxa"/>
            <w:shd w:val="clear" w:color="auto" w:fill="auto"/>
            <w:noWrap/>
            <w:tcPrChange w:id="12503" w:author="Skyworks" w:date="2022-04-25T21:29:00Z">
              <w:tcPr>
                <w:tcW w:w="1066" w:type="dxa"/>
                <w:shd w:val="clear" w:color="auto" w:fill="auto"/>
                <w:noWrap/>
              </w:tcPr>
            </w:tcPrChange>
          </w:tcPr>
          <w:p w14:paraId="3E86380C" w14:textId="77777777" w:rsidR="005E1531" w:rsidRPr="00EF5447" w:rsidRDefault="005E1531" w:rsidP="00592B60">
            <w:pPr>
              <w:pStyle w:val="TAC"/>
              <w:rPr>
                <w:rFonts w:eastAsia="Malgun Gothic"/>
                <w:kern w:val="2"/>
                <w:szCs w:val="24"/>
                <w:lang w:eastAsia="ko-KR"/>
              </w:rPr>
            </w:pPr>
            <w:r w:rsidRPr="00EF5447">
              <w:t>2543</w:t>
            </w:r>
          </w:p>
        </w:tc>
        <w:tc>
          <w:tcPr>
            <w:tcW w:w="747" w:type="dxa"/>
            <w:shd w:val="clear" w:color="auto" w:fill="auto"/>
            <w:noWrap/>
            <w:tcPrChange w:id="12504" w:author="Skyworks" w:date="2022-04-25T21:29:00Z">
              <w:tcPr>
                <w:tcW w:w="747" w:type="dxa"/>
                <w:shd w:val="clear" w:color="auto" w:fill="auto"/>
                <w:noWrap/>
              </w:tcPr>
            </w:tcPrChange>
          </w:tcPr>
          <w:p w14:paraId="3E210192"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12505" w:author="Skyworks" w:date="2022-04-25T21:29:00Z">
              <w:tcPr>
                <w:tcW w:w="877" w:type="dxa"/>
                <w:shd w:val="clear" w:color="auto" w:fill="auto"/>
                <w:noWrap/>
              </w:tcPr>
            </w:tcPrChange>
          </w:tcPr>
          <w:p w14:paraId="13461662"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12506" w:author="Skyworks" w:date="2022-04-25T21:29:00Z">
              <w:tcPr>
                <w:tcW w:w="1299" w:type="dxa"/>
                <w:shd w:val="clear" w:color="auto" w:fill="auto"/>
                <w:noWrap/>
              </w:tcPr>
            </w:tcPrChange>
          </w:tcPr>
          <w:p w14:paraId="02D56700" w14:textId="77777777" w:rsidR="005E1531" w:rsidRPr="00EF5447" w:rsidRDefault="005E1531" w:rsidP="00592B60">
            <w:pPr>
              <w:pStyle w:val="TAC"/>
              <w:rPr>
                <w:rFonts w:eastAsia="Malgun Gothic"/>
                <w:kern w:val="2"/>
                <w:szCs w:val="24"/>
                <w:lang w:eastAsia="ko-KR"/>
              </w:rPr>
            </w:pPr>
            <w:r w:rsidRPr="00EF5447">
              <w:t>2663</w:t>
            </w:r>
          </w:p>
        </w:tc>
        <w:tc>
          <w:tcPr>
            <w:tcW w:w="752" w:type="dxa"/>
            <w:shd w:val="clear" w:color="auto" w:fill="auto"/>
            <w:tcPrChange w:id="12507" w:author="Skyworks" w:date="2022-04-25T21:29:00Z">
              <w:tcPr>
                <w:tcW w:w="1017" w:type="dxa"/>
                <w:shd w:val="clear" w:color="auto" w:fill="auto"/>
              </w:tcPr>
            </w:tcPrChange>
          </w:tcPr>
          <w:p w14:paraId="4FDD23B8" w14:textId="77777777" w:rsidR="005E1531" w:rsidRPr="00EF5447" w:rsidRDefault="005E1531" w:rsidP="00592B60">
            <w:pPr>
              <w:pStyle w:val="TAC"/>
              <w:rPr>
                <w:rFonts w:eastAsia="Malgun Gothic"/>
                <w:kern w:val="2"/>
                <w:szCs w:val="24"/>
                <w:lang w:eastAsia="ko-KR"/>
              </w:rPr>
            </w:pPr>
            <w:r w:rsidRPr="00EF5447">
              <w:rPr>
                <w:lang w:eastAsia="zh-CN"/>
              </w:rPr>
              <w:t>N/A</w:t>
            </w:r>
          </w:p>
        </w:tc>
        <w:tc>
          <w:tcPr>
            <w:tcW w:w="1248" w:type="dxa"/>
            <w:shd w:val="clear" w:color="auto" w:fill="auto"/>
            <w:tcPrChange w:id="12508" w:author="Skyworks" w:date="2022-04-25T21:29:00Z">
              <w:tcPr>
                <w:tcW w:w="1248" w:type="dxa"/>
                <w:shd w:val="clear" w:color="auto" w:fill="auto"/>
              </w:tcPr>
            </w:tcPrChange>
          </w:tcPr>
          <w:p w14:paraId="71B036F0" w14:textId="77777777" w:rsidR="005E1531" w:rsidRPr="00EF5447" w:rsidRDefault="005E1531" w:rsidP="00592B60">
            <w:pPr>
              <w:pStyle w:val="TAC"/>
              <w:rPr>
                <w:rFonts w:eastAsia="Malgun Gothic"/>
                <w:kern w:val="2"/>
                <w:szCs w:val="24"/>
                <w:lang w:eastAsia="ko-KR"/>
              </w:rPr>
            </w:pPr>
            <w:r w:rsidRPr="00EF5447">
              <w:rPr>
                <w:lang w:eastAsia="ja-JP"/>
              </w:rPr>
              <w:t>N/A</w:t>
            </w:r>
          </w:p>
        </w:tc>
      </w:tr>
      <w:tr w:rsidR="005E1531" w:rsidRPr="00EF5447" w14:paraId="0488469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510" w:author="Skyworks" w:date="2022-04-25T21:29:00Z">
            <w:trPr>
              <w:trHeight w:val="54"/>
              <w:jc w:val="center"/>
            </w:trPr>
          </w:trPrChange>
        </w:trPr>
        <w:tc>
          <w:tcPr>
            <w:tcW w:w="2258" w:type="dxa"/>
            <w:tcBorders>
              <w:top w:val="nil"/>
              <w:bottom w:val="nil"/>
            </w:tcBorders>
            <w:shd w:val="clear" w:color="auto" w:fill="auto"/>
            <w:tcPrChange w:id="12511" w:author="Skyworks" w:date="2022-04-25T21:29:00Z">
              <w:tcPr>
                <w:tcW w:w="2258" w:type="dxa"/>
                <w:tcBorders>
                  <w:top w:val="nil"/>
                  <w:bottom w:val="nil"/>
                </w:tcBorders>
                <w:shd w:val="clear" w:color="auto" w:fill="auto"/>
              </w:tcPr>
            </w:tcPrChange>
          </w:tcPr>
          <w:p w14:paraId="662C8A9F" w14:textId="77777777" w:rsidR="005E1531" w:rsidRPr="00EF5447" w:rsidRDefault="005E1531" w:rsidP="00592B60">
            <w:pPr>
              <w:pStyle w:val="TAC"/>
              <w:rPr>
                <w:lang w:eastAsia="ja-JP"/>
              </w:rPr>
            </w:pPr>
          </w:p>
        </w:tc>
        <w:tc>
          <w:tcPr>
            <w:tcW w:w="867" w:type="dxa"/>
            <w:shd w:val="clear" w:color="auto" w:fill="auto"/>
            <w:tcPrChange w:id="12512" w:author="Skyworks" w:date="2022-04-25T21:29:00Z">
              <w:tcPr>
                <w:tcW w:w="867" w:type="dxa"/>
                <w:shd w:val="clear" w:color="auto" w:fill="auto"/>
              </w:tcPr>
            </w:tcPrChange>
          </w:tcPr>
          <w:p w14:paraId="55CEE64E" w14:textId="77777777" w:rsidR="005E1531" w:rsidRPr="00EF5447" w:rsidRDefault="005E1531" w:rsidP="00592B60">
            <w:pPr>
              <w:pStyle w:val="TAC"/>
              <w:rPr>
                <w:rFonts w:eastAsia="Malgun Gothic"/>
                <w:lang w:eastAsia="ko-KR"/>
              </w:rPr>
            </w:pPr>
            <w:r w:rsidRPr="00EF5447">
              <w:t>28</w:t>
            </w:r>
          </w:p>
        </w:tc>
        <w:tc>
          <w:tcPr>
            <w:tcW w:w="1066" w:type="dxa"/>
            <w:shd w:val="clear" w:color="auto" w:fill="auto"/>
            <w:noWrap/>
            <w:tcPrChange w:id="12513" w:author="Skyworks" w:date="2022-04-25T21:29:00Z">
              <w:tcPr>
                <w:tcW w:w="1066" w:type="dxa"/>
                <w:shd w:val="clear" w:color="auto" w:fill="auto"/>
                <w:noWrap/>
              </w:tcPr>
            </w:tcPrChange>
          </w:tcPr>
          <w:p w14:paraId="7D66116E" w14:textId="77777777" w:rsidR="005E1531" w:rsidRPr="00EF5447" w:rsidRDefault="005E1531" w:rsidP="00592B60">
            <w:pPr>
              <w:pStyle w:val="TAC"/>
              <w:rPr>
                <w:rFonts w:eastAsia="Malgun Gothic"/>
                <w:kern w:val="2"/>
                <w:szCs w:val="24"/>
                <w:lang w:eastAsia="ko-KR"/>
              </w:rPr>
            </w:pPr>
            <w:r w:rsidRPr="00EF5447">
              <w:t>741</w:t>
            </w:r>
          </w:p>
        </w:tc>
        <w:tc>
          <w:tcPr>
            <w:tcW w:w="747" w:type="dxa"/>
            <w:shd w:val="clear" w:color="auto" w:fill="auto"/>
            <w:noWrap/>
            <w:tcPrChange w:id="12514" w:author="Skyworks" w:date="2022-04-25T21:29:00Z">
              <w:tcPr>
                <w:tcW w:w="747" w:type="dxa"/>
                <w:shd w:val="clear" w:color="auto" w:fill="auto"/>
                <w:noWrap/>
              </w:tcPr>
            </w:tcPrChange>
          </w:tcPr>
          <w:p w14:paraId="4FB793A8"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12515" w:author="Skyworks" w:date="2022-04-25T21:29:00Z">
              <w:tcPr>
                <w:tcW w:w="877" w:type="dxa"/>
                <w:shd w:val="clear" w:color="auto" w:fill="auto"/>
                <w:noWrap/>
              </w:tcPr>
            </w:tcPrChange>
          </w:tcPr>
          <w:p w14:paraId="50A8870C"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12516" w:author="Skyworks" w:date="2022-04-25T21:29:00Z">
              <w:tcPr>
                <w:tcW w:w="1299" w:type="dxa"/>
                <w:shd w:val="clear" w:color="auto" w:fill="auto"/>
                <w:noWrap/>
              </w:tcPr>
            </w:tcPrChange>
          </w:tcPr>
          <w:p w14:paraId="6C51AA3A" w14:textId="77777777" w:rsidR="005E1531" w:rsidRPr="00EF5447" w:rsidRDefault="005E1531" w:rsidP="00592B60">
            <w:pPr>
              <w:pStyle w:val="TAC"/>
              <w:rPr>
                <w:rFonts w:eastAsia="Malgun Gothic"/>
                <w:kern w:val="2"/>
                <w:szCs w:val="24"/>
                <w:lang w:eastAsia="ko-KR"/>
              </w:rPr>
            </w:pPr>
            <w:r w:rsidRPr="00EF5447">
              <w:t>796.0</w:t>
            </w:r>
          </w:p>
        </w:tc>
        <w:tc>
          <w:tcPr>
            <w:tcW w:w="752" w:type="dxa"/>
            <w:shd w:val="clear" w:color="auto" w:fill="auto"/>
            <w:tcPrChange w:id="12517" w:author="Skyworks" w:date="2022-04-25T21:29:00Z">
              <w:tcPr>
                <w:tcW w:w="1017" w:type="dxa"/>
                <w:shd w:val="clear" w:color="auto" w:fill="auto"/>
              </w:tcPr>
            </w:tcPrChange>
          </w:tcPr>
          <w:p w14:paraId="13FC6F3B" w14:textId="77777777" w:rsidR="005E1531" w:rsidRPr="00EF5447" w:rsidRDefault="005E1531" w:rsidP="00592B60">
            <w:pPr>
              <w:pStyle w:val="TAC"/>
              <w:rPr>
                <w:rFonts w:eastAsia="Malgun Gothic"/>
                <w:kern w:val="2"/>
                <w:szCs w:val="24"/>
                <w:lang w:eastAsia="ko-KR"/>
              </w:rPr>
            </w:pPr>
            <w:r w:rsidRPr="00EF5447">
              <w:t>20.0</w:t>
            </w:r>
          </w:p>
        </w:tc>
        <w:tc>
          <w:tcPr>
            <w:tcW w:w="1248" w:type="dxa"/>
            <w:shd w:val="clear" w:color="auto" w:fill="auto"/>
            <w:tcPrChange w:id="12518" w:author="Skyworks" w:date="2022-04-25T21:29:00Z">
              <w:tcPr>
                <w:tcW w:w="1248" w:type="dxa"/>
                <w:shd w:val="clear" w:color="auto" w:fill="auto"/>
              </w:tcPr>
            </w:tcPrChange>
          </w:tcPr>
          <w:p w14:paraId="5643DD29" w14:textId="77777777" w:rsidR="005E1531" w:rsidRPr="00EF5447" w:rsidRDefault="005E1531" w:rsidP="00592B60">
            <w:pPr>
              <w:pStyle w:val="TAC"/>
              <w:rPr>
                <w:rFonts w:eastAsia="Malgun Gothic"/>
                <w:kern w:val="2"/>
                <w:szCs w:val="24"/>
                <w:lang w:eastAsia="ko-KR"/>
              </w:rPr>
            </w:pPr>
            <w:r w:rsidRPr="00EF5447">
              <w:t>IMD2</w:t>
            </w:r>
          </w:p>
        </w:tc>
      </w:tr>
      <w:tr w:rsidR="005E1531" w:rsidRPr="00EF5447" w14:paraId="699D80A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520" w:author="Skyworks" w:date="2022-04-25T21:29:00Z">
            <w:trPr>
              <w:trHeight w:val="54"/>
              <w:jc w:val="center"/>
            </w:trPr>
          </w:trPrChange>
        </w:trPr>
        <w:tc>
          <w:tcPr>
            <w:tcW w:w="2258" w:type="dxa"/>
            <w:tcBorders>
              <w:top w:val="nil"/>
              <w:bottom w:val="nil"/>
            </w:tcBorders>
            <w:shd w:val="clear" w:color="auto" w:fill="auto"/>
            <w:tcPrChange w:id="12521" w:author="Skyworks" w:date="2022-04-25T21:29:00Z">
              <w:tcPr>
                <w:tcW w:w="2258" w:type="dxa"/>
                <w:tcBorders>
                  <w:top w:val="nil"/>
                  <w:bottom w:val="nil"/>
                </w:tcBorders>
                <w:shd w:val="clear" w:color="auto" w:fill="auto"/>
              </w:tcPr>
            </w:tcPrChange>
          </w:tcPr>
          <w:p w14:paraId="7B09AAE8" w14:textId="77777777" w:rsidR="005E1531" w:rsidRPr="00EF5447" w:rsidRDefault="005E1531" w:rsidP="00592B60">
            <w:pPr>
              <w:pStyle w:val="TAC"/>
              <w:rPr>
                <w:lang w:eastAsia="ja-JP"/>
              </w:rPr>
            </w:pPr>
          </w:p>
        </w:tc>
        <w:tc>
          <w:tcPr>
            <w:tcW w:w="867" w:type="dxa"/>
            <w:shd w:val="clear" w:color="auto" w:fill="auto"/>
            <w:tcPrChange w:id="12522" w:author="Skyworks" w:date="2022-04-25T21:29:00Z">
              <w:tcPr>
                <w:tcW w:w="867" w:type="dxa"/>
                <w:shd w:val="clear" w:color="auto" w:fill="auto"/>
              </w:tcPr>
            </w:tcPrChange>
          </w:tcPr>
          <w:p w14:paraId="3CEE7720" w14:textId="77777777" w:rsidR="005E1531" w:rsidRPr="00EF5447" w:rsidRDefault="005E1531" w:rsidP="00592B60">
            <w:pPr>
              <w:pStyle w:val="TAC"/>
              <w:rPr>
                <w:rFonts w:eastAsia="Malgun Gothic"/>
                <w:lang w:eastAsia="ko-KR"/>
              </w:rPr>
            </w:pPr>
            <w:r w:rsidRPr="00EF5447">
              <w:t>n3</w:t>
            </w:r>
          </w:p>
        </w:tc>
        <w:tc>
          <w:tcPr>
            <w:tcW w:w="1066" w:type="dxa"/>
            <w:shd w:val="clear" w:color="auto" w:fill="auto"/>
            <w:noWrap/>
            <w:tcPrChange w:id="12523" w:author="Skyworks" w:date="2022-04-25T21:29:00Z">
              <w:tcPr>
                <w:tcW w:w="1066" w:type="dxa"/>
                <w:shd w:val="clear" w:color="auto" w:fill="auto"/>
                <w:noWrap/>
              </w:tcPr>
            </w:tcPrChange>
          </w:tcPr>
          <w:p w14:paraId="235CCF62" w14:textId="77777777" w:rsidR="005E1531" w:rsidRPr="00EF5447" w:rsidRDefault="005E1531" w:rsidP="00592B60">
            <w:pPr>
              <w:pStyle w:val="TAC"/>
              <w:rPr>
                <w:rFonts w:eastAsia="Malgun Gothic"/>
                <w:kern w:val="2"/>
                <w:szCs w:val="24"/>
                <w:lang w:eastAsia="ko-KR"/>
              </w:rPr>
            </w:pPr>
            <w:r w:rsidRPr="00EF5447">
              <w:t>1747</w:t>
            </w:r>
          </w:p>
        </w:tc>
        <w:tc>
          <w:tcPr>
            <w:tcW w:w="747" w:type="dxa"/>
            <w:shd w:val="clear" w:color="auto" w:fill="auto"/>
            <w:noWrap/>
            <w:tcPrChange w:id="12524" w:author="Skyworks" w:date="2022-04-25T21:29:00Z">
              <w:tcPr>
                <w:tcW w:w="747" w:type="dxa"/>
                <w:shd w:val="clear" w:color="auto" w:fill="auto"/>
                <w:noWrap/>
              </w:tcPr>
            </w:tcPrChange>
          </w:tcPr>
          <w:p w14:paraId="3A8CA464"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12525" w:author="Skyworks" w:date="2022-04-25T21:29:00Z">
              <w:tcPr>
                <w:tcW w:w="877" w:type="dxa"/>
                <w:shd w:val="clear" w:color="auto" w:fill="auto"/>
                <w:noWrap/>
              </w:tcPr>
            </w:tcPrChange>
          </w:tcPr>
          <w:p w14:paraId="408B563D"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12526" w:author="Skyworks" w:date="2022-04-25T21:29:00Z">
              <w:tcPr>
                <w:tcW w:w="1299" w:type="dxa"/>
                <w:shd w:val="clear" w:color="auto" w:fill="auto"/>
                <w:noWrap/>
              </w:tcPr>
            </w:tcPrChange>
          </w:tcPr>
          <w:p w14:paraId="3C7827B2" w14:textId="77777777" w:rsidR="005E1531" w:rsidRPr="00EF5447" w:rsidRDefault="005E1531" w:rsidP="00592B60">
            <w:pPr>
              <w:pStyle w:val="TAC"/>
              <w:rPr>
                <w:rFonts w:eastAsia="Malgun Gothic"/>
                <w:kern w:val="2"/>
                <w:szCs w:val="24"/>
                <w:lang w:eastAsia="ko-KR"/>
              </w:rPr>
            </w:pPr>
            <w:r w:rsidRPr="00EF5447">
              <w:t>1842</w:t>
            </w:r>
          </w:p>
        </w:tc>
        <w:tc>
          <w:tcPr>
            <w:tcW w:w="752" w:type="dxa"/>
            <w:shd w:val="clear" w:color="auto" w:fill="auto"/>
            <w:tcPrChange w:id="12527" w:author="Skyworks" w:date="2022-04-25T21:29:00Z">
              <w:tcPr>
                <w:tcW w:w="1017" w:type="dxa"/>
                <w:shd w:val="clear" w:color="auto" w:fill="auto"/>
              </w:tcPr>
            </w:tcPrChange>
          </w:tcPr>
          <w:p w14:paraId="6897A0B8" w14:textId="77777777" w:rsidR="005E1531" w:rsidRPr="00EF5447" w:rsidRDefault="005E1531" w:rsidP="00592B60">
            <w:pPr>
              <w:pStyle w:val="TAC"/>
              <w:rPr>
                <w:rFonts w:eastAsia="Malgun Gothic"/>
                <w:kern w:val="2"/>
                <w:szCs w:val="24"/>
                <w:lang w:eastAsia="ko-KR"/>
              </w:rPr>
            </w:pPr>
            <w:r w:rsidRPr="00EF5447">
              <w:rPr>
                <w:lang w:eastAsia="zh-CN"/>
              </w:rPr>
              <w:t>N/A</w:t>
            </w:r>
          </w:p>
        </w:tc>
        <w:tc>
          <w:tcPr>
            <w:tcW w:w="1248" w:type="dxa"/>
            <w:shd w:val="clear" w:color="auto" w:fill="auto"/>
            <w:tcPrChange w:id="12528" w:author="Skyworks" w:date="2022-04-25T21:29:00Z">
              <w:tcPr>
                <w:tcW w:w="1248" w:type="dxa"/>
                <w:shd w:val="clear" w:color="auto" w:fill="auto"/>
              </w:tcPr>
            </w:tcPrChange>
          </w:tcPr>
          <w:p w14:paraId="1BFD9082" w14:textId="77777777" w:rsidR="005E1531" w:rsidRPr="00EF5447" w:rsidRDefault="005E1531" w:rsidP="00592B60">
            <w:pPr>
              <w:pStyle w:val="TAC"/>
              <w:rPr>
                <w:rFonts w:eastAsia="Malgun Gothic"/>
                <w:kern w:val="2"/>
                <w:szCs w:val="24"/>
                <w:lang w:eastAsia="ko-KR"/>
              </w:rPr>
            </w:pPr>
            <w:r w:rsidRPr="00EF5447">
              <w:rPr>
                <w:lang w:eastAsia="ja-JP"/>
              </w:rPr>
              <w:t>N/A</w:t>
            </w:r>
          </w:p>
        </w:tc>
      </w:tr>
      <w:tr w:rsidR="005E1531" w:rsidRPr="00EF5447" w14:paraId="629540F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530" w:author="Skyworks" w:date="2022-04-25T21:29:00Z">
            <w:trPr>
              <w:trHeight w:val="54"/>
              <w:jc w:val="center"/>
            </w:trPr>
          </w:trPrChange>
        </w:trPr>
        <w:tc>
          <w:tcPr>
            <w:tcW w:w="2258" w:type="dxa"/>
            <w:tcBorders>
              <w:top w:val="nil"/>
              <w:bottom w:val="nil"/>
            </w:tcBorders>
            <w:shd w:val="clear" w:color="auto" w:fill="auto"/>
            <w:tcPrChange w:id="12531" w:author="Skyworks" w:date="2022-04-25T21:29:00Z">
              <w:tcPr>
                <w:tcW w:w="2258" w:type="dxa"/>
                <w:tcBorders>
                  <w:top w:val="nil"/>
                  <w:bottom w:val="nil"/>
                </w:tcBorders>
                <w:shd w:val="clear" w:color="auto" w:fill="auto"/>
              </w:tcPr>
            </w:tcPrChange>
          </w:tcPr>
          <w:p w14:paraId="5A5D4DB3" w14:textId="77777777" w:rsidR="005E1531" w:rsidRPr="00EF5447" w:rsidRDefault="005E1531" w:rsidP="00592B60">
            <w:pPr>
              <w:pStyle w:val="TAC"/>
              <w:rPr>
                <w:lang w:eastAsia="ja-JP"/>
              </w:rPr>
            </w:pPr>
          </w:p>
        </w:tc>
        <w:tc>
          <w:tcPr>
            <w:tcW w:w="867" w:type="dxa"/>
            <w:shd w:val="clear" w:color="auto" w:fill="auto"/>
            <w:tcPrChange w:id="12532" w:author="Skyworks" w:date="2022-04-25T21:29:00Z">
              <w:tcPr>
                <w:tcW w:w="867" w:type="dxa"/>
                <w:shd w:val="clear" w:color="auto" w:fill="auto"/>
              </w:tcPr>
            </w:tcPrChange>
          </w:tcPr>
          <w:p w14:paraId="487AAD5C" w14:textId="77777777" w:rsidR="005E1531" w:rsidRPr="00EF5447" w:rsidRDefault="005E1531" w:rsidP="00592B60">
            <w:pPr>
              <w:pStyle w:val="TAC"/>
              <w:rPr>
                <w:rFonts w:eastAsia="Malgun Gothic"/>
                <w:lang w:eastAsia="ko-KR"/>
              </w:rPr>
            </w:pPr>
            <w:r w:rsidRPr="00EF5447">
              <w:t>7</w:t>
            </w:r>
          </w:p>
        </w:tc>
        <w:tc>
          <w:tcPr>
            <w:tcW w:w="1066" w:type="dxa"/>
            <w:shd w:val="clear" w:color="auto" w:fill="auto"/>
            <w:noWrap/>
            <w:tcPrChange w:id="12533" w:author="Skyworks" w:date="2022-04-25T21:29:00Z">
              <w:tcPr>
                <w:tcW w:w="1066" w:type="dxa"/>
                <w:shd w:val="clear" w:color="auto" w:fill="auto"/>
                <w:noWrap/>
              </w:tcPr>
            </w:tcPrChange>
          </w:tcPr>
          <w:p w14:paraId="25597A64"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2540</w:t>
            </w:r>
          </w:p>
        </w:tc>
        <w:tc>
          <w:tcPr>
            <w:tcW w:w="747" w:type="dxa"/>
            <w:shd w:val="clear" w:color="auto" w:fill="auto"/>
            <w:noWrap/>
            <w:tcPrChange w:id="12534" w:author="Skyworks" w:date="2022-04-25T21:29:00Z">
              <w:tcPr>
                <w:tcW w:w="747" w:type="dxa"/>
                <w:shd w:val="clear" w:color="auto" w:fill="auto"/>
                <w:noWrap/>
              </w:tcPr>
            </w:tcPrChange>
          </w:tcPr>
          <w:p w14:paraId="74B90B3E"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5</w:t>
            </w:r>
          </w:p>
        </w:tc>
        <w:tc>
          <w:tcPr>
            <w:tcW w:w="1447" w:type="dxa"/>
            <w:shd w:val="clear" w:color="auto" w:fill="auto"/>
            <w:noWrap/>
            <w:tcPrChange w:id="12535" w:author="Skyworks" w:date="2022-04-25T21:29:00Z">
              <w:tcPr>
                <w:tcW w:w="877" w:type="dxa"/>
                <w:shd w:val="clear" w:color="auto" w:fill="auto"/>
                <w:noWrap/>
              </w:tcPr>
            </w:tcPrChange>
          </w:tcPr>
          <w:p w14:paraId="79F13D36"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25</w:t>
            </w:r>
          </w:p>
        </w:tc>
        <w:tc>
          <w:tcPr>
            <w:tcW w:w="994" w:type="dxa"/>
            <w:shd w:val="clear" w:color="auto" w:fill="auto"/>
            <w:noWrap/>
            <w:tcPrChange w:id="12536" w:author="Skyworks" w:date="2022-04-25T21:29:00Z">
              <w:tcPr>
                <w:tcW w:w="1299" w:type="dxa"/>
                <w:shd w:val="clear" w:color="auto" w:fill="auto"/>
                <w:noWrap/>
              </w:tcPr>
            </w:tcPrChange>
          </w:tcPr>
          <w:p w14:paraId="36C62BD7" w14:textId="77777777" w:rsidR="005E1531" w:rsidRPr="00EF5447" w:rsidRDefault="005E1531" w:rsidP="00592B60">
            <w:pPr>
              <w:pStyle w:val="TAC"/>
              <w:rPr>
                <w:rFonts w:eastAsia="Malgun Gothic"/>
                <w:kern w:val="2"/>
                <w:szCs w:val="24"/>
                <w:lang w:eastAsia="ko-KR"/>
              </w:rPr>
            </w:pPr>
            <w:r w:rsidRPr="00EF5447">
              <w:rPr>
                <w:rFonts w:cs="Arial"/>
                <w:kern w:val="2"/>
                <w:szCs w:val="24"/>
                <w:lang w:eastAsia="zh-CN"/>
              </w:rPr>
              <w:t>2685</w:t>
            </w:r>
          </w:p>
        </w:tc>
        <w:tc>
          <w:tcPr>
            <w:tcW w:w="752" w:type="dxa"/>
            <w:shd w:val="clear" w:color="auto" w:fill="auto"/>
            <w:tcPrChange w:id="12537" w:author="Skyworks" w:date="2022-04-25T21:29:00Z">
              <w:tcPr>
                <w:tcW w:w="1017" w:type="dxa"/>
                <w:shd w:val="clear" w:color="auto" w:fill="auto"/>
              </w:tcPr>
            </w:tcPrChange>
          </w:tcPr>
          <w:p w14:paraId="6B8CAE3F" w14:textId="77777777" w:rsidR="005E1531" w:rsidRPr="00EF5447" w:rsidRDefault="005E1531" w:rsidP="00592B60">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Change w:id="12538" w:author="Skyworks" w:date="2022-04-25T21:29:00Z">
              <w:tcPr>
                <w:tcW w:w="1248" w:type="dxa"/>
                <w:shd w:val="clear" w:color="auto" w:fill="auto"/>
              </w:tcPr>
            </w:tcPrChange>
          </w:tcPr>
          <w:p w14:paraId="0F058A3F" w14:textId="77777777" w:rsidR="005E1531" w:rsidRPr="00EF5447" w:rsidRDefault="005E1531" w:rsidP="00592B60">
            <w:pPr>
              <w:pStyle w:val="TAC"/>
              <w:rPr>
                <w:rFonts w:eastAsia="Malgun Gothic"/>
                <w:kern w:val="2"/>
                <w:szCs w:val="24"/>
                <w:lang w:eastAsia="ko-KR"/>
              </w:rPr>
            </w:pPr>
            <w:r w:rsidRPr="00EF5447">
              <w:rPr>
                <w:lang w:eastAsia="ja-JP"/>
              </w:rPr>
              <w:t>IMD3</w:t>
            </w:r>
          </w:p>
        </w:tc>
      </w:tr>
      <w:tr w:rsidR="005E1531" w:rsidRPr="00EF5447" w14:paraId="1285D0F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540" w:author="Skyworks" w:date="2022-04-25T21:29:00Z">
            <w:trPr>
              <w:trHeight w:val="54"/>
              <w:jc w:val="center"/>
            </w:trPr>
          </w:trPrChange>
        </w:trPr>
        <w:tc>
          <w:tcPr>
            <w:tcW w:w="2258" w:type="dxa"/>
            <w:tcBorders>
              <w:top w:val="nil"/>
              <w:bottom w:val="nil"/>
            </w:tcBorders>
            <w:shd w:val="clear" w:color="auto" w:fill="auto"/>
            <w:tcPrChange w:id="12541" w:author="Skyworks" w:date="2022-04-25T21:29:00Z">
              <w:tcPr>
                <w:tcW w:w="2258" w:type="dxa"/>
                <w:tcBorders>
                  <w:top w:val="nil"/>
                  <w:bottom w:val="nil"/>
                </w:tcBorders>
                <w:shd w:val="clear" w:color="auto" w:fill="auto"/>
              </w:tcPr>
            </w:tcPrChange>
          </w:tcPr>
          <w:p w14:paraId="12EA38C6" w14:textId="77777777" w:rsidR="005E1531" w:rsidRPr="00EF5447" w:rsidRDefault="005E1531" w:rsidP="00592B60">
            <w:pPr>
              <w:pStyle w:val="TAC"/>
              <w:rPr>
                <w:lang w:eastAsia="ja-JP"/>
              </w:rPr>
            </w:pPr>
          </w:p>
        </w:tc>
        <w:tc>
          <w:tcPr>
            <w:tcW w:w="867" w:type="dxa"/>
            <w:shd w:val="clear" w:color="auto" w:fill="auto"/>
            <w:tcPrChange w:id="12542" w:author="Skyworks" w:date="2022-04-25T21:29:00Z">
              <w:tcPr>
                <w:tcW w:w="867" w:type="dxa"/>
                <w:shd w:val="clear" w:color="auto" w:fill="auto"/>
              </w:tcPr>
            </w:tcPrChange>
          </w:tcPr>
          <w:p w14:paraId="3E90ACC4" w14:textId="77777777" w:rsidR="005E1531" w:rsidRPr="00EF5447" w:rsidRDefault="005E1531" w:rsidP="00592B60">
            <w:pPr>
              <w:pStyle w:val="TAC"/>
              <w:rPr>
                <w:rFonts w:eastAsia="Malgun Gothic"/>
                <w:lang w:eastAsia="ko-KR"/>
              </w:rPr>
            </w:pPr>
            <w:r w:rsidRPr="00EF5447">
              <w:rPr>
                <w:rFonts w:eastAsia="Malgun Gothic" w:cs="Arial"/>
                <w:kern w:val="2"/>
                <w:szCs w:val="24"/>
                <w:lang w:eastAsia="ko-KR"/>
              </w:rPr>
              <w:t>28</w:t>
            </w:r>
          </w:p>
        </w:tc>
        <w:tc>
          <w:tcPr>
            <w:tcW w:w="1066" w:type="dxa"/>
            <w:shd w:val="clear" w:color="auto" w:fill="auto"/>
            <w:noWrap/>
            <w:tcPrChange w:id="12543" w:author="Skyworks" w:date="2022-04-25T21:29:00Z">
              <w:tcPr>
                <w:tcW w:w="1066" w:type="dxa"/>
                <w:shd w:val="clear" w:color="auto" w:fill="auto"/>
                <w:noWrap/>
              </w:tcPr>
            </w:tcPrChange>
          </w:tcPr>
          <w:p w14:paraId="4F40B4D1"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745</w:t>
            </w:r>
          </w:p>
        </w:tc>
        <w:tc>
          <w:tcPr>
            <w:tcW w:w="747" w:type="dxa"/>
            <w:shd w:val="clear" w:color="auto" w:fill="auto"/>
            <w:noWrap/>
            <w:tcPrChange w:id="12544" w:author="Skyworks" w:date="2022-04-25T21:29:00Z">
              <w:tcPr>
                <w:tcW w:w="747" w:type="dxa"/>
                <w:shd w:val="clear" w:color="auto" w:fill="auto"/>
                <w:noWrap/>
              </w:tcPr>
            </w:tcPrChange>
          </w:tcPr>
          <w:p w14:paraId="0065990F"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5</w:t>
            </w:r>
          </w:p>
        </w:tc>
        <w:tc>
          <w:tcPr>
            <w:tcW w:w="1447" w:type="dxa"/>
            <w:shd w:val="clear" w:color="auto" w:fill="auto"/>
            <w:noWrap/>
            <w:tcPrChange w:id="12545" w:author="Skyworks" w:date="2022-04-25T21:29:00Z">
              <w:tcPr>
                <w:tcW w:w="877" w:type="dxa"/>
                <w:shd w:val="clear" w:color="auto" w:fill="auto"/>
                <w:noWrap/>
              </w:tcPr>
            </w:tcPrChange>
          </w:tcPr>
          <w:p w14:paraId="54AD93D6"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25</w:t>
            </w:r>
          </w:p>
        </w:tc>
        <w:tc>
          <w:tcPr>
            <w:tcW w:w="994" w:type="dxa"/>
            <w:shd w:val="clear" w:color="auto" w:fill="auto"/>
            <w:noWrap/>
            <w:tcPrChange w:id="12546" w:author="Skyworks" w:date="2022-04-25T21:29:00Z">
              <w:tcPr>
                <w:tcW w:w="1299" w:type="dxa"/>
                <w:shd w:val="clear" w:color="auto" w:fill="auto"/>
                <w:noWrap/>
              </w:tcPr>
            </w:tcPrChange>
          </w:tcPr>
          <w:p w14:paraId="220D6C36" w14:textId="77777777" w:rsidR="005E1531" w:rsidRPr="00EF5447" w:rsidRDefault="005E1531" w:rsidP="00592B60">
            <w:pPr>
              <w:pStyle w:val="TAC"/>
              <w:rPr>
                <w:rFonts w:eastAsia="Malgun Gothic"/>
                <w:kern w:val="2"/>
                <w:szCs w:val="24"/>
                <w:lang w:eastAsia="ko-KR"/>
              </w:rPr>
            </w:pPr>
            <w:r w:rsidRPr="00EF5447">
              <w:rPr>
                <w:rFonts w:cs="Arial"/>
              </w:rPr>
              <w:t>800</w:t>
            </w:r>
          </w:p>
        </w:tc>
        <w:tc>
          <w:tcPr>
            <w:tcW w:w="752" w:type="dxa"/>
            <w:shd w:val="clear" w:color="auto" w:fill="auto"/>
            <w:tcPrChange w:id="12547" w:author="Skyworks" w:date="2022-04-25T21:29:00Z">
              <w:tcPr>
                <w:tcW w:w="1017" w:type="dxa"/>
                <w:shd w:val="clear" w:color="auto" w:fill="auto"/>
              </w:tcPr>
            </w:tcPrChange>
          </w:tcPr>
          <w:p w14:paraId="77FD11F4"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Change w:id="12548" w:author="Skyworks" w:date="2022-04-25T21:29:00Z">
              <w:tcPr>
                <w:tcW w:w="1248" w:type="dxa"/>
                <w:shd w:val="clear" w:color="auto" w:fill="auto"/>
              </w:tcPr>
            </w:tcPrChange>
          </w:tcPr>
          <w:p w14:paraId="42A6C2A3"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N/A</w:t>
            </w:r>
          </w:p>
        </w:tc>
      </w:tr>
      <w:tr w:rsidR="005E1531" w:rsidRPr="00EF5447" w14:paraId="7873A73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550" w:author="Skyworks" w:date="2022-04-25T21:29:00Z">
            <w:trPr>
              <w:trHeight w:val="54"/>
              <w:jc w:val="center"/>
            </w:trPr>
          </w:trPrChange>
        </w:trPr>
        <w:tc>
          <w:tcPr>
            <w:tcW w:w="2258" w:type="dxa"/>
            <w:tcBorders>
              <w:top w:val="nil"/>
              <w:bottom w:val="single" w:sz="4" w:space="0" w:color="auto"/>
            </w:tcBorders>
            <w:shd w:val="clear" w:color="auto" w:fill="auto"/>
            <w:tcPrChange w:id="12551" w:author="Skyworks" w:date="2022-04-25T21:29:00Z">
              <w:tcPr>
                <w:tcW w:w="2258" w:type="dxa"/>
                <w:tcBorders>
                  <w:top w:val="nil"/>
                  <w:bottom w:val="single" w:sz="4" w:space="0" w:color="auto"/>
                </w:tcBorders>
                <w:shd w:val="clear" w:color="auto" w:fill="auto"/>
              </w:tcPr>
            </w:tcPrChange>
          </w:tcPr>
          <w:p w14:paraId="32AD6C58" w14:textId="77777777" w:rsidR="005E1531" w:rsidRPr="00EF5447" w:rsidRDefault="005E1531" w:rsidP="00592B60">
            <w:pPr>
              <w:pStyle w:val="TAC"/>
              <w:rPr>
                <w:lang w:eastAsia="ja-JP"/>
              </w:rPr>
            </w:pPr>
          </w:p>
        </w:tc>
        <w:tc>
          <w:tcPr>
            <w:tcW w:w="867" w:type="dxa"/>
            <w:shd w:val="clear" w:color="auto" w:fill="auto"/>
            <w:tcPrChange w:id="12552" w:author="Skyworks" w:date="2022-04-25T21:29:00Z">
              <w:tcPr>
                <w:tcW w:w="867" w:type="dxa"/>
                <w:shd w:val="clear" w:color="auto" w:fill="auto"/>
              </w:tcPr>
            </w:tcPrChange>
          </w:tcPr>
          <w:p w14:paraId="422227B0" w14:textId="77777777" w:rsidR="005E1531" w:rsidRPr="00EF5447" w:rsidRDefault="005E1531" w:rsidP="00592B60">
            <w:pPr>
              <w:pStyle w:val="TAC"/>
              <w:rPr>
                <w:rFonts w:eastAsia="Malgun Gothic"/>
                <w:lang w:eastAsia="ko-KR"/>
              </w:rPr>
            </w:pPr>
            <w:r w:rsidRPr="00EF5447">
              <w:rPr>
                <w:rFonts w:eastAsia="Malgun Gothic" w:cs="Arial"/>
                <w:kern w:val="2"/>
                <w:szCs w:val="24"/>
                <w:lang w:eastAsia="ko-KR"/>
              </w:rPr>
              <w:t>n3</w:t>
            </w:r>
          </w:p>
        </w:tc>
        <w:tc>
          <w:tcPr>
            <w:tcW w:w="1066" w:type="dxa"/>
            <w:shd w:val="clear" w:color="auto" w:fill="auto"/>
            <w:noWrap/>
            <w:tcPrChange w:id="12553" w:author="Skyworks" w:date="2022-04-25T21:29:00Z">
              <w:tcPr>
                <w:tcW w:w="1066" w:type="dxa"/>
                <w:shd w:val="clear" w:color="auto" w:fill="auto"/>
                <w:noWrap/>
              </w:tcPr>
            </w:tcPrChange>
          </w:tcPr>
          <w:p w14:paraId="33595BDC"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1715</w:t>
            </w:r>
          </w:p>
        </w:tc>
        <w:tc>
          <w:tcPr>
            <w:tcW w:w="747" w:type="dxa"/>
            <w:shd w:val="clear" w:color="auto" w:fill="auto"/>
            <w:noWrap/>
            <w:tcPrChange w:id="12554" w:author="Skyworks" w:date="2022-04-25T21:29:00Z">
              <w:tcPr>
                <w:tcW w:w="747" w:type="dxa"/>
                <w:shd w:val="clear" w:color="auto" w:fill="auto"/>
                <w:noWrap/>
              </w:tcPr>
            </w:tcPrChange>
          </w:tcPr>
          <w:p w14:paraId="0625E75C"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5</w:t>
            </w:r>
          </w:p>
        </w:tc>
        <w:tc>
          <w:tcPr>
            <w:tcW w:w="1447" w:type="dxa"/>
            <w:shd w:val="clear" w:color="auto" w:fill="auto"/>
            <w:noWrap/>
            <w:tcPrChange w:id="12555" w:author="Skyworks" w:date="2022-04-25T21:29:00Z">
              <w:tcPr>
                <w:tcW w:w="877" w:type="dxa"/>
                <w:shd w:val="clear" w:color="auto" w:fill="auto"/>
                <w:noWrap/>
              </w:tcPr>
            </w:tcPrChange>
          </w:tcPr>
          <w:p w14:paraId="77295F21"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25</w:t>
            </w:r>
          </w:p>
        </w:tc>
        <w:tc>
          <w:tcPr>
            <w:tcW w:w="994" w:type="dxa"/>
            <w:shd w:val="clear" w:color="auto" w:fill="auto"/>
            <w:noWrap/>
            <w:tcPrChange w:id="12556" w:author="Skyworks" w:date="2022-04-25T21:29:00Z">
              <w:tcPr>
                <w:tcW w:w="1299" w:type="dxa"/>
                <w:shd w:val="clear" w:color="auto" w:fill="auto"/>
                <w:noWrap/>
              </w:tcPr>
            </w:tcPrChange>
          </w:tcPr>
          <w:p w14:paraId="0933635D" w14:textId="77777777" w:rsidR="005E1531" w:rsidRPr="00EF5447" w:rsidRDefault="005E1531" w:rsidP="00592B60">
            <w:pPr>
              <w:pStyle w:val="TAC"/>
              <w:rPr>
                <w:rFonts w:eastAsia="Malgun Gothic"/>
                <w:kern w:val="2"/>
                <w:szCs w:val="24"/>
                <w:lang w:eastAsia="ko-KR"/>
              </w:rPr>
            </w:pPr>
            <w:r w:rsidRPr="00EF5447">
              <w:rPr>
                <w:rFonts w:cs="Arial"/>
              </w:rPr>
              <w:t>1810</w:t>
            </w:r>
          </w:p>
        </w:tc>
        <w:tc>
          <w:tcPr>
            <w:tcW w:w="752" w:type="dxa"/>
            <w:shd w:val="clear" w:color="auto" w:fill="auto"/>
            <w:tcPrChange w:id="12557" w:author="Skyworks" w:date="2022-04-25T21:29:00Z">
              <w:tcPr>
                <w:tcW w:w="1017" w:type="dxa"/>
                <w:shd w:val="clear" w:color="auto" w:fill="auto"/>
              </w:tcPr>
            </w:tcPrChange>
          </w:tcPr>
          <w:p w14:paraId="13778955"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Change w:id="12558" w:author="Skyworks" w:date="2022-04-25T21:29:00Z">
              <w:tcPr>
                <w:tcW w:w="1248" w:type="dxa"/>
                <w:shd w:val="clear" w:color="auto" w:fill="auto"/>
              </w:tcPr>
            </w:tcPrChange>
          </w:tcPr>
          <w:p w14:paraId="6BDC2B3D"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N/A</w:t>
            </w:r>
          </w:p>
        </w:tc>
      </w:tr>
      <w:tr w:rsidR="005E1531" w:rsidRPr="00EF5447" w14:paraId="121100A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560" w:author="Skyworks" w:date="2022-04-25T21:29:00Z">
            <w:trPr>
              <w:trHeight w:val="54"/>
              <w:jc w:val="center"/>
            </w:trPr>
          </w:trPrChange>
        </w:trPr>
        <w:tc>
          <w:tcPr>
            <w:tcW w:w="2258" w:type="dxa"/>
            <w:tcBorders>
              <w:bottom w:val="nil"/>
            </w:tcBorders>
            <w:shd w:val="clear" w:color="auto" w:fill="auto"/>
            <w:tcPrChange w:id="12561" w:author="Skyworks" w:date="2022-04-25T21:29:00Z">
              <w:tcPr>
                <w:tcW w:w="2258" w:type="dxa"/>
                <w:tcBorders>
                  <w:bottom w:val="nil"/>
                </w:tcBorders>
                <w:shd w:val="clear" w:color="auto" w:fill="auto"/>
              </w:tcPr>
            </w:tcPrChange>
          </w:tcPr>
          <w:p w14:paraId="07E1C92A" w14:textId="77777777" w:rsidR="005E1531" w:rsidRPr="00EF5447" w:rsidRDefault="005E1531" w:rsidP="00592B60">
            <w:pPr>
              <w:pStyle w:val="TAC"/>
              <w:rPr>
                <w:lang w:eastAsia="ja-JP"/>
              </w:rPr>
            </w:pPr>
            <w:r w:rsidRPr="00EF5447">
              <w:rPr>
                <w:lang w:eastAsia="fi-FI"/>
              </w:rPr>
              <w:t>DC_7A-28A_n5A</w:t>
            </w:r>
            <w:r w:rsidRPr="00EF5447">
              <w:rPr>
                <w:lang w:eastAsia="fi-FI"/>
              </w:rPr>
              <w:br/>
              <w:t>DC_7C-28A_n5A</w:t>
            </w:r>
          </w:p>
        </w:tc>
        <w:tc>
          <w:tcPr>
            <w:tcW w:w="867" w:type="dxa"/>
            <w:shd w:val="clear" w:color="auto" w:fill="auto"/>
            <w:tcPrChange w:id="12562" w:author="Skyworks" w:date="2022-04-25T21:29:00Z">
              <w:tcPr>
                <w:tcW w:w="867" w:type="dxa"/>
                <w:shd w:val="clear" w:color="auto" w:fill="auto"/>
              </w:tcPr>
            </w:tcPrChange>
          </w:tcPr>
          <w:p w14:paraId="7BEEF2F2" w14:textId="77777777" w:rsidR="005E1531" w:rsidRPr="00EF5447" w:rsidRDefault="005E1531" w:rsidP="00592B60">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Change w:id="12563" w:author="Skyworks" w:date="2022-04-25T21:29:00Z">
              <w:tcPr>
                <w:tcW w:w="1066" w:type="dxa"/>
                <w:shd w:val="clear" w:color="auto" w:fill="auto"/>
                <w:noWrap/>
              </w:tcPr>
            </w:tcPrChange>
          </w:tcPr>
          <w:p w14:paraId="18EB31F1"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2540</w:t>
            </w:r>
          </w:p>
        </w:tc>
        <w:tc>
          <w:tcPr>
            <w:tcW w:w="747" w:type="dxa"/>
            <w:shd w:val="clear" w:color="auto" w:fill="auto"/>
            <w:noWrap/>
            <w:tcPrChange w:id="12564" w:author="Skyworks" w:date="2022-04-25T21:29:00Z">
              <w:tcPr>
                <w:tcW w:w="747" w:type="dxa"/>
                <w:shd w:val="clear" w:color="auto" w:fill="auto"/>
                <w:noWrap/>
              </w:tcPr>
            </w:tcPrChange>
          </w:tcPr>
          <w:p w14:paraId="11E7A021"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5</w:t>
            </w:r>
          </w:p>
        </w:tc>
        <w:tc>
          <w:tcPr>
            <w:tcW w:w="1447" w:type="dxa"/>
            <w:shd w:val="clear" w:color="auto" w:fill="auto"/>
            <w:noWrap/>
            <w:tcPrChange w:id="12565" w:author="Skyworks" w:date="2022-04-25T21:29:00Z">
              <w:tcPr>
                <w:tcW w:w="877" w:type="dxa"/>
                <w:shd w:val="clear" w:color="auto" w:fill="auto"/>
                <w:noWrap/>
              </w:tcPr>
            </w:tcPrChange>
          </w:tcPr>
          <w:p w14:paraId="7DF6C097"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25</w:t>
            </w:r>
          </w:p>
        </w:tc>
        <w:tc>
          <w:tcPr>
            <w:tcW w:w="994" w:type="dxa"/>
            <w:shd w:val="clear" w:color="auto" w:fill="auto"/>
            <w:noWrap/>
            <w:tcPrChange w:id="12566" w:author="Skyworks" w:date="2022-04-25T21:29:00Z">
              <w:tcPr>
                <w:tcW w:w="1299" w:type="dxa"/>
                <w:shd w:val="clear" w:color="auto" w:fill="auto"/>
                <w:noWrap/>
              </w:tcPr>
            </w:tcPrChange>
          </w:tcPr>
          <w:p w14:paraId="7E47604E"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2725</w:t>
            </w:r>
          </w:p>
        </w:tc>
        <w:tc>
          <w:tcPr>
            <w:tcW w:w="752" w:type="dxa"/>
            <w:shd w:val="clear" w:color="auto" w:fill="auto"/>
            <w:tcPrChange w:id="12567" w:author="Skyworks" w:date="2022-04-25T21:29:00Z">
              <w:tcPr>
                <w:tcW w:w="1017" w:type="dxa"/>
                <w:shd w:val="clear" w:color="auto" w:fill="auto"/>
              </w:tcPr>
            </w:tcPrChange>
          </w:tcPr>
          <w:p w14:paraId="13468F7E"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Change w:id="12568" w:author="Skyworks" w:date="2022-04-25T21:29:00Z">
              <w:tcPr>
                <w:tcW w:w="1248" w:type="dxa"/>
                <w:shd w:val="clear" w:color="auto" w:fill="auto"/>
              </w:tcPr>
            </w:tcPrChange>
          </w:tcPr>
          <w:p w14:paraId="14FB91B1"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r>
      <w:tr w:rsidR="005E1531" w:rsidRPr="00EF5447" w14:paraId="60383DF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570" w:author="Skyworks" w:date="2022-04-25T21:29:00Z">
            <w:trPr>
              <w:trHeight w:val="54"/>
              <w:jc w:val="center"/>
            </w:trPr>
          </w:trPrChange>
        </w:trPr>
        <w:tc>
          <w:tcPr>
            <w:tcW w:w="2258" w:type="dxa"/>
            <w:tcBorders>
              <w:top w:val="nil"/>
              <w:bottom w:val="nil"/>
            </w:tcBorders>
            <w:shd w:val="clear" w:color="auto" w:fill="auto"/>
            <w:tcPrChange w:id="12571" w:author="Skyworks" w:date="2022-04-25T21:29:00Z">
              <w:tcPr>
                <w:tcW w:w="2258" w:type="dxa"/>
                <w:tcBorders>
                  <w:top w:val="nil"/>
                  <w:bottom w:val="nil"/>
                </w:tcBorders>
                <w:shd w:val="clear" w:color="auto" w:fill="auto"/>
              </w:tcPr>
            </w:tcPrChange>
          </w:tcPr>
          <w:p w14:paraId="3151E559" w14:textId="77777777" w:rsidR="005E1531" w:rsidRPr="00EF5447" w:rsidRDefault="005E1531" w:rsidP="00592B60">
            <w:pPr>
              <w:pStyle w:val="TAC"/>
              <w:rPr>
                <w:lang w:eastAsia="ja-JP"/>
              </w:rPr>
            </w:pPr>
          </w:p>
        </w:tc>
        <w:tc>
          <w:tcPr>
            <w:tcW w:w="867" w:type="dxa"/>
            <w:shd w:val="clear" w:color="auto" w:fill="auto"/>
            <w:tcPrChange w:id="12572" w:author="Skyworks" w:date="2022-04-25T21:29:00Z">
              <w:tcPr>
                <w:tcW w:w="867" w:type="dxa"/>
                <w:shd w:val="clear" w:color="auto" w:fill="auto"/>
              </w:tcPr>
            </w:tcPrChange>
          </w:tcPr>
          <w:p w14:paraId="2DD85E66" w14:textId="77777777" w:rsidR="005E1531" w:rsidRPr="00EF5447" w:rsidRDefault="005E1531" w:rsidP="00592B60">
            <w:pPr>
              <w:pStyle w:val="TAC"/>
              <w:rPr>
                <w:rFonts w:eastAsia="Malgun Gothic"/>
                <w:lang w:eastAsia="ko-KR"/>
              </w:rPr>
            </w:pPr>
            <w:r w:rsidRPr="00EF5447">
              <w:t>28</w:t>
            </w:r>
          </w:p>
        </w:tc>
        <w:tc>
          <w:tcPr>
            <w:tcW w:w="1066" w:type="dxa"/>
            <w:shd w:val="clear" w:color="auto" w:fill="auto"/>
            <w:noWrap/>
            <w:tcPrChange w:id="12573" w:author="Skyworks" w:date="2022-04-25T21:29:00Z">
              <w:tcPr>
                <w:tcW w:w="1066" w:type="dxa"/>
                <w:shd w:val="clear" w:color="auto" w:fill="auto"/>
                <w:noWrap/>
              </w:tcPr>
            </w:tcPrChange>
          </w:tcPr>
          <w:p w14:paraId="60AA4B71" w14:textId="77777777" w:rsidR="005E1531" w:rsidRPr="00EF5447" w:rsidRDefault="005E1531" w:rsidP="00592B60">
            <w:pPr>
              <w:pStyle w:val="TAC"/>
              <w:rPr>
                <w:rFonts w:eastAsia="Malgun Gothic"/>
                <w:kern w:val="2"/>
                <w:szCs w:val="24"/>
                <w:lang w:eastAsia="ko-KR"/>
              </w:rPr>
            </w:pPr>
            <w:r w:rsidRPr="00EF5447">
              <w:t>721</w:t>
            </w:r>
          </w:p>
        </w:tc>
        <w:tc>
          <w:tcPr>
            <w:tcW w:w="747" w:type="dxa"/>
            <w:shd w:val="clear" w:color="auto" w:fill="auto"/>
            <w:noWrap/>
            <w:tcPrChange w:id="12574" w:author="Skyworks" w:date="2022-04-25T21:29:00Z">
              <w:tcPr>
                <w:tcW w:w="747" w:type="dxa"/>
                <w:shd w:val="clear" w:color="auto" w:fill="auto"/>
                <w:noWrap/>
              </w:tcPr>
            </w:tcPrChange>
          </w:tcPr>
          <w:p w14:paraId="001D0678"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12575" w:author="Skyworks" w:date="2022-04-25T21:29:00Z">
              <w:tcPr>
                <w:tcW w:w="877" w:type="dxa"/>
                <w:shd w:val="clear" w:color="auto" w:fill="auto"/>
                <w:noWrap/>
              </w:tcPr>
            </w:tcPrChange>
          </w:tcPr>
          <w:p w14:paraId="748DE9F4"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12576" w:author="Skyworks" w:date="2022-04-25T21:29:00Z">
              <w:tcPr>
                <w:tcW w:w="1299" w:type="dxa"/>
                <w:shd w:val="clear" w:color="auto" w:fill="auto"/>
                <w:noWrap/>
              </w:tcPr>
            </w:tcPrChange>
          </w:tcPr>
          <w:p w14:paraId="035536F9" w14:textId="77777777" w:rsidR="005E1531" w:rsidRPr="00EF5447" w:rsidRDefault="005E1531" w:rsidP="00592B60">
            <w:pPr>
              <w:pStyle w:val="TAC"/>
              <w:rPr>
                <w:rFonts w:eastAsia="Malgun Gothic"/>
                <w:kern w:val="2"/>
                <w:szCs w:val="24"/>
                <w:lang w:eastAsia="ko-KR"/>
              </w:rPr>
            </w:pPr>
            <w:r w:rsidRPr="00EF5447">
              <w:t>776</w:t>
            </w:r>
          </w:p>
        </w:tc>
        <w:tc>
          <w:tcPr>
            <w:tcW w:w="752" w:type="dxa"/>
            <w:shd w:val="clear" w:color="auto" w:fill="auto"/>
            <w:tcPrChange w:id="12577" w:author="Skyworks" w:date="2022-04-25T21:29:00Z">
              <w:tcPr>
                <w:tcW w:w="1017" w:type="dxa"/>
                <w:shd w:val="clear" w:color="auto" w:fill="auto"/>
              </w:tcPr>
            </w:tcPrChange>
          </w:tcPr>
          <w:p w14:paraId="772A9D95" w14:textId="77777777" w:rsidR="005E1531" w:rsidRPr="00EF5447" w:rsidRDefault="005E1531" w:rsidP="00592B60">
            <w:pPr>
              <w:pStyle w:val="TAC"/>
              <w:rPr>
                <w:rFonts w:eastAsia="Malgun Gothic"/>
                <w:kern w:val="2"/>
                <w:szCs w:val="24"/>
                <w:lang w:eastAsia="ko-KR"/>
              </w:rPr>
            </w:pPr>
            <w:r w:rsidRPr="00EF5447">
              <w:t>4.4</w:t>
            </w:r>
          </w:p>
        </w:tc>
        <w:tc>
          <w:tcPr>
            <w:tcW w:w="1248" w:type="dxa"/>
            <w:shd w:val="clear" w:color="auto" w:fill="auto"/>
            <w:tcPrChange w:id="12578" w:author="Skyworks" w:date="2022-04-25T21:29:00Z">
              <w:tcPr>
                <w:tcW w:w="1248" w:type="dxa"/>
                <w:shd w:val="clear" w:color="auto" w:fill="auto"/>
              </w:tcPr>
            </w:tcPrChange>
          </w:tcPr>
          <w:p w14:paraId="38EC6700" w14:textId="77777777" w:rsidR="005E1531" w:rsidRPr="00EF5447" w:rsidRDefault="005E1531" w:rsidP="00592B60">
            <w:pPr>
              <w:pStyle w:val="TAC"/>
              <w:rPr>
                <w:rFonts w:eastAsia="Malgun Gothic"/>
                <w:kern w:val="2"/>
                <w:szCs w:val="24"/>
                <w:lang w:eastAsia="ko-KR"/>
              </w:rPr>
            </w:pPr>
            <w:r w:rsidRPr="00EF5447">
              <w:t>IMD5</w:t>
            </w:r>
          </w:p>
        </w:tc>
      </w:tr>
      <w:tr w:rsidR="005E1531" w:rsidRPr="00EF5447" w14:paraId="24F71DF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580" w:author="Skyworks" w:date="2022-04-25T21:29:00Z">
            <w:trPr>
              <w:trHeight w:val="54"/>
              <w:jc w:val="center"/>
            </w:trPr>
          </w:trPrChange>
        </w:trPr>
        <w:tc>
          <w:tcPr>
            <w:tcW w:w="2258" w:type="dxa"/>
            <w:tcBorders>
              <w:top w:val="nil"/>
              <w:bottom w:val="nil"/>
            </w:tcBorders>
            <w:shd w:val="clear" w:color="auto" w:fill="auto"/>
            <w:tcPrChange w:id="12581" w:author="Skyworks" w:date="2022-04-25T21:29:00Z">
              <w:tcPr>
                <w:tcW w:w="2258" w:type="dxa"/>
                <w:tcBorders>
                  <w:top w:val="nil"/>
                  <w:bottom w:val="nil"/>
                </w:tcBorders>
                <w:shd w:val="clear" w:color="auto" w:fill="auto"/>
              </w:tcPr>
            </w:tcPrChange>
          </w:tcPr>
          <w:p w14:paraId="68AD49AC" w14:textId="77777777" w:rsidR="005E1531" w:rsidRPr="00EF5447" w:rsidRDefault="005E1531" w:rsidP="00592B60">
            <w:pPr>
              <w:pStyle w:val="TAC"/>
              <w:rPr>
                <w:lang w:eastAsia="ja-JP"/>
              </w:rPr>
            </w:pPr>
          </w:p>
        </w:tc>
        <w:tc>
          <w:tcPr>
            <w:tcW w:w="867" w:type="dxa"/>
            <w:shd w:val="clear" w:color="auto" w:fill="auto"/>
            <w:tcPrChange w:id="12582" w:author="Skyworks" w:date="2022-04-25T21:29:00Z">
              <w:tcPr>
                <w:tcW w:w="867" w:type="dxa"/>
                <w:shd w:val="clear" w:color="auto" w:fill="auto"/>
              </w:tcPr>
            </w:tcPrChange>
          </w:tcPr>
          <w:p w14:paraId="5AF046BD" w14:textId="77777777" w:rsidR="005E1531" w:rsidRPr="00EF5447" w:rsidRDefault="005E1531" w:rsidP="00592B60">
            <w:pPr>
              <w:pStyle w:val="TAC"/>
              <w:rPr>
                <w:rFonts w:eastAsia="Malgun Gothic"/>
                <w:lang w:eastAsia="ko-KR"/>
              </w:rPr>
            </w:pPr>
            <w:r w:rsidRPr="00EF5447">
              <w:t>n5</w:t>
            </w:r>
          </w:p>
        </w:tc>
        <w:tc>
          <w:tcPr>
            <w:tcW w:w="1066" w:type="dxa"/>
            <w:shd w:val="clear" w:color="auto" w:fill="auto"/>
            <w:noWrap/>
            <w:tcPrChange w:id="12583" w:author="Skyworks" w:date="2022-04-25T21:29:00Z">
              <w:tcPr>
                <w:tcW w:w="1066" w:type="dxa"/>
                <w:shd w:val="clear" w:color="auto" w:fill="auto"/>
                <w:noWrap/>
              </w:tcPr>
            </w:tcPrChange>
          </w:tcPr>
          <w:p w14:paraId="4ED6B925" w14:textId="77777777" w:rsidR="005E1531" w:rsidRPr="00EF5447" w:rsidRDefault="005E1531" w:rsidP="00592B60">
            <w:pPr>
              <w:pStyle w:val="TAC"/>
              <w:rPr>
                <w:rFonts w:eastAsia="Malgun Gothic"/>
                <w:kern w:val="2"/>
                <w:szCs w:val="24"/>
                <w:lang w:eastAsia="ko-KR"/>
              </w:rPr>
            </w:pPr>
            <w:r w:rsidRPr="00EF5447">
              <w:rPr>
                <w:rFonts w:eastAsia="Malgun Gothic"/>
                <w:szCs w:val="18"/>
                <w:lang w:eastAsia="ko-KR"/>
              </w:rPr>
              <w:t>829</w:t>
            </w:r>
          </w:p>
        </w:tc>
        <w:tc>
          <w:tcPr>
            <w:tcW w:w="747" w:type="dxa"/>
            <w:shd w:val="clear" w:color="auto" w:fill="auto"/>
            <w:noWrap/>
            <w:tcPrChange w:id="12584" w:author="Skyworks" w:date="2022-04-25T21:29:00Z">
              <w:tcPr>
                <w:tcW w:w="747" w:type="dxa"/>
                <w:shd w:val="clear" w:color="auto" w:fill="auto"/>
                <w:noWrap/>
              </w:tcPr>
            </w:tcPrChange>
          </w:tcPr>
          <w:p w14:paraId="1E899D48" w14:textId="77777777" w:rsidR="005E1531" w:rsidRPr="00EF5447" w:rsidRDefault="005E1531" w:rsidP="00592B60">
            <w:pPr>
              <w:pStyle w:val="TAC"/>
              <w:rPr>
                <w:rFonts w:eastAsia="Malgun Gothic"/>
                <w:kern w:val="2"/>
                <w:szCs w:val="24"/>
                <w:lang w:eastAsia="ko-KR"/>
              </w:rPr>
            </w:pPr>
            <w:r w:rsidRPr="00EF5447">
              <w:rPr>
                <w:rFonts w:eastAsia="Malgun Gothic"/>
                <w:szCs w:val="18"/>
                <w:lang w:eastAsia="ko-KR"/>
              </w:rPr>
              <w:t>5</w:t>
            </w:r>
          </w:p>
        </w:tc>
        <w:tc>
          <w:tcPr>
            <w:tcW w:w="1447" w:type="dxa"/>
            <w:shd w:val="clear" w:color="auto" w:fill="auto"/>
            <w:noWrap/>
            <w:tcPrChange w:id="12585" w:author="Skyworks" w:date="2022-04-25T21:29:00Z">
              <w:tcPr>
                <w:tcW w:w="877" w:type="dxa"/>
                <w:shd w:val="clear" w:color="auto" w:fill="auto"/>
                <w:noWrap/>
              </w:tcPr>
            </w:tcPrChange>
          </w:tcPr>
          <w:p w14:paraId="206388A8" w14:textId="77777777" w:rsidR="005E1531" w:rsidRPr="00EF5447" w:rsidRDefault="005E1531" w:rsidP="00592B60">
            <w:pPr>
              <w:pStyle w:val="TAC"/>
              <w:rPr>
                <w:rFonts w:eastAsia="Malgun Gothic"/>
                <w:kern w:val="2"/>
                <w:szCs w:val="24"/>
                <w:lang w:eastAsia="ko-KR"/>
              </w:rPr>
            </w:pPr>
            <w:r w:rsidRPr="00EF5447">
              <w:rPr>
                <w:rFonts w:eastAsia="Malgun Gothic"/>
                <w:szCs w:val="18"/>
                <w:lang w:eastAsia="ko-KR"/>
              </w:rPr>
              <w:t>25</w:t>
            </w:r>
          </w:p>
        </w:tc>
        <w:tc>
          <w:tcPr>
            <w:tcW w:w="994" w:type="dxa"/>
            <w:shd w:val="clear" w:color="auto" w:fill="auto"/>
            <w:noWrap/>
            <w:tcPrChange w:id="12586" w:author="Skyworks" w:date="2022-04-25T21:29:00Z">
              <w:tcPr>
                <w:tcW w:w="1299" w:type="dxa"/>
                <w:shd w:val="clear" w:color="auto" w:fill="auto"/>
                <w:noWrap/>
              </w:tcPr>
            </w:tcPrChange>
          </w:tcPr>
          <w:p w14:paraId="257E6309" w14:textId="77777777" w:rsidR="005E1531" w:rsidRPr="00EF5447" w:rsidRDefault="005E1531" w:rsidP="00592B60">
            <w:pPr>
              <w:pStyle w:val="TAC"/>
              <w:rPr>
                <w:rFonts w:eastAsia="Malgun Gothic"/>
                <w:kern w:val="2"/>
                <w:szCs w:val="24"/>
                <w:lang w:eastAsia="ko-KR"/>
              </w:rPr>
            </w:pPr>
            <w:r w:rsidRPr="00EF5447">
              <w:rPr>
                <w:rFonts w:eastAsia="Malgun Gothic"/>
                <w:szCs w:val="18"/>
                <w:lang w:eastAsia="ko-KR"/>
              </w:rPr>
              <w:t>854</w:t>
            </w:r>
          </w:p>
        </w:tc>
        <w:tc>
          <w:tcPr>
            <w:tcW w:w="752" w:type="dxa"/>
            <w:shd w:val="clear" w:color="auto" w:fill="auto"/>
            <w:tcPrChange w:id="12587" w:author="Skyworks" w:date="2022-04-25T21:29:00Z">
              <w:tcPr>
                <w:tcW w:w="1017" w:type="dxa"/>
                <w:shd w:val="clear" w:color="auto" w:fill="auto"/>
              </w:tcPr>
            </w:tcPrChange>
          </w:tcPr>
          <w:p w14:paraId="7CAA071D"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12588" w:author="Skyworks" w:date="2022-04-25T21:29:00Z">
              <w:tcPr>
                <w:tcW w:w="1248" w:type="dxa"/>
                <w:shd w:val="clear" w:color="auto" w:fill="auto"/>
              </w:tcPr>
            </w:tcPrChange>
          </w:tcPr>
          <w:p w14:paraId="21DFE23E" w14:textId="77777777" w:rsidR="005E1531" w:rsidRPr="00EF5447" w:rsidRDefault="005E1531" w:rsidP="00592B60">
            <w:pPr>
              <w:pStyle w:val="TAC"/>
              <w:rPr>
                <w:rFonts w:eastAsia="Malgun Gothic"/>
                <w:kern w:val="2"/>
                <w:szCs w:val="24"/>
                <w:lang w:eastAsia="ko-KR"/>
              </w:rPr>
            </w:pPr>
            <w:r w:rsidRPr="00EF5447">
              <w:t>N/A</w:t>
            </w:r>
          </w:p>
        </w:tc>
      </w:tr>
      <w:tr w:rsidR="005E1531" w:rsidRPr="00EF5447" w14:paraId="1BFE3C7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590" w:author="Skyworks" w:date="2022-04-25T21:29:00Z">
            <w:trPr>
              <w:trHeight w:val="54"/>
              <w:jc w:val="center"/>
            </w:trPr>
          </w:trPrChange>
        </w:trPr>
        <w:tc>
          <w:tcPr>
            <w:tcW w:w="2258" w:type="dxa"/>
            <w:tcBorders>
              <w:top w:val="nil"/>
              <w:bottom w:val="nil"/>
            </w:tcBorders>
            <w:shd w:val="clear" w:color="auto" w:fill="auto"/>
            <w:tcPrChange w:id="12591" w:author="Skyworks" w:date="2022-04-25T21:29:00Z">
              <w:tcPr>
                <w:tcW w:w="2258" w:type="dxa"/>
                <w:tcBorders>
                  <w:top w:val="nil"/>
                  <w:bottom w:val="nil"/>
                </w:tcBorders>
                <w:shd w:val="clear" w:color="auto" w:fill="auto"/>
              </w:tcPr>
            </w:tcPrChange>
          </w:tcPr>
          <w:p w14:paraId="37467F54" w14:textId="77777777" w:rsidR="005E1531" w:rsidRPr="00EF5447" w:rsidRDefault="005E1531" w:rsidP="00592B60">
            <w:pPr>
              <w:pStyle w:val="TAC"/>
              <w:rPr>
                <w:lang w:eastAsia="ja-JP"/>
              </w:rPr>
            </w:pPr>
          </w:p>
        </w:tc>
        <w:tc>
          <w:tcPr>
            <w:tcW w:w="867" w:type="dxa"/>
            <w:shd w:val="clear" w:color="auto" w:fill="auto"/>
            <w:tcPrChange w:id="12592" w:author="Skyworks" w:date="2022-04-25T21:29:00Z">
              <w:tcPr>
                <w:tcW w:w="867" w:type="dxa"/>
                <w:shd w:val="clear" w:color="auto" w:fill="auto"/>
              </w:tcPr>
            </w:tcPrChange>
          </w:tcPr>
          <w:p w14:paraId="268F7C21" w14:textId="77777777" w:rsidR="005E1531" w:rsidRPr="00EF5447" w:rsidRDefault="005E1531" w:rsidP="00592B60">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Change w:id="12593" w:author="Skyworks" w:date="2022-04-25T21:29:00Z">
              <w:tcPr>
                <w:tcW w:w="1066" w:type="dxa"/>
                <w:shd w:val="clear" w:color="auto" w:fill="auto"/>
                <w:noWrap/>
              </w:tcPr>
            </w:tcPrChange>
          </w:tcPr>
          <w:p w14:paraId="6999C3D2"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2510</w:t>
            </w:r>
          </w:p>
        </w:tc>
        <w:tc>
          <w:tcPr>
            <w:tcW w:w="747" w:type="dxa"/>
            <w:shd w:val="clear" w:color="auto" w:fill="auto"/>
            <w:noWrap/>
            <w:tcPrChange w:id="12594" w:author="Skyworks" w:date="2022-04-25T21:29:00Z">
              <w:tcPr>
                <w:tcW w:w="747" w:type="dxa"/>
                <w:shd w:val="clear" w:color="auto" w:fill="auto"/>
                <w:noWrap/>
              </w:tcPr>
            </w:tcPrChange>
          </w:tcPr>
          <w:p w14:paraId="4AFA3438"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5</w:t>
            </w:r>
          </w:p>
        </w:tc>
        <w:tc>
          <w:tcPr>
            <w:tcW w:w="1447" w:type="dxa"/>
            <w:shd w:val="clear" w:color="auto" w:fill="auto"/>
            <w:noWrap/>
            <w:tcPrChange w:id="12595" w:author="Skyworks" w:date="2022-04-25T21:29:00Z">
              <w:tcPr>
                <w:tcW w:w="877" w:type="dxa"/>
                <w:shd w:val="clear" w:color="auto" w:fill="auto"/>
                <w:noWrap/>
              </w:tcPr>
            </w:tcPrChange>
          </w:tcPr>
          <w:p w14:paraId="7BB21584"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25</w:t>
            </w:r>
          </w:p>
        </w:tc>
        <w:tc>
          <w:tcPr>
            <w:tcW w:w="994" w:type="dxa"/>
            <w:shd w:val="clear" w:color="auto" w:fill="auto"/>
            <w:noWrap/>
            <w:tcPrChange w:id="12596" w:author="Skyworks" w:date="2022-04-25T21:29:00Z">
              <w:tcPr>
                <w:tcW w:w="1299" w:type="dxa"/>
                <w:shd w:val="clear" w:color="auto" w:fill="auto"/>
                <w:noWrap/>
              </w:tcPr>
            </w:tcPrChange>
          </w:tcPr>
          <w:p w14:paraId="79F06C99"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2630</w:t>
            </w:r>
          </w:p>
        </w:tc>
        <w:tc>
          <w:tcPr>
            <w:tcW w:w="752" w:type="dxa"/>
            <w:shd w:val="clear" w:color="auto" w:fill="auto"/>
            <w:tcPrChange w:id="12597" w:author="Skyworks" w:date="2022-04-25T21:29:00Z">
              <w:tcPr>
                <w:tcW w:w="1017" w:type="dxa"/>
                <w:shd w:val="clear" w:color="auto" w:fill="auto"/>
              </w:tcPr>
            </w:tcPrChange>
          </w:tcPr>
          <w:p w14:paraId="17832F55" w14:textId="77777777" w:rsidR="005E1531" w:rsidRPr="00EF5447" w:rsidRDefault="005E1531" w:rsidP="00592B60">
            <w:pPr>
              <w:pStyle w:val="TAC"/>
              <w:rPr>
                <w:rFonts w:eastAsia="Malgun Gothic"/>
                <w:kern w:val="2"/>
                <w:szCs w:val="24"/>
                <w:lang w:eastAsia="ko-KR"/>
              </w:rPr>
            </w:pPr>
            <w:r w:rsidRPr="00EF5447">
              <w:t>5.9</w:t>
            </w:r>
          </w:p>
        </w:tc>
        <w:tc>
          <w:tcPr>
            <w:tcW w:w="1248" w:type="dxa"/>
            <w:shd w:val="clear" w:color="auto" w:fill="auto"/>
            <w:tcPrChange w:id="12598" w:author="Skyworks" w:date="2022-04-25T21:29:00Z">
              <w:tcPr>
                <w:tcW w:w="1248" w:type="dxa"/>
                <w:shd w:val="clear" w:color="auto" w:fill="auto"/>
              </w:tcPr>
            </w:tcPrChange>
          </w:tcPr>
          <w:p w14:paraId="1EBB8C33"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IMD5</w:t>
            </w:r>
          </w:p>
        </w:tc>
      </w:tr>
      <w:tr w:rsidR="005E1531" w:rsidRPr="00EF5447" w14:paraId="5A54D5C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600" w:author="Skyworks" w:date="2022-04-25T21:29:00Z">
            <w:trPr>
              <w:trHeight w:val="54"/>
              <w:jc w:val="center"/>
            </w:trPr>
          </w:trPrChange>
        </w:trPr>
        <w:tc>
          <w:tcPr>
            <w:tcW w:w="2258" w:type="dxa"/>
            <w:tcBorders>
              <w:top w:val="nil"/>
              <w:bottom w:val="nil"/>
            </w:tcBorders>
            <w:shd w:val="clear" w:color="auto" w:fill="auto"/>
            <w:tcPrChange w:id="12601" w:author="Skyworks" w:date="2022-04-25T21:29:00Z">
              <w:tcPr>
                <w:tcW w:w="2258" w:type="dxa"/>
                <w:tcBorders>
                  <w:top w:val="nil"/>
                  <w:bottom w:val="nil"/>
                </w:tcBorders>
                <w:shd w:val="clear" w:color="auto" w:fill="auto"/>
              </w:tcPr>
            </w:tcPrChange>
          </w:tcPr>
          <w:p w14:paraId="0362AD6D" w14:textId="77777777" w:rsidR="005E1531" w:rsidRPr="00EF5447" w:rsidRDefault="005E1531" w:rsidP="00592B60">
            <w:pPr>
              <w:pStyle w:val="TAC"/>
              <w:rPr>
                <w:lang w:eastAsia="ja-JP"/>
              </w:rPr>
            </w:pPr>
          </w:p>
        </w:tc>
        <w:tc>
          <w:tcPr>
            <w:tcW w:w="867" w:type="dxa"/>
            <w:shd w:val="clear" w:color="auto" w:fill="auto"/>
            <w:tcPrChange w:id="12602" w:author="Skyworks" w:date="2022-04-25T21:29:00Z">
              <w:tcPr>
                <w:tcW w:w="867" w:type="dxa"/>
                <w:shd w:val="clear" w:color="auto" w:fill="auto"/>
              </w:tcPr>
            </w:tcPrChange>
          </w:tcPr>
          <w:p w14:paraId="7BA3DC4D" w14:textId="77777777" w:rsidR="005E1531" w:rsidRPr="00EF5447" w:rsidRDefault="005E1531" w:rsidP="00592B60">
            <w:pPr>
              <w:pStyle w:val="TAC"/>
              <w:rPr>
                <w:rFonts w:eastAsia="Malgun Gothic"/>
                <w:lang w:eastAsia="ko-KR"/>
              </w:rPr>
            </w:pPr>
            <w:r w:rsidRPr="00EF5447">
              <w:t>28</w:t>
            </w:r>
          </w:p>
        </w:tc>
        <w:tc>
          <w:tcPr>
            <w:tcW w:w="1066" w:type="dxa"/>
            <w:shd w:val="clear" w:color="auto" w:fill="auto"/>
            <w:noWrap/>
            <w:tcPrChange w:id="12603" w:author="Skyworks" w:date="2022-04-25T21:29:00Z">
              <w:tcPr>
                <w:tcW w:w="1066" w:type="dxa"/>
                <w:shd w:val="clear" w:color="auto" w:fill="auto"/>
                <w:noWrap/>
              </w:tcPr>
            </w:tcPrChange>
          </w:tcPr>
          <w:p w14:paraId="58476E88" w14:textId="77777777" w:rsidR="005E1531" w:rsidRPr="00EF5447" w:rsidRDefault="005E1531" w:rsidP="00592B60">
            <w:pPr>
              <w:pStyle w:val="TAC"/>
              <w:rPr>
                <w:rFonts w:eastAsia="Malgun Gothic"/>
                <w:kern w:val="2"/>
                <w:szCs w:val="24"/>
                <w:lang w:eastAsia="ko-KR"/>
              </w:rPr>
            </w:pPr>
            <w:r w:rsidRPr="00EF5447">
              <w:t>730</w:t>
            </w:r>
          </w:p>
        </w:tc>
        <w:tc>
          <w:tcPr>
            <w:tcW w:w="747" w:type="dxa"/>
            <w:shd w:val="clear" w:color="auto" w:fill="auto"/>
            <w:noWrap/>
            <w:tcPrChange w:id="12604" w:author="Skyworks" w:date="2022-04-25T21:29:00Z">
              <w:tcPr>
                <w:tcW w:w="747" w:type="dxa"/>
                <w:shd w:val="clear" w:color="auto" w:fill="auto"/>
                <w:noWrap/>
              </w:tcPr>
            </w:tcPrChange>
          </w:tcPr>
          <w:p w14:paraId="47683B49"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12605" w:author="Skyworks" w:date="2022-04-25T21:29:00Z">
              <w:tcPr>
                <w:tcW w:w="877" w:type="dxa"/>
                <w:shd w:val="clear" w:color="auto" w:fill="auto"/>
                <w:noWrap/>
              </w:tcPr>
            </w:tcPrChange>
          </w:tcPr>
          <w:p w14:paraId="04B73E3C"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12606" w:author="Skyworks" w:date="2022-04-25T21:29:00Z">
              <w:tcPr>
                <w:tcW w:w="1299" w:type="dxa"/>
                <w:shd w:val="clear" w:color="auto" w:fill="auto"/>
                <w:noWrap/>
              </w:tcPr>
            </w:tcPrChange>
          </w:tcPr>
          <w:p w14:paraId="04DB27B1" w14:textId="77777777" w:rsidR="005E1531" w:rsidRPr="00EF5447" w:rsidRDefault="005E1531" w:rsidP="00592B60">
            <w:pPr>
              <w:pStyle w:val="TAC"/>
              <w:rPr>
                <w:rFonts w:eastAsia="Malgun Gothic"/>
                <w:kern w:val="2"/>
                <w:szCs w:val="24"/>
                <w:lang w:eastAsia="ko-KR"/>
              </w:rPr>
            </w:pPr>
            <w:r w:rsidRPr="00EF5447">
              <w:t>785</w:t>
            </w:r>
          </w:p>
        </w:tc>
        <w:tc>
          <w:tcPr>
            <w:tcW w:w="752" w:type="dxa"/>
            <w:shd w:val="clear" w:color="auto" w:fill="auto"/>
            <w:tcPrChange w:id="12607" w:author="Skyworks" w:date="2022-04-25T21:29:00Z">
              <w:tcPr>
                <w:tcW w:w="1017" w:type="dxa"/>
                <w:shd w:val="clear" w:color="auto" w:fill="auto"/>
              </w:tcPr>
            </w:tcPrChange>
          </w:tcPr>
          <w:p w14:paraId="668E6500"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12608" w:author="Skyworks" w:date="2022-04-25T21:29:00Z">
              <w:tcPr>
                <w:tcW w:w="1248" w:type="dxa"/>
                <w:shd w:val="clear" w:color="auto" w:fill="auto"/>
              </w:tcPr>
            </w:tcPrChange>
          </w:tcPr>
          <w:p w14:paraId="7FC59793" w14:textId="77777777" w:rsidR="005E1531" w:rsidRPr="00EF5447" w:rsidRDefault="005E1531" w:rsidP="00592B60">
            <w:pPr>
              <w:pStyle w:val="TAC"/>
              <w:rPr>
                <w:rFonts w:eastAsia="Malgun Gothic"/>
                <w:kern w:val="2"/>
                <w:szCs w:val="24"/>
                <w:lang w:eastAsia="ko-KR"/>
              </w:rPr>
            </w:pPr>
            <w:r w:rsidRPr="00EF5447">
              <w:t>N/A</w:t>
            </w:r>
          </w:p>
        </w:tc>
      </w:tr>
      <w:tr w:rsidR="005E1531" w:rsidRPr="00EF5447" w14:paraId="70374D0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610" w:author="Skyworks" w:date="2022-04-25T21:29:00Z">
            <w:trPr>
              <w:trHeight w:val="54"/>
              <w:jc w:val="center"/>
            </w:trPr>
          </w:trPrChange>
        </w:trPr>
        <w:tc>
          <w:tcPr>
            <w:tcW w:w="2258" w:type="dxa"/>
            <w:tcBorders>
              <w:top w:val="nil"/>
              <w:bottom w:val="single" w:sz="4" w:space="0" w:color="auto"/>
            </w:tcBorders>
            <w:shd w:val="clear" w:color="auto" w:fill="auto"/>
            <w:tcPrChange w:id="12611" w:author="Skyworks" w:date="2022-04-25T21:29:00Z">
              <w:tcPr>
                <w:tcW w:w="2258" w:type="dxa"/>
                <w:tcBorders>
                  <w:top w:val="nil"/>
                  <w:bottom w:val="single" w:sz="4" w:space="0" w:color="auto"/>
                </w:tcBorders>
                <w:shd w:val="clear" w:color="auto" w:fill="auto"/>
              </w:tcPr>
            </w:tcPrChange>
          </w:tcPr>
          <w:p w14:paraId="039A9C19" w14:textId="77777777" w:rsidR="005E1531" w:rsidRPr="00EF5447" w:rsidRDefault="005E1531" w:rsidP="00592B60">
            <w:pPr>
              <w:pStyle w:val="TAC"/>
              <w:rPr>
                <w:lang w:eastAsia="ja-JP"/>
              </w:rPr>
            </w:pPr>
          </w:p>
        </w:tc>
        <w:tc>
          <w:tcPr>
            <w:tcW w:w="867" w:type="dxa"/>
            <w:shd w:val="clear" w:color="auto" w:fill="auto"/>
            <w:tcPrChange w:id="12612" w:author="Skyworks" w:date="2022-04-25T21:29:00Z">
              <w:tcPr>
                <w:tcW w:w="867" w:type="dxa"/>
                <w:shd w:val="clear" w:color="auto" w:fill="auto"/>
              </w:tcPr>
            </w:tcPrChange>
          </w:tcPr>
          <w:p w14:paraId="5D632C45" w14:textId="77777777" w:rsidR="005E1531" w:rsidRPr="00EF5447" w:rsidRDefault="005E1531" w:rsidP="00592B60">
            <w:pPr>
              <w:pStyle w:val="TAC"/>
              <w:rPr>
                <w:rFonts w:eastAsia="Malgun Gothic"/>
                <w:lang w:eastAsia="ko-KR"/>
              </w:rPr>
            </w:pPr>
            <w:r w:rsidRPr="00EF5447">
              <w:t>n5</w:t>
            </w:r>
          </w:p>
        </w:tc>
        <w:tc>
          <w:tcPr>
            <w:tcW w:w="1066" w:type="dxa"/>
            <w:shd w:val="clear" w:color="auto" w:fill="auto"/>
            <w:noWrap/>
            <w:tcPrChange w:id="12613" w:author="Skyworks" w:date="2022-04-25T21:29:00Z">
              <w:tcPr>
                <w:tcW w:w="1066" w:type="dxa"/>
                <w:shd w:val="clear" w:color="auto" w:fill="auto"/>
                <w:noWrap/>
              </w:tcPr>
            </w:tcPrChange>
          </w:tcPr>
          <w:p w14:paraId="40A62DF4" w14:textId="77777777" w:rsidR="005E1531" w:rsidRPr="00EF5447" w:rsidRDefault="005E1531" w:rsidP="00592B60">
            <w:pPr>
              <w:pStyle w:val="TAC"/>
              <w:rPr>
                <w:rFonts w:eastAsia="Malgun Gothic"/>
                <w:kern w:val="2"/>
                <w:szCs w:val="24"/>
                <w:lang w:eastAsia="ko-KR"/>
              </w:rPr>
            </w:pPr>
            <w:r w:rsidRPr="00EF5447">
              <w:rPr>
                <w:rFonts w:eastAsia="Malgun Gothic"/>
                <w:szCs w:val="18"/>
                <w:lang w:eastAsia="ko-KR"/>
              </w:rPr>
              <w:t>840</w:t>
            </w:r>
          </w:p>
        </w:tc>
        <w:tc>
          <w:tcPr>
            <w:tcW w:w="747" w:type="dxa"/>
            <w:shd w:val="clear" w:color="auto" w:fill="auto"/>
            <w:noWrap/>
            <w:tcPrChange w:id="12614" w:author="Skyworks" w:date="2022-04-25T21:29:00Z">
              <w:tcPr>
                <w:tcW w:w="747" w:type="dxa"/>
                <w:shd w:val="clear" w:color="auto" w:fill="auto"/>
                <w:noWrap/>
              </w:tcPr>
            </w:tcPrChange>
          </w:tcPr>
          <w:p w14:paraId="423DD025" w14:textId="77777777" w:rsidR="005E1531" w:rsidRPr="00EF5447" w:rsidRDefault="005E1531" w:rsidP="00592B60">
            <w:pPr>
              <w:pStyle w:val="TAC"/>
              <w:rPr>
                <w:rFonts w:eastAsia="Malgun Gothic"/>
                <w:kern w:val="2"/>
                <w:szCs w:val="24"/>
                <w:lang w:eastAsia="ko-KR"/>
              </w:rPr>
            </w:pPr>
            <w:r w:rsidRPr="00EF5447">
              <w:rPr>
                <w:rFonts w:eastAsia="Malgun Gothic"/>
                <w:szCs w:val="18"/>
                <w:lang w:eastAsia="ko-KR"/>
              </w:rPr>
              <w:t>5</w:t>
            </w:r>
          </w:p>
        </w:tc>
        <w:tc>
          <w:tcPr>
            <w:tcW w:w="1447" w:type="dxa"/>
            <w:shd w:val="clear" w:color="auto" w:fill="auto"/>
            <w:noWrap/>
            <w:tcPrChange w:id="12615" w:author="Skyworks" w:date="2022-04-25T21:29:00Z">
              <w:tcPr>
                <w:tcW w:w="877" w:type="dxa"/>
                <w:shd w:val="clear" w:color="auto" w:fill="auto"/>
                <w:noWrap/>
              </w:tcPr>
            </w:tcPrChange>
          </w:tcPr>
          <w:p w14:paraId="5866E180" w14:textId="77777777" w:rsidR="005E1531" w:rsidRPr="00EF5447" w:rsidRDefault="005E1531" w:rsidP="00592B60">
            <w:pPr>
              <w:pStyle w:val="TAC"/>
              <w:rPr>
                <w:rFonts w:eastAsia="Malgun Gothic"/>
                <w:kern w:val="2"/>
                <w:szCs w:val="24"/>
                <w:lang w:eastAsia="ko-KR"/>
              </w:rPr>
            </w:pPr>
            <w:r w:rsidRPr="00EF5447">
              <w:rPr>
                <w:rFonts w:eastAsia="Malgun Gothic"/>
                <w:szCs w:val="18"/>
                <w:lang w:eastAsia="ko-KR"/>
              </w:rPr>
              <w:t>25</w:t>
            </w:r>
          </w:p>
        </w:tc>
        <w:tc>
          <w:tcPr>
            <w:tcW w:w="994" w:type="dxa"/>
            <w:shd w:val="clear" w:color="auto" w:fill="auto"/>
            <w:noWrap/>
            <w:tcPrChange w:id="12616" w:author="Skyworks" w:date="2022-04-25T21:29:00Z">
              <w:tcPr>
                <w:tcW w:w="1299" w:type="dxa"/>
                <w:shd w:val="clear" w:color="auto" w:fill="auto"/>
                <w:noWrap/>
              </w:tcPr>
            </w:tcPrChange>
          </w:tcPr>
          <w:p w14:paraId="7DE5BEF7" w14:textId="77777777" w:rsidR="005E1531" w:rsidRPr="00EF5447" w:rsidRDefault="005E1531" w:rsidP="00592B60">
            <w:pPr>
              <w:pStyle w:val="TAC"/>
              <w:rPr>
                <w:rFonts w:eastAsia="Malgun Gothic"/>
                <w:kern w:val="2"/>
                <w:szCs w:val="24"/>
                <w:lang w:eastAsia="ko-KR"/>
              </w:rPr>
            </w:pPr>
            <w:r w:rsidRPr="00EF5447">
              <w:rPr>
                <w:rFonts w:eastAsia="Malgun Gothic"/>
                <w:szCs w:val="18"/>
                <w:lang w:eastAsia="ko-KR"/>
              </w:rPr>
              <w:t>874</w:t>
            </w:r>
          </w:p>
        </w:tc>
        <w:tc>
          <w:tcPr>
            <w:tcW w:w="752" w:type="dxa"/>
            <w:shd w:val="clear" w:color="auto" w:fill="auto"/>
            <w:tcPrChange w:id="12617" w:author="Skyworks" w:date="2022-04-25T21:29:00Z">
              <w:tcPr>
                <w:tcW w:w="1017" w:type="dxa"/>
                <w:shd w:val="clear" w:color="auto" w:fill="auto"/>
              </w:tcPr>
            </w:tcPrChange>
          </w:tcPr>
          <w:p w14:paraId="71DC1744"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12618" w:author="Skyworks" w:date="2022-04-25T21:29:00Z">
              <w:tcPr>
                <w:tcW w:w="1248" w:type="dxa"/>
                <w:shd w:val="clear" w:color="auto" w:fill="auto"/>
              </w:tcPr>
            </w:tcPrChange>
          </w:tcPr>
          <w:p w14:paraId="2375908E" w14:textId="77777777" w:rsidR="005E1531" w:rsidRPr="00EF5447" w:rsidRDefault="005E1531" w:rsidP="00592B60">
            <w:pPr>
              <w:pStyle w:val="TAC"/>
              <w:rPr>
                <w:rFonts w:eastAsia="Malgun Gothic"/>
                <w:kern w:val="2"/>
                <w:szCs w:val="24"/>
                <w:lang w:eastAsia="ko-KR"/>
              </w:rPr>
            </w:pPr>
            <w:r w:rsidRPr="00EF5447">
              <w:t>N/A</w:t>
            </w:r>
          </w:p>
        </w:tc>
      </w:tr>
      <w:tr w:rsidR="005E1531" w:rsidRPr="00EF5447" w14:paraId="07B23FD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620" w:author="Skyworks" w:date="2022-04-25T21:29:00Z">
            <w:trPr>
              <w:trHeight w:val="54"/>
              <w:jc w:val="center"/>
            </w:trPr>
          </w:trPrChange>
        </w:trPr>
        <w:tc>
          <w:tcPr>
            <w:tcW w:w="2258" w:type="dxa"/>
            <w:tcBorders>
              <w:bottom w:val="nil"/>
            </w:tcBorders>
            <w:shd w:val="clear" w:color="auto" w:fill="auto"/>
            <w:tcPrChange w:id="12621" w:author="Skyworks" w:date="2022-04-25T21:29:00Z">
              <w:tcPr>
                <w:tcW w:w="2258" w:type="dxa"/>
                <w:tcBorders>
                  <w:bottom w:val="nil"/>
                </w:tcBorders>
                <w:shd w:val="clear" w:color="auto" w:fill="auto"/>
              </w:tcPr>
            </w:tcPrChange>
          </w:tcPr>
          <w:p w14:paraId="14923320" w14:textId="77777777" w:rsidR="005E1531" w:rsidRPr="00EF5447" w:rsidRDefault="005E1531" w:rsidP="00592B60">
            <w:pPr>
              <w:pStyle w:val="TAC"/>
              <w:rPr>
                <w:lang w:eastAsia="ja-JP"/>
              </w:rPr>
            </w:pPr>
            <w:r w:rsidRPr="00EF5447">
              <w:t>DC_7A-28A_n40A</w:t>
            </w:r>
          </w:p>
        </w:tc>
        <w:tc>
          <w:tcPr>
            <w:tcW w:w="867" w:type="dxa"/>
            <w:shd w:val="clear" w:color="auto" w:fill="auto"/>
            <w:tcPrChange w:id="12622" w:author="Skyworks" w:date="2022-04-25T21:29:00Z">
              <w:tcPr>
                <w:tcW w:w="867" w:type="dxa"/>
                <w:shd w:val="clear" w:color="auto" w:fill="auto"/>
              </w:tcPr>
            </w:tcPrChange>
          </w:tcPr>
          <w:p w14:paraId="47C00D98" w14:textId="77777777" w:rsidR="005E1531" w:rsidRPr="00EF5447" w:rsidRDefault="005E1531" w:rsidP="00592B60">
            <w:pPr>
              <w:pStyle w:val="TAC"/>
            </w:pPr>
            <w:r w:rsidRPr="00EF5447">
              <w:rPr>
                <w:lang w:eastAsia="ko-KR"/>
              </w:rPr>
              <w:t>7</w:t>
            </w:r>
          </w:p>
        </w:tc>
        <w:tc>
          <w:tcPr>
            <w:tcW w:w="1066" w:type="dxa"/>
            <w:shd w:val="clear" w:color="auto" w:fill="auto"/>
            <w:noWrap/>
            <w:tcPrChange w:id="12623" w:author="Skyworks" w:date="2022-04-25T21:29:00Z">
              <w:tcPr>
                <w:tcW w:w="1066" w:type="dxa"/>
                <w:shd w:val="clear" w:color="auto" w:fill="auto"/>
                <w:noWrap/>
              </w:tcPr>
            </w:tcPrChange>
          </w:tcPr>
          <w:p w14:paraId="2DD65830" w14:textId="77777777" w:rsidR="005E1531" w:rsidRPr="00EF5447" w:rsidRDefault="005E1531" w:rsidP="00592B60">
            <w:pPr>
              <w:pStyle w:val="TAC"/>
              <w:rPr>
                <w:rFonts w:eastAsia="Malgun Gothic"/>
                <w:szCs w:val="18"/>
                <w:lang w:eastAsia="ko-KR"/>
              </w:rPr>
            </w:pPr>
            <w:r w:rsidRPr="00EF5447">
              <w:rPr>
                <w:rFonts w:eastAsia="Malgun Gothic"/>
                <w:kern w:val="2"/>
                <w:szCs w:val="24"/>
                <w:lang w:eastAsia="ko-KR"/>
              </w:rPr>
              <w:t>2510</w:t>
            </w:r>
          </w:p>
        </w:tc>
        <w:tc>
          <w:tcPr>
            <w:tcW w:w="747" w:type="dxa"/>
            <w:shd w:val="clear" w:color="auto" w:fill="auto"/>
            <w:noWrap/>
            <w:tcPrChange w:id="12624" w:author="Skyworks" w:date="2022-04-25T21:29:00Z">
              <w:tcPr>
                <w:tcW w:w="747" w:type="dxa"/>
                <w:shd w:val="clear" w:color="auto" w:fill="auto"/>
                <w:noWrap/>
              </w:tcPr>
            </w:tcPrChange>
          </w:tcPr>
          <w:p w14:paraId="1301E65B" w14:textId="77777777" w:rsidR="005E1531" w:rsidRPr="00EF5447" w:rsidRDefault="005E1531" w:rsidP="00592B60">
            <w:pPr>
              <w:pStyle w:val="TAC"/>
              <w:rPr>
                <w:rFonts w:eastAsia="Malgun Gothic"/>
                <w:szCs w:val="18"/>
                <w:lang w:eastAsia="ko-KR"/>
              </w:rPr>
            </w:pPr>
            <w:r w:rsidRPr="00EF5447">
              <w:rPr>
                <w:rFonts w:eastAsia="Malgun Gothic"/>
                <w:kern w:val="2"/>
                <w:szCs w:val="24"/>
                <w:lang w:eastAsia="ko-KR"/>
              </w:rPr>
              <w:t>5</w:t>
            </w:r>
          </w:p>
        </w:tc>
        <w:tc>
          <w:tcPr>
            <w:tcW w:w="1447" w:type="dxa"/>
            <w:shd w:val="clear" w:color="auto" w:fill="auto"/>
            <w:noWrap/>
            <w:tcPrChange w:id="12625" w:author="Skyworks" w:date="2022-04-25T21:29:00Z">
              <w:tcPr>
                <w:tcW w:w="877" w:type="dxa"/>
                <w:shd w:val="clear" w:color="auto" w:fill="auto"/>
                <w:noWrap/>
              </w:tcPr>
            </w:tcPrChange>
          </w:tcPr>
          <w:p w14:paraId="4AEEFE62" w14:textId="77777777" w:rsidR="005E1531" w:rsidRPr="00EF5447" w:rsidRDefault="005E1531" w:rsidP="00592B60">
            <w:pPr>
              <w:pStyle w:val="TAC"/>
              <w:rPr>
                <w:rFonts w:eastAsia="Malgun Gothic"/>
                <w:szCs w:val="18"/>
                <w:lang w:eastAsia="ko-KR"/>
              </w:rPr>
            </w:pPr>
            <w:r w:rsidRPr="00EF5447">
              <w:rPr>
                <w:rFonts w:eastAsia="Malgun Gothic"/>
                <w:kern w:val="2"/>
                <w:szCs w:val="24"/>
                <w:lang w:eastAsia="ko-KR"/>
              </w:rPr>
              <w:t>25</w:t>
            </w:r>
          </w:p>
        </w:tc>
        <w:tc>
          <w:tcPr>
            <w:tcW w:w="994" w:type="dxa"/>
            <w:shd w:val="clear" w:color="auto" w:fill="auto"/>
            <w:noWrap/>
            <w:tcPrChange w:id="12626" w:author="Skyworks" w:date="2022-04-25T21:29:00Z">
              <w:tcPr>
                <w:tcW w:w="1299" w:type="dxa"/>
                <w:shd w:val="clear" w:color="auto" w:fill="auto"/>
                <w:noWrap/>
              </w:tcPr>
            </w:tcPrChange>
          </w:tcPr>
          <w:p w14:paraId="4DA1E0D3" w14:textId="77777777" w:rsidR="005E1531" w:rsidRPr="00EF5447" w:rsidRDefault="005E1531" w:rsidP="00592B60">
            <w:pPr>
              <w:pStyle w:val="TAC"/>
              <w:rPr>
                <w:rFonts w:eastAsia="Malgun Gothic"/>
                <w:szCs w:val="18"/>
                <w:lang w:eastAsia="ko-KR"/>
              </w:rPr>
            </w:pPr>
            <w:r w:rsidRPr="00EF5447">
              <w:rPr>
                <w:rFonts w:eastAsia="Malgun Gothic"/>
                <w:kern w:val="2"/>
                <w:szCs w:val="24"/>
                <w:lang w:eastAsia="ko-KR"/>
              </w:rPr>
              <w:t>2630</w:t>
            </w:r>
          </w:p>
        </w:tc>
        <w:tc>
          <w:tcPr>
            <w:tcW w:w="752" w:type="dxa"/>
            <w:shd w:val="clear" w:color="auto" w:fill="auto"/>
            <w:tcPrChange w:id="12627" w:author="Skyworks" w:date="2022-04-25T21:29:00Z">
              <w:tcPr>
                <w:tcW w:w="1017" w:type="dxa"/>
                <w:shd w:val="clear" w:color="auto" w:fill="auto"/>
              </w:tcPr>
            </w:tcPrChange>
          </w:tcPr>
          <w:p w14:paraId="563AD5B8" w14:textId="77777777" w:rsidR="005E1531" w:rsidRPr="00EF5447" w:rsidRDefault="005E1531" w:rsidP="00592B60">
            <w:pPr>
              <w:pStyle w:val="TAC"/>
            </w:pPr>
            <w:r w:rsidRPr="00EF5447">
              <w:t>5.9</w:t>
            </w:r>
          </w:p>
        </w:tc>
        <w:tc>
          <w:tcPr>
            <w:tcW w:w="1248" w:type="dxa"/>
            <w:shd w:val="clear" w:color="auto" w:fill="auto"/>
            <w:tcPrChange w:id="12628" w:author="Skyworks" w:date="2022-04-25T21:29:00Z">
              <w:tcPr>
                <w:tcW w:w="1248" w:type="dxa"/>
                <w:shd w:val="clear" w:color="auto" w:fill="auto"/>
              </w:tcPr>
            </w:tcPrChange>
          </w:tcPr>
          <w:p w14:paraId="2A25D03B" w14:textId="77777777" w:rsidR="005E1531" w:rsidRPr="00EF5447" w:rsidRDefault="005E1531" w:rsidP="00592B60">
            <w:pPr>
              <w:pStyle w:val="TAC"/>
            </w:pPr>
            <w:r w:rsidRPr="00EF5447">
              <w:rPr>
                <w:rFonts w:eastAsia="Malgun Gothic"/>
                <w:kern w:val="2"/>
                <w:szCs w:val="24"/>
                <w:lang w:eastAsia="ko-KR"/>
              </w:rPr>
              <w:t>IMD5</w:t>
            </w:r>
          </w:p>
        </w:tc>
      </w:tr>
      <w:tr w:rsidR="005E1531" w:rsidRPr="00EF5447" w14:paraId="7967E70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630" w:author="Skyworks" w:date="2022-04-25T21:29:00Z">
            <w:trPr>
              <w:trHeight w:val="54"/>
              <w:jc w:val="center"/>
            </w:trPr>
          </w:trPrChange>
        </w:trPr>
        <w:tc>
          <w:tcPr>
            <w:tcW w:w="2258" w:type="dxa"/>
            <w:tcBorders>
              <w:top w:val="nil"/>
              <w:bottom w:val="nil"/>
            </w:tcBorders>
            <w:shd w:val="clear" w:color="auto" w:fill="auto"/>
            <w:tcPrChange w:id="12631" w:author="Skyworks" w:date="2022-04-25T21:29:00Z">
              <w:tcPr>
                <w:tcW w:w="2258" w:type="dxa"/>
                <w:tcBorders>
                  <w:top w:val="nil"/>
                  <w:bottom w:val="nil"/>
                </w:tcBorders>
                <w:shd w:val="clear" w:color="auto" w:fill="auto"/>
              </w:tcPr>
            </w:tcPrChange>
          </w:tcPr>
          <w:p w14:paraId="5C484E8F" w14:textId="77777777" w:rsidR="005E1531" w:rsidRPr="00EF5447" w:rsidRDefault="005E1531" w:rsidP="00592B60">
            <w:pPr>
              <w:pStyle w:val="TAC"/>
              <w:rPr>
                <w:lang w:eastAsia="ja-JP"/>
              </w:rPr>
            </w:pPr>
          </w:p>
        </w:tc>
        <w:tc>
          <w:tcPr>
            <w:tcW w:w="867" w:type="dxa"/>
            <w:shd w:val="clear" w:color="auto" w:fill="auto"/>
            <w:tcPrChange w:id="12632" w:author="Skyworks" w:date="2022-04-25T21:29:00Z">
              <w:tcPr>
                <w:tcW w:w="867" w:type="dxa"/>
                <w:shd w:val="clear" w:color="auto" w:fill="auto"/>
              </w:tcPr>
            </w:tcPrChange>
          </w:tcPr>
          <w:p w14:paraId="5CFA9EE9" w14:textId="77777777" w:rsidR="005E1531" w:rsidRPr="00EF5447" w:rsidRDefault="005E1531" w:rsidP="00592B60">
            <w:pPr>
              <w:pStyle w:val="TAC"/>
            </w:pPr>
            <w:r w:rsidRPr="00EF5447">
              <w:rPr>
                <w:rFonts w:cs="Arial"/>
              </w:rPr>
              <w:t>28</w:t>
            </w:r>
          </w:p>
        </w:tc>
        <w:tc>
          <w:tcPr>
            <w:tcW w:w="1066" w:type="dxa"/>
            <w:shd w:val="clear" w:color="auto" w:fill="auto"/>
            <w:noWrap/>
            <w:tcPrChange w:id="12633" w:author="Skyworks" w:date="2022-04-25T21:29:00Z">
              <w:tcPr>
                <w:tcW w:w="1066" w:type="dxa"/>
                <w:shd w:val="clear" w:color="auto" w:fill="auto"/>
                <w:noWrap/>
              </w:tcPr>
            </w:tcPrChange>
          </w:tcPr>
          <w:p w14:paraId="15AF3E1E" w14:textId="77777777" w:rsidR="005E1531" w:rsidRPr="00EF5447" w:rsidRDefault="005E1531" w:rsidP="00592B60">
            <w:pPr>
              <w:pStyle w:val="TAC"/>
              <w:rPr>
                <w:rFonts w:eastAsia="Malgun Gothic"/>
                <w:szCs w:val="18"/>
                <w:lang w:eastAsia="ko-KR"/>
              </w:rPr>
            </w:pPr>
            <w:r w:rsidRPr="00EF5447">
              <w:rPr>
                <w:rFonts w:cs="Arial"/>
              </w:rPr>
              <w:t>743</w:t>
            </w:r>
          </w:p>
        </w:tc>
        <w:tc>
          <w:tcPr>
            <w:tcW w:w="747" w:type="dxa"/>
            <w:shd w:val="clear" w:color="auto" w:fill="auto"/>
            <w:noWrap/>
            <w:tcPrChange w:id="12634" w:author="Skyworks" w:date="2022-04-25T21:29:00Z">
              <w:tcPr>
                <w:tcW w:w="747" w:type="dxa"/>
                <w:shd w:val="clear" w:color="auto" w:fill="auto"/>
                <w:noWrap/>
              </w:tcPr>
            </w:tcPrChange>
          </w:tcPr>
          <w:p w14:paraId="7EEEC6D5" w14:textId="77777777" w:rsidR="005E1531" w:rsidRPr="00EF5447" w:rsidRDefault="005E1531" w:rsidP="00592B60">
            <w:pPr>
              <w:pStyle w:val="TAC"/>
              <w:rPr>
                <w:rFonts w:eastAsia="Malgun Gothic"/>
                <w:szCs w:val="18"/>
                <w:lang w:eastAsia="ko-KR"/>
              </w:rPr>
            </w:pPr>
            <w:r w:rsidRPr="00EF5447">
              <w:rPr>
                <w:rFonts w:cs="Arial"/>
              </w:rPr>
              <w:t>5</w:t>
            </w:r>
          </w:p>
        </w:tc>
        <w:tc>
          <w:tcPr>
            <w:tcW w:w="1447" w:type="dxa"/>
            <w:shd w:val="clear" w:color="auto" w:fill="auto"/>
            <w:noWrap/>
            <w:tcPrChange w:id="12635" w:author="Skyworks" w:date="2022-04-25T21:29:00Z">
              <w:tcPr>
                <w:tcW w:w="877" w:type="dxa"/>
                <w:shd w:val="clear" w:color="auto" w:fill="auto"/>
                <w:noWrap/>
              </w:tcPr>
            </w:tcPrChange>
          </w:tcPr>
          <w:p w14:paraId="294ED397" w14:textId="77777777" w:rsidR="005E1531" w:rsidRPr="00EF5447" w:rsidRDefault="005E1531" w:rsidP="00592B60">
            <w:pPr>
              <w:pStyle w:val="TAC"/>
              <w:rPr>
                <w:rFonts w:eastAsia="Malgun Gothic"/>
                <w:szCs w:val="18"/>
                <w:lang w:eastAsia="ko-KR"/>
              </w:rPr>
            </w:pPr>
            <w:r w:rsidRPr="00EF5447">
              <w:rPr>
                <w:rFonts w:cs="Arial"/>
              </w:rPr>
              <w:t>25</w:t>
            </w:r>
          </w:p>
        </w:tc>
        <w:tc>
          <w:tcPr>
            <w:tcW w:w="994" w:type="dxa"/>
            <w:shd w:val="clear" w:color="auto" w:fill="auto"/>
            <w:noWrap/>
            <w:tcPrChange w:id="12636" w:author="Skyworks" w:date="2022-04-25T21:29:00Z">
              <w:tcPr>
                <w:tcW w:w="1299" w:type="dxa"/>
                <w:shd w:val="clear" w:color="auto" w:fill="auto"/>
                <w:noWrap/>
              </w:tcPr>
            </w:tcPrChange>
          </w:tcPr>
          <w:p w14:paraId="50180539" w14:textId="77777777" w:rsidR="005E1531" w:rsidRPr="00EF5447" w:rsidRDefault="005E1531" w:rsidP="00592B60">
            <w:pPr>
              <w:pStyle w:val="TAC"/>
              <w:rPr>
                <w:rFonts w:eastAsia="Malgun Gothic"/>
                <w:szCs w:val="18"/>
                <w:lang w:eastAsia="ko-KR"/>
              </w:rPr>
            </w:pPr>
            <w:r w:rsidRPr="00EF5447">
              <w:rPr>
                <w:rFonts w:cs="Arial"/>
              </w:rPr>
              <w:t>798</w:t>
            </w:r>
          </w:p>
        </w:tc>
        <w:tc>
          <w:tcPr>
            <w:tcW w:w="752" w:type="dxa"/>
            <w:shd w:val="clear" w:color="auto" w:fill="auto"/>
            <w:tcPrChange w:id="12637" w:author="Skyworks" w:date="2022-04-25T21:29:00Z">
              <w:tcPr>
                <w:tcW w:w="1017" w:type="dxa"/>
                <w:shd w:val="clear" w:color="auto" w:fill="auto"/>
              </w:tcPr>
            </w:tcPrChange>
          </w:tcPr>
          <w:p w14:paraId="448D2C7B" w14:textId="77777777" w:rsidR="005E1531" w:rsidRPr="00EF5447" w:rsidRDefault="005E1531" w:rsidP="00592B60">
            <w:pPr>
              <w:pStyle w:val="TAC"/>
            </w:pPr>
            <w:r w:rsidRPr="00EF5447">
              <w:rPr>
                <w:rFonts w:cs="Arial"/>
              </w:rPr>
              <w:t>N/A</w:t>
            </w:r>
          </w:p>
        </w:tc>
        <w:tc>
          <w:tcPr>
            <w:tcW w:w="1248" w:type="dxa"/>
            <w:shd w:val="clear" w:color="auto" w:fill="auto"/>
            <w:tcPrChange w:id="12638" w:author="Skyworks" w:date="2022-04-25T21:29:00Z">
              <w:tcPr>
                <w:tcW w:w="1248" w:type="dxa"/>
                <w:shd w:val="clear" w:color="auto" w:fill="auto"/>
              </w:tcPr>
            </w:tcPrChange>
          </w:tcPr>
          <w:p w14:paraId="76F03D2D" w14:textId="77777777" w:rsidR="005E1531" w:rsidRPr="00EF5447" w:rsidRDefault="005E1531" w:rsidP="00592B60">
            <w:pPr>
              <w:pStyle w:val="TAC"/>
            </w:pPr>
            <w:r w:rsidRPr="00EF5447">
              <w:rPr>
                <w:rFonts w:cs="Arial"/>
              </w:rPr>
              <w:t>N/A</w:t>
            </w:r>
          </w:p>
        </w:tc>
      </w:tr>
      <w:tr w:rsidR="005E1531" w:rsidRPr="00EF5447" w14:paraId="7932323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640" w:author="Skyworks" w:date="2022-04-25T21:29:00Z">
            <w:trPr>
              <w:trHeight w:val="54"/>
              <w:jc w:val="center"/>
            </w:trPr>
          </w:trPrChange>
        </w:trPr>
        <w:tc>
          <w:tcPr>
            <w:tcW w:w="2258" w:type="dxa"/>
            <w:tcBorders>
              <w:top w:val="nil"/>
              <w:bottom w:val="single" w:sz="4" w:space="0" w:color="auto"/>
            </w:tcBorders>
            <w:shd w:val="clear" w:color="auto" w:fill="auto"/>
            <w:tcPrChange w:id="12641" w:author="Skyworks" w:date="2022-04-25T21:29:00Z">
              <w:tcPr>
                <w:tcW w:w="2258" w:type="dxa"/>
                <w:tcBorders>
                  <w:top w:val="nil"/>
                  <w:bottom w:val="single" w:sz="4" w:space="0" w:color="auto"/>
                </w:tcBorders>
                <w:shd w:val="clear" w:color="auto" w:fill="auto"/>
              </w:tcPr>
            </w:tcPrChange>
          </w:tcPr>
          <w:p w14:paraId="2216BECD" w14:textId="77777777" w:rsidR="005E1531" w:rsidRPr="00EF5447" w:rsidRDefault="005E1531" w:rsidP="00592B60">
            <w:pPr>
              <w:pStyle w:val="TAC"/>
              <w:rPr>
                <w:lang w:eastAsia="ja-JP"/>
              </w:rPr>
            </w:pPr>
          </w:p>
        </w:tc>
        <w:tc>
          <w:tcPr>
            <w:tcW w:w="867" w:type="dxa"/>
            <w:shd w:val="clear" w:color="auto" w:fill="auto"/>
            <w:tcPrChange w:id="12642" w:author="Skyworks" w:date="2022-04-25T21:29:00Z">
              <w:tcPr>
                <w:tcW w:w="867" w:type="dxa"/>
                <w:shd w:val="clear" w:color="auto" w:fill="auto"/>
              </w:tcPr>
            </w:tcPrChange>
          </w:tcPr>
          <w:p w14:paraId="5DA28E6B" w14:textId="77777777" w:rsidR="005E1531" w:rsidRPr="00EF5447" w:rsidRDefault="005E1531" w:rsidP="00592B60">
            <w:pPr>
              <w:pStyle w:val="TAC"/>
            </w:pPr>
            <w:r w:rsidRPr="00EF5447">
              <w:t>n40</w:t>
            </w:r>
          </w:p>
        </w:tc>
        <w:tc>
          <w:tcPr>
            <w:tcW w:w="1066" w:type="dxa"/>
            <w:shd w:val="clear" w:color="auto" w:fill="auto"/>
            <w:noWrap/>
            <w:tcPrChange w:id="12643" w:author="Skyworks" w:date="2022-04-25T21:29:00Z">
              <w:tcPr>
                <w:tcW w:w="1066" w:type="dxa"/>
                <w:shd w:val="clear" w:color="auto" w:fill="auto"/>
                <w:noWrap/>
              </w:tcPr>
            </w:tcPrChange>
          </w:tcPr>
          <w:p w14:paraId="403E97CE" w14:textId="77777777" w:rsidR="005E1531" w:rsidRPr="00EF5447" w:rsidRDefault="005E1531" w:rsidP="00592B60">
            <w:pPr>
              <w:pStyle w:val="TAC"/>
              <w:rPr>
                <w:rFonts w:eastAsia="Malgun Gothic"/>
                <w:szCs w:val="18"/>
                <w:lang w:eastAsia="ko-KR"/>
              </w:rPr>
            </w:pPr>
            <w:r w:rsidRPr="00EF5447">
              <w:rPr>
                <w:lang w:eastAsia="ko-KR"/>
              </w:rPr>
              <w:t>2310</w:t>
            </w:r>
          </w:p>
        </w:tc>
        <w:tc>
          <w:tcPr>
            <w:tcW w:w="747" w:type="dxa"/>
            <w:shd w:val="clear" w:color="auto" w:fill="auto"/>
            <w:noWrap/>
            <w:tcPrChange w:id="12644" w:author="Skyworks" w:date="2022-04-25T21:29:00Z">
              <w:tcPr>
                <w:tcW w:w="747" w:type="dxa"/>
                <w:shd w:val="clear" w:color="auto" w:fill="auto"/>
                <w:noWrap/>
              </w:tcPr>
            </w:tcPrChange>
          </w:tcPr>
          <w:p w14:paraId="3C529A1F" w14:textId="77777777" w:rsidR="005E1531" w:rsidRPr="00EF5447" w:rsidRDefault="005E1531" w:rsidP="00592B60">
            <w:pPr>
              <w:pStyle w:val="TAC"/>
              <w:rPr>
                <w:rFonts w:eastAsia="Malgun Gothic"/>
                <w:szCs w:val="18"/>
                <w:lang w:eastAsia="ko-KR"/>
              </w:rPr>
            </w:pPr>
            <w:r w:rsidRPr="00EF5447">
              <w:rPr>
                <w:lang w:eastAsia="ko-KR"/>
              </w:rPr>
              <w:t>5</w:t>
            </w:r>
          </w:p>
        </w:tc>
        <w:tc>
          <w:tcPr>
            <w:tcW w:w="1447" w:type="dxa"/>
            <w:shd w:val="clear" w:color="auto" w:fill="auto"/>
            <w:noWrap/>
            <w:tcPrChange w:id="12645" w:author="Skyworks" w:date="2022-04-25T21:29:00Z">
              <w:tcPr>
                <w:tcW w:w="877" w:type="dxa"/>
                <w:shd w:val="clear" w:color="auto" w:fill="auto"/>
                <w:noWrap/>
              </w:tcPr>
            </w:tcPrChange>
          </w:tcPr>
          <w:p w14:paraId="47EF5A66" w14:textId="77777777" w:rsidR="005E1531" w:rsidRPr="00EF5447" w:rsidRDefault="005E1531" w:rsidP="00592B60">
            <w:pPr>
              <w:pStyle w:val="TAC"/>
              <w:rPr>
                <w:rFonts w:eastAsia="Malgun Gothic"/>
                <w:szCs w:val="18"/>
                <w:lang w:eastAsia="ko-KR"/>
              </w:rPr>
            </w:pPr>
            <w:r w:rsidRPr="00EF5447">
              <w:rPr>
                <w:lang w:eastAsia="ko-KR"/>
              </w:rPr>
              <w:t>25</w:t>
            </w:r>
          </w:p>
        </w:tc>
        <w:tc>
          <w:tcPr>
            <w:tcW w:w="994" w:type="dxa"/>
            <w:shd w:val="clear" w:color="auto" w:fill="auto"/>
            <w:noWrap/>
            <w:tcPrChange w:id="12646" w:author="Skyworks" w:date="2022-04-25T21:29:00Z">
              <w:tcPr>
                <w:tcW w:w="1299" w:type="dxa"/>
                <w:shd w:val="clear" w:color="auto" w:fill="auto"/>
                <w:noWrap/>
              </w:tcPr>
            </w:tcPrChange>
          </w:tcPr>
          <w:p w14:paraId="446BCB4E" w14:textId="77777777" w:rsidR="005E1531" w:rsidRPr="00EF5447" w:rsidRDefault="005E1531" w:rsidP="00592B60">
            <w:pPr>
              <w:pStyle w:val="TAC"/>
              <w:rPr>
                <w:rFonts w:eastAsia="Malgun Gothic"/>
                <w:szCs w:val="18"/>
                <w:lang w:eastAsia="ko-KR"/>
              </w:rPr>
            </w:pPr>
            <w:r w:rsidRPr="00EF5447">
              <w:rPr>
                <w:lang w:eastAsia="ko-KR"/>
              </w:rPr>
              <w:t>2310</w:t>
            </w:r>
          </w:p>
        </w:tc>
        <w:tc>
          <w:tcPr>
            <w:tcW w:w="752" w:type="dxa"/>
            <w:shd w:val="clear" w:color="auto" w:fill="auto"/>
            <w:tcPrChange w:id="12647" w:author="Skyworks" w:date="2022-04-25T21:29:00Z">
              <w:tcPr>
                <w:tcW w:w="1017" w:type="dxa"/>
                <w:shd w:val="clear" w:color="auto" w:fill="auto"/>
              </w:tcPr>
            </w:tcPrChange>
          </w:tcPr>
          <w:p w14:paraId="7663376A" w14:textId="77777777" w:rsidR="005E1531" w:rsidRPr="00EF5447" w:rsidRDefault="005E1531" w:rsidP="00592B60">
            <w:pPr>
              <w:pStyle w:val="TAC"/>
            </w:pPr>
            <w:r w:rsidRPr="00EF5447">
              <w:rPr>
                <w:lang w:eastAsia="ko-KR"/>
              </w:rPr>
              <w:t>N/A</w:t>
            </w:r>
          </w:p>
        </w:tc>
        <w:tc>
          <w:tcPr>
            <w:tcW w:w="1248" w:type="dxa"/>
            <w:shd w:val="clear" w:color="auto" w:fill="auto"/>
            <w:tcPrChange w:id="12648" w:author="Skyworks" w:date="2022-04-25T21:29:00Z">
              <w:tcPr>
                <w:tcW w:w="1248" w:type="dxa"/>
                <w:shd w:val="clear" w:color="auto" w:fill="auto"/>
              </w:tcPr>
            </w:tcPrChange>
          </w:tcPr>
          <w:p w14:paraId="5751D3AB" w14:textId="77777777" w:rsidR="005E1531" w:rsidRPr="00EF5447" w:rsidRDefault="005E1531" w:rsidP="00592B60">
            <w:pPr>
              <w:pStyle w:val="TAC"/>
            </w:pPr>
            <w:r w:rsidRPr="00EF5447">
              <w:rPr>
                <w:lang w:eastAsia="ko-KR"/>
              </w:rPr>
              <w:t>N/A</w:t>
            </w:r>
          </w:p>
        </w:tc>
      </w:tr>
      <w:tr w:rsidR="005E1531" w:rsidRPr="00EF5447" w14:paraId="41D7C97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650" w:author="Skyworks" w:date="2022-04-25T21:29:00Z">
            <w:trPr>
              <w:trHeight w:val="54"/>
              <w:jc w:val="center"/>
            </w:trPr>
          </w:trPrChange>
        </w:trPr>
        <w:tc>
          <w:tcPr>
            <w:tcW w:w="2258" w:type="dxa"/>
            <w:tcBorders>
              <w:top w:val="nil"/>
              <w:bottom w:val="nil"/>
            </w:tcBorders>
            <w:shd w:val="clear" w:color="auto" w:fill="auto"/>
            <w:tcPrChange w:id="12651" w:author="Skyworks" w:date="2022-04-25T21:29:00Z">
              <w:tcPr>
                <w:tcW w:w="2258" w:type="dxa"/>
                <w:tcBorders>
                  <w:top w:val="nil"/>
                  <w:bottom w:val="nil"/>
                </w:tcBorders>
                <w:shd w:val="clear" w:color="auto" w:fill="auto"/>
              </w:tcPr>
            </w:tcPrChange>
          </w:tcPr>
          <w:p w14:paraId="15BC714C" w14:textId="77777777" w:rsidR="005E1531" w:rsidRPr="00EF5447" w:rsidRDefault="005E1531" w:rsidP="00592B60">
            <w:pPr>
              <w:pStyle w:val="TAC"/>
            </w:pPr>
            <w:r w:rsidRPr="00EF5447">
              <w:lastRenderedPageBreak/>
              <w:t>DC_7A-28A_n66A</w:t>
            </w:r>
          </w:p>
          <w:p w14:paraId="79532EDF" w14:textId="77777777" w:rsidR="005E1531" w:rsidRPr="00EF5447" w:rsidRDefault="005E1531" w:rsidP="00592B60">
            <w:pPr>
              <w:pStyle w:val="TAC"/>
              <w:rPr>
                <w:lang w:eastAsia="ja-JP"/>
              </w:rPr>
            </w:pPr>
            <w:r w:rsidRPr="00EF5447">
              <w:t>DC_7C-28A_n66A</w:t>
            </w:r>
          </w:p>
        </w:tc>
        <w:tc>
          <w:tcPr>
            <w:tcW w:w="867" w:type="dxa"/>
            <w:shd w:val="clear" w:color="auto" w:fill="auto"/>
            <w:tcPrChange w:id="12652" w:author="Skyworks" w:date="2022-04-25T21:29:00Z">
              <w:tcPr>
                <w:tcW w:w="867" w:type="dxa"/>
                <w:shd w:val="clear" w:color="auto" w:fill="auto"/>
              </w:tcPr>
            </w:tcPrChange>
          </w:tcPr>
          <w:p w14:paraId="073A1F0B" w14:textId="77777777" w:rsidR="005E1531" w:rsidRPr="00EF5447" w:rsidRDefault="005E1531" w:rsidP="00592B60">
            <w:pPr>
              <w:pStyle w:val="TAC"/>
            </w:pPr>
            <w:r w:rsidRPr="00EF5447">
              <w:rPr>
                <w:rFonts w:eastAsia="Malgun Gothic"/>
                <w:szCs w:val="18"/>
                <w:lang w:eastAsia="ko-KR"/>
              </w:rPr>
              <w:t>7</w:t>
            </w:r>
          </w:p>
        </w:tc>
        <w:tc>
          <w:tcPr>
            <w:tcW w:w="1066" w:type="dxa"/>
            <w:shd w:val="clear" w:color="auto" w:fill="auto"/>
            <w:noWrap/>
            <w:tcPrChange w:id="12653" w:author="Skyworks" w:date="2022-04-25T21:29:00Z">
              <w:tcPr>
                <w:tcW w:w="1066" w:type="dxa"/>
                <w:shd w:val="clear" w:color="auto" w:fill="auto"/>
                <w:noWrap/>
              </w:tcPr>
            </w:tcPrChange>
          </w:tcPr>
          <w:p w14:paraId="5BC5B08D" w14:textId="77777777" w:rsidR="005E1531" w:rsidRPr="00EF5447" w:rsidRDefault="005E1531" w:rsidP="00592B60">
            <w:pPr>
              <w:pStyle w:val="TAC"/>
              <w:rPr>
                <w:lang w:eastAsia="ko-KR"/>
              </w:rPr>
            </w:pPr>
            <w:r w:rsidRPr="00EF5447">
              <w:rPr>
                <w:rFonts w:eastAsia="Malgun Gothic"/>
                <w:szCs w:val="18"/>
                <w:lang w:eastAsia="ko-KR"/>
              </w:rPr>
              <w:t>2562</w:t>
            </w:r>
          </w:p>
        </w:tc>
        <w:tc>
          <w:tcPr>
            <w:tcW w:w="747" w:type="dxa"/>
            <w:shd w:val="clear" w:color="auto" w:fill="auto"/>
            <w:noWrap/>
            <w:tcPrChange w:id="12654" w:author="Skyworks" w:date="2022-04-25T21:29:00Z">
              <w:tcPr>
                <w:tcW w:w="747" w:type="dxa"/>
                <w:shd w:val="clear" w:color="auto" w:fill="auto"/>
                <w:noWrap/>
              </w:tcPr>
            </w:tcPrChange>
          </w:tcPr>
          <w:p w14:paraId="4A12FCF8" w14:textId="77777777" w:rsidR="005E1531" w:rsidRPr="00EF5447" w:rsidRDefault="005E1531" w:rsidP="00592B60">
            <w:pPr>
              <w:pStyle w:val="TAC"/>
              <w:rPr>
                <w:lang w:eastAsia="ko-KR"/>
              </w:rPr>
            </w:pPr>
            <w:r w:rsidRPr="00EF5447">
              <w:rPr>
                <w:rFonts w:eastAsia="Malgun Gothic"/>
                <w:szCs w:val="18"/>
                <w:lang w:eastAsia="ko-KR"/>
              </w:rPr>
              <w:t>10</w:t>
            </w:r>
          </w:p>
        </w:tc>
        <w:tc>
          <w:tcPr>
            <w:tcW w:w="1447" w:type="dxa"/>
            <w:shd w:val="clear" w:color="auto" w:fill="auto"/>
            <w:noWrap/>
            <w:tcPrChange w:id="12655" w:author="Skyworks" w:date="2022-04-25T21:29:00Z">
              <w:tcPr>
                <w:tcW w:w="877" w:type="dxa"/>
                <w:shd w:val="clear" w:color="auto" w:fill="auto"/>
                <w:noWrap/>
              </w:tcPr>
            </w:tcPrChange>
          </w:tcPr>
          <w:p w14:paraId="557F9793" w14:textId="77777777" w:rsidR="005E1531" w:rsidRPr="00EF5447" w:rsidRDefault="005E1531" w:rsidP="00592B60">
            <w:pPr>
              <w:pStyle w:val="TAC"/>
              <w:rPr>
                <w:lang w:eastAsia="ko-KR"/>
              </w:rPr>
            </w:pPr>
            <w:r w:rsidRPr="00EF5447">
              <w:rPr>
                <w:rFonts w:eastAsia="Malgun Gothic"/>
                <w:szCs w:val="18"/>
                <w:lang w:eastAsia="ko-KR"/>
              </w:rPr>
              <w:t>50</w:t>
            </w:r>
          </w:p>
        </w:tc>
        <w:tc>
          <w:tcPr>
            <w:tcW w:w="994" w:type="dxa"/>
            <w:shd w:val="clear" w:color="auto" w:fill="auto"/>
            <w:noWrap/>
            <w:tcPrChange w:id="12656" w:author="Skyworks" w:date="2022-04-25T21:29:00Z">
              <w:tcPr>
                <w:tcW w:w="1299" w:type="dxa"/>
                <w:shd w:val="clear" w:color="auto" w:fill="auto"/>
                <w:noWrap/>
              </w:tcPr>
            </w:tcPrChange>
          </w:tcPr>
          <w:p w14:paraId="1AE6C84F" w14:textId="77777777" w:rsidR="005E1531" w:rsidRPr="00EF5447" w:rsidRDefault="005E1531" w:rsidP="00592B60">
            <w:pPr>
              <w:pStyle w:val="TAC"/>
              <w:rPr>
                <w:lang w:eastAsia="ko-KR"/>
              </w:rPr>
            </w:pPr>
            <w:r w:rsidRPr="00EF5447">
              <w:rPr>
                <w:rFonts w:eastAsia="Malgun Gothic"/>
                <w:szCs w:val="18"/>
                <w:lang w:eastAsia="ko-KR"/>
              </w:rPr>
              <w:t>2682</w:t>
            </w:r>
          </w:p>
        </w:tc>
        <w:tc>
          <w:tcPr>
            <w:tcW w:w="752" w:type="dxa"/>
            <w:shd w:val="clear" w:color="auto" w:fill="auto"/>
            <w:tcPrChange w:id="12657" w:author="Skyworks" w:date="2022-04-25T21:29:00Z">
              <w:tcPr>
                <w:tcW w:w="1017" w:type="dxa"/>
                <w:shd w:val="clear" w:color="auto" w:fill="auto"/>
              </w:tcPr>
            </w:tcPrChange>
          </w:tcPr>
          <w:p w14:paraId="229F3360" w14:textId="77777777" w:rsidR="005E1531" w:rsidRPr="00EF5447" w:rsidRDefault="005E1531" w:rsidP="00592B60">
            <w:pPr>
              <w:pStyle w:val="TAC"/>
              <w:rPr>
                <w:lang w:eastAsia="ko-KR"/>
              </w:rPr>
            </w:pPr>
            <w:r w:rsidRPr="00EF5447">
              <w:t>16.9</w:t>
            </w:r>
          </w:p>
        </w:tc>
        <w:tc>
          <w:tcPr>
            <w:tcW w:w="1248" w:type="dxa"/>
            <w:shd w:val="clear" w:color="auto" w:fill="auto"/>
            <w:tcPrChange w:id="12658" w:author="Skyworks" w:date="2022-04-25T21:29:00Z">
              <w:tcPr>
                <w:tcW w:w="1248" w:type="dxa"/>
                <w:shd w:val="clear" w:color="auto" w:fill="auto"/>
              </w:tcPr>
            </w:tcPrChange>
          </w:tcPr>
          <w:p w14:paraId="5082B7F3" w14:textId="77777777" w:rsidR="005E1531" w:rsidRPr="00EF5447" w:rsidRDefault="005E1531" w:rsidP="00592B60">
            <w:pPr>
              <w:pStyle w:val="TAC"/>
              <w:rPr>
                <w:lang w:eastAsia="ko-KR"/>
              </w:rPr>
            </w:pPr>
            <w:r w:rsidRPr="00EF5447">
              <w:t>IMD3</w:t>
            </w:r>
          </w:p>
        </w:tc>
      </w:tr>
      <w:tr w:rsidR="005E1531" w:rsidRPr="00EF5447" w14:paraId="0E0335B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660" w:author="Skyworks" w:date="2022-04-25T21:29:00Z">
            <w:trPr>
              <w:trHeight w:val="54"/>
              <w:jc w:val="center"/>
            </w:trPr>
          </w:trPrChange>
        </w:trPr>
        <w:tc>
          <w:tcPr>
            <w:tcW w:w="2258" w:type="dxa"/>
            <w:tcBorders>
              <w:top w:val="nil"/>
              <w:bottom w:val="nil"/>
            </w:tcBorders>
            <w:shd w:val="clear" w:color="auto" w:fill="auto"/>
            <w:tcPrChange w:id="12661" w:author="Skyworks" w:date="2022-04-25T21:29:00Z">
              <w:tcPr>
                <w:tcW w:w="2258" w:type="dxa"/>
                <w:tcBorders>
                  <w:top w:val="nil"/>
                  <w:bottom w:val="nil"/>
                </w:tcBorders>
                <w:shd w:val="clear" w:color="auto" w:fill="auto"/>
              </w:tcPr>
            </w:tcPrChange>
          </w:tcPr>
          <w:p w14:paraId="0E5861BA" w14:textId="77777777" w:rsidR="005E1531" w:rsidRPr="00EF5447" w:rsidRDefault="005E1531" w:rsidP="00592B60">
            <w:pPr>
              <w:pStyle w:val="TAC"/>
              <w:rPr>
                <w:lang w:eastAsia="ja-JP"/>
              </w:rPr>
            </w:pPr>
          </w:p>
        </w:tc>
        <w:tc>
          <w:tcPr>
            <w:tcW w:w="867" w:type="dxa"/>
            <w:shd w:val="clear" w:color="auto" w:fill="auto"/>
            <w:tcPrChange w:id="12662" w:author="Skyworks" w:date="2022-04-25T21:29:00Z">
              <w:tcPr>
                <w:tcW w:w="867" w:type="dxa"/>
                <w:shd w:val="clear" w:color="auto" w:fill="auto"/>
              </w:tcPr>
            </w:tcPrChange>
          </w:tcPr>
          <w:p w14:paraId="6FA9D656" w14:textId="77777777" w:rsidR="005E1531" w:rsidRPr="00EF5447" w:rsidRDefault="005E1531" w:rsidP="00592B60">
            <w:pPr>
              <w:pStyle w:val="TAC"/>
            </w:pPr>
            <w:r w:rsidRPr="00EF5447">
              <w:rPr>
                <w:rFonts w:eastAsia="Malgun Gothic"/>
                <w:szCs w:val="18"/>
                <w:lang w:eastAsia="ko-KR"/>
              </w:rPr>
              <w:t>28</w:t>
            </w:r>
          </w:p>
        </w:tc>
        <w:tc>
          <w:tcPr>
            <w:tcW w:w="1066" w:type="dxa"/>
            <w:shd w:val="clear" w:color="auto" w:fill="auto"/>
            <w:noWrap/>
            <w:tcPrChange w:id="12663" w:author="Skyworks" w:date="2022-04-25T21:29:00Z">
              <w:tcPr>
                <w:tcW w:w="1066" w:type="dxa"/>
                <w:shd w:val="clear" w:color="auto" w:fill="auto"/>
                <w:noWrap/>
              </w:tcPr>
            </w:tcPrChange>
          </w:tcPr>
          <w:p w14:paraId="6190A32B" w14:textId="77777777" w:rsidR="005E1531" w:rsidRPr="00EF5447" w:rsidRDefault="005E1531" w:rsidP="00592B60">
            <w:pPr>
              <w:pStyle w:val="TAC"/>
              <w:rPr>
                <w:lang w:eastAsia="ko-KR"/>
              </w:rPr>
            </w:pPr>
            <w:r w:rsidRPr="00EF5447">
              <w:rPr>
                <w:rFonts w:eastAsia="Malgun Gothic"/>
                <w:szCs w:val="18"/>
                <w:lang w:eastAsia="ko-KR"/>
              </w:rPr>
              <w:t>743</w:t>
            </w:r>
          </w:p>
        </w:tc>
        <w:tc>
          <w:tcPr>
            <w:tcW w:w="747" w:type="dxa"/>
            <w:shd w:val="clear" w:color="auto" w:fill="auto"/>
            <w:noWrap/>
            <w:tcPrChange w:id="12664" w:author="Skyworks" w:date="2022-04-25T21:29:00Z">
              <w:tcPr>
                <w:tcW w:w="747" w:type="dxa"/>
                <w:shd w:val="clear" w:color="auto" w:fill="auto"/>
                <w:noWrap/>
              </w:tcPr>
            </w:tcPrChange>
          </w:tcPr>
          <w:p w14:paraId="04D08144" w14:textId="77777777" w:rsidR="005E1531" w:rsidRPr="00EF5447" w:rsidRDefault="005E1531" w:rsidP="00592B60">
            <w:pPr>
              <w:pStyle w:val="TAC"/>
              <w:rPr>
                <w:lang w:eastAsia="ko-KR"/>
              </w:rPr>
            </w:pPr>
            <w:r w:rsidRPr="00EF5447">
              <w:rPr>
                <w:rFonts w:eastAsia="Malgun Gothic"/>
                <w:szCs w:val="18"/>
                <w:lang w:eastAsia="ko-KR"/>
              </w:rPr>
              <w:t>5</w:t>
            </w:r>
          </w:p>
        </w:tc>
        <w:tc>
          <w:tcPr>
            <w:tcW w:w="1447" w:type="dxa"/>
            <w:shd w:val="clear" w:color="auto" w:fill="auto"/>
            <w:noWrap/>
            <w:tcPrChange w:id="12665" w:author="Skyworks" w:date="2022-04-25T21:29:00Z">
              <w:tcPr>
                <w:tcW w:w="877" w:type="dxa"/>
                <w:shd w:val="clear" w:color="auto" w:fill="auto"/>
                <w:noWrap/>
              </w:tcPr>
            </w:tcPrChange>
          </w:tcPr>
          <w:p w14:paraId="4DFBBC9C" w14:textId="77777777" w:rsidR="005E1531" w:rsidRPr="00EF5447" w:rsidRDefault="005E1531" w:rsidP="00592B60">
            <w:pPr>
              <w:pStyle w:val="TAC"/>
              <w:rPr>
                <w:lang w:eastAsia="ko-KR"/>
              </w:rPr>
            </w:pPr>
            <w:r w:rsidRPr="00EF5447">
              <w:rPr>
                <w:rFonts w:eastAsia="Malgun Gothic"/>
                <w:szCs w:val="18"/>
                <w:lang w:eastAsia="ko-KR"/>
              </w:rPr>
              <w:t>25</w:t>
            </w:r>
          </w:p>
        </w:tc>
        <w:tc>
          <w:tcPr>
            <w:tcW w:w="994" w:type="dxa"/>
            <w:shd w:val="clear" w:color="auto" w:fill="auto"/>
            <w:noWrap/>
            <w:tcPrChange w:id="12666" w:author="Skyworks" w:date="2022-04-25T21:29:00Z">
              <w:tcPr>
                <w:tcW w:w="1299" w:type="dxa"/>
                <w:shd w:val="clear" w:color="auto" w:fill="auto"/>
                <w:noWrap/>
              </w:tcPr>
            </w:tcPrChange>
          </w:tcPr>
          <w:p w14:paraId="4D7F7B45" w14:textId="77777777" w:rsidR="005E1531" w:rsidRPr="00EF5447" w:rsidRDefault="005E1531" w:rsidP="00592B60">
            <w:pPr>
              <w:pStyle w:val="TAC"/>
              <w:rPr>
                <w:lang w:eastAsia="ko-KR"/>
              </w:rPr>
            </w:pPr>
            <w:r w:rsidRPr="00EF5447">
              <w:rPr>
                <w:rFonts w:eastAsia="Malgun Gothic"/>
                <w:szCs w:val="18"/>
                <w:lang w:eastAsia="ko-KR"/>
              </w:rPr>
              <w:t>798</w:t>
            </w:r>
          </w:p>
        </w:tc>
        <w:tc>
          <w:tcPr>
            <w:tcW w:w="752" w:type="dxa"/>
            <w:shd w:val="clear" w:color="auto" w:fill="auto"/>
            <w:tcPrChange w:id="12667" w:author="Skyworks" w:date="2022-04-25T21:29:00Z">
              <w:tcPr>
                <w:tcW w:w="1017" w:type="dxa"/>
                <w:shd w:val="clear" w:color="auto" w:fill="auto"/>
              </w:tcPr>
            </w:tcPrChange>
          </w:tcPr>
          <w:p w14:paraId="2EA8F4A9" w14:textId="77777777" w:rsidR="005E1531" w:rsidRPr="00EF5447" w:rsidRDefault="005E1531" w:rsidP="00592B60">
            <w:pPr>
              <w:pStyle w:val="TAC"/>
              <w:rPr>
                <w:lang w:eastAsia="ko-KR"/>
              </w:rPr>
            </w:pPr>
            <w:r w:rsidRPr="00EF5447">
              <w:t>N/A</w:t>
            </w:r>
          </w:p>
        </w:tc>
        <w:tc>
          <w:tcPr>
            <w:tcW w:w="1248" w:type="dxa"/>
            <w:shd w:val="clear" w:color="auto" w:fill="auto"/>
            <w:tcPrChange w:id="12668" w:author="Skyworks" w:date="2022-04-25T21:29:00Z">
              <w:tcPr>
                <w:tcW w:w="1248" w:type="dxa"/>
                <w:shd w:val="clear" w:color="auto" w:fill="auto"/>
              </w:tcPr>
            </w:tcPrChange>
          </w:tcPr>
          <w:p w14:paraId="22BED522" w14:textId="77777777" w:rsidR="005E1531" w:rsidRPr="00EF5447" w:rsidRDefault="005E1531" w:rsidP="00592B60">
            <w:pPr>
              <w:pStyle w:val="TAC"/>
              <w:rPr>
                <w:lang w:eastAsia="ko-KR"/>
              </w:rPr>
            </w:pPr>
            <w:r w:rsidRPr="00EF5447">
              <w:rPr>
                <w:lang w:eastAsia="ja-JP"/>
              </w:rPr>
              <w:t>N/A</w:t>
            </w:r>
          </w:p>
        </w:tc>
      </w:tr>
      <w:tr w:rsidR="005E1531" w:rsidRPr="00EF5447" w14:paraId="4815530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670" w:author="Skyworks" w:date="2022-04-25T21:29:00Z">
            <w:trPr>
              <w:trHeight w:val="54"/>
              <w:jc w:val="center"/>
            </w:trPr>
          </w:trPrChange>
        </w:trPr>
        <w:tc>
          <w:tcPr>
            <w:tcW w:w="2258" w:type="dxa"/>
            <w:tcBorders>
              <w:top w:val="nil"/>
              <w:bottom w:val="nil"/>
            </w:tcBorders>
            <w:shd w:val="clear" w:color="auto" w:fill="auto"/>
            <w:tcPrChange w:id="12671" w:author="Skyworks" w:date="2022-04-25T21:29:00Z">
              <w:tcPr>
                <w:tcW w:w="2258" w:type="dxa"/>
                <w:tcBorders>
                  <w:top w:val="nil"/>
                  <w:bottom w:val="nil"/>
                </w:tcBorders>
                <w:shd w:val="clear" w:color="auto" w:fill="auto"/>
              </w:tcPr>
            </w:tcPrChange>
          </w:tcPr>
          <w:p w14:paraId="2C31A34D" w14:textId="77777777" w:rsidR="005E1531" w:rsidRPr="00EF5447" w:rsidRDefault="005E1531" w:rsidP="00592B60">
            <w:pPr>
              <w:pStyle w:val="TAC"/>
              <w:rPr>
                <w:lang w:eastAsia="ja-JP"/>
              </w:rPr>
            </w:pPr>
          </w:p>
        </w:tc>
        <w:tc>
          <w:tcPr>
            <w:tcW w:w="867" w:type="dxa"/>
            <w:shd w:val="clear" w:color="auto" w:fill="auto"/>
            <w:tcPrChange w:id="12672" w:author="Skyworks" w:date="2022-04-25T21:29:00Z">
              <w:tcPr>
                <w:tcW w:w="867" w:type="dxa"/>
                <w:shd w:val="clear" w:color="auto" w:fill="auto"/>
              </w:tcPr>
            </w:tcPrChange>
          </w:tcPr>
          <w:p w14:paraId="07527C52" w14:textId="77777777" w:rsidR="005E1531" w:rsidRPr="00EF5447" w:rsidRDefault="005E1531" w:rsidP="00592B60">
            <w:pPr>
              <w:pStyle w:val="TAC"/>
            </w:pPr>
            <w:r w:rsidRPr="00EF5447">
              <w:rPr>
                <w:rFonts w:eastAsia="MS Mincho"/>
              </w:rPr>
              <w:t>n66</w:t>
            </w:r>
          </w:p>
        </w:tc>
        <w:tc>
          <w:tcPr>
            <w:tcW w:w="1066" w:type="dxa"/>
            <w:shd w:val="clear" w:color="auto" w:fill="auto"/>
            <w:noWrap/>
            <w:tcPrChange w:id="12673" w:author="Skyworks" w:date="2022-04-25T21:29:00Z">
              <w:tcPr>
                <w:tcW w:w="1066" w:type="dxa"/>
                <w:shd w:val="clear" w:color="auto" w:fill="auto"/>
                <w:noWrap/>
              </w:tcPr>
            </w:tcPrChange>
          </w:tcPr>
          <w:p w14:paraId="027803E0" w14:textId="77777777" w:rsidR="005E1531" w:rsidRPr="00EF5447" w:rsidRDefault="005E1531" w:rsidP="00592B60">
            <w:pPr>
              <w:pStyle w:val="TAC"/>
              <w:rPr>
                <w:lang w:eastAsia="ko-KR"/>
              </w:rPr>
            </w:pPr>
            <w:r w:rsidRPr="00EF5447">
              <w:t>1712.5</w:t>
            </w:r>
          </w:p>
        </w:tc>
        <w:tc>
          <w:tcPr>
            <w:tcW w:w="747" w:type="dxa"/>
            <w:shd w:val="clear" w:color="auto" w:fill="auto"/>
            <w:noWrap/>
            <w:tcPrChange w:id="12674" w:author="Skyworks" w:date="2022-04-25T21:29:00Z">
              <w:tcPr>
                <w:tcW w:w="747" w:type="dxa"/>
                <w:shd w:val="clear" w:color="auto" w:fill="auto"/>
                <w:noWrap/>
              </w:tcPr>
            </w:tcPrChange>
          </w:tcPr>
          <w:p w14:paraId="513950B0" w14:textId="77777777" w:rsidR="005E1531" w:rsidRPr="00EF5447" w:rsidRDefault="005E1531" w:rsidP="00592B60">
            <w:pPr>
              <w:pStyle w:val="TAC"/>
              <w:rPr>
                <w:lang w:eastAsia="ko-KR"/>
              </w:rPr>
            </w:pPr>
            <w:r w:rsidRPr="00EF5447">
              <w:t>5</w:t>
            </w:r>
          </w:p>
        </w:tc>
        <w:tc>
          <w:tcPr>
            <w:tcW w:w="1447" w:type="dxa"/>
            <w:shd w:val="clear" w:color="auto" w:fill="auto"/>
            <w:noWrap/>
            <w:tcPrChange w:id="12675" w:author="Skyworks" w:date="2022-04-25T21:29:00Z">
              <w:tcPr>
                <w:tcW w:w="877" w:type="dxa"/>
                <w:shd w:val="clear" w:color="auto" w:fill="auto"/>
                <w:noWrap/>
              </w:tcPr>
            </w:tcPrChange>
          </w:tcPr>
          <w:p w14:paraId="1ED93F24" w14:textId="77777777" w:rsidR="005E1531" w:rsidRPr="00EF5447" w:rsidRDefault="005E1531" w:rsidP="00592B60">
            <w:pPr>
              <w:pStyle w:val="TAC"/>
              <w:rPr>
                <w:lang w:eastAsia="ko-KR"/>
              </w:rPr>
            </w:pPr>
            <w:r w:rsidRPr="00EF5447">
              <w:t>25</w:t>
            </w:r>
          </w:p>
        </w:tc>
        <w:tc>
          <w:tcPr>
            <w:tcW w:w="994" w:type="dxa"/>
            <w:shd w:val="clear" w:color="auto" w:fill="auto"/>
            <w:noWrap/>
            <w:tcPrChange w:id="12676" w:author="Skyworks" w:date="2022-04-25T21:29:00Z">
              <w:tcPr>
                <w:tcW w:w="1299" w:type="dxa"/>
                <w:shd w:val="clear" w:color="auto" w:fill="auto"/>
                <w:noWrap/>
              </w:tcPr>
            </w:tcPrChange>
          </w:tcPr>
          <w:p w14:paraId="0F581256" w14:textId="77777777" w:rsidR="005E1531" w:rsidRPr="00EF5447" w:rsidRDefault="005E1531" w:rsidP="00592B60">
            <w:pPr>
              <w:pStyle w:val="TAC"/>
              <w:rPr>
                <w:lang w:eastAsia="ko-KR"/>
              </w:rPr>
            </w:pPr>
            <w:r w:rsidRPr="00EF5447">
              <w:rPr>
                <w:rFonts w:cs="Arial"/>
              </w:rPr>
              <w:t>2112.5</w:t>
            </w:r>
          </w:p>
        </w:tc>
        <w:tc>
          <w:tcPr>
            <w:tcW w:w="752" w:type="dxa"/>
            <w:shd w:val="clear" w:color="auto" w:fill="auto"/>
            <w:tcPrChange w:id="12677" w:author="Skyworks" w:date="2022-04-25T21:29:00Z">
              <w:tcPr>
                <w:tcW w:w="1017" w:type="dxa"/>
                <w:shd w:val="clear" w:color="auto" w:fill="auto"/>
              </w:tcPr>
            </w:tcPrChange>
          </w:tcPr>
          <w:p w14:paraId="40C420F1" w14:textId="77777777" w:rsidR="005E1531" w:rsidRPr="00EF5447" w:rsidRDefault="005E1531" w:rsidP="00592B60">
            <w:pPr>
              <w:pStyle w:val="TAC"/>
              <w:rPr>
                <w:lang w:eastAsia="ko-KR"/>
              </w:rPr>
            </w:pPr>
            <w:r w:rsidRPr="00EF5447">
              <w:rPr>
                <w:rFonts w:eastAsia="MS Mincho"/>
              </w:rPr>
              <w:t>N/A</w:t>
            </w:r>
          </w:p>
        </w:tc>
        <w:tc>
          <w:tcPr>
            <w:tcW w:w="1248" w:type="dxa"/>
            <w:shd w:val="clear" w:color="auto" w:fill="auto"/>
            <w:tcPrChange w:id="12678" w:author="Skyworks" w:date="2022-04-25T21:29:00Z">
              <w:tcPr>
                <w:tcW w:w="1248" w:type="dxa"/>
                <w:shd w:val="clear" w:color="auto" w:fill="auto"/>
              </w:tcPr>
            </w:tcPrChange>
          </w:tcPr>
          <w:p w14:paraId="3F30A421" w14:textId="77777777" w:rsidR="005E1531" w:rsidRPr="00EF5447" w:rsidRDefault="005E1531" w:rsidP="00592B60">
            <w:pPr>
              <w:pStyle w:val="TAC"/>
              <w:rPr>
                <w:lang w:eastAsia="ko-KR"/>
              </w:rPr>
            </w:pPr>
            <w:r w:rsidRPr="00EF5447">
              <w:rPr>
                <w:rFonts w:eastAsia="MS Mincho"/>
              </w:rPr>
              <w:t>N/A</w:t>
            </w:r>
          </w:p>
        </w:tc>
      </w:tr>
      <w:tr w:rsidR="005E1531" w:rsidRPr="00EF5447" w14:paraId="44E7EA3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680" w:author="Skyworks" w:date="2022-04-25T21:29:00Z">
            <w:trPr>
              <w:trHeight w:val="54"/>
              <w:jc w:val="center"/>
            </w:trPr>
          </w:trPrChange>
        </w:trPr>
        <w:tc>
          <w:tcPr>
            <w:tcW w:w="2258" w:type="dxa"/>
            <w:tcBorders>
              <w:top w:val="nil"/>
              <w:bottom w:val="nil"/>
            </w:tcBorders>
            <w:shd w:val="clear" w:color="auto" w:fill="auto"/>
            <w:tcPrChange w:id="12681" w:author="Skyworks" w:date="2022-04-25T21:29:00Z">
              <w:tcPr>
                <w:tcW w:w="2258" w:type="dxa"/>
                <w:tcBorders>
                  <w:top w:val="nil"/>
                  <w:bottom w:val="nil"/>
                </w:tcBorders>
                <w:shd w:val="clear" w:color="auto" w:fill="auto"/>
              </w:tcPr>
            </w:tcPrChange>
          </w:tcPr>
          <w:p w14:paraId="751E8FCD" w14:textId="77777777" w:rsidR="005E1531" w:rsidRPr="00EF5447" w:rsidRDefault="005E1531" w:rsidP="00592B60">
            <w:pPr>
              <w:pStyle w:val="TAC"/>
              <w:rPr>
                <w:lang w:eastAsia="ja-JP"/>
              </w:rPr>
            </w:pPr>
          </w:p>
        </w:tc>
        <w:tc>
          <w:tcPr>
            <w:tcW w:w="867" w:type="dxa"/>
            <w:shd w:val="clear" w:color="auto" w:fill="auto"/>
            <w:tcPrChange w:id="12682" w:author="Skyworks" w:date="2022-04-25T21:29:00Z">
              <w:tcPr>
                <w:tcW w:w="867" w:type="dxa"/>
                <w:shd w:val="clear" w:color="auto" w:fill="auto"/>
              </w:tcPr>
            </w:tcPrChange>
          </w:tcPr>
          <w:p w14:paraId="307F9306" w14:textId="77777777" w:rsidR="005E1531" w:rsidRPr="00EF5447" w:rsidRDefault="005E1531" w:rsidP="00592B60">
            <w:pPr>
              <w:pStyle w:val="TAC"/>
            </w:pPr>
            <w:r w:rsidRPr="00EF5447">
              <w:rPr>
                <w:rFonts w:cs="Arial"/>
              </w:rPr>
              <w:t>7</w:t>
            </w:r>
          </w:p>
        </w:tc>
        <w:tc>
          <w:tcPr>
            <w:tcW w:w="1066" w:type="dxa"/>
            <w:shd w:val="clear" w:color="auto" w:fill="auto"/>
            <w:noWrap/>
            <w:tcPrChange w:id="12683" w:author="Skyworks" w:date="2022-04-25T21:29:00Z">
              <w:tcPr>
                <w:tcW w:w="1066" w:type="dxa"/>
                <w:shd w:val="clear" w:color="auto" w:fill="auto"/>
                <w:noWrap/>
              </w:tcPr>
            </w:tcPrChange>
          </w:tcPr>
          <w:p w14:paraId="29382838" w14:textId="77777777" w:rsidR="005E1531" w:rsidRPr="00EF5447" w:rsidRDefault="005E1531" w:rsidP="00592B60">
            <w:pPr>
              <w:pStyle w:val="TAC"/>
              <w:rPr>
                <w:lang w:eastAsia="ko-KR"/>
              </w:rPr>
            </w:pPr>
            <w:r w:rsidRPr="00EF5447">
              <w:rPr>
                <w:rFonts w:cs="Arial"/>
              </w:rPr>
              <w:t>2543</w:t>
            </w:r>
          </w:p>
        </w:tc>
        <w:tc>
          <w:tcPr>
            <w:tcW w:w="747" w:type="dxa"/>
            <w:shd w:val="clear" w:color="auto" w:fill="auto"/>
            <w:noWrap/>
            <w:tcPrChange w:id="12684" w:author="Skyworks" w:date="2022-04-25T21:29:00Z">
              <w:tcPr>
                <w:tcW w:w="747" w:type="dxa"/>
                <w:shd w:val="clear" w:color="auto" w:fill="auto"/>
                <w:noWrap/>
              </w:tcPr>
            </w:tcPrChange>
          </w:tcPr>
          <w:p w14:paraId="6A6BBA6B" w14:textId="77777777" w:rsidR="005E1531" w:rsidRPr="00EF5447" w:rsidRDefault="005E1531" w:rsidP="00592B60">
            <w:pPr>
              <w:pStyle w:val="TAC"/>
              <w:rPr>
                <w:lang w:eastAsia="ko-KR"/>
              </w:rPr>
            </w:pPr>
            <w:r w:rsidRPr="00EF5447">
              <w:rPr>
                <w:rFonts w:cs="Arial"/>
              </w:rPr>
              <w:t>5</w:t>
            </w:r>
          </w:p>
        </w:tc>
        <w:tc>
          <w:tcPr>
            <w:tcW w:w="1447" w:type="dxa"/>
            <w:shd w:val="clear" w:color="auto" w:fill="auto"/>
            <w:noWrap/>
            <w:tcPrChange w:id="12685" w:author="Skyworks" w:date="2022-04-25T21:29:00Z">
              <w:tcPr>
                <w:tcW w:w="877" w:type="dxa"/>
                <w:shd w:val="clear" w:color="auto" w:fill="auto"/>
                <w:noWrap/>
              </w:tcPr>
            </w:tcPrChange>
          </w:tcPr>
          <w:p w14:paraId="41DB7F0D" w14:textId="77777777" w:rsidR="005E1531" w:rsidRPr="00EF5447" w:rsidRDefault="005E1531" w:rsidP="00592B60">
            <w:pPr>
              <w:pStyle w:val="TAC"/>
              <w:rPr>
                <w:lang w:eastAsia="ko-KR"/>
              </w:rPr>
            </w:pPr>
            <w:r w:rsidRPr="00EF5447">
              <w:rPr>
                <w:rFonts w:cs="Arial"/>
              </w:rPr>
              <w:t>25</w:t>
            </w:r>
          </w:p>
        </w:tc>
        <w:tc>
          <w:tcPr>
            <w:tcW w:w="994" w:type="dxa"/>
            <w:shd w:val="clear" w:color="auto" w:fill="auto"/>
            <w:noWrap/>
            <w:tcPrChange w:id="12686" w:author="Skyworks" w:date="2022-04-25T21:29:00Z">
              <w:tcPr>
                <w:tcW w:w="1299" w:type="dxa"/>
                <w:shd w:val="clear" w:color="auto" w:fill="auto"/>
                <w:noWrap/>
              </w:tcPr>
            </w:tcPrChange>
          </w:tcPr>
          <w:p w14:paraId="1CA5E9F2" w14:textId="77777777" w:rsidR="005E1531" w:rsidRPr="00EF5447" w:rsidRDefault="005E1531" w:rsidP="00592B60">
            <w:pPr>
              <w:pStyle w:val="TAC"/>
              <w:rPr>
                <w:lang w:eastAsia="ko-KR"/>
              </w:rPr>
            </w:pPr>
            <w:r w:rsidRPr="00EF5447">
              <w:rPr>
                <w:rFonts w:cs="Arial"/>
              </w:rPr>
              <w:t>2663</w:t>
            </w:r>
          </w:p>
        </w:tc>
        <w:tc>
          <w:tcPr>
            <w:tcW w:w="752" w:type="dxa"/>
            <w:shd w:val="clear" w:color="auto" w:fill="auto"/>
            <w:tcPrChange w:id="12687" w:author="Skyworks" w:date="2022-04-25T21:29:00Z">
              <w:tcPr>
                <w:tcW w:w="1017" w:type="dxa"/>
                <w:shd w:val="clear" w:color="auto" w:fill="auto"/>
              </w:tcPr>
            </w:tcPrChange>
          </w:tcPr>
          <w:p w14:paraId="240CA2B0" w14:textId="77777777" w:rsidR="005E1531" w:rsidRPr="00EF5447" w:rsidRDefault="005E1531" w:rsidP="00592B60">
            <w:pPr>
              <w:pStyle w:val="TAC"/>
              <w:rPr>
                <w:lang w:eastAsia="ko-KR"/>
              </w:rPr>
            </w:pPr>
            <w:r w:rsidRPr="00EF5447">
              <w:rPr>
                <w:rFonts w:eastAsia="Malgun Gothic"/>
                <w:lang w:eastAsia="ko-KR"/>
              </w:rPr>
              <w:t>N/A</w:t>
            </w:r>
          </w:p>
        </w:tc>
        <w:tc>
          <w:tcPr>
            <w:tcW w:w="1248" w:type="dxa"/>
            <w:shd w:val="clear" w:color="auto" w:fill="auto"/>
            <w:tcPrChange w:id="12688" w:author="Skyworks" w:date="2022-04-25T21:29:00Z">
              <w:tcPr>
                <w:tcW w:w="1248" w:type="dxa"/>
                <w:shd w:val="clear" w:color="auto" w:fill="auto"/>
              </w:tcPr>
            </w:tcPrChange>
          </w:tcPr>
          <w:p w14:paraId="13C9EF24" w14:textId="77777777" w:rsidR="005E1531" w:rsidRPr="00EF5447" w:rsidRDefault="005E1531" w:rsidP="00592B60">
            <w:pPr>
              <w:pStyle w:val="TAC"/>
              <w:rPr>
                <w:lang w:eastAsia="ko-KR"/>
              </w:rPr>
            </w:pPr>
            <w:r w:rsidRPr="00EF5447">
              <w:rPr>
                <w:rFonts w:eastAsia="Malgun Gothic"/>
                <w:lang w:eastAsia="ko-KR"/>
              </w:rPr>
              <w:t>N/A</w:t>
            </w:r>
          </w:p>
        </w:tc>
      </w:tr>
      <w:tr w:rsidR="005E1531" w:rsidRPr="00EF5447" w14:paraId="00CBA5A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690" w:author="Skyworks" w:date="2022-04-25T21:29:00Z">
            <w:trPr>
              <w:trHeight w:val="54"/>
              <w:jc w:val="center"/>
            </w:trPr>
          </w:trPrChange>
        </w:trPr>
        <w:tc>
          <w:tcPr>
            <w:tcW w:w="2258" w:type="dxa"/>
            <w:tcBorders>
              <w:top w:val="nil"/>
              <w:bottom w:val="nil"/>
            </w:tcBorders>
            <w:shd w:val="clear" w:color="auto" w:fill="auto"/>
            <w:tcPrChange w:id="12691" w:author="Skyworks" w:date="2022-04-25T21:29:00Z">
              <w:tcPr>
                <w:tcW w:w="2258" w:type="dxa"/>
                <w:tcBorders>
                  <w:top w:val="nil"/>
                  <w:bottom w:val="nil"/>
                </w:tcBorders>
                <w:shd w:val="clear" w:color="auto" w:fill="auto"/>
              </w:tcPr>
            </w:tcPrChange>
          </w:tcPr>
          <w:p w14:paraId="1010BA97" w14:textId="77777777" w:rsidR="005E1531" w:rsidRPr="00EF5447" w:rsidRDefault="005E1531" w:rsidP="00592B60">
            <w:pPr>
              <w:pStyle w:val="TAC"/>
              <w:rPr>
                <w:lang w:eastAsia="ja-JP"/>
              </w:rPr>
            </w:pPr>
          </w:p>
        </w:tc>
        <w:tc>
          <w:tcPr>
            <w:tcW w:w="867" w:type="dxa"/>
            <w:shd w:val="clear" w:color="auto" w:fill="auto"/>
            <w:tcPrChange w:id="12692" w:author="Skyworks" w:date="2022-04-25T21:29:00Z">
              <w:tcPr>
                <w:tcW w:w="867" w:type="dxa"/>
                <w:shd w:val="clear" w:color="auto" w:fill="auto"/>
              </w:tcPr>
            </w:tcPrChange>
          </w:tcPr>
          <w:p w14:paraId="6CD2E355" w14:textId="77777777" w:rsidR="005E1531" w:rsidRPr="00EF5447" w:rsidRDefault="005E1531" w:rsidP="00592B60">
            <w:pPr>
              <w:pStyle w:val="TAC"/>
            </w:pPr>
            <w:r w:rsidRPr="00EF5447">
              <w:rPr>
                <w:rFonts w:cs="Arial"/>
              </w:rPr>
              <w:t>28</w:t>
            </w:r>
          </w:p>
        </w:tc>
        <w:tc>
          <w:tcPr>
            <w:tcW w:w="1066" w:type="dxa"/>
            <w:shd w:val="clear" w:color="auto" w:fill="auto"/>
            <w:noWrap/>
            <w:tcPrChange w:id="12693" w:author="Skyworks" w:date="2022-04-25T21:29:00Z">
              <w:tcPr>
                <w:tcW w:w="1066" w:type="dxa"/>
                <w:shd w:val="clear" w:color="auto" w:fill="auto"/>
                <w:noWrap/>
              </w:tcPr>
            </w:tcPrChange>
          </w:tcPr>
          <w:p w14:paraId="716821B9" w14:textId="77777777" w:rsidR="005E1531" w:rsidRPr="00EF5447" w:rsidRDefault="005E1531" w:rsidP="00592B60">
            <w:pPr>
              <w:pStyle w:val="TAC"/>
              <w:rPr>
                <w:lang w:eastAsia="ko-KR"/>
              </w:rPr>
            </w:pPr>
            <w:r w:rsidRPr="00EF5447">
              <w:rPr>
                <w:rFonts w:cs="Arial"/>
              </w:rPr>
              <w:t>741</w:t>
            </w:r>
          </w:p>
        </w:tc>
        <w:tc>
          <w:tcPr>
            <w:tcW w:w="747" w:type="dxa"/>
            <w:shd w:val="clear" w:color="auto" w:fill="auto"/>
            <w:noWrap/>
            <w:tcPrChange w:id="12694" w:author="Skyworks" w:date="2022-04-25T21:29:00Z">
              <w:tcPr>
                <w:tcW w:w="747" w:type="dxa"/>
                <w:shd w:val="clear" w:color="auto" w:fill="auto"/>
                <w:noWrap/>
              </w:tcPr>
            </w:tcPrChange>
          </w:tcPr>
          <w:p w14:paraId="42E29B23" w14:textId="77777777" w:rsidR="005E1531" w:rsidRPr="00EF5447" w:rsidRDefault="005E1531" w:rsidP="00592B60">
            <w:pPr>
              <w:pStyle w:val="TAC"/>
              <w:rPr>
                <w:lang w:eastAsia="ko-KR"/>
              </w:rPr>
            </w:pPr>
            <w:r w:rsidRPr="00EF5447">
              <w:rPr>
                <w:rFonts w:cs="Arial"/>
              </w:rPr>
              <w:t>5</w:t>
            </w:r>
          </w:p>
        </w:tc>
        <w:tc>
          <w:tcPr>
            <w:tcW w:w="1447" w:type="dxa"/>
            <w:shd w:val="clear" w:color="auto" w:fill="auto"/>
            <w:noWrap/>
            <w:tcPrChange w:id="12695" w:author="Skyworks" w:date="2022-04-25T21:29:00Z">
              <w:tcPr>
                <w:tcW w:w="877" w:type="dxa"/>
                <w:shd w:val="clear" w:color="auto" w:fill="auto"/>
                <w:noWrap/>
              </w:tcPr>
            </w:tcPrChange>
          </w:tcPr>
          <w:p w14:paraId="0A665AF8" w14:textId="77777777" w:rsidR="005E1531" w:rsidRPr="00EF5447" w:rsidRDefault="005E1531" w:rsidP="00592B60">
            <w:pPr>
              <w:pStyle w:val="TAC"/>
              <w:rPr>
                <w:lang w:eastAsia="ko-KR"/>
              </w:rPr>
            </w:pPr>
            <w:r w:rsidRPr="00EF5447">
              <w:rPr>
                <w:rFonts w:cs="Arial"/>
              </w:rPr>
              <w:t>25</w:t>
            </w:r>
          </w:p>
        </w:tc>
        <w:tc>
          <w:tcPr>
            <w:tcW w:w="994" w:type="dxa"/>
            <w:shd w:val="clear" w:color="auto" w:fill="auto"/>
            <w:noWrap/>
            <w:tcPrChange w:id="12696" w:author="Skyworks" w:date="2022-04-25T21:29:00Z">
              <w:tcPr>
                <w:tcW w:w="1299" w:type="dxa"/>
                <w:shd w:val="clear" w:color="auto" w:fill="auto"/>
                <w:noWrap/>
              </w:tcPr>
            </w:tcPrChange>
          </w:tcPr>
          <w:p w14:paraId="13BC99FD" w14:textId="77777777" w:rsidR="005E1531" w:rsidRPr="00EF5447" w:rsidRDefault="005E1531" w:rsidP="00592B60">
            <w:pPr>
              <w:pStyle w:val="TAC"/>
              <w:rPr>
                <w:lang w:eastAsia="ko-KR"/>
              </w:rPr>
            </w:pPr>
            <w:r w:rsidRPr="00EF5447">
              <w:rPr>
                <w:rFonts w:cs="Arial"/>
              </w:rPr>
              <w:t>796</w:t>
            </w:r>
          </w:p>
        </w:tc>
        <w:tc>
          <w:tcPr>
            <w:tcW w:w="752" w:type="dxa"/>
            <w:shd w:val="clear" w:color="auto" w:fill="auto"/>
            <w:tcPrChange w:id="12697" w:author="Skyworks" w:date="2022-04-25T21:29:00Z">
              <w:tcPr>
                <w:tcW w:w="1017" w:type="dxa"/>
                <w:shd w:val="clear" w:color="auto" w:fill="auto"/>
              </w:tcPr>
            </w:tcPrChange>
          </w:tcPr>
          <w:p w14:paraId="456C33BC" w14:textId="77777777" w:rsidR="005E1531" w:rsidRPr="00EF5447" w:rsidRDefault="005E1531" w:rsidP="00592B60">
            <w:pPr>
              <w:pStyle w:val="TAC"/>
              <w:rPr>
                <w:lang w:eastAsia="ko-KR"/>
              </w:rPr>
            </w:pPr>
            <w:r w:rsidRPr="00EF5447">
              <w:rPr>
                <w:rFonts w:eastAsia="Malgun Gothic"/>
                <w:lang w:eastAsia="ko-KR"/>
              </w:rPr>
              <w:t>20.0</w:t>
            </w:r>
          </w:p>
        </w:tc>
        <w:tc>
          <w:tcPr>
            <w:tcW w:w="1248" w:type="dxa"/>
            <w:shd w:val="clear" w:color="auto" w:fill="auto"/>
            <w:tcPrChange w:id="12698" w:author="Skyworks" w:date="2022-04-25T21:29:00Z">
              <w:tcPr>
                <w:tcW w:w="1248" w:type="dxa"/>
                <w:shd w:val="clear" w:color="auto" w:fill="auto"/>
              </w:tcPr>
            </w:tcPrChange>
          </w:tcPr>
          <w:p w14:paraId="63098F4F" w14:textId="77777777" w:rsidR="005E1531" w:rsidRPr="00EF5447" w:rsidRDefault="005E1531" w:rsidP="00592B60">
            <w:pPr>
              <w:pStyle w:val="TAC"/>
              <w:rPr>
                <w:lang w:eastAsia="ko-KR"/>
              </w:rPr>
            </w:pPr>
            <w:r w:rsidRPr="00EF5447">
              <w:rPr>
                <w:rFonts w:eastAsia="Malgun Gothic"/>
                <w:lang w:eastAsia="ko-KR"/>
              </w:rPr>
              <w:t>IMD2</w:t>
            </w:r>
          </w:p>
        </w:tc>
      </w:tr>
      <w:tr w:rsidR="005E1531" w:rsidRPr="00EF5447" w14:paraId="5333E90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700" w:author="Skyworks" w:date="2022-04-25T21:29:00Z">
            <w:trPr>
              <w:trHeight w:val="54"/>
              <w:jc w:val="center"/>
            </w:trPr>
          </w:trPrChange>
        </w:trPr>
        <w:tc>
          <w:tcPr>
            <w:tcW w:w="2258" w:type="dxa"/>
            <w:tcBorders>
              <w:top w:val="nil"/>
              <w:bottom w:val="single" w:sz="4" w:space="0" w:color="auto"/>
            </w:tcBorders>
            <w:shd w:val="clear" w:color="auto" w:fill="auto"/>
            <w:tcPrChange w:id="12701" w:author="Skyworks" w:date="2022-04-25T21:29:00Z">
              <w:tcPr>
                <w:tcW w:w="2258" w:type="dxa"/>
                <w:tcBorders>
                  <w:top w:val="nil"/>
                  <w:bottom w:val="single" w:sz="4" w:space="0" w:color="auto"/>
                </w:tcBorders>
                <w:shd w:val="clear" w:color="auto" w:fill="auto"/>
              </w:tcPr>
            </w:tcPrChange>
          </w:tcPr>
          <w:p w14:paraId="1F9E3330" w14:textId="77777777" w:rsidR="005E1531" w:rsidRPr="00EF5447" w:rsidRDefault="005E1531" w:rsidP="00592B60">
            <w:pPr>
              <w:pStyle w:val="TAC"/>
              <w:rPr>
                <w:lang w:eastAsia="ja-JP"/>
              </w:rPr>
            </w:pPr>
          </w:p>
        </w:tc>
        <w:tc>
          <w:tcPr>
            <w:tcW w:w="867" w:type="dxa"/>
            <w:shd w:val="clear" w:color="auto" w:fill="auto"/>
            <w:tcPrChange w:id="12702" w:author="Skyworks" w:date="2022-04-25T21:29:00Z">
              <w:tcPr>
                <w:tcW w:w="867" w:type="dxa"/>
                <w:shd w:val="clear" w:color="auto" w:fill="auto"/>
              </w:tcPr>
            </w:tcPrChange>
          </w:tcPr>
          <w:p w14:paraId="131E6B2B" w14:textId="77777777" w:rsidR="005E1531" w:rsidRPr="00EF5447" w:rsidRDefault="005E1531" w:rsidP="00592B60">
            <w:pPr>
              <w:pStyle w:val="TAC"/>
            </w:pPr>
            <w:r w:rsidRPr="00EF5447">
              <w:rPr>
                <w:rFonts w:cs="Arial"/>
              </w:rPr>
              <w:t>n66</w:t>
            </w:r>
          </w:p>
        </w:tc>
        <w:tc>
          <w:tcPr>
            <w:tcW w:w="1066" w:type="dxa"/>
            <w:shd w:val="clear" w:color="auto" w:fill="auto"/>
            <w:noWrap/>
            <w:tcPrChange w:id="12703" w:author="Skyworks" w:date="2022-04-25T21:29:00Z">
              <w:tcPr>
                <w:tcW w:w="1066" w:type="dxa"/>
                <w:shd w:val="clear" w:color="auto" w:fill="auto"/>
                <w:noWrap/>
              </w:tcPr>
            </w:tcPrChange>
          </w:tcPr>
          <w:p w14:paraId="11020E7A" w14:textId="77777777" w:rsidR="005E1531" w:rsidRPr="00EF5447" w:rsidRDefault="005E1531" w:rsidP="00592B60">
            <w:pPr>
              <w:pStyle w:val="TAC"/>
              <w:rPr>
                <w:lang w:eastAsia="ko-KR"/>
              </w:rPr>
            </w:pPr>
            <w:r w:rsidRPr="00EF5447">
              <w:rPr>
                <w:rFonts w:cs="Arial"/>
              </w:rPr>
              <w:t>1747</w:t>
            </w:r>
          </w:p>
        </w:tc>
        <w:tc>
          <w:tcPr>
            <w:tcW w:w="747" w:type="dxa"/>
            <w:shd w:val="clear" w:color="auto" w:fill="auto"/>
            <w:noWrap/>
            <w:tcPrChange w:id="12704" w:author="Skyworks" w:date="2022-04-25T21:29:00Z">
              <w:tcPr>
                <w:tcW w:w="747" w:type="dxa"/>
                <w:shd w:val="clear" w:color="auto" w:fill="auto"/>
                <w:noWrap/>
              </w:tcPr>
            </w:tcPrChange>
          </w:tcPr>
          <w:p w14:paraId="16F222D8" w14:textId="77777777" w:rsidR="005E1531" w:rsidRPr="00EF5447" w:rsidRDefault="005E1531" w:rsidP="00592B60">
            <w:pPr>
              <w:pStyle w:val="TAC"/>
              <w:rPr>
                <w:lang w:eastAsia="ko-KR"/>
              </w:rPr>
            </w:pPr>
            <w:r w:rsidRPr="00EF5447">
              <w:rPr>
                <w:rFonts w:cs="Arial"/>
              </w:rPr>
              <w:t>5</w:t>
            </w:r>
          </w:p>
        </w:tc>
        <w:tc>
          <w:tcPr>
            <w:tcW w:w="1447" w:type="dxa"/>
            <w:shd w:val="clear" w:color="auto" w:fill="auto"/>
            <w:noWrap/>
            <w:tcPrChange w:id="12705" w:author="Skyworks" w:date="2022-04-25T21:29:00Z">
              <w:tcPr>
                <w:tcW w:w="877" w:type="dxa"/>
                <w:shd w:val="clear" w:color="auto" w:fill="auto"/>
                <w:noWrap/>
              </w:tcPr>
            </w:tcPrChange>
          </w:tcPr>
          <w:p w14:paraId="622F835C" w14:textId="77777777" w:rsidR="005E1531" w:rsidRPr="00EF5447" w:rsidRDefault="005E1531" w:rsidP="00592B60">
            <w:pPr>
              <w:pStyle w:val="TAC"/>
              <w:rPr>
                <w:lang w:eastAsia="ko-KR"/>
              </w:rPr>
            </w:pPr>
            <w:r w:rsidRPr="00EF5447">
              <w:rPr>
                <w:rFonts w:cs="Arial"/>
              </w:rPr>
              <w:t>25</w:t>
            </w:r>
          </w:p>
        </w:tc>
        <w:tc>
          <w:tcPr>
            <w:tcW w:w="994" w:type="dxa"/>
            <w:shd w:val="clear" w:color="auto" w:fill="auto"/>
            <w:noWrap/>
            <w:tcPrChange w:id="12706" w:author="Skyworks" w:date="2022-04-25T21:29:00Z">
              <w:tcPr>
                <w:tcW w:w="1299" w:type="dxa"/>
                <w:shd w:val="clear" w:color="auto" w:fill="auto"/>
                <w:noWrap/>
              </w:tcPr>
            </w:tcPrChange>
          </w:tcPr>
          <w:p w14:paraId="53CF3C2C" w14:textId="77777777" w:rsidR="005E1531" w:rsidRPr="00EF5447" w:rsidRDefault="005E1531" w:rsidP="00592B60">
            <w:pPr>
              <w:pStyle w:val="TAC"/>
              <w:rPr>
                <w:lang w:eastAsia="ko-KR"/>
              </w:rPr>
            </w:pPr>
            <w:r w:rsidRPr="00EF5447">
              <w:rPr>
                <w:rFonts w:cs="Arial"/>
              </w:rPr>
              <w:t>2147</w:t>
            </w:r>
          </w:p>
        </w:tc>
        <w:tc>
          <w:tcPr>
            <w:tcW w:w="752" w:type="dxa"/>
            <w:shd w:val="clear" w:color="auto" w:fill="auto"/>
            <w:tcPrChange w:id="12707" w:author="Skyworks" w:date="2022-04-25T21:29:00Z">
              <w:tcPr>
                <w:tcW w:w="1017" w:type="dxa"/>
                <w:shd w:val="clear" w:color="auto" w:fill="auto"/>
              </w:tcPr>
            </w:tcPrChange>
          </w:tcPr>
          <w:p w14:paraId="50443AC0" w14:textId="77777777" w:rsidR="005E1531" w:rsidRPr="00EF5447" w:rsidRDefault="005E1531" w:rsidP="00592B60">
            <w:pPr>
              <w:pStyle w:val="TAC"/>
              <w:rPr>
                <w:lang w:eastAsia="ko-KR"/>
              </w:rPr>
            </w:pPr>
            <w:r w:rsidRPr="00EF5447">
              <w:rPr>
                <w:rFonts w:eastAsia="Malgun Gothic"/>
                <w:lang w:eastAsia="ko-KR"/>
              </w:rPr>
              <w:t>N/A</w:t>
            </w:r>
          </w:p>
        </w:tc>
        <w:tc>
          <w:tcPr>
            <w:tcW w:w="1248" w:type="dxa"/>
            <w:shd w:val="clear" w:color="auto" w:fill="auto"/>
            <w:tcPrChange w:id="12708" w:author="Skyworks" w:date="2022-04-25T21:29:00Z">
              <w:tcPr>
                <w:tcW w:w="1248" w:type="dxa"/>
                <w:shd w:val="clear" w:color="auto" w:fill="auto"/>
              </w:tcPr>
            </w:tcPrChange>
          </w:tcPr>
          <w:p w14:paraId="648EBEA0" w14:textId="77777777" w:rsidR="005E1531" w:rsidRPr="00EF5447" w:rsidRDefault="005E1531" w:rsidP="00592B60">
            <w:pPr>
              <w:pStyle w:val="TAC"/>
              <w:rPr>
                <w:lang w:eastAsia="ko-KR"/>
              </w:rPr>
            </w:pPr>
            <w:r w:rsidRPr="00EF5447">
              <w:rPr>
                <w:rFonts w:eastAsia="Malgun Gothic"/>
                <w:lang w:eastAsia="ko-KR"/>
              </w:rPr>
              <w:t>N/A</w:t>
            </w:r>
          </w:p>
        </w:tc>
      </w:tr>
      <w:tr w:rsidR="005E1531" w:rsidRPr="00EF5447" w14:paraId="7CE9B6F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710" w:author="Skyworks" w:date="2022-04-25T21:29:00Z">
            <w:trPr>
              <w:trHeight w:val="54"/>
              <w:jc w:val="center"/>
            </w:trPr>
          </w:trPrChange>
        </w:trPr>
        <w:tc>
          <w:tcPr>
            <w:tcW w:w="2258" w:type="dxa"/>
            <w:tcBorders>
              <w:bottom w:val="nil"/>
            </w:tcBorders>
            <w:shd w:val="clear" w:color="auto" w:fill="auto"/>
            <w:tcPrChange w:id="12711" w:author="Skyworks" w:date="2022-04-25T21:29:00Z">
              <w:tcPr>
                <w:tcW w:w="2258" w:type="dxa"/>
                <w:tcBorders>
                  <w:bottom w:val="nil"/>
                </w:tcBorders>
                <w:shd w:val="clear" w:color="auto" w:fill="auto"/>
              </w:tcPr>
            </w:tcPrChange>
          </w:tcPr>
          <w:p w14:paraId="097F7069" w14:textId="77777777" w:rsidR="005E1531" w:rsidRPr="00EF5447" w:rsidRDefault="005E1531" w:rsidP="00592B60">
            <w:pPr>
              <w:pStyle w:val="TAC"/>
              <w:rPr>
                <w:lang w:eastAsia="ja-JP"/>
              </w:rPr>
            </w:pPr>
            <w:r w:rsidRPr="00EF5447">
              <w:rPr>
                <w:lang w:eastAsia="ja-JP"/>
              </w:rPr>
              <w:t>DC</w:t>
            </w:r>
            <w:r w:rsidRPr="00EF5447">
              <w:t>_7A-28A</w:t>
            </w:r>
            <w:r w:rsidRPr="00EF5447">
              <w:rPr>
                <w:lang w:eastAsia="ja-JP"/>
              </w:rPr>
              <w:t>_n78A</w:t>
            </w:r>
          </w:p>
        </w:tc>
        <w:tc>
          <w:tcPr>
            <w:tcW w:w="867" w:type="dxa"/>
            <w:shd w:val="clear" w:color="auto" w:fill="auto"/>
            <w:tcPrChange w:id="12712" w:author="Skyworks" w:date="2022-04-25T21:29:00Z">
              <w:tcPr>
                <w:tcW w:w="867" w:type="dxa"/>
                <w:shd w:val="clear" w:color="auto" w:fill="auto"/>
              </w:tcPr>
            </w:tcPrChange>
          </w:tcPr>
          <w:p w14:paraId="79082ED4" w14:textId="77777777" w:rsidR="005E1531" w:rsidRPr="00EF5447" w:rsidRDefault="005E1531" w:rsidP="00592B60">
            <w:pPr>
              <w:pStyle w:val="TAC"/>
              <w:rPr>
                <w:rFonts w:eastAsia="Malgun Gothic"/>
                <w:lang w:eastAsia="ko-KR"/>
              </w:rPr>
            </w:pPr>
            <w:r w:rsidRPr="00EF5447">
              <w:rPr>
                <w:lang w:eastAsia="ja-JP"/>
              </w:rPr>
              <w:t>7</w:t>
            </w:r>
          </w:p>
        </w:tc>
        <w:tc>
          <w:tcPr>
            <w:tcW w:w="1066" w:type="dxa"/>
            <w:shd w:val="clear" w:color="auto" w:fill="auto"/>
            <w:noWrap/>
            <w:tcPrChange w:id="12713" w:author="Skyworks" w:date="2022-04-25T21:29:00Z">
              <w:tcPr>
                <w:tcW w:w="1066" w:type="dxa"/>
                <w:shd w:val="clear" w:color="auto" w:fill="auto"/>
                <w:noWrap/>
              </w:tcPr>
            </w:tcPrChange>
          </w:tcPr>
          <w:p w14:paraId="49F96E2E" w14:textId="77777777" w:rsidR="005E1531" w:rsidRPr="00EF5447" w:rsidRDefault="005E1531" w:rsidP="00592B60">
            <w:pPr>
              <w:pStyle w:val="TAC"/>
              <w:rPr>
                <w:rFonts w:eastAsia="Malgun Gothic"/>
                <w:kern w:val="2"/>
                <w:szCs w:val="24"/>
                <w:lang w:eastAsia="ko-KR"/>
              </w:rPr>
            </w:pPr>
            <w:r w:rsidRPr="00EF5447">
              <w:rPr>
                <w:lang w:eastAsia="ja-JP"/>
              </w:rPr>
              <w:t>2567.5</w:t>
            </w:r>
          </w:p>
        </w:tc>
        <w:tc>
          <w:tcPr>
            <w:tcW w:w="747" w:type="dxa"/>
            <w:shd w:val="clear" w:color="auto" w:fill="auto"/>
            <w:noWrap/>
            <w:tcPrChange w:id="12714" w:author="Skyworks" w:date="2022-04-25T21:29:00Z">
              <w:tcPr>
                <w:tcW w:w="747" w:type="dxa"/>
                <w:shd w:val="clear" w:color="auto" w:fill="auto"/>
                <w:noWrap/>
              </w:tcPr>
            </w:tcPrChange>
          </w:tcPr>
          <w:p w14:paraId="0104BB99"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5</w:t>
            </w:r>
          </w:p>
        </w:tc>
        <w:tc>
          <w:tcPr>
            <w:tcW w:w="1447" w:type="dxa"/>
            <w:shd w:val="clear" w:color="auto" w:fill="auto"/>
            <w:noWrap/>
            <w:tcPrChange w:id="12715" w:author="Skyworks" w:date="2022-04-25T21:29:00Z">
              <w:tcPr>
                <w:tcW w:w="877" w:type="dxa"/>
                <w:shd w:val="clear" w:color="auto" w:fill="auto"/>
                <w:noWrap/>
              </w:tcPr>
            </w:tcPrChange>
          </w:tcPr>
          <w:p w14:paraId="2D9D8ABD"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25</w:t>
            </w:r>
          </w:p>
        </w:tc>
        <w:tc>
          <w:tcPr>
            <w:tcW w:w="994" w:type="dxa"/>
            <w:shd w:val="clear" w:color="auto" w:fill="auto"/>
            <w:noWrap/>
            <w:tcPrChange w:id="12716" w:author="Skyworks" w:date="2022-04-25T21:29:00Z">
              <w:tcPr>
                <w:tcW w:w="1299" w:type="dxa"/>
                <w:shd w:val="clear" w:color="auto" w:fill="auto"/>
                <w:noWrap/>
              </w:tcPr>
            </w:tcPrChange>
          </w:tcPr>
          <w:p w14:paraId="0FE04A4F" w14:textId="77777777" w:rsidR="005E1531" w:rsidRPr="00EF5447" w:rsidRDefault="005E1531" w:rsidP="00592B60">
            <w:pPr>
              <w:pStyle w:val="TAC"/>
              <w:rPr>
                <w:rFonts w:eastAsia="Malgun Gothic"/>
                <w:kern w:val="2"/>
                <w:szCs w:val="24"/>
                <w:lang w:eastAsia="ko-KR"/>
              </w:rPr>
            </w:pPr>
            <w:r w:rsidRPr="00EF5447">
              <w:rPr>
                <w:lang w:eastAsia="ja-JP"/>
              </w:rPr>
              <w:t>2687.5</w:t>
            </w:r>
          </w:p>
        </w:tc>
        <w:tc>
          <w:tcPr>
            <w:tcW w:w="752" w:type="dxa"/>
            <w:shd w:val="clear" w:color="auto" w:fill="auto"/>
            <w:tcPrChange w:id="12717" w:author="Skyworks" w:date="2022-04-25T21:29:00Z">
              <w:tcPr>
                <w:tcW w:w="1017" w:type="dxa"/>
                <w:shd w:val="clear" w:color="auto" w:fill="auto"/>
              </w:tcPr>
            </w:tcPrChange>
          </w:tcPr>
          <w:p w14:paraId="2A8F68EB"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Change w:id="12718" w:author="Skyworks" w:date="2022-04-25T21:29:00Z">
              <w:tcPr>
                <w:tcW w:w="1248" w:type="dxa"/>
                <w:shd w:val="clear" w:color="auto" w:fill="auto"/>
              </w:tcPr>
            </w:tcPrChange>
          </w:tcPr>
          <w:p w14:paraId="5AB8C1A5"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N/A</w:t>
            </w:r>
          </w:p>
        </w:tc>
      </w:tr>
      <w:tr w:rsidR="005E1531" w:rsidRPr="00EF5447" w14:paraId="7C0EB27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720" w:author="Skyworks" w:date="2022-04-25T21:29:00Z">
            <w:trPr>
              <w:trHeight w:val="54"/>
              <w:jc w:val="center"/>
            </w:trPr>
          </w:trPrChange>
        </w:trPr>
        <w:tc>
          <w:tcPr>
            <w:tcW w:w="2258" w:type="dxa"/>
            <w:tcBorders>
              <w:top w:val="nil"/>
              <w:bottom w:val="nil"/>
            </w:tcBorders>
            <w:shd w:val="clear" w:color="auto" w:fill="auto"/>
            <w:tcPrChange w:id="12721" w:author="Skyworks" w:date="2022-04-25T21:29:00Z">
              <w:tcPr>
                <w:tcW w:w="2258" w:type="dxa"/>
                <w:tcBorders>
                  <w:top w:val="nil"/>
                  <w:bottom w:val="nil"/>
                </w:tcBorders>
                <w:shd w:val="clear" w:color="auto" w:fill="auto"/>
              </w:tcPr>
            </w:tcPrChange>
          </w:tcPr>
          <w:p w14:paraId="2D1CDF9F" w14:textId="77777777" w:rsidR="005E1531" w:rsidRPr="00EF5447" w:rsidRDefault="005E1531" w:rsidP="00592B60">
            <w:pPr>
              <w:pStyle w:val="TAC"/>
              <w:rPr>
                <w:lang w:eastAsia="ja-JP"/>
              </w:rPr>
            </w:pPr>
          </w:p>
        </w:tc>
        <w:tc>
          <w:tcPr>
            <w:tcW w:w="867" w:type="dxa"/>
            <w:shd w:val="clear" w:color="auto" w:fill="auto"/>
            <w:tcPrChange w:id="12722" w:author="Skyworks" w:date="2022-04-25T21:29:00Z">
              <w:tcPr>
                <w:tcW w:w="867" w:type="dxa"/>
                <w:shd w:val="clear" w:color="auto" w:fill="auto"/>
              </w:tcPr>
            </w:tcPrChange>
          </w:tcPr>
          <w:p w14:paraId="47BBB219" w14:textId="77777777" w:rsidR="005E1531" w:rsidRPr="00EF5447" w:rsidRDefault="005E1531" w:rsidP="00592B60">
            <w:pPr>
              <w:pStyle w:val="TAC"/>
              <w:rPr>
                <w:rFonts w:eastAsia="Malgun Gothic"/>
                <w:lang w:eastAsia="ko-KR"/>
              </w:rPr>
            </w:pPr>
            <w:r w:rsidRPr="00EF5447">
              <w:rPr>
                <w:lang w:eastAsia="ja-JP"/>
              </w:rPr>
              <w:t>28</w:t>
            </w:r>
          </w:p>
        </w:tc>
        <w:tc>
          <w:tcPr>
            <w:tcW w:w="1066" w:type="dxa"/>
            <w:shd w:val="clear" w:color="auto" w:fill="auto"/>
            <w:noWrap/>
            <w:tcPrChange w:id="12723" w:author="Skyworks" w:date="2022-04-25T21:29:00Z">
              <w:tcPr>
                <w:tcW w:w="1066" w:type="dxa"/>
                <w:shd w:val="clear" w:color="auto" w:fill="auto"/>
                <w:noWrap/>
              </w:tcPr>
            </w:tcPrChange>
          </w:tcPr>
          <w:p w14:paraId="06AC5309" w14:textId="77777777" w:rsidR="005E1531" w:rsidRPr="00EF5447" w:rsidRDefault="005E1531" w:rsidP="00592B60">
            <w:pPr>
              <w:pStyle w:val="TAC"/>
              <w:rPr>
                <w:rFonts w:eastAsia="Malgun Gothic"/>
                <w:kern w:val="2"/>
                <w:szCs w:val="24"/>
                <w:lang w:eastAsia="ko-KR"/>
              </w:rPr>
            </w:pPr>
            <w:r w:rsidRPr="00EF5447">
              <w:rPr>
                <w:lang w:eastAsia="ja-JP"/>
              </w:rPr>
              <w:t>727.5</w:t>
            </w:r>
          </w:p>
        </w:tc>
        <w:tc>
          <w:tcPr>
            <w:tcW w:w="747" w:type="dxa"/>
            <w:shd w:val="clear" w:color="auto" w:fill="auto"/>
            <w:noWrap/>
            <w:tcPrChange w:id="12724" w:author="Skyworks" w:date="2022-04-25T21:29:00Z">
              <w:tcPr>
                <w:tcW w:w="747" w:type="dxa"/>
                <w:shd w:val="clear" w:color="auto" w:fill="auto"/>
                <w:noWrap/>
              </w:tcPr>
            </w:tcPrChange>
          </w:tcPr>
          <w:p w14:paraId="1BFA2D9B"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5</w:t>
            </w:r>
          </w:p>
        </w:tc>
        <w:tc>
          <w:tcPr>
            <w:tcW w:w="1447" w:type="dxa"/>
            <w:shd w:val="clear" w:color="auto" w:fill="auto"/>
            <w:noWrap/>
            <w:tcPrChange w:id="12725" w:author="Skyworks" w:date="2022-04-25T21:29:00Z">
              <w:tcPr>
                <w:tcW w:w="877" w:type="dxa"/>
                <w:shd w:val="clear" w:color="auto" w:fill="auto"/>
                <w:noWrap/>
              </w:tcPr>
            </w:tcPrChange>
          </w:tcPr>
          <w:p w14:paraId="67B442A9"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25</w:t>
            </w:r>
          </w:p>
        </w:tc>
        <w:tc>
          <w:tcPr>
            <w:tcW w:w="994" w:type="dxa"/>
            <w:shd w:val="clear" w:color="auto" w:fill="auto"/>
            <w:noWrap/>
            <w:tcPrChange w:id="12726" w:author="Skyworks" w:date="2022-04-25T21:29:00Z">
              <w:tcPr>
                <w:tcW w:w="1299" w:type="dxa"/>
                <w:shd w:val="clear" w:color="auto" w:fill="auto"/>
                <w:noWrap/>
              </w:tcPr>
            </w:tcPrChange>
          </w:tcPr>
          <w:p w14:paraId="096E45CF" w14:textId="77777777" w:rsidR="005E1531" w:rsidRPr="00EF5447" w:rsidRDefault="005E1531" w:rsidP="00592B60">
            <w:pPr>
              <w:pStyle w:val="TAC"/>
              <w:rPr>
                <w:rFonts w:eastAsia="Malgun Gothic"/>
                <w:kern w:val="2"/>
                <w:szCs w:val="24"/>
                <w:lang w:eastAsia="ko-KR"/>
              </w:rPr>
            </w:pPr>
            <w:r w:rsidRPr="00EF5447">
              <w:rPr>
                <w:lang w:eastAsia="ja-JP"/>
              </w:rPr>
              <w:t>782.5</w:t>
            </w:r>
          </w:p>
        </w:tc>
        <w:tc>
          <w:tcPr>
            <w:tcW w:w="752" w:type="dxa"/>
            <w:shd w:val="clear" w:color="auto" w:fill="auto"/>
            <w:tcPrChange w:id="12727" w:author="Skyworks" w:date="2022-04-25T21:29:00Z">
              <w:tcPr>
                <w:tcW w:w="1017" w:type="dxa"/>
                <w:shd w:val="clear" w:color="auto" w:fill="auto"/>
              </w:tcPr>
            </w:tcPrChange>
          </w:tcPr>
          <w:p w14:paraId="6678C5B4" w14:textId="77777777" w:rsidR="005E1531" w:rsidRPr="00EF5447" w:rsidRDefault="005E1531" w:rsidP="00592B60">
            <w:pPr>
              <w:pStyle w:val="TAC"/>
              <w:rPr>
                <w:rFonts w:eastAsia="Malgun Gothic"/>
                <w:kern w:val="2"/>
                <w:szCs w:val="24"/>
                <w:lang w:eastAsia="ko-KR"/>
              </w:rPr>
            </w:pPr>
            <w:r w:rsidRPr="00EF5447">
              <w:rPr>
                <w:lang w:eastAsia="ja-JP"/>
              </w:rPr>
              <w:t>28.8</w:t>
            </w:r>
          </w:p>
        </w:tc>
        <w:tc>
          <w:tcPr>
            <w:tcW w:w="1248" w:type="dxa"/>
            <w:shd w:val="clear" w:color="auto" w:fill="auto"/>
            <w:tcPrChange w:id="12728" w:author="Skyworks" w:date="2022-04-25T21:29:00Z">
              <w:tcPr>
                <w:tcW w:w="1248" w:type="dxa"/>
                <w:shd w:val="clear" w:color="auto" w:fill="auto"/>
              </w:tcPr>
            </w:tcPrChange>
          </w:tcPr>
          <w:p w14:paraId="42456A60" w14:textId="77777777" w:rsidR="005E1531" w:rsidRPr="00EF5447" w:rsidRDefault="005E1531" w:rsidP="00592B60">
            <w:pPr>
              <w:pStyle w:val="TAC"/>
              <w:rPr>
                <w:rFonts w:eastAsia="Malgun Gothic"/>
                <w:kern w:val="2"/>
                <w:szCs w:val="24"/>
                <w:lang w:eastAsia="ko-KR"/>
              </w:rPr>
            </w:pPr>
            <w:r w:rsidRPr="00EF5447">
              <w:rPr>
                <w:lang w:eastAsia="ja-JP"/>
              </w:rPr>
              <w:t>IMD2</w:t>
            </w:r>
          </w:p>
        </w:tc>
      </w:tr>
      <w:tr w:rsidR="005E1531" w:rsidRPr="00EF5447" w14:paraId="79686ED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730" w:author="Skyworks" w:date="2022-04-25T21:29:00Z">
            <w:trPr>
              <w:trHeight w:val="54"/>
              <w:jc w:val="center"/>
            </w:trPr>
          </w:trPrChange>
        </w:trPr>
        <w:tc>
          <w:tcPr>
            <w:tcW w:w="2258" w:type="dxa"/>
            <w:tcBorders>
              <w:top w:val="nil"/>
              <w:bottom w:val="nil"/>
            </w:tcBorders>
            <w:shd w:val="clear" w:color="auto" w:fill="auto"/>
            <w:tcPrChange w:id="12731" w:author="Skyworks" w:date="2022-04-25T21:29:00Z">
              <w:tcPr>
                <w:tcW w:w="2258" w:type="dxa"/>
                <w:tcBorders>
                  <w:top w:val="nil"/>
                  <w:bottom w:val="nil"/>
                </w:tcBorders>
                <w:shd w:val="clear" w:color="auto" w:fill="auto"/>
              </w:tcPr>
            </w:tcPrChange>
          </w:tcPr>
          <w:p w14:paraId="5AE2B93B" w14:textId="77777777" w:rsidR="005E1531" w:rsidRPr="00EF5447" w:rsidRDefault="005E1531" w:rsidP="00592B60">
            <w:pPr>
              <w:pStyle w:val="TAC"/>
              <w:rPr>
                <w:lang w:eastAsia="ja-JP"/>
              </w:rPr>
            </w:pPr>
          </w:p>
        </w:tc>
        <w:tc>
          <w:tcPr>
            <w:tcW w:w="867" w:type="dxa"/>
            <w:shd w:val="clear" w:color="auto" w:fill="auto"/>
            <w:tcPrChange w:id="12732" w:author="Skyworks" w:date="2022-04-25T21:29:00Z">
              <w:tcPr>
                <w:tcW w:w="867" w:type="dxa"/>
                <w:shd w:val="clear" w:color="auto" w:fill="auto"/>
              </w:tcPr>
            </w:tcPrChange>
          </w:tcPr>
          <w:p w14:paraId="46E8F974" w14:textId="77777777" w:rsidR="005E1531" w:rsidRPr="00EF5447" w:rsidRDefault="005E1531" w:rsidP="00592B60">
            <w:pPr>
              <w:pStyle w:val="TAC"/>
              <w:rPr>
                <w:rFonts w:eastAsia="Malgun Gothic"/>
                <w:lang w:eastAsia="ko-KR"/>
              </w:rPr>
            </w:pPr>
            <w:r w:rsidRPr="00EF5447">
              <w:rPr>
                <w:lang w:eastAsia="ja-JP"/>
              </w:rPr>
              <w:t>n78</w:t>
            </w:r>
          </w:p>
        </w:tc>
        <w:tc>
          <w:tcPr>
            <w:tcW w:w="1066" w:type="dxa"/>
            <w:shd w:val="clear" w:color="auto" w:fill="auto"/>
            <w:noWrap/>
            <w:tcPrChange w:id="12733" w:author="Skyworks" w:date="2022-04-25T21:29:00Z">
              <w:tcPr>
                <w:tcW w:w="1066" w:type="dxa"/>
                <w:shd w:val="clear" w:color="auto" w:fill="auto"/>
                <w:noWrap/>
              </w:tcPr>
            </w:tcPrChange>
          </w:tcPr>
          <w:p w14:paraId="72B6BBFE"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3350</w:t>
            </w:r>
          </w:p>
        </w:tc>
        <w:tc>
          <w:tcPr>
            <w:tcW w:w="747" w:type="dxa"/>
            <w:shd w:val="clear" w:color="auto" w:fill="auto"/>
            <w:noWrap/>
            <w:tcPrChange w:id="12734" w:author="Skyworks" w:date="2022-04-25T21:29:00Z">
              <w:tcPr>
                <w:tcW w:w="747" w:type="dxa"/>
                <w:shd w:val="clear" w:color="auto" w:fill="auto"/>
                <w:noWrap/>
              </w:tcPr>
            </w:tcPrChange>
          </w:tcPr>
          <w:p w14:paraId="6756EBD8"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10</w:t>
            </w:r>
          </w:p>
        </w:tc>
        <w:tc>
          <w:tcPr>
            <w:tcW w:w="1447" w:type="dxa"/>
            <w:shd w:val="clear" w:color="auto" w:fill="auto"/>
            <w:noWrap/>
            <w:tcPrChange w:id="12735" w:author="Skyworks" w:date="2022-04-25T21:29:00Z">
              <w:tcPr>
                <w:tcW w:w="877" w:type="dxa"/>
                <w:shd w:val="clear" w:color="auto" w:fill="auto"/>
                <w:noWrap/>
              </w:tcPr>
            </w:tcPrChange>
          </w:tcPr>
          <w:p w14:paraId="0CA29EF4"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50</w:t>
            </w:r>
          </w:p>
        </w:tc>
        <w:tc>
          <w:tcPr>
            <w:tcW w:w="994" w:type="dxa"/>
            <w:shd w:val="clear" w:color="auto" w:fill="auto"/>
            <w:noWrap/>
            <w:tcPrChange w:id="12736" w:author="Skyworks" w:date="2022-04-25T21:29:00Z">
              <w:tcPr>
                <w:tcW w:w="1299" w:type="dxa"/>
                <w:shd w:val="clear" w:color="auto" w:fill="auto"/>
                <w:noWrap/>
              </w:tcPr>
            </w:tcPrChange>
          </w:tcPr>
          <w:p w14:paraId="55B8B62E"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3350</w:t>
            </w:r>
          </w:p>
        </w:tc>
        <w:tc>
          <w:tcPr>
            <w:tcW w:w="752" w:type="dxa"/>
            <w:shd w:val="clear" w:color="auto" w:fill="auto"/>
            <w:tcPrChange w:id="12737" w:author="Skyworks" w:date="2022-04-25T21:29:00Z">
              <w:tcPr>
                <w:tcW w:w="1017" w:type="dxa"/>
                <w:shd w:val="clear" w:color="auto" w:fill="auto"/>
              </w:tcPr>
            </w:tcPrChange>
          </w:tcPr>
          <w:p w14:paraId="2A31DDC0"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Change w:id="12738" w:author="Skyworks" w:date="2022-04-25T21:29:00Z">
              <w:tcPr>
                <w:tcW w:w="1248" w:type="dxa"/>
                <w:shd w:val="clear" w:color="auto" w:fill="auto"/>
              </w:tcPr>
            </w:tcPrChange>
          </w:tcPr>
          <w:p w14:paraId="5614DCD3"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N/A</w:t>
            </w:r>
          </w:p>
        </w:tc>
      </w:tr>
      <w:tr w:rsidR="005E1531" w:rsidRPr="00EF5447" w14:paraId="04286FC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740" w:author="Skyworks" w:date="2022-04-25T21:29:00Z">
            <w:trPr>
              <w:trHeight w:val="54"/>
              <w:jc w:val="center"/>
            </w:trPr>
          </w:trPrChange>
        </w:trPr>
        <w:tc>
          <w:tcPr>
            <w:tcW w:w="2258" w:type="dxa"/>
            <w:tcBorders>
              <w:top w:val="nil"/>
              <w:bottom w:val="nil"/>
            </w:tcBorders>
            <w:shd w:val="clear" w:color="auto" w:fill="auto"/>
            <w:tcPrChange w:id="12741" w:author="Skyworks" w:date="2022-04-25T21:29:00Z">
              <w:tcPr>
                <w:tcW w:w="2258" w:type="dxa"/>
                <w:tcBorders>
                  <w:top w:val="nil"/>
                  <w:bottom w:val="nil"/>
                </w:tcBorders>
                <w:shd w:val="clear" w:color="auto" w:fill="auto"/>
              </w:tcPr>
            </w:tcPrChange>
          </w:tcPr>
          <w:p w14:paraId="3670B599" w14:textId="77777777" w:rsidR="005E1531" w:rsidRPr="00EF5447" w:rsidRDefault="005E1531" w:rsidP="00592B60">
            <w:pPr>
              <w:pStyle w:val="TAC"/>
              <w:rPr>
                <w:lang w:eastAsia="ja-JP"/>
              </w:rPr>
            </w:pPr>
          </w:p>
        </w:tc>
        <w:tc>
          <w:tcPr>
            <w:tcW w:w="867" w:type="dxa"/>
            <w:shd w:val="clear" w:color="auto" w:fill="auto"/>
            <w:tcPrChange w:id="12742" w:author="Skyworks" w:date="2022-04-25T21:29:00Z">
              <w:tcPr>
                <w:tcW w:w="867" w:type="dxa"/>
                <w:shd w:val="clear" w:color="auto" w:fill="auto"/>
              </w:tcPr>
            </w:tcPrChange>
          </w:tcPr>
          <w:p w14:paraId="1CF38EB8" w14:textId="77777777" w:rsidR="005E1531" w:rsidRPr="00EF5447" w:rsidRDefault="005E1531" w:rsidP="00592B60">
            <w:pPr>
              <w:pStyle w:val="TAC"/>
              <w:rPr>
                <w:rFonts w:eastAsia="Malgun Gothic"/>
                <w:lang w:eastAsia="ko-KR"/>
              </w:rPr>
            </w:pPr>
            <w:r w:rsidRPr="00EF5447">
              <w:rPr>
                <w:rFonts w:eastAsia="Malgun Gothic"/>
                <w:lang w:eastAsia="ko-KR"/>
              </w:rPr>
              <w:t>7</w:t>
            </w:r>
          </w:p>
        </w:tc>
        <w:tc>
          <w:tcPr>
            <w:tcW w:w="1066" w:type="dxa"/>
            <w:shd w:val="clear" w:color="auto" w:fill="auto"/>
            <w:noWrap/>
            <w:tcPrChange w:id="12743" w:author="Skyworks" w:date="2022-04-25T21:29:00Z">
              <w:tcPr>
                <w:tcW w:w="1066" w:type="dxa"/>
                <w:shd w:val="clear" w:color="auto" w:fill="auto"/>
                <w:noWrap/>
              </w:tcPr>
            </w:tcPrChange>
          </w:tcPr>
          <w:p w14:paraId="46B6DE0B" w14:textId="77777777" w:rsidR="005E1531" w:rsidRPr="00EF5447" w:rsidRDefault="005E1531" w:rsidP="00592B60">
            <w:pPr>
              <w:pStyle w:val="TAC"/>
              <w:rPr>
                <w:rFonts w:eastAsia="Malgun Gothic"/>
                <w:kern w:val="2"/>
                <w:szCs w:val="24"/>
                <w:lang w:eastAsia="ko-KR"/>
              </w:rPr>
            </w:pPr>
            <w:r w:rsidRPr="00EF5447">
              <w:rPr>
                <w:lang w:eastAsia="ja-JP"/>
              </w:rPr>
              <w:t>2567.5</w:t>
            </w:r>
          </w:p>
        </w:tc>
        <w:tc>
          <w:tcPr>
            <w:tcW w:w="747" w:type="dxa"/>
            <w:shd w:val="clear" w:color="auto" w:fill="auto"/>
            <w:noWrap/>
            <w:tcPrChange w:id="12744" w:author="Skyworks" w:date="2022-04-25T21:29:00Z">
              <w:tcPr>
                <w:tcW w:w="747" w:type="dxa"/>
                <w:shd w:val="clear" w:color="auto" w:fill="auto"/>
                <w:noWrap/>
              </w:tcPr>
            </w:tcPrChange>
          </w:tcPr>
          <w:p w14:paraId="7071247C"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5</w:t>
            </w:r>
          </w:p>
        </w:tc>
        <w:tc>
          <w:tcPr>
            <w:tcW w:w="1447" w:type="dxa"/>
            <w:shd w:val="clear" w:color="auto" w:fill="auto"/>
            <w:noWrap/>
            <w:tcPrChange w:id="12745" w:author="Skyworks" w:date="2022-04-25T21:29:00Z">
              <w:tcPr>
                <w:tcW w:w="877" w:type="dxa"/>
                <w:shd w:val="clear" w:color="auto" w:fill="auto"/>
                <w:noWrap/>
              </w:tcPr>
            </w:tcPrChange>
          </w:tcPr>
          <w:p w14:paraId="3F9196BE"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25</w:t>
            </w:r>
          </w:p>
        </w:tc>
        <w:tc>
          <w:tcPr>
            <w:tcW w:w="994" w:type="dxa"/>
            <w:shd w:val="clear" w:color="auto" w:fill="auto"/>
            <w:noWrap/>
            <w:tcPrChange w:id="12746" w:author="Skyworks" w:date="2022-04-25T21:29:00Z">
              <w:tcPr>
                <w:tcW w:w="1299" w:type="dxa"/>
                <w:shd w:val="clear" w:color="auto" w:fill="auto"/>
                <w:noWrap/>
              </w:tcPr>
            </w:tcPrChange>
          </w:tcPr>
          <w:p w14:paraId="4F50CDDD" w14:textId="77777777" w:rsidR="005E1531" w:rsidRPr="00EF5447" w:rsidRDefault="005E1531" w:rsidP="00592B60">
            <w:pPr>
              <w:pStyle w:val="TAC"/>
              <w:rPr>
                <w:rFonts w:eastAsia="Malgun Gothic"/>
                <w:kern w:val="2"/>
                <w:szCs w:val="24"/>
                <w:lang w:eastAsia="ko-KR"/>
              </w:rPr>
            </w:pPr>
            <w:r w:rsidRPr="00EF5447">
              <w:rPr>
                <w:lang w:eastAsia="ja-JP"/>
              </w:rPr>
              <w:t>2687.5</w:t>
            </w:r>
          </w:p>
        </w:tc>
        <w:tc>
          <w:tcPr>
            <w:tcW w:w="752" w:type="dxa"/>
            <w:shd w:val="clear" w:color="auto" w:fill="auto"/>
            <w:tcPrChange w:id="12747" w:author="Skyworks" w:date="2022-04-25T21:29:00Z">
              <w:tcPr>
                <w:tcW w:w="1017" w:type="dxa"/>
                <w:shd w:val="clear" w:color="auto" w:fill="auto"/>
              </w:tcPr>
            </w:tcPrChange>
          </w:tcPr>
          <w:p w14:paraId="69F68521"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Change w:id="12748" w:author="Skyworks" w:date="2022-04-25T21:29:00Z">
              <w:tcPr>
                <w:tcW w:w="1248" w:type="dxa"/>
                <w:shd w:val="clear" w:color="auto" w:fill="auto"/>
              </w:tcPr>
            </w:tcPrChange>
          </w:tcPr>
          <w:p w14:paraId="315E27C5"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N/A</w:t>
            </w:r>
          </w:p>
        </w:tc>
      </w:tr>
      <w:tr w:rsidR="005E1531" w:rsidRPr="00EF5447" w14:paraId="76C31CA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750" w:author="Skyworks" w:date="2022-04-25T21:29:00Z">
            <w:trPr>
              <w:trHeight w:val="54"/>
              <w:jc w:val="center"/>
            </w:trPr>
          </w:trPrChange>
        </w:trPr>
        <w:tc>
          <w:tcPr>
            <w:tcW w:w="2258" w:type="dxa"/>
            <w:tcBorders>
              <w:top w:val="nil"/>
              <w:bottom w:val="nil"/>
            </w:tcBorders>
            <w:shd w:val="clear" w:color="auto" w:fill="auto"/>
            <w:tcPrChange w:id="12751" w:author="Skyworks" w:date="2022-04-25T21:29:00Z">
              <w:tcPr>
                <w:tcW w:w="2258" w:type="dxa"/>
                <w:tcBorders>
                  <w:top w:val="nil"/>
                  <w:bottom w:val="nil"/>
                </w:tcBorders>
                <w:shd w:val="clear" w:color="auto" w:fill="auto"/>
              </w:tcPr>
            </w:tcPrChange>
          </w:tcPr>
          <w:p w14:paraId="1E56175E" w14:textId="77777777" w:rsidR="005E1531" w:rsidRPr="00EF5447" w:rsidRDefault="005E1531" w:rsidP="00592B60">
            <w:pPr>
              <w:pStyle w:val="TAC"/>
              <w:rPr>
                <w:lang w:eastAsia="ja-JP"/>
              </w:rPr>
            </w:pPr>
          </w:p>
        </w:tc>
        <w:tc>
          <w:tcPr>
            <w:tcW w:w="867" w:type="dxa"/>
            <w:shd w:val="clear" w:color="auto" w:fill="auto"/>
            <w:tcPrChange w:id="12752" w:author="Skyworks" w:date="2022-04-25T21:29:00Z">
              <w:tcPr>
                <w:tcW w:w="867" w:type="dxa"/>
                <w:shd w:val="clear" w:color="auto" w:fill="auto"/>
              </w:tcPr>
            </w:tcPrChange>
          </w:tcPr>
          <w:p w14:paraId="67CB2958" w14:textId="77777777" w:rsidR="005E1531" w:rsidRPr="00EF5447" w:rsidRDefault="005E1531" w:rsidP="00592B60">
            <w:pPr>
              <w:pStyle w:val="TAC"/>
              <w:rPr>
                <w:rFonts w:eastAsia="Malgun Gothic"/>
                <w:lang w:eastAsia="ko-KR"/>
              </w:rPr>
            </w:pPr>
            <w:r w:rsidRPr="00EF5447">
              <w:rPr>
                <w:lang w:eastAsia="ja-JP"/>
              </w:rPr>
              <w:t>28</w:t>
            </w:r>
          </w:p>
        </w:tc>
        <w:tc>
          <w:tcPr>
            <w:tcW w:w="1066" w:type="dxa"/>
            <w:shd w:val="clear" w:color="auto" w:fill="auto"/>
            <w:noWrap/>
            <w:tcPrChange w:id="12753" w:author="Skyworks" w:date="2022-04-25T21:29:00Z">
              <w:tcPr>
                <w:tcW w:w="1066" w:type="dxa"/>
                <w:shd w:val="clear" w:color="auto" w:fill="auto"/>
                <w:noWrap/>
              </w:tcPr>
            </w:tcPrChange>
          </w:tcPr>
          <w:p w14:paraId="77FDF7A5" w14:textId="77777777" w:rsidR="005E1531" w:rsidRPr="00EF5447" w:rsidRDefault="005E1531" w:rsidP="00592B60">
            <w:pPr>
              <w:pStyle w:val="TAC"/>
              <w:rPr>
                <w:rFonts w:eastAsia="Malgun Gothic"/>
                <w:kern w:val="2"/>
                <w:szCs w:val="24"/>
                <w:lang w:eastAsia="ko-KR"/>
              </w:rPr>
            </w:pPr>
            <w:r w:rsidRPr="00EF5447">
              <w:rPr>
                <w:lang w:eastAsia="ja-JP"/>
              </w:rPr>
              <w:t>727.5</w:t>
            </w:r>
          </w:p>
        </w:tc>
        <w:tc>
          <w:tcPr>
            <w:tcW w:w="747" w:type="dxa"/>
            <w:shd w:val="clear" w:color="auto" w:fill="auto"/>
            <w:noWrap/>
            <w:tcPrChange w:id="12754" w:author="Skyworks" w:date="2022-04-25T21:29:00Z">
              <w:tcPr>
                <w:tcW w:w="747" w:type="dxa"/>
                <w:shd w:val="clear" w:color="auto" w:fill="auto"/>
                <w:noWrap/>
              </w:tcPr>
            </w:tcPrChange>
          </w:tcPr>
          <w:p w14:paraId="65127D9C"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5</w:t>
            </w:r>
          </w:p>
        </w:tc>
        <w:tc>
          <w:tcPr>
            <w:tcW w:w="1447" w:type="dxa"/>
            <w:shd w:val="clear" w:color="auto" w:fill="auto"/>
            <w:noWrap/>
            <w:tcPrChange w:id="12755" w:author="Skyworks" w:date="2022-04-25T21:29:00Z">
              <w:tcPr>
                <w:tcW w:w="877" w:type="dxa"/>
                <w:shd w:val="clear" w:color="auto" w:fill="auto"/>
                <w:noWrap/>
              </w:tcPr>
            </w:tcPrChange>
          </w:tcPr>
          <w:p w14:paraId="1169AF81"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25</w:t>
            </w:r>
          </w:p>
        </w:tc>
        <w:tc>
          <w:tcPr>
            <w:tcW w:w="994" w:type="dxa"/>
            <w:shd w:val="clear" w:color="auto" w:fill="auto"/>
            <w:noWrap/>
            <w:tcPrChange w:id="12756" w:author="Skyworks" w:date="2022-04-25T21:29:00Z">
              <w:tcPr>
                <w:tcW w:w="1299" w:type="dxa"/>
                <w:shd w:val="clear" w:color="auto" w:fill="auto"/>
                <w:noWrap/>
              </w:tcPr>
            </w:tcPrChange>
          </w:tcPr>
          <w:p w14:paraId="1E7E9592" w14:textId="77777777" w:rsidR="005E1531" w:rsidRPr="00EF5447" w:rsidRDefault="005E1531" w:rsidP="00592B60">
            <w:pPr>
              <w:pStyle w:val="TAC"/>
              <w:rPr>
                <w:rFonts w:eastAsia="Malgun Gothic"/>
                <w:kern w:val="2"/>
                <w:szCs w:val="24"/>
                <w:lang w:eastAsia="ko-KR"/>
              </w:rPr>
            </w:pPr>
            <w:r w:rsidRPr="00EF5447">
              <w:rPr>
                <w:lang w:eastAsia="ja-JP"/>
              </w:rPr>
              <w:t>782.5</w:t>
            </w:r>
          </w:p>
        </w:tc>
        <w:tc>
          <w:tcPr>
            <w:tcW w:w="752" w:type="dxa"/>
            <w:shd w:val="clear" w:color="auto" w:fill="auto"/>
            <w:tcPrChange w:id="12757" w:author="Skyworks" w:date="2022-04-25T21:29:00Z">
              <w:tcPr>
                <w:tcW w:w="1017" w:type="dxa"/>
                <w:shd w:val="clear" w:color="auto" w:fill="auto"/>
              </w:tcPr>
            </w:tcPrChange>
          </w:tcPr>
          <w:p w14:paraId="793CD43B" w14:textId="77777777" w:rsidR="005E1531" w:rsidRPr="00EF5447" w:rsidRDefault="005E1531" w:rsidP="00592B60">
            <w:pPr>
              <w:pStyle w:val="TAC"/>
              <w:rPr>
                <w:rFonts w:eastAsia="Malgun Gothic"/>
                <w:kern w:val="2"/>
                <w:szCs w:val="24"/>
                <w:lang w:eastAsia="ko-KR"/>
              </w:rPr>
            </w:pPr>
            <w:r w:rsidRPr="00EF5447">
              <w:rPr>
                <w:lang w:eastAsia="ja-JP"/>
              </w:rPr>
              <w:t>3.0</w:t>
            </w:r>
          </w:p>
        </w:tc>
        <w:tc>
          <w:tcPr>
            <w:tcW w:w="1248" w:type="dxa"/>
            <w:shd w:val="clear" w:color="auto" w:fill="auto"/>
            <w:tcPrChange w:id="12758" w:author="Skyworks" w:date="2022-04-25T21:29:00Z">
              <w:tcPr>
                <w:tcW w:w="1248" w:type="dxa"/>
                <w:shd w:val="clear" w:color="auto" w:fill="auto"/>
              </w:tcPr>
            </w:tcPrChange>
          </w:tcPr>
          <w:p w14:paraId="2DA6E59A" w14:textId="77777777" w:rsidR="005E1531" w:rsidRPr="00EF5447" w:rsidRDefault="005E1531" w:rsidP="00592B60">
            <w:pPr>
              <w:pStyle w:val="TAC"/>
              <w:rPr>
                <w:rFonts w:eastAsia="Malgun Gothic"/>
                <w:kern w:val="2"/>
                <w:szCs w:val="24"/>
                <w:lang w:eastAsia="ko-KR"/>
              </w:rPr>
            </w:pPr>
            <w:r w:rsidRPr="00EF5447">
              <w:rPr>
                <w:lang w:eastAsia="ja-JP"/>
              </w:rPr>
              <w:t>IMD5</w:t>
            </w:r>
          </w:p>
        </w:tc>
      </w:tr>
      <w:tr w:rsidR="005E1531" w:rsidRPr="00EF5447" w14:paraId="6AF0372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760" w:author="Skyworks" w:date="2022-04-25T21:29:00Z">
            <w:trPr>
              <w:trHeight w:val="54"/>
              <w:jc w:val="center"/>
            </w:trPr>
          </w:trPrChange>
        </w:trPr>
        <w:tc>
          <w:tcPr>
            <w:tcW w:w="2258" w:type="dxa"/>
            <w:tcBorders>
              <w:top w:val="nil"/>
              <w:bottom w:val="nil"/>
            </w:tcBorders>
            <w:shd w:val="clear" w:color="auto" w:fill="auto"/>
            <w:tcPrChange w:id="12761" w:author="Skyworks" w:date="2022-04-25T21:29:00Z">
              <w:tcPr>
                <w:tcW w:w="2258" w:type="dxa"/>
                <w:tcBorders>
                  <w:top w:val="nil"/>
                  <w:bottom w:val="nil"/>
                </w:tcBorders>
                <w:shd w:val="clear" w:color="auto" w:fill="auto"/>
              </w:tcPr>
            </w:tcPrChange>
          </w:tcPr>
          <w:p w14:paraId="36305A50" w14:textId="77777777" w:rsidR="005E1531" w:rsidRPr="00EF5447" w:rsidRDefault="005E1531" w:rsidP="00592B60">
            <w:pPr>
              <w:pStyle w:val="TAC"/>
              <w:rPr>
                <w:lang w:eastAsia="ja-JP"/>
              </w:rPr>
            </w:pPr>
          </w:p>
        </w:tc>
        <w:tc>
          <w:tcPr>
            <w:tcW w:w="867" w:type="dxa"/>
            <w:shd w:val="clear" w:color="auto" w:fill="auto"/>
            <w:tcPrChange w:id="12762" w:author="Skyworks" w:date="2022-04-25T21:29:00Z">
              <w:tcPr>
                <w:tcW w:w="867" w:type="dxa"/>
                <w:shd w:val="clear" w:color="auto" w:fill="auto"/>
              </w:tcPr>
            </w:tcPrChange>
          </w:tcPr>
          <w:p w14:paraId="780588E6" w14:textId="77777777" w:rsidR="005E1531" w:rsidRPr="00EF5447" w:rsidRDefault="005E1531" w:rsidP="00592B60">
            <w:pPr>
              <w:pStyle w:val="TAC"/>
              <w:rPr>
                <w:rFonts w:eastAsia="Malgun Gothic"/>
                <w:lang w:eastAsia="ko-KR"/>
              </w:rPr>
            </w:pPr>
            <w:r w:rsidRPr="00EF5447">
              <w:rPr>
                <w:lang w:eastAsia="ja-JP"/>
              </w:rPr>
              <w:t>n78</w:t>
            </w:r>
          </w:p>
        </w:tc>
        <w:tc>
          <w:tcPr>
            <w:tcW w:w="1066" w:type="dxa"/>
            <w:shd w:val="clear" w:color="auto" w:fill="auto"/>
            <w:noWrap/>
            <w:tcPrChange w:id="12763" w:author="Skyworks" w:date="2022-04-25T21:29:00Z">
              <w:tcPr>
                <w:tcW w:w="1066" w:type="dxa"/>
                <w:shd w:val="clear" w:color="auto" w:fill="auto"/>
                <w:noWrap/>
              </w:tcPr>
            </w:tcPrChange>
          </w:tcPr>
          <w:p w14:paraId="0761D798"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3460</w:t>
            </w:r>
          </w:p>
        </w:tc>
        <w:tc>
          <w:tcPr>
            <w:tcW w:w="747" w:type="dxa"/>
            <w:shd w:val="clear" w:color="auto" w:fill="auto"/>
            <w:noWrap/>
            <w:tcPrChange w:id="12764" w:author="Skyworks" w:date="2022-04-25T21:29:00Z">
              <w:tcPr>
                <w:tcW w:w="747" w:type="dxa"/>
                <w:shd w:val="clear" w:color="auto" w:fill="auto"/>
                <w:noWrap/>
              </w:tcPr>
            </w:tcPrChange>
          </w:tcPr>
          <w:p w14:paraId="4F989565"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10</w:t>
            </w:r>
          </w:p>
        </w:tc>
        <w:tc>
          <w:tcPr>
            <w:tcW w:w="1447" w:type="dxa"/>
            <w:shd w:val="clear" w:color="auto" w:fill="auto"/>
            <w:noWrap/>
            <w:tcPrChange w:id="12765" w:author="Skyworks" w:date="2022-04-25T21:29:00Z">
              <w:tcPr>
                <w:tcW w:w="877" w:type="dxa"/>
                <w:shd w:val="clear" w:color="auto" w:fill="auto"/>
                <w:noWrap/>
              </w:tcPr>
            </w:tcPrChange>
          </w:tcPr>
          <w:p w14:paraId="2BA81FDB"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50</w:t>
            </w:r>
          </w:p>
        </w:tc>
        <w:tc>
          <w:tcPr>
            <w:tcW w:w="994" w:type="dxa"/>
            <w:shd w:val="clear" w:color="auto" w:fill="auto"/>
            <w:noWrap/>
            <w:tcPrChange w:id="12766" w:author="Skyworks" w:date="2022-04-25T21:29:00Z">
              <w:tcPr>
                <w:tcW w:w="1299" w:type="dxa"/>
                <w:shd w:val="clear" w:color="auto" w:fill="auto"/>
                <w:noWrap/>
              </w:tcPr>
            </w:tcPrChange>
          </w:tcPr>
          <w:p w14:paraId="6BDAD811"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3460</w:t>
            </w:r>
          </w:p>
        </w:tc>
        <w:tc>
          <w:tcPr>
            <w:tcW w:w="752" w:type="dxa"/>
            <w:shd w:val="clear" w:color="auto" w:fill="auto"/>
            <w:tcPrChange w:id="12767" w:author="Skyworks" w:date="2022-04-25T21:29:00Z">
              <w:tcPr>
                <w:tcW w:w="1017" w:type="dxa"/>
                <w:shd w:val="clear" w:color="auto" w:fill="auto"/>
              </w:tcPr>
            </w:tcPrChange>
          </w:tcPr>
          <w:p w14:paraId="459FF744"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Change w:id="12768" w:author="Skyworks" w:date="2022-04-25T21:29:00Z">
              <w:tcPr>
                <w:tcW w:w="1248" w:type="dxa"/>
                <w:shd w:val="clear" w:color="auto" w:fill="auto"/>
              </w:tcPr>
            </w:tcPrChange>
          </w:tcPr>
          <w:p w14:paraId="24DDC58B"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N/A</w:t>
            </w:r>
          </w:p>
        </w:tc>
      </w:tr>
      <w:tr w:rsidR="005E1531" w:rsidRPr="00EF5447" w14:paraId="7754C62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770" w:author="Skyworks" w:date="2022-04-25T21:29:00Z">
            <w:trPr>
              <w:trHeight w:val="54"/>
              <w:jc w:val="center"/>
            </w:trPr>
          </w:trPrChange>
        </w:trPr>
        <w:tc>
          <w:tcPr>
            <w:tcW w:w="2258" w:type="dxa"/>
            <w:tcBorders>
              <w:top w:val="nil"/>
              <w:bottom w:val="nil"/>
            </w:tcBorders>
            <w:shd w:val="clear" w:color="auto" w:fill="auto"/>
            <w:tcPrChange w:id="12771" w:author="Skyworks" w:date="2022-04-25T21:29:00Z">
              <w:tcPr>
                <w:tcW w:w="2258" w:type="dxa"/>
                <w:tcBorders>
                  <w:top w:val="nil"/>
                  <w:bottom w:val="nil"/>
                </w:tcBorders>
                <w:shd w:val="clear" w:color="auto" w:fill="auto"/>
              </w:tcPr>
            </w:tcPrChange>
          </w:tcPr>
          <w:p w14:paraId="1C814603" w14:textId="77777777" w:rsidR="005E1531" w:rsidRPr="00EF5447" w:rsidRDefault="005E1531" w:rsidP="00592B60">
            <w:pPr>
              <w:pStyle w:val="TAC"/>
              <w:rPr>
                <w:lang w:eastAsia="ja-JP"/>
              </w:rPr>
            </w:pPr>
          </w:p>
        </w:tc>
        <w:tc>
          <w:tcPr>
            <w:tcW w:w="867" w:type="dxa"/>
            <w:shd w:val="clear" w:color="auto" w:fill="auto"/>
            <w:tcPrChange w:id="12772" w:author="Skyworks" w:date="2022-04-25T21:29:00Z">
              <w:tcPr>
                <w:tcW w:w="867" w:type="dxa"/>
                <w:shd w:val="clear" w:color="auto" w:fill="auto"/>
              </w:tcPr>
            </w:tcPrChange>
          </w:tcPr>
          <w:p w14:paraId="2667AF64" w14:textId="77777777" w:rsidR="005E1531" w:rsidRPr="00EF5447" w:rsidRDefault="005E1531" w:rsidP="00592B60">
            <w:pPr>
              <w:pStyle w:val="TAC"/>
              <w:rPr>
                <w:rFonts w:eastAsia="Malgun Gothic"/>
                <w:lang w:eastAsia="ko-KR"/>
              </w:rPr>
            </w:pPr>
            <w:r w:rsidRPr="00EF5447">
              <w:rPr>
                <w:lang w:eastAsia="ja-JP"/>
              </w:rPr>
              <w:t>7</w:t>
            </w:r>
          </w:p>
        </w:tc>
        <w:tc>
          <w:tcPr>
            <w:tcW w:w="1066" w:type="dxa"/>
            <w:shd w:val="clear" w:color="auto" w:fill="auto"/>
            <w:noWrap/>
            <w:tcPrChange w:id="12773" w:author="Skyworks" w:date="2022-04-25T21:29:00Z">
              <w:tcPr>
                <w:tcW w:w="1066" w:type="dxa"/>
                <w:shd w:val="clear" w:color="auto" w:fill="auto"/>
                <w:noWrap/>
              </w:tcPr>
            </w:tcPrChange>
          </w:tcPr>
          <w:p w14:paraId="72C0620C"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2530</w:t>
            </w:r>
          </w:p>
        </w:tc>
        <w:tc>
          <w:tcPr>
            <w:tcW w:w="747" w:type="dxa"/>
            <w:shd w:val="clear" w:color="auto" w:fill="auto"/>
            <w:noWrap/>
            <w:tcPrChange w:id="12774" w:author="Skyworks" w:date="2022-04-25T21:29:00Z">
              <w:tcPr>
                <w:tcW w:w="747" w:type="dxa"/>
                <w:shd w:val="clear" w:color="auto" w:fill="auto"/>
                <w:noWrap/>
              </w:tcPr>
            </w:tcPrChange>
          </w:tcPr>
          <w:p w14:paraId="597E5494"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5</w:t>
            </w:r>
          </w:p>
        </w:tc>
        <w:tc>
          <w:tcPr>
            <w:tcW w:w="1447" w:type="dxa"/>
            <w:shd w:val="clear" w:color="auto" w:fill="auto"/>
            <w:noWrap/>
            <w:tcPrChange w:id="12775" w:author="Skyworks" w:date="2022-04-25T21:29:00Z">
              <w:tcPr>
                <w:tcW w:w="877" w:type="dxa"/>
                <w:shd w:val="clear" w:color="auto" w:fill="auto"/>
                <w:noWrap/>
              </w:tcPr>
            </w:tcPrChange>
          </w:tcPr>
          <w:p w14:paraId="5E7F9319"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25</w:t>
            </w:r>
          </w:p>
        </w:tc>
        <w:tc>
          <w:tcPr>
            <w:tcW w:w="994" w:type="dxa"/>
            <w:shd w:val="clear" w:color="auto" w:fill="auto"/>
            <w:noWrap/>
            <w:tcPrChange w:id="12776" w:author="Skyworks" w:date="2022-04-25T21:29:00Z">
              <w:tcPr>
                <w:tcW w:w="1299" w:type="dxa"/>
                <w:shd w:val="clear" w:color="auto" w:fill="auto"/>
                <w:noWrap/>
              </w:tcPr>
            </w:tcPrChange>
          </w:tcPr>
          <w:p w14:paraId="5F3AFE0C"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2650</w:t>
            </w:r>
          </w:p>
        </w:tc>
        <w:tc>
          <w:tcPr>
            <w:tcW w:w="752" w:type="dxa"/>
            <w:shd w:val="clear" w:color="auto" w:fill="auto"/>
            <w:tcPrChange w:id="12777" w:author="Skyworks" w:date="2022-04-25T21:29:00Z">
              <w:tcPr>
                <w:tcW w:w="1017" w:type="dxa"/>
                <w:shd w:val="clear" w:color="auto" w:fill="auto"/>
              </w:tcPr>
            </w:tcPrChange>
          </w:tcPr>
          <w:p w14:paraId="7530F5A3" w14:textId="77777777" w:rsidR="005E1531" w:rsidRPr="00EF5447" w:rsidRDefault="005E1531" w:rsidP="00592B60">
            <w:pPr>
              <w:pStyle w:val="TAC"/>
              <w:rPr>
                <w:rFonts w:eastAsia="Malgun Gothic"/>
                <w:kern w:val="2"/>
                <w:szCs w:val="24"/>
                <w:lang w:eastAsia="ko-KR"/>
              </w:rPr>
            </w:pPr>
            <w:r w:rsidRPr="00EF5447">
              <w:rPr>
                <w:lang w:eastAsia="ja-JP"/>
              </w:rPr>
              <w:t>30.5</w:t>
            </w:r>
          </w:p>
        </w:tc>
        <w:tc>
          <w:tcPr>
            <w:tcW w:w="1248" w:type="dxa"/>
            <w:shd w:val="clear" w:color="auto" w:fill="auto"/>
            <w:tcPrChange w:id="12778" w:author="Skyworks" w:date="2022-04-25T21:29:00Z">
              <w:tcPr>
                <w:tcW w:w="1248" w:type="dxa"/>
                <w:shd w:val="clear" w:color="auto" w:fill="auto"/>
              </w:tcPr>
            </w:tcPrChange>
          </w:tcPr>
          <w:p w14:paraId="724C61E7" w14:textId="77777777" w:rsidR="005E1531" w:rsidRPr="00EF5447" w:rsidRDefault="005E1531" w:rsidP="00592B60">
            <w:pPr>
              <w:pStyle w:val="TAC"/>
              <w:rPr>
                <w:rFonts w:eastAsia="Malgun Gothic"/>
                <w:kern w:val="2"/>
                <w:szCs w:val="24"/>
                <w:lang w:eastAsia="ko-KR"/>
              </w:rPr>
            </w:pPr>
            <w:r w:rsidRPr="00EF5447">
              <w:rPr>
                <w:lang w:eastAsia="ja-JP"/>
              </w:rPr>
              <w:t>IMD2</w:t>
            </w:r>
          </w:p>
        </w:tc>
      </w:tr>
      <w:tr w:rsidR="005E1531" w:rsidRPr="00EF5447" w14:paraId="2841B3E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780" w:author="Skyworks" w:date="2022-04-25T21:29:00Z">
            <w:trPr>
              <w:trHeight w:val="54"/>
              <w:jc w:val="center"/>
            </w:trPr>
          </w:trPrChange>
        </w:trPr>
        <w:tc>
          <w:tcPr>
            <w:tcW w:w="2258" w:type="dxa"/>
            <w:tcBorders>
              <w:top w:val="nil"/>
              <w:bottom w:val="nil"/>
            </w:tcBorders>
            <w:shd w:val="clear" w:color="auto" w:fill="auto"/>
            <w:tcPrChange w:id="12781" w:author="Skyworks" w:date="2022-04-25T21:29:00Z">
              <w:tcPr>
                <w:tcW w:w="2258" w:type="dxa"/>
                <w:tcBorders>
                  <w:top w:val="nil"/>
                  <w:bottom w:val="nil"/>
                </w:tcBorders>
                <w:shd w:val="clear" w:color="auto" w:fill="auto"/>
              </w:tcPr>
            </w:tcPrChange>
          </w:tcPr>
          <w:p w14:paraId="0A422A39" w14:textId="77777777" w:rsidR="005E1531" w:rsidRPr="00EF5447" w:rsidRDefault="005E1531" w:rsidP="00592B60">
            <w:pPr>
              <w:pStyle w:val="TAC"/>
              <w:rPr>
                <w:lang w:eastAsia="ja-JP"/>
              </w:rPr>
            </w:pPr>
          </w:p>
        </w:tc>
        <w:tc>
          <w:tcPr>
            <w:tcW w:w="867" w:type="dxa"/>
            <w:shd w:val="clear" w:color="auto" w:fill="auto"/>
            <w:tcPrChange w:id="12782" w:author="Skyworks" w:date="2022-04-25T21:29:00Z">
              <w:tcPr>
                <w:tcW w:w="867" w:type="dxa"/>
                <w:shd w:val="clear" w:color="auto" w:fill="auto"/>
              </w:tcPr>
            </w:tcPrChange>
          </w:tcPr>
          <w:p w14:paraId="275A89C7" w14:textId="77777777" w:rsidR="005E1531" w:rsidRPr="00EF5447" w:rsidRDefault="005E1531" w:rsidP="00592B60">
            <w:pPr>
              <w:pStyle w:val="TAC"/>
              <w:rPr>
                <w:rFonts w:eastAsia="Malgun Gothic"/>
                <w:lang w:eastAsia="ko-KR"/>
              </w:rPr>
            </w:pPr>
            <w:r w:rsidRPr="00EF5447">
              <w:rPr>
                <w:lang w:eastAsia="ja-JP"/>
              </w:rPr>
              <w:t>28</w:t>
            </w:r>
          </w:p>
        </w:tc>
        <w:tc>
          <w:tcPr>
            <w:tcW w:w="1066" w:type="dxa"/>
            <w:shd w:val="clear" w:color="auto" w:fill="auto"/>
            <w:noWrap/>
            <w:tcPrChange w:id="12783" w:author="Skyworks" w:date="2022-04-25T21:29:00Z">
              <w:tcPr>
                <w:tcW w:w="1066" w:type="dxa"/>
                <w:shd w:val="clear" w:color="auto" w:fill="auto"/>
                <w:noWrap/>
              </w:tcPr>
            </w:tcPrChange>
          </w:tcPr>
          <w:p w14:paraId="57644C31" w14:textId="77777777" w:rsidR="005E1531" w:rsidRPr="00EF5447" w:rsidRDefault="005E1531" w:rsidP="00592B60">
            <w:pPr>
              <w:pStyle w:val="TAC"/>
              <w:rPr>
                <w:rFonts w:eastAsia="Malgun Gothic"/>
                <w:kern w:val="2"/>
                <w:szCs w:val="24"/>
                <w:lang w:eastAsia="ko-KR"/>
              </w:rPr>
            </w:pPr>
            <w:r w:rsidRPr="00EF5447">
              <w:rPr>
                <w:lang w:eastAsia="ja-JP"/>
              </w:rPr>
              <w:t>740</w:t>
            </w:r>
          </w:p>
        </w:tc>
        <w:tc>
          <w:tcPr>
            <w:tcW w:w="747" w:type="dxa"/>
            <w:shd w:val="clear" w:color="auto" w:fill="auto"/>
            <w:noWrap/>
            <w:tcPrChange w:id="12784" w:author="Skyworks" w:date="2022-04-25T21:29:00Z">
              <w:tcPr>
                <w:tcW w:w="747" w:type="dxa"/>
                <w:shd w:val="clear" w:color="auto" w:fill="auto"/>
                <w:noWrap/>
              </w:tcPr>
            </w:tcPrChange>
          </w:tcPr>
          <w:p w14:paraId="3DCBD6C8"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5</w:t>
            </w:r>
          </w:p>
        </w:tc>
        <w:tc>
          <w:tcPr>
            <w:tcW w:w="1447" w:type="dxa"/>
            <w:shd w:val="clear" w:color="auto" w:fill="auto"/>
            <w:noWrap/>
            <w:tcPrChange w:id="12785" w:author="Skyworks" w:date="2022-04-25T21:29:00Z">
              <w:tcPr>
                <w:tcW w:w="877" w:type="dxa"/>
                <w:shd w:val="clear" w:color="auto" w:fill="auto"/>
                <w:noWrap/>
              </w:tcPr>
            </w:tcPrChange>
          </w:tcPr>
          <w:p w14:paraId="4FFB8E79"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25</w:t>
            </w:r>
          </w:p>
        </w:tc>
        <w:tc>
          <w:tcPr>
            <w:tcW w:w="994" w:type="dxa"/>
            <w:shd w:val="clear" w:color="auto" w:fill="auto"/>
            <w:noWrap/>
            <w:tcPrChange w:id="12786" w:author="Skyworks" w:date="2022-04-25T21:29:00Z">
              <w:tcPr>
                <w:tcW w:w="1299" w:type="dxa"/>
                <w:shd w:val="clear" w:color="auto" w:fill="auto"/>
                <w:noWrap/>
              </w:tcPr>
            </w:tcPrChange>
          </w:tcPr>
          <w:p w14:paraId="00958D4E" w14:textId="77777777" w:rsidR="005E1531" w:rsidRPr="00EF5447" w:rsidRDefault="005E1531" w:rsidP="00592B60">
            <w:pPr>
              <w:pStyle w:val="TAC"/>
              <w:rPr>
                <w:rFonts w:eastAsia="Malgun Gothic"/>
                <w:kern w:val="2"/>
                <w:szCs w:val="24"/>
                <w:lang w:eastAsia="ko-KR"/>
              </w:rPr>
            </w:pPr>
            <w:r w:rsidRPr="00EF5447">
              <w:rPr>
                <w:lang w:eastAsia="ja-JP"/>
              </w:rPr>
              <w:t>795</w:t>
            </w:r>
          </w:p>
        </w:tc>
        <w:tc>
          <w:tcPr>
            <w:tcW w:w="752" w:type="dxa"/>
            <w:shd w:val="clear" w:color="auto" w:fill="auto"/>
            <w:tcPrChange w:id="12787" w:author="Skyworks" w:date="2022-04-25T21:29:00Z">
              <w:tcPr>
                <w:tcW w:w="1017" w:type="dxa"/>
                <w:shd w:val="clear" w:color="auto" w:fill="auto"/>
              </w:tcPr>
            </w:tcPrChange>
          </w:tcPr>
          <w:p w14:paraId="045A988B"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Change w:id="12788" w:author="Skyworks" w:date="2022-04-25T21:29:00Z">
              <w:tcPr>
                <w:tcW w:w="1248" w:type="dxa"/>
                <w:shd w:val="clear" w:color="auto" w:fill="auto"/>
              </w:tcPr>
            </w:tcPrChange>
          </w:tcPr>
          <w:p w14:paraId="229AD09C"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N/A</w:t>
            </w:r>
          </w:p>
        </w:tc>
      </w:tr>
      <w:tr w:rsidR="005E1531" w:rsidRPr="00EF5447" w14:paraId="07FC944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790" w:author="Skyworks" w:date="2022-04-25T21:29:00Z">
            <w:trPr>
              <w:trHeight w:val="54"/>
              <w:jc w:val="center"/>
            </w:trPr>
          </w:trPrChange>
        </w:trPr>
        <w:tc>
          <w:tcPr>
            <w:tcW w:w="2258" w:type="dxa"/>
            <w:tcBorders>
              <w:top w:val="nil"/>
              <w:bottom w:val="single" w:sz="4" w:space="0" w:color="auto"/>
            </w:tcBorders>
            <w:shd w:val="clear" w:color="auto" w:fill="auto"/>
            <w:tcPrChange w:id="12791" w:author="Skyworks" w:date="2022-04-25T21:29:00Z">
              <w:tcPr>
                <w:tcW w:w="2258" w:type="dxa"/>
                <w:tcBorders>
                  <w:top w:val="nil"/>
                  <w:bottom w:val="single" w:sz="4" w:space="0" w:color="auto"/>
                </w:tcBorders>
                <w:shd w:val="clear" w:color="auto" w:fill="auto"/>
              </w:tcPr>
            </w:tcPrChange>
          </w:tcPr>
          <w:p w14:paraId="7B9FFE3F" w14:textId="77777777" w:rsidR="005E1531" w:rsidRPr="00EF5447" w:rsidRDefault="005E1531" w:rsidP="00592B60">
            <w:pPr>
              <w:pStyle w:val="TAC"/>
              <w:rPr>
                <w:lang w:eastAsia="ja-JP"/>
              </w:rPr>
            </w:pPr>
          </w:p>
        </w:tc>
        <w:tc>
          <w:tcPr>
            <w:tcW w:w="867" w:type="dxa"/>
            <w:shd w:val="clear" w:color="auto" w:fill="auto"/>
            <w:tcPrChange w:id="12792" w:author="Skyworks" w:date="2022-04-25T21:29:00Z">
              <w:tcPr>
                <w:tcW w:w="867" w:type="dxa"/>
                <w:shd w:val="clear" w:color="auto" w:fill="auto"/>
              </w:tcPr>
            </w:tcPrChange>
          </w:tcPr>
          <w:p w14:paraId="43E99E1A" w14:textId="77777777" w:rsidR="005E1531" w:rsidRPr="00EF5447" w:rsidRDefault="005E1531" w:rsidP="00592B60">
            <w:pPr>
              <w:pStyle w:val="TAC"/>
              <w:rPr>
                <w:rFonts w:eastAsia="Malgun Gothic"/>
                <w:lang w:eastAsia="ko-KR"/>
              </w:rPr>
            </w:pPr>
            <w:r w:rsidRPr="00EF5447">
              <w:rPr>
                <w:lang w:eastAsia="ja-JP"/>
              </w:rPr>
              <w:t>n78</w:t>
            </w:r>
          </w:p>
        </w:tc>
        <w:tc>
          <w:tcPr>
            <w:tcW w:w="1066" w:type="dxa"/>
            <w:shd w:val="clear" w:color="auto" w:fill="auto"/>
            <w:noWrap/>
            <w:tcPrChange w:id="12793" w:author="Skyworks" w:date="2022-04-25T21:29:00Z">
              <w:tcPr>
                <w:tcW w:w="1066" w:type="dxa"/>
                <w:shd w:val="clear" w:color="auto" w:fill="auto"/>
                <w:noWrap/>
              </w:tcPr>
            </w:tcPrChange>
          </w:tcPr>
          <w:p w14:paraId="74631A31"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3390</w:t>
            </w:r>
          </w:p>
        </w:tc>
        <w:tc>
          <w:tcPr>
            <w:tcW w:w="747" w:type="dxa"/>
            <w:shd w:val="clear" w:color="auto" w:fill="auto"/>
            <w:noWrap/>
            <w:tcPrChange w:id="12794" w:author="Skyworks" w:date="2022-04-25T21:29:00Z">
              <w:tcPr>
                <w:tcW w:w="747" w:type="dxa"/>
                <w:shd w:val="clear" w:color="auto" w:fill="auto"/>
                <w:noWrap/>
              </w:tcPr>
            </w:tcPrChange>
          </w:tcPr>
          <w:p w14:paraId="18F0C656"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10</w:t>
            </w:r>
          </w:p>
        </w:tc>
        <w:tc>
          <w:tcPr>
            <w:tcW w:w="1447" w:type="dxa"/>
            <w:shd w:val="clear" w:color="auto" w:fill="auto"/>
            <w:noWrap/>
            <w:tcPrChange w:id="12795" w:author="Skyworks" w:date="2022-04-25T21:29:00Z">
              <w:tcPr>
                <w:tcW w:w="877" w:type="dxa"/>
                <w:shd w:val="clear" w:color="auto" w:fill="auto"/>
                <w:noWrap/>
              </w:tcPr>
            </w:tcPrChange>
          </w:tcPr>
          <w:p w14:paraId="67F58085"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50</w:t>
            </w:r>
          </w:p>
        </w:tc>
        <w:tc>
          <w:tcPr>
            <w:tcW w:w="994" w:type="dxa"/>
            <w:shd w:val="clear" w:color="auto" w:fill="auto"/>
            <w:noWrap/>
            <w:tcPrChange w:id="12796" w:author="Skyworks" w:date="2022-04-25T21:29:00Z">
              <w:tcPr>
                <w:tcW w:w="1299" w:type="dxa"/>
                <w:shd w:val="clear" w:color="auto" w:fill="auto"/>
                <w:noWrap/>
              </w:tcPr>
            </w:tcPrChange>
          </w:tcPr>
          <w:p w14:paraId="50505FC2"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3390</w:t>
            </w:r>
          </w:p>
        </w:tc>
        <w:tc>
          <w:tcPr>
            <w:tcW w:w="752" w:type="dxa"/>
            <w:shd w:val="clear" w:color="auto" w:fill="auto"/>
            <w:tcPrChange w:id="12797" w:author="Skyworks" w:date="2022-04-25T21:29:00Z">
              <w:tcPr>
                <w:tcW w:w="1017" w:type="dxa"/>
                <w:shd w:val="clear" w:color="auto" w:fill="auto"/>
              </w:tcPr>
            </w:tcPrChange>
          </w:tcPr>
          <w:p w14:paraId="36766F77"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Change w:id="12798" w:author="Skyworks" w:date="2022-04-25T21:29:00Z">
              <w:tcPr>
                <w:tcW w:w="1248" w:type="dxa"/>
                <w:shd w:val="clear" w:color="auto" w:fill="auto"/>
              </w:tcPr>
            </w:tcPrChange>
          </w:tcPr>
          <w:p w14:paraId="789F07D6"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N/A</w:t>
            </w:r>
          </w:p>
        </w:tc>
      </w:tr>
      <w:tr w:rsidR="005E1531" w:rsidRPr="00EF5447" w14:paraId="5AB3D52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800" w:author="Skyworks" w:date="2022-04-25T21:29:00Z">
            <w:trPr>
              <w:trHeight w:val="54"/>
              <w:jc w:val="center"/>
            </w:trPr>
          </w:trPrChange>
        </w:trPr>
        <w:tc>
          <w:tcPr>
            <w:tcW w:w="2258" w:type="dxa"/>
            <w:tcBorders>
              <w:bottom w:val="nil"/>
            </w:tcBorders>
            <w:shd w:val="clear" w:color="auto" w:fill="auto"/>
            <w:tcPrChange w:id="12801" w:author="Skyworks" w:date="2022-04-25T21:29:00Z">
              <w:tcPr>
                <w:tcW w:w="2258" w:type="dxa"/>
                <w:tcBorders>
                  <w:bottom w:val="nil"/>
                </w:tcBorders>
                <w:shd w:val="clear" w:color="auto" w:fill="auto"/>
              </w:tcPr>
            </w:tcPrChange>
          </w:tcPr>
          <w:p w14:paraId="7FD050A9" w14:textId="77777777" w:rsidR="005E1531" w:rsidRPr="00EF5447" w:rsidRDefault="005E1531" w:rsidP="00592B60">
            <w:pPr>
              <w:pStyle w:val="TAC"/>
              <w:rPr>
                <w:rFonts w:eastAsia="Malgun Gothic"/>
                <w:lang w:eastAsia="ko-KR"/>
              </w:rPr>
            </w:pPr>
            <w:r w:rsidRPr="00EF5447">
              <w:rPr>
                <w:rFonts w:eastAsia="Malgun Gothic"/>
                <w:lang w:eastAsia="ko-KR"/>
              </w:rPr>
              <w:t>DC_7A_n28A-n78A</w:t>
            </w:r>
          </w:p>
          <w:p w14:paraId="75B3556F" w14:textId="77777777" w:rsidR="005E1531" w:rsidRPr="00EF5447" w:rsidRDefault="005E1531" w:rsidP="00592B60">
            <w:pPr>
              <w:pStyle w:val="TAC"/>
              <w:rPr>
                <w:lang w:eastAsia="ja-JP"/>
              </w:rPr>
            </w:pPr>
            <w:r w:rsidRPr="00EF5447">
              <w:rPr>
                <w:rFonts w:eastAsia="Malgun Gothic"/>
                <w:lang w:eastAsia="ko-KR"/>
              </w:rPr>
              <w:t>DC_7C_n28A-n78A</w:t>
            </w:r>
          </w:p>
        </w:tc>
        <w:tc>
          <w:tcPr>
            <w:tcW w:w="867" w:type="dxa"/>
            <w:shd w:val="clear" w:color="auto" w:fill="auto"/>
            <w:tcPrChange w:id="12802" w:author="Skyworks" w:date="2022-04-25T21:29:00Z">
              <w:tcPr>
                <w:tcW w:w="867" w:type="dxa"/>
                <w:shd w:val="clear" w:color="auto" w:fill="auto"/>
              </w:tcPr>
            </w:tcPrChange>
          </w:tcPr>
          <w:p w14:paraId="7BE16ED8" w14:textId="77777777" w:rsidR="005E1531" w:rsidRPr="00EF5447" w:rsidRDefault="005E1531" w:rsidP="00592B60">
            <w:pPr>
              <w:pStyle w:val="TAC"/>
              <w:rPr>
                <w:lang w:eastAsia="ja-JP"/>
              </w:rPr>
            </w:pPr>
            <w:r w:rsidRPr="00EF5447">
              <w:rPr>
                <w:rFonts w:eastAsia="Malgun Gothic"/>
                <w:lang w:eastAsia="ko-KR"/>
              </w:rPr>
              <w:t>7</w:t>
            </w:r>
          </w:p>
        </w:tc>
        <w:tc>
          <w:tcPr>
            <w:tcW w:w="1066" w:type="dxa"/>
            <w:shd w:val="clear" w:color="auto" w:fill="auto"/>
            <w:noWrap/>
            <w:tcPrChange w:id="12803" w:author="Skyworks" w:date="2022-04-25T21:29:00Z">
              <w:tcPr>
                <w:tcW w:w="1066" w:type="dxa"/>
                <w:shd w:val="clear" w:color="auto" w:fill="auto"/>
                <w:noWrap/>
              </w:tcPr>
            </w:tcPrChange>
          </w:tcPr>
          <w:p w14:paraId="1266477D" w14:textId="77777777" w:rsidR="005E1531" w:rsidRPr="00EF5447" w:rsidRDefault="005E1531" w:rsidP="00592B60">
            <w:pPr>
              <w:pStyle w:val="TAC"/>
              <w:rPr>
                <w:rFonts w:eastAsia="Malgun Gothic"/>
                <w:kern w:val="2"/>
                <w:szCs w:val="24"/>
                <w:lang w:eastAsia="ko-KR"/>
              </w:rPr>
            </w:pPr>
            <w:r w:rsidRPr="00EF5447">
              <w:t>2565</w:t>
            </w:r>
          </w:p>
        </w:tc>
        <w:tc>
          <w:tcPr>
            <w:tcW w:w="747" w:type="dxa"/>
            <w:shd w:val="clear" w:color="auto" w:fill="auto"/>
            <w:noWrap/>
            <w:tcPrChange w:id="12804" w:author="Skyworks" w:date="2022-04-25T21:29:00Z">
              <w:tcPr>
                <w:tcW w:w="747" w:type="dxa"/>
                <w:shd w:val="clear" w:color="auto" w:fill="auto"/>
                <w:noWrap/>
              </w:tcPr>
            </w:tcPrChange>
          </w:tcPr>
          <w:p w14:paraId="78D132FD"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12805" w:author="Skyworks" w:date="2022-04-25T21:29:00Z">
              <w:tcPr>
                <w:tcW w:w="877" w:type="dxa"/>
                <w:shd w:val="clear" w:color="auto" w:fill="auto"/>
                <w:noWrap/>
              </w:tcPr>
            </w:tcPrChange>
          </w:tcPr>
          <w:p w14:paraId="0C9E170A"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12806" w:author="Skyworks" w:date="2022-04-25T21:29:00Z">
              <w:tcPr>
                <w:tcW w:w="1299" w:type="dxa"/>
                <w:shd w:val="clear" w:color="auto" w:fill="auto"/>
                <w:noWrap/>
              </w:tcPr>
            </w:tcPrChange>
          </w:tcPr>
          <w:p w14:paraId="27E68951" w14:textId="77777777" w:rsidR="005E1531" w:rsidRPr="00EF5447" w:rsidRDefault="005E1531" w:rsidP="00592B60">
            <w:pPr>
              <w:pStyle w:val="TAC"/>
              <w:rPr>
                <w:rFonts w:eastAsia="Malgun Gothic"/>
                <w:kern w:val="2"/>
                <w:szCs w:val="24"/>
                <w:lang w:eastAsia="ko-KR"/>
              </w:rPr>
            </w:pPr>
            <w:r w:rsidRPr="00EF5447">
              <w:t>2685</w:t>
            </w:r>
          </w:p>
        </w:tc>
        <w:tc>
          <w:tcPr>
            <w:tcW w:w="752" w:type="dxa"/>
            <w:shd w:val="clear" w:color="auto" w:fill="auto"/>
            <w:tcPrChange w:id="12807" w:author="Skyworks" w:date="2022-04-25T21:29:00Z">
              <w:tcPr>
                <w:tcW w:w="1017" w:type="dxa"/>
                <w:shd w:val="clear" w:color="auto" w:fill="auto"/>
              </w:tcPr>
            </w:tcPrChange>
          </w:tcPr>
          <w:p w14:paraId="522EA21F"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Change w:id="12808" w:author="Skyworks" w:date="2022-04-25T21:29:00Z">
              <w:tcPr>
                <w:tcW w:w="1248" w:type="dxa"/>
                <w:shd w:val="clear" w:color="auto" w:fill="auto"/>
              </w:tcPr>
            </w:tcPrChange>
          </w:tcPr>
          <w:p w14:paraId="620E53DB" w14:textId="77777777" w:rsidR="005E1531" w:rsidRPr="00EF5447" w:rsidRDefault="005E1531" w:rsidP="00592B60">
            <w:pPr>
              <w:pStyle w:val="TAC"/>
              <w:rPr>
                <w:rFonts w:eastAsia="Malgun Gothic"/>
                <w:lang w:eastAsia="ko-KR"/>
              </w:rPr>
            </w:pPr>
            <w:r w:rsidRPr="00EF5447">
              <w:t>N/A</w:t>
            </w:r>
          </w:p>
        </w:tc>
      </w:tr>
      <w:tr w:rsidR="005E1531" w:rsidRPr="00EF5447" w14:paraId="787F451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810" w:author="Skyworks" w:date="2022-04-25T21:29:00Z">
            <w:trPr>
              <w:trHeight w:val="54"/>
              <w:jc w:val="center"/>
            </w:trPr>
          </w:trPrChange>
        </w:trPr>
        <w:tc>
          <w:tcPr>
            <w:tcW w:w="2258" w:type="dxa"/>
            <w:tcBorders>
              <w:top w:val="nil"/>
              <w:bottom w:val="nil"/>
            </w:tcBorders>
            <w:shd w:val="clear" w:color="auto" w:fill="auto"/>
            <w:tcPrChange w:id="12811" w:author="Skyworks" w:date="2022-04-25T21:29:00Z">
              <w:tcPr>
                <w:tcW w:w="2258" w:type="dxa"/>
                <w:tcBorders>
                  <w:top w:val="nil"/>
                  <w:bottom w:val="nil"/>
                </w:tcBorders>
                <w:shd w:val="clear" w:color="auto" w:fill="auto"/>
              </w:tcPr>
            </w:tcPrChange>
          </w:tcPr>
          <w:p w14:paraId="4005BFF1" w14:textId="77777777" w:rsidR="005E1531" w:rsidRPr="00EF5447" w:rsidRDefault="005E1531" w:rsidP="00592B60">
            <w:pPr>
              <w:pStyle w:val="TAC"/>
              <w:rPr>
                <w:lang w:eastAsia="ja-JP"/>
              </w:rPr>
            </w:pPr>
          </w:p>
        </w:tc>
        <w:tc>
          <w:tcPr>
            <w:tcW w:w="867" w:type="dxa"/>
            <w:shd w:val="clear" w:color="auto" w:fill="auto"/>
            <w:tcPrChange w:id="12812" w:author="Skyworks" w:date="2022-04-25T21:29:00Z">
              <w:tcPr>
                <w:tcW w:w="867" w:type="dxa"/>
                <w:shd w:val="clear" w:color="auto" w:fill="auto"/>
              </w:tcPr>
            </w:tcPrChange>
          </w:tcPr>
          <w:p w14:paraId="37A15AEA" w14:textId="77777777" w:rsidR="005E1531" w:rsidRPr="00EF5447" w:rsidRDefault="005E1531" w:rsidP="00592B60">
            <w:pPr>
              <w:pStyle w:val="TAC"/>
              <w:rPr>
                <w:lang w:eastAsia="ja-JP"/>
              </w:rPr>
            </w:pPr>
            <w:r w:rsidRPr="00EF5447">
              <w:rPr>
                <w:rFonts w:eastAsia="Malgun Gothic"/>
                <w:lang w:eastAsia="ko-KR"/>
              </w:rPr>
              <w:t>n28</w:t>
            </w:r>
          </w:p>
        </w:tc>
        <w:tc>
          <w:tcPr>
            <w:tcW w:w="1066" w:type="dxa"/>
            <w:shd w:val="clear" w:color="auto" w:fill="auto"/>
            <w:noWrap/>
            <w:tcPrChange w:id="12813" w:author="Skyworks" w:date="2022-04-25T21:29:00Z">
              <w:tcPr>
                <w:tcW w:w="1066" w:type="dxa"/>
                <w:shd w:val="clear" w:color="auto" w:fill="auto"/>
                <w:noWrap/>
              </w:tcPr>
            </w:tcPrChange>
          </w:tcPr>
          <w:p w14:paraId="44299F18" w14:textId="77777777" w:rsidR="005E1531" w:rsidRPr="00EF5447" w:rsidRDefault="005E1531" w:rsidP="00592B60">
            <w:pPr>
              <w:pStyle w:val="TAC"/>
              <w:rPr>
                <w:rFonts w:eastAsia="Malgun Gothic"/>
                <w:kern w:val="2"/>
                <w:szCs w:val="24"/>
                <w:lang w:eastAsia="ko-KR"/>
              </w:rPr>
            </w:pPr>
            <w:r w:rsidRPr="00EF5447">
              <w:t>745</w:t>
            </w:r>
          </w:p>
        </w:tc>
        <w:tc>
          <w:tcPr>
            <w:tcW w:w="747" w:type="dxa"/>
            <w:shd w:val="clear" w:color="auto" w:fill="auto"/>
            <w:noWrap/>
            <w:tcPrChange w:id="12814" w:author="Skyworks" w:date="2022-04-25T21:29:00Z">
              <w:tcPr>
                <w:tcW w:w="747" w:type="dxa"/>
                <w:shd w:val="clear" w:color="auto" w:fill="auto"/>
                <w:noWrap/>
              </w:tcPr>
            </w:tcPrChange>
          </w:tcPr>
          <w:p w14:paraId="0BC93EA1"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12815" w:author="Skyworks" w:date="2022-04-25T21:29:00Z">
              <w:tcPr>
                <w:tcW w:w="877" w:type="dxa"/>
                <w:shd w:val="clear" w:color="auto" w:fill="auto"/>
                <w:noWrap/>
              </w:tcPr>
            </w:tcPrChange>
          </w:tcPr>
          <w:p w14:paraId="427450F9"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12816" w:author="Skyworks" w:date="2022-04-25T21:29:00Z">
              <w:tcPr>
                <w:tcW w:w="1299" w:type="dxa"/>
                <w:shd w:val="clear" w:color="auto" w:fill="auto"/>
                <w:noWrap/>
              </w:tcPr>
            </w:tcPrChange>
          </w:tcPr>
          <w:p w14:paraId="035339ED" w14:textId="77777777" w:rsidR="005E1531" w:rsidRPr="00EF5447" w:rsidRDefault="005E1531" w:rsidP="00592B60">
            <w:pPr>
              <w:pStyle w:val="TAC"/>
              <w:rPr>
                <w:rFonts w:eastAsia="Malgun Gothic"/>
                <w:kern w:val="2"/>
                <w:szCs w:val="24"/>
                <w:lang w:eastAsia="ko-KR"/>
              </w:rPr>
            </w:pPr>
            <w:r w:rsidRPr="00EF5447">
              <w:t>800</w:t>
            </w:r>
          </w:p>
        </w:tc>
        <w:tc>
          <w:tcPr>
            <w:tcW w:w="752" w:type="dxa"/>
            <w:shd w:val="clear" w:color="auto" w:fill="auto"/>
            <w:tcPrChange w:id="12817" w:author="Skyworks" w:date="2022-04-25T21:29:00Z">
              <w:tcPr>
                <w:tcW w:w="1017" w:type="dxa"/>
                <w:shd w:val="clear" w:color="auto" w:fill="auto"/>
              </w:tcPr>
            </w:tcPrChange>
          </w:tcPr>
          <w:p w14:paraId="2AE1E7EE"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Change w:id="12818" w:author="Skyworks" w:date="2022-04-25T21:29:00Z">
              <w:tcPr>
                <w:tcW w:w="1248" w:type="dxa"/>
                <w:shd w:val="clear" w:color="auto" w:fill="auto"/>
              </w:tcPr>
            </w:tcPrChange>
          </w:tcPr>
          <w:p w14:paraId="378B5D18" w14:textId="77777777" w:rsidR="005E1531" w:rsidRPr="00EF5447" w:rsidRDefault="005E1531" w:rsidP="00592B60">
            <w:pPr>
              <w:pStyle w:val="TAC"/>
              <w:rPr>
                <w:rFonts w:eastAsia="Malgun Gothic"/>
                <w:lang w:eastAsia="ko-KR"/>
              </w:rPr>
            </w:pPr>
            <w:r w:rsidRPr="00EF5447">
              <w:t>N/A</w:t>
            </w:r>
          </w:p>
        </w:tc>
      </w:tr>
      <w:tr w:rsidR="005E1531" w:rsidRPr="00EF5447" w14:paraId="361A6EC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820" w:author="Skyworks" w:date="2022-04-25T21:29:00Z">
            <w:trPr>
              <w:trHeight w:val="54"/>
              <w:jc w:val="center"/>
            </w:trPr>
          </w:trPrChange>
        </w:trPr>
        <w:tc>
          <w:tcPr>
            <w:tcW w:w="2258" w:type="dxa"/>
            <w:tcBorders>
              <w:top w:val="nil"/>
              <w:bottom w:val="nil"/>
            </w:tcBorders>
            <w:shd w:val="clear" w:color="auto" w:fill="auto"/>
            <w:tcPrChange w:id="12821" w:author="Skyworks" w:date="2022-04-25T21:29:00Z">
              <w:tcPr>
                <w:tcW w:w="2258" w:type="dxa"/>
                <w:tcBorders>
                  <w:top w:val="nil"/>
                  <w:bottom w:val="nil"/>
                </w:tcBorders>
                <w:shd w:val="clear" w:color="auto" w:fill="auto"/>
              </w:tcPr>
            </w:tcPrChange>
          </w:tcPr>
          <w:p w14:paraId="4589BE32" w14:textId="77777777" w:rsidR="005E1531" w:rsidRPr="00EF5447" w:rsidRDefault="005E1531" w:rsidP="00592B60">
            <w:pPr>
              <w:pStyle w:val="TAC"/>
              <w:rPr>
                <w:lang w:eastAsia="ja-JP"/>
              </w:rPr>
            </w:pPr>
          </w:p>
        </w:tc>
        <w:tc>
          <w:tcPr>
            <w:tcW w:w="867" w:type="dxa"/>
            <w:shd w:val="clear" w:color="auto" w:fill="auto"/>
            <w:tcPrChange w:id="12822" w:author="Skyworks" w:date="2022-04-25T21:29:00Z">
              <w:tcPr>
                <w:tcW w:w="867" w:type="dxa"/>
                <w:shd w:val="clear" w:color="auto" w:fill="auto"/>
              </w:tcPr>
            </w:tcPrChange>
          </w:tcPr>
          <w:p w14:paraId="50526B57" w14:textId="77777777" w:rsidR="005E1531" w:rsidRPr="00EF5447" w:rsidRDefault="005E1531" w:rsidP="00592B60">
            <w:pPr>
              <w:pStyle w:val="TAC"/>
              <w:rPr>
                <w:lang w:eastAsia="ja-JP"/>
              </w:rPr>
            </w:pPr>
            <w:r w:rsidRPr="00EF5447">
              <w:rPr>
                <w:rFonts w:eastAsia="Malgun Gothic"/>
                <w:lang w:eastAsia="ko-KR"/>
              </w:rPr>
              <w:t>n78</w:t>
            </w:r>
          </w:p>
        </w:tc>
        <w:tc>
          <w:tcPr>
            <w:tcW w:w="1066" w:type="dxa"/>
            <w:shd w:val="clear" w:color="auto" w:fill="auto"/>
            <w:noWrap/>
            <w:tcPrChange w:id="12823" w:author="Skyworks" w:date="2022-04-25T21:29:00Z">
              <w:tcPr>
                <w:tcW w:w="1066" w:type="dxa"/>
                <w:shd w:val="clear" w:color="auto" w:fill="auto"/>
                <w:noWrap/>
              </w:tcPr>
            </w:tcPrChange>
          </w:tcPr>
          <w:p w14:paraId="04ECC705" w14:textId="77777777" w:rsidR="005E1531" w:rsidRPr="00EF5447" w:rsidRDefault="005E1531" w:rsidP="00592B60">
            <w:pPr>
              <w:pStyle w:val="TAC"/>
              <w:rPr>
                <w:rFonts w:eastAsia="Malgun Gothic"/>
                <w:kern w:val="2"/>
                <w:szCs w:val="24"/>
                <w:lang w:eastAsia="ko-KR"/>
              </w:rPr>
            </w:pPr>
            <w:r w:rsidRPr="00EF5447">
              <w:t>3310</w:t>
            </w:r>
          </w:p>
        </w:tc>
        <w:tc>
          <w:tcPr>
            <w:tcW w:w="747" w:type="dxa"/>
            <w:shd w:val="clear" w:color="auto" w:fill="auto"/>
            <w:noWrap/>
            <w:tcPrChange w:id="12824" w:author="Skyworks" w:date="2022-04-25T21:29:00Z">
              <w:tcPr>
                <w:tcW w:w="747" w:type="dxa"/>
                <w:shd w:val="clear" w:color="auto" w:fill="auto"/>
                <w:noWrap/>
              </w:tcPr>
            </w:tcPrChange>
          </w:tcPr>
          <w:p w14:paraId="0A9BB933" w14:textId="77777777" w:rsidR="005E1531" w:rsidRPr="00EF5447" w:rsidRDefault="005E1531" w:rsidP="00592B60">
            <w:pPr>
              <w:pStyle w:val="TAC"/>
              <w:rPr>
                <w:rFonts w:eastAsia="Malgun Gothic"/>
                <w:kern w:val="2"/>
                <w:szCs w:val="24"/>
                <w:lang w:eastAsia="ko-KR"/>
              </w:rPr>
            </w:pPr>
            <w:r w:rsidRPr="00EF5447">
              <w:t>10</w:t>
            </w:r>
          </w:p>
        </w:tc>
        <w:tc>
          <w:tcPr>
            <w:tcW w:w="1447" w:type="dxa"/>
            <w:shd w:val="clear" w:color="auto" w:fill="auto"/>
            <w:noWrap/>
            <w:tcPrChange w:id="12825" w:author="Skyworks" w:date="2022-04-25T21:29:00Z">
              <w:tcPr>
                <w:tcW w:w="877" w:type="dxa"/>
                <w:shd w:val="clear" w:color="auto" w:fill="auto"/>
                <w:noWrap/>
              </w:tcPr>
            </w:tcPrChange>
          </w:tcPr>
          <w:p w14:paraId="131C9DB7" w14:textId="77777777" w:rsidR="005E1531" w:rsidRPr="00EF5447" w:rsidRDefault="005E1531" w:rsidP="00592B60">
            <w:pPr>
              <w:pStyle w:val="TAC"/>
              <w:rPr>
                <w:rFonts w:eastAsia="Malgun Gothic"/>
                <w:kern w:val="2"/>
                <w:szCs w:val="24"/>
                <w:lang w:eastAsia="ko-KR"/>
              </w:rPr>
            </w:pPr>
            <w:r w:rsidRPr="00EF5447">
              <w:t>50</w:t>
            </w:r>
          </w:p>
        </w:tc>
        <w:tc>
          <w:tcPr>
            <w:tcW w:w="994" w:type="dxa"/>
            <w:shd w:val="clear" w:color="auto" w:fill="auto"/>
            <w:noWrap/>
            <w:tcPrChange w:id="12826" w:author="Skyworks" w:date="2022-04-25T21:29:00Z">
              <w:tcPr>
                <w:tcW w:w="1299" w:type="dxa"/>
                <w:shd w:val="clear" w:color="auto" w:fill="auto"/>
                <w:noWrap/>
              </w:tcPr>
            </w:tcPrChange>
          </w:tcPr>
          <w:p w14:paraId="4BDB3432" w14:textId="77777777" w:rsidR="005E1531" w:rsidRPr="00EF5447" w:rsidRDefault="005E1531" w:rsidP="00592B60">
            <w:pPr>
              <w:pStyle w:val="TAC"/>
              <w:rPr>
                <w:rFonts w:eastAsia="Malgun Gothic"/>
                <w:kern w:val="2"/>
                <w:szCs w:val="24"/>
                <w:lang w:eastAsia="ko-KR"/>
              </w:rPr>
            </w:pPr>
            <w:r w:rsidRPr="00EF5447">
              <w:t>3310</w:t>
            </w:r>
          </w:p>
        </w:tc>
        <w:tc>
          <w:tcPr>
            <w:tcW w:w="752" w:type="dxa"/>
            <w:shd w:val="clear" w:color="auto" w:fill="auto"/>
            <w:tcPrChange w:id="12827" w:author="Skyworks" w:date="2022-04-25T21:29:00Z">
              <w:tcPr>
                <w:tcW w:w="1017" w:type="dxa"/>
                <w:shd w:val="clear" w:color="auto" w:fill="auto"/>
              </w:tcPr>
            </w:tcPrChange>
          </w:tcPr>
          <w:p w14:paraId="336E3D47"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29.7</w:t>
            </w:r>
          </w:p>
        </w:tc>
        <w:tc>
          <w:tcPr>
            <w:tcW w:w="1248" w:type="dxa"/>
            <w:shd w:val="clear" w:color="auto" w:fill="auto"/>
            <w:tcPrChange w:id="12828" w:author="Skyworks" w:date="2022-04-25T21:29:00Z">
              <w:tcPr>
                <w:tcW w:w="1248" w:type="dxa"/>
                <w:shd w:val="clear" w:color="auto" w:fill="auto"/>
              </w:tcPr>
            </w:tcPrChange>
          </w:tcPr>
          <w:p w14:paraId="2731A1D7" w14:textId="77777777" w:rsidR="005E1531" w:rsidRPr="00EF5447" w:rsidRDefault="005E1531" w:rsidP="00592B60">
            <w:pPr>
              <w:pStyle w:val="TAC"/>
            </w:pPr>
            <w:r w:rsidRPr="00EF5447">
              <w:t>IMD2</w:t>
            </w:r>
          </w:p>
        </w:tc>
      </w:tr>
      <w:tr w:rsidR="005E1531" w:rsidRPr="00EF5447" w14:paraId="78A6E05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830" w:author="Skyworks" w:date="2022-04-25T21:29:00Z">
            <w:trPr>
              <w:trHeight w:val="54"/>
              <w:jc w:val="center"/>
            </w:trPr>
          </w:trPrChange>
        </w:trPr>
        <w:tc>
          <w:tcPr>
            <w:tcW w:w="2258" w:type="dxa"/>
            <w:tcBorders>
              <w:top w:val="nil"/>
              <w:bottom w:val="nil"/>
            </w:tcBorders>
            <w:shd w:val="clear" w:color="auto" w:fill="auto"/>
            <w:tcPrChange w:id="12831" w:author="Skyworks" w:date="2022-04-25T21:29:00Z">
              <w:tcPr>
                <w:tcW w:w="2258" w:type="dxa"/>
                <w:tcBorders>
                  <w:top w:val="nil"/>
                  <w:bottom w:val="nil"/>
                </w:tcBorders>
                <w:shd w:val="clear" w:color="auto" w:fill="auto"/>
              </w:tcPr>
            </w:tcPrChange>
          </w:tcPr>
          <w:p w14:paraId="2F198311" w14:textId="77777777" w:rsidR="005E1531" w:rsidRPr="00EF5447" w:rsidRDefault="005E1531" w:rsidP="00592B60">
            <w:pPr>
              <w:pStyle w:val="TAC"/>
              <w:rPr>
                <w:lang w:eastAsia="ja-JP"/>
              </w:rPr>
            </w:pPr>
          </w:p>
        </w:tc>
        <w:tc>
          <w:tcPr>
            <w:tcW w:w="867" w:type="dxa"/>
            <w:shd w:val="clear" w:color="auto" w:fill="auto"/>
            <w:tcPrChange w:id="12832" w:author="Skyworks" w:date="2022-04-25T21:29:00Z">
              <w:tcPr>
                <w:tcW w:w="867" w:type="dxa"/>
                <w:shd w:val="clear" w:color="auto" w:fill="auto"/>
              </w:tcPr>
            </w:tcPrChange>
          </w:tcPr>
          <w:p w14:paraId="00C5FFCB" w14:textId="77777777" w:rsidR="005E1531" w:rsidRPr="00EF5447" w:rsidRDefault="005E1531" w:rsidP="00592B60">
            <w:pPr>
              <w:pStyle w:val="TAC"/>
              <w:rPr>
                <w:lang w:eastAsia="ja-JP"/>
              </w:rPr>
            </w:pPr>
            <w:r w:rsidRPr="00EF5447">
              <w:rPr>
                <w:rFonts w:eastAsia="Malgun Gothic"/>
                <w:lang w:eastAsia="ko-KR"/>
              </w:rPr>
              <w:t>7</w:t>
            </w:r>
          </w:p>
        </w:tc>
        <w:tc>
          <w:tcPr>
            <w:tcW w:w="1066" w:type="dxa"/>
            <w:shd w:val="clear" w:color="auto" w:fill="auto"/>
            <w:noWrap/>
            <w:tcPrChange w:id="12833" w:author="Skyworks" w:date="2022-04-25T21:29:00Z">
              <w:tcPr>
                <w:tcW w:w="1066" w:type="dxa"/>
                <w:shd w:val="clear" w:color="auto" w:fill="auto"/>
                <w:noWrap/>
              </w:tcPr>
            </w:tcPrChange>
          </w:tcPr>
          <w:p w14:paraId="46F2AF57" w14:textId="77777777" w:rsidR="005E1531" w:rsidRPr="00EF5447" w:rsidRDefault="005E1531" w:rsidP="00592B60">
            <w:pPr>
              <w:pStyle w:val="TAC"/>
              <w:rPr>
                <w:rFonts w:eastAsia="Malgun Gothic"/>
                <w:kern w:val="2"/>
                <w:szCs w:val="24"/>
                <w:lang w:eastAsia="ko-KR"/>
              </w:rPr>
            </w:pPr>
            <w:r w:rsidRPr="00EF5447">
              <w:t>2565</w:t>
            </w:r>
          </w:p>
        </w:tc>
        <w:tc>
          <w:tcPr>
            <w:tcW w:w="747" w:type="dxa"/>
            <w:shd w:val="clear" w:color="auto" w:fill="auto"/>
            <w:noWrap/>
            <w:tcPrChange w:id="12834" w:author="Skyworks" w:date="2022-04-25T21:29:00Z">
              <w:tcPr>
                <w:tcW w:w="747" w:type="dxa"/>
                <w:shd w:val="clear" w:color="auto" w:fill="auto"/>
                <w:noWrap/>
              </w:tcPr>
            </w:tcPrChange>
          </w:tcPr>
          <w:p w14:paraId="673D76F8"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12835" w:author="Skyworks" w:date="2022-04-25T21:29:00Z">
              <w:tcPr>
                <w:tcW w:w="877" w:type="dxa"/>
                <w:shd w:val="clear" w:color="auto" w:fill="auto"/>
                <w:noWrap/>
              </w:tcPr>
            </w:tcPrChange>
          </w:tcPr>
          <w:p w14:paraId="3C09EFA5"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12836" w:author="Skyworks" w:date="2022-04-25T21:29:00Z">
              <w:tcPr>
                <w:tcW w:w="1299" w:type="dxa"/>
                <w:shd w:val="clear" w:color="auto" w:fill="auto"/>
                <w:noWrap/>
              </w:tcPr>
            </w:tcPrChange>
          </w:tcPr>
          <w:p w14:paraId="643B67D4" w14:textId="77777777" w:rsidR="005E1531" w:rsidRPr="00EF5447" w:rsidRDefault="005E1531" w:rsidP="00592B60">
            <w:pPr>
              <w:pStyle w:val="TAC"/>
              <w:rPr>
                <w:rFonts w:eastAsia="Malgun Gothic"/>
                <w:kern w:val="2"/>
                <w:szCs w:val="24"/>
                <w:lang w:eastAsia="ko-KR"/>
              </w:rPr>
            </w:pPr>
            <w:r w:rsidRPr="00EF5447">
              <w:t>2685</w:t>
            </w:r>
          </w:p>
        </w:tc>
        <w:tc>
          <w:tcPr>
            <w:tcW w:w="752" w:type="dxa"/>
            <w:shd w:val="clear" w:color="auto" w:fill="auto"/>
            <w:tcPrChange w:id="12837" w:author="Skyworks" w:date="2022-04-25T21:29:00Z">
              <w:tcPr>
                <w:tcW w:w="1017" w:type="dxa"/>
                <w:shd w:val="clear" w:color="auto" w:fill="auto"/>
              </w:tcPr>
            </w:tcPrChange>
          </w:tcPr>
          <w:p w14:paraId="560B1684"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Change w:id="12838" w:author="Skyworks" w:date="2022-04-25T21:29:00Z">
              <w:tcPr>
                <w:tcW w:w="1248" w:type="dxa"/>
                <w:shd w:val="clear" w:color="auto" w:fill="auto"/>
              </w:tcPr>
            </w:tcPrChange>
          </w:tcPr>
          <w:p w14:paraId="026BB261" w14:textId="77777777" w:rsidR="005E1531" w:rsidRPr="00EF5447" w:rsidRDefault="005E1531" w:rsidP="00592B60">
            <w:pPr>
              <w:pStyle w:val="TAC"/>
              <w:rPr>
                <w:rFonts w:eastAsia="Malgun Gothic"/>
                <w:lang w:eastAsia="ko-KR"/>
              </w:rPr>
            </w:pPr>
            <w:r w:rsidRPr="00EF5447">
              <w:t>N/A</w:t>
            </w:r>
          </w:p>
        </w:tc>
      </w:tr>
      <w:tr w:rsidR="005E1531" w:rsidRPr="00EF5447" w14:paraId="7E881F0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840" w:author="Skyworks" w:date="2022-04-25T21:29:00Z">
            <w:trPr>
              <w:trHeight w:val="54"/>
              <w:jc w:val="center"/>
            </w:trPr>
          </w:trPrChange>
        </w:trPr>
        <w:tc>
          <w:tcPr>
            <w:tcW w:w="2258" w:type="dxa"/>
            <w:tcBorders>
              <w:top w:val="nil"/>
              <w:bottom w:val="nil"/>
            </w:tcBorders>
            <w:shd w:val="clear" w:color="auto" w:fill="auto"/>
            <w:tcPrChange w:id="12841" w:author="Skyworks" w:date="2022-04-25T21:29:00Z">
              <w:tcPr>
                <w:tcW w:w="2258" w:type="dxa"/>
                <w:tcBorders>
                  <w:top w:val="nil"/>
                  <w:bottom w:val="nil"/>
                </w:tcBorders>
                <w:shd w:val="clear" w:color="auto" w:fill="auto"/>
              </w:tcPr>
            </w:tcPrChange>
          </w:tcPr>
          <w:p w14:paraId="34F97726" w14:textId="77777777" w:rsidR="005E1531" w:rsidRPr="00EF5447" w:rsidRDefault="005E1531" w:rsidP="00592B60">
            <w:pPr>
              <w:pStyle w:val="TAC"/>
              <w:rPr>
                <w:lang w:eastAsia="ja-JP"/>
              </w:rPr>
            </w:pPr>
          </w:p>
        </w:tc>
        <w:tc>
          <w:tcPr>
            <w:tcW w:w="867" w:type="dxa"/>
            <w:shd w:val="clear" w:color="auto" w:fill="auto"/>
            <w:tcPrChange w:id="12842" w:author="Skyworks" w:date="2022-04-25T21:29:00Z">
              <w:tcPr>
                <w:tcW w:w="867" w:type="dxa"/>
                <w:shd w:val="clear" w:color="auto" w:fill="auto"/>
              </w:tcPr>
            </w:tcPrChange>
          </w:tcPr>
          <w:p w14:paraId="615CBBDA" w14:textId="77777777" w:rsidR="005E1531" w:rsidRPr="00EF5447" w:rsidRDefault="005E1531" w:rsidP="00592B60">
            <w:pPr>
              <w:pStyle w:val="TAC"/>
              <w:rPr>
                <w:lang w:eastAsia="ja-JP"/>
              </w:rPr>
            </w:pPr>
            <w:r w:rsidRPr="00EF5447">
              <w:rPr>
                <w:rFonts w:eastAsia="Malgun Gothic"/>
                <w:lang w:eastAsia="ko-KR"/>
              </w:rPr>
              <w:t>n78</w:t>
            </w:r>
          </w:p>
        </w:tc>
        <w:tc>
          <w:tcPr>
            <w:tcW w:w="1066" w:type="dxa"/>
            <w:shd w:val="clear" w:color="auto" w:fill="auto"/>
            <w:noWrap/>
            <w:tcPrChange w:id="12843" w:author="Skyworks" w:date="2022-04-25T21:29:00Z">
              <w:tcPr>
                <w:tcW w:w="1066" w:type="dxa"/>
                <w:shd w:val="clear" w:color="auto" w:fill="auto"/>
                <w:noWrap/>
              </w:tcPr>
            </w:tcPrChange>
          </w:tcPr>
          <w:p w14:paraId="3D9F8C3D"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3365</w:t>
            </w:r>
          </w:p>
        </w:tc>
        <w:tc>
          <w:tcPr>
            <w:tcW w:w="747" w:type="dxa"/>
            <w:shd w:val="clear" w:color="auto" w:fill="auto"/>
            <w:noWrap/>
            <w:tcPrChange w:id="12844" w:author="Skyworks" w:date="2022-04-25T21:29:00Z">
              <w:tcPr>
                <w:tcW w:w="747" w:type="dxa"/>
                <w:shd w:val="clear" w:color="auto" w:fill="auto"/>
                <w:noWrap/>
              </w:tcPr>
            </w:tcPrChange>
          </w:tcPr>
          <w:p w14:paraId="2CD3C52C"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10</w:t>
            </w:r>
          </w:p>
        </w:tc>
        <w:tc>
          <w:tcPr>
            <w:tcW w:w="1447" w:type="dxa"/>
            <w:shd w:val="clear" w:color="auto" w:fill="auto"/>
            <w:noWrap/>
            <w:tcPrChange w:id="12845" w:author="Skyworks" w:date="2022-04-25T21:29:00Z">
              <w:tcPr>
                <w:tcW w:w="877" w:type="dxa"/>
                <w:shd w:val="clear" w:color="auto" w:fill="auto"/>
                <w:noWrap/>
              </w:tcPr>
            </w:tcPrChange>
          </w:tcPr>
          <w:p w14:paraId="533FE7A0"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50</w:t>
            </w:r>
          </w:p>
        </w:tc>
        <w:tc>
          <w:tcPr>
            <w:tcW w:w="994" w:type="dxa"/>
            <w:shd w:val="clear" w:color="auto" w:fill="auto"/>
            <w:noWrap/>
            <w:tcPrChange w:id="12846" w:author="Skyworks" w:date="2022-04-25T21:29:00Z">
              <w:tcPr>
                <w:tcW w:w="1299" w:type="dxa"/>
                <w:shd w:val="clear" w:color="auto" w:fill="auto"/>
                <w:noWrap/>
              </w:tcPr>
            </w:tcPrChange>
          </w:tcPr>
          <w:p w14:paraId="55A5B945"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3365</w:t>
            </w:r>
          </w:p>
        </w:tc>
        <w:tc>
          <w:tcPr>
            <w:tcW w:w="752" w:type="dxa"/>
            <w:shd w:val="clear" w:color="auto" w:fill="auto"/>
            <w:tcPrChange w:id="12847" w:author="Skyworks" w:date="2022-04-25T21:29:00Z">
              <w:tcPr>
                <w:tcW w:w="1017" w:type="dxa"/>
                <w:shd w:val="clear" w:color="auto" w:fill="auto"/>
              </w:tcPr>
            </w:tcPrChange>
          </w:tcPr>
          <w:p w14:paraId="51C1653B"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Change w:id="12848" w:author="Skyworks" w:date="2022-04-25T21:29:00Z">
              <w:tcPr>
                <w:tcW w:w="1248" w:type="dxa"/>
                <w:shd w:val="clear" w:color="auto" w:fill="auto"/>
              </w:tcPr>
            </w:tcPrChange>
          </w:tcPr>
          <w:p w14:paraId="0355681F" w14:textId="77777777" w:rsidR="005E1531" w:rsidRPr="00EF5447" w:rsidRDefault="005E1531" w:rsidP="00592B60">
            <w:pPr>
              <w:pStyle w:val="TAC"/>
              <w:rPr>
                <w:rFonts w:eastAsia="Malgun Gothic"/>
                <w:lang w:eastAsia="ko-KR"/>
              </w:rPr>
            </w:pPr>
            <w:r w:rsidRPr="00EF5447">
              <w:t>N/A</w:t>
            </w:r>
          </w:p>
        </w:tc>
      </w:tr>
      <w:tr w:rsidR="005E1531" w:rsidRPr="00EF5447" w14:paraId="1FF2897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850" w:author="Skyworks" w:date="2022-04-25T21:29:00Z">
            <w:trPr>
              <w:trHeight w:val="54"/>
              <w:jc w:val="center"/>
            </w:trPr>
          </w:trPrChange>
        </w:trPr>
        <w:tc>
          <w:tcPr>
            <w:tcW w:w="2258" w:type="dxa"/>
            <w:tcBorders>
              <w:top w:val="nil"/>
              <w:bottom w:val="single" w:sz="4" w:space="0" w:color="auto"/>
            </w:tcBorders>
            <w:shd w:val="clear" w:color="auto" w:fill="auto"/>
            <w:tcPrChange w:id="12851" w:author="Skyworks" w:date="2022-04-25T21:29:00Z">
              <w:tcPr>
                <w:tcW w:w="2258" w:type="dxa"/>
                <w:tcBorders>
                  <w:top w:val="nil"/>
                  <w:bottom w:val="single" w:sz="4" w:space="0" w:color="auto"/>
                </w:tcBorders>
                <w:shd w:val="clear" w:color="auto" w:fill="auto"/>
              </w:tcPr>
            </w:tcPrChange>
          </w:tcPr>
          <w:p w14:paraId="471AA74F" w14:textId="77777777" w:rsidR="005E1531" w:rsidRPr="00EF5447" w:rsidRDefault="005E1531" w:rsidP="00592B60">
            <w:pPr>
              <w:pStyle w:val="TAC"/>
              <w:rPr>
                <w:lang w:eastAsia="ja-JP"/>
              </w:rPr>
            </w:pPr>
          </w:p>
        </w:tc>
        <w:tc>
          <w:tcPr>
            <w:tcW w:w="867" w:type="dxa"/>
            <w:shd w:val="clear" w:color="auto" w:fill="auto"/>
            <w:tcPrChange w:id="12852" w:author="Skyworks" w:date="2022-04-25T21:29:00Z">
              <w:tcPr>
                <w:tcW w:w="867" w:type="dxa"/>
                <w:shd w:val="clear" w:color="auto" w:fill="auto"/>
              </w:tcPr>
            </w:tcPrChange>
          </w:tcPr>
          <w:p w14:paraId="64915DC9" w14:textId="77777777" w:rsidR="005E1531" w:rsidRPr="00EF5447" w:rsidRDefault="005E1531" w:rsidP="00592B60">
            <w:pPr>
              <w:pStyle w:val="TAC"/>
              <w:rPr>
                <w:lang w:eastAsia="ja-JP"/>
              </w:rPr>
            </w:pPr>
            <w:r w:rsidRPr="00EF5447">
              <w:rPr>
                <w:rFonts w:eastAsia="Malgun Gothic"/>
                <w:lang w:eastAsia="ko-KR"/>
              </w:rPr>
              <w:t>n28</w:t>
            </w:r>
          </w:p>
        </w:tc>
        <w:tc>
          <w:tcPr>
            <w:tcW w:w="1066" w:type="dxa"/>
            <w:shd w:val="clear" w:color="auto" w:fill="auto"/>
            <w:noWrap/>
            <w:tcPrChange w:id="12853" w:author="Skyworks" w:date="2022-04-25T21:29:00Z">
              <w:tcPr>
                <w:tcW w:w="1066" w:type="dxa"/>
                <w:shd w:val="clear" w:color="auto" w:fill="auto"/>
                <w:noWrap/>
              </w:tcPr>
            </w:tcPrChange>
          </w:tcPr>
          <w:p w14:paraId="37C7CAED" w14:textId="77777777" w:rsidR="005E1531" w:rsidRPr="00EF5447" w:rsidRDefault="005E1531" w:rsidP="00592B60">
            <w:pPr>
              <w:pStyle w:val="TAC"/>
              <w:rPr>
                <w:kern w:val="2"/>
                <w:szCs w:val="24"/>
                <w:lang w:eastAsia="ko-KR"/>
              </w:rPr>
            </w:pPr>
            <w:r w:rsidRPr="00EF5447">
              <w:rPr>
                <w:lang w:eastAsia="ko-KR"/>
              </w:rPr>
              <w:t>745</w:t>
            </w:r>
          </w:p>
        </w:tc>
        <w:tc>
          <w:tcPr>
            <w:tcW w:w="747" w:type="dxa"/>
            <w:shd w:val="clear" w:color="auto" w:fill="auto"/>
            <w:noWrap/>
            <w:tcPrChange w:id="12854" w:author="Skyworks" w:date="2022-04-25T21:29:00Z">
              <w:tcPr>
                <w:tcW w:w="747" w:type="dxa"/>
                <w:shd w:val="clear" w:color="auto" w:fill="auto"/>
                <w:noWrap/>
              </w:tcPr>
            </w:tcPrChange>
          </w:tcPr>
          <w:p w14:paraId="06C0B6F3" w14:textId="77777777" w:rsidR="005E1531" w:rsidRPr="00EF5447" w:rsidRDefault="005E1531" w:rsidP="00592B60">
            <w:pPr>
              <w:pStyle w:val="TAC"/>
              <w:rPr>
                <w:kern w:val="2"/>
                <w:szCs w:val="24"/>
                <w:lang w:eastAsia="ko-KR"/>
              </w:rPr>
            </w:pPr>
            <w:r w:rsidRPr="00EF5447">
              <w:rPr>
                <w:lang w:eastAsia="ko-KR"/>
              </w:rPr>
              <w:t>5</w:t>
            </w:r>
          </w:p>
        </w:tc>
        <w:tc>
          <w:tcPr>
            <w:tcW w:w="1447" w:type="dxa"/>
            <w:shd w:val="clear" w:color="auto" w:fill="auto"/>
            <w:noWrap/>
            <w:tcPrChange w:id="12855" w:author="Skyworks" w:date="2022-04-25T21:29:00Z">
              <w:tcPr>
                <w:tcW w:w="877" w:type="dxa"/>
                <w:shd w:val="clear" w:color="auto" w:fill="auto"/>
                <w:noWrap/>
              </w:tcPr>
            </w:tcPrChange>
          </w:tcPr>
          <w:p w14:paraId="2A373B61" w14:textId="77777777" w:rsidR="005E1531" w:rsidRPr="00EF5447" w:rsidRDefault="005E1531" w:rsidP="00592B60">
            <w:pPr>
              <w:pStyle w:val="TAC"/>
              <w:rPr>
                <w:kern w:val="2"/>
                <w:szCs w:val="24"/>
                <w:lang w:eastAsia="ko-KR"/>
              </w:rPr>
            </w:pPr>
            <w:r w:rsidRPr="00EF5447">
              <w:rPr>
                <w:lang w:eastAsia="ko-KR"/>
              </w:rPr>
              <w:t>25</w:t>
            </w:r>
          </w:p>
        </w:tc>
        <w:tc>
          <w:tcPr>
            <w:tcW w:w="994" w:type="dxa"/>
            <w:shd w:val="clear" w:color="auto" w:fill="auto"/>
            <w:noWrap/>
            <w:tcPrChange w:id="12856" w:author="Skyworks" w:date="2022-04-25T21:29:00Z">
              <w:tcPr>
                <w:tcW w:w="1299" w:type="dxa"/>
                <w:shd w:val="clear" w:color="auto" w:fill="auto"/>
                <w:noWrap/>
              </w:tcPr>
            </w:tcPrChange>
          </w:tcPr>
          <w:p w14:paraId="23EDCD6F" w14:textId="77777777" w:rsidR="005E1531" w:rsidRPr="00EF5447" w:rsidRDefault="005E1531" w:rsidP="00592B60">
            <w:pPr>
              <w:pStyle w:val="TAC"/>
              <w:rPr>
                <w:kern w:val="2"/>
                <w:szCs w:val="24"/>
                <w:lang w:eastAsia="ko-KR"/>
              </w:rPr>
            </w:pPr>
            <w:r w:rsidRPr="00EF5447">
              <w:rPr>
                <w:lang w:eastAsia="ko-KR"/>
              </w:rPr>
              <w:t>800</w:t>
            </w:r>
          </w:p>
        </w:tc>
        <w:tc>
          <w:tcPr>
            <w:tcW w:w="752" w:type="dxa"/>
            <w:shd w:val="clear" w:color="auto" w:fill="auto"/>
            <w:tcPrChange w:id="12857" w:author="Skyworks" w:date="2022-04-25T21:29:00Z">
              <w:tcPr>
                <w:tcW w:w="1017" w:type="dxa"/>
                <w:shd w:val="clear" w:color="auto" w:fill="auto"/>
              </w:tcPr>
            </w:tcPrChange>
          </w:tcPr>
          <w:p w14:paraId="74EEE2F4"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28.8</w:t>
            </w:r>
          </w:p>
        </w:tc>
        <w:tc>
          <w:tcPr>
            <w:tcW w:w="1248" w:type="dxa"/>
            <w:shd w:val="clear" w:color="auto" w:fill="auto"/>
            <w:tcPrChange w:id="12858" w:author="Skyworks" w:date="2022-04-25T21:29:00Z">
              <w:tcPr>
                <w:tcW w:w="1248" w:type="dxa"/>
                <w:shd w:val="clear" w:color="auto" w:fill="auto"/>
              </w:tcPr>
            </w:tcPrChange>
          </w:tcPr>
          <w:p w14:paraId="0B859D5C" w14:textId="77777777" w:rsidR="005E1531" w:rsidRPr="00EF5447" w:rsidRDefault="005E1531" w:rsidP="00592B60">
            <w:pPr>
              <w:pStyle w:val="TAC"/>
            </w:pPr>
            <w:r w:rsidRPr="00EF5447">
              <w:t>IMD2</w:t>
            </w:r>
          </w:p>
        </w:tc>
      </w:tr>
      <w:tr w:rsidR="005E1531" w:rsidRPr="00EF5447" w14:paraId="1C911ED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860" w:author="Skyworks" w:date="2022-04-25T21:29:00Z">
            <w:trPr>
              <w:trHeight w:val="54"/>
              <w:jc w:val="center"/>
            </w:trPr>
          </w:trPrChange>
        </w:trPr>
        <w:tc>
          <w:tcPr>
            <w:tcW w:w="2258" w:type="dxa"/>
            <w:vMerge w:val="restart"/>
            <w:tcBorders>
              <w:top w:val="nil"/>
            </w:tcBorders>
            <w:shd w:val="clear" w:color="auto" w:fill="auto"/>
            <w:vAlign w:val="center"/>
            <w:tcPrChange w:id="12861" w:author="Skyworks" w:date="2022-04-25T21:29:00Z">
              <w:tcPr>
                <w:tcW w:w="2258" w:type="dxa"/>
                <w:vMerge w:val="restart"/>
                <w:tcBorders>
                  <w:top w:val="nil"/>
                </w:tcBorders>
                <w:shd w:val="clear" w:color="auto" w:fill="auto"/>
                <w:vAlign w:val="center"/>
              </w:tcPr>
            </w:tcPrChange>
          </w:tcPr>
          <w:p w14:paraId="36919405" w14:textId="77777777" w:rsidR="005E1531" w:rsidRDefault="005E1531" w:rsidP="00592B60">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09E85737" w14:textId="77777777" w:rsidR="005E1531" w:rsidRDefault="005E1531" w:rsidP="00592B60">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316692D4" w14:textId="77777777" w:rsidR="005E1531" w:rsidRPr="00EF5447" w:rsidRDefault="005E1531" w:rsidP="00592B60">
            <w:pPr>
              <w:pStyle w:val="TAC"/>
              <w:rPr>
                <w:lang w:eastAsia="ja-JP"/>
              </w:rPr>
            </w:pPr>
            <w:r>
              <w:rPr>
                <w:rFonts w:eastAsia="MS Mincho" w:cs="Arial"/>
                <w:lang w:eastAsia="ja-JP"/>
              </w:rPr>
              <w:t>DC_7A-7A-29A_n78A</w:t>
            </w:r>
          </w:p>
        </w:tc>
        <w:tc>
          <w:tcPr>
            <w:tcW w:w="867" w:type="dxa"/>
            <w:shd w:val="clear" w:color="auto" w:fill="auto"/>
            <w:vAlign w:val="center"/>
            <w:tcPrChange w:id="12862" w:author="Skyworks" w:date="2022-04-25T21:29:00Z">
              <w:tcPr>
                <w:tcW w:w="867" w:type="dxa"/>
                <w:shd w:val="clear" w:color="auto" w:fill="auto"/>
                <w:vAlign w:val="center"/>
              </w:tcPr>
            </w:tcPrChange>
          </w:tcPr>
          <w:p w14:paraId="471B8B2F" w14:textId="77777777" w:rsidR="005E1531" w:rsidRPr="00EF5447" w:rsidRDefault="005E1531" w:rsidP="00592B60">
            <w:pPr>
              <w:pStyle w:val="TAC"/>
              <w:rPr>
                <w:rFonts w:eastAsia="Malgun Gothic"/>
                <w:lang w:eastAsia="ko-KR"/>
              </w:rPr>
            </w:pPr>
            <w:r>
              <w:rPr>
                <w:rFonts w:cs="Arial"/>
                <w:lang w:val="fi-FI" w:eastAsia="fi-FI"/>
              </w:rPr>
              <w:t>7</w:t>
            </w:r>
          </w:p>
        </w:tc>
        <w:tc>
          <w:tcPr>
            <w:tcW w:w="1066" w:type="dxa"/>
            <w:shd w:val="clear" w:color="auto" w:fill="auto"/>
            <w:noWrap/>
            <w:vAlign w:val="center"/>
            <w:tcPrChange w:id="12863" w:author="Skyworks" w:date="2022-04-25T21:29:00Z">
              <w:tcPr>
                <w:tcW w:w="1066" w:type="dxa"/>
                <w:shd w:val="clear" w:color="auto" w:fill="auto"/>
                <w:noWrap/>
                <w:vAlign w:val="center"/>
              </w:tcPr>
            </w:tcPrChange>
          </w:tcPr>
          <w:p w14:paraId="06B75E73" w14:textId="77777777" w:rsidR="005E1531" w:rsidRPr="00EF5447" w:rsidRDefault="005E1531" w:rsidP="00592B60">
            <w:pPr>
              <w:pStyle w:val="TAC"/>
              <w:rPr>
                <w:lang w:eastAsia="ko-KR"/>
              </w:rPr>
            </w:pPr>
            <w:r>
              <w:rPr>
                <w:rFonts w:cs="Arial"/>
                <w:lang w:val="fi-FI"/>
              </w:rPr>
              <w:t>2540</w:t>
            </w:r>
          </w:p>
        </w:tc>
        <w:tc>
          <w:tcPr>
            <w:tcW w:w="747" w:type="dxa"/>
            <w:shd w:val="clear" w:color="auto" w:fill="auto"/>
            <w:noWrap/>
            <w:vAlign w:val="center"/>
            <w:tcPrChange w:id="12864" w:author="Skyworks" w:date="2022-04-25T21:29:00Z">
              <w:tcPr>
                <w:tcW w:w="747" w:type="dxa"/>
                <w:shd w:val="clear" w:color="auto" w:fill="auto"/>
                <w:noWrap/>
                <w:vAlign w:val="center"/>
              </w:tcPr>
            </w:tcPrChange>
          </w:tcPr>
          <w:p w14:paraId="43AF031F" w14:textId="77777777" w:rsidR="005E1531" w:rsidRPr="00EF5447" w:rsidRDefault="005E1531" w:rsidP="00592B60">
            <w:pPr>
              <w:pStyle w:val="TAC"/>
              <w:rPr>
                <w:lang w:eastAsia="ko-KR"/>
              </w:rPr>
            </w:pPr>
            <w:r>
              <w:rPr>
                <w:rFonts w:eastAsia="Malgun Gothic" w:cs="Arial"/>
                <w:kern w:val="2"/>
                <w:lang w:val="fi-FI" w:eastAsia="ko-KR"/>
              </w:rPr>
              <w:t>5</w:t>
            </w:r>
          </w:p>
        </w:tc>
        <w:tc>
          <w:tcPr>
            <w:tcW w:w="1447" w:type="dxa"/>
            <w:shd w:val="clear" w:color="auto" w:fill="auto"/>
            <w:noWrap/>
            <w:vAlign w:val="center"/>
            <w:tcPrChange w:id="12865" w:author="Skyworks" w:date="2022-04-25T21:29:00Z">
              <w:tcPr>
                <w:tcW w:w="877" w:type="dxa"/>
                <w:shd w:val="clear" w:color="auto" w:fill="auto"/>
                <w:noWrap/>
                <w:vAlign w:val="center"/>
              </w:tcPr>
            </w:tcPrChange>
          </w:tcPr>
          <w:p w14:paraId="2C178F95" w14:textId="77777777" w:rsidR="005E1531" w:rsidRPr="00EF5447" w:rsidRDefault="005E1531" w:rsidP="00592B60">
            <w:pPr>
              <w:pStyle w:val="TAC"/>
              <w:rPr>
                <w:lang w:eastAsia="ko-KR"/>
              </w:rPr>
            </w:pPr>
            <w:r>
              <w:rPr>
                <w:rFonts w:eastAsia="Malgun Gothic" w:cs="Arial"/>
                <w:kern w:val="2"/>
                <w:lang w:val="fi-FI" w:eastAsia="ko-KR"/>
              </w:rPr>
              <w:t>25</w:t>
            </w:r>
          </w:p>
        </w:tc>
        <w:tc>
          <w:tcPr>
            <w:tcW w:w="994" w:type="dxa"/>
            <w:shd w:val="clear" w:color="auto" w:fill="auto"/>
            <w:noWrap/>
            <w:vAlign w:val="center"/>
            <w:tcPrChange w:id="12866" w:author="Skyworks" w:date="2022-04-25T21:29:00Z">
              <w:tcPr>
                <w:tcW w:w="1299" w:type="dxa"/>
                <w:shd w:val="clear" w:color="auto" w:fill="auto"/>
                <w:noWrap/>
                <w:vAlign w:val="center"/>
              </w:tcPr>
            </w:tcPrChange>
          </w:tcPr>
          <w:p w14:paraId="1EEC205F" w14:textId="77777777" w:rsidR="005E1531" w:rsidRPr="00EF5447" w:rsidRDefault="005E1531" w:rsidP="00592B60">
            <w:pPr>
              <w:pStyle w:val="TAC"/>
              <w:rPr>
                <w:lang w:eastAsia="ko-KR"/>
              </w:rPr>
            </w:pPr>
            <w:r>
              <w:rPr>
                <w:rFonts w:cs="Arial"/>
                <w:lang w:val="fi-FI"/>
              </w:rPr>
              <w:t>2660</w:t>
            </w:r>
          </w:p>
        </w:tc>
        <w:tc>
          <w:tcPr>
            <w:tcW w:w="752" w:type="dxa"/>
            <w:shd w:val="clear" w:color="auto" w:fill="auto"/>
            <w:vAlign w:val="center"/>
            <w:tcPrChange w:id="12867" w:author="Skyworks" w:date="2022-04-25T21:29:00Z">
              <w:tcPr>
                <w:tcW w:w="1017" w:type="dxa"/>
                <w:shd w:val="clear" w:color="auto" w:fill="auto"/>
                <w:vAlign w:val="center"/>
              </w:tcPr>
            </w:tcPrChange>
          </w:tcPr>
          <w:p w14:paraId="63A29CCC" w14:textId="77777777" w:rsidR="005E1531" w:rsidRPr="00EF5447" w:rsidRDefault="005E1531" w:rsidP="00592B60">
            <w:pPr>
              <w:pStyle w:val="TAC"/>
              <w:rPr>
                <w:rFonts w:eastAsia="Malgun Gothic"/>
                <w:kern w:val="2"/>
                <w:szCs w:val="24"/>
                <w:lang w:eastAsia="ko-KR"/>
              </w:rPr>
            </w:pPr>
            <w:r>
              <w:rPr>
                <w:rFonts w:eastAsia="Malgun Gothic" w:cs="Arial"/>
                <w:kern w:val="2"/>
                <w:lang w:val="fi-FI" w:eastAsia="ko-KR"/>
              </w:rPr>
              <w:t>N/A</w:t>
            </w:r>
          </w:p>
        </w:tc>
        <w:tc>
          <w:tcPr>
            <w:tcW w:w="1248" w:type="dxa"/>
            <w:shd w:val="clear" w:color="auto" w:fill="auto"/>
            <w:vAlign w:val="center"/>
            <w:tcPrChange w:id="12868" w:author="Skyworks" w:date="2022-04-25T21:29:00Z">
              <w:tcPr>
                <w:tcW w:w="1248" w:type="dxa"/>
                <w:shd w:val="clear" w:color="auto" w:fill="auto"/>
                <w:vAlign w:val="center"/>
              </w:tcPr>
            </w:tcPrChange>
          </w:tcPr>
          <w:p w14:paraId="70663877" w14:textId="77777777" w:rsidR="005E1531" w:rsidRPr="00EF5447" w:rsidRDefault="005E1531" w:rsidP="00592B60">
            <w:pPr>
              <w:pStyle w:val="TAC"/>
            </w:pPr>
            <w:r>
              <w:rPr>
                <w:rFonts w:cs="Arial"/>
                <w:lang w:val="fi-FI" w:eastAsia="fi-FI"/>
              </w:rPr>
              <w:t>N/A</w:t>
            </w:r>
          </w:p>
        </w:tc>
      </w:tr>
      <w:tr w:rsidR="005E1531" w:rsidRPr="00EF5447" w14:paraId="4193AB2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870" w:author="Skyworks" w:date="2022-04-25T21:29:00Z">
            <w:trPr>
              <w:trHeight w:val="54"/>
              <w:jc w:val="center"/>
            </w:trPr>
          </w:trPrChange>
        </w:trPr>
        <w:tc>
          <w:tcPr>
            <w:tcW w:w="2258" w:type="dxa"/>
            <w:vMerge/>
            <w:shd w:val="clear" w:color="auto" w:fill="auto"/>
            <w:vAlign w:val="center"/>
            <w:tcPrChange w:id="12871" w:author="Skyworks" w:date="2022-04-25T21:29:00Z">
              <w:tcPr>
                <w:tcW w:w="2258" w:type="dxa"/>
                <w:vMerge/>
                <w:shd w:val="clear" w:color="auto" w:fill="auto"/>
                <w:vAlign w:val="center"/>
              </w:tcPr>
            </w:tcPrChange>
          </w:tcPr>
          <w:p w14:paraId="06584638" w14:textId="77777777" w:rsidR="005E1531" w:rsidRPr="00EF5447" w:rsidRDefault="005E1531" w:rsidP="00592B60">
            <w:pPr>
              <w:pStyle w:val="TAC"/>
              <w:rPr>
                <w:lang w:eastAsia="ja-JP"/>
              </w:rPr>
            </w:pPr>
          </w:p>
        </w:tc>
        <w:tc>
          <w:tcPr>
            <w:tcW w:w="867" w:type="dxa"/>
            <w:shd w:val="clear" w:color="auto" w:fill="auto"/>
            <w:vAlign w:val="center"/>
            <w:tcPrChange w:id="12872" w:author="Skyworks" w:date="2022-04-25T21:29:00Z">
              <w:tcPr>
                <w:tcW w:w="867" w:type="dxa"/>
                <w:shd w:val="clear" w:color="auto" w:fill="auto"/>
                <w:vAlign w:val="center"/>
              </w:tcPr>
            </w:tcPrChange>
          </w:tcPr>
          <w:p w14:paraId="038A835A" w14:textId="77777777" w:rsidR="005E1531" w:rsidRPr="00EF5447" w:rsidRDefault="005E1531" w:rsidP="00592B60">
            <w:pPr>
              <w:pStyle w:val="TAC"/>
              <w:rPr>
                <w:rFonts w:eastAsia="Malgun Gothic"/>
                <w:lang w:eastAsia="ko-KR"/>
              </w:rPr>
            </w:pPr>
            <w:r>
              <w:rPr>
                <w:rFonts w:cs="Arial"/>
                <w:lang w:val="fi-FI" w:eastAsia="fi-FI"/>
              </w:rPr>
              <w:t>29</w:t>
            </w:r>
          </w:p>
        </w:tc>
        <w:tc>
          <w:tcPr>
            <w:tcW w:w="1066" w:type="dxa"/>
            <w:shd w:val="clear" w:color="auto" w:fill="auto"/>
            <w:noWrap/>
            <w:vAlign w:val="center"/>
            <w:tcPrChange w:id="12873" w:author="Skyworks" w:date="2022-04-25T21:29:00Z">
              <w:tcPr>
                <w:tcW w:w="1066" w:type="dxa"/>
                <w:shd w:val="clear" w:color="auto" w:fill="auto"/>
                <w:noWrap/>
                <w:vAlign w:val="center"/>
              </w:tcPr>
            </w:tcPrChange>
          </w:tcPr>
          <w:p w14:paraId="73DDBF3A" w14:textId="77777777" w:rsidR="005E1531" w:rsidRPr="00EF5447" w:rsidRDefault="005E1531" w:rsidP="00592B60">
            <w:pPr>
              <w:pStyle w:val="TAC"/>
              <w:rPr>
                <w:lang w:eastAsia="ko-KR"/>
              </w:rPr>
            </w:pPr>
            <w:r>
              <w:rPr>
                <w:rFonts w:cs="Arial"/>
                <w:lang w:val="fi-FI" w:eastAsia="fi-FI"/>
              </w:rPr>
              <w:t>N/A</w:t>
            </w:r>
          </w:p>
        </w:tc>
        <w:tc>
          <w:tcPr>
            <w:tcW w:w="747" w:type="dxa"/>
            <w:shd w:val="clear" w:color="auto" w:fill="auto"/>
            <w:noWrap/>
            <w:vAlign w:val="center"/>
            <w:tcPrChange w:id="12874" w:author="Skyworks" w:date="2022-04-25T21:29:00Z">
              <w:tcPr>
                <w:tcW w:w="747" w:type="dxa"/>
                <w:shd w:val="clear" w:color="auto" w:fill="auto"/>
                <w:noWrap/>
                <w:vAlign w:val="center"/>
              </w:tcPr>
            </w:tcPrChange>
          </w:tcPr>
          <w:p w14:paraId="1CFE025E" w14:textId="77777777" w:rsidR="005E1531" w:rsidRPr="00EF5447" w:rsidRDefault="005E1531" w:rsidP="00592B60">
            <w:pPr>
              <w:pStyle w:val="TAC"/>
              <w:rPr>
                <w:lang w:eastAsia="ko-KR"/>
              </w:rPr>
            </w:pPr>
            <w:r>
              <w:rPr>
                <w:rFonts w:cs="Arial"/>
                <w:lang w:val="fi-FI" w:eastAsia="fi-FI"/>
              </w:rPr>
              <w:t>N/A</w:t>
            </w:r>
          </w:p>
        </w:tc>
        <w:tc>
          <w:tcPr>
            <w:tcW w:w="1447" w:type="dxa"/>
            <w:shd w:val="clear" w:color="auto" w:fill="auto"/>
            <w:noWrap/>
            <w:vAlign w:val="center"/>
            <w:tcPrChange w:id="12875" w:author="Skyworks" w:date="2022-04-25T21:29:00Z">
              <w:tcPr>
                <w:tcW w:w="877" w:type="dxa"/>
                <w:shd w:val="clear" w:color="auto" w:fill="auto"/>
                <w:noWrap/>
                <w:vAlign w:val="center"/>
              </w:tcPr>
            </w:tcPrChange>
          </w:tcPr>
          <w:p w14:paraId="57AD9202" w14:textId="77777777" w:rsidR="005E1531" w:rsidRPr="00EF5447" w:rsidRDefault="005E1531" w:rsidP="00592B60">
            <w:pPr>
              <w:pStyle w:val="TAC"/>
              <w:rPr>
                <w:lang w:eastAsia="ko-KR"/>
              </w:rPr>
            </w:pPr>
            <w:r>
              <w:rPr>
                <w:rFonts w:cs="Arial"/>
                <w:lang w:val="fi-FI" w:eastAsia="fi-FI"/>
              </w:rPr>
              <w:t>N/A</w:t>
            </w:r>
          </w:p>
        </w:tc>
        <w:tc>
          <w:tcPr>
            <w:tcW w:w="994" w:type="dxa"/>
            <w:shd w:val="clear" w:color="auto" w:fill="auto"/>
            <w:noWrap/>
            <w:vAlign w:val="center"/>
            <w:tcPrChange w:id="12876" w:author="Skyworks" w:date="2022-04-25T21:29:00Z">
              <w:tcPr>
                <w:tcW w:w="1299" w:type="dxa"/>
                <w:shd w:val="clear" w:color="auto" w:fill="auto"/>
                <w:noWrap/>
                <w:vAlign w:val="center"/>
              </w:tcPr>
            </w:tcPrChange>
          </w:tcPr>
          <w:p w14:paraId="38C749F8" w14:textId="77777777" w:rsidR="005E1531" w:rsidRPr="00EF5447" w:rsidRDefault="005E1531" w:rsidP="00592B60">
            <w:pPr>
              <w:pStyle w:val="TAC"/>
              <w:rPr>
                <w:lang w:eastAsia="ko-KR"/>
              </w:rPr>
            </w:pPr>
            <w:r>
              <w:rPr>
                <w:rFonts w:cs="Arial"/>
                <w:lang w:val="fi-FI"/>
              </w:rPr>
              <w:t>720</w:t>
            </w:r>
          </w:p>
        </w:tc>
        <w:tc>
          <w:tcPr>
            <w:tcW w:w="752" w:type="dxa"/>
            <w:shd w:val="clear" w:color="auto" w:fill="auto"/>
            <w:vAlign w:val="center"/>
            <w:tcPrChange w:id="12877" w:author="Skyworks" w:date="2022-04-25T21:29:00Z">
              <w:tcPr>
                <w:tcW w:w="1017" w:type="dxa"/>
                <w:shd w:val="clear" w:color="auto" w:fill="auto"/>
                <w:vAlign w:val="center"/>
              </w:tcPr>
            </w:tcPrChange>
          </w:tcPr>
          <w:p w14:paraId="506D7081" w14:textId="77777777" w:rsidR="005E1531" w:rsidRPr="00EF5447" w:rsidRDefault="005E1531" w:rsidP="00592B60">
            <w:pPr>
              <w:pStyle w:val="TAC"/>
              <w:rPr>
                <w:rFonts w:eastAsia="Malgun Gothic"/>
                <w:kern w:val="2"/>
                <w:szCs w:val="24"/>
                <w:lang w:eastAsia="ko-KR"/>
              </w:rPr>
            </w:pPr>
            <w:r>
              <w:rPr>
                <w:rFonts w:cs="Arial"/>
                <w:lang w:val="fi-FI" w:eastAsia="fi-FI"/>
              </w:rPr>
              <w:t>3.0</w:t>
            </w:r>
          </w:p>
        </w:tc>
        <w:tc>
          <w:tcPr>
            <w:tcW w:w="1248" w:type="dxa"/>
            <w:shd w:val="clear" w:color="auto" w:fill="auto"/>
            <w:vAlign w:val="center"/>
            <w:tcPrChange w:id="12878" w:author="Skyworks" w:date="2022-04-25T21:29:00Z">
              <w:tcPr>
                <w:tcW w:w="1248" w:type="dxa"/>
                <w:shd w:val="clear" w:color="auto" w:fill="auto"/>
                <w:vAlign w:val="center"/>
              </w:tcPr>
            </w:tcPrChange>
          </w:tcPr>
          <w:p w14:paraId="1181F4A9" w14:textId="77777777" w:rsidR="005E1531" w:rsidRPr="00EF5447" w:rsidRDefault="005E1531" w:rsidP="00592B60">
            <w:pPr>
              <w:pStyle w:val="TAC"/>
            </w:pPr>
            <w:r>
              <w:rPr>
                <w:rFonts w:eastAsia="Malgun Gothic" w:cs="Arial"/>
                <w:lang w:val="fi-FI" w:eastAsia="ko-KR"/>
              </w:rPr>
              <w:t>IMD5</w:t>
            </w:r>
          </w:p>
        </w:tc>
      </w:tr>
      <w:tr w:rsidR="005E1531" w:rsidRPr="00EF5447" w14:paraId="15F15D7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880" w:author="Skyworks" w:date="2022-04-25T21:29:00Z">
            <w:trPr>
              <w:trHeight w:val="54"/>
              <w:jc w:val="center"/>
            </w:trPr>
          </w:trPrChange>
        </w:trPr>
        <w:tc>
          <w:tcPr>
            <w:tcW w:w="2258" w:type="dxa"/>
            <w:vMerge/>
            <w:tcBorders>
              <w:bottom w:val="single" w:sz="4" w:space="0" w:color="auto"/>
            </w:tcBorders>
            <w:shd w:val="clear" w:color="auto" w:fill="auto"/>
            <w:vAlign w:val="center"/>
            <w:tcPrChange w:id="12881" w:author="Skyworks" w:date="2022-04-25T21:29:00Z">
              <w:tcPr>
                <w:tcW w:w="2258" w:type="dxa"/>
                <w:vMerge/>
                <w:tcBorders>
                  <w:bottom w:val="single" w:sz="4" w:space="0" w:color="auto"/>
                </w:tcBorders>
                <w:shd w:val="clear" w:color="auto" w:fill="auto"/>
                <w:vAlign w:val="center"/>
              </w:tcPr>
            </w:tcPrChange>
          </w:tcPr>
          <w:p w14:paraId="591A7E2A" w14:textId="77777777" w:rsidR="005E1531" w:rsidRPr="00EF5447" w:rsidRDefault="005E1531" w:rsidP="00592B60">
            <w:pPr>
              <w:pStyle w:val="TAC"/>
              <w:rPr>
                <w:lang w:eastAsia="ja-JP"/>
              </w:rPr>
            </w:pPr>
          </w:p>
        </w:tc>
        <w:tc>
          <w:tcPr>
            <w:tcW w:w="867" w:type="dxa"/>
            <w:shd w:val="clear" w:color="auto" w:fill="auto"/>
            <w:vAlign w:val="center"/>
            <w:tcPrChange w:id="12882" w:author="Skyworks" w:date="2022-04-25T21:29:00Z">
              <w:tcPr>
                <w:tcW w:w="867" w:type="dxa"/>
                <w:shd w:val="clear" w:color="auto" w:fill="auto"/>
                <w:vAlign w:val="center"/>
              </w:tcPr>
            </w:tcPrChange>
          </w:tcPr>
          <w:p w14:paraId="68670086" w14:textId="77777777" w:rsidR="005E1531" w:rsidRPr="00EF5447" w:rsidRDefault="005E1531" w:rsidP="00592B60">
            <w:pPr>
              <w:pStyle w:val="TAC"/>
              <w:rPr>
                <w:rFonts w:eastAsia="Malgun Gothic"/>
                <w:lang w:eastAsia="ko-KR"/>
              </w:rPr>
            </w:pPr>
            <w:r>
              <w:rPr>
                <w:rFonts w:cs="Arial"/>
                <w:lang w:val="fi-FI" w:eastAsia="fi-FI"/>
              </w:rPr>
              <w:t>n78</w:t>
            </w:r>
          </w:p>
        </w:tc>
        <w:tc>
          <w:tcPr>
            <w:tcW w:w="1066" w:type="dxa"/>
            <w:shd w:val="clear" w:color="auto" w:fill="auto"/>
            <w:noWrap/>
            <w:vAlign w:val="center"/>
            <w:tcPrChange w:id="12883" w:author="Skyworks" w:date="2022-04-25T21:29:00Z">
              <w:tcPr>
                <w:tcW w:w="1066" w:type="dxa"/>
                <w:shd w:val="clear" w:color="auto" w:fill="auto"/>
                <w:noWrap/>
                <w:vAlign w:val="center"/>
              </w:tcPr>
            </w:tcPrChange>
          </w:tcPr>
          <w:p w14:paraId="528C0AC4" w14:textId="77777777" w:rsidR="005E1531" w:rsidRPr="00EF5447" w:rsidRDefault="005E1531" w:rsidP="00592B60">
            <w:pPr>
              <w:pStyle w:val="TAC"/>
              <w:rPr>
                <w:lang w:eastAsia="ko-KR"/>
              </w:rPr>
            </w:pPr>
            <w:r>
              <w:rPr>
                <w:rFonts w:cs="Arial"/>
                <w:lang w:val="fi-FI" w:eastAsia="fi-FI"/>
              </w:rPr>
              <w:t>3450</w:t>
            </w:r>
          </w:p>
        </w:tc>
        <w:tc>
          <w:tcPr>
            <w:tcW w:w="747" w:type="dxa"/>
            <w:shd w:val="clear" w:color="auto" w:fill="auto"/>
            <w:noWrap/>
            <w:vAlign w:val="center"/>
            <w:tcPrChange w:id="12884" w:author="Skyworks" w:date="2022-04-25T21:29:00Z">
              <w:tcPr>
                <w:tcW w:w="747" w:type="dxa"/>
                <w:shd w:val="clear" w:color="auto" w:fill="auto"/>
                <w:noWrap/>
                <w:vAlign w:val="center"/>
              </w:tcPr>
            </w:tcPrChange>
          </w:tcPr>
          <w:p w14:paraId="6185E53B" w14:textId="77777777" w:rsidR="005E1531" w:rsidRPr="00EF5447" w:rsidRDefault="005E1531" w:rsidP="00592B60">
            <w:pPr>
              <w:pStyle w:val="TAC"/>
              <w:rPr>
                <w:lang w:eastAsia="ko-KR"/>
              </w:rPr>
            </w:pPr>
            <w:r>
              <w:rPr>
                <w:rFonts w:eastAsia="Malgun Gothic" w:cs="Arial"/>
                <w:lang w:val="fi-FI" w:eastAsia="ko-KR"/>
              </w:rPr>
              <w:t>10</w:t>
            </w:r>
          </w:p>
        </w:tc>
        <w:tc>
          <w:tcPr>
            <w:tcW w:w="1447" w:type="dxa"/>
            <w:shd w:val="clear" w:color="auto" w:fill="auto"/>
            <w:noWrap/>
            <w:vAlign w:val="center"/>
            <w:tcPrChange w:id="12885" w:author="Skyworks" w:date="2022-04-25T21:29:00Z">
              <w:tcPr>
                <w:tcW w:w="877" w:type="dxa"/>
                <w:shd w:val="clear" w:color="auto" w:fill="auto"/>
                <w:noWrap/>
                <w:vAlign w:val="center"/>
              </w:tcPr>
            </w:tcPrChange>
          </w:tcPr>
          <w:p w14:paraId="68B7F514" w14:textId="77777777" w:rsidR="005E1531" w:rsidRPr="00EF5447" w:rsidRDefault="005E1531" w:rsidP="00592B60">
            <w:pPr>
              <w:pStyle w:val="TAC"/>
              <w:rPr>
                <w:lang w:eastAsia="ko-KR"/>
              </w:rPr>
            </w:pPr>
            <w:r>
              <w:rPr>
                <w:rFonts w:eastAsia="Malgun Gothic" w:cs="Arial"/>
                <w:lang w:val="fi-FI" w:eastAsia="ko-KR"/>
              </w:rPr>
              <w:t>50</w:t>
            </w:r>
          </w:p>
        </w:tc>
        <w:tc>
          <w:tcPr>
            <w:tcW w:w="994" w:type="dxa"/>
            <w:shd w:val="clear" w:color="auto" w:fill="auto"/>
            <w:noWrap/>
            <w:vAlign w:val="center"/>
            <w:tcPrChange w:id="12886" w:author="Skyworks" w:date="2022-04-25T21:29:00Z">
              <w:tcPr>
                <w:tcW w:w="1299" w:type="dxa"/>
                <w:shd w:val="clear" w:color="auto" w:fill="auto"/>
                <w:noWrap/>
                <w:vAlign w:val="center"/>
              </w:tcPr>
            </w:tcPrChange>
          </w:tcPr>
          <w:p w14:paraId="7441E8A3" w14:textId="77777777" w:rsidR="005E1531" w:rsidRPr="00EF5447" w:rsidRDefault="005E1531" w:rsidP="00592B60">
            <w:pPr>
              <w:pStyle w:val="TAC"/>
              <w:rPr>
                <w:lang w:eastAsia="ko-KR"/>
              </w:rPr>
            </w:pPr>
            <w:r>
              <w:rPr>
                <w:rFonts w:cs="Arial"/>
                <w:lang w:val="fi-FI" w:eastAsia="fi-FI"/>
              </w:rPr>
              <w:t>3450</w:t>
            </w:r>
          </w:p>
        </w:tc>
        <w:tc>
          <w:tcPr>
            <w:tcW w:w="752" w:type="dxa"/>
            <w:shd w:val="clear" w:color="auto" w:fill="auto"/>
            <w:vAlign w:val="center"/>
            <w:tcPrChange w:id="12887" w:author="Skyworks" w:date="2022-04-25T21:29:00Z">
              <w:tcPr>
                <w:tcW w:w="1017" w:type="dxa"/>
                <w:shd w:val="clear" w:color="auto" w:fill="auto"/>
                <w:vAlign w:val="center"/>
              </w:tcPr>
            </w:tcPrChange>
          </w:tcPr>
          <w:p w14:paraId="1F86B665" w14:textId="77777777" w:rsidR="005E1531" w:rsidRPr="00EF5447" w:rsidRDefault="005E1531" w:rsidP="00592B60">
            <w:pPr>
              <w:pStyle w:val="TAC"/>
              <w:rPr>
                <w:rFonts w:eastAsia="Malgun Gothic"/>
                <w:kern w:val="2"/>
                <w:szCs w:val="24"/>
                <w:lang w:eastAsia="ko-KR"/>
              </w:rPr>
            </w:pPr>
            <w:r>
              <w:rPr>
                <w:rFonts w:cs="Arial"/>
                <w:lang w:val="fi-FI" w:eastAsia="fi-FI"/>
              </w:rPr>
              <w:t>N/A</w:t>
            </w:r>
          </w:p>
        </w:tc>
        <w:tc>
          <w:tcPr>
            <w:tcW w:w="1248" w:type="dxa"/>
            <w:shd w:val="clear" w:color="auto" w:fill="auto"/>
            <w:vAlign w:val="center"/>
            <w:tcPrChange w:id="12888" w:author="Skyworks" w:date="2022-04-25T21:29:00Z">
              <w:tcPr>
                <w:tcW w:w="1248" w:type="dxa"/>
                <w:shd w:val="clear" w:color="auto" w:fill="auto"/>
                <w:vAlign w:val="center"/>
              </w:tcPr>
            </w:tcPrChange>
          </w:tcPr>
          <w:p w14:paraId="0E0FF9DD" w14:textId="77777777" w:rsidR="005E1531" w:rsidRPr="00EF5447" w:rsidRDefault="005E1531" w:rsidP="00592B60">
            <w:pPr>
              <w:pStyle w:val="TAC"/>
            </w:pPr>
            <w:r>
              <w:rPr>
                <w:rFonts w:eastAsia="Malgun Gothic" w:cs="Arial"/>
                <w:lang w:val="fi-FI" w:eastAsia="ko-KR"/>
              </w:rPr>
              <w:t>N/A</w:t>
            </w:r>
          </w:p>
        </w:tc>
      </w:tr>
      <w:tr w:rsidR="005E1531" w:rsidRPr="00EF5447" w14:paraId="2305FE2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890" w:author="Skyworks" w:date="2022-04-25T21:29:00Z">
            <w:trPr>
              <w:trHeight w:val="54"/>
              <w:jc w:val="center"/>
            </w:trPr>
          </w:trPrChange>
        </w:trPr>
        <w:tc>
          <w:tcPr>
            <w:tcW w:w="2258" w:type="dxa"/>
            <w:tcBorders>
              <w:top w:val="nil"/>
              <w:bottom w:val="nil"/>
            </w:tcBorders>
            <w:shd w:val="clear" w:color="auto" w:fill="auto"/>
            <w:tcPrChange w:id="12891" w:author="Skyworks" w:date="2022-04-25T21:29:00Z">
              <w:tcPr>
                <w:tcW w:w="2258" w:type="dxa"/>
                <w:tcBorders>
                  <w:top w:val="nil"/>
                  <w:bottom w:val="nil"/>
                </w:tcBorders>
                <w:shd w:val="clear" w:color="auto" w:fill="auto"/>
              </w:tcPr>
            </w:tcPrChange>
          </w:tcPr>
          <w:p w14:paraId="679B7153" w14:textId="77777777" w:rsidR="005E1531" w:rsidRPr="00EF5447" w:rsidRDefault="005E1531" w:rsidP="00592B60">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67" w:type="dxa"/>
            <w:shd w:val="clear" w:color="auto" w:fill="auto"/>
            <w:tcPrChange w:id="12892" w:author="Skyworks" w:date="2022-04-25T21:29:00Z">
              <w:tcPr>
                <w:tcW w:w="867" w:type="dxa"/>
                <w:shd w:val="clear" w:color="auto" w:fill="auto"/>
              </w:tcPr>
            </w:tcPrChange>
          </w:tcPr>
          <w:p w14:paraId="515767D9" w14:textId="77777777" w:rsidR="005E1531" w:rsidRPr="00EF5447" w:rsidRDefault="005E1531" w:rsidP="00592B60">
            <w:pPr>
              <w:pStyle w:val="TAC"/>
              <w:rPr>
                <w:rFonts w:eastAsia="Malgun Gothic"/>
                <w:lang w:eastAsia="ko-KR"/>
              </w:rPr>
            </w:pPr>
            <w:r w:rsidRPr="00EF5447">
              <w:rPr>
                <w:rFonts w:cs="Arial"/>
              </w:rPr>
              <w:t>n1</w:t>
            </w:r>
          </w:p>
        </w:tc>
        <w:tc>
          <w:tcPr>
            <w:tcW w:w="1066" w:type="dxa"/>
            <w:shd w:val="clear" w:color="auto" w:fill="auto"/>
            <w:noWrap/>
            <w:tcPrChange w:id="12893" w:author="Skyworks" w:date="2022-04-25T21:29:00Z">
              <w:tcPr>
                <w:tcW w:w="1066" w:type="dxa"/>
                <w:shd w:val="clear" w:color="auto" w:fill="auto"/>
                <w:noWrap/>
              </w:tcPr>
            </w:tcPrChange>
          </w:tcPr>
          <w:p w14:paraId="2137E2D9" w14:textId="77777777" w:rsidR="005E1531" w:rsidRPr="00EF5447" w:rsidRDefault="005E1531" w:rsidP="00592B60">
            <w:pPr>
              <w:pStyle w:val="TAC"/>
              <w:rPr>
                <w:lang w:eastAsia="ko-KR"/>
              </w:rPr>
            </w:pPr>
            <w:r w:rsidRPr="00EF5447">
              <w:rPr>
                <w:rFonts w:cs="Arial"/>
              </w:rPr>
              <w:t>1977.5</w:t>
            </w:r>
          </w:p>
        </w:tc>
        <w:tc>
          <w:tcPr>
            <w:tcW w:w="747" w:type="dxa"/>
            <w:shd w:val="clear" w:color="auto" w:fill="auto"/>
            <w:noWrap/>
            <w:tcPrChange w:id="12894" w:author="Skyworks" w:date="2022-04-25T21:29:00Z">
              <w:tcPr>
                <w:tcW w:w="747" w:type="dxa"/>
                <w:shd w:val="clear" w:color="auto" w:fill="auto"/>
                <w:noWrap/>
              </w:tcPr>
            </w:tcPrChange>
          </w:tcPr>
          <w:p w14:paraId="780671B3" w14:textId="77777777" w:rsidR="005E1531" w:rsidRPr="00EF5447" w:rsidRDefault="005E1531" w:rsidP="00592B60">
            <w:pPr>
              <w:pStyle w:val="TAC"/>
              <w:rPr>
                <w:lang w:eastAsia="ko-KR"/>
              </w:rPr>
            </w:pPr>
            <w:r w:rsidRPr="00EF5447">
              <w:rPr>
                <w:rFonts w:cs="Arial"/>
              </w:rPr>
              <w:t>5</w:t>
            </w:r>
          </w:p>
        </w:tc>
        <w:tc>
          <w:tcPr>
            <w:tcW w:w="1447" w:type="dxa"/>
            <w:shd w:val="clear" w:color="auto" w:fill="auto"/>
            <w:noWrap/>
            <w:tcPrChange w:id="12895" w:author="Skyworks" w:date="2022-04-25T21:29:00Z">
              <w:tcPr>
                <w:tcW w:w="877" w:type="dxa"/>
                <w:shd w:val="clear" w:color="auto" w:fill="auto"/>
                <w:noWrap/>
              </w:tcPr>
            </w:tcPrChange>
          </w:tcPr>
          <w:p w14:paraId="2A44DC2F" w14:textId="77777777" w:rsidR="005E1531" w:rsidRPr="00EF5447" w:rsidRDefault="005E1531" w:rsidP="00592B60">
            <w:pPr>
              <w:pStyle w:val="TAC"/>
              <w:rPr>
                <w:lang w:eastAsia="ko-KR"/>
              </w:rPr>
            </w:pPr>
            <w:r w:rsidRPr="00EF5447">
              <w:rPr>
                <w:rFonts w:cs="Arial"/>
              </w:rPr>
              <w:t>25</w:t>
            </w:r>
          </w:p>
        </w:tc>
        <w:tc>
          <w:tcPr>
            <w:tcW w:w="994" w:type="dxa"/>
            <w:shd w:val="clear" w:color="auto" w:fill="auto"/>
            <w:noWrap/>
            <w:tcPrChange w:id="12896" w:author="Skyworks" w:date="2022-04-25T21:29:00Z">
              <w:tcPr>
                <w:tcW w:w="1299" w:type="dxa"/>
                <w:shd w:val="clear" w:color="auto" w:fill="auto"/>
                <w:noWrap/>
              </w:tcPr>
            </w:tcPrChange>
          </w:tcPr>
          <w:p w14:paraId="2EBFD02A" w14:textId="77777777" w:rsidR="005E1531" w:rsidRPr="00EF5447" w:rsidRDefault="005E1531" w:rsidP="00592B60">
            <w:pPr>
              <w:pStyle w:val="TAC"/>
              <w:rPr>
                <w:lang w:eastAsia="ko-KR"/>
              </w:rPr>
            </w:pPr>
            <w:r w:rsidRPr="00EF5447">
              <w:rPr>
                <w:rFonts w:cs="Arial"/>
              </w:rPr>
              <w:t>2167.5</w:t>
            </w:r>
          </w:p>
        </w:tc>
        <w:tc>
          <w:tcPr>
            <w:tcW w:w="752" w:type="dxa"/>
            <w:shd w:val="clear" w:color="auto" w:fill="auto"/>
            <w:tcPrChange w:id="12897" w:author="Skyworks" w:date="2022-04-25T21:29:00Z">
              <w:tcPr>
                <w:tcW w:w="1017" w:type="dxa"/>
                <w:shd w:val="clear" w:color="auto" w:fill="auto"/>
              </w:tcPr>
            </w:tcPrChange>
          </w:tcPr>
          <w:p w14:paraId="0FA1B3FA" w14:textId="77777777" w:rsidR="005E1531" w:rsidRPr="00EF5447" w:rsidRDefault="005E1531" w:rsidP="00592B60">
            <w:pPr>
              <w:pStyle w:val="TAC"/>
              <w:rPr>
                <w:rFonts w:eastAsia="Malgun Gothic"/>
                <w:kern w:val="2"/>
                <w:szCs w:val="24"/>
                <w:lang w:eastAsia="ko-KR"/>
              </w:rPr>
            </w:pPr>
            <w:r w:rsidRPr="00EF5447">
              <w:rPr>
                <w:rFonts w:cs="Arial"/>
              </w:rPr>
              <w:t>N/A</w:t>
            </w:r>
          </w:p>
        </w:tc>
        <w:tc>
          <w:tcPr>
            <w:tcW w:w="1248" w:type="dxa"/>
            <w:shd w:val="clear" w:color="auto" w:fill="auto"/>
            <w:tcPrChange w:id="12898" w:author="Skyworks" w:date="2022-04-25T21:29:00Z">
              <w:tcPr>
                <w:tcW w:w="1248" w:type="dxa"/>
                <w:shd w:val="clear" w:color="auto" w:fill="auto"/>
              </w:tcPr>
            </w:tcPrChange>
          </w:tcPr>
          <w:p w14:paraId="498233B2" w14:textId="77777777" w:rsidR="005E1531" w:rsidRPr="00EF5447" w:rsidRDefault="005E1531" w:rsidP="00592B60">
            <w:pPr>
              <w:pStyle w:val="TAC"/>
            </w:pPr>
            <w:r w:rsidRPr="00EF5447">
              <w:rPr>
                <w:rFonts w:cs="Arial"/>
              </w:rPr>
              <w:t>N/A</w:t>
            </w:r>
          </w:p>
        </w:tc>
      </w:tr>
      <w:tr w:rsidR="005E1531" w:rsidRPr="00EF5447" w14:paraId="175FC73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900" w:author="Skyworks" w:date="2022-04-25T21:29:00Z">
            <w:trPr>
              <w:trHeight w:val="54"/>
              <w:jc w:val="center"/>
            </w:trPr>
          </w:trPrChange>
        </w:trPr>
        <w:tc>
          <w:tcPr>
            <w:tcW w:w="2258" w:type="dxa"/>
            <w:tcBorders>
              <w:top w:val="nil"/>
              <w:bottom w:val="nil"/>
            </w:tcBorders>
            <w:shd w:val="clear" w:color="auto" w:fill="auto"/>
            <w:tcPrChange w:id="12901" w:author="Skyworks" w:date="2022-04-25T21:29:00Z">
              <w:tcPr>
                <w:tcW w:w="2258" w:type="dxa"/>
                <w:tcBorders>
                  <w:top w:val="nil"/>
                  <w:bottom w:val="nil"/>
                </w:tcBorders>
                <w:shd w:val="clear" w:color="auto" w:fill="auto"/>
              </w:tcPr>
            </w:tcPrChange>
          </w:tcPr>
          <w:p w14:paraId="37F39A0C" w14:textId="77777777" w:rsidR="005E1531" w:rsidRPr="00EF5447" w:rsidRDefault="005E1531" w:rsidP="00592B60">
            <w:pPr>
              <w:pStyle w:val="TAC"/>
              <w:rPr>
                <w:lang w:eastAsia="ja-JP"/>
              </w:rPr>
            </w:pPr>
          </w:p>
        </w:tc>
        <w:tc>
          <w:tcPr>
            <w:tcW w:w="867" w:type="dxa"/>
            <w:shd w:val="clear" w:color="auto" w:fill="auto"/>
            <w:tcPrChange w:id="12902" w:author="Skyworks" w:date="2022-04-25T21:29:00Z">
              <w:tcPr>
                <w:tcW w:w="867" w:type="dxa"/>
                <w:shd w:val="clear" w:color="auto" w:fill="auto"/>
              </w:tcPr>
            </w:tcPrChange>
          </w:tcPr>
          <w:p w14:paraId="17699893" w14:textId="77777777" w:rsidR="005E1531" w:rsidRPr="00EF5447" w:rsidRDefault="005E1531" w:rsidP="00592B60">
            <w:pPr>
              <w:pStyle w:val="TAC"/>
              <w:rPr>
                <w:rFonts w:eastAsia="Malgun Gothic"/>
                <w:lang w:eastAsia="ko-KR"/>
              </w:rPr>
            </w:pPr>
            <w:r w:rsidRPr="00EF5447">
              <w:rPr>
                <w:rFonts w:cs="Arial"/>
              </w:rPr>
              <w:t>7</w:t>
            </w:r>
          </w:p>
        </w:tc>
        <w:tc>
          <w:tcPr>
            <w:tcW w:w="1066" w:type="dxa"/>
            <w:shd w:val="clear" w:color="auto" w:fill="auto"/>
            <w:noWrap/>
            <w:tcPrChange w:id="12903" w:author="Skyworks" w:date="2022-04-25T21:29:00Z">
              <w:tcPr>
                <w:tcW w:w="1066" w:type="dxa"/>
                <w:shd w:val="clear" w:color="auto" w:fill="auto"/>
                <w:noWrap/>
              </w:tcPr>
            </w:tcPrChange>
          </w:tcPr>
          <w:p w14:paraId="490F0D8D" w14:textId="77777777" w:rsidR="005E1531" w:rsidRPr="00EF5447" w:rsidRDefault="005E1531" w:rsidP="00592B60">
            <w:pPr>
              <w:pStyle w:val="TAC"/>
              <w:rPr>
                <w:lang w:eastAsia="ko-KR"/>
              </w:rPr>
            </w:pPr>
            <w:r w:rsidRPr="00EF5447">
              <w:rPr>
                <w:rFonts w:cs="Arial"/>
              </w:rPr>
              <w:t>2502.5</w:t>
            </w:r>
          </w:p>
        </w:tc>
        <w:tc>
          <w:tcPr>
            <w:tcW w:w="747" w:type="dxa"/>
            <w:shd w:val="clear" w:color="auto" w:fill="auto"/>
            <w:noWrap/>
            <w:tcPrChange w:id="12904" w:author="Skyworks" w:date="2022-04-25T21:29:00Z">
              <w:tcPr>
                <w:tcW w:w="747" w:type="dxa"/>
                <w:shd w:val="clear" w:color="auto" w:fill="auto"/>
                <w:noWrap/>
              </w:tcPr>
            </w:tcPrChange>
          </w:tcPr>
          <w:p w14:paraId="6187C55E" w14:textId="77777777" w:rsidR="005E1531" w:rsidRPr="00EF5447" w:rsidRDefault="005E1531" w:rsidP="00592B60">
            <w:pPr>
              <w:pStyle w:val="TAC"/>
              <w:rPr>
                <w:lang w:eastAsia="ko-KR"/>
              </w:rPr>
            </w:pPr>
            <w:r w:rsidRPr="00EF5447">
              <w:rPr>
                <w:rFonts w:cs="Arial"/>
              </w:rPr>
              <w:t>5</w:t>
            </w:r>
          </w:p>
        </w:tc>
        <w:tc>
          <w:tcPr>
            <w:tcW w:w="1447" w:type="dxa"/>
            <w:shd w:val="clear" w:color="auto" w:fill="auto"/>
            <w:noWrap/>
            <w:tcPrChange w:id="12905" w:author="Skyworks" w:date="2022-04-25T21:29:00Z">
              <w:tcPr>
                <w:tcW w:w="877" w:type="dxa"/>
                <w:shd w:val="clear" w:color="auto" w:fill="auto"/>
                <w:noWrap/>
              </w:tcPr>
            </w:tcPrChange>
          </w:tcPr>
          <w:p w14:paraId="30AB9D9C" w14:textId="77777777" w:rsidR="005E1531" w:rsidRPr="00EF5447" w:rsidRDefault="005E1531" w:rsidP="00592B60">
            <w:pPr>
              <w:pStyle w:val="TAC"/>
              <w:rPr>
                <w:lang w:eastAsia="ko-KR"/>
              </w:rPr>
            </w:pPr>
            <w:r w:rsidRPr="00EF5447">
              <w:rPr>
                <w:rFonts w:cs="Arial"/>
              </w:rPr>
              <w:t>25</w:t>
            </w:r>
          </w:p>
        </w:tc>
        <w:tc>
          <w:tcPr>
            <w:tcW w:w="994" w:type="dxa"/>
            <w:shd w:val="clear" w:color="auto" w:fill="auto"/>
            <w:noWrap/>
            <w:tcPrChange w:id="12906" w:author="Skyworks" w:date="2022-04-25T21:29:00Z">
              <w:tcPr>
                <w:tcW w:w="1299" w:type="dxa"/>
                <w:shd w:val="clear" w:color="auto" w:fill="auto"/>
                <w:noWrap/>
              </w:tcPr>
            </w:tcPrChange>
          </w:tcPr>
          <w:p w14:paraId="42CA4A2E" w14:textId="77777777" w:rsidR="005E1531" w:rsidRPr="00EF5447" w:rsidRDefault="005E1531" w:rsidP="00592B60">
            <w:pPr>
              <w:pStyle w:val="TAC"/>
              <w:rPr>
                <w:lang w:eastAsia="ko-KR"/>
              </w:rPr>
            </w:pPr>
            <w:r w:rsidRPr="00EF5447">
              <w:rPr>
                <w:rFonts w:cs="Arial"/>
              </w:rPr>
              <w:t>2622.5</w:t>
            </w:r>
          </w:p>
        </w:tc>
        <w:tc>
          <w:tcPr>
            <w:tcW w:w="752" w:type="dxa"/>
            <w:shd w:val="clear" w:color="auto" w:fill="auto"/>
            <w:tcPrChange w:id="12907" w:author="Skyworks" w:date="2022-04-25T21:29:00Z">
              <w:tcPr>
                <w:tcW w:w="1017" w:type="dxa"/>
                <w:shd w:val="clear" w:color="auto" w:fill="auto"/>
              </w:tcPr>
            </w:tcPrChange>
          </w:tcPr>
          <w:p w14:paraId="658C9EC0" w14:textId="77777777" w:rsidR="005E1531" w:rsidRPr="00EF5447" w:rsidRDefault="005E1531" w:rsidP="00592B60">
            <w:pPr>
              <w:pStyle w:val="TAC"/>
              <w:rPr>
                <w:rFonts w:eastAsia="Malgun Gothic"/>
                <w:kern w:val="2"/>
                <w:szCs w:val="24"/>
                <w:lang w:eastAsia="ko-KR"/>
              </w:rPr>
            </w:pPr>
            <w:r w:rsidRPr="00EF5447">
              <w:rPr>
                <w:rFonts w:cs="Arial"/>
              </w:rPr>
              <w:t>N/A</w:t>
            </w:r>
          </w:p>
        </w:tc>
        <w:tc>
          <w:tcPr>
            <w:tcW w:w="1248" w:type="dxa"/>
            <w:shd w:val="clear" w:color="auto" w:fill="auto"/>
            <w:tcPrChange w:id="12908" w:author="Skyworks" w:date="2022-04-25T21:29:00Z">
              <w:tcPr>
                <w:tcW w:w="1248" w:type="dxa"/>
                <w:shd w:val="clear" w:color="auto" w:fill="auto"/>
              </w:tcPr>
            </w:tcPrChange>
          </w:tcPr>
          <w:p w14:paraId="5EB315FF" w14:textId="77777777" w:rsidR="005E1531" w:rsidRPr="00EF5447" w:rsidRDefault="005E1531" w:rsidP="00592B60">
            <w:pPr>
              <w:pStyle w:val="TAC"/>
            </w:pPr>
            <w:r w:rsidRPr="00EF5447">
              <w:rPr>
                <w:rFonts w:cs="Arial"/>
              </w:rPr>
              <w:t>N/A</w:t>
            </w:r>
          </w:p>
        </w:tc>
      </w:tr>
      <w:tr w:rsidR="005E1531" w:rsidRPr="00EF5447" w14:paraId="6DF40F1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910" w:author="Skyworks" w:date="2022-04-25T21:29:00Z">
            <w:trPr>
              <w:trHeight w:val="54"/>
              <w:jc w:val="center"/>
            </w:trPr>
          </w:trPrChange>
        </w:trPr>
        <w:tc>
          <w:tcPr>
            <w:tcW w:w="2258" w:type="dxa"/>
            <w:tcBorders>
              <w:top w:val="nil"/>
              <w:bottom w:val="single" w:sz="4" w:space="0" w:color="auto"/>
            </w:tcBorders>
            <w:shd w:val="clear" w:color="auto" w:fill="auto"/>
            <w:tcPrChange w:id="12911" w:author="Skyworks" w:date="2022-04-25T21:29:00Z">
              <w:tcPr>
                <w:tcW w:w="2258" w:type="dxa"/>
                <w:tcBorders>
                  <w:top w:val="nil"/>
                  <w:bottom w:val="single" w:sz="4" w:space="0" w:color="auto"/>
                </w:tcBorders>
                <w:shd w:val="clear" w:color="auto" w:fill="auto"/>
              </w:tcPr>
            </w:tcPrChange>
          </w:tcPr>
          <w:p w14:paraId="506A017D" w14:textId="77777777" w:rsidR="005E1531" w:rsidRPr="00EF5447" w:rsidRDefault="005E1531" w:rsidP="00592B60">
            <w:pPr>
              <w:pStyle w:val="TAC"/>
              <w:rPr>
                <w:lang w:eastAsia="ja-JP"/>
              </w:rPr>
            </w:pPr>
          </w:p>
        </w:tc>
        <w:tc>
          <w:tcPr>
            <w:tcW w:w="867" w:type="dxa"/>
            <w:shd w:val="clear" w:color="auto" w:fill="auto"/>
            <w:tcPrChange w:id="12912" w:author="Skyworks" w:date="2022-04-25T21:29:00Z">
              <w:tcPr>
                <w:tcW w:w="867" w:type="dxa"/>
                <w:shd w:val="clear" w:color="auto" w:fill="auto"/>
              </w:tcPr>
            </w:tcPrChange>
          </w:tcPr>
          <w:p w14:paraId="0DC7EBF5" w14:textId="77777777" w:rsidR="005E1531" w:rsidRPr="00EF5447" w:rsidRDefault="005E1531" w:rsidP="00592B60">
            <w:pPr>
              <w:pStyle w:val="TAC"/>
              <w:rPr>
                <w:rFonts w:eastAsia="Malgun Gothic"/>
                <w:lang w:eastAsia="ko-KR"/>
              </w:rPr>
            </w:pPr>
            <w:r w:rsidRPr="00EF5447">
              <w:rPr>
                <w:rFonts w:cs="Arial"/>
              </w:rPr>
              <w:t>32</w:t>
            </w:r>
          </w:p>
        </w:tc>
        <w:tc>
          <w:tcPr>
            <w:tcW w:w="1066" w:type="dxa"/>
            <w:shd w:val="clear" w:color="auto" w:fill="auto"/>
            <w:noWrap/>
            <w:tcPrChange w:id="12913" w:author="Skyworks" w:date="2022-04-25T21:29:00Z">
              <w:tcPr>
                <w:tcW w:w="1066" w:type="dxa"/>
                <w:shd w:val="clear" w:color="auto" w:fill="auto"/>
                <w:noWrap/>
              </w:tcPr>
            </w:tcPrChange>
          </w:tcPr>
          <w:p w14:paraId="49B3DDC9" w14:textId="77777777" w:rsidR="005E1531" w:rsidRPr="00EF5447" w:rsidRDefault="005E1531" w:rsidP="00592B60">
            <w:pPr>
              <w:pStyle w:val="TAC"/>
              <w:rPr>
                <w:lang w:eastAsia="ko-KR"/>
              </w:rPr>
            </w:pPr>
            <w:r w:rsidRPr="00EF5447">
              <w:rPr>
                <w:rFonts w:cs="Arial"/>
              </w:rPr>
              <w:t>N/A</w:t>
            </w:r>
          </w:p>
        </w:tc>
        <w:tc>
          <w:tcPr>
            <w:tcW w:w="747" w:type="dxa"/>
            <w:shd w:val="clear" w:color="auto" w:fill="auto"/>
            <w:noWrap/>
            <w:tcPrChange w:id="12914" w:author="Skyworks" w:date="2022-04-25T21:29:00Z">
              <w:tcPr>
                <w:tcW w:w="747" w:type="dxa"/>
                <w:shd w:val="clear" w:color="auto" w:fill="auto"/>
                <w:noWrap/>
              </w:tcPr>
            </w:tcPrChange>
          </w:tcPr>
          <w:p w14:paraId="14504250" w14:textId="77777777" w:rsidR="005E1531" w:rsidRPr="00EF5447" w:rsidRDefault="005E1531" w:rsidP="00592B60">
            <w:pPr>
              <w:pStyle w:val="TAC"/>
              <w:rPr>
                <w:lang w:eastAsia="ko-KR"/>
              </w:rPr>
            </w:pPr>
            <w:r w:rsidRPr="00EF5447">
              <w:rPr>
                <w:rFonts w:cs="Arial"/>
              </w:rPr>
              <w:t>5</w:t>
            </w:r>
          </w:p>
        </w:tc>
        <w:tc>
          <w:tcPr>
            <w:tcW w:w="1447" w:type="dxa"/>
            <w:shd w:val="clear" w:color="auto" w:fill="auto"/>
            <w:noWrap/>
            <w:tcPrChange w:id="12915" w:author="Skyworks" w:date="2022-04-25T21:29:00Z">
              <w:tcPr>
                <w:tcW w:w="877" w:type="dxa"/>
                <w:shd w:val="clear" w:color="auto" w:fill="auto"/>
                <w:noWrap/>
              </w:tcPr>
            </w:tcPrChange>
          </w:tcPr>
          <w:p w14:paraId="660CA5D1" w14:textId="77777777" w:rsidR="005E1531" w:rsidRPr="00EF5447" w:rsidRDefault="005E1531" w:rsidP="00592B60">
            <w:pPr>
              <w:pStyle w:val="TAC"/>
              <w:rPr>
                <w:lang w:eastAsia="ko-KR"/>
              </w:rPr>
            </w:pPr>
            <w:r w:rsidRPr="00EF5447">
              <w:rPr>
                <w:rFonts w:cs="Arial"/>
              </w:rPr>
              <w:t>N/A</w:t>
            </w:r>
          </w:p>
        </w:tc>
        <w:tc>
          <w:tcPr>
            <w:tcW w:w="994" w:type="dxa"/>
            <w:shd w:val="clear" w:color="auto" w:fill="auto"/>
            <w:noWrap/>
            <w:tcPrChange w:id="12916" w:author="Skyworks" w:date="2022-04-25T21:29:00Z">
              <w:tcPr>
                <w:tcW w:w="1299" w:type="dxa"/>
                <w:shd w:val="clear" w:color="auto" w:fill="auto"/>
                <w:noWrap/>
              </w:tcPr>
            </w:tcPrChange>
          </w:tcPr>
          <w:p w14:paraId="0E4229F5" w14:textId="77777777" w:rsidR="005E1531" w:rsidRPr="00EF5447" w:rsidRDefault="005E1531" w:rsidP="00592B60">
            <w:pPr>
              <w:pStyle w:val="TAC"/>
              <w:rPr>
                <w:lang w:eastAsia="ko-KR"/>
              </w:rPr>
            </w:pPr>
            <w:r w:rsidRPr="00EF5447">
              <w:rPr>
                <w:rFonts w:cs="Arial"/>
              </w:rPr>
              <w:t>1454.5</w:t>
            </w:r>
          </w:p>
        </w:tc>
        <w:tc>
          <w:tcPr>
            <w:tcW w:w="752" w:type="dxa"/>
            <w:shd w:val="clear" w:color="auto" w:fill="auto"/>
            <w:tcPrChange w:id="12917" w:author="Skyworks" w:date="2022-04-25T21:29:00Z">
              <w:tcPr>
                <w:tcW w:w="1017" w:type="dxa"/>
                <w:shd w:val="clear" w:color="auto" w:fill="auto"/>
              </w:tcPr>
            </w:tcPrChange>
          </w:tcPr>
          <w:p w14:paraId="1B50461E" w14:textId="77777777" w:rsidR="005E1531" w:rsidRPr="00EF5447" w:rsidRDefault="005E1531" w:rsidP="00592B60">
            <w:pPr>
              <w:pStyle w:val="TAC"/>
              <w:rPr>
                <w:rFonts w:eastAsia="Malgun Gothic"/>
                <w:kern w:val="2"/>
                <w:szCs w:val="24"/>
                <w:lang w:eastAsia="ko-KR"/>
              </w:rPr>
            </w:pPr>
            <w:r w:rsidRPr="00EF5447">
              <w:rPr>
                <w:rFonts w:cs="Arial"/>
              </w:rPr>
              <w:t>15.2</w:t>
            </w:r>
          </w:p>
        </w:tc>
        <w:tc>
          <w:tcPr>
            <w:tcW w:w="1248" w:type="dxa"/>
            <w:shd w:val="clear" w:color="auto" w:fill="auto"/>
            <w:tcPrChange w:id="12918" w:author="Skyworks" w:date="2022-04-25T21:29:00Z">
              <w:tcPr>
                <w:tcW w:w="1248" w:type="dxa"/>
                <w:shd w:val="clear" w:color="auto" w:fill="auto"/>
              </w:tcPr>
            </w:tcPrChange>
          </w:tcPr>
          <w:p w14:paraId="719EA385" w14:textId="77777777" w:rsidR="005E1531" w:rsidRPr="00EF5447" w:rsidRDefault="005E1531" w:rsidP="00592B60">
            <w:pPr>
              <w:pStyle w:val="TAC"/>
            </w:pPr>
            <w:r w:rsidRPr="00EF5447">
              <w:rPr>
                <w:rFonts w:cs="Arial"/>
              </w:rPr>
              <w:t>IMD3</w:t>
            </w:r>
          </w:p>
        </w:tc>
      </w:tr>
      <w:tr w:rsidR="005E1531" w14:paraId="1B6A796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920"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12921" w:author="Skyworks" w:date="2022-04-25T21:29:00Z">
              <w:tcPr>
                <w:tcW w:w="2258" w:type="dxa"/>
                <w:tcBorders>
                  <w:top w:val="nil"/>
                  <w:left w:val="single" w:sz="4" w:space="0" w:color="auto"/>
                  <w:bottom w:val="nil"/>
                  <w:right w:val="single" w:sz="4" w:space="0" w:color="auto"/>
                </w:tcBorders>
                <w:vAlign w:val="center"/>
              </w:tcPr>
            </w:tcPrChange>
          </w:tcPr>
          <w:p w14:paraId="46F4B7A8" w14:textId="77777777" w:rsidR="005E1531" w:rsidRDefault="005E1531" w:rsidP="00592B60">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7" w:type="dxa"/>
            <w:tcBorders>
              <w:top w:val="single" w:sz="4" w:space="0" w:color="auto"/>
              <w:left w:val="single" w:sz="4" w:space="0" w:color="auto"/>
              <w:bottom w:val="single" w:sz="4" w:space="0" w:color="auto"/>
              <w:right w:val="single" w:sz="4" w:space="0" w:color="auto"/>
            </w:tcBorders>
            <w:tcPrChange w:id="12922"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35368611" w14:textId="77777777" w:rsidR="005E1531" w:rsidRDefault="005E1531" w:rsidP="00592B60">
            <w:pPr>
              <w:pStyle w:val="TAC"/>
              <w:rPr>
                <w:rFonts w:cs="Arial"/>
              </w:rPr>
            </w:pPr>
            <w:r>
              <w:t>7</w:t>
            </w:r>
          </w:p>
        </w:tc>
        <w:tc>
          <w:tcPr>
            <w:tcW w:w="1066" w:type="dxa"/>
            <w:tcBorders>
              <w:top w:val="single" w:sz="4" w:space="0" w:color="auto"/>
              <w:left w:val="single" w:sz="4" w:space="0" w:color="auto"/>
              <w:bottom w:val="single" w:sz="4" w:space="0" w:color="auto"/>
              <w:right w:val="single" w:sz="4" w:space="0" w:color="auto"/>
            </w:tcBorders>
            <w:noWrap/>
            <w:vAlign w:val="center"/>
            <w:tcPrChange w:id="1292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07C21272" w14:textId="77777777" w:rsidR="005E1531" w:rsidRDefault="005E1531" w:rsidP="00592B60">
            <w:pPr>
              <w:pStyle w:val="TAC"/>
              <w:rPr>
                <w:rFonts w:cs="Arial"/>
              </w:rPr>
            </w:pPr>
            <w:r w:rsidRPr="001D386E">
              <w:rPr>
                <w:rFonts w:cs="Arial"/>
              </w:rPr>
              <w:t>1775</w:t>
            </w:r>
          </w:p>
        </w:tc>
        <w:tc>
          <w:tcPr>
            <w:tcW w:w="747" w:type="dxa"/>
            <w:tcBorders>
              <w:top w:val="single" w:sz="4" w:space="0" w:color="auto"/>
              <w:left w:val="single" w:sz="4" w:space="0" w:color="auto"/>
              <w:bottom w:val="single" w:sz="4" w:space="0" w:color="auto"/>
              <w:right w:val="single" w:sz="4" w:space="0" w:color="auto"/>
            </w:tcBorders>
            <w:noWrap/>
            <w:vAlign w:val="center"/>
            <w:tcPrChange w:id="12924"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3B4A51D7" w14:textId="77777777" w:rsidR="005E1531" w:rsidRDefault="005E1531" w:rsidP="00592B60">
            <w:pPr>
              <w:pStyle w:val="TAC"/>
              <w:rPr>
                <w:rFonts w:cs="Arial"/>
              </w:rPr>
            </w:pPr>
            <w:r w:rsidRPr="001D386E">
              <w:rPr>
                <w:rFonts w:cs="Arial"/>
              </w:rPr>
              <w:t>5</w:t>
            </w:r>
          </w:p>
        </w:tc>
        <w:tc>
          <w:tcPr>
            <w:tcW w:w="1447" w:type="dxa"/>
            <w:tcBorders>
              <w:top w:val="single" w:sz="4" w:space="0" w:color="auto"/>
              <w:left w:val="single" w:sz="4" w:space="0" w:color="auto"/>
              <w:bottom w:val="single" w:sz="4" w:space="0" w:color="auto"/>
              <w:right w:val="single" w:sz="4" w:space="0" w:color="auto"/>
            </w:tcBorders>
            <w:noWrap/>
            <w:tcPrChange w:id="1292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2D328850" w14:textId="77777777" w:rsidR="005E1531" w:rsidRDefault="005E1531" w:rsidP="00592B60">
            <w:pPr>
              <w:pStyle w:val="TAC"/>
              <w:rPr>
                <w:rFonts w:cs="Arial"/>
              </w:rPr>
            </w:pPr>
            <w:r>
              <w:t>25</w:t>
            </w:r>
          </w:p>
        </w:tc>
        <w:tc>
          <w:tcPr>
            <w:tcW w:w="994" w:type="dxa"/>
            <w:tcBorders>
              <w:top w:val="single" w:sz="4" w:space="0" w:color="auto"/>
              <w:left w:val="single" w:sz="4" w:space="0" w:color="auto"/>
              <w:bottom w:val="single" w:sz="4" w:space="0" w:color="auto"/>
              <w:right w:val="single" w:sz="4" w:space="0" w:color="auto"/>
            </w:tcBorders>
            <w:noWrap/>
            <w:vAlign w:val="center"/>
            <w:tcPrChange w:id="1292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06A42B6D" w14:textId="77777777" w:rsidR="005E1531" w:rsidRDefault="005E1531" w:rsidP="00592B60">
            <w:pPr>
              <w:pStyle w:val="TAC"/>
              <w:rPr>
                <w:rFonts w:cs="Arial"/>
              </w:rPr>
            </w:pPr>
            <w:r w:rsidRPr="001D386E">
              <w:rPr>
                <w:rFonts w:cs="Arial"/>
              </w:rPr>
              <w:t>1870</w:t>
            </w:r>
          </w:p>
        </w:tc>
        <w:tc>
          <w:tcPr>
            <w:tcW w:w="752" w:type="dxa"/>
            <w:tcBorders>
              <w:top w:val="single" w:sz="4" w:space="0" w:color="auto"/>
              <w:left w:val="single" w:sz="4" w:space="0" w:color="auto"/>
              <w:bottom w:val="single" w:sz="4" w:space="0" w:color="auto"/>
              <w:right w:val="single" w:sz="4" w:space="0" w:color="auto"/>
            </w:tcBorders>
            <w:vAlign w:val="center"/>
            <w:tcPrChange w:id="12927"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63229736" w14:textId="77777777" w:rsidR="005E1531" w:rsidRDefault="005E1531" w:rsidP="00592B60">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Change w:id="12928"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410FEFAC" w14:textId="77777777" w:rsidR="005E1531" w:rsidRDefault="005E1531" w:rsidP="00592B60">
            <w:pPr>
              <w:pStyle w:val="TAC"/>
              <w:rPr>
                <w:rFonts w:cs="Arial"/>
              </w:rPr>
            </w:pPr>
            <w:r>
              <w:t>N/A</w:t>
            </w:r>
          </w:p>
        </w:tc>
      </w:tr>
      <w:tr w:rsidR="005E1531" w14:paraId="2CC02BF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930"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12931" w:author="Skyworks" w:date="2022-04-25T21:29:00Z">
              <w:tcPr>
                <w:tcW w:w="2258" w:type="dxa"/>
                <w:tcBorders>
                  <w:top w:val="nil"/>
                  <w:left w:val="single" w:sz="4" w:space="0" w:color="auto"/>
                  <w:bottom w:val="nil"/>
                  <w:right w:val="single" w:sz="4" w:space="0" w:color="auto"/>
                </w:tcBorders>
              </w:tcPr>
            </w:tcPrChange>
          </w:tcPr>
          <w:p w14:paraId="5EBFDE59" w14:textId="77777777" w:rsidR="005E1531" w:rsidRDefault="005E1531" w:rsidP="00592B6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Change w:id="12932"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01C1E131" w14:textId="77777777" w:rsidR="005E1531" w:rsidRDefault="005E1531" w:rsidP="00592B60">
            <w:pPr>
              <w:pStyle w:val="TAC"/>
              <w:rPr>
                <w:rFonts w:cs="Arial"/>
              </w:rPr>
            </w:pPr>
            <w:r>
              <w:t>n3</w:t>
            </w:r>
          </w:p>
        </w:tc>
        <w:tc>
          <w:tcPr>
            <w:tcW w:w="1066" w:type="dxa"/>
            <w:tcBorders>
              <w:top w:val="single" w:sz="4" w:space="0" w:color="auto"/>
              <w:left w:val="single" w:sz="4" w:space="0" w:color="auto"/>
              <w:bottom w:val="single" w:sz="4" w:space="0" w:color="auto"/>
              <w:right w:val="single" w:sz="4" w:space="0" w:color="auto"/>
            </w:tcBorders>
            <w:noWrap/>
            <w:vAlign w:val="center"/>
            <w:tcPrChange w:id="1293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05E8B4A6" w14:textId="77777777" w:rsidR="005E1531" w:rsidRDefault="005E1531" w:rsidP="00592B60">
            <w:pPr>
              <w:pStyle w:val="TAC"/>
              <w:rPr>
                <w:rFonts w:cs="Arial"/>
              </w:rPr>
            </w:pPr>
            <w:r w:rsidRPr="001D386E">
              <w:rPr>
                <w:rFonts w:cs="Arial"/>
              </w:rPr>
              <w:t>2510</w:t>
            </w:r>
          </w:p>
        </w:tc>
        <w:tc>
          <w:tcPr>
            <w:tcW w:w="747" w:type="dxa"/>
            <w:tcBorders>
              <w:top w:val="single" w:sz="4" w:space="0" w:color="auto"/>
              <w:left w:val="single" w:sz="4" w:space="0" w:color="auto"/>
              <w:bottom w:val="single" w:sz="4" w:space="0" w:color="auto"/>
              <w:right w:val="single" w:sz="4" w:space="0" w:color="auto"/>
            </w:tcBorders>
            <w:noWrap/>
            <w:vAlign w:val="center"/>
            <w:tcPrChange w:id="12934"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4B66FF5A" w14:textId="77777777" w:rsidR="005E1531" w:rsidRDefault="005E1531" w:rsidP="00592B60">
            <w:pPr>
              <w:pStyle w:val="TAC"/>
              <w:rPr>
                <w:rFonts w:cs="Arial"/>
              </w:rPr>
            </w:pPr>
            <w:r w:rsidRPr="001D386E">
              <w:rPr>
                <w:rFonts w:cs="Arial"/>
              </w:rPr>
              <w:t>10</w:t>
            </w:r>
          </w:p>
        </w:tc>
        <w:tc>
          <w:tcPr>
            <w:tcW w:w="1447" w:type="dxa"/>
            <w:tcBorders>
              <w:top w:val="single" w:sz="4" w:space="0" w:color="auto"/>
              <w:left w:val="single" w:sz="4" w:space="0" w:color="auto"/>
              <w:bottom w:val="single" w:sz="4" w:space="0" w:color="auto"/>
              <w:right w:val="single" w:sz="4" w:space="0" w:color="auto"/>
            </w:tcBorders>
            <w:noWrap/>
            <w:tcPrChange w:id="1293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495EEF42" w14:textId="77777777" w:rsidR="005E1531" w:rsidRDefault="005E1531" w:rsidP="00592B60">
            <w:pPr>
              <w:pStyle w:val="TAC"/>
              <w:rPr>
                <w:rFonts w:cs="Arial"/>
              </w:rPr>
            </w:pPr>
            <w:r>
              <w:t>50</w:t>
            </w:r>
          </w:p>
        </w:tc>
        <w:tc>
          <w:tcPr>
            <w:tcW w:w="994" w:type="dxa"/>
            <w:tcBorders>
              <w:top w:val="single" w:sz="4" w:space="0" w:color="auto"/>
              <w:left w:val="single" w:sz="4" w:space="0" w:color="auto"/>
              <w:bottom w:val="single" w:sz="4" w:space="0" w:color="auto"/>
              <w:right w:val="single" w:sz="4" w:space="0" w:color="auto"/>
            </w:tcBorders>
            <w:noWrap/>
            <w:vAlign w:val="center"/>
            <w:tcPrChange w:id="1293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5A0DA425" w14:textId="77777777" w:rsidR="005E1531" w:rsidRDefault="005E1531" w:rsidP="00592B60">
            <w:pPr>
              <w:pStyle w:val="TAC"/>
              <w:rPr>
                <w:rFonts w:cs="Arial"/>
              </w:rPr>
            </w:pPr>
            <w:r w:rsidRPr="001D386E">
              <w:rPr>
                <w:rFonts w:cs="Arial"/>
              </w:rPr>
              <w:t>2630</w:t>
            </w:r>
          </w:p>
        </w:tc>
        <w:tc>
          <w:tcPr>
            <w:tcW w:w="752" w:type="dxa"/>
            <w:tcBorders>
              <w:top w:val="single" w:sz="4" w:space="0" w:color="auto"/>
              <w:left w:val="single" w:sz="4" w:space="0" w:color="auto"/>
              <w:bottom w:val="single" w:sz="4" w:space="0" w:color="auto"/>
              <w:right w:val="single" w:sz="4" w:space="0" w:color="auto"/>
            </w:tcBorders>
            <w:vAlign w:val="center"/>
            <w:tcPrChange w:id="12937"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585F123B" w14:textId="77777777" w:rsidR="005E1531" w:rsidRDefault="005E1531" w:rsidP="00592B60">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Change w:id="12938"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524B45C3" w14:textId="77777777" w:rsidR="005E1531" w:rsidRDefault="005E1531" w:rsidP="00592B60">
            <w:pPr>
              <w:pStyle w:val="TAC"/>
              <w:rPr>
                <w:rFonts w:cs="Arial"/>
              </w:rPr>
            </w:pPr>
            <w:r>
              <w:t>N/A</w:t>
            </w:r>
          </w:p>
        </w:tc>
      </w:tr>
      <w:tr w:rsidR="005E1531" w14:paraId="35B3099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940"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tcPrChange w:id="12941" w:author="Skyworks" w:date="2022-04-25T21:29:00Z">
              <w:tcPr>
                <w:tcW w:w="2258" w:type="dxa"/>
                <w:tcBorders>
                  <w:top w:val="nil"/>
                  <w:left w:val="single" w:sz="4" w:space="0" w:color="auto"/>
                  <w:bottom w:val="single" w:sz="4" w:space="0" w:color="auto"/>
                  <w:right w:val="single" w:sz="4" w:space="0" w:color="auto"/>
                </w:tcBorders>
              </w:tcPr>
            </w:tcPrChange>
          </w:tcPr>
          <w:p w14:paraId="6364AD87" w14:textId="77777777" w:rsidR="005E1531" w:rsidRDefault="005E1531" w:rsidP="00592B6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Change w:id="12942"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2861F05B" w14:textId="77777777" w:rsidR="005E1531" w:rsidRDefault="005E1531" w:rsidP="00592B60">
            <w:pPr>
              <w:pStyle w:val="TAC"/>
              <w:rPr>
                <w:rFonts w:cs="Arial"/>
              </w:rPr>
            </w:pPr>
            <w:r>
              <w:t>32</w:t>
            </w:r>
          </w:p>
        </w:tc>
        <w:tc>
          <w:tcPr>
            <w:tcW w:w="1066" w:type="dxa"/>
            <w:tcBorders>
              <w:top w:val="single" w:sz="4" w:space="0" w:color="auto"/>
              <w:left w:val="single" w:sz="4" w:space="0" w:color="auto"/>
              <w:bottom w:val="single" w:sz="4" w:space="0" w:color="auto"/>
              <w:right w:val="single" w:sz="4" w:space="0" w:color="auto"/>
            </w:tcBorders>
            <w:noWrap/>
            <w:vAlign w:val="center"/>
            <w:tcPrChange w:id="1294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504EA481" w14:textId="77777777" w:rsidR="005E1531" w:rsidRDefault="005E1531" w:rsidP="00592B60">
            <w:pPr>
              <w:pStyle w:val="TAC"/>
              <w:rPr>
                <w:rFonts w:cs="Arial"/>
              </w:rPr>
            </w:pPr>
            <w:r w:rsidRPr="001D386E">
              <w:rPr>
                <w:rFonts w:cs="Arial" w:hint="eastAsia"/>
              </w:rPr>
              <w:t>-</w:t>
            </w:r>
          </w:p>
        </w:tc>
        <w:tc>
          <w:tcPr>
            <w:tcW w:w="747" w:type="dxa"/>
            <w:tcBorders>
              <w:top w:val="single" w:sz="4" w:space="0" w:color="auto"/>
              <w:left w:val="single" w:sz="4" w:space="0" w:color="auto"/>
              <w:bottom w:val="single" w:sz="4" w:space="0" w:color="auto"/>
              <w:right w:val="single" w:sz="4" w:space="0" w:color="auto"/>
            </w:tcBorders>
            <w:noWrap/>
            <w:vAlign w:val="center"/>
            <w:tcPrChange w:id="12944"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7409D3B5" w14:textId="77777777" w:rsidR="005E1531" w:rsidRDefault="005E1531" w:rsidP="00592B60">
            <w:pPr>
              <w:pStyle w:val="TAC"/>
              <w:rPr>
                <w:rFonts w:cs="Arial"/>
              </w:rPr>
            </w:pPr>
            <w:r w:rsidRPr="001D386E">
              <w:rPr>
                <w:rFonts w:cs="Arial" w:hint="eastAsia"/>
              </w:rPr>
              <w:t>-</w:t>
            </w:r>
          </w:p>
        </w:tc>
        <w:tc>
          <w:tcPr>
            <w:tcW w:w="1447" w:type="dxa"/>
            <w:tcBorders>
              <w:top w:val="single" w:sz="4" w:space="0" w:color="auto"/>
              <w:left w:val="single" w:sz="4" w:space="0" w:color="auto"/>
              <w:bottom w:val="single" w:sz="4" w:space="0" w:color="auto"/>
              <w:right w:val="single" w:sz="4" w:space="0" w:color="auto"/>
            </w:tcBorders>
            <w:noWrap/>
            <w:tcPrChange w:id="1294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380BC7B5" w14:textId="77777777" w:rsidR="005E1531" w:rsidRDefault="005E1531" w:rsidP="00592B60">
            <w:pPr>
              <w:pStyle w:val="TAC"/>
              <w:rPr>
                <w:rFonts w:cs="Arial"/>
              </w:rPr>
            </w:pPr>
            <w:r>
              <w:t>-</w:t>
            </w:r>
          </w:p>
        </w:tc>
        <w:tc>
          <w:tcPr>
            <w:tcW w:w="994" w:type="dxa"/>
            <w:tcBorders>
              <w:top w:val="single" w:sz="4" w:space="0" w:color="auto"/>
              <w:left w:val="single" w:sz="4" w:space="0" w:color="auto"/>
              <w:bottom w:val="single" w:sz="4" w:space="0" w:color="auto"/>
              <w:right w:val="single" w:sz="4" w:space="0" w:color="auto"/>
            </w:tcBorders>
            <w:noWrap/>
            <w:vAlign w:val="center"/>
            <w:tcPrChange w:id="1294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36F93575" w14:textId="77777777" w:rsidR="005E1531" w:rsidRDefault="005E1531" w:rsidP="00592B60">
            <w:pPr>
              <w:pStyle w:val="TAC"/>
              <w:rPr>
                <w:rFonts w:cs="Arial"/>
              </w:rPr>
            </w:pPr>
            <w:r w:rsidRPr="001D386E">
              <w:rPr>
                <w:rFonts w:cs="Arial"/>
              </w:rPr>
              <w:t>1470</w:t>
            </w:r>
          </w:p>
        </w:tc>
        <w:tc>
          <w:tcPr>
            <w:tcW w:w="752" w:type="dxa"/>
            <w:tcBorders>
              <w:top w:val="single" w:sz="4" w:space="0" w:color="auto"/>
              <w:left w:val="single" w:sz="4" w:space="0" w:color="auto"/>
              <w:bottom w:val="single" w:sz="4" w:space="0" w:color="auto"/>
              <w:right w:val="single" w:sz="4" w:space="0" w:color="auto"/>
            </w:tcBorders>
            <w:vAlign w:val="center"/>
            <w:tcPrChange w:id="12947"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1184A704" w14:textId="77777777" w:rsidR="005E1531" w:rsidRDefault="005E1531" w:rsidP="00592B60">
            <w:pPr>
              <w:pStyle w:val="TAC"/>
              <w:rPr>
                <w:rFonts w:cs="Arial"/>
              </w:rPr>
            </w:pPr>
            <w:r w:rsidRPr="001D386E">
              <w:rPr>
                <w:rFonts w:cs="Arial" w:hint="eastAsia"/>
              </w:rPr>
              <w:t>10.5</w:t>
            </w:r>
          </w:p>
        </w:tc>
        <w:tc>
          <w:tcPr>
            <w:tcW w:w="1248" w:type="dxa"/>
            <w:tcBorders>
              <w:top w:val="single" w:sz="4" w:space="0" w:color="auto"/>
              <w:left w:val="single" w:sz="4" w:space="0" w:color="auto"/>
              <w:bottom w:val="single" w:sz="4" w:space="0" w:color="auto"/>
              <w:right w:val="single" w:sz="4" w:space="0" w:color="auto"/>
            </w:tcBorders>
            <w:tcPrChange w:id="12948"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2908124E" w14:textId="77777777" w:rsidR="005E1531" w:rsidRDefault="005E1531" w:rsidP="00592B60">
            <w:pPr>
              <w:pStyle w:val="TAC"/>
              <w:rPr>
                <w:rFonts w:cs="Arial"/>
              </w:rPr>
            </w:pPr>
            <w:r>
              <w:t>IMD4</w:t>
            </w:r>
          </w:p>
        </w:tc>
      </w:tr>
      <w:tr w:rsidR="005E1531" w:rsidRPr="00EF5447" w14:paraId="7F2C278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950" w:author="Skyworks" w:date="2022-04-25T21:29:00Z">
            <w:trPr>
              <w:trHeight w:val="54"/>
              <w:jc w:val="center"/>
            </w:trPr>
          </w:trPrChange>
        </w:trPr>
        <w:tc>
          <w:tcPr>
            <w:tcW w:w="2258" w:type="dxa"/>
            <w:tcBorders>
              <w:top w:val="nil"/>
              <w:bottom w:val="nil"/>
            </w:tcBorders>
            <w:shd w:val="clear" w:color="auto" w:fill="auto"/>
            <w:tcPrChange w:id="12951" w:author="Skyworks" w:date="2022-04-25T21:29:00Z">
              <w:tcPr>
                <w:tcW w:w="2258" w:type="dxa"/>
                <w:tcBorders>
                  <w:top w:val="nil"/>
                  <w:bottom w:val="nil"/>
                </w:tcBorders>
                <w:shd w:val="clear" w:color="auto" w:fill="auto"/>
              </w:tcPr>
            </w:tcPrChange>
          </w:tcPr>
          <w:p w14:paraId="30848641" w14:textId="77777777" w:rsidR="005E1531" w:rsidRPr="00EF5447" w:rsidRDefault="005E1531" w:rsidP="00592B60">
            <w:pPr>
              <w:pStyle w:val="TAC"/>
              <w:rPr>
                <w:lang w:eastAsia="ja-JP"/>
              </w:rPr>
            </w:pPr>
            <w:r w:rsidRPr="00EF5447">
              <w:rPr>
                <w:rFonts w:eastAsia="Malgun Gothic"/>
                <w:lang w:eastAsia="ko-KR"/>
              </w:rPr>
              <w:t>DC_7A-32A_n78A</w:t>
            </w:r>
          </w:p>
        </w:tc>
        <w:tc>
          <w:tcPr>
            <w:tcW w:w="867" w:type="dxa"/>
            <w:shd w:val="clear" w:color="auto" w:fill="auto"/>
            <w:tcPrChange w:id="12952" w:author="Skyworks" w:date="2022-04-25T21:29:00Z">
              <w:tcPr>
                <w:tcW w:w="867" w:type="dxa"/>
                <w:shd w:val="clear" w:color="auto" w:fill="auto"/>
              </w:tcPr>
            </w:tcPrChange>
          </w:tcPr>
          <w:p w14:paraId="671F4A9F" w14:textId="77777777" w:rsidR="005E1531" w:rsidRPr="00EF5447" w:rsidRDefault="005E1531" w:rsidP="00592B60">
            <w:pPr>
              <w:pStyle w:val="TAC"/>
              <w:rPr>
                <w:rFonts w:eastAsia="Malgun Gothic"/>
                <w:lang w:eastAsia="ko-KR"/>
              </w:rPr>
            </w:pPr>
            <w:r w:rsidRPr="00EF5447">
              <w:rPr>
                <w:rFonts w:cs="Arial"/>
              </w:rPr>
              <w:t>n78</w:t>
            </w:r>
          </w:p>
        </w:tc>
        <w:tc>
          <w:tcPr>
            <w:tcW w:w="1066" w:type="dxa"/>
            <w:shd w:val="clear" w:color="auto" w:fill="auto"/>
            <w:noWrap/>
            <w:tcPrChange w:id="12953" w:author="Skyworks" w:date="2022-04-25T21:29:00Z">
              <w:tcPr>
                <w:tcW w:w="1066" w:type="dxa"/>
                <w:shd w:val="clear" w:color="auto" w:fill="auto"/>
                <w:noWrap/>
              </w:tcPr>
            </w:tcPrChange>
          </w:tcPr>
          <w:p w14:paraId="367E9BE4" w14:textId="77777777" w:rsidR="005E1531" w:rsidRPr="00EF5447" w:rsidRDefault="005E1531" w:rsidP="00592B60">
            <w:pPr>
              <w:pStyle w:val="TAC"/>
              <w:rPr>
                <w:lang w:eastAsia="ko-KR"/>
              </w:rPr>
            </w:pPr>
            <w:r w:rsidRPr="00EF5447">
              <w:rPr>
                <w:rFonts w:cs="Arial"/>
              </w:rPr>
              <w:t>3560.5</w:t>
            </w:r>
          </w:p>
        </w:tc>
        <w:tc>
          <w:tcPr>
            <w:tcW w:w="747" w:type="dxa"/>
            <w:shd w:val="clear" w:color="auto" w:fill="auto"/>
            <w:noWrap/>
            <w:tcPrChange w:id="12954" w:author="Skyworks" w:date="2022-04-25T21:29:00Z">
              <w:tcPr>
                <w:tcW w:w="747" w:type="dxa"/>
                <w:shd w:val="clear" w:color="auto" w:fill="auto"/>
                <w:noWrap/>
              </w:tcPr>
            </w:tcPrChange>
          </w:tcPr>
          <w:p w14:paraId="322F4369" w14:textId="77777777" w:rsidR="005E1531" w:rsidRPr="00EF5447" w:rsidRDefault="005E1531" w:rsidP="00592B60">
            <w:pPr>
              <w:pStyle w:val="TAC"/>
              <w:rPr>
                <w:lang w:eastAsia="ko-KR"/>
              </w:rPr>
            </w:pPr>
            <w:r w:rsidRPr="00EF5447">
              <w:rPr>
                <w:rFonts w:cs="Arial"/>
              </w:rPr>
              <w:t>10</w:t>
            </w:r>
          </w:p>
        </w:tc>
        <w:tc>
          <w:tcPr>
            <w:tcW w:w="1447" w:type="dxa"/>
            <w:shd w:val="clear" w:color="auto" w:fill="auto"/>
            <w:noWrap/>
            <w:tcPrChange w:id="12955" w:author="Skyworks" w:date="2022-04-25T21:29:00Z">
              <w:tcPr>
                <w:tcW w:w="877" w:type="dxa"/>
                <w:shd w:val="clear" w:color="auto" w:fill="auto"/>
                <w:noWrap/>
              </w:tcPr>
            </w:tcPrChange>
          </w:tcPr>
          <w:p w14:paraId="5A39D4DB" w14:textId="77777777" w:rsidR="005E1531" w:rsidRPr="00EF5447" w:rsidRDefault="005E1531" w:rsidP="00592B60">
            <w:pPr>
              <w:pStyle w:val="TAC"/>
              <w:rPr>
                <w:lang w:eastAsia="ko-KR"/>
              </w:rPr>
            </w:pPr>
            <w:r w:rsidRPr="00EF5447">
              <w:rPr>
                <w:rFonts w:cs="Arial"/>
              </w:rPr>
              <w:t>50</w:t>
            </w:r>
          </w:p>
        </w:tc>
        <w:tc>
          <w:tcPr>
            <w:tcW w:w="994" w:type="dxa"/>
            <w:shd w:val="clear" w:color="auto" w:fill="auto"/>
            <w:noWrap/>
            <w:tcPrChange w:id="12956" w:author="Skyworks" w:date="2022-04-25T21:29:00Z">
              <w:tcPr>
                <w:tcW w:w="1299" w:type="dxa"/>
                <w:shd w:val="clear" w:color="auto" w:fill="auto"/>
                <w:noWrap/>
              </w:tcPr>
            </w:tcPrChange>
          </w:tcPr>
          <w:p w14:paraId="77A7BADC" w14:textId="77777777" w:rsidR="005E1531" w:rsidRPr="00EF5447" w:rsidRDefault="005E1531" w:rsidP="00592B60">
            <w:pPr>
              <w:pStyle w:val="TAC"/>
              <w:rPr>
                <w:lang w:eastAsia="ko-KR"/>
              </w:rPr>
            </w:pPr>
            <w:r w:rsidRPr="00EF5447">
              <w:rPr>
                <w:rFonts w:cs="Arial"/>
              </w:rPr>
              <w:t>3560.5</w:t>
            </w:r>
          </w:p>
        </w:tc>
        <w:tc>
          <w:tcPr>
            <w:tcW w:w="752" w:type="dxa"/>
            <w:shd w:val="clear" w:color="auto" w:fill="auto"/>
            <w:tcPrChange w:id="12957" w:author="Skyworks" w:date="2022-04-25T21:29:00Z">
              <w:tcPr>
                <w:tcW w:w="1017" w:type="dxa"/>
                <w:shd w:val="clear" w:color="auto" w:fill="auto"/>
              </w:tcPr>
            </w:tcPrChange>
          </w:tcPr>
          <w:p w14:paraId="78B879F0" w14:textId="77777777" w:rsidR="005E1531" w:rsidRPr="00EF5447" w:rsidRDefault="005E1531" w:rsidP="00592B60">
            <w:pPr>
              <w:pStyle w:val="TAC"/>
              <w:rPr>
                <w:rFonts w:eastAsia="Malgun Gothic"/>
                <w:kern w:val="2"/>
                <w:szCs w:val="24"/>
                <w:lang w:eastAsia="ko-KR"/>
              </w:rPr>
            </w:pPr>
            <w:r w:rsidRPr="00EF5447">
              <w:rPr>
                <w:rFonts w:cs="Arial"/>
              </w:rPr>
              <w:t>N/A</w:t>
            </w:r>
          </w:p>
        </w:tc>
        <w:tc>
          <w:tcPr>
            <w:tcW w:w="1248" w:type="dxa"/>
            <w:shd w:val="clear" w:color="auto" w:fill="auto"/>
            <w:tcPrChange w:id="12958" w:author="Skyworks" w:date="2022-04-25T21:29:00Z">
              <w:tcPr>
                <w:tcW w:w="1248" w:type="dxa"/>
                <w:shd w:val="clear" w:color="auto" w:fill="auto"/>
              </w:tcPr>
            </w:tcPrChange>
          </w:tcPr>
          <w:p w14:paraId="582ADB4E" w14:textId="77777777" w:rsidR="005E1531" w:rsidRPr="00EF5447" w:rsidRDefault="005E1531" w:rsidP="00592B60">
            <w:pPr>
              <w:pStyle w:val="TAC"/>
            </w:pPr>
            <w:r w:rsidRPr="00EF5447">
              <w:rPr>
                <w:rFonts w:cs="Arial"/>
              </w:rPr>
              <w:t>N/A</w:t>
            </w:r>
          </w:p>
        </w:tc>
      </w:tr>
      <w:tr w:rsidR="005E1531" w:rsidRPr="00EF5447" w14:paraId="6C410CC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960" w:author="Skyworks" w:date="2022-04-25T21:29:00Z">
            <w:trPr>
              <w:trHeight w:val="54"/>
              <w:jc w:val="center"/>
            </w:trPr>
          </w:trPrChange>
        </w:trPr>
        <w:tc>
          <w:tcPr>
            <w:tcW w:w="2258" w:type="dxa"/>
            <w:tcBorders>
              <w:top w:val="nil"/>
              <w:bottom w:val="nil"/>
            </w:tcBorders>
            <w:shd w:val="clear" w:color="auto" w:fill="auto"/>
            <w:tcPrChange w:id="12961" w:author="Skyworks" w:date="2022-04-25T21:29:00Z">
              <w:tcPr>
                <w:tcW w:w="2258" w:type="dxa"/>
                <w:tcBorders>
                  <w:top w:val="nil"/>
                  <w:bottom w:val="nil"/>
                </w:tcBorders>
                <w:shd w:val="clear" w:color="auto" w:fill="auto"/>
              </w:tcPr>
            </w:tcPrChange>
          </w:tcPr>
          <w:p w14:paraId="5BF68C30" w14:textId="77777777" w:rsidR="005E1531" w:rsidRPr="00EF5447" w:rsidRDefault="005E1531" w:rsidP="00592B60">
            <w:pPr>
              <w:pStyle w:val="TAC"/>
              <w:rPr>
                <w:lang w:eastAsia="ja-JP"/>
              </w:rPr>
            </w:pPr>
          </w:p>
        </w:tc>
        <w:tc>
          <w:tcPr>
            <w:tcW w:w="867" w:type="dxa"/>
            <w:shd w:val="clear" w:color="auto" w:fill="auto"/>
            <w:tcPrChange w:id="12962" w:author="Skyworks" w:date="2022-04-25T21:29:00Z">
              <w:tcPr>
                <w:tcW w:w="867" w:type="dxa"/>
                <w:shd w:val="clear" w:color="auto" w:fill="auto"/>
              </w:tcPr>
            </w:tcPrChange>
          </w:tcPr>
          <w:p w14:paraId="1C6CF55E" w14:textId="77777777" w:rsidR="005E1531" w:rsidRPr="00EF5447" w:rsidRDefault="005E1531" w:rsidP="00592B60">
            <w:pPr>
              <w:pStyle w:val="TAC"/>
              <w:rPr>
                <w:rFonts w:eastAsia="Malgun Gothic"/>
                <w:lang w:eastAsia="ko-KR"/>
              </w:rPr>
            </w:pPr>
            <w:r w:rsidRPr="00EF5447">
              <w:rPr>
                <w:rFonts w:cs="Arial"/>
              </w:rPr>
              <w:t>7</w:t>
            </w:r>
          </w:p>
        </w:tc>
        <w:tc>
          <w:tcPr>
            <w:tcW w:w="1066" w:type="dxa"/>
            <w:shd w:val="clear" w:color="auto" w:fill="auto"/>
            <w:noWrap/>
            <w:tcPrChange w:id="12963" w:author="Skyworks" w:date="2022-04-25T21:29:00Z">
              <w:tcPr>
                <w:tcW w:w="1066" w:type="dxa"/>
                <w:shd w:val="clear" w:color="auto" w:fill="auto"/>
                <w:noWrap/>
              </w:tcPr>
            </w:tcPrChange>
          </w:tcPr>
          <w:p w14:paraId="1B0DC827" w14:textId="77777777" w:rsidR="005E1531" w:rsidRPr="00EF5447" w:rsidRDefault="005E1531" w:rsidP="00592B60">
            <w:pPr>
              <w:pStyle w:val="TAC"/>
              <w:rPr>
                <w:lang w:eastAsia="ko-KR"/>
              </w:rPr>
            </w:pPr>
            <w:r w:rsidRPr="00EF5447">
              <w:rPr>
                <w:rFonts w:cs="Arial"/>
              </w:rPr>
              <w:t>2517.5</w:t>
            </w:r>
          </w:p>
        </w:tc>
        <w:tc>
          <w:tcPr>
            <w:tcW w:w="747" w:type="dxa"/>
            <w:shd w:val="clear" w:color="auto" w:fill="auto"/>
            <w:noWrap/>
            <w:tcPrChange w:id="12964" w:author="Skyworks" w:date="2022-04-25T21:29:00Z">
              <w:tcPr>
                <w:tcW w:w="747" w:type="dxa"/>
                <w:shd w:val="clear" w:color="auto" w:fill="auto"/>
                <w:noWrap/>
              </w:tcPr>
            </w:tcPrChange>
          </w:tcPr>
          <w:p w14:paraId="7AC45210" w14:textId="77777777" w:rsidR="005E1531" w:rsidRPr="00EF5447" w:rsidRDefault="005E1531" w:rsidP="00592B60">
            <w:pPr>
              <w:pStyle w:val="TAC"/>
              <w:rPr>
                <w:lang w:eastAsia="ko-KR"/>
              </w:rPr>
            </w:pPr>
            <w:r w:rsidRPr="00EF5447">
              <w:rPr>
                <w:rFonts w:cs="Arial"/>
              </w:rPr>
              <w:t>5</w:t>
            </w:r>
          </w:p>
        </w:tc>
        <w:tc>
          <w:tcPr>
            <w:tcW w:w="1447" w:type="dxa"/>
            <w:shd w:val="clear" w:color="auto" w:fill="auto"/>
            <w:noWrap/>
            <w:tcPrChange w:id="12965" w:author="Skyworks" w:date="2022-04-25T21:29:00Z">
              <w:tcPr>
                <w:tcW w:w="877" w:type="dxa"/>
                <w:shd w:val="clear" w:color="auto" w:fill="auto"/>
                <w:noWrap/>
              </w:tcPr>
            </w:tcPrChange>
          </w:tcPr>
          <w:p w14:paraId="588D1E1B" w14:textId="77777777" w:rsidR="005E1531" w:rsidRPr="00EF5447" w:rsidRDefault="005E1531" w:rsidP="00592B60">
            <w:pPr>
              <w:pStyle w:val="TAC"/>
              <w:rPr>
                <w:lang w:eastAsia="ko-KR"/>
              </w:rPr>
            </w:pPr>
            <w:r w:rsidRPr="00EF5447">
              <w:rPr>
                <w:rFonts w:cs="Arial"/>
              </w:rPr>
              <w:t>25</w:t>
            </w:r>
          </w:p>
        </w:tc>
        <w:tc>
          <w:tcPr>
            <w:tcW w:w="994" w:type="dxa"/>
            <w:shd w:val="clear" w:color="auto" w:fill="auto"/>
            <w:noWrap/>
            <w:tcPrChange w:id="12966" w:author="Skyworks" w:date="2022-04-25T21:29:00Z">
              <w:tcPr>
                <w:tcW w:w="1299" w:type="dxa"/>
                <w:shd w:val="clear" w:color="auto" w:fill="auto"/>
                <w:noWrap/>
              </w:tcPr>
            </w:tcPrChange>
          </w:tcPr>
          <w:p w14:paraId="38C8DA09" w14:textId="77777777" w:rsidR="005E1531" w:rsidRPr="00EF5447" w:rsidRDefault="005E1531" w:rsidP="00592B60">
            <w:pPr>
              <w:pStyle w:val="TAC"/>
              <w:rPr>
                <w:lang w:eastAsia="ko-KR"/>
              </w:rPr>
            </w:pPr>
            <w:r w:rsidRPr="00EF5447">
              <w:rPr>
                <w:rFonts w:cs="Arial"/>
              </w:rPr>
              <w:t>2637.5</w:t>
            </w:r>
          </w:p>
        </w:tc>
        <w:tc>
          <w:tcPr>
            <w:tcW w:w="752" w:type="dxa"/>
            <w:shd w:val="clear" w:color="auto" w:fill="auto"/>
            <w:tcPrChange w:id="12967" w:author="Skyworks" w:date="2022-04-25T21:29:00Z">
              <w:tcPr>
                <w:tcW w:w="1017" w:type="dxa"/>
                <w:shd w:val="clear" w:color="auto" w:fill="auto"/>
              </w:tcPr>
            </w:tcPrChange>
          </w:tcPr>
          <w:p w14:paraId="0C615826" w14:textId="77777777" w:rsidR="005E1531" w:rsidRPr="00EF5447" w:rsidRDefault="005E1531" w:rsidP="00592B60">
            <w:pPr>
              <w:pStyle w:val="TAC"/>
              <w:rPr>
                <w:rFonts w:eastAsia="Malgun Gothic"/>
                <w:kern w:val="2"/>
                <w:szCs w:val="24"/>
                <w:lang w:eastAsia="ko-KR"/>
              </w:rPr>
            </w:pPr>
            <w:r w:rsidRPr="00EF5447">
              <w:rPr>
                <w:rFonts w:cs="Arial"/>
              </w:rPr>
              <w:t>N/A</w:t>
            </w:r>
          </w:p>
        </w:tc>
        <w:tc>
          <w:tcPr>
            <w:tcW w:w="1248" w:type="dxa"/>
            <w:shd w:val="clear" w:color="auto" w:fill="auto"/>
            <w:tcPrChange w:id="12968" w:author="Skyworks" w:date="2022-04-25T21:29:00Z">
              <w:tcPr>
                <w:tcW w:w="1248" w:type="dxa"/>
                <w:shd w:val="clear" w:color="auto" w:fill="auto"/>
              </w:tcPr>
            </w:tcPrChange>
          </w:tcPr>
          <w:p w14:paraId="0D7F6B38" w14:textId="77777777" w:rsidR="005E1531" w:rsidRPr="00EF5447" w:rsidRDefault="005E1531" w:rsidP="00592B60">
            <w:pPr>
              <w:pStyle w:val="TAC"/>
            </w:pPr>
            <w:r w:rsidRPr="00EF5447">
              <w:rPr>
                <w:rFonts w:cs="Arial"/>
              </w:rPr>
              <w:t>N/A</w:t>
            </w:r>
          </w:p>
        </w:tc>
      </w:tr>
      <w:tr w:rsidR="005E1531" w:rsidRPr="00EF5447" w14:paraId="6C8FFD2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970" w:author="Skyworks" w:date="2022-04-25T21:29:00Z">
            <w:trPr>
              <w:trHeight w:val="54"/>
              <w:jc w:val="center"/>
            </w:trPr>
          </w:trPrChange>
        </w:trPr>
        <w:tc>
          <w:tcPr>
            <w:tcW w:w="2258" w:type="dxa"/>
            <w:tcBorders>
              <w:top w:val="nil"/>
              <w:bottom w:val="nil"/>
            </w:tcBorders>
            <w:shd w:val="clear" w:color="auto" w:fill="auto"/>
            <w:tcPrChange w:id="12971" w:author="Skyworks" w:date="2022-04-25T21:29:00Z">
              <w:tcPr>
                <w:tcW w:w="2258" w:type="dxa"/>
                <w:tcBorders>
                  <w:top w:val="nil"/>
                  <w:bottom w:val="nil"/>
                </w:tcBorders>
                <w:shd w:val="clear" w:color="auto" w:fill="auto"/>
              </w:tcPr>
            </w:tcPrChange>
          </w:tcPr>
          <w:p w14:paraId="1693E212" w14:textId="77777777" w:rsidR="005E1531" w:rsidRPr="00EF5447" w:rsidRDefault="005E1531" w:rsidP="00592B60">
            <w:pPr>
              <w:pStyle w:val="TAC"/>
              <w:rPr>
                <w:lang w:eastAsia="ja-JP"/>
              </w:rPr>
            </w:pPr>
          </w:p>
        </w:tc>
        <w:tc>
          <w:tcPr>
            <w:tcW w:w="867" w:type="dxa"/>
            <w:shd w:val="clear" w:color="auto" w:fill="auto"/>
            <w:tcPrChange w:id="12972" w:author="Skyworks" w:date="2022-04-25T21:29:00Z">
              <w:tcPr>
                <w:tcW w:w="867" w:type="dxa"/>
                <w:shd w:val="clear" w:color="auto" w:fill="auto"/>
              </w:tcPr>
            </w:tcPrChange>
          </w:tcPr>
          <w:p w14:paraId="425493CC" w14:textId="77777777" w:rsidR="005E1531" w:rsidRPr="00EF5447" w:rsidRDefault="005E1531" w:rsidP="00592B60">
            <w:pPr>
              <w:pStyle w:val="TAC"/>
              <w:rPr>
                <w:rFonts w:eastAsia="Malgun Gothic"/>
                <w:lang w:eastAsia="ko-KR"/>
              </w:rPr>
            </w:pPr>
            <w:r w:rsidRPr="00EF5447">
              <w:rPr>
                <w:rFonts w:cs="Arial"/>
              </w:rPr>
              <w:t>32</w:t>
            </w:r>
          </w:p>
        </w:tc>
        <w:tc>
          <w:tcPr>
            <w:tcW w:w="1066" w:type="dxa"/>
            <w:shd w:val="clear" w:color="auto" w:fill="auto"/>
            <w:noWrap/>
            <w:tcPrChange w:id="12973" w:author="Skyworks" w:date="2022-04-25T21:29:00Z">
              <w:tcPr>
                <w:tcW w:w="1066" w:type="dxa"/>
                <w:shd w:val="clear" w:color="auto" w:fill="auto"/>
                <w:noWrap/>
              </w:tcPr>
            </w:tcPrChange>
          </w:tcPr>
          <w:p w14:paraId="41B6C8FC" w14:textId="77777777" w:rsidR="005E1531" w:rsidRPr="00EF5447" w:rsidRDefault="005E1531" w:rsidP="00592B60">
            <w:pPr>
              <w:pStyle w:val="TAC"/>
              <w:rPr>
                <w:lang w:eastAsia="ko-KR"/>
              </w:rPr>
            </w:pPr>
            <w:r w:rsidRPr="00EF5447">
              <w:rPr>
                <w:rFonts w:cs="Arial"/>
              </w:rPr>
              <w:t>N/A</w:t>
            </w:r>
          </w:p>
        </w:tc>
        <w:tc>
          <w:tcPr>
            <w:tcW w:w="747" w:type="dxa"/>
            <w:shd w:val="clear" w:color="auto" w:fill="auto"/>
            <w:noWrap/>
            <w:tcPrChange w:id="12974" w:author="Skyworks" w:date="2022-04-25T21:29:00Z">
              <w:tcPr>
                <w:tcW w:w="747" w:type="dxa"/>
                <w:shd w:val="clear" w:color="auto" w:fill="auto"/>
                <w:noWrap/>
              </w:tcPr>
            </w:tcPrChange>
          </w:tcPr>
          <w:p w14:paraId="1C493727" w14:textId="77777777" w:rsidR="005E1531" w:rsidRPr="00EF5447" w:rsidRDefault="005E1531" w:rsidP="00592B60">
            <w:pPr>
              <w:pStyle w:val="TAC"/>
              <w:rPr>
                <w:lang w:eastAsia="ko-KR"/>
              </w:rPr>
            </w:pPr>
            <w:r w:rsidRPr="00EF5447">
              <w:rPr>
                <w:rFonts w:cs="Arial"/>
              </w:rPr>
              <w:t>5</w:t>
            </w:r>
          </w:p>
        </w:tc>
        <w:tc>
          <w:tcPr>
            <w:tcW w:w="1447" w:type="dxa"/>
            <w:shd w:val="clear" w:color="auto" w:fill="auto"/>
            <w:noWrap/>
            <w:tcPrChange w:id="12975" w:author="Skyworks" w:date="2022-04-25T21:29:00Z">
              <w:tcPr>
                <w:tcW w:w="877" w:type="dxa"/>
                <w:shd w:val="clear" w:color="auto" w:fill="auto"/>
                <w:noWrap/>
              </w:tcPr>
            </w:tcPrChange>
          </w:tcPr>
          <w:p w14:paraId="3FD59135" w14:textId="77777777" w:rsidR="005E1531" w:rsidRPr="00EF5447" w:rsidRDefault="005E1531" w:rsidP="00592B60">
            <w:pPr>
              <w:pStyle w:val="TAC"/>
              <w:rPr>
                <w:lang w:eastAsia="ko-KR"/>
              </w:rPr>
            </w:pPr>
            <w:r w:rsidRPr="00EF5447">
              <w:rPr>
                <w:rFonts w:cs="Arial"/>
              </w:rPr>
              <w:t>N/A</w:t>
            </w:r>
          </w:p>
        </w:tc>
        <w:tc>
          <w:tcPr>
            <w:tcW w:w="994" w:type="dxa"/>
            <w:shd w:val="clear" w:color="auto" w:fill="auto"/>
            <w:noWrap/>
            <w:tcPrChange w:id="12976" w:author="Skyworks" w:date="2022-04-25T21:29:00Z">
              <w:tcPr>
                <w:tcW w:w="1299" w:type="dxa"/>
                <w:shd w:val="clear" w:color="auto" w:fill="auto"/>
                <w:noWrap/>
              </w:tcPr>
            </w:tcPrChange>
          </w:tcPr>
          <w:p w14:paraId="7F308760" w14:textId="77777777" w:rsidR="005E1531" w:rsidRPr="00EF5447" w:rsidRDefault="005E1531" w:rsidP="00592B60">
            <w:pPr>
              <w:pStyle w:val="TAC"/>
              <w:rPr>
                <w:lang w:eastAsia="ko-KR"/>
              </w:rPr>
            </w:pPr>
            <w:r w:rsidRPr="00EF5447">
              <w:rPr>
                <w:rFonts w:cs="Arial"/>
              </w:rPr>
              <w:t>1474.5</w:t>
            </w:r>
          </w:p>
        </w:tc>
        <w:tc>
          <w:tcPr>
            <w:tcW w:w="752" w:type="dxa"/>
            <w:shd w:val="clear" w:color="auto" w:fill="auto"/>
            <w:tcPrChange w:id="12977" w:author="Skyworks" w:date="2022-04-25T21:29:00Z">
              <w:tcPr>
                <w:tcW w:w="1017" w:type="dxa"/>
                <w:shd w:val="clear" w:color="auto" w:fill="auto"/>
              </w:tcPr>
            </w:tcPrChange>
          </w:tcPr>
          <w:p w14:paraId="03C66803" w14:textId="77777777" w:rsidR="005E1531" w:rsidRPr="00EF5447" w:rsidRDefault="005E1531" w:rsidP="00592B60">
            <w:pPr>
              <w:pStyle w:val="TAC"/>
              <w:rPr>
                <w:rFonts w:eastAsia="Malgun Gothic"/>
                <w:kern w:val="2"/>
                <w:szCs w:val="24"/>
                <w:lang w:eastAsia="ko-KR"/>
              </w:rPr>
            </w:pPr>
            <w:r w:rsidRPr="00EF5447">
              <w:rPr>
                <w:rFonts w:cs="Arial"/>
              </w:rPr>
              <w:t>17.6</w:t>
            </w:r>
          </w:p>
        </w:tc>
        <w:tc>
          <w:tcPr>
            <w:tcW w:w="1248" w:type="dxa"/>
            <w:shd w:val="clear" w:color="auto" w:fill="auto"/>
            <w:tcPrChange w:id="12978" w:author="Skyworks" w:date="2022-04-25T21:29:00Z">
              <w:tcPr>
                <w:tcW w:w="1248" w:type="dxa"/>
                <w:shd w:val="clear" w:color="auto" w:fill="auto"/>
              </w:tcPr>
            </w:tcPrChange>
          </w:tcPr>
          <w:p w14:paraId="6D90F18F" w14:textId="77777777" w:rsidR="005E1531" w:rsidRPr="00EF5447" w:rsidRDefault="005E1531" w:rsidP="00592B60">
            <w:pPr>
              <w:pStyle w:val="TAC"/>
            </w:pPr>
            <w:r w:rsidRPr="00EF5447">
              <w:rPr>
                <w:rFonts w:cs="Arial"/>
              </w:rPr>
              <w:t>IMD3</w:t>
            </w:r>
          </w:p>
        </w:tc>
      </w:tr>
      <w:tr w:rsidR="005E1531" w:rsidRPr="00EF5447" w14:paraId="5412E72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980" w:author="Skyworks" w:date="2022-04-25T21:29:00Z">
            <w:trPr>
              <w:trHeight w:val="54"/>
              <w:jc w:val="center"/>
            </w:trPr>
          </w:trPrChange>
        </w:trPr>
        <w:tc>
          <w:tcPr>
            <w:tcW w:w="2258" w:type="dxa"/>
            <w:tcBorders>
              <w:top w:val="nil"/>
              <w:bottom w:val="nil"/>
            </w:tcBorders>
            <w:shd w:val="clear" w:color="auto" w:fill="auto"/>
            <w:tcPrChange w:id="12981" w:author="Skyworks" w:date="2022-04-25T21:29:00Z">
              <w:tcPr>
                <w:tcW w:w="2258" w:type="dxa"/>
                <w:tcBorders>
                  <w:top w:val="nil"/>
                  <w:bottom w:val="nil"/>
                </w:tcBorders>
                <w:shd w:val="clear" w:color="auto" w:fill="auto"/>
              </w:tcPr>
            </w:tcPrChange>
          </w:tcPr>
          <w:p w14:paraId="6AF0757F" w14:textId="77777777" w:rsidR="005E1531" w:rsidRPr="00EF5447" w:rsidRDefault="005E1531" w:rsidP="00592B60">
            <w:pPr>
              <w:pStyle w:val="TAC"/>
              <w:rPr>
                <w:lang w:eastAsia="ja-JP"/>
              </w:rPr>
            </w:pPr>
          </w:p>
        </w:tc>
        <w:tc>
          <w:tcPr>
            <w:tcW w:w="867" w:type="dxa"/>
            <w:shd w:val="clear" w:color="auto" w:fill="auto"/>
            <w:tcPrChange w:id="12982" w:author="Skyworks" w:date="2022-04-25T21:29:00Z">
              <w:tcPr>
                <w:tcW w:w="867" w:type="dxa"/>
                <w:shd w:val="clear" w:color="auto" w:fill="auto"/>
              </w:tcPr>
            </w:tcPrChange>
          </w:tcPr>
          <w:p w14:paraId="25D8745C" w14:textId="77777777" w:rsidR="005E1531" w:rsidRPr="00EF5447" w:rsidRDefault="005E1531" w:rsidP="00592B60">
            <w:pPr>
              <w:pStyle w:val="TAC"/>
              <w:rPr>
                <w:rFonts w:eastAsia="Malgun Gothic"/>
                <w:lang w:eastAsia="ko-KR"/>
              </w:rPr>
            </w:pPr>
            <w:r w:rsidRPr="00EF5447">
              <w:rPr>
                <w:rFonts w:cs="Arial"/>
              </w:rPr>
              <w:t>n78</w:t>
            </w:r>
          </w:p>
        </w:tc>
        <w:tc>
          <w:tcPr>
            <w:tcW w:w="1066" w:type="dxa"/>
            <w:shd w:val="clear" w:color="auto" w:fill="auto"/>
            <w:noWrap/>
            <w:tcPrChange w:id="12983" w:author="Skyworks" w:date="2022-04-25T21:29:00Z">
              <w:tcPr>
                <w:tcW w:w="1066" w:type="dxa"/>
                <w:shd w:val="clear" w:color="auto" w:fill="auto"/>
                <w:noWrap/>
              </w:tcPr>
            </w:tcPrChange>
          </w:tcPr>
          <w:p w14:paraId="7BF4C48F" w14:textId="77777777" w:rsidR="005E1531" w:rsidRPr="00EF5447" w:rsidRDefault="005E1531" w:rsidP="00592B60">
            <w:pPr>
              <w:pStyle w:val="TAC"/>
              <w:rPr>
                <w:lang w:eastAsia="ko-KR"/>
              </w:rPr>
            </w:pPr>
            <w:r w:rsidRPr="00EF5447">
              <w:rPr>
                <w:rFonts w:cs="Arial"/>
              </w:rPr>
              <w:t>3311</w:t>
            </w:r>
          </w:p>
        </w:tc>
        <w:tc>
          <w:tcPr>
            <w:tcW w:w="747" w:type="dxa"/>
            <w:shd w:val="clear" w:color="auto" w:fill="auto"/>
            <w:noWrap/>
            <w:tcPrChange w:id="12984" w:author="Skyworks" w:date="2022-04-25T21:29:00Z">
              <w:tcPr>
                <w:tcW w:w="747" w:type="dxa"/>
                <w:shd w:val="clear" w:color="auto" w:fill="auto"/>
                <w:noWrap/>
              </w:tcPr>
            </w:tcPrChange>
          </w:tcPr>
          <w:p w14:paraId="7825ABAA" w14:textId="77777777" w:rsidR="005E1531" w:rsidRPr="00EF5447" w:rsidRDefault="005E1531" w:rsidP="00592B60">
            <w:pPr>
              <w:pStyle w:val="TAC"/>
              <w:rPr>
                <w:lang w:eastAsia="ko-KR"/>
              </w:rPr>
            </w:pPr>
            <w:r w:rsidRPr="00EF5447">
              <w:rPr>
                <w:rFonts w:cs="Arial"/>
              </w:rPr>
              <w:t>10</w:t>
            </w:r>
          </w:p>
        </w:tc>
        <w:tc>
          <w:tcPr>
            <w:tcW w:w="1447" w:type="dxa"/>
            <w:shd w:val="clear" w:color="auto" w:fill="auto"/>
            <w:noWrap/>
            <w:tcPrChange w:id="12985" w:author="Skyworks" w:date="2022-04-25T21:29:00Z">
              <w:tcPr>
                <w:tcW w:w="877" w:type="dxa"/>
                <w:shd w:val="clear" w:color="auto" w:fill="auto"/>
                <w:noWrap/>
              </w:tcPr>
            </w:tcPrChange>
          </w:tcPr>
          <w:p w14:paraId="58379390" w14:textId="77777777" w:rsidR="005E1531" w:rsidRPr="00EF5447" w:rsidRDefault="005E1531" w:rsidP="00592B60">
            <w:pPr>
              <w:pStyle w:val="TAC"/>
              <w:rPr>
                <w:lang w:eastAsia="ko-KR"/>
              </w:rPr>
            </w:pPr>
            <w:r w:rsidRPr="00EF5447">
              <w:rPr>
                <w:rFonts w:cs="Arial"/>
              </w:rPr>
              <w:t>50</w:t>
            </w:r>
          </w:p>
        </w:tc>
        <w:tc>
          <w:tcPr>
            <w:tcW w:w="994" w:type="dxa"/>
            <w:shd w:val="clear" w:color="auto" w:fill="auto"/>
            <w:noWrap/>
            <w:tcPrChange w:id="12986" w:author="Skyworks" w:date="2022-04-25T21:29:00Z">
              <w:tcPr>
                <w:tcW w:w="1299" w:type="dxa"/>
                <w:shd w:val="clear" w:color="auto" w:fill="auto"/>
                <w:noWrap/>
              </w:tcPr>
            </w:tcPrChange>
          </w:tcPr>
          <w:p w14:paraId="6724F06C" w14:textId="77777777" w:rsidR="005E1531" w:rsidRPr="00EF5447" w:rsidRDefault="005E1531" w:rsidP="00592B60">
            <w:pPr>
              <w:pStyle w:val="TAC"/>
              <w:rPr>
                <w:lang w:eastAsia="ko-KR"/>
              </w:rPr>
            </w:pPr>
            <w:r w:rsidRPr="00EF5447">
              <w:rPr>
                <w:rFonts w:cs="Arial"/>
              </w:rPr>
              <w:t>3311</w:t>
            </w:r>
          </w:p>
        </w:tc>
        <w:tc>
          <w:tcPr>
            <w:tcW w:w="752" w:type="dxa"/>
            <w:shd w:val="clear" w:color="auto" w:fill="auto"/>
            <w:tcPrChange w:id="12987" w:author="Skyworks" w:date="2022-04-25T21:29:00Z">
              <w:tcPr>
                <w:tcW w:w="1017" w:type="dxa"/>
                <w:shd w:val="clear" w:color="auto" w:fill="auto"/>
              </w:tcPr>
            </w:tcPrChange>
          </w:tcPr>
          <w:p w14:paraId="0F285BC5" w14:textId="77777777" w:rsidR="005E1531" w:rsidRPr="00EF5447" w:rsidRDefault="005E1531" w:rsidP="00592B60">
            <w:pPr>
              <w:pStyle w:val="TAC"/>
              <w:rPr>
                <w:rFonts w:eastAsia="Malgun Gothic"/>
                <w:kern w:val="2"/>
                <w:szCs w:val="24"/>
                <w:lang w:eastAsia="ko-KR"/>
              </w:rPr>
            </w:pPr>
            <w:r w:rsidRPr="00EF5447">
              <w:rPr>
                <w:rFonts w:cs="Arial"/>
              </w:rPr>
              <w:t>N/A</w:t>
            </w:r>
          </w:p>
        </w:tc>
        <w:tc>
          <w:tcPr>
            <w:tcW w:w="1248" w:type="dxa"/>
            <w:shd w:val="clear" w:color="auto" w:fill="auto"/>
            <w:tcPrChange w:id="12988" w:author="Skyworks" w:date="2022-04-25T21:29:00Z">
              <w:tcPr>
                <w:tcW w:w="1248" w:type="dxa"/>
                <w:shd w:val="clear" w:color="auto" w:fill="auto"/>
              </w:tcPr>
            </w:tcPrChange>
          </w:tcPr>
          <w:p w14:paraId="1A5543B3" w14:textId="77777777" w:rsidR="005E1531" w:rsidRPr="00EF5447" w:rsidRDefault="005E1531" w:rsidP="00592B60">
            <w:pPr>
              <w:pStyle w:val="TAC"/>
            </w:pPr>
            <w:r w:rsidRPr="00EF5447">
              <w:rPr>
                <w:rFonts w:cs="Arial"/>
              </w:rPr>
              <w:t>N/A</w:t>
            </w:r>
          </w:p>
        </w:tc>
      </w:tr>
      <w:tr w:rsidR="005E1531" w:rsidRPr="00EF5447" w14:paraId="62514D0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990" w:author="Skyworks" w:date="2022-04-25T21:29:00Z">
            <w:trPr>
              <w:trHeight w:val="54"/>
              <w:jc w:val="center"/>
            </w:trPr>
          </w:trPrChange>
        </w:trPr>
        <w:tc>
          <w:tcPr>
            <w:tcW w:w="2258" w:type="dxa"/>
            <w:tcBorders>
              <w:top w:val="nil"/>
              <w:bottom w:val="nil"/>
            </w:tcBorders>
            <w:shd w:val="clear" w:color="auto" w:fill="auto"/>
            <w:tcPrChange w:id="12991" w:author="Skyworks" w:date="2022-04-25T21:29:00Z">
              <w:tcPr>
                <w:tcW w:w="2258" w:type="dxa"/>
                <w:tcBorders>
                  <w:top w:val="nil"/>
                  <w:bottom w:val="nil"/>
                </w:tcBorders>
                <w:shd w:val="clear" w:color="auto" w:fill="auto"/>
              </w:tcPr>
            </w:tcPrChange>
          </w:tcPr>
          <w:p w14:paraId="743B3ED9" w14:textId="77777777" w:rsidR="005E1531" w:rsidRPr="00EF5447" w:rsidRDefault="005E1531" w:rsidP="00592B60">
            <w:pPr>
              <w:pStyle w:val="TAC"/>
              <w:rPr>
                <w:lang w:eastAsia="ja-JP"/>
              </w:rPr>
            </w:pPr>
          </w:p>
        </w:tc>
        <w:tc>
          <w:tcPr>
            <w:tcW w:w="867" w:type="dxa"/>
            <w:shd w:val="clear" w:color="auto" w:fill="auto"/>
            <w:tcPrChange w:id="12992" w:author="Skyworks" w:date="2022-04-25T21:29:00Z">
              <w:tcPr>
                <w:tcW w:w="867" w:type="dxa"/>
                <w:shd w:val="clear" w:color="auto" w:fill="auto"/>
              </w:tcPr>
            </w:tcPrChange>
          </w:tcPr>
          <w:p w14:paraId="1FE7100F" w14:textId="77777777" w:rsidR="005E1531" w:rsidRPr="00EF5447" w:rsidRDefault="005E1531" w:rsidP="00592B60">
            <w:pPr>
              <w:pStyle w:val="TAC"/>
              <w:rPr>
                <w:rFonts w:eastAsia="Malgun Gothic"/>
                <w:lang w:eastAsia="ko-KR"/>
              </w:rPr>
            </w:pPr>
            <w:r w:rsidRPr="00EF5447">
              <w:rPr>
                <w:rFonts w:cs="Arial"/>
              </w:rPr>
              <w:t>7</w:t>
            </w:r>
          </w:p>
        </w:tc>
        <w:tc>
          <w:tcPr>
            <w:tcW w:w="1066" w:type="dxa"/>
            <w:shd w:val="clear" w:color="auto" w:fill="auto"/>
            <w:noWrap/>
            <w:tcPrChange w:id="12993" w:author="Skyworks" w:date="2022-04-25T21:29:00Z">
              <w:tcPr>
                <w:tcW w:w="1066" w:type="dxa"/>
                <w:shd w:val="clear" w:color="auto" w:fill="auto"/>
                <w:noWrap/>
              </w:tcPr>
            </w:tcPrChange>
          </w:tcPr>
          <w:p w14:paraId="7E5FC16C" w14:textId="77777777" w:rsidR="005E1531" w:rsidRPr="00EF5447" w:rsidRDefault="005E1531" w:rsidP="00592B60">
            <w:pPr>
              <w:pStyle w:val="TAC"/>
              <w:rPr>
                <w:lang w:eastAsia="ko-KR"/>
              </w:rPr>
            </w:pPr>
            <w:r w:rsidRPr="00EF5447">
              <w:rPr>
                <w:rFonts w:cs="Arial"/>
              </w:rPr>
              <w:t>2565</w:t>
            </w:r>
          </w:p>
        </w:tc>
        <w:tc>
          <w:tcPr>
            <w:tcW w:w="747" w:type="dxa"/>
            <w:shd w:val="clear" w:color="auto" w:fill="auto"/>
            <w:noWrap/>
            <w:tcPrChange w:id="12994" w:author="Skyworks" w:date="2022-04-25T21:29:00Z">
              <w:tcPr>
                <w:tcW w:w="747" w:type="dxa"/>
                <w:shd w:val="clear" w:color="auto" w:fill="auto"/>
                <w:noWrap/>
              </w:tcPr>
            </w:tcPrChange>
          </w:tcPr>
          <w:p w14:paraId="3A8C525B" w14:textId="77777777" w:rsidR="005E1531" w:rsidRPr="00EF5447" w:rsidRDefault="005E1531" w:rsidP="00592B60">
            <w:pPr>
              <w:pStyle w:val="TAC"/>
              <w:rPr>
                <w:lang w:eastAsia="ko-KR"/>
              </w:rPr>
            </w:pPr>
            <w:r w:rsidRPr="00EF5447">
              <w:rPr>
                <w:rFonts w:cs="Arial"/>
              </w:rPr>
              <w:t>5</w:t>
            </w:r>
          </w:p>
        </w:tc>
        <w:tc>
          <w:tcPr>
            <w:tcW w:w="1447" w:type="dxa"/>
            <w:shd w:val="clear" w:color="auto" w:fill="auto"/>
            <w:noWrap/>
            <w:tcPrChange w:id="12995" w:author="Skyworks" w:date="2022-04-25T21:29:00Z">
              <w:tcPr>
                <w:tcW w:w="877" w:type="dxa"/>
                <w:shd w:val="clear" w:color="auto" w:fill="auto"/>
                <w:noWrap/>
              </w:tcPr>
            </w:tcPrChange>
          </w:tcPr>
          <w:p w14:paraId="34404C4B" w14:textId="77777777" w:rsidR="005E1531" w:rsidRPr="00EF5447" w:rsidRDefault="005E1531" w:rsidP="00592B60">
            <w:pPr>
              <w:pStyle w:val="TAC"/>
              <w:rPr>
                <w:lang w:eastAsia="ko-KR"/>
              </w:rPr>
            </w:pPr>
            <w:r w:rsidRPr="00EF5447">
              <w:rPr>
                <w:rFonts w:cs="Arial"/>
              </w:rPr>
              <w:t>25</w:t>
            </w:r>
          </w:p>
        </w:tc>
        <w:tc>
          <w:tcPr>
            <w:tcW w:w="994" w:type="dxa"/>
            <w:shd w:val="clear" w:color="auto" w:fill="auto"/>
            <w:noWrap/>
            <w:tcPrChange w:id="12996" w:author="Skyworks" w:date="2022-04-25T21:29:00Z">
              <w:tcPr>
                <w:tcW w:w="1299" w:type="dxa"/>
                <w:shd w:val="clear" w:color="auto" w:fill="auto"/>
                <w:noWrap/>
              </w:tcPr>
            </w:tcPrChange>
          </w:tcPr>
          <w:p w14:paraId="21BBADEB" w14:textId="77777777" w:rsidR="005E1531" w:rsidRPr="00EF5447" w:rsidRDefault="005E1531" w:rsidP="00592B60">
            <w:pPr>
              <w:pStyle w:val="TAC"/>
              <w:rPr>
                <w:lang w:eastAsia="ko-KR"/>
              </w:rPr>
            </w:pPr>
            <w:r w:rsidRPr="00EF5447">
              <w:rPr>
                <w:rFonts w:cs="Arial"/>
              </w:rPr>
              <w:t>2685</w:t>
            </w:r>
          </w:p>
        </w:tc>
        <w:tc>
          <w:tcPr>
            <w:tcW w:w="752" w:type="dxa"/>
            <w:shd w:val="clear" w:color="auto" w:fill="auto"/>
            <w:tcPrChange w:id="12997" w:author="Skyworks" w:date="2022-04-25T21:29:00Z">
              <w:tcPr>
                <w:tcW w:w="1017" w:type="dxa"/>
                <w:shd w:val="clear" w:color="auto" w:fill="auto"/>
              </w:tcPr>
            </w:tcPrChange>
          </w:tcPr>
          <w:p w14:paraId="380BCD97" w14:textId="77777777" w:rsidR="005E1531" w:rsidRPr="00EF5447" w:rsidRDefault="005E1531" w:rsidP="00592B60">
            <w:pPr>
              <w:pStyle w:val="TAC"/>
              <w:rPr>
                <w:rFonts w:eastAsia="Malgun Gothic"/>
                <w:kern w:val="2"/>
                <w:szCs w:val="24"/>
                <w:lang w:eastAsia="ko-KR"/>
              </w:rPr>
            </w:pPr>
            <w:r w:rsidRPr="00EF5447">
              <w:rPr>
                <w:rFonts w:cs="Arial"/>
              </w:rPr>
              <w:t>N/A</w:t>
            </w:r>
          </w:p>
        </w:tc>
        <w:tc>
          <w:tcPr>
            <w:tcW w:w="1248" w:type="dxa"/>
            <w:shd w:val="clear" w:color="auto" w:fill="auto"/>
            <w:tcPrChange w:id="12998" w:author="Skyworks" w:date="2022-04-25T21:29:00Z">
              <w:tcPr>
                <w:tcW w:w="1248" w:type="dxa"/>
                <w:shd w:val="clear" w:color="auto" w:fill="auto"/>
              </w:tcPr>
            </w:tcPrChange>
          </w:tcPr>
          <w:p w14:paraId="37DADCB1" w14:textId="77777777" w:rsidR="005E1531" w:rsidRPr="00EF5447" w:rsidRDefault="005E1531" w:rsidP="00592B60">
            <w:pPr>
              <w:pStyle w:val="TAC"/>
            </w:pPr>
            <w:r w:rsidRPr="00EF5447">
              <w:rPr>
                <w:rFonts w:cs="Arial"/>
              </w:rPr>
              <w:t>N/A</w:t>
            </w:r>
          </w:p>
        </w:tc>
      </w:tr>
      <w:tr w:rsidR="005E1531" w:rsidRPr="00EF5447" w14:paraId="07DF77F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000" w:author="Skyworks" w:date="2022-04-25T21:29:00Z">
            <w:trPr>
              <w:trHeight w:val="54"/>
              <w:jc w:val="center"/>
            </w:trPr>
          </w:trPrChange>
        </w:trPr>
        <w:tc>
          <w:tcPr>
            <w:tcW w:w="2258" w:type="dxa"/>
            <w:tcBorders>
              <w:top w:val="nil"/>
              <w:bottom w:val="single" w:sz="4" w:space="0" w:color="auto"/>
            </w:tcBorders>
            <w:shd w:val="clear" w:color="auto" w:fill="auto"/>
            <w:tcPrChange w:id="13001" w:author="Skyworks" w:date="2022-04-25T21:29:00Z">
              <w:tcPr>
                <w:tcW w:w="2258" w:type="dxa"/>
                <w:tcBorders>
                  <w:top w:val="nil"/>
                  <w:bottom w:val="single" w:sz="4" w:space="0" w:color="auto"/>
                </w:tcBorders>
                <w:shd w:val="clear" w:color="auto" w:fill="auto"/>
              </w:tcPr>
            </w:tcPrChange>
          </w:tcPr>
          <w:p w14:paraId="64055132" w14:textId="77777777" w:rsidR="005E1531" w:rsidRPr="00EF5447" w:rsidRDefault="005E1531" w:rsidP="00592B60">
            <w:pPr>
              <w:pStyle w:val="TAC"/>
              <w:rPr>
                <w:lang w:eastAsia="ja-JP"/>
              </w:rPr>
            </w:pPr>
          </w:p>
        </w:tc>
        <w:tc>
          <w:tcPr>
            <w:tcW w:w="867" w:type="dxa"/>
            <w:shd w:val="clear" w:color="auto" w:fill="auto"/>
            <w:tcPrChange w:id="13002" w:author="Skyworks" w:date="2022-04-25T21:29:00Z">
              <w:tcPr>
                <w:tcW w:w="867" w:type="dxa"/>
                <w:shd w:val="clear" w:color="auto" w:fill="auto"/>
              </w:tcPr>
            </w:tcPrChange>
          </w:tcPr>
          <w:p w14:paraId="3B08DFD4" w14:textId="77777777" w:rsidR="005E1531" w:rsidRPr="00EF5447" w:rsidRDefault="005E1531" w:rsidP="00592B60">
            <w:pPr>
              <w:pStyle w:val="TAC"/>
              <w:rPr>
                <w:rFonts w:eastAsia="Malgun Gothic"/>
                <w:lang w:eastAsia="ko-KR"/>
              </w:rPr>
            </w:pPr>
            <w:r w:rsidRPr="00EF5447">
              <w:rPr>
                <w:rFonts w:cs="Arial"/>
              </w:rPr>
              <w:t>32</w:t>
            </w:r>
          </w:p>
        </w:tc>
        <w:tc>
          <w:tcPr>
            <w:tcW w:w="1066" w:type="dxa"/>
            <w:shd w:val="clear" w:color="auto" w:fill="auto"/>
            <w:noWrap/>
            <w:tcPrChange w:id="13003" w:author="Skyworks" w:date="2022-04-25T21:29:00Z">
              <w:tcPr>
                <w:tcW w:w="1066" w:type="dxa"/>
                <w:shd w:val="clear" w:color="auto" w:fill="auto"/>
                <w:noWrap/>
              </w:tcPr>
            </w:tcPrChange>
          </w:tcPr>
          <w:p w14:paraId="5E7F9ABC" w14:textId="77777777" w:rsidR="005E1531" w:rsidRPr="00EF5447" w:rsidRDefault="005E1531" w:rsidP="00592B60">
            <w:pPr>
              <w:pStyle w:val="TAC"/>
              <w:rPr>
                <w:lang w:eastAsia="ko-KR"/>
              </w:rPr>
            </w:pPr>
            <w:r w:rsidRPr="00EF5447">
              <w:rPr>
                <w:rFonts w:cs="Arial"/>
              </w:rPr>
              <w:t>N/A</w:t>
            </w:r>
          </w:p>
        </w:tc>
        <w:tc>
          <w:tcPr>
            <w:tcW w:w="747" w:type="dxa"/>
            <w:shd w:val="clear" w:color="auto" w:fill="auto"/>
            <w:noWrap/>
            <w:tcPrChange w:id="13004" w:author="Skyworks" w:date="2022-04-25T21:29:00Z">
              <w:tcPr>
                <w:tcW w:w="747" w:type="dxa"/>
                <w:shd w:val="clear" w:color="auto" w:fill="auto"/>
                <w:noWrap/>
              </w:tcPr>
            </w:tcPrChange>
          </w:tcPr>
          <w:p w14:paraId="60600C84" w14:textId="77777777" w:rsidR="005E1531" w:rsidRPr="00EF5447" w:rsidRDefault="005E1531" w:rsidP="00592B60">
            <w:pPr>
              <w:pStyle w:val="TAC"/>
              <w:rPr>
                <w:lang w:eastAsia="ko-KR"/>
              </w:rPr>
            </w:pPr>
            <w:r w:rsidRPr="00EF5447">
              <w:rPr>
                <w:rFonts w:cs="Arial"/>
              </w:rPr>
              <w:t>5</w:t>
            </w:r>
          </w:p>
        </w:tc>
        <w:tc>
          <w:tcPr>
            <w:tcW w:w="1447" w:type="dxa"/>
            <w:shd w:val="clear" w:color="auto" w:fill="auto"/>
            <w:noWrap/>
            <w:tcPrChange w:id="13005" w:author="Skyworks" w:date="2022-04-25T21:29:00Z">
              <w:tcPr>
                <w:tcW w:w="877" w:type="dxa"/>
                <w:shd w:val="clear" w:color="auto" w:fill="auto"/>
                <w:noWrap/>
              </w:tcPr>
            </w:tcPrChange>
          </w:tcPr>
          <w:p w14:paraId="5FCD0535" w14:textId="77777777" w:rsidR="005E1531" w:rsidRPr="00EF5447" w:rsidRDefault="005E1531" w:rsidP="00592B60">
            <w:pPr>
              <w:pStyle w:val="TAC"/>
              <w:rPr>
                <w:lang w:eastAsia="ko-KR"/>
              </w:rPr>
            </w:pPr>
            <w:r w:rsidRPr="00EF5447">
              <w:rPr>
                <w:rFonts w:cs="Arial"/>
              </w:rPr>
              <w:t>N/A</w:t>
            </w:r>
          </w:p>
        </w:tc>
        <w:tc>
          <w:tcPr>
            <w:tcW w:w="994" w:type="dxa"/>
            <w:shd w:val="clear" w:color="auto" w:fill="auto"/>
            <w:noWrap/>
            <w:tcPrChange w:id="13006" w:author="Skyworks" w:date="2022-04-25T21:29:00Z">
              <w:tcPr>
                <w:tcW w:w="1299" w:type="dxa"/>
                <w:shd w:val="clear" w:color="auto" w:fill="auto"/>
                <w:noWrap/>
              </w:tcPr>
            </w:tcPrChange>
          </w:tcPr>
          <w:p w14:paraId="574DB99D" w14:textId="77777777" w:rsidR="005E1531" w:rsidRPr="00EF5447" w:rsidRDefault="005E1531" w:rsidP="00592B60">
            <w:pPr>
              <w:pStyle w:val="TAC"/>
              <w:rPr>
                <w:lang w:eastAsia="ko-KR"/>
              </w:rPr>
            </w:pPr>
            <w:r w:rsidRPr="00EF5447">
              <w:rPr>
                <w:rFonts w:cs="Arial"/>
              </w:rPr>
              <w:t>1492</w:t>
            </w:r>
          </w:p>
        </w:tc>
        <w:tc>
          <w:tcPr>
            <w:tcW w:w="752" w:type="dxa"/>
            <w:shd w:val="clear" w:color="auto" w:fill="auto"/>
            <w:tcPrChange w:id="13007" w:author="Skyworks" w:date="2022-04-25T21:29:00Z">
              <w:tcPr>
                <w:tcW w:w="1017" w:type="dxa"/>
                <w:shd w:val="clear" w:color="auto" w:fill="auto"/>
              </w:tcPr>
            </w:tcPrChange>
          </w:tcPr>
          <w:p w14:paraId="5BD6A36F" w14:textId="77777777" w:rsidR="005E1531" w:rsidRPr="00EF5447" w:rsidRDefault="005E1531" w:rsidP="00592B60">
            <w:pPr>
              <w:pStyle w:val="TAC"/>
              <w:rPr>
                <w:rFonts w:eastAsia="Malgun Gothic"/>
                <w:kern w:val="2"/>
                <w:szCs w:val="24"/>
                <w:lang w:eastAsia="ko-KR"/>
              </w:rPr>
            </w:pPr>
            <w:r w:rsidRPr="00EF5447">
              <w:rPr>
                <w:rFonts w:cs="Arial"/>
              </w:rPr>
              <w:t>4.9</w:t>
            </w:r>
          </w:p>
        </w:tc>
        <w:tc>
          <w:tcPr>
            <w:tcW w:w="1248" w:type="dxa"/>
            <w:shd w:val="clear" w:color="auto" w:fill="auto"/>
            <w:tcPrChange w:id="13008" w:author="Skyworks" w:date="2022-04-25T21:29:00Z">
              <w:tcPr>
                <w:tcW w:w="1248" w:type="dxa"/>
                <w:shd w:val="clear" w:color="auto" w:fill="auto"/>
              </w:tcPr>
            </w:tcPrChange>
          </w:tcPr>
          <w:p w14:paraId="5448CCA3" w14:textId="77777777" w:rsidR="005E1531" w:rsidRPr="00EF5447" w:rsidRDefault="005E1531" w:rsidP="00592B60">
            <w:pPr>
              <w:pStyle w:val="TAC"/>
            </w:pPr>
            <w:r w:rsidRPr="00EF5447">
              <w:rPr>
                <w:rFonts w:cs="Arial"/>
              </w:rPr>
              <w:t>IMD4</w:t>
            </w:r>
          </w:p>
        </w:tc>
      </w:tr>
      <w:tr w:rsidR="005E1531" w:rsidRPr="00EF5447" w14:paraId="2D8F4D4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010" w:author="Skyworks" w:date="2022-04-25T21:29:00Z">
            <w:trPr>
              <w:trHeight w:val="54"/>
              <w:jc w:val="center"/>
            </w:trPr>
          </w:trPrChange>
        </w:trPr>
        <w:tc>
          <w:tcPr>
            <w:tcW w:w="2258" w:type="dxa"/>
            <w:tcBorders>
              <w:bottom w:val="nil"/>
            </w:tcBorders>
            <w:shd w:val="clear" w:color="auto" w:fill="auto"/>
            <w:tcPrChange w:id="13011" w:author="Skyworks" w:date="2022-04-25T21:29:00Z">
              <w:tcPr>
                <w:tcW w:w="2258" w:type="dxa"/>
                <w:tcBorders>
                  <w:bottom w:val="nil"/>
                </w:tcBorders>
                <w:shd w:val="clear" w:color="auto" w:fill="auto"/>
              </w:tcPr>
            </w:tcPrChange>
          </w:tcPr>
          <w:p w14:paraId="2309DDAE" w14:textId="77777777" w:rsidR="005E1531" w:rsidRPr="00EF5447" w:rsidRDefault="005E1531" w:rsidP="00592B60">
            <w:pPr>
              <w:pStyle w:val="TAC"/>
              <w:rPr>
                <w:lang w:eastAsia="ko-KR"/>
              </w:rPr>
            </w:pPr>
            <w:r w:rsidRPr="00EF5447">
              <w:rPr>
                <w:lang w:eastAsia="ko-KR"/>
              </w:rPr>
              <w:t>DC_7A-40A_n1A</w:t>
            </w:r>
          </w:p>
          <w:p w14:paraId="4C8A105C" w14:textId="77777777" w:rsidR="005E1531" w:rsidRPr="00EF5447" w:rsidRDefault="005E1531" w:rsidP="00592B60">
            <w:pPr>
              <w:pStyle w:val="TAC"/>
              <w:rPr>
                <w:rFonts w:eastAsia="MS Mincho"/>
              </w:rPr>
            </w:pPr>
            <w:r w:rsidRPr="00EF5447">
              <w:rPr>
                <w:noProof/>
                <w:lang w:eastAsia="zh-CN"/>
              </w:rPr>
              <w:t>DC_7A-40C_n1A</w:t>
            </w:r>
          </w:p>
        </w:tc>
        <w:tc>
          <w:tcPr>
            <w:tcW w:w="867" w:type="dxa"/>
            <w:shd w:val="clear" w:color="auto" w:fill="auto"/>
            <w:tcPrChange w:id="13012" w:author="Skyworks" w:date="2022-04-25T21:29:00Z">
              <w:tcPr>
                <w:tcW w:w="867" w:type="dxa"/>
                <w:shd w:val="clear" w:color="auto" w:fill="auto"/>
              </w:tcPr>
            </w:tcPrChange>
          </w:tcPr>
          <w:p w14:paraId="67A28371" w14:textId="77777777" w:rsidR="005E1531" w:rsidRPr="00EF5447" w:rsidRDefault="005E1531" w:rsidP="00592B60">
            <w:pPr>
              <w:pStyle w:val="TAC"/>
              <w:rPr>
                <w:rFonts w:eastAsia="Malgun Gothic"/>
                <w:lang w:eastAsia="ko-KR"/>
              </w:rPr>
            </w:pPr>
            <w:r w:rsidRPr="00EF5447">
              <w:rPr>
                <w:lang w:eastAsia="ko-KR"/>
              </w:rPr>
              <w:t>n1</w:t>
            </w:r>
          </w:p>
        </w:tc>
        <w:tc>
          <w:tcPr>
            <w:tcW w:w="1066" w:type="dxa"/>
            <w:shd w:val="clear" w:color="auto" w:fill="auto"/>
            <w:noWrap/>
            <w:tcPrChange w:id="13013" w:author="Skyworks" w:date="2022-04-25T21:29:00Z">
              <w:tcPr>
                <w:tcW w:w="1066" w:type="dxa"/>
                <w:shd w:val="clear" w:color="auto" w:fill="auto"/>
                <w:noWrap/>
              </w:tcPr>
            </w:tcPrChange>
          </w:tcPr>
          <w:p w14:paraId="60998713" w14:textId="77777777" w:rsidR="005E1531" w:rsidRPr="00EF5447" w:rsidRDefault="005E1531" w:rsidP="00592B60">
            <w:pPr>
              <w:pStyle w:val="TAC"/>
              <w:rPr>
                <w:rFonts w:eastAsia="Malgun Gothic"/>
                <w:lang w:eastAsia="ko-KR"/>
              </w:rPr>
            </w:pPr>
            <w:r w:rsidRPr="00EF5447">
              <w:rPr>
                <w:lang w:eastAsia="ko-KR"/>
              </w:rPr>
              <w:t>1970</w:t>
            </w:r>
          </w:p>
        </w:tc>
        <w:tc>
          <w:tcPr>
            <w:tcW w:w="747" w:type="dxa"/>
            <w:shd w:val="clear" w:color="auto" w:fill="auto"/>
            <w:noWrap/>
            <w:tcPrChange w:id="13014" w:author="Skyworks" w:date="2022-04-25T21:29:00Z">
              <w:tcPr>
                <w:tcW w:w="747" w:type="dxa"/>
                <w:shd w:val="clear" w:color="auto" w:fill="auto"/>
                <w:noWrap/>
              </w:tcPr>
            </w:tcPrChange>
          </w:tcPr>
          <w:p w14:paraId="7CDFDBDC" w14:textId="77777777" w:rsidR="005E1531" w:rsidRPr="00EF5447" w:rsidRDefault="005E1531" w:rsidP="00592B60">
            <w:pPr>
              <w:pStyle w:val="TAC"/>
              <w:rPr>
                <w:rFonts w:eastAsia="Malgun Gothic"/>
                <w:lang w:eastAsia="ko-KR"/>
              </w:rPr>
            </w:pPr>
            <w:r w:rsidRPr="00EF5447">
              <w:rPr>
                <w:lang w:eastAsia="ko-KR"/>
              </w:rPr>
              <w:t>5</w:t>
            </w:r>
          </w:p>
        </w:tc>
        <w:tc>
          <w:tcPr>
            <w:tcW w:w="1447" w:type="dxa"/>
            <w:shd w:val="clear" w:color="auto" w:fill="auto"/>
            <w:noWrap/>
            <w:tcPrChange w:id="13015" w:author="Skyworks" w:date="2022-04-25T21:29:00Z">
              <w:tcPr>
                <w:tcW w:w="877" w:type="dxa"/>
                <w:shd w:val="clear" w:color="auto" w:fill="auto"/>
                <w:noWrap/>
              </w:tcPr>
            </w:tcPrChange>
          </w:tcPr>
          <w:p w14:paraId="33027FB5" w14:textId="77777777" w:rsidR="005E1531" w:rsidRPr="00EF5447" w:rsidRDefault="005E1531" w:rsidP="00592B60">
            <w:pPr>
              <w:pStyle w:val="TAC"/>
              <w:rPr>
                <w:rFonts w:eastAsia="Malgun Gothic"/>
                <w:lang w:eastAsia="ko-KR"/>
              </w:rPr>
            </w:pPr>
            <w:r w:rsidRPr="00EF5447">
              <w:rPr>
                <w:lang w:eastAsia="ko-KR"/>
              </w:rPr>
              <w:t>25</w:t>
            </w:r>
          </w:p>
        </w:tc>
        <w:tc>
          <w:tcPr>
            <w:tcW w:w="994" w:type="dxa"/>
            <w:shd w:val="clear" w:color="auto" w:fill="auto"/>
            <w:noWrap/>
            <w:tcPrChange w:id="13016" w:author="Skyworks" w:date="2022-04-25T21:29:00Z">
              <w:tcPr>
                <w:tcW w:w="1299" w:type="dxa"/>
                <w:shd w:val="clear" w:color="auto" w:fill="auto"/>
                <w:noWrap/>
              </w:tcPr>
            </w:tcPrChange>
          </w:tcPr>
          <w:p w14:paraId="01EA151B" w14:textId="77777777" w:rsidR="005E1531" w:rsidRPr="00EF5447" w:rsidRDefault="005E1531" w:rsidP="00592B60">
            <w:pPr>
              <w:pStyle w:val="TAC"/>
              <w:rPr>
                <w:rFonts w:eastAsia="Malgun Gothic"/>
                <w:lang w:eastAsia="ko-KR"/>
              </w:rPr>
            </w:pPr>
            <w:r w:rsidRPr="00EF5447">
              <w:rPr>
                <w:lang w:eastAsia="ko-KR"/>
              </w:rPr>
              <w:t>2160</w:t>
            </w:r>
          </w:p>
        </w:tc>
        <w:tc>
          <w:tcPr>
            <w:tcW w:w="752" w:type="dxa"/>
            <w:shd w:val="clear" w:color="auto" w:fill="auto"/>
            <w:tcPrChange w:id="13017" w:author="Skyworks" w:date="2022-04-25T21:29:00Z">
              <w:tcPr>
                <w:tcW w:w="1017" w:type="dxa"/>
                <w:shd w:val="clear" w:color="auto" w:fill="auto"/>
              </w:tcPr>
            </w:tcPrChange>
          </w:tcPr>
          <w:p w14:paraId="0C3851D4" w14:textId="77777777" w:rsidR="005E1531" w:rsidRPr="00EF5447" w:rsidRDefault="005E1531" w:rsidP="00592B60">
            <w:pPr>
              <w:pStyle w:val="TAC"/>
              <w:rPr>
                <w:rFonts w:eastAsia="Malgun Gothic"/>
                <w:lang w:eastAsia="ko-KR"/>
              </w:rPr>
            </w:pPr>
            <w:r w:rsidRPr="00EF5447">
              <w:rPr>
                <w:lang w:eastAsia="ko-KR"/>
              </w:rPr>
              <w:t>N/A</w:t>
            </w:r>
          </w:p>
        </w:tc>
        <w:tc>
          <w:tcPr>
            <w:tcW w:w="1248" w:type="dxa"/>
            <w:shd w:val="clear" w:color="auto" w:fill="auto"/>
            <w:tcPrChange w:id="13018" w:author="Skyworks" w:date="2022-04-25T21:29:00Z">
              <w:tcPr>
                <w:tcW w:w="1248" w:type="dxa"/>
                <w:shd w:val="clear" w:color="auto" w:fill="auto"/>
              </w:tcPr>
            </w:tcPrChange>
          </w:tcPr>
          <w:p w14:paraId="67A7DB27" w14:textId="77777777" w:rsidR="005E1531" w:rsidRPr="00EF5447" w:rsidRDefault="005E1531" w:rsidP="00592B60">
            <w:pPr>
              <w:pStyle w:val="TAC"/>
              <w:rPr>
                <w:rFonts w:eastAsia="Malgun Gothic"/>
                <w:kern w:val="2"/>
                <w:szCs w:val="24"/>
                <w:lang w:eastAsia="ko-KR"/>
              </w:rPr>
            </w:pPr>
            <w:r w:rsidRPr="00EF5447">
              <w:rPr>
                <w:lang w:eastAsia="ko-KR"/>
              </w:rPr>
              <w:t>N/A</w:t>
            </w:r>
          </w:p>
        </w:tc>
      </w:tr>
      <w:tr w:rsidR="005E1531" w:rsidRPr="00EF5447" w14:paraId="65B6EB8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020" w:author="Skyworks" w:date="2022-04-25T21:29:00Z">
            <w:trPr>
              <w:trHeight w:val="54"/>
              <w:jc w:val="center"/>
            </w:trPr>
          </w:trPrChange>
        </w:trPr>
        <w:tc>
          <w:tcPr>
            <w:tcW w:w="2258" w:type="dxa"/>
            <w:tcBorders>
              <w:top w:val="nil"/>
              <w:bottom w:val="nil"/>
            </w:tcBorders>
            <w:shd w:val="clear" w:color="auto" w:fill="auto"/>
            <w:tcPrChange w:id="13021" w:author="Skyworks" w:date="2022-04-25T21:29:00Z">
              <w:tcPr>
                <w:tcW w:w="2258" w:type="dxa"/>
                <w:tcBorders>
                  <w:top w:val="nil"/>
                  <w:bottom w:val="nil"/>
                </w:tcBorders>
                <w:shd w:val="clear" w:color="auto" w:fill="auto"/>
              </w:tcPr>
            </w:tcPrChange>
          </w:tcPr>
          <w:p w14:paraId="6D94CA2D" w14:textId="77777777" w:rsidR="005E1531" w:rsidRPr="00EF5447" w:rsidRDefault="005E1531" w:rsidP="00592B60">
            <w:pPr>
              <w:pStyle w:val="TAC"/>
              <w:rPr>
                <w:rFonts w:eastAsia="MS Mincho"/>
              </w:rPr>
            </w:pPr>
          </w:p>
        </w:tc>
        <w:tc>
          <w:tcPr>
            <w:tcW w:w="867" w:type="dxa"/>
            <w:shd w:val="clear" w:color="auto" w:fill="auto"/>
            <w:tcPrChange w:id="13022" w:author="Skyworks" w:date="2022-04-25T21:29:00Z">
              <w:tcPr>
                <w:tcW w:w="867" w:type="dxa"/>
                <w:shd w:val="clear" w:color="auto" w:fill="auto"/>
              </w:tcPr>
            </w:tcPrChange>
          </w:tcPr>
          <w:p w14:paraId="001D0654" w14:textId="77777777" w:rsidR="005E1531" w:rsidRPr="00EF5447" w:rsidRDefault="005E1531" w:rsidP="00592B60">
            <w:pPr>
              <w:pStyle w:val="TAC"/>
              <w:rPr>
                <w:rFonts w:eastAsia="Malgun Gothic"/>
                <w:lang w:eastAsia="ko-KR"/>
              </w:rPr>
            </w:pPr>
            <w:r w:rsidRPr="00EF5447">
              <w:rPr>
                <w:lang w:eastAsia="ko-KR"/>
              </w:rPr>
              <w:t>7</w:t>
            </w:r>
          </w:p>
        </w:tc>
        <w:tc>
          <w:tcPr>
            <w:tcW w:w="1066" w:type="dxa"/>
            <w:shd w:val="clear" w:color="auto" w:fill="auto"/>
            <w:noWrap/>
            <w:tcPrChange w:id="13023" w:author="Skyworks" w:date="2022-04-25T21:29:00Z">
              <w:tcPr>
                <w:tcW w:w="1066" w:type="dxa"/>
                <w:shd w:val="clear" w:color="auto" w:fill="auto"/>
                <w:noWrap/>
              </w:tcPr>
            </w:tcPrChange>
          </w:tcPr>
          <w:p w14:paraId="7488803B" w14:textId="77777777" w:rsidR="005E1531" w:rsidRPr="00EF5447" w:rsidRDefault="005E1531" w:rsidP="00592B60">
            <w:pPr>
              <w:pStyle w:val="TAC"/>
              <w:rPr>
                <w:rFonts w:eastAsia="Malgun Gothic"/>
                <w:lang w:eastAsia="ko-KR"/>
              </w:rPr>
            </w:pPr>
            <w:r w:rsidRPr="00EF5447">
              <w:rPr>
                <w:lang w:eastAsia="ko-KR"/>
              </w:rPr>
              <w:t>2530</w:t>
            </w:r>
          </w:p>
        </w:tc>
        <w:tc>
          <w:tcPr>
            <w:tcW w:w="747" w:type="dxa"/>
            <w:shd w:val="clear" w:color="auto" w:fill="auto"/>
            <w:noWrap/>
            <w:tcPrChange w:id="13024" w:author="Skyworks" w:date="2022-04-25T21:29:00Z">
              <w:tcPr>
                <w:tcW w:w="747" w:type="dxa"/>
                <w:shd w:val="clear" w:color="auto" w:fill="auto"/>
                <w:noWrap/>
              </w:tcPr>
            </w:tcPrChange>
          </w:tcPr>
          <w:p w14:paraId="33AC4EB9" w14:textId="77777777" w:rsidR="005E1531" w:rsidRPr="00EF5447" w:rsidRDefault="005E1531" w:rsidP="00592B60">
            <w:pPr>
              <w:pStyle w:val="TAC"/>
              <w:rPr>
                <w:rFonts w:eastAsia="Malgun Gothic"/>
                <w:lang w:eastAsia="ko-KR"/>
              </w:rPr>
            </w:pPr>
            <w:r w:rsidRPr="00EF5447">
              <w:rPr>
                <w:lang w:eastAsia="ko-KR"/>
              </w:rPr>
              <w:t>5</w:t>
            </w:r>
          </w:p>
        </w:tc>
        <w:tc>
          <w:tcPr>
            <w:tcW w:w="1447" w:type="dxa"/>
            <w:shd w:val="clear" w:color="auto" w:fill="auto"/>
            <w:noWrap/>
            <w:tcPrChange w:id="13025" w:author="Skyworks" w:date="2022-04-25T21:29:00Z">
              <w:tcPr>
                <w:tcW w:w="877" w:type="dxa"/>
                <w:shd w:val="clear" w:color="auto" w:fill="auto"/>
                <w:noWrap/>
              </w:tcPr>
            </w:tcPrChange>
          </w:tcPr>
          <w:p w14:paraId="7454D7A9" w14:textId="77777777" w:rsidR="005E1531" w:rsidRPr="00EF5447" w:rsidRDefault="005E1531" w:rsidP="00592B60">
            <w:pPr>
              <w:pStyle w:val="TAC"/>
              <w:rPr>
                <w:rFonts w:eastAsia="Malgun Gothic"/>
                <w:lang w:eastAsia="ko-KR"/>
              </w:rPr>
            </w:pPr>
            <w:r w:rsidRPr="00EF5447">
              <w:rPr>
                <w:lang w:eastAsia="ko-KR"/>
              </w:rPr>
              <w:t>25</w:t>
            </w:r>
          </w:p>
        </w:tc>
        <w:tc>
          <w:tcPr>
            <w:tcW w:w="994" w:type="dxa"/>
            <w:shd w:val="clear" w:color="auto" w:fill="auto"/>
            <w:noWrap/>
            <w:tcPrChange w:id="13026" w:author="Skyworks" w:date="2022-04-25T21:29:00Z">
              <w:tcPr>
                <w:tcW w:w="1299" w:type="dxa"/>
                <w:shd w:val="clear" w:color="auto" w:fill="auto"/>
                <w:noWrap/>
              </w:tcPr>
            </w:tcPrChange>
          </w:tcPr>
          <w:p w14:paraId="75E26108" w14:textId="77777777" w:rsidR="005E1531" w:rsidRPr="00EF5447" w:rsidRDefault="005E1531" w:rsidP="00592B60">
            <w:pPr>
              <w:pStyle w:val="TAC"/>
              <w:rPr>
                <w:rFonts w:eastAsia="Malgun Gothic"/>
                <w:lang w:eastAsia="ko-KR"/>
              </w:rPr>
            </w:pPr>
            <w:r w:rsidRPr="00EF5447">
              <w:rPr>
                <w:lang w:eastAsia="ko-KR"/>
              </w:rPr>
              <w:t>2650</w:t>
            </w:r>
          </w:p>
        </w:tc>
        <w:tc>
          <w:tcPr>
            <w:tcW w:w="752" w:type="dxa"/>
            <w:shd w:val="clear" w:color="auto" w:fill="auto"/>
            <w:tcPrChange w:id="13027" w:author="Skyworks" w:date="2022-04-25T21:29:00Z">
              <w:tcPr>
                <w:tcW w:w="1017" w:type="dxa"/>
                <w:shd w:val="clear" w:color="auto" w:fill="auto"/>
              </w:tcPr>
            </w:tcPrChange>
          </w:tcPr>
          <w:p w14:paraId="08B16CD1" w14:textId="77777777" w:rsidR="005E1531" w:rsidRPr="00EF5447" w:rsidRDefault="005E1531" w:rsidP="00592B60">
            <w:pPr>
              <w:pStyle w:val="TAC"/>
              <w:rPr>
                <w:rFonts w:eastAsia="Malgun Gothic"/>
                <w:lang w:eastAsia="ko-KR"/>
              </w:rPr>
            </w:pPr>
            <w:r w:rsidRPr="00EF5447">
              <w:rPr>
                <w:lang w:eastAsia="ko-KR"/>
              </w:rPr>
              <w:t>32.1</w:t>
            </w:r>
          </w:p>
        </w:tc>
        <w:tc>
          <w:tcPr>
            <w:tcW w:w="1248" w:type="dxa"/>
            <w:shd w:val="clear" w:color="auto" w:fill="auto"/>
            <w:tcPrChange w:id="13028" w:author="Skyworks" w:date="2022-04-25T21:29:00Z">
              <w:tcPr>
                <w:tcW w:w="1248" w:type="dxa"/>
                <w:shd w:val="clear" w:color="auto" w:fill="auto"/>
              </w:tcPr>
            </w:tcPrChange>
          </w:tcPr>
          <w:p w14:paraId="19A8399D" w14:textId="77777777" w:rsidR="005E1531" w:rsidRPr="00EF5447" w:rsidRDefault="005E1531" w:rsidP="00592B60">
            <w:pPr>
              <w:pStyle w:val="TAC"/>
              <w:rPr>
                <w:rFonts w:eastAsia="Malgun Gothic"/>
                <w:kern w:val="2"/>
                <w:szCs w:val="24"/>
                <w:lang w:eastAsia="ko-KR"/>
              </w:rPr>
            </w:pPr>
            <w:r w:rsidRPr="00EF5447">
              <w:rPr>
                <w:lang w:eastAsia="ko-KR"/>
              </w:rPr>
              <w:t>IMD3</w:t>
            </w:r>
          </w:p>
        </w:tc>
      </w:tr>
      <w:tr w:rsidR="005E1531" w:rsidRPr="00EF5447" w14:paraId="2206BA7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030" w:author="Skyworks" w:date="2022-04-25T21:29:00Z">
            <w:trPr>
              <w:trHeight w:val="54"/>
              <w:jc w:val="center"/>
            </w:trPr>
          </w:trPrChange>
        </w:trPr>
        <w:tc>
          <w:tcPr>
            <w:tcW w:w="2258" w:type="dxa"/>
            <w:tcBorders>
              <w:top w:val="nil"/>
              <w:bottom w:val="single" w:sz="4" w:space="0" w:color="auto"/>
            </w:tcBorders>
            <w:shd w:val="clear" w:color="auto" w:fill="auto"/>
            <w:tcPrChange w:id="13031" w:author="Skyworks" w:date="2022-04-25T21:29:00Z">
              <w:tcPr>
                <w:tcW w:w="2258" w:type="dxa"/>
                <w:tcBorders>
                  <w:top w:val="nil"/>
                  <w:bottom w:val="single" w:sz="4" w:space="0" w:color="auto"/>
                </w:tcBorders>
                <w:shd w:val="clear" w:color="auto" w:fill="auto"/>
              </w:tcPr>
            </w:tcPrChange>
          </w:tcPr>
          <w:p w14:paraId="3576ED1E" w14:textId="77777777" w:rsidR="005E1531" w:rsidRPr="00EF5447" w:rsidRDefault="005E1531" w:rsidP="00592B60">
            <w:pPr>
              <w:pStyle w:val="TAC"/>
              <w:rPr>
                <w:rFonts w:eastAsia="MS Mincho"/>
              </w:rPr>
            </w:pPr>
          </w:p>
        </w:tc>
        <w:tc>
          <w:tcPr>
            <w:tcW w:w="867" w:type="dxa"/>
            <w:shd w:val="clear" w:color="auto" w:fill="auto"/>
            <w:tcPrChange w:id="13032" w:author="Skyworks" w:date="2022-04-25T21:29:00Z">
              <w:tcPr>
                <w:tcW w:w="867" w:type="dxa"/>
                <w:shd w:val="clear" w:color="auto" w:fill="auto"/>
              </w:tcPr>
            </w:tcPrChange>
          </w:tcPr>
          <w:p w14:paraId="2E736587" w14:textId="77777777" w:rsidR="005E1531" w:rsidRPr="00EF5447" w:rsidRDefault="005E1531" w:rsidP="00592B60">
            <w:pPr>
              <w:pStyle w:val="TAC"/>
              <w:rPr>
                <w:rFonts w:eastAsia="Malgun Gothic"/>
                <w:lang w:eastAsia="ko-KR"/>
              </w:rPr>
            </w:pPr>
            <w:r w:rsidRPr="00EF5447">
              <w:rPr>
                <w:lang w:eastAsia="ko-KR"/>
              </w:rPr>
              <w:t>40</w:t>
            </w:r>
          </w:p>
        </w:tc>
        <w:tc>
          <w:tcPr>
            <w:tcW w:w="1066" w:type="dxa"/>
            <w:shd w:val="clear" w:color="auto" w:fill="auto"/>
            <w:noWrap/>
            <w:tcPrChange w:id="13033" w:author="Skyworks" w:date="2022-04-25T21:29:00Z">
              <w:tcPr>
                <w:tcW w:w="1066" w:type="dxa"/>
                <w:shd w:val="clear" w:color="auto" w:fill="auto"/>
                <w:noWrap/>
              </w:tcPr>
            </w:tcPrChange>
          </w:tcPr>
          <w:p w14:paraId="1C0AA66A" w14:textId="77777777" w:rsidR="005E1531" w:rsidRPr="00EF5447" w:rsidRDefault="005E1531" w:rsidP="00592B60">
            <w:pPr>
              <w:pStyle w:val="TAC"/>
              <w:rPr>
                <w:rFonts w:eastAsia="Malgun Gothic"/>
                <w:lang w:eastAsia="ko-KR"/>
              </w:rPr>
            </w:pPr>
            <w:r w:rsidRPr="00EF5447">
              <w:rPr>
                <w:lang w:eastAsia="ko-KR"/>
              </w:rPr>
              <w:t>2310</w:t>
            </w:r>
          </w:p>
        </w:tc>
        <w:tc>
          <w:tcPr>
            <w:tcW w:w="747" w:type="dxa"/>
            <w:shd w:val="clear" w:color="auto" w:fill="auto"/>
            <w:noWrap/>
            <w:tcPrChange w:id="13034" w:author="Skyworks" w:date="2022-04-25T21:29:00Z">
              <w:tcPr>
                <w:tcW w:w="747" w:type="dxa"/>
                <w:shd w:val="clear" w:color="auto" w:fill="auto"/>
                <w:noWrap/>
              </w:tcPr>
            </w:tcPrChange>
          </w:tcPr>
          <w:p w14:paraId="5F9EF717" w14:textId="77777777" w:rsidR="005E1531" w:rsidRPr="00EF5447" w:rsidRDefault="005E1531" w:rsidP="00592B60">
            <w:pPr>
              <w:pStyle w:val="TAC"/>
              <w:rPr>
                <w:rFonts w:eastAsia="Malgun Gothic"/>
                <w:lang w:eastAsia="ko-KR"/>
              </w:rPr>
            </w:pPr>
            <w:r w:rsidRPr="00EF5447">
              <w:rPr>
                <w:lang w:eastAsia="ko-KR"/>
              </w:rPr>
              <w:t>5</w:t>
            </w:r>
          </w:p>
        </w:tc>
        <w:tc>
          <w:tcPr>
            <w:tcW w:w="1447" w:type="dxa"/>
            <w:shd w:val="clear" w:color="auto" w:fill="auto"/>
            <w:noWrap/>
            <w:tcPrChange w:id="13035" w:author="Skyworks" w:date="2022-04-25T21:29:00Z">
              <w:tcPr>
                <w:tcW w:w="877" w:type="dxa"/>
                <w:shd w:val="clear" w:color="auto" w:fill="auto"/>
                <w:noWrap/>
              </w:tcPr>
            </w:tcPrChange>
          </w:tcPr>
          <w:p w14:paraId="707A0B3D" w14:textId="77777777" w:rsidR="005E1531" w:rsidRPr="00EF5447" w:rsidRDefault="005E1531" w:rsidP="00592B60">
            <w:pPr>
              <w:pStyle w:val="TAC"/>
              <w:rPr>
                <w:rFonts w:eastAsia="Malgun Gothic"/>
                <w:lang w:eastAsia="ko-KR"/>
              </w:rPr>
            </w:pPr>
            <w:r w:rsidRPr="00EF5447">
              <w:rPr>
                <w:lang w:eastAsia="ko-KR"/>
              </w:rPr>
              <w:t>25</w:t>
            </w:r>
          </w:p>
        </w:tc>
        <w:tc>
          <w:tcPr>
            <w:tcW w:w="994" w:type="dxa"/>
            <w:shd w:val="clear" w:color="auto" w:fill="auto"/>
            <w:noWrap/>
            <w:tcPrChange w:id="13036" w:author="Skyworks" w:date="2022-04-25T21:29:00Z">
              <w:tcPr>
                <w:tcW w:w="1299" w:type="dxa"/>
                <w:shd w:val="clear" w:color="auto" w:fill="auto"/>
                <w:noWrap/>
              </w:tcPr>
            </w:tcPrChange>
          </w:tcPr>
          <w:p w14:paraId="150E13DB" w14:textId="77777777" w:rsidR="005E1531" w:rsidRPr="00EF5447" w:rsidRDefault="005E1531" w:rsidP="00592B60">
            <w:pPr>
              <w:pStyle w:val="TAC"/>
              <w:rPr>
                <w:rFonts w:eastAsia="Malgun Gothic"/>
                <w:lang w:eastAsia="ko-KR"/>
              </w:rPr>
            </w:pPr>
            <w:r w:rsidRPr="00EF5447">
              <w:rPr>
                <w:lang w:eastAsia="ko-KR"/>
              </w:rPr>
              <w:t>2310</w:t>
            </w:r>
          </w:p>
        </w:tc>
        <w:tc>
          <w:tcPr>
            <w:tcW w:w="752" w:type="dxa"/>
            <w:shd w:val="clear" w:color="auto" w:fill="auto"/>
            <w:tcPrChange w:id="13037" w:author="Skyworks" w:date="2022-04-25T21:29:00Z">
              <w:tcPr>
                <w:tcW w:w="1017" w:type="dxa"/>
                <w:shd w:val="clear" w:color="auto" w:fill="auto"/>
              </w:tcPr>
            </w:tcPrChange>
          </w:tcPr>
          <w:p w14:paraId="581C733A" w14:textId="77777777" w:rsidR="005E1531" w:rsidRPr="00EF5447" w:rsidRDefault="005E1531" w:rsidP="00592B60">
            <w:pPr>
              <w:pStyle w:val="TAC"/>
              <w:rPr>
                <w:rFonts w:eastAsia="Malgun Gothic"/>
                <w:lang w:eastAsia="ko-KR"/>
              </w:rPr>
            </w:pPr>
            <w:r w:rsidRPr="00EF5447">
              <w:rPr>
                <w:lang w:eastAsia="ko-KR"/>
              </w:rPr>
              <w:t>N/A</w:t>
            </w:r>
          </w:p>
        </w:tc>
        <w:tc>
          <w:tcPr>
            <w:tcW w:w="1248" w:type="dxa"/>
            <w:shd w:val="clear" w:color="auto" w:fill="auto"/>
            <w:tcPrChange w:id="13038" w:author="Skyworks" w:date="2022-04-25T21:29:00Z">
              <w:tcPr>
                <w:tcW w:w="1248" w:type="dxa"/>
                <w:shd w:val="clear" w:color="auto" w:fill="auto"/>
              </w:tcPr>
            </w:tcPrChange>
          </w:tcPr>
          <w:p w14:paraId="567D5A86" w14:textId="77777777" w:rsidR="005E1531" w:rsidRPr="00EF5447" w:rsidRDefault="005E1531" w:rsidP="00592B60">
            <w:pPr>
              <w:pStyle w:val="TAC"/>
              <w:rPr>
                <w:rFonts w:eastAsia="Malgun Gothic"/>
                <w:kern w:val="2"/>
                <w:szCs w:val="24"/>
                <w:lang w:eastAsia="ko-KR"/>
              </w:rPr>
            </w:pPr>
            <w:r w:rsidRPr="00EF5447">
              <w:rPr>
                <w:lang w:eastAsia="ko-KR"/>
              </w:rPr>
              <w:t>N/A</w:t>
            </w:r>
          </w:p>
        </w:tc>
      </w:tr>
      <w:tr w:rsidR="005E1531" w:rsidRPr="00EF5447" w14:paraId="4427596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040" w:author="Skyworks" w:date="2022-04-25T21:29:00Z">
            <w:trPr>
              <w:trHeight w:val="54"/>
              <w:jc w:val="center"/>
            </w:trPr>
          </w:trPrChange>
        </w:trPr>
        <w:tc>
          <w:tcPr>
            <w:tcW w:w="2258" w:type="dxa"/>
            <w:tcBorders>
              <w:top w:val="nil"/>
              <w:bottom w:val="nil"/>
            </w:tcBorders>
            <w:shd w:val="clear" w:color="auto" w:fill="auto"/>
            <w:tcPrChange w:id="13041" w:author="Skyworks" w:date="2022-04-25T21:29:00Z">
              <w:tcPr>
                <w:tcW w:w="2258" w:type="dxa"/>
                <w:tcBorders>
                  <w:top w:val="nil"/>
                  <w:bottom w:val="nil"/>
                </w:tcBorders>
                <w:shd w:val="clear" w:color="auto" w:fill="auto"/>
              </w:tcPr>
            </w:tcPrChange>
          </w:tcPr>
          <w:p w14:paraId="772B733D" w14:textId="77777777" w:rsidR="005E1531" w:rsidRPr="00EF5447" w:rsidRDefault="005E1531" w:rsidP="00592B60">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58F0E478" w14:textId="77777777" w:rsidR="005E1531" w:rsidRPr="00EF5447" w:rsidRDefault="005E1531" w:rsidP="00592B60">
            <w:pPr>
              <w:pStyle w:val="TAC"/>
              <w:rPr>
                <w:rFonts w:eastAsia="MS Mincho"/>
              </w:rPr>
            </w:pPr>
            <w:r w:rsidRPr="00EF5447">
              <w:t>DC_7A-40C_n78A</w:t>
            </w:r>
          </w:p>
        </w:tc>
        <w:tc>
          <w:tcPr>
            <w:tcW w:w="867" w:type="dxa"/>
            <w:shd w:val="clear" w:color="auto" w:fill="auto"/>
            <w:tcPrChange w:id="13042" w:author="Skyworks" w:date="2022-04-25T21:29:00Z">
              <w:tcPr>
                <w:tcW w:w="867" w:type="dxa"/>
                <w:shd w:val="clear" w:color="auto" w:fill="auto"/>
              </w:tcPr>
            </w:tcPrChange>
          </w:tcPr>
          <w:p w14:paraId="2C79AC6E" w14:textId="77777777" w:rsidR="005E1531" w:rsidRPr="00EF5447" w:rsidRDefault="005E1531" w:rsidP="00592B60">
            <w:pPr>
              <w:pStyle w:val="TAC"/>
              <w:rPr>
                <w:lang w:eastAsia="ko-KR"/>
              </w:rPr>
            </w:pPr>
            <w:r w:rsidRPr="00EF5447">
              <w:t>7</w:t>
            </w:r>
          </w:p>
        </w:tc>
        <w:tc>
          <w:tcPr>
            <w:tcW w:w="1066" w:type="dxa"/>
            <w:shd w:val="clear" w:color="auto" w:fill="auto"/>
            <w:noWrap/>
            <w:tcPrChange w:id="13043" w:author="Skyworks" w:date="2022-04-25T21:29:00Z">
              <w:tcPr>
                <w:tcW w:w="1066" w:type="dxa"/>
                <w:shd w:val="clear" w:color="auto" w:fill="auto"/>
                <w:noWrap/>
              </w:tcPr>
            </w:tcPrChange>
          </w:tcPr>
          <w:p w14:paraId="52D8D3D2" w14:textId="77777777" w:rsidR="005E1531" w:rsidRPr="00EF5447" w:rsidRDefault="005E1531" w:rsidP="00592B60">
            <w:pPr>
              <w:pStyle w:val="TAC"/>
              <w:rPr>
                <w:lang w:eastAsia="ko-KR"/>
              </w:rPr>
            </w:pPr>
            <w:r w:rsidRPr="00EF5447">
              <w:rPr>
                <w:rFonts w:eastAsia="Malgun Gothic"/>
                <w:szCs w:val="18"/>
                <w:lang w:eastAsia="ko-KR"/>
              </w:rPr>
              <w:t>2510</w:t>
            </w:r>
          </w:p>
        </w:tc>
        <w:tc>
          <w:tcPr>
            <w:tcW w:w="747" w:type="dxa"/>
            <w:shd w:val="clear" w:color="auto" w:fill="auto"/>
            <w:noWrap/>
            <w:tcPrChange w:id="13044" w:author="Skyworks" w:date="2022-04-25T21:29:00Z">
              <w:tcPr>
                <w:tcW w:w="747" w:type="dxa"/>
                <w:shd w:val="clear" w:color="auto" w:fill="auto"/>
                <w:noWrap/>
              </w:tcPr>
            </w:tcPrChange>
          </w:tcPr>
          <w:p w14:paraId="634313A7" w14:textId="77777777" w:rsidR="005E1531" w:rsidRPr="00EF5447" w:rsidRDefault="005E1531" w:rsidP="00592B60">
            <w:pPr>
              <w:pStyle w:val="TAC"/>
              <w:rPr>
                <w:lang w:eastAsia="ko-KR"/>
              </w:rPr>
            </w:pPr>
            <w:r w:rsidRPr="00EF5447">
              <w:rPr>
                <w:rFonts w:eastAsia="Malgun Gothic"/>
                <w:szCs w:val="18"/>
                <w:lang w:eastAsia="ko-KR"/>
              </w:rPr>
              <w:t>5</w:t>
            </w:r>
          </w:p>
        </w:tc>
        <w:tc>
          <w:tcPr>
            <w:tcW w:w="1447" w:type="dxa"/>
            <w:shd w:val="clear" w:color="auto" w:fill="auto"/>
            <w:noWrap/>
            <w:tcPrChange w:id="13045" w:author="Skyworks" w:date="2022-04-25T21:29:00Z">
              <w:tcPr>
                <w:tcW w:w="877" w:type="dxa"/>
                <w:shd w:val="clear" w:color="auto" w:fill="auto"/>
                <w:noWrap/>
              </w:tcPr>
            </w:tcPrChange>
          </w:tcPr>
          <w:p w14:paraId="1F55CAE2" w14:textId="77777777" w:rsidR="005E1531" w:rsidRPr="00EF5447" w:rsidRDefault="005E1531" w:rsidP="00592B60">
            <w:pPr>
              <w:pStyle w:val="TAC"/>
              <w:rPr>
                <w:lang w:eastAsia="ko-KR"/>
              </w:rPr>
            </w:pPr>
            <w:r w:rsidRPr="00EF5447">
              <w:rPr>
                <w:rFonts w:eastAsia="Malgun Gothic"/>
                <w:szCs w:val="18"/>
                <w:lang w:eastAsia="ko-KR"/>
              </w:rPr>
              <w:t>25</w:t>
            </w:r>
          </w:p>
        </w:tc>
        <w:tc>
          <w:tcPr>
            <w:tcW w:w="994" w:type="dxa"/>
            <w:shd w:val="clear" w:color="auto" w:fill="auto"/>
            <w:noWrap/>
            <w:tcPrChange w:id="13046" w:author="Skyworks" w:date="2022-04-25T21:29:00Z">
              <w:tcPr>
                <w:tcW w:w="1299" w:type="dxa"/>
                <w:shd w:val="clear" w:color="auto" w:fill="auto"/>
                <w:noWrap/>
              </w:tcPr>
            </w:tcPrChange>
          </w:tcPr>
          <w:p w14:paraId="3954F214" w14:textId="77777777" w:rsidR="005E1531" w:rsidRPr="00EF5447" w:rsidRDefault="005E1531" w:rsidP="00592B60">
            <w:pPr>
              <w:pStyle w:val="TAC"/>
              <w:rPr>
                <w:lang w:eastAsia="ko-KR"/>
              </w:rPr>
            </w:pPr>
            <w:r w:rsidRPr="00EF5447">
              <w:rPr>
                <w:rFonts w:eastAsia="Malgun Gothic"/>
                <w:szCs w:val="18"/>
                <w:lang w:eastAsia="ko-KR"/>
              </w:rPr>
              <w:t>2630</w:t>
            </w:r>
          </w:p>
        </w:tc>
        <w:tc>
          <w:tcPr>
            <w:tcW w:w="752" w:type="dxa"/>
            <w:shd w:val="clear" w:color="auto" w:fill="auto"/>
            <w:tcPrChange w:id="13047" w:author="Skyworks" w:date="2022-04-25T21:29:00Z">
              <w:tcPr>
                <w:tcW w:w="1017" w:type="dxa"/>
                <w:shd w:val="clear" w:color="auto" w:fill="auto"/>
              </w:tcPr>
            </w:tcPrChange>
          </w:tcPr>
          <w:p w14:paraId="0AD7C907" w14:textId="77777777" w:rsidR="005E1531" w:rsidRPr="00EF5447" w:rsidRDefault="005E1531" w:rsidP="00592B60">
            <w:pPr>
              <w:pStyle w:val="TAC"/>
              <w:rPr>
                <w:lang w:eastAsia="ko-KR"/>
              </w:rPr>
            </w:pPr>
            <w:r w:rsidRPr="00EF5447">
              <w:t>10.1</w:t>
            </w:r>
          </w:p>
        </w:tc>
        <w:tc>
          <w:tcPr>
            <w:tcW w:w="1248" w:type="dxa"/>
            <w:shd w:val="clear" w:color="auto" w:fill="auto"/>
            <w:tcPrChange w:id="13048" w:author="Skyworks" w:date="2022-04-25T21:29:00Z">
              <w:tcPr>
                <w:tcW w:w="1248" w:type="dxa"/>
                <w:shd w:val="clear" w:color="auto" w:fill="auto"/>
              </w:tcPr>
            </w:tcPrChange>
          </w:tcPr>
          <w:p w14:paraId="1347CA44" w14:textId="77777777" w:rsidR="005E1531" w:rsidRPr="00EF5447" w:rsidRDefault="005E1531" w:rsidP="00592B60">
            <w:pPr>
              <w:pStyle w:val="TAC"/>
              <w:rPr>
                <w:lang w:eastAsia="ko-KR"/>
              </w:rPr>
            </w:pPr>
            <w:r w:rsidRPr="00EF5447">
              <w:t>IMD4</w:t>
            </w:r>
          </w:p>
        </w:tc>
      </w:tr>
      <w:tr w:rsidR="005E1531" w:rsidRPr="00EF5447" w14:paraId="2B192F5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050" w:author="Skyworks" w:date="2022-04-25T21:29:00Z">
            <w:trPr>
              <w:trHeight w:val="54"/>
              <w:jc w:val="center"/>
            </w:trPr>
          </w:trPrChange>
        </w:trPr>
        <w:tc>
          <w:tcPr>
            <w:tcW w:w="2258" w:type="dxa"/>
            <w:tcBorders>
              <w:top w:val="nil"/>
              <w:bottom w:val="nil"/>
            </w:tcBorders>
            <w:shd w:val="clear" w:color="auto" w:fill="auto"/>
            <w:tcPrChange w:id="13051" w:author="Skyworks" w:date="2022-04-25T21:29:00Z">
              <w:tcPr>
                <w:tcW w:w="2258" w:type="dxa"/>
                <w:tcBorders>
                  <w:top w:val="nil"/>
                  <w:bottom w:val="nil"/>
                </w:tcBorders>
                <w:shd w:val="clear" w:color="auto" w:fill="auto"/>
              </w:tcPr>
            </w:tcPrChange>
          </w:tcPr>
          <w:p w14:paraId="349EE326" w14:textId="77777777" w:rsidR="005E1531" w:rsidRPr="00EF5447" w:rsidRDefault="005E1531" w:rsidP="00592B60">
            <w:pPr>
              <w:pStyle w:val="TAC"/>
              <w:rPr>
                <w:rFonts w:eastAsia="MS Mincho"/>
              </w:rPr>
            </w:pPr>
          </w:p>
        </w:tc>
        <w:tc>
          <w:tcPr>
            <w:tcW w:w="867" w:type="dxa"/>
            <w:shd w:val="clear" w:color="auto" w:fill="auto"/>
            <w:tcPrChange w:id="13052" w:author="Skyworks" w:date="2022-04-25T21:29:00Z">
              <w:tcPr>
                <w:tcW w:w="867" w:type="dxa"/>
                <w:shd w:val="clear" w:color="auto" w:fill="auto"/>
              </w:tcPr>
            </w:tcPrChange>
          </w:tcPr>
          <w:p w14:paraId="4E7CEAE4" w14:textId="77777777" w:rsidR="005E1531" w:rsidRPr="00EF5447" w:rsidRDefault="005E1531" w:rsidP="00592B60">
            <w:pPr>
              <w:pStyle w:val="TAC"/>
              <w:rPr>
                <w:lang w:eastAsia="ko-KR"/>
              </w:rPr>
            </w:pPr>
            <w:r w:rsidRPr="00EF5447">
              <w:t>40</w:t>
            </w:r>
          </w:p>
        </w:tc>
        <w:tc>
          <w:tcPr>
            <w:tcW w:w="1066" w:type="dxa"/>
            <w:shd w:val="clear" w:color="auto" w:fill="auto"/>
            <w:noWrap/>
            <w:tcPrChange w:id="13053" w:author="Skyworks" w:date="2022-04-25T21:29:00Z">
              <w:tcPr>
                <w:tcW w:w="1066" w:type="dxa"/>
                <w:shd w:val="clear" w:color="auto" w:fill="auto"/>
                <w:noWrap/>
              </w:tcPr>
            </w:tcPrChange>
          </w:tcPr>
          <w:p w14:paraId="294C0E9C" w14:textId="77777777" w:rsidR="005E1531" w:rsidRPr="00EF5447" w:rsidRDefault="005E1531" w:rsidP="00592B60">
            <w:pPr>
              <w:pStyle w:val="TAC"/>
              <w:rPr>
                <w:lang w:eastAsia="ko-KR"/>
              </w:rPr>
            </w:pPr>
            <w:r w:rsidRPr="00EF5447">
              <w:rPr>
                <w:rFonts w:eastAsia="Malgun Gothic"/>
                <w:szCs w:val="18"/>
                <w:lang w:eastAsia="ko-KR"/>
              </w:rPr>
              <w:t>2310</w:t>
            </w:r>
          </w:p>
        </w:tc>
        <w:tc>
          <w:tcPr>
            <w:tcW w:w="747" w:type="dxa"/>
            <w:shd w:val="clear" w:color="auto" w:fill="auto"/>
            <w:noWrap/>
            <w:tcPrChange w:id="13054" w:author="Skyworks" w:date="2022-04-25T21:29:00Z">
              <w:tcPr>
                <w:tcW w:w="747" w:type="dxa"/>
                <w:shd w:val="clear" w:color="auto" w:fill="auto"/>
                <w:noWrap/>
              </w:tcPr>
            </w:tcPrChange>
          </w:tcPr>
          <w:p w14:paraId="65D95215" w14:textId="77777777" w:rsidR="005E1531" w:rsidRPr="00EF5447" w:rsidRDefault="005E1531" w:rsidP="00592B60">
            <w:pPr>
              <w:pStyle w:val="TAC"/>
              <w:rPr>
                <w:lang w:eastAsia="ko-KR"/>
              </w:rPr>
            </w:pPr>
            <w:r w:rsidRPr="00EF5447">
              <w:rPr>
                <w:rFonts w:eastAsia="Malgun Gothic"/>
                <w:szCs w:val="18"/>
                <w:lang w:eastAsia="ko-KR"/>
              </w:rPr>
              <w:t>5</w:t>
            </w:r>
          </w:p>
        </w:tc>
        <w:tc>
          <w:tcPr>
            <w:tcW w:w="1447" w:type="dxa"/>
            <w:shd w:val="clear" w:color="auto" w:fill="auto"/>
            <w:noWrap/>
            <w:tcPrChange w:id="13055" w:author="Skyworks" w:date="2022-04-25T21:29:00Z">
              <w:tcPr>
                <w:tcW w:w="877" w:type="dxa"/>
                <w:shd w:val="clear" w:color="auto" w:fill="auto"/>
                <w:noWrap/>
              </w:tcPr>
            </w:tcPrChange>
          </w:tcPr>
          <w:p w14:paraId="5D2EE08B" w14:textId="77777777" w:rsidR="005E1531" w:rsidRPr="00EF5447" w:rsidRDefault="005E1531" w:rsidP="00592B60">
            <w:pPr>
              <w:pStyle w:val="TAC"/>
              <w:rPr>
                <w:lang w:eastAsia="ko-KR"/>
              </w:rPr>
            </w:pPr>
            <w:r w:rsidRPr="00EF5447">
              <w:rPr>
                <w:rFonts w:eastAsia="Malgun Gothic"/>
                <w:szCs w:val="18"/>
                <w:lang w:eastAsia="ko-KR"/>
              </w:rPr>
              <w:t>25</w:t>
            </w:r>
          </w:p>
        </w:tc>
        <w:tc>
          <w:tcPr>
            <w:tcW w:w="994" w:type="dxa"/>
            <w:shd w:val="clear" w:color="auto" w:fill="auto"/>
            <w:noWrap/>
            <w:tcPrChange w:id="13056" w:author="Skyworks" w:date="2022-04-25T21:29:00Z">
              <w:tcPr>
                <w:tcW w:w="1299" w:type="dxa"/>
                <w:shd w:val="clear" w:color="auto" w:fill="auto"/>
                <w:noWrap/>
              </w:tcPr>
            </w:tcPrChange>
          </w:tcPr>
          <w:p w14:paraId="6A692A6E" w14:textId="77777777" w:rsidR="005E1531" w:rsidRPr="00EF5447" w:rsidRDefault="005E1531" w:rsidP="00592B60">
            <w:pPr>
              <w:pStyle w:val="TAC"/>
              <w:rPr>
                <w:lang w:eastAsia="ko-KR"/>
              </w:rPr>
            </w:pPr>
            <w:r w:rsidRPr="00EF5447">
              <w:rPr>
                <w:rFonts w:eastAsia="Malgun Gothic"/>
                <w:szCs w:val="18"/>
                <w:lang w:eastAsia="ko-KR"/>
              </w:rPr>
              <w:t>2310</w:t>
            </w:r>
          </w:p>
        </w:tc>
        <w:tc>
          <w:tcPr>
            <w:tcW w:w="752" w:type="dxa"/>
            <w:shd w:val="clear" w:color="auto" w:fill="auto"/>
            <w:tcPrChange w:id="13057" w:author="Skyworks" w:date="2022-04-25T21:29:00Z">
              <w:tcPr>
                <w:tcW w:w="1017" w:type="dxa"/>
                <w:shd w:val="clear" w:color="auto" w:fill="auto"/>
              </w:tcPr>
            </w:tcPrChange>
          </w:tcPr>
          <w:p w14:paraId="5F8DBA6A" w14:textId="77777777" w:rsidR="005E1531" w:rsidRPr="00EF5447" w:rsidRDefault="005E1531" w:rsidP="00592B60">
            <w:pPr>
              <w:pStyle w:val="TAC"/>
              <w:rPr>
                <w:lang w:eastAsia="ko-KR"/>
              </w:rPr>
            </w:pPr>
            <w:r w:rsidRPr="00EF5447">
              <w:t>N/A</w:t>
            </w:r>
          </w:p>
        </w:tc>
        <w:tc>
          <w:tcPr>
            <w:tcW w:w="1248" w:type="dxa"/>
            <w:shd w:val="clear" w:color="auto" w:fill="auto"/>
            <w:tcPrChange w:id="13058" w:author="Skyworks" w:date="2022-04-25T21:29:00Z">
              <w:tcPr>
                <w:tcW w:w="1248" w:type="dxa"/>
                <w:shd w:val="clear" w:color="auto" w:fill="auto"/>
              </w:tcPr>
            </w:tcPrChange>
          </w:tcPr>
          <w:p w14:paraId="5B356965" w14:textId="77777777" w:rsidR="005E1531" w:rsidRPr="00EF5447" w:rsidRDefault="005E1531" w:rsidP="00592B60">
            <w:pPr>
              <w:pStyle w:val="TAC"/>
              <w:rPr>
                <w:lang w:eastAsia="ko-KR"/>
              </w:rPr>
            </w:pPr>
            <w:r w:rsidRPr="00EF5447">
              <w:t>N/A</w:t>
            </w:r>
          </w:p>
        </w:tc>
      </w:tr>
      <w:tr w:rsidR="005E1531" w:rsidRPr="00EF5447" w14:paraId="16D1999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060" w:author="Skyworks" w:date="2022-04-25T21:29:00Z">
            <w:trPr>
              <w:trHeight w:val="54"/>
              <w:jc w:val="center"/>
            </w:trPr>
          </w:trPrChange>
        </w:trPr>
        <w:tc>
          <w:tcPr>
            <w:tcW w:w="2258" w:type="dxa"/>
            <w:tcBorders>
              <w:top w:val="nil"/>
              <w:bottom w:val="nil"/>
            </w:tcBorders>
            <w:shd w:val="clear" w:color="auto" w:fill="auto"/>
            <w:tcPrChange w:id="13061" w:author="Skyworks" w:date="2022-04-25T21:29:00Z">
              <w:tcPr>
                <w:tcW w:w="2258" w:type="dxa"/>
                <w:tcBorders>
                  <w:top w:val="nil"/>
                  <w:bottom w:val="nil"/>
                </w:tcBorders>
                <w:shd w:val="clear" w:color="auto" w:fill="auto"/>
              </w:tcPr>
            </w:tcPrChange>
          </w:tcPr>
          <w:p w14:paraId="00391849" w14:textId="77777777" w:rsidR="005E1531" w:rsidRPr="00EF5447" w:rsidRDefault="005E1531" w:rsidP="00592B60">
            <w:pPr>
              <w:pStyle w:val="TAC"/>
              <w:rPr>
                <w:rFonts w:eastAsia="MS Mincho"/>
              </w:rPr>
            </w:pPr>
          </w:p>
        </w:tc>
        <w:tc>
          <w:tcPr>
            <w:tcW w:w="867" w:type="dxa"/>
            <w:shd w:val="clear" w:color="auto" w:fill="auto"/>
            <w:tcPrChange w:id="13062" w:author="Skyworks" w:date="2022-04-25T21:29:00Z">
              <w:tcPr>
                <w:tcW w:w="867" w:type="dxa"/>
                <w:shd w:val="clear" w:color="auto" w:fill="auto"/>
              </w:tcPr>
            </w:tcPrChange>
          </w:tcPr>
          <w:p w14:paraId="2965648A" w14:textId="77777777" w:rsidR="005E1531" w:rsidRPr="00EF5447" w:rsidRDefault="005E1531" w:rsidP="00592B60">
            <w:pPr>
              <w:pStyle w:val="TAC"/>
              <w:rPr>
                <w:lang w:eastAsia="ko-KR"/>
              </w:rPr>
            </w:pPr>
            <w:r w:rsidRPr="00EF5447">
              <w:t>n78</w:t>
            </w:r>
          </w:p>
        </w:tc>
        <w:tc>
          <w:tcPr>
            <w:tcW w:w="1066" w:type="dxa"/>
            <w:shd w:val="clear" w:color="auto" w:fill="auto"/>
            <w:noWrap/>
            <w:tcPrChange w:id="13063" w:author="Skyworks" w:date="2022-04-25T21:29:00Z">
              <w:tcPr>
                <w:tcW w:w="1066" w:type="dxa"/>
                <w:shd w:val="clear" w:color="auto" w:fill="auto"/>
                <w:noWrap/>
              </w:tcPr>
            </w:tcPrChange>
          </w:tcPr>
          <w:p w14:paraId="31CEC891" w14:textId="77777777" w:rsidR="005E1531" w:rsidRPr="00EF5447" w:rsidRDefault="005E1531" w:rsidP="00592B60">
            <w:pPr>
              <w:pStyle w:val="TAC"/>
              <w:rPr>
                <w:lang w:eastAsia="ko-KR"/>
              </w:rPr>
            </w:pPr>
            <w:r w:rsidRPr="00EF5447">
              <w:rPr>
                <w:rFonts w:eastAsia="Malgun Gothic"/>
                <w:szCs w:val="18"/>
                <w:lang w:eastAsia="ko-KR"/>
              </w:rPr>
              <w:t>3625</w:t>
            </w:r>
          </w:p>
        </w:tc>
        <w:tc>
          <w:tcPr>
            <w:tcW w:w="747" w:type="dxa"/>
            <w:shd w:val="clear" w:color="auto" w:fill="auto"/>
            <w:noWrap/>
            <w:tcPrChange w:id="13064" w:author="Skyworks" w:date="2022-04-25T21:29:00Z">
              <w:tcPr>
                <w:tcW w:w="747" w:type="dxa"/>
                <w:shd w:val="clear" w:color="auto" w:fill="auto"/>
                <w:noWrap/>
              </w:tcPr>
            </w:tcPrChange>
          </w:tcPr>
          <w:p w14:paraId="64F14102" w14:textId="77777777" w:rsidR="005E1531" w:rsidRPr="00EF5447" w:rsidRDefault="005E1531" w:rsidP="00592B60">
            <w:pPr>
              <w:pStyle w:val="TAC"/>
              <w:rPr>
                <w:lang w:eastAsia="ko-KR"/>
              </w:rPr>
            </w:pPr>
            <w:r w:rsidRPr="00EF5447">
              <w:rPr>
                <w:rFonts w:eastAsia="Malgun Gothic"/>
                <w:szCs w:val="18"/>
                <w:lang w:eastAsia="ko-KR"/>
              </w:rPr>
              <w:t>10</w:t>
            </w:r>
          </w:p>
        </w:tc>
        <w:tc>
          <w:tcPr>
            <w:tcW w:w="1447" w:type="dxa"/>
            <w:shd w:val="clear" w:color="auto" w:fill="auto"/>
            <w:noWrap/>
            <w:tcPrChange w:id="13065" w:author="Skyworks" w:date="2022-04-25T21:29:00Z">
              <w:tcPr>
                <w:tcW w:w="877" w:type="dxa"/>
                <w:shd w:val="clear" w:color="auto" w:fill="auto"/>
                <w:noWrap/>
              </w:tcPr>
            </w:tcPrChange>
          </w:tcPr>
          <w:p w14:paraId="1657DDDE" w14:textId="77777777" w:rsidR="005E1531" w:rsidRPr="00EF5447" w:rsidRDefault="005E1531" w:rsidP="00592B60">
            <w:pPr>
              <w:pStyle w:val="TAC"/>
              <w:rPr>
                <w:lang w:eastAsia="ko-KR"/>
              </w:rPr>
            </w:pPr>
            <w:r w:rsidRPr="00EF5447">
              <w:rPr>
                <w:rFonts w:eastAsia="Malgun Gothic"/>
                <w:szCs w:val="18"/>
                <w:lang w:eastAsia="ko-KR"/>
              </w:rPr>
              <w:t>50</w:t>
            </w:r>
          </w:p>
        </w:tc>
        <w:tc>
          <w:tcPr>
            <w:tcW w:w="994" w:type="dxa"/>
            <w:shd w:val="clear" w:color="auto" w:fill="auto"/>
            <w:noWrap/>
            <w:tcPrChange w:id="13066" w:author="Skyworks" w:date="2022-04-25T21:29:00Z">
              <w:tcPr>
                <w:tcW w:w="1299" w:type="dxa"/>
                <w:shd w:val="clear" w:color="auto" w:fill="auto"/>
                <w:noWrap/>
              </w:tcPr>
            </w:tcPrChange>
          </w:tcPr>
          <w:p w14:paraId="43E755F4" w14:textId="77777777" w:rsidR="005E1531" w:rsidRPr="00EF5447" w:rsidRDefault="005E1531" w:rsidP="00592B60">
            <w:pPr>
              <w:pStyle w:val="TAC"/>
              <w:rPr>
                <w:lang w:eastAsia="ko-KR"/>
              </w:rPr>
            </w:pPr>
            <w:r w:rsidRPr="00EF5447">
              <w:rPr>
                <w:rFonts w:eastAsia="Malgun Gothic"/>
                <w:szCs w:val="18"/>
                <w:lang w:eastAsia="ko-KR"/>
              </w:rPr>
              <w:t>3625</w:t>
            </w:r>
          </w:p>
        </w:tc>
        <w:tc>
          <w:tcPr>
            <w:tcW w:w="752" w:type="dxa"/>
            <w:shd w:val="clear" w:color="auto" w:fill="auto"/>
            <w:tcPrChange w:id="13067" w:author="Skyworks" w:date="2022-04-25T21:29:00Z">
              <w:tcPr>
                <w:tcW w:w="1017" w:type="dxa"/>
                <w:shd w:val="clear" w:color="auto" w:fill="auto"/>
              </w:tcPr>
            </w:tcPrChange>
          </w:tcPr>
          <w:p w14:paraId="1CD95659" w14:textId="77777777" w:rsidR="005E1531" w:rsidRPr="00EF5447" w:rsidRDefault="005E1531" w:rsidP="00592B60">
            <w:pPr>
              <w:pStyle w:val="TAC"/>
              <w:rPr>
                <w:lang w:eastAsia="ko-KR"/>
              </w:rPr>
            </w:pPr>
            <w:r w:rsidRPr="00EF5447">
              <w:t>N/A</w:t>
            </w:r>
          </w:p>
        </w:tc>
        <w:tc>
          <w:tcPr>
            <w:tcW w:w="1248" w:type="dxa"/>
            <w:shd w:val="clear" w:color="auto" w:fill="auto"/>
            <w:tcPrChange w:id="13068" w:author="Skyworks" w:date="2022-04-25T21:29:00Z">
              <w:tcPr>
                <w:tcW w:w="1248" w:type="dxa"/>
                <w:shd w:val="clear" w:color="auto" w:fill="auto"/>
              </w:tcPr>
            </w:tcPrChange>
          </w:tcPr>
          <w:p w14:paraId="58D24C9A" w14:textId="77777777" w:rsidR="005E1531" w:rsidRPr="00EF5447" w:rsidRDefault="005E1531" w:rsidP="00592B60">
            <w:pPr>
              <w:pStyle w:val="TAC"/>
              <w:rPr>
                <w:lang w:eastAsia="ko-KR"/>
              </w:rPr>
            </w:pPr>
            <w:r w:rsidRPr="00EF5447">
              <w:t>N/A</w:t>
            </w:r>
          </w:p>
        </w:tc>
      </w:tr>
      <w:tr w:rsidR="005E1531" w:rsidRPr="00EF5447" w14:paraId="206CB86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070" w:author="Skyworks" w:date="2022-04-25T21:29:00Z">
            <w:trPr>
              <w:trHeight w:val="54"/>
              <w:jc w:val="center"/>
            </w:trPr>
          </w:trPrChange>
        </w:trPr>
        <w:tc>
          <w:tcPr>
            <w:tcW w:w="2258" w:type="dxa"/>
            <w:tcBorders>
              <w:top w:val="nil"/>
              <w:bottom w:val="nil"/>
            </w:tcBorders>
            <w:shd w:val="clear" w:color="auto" w:fill="auto"/>
            <w:tcPrChange w:id="13071" w:author="Skyworks" w:date="2022-04-25T21:29:00Z">
              <w:tcPr>
                <w:tcW w:w="2258" w:type="dxa"/>
                <w:tcBorders>
                  <w:top w:val="nil"/>
                  <w:bottom w:val="nil"/>
                </w:tcBorders>
                <w:shd w:val="clear" w:color="auto" w:fill="auto"/>
              </w:tcPr>
            </w:tcPrChange>
          </w:tcPr>
          <w:p w14:paraId="01FE3A68" w14:textId="77777777" w:rsidR="005E1531" w:rsidRPr="00EF5447" w:rsidRDefault="005E1531" w:rsidP="00592B60">
            <w:pPr>
              <w:pStyle w:val="TAC"/>
              <w:rPr>
                <w:rFonts w:eastAsia="MS Mincho"/>
              </w:rPr>
            </w:pPr>
          </w:p>
        </w:tc>
        <w:tc>
          <w:tcPr>
            <w:tcW w:w="867" w:type="dxa"/>
            <w:shd w:val="clear" w:color="auto" w:fill="auto"/>
            <w:tcPrChange w:id="13072" w:author="Skyworks" w:date="2022-04-25T21:29:00Z">
              <w:tcPr>
                <w:tcW w:w="867" w:type="dxa"/>
                <w:shd w:val="clear" w:color="auto" w:fill="auto"/>
              </w:tcPr>
            </w:tcPrChange>
          </w:tcPr>
          <w:p w14:paraId="111367A0" w14:textId="77777777" w:rsidR="005E1531" w:rsidRPr="00EF5447" w:rsidRDefault="005E1531" w:rsidP="00592B60">
            <w:pPr>
              <w:pStyle w:val="TAC"/>
              <w:rPr>
                <w:lang w:eastAsia="ko-KR"/>
              </w:rPr>
            </w:pPr>
            <w:r w:rsidRPr="00EF5447">
              <w:t>7</w:t>
            </w:r>
          </w:p>
        </w:tc>
        <w:tc>
          <w:tcPr>
            <w:tcW w:w="1066" w:type="dxa"/>
            <w:shd w:val="clear" w:color="auto" w:fill="auto"/>
            <w:noWrap/>
            <w:tcPrChange w:id="13073" w:author="Skyworks" w:date="2022-04-25T21:29:00Z">
              <w:tcPr>
                <w:tcW w:w="1066" w:type="dxa"/>
                <w:shd w:val="clear" w:color="auto" w:fill="auto"/>
                <w:noWrap/>
              </w:tcPr>
            </w:tcPrChange>
          </w:tcPr>
          <w:p w14:paraId="307B0F50" w14:textId="77777777" w:rsidR="005E1531" w:rsidRPr="00EF5447" w:rsidRDefault="005E1531" w:rsidP="00592B60">
            <w:pPr>
              <w:pStyle w:val="TAC"/>
              <w:rPr>
                <w:lang w:eastAsia="ko-KR"/>
              </w:rPr>
            </w:pPr>
            <w:r w:rsidRPr="00EF5447">
              <w:rPr>
                <w:rFonts w:eastAsia="Malgun Gothic"/>
                <w:szCs w:val="18"/>
                <w:lang w:eastAsia="ko-KR"/>
              </w:rPr>
              <w:t>2510</w:t>
            </w:r>
          </w:p>
        </w:tc>
        <w:tc>
          <w:tcPr>
            <w:tcW w:w="747" w:type="dxa"/>
            <w:shd w:val="clear" w:color="auto" w:fill="auto"/>
            <w:noWrap/>
            <w:tcPrChange w:id="13074" w:author="Skyworks" w:date="2022-04-25T21:29:00Z">
              <w:tcPr>
                <w:tcW w:w="747" w:type="dxa"/>
                <w:shd w:val="clear" w:color="auto" w:fill="auto"/>
                <w:noWrap/>
              </w:tcPr>
            </w:tcPrChange>
          </w:tcPr>
          <w:p w14:paraId="7C0744A7" w14:textId="77777777" w:rsidR="005E1531" w:rsidRPr="00EF5447" w:rsidRDefault="005E1531" w:rsidP="00592B60">
            <w:pPr>
              <w:pStyle w:val="TAC"/>
              <w:rPr>
                <w:lang w:eastAsia="ko-KR"/>
              </w:rPr>
            </w:pPr>
            <w:r w:rsidRPr="00EF5447">
              <w:rPr>
                <w:rFonts w:eastAsia="Malgun Gothic"/>
                <w:szCs w:val="18"/>
                <w:lang w:eastAsia="ko-KR"/>
              </w:rPr>
              <w:t>5</w:t>
            </w:r>
          </w:p>
        </w:tc>
        <w:tc>
          <w:tcPr>
            <w:tcW w:w="1447" w:type="dxa"/>
            <w:shd w:val="clear" w:color="auto" w:fill="auto"/>
            <w:noWrap/>
            <w:tcPrChange w:id="13075" w:author="Skyworks" w:date="2022-04-25T21:29:00Z">
              <w:tcPr>
                <w:tcW w:w="877" w:type="dxa"/>
                <w:shd w:val="clear" w:color="auto" w:fill="auto"/>
                <w:noWrap/>
              </w:tcPr>
            </w:tcPrChange>
          </w:tcPr>
          <w:p w14:paraId="3DE1BDA5" w14:textId="77777777" w:rsidR="005E1531" w:rsidRPr="00EF5447" w:rsidRDefault="005E1531" w:rsidP="00592B60">
            <w:pPr>
              <w:pStyle w:val="TAC"/>
              <w:rPr>
                <w:lang w:eastAsia="ko-KR"/>
              </w:rPr>
            </w:pPr>
            <w:r w:rsidRPr="00EF5447">
              <w:rPr>
                <w:rFonts w:eastAsia="Malgun Gothic"/>
                <w:szCs w:val="18"/>
                <w:lang w:eastAsia="ko-KR"/>
              </w:rPr>
              <w:t>25</w:t>
            </w:r>
          </w:p>
        </w:tc>
        <w:tc>
          <w:tcPr>
            <w:tcW w:w="994" w:type="dxa"/>
            <w:shd w:val="clear" w:color="auto" w:fill="auto"/>
            <w:noWrap/>
            <w:tcPrChange w:id="13076" w:author="Skyworks" w:date="2022-04-25T21:29:00Z">
              <w:tcPr>
                <w:tcW w:w="1299" w:type="dxa"/>
                <w:shd w:val="clear" w:color="auto" w:fill="auto"/>
                <w:noWrap/>
              </w:tcPr>
            </w:tcPrChange>
          </w:tcPr>
          <w:p w14:paraId="183529E7" w14:textId="77777777" w:rsidR="005E1531" w:rsidRPr="00EF5447" w:rsidRDefault="005E1531" w:rsidP="00592B60">
            <w:pPr>
              <w:pStyle w:val="TAC"/>
              <w:rPr>
                <w:lang w:eastAsia="ko-KR"/>
              </w:rPr>
            </w:pPr>
            <w:r w:rsidRPr="00EF5447">
              <w:rPr>
                <w:rFonts w:eastAsia="Malgun Gothic"/>
                <w:szCs w:val="18"/>
                <w:lang w:eastAsia="ko-KR"/>
              </w:rPr>
              <w:t>2630</w:t>
            </w:r>
          </w:p>
        </w:tc>
        <w:tc>
          <w:tcPr>
            <w:tcW w:w="752" w:type="dxa"/>
            <w:shd w:val="clear" w:color="auto" w:fill="auto"/>
            <w:tcPrChange w:id="13077" w:author="Skyworks" w:date="2022-04-25T21:29:00Z">
              <w:tcPr>
                <w:tcW w:w="1017" w:type="dxa"/>
                <w:shd w:val="clear" w:color="auto" w:fill="auto"/>
              </w:tcPr>
            </w:tcPrChange>
          </w:tcPr>
          <w:p w14:paraId="4A9536EB" w14:textId="77777777" w:rsidR="005E1531" w:rsidRPr="00EF5447" w:rsidRDefault="005E1531" w:rsidP="00592B60">
            <w:pPr>
              <w:pStyle w:val="TAC"/>
              <w:rPr>
                <w:lang w:eastAsia="ko-KR"/>
              </w:rPr>
            </w:pPr>
            <w:r w:rsidRPr="00EF5447">
              <w:t>N/A</w:t>
            </w:r>
          </w:p>
        </w:tc>
        <w:tc>
          <w:tcPr>
            <w:tcW w:w="1248" w:type="dxa"/>
            <w:shd w:val="clear" w:color="auto" w:fill="auto"/>
            <w:tcPrChange w:id="13078" w:author="Skyworks" w:date="2022-04-25T21:29:00Z">
              <w:tcPr>
                <w:tcW w:w="1248" w:type="dxa"/>
                <w:shd w:val="clear" w:color="auto" w:fill="auto"/>
              </w:tcPr>
            </w:tcPrChange>
          </w:tcPr>
          <w:p w14:paraId="5968B175" w14:textId="77777777" w:rsidR="005E1531" w:rsidRPr="00EF5447" w:rsidRDefault="005E1531" w:rsidP="00592B60">
            <w:pPr>
              <w:pStyle w:val="TAC"/>
              <w:rPr>
                <w:lang w:eastAsia="ko-KR"/>
              </w:rPr>
            </w:pPr>
            <w:r w:rsidRPr="00EF5447">
              <w:t>N/A</w:t>
            </w:r>
          </w:p>
        </w:tc>
      </w:tr>
      <w:tr w:rsidR="005E1531" w:rsidRPr="00EF5447" w14:paraId="7D84ABF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080" w:author="Skyworks" w:date="2022-04-25T21:29:00Z">
            <w:trPr>
              <w:trHeight w:val="54"/>
              <w:jc w:val="center"/>
            </w:trPr>
          </w:trPrChange>
        </w:trPr>
        <w:tc>
          <w:tcPr>
            <w:tcW w:w="2258" w:type="dxa"/>
            <w:tcBorders>
              <w:top w:val="nil"/>
              <w:bottom w:val="nil"/>
            </w:tcBorders>
            <w:shd w:val="clear" w:color="auto" w:fill="auto"/>
            <w:tcPrChange w:id="13081" w:author="Skyworks" w:date="2022-04-25T21:29:00Z">
              <w:tcPr>
                <w:tcW w:w="2258" w:type="dxa"/>
                <w:tcBorders>
                  <w:top w:val="nil"/>
                  <w:bottom w:val="nil"/>
                </w:tcBorders>
                <w:shd w:val="clear" w:color="auto" w:fill="auto"/>
              </w:tcPr>
            </w:tcPrChange>
          </w:tcPr>
          <w:p w14:paraId="05EB64FF" w14:textId="77777777" w:rsidR="005E1531" w:rsidRPr="00EF5447" w:rsidRDefault="005E1531" w:rsidP="00592B60">
            <w:pPr>
              <w:pStyle w:val="TAC"/>
              <w:rPr>
                <w:rFonts w:eastAsia="MS Mincho"/>
              </w:rPr>
            </w:pPr>
          </w:p>
        </w:tc>
        <w:tc>
          <w:tcPr>
            <w:tcW w:w="867" w:type="dxa"/>
            <w:shd w:val="clear" w:color="auto" w:fill="auto"/>
            <w:tcPrChange w:id="13082" w:author="Skyworks" w:date="2022-04-25T21:29:00Z">
              <w:tcPr>
                <w:tcW w:w="867" w:type="dxa"/>
                <w:shd w:val="clear" w:color="auto" w:fill="auto"/>
              </w:tcPr>
            </w:tcPrChange>
          </w:tcPr>
          <w:p w14:paraId="328E3DBD" w14:textId="77777777" w:rsidR="005E1531" w:rsidRPr="00EF5447" w:rsidRDefault="005E1531" w:rsidP="00592B60">
            <w:pPr>
              <w:pStyle w:val="TAC"/>
              <w:rPr>
                <w:lang w:eastAsia="ko-KR"/>
              </w:rPr>
            </w:pPr>
            <w:r w:rsidRPr="00EF5447">
              <w:t>40</w:t>
            </w:r>
          </w:p>
        </w:tc>
        <w:tc>
          <w:tcPr>
            <w:tcW w:w="1066" w:type="dxa"/>
            <w:shd w:val="clear" w:color="auto" w:fill="auto"/>
            <w:noWrap/>
            <w:tcPrChange w:id="13083" w:author="Skyworks" w:date="2022-04-25T21:29:00Z">
              <w:tcPr>
                <w:tcW w:w="1066" w:type="dxa"/>
                <w:shd w:val="clear" w:color="auto" w:fill="auto"/>
                <w:noWrap/>
              </w:tcPr>
            </w:tcPrChange>
          </w:tcPr>
          <w:p w14:paraId="15E350DB" w14:textId="77777777" w:rsidR="005E1531" w:rsidRPr="00EF5447" w:rsidRDefault="005E1531" w:rsidP="00592B60">
            <w:pPr>
              <w:pStyle w:val="TAC"/>
              <w:rPr>
                <w:lang w:eastAsia="ko-KR"/>
              </w:rPr>
            </w:pPr>
            <w:r w:rsidRPr="00EF5447">
              <w:rPr>
                <w:rFonts w:eastAsia="Malgun Gothic"/>
                <w:szCs w:val="18"/>
                <w:lang w:eastAsia="ko-KR"/>
              </w:rPr>
              <w:t>2310</w:t>
            </w:r>
          </w:p>
        </w:tc>
        <w:tc>
          <w:tcPr>
            <w:tcW w:w="747" w:type="dxa"/>
            <w:shd w:val="clear" w:color="auto" w:fill="auto"/>
            <w:noWrap/>
            <w:tcPrChange w:id="13084" w:author="Skyworks" w:date="2022-04-25T21:29:00Z">
              <w:tcPr>
                <w:tcW w:w="747" w:type="dxa"/>
                <w:shd w:val="clear" w:color="auto" w:fill="auto"/>
                <w:noWrap/>
              </w:tcPr>
            </w:tcPrChange>
          </w:tcPr>
          <w:p w14:paraId="4CA1A931" w14:textId="77777777" w:rsidR="005E1531" w:rsidRPr="00EF5447" w:rsidRDefault="005E1531" w:rsidP="00592B60">
            <w:pPr>
              <w:pStyle w:val="TAC"/>
              <w:rPr>
                <w:lang w:eastAsia="ko-KR"/>
              </w:rPr>
            </w:pPr>
            <w:r w:rsidRPr="00EF5447">
              <w:rPr>
                <w:rFonts w:eastAsia="Malgun Gothic"/>
                <w:szCs w:val="18"/>
                <w:lang w:eastAsia="ko-KR"/>
              </w:rPr>
              <w:t>5</w:t>
            </w:r>
          </w:p>
        </w:tc>
        <w:tc>
          <w:tcPr>
            <w:tcW w:w="1447" w:type="dxa"/>
            <w:shd w:val="clear" w:color="auto" w:fill="auto"/>
            <w:noWrap/>
            <w:tcPrChange w:id="13085" w:author="Skyworks" w:date="2022-04-25T21:29:00Z">
              <w:tcPr>
                <w:tcW w:w="877" w:type="dxa"/>
                <w:shd w:val="clear" w:color="auto" w:fill="auto"/>
                <w:noWrap/>
              </w:tcPr>
            </w:tcPrChange>
          </w:tcPr>
          <w:p w14:paraId="70E48926" w14:textId="77777777" w:rsidR="005E1531" w:rsidRPr="00EF5447" w:rsidRDefault="005E1531" w:rsidP="00592B60">
            <w:pPr>
              <w:pStyle w:val="TAC"/>
              <w:rPr>
                <w:lang w:eastAsia="ko-KR"/>
              </w:rPr>
            </w:pPr>
            <w:r w:rsidRPr="00EF5447">
              <w:rPr>
                <w:rFonts w:eastAsia="Malgun Gothic"/>
                <w:szCs w:val="18"/>
                <w:lang w:eastAsia="ko-KR"/>
              </w:rPr>
              <w:t>25</w:t>
            </w:r>
          </w:p>
        </w:tc>
        <w:tc>
          <w:tcPr>
            <w:tcW w:w="994" w:type="dxa"/>
            <w:shd w:val="clear" w:color="auto" w:fill="auto"/>
            <w:noWrap/>
            <w:tcPrChange w:id="13086" w:author="Skyworks" w:date="2022-04-25T21:29:00Z">
              <w:tcPr>
                <w:tcW w:w="1299" w:type="dxa"/>
                <w:shd w:val="clear" w:color="auto" w:fill="auto"/>
                <w:noWrap/>
              </w:tcPr>
            </w:tcPrChange>
          </w:tcPr>
          <w:p w14:paraId="0A6E7A88" w14:textId="77777777" w:rsidR="005E1531" w:rsidRPr="00EF5447" w:rsidRDefault="005E1531" w:rsidP="00592B60">
            <w:pPr>
              <w:pStyle w:val="TAC"/>
              <w:rPr>
                <w:lang w:eastAsia="ko-KR"/>
              </w:rPr>
            </w:pPr>
            <w:r w:rsidRPr="00EF5447">
              <w:rPr>
                <w:rFonts w:eastAsia="Malgun Gothic"/>
                <w:szCs w:val="18"/>
                <w:lang w:eastAsia="ko-KR"/>
              </w:rPr>
              <w:t>2310</w:t>
            </w:r>
          </w:p>
        </w:tc>
        <w:tc>
          <w:tcPr>
            <w:tcW w:w="752" w:type="dxa"/>
            <w:shd w:val="clear" w:color="auto" w:fill="auto"/>
            <w:tcPrChange w:id="13087" w:author="Skyworks" w:date="2022-04-25T21:29:00Z">
              <w:tcPr>
                <w:tcW w:w="1017" w:type="dxa"/>
                <w:shd w:val="clear" w:color="auto" w:fill="auto"/>
              </w:tcPr>
            </w:tcPrChange>
          </w:tcPr>
          <w:p w14:paraId="4B5F7378" w14:textId="77777777" w:rsidR="005E1531" w:rsidRPr="00EF5447" w:rsidRDefault="005E1531" w:rsidP="00592B60">
            <w:pPr>
              <w:pStyle w:val="TAC"/>
              <w:rPr>
                <w:lang w:eastAsia="ko-KR"/>
              </w:rPr>
            </w:pPr>
            <w:r w:rsidRPr="00EF5447">
              <w:t>8.7</w:t>
            </w:r>
          </w:p>
        </w:tc>
        <w:tc>
          <w:tcPr>
            <w:tcW w:w="1248" w:type="dxa"/>
            <w:shd w:val="clear" w:color="auto" w:fill="auto"/>
            <w:tcPrChange w:id="13088" w:author="Skyworks" w:date="2022-04-25T21:29:00Z">
              <w:tcPr>
                <w:tcW w:w="1248" w:type="dxa"/>
                <w:shd w:val="clear" w:color="auto" w:fill="auto"/>
              </w:tcPr>
            </w:tcPrChange>
          </w:tcPr>
          <w:p w14:paraId="27DDA80C" w14:textId="77777777" w:rsidR="005E1531" w:rsidRPr="00EF5447" w:rsidRDefault="005E1531" w:rsidP="00592B60">
            <w:pPr>
              <w:pStyle w:val="TAC"/>
              <w:rPr>
                <w:lang w:eastAsia="ko-KR"/>
              </w:rPr>
            </w:pPr>
            <w:r w:rsidRPr="00EF5447">
              <w:t>IMD4</w:t>
            </w:r>
          </w:p>
        </w:tc>
      </w:tr>
      <w:tr w:rsidR="005E1531" w:rsidRPr="00EF5447" w14:paraId="090A751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090" w:author="Skyworks" w:date="2022-04-25T21:29:00Z">
            <w:trPr>
              <w:trHeight w:val="54"/>
              <w:jc w:val="center"/>
            </w:trPr>
          </w:trPrChange>
        </w:trPr>
        <w:tc>
          <w:tcPr>
            <w:tcW w:w="2258" w:type="dxa"/>
            <w:tcBorders>
              <w:top w:val="nil"/>
              <w:bottom w:val="single" w:sz="4" w:space="0" w:color="auto"/>
            </w:tcBorders>
            <w:shd w:val="clear" w:color="auto" w:fill="auto"/>
            <w:tcPrChange w:id="13091" w:author="Skyworks" w:date="2022-04-25T21:29:00Z">
              <w:tcPr>
                <w:tcW w:w="2258" w:type="dxa"/>
                <w:tcBorders>
                  <w:top w:val="nil"/>
                  <w:bottom w:val="single" w:sz="4" w:space="0" w:color="auto"/>
                </w:tcBorders>
                <w:shd w:val="clear" w:color="auto" w:fill="auto"/>
              </w:tcPr>
            </w:tcPrChange>
          </w:tcPr>
          <w:p w14:paraId="65C57014" w14:textId="77777777" w:rsidR="005E1531" w:rsidRPr="00EF5447" w:rsidRDefault="005E1531" w:rsidP="00592B60">
            <w:pPr>
              <w:pStyle w:val="TAC"/>
              <w:rPr>
                <w:rFonts w:eastAsia="MS Mincho"/>
              </w:rPr>
            </w:pPr>
          </w:p>
        </w:tc>
        <w:tc>
          <w:tcPr>
            <w:tcW w:w="867" w:type="dxa"/>
            <w:shd w:val="clear" w:color="auto" w:fill="auto"/>
            <w:tcPrChange w:id="13092" w:author="Skyworks" w:date="2022-04-25T21:29:00Z">
              <w:tcPr>
                <w:tcW w:w="867" w:type="dxa"/>
                <w:shd w:val="clear" w:color="auto" w:fill="auto"/>
              </w:tcPr>
            </w:tcPrChange>
          </w:tcPr>
          <w:p w14:paraId="62699132" w14:textId="77777777" w:rsidR="005E1531" w:rsidRPr="00EF5447" w:rsidRDefault="005E1531" w:rsidP="00592B60">
            <w:pPr>
              <w:pStyle w:val="TAC"/>
              <w:rPr>
                <w:lang w:eastAsia="ko-KR"/>
              </w:rPr>
            </w:pPr>
            <w:r w:rsidRPr="00EF5447">
              <w:t>n78</w:t>
            </w:r>
          </w:p>
        </w:tc>
        <w:tc>
          <w:tcPr>
            <w:tcW w:w="1066" w:type="dxa"/>
            <w:shd w:val="clear" w:color="auto" w:fill="auto"/>
            <w:noWrap/>
            <w:tcPrChange w:id="13093" w:author="Skyworks" w:date="2022-04-25T21:29:00Z">
              <w:tcPr>
                <w:tcW w:w="1066" w:type="dxa"/>
                <w:shd w:val="clear" w:color="auto" w:fill="auto"/>
                <w:noWrap/>
              </w:tcPr>
            </w:tcPrChange>
          </w:tcPr>
          <w:p w14:paraId="06F41484" w14:textId="77777777" w:rsidR="005E1531" w:rsidRPr="00EF5447" w:rsidRDefault="005E1531" w:rsidP="00592B60">
            <w:pPr>
              <w:pStyle w:val="TAC"/>
              <w:rPr>
                <w:lang w:eastAsia="ko-KR"/>
              </w:rPr>
            </w:pPr>
            <w:r w:rsidRPr="00EF5447">
              <w:rPr>
                <w:rFonts w:eastAsia="Malgun Gothic"/>
                <w:szCs w:val="18"/>
                <w:lang w:eastAsia="ko-KR"/>
              </w:rPr>
              <w:t>3785</w:t>
            </w:r>
          </w:p>
        </w:tc>
        <w:tc>
          <w:tcPr>
            <w:tcW w:w="747" w:type="dxa"/>
            <w:shd w:val="clear" w:color="auto" w:fill="auto"/>
            <w:noWrap/>
            <w:tcPrChange w:id="13094" w:author="Skyworks" w:date="2022-04-25T21:29:00Z">
              <w:tcPr>
                <w:tcW w:w="747" w:type="dxa"/>
                <w:shd w:val="clear" w:color="auto" w:fill="auto"/>
                <w:noWrap/>
              </w:tcPr>
            </w:tcPrChange>
          </w:tcPr>
          <w:p w14:paraId="5CC3CE43" w14:textId="77777777" w:rsidR="005E1531" w:rsidRPr="00EF5447" w:rsidRDefault="005E1531" w:rsidP="00592B60">
            <w:pPr>
              <w:pStyle w:val="TAC"/>
              <w:rPr>
                <w:lang w:eastAsia="ko-KR"/>
              </w:rPr>
            </w:pPr>
            <w:r w:rsidRPr="00EF5447">
              <w:rPr>
                <w:rFonts w:eastAsia="Malgun Gothic"/>
                <w:szCs w:val="18"/>
                <w:lang w:eastAsia="ko-KR"/>
              </w:rPr>
              <w:t>10</w:t>
            </w:r>
          </w:p>
        </w:tc>
        <w:tc>
          <w:tcPr>
            <w:tcW w:w="1447" w:type="dxa"/>
            <w:shd w:val="clear" w:color="auto" w:fill="auto"/>
            <w:noWrap/>
            <w:tcPrChange w:id="13095" w:author="Skyworks" w:date="2022-04-25T21:29:00Z">
              <w:tcPr>
                <w:tcW w:w="877" w:type="dxa"/>
                <w:shd w:val="clear" w:color="auto" w:fill="auto"/>
                <w:noWrap/>
              </w:tcPr>
            </w:tcPrChange>
          </w:tcPr>
          <w:p w14:paraId="5ECCD706" w14:textId="77777777" w:rsidR="005E1531" w:rsidRPr="00EF5447" w:rsidRDefault="005E1531" w:rsidP="00592B60">
            <w:pPr>
              <w:pStyle w:val="TAC"/>
              <w:rPr>
                <w:lang w:eastAsia="ko-KR"/>
              </w:rPr>
            </w:pPr>
            <w:r w:rsidRPr="00EF5447">
              <w:rPr>
                <w:rFonts w:eastAsia="Malgun Gothic"/>
                <w:szCs w:val="18"/>
                <w:lang w:eastAsia="ko-KR"/>
              </w:rPr>
              <w:t>50</w:t>
            </w:r>
          </w:p>
        </w:tc>
        <w:tc>
          <w:tcPr>
            <w:tcW w:w="994" w:type="dxa"/>
            <w:shd w:val="clear" w:color="auto" w:fill="auto"/>
            <w:noWrap/>
            <w:tcPrChange w:id="13096" w:author="Skyworks" w:date="2022-04-25T21:29:00Z">
              <w:tcPr>
                <w:tcW w:w="1299" w:type="dxa"/>
                <w:shd w:val="clear" w:color="auto" w:fill="auto"/>
                <w:noWrap/>
              </w:tcPr>
            </w:tcPrChange>
          </w:tcPr>
          <w:p w14:paraId="7361F697" w14:textId="77777777" w:rsidR="005E1531" w:rsidRPr="00EF5447" w:rsidRDefault="005E1531" w:rsidP="00592B60">
            <w:pPr>
              <w:pStyle w:val="TAC"/>
              <w:rPr>
                <w:lang w:eastAsia="ko-KR"/>
              </w:rPr>
            </w:pPr>
            <w:r w:rsidRPr="00EF5447">
              <w:rPr>
                <w:rFonts w:eastAsia="Malgun Gothic"/>
                <w:szCs w:val="18"/>
                <w:lang w:eastAsia="ko-KR"/>
              </w:rPr>
              <w:t>3785</w:t>
            </w:r>
          </w:p>
        </w:tc>
        <w:tc>
          <w:tcPr>
            <w:tcW w:w="752" w:type="dxa"/>
            <w:shd w:val="clear" w:color="auto" w:fill="auto"/>
            <w:tcPrChange w:id="13097" w:author="Skyworks" w:date="2022-04-25T21:29:00Z">
              <w:tcPr>
                <w:tcW w:w="1017" w:type="dxa"/>
                <w:shd w:val="clear" w:color="auto" w:fill="auto"/>
              </w:tcPr>
            </w:tcPrChange>
          </w:tcPr>
          <w:p w14:paraId="103DF0E6" w14:textId="77777777" w:rsidR="005E1531" w:rsidRPr="00EF5447" w:rsidRDefault="005E1531" w:rsidP="00592B60">
            <w:pPr>
              <w:pStyle w:val="TAC"/>
              <w:rPr>
                <w:lang w:eastAsia="ko-KR"/>
              </w:rPr>
            </w:pPr>
            <w:r w:rsidRPr="00EF5447">
              <w:t>N/A</w:t>
            </w:r>
          </w:p>
        </w:tc>
        <w:tc>
          <w:tcPr>
            <w:tcW w:w="1248" w:type="dxa"/>
            <w:shd w:val="clear" w:color="auto" w:fill="auto"/>
            <w:tcPrChange w:id="13098" w:author="Skyworks" w:date="2022-04-25T21:29:00Z">
              <w:tcPr>
                <w:tcW w:w="1248" w:type="dxa"/>
                <w:shd w:val="clear" w:color="auto" w:fill="auto"/>
              </w:tcPr>
            </w:tcPrChange>
          </w:tcPr>
          <w:p w14:paraId="334F6CB7" w14:textId="77777777" w:rsidR="005E1531" w:rsidRPr="00EF5447" w:rsidRDefault="005E1531" w:rsidP="00592B60">
            <w:pPr>
              <w:pStyle w:val="TAC"/>
              <w:rPr>
                <w:lang w:eastAsia="ko-KR"/>
              </w:rPr>
            </w:pPr>
            <w:r w:rsidRPr="00EF5447">
              <w:t>N/A</w:t>
            </w:r>
          </w:p>
        </w:tc>
      </w:tr>
      <w:tr w:rsidR="005E1531" w:rsidRPr="00EF5447" w14:paraId="23AE469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100" w:author="Skyworks" w:date="2022-04-25T21:29:00Z">
            <w:trPr>
              <w:trHeight w:val="54"/>
              <w:jc w:val="center"/>
            </w:trPr>
          </w:trPrChange>
        </w:trPr>
        <w:tc>
          <w:tcPr>
            <w:tcW w:w="2258" w:type="dxa"/>
            <w:tcBorders>
              <w:bottom w:val="nil"/>
            </w:tcBorders>
            <w:shd w:val="clear" w:color="auto" w:fill="auto"/>
            <w:tcPrChange w:id="13101" w:author="Skyworks" w:date="2022-04-25T21:29:00Z">
              <w:tcPr>
                <w:tcW w:w="2258" w:type="dxa"/>
                <w:tcBorders>
                  <w:bottom w:val="nil"/>
                </w:tcBorders>
                <w:shd w:val="clear" w:color="auto" w:fill="auto"/>
              </w:tcPr>
            </w:tcPrChange>
          </w:tcPr>
          <w:p w14:paraId="71398C59" w14:textId="77777777" w:rsidR="005E1531" w:rsidRPr="00EF5447" w:rsidRDefault="005E1531" w:rsidP="00592B60">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67" w:type="dxa"/>
            <w:shd w:val="clear" w:color="auto" w:fill="auto"/>
            <w:tcPrChange w:id="13102" w:author="Skyworks" w:date="2022-04-25T21:29:00Z">
              <w:tcPr>
                <w:tcW w:w="867" w:type="dxa"/>
                <w:shd w:val="clear" w:color="auto" w:fill="auto"/>
              </w:tcPr>
            </w:tcPrChange>
          </w:tcPr>
          <w:p w14:paraId="47CA329C" w14:textId="77777777" w:rsidR="005E1531" w:rsidRPr="00EF5447" w:rsidRDefault="005E1531" w:rsidP="00592B60">
            <w:pPr>
              <w:pStyle w:val="TAC"/>
              <w:rPr>
                <w:rFonts w:eastAsia="Malgun Gothic"/>
                <w:lang w:eastAsia="ko-KR"/>
              </w:rPr>
            </w:pPr>
            <w:r w:rsidRPr="00EF5447">
              <w:rPr>
                <w:lang w:eastAsia="zh-CN"/>
              </w:rPr>
              <w:t>7</w:t>
            </w:r>
          </w:p>
        </w:tc>
        <w:tc>
          <w:tcPr>
            <w:tcW w:w="1066" w:type="dxa"/>
            <w:shd w:val="clear" w:color="auto" w:fill="auto"/>
            <w:noWrap/>
            <w:tcPrChange w:id="13103" w:author="Skyworks" w:date="2022-04-25T21:29:00Z">
              <w:tcPr>
                <w:tcW w:w="1066" w:type="dxa"/>
                <w:shd w:val="clear" w:color="auto" w:fill="auto"/>
                <w:noWrap/>
              </w:tcPr>
            </w:tcPrChange>
          </w:tcPr>
          <w:p w14:paraId="33046350" w14:textId="77777777" w:rsidR="005E1531" w:rsidRPr="00EF5447" w:rsidRDefault="005E1531" w:rsidP="00592B60">
            <w:pPr>
              <w:pStyle w:val="TAC"/>
              <w:rPr>
                <w:rFonts w:eastAsia="Malgun Gothic"/>
                <w:lang w:eastAsia="ko-KR"/>
              </w:rPr>
            </w:pPr>
            <w:r w:rsidRPr="00EF5447">
              <w:t>N/A</w:t>
            </w:r>
          </w:p>
        </w:tc>
        <w:tc>
          <w:tcPr>
            <w:tcW w:w="747" w:type="dxa"/>
            <w:shd w:val="clear" w:color="auto" w:fill="auto"/>
            <w:noWrap/>
            <w:tcPrChange w:id="13104" w:author="Skyworks" w:date="2022-04-25T21:29:00Z">
              <w:tcPr>
                <w:tcW w:w="747" w:type="dxa"/>
                <w:shd w:val="clear" w:color="auto" w:fill="auto"/>
                <w:noWrap/>
              </w:tcPr>
            </w:tcPrChange>
          </w:tcPr>
          <w:p w14:paraId="4A62C955" w14:textId="77777777" w:rsidR="005E1531" w:rsidRPr="00EF5447" w:rsidRDefault="005E1531" w:rsidP="00592B60">
            <w:pPr>
              <w:pStyle w:val="TAC"/>
              <w:rPr>
                <w:rFonts w:eastAsia="Malgun Gothic"/>
                <w:lang w:eastAsia="ko-KR"/>
              </w:rPr>
            </w:pPr>
            <w:r w:rsidRPr="00EF5447">
              <w:t>N/A</w:t>
            </w:r>
          </w:p>
        </w:tc>
        <w:tc>
          <w:tcPr>
            <w:tcW w:w="1447" w:type="dxa"/>
            <w:shd w:val="clear" w:color="auto" w:fill="auto"/>
            <w:noWrap/>
            <w:tcPrChange w:id="13105" w:author="Skyworks" w:date="2022-04-25T21:29:00Z">
              <w:tcPr>
                <w:tcW w:w="877" w:type="dxa"/>
                <w:shd w:val="clear" w:color="auto" w:fill="auto"/>
                <w:noWrap/>
              </w:tcPr>
            </w:tcPrChange>
          </w:tcPr>
          <w:p w14:paraId="4AD2907A" w14:textId="77777777" w:rsidR="005E1531" w:rsidRPr="00EF5447" w:rsidRDefault="005E1531" w:rsidP="00592B60">
            <w:pPr>
              <w:pStyle w:val="TAC"/>
              <w:rPr>
                <w:rFonts w:eastAsia="Malgun Gothic"/>
                <w:lang w:eastAsia="ko-KR"/>
              </w:rPr>
            </w:pPr>
            <w:r w:rsidRPr="00EF5447">
              <w:t>N/A</w:t>
            </w:r>
          </w:p>
        </w:tc>
        <w:tc>
          <w:tcPr>
            <w:tcW w:w="994" w:type="dxa"/>
            <w:shd w:val="clear" w:color="auto" w:fill="auto"/>
            <w:noWrap/>
            <w:tcPrChange w:id="13106" w:author="Skyworks" w:date="2022-04-25T21:29:00Z">
              <w:tcPr>
                <w:tcW w:w="1299" w:type="dxa"/>
                <w:shd w:val="clear" w:color="auto" w:fill="auto"/>
                <w:noWrap/>
              </w:tcPr>
            </w:tcPrChange>
          </w:tcPr>
          <w:p w14:paraId="0AFD86EB" w14:textId="77777777" w:rsidR="005E1531" w:rsidRPr="00EF5447" w:rsidRDefault="005E1531" w:rsidP="00592B60">
            <w:pPr>
              <w:pStyle w:val="TAC"/>
              <w:rPr>
                <w:rFonts w:eastAsia="Malgun Gothic"/>
                <w:lang w:eastAsia="ko-KR"/>
              </w:rPr>
            </w:pPr>
            <w:r w:rsidRPr="00EF5447">
              <w:t>N/A</w:t>
            </w:r>
          </w:p>
        </w:tc>
        <w:tc>
          <w:tcPr>
            <w:tcW w:w="752" w:type="dxa"/>
            <w:shd w:val="clear" w:color="auto" w:fill="auto"/>
            <w:tcPrChange w:id="13107" w:author="Skyworks" w:date="2022-04-25T21:29:00Z">
              <w:tcPr>
                <w:tcW w:w="1017" w:type="dxa"/>
                <w:shd w:val="clear" w:color="auto" w:fill="auto"/>
              </w:tcPr>
            </w:tcPrChange>
          </w:tcPr>
          <w:p w14:paraId="3B2D9CBE" w14:textId="77777777" w:rsidR="005E1531" w:rsidRPr="00EF5447" w:rsidRDefault="005E1531" w:rsidP="00592B60">
            <w:pPr>
              <w:pStyle w:val="TAC"/>
              <w:rPr>
                <w:rFonts w:eastAsia="Malgun Gothic"/>
                <w:lang w:eastAsia="ko-KR"/>
              </w:rPr>
            </w:pPr>
            <w:r w:rsidRPr="00EF5447">
              <w:t>N/A</w:t>
            </w:r>
          </w:p>
        </w:tc>
        <w:tc>
          <w:tcPr>
            <w:tcW w:w="1248" w:type="dxa"/>
            <w:shd w:val="clear" w:color="auto" w:fill="auto"/>
            <w:tcPrChange w:id="13108" w:author="Skyworks" w:date="2022-04-25T21:29:00Z">
              <w:tcPr>
                <w:tcW w:w="1248" w:type="dxa"/>
                <w:shd w:val="clear" w:color="auto" w:fill="auto"/>
              </w:tcPr>
            </w:tcPrChange>
          </w:tcPr>
          <w:p w14:paraId="5FE307C7" w14:textId="77777777" w:rsidR="005E1531" w:rsidRPr="00EF5447" w:rsidRDefault="005E1531" w:rsidP="00592B60">
            <w:pPr>
              <w:pStyle w:val="TAC"/>
              <w:rPr>
                <w:rFonts w:eastAsia="Malgun Gothic"/>
                <w:kern w:val="2"/>
                <w:szCs w:val="24"/>
                <w:lang w:eastAsia="ko-KR"/>
              </w:rPr>
            </w:pPr>
            <w:r w:rsidRPr="00EF5447">
              <w:t>N/A</w:t>
            </w:r>
          </w:p>
        </w:tc>
      </w:tr>
      <w:tr w:rsidR="005E1531" w:rsidRPr="00EF5447" w14:paraId="20F57D4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110" w:author="Skyworks" w:date="2022-04-25T21:29:00Z">
            <w:trPr>
              <w:trHeight w:val="54"/>
              <w:jc w:val="center"/>
            </w:trPr>
          </w:trPrChange>
        </w:trPr>
        <w:tc>
          <w:tcPr>
            <w:tcW w:w="2258" w:type="dxa"/>
            <w:tcBorders>
              <w:top w:val="nil"/>
              <w:bottom w:val="nil"/>
            </w:tcBorders>
            <w:shd w:val="clear" w:color="auto" w:fill="auto"/>
            <w:tcPrChange w:id="13111" w:author="Skyworks" w:date="2022-04-25T21:29:00Z">
              <w:tcPr>
                <w:tcW w:w="2258" w:type="dxa"/>
                <w:tcBorders>
                  <w:top w:val="nil"/>
                  <w:bottom w:val="nil"/>
                </w:tcBorders>
                <w:shd w:val="clear" w:color="auto" w:fill="auto"/>
              </w:tcPr>
            </w:tcPrChange>
          </w:tcPr>
          <w:p w14:paraId="6FD60A61" w14:textId="77777777" w:rsidR="005E1531" w:rsidRPr="00EF5447" w:rsidRDefault="005E1531" w:rsidP="00592B60">
            <w:pPr>
              <w:pStyle w:val="TAC"/>
              <w:rPr>
                <w:rFonts w:eastAsia="MS Mincho"/>
              </w:rPr>
            </w:pPr>
          </w:p>
        </w:tc>
        <w:tc>
          <w:tcPr>
            <w:tcW w:w="867" w:type="dxa"/>
            <w:shd w:val="clear" w:color="auto" w:fill="auto"/>
            <w:tcPrChange w:id="13112" w:author="Skyworks" w:date="2022-04-25T21:29:00Z">
              <w:tcPr>
                <w:tcW w:w="867" w:type="dxa"/>
                <w:shd w:val="clear" w:color="auto" w:fill="auto"/>
              </w:tcPr>
            </w:tcPrChange>
          </w:tcPr>
          <w:p w14:paraId="0159260D" w14:textId="77777777" w:rsidR="005E1531" w:rsidRPr="00EF5447" w:rsidRDefault="005E1531" w:rsidP="00592B60">
            <w:pPr>
              <w:pStyle w:val="TAC"/>
              <w:rPr>
                <w:rFonts w:eastAsia="Malgun Gothic"/>
                <w:lang w:eastAsia="ko-KR"/>
              </w:rPr>
            </w:pPr>
            <w:r w:rsidRPr="00EF5447">
              <w:rPr>
                <w:lang w:eastAsia="zh-CN"/>
              </w:rPr>
              <w:t>46</w:t>
            </w:r>
          </w:p>
        </w:tc>
        <w:tc>
          <w:tcPr>
            <w:tcW w:w="1066" w:type="dxa"/>
            <w:shd w:val="clear" w:color="auto" w:fill="auto"/>
            <w:noWrap/>
            <w:tcPrChange w:id="13113" w:author="Skyworks" w:date="2022-04-25T21:29:00Z">
              <w:tcPr>
                <w:tcW w:w="1066" w:type="dxa"/>
                <w:shd w:val="clear" w:color="auto" w:fill="auto"/>
                <w:noWrap/>
              </w:tcPr>
            </w:tcPrChange>
          </w:tcPr>
          <w:p w14:paraId="5415691C" w14:textId="77777777" w:rsidR="005E1531" w:rsidRPr="00EF5447" w:rsidRDefault="005E1531" w:rsidP="00592B60">
            <w:pPr>
              <w:pStyle w:val="TAC"/>
              <w:rPr>
                <w:rFonts w:eastAsia="Malgun Gothic"/>
                <w:lang w:eastAsia="ko-KR"/>
              </w:rPr>
            </w:pPr>
            <w:r w:rsidRPr="00EF5447">
              <w:t>N/A</w:t>
            </w:r>
          </w:p>
        </w:tc>
        <w:tc>
          <w:tcPr>
            <w:tcW w:w="747" w:type="dxa"/>
            <w:shd w:val="clear" w:color="auto" w:fill="auto"/>
            <w:noWrap/>
            <w:tcPrChange w:id="13114" w:author="Skyworks" w:date="2022-04-25T21:29:00Z">
              <w:tcPr>
                <w:tcW w:w="747" w:type="dxa"/>
                <w:shd w:val="clear" w:color="auto" w:fill="auto"/>
                <w:noWrap/>
              </w:tcPr>
            </w:tcPrChange>
          </w:tcPr>
          <w:p w14:paraId="546E2D57" w14:textId="77777777" w:rsidR="005E1531" w:rsidRPr="00EF5447" w:rsidRDefault="005E1531" w:rsidP="00592B60">
            <w:pPr>
              <w:pStyle w:val="TAC"/>
              <w:rPr>
                <w:rFonts w:eastAsia="Malgun Gothic"/>
                <w:lang w:eastAsia="ko-KR"/>
              </w:rPr>
            </w:pPr>
            <w:r w:rsidRPr="00EF5447">
              <w:t>N/A</w:t>
            </w:r>
          </w:p>
        </w:tc>
        <w:tc>
          <w:tcPr>
            <w:tcW w:w="1447" w:type="dxa"/>
            <w:shd w:val="clear" w:color="auto" w:fill="auto"/>
            <w:noWrap/>
            <w:tcPrChange w:id="13115" w:author="Skyworks" w:date="2022-04-25T21:29:00Z">
              <w:tcPr>
                <w:tcW w:w="877" w:type="dxa"/>
                <w:shd w:val="clear" w:color="auto" w:fill="auto"/>
                <w:noWrap/>
              </w:tcPr>
            </w:tcPrChange>
          </w:tcPr>
          <w:p w14:paraId="21CE4391" w14:textId="77777777" w:rsidR="005E1531" w:rsidRPr="00EF5447" w:rsidRDefault="005E1531" w:rsidP="00592B60">
            <w:pPr>
              <w:pStyle w:val="TAC"/>
              <w:rPr>
                <w:rFonts w:eastAsia="Malgun Gothic"/>
                <w:lang w:eastAsia="ko-KR"/>
              </w:rPr>
            </w:pPr>
            <w:r w:rsidRPr="00EF5447">
              <w:t>N/A</w:t>
            </w:r>
          </w:p>
        </w:tc>
        <w:tc>
          <w:tcPr>
            <w:tcW w:w="994" w:type="dxa"/>
            <w:shd w:val="clear" w:color="auto" w:fill="auto"/>
            <w:noWrap/>
            <w:tcPrChange w:id="13116" w:author="Skyworks" w:date="2022-04-25T21:29:00Z">
              <w:tcPr>
                <w:tcW w:w="1299" w:type="dxa"/>
                <w:shd w:val="clear" w:color="auto" w:fill="auto"/>
                <w:noWrap/>
              </w:tcPr>
            </w:tcPrChange>
          </w:tcPr>
          <w:p w14:paraId="0102C6CE" w14:textId="77777777" w:rsidR="005E1531" w:rsidRPr="00EF5447" w:rsidRDefault="005E1531" w:rsidP="00592B60">
            <w:pPr>
              <w:pStyle w:val="TAC"/>
              <w:rPr>
                <w:rFonts w:eastAsia="Malgun Gothic"/>
                <w:lang w:eastAsia="ko-KR"/>
              </w:rPr>
            </w:pPr>
            <w:r w:rsidRPr="00EF5447">
              <w:t>N/A</w:t>
            </w:r>
          </w:p>
        </w:tc>
        <w:tc>
          <w:tcPr>
            <w:tcW w:w="752" w:type="dxa"/>
            <w:shd w:val="clear" w:color="auto" w:fill="auto"/>
            <w:tcPrChange w:id="13117" w:author="Skyworks" w:date="2022-04-25T21:29:00Z">
              <w:tcPr>
                <w:tcW w:w="1017" w:type="dxa"/>
                <w:shd w:val="clear" w:color="auto" w:fill="auto"/>
              </w:tcPr>
            </w:tcPrChange>
          </w:tcPr>
          <w:p w14:paraId="629177FE" w14:textId="77777777" w:rsidR="005E1531" w:rsidRPr="00EF5447" w:rsidRDefault="005E1531" w:rsidP="00592B60">
            <w:pPr>
              <w:pStyle w:val="TAC"/>
              <w:rPr>
                <w:rFonts w:eastAsia="Malgun Gothic"/>
                <w:lang w:eastAsia="ko-KR"/>
              </w:rPr>
            </w:pPr>
            <w:r w:rsidRPr="00EF5447">
              <w:t>N/A</w:t>
            </w:r>
          </w:p>
        </w:tc>
        <w:tc>
          <w:tcPr>
            <w:tcW w:w="1248" w:type="dxa"/>
            <w:shd w:val="clear" w:color="auto" w:fill="auto"/>
            <w:tcPrChange w:id="13118" w:author="Skyworks" w:date="2022-04-25T21:29:00Z">
              <w:tcPr>
                <w:tcW w:w="1248" w:type="dxa"/>
                <w:shd w:val="clear" w:color="auto" w:fill="auto"/>
              </w:tcPr>
            </w:tcPrChange>
          </w:tcPr>
          <w:p w14:paraId="01B53D18" w14:textId="77777777" w:rsidR="005E1531" w:rsidRPr="00EF5447" w:rsidRDefault="005E1531" w:rsidP="00592B60">
            <w:pPr>
              <w:pStyle w:val="TAC"/>
              <w:rPr>
                <w:rFonts w:eastAsia="Malgun Gothic"/>
                <w:kern w:val="2"/>
                <w:szCs w:val="24"/>
                <w:lang w:eastAsia="ko-KR"/>
              </w:rPr>
            </w:pPr>
            <w:r w:rsidRPr="00EF5447">
              <w:rPr>
                <w:lang w:eastAsia="zh-CN"/>
              </w:rPr>
              <w:t>IMD2, IMD5</w:t>
            </w:r>
          </w:p>
        </w:tc>
      </w:tr>
      <w:tr w:rsidR="005E1531" w:rsidRPr="00EF5447" w14:paraId="38BDC0B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120" w:author="Skyworks" w:date="2022-04-25T21:29:00Z">
            <w:trPr>
              <w:trHeight w:val="54"/>
              <w:jc w:val="center"/>
            </w:trPr>
          </w:trPrChange>
        </w:trPr>
        <w:tc>
          <w:tcPr>
            <w:tcW w:w="2258" w:type="dxa"/>
            <w:tcBorders>
              <w:top w:val="nil"/>
              <w:bottom w:val="single" w:sz="4" w:space="0" w:color="auto"/>
            </w:tcBorders>
            <w:shd w:val="clear" w:color="auto" w:fill="auto"/>
            <w:tcPrChange w:id="13121" w:author="Skyworks" w:date="2022-04-25T21:29:00Z">
              <w:tcPr>
                <w:tcW w:w="2258" w:type="dxa"/>
                <w:tcBorders>
                  <w:top w:val="nil"/>
                  <w:bottom w:val="single" w:sz="4" w:space="0" w:color="auto"/>
                </w:tcBorders>
                <w:shd w:val="clear" w:color="auto" w:fill="auto"/>
              </w:tcPr>
            </w:tcPrChange>
          </w:tcPr>
          <w:p w14:paraId="04D442E0" w14:textId="77777777" w:rsidR="005E1531" w:rsidRPr="00EF5447" w:rsidRDefault="005E1531" w:rsidP="00592B60">
            <w:pPr>
              <w:pStyle w:val="TAC"/>
              <w:rPr>
                <w:rFonts w:eastAsia="MS Mincho"/>
              </w:rPr>
            </w:pPr>
          </w:p>
        </w:tc>
        <w:tc>
          <w:tcPr>
            <w:tcW w:w="867" w:type="dxa"/>
            <w:shd w:val="clear" w:color="auto" w:fill="auto"/>
            <w:tcPrChange w:id="13122" w:author="Skyworks" w:date="2022-04-25T21:29:00Z">
              <w:tcPr>
                <w:tcW w:w="867" w:type="dxa"/>
                <w:shd w:val="clear" w:color="auto" w:fill="auto"/>
              </w:tcPr>
            </w:tcPrChange>
          </w:tcPr>
          <w:p w14:paraId="5E163E53" w14:textId="77777777" w:rsidR="005E1531" w:rsidRPr="00EF5447" w:rsidRDefault="005E1531" w:rsidP="00592B60">
            <w:pPr>
              <w:pStyle w:val="TAC"/>
              <w:rPr>
                <w:rFonts w:eastAsia="Malgun Gothic"/>
                <w:lang w:eastAsia="ko-KR"/>
              </w:rPr>
            </w:pPr>
            <w:r w:rsidRPr="00EF5447">
              <w:rPr>
                <w:lang w:eastAsia="ja-JP"/>
              </w:rPr>
              <w:t>n7</w:t>
            </w:r>
            <w:r w:rsidRPr="00EF5447">
              <w:rPr>
                <w:lang w:eastAsia="zh-CN"/>
              </w:rPr>
              <w:t>8</w:t>
            </w:r>
          </w:p>
        </w:tc>
        <w:tc>
          <w:tcPr>
            <w:tcW w:w="1066" w:type="dxa"/>
            <w:shd w:val="clear" w:color="auto" w:fill="auto"/>
            <w:noWrap/>
            <w:tcPrChange w:id="13123" w:author="Skyworks" w:date="2022-04-25T21:29:00Z">
              <w:tcPr>
                <w:tcW w:w="1066" w:type="dxa"/>
                <w:shd w:val="clear" w:color="auto" w:fill="auto"/>
                <w:noWrap/>
              </w:tcPr>
            </w:tcPrChange>
          </w:tcPr>
          <w:p w14:paraId="1661E3C6" w14:textId="77777777" w:rsidR="005E1531" w:rsidRPr="00EF5447" w:rsidRDefault="005E1531" w:rsidP="00592B60">
            <w:pPr>
              <w:pStyle w:val="TAC"/>
              <w:rPr>
                <w:rFonts w:eastAsia="Malgun Gothic"/>
                <w:lang w:eastAsia="ko-KR"/>
              </w:rPr>
            </w:pPr>
            <w:r w:rsidRPr="00EF5447">
              <w:t>N/A</w:t>
            </w:r>
          </w:p>
        </w:tc>
        <w:tc>
          <w:tcPr>
            <w:tcW w:w="747" w:type="dxa"/>
            <w:shd w:val="clear" w:color="auto" w:fill="auto"/>
            <w:noWrap/>
            <w:tcPrChange w:id="13124" w:author="Skyworks" w:date="2022-04-25T21:29:00Z">
              <w:tcPr>
                <w:tcW w:w="747" w:type="dxa"/>
                <w:shd w:val="clear" w:color="auto" w:fill="auto"/>
                <w:noWrap/>
              </w:tcPr>
            </w:tcPrChange>
          </w:tcPr>
          <w:p w14:paraId="446BF2CE" w14:textId="77777777" w:rsidR="005E1531" w:rsidRPr="00EF5447" w:rsidRDefault="005E1531" w:rsidP="00592B60">
            <w:pPr>
              <w:pStyle w:val="TAC"/>
              <w:rPr>
                <w:rFonts w:eastAsia="Malgun Gothic"/>
                <w:lang w:eastAsia="ko-KR"/>
              </w:rPr>
            </w:pPr>
            <w:r w:rsidRPr="00EF5447">
              <w:t>N/A</w:t>
            </w:r>
          </w:p>
        </w:tc>
        <w:tc>
          <w:tcPr>
            <w:tcW w:w="1447" w:type="dxa"/>
            <w:shd w:val="clear" w:color="auto" w:fill="auto"/>
            <w:noWrap/>
            <w:tcPrChange w:id="13125" w:author="Skyworks" w:date="2022-04-25T21:29:00Z">
              <w:tcPr>
                <w:tcW w:w="877" w:type="dxa"/>
                <w:shd w:val="clear" w:color="auto" w:fill="auto"/>
                <w:noWrap/>
              </w:tcPr>
            </w:tcPrChange>
          </w:tcPr>
          <w:p w14:paraId="7C4E946F" w14:textId="77777777" w:rsidR="005E1531" w:rsidRPr="00EF5447" w:rsidRDefault="005E1531" w:rsidP="00592B60">
            <w:pPr>
              <w:pStyle w:val="TAC"/>
              <w:rPr>
                <w:rFonts w:eastAsia="Malgun Gothic"/>
                <w:lang w:eastAsia="ko-KR"/>
              </w:rPr>
            </w:pPr>
            <w:r w:rsidRPr="00EF5447">
              <w:t>N/A</w:t>
            </w:r>
          </w:p>
        </w:tc>
        <w:tc>
          <w:tcPr>
            <w:tcW w:w="994" w:type="dxa"/>
            <w:shd w:val="clear" w:color="auto" w:fill="auto"/>
            <w:noWrap/>
            <w:tcPrChange w:id="13126" w:author="Skyworks" w:date="2022-04-25T21:29:00Z">
              <w:tcPr>
                <w:tcW w:w="1299" w:type="dxa"/>
                <w:shd w:val="clear" w:color="auto" w:fill="auto"/>
                <w:noWrap/>
              </w:tcPr>
            </w:tcPrChange>
          </w:tcPr>
          <w:p w14:paraId="6DA17117" w14:textId="77777777" w:rsidR="005E1531" w:rsidRPr="00EF5447" w:rsidRDefault="005E1531" w:rsidP="00592B60">
            <w:pPr>
              <w:pStyle w:val="TAC"/>
              <w:rPr>
                <w:rFonts w:eastAsia="Malgun Gothic"/>
                <w:lang w:eastAsia="ko-KR"/>
              </w:rPr>
            </w:pPr>
            <w:r w:rsidRPr="00EF5447">
              <w:t>N/A</w:t>
            </w:r>
          </w:p>
        </w:tc>
        <w:tc>
          <w:tcPr>
            <w:tcW w:w="752" w:type="dxa"/>
            <w:shd w:val="clear" w:color="auto" w:fill="auto"/>
            <w:tcPrChange w:id="13127" w:author="Skyworks" w:date="2022-04-25T21:29:00Z">
              <w:tcPr>
                <w:tcW w:w="1017" w:type="dxa"/>
                <w:shd w:val="clear" w:color="auto" w:fill="auto"/>
              </w:tcPr>
            </w:tcPrChange>
          </w:tcPr>
          <w:p w14:paraId="657C687A" w14:textId="77777777" w:rsidR="005E1531" w:rsidRPr="00EF5447" w:rsidRDefault="005E1531" w:rsidP="00592B60">
            <w:pPr>
              <w:pStyle w:val="TAC"/>
              <w:rPr>
                <w:rFonts w:eastAsia="Malgun Gothic"/>
                <w:lang w:eastAsia="ko-KR"/>
              </w:rPr>
            </w:pPr>
            <w:r w:rsidRPr="00EF5447">
              <w:t>N/A</w:t>
            </w:r>
          </w:p>
        </w:tc>
        <w:tc>
          <w:tcPr>
            <w:tcW w:w="1248" w:type="dxa"/>
            <w:shd w:val="clear" w:color="auto" w:fill="auto"/>
            <w:tcPrChange w:id="13128" w:author="Skyworks" w:date="2022-04-25T21:29:00Z">
              <w:tcPr>
                <w:tcW w:w="1248" w:type="dxa"/>
                <w:shd w:val="clear" w:color="auto" w:fill="auto"/>
              </w:tcPr>
            </w:tcPrChange>
          </w:tcPr>
          <w:p w14:paraId="70C10A87" w14:textId="77777777" w:rsidR="005E1531" w:rsidRPr="00EF5447" w:rsidRDefault="005E1531" w:rsidP="00592B60">
            <w:pPr>
              <w:pStyle w:val="TAC"/>
              <w:rPr>
                <w:rFonts w:eastAsia="Malgun Gothic"/>
                <w:kern w:val="2"/>
                <w:szCs w:val="24"/>
                <w:lang w:eastAsia="ko-KR"/>
              </w:rPr>
            </w:pPr>
            <w:r w:rsidRPr="00EF5447">
              <w:t>N/A</w:t>
            </w:r>
          </w:p>
        </w:tc>
      </w:tr>
      <w:tr w:rsidR="005E1531" w:rsidRPr="00EF5447" w14:paraId="1820218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130" w:author="Skyworks" w:date="2022-04-25T21:29:00Z">
            <w:trPr>
              <w:trHeight w:val="54"/>
              <w:jc w:val="center"/>
            </w:trPr>
          </w:trPrChange>
        </w:trPr>
        <w:tc>
          <w:tcPr>
            <w:tcW w:w="2258" w:type="dxa"/>
            <w:tcBorders>
              <w:top w:val="nil"/>
              <w:bottom w:val="nil"/>
            </w:tcBorders>
            <w:shd w:val="clear" w:color="auto" w:fill="auto"/>
            <w:tcPrChange w:id="13131" w:author="Skyworks" w:date="2022-04-25T21:29:00Z">
              <w:tcPr>
                <w:tcW w:w="2258" w:type="dxa"/>
                <w:tcBorders>
                  <w:top w:val="nil"/>
                  <w:bottom w:val="nil"/>
                </w:tcBorders>
                <w:shd w:val="clear" w:color="auto" w:fill="auto"/>
              </w:tcPr>
            </w:tcPrChange>
          </w:tcPr>
          <w:p w14:paraId="62965CFB" w14:textId="77777777" w:rsidR="005E1531" w:rsidRPr="00EF5447" w:rsidRDefault="005E1531" w:rsidP="00592B60">
            <w:pPr>
              <w:pStyle w:val="TAC"/>
            </w:pPr>
            <w:r w:rsidRPr="00EF5447">
              <w:t>DC_7A-66A_n5A</w:t>
            </w:r>
          </w:p>
          <w:p w14:paraId="3D79EDBD" w14:textId="77777777" w:rsidR="005E1531" w:rsidRPr="00EF5447" w:rsidRDefault="005E1531" w:rsidP="00592B60">
            <w:pPr>
              <w:pStyle w:val="TAC"/>
            </w:pPr>
            <w:r w:rsidRPr="00EF5447">
              <w:t>DC_7C-66A_n5A</w:t>
            </w:r>
          </w:p>
          <w:p w14:paraId="09A23C5D" w14:textId="77777777" w:rsidR="005E1531" w:rsidRPr="00EF5447" w:rsidRDefault="005E1531" w:rsidP="00592B60">
            <w:pPr>
              <w:pStyle w:val="TAC"/>
            </w:pPr>
            <w:r w:rsidRPr="00EF5447">
              <w:t>DC_7A-66A-66A_n5A</w:t>
            </w:r>
          </w:p>
          <w:p w14:paraId="2FF260F3" w14:textId="77777777" w:rsidR="005E1531" w:rsidRPr="00EF5447" w:rsidRDefault="005E1531" w:rsidP="00592B60">
            <w:pPr>
              <w:pStyle w:val="TAC"/>
            </w:pPr>
            <w:r w:rsidRPr="00EF5447">
              <w:t>DC_7C-66A-66A_n5A</w:t>
            </w:r>
          </w:p>
          <w:p w14:paraId="007E27B8" w14:textId="77777777" w:rsidR="005E1531" w:rsidRPr="00EF5447" w:rsidRDefault="005E1531" w:rsidP="00592B60">
            <w:pPr>
              <w:pStyle w:val="TAC"/>
            </w:pPr>
            <w:r w:rsidRPr="00EF5447">
              <w:t>DC_7A-7A-66A_n5A</w:t>
            </w:r>
          </w:p>
          <w:p w14:paraId="02C65E5E" w14:textId="77777777" w:rsidR="005E1531" w:rsidRPr="00EF5447" w:rsidRDefault="005E1531" w:rsidP="00592B60">
            <w:pPr>
              <w:pStyle w:val="TAC"/>
              <w:rPr>
                <w:rFonts w:eastAsia="MS Mincho"/>
              </w:rPr>
            </w:pPr>
            <w:r w:rsidRPr="00EF5447">
              <w:t>DC_7A-7A-66A-66A_n5A</w:t>
            </w:r>
          </w:p>
        </w:tc>
        <w:tc>
          <w:tcPr>
            <w:tcW w:w="867" w:type="dxa"/>
            <w:shd w:val="clear" w:color="auto" w:fill="auto"/>
            <w:tcPrChange w:id="13132" w:author="Skyworks" w:date="2022-04-25T21:29:00Z">
              <w:tcPr>
                <w:tcW w:w="867" w:type="dxa"/>
                <w:shd w:val="clear" w:color="auto" w:fill="auto"/>
              </w:tcPr>
            </w:tcPrChange>
          </w:tcPr>
          <w:p w14:paraId="0F1EE92F" w14:textId="77777777" w:rsidR="005E1531" w:rsidRPr="00EF5447" w:rsidRDefault="005E1531" w:rsidP="00592B60">
            <w:pPr>
              <w:pStyle w:val="TAC"/>
              <w:rPr>
                <w:lang w:eastAsia="ja-JP"/>
              </w:rPr>
            </w:pPr>
            <w:r w:rsidRPr="00EF5447">
              <w:t>7</w:t>
            </w:r>
          </w:p>
        </w:tc>
        <w:tc>
          <w:tcPr>
            <w:tcW w:w="1066" w:type="dxa"/>
            <w:shd w:val="clear" w:color="auto" w:fill="auto"/>
            <w:noWrap/>
            <w:tcPrChange w:id="13133" w:author="Skyworks" w:date="2022-04-25T21:29:00Z">
              <w:tcPr>
                <w:tcW w:w="1066" w:type="dxa"/>
                <w:shd w:val="clear" w:color="auto" w:fill="auto"/>
                <w:noWrap/>
              </w:tcPr>
            </w:tcPrChange>
          </w:tcPr>
          <w:p w14:paraId="2FE4756B" w14:textId="77777777" w:rsidR="005E1531" w:rsidRPr="00EF5447" w:rsidRDefault="005E1531" w:rsidP="00592B60">
            <w:pPr>
              <w:pStyle w:val="TAC"/>
            </w:pPr>
            <w:r w:rsidRPr="00EF5447">
              <w:t>2505</w:t>
            </w:r>
          </w:p>
        </w:tc>
        <w:tc>
          <w:tcPr>
            <w:tcW w:w="747" w:type="dxa"/>
            <w:shd w:val="clear" w:color="auto" w:fill="auto"/>
            <w:noWrap/>
            <w:tcPrChange w:id="13134" w:author="Skyworks" w:date="2022-04-25T21:29:00Z">
              <w:tcPr>
                <w:tcW w:w="747" w:type="dxa"/>
                <w:shd w:val="clear" w:color="auto" w:fill="auto"/>
                <w:noWrap/>
              </w:tcPr>
            </w:tcPrChange>
          </w:tcPr>
          <w:p w14:paraId="6A79640C" w14:textId="77777777" w:rsidR="005E1531" w:rsidRPr="00EF5447" w:rsidRDefault="005E1531" w:rsidP="00592B60">
            <w:pPr>
              <w:pStyle w:val="TAC"/>
            </w:pPr>
            <w:r w:rsidRPr="00EF5447">
              <w:t>10</w:t>
            </w:r>
          </w:p>
        </w:tc>
        <w:tc>
          <w:tcPr>
            <w:tcW w:w="1447" w:type="dxa"/>
            <w:shd w:val="clear" w:color="auto" w:fill="auto"/>
            <w:noWrap/>
            <w:tcPrChange w:id="13135" w:author="Skyworks" w:date="2022-04-25T21:29:00Z">
              <w:tcPr>
                <w:tcW w:w="877" w:type="dxa"/>
                <w:shd w:val="clear" w:color="auto" w:fill="auto"/>
                <w:noWrap/>
              </w:tcPr>
            </w:tcPrChange>
          </w:tcPr>
          <w:p w14:paraId="4DFFFE35" w14:textId="77777777" w:rsidR="005E1531" w:rsidRPr="00EF5447" w:rsidRDefault="005E1531" w:rsidP="00592B60">
            <w:pPr>
              <w:pStyle w:val="TAC"/>
            </w:pPr>
            <w:r w:rsidRPr="00EF5447">
              <w:t>50</w:t>
            </w:r>
          </w:p>
        </w:tc>
        <w:tc>
          <w:tcPr>
            <w:tcW w:w="994" w:type="dxa"/>
            <w:shd w:val="clear" w:color="auto" w:fill="auto"/>
            <w:noWrap/>
            <w:tcPrChange w:id="13136" w:author="Skyworks" w:date="2022-04-25T21:29:00Z">
              <w:tcPr>
                <w:tcW w:w="1299" w:type="dxa"/>
                <w:shd w:val="clear" w:color="auto" w:fill="auto"/>
                <w:noWrap/>
              </w:tcPr>
            </w:tcPrChange>
          </w:tcPr>
          <w:p w14:paraId="70C81151" w14:textId="77777777" w:rsidR="005E1531" w:rsidRPr="00EF5447" w:rsidRDefault="005E1531" w:rsidP="00592B60">
            <w:pPr>
              <w:pStyle w:val="TAC"/>
            </w:pPr>
            <w:r w:rsidRPr="00EF5447">
              <w:t>2625</w:t>
            </w:r>
          </w:p>
        </w:tc>
        <w:tc>
          <w:tcPr>
            <w:tcW w:w="752" w:type="dxa"/>
            <w:shd w:val="clear" w:color="auto" w:fill="auto"/>
            <w:tcPrChange w:id="13137" w:author="Skyworks" w:date="2022-04-25T21:29:00Z">
              <w:tcPr>
                <w:tcW w:w="1017" w:type="dxa"/>
                <w:shd w:val="clear" w:color="auto" w:fill="auto"/>
              </w:tcPr>
            </w:tcPrChange>
          </w:tcPr>
          <w:p w14:paraId="464D3701" w14:textId="77777777" w:rsidR="005E1531" w:rsidRPr="00EF5447" w:rsidRDefault="005E1531" w:rsidP="00592B60">
            <w:pPr>
              <w:pStyle w:val="TAC"/>
            </w:pPr>
            <w:r w:rsidRPr="00EF5447">
              <w:t>30.0</w:t>
            </w:r>
          </w:p>
        </w:tc>
        <w:tc>
          <w:tcPr>
            <w:tcW w:w="1248" w:type="dxa"/>
            <w:shd w:val="clear" w:color="auto" w:fill="auto"/>
            <w:tcPrChange w:id="13138" w:author="Skyworks" w:date="2022-04-25T21:29:00Z">
              <w:tcPr>
                <w:tcW w:w="1248" w:type="dxa"/>
                <w:shd w:val="clear" w:color="auto" w:fill="auto"/>
              </w:tcPr>
            </w:tcPrChange>
          </w:tcPr>
          <w:p w14:paraId="1B43EE78" w14:textId="77777777" w:rsidR="005E1531" w:rsidRPr="00EF5447" w:rsidRDefault="005E1531" w:rsidP="00592B60">
            <w:pPr>
              <w:pStyle w:val="TAC"/>
            </w:pPr>
            <w:r w:rsidRPr="00EF5447">
              <w:t>IMD2</w:t>
            </w:r>
            <w:r w:rsidRPr="00EF5447">
              <w:rPr>
                <w:vertAlign w:val="superscript"/>
              </w:rPr>
              <w:t>6</w:t>
            </w:r>
          </w:p>
        </w:tc>
      </w:tr>
      <w:tr w:rsidR="005E1531" w:rsidRPr="00EF5447" w14:paraId="5DBE941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140" w:author="Skyworks" w:date="2022-04-25T21:29:00Z">
            <w:trPr>
              <w:trHeight w:val="54"/>
              <w:jc w:val="center"/>
            </w:trPr>
          </w:trPrChange>
        </w:trPr>
        <w:tc>
          <w:tcPr>
            <w:tcW w:w="2258" w:type="dxa"/>
            <w:tcBorders>
              <w:top w:val="nil"/>
              <w:bottom w:val="nil"/>
            </w:tcBorders>
            <w:shd w:val="clear" w:color="auto" w:fill="auto"/>
            <w:tcPrChange w:id="13141" w:author="Skyworks" w:date="2022-04-25T21:29:00Z">
              <w:tcPr>
                <w:tcW w:w="2258" w:type="dxa"/>
                <w:tcBorders>
                  <w:top w:val="nil"/>
                  <w:bottom w:val="nil"/>
                </w:tcBorders>
                <w:shd w:val="clear" w:color="auto" w:fill="auto"/>
              </w:tcPr>
            </w:tcPrChange>
          </w:tcPr>
          <w:p w14:paraId="23B3DB4B" w14:textId="77777777" w:rsidR="005E1531" w:rsidRPr="00EF5447" w:rsidRDefault="005E1531" w:rsidP="00592B60">
            <w:pPr>
              <w:pStyle w:val="TAC"/>
              <w:rPr>
                <w:rFonts w:eastAsia="MS Mincho"/>
              </w:rPr>
            </w:pPr>
          </w:p>
        </w:tc>
        <w:tc>
          <w:tcPr>
            <w:tcW w:w="867" w:type="dxa"/>
            <w:shd w:val="clear" w:color="auto" w:fill="auto"/>
            <w:tcPrChange w:id="13142" w:author="Skyworks" w:date="2022-04-25T21:29:00Z">
              <w:tcPr>
                <w:tcW w:w="867" w:type="dxa"/>
                <w:shd w:val="clear" w:color="auto" w:fill="auto"/>
              </w:tcPr>
            </w:tcPrChange>
          </w:tcPr>
          <w:p w14:paraId="45F08125" w14:textId="77777777" w:rsidR="005E1531" w:rsidRPr="00EF5447" w:rsidRDefault="005E1531" w:rsidP="00592B60">
            <w:pPr>
              <w:pStyle w:val="TAC"/>
              <w:rPr>
                <w:lang w:eastAsia="ja-JP"/>
              </w:rPr>
            </w:pPr>
            <w:r w:rsidRPr="00EF5447">
              <w:t>66</w:t>
            </w:r>
          </w:p>
        </w:tc>
        <w:tc>
          <w:tcPr>
            <w:tcW w:w="1066" w:type="dxa"/>
            <w:shd w:val="clear" w:color="auto" w:fill="auto"/>
            <w:noWrap/>
            <w:tcPrChange w:id="13143" w:author="Skyworks" w:date="2022-04-25T21:29:00Z">
              <w:tcPr>
                <w:tcW w:w="1066" w:type="dxa"/>
                <w:shd w:val="clear" w:color="auto" w:fill="auto"/>
                <w:noWrap/>
              </w:tcPr>
            </w:tcPrChange>
          </w:tcPr>
          <w:p w14:paraId="36974B6C" w14:textId="77777777" w:rsidR="005E1531" w:rsidRPr="00EF5447" w:rsidRDefault="005E1531" w:rsidP="00592B60">
            <w:pPr>
              <w:pStyle w:val="TAC"/>
            </w:pPr>
            <w:r w:rsidRPr="00EF5447">
              <w:t>1775</w:t>
            </w:r>
          </w:p>
        </w:tc>
        <w:tc>
          <w:tcPr>
            <w:tcW w:w="747" w:type="dxa"/>
            <w:shd w:val="clear" w:color="auto" w:fill="auto"/>
            <w:noWrap/>
            <w:tcPrChange w:id="13144" w:author="Skyworks" w:date="2022-04-25T21:29:00Z">
              <w:tcPr>
                <w:tcW w:w="747" w:type="dxa"/>
                <w:shd w:val="clear" w:color="auto" w:fill="auto"/>
                <w:noWrap/>
              </w:tcPr>
            </w:tcPrChange>
          </w:tcPr>
          <w:p w14:paraId="6535460C" w14:textId="77777777" w:rsidR="005E1531" w:rsidRPr="00EF5447" w:rsidRDefault="005E1531" w:rsidP="00592B60">
            <w:pPr>
              <w:pStyle w:val="TAC"/>
            </w:pPr>
            <w:r w:rsidRPr="00EF5447">
              <w:t>10</w:t>
            </w:r>
          </w:p>
        </w:tc>
        <w:tc>
          <w:tcPr>
            <w:tcW w:w="1447" w:type="dxa"/>
            <w:shd w:val="clear" w:color="auto" w:fill="auto"/>
            <w:noWrap/>
            <w:tcPrChange w:id="13145" w:author="Skyworks" w:date="2022-04-25T21:29:00Z">
              <w:tcPr>
                <w:tcW w:w="877" w:type="dxa"/>
                <w:shd w:val="clear" w:color="auto" w:fill="auto"/>
                <w:noWrap/>
              </w:tcPr>
            </w:tcPrChange>
          </w:tcPr>
          <w:p w14:paraId="47CD3611" w14:textId="77777777" w:rsidR="005E1531" w:rsidRPr="00EF5447" w:rsidRDefault="005E1531" w:rsidP="00592B60">
            <w:pPr>
              <w:pStyle w:val="TAC"/>
            </w:pPr>
            <w:r w:rsidRPr="00EF5447">
              <w:t>50</w:t>
            </w:r>
          </w:p>
        </w:tc>
        <w:tc>
          <w:tcPr>
            <w:tcW w:w="994" w:type="dxa"/>
            <w:shd w:val="clear" w:color="auto" w:fill="auto"/>
            <w:noWrap/>
            <w:tcPrChange w:id="13146" w:author="Skyworks" w:date="2022-04-25T21:29:00Z">
              <w:tcPr>
                <w:tcW w:w="1299" w:type="dxa"/>
                <w:shd w:val="clear" w:color="auto" w:fill="auto"/>
                <w:noWrap/>
              </w:tcPr>
            </w:tcPrChange>
          </w:tcPr>
          <w:p w14:paraId="269FFFBF" w14:textId="77777777" w:rsidR="005E1531" w:rsidRPr="00EF5447" w:rsidRDefault="005E1531" w:rsidP="00592B60">
            <w:pPr>
              <w:pStyle w:val="TAC"/>
            </w:pPr>
            <w:r w:rsidRPr="00EF5447">
              <w:t>2175</w:t>
            </w:r>
          </w:p>
        </w:tc>
        <w:tc>
          <w:tcPr>
            <w:tcW w:w="752" w:type="dxa"/>
            <w:shd w:val="clear" w:color="auto" w:fill="auto"/>
            <w:tcPrChange w:id="13147" w:author="Skyworks" w:date="2022-04-25T21:29:00Z">
              <w:tcPr>
                <w:tcW w:w="1017" w:type="dxa"/>
                <w:shd w:val="clear" w:color="auto" w:fill="auto"/>
              </w:tcPr>
            </w:tcPrChange>
          </w:tcPr>
          <w:p w14:paraId="6323067F" w14:textId="77777777" w:rsidR="005E1531" w:rsidRPr="00EF5447" w:rsidRDefault="005E1531" w:rsidP="00592B60">
            <w:pPr>
              <w:pStyle w:val="TAC"/>
            </w:pPr>
            <w:r w:rsidRPr="00EF5447">
              <w:t>N/A</w:t>
            </w:r>
          </w:p>
        </w:tc>
        <w:tc>
          <w:tcPr>
            <w:tcW w:w="1248" w:type="dxa"/>
            <w:shd w:val="clear" w:color="auto" w:fill="auto"/>
            <w:tcPrChange w:id="13148" w:author="Skyworks" w:date="2022-04-25T21:29:00Z">
              <w:tcPr>
                <w:tcW w:w="1248" w:type="dxa"/>
                <w:shd w:val="clear" w:color="auto" w:fill="auto"/>
              </w:tcPr>
            </w:tcPrChange>
          </w:tcPr>
          <w:p w14:paraId="51BD143F" w14:textId="77777777" w:rsidR="005E1531" w:rsidRPr="00EF5447" w:rsidRDefault="005E1531" w:rsidP="00592B60">
            <w:pPr>
              <w:pStyle w:val="TAC"/>
            </w:pPr>
            <w:r w:rsidRPr="00EF5447">
              <w:t>N/A</w:t>
            </w:r>
          </w:p>
        </w:tc>
      </w:tr>
      <w:tr w:rsidR="005E1531" w:rsidRPr="00EF5447" w14:paraId="414CB7E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150" w:author="Skyworks" w:date="2022-04-25T21:29:00Z">
            <w:trPr>
              <w:trHeight w:val="54"/>
              <w:jc w:val="center"/>
            </w:trPr>
          </w:trPrChange>
        </w:trPr>
        <w:tc>
          <w:tcPr>
            <w:tcW w:w="2258" w:type="dxa"/>
            <w:tcBorders>
              <w:top w:val="nil"/>
              <w:bottom w:val="single" w:sz="4" w:space="0" w:color="auto"/>
            </w:tcBorders>
            <w:shd w:val="clear" w:color="auto" w:fill="auto"/>
            <w:tcPrChange w:id="13151" w:author="Skyworks" w:date="2022-04-25T21:29:00Z">
              <w:tcPr>
                <w:tcW w:w="2258" w:type="dxa"/>
                <w:tcBorders>
                  <w:top w:val="nil"/>
                  <w:bottom w:val="single" w:sz="4" w:space="0" w:color="auto"/>
                </w:tcBorders>
                <w:shd w:val="clear" w:color="auto" w:fill="auto"/>
              </w:tcPr>
            </w:tcPrChange>
          </w:tcPr>
          <w:p w14:paraId="73453DEE" w14:textId="77777777" w:rsidR="005E1531" w:rsidRPr="00EF5447" w:rsidRDefault="005E1531" w:rsidP="00592B60">
            <w:pPr>
              <w:pStyle w:val="TAC"/>
              <w:rPr>
                <w:rFonts w:eastAsia="MS Mincho"/>
              </w:rPr>
            </w:pPr>
          </w:p>
        </w:tc>
        <w:tc>
          <w:tcPr>
            <w:tcW w:w="867" w:type="dxa"/>
            <w:shd w:val="clear" w:color="auto" w:fill="auto"/>
            <w:tcPrChange w:id="13152" w:author="Skyworks" w:date="2022-04-25T21:29:00Z">
              <w:tcPr>
                <w:tcW w:w="867" w:type="dxa"/>
                <w:shd w:val="clear" w:color="auto" w:fill="auto"/>
              </w:tcPr>
            </w:tcPrChange>
          </w:tcPr>
          <w:p w14:paraId="4265B70A" w14:textId="77777777" w:rsidR="005E1531" w:rsidRPr="00EF5447" w:rsidRDefault="005E1531" w:rsidP="00592B60">
            <w:pPr>
              <w:pStyle w:val="TAC"/>
              <w:rPr>
                <w:lang w:eastAsia="ja-JP"/>
              </w:rPr>
            </w:pPr>
            <w:r w:rsidRPr="00EF5447">
              <w:t>n5</w:t>
            </w:r>
          </w:p>
        </w:tc>
        <w:tc>
          <w:tcPr>
            <w:tcW w:w="1066" w:type="dxa"/>
            <w:shd w:val="clear" w:color="auto" w:fill="auto"/>
            <w:noWrap/>
            <w:tcPrChange w:id="13153" w:author="Skyworks" w:date="2022-04-25T21:29:00Z">
              <w:tcPr>
                <w:tcW w:w="1066" w:type="dxa"/>
                <w:shd w:val="clear" w:color="auto" w:fill="auto"/>
                <w:noWrap/>
              </w:tcPr>
            </w:tcPrChange>
          </w:tcPr>
          <w:p w14:paraId="532BE3E8" w14:textId="77777777" w:rsidR="005E1531" w:rsidRPr="00EF5447" w:rsidRDefault="005E1531" w:rsidP="00592B60">
            <w:pPr>
              <w:pStyle w:val="TAC"/>
            </w:pPr>
            <w:r w:rsidRPr="00EF5447">
              <w:t>846.5</w:t>
            </w:r>
          </w:p>
        </w:tc>
        <w:tc>
          <w:tcPr>
            <w:tcW w:w="747" w:type="dxa"/>
            <w:shd w:val="clear" w:color="auto" w:fill="auto"/>
            <w:noWrap/>
            <w:tcPrChange w:id="13154" w:author="Skyworks" w:date="2022-04-25T21:29:00Z">
              <w:tcPr>
                <w:tcW w:w="747" w:type="dxa"/>
                <w:shd w:val="clear" w:color="auto" w:fill="auto"/>
                <w:noWrap/>
              </w:tcPr>
            </w:tcPrChange>
          </w:tcPr>
          <w:p w14:paraId="55D31CFD" w14:textId="77777777" w:rsidR="005E1531" w:rsidRPr="00EF5447" w:rsidRDefault="005E1531" w:rsidP="00592B60">
            <w:pPr>
              <w:pStyle w:val="TAC"/>
            </w:pPr>
            <w:r w:rsidRPr="00EF5447">
              <w:t>5</w:t>
            </w:r>
          </w:p>
        </w:tc>
        <w:tc>
          <w:tcPr>
            <w:tcW w:w="1447" w:type="dxa"/>
            <w:shd w:val="clear" w:color="auto" w:fill="auto"/>
            <w:noWrap/>
            <w:tcPrChange w:id="13155" w:author="Skyworks" w:date="2022-04-25T21:29:00Z">
              <w:tcPr>
                <w:tcW w:w="877" w:type="dxa"/>
                <w:shd w:val="clear" w:color="auto" w:fill="auto"/>
                <w:noWrap/>
              </w:tcPr>
            </w:tcPrChange>
          </w:tcPr>
          <w:p w14:paraId="1F0BEA5B" w14:textId="77777777" w:rsidR="005E1531" w:rsidRPr="00EF5447" w:rsidRDefault="005E1531" w:rsidP="00592B60">
            <w:pPr>
              <w:pStyle w:val="TAC"/>
            </w:pPr>
            <w:r w:rsidRPr="00EF5447">
              <w:t>25</w:t>
            </w:r>
          </w:p>
        </w:tc>
        <w:tc>
          <w:tcPr>
            <w:tcW w:w="994" w:type="dxa"/>
            <w:shd w:val="clear" w:color="auto" w:fill="auto"/>
            <w:noWrap/>
            <w:tcPrChange w:id="13156" w:author="Skyworks" w:date="2022-04-25T21:29:00Z">
              <w:tcPr>
                <w:tcW w:w="1299" w:type="dxa"/>
                <w:shd w:val="clear" w:color="auto" w:fill="auto"/>
                <w:noWrap/>
              </w:tcPr>
            </w:tcPrChange>
          </w:tcPr>
          <w:p w14:paraId="272A73BC" w14:textId="77777777" w:rsidR="005E1531" w:rsidRPr="00EF5447" w:rsidRDefault="005E1531" w:rsidP="00592B60">
            <w:pPr>
              <w:pStyle w:val="TAC"/>
            </w:pPr>
            <w:r w:rsidRPr="00EF5447">
              <w:t>891.5</w:t>
            </w:r>
          </w:p>
        </w:tc>
        <w:tc>
          <w:tcPr>
            <w:tcW w:w="752" w:type="dxa"/>
            <w:shd w:val="clear" w:color="auto" w:fill="auto"/>
            <w:tcPrChange w:id="13157" w:author="Skyworks" w:date="2022-04-25T21:29:00Z">
              <w:tcPr>
                <w:tcW w:w="1017" w:type="dxa"/>
                <w:shd w:val="clear" w:color="auto" w:fill="auto"/>
              </w:tcPr>
            </w:tcPrChange>
          </w:tcPr>
          <w:p w14:paraId="22A6C280" w14:textId="77777777" w:rsidR="005E1531" w:rsidRPr="00EF5447" w:rsidRDefault="005E1531" w:rsidP="00592B60">
            <w:pPr>
              <w:pStyle w:val="TAC"/>
            </w:pPr>
            <w:r w:rsidRPr="00EF5447">
              <w:t>N/A</w:t>
            </w:r>
          </w:p>
        </w:tc>
        <w:tc>
          <w:tcPr>
            <w:tcW w:w="1248" w:type="dxa"/>
            <w:shd w:val="clear" w:color="auto" w:fill="auto"/>
            <w:tcPrChange w:id="13158" w:author="Skyworks" w:date="2022-04-25T21:29:00Z">
              <w:tcPr>
                <w:tcW w:w="1248" w:type="dxa"/>
                <w:shd w:val="clear" w:color="auto" w:fill="auto"/>
              </w:tcPr>
            </w:tcPrChange>
          </w:tcPr>
          <w:p w14:paraId="72805BC0" w14:textId="77777777" w:rsidR="005E1531" w:rsidRPr="00EF5447" w:rsidRDefault="005E1531" w:rsidP="00592B60">
            <w:pPr>
              <w:pStyle w:val="TAC"/>
            </w:pPr>
            <w:r w:rsidRPr="00EF5447">
              <w:t>N/A</w:t>
            </w:r>
          </w:p>
        </w:tc>
      </w:tr>
      <w:tr w:rsidR="005E1531" w:rsidRPr="00EF5447" w14:paraId="2A33250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160" w:author="Skyworks" w:date="2022-04-25T21:29:00Z">
            <w:trPr>
              <w:trHeight w:val="54"/>
              <w:jc w:val="center"/>
            </w:trPr>
          </w:trPrChange>
        </w:trPr>
        <w:tc>
          <w:tcPr>
            <w:tcW w:w="2258" w:type="dxa"/>
            <w:tcBorders>
              <w:top w:val="nil"/>
              <w:bottom w:val="nil"/>
            </w:tcBorders>
            <w:shd w:val="clear" w:color="auto" w:fill="auto"/>
            <w:tcPrChange w:id="13161" w:author="Skyworks" w:date="2022-04-25T21:29:00Z">
              <w:tcPr>
                <w:tcW w:w="2258" w:type="dxa"/>
                <w:tcBorders>
                  <w:top w:val="nil"/>
                  <w:bottom w:val="nil"/>
                </w:tcBorders>
                <w:shd w:val="clear" w:color="auto" w:fill="auto"/>
              </w:tcPr>
            </w:tcPrChange>
          </w:tcPr>
          <w:p w14:paraId="37371891" w14:textId="77777777" w:rsidR="005E1531" w:rsidRPr="00EF5447" w:rsidRDefault="005E1531" w:rsidP="00592B60">
            <w:pPr>
              <w:pStyle w:val="TAC"/>
            </w:pPr>
            <w:r w:rsidRPr="00EF5447">
              <w:t>DC_7A-66A_n7A</w:t>
            </w:r>
          </w:p>
          <w:p w14:paraId="57B646BF" w14:textId="77777777" w:rsidR="005E1531" w:rsidRPr="00EF5447" w:rsidRDefault="005E1531" w:rsidP="00592B60">
            <w:pPr>
              <w:pStyle w:val="TAC"/>
              <w:rPr>
                <w:rFonts w:eastAsia="MS Mincho"/>
              </w:rPr>
            </w:pPr>
            <w:r w:rsidRPr="00EF5447">
              <w:t>DC_7A-66A-66A_n7A</w:t>
            </w:r>
          </w:p>
        </w:tc>
        <w:tc>
          <w:tcPr>
            <w:tcW w:w="867" w:type="dxa"/>
            <w:shd w:val="clear" w:color="auto" w:fill="auto"/>
            <w:tcPrChange w:id="13162" w:author="Skyworks" w:date="2022-04-25T21:29:00Z">
              <w:tcPr>
                <w:tcW w:w="867" w:type="dxa"/>
                <w:shd w:val="clear" w:color="auto" w:fill="auto"/>
              </w:tcPr>
            </w:tcPrChange>
          </w:tcPr>
          <w:p w14:paraId="06C4DF96" w14:textId="77777777" w:rsidR="005E1531" w:rsidRPr="00EF5447" w:rsidRDefault="005E1531" w:rsidP="00592B60">
            <w:pPr>
              <w:pStyle w:val="TAC"/>
              <w:rPr>
                <w:lang w:eastAsia="ja-JP"/>
              </w:rPr>
            </w:pPr>
            <w:r w:rsidRPr="00EF5447">
              <w:t>7</w:t>
            </w:r>
          </w:p>
        </w:tc>
        <w:tc>
          <w:tcPr>
            <w:tcW w:w="1066" w:type="dxa"/>
            <w:shd w:val="clear" w:color="auto" w:fill="auto"/>
            <w:noWrap/>
            <w:tcPrChange w:id="13163" w:author="Skyworks" w:date="2022-04-25T21:29:00Z">
              <w:tcPr>
                <w:tcW w:w="1066" w:type="dxa"/>
                <w:shd w:val="clear" w:color="auto" w:fill="auto"/>
                <w:noWrap/>
              </w:tcPr>
            </w:tcPrChange>
          </w:tcPr>
          <w:p w14:paraId="49C23AEF" w14:textId="77777777" w:rsidR="005E1531" w:rsidRPr="00EF5447" w:rsidRDefault="005E1531" w:rsidP="00592B60">
            <w:pPr>
              <w:pStyle w:val="TAC"/>
            </w:pPr>
            <w:r w:rsidRPr="00EF5447">
              <w:t>2555</w:t>
            </w:r>
          </w:p>
        </w:tc>
        <w:tc>
          <w:tcPr>
            <w:tcW w:w="747" w:type="dxa"/>
            <w:shd w:val="clear" w:color="auto" w:fill="auto"/>
            <w:noWrap/>
            <w:tcPrChange w:id="13164" w:author="Skyworks" w:date="2022-04-25T21:29:00Z">
              <w:tcPr>
                <w:tcW w:w="747" w:type="dxa"/>
                <w:shd w:val="clear" w:color="auto" w:fill="auto"/>
                <w:noWrap/>
              </w:tcPr>
            </w:tcPrChange>
          </w:tcPr>
          <w:p w14:paraId="3B5BBA91" w14:textId="77777777" w:rsidR="005E1531" w:rsidRPr="00EF5447" w:rsidRDefault="005E1531" w:rsidP="00592B60">
            <w:pPr>
              <w:pStyle w:val="TAC"/>
            </w:pPr>
            <w:r w:rsidRPr="00EF5447">
              <w:t>10</w:t>
            </w:r>
          </w:p>
        </w:tc>
        <w:tc>
          <w:tcPr>
            <w:tcW w:w="1447" w:type="dxa"/>
            <w:shd w:val="clear" w:color="auto" w:fill="auto"/>
            <w:noWrap/>
            <w:tcPrChange w:id="13165" w:author="Skyworks" w:date="2022-04-25T21:29:00Z">
              <w:tcPr>
                <w:tcW w:w="877" w:type="dxa"/>
                <w:shd w:val="clear" w:color="auto" w:fill="auto"/>
                <w:noWrap/>
              </w:tcPr>
            </w:tcPrChange>
          </w:tcPr>
          <w:p w14:paraId="49111B0D" w14:textId="77777777" w:rsidR="005E1531" w:rsidRPr="00EF5447" w:rsidRDefault="005E1531" w:rsidP="00592B60">
            <w:pPr>
              <w:pStyle w:val="TAC"/>
            </w:pPr>
            <w:r w:rsidRPr="00EF5447">
              <w:t>50</w:t>
            </w:r>
          </w:p>
        </w:tc>
        <w:tc>
          <w:tcPr>
            <w:tcW w:w="994" w:type="dxa"/>
            <w:shd w:val="clear" w:color="auto" w:fill="auto"/>
            <w:noWrap/>
            <w:tcPrChange w:id="13166" w:author="Skyworks" w:date="2022-04-25T21:29:00Z">
              <w:tcPr>
                <w:tcW w:w="1299" w:type="dxa"/>
                <w:shd w:val="clear" w:color="auto" w:fill="auto"/>
                <w:noWrap/>
              </w:tcPr>
            </w:tcPrChange>
          </w:tcPr>
          <w:p w14:paraId="30479B6A" w14:textId="77777777" w:rsidR="005E1531" w:rsidRPr="00EF5447" w:rsidRDefault="005E1531" w:rsidP="00592B60">
            <w:pPr>
              <w:pStyle w:val="TAC"/>
            </w:pPr>
            <w:r w:rsidRPr="00EF5447">
              <w:t>2675</w:t>
            </w:r>
          </w:p>
        </w:tc>
        <w:tc>
          <w:tcPr>
            <w:tcW w:w="752" w:type="dxa"/>
            <w:shd w:val="clear" w:color="auto" w:fill="auto"/>
            <w:tcPrChange w:id="13167" w:author="Skyworks" w:date="2022-04-25T21:29:00Z">
              <w:tcPr>
                <w:tcW w:w="1017" w:type="dxa"/>
                <w:shd w:val="clear" w:color="auto" w:fill="auto"/>
              </w:tcPr>
            </w:tcPrChange>
          </w:tcPr>
          <w:p w14:paraId="4621F53E" w14:textId="77777777" w:rsidR="005E1531" w:rsidRPr="00EF5447" w:rsidRDefault="005E1531" w:rsidP="00592B60">
            <w:pPr>
              <w:pStyle w:val="TAC"/>
            </w:pPr>
            <w:r w:rsidRPr="00EF5447">
              <w:t>15</w:t>
            </w:r>
          </w:p>
        </w:tc>
        <w:tc>
          <w:tcPr>
            <w:tcW w:w="1248" w:type="dxa"/>
            <w:shd w:val="clear" w:color="auto" w:fill="auto"/>
            <w:tcPrChange w:id="13168" w:author="Skyworks" w:date="2022-04-25T21:29:00Z">
              <w:tcPr>
                <w:tcW w:w="1248" w:type="dxa"/>
                <w:shd w:val="clear" w:color="auto" w:fill="auto"/>
              </w:tcPr>
            </w:tcPrChange>
          </w:tcPr>
          <w:p w14:paraId="1FCA2D28" w14:textId="77777777" w:rsidR="005E1531" w:rsidRPr="00EF5447" w:rsidRDefault="005E1531" w:rsidP="00592B60">
            <w:pPr>
              <w:pStyle w:val="TAC"/>
            </w:pPr>
            <w:r w:rsidRPr="00EF5447">
              <w:t>IMD4</w:t>
            </w:r>
          </w:p>
        </w:tc>
      </w:tr>
      <w:tr w:rsidR="005E1531" w:rsidRPr="00EF5447" w14:paraId="5F180D9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170" w:author="Skyworks" w:date="2022-04-25T21:29:00Z">
            <w:trPr>
              <w:trHeight w:val="54"/>
              <w:jc w:val="center"/>
            </w:trPr>
          </w:trPrChange>
        </w:trPr>
        <w:tc>
          <w:tcPr>
            <w:tcW w:w="2258" w:type="dxa"/>
            <w:tcBorders>
              <w:top w:val="nil"/>
              <w:bottom w:val="nil"/>
            </w:tcBorders>
            <w:shd w:val="clear" w:color="auto" w:fill="auto"/>
            <w:tcPrChange w:id="13171" w:author="Skyworks" w:date="2022-04-25T21:29:00Z">
              <w:tcPr>
                <w:tcW w:w="2258" w:type="dxa"/>
                <w:tcBorders>
                  <w:top w:val="nil"/>
                  <w:bottom w:val="nil"/>
                </w:tcBorders>
                <w:shd w:val="clear" w:color="auto" w:fill="auto"/>
              </w:tcPr>
            </w:tcPrChange>
          </w:tcPr>
          <w:p w14:paraId="071F9087" w14:textId="77777777" w:rsidR="005E1531" w:rsidRPr="00EF5447" w:rsidRDefault="005E1531" w:rsidP="00592B60">
            <w:pPr>
              <w:pStyle w:val="TAC"/>
              <w:rPr>
                <w:rFonts w:eastAsia="MS Mincho"/>
              </w:rPr>
            </w:pPr>
          </w:p>
        </w:tc>
        <w:tc>
          <w:tcPr>
            <w:tcW w:w="867" w:type="dxa"/>
            <w:shd w:val="clear" w:color="auto" w:fill="auto"/>
            <w:tcPrChange w:id="13172" w:author="Skyworks" w:date="2022-04-25T21:29:00Z">
              <w:tcPr>
                <w:tcW w:w="867" w:type="dxa"/>
                <w:shd w:val="clear" w:color="auto" w:fill="auto"/>
              </w:tcPr>
            </w:tcPrChange>
          </w:tcPr>
          <w:p w14:paraId="60F83381" w14:textId="77777777" w:rsidR="005E1531" w:rsidRPr="00EF5447" w:rsidRDefault="005E1531" w:rsidP="00592B60">
            <w:pPr>
              <w:pStyle w:val="TAC"/>
              <w:rPr>
                <w:lang w:eastAsia="ja-JP"/>
              </w:rPr>
            </w:pPr>
            <w:r w:rsidRPr="00EF5447">
              <w:t>66</w:t>
            </w:r>
          </w:p>
        </w:tc>
        <w:tc>
          <w:tcPr>
            <w:tcW w:w="1066" w:type="dxa"/>
            <w:shd w:val="clear" w:color="auto" w:fill="auto"/>
            <w:noWrap/>
            <w:tcPrChange w:id="13173" w:author="Skyworks" w:date="2022-04-25T21:29:00Z">
              <w:tcPr>
                <w:tcW w:w="1066" w:type="dxa"/>
                <w:shd w:val="clear" w:color="auto" w:fill="auto"/>
                <w:noWrap/>
              </w:tcPr>
            </w:tcPrChange>
          </w:tcPr>
          <w:p w14:paraId="2CDCB900" w14:textId="77777777" w:rsidR="005E1531" w:rsidRPr="00EF5447" w:rsidRDefault="005E1531" w:rsidP="00592B60">
            <w:pPr>
              <w:pStyle w:val="TAC"/>
            </w:pPr>
            <w:r w:rsidRPr="00EF5447">
              <w:t>1730</w:t>
            </w:r>
          </w:p>
        </w:tc>
        <w:tc>
          <w:tcPr>
            <w:tcW w:w="747" w:type="dxa"/>
            <w:shd w:val="clear" w:color="auto" w:fill="auto"/>
            <w:noWrap/>
            <w:tcPrChange w:id="13174" w:author="Skyworks" w:date="2022-04-25T21:29:00Z">
              <w:tcPr>
                <w:tcW w:w="747" w:type="dxa"/>
                <w:shd w:val="clear" w:color="auto" w:fill="auto"/>
                <w:noWrap/>
              </w:tcPr>
            </w:tcPrChange>
          </w:tcPr>
          <w:p w14:paraId="2AB20660" w14:textId="77777777" w:rsidR="005E1531" w:rsidRPr="00EF5447" w:rsidRDefault="005E1531" w:rsidP="00592B60">
            <w:pPr>
              <w:pStyle w:val="TAC"/>
            </w:pPr>
            <w:r w:rsidRPr="00EF5447">
              <w:t>5</w:t>
            </w:r>
          </w:p>
        </w:tc>
        <w:tc>
          <w:tcPr>
            <w:tcW w:w="1447" w:type="dxa"/>
            <w:shd w:val="clear" w:color="auto" w:fill="auto"/>
            <w:noWrap/>
            <w:tcPrChange w:id="13175" w:author="Skyworks" w:date="2022-04-25T21:29:00Z">
              <w:tcPr>
                <w:tcW w:w="877" w:type="dxa"/>
                <w:shd w:val="clear" w:color="auto" w:fill="auto"/>
                <w:noWrap/>
              </w:tcPr>
            </w:tcPrChange>
          </w:tcPr>
          <w:p w14:paraId="0AAB4E65" w14:textId="77777777" w:rsidR="005E1531" w:rsidRPr="00EF5447" w:rsidRDefault="005E1531" w:rsidP="00592B60">
            <w:pPr>
              <w:pStyle w:val="TAC"/>
            </w:pPr>
            <w:r w:rsidRPr="00EF5447">
              <w:t>25</w:t>
            </w:r>
          </w:p>
        </w:tc>
        <w:tc>
          <w:tcPr>
            <w:tcW w:w="994" w:type="dxa"/>
            <w:shd w:val="clear" w:color="auto" w:fill="auto"/>
            <w:noWrap/>
            <w:tcPrChange w:id="13176" w:author="Skyworks" w:date="2022-04-25T21:29:00Z">
              <w:tcPr>
                <w:tcW w:w="1299" w:type="dxa"/>
                <w:shd w:val="clear" w:color="auto" w:fill="auto"/>
                <w:noWrap/>
              </w:tcPr>
            </w:tcPrChange>
          </w:tcPr>
          <w:p w14:paraId="68EB3109" w14:textId="77777777" w:rsidR="005E1531" w:rsidRPr="00EF5447" w:rsidRDefault="005E1531" w:rsidP="00592B60">
            <w:pPr>
              <w:pStyle w:val="TAC"/>
            </w:pPr>
            <w:r w:rsidRPr="00EF5447">
              <w:t>2130</w:t>
            </w:r>
          </w:p>
        </w:tc>
        <w:tc>
          <w:tcPr>
            <w:tcW w:w="752" w:type="dxa"/>
            <w:shd w:val="clear" w:color="auto" w:fill="auto"/>
            <w:tcPrChange w:id="13177" w:author="Skyworks" w:date="2022-04-25T21:29:00Z">
              <w:tcPr>
                <w:tcW w:w="1017" w:type="dxa"/>
                <w:shd w:val="clear" w:color="auto" w:fill="auto"/>
              </w:tcPr>
            </w:tcPrChange>
          </w:tcPr>
          <w:p w14:paraId="21C516E4" w14:textId="77777777" w:rsidR="005E1531" w:rsidRPr="00EF5447" w:rsidRDefault="005E1531" w:rsidP="00592B60">
            <w:pPr>
              <w:pStyle w:val="TAC"/>
            </w:pPr>
            <w:r w:rsidRPr="00EF5447">
              <w:t>N/A</w:t>
            </w:r>
          </w:p>
        </w:tc>
        <w:tc>
          <w:tcPr>
            <w:tcW w:w="1248" w:type="dxa"/>
            <w:shd w:val="clear" w:color="auto" w:fill="auto"/>
            <w:tcPrChange w:id="13178" w:author="Skyworks" w:date="2022-04-25T21:29:00Z">
              <w:tcPr>
                <w:tcW w:w="1248" w:type="dxa"/>
                <w:shd w:val="clear" w:color="auto" w:fill="auto"/>
              </w:tcPr>
            </w:tcPrChange>
          </w:tcPr>
          <w:p w14:paraId="210BDC88" w14:textId="77777777" w:rsidR="005E1531" w:rsidRPr="00EF5447" w:rsidRDefault="005E1531" w:rsidP="00592B60">
            <w:pPr>
              <w:pStyle w:val="TAC"/>
            </w:pPr>
            <w:r w:rsidRPr="00EF5447">
              <w:rPr>
                <w:rFonts w:eastAsia="MS Mincho"/>
              </w:rPr>
              <w:t>N/A</w:t>
            </w:r>
          </w:p>
        </w:tc>
      </w:tr>
      <w:tr w:rsidR="005E1531" w:rsidRPr="00EF5447" w14:paraId="3929935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180" w:author="Skyworks" w:date="2022-04-25T21:29:00Z">
            <w:trPr>
              <w:trHeight w:val="54"/>
              <w:jc w:val="center"/>
            </w:trPr>
          </w:trPrChange>
        </w:trPr>
        <w:tc>
          <w:tcPr>
            <w:tcW w:w="2258" w:type="dxa"/>
            <w:tcBorders>
              <w:top w:val="nil"/>
              <w:bottom w:val="single" w:sz="4" w:space="0" w:color="auto"/>
            </w:tcBorders>
            <w:shd w:val="clear" w:color="auto" w:fill="auto"/>
            <w:tcPrChange w:id="13181" w:author="Skyworks" w:date="2022-04-25T21:29:00Z">
              <w:tcPr>
                <w:tcW w:w="2258" w:type="dxa"/>
                <w:tcBorders>
                  <w:top w:val="nil"/>
                  <w:bottom w:val="single" w:sz="4" w:space="0" w:color="auto"/>
                </w:tcBorders>
                <w:shd w:val="clear" w:color="auto" w:fill="auto"/>
              </w:tcPr>
            </w:tcPrChange>
          </w:tcPr>
          <w:p w14:paraId="38CF59CA" w14:textId="77777777" w:rsidR="005E1531" w:rsidRPr="00EF5447" w:rsidRDefault="005E1531" w:rsidP="00592B60">
            <w:pPr>
              <w:pStyle w:val="TAC"/>
              <w:rPr>
                <w:rFonts w:eastAsia="MS Mincho"/>
              </w:rPr>
            </w:pPr>
          </w:p>
        </w:tc>
        <w:tc>
          <w:tcPr>
            <w:tcW w:w="867" w:type="dxa"/>
            <w:shd w:val="clear" w:color="auto" w:fill="auto"/>
            <w:tcPrChange w:id="13182" w:author="Skyworks" w:date="2022-04-25T21:29:00Z">
              <w:tcPr>
                <w:tcW w:w="867" w:type="dxa"/>
                <w:shd w:val="clear" w:color="auto" w:fill="auto"/>
              </w:tcPr>
            </w:tcPrChange>
          </w:tcPr>
          <w:p w14:paraId="05B469BC" w14:textId="77777777" w:rsidR="005E1531" w:rsidRPr="00EF5447" w:rsidRDefault="005E1531" w:rsidP="00592B60">
            <w:pPr>
              <w:pStyle w:val="TAC"/>
              <w:rPr>
                <w:lang w:eastAsia="ja-JP"/>
              </w:rPr>
            </w:pPr>
            <w:r w:rsidRPr="00EF5447">
              <w:rPr>
                <w:rFonts w:eastAsia="MS Mincho"/>
              </w:rPr>
              <w:t>n7</w:t>
            </w:r>
          </w:p>
        </w:tc>
        <w:tc>
          <w:tcPr>
            <w:tcW w:w="1066" w:type="dxa"/>
            <w:shd w:val="clear" w:color="auto" w:fill="auto"/>
            <w:noWrap/>
            <w:tcPrChange w:id="13183" w:author="Skyworks" w:date="2022-04-25T21:29:00Z">
              <w:tcPr>
                <w:tcW w:w="1066" w:type="dxa"/>
                <w:shd w:val="clear" w:color="auto" w:fill="auto"/>
                <w:noWrap/>
              </w:tcPr>
            </w:tcPrChange>
          </w:tcPr>
          <w:p w14:paraId="7549127B" w14:textId="77777777" w:rsidR="005E1531" w:rsidRPr="00EF5447" w:rsidRDefault="005E1531" w:rsidP="00592B60">
            <w:pPr>
              <w:pStyle w:val="TAC"/>
            </w:pPr>
            <w:r w:rsidRPr="00EF5447">
              <w:t>2515</w:t>
            </w:r>
          </w:p>
        </w:tc>
        <w:tc>
          <w:tcPr>
            <w:tcW w:w="747" w:type="dxa"/>
            <w:shd w:val="clear" w:color="auto" w:fill="auto"/>
            <w:noWrap/>
            <w:tcPrChange w:id="13184" w:author="Skyworks" w:date="2022-04-25T21:29:00Z">
              <w:tcPr>
                <w:tcW w:w="747" w:type="dxa"/>
                <w:shd w:val="clear" w:color="auto" w:fill="auto"/>
                <w:noWrap/>
              </w:tcPr>
            </w:tcPrChange>
          </w:tcPr>
          <w:p w14:paraId="0F56F9F0" w14:textId="77777777" w:rsidR="005E1531" w:rsidRPr="00EF5447" w:rsidRDefault="005E1531" w:rsidP="00592B60">
            <w:pPr>
              <w:pStyle w:val="TAC"/>
            </w:pPr>
            <w:r w:rsidRPr="00EF5447">
              <w:t>10</w:t>
            </w:r>
          </w:p>
        </w:tc>
        <w:tc>
          <w:tcPr>
            <w:tcW w:w="1447" w:type="dxa"/>
            <w:shd w:val="clear" w:color="auto" w:fill="auto"/>
            <w:noWrap/>
            <w:tcPrChange w:id="13185" w:author="Skyworks" w:date="2022-04-25T21:29:00Z">
              <w:tcPr>
                <w:tcW w:w="877" w:type="dxa"/>
                <w:shd w:val="clear" w:color="auto" w:fill="auto"/>
                <w:noWrap/>
              </w:tcPr>
            </w:tcPrChange>
          </w:tcPr>
          <w:p w14:paraId="16BF2C67" w14:textId="77777777" w:rsidR="005E1531" w:rsidRPr="00EF5447" w:rsidRDefault="005E1531" w:rsidP="00592B60">
            <w:pPr>
              <w:pStyle w:val="TAC"/>
            </w:pPr>
            <w:r w:rsidRPr="00EF5447">
              <w:t>50</w:t>
            </w:r>
          </w:p>
        </w:tc>
        <w:tc>
          <w:tcPr>
            <w:tcW w:w="994" w:type="dxa"/>
            <w:shd w:val="clear" w:color="auto" w:fill="auto"/>
            <w:noWrap/>
            <w:tcPrChange w:id="13186" w:author="Skyworks" w:date="2022-04-25T21:29:00Z">
              <w:tcPr>
                <w:tcW w:w="1299" w:type="dxa"/>
                <w:shd w:val="clear" w:color="auto" w:fill="auto"/>
                <w:noWrap/>
              </w:tcPr>
            </w:tcPrChange>
          </w:tcPr>
          <w:p w14:paraId="3F173872" w14:textId="77777777" w:rsidR="005E1531" w:rsidRPr="00EF5447" w:rsidRDefault="005E1531" w:rsidP="00592B60">
            <w:pPr>
              <w:pStyle w:val="TAC"/>
            </w:pPr>
            <w:r w:rsidRPr="00EF5447">
              <w:t>2635</w:t>
            </w:r>
          </w:p>
        </w:tc>
        <w:tc>
          <w:tcPr>
            <w:tcW w:w="752" w:type="dxa"/>
            <w:shd w:val="clear" w:color="auto" w:fill="auto"/>
            <w:tcPrChange w:id="13187" w:author="Skyworks" w:date="2022-04-25T21:29:00Z">
              <w:tcPr>
                <w:tcW w:w="1017" w:type="dxa"/>
                <w:shd w:val="clear" w:color="auto" w:fill="auto"/>
              </w:tcPr>
            </w:tcPrChange>
          </w:tcPr>
          <w:p w14:paraId="78DD3CC3" w14:textId="77777777" w:rsidR="005E1531" w:rsidRPr="00EF5447" w:rsidRDefault="005E1531" w:rsidP="00592B60">
            <w:pPr>
              <w:pStyle w:val="TAC"/>
            </w:pPr>
            <w:r w:rsidRPr="00EF5447">
              <w:t>N/A</w:t>
            </w:r>
          </w:p>
        </w:tc>
        <w:tc>
          <w:tcPr>
            <w:tcW w:w="1248" w:type="dxa"/>
            <w:shd w:val="clear" w:color="auto" w:fill="auto"/>
            <w:tcPrChange w:id="13188" w:author="Skyworks" w:date="2022-04-25T21:29:00Z">
              <w:tcPr>
                <w:tcW w:w="1248" w:type="dxa"/>
                <w:shd w:val="clear" w:color="auto" w:fill="auto"/>
              </w:tcPr>
            </w:tcPrChange>
          </w:tcPr>
          <w:p w14:paraId="5A70EC64" w14:textId="77777777" w:rsidR="005E1531" w:rsidRPr="00EF5447" w:rsidRDefault="005E1531" w:rsidP="00592B60">
            <w:pPr>
              <w:pStyle w:val="TAC"/>
            </w:pPr>
            <w:r w:rsidRPr="00EF5447">
              <w:rPr>
                <w:rFonts w:eastAsia="MS Mincho"/>
              </w:rPr>
              <w:t>N/A</w:t>
            </w:r>
          </w:p>
        </w:tc>
      </w:tr>
      <w:tr w:rsidR="005E1531" w:rsidRPr="00EF5447" w14:paraId="7F0A034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190" w:author="Skyworks" w:date="2022-04-25T21:29:00Z">
            <w:trPr>
              <w:trHeight w:val="54"/>
              <w:jc w:val="center"/>
            </w:trPr>
          </w:trPrChange>
        </w:trPr>
        <w:tc>
          <w:tcPr>
            <w:tcW w:w="2258" w:type="dxa"/>
            <w:tcBorders>
              <w:top w:val="nil"/>
              <w:bottom w:val="nil"/>
            </w:tcBorders>
            <w:shd w:val="clear" w:color="auto" w:fill="auto"/>
            <w:tcPrChange w:id="13191" w:author="Skyworks" w:date="2022-04-25T21:29:00Z">
              <w:tcPr>
                <w:tcW w:w="2258" w:type="dxa"/>
                <w:tcBorders>
                  <w:top w:val="nil"/>
                  <w:bottom w:val="nil"/>
                </w:tcBorders>
                <w:shd w:val="clear" w:color="auto" w:fill="auto"/>
              </w:tcPr>
            </w:tcPrChange>
          </w:tcPr>
          <w:p w14:paraId="0B074B3A" w14:textId="77777777" w:rsidR="005E1531" w:rsidRPr="00EF5447" w:rsidRDefault="005E1531" w:rsidP="00592B60">
            <w:pPr>
              <w:pStyle w:val="TAC"/>
              <w:rPr>
                <w:rFonts w:eastAsia="MS Mincho"/>
              </w:rPr>
            </w:pPr>
            <w:r w:rsidRPr="00EF5447">
              <w:rPr>
                <w:lang w:eastAsia="ja-JP"/>
              </w:rPr>
              <w:t>DC_7A-66A_n28A</w:t>
            </w:r>
          </w:p>
        </w:tc>
        <w:tc>
          <w:tcPr>
            <w:tcW w:w="867" w:type="dxa"/>
            <w:shd w:val="clear" w:color="auto" w:fill="auto"/>
            <w:tcPrChange w:id="13192" w:author="Skyworks" w:date="2022-04-25T21:29:00Z">
              <w:tcPr>
                <w:tcW w:w="867" w:type="dxa"/>
                <w:shd w:val="clear" w:color="auto" w:fill="auto"/>
              </w:tcPr>
            </w:tcPrChange>
          </w:tcPr>
          <w:p w14:paraId="31DDADE3" w14:textId="77777777" w:rsidR="005E1531" w:rsidRPr="00EF5447" w:rsidRDefault="005E1531" w:rsidP="00592B60">
            <w:pPr>
              <w:pStyle w:val="TAC"/>
              <w:rPr>
                <w:lang w:eastAsia="ja-JP"/>
              </w:rPr>
            </w:pPr>
            <w:r w:rsidRPr="00EF5447">
              <w:rPr>
                <w:lang w:eastAsia="ja-JP"/>
              </w:rPr>
              <w:t>7</w:t>
            </w:r>
          </w:p>
        </w:tc>
        <w:tc>
          <w:tcPr>
            <w:tcW w:w="1066" w:type="dxa"/>
            <w:shd w:val="clear" w:color="auto" w:fill="auto"/>
            <w:noWrap/>
            <w:tcPrChange w:id="13193" w:author="Skyworks" w:date="2022-04-25T21:29:00Z">
              <w:tcPr>
                <w:tcW w:w="1066" w:type="dxa"/>
                <w:shd w:val="clear" w:color="auto" w:fill="auto"/>
                <w:noWrap/>
              </w:tcPr>
            </w:tcPrChange>
          </w:tcPr>
          <w:p w14:paraId="2064B1B0" w14:textId="77777777" w:rsidR="005E1531" w:rsidRPr="00EF5447" w:rsidRDefault="005E1531" w:rsidP="00592B60">
            <w:pPr>
              <w:pStyle w:val="TAC"/>
            </w:pPr>
            <w:r w:rsidRPr="00EF5447">
              <w:t>2565</w:t>
            </w:r>
          </w:p>
        </w:tc>
        <w:tc>
          <w:tcPr>
            <w:tcW w:w="747" w:type="dxa"/>
            <w:shd w:val="clear" w:color="auto" w:fill="auto"/>
            <w:noWrap/>
            <w:tcPrChange w:id="13194" w:author="Skyworks" w:date="2022-04-25T21:29:00Z">
              <w:tcPr>
                <w:tcW w:w="747" w:type="dxa"/>
                <w:shd w:val="clear" w:color="auto" w:fill="auto"/>
                <w:noWrap/>
              </w:tcPr>
            </w:tcPrChange>
          </w:tcPr>
          <w:p w14:paraId="520166B5" w14:textId="77777777" w:rsidR="005E1531" w:rsidRPr="00EF5447" w:rsidRDefault="005E1531" w:rsidP="00592B60">
            <w:pPr>
              <w:pStyle w:val="TAC"/>
            </w:pPr>
            <w:r w:rsidRPr="00EF5447">
              <w:t>5</w:t>
            </w:r>
          </w:p>
        </w:tc>
        <w:tc>
          <w:tcPr>
            <w:tcW w:w="1447" w:type="dxa"/>
            <w:shd w:val="clear" w:color="auto" w:fill="auto"/>
            <w:noWrap/>
            <w:tcPrChange w:id="13195" w:author="Skyworks" w:date="2022-04-25T21:29:00Z">
              <w:tcPr>
                <w:tcW w:w="877" w:type="dxa"/>
                <w:shd w:val="clear" w:color="auto" w:fill="auto"/>
                <w:noWrap/>
              </w:tcPr>
            </w:tcPrChange>
          </w:tcPr>
          <w:p w14:paraId="1ACE0952" w14:textId="77777777" w:rsidR="005E1531" w:rsidRPr="00EF5447" w:rsidRDefault="005E1531" w:rsidP="00592B60">
            <w:pPr>
              <w:pStyle w:val="TAC"/>
            </w:pPr>
            <w:r w:rsidRPr="00EF5447">
              <w:t>25</w:t>
            </w:r>
          </w:p>
        </w:tc>
        <w:tc>
          <w:tcPr>
            <w:tcW w:w="994" w:type="dxa"/>
            <w:shd w:val="clear" w:color="auto" w:fill="auto"/>
            <w:noWrap/>
            <w:tcPrChange w:id="13196" w:author="Skyworks" w:date="2022-04-25T21:29:00Z">
              <w:tcPr>
                <w:tcW w:w="1299" w:type="dxa"/>
                <w:shd w:val="clear" w:color="auto" w:fill="auto"/>
                <w:noWrap/>
              </w:tcPr>
            </w:tcPrChange>
          </w:tcPr>
          <w:p w14:paraId="6D4840EA" w14:textId="77777777" w:rsidR="005E1531" w:rsidRPr="00EF5447" w:rsidRDefault="005E1531" w:rsidP="00592B60">
            <w:pPr>
              <w:pStyle w:val="TAC"/>
            </w:pPr>
            <w:r w:rsidRPr="00EF5447">
              <w:t>2685</w:t>
            </w:r>
          </w:p>
        </w:tc>
        <w:tc>
          <w:tcPr>
            <w:tcW w:w="752" w:type="dxa"/>
            <w:shd w:val="clear" w:color="auto" w:fill="auto"/>
            <w:tcPrChange w:id="13197" w:author="Skyworks" w:date="2022-04-25T21:29:00Z">
              <w:tcPr>
                <w:tcW w:w="1017" w:type="dxa"/>
                <w:shd w:val="clear" w:color="auto" w:fill="auto"/>
              </w:tcPr>
            </w:tcPrChange>
          </w:tcPr>
          <w:p w14:paraId="07EF3EB5" w14:textId="77777777" w:rsidR="005E1531" w:rsidRPr="00EF5447" w:rsidRDefault="005E1531" w:rsidP="00592B60">
            <w:pPr>
              <w:pStyle w:val="TAC"/>
            </w:pPr>
            <w:r w:rsidRPr="00EF5447">
              <w:rPr>
                <w:lang w:eastAsia="ja-JP"/>
              </w:rPr>
              <w:t>18.0</w:t>
            </w:r>
          </w:p>
        </w:tc>
        <w:tc>
          <w:tcPr>
            <w:tcW w:w="1248" w:type="dxa"/>
            <w:shd w:val="clear" w:color="auto" w:fill="auto"/>
            <w:tcPrChange w:id="13198" w:author="Skyworks" w:date="2022-04-25T21:29:00Z">
              <w:tcPr>
                <w:tcW w:w="1248" w:type="dxa"/>
                <w:shd w:val="clear" w:color="auto" w:fill="auto"/>
              </w:tcPr>
            </w:tcPrChange>
          </w:tcPr>
          <w:p w14:paraId="0045563D" w14:textId="77777777" w:rsidR="005E1531" w:rsidRPr="00EF5447" w:rsidRDefault="005E1531" w:rsidP="00592B60">
            <w:pPr>
              <w:pStyle w:val="TAC"/>
            </w:pPr>
            <w:r w:rsidRPr="00EF5447">
              <w:t>IMD3</w:t>
            </w:r>
          </w:p>
        </w:tc>
      </w:tr>
      <w:tr w:rsidR="005E1531" w:rsidRPr="00EF5447" w14:paraId="7233FB5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200" w:author="Skyworks" w:date="2022-04-25T21:29:00Z">
            <w:trPr>
              <w:trHeight w:val="54"/>
              <w:jc w:val="center"/>
            </w:trPr>
          </w:trPrChange>
        </w:trPr>
        <w:tc>
          <w:tcPr>
            <w:tcW w:w="2258" w:type="dxa"/>
            <w:tcBorders>
              <w:top w:val="nil"/>
              <w:bottom w:val="nil"/>
            </w:tcBorders>
            <w:shd w:val="clear" w:color="auto" w:fill="auto"/>
            <w:tcPrChange w:id="13201" w:author="Skyworks" w:date="2022-04-25T21:29:00Z">
              <w:tcPr>
                <w:tcW w:w="2258" w:type="dxa"/>
                <w:tcBorders>
                  <w:top w:val="nil"/>
                  <w:bottom w:val="nil"/>
                </w:tcBorders>
                <w:shd w:val="clear" w:color="auto" w:fill="auto"/>
              </w:tcPr>
            </w:tcPrChange>
          </w:tcPr>
          <w:p w14:paraId="3E2C9F93" w14:textId="77777777" w:rsidR="005E1531" w:rsidRPr="00EF5447" w:rsidRDefault="005E1531" w:rsidP="00592B60">
            <w:pPr>
              <w:pStyle w:val="TAC"/>
              <w:rPr>
                <w:rFonts w:eastAsia="MS Mincho"/>
              </w:rPr>
            </w:pPr>
          </w:p>
        </w:tc>
        <w:tc>
          <w:tcPr>
            <w:tcW w:w="867" w:type="dxa"/>
            <w:shd w:val="clear" w:color="auto" w:fill="auto"/>
            <w:tcPrChange w:id="13202" w:author="Skyworks" w:date="2022-04-25T21:29:00Z">
              <w:tcPr>
                <w:tcW w:w="867" w:type="dxa"/>
                <w:shd w:val="clear" w:color="auto" w:fill="auto"/>
              </w:tcPr>
            </w:tcPrChange>
          </w:tcPr>
          <w:p w14:paraId="50F2981A" w14:textId="77777777" w:rsidR="005E1531" w:rsidRPr="00EF5447" w:rsidRDefault="005E1531" w:rsidP="00592B60">
            <w:pPr>
              <w:pStyle w:val="TAC"/>
              <w:rPr>
                <w:lang w:eastAsia="ja-JP"/>
              </w:rPr>
            </w:pPr>
            <w:r w:rsidRPr="00EF5447">
              <w:rPr>
                <w:lang w:eastAsia="ja-JP"/>
              </w:rPr>
              <w:t>66</w:t>
            </w:r>
          </w:p>
        </w:tc>
        <w:tc>
          <w:tcPr>
            <w:tcW w:w="1066" w:type="dxa"/>
            <w:shd w:val="clear" w:color="auto" w:fill="auto"/>
            <w:noWrap/>
            <w:tcPrChange w:id="13203" w:author="Skyworks" w:date="2022-04-25T21:29:00Z">
              <w:tcPr>
                <w:tcW w:w="1066" w:type="dxa"/>
                <w:shd w:val="clear" w:color="auto" w:fill="auto"/>
                <w:noWrap/>
              </w:tcPr>
            </w:tcPrChange>
          </w:tcPr>
          <w:p w14:paraId="05C20526" w14:textId="77777777" w:rsidR="005E1531" w:rsidRPr="00EF5447" w:rsidRDefault="005E1531" w:rsidP="00592B60">
            <w:pPr>
              <w:pStyle w:val="TAC"/>
            </w:pPr>
            <w:r w:rsidRPr="00EF5447">
              <w:t>1715</w:t>
            </w:r>
          </w:p>
        </w:tc>
        <w:tc>
          <w:tcPr>
            <w:tcW w:w="747" w:type="dxa"/>
            <w:shd w:val="clear" w:color="auto" w:fill="auto"/>
            <w:noWrap/>
            <w:tcPrChange w:id="13204" w:author="Skyworks" w:date="2022-04-25T21:29:00Z">
              <w:tcPr>
                <w:tcW w:w="747" w:type="dxa"/>
                <w:shd w:val="clear" w:color="auto" w:fill="auto"/>
                <w:noWrap/>
              </w:tcPr>
            </w:tcPrChange>
          </w:tcPr>
          <w:p w14:paraId="7F4C4543" w14:textId="77777777" w:rsidR="005E1531" w:rsidRPr="00EF5447" w:rsidRDefault="005E1531" w:rsidP="00592B60">
            <w:pPr>
              <w:pStyle w:val="TAC"/>
            </w:pPr>
            <w:r w:rsidRPr="00EF5447">
              <w:t>5</w:t>
            </w:r>
          </w:p>
        </w:tc>
        <w:tc>
          <w:tcPr>
            <w:tcW w:w="1447" w:type="dxa"/>
            <w:shd w:val="clear" w:color="auto" w:fill="auto"/>
            <w:noWrap/>
            <w:tcPrChange w:id="13205" w:author="Skyworks" w:date="2022-04-25T21:29:00Z">
              <w:tcPr>
                <w:tcW w:w="877" w:type="dxa"/>
                <w:shd w:val="clear" w:color="auto" w:fill="auto"/>
                <w:noWrap/>
              </w:tcPr>
            </w:tcPrChange>
          </w:tcPr>
          <w:p w14:paraId="2C0A1FF7" w14:textId="77777777" w:rsidR="005E1531" w:rsidRPr="00EF5447" w:rsidRDefault="005E1531" w:rsidP="00592B60">
            <w:pPr>
              <w:pStyle w:val="TAC"/>
            </w:pPr>
            <w:r w:rsidRPr="00EF5447">
              <w:t>25</w:t>
            </w:r>
          </w:p>
        </w:tc>
        <w:tc>
          <w:tcPr>
            <w:tcW w:w="994" w:type="dxa"/>
            <w:shd w:val="clear" w:color="auto" w:fill="auto"/>
            <w:noWrap/>
            <w:tcPrChange w:id="13206" w:author="Skyworks" w:date="2022-04-25T21:29:00Z">
              <w:tcPr>
                <w:tcW w:w="1299" w:type="dxa"/>
                <w:shd w:val="clear" w:color="auto" w:fill="auto"/>
                <w:noWrap/>
              </w:tcPr>
            </w:tcPrChange>
          </w:tcPr>
          <w:p w14:paraId="1B790DB1" w14:textId="77777777" w:rsidR="005E1531" w:rsidRPr="00EF5447" w:rsidRDefault="005E1531" w:rsidP="00592B60">
            <w:pPr>
              <w:pStyle w:val="TAC"/>
            </w:pPr>
            <w:r w:rsidRPr="00EF5447">
              <w:t>2115</w:t>
            </w:r>
          </w:p>
        </w:tc>
        <w:tc>
          <w:tcPr>
            <w:tcW w:w="752" w:type="dxa"/>
            <w:shd w:val="clear" w:color="auto" w:fill="auto"/>
            <w:tcPrChange w:id="13207" w:author="Skyworks" w:date="2022-04-25T21:29:00Z">
              <w:tcPr>
                <w:tcW w:w="1017" w:type="dxa"/>
                <w:shd w:val="clear" w:color="auto" w:fill="auto"/>
              </w:tcPr>
            </w:tcPrChange>
          </w:tcPr>
          <w:p w14:paraId="0E0EF34E" w14:textId="77777777" w:rsidR="005E1531" w:rsidRPr="00EF5447" w:rsidRDefault="005E1531" w:rsidP="00592B60">
            <w:pPr>
              <w:pStyle w:val="TAC"/>
            </w:pPr>
            <w:r w:rsidRPr="00EF5447">
              <w:rPr>
                <w:lang w:eastAsia="ja-JP"/>
              </w:rPr>
              <w:t>N/A</w:t>
            </w:r>
          </w:p>
        </w:tc>
        <w:tc>
          <w:tcPr>
            <w:tcW w:w="1248" w:type="dxa"/>
            <w:shd w:val="clear" w:color="auto" w:fill="auto"/>
            <w:tcPrChange w:id="13208" w:author="Skyworks" w:date="2022-04-25T21:29:00Z">
              <w:tcPr>
                <w:tcW w:w="1248" w:type="dxa"/>
                <w:shd w:val="clear" w:color="auto" w:fill="auto"/>
              </w:tcPr>
            </w:tcPrChange>
          </w:tcPr>
          <w:p w14:paraId="6E98AD0F" w14:textId="77777777" w:rsidR="005E1531" w:rsidRPr="00EF5447" w:rsidRDefault="005E1531" w:rsidP="00592B60">
            <w:pPr>
              <w:pStyle w:val="TAC"/>
            </w:pPr>
            <w:r w:rsidRPr="00EF5447">
              <w:t>N/A</w:t>
            </w:r>
          </w:p>
        </w:tc>
      </w:tr>
      <w:tr w:rsidR="005E1531" w:rsidRPr="00EF5447" w14:paraId="103F4F2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210" w:author="Skyworks" w:date="2022-04-25T21:29:00Z">
            <w:trPr>
              <w:trHeight w:val="54"/>
              <w:jc w:val="center"/>
            </w:trPr>
          </w:trPrChange>
        </w:trPr>
        <w:tc>
          <w:tcPr>
            <w:tcW w:w="2258" w:type="dxa"/>
            <w:tcBorders>
              <w:top w:val="nil"/>
              <w:bottom w:val="single" w:sz="4" w:space="0" w:color="auto"/>
            </w:tcBorders>
            <w:shd w:val="clear" w:color="auto" w:fill="auto"/>
            <w:tcPrChange w:id="13211" w:author="Skyworks" w:date="2022-04-25T21:29:00Z">
              <w:tcPr>
                <w:tcW w:w="2258" w:type="dxa"/>
                <w:tcBorders>
                  <w:top w:val="nil"/>
                  <w:bottom w:val="single" w:sz="4" w:space="0" w:color="auto"/>
                </w:tcBorders>
                <w:shd w:val="clear" w:color="auto" w:fill="auto"/>
              </w:tcPr>
            </w:tcPrChange>
          </w:tcPr>
          <w:p w14:paraId="4F3EA2E8" w14:textId="77777777" w:rsidR="005E1531" w:rsidRPr="00EF5447" w:rsidRDefault="005E1531" w:rsidP="00592B60">
            <w:pPr>
              <w:pStyle w:val="TAC"/>
              <w:rPr>
                <w:rFonts w:eastAsia="MS Mincho"/>
              </w:rPr>
            </w:pPr>
          </w:p>
        </w:tc>
        <w:tc>
          <w:tcPr>
            <w:tcW w:w="867" w:type="dxa"/>
            <w:shd w:val="clear" w:color="auto" w:fill="auto"/>
            <w:tcPrChange w:id="13212" w:author="Skyworks" w:date="2022-04-25T21:29:00Z">
              <w:tcPr>
                <w:tcW w:w="867" w:type="dxa"/>
                <w:shd w:val="clear" w:color="auto" w:fill="auto"/>
              </w:tcPr>
            </w:tcPrChange>
          </w:tcPr>
          <w:p w14:paraId="30FC77D2" w14:textId="77777777" w:rsidR="005E1531" w:rsidRPr="00EF5447" w:rsidRDefault="005E1531" w:rsidP="00592B60">
            <w:pPr>
              <w:pStyle w:val="TAC"/>
              <w:rPr>
                <w:lang w:eastAsia="ja-JP"/>
              </w:rPr>
            </w:pPr>
            <w:r w:rsidRPr="00EF5447">
              <w:rPr>
                <w:lang w:eastAsia="ja-JP"/>
              </w:rPr>
              <w:t>n28</w:t>
            </w:r>
          </w:p>
        </w:tc>
        <w:tc>
          <w:tcPr>
            <w:tcW w:w="1066" w:type="dxa"/>
            <w:shd w:val="clear" w:color="auto" w:fill="auto"/>
            <w:noWrap/>
            <w:tcPrChange w:id="13213" w:author="Skyworks" w:date="2022-04-25T21:29:00Z">
              <w:tcPr>
                <w:tcW w:w="1066" w:type="dxa"/>
                <w:shd w:val="clear" w:color="auto" w:fill="auto"/>
                <w:noWrap/>
              </w:tcPr>
            </w:tcPrChange>
          </w:tcPr>
          <w:p w14:paraId="608D8F73" w14:textId="77777777" w:rsidR="005E1531" w:rsidRPr="00EF5447" w:rsidRDefault="005E1531" w:rsidP="00592B60">
            <w:pPr>
              <w:pStyle w:val="TAC"/>
            </w:pPr>
            <w:r w:rsidRPr="00EF5447">
              <w:t>745</w:t>
            </w:r>
          </w:p>
        </w:tc>
        <w:tc>
          <w:tcPr>
            <w:tcW w:w="747" w:type="dxa"/>
            <w:shd w:val="clear" w:color="auto" w:fill="auto"/>
            <w:noWrap/>
            <w:tcPrChange w:id="13214" w:author="Skyworks" w:date="2022-04-25T21:29:00Z">
              <w:tcPr>
                <w:tcW w:w="747" w:type="dxa"/>
                <w:shd w:val="clear" w:color="auto" w:fill="auto"/>
                <w:noWrap/>
              </w:tcPr>
            </w:tcPrChange>
          </w:tcPr>
          <w:p w14:paraId="31C518A7" w14:textId="77777777" w:rsidR="005E1531" w:rsidRPr="00EF5447" w:rsidRDefault="005E1531" w:rsidP="00592B60">
            <w:pPr>
              <w:pStyle w:val="TAC"/>
            </w:pPr>
            <w:r w:rsidRPr="00EF5447">
              <w:t>5</w:t>
            </w:r>
          </w:p>
        </w:tc>
        <w:tc>
          <w:tcPr>
            <w:tcW w:w="1447" w:type="dxa"/>
            <w:shd w:val="clear" w:color="auto" w:fill="auto"/>
            <w:noWrap/>
            <w:tcPrChange w:id="13215" w:author="Skyworks" w:date="2022-04-25T21:29:00Z">
              <w:tcPr>
                <w:tcW w:w="877" w:type="dxa"/>
                <w:shd w:val="clear" w:color="auto" w:fill="auto"/>
                <w:noWrap/>
              </w:tcPr>
            </w:tcPrChange>
          </w:tcPr>
          <w:p w14:paraId="714F8B64" w14:textId="77777777" w:rsidR="005E1531" w:rsidRPr="00EF5447" w:rsidRDefault="005E1531" w:rsidP="00592B60">
            <w:pPr>
              <w:pStyle w:val="TAC"/>
            </w:pPr>
            <w:r w:rsidRPr="00EF5447">
              <w:t>25</w:t>
            </w:r>
          </w:p>
        </w:tc>
        <w:tc>
          <w:tcPr>
            <w:tcW w:w="994" w:type="dxa"/>
            <w:shd w:val="clear" w:color="auto" w:fill="auto"/>
            <w:noWrap/>
            <w:tcPrChange w:id="13216" w:author="Skyworks" w:date="2022-04-25T21:29:00Z">
              <w:tcPr>
                <w:tcW w:w="1299" w:type="dxa"/>
                <w:shd w:val="clear" w:color="auto" w:fill="auto"/>
                <w:noWrap/>
              </w:tcPr>
            </w:tcPrChange>
          </w:tcPr>
          <w:p w14:paraId="13A37B89" w14:textId="77777777" w:rsidR="005E1531" w:rsidRPr="00EF5447" w:rsidRDefault="005E1531" w:rsidP="00592B60">
            <w:pPr>
              <w:pStyle w:val="TAC"/>
            </w:pPr>
            <w:r w:rsidRPr="00EF5447">
              <w:t>800</w:t>
            </w:r>
          </w:p>
        </w:tc>
        <w:tc>
          <w:tcPr>
            <w:tcW w:w="752" w:type="dxa"/>
            <w:shd w:val="clear" w:color="auto" w:fill="auto"/>
            <w:tcPrChange w:id="13217" w:author="Skyworks" w:date="2022-04-25T21:29:00Z">
              <w:tcPr>
                <w:tcW w:w="1017" w:type="dxa"/>
                <w:shd w:val="clear" w:color="auto" w:fill="auto"/>
              </w:tcPr>
            </w:tcPrChange>
          </w:tcPr>
          <w:p w14:paraId="01C6E228" w14:textId="77777777" w:rsidR="005E1531" w:rsidRPr="00EF5447" w:rsidRDefault="005E1531" w:rsidP="00592B60">
            <w:pPr>
              <w:pStyle w:val="TAC"/>
            </w:pPr>
            <w:r w:rsidRPr="00EF5447">
              <w:rPr>
                <w:lang w:eastAsia="ja-JP"/>
              </w:rPr>
              <w:t>N/A</w:t>
            </w:r>
          </w:p>
        </w:tc>
        <w:tc>
          <w:tcPr>
            <w:tcW w:w="1248" w:type="dxa"/>
            <w:shd w:val="clear" w:color="auto" w:fill="auto"/>
            <w:tcPrChange w:id="13218" w:author="Skyworks" w:date="2022-04-25T21:29:00Z">
              <w:tcPr>
                <w:tcW w:w="1248" w:type="dxa"/>
                <w:shd w:val="clear" w:color="auto" w:fill="auto"/>
              </w:tcPr>
            </w:tcPrChange>
          </w:tcPr>
          <w:p w14:paraId="45DED287" w14:textId="77777777" w:rsidR="005E1531" w:rsidRPr="00EF5447" w:rsidRDefault="005E1531" w:rsidP="00592B60">
            <w:pPr>
              <w:pStyle w:val="TAC"/>
            </w:pPr>
            <w:r w:rsidRPr="00EF5447">
              <w:t>N/A</w:t>
            </w:r>
          </w:p>
        </w:tc>
      </w:tr>
      <w:tr w:rsidR="005E1531" w:rsidRPr="00EF5447" w14:paraId="64255C1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220" w:author="Skyworks" w:date="2022-04-25T21:29:00Z">
            <w:trPr>
              <w:trHeight w:val="54"/>
              <w:jc w:val="center"/>
            </w:trPr>
          </w:trPrChange>
        </w:trPr>
        <w:tc>
          <w:tcPr>
            <w:tcW w:w="2258" w:type="dxa"/>
            <w:tcBorders>
              <w:top w:val="nil"/>
              <w:bottom w:val="nil"/>
            </w:tcBorders>
            <w:shd w:val="clear" w:color="auto" w:fill="auto"/>
            <w:tcPrChange w:id="13221" w:author="Skyworks" w:date="2022-04-25T21:29:00Z">
              <w:tcPr>
                <w:tcW w:w="2258" w:type="dxa"/>
                <w:tcBorders>
                  <w:top w:val="nil"/>
                  <w:bottom w:val="nil"/>
                </w:tcBorders>
                <w:shd w:val="clear" w:color="auto" w:fill="auto"/>
              </w:tcPr>
            </w:tcPrChange>
          </w:tcPr>
          <w:p w14:paraId="67CC47EF" w14:textId="77777777" w:rsidR="005E1531" w:rsidRPr="00EF5447" w:rsidRDefault="005E1531" w:rsidP="00592B60">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22F08194" w14:textId="77777777" w:rsidR="005E1531" w:rsidRPr="00EF5447" w:rsidRDefault="005E1531" w:rsidP="00592B60">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7FA7D7DD" w14:textId="77777777" w:rsidR="005E1531" w:rsidRPr="00EF5447" w:rsidRDefault="005E1531" w:rsidP="00592B60">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651135F7" w14:textId="77777777" w:rsidR="005E1531" w:rsidRPr="00EF5447" w:rsidRDefault="005E1531" w:rsidP="00592B60">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60502829" w14:textId="77777777" w:rsidR="005E1531" w:rsidRPr="00EF5447" w:rsidRDefault="005E1531" w:rsidP="00592B60">
            <w:pPr>
              <w:pStyle w:val="TAC"/>
            </w:pPr>
            <w:r w:rsidRPr="00EF5447">
              <w:t>DC_7C-66A_n77A</w:t>
            </w:r>
          </w:p>
          <w:p w14:paraId="7E218827" w14:textId="77777777" w:rsidR="005E1531" w:rsidRPr="00EF5447" w:rsidRDefault="005E1531" w:rsidP="00592B60">
            <w:pPr>
              <w:pStyle w:val="TAC"/>
              <w:rPr>
                <w:rFonts w:eastAsia="MS Mincho"/>
              </w:rPr>
            </w:pPr>
            <w:r w:rsidRPr="00EF5447">
              <w:t>DC_7C-66A_n77(2A)</w:t>
            </w:r>
          </w:p>
        </w:tc>
        <w:tc>
          <w:tcPr>
            <w:tcW w:w="867" w:type="dxa"/>
            <w:shd w:val="clear" w:color="auto" w:fill="auto"/>
            <w:tcPrChange w:id="13222" w:author="Skyworks" w:date="2022-04-25T21:29:00Z">
              <w:tcPr>
                <w:tcW w:w="867" w:type="dxa"/>
                <w:shd w:val="clear" w:color="auto" w:fill="auto"/>
              </w:tcPr>
            </w:tcPrChange>
          </w:tcPr>
          <w:p w14:paraId="67714982" w14:textId="77777777" w:rsidR="005E1531" w:rsidRPr="00EF5447" w:rsidRDefault="005E1531" w:rsidP="00592B60">
            <w:pPr>
              <w:pStyle w:val="TAC"/>
              <w:rPr>
                <w:lang w:eastAsia="ja-JP"/>
              </w:rPr>
            </w:pPr>
            <w:r w:rsidRPr="00EF5447">
              <w:rPr>
                <w:rFonts w:eastAsia="Malgun Gothic"/>
                <w:kern w:val="2"/>
                <w:szCs w:val="24"/>
                <w:lang w:eastAsia="ko-KR"/>
              </w:rPr>
              <w:t>7</w:t>
            </w:r>
          </w:p>
        </w:tc>
        <w:tc>
          <w:tcPr>
            <w:tcW w:w="1066" w:type="dxa"/>
            <w:shd w:val="clear" w:color="auto" w:fill="auto"/>
            <w:noWrap/>
            <w:tcPrChange w:id="13223" w:author="Skyworks" w:date="2022-04-25T21:29:00Z">
              <w:tcPr>
                <w:tcW w:w="1066" w:type="dxa"/>
                <w:shd w:val="clear" w:color="auto" w:fill="auto"/>
                <w:noWrap/>
              </w:tcPr>
            </w:tcPrChange>
          </w:tcPr>
          <w:p w14:paraId="001DFE7C" w14:textId="77777777" w:rsidR="005E1531" w:rsidRPr="00EF5447" w:rsidRDefault="005E1531" w:rsidP="00592B60">
            <w:pPr>
              <w:pStyle w:val="TAC"/>
            </w:pPr>
            <w:r w:rsidRPr="00EF5447">
              <w:rPr>
                <w:rFonts w:eastAsia="Malgun Gothic"/>
                <w:kern w:val="2"/>
                <w:szCs w:val="24"/>
                <w:lang w:eastAsia="ko-KR"/>
              </w:rPr>
              <w:t>2550</w:t>
            </w:r>
          </w:p>
        </w:tc>
        <w:tc>
          <w:tcPr>
            <w:tcW w:w="747" w:type="dxa"/>
            <w:shd w:val="clear" w:color="auto" w:fill="auto"/>
            <w:noWrap/>
            <w:tcPrChange w:id="13224" w:author="Skyworks" w:date="2022-04-25T21:29:00Z">
              <w:tcPr>
                <w:tcW w:w="747" w:type="dxa"/>
                <w:shd w:val="clear" w:color="auto" w:fill="auto"/>
                <w:noWrap/>
              </w:tcPr>
            </w:tcPrChange>
          </w:tcPr>
          <w:p w14:paraId="19B890FF" w14:textId="77777777" w:rsidR="005E1531" w:rsidRPr="00EF5447" w:rsidRDefault="005E1531" w:rsidP="00592B60">
            <w:pPr>
              <w:pStyle w:val="TAC"/>
            </w:pPr>
            <w:r w:rsidRPr="00EF5447">
              <w:rPr>
                <w:rFonts w:eastAsia="Malgun Gothic"/>
                <w:kern w:val="2"/>
                <w:szCs w:val="24"/>
                <w:lang w:eastAsia="ko-KR"/>
              </w:rPr>
              <w:t>5</w:t>
            </w:r>
          </w:p>
        </w:tc>
        <w:tc>
          <w:tcPr>
            <w:tcW w:w="1447" w:type="dxa"/>
            <w:shd w:val="clear" w:color="auto" w:fill="auto"/>
            <w:noWrap/>
            <w:tcPrChange w:id="13225" w:author="Skyworks" w:date="2022-04-25T21:29:00Z">
              <w:tcPr>
                <w:tcW w:w="877" w:type="dxa"/>
                <w:shd w:val="clear" w:color="auto" w:fill="auto"/>
                <w:noWrap/>
              </w:tcPr>
            </w:tcPrChange>
          </w:tcPr>
          <w:p w14:paraId="589F5816" w14:textId="77777777" w:rsidR="005E1531" w:rsidRPr="00EF5447" w:rsidRDefault="005E1531" w:rsidP="00592B60">
            <w:pPr>
              <w:pStyle w:val="TAC"/>
            </w:pPr>
            <w:r w:rsidRPr="00EF5447">
              <w:rPr>
                <w:rFonts w:eastAsia="Malgun Gothic"/>
                <w:kern w:val="2"/>
                <w:szCs w:val="24"/>
                <w:lang w:eastAsia="ko-KR"/>
              </w:rPr>
              <w:t>25</w:t>
            </w:r>
          </w:p>
        </w:tc>
        <w:tc>
          <w:tcPr>
            <w:tcW w:w="994" w:type="dxa"/>
            <w:shd w:val="clear" w:color="auto" w:fill="auto"/>
            <w:noWrap/>
            <w:tcPrChange w:id="13226" w:author="Skyworks" w:date="2022-04-25T21:29:00Z">
              <w:tcPr>
                <w:tcW w:w="1299" w:type="dxa"/>
                <w:shd w:val="clear" w:color="auto" w:fill="auto"/>
                <w:noWrap/>
              </w:tcPr>
            </w:tcPrChange>
          </w:tcPr>
          <w:p w14:paraId="740316D7" w14:textId="77777777" w:rsidR="005E1531" w:rsidRPr="00EF5447" w:rsidRDefault="005E1531" w:rsidP="00592B60">
            <w:pPr>
              <w:pStyle w:val="TAC"/>
            </w:pPr>
            <w:r w:rsidRPr="00EF5447">
              <w:rPr>
                <w:rFonts w:eastAsia="Malgun Gothic"/>
                <w:kern w:val="2"/>
                <w:szCs w:val="24"/>
                <w:lang w:eastAsia="ko-KR"/>
              </w:rPr>
              <w:t>2685</w:t>
            </w:r>
          </w:p>
        </w:tc>
        <w:tc>
          <w:tcPr>
            <w:tcW w:w="752" w:type="dxa"/>
            <w:shd w:val="clear" w:color="auto" w:fill="auto"/>
            <w:tcPrChange w:id="13227" w:author="Skyworks" w:date="2022-04-25T21:29:00Z">
              <w:tcPr>
                <w:tcW w:w="1017" w:type="dxa"/>
                <w:shd w:val="clear" w:color="auto" w:fill="auto"/>
              </w:tcPr>
            </w:tcPrChange>
          </w:tcPr>
          <w:p w14:paraId="35903A21" w14:textId="77777777" w:rsidR="005E1531" w:rsidRPr="00EF5447" w:rsidRDefault="005E1531" w:rsidP="00592B60">
            <w:pPr>
              <w:pStyle w:val="TAC"/>
            </w:pPr>
            <w:r w:rsidRPr="00EF5447">
              <w:rPr>
                <w:rFonts w:eastAsia="Malgun Gothic"/>
                <w:kern w:val="2"/>
                <w:szCs w:val="24"/>
                <w:lang w:eastAsia="ko-KR"/>
              </w:rPr>
              <w:t>N/A</w:t>
            </w:r>
          </w:p>
        </w:tc>
        <w:tc>
          <w:tcPr>
            <w:tcW w:w="1248" w:type="dxa"/>
            <w:shd w:val="clear" w:color="auto" w:fill="auto"/>
            <w:tcPrChange w:id="13228" w:author="Skyworks" w:date="2022-04-25T21:29:00Z">
              <w:tcPr>
                <w:tcW w:w="1248" w:type="dxa"/>
                <w:shd w:val="clear" w:color="auto" w:fill="auto"/>
              </w:tcPr>
            </w:tcPrChange>
          </w:tcPr>
          <w:p w14:paraId="7912DFEC" w14:textId="77777777" w:rsidR="005E1531" w:rsidRPr="00EF5447" w:rsidRDefault="005E1531" w:rsidP="00592B60">
            <w:pPr>
              <w:pStyle w:val="TAC"/>
            </w:pPr>
            <w:r w:rsidRPr="00EF5447">
              <w:rPr>
                <w:rFonts w:eastAsia="Malgun Gothic"/>
                <w:kern w:val="2"/>
                <w:szCs w:val="24"/>
                <w:lang w:eastAsia="ko-KR"/>
              </w:rPr>
              <w:t>N/A</w:t>
            </w:r>
          </w:p>
        </w:tc>
      </w:tr>
      <w:tr w:rsidR="005E1531" w:rsidRPr="00EF5447" w14:paraId="5D29DCD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230" w:author="Skyworks" w:date="2022-04-25T21:29:00Z">
            <w:trPr>
              <w:trHeight w:val="54"/>
              <w:jc w:val="center"/>
            </w:trPr>
          </w:trPrChange>
        </w:trPr>
        <w:tc>
          <w:tcPr>
            <w:tcW w:w="2258" w:type="dxa"/>
            <w:tcBorders>
              <w:top w:val="nil"/>
              <w:bottom w:val="nil"/>
            </w:tcBorders>
            <w:shd w:val="clear" w:color="auto" w:fill="auto"/>
            <w:tcPrChange w:id="13231" w:author="Skyworks" w:date="2022-04-25T21:29:00Z">
              <w:tcPr>
                <w:tcW w:w="2258" w:type="dxa"/>
                <w:tcBorders>
                  <w:top w:val="nil"/>
                  <w:bottom w:val="nil"/>
                </w:tcBorders>
                <w:shd w:val="clear" w:color="auto" w:fill="auto"/>
              </w:tcPr>
            </w:tcPrChange>
          </w:tcPr>
          <w:p w14:paraId="0849D16B" w14:textId="77777777" w:rsidR="005E1531" w:rsidRPr="00EF5447" w:rsidRDefault="005E1531" w:rsidP="00592B60">
            <w:pPr>
              <w:pStyle w:val="TAC"/>
              <w:rPr>
                <w:rFonts w:eastAsia="MS Mincho"/>
              </w:rPr>
            </w:pPr>
          </w:p>
        </w:tc>
        <w:tc>
          <w:tcPr>
            <w:tcW w:w="867" w:type="dxa"/>
            <w:shd w:val="clear" w:color="auto" w:fill="auto"/>
            <w:tcPrChange w:id="13232" w:author="Skyworks" w:date="2022-04-25T21:29:00Z">
              <w:tcPr>
                <w:tcW w:w="867" w:type="dxa"/>
                <w:shd w:val="clear" w:color="auto" w:fill="auto"/>
              </w:tcPr>
            </w:tcPrChange>
          </w:tcPr>
          <w:p w14:paraId="12F3B62A" w14:textId="77777777" w:rsidR="005E1531" w:rsidRPr="00EF5447" w:rsidRDefault="005E1531" w:rsidP="00592B60">
            <w:pPr>
              <w:pStyle w:val="TAC"/>
              <w:rPr>
                <w:lang w:eastAsia="ja-JP"/>
              </w:rPr>
            </w:pPr>
            <w:r w:rsidRPr="00EF5447">
              <w:rPr>
                <w:rFonts w:eastAsia="Malgun Gothic"/>
                <w:kern w:val="2"/>
                <w:szCs w:val="24"/>
                <w:lang w:eastAsia="ko-KR"/>
              </w:rPr>
              <w:t>66</w:t>
            </w:r>
          </w:p>
        </w:tc>
        <w:tc>
          <w:tcPr>
            <w:tcW w:w="1066" w:type="dxa"/>
            <w:shd w:val="clear" w:color="auto" w:fill="auto"/>
            <w:noWrap/>
            <w:tcPrChange w:id="13233" w:author="Skyworks" w:date="2022-04-25T21:29:00Z">
              <w:tcPr>
                <w:tcW w:w="1066" w:type="dxa"/>
                <w:shd w:val="clear" w:color="auto" w:fill="auto"/>
                <w:noWrap/>
              </w:tcPr>
            </w:tcPrChange>
          </w:tcPr>
          <w:p w14:paraId="2AA016E4" w14:textId="77777777" w:rsidR="005E1531" w:rsidRPr="00EF5447" w:rsidRDefault="005E1531" w:rsidP="00592B60">
            <w:pPr>
              <w:pStyle w:val="TAC"/>
            </w:pPr>
            <w:r w:rsidRPr="00EF5447">
              <w:rPr>
                <w:rFonts w:eastAsia="Malgun Gothic"/>
                <w:kern w:val="2"/>
                <w:szCs w:val="24"/>
                <w:lang w:eastAsia="ko-KR"/>
              </w:rPr>
              <w:t>1750</w:t>
            </w:r>
          </w:p>
        </w:tc>
        <w:tc>
          <w:tcPr>
            <w:tcW w:w="747" w:type="dxa"/>
            <w:shd w:val="clear" w:color="auto" w:fill="auto"/>
            <w:noWrap/>
            <w:tcPrChange w:id="13234" w:author="Skyworks" w:date="2022-04-25T21:29:00Z">
              <w:tcPr>
                <w:tcW w:w="747" w:type="dxa"/>
                <w:shd w:val="clear" w:color="auto" w:fill="auto"/>
                <w:noWrap/>
              </w:tcPr>
            </w:tcPrChange>
          </w:tcPr>
          <w:p w14:paraId="5A9AF40E" w14:textId="77777777" w:rsidR="005E1531" w:rsidRPr="00EF5447" w:rsidRDefault="005E1531" w:rsidP="00592B60">
            <w:pPr>
              <w:pStyle w:val="TAC"/>
            </w:pPr>
            <w:r w:rsidRPr="00EF5447">
              <w:rPr>
                <w:rFonts w:eastAsia="Malgun Gothic"/>
                <w:kern w:val="2"/>
                <w:szCs w:val="24"/>
                <w:lang w:eastAsia="ko-KR"/>
              </w:rPr>
              <w:t>5</w:t>
            </w:r>
          </w:p>
        </w:tc>
        <w:tc>
          <w:tcPr>
            <w:tcW w:w="1447" w:type="dxa"/>
            <w:shd w:val="clear" w:color="auto" w:fill="auto"/>
            <w:noWrap/>
            <w:tcPrChange w:id="13235" w:author="Skyworks" w:date="2022-04-25T21:29:00Z">
              <w:tcPr>
                <w:tcW w:w="877" w:type="dxa"/>
                <w:shd w:val="clear" w:color="auto" w:fill="auto"/>
                <w:noWrap/>
              </w:tcPr>
            </w:tcPrChange>
          </w:tcPr>
          <w:p w14:paraId="0591A504" w14:textId="77777777" w:rsidR="005E1531" w:rsidRPr="00EF5447" w:rsidRDefault="005E1531" w:rsidP="00592B60">
            <w:pPr>
              <w:pStyle w:val="TAC"/>
            </w:pPr>
            <w:r w:rsidRPr="00EF5447">
              <w:rPr>
                <w:rFonts w:eastAsia="Malgun Gothic"/>
                <w:kern w:val="2"/>
                <w:szCs w:val="24"/>
                <w:lang w:eastAsia="ko-KR"/>
              </w:rPr>
              <w:t>25</w:t>
            </w:r>
          </w:p>
        </w:tc>
        <w:tc>
          <w:tcPr>
            <w:tcW w:w="994" w:type="dxa"/>
            <w:shd w:val="clear" w:color="auto" w:fill="auto"/>
            <w:noWrap/>
            <w:tcPrChange w:id="13236" w:author="Skyworks" w:date="2022-04-25T21:29:00Z">
              <w:tcPr>
                <w:tcW w:w="1299" w:type="dxa"/>
                <w:shd w:val="clear" w:color="auto" w:fill="auto"/>
                <w:noWrap/>
              </w:tcPr>
            </w:tcPrChange>
          </w:tcPr>
          <w:p w14:paraId="3F743B75" w14:textId="77777777" w:rsidR="005E1531" w:rsidRPr="00EF5447" w:rsidRDefault="005E1531" w:rsidP="00592B60">
            <w:pPr>
              <w:pStyle w:val="TAC"/>
            </w:pPr>
            <w:r w:rsidRPr="00EF5447">
              <w:rPr>
                <w:rFonts w:eastAsia="Malgun Gothic"/>
                <w:kern w:val="2"/>
                <w:szCs w:val="24"/>
                <w:lang w:eastAsia="ko-KR"/>
              </w:rPr>
              <w:t>2150</w:t>
            </w:r>
          </w:p>
        </w:tc>
        <w:tc>
          <w:tcPr>
            <w:tcW w:w="752" w:type="dxa"/>
            <w:shd w:val="clear" w:color="auto" w:fill="auto"/>
            <w:tcPrChange w:id="13237" w:author="Skyworks" w:date="2022-04-25T21:29:00Z">
              <w:tcPr>
                <w:tcW w:w="1017" w:type="dxa"/>
                <w:shd w:val="clear" w:color="auto" w:fill="auto"/>
              </w:tcPr>
            </w:tcPrChange>
          </w:tcPr>
          <w:p w14:paraId="6919C966" w14:textId="77777777" w:rsidR="005E1531" w:rsidRPr="00EF5447" w:rsidRDefault="005E1531" w:rsidP="00592B60">
            <w:pPr>
              <w:pStyle w:val="TAC"/>
            </w:pPr>
            <w:r w:rsidRPr="00EF5447">
              <w:rPr>
                <w:rFonts w:eastAsia="Malgun Gothic"/>
                <w:kern w:val="2"/>
                <w:szCs w:val="24"/>
                <w:lang w:eastAsia="ko-KR"/>
              </w:rPr>
              <w:t>8.7</w:t>
            </w:r>
          </w:p>
        </w:tc>
        <w:tc>
          <w:tcPr>
            <w:tcW w:w="1248" w:type="dxa"/>
            <w:shd w:val="clear" w:color="auto" w:fill="auto"/>
            <w:tcPrChange w:id="13238" w:author="Skyworks" w:date="2022-04-25T21:29:00Z">
              <w:tcPr>
                <w:tcW w:w="1248" w:type="dxa"/>
                <w:shd w:val="clear" w:color="auto" w:fill="auto"/>
              </w:tcPr>
            </w:tcPrChange>
          </w:tcPr>
          <w:p w14:paraId="1D503C5A"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IMD4</w:t>
            </w:r>
          </w:p>
          <w:p w14:paraId="2A280A8F" w14:textId="77777777" w:rsidR="005E1531" w:rsidRPr="00EF5447" w:rsidRDefault="005E1531" w:rsidP="00592B60">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5E1531" w:rsidRPr="00EF5447" w14:paraId="300A3E3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240" w:author="Skyworks" w:date="2022-04-25T21:29:00Z">
            <w:trPr>
              <w:trHeight w:val="54"/>
              <w:jc w:val="center"/>
            </w:trPr>
          </w:trPrChange>
        </w:trPr>
        <w:tc>
          <w:tcPr>
            <w:tcW w:w="2258" w:type="dxa"/>
            <w:tcBorders>
              <w:top w:val="nil"/>
              <w:bottom w:val="nil"/>
            </w:tcBorders>
            <w:shd w:val="clear" w:color="auto" w:fill="auto"/>
            <w:tcPrChange w:id="13241" w:author="Skyworks" w:date="2022-04-25T21:29:00Z">
              <w:tcPr>
                <w:tcW w:w="2258" w:type="dxa"/>
                <w:tcBorders>
                  <w:top w:val="nil"/>
                  <w:bottom w:val="nil"/>
                </w:tcBorders>
                <w:shd w:val="clear" w:color="auto" w:fill="auto"/>
              </w:tcPr>
            </w:tcPrChange>
          </w:tcPr>
          <w:p w14:paraId="2A09726E" w14:textId="77777777" w:rsidR="005E1531" w:rsidRPr="00EF5447" w:rsidRDefault="005E1531" w:rsidP="00592B60">
            <w:pPr>
              <w:pStyle w:val="TAC"/>
              <w:rPr>
                <w:rFonts w:eastAsia="MS Mincho"/>
              </w:rPr>
            </w:pPr>
          </w:p>
        </w:tc>
        <w:tc>
          <w:tcPr>
            <w:tcW w:w="867" w:type="dxa"/>
            <w:shd w:val="clear" w:color="auto" w:fill="auto"/>
            <w:tcPrChange w:id="13242" w:author="Skyworks" w:date="2022-04-25T21:29:00Z">
              <w:tcPr>
                <w:tcW w:w="867" w:type="dxa"/>
                <w:shd w:val="clear" w:color="auto" w:fill="auto"/>
              </w:tcPr>
            </w:tcPrChange>
          </w:tcPr>
          <w:p w14:paraId="4777AF64" w14:textId="77777777" w:rsidR="005E1531" w:rsidRPr="00EF5447" w:rsidRDefault="005E1531" w:rsidP="00592B60">
            <w:pPr>
              <w:pStyle w:val="TAC"/>
              <w:rPr>
                <w:lang w:eastAsia="ja-JP"/>
              </w:rPr>
            </w:pPr>
            <w:r w:rsidRPr="00EF5447">
              <w:rPr>
                <w:rFonts w:eastAsia="Malgun Gothic"/>
                <w:kern w:val="2"/>
                <w:szCs w:val="24"/>
                <w:lang w:eastAsia="ko-KR"/>
              </w:rPr>
              <w:t>n77</w:t>
            </w:r>
          </w:p>
        </w:tc>
        <w:tc>
          <w:tcPr>
            <w:tcW w:w="1066" w:type="dxa"/>
            <w:shd w:val="clear" w:color="auto" w:fill="auto"/>
            <w:noWrap/>
            <w:tcPrChange w:id="13243" w:author="Skyworks" w:date="2022-04-25T21:29:00Z">
              <w:tcPr>
                <w:tcW w:w="1066" w:type="dxa"/>
                <w:shd w:val="clear" w:color="auto" w:fill="auto"/>
                <w:noWrap/>
              </w:tcPr>
            </w:tcPrChange>
          </w:tcPr>
          <w:p w14:paraId="55906977" w14:textId="77777777" w:rsidR="005E1531" w:rsidRPr="00EF5447" w:rsidRDefault="005E1531" w:rsidP="00592B60">
            <w:pPr>
              <w:pStyle w:val="TAC"/>
            </w:pPr>
            <w:r w:rsidRPr="00EF5447">
              <w:rPr>
                <w:rFonts w:eastAsia="Malgun Gothic"/>
                <w:kern w:val="2"/>
                <w:szCs w:val="24"/>
                <w:lang w:eastAsia="ko-KR"/>
              </w:rPr>
              <w:t>3625</w:t>
            </w:r>
          </w:p>
        </w:tc>
        <w:tc>
          <w:tcPr>
            <w:tcW w:w="747" w:type="dxa"/>
            <w:shd w:val="clear" w:color="auto" w:fill="auto"/>
            <w:noWrap/>
            <w:tcPrChange w:id="13244" w:author="Skyworks" w:date="2022-04-25T21:29:00Z">
              <w:tcPr>
                <w:tcW w:w="747" w:type="dxa"/>
                <w:shd w:val="clear" w:color="auto" w:fill="auto"/>
                <w:noWrap/>
              </w:tcPr>
            </w:tcPrChange>
          </w:tcPr>
          <w:p w14:paraId="202AE7C7" w14:textId="77777777" w:rsidR="005E1531" w:rsidRPr="00EF5447" w:rsidRDefault="005E1531" w:rsidP="00592B60">
            <w:pPr>
              <w:pStyle w:val="TAC"/>
            </w:pPr>
            <w:r w:rsidRPr="00EF5447">
              <w:rPr>
                <w:rFonts w:eastAsia="Malgun Gothic"/>
                <w:kern w:val="2"/>
                <w:szCs w:val="24"/>
                <w:lang w:eastAsia="ko-KR"/>
              </w:rPr>
              <w:t>10</w:t>
            </w:r>
          </w:p>
        </w:tc>
        <w:tc>
          <w:tcPr>
            <w:tcW w:w="1447" w:type="dxa"/>
            <w:shd w:val="clear" w:color="auto" w:fill="auto"/>
            <w:noWrap/>
            <w:tcPrChange w:id="13245" w:author="Skyworks" w:date="2022-04-25T21:29:00Z">
              <w:tcPr>
                <w:tcW w:w="877" w:type="dxa"/>
                <w:shd w:val="clear" w:color="auto" w:fill="auto"/>
                <w:noWrap/>
              </w:tcPr>
            </w:tcPrChange>
          </w:tcPr>
          <w:p w14:paraId="290A8633" w14:textId="77777777" w:rsidR="005E1531" w:rsidRPr="00EF5447" w:rsidRDefault="005E1531" w:rsidP="00592B60">
            <w:pPr>
              <w:pStyle w:val="TAC"/>
            </w:pPr>
            <w:r w:rsidRPr="00EF5447">
              <w:rPr>
                <w:rFonts w:eastAsia="Malgun Gothic"/>
                <w:kern w:val="2"/>
                <w:szCs w:val="24"/>
                <w:lang w:eastAsia="ko-KR"/>
              </w:rPr>
              <w:t>50</w:t>
            </w:r>
          </w:p>
        </w:tc>
        <w:tc>
          <w:tcPr>
            <w:tcW w:w="994" w:type="dxa"/>
            <w:shd w:val="clear" w:color="auto" w:fill="auto"/>
            <w:noWrap/>
            <w:tcPrChange w:id="13246" w:author="Skyworks" w:date="2022-04-25T21:29:00Z">
              <w:tcPr>
                <w:tcW w:w="1299" w:type="dxa"/>
                <w:shd w:val="clear" w:color="auto" w:fill="auto"/>
                <w:noWrap/>
              </w:tcPr>
            </w:tcPrChange>
          </w:tcPr>
          <w:p w14:paraId="13CB2241" w14:textId="77777777" w:rsidR="005E1531" w:rsidRPr="00EF5447" w:rsidRDefault="005E1531" w:rsidP="00592B60">
            <w:pPr>
              <w:pStyle w:val="TAC"/>
            </w:pPr>
            <w:r w:rsidRPr="00EF5447">
              <w:rPr>
                <w:rFonts w:eastAsia="Malgun Gothic"/>
                <w:kern w:val="2"/>
                <w:szCs w:val="24"/>
                <w:lang w:eastAsia="ko-KR"/>
              </w:rPr>
              <w:t>3475</w:t>
            </w:r>
          </w:p>
        </w:tc>
        <w:tc>
          <w:tcPr>
            <w:tcW w:w="752" w:type="dxa"/>
            <w:shd w:val="clear" w:color="auto" w:fill="auto"/>
            <w:tcPrChange w:id="13247" w:author="Skyworks" w:date="2022-04-25T21:29:00Z">
              <w:tcPr>
                <w:tcW w:w="1017" w:type="dxa"/>
                <w:shd w:val="clear" w:color="auto" w:fill="auto"/>
              </w:tcPr>
            </w:tcPrChange>
          </w:tcPr>
          <w:p w14:paraId="72EDD547" w14:textId="77777777" w:rsidR="005E1531" w:rsidRPr="00EF5447" w:rsidRDefault="005E1531" w:rsidP="00592B60">
            <w:pPr>
              <w:pStyle w:val="TAC"/>
            </w:pPr>
            <w:r w:rsidRPr="00EF5447">
              <w:rPr>
                <w:rFonts w:eastAsia="Malgun Gothic"/>
                <w:kern w:val="2"/>
                <w:szCs w:val="24"/>
                <w:lang w:eastAsia="ko-KR"/>
              </w:rPr>
              <w:t>N/A</w:t>
            </w:r>
          </w:p>
        </w:tc>
        <w:tc>
          <w:tcPr>
            <w:tcW w:w="1248" w:type="dxa"/>
            <w:shd w:val="clear" w:color="auto" w:fill="auto"/>
            <w:tcPrChange w:id="13248" w:author="Skyworks" w:date="2022-04-25T21:29:00Z">
              <w:tcPr>
                <w:tcW w:w="1248" w:type="dxa"/>
                <w:shd w:val="clear" w:color="auto" w:fill="auto"/>
              </w:tcPr>
            </w:tcPrChange>
          </w:tcPr>
          <w:p w14:paraId="291BF171" w14:textId="77777777" w:rsidR="005E1531" w:rsidRPr="00EF5447" w:rsidRDefault="005E1531" w:rsidP="00592B60">
            <w:pPr>
              <w:pStyle w:val="TAC"/>
            </w:pPr>
            <w:r w:rsidRPr="00EF5447">
              <w:rPr>
                <w:rFonts w:eastAsia="Malgun Gothic"/>
                <w:kern w:val="2"/>
                <w:szCs w:val="24"/>
                <w:lang w:eastAsia="ko-KR"/>
              </w:rPr>
              <w:t>N/A</w:t>
            </w:r>
          </w:p>
        </w:tc>
      </w:tr>
      <w:tr w:rsidR="005E1531" w:rsidRPr="00EF5447" w14:paraId="62A53EC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250" w:author="Skyworks" w:date="2022-04-25T21:29:00Z">
            <w:trPr>
              <w:trHeight w:val="54"/>
              <w:jc w:val="center"/>
            </w:trPr>
          </w:trPrChange>
        </w:trPr>
        <w:tc>
          <w:tcPr>
            <w:tcW w:w="2258" w:type="dxa"/>
            <w:tcBorders>
              <w:top w:val="nil"/>
              <w:bottom w:val="nil"/>
            </w:tcBorders>
            <w:shd w:val="clear" w:color="auto" w:fill="auto"/>
            <w:tcPrChange w:id="13251" w:author="Skyworks" w:date="2022-04-25T21:29:00Z">
              <w:tcPr>
                <w:tcW w:w="2258" w:type="dxa"/>
                <w:tcBorders>
                  <w:top w:val="nil"/>
                  <w:bottom w:val="nil"/>
                </w:tcBorders>
                <w:shd w:val="clear" w:color="auto" w:fill="auto"/>
              </w:tcPr>
            </w:tcPrChange>
          </w:tcPr>
          <w:p w14:paraId="1401865F" w14:textId="77777777" w:rsidR="005E1531" w:rsidRPr="00EF5447" w:rsidRDefault="005E1531" w:rsidP="00592B60">
            <w:pPr>
              <w:pStyle w:val="TAC"/>
              <w:rPr>
                <w:rFonts w:eastAsia="MS Mincho"/>
              </w:rPr>
            </w:pPr>
          </w:p>
        </w:tc>
        <w:tc>
          <w:tcPr>
            <w:tcW w:w="867" w:type="dxa"/>
            <w:shd w:val="clear" w:color="auto" w:fill="auto"/>
            <w:tcPrChange w:id="13252" w:author="Skyworks" w:date="2022-04-25T21:29:00Z">
              <w:tcPr>
                <w:tcW w:w="867" w:type="dxa"/>
                <w:shd w:val="clear" w:color="auto" w:fill="auto"/>
              </w:tcPr>
            </w:tcPrChange>
          </w:tcPr>
          <w:p w14:paraId="198C9B71" w14:textId="77777777" w:rsidR="005E1531" w:rsidRPr="00EF5447" w:rsidRDefault="005E1531" w:rsidP="00592B60">
            <w:pPr>
              <w:pStyle w:val="TAC"/>
              <w:rPr>
                <w:lang w:eastAsia="ja-JP"/>
              </w:rPr>
            </w:pPr>
            <w:r>
              <w:rPr>
                <w:rFonts w:eastAsia="Malgun Gothic"/>
                <w:kern w:val="2"/>
                <w:szCs w:val="24"/>
                <w:lang w:eastAsia="ko-KR"/>
              </w:rPr>
              <w:t>66</w:t>
            </w:r>
          </w:p>
        </w:tc>
        <w:tc>
          <w:tcPr>
            <w:tcW w:w="1066" w:type="dxa"/>
            <w:shd w:val="clear" w:color="auto" w:fill="auto"/>
            <w:noWrap/>
            <w:tcPrChange w:id="13253" w:author="Skyworks" w:date="2022-04-25T21:29:00Z">
              <w:tcPr>
                <w:tcW w:w="1066" w:type="dxa"/>
                <w:shd w:val="clear" w:color="auto" w:fill="auto"/>
                <w:noWrap/>
              </w:tcPr>
            </w:tcPrChange>
          </w:tcPr>
          <w:p w14:paraId="423408FB" w14:textId="77777777" w:rsidR="005E1531" w:rsidRPr="00EF5447" w:rsidRDefault="005E1531" w:rsidP="00592B60">
            <w:pPr>
              <w:pStyle w:val="TAC"/>
            </w:pPr>
            <w:r>
              <w:rPr>
                <w:rFonts w:eastAsia="Malgun Gothic"/>
                <w:kern w:val="2"/>
                <w:szCs w:val="24"/>
                <w:lang w:eastAsia="ko-KR"/>
              </w:rPr>
              <w:t>1715</w:t>
            </w:r>
          </w:p>
        </w:tc>
        <w:tc>
          <w:tcPr>
            <w:tcW w:w="747" w:type="dxa"/>
            <w:shd w:val="clear" w:color="auto" w:fill="auto"/>
            <w:noWrap/>
            <w:tcPrChange w:id="13254" w:author="Skyworks" w:date="2022-04-25T21:29:00Z">
              <w:tcPr>
                <w:tcW w:w="747" w:type="dxa"/>
                <w:shd w:val="clear" w:color="auto" w:fill="auto"/>
                <w:noWrap/>
              </w:tcPr>
            </w:tcPrChange>
          </w:tcPr>
          <w:p w14:paraId="6149513C" w14:textId="77777777" w:rsidR="005E1531" w:rsidRPr="00EF5447" w:rsidRDefault="005E1531" w:rsidP="00592B60">
            <w:pPr>
              <w:pStyle w:val="TAC"/>
            </w:pPr>
            <w:r>
              <w:rPr>
                <w:rFonts w:eastAsia="Malgun Gothic"/>
                <w:kern w:val="2"/>
                <w:szCs w:val="24"/>
                <w:lang w:eastAsia="ko-KR"/>
              </w:rPr>
              <w:t>5</w:t>
            </w:r>
          </w:p>
        </w:tc>
        <w:tc>
          <w:tcPr>
            <w:tcW w:w="1447" w:type="dxa"/>
            <w:shd w:val="clear" w:color="auto" w:fill="auto"/>
            <w:noWrap/>
            <w:tcPrChange w:id="13255" w:author="Skyworks" w:date="2022-04-25T21:29:00Z">
              <w:tcPr>
                <w:tcW w:w="877" w:type="dxa"/>
                <w:shd w:val="clear" w:color="auto" w:fill="auto"/>
                <w:noWrap/>
              </w:tcPr>
            </w:tcPrChange>
          </w:tcPr>
          <w:p w14:paraId="54BE52A6" w14:textId="77777777" w:rsidR="005E1531" w:rsidRPr="00EF5447" w:rsidRDefault="005E1531" w:rsidP="00592B60">
            <w:pPr>
              <w:pStyle w:val="TAC"/>
            </w:pPr>
            <w:r>
              <w:rPr>
                <w:rFonts w:eastAsia="Malgun Gothic"/>
                <w:kern w:val="2"/>
                <w:szCs w:val="24"/>
                <w:lang w:eastAsia="ko-KR"/>
              </w:rPr>
              <w:t>25</w:t>
            </w:r>
          </w:p>
        </w:tc>
        <w:tc>
          <w:tcPr>
            <w:tcW w:w="994" w:type="dxa"/>
            <w:shd w:val="clear" w:color="auto" w:fill="auto"/>
            <w:noWrap/>
            <w:tcPrChange w:id="13256" w:author="Skyworks" w:date="2022-04-25T21:29:00Z">
              <w:tcPr>
                <w:tcW w:w="1299" w:type="dxa"/>
                <w:shd w:val="clear" w:color="auto" w:fill="auto"/>
                <w:noWrap/>
              </w:tcPr>
            </w:tcPrChange>
          </w:tcPr>
          <w:p w14:paraId="24757AB4" w14:textId="77777777" w:rsidR="005E1531" w:rsidRPr="00EF5447" w:rsidRDefault="005E1531" w:rsidP="00592B60">
            <w:pPr>
              <w:pStyle w:val="TAC"/>
            </w:pPr>
            <w:r>
              <w:rPr>
                <w:rFonts w:eastAsia="Malgun Gothic"/>
                <w:kern w:val="2"/>
                <w:szCs w:val="24"/>
                <w:lang w:eastAsia="ko-KR"/>
              </w:rPr>
              <w:t>2115</w:t>
            </w:r>
          </w:p>
        </w:tc>
        <w:tc>
          <w:tcPr>
            <w:tcW w:w="752" w:type="dxa"/>
            <w:shd w:val="clear" w:color="auto" w:fill="auto"/>
            <w:tcPrChange w:id="13257" w:author="Skyworks" w:date="2022-04-25T21:29:00Z">
              <w:tcPr>
                <w:tcW w:w="1017" w:type="dxa"/>
                <w:shd w:val="clear" w:color="auto" w:fill="auto"/>
              </w:tcPr>
            </w:tcPrChange>
          </w:tcPr>
          <w:p w14:paraId="49F12168" w14:textId="77777777" w:rsidR="005E1531" w:rsidRPr="00EF5447" w:rsidRDefault="005E1531" w:rsidP="00592B60">
            <w:pPr>
              <w:pStyle w:val="TAC"/>
            </w:pPr>
            <w:r>
              <w:rPr>
                <w:rFonts w:eastAsia="Malgun Gothic"/>
                <w:kern w:val="2"/>
                <w:szCs w:val="24"/>
                <w:lang w:eastAsia="ko-KR"/>
              </w:rPr>
              <w:t>N/A</w:t>
            </w:r>
          </w:p>
        </w:tc>
        <w:tc>
          <w:tcPr>
            <w:tcW w:w="1248" w:type="dxa"/>
            <w:shd w:val="clear" w:color="auto" w:fill="auto"/>
            <w:tcPrChange w:id="13258" w:author="Skyworks" w:date="2022-04-25T21:29:00Z">
              <w:tcPr>
                <w:tcW w:w="1248" w:type="dxa"/>
                <w:shd w:val="clear" w:color="auto" w:fill="auto"/>
              </w:tcPr>
            </w:tcPrChange>
          </w:tcPr>
          <w:p w14:paraId="429B80B4" w14:textId="77777777" w:rsidR="005E1531" w:rsidRPr="00EF5447" w:rsidRDefault="005E1531" w:rsidP="00592B60">
            <w:pPr>
              <w:pStyle w:val="TAC"/>
            </w:pPr>
            <w:r>
              <w:rPr>
                <w:rFonts w:eastAsia="Malgun Gothic"/>
                <w:kern w:val="2"/>
                <w:szCs w:val="24"/>
                <w:lang w:eastAsia="ko-KR"/>
              </w:rPr>
              <w:t>N/A</w:t>
            </w:r>
          </w:p>
        </w:tc>
      </w:tr>
      <w:tr w:rsidR="005E1531" w:rsidRPr="00EF5447" w14:paraId="1E539F7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260" w:author="Skyworks" w:date="2022-04-25T21:29:00Z">
            <w:trPr>
              <w:trHeight w:val="54"/>
              <w:jc w:val="center"/>
            </w:trPr>
          </w:trPrChange>
        </w:trPr>
        <w:tc>
          <w:tcPr>
            <w:tcW w:w="2258" w:type="dxa"/>
            <w:tcBorders>
              <w:top w:val="nil"/>
              <w:bottom w:val="nil"/>
            </w:tcBorders>
            <w:shd w:val="clear" w:color="auto" w:fill="auto"/>
            <w:tcPrChange w:id="13261" w:author="Skyworks" w:date="2022-04-25T21:29:00Z">
              <w:tcPr>
                <w:tcW w:w="2258" w:type="dxa"/>
                <w:tcBorders>
                  <w:top w:val="nil"/>
                  <w:bottom w:val="nil"/>
                </w:tcBorders>
                <w:shd w:val="clear" w:color="auto" w:fill="auto"/>
              </w:tcPr>
            </w:tcPrChange>
          </w:tcPr>
          <w:p w14:paraId="78661369" w14:textId="77777777" w:rsidR="005E1531" w:rsidRPr="00EF5447" w:rsidRDefault="005E1531" w:rsidP="00592B60">
            <w:pPr>
              <w:pStyle w:val="TAC"/>
              <w:rPr>
                <w:rFonts w:eastAsia="MS Mincho"/>
              </w:rPr>
            </w:pPr>
          </w:p>
        </w:tc>
        <w:tc>
          <w:tcPr>
            <w:tcW w:w="867" w:type="dxa"/>
            <w:shd w:val="clear" w:color="auto" w:fill="auto"/>
            <w:tcPrChange w:id="13262" w:author="Skyworks" w:date="2022-04-25T21:29:00Z">
              <w:tcPr>
                <w:tcW w:w="867" w:type="dxa"/>
                <w:shd w:val="clear" w:color="auto" w:fill="auto"/>
              </w:tcPr>
            </w:tcPrChange>
          </w:tcPr>
          <w:p w14:paraId="7F03890B" w14:textId="77777777" w:rsidR="005E1531" w:rsidRPr="00EF5447" w:rsidRDefault="005E1531" w:rsidP="00592B60">
            <w:pPr>
              <w:pStyle w:val="TAC"/>
              <w:rPr>
                <w:lang w:eastAsia="ja-JP"/>
              </w:rPr>
            </w:pPr>
            <w:r>
              <w:rPr>
                <w:rFonts w:eastAsia="Malgun Gothic"/>
                <w:kern w:val="2"/>
                <w:szCs w:val="24"/>
                <w:lang w:eastAsia="ko-KR"/>
              </w:rPr>
              <w:t>7</w:t>
            </w:r>
          </w:p>
        </w:tc>
        <w:tc>
          <w:tcPr>
            <w:tcW w:w="1066" w:type="dxa"/>
            <w:shd w:val="clear" w:color="auto" w:fill="auto"/>
            <w:noWrap/>
            <w:tcPrChange w:id="13263" w:author="Skyworks" w:date="2022-04-25T21:29:00Z">
              <w:tcPr>
                <w:tcW w:w="1066" w:type="dxa"/>
                <w:shd w:val="clear" w:color="auto" w:fill="auto"/>
                <w:noWrap/>
              </w:tcPr>
            </w:tcPrChange>
          </w:tcPr>
          <w:p w14:paraId="45AD6C66" w14:textId="77777777" w:rsidR="005E1531" w:rsidRPr="00EF5447" w:rsidRDefault="005E1531" w:rsidP="00592B60">
            <w:pPr>
              <w:pStyle w:val="TAC"/>
            </w:pPr>
            <w:r>
              <w:rPr>
                <w:rFonts w:eastAsia="Malgun Gothic"/>
                <w:kern w:val="2"/>
                <w:szCs w:val="24"/>
                <w:lang w:eastAsia="ko-KR"/>
              </w:rPr>
              <w:t>2550</w:t>
            </w:r>
          </w:p>
        </w:tc>
        <w:tc>
          <w:tcPr>
            <w:tcW w:w="747" w:type="dxa"/>
            <w:shd w:val="clear" w:color="auto" w:fill="auto"/>
            <w:noWrap/>
            <w:tcPrChange w:id="13264" w:author="Skyworks" w:date="2022-04-25T21:29:00Z">
              <w:tcPr>
                <w:tcW w:w="747" w:type="dxa"/>
                <w:shd w:val="clear" w:color="auto" w:fill="auto"/>
                <w:noWrap/>
              </w:tcPr>
            </w:tcPrChange>
          </w:tcPr>
          <w:p w14:paraId="29245335" w14:textId="77777777" w:rsidR="005E1531" w:rsidRPr="00EF5447" w:rsidRDefault="005E1531" w:rsidP="00592B60">
            <w:pPr>
              <w:pStyle w:val="TAC"/>
            </w:pPr>
            <w:r>
              <w:rPr>
                <w:rFonts w:eastAsia="Malgun Gothic"/>
                <w:kern w:val="2"/>
                <w:szCs w:val="24"/>
                <w:lang w:eastAsia="ko-KR"/>
              </w:rPr>
              <w:t>5</w:t>
            </w:r>
          </w:p>
        </w:tc>
        <w:tc>
          <w:tcPr>
            <w:tcW w:w="1447" w:type="dxa"/>
            <w:shd w:val="clear" w:color="auto" w:fill="auto"/>
            <w:noWrap/>
            <w:tcPrChange w:id="13265" w:author="Skyworks" w:date="2022-04-25T21:29:00Z">
              <w:tcPr>
                <w:tcW w:w="877" w:type="dxa"/>
                <w:shd w:val="clear" w:color="auto" w:fill="auto"/>
                <w:noWrap/>
              </w:tcPr>
            </w:tcPrChange>
          </w:tcPr>
          <w:p w14:paraId="7198DD09" w14:textId="77777777" w:rsidR="005E1531" w:rsidRPr="00EF5447" w:rsidRDefault="005E1531" w:rsidP="00592B60">
            <w:pPr>
              <w:pStyle w:val="TAC"/>
            </w:pPr>
            <w:r>
              <w:rPr>
                <w:rFonts w:eastAsia="Malgun Gothic"/>
                <w:kern w:val="2"/>
                <w:szCs w:val="24"/>
                <w:lang w:eastAsia="ko-KR"/>
              </w:rPr>
              <w:t>25</w:t>
            </w:r>
          </w:p>
        </w:tc>
        <w:tc>
          <w:tcPr>
            <w:tcW w:w="994" w:type="dxa"/>
            <w:shd w:val="clear" w:color="auto" w:fill="auto"/>
            <w:noWrap/>
            <w:tcPrChange w:id="13266" w:author="Skyworks" w:date="2022-04-25T21:29:00Z">
              <w:tcPr>
                <w:tcW w:w="1299" w:type="dxa"/>
                <w:shd w:val="clear" w:color="auto" w:fill="auto"/>
                <w:noWrap/>
              </w:tcPr>
            </w:tcPrChange>
          </w:tcPr>
          <w:p w14:paraId="106498BC" w14:textId="77777777" w:rsidR="005E1531" w:rsidRPr="00EF5447" w:rsidRDefault="005E1531" w:rsidP="00592B60">
            <w:pPr>
              <w:pStyle w:val="TAC"/>
            </w:pPr>
            <w:r>
              <w:rPr>
                <w:rFonts w:eastAsia="Malgun Gothic"/>
                <w:kern w:val="2"/>
                <w:szCs w:val="24"/>
                <w:lang w:eastAsia="ko-KR"/>
              </w:rPr>
              <w:t>2670</w:t>
            </w:r>
          </w:p>
        </w:tc>
        <w:tc>
          <w:tcPr>
            <w:tcW w:w="752" w:type="dxa"/>
            <w:shd w:val="clear" w:color="auto" w:fill="auto"/>
            <w:tcPrChange w:id="13267" w:author="Skyworks" w:date="2022-04-25T21:29:00Z">
              <w:tcPr>
                <w:tcW w:w="1017" w:type="dxa"/>
                <w:shd w:val="clear" w:color="auto" w:fill="auto"/>
              </w:tcPr>
            </w:tcPrChange>
          </w:tcPr>
          <w:p w14:paraId="7E441E83" w14:textId="77777777" w:rsidR="005E1531" w:rsidRPr="00EF5447" w:rsidRDefault="005E1531" w:rsidP="00592B60">
            <w:pPr>
              <w:pStyle w:val="TAC"/>
            </w:pPr>
            <w:r>
              <w:rPr>
                <w:rFonts w:eastAsia="Malgun Gothic"/>
                <w:kern w:val="2"/>
                <w:szCs w:val="24"/>
                <w:lang w:eastAsia="ko-KR"/>
              </w:rPr>
              <w:t>5.2</w:t>
            </w:r>
          </w:p>
        </w:tc>
        <w:tc>
          <w:tcPr>
            <w:tcW w:w="1248" w:type="dxa"/>
            <w:shd w:val="clear" w:color="auto" w:fill="auto"/>
            <w:tcPrChange w:id="13268" w:author="Skyworks" w:date="2022-04-25T21:29:00Z">
              <w:tcPr>
                <w:tcW w:w="1248" w:type="dxa"/>
                <w:shd w:val="clear" w:color="auto" w:fill="auto"/>
              </w:tcPr>
            </w:tcPrChange>
          </w:tcPr>
          <w:p w14:paraId="16538CF7" w14:textId="77777777" w:rsidR="005E1531" w:rsidRPr="00EF5447" w:rsidRDefault="005E1531" w:rsidP="00592B60">
            <w:pPr>
              <w:pStyle w:val="TAC"/>
            </w:pPr>
            <w:r>
              <w:rPr>
                <w:rFonts w:eastAsia="Malgun Gothic"/>
                <w:kern w:val="2"/>
                <w:szCs w:val="24"/>
                <w:lang w:eastAsia="ko-KR"/>
              </w:rPr>
              <w:t>IMD5</w:t>
            </w:r>
          </w:p>
        </w:tc>
      </w:tr>
      <w:tr w:rsidR="005E1531" w:rsidRPr="00EF5447" w14:paraId="1D2AAB8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270" w:author="Skyworks" w:date="2022-04-25T21:29:00Z">
            <w:trPr>
              <w:trHeight w:val="54"/>
              <w:jc w:val="center"/>
            </w:trPr>
          </w:trPrChange>
        </w:trPr>
        <w:tc>
          <w:tcPr>
            <w:tcW w:w="2258" w:type="dxa"/>
            <w:tcBorders>
              <w:top w:val="nil"/>
              <w:bottom w:val="nil"/>
            </w:tcBorders>
            <w:shd w:val="clear" w:color="auto" w:fill="auto"/>
            <w:tcPrChange w:id="13271" w:author="Skyworks" w:date="2022-04-25T21:29:00Z">
              <w:tcPr>
                <w:tcW w:w="2258" w:type="dxa"/>
                <w:tcBorders>
                  <w:top w:val="nil"/>
                  <w:bottom w:val="nil"/>
                </w:tcBorders>
                <w:shd w:val="clear" w:color="auto" w:fill="auto"/>
              </w:tcPr>
            </w:tcPrChange>
          </w:tcPr>
          <w:p w14:paraId="091A94B8" w14:textId="77777777" w:rsidR="005E1531" w:rsidRPr="00EF5447" w:rsidRDefault="005E1531" w:rsidP="00592B60">
            <w:pPr>
              <w:pStyle w:val="TAC"/>
              <w:rPr>
                <w:rFonts w:eastAsia="MS Mincho"/>
              </w:rPr>
            </w:pPr>
          </w:p>
        </w:tc>
        <w:tc>
          <w:tcPr>
            <w:tcW w:w="867" w:type="dxa"/>
            <w:shd w:val="clear" w:color="auto" w:fill="auto"/>
            <w:tcPrChange w:id="13272" w:author="Skyworks" w:date="2022-04-25T21:29:00Z">
              <w:tcPr>
                <w:tcW w:w="867" w:type="dxa"/>
                <w:shd w:val="clear" w:color="auto" w:fill="auto"/>
              </w:tcPr>
            </w:tcPrChange>
          </w:tcPr>
          <w:p w14:paraId="5BC8188E" w14:textId="77777777" w:rsidR="005E1531" w:rsidRPr="00EF5447" w:rsidRDefault="005E1531" w:rsidP="00592B60">
            <w:pPr>
              <w:pStyle w:val="TAC"/>
              <w:rPr>
                <w:lang w:eastAsia="ja-JP"/>
              </w:rPr>
            </w:pPr>
            <w:r>
              <w:rPr>
                <w:rFonts w:eastAsia="Malgun Gothic"/>
                <w:kern w:val="2"/>
                <w:szCs w:val="24"/>
                <w:lang w:eastAsia="ko-KR"/>
              </w:rPr>
              <w:t>n77</w:t>
            </w:r>
          </w:p>
        </w:tc>
        <w:tc>
          <w:tcPr>
            <w:tcW w:w="1066" w:type="dxa"/>
            <w:shd w:val="clear" w:color="auto" w:fill="auto"/>
            <w:noWrap/>
            <w:tcPrChange w:id="13273" w:author="Skyworks" w:date="2022-04-25T21:29:00Z">
              <w:tcPr>
                <w:tcW w:w="1066" w:type="dxa"/>
                <w:shd w:val="clear" w:color="auto" w:fill="auto"/>
                <w:noWrap/>
              </w:tcPr>
            </w:tcPrChange>
          </w:tcPr>
          <w:p w14:paraId="2662E4E4" w14:textId="77777777" w:rsidR="005E1531" w:rsidRPr="00EF5447" w:rsidRDefault="005E1531" w:rsidP="00592B60">
            <w:pPr>
              <w:pStyle w:val="TAC"/>
            </w:pPr>
            <w:r>
              <w:rPr>
                <w:rFonts w:eastAsia="Malgun Gothic"/>
                <w:kern w:val="2"/>
                <w:szCs w:val="24"/>
                <w:lang w:eastAsia="ko-KR"/>
              </w:rPr>
              <w:t>4190</w:t>
            </w:r>
          </w:p>
        </w:tc>
        <w:tc>
          <w:tcPr>
            <w:tcW w:w="747" w:type="dxa"/>
            <w:shd w:val="clear" w:color="auto" w:fill="auto"/>
            <w:noWrap/>
            <w:tcPrChange w:id="13274" w:author="Skyworks" w:date="2022-04-25T21:29:00Z">
              <w:tcPr>
                <w:tcW w:w="747" w:type="dxa"/>
                <w:shd w:val="clear" w:color="auto" w:fill="auto"/>
                <w:noWrap/>
              </w:tcPr>
            </w:tcPrChange>
          </w:tcPr>
          <w:p w14:paraId="3AF3C87C" w14:textId="77777777" w:rsidR="005E1531" w:rsidRPr="00EF5447" w:rsidRDefault="005E1531" w:rsidP="00592B60">
            <w:pPr>
              <w:pStyle w:val="TAC"/>
            </w:pPr>
            <w:r>
              <w:rPr>
                <w:rFonts w:eastAsia="Malgun Gothic"/>
                <w:kern w:val="2"/>
                <w:szCs w:val="24"/>
                <w:lang w:eastAsia="ko-KR"/>
              </w:rPr>
              <w:t>10</w:t>
            </w:r>
          </w:p>
        </w:tc>
        <w:tc>
          <w:tcPr>
            <w:tcW w:w="1447" w:type="dxa"/>
            <w:shd w:val="clear" w:color="auto" w:fill="auto"/>
            <w:noWrap/>
            <w:tcPrChange w:id="13275" w:author="Skyworks" w:date="2022-04-25T21:29:00Z">
              <w:tcPr>
                <w:tcW w:w="877" w:type="dxa"/>
                <w:shd w:val="clear" w:color="auto" w:fill="auto"/>
                <w:noWrap/>
              </w:tcPr>
            </w:tcPrChange>
          </w:tcPr>
          <w:p w14:paraId="355F05BA" w14:textId="77777777" w:rsidR="005E1531" w:rsidRPr="00EF5447" w:rsidRDefault="005E1531" w:rsidP="00592B60">
            <w:pPr>
              <w:pStyle w:val="TAC"/>
            </w:pPr>
            <w:r>
              <w:rPr>
                <w:rFonts w:eastAsia="Malgun Gothic"/>
                <w:kern w:val="2"/>
                <w:szCs w:val="24"/>
                <w:lang w:eastAsia="ko-KR"/>
              </w:rPr>
              <w:t>50</w:t>
            </w:r>
          </w:p>
        </w:tc>
        <w:tc>
          <w:tcPr>
            <w:tcW w:w="994" w:type="dxa"/>
            <w:shd w:val="clear" w:color="auto" w:fill="auto"/>
            <w:noWrap/>
            <w:tcPrChange w:id="13276" w:author="Skyworks" w:date="2022-04-25T21:29:00Z">
              <w:tcPr>
                <w:tcW w:w="1299" w:type="dxa"/>
                <w:shd w:val="clear" w:color="auto" w:fill="auto"/>
                <w:noWrap/>
              </w:tcPr>
            </w:tcPrChange>
          </w:tcPr>
          <w:p w14:paraId="196B91C1" w14:textId="77777777" w:rsidR="005E1531" w:rsidRPr="00EF5447" w:rsidRDefault="005E1531" w:rsidP="00592B60">
            <w:pPr>
              <w:pStyle w:val="TAC"/>
            </w:pPr>
            <w:r>
              <w:rPr>
                <w:rFonts w:eastAsia="Malgun Gothic"/>
                <w:kern w:val="2"/>
                <w:szCs w:val="24"/>
                <w:lang w:eastAsia="ko-KR"/>
              </w:rPr>
              <w:t>4190</w:t>
            </w:r>
          </w:p>
        </w:tc>
        <w:tc>
          <w:tcPr>
            <w:tcW w:w="752" w:type="dxa"/>
            <w:shd w:val="clear" w:color="auto" w:fill="auto"/>
            <w:tcPrChange w:id="13277" w:author="Skyworks" w:date="2022-04-25T21:29:00Z">
              <w:tcPr>
                <w:tcW w:w="1017" w:type="dxa"/>
                <w:shd w:val="clear" w:color="auto" w:fill="auto"/>
              </w:tcPr>
            </w:tcPrChange>
          </w:tcPr>
          <w:p w14:paraId="4EC36324" w14:textId="77777777" w:rsidR="005E1531" w:rsidRPr="00EF5447" w:rsidRDefault="005E1531" w:rsidP="00592B60">
            <w:pPr>
              <w:pStyle w:val="TAC"/>
            </w:pPr>
            <w:r>
              <w:rPr>
                <w:rFonts w:eastAsia="Malgun Gothic"/>
                <w:kern w:val="2"/>
                <w:szCs w:val="24"/>
                <w:lang w:eastAsia="ko-KR"/>
              </w:rPr>
              <w:t>N/A</w:t>
            </w:r>
          </w:p>
        </w:tc>
        <w:tc>
          <w:tcPr>
            <w:tcW w:w="1248" w:type="dxa"/>
            <w:shd w:val="clear" w:color="auto" w:fill="auto"/>
            <w:tcPrChange w:id="13278" w:author="Skyworks" w:date="2022-04-25T21:29:00Z">
              <w:tcPr>
                <w:tcW w:w="1248" w:type="dxa"/>
                <w:shd w:val="clear" w:color="auto" w:fill="auto"/>
              </w:tcPr>
            </w:tcPrChange>
          </w:tcPr>
          <w:p w14:paraId="38BF479A" w14:textId="77777777" w:rsidR="005E1531" w:rsidRPr="00EF5447" w:rsidRDefault="005E1531" w:rsidP="00592B60">
            <w:pPr>
              <w:pStyle w:val="TAC"/>
            </w:pPr>
            <w:r>
              <w:rPr>
                <w:rFonts w:eastAsia="Malgun Gothic"/>
                <w:kern w:val="2"/>
                <w:szCs w:val="24"/>
                <w:lang w:eastAsia="ko-KR"/>
              </w:rPr>
              <w:t>N/A</w:t>
            </w:r>
          </w:p>
        </w:tc>
      </w:tr>
      <w:tr w:rsidR="005E1531" w:rsidRPr="00EF5447" w14:paraId="471C86A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280" w:author="Skyworks" w:date="2022-04-25T21:29:00Z">
            <w:trPr>
              <w:trHeight w:val="54"/>
              <w:jc w:val="center"/>
            </w:trPr>
          </w:trPrChange>
        </w:trPr>
        <w:tc>
          <w:tcPr>
            <w:tcW w:w="2258" w:type="dxa"/>
            <w:tcBorders>
              <w:top w:val="nil"/>
              <w:bottom w:val="nil"/>
            </w:tcBorders>
            <w:shd w:val="clear" w:color="auto" w:fill="auto"/>
            <w:tcPrChange w:id="13281" w:author="Skyworks" w:date="2022-04-25T21:29:00Z">
              <w:tcPr>
                <w:tcW w:w="2258" w:type="dxa"/>
                <w:tcBorders>
                  <w:top w:val="nil"/>
                  <w:bottom w:val="nil"/>
                </w:tcBorders>
                <w:shd w:val="clear" w:color="auto" w:fill="auto"/>
              </w:tcPr>
            </w:tcPrChange>
          </w:tcPr>
          <w:p w14:paraId="0902FF96" w14:textId="77777777" w:rsidR="005E1531" w:rsidRPr="00EF5447" w:rsidRDefault="005E1531" w:rsidP="00592B60">
            <w:pPr>
              <w:pStyle w:val="TAC"/>
              <w:rPr>
                <w:rFonts w:eastAsia="MS Mincho"/>
              </w:rPr>
            </w:pPr>
          </w:p>
        </w:tc>
        <w:tc>
          <w:tcPr>
            <w:tcW w:w="867" w:type="dxa"/>
            <w:shd w:val="clear" w:color="auto" w:fill="auto"/>
            <w:vAlign w:val="center"/>
            <w:tcPrChange w:id="13282" w:author="Skyworks" w:date="2022-04-25T21:29:00Z">
              <w:tcPr>
                <w:tcW w:w="867" w:type="dxa"/>
                <w:shd w:val="clear" w:color="auto" w:fill="auto"/>
                <w:vAlign w:val="center"/>
              </w:tcPr>
            </w:tcPrChange>
          </w:tcPr>
          <w:p w14:paraId="5313D10B" w14:textId="77777777" w:rsidR="005E1531" w:rsidRPr="00EF5447" w:rsidRDefault="005E1531" w:rsidP="00592B60">
            <w:pPr>
              <w:pStyle w:val="TAC"/>
              <w:rPr>
                <w:rFonts w:eastAsia="Malgun Gothic"/>
                <w:kern w:val="2"/>
                <w:szCs w:val="24"/>
                <w:lang w:eastAsia="ko-KR"/>
              </w:rPr>
            </w:pPr>
            <w:r>
              <w:rPr>
                <w:rFonts w:cs="Arial"/>
                <w:lang w:eastAsia="zh-TW"/>
              </w:rPr>
              <w:t>66</w:t>
            </w:r>
          </w:p>
        </w:tc>
        <w:tc>
          <w:tcPr>
            <w:tcW w:w="1066" w:type="dxa"/>
            <w:shd w:val="clear" w:color="auto" w:fill="auto"/>
            <w:noWrap/>
            <w:vAlign w:val="center"/>
            <w:tcPrChange w:id="13283" w:author="Skyworks" w:date="2022-04-25T21:29:00Z">
              <w:tcPr>
                <w:tcW w:w="1066" w:type="dxa"/>
                <w:shd w:val="clear" w:color="auto" w:fill="auto"/>
                <w:noWrap/>
                <w:vAlign w:val="center"/>
              </w:tcPr>
            </w:tcPrChange>
          </w:tcPr>
          <w:p w14:paraId="3A476BA3" w14:textId="77777777" w:rsidR="005E1531" w:rsidRPr="00EF5447" w:rsidRDefault="005E1531" w:rsidP="00592B60">
            <w:pPr>
              <w:pStyle w:val="TAC"/>
              <w:rPr>
                <w:rFonts w:eastAsia="Malgun Gothic"/>
                <w:kern w:val="2"/>
                <w:szCs w:val="24"/>
                <w:lang w:eastAsia="ko-KR"/>
              </w:rPr>
            </w:pPr>
            <w:r>
              <w:rPr>
                <w:rFonts w:eastAsia="Malgun Gothic" w:cs="Arial"/>
                <w:lang w:eastAsia="ko-KR"/>
              </w:rPr>
              <w:t>1720</w:t>
            </w:r>
          </w:p>
        </w:tc>
        <w:tc>
          <w:tcPr>
            <w:tcW w:w="747" w:type="dxa"/>
            <w:shd w:val="clear" w:color="auto" w:fill="auto"/>
            <w:noWrap/>
            <w:vAlign w:val="center"/>
            <w:tcPrChange w:id="13284" w:author="Skyworks" w:date="2022-04-25T21:29:00Z">
              <w:tcPr>
                <w:tcW w:w="747" w:type="dxa"/>
                <w:shd w:val="clear" w:color="auto" w:fill="auto"/>
                <w:noWrap/>
                <w:vAlign w:val="center"/>
              </w:tcPr>
            </w:tcPrChange>
          </w:tcPr>
          <w:p w14:paraId="60F9217B" w14:textId="77777777" w:rsidR="005E1531" w:rsidRPr="00EF5447" w:rsidRDefault="005E1531" w:rsidP="00592B60">
            <w:pPr>
              <w:pStyle w:val="TAC"/>
              <w:rPr>
                <w:rFonts w:eastAsia="Malgun Gothic"/>
                <w:kern w:val="2"/>
                <w:szCs w:val="24"/>
                <w:lang w:eastAsia="ko-KR"/>
              </w:rPr>
            </w:pPr>
            <w:r>
              <w:rPr>
                <w:rFonts w:cs="Arial"/>
                <w:lang w:eastAsia="zh-TW"/>
              </w:rPr>
              <w:t>5</w:t>
            </w:r>
          </w:p>
        </w:tc>
        <w:tc>
          <w:tcPr>
            <w:tcW w:w="1447" w:type="dxa"/>
            <w:shd w:val="clear" w:color="auto" w:fill="auto"/>
            <w:noWrap/>
            <w:vAlign w:val="center"/>
            <w:tcPrChange w:id="13285" w:author="Skyworks" w:date="2022-04-25T21:29:00Z">
              <w:tcPr>
                <w:tcW w:w="877" w:type="dxa"/>
                <w:shd w:val="clear" w:color="auto" w:fill="auto"/>
                <w:noWrap/>
                <w:vAlign w:val="center"/>
              </w:tcPr>
            </w:tcPrChange>
          </w:tcPr>
          <w:p w14:paraId="508660A5" w14:textId="77777777" w:rsidR="005E1531" w:rsidRPr="00EF5447" w:rsidRDefault="005E1531" w:rsidP="00592B60">
            <w:pPr>
              <w:pStyle w:val="TAC"/>
              <w:rPr>
                <w:rFonts w:eastAsia="Malgun Gothic"/>
                <w:kern w:val="2"/>
                <w:szCs w:val="24"/>
                <w:lang w:eastAsia="ko-KR"/>
              </w:rPr>
            </w:pPr>
            <w:r>
              <w:rPr>
                <w:rFonts w:cs="Arial"/>
                <w:lang w:eastAsia="zh-TW"/>
              </w:rPr>
              <w:t>25</w:t>
            </w:r>
          </w:p>
        </w:tc>
        <w:tc>
          <w:tcPr>
            <w:tcW w:w="994" w:type="dxa"/>
            <w:shd w:val="clear" w:color="auto" w:fill="auto"/>
            <w:noWrap/>
            <w:vAlign w:val="center"/>
            <w:tcPrChange w:id="13286" w:author="Skyworks" w:date="2022-04-25T21:29:00Z">
              <w:tcPr>
                <w:tcW w:w="1299" w:type="dxa"/>
                <w:shd w:val="clear" w:color="auto" w:fill="auto"/>
                <w:noWrap/>
                <w:vAlign w:val="center"/>
              </w:tcPr>
            </w:tcPrChange>
          </w:tcPr>
          <w:p w14:paraId="4E368889" w14:textId="77777777" w:rsidR="005E1531" w:rsidRPr="00EF5447" w:rsidRDefault="005E1531" w:rsidP="00592B60">
            <w:pPr>
              <w:pStyle w:val="TAC"/>
              <w:rPr>
                <w:rFonts w:eastAsia="Malgun Gothic"/>
                <w:kern w:val="2"/>
                <w:szCs w:val="24"/>
                <w:lang w:eastAsia="ko-KR"/>
              </w:rPr>
            </w:pPr>
            <w:r>
              <w:rPr>
                <w:rFonts w:cs="Arial"/>
                <w:szCs w:val="18"/>
              </w:rPr>
              <w:t>2120</w:t>
            </w:r>
          </w:p>
        </w:tc>
        <w:tc>
          <w:tcPr>
            <w:tcW w:w="752" w:type="dxa"/>
            <w:shd w:val="clear" w:color="auto" w:fill="auto"/>
            <w:vAlign w:val="center"/>
            <w:tcPrChange w:id="13287" w:author="Skyworks" w:date="2022-04-25T21:29:00Z">
              <w:tcPr>
                <w:tcW w:w="1017" w:type="dxa"/>
                <w:shd w:val="clear" w:color="auto" w:fill="auto"/>
                <w:vAlign w:val="center"/>
              </w:tcPr>
            </w:tcPrChange>
          </w:tcPr>
          <w:p w14:paraId="1D20CD82" w14:textId="77777777" w:rsidR="005E1531" w:rsidRPr="00EF5447" w:rsidRDefault="005E1531" w:rsidP="00592B60">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Change w:id="13288" w:author="Skyworks" w:date="2022-04-25T21:29:00Z">
              <w:tcPr>
                <w:tcW w:w="1248" w:type="dxa"/>
                <w:shd w:val="clear" w:color="auto" w:fill="auto"/>
              </w:tcPr>
            </w:tcPrChange>
          </w:tcPr>
          <w:p w14:paraId="0E78B09F" w14:textId="77777777" w:rsidR="005E1531" w:rsidRPr="00EF5447" w:rsidRDefault="005E1531" w:rsidP="00592B60">
            <w:pPr>
              <w:pStyle w:val="TAC"/>
              <w:rPr>
                <w:rFonts w:eastAsia="Malgun Gothic"/>
                <w:kern w:val="2"/>
                <w:szCs w:val="24"/>
                <w:lang w:eastAsia="ko-KR"/>
              </w:rPr>
            </w:pPr>
            <w:r>
              <w:rPr>
                <w:rFonts w:cs="Arial"/>
                <w:lang w:eastAsia="ko-KR"/>
              </w:rPr>
              <w:t>N/A</w:t>
            </w:r>
          </w:p>
        </w:tc>
      </w:tr>
      <w:tr w:rsidR="005E1531" w:rsidRPr="00EF5447" w14:paraId="7F08B91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290" w:author="Skyworks" w:date="2022-04-25T21:29:00Z">
            <w:trPr>
              <w:trHeight w:val="54"/>
              <w:jc w:val="center"/>
            </w:trPr>
          </w:trPrChange>
        </w:trPr>
        <w:tc>
          <w:tcPr>
            <w:tcW w:w="2258" w:type="dxa"/>
            <w:tcBorders>
              <w:top w:val="nil"/>
              <w:bottom w:val="nil"/>
            </w:tcBorders>
            <w:shd w:val="clear" w:color="auto" w:fill="auto"/>
            <w:tcPrChange w:id="13291" w:author="Skyworks" w:date="2022-04-25T21:29:00Z">
              <w:tcPr>
                <w:tcW w:w="2258" w:type="dxa"/>
                <w:tcBorders>
                  <w:top w:val="nil"/>
                  <w:bottom w:val="nil"/>
                </w:tcBorders>
                <w:shd w:val="clear" w:color="auto" w:fill="auto"/>
              </w:tcPr>
            </w:tcPrChange>
          </w:tcPr>
          <w:p w14:paraId="2C675631" w14:textId="77777777" w:rsidR="005E1531" w:rsidRPr="00EF5447" w:rsidRDefault="005E1531" w:rsidP="00592B60">
            <w:pPr>
              <w:pStyle w:val="TAC"/>
              <w:rPr>
                <w:rFonts w:eastAsia="MS Mincho"/>
              </w:rPr>
            </w:pPr>
          </w:p>
        </w:tc>
        <w:tc>
          <w:tcPr>
            <w:tcW w:w="867" w:type="dxa"/>
            <w:shd w:val="clear" w:color="auto" w:fill="auto"/>
            <w:vAlign w:val="center"/>
            <w:tcPrChange w:id="13292" w:author="Skyworks" w:date="2022-04-25T21:29:00Z">
              <w:tcPr>
                <w:tcW w:w="867" w:type="dxa"/>
                <w:shd w:val="clear" w:color="auto" w:fill="auto"/>
                <w:vAlign w:val="center"/>
              </w:tcPr>
            </w:tcPrChange>
          </w:tcPr>
          <w:p w14:paraId="13626A3F" w14:textId="77777777" w:rsidR="005E1531" w:rsidRPr="00EF5447" w:rsidRDefault="005E1531" w:rsidP="00592B60">
            <w:pPr>
              <w:pStyle w:val="TAC"/>
              <w:rPr>
                <w:rFonts w:eastAsia="Malgun Gothic"/>
                <w:kern w:val="2"/>
                <w:szCs w:val="24"/>
                <w:lang w:eastAsia="ko-KR"/>
              </w:rPr>
            </w:pPr>
            <w:r>
              <w:rPr>
                <w:rFonts w:cs="Arial"/>
                <w:lang w:eastAsia="zh-TW"/>
              </w:rPr>
              <w:t>7</w:t>
            </w:r>
          </w:p>
        </w:tc>
        <w:tc>
          <w:tcPr>
            <w:tcW w:w="1066" w:type="dxa"/>
            <w:shd w:val="clear" w:color="auto" w:fill="auto"/>
            <w:noWrap/>
            <w:vAlign w:val="center"/>
            <w:tcPrChange w:id="13293" w:author="Skyworks" w:date="2022-04-25T21:29:00Z">
              <w:tcPr>
                <w:tcW w:w="1066" w:type="dxa"/>
                <w:shd w:val="clear" w:color="auto" w:fill="auto"/>
                <w:noWrap/>
                <w:vAlign w:val="center"/>
              </w:tcPr>
            </w:tcPrChange>
          </w:tcPr>
          <w:p w14:paraId="4192C190" w14:textId="77777777" w:rsidR="005E1531" w:rsidRPr="00EF5447" w:rsidRDefault="005E1531" w:rsidP="00592B60">
            <w:pPr>
              <w:pStyle w:val="TAC"/>
              <w:rPr>
                <w:rFonts w:eastAsia="Malgun Gothic"/>
                <w:kern w:val="2"/>
                <w:szCs w:val="24"/>
                <w:lang w:eastAsia="ko-KR"/>
              </w:rPr>
            </w:pPr>
            <w:r>
              <w:rPr>
                <w:rFonts w:eastAsia="Malgun Gothic" w:cs="Arial"/>
                <w:lang w:eastAsia="ko-KR"/>
              </w:rPr>
              <w:t>2520</w:t>
            </w:r>
          </w:p>
        </w:tc>
        <w:tc>
          <w:tcPr>
            <w:tcW w:w="747" w:type="dxa"/>
            <w:shd w:val="clear" w:color="auto" w:fill="auto"/>
            <w:noWrap/>
            <w:vAlign w:val="center"/>
            <w:tcPrChange w:id="13294" w:author="Skyworks" w:date="2022-04-25T21:29:00Z">
              <w:tcPr>
                <w:tcW w:w="747" w:type="dxa"/>
                <w:shd w:val="clear" w:color="auto" w:fill="auto"/>
                <w:noWrap/>
                <w:vAlign w:val="center"/>
              </w:tcPr>
            </w:tcPrChange>
          </w:tcPr>
          <w:p w14:paraId="36188083" w14:textId="77777777" w:rsidR="005E1531" w:rsidRPr="00EF5447" w:rsidRDefault="005E1531" w:rsidP="00592B60">
            <w:pPr>
              <w:pStyle w:val="TAC"/>
              <w:rPr>
                <w:rFonts w:eastAsia="Malgun Gothic"/>
                <w:kern w:val="2"/>
                <w:szCs w:val="24"/>
                <w:lang w:eastAsia="ko-KR"/>
              </w:rPr>
            </w:pPr>
            <w:r>
              <w:rPr>
                <w:rFonts w:cs="Arial"/>
                <w:lang w:eastAsia="zh-TW"/>
              </w:rPr>
              <w:t>5</w:t>
            </w:r>
          </w:p>
        </w:tc>
        <w:tc>
          <w:tcPr>
            <w:tcW w:w="1447" w:type="dxa"/>
            <w:shd w:val="clear" w:color="auto" w:fill="auto"/>
            <w:noWrap/>
            <w:vAlign w:val="center"/>
            <w:tcPrChange w:id="13295" w:author="Skyworks" w:date="2022-04-25T21:29:00Z">
              <w:tcPr>
                <w:tcW w:w="877" w:type="dxa"/>
                <w:shd w:val="clear" w:color="auto" w:fill="auto"/>
                <w:noWrap/>
                <w:vAlign w:val="center"/>
              </w:tcPr>
            </w:tcPrChange>
          </w:tcPr>
          <w:p w14:paraId="6506FB34" w14:textId="77777777" w:rsidR="005E1531" w:rsidRPr="00EF5447" w:rsidRDefault="005E1531" w:rsidP="00592B60">
            <w:pPr>
              <w:pStyle w:val="TAC"/>
              <w:rPr>
                <w:rFonts w:eastAsia="Malgun Gothic"/>
                <w:kern w:val="2"/>
                <w:szCs w:val="24"/>
                <w:lang w:eastAsia="ko-KR"/>
              </w:rPr>
            </w:pPr>
            <w:r>
              <w:rPr>
                <w:rFonts w:cs="Arial"/>
                <w:lang w:eastAsia="zh-TW"/>
              </w:rPr>
              <w:t>25</w:t>
            </w:r>
          </w:p>
        </w:tc>
        <w:tc>
          <w:tcPr>
            <w:tcW w:w="994" w:type="dxa"/>
            <w:shd w:val="clear" w:color="auto" w:fill="auto"/>
            <w:noWrap/>
            <w:vAlign w:val="center"/>
            <w:tcPrChange w:id="13296" w:author="Skyworks" w:date="2022-04-25T21:29:00Z">
              <w:tcPr>
                <w:tcW w:w="1299" w:type="dxa"/>
                <w:shd w:val="clear" w:color="auto" w:fill="auto"/>
                <w:noWrap/>
                <w:vAlign w:val="center"/>
              </w:tcPr>
            </w:tcPrChange>
          </w:tcPr>
          <w:p w14:paraId="57DFDD05" w14:textId="77777777" w:rsidR="005E1531" w:rsidRPr="00EF5447" w:rsidRDefault="005E1531" w:rsidP="00592B60">
            <w:pPr>
              <w:pStyle w:val="TAC"/>
              <w:rPr>
                <w:rFonts w:eastAsia="Malgun Gothic"/>
                <w:kern w:val="2"/>
                <w:szCs w:val="24"/>
                <w:lang w:eastAsia="ko-KR"/>
              </w:rPr>
            </w:pPr>
            <w:r>
              <w:rPr>
                <w:rFonts w:eastAsia="Malgun Gothic" w:cs="Arial"/>
                <w:lang w:eastAsia="ko-KR"/>
              </w:rPr>
              <w:t>2640</w:t>
            </w:r>
          </w:p>
        </w:tc>
        <w:tc>
          <w:tcPr>
            <w:tcW w:w="752" w:type="dxa"/>
            <w:shd w:val="clear" w:color="auto" w:fill="auto"/>
            <w:vAlign w:val="center"/>
            <w:tcPrChange w:id="13297" w:author="Skyworks" w:date="2022-04-25T21:29:00Z">
              <w:tcPr>
                <w:tcW w:w="1017" w:type="dxa"/>
                <w:shd w:val="clear" w:color="auto" w:fill="auto"/>
                <w:vAlign w:val="center"/>
              </w:tcPr>
            </w:tcPrChange>
          </w:tcPr>
          <w:p w14:paraId="422EEE92" w14:textId="77777777" w:rsidR="005E1531" w:rsidRPr="00EF5447" w:rsidRDefault="005E1531" w:rsidP="00592B60">
            <w:pPr>
              <w:pStyle w:val="TAC"/>
              <w:rPr>
                <w:rFonts w:eastAsia="Malgun Gothic"/>
                <w:kern w:val="2"/>
                <w:szCs w:val="24"/>
                <w:lang w:eastAsia="ko-KR"/>
              </w:rPr>
            </w:pPr>
            <w:r>
              <w:rPr>
                <w:rFonts w:cs="Arial"/>
                <w:lang w:eastAsia="zh-TW"/>
              </w:rPr>
              <w:t>3.4</w:t>
            </w:r>
          </w:p>
        </w:tc>
        <w:tc>
          <w:tcPr>
            <w:tcW w:w="1248" w:type="dxa"/>
            <w:shd w:val="clear" w:color="auto" w:fill="auto"/>
            <w:tcPrChange w:id="13298" w:author="Skyworks" w:date="2022-04-25T21:29:00Z">
              <w:tcPr>
                <w:tcW w:w="1248" w:type="dxa"/>
                <w:shd w:val="clear" w:color="auto" w:fill="auto"/>
              </w:tcPr>
            </w:tcPrChange>
          </w:tcPr>
          <w:p w14:paraId="1D832425" w14:textId="77777777" w:rsidR="005E1531" w:rsidRDefault="005E1531" w:rsidP="00592B60">
            <w:pPr>
              <w:pStyle w:val="TAC"/>
              <w:rPr>
                <w:rFonts w:cs="Arial"/>
                <w:lang w:eastAsia="zh-TW"/>
              </w:rPr>
            </w:pPr>
            <w:r>
              <w:rPr>
                <w:rFonts w:cs="Arial"/>
                <w:lang w:eastAsia="ko-KR"/>
              </w:rPr>
              <w:t>IMD</w:t>
            </w:r>
            <w:r>
              <w:rPr>
                <w:rFonts w:cs="Arial"/>
                <w:lang w:eastAsia="zh-TW"/>
              </w:rPr>
              <w:t>5</w:t>
            </w:r>
          </w:p>
          <w:p w14:paraId="4B0E4F65" w14:textId="77777777" w:rsidR="005E1531" w:rsidRPr="00EF5447" w:rsidRDefault="005E1531" w:rsidP="00592B60">
            <w:pPr>
              <w:pStyle w:val="TAC"/>
              <w:rPr>
                <w:rFonts w:eastAsia="Malgun Gothic"/>
                <w:kern w:val="2"/>
                <w:szCs w:val="24"/>
                <w:lang w:eastAsia="ko-KR"/>
              </w:rPr>
            </w:pPr>
          </w:p>
        </w:tc>
      </w:tr>
      <w:tr w:rsidR="005E1531" w:rsidRPr="00EF5447" w14:paraId="5A7260C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300" w:author="Skyworks" w:date="2022-04-25T21:29:00Z">
            <w:trPr>
              <w:trHeight w:val="54"/>
              <w:jc w:val="center"/>
            </w:trPr>
          </w:trPrChange>
        </w:trPr>
        <w:tc>
          <w:tcPr>
            <w:tcW w:w="2258" w:type="dxa"/>
            <w:tcBorders>
              <w:top w:val="nil"/>
              <w:bottom w:val="single" w:sz="4" w:space="0" w:color="auto"/>
            </w:tcBorders>
            <w:shd w:val="clear" w:color="auto" w:fill="auto"/>
            <w:tcPrChange w:id="13301" w:author="Skyworks" w:date="2022-04-25T21:29:00Z">
              <w:tcPr>
                <w:tcW w:w="2258" w:type="dxa"/>
                <w:tcBorders>
                  <w:top w:val="nil"/>
                  <w:bottom w:val="single" w:sz="4" w:space="0" w:color="auto"/>
                </w:tcBorders>
                <w:shd w:val="clear" w:color="auto" w:fill="auto"/>
              </w:tcPr>
            </w:tcPrChange>
          </w:tcPr>
          <w:p w14:paraId="0CB2B587" w14:textId="77777777" w:rsidR="005E1531" w:rsidRPr="00EF5447" w:rsidRDefault="005E1531" w:rsidP="00592B60">
            <w:pPr>
              <w:pStyle w:val="TAC"/>
              <w:rPr>
                <w:rFonts w:eastAsia="MS Mincho"/>
              </w:rPr>
            </w:pPr>
          </w:p>
        </w:tc>
        <w:tc>
          <w:tcPr>
            <w:tcW w:w="867" w:type="dxa"/>
            <w:shd w:val="clear" w:color="auto" w:fill="auto"/>
            <w:vAlign w:val="center"/>
            <w:tcPrChange w:id="13302" w:author="Skyworks" w:date="2022-04-25T21:29:00Z">
              <w:tcPr>
                <w:tcW w:w="867" w:type="dxa"/>
                <w:shd w:val="clear" w:color="auto" w:fill="auto"/>
                <w:vAlign w:val="center"/>
              </w:tcPr>
            </w:tcPrChange>
          </w:tcPr>
          <w:p w14:paraId="3EEAB8CF" w14:textId="77777777" w:rsidR="005E1531" w:rsidRPr="00EF5447" w:rsidRDefault="005E1531" w:rsidP="00592B60">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066" w:type="dxa"/>
            <w:shd w:val="clear" w:color="auto" w:fill="auto"/>
            <w:noWrap/>
            <w:vAlign w:val="center"/>
            <w:tcPrChange w:id="13303" w:author="Skyworks" w:date="2022-04-25T21:29:00Z">
              <w:tcPr>
                <w:tcW w:w="1066" w:type="dxa"/>
                <w:shd w:val="clear" w:color="auto" w:fill="auto"/>
                <w:noWrap/>
                <w:vAlign w:val="center"/>
              </w:tcPr>
            </w:tcPrChange>
          </w:tcPr>
          <w:p w14:paraId="4DC0C2F4" w14:textId="77777777" w:rsidR="005E1531" w:rsidRPr="00EF5447" w:rsidRDefault="005E1531" w:rsidP="00592B60">
            <w:pPr>
              <w:pStyle w:val="TAC"/>
              <w:rPr>
                <w:rFonts w:eastAsia="Malgun Gothic"/>
                <w:kern w:val="2"/>
                <w:szCs w:val="24"/>
                <w:lang w:eastAsia="ko-KR"/>
              </w:rPr>
            </w:pPr>
            <w:r>
              <w:rPr>
                <w:rFonts w:eastAsia="Malgun Gothic" w:cs="Arial"/>
                <w:lang w:eastAsia="ko-KR"/>
              </w:rPr>
              <w:t>3900</w:t>
            </w:r>
          </w:p>
        </w:tc>
        <w:tc>
          <w:tcPr>
            <w:tcW w:w="747" w:type="dxa"/>
            <w:shd w:val="clear" w:color="auto" w:fill="auto"/>
            <w:noWrap/>
            <w:vAlign w:val="center"/>
            <w:tcPrChange w:id="13304" w:author="Skyworks" w:date="2022-04-25T21:29:00Z">
              <w:tcPr>
                <w:tcW w:w="747" w:type="dxa"/>
                <w:shd w:val="clear" w:color="auto" w:fill="auto"/>
                <w:noWrap/>
                <w:vAlign w:val="center"/>
              </w:tcPr>
            </w:tcPrChange>
          </w:tcPr>
          <w:p w14:paraId="7703D7BD" w14:textId="77777777" w:rsidR="005E1531" w:rsidRPr="00EF5447" w:rsidRDefault="005E1531" w:rsidP="00592B60">
            <w:pPr>
              <w:pStyle w:val="TAC"/>
              <w:rPr>
                <w:rFonts w:eastAsia="Malgun Gothic"/>
                <w:kern w:val="2"/>
                <w:szCs w:val="24"/>
                <w:lang w:eastAsia="ko-KR"/>
              </w:rPr>
            </w:pPr>
            <w:r>
              <w:rPr>
                <w:rFonts w:cs="Arial"/>
                <w:lang w:eastAsia="zh-TW"/>
              </w:rPr>
              <w:t>10</w:t>
            </w:r>
          </w:p>
        </w:tc>
        <w:tc>
          <w:tcPr>
            <w:tcW w:w="1447" w:type="dxa"/>
            <w:shd w:val="clear" w:color="auto" w:fill="auto"/>
            <w:noWrap/>
            <w:vAlign w:val="center"/>
            <w:tcPrChange w:id="13305" w:author="Skyworks" w:date="2022-04-25T21:29:00Z">
              <w:tcPr>
                <w:tcW w:w="877" w:type="dxa"/>
                <w:shd w:val="clear" w:color="auto" w:fill="auto"/>
                <w:noWrap/>
                <w:vAlign w:val="center"/>
              </w:tcPr>
            </w:tcPrChange>
          </w:tcPr>
          <w:p w14:paraId="69786A57" w14:textId="77777777" w:rsidR="005E1531" w:rsidRPr="00EF5447" w:rsidRDefault="005E1531" w:rsidP="00592B60">
            <w:pPr>
              <w:pStyle w:val="TAC"/>
              <w:rPr>
                <w:rFonts w:eastAsia="Malgun Gothic"/>
                <w:kern w:val="2"/>
                <w:szCs w:val="24"/>
                <w:lang w:eastAsia="ko-KR"/>
              </w:rPr>
            </w:pPr>
            <w:r>
              <w:rPr>
                <w:rFonts w:cs="Arial"/>
                <w:lang w:eastAsia="zh-TW"/>
              </w:rPr>
              <w:t>50</w:t>
            </w:r>
          </w:p>
        </w:tc>
        <w:tc>
          <w:tcPr>
            <w:tcW w:w="994" w:type="dxa"/>
            <w:shd w:val="clear" w:color="auto" w:fill="auto"/>
            <w:noWrap/>
            <w:vAlign w:val="center"/>
            <w:tcPrChange w:id="13306" w:author="Skyworks" w:date="2022-04-25T21:29:00Z">
              <w:tcPr>
                <w:tcW w:w="1299" w:type="dxa"/>
                <w:shd w:val="clear" w:color="auto" w:fill="auto"/>
                <w:noWrap/>
                <w:vAlign w:val="center"/>
              </w:tcPr>
            </w:tcPrChange>
          </w:tcPr>
          <w:p w14:paraId="4B946F09" w14:textId="77777777" w:rsidR="005E1531" w:rsidRPr="00EF5447" w:rsidRDefault="005E1531" w:rsidP="00592B60">
            <w:pPr>
              <w:pStyle w:val="TAC"/>
              <w:rPr>
                <w:rFonts w:eastAsia="Malgun Gothic"/>
                <w:kern w:val="2"/>
                <w:szCs w:val="24"/>
                <w:lang w:eastAsia="ko-KR"/>
              </w:rPr>
            </w:pPr>
            <w:r>
              <w:rPr>
                <w:rFonts w:eastAsia="Malgun Gothic" w:cs="Arial"/>
                <w:lang w:eastAsia="ko-KR"/>
              </w:rPr>
              <w:t>3900</w:t>
            </w:r>
          </w:p>
        </w:tc>
        <w:tc>
          <w:tcPr>
            <w:tcW w:w="752" w:type="dxa"/>
            <w:shd w:val="clear" w:color="auto" w:fill="auto"/>
            <w:vAlign w:val="center"/>
            <w:tcPrChange w:id="13307" w:author="Skyworks" w:date="2022-04-25T21:29:00Z">
              <w:tcPr>
                <w:tcW w:w="1017" w:type="dxa"/>
                <w:shd w:val="clear" w:color="auto" w:fill="auto"/>
                <w:vAlign w:val="center"/>
              </w:tcPr>
            </w:tcPrChange>
          </w:tcPr>
          <w:p w14:paraId="18748789" w14:textId="77777777" w:rsidR="005E1531" w:rsidRPr="00EF5447" w:rsidRDefault="005E1531" w:rsidP="00592B60">
            <w:pPr>
              <w:pStyle w:val="TAC"/>
              <w:rPr>
                <w:rFonts w:eastAsia="Malgun Gothic"/>
                <w:kern w:val="2"/>
                <w:szCs w:val="24"/>
                <w:lang w:eastAsia="ko-KR"/>
              </w:rPr>
            </w:pPr>
            <w:r>
              <w:rPr>
                <w:rFonts w:eastAsia="Malgun Gothic" w:cs="Arial"/>
                <w:lang w:eastAsia="ko-KR"/>
              </w:rPr>
              <w:t>N/A</w:t>
            </w:r>
          </w:p>
        </w:tc>
        <w:tc>
          <w:tcPr>
            <w:tcW w:w="1248" w:type="dxa"/>
            <w:shd w:val="clear" w:color="auto" w:fill="auto"/>
            <w:tcPrChange w:id="13308" w:author="Skyworks" w:date="2022-04-25T21:29:00Z">
              <w:tcPr>
                <w:tcW w:w="1248" w:type="dxa"/>
                <w:shd w:val="clear" w:color="auto" w:fill="auto"/>
              </w:tcPr>
            </w:tcPrChange>
          </w:tcPr>
          <w:p w14:paraId="49804F63" w14:textId="77777777" w:rsidR="005E1531" w:rsidRPr="00EF5447" w:rsidRDefault="005E1531" w:rsidP="00592B60">
            <w:pPr>
              <w:pStyle w:val="TAC"/>
              <w:rPr>
                <w:rFonts w:eastAsia="Malgun Gothic"/>
                <w:kern w:val="2"/>
                <w:szCs w:val="24"/>
                <w:lang w:eastAsia="ko-KR"/>
              </w:rPr>
            </w:pPr>
            <w:r>
              <w:rPr>
                <w:rFonts w:cs="Arial"/>
                <w:lang w:eastAsia="ko-KR"/>
              </w:rPr>
              <w:t>N/A</w:t>
            </w:r>
          </w:p>
        </w:tc>
      </w:tr>
      <w:tr w:rsidR="005E1531" w14:paraId="190F4D5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310" w:author="Skyworks" w:date="2022-04-25T21:29:00Z">
            <w:trPr>
              <w:trHeight w:val="54"/>
              <w:jc w:val="center"/>
            </w:trPr>
          </w:trPrChange>
        </w:trPr>
        <w:tc>
          <w:tcPr>
            <w:tcW w:w="2258" w:type="dxa"/>
            <w:tcBorders>
              <w:top w:val="single" w:sz="4" w:space="0" w:color="auto"/>
              <w:bottom w:val="nil"/>
            </w:tcBorders>
            <w:shd w:val="clear" w:color="auto" w:fill="auto"/>
            <w:vAlign w:val="center"/>
            <w:tcPrChange w:id="13311" w:author="Skyworks" w:date="2022-04-25T21:29:00Z">
              <w:tcPr>
                <w:tcW w:w="2258" w:type="dxa"/>
                <w:tcBorders>
                  <w:top w:val="single" w:sz="4" w:space="0" w:color="auto"/>
                  <w:bottom w:val="nil"/>
                </w:tcBorders>
                <w:shd w:val="clear" w:color="auto" w:fill="auto"/>
                <w:vAlign w:val="center"/>
              </w:tcPr>
            </w:tcPrChange>
          </w:tcPr>
          <w:p w14:paraId="70F7ADFF" w14:textId="77777777" w:rsidR="005E1531" w:rsidRDefault="005E1531" w:rsidP="00592B60">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68DB0B91" w14:textId="77777777" w:rsidR="005E1531" w:rsidRDefault="005E1531" w:rsidP="00592B60">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3657A44D" w14:textId="77777777" w:rsidR="005E1531" w:rsidRPr="00EF5447" w:rsidRDefault="005E1531" w:rsidP="00592B60">
            <w:pPr>
              <w:pStyle w:val="TAC"/>
              <w:rPr>
                <w:rFonts w:eastAsia="MS Mincho"/>
              </w:rPr>
            </w:pPr>
            <w:r w:rsidRPr="002565AC">
              <w:rPr>
                <w:lang w:val="da-DK" w:eastAsia="ja-JP"/>
              </w:rPr>
              <w:t>DC_7C_n66A-n77A</w:t>
            </w:r>
          </w:p>
        </w:tc>
        <w:tc>
          <w:tcPr>
            <w:tcW w:w="867" w:type="dxa"/>
            <w:shd w:val="clear" w:color="auto" w:fill="auto"/>
            <w:tcPrChange w:id="13312" w:author="Skyworks" w:date="2022-04-25T21:29:00Z">
              <w:tcPr>
                <w:tcW w:w="867" w:type="dxa"/>
                <w:shd w:val="clear" w:color="auto" w:fill="auto"/>
              </w:tcPr>
            </w:tcPrChange>
          </w:tcPr>
          <w:p w14:paraId="5B46E3A8" w14:textId="77777777" w:rsidR="005E1531" w:rsidRDefault="005E1531" w:rsidP="00592B60">
            <w:pPr>
              <w:pStyle w:val="TAC"/>
              <w:rPr>
                <w:rFonts w:eastAsia="Malgun Gothic" w:cs="Arial"/>
                <w:lang w:eastAsia="ko-KR"/>
              </w:rPr>
            </w:pPr>
            <w:r w:rsidRPr="00BF2A51">
              <w:rPr>
                <w:rFonts w:cs="Arial"/>
                <w:szCs w:val="18"/>
              </w:rPr>
              <w:t>7</w:t>
            </w:r>
          </w:p>
        </w:tc>
        <w:tc>
          <w:tcPr>
            <w:tcW w:w="1066" w:type="dxa"/>
            <w:shd w:val="clear" w:color="auto" w:fill="auto"/>
            <w:noWrap/>
            <w:tcPrChange w:id="13313" w:author="Skyworks" w:date="2022-04-25T21:29:00Z">
              <w:tcPr>
                <w:tcW w:w="1066" w:type="dxa"/>
                <w:shd w:val="clear" w:color="auto" w:fill="auto"/>
                <w:noWrap/>
              </w:tcPr>
            </w:tcPrChange>
          </w:tcPr>
          <w:p w14:paraId="49987B06" w14:textId="77777777" w:rsidR="005E1531" w:rsidRDefault="005E1531" w:rsidP="00592B60">
            <w:pPr>
              <w:pStyle w:val="TAC"/>
              <w:rPr>
                <w:rFonts w:eastAsia="Malgun Gothic" w:cs="Arial"/>
                <w:lang w:eastAsia="ko-KR"/>
              </w:rPr>
            </w:pPr>
            <w:r w:rsidRPr="00BF2A51">
              <w:rPr>
                <w:rFonts w:cs="Arial"/>
                <w:szCs w:val="18"/>
              </w:rPr>
              <w:t>2550</w:t>
            </w:r>
          </w:p>
        </w:tc>
        <w:tc>
          <w:tcPr>
            <w:tcW w:w="747" w:type="dxa"/>
            <w:shd w:val="clear" w:color="auto" w:fill="auto"/>
            <w:noWrap/>
            <w:tcPrChange w:id="13314" w:author="Skyworks" w:date="2022-04-25T21:29:00Z">
              <w:tcPr>
                <w:tcW w:w="747" w:type="dxa"/>
                <w:shd w:val="clear" w:color="auto" w:fill="auto"/>
                <w:noWrap/>
              </w:tcPr>
            </w:tcPrChange>
          </w:tcPr>
          <w:p w14:paraId="79B46A98" w14:textId="77777777" w:rsidR="005E1531" w:rsidRDefault="005E1531" w:rsidP="00592B60">
            <w:pPr>
              <w:pStyle w:val="TAC"/>
              <w:rPr>
                <w:rFonts w:cs="Arial"/>
                <w:lang w:eastAsia="zh-TW"/>
              </w:rPr>
            </w:pPr>
            <w:r w:rsidRPr="00BF2A51">
              <w:rPr>
                <w:rFonts w:cs="Arial"/>
                <w:szCs w:val="18"/>
              </w:rPr>
              <w:t>5</w:t>
            </w:r>
          </w:p>
        </w:tc>
        <w:tc>
          <w:tcPr>
            <w:tcW w:w="1447" w:type="dxa"/>
            <w:shd w:val="clear" w:color="auto" w:fill="auto"/>
            <w:noWrap/>
            <w:tcPrChange w:id="13315" w:author="Skyworks" w:date="2022-04-25T21:29:00Z">
              <w:tcPr>
                <w:tcW w:w="877" w:type="dxa"/>
                <w:shd w:val="clear" w:color="auto" w:fill="auto"/>
                <w:noWrap/>
              </w:tcPr>
            </w:tcPrChange>
          </w:tcPr>
          <w:p w14:paraId="196A4C1F" w14:textId="77777777" w:rsidR="005E1531" w:rsidRDefault="005E1531" w:rsidP="00592B60">
            <w:pPr>
              <w:pStyle w:val="TAC"/>
              <w:rPr>
                <w:rFonts w:cs="Arial"/>
                <w:lang w:eastAsia="zh-TW"/>
              </w:rPr>
            </w:pPr>
            <w:r w:rsidRPr="00BF2A51">
              <w:rPr>
                <w:rFonts w:cs="Arial"/>
                <w:szCs w:val="18"/>
              </w:rPr>
              <w:t>25</w:t>
            </w:r>
          </w:p>
        </w:tc>
        <w:tc>
          <w:tcPr>
            <w:tcW w:w="994" w:type="dxa"/>
            <w:shd w:val="clear" w:color="auto" w:fill="auto"/>
            <w:noWrap/>
            <w:tcPrChange w:id="13316" w:author="Skyworks" w:date="2022-04-25T21:29:00Z">
              <w:tcPr>
                <w:tcW w:w="1299" w:type="dxa"/>
                <w:shd w:val="clear" w:color="auto" w:fill="auto"/>
                <w:noWrap/>
              </w:tcPr>
            </w:tcPrChange>
          </w:tcPr>
          <w:p w14:paraId="1DF70154" w14:textId="77777777" w:rsidR="005E1531" w:rsidRDefault="005E1531" w:rsidP="00592B60">
            <w:pPr>
              <w:pStyle w:val="TAC"/>
              <w:rPr>
                <w:rFonts w:eastAsia="Malgun Gothic" w:cs="Arial"/>
                <w:lang w:eastAsia="ko-KR"/>
              </w:rPr>
            </w:pPr>
            <w:r w:rsidRPr="00BF2A51">
              <w:rPr>
                <w:rFonts w:cs="Arial"/>
                <w:szCs w:val="18"/>
              </w:rPr>
              <w:t>2685</w:t>
            </w:r>
          </w:p>
        </w:tc>
        <w:tc>
          <w:tcPr>
            <w:tcW w:w="752" w:type="dxa"/>
            <w:shd w:val="clear" w:color="auto" w:fill="auto"/>
            <w:tcPrChange w:id="13317" w:author="Skyworks" w:date="2022-04-25T21:29:00Z">
              <w:tcPr>
                <w:tcW w:w="1017" w:type="dxa"/>
                <w:shd w:val="clear" w:color="auto" w:fill="auto"/>
              </w:tcPr>
            </w:tcPrChange>
          </w:tcPr>
          <w:p w14:paraId="27FAB29B" w14:textId="77777777" w:rsidR="005E1531" w:rsidRDefault="005E1531" w:rsidP="00592B60">
            <w:pPr>
              <w:pStyle w:val="TAC"/>
              <w:rPr>
                <w:rFonts w:eastAsia="Malgun Gothic" w:cs="Arial"/>
                <w:lang w:eastAsia="ko-KR"/>
              </w:rPr>
            </w:pPr>
            <w:r w:rsidRPr="00BF2A51">
              <w:rPr>
                <w:rFonts w:cs="Arial"/>
                <w:szCs w:val="18"/>
              </w:rPr>
              <w:t>N/A</w:t>
            </w:r>
          </w:p>
        </w:tc>
        <w:tc>
          <w:tcPr>
            <w:tcW w:w="1248" w:type="dxa"/>
            <w:shd w:val="clear" w:color="auto" w:fill="auto"/>
            <w:tcPrChange w:id="13318" w:author="Skyworks" w:date="2022-04-25T21:29:00Z">
              <w:tcPr>
                <w:tcW w:w="1248" w:type="dxa"/>
                <w:shd w:val="clear" w:color="auto" w:fill="auto"/>
              </w:tcPr>
            </w:tcPrChange>
          </w:tcPr>
          <w:p w14:paraId="57A2BBE6" w14:textId="77777777" w:rsidR="005E1531" w:rsidRDefault="005E1531" w:rsidP="00592B60">
            <w:pPr>
              <w:pStyle w:val="TAC"/>
              <w:rPr>
                <w:rFonts w:cs="Arial"/>
                <w:lang w:eastAsia="ko-KR"/>
              </w:rPr>
            </w:pPr>
            <w:r w:rsidRPr="00BF2A51">
              <w:rPr>
                <w:rFonts w:cs="Arial"/>
                <w:szCs w:val="18"/>
              </w:rPr>
              <w:t>N/A</w:t>
            </w:r>
          </w:p>
        </w:tc>
      </w:tr>
      <w:tr w:rsidR="005E1531" w14:paraId="37966C8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320" w:author="Skyworks" w:date="2022-04-25T21:29:00Z">
            <w:trPr>
              <w:trHeight w:val="54"/>
              <w:jc w:val="center"/>
            </w:trPr>
          </w:trPrChange>
        </w:trPr>
        <w:tc>
          <w:tcPr>
            <w:tcW w:w="2258" w:type="dxa"/>
            <w:tcBorders>
              <w:top w:val="nil"/>
              <w:bottom w:val="nil"/>
            </w:tcBorders>
            <w:shd w:val="clear" w:color="auto" w:fill="auto"/>
            <w:vAlign w:val="center"/>
            <w:tcPrChange w:id="13321" w:author="Skyworks" w:date="2022-04-25T21:29:00Z">
              <w:tcPr>
                <w:tcW w:w="2258" w:type="dxa"/>
                <w:tcBorders>
                  <w:top w:val="nil"/>
                  <w:bottom w:val="nil"/>
                </w:tcBorders>
                <w:shd w:val="clear" w:color="auto" w:fill="auto"/>
                <w:vAlign w:val="center"/>
              </w:tcPr>
            </w:tcPrChange>
          </w:tcPr>
          <w:p w14:paraId="7B177DFD" w14:textId="77777777" w:rsidR="005E1531" w:rsidRPr="00EF5447" w:rsidRDefault="005E1531" w:rsidP="00592B60">
            <w:pPr>
              <w:pStyle w:val="TAC"/>
              <w:rPr>
                <w:rFonts w:eastAsia="MS Mincho"/>
              </w:rPr>
            </w:pPr>
          </w:p>
        </w:tc>
        <w:tc>
          <w:tcPr>
            <w:tcW w:w="867" w:type="dxa"/>
            <w:shd w:val="clear" w:color="auto" w:fill="auto"/>
            <w:tcPrChange w:id="13322" w:author="Skyworks" w:date="2022-04-25T21:29:00Z">
              <w:tcPr>
                <w:tcW w:w="867" w:type="dxa"/>
                <w:shd w:val="clear" w:color="auto" w:fill="auto"/>
              </w:tcPr>
            </w:tcPrChange>
          </w:tcPr>
          <w:p w14:paraId="4F493C42" w14:textId="77777777" w:rsidR="005E1531" w:rsidRDefault="005E1531" w:rsidP="00592B60">
            <w:pPr>
              <w:pStyle w:val="TAC"/>
              <w:rPr>
                <w:rFonts w:eastAsia="Malgun Gothic" w:cs="Arial"/>
                <w:lang w:eastAsia="ko-KR"/>
              </w:rPr>
            </w:pPr>
            <w:r w:rsidRPr="00BF2A51">
              <w:rPr>
                <w:rFonts w:cs="Arial"/>
                <w:szCs w:val="18"/>
              </w:rPr>
              <w:t>n66</w:t>
            </w:r>
          </w:p>
        </w:tc>
        <w:tc>
          <w:tcPr>
            <w:tcW w:w="1066" w:type="dxa"/>
            <w:shd w:val="clear" w:color="auto" w:fill="auto"/>
            <w:noWrap/>
            <w:tcPrChange w:id="13323" w:author="Skyworks" w:date="2022-04-25T21:29:00Z">
              <w:tcPr>
                <w:tcW w:w="1066" w:type="dxa"/>
                <w:shd w:val="clear" w:color="auto" w:fill="auto"/>
                <w:noWrap/>
              </w:tcPr>
            </w:tcPrChange>
          </w:tcPr>
          <w:p w14:paraId="479998CD" w14:textId="77777777" w:rsidR="005E1531" w:rsidRDefault="005E1531" w:rsidP="00592B60">
            <w:pPr>
              <w:pStyle w:val="TAC"/>
              <w:rPr>
                <w:rFonts w:eastAsia="Malgun Gothic" w:cs="Arial"/>
                <w:lang w:eastAsia="ko-KR"/>
              </w:rPr>
            </w:pPr>
            <w:r w:rsidRPr="00BF2A51">
              <w:rPr>
                <w:rFonts w:cs="Arial"/>
                <w:szCs w:val="18"/>
              </w:rPr>
              <w:t>1750</w:t>
            </w:r>
          </w:p>
        </w:tc>
        <w:tc>
          <w:tcPr>
            <w:tcW w:w="747" w:type="dxa"/>
            <w:shd w:val="clear" w:color="auto" w:fill="auto"/>
            <w:noWrap/>
            <w:tcPrChange w:id="13324" w:author="Skyworks" w:date="2022-04-25T21:29:00Z">
              <w:tcPr>
                <w:tcW w:w="747" w:type="dxa"/>
                <w:shd w:val="clear" w:color="auto" w:fill="auto"/>
                <w:noWrap/>
              </w:tcPr>
            </w:tcPrChange>
          </w:tcPr>
          <w:p w14:paraId="6A87CEBB" w14:textId="77777777" w:rsidR="005E1531" w:rsidRDefault="005E1531" w:rsidP="00592B60">
            <w:pPr>
              <w:pStyle w:val="TAC"/>
              <w:rPr>
                <w:rFonts w:cs="Arial"/>
                <w:lang w:eastAsia="zh-TW"/>
              </w:rPr>
            </w:pPr>
            <w:r w:rsidRPr="00BF2A51">
              <w:rPr>
                <w:rFonts w:cs="Arial"/>
                <w:szCs w:val="18"/>
              </w:rPr>
              <w:t>5</w:t>
            </w:r>
          </w:p>
        </w:tc>
        <w:tc>
          <w:tcPr>
            <w:tcW w:w="1447" w:type="dxa"/>
            <w:shd w:val="clear" w:color="auto" w:fill="auto"/>
            <w:noWrap/>
            <w:tcPrChange w:id="13325" w:author="Skyworks" w:date="2022-04-25T21:29:00Z">
              <w:tcPr>
                <w:tcW w:w="877" w:type="dxa"/>
                <w:shd w:val="clear" w:color="auto" w:fill="auto"/>
                <w:noWrap/>
              </w:tcPr>
            </w:tcPrChange>
          </w:tcPr>
          <w:p w14:paraId="7712C91A" w14:textId="77777777" w:rsidR="005E1531" w:rsidRDefault="005E1531" w:rsidP="00592B60">
            <w:pPr>
              <w:pStyle w:val="TAC"/>
              <w:rPr>
                <w:rFonts w:cs="Arial"/>
                <w:lang w:eastAsia="zh-TW"/>
              </w:rPr>
            </w:pPr>
            <w:r w:rsidRPr="00BF2A51">
              <w:rPr>
                <w:rFonts w:cs="Arial"/>
                <w:szCs w:val="18"/>
              </w:rPr>
              <w:t>25</w:t>
            </w:r>
          </w:p>
        </w:tc>
        <w:tc>
          <w:tcPr>
            <w:tcW w:w="994" w:type="dxa"/>
            <w:shd w:val="clear" w:color="auto" w:fill="auto"/>
            <w:noWrap/>
            <w:tcPrChange w:id="13326" w:author="Skyworks" w:date="2022-04-25T21:29:00Z">
              <w:tcPr>
                <w:tcW w:w="1299" w:type="dxa"/>
                <w:shd w:val="clear" w:color="auto" w:fill="auto"/>
                <w:noWrap/>
              </w:tcPr>
            </w:tcPrChange>
          </w:tcPr>
          <w:p w14:paraId="26B9DD3D" w14:textId="77777777" w:rsidR="005E1531" w:rsidRDefault="005E1531" w:rsidP="00592B60">
            <w:pPr>
              <w:pStyle w:val="TAC"/>
              <w:rPr>
                <w:rFonts w:eastAsia="Malgun Gothic" w:cs="Arial"/>
                <w:lang w:eastAsia="ko-KR"/>
              </w:rPr>
            </w:pPr>
            <w:r w:rsidRPr="00BF2A51">
              <w:rPr>
                <w:rFonts w:cs="Arial"/>
                <w:szCs w:val="18"/>
              </w:rPr>
              <w:t>2150</w:t>
            </w:r>
          </w:p>
        </w:tc>
        <w:tc>
          <w:tcPr>
            <w:tcW w:w="752" w:type="dxa"/>
            <w:shd w:val="clear" w:color="auto" w:fill="auto"/>
            <w:tcPrChange w:id="13327" w:author="Skyworks" w:date="2022-04-25T21:29:00Z">
              <w:tcPr>
                <w:tcW w:w="1017" w:type="dxa"/>
                <w:shd w:val="clear" w:color="auto" w:fill="auto"/>
              </w:tcPr>
            </w:tcPrChange>
          </w:tcPr>
          <w:p w14:paraId="43692B20" w14:textId="77777777" w:rsidR="005E1531" w:rsidRDefault="005E1531" w:rsidP="00592B60">
            <w:pPr>
              <w:pStyle w:val="TAC"/>
              <w:rPr>
                <w:rFonts w:eastAsia="Malgun Gothic" w:cs="Arial"/>
                <w:lang w:eastAsia="ko-KR"/>
              </w:rPr>
            </w:pPr>
            <w:r w:rsidRPr="00BF2A51">
              <w:rPr>
                <w:rFonts w:cs="Arial"/>
                <w:szCs w:val="18"/>
              </w:rPr>
              <w:t>8.7</w:t>
            </w:r>
          </w:p>
        </w:tc>
        <w:tc>
          <w:tcPr>
            <w:tcW w:w="1248" w:type="dxa"/>
            <w:shd w:val="clear" w:color="auto" w:fill="auto"/>
            <w:tcPrChange w:id="13328" w:author="Skyworks" w:date="2022-04-25T21:29:00Z">
              <w:tcPr>
                <w:tcW w:w="1248" w:type="dxa"/>
                <w:shd w:val="clear" w:color="auto" w:fill="auto"/>
              </w:tcPr>
            </w:tcPrChange>
          </w:tcPr>
          <w:p w14:paraId="34A84CC8" w14:textId="77777777" w:rsidR="005E1531" w:rsidRDefault="005E1531" w:rsidP="00592B60">
            <w:pPr>
              <w:pStyle w:val="TAC"/>
              <w:rPr>
                <w:rFonts w:cs="Arial"/>
                <w:lang w:eastAsia="ko-KR"/>
              </w:rPr>
            </w:pPr>
            <w:r w:rsidRPr="00BF2A51">
              <w:rPr>
                <w:rFonts w:cs="Arial"/>
                <w:szCs w:val="18"/>
              </w:rPr>
              <w:t>IMD4</w:t>
            </w:r>
          </w:p>
        </w:tc>
      </w:tr>
      <w:tr w:rsidR="005E1531" w14:paraId="6595AC1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330" w:author="Skyworks" w:date="2022-04-25T21:29:00Z">
            <w:trPr>
              <w:trHeight w:val="54"/>
              <w:jc w:val="center"/>
            </w:trPr>
          </w:trPrChange>
        </w:trPr>
        <w:tc>
          <w:tcPr>
            <w:tcW w:w="2258" w:type="dxa"/>
            <w:tcBorders>
              <w:top w:val="nil"/>
              <w:bottom w:val="single" w:sz="4" w:space="0" w:color="auto"/>
            </w:tcBorders>
            <w:shd w:val="clear" w:color="auto" w:fill="auto"/>
            <w:vAlign w:val="center"/>
            <w:tcPrChange w:id="13331" w:author="Skyworks" w:date="2022-04-25T21:29:00Z">
              <w:tcPr>
                <w:tcW w:w="2258" w:type="dxa"/>
                <w:tcBorders>
                  <w:top w:val="nil"/>
                  <w:bottom w:val="single" w:sz="4" w:space="0" w:color="auto"/>
                </w:tcBorders>
                <w:shd w:val="clear" w:color="auto" w:fill="auto"/>
                <w:vAlign w:val="center"/>
              </w:tcPr>
            </w:tcPrChange>
          </w:tcPr>
          <w:p w14:paraId="20CF132C" w14:textId="77777777" w:rsidR="005E1531" w:rsidRPr="00EF5447" w:rsidRDefault="005E1531" w:rsidP="00592B60">
            <w:pPr>
              <w:pStyle w:val="TAC"/>
              <w:rPr>
                <w:rFonts w:eastAsia="MS Mincho"/>
              </w:rPr>
            </w:pPr>
          </w:p>
        </w:tc>
        <w:tc>
          <w:tcPr>
            <w:tcW w:w="867" w:type="dxa"/>
            <w:shd w:val="clear" w:color="auto" w:fill="auto"/>
            <w:tcPrChange w:id="13332" w:author="Skyworks" w:date="2022-04-25T21:29:00Z">
              <w:tcPr>
                <w:tcW w:w="867" w:type="dxa"/>
                <w:shd w:val="clear" w:color="auto" w:fill="auto"/>
              </w:tcPr>
            </w:tcPrChange>
          </w:tcPr>
          <w:p w14:paraId="431F506E" w14:textId="77777777" w:rsidR="005E1531" w:rsidRDefault="005E1531" w:rsidP="00592B60">
            <w:pPr>
              <w:pStyle w:val="TAC"/>
              <w:rPr>
                <w:rFonts w:eastAsia="Malgun Gothic" w:cs="Arial"/>
                <w:lang w:eastAsia="ko-KR"/>
              </w:rPr>
            </w:pPr>
            <w:r>
              <w:rPr>
                <w:rFonts w:cs="Arial"/>
                <w:szCs w:val="18"/>
              </w:rPr>
              <w:t>n77</w:t>
            </w:r>
          </w:p>
        </w:tc>
        <w:tc>
          <w:tcPr>
            <w:tcW w:w="1066" w:type="dxa"/>
            <w:shd w:val="clear" w:color="auto" w:fill="auto"/>
            <w:noWrap/>
            <w:tcPrChange w:id="13333" w:author="Skyworks" w:date="2022-04-25T21:29:00Z">
              <w:tcPr>
                <w:tcW w:w="1066" w:type="dxa"/>
                <w:shd w:val="clear" w:color="auto" w:fill="auto"/>
                <w:noWrap/>
              </w:tcPr>
            </w:tcPrChange>
          </w:tcPr>
          <w:p w14:paraId="235D76D0" w14:textId="77777777" w:rsidR="005E1531" w:rsidRDefault="005E1531" w:rsidP="00592B60">
            <w:pPr>
              <w:pStyle w:val="TAC"/>
              <w:rPr>
                <w:rFonts w:eastAsia="Malgun Gothic" w:cs="Arial"/>
                <w:lang w:eastAsia="ko-KR"/>
              </w:rPr>
            </w:pPr>
            <w:r w:rsidRPr="00BF2A51">
              <w:rPr>
                <w:rFonts w:cs="Arial"/>
                <w:szCs w:val="18"/>
              </w:rPr>
              <w:t>3625</w:t>
            </w:r>
          </w:p>
        </w:tc>
        <w:tc>
          <w:tcPr>
            <w:tcW w:w="747" w:type="dxa"/>
            <w:shd w:val="clear" w:color="auto" w:fill="auto"/>
            <w:noWrap/>
            <w:tcPrChange w:id="13334" w:author="Skyworks" w:date="2022-04-25T21:29:00Z">
              <w:tcPr>
                <w:tcW w:w="747" w:type="dxa"/>
                <w:shd w:val="clear" w:color="auto" w:fill="auto"/>
                <w:noWrap/>
              </w:tcPr>
            </w:tcPrChange>
          </w:tcPr>
          <w:p w14:paraId="53A3BDC9" w14:textId="77777777" w:rsidR="005E1531" w:rsidRDefault="005E1531" w:rsidP="00592B60">
            <w:pPr>
              <w:pStyle w:val="TAC"/>
              <w:rPr>
                <w:rFonts w:cs="Arial"/>
                <w:lang w:eastAsia="zh-TW"/>
              </w:rPr>
            </w:pPr>
            <w:r w:rsidRPr="00BF2A51">
              <w:rPr>
                <w:rFonts w:cs="Arial"/>
                <w:szCs w:val="18"/>
              </w:rPr>
              <w:t>10</w:t>
            </w:r>
          </w:p>
        </w:tc>
        <w:tc>
          <w:tcPr>
            <w:tcW w:w="1447" w:type="dxa"/>
            <w:shd w:val="clear" w:color="auto" w:fill="auto"/>
            <w:noWrap/>
            <w:tcPrChange w:id="13335" w:author="Skyworks" w:date="2022-04-25T21:29:00Z">
              <w:tcPr>
                <w:tcW w:w="877" w:type="dxa"/>
                <w:shd w:val="clear" w:color="auto" w:fill="auto"/>
                <w:noWrap/>
              </w:tcPr>
            </w:tcPrChange>
          </w:tcPr>
          <w:p w14:paraId="4BB4B903" w14:textId="77777777" w:rsidR="005E1531" w:rsidRDefault="005E1531" w:rsidP="00592B60">
            <w:pPr>
              <w:pStyle w:val="TAC"/>
              <w:rPr>
                <w:rFonts w:cs="Arial"/>
                <w:lang w:eastAsia="zh-TW"/>
              </w:rPr>
            </w:pPr>
            <w:r w:rsidRPr="00BF2A51">
              <w:rPr>
                <w:rFonts w:cs="Arial"/>
                <w:szCs w:val="18"/>
              </w:rPr>
              <w:t>50</w:t>
            </w:r>
          </w:p>
        </w:tc>
        <w:tc>
          <w:tcPr>
            <w:tcW w:w="994" w:type="dxa"/>
            <w:shd w:val="clear" w:color="auto" w:fill="auto"/>
            <w:noWrap/>
            <w:tcPrChange w:id="13336" w:author="Skyworks" w:date="2022-04-25T21:29:00Z">
              <w:tcPr>
                <w:tcW w:w="1299" w:type="dxa"/>
                <w:shd w:val="clear" w:color="auto" w:fill="auto"/>
                <w:noWrap/>
              </w:tcPr>
            </w:tcPrChange>
          </w:tcPr>
          <w:p w14:paraId="6F2A7EA1" w14:textId="77777777" w:rsidR="005E1531" w:rsidRDefault="005E1531" w:rsidP="00592B60">
            <w:pPr>
              <w:pStyle w:val="TAC"/>
              <w:rPr>
                <w:rFonts w:eastAsia="Malgun Gothic" w:cs="Arial"/>
                <w:lang w:eastAsia="ko-KR"/>
              </w:rPr>
            </w:pPr>
            <w:r>
              <w:rPr>
                <w:rFonts w:cs="Arial"/>
                <w:szCs w:val="18"/>
              </w:rPr>
              <w:t>3625</w:t>
            </w:r>
          </w:p>
        </w:tc>
        <w:tc>
          <w:tcPr>
            <w:tcW w:w="752" w:type="dxa"/>
            <w:shd w:val="clear" w:color="auto" w:fill="auto"/>
            <w:tcPrChange w:id="13337" w:author="Skyworks" w:date="2022-04-25T21:29:00Z">
              <w:tcPr>
                <w:tcW w:w="1017" w:type="dxa"/>
                <w:shd w:val="clear" w:color="auto" w:fill="auto"/>
              </w:tcPr>
            </w:tcPrChange>
          </w:tcPr>
          <w:p w14:paraId="4C48DED3" w14:textId="77777777" w:rsidR="005E1531" w:rsidRDefault="005E1531" w:rsidP="00592B60">
            <w:pPr>
              <w:pStyle w:val="TAC"/>
              <w:rPr>
                <w:rFonts w:eastAsia="Malgun Gothic" w:cs="Arial"/>
                <w:lang w:eastAsia="ko-KR"/>
              </w:rPr>
            </w:pPr>
            <w:r w:rsidRPr="00BF2A51">
              <w:rPr>
                <w:rFonts w:cs="Arial"/>
                <w:szCs w:val="18"/>
              </w:rPr>
              <w:t>N/A</w:t>
            </w:r>
          </w:p>
        </w:tc>
        <w:tc>
          <w:tcPr>
            <w:tcW w:w="1248" w:type="dxa"/>
            <w:shd w:val="clear" w:color="auto" w:fill="auto"/>
            <w:tcPrChange w:id="13338" w:author="Skyworks" w:date="2022-04-25T21:29:00Z">
              <w:tcPr>
                <w:tcW w:w="1248" w:type="dxa"/>
                <w:shd w:val="clear" w:color="auto" w:fill="auto"/>
              </w:tcPr>
            </w:tcPrChange>
          </w:tcPr>
          <w:p w14:paraId="229913B4" w14:textId="77777777" w:rsidR="005E1531" w:rsidRDefault="005E1531" w:rsidP="00592B60">
            <w:pPr>
              <w:pStyle w:val="TAC"/>
              <w:rPr>
                <w:rFonts w:cs="Arial"/>
                <w:lang w:eastAsia="ko-KR"/>
              </w:rPr>
            </w:pPr>
            <w:r w:rsidRPr="00BF2A51">
              <w:rPr>
                <w:rFonts w:cs="Arial"/>
                <w:szCs w:val="18"/>
              </w:rPr>
              <w:t>N/A</w:t>
            </w:r>
          </w:p>
        </w:tc>
      </w:tr>
      <w:tr w:rsidR="005E1531" w14:paraId="5EBF25E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340" w:author="Skyworks" w:date="2022-04-25T21:29:00Z">
            <w:trPr>
              <w:trHeight w:val="54"/>
              <w:jc w:val="center"/>
            </w:trPr>
          </w:trPrChange>
        </w:trPr>
        <w:tc>
          <w:tcPr>
            <w:tcW w:w="2258" w:type="dxa"/>
            <w:tcBorders>
              <w:top w:val="single" w:sz="4" w:space="0" w:color="auto"/>
              <w:bottom w:val="nil"/>
            </w:tcBorders>
            <w:shd w:val="clear" w:color="auto" w:fill="auto"/>
            <w:vAlign w:val="center"/>
            <w:tcPrChange w:id="13341" w:author="Skyworks" w:date="2022-04-25T21:29:00Z">
              <w:tcPr>
                <w:tcW w:w="2258" w:type="dxa"/>
                <w:tcBorders>
                  <w:top w:val="single" w:sz="4" w:space="0" w:color="auto"/>
                  <w:bottom w:val="nil"/>
                </w:tcBorders>
                <w:shd w:val="clear" w:color="auto" w:fill="auto"/>
                <w:vAlign w:val="center"/>
              </w:tcPr>
            </w:tcPrChange>
          </w:tcPr>
          <w:p w14:paraId="39F6F38C" w14:textId="77777777" w:rsidR="005E1531" w:rsidRDefault="005E1531" w:rsidP="00592B60">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51EA26DD" w14:textId="77777777" w:rsidR="005E1531" w:rsidRDefault="005E1531" w:rsidP="00592B60">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1EE1C06F" w14:textId="77777777" w:rsidR="005E1531" w:rsidRPr="00EF5447" w:rsidRDefault="005E1531" w:rsidP="00592B60">
            <w:pPr>
              <w:pStyle w:val="TAC"/>
              <w:rPr>
                <w:rFonts w:eastAsia="MS Mincho"/>
              </w:rPr>
            </w:pPr>
            <w:r w:rsidRPr="002565AC">
              <w:rPr>
                <w:lang w:val="da-DK" w:eastAsia="ja-JP"/>
              </w:rPr>
              <w:t>DC_7C_n66A-n77A</w:t>
            </w:r>
          </w:p>
        </w:tc>
        <w:tc>
          <w:tcPr>
            <w:tcW w:w="867" w:type="dxa"/>
            <w:shd w:val="clear" w:color="auto" w:fill="auto"/>
            <w:tcPrChange w:id="13342" w:author="Skyworks" w:date="2022-04-25T21:29:00Z">
              <w:tcPr>
                <w:tcW w:w="867" w:type="dxa"/>
                <w:shd w:val="clear" w:color="auto" w:fill="auto"/>
              </w:tcPr>
            </w:tcPrChange>
          </w:tcPr>
          <w:p w14:paraId="55A01520" w14:textId="77777777" w:rsidR="005E1531" w:rsidRDefault="005E1531" w:rsidP="00592B60">
            <w:pPr>
              <w:pStyle w:val="TAC"/>
              <w:rPr>
                <w:rFonts w:eastAsia="Malgun Gothic" w:cs="Arial"/>
                <w:lang w:eastAsia="ko-KR"/>
              </w:rPr>
            </w:pPr>
            <w:r w:rsidRPr="00BF2A51">
              <w:rPr>
                <w:rFonts w:cs="Arial"/>
                <w:lang w:eastAsia="ko-KR"/>
              </w:rPr>
              <w:t>7</w:t>
            </w:r>
          </w:p>
        </w:tc>
        <w:tc>
          <w:tcPr>
            <w:tcW w:w="1066" w:type="dxa"/>
            <w:shd w:val="clear" w:color="auto" w:fill="auto"/>
            <w:noWrap/>
            <w:tcPrChange w:id="13343" w:author="Skyworks" w:date="2022-04-25T21:29:00Z">
              <w:tcPr>
                <w:tcW w:w="1066" w:type="dxa"/>
                <w:shd w:val="clear" w:color="auto" w:fill="auto"/>
                <w:noWrap/>
              </w:tcPr>
            </w:tcPrChange>
          </w:tcPr>
          <w:p w14:paraId="79574C4E" w14:textId="77777777" w:rsidR="005E1531" w:rsidRDefault="005E1531" w:rsidP="00592B60">
            <w:pPr>
              <w:pStyle w:val="TAC"/>
              <w:rPr>
                <w:rFonts w:eastAsia="Malgun Gothic" w:cs="Arial"/>
                <w:lang w:eastAsia="ko-KR"/>
              </w:rPr>
            </w:pPr>
            <w:r w:rsidRPr="00BF2A51">
              <w:rPr>
                <w:rFonts w:cs="Arial"/>
                <w:lang w:eastAsia="ko-KR"/>
              </w:rPr>
              <w:t>2542</w:t>
            </w:r>
          </w:p>
        </w:tc>
        <w:tc>
          <w:tcPr>
            <w:tcW w:w="747" w:type="dxa"/>
            <w:shd w:val="clear" w:color="auto" w:fill="auto"/>
            <w:noWrap/>
            <w:tcPrChange w:id="13344" w:author="Skyworks" w:date="2022-04-25T21:29:00Z">
              <w:tcPr>
                <w:tcW w:w="747" w:type="dxa"/>
                <w:shd w:val="clear" w:color="auto" w:fill="auto"/>
                <w:noWrap/>
              </w:tcPr>
            </w:tcPrChange>
          </w:tcPr>
          <w:p w14:paraId="25174AD1" w14:textId="77777777" w:rsidR="005E1531" w:rsidRDefault="005E1531" w:rsidP="00592B60">
            <w:pPr>
              <w:pStyle w:val="TAC"/>
              <w:rPr>
                <w:rFonts w:cs="Arial"/>
                <w:lang w:eastAsia="zh-TW"/>
              </w:rPr>
            </w:pPr>
            <w:r w:rsidRPr="00BF2A51">
              <w:rPr>
                <w:rFonts w:cs="Arial"/>
                <w:lang w:eastAsia="ko-KR"/>
              </w:rPr>
              <w:t>5</w:t>
            </w:r>
          </w:p>
        </w:tc>
        <w:tc>
          <w:tcPr>
            <w:tcW w:w="1447" w:type="dxa"/>
            <w:shd w:val="clear" w:color="auto" w:fill="auto"/>
            <w:noWrap/>
            <w:tcPrChange w:id="13345" w:author="Skyworks" w:date="2022-04-25T21:29:00Z">
              <w:tcPr>
                <w:tcW w:w="877" w:type="dxa"/>
                <w:shd w:val="clear" w:color="auto" w:fill="auto"/>
                <w:noWrap/>
              </w:tcPr>
            </w:tcPrChange>
          </w:tcPr>
          <w:p w14:paraId="099DFEC8" w14:textId="77777777" w:rsidR="005E1531" w:rsidRDefault="005E1531" w:rsidP="00592B60">
            <w:pPr>
              <w:pStyle w:val="TAC"/>
              <w:rPr>
                <w:rFonts w:cs="Arial"/>
                <w:lang w:eastAsia="zh-TW"/>
              </w:rPr>
            </w:pPr>
            <w:r w:rsidRPr="00BF2A51">
              <w:rPr>
                <w:rFonts w:cs="Arial"/>
                <w:lang w:eastAsia="ko-KR"/>
              </w:rPr>
              <w:t>25</w:t>
            </w:r>
          </w:p>
        </w:tc>
        <w:tc>
          <w:tcPr>
            <w:tcW w:w="994" w:type="dxa"/>
            <w:shd w:val="clear" w:color="auto" w:fill="auto"/>
            <w:noWrap/>
            <w:tcPrChange w:id="13346" w:author="Skyworks" w:date="2022-04-25T21:29:00Z">
              <w:tcPr>
                <w:tcW w:w="1299" w:type="dxa"/>
                <w:shd w:val="clear" w:color="auto" w:fill="auto"/>
                <w:noWrap/>
              </w:tcPr>
            </w:tcPrChange>
          </w:tcPr>
          <w:p w14:paraId="0D4403BE" w14:textId="77777777" w:rsidR="005E1531" w:rsidRDefault="005E1531" w:rsidP="00592B60">
            <w:pPr>
              <w:pStyle w:val="TAC"/>
              <w:rPr>
                <w:rFonts w:eastAsia="Malgun Gothic" w:cs="Arial"/>
                <w:lang w:eastAsia="ko-KR"/>
              </w:rPr>
            </w:pPr>
            <w:r w:rsidRPr="00BF2A51">
              <w:rPr>
                <w:rFonts w:cs="Arial"/>
                <w:lang w:eastAsia="ko-KR"/>
              </w:rPr>
              <w:t>2662</w:t>
            </w:r>
          </w:p>
        </w:tc>
        <w:tc>
          <w:tcPr>
            <w:tcW w:w="752" w:type="dxa"/>
            <w:shd w:val="clear" w:color="auto" w:fill="auto"/>
            <w:tcPrChange w:id="13347" w:author="Skyworks" w:date="2022-04-25T21:29:00Z">
              <w:tcPr>
                <w:tcW w:w="1017" w:type="dxa"/>
                <w:shd w:val="clear" w:color="auto" w:fill="auto"/>
              </w:tcPr>
            </w:tcPrChange>
          </w:tcPr>
          <w:p w14:paraId="055055A3" w14:textId="77777777" w:rsidR="005E1531" w:rsidRDefault="005E1531" w:rsidP="00592B60">
            <w:pPr>
              <w:pStyle w:val="TAC"/>
              <w:rPr>
                <w:rFonts w:eastAsia="Malgun Gothic" w:cs="Arial"/>
                <w:lang w:eastAsia="ko-KR"/>
              </w:rPr>
            </w:pPr>
            <w:r w:rsidRPr="00BF2A51">
              <w:rPr>
                <w:rFonts w:cs="Arial"/>
              </w:rPr>
              <w:t>N/A</w:t>
            </w:r>
          </w:p>
        </w:tc>
        <w:tc>
          <w:tcPr>
            <w:tcW w:w="1248" w:type="dxa"/>
            <w:shd w:val="clear" w:color="auto" w:fill="auto"/>
            <w:tcPrChange w:id="13348" w:author="Skyworks" w:date="2022-04-25T21:29:00Z">
              <w:tcPr>
                <w:tcW w:w="1248" w:type="dxa"/>
                <w:shd w:val="clear" w:color="auto" w:fill="auto"/>
              </w:tcPr>
            </w:tcPrChange>
          </w:tcPr>
          <w:p w14:paraId="75F1F7DF" w14:textId="77777777" w:rsidR="005E1531" w:rsidRDefault="005E1531" w:rsidP="00592B60">
            <w:pPr>
              <w:pStyle w:val="TAC"/>
              <w:rPr>
                <w:rFonts w:cs="Arial"/>
                <w:lang w:eastAsia="ko-KR"/>
              </w:rPr>
            </w:pPr>
            <w:r w:rsidRPr="00BF2A51">
              <w:rPr>
                <w:rFonts w:cs="Arial"/>
              </w:rPr>
              <w:t>N/A</w:t>
            </w:r>
          </w:p>
        </w:tc>
      </w:tr>
      <w:tr w:rsidR="005E1531" w14:paraId="05AF596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350" w:author="Skyworks" w:date="2022-04-25T21:29:00Z">
            <w:trPr>
              <w:trHeight w:val="54"/>
              <w:jc w:val="center"/>
            </w:trPr>
          </w:trPrChange>
        </w:trPr>
        <w:tc>
          <w:tcPr>
            <w:tcW w:w="2258" w:type="dxa"/>
            <w:tcBorders>
              <w:top w:val="nil"/>
              <w:bottom w:val="nil"/>
            </w:tcBorders>
            <w:shd w:val="clear" w:color="auto" w:fill="auto"/>
            <w:vAlign w:val="center"/>
            <w:tcPrChange w:id="13351" w:author="Skyworks" w:date="2022-04-25T21:29:00Z">
              <w:tcPr>
                <w:tcW w:w="2258" w:type="dxa"/>
                <w:tcBorders>
                  <w:top w:val="nil"/>
                  <w:bottom w:val="nil"/>
                </w:tcBorders>
                <w:shd w:val="clear" w:color="auto" w:fill="auto"/>
                <w:vAlign w:val="center"/>
              </w:tcPr>
            </w:tcPrChange>
          </w:tcPr>
          <w:p w14:paraId="661E5E3E" w14:textId="77777777" w:rsidR="005E1531" w:rsidRPr="00EF5447" w:rsidRDefault="005E1531" w:rsidP="00592B60">
            <w:pPr>
              <w:pStyle w:val="TAC"/>
              <w:rPr>
                <w:rFonts w:eastAsia="MS Mincho"/>
              </w:rPr>
            </w:pPr>
          </w:p>
        </w:tc>
        <w:tc>
          <w:tcPr>
            <w:tcW w:w="867" w:type="dxa"/>
            <w:shd w:val="clear" w:color="auto" w:fill="auto"/>
            <w:tcPrChange w:id="13352" w:author="Skyworks" w:date="2022-04-25T21:29:00Z">
              <w:tcPr>
                <w:tcW w:w="867" w:type="dxa"/>
                <w:shd w:val="clear" w:color="auto" w:fill="auto"/>
              </w:tcPr>
            </w:tcPrChange>
          </w:tcPr>
          <w:p w14:paraId="3612615E" w14:textId="77777777" w:rsidR="005E1531" w:rsidRDefault="005E1531" w:rsidP="00592B60">
            <w:pPr>
              <w:pStyle w:val="TAC"/>
              <w:rPr>
                <w:rFonts w:eastAsia="Malgun Gothic" w:cs="Arial"/>
                <w:lang w:eastAsia="ko-KR"/>
              </w:rPr>
            </w:pPr>
            <w:r w:rsidRPr="00BF2A51">
              <w:rPr>
                <w:rFonts w:cs="Arial"/>
                <w:lang w:eastAsia="ko-KR"/>
              </w:rPr>
              <w:t>n66</w:t>
            </w:r>
          </w:p>
        </w:tc>
        <w:tc>
          <w:tcPr>
            <w:tcW w:w="1066" w:type="dxa"/>
            <w:shd w:val="clear" w:color="auto" w:fill="auto"/>
            <w:noWrap/>
            <w:tcPrChange w:id="13353" w:author="Skyworks" w:date="2022-04-25T21:29:00Z">
              <w:tcPr>
                <w:tcW w:w="1066" w:type="dxa"/>
                <w:shd w:val="clear" w:color="auto" w:fill="auto"/>
                <w:noWrap/>
              </w:tcPr>
            </w:tcPrChange>
          </w:tcPr>
          <w:p w14:paraId="7A2E1BC0" w14:textId="77777777" w:rsidR="005E1531" w:rsidRDefault="005E1531" w:rsidP="00592B60">
            <w:pPr>
              <w:pStyle w:val="TAC"/>
              <w:rPr>
                <w:rFonts w:eastAsia="Malgun Gothic" w:cs="Arial"/>
                <w:lang w:eastAsia="ko-KR"/>
              </w:rPr>
            </w:pPr>
            <w:r w:rsidRPr="00BF2A51">
              <w:rPr>
                <w:rFonts w:cs="Arial"/>
                <w:lang w:eastAsia="ko-KR"/>
              </w:rPr>
              <w:t>1740</w:t>
            </w:r>
          </w:p>
        </w:tc>
        <w:tc>
          <w:tcPr>
            <w:tcW w:w="747" w:type="dxa"/>
            <w:shd w:val="clear" w:color="auto" w:fill="auto"/>
            <w:noWrap/>
            <w:tcPrChange w:id="13354" w:author="Skyworks" w:date="2022-04-25T21:29:00Z">
              <w:tcPr>
                <w:tcW w:w="747" w:type="dxa"/>
                <w:shd w:val="clear" w:color="auto" w:fill="auto"/>
                <w:noWrap/>
              </w:tcPr>
            </w:tcPrChange>
          </w:tcPr>
          <w:p w14:paraId="55EB9553" w14:textId="77777777" w:rsidR="005E1531" w:rsidRDefault="005E1531" w:rsidP="00592B60">
            <w:pPr>
              <w:pStyle w:val="TAC"/>
              <w:rPr>
                <w:rFonts w:cs="Arial"/>
                <w:lang w:eastAsia="zh-TW"/>
              </w:rPr>
            </w:pPr>
            <w:r w:rsidRPr="00BF2A51">
              <w:rPr>
                <w:rFonts w:cs="Arial"/>
                <w:lang w:eastAsia="ko-KR"/>
              </w:rPr>
              <w:t>5</w:t>
            </w:r>
          </w:p>
        </w:tc>
        <w:tc>
          <w:tcPr>
            <w:tcW w:w="1447" w:type="dxa"/>
            <w:shd w:val="clear" w:color="auto" w:fill="auto"/>
            <w:noWrap/>
            <w:tcPrChange w:id="13355" w:author="Skyworks" w:date="2022-04-25T21:29:00Z">
              <w:tcPr>
                <w:tcW w:w="877" w:type="dxa"/>
                <w:shd w:val="clear" w:color="auto" w:fill="auto"/>
                <w:noWrap/>
              </w:tcPr>
            </w:tcPrChange>
          </w:tcPr>
          <w:p w14:paraId="49CC85AA" w14:textId="77777777" w:rsidR="005E1531" w:rsidRDefault="005E1531" w:rsidP="00592B60">
            <w:pPr>
              <w:pStyle w:val="TAC"/>
              <w:rPr>
                <w:rFonts w:cs="Arial"/>
                <w:lang w:eastAsia="zh-TW"/>
              </w:rPr>
            </w:pPr>
            <w:r w:rsidRPr="00BF2A51">
              <w:rPr>
                <w:rFonts w:cs="Arial"/>
                <w:lang w:eastAsia="ko-KR"/>
              </w:rPr>
              <w:t>25</w:t>
            </w:r>
          </w:p>
        </w:tc>
        <w:tc>
          <w:tcPr>
            <w:tcW w:w="994" w:type="dxa"/>
            <w:shd w:val="clear" w:color="auto" w:fill="auto"/>
            <w:noWrap/>
            <w:tcPrChange w:id="13356" w:author="Skyworks" w:date="2022-04-25T21:29:00Z">
              <w:tcPr>
                <w:tcW w:w="1299" w:type="dxa"/>
                <w:shd w:val="clear" w:color="auto" w:fill="auto"/>
                <w:noWrap/>
              </w:tcPr>
            </w:tcPrChange>
          </w:tcPr>
          <w:p w14:paraId="4630B5E8" w14:textId="77777777" w:rsidR="005E1531" w:rsidRDefault="005E1531" w:rsidP="00592B60">
            <w:pPr>
              <w:pStyle w:val="TAC"/>
              <w:rPr>
                <w:rFonts w:eastAsia="Malgun Gothic" w:cs="Arial"/>
                <w:lang w:eastAsia="ko-KR"/>
              </w:rPr>
            </w:pPr>
            <w:r w:rsidRPr="00BF2A51">
              <w:rPr>
                <w:rFonts w:cs="Arial"/>
                <w:lang w:eastAsia="ko-KR"/>
              </w:rPr>
              <w:t>2140</w:t>
            </w:r>
          </w:p>
        </w:tc>
        <w:tc>
          <w:tcPr>
            <w:tcW w:w="752" w:type="dxa"/>
            <w:shd w:val="clear" w:color="auto" w:fill="auto"/>
            <w:tcPrChange w:id="13357" w:author="Skyworks" w:date="2022-04-25T21:29:00Z">
              <w:tcPr>
                <w:tcW w:w="1017" w:type="dxa"/>
                <w:shd w:val="clear" w:color="auto" w:fill="auto"/>
              </w:tcPr>
            </w:tcPrChange>
          </w:tcPr>
          <w:p w14:paraId="55BF5561" w14:textId="77777777" w:rsidR="005E1531" w:rsidRDefault="005E1531" w:rsidP="00592B60">
            <w:pPr>
              <w:pStyle w:val="TAC"/>
              <w:rPr>
                <w:rFonts w:eastAsia="Malgun Gothic" w:cs="Arial"/>
                <w:lang w:eastAsia="ko-KR"/>
              </w:rPr>
            </w:pPr>
            <w:r w:rsidRPr="00BF2A51">
              <w:rPr>
                <w:rFonts w:eastAsia="Malgun Gothic" w:cs="Arial"/>
                <w:lang w:eastAsia="ko-KR"/>
              </w:rPr>
              <w:t>N/A</w:t>
            </w:r>
          </w:p>
        </w:tc>
        <w:tc>
          <w:tcPr>
            <w:tcW w:w="1248" w:type="dxa"/>
            <w:shd w:val="clear" w:color="auto" w:fill="auto"/>
            <w:tcPrChange w:id="13358" w:author="Skyworks" w:date="2022-04-25T21:29:00Z">
              <w:tcPr>
                <w:tcW w:w="1248" w:type="dxa"/>
                <w:shd w:val="clear" w:color="auto" w:fill="auto"/>
              </w:tcPr>
            </w:tcPrChange>
          </w:tcPr>
          <w:p w14:paraId="283B4ABF" w14:textId="77777777" w:rsidR="005E1531" w:rsidRDefault="005E1531" w:rsidP="00592B60">
            <w:pPr>
              <w:pStyle w:val="TAC"/>
              <w:rPr>
                <w:rFonts w:cs="Arial"/>
                <w:lang w:eastAsia="ko-KR"/>
              </w:rPr>
            </w:pPr>
            <w:r w:rsidRPr="00BF2A51">
              <w:rPr>
                <w:rFonts w:eastAsia="Malgun Gothic" w:cs="Arial"/>
                <w:kern w:val="2"/>
                <w:szCs w:val="24"/>
                <w:lang w:eastAsia="ko-KR"/>
              </w:rPr>
              <w:t>N/A</w:t>
            </w:r>
          </w:p>
        </w:tc>
      </w:tr>
      <w:tr w:rsidR="005E1531" w14:paraId="774B249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360" w:author="Skyworks" w:date="2022-04-25T21:29:00Z">
            <w:trPr>
              <w:trHeight w:val="54"/>
              <w:jc w:val="center"/>
            </w:trPr>
          </w:trPrChange>
        </w:trPr>
        <w:tc>
          <w:tcPr>
            <w:tcW w:w="2258" w:type="dxa"/>
            <w:tcBorders>
              <w:top w:val="nil"/>
              <w:bottom w:val="single" w:sz="4" w:space="0" w:color="auto"/>
            </w:tcBorders>
            <w:shd w:val="clear" w:color="auto" w:fill="auto"/>
            <w:vAlign w:val="center"/>
            <w:tcPrChange w:id="13361" w:author="Skyworks" w:date="2022-04-25T21:29:00Z">
              <w:tcPr>
                <w:tcW w:w="2258" w:type="dxa"/>
                <w:tcBorders>
                  <w:top w:val="nil"/>
                  <w:bottom w:val="single" w:sz="4" w:space="0" w:color="auto"/>
                </w:tcBorders>
                <w:shd w:val="clear" w:color="auto" w:fill="auto"/>
                <w:vAlign w:val="center"/>
              </w:tcPr>
            </w:tcPrChange>
          </w:tcPr>
          <w:p w14:paraId="330694D9" w14:textId="77777777" w:rsidR="005E1531" w:rsidRPr="00EF5447" w:rsidRDefault="005E1531" w:rsidP="00592B60">
            <w:pPr>
              <w:pStyle w:val="TAC"/>
              <w:rPr>
                <w:rFonts w:eastAsia="MS Mincho"/>
              </w:rPr>
            </w:pPr>
          </w:p>
        </w:tc>
        <w:tc>
          <w:tcPr>
            <w:tcW w:w="867" w:type="dxa"/>
            <w:shd w:val="clear" w:color="auto" w:fill="auto"/>
            <w:tcPrChange w:id="13362" w:author="Skyworks" w:date="2022-04-25T21:29:00Z">
              <w:tcPr>
                <w:tcW w:w="867" w:type="dxa"/>
                <w:shd w:val="clear" w:color="auto" w:fill="auto"/>
              </w:tcPr>
            </w:tcPrChange>
          </w:tcPr>
          <w:p w14:paraId="1E89120A" w14:textId="77777777" w:rsidR="005E1531" w:rsidRDefault="005E1531" w:rsidP="00592B60">
            <w:pPr>
              <w:pStyle w:val="TAC"/>
              <w:rPr>
                <w:rFonts w:eastAsia="Malgun Gothic" w:cs="Arial"/>
                <w:lang w:eastAsia="ko-KR"/>
              </w:rPr>
            </w:pPr>
            <w:r>
              <w:rPr>
                <w:rFonts w:cs="Arial"/>
                <w:lang w:eastAsia="ko-KR"/>
              </w:rPr>
              <w:t>n77</w:t>
            </w:r>
          </w:p>
        </w:tc>
        <w:tc>
          <w:tcPr>
            <w:tcW w:w="1066" w:type="dxa"/>
            <w:shd w:val="clear" w:color="auto" w:fill="auto"/>
            <w:noWrap/>
            <w:tcPrChange w:id="13363" w:author="Skyworks" w:date="2022-04-25T21:29:00Z">
              <w:tcPr>
                <w:tcW w:w="1066" w:type="dxa"/>
                <w:shd w:val="clear" w:color="auto" w:fill="auto"/>
                <w:noWrap/>
              </w:tcPr>
            </w:tcPrChange>
          </w:tcPr>
          <w:p w14:paraId="0B85CEDF" w14:textId="77777777" w:rsidR="005E1531" w:rsidRDefault="005E1531" w:rsidP="00592B60">
            <w:pPr>
              <w:pStyle w:val="TAC"/>
              <w:rPr>
                <w:rFonts w:eastAsia="Malgun Gothic" w:cs="Arial"/>
                <w:lang w:eastAsia="ko-KR"/>
              </w:rPr>
            </w:pPr>
            <w:r w:rsidRPr="00BF2A51">
              <w:rPr>
                <w:rFonts w:cs="Arial"/>
                <w:lang w:eastAsia="ko-KR"/>
              </w:rPr>
              <w:t>3344</w:t>
            </w:r>
          </w:p>
        </w:tc>
        <w:tc>
          <w:tcPr>
            <w:tcW w:w="747" w:type="dxa"/>
            <w:shd w:val="clear" w:color="auto" w:fill="auto"/>
            <w:noWrap/>
            <w:tcPrChange w:id="13364" w:author="Skyworks" w:date="2022-04-25T21:29:00Z">
              <w:tcPr>
                <w:tcW w:w="747" w:type="dxa"/>
                <w:shd w:val="clear" w:color="auto" w:fill="auto"/>
                <w:noWrap/>
              </w:tcPr>
            </w:tcPrChange>
          </w:tcPr>
          <w:p w14:paraId="275DEE32" w14:textId="77777777" w:rsidR="005E1531" w:rsidRDefault="005E1531" w:rsidP="00592B60">
            <w:pPr>
              <w:pStyle w:val="TAC"/>
              <w:rPr>
                <w:rFonts w:cs="Arial"/>
                <w:lang w:eastAsia="zh-TW"/>
              </w:rPr>
            </w:pPr>
            <w:r w:rsidRPr="00BF2A51">
              <w:rPr>
                <w:rFonts w:cs="Arial"/>
                <w:lang w:eastAsia="ko-KR"/>
              </w:rPr>
              <w:t>10</w:t>
            </w:r>
          </w:p>
        </w:tc>
        <w:tc>
          <w:tcPr>
            <w:tcW w:w="1447" w:type="dxa"/>
            <w:shd w:val="clear" w:color="auto" w:fill="auto"/>
            <w:noWrap/>
            <w:tcPrChange w:id="13365" w:author="Skyworks" w:date="2022-04-25T21:29:00Z">
              <w:tcPr>
                <w:tcW w:w="877" w:type="dxa"/>
                <w:shd w:val="clear" w:color="auto" w:fill="auto"/>
                <w:noWrap/>
              </w:tcPr>
            </w:tcPrChange>
          </w:tcPr>
          <w:p w14:paraId="5987BBF2" w14:textId="77777777" w:rsidR="005E1531" w:rsidRDefault="005E1531" w:rsidP="00592B60">
            <w:pPr>
              <w:pStyle w:val="TAC"/>
              <w:rPr>
                <w:rFonts w:cs="Arial"/>
                <w:lang w:eastAsia="zh-TW"/>
              </w:rPr>
            </w:pPr>
            <w:r w:rsidRPr="00BF2A51">
              <w:rPr>
                <w:rFonts w:cs="Arial"/>
                <w:lang w:eastAsia="ko-KR"/>
              </w:rPr>
              <w:t>50</w:t>
            </w:r>
          </w:p>
        </w:tc>
        <w:tc>
          <w:tcPr>
            <w:tcW w:w="994" w:type="dxa"/>
            <w:shd w:val="clear" w:color="auto" w:fill="auto"/>
            <w:noWrap/>
            <w:tcPrChange w:id="13366" w:author="Skyworks" w:date="2022-04-25T21:29:00Z">
              <w:tcPr>
                <w:tcW w:w="1299" w:type="dxa"/>
                <w:shd w:val="clear" w:color="auto" w:fill="auto"/>
                <w:noWrap/>
              </w:tcPr>
            </w:tcPrChange>
          </w:tcPr>
          <w:p w14:paraId="47420D34" w14:textId="77777777" w:rsidR="005E1531" w:rsidRDefault="005E1531" w:rsidP="00592B60">
            <w:pPr>
              <w:pStyle w:val="TAC"/>
              <w:rPr>
                <w:rFonts w:eastAsia="Malgun Gothic" w:cs="Arial"/>
                <w:lang w:eastAsia="ko-KR"/>
              </w:rPr>
            </w:pPr>
            <w:r w:rsidRPr="00BF2A51">
              <w:rPr>
                <w:rFonts w:cs="Arial"/>
                <w:lang w:eastAsia="ko-KR"/>
              </w:rPr>
              <w:t>3344</w:t>
            </w:r>
          </w:p>
        </w:tc>
        <w:tc>
          <w:tcPr>
            <w:tcW w:w="752" w:type="dxa"/>
            <w:shd w:val="clear" w:color="auto" w:fill="auto"/>
            <w:tcPrChange w:id="13367" w:author="Skyworks" w:date="2022-04-25T21:29:00Z">
              <w:tcPr>
                <w:tcW w:w="1017" w:type="dxa"/>
                <w:shd w:val="clear" w:color="auto" w:fill="auto"/>
              </w:tcPr>
            </w:tcPrChange>
          </w:tcPr>
          <w:p w14:paraId="4C015902" w14:textId="77777777" w:rsidR="005E1531" w:rsidRDefault="005E1531" w:rsidP="00592B60">
            <w:pPr>
              <w:pStyle w:val="TAC"/>
              <w:rPr>
                <w:rFonts w:eastAsia="Malgun Gothic" w:cs="Arial"/>
                <w:lang w:eastAsia="ko-KR"/>
              </w:rPr>
            </w:pPr>
            <w:r w:rsidRPr="00BF2A51">
              <w:rPr>
                <w:rFonts w:eastAsia="Malgun Gothic" w:cs="Arial"/>
                <w:kern w:val="2"/>
                <w:lang w:eastAsia="ko-KR"/>
              </w:rPr>
              <w:t>16.0</w:t>
            </w:r>
          </w:p>
        </w:tc>
        <w:tc>
          <w:tcPr>
            <w:tcW w:w="1248" w:type="dxa"/>
            <w:shd w:val="clear" w:color="auto" w:fill="auto"/>
            <w:tcPrChange w:id="13368" w:author="Skyworks" w:date="2022-04-25T21:29:00Z">
              <w:tcPr>
                <w:tcW w:w="1248" w:type="dxa"/>
                <w:shd w:val="clear" w:color="auto" w:fill="auto"/>
              </w:tcPr>
            </w:tcPrChange>
          </w:tcPr>
          <w:p w14:paraId="6AC088C0" w14:textId="77777777" w:rsidR="005E1531" w:rsidRDefault="005E1531" w:rsidP="00592B60">
            <w:pPr>
              <w:pStyle w:val="TAC"/>
              <w:rPr>
                <w:rFonts w:cs="Arial"/>
                <w:lang w:eastAsia="ko-KR"/>
              </w:rPr>
            </w:pPr>
            <w:r w:rsidRPr="00BF2A51">
              <w:rPr>
                <w:rFonts w:eastAsia="Malgun Gothic" w:cs="Arial"/>
                <w:kern w:val="2"/>
                <w:szCs w:val="24"/>
                <w:lang w:eastAsia="ko-KR"/>
              </w:rPr>
              <w:t>IMD3</w:t>
            </w:r>
          </w:p>
        </w:tc>
      </w:tr>
      <w:tr w:rsidR="005E1531" w14:paraId="163BEB2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370" w:author="Skyworks" w:date="2022-04-25T21:29:00Z">
            <w:trPr>
              <w:trHeight w:val="54"/>
              <w:jc w:val="center"/>
            </w:trPr>
          </w:trPrChange>
        </w:trPr>
        <w:tc>
          <w:tcPr>
            <w:tcW w:w="2258" w:type="dxa"/>
            <w:tcBorders>
              <w:top w:val="single" w:sz="4" w:space="0" w:color="auto"/>
              <w:bottom w:val="nil"/>
            </w:tcBorders>
            <w:shd w:val="clear" w:color="auto" w:fill="auto"/>
            <w:vAlign w:val="center"/>
            <w:tcPrChange w:id="13371" w:author="Skyworks" w:date="2022-04-25T21:29:00Z">
              <w:tcPr>
                <w:tcW w:w="2258" w:type="dxa"/>
                <w:tcBorders>
                  <w:top w:val="single" w:sz="4" w:space="0" w:color="auto"/>
                  <w:bottom w:val="nil"/>
                </w:tcBorders>
                <w:shd w:val="clear" w:color="auto" w:fill="auto"/>
                <w:vAlign w:val="center"/>
              </w:tcPr>
            </w:tcPrChange>
          </w:tcPr>
          <w:p w14:paraId="18C76B7B" w14:textId="77777777" w:rsidR="005E1531" w:rsidRDefault="005E1531" w:rsidP="00592B60">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35731132" w14:textId="77777777" w:rsidR="005E1531" w:rsidRDefault="005E1531" w:rsidP="00592B60">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1A6777E5" w14:textId="77777777" w:rsidR="005E1531" w:rsidRPr="00EF5447" w:rsidRDefault="005E1531" w:rsidP="00592B60">
            <w:pPr>
              <w:pStyle w:val="TAC"/>
              <w:rPr>
                <w:rFonts w:eastAsia="MS Mincho"/>
              </w:rPr>
            </w:pPr>
            <w:r w:rsidRPr="002565AC">
              <w:rPr>
                <w:lang w:val="da-DK" w:eastAsia="ja-JP"/>
              </w:rPr>
              <w:t>DC_7C_n66A-n77A</w:t>
            </w:r>
          </w:p>
        </w:tc>
        <w:tc>
          <w:tcPr>
            <w:tcW w:w="867" w:type="dxa"/>
            <w:shd w:val="clear" w:color="auto" w:fill="auto"/>
            <w:tcPrChange w:id="13372" w:author="Skyworks" w:date="2022-04-25T21:29:00Z">
              <w:tcPr>
                <w:tcW w:w="867" w:type="dxa"/>
                <w:shd w:val="clear" w:color="auto" w:fill="auto"/>
              </w:tcPr>
            </w:tcPrChange>
          </w:tcPr>
          <w:p w14:paraId="0E6F3FAC" w14:textId="77777777" w:rsidR="005E1531" w:rsidRDefault="005E1531" w:rsidP="00592B60">
            <w:pPr>
              <w:pStyle w:val="TAC"/>
              <w:rPr>
                <w:rFonts w:eastAsia="Malgun Gothic" w:cs="Arial"/>
                <w:lang w:eastAsia="ko-KR"/>
              </w:rPr>
            </w:pPr>
            <w:r w:rsidRPr="00BF2A51">
              <w:rPr>
                <w:rFonts w:cs="Arial"/>
                <w:lang w:eastAsia="ko-KR"/>
              </w:rPr>
              <w:t>7</w:t>
            </w:r>
          </w:p>
        </w:tc>
        <w:tc>
          <w:tcPr>
            <w:tcW w:w="1066" w:type="dxa"/>
            <w:shd w:val="clear" w:color="auto" w:fill="auto"/>
            <w:noWrap/>
            <w:vAlign w:val="center"/>
            <w:tcPrChange w:id="13373" w:author="Skyworks" w:date="2022-04-25T21:29:00Z">
              <w:tcPr>
                <w:tcW w:w="1066" w:type="dxa"/>
                <w:shd w:val="clear" w:color="auto" w:fill="auto"/>
                <w:noWrap/>
                <w:vAlign w:val="center"/>
              </w:tcPr>
            </w:tcPrChange>
          </w:tcPr>
          <w:p w14:paraId="5CEA54CB" w14:textId="77777777" w:rsidR="005E1531" w:rsidRDefault="005E1531" w:rsidP="00592B60">
            <w:pPr>
              <w:pStyle w:val="TAC"/>
              <w:rPr>
                <w:rFonts w:eastAsia="Malgun Gothic" w:cs="Arial"/>
                <w:lang w:eastAsia="ko-KR"/>
              </w:rPr>
            </w:pPr>
            <w:r>
              <w:rPr>
                <w:rFonts w:cs="Arial" w:hint="eastAsia"/>
                <w:szCs w:val="18"/>
                <w:lang w:val="sv-SE"/>
              </w:rPr>
              <w:t>2</w:t>
            </w:r>
            <w:r>
              <w:rPr>
                <w:rFonts w:cs="Arial"/>
                <w:szCs w:val="18"/>
                <w:lang w:val="sv-SE"/>
              </w:rPr>
              <w:t>520</w:t>
            </w:r>
          </w:p>
        </w:tc>
        <w:tc>
          <w:tcPr>
            <w:tcW w:w="747" w:type="dxa"/>
            <w:shd w:val="clear" w:color="auto" w:fill="auto"/>
            <w:noWrap/>
            <w:vAlign w:val="center"/>
            <w:tcPrChange w:id="13374" w:author="Skyworks" w:date="2022-04-25T21:29:00Z">
              <w:tcPr>
                <w:tcW w:w="747" w:type="dxa"/>
                <w:shd w:val="clear" w:color="auto" w:fill="auto"/>
                <w:noWrap/>
                <w:vAlign w:val="center"/>
              </w:tcPr>
            </w:tcPrChange>
          </w:tcPr>
          <w:p w14:paraId="24C3C923" w14:textId="77777777" w:rsidR="005E1531" w:rsidRDefault="005E1531" w:rsidP="00592B60">
            <w:pPr>
              <w:pStyle w:val="TAC"/>
              <w:rPr>
                <w:rFonts w:cs="Arial"/>
                <w:lang w:eastAsia="zh-TW"/>
              </w:rPr>
            </w:pPr>
            <w:r>
              <w:rPr>
                <w:rFonts w:cs="Arial" w:hint="eastAsia"/>
                <w:szCs w:val="18"/>
                <w:lang w:val="sv-SE"/>
              </w:rPr>
              <w:t>5</w:t>
            </w:r>
          </w:p>
        </w:tc>
        <w:tc>
          <w:tcPr>
            <w:tcW w:w="1447" w:type="dxa"/>
            <w:shd w:val="clear" w:color="auto" w:fill="auto"/>
            <w:noWrap/>
            <w:vAlign w:val="center"/>
            <w:tcPrChange w:id="13375" w:author="Skyworks" w:date="2022-04-25T21:29:00Z">
              <w:tcPr>
                <w:tcW w:w="877" w:type="dxa"/>
                <w:shd w:val="clear" w:color="auto" w:fill="auto"/>
                <w:noWrap/>
                <w:vAlign w:val="center"/>
              </w:tcPr>
            </w:tcPrChange>
          </w:tcPr>
          <w:p w14:paraId="060811F2" w14:textId="77777777" w:rsidR="005E1531" w:rsidRDefault="005E1531" w:rsidP="00592B60">
            <w:pPr>
              <w:pStyle w:val="TAC"/>
              <w:rPr>
                <w:rFonts w:cs="Arial"/>
                <w:lang w:eastAsia="zh-TW"/>
              </w:rPr>
            </w:pPr>
            <w:r>
              <w:rPr>
                <w:rFonts w:cs="Arial" w:hint="eastAsia"/>
                <w:szCs w:val="18"/>
                <w:lang w:val="sv-SE"/>
              </w:rPr>
              <w:t>2</w:t>
            </w:r>
            <w:r>
              <w:rPr>
                <w:rFonts w:cs="Arial"/>
                <w:szCs w:val="18"/>
                <w:lang w:val="sv-SE"/>
              </w:rPr>
              <w:t>5</w:t>
            </w:r>
          </w:p>
        </w:tc>
        <w:tc>
          <w:tcPr>
            <w:tcW w:w="994" w:type="dxa"/>
            <w:shd w:val="clear" w:color="auto" w:fill="auto"/>
            <w:noWrap/>
            <w:vAlign w:val="center"/>
            <w:tcPrChange w:id="13376" w:author="Skyworks" w:date="2022-04-25T21:29:00Z">
              <w:tcPr>
                <w:tcW w:w="1299" w:type="dxa"/>
                <w:shd w:val="clear" w:color="auto" w:fill="auto"/>
                <w:noWrap/>
                <w:vAlign w:val="center"/>
              </w:tcPr>
            </w:tcPrChange>
          </w:tcPr>
          <w:p w14:paraId="7EA5164D" w14:textId="77777777" w:rsidR="005E1531" w:rsidRDefault="005E1531" w:rsidP="00592B60">
            <w:pPr>
              <w:pStyle w:val="TAC"/>
              <w:rPr>
                <w:rFonts w:eastAsia="Malgun Gothic" w:cs="Arial"/>
                <w:lang w:eastAsia="ko-KR"/>
              </w:rPr>
            </w:pPr>
            <w:r>
              <w:rPr>
                <w:rFonts w:cs="Arial" w:hint="eastAsia"/>
                <w:szCs w:val="18"/>
                <w:lang w:val="sv-SE"/>
              </w:rPr>
              <w:t>2</w:t>
            </w:r>
            <w:r>
              <w:rPr>
                <w:rFonts w:cs="Arial"/>
                <w:szCs w:val="18"/>
                <w:lang w:val="sv-SE"/>
              </w:rPr>
              <w:t>640</w:t>
            </w:r>
          </w:p>
        </w:tc>
        <w:tc>
          <w:tcPr>
            <w:tcW w:w="752" w:type="dxa"/>
            <w:shd w:val="clear" w:color="auto" w:fill="auto"/>
            <w:tcPrChange w:id="13377" w:author="Skyworks" w:date="2022-04-25T21:29:00Z">
              <w:tcPr>
                <w:tcW w:w="1017" w:type="dxa"/>
                <w:shd w:val="clear" w:color="auto" w:fill="auto"/>
              </w:tcPr>
            </w:tcPrChange>
          </w:tcPr>
          <w:p w14:paraId="1E557A51" w14:textId="77777777" w:rsidR="005E1531" w:rsidRDefault="005E1531" w:rsidP="00592B60">
            <w:pPr>
              <w:pStyle w:val="TAC"/>
              <w:rPr>
                <w:rFonts w:eastAsia="Malgun Gothic" w:cs="Arial"/>
                <w:lang w:eastAsia="ko-KR"/>
              </w:rPr>
            </w:pPr>
            <w:r w:rsidRPr="00BF2A51">
              <w:rPr>
                <w:rFonts w:cs="Arial"/>
              </w:rPr>
              <w:t>N/A</w:t>
            </w:r>
          </w:p>
        </w:tc>
        <w:tc>
          <w:tcPr>
            <w:tcW w:w="1248" w:type="dxa"/>
            <w:shd w:val="clear" w:color="auto" w:fill="auto"/>
            <w:tcPrChange w:id="13378" w:author="Skyworks" w:date="2022-04-25T21:29:00Z">
              <w:tcPr>
                <w:tcW w:w="1248" w:type="dxa"/>
                <w:shd w:val="clear" w:color="auto" w:fill="auto"/>
              </w:tcPr>
            </w:tcPrChange>
          </w:tcPr>
          <w:p w14:paraId="50423018" w14:textId="77777777" w:rsidR="005E1531" w:rsidRDefault="005E1531" w:rsidP="00592B60">
            <w:pPr>
              <w:pStyle w:val="TAC"/>
              <w:rPr>
                <w:rFonts w:cs="Arial"/>
                <w:lang w:eastAsia="ko-KR"/>
              </w:rPr>
            </w:pPr>
            <w:r w:rsidRPr="00BF2A51">
              <w:rPr>
                <w:rFonts w:cs="Arial"/>
              </w:rPr>
              <w:t>N/A</w:t>
            </w:r>
          </w:p>
        </w:tc>
      </w:tr>
      <w:tr w:rsidR="005E1531" w14:paraId="3F4745D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380" w:author="Skyworks" w:date="2022-04-25T21:29:00Z">
            <w:trPr>
              <w:trHeight w:val="54"/>
              <w:jc w:val="center"/>
            </w:trPr>
          </w:trPrChange>
        </w:trPr>
        <w:tc>
          <w:tcPr>
            <w:tcW w:w="2258" w:type="dxa"/>
            <w:tcBorders>
              <w:top w:val="nil"/>
              <w:bottom w:val="nil"/>
            </w:tcBorders>
            <w:shd w:val="clear" w:color="auto" w:fill="auto"/>
            <w:vAlign w:val="center"/>
            <w:tcPrChange w:id="13381" w:author="Skyworks" w:date="2022-04-25T21:29:00Z">
              <w:tcPr>
                <w:tcW w:w="2258" w:type="dxa"/>
                <w:tcBorders>
                  <w:top w:val="nil"/>
                  <w:bottom w:val="nil"/>
                </w:tcBorders>
                <w:shd w:val="clear" w:color="auto" w:fill="auto"/>
                <w:vAlign w:val="center"/>
              </w:tcPr>
            </w:tcPrChange>
          </w:tcPr>
          <w:p w14:paraId="13B9EAC0" w14:textId="77777777" w:rsidR="005E1531" w:rsidRPr="00EF5447" w:rsidRDefault="005E1531" w:rsidP="00592B60">
            <w:pPr>
              <w:pStyle w:val="TAC"/>
              <w:rPr>
                <w:rFonts w:eastAsia="MS Mincho"/>
              </w:rPr>
            </w:pPr>
          </w:p>
        </w:tc>
        <w:tc>
          <w:tcPr>
            <w:tcW w:w="867" w:type="dxa"/>
            <w:shd w:val="clear" w:color="auto" w:fill="auto"/>
            <w:tcPrChange w:id="13382" w:author="Skyworks" w:date="2022-04-25T21:29:00Z">
              <w:tcPr>
                <w:tcW w:w="867" w:type="dxa"/>
                <w:shd w:val="clear" w:color="auto" w:fill="auto"/>
              </w:tcPr>
            </w:tcPrChange>
          </w:tcPr>
          <w:p w14:paraId="5E6F9393" w14:textId="77777777" w:rsidR="005E1531" w:rsidRDefault="005E1531" w:rsidP="00592B60">
            <w:pPr>
              <w:pStyle w:val="TAC"/>
              <w:rPr>
                <w:rFonts w:eastAsia="Malgun Gothic" w:cs="Arial"/>
                <w:lang w:eastAsia="ko-KR"/>
              </w:rPr>
            </w:pPr>
            <w:r w:rsidRPr="00BF2A51">
              <w:rPr>
                <w:rFonts w:cs="Arial"/>
                <w:lang w:eastAsia="ko-KR"/>
              </w:rPr>
              <w:t>n66</w:t>
            </w:r>
          </w:p>
        </w:tc>
        <w:tc>
          <w:tcPr>
            <w:tcW w:w="1066" w:type="dxa"/>
            <w:shd w:val="clear" w:color="auto" w:fill="auto"/>
            <w:noWrap/>
            <w:vAlign w:val="center"/>
            <w:tcPrChange w:id="13383" w:author="Skyworks" w:date="2022-04-25T21:29:00Z">
              <w:tcPr>
                <w:tcW w:w="1066" w:type="dxa"/>
                <w:shd w:val="clear" w:color="auto" w:fill="auto"/>
                <w:noWrap/>
                <w:vAlign w:val="center"/>
              </w:tcPr>
            </w:tcPrChange>
          </w:tcPr>
          <w:p w14:paraId="797D67B5" w14:textId="77777777" w:rsidR="005E1531" w:rsidRDefault="005E1531" w:rsidP="00592B60">
            <w:pPr>
              <w:pStyle w:val="TAC"/>
              <w:rPr>
                <w:rFonts w:eastAsia="Malgun Gothic" w:cs="Arial"/>
                <w:lang w:eastAsia="ko-KR"/>
              </w:rPr>
            </w:pPr>
            <w:r>
              <w:rPr>
                <w:rFonts w:cs="Arial" w:hint="eastAsia"/>
                <w:szCs w:val="18"/>
                <w:lang w:val="sv-SE"/>
              </w:rPr>
              <w:t>1</w:t>
            </w:r>
            <w:r>
              <w:rPr>
                <w:rFonts w:cs="Arial"/>
                <w:szCs w:val="18"/>
                <w:lang w:val="sv-SE"/>
              </w:rPr>
              <w:t>760</w:t>
            </w:r>
          </w:p>
        </w:tc>
        <w:tc>
          <w:tcPr>
            <w:tcW w:w="747" w:type="dxa"/>
            <w:shd w:val="clear" w:color="auto" w:fill="auto"/>
            <w:noWrap/>
            <w:vAlign w:val="center"/>
            <w:tcPrChange w:id="13384" w:author="Skyworks" w:date="2022-04-25T21:29:00Z">
              <w:tcPr>
                <w:tcW w:w="747" w:type="dxa"/>
                <w:shd w:val="clear" w:color="auto" w:fill="auto"/>
                <w:noWrap/>
                <w:vAlign w:val="center"/>
              </w:tcPr>
            </w:tcPrChange>
          </w:tcPr>
          <w:p w14:paraId="5B008DE1" w14:textId="77777777" w:rsidR="005E1531" w:rsidRDefault="005E1531" w:rsidP="00592B60">
            <w:pPr>
              <w:pStyle w:val="TAC"/>
              <w:rPr>
                <w:rFonts w:cs="Arial"/>
                <w:lang w:eastAsia="zh-TW"/>
              </w:rPr>
            </w:pPr>
            <w:r>
              <w:rPr>
                <w:rFonts w:cs="Arial" w:hint="eastAsia"/>
                <w:szCs w:val="18"/>
                <w:lang w:val="sv-SE"/>
              </w:rPr>
              <w:t>5</w:t>
            </w:r>
          </w:p>
        </w:tc>
        <w:tc>
          <w:tcPr>
            <w:tcW w:w="1447" w:type="dxa"/>
            <w:shd w:val="clear" w:color="auto" w:fill="auto"/>
            <w:noWrap/>
            <w:vAlign w:val="center"/>
            <w:tcPrChange w:id="13385" w:author="Skyworks" w:date="2022-04-25T21:29:00Z">
              <w:tcPr>
                <w:tcW w:w="877" w:type="dxa"/>
                <w:shd w:val="clear" w:color="auto" w:fill="auto"/>
                <w:noWrap/>
                <w:vAlign w:val="center"/>
              </w:tcPr>
            </w:tcPrChange>
          </w:tcPr>
          <w:p w14:paraId="3F4FC5C8" w14:textId="77777777" w:rsidR="005E1531" w:rsidRDefault="005E1531" w:rsidP="00592B60">
            <w:pPr>
              <w:pStyle w:val="TAC"/>
              <w:rPr>
                <w:rFonts w:cs="Arial"/>
                <w:lang w:eastAsia="zh-TW"/>
              </w:rPr>
            </w:pPr>
            <w:r>
              <w:rPr>
                <w:rFonts w:cs="Arial" w:hint="eastAsia"/>
                <w:szCs w:val="18"/>
                <w:lang w:val="sv-SE"/>
              </w:rPr>
              <w:t>2</w:t>
            </w:r>
            <w:r>
              <w:rPr>
                <w:rFonts w:cs="Arial"/>
                <w:szCs w:val="18"/>
                <w:lang w:val="sv-SE"/>
              </w:rPr>
              <w:t>5</w:t>
            </w:r>
          </w:p>
        </w:tc>
        <w:tc>
          <w:tcPr>
            <w:tcW w:w="994" w:type="dxa"/>
            <w:shd w:val="clear" w:color="auto" w:fill="auto"/>
            <w:noWrap/>
            <w:vAlign w:val="center"/>
            <w:tcPrChange w:id="13386" w:author="Skyworks" w:date="2022-04-25T21:29:00Z">
              <w:tcPr>
                <w:tcW w:w="1299" w:type="dxa"/>
                <w:shd w:val="clear" w:color="auto" w:fill="auto"/>
                <w:noWrap/>
                <w:vAlign w:val="center"/>
              </w:tcPr>
            </w:tcPrChange>
          </w:tcPr>
          <w:p w14:paraId="726369B6" w14:textId="77777777" w:rsidR="005E1531" w:rsidRDefault="005E1531" w:rsidP="00592B60">
            <w:pPr>
              <w:pStyle w:val="TAC"/>
              <w:rPr>
                <w:rFonts w:eastAsia="Malgun Gothic" w:cs="Arial"/>
                <w:lang w:eastAsia="ko-KR"/>
              </w:rPr>
            </w:pPr>
            <w:r>
              <w:rPr>
                <w:rFonts w:cs="Arial" w:hint="eastAsia"/>
                <w:szCs w:val="18"/>
                <w:lang w:val="sv-SE"/>
              </w:rPr>
              <w:t>2</w:t>
            </w:r>
            <w:r>
              <w:rPr>
                <w:rFonts w:cs="Arial"/>
                <w:szCs w:val="18"/>
                <w:lang w:val="sv-SE"/>
              </w:rPr>
              <w:t>160</w:t>
            </w:r>
          </w:p>
        </w:tc>
        <w:tc>
          <w:tcPr>
            <w:tcW w:w="752" w:type="dxa"/>
            <w:shd w:val="clear" w:color="auto" w:fill="auto"/>
            <w:tcPrChange w:id="13387" w:author="Skyworks" w:date="2022-04-25T21:29:00Z">
              <w:tcPr>
                <w:tcW w:w="1017" w:type="dxa"/>
                <w:shd w:val="clear" w:color="auto" w:fill="auto"/>
              </w:tcPr>
            </w:tcPrChange>
          </w:tcPr>
          <w:p w14:paraId="6ADB6612" w14:textId="77777777" w:rsidR="005E1531" w:rsidRDefault="005E1531" w:rsidP="00592B60">
            <w:pPr>
              <w:pStyle w:val="TAC"/>
              <w:rPr>
                <w:rFonts w:eastAsia="Malgun Gothic" w:cs="Arial"/>
                <w:lang w:eastAsia="ko-KR"/>
              </w:rPr>
            </w:pPr>
            <w:r w:rsidRPr="00BF2A51">
              <w:rPr>
                <w:rFonts w:cs="Arial"/>
              </w:rPr>
              <w:t>N/A</w:t>
            </w:r>
          </w:p>
        </w:tc>
        <w:tc>
          <w:tcPr>
            <w:tcW w:w="1248" w:type="dxa"/>
            <w:shd w:val="clear" w:color="auto" w:fill="auto"/>
            <w:tcPrChange w:id="13388" w:author="Skyworks" w:date="2022-04-25T21:29:00Z">
              <w:tcPr>
                <w:tcW w:w="1248" w:type="dxa"/>
                <w:shd w:val="clear" w:color="auto" w:fill="auto"/>
              </w:tcPr>
            </w:tcPrChange>
          </w:tcPr>
          <w:p w14:paraId="7DE7C396" w14:textId="77777777" w:rsidR="005E1531" w:rsidRDefault="005E1531" w:rsidP="00592B60">
            <w:pPr>
              <w:pStyle w:val="TAC"/>
              <w:rPr>
                <w:rFonts w:cs="Arial"/>
                <w:lang w:eastAsia="ko-KR"/>
              </w:rPr>
            </w:pPr>
            <w:r w:rsidRPr="00BF2A51">
              <w:rPr>
                <w:rFonts w:cs="Arial"/>
              </w:rPr>
              <w:t>N/A</w:t>
            </w:r>
          </w:p>
        </w:tc>
      </w:tr>
      <w:tr w:rsidR="005E1531" w14:paraId="4D4D9B4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390" w:author="Skyworks" w:date="2022-04-25T21:29:00Z">
            <w:trPr>
              <w:trHeight w:val="54"/>
              <w:jc w:val="center"/>
            </w:trPr>
          </w:trPrChange>
        </w:trPr>
        <w:tc>
          <w:tcPr>
            <w:tcW w:w="2258" w:type="dxa"/>
            <w:tcBorders>
              <w:top w:val="nil"/>
              <w:bottom w:val="single" w:sz="4" w:space="0" w:color="auto"/>
            </w:tcBorders>
            <w:shd w:val="clear" w:color="auto" w:fill="auto"/>
            <w:vAlign w:val="center"/>
            <w:tcPrChange w:id="13391" w:author="Skyworks" w:date="2022-04-25T21:29:00Z">
              <w:tcPr>
                <w:tcW w:w="2258" w:type="dxa"/>
                <w:tcBorders>
                  <w:top w:val="nil"/>
                  <w:bottom w:val="single" w:sz="4" w:space="0" w:color="auto"/>
                </w:tcBorders>
                <w:shd w:val="clear" w:color="auto" w:fill="auto"/>
                <w:vAlign w:val="center"/>
              </w:tcPr>
            </w:tcPrChange>
          </w:tcPr>
          <w:p w14:paraId="2C4FBFD9" w14:textId="77777777" w:rsidR="005E1531" w:rsidRPr="00EF5447" w:rsidRDefault="005E1531" w:rsidP="00592B60">
            <w:pPr>
              <w:pStyle w:val="TAC"/>
              <w:rPr>
                <w:rFonts w:eastAsia="MS Mincho"/>
              </w:rPr>
            </w:pPr>
          </w:p>
        </w:tc>
        <w:tc>
          <w:tcPr>
            <w:tcW w:w="867" w:type="dxa"/>
            <w:shd w:val="clear" w:color="auto" w:fill="auto"/>
            <w:tcPrChange w:id="13392" w:author="Skyworks" w:date="2022-04-25T21:29:00Z">
              <w:tcPr>
                <w:tcW w:w="867" w:type="dxa"/>
                <w:shd w:val="clear" w:color="auto" w:fill="auto"/>
              </w:tcPr>
            </w:tcPrChange>
          </w:tcPr>
          <w:p w14:paraId="0A7FA0C8" w14:textId="77777777" w:rsidR="005E1531" w:rsidRDefault="005E1531" w:rsidP="00592B60">
            <w:pPr>
              <w:pStyle w:val="TAC"/>
              <w:rPr>
                <w:rFonts w:eastAsia="Malgun Gothic" w:cs="Arial"/>
                <w:lang w:eastAsia="ko-KR"/>
              </w:rPr>
            </w:pPr>
            <w:r>
              <w:rPr>
                <w:rFonts w:cs="Arial"/>
                <w:lang w:eastAsia="ko-KR"/>
              </w:rPr>
              <w:t>n77</w:t>
            </w:r>
          </w:p>
        </w:tc>
        <w:tc>
          <w:tcPr>
            <w:tcW w:w="1066" w:type="dxa"/>
            <w:shd w:val="clear" w:color="auto" w:fill="auto"/>
            <w:noWrap/>
            <w:vAlign w:val="center"/>
            <w:tcPrChange w:id="13393" w:author="Skyworks" w:date="2022-04-25T21:29:00Z">
              <w:tcPr>
                <w:tcW w:w="1066" w:type="dxa"/>
                <w:shd w:val="clear" w:color="auto" w:fill="auto"/>
                <w:noWrap/>
                <w:vAlign w:val="center"/>
              </w:tcPr>
            </w:tcPrChange>
          </w:tcPr>
          <w:p w14:paraId="5D47CDEE" w14:textId="77777777" w:rsidR="005E1531" w:rsidRDefault="005E1531" w:rsidP="00592B60">
            <w:pPr>
              <w:pStyle w:val="TAC"/>
              <w:rPr>
                <w:rFonts w:eastAsia="Malgun Gothic" w:cs="Arial"/>
                <w:lang w:eastAsia="ko-KR"/>
              </w:rPr>
            </w:pPr>
            <w:r>
              <w:rPr>
                <w:rFonts w:cs="Arial" w:hint="eastAsia"/>
                <w:szCs w:val="18"/>
                <w:lang w:val="sv-SE"/>
              </w:rPr>
              <w:t>4</w:t>
            </w:r>
            <w:r>
              <w:rPr>
                <w:rFonts w:cs="Arial"/>
                <w:szCs w:val="18"/>
                <w:lang w:val="sv-SE"/>
              </w:rPr>
              <w:t>040</w:t>
            </w:r>
          </w:p>
        </w:tc>
        <w:tc>
          <w:tcPr>
            <w:tcW w:w="747" w:type="dxa"/>
            <w:shd w:val="clear" w:color="auto" w:fill="auto"/>
            <w:noWrap/>
            <w:vAlign w:val="center"/>
            <w:tcPrChange w:id="13394" w:author="Skyworks" w:date="2022-04-25T21:29:00Z">
              <w:tcPr>
                <w:tcW w:w="747" w:type="dxa"/>
                <w:shd w:val="clear" w:color="auto" w:fill="auto"/>
                <w:noWrap/>
                <w:vAlign w:val="center"/>
              </w:tcPr>
            </w:tcPrChange>
          </w:tcPr>
          <w:p w14:paraId="26B402EC" w14:textId="77777777" w:rsidR="005E1531" w:rsidRDefault="005E1531" w:rsidP="00592B60">
            <w:pPr>
              <w:pStyle w:val="TAC"/>
              <w:rPr>
                <w:rFonts w:cs="Arial"/>
                <w:lang w:eastAsia="zh-TW"/>
              </w:rPr>
            </w:pPr>
            <w:r>
              <w:rPr>
                <w:rFonts w:cs="Arial" w:hint="eastAsia"/>
                <w:szCs w:val="18"/>
                <w:lang w:val="sv-SE"/>
              </w:rPr>
              <w:t>1</w:t>
            </w:r>
            <w:r>
              <w:rPr>
                <w:rFonts w:cs="Arial"/>
                <w:szCs w:val="18"/>
                <w:lang w:val="sv-SE"/>
              </w:rPr>
              <w:t>0</w:t>
            </w:r>
          </w:p>
        </w:tc>
        <w:tc>
          <w:tcPr>
            <w:tcW w:w="1447" w:type="dxa"/>
            <w:shd w:val="clear" w:color="auto" w:fill="auto"/>
            <w:noWrap/>
            <w:vAlign w:val="center"/>
            <w:tcPrChange w:id="13395" w:author="Skyworks" w:date="2022-04-25T21:29:00Z">
              <w:tcPr>
                <w:tcW w:w="877" w:type="dxa"/>
                <w:shd w:val="clear" w:color="auto" w:fill="auto"/>
                <w:noWrap/>
                <w:vAlign w:val="center"/>
              </w:tcPr>
            </w:tcPrChange>
          </w:tcPr>
          <w:p w14:paraId="62E0DAF1" w14:textId="77777777" w:rsidR="005E1531" w:rsidRDefault="005E1531" w:rsidP="00592B60">
            <w:pPr>
              <w:pStyle w:val="TAC"/>
              <w:rPr>
                <w:rFonts w:cs="Arial"/>
                <w:lang w:eastAsia="zh-TW"/>
              </w:rPr>
            </w:pPr>
            <w:r>
              <w:rPr>
                <w:rFonts w:cs="Arial" w:hint="eastAsia"/>
                <w:szCs w:val="18"/>
                <w:lang w:val="sv-SE"/>
              </w:rPr>
              <w:t>5</w:t>
            </w:r>
            <w:r>
              <w:rPr>
                <w:rFonts w:cs="Arial"/>
                <w:szCs w:val="18"/>
                <w:lang w:val="sv-SE"/>
              </w:rPr>
              <w:t>0</w:t>
            </w:r>
          </w:p>
        </w:tc>
        <w:tc>
          <w:tcPr>
            <w:tcW w:w="994" w:type="dxa"/>
            <w:shd w:val="clear" w:color="auto" w:fill="auto"/>
            <w:noWrap/>
            <w:vAlign w:val="center"/>
            <w:tcPrChange w:id="13396" w:author="Skyworks" w:date="2022-04-25T21:29:00Z">
              <w:tcPr>
                <w:tcW w:w="1299" w:type="dxa"/>
                <w:shd w:val="clear" w:color="auto" w:fill="auto"/>
                <w:noWrap/>
                <w:vAlign w:val="center"/>
              </w:tcPr>
            </w:tcPrChange>
          </w:tcPr>
          <w:p w14:paraId="673C4D21" w14:textId="77777777" w:rsidR="005E1531" w:rsidRDefault="005E1531" w:rsidP="00592B60">
            <w:pPr>
              <w:pStyle w:val="TAC"/>
              <w:rPr>
                <w:rFonts w:eastAsia="Malgun Gothic" w:cs="Arial"/>
                <w:lang w:eastAsia="ko-KR"/>
              </w:rPr>
            </w:pPr>
            <w:r>
              <w:rPr>
                <w:rFonts w:cs="Arial" w:hint="eastAsia"/>
                <w:szCs w:val="18"/>
                <w:lang w:val="sv-SE"/>
              </w:rPr>
              <w:t>4</w:t>
            </w:r>
            <w:r>
              <w:rPr>
                <w:rFonts w:cs="Arial"/>
                <w:szCs w:val="18"/>
                <w:lang w:val="sv-SE"/>
              </w:rPr>
              <w:t>040</w:t>
            </w:r>
          </w:p>
        </w:tc>
        <w:tc>
          <w:tcPr>
            <w:tcW w:w="752" w:type="dxa"/>
            <w:shd w:val="clear" w:color="auto" w:fill="auto"/>
            <w:vAlign w:val="center"/>
            <w:tcPrChange w:id="13397" w:author="Skyworks" w:date="2022-04-25T21:29:00Z">
              <w:tcPr>
                <w:tcW w:w="1017" w:type="dxa"/>
                <w:shd w:val="clear" w:color="auto" w:fill="auto"/>
                <w:vAlign w:val="center"/>
              </w:tcPr>
            </w:tcPrChange>
          </w:tcPr>
          <w:p w14:paraId="0F67D551" w14:textId="77777777" w:rsidR="005E1531" w:rsidRDefault="005E1531" w:rsidP="00592B60">
            <w:pPr>
              <w:pStyle w:val="TAC"/>
              <w:rPr>
                <w:rFonts w:eastAsia="Malgun Gothic" w:cs="Arial"/>
                <w:lang w:eastAsia="ko-KR"/>
              </w:rPr>
            </w:pPr>
            <w:r>
              <w:rPr>
                <w:rFonts w:cs="Arial" w:hint="eastAsia"/>
                <w:szCs w:val="18"/>
                <w:lang w:val="sv-SE"/>
              </w:rPr>
              <w:t>4</w:t>
            </w:r>
            <w:r>
              <w:rPr>
                <w:rFonts w:cs="Arial"/>
                <w:szCs w:val="18"/>
                <w:lang w:val="sv-SE"/>
              </w:rPr>
              <w:t>.2</w:t>
            </w:r>
          </w:p>
        </w:tc>
        <w:tc>
          <w:tcPr>
            <w:tcW w:w="1248" w:type="dxa"/>
            <w:shd w:val="clear" w:color="auto" w:fill="auto"/>
            <w:vAlign w:val="center"/>
            <w:tcPrChange w:id="13398" w:author="Skyworks" w:date="2022-04-25T21:29:00Z">
              <w:tcPr>
                <w:tcW w:w="1248" w:type="dxa"/>
                <w:shd w:val="clear" w:color="auto" w:fill="auto"/>
                <w:vAlign w:val="center"/>
              </w:tcPr>
            </w:tcPrChange>
          </w:tcPr>
          <w:p w14:paraId="1D6F2E3D" w14:textId="77777777" w:rsidR="005E1531" w:rsidRDefault="005E1531" w:rsidP="00592B60">
            <w:pPr>
              <w:pStyle w:val="TAC"/>
              <w:rPr>
                <w:rFonts w:cs="Arial"/>
                <w:lang w:eastAsia="ko-KR"/>
              </w:rPr>
            </w:pPr>
            <w:r>
              <w:rPr>
                <w:rFonts w:cs="Arial" w:hint="eastAsia"/>
                <w:szCs w:val="18"/>
                <w:lang w:val="sv-SE"/>
              </w:rPr>
              <w:t>I</w:t>
            </w:r>
            <w:r>
              <w:rPr>
                <w:rFonts w:cs="Arial"/>
                <w:szCs w:val="18"/>
                <w:lang w:val="sv-SE"/>
              </w:rPr>
              <w:t>MD5</w:t>
            </w:r>
          </w:p>
        </w:tc>
      </w:tr>
      <w:tr w:rsidR="005E1531" w:rsidRPr="00EF5447" w14:paraId="217A5EB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400" w:author="Skyworks" w:date="2022-04-25T21:29:00Z">
            <w:trPr>
              <w:trHeight w:val="54"/>
              <w:jc w:val="center"/>
            </w:trPr>
          </w:trPrChange>
        </w:trPr>
        <w:tc>
          <w:tcPr>
            <w:tcW w:w="2258" w:type="dxa"/>
            <w:tcBorders>
              <w:bottom w:val="nil"/>
            </w:tcBorders>
            <w:shd w:val="clear" w:color="auto" w:fill="auto"/>
            <w:tcPrChange w:id="13401" w:author="Skyworks" w:date="2022-04-25T21:29:00Z">
              <w:tcPr>
                <w:tcW w:w="2258" w:type="dxa"/>
                <w:tcBorders>
                  <w:bottom w:val="nil"/>
                </w:tcBorders>
                <w:shd w:val="clear" w:color="auto" w:fill="auto"/>
              </w:tcPr>
            </w:tcPrChange>
          </w:tcPr>
          <w:p w14:paraId="354AA05A" w14:textId="77777777" w:rsidR="005E1531" w:rsidRPr="00EF5447" w:rsidRDefault="005E1531" w:rsidP="00592B60">
            <w:pPr>
              <w:pStyle w:val="TAC"/>
            </w:pPr>
            <w:r w:rsidRPr="00EF5447">
              <w:t>DC_7A-66A_n78A</w:t>
            </w:r>
          </w:p>
          <w:p w14:paraId="0AF660F5" w14:textId="77777777" w:rsidR="005E1531" w:rsidRPr="00EF5447" w:rsidRDefault="005E1531" w:rsidP="00592B60">
            <w:pPr>
              <w:pStyle w:val="TAC"/>
              <w:rPr>
                <w:lang w:eastAsia="fr-FR"/>
              </w:rPr>
            </w:pPr>
            <w:r w:rsidRPr="00EF5447">
              <w:t>DC_7C-66A_n78A</w:t>
            </w:r>
          </w:p>
          <w:p w14:paraId="28F25CB0" w14:textId="77777777" w:rsidR="005E1531" w:rsidRPr="00EF5447" w:rsidRDefault="005E1531" w:rsidP="00592B60">
            <w:pPr>
              <w:pStyle w:val="TAC"/>
            </w:pPr>
            <w:r w:rsidRPr="00EF5447">
              <w:t>DC_7A-7A-66A_n78A</w:t>
            </w:r>
          </w:p>
          <w:p w14:paraId="74DAA2ED" w14:textId="77777777" w:rsidR="005E1531" w:rsidRPr="00EF5447" w:rsidRDefault="005E1531" w:rsidP="00592B60">
            <w:pPr>
              <w:pStyle w:val="TAC"/>
            </w:pPr>
            <w:r w:rsidRPr="00EF5447">
              <w:t>DC_7A-66A-66A_n78A</w:t>
            </w:r>
          </w:p>
          <w:p w14:paraId="02A959E2" w14:textId="77777777" w:rsidR="005E1531" w:rsidRPr="00EF5447" w:rsidRDefault="005E1531" w:rsidP="00592B60">
            <w:pPr>
              <w:pStyle w:val="TAC"/>
            </w:pPr>
            <w:r w:rsidRPr="00EF5447">
              <w:t>DC_7A-7A-66A-66A_n78A</w:t>
            </w:r>
          </w:p>
          <w:p w14:paraId="35E9E947" w14:textId="77777777" w:rsidR="005E1531" w:rsidRPr="00EF5447" w:rsidRDefault="005E1531" w:rsidP="00592B60">
            <w:pPr>
              <w:pStyle w:val="TAC"/>
            </w:pPr>
            <w:r w:rsidRPr="00EF5447">
              <w:t>DC_7C-66A-66A_n78A</w:t>
            </w:r>
          </w:p>
          <w:p w14:paraId="69A708C8" w14:textId="77777777" w:rsidR="005E1531" w:rsidRPr="00EF5447" w:rsidRDefault="005E1531" w:rsidP="00592B60">
            <w:pPr>
              <w:pStyle w:val="TAC"/>
            </w:pPr>
            <w:r w:rsidRPr="00EF5447">
              <w:t>DC_7A_n66A-n78A</w:t>
            </w:r>
          </w:p>
          <w:p w14:paraId="4808D625" w14:textId="77777777" w:rsidR="005E1531" w:rsidRPr="00EF5447" w:rsidRDefault="005E1531" w:rsidP="00592B60">
            <w:pPr>
              <w:pStyle w:val="TAC"/>
            </w:pPr>
            <w:r w:rsidRPr="00EF5447">
              <w:t>DC_7A-7A_n66A-n78A</w:t>
            </w:r>
          </w:p>
          <w:p w14:paraId="160C1C17" w14:textId="77777777" w:rsidR="005E1531" w:rsidRPr="00EF5447" w:rsidRDefault="005E1531" w:rsidP="00592B60">
            <w:pPr>
              <w:pStyle w:val="TAC"/>
            </w:pPr>
            <w:r w:rsidRPr="00EF5447">
              <w:rPr>
                <w:lang w:eastAsia="ko-KR"/>
              </w:rPr>
              <w:t>DC_7C_n66A-n78A</w:t>
            </w:r>
          </w:p>
          <w:p w14:paraId="699E5F3E" w14:textId="77777777" w:rsidR="005E1531" w:rsidRPr="00EF5447" w:rsidRDefault="005E1531" w:rsidP="00592B60">
            <w:pPr>
              <w:pStyle w:val="TAC"/>
              <w:rPr>
                <w:rFonts w:eastAsia="MS Mincho"/>
              </w:rPr>
            </w:pPr>
            <w:r w:rsidRPr="00EF5447">
              <w:rPr>
                <w:rFonts w:eastAsia="MS Mincho"/>
              </w:rPr>
              <w:t>DC_7A-66A_n78(2A)</w:t>
            </w:r>
          </w:p>
          <w:p w14:paraId="7BB8B2E6" w14:textId="77777777" w:rsidR="005E1531" w:rsidRPr="00EF5447" w:rsidRDefault="005E1531" w:rsidP="00592B60">
            <w:pPr>
              <w:pStyle w:val="TAC"/>
              <w:rPr>
                <w:rFonts w:eastAsia="MS Mincho"/>
              </w:rPr>
            </w:pPr>
            <w:r w:rsidRPr="00EF5447">
              <w:rPr>
                <w:rFonts w:eastAsia="MS Mincho"/>
              </w:rPr>
              <w:t>DC_7C-66A_n78(2A)</w:t>
            </w:r>
          </w:p>
          <w:p w14:paraId="77B4188A" w14:textId="77777777" w:rsidR="005E1531" w:rsidRPr="00EF5447" w:rsidRDefault="005E1531" w:rsidP="00592B60">
            <w:pPr>
              <w:pStyle w:val="TAC"/>
              <w:rPr>
                <w:rFonts w:eastAsia="MS Mincho"/>
              </w:rPr>
            </w:pPr>
            <w:r w:rsidRPr="00EF5447">
              <w:rPr>
                <w:rFonts w:eastAsia="MS Mincho"/>
              </w:rPr>
              <w:t>DC_7A-7A-66A_n78(2A)</w:t>
            </w:r>
          </w:p>
          <w:p w14:paraId="531E510E" w14:textId="77777777" w:rsidR="005E1531" w:rsidRPr="00EF5447" w:rsidRDefault="005E1531" w:rsidP="00592B60">
            <w:pPr>
              <w:pStyle w:val="TAC"/>
              <w:rPr>
                <w:rFonts w:eastAsia="MS Mincho"/>
              </w:rPr>
            </w:pPr>
            <w:r w:rsidRPr="00EF5447">
              <w:rPr>
                <w:rFonts w:eastAsia="MS Mincho"/>
              </w:rPr>
              <w:t>DC_7A-66A-66A_n78(2A)</w:t>
            </w:r>
          </w:p>
          <w:p w14:paraId="4D1867B8" w14:textId="77777777" w:rsidR="005E1531" w:rsidRPr="00EF5447" w:rsidRDefault="005E1531" w:rsidP="00592B60">
            <w:pPr>
              <w:pStyle w:val="TAC"/>
              <w:rPr>
                <w:rFonts w:eastAsia="MS Mincho"/>
              </w:rPr>
            </w:pPr>
            <w:r w:rsidRPr="00EF5447">
              <w:rPr>
                <w:rFonts w:eastAsia="MS Mincho"/>
              </w:rPr>
              <w:t>DC_7A-7A-66A-66A_n78(2A)</w:t>
            </w:r>
          </w:p>
          <w:p w14:paraId="3C4FCB52" w14:textId="77777777" w:rsidR="005E1531" w:rsidRPr="00EF5447" w:rsidRDefault="005E1531" w:rsidP="00592B60">
            <w:pPr>
              <w:pStyle w:val="TAC"/>
              <w:rPr>
                <w:rFonts w:eastAsia="MS Mincho"/>
              </w:rPr>
            </w:pPr>
            <w:r w:rsidRPr="00EF5447">
              <w:rPr>
                <w:rFonts w:eastAsia="MS Mincho"/>
              </w:rPr>
              <w:t>DC_7C-66A-66A_n78(2A)</w:t>
            </w:r>
          </w:p>
        </w:tc>
        <w:tc>
          <w:tcPr>
            <w:tcW w:w="867" w:type="dxa"/>
            <w:shd w:val="clear" w:color="auto" w:fill="auto"/>
            <w:tcPrChange w:id="13402" w:author="Skyworks" w:date="2022-04-25T21:29:00Z">
              <w:tcPr>
                <w:tcW w:w="867" w:type="dxa"/>
                <w:shd w:val="clear" w:color="auto" w:fill="auto"/>
              </w:tcPr>
            </w:tcPrChange>
          </w:tcPr>
          <w:p w14:paraId="5C37DB95" w14:textId="77777777" w:rsidR="005E1531" w:rsidRPr="00EF5447" w:rsidRDefault="005E1531" w:rsidP="00592B60">
            <w:pPr>
              <w:pStyle w:val="TAC"/>
              <w:rPr>
                <w:lang w:eastAsia="ja-JP"/>
              </w:rPr>
            </w:pPr>
            <w:r w:rsidRPr="00EF5447">
              <w:rPr>
                <w:lang w:eastAsia="ko-KR"/>
              </w:rPr>
              <w:t>7</w:t>
            </w:r>
          </w:p>
        </w:tc>
        <w:tc>
          <w:tcPr>
            <w:tcW w:w="1066" w:type="dxa"/>
            <w:shd w:val="clear" w:color="auto" w:fill="auto"/>
            <w:noWrap/>
            <w:tcPrChange w:id="13403" w:author="Skyworks" w:date="2022-04-25T21:29:00Z">
              <w:tcPr>
                <w:tcW w:w="1066" w:type="dxa"/>
                <w:shd w:val="clear" w:color="auto" w:fill="auto"/>
                <w:noWrap/>
              </w:tcPr>
            </w:tcPrChange>
          </w:tcPr>
          <w:p w14:paraId="65EFD851" w14:textId="77777777" w:rsidR="005E1531" w:rsidRPr="00EF5447" w:rsidRDefault="005E1531" w:rsidP="00592B60">
            <w:pPr>
              <w:pStyle w:val="TAC"/>
            </w:pPr>
            <w:r w:rsidRPr="00EF5447">
              <w:rPr>
                <w:lang w:eastAsia="ko-KR"/>
              </w:rPr>
              <w:t>25</w:t>
            </w:r>
            <w:r w:rsidRPr="00EF5447">
              <w:t>50</w:t>
            </w:r>
          </w:p>
        </w:tc>
        <w:tc>
          <w:tcPr>
            <w:tcW w:w="747" w:type="dxa"/>
            <w:shd w:val="clear" w:color="auto" w:fill="auto"/>
            <w:noWrap/>
            <w:tcPrChange w:id="13404" w:author="Skyworks" w:date="2022-04-25T21:29:00Z">
              <w:tcPr>
                <w:tcW w:w="747" w:type="dxa"/>
                <w:shd w:val="clear" w:color="auto" w:fill="auto"/>
                <w:noWrap/>
              </w:tcPr>
            </w:tcPrChange>
          </w:tcPr>
          <w:p w14:paraId="3D4A7890" w14:textId="77777777" w:rsidR="005E1531" w:rsidRPr="00EF5447" w:rsidRDefault="005E1531" w:rsidP="00592B60">
            <w:pPr>
              <w:pStyle w:val="TAC"/>
            </w:pPr>
            <w:r w:rsidRPr="00EF5447">
              <w:rPr>
                <w:lang w:eastAsia="ko-KR"/>
              </w:rPr>
              <w:t>5</w:t>
            </w:r>
          </w:p>
        </w:tc>
        <w:tc>
          <w:tcPr>
            <w:tcW w:w="1447" w:type="dxa"/>
            <w:shd w:val="clear" w:color="auto" w:fill="auto"/>
            <w:noWrap/>
            <w:tcPrChange w:id="13405" w:author="Skyworks" w:date="2022-04-25T21:29:00Z">
              <w:tcPr>
                <w:tcW w:w="877" w:type="dxa"/>
                <w:shd w:val="clear" w:color="auto" w:fill="auto"/>
                <w:noWrap/>
              </w:tcPr>
            </w:tcPrChange>
          </w:tcPr>
          <w:p w14:paraId="6CFFFDAF" w14:textId="77777777" w:rsidR="005E1531" w:rsidRPr="00EF5447" w:rsidRDefault="005E1531" w:rsidP="00592B60">
            <w:pPr>
              <w:pStyle w:val="TAC"/>
            </w:pPr>
            <w:r w:rsidRPr="00EF5447">
              <w:rPr>
                <w:lang w:eastAsia="ko-KR"/>
              </w:rPr>
              <w:t>25</w:t>
            </w:r>
          </w:p>
        </w:tc>
        <w:tc>
          <w:tcPr>
            <w:tcW w:w="994" w:type="dxa"/>
            <w:shd w:val="clear" w:color="auto" w:fill="auto"/>
            <w:noWrap/>
            <w:tcPrChange w:id="13406" w:author="Skyworks" w:date="2022-04-25T21:29:00Z">
              <w:tcPr>
                <w:tcW w:w="1299" w:type="dxa"/>
                <w:shd w:val="clear" w:color="auto" w:fill="auto"/>
                <w:noWrap/>
              </w:tcPr>
            </w:tcPrChange>
          </w:tcPr>
          <w:p w14:paraId="33B40674" w14:textId="77777777" w:rsidR="005E1531" w:rsidRPr="00EF5447" w:rsidRDefault="005E1531" w:rsidP="00592B60">
            <w:pPr>
              <w:pStyle w:val="TAC"/>
            </w:pPr>
            <w:r w:rsidRPr="00EF5447">
              <w:rPr>
                <w:lang w:eastAsia="ko-KR"/>
              </w:rPr>
              <w:t>26</w:t>
            </w:r>
            <w:r w:rsidRPr="00EF5447">
              <w:t>85</w:t>
            </w:r>
          </w:p>
        </w:tc>
        <w:tc>
          <w:tcPr>
            <w:tcW w:w="752" w:type="dxa"/>
            <w:shd w:val="clear" w:color="auto" w:fill="auto"/>
            <w:tcPrChange w:id="13407" w:author="Skyworks" w:date="2022-04-25T21:29:00Z">
              <w:tcPr>
                <w:tcW w:w="1017" w:type="dxa"/>
                <w:shd w:val="clear" w:color="auto" w:fill="auto"/>
              </w:tcPr>
            </w:tcPrChange>
          </w:tcPr>
          <w:p w14:paraId="1C686EED" w14:textId="77777777" w:rsidR="005E1531" w:rsidRPr="00EF5447" w:rsidRDefault="005E1531" w:rsidP="00592B60">
            <w:pPr>
              <w:pStyle w:val="TAC"/>
            </w:pPr>
            <w:r w:rsidRPr="00EF5447">
              <w:rPr>
                <w:lang w:eastAsia="ko-KR"/>
              </w:rPr>
              <w:t>N/A</w:t>
            </w:r>
          </w:p>
        </w:tc>
        <w:tc>
          <w:tcPr>
            <w:tcW w:w="1248" w:type="dxa"/>
            <w:shd w:val="clear" w:color="auto" w:fill="auto"/>
            <w:tcPrChange w:id="13408" w:author="Skyworks" w:date="2022-04-25T21:29:00Z">
              <w:tcPr>
                <w:tcW w:w="1248" w:type="dxa"/>
                <w:shd w:val="clear" w:color="auto" w:fill="auto"/>
              </w:tcPr>
            </w:tcPrChange>
          </w:tcPr>
          <w:p w14:paraId="6D744B51" w14:textId="77777777" w:rsidR="005E1531" w:rsidRPr="00EF5447" w:rsidRDefault="005E1531" w:rsidP="00592B60">
            <w:pPr>
              <w:pStyle w:val="TAC"/>
            </w:pPr>
            <w:r w:rsidRPr="00EF5447">
              <w:rPr>
                <w:kern w:val="2"/>
                <w:szCs w:val="24"/>
                <w:lang w:eastAsia="ko-KR"/>
              </w:rPr>
              <w:t>N/A</w:t>
            </w:r>
          </w:p>
        </w:tc>
      </w:tr>
      <w:tr w:rsidR="005E1531" w:rsidRPr="00EF5447" w14:paraId="05FBF2A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410" w:author="Skyworks" w:date="2022-04-25T21:29:00Z">
            <w:trPr>
              <w:trHeight w:val="54"/>
              <w:jc w:val="center"/>
            </w:trPr>
          </w:trPrChange>
        </w:trPr>
        <w:tc>
          <w:tcPr>
            <w:tcW w:w="2258" w:type="dxa"/>
            <w:tcBorders>
              <w:top w:val="nil"/>
              <w:bottom w:val="nil"/>
            </w:tcBorders>
            <w:shd w:val="clear" w:color="auto" w:fill="auto"/>
            <w:tcPrChange w:id="13411" w:author="Skyworks" w:date="2022-04-25T21:29:00Z">
              <w:tcPr>
                <w:tcW w:w="2258" w:type="dxa"/>
                <w:tcBorders>
                  <w:top w:val="nil"/>
                  <w:bottom w:val="nil"/>
                </w:tcBorders>
                <w:shd w:val="clear" w:color="auto" w:fill="auto"/>
              </w:tcPr>
            </w:tcPrChange>
          </w:tcPr>
          <w:p w14:paraId="6E9112F5" w14:textId="77777777" w:rsidR="005E1531" w:rsidRPr="00EF5447" w:rsidRDefault="005E1531" w:rsidP="00592B60">
            <w:pPr>
              <w:pStyle w:val="TAC"/>
              <w:rPr>
                <w:rFonts w:eastAsia="MS Mincho"/>
              </w:rPr>
            </w:pPr>
          </w:p>
        </w:tc>
        <w:tc>
          <w:tcPr>
            <w:tcW w:w="867" w:type="dxa"/>
            <w:shd w:val="clear" w:color="auto" w:fill="auto"/>
            <w:tcPrChange w:id="13412" w:author="Skyworks" w:date="2022-04-25T21:29:00Z">
              <w:tcPr>
                <w:tcW w:w="867" w:type="dxa"/>
                <w:shd w:val="clear" w:color="auto" w:fill="auto"/>
              </w:tcPr>
            </w:tcPrChange>
          </w:tcPr>
          <w:p w14:paraId="4E9137D7" w14:textId="77777777" w:rsidR="005E1531" w:rsidRPr="00EF5447" w:rsidRDefault="005E1531" w:rsidP="00592B60">
            <w:pPr>
              <w:pStyle w:val="TAC"/>
              <w:rPr>
                <w:lang w:eastAsia="ja-JP"/>
              </w:rPr>
            </w:pPr>
            <w:r w:rsidRPr="00EF5447">
              <w:t>66/n66</w:t>
            </w:r>
          </w:p>
        </w:tc>
        <w:tc>
          <w:tcPr>
            <w:tcW w:w="1066" w:type="dxa"/>
            <w:shd w:val="clear" w:color="auto" w:fill="auto"/>
            <w:noWrap/>
            <w:tcPrChange w:id="13413" w:author="Skyworks" w:date="2022-04-25T21:29:00Z">
              <w:tcPr>
                <w:tcW w:w="1066" w:type="dxa"/>
                <w:shd w:val="clear" w:color="auto" w:fill="auto"/>
                <w:noWrap/>
              </w:tcPr>
            </w:tcPrChange>
          </w:tcPr>
          <w:p w14:paraId="3418103E" w14:textId="77777777" w:rsidR="005E1531" w:rsidRPr="00EF5447" w:rsidRDefault="005E1531" w:rsidP="00592B60">
            <w:pPr>
              <w:pStyle w:val="TAC"/>
            </w:pPr>
            <w:r w:rsidRPr="00EF5447">
              <w:rPr>
                <w:kern w:val="2"/>
              </w:rPr>
              <w:t>1750</w:t>
            </w:r>
          </w:p>
        </w:tc>
        <w:tc>
          <w:tcPr>
            <w:tcW w:w="747" w:type="dxa"/>
            <w:shd w:val="clear" w:color="auto" w:fill="auto"/>
            <w:noWrap/>
            <w:tcPrChange w:id="13414" w:author="Skyworks" w:date="2022-04-25T21:29:00Z">
              <w:tcPr>
                <w:tcW w:w="747" w:type="dxa"/>
                <w:shd w:val="clear" w:color="auto" w:fill="auto"/>
                <w:noWrap/>
              </w:tcPr>
            </w:tcPrChange>
          </w:tcPr>
          <w:p w14:paraId="1A33EBE6" w14:textId="77777777" w:rsidR="005E1531" w:rsidRPr="00EF5447" w:rsidRDefault="005E1531" w:rsidP="00592B60">
            <w:pPr>
              <w:pStyle w:val="TAC"/>
            </w:pPr>
            <w:r w:rsidRPr="00EF5447">
              <w:rPr>
                <w:kern w:val="2"/>
                <w:lang w:eastAsia="ko-KR"/>
              </w:rPr>
              <w:t>5</w:t>
            </w:r>
          </w:p>
        </w:tc>
        <w:tc>
          <w:tcPr>
            <w:tcW w:w="1447" w:type="dxa"/>
            <w:shd w:val="clear" w:color="auto" w:fill="auto"/>
            <w:noWrap/>
            <w:tcPrChange w:id="13415" w:author="Skyworks" w:date="2022-04-25T21:29:00Z">
              <w:tcPr>
                <w:tcW w:w="877" w:type="dxa"/>
                <w:shd w:val="clear" w:color="auto" w:fill="auto"/>
                <w:noWrap/>
              </w:tcPr>
            </w:tcPrChange>
          </w:tcPr>
          <w:p w14:paraId="54ED9412" w14:textId="77777777" w:rsidR="005E1531" w:rsidRPr="00EF5447" w:rsidRDefault="005E1531" w:rsidP="00592B60">
            <w:pPr>
              <w:pStyle w:val="TAC"/>
            </w:pPr>
            <w:r w:rsidRPr="00EF5447">
              <w:rPr>
                <w:kern w:val="2"/>
                <w:lang w:eastAsia="ko-KR"/>
              </w:rPr>
              <w:t>25</w:t>
            </w:r>
          </w:p>
        </w:tc>
        <w:tc>
          <w:tcPr>
            <w:tcW w:w="994" w:type="dxa"/>
            <w:shd w:val="clear" w:color="auto" w:fill="auto"/>
            <w:noWrap/>
            <w:tcPrChange w:id="13416" w:author="Skyworks" w:date="2022-04-25T21:29:00Z">
              <w:tcPr>
                <w:tcW w:w="1299" w:type="dxa"/>
                <w:shd w:val="clear" w:color="auto" w:fill="auto"/>
                <w:noWrap/>
              </w:tcPr>
            </w:tcPrChange>
          </w:tcPr>
          <w:p w14:paraId="39565540" w14:textId="77777777" w:rsidR="005E1531" w:rsidRPr="00EF5447" w:rsidRDefault="005E1531" w:rsidP="00592B60">
            <w:pPr>
              <w:pStyle w:val="TAC"/>
            </w:pPr>
            <w:r w:rsidRPr="00EF5447">
              <w:rPr>
                <w:kern w:val="2"/>
              </w:rPr>
              <w:t>2150</w:t>
            </w:r>
          </w:p>
        </w:tc>
        <w:tc>
          <w:tcPr>
            <w:tcW w:w="752" w:type="dxa"/>
            <w:shd w:val="clear" w:color="auto" w:fill="auto"/>
            <w:tcPrChange w:id="13417" w:author="Skyworks" w:date="2022-04-25T21:29:00Z">
              <w:tcPr>
                <w:tcW w:w="1017" w:type="dxa"/>
                <w:shd w:val="clear" w:color="auto" w:fill="auto"/>
              </w:tcPr>
            </w:tcPrChange>
          </w:tcPr>
          <w:p w14:paraId="40114281" w14:textId="77777777" w:rsidR="005E1531" w:rsidRPr="00EF5447" w:rsidRDefault="005E1531" w:rsidP="00592B60">
            <w:pPr>
              <w:pStyle w:val="TAC"/>
            </w:pPr>
            <w:r w:rsidRPr="00EF5447">
              <w:rPr>
                <w:kern w:val="2"/>
              </w:rPr>
              <w:t>8.7</w:t>
            </w:r>
          </w:p>
        </w:tc>
        <w:tc>
          <w:tcPr>
            <w:tcW w:w="1248" w:type="dxa"/>
            <w:shd w:val="clear" w:color="auto" w:fill="auto"/>
            <w:tcPrChange w:id="13418" w:author="Skyworks" w:date="2022-04-25T21:29:00Z">
              <w:tcPr>
                <w:tcW w:w="1248" w:type="dxa"/>
                <w:shd w:val="clear" w:color="auto" w:fill="auto"/>
              </w:tcPr>
            </w:tcPrChange>
          </w:tcPr>
          <w:p w14:paraId="713128ED" w14:textId="77777777" w:rsidR="005E1531" w:rsidRPr="00EF5447" w:rsidRDefault="005E1531" w:rsidP="00592B60">
            <w:pPr>
              <w:pStyle w:val="TAC"/>
              <w:rPr>
                <w:kern w:val="2"/>
                <w:szCs w:val="24"/>
              </w:rPr>
            </w:pPr>
            <w:r w:rsidRPr="00EF5447">
              <w:rPr>
                <w:kern w:val="2"/>
                <w:szCs w:val="24"/>
                <w:lang w:eastAsia="ja-JP"/>
              </w:rPr>
              <w:t>IMD</w:t>
            </w:r>
            <w:r w:rsidRPr="00EF5447">
              <w:rPr>
                <w:kern w:val="2"/>
                <w:szCs w:val="24"/>
              </w:rPr>
              <w:t>4</w:t>
            </w:r>
          </w:p>
        </w:tc>
      </w:tr>
      <w:tr w:rsidR="005E1531" w:rsidRPr="00EF5447" w14:paraId="2745ACC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420" w:author="Skyworks" w:date="2022-04-25T21:29:00Z">
            <w:trPr>
              <w:trHeight w:val="54"/>
              <w:jc w:val="center"/>
            </w:trPr>
          </w:trPrChange>
        </w:trPr>
        <w:tc>
          <w:tcPr>
            <w:tcW w:w="2258" w:type="dxa"/>
            <w:tcBorders>
              <w:top w:val="nil"/>
              <w:bottom w:val="single" w:sz="4" w:space="0" w:color="auto"/>
            </w:tcBorders>
            <w:shd w:val="clear" w:color="auto" w:fill="auto"/>
            <w:tcPrChange w:id="13421" w:author="Skyworks" w:date="2022-04-25T21:29:00Z">
              <w:tcPr>
                <w:tcW w:w="2258" w:type="dxa"/>
                <w:tcBorders>
                  <w:top w:val="nil"/>
                  <w:bottom w:val="single" w:sz="4" w:space="0" w:color="auto"/>
                </w:tcBorders>
                <w:shd w:val="clear" w:color="auto" w:fill="auto"/>
              </w:tcPr>
            </w:tcPrChange>
          </w:tcPr>
          <w:p w14:paraId="2D99A3F3" w14:textId="77777777" w:rsidR="005E1531" w:rsidRPr="00EF5447" w:rsidRDefault="005E1531" w:rsidP="00592B60">
            <w:pPr>
              <w:pStyle w:val="TAC"/>
              <w:rPr>
                <w:rFonts w:eastAsia="MS Mincho"/>
              </w:rPr>
            </w:pPr>
          </w:p>
        </w:tc>
        <w:tc>
          <w:tcPr>
            <w:tcW w:w="867" w:type="dxa"/>
            <w:shd w:val="clear" w:color="auto" w:fill="auto"/>
            <w:tcPrChange w:id="13422" w:author="Skyworks" w:date="2022-04-25T21:29:00Z">
              <w:tcPr>
                <w:tcW w:w="867" w:type="dxa"/>
                <w:shd w:val="clear" w:color="auto" w:fill="auto"/>
              </w:tcPr>
            </w:tcPrChange>
          </w:tcPr>
          <w:p w14:paraId="7A337797" w14:textId="77777777" w:rsidR="005E1531" w:rsidRPr="00EF5447" w:rsidRDefault="005E1531" w:rsidP="00592B60">
            <w:pPr>
              <w:pStyle w:val="TAC"/>
              <w:rPr>
                <w:lang w:eastAsia="ja-JP"/>
              </w:rPr>
            </w:pPr>
            <w:r w:rsidRPr="00EF5447">
              <w:rPr>
                <w:lang w:eastAsia="ko-KR"/>
              </w:rPr>
              <w:t>n78</w:t>
            </w:r>
          </w:p>
        </w:tc>
        <w:tc>
          <w:tcPr>
            <w:tcW w:w="1066" w:type="dxa"/>
            <w:shd w:val="clear" w:color="auto" w:fill="auto"/>
            <w:noWrap/>
            <w:tcPrChange w:id="13423" w:author="Skyworks" w:date="2022-04-25T21:29:00Z">
              <w:tcPr>
                <w:tcW w:w="1066" w:type="dxa"/>
                <w:shd w:val="clear" w:color="auto" w:fill="auto"/>
                <w:noWrap/>
              </w:tcPr>
            </w:tcPrChange>
          </w:tcPr>
          <w:p w14:paraId="237FE5A7" w14:textId="77777777" w:rsidR="005E1531" w:rsidRPr="00EF5447" w:rsidRDefault="005E1531" w:rsidP="00592B60">
            <w:pPr>
              <w:pStyle w:val="TAC"/>
            </w:pPr>
            <w:r w:rsidRPr="00EF5447">
              <w:rPr>
                <w:kern w:val="2"/>
                <w:lang w:eastAsia="ko-KR"/>
              </w:rPr>
              <w:t>3625</w:t>
            </w:r>
          </w:p>
        </w:tc>
        <w:tc>
          <w:tcPr>
            <w:tcW w:w="747" w:type="dxa"/>
            <w:shd w:val="clear" w:color="auto" w:fill="auto"/>
            <w:noWrap/>
            <w:tcPrChange w:id="13424" w:author="Skyworks" w:date="2022-04-25T21:29:00Z">
              <w:tcPr>
                <w:tcW w:w="747" w:type="dxa"/>
                <w:shd w:val="clear" w:color="auto" w:fill="auto"/>
                <w:noWrap/>
              </w:tcPr>
            </w:tcPrChange>
          </w:tcPr>
          <w:p w14:paraId="7C99ECA4" w14:textId="77777777" w:rsidR="005E1531" w:rsidRPr="00EF5447" w:rsidRDefault="005E1531" w:rsidP="00592B60">
            <w:pPr>
              <w:pStyle w:val="TAC"/>
            </w:pPr>
            <w:r w:rsidRPr="00EF5447">
              <w:rPr>
                <w:kern w:val="2"/>
                <w:lang w:eastAsia="ko-KR"/>
              </w:rPr>
              <w:t>10</w:t>
            </w:r>
          </w:p>
        </w:tc>
        <w:tc>
          <w:tcPr>
            <w:tcW w:w="1447" w:type="dxa"/>
            <w:shd w:val="clear" w:color="auto" w:fill="auto"/>
            <w:noWrap/>
            <w:tcPrChange w:id="13425" w:author="Skyworks" w:date="2022-04-25T21:29:00Z">
              <w:tcPr>
                <w:tcW w:w="877" w:type="dxa"/>
                <w:shd w:val="clear" w:color="auto" w:fill="auto"/>
                <w:noWrap/>
              </w:tcPr>
            </w:tcPrChange>
          </w:tcPr>
          <w:p w14:paraId="38183987" w14:textId="77777777" w:rsidR="005E1531" w:rsidRPr="00EF5447" w:rsidRDefault="005E1531" w:rsidP="00592B60">
            <w:pPr>
              <w:pStyle w:val="TAC"/>
            </w:pPr>
            <w:r w:rsidRPr="00EF5447">
              <w:rPr>
                <w:kern w:val="2"/>
                <w:lang w:eastAsia="ko-KR"/>
              </w:rPr>
              <w:t>50</w:t>
            </w:r>
          </w:p>
        </w:tc>
        <w:tc>
          <w:tcPr>
            <w:tcW w:w="994" w:type="dxa"/>
            <w:shd w:val="clear" w:color="auto" w:fill="auto"/>
            <w:noWrap/>
            <w:tcPrChange w:id="13426" w:author="Skyworks" w:date="2022-04-25T21:29:00Z">
              <w:tcPr>
                <w:tcW w:w="1299" w:type="dxa"/>
                <w:shd w:val="clear" w:color="auto" w:fill="auto"/>
                <w:noWrap/>
              </w:tcPr>
            </w:tcPrChange>
          </w:tcPr>
          <w:p w14:paraId="1463C3E4" w14:textId="77777777" w:rsidR="005E1531" w:rsidRPr="00EF5447" w:rsidRDefault="005E1531" w:rsidP="00592B60">
            <w:pPr>
              <w:pStyle w:val="TAC"/>
            </w:pPr>
            <w:r w:rsidRPr="00EF5447">
              <w:rPr>
                <w:kern w:val="2"/>
                <w:lang w:eastAsia="ko-KR"/>
              </w:rPr>
              <w:t>34</w:t>
            </w:r>
            <w:r w:rsidRPr="00EF5447">
              <w:rPr>
                <w:kern w:val="2"/>
              </w:rPr>
              <w:t>75</w:t>
            </w:r>
          </w:p>
        </w:tc>
        <w:tc>
          <w:tcPr>
            <w:tcW w:w="752" w:type="dxa"/>
            <w:shd w:val="clear" w:color="auto" w:fill="auto"/>
            <w:tcPrChange w:id="13427" w:author="Skyworks" w:date="2022-04-25T21:29:00Z">
              <w:tcPr>
                <w:tcW w:w="1017" w:type="dxa"/>
                <w:shd w:val="clear" w:color="auto" w:fill="auto"/>
              </w:tcPr>
            </w:tcPrChange>
          </w:tcPr>
          <w:p w14:paraId="525EBF1E" w14:textId="77777777" w:rsidR="005E1531" w:rsidRPr="00EF5447" w:rsidRDefault="005E1531" w:rsidP="00592B60">
            <w:pPr>
              <w:pStyle w:val="TAC"/>
            </w:pPr>
            <w:r w:rsidRPr="00EF5447">
              <w:rPr>
                <w:kern w:val="2"/>
                <w:lang w:eastAsia="ko-KR"/>
              </w:rPr>
              <w:t>N/A</w:t>
            </w:r>
          </w:p>
        </w:tc>
        <w:tc>
          <w:tcPr>
            <w:tcW w:w="1248" w:type="dxa"/>
            <w:shd w:val="clear" w:color="auto" w:fill="auto"/>
            <w:tcPrChange w:id="13428" w:author="Skyworks" w:date="2022-04-25T21:29:00Z">
              <w:tcPr>
                <w:tcW w:w="1248" w:type="dxa"/>
                <w:shd w:val="clear" w:color="auto" w:fill="auto"/>
              </w:tcPr>
            </w:tcPrChange>
          </w:tcPr>
          <w:p w14:paraId="17D6D212" w14:textId="77777777" w:rsidR="005E1531" w:rsidRPr="00EF5447" w:rsidRDefault="005E1531" w:rsidP="00592B60">
            <w:pPr>
              <w:pStyle w:val="TAC"/>
            </w:pPr>
            <w:r w:rsidRPr="00EF5447">
              <w:rPr>
                <w:kern w:val="2"/>
                <w:szCs w:val="24"/>
                <w:lang w:eastAsia="ko-KR"/>
              </w:rPr>
              <w:t>N/A</w:t>
            </w:r>
          </w:p>
        </w:tc>
      </w:tr>
      <w:tr w:rsidR="005E1531" w:rsidRPr="00EF5447" w14:paraId="2A3D944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430" w:author="Skyworks" w:date="2022-04-25T21:29:00Z">
            <w:trPr>
              <w:trHeight w:val="54"/>
              <w:jc w:val="center"/>
            </w:trPr>
          </w:trPrChange>
        </w:trPr>
        <w:tc>
          <w:tcPr>
            <w:tcW w:w="2258" w:type="dxa"/>
            <w:tcBorders>
              <w:bottom w:val="nil"/>
            </w:tcBorders>
            <w:shd w:val="clear" w:color="auto" w:fill="auto"/>
            <w:tcPrChange w:id="13431" w:author="Skyworks" w:date="2022-04-25T21:29:00Z">
              <w:tcPr>
                <w:tcW w:w="2258" w:type="dxa"/>
                <w:tcBorders>
                  <w:bottom w:val="nil"/>
                </w:tcBorders>
                <w:shd w:val="clear" w:color="auto" w:fill="auto"/>
              </w:tcPr>
            </w:tcPrChange>
          </w:tcPr>
          <w:p w14:paraId="3702C0B0" w14:textId="77777777" w:rsidR="005E1531" w:rsidRPr="00EF5447" w:rsidRDefault="005E1531" w:rsidP="00592B60">
            <w:pPr>
              <w:pStyle w:val="TAC"/>
              <w:rPr>
                <w:lang w:eastAsia="ko-KR"/>
              </w:rPr>
            </w:pPr>
            <w:r w:rsidRPr="00EF5447">
              <w:rPr>
                <w:lang w:eastAsia="ko-KR"/>
              </w:rPr>
              <w:t>DC_7A_n66A-n78A</w:t>
            </w:r>
          </w:p>
          <w:p w14:paraId="7FA6EAB6" w14:textId="77777777" w:rsidR="005E1531" w:rsidRPr="00EF5447" w:rsidRDefault="005E1531" w:rsidP="00592B60">
            <w:pPr>
              <w:pStyle w:val="TAC"/>
              <w:rPr>
                <w:lang w:eastAsia="ko-KR"/>
              </w:rPr>
            </w:pPr>
            <w:r w:rsidRPr="00EF5447">
              <w:rPr>
                <w:lang w:eastAsia="ko-KR"/>
              </w:rPr>
              <w:t>DC_7A-7A_n66A-n78A</w:t>
            </w:r>
          </w:p>
          <w:p w14:paraId="418752F6" w14:textId="77777777" w:rsidR="005E1531" w:rsidRPr="00EF5447" w:rsidRDefault="005E1531" w:rsidP="00592B60">
            <w:pPr>
              <w:pStyle w:val="TAC"/>
              <w:rPr>
                <w:rFonts w:cs="Arial"/>
                <w:kern w:val="2"/>
                <w:szCs w:val="24"/>
                <w:lang w:eastAsia="ja-JP"/>
              </w:rPr>
            </w:pPr>
            <w:r w:rsidRPr="00EF5447">
              <w:rPr>
                <w:lang w:eastAsia="ko-KR"/>
              </w:rPr>
              <w:t>DC_7C_n66A-n78A</w:t>
            </w:r>
          </w:p>
        </w:tc>
        <w:tc>
          <w:tcPr>
            <w:tcW w:w="867" w:type="dxa"/>
            <w:shd w:val="clear" w:color="auto" w:fill="auto"/>
            <w:tcPrChange w:id="13432" w:author="Skyworks" w:date="2022-04-25T21:29:00Z">
              <w:tcPr>
                <w:tcW w:w="867" w:type="dxa"/>
                <w:shd w:val="clear" w:color="auto" w:fill="auto"/>
              </w:tcPr>
            </w:tcPrChange>
          </w:tcPr>
          <w:p w14:paraId="7F86712B" w14:textId="77777777" w:rsidR="005E1531" w:rsidRPr="00EF5447" w:rsidRDefault="005E1531" w:rsidP="00592B60">
            <w:pPr>
              <w:pStyle w:val="TAC"/>
              <w:rPr>
                <w:rFonts w:cs="Arial"/>
                <w:kern w:val="2"/>
                <w:szCs w:val="24"/>
                <w:lang w:eastAsia="ja-JP"/>
              </w:rPr>
            </w:pPr>
            <w:r w:rsidRPr="00EF5447">
              <w:rPr>
                <w:lang w:eastAsia="ko-KR"/>
              </w:rPr>
              <w:t>7</w:t>
            </w:r>
          </w:p>
        </w:tc>
        <w:tc>
          <w:tcPr>
            <w:tcW w:w="1066" w:type="dxa"/>
            <w:shd w:val="clear" w:color="auto" w:fill="auto"/>
            <w:noWrap/>
            <w:tcPrChange w:id="13433" w:author="Skyworks" w:date="2022-04-25T21:29:00Z">
              <w:tcPr>
                <w:tcW w:w="1066" w:type="dxa"/>
                <w:shd w:val="clear" w:color="auto" w:fill="auto"/>
                <w:noWrap/>
              </w:tcPr>
            </w:tcPrChange>
          </w:tcPr>
          <w:p w14:paraId="63B07B9A" w14:textId="77777777" w:rsidR="005E1531" w:rsidRPr="00EF5447" w:rsidRDefault="005E1531" w:rsidP="00592B60">
            <w:pPr>
              <w:pStyle w:val="TAC"/>
              <w:rPr>
                <w:rFonts w:cs="Arial"/>
              </w:rPr>
            </w:pPr>
            <w:r w:rsidRPr="00EF5447">
              <w:rPr>
                <w:lang w:eastAsia="ko-KR"/>
              </w:rPr>
              <w:t>2542</w:t>
            </w:r>
          </w:p>
        </w:tc>
        <w:tc>
          <w:tcPr>
            <w:tcW w:w="747" w:type="dxa"/>
            <w:shd w:val="clear" w:color="auto" w:fill="auto"/>
            <w:noWrap/>
            <w:tcPrChange w:id="13434" w:author="Skyworks" w:date="2022-04-25T21:29:00Z">
              <w:tcPr>
                <w:tcW w:w="747" w:type="dxa"/>
                <w:shd w:val="clear" w:color="auto" w:fill="auto"/>
                <w:noWrap/>
              </w:tcPr>
            </w:tcPrChange>
          </w:tcPr>
          <w:p w14:paraId="04829BE4" w14:textId="77777777" w:rsidR="005E1531" w:rsidRPr="00EF5447" w:rsidRDefault="005E1531" w:rsidP="00592B60">
            <w:pPr>
              <w:pStyle w:val="TAC"/>
              <w:rPr>
                <w:rFonts w:cs="Arial"/>
              </w:rPr>
            </w:pPr>
            <w:r w:rsidRPr="00EF5447">
              <w:rPr>
                <w:lang w:eastAsia="ko-KR"/>
              </w:rPr>
              <w:t>5</w:t>
            </w:r>
          </w:p>
        </w:tc>
        <w:tc>
          <w:tcPr>
            <w:tcW w:w="1447" w:type="dxa"/>
            <w:shd w:val="clear" w:color="auto" w:fill="auto"/>
            <w:noWrap/>
            <w:tcPrChange w:id="13435" w:author="Skyworks" w:date="2022-04-25T21:29:00Z">
              <w:tcPr>
                <w:tcW w:w="877" w:type="dxa"/>
                <w:shd w:val="clear" w:color="auto" w:fill="auto"/>
                <w:noWrap/>
              </w:tcPr>
            </w:tcPrChange>
          </w:tcPr>
          <w:p w14:paraId="21A31E3F" w14:textId="77777777" w:rsidR="005E1531" w:rsidRPr="00EF5447" w:rsidRDefault="005E1531" w:rsidP="00592B60">
            <w:pPr>
              <w:pStyle w:val="TAC"/>
              <w:rPr>
                <w:rFonts w:cs="Arial"/>
              </w:rPr>
            </w:pPr>
            <w:r w:rsidRPr="00EF5447">
              <w:rPr>
                <w:lang w:eastAsia="ko-KR"/>
              </w:rPr>
              <w:t>25</w:t>
            </w:r>
          </w:p>
        </w:tc>
        <w:tc>
          <w:tcPr>
            <w:tcW w:w="994" w:type="dxa"/>
            <w:shd w:val="clear" w:color="auto" w:fill="auto"/>
            <w:noWrap/>
            <w:tcPrChange w:id="13436" w:author="Skyworks" w:date="2022-04-25T21:29:00Z">
              <w:tcPr>
                <w:tcW w:w="1299" w:type="dxa"/>
                <w:shd w:val="clear" w:color="auto" w:fill="auto"/>
                <w:noWrap/>
              </w:tcPr>
            </w:tcPrChange>
          </w:tcPr>
          <w:p w14:paraId="09CC1502" w14:textId="77777777" w:rsidR="005E1531" w:rsidRPr="00EF5447" w:rsidRDefault="005E1531" w:rsidP="00592B60">
            <w:pPr>
              <w:pStyle w:val="TAC"/>
            </w:pPr>
            <w:r w:rsidRPr="00EF5447">
              <w:rPr>
                <w:lang w:eastAsia="ko-KR"/>
              </w:rPr>
              <w:t>2662</w:t>
            </w:r>
          </w:p>
        </w:tc>
        <w:tc>
          <w:tcPr>
            <w:tcW w:w="752" w:type="dxa"/>
            <w:shd w:val="clear" w:color="auto" w:fill="auto"/>
            <w:tcPrChange w:id="13437" w:author="Skyworks" w:date="2022-04-25T21:29:00Z">
              <w:tcPr>
                <w:tcW w:w="1017" w:type="dxa"/>
                <w:shd w:val="clear" w:color="auto" w:fill="auto"/>
              </w:tcPr>
            </w:tcPrChange>
          </w:tcPr>
          <w:p w14:paraId="754E9117" w14:textId="77777777" w:rsidR="005E1531" w:rsidRPr="00EF5447" w:rsidRDefault="005E1531" w:rsidP="00592B60">
            <w:pPr>
              <w:pStyle w:val="TAC"/>
              <w:rPr>
                <w:rFonts w:cs="Arial"/>
              </w:rPr>
            </w:pPr>
            <w:r w:rsidRPr="00EF5447">
              <w:t>N/A</w:t>
            </w:r>
          </w:p>
        </w:tc>
        <w:tc>
          <w:tcPr>
            <w:tcW w:w="1248" w:type="dxa"/>
            <w:shd w:val="clear" w:color="auto" w:fill="auto"/>
            <w:tcPrChange w:id="13438" w:author="Skyworks" w:date="2022-04-25T21:29:00Z">
              <w:tcPr>
                <w:tcW w:w="1248" w:type="dxa"/>
                <w:shd w:val="clear" w:color="auto" w:fill="auto"/>
              </w:tcPr>
            </w:tcPrChange>
          </w:tcPr>
          <w:p w14:paraId="6221155E" w14:textId="77777777" w:rsidR="005E1531" w:rsidRPr="00EF5447" w:rsidRDefault="005E1531" w:rsidP="00592B60">
            <w:pPr>
              <w:pStyle w:val="TAC"/>
              <w:rPr>
                <w:rFonts w:cs="Arial"/>
              </w:rPr>
            </w:pPr>
            <w:r w:rsidRPr="00EF5447">
              <w:t>N/A</w:t>
            </w:r>
          </w:p>
        </w:tc>
      </w:tr>
      <w:tr w:rsidR="005E1531" w:rsidRPr="00EF5447" w14:paraId="53AA7D2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440" w:author="Skyworks" w:date="2022-04-25T21:29:00Z">
            <w:trPr>
              <w:trHeight w:val="54"/>
              <w:jc w:val="center"/>
            </w:trPr>
          </w:trPrChange>
        </w:trPr>
        <w:tc>
          <w:tcPr>
            <w:tcW w:w="2258" w:type="dxa"/>
            <w:tcBorders>
              <w:top w:val="nil"/>
              <w:bottom w:val="nil"/>
            </w:tcBorders>
            <w:shd w:val="clear" w:color="auto" w:fill="auto"/>
            <w:tcPrChange w:id="13441" w:author="Skyworks" w:date="2022-04-25T21:29:00Z">
              <w:tcPr>
                <w:tcW w:w="2258" w:type="dxa"/>
                <w:tcBorders>
                  <w:top w:val="nil"/>
                  <w:bottom w:val="nil"/>
                </w:tcBorders>
                <w:shd w:val="clear" w:color="auto" w:fill="auto"/>
              </w:tcPr>
            </w:tcPrChange>
          </w:tcPr>
          <w:p w14:paraId="176E85E5" w14:textId="77777777" w:rsidR="005E1531" w:rsidRPr="00EF5447" w:rsidRDefault="005E1531" w:rsidP="00592B60">
            <w:pPr>
              <w:pStyle w:val="TAC"/>
              <w:rPr>
                <w:rFonts w:cs="Arial"/>
                <w:kern w:val="2"/>
                <w:szCs w:val="24"/>
                <w:lang w:eastAsia="ja-JP"/>
              </w:rPr>
            </w:pPr>
          </w:p>
        </w:tc>
        <w:tc>
          <w:tcPr>
            <w:tcW w:w="867" w:type="dxa"/>
            <w:shd w:val="clear" w:color="auto" w:fill="auto"/>
            <w:tcPrChange w:id="13442" w:author="Skyworks" w:date="2022-04-25T21:29:00Z">
              <w:tcPr>
                <w:tcW w:w="867" w:type="dxa"/>
                <w:shd w:val="clear" w:color="auto" w:fill="auto"/>
              </w:tcPr>
            </w:tcPrChange>
          </w:tcPr>
          <w:p w14:paraId="06135FB6" w14:textId="77777777" w:rsidR="005E1531" w:rsidRPr="00EF5447" w:rsidRDefault="005E1531" w:rsidP="00592B60">
            <w:pPr>
              <w:pStyle w:val="TAC"/>
              <w:rPr>
                <w:rFonts w:cs="Arial"/>
                <w:kern w:val="2"/>
                <w:szCs w:val="24"/>
                <w:lang w:eastAsia="ja-JP"/>
              </w:rPr>
            </w:pPr>
            <w:r w:rsidRPr="00EF5447">
              <w:rPr>
                <w:lang w:eastAsia="ko-KR"/>
              </w:rPr>
              <w:t>n66</w:t>
            </w:r>
          </w:p>
        </w:tc>
        <w:tc>
          <w:tcPr>
            <w:tcW w:w="1066" w:type="dxa"/>
            <w:shd w:val="clear" w:color="auto" w:fill="auto"/>
            <w:noWrap/>
            <w:tcPrChange w:id="13443" w:author="Skyworks" w:date="2022-04-25T21:29:00Z">
              <w:tcPr>
                <w:tcW w:w="1066" w:type="dxa"/>
                <w:shd w:val="clear" w:color="auto" w:fill="auto"/>
                <w:noWrap/>
              </w:tcPr>
            </w:tcPrChange>
          </w:tcPr>
          <w:p w14:paraId="304B8177" w14:textId="77777777" w:rsidR="005E1531" w:rsidRPr="00EF5447" w:rsidRDefault="005E1531" w:rsidP="00592B60">
            <w:pPr>
              <w:pStyle w:val="TAC"/>
              <w:rPr>
                <w:rFonts w:cs="Arial"/>
              </w:rPr>
            </w:pPr>
            <w:r w:rsidRPr="00EF5447">
              <w:rPr>
                <w:lang w:eastAsia="ko-KR"/>
              </w:rPr>
              <w:t>1740</w:t>
            </w:r>
          </w:p>
        </w:tc>
        <w:tc>
          <w:tcPr>
            <w:tcW w:w="747" w:type="dxa"/>
            <w:shd w:val="clear" w:color="auto" w:fill="auto"/>
            <w:noWrap/>
            <w:tcPrChange w:id="13444" w:author="Skyworks" w:date="2022-04-25T21:29:00Z">
              <w:tcPr>
                <w:tcW w:w="747" w:type="dxa"/>
                <w:shd w:val="clear" w:color="auto" w:fill="auto"/>
                <w:noWrap/>
              </w:tcPr>
            </w:tcPrChange>
          </w:tcPr>
          <w:p w14:paraId="5BB27C7C" w14:textId="77777777" w:rsidR="005E1531" w:rsidRPr="00EF5447" w:rsidRDefault="005E1531" w:rsidP="00592B60">
            <w:pPr>
              <w:pStyle w:val="TAC"/>
              <w:rPr>
                <w:rFonts w:cs="Arial"/>
              </w:rPr>
            </w:pPr>
            <w:r w:rsidRPr="00EF5447">
              <w:rPr>
                <w:lang w:eastAsia="ko-KR"/>
              </w:rPr>
              <w:t>5</w:t>
            </w:r>
          </w:p>
        </w:tc>
        <w:tc>
          <w:tcPr>
            <w:tcW w:w="1447" w:type="dxa"/>
            <w:shd w:val="clear" w:color="auto" w:fill="auto"/>
            <w:noWrap/>
            <w:tcPrChange w:id="13445" w:author="Skyworks" w:date="2022-04-25T21:29:00Z">
              <w:tcPr>
                <w:tcW w:w="877" w:type="dxa"/>
                <w:shd w:val="clear" w:color="auto" w:fill="auto"/>
                <w:noWrap/>
              </w:tcPr>
            </w:tcPrChange>
          </w:tcPr>
          <w:p w14:paraId="695E7B1C" w14:textId="77777777" w:rsidR="005E1531" w:rsidRPr="00EF5447" w:rsidRDefault="005E1531" w:rsidP="00592B60">
            <w:pPr>
              <w:pStyle w:val="TAC"/>
              <w:rPr>
                <w:rFonts w:cs="Arial"/>
              </w:rPr>
            </w:pPr>
            <w:r w:rsidRPr="00EF5447">
              <w:rPr>
                <w:lang w:eastAsia="ko-KR"/>
              </w:rPr>
              <w:t>25</w:t>
            </w:r>
          </w:p>
        </w:tc>
        <w:tc>
          <w:tcPr>
            <w:tcW w:w="994" w:type="dxa"/>
            <w:shd w:val="clear" w:color="auto" w:fill="auto"/>
            <w:noWrap/>
            <w:tcPrChange w:id="13446" w:author="Skyworks" w:date="2022-04-25T21:29:00Z">
              <w:tcPr>
                <w:tcW w:w="1299" w:type="dxa"/>
                <w:shd w:val="clear" w:color="auto" w:fill="auto"/>
                <w:noWrap/>
              </w:tcPr>
            </w:tcPrChange>
          </w:tcPr>
          <w:p w14:paraId="68A5C7BF" w14:textId="77777777" w:rsidR="005E1531" w:rsidRPr="00EF5447" w:rsidRDefault="005E1531" w:rsidP="00592B60">
            <w:pPr>
              <w:pStyle w:val="TAC"/>
            </w:pPr>
            <w:r w:rsidRPr="00EF5447">
              <w:rPr>
                <w:lang w:eastAsia="ko-KR"/>
              </w:rPr>
              <w:t>2140</w:t>
            </w:r>
          </w:p>
        </w:tc>
        <w:tc>
          <w:tcPr>
            <w:tcW w:w="752" w:type="dxa"/>
            <w:shd w:val="clear" w:color="auto" w:fill="auto"/>
            <w:tcPrChange w:id="13447" w:author="Skyworks" w:date="2022-04-25T21:29:00Z">
              <w:tcPr>
                <w:tcW w:w="1017" w:type="dxa"/>
                <w:shd w:val="clear" w:color="auto" w:fill="auto"/>
              </w:tcPr>
            </w:tcPrChange>
          </w:tcPr>
          <w:p w14:paraId="3AECDDC7" w14:textId="77777777" w:rsidR="005E1531" w:rsidRPr="00EF5447" w:rsidRDefault="005E1531" w:rsidP="00592B60">
            <w:pPr>
              <w:pStyle w:val="TAC"/>
              <w:rPr>
                <w:rFonts w:cs="Arial"/>
              </w:rPr>
            </w:pPr>
            <w:r w:rsidRPr="00EF5447">
              <w:rPr>
                <w:rFonts w:eastAsia="Malgun Gothic"/>
                <w:lang w:eastAsia="ko-KR"/>
              </w:rPr>
              <w:t>N/A</w:t>
            </w:r>
          </w:p>
        </w:tc>
        <w:tc>
          <w:tcPr>
            <w:tcW w:w="1248" w:type="dxa"/>
            <w:shd w:val="clear" w:color="auto" w:fill="auto"/>
            <w:tcPrChange w:id="13448" w:author="Skyworks" w:date="2022-04-25T21:29:00Z">
              <w:tcPr>
                <w:tcW w:w="1248" w:type="dxa"/>
                <w:shd w:val="clear" w:color="auto" w:fill="auto"/>
              </w:tcPr>
            </w:tcPrChange>
          </w:tcPr>
          <w:p w14:paraId="2C04EAA5" w14:textId="77777777" w:rsidR="005E1531" w:rsidRPr="00EF5447" w:rsidRDefault="005E1531" w:rsidP="00592B60">
            <w:pPr>
              <w:pStyle w:val="TAC"/>
              <w:rPr>
                <w:rFonts w:cs="Arial"/>
              </w:rPr>
            </w:pPr>
            <w:r w:rsidRPr="00EF5447">
              <w:rPr>
                <w:rFonts w:eastAsia="Malgun Gothic"/>
                <w:kern w:val="2"/>
                <w:szCs w:val="24"/>
                <w:lang w:eastAsia="ko-KR"/>
              </w:rPr>
              <w:t>N/A</w:t>
            </w:r>
          </w:p>
        </w:tc>
      </w:tr>
      <w:tr w:rsidR="005E1531" w:rsidRPr="00EF5447" w14:paraId="09794EC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450" w:author="Skyworks" w:date="2022-04-25T21:29:00Z">
            <w:trPr>
              <w:trHeight w:val="54"/>
              <w:jc w:val="center"/>
            </w:trPr>
          </w:trPrChange>
        </w:trPr>
        <w:tc>
          <w:tcPr>
            <w:tcW w:w="2258" w:type="dxa"/>
            <w:tcBorders>
              <w:top w:val="nil"/>
              <w:bottom w:val="single" w:sz="4" w:space="0" w:color="auto"/>
            </w:tcBorders>
            <w:shd w:val="clear" w:color="auto" w:fill="auto"/>
            <w:tcPrChange w:id="13451" w:author="Skyworks" w:date="2022-04-25T21:29:00Z">
              <w:tcPr>
                <w:tcW w:w="2258" w:type="dxa"/>
                <w:tcBorders>
                  <w:top w:val="nil"/>
                  <w:bottom w:val="single" w:sz="4" w:space="0" w:color="auto"/>
                </w:tcBorders>
                <w:shd w:val="clear" w:color="auto" w:fill="auto"/>
              </w:tcPr>
            </w:tcPrChange>
          </w:tcPr>
          <w:p w14:paraId="4E8F35E0" w14:textId="77777777" w:rsidR="005E1531" w:rsidRPr="00EF5447" w:rsidRDefault="005E1531" w:rsidP="00592B60">
            <w:pPr>
              <w:pStyle w:val="TAC"/>
              <w:rPr>
                <w:rFonts w:cs="Arial"/>
                <w:kern w:val="2"/>
                <w:szCs w:val="24"/>
                <w:lang w:eastAsia="ja-JP"/>
              </w:rPr>
            </w:pPr>
          </w:p>
        </w:tc>
        <w:tc>
          <w:tcPr>
            <w:tcW w:w="867" w:type="dxa"/>
            <w:shd w:val="clear" w:color="auto" w:fill="auto"/>
            <w:tcPrChange w:id="13452" w:author="Skyworks" w:date="2022-04-25T21:29:00Z">
              <w:tcPr>
                <w:tcW w:w="867" w:type="dxa"/>
                <w:shd w:val="clear" w:color="auto" w:fill="auto"/>
              </w:tcPr>
            </w:tcPrChange>
          </w:tcPr>
          <w:p w14:paraId="6712B8E0" w14:textId="77777777" w:rsidR="005E1531" w:rsidRPr="00EF5447" w:rsidRDefault="005E1531" w:rsidP="00592B60">
            <w:pPr>
              <w:pStyle w:val="TAC"/>
              <w:rPr>
                <w:rFonts w:cs="Arial"/>
                <w:kern w:val="2"/>
                <w:szCs w:val="24"/>
                <w:lang w:eastAsia="ja-JP"/>
              </w:rPr>
            </w:pPr>
            <w:r w:rsidRPr="00EF5447">
              <w:rPr>
                <w:lang w:eastAsia="ko-KR"/>
              </w:rPr>
              <w:t>n78</w:t>
            </w:r>
          </w:p>
        </w:tc>
        <w:tc>
          <w:tcPr>
            <w:tcW w:w="1066" w:type="dxa"/>
            <w:shd w:val="clear" w:color="auto" w:fill="auto"/>
            <w:noWrap/>
            <w:tcPrChange w:id="13453" w:author="Skyworks" w:date="2022-04-25T21:29:00Z">
              <w:tcPr>
                <w:tcW w:w="1066" w:type="dxa"/>
                <w:shd w:val="clear" w:color="auto" w:fill="auto"/>
                <w:noWrap/>
              </w:tcPr>
            </w:tcPrChange>
          </w:tcPr>
          <w:p w14:paraId="544B55CC" w14:textId="77777777" w:rsidR="005E1531" w:rsidRPr="00EF5447" w:rsidRDefault="005E1531" w:rsidP="00592B60">
            <w:pPr>
              <w:pStyle w:val="TAC"/>
              <w:rPr>
                <w:rFonts w:cs="Arial"/>
              </w:rPr>
            </w:pPr>
            <w:r w:rsidRPr="00EF5447">
              <w:rPr>
                <w:lang w:eastAsia="ko-KR"/>
              </w:rPr>
              <w:t>3344</w:t>
            </w:r>
          </w:p>
        </w:tc>
        <w:tc>
          <w:tcPr>
            <w:tcW w:w="747" w:type="dxa"/>
            <w:shd w:val="clear" w:color="auto" w:fill="auto"/>
            <w:noWrap/>
            <w:tcPrChange w:id="13454" w:author="Skyworks" w:date="2022-04-25T21:29:00Z">
              <w:tcPr>
                <w:tcW w:w="747" w:type="dxa"/>
                <w:shd w:val="clear" w:color="auto" w:fill="auto"/>
                <w:noWrap/>
              </w:tcPr>
            </w:tcPrChange>
          </w:tcPr>
          <w:p w14:paraId="69274694" w14:textId="77777777" w:rsidR="005E1531" w:rsidRPr="00EF5447" w:rsidRDefault="005E1531" w:rsidP="00592B60">
            <w:pPr>
              <w:pStyle w:val="TAC"/>
              <w:rPr>
                <w:rFonts w:cs="Arial"/>
              </w:rPr>
            </w:pPr>
            <w:r w:rsidRPr="00EF5447">
              <w:rPr>
                <w:lang w:eastAsia="ko-KR"/>
              </w:rPr>
              <w:t>10</w:t>
            </w:r>
          </w:p>
        </w:tc>
        <w:tc>
          <w:tcPr>
            <w:tcW w:w="1447" w:type="dxa"/>
            <w:shd w:val="clear" w:color="auto" w:fill="auto"/>
            <w:noWrap/>
            <w:tcPrChange w:id="13455" w:author="Skyworks" w:date="2022-04-25T21:29:00Z">
              <w:tcPr>
                <w:tcW w:w="877" w:type="dxa"/>
                <w:shd w:val="clear" w:color="auto" w:fill="auto"/>
                <w:noWrap/>
              </w:tcPr>
            </w:tcPrChange>
          </w:tcPr>
          <w:p w14:paraId="22CB82F2" w14:textId="77777777" w:rsidR="005E1531" w:rsidRPr="00EF5447" w:rsidRDefault="005E1531" w:rsidP="00592B60">
            <w:pPr>
              <w:pStyle w:val="TAC"/>
              <w:rPr>
                <w:rFonts w:cs="Arial"/>
              </w:rPr>
            </w:pPr>
            <w:r w:rsidRPr="00EF5447">
              <w:rPr>
                <w:lang w:eastAsia="ko-KR"/>
              </w:rPr>
              <w:t>50</w:t>
            </w:r>
          </w:p>
        </w:tc>
        <w:tc>
          <w:tcPr>
            <w:tcW w:w="994" w:type="dxa"/>
            <w:shd w:val="clear" w:color="auto" w:fill="auto"/>
            <w:noWrap/>
            <w:tcPrChange w:id="13456" w:author="Skyworks" w:date="2022-04-25T21:29:00Z">
              <w:tcPr>
                <w:tcW w:w="1299" w:type="dxa"/>
                <w:shd w:val="clear" w:color="auto" w:fill="auto"/>
                <w:noWrap/>
              </w:tcPr>
            </w:tcPrChange>
          </w:tcPr>
          <w:p w14:paraId="746B35F5" w14:textId="77777777" w:rsidR="005E1531" w:rsidRPr="00EF5447" w:rsidRDefault="005E1531" w:rsidP="00592B60">
            <w:pPr>
              <w:pStyle w:val="TAC"/>
            </w:pPr>
            <w:r w:rsidRPr="00EF5447">
              <w:rPr>
                <w:lang w:eastAsia="ko-KR"/>
              </w:rPr>
              <w:t>3344</w:t>
            </w:r>
          </w:p>
        </w:tc>
        <w:tc>
          <w:tcPr>
            <w:tcW w:w="752" w:type="dxa"/>
            <w:shd w:val="clear" w:color="auto" w:fill="auto"/>
            <w:tcPrChange w:id="13457" w:author="Skyworks" w:date="2022-04-25T21:29:00Z">
              <w:tcPr>
                <w:tcW w:w="1017" w:type="dxa"/>
                <w:shd w:val="clear" w:color="auto" w:fill="auto"/>
              </w:tcPr>
            </w:tcPrChange>
          </w:tcPr>
          <w:p w14:paraId="5001F31C" w14:textId="77777777" w:rsidR="005E1531" w:rsidRPr="00EF5447" w:rsidRDefault="005E1531" w:rsidP="00592B60">
            <w:pPr>
              <w:pStyle w:val="TAC"/>
              <w:rPr>
                <w:rFonts w:cs="Arial"/>
              </w:rPr>
            </w:pPr>
            <w:r w:rsidRPr="00EF5447">
              <w:rPr>
                <w:rFonts w:eastAsia="Malgun Gothic"/>
                <w:kern w:val="2"/>
                <w:lang w:eastAsia="ko-KR"/>
              </w:rPr>
              <w:t>16.0</w:t>
            </w:r>
          </w:p>
        </w:tc>
        <w:tc>
          <w:tcPr>
            <w:tcW w:w="1248" w:type="dxa"/>
            <w:shd w:val="clear" w:color="auto" w:fill="auto"/>
            <w:tcPrChange w:id="13458" w:author="Skyworks" w:date="2022-04-25T21:29:00Z">
              <w:tcPr>
                <w:tcW w:w="1248" w:type="dxa"/>
                <w:shd w:val="clear" w:color="auto" w:fill="auto"/>
              </w:tcPr>
            </w:tcPrChange>
          </w:tcPr>
          <w:p w14:paraId="75D863CB"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IMD3</w:t>
            </w:r>
          </w:p>
        </w:tc>
      </w:tr>
      <w:tr w:rsidR="005E1531" w:rsidRPr="00EF5447" w14:paraId="061DD7F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460" w:author="Skyworks" w:date="2022-04-25T21:29:00Z">
            <w:trPr>
              <w:trHeight w:val="54"/>
              <w:jc w:val="center"/>
            </w:trPr>
          </w:trPrChange>
        </w:trPr>
        <w:tc>
          <w:tcPr>
            <w:tcW w:w="2258" w:type="dxa"/>
            <w:tcBorders>
              <w:top w:val="nil"/>
              <w:bottom w:val="nil"/>
            </w:tcBorders>
            <w:shd w:val="clear" w:color="auto" w:fill="auto"/>
            <w:vAlign w:val="center"/>
            <w:tcPrChange w:id="13461" w:author="Skyworks" w:date="2022-04-25T21:29:00Z">
              <w:tcPr>
                <w:tcW w:w="2258" w:type="dxa"/>
                <w:tcBorders>
                  <w:top w:val="nil"/>
                  <w:bottom w:val="nil"/>
                </w:tcBorders>
                <w:shd w:val="clear" w:color="auto" w:fill="auto"/>
                <w:vAlign w:val="center"/>
              </w:tcPr>
            </w:tcPrChange>
          </w:tcPr>
          <w:p w14:paraId="0DD098E4" w14:textId="77777777" w:rsidR="005E1531" w:rsidRDefault="005E1531" w:rsidP="00592B60">
            <w:pPr>
              <w:pStyle w:val="TAC"/>
            </w:pPr>
            <w:r>
              <w:rPr>
                <w:lang w:val="sv-SE" w:eastAsia="ja-JP"/>
              </w:rPr>
              <w:lastRenderedPageBreak/>
              <w:t>DC_7A-71A_n78</w:t>
            </w:r>
            <w:r>
              <w:t>A</w:t>
            </w:r>
          </w:p>
          <w:p w14:paraId="16861FD3" w14:textId="77777777" w:rsidR="005E1531" w:rsidRPr="00EF5447" w:rsidRDefault="005E1531" w:rsidP="00592B60">
            <w:pPr>
              <w:pStyle w:val="TAC"/>
              <w:rPr>
                <w:kern w:val="2"/>
                <w:szCs w:val="24"/>
                <w:lang w:eastAsia="ja-JP"/>
              </w:rPr>
            </w:pPr>
            <w:r w:rsidRPr="0093771C">
              <w:rPr>
                <w:noProof/>
              </w:rPr>
              <w:t>DC_7A-71A_n78(2A)</w:t>
            </w:r>
          </w:p>
        </w:tc>
        <w:tc>
          <w:tcPr>
            <w:tcW w:w="867" w:type="dxa"/>
            <w:shd w:val="clear" w:color="auto" w:fill="auto"/>
            <w:vAlign w:val="center"/>
            <w:tcPrChange w:id="13462" w:author="Skyworks" w:date="2022-04-25T21:29:00Z">
              <w:tcPr>
                <w:tcW w:w="867" w:type="dxa"/>
                <w:shd w:val="clear" w:color="auto" w:fill="auto"/>
                <w:vAlign w:val="center"/>
              </w:tcPr>
            </w:tcPrChange>
          </w:tcPr>
          <w:p w14:paraId="327F8F96" w14:textId="77777777" w:rsidR="005E1531" w:rsidRPr="00EF5447" w:rsidRDefault="005E1531" w:rsidP="00592B60">
            <w:pPr>
              <w:pStyle w:val="TAC"/>
              <w:rPr>
                <w:lang w:eastAsia="ko-KR"/>
              </w:rPr>
            </w:pPr>
            <w:r>
              <w:rPr>
                <w:lang w:eastAsia="ko-KR"/>
              </w:rPr>
              <w:t>7</w:t>
            </w:r>
          </w:p>
        </w:tc>
        <w:tc>
          <w:tcPr>
            <w:tcW w:w="1066" w:type="dxa"/>
            <w:shd w:val="clear" w:color="auto" w:fill="auto"/>
            <w:noWrap/>
            <w:vAlign w:val="center"/>
            <w:tcPrChange w:id="13463" w:author="Skyworks" w:date="2022-04-25T21:29:00Z">
              <w:tcPr>
                <w:tcW w:w="1066" w:type="dxa"/>
                <w:shd w:val="clear" w:color="auto" w:fill="auto"/>
                <w:noWrap/>
                <w:vAlign w:val="center"/>
              </w:tcPr>
            </w:tcPrChange>
          </w:tcPr>
          <w:p w14:paraId="62B42E3A" w14:textId="77777777" w:rsidR="005E1531" w:rsidRPr="00EF5447" w:rsidRDefault="005E1531" w:rsidP="00592B60">
            <w:pPr>
              <w:pStyle w:val="TAC"/>
              <w:rPr>
                <w:lang w:eastAsia="ko-KR"/>
              </w:rPr>
            </w:pPr>
            <w:r>
              <w:rPr>
                <w:lang w:eastAsia="ko-KR"/>
              </w:rPr>
              <w:t>2550</w:t>
            </w:r>
          </w:p>
        </w:tc>
        <w:tc>
          <w:tcPr>
            <w:tcW w:w="747" w:type="dxa"/>
            <w:shd w:val="clear" w:color="auto" w:fill="auto"/>
            <w:noWrap/>
            <w:vAlign w:val="center"/>
            <w:tcPrChange w:id="13464" w:author="Skyworks" w:date="2022-04-25T21:29:00Z">
              <w:tcPr>
                <w:tcW w:w="747" w:type="dxa"/>
                <w:shd w:val="clear" w:color="auto" w:fill="auto"/>
                <w:noWrap/>
                <w:vAlign w:val="center"/>
              </w:tcPr>
            </w:tcPrChange>
          </w:tcPr>
          <w:p w14:paraId="355E64E0" w14:textId="77777777" w:rsidR="005E1531" w:rsidRPr="00EF5447" w:rsidRDefault="005E1531" w:rsidP="00592B60">
            <w:pPr>
              <w:pStyle w:val="TAC"/>
              <w:rPr>
                <w:lang w:eastAsia="ko-KR"/>
              </w:rPr>
            </w:pPr>
            <w:r>
              <w:rPr>
                <w:rFonts w:cs="Arial"/>
                <w:lang w:eastAsia="ko-KR"/>
              </w:rPr>
              <w:t>5</w:t>
            </w:r>
          </w:p>
        </w:tc>
        <w:tc>
          <w:tcPr>
            <w:tcW w:w="1447" w:type="dxa"/>
            <w:shd w:val="clear" w:color="auto" w:fill="auto"/>
            <w:noWrap/>
            <w:vAlign w:val="center"/>
            <w:tcPrChange w:id="13465" w:author="Skyworks" w:date="2022-04-25T21:29:00Z">
              <w:tcPr>
                <w:tcW w:w="877" w:type="dxa"/>
                <w:shd w:val="clear" w:color="auto" w:fill="auto"/>
                <w:noWrap/>
                <w:vAlign w:val="center"/>
              </w:tcPr>
            </w:tcPrChange>
          </w:tcPr>
          <w:p w14:paraId="0150BE3E" w14:textId="77777777" w:rsidR="005E1531" w:rsidRPr="00EF5447" w:rsidRDefault="005E1531" w:rsidP="00592B60">
            <w:pPr>
              <w:pStyle w:val="TAC"/>
              <w:rPr>
                <w:lang w:eastAsia="ko-KR"/>
              </w:rPr>
            </w:pPr>
            <w:r>
              <w:rPr>
                <w:rFonts w:cs="Arial"/>
                <w:lang w:eastAsia="ko-KR"/>
              </w:rPr>
              <w:t>25</w:t>
            </w:r>
          </w:p>
        </w:tc>
        <w:tc>
          <w:tcPr>
            <w:tcW w:w="994" w:type="dxa"/>
            <w:shd w:val="clear" w:color="auto" w:fill="auto"/>
            <w:noWrap/>
            <w:vAlign w:val="center"/>
            <w:tcPrChange w:id="13466" w:author="Skyworks" w:date="2022-04-25T21:29:00Z">
              <w:tcPr>
                <w:tcW w:w="1299" w:type="dxa"/>
                <w:shd w:val="clear" w:color="auto" w:fill="auto"/>
                <w:noWrap/>
                <w:vAlign w:val="center"/>
              </w:tcPr>
            </w:tcPrChange>
          </w:tcPr>
          <w:p w14:paraId="119F1456" w14:textId="77777777" w:rsidR="005E1531" w:rsidRPr="00EF5447" w:rsidRDefault="005E1531" w:rsidP="00592B60">
            <w:pPr>
              <w:pStyle w:val="TAC"/>
              <w:rPr>
                <w:lang w:eastAsia="ko-KR"/>
              </w:rPr>
            </w:pPr>
            <w:r>
              <w:rPr>
                <w:rFonts w:cs="Arial"/>
                <w:lang w:eastAsia="ko-KR"/>
              </w:rPr>
              <w:t>2670</w:t>
            </w:r>
          </w:p>
        </w:tc>
        <w:tc>
          <w:tcPr>
            <w:tcW w:w="752" w:type="dxa"/>
            <w:shd w:val="clear" w:color="auto" w:fill="auto"/>
            <w:vAlign w:val="center"/>
            <w:tcPrChange w:id="13467" w:author="Skyworks" w:date="2022-04-25T21:29:00Z">
              <w:tcPr>
                <w:tcW w:w="1017" w:type="dxa"/>
                <w:shd w:val="clear" w:color="auto" w:fill="auto"/>
                <w:vAlign w:val="center"/>
              </w:tcPr>
            </w:tcPrChange>
          </w:tcPr>
          <w:p w14:paraId="1EDBE97B" w14:textId="77777777" w:rsidR="005E1531" w:rsidRPr="00EF5447" w:rsidRDefault="005E1531" w:rsidP="00592B60">
            <w:pPr>
              <w:pStyle w:val="TAC"/>
              <w:rPr>
                <w:rFonts w:eastAsia="Malgun Gothic"/>
                <w:kern w:val="2"/>
                <w:lang w:eastAsia="ko-KR"/>
              </w:rPr>
            </w:pPr>
            <w:r>
              <w:rPr>
                <w:rFonts w:cs="Arial"/>
              </w:rPr>
              <w:t>29.6</w:t>
            </w:r>
          </w:p>
        </w:tc>
        <w:tc>
          <w:tcPr>
            <w:tcW w:w="1248" w:type="dxa"/>
            <w:shd w:val="clear" w:color="auto" w:fill="auto"/>
            <w:vAlign w:val="center"/>
            <w:tcPrChange w:id="13468" w:author="Skyworks" w:date="2022-04-25T21:29:00Z">
              <w:tcPr>
                <w:tcW w:w="1248" w:type="dxa"/>
                <w:shd w:val="clear" w:color="auto" w:fill="auto"/>
                <w:vAlign w:val="center"/>
              </w:tcPr>
            </w:tcPrChange>
          </w:tcPr>
          <w:p w14:paraId="7598E889" w14:textId="77777777" w:rsidR="005E1531" w:rsidRPr="00EF5447" w:rsidRDefault="005E1531" w:rsidP="00592B60">
            <w:pPr>
              <w:pStyle w:val="TAC"/>
              <w:rPr>
                <w:rFonts w:eastAsia="Malgun Gothic"/>
                <w:kern w:val="2"/>
                <w:szCs w:val="24"/>
                <w:lang w:eastAsia="ko-KR"/>
              </w:rPr>
            </w:pPr>
            <w:r>
              <w:rPr>
                <w:kern w:val="2"/>
                <w:szCs w:val="24"/>
                <w:lang w:eastAsia="ja-JP"/>
              </w:rPr>
              <w:t>IMD2</w:t>
            </w:r>
          </w:p>
        </w:tc>
      </w:tr>
      <w:tr w:rsidR="005E1531" w:rsidRPr="00EF5447" w14:paraId="74070CF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470" w:author="Skyworks" w:date="2022-04-25T21:29:00Z">
            <w:trPr>
              <w:trHeight w:val="54"/>
              <w:jc w:val="center"/>
            </w:trPr>
          </w:trPrChange>
        </w:trPr>
        <w:tc>
          <w:tcPr>
            <w:tcW w:w="2258" w:type="dxa"/>
            <w:tcBorders>
              <w:top w:val="nil"/>
              <w:bottom w:val="nil"/>
            </w:tcBorders>
            <w:shd w:val="clear" w:color="auto" w:fill="auto"/>
            <w:vAlign w:val="center"/>
            <w:tcPrChange w:id="13471" w:author="Skyworks" w:date="2022-04-25T21:29:00Z">
              <w:tcPr>
                <w:tcW w:w="2258" w:type="dxa"/>
                <w:tcBorders>
                  <w:top w:val="nil"/>
                  <w:bottom w:val="nil"/>
                </w:tcBorders>
                <w:shd w:val="clear" w:color="auto" w:fill="auto"/>
                <w:vAlign w:val="center"/>
              </w:tcPr>
            </w:tcPrChange>
          </w:tcPr>
          <w:p w14:paraId="41F27765" w14:textId="77777777" w:rsidR="005E1531" w:rsidRPr="00EF5447" w:rsidRDefault="005E1531" w:rsidP="00592B60">
            <w:pPr>
              <w:pStyle w:val="TAC"/>
              <w:rPr>
                <w:lang w:eastAsia="ja-JP"/>
              </w:rPr>
            </w:pPr>
          </w:p>
        </w:tc>
        <w:tc>
          <w:tcPr>
            <w:tcW w:w="867" w:type="dxa"/>
            <w:shd w:val="clear" w:color="auto" w:fill="auto"/>
            <w:vAlign w:val="center"/>
            <w:tcPrChange w:id="13472" w:author="Skyworks" w:date="2022-04-25T21:29:00Z">
              <w:tcPr>
                <w:tcW w:w="867" w:type="dxa"/>
                <w:shd w:val="clear" w:color="auto" w:fill="auto"/>
                <w:vAlign w:val="center"/>
              </w:tcPr>
            </w:tcPrChange>
          </w:tcPr>
          <w:p w14:paraId="0DDB29AC" w14:textId="77777777" w:rsidR="005E1531" w:rsidRPr="00EF5447" w:rsidRDefault="005E1531" w:rsidP="00592B60">
            <w:pPr>
              <w:pStyle w:val="TAC"/>
              <w:rPr>
                <w:lang w:eastAsia="ko-KR"/>
              </w:rPr>
            </w:pPr>
            <w:r>
              <w:t>71</w:t>
            </w:r>
          </w:p>
        </w:tc>
        <w:tc>
          <w:tcPr>
            <w:tcW w:w="1066" w:type="dxa"/>
            <w:shd w:val="clear" w:color="auto" w:fill="auto"/>
            <w:noWrap/>
            <w:vAlign w:val="center"/>
            <w:tcPrChange w:id="13473" w:author="Skyworks" w:date="2022-04-25T21:29:00Z">
              <w:tcPr>
                <w:tcW w:w="1066" w:type="dxa"/>
                <w:shd w:val="clear" w:color="auto" w:fill="auto"/>
                <w:noWrap/>
                <w:vAlign w:val="center"/>
              </w:tcPr>
            </w:tcPrChange>
          </w:tcPr>
          <w:p w14:paraId="2BDA6601" w14:textId="77777777" w:rsidR="005E1531" w:rsidRPr="00EF5447" w:rsidRDefault="005E1531" w:rsidP="00592B60">
            <w:pPr>
              <w:pStyle w:val="TAC"/>
              <w:rPr>
                <w:lang w:eastAsia="ko-KR"/>
              </w:rPr>
            </w:pPr>
            <w:r>
              <w:t>680</w:t>
            </w:r>
          </w:p>
        </w:tc>
        <w:tc>
          <w:tcPr>
            <w:tcW w:w="747" w:type="dxa"/>
            <w:shd w:val="clear" w:color="auto" w:fill="auto"/>
            <w:noWrap/>
            <w:vAlign w:val="center"/>
            <w:tcPrChange w:id="13474" w:author="Skyworks" w:date="2022-04-25T21:29:00Z">
              <w:tcPr>
                <w:tcW w:w="747" w:type="dxa"/>
                <w:shd w:val="clear" w:color="auto" w:fill="auto"/>
                <w:noWrap/>
                <w:vAlign w:val="center"/>
              </w:tcPr>
            </w:tcPrChange>
          </w:tcPr>
          <w:p w14:paraId="748808E1" w14:textId="77777777" w:rsidR="005E1531" w:rsidRPr="00EF5447" w:rsidRDefault="005E1531" w:rsidP="00592B60">
            <w:pPr>
              <w:pStyle w:val="TAC"/>
              <w:rPr>
                <w:lang w:eastAsia="ko-KR"/>
              </w:rPr>
            </w:pPr>
            <w:r>
              <w:rPr>
                <w:rFonts w:cs="Arial"/>
              </w:rPr>
              <w:t>5</w:t>
            </w:r>
          </w:p>
        </w:tc>
        <w:tc>
          <w:tcPr>
            <w:tcW w:w="1447" w:type="dxa"/>
            <w:shd w:val="clear" w:color="auto" w:fill="auto"/>
            <w:noWrap/>
            <w:vAlign w:val="center"/>
            <w:tcPrChange w:id="13475" w:author="Skyworks" w:date="2022-04-25T21:29:00Z">
              <w:tcPr>
                <w:tcW w:w="877" w:type="dxa"/>
                <w:shd w:val="clear" w:color="auto" w:fill="auto"/>
                <w:noWrap/>
                <w:vAlign w:val="center"/>
              </w:tcPr>
            </w:tcPrChange>
          </w:tcPr>
          <w:p w14:paraId="21C99BBF" w14:textId="77777777" w:rsidR="005E1531" w:rsidRPr="00EF5447" w:rsidRDefault="005E1531" w:rsidP="00592B60">
            <w:pPr>
              <w:pStyle w:val="TAC"/>
              <w:rPr>
                <w:lang w:eastAsia="ko-KR"/>
              </w:rPr>
            </w:pPr>
            <w:r>
              <w:rPr>
                <w:rFonts w:cs="Arial"/>
              </w:rPr>
              <w:t>25</w:t>
            </w:r>
          </w:p>
        </w:tc>
        <w:tc>
          <w:tcPr>
            <w:tcW w:w="994" w:type="dxa"/>
            <w:shd w:val="clear" w:color="auto" w:fill="auto"/>
            <w:noWrap/>
            <w:vAlign w:val="center"/>
            <w:tcPrChange w:id="13476" w:author="Skyworks" w:date="2022-04-25T21:29:00Z">
              <w:tcPr>
                <w:tcW w:w="1299" w:type="dxa"/>
                <w:shd w:val="clear" w:color="auto" w:fill="auto"/>
                <w:noWrap/>
                <w:vAlign w:val="center"/>
              </w:tcPr>
            </w:tcPrChange>
          </w:tcPr>
          <w:p w14:paraId="4E68B98A" w14:textId="77777777" w:rsidR="005E1531" w:rsidRPr="00EF5447" w:rsidRDefault="005E1531" w:rsidP="00592B60">
            <w:pPr>
              <w:pStyle w:val="TAC"/>
              <w:rPr>
                <w:lang w:eastAsia="ko-KR"/>
              </w:rPr>
            </w:pPr>
            <w:r>
              <w:t>634</w:t>
            </w:r>
          </w:p>
        </w:tc>
        <w:tc>
          <w:tcPr>
            <w:tcW w:w="752" w:type="dxa"/>
            <w:shd w:val="clear" w:color="auto" w:fill="auto"/>
            <w:vAlign w:val="center"/>
            <w:tcPrChange w:id="13477" w:author="Skyworks" w:date="2022-04-25T21:29:00Z">
              <w:tcPr>
                <w:tcW w:w="1017" w:type="dxa"/>
                <w:shd w:val="clear" w:color="auto" w:fill="auto"/>
                <w:vAlign w:val="center"/>
              </w:tcPr>
            </w:tcPrChange>
          </w:tcPr>
          <w:p w14:paraId="22A2C418" w14:textId="77777777" w:rsidR="005E1531" w:rsidRPr="00EF5447" w:rsidRDefault="005E1531" w:rsidP="00592B60">
            <w:pPr>
              <w:pStyle w:val="TAC"/>
              <w:rPr>
                <w:rFonts w:eastAsia="Malgun Gothic"/>
                <w:kern w:val="2"/>
                <w:lang w:eastAsia="ko-KR"/>
              </w:rPr>
            </w:pPr>
            <w:r>
              <w:rPr>
                <w:rFonts w:cs="Arial"/>
              </w:rPr>
              <w:t>N/A</w:t>
            </w:r>
          </w:p>
        </w:tc>
        <w:tc>
          <w:tcPr>
            <w:tcW w:w="1248" w:type="dxa"/>
            <w:shd w:val="clear" w:color="auto" w:fill="auto"/>
            <w:tcPrChange w:id="13478" w:author="Skyworks" w:date="2022-04-25T21:29:00Z">
              <w:tcPr>
                <w:tcW w:w="1248" w:type="dxa"/>
                <w:shd w:val="clear" w:color="auto" w:fill="auto"/>
              </w:tcPr>
            </w:tcPrChange>
          </w:tcPr>
          <w:p w14:paraId="594981D7" w14:textId="77777777" w:rsidR="005E1531" w:rsidRPr="00EF5447" w:rsidRDefault="005E1531" w:rsidP="00592B60">
            <w:pPr>
              <w:pStyle w:val="TAC"/>
              <w:rPr>
                <w:rFonts w:eastAsia="Malgun Gothic"/>
                <w:kern w:val="2"/>
                <w:szCs w:val="24"/>
                <w:lang w:eastAsia="ko-KR"/>
              </w:rPr>
            </w:pPr>
            <w:r>
              <w:rPr>
                <w:kern w:val="2"/>
                <w:szCs w:val="24"/>
                <w:lang w:eastAsia="ja-JP"/>
              </w:rPr>
              <w:t>N/A</w:t>
            </w:r>
          </w:p>
        </w:tc>
      </w:tr>
      <w:tr w:rsidR="005E1531" w:rsidRPr="00EF5447" w14:paraId="4F8ECFF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480" w:author="Skyworks" w:date="2022-04-25T21:29:00Z">
            <w:trPr>
              <w:trHeight w:val="54"/>
              <w:jc w:val="center"/>
            </w:trPr>
          </w:trPrChange>
        </w:trPr>
        <w:tc>
          <w:tcPr>
            <w:tcW w:w="2258" w:type="dxa"/>
            <w:tcBorders>
              <w:top w:val="nil"/>
              <w:bottom w:val="nil"/>
            </w:tcBorders>
            <w:shd w:val="clear" w:color="auto" w:fill="auto"/>
            <w:vAlign w:val="center"/>
            <w:tcPrChange w:id="13481" w:author="Skyworks" w:date="2022-04-25T21:29:00Z">
              <w:tcPr>
                <w:tcW w:w="2258" w:type="dxa"/>
                <w:tcBorders>
                  <w:top w:val="nil"/>
                  <w:bottom w:val="nil"/>
                </w:tcBorders>
                <w:shd w:val="clear" w:color="auto" w:fill="auto"/>
                <w:vAlign w:val="center"/>
              </w:tcPr>
            </w:tcPrChange>
          </w:tcPr>
          <w:p w14:paraId="4D8A37BA" w14:textId="77777777" w:rsidR="005E1531" w:rsidRPr="00EF5447" w:rsidRDefault="005E1531" w:rsidP="00592B60">
            <w:pPr>
              <w:pStyle w:val="TAC"/>
              <w:rPr>
                <w:rFonts w:cs="Arial"/>
                <w:kern w:val="2"/>
                <w:szCs w:val="24"/>
                <w:lang w:eastAsia="ja-JP"/>
              </w:rPr>
            </w:pPr>
          </w:p>
        </w:tc>
        <w:tc>
          <w:tcPr>
            <w:tcW w:w="867" w:type="dxa"/>
            <w:shd w:val="clear" w:color="auto" w:fill="auto"/>
            <w:vAlign w:val="center"/>
            <w:tcPrChange w:id="13482" w:author="Skyworks" w:date="2022-04-25T21:29:00Z">
              <w:tcPr>
                <w:tcW w:w="867" w:type="dxa"/>
                <w:shd w:val="clear" w:color="auto" w:fill="auto"/>
                <w:vAlign w:val="center"/>
              </w:tcPr>
            </w:tcPrChange>
          </w:tcPr>
          <w:p w14:paraId="4A88B11D" w14:textId="77777777" w:rsidR="005E1531" w:rsidRPr="00EF5447" w:rsidRDefault="005E1531" w:rsidP="00592B60">
            <w:pPr>
              <w:pStyle w:val="TAC"/>
              <w:rPr>
                <w:lang w:eastAsia="ko-KR"/>
              </w:rPr>
            </w:pPr>
            <w:r>
              <w:rPr>
                <w:rFonts w:cs="Arial"/>
                <w:lang w:eastAsia="ko-KR"/>
              </w:rPr>
              <w:t>n78</w:t>
            </w:r>
          </w:p>
        </w:tc>
        <w:tc>
          <w:tcPr>
            <w:tcW w:w="1066" w:type="dxa"/>
            <w:shd w:val="clear" w:color="auto" w:fill="auto"/>
            <w:noWrap/>
            <w:vAlign w:val="center"/>
            <w:tcPrChange w:id="13483" w:author="Skyworks" w:date="2022-04-25T21:29:00Z">
              <w:tcPr>
                <w:tcW w:w="1066" w:type="dxa"/>
                <w:shd w:val="clear" w:color="auto" w:fill="auto"/>
                <w:noWrap/>
                <w:vAlign w:val="center"/>
              </w:tcPr>
            </w:tcPrChange>
          </w:tcPr>
          <w:p w14:paraId="78FF7781" w14:textId="77777777" w:rsidR="005E1531" w:rsidRPr="00EF5447" w:rsidRDefault="005E1531" w:rsidP="00592B60">
            <w:pPr>
              <w:pStyle w:val="TAC"/>
              <w:rPr>
                <w:lang w:eastAsia="ko-KR"/>
              </w:rPr>
            </w:pPr>
            <w:r>
              <w:rPr>
                <w:rFonts w:cs="Arial"/>
                <w:lang w:eastAsia="ko-KR"/>
              </w:rPr>
              <w:t>3350</w:t>
            </w:r>
          </w:p>
        </w:tc>
        <w:tc>
          <w:tcPr>
            <w:tcW w:w="747" w:type="dxa"/>
            <w:shd w:val="clear" w:color="auto" w:fill="auto"/>
            <w:noWrap/>
            <w:vAlign w:val="center"/>
            <w:tcPrChange w:id="13484" w:author="Skyworks" w:date="2022-04-25T21:29:00Z">
              <w:tcPr>
                <w:tcW w:w="747" w:type="dxa"/>
                <w:shd w:val="clear" w:color="auto" w:fill="auto"/>
                <w:noWrap/>
                <w:vAlign w:val="center"/>
              </w:tcPr>
            </w:tcPrChange>
          </w:tcPr>
          <w:p w14:paraId="7B98851F" w14:textId="77777777" w:rsidR="005E1531" w:rsidRPr="00EF5447" w:rsidRDefault="005E1531" w:rsidP="00592B60">
            <w:pPr>
              <w:pStyle w:val="TAC"/>
              <w:rPr>
                <w:lang w:eastAsia="ko-KR"/>
              </w:rPr>
            </w:pPr>
            <w:r>
              <w:rPr>
                <w:rFonts w:cs="Arial"/>
                <w:lang w:eastAsia="ko-KR"/>
              </w:rPr>
              <w:t>10</w:t>
            </w:r>
          </w:p>
        </w:tc>
        <w:tc>
          <w:tcPr>
            <w:tcW w:w="1447" w:type="dxa"/>
            <w:shd w:val="clear" w:color="auto" w:fill="auto"/>
            <w:noWrap/>
            <w:vAlign w:val="center"/>
            <w:tcPrChange w:id="13485" w:author="Skyworks" w:date="2022-04-25T21:29:00Z">
              <w:tcPr>
                <w:tcW w:w="877" w:type="dxa"/>
                <w:shd w:val="clear" w:color="auto" w:fill="auto"/>
                <w:noWrap/>
                <w:vAlign w:val="center"/>
              </w:tcPr>
            </w:tcPrChange>
          </w:tcPr>
          <w:p w14:paraId="253800CE" w14:textId="77777777" w:rsidR="005E1531" w:rsidRPr="00EF5447" w:rsidRDefault="005E1531" w:rsidP="00592B60">
            <w:pPr>
              <w:pStyle w:val="TAC"/>
              <w:rPr>
                <w:lang w:eastAsia="ko-KR"/>
              </w:rPr>
            </w:pPr>
            <w:r>
              <w:rPr>
                <w:rFonts w:cs="Arial"/>
                <w:lang w:eastAsia="ko-KR"/>
              </w:rPr>
              <w:t>50</w:t>
            </w:r>
          </w:p>
        </w:tc>
        <w:tc>
          <w:tcPr>
            <w:tcW w:w="994" w:type="dxa"/>
            <w:shd w:val="clear" w:color="auto" w:fill="auto"/>
            <w:noWrap/>
            <w:vAlign w:val="center"/>
            <w:tcPrChange w:id="13486" w:author="Skyworks" w:date="2022-04-25T21:29:00Z">
              <w:tcPr>
                <w:tcW w:w="1299" w:type="dxa"/>
                <w:shd w:val="clear" w:color="auto" w:fill="auto"/>
                <w:noWrap/>
                <w:vAlign w:val="center"/>
              </w:tcPr>
            </w:tcPrChange>
          </w:tcPr>
          <w:p w14:paraId="7083B321" w14:textId="77777777" w:rsidR="005E1531" w:rsidRPr="00EF5447" w:rsidRDefault="005E1531" w:rsidP="00592B60">
            <w:pPr>
              <w:pStyle w:val="TAC"/>
              <w:rPr>
                <w:lang w:eastAsia="ko-KR"/>
              </w:rPr>
            </w:pPr>
            <w:r>
              <w:t>3350</w:t>
            </w:r>
          </w:p>
        </w:tc>
        <w:tc>
          <w:tcPr>
            <w:tcW w:w="752" w:type="dxa"/>
            <w:shd w:val="clear" w:color="auto" w:fill="auto"/>
            <w:vAlign w:val="center"/>
            <w:tcPrChange w:id="13487" w:author="Skyworks" w:date="2022-04-25T21:29:00Z">
              <w:tcPr>
                <w:tcW w:w="1017" w:type="dxa"/>
                <w:shd w:val="clear" w:color="auto" w:fill="auto"/>
                <w:vAlign w:val="center"/>
              </w:tcPr>
            </w:tcPrChange>
          </w:tcPr>
          <w:p w14:paraId="077BE018" w14:textId="77777777" w:rsidR="005E1531" w:rsidRPr="00EF5447" w:rsidRDefault="005E1531" w:rsidP="00592B60">
            <w:pPr>
              <w:pStyle w:val="TAC"/>
              <w:rPr>
                <w:rFonts w:eastAsia="Malgun Gothic"/>
                <w:kern w:val="2"/>
                <w:lang w:eastAsia="ko-KR"/>
              </w:rPr>
            </w:pPr>
            <w:r>
              <w:rPr>
                <w:rFonts w:cs="Arial"/>
              </w:rPr>
              <w:t>N/A</w:t>
            </w:r>
          </w:p>
        </w:tc>
        <w:tc>
          <w:tcPr>
            <w:tcW w:w="1248" w:type="dxa"/>
            <w:shd w:val="clear" w:color="auto" w:fill="auto"/>
            <w:tcPrChange w:id="13488" w:author="Skyworks" w:date="2022-04-25T21:29:00Z">
              <w:tcPr>
                <w:tcW w:w="1248" w:type="dxa"/>
                <w:shd w:val="clear" w:color="auto" w:fill="auto"/>
              </w:tcPr>
            </w:tcPrChange>
          </w:tcPr>
          <w:p w14:paraId="3650A9CC" w14:textId="77777777" w:rsidR="005E1531" w:rsidRPr="00EF5447" w:rsidRDefault="005E1531" w:rsidP="00592B60">
            <w:pPr>
              <w:pStyle w:val="TAC"/>
              <w:rPr>
                <w:rFonts w:eastAsia="Malgun Gothic"/>
                <w:kern w:val="2"/>
                <w:szCs w:val="24"/>
                <w:lang w:eastAsia="ko-KR"/>
              </w:rPr>
            </w:pPr>
            <w:r>
              <w:rPr>
                <w:kern w:val="2"/>
                <w:szCs w:val="24"/>
                <w:lang w:eastAsia="ja-JP"/>
              </w:rPr>
              <w:t>N/A</w:t>
            </w:r>
          </w:p>
        </w:tc>
      </w:tr>
      <w:tr w:rsidR="005E1531" w:rsidRPr="00EF5447" w14:paraId="4C75210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490" w:author="Skyworks" w:date="2022-04-25T21:29:00Z">
            <w:trPr>
              <w:trHeight w:val="54"/>
              <w:jc w:val="center"/>
            </w:trPr>
          </w:trPrChange>
        </w:trPr>
        <w:tc>
          <w:tcPr>
            <w:tcW w:w="2258" w:type="dxa"/>
            <w:tcBorders>
              <w:top w:val="nil"/>
              <w:bottom w:val="nil"/>
            </w:tcBorders>
            <w:shd w:val="clear" w:color="auto" w:fill="auto"/>
            <w:vAlign w:val="center"/>
            <w:tcPrChange w:id="13491" w:author="Skyworks" w:date="2022-04-25T21:29:00Z">
              <w:tcPr>
                <w:tcW w:w="2258" w:type="dxa"/>
                <w:tcBorders>
                  <w:top w:val="nil"/>
                  <w:bottom w:val="nil"/>
                </w:tcBorders>
                <w:shd w:val="clear" w:color="auto" w:fill="auto"/>
                <w:vAlign w:val="center"/>
              </w:tcPr>
            </w:tcPrChange>
          </w:tcPr>
          <w:p w14:paraId="34CD6DA2" w14:textId="77777777" w:rsidR="005E1531" w:rsidRPr="00EF5447" w:rsidRDefault="005E1531" w:rsidP="00592B60">
            <w:pPr>
              <w:pStyle w:val="TAC"/>
              <w:rPr>
                <w:rFonts w:cs="Arial"/>
                <w:kern w:val="2"/>
                <w:szCs w:val="24"/>
                <w:lang w:eastAsia="ja-JP"/>
              </w:rPr>
            </w:pPr>
          </w:p>
        </w:tc>
        <w:tc>
          <w:tcPr>
            <w:tcW w:w="867" w:type="dxa"/>
            <w:shd w:val="clear" w:color="auto" w:fill="auto"/>
            <w:vAlign w:val="center"/>
            <w:tcPrChange w:id="13492" w:author="Skyworks" w:date="2022-04-25T21:29:00Z">
              <w:tcPr>
                <w:tcW w:w="867" w:type="dxa"/>
                <w:shd w:val="clear" w:color="auto" w:fill="auto"/>
                <w:vAlign w:val="center"/>
              </w:tcPr>
            </w:tcPrChange>
          </w:tcPr>
          <w:p w14:paraId="47F3A217" w14:textId="77777777" w:rsidR="005E1531" w:rsidRPr="00EF5447" w:rsidRDefault="005E1531" w:rsidP="00592B60">
            <w:pPr>
              <w:pStyle w:val="TAC"/>
              <w:rPr>
                <w:lang w:eastAsia="ko-KR"/>
              </w:rPr>
            </w:pPr>
            <w:r>
              <w:rPr>
                <w:rFonts w:cs="Arial"/>
                <w:lang w:eastAsia="ko-KR"/>
              </w:rPr>
              <w:t>7</w:t>
            </w:r>
          </w:p>
        </w:tc>
        <w:tc>
          <w:tcPr>
            <w:tcW w:w="1066" w:type="dxa"/>
            <w:shd w:val="clear" w:color="auto" w:fill="auto"/>
            <w:noWrap/>
            <w:vAlign w:val="center"/>
            <w:tcPrChange w:id="13493" w:author="Skyworks" w:date="2022-04-25T21:29:00Z">
              <w:tcPr>
                <w:tcW w:w="1066" w:type="dxa"/>
                <w:shd w:val="clear" w:color="auto" w:fill="auto"/>
                <w:noWrap/>
                <w:vAlign w:val="center"/>
              </w:tcPr>
            </w:tcPrChange>
          </w:tcPr>
          <w:p w14:paraId="689E15B5" w14:textId="77777777" w:rsidR="005E1531" w:rsidRPr="00EF5447" w:rsidRDefault="005E1531" w:rsidP="00592B60">
            <w:pPr>
              <w:pStyle w:val="TAC"/>
              <w:rPr>
                <w:lang w:eastAsia="ko-KR"/>
              </w:rPr>
            </w:pPr>
            <w:r>
              <w:rPr>
                <w:rFonts w:cs="Arial"/>
              </w:rPr>
              <w:t>2540</w:t>
            </w:r>
          </w:p>
        </w:tc>
        <w:tc>
          <w:tcPr>
            <w:tcW w:w="747" w:type="dxa"/>
            <w:shd w:val="clear" w:color="auto" w:fill="auto"/>
            <w:noWrap/>
            <w:vAlign w:val="center"/>
            <w:tcPrChange w:id="13494" w:author="Skyworks" w:date="2022-04-25T21:29:00Z">
              <w:tcPr>
                <w:tcW w:w="747" w:type="dxa"/>
                <w:shd w:val="clear" w:color="auto" w:fill="auto"/>
                <w:noWrap/>
                <w:vAlign w:val="center"/>
              </w:tcPr>
            </w:tcPrChange>
          </w:tcPr>
          <w:p w14:paraId="13B3BA4A" w14:textId="77777777" w:rsidR="005E1531" w:rsidRPr="00EF5447" w:rsidRDefault="005E1531" w:rsidP="00592B60">
            <w:pPr>
              <w:pStyle w:val="TAC"/>
              <w:rPr>
                <w:lang w:eastAsia="ko-KR"/>
              </w:rPr>
            </w:pPr>
            <w:r>
              <w:rPr>
                <w:rFonts w:cs="Arial"/>
                <w:lang w:eastAsia="ko-KR"/>
              </w:rPr>
              <w:t>5</w:t>
            </w:r>
          </w:p>
        </w:tc>
        <w:tc>
          <w:tcPr>
            <w:tcW w:w="1447" w:type="dxa"/>
            <w:shd w:val="clear" w:color="auto" w:fill="auto"/>
            <w:noWrap/>
            <w:vAlign w:val="center"/>
            <w:tcPrChange w:id="13495" w:author="Skyworks" w:date="2022-04-25T21:29:00Z">
              <w:tcPr>
                <w:tcW w:w="877" w:type="dxa"/>
                <w:shd w:val="clear" w:color="auto" w:fill="auto"/>
                <w:noWrap/>
                <w:vAlign w:val="center"/>
              </w:tcPr>
            </w:tcPrChange>
          </w:tcPr>
          <w:p w14:paraId="70FE742F" w14:textId="77777777" w:rsidR="005E1531" w:rsidRPr="00EF5447" w:rsidRDefault="005E1531" w:rsidP="00592B60">
            <w:pPr>
              <w:pStyle w:val="TAC"/>
              <w:rPr>
                <w:lang w:eastAsia="ko-KR"/>
              </w:rPr>
            </w:pPr>
            <w:r>
              <w:rPr>
                <w:rFonts w:cs="Arial"/>
                <w:lang w:eastAsia="ko-KR"/>
              </w:rPr>
              <w:t>25</w:t>
            </w:r>
          </w:p>
        </w:tc>
        <w:tc>
          <w:tcPr>
            <w:tcW w:w="994" w:type="dxa"/>
            <w:shd w:val="clear" w:color="auto" w:fill="auto"/>
            <w:noWrap/>
            <w:vAlign w:val="center"/>
            <w:tcPrChange w:id="13496" w:author="Skyworks" w:date="2022-04-25T21:29:00Z">
              <w:tcPr>
                <w:tcW w:w="1299" w:type="dxa"/>
                <w:shd w:val="clear" w:color="auto" w:fill="auto"/>
                <w:noWrap/>
                <w:vAlign w:val="center"/>
              </w:tcPr>
            </w:tcPrChange>
          </w:tcPr>
          <w:p w14:paraId="6CBC1DF7" w14:textId="77777777" w:rsidR="005E1531" w:rsidRPr="00EF5447" w:rsidRDefault="005E1531" w:rsidP="00592B60">
            <w:pPr>
              <w:pStyle w:val="TAC"/>
              <w:rPr>
                <w:lang w:eastAsia="ko-KR"/>
              </w:rPr>
            </w:pPr>
            <w:r>
              <w:t>2660</w:t>
            </w:r>
          </w:p>
        </w:tc>
        <w:tc>
          <w:tcPr>
            <w:tcW w:w="752" w:type="dxa"/>
            <w:shd w:val="clear" w:color="auto" w:fill="auto"/>
            <w:vAlign w:val="center"/>
            <w:tcPrChange w:id="13497" w:author="Skyworks" w:date="2022-04-25T21:29:00Z">
              <w:tcPr>
                <w:tcW w:w="1017" w:type="dxa"/>
                <w:shd w:val="clear" w:color="auto" w:fill="auto"/>
                <w:vAlign w:val="center"/>
              </w:tcPr>
            </w:tcPrChange>
          </w:tcPr>
          <w:p w14:paraId="07D68658" w14:textId="77777777" w:rsidR="005E1531" w:rsidRPr="00EF5447" w:rsidRDefault="005E1531" w:rsidP="00592B60">
            <w:pPr>
              <w:pStyle w:val="TAC"/>
              <w:rPr>
                <w:rFonts w:eastAsia="Malgun Gothic"/>
                <w:kern w:val="2"/>
                <w:lang w:eastAsia="ko-KR"/>
              </w:rPr>
            </w:pPr>
            <w:r>
              <w:rPr>
                <w:rFonts w:cs="Arial"/>
              </w:rPr>
              <w:t>N/A</w:t>
            </w:r>
          </w:p>
        </w:tc>
        <w:tc>
          <w:tcPr>
            <w:tcW w:w="1248" w:type="dxa"/>
            <w:shd w:val="clear" w:color="auto" w:fill="auto"/>
            <w:vAlign w:val="center"/>
            <w:tcPrChange w:id="13498" w:author="Skyworks" w:date="2022-04-25T21:29:00Z">
              <w:tcPr>
                <w:tcW w:w="1248" w:type="dxa"/>
                <w:shd w:val="clear" w:color="auto" w:fill="auto"/>
                <w:vAlign w:val="center"/>
              </w:tcPr>
            </w:tcPrChange>
          </w:tcPr>
          <w:p w14:paraId="4BEC89F4" w14:textId="77777777" w:rsidR="005E1531" w:rsidRPr="00EF5447" w:rsidRDefault="005E1531" w:rsidP="00592B60">
            <w:pPr>
              <w:pStyle w:val="TAC"/>
              <w:rPr>
                <w:rFonts w:eastAsia="Malgun Gothic"/>
                <w:kern w:val="2"/>
                <w:szCs w:val="24"/>
                <w:lang w:eastAsia="ko-KR"/>
              </w:rPr>
            </w:pPr>
            <w:r>
              <w:rPr>
                <w:kern w:val="2"/>
                <w:szCs w:val="24"/>
                <w:lang w:eastAsia="ja-JP"/>
              </w:rPr>
              <w:t>N/A</w:t>
            </w:r>
          </w:p>
        </w:tc>
      </w:tr>
      <w:tr w:rsidR="005E1531" w:rsidRPr="00EF5447" w14:paraId="185B63F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500" w:author="Skyworks" w:date="2022-04-25T21:29:00Z">
            <w:trPr>
              <w:trHeight w:val="54"/>
              <w:jc w:val="center"/>
            </w:trPr>
          </w:trPrChange>
        </w:trPr>
        <w:tc>
          <w:tcPr>
            <w:tcW w:w="2258" w:type="dxa"/>
            <w:tcBorders>
              <w:top w:val="nil"/>
              <w:bottom w:val="nil"/>
            </w:tcBorders>
            <w:shd w:val="clear" w:color="auto" w:fill="auto"/>
            <w:vAlign w:val="center"/>
            <w:tcPrChange w:id="13501" w:author="Skyworks" w:date="2022-04-25T21:29:00Z">
              <w:tcPr>
                <w:tcW w:w="2258" w:type="dxa"/>
                <w:tcBorders>
                  <w:top w:val="nil"/>
                  <w:bottom w:val="nil"/>
                </w:tcBorders>
                <w:shd w:val="clear" w:color="auto" w:fill="auto"/>
                <w:vAlign w:val="center"/>
              </w:tcPr>
            </w:tcPrChange>
          </w:tcPr>
          <w:p w14:paraId="44808C51" w14:textId="77777777" w:rsidR="005E1531" w:rsidRPr="00EF5447" w:rsidRDefault="005E1531" w:rsidP="00592B60">
            <w:pPr>
              <w:pStyle w:val="TAC"/>
              <w:rPr>
                <w:rFonts w:cs="Arial"/>
                <w:kern w:val="2"/>
                <w:szCs w:val="24"/>
                <w:lang w:eastAsia="ja-JP"/>
              </w:rPr>
            </w:pPr>
          </w:p>
        </w:tc>
        <w:tc>
          <w:tcPr>
            <w:tcW w:w="867" w:type="dxa"/>
            <w:shd w:val="clear" w:color="auto" w:fill="auto"/>
            <w:vAlign w:val="center"/>
            <w:tcPrChange w:id="13502" w:author="Skyworks" w:date="2022-04-25T21:29:00Z">
              <w:tcPr>
                <w:tcW w:w="867" w:type="dxa"/>
                <w:shd w:val="clear" w:color="auto" w:fill="auto"/>
                <w:vAlign w:val="center"/>
              </w:tcPr>
            </w:tcPrChange>
          </w:tcPr>
          <w:p w14:paraId="1293CE8E" w14:textId="77777777" w:rsidR="005E1531" w:rsidRPr="00EF5447" w:rsidRDefault="005E1531" w:rsidP="00592B60">
            <w:pPr>
              <w:pStyle w:val="TAC"/>
              <w:rPr>
                <w:lang w:eastAsia="ko-KR"/>
              </w:rPr>
            </w:pPr>
            <w:r>
              <w:t>71</w:t>
            </w:r>
          </w:p>
        </w:tc>
        <w:tc>
          <w:tcPr>
            <w:tcW w:w="1066" w:type="dxa"/>
            <w:shd w:val="clear" w:color="auto" w:fill="auto"/>
            <w:noWrap/>
            <w:vAlign w:val="center"/>
            <w:tcPrChange w:id="13503" w:author="Skyworks" w:date="2022-04-25T21:29:00Z">
              <w:tcPr>
                <w:tcW w:w="1066" w:type="dxa"/>
                <w:shd w:val="clear" w:color="auto" w:fill="auto"/>
                <w:noWrap/>
                <w:vAlign w:val="center"/>
              </w:tcPr>
            </w:tcPrChange>
          </w:tcPr>
          <w:p w14:paraId="4B67C9DE" w14:textId="77777777" w:rsidR="005E1531" w:rsidRPr="00EF5447" w:rsidRDefault="005E1531" w:rsidP="00592B60">
            <w:pPr>
              <w:pStyle w:val="TAC"/>
              <w:rPr>
                <w:lang w:eastAsia="ko-KR"/>
              </w:rPr>
            </w:pPr>
            <w:r>
              <w:t>686</w:t>
            </w:r>
          </w:p>
        </w:tc>
        <w:tc>
          <w:tcPr>
            <w:tcW w:w="747" w:type="dxa"/>
            <w:shd w:val="clear" w:color="auto" w:fill="auto"/>
            <w:noWrap/>
            <w:vAlign w:val="center"/>
            <w:tcPrChange w:id="13504" w:author="Skyworks" w:date="2022-04-25T21:29:00Z">
              <w:tcPr>
                <w:tcW w:w="747" w:type="dxa"/>
                <w:shd w:val="clear" w:color="auto" w:fill="auto"/>
                <w:noWrap/>
                <w:vAlign w:val="center"/>
              </w:tcPr>
            </w:tcPrChange>
          </w:tcPr>
          <w:p w14:paraId="67B830E6" w14:textId="77777777" w:rsidR="005E1531" w:rsidRPr="00EF5447" w:rsidRDefault="005E1531" w:rsidP="00592B60">
            <w:pPr>
              <w:pStyle w:val="TAC"/>
              <w:rPr>
                <w:lang w:eastAsia="ko-KR"/>
              </w:rPr>
            </w:pPr>
            <w:r>
              <w:rPr>
                <w:rFonts w:cs="Arial"/>
              </w:rPr>
              <w:t>5</w:t>
            </w:r>
          </w:p>
        </w:tc>
        <w:tc>
          <w:tcPr>
            <w:tcW w:w="1447" w:type="dxa"/>
            <w:shd w:val="clear" w:color="auto" w:fill="auto"/>
            <w:noWrap/>
            <w:vAlign w:val="center"/>
            <w:tcPrChange w:id="13505" w:author="Skyworks" w:date="2022-04-25T21:29:00Z">
              <w:tcPr>
                <w:tcW w:w="877" w:type="dxa"/>
                <w:shd w:val="clear" w:color="auto" w:fill="auto"/>
                <w:noWrap/>
                <w:vAlign w:val="center"/>
              </w:tcPr>
            </w:tcPrChange>
          </w:tcPr>
          <w:p w14:paraId="2038CCEF" w14:textId="77777777" w:rsidR="005E1531" w:rsidRPr="00EF5447" w:rsidRDefault="005E1531" w:rsidP="00592B60">
            <w:pPr>
              <w:pStyle w:val="TAC"/>
              <w:rPr>
                <w:lang w:eastAsia="ko-KR"/>
              </w:rPr>
            </w:pPr>
            <w:r>
              <w:rPr>
                <w:rFonts w:cs="Arial"/>
              </w:rPr>
              <w:t>25</w:t>
            </w:r>
          </w:p>
        </w:tc>
        <w:tc>
          <w:tcPr>
            <w:tcW w:w="994" w:type="dxa"/>
            <w:shd w:val="clear" w:color="auto" w:fill="auto"/>
            <w:noWrap/>
            <w:vAlign w:val="center"/>
            <w:tcPrChange w:id="13506" w:author="Skyworks" w:date="2022-04-25T21:29:00Z">
              <w:tcPr>
                <w:tcW w:w="1299" w:type="dxa"/>
                <w:shd w:val="clear" w:color="auto" w:fill="auto"/>
                <w:noWrap/>
                <w:vAlign w:val="center"/>
              </w:tcPr>
            </w:tcPrChange>
          </w:tcPr>
          <w:p w14:paraId="3E1ABD73" w14:textId="77777777" w:rsidR="005E1531" w:rsidRPr="00EF5447" w:rsidRDefault="005E1531" w:rsidP="00592B60">
            <w:pPr>
              <w:pStyle w:val="TAC"/>
              <w:rPr>
                <w:lang w:eastAsia="ko-KR"/>
              </w:rPr>
            </w:pPr>
            <w:r>
              <w:t>640</w:t>
            </w:r>
          </w:p>
        </w:tc>
        <w:tc>
          <w:tcPr>
            <w:tcW w:w="752" w:type="dxa"/>
            <w:shd w:val="clear" w:color="auto" w:fill="auto"/>
            <w:vAlign w:val="center"/>
            <w:tcPrChange w:id="13507" w:author="Skyworks" w:date="2022-04-25T21:29:00Z">
              <w:tcPr>
                <w:tcW w:w="1017" w:type="dxa"/>
                <w:shd w:val="clear" w:color="auto" w:fill="auto"/>
                <w:vAlign w:val="center"/>
              </w:tcPr>
            </w:tcPrChange>
          </w:tcPr>
          <w:p w14:paraId="22E2A957" w14:textId="77777777" w:rsidR="005E1531" w:rsidRPr="00EF5447" w:rsidRDefault="005E1531" w:rsidP="00592B60">
            <w:pPr>
              <w:pStyle w:val="TAC"/>
              <w:rPr>
                <w:rFonts w:eastAsia="Malgun Gothic"/>
                <w:kern w:val="2"/>
                <w:lang w:eastAsia="ko-KR"/>
              </w:rPr>
            </w:pPr>
            <w:r>
              <w:rPr>
                <w:rFonts w:cs="Arial"/>
              </w:rPr>
              <w:t>3.0</w:t>
            </w:r>
          </w:p>
        </w:tc>
        <w:tc>
          <w:tcPr>
            <w:tcW w:w="1248" w:type="dxa"/>
            <w:shd w:val="clear" w:color="auto" w:fill="auto"/>
            <w:vAlign w:val="center"/>
            <w:tcPrChange w:id="13508" w:author="Skyworks" w:date="2022-04-25T21:29:00Z">
              <w:tcPr>
                <w:tcW w:w="1248" w:type="dxa"/>
                <w:shd w:val="clear" w:color="auto" w:fill="auto"/>
                <w:vAlign w:val="center"/>
              </w:tcPr>
            </w:tcPrChange>
          </w:tcPr>
          <w:p w14:paraId="6C8729CC" w14:textId="77777777" w:rsidR="005E1531" w:rsidRPr="00EF5447" w:rsidRDefault="005E1531" w:rsidP="00592B60">
            <w:pPr>
              <w:pStyle w:val="TAC"/>
              <w:rPr>
                <w:rFonts w:eastAsia="Malgun Gothic"/>
                <w:kern w:val="2"/>
                <w:szCs w:val="24"/>
                <w:lang w:eastAsia="ko-KR"/>
              </w:rPr>
            </w:pPr>
            <w:r>
              <w:t>IMD5</w:t>
            </w:r>
          </w:p>
        </w:tc>
      </w:tr>
      <w:tr w:rsidR="005E1531" w:rsidRPr="00EF5447" w14:paraId="11EF042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510" w:author="Skyworks" w:date="2022-04-25T21:29:00Z">
            <w:trPr>
              <w:trHeight w:val="54"/>
              <w:jc w:val="center"/>
            </w:trPr>
          </w:trPrChange>
        </w:trPr>
        <w:tc>
          <w:tcPr>
            <w:tcW w:w="2258" w:type="dxa"/>
            <w:tcBorders>
              <w:top w:val="nil"/>
              <w:bottom w:val="single" w:sz="4" w:space="0" w:color="auto"/>
            </w:tcBorders>
            <w:shd w:val="clear" w:color="auto" w:fill="auto"/>
            <w:vAlign w:val="center"/>
            <w:tcPrChange w:id="13511" w:author="Skyworks" w:date="2022-04-25T21:29:00Z">
              <w:tcPr>
                <w:tcW w:w="2258" w:type="dxa"/>
                <w:tcBorders>
                  <w:top w:val="nil"/>
                  <w:bottom w:val="single" w:sz="4" w:space="0" w:color="auto"/>
                </w:tcBorders>
                <w:shd w:val="clear" w:color="auto" w:fill="auto"/>
                <w:vAlign w:val="center"/>
              </w:tcPr>
            </w:tcPrChange>
          </w:tcPr>
          <w:p w14:paraId="05176B2E" w14:textId="77777777" w:rsidR="005E1531" w:rsidRPr="00EF5447" w:rsidRDefault="005E1531" w:rsidP="00592B60">
            <w:pPr>
              <w:pStyle w:val="TAC"/>
              <w:rPr>
                <w:rFonts w:cs="Arial"/>
                <w:kern w:val="2"/>
                <w:szCs w:val="24"/>
                <w:lang w:eastAsia="ja-JP"/>
              </w:rPr>
            </w:pPr>
          </w:p>
        </w:tc>
        <w:tc>
          <w:tcPr>
            <w:tcW w:w="867" w:type="dxa"/>
            <w:shd w:val="clear" w:color="auto" w:fill="auto"/>
            <w:vAlign w:val="center"/>
            <w:tcPrChange w:id="13512" w:author="Skyworks" w:date="2022-04-25T21:29:00Z">
              <w:tcPr>
                <w:tcW w:w="867" w:type="dxa"/>
                <w:shd w:val="clear" w:color="auto" w:fill="auto"/>
                <w:vAlign w:val="center"/>
              </w:tcPr>
            </w:tcPrChange>
          </w:tcPr>
          <w:p w14:paraId="6E7772C3" w14:textId="77777777" w:rsidR="005E1531" w:rsidRPr="00EF5447" w:rsidRDefault="005E1531" w:rsidP="00592B60">
            <w:pPr>
              <w:pStyle w:val="TAC"/>
              <w:rPr>
                <w:lang w:eastAsia="ko-KR"/>
              </w:rPr>
            </w:pPr>
            <w:r>
              <w:rPr>
                <w:rFonts w:cs="Arial"/>
                <w:lang w:eastAsia="ko-KR"/>
              </w:rPr>
              <w:t>n78</w:t>
            </w:r>
          </w:p>
        </w:tc>
        <w:tc>
          <w:tcPr>
            <w:tcW w:w="1066" w:type="dxa"/>
            <w:shd w:val="clear" w:color="auto" w:fill="auto"/>
            <w:noWrap/>
            <w:vAlign w:val="center"/>
            <w:tcPrChange w:id="13513" w:author="Skyworks" w:date="2022-04-25T21:29:00Z">
              <w:tcPr>
                <w:tcW w:w="1066" w:type="dxa"/>
                <w:shd w:val="clear" w:color="auto" w:fill="auto"/>
                <w:noWrap/>
                <w:vAlign w:val="center"/>
              </w:tcPr>
            </w:tcPrChange>
          </w:tcPr>
          <w:p w14:paraId="777AA5BD" w14:textId="77777777" w:rsidR="005E1531" w:rsidRPr="00EF5447" w:rsidRDefault="005E1531" w:rsidP="00592B60">
            <w:pPr>
              <w:pStyle w:val="TAC"/>
              <w:rPr>
                <w:lang w:eastAsia="ko-KR"/>
              </w:rPr>
            </w:pPr>
            <w:r>
              <w:rPr>
                <w:rFonts w:cs="Arial"/>
              </w:rPr>
              <w:t>3490</w:t>
            </w:r>
          </w:p>
        </w:tc>
        <w:tc>
          <w:tcPr>
            <w:tcW w:w="747" w:type="dxa"/>
            <w:shd w:val="clear" w:color="auto" w:fill="auto"/>
            <w:noWrap/>
            <w:vAlign w:val="center"/>
            <w:tcPrChange w:id="13514" w:author="Skyworks" w:date="2022-04-25T21:29:00Z">
              <w:tcPr>
                <w:tcW w:w="747" w:type="dxa"/>
                <w:shd w:val="clear" w:color="auto" w:fill="auto"/>
                <w:noWrap/>
                <w:vAlign w:val="center"/>
              </w:tcPr>
            </w:tcPrChange>
          </w:tcPr>
          <w:p w14:paraId="37352A17" w14:textId="77777777" w:rsidR="005E1531" w:rsidRPr="00EF5447" w:rsidRDefault="005E1531" w:rsidP="00592B60">
            <w:pPr>
              <w:pStyle w:val="TAC"/>
              <w:rPr>
                <w:lang w:eastAsia="ko-KR"/>
              </w:rPr>
            </w:pPr>
            <w:r>
              <w:rPr>
                <w:rFonts w:cs="Arial"/>
                <w:lang w:eastAsia="ko-KR"/>
              </w:rPr>
              <w:t>10</w:t>
            </w:r>
          </w:p>
        </w:tc>
        <w:tc>
          <w:tcPr>
            <w:tcW w:w="1447" w:type="dxa"/>
            <w:shd w:val="clear" w:color="auto" w:fill="auto"/>
            <w:noWrap/>
            <w:vAlign w:val="center"/>
            <w:tcPrChange w:id="13515" w:author="Skyworks" w:date="2022-04-25T21:29:00Z">
              <w:tcPr>
                <w:tcW w:w="877" w:type="dxa"/>
                <w:shd w:val="clear" w:color="auto" w:fill="auto"/>
                <w:noWrap/>
                <w:vAlign w:val="center"/>
              </w:tcPr>
            </w:tcPrChange>
          </w:tcPr>
          <w:p w14:paraId="0D9C7386" w14:textId="77777777" w:rsidR="005E1531" w:rsidRPr="00EF5447" w:rsidRDefault="005E1531" w:rsidP="00592B60">
            <w:pPr>
              <w:pStyle w:val="TAC"/>
              <w:rPr>
                <w:lang w:eastAsia="ko-KR"/>
              </w:rPr>
            </w:pPr>
            <w:r>
              <w:rPr>
                <w:rFonts w:cs="Arial"/>
                <w:lang w:eastAsia="ko-KR"/>
              </w:rPr>
              <w:t>50</w:t>
            </w:r>
          </w:p>
        </w:tc>
        <w:tc>
          <w:tcPr>
            <w:tcW w:w="994" w:type="dxa"/>
            <w:shd w:val="clear" w:color="auto" w:fill="auto"/>
            <w:noWrap/>
            <w:vAlign w:val="center"/>
            <w:tcPrChange w:id="13516" w:author="Skyworks" w:date="2022-04-25T21:29:00Z">
              <w:tcPr>
                <w:tcW w:w="1299" w:type="dxa"/>
                <w:shd w:val="clear" w:color="auto" w:fill="auto"/>
                <w:noWrap/>
                <w:vAlign w:val="center"/>
              </w:tcPr>
            </w:tcPrChange>
          </w:tcPr>
          <w:p w14:paraId="460893E0" w14:textId="77777777" w:rsidR="005E1531" w:rsidRPr="00EF5447" w:rsidRDefault="005E1531" w:rsidP="00592B60">
            <w:pPr>
              <w:pStyle w:val="TAC"/>
              <w:rPr>
                <w:lang w:eastAsia="ko-KR"/>
              </w:rPr>
            </w:pPr>
            <w:r>
              <w:t>3490</w:t>
            </w:r>
          </w:p>
        </w:tc>
        <w:tc>
          <w:tcPr>
            <w:tcW w:w="752" w:type="dxa"/>
            <w:shd w:val="clear" w:color="auto" w:fill="auto"/>
            <w:vAlign w:val="center"/>
            <w:tcPrChange w:id="13517" w:author="Skyworks" w:date="2022-04-25T21:29:00Z">
              <w:tcPr>
                <w:tcW w:w="1017" w:type="dxa"/>
                <w:shd w:val="clear" w:color="auto" w:fill="auto"/>
                <w:vAlign w:val="center"/>
              </w:tcPr>
            </w:tcPrChange>
          </w:tcPr>
          <w:p w14:paraId="521DDB0E" w14:textId="77777777" w:rsidR="005E1531" w:rsidRPr="00EF5447" w:rsidRDefault="005E1531" w:rsidP="00592B60">
            <w:pPr>
              <w:pStyle w:val="TAC"/>
              <w:rPr>
                <w:rFonts w:eastAsia="Malgun Gothic"/>
                <w:kern w:val="2"/>
                <w:lang w:eastAsia="ko-KR"/>
              </w:rPr>
            </w:pPr>
            <w:r>
              <w:rPr>
                <w:rFonts w:cs="Arial"/>
              </w:rPr>
              <w:t>N/A</w:t>
            </w:r>
          </w:p>
        </w:tc>
        <w:tc>
          <w:tcPr>
            <w:tcW w:w="1248" w:type="dxa"/>
            <w:shd w:val="clear" w:color="auto" w:fill="auto"/>
            <w:vAlign w:val="center"/>
            <w:tcPrChange w:id="13518" w:author="Skyworks" w:date="2022-04-25T21:29:00Z">
              <w:tcPr>
                <w:tcW w:w="1248" w:type="dxa"/>
                <w:shd w:val="clear" w:color="auto" w:fill="auto"/>
                <w:vAlign w:val="center"/>
              </w:tcPr>
            </w:tcPrChange>
          </w:tcPr>
          <w:p w14:paraId="5E698A64" w14:textId="77777777" w:rsidR="005E1531" w:rsidRPr="00EF5447" w:rsidRDefault="005E1531" w:rsidP="00592B60">
            <w:pPr>
              <w:pStyle w:val="TAC"/>
              <w:rPr>
                <w:rFonts w:eastAsia="Malgun Gothic"/>
                <w:kern w:val="2"/>
                <w:szCs w:val="24"/>
                <w:lang w:eastAsia="ko-KR"/>
              </w:rPr>
            </w:pPr>
            <w:r>
              <w:rPr>
                <w:kern w:val="2"/>
                <w:szCs w:val="24"/>
                <w:lang w:eastAsia="ja-JP"/>
              </w:rPr>
              <w:t>N/A</w:t>
            </w:r>
          </w:p>
        </w:tc>
      </w:tr>
      <w:tr w:rsidR="005E1531" w:rsidRPr="0006210B" w14:paraId="0B0521E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3520" w:author="Skyworks" w:date="2022-04-25T21:29:00Z">
            <w:trPr>
              <w:trHeight w:val="216"/>
              <w:jc w:val="center"/>
            </w:trPr>
          </w:trPrChange>
        </w:trPr>
        <w:tc>
          <w:tcPr>
            <w:tcW w:w="2258" w:type="dxa"/>
            <w:tcBorders>
              <w:top w:val="single" w:sz="4" w:space="0" w:color="auto"/>
              <w:bottom w:val="nil"/>
            </w:tcBorders>
            <w:shd w:val="clear" w:color="auto" w:fill="auto"/>
            <w:tcPrChange w:id="13521" w:author="Skyworks" w:date="2022-04-25T21:29:00Z">
              <w:tcPr>
                <w:tcW w:w="2258" w:type="dxa"/>
                <w:tcBorders>
                  <w:top w:val="single" w:sz="4" w:space="0" w:color="auto"/>
                  <w:bottom w:val="nil"/>
                </w:tcBorders>
                <w:shd w:val="clear" w:color="auto" w:fill="auto"/>
              </w:tcPr>
            </w:tcPrChange>
          </w:tcPr>
          <w:p w14:paraId="197F469A" w14:textId="77777777" w:rsidR="005E1531" w:rsidRPr="0006210B" w:rsidRDefault="005E1531" w:rsidP="00592B60">
            <w:pPr>
              <w:pStyle w:val="TAC"/>
              <w:rPr>
                <w:rFonts w:eastAsia="MS Mincho"/>
              </w:rPr>
            </w:pPr>
            <w:r w:rsidRPr="001F360D">
              <w:rPr>
                <w:rFonts w:eastAsia="Malgun Gothic" w:cs="Arial"/>
                <w:color w:val="000000"/>
                <w:szCs w:val="18"/>
              </w:rPr>
              <w:t>DC_7A_n71A-n78A</w:t>
            </w:r>
          </w:p>
        </w:tc>
        <w:tc>
          <w:tcPr>
            <w:tcW w:w="867" w:type="dxa"/>
            <w:shd w:val="clear" w:color="auto" w:fill="auto"/>
            <w:vAlign w:val="center"/>
            <w:tcPrChange w:id="13522" w:author="Skyworks" w:date="2022-04-25T21:29:00Z">
              <w:tcPr>
                <w:tcW w:w="867" w:type="dxa"/>
                <w:shd w:val="clear" w:color="auto" w:fill="auto"/>
                <w:vAlign w:val="center"/>
              </w:tcPr>
            </w:tcPrChange>
          </w:tcPr>
          <w:p w14:paraId="42C45424" w14:textId="77777777" w:rsidR="005E1531" w:rsidRPr="0006210B" w:rsidRDefault="005E1531" w:rsidP="00592B60">
            <w:pPr>
              <w:pStyle w:val="TAC"/>
              <w:rPr>
                <w:rFonts w:eastAsia="MS Mincho"/>
              </w:rPr>
            </w:pPr>
            <w:r w:rsidRPr="001F360D">
              <w:rPr>
                <w:rFonts w:cs="Arial"/>
                <w:szCs w:val="18"/>
              </w:rPr>
              <w:t>7</w:t>
            </w:r>
          </w:p>
        </w:tc>
        <w:tc>
          <w:tcPr>
            <w:tcW w:w="1066" w:type="dxa"/>
            <w:shd w:val="clear" w:color="auto" w:fill="auto"/>
            <w:noWrap/>
            <w:vAlign w:val="center"/>
            <w:tcPrChange w:id="13523" w:author="Skyworks" w:date="2022-04-25T21:29:00Z">
              <w:tcPr>
                <w:tcW w:w="1066" w:type="dxa"/>
                <w:shd w:val="clear" w:color="auto" w:fill="auto"/>
                <w:noWrap/>
                <w:vAlign w:val="center"/>
              </w:tcPr>
            </w:tcPrChange>
          </w:tcPr>
          <w:p w14:paraId="00DCCCE3" w14:textId="77777777" w:rsidR="005E1531" w:rsidRPr="0006210B" w:rsidRDefault="005E1531" w:rsidP="00592B60">
            <w:pPr>
              <w:pStyle w:val="TAC"/>
              <w:rPr>
                <w:rFonts w:eastAsia="MS Mincho"/>
              </w:rPr>
            </w:pPr>
            <w:r w:rsidRPr="001F360D">
              <w:rPr>
                <w:rFonts w:cs="Arial"/>
                <w:szCs w:val="18"/>
              </w:rPr>
              <w:t>2550</w:t>
            </w:r>
          </w:p>
        </w:tc>
        <w:tc>
          <w:tcPr>
            <w:tcW w:w="747" w:type="dxa"/>
            <w:shd w:val="clear" w:color="auto" w:fill="auto"/>
            <w:noWrap/>
            <w:vAlign w:val="center"/>
            <w:tcPrChange w:id="13524" w:author="Skyworks" w:date="2022-04-25T21:29:00Z">
              <w:tcPr>
                <w:tcW w:w="747" w:type="dxa"/>
                <w:shd w:val="clear" w:color="auto" w:fill="auto"/>
                <w:noWrap/>
                <w:vAlign w:val="center"/>
              </w:tcPr>
            </w:tcPrChange>
          </w:tcPr>
          <w:p w14:paraId="31ACD1D8" w14:textId="77777777" w:rsidR="005E1531" w:rsidRPr="0006210B" w:rsidRDefault="005E1531" w:rsidP="00592B60">
            <w:pPr>
              <w:pStyle w:val="TAC"/>
              <w:rPr>
                <w:rFonts w:eastAsia="MS Mincho"/>
              </w:rPr>
            </w:pPr>
            <w:r w:rsidRPr="001F360D">
              <w:rPr>
                <w:rFonts w:cs="Arial"/>
                <w:szCs w:val="18"/>
              </w:rPr>
              <w:t>5</w:t>
            </w:r>
          </w:p>
        </w:tc>
        <w:tc>
          <w:tcPr>
            <w:tcW w:w="1447" w:type="dxa"/>
            <w:shd w:val="clear" w:color="auto" w:fill="auto"/>
            <w:noWrap/>
            <w:vAlign w:val="center"/>
            <w:tcPrChange w:id="13525" w:author="Skyworks" w:date="2022-04-25T21:29:00Z">
              <w:tcPr>
                <w:tcW w:w="877" w:type="dxa"/>
                <w:shd w:val="clear" w:color="auto" w:fill="auto"/>
                <w:noWrap/>
                <w:vAlign w:val="center"/>
              </w:tcPr>
            </w:tcPrChange>
          </w:tcPr>
          <w:p w14:paraId="4DFB19D8" w14:textId="77777777" w:rsidR="005E1531" w:rsidRPr="0006210B" w:rsidRDefault="005E1531" w:rsidP="00592B60">
            <w:pPr>
              <w:pStyle w:val="TAC"/>
              <w:rPr>
                <w:rFonts w:eastAsia="MS Mincho"/>
              </w:rPr>
            </w:pPr>
            <w:r w:rsidRPr="001F360D">
              <w:rPr>
                <w:rFonts w:cs="Arial"/>
                <w:szCs w:val="18"/>
              </w:rPr>
              <w:t>25</w:t>
            </w:r>
          </w:p>
        </w:tc>
        <w:tc>
          <w:tcPr>
            <w:tcW w:w="994" w:type="dxa"/>
            <w:shd w:val="clear" w:color="auto" w:fill="auto"/>
            <w:noWrap/>
            <w:vAlign w:val="center"/>
            <w:tcPrChange w:id="13526" w:author="Skyworks" w:date="2022-04-25T21:29:00Z">
              <w:tcPr>
                <w:tcW w:w="1299" w:type="dxa"/>
                <w:shd w:val="clear" w:color="auto" w:fill="auto"/>
                <w:noWrap/>
                <w:vAlign w:val="center"/>
              </w:tcPr>
            </w:tcPrChange>
          </w:tcPr>
          <w:p w14:paraId="351B58A9" w14:textId="77777777" w:rsidR="005E1531" w:rsidRPr="0006210B" w:rsidRDefault="005E1531" w:rsidP="00592B60">
            <w:pPr>
              <w:pStyle w:val="TAC"/>
              <w:rPr>
                <w:rFonts w:eastAsia="MS Mincho"/>
              </w:rPr>
            </w:pPr>
            <w:r w:rsidRPr="001F360D">
              <w:rPr>
                <w:rFonts w:cs="Arial"/>
                <w:szCs w:val="18"/>
              </w:rPr>
              <w:t>2670</w:t>
            </w:r>
          </w:p>
        </w:tc>
        <w:tc>
          <w:tcPr>
            <w:tcW w:w="752" w:type="dxa"/>
            <w:shd w:val="clear" w:color="auto" w:fill="auto"/>
            <w:vAlign w:val="center"/>
            <w:tcPrChange w:id="13527" w:author="Skyworks" w:date="2022-04-25T21:29:00Z">
              <w:tcPr>
                <w:tcW w:w="1017" w:type="dxa"/>
                <w:shd w:val="clear" w:color="auto" w:fill="auto"/>
                <w:vAlign w:val="center"/>
              </w:tcPr>
            </w:tcPrChange>
          </w:tcPr>
          <w:p w14:paraId="75251DD0" w14:textId="77777777" w:rsidR="005E1531" w:rsidRPr="0006210B" w:rsidRDefault="005E1531" w:rsidP="00592B60">
            <w:pPr>
              <w:pStyle w:val="TAC"/>
              <w:rPr>
                <w:rFonts w:eastAsia="MS Mincho"/>
              </w:rPr>
            </w:pPr>
            <w:r w:rsidRPr="0006210B">
              <w:rPr>
                <w:rFonts w:eastAsia="MS Mincho"/>
              </w:rPr>
              <w:t>N/A</w:t>
            </w:r>
          </w:p>
        </w:tc>
        <w:tc>
          <w:tcPr>
            <w:tcW w:w="1248" w:type="dxa"/>
            <w:shd w:val="clear" w:color="auto" w:fill="auto"/>
            <w:vAlign w:val="center"/>
            <w:tcPrChange w:id="13528" w:author="Skyworks" w:date="2022-04-25T21:29:00Z">
              <w:tcPr>
                <w:tcW w:w="1248" w:type="dxa"/>
                <w:shd w:val="clear" w:color="auto" w:fill="auto"/>
                <w:vAlign w:val="center"/>
              </w:tcPr>
            </w:tcPrChange>
          </w:tcPr>
          <w:p w14:paraId="2BF5AD46" w14:textId="77777777" w:rsidR="005E1531" w:rsidRPr="0006210B" w:rsidRDefault="005E1531" w:rsidP="00592B60">
            <w:pPr>
              <w:pStyle w:val="TAC"/>
              <w:rPr>
                <w:rFonts w:eastAsia="MS Mincho"/>
              </w:rPr>
            </w:pPr>
            <w:r w:rsidRPr="0006210B">
              <w:rPr>
                <w:rFonts w:eastAsia="MS Mincho"/>
              </w:rPr>
              <w:t>N/A</w:t>
            </w:r>
          </w:p>
        </w:tc>
      </w:tr>
      <w:tr w:rsidR="005E1531" w:rsidRPr="0006210B" w14:paraId="632D831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3530" w:author="Skyworks" w:date="2022-04-25T21:29:00Z">
            <w:trPr>
              <w:trHeight w:val="216"/>
              <w:jc w:val="center"/>
            </w:trPr>
          </w:trPrChange>
        </w:trPr>
        <w:tc>
          <w:tcPr>
            <w:tcW w:w="2258" w:type="dxa"/>
            <w:tcBorders>
              <w:top w:val="nil"/>
              <w:bottom w:val="nil"/>
            </w:tcBorders>
            <w:shd w:val="clear" w:color="auto" w:fill="auto"/>
            <w:tcPrChange w:id="13531" w:author="Skyworks" w:date="2022-04-25T21:29:00Z">
              <w:tcPr>
                <w:tcW w:w="2258" w:type="dxa"/>
                <w:tcBorders>
                  <w:top w:val="nil"/>
                  <w:bottom w:val="nil"/>
                </w:tcBorders>
                <w:shd w:val="clear" w:color="auto" w:fill="auto"/>
              </w:tcPr>
            </w:tcPrChange>
          </w:tcPr>
          <w:p w14:paraId="5EF1B191" w14:textId="77777777" w:rsidR="005E1531" w:rsidRPr="0006210B" w:rsidRDefault="005E1531" w:rsidP="00592B60">
            <w:pPr>
              <w:pStyle w:val="TAC"/>
              <w:rPr>
                <w:rFonts w:eastAsia="MS Mincho"/>
              </w:rPr>
            </w:pPr>
          </w:p>
        </w:tc>
        <w:tc>
          <w:tcPr>
            <w:tcW w:w="867" w:type="dxa"/>
            <w:shd w:val="clear" w:color="auto" w:fill="auto"/>
            <w:vAlign w:val="center"/>
            <w:tcPrChange w:id="13532" w:author="Skyworks" w:date="2022-04-25T21:29:00Z">
              <w:tcPr>
                <w:tcW w:w="867" w:type="dxa"/>
                <w:shd w:val="clear" w:color="auto" w:fill="auto"/>
                <w:vAlign w:val="center"/>
              </w:tcPr>
            </w:tcPrChange>
          </w:tcPr>
          <w:p w14:paraId="7935F90A" w14:textId="77777777" w:rsidR="005E1531" w:rsidRPr="0006210B" w:rsidRDefault="005E1531" w:rsidP="00592B60">
            <w:pPr>
              <w:pStyle w:val="TAC"/>
              <w:rPr>
                <w:rFonts w:eastAsia="MS Mincho"/>
              </w:rPr>
            </w:pPr>
            <w:r w:rsidRPr="001F360D">
              <w:rPr>
                <w:rFonts w:cs="Arial"/>
                <w:szCs w:val="18"/>
              </w:rPr>
              <w:t>n71</w:t>
            </w:r>
          </w:p>
        </w:tc>
        <w:tc>
          <w:tcPr>
            <w:tcW w:w="1066" w:type="dxa"/>
            <w:shd w:val="clear" w:color="auto" w:fill="auto"/>
            <w:noWrap/>
            <w:vAlign w:val="center"/>
            <w:tcPrChange w:id="13533" w:author="Skyworks" w:date="2022-04-25T21:29:00Z">
              <w:tcPr>
                <w:tcW w:w="1066" w:type="dxa"/>
                <w:shd w:val="clear" w:color="auto" w:fill="auto"/>
                <w:noWrap/>
                <w:vAlign w:val="center"/>
              </w:tcPr>
            </w:tcPrChange>
          </w:tcPr>
          <w:p w14:paraId="269FEE05" w14:textId="77777777" w:rsidR="005E1531" w:rsidRPr="0006210B" w:rsidRDefault="005E1531" w:rsidP="00592B60">
            <w:pPr>
              <w:pStyle w:val="TAC"/>
              <w:rPr>
                <w:rFonts w:eastAsia="MS Mincho"/>
              </w:rPr>
            </w:pPr>
            <w:r w:rsidRPr="001F360D">
              <w:rPr>
                <w:rFonts w:cs="Arial"/>
                <w:szCs w:val="18"/>
              </w:rPr>
              <w:t>693</w:t>
            </w:r>
          </w:p>
        </w:tc>
        <w:tc>
          <w:tcPr>
            <w:tcW w:w="747" w:type="dxa"/>
            <w:shd w:val="clear" w:color="auto" w:fill="auto"/>
            <w:noWrap/>
            <w:vAlign w:val="center"/>
            <w:tcPrChange w:id="13534" w:author="Skyworks" w:date="2022-04-25T21:29:00Z">
              <w:tcPr>
                <w:tcW w:w="747" w:type="dxa"/>
                <w:shd w:val="clear" w:color="auto" w:fill="auto"/>
                <w:noWrap/>
                <w:vAlign w:val="center"/>
              </w:tcPr>
            </w:tcPrChange>
          </w:tcPr>
          <w:p w14:paraId="607AF32E" w14:textId="77777777" w:rsidR="005E1531" w:rsidRPr="0006210B" w:rsidRDefault="005E1531" w:rsidP="00592B60">
            <w:pPr>
              <w:pStyle w:val="TAC"/>
              <w:rPr>
                <w:rFonts w:eastAsia="MS Mincho"/>
              </w:rPr>
            </w:pPr>
            <w:r w:rsidRPr="001F360D">
              <w:rPr>
                <w:rFonts w:cs="Arial"/>
                <w:szCs w:val="18"/>
              </w:rPr>
              <w:t>5</w:t>
            </w:r>
          </w:p>
        </w:tc>
        <w:tc>
          <w:tcPr>
            <w:tcW w:w="1447" w:type="dxa"/>
            <w:shd w:val="clear" w:color="auto" w:fill="auto"/>
            <w:noWrap/>
            <w:vAlign w:val="center"/>
            <w:tcPrChange w:id="13535" w:author="Skyworks" w:date="2022-04-25T21:29:00Z">
              <w:tcPr>
                <w:tcW w:w="877" w:type="dxa"/>
                <w:shd w:val="clear" w:color="auto" w:fill="auto"/>
                <w:noWrap/>
                <w:vAlign w:val="center"/>
              </w:tcPr>
            </w:tcPrChange>
          </w:tcPr>
          <w:p w14:paraId="67D022D8" w14:textId="77777777" w:rsidR="005E1531" w:rsidRPr="0006210B" w:rsidRDefault="005E1531" w:rsidP="00592B60">
            <w:pPr>
              <w:pStyle w:val="TAC"/>
              <w:rPr>
                <w:rFonts w:eastAsia="MS Mincho"/>
              </w:rPr>
            </w:pPr>
            <w:r w:rsidRPr="001F360D">
              <w:rPr>
                <w:rFonts w:cs="Arial"/>
                <w:szCs w:val="18"/>
              </w:rPr>
              <w:t>25</w:t>
            </w:r>
          </w:p>
        </w:tc>
        <w:tc>
          <w:tcPr>
            <w:tcW w:w="994" w:type="dxa"/>
            <w:shd w:val="clear" w:color="auto" w:fill="auto"/>
            <w:noWrap/>
            <w:vAlign w:val="center"/>
            <w:tcPrChange w:id="13536" w:author="Skyworks" w:date="2022-04-25T21:29:00Z">
              <w:tcPr>
                <w:tcW w:w="1299" w:type="dxa"/>
                <w:shd w:val="clear" w:color="auto" w:fill="auto"/>
                <w:noWrap/>
                <w:vAlign w:val="center"/>
              </w:tcPr>
            </w:tcPrChange>
          </w:tcPr>
          <w:p w14:paraId="36D5B154" w14:textId="77777777" w:rsidR="005E1531" w:rsidRPr="0006210B" w:rsidRDefault="005E1531" w:rsidP="00592B60">
            <w:pPr>
              <w:pStyle w:val="TAC"/>
              <w:rPr>
                <w:rFonts w:eastAsia="MS Mincho"/>
              </w:rPr>
            </w:pPr>
            <w:r w:rsidRPr="001F360D">
              <w:rPr>
                <w:rFonts w:cs="Arial"/>
                <w:szCs w:val="18"/>
              </w:rPr>
              <w:t>647</w:t>
            </w:r>
          </w:p>
        </w:tc>
        <w:tc>
          <w:tcPr>
            <w:tcW w:w="752" w:type="dxa"/>
            <w:shd w:val="clear" w:color="auto" w:fill="auto"/>
            <w:vAlign w:val="center"/>
            <w:tcPrChange w:id="13537" w:author="Skyworks" w:date="2022-04-25T21:29:00Z">
              <w:tcPr>
                <w:tcW w:w="1017" w:type="dxa"/>
                <w:shd w:val="clear" w:color="auto" w:fill="auto"/>
                <w:vAlign w:val="center"/>
              </w:tcPr>
            </w:tcPrChange>
          </w:tcPr>
          <w:p w14:paraId="3F00BCD5" w14:textId="77777777" w:rsidR="005E1531" w:rsidRPr="0006210B" w:rsidRDefault="005E1531" w:rsidP="00592B60">
            <w:pPr>
              <w:pStyle w:val="TAC"/>
              <w:rPr>
                <w:rFonts w:eastAsia="MS Mincho"/>
              </w:rPr>
            </w:pPr>
            <w:r w:rsidRPr="0006210B">
              <w:rPr>
                <w:rFonts w:eastAsia="MS Mincho"/>
              </w:rPr>
              <w:t>N/A</w:t>
            </w:r>
          </w:p>
        </w:tc>
        <w:tc>
          <w:tcPr>
            <w:tcW w:w="1248" w:type="dxa"/>
            <w:shd w:val="clear" w:color="auto" w:fill="auto"/>
            <w:vAlign w:val="center"/>
            <w:tcPrChange w:id="13538" w:author="Skyworks" w:date="2022-04-25T21:29:00Z">
              <w:tcPr>
                <w:tcW w:w="1248" w:type="dxa"/>
                <w:shd w:val="clear" w:color="auto" w:fill="auto"/>
                <w:vAlign w:val="center"/>
              </w:tcPr>
            </w:tcPrChange>
          </w:tcPr>
          <w:p w14:paraId="1A58FEA3" w14:textId="77777777" w:rsidR="005E1531" w:rsidRPr="0006210B" w:rsidRDefault="005E1531" w:rsidP="00592B60">
            <w:pPr>
              <w:pStyle w:val="TAC"/>
              <w:rPr>
                <w:rFonts w:eastAsia="MS Mincho"/>
              </w:rPr>
            </w:pPr>
            <w:r w:rsidRPr="0006210B">
              <w:rPr>
                <w:rFonts w:eastAsia="MS Mincho"/>
              </w:rPr>
              <w:t>N/A</w:t>
            </w:r>
          </w:p>
        </w:tc>
      </w:tr>
      <w:tr w:rsidR="005E1531" w:rsidRPr="0006210B" w14:paraId="6F98035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3540" w:author="Skyworks" w:date="2022-04-25T21:29:00Z">
            <w:trPr>
              <w:trHeight w:val="216"/>
              <w:jc w:val="center"/>
            </w:trPr>
          </w:trPrChange>
        </w:trPr>
        <w:tc>
          <w:tcPr>
            <w:tcW w:w="2258" w:type="dxa"/>
            <w:tcBorders>
              <w:top w:val="nil"/>
              <w:bottom w:val="nil"/>
            </w:tcBorders>
            <w:shd w:val="clear" w:color="auto" w:fill="auto"/>
            <w:tcPrChange w:id="13541" w:author="Skyworks" w:date="2022-04-25T21:29:00Z">
              <w:tcPr>
                <w:tcW w:w="2258" w:type="dxa"/>
                <w:tcBorders>
                  <w:top w:val="nil"/>
                  <w:bottom w:val="nil"/>
                </w:tcBorders>
                <w:shd w:val="clear" w:color="auto" w:fill="auto"/>
              </w:tcPr>
            </w:tcPrChange>
          </w:tcPr>
          <w:p w14:paraId="640AD4F5" w14:textId="77777777" w:rsidR="005E1531" w:rsidRPr="0006210B" w:rsidRDefault="005E1531" w:rsidP="00592B60">
            <w:pPr>
              <w:pStyle w:val="TAC"/>
              <w:rPr>
                <w:rFonts w:eastAsia="MS Mincho"/>
              </w:rPr>
            </w:pPr>
          </w:p>
        </w:tc>
        <w:tc>
          <w:tcPr>
            <w:tcW w:w="867" w:type="dxa"/>
            <w:shd w:val="clear" w:color="auto" w:fill="auto"/>
            <w:vAlign w:val="center"/>
            <w:tcPrChange w:id="13542" w:author="Skyworks" w:date="2022-04-25T21:29:00Z">
              <w:tcPr>
                <w:tcW w:w="867" w:type="dxa"/>
                <w:shd w:val="clear" w:color="auto" w:fill="auto"/>
                <w:vAlign w:val="center"/>
              </w:tcPr>
            </w:tcPrChange>
          </w:tcPr>
          <w:p w14:paraId="0E989F69" w14:textId="77777777" w:rsidR="005E1531" w:rsidRPr="0006210B" w:rsidRDefault="005E1531" w:rsidP="00592B60">
            <w:pPr>
              <w:pStyle w:val="TAC"/>
              <w:rPr>
                <w:rFonts w:eastAsia="MS Mincho"/>
              </w:rPr>
            </w:pPr>
            <w:r w:rsidRPr="001F360D">
              <w:rPr>
                <w:rFonts w:cs="Arial"/>
                <w:szCs w:val="18"/>
              </w:rPr>
              <w:t>n78</w:t>
            </w:r>
          </w:p>
        </w:tc>
        <w:tc>
          <w:tcPr>
            <w:tcW w:w="1066" w:type="dxa"/>
            <w:shd w:val="clear" w:color="auto" w:fill="auto"/>
            <w:noWrap/>
            <w:vAlign w:val="center"/>
            <w:tcPrChange w:id="13543" w:author="Skyworks" w:date="2022-04-25T21:29:00Z">
              <w:tcPr>
                <w:tcW w:w="1066" w:type="dxa"/>
                <w:shd w:val="clear" w:color="auto" w:fill="auto"/>
                <w:noWrap/>
                <w:vAlign w:val="center"/>
              </w:tcPr>
            </w:tcPrChange>
          </w:tcPr>
          <w:p w14:paraId="102841E9" w14:textId="77777777" w:rsidR="005E1531" w:rsidRPr="0006210B" w:rsidRDefault="005E1531" w:rsidP="00592B60">
            <w:pPr>
              <w:pStyle w:val="TAC"/>
              <w:rPr>
                <w:rFonts w:eastAsia="MS Mincho"/>
              </w:rPr>
            </w:pPr>
            <w:r w:rsidRPr="001F360D">
              <w:rPr>
                <w:rFonts w:cs="Arial"/>
                <w:color w:val="000000"/>
                <w:szCs w:val="18"/>
              </w:rPr>
              <w:t>3714</w:t>
            </w:r>
          </w:p>
        </w:tc>
        <w:tc>
          <w:tcPr>
            <w:tcW w:w="747" w:type="dxa"/>
            <w:shd w:val="clear" w:color="auto" w:fill="auto"/>
            <w:noWrap/>
            <w:vAlign w:val="center"/>
            <w:tcPrChange w:id="13544" w:author="Skyworks" w:date="2022-04-25T21:29:00Z">
              <w:tcPr>
                <w:tcW w:w="747" w:type="dxa"/>
                <w:shd w:val="clear" w:color="auto" w:fill="auto"/>
                <w:noWrap/>
                <w:vAlign w:val="center"/>
              </w:tcPr>
            </w:tcPrChange>
          </w:tcPr>
          <w:p w14:paraId="7375350C" w14:textId="77777777" w:rsidR="005E1531" w:rsidRPr="0006210B" w:rsidRDefault="005E1531" w:rsidP="00592B60">
            <w:pPr>
              <w:pStyle w:val="TAC"/>
              <w:rPr>
                <w:rFonts w:eastAsia="MS Mincho"/>
              </w:rPr>
            </w:pPr>
            <w:r w:rsidRPr="001F360D">
              <w:rPr>
                <w:rFonts w:cs="Arial"/>
                <w:color w:val="000000"/>
                <w:szCs w:val="18"/>
              </w:rPr>
              <w:t>10</w:t>
            </w:r>
          </w:p>
        </w:tc>
        <w:tc>
          <w:tcPr>
            <w:tcW w:w="1447" w:type="dxa"/>
            <w:shd w:val="clear" w:color="auto" w:fill="auto"/>
            <w:noWrap/>
            <w:vAlign w:val="center"/>
            <w:tcPrChange w:id="13545" w:author="Skyworks" w:date="2022-04-25T21:29:00Z">
              <w:tcPr>
                <w:tcW w:w="877" w:type="dxa"/>
                <w:shd w:val="clear" w:color="auto" w:fill="auto"/>
                <w:noWrap/>
                <w:vAlign w:val="center"/>
              </w:tcPr>
            </w:tcPrChange>
          </w:tcPr>
          <w:p w14:paraId="72811068" w14:textId="77777777" w:rsidR="005E1531" w:rsidRPr="0006210B" w:rsidRDefault="005E1531" w:rsidP="00592B60">
            <w:pPr>
              <w:pStyle w:val="TAC"/>
              <w:rPr>
                <w:rFonts w:eastAsia="MS Mincho"/>
              </w:rPr>
            </w:pPr>
            <w:r w:rsidRPr="001F360D">
              <w:rPr>
                <w:rFonts w:cs="Arial"/>
                <w:color w:val="000000"/>
                <w:szCs w:val="18"/>
              </w:rPr>
              <w:t>50</w:t>
            </w:r>
          </w:p>
        </w:tc>
        <w:tc>
          <w:tcPr>
            <w:tcW w:w="994" w:type="dxa"/>
            <w:shd w:val="clear" w:color="auto" w:fill="auto"/>
            <w:noWrap/>
            <w:vAlign w:val="center"/>
            <w:tcPrChange w:id="13546" w:author="Skyworks" w:date="2022-04-25T21:29:00Z">
              <w:tcPr>
                <w:tcW w:w="1299" w:type="dxa"/>
                <w:shd w:val="clear" w:color="auto" w:fill="auto"/>
                <w:noWrap/>
                <w:vAlign w:val="center"/>
              </w:tcPr>
            </w:tcPrChange>
          </w:tcPr>
          <w:p w14:paraId="5C5F5A25" w14:textId="77777777" w:rsidR="005E1531" w:rsidRPr="0006210B" w:rsidRDefault="005E1531" w:rsidP="00592B60">
            <w:pPr>
              <w:pStyle w:val="TAC"/>
              <w:rPr>
                <w:rFonts w:eastAsia="MS Mincho"/>
              </w:rPr>
            </w:pPr>
            <w:r w:rsidRPr="001F360D">
              <w:rPr>
                <w:rFonts w:cs="Arial"/>
                <w:color w:val="000000"/>
                <w:szCs w:val="18"/>
              </w:rPr>
              <w:t>3714</w:t>
            </w:r>
          </w:p>
        </w:tc>
        <w:tc>
          <w:tcPr>
            <w:tcW w:w="752" w:type="dxa"/>
            <w:shd w:val="clear" w:color="auto" w:fill="auto"/>
            <w:vAlign w:val="center"/>
            <w:tcPrChange w:id="13547" w:author="Skyworks" w:date="2022-04-25T21:29:00Z">
              <w:tcPr>
                <w:tcW w:w="1017" w:type="dxa"/>
                <w:shd w:val="clear" w:color="auto" w:fill="auto"/>
                <w:vAlign w:val="center"/>
              </w:tcPr>
            </w:tcPrChange>
          </w:tcPr>
          <w:p w14:paraId="51121ABA" w14:textId="77777777" w:rsidR="005E1531" w:rsidRPr="0006210B" w:rsidRDefault="005E1531" w:rsidP="00592B60">
            <w:pPr>
              <w:pStyle w:val="TAC"/>
              <w:rPr>
                <w:rFonts w:eastAsia="MS Mincho"/>
              </w:rPr>
            </w:pPr>
            <w:r w:rsidRPr="0006210B">
              <w:rPr>
                <w:rFonts w:eastAsia="MS Mincho"/>
              </w:rPr>
              <w:t>9.7</w:t>
            </w:r>
          </w:p>
        </w:tc>
        <w:tc>
          <w:tcPr>
            <w:tcW w:w="1248" w:type="dxa"/>
            <w:shd w:val="clear" w:color="auto" w:fill="auto"/>
            <w:vAlign w:val="center"/>
            <w:tcPrChange w:id="13548" w:author="Skyworks" w:date="2022-04-25T21:29:00Z">
              <w:tcPr>
                <w:tcW w:w="1248" w:type="dxa"/>
                <w:shd w:val="clear" w:color="auto" w:fill="auto"/>
                <w:vAlign w:val="center"/>
              </w:tcPr>
            </w:tcPrChange>
          </w:tcPr>
          <w:p w14:paraId="3E9830E1" w14:textId="77777777" w:rsidR="005E1531" w:rsidRPr="0006210B" w:rsidRDefault="005E1531" w:rsidP="00592B60">
            <w:pPr>
              <w:pStyle w:val="TAC"/>
              <w:rPr>
                <w:rFonts w:eastAsia="MS Mincho"/>
              </w:rPr>
            </w:pPr>
            <w:r w:rsidRPr="0006210B">
              <w:rPr>
                <w:rFonts w:eastAsia="MS Mincho"/>
              </w:rPr>
              <w:t>IMD4</w:t>
            </w:r>
          </w:p>
        </w:tc>
      </w:tr>
      <w:tr w:rsidR="005E1531" w:rsidRPr="0006210B" w14:paraId="13633EF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3550" w:author="Skyworks" w:date="2022-04-25T21:29:00Z">
            <w:trPr>
              <w:trHeight w:val="216"/>
              <w:jc w:val="center"/>
            </w:trPr>
          </w:trPrChange>
        </w:trPr>
        <w:tc>
          <w:tcPr>
            <w:tcW w:w="2258" w:type="dxa"/>
            <w:tcBorders>
              <w:top w:val="nil"/>
              <w:bottom w:val="nil"/>
            </w:tcBorders>
            <w:shd w:val="clear" w:color="auto" w:fill="auto"/>
            <w:tcPrChange w:id="13551" w:author="Skyworks" w:date="2022-04-25T21:29:00Z">
              <w:tcPr>
                <w:tcW w:w="2258" w:type="dxa"/>
                <w:tcBorders>
                  <w:top w:val="nil"/>
                  <w:bottom w:val="nil"/>
                </w:tcBorders>
                <w:shd w:val="clear" w:color="auto" w:fill="auto"/>
              </w:tcPr>
            </w:tcPrChange>
          </w:tcPr>
          <w:p w14:paraId="35C65956" w14:textId="77777777" w:rsidR="005E1531" w:rsidRPr="0006210B" w:rsidRDefault="005E1531" w:rsidP="00592B60">
            <w:pPr>
              <w:pStyle w:val="TAC"/>
              <w:rPr>
                <w:rFonts w:eastAsia="MS Mincho"/>
              </w:rPr>
            </w:pPr>
          </w:p>
        </w:tc>
        <w:tc>
          <w:tcPr>
            <w:tcW w:w="867" w:type="dxa"/>
            <w:shd w:val="clear" w:color="auto" w:fill="auto"/>
            <w:vAlign w:val="center"/>
            <w:tcPrChange w:id="13552" w:author="Skyworks" w:date="2022-04-25T21:29:00Z">
              <w:tcPr>
                <w:tcW w:w="867" w:type="dxa"/>
                <w:shd w:val="clear" w:color="auto" w:fill="auto"/>
                <w:vAlign w:val="center"/>
              </w:tcPr>
            </w:tcPrChange>
          </w:tcPr>
          <w:p w14:paraId="155DFB9B" w14:textId="77777777" w:rsidR="005E1531" w:rsidRPr="0006210B" w:rsidRDefault="005E1531" w:rsidP="00592B60">
            <w:pPr>
              <w:pStyle w:val="TAC"/>
              <w:rPr>
                <w:rFonts w:eastAsia="MS Mincho"/>
              </w:rPr>
            </w:pPr>
            <w:r w:rsidRPr="001F360D">
              <w:rPr>
                <w:rFonts w:cs="Arial"/>
                <w:szCs w:val="18"/>
              </w:rPr>
              <w:t>7</w:t>
            </w:r>
          </w:p>
        </w:tc>
        <w:tc>
          <w:tcPr>
            <w:tcW w:w="1066" w:type="dxa"/>
            <w:shd w:val="clear" w:color="auto" w:fill="auto"/>
            <w:noWrap/>
            <w:vAlign w:val="center"/>
            <w:tcPrChange w:id="13553" w:author="Skyworks" w:date="2022-04-25T21:29:00Z">
              <w:tcPr>
                <w:tcW w:w="1066" w:type="dxa"/>
                <w:shd w:val="clear" w:color="auto" w:fill="auto"/>
                <w:noWrap/>
                <w:vAlign w:val="center"/>
              </w:tcPr>
            </w:tcPrChange>
          </w:tcPr>
          <w:p w14:paraId="518A2819" w14:textId="77777777" w:rsidR="005E1531" w:rsidRPr="0006210B" w:rsidRDefault="005E1531" w:rsidP="00592B60">
            <w:pPr>
              <w:pStyle w:val="TAC"/>
              <w:rPr>
                <w:rFonts w:eastAsia="MS Mincho"/>
              </w:rPr>
            </w:pPr>
            <w:r w:rsidRPr="001F360D">
              <w:rPr>
                <w:rFonts w:cs="Arial"/>
                <w:szCs w:val="18"/>
              </w:rPr>
              <w:t>2555</w:t>
            </w:r>
          </w:p>
        </w:tc>
        <w:tc>
          <w:tcPr>
            <w:tcW w:w="747" w:type="dxa"/>
            <w:shd w:val="clear" w:color="auto" w:fill="auto"/>
            <w:noWrap/>
            <w:vAlign w:val="center"/>
            <w:tcPrChange w:id="13554" w:author="Skyworks" w:date="2022-04-25T21:29:00Z">
              <w:tcPr>
                <w:tcW w:w="747" w:type="dxa"/>
                <w:shd w:val="clear" w:color="auto" w:fill="auto"/>
                <w:noWrap/>
                <w:vAlign w:val="center"/>
              </w:tcPr>
            </w:tcPrChange>
          </w:tcPr>
          <w:p w14:paraId="3C31292A" w14:textId="77777777" w:rsidR="005E1531" w:rsidRPr="0006210B" w:rsidRDefault="005E1531" w:rsidP="00592B60">
            <w:pPr>
              <w:pStyle w:val="TAC"/>
              <w:rPr>
                <w:rFonts w:eastAsia="MS Mincho"/>
              </w:rPr>
            </w:pPr>
            <w:r w:rsidRPr="001F360D">
              <w:rPr>
                <w:rFonts w:cs="Arial"/>
                <w:szCs w:val="18"/>
              </w:rPr>
              <w:t>5</w:t>
            </w:r>
          </w:p>
        </w:tc>
        <w:tc>
          <w:tcPr>
            <w:tcW w:w="1447" w:type="dxa"/>
            <w:shd w:val="clear" w:color="auto" w:fill="auto"/>
            <w:noWrap/>
            <w:vAlign w:val="center"/>
            <w:tcPrChange w:id="13555" w:author="Skyworks" w:date="2022-04-25T21:29:00Z">
              <w:tcPr>
                <w:tcW w:w="877" w:type="dxa"/>
                <w:shd w:val="clear" w:color="auto" w:fill="auto"/>
                <w:noWrap/>
                <w:vAlign w:val="center"/>
              </w:tcPr>
            </w:tcPrChange>
          </w:tcPr>
          <w:p w14:paraId="4505012E" w14:textId="77777777" w:rsidR="005E1531" w:rsidRPr="0006210B" w:rsidRDefault="005E1531" w:rsidP="00592B60">
            <w:pPr>
              <w:pStyle w:val="TAC"/>
              <w:rPr>
                <w:rFonts w:eastAsia="MS Mincho"/>
              </w:rPr>
            </w:pPr>
            <w:r w:rsidRPr="001F360D">
              <w:rPr>
                <w:rFonts w:cs="Arial"/>
                <w:szCs w:val="18"/>
              </w:rPr>
              <w:t>25</w:t>
            </w:r>
          </w:p>
        </w:tc>
        <w:tc>
          <w:tcPr>
            <w:tcW w:w="994" w:type="dxa"/>
            <w:shd w:val="clear" w:color="auto" w:fill="auto"/>
            <w:noWrap/>
            <w:vAlign w:val="center"/>
            <w:tcPrChange w:id="13556" w:author="Skyworks" w:date="2022-04-25T21:29:00Z">
              <w:tcPr>
                <w:tcW w:w="1299" w:type="dxa"/>
                <w:shd w:val="clear" w:color="auto" w:fill="auto"/>
                <w:noWrap/>
                <w:vAlign w:val="center"/>
              </w:tcPr>
            </w:tcPrChange>
          </w:tcPr>
          <w:p w14:paraId="6C0B2224" w14:textId="77777777" w:rsidR="005E1531" w:rsidRPr="0006210B" w:rsidRDefault="005E1531" w:rsidP="00592B60">
            <w:pPr>
              <w:pStyle w:val="TAC"/>
              <w:rPr>
                <w:rFonts w:eastAsia="MS Mincho"/>
              </w:rPr>
            </w:pPr>
            <w:r w:rsidRPr="001F360D">
              <w:rPr>
                <w:rFonts w:cs="Arial"/>
                <w:szCs w:val="18"/>
              </w:rPr>
              <w:t>2675</w:t>
            </w:r>
          </w:p>
        </w:tc>
        <w:tc>
          <w:tcPr>
            <w:tcW w:w="752" w:type="dxa"/>
            <w:shd w:val="clear" w:color="auto" w:fill="auto"/>
            <w:vAlign w:val="center"/>
            <w:tcPrChange w:id="13557" w:author="Skyworks" w:date="2022-04-25T21:29:00Z">
              <w:tcPr>
                <w:tcW w:w="1017" w:type="dxa"/>
                <w:shd w:val="clear" w:color="auto" w:fill="auto"/>
                <w:vAlign w:val="center"/>
              </w:tcPr>
            </w:tcPrChange>
          </w:tcPr>
          <w:p w14:paraId="0229B685" w14:textId="77777777" w:rsidR="005E1531" w:rsidRPr="0006210B" w:rsidRDefault="005E1531" w:rsidP="00592B60">
            <w:pPr>
              <w:pStyle w:val="TAC"/>
              <w:rPr>
                <w:rFonts w:eastAsia="MS Mincho"/>
              </w:rPr>
            </w:pPr>
            <w:r w:rsidRPr="0006210B">
              <w:rPr>
                <w:rFonts w:eastAsia="MS Mincho"/>
              </w:rPr>
              <w:t>N/A</w:t>
            </w:r>
          </w:p>
        </w:tc>
        <w:tc>
          <w:tcPr>
            <w:tcW w:w="1248" w:type="dxa"/>
            <w:shd w:val="clear" w:color="auto" w:fill="auto"/>
            <w:vAlign w:val="center"/>
            <w:tcPrChange w:id="13558" w:author="Skyworks" w:date="2022-04-25T21:29:00Z">
              <w:tcPr>
                <w:tcW w:w="1248" w:type="dxa"/>
                <w:shd w:val="clear" w:color="auto" w:fill="auto"/>
                <w:vAlign w:val="center"/>
              </w:tcPr>
            </w:tcPrChange>
          </w:tcPr>
          <w:p w14:paraId="154BAE1D" w14:textId="77777777" w:rsidR="005E1531" w:rsidRPr="0006210B" w:rsidRDefault="005E1531" w:rsidP="00592B60">
            <w:pPr>
              <w:pStyle w:val="TAC"/>
              <w:rPr>
                <w:rFonts w:eastAsia="MS Mincho"/>
              </w:rPr>
            </w:pPr>
            <w:r w:rsidRPr="0006210B">
              <w:rPr>
                <w:rFonts w:eastAsia="MS Mincho"/>
              </w:rPr>
              <w:t>N/A</w:t>
            </w:r>
          </w:p>
        </w:tc>
      </w:tr>
      <w:tr w:rsidR="005E1531" w:rsidRPr="0006210B" w14:paraId="2228B26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3560" w:author="Skyworks" w:date="2022-04-25T21:29:00Z">
            <w:trPr>
              <w:trHeight w:val="216"/>
              <w:jc w:val="center"/>
            </w:trPr>
          </w:trPrChange>
        </w:trPr>
        <w:tc>
          <w:tcPr>
            <w:tcW w:w="2258" w:type="dxa"/>
            <w:tcBorders>
              <w:top w:val="nil"/>
              <w:bottom w:val="nil"/>
            </w:tcBorders>
            <w:shd w:val="clear" w:color="auto" w:fill="auto"/>
            <w:tcPrChange w:id="13561" w:author="Skyworks" w:date="2022-04-25T21:29:00Z">
              <w:tcPr>
                <w:tcW w:w="2258" w:type="dxa"/>
                <w:tcBorders>
                  <w:top w:val="nil"/>
                  <w:bottom w:val="nil"/>
                </w:tcBorders>
                <w:shd w:val="clear" w:color="auto" w:fill="auto"/>
              </w:tcPr>
            </w:tcPrChange>
          </w:tcPr>
          <w:p w14:paraId="61727B11" w14:textId="77777777" w:rsidR="005E1531" w:rsidRPr="0006210B" w:rsidRDefault="005E1531" w:rsidP="00592B60">
            <w:pPr>
              <w:pStyle w:val="TAC"/>
              <w:rPr>
                <w:rFonts w:eastAsia="MS Mincho"/>
              </w:rPr>
            </w:pPr>
          </w:p>
        </w:tc>
        <w:tc>
          <w:tcPr>
            <w:tcW w:w="867" w:type="dxa"/>
            <w:shd w:val="clear" w:color="auto" w:fill="auto"/>
            <w:vAlign w:val="center"/>
            <w:tcPrChange w:id="13562" w:author="Skyworks" w:date="2022-04-25T21:29:00Z">
              <w:tcPr>
                <w:tcW w:w="867" w:type="dxa"/>
                <w:shd w:val="clear" w:color="auto" w:fill="auto"/>
                <w:vAlign w:val="center"/>
              </w:tcPr>
            </w:tcPrChange>
          </w:tcPr>
          <w:p w14:paraId="7FE81B01" w14:textId="77777777" w:rsidR="005E1531" w:rsidRPr="0006210B" w:rsidRDefault="005E1531" w:rsidP="00592B60">
            <w:pPr>
              <w:pStyle w:val="TAC"/>
              <w:rPr>
                <w:rFonts w:eastAsia="MS Mincho"/>
              </w:rPr>
            </w:pPr>
            <w:r w:rsidRPr="001F360D">
              <w:rPr>
                <w:rFonts w:cs="Arial"/>
                <w:szCs w:val="18"/>
              </w:rPr>
              <w:t>n78</w:t>
            </w:r>
          </w:p>
        </w:tc>
        <w:tc>
          <w:tcPr>
            <w:tcW w:w="1066" w:type="dxa"/>
            <w:shd w:val="clear" w:color="auto" w:fill="auto"/>
            <w:noWrap/>
            <w:vAlign w:val="center"/>
            <w:tcPrChange w:id="13563" w:author="Skyworks" w:date="2022-04-25T21:29:00Z">
              <w:tcPr>
                <w:tcW w:w="1066" w:type="dxa"/>
                <w:shd w:val="clear" w:color="auto" w:fill="auto"/>
                <w:noWrap/>
                <w:vAlign w:val="center"/>
              </w:tcPr>
            </w:tcPrChange>
          </w:tcPr>
          <w:p w14:paraId="066101C8" w14:textId="77777777" w:rsidR="005E1531" w:rsidRPr="0006210B" w:rsidRDefault="005E1531" w:rsidP="00592B60">
            <w:pPr>
              <w:pStyle w:val="TAC"/>
              <w:rPr>
                <w:rFonts w:eastAsia="MS Mincho"/>
              </w:rPr>
            </w:pPr>
            <w:r w:rsidRPr="001F360D">
              <w:rPr>
                <w:rFonts w:cs="Arial"/>
                <w:szCs w:val="18"/>
              </w:rPr>
              <w:t>3520</w:t>
            </w:r>
          </w:p>
        </w:tc>
        <w:tc>
          <w:tcPr>
            <w:tcW w:w="747" w:type="dxa"/>
            <w:shd w:val="clear" w:color="auto" w:fill="auto"/>
            <w:noWrap/>
            <w:vAlign w:val="center"/>
            <w:tcPrChange w:id="13564" w:author="Skyworks" w:date="2022-04-25T21:29:00Z">
              <w:tcPr>
                <w:tcW w:w="747" w:type="dxa"/>
                <w:shd w:val="clear" w:color="auto" w:fill="auto"/>
                <w:noWrap/>
                <w:vAlign w:val="center"/>
              </w:tcPr>
            </w:tcPrChange>
          </w:tcPr>
          <w:p w14:paraId="528E186B" w14:textId="77777777" w:rsidR="005E1531" w:rsidRPr="0006210B" w:rsidRDefault="005E1531" w:rsidP="00592B60">
            <w:pPr>
              <w:pStyle w:val="TAC"/>
              <w:rPr>
                <w:rFonts w:eastAsia="MS Mincho"/>
              </w:rPr>
            </w:pPr>
            <w:r w:rsidRPr="001F360D">
              <w:rPr>
                <w:rFonts w:cs="Arial"/>
                <w:szCs w:val="18"/>
              </w:rPr>
              <w:t>10</w:t>
            </w:r>
          </w:p>
        </w:tc>
        <w:tc>
          <w:tcPr>
            <w:tcW w:w="1447" w:type="dxa"/>
            <w:shd w:val="clear" w:color="auto" w:fill="auto"/>
            <w:noWrap/>
            <w:vAlign w:val="center"/>
            <w:tcPrChange w:id="13565" w:author="Skyworks" w:date="2022-04-25T21:29:00Z">
              <w:tcPr>
                <w:tcW w:w="877" w:type="dxa"/>
                <w:shd w:val="clear" w:color="auto" w:fill="auto"/>
                <w:noWrap/>
                <w:vAlign w:val="center"/>
              </w:tcPr>
            </w:tcPrChange>
          </w:tcPr>
          <w:p w14:paraId="304B94A4" w14:textId="77777777" w:rsidR="005E1531" w:rsidRPr="0006210B" w:rsidRDefault="005E1531" w:rsidP="00592B60">
            <w:pPr>
              <w:pStyle w:val="TAC"/>
              <w:rPr>
                <w:rFonts w:eastAsia="MS Mincho"/>
              </w:rPr>
            </w:pPr>
            <w:r w:rsidRPr="001F360D">
              <w:rPr>
                <w:rFonts w:cs="Arial"/>
                <w:szCs w:val="18"/>
              </w:rPr>
              <w:t>50</w:t>
            </w:r>
          </w:p>
        </w:tc>
        <w:tc>
          <w:tcPr>
            <w:tcW w:w="994" w:type="dxa"/>
            <w:shd w:val="clear" w:color="auto" w:fill="auto"/>
            <w:noWrap/>
            <w:vAlign w:val="center"/>
            <w:tcPrChange w:id="13566" w:author="Skyworks" w:date="2022-04-25T21:29:00Z">
              <w:tcPr>
                <w:tcW w:w="1299" w:type="dxa"/>
                <w:shd w:val="clear" w:color="auto" w:fill="auto"/>
                <w:noWrap/>
                <w:vAlign w:val="center"/>
              </w:tcPr>
            </w:tcPrChange>
          </w:tcPr>
          <w:p w14:paraId="5E923443" w14:textId="77777777" w:rsidR="005E1531" w:rsidRPr="0006210B" w:rsidRDefault="005E1531" w:rsidP="00592B60">
            <w:pPr>
              <w:pStyle w:val="TAC"/>
              <w:rPr>
                <w:rFonts w:eastAsia="MS Mincho"/>
              </w:rPr>
            </w:pPr>
            <w:r w:rsidRPr="001F360D">
              <w:rPr>
                <w:rFonts w:cs="Arial"/>
                <w:szCs w:val="18"/>
              </w:rPr>
              <w:t>3520</w:t>
            </w:r>
          </w:p>
        </w:tc>
        <w:tc>
          <w:tcPr>
            <w:tcW w:w="752" w:type="dxa"/>
            <w:shd w:val="clear" w:color="auto" w:fill="auto"/>
            <w:vAlign w:val="center"/>
            <w:tcPrChange w:id="13567" w:author="Skyworks" w:date="2022-04-25T21:29:00Z">
              <w:tcPr>
                <w:tcW w:w="1017" w:type="dxa"/>
                <w:shd w:val="clear" w:color="auto" w:fill="auto"/>
                <w:vAlign w:val="center"/>
              </w:tcPr>
            </w:tcPrChange>
          </w:tcPr>
          <w:p w14:paraId="29EBE2A1" w14:textId="77777777" w:rsidR="005E1531" w:rsidRPr="0006210B" w:rsidRDefault="005E1531" w:rsidP="00592B60">
            <w:pPr>
              <w:pStyle w:val="TAC"/>
              <w:rPr>
                <w:rFonts w:eastAsia="MS Mincho"/>
              </w:rPr>
            </w:pPr>
            <w:r w:rsidRPr="0006210B">
              <w:rPr>
                <w:rFonts w:eastAsia="MS Mincho"/>
              </w:rPr>
              <w:t>N/A</w:t>
            </w:r>
          </w:p>
        </w:tc>
        <w:tc>
          <w:tcPr>
            <w:tcW w:w="1248" w:type="dxa"/>
            <w:shd w:val="clear" w:color="auto" w:fill="auto"/>
            <w:vAlign w:val="center"/>
            <w:tcPrChange w:id="13568" w:author="Skyworks" w:date="2022-04-25T21:29:00Z">
              <w:tcPr>
                <w:tcW w:w="1248" w:type="dxa"/>
                <w:shd w:val="clear" w:color="auto" w:fill="auto"/>
                <w:vAlign w:val="center"/>
              </w:tcPr>
            </w:tcPrChange>
          </w:tcPr>
          <w:p w14:paraId="596210BB" w14:textId="77777777" w:rsidR="005E1531" w:rsidRPr="0006210B" w:rsidRDefault="005E1531" w:rsidP="00592B60">
            <w:pPr>
              <w:pStyle w:val="TAC"/>
              <w:rPr>
                <w:rFonts w:eastAsia="MS Mincho"/>
              </w:rPr>
            </w:pPr>
            <w:r w:rsidRPr="0006210B">
              <w:rPr>
                <w:rFonts w:eastAsia="MS Mincho"/>
              </w:rPr>
              <w:t>N/A</w:t>
            </w:r>
          </w:p>
        </w:tc>
      </w:tr>
      <w:tr w:rsidR="005E1531" w:rsidRPr="0006210B" w14:paraId="66DB254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3570" w:author="Skyworks" w:date="2022-04-25T21:29:00Z">
            <w:trPr>
              <w:trHeight w:val="216"/>
              <w:jc w:val="center"/>
            </w:trPr>
          </w:trPrChange>
        </w:trPr>
        <w:tc>
          <w:tcPr>
            <w:tcW w:w="2258" w:type="dxa"/>
            <w:tcBorders>
              <w:top w:val="nil"/>
              <w:bottom w:val="single" w:sz="4" w:space="0" w:color="auto"/>
            </w:tcBorders>
            <w:shd w:val="clear" w:color="auto" w:fill="auto"/>
            <w:tcPrChange w:id="13571" w:author="Skyworks" w:date="2022-04-25T21:29:00Z">
              <w:tcPr>
                <w:tcW w:w="2258" w:type="dxa"/>
                <w:tcBorders>
                  <w:top w:val="nil"/>
                  <w:bottom w:val="single" w:sz="4" w:space="0" w:color="auto"/>
                </w:tcBorders>
                <w:shd w:val="clear" w:color="auto" w:fill="auto"/>
              </w:tcPr>
            </w:tcPrChange>
          </w:tcPr>
          <w:p w14:paraId="0E50AC14" w14:textId="77777777" w:rsidR="005E1531" w:rsidRPr="0006210B" w:rsidRDefault="005E1531" w:rsidP="00592B60">
            <w:pPr>
              <w:pStyle w:val="TAC"/>
              <w:rPr>
                <w:rFonts w:eastAsia="MS Mincho"/>
              </w:rPr>
            </w:pPr>
          </w:p>
        </w:tc>
        <w:tc>
          <w:tcPr>
            <w:tcW w:w="867" w:type="dxa"/>
            <w:shd w:val="clear" w:color="auto" w:fill="auto"/>
            <w:vAlign w:val="center"/>
            <w:tcPrChange w:id="13572" w:author="Skyworks" w:date="2022-04-25T21:29:00Z">
              <w:tcPr>
                <w:tcW w:w="867" w:type="dxa"/>
                <w:shd w:val="clear" w:color="auto" w:fill="auto"/>
                <w:vAlign w:val="center"/>
              </w:tcPr>
            </w:tcPrChange>
          </w:tcPr>
          <w:p w14:paraId="47E63782" w14:textId="77777777" w:rsidR="005E1531" w:rsidRPr="0006210B" w:rsidRDefault="005E1531" w:rsidP="00592B60">
            <w:pPr>
              <w:pStyle w:val="TAC"/>
              <w:rPr>
                <w:rFonts w:eastAsia="MS Mincho"/>
              </w:rPr>
            </w:pPr>
            <w:r w:rsidRPr="001F360D">
              <w:rPr>
                <w:rFonts w:cs="Arial"/>
                <w:szCs w:val="18"/>
              </w:rPr>
              <w:t>n71</w:t>
            </w:r>
          </w:p>
        </w:tc>
        <w:tc>
          <w:tcPr>
            <w:tcW w:w="1066" w:type="dxa"/>
            <w:shd w:val="clear" w:color="auto" w:fill="auto"/>
            <w:noWrap/>
            <w:vAlign w:val="center"/>
            <w:tcPrChange w:id="13573" w:author="Skyworks" w:date="2022-04-25T21:29:00Z">
              <w:tcPr>
                <w:tcW w:w="1066" w:type="dxa"/>
                <w:shd w:val="clear" w:color="auto" w:fill="auto"/>
                <w:noWrap/>
                <w:vAlign w:val="center"/>
              </w:tcPr>
            </w:tcPrChange>
          </w:tcPr>
          <w:p w14:paraId="65EC5190" w14:textId="77777777" w:rsidR="005E1531" w:rsidRPr="0006210B" w:rsidRDefault="005E1531" w:rsidP="00592B60">
            <w:pPr>
              <w:pStyle w:val="TAC"/>
              <w:rPr>
                <w:rFonts w:eastAsia="MS Mincho"/>
              </w:rPr>
            </w:pPr>
            <w:r w:rsidRPr="001F360D">
              <w:rPr>
                <w:rFonts w:cs="Arial"/>
                <w:szCs w:val="18"/>
              </w:rPr>
              <w:t>671</w:t>
            </w:r>
          </w:p>
        </w:tc>
        <w:tc>
          <w:tcPr>
            <w:tcW w:w="747" w:type="dxa"/>
            <w:shd w:val="clear" w:color="auto" w:fill="auto"/>
            <w:noWrap/>
            <w:vAlign w:val="center"/>
            <w:tcPrChange w:id="13574" w:author="Skyworks" w:date="2022-04-25T21:29:00Z">
              <w:tcPr>
                <w:tcW w:w="747" w:type="dxa"/>
                <w:shd w:val="clear" w:color="auto" w:fill="auto"/>
                <w:noWrap/>
                <w:vAlign w:val="center"/>
              </w:tcPr>
            </w:tcPrChange>
          </w:tcPr>
          <w:p w14:paraId="3601EB43" w14:textId="77777777" w:rsidR="005E1531" w:rsidRPr="0006210B" w:rsidRDefault="005E1531" w:rsidP="00592B60">
            <w:pPr>
              <w:pStyle w:val="TAC"/>
              <w:rPr>
                <w:rFonts w:eastAsia="MS Mincho"/>
              </w:rPr>
            </w:pPr>
            <w:r w:rsidRPr="001F360D">
              <w:rPr>
                <w:rFonts w:cs="Arial"/>
                <w:szCs w:val="18"/>
              </w:rPr>
              <w:t>5</w:t>
            </w:r>
          </w:p>
        </w:tc>
        <w:tc>
          <w:tcPr>
            <w:tcW w:w="1447" w:type="dxa"/>
            <w:shd w:val="clear" w:color="auto" w:fill="auto"/>
            <w:noWrap/>
            <w:vAlign w:val="center"/>
            <w:tcPrChange w:id="13575" w:author="Skyworks" w:date="2022-04-25T21:29:00Z">
              <w:tcPr>
                <w:tcW w:w="877" w:type="dxa"/>
                <w:shd w:val="clear" w:color="auto" w:fill="auto"/>
                <w:noWrap/>
                <w:vAlign w:val="center"/>
              </w:tcPr>
            </w:tcPrChange>
          </w:tcPr>
          <w:p w14:paraId="02AB3D0A" w14:textId="77777777" w:rsidR="005E1531" w:rsidRPr="0006210B" w:rsidRDefault="005E1531" w:rsidP="00592B60">
            <w:pPr>
              <w:pStyle w:val="TAC"/>
              <w:rPr>
                <w:rFonts w:eastAsia="MS Mincho"/>
              </w:rPr>
            </w:pPr>
            <w:r w:rsidRPr="001F360D">
              <w:rPr>
                <w:rFonts w:cs="Arial"/>
                <w:szCs w:val="18"/>
              </w:rPr>
              <w:t>25</w:t>
            </w:r>
          </w:p>
        </w:tc>
        <w:tc>
          <w:tcPr>
            <w:tcW w:w="994" w:type="dxa"/>
            <w:shd w:val="clear" w:color="auto" w:fill="auto"/>
            <w:noWrap/>
            <w:vAlign w:val="center"/>
            <w:tcPrChange w:id="13576" w:author="Skyworks" w:date="2022-04-25T21:29:00Z">
              <w:tcPr>
                <w:tcW w:w="1299" w:type="dxa"/>
                <w:shd w:val="clear" w:color="auto" w:fill="auto"/>
                <w:noWrap/>
                <w:vAlign w:val="center"/>
              </w:tcPr>
            </w:tcPrChange>
          </w:tcPr>
          <w:p w14:paraId="7E5157FC" w14:textId="77777777" w:rsidR="005E1531" w:rsidRPr="0006210B" w:rsidRDefault="005E1531" w:rsidP="00592B60">
            <w:pPr>
              <w:pStyle w:val="TAC"/>
              <w:rPr>
                <w:rFonts w:eastAsia="MS Mincho"/>
              </w:rPr>
            </w:pPr>
            <w:r w:rsidRPr="001F360D">
              <w:rPr>
                <w:rFonts w:cs="Arial"/>
                <w:szCs w:val="18"/>
              </w:rPr>
              <w:t>625</w:t>
            </w:r>
          </w:p>
        </w:tc>
        <w:tc>
          <w:tcPr>
            <w:tcW w:w="752" w:type="dxa"/>
            <w:shd w:val="clear" w:color="auto" w:fill="auto"/>
            <w:vAlign w:val="center"/>
            <w:tcPrChange w:id="13577" w:author="Skyworks" w:date="2022-04-25T21:29:00Z">
              <w:tcPr>
                <w:tcW w:w="1017" w:type="dxa"/>
                <w:shd w:val="clear" w:color="auto" w:fill="auto"/>
                <w:vAlign w:val="center"/>
              </w:tcPr>
            </w:tcPrChange>
          </w:tcPr>
          <w:p w14:paraId="11A956F6" w14:textId="77777777" w:rsidR="005E1531" w:rsidRPr="0006210B" w:rsidRDefault="005E1531" w:rsidP="00592B60">
            <w:pPr>
              <w:pStyle w:val="TAC"/>
              <w:rPr>
                <w:rFonts w:eastAsia="MS Mincho"/>
              </w:rPr>
            </w:pPr>
            <w:r w:rsidRPr="0006210B">
              <w:rPr>
                <w:rFonts w:eastAsia="MS Mincho"/>
              </w:rPr>
              <w:t>3.9</w:t>
            </w:r>
          </w:p>
        </w:tc>
        <w:tc>
          <w:tcPr>
            <w:tcW w:w="1248" w:type="dxa"/>
            <w:shd w:val="clear" w:color="auto" w:fill="auto"/>
            <w:vAlign w:val="center"/>
            <w:tcPrChange w:id="13578" w:author="Skyworks" w:date="2022-04-25T21:29:00Z">
              <w:tcPr>
                <w:tcW w:w="1248" w:type="dxa"/>
                <w:shd w:val="clear" w:color="auto" w:fill="auto"/>
                <w:vAlign w:val="center"/>
              </w:tcPr>
            </w:tcPrChange>
          </w:tcPr>
          <w:p w14:paraId="2879E1E0" w14:textId="77777777" w:rsidR="005E1531" w:rsidRPr="0006210B" w:rsidRDefault="005E1531" w:rsidP="00592B60">
            <w:pPr>
              <w:pStyle w:val="TAC"/>
              <w:rPr>
                <w:rFonts w:eastAsia="MS Mincho"/>
              </w:rPr>
            </w:pPr>
            <w:r w:rsidRPr="0006210B">
              <w:rPr>
                <w:rFonts w:eastAsia="MS Mincho"/>
              </w:rPr>
              <w:t>IMD5</w:t>
            </w:r>
          </w:p>
        </w:tc>
      </w:tr>
      <w:tr w:rsidR="005E1531" w:rsidRPr="0006210B" w14:paraId="0A5EF6B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3580" w:author="Skyworks" w:date="2022-04-25T21:29:00Z">
            <w:trPr>
              <w:trHeight w:val="216"/>
              <w:jc w:val="center"/>
            </w:trPr>
          </w:trPrChange>
        </w:trPr>
        <w:tc>
          <w:tcPr>
            <w:tcW w:w="2258" w:type="dxa"/>
            <w:tcBorders>
              <w:top w:val="single" w:sz="4" w:space="0" w:color="auto"/>
              <w:bottom w:val="nil"/>
            </w:tcBorders>
            <w:shd w:val="clear" w:color="auto" w:fill="auto"/>
            <w:vAlign w:val="center"/>
            <w:tcPrChange w:id="13581" w:author="Skyworks" w:date="2022-04-25T21:29:00Z">
              <w:tcPr>
                <w:tcW w:w="2258" w:type="dxa"/>
                <w:tcBorders>
                  <w:top w:val="single" w:sz="4" w:space="0" w:color="auto"/>
                  <w:bottom w:val="nil"/>
                </w:tcBorders>
                <w:shd w:val="clear" w:color="auto" w:fill="auto"/>
                <w:vAlign w:val="center"/>
              </w:tcPr>
            </w:tcPrChange>
          </w:tcPr>
          <w:p w14:paraId="00327CB3" w14:textId="77777777" w:rsidR="005E1531" w:rsidRDefault="005E1531" w:rsidP="00592B60">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A</w:t>
            </w:r>
          </w:p>
          <w:p w14:paraId="2BE69953" w14:textId="77777777" w:rsidR="005E1531" w:rsidRPr="0006210B" w:rsidRDefault="005E1531" w:rsidP="00592B60">
            <w:pPr>
              <w:pStyle w:val="TAC"/>
              <w:rPr>
                <w:rFonts w:eastAsia="MS Mincho"/>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tc>
        <w:tc>
          <w:tcPr>
            <w:tcW w:w="867" w:type="dxa"/>
            <w:shd w:val="clear" w:color="auto" w:fill="auto"/>
            <w:vAlign w:val="center"/>
            <w:tcPrChange w:id="13582" w:author="Skyworks" w:date="2022-04-25T21:29:00Z">
              <w:tcPr>
                <w:tcW w:w="867" w:type="dxa"/>
                <w:shd w:val="clear" w:color="auto" w:fill="auto"/>
                <w:vAlign w:val="center"/>
              </w:tcPr>
            </w:tcPrChange>
          </w:tcPr>
          <w:p w14:paraId="4894C4C5" w14:textId="77777777" w:rsidR="005E1531" w:rsidRPr="001F360D" w:rsidRDefault="005E1531" w:rsidP="00592B60">
            <w:pPr>
              <w:pStyle w:val="TAC"/>
              <w:rPr>
                <w:rFonts w:cs="Arial"/>
                <w:szCs w:val="18"/>
              </w:rPr>
            </w:pPr>
            <w:r>
              <w:rPr>
                <w:kern w:val="2"/>
                <w:lang w:val="en-US" w:eastAsia="zh-CN"/>
              </w:rPr>
              <w:t>7</w:t>
            </w:r>
          </w:p>
        </w:tc>
        <w:tc>
          <w:tcPr>
            <w:tcW w:w="1066" w:type="dxa"/>
            <w:shd w:val="clear" w:color="auto" w:fill="auto"/>
            <w:noWrap/>
            <w:tcPrChange w:id="13583" w:author="Skyworks" w:date="2022-04-25T21:29:00Z">
              <w:tcPr>
                <w:tcW w:w="1066" w:type="dxa"/>
                <w:shd w:val="clear" w:color="auto" w:fill="auto"/>
                <w:noWrap/>
              </w:tcPr>
            </w:tcPrChange>
          </w:tcPr>
          <w:p w14:paraId="0E4D8399" w14:textId="77777777" w:rsidR="005E1531" w:rsidRPr="001F360D" w:rsidRDefault="005E1531" w:rsidP="00592B60">
            <w:pPr>
              <w:pStyle w:val="TAC"/>
              <w:rPr>
                <w:rFonts w:cs="Arial"/>
                <w:szCs w:val="18"/>
              </w:rPr>
            </w:pPr>
            <w:r>
              <w:rPr>
                <w:kern w:val="2"/>
                <w:lang w:val="en-US" w:eastAsia="zh-CN"/>
              </w:rPr>
              <w:t>2520</w:t>
            </w:r>
          </w:p>
        </w:tc>
        <w:tc>
          <w:tcPr>
            <w:tcW w:w="747" w:type="dxa"/>
            <w:shd w:val="clear" w:color="auto" w:fill="auto"/>
            <w:noWrap/>
            <w:tcPrChange w:id="13584" w:author="Skyworks" w:date="2022-04-25T21:29:00Z">
              <w:tcPr>
                <w:tcW w:w="747" w:type="dxa"/>
                <w:shd w:val="clear" w:color="auto" w:fill="auto"/>
                <w:noWrap/>
              </w:tcPr>
            </w:tcPrChange>
          </w:tcPr>
          <w:p w14:paraId="4EBE49BE" w14:textId="77777777" w:rsidR="005E1531" w:rsidRPr="001F360D" w:rsidRDefault="005E1531" w:rsidP="00592B60">
            <w:pPr>
              <w:pStyle w:val="TAC"/>
              <w:rPr>
                <w:rFonts w:cs="Arial"/>
                <w:szCs w:val="18"/>
              </w:rPr>
            </w:pPr>
            <w:r>
              <w:rPr>
                <w:kern w:val="2"/>
                <w:lang w:val="en-US" w:eastAsia="zh-CN"/>
              </w:rPr>
              <w:t>5</w:t>
            </w:r>
          </w:p>
        </w:tc>
        <w:tc>
          <w:tcPr>
            <w:tcW w:w="1447" w:type="dxa"/>
            <w:shd w:val="clear" w:color="auto" w:fill="auto"/>
            <w:noWrap/>
            <w:tcPrChange w:id="13585" w:author="Skyworks" w:date="2022-04-25T21:29:00Z">
              <w:tcPr>
                <w:tcW w:w="877" w:type="dxa"/>
                <w:shd w:val="clear" w:color="auto" w:fill="auto"/>
                <w:noWrap/>
              </w:tcPr>
            </w:tcPrChange>
          </w:tcPr>
          <w:p w14:paraId="751FCA99" w14:textId="77777777" w:rsidR="005E1531" w:rsidRPr="001F360D" w:rsidRDefault="005E1531" w:rsidP="00592B60">
            <w:pPr>
              <w:pStyle w:val="TAC"/>
              <w:rPr>
                <w:rFonts w:cs="Arial"/>
                <w:szCs w:val="18"/>
              </w:rPr>
            </w:pPr>
            <w:r>
              <w:rPr>
                <w:kern w:val="2"/>
                <w:lang w:val="en-US" w:eastAsia="zh-CN"/>
              </w:rPr>
              <w:t>25</w:t>
            </w:r>
          </w:p>
        </w:tc>
        <w:tc>
          <w:tcPr>
            <w:tcW w:w="994" w:type="dxa"/>
            <w:shd w:val="clear" w:color="auto" w:fill="auto"/>
            <w:noWrap/>
            <w:tcPrChange w:id="13586" w:author="Skyworks" w:date="2022-04-25T21:29:00Z">
              <w:tcPr>
                <w:tcW w:w="1299" w:type="dxa"/>
                <w:shd w:val="clear" w:color="auto" w:fill="auto"/>
                <w:noWrap/>
              </w:tcPr>
            </w:tcPrChange>
          </w:tcPr>
          <w:p w14:paraId="5FAC41D9" w14:textId="77777777" w:rsidR="005E1531" w:rsidRPr="001F360D" w:rsidRDefault="005E1531" w:rsidP="00592B60">
            <w:pPr>
              <w:pStyle w:val="TAC"/>
              <w:rPr>
                <w:rFonts w:cs="Arial"/>
                <w:szCs w:val="18"/>
              </w:rPr>
            </w:pPr>
            <w:r>
              <w:rPr>
                <w:kern w:val="2"/>
                <w:lang w:val="en-US" w:eastAsia="zh-CN"/>
              </w:rPr>
              <w:t>2640</w:t>
            </w:r>
          </w:p>
        </w:tc>
        <w:tc>
          <w:tcPr>
            <w:tcW w:w="752" w:type="dxa"/>
            <w:shd w:val="clear" w:color="auto" w:fill="auto"/>
            <w:tcPrChange w:id="13587" w:author="Skyworks" w:date="2022-04-25T21:29:00Z">
              <w:tcPr>
                <w:tcW w:w="1017" w:type="dxa"/>
                <w:shd w:val="clear" w:color="auto" w:fill="auto"/>
              </w:tcPr>
            </w:tcPrChange>
          </w:tcPr>
          <w:p w14:paraId="6E66FBD2" w14:textId="77777777" w:rsidR="005E1531" w:rsidRPr="0006210B" w:rsidRDefault="005E1531" w:rsidP="00592B60">
            <w:pPr>
              <w:pStyle w:val="TAC"/>
              <w:rPr>
                <w:rFonts w:eastAsia="MS Mincho"/>
              </w:rPr>
            </w:pPr>
            <w:r>
              <w:rPr>
                <w:rFonts w:eastAsia="MS Mincho"/>
              </w:rPr>
              <w:t>N/A</w:t>
            </w:r>
          </w:p>
        </w:tc>
        <w:tc>
          <w:tcPr>
            <w:tcW w:w="1248" w:type="dxa"/>
            <w:shd w:val="clear" w:color="auto" w:fill="auto"/>
            <w:tcPrChange w:id="13588" w:author="Skyworks" w:date="2022-04-25T21:29:00Z">
              <w:tcPr>
                <w:tcW w:w="1248" w:type="dxa"/>
                <w:shd w:val="clear" w:color="auto" w:fill="auto"/>
              </w:tcPr>
            </w:tcPrChange>
          </w:tcPr>
          <w:p w14:paraId="7FD786E5" w14:textId="77777777" w:rsidR="005E1531" w:rsidRPr="0006210B" w:rsidRDefault="005E1531" w:rsidP="00592B60">
            <w:pPr>
              <w:pStyle w:val="TAC"/>
              <w:rPr>
                <w:rFonts w:eastAsia="MS Mincho"/>
              </w:rPr>
            </w:pPr>
            <w:r>
              <w:rPr>
                <w:rFonts w:eastAsia="MS Mincho"/>
              </w:rPr>
              <w:t>N/A</w:t>
            </w:r>
          </w:p>
        </w:tc>
      </w:tr>
      <w:tr w:rsidR="005E1531" w:rsidRPr="0006210B" w14:paraId="046B6EB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3590" w:author="Skyworks" w:date="2022-04-25T21:29:00Z">
            <w:trPr>
              <w:trHeight w:val="216"/>
              <w:jc w:val="center"/>
            </w:trPr>
          </w:trPrChange>
        </w:trPr>
        <w:tc>
          <w:tcPr>
            <w:tcW w:w="2258" w:type="dxa"/>
            <w:tcBorders>
              <w:top w:val="nil"/>
              <w:bottom w:val="nil"/>
            </w:tcBorders>
            <w:shd w:val="clear" w:color="auto" w:fill="auto"/>
            <w:tcPrChange w:id="13591" w:author="Skyworks" w:date="2022-04-25T21:29:00Z">
              <w:tcPr>
                <w:tcW w:w="2258" w:type="dxa"/>
                <w:tcBorders>
                  <w:top w:val="nil"/>
                  <w:bottom w:val="nil"/>
                </w:tcBorders>
                <w:shd w:val="clear" w:color="auto" w:fill="auto"/>
              </w:tcPr>
            </w:tcPrChange>
          </w:tcPr>
          <w:p w14:paraId="782B2670" w14:textId="77777777" w:rsidR="005E1531" w:rsidRPr="0006210B" w:rsidRDefault="005E1531" w:rsidP="00592B60">
            <w:pPr>
              <w:pStyle w:val="TAC"/>
              <w:rPr>
                <w:rFonts w:eastAsia="MS Mincho"/>
              </w:rPr>
            </w:pPr>
          </w:p>
        </w:tc>
        <w:tc>
          <w:tcPr>
            <w:tcW w:w="867" w:type="dxa"/>
            <w:shd w:val="clear" w:color="auto" w:fill="auto"/>
            <w:vAlign w:val="center"/>
            <w:tcPrChange w:id="13592" w:author="Skyworks" w:date="2022-04-25T21:29:00Z">
              <w:tcPr>
                <w:tcW w:w="867" w:type="dxa"/>
                <w:shd w:val="clear" w:color="auto" w:fill="auto"/>
                <w:vAlign w:val="center"/>
              </w:tcPr>
            </w:tcPrChange>
          </w:tcPr>
          <w:p w14:paraId="2A6E88BB" w14:textId="77777777" w:rsidR="005E1531" w:rsidRPr="001F360D" w:rsidRDefault="005E1531" w:rsidP="00592B60">
            <w:pPr>
              <w:pStyle w:val="TAC"/>
              <w:rPr>
                <w:rFonts w:cs="Arial"/>
                <w:szCs w:val="18"/>
              </w:rPr>
            </w:pPr>
            <w:r>
              <w:rPr>
                <w:kern w:val="2"/>
                <w:lang w:val="en-US" w:eastAsia="zh-CN"/>
              </w:rPr>
              <w:t>n78</w:t>
            </w:r>
          </w:p>
        </w:tc>
        <w:tc>
          <w:tcPr>
            <w:tcW w:w="1066" w:type="dxa"/>
            <w:shd w:val="clear" w:color="auto" w:fill="auto"/>
            <w:noWrap/>
            <w:tcPrChange w:id="13593" w:author="Skyworks" w:date="2022-04-25T21:29:00Z">
              <w:tcPr>
                <w:tcW w:w="1066" w:type="dxa"/>
                <w:shd w:val="clear" w:color="auto" w:fill="auto"/>
                <w:noWrap/>
              </w:tcPr>
            </w:tcPrChange>
          </w:tcPr>
          <w:p w14:paraId="6D803317" w14:textId="77777777" w:rsidR="005E1531" w:rsidRPr="001F360D" w:rsidRDefault="005E1531" w:rsidP="00592B60">
            <w:pPr>
              <w:pStyle w:val="TAC"/>
              <w:rPr>
                <w:rFonts w:cs="Arial"/>
                <w:szCs w:val="18"/>
              </w:rPr>
            </w:pPr>
            <w:r>
              <w:rPr>
                <w:kern w:val="2"/>
                <w:lang w:val="en-US" w:eastAsia="zh-CN"/>
              </w:rPr>
              <w:t>3600</w:t>
            </w:r>
          </w:p>
        </w:tc>
        <w:tc>
          <w:tcPr>
            <w:tcW w:w="747" w:type="dxa"/>
            <w:shd w:val="clear" w:color="auto" w:fill="auto"/>
            <w:noWrap/>
            <w:tcPrChange w:id="13594" w:author="Skyworks" w:date="2022-04-25T21:29:00Z">
              <w:tcPr>
                <w:tcW w:w="747" w:type="dxa"/>
                <w:shd w:val="clear" w:color="auto" w:fill="auto"/>
                <w:noWrap/>
              </w:tcPr>
            </w:tcPrChange>
          </w:tcPr>
          <w:p w14:paraId="6A34EC4B" w14:textId="77777777" w:rsidR="005E1531" w:rsidRPr="001F360D" w:rsidRDefault="005E1531" w:rsidP="00592B60">
            <w:pPr>
              <w:pStyle w:val="TAC"/>
              <w:rPr>
                <w:rFonts w:cs="Arial"/>
                <w:szCs w:val="18"/>
              </w:rPr>
            </w:pPr>
            <w:r>
              <w:rPr>
                <w:kern w:val="2"/>
                <w:lang w:val="en-US" w:eastAsia="zh-CN"/>
              </w:rPr>
              <w:t>10</w:t>
            </w:r>
          </w:p>
        </w:tc>
        <w:tc>
          <w:tcPr>
            <w:tcW w:w="1447" w:type="dxa"/>
            <w:shd w:val="clear" w:color="auto" w:fill="auto"/>
            <w:noWrap/>
            <w:tcPrChange w:id="13595" w:author="Skyworks" w:date="2022-04-25T21:29:00Z">
              <w:tcPr>
                <w:tcW w:w="877" w:type="dxa"/>
                <w:shd w:val="clear" w:color="auto" w:fill="auto"/>
                <w:noWrap/>
              </w:tcPr>
            </w:tcPrChange>
          </w:tcPr>
          <w:p w14:paraId="0B59EBAA" w14:textId="77777777" w:rsidR="005E1531" w:rsidRPr="001F360D" w:rsidRDefault="005E1531" w:rsidP="00592B60">
            <w:pPr>
              <w:pStyle w:val="TAC"/>
              <w:rPr>
                <w:rFonts w:cs="Arial"/>
                <w:szCs w:val="18"/>
              </w:rPr>
            </w:pPr>
            <w:r>
              <w:rPr>
                <w:kern w:val="2"/>
                <w:lang w:val="en-US" w:eastAsia="zh-CN"/>
              </w:rPr>
              <w:t>50</w:t>
            </w:r>
          </w:p>
        </w:tc>
        <w:tc>
          <w:tcPr>
            <w:tcW w:w="994" w:type="dxa"/>
            <w:shd w:val="clear" w:color="auto" w:fill="auto"/>
            <w:noWrap/>
            <w:tcPrChange w:id="13596" w:author="Skyworks" w:date="2022-04-25T21:29:00Z">
              <w:tcPr>
                <w:tcW w:w="1299" w:type="dxa"/>
                <w:shd w:val="clear" w:color="auto" w:fill="auto"/>
                <w:noWrap/>
              </w:tcPr>
            </w:tcPrChange>
          </w:tcPr>
          <w:p w14:paraId="13B29A40" w14:textId="77777777" w:rsidR="005E1531" w:rsidRPr="001F360D" w:rsidRDefault="005E1531" w:rsidP="00592B60">
            <w:pPr>
              <w:pStyle w:val="TAC"/>
              <w:rPr>
                <w:rFonts w:cs="Arial"/>
                <w:szCs w:val="18"/>
              </w:rPr>
            </w:pPr>
            <w:r>
              <w:rPr>
                <w:kern w:val="2"/>
                <w:lang w:val="en-US" w:eastAsia="zh-CN"/>
              </w:rPr>
              <w:t>3600</w:t>
            </w:r>
          </w:p>
        </w:tc>
        <w:tc>
          <w:tcPr>
            <w:tcW w:w="752" w:type="dxa"/>
            <w:shd w:val="clear" w:color="auto" w:fill="auto"/>
            <w:tcPrChange w:id="13597" w:author="Skyworks" w:date="2022-04-25T21:29:00Z">
              <w:tcPr>
                <w:tcW w:w="1017" w:type="dxa"/>
                <w:shd w:val="clear" w:color="auto" w:fill="auto"/>
              </w:tcPr>
            </w:tcPrChange>
          </w:tcPr>
          <w:p w14:paraId="45D43349" w14:textId="77777777" w:rsidR="005E1531" w:rsidRPr="0006210B" w:rsidRDefault="005E1531" w:rsidP="00592B60">
            <w:pPr>
              <w:pStyle w:val="TAC"/>
              <w:rPr>
                <w:rFonts w:eastAsia="MS Mincho"/>
              </w:rPr>
            </w:pPr>
            <w:r>
              <w:rPr>
                <w:rFonts w:eastAsia="MS Mincho"/>
              </w:rPr>
              <w:t>N/A</w:t>
            </w:r>
          </w:p>
        </w:tc>
        <w:tc>
          <w:tcPr>
            <w:tcW w:w="1248" w:type="dxa"/>
            <w:shd w:val="clear" w:color="auto" w:fill="auto"/>
            <w:tcPrChange w:id="13598" w:author="Skyworks" w:date="2022-04-25T21:29:00Z">
              <w:tcPr>
                <w:tcW w:w="1248" w:type="dxa"/>
                <w:shd w:val="clear" w:color="auto" w:fill="auto"/>
              </w:tcPr>
            </w:tcPrChange>
          </w:tcPr>
          <w:p w14:paraId="78C04D89" w14:textId="77777777" w:rsidR="005E1531" w:rsidRPr="0006210B" w:rsidRDefault="005E1531" w:rsidP="00592B60">
            <w:pPr>
              <w:pStyle w:val="TAC"/>
              <w:rPr>
                <w:rFonts w:eastAsia="MS Mincho"/>
              </w:rPr>
            </w:pPr>
            <w:r>
              <w:rPr>
                <w:rFonts w:eastAsia="MS Mincho"/>
              </w:rPr>
              <w:t>N/A</w:t>
            </w:r>
          </w:p>
        </w:tc>
      </w:tr>
      <w:tr w:rsidR="005E1531" w:rsidRPr="0006210B" w14:paraId="4C81280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3600" w:author="Skyworks" w:date="2022-04-25T21:29:00Z">
            <w:trPr>
              <w:trHeight w:val="216"/>
              <w:jc w:val="center"/>
            </w:trPr>
          </w:trPrChange>
        </w:trPr>
        <w:tc>
          <w:tcPr>
            <w:tcW w:w="2258" w:type="dxa"/>
            <w:tcBorders>
              <w:top w:val="nil"/>
              <w:bottom w:val="nil"/>
            </w:tcBorders>
            <w:shd w:val="clear" w:color="auto" w:fill="auto"/>
            <w:tcPrChange w:id="13601" w:author="Skyworks" w:date="2022-04-25T21:29:00Z">
              <w:tcPr>
                <w:tcW w:w="2258" w:type="dxa"/>
                <w:tcBorders>
                  <w:top w:val="nil"/>
                  <w:bottom w:val="nil"/>
                </w:tcBorders>
                <w:shd w:val="clear" w:color="auto" w:fill="auto"/>
              </w:tcPr>
            </w:tcPrChange>
          </w:tcPr>
          <w:p w14:paraId="288241C3" w14:textId="77777777" w:rsidR="005E1531" w:rsidRPr="0006210B" w:rsidRDefault="005E1531" w:rsidP="00592B60">
            <w:pPr>
              <w:pStyle w:val="TAC"/>
              <w:rPr>
                <w:rFonts w:eastAsia="MS Mincho"/>
              </w:rPr>
            </w:pPr>
          </w:p>
        </w:tc>
        <w:tc>
          <w:tcPr>
            <w:tcW w:w="867" w:type="dxa"/>
            <w:shd w:val="clear" w:color="auto" w:fill="auto"/>
            <w:vAlign w:val="center"/>
            <w:tcPrChange w:id="13602" w:author="Skyworks" w:date="2022-04-25T21:29:00Z">
              <w:tcPr>
                <w:tcW w:w="867" w:type="dxa"/>
                <w:shd w:val="clear" w:color="auto" w:fill="auto"/>
                <w:vAlign w:val="center"/>
              </w:tcPr>
            </w:tcPrChange>
          </w:tcPr>
          <w:p w14:paraId="282197EE" w14:textId="77777777" w:rsidR="005E1531" w:rsidRPr="001F360D" w:rsidRDefault="005E1531" w:rsidP="00592B60">
            <w:pPr>
              <w:pStyle w:val="TAC"/>
              <w:rPr>
                <w:rFonts w:cs="Arial"/>
                <w:szCs w:val="18"/>
              </w:rPr>
            </w:pPr>
            <w:r>
              <w:rPr>
                <w:kern w:val="2"/>
                <w:lang w:val="en-US" w:eastAsia="zh-CN"/>
              </w:rPr>
              <w:t>n79</w:t>
            </w:r>
          </w:p>
        </w:tc>
        <w:tc>
          <w:tcPr>
            <w:tcW w:w="1066" w:type="dxa"/>
            <w:shd w:val="clear" w:color="auto" w:fill="auto"/>
            <w:noWrap/>
            <w:tcPrChange w:id="13603" w:author="Skyworks" w:date="2022-04-25T21:29:00Z">
              <w:tcPr>
                <w:tcW w:w="1066" w:type="dxa"/>
                <w:shd w:val="clear" w:color="auto" w:fill="auto"/>
                <w:noWrap/>
              </w:tcPr>
            </w:tcPrChange>
          </w:tcPr>
          <w:p w14:paraId="2BCE40E1" w14:textId="77777777" w:rsidR="005E1531" w:rsidRPr="001F360D" w:rsidRDefault="005E1531" w:rsidP="00592B60">
            <w:pPr>
              <w:pStyle w:val="TAC"/>
              <w:rPr>
                <w:rFonts w:cs="Arial"/>
                <w:szCs w:val="18"/>
              </w:rPr>
            </w:pPr>
            <w:r>
              <w:rPr>
                <w:kern w:val="2"/>
                <w:lang w:val="en-US" w:eastAsia="zh-CN"/>
              </w:rPr>
              <w:t>4680</w:t>
            </w:r>
          </w:p>
        </w:tc>
        <w:tc>
          <w:tcPr>
            <w:tcW w:w="747" w:type="dxa"/>
            <w:shd w:val="clear" w:color="auto" w:fill="auto"/>
            <w:noWrap/>
            <w:tcPrChange w:id="13604" w:author="Skyworks" w:date="2022-04-25T21:29:00Z">
              <w:tcPr>
                <w:tcW w:w="747" w:type="dxa"/>
                <w:shd w:val="clear" w:color="auto" w:fill="auto"/>
                <w:noWrap/>
              </w:tcPr>
            </w:tcPrChange>
          </w:tcPr>
          <w:p w14:paraId="229BD327" w14:textId="77777777" w:rsidR="005E1531" w:rsidRPr="001F360D" w:rsidRDefault="005E1531" w:rsidP="00592B60">
            <w:pPr>
              <w:pStyle w:val="TAC"/>
              <w:rPr>
                <w:rFonts w:cs="Arial"/>
                <w:szCs w:val="18"/>
              </w:rPr>
            </w:pPr>
            <w:r>
              <w:rPr>
                <w:kern w:val="2"/>
                <w:lang w:val="en-US" w:eastAsia="zh-CN"/>
              </w:rPr>
              <w:t>10</w:t>
            </w:r>
          </w:p>
        </w:tc>
        <w:tc>
          <w:tcPr>
            <w:tcW w:w="1447" w:type="dxa"/>
            <w:shd w:val="clear" w:color="auto" w:fill="auto"/>
            <w:noWrap/>
            <w:tcPrChange w:id="13605" w:author="Skyworks" w:date="2022-04-25T21:29:00Z">
              <w:tcPr>
                <w:tcW w:w="877" w:type="dxa"/>
                <w:shd w:val="clear" w:color="auto" w:fill="auto"/>
                <w:noWrap/>
              </w:tcPr>
            </w:tcPrChange>
          </w:tcPr>
          <w:p w14:paraId="4F0049B9" w14:textId="77777777" w:rsidR="005E1531" w:rsidRPr="001F360D" w:rsidRDefault="005E1531" w:rsidP="00592B60">
            <w:pPr>
              <w:pStyle w:val="TAC"/>
              <w:rPr>
                <w:rFonts w:cs="Arial"/>
                <w:szCs w:val="18"/>
              </w:rPr>
            </w:pPr>
            <w:r>
              <w:rPr>
                <w:kern w:val="2"/>
                <w:lang w:val="en-US" w:eastAsia="zh-CN"/>
              </w:rPr>
              <w:t>50</w:t>
            </w:r>
          </w:p>
        </w:tc>
        <w:tc>
          <w:tcPr>
            <w:tcW w:w="994" w:type="dxa"/>
            <w:shd w:val="clear" w:color="auto" w:fill="auto"/>
            <w:noWrap/>
            <w:tcPrChange w:id="13606" w:author="Skyworks" w:date="2022-04-25T21:29:00Z">
              <w:tcPr>
                <w:tcW w:w="1299" w:type="dxa"/>
                <w:shd w:val="clear" w:color="auto" w:fill="auto"/>
                <w:noWrap/>
              </w:tcPr>
            </w:tcPrChange>
          </w:tcPr>
          <w:p w14:paraId="59190DC8" w14:textId="77777777" w:rsidR="005E1531" w:rsidRPr="001F360D" w:rsidRDefault="005E1531" w:rsidP="00592B60">
            <w:pPr>
              <w:pStyle w:val="TAC"/>
              <w:rPr>
                <w:rFonts w:cs="Arial"/>
                <w:szCs w:val="18"/>
              </w:rPr>
            </w:pPr>
            <w:r>
              <w:rPr>
                <w:kern w:val="2"/>
                <w:lang w:val="en-US" w:eastAsia="zh-CN"/>
              </w:rPr>
              <w:t>4680</w:t>
            </w:r>
          </w:p>
        </w:tc>
        <w:tc>
          <w:tcPr>
            <w:tcW w:w="752" w:type="dxa"/>
            <w:shd w:val="clear" w:color="auto" w:fill="auto"/>
            <w:tcPrChange w:id="13607" w:author="Skyworks" w:date="2022-04-25T21:29:00Z">
              <w:tcPr>
                <w:tcW w:w="1017" w:type="dxa"/>
                <w:shd w:val="clear" w:color="auto" w:fill="auto"/>
              </w:tcPr>
            </w:tcPrChange>
          </w:tcPr>
          <w:p w14:paraId="313287C0" w14:textId="77777777" w:rsidR="005E1531" w:rsidRPr="0006210B" w:rsidRDefault="005E1531" w:rsidP="00592B60">
            <w:pPr>
              <w:pStyle w:val="TAC"/>
              <w:rPr>
                <w:rFonts w:eastAsia="MS Mincho"/>
              </w:rPr>
            </w:pPr>
            <w:r>
              <w:rPr>
                <w:rFonts w:eastAsia="MS Mincho"/>
              </w:rPr>
              <w:t>20.6</w:t>
            </w:r>
          </w:p>
        </w:tc>
        <w:tc>
          <w:tcPr>
            <w:tcW w:w="1248" w:type="dxa"/>
            <w:shd w:val="clear" w:color="auto" w:fill="auto"/>
            <w:tcPrChange w:id="13608" w:author="Skyworks" w:date="2022-04-25T21:29:00Z">
              <w:tcPr>
                <w:tcW w:w="1248" w:type="dxa"/>
                <w:shd w:val="clear" w:color="auto" w:fill="auto"/>
              </w:tcPr>
            </w:tcPrChange>
          </w:tcPr>
          <w:p w14:paraId="7A8E9F46" w14:textId="77777777" w:rsidR="005E1531" w:rsidRPr="0006210B" w:rsidRDefault="005E1531" w:rsidP="00592B60">
            <w:pPr>
              <w:pStyle w:val="TAC"/>
              <w:rPr>
                <w:rFonts w:eastAsia="MS Mincho"/>
              </w:rPr>
            </w:pPr>
            <w:r>
              <w:rPr>
                <w:rFonts w:eastAsia="MS Mincho"/>
              </w:rPr>
              <w:t>IMD3</w:t>
            </w:r>
            <w:r>
              <w:rPr>
                <w:rFonts w:eastAsia="MS Mincho"/>
                <w:vertAlign w:val="superscript"/>
              </w:rPr>
              <w:t>4,9,13</w:t>
            </w:r>
          </w:p>
        </w:tc>
      </w:tr>
      <w:tr w:rsidR="005E1531" w:rsidRPr="0006210B" w14:paraId="777CAA6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3610" w:author="Skyworks" w:date="2022-04-25T21:29:00Z">
            <w:trPr>
              <w:trHeight w:val="216"/>
              <w:jc w:val="center"/>
            </w:trPr>
          </w:trPrChange>
        </w:trPr>
        <w:tc>
          <w:tcPr>
            <w:tcW w:w="2258" w:type="dxa"/>
            <w:tcBorders>
              <w:top w:val="nil"/>
              <w:bottom w:val="nil"/>
            </w:tcBorders>
            <w:shd w:val="clear" w:color="auto" w:fill="auto"/>
            <w:tcPrChange w:id="13611" w:author="Skyworks" w:date="2022-04-25T21:29:00Z">
              <w:tcPr>
                <w:tcW w:w="2258" w:type="dxa"/>
                <w:tcBorders>
                  <w:top w:val="nil"/>
                  <w:bottom w:val="nil"/>
                </w:tcBorders>
                <w:shd w:val="clear" w:color="auto" w:fill="auto"/>
              </w:tcPr>
            </w:tcPrChange>
          </w:tcPr>
          <w:p w14:paraId="11EA8305" w14:textId="77777777" w:rsidR="005E1531" w:rsidRPr="0006210B" w:rsidRDefault="005E1531" w:rsidP="00592B60">
            <w:pPr>
              <w:pStyle w:val="TAC"/>
              <w:rPr>
                <w:rFonts w:eastAsia="MS Mincho"/>
              </w:rPr>
            </w:pPr>
          </w:p>
        </w:tc>
        <w:tc>
          <w:tcPr>
            <w:tcW w:w="867" w:type="dxa"/>
            <w:shd w:val="clear" w:color="auto" w:fill="auto"/>
            <w:vAlign w:val="center"/>
            <w:tcPrChange w:id="13612" w:author="Skyworks" w:date="2022-04-25T21:29:00Z">
              <w:tcPr>
                <w:tcW w:w="867" w:type="dxa"/>
                <w:shd w:val="clear" w:color="auto" w:fill="auto"/>
                <w:vAlign w:val="center"/>
              </w:tcPr>
            </w:tcPrChange>
          </w:tcPr>
          <w:p w14:paraId="6CB119CD" w14:textId="77777777" w:rsidR="005E1531" w:rsidRPr="001F360D" w:rsidRDefault="005E1531" w:rsidP="00592B60">
            <w:pPr>
              <w:pStyle w:val="TAC"/>
              <w:rPr>
                <w:rFonts w:cs="Arial"/>
                <w:szCs w:val="18"/>
              </w:rPr>
            </w:pPr>
            <w:r>
              <w:rPr>
                <w:kern w:val="2"/>
                <w:lang w:val="en-US" w:eastAsia="zh-CN"/>
              </w:rPr>
              <w:t>7</w:t>
            </w:r>
          </w:p>
        </w:tc>
        <w:tc>
          <w:tcPr>
            <w:tcW w:w="1066" w:type="dxa"/>
            <w:shd w:val="clear" w:color="auto" w:fill="auto"/>
            <w:noWrap/>
            <w:tcPrChange w:id="13613" w:author="Skyworks" w:date="2022-04-25T21:29:00Z">
              <w:tcPr>
                <w:tcW w:w="1066" w:type="dxa"/>
                <w:shd w:val="clear" w:color="auto" w:fill="auto"/>
                <w:noWrap/>
              </w:tcPr>
            </w:tcPrChange>
          </w:tcPr>
          <w:p w14:paraId="6137B625" w14:textId="77777777" w:rsidR="005E1531" w:rsidRPr="001F360D" w:rsidRDefault="005E1531" w:rsidP="00592B60">
            <w:pPr>
              <w:pStyle w:val="TAC"/>
              <w:rPr>
                <w:rFonts w:cs="Arial"/>
                <w:szCs w:val="18"/>
              </w:rPr>
            </w:pPr>
            <w:r>
              <w:rPr>
                <w:kern w:val="2"/>
                <w:lang w:val="en-US" w:eastAsia="zh-CN"/>
              </w:rPr>
              <w:t>2565</w:t>
            </w:r>
          </w:p>
        </w:tc>
        <w:tc>
          <w:tcPr>
            <w:tcW w:w="747" w:type="dxa"/>
            <w:shd w:val="clear" w:color="auto" w:fill="auto"/>
            <w:noWrap/>
            <w:tcPrChange w:id="13614" w:author="Skyworks" w:date="2022-04-25T21:29:00Z">
              <w:tcPr>
                <w:tcW w:w="747" w:type="dxa"/>
                <w:shd w:val="clear" w:color="auto" w:fill="auto"/>
                <w:noWrap/>
              </w:tcPr>
            </w:tcPrChange>
          </w:tcPr>
          <w:p w14:paraId="3153A034" w14:textId="77777777" w:rsidR="005E1531" w:rsidRPr="001F360D" w:rsidRDefault="005E1531" w:rsidP="00592B60">
            <w:pPr>
              <w:pStyle w:val="TAC"/>
              <w:rPr>
                <w:rFonts w:cs="Arial"/>
                <w:szCs w:val="18"/>
              </w:rPr>
            </w:pPr>
            <w:r>
              <w:rPr>
                <w:kern w:val="2"/>
                <w:lang w:val="en-US" w:eastAsia="zh-CN"/>
              </w:rPr>
              <w:t>5</w:t>
            </w:r>
          </w:p>
        </w:tc>
        <w:tc>
          <w:tcPr>
            <w:tcW w:w="1447" w:type="dxa"/>
            <w:shd w:val="clear" w:color="auto" w:fill="auto"/>
            <w:noWrap/>
            <w:tcPrChange w:id="13615" w:author="Skyworks" w:date="2022-04-25T21:29:00Z">
              <w:tcPr>
                <w:tcW w:w="877" w:type="dxa"/>
                <w:shd w:val="clear" w:color="auto" w:fill="auto"/>
                <w:noWrap/>
              </w:tcPr>
            </w:tcPrChange>
          </w:tcPr>
          <w:p w14:paraId="7035C0E8" w14:textId="77777777" w:rsidR="005E1531" w:rsidRPr="001F360D" w:rsidRDefault="005E1531" w:rsidP="00592B60">
            <w:pPr>
              <w:pStyle w:val="TAC"/>
              <w:rPr>
                <w:rFonts w:cs="Arial"/>
                <w:szCs w:val="18"/>
              </w:rPr>
            </w:pPr>
            <w:r>
              <w:rPr>
                <w:kern w:val="2"/>
                <w:lang w:val="en-US" w:eastAsia="zh-CN"/>
              </w:rPr>
              <w:t>25</w:t>
            </w:r>
          </w:p>
        </w:tc>
        <w:tc>
          <w:tcPr>
            <w:tcW w:w="994" w:type="dxa"/>
            <w:shd w:val="clear" w:color="auto" w:fill="auto"/>
            <w:noWrap/>
            <w:tcPrChange w:id="13616" w:author="Skyworks" w:date="2022-04-25T21:29:00Z">
              <w:tcPr>
                <w:tcW w:w="1299" w:type="dxa"/>
                <w:shd w:val="clear" w:color="auto" w:fill="auto"/>
                <w:noWrap/>
              </w:tcPr>
            </w:tcPrChange>
          </w:tcPr>
          <w:p w14:paraId="59367233" w14:textId="77777777" w:rsidR="005E1531" w:rsidRPr="001F360D" w:rsidRDefault="005E1531" w:rsidP="00592B60">
            <w:pPr>
              <w:pStyle w:val="TAC"/>
              <w:rPr>
                <w:rFonts w:cs="Arial"/>
                <w:szCs w:val="18"/>
              </w:rPr>
            </w:pPr>
            <w:r>
              <w:rPr>
                <w:kern w:val="2"/>
                <w:lang w:val="en-US" w:eastAsia="zh-CN"/>
              </w:rPr>
              <w:t>2685</w:t>
            </w:r>
          </w:p>
        </w:tc>
        <w:tc>
          <w:tcPr>
            <w:tcW w:w="752" w:type="dxa"/>
            <w:shd w:val="clear" w:color="auto" w:fill="auto"/>
            <w:tcPrChange w:id="13617" w:author="Skyworks" w:date="2022-04-25T21:29:00Z">
              <w:tcPr>
                <w:tcW w:w="1017" w:type="dxa"/>
                <w:shd w:val="clear" w:color="auto" w:fill="auto"/>
              </w:tcPr>
            </w:tcPrChange>
          </w:tcPr>
          <w:p w14:paraId="18C7FA5A" w14:textId="77777777" w:rsidR="005E1531" w:rsidRPr="0006210B" w:rsidRDefault="005E1531" w:rsidP="00592B60">
            <w:pPr>
              <w:pStyle w:val="TAC"/>
              <w:rPr>
                <w:rFonts w:eastAsia="MS Mincho"/>
              </w:rPr>
            </w:pPr>
            <w:r>
              <w:rPr>
                <w:rFonts w:eastAsia="MS Mincho"/>
              </w:rPr>
              <w:t>N/A</w:t>
            </w:r>
          </w:p>
        </w:tc>
        <w:tc>
          <w:tcPr>
            <w:tcW w:w="1248" w:type="dxa"/>
            <w:shd w:val="clear" w:color="auto" w:fill="auto"/>
            <w:tcPrChange w:id="13618" w:author="Skyworks" w:date="2022-04-25T21:29:00Z">
              <w:tcPr>
                <w:tcW w:w="1248" w:type="dxa"/>
                <w:shd w:val="clear" w:color="auto" w:fill="auto"/>
              </w:tcPr>
            </w:tcPrChange>
          </w:tcPr>
          <w:p w14:paraId="4ADC10C8" w14:textId="77777777" w:rsidR="005E1531" w:rsidRPr="0006210B" w:rsidRDefault="005E1531" w:rsidP="00592B60">
            <w:pPr>
              <w:pStyle w:val="TAC"/>
              <w:rPr>
                <w:rFonts w:eastAsia="MS Mincho"/>
              </w:rPr>
            </w:pPr>
            <w:r>
              <w:rPr>
                <w:rFonts w:eastAsia="MS Mincho"/>
              </w:rPr>
              <w:t>N/A</w:t>
            </w:r>
          </w:p>
        </w:tc>
      </w:tr>
      <w:tr w:rsidR="005E1531" w:rsidRPr="0006210B" w14:paraId="012CBF1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3620" w:author="Skyworks" w:date="2022-04-25T21:29:00Z">
            <w:trPr>
              <w:trHeight w:val="216"/>
              <w:jc w:val="center"/>
            </w:trPr>
          </w:trPrChange>
        </w:trPr>
        <w:tc>
          <w:tcPr>
            <w:tcW w:w="2258" w:type="dxa"/>
            <w:tcBorders>
              <w:top w:val="nil"/>
              <w:bottom w:val="nil"/>
            </w:tcBorders>
            <w:shd w:val="clear" w:color="auto" w:fill="auto"/>
            <w:tcPrChange w:id="13621" w:author="Skyworks" w:date="2022-04-25T21:29:00Z">
              <w:tcPr>
                <w:tcW w:w="2258" w:type="dxa"/>
                <w:tcBorders>
                  <w:top w:val="nil"/>
                  <w:bottom w:val="nil"/>
                </w:tcBorders>
                <w:shd w:val="clear" w:color="auto" w:fill="auto"/>
              </w:tcPr>
            </w:tcPrChange>
          </w:tcPr>
          <w:p w14:paraId="04A3661B" w14:textId="77777777" w:rsidR="005E1531" w:rsidRPr="0006210B" w:rsidRDefault="005E1531" w:rsidP="00592B60">
            <w:pPr>
              <w:pStyle w:val="TAC"/>
              <w:rPr>
                <w:rFonts w:eastAsia="MS Mincho"/>
              </w:rPr>
            </w:pPr>
          </w:p>
        </w:tc>
        <w:tc>
          <w:tcPr>
            <w:tcW w:w="867" w:type="dxa"/>
            <w:shd w:val="clear" w:color="auto" w:fill="auto"/>
            <w:vAlign w:val="center"/>
            <w:tcPrChange w:id="13622" w:author="Skyworks" w:date="2022-04-25T21:29:00Z">
              <w:tcPr>
                <w:tcW w:w="867" w:type="dxa"/>
                <w:shd w:val="clear" w:color="auto" w:fill="auto"/>
                <w:vAlign w:val="center"/>
              </w:tcPr>
            </w:tcPrChange>
          </w:tcPr>
          <w:p w14:paraId="0B90BE01" w14:textId="77777777" w:rsidR="005E1531" w:rsidRPr="001F360D" w:rsidRDefault="005E1531" w:rsidP="00592B60">
            <w:pPr>
              <w:pStyle w:val="TAC"/>
              <w:rPr>
                <w:rFonts w:cs="Arial"/>
                <w:szCs w:val="18"/>
              </w:rPr>
            </w:pPr>
            <w:r>
              <w:rPr>
                <w:kern w:val="2"/>
                <w:lang w:val="en-US" w:eastAsia="zh-CN"/>
              </w:rPr>
              <w:t>n78</w:t>
            </w:r>
          </w:p>
        </w:tc>
        <w:tc>
          <w:tcPr>
            <w:tcW w:w="1066" w:type="dxa"/>
            <w:shd w:val="clear" w:color="auto" w:fill="auto"/>
            <w:noWrap/>
            <w:tcPrChange w:id="13623" w:author="Skyworks" w:date="2022-04-25T21:29:00Z">
              <w:tcPr>
                <w:tcW w:w="1066" w:type="dxa"/>
                <w:shd w:val="clear" w:color="auto" w:fill="auto"/>
                <w:noWrap/>
              </w:tcPr>
            </w:tcPrChange>
          </w:tcPr>
          <w:p w14:paraId="4AD5D593" w14:textId="77777777" w:rsidR="005E1531" w:rsidRPr="001F360D" w:rsidRDefault="005E1531" w:rsidP="00592B60">
            <w:pPr>
              <w:pStyle w:val="TAC"/>
              <w:rPr>
                <w:rFonts w:cs="Arial"/>
                <w:szCs w:val="18"/>
              </w:rPr>
            </w:pPr>
            <w:r>
              <w:rPr>
                <w:kern w:val="2"/>
                <w:lang w:val="en-US" w:eastAsia="zh-CN"/>
              </w:rPr>
              <w:t>3770</w:t>
            </w:r>
          </w:p>
        </w:tc>
        <w:tc>
          <w:tcPr>
            <w:tcW w:w="747" w:type="dxa"/>
            <w:shd w:val="clear" w:color="auto" w:fill="auto"/>
            <w:noWrap/>
            <w:tcPrChange w:id="13624" w:author="Skyworks" w:date="2022-04-25T21:29:00Z">
              <w:tcPr>
                <w:tcW w:w="747" w:type="dxa"/>
                <w:shd w:val="clear" w:color="auto" w:fill="auto"/>
                <w:noWrap/>
              </w:tcPr>
            </w:tcPrChange>
          </w:tcPr>
          <w:p w14:paraId="086F3E80" w14:textId="77777777" w:rsidR="005E1531" w:rsidRPr="001F360D" w:rsidRDefault="005E1531" w:rsidP="00592B60">
            <w:pPr>
              <w:pStyle w:val="TAC"/>
              <w:rPr>
                <w:rFonts w:cs="Arial"/>
                <w:szCs w:val="18"/>
              </w:rPr>
            </w:pPr>
            <w:r>
              <w:rPr>
                <w:kern w:val="2"/>
                <w:lang w:val="en-US" w:eastAsia="zh-CN"/>
              </w:rPr>
              <w:t>10</w:t>
            </w:r>
          </w:p>
        </w:tc>
        <w:tc>
          <w:tcPr>
            <w:tcW w:w="1447" w:type="dxa"/>
            <w:shd w:val="clear" w:color="auto" w:fill="auto"/>
            <w:noWrap/>
            <w:tcPrChange w:id="13625" w:author="Skyworks" w:date="2022-04-25T21:29:00Z">
              <w:tcPr>
                <w:tcW w:w="877" w:type="dxa"/>
                <w:shd w:val="clear" w:color="auto" w:fill="auto"/>
                <w:noWrap/>
              </w:tcPr>
            </w:tcPrChange>
          </w:tcPr>
          <w:p w14:paraId="2EBD5CAA" w14:textId="77777777" w:rsidR="005E1531" w:rsidRPr="001F360D" w:rsidRDefault="005E1531" w:rsidP="00592B60">
            <w:pPr>
              <w:pStyle w:val="TAC"/>
              <w:rPr>
                <w:rFonts w:cs="Arial"/>
                <w:szCs w:val="18"/>
              </w:rPr>
            </w:pPr>
            <w:r>
              <w:rPr>
                <w:kern w:val="2"/>
                <w:lang w:val="en-US" w:eastAsia="zh-CN"/>
              </w:rPr>
              <w:t>50</w:t>
            </w:r>
          </w:p>
        </w:tc>
        <w:tc>
          <w:tcPr>
            <w:tcW w:w="994" w:type="dxa"/>
            <w:shd w:val="clear" w:color="auto" w:fill="auto"/>
            <w:noWrap/>
            <w:tcPrChange w:id="13626" w:author="Skyworks" w:date="2022-04-25T21:29:00Z">
              <w:tcPr>
                <w:tcW w:w="1299" w:type="dxa"/>
                <w:shd w:val="clear" w:color="auto" w:fill="auto"/>
                <w:noWrap/>
              </w:tcPr>
            </w:tcPrChange>
          </w:tcPr>
          <w:p w14:paraId="3198A706" w14:textId="77777777" w:rsidR="005E1531" w:rsidRPr="001F360D" w:rsidRDefault="005E1531" w:rsidP="00592B60">
            <w:pPr>
              <w:pStyle w:val="TAC"/>
              <w:rPr>
                <w:rFonts w:cs="Arial"/>
                <w:szCs w:val="18"/>
              </w:rPr>
            </w:pPr>
            <w:r>
              <w:rPr>
                <w:kern w:val="2"/>
                <w:lang w:val="en-US" w:eastAsia="zh-CN"/>
              </w:rPr>
              <w:t>3770</w:t>
            </w:r>
          </w:p>
        </w:tc>
        <w:tc>
          <w:tcPr>
            <w:tcW w:w="752" w:type="dxa"/>
            <w:shd w:val="clear" w:color="auto" w:fill="auto"/>
            <w:tcPrChange w:id="13627" w:author="Skyworks" w:date="2022-04-25T21:29:00Z">
              <w:tcPr>
                <w:tcW w:w="1017" w:type="dxa"/>
                <w:shd w:val="clear" w:color="auto" w:fill="auto"/>
              </w:tcPr>
            </w:tcPrChange>
          </w:tcPr>
          <w:p w14:paraId="484C4CAC" w14:textId="77777777" w:rsidR="005E1531" w:rsidRPr="0006210B" w:rsidRDefault="005E1531" w:rsidP="00592B60">
            <w:pPr>
              <w:pStyle w:val="TAC"/>
              <w:rPr>
                <w:rFonts w:eastAsia="MS Mincho"/>
              </w:rPr>
            </w:pPr>
            <w:r>
              <w:rPr>
                <w:rFonts w:eastAsia="MS Mincho"/>
              </w:rPr>
              <w:t>6.4</w:t>
            </w:r>
          </w:p>
        </w:tc>
        <w:tc>
          <w:tcPr>
            <w:tcW w:w="1248" w:type="dxa"/>
            <w:shd w:val="clear" w:color="auto" w:fill="auto"/>
            <w:tcPrChange w:id="13628" w:author="Skyworks" w:date="2022-04-25T21:29:00Z">
              <w:tcPr>
                <w:tcW w:w="1248" w:type="dxa"/>
                <w:shd w:val="clear" w:color="auto" w:fill="auto"/>
              </w:tcPr>
            </w:tcPrChange>
          </w:tcPr>
          <w:p w14:paraId="322644DE" w14:textId="77777777" w:rsidR="005E1531" w:rsidRPr="0006210B" w:rsidRDefault="005E1531" w:rsidP="00592B60">
            <w:pPr>
              <w:pStyle w:val="TAC"/>
              <w:rPr>
                <w:rFonts w:eastAsia="MS Mincho"/>
              </w:rPr>
            </w:pPr>
            <w:r>
              <w:rPr>
                <w:rFonts w:eastAsia="MS Mincho"/>
              </w:rPr>
              <w:t>IMD4</w:t>
            </w:r>
            <w:r w:rsidRPr="00DC0ED0">
              <w:rPr>
                <w:rFonts w:eastAsia="MS Mincho"/>
                <w:vertAlign w:val="superscript"/>
              </w:rPr>
              <w:t>13</w:t>
            </w:r>
          </w:p>
        </w:tc>
      </w:tr>
      <w:tr w:rsidR="005E1531" w:rsidRPr="0006210B" w14:paraId="45DECDB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3630" w:author="Skyworks" w:date="2022-04-25T21:29:00Z">
            <w:trPr>
              <w:trHeight w:val="216"/>
              <w:jc w:val="center"/>
            </w:trPr>
          </w:trPrChange>
        </w:trPr>
        <w:tc>
          <w:tcPr>
            <w:tcW w:w="2258" w:type="dxa"/>
            <w:tcBorders>
              <w:top w:val="nil"/>
              <w:bottom w:val="single" w:sz="4" w:space="0" w:color="auto"/>
            </w:tcBorders>
            <w:shd w:val="clear" w:color="auto" w:fill="auto"/>
            <w:tcPrChange w:id="13631" w:author="Skyworks" w:date="2022-04-25T21:29:00Z">
              <w:tcPr>
                <w:tcW w:w="2258" w:type="dxa"/>
                <w:tcBorders>
                  <w:top w:val="nil"/>
                  <w:bottom w:val="single" w:sz="4" w:space="0" w:color="auto"/>
                </w:tcBorders>
                <w:shd w:val="clear" w:color="auto" w:fill="auto"/>
              </w:tcPr>
            </w:tcPrChange>
          </w:tcPr>
          <w:p w14:paraId="2CAB5894" w14:textId="77777777" w:rsidR="005E1531" w:rsidRPr="0006210B" w:rsidRDefault="005E1531" w:rsidP="00592B60">
            <w:pPr>
              <w:pStyle w:val="TAC"/>
              <w:rPr>
                <w:rFonts w:eastAsia="MS Mincho"/>
              </w:rPr>
            </w:pPr>
          </w:p>
        </w:tc>
        <w:tc>
          <w:tcPr>
            <w:tcW w:w="867" w:type="dxa"/>
            <w:shd w:val="clear" w:color="auto" w:fill="auto"/>
            <w:vAlign w:val="center"/>
            <w:tcPrChange w:id="13632" w:author="Skyworks" w:date="2022-04-25T21:29:00Z">
              <w:tcPr>
                <w:tcW w:w="867" w:type="dxa"/>
                <w:shd w:val="clear" w:color="auto" w:fill="auto"/>
                <w:vAlign w:val="center"/>
              </w:tcPr>
            </w:tcPrChange>
          </w:tcPr>
          <w:p w14:paraId="4471F856" w14:textId="77777777" w:rsidR="005E1531" w:rsidRPr="001F360D" w:rsidRDefault="005E1531" w:rsidP="00592B60">
            <w:pPr>
              <w:pStyle w:val="TAC"/>
              <w:rPr>
                <w:rFonts w:cs="Arial"/>
                <w:szCs w:val="18"/>
              </w:rPr>
            </w:pPr>
            <w:r>
              <w:rPr>
                <w:kern w:val="2"/>
                <w:lang w:val="en-US" w:eastAsia="zh-CN"/>
              </w:rPr>
              <w:t>n79</w:t>
            </w:r>
          </w:p>
        </w:tc>
        <w:tc>
          <w:tcPr>
            <w:tcW w:w="1066" w:type="dxa"/>
            <w:shd w:val="clear" w:color="auto" w:fill="auto"/>
            <w:noWrap/>
            <w:tcPrChange w:id="13633" w:author="Skyworks" w:date="2022-04-25T21:29:00Z">
              <w:tcPr>
                <w:tcW w:w="1066" w:type="dxa"/>
                <w:shd w:val="clear" w:color="auto" w:fill="auto"/>
                <w:noWrap/>
              </w:tcPr>
            </w:tcPrChange>
          </w:tcPr>
          <w:p w14:paraId="6350E706" w14:textId="77777777" w:rsidR="005E1531" w:rsidRPr="001F360D" w:rsidRDefault="005E1531" w:rsidP="00592B60">
            <w:pPr>
              <w:pStyle w:val="TAC"/>
              <w:rPr>
                <w:rFonts w:cs="Arial"/>
                <w:szCs w:val="18"/>
              </w:rPr>
            </w:pPr>
            <w:r>
              <w:rPr>
                <w:kern w:val="2"/>
                <w:lang w:val="en-US" w:eastAsia="zh-CN"/>
              </w:rPr>
              <w:t>4450</w:t>
            </w:r>
          </w:p>
        </w:tc>
        <w:tc>
          <w:tcPr>
            <w:tcW w:w="747" w:type="dxa"/>
            <w:shd w:val="clear" w:color="auto" w:fill="auto"/>
            <w:noWrap/>
            <w:tcPrChange w:id="13634" w:author="Skyworks" w:date="2022-04-25T21:29:00Z">
              <w:tcPr>
                <w:tcW w:w="747" w:type="dxa"/>
                <w:shd w:val="clear" w:color="auto" w:fill="auto"/>
                <w:noWrap/>
              </w:tcPr>
            </w:tcPrChange>
          </w:tcPr>
          <w:p w14:paraId="31BBC95E" w14:textId="77777777" w:rsidR="005E1531" w:rsidRPr="001F360D" w:rsidRDefault="005E1531" w:rsidP="00592B60">
            <w:pPr>
              <w:pStyle w:val="TAC"/>
              <w:rPr>
                <w:rFonts w:cs="Arial"/>
                <w:szCs w:val="18"/>
              </w:rPr>
            </w:pPr>
            <w:r>
              <w:rPr>
                <w:kern w:val="2"/>
                <w:lang w:val="en-US" w:eastAsia="zh-CN"/>
              </w:rPr>
              <w:t>10</w:t>
            </w:r>
          </w:p>
        </w:tc>
        <w:tc>
          <w:tcPr>
            <w:tcW w:w="1447" w:type="dxa"/>
            <w:shd w:val="clear" w:color="auto" w:fill="auto"/>
            <w:noWrap/>
            <w:tcPrChange w:id="13635" w:author="Skyworks" w:date="2022-04-25T21:29:00Z">
              <w:tcPr>
                <w:tcW w:w="877" w:type="dxa"/>
                <w:shd w:val="clear" w:color="auto" w:fill="auto"/>
                <w:noWrap/>
              </w:tcPr>
            </w:tcPrChange>
          </w:tcPr>
          <w:p w14:paraId="0C28DC1D" w14:textId="77777777" w:rsidR="005E1531" w:rsidRPr="001F360D" w:rsidRDefault="005E1531" w:rsidP="00592B60">
            <w:pPr>
              <w:pStyle w:val="TAC"/>
              <w:rPr>
                <w:rFonts w:cs="Arial"/>
                <w:szCs w:val="18"/>
              </w:rPr>
            </w:pPr>
            <w:r>
              <w:rPr>
                <w:kern w:val="2"/>
                <w:lang w:val="en-US" w:eastAsia="zh-CN"/>
              </w:rPr>
              <w:t>50</w:t>
            </w:r>
          </w:p>
        </w:tc>
        <w:tc>
          <w:tcPr>
            <w:tcW w:w="994" w:type="dxa"/>
            <w:shd w:val="clear" w:color="auto" w:fill="auto"/>
            <w:noWrap/>
            <w:tcPrChange w:id="13636" w:author="Skyworks" w:date="2022-04-25T21:29:00Z">
              <w:tcPr>
                <w:tcW w:w="1299" w:type="dxa"/>
                <w:shd w:val="clear" w:color="auto" w:fill="auto"/>
                <w:noWrap/>
              </w:tcPr>
            </w:tcPrChange>
          </w:tcPr>
          <w:p w14:paraId="16910A85" w14:textId="77777777" w:rsidR="005E1531" w:rsidRPr="001F360D" w:rsidRDefault="005E1531" w:rsidP="00592B60">
            <w:pPr>
              <w:pStyle w:val="TAC"/>
              <w:rPr>
                <w:rFonts w:cs="Arial"/>
                <w:szCs w:val="18"/>
              </w:rPr>
            </w:pPr>
            <w:r>
              <w:rPr>
                <w:kern w:val="2"/>
                <w:lang w:val="en-US" w:eastAsia="zh-CN"/>
              </w:rPr>
              <w:t>4450</w:t>
            </w:r>
          </w:p>
        </w:tc>
        <w:tc>
          <w:tcPr>
            <w:tcW w:w="752" w:type="dxa"/>
            <w:shd w:val="clear" w:color="auto" w:fill="auto"/>
            <w:tcPrChange w:id="13637" w:author="Skyworks" w:date="2022-04-25T21:29:00Z">
              <w:tcPr>
                <w:tcW w:w="1017" w:type="dxa"/>
                <w:shd w:val="clear" w:color="auto" w:fill="auto"/>
              </w:tcPr>
            </w:tcPrChange>
          </w:tcPr>
          <w:p w14:paraId="554D5CD1" w14:textId="77777777" w:rsidR="005E1531" w:rsidRPr="0006210B" w:rsidRDefault="005E1531" w:rsidP="00592B60">
            <w:pPr>
              <w:pStyle w:val="TAC"/>
              <w:rPr>
                <w:rFonts w:eastAsia="MS Mincho"/>
              </w:rPr>
            </w:pPr>
            <w:r>
              <w:rPr>
                <w:rFonts w:eastAsia="MS Mincho"/>
              </w:rPr>
              <w:t>N/A</w:t>
            </w:r>
          </w:p>
        </w:tc>
        <w:tc>
          <w:tcPr>
            <w:tcW w:w="1248" w:type="dxa"/>
            <w:shd w:val="clear" w:color="auto" w:fill="auto"/>
            <w:tcPrChange w:id="13638" w:author="Skyworks" w:date="2022-04-25T21:29:00Z">
              <w:tcPr>
                <w:tcW w:w="1248" w:type="dxa"/>
                <w:shd w:val="clear" w:color="auto" w:fill="auto"/>
              </w:tcPr>
            </w:tcPrChange>
          </w:tcPr>
          <w:p w14:paraId="13EEA93A" w14:textId="77777777" w:rsidR="005E1531" w:rsidRPr="0006210B" w:rsidRDefault="005E1531" w:rsidP="00592B60">
            <w:pPr>
              <w:pStyle w:val="TAC"/>
              <w:rPr>
                <w:rFonts w:eastAsia="MS Mincho"/>
              </w:rPr>
            </w:pPr>
            <w:r>
              <w:rPr>
                <w:rFonts w:eastAsia="MS Mincho"/>
              </w:rPr>
              <w:t>N/A</w:t>
            </w:r>
          </w:p>
        </w:tc>
      </w:tr>
      <w:tr w:rsidR="005E1531" w:rsidRPr="00EF5447" w14:paraId="69AA98B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640" w:author="Skyworks" w:date="2022-04-25T21:29:00Z">
            <w:trPr>
              <w:trHeight w:val="54"/>
              <w:jc w:val="center"/>
            </w:trPr>
          </w:trPrChange>
        </w:trPr>
        <w:tc>
          <w:tcPr>
            <w:tcW w:w="2258" w:type="dxa"/>
            <w:tcBorders>
              <w:bottom w:val="nil"/>
            </w:tcBorders>
            <w:shd w:val="clear" w:color="auto" w:fill="auto"/>
            <w:tcPrChange w:id="13641" w:author="Skyworks" w:date="2022-04-25T21:29:00Z">
              <w:tcPr>
                <w:tcW w:w="2258" w:type="dxa"/>
                <w:tcBorders>
                  <w:bottom w:val="nil"/>
                </w:tcBorders>
                <w:shd w:val="clear" w:color="auto" w:fill="auto"/>
              </w:tcPr>
            </w:tcPrChange>
          </w:tcPr>
          <w:p w14:paraId="0F87CA4B" w14:textId="77777777" w:rsidR="005E1531" w:rsidRPr="00EF5447" w:rsidRDefault="005E1531" w:rsidP="00592B60">
            <w:pPr>
              <w:pStyle w:val="TAC"/>
              <w:rPr>
                <w:rFonts w:eastAsia="MS Mincho"/>
              </w:rPr>
            </w:pPr>
            <w:r w:rsidRPr="00EF5447">
              <w:rPr>
                <w:rFonts w:cs="Arial"/>
                <w:kern w:val="2"/>
                <w:szCs w:val="24"/>
                <w:lang w:eastAsia="ja-JP"/>
              </w:rPr>
              <w:t>DC_7A_SUL_n78A-n80A</w:t>
            </w:r>
          </w:p>
        </w:tc>
        <w:tc>
          <w:tcPr>
            <w:tcW w:w="867" w:type="dxa"/>
            <w:shd w:val="clear" w:color="auto" w:fill="auto"/>
            <w:tcPrChange w:id="13642" w:author="Skyworks" w:date="2022-04-25T21:29:00Z">
              <w:tcPr>
                <w:tcW w:w="867" w:type="dxa"/>
                <w:shd w:val="clear" w:color="auto" w:fill="auto"/>
              </w:tcPr>
            </w:tcPrChange>
          </w:tcPr>
          <w:p w14:paraId="676851AC" w14:textId="77777777" w:rsidR="005E1531" w:rsidRPr="00EF5447" w:rsidRDefault="005E1531" w:rsidP="00592B60">
            <w:pPr>
              <w:pStyle w:val="TAC"/>
              <w:rPr>
                <w:lang w:eastAsia="ja-JP"/>
              </w:rPr>
            </w:pPr>
            <w:r w:rsidRPr="00EF5447">
              <w:rPr>
                <w:rFonts w:cs="Arial"/>
                <w:kern w:val="2"/>
                <w:szCs w:val="24"/>
                <w:lang w:eastAsia="ja-JP"/>
              </w:rPr>
              <w:t>n80</w:t>
            </w:r>
          </w:p>
        </w:tc>
        <w:tc>
          <w:tcPr>
            <w:tcW w:w="1066" w:type="dxa"/>
            <w:shd w:val="clear" w:color="auto" w:fill="auto"/>
            <w:noWrap/>
            <w:tcPrChange w:id="13643" w:author="Skyworks" w:date="2022-04-25T21:29:00Z">
              <w:tcPr>
                <w:tcW w:w="1066" w:type="dxa"/>
                <w:shd w:val="clear" w:color="auto" w:fill="auto"/>
                <w:noWrap/>
              </w:tcPr>
            </w:tcPrChange>
          </w:tcPr>
          <w:p w14:paraId="281216B1" w14:textId="77777777" w:rsidR="005E1531" w:rsidRPr="00EF5447" w:rsidRDefault="005E1531" w:rsidP="00592B60">
            <w:pPr>
              <w:pStyle w:val="TAC"/>
            </w:pPr>
            <w:r w:rsidRPr="00EF5447">
              <w:rPr>
                <w:rFonts w:cs="Arial"/>
              </w:rPr>
              <w:t>1730</w:t>
            </w:r>
          </w:p>
        </w:tc>
        <w:tc>
          <w:tcPr>
            <w:tcW w:w="747" w:type="dxa"/>
            <w:shd w:val="clear" w:color="auto" w:fill="auto"/>
            <w:noWrap/>
            <w:tcPrChange w:id="13644" w:author="Skyworks" w:date="2022-04-25T21:29:00Z">
              <w:tcPr>
                <w:tcW w:w="747" w:type="dxa"/>
                <w:shd w:val="clear" w:color="auto" w:fill="auto"/>
                <w:noWrap/>
              </w:tcPr>
            </w:tcPrChange>
          </w:tcPr>
          <w:p w14:paraId="58FD4AA8" w14:textId="77777777" w:rsidR="005E1531" w:rsidRPr="00EF5447" w:rsidRDefault="005E1531" w:rsidP="00592B60">
            <w:pPr>
              <w:pStyle w:val="TAC"/>
            </w:pPr>
            <w:r w:rsidRPr="00EF5447">
              <w:rPr>
                <w:rFonts w:cs="Arial"/>
              </w:rPr>
              <w:t>5</w:t>
            </w:r>
          </w:p>
        </w:tc>
        <w:tc>
          <w:tcPr>
            <w:tcW w:w="1447" w:type="dxa"/>
            <w:shd w:val="clear" w:color="auto" w:fill="auto"/>
            <w:noWrap/>
            <w:tcPrChange w:id="13645" w:author="Skyworks" w:date="2022-04-25T21:29:00Z">
              <w:tcPr>
                <w:tcW w:w="877" w:type="dxa"/>
                <w:shd w:val="clear" w:color="auto" w:fill="auto"/>
                <w:noWrap/>
              </w:tcPr>
            </w:tcPrChange>
          </w:tcPr>
          <w:p w14:paraId="0825FE61" w14:textId="77777777" w:rsidR="005E1531" w:rsidRPr="00EF5447" w:rsidRDefault="005E1531" w:rsidP="00592B60">
            <w:pPr>
              <w:pStyle w:val="TAC"/>
            </w:pPr>
            <w:r w:rsidRPr="00EF5447">
              <w:rPr>
                <w:rFonts w:cs="Arial"/>
              </w:rPr>
              <w:t>25</w:t>
            </w:r>
          </w:p>
        </w:tc>
        <w:tc>
          <w:tcPr>
            <w:tcW w:w="994" w:type="dxa"/>
            <w:shd w:val="clear" w:color="auto" w:fill="auto"/>
            <w:noWrap/>
            <w:tcPrChange w:id="13646" w:author="Skyworks" w:date="2022-04-25T21:29:00Z">
              <w:tcPr>
                <w:tcW w:w="1299" w:type="dxa"/>
                <w:shd w:val="clear" w:color="auto" w:fill="auto"/>
                <w:noWrap/>
              </w:tcPr>
            </w:tcPrChange>
          </w:tcPr>
          <w:p w14:paraId="349C7F91" w14:textId="77777777" w:rsidR="005E1531" w:rsidRPr="00EF5447" w:rsidRDefault="005E1531" w:rsidP="00592B60">
            <w:pPr>
              <w:pStyle w:val="TAC"/>
            </w:pPr>
          </w:p>
        </w:tc>
        <w:tc>
          <w:tcPr>
            <w:tcW w:w="752" w:type="dxa"/>
            <w:shd w:val="clear" w:color="auto" w:fill="auto"/>
            <w:tcPrChange w:id="13647" w:author="Skyworks" w:date="2022-04-25T21:29:00Z">
              <w:tcPr>
                <w:tcW w:w="1017" w:type="dxa"/>
                <w:shd w:val="clear" w:color="auto" w:fill="auto"/>
              </w:tcPr>
            </w:tcPrChange>
          </w:tcPr>
          <w:p w14:paraId="72D6BD95" w14:textId="77777777" w:rsidR="005E1531" w:rsidRPr="00EF5447" w:rsidRDefault="005E1531" w:rsidP="00592B60">
            <w:pPr>
              <w:pStyle w:val="TAC"/>
            </w:pPr>
            <w:r w:rsidRPr="00EF5447">
              <w:rPr>
                <w:rFonts w:cs="Arial"/>
              </w:rPr>
              <w:t>N/A</w:t>
            </w:r>
          </w:p>
        </w:tc>
        <w:tc>
          <w:tcPr>
            <w:tcW w:w="1248" w:type="dxa"/>
            <w:shd w:val="clear" w:color="auto" w:fill="auto"/>
            <w:tcPrChange w:id="13648" w:author="Skyworks" w:date="2022-04-25T21:29:00Z">
              <w:tcPr>
                <w:tcW w:w="1248" w:type="dxa"/>
                <w:shd w:val="clear" w:color="auto" w:fill="auto"/>
              </w:tcPr>
            </w:tcPrChange>
          </w:tcPr>
          <w:p w14:paraId="3333EA27" w14:textId="77777777" w:rsidR="005E1531" w:rsidRPr="00EF5447" w:rsidRDefault="005E1531" w:rsidP="00592B60">
            <w:pPr>
              <w:pStyle w:val="TAC"/>
            </w:pPr>
            <w:r w:rsidRPr="00EF5447">
              <w:rPr>
                <w:rFonts w:cs="Arial"/>
              </w:rPr>
              <w:t>N/A</w:t>
            </w:r>
          </w:p>
        </w:tc>
      </w:tr>
      <w:tr w:rsidR="005E1531" w:rsidRPr="00EF5447" w14:paraId="42AF167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650" w:author="Skyworks" w:date="2022-04-25T21:29:00Z">
            <w:trPr>
              <w:trHeight w:val="54"/>
              <w:jc w:val="center"/>
            </w:trPr>
          </w:trPrChange>
        </w:trPr>
        <w:tc>
          <w:tcPr>
            <w:tcW w:w="2258" w:type="dxa"/>
            <w:tcBorders>
              <w:top w:val="nil"/>
              <w:bottom w:val="single" w:sz="4" w:space="0" w:color="auto"/>
            </w:tcBorders>
            <w:shd w:val="clear" w:color="auto" w:fill="auto"/>
            <w:tcPrChange w:id="13651" w:author="Skyworks" w:date="2022-04-25T21:29:00Z">
              <w:tcPr>
                <w:tcW w:w="2258" w:type="dxa"/>
                <w:tcBorders>
                  <w:top w:val="nil"/>
                  <w:bottom w:val="single" w:sz="4" w:space="0" w:color="auto"/>
                </w:tcBorders>
                <w:shd w:val="clear" w:color="auto" w:fill="auto"/>
              </w:tcPr>
            </w:tcPrChange>
          </w:tcPr>
          <w:p w14:paraId="50B23179" w14:textId="77777777" w:rsidR="005E1531" w:rsidRPr="00EF5447" w:rsidRDefault="005E1531" w:rsidP="00592B60">
            <w:pPr>
              <w:pStyle w:val="TAC"/>
              <w:rPr>
                <w:rFonts w:eastAsia="MS Mincho"/>
              </w:rPr>
            </w:pPr>
          </w:p>
        </w:tc>
        <w:tc>
          <w:tcPr>
            <w:tcW w:w="867" w:type="dxa"/>
            <w:shd w:val="clear" w:color="auto" w:fill="auto"/>
            <w:tcPrChange w:id="13652" w:author="Skyworks" w:date="2022-04-25T21:29:00Z">
              <w:tcPr>
                <w:tcW w:w="867" w:type="dxa"/>
                <w:shd w:val="clear" w:color="auto" w:fill="auto"/>
              </w:tcPr>
            </w:tcPrChange>
          </w:tcPr>
          <w:p w14:paraId="5F20CC3E" w14:textId="77777777" w:rsidR="005E1531" w:rsidRPr="00EF5447" w:rsidRDefault="005E1531" w:rsidP="00592B60">
            <w:pPr>
              <w:pStyle w:val="TAC"/>
              <w:rPr>
                <w:lang w:eastAsia="ja-JP"/>
              </w:rPr>
            </w:pPr>
            <w:r w:rsidRPr="00EF5447">
              <w:rPr>
                <w:rFonts w:cs="Arial"/>
                <w:kern w:val="2"/>
                <w:szCs w:val="24"/>
                <w:lang w:eastAsia="ja-JP"/>
              </w:rPr>
              <w:t>7</w:t>
            </w:r>
          </w:p>
        </w:tc>
        <w:tc>
          <w:tcPr>
            <w:tcW w:w="1066" w:type="dxa"/>
            <w:shd w:val="clear" w:color="auto" w:fill="auto"/>
            <w:noWrap/>
            <w:tcPrChange w:id="13653" w:author="Skyworks" w:date="2022-04-25T21:29:00Z">
              <w:tcPr>
                <w:tcW w:w="1066" w:type="dxa"/>
                <w:shd w:val="clear" w:color="auto" w:fill="auto"/>
                <w:noWrap/>
              </w:tcPr>
            </w:tcPrChange>
          </w:tcPr>
          <w:p w14:paraId="084845D6" w14:textId="77777777" w:rsidR="005E1531" w:rsidRPr="00EF5447" w:rsidRDefault="005E1531" w:rsidP="00592B60">
            <w:pPr>
              <w:pStyle w:val="TAC"/>
            </w:pPr>
            <w:r w:rsidRPr="00EF5447">
              <w:rPr>
                <w:rFonts w:cs="Arial"/>
              </w:rPr>
              <w:t>2535</w:t>
            </w:r>
          </w:p>
        </w:tc>
        <w:tc>
          <w:tcPr>
            <w:tcW w:w="747" w:type="dxa"/>
            <w:shd w:val="clear" w:color="auto" w:fill="auto"/>
            <w:noWrap/>
            <w:tcPrChange w:id="13654" w:author="Skyworks" w:date="2022-04-25T21:29:00Z">
              <w:tcPr>
                <w:tcW w:w="747" w:type="dxa"/>
                <w:shd w:val="clear" w:color="auto" w:fill="auto"/>
                <w:noWrap/>
              </w:tcPr>
            </w:tcPrChange>
          </w:tcPr>
          <w:p w14:paraId="57ABD804" w14:textId="77777777" w:rsidR="005E1531" w:rsidRPr="00EF5447" w:rsidRDefault="005E1531" w:rsidP="00592B60">
            <w:pPr>
              <w:pStyle w:val="TAC"/>
            </w:pPr>
            <w:r w:rsidRPr="00EF5447">
              <w:rPr>
                <w:rFonts w:cs="Arial"/>
              </w:rPr>
              <w:t>10</w:t>
            </w:r>
          </w:p>
        </w:tc>
        <w:tc>
          <w:tcPr>
            <w:tcW w:w="1447" w:type="dxa"/>
            <w:shd w:val="clear" w:color="auto" w:fill="auto"/>
            <w:noWrap/>
            <w:tcPrChange w:id="13655" w:author="Skyworks" w:date="2022-04-25T21:29:00Z">
              <w:tcPr>
                <w:tcW w:w="877" w:type="dxa"/>
                <w:shd w:val="clear" w:color="auto" w:fill="auto"/>
                <w:noWrap/>
              </w:tcPr>
            </w:tcPrChange>
          </w:tcPr>
          <w:p w14:paraId="768AF0E9" w14:textId="77777777" w:rsidR="005E1531" w:rsidRPr="00EF5447" w:rsidRDefault="005E1531" w:rsidP="00592B60">
            <w:pPr>
              <w:pStyle w:val="TAC"/>
            </w:pPr>
            <w:r w:rsidRPr="00EF5447">
              <w:rPr>
                <w:rFonts w:cs="Arial"/>
              </w:rPr>
              <w:t>50</w:t>
            </w:r>
          </w:p>
        </w:tc>
        <w:tc>
          <w:tcPr>
            <w:tcW w:w="994" w:type="dxa"/>
            <w:shd w:val="clear" w:color="auto" w:fill="auto"/>
            <w:noWrap/>
            <w:tcPrChange w:id="13656" w:author="Skyworks" w:date="2022-04-25T21:29:00Z">
              <w:tcPr>
                <w:tcW w:w="1299" w:type="dxa"/>
                <w:shd w:val="clear" w:color="auto" w:fill="auto"/>
                <w:noWrap/>
              </w:tcPr>
            </w:tcPrChange>
          </w:tcPr>
          <w:p w14:paraId="4B490438" w14:textId="77777777" w:rsidR="005E1531" w:rsidRPr="00EF5447" w:rsidRDefault="005E1531" w:rsidP="00592B60">
            <w:pPr>
              <w:pStyle w:val="TAC"/>
            </w:pPr>
            <w:r w:rsidRPr="00EF5447">
              <w:rPr>
                <w:rFonts w:cs="Arial"/>
              </w:rPr>
              <w:t>2655</w:t>
            </w:r>
          </w:p>
        </w:tc>
        <w:tc>
          <w:tcPr>
            <w:tcW w:w="752" w:type="dxa"/>
            <w:shd w:val="clear" w:color="auto" w:fill="auto"/>
            <w:tcPrChange w:id="13657" w:author="Skyworks" w:date="2022-04-25T21:29:00Z">
              <w:tcPr>
                <w:tcW w:w="1017" w:type="dxa"/>
                <w:shd w:val="clear" w:color="auto" w:fill="auto"/>
              </w:tcPr>
            </w:tcPrChange>
          </w:tcPr>
          <w:p w14:paraId="4B33AFA3" w14:textId="77777777" w:rsidR="005E1531" w:rsidRPr="00EF5447" w:rsidRDefault="005E1531" w:rsidP="00592B60">
            <w:pPr>
              <w:pStyle w:val="TAC"/>
            </w:pPr>
            <w:r w:rsidRPr="00EF5447">
              <w:rPr>
                <w:rFonts w:cs="Arial"/>
              </w:rPr>
              <w:t>13</w:t>
            </w:r>
          </w:p>
        </w:tc>
        <w:tc>
          <w:tcPr>
            <w:tcW w:w="1248" w:type="dxa"/>
            <w:shd w:val="clear" w:color="auto" w:fill="auto"/>
            <w:tcPrChange w:id="13658" w:author="Skyworks" w:date="2022-04-25T21:29:00Z">
              <w:tcPr>
                <w:tcW w:w="1248" w:type="dxa"/>
                <w:shd w:val="clear" w:color="auto" w:fill="auto"/>
              </w:tcPr>
            </w:tcPrChange>
          </w:tcPr>
          <w:p w14:paraId="18E5CB25" w14:textId="77777777" w:rsidR="005E1531" w:rsidRPr="00EF5447" w:rsidRDefault="005E1531" w:rsidP="00592B60">
            <w:pPr>
              <w:pStyle w:val="TAC"/>
            </w:pPr>
            <w:r w:rsidRPr="00EF5447">
              <w:rPr>
                <w:rFonts w:cs="Arial"/>
              </w:rPr>
              <w:t>IMD4</w:t>
            </w:r>
          </w:p>
        </w:tc>
      </w:tr>
      <w:tr w:rsidR="005E1531" w:rsidRPr="00EF5447" w14:paraId="424AD45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660" w:author="Skyworks" w:date="2022-04-25T21:29:00Z">
            <w:trPr>
              <w:trHeight w:val="54"/>
              <w:jc w:val="center"/>
            </w:trPr>
          </w:trPrChange>
        </w:trPr>
        <w:tc>
          <w:tcPr>
            <w:tcW w:w="2258" w:type="dxa"/>
            <w:vMerge w:val="restart"/>
            <w:tcBorders>
              <w:top w:val="nil"/>
            </w:tcBorders>
            <w:shd w:val="clear" w:color="auto" w:fill="auto"/>
            <w:tcPrChange w:id="13661" w:author="Skyworks" w:date="2022-04-25T21:29:00Z">
              <w:tcPr>
                <w:tcW w:w="2258" w:type="dxa"/>
                <w:vMerge w:val="restart"/>
                <w:tcBorders>
                  <w:top w:val="nil"/>
                </w:tcBorders>
                <w:shd w:val="clear" w:color="auto" w:fill="auto"/>
              </w:tcPr>
            </w:tcPrChange>
          </w:tcPr>
          <w:p w14:paraId="51FEC7A0" w14:textId="77777777" w:rsidR="005E1531" w:rsidRPr="00EF5447" w:rsidRDefault="005E1531" w:rsidP="00592B60">
            <w:pPr>
              <w:pStyle w:val="TAC"/>
              <w:rPr>
                <w:rFonts w:eastAsia="MS Mincho"/>
              </w:rPr>
            </w:pPr>
            <w:r>
              <w:rPr>
                <w:rFonts w:cs="Arial"/>
              </w:rPr>
              <w:t>DC_8A_n1A-n28A</w:t>
            </w:r>
          </w:p>
        </w:tc>
        <w:tc>
          <w:tcPr>
            <w:tcW w:w="867" w:type="dxa"/>
            <w:shd w:val="clear" w:color="auto" w:fill="auto"/>
            <w:vAlign w:val="center"/>
            <w:tcPrChange w:id="13662" w:author="Skyworks" w:date="2022-04-25T21:29:00Z">
              <w:tcPr>
                <w:tcW w:w="867" w:type="dxa"/>
                <w:shd w:val="clear" w:color="auto" w:fill="auto"/>
                <w:vAlign w:val="center"/>
              </w:tcPr>
            </w:tcPrChange>
          </w:tcPr>
          <w:p w14:paraId="363D1586" w14:textId="77777777" w:rsidR="005E1531" w:rsidRPr="00EF5447" w:rsidRDefault="005E1531" w:rsidP="00592B60">
            <w:pPr>
              <w:pStyle w:val="TAC"/>
              <w:rPr>
                <w:rFonts w:cs="Arial"/>
                <w:kern w:val="2"/>
                <w:szCs w:val="24"/>
                <w:lang w:eastAsia="ja-JP"/>
              </w:rPr>
            </w:pPr>
            <w:r w:rsidRPr="00E062F1">
              <w:t>8</w:t>
            </w:r>
          </w:p>
        </w:tc>
        <w:tc>
          <w:tcPr>
            <w:tcW w:w="1066" w:type="dxa"/>
            <w:shd w:val="clear" w:color="auto" w:fill="auto"/>
            <w:noWrap/>
            <w:tcPrChange w:id="13663" w:author="Skyworks" w:date="2022-04-25T21:29:00Z">
              <w:tcPr>
                <w:tcW w:w="1066" w:type="dxa"/>
                <w:shd w:val="clear" w:color="auto" w:fill="auto"/>
                <w:noWrap/>
              </w:tcPr>
            </w:tcPrChange>
          </w:tcPr>
          <w:p w14:paraId="606F8BB2" w14:textId="77777777" w:rsidR="005E1531" w:rsidRPr="00EF5447" w:rsidRDefault="005E1531" w:rsidP="00592B60">
            <w:pPr>
              <w:pStyle w:val="TAC"/>
              <w:rPr>
                <w:rFonts w:cs="Arial"/>
              </w:rPr>
            </w:pPr>
            <w:r w:rsidRPr="00E062F1">
              <w:t>910</w:t>
            </w:r>
          </w:p>
        </w:tc>
        <w:tc>
          <w:tcPr>
            <w:tcW w:w="747" w:type="dxa"/>
            <w:shd w:val="clear" w:color="auto" w:fill="auto"/>
            <w:noWrap/>
            <w:tcPrChange w:id="13664" w:author="Skyworks" w:date="2022-04-25T21:29:00Z">
              <w:tcPr>
                <w:tcW w:w="747" w:type="dxa"/>
                <w:shd w:val="clear" w:color="auto" w:fill="auto"/>
                <w:noWrap/>
              </w:tcPr>
            </w:tcPrChange>
          </w:tcPr>
          <w:p w14:paraId="324F1996" w14:textId="77777777" w:rsidR="005E1531" w:rsidRPr="00EF5447" w:rsidRDefault="005E1531" w:rsidP="00592B60">
            <w:pPr>
              <w:pStyle w:val="TAC"/>
              <w:rPr>
                <w:rFonts w:cs="Arial"/>
              </w:rPr>
            </w:pPr>
            <w:r w:rsidRPr="00E062F1">
              <w:t>5</w:t>
            </w:r>
          </w:p>
        </w:tc>
        <w:tc>
          <w:tcPr>
            <w:tcW w:w="1447" w:type="dxa"/>
            <w:shd w:val="clear" w:color="auto" w:fill="auto"/>
            <w:noWrap/>
            <w:tcPrChange w:id="13665" w:author="Skyworks" w:date="2022-04-25T21:29:00Z">
              <w:tcPr>
                <w:tcW w:w="877" w:type="dxa"/>
                <w:shd w:val="clear" w:color="auto" w:fill="auto"/>
                <w:noWrap/>
              </w:tcPr>
            </w:tcPrChange>
          </w:tcPr>
          <w:p w14:paraId="1F9554E1" w14:textId="77777777" w:rsidR="005E1531" w:rsidRPr="00EF5447" w:rsidRDefault="005E1531" w:rsidP="00592B60">
            <w:pPr>
              <w:pStyle w:val="TAC"/>
              <w:rPr>
                <w:rFonts w:cs="Arial"/>
              </w:rPr>
            </w:pPr>
            <w:r w:rsidRPr="00E062F1">
              <w:t>25</w:t>
            </w:r>
          </w:p>
        </w:tc>
        <w:tc>
          <w:tcPr>
            <w:tcW w:w="994" w:type="dxa"/>
            <w:shd w:val="clear" w:color="auto" w:fill="auto"/>
            <w:noWrap/>
            <w:tcPrChange w:id="13666" w:author="Skyworks" w:date="2022-04-25T21:29:00Z">
              <w:tcPr>
                <w:tcW w:w="1299" w:type="dxa"/>
                <w:shd w:val="clear" w:color="auto" w:fill="auto"/>
                <w:noWrap/>
              </w:tcPr>
            </w:tcPrChange>
          </w:tcPr>
          <w:p w14:paraId="3EE5F6DB" w14:textId="77777777" w:rsidR="005E1531" w:rsidRPr="00EF5447" w:rsidRDefault="005E1531" w:rsidP="00592B60">
            <w:pPr>
              <w:pStyle w:val="TAC"/>
              <w:rPr>
                <w:rFonts w:cs="Arial"/>
              </w:rPr>
            </w:pPr>
            <w:r w:rsidRPr="00E062F1">
              <w:t>955</w:t>
            </w:r>
          </w:p>
        </w:tc>
        <w:tc>
          <w:tcPr>
            <w:tcW w:w="752" w:type="dxa"/>
            <w:shd w:val="clear" w:color="auto" w:fill="auto"/>
            <w:vAlign w:val="center"/>
            <w:tcPrChange w:id="13667" w:author="Skyworks" w:date="2022-04-25T21:29:00Z">
              <w:tcPr>
                <w:tcW w:w="1017" w:type="dxa"/>
                <w:shd w:val="clear" w:color="auto" w:fill="auto"/>
                <w:vAlign w:val="center"/>
              </w:tcPr>
            </w:tcPrChange>
          </w:tcPr>
          <w:p w14:paraId="173C1577" w14:textId="77777777" w:rsidR="005E1531" w:rsidRPr="00EF5447" w:rsidRDefault="005E1531" w:rsidP="00592B60">
            <w:pPr>
              <w:pStyle w:val="TAC"/>
              <w:rPr>
                <w:rFonts w:cs="Arial"/>
              </w:rPr>
            </w:pPr>
            <w:r w:rsidRPr="00E062F1">
              <w:t>N/A</w:t>
            </w:r>
          </w:p>
        </w:tc>
        <w:tc>
          <w:tcPr>
            <w:tcW w:w="1248" w:type="dxa"/>
            <w:shd w:val="clear" w:color="auto" w:fill="auto"/>
            <w:tcPrChange w:id="13668" w:author="Skyworks" w:date="2022-04-25T21:29:00Z">
              <w:tcPr>
                <w:tcW w:w="1248" w:type="dxa"/>
                <w:shd w:val="clear" w:color="auto" w:fill="auto"/>
              </w:tcPr>
            </w:tcPrChange>
          </w:tcPr>
          <w:p w14:paraId="77102AE7" w14:textId="77777777" w:rsidR="005E1531" w:rsidRPr="00EF5447" w:rsidRDefault="005E1531" w:rsidP="00592B60">
            <w:pPr>
              <w:pStyle w:val="TAC"/>
              <w:rPr>
                <w:rFonts w:cs="Arial"/>
              </w:rPr>
            </w:pPr>
            <w:r w:rsidRPr="00E062F1">
              <w:rPr>
                <w:rFonts w:eastAsia="Malgun Gothic"/>
              </w:rPr>
              <w:t>N/A</w:t>
            </w:r>
          </w:p>
        </w:tc>
      </w:tr>
      <w:tr w:rsidR="005E1531" w:rsidRPr="00EF5447" w14:paraId="544290C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670" w:author="Skyworks" w:date="2022-04-25T21:29:00Z">
            <w:trPr>
              <w:trHeight w:val="54"/>
              <w:jc w:val="center"/>
            </w:trPr>
          </w:trPrChange>
        </w:trPr>
        <w:tc>
          <w:tcPr>
            <w:tcW w:w="2258" w:type="dxa"/>
            <w:vMerge/>
            <w:shd w:val="clear" w:color="auto" w:fill="auto"/>
            <w:tcPrChange w:id="13671" w:author="Skyworks" w:date="2022-04-25T21:29:00Z">
              <w:tcPr>
                <w:tcW w:w="2258" w:type="dxa"/>
                <w:vMerge/>
                <w:shd w:val="clear" w:color="auto" w:fill="auto"/>
              </w:tcPr>
            </w:tcPrChange>
          </w:tcPr>
          <w:p w14:paraId="4BC18B63" w14:textId="77777777" w:rsidR="005E1531" w:rsidRPr="00EF5447" w:rsidRDefault="005E1531" w:rsidP="00592B60">
            <w:pPr>
              <w:pStyle w:val="TAC"/>
              <w:rPr>
                <w:rFonts w:eastAsia="MS Mincho"/>
              </w:rPr>
            </w:pPr>
          </w:p>
        </w:tc>
        <w:tc>
          <w:tcPr>
            <w:tcW w:w="867" w:type="dxa"/>
            <w:shd w:val="clear" w:color="auto" w:fill="auto"/>
            <w:vAlign w:val="center"/>
            <w:tcPrChange w:id="13672" w:author="Skyworks" w:date="2022-04-25T21:29:00Z">
              <w:tcPr>
                <w:tcW w:w="867" w:type="dxa"/>
                <w:shd w:val="clear" w:color="auto" w:fill="auto"/>
                <w:vAlign w:val="center"/>
              </w:tcPr>
            </w:tcPrChange>
          </w:tcPr>
          <w:p w14:paraId="5B0D371F" w14:textId="77777777" w:rsidR="005E1531" w:rsidRPr="00EF5447" w:rsidRDefault="005E1531" w:rsidP="00592B60">
            <w:pPr>
              <w:pStyle w:val="TAC"/>
              <w:rPr>
                <w:rFonts w:cs="Arial"/>
                <w:kern w:val="2"/>
                <w:szCs w:val="24"/>
                <w:lang w:eastAsia="ja-JP"/>
              </w:rPr>
            </w:pPr>
            <w:r w:rsidRPr="00E062F1">
              <w:t>n</w:t>
            </w:r>
            <w:r>
              <w:t>1</w:t>
            </w:r>
          </w:p>
        </w:tc>
        <w:tc>
          <w:tcPr>
            <w:tcW w:w="1066" w:type="dxa"/>
            <w:shd w:val="clear" w:color="auto" w:fill="auto"/>
            <w:noWrap/>
            <w:tcPrChange w:id="13673" w:author="Skyworks" w:date="2022-04-25T21:29:00Z">
              <w:tcPr>
                <w:tcW w:w="1066" w:type="dxa"/>
                <w:shd w:val="clear" w:color="auto" w:fill="auto"/>
                <w:noWrap/>
              </w:tcPr>
            </w:tcPrChange>
          </w:tcPr>
          <w:p w14:paraId="25087828" w14:textId="77777777" w:rsidR="005E1531" w:rsidRPr="00EF5447" w:rsidRDefault="005E1531" w:rsidP="00592B60">
            <w:pPr>
              <w:pStyle w:val="TAC"/>
              <w:rPr>
                <w:rFonts w:cs="Arial"/>
              </w:rPr>
            </w:pPr>
            <w:r>
              <w:t>1965</w:t>
            </w:r>
          </w:p>
        </w:tc>
        <w:tc>
          <w:tcPr>
            <w:tcW w:w="747" w:type="dxa"/>
            <w:shd w:val="clear" w:color="auto" w:fill="auto"/>
            <w:noWrap/>
            <w:tcPrChange w:id="13674" w:author="Skyworks" w:date="2022-04-25T21:29:00Z">
              <w:tcPr>
                <w:tcW w:w="747" w:type="dxa"/>
                <w:shd w:val="clear" w:color="auto" w:fill="auto"/>
                <w:noWrap/>
              </w:tcPr>
            </w:tcPrChange>
          </w:tcPr>
          <w:p w14:paraId="50F64C7B" w14:textId="77777777" w:rsidR="005E1531" w:rsidRPr="00EF5447" w:rsidRDefault="005E1531" w:rsidP="00592B60">
            <w:pPr>
              <w:pStyle w:val="TAC"/>
              <w:rPr>
                <w:rFonts w:cs="Arial"/>
              </w:rPr>
            </w:pPr>
            <w:r w:rsidRPr="00E062F1">
              <w:t>5</w:t>
            </w:r>
          </w:p>
        </w:tc>
        <w:tc>
          <w:tcPr>
            <w:tcW w:w="1447" w:type="dxa"/>
            <w:shd w:val="clear" w:color="auto" w:fill="auto"/>
            <w:noWrap/>
            <w:tcPrChange w:id="13675" w:author="Skyworks" w:date="2022-04-25T21:29:00Z">
              <w:tcPr>
                <w:tcW w:w="877" w:type="dxa"/>
                <w:shd w:val="clear" w:color="auto" w:fill="auto"/>
                <w:noWrap/>
              </w:tcPr>
            </w:tcPrChange>
          </w:tcPr>
          <w:p w14:paraId="13E0DC22" w14:textId="77777777" w:rsidR="005E1531" w:rsidRPr="00EF5447" w:rsidRDefault="005E1531" w:rsidP="00592B60">
            <w:pPr>
              <w:pStyle w:val="TAC"/>
              <w:rPr>
                <w:rFonts w:cs="Arial"/>
              </w:rPr>
            </w:pPr>
            <w:r w:rsidRPr="00E062F1">
              <w:t>25</w:t>
            </w:r>
          </w:p>
        </w:tc>
        <w:tc>
          <w:tcPr>
            <w:tcW w:w="994" w:type="dxa"/>
            <w:shd w:val="clear" w:color="auto" w:fill="auto"/>
            <w:noWrap/>
            <w:tcPrChange w:id="13676" w:author="Skyworks" w:date="2022-04-25T21:29:00Z">
              <w:tcPr>
                <w:tcW w:w="1299" w:type="dxa"/>
                <w:shd w:val="clear" w:color="auto" w:fill="auto"/>
                <w:noWrap/>
              </w:tcPr>
            </w:tcPrChange>
          </w:tcPr>
          <w:p w14:paraId="3469C8D6" w14:textId="77777777" w:rsidR="005E1531" w:rsidRPr="00EF5447" w:rsidRDefault="005E1531" w:rsidP="00592B60">
            <w:pPr>
              <w:pStyle w:val="TAC"/>
              <w:rPr>
                <w:rFonts w:cs="Arial"/>
              </w:rPr>
            </w:pPr>
            <w:r>
              <w:t>2155</w:t>
            </w:r>
          </w:p>
        </w:tc>
        <w:tc>
          <w:tcPr>
            <w:tcW w:w="752" w:type="dxa"/>
            <w:shd w:val="clear" w:color="auto" w:fill="auto"/>
            <w:vAlign w:val="center"/>
            <w:tcPrChange w:id="13677" w:author="Skyworks" w:date="2022-04-25T21:29:00Z">
              <w:tcPr>
                <w:tcW w:w="1017" w:type="dxa"/>
                <w:shd w:val="clear" w:color="auto" w:fill="auto"/>
                <w:vAlign w:val="center"/>
              </w:tcPr>
            </w:tcPrChange>
          </w:tcPr>
          <w:p w14:paraId="594A9454" w14:textId="77777777" w:rsidR="005E1531" w:rsidRPr="00EF5447" w:rsidRDefault="005E1531" w:rsidP="00592B60">
            <w:pPr>
              <w:pStyle w:val="TAC"/>
              <w:rPr>
                <w:rFonts w:cs="Arial"/>
              </w:rPr>
            </w:pPr>
            <w:r w:rsidRPr="00E062F1">
              <w:t>N/A</w:t>
            </w:r>
          </w:p>
        </w:tc>
        <w:tc>
          <w:tcPr>
            <w:tcW w:w="1248" w:type="dxa"/>
            <w:shd w:val="clear" w:color="auto" w:fill="auto"/>
            <w:tcPrChange w:id="13678" w:author="Skyworks" w:date="2022-04-25T21:29:00Z">
              <w:tcPr>
                <w:tcW w:w="1248" w:type="dxa"/>
                <w:shd w:val="clear" w:color="auto" w:fill="auto"/>
              </w:tcPr>
            </w:tcPrChange>
          </w:tcPr>
          <w:p w14:paraId="1D294B83" w14:textId="77777777" w:rsidR="005E1531" w:rsidRPr="00EF5447" w:rsidRDefault="005E1531" w:rsidP="00592B60">
            <w:pPr>
              <w:pStyle w:val="TAC"/>
              <w:rPr>
                <w:rFonts w:cs="Arial"/>
              </w:rPr>
            </w:pPr>
            <w:r w:rsidRPr="00E062F1">
              <w:rPr>
                <w:rFonts w:eastAsia="Malgun Gothic"/>
              </w:rPr>
              <w:t>N/A</w:t>
            </w:r>
          </w:p>
        </w:tc>
      </w:tr>
      <w:tr w:rsidR="005E1531" w:rsidRPr="00EF5447" w14:paraId="633E940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680" w:author="Skyworks" w:date="2022-04-25T21:29:00Z">
            <w:trPr>
              <w:trHeight w:val="54"/>
              <w:jc w:val="center"/>
            </w:trPr>
          </w:trPrChange>
        </w:trPr>
        <w:tc>
          <w:tcPr>
            <w:tcW w:w="2258" w:type="dxa"/>
            <w:vMerge/>
            <w:tcBorders>
              <w:bottom w:val="single" w:sz="4" w:space="0" w:color="auto"/>
            </w:tcBorders>
            <w:shd w:val="clear" w:color="auto" w:fill="auto"/>
            <w:tcPrChange w:id="13681" w:author="Skyworks" w:date="2022-04-25T21:29:00Z">
              <w:tcPr>
                <w:tcW w:w="2258" w:type="dxa"/>
                <w:vMerge/>
                <w:tcBorders>
                  <w:bottom w:val="single" w:sz="4" w:space="0" w:color="auto"/>
                </w:tcBorders>
                <w:shd w:val="clear" w:color="auto" w:fill="auto"/>
              </w:tcPr>
            </w:tcPrChange>
          </w:tcPr>
          <w:p w14:paraId="18B8A78A" w14:textId="77777777" w:rsidR="005E1531" w:rsidRPr="00EF5447" w:rsidRDefault="005E1531" w:rsidP="00592B60">
            <w:pPr>
              <w:pStyle w:val="TAC"/>
              <w:rPr>
                <w:rFonts w:eastAsia="MS Mincho"/>
              </w:rPr>
            </w:pPr>
          </w:p>
        </w:tc>
        <w:tc>
          <w:tcPr>
            <w:tcW w:w="867" w:type="dxa"/>
            <w:shd w:val="clear" w:color="auto" w:fill="auto"/>
            <w:vAlign w:val="center"/>
            <w:tcPrChange w:id="13682" w:author="Skyworks" w:date="2022-04-25T21:29:00Z">
              <w:tcPr>
                <w:tcW w:w="867" w:type="dxa"/>
                <w:shd w:val="clear" w:color="auto" w:fill="auto"/>
                <w:vAlign w:val="center"/>
              </w:tcPr>
            </w:tcPrChange>
          </w:tcPr>
          <w:p w14:paraId="7F002807" w14:textId="77777777" w:rsidR="005E1531" w:rsidRPr="00EF5447" w:rsidRDefault="005E1531" w:rsidP="00592B60">
            <w:pPr>
              <w:pStyle w:val="TAC"/>
              <w:rPr>
                <w:rFonts w:cs="Arial"/>
                <w:kern w:val="2"/>
                <w:szCs w:val="24"/>
                <w:lang w:eastAsia="ja-JP"/>
              </w:rPr>
            </w:pPr>
            <w:r w:rsidRPr="00E062F1">
              <w:t>n28</w:t>
            </w:r>
          </w:p>
        </w:tc>
        <w:tc>
          <w:tcPr>
            <w:tcW w:w="1066" w:type="dxa"/>
            <w:shd w:val="clear" w:color="auto" w:fill="auto"/>
            <w:noWrap/>
            <w:tcPrChange w:id="13683" w:author="Skyworks" w:date="2022-04-25T21:29:00Z">
              <w:tcPr>
                <w:tcW w:w="1066" w:type="dxa"/>
                <w:shd w:val="clear" w:color="auto" w:fill="auto"/>
                <w:noWrap/>
              </w:tcPr>
            </w:tcPrChange>
          </w:tcPr>
          <w:p w14:paraId="440C9F03" w14:textId="77777777" w:rsidR="005E1531" w:rsidRPr="00EF5447" w:rsidRDefault="005E1531" w:rsidP="00592B60">
            <w:pPr>
              <w:pStyle w:val="TAC"/>
              <w:rPr>
                <w:rFonts w:cs="Arial"/>
              </w:rPr>
            </w:pPr>
            <w:r w:rsidRPr="00E062F1">
              <w:t>710</w:t>
            </w:r>
          </w:p>
        </w:tc>
        <w:tc>
          <w:tcPr>
            <w:tcW w:w="747" w:type="dxa"/>
            <w:shd w:val="clear" w:color="auto" w:fill="auto"/>
            <w:noWrap/>
            <w:tcPrChange w:id="13684" w:author="Skyworks" w:date="2022-04-25T21:29:00Z">
              <w:tcPr>
                <w:tcW w:w="747" w:type="dxa"/>
                <w:shd w:val="clear" w:color="auto" w:fill="auto"/>
                <w:noWrap/>
              </w:tcPr>
            </w:tcPrChange>
          </w:tcPr>
          <w:p w14:paraId="333D0358" w14:textId="77777777" w:rsidR="005E1531" w:rsidRPr="00EF5447" w:rsidRDefault="005E1531" w:rsidP="00592B60">
            <w:pPr>
              <w:pStyle w:val="TAC"/>
              <w:rPr>
                <w:rFonts w:cs="Arial"/>
              </w:rPr>
            </w:pPr>
            <w:r w:rsidRPr="00E062F1">
              <w:t>5</w:t>
            </w:r>
          </w:p>
        </w:tc>
        <w:tc>
          <w:tcPr>
            <w:tcW w:w="1447" w:type="dxa"/>
            <w:shd w:val="clear" w:color="auto" w:fill="auto"/>
            <w:noWrap/>
            <w:tcPrChange w:id="13685" w:author="Skyworks" w:date="2022-04-25T21:29:00Z">
              <w:tcPr>
                <w:tcW w:w="877" w:type="dxa"/>
                <w:shd w:val="clear" w:color="auto" w:fill="auto"/>
                <w:noWrap/>
              </w:tcPr>
            </w:tcPrChange>
          </w:tcPr>
          <w:p w14:paraId="46B604DC" w14:textId="77777777" w:rsidR="005E1531" w:rsidRPr="00EF5447" w:rsidRDefault="005E1531" w:rsidP="00592B60">
            <w:pPr>
              <w:pStyle w:val="TAC"/>
              <w:rPr>
                <w:rFonts w:cs="Arial"/>
              </w:rPr>
            </w:pPr>
            <w:r w:rsidRPr="00E062F1">
              <w:t>25</w:t>
            </w:r>
          </w:p>
        </w:tc>
        <w:tc>
          <w:tcPr>
            <w:tcW w:w="994" w:type="dxa"/>
            <w:shd w:val="clear" w:color="auto" w:fill="auto"/>
            <w:noWrap/>
            <w:tcPrChange w:id="13686" w:author="Skyworks" w:date="2022-04-25T21:29:00Z">
              <w:tcPr>
                <w:tcW w:w="1299" w:type="dxa"/>
                <w:shd w:val="clear" w:color="auto" w:fill="auto"/>
                <w:noWrap/>
              </w:tcPr>
            </w:tcPrChange>
          </w:tcPr>
          <w:p w14:paraId="4FE5471C" w14:textId="77777777" w:rsidR="005E1531" w:rsidRPr="00EF5447" w:rsidRDefault="005E1531" w:rsidP="00592B60">
            <w:pPr>
              <w:pStyle w:val="TAC"/>
              <w:rPr>
                <w:rFonts w:cs="Arial"/>
              </w:rPr>
            </w:pPr>
            <w:r w:rsidRPr="00E062F1">
              <w:t>765</w:t>
            </w:r>
          </w:p>
        </w:tc>
        <w:tc>
          <w:tcPr>
            <w:tcW w:w="752" w:type="dxa"/>
            <w:shd w:val="clear" w:color="auto" w:fill="auto"/>
            <w:vAlign w:val="center"/>
            <w:tcPrChange w:id="13687" w:author="Skyworks" w:date="2022-04-25T21:29:00Z">
              <w:tcPr>
                <w:tcW w:w="1017" w:type="dxa"/>
                <w:shd w:val="clear" w:color="auto" w:fill="auto"/>
                <w:vAlign w:val="center"/>
              </w:tcPr>
            </w:tcPrChange>
          </w:tcPr>
          <w:p w14:paraId="29E5D92F" w14:textId="77777777" w:rsidR="005E1531" w:rsidRPr="00EF5447" w:rsidRDefault="005E1531" w:rsidP="00592B60">
            <w:pPr>
              <w:pStyle w:val="TAC"/>
              <w:rPr>
                <w:rFonts w:cs="Arial"/>
              </w:rPr>
            </w:pPr>
            <w:r w:rsidRPr="00E062F1">
              <w:t>11.6</w:t>
            </w:r>
          </w:p>
        </w:tc>
        <w:tc>
          <w:tcPr>
            <w:tcW w:w="1248" w:type="dxa"/>
            <w:shd w:val="clear" w:color="auto" w:fill="auto"/>
            <w:tcPrChange w:id="13688" w:author="Skyworks" w:date="2022-04-25T21:29:00Z">
              <w:tcPr>
                <w:tcW w:w="1248" w:type="dxa"/>
                <w:shd w:val="clear" w:color="auto" w:fill="auto"/>
              </w:tcPr>
            </w:tcPrChange>
          </w:tcPr>
          <w:p w14:paraId="71C9BC02" w14:textId="77777777" w:rsidR="005E1531" w:rsidRPr="00EF5447" w:rsidRDefault="005E1531" w:rsidP="00592B60">
            <w:pPr>
              <w:pStyle w:val="TAC"/>
              <w:rPr>
                <w:rFonts w:cs="Arial"/>
              </w:rPr>
            </w:pPr>
            <w:r w:rsidRPr="00E062F1">
              <w:rPr>
                <w:rFonts w:eastAsia="Malgun Gothic"/>
              </w:rPr>
              <w:t>IMD4</w:t>
            </w:r>
          </w:p>
        </w:tc>
      </w:tr>
      <w:tr w:rsidR="005E1531" w:rsidRPr="009B60BA" w14:paraId="1D4AB1E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690" w:author="Skyworks" w:date="2022-04-25T21:29:00Z">
            <w:trPr>
              <w:trHeight w:val="54"/>
              <w:jc w:val="center"/>
            </w:trPr>
          </w:trPrChange>
        </w:trPr>
        <w:tc>
          <w:tcPr>
            <w:tcW w:w="2258" w:type="dxa"/>
            <w:tcBorders>
              <w:bottom w:val="nil"/>
            </w:tcBorders>
            <w:shd w:val="clear" w:color="auto" w:fill="auto"/>
            <w:tcPrChange w:id="13691" w:author="Skyworks" w:date="2022-04-25T21:29:00Z">
              <w:tcPr>
                <w:tcW w:w="2258" w:type="dxa"/>
                <w:tcBorders>
                  <w:bottom w:val="nil"/>
                </w:tcBorders>
                <w:shd w:val="clear" w:color="auto" w:fill="auto"/>
              </w:tcPr>
            </w:tcPrChange>
          </w:tcPr>
          <w:p w14:paraId="72C2DCB0" w14:textId="77777777" w:rsidR="005E1531" w:rsidRPr="009B60BA" w:rsidRDefault="005E1531" w:rsidP="00592B60">
            <w:pPr>
              <w:pStyle w:val="TAC"/>
              <w:rPr>
                <w:rFonts w:eastAsia="Malgun Gothic" w:cs="Arial"/>
                <w:lang w:eastAsia="ko-KR"/>
              </w:rPr>
            </w:pPr>
            <w:r w:rsidRPr="00C44C4C">
              <w:rPr>
                <w:rFonts w:eastAsia="Malgun Gothic" w:cs="Arial"/>
                <w:color w:val="000000"/>
              </w:rPr>
              <w:t>DC_8A_n1A-n40A</w:t>
            </w:r>
          </w:p>
        </w:tc>
        <w:tc>
          <w:tcPr>
            <w:tcW w:w="867" w:type="dxa"/>
            <w:shd w:val="clear" w:color="auto" w:fill="auto"/>
            <w:vAlign w:val="center"/>
            <w:tcPrChange w:id="13692" w:author="Skyworks" w:date="2022-04-25T21:29:00Z">
              <w:tcPr>
                <w:tcW w:w="867" w:type="dxa"/>
                <w:shd w:val="clear" w:color="auto" w:fill="auto"/>
                <w:vAlign w:val="center"/>
              </w:tcPr>
            </w:tcPrChange>
          </w:tcPr>
          <w:p w14:paraId="38993297" w14:textId="77777777" w:rsidR="005E1531" w:rsidRPr="009B60BA" w:rsidRDefault="005E1531" w:rsidP="00592B60">
            <w:pPr>
              <w:pStyle w:val="TAC"/>
              <w:rPr>
                <w:rFonts w:eastAsia="Malgun Gothic" w:cs="Arial"/>
                <w:kern w:val="2"/>
                <w:szCs w:val="24"/>
                <w:lang w:eastAsia="ko-KR"/>
              </w:rPr>
            </w:pPr>
            <w:r w:rsidRPr="00C44C4C">
              <w:rPr>
                <w:rFonts w:cs="Arial"/>
              </w:rPr>
              <w:t>8</w:t>
            </w:r>
          </w:p>
        </w:tc>
        <w:tc>
          <w:tcPr>
            <w:tcW w:w="1066" w:type="dxa"/>
            <w:shd w:val="clear" w:color="auto" w:fill="auto"/>
            <w:noWrap/>
            <w:tcPrChange w:id="13693" w:author="Skyworks" w:date="2022-04-25T21:29:00Z">
              <w:tcPr>
                <w:tcW w:w="1066" w:type="dxa"/>
                <w:shd w:val="clear" w:color="auto" w:fill="auto"/>
                <w:noWrap/>
              </w:tcPr>
            </w:tcPrChange>
          </w:tcPr>
          <w:p w14:paraId="68369EFF" w14:textId="77777777" w:rsidR="005E1531" w:rsidRPr="009B60BA" w:rsidRDefault="005E1531" w:rsidP="00592B60">
            <w:pPr>
              <w:pStyle w:val="TAC"/>
              <w:rPr>
                <w:rFonts w:eastAsia="Malgun Gothic" w:cs="Arial"/>
                <w:lang w:eastAsia="ko-KR"/>
              </w:rPr>
            </w:pPr>
            <w:r w:rsidRPr="00C44C4C">
              <w:rPr>
                <w:rFonts w:cs="Arial"/>
              </w:rPr>
              <w:t>885</w:t>
            </w:r>
          </w:p>
        </w:tc>
        <w:tc>
          <w:tcPr>
            <w:tcW w:w="747" w:type="dxa"/>
            <w:shd w:val="clear" w:color="auto" w:fill="auto"/>
            <w:noWrap/>
            <w:tcPrChange w:id="13694" w:author="Skyworks" w:date="2022-04-25T21:29:00Z">
              <w:tcPr>
                <w:tcW w:w="747" w:type="dxa"/>
                <w:shd w:val="clear" w:color="auto" w:fill="auto"/>
                <w:noWrap/>
              </w:tcPr>
            </w:tcPrChange>
          </w:tcPr>
          <w:p w14:paraId="127E9C2B" w14:textId="77777777" w:rsidR="005E1531" w:rsidRPr="009B60BA" w:rsidRDefault="005E1531" w:rsidP="00592B60">
            <w:pPr>
              <w:pStyle w:val="TAC"/>
              <w:rPr>
                <w:rFonts w:eastAsia="Malgun Gothic" w:cs="Arial"/>
                <w:lang w:eastAsia="ko-KR"/>
              </w:rPr>
            </w:pPr>
            <w:r w:rsidRPr="00C44C4C">
              <w:rPr>
                <w:rFonts w:cs="Arial"/>
              </w:rPr>
              <w:t>5</w:t>
            </w:r>
          </w:p>
        </w:tc>
        <w:tc>
          <w:tcPr>
            <w:tcW w:w="1447" w:type="dxa"/>
            <w:shd w:val="clear" w:color="auto" w:fill="auto"/>
            <w:noWrap/>
            <w:tcPrChange w:id="13695" w:author="Skyworks" w:date="2022-04-25T21:29:00Z">
              <w:tcPr>
                <w:tcW w:w="877" w:type="dxa"/>
                <w:shd w:val="clear" w:color="auto" w:fill="auto"/>
                <w:noWrap/>
              </w:tcPr>
            </w:tcPrChange>
          </w:tcPr>
          <w:p w14:paraId="1E39D6F2" w14:textId="77777777" w:rsidR="005E1531" w:rsidRPr="009B60BA" w:rsidRDefault="005E1531" w:rsidP="00592B60">
            <w:pPr>
              <w:pStyle w:val="TAC"/>
              <w:rPr>
                <w:rFonts w:eastAsia="Malgun Gothic" w:cs="Arial"/>
                <w:lang w:eastAsia="ko-KR"/>
              </w:rPr>
            </w:pPr>
            <w:r w:rsidRPr="00C44C4C">
              <w:rPr>
                <w:rFonts w:cs="Arial"/>
              </w:rPr>
              <w:t>25</w:t>
            </w:r>
          </w:p>
        </w:tc>
        <w:tc>
          <w:tcPr>
            <w:tcW w:w="994" w:type="dxa"/>
            <w:shd w:val="clear" w:color="auto" w:fill="auto"/>
            <w:noWrap/>
            <w:tcPrChange w:id="13696" w:author="Skyworks" w:date="2022-04-25T21:29:00Z">
              <w:tcPr>
                <w:tcW w:w="1299" w:type="dxa"/>
                <w:shd w:val="clear" w:color="auto" w:fill="auto"/>
                <w:noWrap/>
              </w:tcPr>
            </w:tcPrChange>
          </w:tcPr>
          <w:p w14:paraId="2BF7B3AB" w14:textId="77777777" w:rsidR="005E1531" w:rsidRPr="009B60BA" w:rsidRDefault="005E1531" w:rsidP="00592B60">
            <w:pPr>
              <w:pStyle w:val="TAC"/>
              <w:rPr>
                <w:rFonts w:eastAsia="Malgun Gothic" w:cs="Arial"/>
                <w:lang w:eastAsia="ko-KR"/>
              </w:rPr>
            </w:pPr>
            <w:r w:rsidRPr="00C44C4C">
              <w:rPr>
                <w:rFonts w:cs="Arial"/>
              </w:rPr>
              <w:t>930</w:t>
            </w:r>
          </w:p>
        </w:tc>
        <w:tc>
          <w:tcPr>
            <w:tcW w:w="752" w:type="dxa"/>
            <w:shd w:val="clear" w:color="auto" w:fill="auto"/>
            <w:vAlign w:val="center"/>
            <w:tcPrChange w:id="13697" w:author="Skyworks" w:date="2022-04-25T21:29:00Z">
              <w:tcPr>
                <w:tcW w:w="1017" w:type="dxa"/>
                <w:shd w:val="clear" w:color="auto" w:fill="auto"/>
                <w:vAlign w:val="center"/>
              </w:tcPr>
            </w:tcPrChange>
          </w:tcPr>
          <w:p w14:paraId="58B471F9" w14:textId="77777777" w:rsidR="005E1531" w:rsidRPr="009B60BA" w:rsidRDefault="005E1531" w:rsidP="00592B60">
            <w:pPr>
              <w:pStyle w:val="TAC"/>
              <w:rPr>
                <w:rFonts w:eastAsia="Malgun Gothic" w:cs="Arial"/>
                <w:lang w:eastAsia="ko-KR"/>
              </w:rPr>
            </w:pPr>
            <w:r w:rsidRPr="009B60BA">
              <w:rPr>
                <w:rFonts w:cs="Arial"/>
              </w:rPr>
              <w:t>N/A</w:t>
            </w:r>
          </w:p>
        </w:tc>
        <w:tc>
          <w:tcPr>
            <w:tcW w:w="1248" w:type="dxa"/>
            <w:shd w:val="clear" w:color="auto" w:fill="auto"/>
            <w:tcPrChange w:id="13698" w:author="Skyworks" w:date="2022-04-25T21:29:00Z">
              <w:tcPr>
                <w:tcW w:w="1248" w:type="dxa"/>
                <w:shd w:val="clear" w:color="auto" w:fill="auto"/>
              </w:tcPr>
            </w:tcPrChange>
          </w:tcPr>
          <w:p w14:paraId="1D8548E8" w14:textId="77777777" w:rsidR="005E1531" w:rsidRPr="009B60BA" w:rsidRDefault="005E1531" w:rsidP="00592B60">
            <w:pPr>
              <w:pStyle w:val="TAC"/>
              <w:rPr>
                <w:rFonts w:eastAsia="Malgun Gothic" w:cs="Arial"/>
                <w:lang w:eastAsia="ko-KR"/>
              </w:rPr>
            </w:pPr>
            <w:r w:rsidRPr="009B60BA">
              <w:rPr>
                <w:rFonts w:cs="Arial"/>
              </w:rPr>
              <w:t>N/A</w:t>
            </w:r>
          </w:p>
        </w:tc>
      </w:tr>
      <w:tr w:rsidR="005E1531" w:rsidRPr="009B60BA" w14:paraId="1106D17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700" w:author="Skyworks" w:date="2022-04-25T21:29:00Z">
            <w:trPr>
              <w:trHeight w:val="54"/>
              <w:jc w:val="center"/>
            </w:trPr>
          </w:trPrChange>
        </w:trPr>
        <w:tc>
          <w:tcPr>
            <w:tcW w:w="2258" w:type="dxa"/>
            <w:tcBorders>
              <w:top w:val="nil"/>
              <w:bottom w:val="nil"/>
            </w:tcBorders>
            <w:shd w:val="clear" w:color="auto" w:fill="auto"/>
            <w:tcPrChange w:id="13701" w:author="Skyworks" w:date="2022-04-25T21:29:00Z">
              <w:tcPr>
                <w:tcW w:w="2258" w:type="dxa"/>
                <w:tcBorders>
                  <w:top w:val="nil"/>
                  <w:bottom w:val="nil"/>
                </w:tcBorders>
                <w:shd w:val="clear" w:color="auto" w:fill="auto"/>
              </w:tcPr>
            </w:tcPrChange>
          </w:tcPr>
          <w:p w14:paraId="559747DA" w14:textId="77777777" w:rsidR="005E1531" w:rsidRPr="009B60BA" w:rsidRDefault="005E1531" w:rsidP="00592B60">
            <w:pPr>
              <w:pStyle w:val="TAC"/>
              <w:rPr>
                <w:rFonts w:eastAsia="Malgun Gothic" w:cs="Arial"/>
                <w:lang w:eastAsia="ko-KR"/>
              </w:rPr>
            </w:pPr>
          </w:p>
        </w:tc>
        <w:tc>
          <w:tcPr>
            <w:tcW w:w="867" w:type="dxa"/>
            <w:shd w:val="clear" w:color="auto" w:fill="auto"/>
            <w:vAlign w:val="center"/>
            <w:tcPrChange w:id="13702" w:author="Skyworks" w:date="2022-04-25T21:29:00Z">
              <w:tcPr>
                <w:tcW w:w="867" w:type="dxa"/>
                <w:shd w:val="clear" w:color="auto" w:fill="auto"/>
                <w:vAlign w:val="center"/>
              </w:tcPr>
            </w:tcPrChange>
          </w:tcPr>
          <w:p w14:paraId="27AC4FBD" w14:textId="77777777" w:rsidR="005E1531" w:rsidRPr="009B60BA" w:rsidRDefault="005E1531" w:rsidP="00592B60">
            <w:pPr>
              <w:pStyle w:val="TAC"/>
              <w:rPr>
                <w:rFonts w:eastAsia="Malgun Gothic" w:cs="Arial"/>
                <w:kern w:val="2"/>
                <w:szCs w:val="24"/>
                <w:lang w:eastAsia="ko-KR"/>
              </w:rPr>
            </w:pPr>
            <w:r w:rsidRPr="00C44C4C">
              <w:rPr>
                <w:rFonts w:cs="Arial"/>
              </w:rPr>
              <w:t>n40</w:t>
            </w:r>
          </w:p>
        </w:tc>
        <w:tc>
          <w:tcPr>
            <w:tcW w:w="1066" w:type="dxa"/>
            <w:shd w:val="clear" w:color="auto" w:fill="auto"/>
            <w:noWrap/>
            <w:tcPrChange w:id="13703" w:author="Skyworks" w:date="2022-04-25T21:29:00Z">
              <w:tcPr>
                <w:tcW w:w="1066" w:type="dxa"/>
                <w:shd w:val="clear" w:color="auto" w:fill="auto"/>
                <w:noWrap/>
              </w:tcPr>
            </w:tcPrChange>
          </w:tcPr>
          <w:p w14:paraId="187BBB76" w14:textId="77777777" w:rsidR="005E1531" w:rsidRPr="009B60BA" w:rsidRDefault="005E1531" w:rsidP="00592B60">
            <w:pPr>
              <w:pStyle w:val="TAC"/>
              <w:rPr>
                <w:rFonts w:eastAsia="Malgun Gothic" w:cs="Arial"/>
                <w:lang w:eastAsia="ko-KR"/>
              </w:rPr>
            </w:pPr>
            <w:r w:rsidRPr="00C44C4C">
              <w:rPr>
                <w:rFonts w:cs="Arial"/>
              </w:rPr>
              <w:t>239</w:t>
            </w:r>
            <w:r>
              <w:rPr>
                <w:rFonts w:cs="Arial"/>
              </w:rPr>
              <w:t>5</w:t>
            </w:r>
          </w:p>
        </w:tc>
        <w:tc>
          <w:tcPr>
            <w:tcW w:w="747" w:type="dxa"/>
            <w:shd w:val="clear" w:color="auto" w:fill="auto"/>
            <w:noWrap/>
            <w:tcPrChange w:id="13704" w:author="Skyworks" w:date="2022-04-25T21:29:00Z">
              <w:tcPr>
                <w:tcW w:w="747" w:type="dxa"/>
                <w:shd w:val="clear" w:color="auto" w:fill="auto"/>
                <w:noWrap/>
              </w:tcPr>
            </w:tcPrChange>
          </w:tcPr>
          <w:p w14:paraId="5DD36160" w14:textId="77777777" w:rsidR="005E1531" w:rsidRPr="009B60BA" w:rsidRDefault="005E1531" w:rsidP="00592B60">
            <w:pPr>
              <w:pStyle w:val="TAC"/>
              <w:rPr>
                <w:rFonts w:eastAsia="Malgun Gothic" w:cs="Arial"/>
                <w:lang w:eastAsia="ko-KR"/>
              </w:rPr>
            </w:pPr>
            <w:r w:rsidRPr="00C44C4C">
              <w:rPr>
                <w:rFonts w:cs="Arial"/>
              </w:rPr>
              <w:t>5</w:t>
            </w:r>
          </w:p>
        </w:tc>
        <w:tc>
          <w:tcPr>
            <w:tcW w:w="1447" w:type="dxa"/>
            <w:shd w:val="clear" w:color="auto" w:fill="auto"/>
            <w:noWrap/>
            <w:tcPrChange w:id="13705" w:author="Skyworks" w:date="2022-04-25T21:29:00Z">
              <w:tcPr>
                <w:tcW w:w="877" w:type="dxa"/>
                <w:shd w:val="clear" w:color="auto" w:fill="auto"/>
                <w:noWrap/>
              </w:tcPr>
            </w:tcPrChange>
          </w:tcPr>
          <w:p w14:paraId="114B92F8" w14:textId="77777777" w:rsidR="005E1531" w:rsidRPr="009B60BA" w:rsidRDefault="005E1531" w:rsidP="00592B60">
            <w:pPr>
              <w:pStyle w:val="TAC"/>
              <w:rPr>
                <w:rFonts w:eastAsia="Malgun Gothic" w:cs="Arial"/>
                <w:lang w:eastAsia="ko-KR"/>
              </w:rPr>
            </w:pPr>
            <w:r w:rsidRPr="00C44C4C">
              <w:rPr>
                <w:rFonts w:cs="Arial"/>
              </w:rPr>
              <w:t>25</w:t>
            </w:r>
          </w:p>
        </w:tc>
        <w:tc>
          <w:tcPr>
            <w:tcW w:w="994" w:type="dxa"/>
            <w:shd w:val="clear" w:color="auto" w:fill="auto"/>
            <w:noWrap/>
            <w:tcPrChange w:id="13706" w:author="Skyworks" w:date="2022-04-25T21:29:00Z">
              <w:tcPr>
                <w:tcW w:w="1299" w:type="dxa"/>
                <w:shd w:val="clear" w:color="auto" w:fill="auto"/>
                <w:noWrap/>
              </w:tcPr>
            </w:tcPrChange>
          </w:tcPr>
          <w:p w14:paraId="1B51E792" w14:textId="77777777" w:rsidR="005E1531" w:rsidRPr="009B60BA" w:rsidRDefault="005E1531" w:rsidP="00592B60">
            <w:pPr>
              <w:pStyle w:val="TAC"/>
              <w:rPr>
                <w:rFonts w:eastAsia="Malgun Gothic" w:cs="Arial"/>
                <w:lang w:eastAsia="ko-KR"/>
              </w:rPr>
            </w:pPr>
            <w:r w:rsidRPr="00C44C4C">
              <w:rPr>
                <w:rFonts w:cs="Arial"/>
              </w:rPr>
              <w:t>239</w:t>
            </w:r>
            <w:r>
              <w:rPr>
                <w:rFonts w:cs="Arial"/>
              </w:rPr>
              <w:t>5</w:t>
            </w:r>
          </w:p>
        </w:tc>
        <w:tc>
          <w:tcPr>
            <w:tcW w:w="752" w:type="dxa"/>
            <w:shd w:val="clear" w:color="auto" w:fill="auto"/>
            <w:vAlign w:val="center"/>
            <w:tcPrChange w:id="13707" w:author="Skyworks" w:date="2022-04-25T21:29:00Z">
              <w:tcPr>
                <w:tcW w:w="1017" w:type="dxa"/>
                <w:shd w:val="clear" w:color="auto" w:fill="auto"/>
                <w:vAlign w:val="center"/>
              </w:tcPr>
            </w:tcPrChange>
          </w:tcPr>
          <w:p w14:paraId="302D9DB6" w14:textId="77777777" w:rsidR="005E1531" w:rsidRPr="009B60BA" w:rsidRDefault="005E1531" w:rsidP="00592B60">
            <w:pPr>
              <w:pStyle w:val="TAC"/>
              <w:rPr>
                <w:rFonts w:eastAsia="Malgun Gothic" w:cs="Arial"/>
                <w:lang w:eastAsia="ko-KR"/>
              </w:rPr>
            </w:pPr>
            <w:r w:rsidRPr="009B60BA">
              <w:rPr>
                <w:rFonts w:cs="Arial"/>
              </w:rPr>
              <w:t>N/A</w:t>
            </w:r>
          </w:p>
        </w:tc>
        <w:tc>
          <w:tcPr>
            <w:tcW w:w="1248" w:type="dxa"/>
            <w:shd w:val="clear" w:color="auto" w:fill="auto"/>
            <w:tcPrChange w:id="13708" w:author="Skyworks" w:date="2022-04-25T21:29:00Z">
              <w:tcPr>
                <w:tcW w:w="1248" w:type="dxa"/>
                <w:shd w:val="clear" w:color="auto" w:fill="auto"/>
              </w:tcPr>
            </w:tcPrChange>
          </w:tcPr>
          <w:p w14:paraId="61082881" w14:textId="77777777" w:rsidR="005E1531" w:rsidRPr="009B60BA" w:rsidRDefault="005E1531" w:rsidP="00592B60">
            <w:pPr>
              <w:pStyle w:val="TAC"/>
              <w:rPr>
                <w:rFonts w:eastAsia="Malgun Gothic" w:cs="Arial"/>
                <w:lang w:eastAsia="ko-KR"/>
              </w:rPr>
            </w:pPr>
            <w:r w:rsidRPr="009B60BA">
              <w:rPr>
                <w:rFonts w:cs="Arial"/>
              </w:rPr>
              <w:t>N/A</w:t>
            </w:r>
          </w:p>
        </w:tc>
      </w:tr>
      <w:tr w:rsidR="005E1531" w:rsidRPr="009B60BA" w14:paraId="7120904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710" w:author="Skyworks" w:date="2022-04-25T21:29:00Z">
            <w:trPr>
              <w:trHeight w:val="54"/>
              <w:jc w:val="center"/>
            </w:trPr>
          </w:trPrChange>
        </w:trPr>
        <w:tc>
          <w:tcPr>
            <w:tcW w:w="2258" w:type="dxa"/>
            <w:tcBorders>
              <w:top w:val="nil"/>
              <w:bottom w:val="single" w:sz="4" w:space="0" w:color="auto"/>
            </w:tcBorders>
            <w:shd w:val="clear" w:color="auto" w:fill="auto"/>
            <w:tcPrChange w:id="13711" w:author="Skyworks" w:date="2022-04-25T21:29:00Z">
              <w:tcPr>
                <w:tcW w:w="2258" w:type="dxa"/>
                <w:tcBorders>
                  <w:top w:val="nil"/>
                  <w:bottom w:val="single" w:sz="4" w:space="0" w:color="auto"/>
                </w:tcBorders>
                <w:shd w:val="clear" w:color="auto" w:fill="auto"/>
              </w:tcPr>
            </w:tcPrChange>
          </w:tcPr>
          <w:p w14:paraId="4D9E1AE5" w14:textId="77777777" w:rsidR="005E1531" w:rsidRPr="009B60BA" w:rsidRDefault="005E1531" w:rsidP="00592B60">
            <w:pPr>
              <w:pStyle w:val="TAC"/>
              <w:rPr>
                <w:rFonts w:eastAsia="Malgun Gothic" w:cs="Arial"/>
                <w:lang w:eastAsia="ko-KR"/>
              </w:rPr>
            </w:pPr>
          </w:p>
        </w:tc>
        <w:tc>
          <w:tcPr>
            <w:tcW w:w="867" w:type="dxa"/>
            <w:shd w:val="clear" w:color="auto" w:fill="auto"/>
            <w:vAlign w:val="center"/>
            <w:tcPrChange w:id="13712" w:author="Skyworks" w:date="2022-04-25T21:29:00Z">
              <w:tcPr>
                <w:tcW w:w="867" w:type="dxa"/>
                <w:shd w:val="clear" w:color="auto" w:fill="auto"/>
                <w:vAlign w:val="center"/>
              </w:tcPr>
            </w:tcPrChange>
          </w:tcPr>
          <w:p w14:paraId="457A8F2B" w14:textId="77777777" w:rsidR="005E1531" w:rsidRPr="009B60BA" w:rsidRDefault="005E1531" w:rsidP="00592B60">
            <w:pPr>
              <w:pStyle w:val="TAC"/>
              <w:rPr>
                <w:rFonts w:eastAsia="Malgun Gothic" w:cs="Arial"/>
                <w:kern w:val="2"/>
                <w:szCs w:val="24"/>
                <w:lang w:eastAsia="ko-KR"/>
              </w:rPr>
            </w:pPr>
            <w:r w:rsidRPr="00C44C4C">
              <w:rPr>
                <w:rFonts w:cs="Arial"/>
              </w:rPr>
              <w:t>n1</w:t>
            </w:r>
          </w:p>
        </w:tc>
        <w:tc>
          <w:tcPr>
            <w:tcW w:w="1066" w:type="dxa"/>
            <w:shd w:val="clear" w:color="auto" w:fill="auto"/>
            <w:noWrap/>
            <w:vAlign w:val="center"/>
            <w:tcPrChange w:id="13713" w:author="Skyworks" w:date="2022-04-25T21:29:00Z">
              <w:tcPr>
                <w:tcW w:w="1066" w:type="dxa"/>
                <w:shd w:val="clear" w:color="auto" w:fill="auto"/>
                <w:noWrap/>
                <w:vAlign w:val="center"/>
              </w:tcPr>
            </w:tcPrChange>
          </w:tcPr>
          <w:p w14:paraId="09D34582" w14:textId="77777777" w:rsidR="005E1531" w:rsidRPr="009B60BA" w:rsidRDefault="005E1531" w:rsidP="00592B60">
            <w:pPr>
              <w:pStyle w:val="TAC"/>
              <w:rPr>
                <w:rFonts w:eastAsia="Malgun Gothic" w:cs="Arial"/>
                <w:lang w:eastAsia="ko-KR"/>
              </w:rPr>
            </w:pPr>
            <w:r w:rsidRPr="00C44C4C">
              <w:rPr>
                <w:rFonts w:cs="Arial"/>
                <w:color w:val="000000"/>
              </w:rPr>
              <w:t>19</w:t>
            </w:r>
            <w:r>
              <w:rPr>
                <w:rFonts w:cs="Arial"/>
                <w:color w:val="000000"/>
              </w:rPr>
              <w:t>4</w:t>
            </w:r>
            <w:r w:rsidRPr="00C44C4C">
              <w:rPr>
                <w:rFonts w:cs="Arial"/>
                <w:color w:val="000000"/>
              </w:rPr>
              <w:t>5</w:t>
            </w:r>
          </w:p>
        </w:tc>
        <w:tc>
          <w:tcPr>
            <w:tcW w:w="747" w:type="dxa"/>
            <w:shd w:val="clear" w:color="auto" w:fill="auto"/>
            <w:noWrap/>
            <w:vAlign w:val="center"/>
            <w:tcPrChange w:id="13714" w:author="Skyworks" w:date="2022-04-25T21:29:00Z">
              <w:tcPr>
                <w:tcW w:w="747" w:type="dxa"/>
                <w:shd w:val="clear" w:color="auto" w:fill="auto"/>
                <w:noWrap/>
                <w:vAlign w:val="center"/>
              </w:tcPr>
            </w:tcPrChange>
          </w:tcPr>
          <w:p w14:paraId="091E3A63" w14:textId="77777777" w:rsidR="005E1531" w:rsidRPr="009B60BA" w:rsidRDefault="005E1531" w:rsidP="00592B60">
            <w:pPr>
              <w:pStyle w:val="TAC"/>
              <w:rPr>
                <w:rFonts w:eastAsia="Malgun Gothic" w:cs="Arial"/>
                <w:lang w:eastAsia="ko-KR"/>
              </w:rPr>
            </w:pPr>
            <w:r w:rsidRPr="00C44C4C">
              <w:rPr>
                <w:rFonts w:cs="Arial"/>
                <w:color w:val="000000"/>
              </w:rPr>
              <w:t>5</w:t>
            </w:r>
          </w:p>
        </w:tc>
        <w:tc>
          <w:tcPr>
            <w:tcW w:w="1447" w:type="dxa"/>
            <w:shd w:val="clear" w:color="auto" w:fill="auto"/>
            <w:noWrap/>
            <w:vAlign w:val="center"/>
            <w:tcPrChange w:id="13715" w:author="Skyworks" w:date="2022-04-25T21:29:00Z">
              <w:tcPr>
                <w:tcW w:w="877" w:type="dxa"/>
                <w:shd w:val="clear" w:color="auto" w:fill="auto"/>
                <w:noWrap/>
                <w:vAlign w:val="center"/>
              </w:tcPr>
            </w:tcPrChange>
          </w:tcPr>
          <w:p w14:paraId="67B2973E" w14:textId="77777777" w:rsidR="005E1531" w:rsidRPr="009B60BA" w:rsidRDefault="005E1531" w:rsidP="00592B60">
            <w:pPr>
              <w:pStyle w:val="TAC"/>
              <w:rPr>
                <w:rFonts w:eastAsia="Malgun Gothic" w:cs="Arial"/>
                <w:lang w:eastAsia="ko-KR"/>
              </w:rPr>
            </w:pPr>
            <w:r w:rsidRPr="00C44C4C">
              <w:rPr>
                <w:rFonts w:cs="Arial"/>
                <w:color w:val="000000"/>
              </w:rPr>
              <w:t>25</w:t>
            </w:r>
          </w:p>
        </w:tc>
        <w:tc>
          <w:tcPr>
            <w:tcW w:w="994" w:type="dxa"/>
            <w:shd w:val="clear" w:color="auto" w:fill="auto"/>
            <w:noWrap/>
            <w:vAlign w:val="center"/>
            <w:tcPrChange w:id="13716" w:author="Skyworks" w:date="2022-04-25T21:29:00Z">
              <w:tcPr>
                <w:tcW w:w="1299" w:type="dxa"/>
                <w:shd w:val="clear" w:color="auto" w:fill="auto"/>
                <w:noWrap/>
                <w:vAlign w:val="center"/>
              </w:tcPr>
            </w:tcPrChange>
          </w:tcPr>
          <w:p w14:paraId="496116F7" w14:textId="77777777" w:rsidR="005E1531" w:rsidRPr="009B60BA" w:rsidRDefault="005E1531" w:rsidP="00592B60">
            <w:pPr>
              <w:pStyle w:val="TAC"/>
              <w:rPr>
                <w:rFonts w:eastAsia="Malgun Gothic" w:cs="Arial"/>
                <w:lang w:eastAsia="ko-KR"/>
              </w:rPr>
            </w:pPr>
            <w:r w:rsidRPr="00C44C4C">
              <w:rPr>
                <w:rFonts w:cs="Arial"/>
                <w:color w:val="000000"/>
              </w:rPr>
              <w:t>21</w:t>
            </w:r>
            <w:r>
              <w:rPr>
                <w:rFonts w:cs="Arial"/>
                <w:color w:val="000000"/>
              </w:rPr>
              <w:t>3</w:t>
            </w:r>
            <w:r w:rsidRPr="00C44C4C">
              <w:rPr>
                <w:rFonts w:cs="Arial"/>
                <w:color w:val="000000"/>
              </w:rPr>
              <w:t>5</w:t>
            </w:r>
          </w:p>
        </w:tc>
        <w:tc>
          <w:tcPr>
            <w:tcW w:w="752" w:type="dxa"/>
            <w:shd w:val="clear" w:color="auto" w:fill="auto"/>
            <w:vAlign w:val="center"/>
            <w:tcPrChange w:id="13717" w:author="Skyworks" w:date="2022-04-25T21:29:00Z">
              <w:tcPr>
                <w:tcW w:w="1017" w:type="dxa"/>
                <w:shd w:val="clear" w:color="auto" w:fill="auto"/>
                <w:vAlign w:val="center"/>
              </w:tcPr>
            </w:tcPrChange>
          </w:tcPr>
          <w:p w14:paraId="2CBADBB9" w14:textId="77777777" w:rsidR="005E1531" w:rsidRPr="009B60BA" w:rsidRDefault="005E1531" w:rsidP="00592B60">
            <w:pPr>
              <w:pStyle w:val="TAC"/>
              <w:rPr>
                <w:rFonts w:eastAsia="Malgun Gothic" w:cs="Arial"/>
                <w:lang w:eastAsia="ko-KR"/>
              </w:rPr>
            </w:pPr>
            <w:r w:rsidRPr="009B60BA">
              <w:rPr>
                <w:rFonts w:eastAsia="Malgun Gothic" w:cs="Arial"/>
                <w:lang w:eastAsia="ko-KR"/>
              </w:rPr>
              <w:t>3.3</w:t>
            </w:r>
          </w:p>
        </w:tc>
        <w:tc>
          <w:tcPr>
            <w:tcW w:w="1248" w:type="dxa"/>
            <w:shd w:val="clear" w:color="auto" w:fill="auto"/>
            <w:tcPrChange w:id="13718" w:author="Skyworks" w:date="2022-04-25T21:29:00Z">
              <w:tcPr>
                <w:tcW w:w="1248" w:type="dxa"/>
                <w:shd w:val="clear" w:color="auto" w:fill="auto"/>
              </w:tcPr>
            </w:tcPrChange>
          </w:tcPr>
          <w:p w14:paraId="178C0174" w14:textId="77777777" w:rsidR="005E1531" w:rsidRPr="009B60BA" w:rsidRDefault="005E1531" w:rsidP="00592B60">
            <w:pPr>
              <w:pStyle w:val="TAC"/>
              <w:rPr>
                <w:rFonts w:eastAsia="Malgun Gothic" w:cs="Arial"/>
                <w:lang w:eastAsia="ko-KR"/>
              </w:rPr>
            </w:pPr>
            <w:r w:rsidRPr="009B60BA">
              <w:rPr>
                <w:rFonts w:eastAsia="MS Mincho" w:cs="Arial"/>
              </w:rPr>
              <w:t>IMD5</w:t>
            </w:r>
          </w:p>
        </w:tc>
      </w:tr>
      <w:tr w:rsidR="005E1531" w:rsidRPr="009B60BA" w14:paraId="3CB70BC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720" w:author="Skyworks" w:date="2022-04-25T21:29:00Z">
            <w:trPr>
              <w:trHeight w:val="54"/>
              <w:jc w:val="center"/>
            </w:trPr>
          </w:trPrChange>
        </w:trPr>
        <w:tc>
          <w:tcPr>
            <w:tcW w:w="2258" w:type="dxa"/>
            <w:tcBorders>
              <w:top w:val="single" w:sz="4" w:space="0" w:color="auto"/>
              <w:bottom w:val="nil"/>
            </w:tcBorders>
            <w:shd w:val="clear" w:color="auto" w:fill="auto"/>
            <w:tcPrChange w:id="13721" w:author="Skyworks" w:date="2022-04-25T21:29:00Z">
              <w:tcPr>
                <w:tcW w:w="2258" w:type="dxa"/>
                <w:tcBorders>
                  <w:top w:val="single" w:sz="4" w:space="0" w:color="auto"/>
                  <w:bottom w:val="nil"/>
                </w:tcBorders>
                <w:shd w:val="clear" w:color="auto" w:fill="auto"/>
              </w:tcPr>
            </w:tcPrChange>
          </w:tcPr>
          <w:p w14:paraId="094C35DC" w14:textId="77777777" w:rsidR="005E1531" w:rsidRPr="009B60BA" w:rsidRDefault="005E1531" w:rsidP="00592B60">
            <w:pPr>
              <w:pStyle w:val="TAC"/>
              <w:rPr>
                <w:rFonts w:eastAsia="Malgun Gothic" w:cs="Arial"/>
                <w:lang w:eastAsia="ko-KR"/>
              </w:rPr>
            </w:pPr>
            <w:r w:rsidRPr="00190886">
              <w:rPr>
                <w:rFonts w:cs="Arial"/>
                <w:szCs w:val="18"/>
              </w:rPr>
              <w:t>DC_8A_n1</w:t>
            </w:r>
            <w:r w:rsidRPr="00190886">
              <w:rPr>
                <w:rFonts w:eastAsia="Malgun Gothic" w:cs="Arial"/>
                <w:szCs w:val="18"/>
                <w:lang w:eastAsia="ko-KR"/>
              </w:rPr>
              <w:t>A</w:t>
            </w:r>
            <w:r w:rsidRPr="00190886">
              <w:rPr>
                <w:rFonts w:eastAsia="MS Gothic" w:cs="Arial"/>
                <w:szCs w:val="18"/>
              </w:rPr>
              <w:t>-</w:t>
            </w:r>
            <w:r w:rsidRPr="00190886">
              <w:rPr>
                <w:rFonts w:cs="Arial"/>
                <w:szCs w:val="18"/>
              </w:rPr>
              <w:t>n77A</w:t>
            </w:r>
          </w:p>
        </w:tc>
        <w:tc>
          <w:tcPr>
            <w:tcW w:w="867" w:type="dxa"/>
            <w:shd w:val="clear" w:color="auto" w:fill="auto"/>
            <w:vAlign w:val="center"/>
            <w:tcPrChange w:id="13722" w:author="Skyworks" w:date="2022-04-25T21:29:00Z">
              <w:tcPr>
                <w:tcW w:w="867" w:type="dxa"/>
                <w:shd w:val="clear" w:color="auto" w:fill="auto"/>
                <w:vAlign w:val="center"/>
              </w:tcPr>
            </w:tcPrChange>
          </w:tcPr>
          <w:p w14:paraId="4BBAFDC8" w14:textId="77777777" w:rsidR="005E1531" w:rsidRPr="00C44C4C" w:rsidRDefault="005E1531" w:rsidP="00592B60">
            <w:pPr>
              <w:pStyle w:val="TAC"/>
              <w:rPr>
                <w:rFonts w:cs="Arial"/>
              </w:rPr>
            </w:pPr>
            <w:r w:rsidRPr="00190886">
              <w:rPr>
                <w:rFonts w:cs="Arial"/>
                <w:szCs w:val="18"/>
              </w:rPr>
              <w:t>8</w:t>
            </w:r>
          </w:p>
        </w:tc>
        <w:tc>
          <w:tcPr>
            <w:tcW w:w="1066" w:type="dxa"/>
            <w:shd w:val="clear" w:color="auto" w:fill="auto"/>
            <w:noWrap/>
            <w:tcPrChange w:id="13723" w:author="Skyworks" w:date="2022-04-25T21:29:00Z">
              <w:tcPr>
                <w:tcW w:w="1066" w:type="dxa"/>
                <w:shd w:val="clear" w:color="auto" w:fill="auto"/>
                <w:noWrap/>
              </w:tcPr>
            </w:tcPrChange>
          </w:tcPr>
          <w:p w14:paraId="5FA6B8B9" w14:textId="77777777" w:rsidR="005E1531" w:rsidRPr="00C44C4C" w:rsidRDefault="005E1531" w:rsidP="00592B60">
            <w:pPr>
              <w:pStyle w:val="TAC"/>
              <w:rPr>
                <w:rFonts w:cs="Arial"/>
                <w:color w:val="000000"/>
              </w:rPr>
            </w:pPr>
            <w:r w:rsidRPr="00190886">
              <w:rPr>
                <w:rFonts w:cs="Arial"/>
                <w:szCs w:val="18"/>
              </w:rPr>
              <w:t>900</w:t>
            </w:r>
          </w:p>
        </w:tc>
        <w:tc>
          <w:tcPr>
            <w:tcW w:w="747" w:type="dxa"/>
            <w:shd w:val="clear" w:color="auto" w:fill="auto"/>
            <w:noWrap/>
            <w:tcPrChange w:id="13724" w:author="Skyworks" w:date="2022-04-25T21:29:00Z">
              <w:tcPr>
                <w:tcW w:w="747" w:type="dxa"/>
                <w:shd w:val="clear" w:color="auto" w:fill="auto"/>
                <w:noWrap/>
              </w:tcPr>
            </w:tcPrChange>
          </w:tcPr>
          <w:p w14:paraId="1A096D99" w14:textId="77777777" w:rsidR="005E1531" w:rsidRPr="00C44C4C" w:rsidRDefault="005E1531" w:rsidP="00592B60">
            <w:pPr>
              <w:pStyle w:val="TAC"/>
              <w:rPr>
                <w:rFonts w:cs="Arial"/>
                <w:color w:val="000000"/>
              </w:rPr>
            </w:pPr>
            <w:r w:rsidRPr="00190886">
              <w:rPr>
                <w:rFonts w:cs="Arial"/>
                <w:szCs w:val="18"/>
              </w:rPr>
              <w:t>5</w:t>
            </w:r>
          </w:p>
        </w:tc>
        <w:tc>
          <w:tcPr>
            <w:tcW w:w="1447" w:type="dxa"/>
            <w:shd w:val="clear" w:color="auto" w:fill="auto"/>
            <w:noWrap/>
            <w:tcPrChange w:id="13725" w:author="Skyworks" w:date="2022-04-25T21:29:00Z">
              <w:tcPr>
                <w:tcW w:w="877" w:type="dxa"/>
                <w:shd w:val="clear" w:color="auto" w:fill="auto"/>
                <w:noWrap/>
              </w:tcPr>
            </w:tcPrChange>
          </w:tcPr>
          <w:p w14:paraId="76BE38A2" w14:textId="77777777" w:rsidR="005E1531" w:rsidRPr="00C44C4C" w:rsidRDefault="005E1531" w:rsidP="00592B60">
            <w:pPr>
              <w:pStyle w:val="TAC"/>
              <w:rPr>
                <w:rFonts w:cs="Arial"/>
                <w:color w:val="000000"/>
              </w:rPr>
            </w:pPr>
            <w:r w:rsidRPr="00190886">
              <w:rPr>
                <w:rFonts w:cs="Arial"/>
                <w:szCs w:val="18"/>
              </w:rPr>
              <w:t>25</w:t>
            </w:r>
          </w:p>
        </w:tc>
        <w:tc>
          <w:tcPr>
            <w:tcW w:w="994" w:type="dxa"/>
            <w:shd w:val="clear" w:color="auto" w:fill="auto"/>
            <w:noWrap/>
            <w:tcPrChange w:id="13726" w:author="Skyworks" w:date="2022-04-25T21:29:00Z">
              <w:tcPr>
                <w:tcW w:w="1299" w:type="dxa"/>
                <w:shd w:val="clear" w:color="auto" w:fill="auto"/>
                <w:noWrap/>
              </w:tcPr>
            </w:tcPrChange>
          </w:tcPr>
          <w:p w14:paraId="7A8F8593" w14:textId="77777777" w:rsidR="005E1531" w:rsidRPr="00C44C4C" w:rsidRDefault="005E1531" w:rsidP="00592B60">
            <w:pPr>
              <w:pStyle w:val="TAC"/>
              <w:rPr>
                <w:rFonts w:cs="Arial"/>
                <w:color w:val="000000"/>
              </w:rPr>
            </w:pPr>
            <w:r w:rsidRPr="00190886">
              <w:rPr>
                <w:rFonts w:cs="Arial"/>
                <w:szCs w:val="18"/>
              </w:rPr>
              <w:t>945</w:t>
            </w:r>
          </w:p>
        </w:tc>
        <w:tc>
          <w:tcPr>
            <w:tcW w:w="752" w:type="dxa"/>
            <w:shd w:val="clear" w:color="auto" w:fill="auto"/>
            <w:vAlign w:val="center"/>
            <w:tcPrChange w:id="13727" w:author="Skyworks" w:date="2022-04-25T21:29:00Z">
              <w:tcPr>
                <w:tcW w:w="1017" w:type="dxa"/>
                <w:shd w:val="clear" w:color="auto" w:fill="auto"/>
                <w:vAlign w:val="center"/>
              </w:tcPr>
            </w:tcPrChange>
          </w:tcPr>
          <w:p w14:paraId="6F0459CD" w14:textId="77777777" w:rsidR="005E1531" w:rsidRPr="009B60BA" w:rsidRDefault="005E1531" w:rsidP="00592B60">
            <w:pPr>
              <w:pStyle w:val="TAC"/>
              <w:rPr>
                <w:rFonts w:eastAsia="Malgun Gothic" w:cs="Arial"/>
                <w:lang w:eastAsia="ko-KR"/>
              </w:rPr>
            </w:pPr>
            <w:r w:rsidRPr="00190886">
              <w:rPr>
                <w:rFonts w:cs="Arial"/>
                <w:szCs w:val="18"/>
              </w:rPr>
              <w:t>N/A</w:t>
            </w:r>
          </w:p>
        </w:tc>
        <w:tc>
          <w:tcPr>
            <w:tcW w:w="1248" w:type="dxa"/>
            <w:shd w:val="clear" w:color="auto" w:fill="auto"/>
            <w:vAlign w:val="center"/>
            <w:tcPrChange w:id="13728" w:author="Skyworks" w:date="2022-04-25T21:29:00Z">
              <w:tcPr>
                <w:tcW w:w="1248" w:type="dxa"/>
                <w:shd w:val="clear" w:color="auto" w:fill="auto"/>
                <w:vAlign w:val="center"/>
              </w:tcPr>
            </w:tcPrChange>
          </w:tcPr>
          <w:p w14:paraId="14F601FD" w14:textId="77777777" w:rsidR="005E1531" w:rsidRPr="009B60BA" w:rsidRDefault="005E1531" w:rsidP="00592B60">
            <w:pPr>
              <w:pStyle w:val="TAC"/>
              <w:rPr>
                <w:rFonts w:eastAsia="MS Mincho" w:cs="Arial"/>
              </w:rPr>
            </w:pPr>
            <w:r w:rsidRPr="00190886">
              <w:rPr>
                <w:rFonts w:cs="Arial"/>
                <w:szCs w:val="18"/>
              </w:rPr>
              <w:t>N/A</w:t>
            </w:r>
          </w:p>
        </w:tc>
      </w:tr>
      <w:tr w:rsidR="005E1531" w:rsidRPr="009B60BA" w14:paraId="157484A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730" w:author="Skyworks" w:date="2022-04-25T21:29:00Z">
            <w:trPr>
              <w:trHeight w:val="54"/>
              <w:jc w:val="center"/>
            </w:trPr>
          </w:trPrChange>
        </w:trPr>
        <w:tc>
          <w:tcPr>
            <w:tcW w:w="2258" w:type="dxa"/>
            <w:tcBorders>
              <w:top w:val="nil"/>
              <w:bottom w:val="nil"/>
            </w:tcBorders>
            <w:shd w:val="clear" w:color="auto" w:fill="auto"/>
            <w:tcPrChange w:id="13731" w:author="Skyworks" w:date="2022-04-25T21:29:00Z">
              <w:tcPr>
                <w:tcW w:w="2258" w:type="dxa"/>
                <w:tcBorders>
                  <w:top w:val="nil"/>
                  <w:bottom w:val="nil"/>
                </w:tcBorders>
                <w:shd w:val="clear" w:color="auto" w:fill="auto"/>
              </w:tcPr>
            </w:tcPrChange>
          </w:tcPr>
          <w:p w14:paraId="554B5BA2" w14:textId="77777777" w:rsidR="005E1531" w:rsidRPr="009B60BA" w:rsidRDefault="005E1531" w:rsidP="00592B60">
            <w:pPr>
              <w:pStyle w:val="TAC"/>
              <w:rPr>
                <w:rFonts w:eastAsia="Malgun Gothic" w:cs="Arial"/>
                <w:lang w:eastAsia="ko-KR"/>
              </w:rPr>
            </w:pPr>
          </w:p>
        </w:tc>
        <w:tc>
          <w:tcPr>
            <w:tcW w:w="867" w:type="dxa"/>
            <w:shd w:val="clear" w:color="auto" w:fill="auto"/>
            <w:vAlign w:val="center"/>
            <w:tcPrChange w:id="13732" w:author="Skyworks" w:date="2022-04-25T21:29:00Z">
              <w:tcPr>
                <w:tcW w:w="867" w:type="dxa"/>
                <w:shd w:val="clear" w:color="auto" w:fill="auto"/>
                <w:vAlign w:val="center"/>
              </w:tcPr>
            </w:tcPrChange>
          </w:tcPr>
          <w:p w14:paraId="4707323D" w14:textId="77777777" w:rsidR="005E1531" w:rsidRPr="00C44C4C" w:rsidRDefault="005E1531" w:rsidP="00592B60">
            <w:pPr>
              <w:pStyle w:val="TAC"/>
              <w:rPr>
                <w:rFonts w:cs="Arial"/>
              </w:rPr>
            </w:pPr>
            <w:r w:rsidRPr="00190886">
              <w:rPr>
                <w:rFonts w:cs="Arial"/>
                <w:szCs w:val="18"/>
              </w:rPr>
              <w:t>n1</w:t>
            </w:r>
          </w:p>
        </w:tc>
        <w:tc>
          <w:tcPr>
            <w:tcW w:w="1066" w:type="dxa"/>
            <w:shd w:val="clear" w:color="auto" w:fill="auto"/>
            <w:noWrap/>
            <w:tcPrChange w:id="13733" w:author="Skyworks" w:date="2022-04-25T21:29:00Z">
              <w:tcPr>
                <w:tcW w:w="1066" w:type="dxa"/>
                <w:shd w:val="clear" w:color="auto" w:fill="auto"/>
                <w:noWrap/>
              </w:tcPr>
            </w:tcPrChange>
          </w:tcPr>
          <w:p w14:paraId="7A1F2693" w14:textId="77777777" w:rsidR="005E1531" w:rsidRPr="00C44C4C" w:rsidRDefault="005E1531" w:rsidP="00592B60">
            <w:pPr>
              <w:pStyle w:val="TAC"/>
              <w:rPr>
                <w:rFonts w:cs="Arial"/>
                <w:color w:val="000000"/>
              </w:rPr>
            </w:pPr>
            <w:r w:rsidRPr="00190886">
              <w:rPr>
                <w:rFonts w:cs="Arial"/>
                <w:szCs w:val="18"/>
              </w:rPr>
              <w:t>1945</w:t>
            </w:r>
          </w:p>
        </w:tc>
        <w:tc>
          <w:tcPr>
            <w:tcW w:w="747" w:type="dxa"/>
            <w:shd w:val="clear" w:color="auto" w:fill="auto"/>
            <w:noWrap/>
            <w:tcPrChange w:id="13734" w:author="Skyworks" w:date="2022-04-25T21:29:00Z">
              <w:tcPr>
                <w:tcW w:w="747" w:type="dxa"/>
                <w:shd w:val="clear" w:color="auto" w:fill="auto"/>
                <w:noWrap/>
              </w:tcPr>
            </w:tcPrChange>
          </w:tcPr>
          <w:p w14:paraId="1817BC22" w14:textId="77777777" w:rsidR="005E1531" w:rsidRPr="00C44C4C" w:rsidRDefault="005E1531" w:rsidP="00592B60">
            <w:pPr>
              <w:pStyle w:val="TAC"/>
              <w:rPr>
                <w:rFonts w:cs="Arial"/>
                <w:color w:val="000000"/>
              </w:rPr>
            </w:pPr>
            <w:r w:rsidRPr="00190886">
              <w:rPr>
                <w:rFonts w:cs="Arial"/>
                <w:szCs w:val="18"/>
              </w:rPr>
              <w:t>5</w:t>
            </w:r>
          </w:p>
        </w:tc>
        <w:tc>
          <w:tcPr>
            <w:tcW w:w="1447" w:type="dxa"/>
            <w:shd w:val="clear" w:color="auto" w:fill="auto"/>
            <w:noWrap/>
            <w:tcPrChange w:id="13735" w:author="Skyworks" w:date="2022-04-25T21:29:00Z">
              <w:tcPr>
                <w:tcW w:w="877" w:type="dxa"/>
                <w:shd w:val="clear" w:color="auto" w:fill="auto"/>
                <w:noWrap/>
              </w:tcPr>
            </w:tcPrChange>
          </w:tcPr>
          <w:p w14:paraId="61991906" w14:textId="77777777" w:rsidR="005E1531" w:rsidRPr="00C44C4C" w:rsidRDefault="005E1531" w:rsidP="00592B60">
            <w:pPr>
              <w:pStyle w:val="TAC"/>
              <w:rPr>
                <w:rFonts w:cs="Arial"/>
                <w:color w:val="000000"/>
              </w:rPr>
            </w:pPr>
            <w:r w:rsidRPr="00190886">
              <w:rPr>
                <w:rFonts w:cs="Arial"/>
                <w:szCs w:val="18"/>
              </w:rPr>
              <w:t>25</w:t>
            </w:r>
          </w:p>
        </w:tc>
        <w:tc>
          <w:tcPr>
            <w:tcW w:w="994" w:type="dxa"/>
            <w:shd w:val="clear" w:color="auto" w:fill="auto"/>
            <w:noWrap/>
            <w:tcPrChange w:id="13736" w:author="Skyworks" w:date="2022-04-25T21:29:00Z">
              <w:tcPr>
                <w:tcW w:w="1299" w:type="dxa"/>
                <w:shd w:val="clear" w:color="auto" w:fill="auto"/>
                <w:noWrap/>
              </w:tcPr>
            </w:tcPrChange>
          </w:tcPr>
          <w:p w14:paraId="4961EF9E" w14:textId="77777777" w:rsidR="005E1531" w:rsidRPr="00C44C4C" w:rsidRDefault="005E1531" w:rsidP="00592B60">
            <w:pPr>
              <w:pStyle w:val="TAC"/>
              <w:rPr>
                <w:rFonts w:cs="Arial"/>
                <w:color w:val="000000"/>
              </w:rPr>
            </w:pPr>
            <w:r w:rsidRPr="00190886">
              <w:rPr>
                <w:rFonts w:cs="Arial"/>
                <w:szCs w:val="18"/>
              </w:rPr>
              <w:t>2135</w:t>
            </w:r>
          </w:p>
        </w:tc>
        <w:tc>
          <w:tcPr>
            <w:tcW w:w="752" w:type="dxa"/>
            <w:shd w:val="clear" w:color="auto" w:fill="auto"/>
            <w:vAlign w:val="center"/>
            <w:tcPrChange w:id="13737" w:author="Skyworks" w:date="2022-04-25T21:29:00Z">
              <w:tcPr>
                <w:tcW w:w="1017" w:type="dxa"/>
                <w:shd w:val="clear" w:color="auto" w:fill="auto"/>
                <w:vAlign w:val="center"/>
              </w:tcPr>
            </w:tcPrChange>
          </w:tcPr>
          <w:p w14:paraId="4D326494" w14:textId="77777777" w:rsidR="005E1531" w:rsidRPr="009B60BA" w:rsidRDefault="005E1531" w:rsidP="00592B60">
            <w:pPr>
              <w:pStyle w:val="TAC"/>
              <w:rPr>
                <w:rFonts w:eastAsia="Malgun Gothic" w:cs="Arial"/>
                <w:lang w:eastAsia="ko-KR"/>
              </w:rPr>
            </w:pPr>
            <w:r w:rsidRPr="00190886">
              <w:rPr>
                <w:rFonts w:cs="Arial"/>
                <w:szCs w:val="18"/>
              </w:rPr>
              <w:t>N/A</w:t>
            </w:r>
          </w:p>
        </w:tc>
        <w:tc>
          <w:tcPr>
            <w:tcW w:w="1248" w:type="dxa"/>
            <w:shd w:val="clear" w:color="auto" w:fill="auto"/>
            <w:vAlign w:val="center"/>
            <w:tcPrChange w:id="13738" w:author="Skyworks" w:date="2022-04-25T21:29:00Z">
              <w:tcPr>
                <w:tcW w:w="1248" w:type="dxa"/>
                <w:shd w:val="clear" w:color="auto" w:fill="auto"/>
                <w:vAlign w:val="center"/>
              </w:tcPr>
            </w:tcPrChange>
          </w:tcPr>
          <w:p w14:paraId="214955FD" w14:textId="77777777" w:rsidR="005E1531" w:rsidRPr="009B60BA" w:rsidRDefault="005E1531" w:rsidP="00592B60">
            <w:pPr>
              <w:pStyle w:val="TAC"/>
              <w:rPr>
                <w:rFonts w:eastAsia="MS Mincho" w:cs="Arial"/>
              </w:rPr>
            </w:pPr>
            <w:r w:rsidRPr="00190886">
              <w:rPr>
                <w:rFonts w:cs="Arial"/>
                <w:szCs w:val="18"/>
              </w:rPr>
              <w:t>N/A</w:t>
            </w:r>
          </w:p>
        </w:tc>
      </w:tr>
      <w:tr w:rsidR="005E1531" w:rsidRPr="009B60BA" w14:paraId="61438B5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740" w:author="Skyworks" w:date="2022-04-25T21:29:00Z">
            <w:trPr>
              <w:trHeight w:val="54"/>
              <w:jc w:val="center"/>
            </w:trPr>
          </w:trPrChange>
        </w:trPr>
        <w:tc>
          <w:tcPr>
            <w:tcW w:w="2258" w:type="dxa"/>
            <w:tcBorders>
              <w:top w:val="nil"/>
              <w:bottom w:val="nil"/>
            </w:tcBorders>
            <w:shd w:val="clear" w:color="auto" w:fill="auto"/>
            <w:tcPrChange w:id="13741" w:author="Skyworks" w:date="2022-04-25T21:29:00Z">
              <w:tcPr>
                <w:tcW w:w="2258" w:type="dxa"/>
                <w:tcBorders>
                  <w:top w:val="nil"/>
                  <w:bottom w:val="nil"/>
                </w:tcBorders>
                <w:shd w:val="clear" w:color="auto" w:fill="auto"/>
              </w:tcPr>
            </w:tcPrChange>
          </w:tcPr>
          <w:p w14:paraId="3212E2C6" w14:textId="77777777" w:rsidR="005E1531" w:rsidRPr="009B60BA" w:rsidRDefault="005E1531" w:rsidP="00592B60">
            <w:pPr>
              <w:pStyle w:val="TAC"/>
              <w:rPr>
                <w:rFonts w:eastAsia="Malgun Gothic" w:cs="Arial"/>
                <w:lang w:eastAsia="ko-KR"/>
              </w:rPr>
            </w:pPr>
          </w:p>
        </w:tc>
        <w:tc>
          <w:tcPr>
            <w:tcW w:w="867" w:type="dxa"/>
            <w:shd w:val="clear" w:color="auto" w:fill="auto"/>
            <w:vAlign w:val="center"/>
            <w:tcPrChange w:id="13742" w:author="Skyworks" w:date="2022-04-25T21:29:00Z">
              <w:tcPr>
                <w:tcW w:w="867" w:type="dxa"/>
                <w:shd w:val="clear" w:color="auto" w:fill="auto"/>
                <w:vAlign w:val="center"/>
              </w:tcPr>
            </w:tcPrChange>
          </w:tcPr>
          <w:p w14:paraId="19929E6C" w14:textId="77777777" w:rsidR="005E1531" w:rsidRPr="00C44C4C" w:rsidRDefault="005E1531" w:rsidP="00592B60">
            <w:pPr>
              <w:pStyle w:val="TAC"/>
              <w:rPr>
                <w:rFonts w:cs="Arial"/>
              </w:rPr>
            </w:pPr>
            <w:r w:rsidRPr="00190886">
              <w:rPr>
                <w:rFonts w:cs="Arial"/>
                <w:szCs w:val="18"/>
              </w:rPr>
              <w:t>n77</w:t>
            </w:r>
          </w:p>
        </w:tc>
        <w:tc>
          <w:tcPr>
            <w:tcW w:w="1066" w:type="dxa"/>
            <w:shd w:val="clear" w:color="auto" w:fill="auto"/>
            <w:noWrap/>
            <w:tcPrChange w:id="13743" w:author="Skyworks" w:date="2022-04-25T21:29:00Z">
              <w:tcPr>
                <w:tcW w:w="1066" w:type="dxa"/>
                <w:shd w:val="clear" w:color="auto" w:fill="auto"/>
                <w:noWrap/>
              </w:tcPr>
            </w:tcPrChange>
          </w:tcPr>
          <w:p w14:paraId="28D45C91" w14:textId="77777777" w:rsidR="005E1531" w:rsidRPr="00C44C4C" w:rsidRDefault="005E1531" w:rsidP="00592B60">
            <w:pPr>
              <w:pStyle w:val="TAC"/>
              <w:rPr>
                <w:rFonts w:cs="Arial"/>
                <w:color w:val="000000"/>
              </w:rPr>
            </w:pPr>
            <w:r w:rsidRPr="00190886">
              <w:rPr>
                <w:rFonts w:cs="Arial"/>
                <w:szCs w:val="18"/>
              </w:rPr>
              <w:t>3745</w:t>
            </w:r>
          </w:p>
        </w:tc>
        <w:tc>
          <w:tcPr>
            <w:tcW w:w="747" w:type="dxa"/>
            <w:shd w:val="clear" w:color="auto" w:fill="auto"/>
            <w:noWrap/>
            <w:tcPrChange w:id="13744" w:author="Skyworks" w:date="2022-04-25T21:29:00Z">
              <w:tcPr>
                <w:tcW w:w="747" w:type="dxa"/>
                <w:shd w:val="clear" w:color="auto" w:fill="auto"/>
                <w:noWrap/>
              </w:tcPr>
            </w:tcPrChange>
          </w:tcPr>
          <w:p w14:paraId="75EFFD84" w14:textId="77777777" w:rsidR="005E1531" w:rsidRPr="00C44C4C" w:rsidRDefault="005E1531" w:rsidP="00592B60">
            <w:pPr>
              <w:pStyle w:val="TAC"/>
              <w:rPr>
                <w:rFonts w:cs="Arial"/>
                <w:color w:val="000000"/>
              </w:rPr>
            </w:pPr>
            <w:r w:rsidRPr="00190886">
              <w:rPr>
                <w:rFonts w:cs="Arial"/>
                <w:szCs w:val="18"/>
              </w:rPr>
              <w:t>10</w:t>
            </w:r>
          </w:p>
        </w:tc>
        <w:tc>
          <w:tcPr>
            <w:tcW w:w="1447" w:type="dxa"/>
            <w:shd w:val="clear" w:color="auto" w:fill="auto"/>
            <w:noWrap/>
            <w:tcPrChange w:id="13745" w:author="Skyworks" w:date="2022-04-25T21:29:00Z">
              <w:tcPr>
                <w:tcW w:w="877" w:type="dxa"/>
                <w:shd w:val="clear" w:color="auto" w:fill="auto"/>
                <w:noWrap/>
              </w:tcPr>
            </w:tcPrChange>
          </w:tcPr>
          <w:p w14:paraId="12DD9ECD" w14:textId="77777777" w:rsidR="005E1531" w:rsidRPr="00C44C4C" w:rsidRDefault="005E1531" w:rsidP="00592B60">
            <w:pPr>
              <w:pStyle w:val="TAC"/>
              <w:rPr>
                <w:rFonts w:cs="Arial"/>
                <w:color w:val="000000"/>
              </w:rPr>
            </w:pPr>
            <w:r w:rsidRPr="00190886">
              <w:rPr>
                <w:rFonts w:cs="Arial"/>
                <w:szCs w:val="18"/>
              </w:rPr>
              <w:t>50</w:t>
            </w:r>
          </w:p>
        </w:tc>
        <w:tc>
          <w:tcPr>
            <w:tcW w:w="994" w:type="dxa"/>
            <w:shd w:val="clear" w:color="auto" w:fill="auto"/>
            <w:noWrap/>
            <w:tcPrChange w:id="13746" w:author="Skyworks" w:date="2022-04-25T21:29:00Z">
              <w:tcPr>
                <w:tcW w:w="1299" w:type="dxa"/>
                <w:shd w:val="clear" w:color="auto" w:fill="auto"/>
                <w:noWrap/>
              </w:tcPr>
            </w:tcPrChange>
          </w:tcPr>
          <w:p w14:paraId="5B21DD09" w14:textId="77777777" w:rsidR="005E1531" w:rsidRPr="00C44C4C" w:rsidRDefault="005E1531" w:rsidP="00592B60">
            <w:pPr>
              <w:pStyle w:val="TAC"/>
              <w:rPr>
                <w:rFonts w:cs="Arial"/>
                <w:color w:val="000000"/>
              </w:rPr>
            </w:pPr>
            <w:r w:rsidRPr="00190886">
              <w:rPr>
                <w:rFonts w:cs="Arial"/>
                <w:szCs w:val="18"/>
              </w:rPr>
              <w:t>3745</w:t>
            </w:r>
          </w:p>
        </w:tc>
        <w:tc>
          <w:tcPr>
            <w:tcW w:w="752" w:type="dxa"/>
            <w:shd w:val="clear" w:color="auto" w:fill="auto"/>
            <w:vAlign w:val="center"/>
            <w:tcPrChange w:id="13747" w:author="Skyworks" w:date="2022-04-25T21:29:00Z">
              <w:tcPr>
                <w:tcW w:w="1017" w:type="dxa"/>
                <w:shd w:val="clear" w:color="auto" w:fill="auto"/>
                <w:vAlign w:val="center"/>
              </w:tcPr>
            </w:tcPrChange>
          </w:tcPr>
          <w:p w14:paraId="3D2995CF" w14:textId="77777777" w:rsidR="005E1531" w:rsidRPr="009B60BA" w:rsidRDefault="005E1531" w:rsidP="00592B60">
            <w:pPr>
              <w:pStyle w:val="TAC"/>
              <w:rPr>
                <w:rFonts w:eastAsia="Malgun Gothic" w:cs="Arial"/>
                <w:lang w:eastAsia="ko-KR"/>
              </w:rPr>
            </w:pPr>
            <w:r w:rsidRPr="00190886">
              <w:rPr>
                <w:rFonts w:cs="Arial"/>
                <w:szCs w:val="18"/>
              </w:rPr>
              <w:t>14.9</w:t>
            </w:r>
          </w:p>
        </w:tc>
        <w:tc>
          <w:tcPr>
            <w:tcW w:w="1248" w:type="dxa"/>
            <w:shd w:val="clear" w:color="auto" w:fill="auto"/>
            <w:vAlign w:val="center"/>
            <w:tcPrChange w:id="13748" w:author="Skyworks" w:date="2022-04-25T21:29:00Z">
              <w:tcPr>
                <w:tcW w:w="1248" w:type="dxa"/>
                <w:shd w:val="clear" w:color="auto" w:fill="auto"/>
                <w:vAlign w:val="center"/>
              </w:tcPr>
            </w:tcPrChange>
          </w:tcPr>
          <w:p w14:paraId="7F65037B" w14:textId="77777777" w:rsidR="005E1531" w:rsidRPr="009B60BA" w:rsidRDefault="005E1531" w:rsidP="00592B60">
            <w:pPr>
              <w:pStyle w:val="TAC"/>
              <w:rPr>
                <w:rFonts w:eastAsia="MS Mincho" w:cs="Arial"/>
              </w:rPr>
            </w:pPr>
            <w:r w:rsidRPr="00190886">
              <w:rPr>
                <w:rFonts w:cs="Arial"/>
                <w:szCs w:val="18"/>
              </w:rPr>
              <w:t>IMD3</w:t>
            </w:r>
            <w:r w:rsidRPr="00190886">
              <w:rPr>
                <w:rFonts w:cs="Arial"/>
                <w:szCs w:val="18"/>
                <w:vertAlign w:val="superscript"/>
              </w:rPr>
              <w:t>1</w:t>
            </w:r>
          </w:p>
        </w:tc>
      </w:tr>
      <w:tr w:rsidR="005E1531" w:rsidRPr="009B60BA" w14:paraId="36AEFA4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750" w:author="Skyworks" w:date="2022-04-25T21:29:00Z">
            <w:trPr>
              <w:trHeight w:val="54"/>
              <w:jc w:val="center"/>
            </w:trPr>
          </w:trPrChange>
        </w:trPr>
        <w:tc>
          <w:tcPr>
            <w:tcW w:w="2258" w:type="dxa"/>
            <w:tcBorders>
              <w:top w:val="nil"/>
              <w:bottom w:val="nil"/>
            </w:tcBorders>
            <w:shd w:val="clear" w:color="auto" w:fill="auto"/>
            <w:tcPrChange w:id="13751" w:author="Skyworks" w:date="2022-04-25T21:29:00Z">
              <w:tcPr>
                <w:tcW w:w="2258" w:type="dxa"/>
                <w:tcBorders>
                  <w:top w:val="nil"/>
                  <w:bottom w:val="nil"/>
                </w:tcBorders>
                <w:shd w:val="clear" w:color="auto" w:fill="auto"/>
              </w:tcPr>
            </w:tcPrChange>
          </w:tcPr>
          <w:p w14:paraId="7745FDB1" w14:textId="77777777" w:rsidR="005E1531" w:rsidRPr="009B60BA" w:rsidRDefault="005E1531" w:rsidP="00592B60">
            <w:pPr>
              <w:pStyle w:val="TAC"/>
              <w:rPr>
                <w:rFonts w:eastAsia="Malgun Gothic" w:cs="Arial"/>
                <w:lang w:eastAsia="ko-KR"/>
              </w:rPr>
            </w:pPr>
          </w:p>
        </w:tc>
        <w:tc>
          <w:tcPr>
            <w:tcW w:w="867" w:type="dxa"/>
            <w:shd w:val="clear" w:color="auto" w:fill="auto"/>
            <w:vAlign w:val="center"/>
            <w:tcPrChange w:id="13752" w:author="Skyworks" w:date="2022-04-25T21:29:00Z">
              <w:tcPr>
                <w:tcW w:w="867" w:type="dxa"/>
                <w:shd w:val="clear" w:color="auto" w:fill="auto"/>
                <w:vAlign w:val="center"/>
              </w:tcPr>
            </w:tcPrChange>
          </w:tcPr>
          <w:p w14:paraId="5322751F" w14:textId="77777777" w:rsidR="005E1531" w:rsidRPr="00C44C4C" w:rsidRDefault="005E1531" w:rsidP="00592B60">
            <w:pPr>
              <w:pStyle w:val="TAC"/>
              <w:rPr>
                <w:rFonts w:cs="Arial"/>
              </w:rPr>
            </w:pPr>
            <w:r w:rsidRPr="00190886">
              <w:rPr>
                <w:rFonts w:cs="Arial"/>
                <w:szCs w:val="18"/>
              </w:rPr>
              <w:t>8</w:t>
            </w:r>
          </w:p>
        </w:tc>
        <w:tc>
          <w:tcPr>
            <w:tcW w:w="1066" w:type="dxa"/>
            <w:shd w:val="clear" w:color="auto" w:fill="auto"/>
            <w:noWrap/>
            <w:tcPrChange w:id="13753" w:author="Skyworks" w:date="2022-04-25T21:29:00Z">
              <w:tcPr>
                <w:tcW w:w="1066" w:type="dxa"/>
                <w:shd w:val="clear" w:color="auto" w:fill="auto"/>
                <w:noWrap/>
              </w:tcPr>
            </w:tcPrChange>
          </w:tcPr>
          <w:p w14:paraId="6BF40FFC" w14:textId="77777777" w:rsidR="005E1531" w:rsidRPr="00C44C4C" w:rsidRDefault="005E1531" w:rsidP="00592B60">
            <w:pPr>
              <w:pStyle w:val="TAC"/>
              <w:rPr>
                <w:rFonts w:cs="Arial"/>
                <w:color w:val="000000"/>
              </w:rPr>
            </w:pPr>
            <w:r>
              <w:rPr>
                <w:rFonts w:cs="Arial" w:hint="eastAsia"/>
                <w:szCs w:val="18"/>
              </w:rPr>
              <w:t>9</w:t>
            </w:r>
            <w:r>
              <w:rPr>
                <w:rFonts w:cs="Arial"/>
                <w:szCs w:val="18"/>
              </w:rPr>
              <w:t>10</w:t>
            </w:r>
          </w:p>
        </w:tc>
        <w:tc>
          <w:tcPr>
            <w:tcW w:w="747" w:type="dxa"/>
            <w:shd w:val="clear" w:color="auto" w:fill="auto"/>
            <w:noWrap/>
            <w:tcPrChange w:id="13754" w:author="Skyworks" w:date="2022-04-25T21:29:00Z">
              <w:tcPr>
                <w:tcW w:w="747" w:type="dxa"/>
                <w:shd w:val="clear" w:color="auto" w:fill="auto"/>
                <w:noWrap/>
              </w:tcPr>
            </w:tcPrChange>
          </w:tcPr>
          <w:p w14:paraId="0D161BB4" w14:textId="77777777" w:rsidR="005E1531" w:rsidRPr="00C44C4C" w:rsidRDefault="005E1531" w:rsidP="00592B60">
            <w:pPr>
              <w:pStyle w:val="TAC"/>
              <w:rPr>
                <w:rFonts w:cs="Arial"/>
                <w:color w:val="000000"/>
              </w:rPr>
            </w:pPr>
            <w:r>
              <w:rPr>
                <w:rFonts w:cs="Arial" w:hint="eastAsia"/>
                <w:szCs w:val="18"/>
              </w:rPr>
              <w:t>5</w:t>
            </w:r>
          </w:p>
        </w:tc>
        <w:tc>
          <w:tcPr>
            <w:tcW w:w="1447" w:type="dxa"/>
            <w:shd w:val="clear" w:color="auto" w:fill="auto"/>
            <w:noWrap/>
            <w:tcPrChange w:id="13755" w:author="Skyworks" w:date="2022-04-25T21:29:00Z">
              <w:tcPr>
                <w:tcW w:w="877" w:type="dxa"/>
                <w:shd w:val="clear" w:color="auto" w:fill="auto"/>
                <w:noWrap/>
              </w:tcPr>
            </w:tcPrChange>
          </w:tcPr>
          <w:p w14:paraId="24318443" w14:textId="77777777" w:rsidR="005E1531" w:rsidRPr="00C44C4C" w:rsidRDefault="005E1531" w:rsidP="00592B60">
            <w:pPr>
              <w:pStyle w:val="TAC"/>
              <w:rPr>
                <w:rFonts w:cs="Arial"/>
                <w:color w:val="000000"/>
              </w:rPr>
            </w:pPr>
            <w:r>
              <w:rPr>
                <w:rFonts w:cs="Arial" w:hint="eastAsia"/>
                <w:szCs w:val="18"/>
              </w:rPr>
              <w:t>2</w:t>
            </w:r>
            <w:r>
              <w:rPr>
                <w:rFonts w:cs="Arial"/>
                <w:szCs w:val="18"/>
              </w:rPr>
              <w:t>5</w:t>
            </w:r>
          </w:p>
        </w:tc>
        <w:tc>
          <w:tcPr>
            <w:tcW w:w="994" w:type="dxa"/>
            <w:shd w:val="clear" w:color="auto" w:fill="auto"/>
            <w:noWrap/>
            <w:tcPrChange w:id="13756" w:author="Skyworks" w:date="2022-04-25T21:29:00Z">
              <w:tcPr>
                <w:tcW w:w="1299" w:type="dxa"/>
                <w:shd w:val="clear" w:color="auto" w:fill="auto"/>
                <w:noWrap/>
              </w:tcPr>
            </w:tcPrChange>
          </w:tcPr>
          <w:p w14:paraId="1AABB6D7" w14:textId="77777777" w:rsidR="005E1531" w:rsidRPr="00C44C4C" w:rsidRDefault="005E1531" w:rsidP="00592B60">
            <w:pPr>
              <w:pStyle w:val="TAC"/>
              <w:rPr>
                <w:rFonts w:cs="Arial"/>
                <w:color w:val="000000"/>
              </w:rPr>
            </w:pPr>
            <w:r>
              <w:rPr>
                <w:rFonts w:cs="Arial" w:hint="eastAsia"/>
                <w:szCs w:val="18"/>
              </w:rPr>
              <w:t>9</w:t>
            </w:r>
            <w:r>
              <w:rPr>
                <w:rFonts w:cs="Arial"/>
                <w:szCs w:val="18"/>
              </w:rPr>
              <w:t>55</w:t>
            </w:r>
          </w:p>
        </w:tc>
        <w:tc>
          <w:tcPr>
            <w:tcW w:w="752" w:type="dxa"/>
            <w:shd w:val="clear" w:color="auto" w:fill="auto"/>
            <w:vAlign w:val="center"/>
            <w:tcPrChange w:id="13757" w:author="Skyworks" w:date="2022-04-25T21:29:00Z">
              <w:tcPr>
                <w:tcW w:w="1017" w:type="dxa"/>
                <w:shd w:val="clear" w:color="auto" w:fill="auto"/>
                <w:vAlign w:val="center"/>
              </w:tcPr>
            </w:tcPrChange>
          </w:tcPr>
          <w:p w14:paraId="489207EF" w14:textId="77777777" w:rsidR="005E1531" w:rsidRPr="009B60BA" w:rsidRDefault="005E1531" w:rsidP="00592B60">
            <w:pPr>
              <w:pStyle w:val="TAC"/>
              <w:rPr>
                <w:rFonts w:eastAsia="Malgun Gothic" w:cs="Arial"/>
                <w:lang w:eastAsia="ko-KR"/>
              </w:rPr>
            </w:pPr>
            <w:r w:rsidRPr="00190886">
              <w:rPr>
                <w:rFonts w:cs="Arial"/>
                <w:szCs w:val="18"/>
              </w:rPr>
              <w:t>N/A</w:t>
            </w:r>
          </w:p>
        </w:tc>
        <w:tc>
          <w:tcPr>
            <w:tcW w:w="1248" w:type="dxa"/>
            <w:shd w:val="clear" w:color="auto" w:fill="auto"/>
            <w:vAlign w:val="center"/>
            <w:tcPrChange w:id="13758" w:author="Skyworks" w:date="2022-04-25T21:29:00Z">
              <w:tcPr>
                <w:tcW w:w="1248" w:type="dxa"/>
                <w:shd w:val="clear" w:color="auto" w:fill="auto"/>
                <w:vAlign w:val="center"/>
              </w:tcPr>
            </w:tcPrChange>
          </w:tcPr>
          <w:p w14:paraId="25472DA6" w14:textId="77777777" w:rsidR="005E1531" w:rsidRPr="009B60BA" w:rsidRDefault="005E1531" w:rsidP="00592B60">
            <w:pPr>
              <w:pStyle w:val="TAC"/>
              <w:rPr>
                <w:rFonts w:eastAsia="MS Mincho" w:cs="Arial"/>
              </w:rPr>
            </w:pPr>
            <w:r w:rsidRPr="00190886">
              <w:rPr>
                <w:rFonts w:cs="Arial"/>
                <w:szCs w:val="18"/>
              </w:rPr>
              <w:t>N/A</w:t>
            </w:r>
          </w:p>
        </w:tc>
      </w:tr>
      <w:tr w:rsidR="005E1531" w:rsidRPr="009B60BA" w14:paraId="3C10743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760" w:author="Skyworks" w:date="2022-04-25T21:29:00Z">
            <w:trPr>
              <w:trHeight w:val="54"/>
              <w:jc w:val="center"/>
            </w:trPr>
          </w:trPrChange>
        </w:trPr>
        <w:tc>
          <w:tcPr>
            <w:tcW w:w="2258" w:type="dxa"/>
            <w:tcBorders>
              <w:top w:val="nil"/>
              <w:bottom w:val="nil"/>
            </w:tcBorders>
            <w:shd w:val="clear" w:color="auto" w:fill="auto"/>
            <w:tcPrChange w:id="13761" w:author="Skyworks" w:date="2022-04-25T21:29:00Z">
              <w:tcPr>
                <w:tcW w:w="2258" w:type="dxa"/>
                <w:tcBorders>
                  <w:top w:val="nil"/>
                  <w:bottom w:val="nil"/>
                </w:tcBorders>
                <w:shd w:val="clear" w:color="auto" w:fill="auto"/>
              </w:tcPr>
            </w:tcPrChange>
          </w:tcPr>
          <w:p w14:paraId="71C3EF0C" w14:textId="77777777" w:rsidR="005E1531" w:rsidRPr="009B60BA" w:rsidRDefault="005E1531" w:rsidP="00592B60">
            <w:pPr>
              <w:pStyle w:val="TAC"/>
              <w:rPr>
                <w:rFonts w:eastAsia="Malgun Gothic" w:cs="Arial"/>
                <w:lang w:eastAsia="ko-KR"/>
              </w:rPr>
            </w:pPr>
          </w:p>
        </w:tc>
        <w:tc>
          <w:tcPr>
            <w:tcW w:w="867" w:type="dxa"/>
            <w:shd w:val="clear" w:color="auto" w:fill="auto"/>
            <w:vAlign w:val="center"/>
            <w:tcPrChange w:id="13762" w:author="Skyworks" w:date="2022-04-25T21:29:00Z">
              <w:tcPr>
                <w:tcW w:w="867" w:type="dxa"/>
                <w:shd w:val="clear" w:color="auto" w:fill="auto"/>
                <w:vAlign w:val="center"/>
              </w:tcPr>
            </w:tcPrChange>
          </w:tcPr>
          <w:p w14:paraId="04B6923A" w14:textId="77777777" w:rsidR="005E1531" w:rsidRPr="00C44C4C" w:rsidRDefault="005E1531" w:rsidP="00592B60">
            <w:pPr>
              <w:pStyle w:val="TAC"/>
              <w:rPr>
                <w:rFonts w:cs="Arial"/>
              </w:rPr>
            </w:pPr>
            <w:r w:rsidRPr="00190886">
              <w:rPr>
                <w:rFonts w:cs="Arial"/>
                <w:szCs w:val="18"/>
              </w:rPr>
              <w:t>n77</w:t>
            </w:r>
          </w:p>
        </w:tc>
        <w:tc>
          <w:tcPr>
            <w:tcW w:w="1066" w:type="dxa"/>
            <w:shd w:val="clear" w:color="auto" w:fill="auto"/>
            <w:noWrap/>
            <w:tcPrChange w:id="13763" w:author="Skyworks" w:date="2022-04-25T21:29:00Z">
              <w:tcPr>
                <w:tcW w:w="1066" w:type="dxa"/>
                <w:shd w:val="clear" w:color="auto" w:fill="auto"/>
                <w:noWrap/>
              </w:tcPr>
            </w:tcPrChange>
          </w:tcPr>
          <w:p w14:paraId="6B148014" w14:textId="77777777" w:rsidR="005E1531" w:rsidRPr="00C44C4C" w:rsidRDefault="005E1531" w:rsidP="00592B60">
            <w:pPr>
              <w:pStyle w:val="TAC"/>
              <w:rPr>
                <w:rFonts w:cs="Arial"/>
                <w:color w:val="000000"/>
              </w:rPr>
            </w:pPr>
            <w:r>
              <w:rPr>
                <w:rFonts w:cs="Arial" w:hint="eastAsia"/>
                <w:szCs w:val="18"/>
              </w:rPr>
              <w:t>3</w:t>
            </w:r>
            <w:r>
              <w:rPr>
                <w:rFonts w:cs="Arial"/>
                <w:szCs w:val="18"/>
              </w:rPr>
              <w:t>960</w:t>
            </w:r>
          </w:p>
        </w:tc>
        <w:tc>
          <w:tcPr>
            <w:tcW w:w="747" w:type="dxa"/>
            <w:shd w:val="clear" w:color="auto" w:fill="auto"/>
            <w:noWrap/>
            <w:tcPrChange w:id="13764" w:author="Skyworks" w:date="2022-04-25T21:29:00Z">
              <w:tcPr>
                <w:tcW w:w="747" w:type="dxa"/>
                <w:shd w:val="clear" w:color="auto" w:fill="auto"/>
                <w:noWrap/>
              </w:tcPr>
            </w:tcPrChange>
          </w:tcPr>
          <w:p w14:paraId="0C826446" w14:textId="77777777" w:rsidR="005E1531" w:rsidRPr="00C44C4C" w:rsidRDefault="005E1531" w:rsidP="00592B60">
            <w:pPr>
              <w:pStyle w:val="TAC"/>
              <w:rPr>
                <w:rFonts w:cs="Arial"/>
                <w:color w:val="000000"/>
              </w:rPr>
            </w:pPr>
            <w:r>
              <w:rPr>
                <w:rFonts w:cs="Arial" w:hint="eastAsia"/>
                <w:szCs w:val="18"/>
              </w:rPr>
              <w:t>1</w:t>
            </w:r>
            <w:r>
              <w:rPr>
                <w:rFonts w:cs="Arial"/>
                <w:szCs w:val="18"/>
              </w:rPr>
              <w:t>0</w:t>
            </w:r>
          </w:p>
        </w:tc>
        <w:tc>
          <w:tcPr>
            <w:tcW w:w="1447" w:type="dxa"/>
            <w:shd w:val="clear" w:color="auto" w:fill="auto"/>
            <w:noWrap/>
            <w:tcPrChange w:id="13765" w:author="Skyworks" w:date="2022-04-25T21:29:00Z">
              <w:tcPr>
                <w:tcW w:w="877" w:type="dxa"/>
                <w:shd w:val="clear" w:color="auto" w:fill="auto"/>
                <w:noWrap/>
              </w:tcPr>
            </w:tcPrChange>
          </w:tcPr>
          <w:p w14:paraId="014D7F37" w14:textId="77777777" w:rsidR="005E1531" w:rsidRPr="00C44C4C" w:rsidRDefault="005E1531" w:rsidP="00592B60">
            <w:pPr>
              <w:pStyle w:val="TAC"/>
              <w:rPr>
                <w:rFonts w:cs="Arial"/>
                <w:color w:val="000000"/>
              </w:rPr>
            </w:pPr>
            <w:r>
              <w:rPr>
                <w:rFonts w:cs="Arial" w:hint="eastAsia"/>
                <w:szCs w:val="18"/>
              </w:rPr>
              <w:t>5</w:t>
            </w:r>
            <w:r>
              <w:rPr>
                <w:rFonts w:cs="Arial"/>
                <w:szCs w:val="18"/>
              </w:rPr>
              <w:t>0</w:t>
            </w:r>
          </w:p>
        </w:tc>
        <w:tc>
          <w:tcPr>
            <w:tcW w:w="994" w:type="dxa"/>
            <w:shd w:val="clear" w:color="auto" w:fill="auto"/>
            <w:noWrap/>
            <w:tcPrChange w:id="13766" w:author="Skyworks" w:date="2022-04-25T21:29:00Z">
              <w:tcPr>
                <w:tcW w:w="1299" w:type="dxa"/>
                <w:shd w:val="clear" w:color="auto" w:fill="auto"/>
                <w:noWrap/>
              </w:tcPr>
            </w:tcPrChange>
          </w:tcPr>
          <w:p w14:paraId="151613C9" w14:textId="77777777" w:rsidR="005E1531" w:rsidRPr="00C44C4C" w:rsidRDefault="005E1531" w:rsidP="00592B60">
            <w:pPr>
              <w:pStyle w:val="TAC"/>
              <w:rPr>
                <w:rFonts w:cs="Arial"/>
                <w:color w:val="000000"/>
              </w:rPr>
            </w:pPr>
            <w:r>
              <w:rPr>
                <w:rFonts w:cs="Arial" w:hint="eastAsia"/>
                <w:szCs w:val="18"/>
              </w:rPr>
              <w:t>3</w:t>
            </w:r>
            <w:r>
              <w:rPr>
                <w:rFonts w:cs="Arial"/>
                <w:szCs w:val="18"/>
              </w:rPr>
              <w:t>960</w:t>
            </w:r>
          </w:p>
        </w:tc>
        <w:tc>
          <w:tcPr>
            <w:tcW w:w="752" w:type="dxa"/>
            <w:shd w:val="clear" w:color="auto" w:fill="auto"/>
            <w:vAlign w:val="center"/>
            <w:tcPrChange w:id="13767" w:author="Skyworks" w:date="2022-04-25T21:29:00Z">
              <w:tcPr>
                <w:tcW w:w="1017" w:type="dxa"/>
                <w:shd w:val="clear" w:color="auto" w:fill="auto"/>
                <w:vAlign w:val="center"/>
              </w:tcPr>
            </w:tcPrChange>
          </w:tcPr>
          <w:p w14:paraId="0B01BF58" w14:textId="77777777" w:rsidR="005E1531" w:rsidRPr="009B60BA" w:rsidRDefault="005E1531" w:rsidP="00592B60">
            <w:pPr>
              <w:pStyle w:val="TAC"/>
              <w:rPr>
                <w:rFonts w:eastAsia="Malgun Gothic" w:cs="Arial"/>
                <w:lang w:eastAsia="ko-KR"/>
              </w:rPr>
            </w:pPr>
            <w:r w:rsidRPr="00190886">
              <w:rPr>
                <w:rFonts w:cs="Arial"/>
                <w:szCs w:val="18"/>
              </w:rPr>
              <w:t>N/A</w:t>
            </w:r>
          </w:p>
        </w:tc>
        <w:tc>
          <w:tcPr>
            <w:tcW w:w="1248" w:type="dxa"/>
            <w:shd w:val="clear" w:color="auto" w:fill="auto"/>
            <w:vAlign w:val="center"/>
            <w:tcPrChange w:id="13768" w:author="Skyworks" w:date="2022-04-25T21:29:00Z">
              <w:tcPr>
                <w:tcW w:w="1248" w:type="dxa"/>
                <w:shd w:val="clear" w:color="auto" w:fill="auto"/>
                <w:vAlign w:val="center"/>
              </w:tcPr>
            </w:tcPrChange>
          </w:tcPr>
          <w:p w14:paraId="5D165039" w14:textId="77777777" w:rsidR="005E1531" w:rsidRPr="009B60BA" w:rsidRDefault="005E1531" w:rsidP="00592B60">
            <w:pPr>
              <w:pStyle w:val="TAC"/>
              <w:rPr>
                <w:rFonts w:eastAsia="MS Mincho" w:cs="Arial"/>
              </w:rPr>
            </w:pPr>
            <w:r w:rsidRPr="00190886">
              <w:rPr>
                <w:rFonts w:cs="Arial"/>
                <w:szCs w:val="18"/>
              </w:rPr>
              <w:t>N/A</w:t>
            </w:r>
          </w:p>
        </w:tc>
      </w:tr>
      <w:tr w:rsidR="005E1531" w:rsidRPr="009B60BA" w14:paraId="0935778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770" w:author="Skyworks" w:date="2022-04-25T21:29:00Z">
            <w:trPr>
              <w:trHeight w:val="54"/>
              <w:jc w:val="center"/>
            </w:trPr>
          </w:trPrChange>
        </w:trPr>
        <w:tc>
          <w:tcPr>
            <w:tcW w:w="2258" w:type="dxa"/>
            <w:tcBorders>
              <w:top w:val="nil"/>
              <w:bottom w:val="single" w:sz="4" w:space="0" w:color="auto"/>
            </w:tcBorders>
            <w:shd w:val="clear" w:color="auto" w:fill="auto"/>
            <w:tcPrChange w:id="13771" w:author="Skyworks" w:date="2022-04-25T21:29:00Z">
              <w:tcPr>
                <w:tcW w:w="2258" w:type="dxa"/>
                <w:tcBorders>
                  <w:top w:val="nil"/>
                  <w:bottom w:val="single" w:sz="4" w:space="0" w:color="auto"/>
                </w:tcBorders>
                <w:shd w:val="clear" w:color="auto" w:fill="auto"/>
              </w:tcPr>
            </w:tcPrChange>
          </w:tcPr>
          <w:p w14:paraId="5E470126" w14:textId="77777777" w:rsidR="005E1531" w:rsidRPr="009B60BA" w:rsidRDefault="005E1531" w:rsidP="00592B60">
            <w:pPr>
              <w:pStyle w:val="TAC"/>
              <w:rPr>
                <w:rFonts w:eastAsia="Malgun Gothic" w:cs="Arial"/>
                <w:lang w:eastAsia="ko-KR"/>
              </w:rPr>
            </w:pPr>
          </w:p>
        </w:tc>
        <w:tc>
          <w:tcPr>
            <w:tcW w:w="867" w:type="dxa"/>
            <w:shd w:val="clear" w:color="auto" w:fill="auto"/>
            <w:vAlign w:val="center"/>
            <w:tcPrChange w:id="13772" w:author="Skyworks" w:date="2022-04-25T21:29:00Z">
              <w:tcPr>
                <w:tcW w:w="867" w:type="dxa"/>
                <w:shd w:val="clear" w:color="auto" w:fill="auto"/>
                <w:vAlign w:val="center"/>
              </w:tcPr>
            </w:tcPrChange>
          </w:tcPr>
          <w:p w14:paraId="6503FE39" w14:textId="77777777" w:rsidR="005E1531" w:rsidRPr="00C44C4C" w:rsidRDefault="005E1531" w:rsidP="00592B60">
            <w:pPr>
              <w:pStyle w:val="TAC"/>
              <w:rPr>
                <w:rFonts w:cs="Arial"/>
              </w:rPr>
            </w:pPr>
            <w:r w:rsidRPr="00190886">
              <w:rPr>
                <w:rFonts w:cs="Arial"/>
                <w:szCs w:val="18"/>
              </w:rPr>
              <w:t>n1</w:t>
            </w:r>
          </w:p>
        </w:tc>
        <w:tc>
          <w:tcPr>
            <w:tcW w:w="1066" w:type="dxa"/>
            <w:shd w:val="clear" w:color="auto" w:fill="auto"/>
            <w:noWrap/>
            <w:tcPrChange w:id="13773" w:author="Skyworks" w:date="2022-04-25T21:29:00Z">
              <w:tcPr>
                <w:tcW w:w="1066" w:type="dxa"/>
                <w:shd w:val="clear" w:color="auto" w:fill="auto"/>
                <w:noWrap/>
              </w:tcPr>
            </w:tcPrChange>
          </w:tcPr>
          <w:p w14:paraId="653CAE5E" w14:textId="77777777" w:rsidR="005E1531" w:rsidRPr="00C44C4C" w:rsidRDefault="005E1531" w:rsidP="00592B60">
            <w:pPr>
              <w:pStyle w:val="TAC"/>
              <w:rPr>
                <w:rFonts w:cs="Arial"/>
                <w:color w:val="000000"/>
              </w:rPr>
            </w:pPr>
            <w:r>
              <w:rPr>
                <w:rFonts w:cs="Arial" w:hint="eastAsia"/>
                <w:szCs w:val="18"/>
              </w:rPr>
              <w:t>1</w:t>
            </w:r>
            <w:r>
              <w:rPr>
                <w:rFonts w:cs="Arial"/>
                <w:szCs w:val="18"/>
              </w:rPr>
              <w:t>950</w:t>
            </w:r>
          </w:p>
        </w:tc>
        <w:tc>
          <w:tcPr>
            <w:tcW w:w="747" w:type="dxa"/>
            <w:shd w:val="clear" w:color="auto" w:fill="auto"/>
            <w:noWrap/>
            <w:tcPrChange w:id="13774" w:author="Skyworks" w:date="2022-04-25T21:29:00Z">
              <w:tcPr>
                <w:tcW w:w="747" w:type="dxa"/>
                <w:shd w:val="clear" w:color="auto" w:fill="auto"/>
                <w:noWrap/>
              </w:tcPr>
            </w:tcPrChange>
          </w:tcPr>
          <w:p w14:paraId="63FA27EF" w14:textId="77777777" w:rsidR="005E1531" w:rsidRPr="00C44C4C" w:rsidRDefault="005E1531" w:rsidP="00592B60">
            <w:pPr>
              <w:pStyle w:val="TAC"/>
              <w:rPr>
                <w:rFonts w:cs="Arial"/>
                <w:color w:val="000000"/>
              </w:rPr>
            </w:pPr>
            <w:r>
              <w:rPr>
                <w:rFonts w:cs="Arial" w:hint="eastAsia"/>
                <w:szCs w:val="18"/>
              </w:rPr>
              <w:t>5</w:t>
            </w:r>
          </w:p>
        </w:tc>
        <w:tc>
          <w:tcPr>
            <w:tcW w:w="1447" w:type="dxa"/>
            <w:shd w:val="clear" w:color="auto" w:fill="auto"/>
            <w:noWrap/>
            <w:tcPrChange w:id="13775" w:author="Skyworks" w:date="2022-04-25T21:29:00Z">
              <w:tcPr>
                <w:tcW w:w="877" w:type="dxa"/>
                <w:shd w:val="clear" w:color="auto" w:fill="auto"/>
                <w:noWrap/>
              </w:tcPr>
            </w:tcPrChange>
          </w:tcPr>
          <w:p w14:paraId="0EDAE939" w14:textId="77777777" w:rsidR="005E1531" w:rsidRPr="00C44C4C" w:rsidRDefault="005E1531" w:rsidP="00592B60">
            <w:pPr>
              <w:pStyle w:val="TAC"/>
              <w:rPr>
                <w:rFonts w:cs="Arial"/>
                <w:color w:val="000000"/>
              </w:rPr>
            </w:pPr>
            <w:r>
              <w:rPr>
                <w:rFonts w:cs="Arial" w:hint="eastAsia"/>
                <w:szCs w:val="18"/>
              </w:rPr>
              <w:t>2</w:t>
            </w:r>
            <w:r>
              <w:rPr>
                <w:rFonts w:cs="Arial"/>
                <w:szCs w:val="18"/>
              </w:rPr>
              <w:t>5</w:t>
            </w:r>
          </w:p>
        </w:tc>
        <w:tc>
          <w:tcPr>
            <w:tcW w:w="994" w:type="dxa"/>
            <w:shd w:val="clear" w:color="auto" w:fill="auto"/>
            <w:noWrap/>
            <w:tcPrChange w:id="13776" w:author="Skyworks" w:date="2022-04-25T21:29:00Z">
              <w:tcPr>
                <w:tcW w:w="1299" w:type="dxa"/>
                <w:shd w:val="clear" w:color="auto" w:fill="auto"/>
                <w:noWrap/>
              </w:tcPr>
            </w:tcPrChange>
          </w:tcPr>
          <w:p w14:paraId="7F31EAAC" w14:textId="77777777" w:rsidR="005E1531" w:rsidRPr="00C44C4C" w:rsidRDefault="005E1531" w:rsidP="00592B60">
            <w:pPr>
              <w:pStyle w:val="TAC"/>
              <w:rPr>
                <w:rFonts w:cs="Arial"/>
                <w:color w:val="000000"/>
              </w:rPr>
            </w:pPr>
            <w:r>
              <w:rPr>
                <w:rFonts w:cs="Arial" w:hint="eastAsia"/>
                <w:szCs w:val="18"/>
              </w:rPr>
              <w:t>2</w:t>
            </w:r>
            <w:r>
              <w:rPr>
                <w:rFonts w:cs="Arial"/>
                <w:szCs w:val="18"/>
              </w:rPr>
              <w:t>140</w:t>
            </w:r>
          </w:p>
        </w:tc>
        <w:tc>
          <w:tcPr>
            <w:tcW w:w="752" w:type="dxa"/>
            <w:shd w:val="clear" w:color="auto" w:fill="auto"/>
            <w:vAlign w:val="center"/>
            <w:tcPrChange w:id="13777" w:author="Skyworks" w:date="2022-04-25T21:29:00Z">
              <w:tcPr>
                <w:tcW w:w="1017" w:type="dxa"/>
                <w:shd w:val="clear" w:color="auto" w:fill="auto"/>
                <w:vAlign w:val="center"/>
              </w:tcPr>
            </w:tcPrChange>
          </w:tcPr>
          <w:p w14:paraId="3904C6D0" w14:textId="77777777" w:rsidR="005E1531" w:rsidRPr="009B60BA" w:rsidRDefault="005E1531" w:rsidP="00592B60">
            <w:pPr>
              <w:pStyle w:val="TAC"/>
              <w:rPr>
                <w:rFonts w:eastAsia="Malgun Gothic" w:cs="Arial"/>
                <w:lang w:eastAsia="ko-KR"/>
              </w:rPr>
            </w:pPr>
            <w:r>
              <w:rPr>
                <w:rFonts w:cs="Arial" w:hint="eastAsia"/>
                <w:szCs w:val="18"/>
              </w:rPr>
              <w:t>1</w:t>
            </w:r>
            <w:r>
              <w:rPr>
                <w:rFonts w:cs="Arial"/>
                <w:szCs w:val="18"/>
              </w:rPr>
              <w:t>4.4</w:t>
            </w:r>
          </w:p>
        </w:tc>
        <w:tc>
          <w:tcPr>
            <w:tcW w:w="1248" w:type="dxa"/>
            <w:shd w:val="clear" w:color="auto" w:fill="auto"/>
            <w:vAlign w:val="center"/>
            <w:tcPrChange w:id="13778" w:author="Skyworks" w:date="2022-04-25T21:29:00Z">
              <w:tcPr>
                <w:tcW w:w="1248" w:type="dxa"/>
                <w:shd w:val="clear" w:color="auto" w:fill="auto"/>
                <w:vAlign w:val="center"/>
              </w:tcPr>
            </w:tcPrChange>
          </w:tcPr>
          <w:p w14:paraId="074BFCFF" w14:textId="77777777" w:rsidR="005E1531" w:rsidRPr="009B60BA" w:rsidRDefault="005E1531" w:rsidP="00592B60">
            <w:pPr>
              <w:pStyle w:val="TAC"/>
              <w:rPr>
                <w:rFonts w:eastAsia="MS Mincho" w:cs="Arial"/>
              </w:rPr>
            </w:pPr>
            <w:r w:rsidRPr="00190886">
              <w:rPr>
                <w:rFonts w:cs="Arial"/>
                <w:szCs w:val="18"/>
              </w:rPr>
              <w:t>IMD3</w:t>
            </w:r>
          </w:p>
        </w:tc>
      </w:tr>
      <w:tr w:rsidR="005E1531" w:rsidRPr="00EF5447" w14:paraId="32A965D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780" w:author="Skyworks" w:date="2022-04-25T21:29:00Z">
            <w:trPr>
              <w:trHeight w:val="54"/>
              <w:jc w:val="center"/>
            </w:trPr>
          </w:trPrChange>
        </w:trPr>
        <w:tc>
          <w:tcPr>
            <w:tcW w:w="2258" w:type="dxa"/>
            <w:tcBorders>
              <w:bottom w:val="nil"/>
            </w:tcBorders>
            <w:shd w:val="clear" w:color="auto" w:fill="auto"/>
            <w:tcPrChange w:id="13781" w:author="Skyworks" w:date="2022-04-25T21:29:00Z">
              <w:tcPr>
                <w:tcW w:w="2258" w:type="dxa"/>
                <w:tcBorders>
                  <w:bottom w:val="nil"/>
                </w:tcBorders>
                <w:shd w:val="clear" w:color="auto" w:fill="auto"/>
              </w:tcPr>
            </w:tcPrChange>
          </w:tcPr>
          <w:p w14:paraId="6337A5BF" w14:textId="77777777" w:rsidR="005E1531" w:rsidRPr="00EF5447" w:rsidRDefault="005E1531" w:rsidP="00592B60">
            <w:pPr>
              <w:pStyle w:val="TAC"/>
              <w:rPr>
                <w:rFonts w:cs="Arial"/>
              </w:rPr>
            </w:pPr>
            <w:r w:rsidRPr="00EF5447">
              <w:rPr>
                <w:rFonts w:eastAsia="Malgun Gothic"/>
                <w:lang w:eastAsia="ko-KR"/>
              </w:rPr>
              <w:t>DC_8A_n1A-n78A</w:t>
            </w:r>
          </w:p>
        </w:tc>
        <w:tc>
          <w:tcPr>
            <w:tcW w:w="867" w:type="dxa"/>
            <w:shd w:val="clear" w:color="auto" w:fill="auto"/>
            <w:tcPrChange w:id="13782" w:author="Skyworks" w:date="2022-04-25T21:29:00Z">
              <w:tcPr>
                <w:tcW w:w="867" w:type="dxa"/>
                <w:shd w:val="clear" w:color="auto" w:fill="auto"/>
              </w:tcPr>
            </w:tcPrChange>
          </w:tcPr>
          <w:p w14:paraId="68DE8E90" w14:textId="77777777" w:rsidR="005E1531" w:rsidRPr="00EF5447" w:rsidRDefault="005E1531" w:rsidP="00592B60">
            <w:pPr>
              <w:pStyle w:val="TAC"/>
              <w:rPr>
                <w:rFonts w:cs="Arial"/>
              </w:rPr>
            </w:pPr>
            <w:r w:rsidRPr="00EF5447">
              <w:rPr>
                <w:rFonts w:eastAsia="Malgun Gothic" w:cs="Arial"/>
                <w:kern w:val="2"/>
                <w:szCs w:val="24"/>
                <w:lang w:eastAsia="ko-KR"/>
              </w:rPr>
              <w:t>8</w:t>
            </w:r>
          </w:p>
        </w:tc>
        <w:tc>
          <w:tcPr>
            <w:tcW w:w="1066" w:type="dxa"/>
            <w:shd w:val="clear" w:color="auto" w:fill="auto"/>
            <w:noWrap/>
            <w:tcPrChange w:id="13783" w:author="Skyworks" w:date="2022-04-25T21:29:00Z">
              <w:tcPr>
                <w:tcW w:w="1066" w:type="dxa"/>
                <w:shd w:val="clear" w:color="auto" w:fill="auto"/>
                <w:noWrap/>
              </w:tcPr>
            </w:tcPrChange>
          </w:tcPr>
          <w:p w14:paraId="3D102605" w14:textId="77777777" w:rsidR="005E1531" w:rsidRPr="00EF5447" w:rsidRDefault="005E1531" w:rsidP="00592B60">
            <w:pPr>
              <w:pStyle w:val="TAC"/>
              <w:rPr>
                <w:rFonts w:cs="Arial"/>
              </w:rPr>
            </w:pPr>
            <w:r w:rsidRPr="00EF5447">
              <w:rPr>
                <w:rFonts w:eastAsia="Malgun Gothic" w:cs="Arial"/>
                <w:lang w:eastAsia="ko-KR"/>
              </w:rPr>
              <w:t>900</w:t>
            </w:r>
          </w:p>
        </w:tc>
        <w:tc>
          <w:tcPr>
            <w:tcW w:w="747" w:type="dxa"/>
            <w:shd w:val="clear" w:color="auto" w:fill="auto"/>
            <w:noWrap/>
            <w:tcPrChange w:id="13784" w:author="Skyworks" w:date="2022-04-25T21:29:00Z">
              <w:tcPr>
                <w:tcW w:w="747" w:type="dxa"/>
                <w:shd w:val="clear" w:color="auto" w:fill="auto"/>
                <w:noWrap/>
              </w:tcPr>
            </w:tcPrChange>
          </w:tcPr>
          <w:p w14:paraId="2F8F6363" w14:textId="77777777" w:rsidR="005E1531" w:rsidRPr="00EF5447" w:rsidRDefault="005E1531" w:rsidP="00592B60">
            <w:pPr>
              <w:pStyle w:val="TAC"/>
              <w:rPr>
                <w:rFonts w:cs="Arial"/>
              </w:rPr>
            </w:pPr>
            <w:r w:rsidRPr="00EF5447">
              <w:rPr>
                <w:rFonts w:eastAsia="Malgun Gothic" w:cs="Arial"/>
                <w:lang w:eastAsia="ko-KR"/>
              </w:rPr>
              <w:t>5</w:t>
            </w:r>
          </w:p>
        </w:tc>
        <w:tc>
          <w:tcPr>
            <w:tcW w:w="1447" w:type="dxa"/>
            <w:shd w:val="clear" w:color="auto" w:fill="auto"/>
            <w:noWrap/>
            <w:tcPrChange w:id="13785" w:author="Skyworks" w:date="2022-04-25T21:29:00Z">
              <w:tcPr>
                <w:tcW w:w="877" w:type="dxa"/>
                <w:shd w:val="clear" w:color="auto" w:fill="auto"/>
                <w:noWrap/>
              </w:tcPr>
            </w:tcPrChange>
          </w:tcPr>
          <w:p w14:paraId="2AE49114" w14:textId="77777777" w:rsidR="005E1531" w:rsidRPr="00EF5447" w:rsidRDefault="005E1531" w:rsidP="00592B60">
            <w:pPr>
              <w:pStyle w:val="TAC"/>
              <w:rPr>
                <w:rFonts w:cs="Arial"/>
              </w:rPr>
            </w:pPr>
            <w:r w:rsidRPr="00EF5447">
              <w:rPr>
                <w:rFonts w:eastAsia="Malgun Gothic" w:cs="Arial"/>
                <w:lang w:eastAsia="ko-KR"/>
              </w:rPr>
              <w:t>25</w:t>
            </w:r>
          </w:p>
        </w:tc>
        <w:tc>
          <w:tcPr>
            <w:tcW w:w="994" w:type="dxa"/>
            <w:shd w:val="clear" w:color="auto" w:fill="auto"/>
            <w:noWrap/>
            <w:tcPrChange w:id="13786" w:author="Skyworks" w:date="2022-04-25T21:29:00Z">
              <w:tcPr>
                <w:tcW w:w="1299" w:type="dxa"/>
                <w:shd w:val="clear" w:color="auto" w:fill="auto"/>
                <w:noWrap/>
              </w:tcPr>
            </w:tcPrChange>
          </w:tcPr>
          <w:p w14:paraId="1D9E6404" w14:textId="77777777" w:rsidR="005E1531" w:rsidRPr="00EF5447" w:rsidRDefault="005E1531" w:rsidP="00592B60">
            <w:pPr>
              <w:pStyle w:val="TAC"/>
              <w:rPr>
                <w:rFonts w:cs="Arial"/>
              </w:rPr>
            </w:pPr>
            <w:r w:rsidRPr="00EF5447">
              <w:rPr>
                <w:rFonts w:eastAsia="Malgun Gothic" w:cs="Arial"/>
                <w:lang w:eastAsia="ko-KR"/>
              </w:rPr>
              <w:t>945</w:t>
            </w:r>
          </w:p>
        </w:tc>
        <w:tc>
          <w:tcPr>
            <w:tcW w:w="752" w:type="dxa"/>
            <w:shd w:val="clear" w:color="auto" w:fill="auto"/>
            <w:tcPrChange w:id="13787" w:author="Skyworks" w:date="2022-04-25T21:29:00Z">
              <w:tcPr>
                <w:tcW w:w="1017" w:type="dxa"/>
                <w:shd w:val="clear" w:color="auto" w:fill="auto"/>
              </w:tcPr>
            </w:tcPrChange>
          </w:tcPr>
          <w:p w14:paraId="606FA652" w14:textId="77777777" w:rsidR="005E1531" w:rsidRPr="00EF5447" w:rsidRDefault="005E1531" w:rsidP="00592B60">
            <w:pPr>
              <w:pStyle w:val="TAC"/>
              <w:rPr>
                <w:rFonts w:cs="Arial"/>
              </w:rPr>
            </w:pPr>
            <w:r w:rsidRPr="00EF5447">
              <w:rPr>
                <w:rFonts w:eastAsia="Malgun Gothic" w:cs="Arial"/>
                <w:lang w:eastAsia="ko-KR"/>
              </w:rPr>
              <w:t>N/A</w:t>
            </w:r>
          </w:p>
        </w:tc>
        <w:tc>
          <w:tcPr>
            <w:tcW w:w="1248" w:type="dxa"/>
            <w:shd w:val="clear" w:color="auto" w:fill="auto"/>
            <w:tcPrChange w:id="13788" w:author="Skyworks" w:date="2022-04-25T21:29:00Z">
              <w:tcPr>
                <w:tcW w:w="1248" w:type="dxa"/>
                <w:shd w:val="clear" w:color="auto" w:fill="auto"/>
              </w:tcPr>
            </w:tcPrChange>
          </w:tcPr>
          <w:p w14:paraId="364C92D2" w14:textId="77777777" w:rsidR="005E1531" w:rsidRPr="00EF5447" w:rsidRDefault="005E1531" w:rsidP="00592B60">
            <w:pPr>
              <w:pStyle w:val="TAC"/>
              <w:rPr>
                <w:rFonts w:cs="Arial"/>
              </w:rPr>
            </w:pPr>
            <w:r w:rsidRPr="00EF5447">
              <w:rPr>
                <w:rFonts w:eastAsia="Malgun Gothic" w:cs="Arial"/>
                <w:lang w:eastAsia="ko-KR"/>
              </w:rPr>
              <w:t>N/A</w:t>
            </w:r>
          </w:p>
        </w:tc>
      </w:tr>
      <w:tr w:rsidR="005E1531" w:rsidRPr="00EF5447" w14:paraId="164CBE9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790" w:author="Skyworks" w:date="2022-04-25T21:29:00Z">
            <w:trPr>
              <w:trHeight w:val="54"/>
              <w:jc w:val="center"/>
            </w:trPr>
          </w:trPrChange>
        </w:trPr>
        <w:tc>
          <w:tcPr>
            <w:tcW w:w="2258" w:type="dxa"/>
            <w:tcBorders>
              <w:top w:val="nil"/>
              <w:bottom w:val="nil"/>
            </w:tcBorders>
            <w:shd w:val="clear" w:color="auto" w:fill="auto"/>
            <w:tcPrChange w:id="13791" w:author="Skyworks" w:date="2022-04-25T21:29:00Z">
              <w:tcPr>
                <w:tcW w:w="2258" w:type="dxa"/>
                <w:tcBorders>
                  <w:top w:val="nil"/>
                  <w:bottom w:val="nil"/>
                </w:tcBorders>
                <w:shd w:val="clear" w:color="auto" w:fill="auto"/>
              </w:tcPr>
            </w:tcPrChange>
          </w:tcPr>
          <w:p w14:paraId="27B5DED9" w14:textId="77777777" w:rsidR="005E1531" w:rsidRPr="00EF5447" w:rsidRDefault="005E1531" w:rsidP="00592B60">
            <w:pPr>
              <w:pStyle w:val="TAC"/>
              <w:rPr>
                <w:rFonts w:cs="Arial"/>
              </w:rPr>
            </w:pPr>
          </w:p>
        </w:tc>
        <w:tc>
          <w:tcPr>
            <w:tcW w:w="867" w:type="dxa"/>
            <w:shd w:val="clear" w:color="auto" w:fill="auto"/>
            <w:tcPrChange w:id="13792" w:author="Skyworks" w:date="2022-04-25T21:29:00Z">
              <w:tcPr>
                <w:tcW w:w="867" w:type="dxa"/>
                <w:shd w:val="clear" w:color="auto" w:fill="auto"/>
              </w:tcPr>
            </w:tcPrChange>
          </w:tcPr>
          <w:p w14:paraId="07330593" w14:textId="77777777" w:rsidR="005E1531" w:rsidRPr="00EF5447" w:rsidRDefault="005E1531" w:rsidP="00592B60">
            <w:pPr>
              <w:pStyle w:val="TAC"/>
              <w:rPr>
                <w:rFonts w:cs="Arial"/>
              </w:rPr>
            </w:pPr>
            <w:r w:rsidRPr="00EF5447">
              <w:rPr>
                <w:rFonts w:eastAsia="Malgun Gothic" w:cs="Arial"/>
                <w:kern w:val="2"/>
                <w:szCs w:val="24"/>
                <w:lang w:eastAsia="ko-KR"/>
              </w:rPr>
              <w:t>n1</w:t>
            </w:r>
          </w:p>
        </w:tc>
        <w:tc>
          <w:tcPr>
            <w:tcW w:w="1066" w:type="dxa"/>
            <w:shd w:val="clear" w:color="auto" w:fill="auto"/>
            <w:noWrap/>
            <w:tcPrChange w:id="13793" w:author="Skyworks" w:date="2022-04-25T21:29:00Z">
              <w:tcPr>
                <w:tcW w:w="1066" w:type="dxa"/>
                <w:shd w:val="clear" w:color="auto" w:fill="auto"/>
                <w:noWrap/>
              </w:tcPr>
            </w:tcPrChange>
          </w:tcPr>
          <w:p w14:paraId="4B698A9B" w14:textId="77777777" w:rsidR="005E1531" w:rsidRPr="00EF5447" w:rsidRDefault="005E1531" w:rsidP="00592B60">
            <w:pPr>
              <w:pStyle w:val="TAC"/>
              <w:rPr>
                <w:rFonts w:cs="Arial"/>
              </w:rPr>
            </w:pPr>
            <w:r w:rsidRPr="00EF5447">
              <w:rPr>
                <w:rFonts w:eastAsia="Malgun Gothic" w:cs="Arial"/>
                <w:lang w:eastAsia="ko-KR"/>
              </w:rPr>
              <w:t>1945</w:t>
            </w:r>
          </w:p>
        </w:tc>
        <w:tc>
          <w:tcPr>
            <w:tcW w:w="747" w:type="dxa"/>
            <w:shd w:val="clear" w:color="auto" w:fill="auto"/>
            <w:noWrap/>
            <w:tcPrChange w:id="13794" w:author="Skyworks" w:date="2022-04-25T21:29:00Z">
              <w:tcPr>
                <w:tcW w:w="747" w:type="dxa"/>
                <w:shd w:val="clear" w:color="auto" w:fill="auto"/>
                <w:noWrap/>
              </w:tcPr>
            </w:tcPrChange>
          </w:tcPr>
          <w:p w14:paraId="2AF72A9C" w14:textId="77777777" w:rsidR="005E1531" w:rsidRPr="00EF5447" w:rsidRDefault="005E1531" w:rsidP="00592B60">
            <w:pPr>
              <w:pStyle w:val="TAC"/>
              <w:rPr>
                <w:rFonts w:cs="Arial"/>
              </w:rPr>
            </w:pPr>
            <w:r w:rsidRPr="00EF5447">
              <w:rPr>
                <w:rFonts w:eastAsia="Malgun Gothic" w:cs="Arial"/>
                <w:lang w:eastAsia="ko-KR"/>
              </w:rPr>
              <w:t>5</w:t>
            </w:r>
          </w:p>
        </w:tc>
        <w:tc>
          <w:tcPr>
            <w:tcW w:w="1447" w:type="dxa"/>
            <w:shd w:val="clear" w:color="auto" w:fill="auto"/>
            <w:noWrap/>
            <w:tcPrChange w:id="13795" w:author="Skyworks" w:date="2022-04-25T21:29:00Z">
              <w:tcPr>
                <w:tcW w:w="877" w:type="dxa"/>
                <w:shd w:val="clear" w:color="auto" w:fill="auto"/>
                <w:noWrap/>
              </w:tcPr>
            </w:tcPrChange>
          </w:tcPr>
          <w:p w14:paraId="672A7564" w14:textId="77777777" w:rsidR="005E1531" w:rsidRPr="00EF5447" w:rsidRDefault="005E1531" w:rsidP="00592B60">
            <w:pPr>
              <w:pStyle w:val="TAC"/>
              <w:rPr>
                <w:rFonts w:cs="Arial"/>
              </w:rPr>
            </w:pPr>
            <w:r w:rsidRPr="00EF5447">
              <w:rPr>
                <w:rFonts w:eastAsia="Malgun Gothic" w:cs="Arial"/>
                <w:lang w:eastAsia="ko-KR"/>
              </w:rPr>
              <w:t>25</w:t>
            </w:r>
          </w:p>
        </w:tc>
        <w:tc>
          <w:tcPr>
            <w:tcW w:w="994" w:type="dxa"/>
            <w:shd w:val="clear" w:color="auto" w:fill="auto"/>
            <w:noWrap/>
            <w:tcPrChange w:id="13796" w:author="Skyworks" w:date="2022-04-25T21:29:00Z">
              <w:tcPr>
                <w:tcW w:w="1299" w:type="dxa"/>
                <w:shd w:val="clear" w:color="auto" w:fill="auto"/>
                <w:noWrap/>
              </w:tcPr>
            </w:tcPrChange>
          </w:tcPr>
          <w:p w14:paraId="62E66B8C" w14:textId="77777777" w:rsidR="005E1531" w:rsidRPr="00EF5447" w:rsidRDefault="005E1531" w:rsidP="00592B60">
            <w:pPr>
              <w:pStyle w:val="TAC"/>
              <w:rPr>
                <w:rFonts w:cs="Arial"/>
              </w:rPr>
            </w:pPr>
            <w:r w:rsidRPr="00EF5447">
              <w:rPr>
                <w:rFonts w:eastAsia="Malgun Gothic" w:cs="Arial"/>
                <w:lang w:eastAsia="ko-KR"/>
              </w:rPr>
              <w:t>2135</w:t>
            </w:r>
          </w:p>
        </w:tc>
        <w:tc>
          <w:tcPr>
            <w:tcW w:w="752" w:type="dxa"/>
            <w:shd w:val="clear" w:color="auto" w:fill="auto"/>
            <w:tcPrChange w:id="13797" w:author="Skyworks" w:date="2022-04-25T21:29:00Z">
              <w:tcPr>
                <w:tcW w:w="1017" w:type="dxa"/>
                <w:shd w:val="clear" w:color="auto" w:fill="auto"/>
              </w:tcPr>
            </w:tcPrChange>
          </w:tcPr>
          <w:p w14:paraId="3CB8BB1E" w14:textId="77777777" w:rsidR="005E1531" w:rsidRPr="00EF5447" w:rsidRDefault="005E1531" w:rsidP="00592B60">
            <w:pPr>
              <w:pStyle w:val="TAC"/>
              <w:rPr>
                <w:rFonts w:cs="Arial"/>
              </w:rPr>
            </w:pPr>
            <w:r w:rsidRPr="00EF5447">
              <w:rPr>
                <w:rFonts w:eastAsia="Malgun Gothic" w:cs="Arial"/>
                <w:lang w:eastAsia="ko-KR"/>
              </w:rPr>
              <w:t>N/A</w:t>
            </w:r>
          </w:p>
        </w:tc>
        <w:tc>
          <w:tcPr>
            <w:tcW w:w="1248" w:type="dxa"/>
            <w:shd w:val="clear" w:color="auto" w:fill="auto"/>
            <w:tcPrChange w:id="13798" w:author="Skyworks" w:date="2022-04-25T21:29:00Z">
              <w:tcPr>
                <w:tcW w:w="1248" w:type="dxa"/>
                <w:shd w:val="clear" w:color="auto" w:fill="auto"/>
              </w:tcPr>
            </w:tcPrChange>
          </w:tcPr>
          <w:p w14:paraId="15EF3EE6" w14:textId="77777777" w:rsidR="005E1531" w:rsidRPr="00EF5447" w:rsidRDefault="005E1531" w:rsidP="00592B60">
            <w:pPr>
              <w:pStyle w:val="TAC"/>
              <w:rPr>
                <w:rFonts w:cs="Arial"/>
              </w:rPr>
            </w:pPr>
            <w:r w:rsidRPr="00EF5447">
              <w:rPr>
                <w:rFonts w:eastAsia="Malgun Gothic" w:cs="Arial"/>
                <w:lang w:eastAsia="ko-KR"/>
              </w:rPr>
              <w:t>N/A</w:t>
            </w:r>
          </w:p>
        </w:tc>
      </w:tr>
      <w:tr w:rsidR="005E1531" w:rsidRPr="00EF5447" w14:paraId="1E6D17A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800" w:author="Skyworks" w:date="2022-04-25T21:29:00Z">
            <w:trPr>
              <w:trHeight w:val="54"/>
              <w:jc w:val="center"/>
            </w:trPr>
          </w:trPrChange>
        </w:trPr>
        <w:tc>
          <w:tcPr>
            <w:tcW w:w="2258" w:type="dxa"/>
            <w:tcBorders>
              <w:top w:val="nil"/>
              <w:bottom w:val="single" w:sz="4" w:space="0" w:color="auto"/>
            </w:tcBorders>
            <w:shd w:val="clear" w:color="auto" w:fill="auto"/>
            <w:tcPrChange w:id="13801" w:author="Skyworks" w:date="2022-04-25T21:29:00Z">
              <w:tcPr>
                <w:tcW w:w="2258" w:type="dxa"/>
                <w:tcBorders>
                  <w:top w:val="nil"/>
                  <w:bottom w:val="single" w:sz="4" w:space="0" w:color="auto"/>
                </w:tcBorders>
                <w:shd w:val="clear" w:color="auto" w:fill="auto"/>
              </w:tcPr>
            </w:tcPrChange>
          </w:tcPr>
          <w:p w14:paraId="19389A2C" w14:textId="77777777" w:rsidR="005E1531" w:rsidRPr="00EF5447" w:rsidRDefault="005E1531" w:rsidP="00592B60">
            <w:pPr>
              <w:pStyle w:val="TAC"/>
              <w:rPr>
                <w:rFonts w:cs="Arial"/>
              </w:rPr>
            </w:pPr>
          </w:p>
        </w:tc>
        <w:tc>
          <w:tcPr>
            <w:tcW w:w="867" w:type="dxa"/>
            <w:shd w:val="clear" w:color="auto" w:fill="auto"/>
            <w:tcPrChange w:id="13802" w:author="Skyworks" w:date="2022-04-25T21:29:00Z">
              <w:tcPr>
                <w:tcW w:w="867" w:type="dxa"/>
                <w:shd w:val="clear" w:color="auto" w:fill="auto"/>
              </w:tcPr>
            </w:tcPrChange>
          </w:tcPr>
          <w:p w14:paraId="2B7F525E" w14:textId="77777777" w:rsidR="005E1531" w:rsidRPr="00EF5447" w:rsidRDefault="005E1531" w:rsidP="00592B60">
            <w:pPr>
              <w:pStyle w:val="TAC"/>
              <w:rPr>
                <w:rFonts w:cs="Arial"/>
              </w:rPr>
            </w:pPr>
            <w:r w:rsidRPr="00EF5447">
              <w:rPr>
                <w:rFonts w:eastAsia="Malgun Gothic" w:cs="Arial"/>
                <w:kern w:val="2"/>
                <w:szCs w:val="24"/>
                <w:lang w:eastAsia="ko-KR"/>
              </w:rPr>
              <w:t>n78</w:t>
            </w:r>
          </w:p>
        </w:tc>
        <w:tc>
          <w:tcPr>
            <w:tcW w:w="1066" w:type="dxa"/>
            <w:shd w:val="clear" w:color="auto" w:fill="auto"/>
            <w:noWrap/>
            <w:tcPrChange w:id="13803" w:author="Skyworks" w:date="2022-04-25T21:29:00Z">
              <w:tcPr>
                <w:tcW w:w="1066" w:type="dxa"/>
                <w:shd w:val="clear" w:color="auto" w:fill="auto"/>
                <w:noWrap/>
              </w:tcPr>
            </w:tcPrChange>
          </w:tcPr>
          <w:p w14:paraId="4E87A575" w14:textId="77777777" w:rsidR="005E1531" w:rsidRPr="00EF5447" w:rsidRDefault="005E1531" w:rsidP="00592B60">
            <w:pPr>
              <w:pStyle w:val="TAC"/>
              <w:rPr>
                <w:rFonts w:cs="Arial"/>
              </w:rPr>
            </w:pPr>
            <w:r w:rsidRPr="00EF5447">
              <w:rPr>
                <w:rFonts w:eastAsia="Malgun Gothic" w:cs="Arial"/>
                <w:lang w:eastAsia="ko-KR"/>
              </w:rPr>
              <w:t>3745</w:t>
            </w:r>
          </w:p>
        </w:tc>
        <w:tc>
          <w:tcPr>
            <w:tcW w:w="747" w:type="dxa"/>
            <w:shd w:val="clear" w:color="auto" w:fill="auto"/>
            <w:noWrap/>
            <w:tcPrChange w:id="13804" w:author="Skyworks" w:date="2022-04-25T21:29:00Z">
              <w:tcPr>
                <w:tcW w:w="747" w:type="dxa"/>
                <w:shd w:val="clear" w:color="auto" w:fill="auto"/>
                <w:noWrap/>
              </w:tcPr>
            </w:tcPrChange>
          </w:tcPr>
          <w:p w14:paraId="44E35404" w14:textId="77777777" w:rsidR="005E1531" w:rsidRPr="00EF5447" w:rsidRDefault="005E1531" w:rsidP="00592B60">
            <w:pPr>
              <w:pStyle w:val="TAC"/>
              <w:rPr>
                <w:rFonts w:cs="Arial"/>
              </w:rPr>
            </w:pPr>
            <w:r w:rsidRPr="00EF5447">
              <w:rPr>
                <w:rFonts w:eastAsia="Malgun Gothic" w:cs="Arial"/>
                <w:lang w:eastAsia="ko-KR"/>
              </w:rPr>
              <w:t>10</w:t>
            </w:r>
          </w:p>
        </w:tc>
        <w:tc>
          <w:tcPr>
            <w:tcW w:w="1447" w:type="dxa"/>
            <w:shd w:val="clear" w:color="auto" w:fill="auto"/>
            <w:noWrap/>
            <w:tcPrChange w:id="13805" w:author="Skyworks" w:date="2022-04-25T21:29:00Z">
              <w:tcPr>
                <w:tcW w:w="877" w:type="dxa"/>
                <w:shd w:val="clear" w:color="auto" w:fill="auto"/>
                <w:noWrap/>
              </w:tcPr>
            </w:tcPrChange>
          </w:tcPr>
          <w:p w14:paraId="601B077A" w14:textId="77777777" w:rsidR="005E1531" w:rsidRPr="00EF5447" w:rsidRDefault="005E1531" w:rsidP="00592B60">
            <w:pPr>
              <w:pStyle w:val="TAC"/>
              <w:rPr>
                <w:rFonts w:cs="Arial"/>
              </w:rPr>
            </w:pPr>
            <w:r w:rsidRPr="00EF5447">
              <w:rPr>
                <w:rFonts w:eastAsia="Malgun Gothic" w:cs="Arial"/>
                <w:lang w:eastAsia="ko-KR"/>
              </w:rPr>
              <w:t>50</w:t>
            </w:r>
          </w:p>
        </w:tc>
        <w:tc>
          <w:tcPr>
            <w:tcW w:w="994" w:type="dxa"/>
            <w:shd w:val="clear" w:color="auto" w:fill="auto"/>
            <w:noWrap/>
            <w:tcPrChange w:id="13806" w:author="Skyworks" w:date="2022-04-25T21:29:00Z">
              <w:tcPr>
                <w:tcW w:w="1299" w:type="dxa"/>
                <w:shd w:val="clear" w:color="auto" w:fill="auto"/>
                <w:noWrap/>
              </w:tcPr>
            </w:tcPrChange>
          </w:tcPr>
          <w:p w14:paraId="07FAADFD" w14:textId="77777777" w:rsidR="005E1531" w:rsidRPr="00EF5447" w:rsidRDefault="005E1531" w:rsidP="00592B60">
            <w:pPr>
              <w:pStyle w:val="TAC"/>
              <w:rPr>
                <w:rFonts w:cs="Arial"/>
              </w:rPr>
            </w:pPr>
            <w:r w:rsidRPr="00EF5447">
              <w:rPr>
                <w:rFonts w:eastAsia="Malgun Gothic" w:cs="Arial"/>
                <w:lang w:eastAsia="ko-KR"/>
              </w:rPr>
              <w:t>3745</w:t>
            </w:r>
          </w:p>
        </w:tc>
        <w:tc>
          <w:tcPr>
            <w:tcW w:w="752" w:type="dxa"/>
            <w:shd w:val="clear" w:color="auto" w:fill="auto"/>
            <w:tcPrChange w:id="13807" w:author="Skyworks" w:date="2022-04-25T21:29:00Z">
              <w:tcPr>
                <w:tcW w:w="1017" w:type="dxa"/>
                <w:shd w:val="clear" w:color="auto" w:fill="auto"/>
              </w:tcPr>
            </w:tcPrChange>
          </w:tcPr>
          <w:p w14:paraId="36F16E25" w14:textId="77777777" w:rsidR="005E1531" w:rsidRPr="00EF5447" w:rsidRDefault="005E1531" w:rsidP="00592B60">
            <w:pPr>
              <w:pStyle w:val="TAC"/>
              <w:rPr>
                <w:rFonts w:cs="Arial"/>
              </w:rPr>
            </w:pPr>
            <w:r w:rsidRPr="00EF5447">
              <w:rPr>
                <w:rFonts w:eastAsia="Malgun Gothic" w:cs="Arial"/>
                <w:lang w:eastAsia="ko-KR"/>
              </w:rPr>
              <w:t>14.9</w:t>
            </w:r>
          </w:p>
        </w:tc>
        <w:tc>
          <w:tcPr>
            <w:tcW w:w="1248" w:type="dxa"/>
            <w:shd w:val="clear" w:color="auto" w:fill="auto"/>
            <w:tcPrChange w:id="13808" w:author="Skyworks" w:date="2022-04-25T21:29:00Z">
              <w:tcPr>
                <w:tcW w:w="1248" w:type="dxa"/>
                <w:shd w:val="clear" w:color="auto" w:fill="auto"/>
              </w:tcPr>
            </w:tcPrChange>
          </w:tcPr>
          <w:p w14:paraId="671B53DC" w14:textId="77777777" w:rsidR="005E1531" w:rsidRPr="00EF5447" w:rsidRDefault="005E1531" w:rsidP="00592B60">
            <w:pPr>
              <w:pStyle w:val="TAC"/>
              <w:rPr>
                <w:rFonts w:cs="Arial"/>
              </w:rPr>
            </w:pPr>
            <w:r w:rsidRPr="00EF5447">
              <w:rPr>
                <w:rFonts w:eastAsia="Malgun Gothic" w:cs="Arial"/>
                <w:lang w:eastAsia="ko-KR"/>
              </w:rPr>
              <w:t>IMD3</w:t>
            </w:r>
          </w:p>
        </w:tc>
      </w:tr>
      <w:tr w:rsidR="005E1531" w:rsidRPr="00EF5447" w14:paraId="2065A7C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810" w:author="Skyworks" w:date="2022-04-25T21:29:00Z">
            <w:trPr>
              <w:trHeight w:val="54"/>
              <w:jc w:val="center"/>
            </w:trPr>
          </w:trPrChange>
        </w:trPr>
        <w:tc>
          <w:tcPr>
            <w:tcW w:w="2258" w:type="dxa"/>
            <w:tcBorders>
              <w:bottom w:val="nil"/>
            </w:tcBorders>
            <w:shd w:val="clear" w:color="auto" w:fill="auto"/>
            <w:tcPrChange w:id="13811" w:author="Skyworks" w:date="2022-04-25T21:29:00Z">
              <w:tcPr>
                <w:tcW w:w="2258" w:type="dxa"/>
                <w:tcBorders>
                  <w:bottom w:val="nil"/>
                </w:tcBorders>
                <w:shd w:val="clear" w:color="auto" w:fill="auto"/>
              </w:tcPr>
            </w:tcPrChange>
          </w:tcPr>
          <w:p w14:paraId="5A306D3A" w14:textId="77777777" w:rsidR="005E1531" w:rsidRPr="00EF5447" w:rsidRDefault="005E1531" w:rsidP="00592B60">
            <w:pPr>
              <w:pStyle w:val="TAC"/>
              <w:rPr>
                <w:rFonts w:cs="Arial"/>
              </w:rPr>
            </w:pPr>
            <w:r w:rsidRPr="00EF5447">
              <w:rPr>
                <w:rFonts w:eastAsia="Malgun Gothic"/>
                <w:lang w:eastAsia="ko-KR"/>
              </w:rPr>
              <w:t>DC_8A_n3A-n28A</w:t>
            </w:r>
          </w:p>
        </w:tc>
        <w:tc>
          <w:tcPr>
            <w:tcW w:w="867" w:type="dxa"/>
            <w:shd w:val="clear" w:color="auto" w:fill="auto"/>
            <w:tcPrChange w:id="13812" w:author="Skyworks" w:date="2022-04-25T21:29:00Z">
              <w:tcPr>
                <w:tcW w:w="867" w:type="dxa"/>
                <w:shd w:val="clear" w:color="auto" w:fill="auto"/>
              </w:tcPr>
            </w:tcPrChange>
          </w:tcPr>
          <w:p w14:paraId="0EDB3FF0" w14:textId="77777777" w:rsidR="005E1531" w:rsidRPr="00EF5447" w:rsidRDefault="005E1531" w:rsidP="00592B60">
            <w:pPr>
              <w:pStyle w:val="TAC"/>
              <w:rPr>
                <w:rFonts w:cs="Arial"/>
              </w:rPr>
            </w:pPr>
            <w:r w:rsidRPr="00EF5447">
              <w:rPr>
                <w:rFonts w:eastAsia="Malgun Gothic" w:cs="Arial"/>
                <w:kern w:val="2"/>
                <w:szCs w:val="24"/>
                <w:lang w:eastAsia="ko-KR"/>
              </w:rPr>
              <w:t>8</w:t>
            </w:r>
          </w:p>
        </w:tc>
        <w:tc>
          <w:tcPr>
            <w:tcW w:w="1066" w:type="dxa"/>
            <w:shd w:val="clear" w:color="auto" w:fill="auto"/>
            <w:noWrap/>
            <w:tcPrChange w:id="13813" w:author="Skyworks" w:date="2022-04-25T21:29:00Z">
              <w:tcPr>
                <w:tcW w:w="1066" w:type="dxa"/>
                <w:shd w:val="clear" w:color="auto" w:fill="auto"/>
                <w:noWrap/>
              </w:tcPr>
            </w:tcPrChange>
          </w:tcPr>
          <w:p w14:paraId="0C3082F4" w14:textId="77777777" w:rsidR="005E1531" w:rsidRPr="00EF5447" w:rsidRDefault="005E1531" w:rsidP="00592B60">
            <w:pPr>
              <w:pStyle w:val="TAC"/>
              <w:rPr>
                <w:rFonts w:cs="Arial"/>
              </w:rPr>
            </w:pPr>
            <w:r w:rsidRPr="00EF5447">
              <w:rPr>
                <w:rFonts w:eastAsia="Malgun Gothic" w:cs="Arial"/>
                <w:lang w:eastAsia="ko-KR"/>
              </w:rPr>
              <w:t>912.5</w:t>
            </w:r>
          </w:p>
        </w:tc>
        <w:tc>
          <w:tcPr>
            <w:tcW w:w="747" w:type="dxa"/>
            <w:shd w:val="clear" w:color="auto" w:fill="auto"/>
            <w:noWrap/>
            <w:tcPrChange w:id="13814" w:author="Skyworks" w:date="2022-04-25T21:29:00Z">
              <w:tcPr>
                <w:tcW w:w="747" w:type="dxa"/>
                <w:shd w:val="clear" w:color="auto" w:fill="auto"/>
                <w:noWrap/>
              </w:tcPr>
            </w:tcPrChange>
          </w:tcPr>
          <w:p w14:paraId="3C1C76EC" w14:textId="77777777" w:rsidR="005E1531" w:rsidRPr="00EF5447" w:rsidRDefault="005E1531" w:rsidP="00592B60">
            <w:pPr>
              <w:pStyle w:val="TAC"/>
              <w:rPr>
                <w:rFonts w:cs="Arial"/>
              </w:rPr>
            </w:pPr>
            <w:r w:rsidRPr="00EF5447">
              <w:rPr>
                <w:rFonts w:eastAsia="Malgun Gothic" w:cs="Arial"/>
                <w:lang w:eastAsia="ko-KR"/>
              </w:rPr>
              <w:t>5</w:t>
            </w:r>
          </w:p>
        </w:tc>
        <w:tc>
          <w:tcPr>
            <w:tcW w:w="1447" w:type="dxa"/>
            <w:shd w:val="clear" w:color="auto" w:fill="auto"/>
            <w:noWrap/>
            <w:tcPrChange w:id="13815" w:author="Skyworks" w:date="2022-04-25T21:29:00Z">
              <w:tcPr>
                <w:tcW w:w="877" w:type="dxa"/>
                <w:shd w:val="clear" w:color="auto" w:fill="auto"/>
                <w:noWrap/>
              </w:tcPr>
            </w:tcPrChange>
          </w:tcPr>
          <w:p w14:paraId="2B0B22FD" w14:textId="77777777" w:rsidR="005E1531" w:rsidRPr="00EF5447" w:rsidRDefault="005E1531" w:rsidP="00592B60">
            <w:pPr>
              <w:pStyle w:val="TAC"/>
              <w:rPr>
                <w:rFonts w:cs="Arial"/>
              </w:rPr>
            </w:pPr>
            <w:r w:rsidRPr="00EF5447">
              <w:rPr>
                <w:rFonts w:eastAsia="Malgun Gothic" w:cs="Arial"/>
                <w:lang w:eastAsia="ko-KR"/>
              </w:rPr>
              <w:t>25</w:t>
            </w:r>
          </w:p>
        </w:tc>
        <w:tc>
          <w:tcPr>
            <w:tcW w:w="994" w:type="dxa"/>
            <w:shd w:val="clear" w:color="auto" w:fill="auto"/>
            <w:noWrap/>
            <w:tcPrChange w:id="13816" w:author="Skyworks" w:date="2022-04-25T21:29:00Z">
              <w:tcPr>
                <w:tcW w:w="1299" w:type="dxa"/>
                <w:shd w:val="clear" w:color="auto" w:fill="auto"/>
                <w:noWrap/>
              </w:tcPr>
            </w:tcPrChange>
          </w:tcPr>
          <w:p w14:paraId="654A02EC" w14:textId="77777777" w:rsidR="005E1531" w:rsidRPr="00EF5447" w:rsidRDefault="005E1531" w:rsidP="00592B60">
            <w:pPr>
              <w:pStyle w:val="TAC"/>
              <w:rPr>
                <w:rFonts w:cs="Arial"/>
              </w:rPr>
            </w:pPr>
            <w:r w:rsidRPr="00EF5447">
              <w:rPr>
                <w:rFonts w:eastAsia="Malgun Gothic" w:cs="Arial"/>
                <w:lang w:eastAsia="ko-KR"/>
              </w:rPr>
              <w:t>957.5</w:t>
            </w:r>
          </w:p>
        </w:tc>
        <w:tc>
          <w:tcPr>
            <w:tcW w:w="752" w:type="dxa"/>
            <w:shd w:val="clear" w:color="auto" w:fill="auto"/>
            <w:tcPrChange w:id="13817" w:author="Skyworks" w:date="2022-04-25T21:29:00Z">
              <w:tcPr>
                <w:tcW w:w="1017" w:type="dxa"/>
                <w:shd w:val="clear" w:color="auto" w:fill="auto"/>
              </w:tcPr>
            </w:tcPrChange>
          </w:tcPr>
          <w:p w14:paraId="635F0EB8" w14:textId="77777777" w:rsidR="005E1531" w:rsidRPr="00EF5447" w:rsidRDefault="005E1531" w:rsidP="00592B60">
            <w:pPr>
              <w:pStyle w:val="TAC"/>
              <w:rPr>
                <w:rFonts w:cs="Arial"/>
              </w:rPr>
            </w:pPr>
            <w:r w:rsidRPr="00EF5447">
              <w:rPr>
                <w:rFonts w:eastAsia="Malgun Gothic" w:cs="Arial"/>
                <w:lang w:eastAsia="ko-KR"/>
              </w:rPr>
              <w:t>N/A</w:t>
            </w:r>
          </w:p>
        </w:tc>
        <w:tc>
          <w:tcPr>
            <w:tcW w:w="1248" w:type="dxa"/>
            <w:shd w:val="clear" w:color="auto" w:fill="auto"/>
            <w:tcPrChange w:id="13818" w:author="Skyworks" w:date="2022-04-25T21:29:00Z">
              <w:tcPr>
                <w:tcW w:w="1248" w:type="dxa"/>
                <w:shd w:val="clear" w:color="auto" w:fill="auto"/>
              </w:tcPr>
            </w:tcPrChange>
          </w:tcPr>
          <w:p w14:paraId="50C493C4" w14:textId="77777777" w:rsidR="005E1531" w:rsidRPr="00EF5447" w:rsidRDefault="005E1531" w:rsidP="00592B60">
            <w:pPr>
              <w:pStyle w:val="TAC"/>
              <w:rPr>
                <w:rFonts w:cs="Arial"/>
              </w:rPr>
            </w:pPr>
            <w:r w:rsidRPr="00EF5447">
              <w:rPr>
                <w:rFonts w:eastAsia="Malgun Gothic" w:cs="Arial"/>
                <w:lang w:eastAsia="ko-KR"/>
              </w:rPr>
              <w:t>N/A</w:t>
            </w:r>
          </w:p>
        </w:tc>
      </w:tr>
      <w:tr w:rsidR="005E1531" w:rsidRPr="00EF5447" w14:paraId="1FEC470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820" w:author="Skyworks" w:date="2022-04-25T21:29:00Z">
            <w:trPr>
              <w:trHeight w:val="54"/>
              <w:jc w:val="center"/>
            </w:trPr>
          </w:trPrChange>
        </w:trPr>
        <w:tc>
          <w:tcPr>
            <w:tcW w:w="2258" w:type="dxa"/>
            <w:tcBorders>
              <w:top w:val="nil"/>
              <w:bottom w:val="nil"/>
            </w:tcBorders>
            <w:shd w:val="clear" w:color="auto" w:fill="auto"/>
            <w:tcPrChange w:id="13821" w:author="Skyworks" w:date="2022-04-25T21:29:00Z">
              <w:tcPr>
                <w:tcW w:w="2258" w:type="dxa"/>
                <w:tcBorders>
                  <w:top w:val="nil"/>
                  <w:bottom w:val="nil"/>
                </w:tcBorders>
                <w:shd w:val="clear" w:color="auto" w:fill="auto"/>
              </w:tcPr>
            </w:tcPrChange>
          </w:tcPr>
          <w:p w14:paraId="76E1AA58" w14:textId="77777777" w:rsidR="005E1531" w:rsidRPr="00EF5447" w:rsidRDefault="005E1531" w:rsidP="00592B60">
            <w:pPr>
              <w:pStyle w:val="TAC"/>
              <w:rPr>
                <w:rFonts w:cs="Arial"/>
              </w:rPr>
            </w:pPr>
          </w:p>
        </w:tc>
        <w:tc>
          <w:tcPr>
            <w:tcW w:w="867" w:type="dxa"/>
            <w:shd w:val="clear" w:color="auto" w:fill="auto"/>
            <w:tcPrChange w:id="13822" w:author="Skyworks" w:date="2022-04-25T21:29:00Z">
              <w:tcPr>
                <w:tcW w:w="867" w:type="dxa"/>
                <w:shd w:val="clear" w:color="auto" w:fill="auto"/>
              </w:tcPr>
            </w:tcPrChange>
          </w:tcPr>
          <w:p w14:paraId="4A50EF40" w14:textId="77777777" w:rsidR="005E1531" w:rsidRPr="00EF5447" w:rsidRDefault="005E1531" w:rsidP="00592B60">
            <w:pPr>
              <w:pStyle w:val="TAC"/>
              <w:rPr>
                <w:rFonts w:cs="Arial"/>
              </w:rPr>
            </w:pPr>
            <w:r w:rsidRPr="00EF5447">
              <w:rPr>
                <w:rFonts w:eastAsia="Malgun Gothic" w:cs="Arial"/>
                <w:kern w:val="2"/>
                <w:szCs w:val="24"/>
                <w:lang w:eastAsia="ko-KR"/>
              </w:rPr>
              <w:t>n3</w:t>
            </w:r>
          </w:p>
        </w:tc>
        <w:tc>
          <w:tcPr>
            <w:tcW w:w="1066" w:type="dxa"/>
            <w:shd w:val="clear" w:color="auto" w:fill="auto"/>
            <w:noWrap/>
            <w:tcPrChange w:id="13823" w:author="Skyworks" w:date="2022-04-25T21:29:00Z">
              <w:tcPr>
                <w:tcW w:w="1066" w:type="dxa"/>
                <w:shd w:val="clear" w:color="auto" w:fill="auto"/>
                <w:noWrap/>
              </w:tcPr>
            </w:tcPrChange>
          </w:tcPr>
          <w:p w14:paraId="1DF738B4" w14:textId="77777777" w:rsidR="005E1531" w:rsidRPr="00EF5447" w:rsidRDefault="005E1531" w:rsidP="00592B60">
            <w:pPr>
              <w:pStyle w:val="TAC"/>
              <w:rPr>
                <w:rFonts w:cs="Arial"/>
              </w:rPr>
            </w:pPr>
            <w:r w:rsidRPr="00EF5447">
              <w:rPr>
                <w:rFonts w:eastAsia="Malgun Gothic" w:cs="Arial"/>
                <w:lang w:eastAsia="ko-KR"/>
              </w:rPr>
              <w:t>1712.5</w:t>
            </w:r>
          </w:p>
        </w:tc>
        <w:tc>
          <w:tcPr>
            <w:tcW w:w="747" w:type="dxa"/>
            <w:shd w:val="clear" w:color="auto" w:fill="auto"/>
            <w:noWrap/>
            <w:tcPrChange w:id="13824" w:author="Skyworks" w:date="2022-04-25T21:29:00Z">
              <w:tcPr>
                <w:tcW w:w="747" w:type="dxa"/>
                <w:shd w:val="clear" w:color="auto" w:fill="auto"/>
                <w:noWrap/>
              </w:tcPr>
            </w:tcPrChange>
          </w:tcPr>
          <w:p w14:paraId="30470BB0" w14:textId="77777777" w:rsidR="005E1531" w:rsidRPr="00EF5447" w:rsidRDefault="005E1531" w:rsidP="00592B60">
            <w:pPr>
              <w:pStyle w:val="TAC"/>
              <w:rPr>
                <w:rFonts w:cs="Arial"/>
              </w:rPr>
            </w:pPr>
            <w:r w:rsidRPr="00EF5447">
              <w:rPr>
                <w:rFonts w:eastAsia="Malgun Gothic" w:cs="Arial"/>
                <w:lang w:eastAsia="ko-KR"/>
              </w:rPr>
              <w:t>5</w:t>
            </w:r>
          </w:p>
        </w:tc>
        <w:tc>
          <w:tcPr>
            <w:tcW w:w="1447" w:type="dxa"/>
            <w:shd w:val="clear" w:color="auto" w:fill="auto"/>
            <w:noWrap/>
            <w:tcPrChange w:id="13825" w:author="Skyworks" w:date="2022-04-25T21:29:00Z">
              <w:tcPr>
                <w:tcW w:w="877" w:type="dxa"/>
                <w:shd w:val="clear" w:color="auto" w:fill="auto"/>
                <w:noWrap/>
              </w:tcPr>
            </w:tcPrChange>
          </w:tcPr>
          <w:p w14:paraId="30981E8E" w14:textId="77777777" w:rsidR="005E1531" w:rsidRPr="00EF5447" w:rsidRDefault="005E1531" w:rsidP="00592B60">
            <w:pPr>
              <w:pStyle w:val="TAC"/>
              <w:rPr>
                <w:rFonts w:cs="Arial"/>
              </w:rPr>
            </w:pPr>
            <w:r w:rsidRPr="00EF5447">
              <w:rPr>
                <w:rFonts w:eastAsia="Malgun Gothic" w:cs="Arial"/>
                <w:lang w:eastAsia="ko-KR"/>
              </w:rPr>
              <w:t>25</w:t>
            </w:r>
          </w:p>
        </w:tc>
        <w:tc>
          <w:tcPr>
            <w:tcW w:w="994" w:type="dxa"/>
            <w:shd w:val="clear" w:color="auto" w:fill="auto"/>
            <w:noWrap/>
            <w:tcPrChange w:id="13826" w:author="Skyworks" w:date="2022-04-25T21:29:00Z">
              <w:tcPr>
                <w:tcW w:w="1299" w:type="dxa"/>
                <w:shd w:val="clear" w:color="auto" w:fill="auto"/>
                <w:noWrap/>
              </w:tcPr>
            </w:tcPrChange>
          </w:tcPr>
          <w:p w14:paraId="56D8E93A" w14:textId="77777777" w:rsidR="005E1531" w:rsidRPr="00EF5447" w:rsidRDefault="005E1531" w:rsidP="00592B60">
            <w:pPr>
              <w:pStyle w:val="TAC"/>
              <w:rPr>
                <w:rFonts w:cs="Arial"/>
              </w:rPr>
            </w:pPr>
            <w:r w:rsidRPr="00EF5447">
              <w:rPr>
                <w:rFonts w:eastAsia="Malgun Gothic" w:cs="Arial"/>
                <w:lang w:eastAsia="ko-KR"/>
              </w:rPr>
              <w:t>1807.5</w:t>
            </w:r>
          </w:p>
        </w:tc>
        <w:tc>
          <w:tcPr>
            <w:tcW w:w="752" w:type="dxa"/>
            <w:shd w:val="clear" w:color="auto" w:fill="auto"/>
            <w:tcPrChange w:id="13827" w:author="Skyworks" w:date="2022-04-25T21:29:00Z">
              <w:tcPr>
                <w:tcW w:w="1017" w:type="dxa"/>
                <w:shd w:val="clear" w:color="auto" w:fill="auto"/>
              </w:tcPr>
            </w:tcPrChange>
          </w:tcPr>
          <w:p w14:paraId="5A784663" w14:textId="77777777" w:rsidR="005E1531" w:rsidRPr="00EF5447" w:rsidRDefault="005E1531" w:rsidP="00592B60">
            <w:pPr>
              <w:pStyle w:val="TAC"/>
              <w:rPr>
                <w:rFonts w:cs="Arial"/>
              </w:rPr>
            </w:pPr>
            <w:r w:rsidRPr="00EF5447">
              <w:rPr>
                <w:rFonts w:eastAsia="Malgun Gothic" w:cs="Arial"/>
                <w:lang w:eastAsia="ko-KR"/>
              </w:rPr>
              <w:t>N/A</w:t>
            </w:r>
          </w:p>
        </w:tc>
        <w:tc>
          <w:tcPr>
            <w:tcW w:w="1248" w:type="dxa"/>
            <w:shd w:val="clear" w:color="auto" w:fill="auto"/>
            <w:tcPrChange w:id="13828" w:author="Skyworks" w:date="2022-04-25T21:29:00Z">
              <w:tcPr>
                <w:tcW w:w="1248" w:type="dxa"/>
                <w:shd w:val="clear" w:color="auto" w:fill="auto"/>
              </w:tcPr>
            </w:tcPrChange>
          </w:tcPr>
          <w:p w14:paraId="53312885" w14:textId="77777777" w:rsidR="005E1531" w:rsidRPr="00EF5447" w:rsidRDefault="005E1531" w:rsidP="00592B60">
            <w:pPr>
              <w:pStyle w:val="TAC"/>
              <w:rPr>
                <w:rFonts w:cs="Arial"/>
              </w:rPr>
            </w:pPr>
            <w:r w:rsidRPr="00EF5447">
              <w:rPr>
                <w:rFonts w:eastAsia="Malgun Gothic" w:cs="Arial"/>
                <w:lang w:eastAsia="ko-KR"/>
              </w:rPr>
              <w:t>N/A</w:t>
            </w:r>
          </w:p>
        </w:tc>
      </w:tr>
      <w:tr w:rsidR="005E1531" w:rsidRPr="00EF5447" w14:paraId="7EFEEDC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830" w:author="Skyworks" w:date="2022-04-25T21:29:00Z">
            <w:trPr>
              <w:trHeight w:val="54"/>
              <w:jc w:val="center"/>
            </w:trPr>
          </w:trPrChange>
        </w:trPr>
        <w:tc>
          <w:tcPr>
            <w:tcW w:w="2258" w:type="dxa"/>
            <w:tcBorders>
              <w:top w:val="nil"/>
              <w:bottom w:val="single" w:sz="4" w:space="0" w:color="auto"/>
            </w:tcBorders>
            <w:shd w:val="clear" w:color="auto" w:fill="auto"/>
            <w:tcPrChange w:id="13831" w:author="Skyworks" w:date="2022-04-25T21:29:00Z">
              <w:tcPr>
                <w:tcW w:w="2258" w:type="dxa"/>
                <w:tcBorders>
                  <w:top w:val="nil"/>
                  <w:bottom w:val="single" w:sz="4" w:space="0" w:color="auto"/>
                </w:tcBorders>
                <w:shd w:val="clear" w:color="auto" w:fill="auto"/>
              </w:tcPr>
            </w:tcPrChange>
          </w:tcPr>
          <w:p w14:paraId="466D2FFB" w14:textId="77777777" w:rsidR="005E1531" w:rsidRPr="00EF5447" w:rsidRDefault="005E1531" w:rsidP="00592B60">
            <w:pPr>
              <w:pStyle w:val="TAC"/>
              <w:rPr>
                <w:rFonts w:cs="Arial"/>
              </w:rPr>
            </w:pPr>
          </w:p>
        </w:tc>
        <w:tc>
          <w:tcPr>
            <w:tcW w:w="867" w:type="dxa"/>
            <w:shd w:val="clear" w:color="auto" w:fill="auto"/>
            <w:tcPrChange w:id="13832" w:author="Skyworks" w:date="2022-04-25T21:29:00Z">
              <w:tcPr>
                <w:tcW w:w="867" w:type="dxa"/>
                <w:shd w:val="clear" w:color="auto" w:fill="auto"/>
              </w:tcPr>
            </w:tcPrChange>
          </w:tcPr>
          <w:p w14:paraId="65D68D9E" w14:textId="77777777" w:rsidR="005E1531" w:rsidRPr="00EF5447" w:rsidRDefault="005E1531" w:rsidP="00592B60">
            <w:pPr>
              <w:pStyle w:val="TAC"/>
              <w:rPr>
                <w:rFonts w:cs="Arial"/>
              </w:rPr>
            </w:pPr>
            <w:r w:rsidRPr="00EF5447">
              <w:rPr>
                <w:rFonts w:eastAsia="Malgun Gothic" w:cs="Arial"/>
                <w:kern w:val="2"/>
                <w:szCs w:val="24"/>
                <w:lang w:eastAsia="ko-KR"/>
              </w:rPr>
              <w:t>n28</w:t>
            </w:r>
          </w:p>
        </w:tc>
        <w:tc>
          <w:tcPr>
            <w:tcW w:w="1066" w:type="dxa"/>
            <w:shd w:val="clear" w:color="auto" w:fill="auto"/>
            <w:noWrap/>
            <w:tcPrChange w:id="13833" w:author="Skyworks" w:date="2022-04-25T21:29:00Z">
              <w:tcPr>
                <w:tcW w:w="1066" w:type="dxa"/>
                <w:shd w:val="clear" w:color="auto" w:fill="auto"/>
                <w:noWrap/>
              </w:tcPr>
            </w:tcPrChange>
          </w:tcPr>
          <w:p w14:paraId="7303D3A4" w14:textId="77777777" w:rsidR="005E1531" w:rsidRPr="00EF5447" w:rsidRDefault="005E1531" w:rsidP="00592B60">
            <w:pPr>
              <w:pStyle w:val="TAC"/>
              <w:rPr>
                <w:rFonts w:cs="Arial"/>
              </w:rPr>
            </w:pPr>
            <w:r w:rsidRPr="00EF5447">
              <w:rPr>
                <w:rFonts w:eastAsia="Malgun Gothic" w:cs="Arial"/>
                <w:lang w:eastAsia="ko-KR"/>
              </w:rPr>
              <w:t>745</w:t>
            </w:r>
          </w:p>
        </w:tc>
        <w:tc>
          <w:tcPr>
            <w:tcW w:w="747" w:type="dxa"/>
            <w:shd w:val="clear" w:color="auto" w:fill="auto"/>
            <w:noWrap/>
            <w:tcPrChange w:id="13834" w:author="Skyworks" w:date="2022-04-25T21:29:00Z">
              <w:tcPr>
                <w:tcW w:w="747" w:type="dxa"/>
                <w:shd w:val="clear" w:color="auto" w:fill="auto"/>
                <w:noWrap/>
              </w:tcPr>
            </w:tcPrChange>
          </w:tcPr>
          <w:p w14:paraId="74DB3455" w14:textId="77777777" w:rsidR="005E1531" w:rsidRPr="00EF5447" w:rsidRDefault="005E1531" w:rsidP="00592B60">
            <w:pPr>
              <w:pStyle w:val="TAC"/>
              <w:rPr>
                <w:rFonts w:cs="Arial"/>
              </w:rPr>
            </w:pPr>
            <w:r w:rsidRPr="00EF5447">
              <w:rPr>
                <w:rFonts w:eastAsia="Malgun Gothic" w:cs="Arial"/>
                <w:lang w:eastAsia="ko-KR"/>
              </w:rPr>
              <w:t>5</w:t>
            </w:r>
          </w:p>
        </w:tc>
        <w:tc>
          <w:tcPr>
            <w:tcW w:w="1447" w:type="dxa"/>
            <w:shd w:val="clear" w:color="auto" w:fill="auto"/>
            <w:noWrap/>
            <w:tcPrChange w:id="13835" w:author="Skyworks" w:date="2022-04-25T21:29:00Z">
              <w:tcPr>
                <w:tcW w:w="877" w:type="dxa"/>
                <w:shd w:val="clear" w:color="auto" w:fill="auto"/>
                <w:noWrap/>
              </w:tcPr>
            </w:tcPrChange>
          </w:tcPr>
          <w:p w14:paraId="1873A787" w14:textId="77777777" w:rsidR="005E1531" w:rsidRPr="00EF5447" w:rsidRDefault="005E1531" w:rsidP="00592B60">
            <w:pPr>
              <w:pStyle w:val="TAC"/>
              <w:rPr>
                <w:rFonts w:cs="Arial"/>
              </w:rPr>
            </w:pPr>
            <w:r w:rsidRPr="00EF5447">
              <w:rPr>
                <w:rFonts w:eastAsia="Malgun Gothic" w:cs="Arial"/>
                <w:lang w:eastAsia="ko-KR"/>
              </w:rPr>
              <w:t>25</w:t>
            </w:r>
          </w:p>
        </w:tc>
        <w:tc>
          <w:tcPr>
            <w:tcW w:w="994" w:type="dxa"/>
            <w:shd w:val="clear" w:color="auto" w:fill="auto"/>
            <w:noWrap/>
            <w:tcPrChange w:id="13836" w:author="Skyworks" w:date="2022-04-25T21:29:00Z">
              <w:tcPr>
                <w:tcW w:w="1299" w:type="dxa"/>
                <w:shd w:val="clear" w:color="auto" w:fill="auto"/>
                <w:noWrap/>
              </w:tcPr>
            </w:tcPrChange>
          </w:tcPr>
          <w:p w14:paraId="27EEA941" w14:textId="77777777" w:rsidR="005E1531" w:rsidRPr="00EF5447" w:rsidRDefault="005E1531" w:rsidP="00592B60">
            <w:pPr>
              <w:pStyle w:val="TAC"/>
              <w:rPr>
                <w:rFonts w:cs="Arial"/>
              </w:rPr>
            </w:pPr>
            <w:r w:rsidRPr="00EF5447">
              <w:rPr>
                <w:rFonts w:eastAsia="Malgun Gothic" w:cs="Arial"/>
                <w:lang w:eastAsia="ko-KR"/>
              </w:rPr>
              <w:t>800</w:t>
            </w:r>
          </w:p>
        </w:tc>
        <w:tc>
          <w:tcPr>
            <w:tcW w:w="752" w:type="dxa"/>
            <w:shd w:val="clear" w:color="auto" w:fill="auto"/>
            <w:tcPrChange w:id="13837" w:author="Skyworks" w:date="2022-04-25T21:29:00Z">
              <w:tcPr>
                <w:tcW w:w="1017" w:type="dxa"/>
                <w:shd w:val="clear" w:color="auto" w:fill="auto"/>
              </w:tcPr>
            </w:tcPrChange>
          </w:tcPr>
          <w:p w14:paraId="09DFF9D5" w14:textId="77777777" w:rsidR="005E1531" w:rsidRPr="00EF5447" w:rsidRDefault="005E1531" w:rsidP="00592B60">
            <w:pPr>
              <w:pStyle w:val="TAC"/>
              <w:rPr>
                <w:rFonts w:cs="Arial"/>
              </w:rPr>
            </w:pPr>
            <w:r w:rsidRPr="00EF5447">
              <w:rPr>
                <w:rFonts w:eastAsia="Malgun Gothic" w:cs="Arial"/>
                <w:lang w:eastAsia="ko-KR"/>
              </w:rPr>
              <w:t>30.4</w:t>
            </w:r>
          </w:p>
        </w:tc>
        <w:tc>
          <w:tcPr>
            <w:tcW w:w="1248" w:type="dxa"/>
            <w:shd w:val="clear" w:color="auto" w:fill="auto"/>
            <w:tcPrChange w:id="13838" w:author="Skyworks" w:date="2022-04-25T21:29:00Z">
              <w:tcPr>
                <w:tcW w:w="1248" w:type="dxa"/>
                <w:shd w:val="clear" w:color="auto" w:fill="auto"/>
              </w:tcPr>
            </w:tcPrChange>
          </w:tcPr>
          <w:p w14:paraId="70802456" w14:textId="77777777" w:rsidR="005E1531" w:rsidRPr="00EF5447" w:rsidRDefault="005E1531" w:rsidP="00592B60">
            <w:pPr>
              <w:pStyle w:val="TAC"/>
              <w:rPr>
                <w:rFonts w:cs="Arial"/>
              </w:rPr>
            </w:pPr>
            <w:r w:rsidRPr="00EF5447">
              <w:rPr>
                <w:rFonts w:eastAsia="Malgun Gothic" w:cs="Arial"/>
                <w:lang w:eastAsia="ko-KR"/>
              </w:rPr>
              <w:t>IMD2</w:t>
            </w:r>
          </w:p>
        </w:tc>
      </w:tr>
      <w:tr w:rsidR="005E1531" w:rsidRPr="00EF5447" w14:paraId="771D5B1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840" w:author="Skyworks" w:date="2022-04-25T21:29:00Z">
            <w:trPr>
              <w:trHeight w:val="54"/>
              <w:jc w:val="center"/>
            </w:trPr>
          </w:trPrChange>
        </w:trPr>
        <w:tc>
          <w:tcPr>
            <w:tcW w:w="2258" w:type="dxa"/>
            <w:tcBorders>
              <w:top w:val="nil"/>
              <w:bottom w:val="nil"/>
            </w:tcBorders>
            <w:shd w:val="clear" w:color="auto" w:fill="auto"/>
            <w:tcPrChange w:id="13841" w:author="Skyworks" w:date="2022-04-25T21:29:00Z">
              <w:tcPr>
                <w:tcW w:w="2258" w:type="dxa"/>
                <w:tcBorders>
                  <w:top w:val="nil"/>
                  <w:bottom w:val="nil"/>
                </w:tcBorders>
                <w:shd w:val="clear" w:color="auto" w:fill="auto"/>
              </w:tcPr>
            </w:tcPrChange>
          </w:tcPr>
          <w:p w14:paraId="14F4D2EC" w14:textId="77777777" w:rsidR="005E1531" w:rsidRPr="00EF5447" w:rsidRDefault="005E1531" w:rsidP="00592B60">
            <w:pPr>
              <w:pStyle w:val="TAC"/>
              <w:rPr>
                <w:lang w:eastAsia="ko-KR"/>
              </w:rPr>
            </w:pPr>
            <w:r w:rsidRPr="00EF5447">
              <w:rPr>
                <w:lang w:eastAsia="ko-KR"/>
              </w:rPr>
              <w:t>DC_8A-n3A_n77A</w:t>
            </w:r>
          </w:p>
          <w:p w14:paraId="0F4C634E" w14:textId="77777777" w:rsidR="005E1531" w:rsidRPr="00EF5447" w:rsidRDefault="005E1531" w:rsidP="00592B60">
            <w:pPr>
              <w:pStyle w:val="TAC"/>
              <w:rPr>
                <w:rFonts w:cs="Arial"/>
              </w:rPr>
            </w:pPr>
            <w:r w:rsidRPr="00EF5447">
              <w:rPr>
                <w:lang w:eastAsia="ko-KR"/>
              </w:rPr>
              <w:t>DC_8A-n3A_n77(2A)</w:t>
            </w:r>
          </w:p>
        </w:tc>
        <w:tc>
          <w:tcPr>
            <w:tcW w:w="867" w:type="dxa"/>
            <w:shd w:val="clear" w:color="auto" w:fill="auto"/>
            <w:tcPrChange w:id="13842" w:author="Skyworks" w:date="2022-04-25T21:29:00Z">
              <w:tcPr>
                <w:tcW w:w="867" w:type="dxa"/>
                <w:shd w:val="clear" w:color="auto" w:fill="auto"/>
              </w:tcPr>
            </w:tcPrChange>
          </w:tcPr>
          <w:p w14:paraId="008A6A53" w14:textId="77777777" w:rsidR="005E1531" w:rsidRPr="00EF5447" w:rsidRDefault="005E1531" w:rsidP="00592B60">
            <w:pPr>
              <w:pStyle w:val="TAC"/>
              <w:rPr>
                <w:rFonts w:cs="Arial"/>
                <w:kern w:val="2"/>
                <w:szCs w:val="24"/>
                <w:lang w:eastAsia="ko-KR"/>
              </w:rPr>
            </w:pPr>
            <w:r w:rsidRPr="00EF5447">
              <w:rPr>
                <w:rFonts w:cs="Arial"/>
              </w:rPr>
              <w:t>8</w:t>
            </w:r>
          </w:p>
        </w:tc>
        <w:tc>
          <w:tcPr>
            <w:tcW w:w="1066" w:type="dxa"/>
            <w:shd w:val="clear" w:color="auto" w:fill="auto"/>
            <w:noWrap/>
            <w:tcPrChange w:id="13843" w:author="Skyworks" w:date="2022-04-25T21:29:00Z">
              <w:tcPr>
                <w:tcW w:w="1066" w:type="dxa"/>
                <w:shd w:val="clear" w:color="auto" w:fill="auto"/>
                <w:noWrap/>
              </w:tcPr>
            </w:tcPrChange>
          </w:tcPr>
          <w:p w14:paraId="591DB476" w14:textId="77777777" w:rsidR="005E1531" w:rsidRPr="00EF5447" w:rsidRDefault="005E1531" w:rsidP="00592B60">
            <w:pPr>
              <w:pStyle w:val="TAC"/>
              <w:rPr>
                <w:rFonts w:cs="Arial"/>
                <w:lang w:eastAsia="ko-KR"/>
              </w:rPr>
            </w:pPr>
            <w:r w:rsidRPr="00EF5447">
              <w:t>900</w:t>
            </w:r>
          </w:p>
        </w:tc>
        <w:tc>
          <w:tcPr>
            <w:tcW w:w="747" w:type="dxa"/>
            <w:shd w:val="clear" w:color="auto" w:fill="auto"/>
            <w:noWrap/>
            <w:tcPrChange w:id="13844" w:author="Skyworks" w:date="2022-04-25T21:29:00Z">
              <w:tcPr>
                <w:tcW w:w="747" w:type="dxa"/>
                <w:shd w:val="clear" w:color="auto" w:fill="auto"/>
                <w:noWrap/>
              </w:tcPr>
            </w:tcPrChange>
          </w:tcPr>
          <w:p w14:paraId="63A1098E" w14:textId="77777777" w:rsidR="005E1531" w:rsidRPr="00EF5447" w:rsidRDefault="005E1531" w:rsidP="00592B60">
            <w:pPr>
              <w:pStyle w:val="TAC"/>
              <w:rPr>
                <w:rFonts w:cs="Arial"/>
                <w:lang w:eastAsia="ko-KR"/>
              </w:rPr>
            </w:pPr>
            <w:r w:rsidRPr="00EF5447">
              <w:t>5</w:t>
            </w:r>
          </w:p>
        </w:tc>
        <w:tc>
          <w:tcPr>
            <w:tcW w:w="1447" w:type="dxa"/>
            <w:shd w:val="clear" w:color="auto" w:fill="auto"/>
            <w:noWrap/>
            <w:tcPrChange w:id="13845" w:author="Skyworks" w:date="2022-04-25T21:29:00Z">
              <w:tcPr>
                <w:tcW w:w="877" w:type="dxa"/>
                <w:shd w:val="clear" w:color="auto" w:fill="auto"/>
                <w:noWrap/>
              </w:tcPr>
            </w:tcPrChange>
          </w:tcPr>
          <w:p w14:paraId="33F8671A" w14:textId="77777777" w:rsidR="005E1531" w:rsidRPr="00EF5447" w:rsidRDefault="005E1531" w:rsidP="00592B60">
            <w:pPr>
              <w:pStyle w:val="TAC"/>
              <w:rPr>
                <w:rFonts w:cs="Arial"/>
                <w:lang w:eastAsia="ko-KR"/>
              </w:rPr>
            </w:pPr>
            <w:r w:rsidRPr="00EF5447">
              <w:t>25</w:t>
            </w:r>
          </w:p>
        </w:tc>
        <w:tc>
          <w:tcPr>
            <w:tcW w:w="994" w:type="dxa"/>
            <w:shd w:val="clear" w:color="auto" w:fill="auto"/>
            <w:noWrap/>
            <w:tcPrChange w:id="13846" w:author="Skyworks" w:date="2022-04-25T21:29:00Z">
              <w:tcPr>
                <w:tcW w:w="1299" w:type="dxa"/>
                <w:shd w:val="clear" w:color="auto" w:fill="auto"/>
                <w:noWrap/>
              </w:tcPr>
            </w:tcPrChange>
          </w:tcPr>
          <w:p w14:paraId="5B98141B" w14:textId="77777777" w:rsidR="005E1531" w:rsidRPr="00EF5447" w:rsidRDefault="005E1531" w:rsidP="00592B60">
            <w:pPr>
              <w:pStyle w:val="TAC"/>
              <w:rPr>
                <w:rFonts w:cs="Arial"/>
                <w:lang w:eastAsia="ko-KR"/>
              </w:rPr>
            </w:pPr>
            <w:r w:rsidRPr="00EF5447">
              <w:t>945</w:t>
            </w:r>
          </w:p>
        </w:tc>
        <w:tc>
          <w:tcPr>
            <w:tcW w:w="752" w:type="dxa"/>
            <w:shd w:val="clear" w:color="auto" w:fill="auto"/>
            <w:tcPrChange w:id="13847" w:author="Skyworks" w:date="2022-04-25T21:29:00Z">
              <w:tcPr>
                <w:tcW w:w="1017" w:type="dxa"/>
                <w:shd w:val="clear" w:color="auto" w:fill="auto"/>
              </w:tcPr>
            </w:tcPrChange>
          </w:tcPr>
          <w:p w14:paraId="74482A78" w14:textId="77777777" w:rsidR="005E1531" w:rsidRPr="00EF5447" w:rsidRDefault="005E1531" w:rsidP="00592B60">
            <w:pPr>
              <w:pStyle w:val="TAC"/>
              <w:rPr>
                <w:rFonts w:cs="Arial"/>
                <w:lang w:eastAsia="ko-KR"/>
              </w:rPr>
            </w:pPr>
            <w:r w:rsidRPr="00EF5447">
              <w:rPr>
                <w:rFonts w:cs="Arial"/>
              </w:rPr>
              <w:t>N/A</w:t>
            </w:r>
          </w:p>
        </w:tc>
        <w:tc>
          <w:tcPr>
            <w:tcW w:w="1248" w:type="dxa"/>
            <w:shd w:val="clear" w:color="auto" w:fill="auto"/>
            <w:tcPrChange w:id="13848" w:author="Skyworks" w:date="2022-04-25T21:29:00Z">
              <w:tcPr>
                <w:tcW w:w="1248" w:type="dxa"/>
                <w:shd w:val="clear" w:color="auto" w:fill="auto"/>
              </w:tcPr>
            </w:tcPrChange>
          </w:tcPr>
          <w:p w14:paraId="0F92358F" w14:textId="77777777" w:rsidR="005E1531" w:rsidRPr="00EF5447" w:rsidRDefault="005E1531" w:rsidP="00592B60">
            <w:pPr>
              <w:pStyle w:val="TAC"/>
              <w:rPr>
                <w:rFonts w:cs="Arial"/>
                <w:lang w:eastAsia="ko-KR"/>
              </w:rPr>
            </w:pPr>
            <w:r w:rsidRPr="00EF5447">
              <w:rPr>
                <w:rFonts w:cs="Arial"/>
              </w:rPr>
              <w:t>N/A</w:t>
            </w:r>
          </w:p>
        </w:tc>
      </w:tr>
      <w:tr w:rsidR="005E1531" w:rsidRPr="00EF5447" w14:paraId="6132D54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850" w:author="Skyworks" w:date="2022-04-25T21:29:00Z">
            <w:trPr>
              <w:trHeight w:val="54"/>
              <w:jc w:val="center"/>
            </w:trPr>
          </w:trPrChange>
        </w:trPr>
        <w:tc>
          <w:tcPr>
            <w:tcW w:w="2258" w:type="dxa"/>
            <w:tcBorders>
              <w:top w:val="nil"/>
              <w:bottom w:val="nil"/>
            </w:tcBorders>
            <w:shd w:val="clear" w:color="auto" w:fill="auto"/>
            <w:tcPrChange w:id="13851" w:author="Skyworks" w:date="2022-04-25T21:29:00Z">
              <w:tcPr>
                <w:tcW w:w="2258" w:type="dxa"/>
                <w:tcBorders>
                  <w:top w:val="nil"/>
                  <w:bottom w:val="nil"/>
                </w:tcBorders>
                <w:shd w:val="clear" w:color="auto" w:fill="auto"/>
              </w:tcPr>
            </w:tcPrChange>
          </w:tcPr>
          <w:p w14:paraId="3C3C0DF2" w14:textId="77777777" w:rsidR="005E1531" w:rsidRPr="00EF5447" w:rsidRDefault="005E1531" w:rsidP="00592B60">
            <w:pPr>
              <w:pStyle w:val="TAC"/>
              <w:rPr>
                <w:rFonts w:cs="Arial"/>
              </w:rPr>
            </w:pPr>
          </w:p>
        </w:tc>
        <w:tc>
          <w:tcPr>
            <w:tcW w:w="867" w:type="dxa"/>
            <w:shd w:val="clear" w:color="auto" w:fill="auto"/>
            <w:tcPrChange w:id="13852" w:author="Skyworks" w:date="2022-04-25T21:29:00Z">
              <w:tcPr>
                <w:tcW w:w="867" w:type="dxa"/>
                <w:shd w:val="clear" w:color="auto" w:fill="auto"/>
              </w:tcPr>
            </w:tcPrChange>
          </w:tcPr>
          <w:p w14:paraId="66EFC42B" w14:textId="77777777" w:rsidR="005E1531" w:rsidRPr="00EF5447" w:rsidRDefault="005E1531" w:rsidP="00592B60">
            <w:pPr>
              <w:pStyle w:val="TAC"/>
              <w:rPr>
                <w:rFonts w:cs="Arial"/>
                <w:kern w:val="2"/>
                <w:szCs w:val="24"/>
                <w:lang w:eastAsia="ko-KR"/>
              </w:rPr>
            </w:pPr>
            <w:r w:rsidRPr="00EF5447">
              <w:rPr>
                <w:rFonts w:cs="Arial"/>
              </w:rPr>
              <w:t>n3</w:t>
            </w:r>
          </w:p>
        </w:tc>
        <w:tc>
          <w:tcPr>
            <w:tcW w:w="1066" w:type="dxa"/>
            <w:shd w:val="clear" w:color="auto" w:fill="auto"/>
            <w:noWrap/>
            <w:tcPrChange w:id="13853" w:author="Skyworks" w:date="2022-04-25T21:29:00Z">
              <w:tcPr>
                <w:tcW w:w="1066" w:type="dxa"/>
                <w:shd w:val="clear" w:color="auto" w:fill="auto"/>
                <w:noWrap/>
              </w:tcPr>
            </w:tcPrChange>
          </w:tcPr>
          <w:p w14:paraId="17459BDC" w14:textId="77777777" w:rsidR="005E1531" w:rsidRPr="00EF5447" w:rsidRDefault="005E1531" w:rsidP="00592B60">
            <w:pPr>
              <w:pStyle w:val="TAC"/>
              <w:rPr>
                <w:rFonts w:cs="Arial"/>
                <w:lang w:eastAsia="ko-KR"/>
              </w:rPr>
            </w:pPr>
            <w:r w:rsidRPr="00EF5447">
              <w:t>1740</w:t>
            </w:r>
          </w:p>
        </w:tc>
        <w:tc>
          <w:tcPr>
            <w:tcW w:w="747" w:type="dxa"/>
            <w:shd w:val="clear" w:color="auto" w:fill="auto"/>
            <w:noWrap/>
            <w:tcPrChange w:id="13854" w:author="Skyworks" w:date="2022-04-25T21:29:00Z">
              <w:tcPr>
                <w:tcW w:w="747" w:type="dxa"/>
                <w:shd w:val="clear" w:color="auto" w:fill="auto"/>
                <w:noWrap/>
              </w:tcPr>
            </w:tcPrChange>
          </w:tcPr>
          <w:p w14:paraId="64791286" w14:textId="77777777" w:rsidR="005E1531" w:rsidRPr="00EF5447" w:rsidRDefault="005E1531" w:rsidP="00592B60">
            <w:pPr>
              <w:pStyle w:val="TAC"/>
              <w:rPr>
                <w:rFonts w:cs="Arial"/>
                <w:lang w:eastAsia="ko-KR"/>
              </w:rPr>
            </w:pPr>
            <w:r w:rsidRPr="00EF5447">
              <w:t>5</w:t>
            </w:r>
          </w:p>
        </w:tc>
        <w:tc>
          <w:tcPr>
            <w:tcW w:w="1447" w:type="dxa"/>
            <w:shd w:val="clear" w:color="auto" w:fill="auto"/>
            <w:noWrap/>
            <w:tcPrChange w:id="13855" w:author="Skyworks" w:date="2022-04-25T21:29:00Z">
              <w:tcPr>
                <w:tcW w:w="877" w:type="dxa"/>
                <w:shd w:val="clear" w:color="auto" w:fill="auto"/>
                <w:noWrap/>
              </w:tcPr>
            </w:tcPrChange>
          </w:tcPr>
          <w:p w14:paraId="13C88316" w14:textId="77777777" w:rsidR="005E1531" w:rsidRPr="00EF5447" w:rsidRDefault="005E1531" w:rsidP="00592B60">
            <w:pPr>
              <w:pStyle w:val="TAC"/>
              <w:rPr>
                <w:rFonts w:cs="Arial"/>
                <w:lang w:eastAsia="ko-KR"/>
              </w:rPr>
            </w:pPr>
            <w:r w:rsidRPr="00EF5447">
              <w:t>25</w:t>
            </w:r>
          </w:p>
        </w:tc>
        <w:tc>
          <w:tcPr>
            <w:tcW w:w="994" w:type="dxa"/>
            <w:shd w:val="clear" w:color="auto" w:fill="auto"/>
            <w:noWrap/>
            <w:tcPrChange w:id="13856" w:author="Skyworks" w:date="2022-04-25T21:29:00Z">
              <w:tcPr>
                <w:tcW w:w="1299" w:type="dxa"/>
                <w:shd w:val="clear" w:color="auto" w:fill="auto"/>
                <w:noWrap/>
              </w:tcPr>
            </w:tcPrChange>
          </w:tcPr>
          <w:p w14:paraId="0E59A5C2" w14:textId="77777777" w:rsidR="005E1531" w:rsidRPr="00EF5447" w:rsidRDefault="005E1531" w:rsidP="00592B60">
            <w:pPr>
              <w:pStyle w:val="TAC"/>
              <w:rPr>
                <w:rFonts w:cs="Arial"/>
                <w:lang w:eastAsia="ko-KR"/>
              </w:rPr>
            </w:pPr>
            <w:r w:rsidRPr="00EF5447">
              <w:t>1835</w:t>
            </w:r>
          </w:p>
        </w:tc>
        <w:tc>
          <w:tcPr>
            <w:tcW w:w="752" w:type="dxa"/>
            <w:shd w:val="clear" w:color="auto" w:fill="auto"/>
            <w:tcPrChange w:id="13857" w:author="Skyworks" w:date="2022-04-25T21:29:00Z">
              <w:tcPr>
                <w:tcW w:w="1017" w:type="dxa"/>
                <w:shd w:val="clear" w:color="auto" w:fill="auto"/>
              </w:tcPr>
            </w:tcPrChange>
          </w:tcPr>
          <w:p w14:paraId="2038B0E3" w14:textId="77777777" w:rsidR="005E1531" w:rsidRPr="00EF5447" w:rsidRDefault="005E1531" w:rsidP="00592B60">
            <w:pPr>
              <w:pStyle w:val="TAC"/>
              <w:rPr>
                <w:rFonts w:cs="Arial"/>
                <w:lang w:eastAsia="ko-KR"/>
              </w:rPr>
            </w:pPr>
            <w:r w:rsidRPr="00EF5447">
              <w:rPr>
                <w:rFonts w:cs="Arial"/>
              </w:rPr>
              <w:t>N/A</w:t>
            </w:r>
          </w:p>
        </w:tc>
        <w:tc>
          <w:tcPr>
            <w:tcW w:w="1248" w:type="dxa"/>
            <w:shd w:val="clear" w:color="auto" w:fill="auto"/>
            <w:tcPrChange w:id="13858" w:author="Skyworks" w:date="2022-04-25T21:29:00Z">
              <w:tcPr>
                <w:tcW w:w="1248" w:type="dxa"/>
                <w:shd w:val="clear" w:color="auto" w:fill="auto"/>
              </w:tcPr>
            </w:tcPrChange>
          </w:tcPr>
          <w:p w14:paraId="39E6AACA" w14:textId="77777777" w:rsidR="005E1531" w:rsidRPr="00EF5447" w:rsidRDefault="005E1531" w:rsidP="00592B60">
            <w:pPr>
              <w:pStyle w:val="TAC"/>
              <w:rPr>
                <w:rFonts w:cs="Arial"/>
                <w:lang w:eastAsia="ko-KR"/>
              </w:rPr>
            </w:pPr>
            <w:r w:rsidRPr="00EF5447">
              <w:rPr>
                <w:rFonts w:cs="Arial"/>
              </w:rPr>
              <w:t>N/A</w:t>
            </w:r>
          </w:p>
        </w:tc>
      </w:tr>
      <w:tr w:rsidR="005E1531" w:rsidRPr="00EF5447" w14:paraId="56D4F66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860" w:author="Skyworks" w:date="2022-04-25T21:29:00Z">
            <w:trPr>
              <w:trHeight w:val="54"/>
              <w:jc w:val="center"/>
            </w:trPr>
          </w:trPrChange>
        </w:trPr>
        <w:tc>
          <w:tcPr>
            <w:tcW w:w="2258" w:type="dxa"/>
            <w:tcBorders>
              <w:top w:val="nil"/>
              <w:bottom w:val="nil"/>
            </w:tcBorders>
            <w:shd w:val="clear" w:color="auto" w:fill="auto"/>
            <w:tcPrChange w:id="13861" w:author="Skyworks" w:date="2022-04-25T21:29:00Z">
              <w:tcPr>
                <w:tcW w:w="2258" w:type="dxa"/>
                <w:tcBorders>
                  <w:top w:val="nil"/>
                  <w:bottom w:val="nil"/>
                </w:tcBorders>
                <w:shd w:val="clear" w:color="auto" w:fill="auto"/>
              </w:tcPr>
            </w:tcPrChange>
          </w:tcPr>
          <w:p w14:paraId="762E0DF0" w14:textId="77777777" w:rsidR="005E1531" w:rsidRPr="00EF5447" w:rsidRDefault="005E1531" w:rsidP="00592B60">
            <w:pPr>
              <w:pStyle w:val="TAC"/>
              <w:rPr>
                <w:rFonts w:cs="Arial"/>
              </w:rPr>
            </w:pPr>
          </w:p>
        </w:tc>
        <w:tc>
          <w:tcPr>
            <w:tcW w:w="867" w:type="dxa"/>
            <w:shd w:val="clear" w:color="auto" w:fill="auto"/>
            <w:tcPrChange w:id="13862" w:author="Skyworks" w:date="2022-04-25T21:29:00Z">
              <w:tcPr>
                <w:tcW w:w="867" w:type="dxa"/>
                <w:shd w:val="clear" w:color="auto" w:fill="auto"/>
              </w:tcPr>
            </w:tcPrChange>
          </w:tcPr>
          <w:p w14:paraId="5FD9B303" w14:textId="77777777" w:rsidR="005E1531" w:rsidRPr="00EF5447" w:rsidRDefault="005E1531" w:rsidP="00592B60">
            <w:pPr>
              <w:pStyle w:val="TAC"/>
              <w:rPr>
                <w:rFonts w:cs="Arial"/>
                <w:kern w:val="2"/>
                <w:szCs w:val="24"/>
                <w:lang w:eastAsia="ko-KR"/>
              </w:rPr>
            </w:pPr>
            <w:r w:rsidRPr="00EF5447">
              <w:rPr>
                <w:rFonts w:cs="Arial"/>
              </w:rPr>
              <w:t>n77</w:t>
            </w:r>
          </w:p>
        </w:tc>
        <w:tc>
          <w:tcPr>
            <w:tcW w:w="1066" w:type="dxa"/>
            <w:shd w:val="clear" w:color="auto" w:fill="auto"/>
            <w:noWrap/>
            <w:tcPrChange w:id="13863" w:author="Skyworks" w:date="2022-04-25T21:29:00Z">
              <w:tcPr>
                <w:tcW w:w="1066" w:type="dxa"/>
                <w:shd w:val="clear" w:color="auto" w:fill="auto"/>
                <w:noWrap/>
              </w:tcPr>
            </w:tcPrChange>
          </w:tcPr>
          <w:p w14:paraId="3DB559A0" w14:textId="77777777" w:rsidR="005E1531" w:rsidRPr="00EF5447" w:rsidRDefault="005E1531" w:rsidP="00592B60">
            <w:pPr>
              <w:pStyle w:val="TAC"/>
              <w:rPr>
                <w:rFonts w:cs="Arial"/>
                <w:lang w:eastAsia="ko-KR"/>
              </w:rPr>
            </w:pPr>
            <w:r w:rsidRPr="00EF5447">
              <w:t>3540</w:t>
            </w:r>
          </w:p>
        </w:tc>
        <w:tc>
          <w:tcPr>
            <w:tcW w:w="747" w:type="dxa"/>
            <w:shd w:val="clear" w:color="auto" w:fill="auto"/>
            <w:noWrap/>
            <w:tcPrChange w:id="13864" w:author="Skyworks" w:date="2022-04-25T21:29:00Z">
              <w:tcPr>
                <w:tcW w:w="747" w:type="dxa"/>
                <w:shd w:val="clear" w:color="auto" w:fill="auto"/>
                <w:noWrap/>
              </w:tcPr>
            </w:tcPrChange>
          </w:tcPr>
          <w:p w14:paraId="713C194D" w14:textId="77777777" w:rsidR="005E1531" w:rsidRPr="00EF5447" w:rsidRDefault="005E1531" w:rsidP="00592B60">
            <w:pPr>
              <w:pStyle w:val="TAC"/>
              <w:rPr>
                <w:rFonts w:cs="Arial"/>
                <w:lang w:eastAsia="ko-KR"/>
              </w:rPr>
            </w:pPr>
            <w:r w:rsidRPr="00EF5447">
              <w:t>10</w:t>
            </w:r>
          </w:p>
        </w:tc>
        <w:tc>
          <w:tcPr>
            <w:tcW w:w="1447" w:type="dxa"/>
            <w:shd w:val="clear" w:color="auto" w:fill="auto"/>
            <w:noWrap/>
            <w:tcPrChange w:id="13865" w:author="Skyworks" w:date="2022-04-25T21:29:00Z">
              <w:tcPr>
                <w:tcW w:w="877" w:type="dxa"/>
                <w:shd w:val="clear" w:color="auto" w:fill="auto"/>
                <w:noWrap/>
              </w:tcPr>
            </w:tcPrChange>
          </w:tcPr>
          <w:p w14:paraId="29A3986F" w14:textId="77777777" w:rsidR="005E1531" w:rsidRPr="00EF5447" w:rsidRDefault="005E1531" w:rsidP="00592B60">
            <w:pPr>
              <w:pStyle w:val="TAC"/>
              <w:rPr>
                <w:rFonts w:cs="Arial"/>
                <w:lang w:eastAsia="ko-KR"/>
              </w:rPr>
            </w:pPr>
            <w:r w:rsidRPr="00EF5447">
              <w:t>50</w:t>
            </w:r>
          </w:p>
        </w:tc>
        <w:tc>
          <w:tcPr>
            <w:tcW w:w="994" w:type="dxa"/>
            <w:shd w:val="clear" w:color="auto" w:fill="auto"/>
            <w:noWrap/>
            <w:tcPrChange w:id="13866" w:author="Skyworks" w:date="2022-04-25T21:29:00Z">
              <w:tcPr>
                <w:tcW w:w="1299" w:type="dxa"/>
                <w:shd w:val="clear" w:color="auto" w:fill="auto"/>
                <w:noWrap/>
              </w:tcPr>
            </w:tcPrChange>
          </w:tcPr>
          <w:p w14:paraId="041B9EBD" w14:textId="77777777" w:rsidR="005E1531" w:rsidRPr="00EF5447" w:rsidRDefault="005E1531" w:rsidP="00592B60">
            <w:pPr>
              <w:pStyle w:val="TAC"/>
              <w:rPr>
                <w:rFonts w:cs="Arial"/>
                <w:lang w:eastAsia="ko-KR"/>
              </w:rPr>
            </w:pPr>
            <w:r w:rsidRPr="00EF5447">
              <w:t>3540</w:t>
            </w:r>
          </w:p>
        </w:tc>
        <w:tc>
          <w:tcPr>
            <w:tcW w:w="752" w:type="dxa"/>
            <w:shd w:val="clear" w:color="auto" w:fill="auto"/>
            <w:tcPrChange w:id="13867" w:author="Skyworks" w:date="2022-04-25T21:29:00Z">
              <w:tcPr>
                <w:tcW w:w="1017" w:type="dxa"/>
                <w:shd w:val="clear" w:color="auto" w:fill="auto"/>
              </w:tcPr>
            </w:tcPrChange>
          </w:tcPr>
          <w:p w14:paraId="32A565EB" w14:textId="77777777" w:rsidR="005E1531" w:rsidRPr="00EF5447" w:rsidRDefault="005E1531" w:rsidP="00592B60">
            <w:pPr>
              <w:pStyle w:val="TAC"/>
              <w:rPr>
                <w:rFonts w:cs="Arial"/>
                <w:lang w:eastAsia="ko-KR"/>
              </w:rPr>
            </w:pPr>
            <w:r w:rsidRPr="00EF5447">
              <w:rPr>
                <w:rFonts w:cs="Arial"/>
              </w:rPr>
              <w:t>16.3</w:t>
            </w:r>
          </w:p>
        </w:tc>
        <w:tc>
          <w:tcPr>
            <w:tcW w:w="1248" w:type="dxa"/>
            <w:shd w:val="clear" w:color="auto" w:fill="auto"/>
            <w:tcPrChange w:id="13868" w:author="Skyworks" w:date="2022-04-25T21:29:00Z">
              <w:tcPr>
                <w:tcW w:w="1248" w:type="dxa"/>
                <w:shd w:val="clear" w:color="auto" w:fill="auto"/>
              </w:tcPr>
            </w:tcPrChange>
          </w:tcPr>
          <w:p w14:paraId="0E43B720" w14:textId="77777777" w:rsidR="005E1531" w:rsidRPr="00EF5447" w:rsidRDefault="005E1531" w:rsidP="00592B60">
            <w:pPr>
              <w:pStyle w:val="TAC"/>
              <w:rPr>
                <w:rFonts w:cs="Arial"/>
                <w:lang w:eastAsia="ko-KR"/>
              </w:rPr>
            </w:pPr>
            <w:r w:rsidRPr="00EF5447">
              <w:rPr>
                <w:rFonts w:cs="Arial"/>
              </w:rPr>
              <w:t>IMD3</w:t>
            </w:r>
          </w:p>
        </w:tc>
      </w:tr>
      <w:tr w:rsidR="005E1531" w:rsidRPr="00EF5447" w14:paraId="4827C01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870" w:author="Skyworks" w:date="2022-04-25T21:29:00Z">
            <w:trPr>
              <w:trHeight w:val="54"/>
              <w:jc w:val="center"/>
            </w:trPr>
          </w:trPrChange>
        </w:trPr>
        <w:tc>
          <w:tcPr>
            <w:tcW w:w="2258" w:type="dxa"/>
            <w:tcBorders>
              <w:top w:val="nil"/>
              <w:bottom w:val="nil"/>
            </w:tcBorders>
            <w:shd w:val="clear" w:color="auto" w:fill="auto"/>
            <w:tcPrChange w:id="13871" w:author="Skyworks" w:date="2022-04-25T21:29:00Z">
              <w:tcPr>
                <w:tcW w:w="2258" w:type="dxa"/>
                <w:tcBorders>
                  <w:top w:val="nil"/>
                  <w:bottom w:val="nil"/>
                </w:tcBorders>
                <w:shd w:val="clear" w:color="auto" w:fill="auto"/>
              </w:tcPr>
            </w:tcPrChange>
          </w:tcPr>
          <w:p w14:paraId="42FEAF74" w14:textId="77777777" w:rsidR="005E1531" w:rsidRPr="00EF5447" w:rsidRDefault="005E1531" w:rsidP="00592B60">
            <w:pPr>
              <w:pStyle w:val="TAC"/>
              <w:rPr>
                <w:rFonts w:cs="Arial"/>
              </w:rPr>
            </w:pPr>
          </w:p>
        </w:tc>
        <w:tc>
          <w:tcPr>
            <w:tcW w:w="867" w:type="dxa"/>
            <w:shd w:val="clear" w:color="auto" w:fill="auto"/>
            <w:tcPrChange w:id="13872" w:author="Skyworks" w:date="2022-04-25T21:29:00Z">
              <w:tcPr>
                <w:tcW w:w="867" w:type="dxa"/>
                <w:shd w:val="clear" w:color="auto" w:fill="auto"/>
              </w:tcPr>
            </w:tcPrChange>
          </w:tcPr>
          <w:p w14:paraId="3F9DD8A5" w14:textId="77777777" w:rsidR="005E1531" w:rsidRPr="00EF5447" w:rsidRDefault="005E1531" w:rsidP="00592B60">
            <w:pPr>
              <w:pStyle w:val="TAC"/>
              <w:rPr>
                <w:rFonts w:cs="Arial"/>
                <w:kern w:val="2"/>
                <w:szCs w:val="24"/>
                <w:lang w:eastAsia="ko-KR"/>
              </w:rPr>
            </w:pPr>
            <w:r w:rsidRPr="00EF5447">
              <w:rPr>
                <w:rFonts w:cs="Arial"/>
              </w:rPr>
              <w:t>8</w:t>
            </w:r>
          </w:p>
        </w:tc>
        <w:tc>
          <w:tcPr>
            <w:tcW w:w="1066" w:type="dxa"/>
            <w:shd w:val="clear" w:color="auto" w:fill="auto"/>
            <w:noWrap/>
            <w:tcPrChange w:id="13873" w:author="Skyworks" w:date="2022-04-25T21:29:00Z">
              <w:tcPr>
                <w:tcW w:w="1066" w:type="dxa"/>
                <w:shd w:val="clear" w:color="auto" w:fill="auto"/>
                <w:noWrap/>
              </w:tcPr>
            </w:tcPrChange>
          </w:tcPr>
          <w:p w14:paraId="258D142D" w14:textId="77777777" w:rsidR="005E1531" w:rsidRPr="00EF5447" w:rsidRDefault="005E1531" w:rsidP="00592B60">
            <w:pPr>
              <w:pStyle w:val="TAC"/>
              <w:rPr>
                <w:rFonts w:cs="Arial"/>
                <w:lang w:eastAsia="ko-KR"/>
              </w:rPr>
            </w:pPr>
            <w:r w:rsidRPr="00EF5447">
              <w:t>910</w:t>
            </w:r>
          </w:p>
        </w:tc>
        <w:tc>
          <w:tcPr>
            <w:tcW w:w="747" w:type="dxa"/>
            <w:shd w:val="clear" w:color="auto" w:fill="auto"/>
            <w:noWrap/>
            <w:tcPrChange w:id="13874" w:author="Skyworks" w:date="2022-04-25T21:29:00Z">
              <w:tcPr>
                <w:tcW w:w="747" w:type="dxa"/>
                <w:shd w:val="clear" w:color="auto" w:fill="auto"/>
                <w:noWrap/>
              </w:tcPr>
            </w:tcPrChange>
          </w:tcPr>
          <w:p w14:paraId="304BBAD8" w14:textId="77777777" w:rsidR="005E1531" w:rsidRPr="00EF5447" w:rsidRDefault="005E1531" w:rsidP="00592B60">
            <w:pPr>
              <w:pStyle w:val="TAC"/>
              <w:rPr>
                <w:rFonts w:cs="Arial"/>
                <w:lang w:eastAsia="ko-KR"/>
              </w:rPr>
            </w:pPr>
            <w:r w:rsidRPr="00EF5447">
              <w:t>5</w:t>
            </w:r>
          </w:p>
        </w:tc>
        <w:tc>
          <w:tcPr>
            <w:tcW w:w="1447" w:type="dxa"/>
            <w:shd w:val="clear" w:color="auto" w:fill="auto"/>
            <w:noWrap/>
            <w:tcPrChange w:id="13875" w:author="Skyworks" w:date="2022-04-25T21:29:00Z">
              <w:tcPr>
                <w:tcW w:w="877" w:type="dxa"/>
                <w:shd w:val="clear" w:color="auto" w:fill="auto"/>
                <w:noWrap/>
              </w:tcPr>
            </w:tcPrChange>
          </w:tcPr>
          <w:p w14:paraId="644BC8A8" w14:textId="77777777" w:rsidR="005E1531" w:rsidRPr="00EF5447" w:rsidRDefault="005E1531" w:rsidP="00592B60">
            <w:pPr>
              <w:pStyle w:val="TAC"/>
              <w:rPr>
                <w:rFonts w:cs="Arial"/>
                <w:lang w:eastAsia="ko-KR"/>
              </w:rPr>
            </w:pPr>
            <w:r w:rsidRPr="00EF5447">
              <w:t>25</w:t>
            </w:r>
          </w:p>
        </w:tc>
        <w:tc>
          <w:tcPr>
            <w:tcW w:w="994" w:type="dxa"/>
            <w:shd w:val="clear" w:color="auto" w:fill="auto"/>
            <w:noWrap/>
            <w:tcPrChange w:id="13876" w:author="Skyworks" w:date="2022-04-25T21:29:00Z">
              <w:tcPr>
                <w:tcW w:w="1299" w:type="dxa"/>
                <w:shd w:val="clear" w:color="auto" w:fill="auto"/>
                <w:noWrap/>
              </w:tcPr>
            </w:tcPrChange>
          </w:tcPr>
          <w:p w14:paraId="4A5DCD37" w14:textId="77777777" w:rsidR="005E1531" w:rsidRPr="00EF5447" w:rsidRDefault="005E1531" w:rsidP="00592B60">
            <w:pPr>
              <w:pStyle w:val="TAC"/>
              <w:rPr>
                <w:rFonts w:cs="Arial"/>
                <w:lang w:eastAsia="ko-KR"/>
              </w:rPr>
            </w:pPr>
            <w:r w:rsidRPr="00EF5447">
              <w:t>955</w:t>
            </w:r>
          </w:p>
        </w:tc>
        <w:tc>
          <w:tcPr>
            <w:tcW w:w="752" w:type="dxa"/>
            <w:shd w:val="clear" w:color="auto" w:fill="auto"/>
            <w:tcPrChange w:id="13877" w:author="Skyworks" w:date="2022-04-25T21:29:00Z">
              <w:tcPr>
                <w:tcW w:w="1017" w:type="dxa"/>
                <w:shd w:val="clear" w:color="auto" w:fill="auto"/>
              </w:tcPr>
            </w:tcPrChange>
          </w:tcPr>
          <w:p w14:paraId="0B969E4F" w14:textId="77777777" w:rsidR="005E1531" w:rsidRPr="00EF5447" w:rsidRDefault="005E1531" w:rsidP="00592B60">
            <w:pPr>
              <w:pStyle w:val="TAC"/>
              <w:rPr>
                <w:rFonts w:cs="Arial"/>
                <w:lang w:eastAsia="ko-KR"/>
              </w:rPr>
            </w:pPr>
            <w:r w:rsidRPr="00EF5447">
              <w:rPr>
                <w:rFonts w:cs="Arial"/>
              </w:rPr>
              <w:t>N/A</w:t>
            </w:r>
          </w:p>
        </w:tc>
        <w:tc>
          <w:tcPr>
            <w:tcW w:w="1248" w:type="dxa"/>
            <w:shd w:val="clear" w:color="auto" w:fill="auto"/>
            <w:tcPrChange w:id="13878" w:author="Skyworks" w:date="2022-04-25T21:29:00Z">
              <w:tcPr>
                <w:tcW w:w="1248" w:type="dxa"/>
                <w:shd w:val="clear" w:color="auto" w:fill="auto"/>
              </w:tcPr>
            </w:tcPrChange>
          </w:tcPr>
          <w:p w14:paraId="2C4402AF" w14:textId="77777777" w:rsidR="005E1531" w:rsidRPr="00EF5447" w:rsidRDefault="005E1531" w:rsidP="00592B60">
            <w:pPr>
              <w:pStyle w:val="TAC"/>
              <w:rPr>
                <w:rFonts w:cs="Arial"/>
                <w:lang w:eastAsia="ko-KR"/>
              </w:rPr>
            </w:pPr>
            <w:r w:rsidRPr="00EF5447">
              <w:rPr>
                <w:rFonts w:cs="Arial"/>
              </w:rPr>
              <w:t>N/A</w:t>
            </w:r>
          </w:p>
        </w:tc>
      </w:tr>
      <w:tr w:rsidR="005E1531" w:rsidRPr="00EF5447" w14:paraId="19BE64D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880" w:author="Skyworks" w:date="2022-04-25T21:29:00Z">
            <w:trPr>
              <w:trHeight w:val="54"/>
              <w:jc w:val="center"/>
            </w:trPr>
          </w:trPrChange>
        </w:trPr>
        <w:tc>
          <w:tcPr>
            <w:tcW w:w="2258" w:type="dxa"/>
            <w:tcBorders>
              <w:top w:val="nil"/>
              <w:bottom w:val="nil"/>
            </w:tcBorders>
            <w:shd w:val="clear" w:color="auto" w:fill="auto"/>
            <w:tcPrChange w:id="13881" w:author="Skyworks" w:date="2022-04-25T21:29:00Z">
              <w:tcPr>
                <w:tcW w:w="2258" w:type="dxa"/>
                <w:tcBorders>
                  <w:top w:val="nil"/>
                  <w:bottom w:val="nil"/>
                </w:tcBorders>
                <w:shd w:val="clear" w:color="auto" w:fill="auto"/>
              </w:tcPr>
            </w:tcPrChange>
          </w:tcPr>
          <w:p w14:paraId="38008433" w14:textId="77777777" w:rsidR="005E1531" w:rsidRPr="00EF5447" w:rsidRDefault="005E1531" w:rsidP="00592B60">
            <w:pPr>
              <w:pStyle w:val="TAC"/>
              <w:rPr>
                <w:rFonts w:cs="Arial"/>
              </w:rPr>
            </w:pPr>
          </w:p>
        </w:tc>
        <w:tc>
          <w:tcPr>
            <w:tcW w:w="867" w:type="dxa"/>
            <w:shd w:val="clear" w:color="auto" w:fill="auto"/>
            <w:tcPrChange w:id="13882" w:author="Skyworks" w:date="2022-04-25T21:29:00Z">
              <w:tcPr>
                <w:tcW w:w="867" w:type="dxa"/>
                <w:shd w:val="clear" w:color="auto" w:fill="auto"/>
              </w:tcPr>
            </w:tcPrChange>
          </w:tcPr>
          <w:p w14:paraId="06DC7691" w14:textId="77777777" w:rsidR="005E1531" w:rsidRPr="00EF5447" w:rsidRDefault="005E1531" w:rsidP="00592B60">
            <w:pPr>
              <w:pStyle w:val="TAC"/>
              <w:rPr>
                <w:rFonts w:cs="Arial"/>
                <w:kern w:val="2"/>
                <w:szCs w:val="24"/>
                <w:lang w:eastAsia="ko-KR"/>
              </w:rPr>
            </w:pPr>
            <w:r w:rsidRPr="00EF5447">
              <w:rPr>
                <w:rFonts w:cs="Arial"/>
              </w:rPr>
              <w:t>n77</w:t>
            </w:r>
          </w:p>
        </w:tc>
        <w:tc>
          <w:tcPr>
            <w:tcW w:w="1066" w:type="dxa"/>
            <w:shd w:val="clear" w:color="auto" w:fill="auto"/>
            <w:noWrap/>
            <w:tcPrChange w:id="13883" w:author="Skyworks" w:date="2022-04-25T21:29:00Z">
              <w:tcPr>
                <w:tcW w:w="1066" w:type="dxa"/>
                <w:shd w:val="clear" w:color="auto" w:fill="auto"/>
                <w:noWrap/>
              </w:tcPr>
            </w:tcPrChange>
          </w:tcPr>
          <w:p w14:paraId="52BD4A94" w14:textId="77777777" w:rsidR="005E1531" w:rsidRPr="00EF5447" w:rsidRDefault="005E1531" w:rsidP="00592B60">
            <w:pPr>
              <w:pStyle w:val="TAC"/>
              <w:rPr>
                <w:rFonts w:cs="Arial"/>
                <w:lang w:eastAsia="ko-KR"/>
              </w:rPr>
            </w:pPr>
            <w:r w:rsidRPr="00EF5447">
              <w:t>3640</w:t>
            </w:r>
          </w:p>
        </w:tc>
        <w:tc>
          <w:tcPr>
            <w:tcW w:w="747" w:type="dxa"/>
            <w:shd w:val="clear" w:color="auto" w:fill="auto"/>
            <w:noWrap/>
            <w:tcPrChange w:id="13884" w:author="Skyworks" w:date="2022-04-25T21:29:00Z">
              <w:tcPr>
                <w:tcW w:w="747" w:type="dxa"/>
                <w:shd w:val="clear" w:color="auto" w:fill="auto"/>
                <w:noWrap/>
              </w:tcPr>
            </w:tcPrChange>
          </w:tcPr>
          <w:p w14:paraId="42E2E88E" w14:textId="77777777" w:rsidR="005E1531" w:rsidRPr="00EF5447" w:rsidRDefault="005E1531" w:rsidP="00592B60">
            <w:pPr>
              <w:pStyle w:val="TAC"/>
              <w:rPr>
                <w:rFonts w:cs="Arial"/>
                <w:lang w:eastAsia="ko-KR"/>
              </w:rPr>
            </w:pPr>
            <w:r w:rsidRPr="00EF5447">
              <w:t>10</w:t>
            </w:r>
          </w:p>
        </w:tc>
        <w:tc>
          <w:tcPr>
            <w:tcW w:w="1447" w:type="dxa"/>
            <w:shd w:val="clear" w:color="auto" w:fill="auto"/>
            <w:noWrap/>
            <w:tcPrChange w:id="13885" w:author="Skyworks" w:date="2022-04-25T21:29:00Z">
              <w:tcPr>
                <w:tcW w:w="877" w:type="dxa"/>
                <w:shd w:val="clear" w:color="auto" w:fill="auto"/>
                <w:noWrap/>
              </w:tcPr>
            </w:tcPrChange>
          </w:tcPr>
          <w:p w14:paraId="160072CB" w14:textId="77777777" w:rsidR="005E1531" w:rsidRPr="00EF5447" w:rsidRDefault="005E1531" w:rsidP="00592B60">
            <w:pPr>
              <w:pStyle w:val="TAC"/>
              <w:rPr>
                <w:rFonts w:cs="Arial"/>
                <w:lang w:eastAsia="ko-KR"/>
              </w:rPr>
            </w:pPr>
            <w:r w:rsidRPr="00EF5447">
              <w:t>50</w:t>
            </w:r>
          </w:p>
        </w:tc>
        <w:tc>
          <w:tcPr>
            <w:tcW w:w="994" w:type="dxa"/>
            <w:shd w:val="clear" w:color="auto" w:fill="auto"/>
            <w:noWrap/>
            <w:tcPrChange w:id="13886" w:author="Skyworks" w:date="2022-04-25T21:29:00Z">
              <w:tcPr>
                <w:tcW w:w="1299" w:type="dxa"/>
                <w:shd w:val="clear" w:color="auto" w:fill="auto"/>
                <w:noWrap/>
              </w:tcPr>
            </w:tcPrChange>
          </w:tcPr>
          <w:p w14:paraId="2A409C1B" w14:textId="77777777" w:rsidR="005E1531" w:rsidRPr="00EF5447" w:rsidRDefault="005E1531" w:rsidP="00592B60">
            <w:pPr>
              <w:pStyle w:val="TAC"/>
              <w:rPr>
                <w:rFonts w:cs="Arial"/>
                <w:lang w:eastAsia="ko-KR"/>
              </w:rPr>
            </w:pPr>
            <w:r w:rsidRPr="00EF5447">
              <w:t>3640</w:t>
            </w:r>
          </w:p>
        </w:tc>
        <w:tc>
          <w:tcPr>
            <w:tcW w:w="752" w:type="dxa"/>
            <w:shd w:val="clear" w:color="auto" w:fill="auto"/>
            <w:tcPrChange w:id="13887" w:author="Skyworks" w:date="2022-04-25T21:29:00Z">
              <w:tcPr>
                <w:tcW w:w="1017" w:type="dxa"/>
                <w:shd w:val="clear" w:color="auto" w:fill="auto"/>
              </w:tcPr>
            </w:tcPrChange>
          </w:tcPr>
          <w:p w14:paraId="0BB180CB" w14:textId="77777777" w:rsidR="005E1531" w:rsidRPr="00EF5447" w:rsidRDefault="005E1531" w:rsidP="00592B60">
            <w:pPr>
              <w:pStyle w:val="TAC"/>
              <w:rPr>
                <w:rFonts w:cs="Arial"/>
                <w:lang w:eastAsia="ko-KR"/>
              </w:rPr>
            </w:pPr>
            <w:r w:rsidRPr="00EF5447">
              <w:rPr>
                <w:rFonts w:cs="Arial"/>
              </w:rPr>
              <w:t>N/A</w:t>
            </w:r>
          </w:p>
        </w:tc>
        <w:tc>
          <w:tcPr>
            <w:tcW w:w="1248" w:type="dxa"/>
            <w:shd w:val="clear" w:color="auto" w:fill="auto"/>
            <w:tcPrChange w:id="13888" w:author="Skyworks" w:date="2022-04-25T21:29:00Z">
              <w:tcPr>
                <w:tcW w:w="1248" w:type="dxa"/>
                <w:shd w:val="clear" w:color="auto" w:fill="auto"/>
              </w:tcPr>
            </w:tcPrChange>
          </w:tcPr>
          <w:p w14:paraId="33A69C13" w14:textId="77777777" w:rsidR="005E1531" w:rsidRPr="00EF5447" w:rsidRDefault="005E1531" w:rsidP="00592B60">
            <w:pPr>
              <w:pStyle w:val="TAC"/>
              <w:rPr>
                <w:rFonts w:cs="Arial"/>
                <w:lang w:eastAsia="ko-KR"/>
              </w:rPr>
            </w:pPr>
            <w:r w:rsidRPr="00EF5447">
              <w:rPr>
                <w:rFonts w:cs="Arial"/>
              </w:rPr>
              <w:t>N/A</w:t>
            </w:r>
          </w:p>
        </w:tc>
      </w:tr>
      <w:tr w:rsidR="005E1531" w:rsidRPr="00EF5447" w14:paraId="0F8BF9D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890" w:author="Skyworks" w:date="2022-04-25T21:29:00Z">
            <w:trPr>
              <w:trHeight w:val="54"/>
              <w:jc w:val="center"/>
            </w:trPr>
          </w:trPrChange>
        </w:trPr>
        <w:tc>
          <w:tcPr>
            <w:tcW w:w="2258" w:type="dxa"/>
            <w:tcBorders>
              <w:top w:val="nil"/>
              <w:bottom w:val="single" w:sz="4" w:space="0" w:color="auto"/>
            </w:tcBorders>
            <w:shd w:val="clear" w:color="auto" w:fill="auto"/>
            <w:tcPrChange w:id="13891" w:author="Skyworks" w:date="2022-04-25T21:29:00Z">
              <w:tcPr>
                <w:tcW w:w="2258" w:type="dxa"/>
                <w:tcBorders>
                  <w:top w:val="nil"/>
                  <w:bottom w:val="single" w:sz="4" w:space="0" w:color="auto"/>
                </w:tcBorders>
                <w:shd w:val="clear" w:color="auto" w:fill="auto"/>
              </w:tcPr>
            </w:tcPrChange>
          </w:tcPr>
          <w:p w14:paraId="382E4638" w14:textId="77777777" w:rsidR="005E1531" w:rsidRPr="00EF5447" w:rsidRDefault="005E1531" w:rsidP="00592B60">
            <w:pPr>
              <w:pStyle w:val="TAC"/>
              <w:rPr>
                <w:rFonts w:cs="Arial"/>
              </w:rPr>
            </w:pPr>
          </w:p>
        </w:tc>
        <w:tc>
          <w:tcPr>
            <w:tcW w:w="867" w:type="dxa"/>
            <w:shd w:val="clear" w:color="auto" w:fill="auto"/>
            <w:tcPrChange w:id="13892" w:author="Skyworks" w:date="2022-04-25T21:29:00Z">
              <w:tcPr>
                <w:tcW w:w="867" w:type="dxa"/>
                <w:shd w:val="clear" w:color="auto" w:fill="auto"/>
              </w:tcPr>
            </w:tcPrChange>
          </w:tcPr>
          <w:p w14:paraId="6248B732" w14:textId="77777777" w:rsidR="005E1531" w:rsidRPr="00EF5447" w:rsidRDefault="005E1531" w:rsidP="00592B60">
            <w:pPr>
              <w:pStyle w:val="TAC"/>
              <w:rPr>
                <w:rFonts w:cs="Arial"/>
                <w:kern w:val="2"/>
                <w:szCs w:val="24"/>
                <w:lang w:eastAsia="ko-KR"/>
              </w:rPr>
            </w:pPr>
            <w:r w:rsidRPr="00EF5447">
              <w:rPr>
                <w:rFonts w:cs="Arial"/>
              </w:rPr>
              <w:t>n3</w:t>
            </w:r>
          </w:p>
        </w:tc>
        <w:tc>
          <w:tcPr>
            <w:tcW w:w="1066" w:type="dxa"/>
            <w:shd w:val="clear" w:color="auto" w:fill="auto"/>
            <w:noWrap/>
            <w:tcPrChange w:id="13893" w:author="Skyworks" w:date="2022-04-25T21:29:00Z">
              <w:tcPr>
                <w:tcW w:w="1066" w:type="dxa"/>
                <w:shd w:val="clear" w:color="auto" w:fill="auto"/>
                <w:noWrap/>
              </w:tcPr>
            </w:tcPrChange>
          </w:tcPr>
          <w:p w14:paraId="1AA8E5BD" w14:textId="77777777" w:rsidR="005E1531" w:rsidRPr="00EF5447" w:rsidRDefault="005E1531" w:rsidP="00592B60">
            <w:pPr>
              <w:pStyle w:val="TAC"/>
              <w:rPr>
                <w:rFonts w:cs="Arial"/>
                <w:lang w:eastAsia="ko-KR"/>
              </w:rPr>
            </w:pPr>
            <w:r w:rsidRPr="00EF5447">
              <w:t>1725</w:t>
            </w:r>
          </w:p>
        </w:tc>
        <w:tc>
          <w:tcPr>
            <w:tcW w:w="747" w:type="dxa"/>
            <w:shd w:val="clear" w:color="auto" w:fill="auto"/>
            <w:noWrap/>
            <w:tcPrChange w:id="13894" w:author="Skyworks" w:date="2022-04-25T21:29:00Z">
              <w:tcPr>
                <w:tcW w:w="747" w:type="dxa"/>
                <w:shd w:val="clear" w:color="auto" w:fill="auto"/>
                <w:noWrap/>
              </w:tcPr>
            </w:tcPrChange>
          </w:tcPr>
          <w:p w14:paraId="5C823EB4" w14:textId="77777777" w:rsidR="005E1531" w:rsidRPr="00EF5447" w:rsidRDefault="005E1531" w:rsidP="00592B60">
            <w:pPr>
              <w:pStyle w:val="TAC"/>
              <w:rPr>
                <w:rFonts w:cs="Arial"/>
                <w:lang w:eastAsia="ko-KR"/>
              </w:rPr>
            </w:pPr>
            <w:r w:rsidRPr="00EF5447">
              <w:t>5</w:t>
            </w:r>
          </w:p>
        </w:tc>
        <w:tc>
          <w:tcPr>
            <w:tcW w:w="1447" w:type="dxa"/>
            <w:shd w:val="clear" w:color="auto" w:fill="auto"/>
            <w:noWrap/>
            <w:tcPrChange w:id="13895" w:author="Skyworks" w:date="2022-04-25T21:29:00Z">
              <w:tcPr>
                <w:tcW w:w="877" w:type="dxa"/>
                <w:shd w:val="clear" w:color="auto" w:fill="auto"/>
                <w:noWrap/>
              </w:tcPr>
            </w:tcPrChange>
          </w:tcPr>
          <w:p w14:paraId="0BAC5E54" w14:textId="77777777" w:rsidR="005E1531" w:rsidRPr="00EF5447" w:rsidRDefault="005E1531" w:rsidP="00592B60">
            <w:pPr>
              <w:pStyle w:val="TAC"/>
              <w:rPr>
                <w:rFonts w:cs="Arial"/>
                <w:lang w:eastAsia="ko-KR"/>
              </w:rPr>
            </w:pPr>
            <w:r w:rsidRPr="00EF5447">
              <w:t>25</w:t>
            </w:r>
          </w:p>
        </w:tc>
        <w:tc>
          <w:tcPr>
            <w:tcW w:w="994" w:type="dxa"/>
            <w:shd w:val="clear" w:color="auto" w:fill="auto"/>
            <w:noWrap/>
            <w:tcPrChange w:id="13896" w:author="Skyworks" w:date="2022-04-25T21:29:00Z">
              <w:tcPr>
                <w:tcW w:w="1299" w:type="dxa"/>
                <w:shd w:val="clear" w:color="auto" w:fill="auto"/>
                <w:noWrap/>
              </w:tcPr>
            </w:tcPrChange>
          </w:tcPr>
          <w:p w14:paraId="6EAB754F" w14:textId="77777777" w:rsidR="005E1531" w:rsidRPr="00EF5447" w:rsidRDefault="005E1531" w:rsidP="00592B60">
            <w:pPr>
              <w:pStyle w:val="TAC"/>
              <w:rPr>
                <w:rFonts w:cs="Arial"/>
                <w:lang w:eastAsia="ko-KR"/>
              </w:rPr>
            </w:pPr>
            <w:r w:rsidRPr="00EF5447">
              <w:t>1820</w:t>
            </w:r>
          </w:p>
        </w:tc>
        <w:tc>
          <w:tcPr>
            <w:tcW w:w="752" w:type="dxa"/>
            <w:shd w:val="clear" w:color="auto" w:fill="auto"/>
            <w:tcPrChange w:id="13897" w:author="Skyworks" w:date="2022-04-25T21:29:00Z">
              <w:tcPr>
                <w:tcW w:w="1017" w:type="dxa"/>
                <w:shd w:val="clear" w:color="auto" w:fill="auto"/>
              </w:tcPr>
            </w:tcPrChange>
          </w:tcPr>
          <w:p w14:paraId="42C04BC3" w14:textId="77777777" w:rsidR="005E1531" w:rsidRPr="00EF5447" w:rsidRDefault="005E1531" w:rsidP="00592B60">
            <w:pPr>
              <w:pStyle w:val="TAC"/>
              <w:rPr>
                <w:rFonts w:cs="Arial"/>
                <w:lang w:eastAsia="ko-KR"/>
              </w:rPr>
            </w:pPr>
            <w:r w:rsidRPr="00EF5447">
              <w:rPr>
                <w:rFonts w:cs="Arial"/>
              </w:rPr>
              <w:t>16.5</w:t>
            </w:r>
          </w:p>
        </w:tc>
        <w:tc>
          <w:tcPr>
            <w:tcW w:w="1248" w:type="dxa"/>
            <w:shd w:val="clear" w:color="auto" w:fill="auto"/>
            <w:tcPrChange w:id="13898" w:author="Skyworks" w:date="2022-04-25T21:29:00Z">
              <w:tcPr>
                <w:tcW w:w="1248" w:type="dxa"/>
                <w:shd w:val="clear" w:color="auto" w:fill="auto"/>
              </w:tcPr>
            </w:tcPrChange>
          </w:tcPr>
          <w:p w14:paraId="66275F9D" w14:textId="77777777" w:rsidR="005E1531" w:rsidRPr="00EF5447" w:rsidRDefault="005E1531" w:rsidP="00592B60">
            <w:pPr>
              <w:pStyle w:val="TAC"/>
              <w:rPr>
                <w:rFonts w:cs="Arial"/>
                <w:lang w:eastAsia="ko-KR"/>
              </w:rPr>
            </w:pPr>
            <w:r w:rsidRPr="00EF5447">
              <w:rPr>
                <w:rFonts w:cs="Arial"/>
              </w:rPr>
              <w:t>IMD3</w:t>
            </w:r>
          </w:p>
        </w:tc>
      </w:tr>
      <w:tr w:rsidR="005E1531" w:rsidRPr="00EF5447" w14:paraId="4C2B00A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900" w:author="Skyworks" w:date="2022-04-25T21:29:00Z">
            <w:trPr>
              <w:trHeight w:val="54"/>
              <w:jc w:val="center"/>
            </w:trPr>
          </w:trPrChange>
        </w:trPr>
        <w:tc>
          <w:tcPr>
            <w:tcW w:w="2258" w:type="dxa"/>
            <w:tcBorders>
              <w:top w:val="single" w:sz="4" w:space="0" w:color="auto"/>
              <w:bottom w:val="nil"/>
            </w:tcBorders>
            <w:shd w:val="clear" w:color="auto" w:fill="auto"/>
            <w:tcPrChange w:id="13901" w:author="Skyworks" w:date="2022-04-25T21:29:00Z">
              <w:tcPr>
                <w:tcW w:w="2258" w:type="dxa"/>
                <w:tcBorders>
                  <w:top w:val="single" w:sz="4" w:space="0" w:color="auto"/>
                  <w:bottom w:val="nil"/>
                </w:tcBorders>
                <w:shd w:val="clear" w:color="auto" w:fill="auto"/>
              </w:tcPr>
            </w:tcPrChange>
          </w:tcPr>
          <w:p w14:paraId="07FC1428" w14:textId="77777777" w:rsidR="005E1531" w:rsidRDefault="005E1531" w:rsidP="00592B60">
            <w:pPr>
              <w:pStyle w:val="TAC"/>
              <w:rPr>
                <w:rFonts w:cs="Arial"/>
              </w:rPr>
            </w:pPr>
            <w:r w:rsidRPr="005548A8">
              <w:rPr>
                <w:rFonts w:cs="Arial"/>
              </w:rPr>
              <w:t>DC_8A_n3</w:t>
            </w:r>
            <w:r w:rsidRPr="005548A8">
              <w:rPr>
                <w:rFonts w:eastAsia="Malgun Gothic" w:cs="Arial"/>
              </w:rPr>
              <w:t>A-</w:t>
            </w:r>
            <w:r w:rsidRPr="005548A8">
              <w:rPr>
                <w:rFonts w:cs="Arial"/>
              </w:rPr>
              <w:t>n79A</w:t>
            </w:r>
          </w:p>
          <w:p w14:paraId="6C9E09B6" w14:textId="77777777" w:rsidR="005E1531" w:rsidRPr="00EF5447" w:rsidRDefault="005E1531" w:rsidP="00592B60">
            <w:pPr>
              <w:pStyle w:val="TAC"/>
              <w:rPr>
                <w:rFonts w:cs="Arial"/>
              </w:rPr>
            </w:pPr>
          </w:p>
        </w:tc>
        <w:tc>
          <w:tcPr>
            <w:tcW w:w="867" w:type="dxa"/>
            <w:shd w:val="clear" w:color="auto" w:fill="auto"/>
            <w:vAlign w:val="center"/>
            <w:tcPrChange w:id="13902" w:author="Skyworks" w:date="2022-04-25T21:29:00Z">
              <w:tcPr>
                <w:tcW w:w="867" w:type="dxa"/>
                <w:shd w:val="clear" w:color="auto" w:fill="auto"/>
                <w:vAlign w:val="center"/>
              </w:tcPr>
            </w:tcPrChange>
          </w:tcPr>
          <w:p w14:paraId="05E77A64" w14:textId="77777777" w:rsidR="005E1531" w:rsidRPr="00EF5447" w:rsidRDefault="005E1531" w:rsidP="00592B60">
            <w:pPr>
              <w:pStyle w:val="TAC"/>
              <w:rPr>
                <w:rFonts w:cs="Arial"/>
              </w:rPr>
            </w:pPr>
            <w:r w:rsidRPr="005548A8">
              <w:rPr>
                <w:rFonts w:cs="Arial"/>
                <w:szCs w:val="18"/>
              </w:rPr>
              <w:t>8</w:t>
            </w:r>
          </w:p>
        </w:tc>
        <w:tc>
          <w:tcPr>
            <w:tcW w:w="1066" w:type="dxa"/>
            <w:shd w:val="clear" w:color="auto" w:fill="auto"/>
            <w:noWrap/>
            <w:tcPrChange w:id="13903" w:author="Skyworks" w:date="2022-04-25T21:29:00Z">
              <w:tcPr>
                <w:tcW w:w="1066" w:type="dxa"/>
                <w:shd w:val="clear" w:color="auto" w:fill="auto"/>
                <w:noWrap/>
              </w:tcPr>
            </w:tcPrChange>
          </w:tcPr>
          <w:p w14:paraId="1C4EF7C4" w14:textId="77777777" w:rsidR="005E1531" w:rsidRPr="00EF5447" w:rsidRDefault="005E1531" w:rsidP="00592B60">
            <w:pPr>
              <w:pStyle w:val="TAC"/>
            </w:pPr>
            <w:r w:rsidRPr="005548A8">
              <w:rPr>
                <w:rFonts w:cs="Arial"/>
                <w:szCs w:val="18"/>
              </w:rPr>
              <w:t>885</w:t>
            </w:r>
          </w:p>
        </w:tc>
        <w:tc>
          <w:tcPr>
            <w:tcW w:w="747" w:type="dxa"/>
            <w:shd w:val="clear" w:color="auto" w:fill="auto"/>
            <w:noWrap/>
            <w:tcPrChange w:id="13904" w:author="Skyworks" w:date="2022-04-25T21:29:00Z">
              <w:tcPr>
                <w:tcW w:w="747" w:type="dxa"/>
                <w:shd w:val="clear" w:color="auto" w:fill="auto"/>
                <w:noWrap/>
              </w:tcPr>
            </w:tcPrChange>
          </w:tcPr>
          <w:p w14:paraId="1C83DED7" w14:textId="77777777" w:rsidR="005E1531" w:rsidRPr="00EF5447" w:rsidRDefault="005E1531" w:rsidP="00592B60">
            <w:pPr>
              <w:pStyle w:val="TAC"/>
            </w:pPr>
            <w:r w:rsidRPr="005548A8">
              <w:rPr>
                <w:rFonts w:cs="Arial"/>
                <w:szCs w:val="18"/>
              </w:rPr>
              <w:t>5</w:t>
            </w:r>
          </w:p>
        </w:tc>
        <w:tc>
          <w:tcPr>
            <w:tcW w:w="1447" w:type="dxa"/>
            <w:shd w:val="clear" w:color="auto" w:fill="auto"/>
            <w:noWrap/>
            <w:tcPrChange w:id="13905" w:author="Skyworks" w:date="2022-04-25T21:29:00Z">
              <w:tcPr>
                <w:tcW w:w="877" w:type="dxa"/>
                <w:shd w:val="clear" w:color="auto" w:fill="auto"/>
                <w:noWrap/>
              </w:tcPr>
            </w:tcPrChange>
          </w:tcPr>
          <w:p w14:paraId="0A08A045" w14:textId="77777777" w:rsidR="005E1531" w:rsidRPr="00EF5447" w:rsidRDefault="005E1531" w:rsidP="00592B60">
            <w:pPr>
              <w:pStyle w:val="TAC"/>
            </w:pPr>
            <w:r w:rsidRPr="005548A8">
              <w:rPr>
                <w:rFonts w:cs="Arial"/>
                <w:szCs w:val="18"/>
              </w:rPr>
              <w:t>25</w:t>
            </w:r>
          </w:p>
        </w:tc>
        <w:tc>
          <w:tcPr>
            <w:tcW w:w="994" w:type="dxa"/>
            <w:shd w:val="clear" w:color="auto" w:fill="auto"/>
            <w:noWrap/>
            <w:tcPrChange w:id="13906" w:author="Skyworks" w:date="2022-04-25T21:29:00Z">
              <w:tcPr>
                <w:tcW w:w="1299" w:type="dxa"/>
                <w:shd w:val="clear" w:color="auto" w:fill="auto"/>
                <w:noWrap/>
              </w:tcPr>
            </w:tcPrChange>
          </w:tcPr>
          <w:p w14:paraId="07F93975" w14:textId="77777777" w:rsidR="005E1531" w:rsidRPr="00EF5447" w:rsidRDefault="005E1531" w:rsidP="00592B60">
            <w:pPr>
              <w:pStyle w:val="TAC"/>
            </w:pPr>
            <w:r w:rsidRPr="005548A8">
              <w:rPr>
                <w:rFonts w:cs="Arial"/>
                <w:szCs w:val="18"/>
              </w:rPr>
              <w:t>930</w:t>
            </w:r>
          </w:p>
        </w:tc>
        <w:tc>
          <w:tcPr>
            <w:tcW w:w="752" w:type="dxa"/>
            <w:shd w:val="clear" w:color="auto" w:fill="auto"/>
            <w:vAlign w:val="center"/>
            <w:tcPrChange w:id="13907" w:author="Skyworks" w:date="2022-04-25T21:29:00Z">
              <w:tcPr>
                <w:tcW w:w="1017" w:type="dxa"/>
                <w:shd w:val="clear" w:color="auto" w:fill="auto"/>
                <w:vAlign w:val="center"/>
              </w:tcPr>
            </w:tcPrChange>
          </w:tcPr>
          <w:p w14:paraId="7F1DEE6E" w14:textId="77777777" w:rsidR="005E1531" w:rsidRPr="00EF5447" w:rsidRDefault="005E1531" w:rsidP="00592B60">
            <w:pPr>
              <w:pStyle w:val="TAC"/>
              <w:rPr>
                <w:rFonts w:cs="Arial"/>
              </w:rPr>
            </w:pPr>
            <w:r w:rsidRPr="005548A8">
              <w:rPr>
                <w:rFonts w:cs="Arial"/>
                <w:szCs w:val="18"/>
              </w:rPr>
              <w:t>N/A</w:t>
            </w:r>
          </w:p>
        </w:tc>
        <w:tc>
          <w:tcPr>
            <w:tcW w:w="1248" w:type="dxa"/>
            <w:shd w:val="clear" w:color="auto" w:fill="auto"/>
            <w:vAlign w:val="center"/>
            <w:tcPrChange w:id="13908" w:author="Skyworks" w:date="2022-04-25T21:29:00Z">
              <w:tcPr>
                <w:tcW w:w="1248" w:type="dxa"/>
                <w:shd w:val="clear" w:color="auto" w:fill="auto"/>
                <w:vAlign w:val="center"/>
              </w:tcPr>
            </w:tcPrChange>
          </w:tcPr>
          <w:p w14:paraId="3A50E341" w14:textId="77777777" w:rsidR="005E1531" w:rsidRPr="00EF5447" w:rsidRDefault="005E1531" w:rsidP="00592B60">
            <w:pPr>
              <w:pStyle w:val="TAC"/>
              <w:rPr>
                <w:rFonts w:cs="Arial"/>
              </w:rPr>
            </w:pPr>
            <w:r w:rsidRPr="005548A8">
              <w:rPr>
                <w:rFonts w:cs="Arial"/>
              </w:rPr>
              <w:t>N/A</w:t>
            </w:r>
          </w:p>
        </w:tc>
      </w:tr>
      <w:tr w:rsidR="005E1531" w:rsidRPr="00EF5447" w14:paraId="7A5B233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910" w:author="Skyworks" w:date="2022-04-25T21:29:00Z">
            <w:trPr>
              <w:trHeight w:val="54"/>
              <w:jc w:val="center"/>
            </w:trPr>
          </w:trPrChange>
        </w:trPr>
        <w:tc>
          <w:tcPr>
            <w:tcW w:w="2258" w:type="dxa"/>
            <w:tcBorders>
              <w:top w:val="nil"/>
              <w:bottom w:val="nil"/>
            </w:tcBorders>
            <w:shd w:val="clear" w:color="auto" w:fill="auto"/>
            <w:tcPrChange w:id="13911" w:author="Skyworks" w:date="2022-04-25T21:29:00Z">
              <w:tcPr>
                <w:tcW w:w="2258" w:type="dxa"/>
                <w:tcBorders>
                  <w:top w:val="nil"/>
                  <w:bottom w:val="nil"/>
                </w:tcBorders>
                <w:shd w:val="clear" w:color="auto" w:fill="auto"/>
              </w:tcPr>
            </w:tcPrChange>
          </w:tcPr>
          <w:p w14:paraId="28C5619C" w14:textId="77777777" w:rsidR="005E1531" w:rsidRPr="00EF5447" w:rsidRDefault="005E1531" w:rsidP="00592B60">
            <w:pPr>
              <w:pStyle w:val="TAC"/>
              <w:rPr>
                <w:rFonts w:cs="Arial"/>
              </w:rPr>
            </w:pPr>
          </w:p>
        </w:tc>
        <w:tc>
          <w:tcPr>
            <w:tcW w:w="867" w:type="dxa"/>
            <w:shd w:val="clear" w:color="auto" w:fill="auto"/>
            <w:vAlign w:val="center"/>
            <w:tcPrChange w:id="13912" w:author="Skyworks" w:date="2022-04-25T21:29:00Z">
              <w:tcPr>
                <w:tcW w:w="867" w:type="dxa"/>
                <w:shd w:val="clear" w:color="auto" w:fill="auto"/>
                <w:vAlign w:val="center"/>
              </w:tcPr>
            </w:tcPrChange>
          </w:tcPr>
          <w:p w14:paraId="373E6E12" w14:textId="77777777" w:rsidR="005E1531" w:rsidRPr="00EF5447" w:rsidRDefault="005E1531" w:rsidP="00592B60">
            <w:pPr>
              <w:pStyle w:val="TAC"/>
              <w:rPr>
                <w:rFonts w:cs="Arial"/>
              </w:rPr>
            </w:pPr>
            <w:r w:rsidRPr="005548A8">
              <w:rPr>
                <w:rFonts w:cs="Arial"/>
                <w:szCs w:val="18"/>
              </w:rPr>
              <w:t>n3</w:t>
            </w:r>
          </w:p>
        </w:tc>
        <w:tc>
          <w:tcPr>
            <w:tcW w:w="1066" w:type="dxa"/>
            <w:shd w:val="clear" w:color="auto" w:fill="auto"/>
            <w:noWrap/>
            <w:vAlign w:val="center"/>
            <w:tcPrChange w:id="13913" w:author="Skyworks" w:date="2022-04-25T21:29:00Z">
              <w:tcPr>
                <w:tcW w:w="1066" w:type="dxa"/>
                <w:shd w:val="clear" w:color="auto" w:fill="auto"/>
                <w:noWrap/>
                <w:vAlign w:val="center"/>
              </w:tcPr>
            </w:tcPrChange>
          </w:tcPr>
          <w:p w14:paraId="71117E8E" w14:textId="77777777" w:rsidR="005E1531" w:rsidRPr="00EF5447" w:rsidRDefault="005E1531" w:rsidP="00592B60">
            <w:pPr>
              <w:pStyle w:val="TAC"/>
            </w:pPr>
            <w:r w:rsidRPr="005548A8">
              <w:rPr>
                <w:rFonts w:cs="Arial"/>
                <w:szCs w:val="18"/>
              </w:rPr>
              <w:t>1770</w:t>
            </w:r>
          </w:p>
        </w:tc>
        <w:tc>
          <w:tcPr>
            <w:tcW w:w="747" w:type="dxa"/>
            <w:shd w:val="clear" w:color="auto" w:fill="auto"/>
            <w:noWrap/>
            <w:vAlign w:val="center"/>
            <w:tcPrChange w:id="13914" w:author="Skyworks" w:date="2022-04-25T21:29:00Z">
              <w:tcPr>
                <w:tcW w:w="747" w:type="dxa"/>
                <w:shd w:val="clear" w:color="auto" w:fill="auto"/>
                <w:noWrap/>
                <w:vAlign w:val="center"/>
              </w:tcPr>
            </w:tcPrChange>
          </w:tcPr>
          <w:p w14:paraId="4730FB81" w14:textId="77777777" w:rsidR="005E1531" w:rsidRPr="00EF5447" w:rsidRDefault="005E1531" w:rsidP="00592B60">
            <w:pPr>
              <w:pStyle w:val="TAC"/>
            </w:pPr>
            <w:r w:rsidRPr="005548A8">
              <w:rPr>
                <w:rFonts w:cs="Arial"/>
                <w:szCs w:val="18"/>
              </w:rPr>
              <w:t>5</w:t>
            </w:r>
          </w:p>
        </w:tc>
        <w:tc>
          <w:tcPr>
            <w:tcW w:w="1447" w:type="dxa"/>
            <w:shd w:val="clear" w:color="auto" w:fill="auto"/>
            <w:noWrap/>
            <w:vAlign w:val="center"/>
            <w:tcPrChange w:id="13915" w:author="Skyworks" w:date="2022-04-25T21:29:00Z">
              <w:tcPr>
                <w:tcW w:w="877" w:type="dxa"/>
                <w:shd w:val="clear" w:color="auto" w:fill="auto"/>
                <w:noWrap/>
                <w:vAlign w:val="center"/>
              </w:tcPr>
            </w:tcPrChange>
          </w:tcPr>
          <w:p w14:paraId="3D2D6FB0" w14:textId="77777777" w:rsidR="005E1531" w:rsidRPr="00EF5447" w:rsidRDefault="005E1531" w:rsidP="00592B60">
            <w:pPr>
              <w:pStyle w:val="TAC"/>
            </w:pPr>
            <w:r w:rsidRPr="005548A8">
              <w:rPr>
                <w:rFonts w:cs="Arial"/>
                <w:szCs w:val="18"/>
              </w:rPr>
              <w:t>25</w:t>
            </w:r>
          </w:p>
        </w:tc>
        <w:tc>
          <w:tcPr>
            <w:tcW w:w="994" w:type="dxa"/>
            <w:shd w:val="clear" w:color="auto" w:fill="auto"/>
            <w:noWrap/>
            <w:vAlign w:val="center"/>
            <w:tcPrChange w:id="13916" w:author="Skyworks" w:date="2022-04-25T21:29:00Z">
              <w:tcPr>
                <w:tcW w:w="1299" w:type="dxa"/>
                <w:shd w:val="clear" w:color="auto" w:fill="auto"/>
                <w:noWrap/>
                <w:vAlign w:val="center"/>
              </w:tcPr>
            </w:tcPrChange>
          </w:tcPr>
          <w:p w14:paraId="13227507" w14:textId="77777777" w:rsidR="005E1531" w:rsidRPr="00EF5447" w:rsidRDefault="005E1531" w:rsidP="00592B60">
            <w:pPr>
              <w:pStyle w:val="TAC"/>
            </w:pPr>
            <w:r w:rsidRPr="005548A8">
              <w:rPr>
                <w:rFonts w:cs="Arial"/>
                <w:szCs w:val="18"/>
              </w:rPr>
              <w:t>1865</w:t>
            </w:r>
          </w:p>
        </w:tc>
        <w:tc>
          <w:tcPr>
            <w:tcW w:w="752" w:type="dxa"/>
            <w:shd w:val="clear" w:color="auto" w:fill="auto"/>
            <w:vAlign w:val="center"/>
            <w:tcPrChange w:id="13917" w:author="Skyworks" w:date="2022-04-25T21:29:00Z">
              <w:tcPr>
                <w:tcW w:w="1017" w:type="dxa"/>
                <w:shd w:val="clear" w:color="auto" w:fill="auto"/>
                <w:vAlign w:val="center"/>
              </w:tcPr>
            </w:tcPrChange>
          </w:tcPr>
          <w:p w14:paraId="2BF048F6" w14:textId="77777777" w:rsidR="005E1531" w:rsidRPr="00EF5447" w:rsidRDefault="005E1531" w:rsidP="00592B60">
            <w:pPr>
              <w:pStyle w:val="TAC"/>
              <w:rPr>
                <w:rFonts w:cs="Arial"/>
              </w:rPr>
            </w:pPr>
            <w:r w:rsidRPr="005548A8">
              <w:rPr>
                <w:rFonts w:cs="Arial"/>
                <w:szCs w:val="18"/>
              </w:rPr>
              <w:t>N/A</w:t>
            </w:r>
          </w:p>
        </w:tc>
        <w:tc>
          <w:tcPr>
            <w:tcW w:w="1248" w:type="dxa"/>
            <w:shd w:val="clear" w:color="auto" w:fill="auto"/>
            <w:vAlign w:val="center"/>
            <w:tcPrChange w:id="13918" w:author="Skyworks" w:date="2022-04-25T21:29:00Z">
              <w:tcPr>
                <w:tcW w:w="1248" w:type="dxa"/>
                <w:shd w:val="clear" w:color="auto" w:fill="auto"/>
                <w:vAlign w:val="center"/>
              </w:tcPr>
            </w:tcPrChange>
          </w:tcPr>
          <w:p w14:paraId="3C2BE0C8" w14:textId="77777777" w:rsidR="005E1531" w:rsidRPr="00EF5447" w:rsidRDefault="005E1531" w:rsidP="00592B60">
            <w:pPr>
              <w:pStyle w:val="TAC"/>
              <w:rPr>
                <w:rFonts w:cs="Arial"/>
              </w:rPr>
            </w:pPr>
            <w:r w:rsidRPr="005548A8">
              <w:rPr>
                <w:rFonts w:cs="Arial"/>
              </w:rPr>
              <w:t>N/A</w:t>
            </w:r>
          </w:p>
        </w:tc>
      </w:tr>
      <w:tr w:rsidR="005E1531" w:rsidRPr="00EF5447" w14:paraId="71621D3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920" w:author="Skyworks" w:date="2022-04-25T21:29:00Z">
            <w:trPr>
              <w:trHeight w:val="54"/>
              <w:jc w:val="center"/>
            </w:trPr>
          </w:trPrChange>
        </w:trPr>
        <w:tc>
          <w:tcPr>
            <w:tcW w:w="2258" w:type="dxa"/>
            <w:tcBorders>
              <w:top w:val="nil"/>
              <w:bottom w:val="nil"/>
            </w:tcBorders>
            <w:shd w:val="clear" w:color="auto" w:fill="auto"/>
            <w:tcPrChange w:id="13921" w:author="Skyworks" w:date="2022-04-25T21:29:00Z">
              <w:tcPr>
                <w:tcW w:w="2258" w:type="dxa"/>
                <w:tcBorders>
                  <w:top w:val="nil"/>
                  <w:bottom w:val="nil"/>
                </w:tcBorders>
                <w:shd w:val="clear" w:color="auto" w:fill="auto"/>
              </w:tcPr>
            </w:tcPrChange>
          </w:tcPr>
          <w:p w14:paraId="15629E32" w14:textId="77777777" w:rsidR="005E1531" w:rsidRPr="00EF5447" w:rsidRDefault="005E1531" w:rsidP="00592B60">
            <w:pPr>
              <w:pStyle w:val="TAC"/>
              <w:rPr>
                <w:rFonts w:cs="Arial"/>
              </w:rPr>
            </w:pPr>
          </w:p>
        </w:tc>
        <w:tc>
          <w:tcPr>
            <w:tcW w:w="867" w:type="dxa"/>
            <w:shd w:val="clear" w:color="auto" w:fill="auto"/>
            <w:vAlign w:val="center"/>
            <w:tcPrChange w:id="13922" w:author="Skyworks" w:date="2022-04-25T21:29:00Z">
              <w:tcPr>
                <w:tcW w:w="867" w:type="dxa"/>
                <w:shd w:val="clear" w:color="auto" w:fill="auto"/>
                <w:vAlign w:val="center"/>
              </w:tcPr>
            </w:tcPrChange>
          </w:tcPr>
          <w:p w14:paraId="035B940C" w14:textId="77777777" w:rsidR="005E1531" w:rsidRPr="00EF5447" w:rsidRDefault="005E1531" w:rsidP="00592B60">
            <w:pPr>
              <w:pStyle w:val="TAC"/>
              <w:rPr>
                <w:rFonts w:cs="Arial"/>
              </w:rPr>
            </w:pPr>
            <w:r w:rsidRPr="005548A8">
              <w:rPr>
                <w:rFonts w:cs="Arial"/>
                <w:szCs w:val="18"/>
              </w:rPr>
              <w:t>n79</w:t>
            </w:r>
          </w:p>
        </w:tc>
        <w:tc>
          <w:tcPr>
            <w:tcW w:w="1066" w:type="dxa"/>
            <w:shd w:val="clear" w:color="auto" w:fill="auto"/>
            <w:noWrap/>
            <w:tcPrChange w:id="13923" w:author="Skyworks" w:date="2022-04-25T21:29:00Z">
              <w:tcPr>
                <w:tcW w:w="1066" w:type="dxa"/>
                <w:shd w:val="clear" w:color="auto" w:fill="auto"/>
                <w:noWrap/>
              </w:tcPr>
            </w:tcPrChange>
          </w:tcPr>
          <w:p w14:paraId="6B4B4675" w14:textId="77777777" w:rsidR="005E1531" w:rsidRPr="00EF5447" w:rsidRDefault="005E1531" w:rsidP="00592B60">
            <w:pPr>
              <w:pStyle w:val="TAC"/>
            </w:pPr>
            <w:r w:rsidRPr="005548A8">
              <w:rPr>
                <w:rFonts w:cs="Arial"/>
                <w:szCs w:val="18"/>
              </w:rPr>
              <w:t>4425</w:t>
            </w:r>
          </w:p>
        </w:tc>
        <w:tc>
          <w:tcPr>
            <w:tcW w:w="747" w:type="dxa"/>
            <w:shd w:val="clear" w:color="auto" w:fill="auto"/>
            <w:noWrap/>
            <w:tcPrChange w:id="13924" w:author="Skyworks" w:date="2022-04-25T21:29:00Z">
              <w:tcPr>
                <w:tcW w:w="747" w:type="dxa"/>
                <w:shd w:val="clear" w:color="auto" w:fill="auto"/>
                <w:noWrap/>
              </w:tcPr>
            </w:tcPrChange>
          </w:tcPr>
          <w:p w14:paraId="41DAD5E3" w14:textId="77777777" w:rsidR="005E1531" w:rsidRPr="00EF5447" w:rsidRDefault="005E1531" w:rsidP="00592B60">
            <w:pPr>
              <w:pStyle w:val="TAC"/>
            </w:pPr>
            <w:r w:rsidRPr="005548A8">
              <w:rPr>
                <w:rFonts w:cs="Arial"/>
                <w:szCs w:val="18"/>
              </w:rPr>
              <w:t>40</w:t>
            </w:r>
          </w:p>
        </w:tc>
        <w:tc>
          <w:tcPr>
            <w:tcW w:w="1447" w:type="dxa"/>
            <w:shd w:val="clear" w:color="auto" w:fill="auto"/>
            <w:noWrap/>
            <w:tcPrChange w:id="13925" w:author="Skyworks" w:date="2022-04-25T21:29:00Z">
              <w:tcPr>
                <w:tcW w:w="877" w:type="dxa"/>
                <w:shd w:val="clear" w:color="auto" w:fill="auto"/>
                <w:noWrap/>
              </w:tcPr>
            </w:tcPrChange>
          </w:tcPr>
          <w:p w14:paraId="034C4826" w14:textId="77777777" w:rsidR="005E1531" w:rsidRPr="00EF5447" w:rsidRDefault="005E1531" w:rsidP="00592B60">
            <w:pPr>
              <w:pStyle w:val="TAC"/>
            </w:pPr>
            <w:r w:rsidRPr="005548A8">
              <w:rPr>
                <w:rFonts w:cs="Arial"/>
                <w:szCs w:val="18"/>
              </w:rPr>
              <w:t>216</w:t>
            </w:r>
          </w:p>
        </w:tc>
        <w:tc>
          <w:tcPr>
            <w:tcW w:w="994" w:type="dxa"/>
            <w:shd w:val="clear" w:color="auto" w:fill="auto"/>
            <w:noWrap/>
            <w:tcPrChange w:id="13926" w:author="Skyworks" w:date="2022-04-25T21:29:00Z">
              <w:tcPr>
                <w:tcW w:w="1299" w:type="dxa"/>
                <w:shd w:val="clear" w:color="auto" w:fill="auto"/>
                <w:noWrap/>
              </w:tcPr>
            </w:tcPrChange>
          </w:tcPr>
          <w:p w14:paraId="207895C0" w14:textId="77777777" w:rsidR="005E1531" w:rsidRPr="00EF5447" w:rsidRDefault="005E1531" w:rsidP="00592B60">
            <w:pPr>
              <w:pStyle w:val="TAC"/>
            </w:pPr>
            <w:r w:rsidRPr="005548A8">
              <w:rPr>
                <w:rFonts w:cs="Arial"/>
                <w:szCs w:val="18"/>
              </w:rPr>
              <w:t>4425</w:t>
            </w:r>
          </w:p>
        </w:tc>
        <w:tc>
          <w:tcPr>
            <w:tcW w:w="752" w:type="dxa"/>
            <w:shd w:val="clear" w:color="auto" w:fill="auto"/>
            <w:vAlign w:val="center"/>
            <w:tcPrChange w:id="13927" w:author="Skyworks" w:date="2022-04-25T21:29:00Z">
              <w:tcPr>
                <w:tcW w:w="1017" w:type="dxa"/>
                <w:shd w:val="clear" w:color="auto" w:fill="auto"/>
                <w:vAlign w:val="center"/>
              </w:tcPr>
            </w:tcPrChange>
          </w:tcPr>
          <w:p w14:paraId="4D15A637" w14:textId="77777777" w:rsidR="005E1531" w:rsidRPr="00EF5447" w:rsidRDefault="005E1531" w:rsidP="00592B60">
            <w:pPr>
              <w:pStyle w:val="TAC"/>
              <w:rPr>
                <w:rFonts w:cs="Arial"/>
              </w:rPr>
            </w:pPr>
            <w:r w:rsidRPr="005548A8">
              <w:rPr>
                <w:rFonts w:cs="Arial"/>
                <w:szCs w:val="18"/>
              </w:rPr>
              <w:t>15.7</w:t>
            </w:r>
          </w:p>
        </w:tc>
        <w:tc>
          <w:tcPr>
            <w:tcW w:w="1248" w:type="dxa"/>
            <w:shd w:val="clear" w:color="auto" w:fill="auto"/>
            <w:vAlign w:val="center"/>
            <w:tcPrChange w:id="13928" w:author="Skyworks" w:date="2022-04-25T21:29:00Z">
              <w:tcPr>
                <w:tcW w:w="1248" w:type="dxa"/>
                <w:shd w:val="clear" w:color="auto" w:fill="auto"/>
                <w:vAlign w:val="center"/>
              </w:tcPr>
            </w:tcPrChange>
          </w:tcPr>
          <w:p w14:paraId="5296770D" w14:textId="77777777" w:rsidR="005E1531" w:rsidRPr="00EF5447" w:rsidRDefault="005E1531" w:rsidP="00592B60">
            <w:pPr>
              <w:pStyle w:val="TAC"/>
              <w:rPr>
                <w:rFonts w:cs="Arial"/>
              </w:rPr>
            </w:pPr>
            <w:r w:rsidRPr="005548A8">
              <w:rPr>
                <w:rFonts w:cs="Arial" w:hint="eastAsia"/>
              </w:rPr>
              <w:t>I</w:t>
            </w:r>
            <w:r w:rsidRPr="005548A8">
              <w:rPr>
                <w:rFonts w:cs="Arial"/>
              </w:rPr>
              <w:t>MD3</w:t>
            </w:r>
            <w:r>
              <w:rPr>
                <w:rFonts w:cs="Arial"/>
                <w:vertAlign w:val="superscript"/>
              </w:rPr>
              <w:t>9</w:t>
            </w:r>
          </w:p>
        </w:tc>
      </w:tr>
      <w:tr w:rsidR="005E1531" w:rsidRPr="00EF5447" w14:paraId="14DB084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930" w:author="Skyworks" w:date="2022-04-25T21:29:00Z">
            <w:trPr>
              <w:trHeight w:val="54"/>
              <w:jc w:val="center"/>
            </w:trPr>
          </w:trPrChange>
        </w:trPr>
        <w:tc>
          <w:tcPr>
            <w:tcW w:w="2258" w:type="dxa"/>
            <w:tcBorders>
              <w:top w:val="nil"/>
              <w:bottom w:val="nil"/>
            </w:tcBorders>
            <w:shd w:val="clear" w:color="auto" w:fill="auto"/>
            <w:tcPrChange w:id="13931" w:author="Skyworks" w:date="2022-04-25T21:29:00Z">
              <w:tcPr>
                <w:tcW w:w="2258" w:type="dxa"/>
                <w:tcBorders>
                  <w:top w:val="nil"/>
                  <w:bottom w:val="nil"/>
                </w:tcBorders>
                <w:shd w:val="clear" w:color="auto" w:fill="auto"/>
              </w:tcPr>
            </w:tcPrChange>
          </w:tcPr>
          <w:p w14:paraId="5C07AB9C" w14:textId="77777777" w:rsidR="005E1531" w:rsidRPr="00EF5447" w:rsidRDefault="005E1531" w:rsidP="00592B60">
            <w:pPr>
              <w:pStyle w:val="TAC"/>
              <w:rPr>
                <w:rFonts w:cs="Arial"/>
              </w:rPr>
            </w:pPr>
          </w:p>
        </w:tc>
        <w:tc>
          <w:tcPr>
            <w:tcW w:w="867" w:type="dxa"/>
            <w:shd w:val="clear" w:color="auto" w:fill="auto"/>
            <w:vAlign w:val="center"/>
            <w:tcPrChange w:id="13932" w:author="Skyworks" w:date="2022-04-25T21:29:00Z">
              <w:tcPr>
                <w:tcW w:w="867" w:type="dxa"/>
                <w:shd w:val="clear" w:color="auto" w:fill="auto"/>
                <w:vAlign w:val="center"/>
              </w:tcPr>
            </w:tcPrChange>
          </w:tcPr>
          <w:p w14:paraId="2D4F576A" w14:textId="77777777" w:rsidR="005E1531" w:rsidRPr="00EF5447" w:rsidRDefault="005E1531" w:rsidP="00592B60">
            <w:pPr>
              <w:pStyle w:val="TAC"/>
              <w:rPr>
                <w:rFonts w:cs="Arial"/>
              </w:rPr>
            </w:pPr>
            <w:r w:rsidRPr="005548A8">
              <w:rPr>
                <w:rFonts w:cs="Arial"/>
                <w:szCs w:val="18"/>
              </w:rPr>
              <w:t>8</w:t>
            </w:r>
          </w:p>
        </w:tc>
        <w:tc>
          <w:tcPr>
            <w:tcW w:w="1066" w:type="dxa"/>
            <w:shd w:val="clear" w:color="auto" w:fill="auto"/>
            <w:noWrap/>
            <w:tcPrChange w:id="13933" w:author="Skyworks" w:date="2022-04-25T21:29:00Z">
              <w:tcPr>
                <w:tcW w:w="1066" w:type="dxa"/>
                <w:shd w:val="clear" w:color="auto" w:fill="auto"/>
                <w:noWrap/>
              </w:tcPr>
            </w:tcPrChange>
          </w:tcPr>
          <w:p w14:paraId="57D94BE2" w14:textId="77777777" w:rsidR="005E1531" w:rsidRPr="00EF5447" w:rsidRDefault="005E1531" w:rsidP="00592B60">
            <w:pPr>
              <w:pStyle w:val="TAC"/>
            </w:pPr>
            <w:r w:rsidRPr="005548A8">
              <w:rPr>
                <w:rFonts w:cs="Arial"/>
                <w:szCs w:val="18"/>
              </w:rPr>
              <w:t>910</w:t>
            </w:r>
          </w:p>
        </w:tc>
        <w:tc>
          <w:tcPr>
            <w:tcW w:w="747" w:type="dxa"/>
            <w:shd w:val="clear" w:color="auto" w:fill="auto"/>
            <w:noWrap/>
            <w:tcPrChange w:id="13934" w:author="Skyworks" w:date="2022-04-25T21:29:00Z">
              <w:tcPr>
                <w:tcW w:w="747" w:type="dxa"/>
                <w:shd w:val="clear" w:color="auto" w:fill="auto"/>
                <w:noWrap/>
              </w:tcPr>
            </w:tcPrChange>
          </w:tcPr>
          <w:p w14:paraId="4640F6CA" w14:textId="77777777" w:rsidR="005E1531" w:rsidRPr="00EF5447" w:rsidRDefault="005E1531" w:rsidP="00592B60">
            <w:pPr>
              <w:pStyle w:val="TAC"/>
            </w:pPr>
            <w:r w:rsidRPr="005548A8">
              <w:rPr>
                <w:rFonts w:cs="Arial"/>
                <w:szCs w:val="18"/>
              </w:rPr>
              <w:t>5</w:t>
            </w:r>
          </w:p>
        </w:tc>
        <w:tc>
          <w:tcPr>
            <w:tcW w:w="1447" w:type="dxa"/>
            <w:shd w:val="clear" w:color="auto" w:fill="auto"/>
            <w:noWrap/>
            <w:tcPrChange w:id="13935" w:author="Skyworks" w:date="2022-04-25T21:29:00Z">
              <w:tcPr>
                <w:tcW w:w="877" w:type="dxa"/>
                <w:shd w:val="clear" w:color="auto" w:fill="auto"/>
                <w:noWrap/>
              </w:tcPr>
            </w:tcPrChange>
          </w:tcPr>
          <w:p w14:paraId="45488D7B" w14:textId="77777777" w:rsidR="005E1531" w:rsidRPr="00EF5447" w:rsidRDefault="005E1531" w:rsidP="00592B60">
            <w:pPr>
              <w:pStyle w:val="TAC"/>
            </w:pPr>
            <w:r w:rsidRPr="005548A8">
              <w:rPr>
                <w:rFonts w:cs="Arial"/>
                <w:szCs w:val="18"/>
              </w:rPr>
              <w:t>25</w:t>
            </w:r>
          </w:p>
        </w:tc>
        <w:tc>
          <w:tcPr>
            <w:tcW w:w="994" w:type="dxa"/>
            <w:shd w:val="clear" w:color="auto" w:fill="auto"/>
            <w:noWrap/>
            <w:tcPrChange w:id="13936" w:author="Skyworks" w:date="2022-04-25T21:29:00Z">
              <w:tcPr>
                <w:tcW w:w="1299" w:type="dxa"/>
                <w:shd w:val="clear" w:color="auto" w:fill="auto"/>
                <w:noWrap/>
              </w:tcPr>
            </w:tcPrChange>
          </w:tcPr>
          <w:p w14:paraId="0B688952" w14:textId="77777777" w:rsidR="005E1531" w:rsidRPr="00EF5447" w:rsidRDefault="005E1531" w:rsidP="00592B60">
            <w:pPr>
              <w:pStyle w:val="TAC"/>
            </w:pPr>
            <w:r w:rsidRPr="005548A8">
              <w:rPr>
                <w:rFonts w:cs="Arial"/>
                <w:szCs w:val="18"/>
              </w:rPr>
              <w:t>955</w:t>
            </w:r>
          </w:p>
        </w:tc>
        <w:tc>
          <w:tcPr>
            <w:tcW w:w="752" w:type="dxa"/>
            <w:shd w:val="clear" w:color="auto" w:fill="auto"/>
            <w:vAlign w:val="center"/>
            <w:tcPrChange w:id="13937" w:author="Skyworks" w:date="2022-04-25T21:29:00Z">
              <w:tcPr>
                <w:tcW w:w="1017" w:type="dxa"/>
                <w:shd w:val="clear" w:color="auto" w:fill="auto"/>
                <w:vAlign w:val="center"/>
              </w:tcPr>
            </w:tcPrChange>
          </w:tcPr>
          <w:p w14:paraId="4468B5E7" w14:textId="77777777" w:rsidR="005E1531" w:rsidRPr="00EF5447" w:rsidRDefault="005E1531" w:rsidP="00592B60">
            <w:pPr>
              <w:pStyle w:val="TAC"/>
              <w:rPr>
                <w:rFonts w:cs="Arial"/>
              </w:rPr>
            </w:pPr>
            <w:r w:rsidRPr="005548A8">
              <w:rPr>
                <w:rFonts w:cs="Arial"/>
                <w:szCs w:val="18"/>
              </w:rPr>
              <w:t>N/A</w:t>
            </w:r>
          </w:p>
        </w:tc>
        <w:tc>
          <w:tcPr>
            <w:tcW w:w="1248" w:type="dxa"/>
            <w:shd w:val="clear" w:color="auto" w:fill="auto"/>
            <w:vAlign w:val="center"/>
            <w:tcPrChange w:id="13938" w:author="Skyworks" w:date="2022-04-25T21:29:00Z">
              <w:tcPr>
                <w:tcW w:w="1248" w:type="dxa"/>
                <w:shd w:val="clear" w:color="auto" w:fill="auto"/>
                <w:vAlign w:val="center"/>
              </w:tcPr>
            </w:tcPrChange>
          </w:tcPr>
          <w:p w14:paraId="001731B8" w14:textId="77777777" w:rsidR="005E1531" w:rsidRPr="00EF5447" w:rsidRDefault="005E1531" w:rsidP="00592B60">
            <w:pPr>
              <w:pStyle w:val="TAC"/>
              <w:rPr>
                <w:rFonts w:cs="Arial"/>
              </w:rPr>
            </w:pPr>
            <w:r w:rsidRPr="005548A8">
              <w:rPr>
                <w:rFonts w:cs="Arial"/>
              </w:rPr>
              <w:t>N/A</w:t>
            </w:r>
          </w:p>
        </w:tc>
      </w:tr>
      <w:tr w:rsidR="005E1531" w:rsidRPr="00EF5447" w14:paraId="1E82B50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940" w:author="Skyworks" w:date="2022-04-25T21:29:00Z">
            <w:trPr>
              <w:trHeight w:val="54"/>
              <w:jc w:val="center"/>
            </w:trPr>
          </w:trPrChange>
        </w:trPr>
        <w:tc>
          <w:tcPr>
            <w:tcW w:w="2258" w:type="dxa"/>
            <w:tcBorders>
              <w:top w:val="nil"/>
              <w:bottom w:val="nil"/>
            </w:tcBorders>
            <w:shd w:val="clear" w:color="auto" w:fill="auto"/>
            <w:tcPrChange w:id="13941" w:author="Skyworks" w:date="2022-04-25T21:29:00Z">
              <w:tcPr>
                <w:tcW w:w="2258" w:type="dxa"/>
                <w:tcBorders>
                  <w:top w:val="nil"/>
                  <w:bottom w:val="nil"/>
                </w:tcBorders>
                <w:shd w:val="clear" w:color="auto" w:fill="auto"/>
              </w:tcPr>
            </w:tcPrChange>
          </w:tcPr>
          <w:p w14:paraId="31DA7579" w14:textId="77777777" w:rsidR="005E1531" w:rsidRPr="00EF5447" w:rsidRDefault="005E1531" w:rsidP="00592B60">
            <w:pPr>
              <w:pStyle w:val="TAC"/>
              <w:rPr>
                <w:rFonts w:cs="Arial"/>
              </w:rPr>
            </w:pPr>
          </w:p>
        </w:tc>
        <w:tc>
          <w:tcPr>
            <w:tcW w:w="867" w:type="dxa"/>
            <w:shd w:val="clear" w:color="auto" w:fill="auto"/>
            <w:vAlign w:val="center"/>
            <w:tcPrChange w:id="13942" w:author="Skyworks" w:date="2022-04-25T21:29:00Z">
              <w:tcPr>
                <w:tcW w:w="867" w:type="dxa"/>
                <w:shd w:val="clear" w:color="auto" w:fill="auto"/>
                <w:vAlign w:val="center"/>
              </w:tcPr>
            </w:tcPrChange>
          </w:tcPr>
          <w:p w14:paraId="24D981FD" w14:textId="77777777" w:rsidR="005E1531" w:rsidRPr="00EF5447" w:rsidRDefault="005E1531" w:rsidP="00592B60">
            <w:pPr>
              <w:pStyle w:val="TAC"/>
              <w:rPr>
                <w:rFonts w:cs="Arial"/>
              </w:rPr>
            </w:pPr>
            <w:r w:rsidRPr="005548A8">
              <w:rPr>
                <w:rFonts w:cs="Arial"/>
                <w:szCs w:val="18"/>
              </w:rPr>
              <w:t>n79</w:t>
            </w:r>
          </w:p>
        </w:tc>
        <w:tc>
          <w:tcPr>
            <w:tcW w:w="1066" w:type="dxa"/>
            <w:shd w:val="clear" w:color="auto" w:fill="auto"/>
            <w:noWrap/>
            <w:tcPrChange w:id="13943" w:author="Skyworks" w:date="2022-04-25T21:29:00Z">
              <w:tcPr>
                <w:tcW w:w="1066" w:type="dxa"/>
                <w:shd w:val="clear" w:color="auto" w:fill="auto"/>
                <w:noWrap/>
              </w:tcPr>
            </w:tcPrChange>
          </w:tcPr>
          <w:p w14:paraId="475C7ECE" w14:textId="77777777" w:rsidR="005E1531" w:rsidRPr="00EF5447" w:rsidRDefault="005E1531" w:rsidP="00592B60">
            <w:pPr>
              <w:pStyle w:val="TAC"/>
            </w:pPr>
            <w:r w:rsidRPr="005548A8">
              <w:rPr>
                <w:rFonts w:cs="Arial"/>
                <w:szCs w:val="18"/>
              </w:rPr>
              <w:t>4580</w:t>
            </w:r>
          </w:p>
        </w:tc>
        <w:tc>
          <w:tcPr>
            <w:tcW w:w="747" w:type="dxa"/>
            <w:shd w:val="clear" w:color="auto" w:fill="auto"/>
            <w:noWrap/>
            <w:tcPrChange w:id="13944" w:author="Skyworks" w:date="2022-04-25T21:29:00Z">
              <w:tcPr>
                <w:tcW w:w="747" w:type="dxa"/>
                <w:shd w:val="clear" w:color="auto" w:fill="auto"/>
                <w:noWrap/>
              </w:tcPr>
            </w:tcPrChange>
          </w:tcPr>
          <w:p w14:paraId="42799202" w14:textId="77777777" w:rsidR="005E1531" w:rsidRPr="00EF5447" w:rsidRDefault="005E1531" w:rsidP="00592B60">
            <w:pPr>
              <w:pStyle w:val="TAC"/>
            </w:pPr>
            <w:r w:rsidRPr="005548A8">
              <w:rPr>
                <w:rFonts w:cs="Arial"/>
                <w:szCs w:val="18"/>
              </w:rPr>
              <w:t>40</w:t>
            </w:r>
          </w:p>
        </w:tc>
        <w:tc>
          <w:tcPr>
            <w:tcW w:w="1447" w:type="dxa"/>
            <w:shd w:val="clear" w:color="auto" w:fill="auto"/>
            <w:noWrap/>
            <w:tcPrChange w:id="13945" w:author="Skyworks" w:date="2022-04-25T21:29:00Z">
              <w:tcPr>
                <w:tcW w:w="877" w:type="dxa"/>
                <w:shd w:val="clear" w:color="auto" w:fill="auto"/>
                <w:noWrap/>
              </w:tcPr>
            </w:tcPrChange>
          </w:tcPr>
          <w:p w14:paraId="4CE32327" w14:textId="77777777" w:rsidR="005E1531" w:rsidRPr="00EF5447" w:rsidRDefault="005E1531" w:rsidP="00592B60">
            <w:pPr>
              <w:pStyle w:val="TAC"/>
            </w:pPr>
            <w:r w:rsidRPr="005548A8">
              <w:rPr>
                <w:rFonts w:cs="Arial"/>
                <w:szCs w:val="18"/>
              </w:rPr>
              <w:t>216</w:t>
            </w:r>
          </w:p>
        </w:tc>
        <w:tc>
          <w:tcPr>
            <w:tcW w:w="994" w:type="dxa"/>
            <w:shd w:val="clear" w:color="auto" w:fill="auto"/>
            <w:noWrap/>
            <w:tcPrChange w:id="13946" w:author="Skyworks" w:date="2022-04-25T21:29:00Z">
              <w:tcPr>
                <w:tcW w:w="1299" w:type="dxa"/>
                <w:shd w:val="clear" w:color="auto" w:fill="auto"/>
                <w:noWrap/>
              </w:tcPr>
            </w:tcPrChange>
          </w:tcPr>
          <w:p w14:paraId="40C8737F" w14:textId="77777777" w:rsidR="005E1531" w:rsidRPr="00EF5447" w:rsidRDefault="005E1531" w:rsidP="00592B60">
            <w:pPr>
              <w:pStyle w:val="TAC"/>
            </w:pPr>
            <w:r w:rsidRPr="005548A8">
              <w:rPr>
                <w:rFonts w:cs="Arial"/>
                <w:szCs w:val="18"/>
              </w:rPr>
              <w:t>4580</w:t>
            </w:r>
          </w:p>
        </w:tc>
        <w:tc>
          <w:tcPr>
            <w:tcW w:w="752" w:type="dxa"/>
            <w:shd w:val="clear" w:color="auto" w:fill="auto"/>
            <w:vAlign w:val="center"/>
            <w:tcPrChange w:id="13947" w:author="Skyworks" w:date="2022-04-25T21:29:00Z">
              <w:tcPr>
                <w:tcW w:w="1017" w:type="dxa"/>
                <w:shd w:val="clear" w:color="auto" w:fill="auto"/>
                <w:vAlign w:val="center"/>
              </w:tcPr>
            </w:tcPrChange>
          </w:tcPr>
          <w:p w14:paraId="6503B14A" w14:textId="77777777" w:rsidR="005E1531" w:rsidRPr="00EF5447" w:rsidRDefault="005E1531" w:rsidP="00592B60">
            <w:pPr>
              <w:pStyle w:val="TAC"/>
              <w:rPr>
                <w:rFonts w:cs="Arial"/>
              </w:rPr>
            </w:pPr>
            <w:r w:rsidRPr="005548A8">
              <w:rPr>
                <w:rFonts w:cs="Arial"/>
                <w:szCs w:val="18"/>
              </w:rPr>
              <w:t>N/A</w:t>
            </w:r>
          </w:p>
        </w:tc>
        <w:tc>
          <w:tcPr>
            <w:tcW w:w="1248" w:type="dxa"/>
            <w:shd w:val="clear" w:color="auto" w:fill="auto"/>
            <w:vAlign w:val="center"/>
            <w:tcPrChange w:id="13948" w:author="Skyworks" w:date="2022-04-25T21:29:00Z">
              <w:tcPr>
                <w:tcW w:w="1248" w:type="dxa"/>
                <w:shd w:val="clear" w:color="auto" w:fill="auto"/>
                <w:vAlign w:val="center"/>
              </w:tcPr>
            </w:tcPrChange>
          </w:tcPr>
          <w:p w14:paraId="59B56223" w14:textId="77777777" w:rsidR="005E1531" w:rsidRPr="00EF5447" w:rsidRDefault="005E1531" w:rsidP="00592B60">
            <w:pPr>
              <w:pStyle w:val="TAC"/>
              <w:rPr>
                <w:rFonts w:cs="Arial"/>
              </w:rPr>
            </w:pPr>
            <w:r w:rsidRPr="005548A8">
              <w:rPr>
                <w:rFonts w:cs="Arial"/>
              </w:rPr>
              <w:t>N/A</w:t>
            </w:r>
          </w:p>
        </w:tc>
      </w:tr>
      <w:tr w:rsidR="005E1531" w:rsidRPr="00EF5447" w14:paraId="4A49729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950" w:author="Skyworks" w:date="2022-04-25T21:29:00Z">
            <w:trPr>
              <w:trHeight w:val="54"/>
              <w:jc w:val="center"/>
            </w:trPr>
          </w:trPrChange>
        </w:trPr>
        <w:tc>
          <w:tcPr>
            <w:tcW w:w="2258" w:type="dxa"/>
            <w:tcBorders>
              <w:top w:val="nil"/>
              <w:bottom w:val="single" w:sz="4" w:space="0" w:color="auto"/>
            </w:tcBorders>
            <w:shd w:val="clear" w:color="auto" w:fill="auto"/>
            <w:tcPrChange w:id="13951" w:author="Skyworks" w:date="2022-04-25T21:29:00Z">
              <w:tcPr>
                <w:tcW w:w="2258" w:type="dxa"/>
                <w:tcBorders>
                  <w:top w:val="nil"/>
                  <w:bottom w:val="single" w:sz="4" w:space="0" w:color="auto"/>
                </w:tcBorders>
                <w:shd w:val="clear" w:color="auto" w:fill="auto"/>
              </w:tcPr>
            </w:tcPrChange>
          </w:tcPr>
          <w:p w14:paraId="17679EFE" w14:textId="77777777" w:rsidR="005E1531" w:rsidRPr="00EF5447" w:rsidRDefault="005E1531" w:rsidP="00592B60">
            <w:pPr>
              <w:pStyle w:val="TAC"/>
              <w:rPr>
                <w:rFonts w:cs="Arial"/>
              </w:rPr>
            </w:pPr>
          </w:p>
        </w:tc>
        <w:tc>
          <w:tcPr>
            <w:tcW w:w="867" w:type="dxa"/>
            <w:shd w:val="clear" w:color="auto" w:fill="auto"/>
            <w:vAlign w:val="center"/>
            <w:tcPrChange w:id="13952" w:author="Skyworks" w:date="2022-04-25T21:29:00Z">
              <w:tcPr>
                <w:tcW w:w="867" w:type="dxa"/>
                <w:shd w:val="clear" w:color="auto" w:fill="auto"/>
                <w:vAlign w:val="center"/>
              </w:tcPr>
            </w:tcPrChange>
          </w:tcPr>
          <w:p w14:paraId="7D4B3AC1" w14:textId="77777777" w:rsidR="005E1531" w:rsidRPr="00EF5447" w:rsidRDefault="005E1531" w:rsidP="00592B60">
            <w:pPr>
              <w:pStyle w:val="TAC"/>
              <w:rPr>
                <w:rFonts w:cs="Arial"/>
              </w:rPr>
            </w:pPr>
            <w:r w:rsidRPr="005548A8">
              <w:rPr>
                <w:rFonts w:cs="Arial"/>
                <w:szCs w:val="18"/>
              </w:rPr>
              <w:t>n3</w:t>
            </w:r>
          </w:p>
        </w:tc>
        <w:tc>
          <w:tcPr>
            <w:tcW w:w="1066" w:type="dxa"/>
            <w:shd w:val="clear" w:color="auto" w:fill="auto"/>
            <w:noWrap/>
            <w:tcPrChange w:id="13953" w:author="Skyworks" w:date="2022-04-25T21:29:00Z">
              <w:tcPr>
                <w:tcW w:w="1066" w:type="dxa"/>
                <w:shd w:val="clear" w:color="auto" w:fill="auto"/>
                <w:noWrap/>
              </w:tcPr>
            </w:tcPrChange>
          </w:tcPr>
          <w:p w14:paraId="4A19FF11" w14:textId="77777777" w:rsidR="005E1531" w:rsidRPr="00EF5447" w:rsidRDefault="005E1531" w:rsidP="00592B60">
            <w:pPr>
              <w:pStyle w:val="TAC"/>
            </w:pPr>
            <w:r w:rsidRPr="005548A8">
              <w:rPr>
                <w:rFonts w:cs="Arial"/>
                <w:szCs w:val="18"/>
              </w:rPr>
              <w:t>1755</w:t>
            </w:r>
          </w:p>
        </w:tc>
        <w:tc>
          <w:tcPr>
            <w:tcW w:w="747" w:type="dxa"/>
            <w:shd w:val="clear" w:color="auto" w:fill="auto"/>
            <w:noWrap/>
            <w:tcPrChange w:id="13954" w:author="Skyworks" w:date="2022-04-25T21:29:00Z">
              <w:tcPr>
                <w:tcW w:w="747" w:type="dxa"/>
                <w:shd w:val="clear" w:color="auto" w:fill="auto"/>
                <w:noWrap/>
              </w:tcPr>
            </w:tcPrChange>
          </w:tcPr>
          <w:p w14:paraId="625AF9E1" w14:textId="77777777" w:rsidR="005E1531" w:rsidRPr="00EF5447" w:rsidRDefault="005E1531" w:rsidP="00592B60">
            <w:pPr>
              <w:pStyle w:val="TAC"/>
            </w:pPr>
            <w:r w:rsidRPr="005548A8">
              <w:rPr>
                <w:rFonts w:cs="Arial"/>
                <w:szCs w:val="18"/>
              </w:rPr>
              <w:t>5</w:t>
            </w:r>
          </w:p>
        </w:tc>
        <w:tc>
          <w:tcPr>
            <w:tcW w:w="1447" w:type="dxa"/>
            <w:shd w:val="clear" w:color="auto" w:fill="auto"/>
            <w:noWrap/>
            <w:tcPrChange w:id="13955" w:author="Skyworks" w:date="2022-04-25T21:29:00Z">
              <w:tcPr>
                <w:tcW w:w="877" w:type="dxa"/>
                <w:shd w:val="clear" w:color="auto" w:fill="auto"/>
                <w:noWrap/>
              </w:tcPr>
            </w:tcPrChange>
          </w:tcPr>
          <w:p w14:paraId="57310A3F" w14:textId="77777777" w:rsidR="005E1531" w:rsidRPr="00EF5447" w:rsidRDefault="005E1531" w:rsidP="00592B60">
            <w:pPr>
              <w:pStyle w:val="TAC"/>
            </w:pPr>
            <w:r w:rsidRPr="005548A8">
              <w:rPr>
                <w:rFonts w:cs="Arial"/>
                <w:szCs w:val="18"/>
              </w:rPr>
              <w:t>25</w:t>
            </w:r>
          </w:p>
        </w:tc>
        <w:tc>
          <w:tcPr>
            <w:tcW w:w="994" w:type="dxa"/>
            <w:shd w:val="clear" w:color="auto" w:fill="auto"/>
            <w:noWrap/>
            <w:tcPrChange w:id="13956" w:author="Skyworks" w:date="2022-04-25T21:29:00Z">
              <w:tcPr>
                <w:tcW w:w="1299" w:type="dxa"/>
                <w:shd w:val="clear" w:color="auto" w:fill="auto"/>
                <w:noWrap/>
              </w:tcPr>
            </w:tcPrChange>
          </w:tcPr>
          <w:p w14:paraId="0F63071B" w14:textId="77777777" w:rsidR="005E1531" w:rsidRPr="00EF5447" w:rsidRDefault="005E1531" w:rsidP="00592B60">
            <w:pPr>
              <w:pStyle w:val="TAC"/>
            </w:pPr>
            <w:r w:rsidRPr="005548A8">
              <w:rPr>
                <w:rFonts w:cs="Arial"/>
                <w:szCs w:val="18"/>
              </w:rPr>
              <w:t>1850</w:t>
            </w:r>
          </w:p>
        </w:tc>
        <w:tc>
          <w:tcPr>
            <w:tcW w:w="752" w:type="dxa"/>
            <w:shd w:val="clear" w:color="auto" w:fill="auto"/>
            <w:vAlign w:val="center"/>
            <w:tcPrChange w:id="13957" w:author="Skyworks" w:date="2022-04-25T21:29:00Z">
              <w:tcPr>
                <w:tcW w:w="1017" w:type="dxa"/>
                <w:shd w:val="clear" w:color="auto" w:fill="auto"/>
                <w:vAlign w:val="center"/>
              </w:tcPr>
            </w:tcPrChange>
          </w:tcPr>
          <w:p w14:paraId="65143FB8" w14:textId="77777777" w:rsidR="005E1531" w:rsidRPr="00EF5447" w:rsidRDefault="005E1531" w:rsidP="00592B60">
            <w:pPr>
              <w:pStyle w:val="TAC"/>
              <w:rPr>
                <w:rFonts w:cs="Arial"/>
              </w:rPr>
            </w:pPr>
            <w:r w:rsidRPr="005548A8">
              <w:rPr>
                <w:rFonts w:cs="Arial"/>
                <w:szCs w:val="18"/>
              </w:rPr>
              <w:t>8.8</w:t>
            </w:r>
          </w:p>
        </w:tc>
        <w:tc>
          <w:tcPr>
            <w:tcW w:w="1248" w:type="dxa"/>
            <w:shd w:val="clear" w:color="auto" w:fill="auto"/>
            <w:vAlign w:val="center"/>
            <w:tcPrChange w:id="13958" w:author="Skyworks" w:date="2022-04-25T21:29:00Z">
              <w:tcPr>
                <w:tcW w:w="1248" w:type="dxa"/>
                <w:shd w:val="clear" w:color="auto" w:fill="auto"/>
                <w:vAlign w:val="center"/>
              </w:tcPr>
            </w:tcPrChange>
          </w:tcPr>
          <w:p w14:paraId="54DD566D" w14:textId="77777777" w:rsidR="005E1531" w:rsidRPr="00EF5447" w:rsidRDefault="005E1531" w:rsidP="00592B60">
            <w:pPr>
              <w:pStyle w:val="TAC"/>
              <w:rPr>
                <w:rFonts w:cs="Arial"/>
              </w:rPr>
            </w:pPr>
            <w:r w:rsidRPr="005548A8">
              <w:rPr>
                <w:rFonts w:cs="Arial" w:hint="eastAsia"/>
              </w:rPr>
              <w:t>I</w:t>
            </w:r>
            <w:r w:rsidRPr="005548A8">
              <w:rPr>
                <w:rFonts w:cs="Arial"/>
              </w:rPr>
              <w:t>MD4</w:t>
            </w:r>
          </w:p>
        </w:tc>
      </w:tr>
      <w:tr w:rsidR="005E1531" w14:paraId="1C47451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960" w:author="Skyworks" w:date="2022-04-25T21:29:00Z">
            <w:trPr>
              <w:trHeight w:val="54"/>
              <w:jc w:val="center"/>
            </w:trPr>
          </w:trPrChange>
        </w:trPr>
        <w:tc>
          <w:tcPr>
            <w:tcW w:w="2258" w:type="dxa"/>
            <w:tcBorders>
              <w:top w:val="single" w:sz="4" w:space="0" w:color="auto"/>
              <w:left w:val="single" w:sz="4" w:space="0" w:color="auto"/>
              <w:bottom w:val="nil"/>
              <w:right w:val="single" w:sz="4" w:space="0" w:color="auto"/>
            </w:tcBorders>
            <w:vAlign w:val="center"/>
            <w:tcPrChange w:id="13961" w:author="Skyworks" w:date="2022-04-25T21:29:00Z">
              <w:tcPr>
                <w:tcW w:w="2258" w:type="dxa"/>
                <w:tcBorders>
                  <w:top w:val="single" w:sz="4" w:space="0" w:color="auto"/>
                  <w:left w:val="single" w:sz="4" w:space="0" w:color="auto"/>
                  <w:bottom w:val="nil"/>
                  <w:right w:val="single" w:sz="4" w:space="0" w:color="auto"/>
                </w:tcBorders>
                <w:vAlign w:val="center"/>
              </w:tcPr>
            </w:tcPrChange>
          </w:tcPr>
          <w:p w14:paraId="7EBE8A6F" w14:textId="77777777" w:rsidR="005E1531" w:rsidRDefault="005E1531" w:rsidP="00592B60">
            <w:pPr>
              <w:pStyle w:val="TAC"/>
              <w:rPr>
                <w:rFonts w:cs="Arial"/>
              </w:rPr>
            </w:pPr>
            <w:r>
              <w:rPr>
                <w:rFonts w:cs="Arial"/>
              </w:rPr>
              <w:t>DC_8A-11A</w:t>
            </w:r>
            <w:r>
              <w:rPr>
                <w:rFonts w:eastAsia="Malgun Gothic" w:cs="Arial"/>
                <w:lang w:eastAsia="ko-KR"/>
              </w:rPr>
              <w:t>_</w:t>
            </w:r>
            <w:r>
              <w:rPr>
                <w:rFonts w:cs="Arial"/>
              </w:rPr>
              <w:t>n</w:t>
            </w:r>
            <w:r>
              <w:rPr>
                <w:rFonts w:eastAsia="Malgun Gothic" w:cs="Arial"/>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Change w:id="1396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6ED1B444" w14:textId="77777777" w:rsidR="005E1531" w:rsidRDefault="005E1531" w:rsidP="00592B60">
            <w:pPr>
              <w:pStyle w:val="TAC"/>
              <w:rPr>
                <w:rFonts w:cs="Arial"/>
                <w:szCs w:val="18"/>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vAlign w:val="center"/>
            <w:tcPrChange w:id="1396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7DFD7CED" w14:textId="77777777" w:rsidR="005E1531" w:rsidRDefault="005E1531" w:rsidP="00592B60">
            <w:pPr>
              <w:pStyle w:val="TAC"/>
              <w:rPr>
                <w:rFonts w:cs="Arial"/>
                <w:szCs w:val="18"/>
              </w:rPr>
            </w:pPr>
            <w:r>
              <w:rPr>
                <w:rFonts w:cs="Arial"/>
              </w:rPr>
              <w:t>1435</w:t>
            </w:r>
          </w:p>
        </w:tc>
        <w:tc>
          <w:tcPr>
            <w:tcW w:w="747" w:type="dxa"/>
            <w:tcBorders>
              <w:top w:val="single" w:sz="4" w:space="0" w:color="auto"/>
              <w:left w:val="single" w:sz="4" w:space="0" w:color="auto"/>
              <w:bottom w:val="single" w:sz="4" w:space="0" w:color="auto"/>
              <w:right w:val="single" w:sz="4" w:space="0" w:color="auto"/>
            </w:tcBorders>
            <w:noWrap/>
            <w:vAlign w:val="center"/>
            <w:tcPrChange w:id="13964"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00AE836B" w14:textId="77777777" w:rsidR="005E1531" w:rsidRDefault="005E1531" w:rsidP="00592B60">
            <w:pPr>
              <w:pStyle w:val="TAC"/>
              <w:rPr>
                <w:rFonts w:cs="Arial"/>
                <w:szCs w:val="18"/>
              </w:rPr>
            </w:pPr>
            <w:r>
              <w:rPr>
                <w:rFonts w:cs="Arial"/>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3965"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41F441F7" w14:textId="77777777" w:rsidR="005E1531" w:rsidRDefault="005E1531" w:rsidP="00592B60">
            <w:pPr>
              <w:pStyle w:val="TAC"/>
              <w:rPr>
                <w:rFonts w:cs="Arial"/>
                <w:szCs w:val="18"/>
              </w:rPr>
            </w:pPr>
            <w:r>
              <w:rPr>
                <w:rFonts w:cs="Arial"/>
              </w:rPr>
              <w:t>25</w:t>
            </w:r>
          </w:p>
        </w:tc>
        <w:tc>
          <w:tcPr>
            <w:tcW w:w="994" w:type="dxa"/>
            <w:tcBorders>
              <w:top w:val="single" w:sz="4" w:space="0" w:color="auto"/>
              <w:left w:val="single" w:sz="4" w:space="0" w:color="auto"/>
              <w:bottom w:val="single" w:sz="4" w:space="0" w:color="auto"/>
              <w:right w:val="single" w:sz="4" w:space="0" w:color="auto"/>
            </w:tcBorders>
            <w:noWrap/>
            <w:vAlign w:val="center"/>
            <w:tcPrChange w:id="1396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52936D02" w14:textId="77777777" w:rsidR="005E1531" w:rsidRDefault="005E1531" w:rsidP="00592B60">
            <w:pPr>
              <w:pStyle w:val="TAC"/>
              <w:rPr>
                <w:rFonts w:cs="Arial"/>
                <w:szCs w:val="18"/>
              </w:rPr>
            </w:pPr>
            <w:r>
              <w:rPr>
                <w:rFonts w:cs="Arial"/>
              </w:rPr>
              <w:t>1483</w:t>
            </w:r>
          </w:p>
        </w:tc>
        <w:tc>
          <w:tcPr>
            <w:tcW w:w="752" w:type="dxa"/>
            <w:tcBorders>
              <w:top w:val="single" w:sz="4" w:space="0" w:color="auto"/>
              <w:left w:val="single" w:sz="4" w:space="0" w:color="auto"/>
              <w:bottom w:val="single" w:sz="4" w:space="0" w:color="auto"/>
              <w:right w:val="single" w:sz="4" w:space="0" w:color="auto"/>
            </w:tcBorders>
            <w:vAlign w:val="center"/>
            <w:tcPrChange w:id="13967"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7CC9C794" w14:textId="77777777" w:rsidR="005E1531" w:rsidRDefault="005E1531" w:rsidP="00592B60">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1396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63FA8182" w14:textId="77777777" w:rsidR="005E1531" w:rsidRDefault="005E1531" w:rsidP="00592B60">
            <w:pPr>
              <w:pStyle w:val="TAC"/>
              <w:rPr>
                <w:rFonts w:cs="Arial"/>
              </w:rPr>
            </w:pPr>
            <w:r>
              <w:rPr>
                <w:rFonts w:cs="Arial"/>
              </w:rPr>
              <w:t>N/A</w:t>
            </w:r>
          </w:p>
        </w:tc>
      </w:tr>
      <w:tr w:rsidR="005E1531" w14:paraId="4E435FC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970"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13971" w:author="Skyworks" w:date="2022-04-25T21:29:00Z">
              <w:tcPr>
                <w:tcW w:w="2258" w:type="dxa"/>
                <w:tcBorders>
                  <w:top w:val="nil"/>
                  <w:left w:val="single" w:sz="4" w:space="0" w:color="auto"/>
                  <w:bottom w:val="nil"/>
                  <w:right w:val="single" w:sz="4" w:space="0" w:color="auto"/>
                </w:tcBorders>
                <w:vAlign w:val="center"/>
              </w:tcPr>
            </w:tcPrChange>
          </w:tcPr>
          <w:p w14:paraId="7532A6FF" w14:textId="77777777" w:rsidR="005E1531" w:rsidRDefault="005E1531" w:rsidP="00592B60">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Change w:id="1397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333D7973" w14:textId="77777777" w:rsidR="005E1531" w:rsidRDefault="005E1531" w:rsidP="00592B60">
            <w:pPr>
              <w:pStyle w:val="TAC"/>
              <w:rPr>
                <w:rFonts w:cs="Arial"/>
                <w:szCs w:val="18"/>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vAlign w:val="center"/>
            <w:tcPrChange w:id="1397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58691182" w14:textId="77777777" w:rsidR="005E1531" w:rsidRDefault="005E1531" w:rsidP="00592B60">
            <w:pPr>
              <w:pStyle w:val="TAC"/>
              <w:rPr>
                <w:rFonts w:cs="Arial"/>
                <w:szCs w:val="18"/>
              </w:rPr>
            </w:pPr>
            <w:r>
              <w:rPr>
                <w:rFonts w:cs="Arial"/>
              </w:rPr>
              <w:t>1940</w:t>
            </w:r>
          </w:p>
        </w:tc>
        <w:tc>
          <w:tcPr>
            <w:tcW w:w="747" w:type="dxa"/>
            <w:tcBorders>
              <w:top w:val="single" w:sz="4" w:space="0" w:color="auto"/>
              <w:left w:val="single" w:sz="4" w:space="0" w:color="auto"/>
              <w:bottom w:val="single" w:sz="4" w:space="0" w:color="auto"/>
              <w:right w:val="single" w:sz="4" w:space="0" w:color="auto"/>
            </w:tcBorders>
            <w:noWrap/>
            <w:vAlign w:val="center"/>
            <w:tcPrChange w:id="13974"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51D1952C" w14:textId="77777777" w:rsidR="005E1531" w:rsidRDefault="005E1531" w:rsidP="00592B60">
            <w:pPr>
              <w:pStyle w:val="TAC"/>
              <w:rPr>
                <w:rFonts w:cs="Arial"/>
                <w:szCs w:val="18"/>
              </w:rPr>
            </w:pPr>
            <w:r>
              <w:rPr>
                <w:rFonts w:cs="Arial"/>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3975"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705496DE" w14:textId="77777777" w:rsidR="005E1531" w:rsidRDefault="005E1531" w:rsidP="00592B60">
            <w:pPr>
              <w:pStyle w:val="TAC"/>
              <w:rPr>
                <w:rFonts w:cs="Arial"/>
                <w:szCs w:val="18"/>
              </w:rPr>
            </w:pPr>
            <w:r>
              <w:rPr>
                <w:rFonts w:cs="Arial"/>
              </w:rPr>
              <w:t>25</w:t>
            </w:r>
          </w:p>
        </w:tc>
        <w:tc>
          <w:tcPr>
            <w:tcW w:w="994" w:type="dxa"/>
            <w:tcBorders>
              <w:top w:val="single" w:sz="4" w:space="0" w:color="auto"/>
              <w:left w:val="single" w:sz="4" w:space="0" w:color="auto"/>
              <w:bottom w:val="single" w:sz="4" w:space="0" w:color="auto"/>
              <w:right w:val="single" w:sz="4" w:space="0" w:color="auto"/>
            </w:tcBorders>
            <w:noWrap/>
            <w:vAlign w:val="center"/>
            <w:tcPrChange w:id="1397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782CB356" w14:textId="77777777" w:rsidR="005E1531" w:rsidRDefault="005E1531" w:rsidP="00592B60">
            <w:pPr>
              <w:pStyle w:val="TAC"/>
              <w:rPr>
                <w:rFonts w:cs="Arial"/>
                <w:szCs w:val="18"/>
              </w:rPr>
            </w:pPr>
            <w:r>
              <w:rPr>
                <w:rFonts w:cs="Arial"/>
              </w:rPr>
              <w:t>2130</w:t>
            </w:r>
          </w:p>
        </w:tc>
        <w:tc>
          <w:tcPr>
            <w:tcW w:w="752" w:type="dxa"/>
            <w:tcBorders>
              <w:top w:val="single" w:sz="4" w:space="0" w:color="auto"/>
              <w:left w:val="single" w:sz="4" w:space="0" w:color="auto"/>
              <w:bottom w:val="single" w:sz="4" w:space="0" w:color="auto"/>
              <w:right w:val="single" w:sz="4" w:space="0" w:color="auto"/>
            </w:tcBorders>
            <w:vAlign w:val="center"/>
            <w:tcPrChange w:id="13977"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65E8F1A3" w14:textId="77777777" w:rsidR="005E1531" w:rsidRDefault="005E1531" w:rsidP="00592B60">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1397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348ADCBF" w14:textId="77777777" w:rsidR="005E1531" w:rsidRDefault="005E1531" w:rsidP="00592B60">
            <w:pPr>
              <w:pStyle w:val="TAC"/>
              <w:rPr>
                <w:rFonts w:cs="Arial"/>
              </w:rPr>
            </w:pPr>
            <w:r>
              <w:rPr>
                <w:rFonts w:cs="Arial"/>
              </w:rPr>
              <w:t>N/A</w:t>
            </w:r>
          </w:p>
        </w:tc>
      </w:tr>
      <w:tr w:rsidR="005E1531" w14:paraId="61BE337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980"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3981" w:author="Skyworks" w:date="2022-04-25T21:29:00Z">
              <w:tcPr>
                <w:tcW w:w="2258" w:type="dxa"/>
                <w:tcBorders>
                  <w:top w:val="nil"/>
                  <w:left w:val="single" w:sz="4" w:space="0" w:color="auto"/>
                  <w:bottom w:val="single" w:sz="4" w:space="0" w:color="auto"/>
                  <w:right w:val="single" w:sz="4" w:space="0" w:color="auto"/>
                </w:tcBorders>
                <w:vAlign w:val="center"/>
              </w:tcPr>
            </w:tcPrChange>
          </w:tcPr>
          <w:p w14:paraId="09BD5D30" w14:textId="77777777" w:rsidR="005E1531" w:rsidRDefault="005E1531" w:rsidP="00592B60">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Change w:id="1398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40ACA765" w14:textId="77777777" w:rsidR="005E1531" w:rsidRDefault="005E1531" w:rsidP="00592B60">
            <w:pPr>
              <w:pStyle w:val="TAC"/>
              <w:rPr>
                <w:rFonts w:cs="Arial"/>
                <w:szCs w:val="18"/>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vAlign w:val="center"/>
            <w:tcPrChange w:id="1398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3A9EA6EF" w14:textId="77777777" w:rsidR="005E1531" w:rsidRDefault="005E1531" w:rsidP="00592B60">
            <w:pPr>
              <w:pStyle w:val="TAC"/>
              <w:rPr>
                <w:rFonts w:cs="Arial"/>
                <w:szCs w:val="18"/>
              </w:rPr>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vAlign w:val="center"/>
            <w:tcPrChange w:id="13984"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7376DF1C" w14:textId="77777777" w:rsidR="005E1531" w:rsidRDefault="005E1531" w:rsidP="00592B60">
            <w:pPr>
              <w:pStyle w:val="TAC"/>
              <w:rPr>
                <w:rFonts w:cs="Arial"/>
                <w:szCs w:val="18"/>
              </w:rPr>
            </w:pPr>
            <w:r>
              <w:rPr>
                <w:rFonts w:cs="Arial"/>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3985"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325A2F88" w14:textId="77777777" w:rsidR="005E1531" w:rsidRDefault="005E1531" w:rsidP="00592B60">
            <w:pPr>
              <w:pStyle w:val="TAC"/>
              <w:rPr>
                <w:rFonts w:cs="Arial"/>
                <w:szCs w:val="18"/>
              </w:rPr>
            </w:pPr>
            <w:r>
              <w:rPr>
                <w:rFonts w:cs="Arial"/>
              </w:rPr>
              <w:t>25</w:t>
            </w:r>
          </w:p>
        </w:tc>
        <w:tc>
          <w:tcPr>
            <w:tcW w:w="994" w:type="dxa"/>
            <w:tcBorders>
              <w:top w:val="single" w:sz="4" w:space="0" w:color="auto"/>
              <w:left w:val="single" w:sz="4" w:space="0" w:color="auto"/>
              <w:bottom w:val="single" w:sz="4" w:space="0" w:color="auto"/>
              <w:right w:val="single" w:sz="4" w:space="0" w:color="auto"/>
            </w:tcBorders>
            <w:noWrap/>
            <w:vAlign w:val="center"/>
            <w:tcPrChange w:id="1398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48DE3FB5" w14:textId="77777777" w:rsidR="005E1531" w:rsidRDefault="005E1531" w:rsidP="00592B60">
            <w:pPr>
              <w:pStyle w:val="TAC"/>
              <w:rPr>
                <w:rFonts w:cs="Arial"/>
                <w:szCs w:val="18"/>
              </w:rPr>
            </w:pPr>
            <w:r>
              <w:rPr>
                <w:rFonts w:cs="Arial"/>
              </w:rPr>
              <w:t>930</w:t>
            </w:r>
          </w:p>
        </w:tc>
        <w:tc>
          <w:tcPr>
            <w:tcW w:w="752" w:type="dxa"/>
            <w:tcBorders>
              <w:top w:val="single" w:sz="4" w:space="0" w:color="auto"/>
              <w:left w:val="single" w:sz="4" w:space="0" w:color="auto"/>
              <w:bottom w:val="single" w:sz="4" w:space="0" w:color="auto"/>
              <w:right w:val="single" w:sz="4" w:space="0" w:color="auto"/>
            </w:tcBorders>
            <w:vAlign w:val="center"/>
            <w:tcPrChange w:id="13987"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113EF1A7" w14:textId="77777777" w:rsidR="005E1531" w:rsidRDefault="005E1531" w:rsidP="00592B60">
            <w:pPr>
              <w:pStyle w:val="TAC"/>
              <w:rPr>
                <w:rFonts w:cs="Arial"/>
                <w:szCs w:val="18"/>
              </w:rPr>
            </w:pPr>
            <w:r>
              <w:rPr>
                <w:rFonts w:cs="Arial"/>
              </w:rPr>
              <w:t>16.6</w:t>
            </w:r>
          </w:p>
        </w:tc>
        <w:tc>
          <w:tcPr>
            <w:tcW w:w="1248" w:type="dxa"/>
            <w:tcBorders>
              <w:top w:val="single" w:sz="4" w:space="0" w:color="auto"/>
              <w:left w:val="single" w:sz="4" w:space="0" w:color="auto"/>
              <w:bottom w:val="single" w:sz="4" w:space="0" w:color="auto"/>
              <w:right w:val="single" w:sz="4" w:space="0" w:color="auto"/>
            </w:tcBorders>
            <w:vAlign w:val="center"/>
            <w:tcPrChange w:id="1398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36C9408D" w14:textId="77777777" w:rsidR="005E1531" w:rsidRDefault="005E1531" w:rsidP="00592B60">
            <w:pPr>
              <w:pStyle w:val="TAC"/>
              <w:rPr>
                <w:rFonts w:cs="Arial"/>
              </w:rPr>
            </w:pPr>
            <w:r>
              <w:rPr>
                <w:rFonts w:cs="Arial"/>
              </w:rPr>
              <w:t>IMD3</w:t>
            </w:r>
            <w:r>
              <w:rPr>
                <w:rFonts w:cs="Arial"/>
                <w:vertAlign w:val="superscript"/>
              </w:rPr>
              <w:t>5</w:t>
            </w:r>
          </w:p>
        </w:tc>
      </w:tr>
      <w:tr w:rsidR="005E1531" w:rsidRPr="00EF5447" w14:paraId="284CAE3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990" w:author="Skyworks" w:date="2022-04-25T21:29:00Z">
            <w:trPr>
              <w:trHeight w:val="54"/>
              <w:jc w:val="center"/>
            </w:trPr>
          </w:trPrChange>
        </w:trPr>
        <w:tc>
          <w:tcPr>
            <w:tcW w:w="2258" w:type="dxa"/>
            <w:tcBorders>
              <w:bottom w:val="nil"/>
            </w:tcBorders>
            <w:shd w:val="clear" w:color="auto" w:fill="auto"/>
            <w:tcPrChange w:id="13991" w:author="Skyworks" w:date="2022-04-25T21:29:00Z">
              <w:tcPr>
                <w:tcW w:w="2258" w:type="dxa"/>
                <w:tcBorders>
                  <w:bottom w:val="nil"/>
                </w:tcBorders>
                <w:shd w:val="clear" w:color="auto" w:fill="auto"/>
              </w:tcPr>
            </w:tcPrChange>
          </w:tcPr>
          <w:p w14:paraId="58CA538C" w14:textId="77777777" w:rsidR="005E1531" w:rsidRPr="00EF5447" w:rsidRDefault="005E1531" w:rsidP="00592B60">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Change w:id="13992" w:author="Skyworks" w:date="2022-04-25T21:29:00Z">
              <w:tcPr>
                <w:tcW w:w="867" w:type="dxa"/>
                <w:shd w:val="clear" w:color="auto" w:fill="auto"/>
              </w:tcPr>
            </w:tcPrChange>
          </w:tcPr>
          <w:p w14:paraId="64F3F57A" w14:textId="77777777" w:rsidR="005E1531" w:rsidRPr="00EF5447" w:rsidRDefault="005E1531" w:rsidP="00592B60">
            <w:pPr>
              <w:pStyle w:val="TAC"/>
              <w:rPr>
                <w:lang w:eastAsia="ja-JP"/>
              </w:rPr>
            </w:pPr>
            <w:r w:rsidRPr="00EF5447">
              <w:rPr>
                <w:rFonts w:cs="Arial"/>
              </w:rPr>
              <w:t>8</w:t>
            </w:r>
          </w:p>
        </w:tc>
        <w:tc>
          <w:tcPr>
            <w:tcW w:w="1066" w:type="dxa"/>
            <w:shd w:val="clear" w:color="auto" w:fill="auto"/>
            <w:noWrap/>
            <w:tcPrChange w:id="13993" w:author="Skyworks" w:date="2022-04-25T21:29:00Z">
              <w:tcPr>
                <w:tcW w:w="1066" w:type="dxa"/>
                <w:shd w:val="clear" w:color="auto" w:fill="auto"/>
                <w:noWrap/>
              </w:tcPr>
            </w:tcPrChange>
          </w:tcPr>
          <w:p w14:paraId="7E1D3E6E" w14:textId="77777777" w:rsidR="005E1531" w:rsidRPr="00EF5447" w:rsidRDefault="005E1531" w:rsidP="00592B60">
            <w:pPr>
              <w:pStyle w:val="TAC"/>
            </w:pPr>
            <w:r w:rsidRPr="00EF5447">
              <w:rPr>
                <w:rFonts w:cs="Arial"/>
              </w:rPr>
              <w:t>910</w:t>
            </w:r>
          </w:p>
        </w:tc>
        <w:tc>
          <w:tcPr>
            <w:tcW w:w="747" w:type="dxa"/>
            <w:shd w:val="clear" w:color="auto" w:fill="auto"/>
            <w:noWrap/>
            <w:tcPrChange w:id="13994" w:author="Skyworks" w:date="2022-04-25T21:29:00Z">
              <w:tcPr>
                <w:tcW w:w="747" w:type="dxa"/>
                <w:shd w:val="clear" w:color="auto" w:fill="auto"/>
                <w:noWrap/>
              </w:tcPr>
            </w:tcPrChange>
          </w:tcPr>
          <w:p w14:paraId="42F0FE7E" w14:textId="77777777" w:rsidR="005E1531" w:rsidRPr="00EF5447" w:rsidRDefault="005E1531" w:rsidP="00592B60">
            <w:pPr>
              <w:pStyle w:val="TAC"/>
            </w:pPr>
            <w:r w:rsidRPr="00EF5447">
              <w:rPr>
                <w:rFonts w:cs="Arial"/>
              </w:rPr>
              <w:t>5</w:t>
            </w:r>
          </w:p>
        </w:tc>
        <w:tc>
          <w:tcPr>
            <w:tcW w:w="1447" w:type="dxa"/>
            <w:shd w:val="clear" w:color="auto" w:fill="auto"/>
            <w:noWrap/>
            <w:tcPrChange w:id="13995" w:author="Skyworks" w:date="2022-04-25T21:29:00Z">
              <w:tcPr>
                <w:tcW w:w="877" w:type="dxa"/>
                <w:shd w:val="clear" w:color="auto" w:fill="auto"/>
                <w:noWrap/>
              </w:tcPr>
            </w:tcPrChange>
          </w:tcPr>
          <w:p w14:paraId="325FFD6B" w14:textId="77777777" w:rsidR="005E1531" w:rsidRPr="00EF5447" w:rsidRDefault="005E1531" w:rsidP="00592B60">
            <w:pPr>
              <w:pStyle w:val="TAC"/>
            </w:pPr>
            <w:r w:rsidRPr="00EF5447">
              <w:rPr>
                <w:rFonts w:cs="Arial"/>
              </w:rPr>
              <w:t>25</w:t>
            </w:r>
          </w:p>
        </w:tc>
        <w:tc>
          <w:tcPr>
            <w:tcW w:w="994" w:type="dxa"/>
            <w:shd w:val="clear" w:color="auto" w:fill="auto"/>
            <w:noWrap/>
            <w:tcPrChange w:id="13996" w:author="Skyworks" w:date="2022-04-25T21:29:00Z">
              <w:tcPr>
                <w:tcW w:w="1299" w:type="dxa"/>
                <w:shd w:val="clear" w:color="auto" w:fill="auto"/>
                <w:noWrap/>
              </w:tcPr>
            </w:tcPrChange>
          </w:tcPr>
          <w:p w14:paraId="2789BCF3" w14:textId="77777777" w:rsidR="005E1531" w:rsidRPr="00EF5447" w:rsidRDefault="005E1531" w:rsidP="00592B60">
            <w:pPr>
              <w:pStyle w:val="TAC"/>
            </w:pPr>
            <w:r w:rsidRPr="00EF5447">
              <w:rPr>
                <w:rFonts w:cs="Arial"/>
              </w:rPr>
              <w:t>955</w:t>
            </w:r>
          </w:p>
        </w:tc>
        <w:tc>
          <w:tcPr>
            <w:tcW w:w="752" w:type="dxa"/>
            <w:shd w:val="clear" w:color="auto" w:fill="auto"/>
            <w:tcPrChange w:id="13997" w:author="Skyworks" w:date="2022-04-25T21:29:00Z">
              <w:tcPr>
                <w:tcW w:w="1017" w:type="dxa"/>
                <w:shd w:val="clear" w:color="auto" w:fill="auto"/>
              </w:tcPr>
            </w:tcPrChange>
          </w:tcPr>
          <w:p w14:paraId="6A229044" w14:textId="77777777" w:rsidR="005E1531" w:rsidRPr="00EF5447" w:rsidRDefault="005E1531" w:rsidP="00592B60">
            <w:pPr>
              <w:pStyle w:val="TAC"/>
            </w:pPr>
            <w:r w:rsidRPr="00EF5447">
              <w:rPr>
                <w:rFonts w:cs="Arial"/>
              </w:rPr>
              <w:t>N/A</w:t>
            </w:r>
          </w:p>
        </w:tc>
        <w:tc>
          <w:tcPr>
            <w:tcW w:w="1248" w:type="dxa"/>
            <w:shd w:val="clear" w:color="auto" w:fill="auto"/>
            <w:tcPrChange w:id="13998" w:author="Skyworks" w:date="2022-04-25T21:29:00Z">
              <w:tcPr>
                <w:tcW w:w="1248" w:type="dxa"/>
                <w:shd w:val="clear" w:color="auto" w:fill="auto"/>
              </w:tcPr>
            </w:tcPrChange>
          </w:tcPr>
          <w:p w14:paraId="4B056050" w14:textId="77777777" w:rsidR="005E1531" w:rsidRPr="00EF5447" w:rsidRDefault="005E1531" w:rsidP="00592B60">
            <w:pPr>
              <w:pStyle w:val="TAC"/>
            </w:pPr>
            <w:r w:rsidRPr="00EF5447">
              <w:rPr>
                <w:rFonts w:cs="Arial"/>
              </w:rPr>
              <w:t>N/A</w:t>
            </w:r>
          </w:p>
        </w:tc>
      </w:tr>
      <w:tr w:rsidR="005E1531" w:rsidRPr="00EF5447" w14:paraId="20C1245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000" w:author="Skyworks" w:date="2022-04-25T21:29:00Z">
            <w:trPr>
              <w:trHeight w:val="54"/>
              <w:jc w:val="center"/>
            </w:trPr>
          </w:trPrChange>
        </w:trPr>
        <w:tc>
          <w:tcPr>
            <w:tcW w:w="2258" w:type="dxa"/>
            <w:tcBorders>
              <w:top w:val="nil"/>
              <w:bottom w:val="nil"/>
            </w:tcBorders>
            <w:shd w:val="clear" w:color="auto" w:fill="auto"/>
            <w:tcPrChange w:id="14001" w:author="Skyworks" w:date="2022-04-25T21:29:00Z">
              <w:tcPr>
                <w:tcW w:w="2258" w:type="dxa"/>
                <w:tcBorders>
                  <w:top w:val="nil"/>
                  <w:bottom w:val="nil"/>
                </w:tcBorders>
                <w:shd w:val="clear" w:color="auto" w:fill="auto"/>
              </w:tcPr>
            </w:tcPrChange>
          </w:tcPr>
          <w:p w14:paraId="20C41C98" w14:textId="77777777" w:rsidR="005E1531" w:rsidRPr="00EF5447" w:rsidRDefault="005E1531" w:rsidP="00592B60">
            <w:pPr>
              <w:pStyle w:val="TAC"/>
              <w:rPr>
                <w:rFonts w:eastAsia="MS Mincho"/>
              </w:rPr>
            </w:pPr>
          </w:p>
        </w:tc>
        <w:tc>
          <w:tcPr>
            <w:tcW w:w="867" w:type="dxa"/>
            <w:shd w:val="clear" w:color="auto" w:fill="auto"/>
            <w:tcPrChange w:id="14002" w:author="Skyworks" w:date="2022-04-25T21:29:00Z">
              <w:tcPr>
                <w:tcW w:w="867" w:type="dxa"/>
                <w:shd w:val="clear" w:color="auto" w:fill="auto"/>
              </w:tcPr>
            </w:tcPrChange>
          </w:tcPr>
          <w:p w14:paraId="1E89B7EE" w14:textId="77777777" w:rsidR="005E1531" w:rsidRPr="00EF5447" w:rsidRDefault="005E1531" w:rsidP="00592B60">
            <w:pPr>
              <w:pStyle w:val="TAC"/>
              <w:rPr>
                <w:lang w:eastAsia="ja-JP"/>
              </w:rPr>
            </w:pPr>
            <w:r w:rsidRPr="00EF5447">
              <w:rPr>
                <w:rFonts w:cs="Arial"/>
              </w:rPr>
              <w:t>n77</w:t>
            </w:r>
          </w:p>
        </w:tc>
        <w:tc>
          <w:tcPr>
            <w:tcW w:w="1066" w:type="dxa"/>
            <w:shd w:val="clear" w:color="auto" w:fill="auto"/>
            <w:noWrap/>
            <w:tcPrChange w:id="14003" w:author="Skyworks" w:date="2022-04-25T21:29:00Z">
              <w:tcPr>
                <w:tcW w:w="1066" w:type="dxa"/>
                <w:shd w:val="clear" w:color="auto" w:fill="auto"/>
                <w:noWrap/>
              </w:tcPr>
            </w:tcPrChange>
          </w:tcPr>
          <w:p w14:paraId="2461EE98" w14:textId="77777777" w:rsidR="005E1531" w:rsidRPr="00EF5447" w:rsidRDefault="005E1531" w:rsidP="00592B60">
            <w:pPr>
              <w:pStyle w:val="TAC"/>
            </w:pPr>
            <w:r w:rsidRPr="00EF5447">
              <w:rPr>
                <w:rFonts w:cs="Arial"/>
              </w:rPr>
              <w:t>3311</w:t>
            </w:r>
          </w:p>
        </w:tc>
        <w:tc>
          <w:tcPr>
            <w:tcW w:w="747" w:type="dxa"/>
            <w:shd w:val="clear" w:color="auto" w:fill="auto"/>
            <w:noWrap/>
            <w:tcPrChange w:id="14004" w:author="Skyworks" w:date="2022-04-25T21:29:00Z">
              <w:tcPr>
                <w:tcW w:w="747" w:type="dxa"/>
                <w:shd w:val="clear" w:color="auto" w:fill="auto"/>
                <w:noWrap/>
              </w:tcPr>
            </w:tcPrChange>
          </w:tcPr>
          <w:p w14:paraId="5C0AFB7C" w14:textId="77777777" w:rsidR="005E1531" w:rsidRPr="00EF5447" w:rsidRDefault="005E1531" w:rsidP="00592B60">
            <w:pPr>
              <w:pStyle w:val="TAC"/>
            </w:pPr>
            <w:r w:rsidRPr="00EF5447">
              <w:rPr>
                <w:rFonts w:cs="Arial"/>
              </w:rPr>
              <w:t>10</w:t>
            </w:r>
          </w:p>
        </w:tc>
        <w:tc>
          <w:tcPr>
            <w:tcW w:w="1447" w:type="dxa"/>
            <w:shd w:val="clear" w:color="auto" w:fill="auto"/>
            <w:noWrap/>
            <w:tcPrChange w:id="14005" w:author="Skyworks" w:date="2022-04-25T21:29:00Z">
              <w:tcPr>
                <w:tcW w:w="877" w:type="dxa"/>
                <w:shd w:val="clear" w:color="auto" w:fill="auto"/>
                <w:noWrap/>
              </w:tcPr>
            </w:tcPrChange>
          </w:tcPr>
          <w:p w14:paraId="2C5E9BB7" w14:textId="77777777" w:rsidR="005E1531" w:rsidRPr="00EF5447" w:rsidRDefault="005E1531" w:rsidP="00592B60">
            <w:pPr>
              <w:pStyle w:val="TAC"/>
            </w:pPr>
            <w:r w:rsidRPr="00EF5447">
              <w:rPr>
                <w:rFonts w:cs="Arial"/>
              </w:rPr>
              <w:t>50</w:t>
            </w:r>
          </w:p>
        </w:tc>
        <w:tc>
          <w:tcPr>
            <w:tcW w:w="994" w:type="dxa"/>
            <w:shd w:val="clear" w:color="auto" w:fill="auto"/>
            <w:noWrap/>
            <w:tcPrChange w:id="14006" w:author="Skyworks" w:date="2022-04-25T21:29:00Z">
              <w:tcPr>
                <w:tcW w:w="1299" w:type="dxa"/>
                <w:shd w:val="clear" w:color="auto" w:fill="auto"/>
                <w:noWrap/>
              </w:tcPr>
            </w:tcPrChange>
          </w:tcPr>
          <w:p w14:paraId="448882E3" w14:textId="77777777" w:rsidR="005E1531" w:rsidRPr="00EF5447" w:rsidRDefault="005E1531" w:rsidP="00592B60">
            <w:pPr>
              <w:pStyle w:val="TAC"/>
            </w:pPr>
            <w:r w:rsidRPr="00EF5447">
              <w:rPr>
                <w:rFonts w:cs="Arial"/>
              </w:rPr>
              <w:t>3311</w:t>
            </w:r>
          </w:p>
        </w:tc>
        <w:tc>
          <w:tcPr>
            <w:tcW w:w="752" w:type="dxa"/>
            <w:shd w:val="clear" w:color="auto" w:fill="auto"/>
            <w:tcPrChange w:id="14007" w:author="Skyworks" w:date="2022-04-25T21:29:00Z">
              <w:tcPr>
                <w:tcW w:w="1017" w:type="dxa"/>
                <w:shd w:val="clear" w:color="auto" w:fill="auto"/>
              </w:tcPr>
            </w:tcPrChange>
          </w:tcPr>
          <w:p w14:paraId="44121C46" w14:textId="77777777" w:rsidR="005E1531" w:rsidRPr="00EF5447" w:rsidRDefault="005E1531" w:rsidP="00592B60">
            <w:pPr>
              <w:pStyle w:val="TAC"/>
            </w:pPr>
            <w:r w:rsidRPr="00EF5447">
              <w:rPr>
                <w:rFonts w:cs="Arial"/>
              </w:rPr>
              <w:t>N/A</w:t>
            </w:r>
          </w:p>
        </w:tc>
        <w:tc>
          <w:tcPr>
            <w:tcW w:w="1248" w:type="dxa"/>
            <w:shd w:val="clear" w:color="auto" w:fill="auto"/>
            <w:tcPrChange w:id="14008" w:author="Skyworks" w:date="2022-04-25T21:29:00Z">
              <w:tcPr>
                <w:tcW w:w="1248" w:type="dxa"/>
                <w:shd w:val="clear" w:color="auto" w:fill="auto"/>
              </w:tcPr>
            </w:tcPrChange>
          </w:tcPr>
          <w:p w14:paraId="05D39328" w14:textId="77777777" w:rsidR="005E1531" w:rsidRPr="00EF5447" w:rsidRDefault="005E1531" w:rsidP="00592B60">
            <w:pPr>
              <w:pStyle w:val="TAC"/>
            </w:pPr>
            <w:r w:rsidRPr="00EF5447">
              <w:rPr>
                <w:rFonts w:cs="Arial"/>
              </w:rPr>
              <w:t>N/A</w:t>
            </w:r>
          </w:p>
        </w:tc>
      </w:tr>
      <w:tr w:rsidR="005E1531" w:rsidRPr="00EF5447" w14:paraId="4DC0E50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010" w:author="Skyworks" w:date="2022-04-25T21:29:00Z">
            <w:trPr>
              <w:trHeight w:val="54"/>
              <w:jc w:val="center"/>
            </w:trPr>
          </w:trPrChange>
        </w:trPr>
        <w:tc>
          <w:tcPr>
            <w:tcW w:w="2258" w:type="dxa"/>
            <w:tcBorders>
              <w:top w:val="nil"/>
              <w:bottom w:val="single" w:sz="4" w:space="0" w:color="auto"/>
            </w:tcBorders>
            <w:shd w:val="clear" w:color="auto" w:fill="auto"/>
            <w:tcPrChange w:id="14011" w:author="Skyworks" w:date="2022-04-25T21:29:00Z">
              <w:tcPr>
                <w:tcW w:w="2258" w:type="dxa"/>
                <w:tcBorders>
                  <w:top w:val="nil"/>
                  <w:bottom w:val="single" w:sz="4" w:space="0" w:color="auto"/>
                </w:tcBorders>
                <w:shd w:val="clear" w:color="auto" w:fill="auto"/>
              </w:tcPr>
            </w:tcPrChange>
          </w:tcPr>
          <w:p w14:paraId="2C9B3FDF" w14:textId="77777777" w:rsidR="005E1531" w:rsidRPr="00EF5447" w:rsidRDefault="005E1531" w:rsidP="00592B60">
            <w:pPr>
              <w:pStyle w:val="TAC"/>
              <w:rPr>
                <w:rFonts w:eastAsia="MS Mincho"/>
              </w:rPr>
            </w:pPr>
          </w:p>
        </w:tc>
        <w:tc>
          <w:tcPr>
            <w:tcW w:w="867" w:type="dxa"/>
            <w:shd w:val="clear" w:color="auto" w:fill="auto"/>
            <w:tcPrChange w:id="14012" w:author="Skyworks" w:date="2022-04-25T21:29:00Z">
              <w:tcPr>
                <w:tcW w:w="867" w:type="dxa"/>
                <w:shd w:val="clear" w:color="auto" w:fill="auto"/>
              </w:tcPr>
            </w:tcPrChange>
          </w:tcPr>
          <w:p w14:paraId="5AEE1EEF" w14:textId="77777777" w:rsidR="005E1531" w:rsidRPr="00EF5447" w:rsidRDefault="005E1531" w:rsidP="00592B60">
            <w:pPr>
              <w:pStyle w:val="TAC"/>
              <w:rPr>
                <w:lang w:eastAsia="ja-JP"/>
              </w:rPr>
            </w:pPr>
            <w:r w:rsidRPr="00EF5447">
              <w:rPr>
                <w:rFonts w:cs="Arial"/>
              </w:rPr>
              <w:t>11</w:t>
            </w:r>
          </w:p>
        </w:tc>
        <w:tc>
          <w:tcPr>
            <w:tcW w:w="1066" w:type="dxa"/>
            <w:shd w:val="clear" w:color="auto" w:fill="auto"/>
            <w:noWrap/>
            <w:tcPrChange w:id="14013" w:author="Skyworks" w:date="2022-04-25T21:29:00Z">
              <w:tcPr>
                <w:tcW w:w="1066" w:type="dxa"/>
                <w:shd w:val="clear" w:color="auto" w:fill="auto"/>
                <w:noWrap/>
              </w:tcPr>
            </w:tcPrChange>
          </w:tcPr>
          <w:p w14:paraId="7C259741" w14:textId="77777777" w:rsidR="005E1531" w:rsidRPr="00EF5447" w:rsidRDefault="005E1531" w:rsidP="00592B60">
            <w:pPr>
              <w:pStyle w:val="TAC"/>
            </w:pPr>
            <w:r w:rsidRPr="00EF5447">
              <w:rPr>
                <w:rFonts w:cs="Arial"/>
              </w:rPr>
              <w:t>1443</w:t>
            </w:r>
          </w:p>
        </w:tc>
        <w:tc>
          <w:tcPr>
            <w:tcW w:w="747" w:type="dxa"/>
            <w:shd w:val="clear" w:color="auto" w:fill="auto"/>
            <w:noWrap/>
            <w:tcPrChange w:id="14014" w:author="Skyworks" w:date="2022-04-25T21:29:00Z">
              <w:tcPr>
                <w:tcW w:w="747" w:type="dxa"/>
                <w:shd w:val="clear" w:color="auto" w:fill="auto"/>
                <w:noWrap/>
              </w:tcPr>
            </w:tcPrChange>
          </w:tcPr>
          <w:p w14:paraId="4928900C" w14:textId="77777777" w:rsidR="005E1531" w:rsidRPr="00EF5447" w:rsidRDefault="005E1531" w:rsidP="00592B60">
            <w:pPr>
              <w:pStyle w:val="TAC"/>
            </w:pPr>
            <w:r w:rsidRPr="00EF5447">
              <w:rPr>
                <w:rFonts w:cs="Arial"/>
              </w:rPr>
              <w:t>5</w:t>
            </w:r>
          </w:p>
        </w:tc>
        <w:tc>
          <w:tcPr>
            <w:tcW w:w="1447" w:type="dxa"/>
            <w:shd w:val="clear" w:color="auto" w:fill="auto"/>
            <w:noWrap/>
            <w:tcPrChange w:id="14015" w:author="Skyworks" w:date="2022-04-25T21:29:00Z">
              <w:tcPr>
                <w:tcW w:w="877" w:type="dxa"/>
                <w:shd w:val="clear" w:color="auto" w:fill="auto"/>
                <w:noWrap/>
              </w:tcPr>
            </w:tcPrChange>
          </w:tcPr>
          <w:p w14:paraId="342B0AE1" w14:textId="77777777" w:rsidR="005E1531" w:rsidRPr="00EF5447" w:rsidRDefault="005E1531" w:rsidP="00592B60">
            <w:pPr>
              <w:pStyle w:val="TAC"/>
            </w:pPr>
            <w:r w:rsidRPr="00EF5447">
              <w:rPr>
                <w:rFonts w:cs="Arial"/>
              </w:rPr>
              <w:t>25</w:t>
            </w:r>
          </w:p>
        </w:tc>
        <w:tc>
          <w:tcPr>
            <w:tcW w:w="994" w:type="dxa"/>
            <w:shd w:val="clear" w:color="auto" w:fill="auto"/>
            <w:noWrap/>
            <w:tcPrChange w:id="14016" w:author="Skyworks" w:date="2022-04-25T21:29:00Z">
              <w:tcPr>
                <w:tcW w:w="1299" w:type="dxa"/>
                <w:shd w:val="clear" w:color="auto" w:fill="auto"/>
                <w:noWrap/>
              </w:tcPr>
            </w:tcPrChange>
          </w:tcPr>
          <w:p w14:paraId="724D3081" w14:textId="77777777" w:rsidR="005E1531" w:rsidRPr="00EF5447" w:rsidRDefault="005E1531" w:rsidP="00592B60">
            <w:pPr>
              <w:pStyle w:val="TAC"/>
            </w:pPr>
            <w:r w:rsidRPr="00EF5447">
              <w:rPr>
                <w:rFonts w:cs="Arial"/>
              </w:rPr>
              <w:t>1491</w:t>
            </w:r>
          </w:p>
        </w:tc>
        <w:tc>
          <w:tcPr>
            <w:tcW w:w="752" w:type="dxa"/>
            <w:shd w:val="clear" w:color="auto" w:fill="auto"/>
            <w:tcPrChange w:id="14017" w:author="Skyworks" w:date="2022-04-25T21:29:00Z">
              <w:tcPr>
                <w:tcW w:w="1017" w:type="dxa"/>
                <w:shd w:val="clear" w:color="auto" w:fill="auto"/>
              </w:tcPr>
            </w:tcPrChange>
          </w:tcPr>
          <w:p w14:paraId="164AABBE" w14:textId="77777777" w:rsidR="005E1531" w:rsidRPr="00EF5447" w:rsidRDefault="005E1531" w:rsidP="00592B60">
            <w:pPr>
              <w:pStyle w:val="TAC"/>
            </w:pPr>
            <w:r w:rsidRPr="00EF5447">
              <w:rPr>
                <w:rFonts w:cs="Arial"/>
              </w:rPr>
              <w:t>18.8</w:t>
            </w:r>
          </w:p>
        </w:tc>
        <w:tc>
          <w:tcPr>
            <w:tcW w:w="1248" w:type="dxa"/>
            <w:shd w:val="clear" w:color="auto" w:fill="auto"/>
            <w:tcPrChange w:id="14018" w:author="Skyworks" w:date="2022-04-25T21:29:00Z">
              <w:tcPr>
                <w:tcW w:w="1248" w:type="dxa"/>
                <w:shd w:val="clear" w:color="auto" w:fill="auto"/>
              </w:tcPr>
            </w:tcPrChange>
          </w:tcPr>
          <w:p w14:paraId="49AB5AA2" w14:textId="77777777" w:rsidR="005E1531" w:rsidRPr="00EF5447" w:rsidRDefault="005E1531" w:rsidP="00592B60">
            <w:pPr>
              <w:pStyle w:val="TAC"/>
            </w:pPr>
            <w:r w:rsidRPr="00EF5447">
              <w:rPr>
                <w:rFonts w:cs="Arial"/>
              </w:rPr>
              <w:t>IMD3</w:t>
            </w:r>
          </w:p>
        </w:tc>
      </w:tr>
      <w:tr w:rsidR="005E1531" w:rsidRPr="00EF5447" w14:paraId="2DA3C0C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020" w:author="Skyworks" w:date="2022-04-25T21:29:00Z">
            <w:trPr>
              <w:trHeight w:val="54"/>
              <w:jc w:val="center"/>
            </w:trPr>
          </w:trPrChange>
        </w:trPr>
        <w:tc>
          <w:tcPr>
            <w:tcW w:w="2258" w:type="dxa"/>
            <w:tcBorders>
              <w:bottom w:val="nil"/>
            </w:tcBorders>
            <w:shd w:val="clear" w:color="auto" w:fill="auto"/>
            <w:tcPrChange w:id="14021" w:author="Skyworks" w:date="2022-04-25T21:29:00Z">
              <w:tcPr>
                <w:tcW w:w="2258" w:type="dxa"/>
                <w:tcBorders>
                  <w:bottom w:val="nil"/>
                </w:tcBorders>
                <w:shd w:val="clear" w:color="auto" w:fill="auto"/>
              </w:tcPr>
            </w:tcPrChange>
          </w:tcPr>
          <w:p w14:paraId="7C1FE249" w14:textId="77777777" w:rsidR="005E1531" w:rsidRPr="00EF5447" w:rsidRDefault="005E1531" w:rsidP="00592B60">
            <w:pPr>
              <w:pStyle w:val="TAC"/>
              <w:rPr>
                <w:rFonts w:eastAsia="MS Mincho"/>
              </w:rPr>
            </w:pPr>
            <w:r w:rsidRPr="00EF5447">
              <w:t>DC_</w:t>
            </w:r>
            <w:r w:rsidRPr="00EF5447">
              <w:rPr>
                <w:lang w:eastAsia="zh-CN"/>
              </w:rPr>
              <w:t>8</w:t>
            </w:r>
            <w:r w:rsidRPr="00EF5447">
              <w:t>A-</w:t>
            </w:r>
            <w:r w:rsidRPr="00EF5447">
              <w:rPr>
                <w:rFonts w:eastAsia="Malgun Gothic"/>
                <w:lang w:eastAsia="ko-KR"/>
              </w:rPr>
              <w:t>11A_</w:t>
            </w:r>
            <w:r w:rsidRPr="00EF5447">
              <w:t>n</w:t>
            </w:r>
            <w:r w:rsidRPr="00EF5447">
              <w:rPr>
                <w:rFonts w:eastAsia="Malgun Gothic"/>
                <w:lang w:eastAsia="ko-KR"/>
              </w:rPr>
              <w:t>77</w:t>
            </w:r>
            <w:r w:rsidRPr="00EF5447">
              <w:t>A</w:t>
            </w:r>
          </w:p>
        </w:tc>
        <w:tc>
          <w:tcPr>
            <w:tcW w:w="867" w:type="dxa"/>
            <w:shd w:val="clear" w:color="auto" w:fill="auto"/>
            <w:tcPrChange w:id="14022" w:author="Skyworks" w:date="2022-04-25T21:29:00Z">
              <w:tcPr>
                <w:tcW w:w="867" w:type="dxa"/>
                <w:shd w:val="clear" w:color="auto" w:fill="auto"/>
              </w:tcPr>
            </w:tcPrChange>
          </w:tcPr>
          <w:p w14:paraId="6E38FE0E" w14:textId="77777777" w:rsidR="005E1531" w:rsidRPr="00EF5447" w:rsidRDefault="005E1531" w:rsidP="00592B60">
            <w:pPr>
              <w:pStyle w:val="TAC"/>
              <w:rPr>
                <w:lang w:eastAsia="ja-JP"/>
              </w:rPr>
            </w:pPr>
            <w:r w:rsidRPr="00EF5447">
              <w:rPr>
                <w:rFonts w:cs="Arial"/>
              </w:rPr>
              <w:t>11</w:t>
            </w:r>
          </w:p>
        </w:tc>
        <w:tc>
          <w:tcPr>
            <w:tcW w:w="1066" w:type="dxa"/>
            <w:shd w:val="clear" w:color="auto" w:fill="auto"/>
            <w:noWrap/>
            <w:tcPrChange w:id="14023" w:author="Skyworks" w:date="2022-04-25T21:29:00Z">
              <w:tcPr>
                <w:tcW w:w="1066" w:type="dxa"/>
                <w:shd w:val="clear" w:color="auto" w:fill="auto"/>
                <w:noWrap/>
              </w:tcPr>
            </w:tcPrChange>
          </w:tcPr>
          <w:p w14:paraId="1B7762E3" w14:textId="77777777" w:rsidR="005E1531" w:rsidRPr="00EF5447" w:rsidRDefault="005E1531" w:rsidP="00592B60">
            <w:pPr>
              <w:pStyle w:val="TAC"/>
            </w:pPr>
            <w:r w:rsidRPr="00EF5447">
              <w:rPr>
                <w:rFonts w:cs="Arial"/>
              </w:rPr>
              <w:t>1430.5</w:t>
            </w:r>
          </w:p>
        </w:tc>
        <w:tc>
          <w:tcPr>
            <w:tcW w:w="747" w:type="dxa"/>
            <w:shd w:val="clear" w:color="auto" w:fill="auto"/>
            <w:noWrap/>
            <w:tcPrChange w:id="14024" w:author="Skyworks" w:date="2022-04-25T21:29:00Z">
              <w:tcPr>
                <w:tcW w:w="747" w:type="dxa"/>
                <w:shd w:val="clear" w:color="auto" w:fill="auto"/>
                <w:noWrap/>
              </w:tcPr>
            </w:tcPrChange>
          </w:tcPr>
          <w:p w14:paraId="4E19656C" w14:textId="77777777" w:rsidR="005E1531" w:rsidRPr="00EF5447" w:rsidRDefault="005E1531" w:rsidP="00592B60">
            <w:pPr>
              <w:pStyle w:val="TAC"/>
            </w:pPr>
            <w:r w:rsidRPr="00EF5447">
              <w:rPr>
                <w:rFonts w:cs="Arial"/>
              </w:rPr>
              <w:t>5</w:t>
            </w:r>
          </w:p>
        </w:tc>
        <w:tc>
          <w:tcPr>
            <w:tcW w:w="1447" w:type="dxa"/>
            <w:shd w:val="clear" w:color="auto" w:fill="auto"/>
            <w:noWrap/>
            <w:tcPrChange w:id="14025" w:author="Skyworks" w:date="2022-04-25T21:29:00Z">
              <w:tcPr>
                <w:tcW w:w="877" w:type="dxa"/>
                <w:shd w:val="clear" w:color="auto" w:fill="auto"/>
                <w:noWrap/>
              </w:tcPr>
            </w:tcPrChange>
          </w:tcPr>
          <w:p w14:paraId="3F54BA99" w14:textId="77777777" w:rsidR="005E1531" w:rsidRPr="00EF5447" w:rsidRDefault="005E1531" w:rsidP="00592B60">
            <w:pPr>
              <w:pStyle w:val="TAC"/>
            </w:pPr>
            <w:r w:rsidRPr="00EF5447">
              <w:rPr>
                <w:rFonts w:cs="Arial"/>
              </w:rPr>
              <w:t>25</w:t>
            </w:r>
          </w:p>
        </w:tc>
        <w:tc>
          <w:tcPr>
            <w:tcW w:w="994" w:type="dxa"/>
            <w:shd w:val="clear" w:color="auto" w:fill="auto"/>
            <w:noWrap/>
            <w:tcPrChange w:id="14026" w:author="Skyworks" w:date="2022-04-25T21:29:00Z">
              <w:tcPr>
                <w:tcW w:w="1299" w:type="dxa"/>
                <w:shd w:val="clear" w:color="auto" w:fill="auto"/>
                <w:noWrap/>
              </w:tcPr>
            </w:tcPrChange>
          </w:tcPr>
          <w:p w14:paraId="30875BAC" w14:textId="77777777" w:rsidR="005E1531" w:rsidRPr="00EF5447" w:rsidRDefault="005E1531" w:rsidP="00592B60">
            <w:pPr>
              <w:pStyle w:val="TAC"/>
            </w:pPr>
            <w:r w:rsidRPr="00EF5447">
              <w:rPr>
                <w:rFonts w:cs="Arial"/>
              </w:rPr>
              <w:t>1478.5</w:t>
            </w:r>
          </w:p>
        </w:tc>
        <w:tc>
          <w:tcPr>
            <w:tcW w:w="752" w:type="dxa"/>
            <w:shd w:val="clear" w:color="auto" w:fill="auto"/>
            <w:tcPrChange w:id="14027" w:author="Skyworks" w:date="2022-04-25T21:29:00Z">
              <w:tcPr>
                <w:tcW w:w="1017" w:type="dxa"/>
                <w:shd w:val="clear" w:color="auto" w:fill="auto"/>
              </w:tcPr>
            </w:tcPrChange>
          </w:tcPr>
          <w:p w14:paraId="53D49207" w14:textId="77777777" w:rsidR="005E1531" w:rsidRPr="00EF5447" w:rsidRDefault="005E1531" w:rsidP="00592B60">
            <w:pPr>
              <w:pStyle w:val="TAC"/>
            </w:pPr>
            <w:r w:rsidRPr="00EF5447">
              <w:rPr>
                <w:rFonts w:cs="Arial"/>
              </w:rPr>
              <w:t>N/A</w:t>
            </w:r>
          </w:p>
        </w:tc>
        <w:tc>
          <w:tcPr>
            <w:tcW w:w="1248" w:type="dxa"/>
            <w:shd w:val="clear" w:color="auto" w:fill="auto"/>
            <w:tcPrChange w:id="14028" w:author="Skyworks" w:date="2022-04-25T21:29:00Z">
              <w:tcPr>
                <w:tcW w:w="1248" w:type="dxa"/>
                <w:shd w:val="clear" w:color="auto" w:fill="auto"/>
              </w:tcPr>
            </w:tcPrChange>
          </w:tcPr>
          <w:p w14:paraId="1CF2E765" w14:textId="77777777" w:rsidR="005E1531" w:rsidRPr="00EF5447" w:rsidRDefault="005E1531" w:rsidP="00592B60">
            <w:pPr>
              <w:pStyle w:val="TAC"/>
            </w:pPr>
            <w:r w:rsidRPr="00EF5447">
              <w:rPr>
                <w:rFonts w:cs="Arial"/>
              </w:rPr>
              <w:t>N/A</w:t>
            </w:r>
          </w:p>
        </w:tc>
      </w:tr>
      <w:tr w:rsidR="005E1531" w:rsidRPr="00EF5447" w14:paraId="3E93304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030" w:author="Skyworks" w:date="2022-04-25T21:29:00Z">
            <w:trPr>
              <w:trHeight w:val="54"/>
              <w:jc w:val="center"/>
            </w:trPr>
          </w:trPrChange>
        </w:trPr>
        <w:tc>
          <w:tcPr>
            <w:tcW w:w="2258" w:type="dxa"/>
            <w:tcBorders>
              <w:top w:val="nil"/>
              <w:bottom w:val="nil"/>
            </w:tcBorders>
            <w:shd w:val="clear" w:color="auto" w:fill="auto"/>
            <w:tcPrChange w:id="14031" w:author="Skyworks" w:date="2022-04-25T21:29:00Z">
              <w:tcPr>
                <w:tcW w:w="2258" w:type="dxa"/>
                <w:tcBorders>
                  <w:top w:val="nil"/>
                  <w:bottom w:val="nil"/>
                </w:tcBorders>
                <w:shd w:val="clear" w:color="auto" w:fill="auto"/>
              </w:tcPr>
            </w:tcPrChange>
          </w:tcPr>
          <w:p w14:paraId="7E2800F0" w14:textId="77777777" w:rsidR="005E1531" w:rsidRPr="00EF5447" w:rsidRDefault="005E1531" w:rsidP="00592B60">
            <w:pPr>
              <w:pStyle w:val="TAC"/>
              <w:rPr>
                <w:rFonts w:eastAsia="MS Mincho"/>
              </w:rPr>
            </w:pPr>
          </w:p>
        </w:tc>
        <w:tc>
          <w:tcPr>
            <w:tcW w:w="867" w:type="dxa"/>
            <w:shd w:val="clear" w:color="auto" w:fill="auto"/>
            <w:tcPrChange w:id="14032" w:author="Skyworks" w:date="2022-04-25T21:29:00Z">
              <w:tcPr>
                <w:tcW w:w="867" w:type="dxa"/>
                <w:shd w:val="clear" w:color="auto" w:fill="auto"/>
              </w:tcPr>
            </w:tcPrChange>
          </w:tcPr>
          <w:p w14:paraId="5FB8E52E" w14:textId="77777777" w:rsidR="005E1531" w:rsidRPr="00EF5447" w:rsidRDefault="005E1531" w:rsidP="00592B60">
            <w:pPr>
              <w:pStyle w:val="TAC"/>
              <w:rPr>
                <w:lang w:eastAsia="ja-JP"/>
              </w:rPr>
            </w:pPr>
            <w:r w:rsidRPr="00EF5447">
              <w:rPr>
                <w:rFonts w:cs="Arial"/>
              </w:rPr>
              <w:t>n77</w:t>
            </w:r>
          </w:p>
        </w:tc>
        <w:tc>
          <w:tcPr>
            <w:tcW w:w="1066" w:type="dxa"/>
            <w:shd w:val="clear" w:color="auto" w:fill="auto"/>
            <w:noWrap/>
            <w:tcPrChange w:id="14033" w:author="Skyworks" w:date="2022-04-25T21:29:00Z">
              <w:tcPr>
                <w:tcW w:w="1066" w:type="dxa"/>
                <w:shd w:val="clear" w:color="auto" w:fill="auto"/>
                <w:noWrap/>
              </w:tcPr>
            </w:tcPrChange>
          </w:tcPr>
          <w:p w14:paraId="533D086D" w14:textId="77777777" w:rsidR="005E1531" w:rsidRPr="00EF5447" w:rsidRDefault="005E1531" w:rsidP="00592B60">
            <w:pPr>
              <w:pStyle w:val="TAC"/>
            </w:pPr>
            <w:r w:rsidRPr="00EF5447">
              <w:rPr>
                <w:rFonts w:cs="Arial"/>
              </w:rPr>
              <w:t>3791</w:t>
            </w:r>
          </w:p>
        </w:tc>
        <w:tc>
          <w:tcPr>
            <w:tcW w:w="747" w:type="dxa"/>
            <w:shd w:val="clear" w:color="auto" w:fill="auto"/>
            <w:noWrap/>
            <w:tcPrChange w:id="14034" w:author="Skyworks" w:date="2022-04-25T21:29:00Z">
              <w:tcPr>
                <w:tcW w:w="747" w:type="dxa"/>
                <w:shd w:val="clear" w:color="auto" w:fill="auto"/>
                <w:noWrap/>
              </w:tcPr>
            </w:tcPrChange>
          </w:tcPr>
          <w:p w14:paraId="67791AF5" w14:textId="77777777" w:rsidR="005E1531" w:rsidRPr="00EF5447" w:rsidRDefault="005E1531" w:rsidP="00592B60">
            <w:pPr>
              <w:pStyle w:val="TAC"/>
            </w:pPr>
            <w:r w:rsidRPr="00EF5447">
              <w:rPr>
                <w:rFonts w:cs="Arial"/>
              </w:rPr>
              <w:t>10</w:t>
            </w:r>
          </w:p>
        </w:tc>
        <w:tc>
          <w:tcPr>
            <w:tcW w:w="1447" w:type="dxa"/>
            <w:shd w:val="clear" w:color="auto" w:fill="auto"/>
            <w:noWrap/>
            <w:tcPrChange w:id="14035" w:author="Skyworks" w:date="2022-04-25T21:29:00Z">
              <w:tcPr>
                <w:tcW w:w="877" w:type="dxa"/>
                <w:shd w:val="clear" w:color="auto" w:fill="auto"/>
                <w:noWrap/>
              </w:tcPr>
            </w:tcPrChange>
          </w:tcPr>
          <w:p w14:paraId="2C0C0F48" w14:textId="77777777" w:rsidR="005E1531" w:rsidRPr="00EF5447" w:rsidRDefault="005E1531" w:rsidP="00592B60">
            <w:pPr>
              <w:pStyle w:val="TAC"/>
            </w:pPr>
            <w:r w:rsidRPr="00EF5447">
              <w:rPr>
                <w:rFonts w:cs="Arial"/>
              </w:rPr>
              <w:t>50</w:t>
            </w:r>
          </w:p>
        </w:tc>
        <w:tc>
          <w:tcPr>
            <w:tcW w:w="994" w:type="dxa"/>
            <w:shd w:val="clear" w:color="auto" w:fill="auto"/>
            <w:noWrap/>
            <w:tcPrChange w:id="14036" w:author="Skyworks" w:date="2022-04-25T21:29:00Z">
              <w:tcPr>
                <w:tcW w:w="1299" w:type="dxa"/>
                <w:shd w:val="clear" w:color="auto" w:fill="auto"/>
                <w:noWrap/>
              </w:tcPr>
            </w:tcPrChange>
          </w:tcPr>
          <w:p w14:paraId="65B314AC" w14:textId="77777777" w:rsidR="005E1531" w:rsidRPr="00EF5447" w:rsidRDefault="005E1531" w:rsidP="00592B60">
            <w:pPr>
              <w:pStyle w:val="TAC"/>
            </w:pPr>
            <w:r w:rsidRPr="00EF5447">
              <w:rPr>
                <w:rFonts w:cs="Arial"/>
              </w:rPr>
              <w:t>3791</w:t>
            </w:r>
          </w:p>
        </w:tc>
        <w:tc>
          <w:tcPr>
            <w:tcW w:w="752" w:type="dxa"/>
            <w:shd w:val="clear" w:color="auto" w:fill="auto"/>
            <w:tcPrChange w:id="14037" w:author="Skyworks" w:date="2022-04-25T21:29:00Z">
              <w:tcPr>
                <w:tcW w:w="1017" w:type="dxa"/>
                <w:shd w:val="clear" w:color="auto" w:fill="auto"/>
              </w:tcPr>
            </w:tcPrChange>
          </w:tcPr>
          <w:p w14:paraId="222CEA52" w14:textId="77777777" w:rsidR="005E1531" w:rsidRPr="00EF5447" w:rsidRDefault="005E1531" w:rsidP="00592B60">
            <w:pPr>
              <w:pStyle w:val="TAC"/>
            </w:pPr>
            <w:r w:rsidRPr="00EF5447">
              <w:rPr>
                <w:rFonts w:cs="Arial"/>
              </w:rPr>
              <w:t>N/A</w:t>
            </w:r>
          </w:p>
        </w:tc>
        <w:tc>
          <w:tcPr>
            <w:tcW w:w="1248" w:type="dxa"/>
            <w:shd w:val="clear" w:color="auto" w:fill="auto"/>
            <w:tcPrChange w:id="14038" w:author="Skyworks" w:date="2022-04-25T21:29:00Z">
              <w:tcPr>
                <w:tcW w:w="1248" w:type="dxa"/>
                <w:shd w:val="clear" w:color="auto" w:fill="auto"/>
              </w:tcPr>
            </w:tcPrChange>
          </w:tcPr>
          <w:p w14:paraId="30260B7B" w14:textId="77777777" w:rsidR="005E1531" w:rsidRPr="00EF5447" w:rsidRDefault="005E1531" w:rsidP="00592B60">
            <w:pPr>
              <w:pStyle w:val="TAC"/>
            </w:pPr>
            <w:r w:rsidRPr="00EF5447">
              <w:rPr>
                <w:rFonts w:cs="Arial"/>
              </w:rPr>
              <w:t>N/A</w:t>
            </w:r>
          </w:p>
        </w:tc>
      </w:tr>
      <w:tr w:rsidR="005E1531" w:rsidRPr="00EF5447" w14:paraId="3DDE9F9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040" w:author="Skyworks" w:date="2022-04-25T21:29:00Z">
            <w:trPr>
              <w:trHeight w:val="54"/>
              <w:jc w:val="center"/>
            </w:trPr>
          </w:trPrChange>
        </w:trPr>
        <w:tc>
          <w:tcPr>
            <w:tcW w:w="2258" w:type="dxa"/>
            <w:tcBorders>
              <w:top w:val="nil"/>
              <w:bottom w:val="single" w:sz="4" w:space="0" w:color="auto"/>
            </w:tcBorders>
            <w:shd w:val="clear" w:color="auto" w:fill="auto"/>
            <w:tcPrChange w:id="14041" w:author="Skyworks" w:date="2022-04-25T21:29:00Z">
              <w:tcPr>
                <w:tcW w:w="2258" w:type="dxa"/>
                <w:tcBorders>
                  <w:top w:val="nil"/>
                  <w:bottom w:val="single" w:sz="4" w:space="0" w:color="auto"/>
                </w:tcBorders>
                <w:shd w:val="clear" w:color="auto" w:fill="auto"/>
              </w:tcPr>
            </w:tcPrChange>
          </w:tcPr>
          <w:p w14:paraId="2FB09972" w14:textId="77777777" w:rsidR="005E1531" w:rsidRPr="00EF5447" w:rsidRDefault="005E1531" w:rsidP="00592B60">
            <w:pPr>
              <w:pStyle w:val="TAC"/>
              <w:rPr>
                <w:rFonts w:eastAsia="MS Mincho"/>
              </w:rPr>
            </w:pPr>
          </w:p>
        </w:tc>
        <w:tc>
          <w:tcPr>
            <w:tcW w:w="867" w:type="dxa"/>
            <w:shd w:val="clear" w:color="auto" w:fill="auto"/>
            <w:tcPrChange w:id="14042" w:author="Skyworks" w:date="2022-04-25T21:29:00Z">
              <w:tcPr>
                <w:tcW w:w="867" w:type="dxa"/>
                <w:shd w:val="clear" w:color="auto" w:fill="auto"/>
              </w:tcPr>
            </w:tcPrChange>
          </w:tcPr>
          <w:p w14:paraId="24FB68FB" w14:textId="77777777" w:rsidR="005E1531" w:rsidRPr="00EF5447" w:rsidRDefault="005E1531" w:rsidP="00592B60">
            <w:pPr>
              <w:pStyle w:val="TAC"/>
              <w:rPr>
                <w:lang w:eastAsia="ja-JP"/>
              </w:rPr>
            </w:pPr>
            <w:r w:rsidRPr="00EF5447">
              <w:rPr>
                <w:rFonts w:cs="Arial"/>
              </w:rPr>
              <w:t>8</w:t>
            </w:r>
          </w:p>
        </w:tc>
        <w:tc>
          <w:tcPr>
            <w:tcW w:w="1066" w:type="dxa"/>
            <w:shd w:val="clear" w:color="auto" w:fill="auto"/>
            <w:noWrap/>
            <w:tcPrChange w:id="14043" w:author="Skyworks" w:date="2022-04-25T21:29:00Z">
              <w:tcPr>
                <w:tcW w:w="1066" w:type="dxa"/>
                <w:shd w:val="clear" w:color="auto" w:fill="auto"/>
                <w:noWrap/>
              </w:tcPr>
            </w:tcPrChange>
          </w:tcPr>
          <w:p w14:paraId="5BF7325C" w14:textId="77777777" w:rsidR="005E1531" w:rsidRPr="00EF5447" w:rsidRDefault="005E1531" w:rsidP="00592B60">
            <w:pPr>
              <w:pStyle w:val="TAC"/>
            </w:pPr>
            <w:r w:rsidRPr="00EF5447">
              <w:rPr>
                <w:rFonts w:cs="Arial"/>
              </w:rPr>
              <w:t>885</w:t>
            </w:r>
          </w:p>
        </w:tc>
        <w:tc>
          <w:tcPr>
            <w:tcW w:w="747" w:type="dxa"/>
            <w:shd w:val="clear" w:color="auto" w:fill="auto"/>
            <w:noWrap/>
            <w:tcPrChange w:id="14044" w:author="Skyworks" w:date="2022-04-25T21:29:00Z">
              <w:tcPr>
                <w:tcW w:w="747" w:type="dxa"/>
                <w:shd w:val="clear" w:color="auto" w:fill="auto"/>
                <w:noWrap/>
              </w:tcPr>
            </w:tcPrChange>
          </w:tcPr>
          <w:p w14:paraId="3553D0B5" w14:textId="77777777" w:rsidR="005E1531" w:rsidRPr="00EF5447" w:rsidRDefault="005E1531" w:rsidP="00592B60">
            <w:pPr>
              <w:pStyle w:val="TAC"/>
            </w:pPr>
            <w:r w:rsidRPr="00EF5447">
              <w:rPr>
                <w:rFonts w:cs="Arial"/>
              </w:rPr>
              <w:t>5</w:t>
            </w:r>
          </w:p>
        </w:tc>
        <w:tc>
          <w:tcPr>
            <w:tcW w:w="1447" w:type="dxa"/>
            <w:shd w:val="clear" w:color="auto" w:fill="auto"/>
            <w:noWrap/>
            <w:tcPrChange w:id="14045" w:author="Skyworks" w:date="2022-04-25T21:29:00Z">
              <w:tcPr>
                <w:tcW w:w="877" w:type="dxa"/>
                <w:shd w:val="clear" w:color="auto" w:fill="auto"/>
                <w:noWrap/>
              </w:tcPr>
            </w:tcPrChange>
          </w:tcPr>
          <w:p w14:paraId="6B7A8F0F" w14:textId="77777777" w:rsidR="005E1531" w:rsidRPr="00EF5447" w:rsidRDefault="005E1531" w:rsidP="00592B60">
            <w:pPr>
              <w:pStyle w:val="TAC"/>
            </w:pPr>
            <w:r w:rsidRPr="00EF5447">
              <w:rPr>
                <w:rFonts w:cs="Arial"/>
              </w:rPr>
              <w:t>25</w:t>
            </w:r>
          </w:p>
        </w:tc>
        <w:tc>
          <w:tcPr>
            <w:tcW w:w="994" w:type="dxa"/>
            <w:shd w:val="clear" w:color="auto" w:fill="auto"/>
            <w:noWrap/>
            <w:tcPrChange w:id="14046" w:author="Skyworks" w:date="2022-04-25T21:29:00Z">
              <w:tcPr>
                <w:tcW w:w="1299" w:type="dxa"/>
                <w:shd w:val="clear" w:color="auto" w:fill="auto"/>
                <w:noWrap/>
              </w:tcPr>
            </w:tcPrChange>
          </w:tcPr>
          <w:p w14:paraId="57CF3473" w14:textId="77777777" w:rsidR="005E1531" w:rsidRPr="00EF5447" w:rsidRDefault="005E1531" w:rsidP="00592B60">
            <w:pPr>
              <w:pStyle w:val="TAC"/>
            </w:pPr>
            <w:r w:rsidRPr="00EF5447">
              <w:rPr>
                <w:rFonts w:cs="Arial"/>
              </w:rPr>
              <w:t>930</w:t>
            </w:r>
          </w:p>
        </w:tc>
        <w:tc>
          <w:tcPr>
            <w:tcW w:w="752" w:type="dxa"/>
            <w:shd w:val="clear" w:color="auto" w:fill="auto"/>
            <w:tcPrChange w:id="14047" w:author="Skyworks" w:date="2022-04-25T21:29:00Z">
              <w:tcPr>
                <w:tcW w:w="1017" w:type="dxa"/>
                <w:shd w:val="clear" w:color="auto" w:fill="auto"/>
              </w:tcPr>
            </w:tcPrChange>
          </w:tcPr>
          <w:p w14:paraId="431BFF50" w14:textId="77777777" w:rsidR="005E1531" w:rsidRPr="00EF5447" w:rsidRDefault="005E1531" w:rsidP="00592B60">
            <w:pPr>
              <w:pStyle w:val="TAC"/>
            </w:pPr>
            <w:r w:rsidRPr="00EF5447">
              <w:rPr>
                <w:rFonts w:cs="Arial"/>
              </w:rPr>
              <w:t>18.2</w:t>
            </w:r>
          </w:p>
        </w:tc>
        <w:tc>
          <w:tcPr>
            <w:tcW w:w="1248" w:type="dxa"/>
            <w:shd w:val="clear" w:color="auto" w:fill="auto"/>
            <w:tcPrChange w:id="14048" w:author="Skyworks" w:date="2022-04-25T21:29:00Z">
              <w:tcPr>
                <w:tcW w:w="1248" w:type="dxa"/>
                <w:shd w:val="clear" w:color="auto" w:fill="auto"/>
              </w:tcPr>
            </w:tcPrChange>
          </w:tcPr>
          <w:p w14:paraId="241E6A3E" w14:textId="77777777" w:rsidR="005E1531" w:rsidRPr="00EF5447" w:rsidRDefault="005E1531" w:rsidP="00592B60">
            <w:pPr>
              <w:pStyle w:val="TAC"/>
            </w:pPr>
            <w:r w:rsidRPr="00EF5447">
              <w:rPr>
                <w:rFonts w:cs="Arial"/>
              </w:rPr>
              <w:t>IMD3</w:t>
            </w:r>
          </w:p>
        </w:tc>
      </w:tr>
      <w:tr w:rsidR="005E1531" w:rsidRPr="00EF5447" w14:paraId="2CE26B1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050" w:author="Skyworks" w:date="2022-04-25T21:29:00Z">
            <w:trPr>
              <w:trHeight w:val="54"/>
              <w:jc w:val="center"/>
            </w:trPr>
          </w:trPrChange>
        </w:trPr>
        <w:tc>
          <w:tcPr>
            <w:tcW w:w="2258" w:type="dxa"/>
            <w:tcBorders>
              <w:bottom w:val="nil"/>
            </w:tcBorders>
            <w:shd w:val="clear" w:color="auto" w:fill="auto"/>
            <w:tcPrChange w:id="14051" w:author="Skyworks" w:date="2022-04-25T21:29:00Z">
              <w:tcPr>
                <w:tcW w:w="2258" w:type="dxa"/>
                <w:tcBorders>
                  <w:bottom w:val="nil"/>
                </w:tcBorders>
                <w:shd w:val="clear" w:color="auto" w:fill="auto"/>
              </w:tcPr>
            </w:tcPrChange>
          </w:tcPr>
          <w:p w14:paraId="209E5B19" w14:textId="77777777" w:rsidR="005E1531" w:rsidRPr="00EF5447" w:rsidRDefault="005E1531" w:rsidP="00592B60">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Change w:id="14052" w:author="Skyworks" w:date="2022-04-25T21:29:00Z">
              <w:tcPr>
                <w:tcW w:w="867" w:type="dxa"/>
                <w:shd w:val="clear" w:color="auto" w:fill="auto"/>
              </w:tcPr>
            </w:tcPrChange>
          </w:tcPr>
          <w:p w14:paraId="76199ABB" w14:textId="77777777" w:rsidR="005E1531" w:rsidRPr="00EF5447" w:rsidRDefault="005E1531" w:rsidP="00592B60">
            <w:pPr>
              <w:pStyle w:val="TAC"/>
              <w:rPr>
                <w:lang w:eastAsia="ja-JP"/>
              </w:rPr>
            </w:pPr>
            <w:r w:rsidRPr="00EF5447">
              <w:rPr>
                <w:rFonts w:cs="Arial"/>
              </w:rPr>
              <w:t>8</w:t>
            </w:r>
          </w:p>
        </w:tc>
        <w:tc>
          <w:tcPr>
            <w:tcW w:w="1066" w:type="dxa"/>
            <w:shd w:val="clear" w:color="auto" w:fill="auto"/>
            <w:noWrap/>
            <w:tcPrChange w:id="14053" w:author="Skyworks" w:date="2022-04-25T21:29:00Z">
              <w:tcPr>
                <w:tcW w:w="1066" w:type="dxa"/>
                <w:shd w:val="clear" w:color="auto" w:fill="auto"/>
                <w:noWrap/>
              </w:tcPr>
            </w:tcPrChange>
          </w:tcPr>
          <w:p w14:paraId="4F51F12B" w14:textId="77777777" w:rsidR="005E1531" w:rsidRPr="00EF5447" w:rsidRDefault="005E1531" w:rsidP="00592B60">
            <w:pPr>
              <w:pStyle w:val="TAC"/>
            </w:pPr>
            <w:r w:rsidRPr="00EF5447">
              <w:rPr>
                <w:rFonts w:cs="Arial"/>
              </w:rPr>
              <w:t>910</w:t>
            </w:r>
          </w:p>
        </w:tc>
        <w:tc>
          <w:tcPr>
            <w:tcW w:w="747" w:type="dxa"/>
            <w:shd w:val="clear" w:color="auto" w:fill="auto"/>
            <w:noWrap/>
            <w:tcPrChange w:id="14054" w:author="Skyworks" w:date="2022-04-25T21:29:00Z">
              <w:tcPr>
                <w:tcW w:w="747" w:type="dxa"/>
                <w:shd w:val="clear" w:color="auto" w:fill="auto"/>
                <w:noWrap/>
              </w:tcPr>
            </w:tcPrChange>
          </w:tcPr>
          <w:p w14:paraId="159DD491" w14:textId="77777777" w:rsidR="005E1531" w:rsidRPr="00EF5447" w:rsidRDefault="005E1531" w:rsidP="00592B60">
            <w:pPr>
              <w:pStyle w:val="TAC"/>
            </w:pPr>
            <w:r w:rsidRPr="00EF5447">
              <w:rPr>
                <w:rFonts w:cs="Arial"/>
              </w:rPr>
              <w:t>5</w:t>
            </w:r>
          </w:p>
        </w:tc>
        <w:tc>
          <w:tcPr>
            <w:tcW w:w="1447" w:type="dxa"/>
            <w:shd w:val="clear" w:color="auto" w:fill="auto"/>
            <w:noWrap/>
            <w:tcPrChange w:id="14055" w:author="Skyworks" w:date="2022-04-25T21:29:00Z">
              <w:tcPr>
                <w:tcW w:w="877" w:type="dxa"/>
                <w:shd w:val="clear" w:color="auto" w:fill="auto"/>
                <w:noWrap/>
              </w:tcPr>
            </w:tcPrChange>
          </w:tcPr>
          <w:p w14:paraId="62F07F43" w14:textId="77777777" w:rsidR="005E1531" w:rsidRPr="00EF5447" w:rsidRDefault="005E1531" w:rsidP="00592B60">
            <w:pPr>
              <w:pStyle w:val="TAC"/>
            </w:pPr>
            <w:r w:rsidRPr="00EF5447">
              <w:rPr>
                <w:rFonts w:cs="Arial"/>
              </w:rPr>
              <w:t>25</w:t>
            </w:r>
          </w:p>
        </w:tc>
        <w:tc>
          <w:tcPr>
            <w:tcW w:w="994" w:type="dxa"/>
            <w:shd w:val="clear" w:color="auto" w:fill="auto"/>
            <w:noWrap/>
            <w:tcPrChange w:id="14056" w:author="Skyworks" w:date="2022-04-25T21:29:00Z">
              <w:tcPr>
                <w:tcW w:w="1299" w:type="dxa"/>
                <w:shd w:val="clear" w:color="auto" w:fill="auto"/>
                <w:noWrap/>
              </w:tcPr>
            </w:tcPrChange>
          </w:tcPr>
          <w:p w14:paraId="3F4F1D35" w14:textId="77777777" w:rsidR="005E1531" w:rsidRPr="00EF5447" w:rsidRDefault="005E1531" w:rsidP="00592B60">
            <w:pPr>
              <w:pStyle w:val="TAC"/>
            </w:pPr>
            <w:r w:rsidRPr="00EF5447">
              <w:rPr>
                <w:rFonts w:cs="Arial"/>
              </w:rPr>
              <w:t>955</w:t>
            </w:r>
          </w:p>
        </w:tc>
        <w:tc>
          <w:tcPr>
            <w:tcW w:w="752" w:type="dxa"/>
            <w:shd w:val="clear" w:color="auto" w:fill="auto"/>
            <w:tcPrChange w:id="14057" w:author="Skyworks" w:date="2022-04-25T21:29:00Z">
              <w:tcPr>
                <w:tcW w:w="1017" w:type="dxa"/>
                <w:shd w:val="clear" w:color="auto" w:fill="auto"/>
              </w:tcPr>
            </w:tcPrChange>
          </w:tcPr>
          <w:p w14:paraId="59205B5C" w14:textId="77777777" w:rsidR="005E1531" w:rsidRPr="00EF5447" w:rsidRDefault="005E1531" w:rsidP="00592B60">
            <w:pPr>
              <w:pStyle w:val="TAC"/>
            </w:pPr>
            <w:r w:rsidRPr="00EF5447">
              <w:rPr>
                <w:rFonts w:cs="Arial"/>
              </w:rPr>
              <w:t>N/A</w:t>
            </w:r>
          </w:p>
        </w:tc>
        <w:tc>
          <w:tcPr>
            <w:tcW w:w="1248" w:type="dxa"/>
            <w:shd w:val="clear" w:color="auto" w:fill="auto"/>
            <w:tcPrChange w:id="14058" w:author="Skyworks" w:date="2022-04-25T21:29:00Z">
              <w:tcPr>
                <w:tcW w:w="1248" w:type="dxa"/>
                <w:shd w:val="clear" w:color="auto" w:fill="auto"/>
              </w:tcPr>
            </w:tcPrChange>
          </w:tcPr>
          <w:p w14:paraId="495DC1D9" w14:textId="77777777" w:rsidR="005E1531" w:rsidRPr="00EF5447" w:rsidRDefault="005E1531" w:rsidP="00592B60">
            <w:pPr>
              <w:pStyle w:val="TAC"/>
            </w:pPr>
            <w:r w:rsidRPr="00EF5447">
              <w:rPr>
                <w:rFonts w:cs="Arial"/>
              </w:rPr>
              <w:t>N/A</w:t>
            </w:r>
          </w:p>
        </w:tc>
      </w:tr>
      <w:tr w:rsidR="005E1531" w:rsidRPr="00EF5447" w14:paraId="7AC7529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060" w:author="Skyworks" w:date="2022-04-25T21:29:00Z">
            <w:trPr>
              <w:trHeight w:val="54"/>
              <w:jc w:val="center"/>
            </w:trPr>
          </w:trPrChange>
        </w:trPr>
        <w:tc>
          <w:tcPr>
            <w:tcW w:w="2258" w:type="dxa"/>
            <w:tcBorders>
              <w:top w:val="nil"/>
              <w:bottom w:val="nil"/>
            </w:tcBorders>
            <w:shd w:val="clear" w:color="auto" w:fill="auto"/>
            <w:tcPrChange w:id="14061" w:author="Skyworks" w:date="2022-04-25T21:29:00Z">
              <w:tcPr>
                <w:tcW w:w="2258" w:type="dxa"/>
                <w:tcBorders>
                  <w:top w:val="nil"/>
                  <w:bottom w:val="nil"/>
                </w:tcBorders>
                <w:shd w:val="clear" w:color="auto" w:fill="auto"/>
              </w:tcPr>
            </w:tcPrChange>
          </w:tcPr>
          <w:p w14:paraId="053403BE" w14:textId="77777777" w:rsidR="005E1531" w:rsidRPr="00EF5447" w:rsidRDefault="005E1531" w:rsidP="00592B60">
            <w:pPr>
              <w:pStyle w:val="TAC"/>
              <w:rPr>
                <w:rFonts w:eastAsia="MS Mincho"/>
              </w:rPr>
            </w:pPr>
          </w:p>
        </w:tc>
        <w:tc>
          <w:tcPr>
            <w:tcW w:w="867" w:type="dxa"/>
            <w:shd w:val="clear" w:color="auto" w:fill="auto"/>
            <w:tcPrChange w:id="14062" w:author="Skyworks" w:date="2022-04-25T21:29:00Z">
              <w:tcPr>
                <w:tcW w:w="867" w:type="dxa"/>
                <w:shd w:val="clear" w:color="auto" w:fill="auto"/>
              </w:tcPr>
            </w:tcPrChange>
          </w:tcPr>
          <w:p w14:paraId="37803916" w14:textId="77777777" w:rsidR="005E1531" w:rsidRPr="00EF5447" w:rsidRDefault="005E1531" w:rsidP="00592B60">
            <w:pPr>
              <w:pStyle w:val="TAC"/>
              <w:rPr>
                <w:lang w:eastAsia="ja-JP"/>
              </w:rPr>
            </w:pPr>
            <w:r w:rsidRPr="00EF5447">
              <w:rPr>
                <w:rFonts w:cs="Arial"/>
              </w:rPr>
              <w:t>n78</w:t>
            </w:r>
          </w:p>
        </w:tc>
        <w:tc>
          <w:tcPr>
            <w:tcW w:w="1066" w:type="dxa"/>
            <w:shd w:val="clear" w:color="auto" w:fill="auto"/>
            <w:noWrap/>
            <w:tcPrChange w:id="14063" w:author="Skyworks" w:date="2022-04-25T21:29:00Z">
              <w:tcPr>
                <w:tcW w:w="1066" w:type="dxa"/>
                <w:shd w:val="clear" w:color="auto" w:fill="auto"/>
                <w:noWrap/>
              </w:tcPr>
            </w:tcPrChange>
          </w:tcPr>
          <w:p w14:paraId="4D1AC926" w14:textId="77777777" w:rsidR="005E1531" w:rsidRPr="00EF5447" w:rsidRDefault="005E1531" w:rsidP="00592B60">
            <w:pPr>
              <w:pStyle w:val="TAC"/>
            </w:pPr>
            <w:r w:rsidRPr="00EF5447">
              <w:rPr>
                <w:rFonts w:cs="Arial"/>
              </w:rPr>
              <w:t>3311</w:t>
            </w:r>
          </w:p>
        </w:tc>
        <w:tc>
          <w:tcPr>
            <w:tcW w:w="747" w:type="dxa"/>
            <w:shd w:val="clear" w:color="auto" w:fill="auto"/>
            <w:noWrap/>
            <w:tcPrChange w:id="14064" w:author="Skyworks" w:date="2022-04-25T21:29:00Z">
              <w:tcPr>
                <w:tcW w:w="747" w:type="dxa"/>
                <w:shd w:val="clear" w:color="auto" w:fill="auto"/>
                <w:noWrap/>
              </w:tcPr>
            </w:tcPrChange>
          </w:tcPr>
          <w:p w14:paraId="17A38D93" w14:textId="77777777" w:rsidR="005E1531" w:rsidRPr="00EF5447" w:rsidRDefault="005E1531" w:rsidP="00592B60">
            <w:pPr>
              <w:pStyle w:val="TAC"/>
            </w:pPr>
            <w:r w:rsidRPr="00EF5447">
              <w:rPr>
                <w:rFonts w:cs="Arial"/>
              </w:rPr>
              <w:t>10</w:t>
            </w:r>
          </w:p>
        </w:tc>
        <w:tc>
          <w:tcPr>
            <w:tcW w:w="1447" w:type="dxa"/>
            <w:shd w:val="clear" w:color="auto" w:fill="auto"/>
            <w:noWrap/>
            <w:tcPrChange w:id="14065" w:author="Skyworks" w:date="2022-04-25T21:29:00Z">
              <w:tcPr>
                <w:tcW w:w="877" w:type="dxa"/>
                <w:shd w:val="clear" w:color="auto" w:fill="auto"/>
                <w:noWrap/>
              </w:tcPr>
            </w:tcPrChange>
          </w:tcPr>
          <w:p w14:paraId="787B00EA" w14:textId="77777777" w:rsidR="005E1531" w:rsidRPr="00EF5447" w:rsidRDefault="005E1531" w:rsidP="00592B60">
            <w:pPr>
              <w:pStyle w:val="TAC"/>
            </w:pPr>
            <w:r w:rsidRPr="00EF5447">
              <w:rPr>
                <w:rFonts w:cs="Arial"/>
              </w:rPr>
              <w:t>50</w:t>
            </w:r>
          </w:p>
        </w:tc>
        <w:tc>
          <w:tcPr>
            <w:tcW w:w="994" w:type="dxa"/>
            <w:shd w:val="clear" w:color="auto" w:fill="auto"/>
            <w:noWrap/>
            <w:tcPrChange w:id="14066" w:author="Skyworks" w:date="2022-04-25T21:29:00Z">
              <w:tcPr>
                <w:tcW w:w="1299" w:type="dxa"/>
                <w:shd w:val="clear" w:color="auto" w:fill="auto"/>
                <w:noWrap/>
              </w:tcPr>
            </w:tcPrChange>
          </w:tcPr>
          <w:p w14:paraId="21DEF9E9" w14:textId="77777777" w:rsidR="005E1531" w:rsidRPr="00EF5447" w:rsidRDefault="005E1531" w:rsidP="00592B60">
            <w:pPr>
              <w:pStyle w:val="TAC"/>
            </w:pPr>
            <w:r w:rsidRPr="00EF5447">
              <w:rPr>
                <w:rFonts w:cs="Arial"/>
              </w:rPr>
              <w:t>3311</w:t>
            </w:r>
          </w:p>
        </w:tc>
        <w:tc>
          <w:tcPr>
            <w:tcW w:w="752" w:type="dxa"/>
            <w:shd w:val="clear" w:color="auto" w:fill="auto"/>
            <w:tcPrChange w:id="14067" w:author="Skyworks" w:date="2022-04-25T21:29:00Z">
              <w:tcPr>
                <w:tcW w:w="1017" w:type="dxa"/>
                <w:shd w:val="clear" w:color="auto" w:fill="auto"/>
              </w:tcPr>
            </w:tcPrChange>
          </w:tcPr>
          <w:p w14:paraId="02261E83" w14:textId="77777777" w:rsidR="005E1531" w:rsidRPr="00EF5447" w:rsidRDefault="005E1531" w:rsidP="00592B60">
            <w:pPr>
              <w:pStyle w:val="TAC"/>
            </w:pPr>
            <w:r w:rsidRPr="00EF5447">
              <w:rPr>
                <w:rFonts w:cs="Arial"/>
              </w:rPr>
              <w:t>N/A</w:t>
            </w:r>
          </w:p>
        </w:tc>
        <w:tc>
          <w:tcPr>
            <w:tcW w:w="1248" w:type="dxa"/>
            <w:shd w:val="clear" w:color="auto" w:fill="auto"/>
            <w:tcPrChange w:id="14068" w:author="Skyworks" w:date="2022-04-25T21:29:00Z">
              <w:tcPr>
                <w:tcW w:w="1248" w:type="dxa"/>
                <w:shd w:val="clear" w:color="auto" w:fill="auto"/>
              </w:tcPr>
            </w:tcPrChange>
          </w:tcPr>
          <w:p w14:paraId="0B6D4A48" w14:textId="77777777" w:rsidR="005E1531" w:rsidRPr="00EF5447" w:rsidRDefault="005E1531" w:rsidP="00592B60">
            <w:pPr>
              <w:pStyle w:val="TAC"/>
            </w:pPr>
            <w:r w:rsidRPr="00EF5447">
              <w:rPr>
                <w:rFonts w:cs="Arial"/>
              </w:rPr>
              <w:t>N/A</w:t>
            </w:r>
          </w:p>
        </w:tc>
      </w:tr>
      <w:tr w:rsidR="005E1531" w:rsidRPr="00EF5447" w14:paraId="7A767F4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070" w:author="Skyworks" w:date="2022-04-25T21:29:00Z">
            <w:trPr>
              <w:trHeight w:val="54"/>
              <w:jc w:val="center"/>
            </w:trPr>
          </w:trPrChange>
        </w:trPr>
        <w:tc>
          <w:tcPr>
            <w:tcW w:w="2258" w:type="dxa"/>
            <w:tcBorders>
              <w:top w:val="nil"/>
              <w:bottom w:val="single" w:sz="4" w:space="0" w:color="auto"/>
            </w:tcBorders>
            <w:shd w:val="clear" w:color="auto" w:fill="auto"/>
            <w:tcPrChange w:id="14071" w:author="Skyworks" w:date="2022-04-25T21:29:00Z">
              <w:tcPr>
                <w:tcW w:w="2258" w:type="dxa"/>
                <w:tcBorders>
                  <w:top w:val="nil"/>
                  <w:bottom w:val="single" w:sz="4" w:space="0" w:color="auto"/>
                </w:tcBorders>
                <w:shd w:val="clear" w:color="auto" w:fill="auto"/>
              </w:tcPr>
            </w:tcPrChange>
          </w:tcPr>
          <w:p w14:paraId="4BB88905" w14:textId="77777777" w:rsidR="005E1531" w:rsidRPr="00EF5447" w:rsidRDefault="005E1531" w:rsidP="00592B60">
            <w:pPr>
              <w:pStyle w:val="TAC"/>
              <w:rPr>
                <w:rFonts w:eastAsia="MS Mincho"/>
              </w:rPr>
            </w:pPr>
          </w:p>
        </w:tc>
        <w:tc>
          <w:tcPr>
            <w:tcW w:w="867" w:type="dxa"/>
            <w:shd w:val="clear" w:color="auto" w:fill="auto"/>
            <w:tcPrChange w:id="14072" w:author="Skyworks" w:date="2022-04-25T21:29:00Z">
              <w:tcPr>
                <w:tcW w:w="867" w:type="dxa"/>
                <w:shd w:val="clear" w:color="auto" w:fill="auto"/>
              </w:tcPr>
            </w:tcPrChange>
          </w:tcPr>
          <w:p w14:paraId="016D6075" w14:textId="77777777" w:rsidR="005E1531" w:rsidRPr="00EF5447" w:rsidRDefault="005E1531" w:rsidP="00592B60">
            <w:pPr>
              <w:pStyle w:val="TAC"/>
              <w:rPr>
                <w:lang w:eastAsia="ja-JP"/>
              </w:rPr>
            </w:pPr>
            <w:r w:rsidRPr="00EF5447">
              <w:rPr>
                <w:rFonts w:cs="Arial"/>
              </w:rPr>
              <w:t>11</w:t>
            </w:r>
          </w:p>
        </w:tc>
        <w:tc>
          <w:tcPr>
            <w:tcW w:w="1066" w:type="dxa"/>
            <w:shd w:val="clear" w:color="auto" w:fill="auto"/>
            <w:noWrap/>
            <w:tcPrChange w:id="14073" w:author="Skyworks" w:date="2022-04-25T21:29:00Z">
              <w:tcPr>
                <w:tcW w:w="1066" w:type="dxa"/>
                <w:shd w:val="clear" w:color="auto" w:fill="auto"/>
                <w:noWrap/>
              </w:tcPr>
            </w:tcPrChange>
          </w:tcPr>
          <w:p w14:paraId="5C1A2199" w14:textId="77777777" w:rsidR="005E1531" w:rsidRPr="00EF5447" w:rsidRDefault="005E1531" w:rsidP="00592B60">
            <w:pPr>
              <w:pStyle w:val="TAC"/>
            </w:pPr>
            <w:r w:rsidRPr="00EF5447">
              <w:rPr>
                <w:rFonts w:cs="Arial"/>
              </w:rPr>
              <w:t>1443</w:t>
            </w:r>
          </w:p>
        </w:tc>
        <w:tc>
          <w:tcPr>
            <w:tcW w:w="747" w:type="dxa"/>
            <w:shd w:val="clear" w:color="auto" w:fill="auto"/>
            <w:noWrap/>
            <w:tcPrChange w:id="14074" w:author="Skyworks" w:date="2022-04-25T21:29:00Z">
              <w:tcPr>
                <w:tcW w:w="747" w:type="dxa"/>
                <w:shd w:val="clear" w:color="auto" w:fill="auto"/>
                <w:noWrap/>
              </w:tcPr>
            </w:tcPrChange>
          </w:tcPr>
          <w:p w14:paraId="7187D428" w14:textId="77777777" w:rsidR="005E1531" w:rsidRPr="00EF5447" w:rsidRDefault="005E1531" w:rsidP="00592B60">
            <w:pPr>
              <w:pStyle w:val="TAC"/>
            </w:pPr>
            <w:r w:rsidRPr="00EF5447">
              <w:rPr>
                <w:rFonts w:cs="Arial"/>
              </w:rPr>
              <w:t>5</w:t>
            </w:r>
          </w:p>
        </w:tc>
        <w:tc>
          <w:tcPr>
            <w:tcW w:w="1447" w:type="dxa"/>
            <w:shd w:val="clear" w:color="auto" w:fill="auto"/>
            <w:noWrap/>
            <w:tcPrChange w:id="14075" w:author="Skyworks" w:date="2022-04-25T21:29:00Z">
              <w:tcPr>
                <w:tcW w:w="877" w:type="dxa"/>
                <w:shd w:val="clear" w:color="auto" w:fill="auto"/>
                <w:noWrap/>
              </w:tcPr>
            </w:tcPrChange>
          </w:tcPr>
          <w:p w14:paraId="02E2E537" w14:textId="77777777" w:rsidR="005E1531" w:rsidRPr="00EF5447" w:rsidRDefault="005E1531" w:rsidP="00592B60">
            <w:pPr>
              <w:pStyle w:val="TAC"/>
            </w:pPr>
            <w:r w:rsidRPr="00EF5447">
              <w:rPr>
                <w:rFonts w:cs="Arial"/>
              </w:rPr>
              <w:t>25</w:t>
            </w:r>
          </w:p>
        </w:tc>
        <w:tc>
          <w:tcPr>
            <w:tcW w:w="994" w:type="dxa"/>
            <w:shd w:val="clear" w:color="auto" w:fill="auto"/>
            <w:noWrap/>
            <w:tcPrChange w:id="14076" w:author="Skyworks" w:date="2022-04-25T21:29:00Z">
              <w:tcPr>
                <w:tcW w:w="1299" w:type="dxa"/>
                <w:shd w:val="clear" w:color="auto" w:fill="auto"/>
                <w:noWrap/>
              </w:tcPr>
            </w:tcPrChange>
          </w:tcPr>
          <w:p w14:paraId="55802AFF" w14:textId="77777777" w:rsidR="005E1531" w:rsidRPr="00EF5447" w:rsidRDefault="005E1531" w:rsidP="00592B60">
            <w:pPr>
              <w:pStyle w:val="TAC"/>
            </w:pPr>
            <w:r w:rsidRPr="00EF5447">
              <w:rPr>
                <w:rFonts w:cs="Arial"/>
              </w:rPr>
              <w:t>1491</w:t>
            </w:r>
          </w:p>
        </w:tc>
        <w:tc>
          <w:tcPr>
            <w:tcW w:w="752" w:type="dxa"/>
            <w:shd w:val="clear" w:color="auto" w:fill="auto"/>
            <w:tcPrChange w:id="14077" w:author="Skyworks" w:date="2022-04-25T21:29:00Z">
              <w:tcPr>
                <w:tcW w:w="1017" w:type="dxa"/>
                <w:shd w:val="clear" w:color="auto" w:fill="auto"/>
              </w:tcPr>
            </w:tcPrChange>
          </w:tcPr>
          <w:p w14:paraId="30FE6570" w14:textId="77777777" w:rsidR="005E1531" w:rsidRPr="00EF5447" w:rsidRDefault="005E1531" w:rsidP="00592B60">
            <w:pPr>
              <w:pStyle w:val="TAC"/>
            </w:pPr>
            <w:r w:rsidRPr="00EF5447">
              <w:rPr>
                <w:rFonts w:cs="Arial"/>
              </w:rPr>
              <w:t>18.8</w:t>
            </w:r>
          </w:p>
        </w:tc>
        <w:tc>
          <w:tcPr>
            <w:tcW w:w="1248" w:type="dxa"/>
            <w:shd w:val="clear" w:color="auto" w:fill="auto"/>
            <w:tcPrChange w:id="14078" w:author="Skyworks" w:date="2022-04-25T21:29:00Z">
              <w:tcPr>
                <w:tcW w:w="1248" w:type="dxa"/>
                <w:shd w:val="clear" w:color="auto" w:fill="auto"/>
              </w:tcPr>
            </w:tcPrChange>
          </w:tcPr>
          <w:p w14:paraId="2A863A47" w14:textId="77777777" w:rsidR="005E1531" w:rsidRPr="00EF5447" w:rsidRDefault="005E1531" w:rsidP="00592B60">
            <w:pPr>
              <w:pStyle w:val="TAC"/>
            </w:pPr>
            <w:r w:rsidRPr="00EF5447">
              <w:rPr>
                <w:rFonts w:cs="Arial"/>
              </w:rPr>
              <w:t>IMD3</w:t>
            </w:r>
          </w:p>
        </w:tc>
      </w:tr>
      <w:tr w:rsidR="005E1531" w:rsidRPr="00EF5447" w14:paraId="5E610CF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080" w:author="Skyworks" w:date="2022-04-25T21:29:00Z">
            <w:trPr>
              <w:trHeight w:val="54"/>
              <w:jc w:val="center"/>
            </w:trPr>
          </w:trPrChange>
        </w:trPr>
        <w:tc>
          <w:tcPr>
            <w:tcW w:w="2258" w:type="dxa"/>
            <w:tcBorders>
              <w:bottom w:val="nil"/>
            </w:tcBorders>
            <w:shd w:val="clear" w:color="auto" w:fill="auto"/>
            <w:tcPrChange w:id="14081" w:author="Skyworks" w:date="2022-04-25T21:29:00Z">
              <w:tcPr>
                <w:tcW w:w="2258" w:type="dxa"/>
                <w:tcBorders>
                  <w:bottom w:val="nil"/>
                </w:tcBorders>
                <w:shd w:val="clear" w:color="auto" w:fill="auto"/>
              </w:tcPr>
            </w:tcPrChange>
          </w:tcPr>
          <w:p w14:paraId="2EFE67B8" w14:textId="77777777" w:rsidR="005E1531" w:rsidRPr="00EF5447" w:rsidRDefault="005E1531" w:rsidP="00592B60">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Change w:id="14082" w:author="Skyworks" w:date="2022-04-25T21:29:00Z">
              <w:tcPr>
                <w:tcW w:w="867" w:type="dxa"/>
                <w:shd w:val="clear" w:color="auto" w:fill="auto"/>
              </w:tcPr>
            </w:tcPrChange>
          </w:tcPr>
          <w:p w14:paraId="70DDC0E7" w14:textId="77777777" w:rsidR="005E1531" w:rsidRPr="00EF5447" w:rsidRDefault="005E1531" w:rsidP="00592B60">
            <w:pPr>
              <w:pStyle w:val="TAC"/>
              <w:rPr>
                <w:lang w:eastAsia="ja-JP"/>
              </w:rPr>
            </w:pPr>
            <w:r w:rsidRPr="00EF5447">
              <w:rPr>
                <w:rFonts w:cs="Arial"/>
              </w:rPr>
              <w:t>11</w:t>
            </w:r>
          </w:p>
        </w:tc>
        <w:tc>
          <w:tcPr>
            <w:tcW w:w="1066" w:type="dxa"/>
            <w:shd w:val="clear" w:color="auto" w:fill="auto"/>
            <w:noWrap/>
            <w:tcPrChange w:id="14083" w:author="Skyworks" w:date="2022-04-25T21:29:00Z">
              <w:tcPr>
                <w:tcW w:w="1066" w:type="dxa"/>
                <w:shd w:val="clear" w:color="auto" w:fill="auto"/>
                <w:noWrap/>
              </w:tcPr>
            </w:tcPrChange>
          </w:tcPr>
          <w:p w14:paraId="063E4D91" w14:textId="77777777" w:rsidR="005E1531" w:rsidRPr="00EF5447" w:rsidRDefault="005E1531" w:rsidP="00592B60">
            <w:pPr>
              <w:pStyle w:val="TAC"/>
            </w:pPr>
            <w:r w:rsidRPr="00EF5447">
              <w:rPr>
                <w:rFonts w:cs="Arial"/>
              </w:rPr>
              <w:t>1430.5</w:t>
            </w:r>
          </w:p>
        </w:tc>
        <w:tc>
          <w:tcPr>
            <w:tcW w:w="747" w:type="dxa"/>
            <w:shd w:val="clear" w:color="auto" w:fill="auto"/>
            <w:noWrap/>
            <w:tcPrChange w:id="14084" w:author="Skyworks" w:date="2022-04-25T21:29:00Z">
              <w:tcPr>
                <w:tcW w:w="747" w:type="dxa"/>
                <w:shd w:val="clear" w:color="auto" w:fill="auto"/>
                <w:noWrap/>
              </w:tcPr>
            </w:tcPrChange>
          </w:tcPr>
          <w:p w14:paraId="1F3259AB" w14:textId="77777777" w:rsidR="005E1531" w:rsidRPr="00EF5447" w:rsidRDefault="005E1531" w:rsidP="00592B60">
            <w:pPr>
              <w:pStyle w:val="TAC"/>
            </w:pPr>
            <w:r w:rsidRPr="00EF5447">
              <w:rPr>
                <w:rFonts w:cs="Arial"/>
              </w:rPr>
              <w:t>5</w:t>
            </w:r>
          </w:p>
        </w:tc>
        <w:tc>
          <w:tcPr>
            <w:tcW w:w="1447" w:type="dxa"/>
            <w:shd w:val="clear" w:color="auto" w:fill="auto"/>
            <w:noWrap/>
            <w:tcPrChange w:id="14085" w:author="Skyworks" w:date="2022-04-25T21:29:00Z">
              <w:tcPr>
                <w:tcW w:w="877" w:type="dxa"/>
                <w:shd w:val="clear" w:color="auto" w:fill="auto"/>
                <w:noWrap/>
              </w:tcPr>
            </w:tcPrChange>
          </w:tcPr>
          <w:p w14:paraId="69A6AC1E" w14:textId="77777777" w:rsidR="005E1531" w:rsidRPr="00EF5447" w:rsidRDefault="005E1531" w:rsidP="00592B60">
            <w:pPr>
              <w:pStyle w:val="TAC"/>
            </w:pPr>
            <w:r w:rsidRPr="00EF5447">
              <w:rPr>
                <w:rFonts w:cs="Arial"/>
              </w:rPr>
              <w:t>25</w:t>
            </w:r>
          </w:p>
        </w:tc>
        <w:tc>
          <w:tcPr>
            <w:tcW w:w="994" w:type="dxa"/>
            <w:shd w:val="clear" w:color="auto" w:fill="auto"/>
            <w:noWrap/>
            <w:tcPrChange w:id="14086" w:author="Skyworks" w:date="2022-04-25T21:29:00Z">
              <w:tcPr>
                <w:tcW w:w="1299" w:type="dxa"/>
                <w:shd w:val="clear" w:color="auto" w:fill="auto"/>
                <w:noWrap/>
              </w:tcPr>
            </w:tcPrChange>
          </w:tcPr>
          <w:p w14:paraId="3A25E12D" w14:textId="77777777" w:rsidR="005E1531" w:rsidRPr="00EF5447" w:rsidRDefault="005E1531" w:rsidP="00592B60">
            <w:pPr>
              <w:pStyle w:val="TAC"/>
            </w:pPr>
            <w:r w:rsidRPr="00EF5447">
              <w:rPr>
                <w:rFonts w:cs="Arial"/>
              </w:rPr>
              <w:t>1478.5</w:t>
            </w:r>
          </w:p>
        </w:tc>
        <w:tc>
          <w:tcPr>
            <w:tcW w:w="752" w:type="dxa"/>
            <w:shd w:val="clear" w:color="auto" w:fill="auto"/>
            <w:tcPrChange w:id="14087" w:author="Skyworks" w:date="2022-04-25T21:29:00Z">
              <w:tcPr>
                <w:tcW w:w="1017" w:type="dxa"/>
                <w:shd w:val="clear" w:color="auto" w:fill="auto"/>
              </w:tcPr>
            </w:tcPrChange>
          </w:tcPr>
          <w:p w14:paraId="5A3C52DD" w14:textId="77777777" w:rsidR="005E1531" w:rsidRPr="00EF5447" w:rsidRDefault="005E1531" w:rsidP="00592B60">
            <w:pPr>
              <w:pStyle w:val="TAC"/>
            </w:pPr>
            <w:r w:rsidRPr="00EF5447">
              <w:rPr>
                <w:rFonts w:cs="Arial"/>
              </w:rPr>
              <w:t>N/A</w:t>
            </w:r>
          </w:p>
        </w:tc>
        <w:tc>
          <w:tcPr>
            <w:tcW w:w="1248" w:type="dxa"/>
            <w:shd w:val="clear" w:color="auto" w:fill="auto"/>
            <w:tcPrChange w:id="14088" w:author="Skyworks" w:date="2022-04-25T21:29:00Z">
              <w:tcPr>
                <w:tcW w:w="1248" w:type="dxa"/>
                <w:shd w:val="clear" w:color="auto" w:fill="auto"/>
              </w:tcPr>
            </w:tcPrChange>
          </w:tcPr>
          <w:p w14:paraId="5743C81E" w14:textId="77777777" w:rsidR="005E1531" w:rsidRPr="00EF5447" w:rsidRDefault="005E1531" w:rsidP="00592B60">
            <w:pPr>
              <w:pStyle w:val="TAC"/>
            </w:pPr>
            <w:r w:rsidRPr="00EF5447">
              <w:rPr>
                <w:rFonts w:cs="Arial"/>
              </w:rPr>
              <w:t>N/A</w:t>
            </w:r>
          </w:p>
        </w:tc>
      </w:tr>
      <w:tr w:rsidR="005E1531" w:rsidRPr="00EF5447" w14:paraId="3E35CFD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090" w:author="Skyworks" w:date="2022-04-25T21:29:00Z">
            <w:trPr>
              <w:trHeight w:val="54"/>
              <w:jc w:val="center"/>
            </w:trPr>
          </w:trPrChange>
        </w:trPr>
        <w:tc>
          <w:tcPr>
            <w:tcW w:w="2258" w:type="dxa"/>
            <w:tcBorders>
              <w:top w:val="nil"/>
              <w:bottom w:val="nil"/>
            </w:tcBorders>
            <w:shd w:val="clear" w:color="auto" w:fill="auto"/>
            <w:tcPrChange w:id="14091" w:author="Skyworks" w:date="2022-04-25T21:29:00Z">
              <w:tcPr>
                <w:tcW w:w="2258" w:type="dxa"/>
                <w:tcBorders>
                  <w:top w:val="nil"/>
                  <w:bottom w:val="nil"/>
                </w:tcBorders>
                <w:shd w:val="clear" w:color="auto" w:fill="auto"/>
              </w:tcPr>
            </w:tcPrChange>
          </w:tcPr>
          <w:p w14:paraId="4C3AAF40" w14:textId="77777777" w:rsidR="005E1531" w:rsidRPr="00EF5447" w:rsidRDefault="005E1531" w:rsidP="00592B60">
            <w:pPr>
              <w:pStyle w:val="TAC"/>
              <w:rPr>
                <w:rFonts w:eastAsia="MS Mincho"/>
              </w:rPr>
            </w:pPr>
          </w:p>
        </w:tc>
        <w:tc>
          <w:tcPr>
            <w:tcW w:w="867" w:type="dxa"/>
            <w:shd w:val="clear" w:color="auto" w:fill="auto"/>
            <w:tcPrChange w:id="14092" w:author="Skyworks" w:date="2022-04-25T21:29:00Z">
              <w:tcPr>
                <w:tcW w:w="867" w:type="dxa"/>
                <w:shd w:val="clear" w:color="auto" w:fill="auto"/>
              </w:tcPr>
            </w:tcPrChange>
          </w:tcPr>
          <w:p w14:paraId="02621673" w14:textId="77777777" w:rsidR="005E1531" w:rsidRPr="00EF5447" w:rsidRDefault="005E1531" w:rsidP="00592B60">
            <w:pPr>
              <w:pStyle w:val="TAC"/>
              <w:rPr>
                <w:lang w:eastAsia="ja-JP"/>
              </w:rPr>
            </w:pPr>
            <w:r w:rsidRPr="00EF5447">
              <w:rPr>
                <w:rFonts w:cs="Arial"/>
              </w:rPr>
              <w:t>n78</w:t>
            </w:r>
          </w:p>
        </w:tc>
        <w:tc>
          <w:tcPr>
            <w:tcW w:w="1066" w:type="dxa"/>
            <w:shd w:val="clear" w:color="auto" w:fill="auto"/>
            <w:noWrap/>
            <w:tcPrChange w:id="14093" w:author="Skyworks" w:date="2022-04-25T21:29:00Z">
              <w:tcPr>
                <w:tcW w:w="1066" w:type="dxa"/>
                <w:shd w:val="clear" w:color="auto" w:fill="auto"/>
                <w:noWrap/>
              </w:tcPr>
            </w:tcPrChange>
          </w:tcPr>
          <w:p w14:paraId="0803F859" w14:textId="77777777" w:rsidR="005E1531" w:rsidRPr="00EF5447" w:rsidRDefault="005E1531" w:rsidP="00592B60">
            <w:pPr>
              <w:pStyle w:val="TAC"/>
            </w:pPr>
            <w:r w:rsidRPr="00EF5447">
              <w:rPr>
                <w:rFonts w:cs="Arial"/>
              </w:rPr>
              <w:t>3791</w:t>
            </w:r>
          </w:p>
        </w:tc>
        <w:tc>
          <w:tcPr>
            <w:tcW w:w="747" w:type="dxa"/>
            <w:shd w:val="clear" w:color="auto" w:fill="auto"/>
            <w:noWrap/>
            <w:tcPrChange w:id="14094" w:author="Skyworks" w:date="2022-04-25T21:29:00Z">
              <w:tcPr>
                <w:tcW w:w="747" w:type="dxa"/>
                <w:shd w:val="clear" w:color="auto" w:fill="auto"/>
                <w:noWrap/>
              </w:tcPr>
            </w:tcPrChange>
          </w:tcPr>
          <w:p w14:paraId="1B5B1526" w14:textId="77777777" w:rsidR="005E1531" w:rsidRPr="00EF5447" w:rsidRDefault="005E1531" w:rsidP="00592B60">
            <w:pPr>
              <w:pStyle w:val="TAC"/>
            </w:pPr>
            <w:r w:rsidRPr="00EF5447">
              <w:rPr>
                <w:rFonts w:cs="Arial"/>
              </w:rPr>
              <w:t>10</w:t>
            </w:r>
          </w:p>
        </w:tc>
        <w:tc>
          <w:tcPr>
            <w:tcW w:w="1447" w:type="dxa"/>
            <w:shd w:val="clear" w:color="auto" w:fill="auto"/>
            <w:noWrap/>
            <w:tcPrChange w:id="14095" w:author="Skyworks" w:date="2022-04-25T21:29:00Z">
              <w:tcPr>
                <w:tcW w:w="877" w:type="dxa"/>
                <w:shd w:val="clear" w:color="auto" w:fill="auto"/>
                <w:noWrap/>
              </w:tcPr>
            </w:tcPrChange>
          </w:tcPr>
          <w:p w14:paraId="104720B9" w14:textId="77777777" w:rsidR="005E1531" w:rsidRPr="00EF5447" w:rsidRDefault="005E1531" w:rsidP="00592B60">
            <w:pPr>
              <w:pStyle w:val="TAC"/>
            </w:pPr>
            <w:r w:rsidRPr="00EF5447">
              <w:rPr>
                <w:rFonts w:cs="Arial"/>
              </w:rPr>
              <w:t>50</w:t>
            </w:r>
          </w:p>
        </w:tc>
        <w:tc>
          <w:tcPr>
            <w:tcW w:w="994" w:type="dxa"/>
            <w:shd w:val="clear" w:color="auto" w:fill="auto"/>
            <w:noWrap/>
            <w:tcPrChange w:id="14096" w:author="Skyworks" w:date="2022-04-25T21:29:00Z">
              <w:tcPr>
                <w:tcW w:w="1299" w:type="dxa"/>
                <w:shd w:val="clear" w:color="auto" w:fill="auto"/>
                <w:noWrap/>
              </w:tcPr>
            </w:tcPrChange>
          </w:tcPr>
          <w:p w14:paraId="13BF2034" w14:textId="77777777" w:rsidR="005E1531" w:rsidRPr="00EF5447" w:rsidRDefault="005E1531" w:rsidP="00592B60">
            <w:pPr>
              <w:pStyle w:val="TAC"/>
            </w:pPr>
            <w:r w:rsidRPr="00EF5447">
              <w:rPr>
                <w:rFonts w:cs="Arial"/>
              </w:rPr>
              <w:t>3791</w:t>
            </w:r>
          </w:p>
        </w:tc>
        <w:tc>
          <w:tcPr>
            <w:tcW w:w="752" w:type="dxa"/>
            <w:shd w:val="clear" w:color="auto" w:fill="auto"/>
            <w:tcPrChange w:id="14097" w:author="Skyworks" w:date="2022-04-25T21:29:00Z">
              <w:tcPr>
                <w:tcW w:w="1017" w:type="dxa"/>
                <w:shd w:val="clear" w:color="auto" w:fill="auto"/>
              </w:tcPr>
            </w:tcPrChange>
          </w:tcPr>
          <w:p w14:paraId="2643358F" w14:textId="77777777" w:rsidR="005E1531" w:rsidRPr="00EF5447" w:rsidRDefault="005E1531" w:rsidP="00592B60">
            <w:pPr>
              <w:pStyle w:val="TAC"/>
            </w:pPr>
            <w:r w:rsidRPr="00EF5447">
              <w:rPr>
                <w:rFonts w:cs="Arial"/>
              </w:rPr>
              <w:t>N/A</w:t>
            </w:r>
          </w:p>
        </w:tc>
        <w:tc>
          <w:tcPr>
            <w:tcW w:w="1248" w:type="dxa"/>
            <w:shd w:val="clear" w:color="auto" w:fill="auto"/>
            <w:tcPrChange w:id="14098" w:author="Skyworks" w:date="2022-04-25T21:29:00Z">
              <w:tcPr>
                <w:tcW w:w="1248" w:type="dxa"/>
                <w:shd w:val="clear" w:color="auto" w:fill="auto"/>
              </w:tcPr>
            </w:tcPrChange>
          </w:tcPr>
          <w:p w14:paraId="7B6A75CA" w14:textId="77777777" w:rsidR="005E1531" w:rsidRPr="00EF5447" w:rsidRDefault="005E1531" w:rsidP="00592B60">
            <w:pPr>
              <w:pStyle w:val="TAC"/>
            </w:pPr>
            <w:r w:rsidRPr="00EF5447">
              <w:rPr>
                <w:rFonts w:cs="Arial"/>
              </w:rPr>
              <w:t>N/A</w:t>
            </w:r>
          </w:p>
        </w:tc>
      </w:tr>
      <w:tr w:rsidR="005E1531" w:rsidRPr="00EF5447" w14:paraId="0C52B93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100" w:author="Skyworks" w:date="2022-04-25T21:29:00Z">
            <w:trPr>
              <w:trHeight w:val="54"/>
              <w:jc w:val="center"/>
            </w:trPr>
          </w:trPrChange>
        </w:trPr>
        <w:tc>
          <w:tcPr>
            <w:tcW w:w="2258" w:type="dxa"/>
            <w:tcBorders>
              <w:top w:val="nil"/>
              <w:bottom w:val="single" w:sz="4" w:space="0" w:color="auto"/>
            </w:tcBorders>
            <w:shd w:val="clear" w:color="auto" w:fill="auto"/>
            <w:tcPrChange w:id="14101" w:author="Skyworks" w:date="2022-04-25T21:29:00Z">
              <w:tcPr>
                <w:tcW w:w="2258" w:type="dxa"/>
                <w:tcBorders>
                  <w:top w:val="nil"/>
                  <w:bottom w:val="single" w:sz="4" w:space="0" w:color="auto"/>
                </w:tcBorders>
                <w:shd w:val="clear" w:color="auto" w:fill="auto"/>
              </w:tcPr>
            </w:tcPrChange>
          </w:tcPr>
          <w:p w14:paraId="31733A4E" w14:textId="77777777" w:rsidR="005E1531" w:rsidRPr="00EF5447" w:rsidRDefault="005E1531" w:rsidP="00592B60">
            <w:pPr>
              <w:pStyle w:val="TAC"/>
              <w:rPr>
                <w:rFonts w:eastAsia="MS Mincho"/>
              </w:rPr>
            </w:pPr>
          </w:p>
        </w:tc>
        <w:tc>
          <w:tcPr>
            <w:tcW w:w="867" w:type="dxa"/>
            <w:shd w:val="clear" w:color="auto" w:fill="auto"/>
            <w:tcPrChange w:id="14102" w:author="Skyworks" w:date="2022-04-25T21:29:00Z">
              <w:tcPr>
                <w:tcW w:w="867" w:type="dxa"/>
                <w:shd w:val="clear" w:color="auto" w:fill="auto"/>
              </w:tcPr>
            </w:tcPrChange>
          </w:tcPr>
          <w:p w14:paraId="2C909BF4" w14:textId="77777777" w:rsidR="005E1531" w:rsidRPr="00EF5447" w:rsidRDefault="005E1531" w:rsidP="00592B60">
            <w:pPr>
              <w:pStyle w:val="TAC"/>
              <w:rPr>
                <w:lang w:eastAsia="ja-JP"/>
              </w:rPr>
            </w:pPr>
            <w:r w:rsidRPr="00EF5447">
              <w:rPr>
                <w:rFonts w:cs="Arial"/>
              </w:rPr>
              <w:t>8</w:t>
            </w:r>
          </w:p>
        </w:tc>
        <w:tc>
          <w:tcPr>
            <w:tcW w:w="1066" w:type="dxa"/>
            <w:shd w:val="clear" w:color="auto" w:fill="auto"/>
            <w:noWrap/>
            <w:tcPrChange w:id="14103" w:author="Skyworks" w:date="2022-04-25T21:29:00Z">
              <w:tcPr>
                <w:tcW w:w="1066" w:type="dxa"/>
                <w:shd w:val="clear" w:color="auto" w:fill="auto"/>
                <w:noWrap/>
              </w:tcPr>
            </w:tcPrChange>
          </w:tcPr>
          <w:p w14:paraId="42BB9C68" w14:textId="77777777" w:rsidR="005E1531" w:rsidRPr="00EF5447" w:rsidRDefault="005E1531" w:rsidP="00592B60">
            <w:pPr>
              <w:pStyle w:val="TAC"/>
            </w:pPr>
            <w:r w:rsidRPr="00EF5447">
              <w:rPr>
                <w:rFonts w:cs="Arial"/>
              </w:rPr>
              <w:t>885</w:t>
            </w:r>
          </w:p>
        </w:tc>
        <w:tc>
          <w:tcPr>
            <w:tcW w:w="747" w:type="dxa"/>
            <w:shd w:val="clear" w:color="auto" w:fill="auto"/>
            <w:noWrap/>
            <w:tcPrChange w:id="14104" w:author="Skyworks" w:date="2022-04-25T21:29:00Z">
              <w:tcPr>
                <w:tcW w:w="747" w:type="dxa"/>
                <w:shd w:val="clear" w:color="auto" w:fill="auto"/>
                <w:noWrap/>
              </w:tcPr>
            </w:tcPrChange>
          </w:tcPr>
          <w:p w14:paraId="326C2789" w14:textId="77777777" w:rsidR="005E1531" w:rsidRPr="00EF5447" w:rsidRDefault="005E1531" w:rsidP="00592B60">
            <w:pPr>
              <w:pStyle w:val="TAC"/>
            </w:pPr>
            <w:r w:rsidRPr="00EF5447">
              <w:rPr>
                <w:rFonts w:cs="Arial"/>
              </w:rPr>
              <w:t>5</w:t>
            </w:r>
          </w:p>
        </w:tc>
        <w:tc>
          <w:tcPr>
            <w:tcW w:w="1447" w:type="dxa"/>
            <w:shd w:val="clear" w:color="auto" w:fill="auto"/>
            <w:noWrap/>
            <w:tcPrChange w:id="14105" w:author="Skyworks" w:date="2022-04-25T21:29:00Z">
              <w:tcPr>
                <w:tcW w:w="877" w:type="dxa"/>
                <w:shd w:val="clear" w:color="auto" w:fill="auto"/>
                <w:noWrap/>
              </w:tcPr>
            </w:tcPrChange>
          </w:tcPr>
          <w:p w14:paraId="7A357FDE" w14:textId="77777777" w:rsidR="005E1531" w:rsidRPr="00EF5447" w:rsidRDefault="005E1531" w:rsidP="00592B60">
            <w:pPr>
              <w:pStyle w:val="TAC"/>
            </w:pPr>
            <w:r w:rsidRPr="00EF5447">
              <w:rPr>
                <w:rFonts w:cs="Arial"/>
              </w:rPr>
              <w:t>25</w:t>
            </w:r>
          </w:p>
        </w:tc>
        <w:tc>
          <w:tcPr>
            <w:tcW w:w="994" w:type="dxa"/>
            <w:shd w:val="clear" w:color="auto" w:fill="auto"/>
            <w:noWrap/>
            <w:tcPrChange w:id="14106" w:author="Skyworks" w:date="2022-04-25T21:29:00Z">
              <w:tcPr>
                <w:tcW w:w="1299" w:type="dxa"/>
                <w:shd w:val="clear" w:color="auto" w:fill="auto"/>
                <w:noWrap/>
              </w:tcPr>
            </w:tcPrChange>
          </w:tcPr>
          <w:p w14:paraId="71776454" w14:textId="77777777" w:rsidR="005E1531" w:rsidRPr="00EF5447" w:rsidRDefault="005E1531" w:rsidP="00592B60">
            <w:pPr>
              <w:pStyle w:val="TAC"/>
            </w:pPr>
            <w:r w:rsidRPr="00EF5447">
              <w:rPr>
                <w:rFonts w:cs="Arial"/>
              </w:rPr>
              <w:t>930</w:t>
            </w:r>
          </w:p>
        </w:tc>
        <w:tc>
          <w:tcPr>
            <w:tcW w:w="752" w:type="dxa"/>
            <w:shd w:val="clear" w:color="auto" w:fill="auto"/>
            <w:tcPrChange w:id="14107" w:author="Skyworks" w:date="2022-04-25T21:29:00Z">
              <w:tcPr>
                <w:tcW w:w="1017" w:type="dxa"/>
                <w:shd w:val="clear" w:color="auto" w:fill="auto"/>
              </w:tcPr>
            </w:tcPrChange>
          </w:tcPr>
          <w:p w14:paraId="0C50CDF3" w14:textId="77777777" w:rsidR="005E1531" w:rsidRPr="00EF5447" w:rsidRDefault="005E1531" w:rsidP="00592B60">
            <w:pPr>
              <w:pStyle w:val="TAC"/>
            </w:pPr>
            <w:r w:rsidRPr="00EF5447">
              <w:rPr>
                <w:rFonts w:cs="Arial"/>
              </w:rPr>
              <w:t>18.2</w:t>
            </w:r>
          </w:p>
        </w:tc>
        <w:tc>
          <w:tcPr>
            <w:tcW w:w="1248" w:type="dxa"/>
            <w:shd w:val="clear" w:color="auto" w:fill="auto"/>
            <w:tcPrChange w:id="14108" w:author="Skyworks" w:date="2022-04-25T21:29:00Z">
              <w:tcPr>
                <w:tcW w:w="1248" w:type="dxa"/>
                <w:shd w:val="clear" w:color="auto" w:fill="auto"/>
              </w:tcPr>
            </w:tcPrChange>
          </w:tcPr>
          <w:p w14:paraId="12F99841" w14:textId="77777777" w:rsidR="005E1531" w:rsidRPr="00EF5447" w:rsidRDefault="005E1531" w:rsidP="00592B60">
            <w:pPr>
              <w:pStyle w:val="TAC"/>
            </w:pPr>
            <w:r w:rsidRPr="00EF5447">
              <w:rPr>
                <w:rFonts w:cs="Arial"/>
              </w:rPr>
              <w:t>IMD3</w:t>
            </w:r>
          </w:p>
        </w:tc>
      </w:tr>
      <w:tr w:rsidR="005E1531" w14:paraId="18B6471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110" w:author="Skyworks" w:date="2022-04-25T21:29:00Z">
            <w:trPr>
              <w:trHeight w:val="54"/>
              <w:jc w:val="center"/>
            </w:trPr>
          </w:trPrChange>
        </w:trPr>
        <w:tc>
          <w:tcPr>
            <w:tcW w:w="2258" w:type="dxa"/>
            <w:tcBorders>
              <w:top w:val="single" w:sz="4" w:space="0" w:color="auto"/>
              <w:left w:val="single" w:sz="4" w:space="0" w:color="auto"/>
              <w:bottom w:val="nil"/>
              <w:right w:val="single" w:sz="4" w:space="0" w:color="auto"/>
            </w:tcBorders>
            <w:tcPrChange w:id="14111" w:author="Skyworks" w:date="2022-04-25T21:29:00Z">
              <w:tcPr>
                <w:tcW w:w="2258" w:type="dxa"/>
                <w:tcBorders>
                  <w:top w:val="single" w:sz="4" w:space="0" w:color="auto"/>
                  <w:left w:val="single" w:sz="4" w:space="0" w:color="auto"/>
                  <w:bottom w:val="nil"/>
                  <w:right w:val="single" w:sz="4" w:space="0" w:color="auto"/>
                </w:tcBorders>
              </w:tcPr>
            </w:tcPrChange>
          </w:tcPr>
          <w:p w14:paraId="5C97AD39" w14:textId="77777777" w:rsidR="005E1531" w:rsidRDefault="005E1531" w:rsidP="00592B60">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Change w:id="1411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41DD396D" w14:textId="77777777" w:rsidR="005E1531" w:rsidRDefault="005E1531" w:rsidP="00592B60">
            <w:pPr>
              <w:pStyle w:val="TAC"/>
              <w:rPr>
                <w:rFonts w:cs="Arial"/>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Change w:id="14113"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5EF0DCA4" w14:textId="77777777" w:rsidR="005E1531" w:rsidRDefault="005E1531" w:rsidP="00592B60">
            <w:pPr>
              <w:pStyle w:val="TAC"/>
              <w:rPr>
                <w:rFonts w:cs="Arial"/>
              </w:rPr>
            </w:pPr>
            <w:r>
              <w:rPr>
                <w:rFonts w:cs="Arial"/>
              </w:rPr>
              <w:t>882.5</w:t>
            </w:r>
          </w:p>
        </w:tc>
        <w:tc>
          <w:tcPr>
            <w:tcW w:w="747" w:type="dxa"/>
            <w:tcBorders>
              <w:top w:val="single" w:sz="4" w:space="0" w:color="auto"/>
              <w:left w:val="single" w:sz="4" w:space="0" w:color="auto"/>
              <w:bottom w:val="single" w:sz="4" w:space="0" w:color="auto"/>
              <w:right w:val="single" w:sz="4" w:space="0" w:color="auto"/>
            </w:tcBorders>
            <w:noWrap/>
            <w:tcPrChange w:id="1411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594D7BCF" w14:textId="77777777" w:rsidR="005E1531" w:rsidRDefault="005E1531" w:rsidP="00592B60">
            <w:pPr>
              <w:pStyle w:val="TAC"/>
              <w:rPr>
                <w:rFonts w:cs="Arial"/>
              </w:rPr>
            </w:pPr>
            <w:r>
              <w:rPr>
                <w:rFonts w:cs="Arial"/>
                <w:szCs w:val="18"/>
              </w:rPr>
              <w:t>5</w:t>
            </w:r>
          </w:p>
        </w:tc>
        <w:tc>
          <w:tcPr>
            <w:tcW w:w="1447" w:type="dxa"/>
            <w:tcBorders>
              <w:top w:val="single" w:sz="4" w:space="0" w:color="auto"/>
              <w:left w:val="single" w:sz="4" w:space="0" w:color="auto"/>
              <w:bottom w:val="single" w:sz="4" w:space="0" w:color="auto"/>
              <w:right w:val="single" w:sz="4" w:space="0" w:color="auto"/>
            </w:tcBorders>
            <w:noWrap/>
            <w:tcPrChange w:id="1411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0C939430" w14:textId="77777777" w:rsidR="005E1531" w:rsidRDefault="005E1531" w:rsidP="00592B60">
            <w:pPr>
              <w:pStyle w:val="TAC"/>
              <w:rPr>
                <w:rFonts w:cs="Arial"/>
              </w:rPr>
            </w:pPr>
            <w:r>
              <w:rPr>
                <w:rFonts w:cs="Arial"/>
                <w:szCs w:val="18"/>
              </w:rPr>
              <w:t>25</w:t>
            </w:r>
          </w:p>
        </w:tc>
        <w:tc>
          <w:tcPr>
            <w:tcW w:w="994" w:type="dxa"/>
            <w:tcBorders>
              <w:top w:val="single" w:sz="4" w:space="0" w:color="auto"/>
              <w:left w:val="single" w:sz="4" w:space="0" w:color="auto"/>
              <w:bottom w:val="single" w:sz="4" w:space="0" w:color="auto"/>
              <w:right w:val="single" w:sz="4" w:space="0" w:color="auto"/>
            </w:tcBorders>
            <w:noWrap/>
            <w:tcPrChange w:id="14116"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14A89CB4" w14:textId="77777777" w:rsidR="005E1531" w:rsidRDefault="005E1531" w:rsidP="00592B60">
            <w:pPr>
              <w:pStyle w:val="TAC"/>
              <w:rPr>
                <w:rFonts w:cs="Arial"/>
              </w:rPr>
            </w:pPr>
            <w:r>
              <w:rPr>
                <w:rFonts w:cs="Arial"/>
              </w:rPr>
              <w:t>927.5</w:t>
            </w:r>
          </w:p>
        </w:tc>
        <w:tc>
          <w:tcPr>
            <w:tcW w:w="752" w:type="dxa"/>
            <w:tcBorders>
              <w:top w:val="single" w:sz="4" w:space="0" w:color="auto"/>
              <w:left w:val="single" w:sz="4" w:space="0" w:color="auto"/>
              <w:bottom w:val="single" w:sz="4" w:space="0" w:color="auto"/>
              <w:right w:val="single" w:sz="4" w:space="0" w:color="auto"/>
            </w:tcBorders>
            <w:vAlign w:val="center"/>
            <w:tcPrChange w:id="14117"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23905FC3" w14:textId="77777777" w:rsidR="005E1531" w:rsidRDefault="005E1531" w:rsidP="00592B6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1411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74B6826B" w14:textId="77777777" w:rsidR="005E1531" w:rsidRDefault="005E1531" w:rsidP="00592B60">
            <w:pPr>
              <w:pStyle w:val="TAC"/>
              <w:rPr>
                <w:rFonts w:cs="Arial"/>
              </w:rPr>
            </w:pPr>
            <w:r>
              <w:rPr>
                <w:rFonts w:cs="Arial"/>
              </w:rPr>
              <w:t>N/A</w:t>
            </w:r>
          </w:p>
        </w:tc>
      </w:tr>
      <w:tr w:rsidR="005E1531" w14:paraId="47A5D59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120"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14121" w:author="Skyworks" w:date="2022-04-25T21:29:00Z">
              <w:tcPr>
                <w:tcW w:w="2258" w:type="dxa"/>
                <w:tcBorders>
                  <w:top w:val="nil"/>
                  <w:left w:val="single" w:sz="4" w:space="0" w:color="auto"/>
                  <w:bottom w:val="nil"/>
                  <w:right w:val="single" w:sz="4" w:space="0" w:color="auto"/>
                </w:tcBorders>
              </w:tcPr>
            </w:tcPrChange>
          </w:tcPr>
          <w:p w14:paraId="23D33AAB"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412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797E73C1" w14:textId="77777777" w:rsidR="005E1531" w:rsidRDefault="005E1531" w:rsidP="00592B60">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tcPrChange w:id="14123"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032BB7D1" w14:textId="77777777" w:rsidR="005E1531" w:rsidRDefault="005E1531" w:rsidP="00592B60">
            <w:pPr>
              <w:pStyle w:val="TAC"/>
              <w:rPr>
                <w:rFonts w:cs="Arial"/>
              </w:rPr>
            </w:pPr>
            <w:r>
              <w:rPr>
                <w:rFonts w:cs="Arial"/>
              </w:rPr>
              <w:t>4980</w:t>
            </w:r>
          </w:p>
        </w:tc>
        <w:tc>
          <w:tcPr>
            <w:tcW w:w="747" w:type="dxa"/>
            <w:tcBorders>
              <w:top w:val="single" w:sz="4" w:space="0" w:color="auto"/>
              <w:left w:val="single" w:sz="4" w:space="0" w:color="auto"/>
              <w:bottom w:val="single" w:sz="4" w:space="0" w:color="auto"/>
              <w:right w:val="single" w:sz="4" w:space="0" w:color="auto"/>
            </w:tcBorders>
            <w:noWrap/>
            <w:tcPrChange w:id="1412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3F37746A" w14:textId="77777777" w:rsidR="005E1531" w:rsidRDefault="005E1531" w:rsidP="00592B60">
            <w:pPr>
              <w:pStyle w:val="TAC"/>
              <w:rPr>
                <w:rFonts w:cs="Arial"/>
              </w:rPr>
            </w:pPr>
            <w:r>
              <w:rPr>
                <w:rFonts w:cs="Arial"/>
                <w:szCs w:val="18"/>
              </w:rPr>
              <w:t>40</w:t>
            </w:r>
          </w:p>
        </w:tc>
        <w:tc>
          <w:tcPr>
            <w:tcW w:w="1447" w:type="dxa"/>
            <w:tcBorders>
              <w:top w:val="single" w:sz="4" w:space="0" w:color="auto"/>
              <w:left w:val="single" w:sz="4" w:space="0" w:color="auto"/>
              <w:bottom w:val="single" w:sz="4" w:space="0" w:color="auto"/>
              <w:right w:val="single" w:sz="4" w:space="0" w:color="auto"/>
            </w:tcBorders>
            <w:noWrap/>
            <w:tcPrChange w:id="1412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4D79D5C9" w14:textId="77777777" w:rsidR="005E1531" w:rsidRDefault="005E1531" w:rsidP="00592B60">
            <w:pPr>
              <w:pStyle w:val="TAC"/>
              <w:rPr>
                <w:rFonts w:cs="Arial"/>
              </w:rPr>
            </w:pPr>
            <w:r>
              <w:rPr>
                <w:rFonts w:cs="Arial"/>
                <w:szCs w:val="18"/>
              </w:rPr>
              <w:t>216</w:t>
            </w:r>
          </w:p>
        </w:tc>
        <w:tc>
          <w:tcPr>
            <w:tcW w:w="994" w:type="dxa"/>
            <w:tcBorders>
              <w:top w:val="single" w:sz="4" w:space="0" w:color="auto"/>
              <w:left w:val="single" w:sz="4" w:space="0" w:color="auto"/>
              <w:bottom w:val="single" w:sz="4" w:space="0" w:color="auto"/>
              <w:right w:val="single" w:sz="4" w:space="0" w:color="auto"/>
            </w:tcBorders>
            <w:noWrap/>
            <w:tcPrChange w:id="14126"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560B513E" w14:textId="77777777" w:rsidR="005E1531" w:rsidRDefault="005E1531" w:rsidP="00592B60">
            <w:pPr>
              <w:pStyle w:val="TAC"/>
              <w:rPr>
                <w:rFonts w:cs="Arial"/>
              </w:rPr>
            </w:pPr>
            <w:r>
              <w:rPr>
                <w:rFonts w:cs="Arial"/>
              </w:rPr>
              <w:t>4980</w:t>
            </w:r>
          </w:p>
        </w:tc>
        <w:tc>
          <w:tcPr>
            <w:tcW w:w="752" w:type="dxa"/>
            <w:tcBorders>
              <w:top w:val="single" w:sz="4" w:space="0" w:color="auto"/>
              <w:left w:val="single" w:sz="4" w:space="0" w:color="auto"/>
              <w:bottom w:val="single" w:sz="4" w:space="0" w:color="auto"/>
              <w:right w:val="single" w:sz="4" w:space="0" w:color="auto"/>
            </w:tcBorders>
            <w:vAlign w:val="center"/>
            <w:tcPrChange w:id="14127"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0B388D78" w14:textId="77777777" w:rsidR="005E1531" w:rsidRDefault="005E1531" w:rsidP="00592B6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1412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1397F52F" w14:textId="77777777" w:rsidR="005E1531" w:rsidRDefault="005E1531" w:rsidP="00592B60">
            <w:pPr>
              <w:pStyle w:val="TAC"/>
              <w:rPr>
                <w:rFonts w:cs="Arial"/>
              </w:rPr>
            </w:pPr>
            <w:r>
              <w:rPr>
                <w:rFonts w:cs="Arial"/>
              </w:rPr>
              <w:t>N/A</w:t>
            </w:r>
          </w:p>
        </w:tc>
      </w:tr>
      <w:tr w:rsidR="005E1531" w14:paraId="04A0577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130"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tcPrChange w:id="14131" w:author="Skyworks" w:date="2022-04-25T21:29:00Z">
              <w:tcPr>
                <w:tcW w:w="2258" w:type="dxa"/>
                <w:tcBorders>
                  <w:top w:val="nil"/>
                  <w:left w:val="single" w:sz="4" w:space="0" w:color="auto"/>
                  <w:bottom w:val="single" w:sz="4" w:space="0" w:color="auto"/>
                  <w:right w:val="single" w:sz="4" w:space="0" w:color="auto"/>
                </w:tcBorders>
              </w:tcPr>
            </w:tcPrChange>
          </w:tcPr>
          <w:p w14:paraId="3FFF6FDF"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413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4573A770" w14:textId="77777777" w:rsidR="005E1531" w:rsidRDefault="005E1531" w:rsidP="00592B60">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tcPrChange w:id="14133"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00EB3CF9" w14:textId="77777777" w:rsidR="005E1531" w:rsidRDefault="005E1531" w:rsidP="00592B60">
            <w:pPr>
              <w:pStyle w:val="TAC"/>
              <w:rPr>
                <w:rFonts w:cs="Arial"/>
              </w:rPr>
            </w:pPr>
            <w:r>
              <w:rPr>
                <w:rFonts w:cs="Arial"/>
                <w:szCs w:val="18"/>
              </w:rPr>
              <w:t>1430.4</w:t>
            </w:r>
          </w:p>
        </w:tc>
        <w:tc>
          <w:tcPr>
            <w:tcW w:w="747" w:type="dxa"/>
            <w:tcBorders>
              <w:top w:val="single" w:sz="4" w:space="0" w:color="auto"/>
              <w:left w:val="single" w:sz="4" w:space="0" w:color="auto"/>
              <w:bottom w:val="single" w:sz="4" w:space="0" w:color="auto"/>
              <w:right w:val="single" w:sz="4" w:space="0" w:color="auto"/>
            </w:tcBorders>
            <w:noWrap/>
            <w:tcPrChange w:id="1413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5B8EC24B" w14:textId="77777777" w:rsidR="005E1531" w:rsidRDefault="005E1531" w:rsidP="00592B60">
            <w:pPr>
              <w:pStyle w:val="TAC"/>
              <w:rPr>
                <w:rFonts w:cs="Arial"/>
              </w:rPr>
            </w:pPr>
            <w:r>
              <w:rPr>
                <w:rFonts w:cs="Arial"/>
                <w:szCs w:val="18"/>
              </w:rPr>
              <w:t>5</w:t>
            </w:r>
          </w:p>
        </w:tc>
        <w:tc>
          <w:tcPr>
            <w:tcW w:w="1447" w:type="dxa"/>
            <w:tcBorders>
              <w:top w:val="single" w:sz="4" w:space="0" w:color="auto"/>
              <w:left w:val="single" w:sz="4" w:space="0" w:color="auto"/>
              <w:bottom w:val="single" w:sz="4" w:space="0" w:color="auto"/>
              <w:right w:val="single" w:sz="4" w:space="0" w:color="auto"/>
            </w:tcBorders>
            <w:noWrap/>
            <w:tcPrChange w:id="1413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0EC0AD0A" w14:textId="77777777" w:rsidR="005E1531" w:rsidRDefault="005E1531" w:rsidP="00592B60">
            <w:pPr>
              <w:pStyle w:val="TAC"/>
              <w:rPr>
                <w:rFonts w:cs="Arial"/>
              </w:rPr>
            </w:pPr>
            <w:r>
              <w:rPr>
                <w:rFonts w:cs="Arial"/>
                <w:szCs w:val="18"/>
              </w:rPr>
              <w:t>25</w:t>
            </w:r>
          </w:p>
        </w:tc>
        <w:tc>
          <w:tcPr>
            <w:tcW w:w="994" w:type="dxa"/>
            <w:tcBorders>
              <w:top w:val="single" w:sz="4" w:space="0" w:color="auto"/>
              <w:left w:val="single" w:sz="4" w:space="0" w:color="auto"/>
              <w:bottom w:val="single" w:sz="4" w:space="0" w:color="auto"/>
              <w:right w:val="single" w:sz="4" w:space="0" w:color="auto"/>
            </w:tcBorders>
            <w:noWrap/>
            <w:tcPrChange w:id="14136"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10BB05E5" w14:textId="77777777" w:rsidR="005E1531" w:rsidRDefault="005E1531" w:rsidP="00592B60">
            <w:pPr>
              <w:pStyle w:val="TAC"/>
              <w:rPr>
                <w:rFonts w:cs="Arial"/>
              </w:rPr>
            </w:pPr>
            <w:r>
              <w:rPr>
                <w:rFonts w:cs="Arial"/>
                <w:szCs w:val="18"/>
              </w:rPr>
              <w:t>1478.4</w:t>
            </w:r>
          </w:p>
        </w:tc>
        <w:tc>
          <w:tcPr>
            <w:tcW w:w="752" w:type="dxa"/>
            <w:tcBorders>
              <w:top w:val="single" w:sz="4" w:space="0" w:color="auto"/>
              <w:left w:val="single" w:sz="4" w:space="0" w:color="auto"/>
              <w:bottom w:val="single" w:sz="4" w:space="0" w:color="auto"/>
              <w:right w:val="single" w:sz="4" w:space="0" w:color="auto"/>
            </w:tcBorders>
            <w:vAlign w:val="center"/>
            <w:tcPrChange w:id="14137"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71DDCA93" w14:textId="77777777" w:rsidR="005E1531" w:rsidRDefault="005E1531" w:rsidP="00592B60">
            <w:pPr>
              <w:pStyle w:val="TAC"/>
              <w:rPr>
                <w:rFonts w:cs="Arial"/>
              </w:rPr>
            </w:pPr>
            <w:r>
              <w:rPr>
                <w:rFonts w:cs="Arial"/>
              </w:rPr>
              <w:t>1.2</w:t>
            </w:r>
          </w:p>
        </w:tc>
        <w:tc>
          <w:tcPr>
            <w:tcW w:w="1248" w:type="dxa"/>
            <w:tcBorders>
              <w:top w:val="single" w:sz="4" w:space="0" w:color="auto"/>
              <w:left w:val="single" w:sz="4" w:space="0" w:color="auto"/>
              <w:bottom w:val="single" w:sz="4" w:space="0" w:color="auto"/>
              <w:right w:val="single" w:sz="4" w:space="0" w:color="auto"/>
            </w:tcBorders>
            <w:vAlign w:val="center"/>
            <w:tcPrChange w:id="1413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64B165EE" w14:textId="77777777" w:rsidR="005E1531" w:rsidRDefault="005E1531" w:rsidP="00592B60">
            <w:pPr>
              <w:pStyle w:val="TAC"/>
              <w:rPr>
                <w:rFonts w:cs="Arial"/>
              </w:rPr>
            </w:pPr>
            <w:r>
              <w:rPr>
                <w:rFonts w:cs="Arial"/>
              </w:rPr>
              <w:t>IMD5</w:t>
            </w:r>
          </w:p>
        </w:tc>
      </w:tr>
      <w:tr w:rsidR="005E1531" w14:paraId="12D3633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140" w:author="Skyworks" w:date="2022-04-25T21:29:00Z">
            <w:trPr>
              <w:trHeight w:val="54"/>
              <w:jc w:val="center"/>
            </w:trPr>
          </w:trPrChange>
        </w:trPr>
        <w:tc>
          <w:tcPr>
            <w:tcW w:w="2258" w:type="dxa"/>
            <w:tcBorders>
              <w:top w:val="single" w:sz="4" w:space="0" w:color="auto"/>
              <w:left w:val="single" w:sz="4" w:space="0" w:color="auto"/>
              <w:bottom w:val="nil"/>
              <w:right w:val="single" w:sz="4" w:space="0" w:color="auto"/>
            </w:tcBorders>
            <w:tcPrChange w:id="14141" w:author="Skyworks" w:date="2022-04-25T21:29:00Z">
              <w:tcPr>
                <w:tcW w:w="2258" w:type="dxa"/>
                <w:tcBorders>
                  <w:top w:val="single" w:sz="4" w:space="0" w:color="auto"/>
                  <w:left w:val="single" w:sz="4" w:space="0" w:color="auto"/>
                  <w:bottom w:val="nil"/>
                  <w:right w:val="single" w:sz="4" w:space="0" w:color="auto"/>
                </w:tcBorders>
              </w:tcPr>
            </w:tcPrChange>
          </w:tcPr>
          <w:p w14:paraId="164861AD" w14:textId="77777777" w:rsidR="005E1531" w:rsidRDefault="005E1531" w:rsidP="00592B60">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Change w:id="1414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71D7DD78" w14:textId="77777777" w:rsidR="005E1531" w:rsidRDefault="005E1531" w:rsidP="00592B60">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tcPrChange w:id="14143"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01584A92" w14:textId="77777777" w:rsidR="005E1531" w:rsidRDefault="005E1531" w:rsidP="00592B60">
            <w:pPr>
              <w:pStyle w:val="TAC"/>
              <w:rPr>
                <w:rFonts w:cs="Arial"/>
              </w:rPr>
            </w:pPr>
            <w:r>
              <w:rPr>
                <w:rFonts w:cs="Arial"/>
                <w:szCs w:val="18"/>
              </w:rPr>
              <w:t>1435</w:t>
            </w:r>
          </w:p>
        </w:tc>
        <w:tc>
          <w:tcPr>
            <w:tcW w:w="747" w:type="dxa"/>
            <w:tcBorders>
              <w:top w:val="single" w:sz="4" w:space="0" w:color="auto"/>
              <w:left w:val="single" w:sz="4" w:space="0" w:color="auto"/>
              <w:bottom w:val="single" w:sz="4" w:space="0" w:color="auto"/>
              <w:right w:val="single" w:sz="4" w:space="0" w:color="auto"/>
            </w:tcBorders>
            <w:noWrap/>
            <w:tcPrChange w:id="1414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33316DD3" w14:textId="77777777" w:rsidR="005E1531" w:rsidRDefault="005E1531" w:rsidP="00592B60">
            <w:pPr>
              <w:pStyle w:val="TAC"/>
              <w:rPr>
                <w:rFonts w:cs="Arial"/>
              </w:rPr>
            </w:pPr>
            <w:r>
              <w:rPr>
                <w:rFonts w:cs="Arial"/>
                <w:szCs w:val="18"/>
              </w:rPr>
              <w:t>5</w:t>
            </w:r>
          </w:p>
        </w:tc>
        <w:tc>
          <w:tcPr>
            <w:tcW w:w="1447" w:type="dxa"/>
            <w:tcBorders>
              <w:top w:val="single" w:sz="4" w:space="0" w:color="auto"/>
              <w:left w:val="single" w:sz="4" w:space="0" w:color="auto"/>
              <w:bottom w:val="single" w:sz="4" w:space="0" w:color="auto"/>
              <w:right w:val="single" w:sz="4" w:space="0" w:color="auto"/>
            </w:tcBorders>
            <w:noWrap/>
            <w:tcPrChange w:id="1414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0A4F06A2" w14:textId="77777777" w:rsidR="005E1531" w:rsidRDefault="005E1531" w:rsidP="00592B60">
            <w:pPr>
              <w:pStyle w:val="TAC"/>
              <w:rPr>
                <w:rFonts w:cs="Arial"/>
              </w:rPr>
            </w:pPr>
            <w:r>
              <w:rPr>
                <w:rFonts w:cs="Arial"/>
                <w:szCs w:val="18"/>
              </w:rPr>
              <w:t>25</w:t>
            </w:r>
          </w:p>
        </w:tc>
        <w:tc>
          <w:tcPr>
            <w:tcW w:w="994" w:type="dxa"/>
            <w:tcBorders>
              <w:top w:val="single" w:sz="4" w:space="0" w:color="auto"/>
              <w:left w:val="single" w:sz="4" w:space="0" w:color="auto"/>
              <w:bottom w:val="single" w:sz="4" w:space="0" w:color="auto"/>
              <w:right w:val="single" w:sz="4" w:space="0" w:color="auto"/>
            </w:tcBorders>
            <w:noWrap/>
            <w:tcPrChange w:id="14146"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14BE1EB4" w14:textId="77777777" w:rsidR="005E1531" w:rsidRDefault="005E1531" w:rsidP="00592B60">
            <w:pPr>
              <w:pStyle w:val="TAC"/>
              <w:rPr>
                <w:rFonts w:cs="Arial"/>
              </w:rPr>
            </w:pPr>
            <w:r>
              <w:rPr>
                <w:rFonts w:cs="Arial"/>
                <w:szCs w:val="18"/>
              </w:rPr>
              <w:t>1483</w:t>
            </w:r>
          </w:p>
        </w:tc>
        <w:tc>
          <w:tcPr>
            <w:tcW w:w="752" w:type="dxa"/>
            <w:tcBorders>
              <w:top w:val="single" w:sz="4" w:space="0" w:color="auto"/>
              <w:left w:val="single" w:sz="4" w:space="0" w:color="auto"/>
              <w:bottom w:val="single" w:sz="4" w:space="0" w:color="auto"/>
              <w:right w:val="single" w:sz="4" w:space="0" w:color="auto"/>
            </w:tcBorders>
            <w:vAlign w:val="center"/>
            <w:tcPrChange w:id="14147"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5CAC90CE" w14:textId="77777777" w:rsidR="005E1531" w:rsidRDefault="005E1531" w:rsidP="00592B6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1414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633C13E0" w14:textId="77777777" w:rsidR="005E1531" w:rsidRDefault="005E1531" w:rsidP="00592B60">
            <w:pPr>
              <w:pStyle w:val="TAC"/>
              <w:rPr>
                <w:rFonts w:cs="Arial"/>
              </w:rPr>
            </w:pPr>
            <w:r>
              <w:rPr>
                <w:rFonts w:cs="Arial"/>
              </w:rPr>
              <w:t>N/A</w:t>
            </w:r>
          </w:p>
        </w:tc>
      </w:tr>
      <w:tr w:rsidR="005E1531" w14:paraId="17EDC1A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150"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14151" w:author="Skyworks" w:date="2022-04-25T21:29:00Z">
              <w:tcPr>
                <w:tcW w:w="2258" w:type="dxa"/>
                <w:tcBorders>
                  <w:top w:val="nil"/>
                  <w:left w:val="single" w:sz="4" w:space="0" w:color="auto"/>
                  <w:bottom w:val="nil"/>
                  <w:right w:val="single" w:sz="4" w:space="0" w:color="auto"/>
                </w:tcBorders>
              </w:tcPr>
            </w:tcPrChange>
          </w:tcPr>
          <w:p w14:paraId="52925C4B"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415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53EB9A3D" w14:textId="77777777" w:rsidR="005E1531" w:rsidRDefault="005E1531" w:rsidP="00592B60">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tcPrChange w:id="14153"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1088ECB5" w14:textId="77777777" w:rsidR="005E1531" w:rsidRDefault="005E1531" w:rsidP="00592B60">
            <w:pPr>
              <w:pStyle w:val="TAC"/>
              <w:rPr>
                <w:rFonts w:cs="Arial"/>
              </w:rPr>
            </w:pPr>
            <w:r>
              <w:rPr>
                <w:rFonts w:cs="Arial"/>
              </w:rPr>
              <w:t>4810</w:t>
            </w:r>
          </w:p>
        </w:tc>
        <w:tc>
          <w:tcPr>
            <w:tcW w:w="747" w:type="dxa"/>
            <w:tcBorders>
              <w:top w:val="single" w:sz="4" w:space="0" w:color="auto"/>
              <w:left w:val="single" w:sz="4" w:space="0" w:color="auto"/>
              <w:bottom w:val="single" w:sz="4" w:space="0" w:color="auto"/>
              <w:right w:val="single" w:sz="4" w:space="0" w:color="auto"/>
            </w:tcBorders>
            <w:noWrap/>
            <w:tcPrChange w:id="1415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6FED875C" w14:textId="77777777" w:rsidR="005E1531" w:rsidRDefault="005E1531" w:rsidP="00592B60">
            <w:pPr>
              <w:pStyle w:val="TAC"/>
              <w:rPr>
                <w:rFonts w:cs="Arial"/>
              </w:rPr>
            </w:pPr>
            <w:r>
              <w:rPr>
                <w:rFonts w:cs="Arial"/>
                <w:szCs w:val="18"/>
              </w:rPr>
              <w:t>40</w:t>
            </w:r>
          </w:p>
        </w:tc>
        <w:tc>
          <w:tcPr>
            <w:tcW w:w="1447" w:type="dxa"/>
            <w:tcBorders>
              <w:top w:val="single" w:sz="4" w:space="0" w:color="auto"/>
              <w:left w:val="single" w:sz="4" w:space="0" w:color="auto"/>
              <w:bottom w:val="single" w:sz="4" w:space="0" w:color="auto"/>
              <w:right w:val="single" w:sz="4" w:space="0" w:color="auto"/>
            </w:tcBorders>
            <w:noWrap/>
            <w:tcPrChange w:id="1415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066EC9B0" w14:textId="77777777" w:rsidR="005E1531" w:rsidRDefault="005E1531" w:rsidP="00592B60">
            <w:pPr>
              <w:pStyle w:val="TAC"/>
              <w:rPr>
                <w:rFonts w:cs="Arial"/>
              </w:rPr>
            </w:pPr>
            <w:r>
              <w:rPr>
                <w:rFonts w:cs="Arial"/>
                <w:szCs w:val="18"/>
              </w:rPr>
              <w:t>216</w:t>
            </w:r>
          </w:p>
        </w:tc>
        <w:tc>
          <w:tcPr>
            <w:tcW w:w="994" w:type="dxa"/>
            <w:tcBorders>
              <w:top w:val="single" w:sz="4" w:space="0" w:color="auto"/>
              <w:left w:val="single" w:sz="4" w:space="0" w:color="auto"/>
              <w:bottom w:val="single" w:sz="4" w:space="0" w:color="auto"/>
              <w:right w:val="single" w:sz="4" w:space="0" w:color="auto"/>
            </w:tcBorders>
            <w:noWrap/>
            <w:tcPrChange w:id="14156"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633C22C0" w14:textId="77777777" w:rsidR="005E1531" w:rsidRDefault="005E1531" w:rsidP="00592B60">
            <w:pPr>
              <w:pStyle w:val="TAC"/>
              <w:rPr>
                <w:rFonts w:cs="Arial"/>
              </w:rPr>
            </w:pPr>
            <w:r>
              <w:rPr>
                <w:rFonts w:cs="Arial"/>
              </w:rPr>
              <w:t>4810</w:t>
            </w:r>
          </w:p>
        </w:tc>
        <w:tc>
          <w:tcPr>
            <w:tcW w:w="752" w:type="dxa"/>
            <w:tcBorders>
              <w:top w:val="single" w:sz="4" w:space="0" w:color="auto"/>
              <w:left w:val="single" w:sz="4" w:space="0" w:color="auto"/>
              <w:bottom w:val="single" w:sz="4" w:space="0" w:color="auto"/>
              <w:right w:val="single" w:sz="4" w:space="0" w:color="auto"/>
            </w:tcBorders>
            <w:vAlign w:val="center"/>
            <w:tcPrChange w:id="14157"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150E1A56" w14:textId="77777777" w:rsidR="005E1531" w:rsidRDefault="005E1531" w:rsidP="00592B6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1415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59150F03" w14:textId="77777777" w:rsidR="005E1531" w:rsidRDefault="005E1531" w:rsidP="00592B60">
            <w:pPr>
              <w:pStyle w:val="TAC"/>
              <w:rPr>
                <w:rFonts w:cs="Arial"/>
              </w:rPr>
            </w:pPr>
            <w:r>
              <w:rPr>
                <w:rFonts w:cs="Arial"/>
              </w:rPr>
              <w:t>N/A</w:t>
            </w:r>
          </w:p>
        </w:tc>
      </w:tr>
      <w:tr w:rsidR="005E1531" w14:paraId="71CBA1F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160"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tcPrChange w:id="14161" w:author="Skyworks" w:date="2022-04-25T21:29:00Z">
              <w:tcPr>
                <w:tcW w:w="2258" w:type="dxa"/>
                <w:tcBorders>
                  <w:top w:val="nil"/>
                  <w:left w:val="single" w:sz="4" w:space="0" w:color="auto"/>
                  <w:bottom w:val="single" w:sz="4" w:space="0" w:color="auto"/>
                  <w:right w:val="single" w:sz="4" w:space="0" w:color="auto"/>
                </w:tcBorders>
              </w:tcPr>
            </w:tcPrChange>
          </w:tcPr>
          <w:p w14:paraId="172AFC29"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416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67187839" w14:textId="77777777" w:rsidR="005E1531" w:rsidRDefault="005E1531" w:rsidP="00592B60">
            <w:pPr>
              <w:pStyle w:val="TAC"/>
              <w:rPr>
                <w:rFonts w:cs="Arial"/>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Change w:id="14163"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30C91FEA" w14:textId="77777777" w:rsidR="005E1531" w:rsidRDefault="005E1531" w:rsidP="00592B60">
            <w:pPr>
              <w:pStyle w:val="TAC"/>
              <w:rPr>
                <w:rFonts w:cs="Arial"/>
              </w:rPr>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vAlign w:val="center"/>
            <w:tcPrChange w:id="14164"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2EDA1B7E" w14:textId="77777777" w:rsidR="005E1531" w:rsidRDefault="005E1531" w:rsidP="00592B60">
            <w:pPr>
              <w:pStyle w:val="TAC"/>
              <w:rPr>
                <w:rFonts w:cs="Arial"/>
              </w:rPr>
            </w:pPr>
            <w:r>
              <w:rPr>
                <w:rFonts w:cs="Arial"/>
                <w:szCs w:val="18"/>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4165"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005D6F31" w14:textId="77777777" w:rsidR="005E1531" w:rsidRDefault="005E1531" w:rsidP="00592B60">
            <w:pPr>
              <w:pStyle w:val="TAC"/>
              <w:rPr>
                <w:rFonts w:cs="Arial"/>
              </w:rPr>
            </w:pPr>
            <w:r>
              <w:rPr>
                <w:rFonts w:cs="Arial"/>
                <w:szCs w:val="18"/>
              </w:rPr>
              <w:t>25</w:t>
            </w:r>
          </w:p>
        </w:tc>
        <w:tc>
          <w:tcPr>
            <w:tcW w:w="994" w:type="dxa"/>
            <w:tcBorders>
              <w:top w:val="single" w:sz="4" w:space="0" w:color="auto"/>
              <w:left w:val="single" w:sz="4" w:space="0" w:color="auto"/>
              <w:bottom w:val="single" w:sz="4" w:space="0" w:color="auto"/>
              <w:right w:val="single" w:sz="4" w:space="0" w:color="auto"/>
            </w:tcBorders>
            <w:noWrap/>
            <w:tcPrChange w:id="14166"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1B7F6A0B" w14:textId="77777777" w:rsidR="005E1531" w:rsidRDefault="005E1531" w:rsidP="00592B60">
            <w:pPr>
              <w:pStyle w:val="TAC"/>
              <w:rPr>
                <w:rFonts w:cs="Arial"/>
              </w:rPr>
            </w:pPr>
            <w:r>
              <w:rPr>
                <w:rFonts w:cs="Arial"/>
              </w:rPr>
              <w:t>930</w:t>
            </w:r>
          </w:p>
        </w:tc>
        <w:tc>
          <w:tcPr>
            <w:tcW w:w="752" w:type="dxa"/>
            <w:tcBorders>
              <w:top w:val="single" w:sz="4" w:space="0" w:color="auto"/>
              <w:left w:val="single" w:sz="4" w:space="0" w:color="auto"/>
              <w:bottom w:val="single" w:sz="4" w:space="0" w:color="auto"/>
              <w:right w:val="single" w:sz="4" w:space="0" w:color="auto"/>
            </w:tcBorders>
            <w:vAlign w:val="center"/>
            <w:tcPrChange w:id="14167"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0213E72B" w14:textId="77777777" w:rsidR="005E1531" w:rsidRDefault="005E1531" w:rsidP="00592B60">
            <w:pPr>
              <w:pStyle w:val="TAC"/>
              <w:rPr>
                <w:rFonts w:cs="Arial"/>
              </w:rPr>
            </w:pPr>
            <w:r>
              <w:rPr>
                <w:rFonts w:cs="Arial"/>
              </w:rPr>
              <w:t>2.8</w:t>
            </w:r>
          </w:p>
        </w:tc>
        <w:tc>
          <w:tcPr>
            <w:tcW w:w="1248" w:type="dxa"/>
            <w:tcBorders>
              <w:top w:val="single" w:sz="4" w:space="0" w:color="auto"/>
              <w:left w:val="single" w:sz="4" w:space="0" w:color="auto"/>
              <w:bottom w:val="single" w:sz="4" w:space="0" w:color="auto"/>
              <w:right w:val="single" w:sz="4" w:space="0" w:color="auto"/>
            </w:tcBorders>
            <w:vAlign w:val="center"/>
            <w:tcPrChange w:id="1416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5097FCD7" w14:textId="77777777" w:rsidR="005E1531" w:rsidRDefault="005E1531" w:rsidP="00592B60">
            <w:pPr>
              <w:pStyle w:val="TAC"/>
              <w:rPr>
                <w:rFonts w:cs="Arial"/>
              </w:rPr>
            </w:pPr>
            <w:r>
              <w:rPr>
                <w:rFonts w:cs="Arial"/>
              </w:rPr>
              <w:t>IMD5</w:t>
            </w:r>
          </w:p>
        </w:tc>
      </w:tr>
      <w:tr w:rsidR="005E1531" w:rsidRPr="00EF5447" w14:paraId="5812462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170" w:author="Skyworks" w:date="2022-04-25T21:29:00Z">
            <w:trPr>
              <w:trHeight w:val="54"/>
              <w:jc w:val="center"/>
            </w:trPr>
          </w:trPrChange>
        </w:trPr>
        <w:tc>
          <w:tcPr>
            <w:tcW w:w="2258" w:type="dxa"/>
            <w:tcBorders>
              <w:top w:val="nil"/>
              <w:bottom w:val="nil"/>
            </w:tcBorders>
            <w:shd w:val="clear" w:color="auto" w:fill="auto"/>
            <w:vAlign w:val="center"/>
            <w:tcPrChange w:id="14171" w:author="Skyworks" w:date="2022-04-25T21:29:00Z">
              <w:tcPr>
                <w:tcW w:w="2258" w:type="dxa"/>
                <w:tcBorders>
                  <w:top w:val="nil"/>
                  <w:bottom w:val="nil"/>
                </w:tcBorders>
                <w:shd w:val="clear" w:color="auto" w:fill="auto"/>
                <w:vAlign w:val="center"/>
              </w:tcPr>
            </w:tcPrChange>
          </w:tcPr>
          <w:p w14:paraId="2C126E9B" w14:textId="77777777" w:rsidR="005E1531" w:rsidRPr="00EF5447" w:rsidRDefault="005E1531" w:rsidP="00592B60">
            <w:pPr>
              <w:pStyle w:val="TAC"/>
              <w:rPr>
                <w:rFonts w:eastAsia="MS Mincho"/>
              </w:rPr>
            </w:pPr>
            <w:r>
              <w:rPr>
                <w:rFonts w:cs="Arial"/>
              </w:rPr>
              <w:t>DC_8-20_n1</w:t>
            </w:r>
          </w:p>
        </w:tc>
        <w:tc>
          <w:tcPr>
            <w:tcW w:w="867" w:type="dxa"/>
            <w:shd w:val="clear" w:color="auto" w:fill="auto"/>
            <w:vAlign w:val="center"/>
            <w:tcPrChange w:id="14172" w:author="Skyworks" w:date="2022-04-25T21:29:00Z">
              <w:tcPr>
                <w:tcW w:w="867" w:type="dxa"/>
                <w:shd w:val="clear" w:color="auto" w:fill="auto"/>
                <w:vAlign w:val="center"/>
              </w:tcPr>
            </w:tcPrChange>
          </w:tcPr>
          <w:p w14:paraId="5A2A0859" w14:textId="77777777" w:rsidR="005E1531" w:rsidRPr="00EF5447" w:rsidRDefault="005E1531" w:rsidP="00592B60">
            <w:pPr>
              <w:pStyle w:val="TAC"/>
              <w:rPr>
                <w:rFonts w:cs="Arial"/>
              </w:rPr>
            </w:pPr>
            <w:r>
              <w:rPr>
                <w:rFonts w:eastAsia="MS Mincho"/>
              </w:rPr>
              <w:t>n1</w:t>
            </w:r>
          </w:p>
        </w:tc>
        <w:tc>
          <w:tcPr>
            <w:tcW w:w="1066" w:type="dxa"/>
            <w:shd w:val="clear" w:color="auto" w:fill="auto"/>
            <w:noWrap/>
            <w:vAlign w:val="center"/>
            <w:tcPrChange w:id="14173" w:author="Skyworks" w:date="2022-04-25T21:29:00Z">
              <w:tcPr>
                <w:tcW w:w="1066" w:type="dxa"/>
                <w:shd w:val="clear" w:color="auto" w:fill="auto"/>
                <w:noWrap/>
                <w:vAlign w:val="center"/>
              </w:tcPr>
            </w:tcPrChange>
          </w:tcPr>
          <w:p w14:paraId="198F2895" w14:textId="77777777" w:rsidR="005E1531" w:rsidRPr="00EF5447" w:rsidRDefault="005E1531" w:rsidP="00592B60">
            <w:pPr>
              <w:pStyle w:val="TAC"/>
              <w:rPr>
                <w:rFonts w:cs="Arial"/>
              </w:rPr>
            </w:pPr>
            <w:r>
              <w:rPr>
                <w:rFonts w:cs="Arial"/>
              </w:rPr>
              <w:t>1925</w:t>
            </w:r>
          </w:p>
        </w:tc>
        <w:tc>
          <w:tcPr>
            <w:tcW w:w="747" w:type="dxa"/>
            <w:shd w:val="clear" w:color="auto" w:fill="auto"/>
            <w:noWrap/>
            <w:vAlign w:val="center"/>
            <w:tcPrChange w:id="14174" w:author="Skyworks" w:date="2022-04-25T21:29:00Z">
              <w:tcPr>
                <w:tcW w:w="747" w:type="dxa"/>
                <w:shd w:val="clear" w:color="auto" w:fill="auto"/>
                <w:noWrap/>
                <w:vAlign w:val="center"/>
              </w:tcPr>
            </w:tcPrChange>
          </w:tcPr>
          <w:p w14:paraId="2414A556" w14:textId="77777777" w:rsidR="005E1531" w:rsidRPr="00EF5447" w:rsidRDefault="005E1531" w:rsidP="00592B60">
            <w:pPr>
              <w:pStyle w:val="TAC"/>
              <w:rPr>
                <w:rFonts w:cs="Arial"/>
              </w:rPr>
            </w:pPr>
            <w:r>
              <w:rPr>
                <w:rFonts w:cs="Arial"/>
              </w:rPr>
              <w:t>5</w:t>
            </w:r>
          </w:p>
        </w:tc>
        <w:tc>
          <w:tcPr>
            <w:tcW w:w="1447" w:type="dxa"/>
            <w:shd w:val="clear" w:color="auto" w:fill="auto"/>
            <w:noWrap/>
            <w:vAlign w:val="center"/>
            <w:tcPrChange w:id="14175" w:author="Skyworks" w:date="2022-04-25T21:29:00Z">
              <w:tcPr>
                <w:tcW w:w="877" w:type="dxa"/>
                <w:shd w:val="clear" w:color="auto" w:fill="auto"/>
                <w:noWrap/>
                <w:vAlign w:val="center"/>
              </w:tcPr>
            </w:tcPrChange>
          </w:tcPr>
          <w:p w14:paraId="4717997A" w14:textId="77777777" w:rsidR="005E1531" w:rsidRPr="00EF5447" w:rsidRDefault="005E1531" w:rsidP="00592B60">
            <w:pPr>
              <w:pStyle w:val="TAC"/>
              <w:rPr>
                <w:rFonts w:cs="Arial"/>
              </w:rPr>
            </w:pPr>
            <w:r>
              <w:rPr>
                <w:rFonts w:cs="Arial"/>
              </w:rPr>
              <w:t>25</w:t>
            </w:r>
          </w:p>
        </w:tc>
        <w:tc>
          <w:tcPr>
            <w:tcW w:w="994" w:type="dxa"/>
            <w:shd w:val="clear" w:color="auto" w:fill="auto"/>
            <w:noWrap/>
            <w:vAlign w:val="center"/>
            <w:tcPrChange w:id="14176" w:author="Skyworks" w:date="2022-04-25T21:29:00Z">
              <w:tcPr>
                <w:tcW w:w="1299" w:type="dxa"/>
                <w:shd w:val="clear" w:color="auto" w:fill="auto"/>
                <w:noWrap/>
                <w:vAlign w:val="center"/>
              </w:tcPr>
            </w:tcPrChange>
          </w:tcPr>
          <w:p w14:paraId="6F67B0DD" w14:textId="77777777" w:rsidR="005E1531" w:rsidRPr="00EF5447" w:rsidRDefault="005E1531" w:rsidP="00592B60">
            <w:pPr>
              <w:pStyle w:val="TAC"/>
              <w:rPr>
                <w:rFonts w:cs="Arial"/>
              </w:rPr>
            </w:pPr>
            <w:r>
              <w:rPr>
                <w:rFonts w:cs="Arial"/>
              </w:rPr>
              <w:t>2115</w:t>
            </w:r>
          </w:p>
        </w:tc>
        <w:tc>
          <w:tcPr>
            <w:tcW w:w="752" w:type="dxa"/>
            <w:shd w:val="clear" w:color="auto" w:fill="auto"/>
            <w:vAlign w:val="center"/>
            <w:tcPrChange w:id="14177" w:author="Skyworks" w:date="2022-04-25T21:29:00Z">
              <w:tcPr>
                <w:tcW w:w="1017" w:type="dxa"/>
                <w:shd w:val="clear" w:color="auto" w:fill="auto"/>
                <w:vAlign w:val="center"/>
              </w:tcPr>
            </w:tcPrChange>
          </w:tcPr>
          <w:p w14:paraId="77F8FC6D" w14:textId="77777777" w:rsidR="005E1531" w:rsidRPr="00EF5447" w:rsidRDefault="005E1531" w:rsidP="00592B60">
            <w:pPr>
              <w:pStyle w:val="TAC"/>
              <w:rPr>
                <w:rFonts w:cs="Arial"/>
              </w:rPr>
            </w:pPr>
            <w:r>
              <w:rPr>
                <w:rFonts w:cs="Arial"/>
              </w:rPr>
              <w:t>N/A</w:t>
            </w:r>
          </w:p>
        </w:tc>
        <w:tc>
          <w:tcPr>
            <w:tcW w:w="1248" w:type="dxa"/>
            <w:shd w:val="clear" w:color="auto" w:fill="auto"/>
            <w:vAlign w:val="center"/>
            <w:tcPrChange w:id="14178" w:author="Skyworks" w:date="2022-04-25T21:29:00Z">
              <w:tcPr>
                <w:tcW w:w="1248" w:type="dxa"/>
                <w:shd w:val="clear" w:color="auto" w:fill="auto"/>
                <w:vAlign w:val="center"/>
              </w:tcPr>
            </w:tcPrChange>
          </w:tcPr>
          <w:p w14:paraId="25F8E267" w14:textId="77777777" w:rsidR="005E1531" w:rsidRPr="00EF5447" w:rsidRDefault="005E1531" w:rsidP="00592B60">
            <w:pPr>
              <w:pStyle w:val="TAC"/>
              <w:rPr>
                <w:rFonts w:cs="Arial"/>
              </w:rPr>
            </w:pPr>
            <w:r>
              <w:rPr>
                <w:rFonts w:eastAsia="MS Mincho"/>
              </w:rPr>
              <w:t>N/A</w:t>
            </w:r>
          </w:p>
        </w:tc>
      </w:tr>
      <w:tr w:rsidR="005E1531" w:rsidRPr="00EF5447" w14:paraId="283C137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180" w:author="Skyworks" w:date="2022-04-25T21:29:00Z">
            <w:trPr>
              <w:trHeight w:val="54"/>
              <w:jc w:val="center"/>
            </w:trPr>
          </w:trPrChange>
        </w:trPr>
        <w:tc>
          <w:tcPr>
            <w:tcW w:w="2258" w:type="dxa"/>
            <w:tcBorders>
              <w:top w:val="nil"/>
              <w:bottom w:val="nil"/>
            </w:tcBorders>
            <w:shd w:val="clear" w:color="auto" w:fill="auto"/>
            <w:vAlign w:val="center"/>
            <w:tcPrChange w:id="14181" w:author="Skyworks" w:date="2022-04-25T21:29:00Z">
              <w:tcPr>
                <w:tcW w:w="2258" w:type="dxa"/>
                <w:tcBorders>
                  <w:top w:val="nil"/>
                  <w:bottom w:val="nil"/>
                </w:tcBorders>
                <w:shd w:val="clear" w:color="auto" w:fill="auto"/>
                <w:vAlign w:val="center"/>
              </w:tcPr>
            </w:tcPrChange>
          </w:tcPr>
          <w:p w14:paraId="501B5ED4" w14:textId="77777777" w:rsidR="005E1531" w:rsidRPr="00EF5447" w:rsidRDefault="005E1531" w:rsidP="00592B60">
            <w:pPr>
              <w:pStyle w:val="TAC"/>
              <w:rPr>
                <w:rFonts w:eastAsia="MS Mincho"/>
              </w:rPr>
            </w:pPr>
          </w:p>
        </w:tc>
        <w:tc>
          <w:tcPr>
            <w:tcW w:w="867" w:type="dxa"/>
            <w:shd w:val="clear" w:color="auto" w:fill="auto"/>
            <w:vAlign w:val="center"/>
            <w:tcPrChange w:id="14182" w:author="Skyworks" w:date="2022-04-25T21:29:00Z">
              <w:tcPr>
                <w:tcW w:w="867" w:type="dxa"/>
                <w:shd w:val="clear" w:color="auto" w:fill="auto"/>
                <w:vAlign w:val="center"/>
              </w:tcPr>
            </w:tcPrChange>
          </w:tcPr>
          <w:p w14:paraId="4511B81E" w14:textId="77777777" w:rsidR="005E1531" w:rsidRPr="00EF5447" w:rsidRDefault="005E1531" w:rsidP="00592B60">
            <w:pPr>
              <w:pStyle w:val="TAC"/>
              <w:rPr>
                <w:rFonts w:cs="Arial"/>
              </w:rPr>
            </w:pPr>
            <w:r>
              <w:rPr>
                <w:rFonts w:eastAsia="MS Mincho"/>
              </w:rPr>
              <w:t>8</w:t>
            </w:r>
          </w:p>
        </w:tc>
        <w:tc>
          <w:tcPr>
            <w:tcW w:w="1066" w:type="dxa"/>
            <w:shd w:val="clear" w:color="auto" w:fill="auto"/>
            <w:noWrap/>
            <w:vAlign w:val="center"/>
            <w:tcPrChange w:id="14183" w:author="Skyworks" w:date="2022-04-25T21:29:00Z">
              <w:tcPr>
                <w:tcW w:w="1066" w:type="dxa"/>
                <w:shd w:val="clear" w:color="auto" w:fill="auto"/>
                <w:noWrap/>
                <w:vAlign w:val="center"/>
              </w:tcPr>
            </w:tcPrChange>
          </w:tcPr>
          <w:p w14:paraId="53D12D37" w14:textId="77777777" w:rsidR="005E1531" w:rsidRPr="00EF5447" w:rsidRDefault="005E1531" w:rsidP="00592B60">
            <w:pPr>
              <w:pStyle w:val="TAC"/>
              <w:rPr>
                <w:rFonts w:cs="Arial"/>
              </w:rPr>
            </w:pPr>
            <w:r>
              <w:rPr>
                <w:rFonts w:cs="Arial"/>
              </w:rPr>
              <w:t>910</w:t>
            </w:r>
          </w:p>
        </w:tc>
        <w:tc>
          <w:tcPr>
            <w:tcW w:w="747" w:type="dxa"/>
            <w:shd w:val="clear" w:color="auto" w:fill="auto"/>
            <w:noWrap/>
            <w:vAlign w:val="center"/>
            <w:tcPrChange w:id="14184" w:author="Skyworks" w:date="2022-04-25T21:29:00Z">
              <w:tcPr>
                <w:tcW w:w="747" w:type="dxa"/>
                <w:shd w:val="clear" w:color="auto" w:fill="auto"/>
                <w:noWrap/>
                <w:vAlign w:val="center"/>
              </w:tcPr>
            </w:tcPrChange>
          </w:tcPr>
          <w:p w14:paraId="1AC07A6A" w14:textId="77777777" w:rsidR="005E1531" w:rsidRPr="00EF5447" w:rsidRDefault="005E1531" w:rsidP="00592B60">
            <w:pPr>
              <w:pStyle w:val="TAC"/>
              <w:rPr>
                <w:rFonts w:cs="Arial"/>
              </w:rPr>
            </w:pPr>
            <w:r>
              <w:rPr>
                <w:rFonts w:cs="Arial"/>
              </w:rPr>
              <w:t>5</w:t>
            </w:r>
          </w:p>
        </w:tc>
        <w:tc>
          <w:tcPr>
            <w:tcW w:w="1447" w:type="dxa"/>
            <w:shd w:val="clear" w:color="auto" w:fill="auto"/>
            <w:noWrap/>
            <w:vAlign w:val="center"/>
            <w:tcPrChange w:id="14185" w:author="Skyworks" w:date="2022-04-25T21:29:00Z">
              <w:tcPr>
                <w:tcW w:w="877" w:type="dxa"/>
                <w:shd w:val="clear" w:color="auto" w:fill="auto"/>
                <w:noWrap/>
                <w:vAlign w:val="center"/>
              </w:tcPr>
            </w:tcPrChange>
          </w:tcPr>
          <w:p w14:paraId="6524E968" w14:textId="77777777" w:rsidR="005E1531" w:rsidRPr="00EF5447" w:rsidRDefault="005E1531" w:rsidP="00592B60">
            <w:pPr>
              <w:pStyle w:val="TAC"/>
              <w:rPr>
                <w:rFonts w:cs="Arial"/>
              </w:rPr>
            </w:pPr>
            <w:r>
              <w:rPr>
                <w:rFonts w:cs="Arial"/>
              </w:rPr>
              <w:t>25</w:t>
            </w:r>
          </w:p>
        </w:tc>
        <w:tc>
          <w:tcPr>
            <w:tcW w:w="994" w:type="dxa"/>
            <w:shd w:val="clear" w:color="auto" w:fill="auto"/>
            <w:noWrap/>
            <w:vAlign w:val="center"/>
            <w:tcPrChange w:id="14186" w:author="Skyworks" w:date="2022-04-25T21:29:00Z">
              <w:tcPr>
                <w:tcW w:w="1299" w:type="dxa"/>
                <w:shd w:val="clear" w:color="auto" w:fill="auto"/>
                <w:noWrap/>
                <w:vAlign w:val="center"/>
              </w:tcPr>
            </w:tcPrChange>
          </w:tcPr>
          <w:p w14:paraId="541B1DC3" w14:textId="77777777" w:rsidR="005E1531" w:rsidRPr="00EF5447" w:rsidRDefault="005E1531" w:rsidP="00592B60">
            <w:pPr>
              <w:pStyle w:val="TAC"/>
              <w:rPr>
                <w:rFonts w:cs="Arial"/>
              </w:rPr>
            </w:pPr>
            <w:r>
              <w:rPr>
                <w:rFonts w:cs="Arial"/>
              </w:rPr>
              <w:t>955</w:t>
            </w:r>
          </w:p>
        </w:tc>
        <w:tc>
          <w:tcPr>
            <w:tcW w:w="752" w:type="dxa"/>
            <w:shd w:val="clear" w:color="auto" w:fill="auto"/>
            <w:vAlign w:val="center"/>
            <w:tcPrChange w:id="14187" w:author="Skyworks" w:date="2022-04-25T21:29:00Z">
              <w:tcPr>
                <w:tcW w:w="1017" w:type="dxa"/>
                <w:shd w:val="clear" w:color="auto" w:fill="auto"/>
                <w:vAlign w:val="center"/>
              </w:tcPr>
            </w:tcPrChange>
          </w:tcPr>
          <w:p w14:paraId="2F5199A8" w14:textId="77777777" w:rsidR="005E1531" w:rsidRPr="00EF5447" w:rsidRDefault="005E1531" w:rsidP="00592B60">
            <w:pPr>
              <w:pStyle w:val="TAC"/>
              <w:rPr>
                <w:rFonts w:cs="Arial"/>
              </w:rPr>
            </w:pPr>
            <w:r>
              <w:rPr>
                <w:rFonts w:cs="Arial"/>
              </w:rPr>
              <w:t>N/A</w:t>
            </w:r>
          </w:p>
        </w:tc>
        <w:tc>
          <w:tcPr>
            <w:tcW w:w="1248" w:type="dxa"/>
            <w:shd w:val="clear" w:color="auto" w:fill="auto"/>
            <w:vAlign w:val="center"/>
            <w:tcPrChange w:id="14188" w:author="Skyworks" w:date="2022-04-25T21:29:00Z">
              <w:tcPr>
                <w:tcW w:w="1248" w:type="dxa"/>
                <w:shd w:val="clear" w:color="auto" w:fill="auto"/>
                <w:vAlign w:val="center"/>
              </w:tcPr>
            </w:tcPrChange>
          </w:tcPr>
          <w:p w14:paraId="6880975F" w14:textId="77777777" w:rsidR="005E1531" w:rsidRPr="00EF5447" w:rsidRDefault="005E1531" w:rsidP="00592B60">
            <w:pPr>
              <w:pStyle w:val="TAC"/>
              <w:rPr>
                <w:rFonts w:cs="Arial"/>
              </w:rPr>
            </w:pPr>
            <w:r>
              <w:rPr>
                <w:rFonts w:eastAsia="MS Mincho"/>
              </w:rPr>
              <w:t>N/A</w:t>
            </w:r>
          </w:p>
        </w:tc>
      </w:tr>
      <w:tr w:rsidR="005E1531" w:rsidRPr="00EF5447" w14:paraId="0F7898C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190" w:author="Skyworks" w:date="2022-04-25T21:29:00Z">
            <w:trPr>
              <w:trHeight w:val="54"/>
              <w:jc w:val="center"/>
            </w:trPr>
          </w:trPrChange>
        </w:trPr>
        <w:tc>
          <w:tcPr>
            <w:tcW w:w="2258" w:type="dxa"/>
            <w:tcBorders>
              <w:top w:val="nil"/>
              <w:bottom w:val="single" w:sz="4" w:space="0" w:color="auto"/>
            </w:tcBorders>
            <w:shd w:val="clear" w:color="auto" w:fill="auto"/>
            <w:vAlign w:val="center"/>
            <w:tcPrChange w:id="14191" w:author="Skyworks" w:date="2022-04-25T21:29:00Z">
              <w:tcPr>
                <w:tcW w:w="2258" w:type="dxa"/>
                <w:tcBorders>
                  <w:top w:val="nil"/>
                  <w:bottom w:val="single" w:sz="4" w:space="0" w:color="auto"/>
                </w:tcBorders>
                <w:shd w:val="clear" w:color="auto" w:fill="auto"/>
                <w:vAlign w:val="center"/>
              </w:tcPr>
            </w:tcPrChange>
          </w:tcPr>
          <w:p w14:paraId="23C2C087" w14:textId="77777777" w:rsidR="005E1531" w:rsidRPr="00EF5447" w:rsidRDefault="005E1531" w:rsidP="00592B60">
            <w:pPr>
              <w:pStyle w:val="TAC"/>
              <w:rPr>
                <w:rFonts w:eastAsia="MS Mincho"/>
              </w:rPr>
            </w:pPr>
          </w:p>
        </w:tc>
        <w:tc>
          <w:tcPr>
            <w:tcW w:w="867" w:type="dxa"/>
            <w:shd w:val="clear" w:color="auto" w:fill="auto"/>
            <w:vAlign w:val="center"/>
            <w:tcPrChange w:id="14192" w:author="Skyworks" w:date="2022-04-25T21:29:00Z">
              <w:tcPr>
                <w:tcW w:w="867" w:type="dxa"/>
                <w:shd w:val="clear" w:color="auto" w:fill="auto"/>
                <w:vAlign w:val="center"/>
              </w:tcPr>
            </w:tcPrChange>
          </w:tcPr>
          <w:p w14:paraId="0160B2CB" w14:textId="77777777" w:rsidR="005E1531" w:rsidRPr="00EF5447" w:rsidRDefault="005E1531" w:rsidP="00592B60">
            <w:pPr>
              <w:pStyle w:val="TAC"/>
              <w:rPr>
                <w:rFonts w:cs="Arial"/>
              </w:rPr>
            </w:pPr>
            <w:r>
              <w:rPr>
                <w:rFonts w:eastAsia="MS Mincho"/>
              </w:rPr>
              <w:t>20</w:t>
            </w:r>
          </w:p>
        </w:tc>
        <w:tc>
          <w:tcPr>
            <w:tcW w:w="1066" w:type="dxa"/>
            <w:shd w:val="clear" w:color="auto" w:fill="auto"/>
            <w:noWrap/>
            <w:vAlign w:val="center"/>
            <w:tcPrChange w:id="14193" w:author="Skyworks" w:date="2022-04-25T21:29:00Z">
              <w:tcPr>
                <w:tcW w:w="1066" w:type="dxa"/>
                <w:shd w:val="clear" w:color="auto" w:fill="auto"/>
                <w:noWrap/>
                <w:vAlign w:val="center"/>
              </w:tcPr>
            </w:tcPrChange>
          </w:tcPr>
          <w:p w14:paraId="75B7CE9D" w14:textId="77777777" w:rsidR="005E1531" w:rsidRPr="00EF5447" w:rsidRDefault="005E1531" w:rsidP="00592B60">
            <w:pPr>
              <w:pStyle w:val="TAC"/>
              <w:rPr>
                <w:rFonts w:cs="Arial"/>
              </w:rPr>
            </w:pPr>
            <w:r>
              <w:rPr>
                <w:rFonts w:cs="Arial"/>
              </w:rPr>
              <w:t>846</w:t>
            </w:r>
          </w:p>
        </w:tc>
        <w:tc>
          <w:tcPr>
            <w:tcW w:w="747" w:type="dxa"/>
            <w:shd w:val="clear" w:color="auto" w:fill="auto"/>
            <w:noWrap/>
            <w:vAlign w:val="center"/>
            <w:tcPrChange w:id="14194" w:author="Skyworks" w:date="2022-04-25T21:29:00Z">
              <w:tcPr>
                <w:tcW w:w="747" w:type="dxa"/>
                <w:shd w:val="clear" w:color="auto" w:fill="auto"/>
                <w:noWrap/>
                <w:vAlign w:val="center"/>
              </w:tcPr>
            </w:tcPrChange>
          </w:tcPr>
          <w:p w14:paraId="277E5812" w14:textId="77777777" w:rsidR="005E1531" w:rsidRPr="00EF5447" w:rsidRDefault="005E1531" w:rsidP="00592B60">
            <w:pPr>
              <w:pStyle w:val="TAC"/>
              <w:rPr>
                <w:rFonts w:cs="Arial"/>
              </w:rPr>
            </w:pPr>
            <w:r>
              <w:rPr>
                <w:rFonts w:cs="Arial"/>
              </w:rPr>
              <w:t>5</w:t>
            </w:r>
          </w:p>
        </w:tc>
        <w:tc>
          <w:tcPr>
            <w:tcW w:w="1447" w:type="dxa"/>
            <w:shd w:val="clear" w:color="auto" w:fill="auto"/>
            <w:noWrap/>
            <w:vAlign w:val="center"/>
            <w:tcPrChange w:id="14195" w:author="Skyworks" w:date="2022-04-25T21:29:00Z">
              <w:tcPr>
                <w:tcW w:w="877" w:type="dxa"/>
                <w:shd w:val="clear" w:color="auto" w:fill="auto"/>
                <w:noWrap/>
                <w:vAlign w:val="center"/>
              </w:tcPr>
            </w:tcPrChange>
          </w:tcPr>
          <w:p w14:paraId="3505734C" w14:textId="77777777" w:rsidR="005E1531" w:rsidRPr="00EF5447" w:rsidRDefault="005E1531" w:rsidP="00592B60">
            <w:pPr>
              <w:pStyle w:val="TAC"/>
              <w:rPr>
                <w:rFonts w:cs="Arial"/>
              </w:rPr>
            </w:pPr>
            <w:r>
              <w:rPr>
                <w:rFonts w:cs="Arial"/>
              </w:rPr>
              <w:t>25</w:t>
            </w:r>
          </w:p>
        </w:tc>
        <w:tc>
          <w:tcPr>
            <w:tcW w:w="994" w:type="dxa"/>
            <w:shd w:val="clear" w:color="auto" w:fill="auto"/>
            <w:noWrap/>
            <w:vAlign w:val="center"/>
            <w:tcPrChange w:id="14196" w:author="Skyworks" w:date="2022-04-25T21:29:00Z">
              <w:tcPr>
                <w:tcW w:w="1299" w:type="dxa"/>
                <w:shd w:val="clear" w:color="auto" w:fill="auto"/>
                <w:noWrap/>
                <w:vAlign w:val="center"/>
              </w:tcPr>
            </w:tcPrChange>
          </w:tcPr>
          <w:p w14:paraId="2D24EC66" w14:textId="77777777" w:rsidR="005E1531" w:rsidRPr="00EF5447" w:rsidRDefault="005E1531" w:rsidP="00592B60">
            <w:pPr>
              <w:pStyle w:val="TAC"/>
              <w:rPr>
                <w:rFonts w:cs="Arial"/>
              </w:rPr>
            </w:pPr>
            <w:r>
              <w:rPr>
                <w:rFonts w:cs="Arial"/>
              </w:rPr>
              <w:t>805</w:t>
            </w:r>
          </w:p>
        </w:tc>
        <w:tc>
          <w:tcPr>
            <w:tcW w:w="752" w:type="dxa"/>
            <w:shd w:val="clear" w:color="auto" w:fill="auto"/>
            <w:vAlign w:val="center"/>
            <w:tcPrChange w:id="14197" w:author="Skyworks" w:date="2022-04-25T21:29:00Z">
              <w:tcPr>
                <w:tcW w:w="1017" w:type="dxa"/>
                <w:shd w:val="clear" w:color="auto" w:fill="auto"/>
                <w:vAlign w:val="center"/>
              </w:tcPr>
            </w:tcPrChange>
          </w:tcPr>
          <w:p w14:paraId="7C8DCAF6" w14:textId="77777777" w:rsidR="005E1531" w:rsidRPr="00EF5447" w:rsidRDefault="005E1531" w:rsidP="00592B60">
            <w:pPr>
              <w:pStyle w:val="TAC"/>
              <w:rPr>
                <w:rFonts w:cs="Arial"/>
              </w:rPr>
            </w:pPr>
            <w:r>
              <w:rPr>
                <w:rFonts w:cs="Arial"/>
              </w:rPr>
              <w:t>11.5</w:t>
            </w:r>
          </w:p>
        </w:tc>
        <w:tc>
          <w:tcPr>
            <w:tcW w:w="1248" w:type="dxa"/>
            <w:shd w:val="clear" w:color="auto" w:fill="auto"/>
            <w:vAlign w:val="center"/>
            <w:tcPrChange w:id="14198" w:author="Skyworks" w:date="2022-04-25T21:29:00Z">
              <w:tcPr>
                <w:tcW w:w="1248" w:type="dxa"/>
                <w:shd w:val="clear" w:color="auto" w:fill="auto"/>
                <w:vAlign w:val="center"/>
              </w:tcPr>
            </w:tcPrChange>
          </w:tcPr>
          <w:p w14:paraId="66B02B43" w14:textId="77777777" w:rsidR="005E1531" w:rsidRPr="00EF5447" w:rsidRDefault="005E1531" w:rsidP="00592B60">
            <w:pPr>
              <w:pStyle w:val="TAC"/>
              <w:rPr>
                <w:rFonts w:cs="Arial"/>
              </w:rPr>
            </w:pPr>
            <w:r>
              <w:rPr>
                <w:rFonts w:eastAsia="MS Mincho"/>
              </w:rPr>
              <w:t>IMD4</w:t>
            </w:r>
          </w:p>
        </w:tc>
      </w:tr>
      <w:tr w:rsidR="005E1531" w:rsidRPr="00EF5447" w14:paraId="07AF8FF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200" w:author="Skyworks" w:date="2022-04-25T21:29:00Z">
            <w:trPr>
              <w:trHeight w:val="54"/>
              <w:jc w:val="center"/>
            </w:trPr>
          </w:trPrChange>
        </w:trPr>
        <w:tc>
          <w:tcPr>
            <w:tcW w:w="2258" w:type="dxa"/>
            <w:tcBorders>
              <w:bottom w:val="nil"/>
            </w:tcBorders>
            <w:shd w:val="clear" w:color="auto" w:fill="auto"/>
            <w:vAlign w:val="center"/>
            <w:tcPrChange w:id="14201" w:author="Skyworks" w:date="2022-04-25T21:29:00Z">
              <w:tcPr>
                <w:tcW w:w="2258" w:type="dxa"/>
                <w:tcBorders>
                  <w:bottom w:val="nil"/>
                </w:tcBorders>
                <w:shd w:val="clear" w:color="auto" w:fill="auto"/>
                <w:vAlign w:val="center"/>
              </w:tcPr>
            </w:tcPrChange>
          </w:tcPr>
          <w:p w14:paraId="20892824" w14:textId="77777777" w:rsidR="005E1531" w:rsidRPr="00EF5447" w:rsidRDefault="005E1531" w:rsidP="00592B60">
            <w:pPr>
              <w:pStyle w:val="TAC"/>
              <w:rPr>
                <w:rFonts w:eastAsia="MS Mincho"/>
              </w:rPr>
            </w:pPr>
            <w:r>
              <w:rPr>
                <w:rFonts w:cs="Arial"/>
              </w:rPr>
              <w:t>DC_8-20_n3</w:t>
            </w:r>
          </w:p>
        </w:tc>
        <w:tc>
          <w:tcPr>
            <w:tcW w:w="867" w:type="dxa"/>
            <w:shd w:val="clear" w:color="auto" w:fill="auto"/>
            <w:vAlign w:val="center"/>
            <w:tcPrChange w:id="14202" w:author="Skyworks" w:date="2022-04-25T21:29:00Z">
              <w:tcPr>
                <w:tcW w:w="867" w:type="dxa"/>
                <w:shd w:val="clear" w:color="auto" w:fill="auto"/>
                <w:vAlign w:val="center"/>
              </w:tcPr>
            </w:tcPrChange>
          </w:tcPr>
          <w:p w14:paraId="48D5A280" w14:textId="77777777" w:rsidR="005E1531" w:rsidRDefault="005E1531" w:rsidP="00592B60">
            <w:pPr>
              <w:pStyle w:val="TAC"/>
              <w:rPr>
                <w:rFonts w:eastAsia="MS Mincho"/>
              </w:rPr>
            </w:pPr>
            <w:r>
              <w:rPr>
                <w:rFonts w:eastAsia="MS Mincho"/>
              </w:rPr>
              <w:t>n3</w:t>
            </w:r>
          </w:p>
        </w:tc>
        <w:tc>
          <w:tcPr>
            <w:tcW w:w="1066" w:type="dxa"/>
            <w:shd w:val="clear" w:color="auto" w:fill="auto"/>
            <w:noWrap/>
            <w:vAlign w:val="center"/>
            <w:tcPrChange w:id="14203" w:author="Skyworks" w:date="2022-04-25T21:29:00Z">
              <w:tcPr>
                <w:tcW w:w="1066" w:type="dxa"/>
                <w:shd w:val="clear" w:color="auto" w:fill="auto"/>
                <w:noWrap/>
                <w:vAlign w:val="center"/>
              </w:tcPr>
            </w:tcPrChange>
          </w:tcPr>
          <w:p w14:paraId="46C7F5E5" w14:textId="77777777" w:rsidR="005E1531" w:rsidRDefault="005E1531" w:rsidP="00592B60">
            <w:pPr>
              <w:pStyle w:val="TAC"/>
              <w:rPr>
                <w:rFonts w:cs="Arial"/>
              </w:rPr>
            </w:pPr>
            <w:r>
              <w:rPr>
                <w:rFonts w:cs="Arial"/>
              </w:rPr>
              <w:t>1720</w:t>
            </w:r>
          </w:p>
        </w:tc>
        <w:tc>
          <w:tcPr>
            <w:tcW w:w="747" w:type="dxa"/>
            <w:shd w:val="clear" w:color="auto" w:fill="auto"/>
            <w:noWrap/>
            <w:vAlign w:val="center"/>
            <w:tcPrChange w:id="14204" w:author="Skyworks" w:date="2022-04-25T21:29:00Z">
              <w:tcPr>
                <w:tcW w:w="747" w:type="dxa"/>
                <w:shd w:val="clear" w:color="auto" w:fill="auto"/>
                <w:noWrap/>
                <w:vAlign w:val="center"/>
              </w:tcPr>
            </w:tcPrChange>
          </w:tcPr>
          <w:p w14:paraId="00313387" w14:textId="77777777" w:rsidR="005E1531" w:rsidRDefault="005E1531" w:rsidP="00592B60">
            <w:pPr>
              <w:pStyle w:val="TAC"/>
              <w:rPr>
                <w:rFonts w:cs="Arial"/>
              </w:rPr>
            </w:pPr>
            <w:r>
              <w:rPr>
                <w:rFonts w:cs="Arial"/>
              </w:rPr>
              <w:t>5</w:t>
            </w:r>
          </w:p>
        </w:tc>
        <w:tc>
          <w:tcPr>
            <w:tcW w:w="1447" w:type="dxa"/>
            <w:shd w:val="clear" w:color="auto" w:fill="auto"/>
            <w:noWrap/>
            <w:vAlign w:val="center"/>
            <w:tcPrChange w:id="14205" w:author="Skyworks" w:date="2022-04-25T21:29:00Z">
              <w:tcPr>
                <w:tcW w:w="877" w:type="dxa"/>
                <w:shd w:val="clear" w:color="auto" w:fill="auto"/>
                <w:noWrap/>
                <w:vAlign w:val="center"/>
              </w:tcPr>
            </w:tcPrChange>
          </w:tcPr>
          <w:p w14:paraId="7A9273A4" w14:textId="77777777" w:rsidR="005E1531" w:rsidRDefault="005E1531" w:rsidP="00592B60">
            <w:pPr>
              <w:pStyle w:val="TAC"/>
              <w:rPr>
                <w:rFonts w:cs="Arial"/>
              </w:rPr>
            </w:pPr>
            <w:r>
              <w:rPr>
                <w:rFonts w:cs="Arial"/>
              </w:rPr>
              <w:t>25</w:t>
            </w:r>
          </w:p>
        </w:tc>
        <w:tc>
          <w:tcPr>
            <w:tcW w:w="994" w:type="dxa"/>
            <w:shd w:val="clear" w:color="auto" w:fill="auto"/>
            <w:noWrap/>
            <w:vAlign w:val="center"/>
            <w:tcPrChange w:id="14206" w:author="Skyworks" w:date="2022-04-25T21:29:00Z">
              <w:tcPr>
                <w:tcW w:w="1299" w:type="dxa"/>
                <w:shd w:val="clear" w:color="auto" w:fill="auto"/>
                <w:noWrap/>
                <w:vAlign w:val="center"/>
              </w:tcPr>
            </w:tcPrChange>
          </w:tcPr>
          <w:p w14:paraId="5F6B6439" w14:textId="77777777" w:rsidR="005E1531" w:rsidRDefault="005E1531" w:rsidP="00592B60">
            <w:pPr>
              <w:pStyle w:val="TAC"/>
              <w:rPr>
                <w:rFonts w:cs="Arial"/>
              </w:rPr>
            </w:pPr>
            <w:r>
              <w:rPr>
                <w:rFonts w:cs="Arial"/>
              </w:rPr>
              <w:t>1815</w:t>
            </w:r>
          </w:p>
        </w:tc>
        <w:tc>
          <w:tcPr>
            <w:tcW w:w="752" w:type="dxa"/>
            <w:shd w:val="clear" w:color="auto" w:fill="auto"/>
            <w:vAlign w:val="center"/>
            <w:tcPrChange w:id="14207" w:author="Skyworks" w:date="2022-04-25T21:29:00Z">
              <w:tcPr>
                <w:tcW w:w="1017" w:type="dxa"/>
                <w:shd w:val="clear" w:color="auto" w:fill="auto"/>
                <w:vAlign w:val="center"/>
              </w:tcPr>
            </w:tcPrChange>
          </w:tcPr>
          <w:p w14:paraId="35F0BA7F" w14:textId="77777777" w:rsidR="005E1531" w:rsidRDefault="005E1531" w:rsidP="00592B60">
            <w:pPr>
              <w:pStyle w:val="TAC"/>
              <w:rPr>
                <w:rFonts w:cs="Arial"/>
              </w:rPr>
            </w:pPr>
            <w:r>
              <w:rPr>
                <w:rFonts w:cs="Arial"/>
              </w:rPr>
              <w:t>N/A</w:t>
            </w:r>
          </w:p>
        </w:tc>
        <w:tc>
          <w:tcPr>
            <w:tcW w:w="1248" w:type="dxa"/>
            <w:shd w:val="clear" w:color="auto" w:fill="auto"/>
            <w:vAlign w:val="center"/>
            <w:tcPrChange w:id="14208" w:author="Skyworks" w:date="2022-04-25T21:29:00Z">
              <w:tcPr>
                <w:tcW w:w="1248" w:type="dxa"/>
                <w:shd w:val="clear" w:color="auto" w:fill="auto"/>
                <w:vAlign w:val="center"/>
              </w:tcPr>
            </w:tcPrChange>
          </w:tcPr>
          <w:p w14:paraId="6F2F612B" w14:textId="77777777" w:rsidR="005E1531" w:rsidRDefault="005E1531" w:rsidP="00592B60">
            <w:pPr>
              <w:pStyle w:val="TAC"/>
              <w:rPr>
                <w:rFonts w:eastAsia="MS Mincho"/>
              </w:rPr>
            </w:pPr>
            <w:r>
              <w:rPr>
                <w:rFonts w:eastAsia="MS Mincho"/>
              </w:rPr>
              <w:t>N/A</w:t>
            </w:r>
          </w:p>
        </w:tc>
      </w:tr>
      <w:tr w:rsidR="005E1531" w:rsidRPr="00EF5447" w14:paraId="371A9C2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210" w:author="Skyworks" w:date="2022-04-25T21:29:00Z">
            <w:trPr>
              <w:trHeight w:val="54"/>
              <w:jc w:val="center"/>
            </w:trPr>
          </w:trPrChange>
        </w:trPr>
        <w:tc>
          <w:tcPr>
            <w:tcW w:w="2258" w:type="dxa"/>
            <w:tcBorders>
              <w:top w:val="nil"/>
              <w:bottom w:val="nil"/>
            </w:tcBorders>
            <w:shd w:val="clear" w:color="auto" w:fill="auto"/>
            <w:vAlign w:val="center"/>
            <w:tcPrChange w:id="14211" w:author="Skyworks" w:date="2022-04-25T21:29:00Z">
              <w:tcPr>
                <w:tcW w:w="2258" w:type="dxa"/>
                <w:tcBorders>
                  <w:top w:val="nil"/>
                  <w:bottom w:val="nil"/>
                </w:tcBorders>
                <w:shd w:val="clear" w:color="auto" w:fill="auto"/>
                <w:vAlign w:val="center"/>
              </w:tcPr>
            </w:tcPrChange>
          </w:tcPr>
          <w:p w14:paraId="75325BAE" w14:textId="77777777" w:rsidR="005E1531" w:rsidRPr="00EF5447" w:rsidRDefault="005E1531" w:rsidP="00592B60">
            <w:pPr>
              <w:pStyle w:val="TAC"/>
              <w:rPr>
                <w:rFonts w:eastAsia="MS Mincho"/>
              </w:rPr>
            </w:pPr>
          </w:p>
        </w:tc>
        <w:tc>
          <w:tcPr>
            <w:tcW w:w="867" w:type="dxa"/>
            <w:shd w:val="clear" w:color="auto" w:fill="auto"/>
            <w:vAlign w:val="center"/>
            <w:tcPrChange w:id="14212" w:author="Skyworks" w:date="2022-04-25T21:29:00Z">
              <w:tcPr>
                <w:tcW w:w="867" w:type="dxa"/>
                <w:shd w:val="clear" w:color="auto" w:fill="auto"/>
                <w:vAlign w:val="center"/>
              </w:tcPr>
            </w:tcPrChange>
          </w:tcPr>
          <w:p w14:paraId="27F40C76" w14:textId="77777777" w:rsidR="005E1531" w:rsidRDefault="005E1531" w:rsidP="00592B60">
            <w:pPr>
              <w:pStyle w:val="TAC"/>
              <w:rPr>
                <w:rFonts w:eastAsia="MS Mincho"/>
              </w:rPr>
            </w:pPr>
            <w:r>
              <w:rPr>
                <w:rFonts w:eastAsia="MS Mincho"/>
              </w:rPr>
              <w:t>8</w:t>
            </w:r>
          </w:p>
        </w:tc>
        <w:tc>
          <w:tcPr>
            <w:tcW w:w="1066" w:type="dxa"/>
            <w:shd w:val="clear" w:color="auto" w:fill="auto"/>
            <w:noWrap/>
            <w:vAlign w:val="center"/>
            <w:tcPrChange w:id="14213" w:author="Skyworks" w:date="2022-04-25T21:29:00Z">
              <w:tcPr>
                <w:tcW w:w="1066" w:type="dxa"/>
                <w:shd w:val="clear" w:color="auto" w:fill="auto"/>
                <w:noWrap/>
                <w:vAlign w:val="center"/>
              </w:tcPr>
            </w:tcPrChange>
          </w:tcPr>
          <w:p w14:paraId="588ED439" w14:textId="77777777" w:rsidR="005E1531" w:rsidRDefault="005E1531" w:rsidP="00592B60">
            <w:pPr>
              <w:pStyle w:val="TAC"/>
              <w:rPr>
                <w:rFonts w:cs="Arial"/>
              </w:rPr>
            </w:pPr>
            <w:r>
              <w:rPr>
                <w:rFonts w:cs="Arial"/>
              </w:rPr>
              <w:t>910</w:t>
            </w:r>
          </w:p>
        </w:tc>
        <w:tc>
          <w:tcPr>
            <w:tcW w:w="747" w:type="dxa"/>
            <w:shd w:val="clear" w:color="auto" w:fill="auto"/>
            <w:noWrap/>
            <w:vAlign w:val="center"/>
            <w:tcPrChange w:id="14214" w:author="Skyworks" w:date="2022-04-25T21:29:00Z">
              <w:tcPr>
                <w:tcW w:w="747" w:type="dxa"/>
                <w:shd w:val="clear" w:color="auto" w:fill="auto"/>
                <w:noWrap/>
                <w:vAlign w:val="center"/>
              </w:tcPr>
            </w:tcPrChange>
          </w:tcPr>
          <w:p w14:paraId="7A7061E0" w14:textId="77777777" w:rsidR="005E1531" w:rsidRDefault="005E1531" w:rsidP="00592B60">
            <w:pPr>
              <w:pStyle w:val="TAC"/>
              <w:rPr>
                <w:rFonts w:cs="Arial"/>
              </w:rPr>
            </w:pPr>
            <w:r>
              <w:rPr>
                <w:rFonts w:cs="Arial"/>
              </w:rPr>
              <w:t>5</w:t>
            </w:r>
          </w:p>
        </w:tc>
        <w:tc>
          <w:tcPr>
            <w:tcW w:w="1447" w:type="dxa"/>
            <w:shd w:val="clear" w:color="auto" w:fill="auto"/>
            <w:noWrap/>
            <w:vAlign w:val="center"/>
            <w:tcPrChange w:id="14215" w:author="Skyworks" w:date="2022-04-25T21:29:00Z">
              <w:tcPr>
                <w:tcW w:w="877" w:type="dxa"/>
                <w:shd w:val="clear" w:color="auto" w:fill="auto"/>
                <w:noWrap/>
                <w:vAlign w:val="center"/>
              </w:tcPr>
            </w:tcPrChange>
          </w:tcPr>
          <w:p w14:paraId="4467C00B" w14:textId="77777777" w:rsidR="005E1531" w:rsidRDefault="005E1531" w:rsidP="00592B60">
            <w:pPr>
              <w:pStyle w:val="TAC"/>
              <w:rPr>
                <w:rFonts w:cs="Arial"/>
              </w:rPr>
            </w:pPr>
            <w:r>
              <w:rPr>
                <w:rFonts w:cs="Arial"/>
              </w:rPr>
              <w:t>25</w:t>
            </w:r>
          </w:p>
        </w:tc>
        <w:tc>
          <w:tcPr>
            <w:tcW w:w="994" w:type="dxa"/>
            <w:shd w:val="clear" w:color="auto" w:fill="auto"/>
            <w:noWrap/>
            <w:vAlign w:val="center"/>
            <w:tcPrChange w:id="14216" w:author="Skyworks" w:date="2022-04-25T21:29:00Z">
              <w:tcPr>
                <w:tcW w:w="1299" w:type="dxa"/>
                <w:shd w:val="clear" w:color="auto" w:fill="auto"/>
                <w:noWrap/>
                <w:vAlign w:val="center"/>
              </w:tcPr>
            </w:tcPrChange>
          </w:tcPr>
          <w:p w14:paraId="5B3F2E9A" w14:textId="77777777" w:rsidR="005E1531" w:rsidRDefault="005E1531" w:rsidP="00592B60">
            <w:pPr>
              <w:pStyle w:val="TAC"/>
              <w:rPr>
                <w:rFonts w:cs="Arial"/>
              </w:rPr>
            </w:pPr>
            <w:r>
              <w:rPr>
                <w:rFonts w:cs="Arial"/>
              </w:rPr>
              <w:t>955</w:t>
            </w:r>
          </w:p>
        </w:tc>
        <w:tc>
          <w:tcPr>
            <w:tcW w:w="752" w:type="dxa"/>
            <w:shd w:val="clear" w:color="auto" w:fill="auto"/>
            <w:vAlign w:val="center"/>
            <w:tcPrChange w:id="14217" w:author="Skyworks" w:date="2022-04-25T21:29:00Z">
              <w:tcPr>
                <w:tcW w:w="1017" w:type="dxa"/>
                <w:shd w:val="clear" w:color="auto" w:fill="auto"/>
                <w:vAlign w:val="center"/>
              </w:tcPr>
            </w:tcPrChange>
          </w:tcPr>
          <w:p w14:paraId="21EBA429" w14:textId="77777777" w:rsidR="005E1531" w:rsidRDefault="005E1531" w:rsidP="00592B60">
            <w:pPr>
              <w:pStyle w:val="TAC"/>
              <w:rPr>
                <w:rFonts w:cs="Arial"/>
              </w:rPr>
            </w:pPr>
            <w:r>
              <w:rPr>
                <w:rFonts w:cs="Arial"/>
              </w:rPr>
              <w:t>N/A</w:t>
            </w:r>
          </w:p>
        </w:tc>
        <w:tc>
          <w:tcPr>
            <w:tcW w:w="1248" w:type="dxa"/>
            <w:shd w:val="clear" w:color="auto" w:fill="auto"/>
            <w:vAlign w:val="center"/>
            <w:tcPrChange w:id="14218" w:author="Skyworks" w:date="2022-04-25T21:29:00Z">
              <w:tcPr>
                <w:tcW w:w="1248" w:type="dxa"/>
                <w:shd w:val="clear" w:color="auto" w:fill="auto"/>
                <w:vAlign w:val="center"/>
              </w:tcPr>
            </w:tcPrChange>
          </w:tcPr>
          <w:p w14:paraId="6805870B" w14:textId="77777777" w:rsidR="005E1531" w:rsidRDefault="005E1531" w:rsidP="00592B60">
            <w:pPr>
              <w:pStyle w:val="TAC"/>
              <w:rPr>
                <w:rFonts w:eastAsia="MS Mincho"/>
              </w:rPr>
            </w:pPr>
            <w:r>
              <w:rPr>
                <w:rFonts w:eastAsia="MS Mincho"/>
              </w:rPr>
              <w:t>N/A</w:t>
            </w:r>
          </w:p>
        </w:tc>
      </w:tr>
      <w:tr w:rsidR="005E1531" w:rsidRPr="00EF5447" w14:paraId="39F0F3F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220" w:author="Skyworks" w:date="2022-04-25T21:29:00Z">
            <w:trPr>
              <w:trHeight w:val="54"/>
              <w:jc w:val="center"/>
            </w:trPr>
          </w:trPrChange>
        </w:trPr>
        <w:tc>
          <w:tcPr>
            <w:tcW w:w="2258" w:type="dxa"/>
            <w:tcBorders>
              <w:top w:val="nil"/>
              <w:bottom w:val="nil"/>
            </w:tcBorders>
            <w:shd w:val="clear" w:color="auto" w:fill="auto"/>
            <w:vAlign w:val="center"/>
            <w:tcPrChange w:id="14221" w:author="Skyworks" w:date="2022-04-25T21:29:00Z">
              <w:tcPr>
                <w:tcW w:w="2258" w:type="dxa"/>
                <w:tcBorders>
                  <w:top w:val="nil"/>
                  <w:bottom w:val="nil"/>
                </w:tcBorders>
                <w:shd w:val="clear" w:color="auto" w:fill="auto"/>
                <w:vAlign w:val="center"/>
              </w:tcPr>
            </w:tcPrChange>
          </w:tcPr>
          <w:p w14:paraId="12E5078B" w14:textId="77777777" w:rsidR="005E1531" w:rsidRPr="00EF5447" w:rsidRDefault="005E1531" w:rsidP="00592B60">
            <w:pPr>
              <w:pStyle w:val="TAC"/>
              <w:rPr>
                <w:rFonts w:eastAsia="MS Mincho"/>
              </w:rPr>
            </w:pPr>
          </w:p>
        </w:tc>
        <w:tc>
          <w:tcPr>
            <w:tcW w:w="867" w:type="dxa"/>
            <w:shd w:val="clear" w:color="auto" w:fill="auto"/>
            <w:vAlign w:val="center"/>
            <w:tcPrChange w:id="14222" w:author="Skyworks" w:date="2022-04-25T21:29:00Z">
              <w:tcPr>
                <w:tcW w:w="867" w:type="dxa"/>
                <w:shd w:val="clear" w:color="auto" w:fill="auto"/>
                <w:vAlign w:val="center"/>
              </w:tcPr>
            </w:tcPrChange>
          </w:tcPr>
          <w:p w14:paraId="775F19A3" w14:textId="77777777" w:rsidR="005E1531" w:rsidRDefault="005E1531" w:rsidP="00592B60">
            <w:pPr>
              <w:pStyle w:val="TAC"/>
              <w:rPr>
                <w:rFonts w:eastAsia="MS Mincho"/>
              </w:rPr>
            </w:pPr>
            <w:r>
              <w:rPr>
                <w:rFonts w:eastAsia="MS Mincho"/>
              </w:rPr>
              <w:t>20</w:t>
            </w:r>
          </w:p>
        </w:tc>
        <w:tc>
          <w:tcPr>
            <w:tcW w:w="1066" w:type="dxa"/>
            <w:shd w:val="clear" w:color="auto" w:fill="auto"/>
            <w:noWrap/>
            <w:vAlign w:val="center"/>
            <w:tcPrChange w:id="14223" w:author="Skyworks" w:date="2022-04-25T21:29:00Z">
              <w:tcPr>
                <w:tcW w:w="1066" w:type="dxa"/>
                <w:shd w:val="clear" w:color="auto" w:fill="auto"/>
                <w:noWrap/>
                <w:vAlign w:val="center"/>
              </w:tcPr>
            </w:tcPrChange>
          </w:tcPr>
          <w:p w14:paraId="1667809F" w14:textId="77777777" w:rsidR="005E1531" w:rsidRDefault="005E1531" w:rsidP="00592B60">
            <w:pPr>
              <w:pStyle w:val="TAC"/>
              <w:rPr>
                <w:rFonts w:cs="Arial"/>
              </w:rPr>
            </w:pPr>
            <w:r>
              <w:rPr>
                <w:rFonts w:cs="Arial"/>
              </w:rPr>
              <w:t>851</w:t>
            </w:r>
          </w:p>
        </w:tc>
        <w:tc>
          <w:tcPr>
            <w:tcW w:w="747" w:type="dxa"/>
            <w:shd w:val="clear" w:color="auto" w:fill="auto"/>
            <w:noWrap/>
            <w:vAlign w:val="center"/>
            <w:tcPrChange w:id="14224" w:author="Skyworks" w:date="2022-04-25T21:29:00Z">
              <w:tcPr>
                <w:tcW w:w="747" w:type="dxa"/>
                <w:shd w:val="clear" w:color="auto" w:fill="auto"/>
                <w:noWrap/>
                <w:vAlign w:val="center"/>
              </w:tcPr>
            </w:tcPrChange>
          </w:tcPr>
          <w:p w14:paraId="1BBE17B9" w14:textId="77777777" w:rsidR="005E1531" w:rsidRDefault="005E1531" w:rsidP="00592B60">
            <w:pPr>
              <w:pStyle w:val="TAC"/>
              <w:rPr>
                <w:rFonts w:cs="Arial"/>
              </w:rPr>
            </w:pPr>
            <w:r>
              <w:rPr>
                <w:rFonts w:cs="Arial"/>
              </w:rPr>
              <w:t>5</w:t>
            </w:r>
          </w:p>
        </w:tc>
        <w:tc>
          <w:tcPr>
            <w:tcW w:w="1447" w:type="dxa"/>
            <w:shd w:val="clear" w:color="auto" w:fill="auto"/>
            <w:noWrap/>
            <w:vAlign w:val="center"/>
            <w:tcPrChange w:id="14225" w:author="Skyworks" w:date="2022-04-25T21:29:00Z">
              <w:tcPr>
                <w:tcW w:w="877" w:type="dxa"/>
                <w:shd w:val="clear" w:color="auto" w:fill="auto"/>
                <w:noWrap/>
                <w:vAlign w:val="center"/>
              </w:tcPr>
            </w:tcPrChange>
          </w:tcPr>
          <w:p w14:paraId="66A0E461" w14:textId="77777777" w:rsidR="005E1531" w:rsidRDefault="005E1531" w:rsidP="00592B60">
            <w:pPr>
              <w:pStyle w:val="TAC"/>
              <w:rPr>
                <w:rFonts w:cs="Arial"/>
              </w:rPr>
            </w:pPr>
            <w:r>
              <w:rPr>
                <w:rFonts w:cs="Arial"/>
              </w:rPr>
              <w:t>25</w:t>
            </w:r>
          </w:p>
        </w:tc>
        <w:tc>
          <w:tcPr>
            <w:tcW w:w="994" w:type="dxa"/>
            <w:shd w:val="clear" w:color="auto" w:fill="auto"/>
            <w:noWrap/>
            <w:vAlign w:val="center"/>
            <w:tcPrChange w:id="14226" w:author="Skyworks" w:date="2022-04-25T21:29:00Z">
              <w:tcPr>
                <w:tcW w:w="1299" w:type="dxa"/>
                <w:shd w:val="clear" w:color="auto" w:fill="auto"/>
                <w:noWrap/>
                <w:vAlign w:val="center"/>
              </w:tcPr>
            </w:tcPrChange>
          </w:tcPr>
          <w:p w14:paraId="456644B7" w14:textId="77777777" w:rsidR="005E1531" w:rsidRDefault="005E1531" w:rsidP="00592B60">
            <w:pPr>
              <w:pStyle w:val="TAC"/>
              <w:rPr>
                <w:rFonts w:cs="Arial"/>
              </w:rPr>
            </w:pPr>
            <w:r>
              <w:rPr>
                <w:rFonts w:cs="Arial"/>
              </w:rPr>
              <w:t>810</w:t>
            </w:r>
          </w:p>
        </w:tc>
        <w:tc>
          <w:tcPr>
            <w:tcW w:w="752" w:type="dxa"/>
            <w:shd w:val="clear" w:color="auto" w:fill="auto"/>
            <w:vAlign w:val="center"/>
            <w:tcPrChange w:id="14227" w:author="Skyworks" w:date="2022-04-25T21:29:00Z">
              <w:tcPr>
                <w:tcW w:w="1017" w:type="dxa"/>
                <w:shd w:val="clear" w:color="auto" w:fill="auto"/>
                <w:vAlign w:val="center"/>
              </w:tcPr>
            </w:tcPrChange>
          </w:tcPr>
          <w:p w14:paraId="7F66F466" w14:textId="77777777" w:rsidR="005E1531" w:rsidRDefault="005E1531" w:rsidP="00592B60">
            <w:pPr>
              <w:pStyle w:val="TAC"/>
              <w:rPr>
                <w:rFonts w:cs="Arial"/>
              </w:rPr>
            </w:pPr>
            <w:r>
              <w:rPr>
                <w:rFonts w:cs="Arial"/>
              </w:rPr>
              <w:t>27</w:t>
            </w:r>
          </w:p>
        </w:tc>
        <w:tc>
          <w:tcPr>
            <w:tcW w:w="1248" w:type="dxa"/>
            <w:shd w:val="clear" w:color="auto" w:fill="auto"/>
            <w:vAlign w:val="center"/>
            <w:tcPrChange w:id="14228" w:author="Skyworks" w:date="2022-04-25T21:29:00Z">
              <w:tcPr>
                <w:tcW w:w="1248" w:type="dxa"/>
                <w:shd w:val="clear" w:color="auto" w:fill="auto"/>
                <w:vAlign w:val="center"/>
              </w:tcPr>
            </w:tcPrChange>
          </w:tcPr>
          <w:p w14:paraId="2BBAD7AE" w14:textId="77777777" w:rsidR="005E1531" w:rsidRPr="00244C20" w:rsidRDefault="005E1531" w:rsidP="00592B60">
            <w:pPr>
              <w:pStyle w:val="TAC"/>
              <w:rPr>
                <w:rFonts w:eastAsia="MS Mincho"/>
                <w:vertAlign w:val="superscript"/>
              </w:rPr>
            </w:pPr>
            <w:r>
              <w:rPr>
                <w:rFonts w:eastAsia="MS Mincho"/>
              </w:rPr>
              <w:t>IMD2</w:t>
            </w:r>
            <w:r>
              <w:rPr>
                <w:rFonts w:eastAsia="MS Mincho"/>
                <w:vertAlign w:val="superscript"/>
              </w:rPr>
              <w:t>4</w:t>
            </w:r>
          </w:p>
        </w:tc>
      </w:tr>
      <w:tr w:rsidR="005E1531" w:rsidRPr="00EF5447" w14:paraId="2A6D7F8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230" w:author="Skyworks" w:date="2022-04-25T21:29:00Z">
            <w:trPr>
              <w:trHeight w:val="54"/>
              <w:jc w:val="center"/>
            </w:trPr>
          </w:trPrChange>
        </w:trPr>
        <w:tc>
          <w:tcPr>
            <w:tcW w:w="2258" w:type="dxa"/>
            <w:tcBorders>
              <w:top w:val="nil"/>
              <w:bottom w:val="nil"/>
            </w:tcBorders>
            <w:shd w:val="clear" w:color="auto" w:fill="auto"/>
            <w:vAlign w:val="center"/>
            <w:tcPrChange w:id="14231" w:author="Skyworks" w:date="2022-04-25T21:29:00Z">
              <w:tcPr>
                <w:tcW w:w="2258" w:type="dxa"/>
                <w:tcBorders>
                  <w:top w:val="nil"/>
                  <w:bottom w:val="nil"/>
                </w:tcBorders>
                <w:shd w:val="clear" w:color="auto" w:fill="auto"/>
                <w:vAlign w:val="center"/>
              </w:tcPr>
            </w:tcPrChange>
          </w:tcPr>
          <w:p w14:paraId="6BCC4F0D" w14:textId="77777777" w:rsidR="005E1531" w:rsidRPr="00EF5447" w:rsidRDefault="005E1531" w:rsidP="00592B60">
            <w:pPr>
              <w:pStyle w:val="TAC"/>
              <w:rPr>
                <w:rFonts w:eastAsia="MS Mincho"/>
              </w:rPr>
            </w:pPr>
          </w:p>
        </w:tc>
        <w:tc>
          <w:tcPr>
            <w:tcW w:w="867" w:type="dxa"/>
            <w:shd w:val="clear" w:color="auto" w:fill="auto"/>
            <w:vAlign w:val="center"/>
            <w:tcPrChange w:id="14232" w:author="Skyworks" w:date="2022-04-25T21:29:00Z">
              <w:tcPr>
                <w:tcW w:w="867" w:type="dxa"/>
                <w:shd w:val="clear" w:color="auto" w:fill="auto"/>
                <w:vAlign w:val="center"/>
              </w:tcPr>
            </w:tcPrChange>
          </w:tcPr>
          <w:p w14:paraId="18019D63" w14:textId="77777777" w:rsidR="005E1531" w:rsidRDefault="005E1531" w:rsidP="00592B60">
            <w:pPr>
              <w:pStyle w:val="TAC"/>
              <w:rPr>
                <w:rFonts w:eastAsia="MS Mincho"/>
              </w:rPr>
            </w:pPr>
            <w:r>
              <w:rPr>
                <w:rFonts w:eastAsia="MS Mincho"/>
              </w:rPr>
              <w:t>n3</w:t>
            </w:r>
          </w:p>
        </w:tc>
        <w:tc>
          <w:tcPr>
            <w:tcW w:w="1066" w:type="dxa"/>
            <w:shd w:val="clear" w:color="auto" w:fill="auto"/>
            <w:noWrap/>
            <w:vAlign w:val="center"/>
            <w:tcPrChange w:id="14233" w:author="Skyworks" w:date="2022-04-25T21:29:00Z">
              <w:tcPr>
                <w:tcW w:w="1066" w:type="dxa"/>
                <w:shd w:val="clear" w:color="auto" w:fill="auto"/>
                <w:noWrap/>
                <w:vAlign w:val="center"/>
              </w:tcPr>
            </w:tcPrChange>
          </w:tcPr>
          <w:p w14:paraId="10FF9597" w14:textId="77777777" w:rsidR="005E1531" w:rsidRDefault="005E1531" w:rsidP="00592B60">
            <w:pPr>
              <w:pStyle w:val="TAC"/>
              <w:rPr>
                <w:rFonts w:cs="Arial"/>
              </w:rPr>
            </w:pPr>
            <w:r>
              <w:rPr>
                <w:rFonts w:cs="Arial"/>
              </w:rPr>
              <w:t>1770</w:t>
            </w:r>
          </w:p>
        </w:tc>
        <w:tc>
          <w:tcPr>
            <w:tcW w:w="747" w:type="dxa"/>
            <w:shd w:val="clear" w:color="auto" w:fill="auto"/>
            <w:noWrap/>
            <w:vAlign w:val="center"/>
            <w:tcPrChange w:id="14234" w:author="Skyworks" w:date="2022-04-25T21:29:00Z">
              <w:tcPr>
                <w:tcW w:w="747" w:type="dxa"/>
                <w:shd w:val="clear" w:color="auto" w:fill="auto"/>
                <w:noWrap/>
                <w:vAlign w:val="center"/>
              </w:tcPr>
            </w:tcPrChange>
          </w:tcPr>
          <w:p w14:paraId="381A854B" w14:textId="77777777" w:rsidR="005E1531" w:rsidRDefault="005E1531" w:rsidP="00592B60">
            <w:pPr>
              <w:pStyle w:val="TAC"/>
              <w:rPr>
                <w:rFonts w:cs="Arial"/>
              </w:rPr>
            </w:pPr>
            <w:r>
              <w:rPr>
                <w:rFonts w:cs="Arial"/>
              </w:rPr>
              <w:t>5</w:t>
            </w:r>
          </w:p>
        </w:tc>
        <w:tc>
          <w:tcPr>
            <w:tcW w:w="1447" w:type="dxa"/>
            <w:shd w:val="clear" w:color="auto" w:fill="auto"/>
            <w:noWrap/>
            <w:vAlign w:val="center"/>
            <w:tcPrChange w:id="14235" w:author="Skyworks" w:date="2022-04-25T21:29:00Z">
              <w:tcPr>
                <w:tcW w:w="877" w:type="dxa"/>
                <w:shd w:val="clear" w:color="auto" w:fill="auto"/>
                <w:noWrap/>
                <w:vAlign w:val="center"/>
              </w:tcPr>
            </w:tcPrChange>
          </w:tcPr>
          <w:p w14:paraId="6C785400" w14:textId="77777777" w:rsidR="005E1531" w:rsidRDefault="005E1531" w:rsidP="00592B60">
            <w:pPr>
              <w:pStyle w:val="TAC"/>
              <w:rPr>
                <w:rFonts w:cs="Arial"/>
              </w:rPr>
            </w:pPr>
            <w:r>
              <w:rPr>
                <w:rFonts w:cs="Arial"/>
              </w:rPr>
              <w:t>25</w:t>
            </w:r>
          </w:p>
        </w:tc>
        <w:tc>
          <w:tcPr>
            <w:tcW w:w="994" w:type="dxa"/>
            <w:shd w:val="clear" w:color="auto" w:fill="auto"/>
            <w:noWrap/>
            <w:vAlign w:val="center"/>
            <w:tcPrChange w:id="14236" w:author="Skyworks" w:date="2022-04-25T21:29:00Z">
              <w:tcPr>
                <w:tcW w:w="1299" w:type="dxa"/>
                <w:shd w:val="clear" w:color="auto" w:fill="auto"/>
                <w:noWrap/>
                <w:vAlign w:val="center"/>
              </w:tcPr>
            </w:tcPrChange>
          </w:tcPr>
          <w:p w14:paraId="5F3B8852" w14:textId="77777777" w:rsidR="005E1531" w:rsidRDefault="005E1531" w:rsidP="00592B60">
            <w:pPr>
              <w:pStyle w:val="TAC"/>
              <w:rPr>
                <w:rFonts w:cs="Arial"/>
              </w:rPr>
            </w:pPr>
            <w:r>
              <w:rPr>
                <w:rFonts w:cs="Arial"/>
              </w:rPr>
              <w:t>1865</w:t>
            </w:r>
          </w:p>
        </w:tc>
        <w:tc>
          <w:tcPr>
            <w:tcW w:w="752" w:type="dxa"/>
            <w:shd w:val="clear" w:color="auto" w:fill="auto"/>
            <w:vAlign w:val="center"/>
            <w:tcPrChange w:id="14237" w:author="Skyworks" w:date="2022-04-25T21:29:00Z">
              <w:tcPr>
                <w:tcW w:w="1017" w:type="dxa"/>
                <w:shd w:val="clear" w:color="auto" w:fill="auto"/>
                <w:vAlign w:val="center"/>
              </w:tcPr>
            </w:tcPrChange>
          </w:tcPr>
          <w:p w14:paraId="09E9A99A" w14:textId="77777777" w:rsidR="005E1531" w:rsidRDefault="005E1531" w:rsidP="00592B60">
            <w:pPr>
              <w:pStyle w:val="TAC"/>
              <w:rPr>
                <w:rFonts w:cs="Arial"/>
              </w:rPr>
            </w:pPr>
            <w:r>
              <w:rPr>
                <w:rFonts w:cs="Arial"/>
              </w:rPr>
              <w:t>N/A</w:t>
            </w:r>
          </w:p>
        </w:tc>
        <w:tc>
          <w:tcPr>
            <w:tcW w:w="1248" w:type="dxa"/>
            <w:shd w:val="clear" w:color="auto" w:fill="auto"/>
            <w:vAlign w:val="center"/>
            <w:tcPrChange w:id="14238" w:author="Skyworks" w:date="2022-04-25T21:29:00Z">
              <w:tcPr>
                <w:tcW w:w="1248" w:type="dxa"/>
                <w:shd w:val="clear" w:color="auto" w:fill="auto"/>
                <w:vAlign w:val="center"/>
              </w:tcPr>
            </w:tcPrChange>
          </w:tcPr>
          <w:p w14:paraId="641C3D6E" w14:textId="77777777" w:rsidR="005E1531" w:rsidRDefault="005E1531" w:rsidP="00592B60">
            <w:pPr>
              <w:pStyle w:val="TAC"/>
              <w:rPr>
                <w:rFonts w:eastAsia="MS Mincho"/>
              </w:rPr>
            </w:pPr>
            <w:r>
              <w:rPr>
                <w:rFonts w:eastAsia="MS Mincho"/>
              </w:rPr>
              <w:t>N/A</w:t>
            </w:r>
          </w:p>
        </w:tc>
      </w:tr>
      <w:tr w:rsidR="005E1531" w:rsidRPr="00EF5447" w14:paraId="07A4CAE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240" w:author="Skyworks" w:date="2022-04-25T21:29:00Z">
            <w:trPr>
              <w:trHeight w:val="54"/>
              <w:jc w:val="center"/>
            </w:trPr>
          </w:trPrChange>
        </w:trPr>
        <w:tc>
          <w:tcPr>
            <w:tcW w:w="2258" w:type="dxa"/>
            <w:tcBorders>
              <w:top w:val="nil"/>
              <w:bottom w:val="nil"/>
            </w:tcBorders>
            <w:shd w:val="clear" w:color="auto" w:fill="auto"/>
            <w:vAlign w:val="center"/>
            <w:tcPrChange w:id="14241" w:author="Skyworks" w:date="2022-04-25T21:29:00Z">
              <w:tcPr>
                <w:tcW w:w="2258" w:type="dxa"/>
                <w:tcBorders>
                  <w:top w:val="nil"/>
                  <w:bottom w:val="nil"/>
                </w:tcBorders>
                <w:shd w:val="clear" w:color="auto" w:fill="auto"/>
                <w:vAlign w:val="center"/>
              </w:tcPr>
            </w:tcPrChange>
          </w:tcPr>
          <w:p w14:paraId="45C30EDA" w14:textId="77777777" w:rsidR="005E1531" w:rsidRPr="00EF5447" w:rsidRDefault="005E1531" w:rsidP="00592B60">
            <w:pPr>
              <w:pStyle w:val="TAC"/>
              <w:rPr>
                <w:rFonts w:eastAsia="MS Mincho"/>
              </w:rPr>
            </w:pPr>
          </w:p>
        </w:tc>
        <w:tc>
          <w:tcPr>
            <w:tcW w:w="867" w:type="dxa"/>
            <w:shd w:val="clear" w:color="auto" w:fill="auto"/>
            <w:vAlign w:val="center"/>
            <w:tcPrChange w:id="14242" w:author="Skyworks" w:date="2022-04-25T21:29:00Z">
              <w:tcPr>
                <w:tcW w:w="867" w:type="dxa"/>
                <w:shd w:val="clear" w:color="auto" w:fill="auto"/>
                <w:vAlign w:val="center"/>
              </w:tcPr>
            </w:tcPrChange>
          </w:tcPr>
          <w:p w14:paraId="671D97BC" w14:textId="77777777" w:rsidR="005E1531" w:rsidRDefault="005E1531" w:rsidP="00592B60">
            <w:pPr>
              <w:pStyle w:val="TAC"/>
              <w:rPr>
                <w:rFonts w:eastAsia="MS Mincho"/>
              </w:rPr>
            </w:pPr>
            <w:r>
              <w:rPr>
                <w:rFonts w:eastAsia="MS Mincho"/>
              </w:rPr>
              <w:t>8</w:t>
            </w:r>
          </w:p>
        </w:tc>
        <w:tc>
          <w:tcPr>
            <w:tcW w:w="1066" w:type="dxa"/>
            <w:shd w:val="clear" w:color="auto" w:fill="auto"/>
            <w:noWrap/>
            <w:vAlign w:val="center"/>
            <w:tcPrChange w:id="14243" w:author="Skyworks" w:date="2022-04-25T21:29:00Z">
              <w:tcPr>
                <w:tcW w:w="1066" w:type="dxa"/>
                <w:shd w:val="clear" w:color="auto" w:fill="auto"/>
                <w:noWrap/>
                <w:vAlign w:val="center"/>
              </w:tcPr>
            </w:tcPrChange>
          </w:tcPr>
          <w:p w14:paraId="7552FFA1" w14:textId="77777777" w:rsidR="005E1531" w:rsidRDefault="005E1531" w:rsidP="00592B60">
            <w:pPr>
              <w:pStyle w:val="TAC"/>
              <w:rPr>
                <w:rFonts w:cs="Arial"/>
              </w:rPr>
            </w:pPr>
            <w:r>
              <w:rPr>
                <w:rFonts w:cs="Arial"/>
              </w:rPr>
              <w:t>890</w:t>
            </w:r>
          </w:p>
        </w:tc>
        <w:tc>
          <w:tcPr>
            <w:tcW w:w="747" w:type="dxa"/>
            <w:shd w:val="clear" w:color="auto" w:fill="auto"/>
            <w:noWrap/>
            <w:vAlign w:val="center"/>
            <w:tcPrChange w:id="14244" w:author="Skyworks" w:date="2022-04-25T21:29:00Z">
              <w:tcPr>
                <w:tcW w:w="747" w:type="dxa"/>
                <w:shd w:val="clear" w:color="auto" w:fill="auto"/>
                <w:noWrap/>
                <w:vAlign w:val="center"/>
              </w:tcPr>
            </w:tcPrChange>
          </w:tcPr>
          <w:p w14:paraId="0C25B8C1" w14:textId="77777777" w:rsidR="005E1531" w:rsidRDefault="005E1531" w:rsidP="00592B60">
            <w:pPr>
              <w:pStyle w:val="TAC"/>
              <w:rPr>
                <w:rFonts w:cs="Arial"/>
              </w:rPr>
            </w:pPr>
            <w:r>
              <w:rPr>
                <w:rFonts w:cs="Arial"/>
              </w:rPr>
              <w:t>5</w:t>
            </w:r>
          </w:p>
        </w:tc>
        <w:tc>
          <w:tcPr>
            <w:tcW w:w="1447" w:type="dxa"/>
            <w:shd w:val="clear" w:color="auto" w:fill="auto"/>
            <w:noWrap/>
            <w:vAlign w:val="center"/>
            <w:tcPrChange w:id="14245" w:author="Skyworks" w:date="2022-04-25T21:29:00Z">
              <w:tcPr>
                <w:tcW w:w="877" w:type="dxa"/>
                <w:shd w:val="clear" w:color="auto" w:fill="auto"/>
                <w:noWrap/>
                <w:vAlign w:val="center"/>
              </w:tcPr>
            </w:tcPrChange>
          </w:tcPr>
          <w:p w14:paraId="1E2D81EE" w14:textId="77777777" w:rsidR="005E1531" w:rsidRDefault="005E1531" w:rsidP="00592B60">
            <w:pPr>
              <w:pStyle w:val="TAC"/>
              <w:rPr>
                <w:rFonts w:cs="Arial"/>
              </w:rPr>
            </w:pPr>
            <w:r>
              <w:rPr>
                <w:rFonts w:cs="Arial"/>
              </w:rPr>
              <w:t>25</w:t>
            </w:r>
          </w:p>
        </w:tc>
        <w:tc>
          <w:tcPr>
            <w:tcW w:w="994" w:type="dxa"/>
            <w:shd w:val="clear" w:color="auto" w:fill="auto"/>
            <w:noWrap/>
            <w:vAlign w:val="center"/>
            <w:tcPrChange w:id="14246" w:author="Skyworks" w:date="2022-04-25T21:29:00Z">
              <w:tcPr>
                <w:tcW w:w="1299" w:type="dxa"/>
                <w:shd w:val="clear" w:color="auto" w:fill="auto"/>
                <w:noWrap/>
                <w:vAlign w:val="center"/>
              </w:tcPr>
            </w:tcPrChange>
          </w:tcPr>
          <w:p w14:paraId="52DE5BAE" w14:textId="77777777" w:rsidR="005E1531" w:rsidRDefault="005E1531" w:rsidP="00592B60">
            <w:pPr>
              <w:pStyle w:val="TAC"/>
              <w:rPr>
                <w:rFonts w:cs="Arial"/>
              </w:rPr>
            </w:pPr>
            <w:r>
              <w:rPr>
                <w:rFonts w:cs="Arial"/>
              </w:rPr>
              <w:t>930</w:t>
            </w:r>
          </w:p>
        </w:tc>
        <w:tc>
          <w:tcPr>
            <w:tcW w:w="752" w:type="dxa"/>
            <w:shd w:val="clear" w:color="auto" w:fill="auto"/>
            <w:vAlign w:val="center"/>
            <w:tcPrChange w:id="14247" w:author="Skyworks" w:date="2022-04-25T21:29:00Z">
              <w:tcPr>
                <w:tcW w:w="1017" w:type="dxa"/>
                <w:shd w:val="clear" w:color="auto" w:fill="auto"/>
                <w:vAlign w:val="center"/>
              </w:tcPr>
            </w:tcPrChange>
          </w:tcPr>
          <w:p w14:paraId="37700258" w14:textId="77777777" w:rsidR="005E1531" w:rsidRDefault="005E1531" w:rsidP="00592B60">
            <w:pPr>
              <w:pStyle w:val="TAC"/>
              <w:rPr>
                <w:rFonts w:cs="Arial"/>
              </w:rPr>
            </w:pPr>
            <w:r>
              <w:rPr>
                <w:rFonts w:cs="Arial"/>
              </w:rPr>
              <w:t>27</w:t>
            </w:r>
          </w:p>
        </w:tc>
        <w:tc>
          <w:tcPr>
            <w:tcW w:w="1248" w:type="dxa"/>
            <w:shd w:val="clear" w:color="auto" w:fill="auto"/>
            <w:vAlign w:val="center"/>
            <w:tcPrChange w:id="14248" w:author="Skyworks" w:date="2022-04-25T21:29:00Z">
              <w:tcPr>
                <w:tcW w:w="1248" w:type="dxa"/>
                <w:shd w:val="clear" w:color="auto" w:fill="auto"/>
                <w:vAlign w:val="center"/>
              </w:tcPr>
            </w:tcPrChange>
          </w:tcPr>
          <w:p w14:paraId="5F16C588" w14:textId="77777777" w:rsidR="005E1531" w:rsidRPr="00244C20" w:rsidRDefault="005E1531" w:rsidP="00592B60">
            <w:pPr>
              <w:pStyle w:val="TAC"/>
              <w:rPr>
                <w:rFonts w:eastAsia="MS Mincho"/>
                <w:vertAlign w:val="superscript"/>
              </w:rPr>
            </w:pPr>
            <w:r>
              <w:rPr>
                <w:rFonts w:eastAsia="MS Mincho"/>
              </w:rPr>
              <w:t>IMD2</w:t>
            </w:r>
            <w:r>
              <w:rPr>
                <w:rFonts w:eastAsia="MS Mincho"/>
                <w:vertAlign w:val="superscript"/>
              </w:rPr>
              <w:t>4</w:t>
            </w:r>
          </w:p>
        </w:tc>
      </w:tr>
      <w:tr w:rsidR="005E1531" w:rsidRPr="00EF5447" w14:paraId="3A61D69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250" w:author="Skyworks" w:date="2022-04-25T21:29:00Z">
            <w:trPr>
              <w:trHeight w:val="54"/>
              <w:jc w:val="center"/>
            </w:trPr>
          </w:trPrChange>
        </w:trPr>
        <w:tc>
          <w:tcPr>
            <w:tcW w:w="2258" w:type="dxa"/>
            <w:tcBorders>
              <w:top w:val="nil"/>
              <w:bottom w:val="single" w:sz="4" w:space="0" w:color="auto"/>
            </w:tcBorders>
            <w:shd w:val="clear" w:color="auto" w:fill="auto"/>
            <w:vAlign w:val="center"/>
            <w:tcPrChange w:id="14251" w:author="Skyworks" w:date="2022-04-25T21:29:00Z">
              <w:tcPr>
                <w:tcW w:w="2258" w:type="dxa"/>
                <w:tcBorders>
                  <w:top w:val="nil"/>
                  <w:bottom w:val="single" w:sz="4" w:space="0" w:color="auto"/>
                </w:tcBorders>
                <w:shd w:val="clear" w:color="auto" w:fill="auto"/>
                <w:vAlign w:val="center"/>
              </w:tcPr>
            </w:tcPrChange>
          </w:tcPr>
          <w:p w14:paraId="5808A0E3" w14:textId="77777777" w:rsidR="005E1531" w:rsidRPr="00EF5447" w:rsidRDefault="005E1531" w:rsidP="00592B60">
            <w:pPr>
              <w:pStyle w:val="TAC"/>
              <w:rPr>
                <w:rFonts w:eastAsia="MS Mincho"/>
              </w:rPr>
            </w:pPr>
          </w:p>
        </w:tc>
        <w:tc>
          <w:tcPr>
            <w:tcW w:w="867" w:type="dxa"/>
            <w:shd w:val="clear" w:color="auto" w:fill="auto"/>
            <w:vAlign w:val="center"/>
            <w:tcPrChange w:id="14252" w:author="Skyworks" w:date="2022-04-25T21:29:00Z">
              <w:tcPr>
                <w:tcW w:w="867" w:type="dxa"/>
                <w:shd w:val="clear" w:color="auto" w:fill="auto"/>
                <w:vAlign w:val="center"/>
              </w:tcPr>
            </w:tcPrChange>
          </w:tcPr>
          <w:p w14:paraId="5E10FB4E" w14:textId="77777777" w:rsidR="005E1531" w:rsidRDefault="005E1531" w:rsidP="00592B60">
            <w:pPr>
              <w:pStyle w:val="TAC"/>
              <w:rPr>
                <w:rFonts w:eastAsia="MS Mincho"/>
              </w:rPr>
            </w:pPr>
            <w:r>
              <w:rPr>
                <w:rFonts w:eastAsia="MS Mincho"/>
              </w:rPr>
              <w:t>20</w:t>
            </w:r>
          </w:p>
        </w:tc>
        <w:tc>
          <w:tcPr>
            <w:tcW w:w="1066" w:type="dxa"/>
            <w:shd w:val="clear" w:color="auto" w:fill="auto"/>
            <w:noWrap/>
            <w:vAlign w:val="center"/>
            <w:tcPrChange w:id="14253" w:author="Skyworks" w:date="2022-04-25T21:29:00Z">
              <w:tcPr>
                <w:tcW w:w="1066" w:type="dxa"/>
                <w:shd w:val="clear" w:color="auto" w:fill="auto"/>
                <w:noWrap/>
                <w:vAlign w:val="center"/>
              </w:tcPr>
            </w:tcPrChange>
          </w:tcPr>
          <w:p w14:paraId="4C85CD2E" w14:textId="77777777" w:rsidR="005E1531" w:rsidRDefault="005E1531" w:rsidP="00592B60">
            <w:pPr>
              <w:pStyle w:val="TAC"/>
              <w:rPr>
                <w:rFonts w:cs="Arial"/>
              </w:rPr>
            </w:pPr>
            <w:r>
              <w:rPr>
                <w:rFonts w:cs="Arial"/>
              </w:rPr>
              <w:t>840</w:t>
            </w:r>
          </w:p>
        </w:tc>
        <w:tc>
          <w:tcPr>
            <w:tcW w:w="747" w:type="dxa"/>
            <w:shd w:val="clear" w:color="auto" w:fill="auto"/>
            <w:noWrap/>
            <w:vAlign w:val="center"/>
            <w:tcPrChange w:id="14254" w:author="Skyworks" w:date="2022-04-25T21:29:00Z">
              <w:tcPr>
                <w:tcW w:w="747" w:type="dxa"/>
                <w:shd w:val="clear" w:color="auto" w:fill="auto"/>
                <w:noWrap/>
                <w:vAlign w:val="center"/>
              </w:tcPr>
            </w:tcPrChange>
          </w:tcPr>
          <w:p w14:paraId="441D427D" w14:textId="77777777" w:rsidR="005E1531" w:rsidRDefault="005E1531" w:rsidP="00592B60">
            <w:pPr>
              <w:pStyle w:val="TAC"/>
              <w:rPr>
                <w:rFonts w:cs="Arial"/>
              </w:rPr>
            </w:pPr>
            <w:r>
              <w:rPr>
                <w:rFonts w:cs="Arial"/>
              </w:rPr>
              <w:t>5</w:t>
            </w:r>
          </w:p>
        </w:tc>
        <w:tc>
          <w:tcPr>
            <w:tcW w:w="1447" w:type="dxa"/>
            <w:shd w:val="clear" w:color="auto" w:fill="auto"/>
            <w:noWrap/>
            <w:vAlign w:val="center"/>
            <w:tcPrChange w:id="14255" w:author="Skyworks" w:date="2022-04-25T21:29:00Z">
              <w:tcPr>
                <w:tcW w:w="877" w:type="dxa"/>
                <w:shd w:val="clear" w:color="auto" w:fill="auto"/>
                <w:noWrap/>
                <w:vAlign w:val="center"/>
              </w:tcPr>
            </w:tcPrChange>
          </w:tcPr>
          <w:p w14:paraId="318C9B04" w14:textId="77777777" w:rsidR="005E1531" w:rsidRDefault="005E1531" w:rsidP="00592B60">
            <w:pPr>
              <w:pStyle w:val="TAC"/>
              <w:rPr>
                <w:rFonts w:cs="Arial"/>
              </w:rPr>
            </w:pPr>
            <w:r>
              <w:rPr>
                <w:rFonts w:cs="Arial"/>
              </w:rPr>
              <w:t>25</w:t>
            </w:r>
          </w:p>
        </w:tc>
        <w:tc>
          <w:tcPr>
            <w:tcW w:w="994" w:type="dxa"/>
            <w:shd w:val="clear" w:color="auto" w:fill="auto"/>
            <w:noWrap/>
            <w:vAlign w:val="center"/>
            <w:tcPrChange w:id="14256" w:author="Skyworks" w:date="2022-04-25T21:29:00Z">
              <w:tcPr>
                <w:tcW w:w="1299" w:type="dxa"/>
                <w:shd w:val="clear" w:color="auto" w:fill="auto"/>
                <w:noWrap/>
                <w:vAlign w:val="center"/>
              </w:tcPr>
            </w:tcPrChange>
          </w:tcPr>
          <w:p w14:paraId="7A23A79D" w14:textId="77777777" w:rsidR="005E1531" w:rsidRDefault="005E1531" w:rsidP="00592B60">
            <w:pPr>
              <w:pStyle w:val="TAC"/>
              <w:rPr>
                <w:rFonts w:cs="Arial"/>
              </w:rPr>
            </w:pPr>
            <w:r>
              <w:rPr>
                <w:rFonts w:cs="Arial"/>
              </w:rPr>
              <w:t>799</w:t>
            </w:r>
          </w:p>
        </w:tc>
        <w:tc>
          <w:tcPr>
            <w:tcW w:w="752" w:type="dxa"/>
            <w:shd w:val="clear" w:color="auto" w:fill="auto"/>
            <w:vAlign w:val="center"/>
            <w:tcPrChange w:id="14257" w:author="Skyworks" w:date="2022-04-25T21:29:00Z">
              <w:tcPr>
                <w:tcW w:w="1017" w:type="dxa"/>
                <w:shd w:val="clear" w:color="auto" w:fill="auto"/>
                <w:vAlign w:val="center"/>
              </w:tcPr>
            </w:tcPrChange>
          </w:tcPr>
          <w:p w14:paraId="44E236F5" w14:textId="77777777" w:rsidR="005E1531" w:rsidRDefault="005E1531" w:rsidP="00592B60">
            <w:pPr>
              <w:pStyle w:val="TAC"/>
              <w:rPr>
                <w:rFonts w:cs="Arial"/>
              </w:rPr>
            </w:pPr>
            <w:r>
              <w:rPr>
                <w:rFonts w:cs="Arial"/>
              </w:rPr>
              <w:t>N/A</w:t>
            </w:r>
          </w:p>
        </w:tc>
        <w:tc>
          <w:tcPr>
            <w:tcW w:w="1248" w:type="dxa"/>
            <w:shd w:val="clear" w:color="auto" w:fill="auto"/>
            <w:vAlign w:val="center"/>
            <w:tcPrChange w:id="14258" w:author="Skyworks" w:date="2022-04-25T21:29:00Z">
              <w:tcPr>
                <w:tcW w:w="1248" w:type="dxa"/>
                <w:shd w:val="clear" w:color="auto" w:fill="auto"/>
                <w:vAlign w:val="center"/>
              </w:tcPr>
            </w:tcPrChange>
          </w:tcPr>
          <w:p w14:paraId="356337D6" w14:textId="77777777" w:rsidR="005E1531" w:rsidRDefault="005E1531" w:rsidP="00592B60">
            <w:pPr>
              <w:pStyle w:val="TAC"/>
              <w:rPr>
                <w:rFonts w:eastAsia="MS Mincho"/>
              </w:rPr>
            </w:pPr>
            <w:r>
              <w:rPr>
                <w:rFonts w:eastAsia="MS Mincho"/>
              </w:rPr>
              <w:t>N/A</w:t>
            </w:r>
          </w:p>
        </w:tc>
      </w:tr>
      <w:tr w:rsidR="005E1531" w14:paraId="001A422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260" w:author="Skyworks" w:date="2022-04-25T21:29:00Z">
            <w:trPr>
              <w:trHeight w:val="54"/>
              <w:jc w:val="center"/>
            </w:trPr>
          </w:trPrChange>
        </w:trPr>
        <w:tc>
          <w:tcPr>
            <w:tcW w:w="0" w:type="auto"/>
            <w:tcBorders>
              <w:top w:val="single" w:sz="4" w:space="0" w:color="auto"/>
              <w:left w:val="single" w:sz="4" w:space="0" w:color="auto"/>
              <w:bottom w:val="nil"/>
              <w:right w:val="single" w:sz="4" w:space="0" w:color="auto"/>
            </w:tcBorders>
            <w:vAlign w:val="center"/>
            <w:tcPrChange w:id="14261" w:author="Skyworks" w:date="2022-04-25T21:29:00Z">
              <w:tcPr>
                <w:tcW w:w="0" w:type="auto"/>
                <w:tcBorders>
                  <w:top w:val="single" w:sz="4" w:space="0" w:color="auto"/>
                  <w:left w:val="single" w:sz="4" w:space="0" w:color="auto"/>
                  <w:bottom w:val="nil"/>
                  <w:right w:val="single" w:sz="4" w:space="0" w:color="auto"/>
                </w:tcBorders>
                <w:vAlign w:val="center"/>
              </w:tcPr>
            </w:tcPrChange>
          </w:tcPr>
          <w:p w14:paraId="56736F59" w14:textId="77777777" w:rsidR="005E1531" w:rsidRDefault="005E1531" w:rsidP="00592B60">
            <w:pPr>
              <w:pStyle w:val="TAC"/>
              <w:rPr>
                <w:rFonts w:eastAsia="MS Mincho"/>
              </w:rPr>
            </w:pPr>
            <w:r>
              <w:t>DC_8A-20A_n28A</w:t>
            </w:r>
          </w:p>
        </w:tc>
        <w:tc>
          <w:tcPr>
            <w:tcW w:w="867" w:type="dxa"/>
            <w:tcBorders>
              <w:top w:val="single" w:sz="4" w:space="0" w:color="auto"/>
              <w:left w:val="single" w:sz="4" w:space="0" w:color="auto"/>
              <w:bottom w:val="single" w:sz="4" w:space="0" w:color="auto"/>
              <w:right w:val="single" w:sz="4" w:space="0" w:color="auto"/>
            </w:tcBorders>
            <w:vAlign w:val="center"/>
            <w:tcPrChange w:id="1426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25837E27" w14:textId="77777777" w:rsidR="005E1531" w:rsidRDefault="005E1531" w:rsidP="00592B60">
            <w:pPr>
              <w:pStyle w:val="TAC"/>
              <w:rPr>
                <w:rFonts w:eastAsia="MS Mincho"/>
              </w:rPr>
            </w:pPr>
            <w:r>
              <w:rPr>
                <w:kern w:val="2"/>
                <w:lang w:val="en-US" w:eastAsia="zh-CN"/>
              </w:rPr>
              <w:t>8</w:t>
            </w:r>
          </w:p>
        </w:tc>
        <w:tc>
          <w:tcPr>
            <w:tcW w:w="1066" w:type="dxa"/>
            <w:tcBorders>
              <w:top w:val="single" w:sz="4" w:space="0" w:color="auto"/>
              <w:left w:val="single" w:sz="4" w:space="0" w:color="auto"/>
              <w:bottom w:val="single" w:sz="4" w:space="0" w:color="auto"/>
              <w:right w:val="single" w:sz="4" w:space="0" w:color="auto"/>
            </w:tcBorders>
            <w:noWrap/>
            <w:tcPrChange w:id="14263"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408B6952" w14:textId="77777777" w:rsidR="005E1531" w:rsidRDefault="005E1531" w:rsidP="00592B60">
            <w:pPr>
              <w:pStyle w:val="TAC"/>
            </w:pPr>
            <w:r>
              <w:rPr>
                <w:kern w:val="2"/>
                <w:lang w:val="en-US" w:eastAsia="zh-CN"/>
              </w:rPr>
              <w:t>901</w:t>
            </w:r>
          </w:p>
        </w:tc>
        <w:tc>
          <w:tcPr>
            <w:tcW w:w="747" w:type="dxa"/>
            <w:tcBorders>
              <w:top w:val="single" w:sz="4" w:space="0" w:color="auto"/>
              <w:left w:val="single" w:sz="4" w:space="0" w:color="auto"/>
              <w:bottom w:val="single" w:sz="4" w:space="0" w:color="auto"/>
              <w:right w:val="single" w:sz="4" w:space="0" w:color="auto"/>
            </w:tcBorders>
            <w:noWrap/>
            <w:tcPrChange w:id="1426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3F544FBF" w14:textId="77777777" w:rsidR="005E1531" w:rsidRDefault="005E1531" w:rsidP="00592B60">
            <w:pPr>
              <w:pStyle w:val="TAC"/>
            </w:pPr>
            <w:r>
              <w:rPr>
                <w:kern w:val="2"/>
                <w:lang w:val="en-US" w:eastAsia="zh-CN"/>
              </w:rPr>
              <w:t>5</w:t>
            </w:r>
          </w:p>
        </w:tc>
        <w:tc>
          <w:tcPr>
            <w:tcW w:w="1447" w:type="dxa"/>
            <w:tcBorders>
              <w:top w:val="single" w:sz="4" w:space="0" w:color="auto"/>
              <w:left w:val="single" w:sz="4" w:space="0" w:color="auto"/>
              <w:bottom w:val="single" w:sz="4" w:space="0" w:color="auto"/>
              <w:right w:val="single" w:sz="4" w:space="0" w:color="auto"/>
            </w:tcBorders>
            <w:noWrap/>
            <w:tcPrChange w:id="1426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20842DE0" w14:textId="77777777" w:rsidR="005E1531" w:rsidRDefault="005E1531" w:rsidP="00592B60">
            <w:pPr>
              <w:pStyle w:val="TAC"/>
            </w:pPr>
            <w:r>
              <w:rPr>
                <w:kern w:val="2"/>
                <w:lang w:val="en-US" w:eastAsia="zh-CN"/>
              </w:rPr>
              <w:t>25</w:t>
            </w:r>
          </w:p>
        </w:tc>
        <w:tc>
          <w:tcPr>
            <w:tcW w:w="994" w:type="dxa"/>
            <w:tcBorders>
              <w:top w:val="single" w:sz="4" w:space="0" w:color="auto"/>
              <w:left w:val="single" w:sz="4" w:space="0" w:color="auto"/>
              <w:bottom w:val="single" w:sz="4" w:space="0" w:color="auto"/>
              <w:right w:val="single" w:sz="4" w:space="0" w:color="auto"/>
            </w:tcBorders>
            <w:noWrap/>
            <w:tcPrChange w:id="14266"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09E0BBE7" w14:textId="77777777" w:rsidR="005E1531" w:rsidRDefault="005E1531" w:rsidP="00592B60">
            <w:pPr>
              <w:pStyle w:val="TAC"/>
            </w:pPr>
            <w:r>
              <w:rPr>
                <w:kern w:val="2"/>
                <w:lang w:val="en-US" w:eastAsia="zh-CN"/>
              </w:rPr>
              <w:t>946</w:t>
            </w:r>
          </w:p>
        </w:tc>
        <w:tc>
          <w:tcPr>
            <w:tcW w:w="752" w:type="dxa"/>
            <w:tcBorders>
              <w:top w:val="single" w:sz="4" w:space="0" w:color="auto"/>
              <w:left w:val="single" w:sz="4" w:space="0" w:color="auto"/>
              <w:bottom w:val="single" w:sz="4" w:space="0" w:color="auto"/>
              <w:right w:val="single" w:sz="4" w:space="0" w:color="auto"/>
            </w:tcBorders>
            <w:tcPrChange w:id="1426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0D953203" w14:textId="77777777" w:rsidR="005E1531" w:rsidRDefault="005E1531" w:rsidP="00592B60">
            <w:pPr>
              <w:pStyle w:val="TAC"/>
            </w:pPr>
            <w:r w:rsidRPr="00B3462F">
              <w:rPr>
                <w:rFonts w:eastAsia="MS Mincho"/>
              </w:rPr>
              <w:t>[23.5]</w:t>
            </w:r>
          </w:p>
        </w:tc>
        <w:tc>
          <w:tcPr>
            <w:tcW w:w="1248" w:type="dxa"/>
            <w:tcBorders>
              <w:top w:val="single" w:sz="4" w:space="0" w:color="auto"/>
              <w:left w:val="single" w:sz="4" w:space="0" w:color="auto"/>
              <w:bottom w:val="single" w:sz="4" w:space="0" w:color="auto"/>
              <w:right w:val="single" w:sz="4" w:space="0" w:color="auto"/>
            </w:tcBorders>
            <w:tcPrChange w:id="14268"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2FAC4D32" w14:textId="77777777" w:rsidR="005E1531" w:rsidRDefault="005E1531" w:rsidP="00592B60">
            <w:pPr>
              <w:pStyle w:val="TAC"/>
              <w:rPr>
                <w:rFonts w:eastAsia="MS Mincho"/>
              </w:rPr>
            </w:pPr>
            <w:r>
              <w:rPr>
                <w:rFonts w:eastAsia="MS Mincho"/>
              </w:rPr>
              <w:t>IMD3</w:t>
            </w:r>
          </w:p>
        </w:tc>
      </w:tr>
      <w:tr w:rsidR="005E1531" w14:paraId="67BF3AF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270" w:author="Skyworks" w:date="2022-04-25T21:29:00Z">
            <w:trPr>
              <w:trHeight w:val="54"/>
              <w:jc w:val="center"/>
            </w:trPr>
          </w:trPrChange>
        </w:trPr>
        <w:tc>
          <w:tcPr>
            <w:tcW w:w="0" w:type="auto"/>
            <w:tcBorders>
              <w:top w:val="nil"/>
              <w:left w:val="single" w:sz="4" w:space="0" w:color="auto"/>
              <w:bottom w:val="nil"/>
              <w:right w:val="single" w:sz="4" w:space="0" w:color="auto"/>
            </w:tcBorders>
            <w:vAlign w:val="center"/>
            <w:tcPrChange w:id="14271" w:author="Skyworks" w:date="2022-04-25T21:29:00Z">
              <w:tcPr>
                <w:tcW w:w="0" w:type="auto"/>
                <w:tcBorders>
                  <w:top w:val="nil"/>
                  <w:left w:val="single" w:sz="4" w:space="0" w:color="auto"/>
                  <w:bottom w:val="nil"/>
                  <w:right w:val="single" w:sz="4" w:space="0" w:color="auto"/>
                </w:tcBorders>
                <w:vAlign w:val="center"/>
              </w:tcPr>
            </w:tcPrChange>
          </w:tcPr>
          <w:p w14:paraId="0A693EA5"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427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0294FD50" w14:textId="77777777" w:rsidR="005E1531" w:rsidRDefault="005E1531" w:rsidP="00592B60">
            <w:pPr>
              <w:pStyle w:val="TAC"/>
              <w:rPr>
                <w:rFonts w:eastAsia="MS Mincho"/>
              </w:rPr>
            </w:pPr>
            <w:r>
              <w:rPr>
                <w:kern w:val="2"/>
                <w:lang w:val="en-US" w:eastAsia="zh-CN"/>
              </w:rPr>
              <w:t>20</w:t>
            </w:r>
          </w:p>
        </w:tc>
        <w:tc>
          <w:tcPr>
            <w:tcW w:w="1066" w:type="dxa"/>
            <w:tcBorders>
              <w:top w:val="single" w:sz="4" w:space="0" w:color="auto"/>
              <w:left w:val="single" w:sz="4" w:space="0" w:color="auto"/>
              <w:bottom w:val="single" w:sz="4" w:space="0" w:color="auto"/>
              <w:right w:val="single" w:sz="4" w:space="0" w:color="auto"/>
            </w:tcBorders>
            <w:noWrap/>
            <w:tcPrChange w:id="14273"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28C69EDA" w14:textId="77777777" w:rsidR="005E1531" w:rsidRDefault="005E1531" w:rsidP="00592B60">
            <w:pPr>
              <w:pStyle w:val="TAC"/>
            </w:pPr>
            <w:r>
              <w:rPr>
                <w:kern w:val="2"/>
                <w:lang w:val="en-US" w:eastAsia="zh-CN"/>
              </w:rPr>
              <w:t>837</w:t>
            </w:r>
          </w:p>
        </w:tc>
        <w:tc>
          <w:tcPr>
            <w:tcW w:w="747" w:type="dxa"/>
            <w:tcBorders>
              <w:top w:val="single" w:sz="4" w:space="0" w:color="auto"/>
              <w:left w:val="single" w:sz="4" w:space="0" w:color="auto"/>
              <w:bottom w:val="single" w:sz="4" w:space="0" w:color="auto"/>
              <w:right w:val="single" w:sz="4" w:space="0" w:color="auto"/>
            </w:tcBorders>
            <w:noWrap/>
            <w:tcPrChange w:id="1427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66C8CFA4" w14:textId="77777777" w:rsidR="005E1531" w:rsidRDefault="005E1531" w:rsidP="00592B60">
            <w:pPr>
              <w:pStyle w:val="TAC"/>
            </w:pPr>
            <w:r>
              <w:rPr>
                <w:kern w:val="2"/>
                <w:lang w:val="en-US" w:eastAsia="zh-CN"/>
              </w:rPr>
              <w:t>5</w:t>
            </w:r>
          </w:p>
        </w:tc>
        <w:tc>
          <w:tcPr>
            <w:tcW w:w="1447" w:type="dxa"/>
            <w:tcBorders>
              <w:top w:val="single" w:sz="4" w:space="0" w:color="auto"/>
              <w:left w:val="single" w:sz="4" w:space="0" w:color="auto"/>
              <w:bottom w:val="single" w:sz="4" w:space="0" w:color="auto"/>
              <w:right w:val="single" w:sz="4" w:space="0" w:color="auto"/>
            </w:tcBorders>
            <w:noWrap/>
            <w:tcPrChange w:id="1427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40D2A43D" w14:textId="77777777" w:rsidR="005E1531" w:rsidRDefault="005E1531" w:rsidP="00592B60">
            <w:pPr>
              <w:pStyle w:val="TAC"/>
            </w:pPr>
            <w:r>
              <w:rPr>
                <w:kern w:val="2"/>
                <w:lang w:val="en-US" w:eastAsia="zh-CN"/>
              </w:rPr>
              <w:t>25</w:t>
            </w:r>
          </w:p>
        </w:tc>
        <w:tc>
          <w:tcPr>
            <w:tcW w:w="994" w:type="dxa"/>
            <w:tcBorders>
              <w:top w:val="single" w:sz="4" w:space="0" w:color="auto"/>
              <w:left w:val="single" w:sz="4" w:space="0" w:color="auto"/>
              <w:bottom w:val="single" w:sz="4" w:space="0" w:color="auto"/>
              <w:right w:val="single" w:sz="4" w:space="0" w:color="auto"/>
            </w:tcBorders>
            <w:noWrap/>
            <w:tcPrChange w:id="14276"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6BF393F2" w14:textId="77777777" w:rsidR="005E1531" w:rsidRDefault="005E1531" w:rsidP="00592B60">
            <w:pPr>
              <w:pStyle w:val="TAC"/>
            </w:pPr>
            <w:r>
              <w:rPr>
                <w:kern w:val="2"/>
                <w:lang w:val="en-US" w:eastAsia="zh-CN"/>
              </w:rPr>
              <w:t>796</w:t>
            </w:r>
          </w:p>
        </w:tc>
        <w:tc>
          <w:tcPr>
            <w:tcW w:w="752" w:type="dxa"/>
            <w:tcBorders>
              <w:top w:val="single" w:sz="4" w:space="0" w:color="auto"/>
              <w:left w:val="single" w:sz="4" w:space="0" w:color="auto"/>
              <w:bottom w:val="single" w:sz="4" w:space="0" w:color="auto"/>
              <w:right w:val="single" w:sz="4" w:space="0" w:color="auto"/>
            </w:tcBorders>
            <w:tcPrChange w:id="1427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7A7F984E" w14:textId="77777777" w:rsidR="005E1531" w:rsidRDefault="005E1531" w:rsidP="00592B60">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Change w:id="14278"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0C02F009" w14:textId="77777777" w:rsidR="005E1531" w:rsidRDefault="005E1531" w:rsidP="00592B60">
            <w:pPr>
              <w:pStyle w:val="TAC"/>
              <w:rPr>
                <w:rFonts w:eastAsia="MS Mincho"/>
              </w:rPr>
            </w:pPr>
            <w:r>
              <w:rPr>
                <w:rFonts w:eastAsia="MS Mincho"/>
              </w:rPr>
              <w:t>N/A</w:t>
            </w:r>
          </w:p>
        </w:tc>
      </w:tr>
      <w:tr w:rsidR="005E1531" w14:paraId="3F0B11E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280" w:author="Skyworks" w:date="2022-04-25T21:29:00Z">
            <w:trPr>
              <w:trHeight w:val="54"/>
              <w:jc w:val="center"/>
            </w:trPr>
          </w:trPrChange>
        </w:trPr>
        <w:tc>
          <w:tcPr>
            <w:tcW w:w="0" w:type="auto"/>
            <w:tcBorders>
              <w:top w:val="nil"/>
              <w:left w:val="single" w:sz="4" w:space="0" w:color="auto"/>
              <w:bottom w:val="single" w:sz="4" w:space="0" w:color="auto"/>
              <w:right w:val="single" w:sz="4" w:space="0" w:color="auto"/>
            </w:tcBorders>
            <w:vAlign w:val="center"/>
            <w:tcPrChange w:id="14281" w:author="Skyworks" w:date="2022-04-25T21:29:00Z">
              <w:tcPr>
                <w:tcW w:w="0" w:type="auto"/>
                <w:tcBorders>
                  <w:top w:val="nil"/>
                  <w:left w:val="single" w:sz="4" w:space="0" w:color="auto"/>
                  <w:bottom w:val="single" w:sz="4" w:space="0" w:color="auto"/>
                  <w:right w:val="single" w:sz="4" w:space="0" w:color="auto"/>
                </w:tcBorders>
                <w:vAlign w:val="center"/>
              </w:tcPr>
            </w:tcPrChange>
          </w:tcPr>
          <w:p w14:paraId="2E45402A"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428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31BB5477" w14:textId="77777777" w:rsidR="005E1531" w:rsidRDefault="005E1531" w:rsidP="00592B60">
            <w:pPr>
              <w:pStyle w:val="TAC"/>
              <w:rPr>
                <w:rFonts w:eastAsia="MS Mincho"/>
              </w:rPr>
            </w:pPr>
            <w:r>
              <w:rPr>
                <w:kern w:val="2"/>
                <w:lang w:val="en-US" w:eastAsia="zh-CN"/>
              </w:rPr>
              <w:t>n28</w:t>
            </w:r>
          </w:p>
        </w:tc>
        <w:tc>
          <w:tcPr>
            <w:tcW w:w="1066" w:type="dxa"/>
            <w:tcBorders>
              <w:top w:val="single" w:sz="4" w:space="0" w:color="auto"/>
              <w:left w:val="single" w:sz="4" w:space="0" w:color="auto"/>
              <w:bottom w:val="single" w:sz="4" w:space="0" w:color="auto"/>
              <w:right w:val="single" w:sz="4" w:space="0" w:color="auto"/>
            </w:tcBorders>
            <w:noWrap/>
            <w:tcPrChange w:id="14283"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7AA41E76" w14:textId="77777777" w:rsidR="005E1531" w:rsidRDefault="005E1531" w:rsidP="00592B60">
            <w:pPr>
              <w:pStyle w:val="TAC"/>
            </w:pPr>
            <w:r>
              <w:rPr>
                <w:kern w:val="2"/>
                <w:lang w:val="en-US" w:eastAsia="zh-CN"/>
              </w:rPr>
              <w:t>728</w:t>
            </w:r>
          </w:p>
        </w:tc>
        <w:tc>
          <w:tcPr>
            <w:tcW w:w="747" w:type="dxa"/>
            <w:tcBorders>
              <w:top w:val="single" w:sz="4" w:space="0" w:color="auto"/>
              <w:left w:val="single" w:sz="4" w:space="0" w:color="auto"/>
              <w:bottom w:val="single" w:sz="4" w:space="0" w:color="auto"/>
              <w:right w:val="single" w:sz="4" w:space="0" w:color="auto"/>
            </w:tcBorders>
            <w:noWrap/>
            <w:tcPrChange w:id="1428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05318EC8" w14:textId="77777777" w:rsidR="005E1531" w:rsidRDefault="005E1531" w:rsidP="00592B60">
            <w:pPr>
              <w:pStyle w:val="TAC"/>
            </w:pPr>
            <w:r>
              <w:rPr>
                <w:kern w:val="2"/>
                <w:lang w:val="en-US" w:eastAsia="zh-CN"/>
              </w:rPr>
              <w:t>5</w:t>
            </w:r>
          </w:p>
        </w:tc>
        <w:tc>
          <w:tcPr>
            <w:tcW w:w="1447" w:type="dxa"/>
            <w:tcBorders>
              <w:top w:val="single" w:sz="4" w:space="0" w:color="auto"/>
              <w:left w:val="single" w:sz="4" w:space="0" w:color="auto"/>
              <w:bottom w:val="single" w:sz="4" w:space="0" w:color="auto"/>
              <w:right w:val="single" w:sz="4" w:space="0" w:color="auto"/>
            </w:tcBorders>
            <w:noWrap/>
            <w:tcPrChange w:id="1428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593F3026" w14:textId="77777777" w:rsidR="005E1531" w:rsidRDefault="005E1531" w:rsidP="00592B60">
            <w:pPr>
              <w:pStyle w:val="TAC"/>
            </w:pPr>
            <w:r>
              <w:rPr>
                <w:kern w:val="2"/>
                <w:lang w:val="en-US" w:eastAsia="zh-CN"/>
              </w:rPr>
              <w:t>25</w:t>
            </w:r>
          </w:p>
        </w:tc>
        <w:tc>
          <w:tcPr>
            <w:tcW w:w="994" w:type="dxa"/>
            <w:tcBorders>
              <w:top w:val="single" w:sz="4" w:space="0" w:color="auto"/>
              <w:left w:val="single" w:sz="4" w:space="0" w:color="auto"/>
              <w:bottom w:val="single" w:sz="4" w:space="0" w:color="auto"/>
              <w:right w:val="single" w:sz="4" w:space="0" w:color="auto"/>
            </w:tcBorders>
            <w:noWrap/>
            <w:tcPrChange w:id="14286"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6827030F" w14:textId="77777777" w:rsidR="005E1531" w:rsidRDefault="005E1531" w:rsidP="00592B60">
            <w:pPr>
              <w:pStyle w:val="TAC"/>
            </w:pPr>
            <w:r>
              <w:rPr>
                <w:kern w:val="2"/>
                <w:lang w:val="en-US" w:eastAsia="zh-CN"/>
              </w:rPr>
              <w:t>773</w:t>
            </w:r>
          </w:p>
        </w:tc>
        <w:tc>
          <w:tcPr>
            <w:tcW w:w="752" w:type="dxa"/>
            <w:tcBorders>
              <w:top w:val="single" w:sz="4" w:space="0" w:color="auto"/>
              <w:left w:val="single" w:sz="4" w:space="0" w:color="auto"/>
              <w:bottom w:val="single" w:sz="4" w:space="0" w:color="auto"/>
              <w:right w:val="single" w:sz="4" w:space="0" w:color="auto"/>
            </w:tcBorders>
            <w:tcPrChange w:id="1428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3BAD4DD0" w14:textId="77777777" w:rsidR="005E1531" w:rsidRDefault="005E1531" w:rsidP="00592B60">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Change w:id="14288"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028EE59B" w14:textId="77777777" w:rsidR="005E1531" w:rsidRDefault="005E1531" w:rsidP="00592B60">
            <w:pPr>
              <w:pStyle w:val="TAC"/>
              <w:rPr>
                <w:rFonts w:eastAsia="MS Mincho"/>
              </w:rPr>
            </w:pPr>
            <w:r>
              <w:rPr>
                <w:rFonts w:eastAsia="MS Mincho"/>
              </w:rPr>
              <w:t>N/A</w:t>
            </w:r>
          </w:p>
        </w:tc>
      </w:tr>
      <w:tr w:rsidR="005E1531" w:rsidRPr="00EF5447" w14:paraId="2AA202B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290" w:author="Skyworks" w:date="2022-04-25T21:29:00Z">
            <w:trPr>
              <w:trHeight w:val="54"/>
              <w:jc w:val="center"/>
            </w:trPr>
          </w:trPrChange>
        </w:trPr>
        <w:tc>
          <w:tcPr>
            <w:tcW w:w="2258" w:type="dxa"/>
            <w:tcBorders>
              <w:bottom w:val="nil"/>
            </w:tcBorders>
            <w:shd w:val="clear" w:color="auto" w:fill="auto"/>
            <w:tcPrChange w:id="14291" w:author="Skyworks" w:date="2022-04-25T21:29:00Z">
              <w:tcPr>
                <w:tcW w:w="2258" w:type="dxa"/>
                <w:tcBorders>
                  <w:bottom w:val="nil"/>
                </w:tcBorders>
                <w:shd w:val="clear" w:color="auto" w:fill="auto"/>
              </w:tcPr>
            </w:tcPrChange>
          </w:tcPr>
          <w:p w14:paraId="26BA6CF1" w14:textId="77777777" w:rsidR="005E1531" w:rsidRPr="00EF5447" w:rsidRDefault="005E1531" w:rsidP="00592B60">
            <w:pPr>
              <w:pStyle w:val="TAC"/>
              <w:rPr>
                <w:rFonts w:eastAsia="MS Mincho"/>
              </w:rPr>
            </w:pPr>
            <w:r w:rsidRPr="00EF5447">
              <w:t>DC_8A-20A_n78A</w:t>
            </w:r>
          </w:p>
        </w:tc>
        <w:tc>
          <w:tcPr>
            <w:tcW w:w="867" w:type="dxa"/>
            <w:shd w:val="clear" w:color="auto" w:fill="auto"/>
            <w:tcPrChange w:id="14292" w:author="Skyworks" w:date="2022-04-25T21:29:00Z">
              <w:tcPr>
                <w:tcW w:w="867" w:type="dxa"/>
                <w:shd w:val="clear" w:color="auto" w:fill="auto"/>
              </w:tcPr>
            </w:tcPrChange>
          </w:tcPr>
          <w:p w14:paraId="58F20F7F" w14:textId="77777777" w:rsidR="005E1531" w:rsidRPr="00EF5447" w:rsidRDefault="005E1531" w:rsidP="00592B60">
            <w:pPr>
              <w:pStyle w:val="TAC"/>
              <w:rPr>
                <w:lang w:eastAsia="ja-JP"/>
              </w:rPr>
            </w:pPr>
            <w:r w:rsidRPr="00EF5447">
              <w:rPr>
                <w:rFonts w:eastAsia="MS Mincho"/>
              </w:rPr>
              <w:t>8</w:t>
            </w:r>
          </w:p>
        </w:tc>
        <w:tc>
          <w:tcPr>
            <w:tcW w:w="1066" w:type="dxa"/>
            <w:shd w:val="clear" w:color="auto" w:fill="auto"/>
            <w:noWrap/>
            <w:tcPrChange w:id="14293" w:author="Skyworks" w:date="2022-04-25T21:29:00Z">
              <w:tcPr>
                <w:tcW w:w="1066" w:type="dxa"/>
                <w:shd w:val="clear" w:color="auto" w:fill="auto"/>
                <w:noWrap/>
              </w:tcPr>
            </w:tcPrChange>
          </w:tcPr>
          <w:p w14:paraId="594972F2" w14:textId="77777777" w:rsidR="005E1531" w:rsidRPr="00EF5447" w:rsidRDefault="005E1531" w:rsidP="00592B60">
            <w:pPr>
              <w:pStyle w:val="TAC"/>
            </w:pPr>
            <w:r w:rsidRPr="00EF5447">
              <w:rPr>
                <w:rFonts w:eastAsia="MS Mincho"/>
              </w:rPr>
              <w:t>890</w:t>
            </w:r>
          </w:p>
        </w:tc>
        <w:tc>
          <w:tcPr>
            <w:tcW w:w="747" w:type="dxa"/>
            <w:shd w:val="clear" w:color="auto" w:fill="auto"/>
            <w:noWrap/>
            <w:tcPrChange w:id="14294" w:author="Skyworks" w:date="2022-04-25T21:29:00Z">
              <w:tcPr>
                <w:tcW w:w="747" w:type="dxa"/>
                <w:shd w:val="clear" w:color="auto" w:fill="auto"/>
                <w:noWrap/>
              </w:tcPr>
            </w:tcPrChange>
          </w:tcPr>
          <w:p w14:paraId="71CB98C2" w14:textId="77777777" w:rsidR="005E1531" w:rsidRPr="00EF5447" w:rsidRDefault="005E1531" w:rsidP="00592B60">
            <w:pPr>
              <w:pStyle w:val="TAC"/>
            </w:pPr>
            <w:r w:rsidRPr="00EF5447">
              <w:rPr>
                <w:rFonts w:eastAsia="MS Mincho"/>
              </w:rPr>
              <w:t>5</w:t>
            </w:r>
          </w:p>
        </w:tc>
        <w:tc>
          <w:tcPr>
            <w:tcW w:w="1447" w:type="dxa"/>
            <w:shd w:val="clear" w:color="auto" w:fill="auto"/>
            <w:noWrap/>
            <w:tcPrChange w:id="14295" w:author="Skyworks" w:date="2022-04-25T21:29:00Z">
              <w:tcPr>
                <w:tcW w:w="877" w:type="dxa"/>
                <w:shd w:val="clear" w:color="auto" w:fill="auto"/>
                <w:noWrap/>
              </w:tcPr>
            </w:tcPrChange>
          </w:tcPr>
          <w:p w14:paraId="2AB04B6E" w14:textId="77777777" w:rsidR="005E1531" w:rsidRPr="00EF5447" w:rsidRDefault="005E1531" w:rsidP="00592B60">
            <w:pPr>
              <w:pStyle w:val="TAC"/>
            </w:pPr>
            <w:r w:rsidRPr="00EF5447">
              <w:rPr>
                <w:rFonts w:eastAsia="MS Mincho"/>
              </w:rPr>
              <w:t>25</w:t>
            </w:r>
          </w:p>
        </w:tc>
        <w:tc>
          <w:tcPr>
            <w:tcW w:w="994" w:type="dxa"/>
            <w:shd w:val="clear" w:color="auto" w:fill="auto"/>
            <w:noWrap/>
            <w:tcPrChange w:id="14296" w:author="Skyworks" w:date="2022-04-25T21:29:00Z">
              <w:tcPr>
                <w:tcW w:w="1299" w:type="dxa"/>
                <w:shd w:val="clear" w:color="auto" w:fill="auto"/>
                <w:noWrap/>
              </w:tcPr>
            </w:tcPrChange>
          </w:tcPr>
          <w:p w14:paraId="484A85AA" w14:textId="77777777" w:rsidR="005E1531" w:rsidRPr="00EF5447" w:rsidRDefault="005E1531" w:rsidP="00592B60">
            <w:pPr>
              <w:pStyle w:val="TAC"/>
            </w:pPr>
            <w:r w:rsidRPr="00EF5447">
              <w:rPr>
                <w:rFonts w:eastAsia="MS Mincho"/>
              </w:rPr>
              <w:t>935</w:t>
            </w:r>
          </w:p>
        </w:tc>
        <w:tc>
          <w:tcPr>
            <w:tcW w:w="752" w:type="dxa"/>
            <w:shd w:val="clear" w:color="auto" w:fill="auto"/>
            <w:tcPrChange w:id="14297" w:author="Skyworks" w:date="2022-04-25T21:29:00Z">
              <w:tcPr>
                <w:tcW w:w="1017" w:type="dxa"/>
                <w:shd w:val="clear" w:color="auto" w:fill="auto"/>
              </w:tcPr>
            </w:tcPrChange>
          </w:tcPr>
          <w:p w14:paraId="6DF6A844" w14:textId="77777777" w:rsidR="005E1531" w:rsidRPr="00EF5447" w:rsidRDefault="005E1531" w:rsidP="00592B60">
            <w:pPr>
              <w:pStyle w:val="TAC"/>
            </w:pPr>
            <w:r w:rsidRPr="00EF5447">
              <w:rPr>
                <w:rFonts w:eastAsia="MS Mincho"/>
              </w:rPr>
              <w:t>N/A</w:t>
            </w:r>
          </w:p>
        </w:tc>
        <w:tc>
          <w:tcPr>
            <w:tcW w:w="1248" w:type="dxa"/>
            <w:shd w:val="clear" w:color="auto" w:fill="auto"/>
            <w:tcPrChange w:id="14298" w:author="Skyworks" w:date="2022-04-25T21:29:00Z">
              <w:tcPr>
                <w:tcW w:w="1248" w:type="dxa"/>
                <w:shd w:val="clear" w:color="auto" w:fill="auto"/>
              </w:tcPr>
            </w:tcPrChange>
          </w:tcPr>
          <w:p w14:paraId="2AA22CEB" w14:textId="77777777" w:rsidR="005E1531" w:rsidRPr="00EF5447" w:rsidRDefault="005E1531" w:rsidP="00592B60">
            <w:pPr>
              <w:pStyle w:val="TAC"/>
            </w:pPr>
            <w:r w:rsidRPr="00EF5447">
              <w:rPr>
                <w:rFonts w:eastAsia="MS Mincho"/>
              </w:rPr>
              <w:t>N/A</w:t>
            </w:r>
          </w:p>
        </w:tc>
      </w:tr>
      <w:tr w:rsidR="005E1531" w:rsidRPr="00EF5447" w14:paraId="08FB6F6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300" w:author="Skyworks" w:date="2022-04-25T21:29:00Z">
            <w:trPr>
              <w:trHeight w:val="54"/>
              <w:jc w:val="center"/>
            </w:trPr>
          </w:trPrChange>
        </w:trPr>
        <w:tc>
          <w:tcPr>
            <w:tcW w:w="2258" w:type="dxa"/>
            <w:tcBorders>
              <w:top w:val="nil"/>
              <w:bottom w:val="nil"/>
            </w:tcBorders>
            <w:shd w:val="clear" w:color="auto" w:fill="auto"/>
            <w:tcPrChange w:id="14301" w:author="Skyworks" w:date="2022-04-25T21:29:00Z">
              <w:tcPr>
                <w:tcW w:w="2258" w:type="dxa"/>
                <w:tcBorders>
                  <w:top w:val="nil"/>
                  <w:bottom w:val="nil"/>
                </w:tcBorders>
                <w:shd w:val="clear" w:color="auto" w:fill="auto"/>
              </w:tcPr>
            </w:tcPrChange>
          </w:tcPr>
          <w:p w14:paraId="244F3466" w14:textId="77777777" w:rsidR="005E1531" w:rsidRPr="00EF5447" w:rsidRDefault="005E1531" w:rsidP="00592B60">
            <w:pPr>
              <w:pStyle w:val="TAC"/>
              <w:rPr>
                <w:rFonts w:eastAsia="MS Mincho"/>
              </w:rPr>
            </w:pPr>
          </w:p>
        </w:tc>
        <w:tc>
          <w:tcPr>
            <w:tcW w:w="867" w:type="dxa"/>
            <w:shd w:val="clear" w:color="auto" w:fill="auto"/>
            <w:tcPrChange w:id="14302" w:author="Skyworks" w:date="2022-04-25T21:29:00Z">
              <w:tcPr>
                <w:tcW w:w="867" w:type="dxa"/>
                <w:shd w:val="clear" w:color="auto" w:fill="auto"/>
              </w:tcPr>
            </w:tcPrChange>
          </w:tcPr>
          <w:p w14:paraId="0D99E195" w14:textId="77777777" w:rsidR="005E1531" w:rsidRPr="00EF5447" w:rsidRDefault="005E1531" w:rsidP="00592B60">
            <w:pPr>
              <w:pStyle w:val="TAC"/>
              <w:rPr>
                <w:lang w:eastAsia="ja-JP"/>
              </w:rPr>
            </w:pPr>
            <w:r w:rsidRPr="00EF5447">
              <w:rPr>
                <w:rFonts w:eastAsia="MS Mincho"/>
              </w:rPr>
              <w:t>n78</w:t>
            </w:r>
          </w:p>
        </w:tc>
        <w:tc>
          <w:tcPr>
            <w:tcW w:w="1066" w:type="dxa"/>
            <w:shd w:val="clear" w:color="auto" w:fill="auto"/>
            <w:noWrap/>
            <w:tcPrChange w:id="14303" w:author="Skyworks" w:date="2022-04-25T21:29:00Z">
              <w:tcPr>
                <w:tcW w:w="1066" w:type="dxa"/>
                <w:shd w:val="clear" w:color="auto" w:fill="auto"/>
                <w:noWrap/>
              </w:tcPr>
            </w:tcPrChange>
          </w:tcPr>
          <w:p w14:paraId="636FD144" w14:textId="77777777" w:rsidR="005E1531" w:rsidRPr="00EF5447" w:rsidRDefault="005E1531" w:rsidP="00592B60">
            <w:pPr>
              <w:pStyle w:val="TAC"/>
            </w:pPr>
            <w:r w:rsidRPr="00EF5447">
              <w:rPr>
                <w:rFonts w:eastAsia="MS Mincho"/>
              </w:rPr>
              <w:t>3470</w:t>
            </w:r>
          </w:p>
        </w:tc>
        <w:tc>
          <w:tcPr>
            <w:tcW w:w="747" w:type="dxa"/>
            <w:shd w:val="clear" w:color="auto" w:fill="auto"/>
            <w:noWrap/>
            <w:tcPrChange w:id="14304" w:author="Skyworks" w:date="2022-04-25T21:29:00Z">
              <w:tcPr>
                <w:tcW w:w="747" w:type="dxa"/>
                <w:shd w:val="clear" w:color="auto" w:fill="auto"/>
                <w:noWrap/>
              </w:tcPr>
            </w:tcPrChange>
          </w:tcPr>
          <w:p w14:paraId="53BC0A20" w14:textId="77777777" w:rsidR="005E1531" w:rsidRPr="00EF5447" w:rsidRDefault="005E1531" w:rsidP="00592B60">
            <w:pPr>
              <w:pStyle w:val="TAC"/>
            </w:pPr>
            <w:r w:rsidRPr="00EF5447">
              <w:rPr>
                <w:rFonts w:eastAsia="MS Mincho"/>
              </w:rPr>
              <w:t>10</w:t>
            </w:r>
          </w:p>
        </w:tc>
        <w:tc>
          <w:tcPr>
            <w:tcW w:w="1447" w:type="dxa"/>
            <w:shd w:val="clear" w:color="auto" w:fill="auto"/>
            <w:noWrap/>
            <w:tcPrChange w:id="14305" w:author="Skyworks" w:date="2022-04-25T21:29:00Z">
              <w:tcPr>
                <w:tcW w:w="877" w:type="dxa"/>
                <w:shd w:val="clear" w:color="auto" w:fill="auto"/>
                <w:noWrap/>
              </w:tcPr>
            </w:tcPrChange>
          </w:tcPr>
          <w:p w14:paraId="6FDD4118" w14:textId="77777777" w:rsidR="005E1531" w:rsidRPr="00EF5447" w:rsidRDefault="005E1531" w:rsidP="00592B60">
            <w:pPr>
              <w:pStyle w:val="TAC"/>
            </w:pPr>
            <w:r w:rsidRPr="00EF5447">
              <w:rPr>
                <w:rFonts w:eastAsia="MS Mincho"/>
              </w:rPr>
              <w:t>50</w:t>
            </w:r>
          </w:p>
        </w:tc>
        <w:tc>
          <w:tcPr>
            <w:tcW w:w="994" w:type="dxa"/>
            <w:shd w:val="clear" w:color="auto" w:fill="auto"/>
            <w:noWrap/>
            <w:tcPrChange w:id="14306" w:author="Skyworks" w:date="2022-04-25T21:29:00Z">
              <w:tcPr>
                <w:tcW w:w="1299" w:type="dxa"/>
                <w:shd w:val="clear" w:color="auto" w:fill="auto"/>
                <w:noWrap/>
              </w:tcPr>
            </w:tcPrChange>
          </w:tcPr>
          <w:p w14:paraId="16171CE6" w14:textId="77777777" w:rsidR="005E1531" w:rsidRPr="00EF5447" w:rsidRDefault="005E1531" w:rsidP="00592B60">
            <w:pPr>
              <w:pStyle w:val="TAC"/>
            </w:pPr>
            <w:r w:rsidRPr="00EF5447">
              <w:rPr>
                <w:rFonts w:eastAsia="MS Mincho"/>
              </w:rPr>
              <w:t>3470</w:t>
            </w:r>
          </w:p>
        </w:tc>
        <w:tc>
          <w:tcPr>
            <w:tcW w:w="752" w:type="dxa"/>
            <w:shd w:val="clear" w:color="auto" w:fill="auto"/>
            <w:tcPrChange w:id="14307" w:author="Skyworks" w:date="2022-04-25T21:29:00Z">
              <w:tcPr>
                <w:tcW w:w="1017" w:type="dxa"/>
                <w:shd w:val="clear" w:color="auto" w:fill="auto"/>
              </w:tcPr>
            </w:tcPrChange>
          </w:tcPr>
          <w:p w14:paraId="0FBC5BAE" w14:textId="77777777" w:rsidR="005E1531" w:rsidRPr="00EF5447" w:rsidRDefault="005E1531" w:rsidP="00592B60">
            <w:pPr>
              <w:pStyle w:val="TAC"/>
            </w:pPr>
            <w:r w:rsidRPr="00EF5447">
              <w:rPr>
                <w:rFonts w:eastAsia="MS Mincho"/>
              </w:rPr>
              <w:t>N/A</w:t>
            </w:r>
          </w:p>
        </w:tc>
        <w:tc>
          <w:tcPr>
            <w:tcW w:w="1248" w:type="dxa"/>
            <w:shd w:val="clear" w:color="auto" w:fill="auto"/>
            <w:tcPrChange w:id="14308" w:author="Skyworks" w:date="2022-04-25T21:29:00Z">
              <w:tcPr>
                <w:tcW w:w="1248" w:type="dxa"/>
                <w:shd w:val="clear" w:color="auto" w:fill="auto"/>
              </w:tcPr>
            </w:tcPrChange>
          </w:tcPr>
          <w:p w14:paraId="4815D78F" w14:textId="77777777" w:rsidR="005E1531" w:rsidRPr="00EF5447" w:rsidRDefault="005E1531" w:rsidP="00592B60">
            <w:pPr>
              <w:pStyle w:val="TAC"/>
            </w:pPr>
            <w:r w:rsidRPr="00EF5447">
              <w:rPr>
                <w:rFonts w:eastAsia="MS Mincho"/>
              </w:rPr>
              <w:t>N/A</w:t>
            </w:r>
          </w:p>
        </w:tc>
      </w:tr>
      <w:tr w:rsidR="005E1531" w:rsidRPr="00EF5447" w14:paraId="68EBA5D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310" w:author="Skyworks" w:date="2022-04-25T21:29:00Z">
            <w:trPr>
              <w:trHeight w:val="54"/>
              <w:jc w:val="center"/>
            </w:trPr>
          </w:trPrChange>
        </w:trPr>
        <w:tc>
          <w:tcPr>
            <w:tcW w:w="2258" w:type="dxa"/>
            <w:tcBorders>
              <w:top w:val="nil"/>
              <w:bottom w:val="nil"/>
            </w:tcBorders>
            <w:shd w:val="clear" w:color="auto" w:fill="auto"/>
            <w:tcPrChange w:id="14311" w:author="Skyworks" w:date="2022-04-25T21:29:00Z">
              <w:tcPr>
                <w:tcW w:w="2258" w:type="dxa"/>
                <w:tcBorders>
                  <w:top w:val="nil"/>
                  <w:bottom w:val="nil"/>
                </w:tcBorders>
                <w:shd w:val="clear" w:color="auto" w:fill="auto"/>
              </w:tcPr>
            </w:tcPrChange>
          </w:tcPr>
          <w:p w14:paraId="30EC9B54" w14:textId="77777777" w:rsidR="005E1531" w:rsidRPr="00EF5447" w:rsidRDefault="005E1531" w:rsidP="00592B60">
            <w:pPr>
              <w:pStyle w:val="TAC"/>
              <w:rPr>
                <w:rFonts w:eastAsia="MS Mincho"/>
              </w:rPr>
            </w:pPr>
          </w:p>
        </w:tc>
        <w:tc>
          <w:tcPr>
            <w:tcW w:w="867" w:type="dxa"/>
            <w:shd w:val="clear" w:color="auto" w:fill="auto"/>
            <w:tcPrChange w:id="14312" w:author="Skyworks" w:date="2022-04-25T21:29:00Z">
              <w:tcPr>
                <w:tcW w:w="867" w:type="dxa"/>
                <w:shd w:val="clear" w:color="auto" w:fill="auto"/>
              </w:tcPr>
            </w:tcPrChange>
          </w:tcPr>
          <w:p w14:paraId="000FBD1C" w14:textId="77777777" w:rsidR="005E1531" w:rsidRPr="00EF5447" w:rsidRDefault="005E1531" w:rsidP="00592B60">
            <w:pPr>
              <w:pStyle w:val="TAC"/>
              <w:rPr>
                <w:lang w:eastAsia="ja-JP"/>
              </w:rPr>
            </w:pPr>
            <w:r w:rsidRPr="00EF5447">
              <w:rPr>
                <w:rFonts w:eastAsia="MS Mincho"/>
              </w:rPr>
              <w:t>20</w:t>
            </w:r>
          </w:p>
        </w:tc>
        <w:tc>
          <w:tcPr>
            <w:tcW w:w="1066" w:type="dxa"/>
            <w:shd w:val="clear" w:color="auto" w:fill="auto"/>
            <w:noWrap/>
            <w:tcPrChange w:id="14313" w:author="Skyworks" w:date="2022-04-25T21:29:00Z">
              <w:tcPr>
                <w:tcW w:w="1066" w:type="dxa"/>
                <w:shd w:val="clear" w:color="auto" w:fill="auto"/>
                <w:noWrap/>
              </w:tcPr>
            </w:tcPrChange>
          </w:tcPr>
          <w:p w14:paraId="76D69B9B" w14:textId="77777777" w:rsidR="005E1531" w:rsidRPr="00EF5447" w:rsidRDefault="005E1531" w:rsidP="00592B60">
            <w:pPr>
              <w:pStyle w:val="TAC"/>
            </w:pPr>
            <w:r w:rsidRPr="00EF5447">
              <w:rPr>
                <w:rFonts w:eastAsia="MS Mincho"/>
              </w:rPr>
              <w:t>841</w:t>
            </w:r>
          </w:p>
        </w:tc>
        <w:tc>
          <w:tcPr>
            <w:tcW w:w="747" w:type="dxa"/>
            <w:shd w:val="clear" w:color="auto" w:fill="auto"/>
            <w:noWrap/>
            <w:tcPrChange w:id="14314" w:author="Skyworks" w:date="2022-04-25T21:29:00Z">
              <w:tcPr>
                <w:tcW w:w="747" w:type="dxa"/>
                <w:shd w:val="clear" w:color="auto" w:fill="auto"/>
                <w:noWrap/>
              </w:tcPr>
            </w:tcPrChange>
          </w:tcPr>
          <w:p w14:paraId="221C919B" w14:textId="77777777" w:rsidR="005E1531" w:rsidRPr="00EF5447" w:rsidRDefault="005E1531" w:rsidP="00592B60">
            <w:pPr>
              <w:pStyle w:val="TAC"/>
            </w:pPr>
            <w:r w:rsidRPr="00EF5447">
              <w:rPr>
                <w:rFonts w:eastAsia="MS Mincho"/>
              </w:rPr>
              <w:t>5</w:t>
            </w:r>
          </w:p>
        </w:tc>
        <w:tc>
          <w:tcPr>
            <w:tcW w:w="1447" w:type="dxa"/>
            <w:shd w:val="clear" w:color="auto" w:fill="auto"/>
            <w:noWrap/>
            <w:tcPrChange w:id="14315" w:author="Skyworks" w:date="2022-04-25T21:29:00Z">
              <w:tcPr>
                <w:tcW w:w="877" w:type="dxa"/>
                <w:shd w:val="clear" w:color="auto" w:fill="auto"/>
                <w:noWrap/>
              </w:tcPr>
            </w:tcPrChange>
          </w:tcPr>
          <w:p w14:paraId="3D0AB802" w14:textId="77777777" w:rsidR="005E1531" w:rsidRPr="00EF5447" w:rsidRDefault="005E1531" w:rsidP="00592B60">
            <w:pPr>
              <w:pStyle w:val="TAC"/>
            </w:pPr>
            <w:r w:rsidRPr="00EF5447">
              <w:rPr>
                <w:rFonts w:eastAsia="MS Mincho"/>
              </w:rPr>
              <w:t>25</w:t>
            </w:r>
          </w:p>
        </w:tc>
        <w:tc>
          <w:tcPr>
            <w:tcW w:w="994" w:type="dxa"/>
            <w:shd w:val="clear" w:color="auto" w:fill="auto"/>
            <w:noWrap/>
            <w:tcPrChange w:id="14316" w:author="Skyworks" w:date="2022-04-25T21:29:00Z">
              <w:tcPr>
                <w:tcW w:w="1299" w:type="dxa"/>
                <w:shd w:val="clear" w:color="auto" w:fill="auto"/>
                <w:noWrap/>
              </w:tcPr>
            </w:tcPrChange>
          </w:tcPr>
          <w:p w14:paraId="5F41F041" w14:textId="77777777" w:rsidR="005E1531" w:rsidRPr="00EF5447" w:rsidRDefault="005E1531" w:rsidP="00592B60">
            <w:pPr>
              <w:pStyle w:val="TAC"/>
            </w:pPr>
            <w:r w:rsidRPr="00EF5447">
              <w:rPr>
                <w:rFonts w:eastAsia="MS Mincho"/>
              </w:rPr>
              <w:t>800</w:t>
            </w:r>
          </w:p>
        </w:tc>
        <w:tc>
          <w:tcPr>
            <w:tcW w:w="752" w:type="dxa"/>
            <w:shd w:val="clear" w:color="auto" w:fill="auto"/>
            <w:tcPrChange w:id="14317" w:author="Skyworks" w:date="2022-04-25T21:29:00Z">
              <w:tcPr>
                <w:tcW w:w="1017" w:type="dxa"/>
                <w:shd w:val="clear" w:color="auto" w:fill="auto"/>
              </w:tcPr>
            </w:tcPrChange>
          </w:tcPr>
          <w:p w14:paraId="7FAACB0C" w14:textId="77777777" w:rsidR="005E1531" w:rsidRPr="00EF5447" w:rsidRDefault="005E1531" w:rsidP="00592B60">
            <w:pPr>
              <w:pStyle w:val="TAC"/>
            </w:pPr>
            <w:r w:rsidRPr="00EF5447">
              <w:t>12.1</w:t>
            </w:r>
          </w:p>
        </w:tc>
        <w:tc>
          <w:tcPr>
            <w:tcW w:w="1248" w:type="dxa"/>
            <w:shd w:val="clear" w:color="auto" w:fill="auto"/>
            <w:tcPrChange w:id="14318" w:author="Skyworks" w:date="2022-04-25T21:29:00Z">
              <w:tcPr>
                <w:tcW w:w="1248" w:type="dxa"/>
                <w:shd w:val="clear" w:color="auto" w:fill="auto"/>
              </w:tcPr>
            </w:tcPrChange>
          </w:tcPr>
          <w:p w14:paraId="563C789B" w14:textId="77777777" w:rsidR="005E1531" w:rsidRPr="00EF5447" w:rsidRDefault="005E1531" w:rsidP="00592B60">
            <w:pPr>
              <w:pStyle w:val="TAC"/>
            </w:pPr>
            <w:r w:rsidRPr="00EF5447">
              <w:rPr>
                <w:rFonts w:eastAsia="MS Mincho"/>
              </w:rPr>
              <w:t>IMD4</w:t>
            </w:r>
          </w:p>
        </w:tc>
      </w:tr>
      <w:tr w:rsidR="005E1531" w:rsidRPr="00EF5447" w14:paraId="79B1452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320" w:author="Skyworks" w:date="2022-04-25T21:29:00Z">
            <w:trPr>
              <w:trHeight w:val="54"/>
              <w:jc w:val="center"/>
            </w:trPr>
          </w:trPrChange>
        </w:trPr>
        <w:tc>
          <w:tcPr>
            <w:tcW w:w="2258" w:type="dxa"/>
            <w:tcBorders>
              <w:top w:val="nil"/>
              <w:bottom w:val="nil"/>
            </w:tcBorders>
            <w:shd w:val="clear" w:color="auto" w:fill="auto"/>
            <w:tcPrChange w:id="14321" w:author="Skyworks" w:date="2022-04-25T21:29:00Z">
              <w:tcPr>
                <w:tcW w:w="2258" w:type="dxa"/>
                <w:tcBorders>
                  <w:top w:val="nil"/>
                  <w:bottom w:val="nil"/>
                </w:tcBorders>
                <w:shd w:val="clear" w:color="auto" w:fill="auto"/>
              </w:tcPr>
            </w:tcPrChange>
          </w:tcPr>
          <w:p w14:paraId="33468A57" w14:textId="77777777" w:rsidR="005E1531" w:rsidRPr="00EF5447" w:rsidRDefault="005E1531" w:rsidP="00592B60">
            <w:pPr>
              <w:pStyle w:val="TAC"/>
              <w:rPr>
                <w:rFonts w:eastAsia="MS Mincho"/>
              </w:rPr>
            </w:pPr>
          </w:p>
        </w:tc>
        <w:tc>
          <w:tcPr>
            <w:tcW w:w="867" w:type="dxa"/>
            <w:shd w:val="clear" w:color="auto" w:fill="auto"/>
            <w:tcPrChange w:id="14322" w:author="Skyworks" w:date="2022-04-25T21:29:00Z">
              <w:tcPr>
                <w:tcW w:w="867" w:type="dxa"/>
                <w:shd w:val="clear" w:color="auto" w:fill="auto"/>
              </w:tcPr>
            </w:tcPrChange>
          </w:tcPr>
          <w:p w14:paraId="343605E5" w14:textId="77777777" w:rsidR="005E1531" w:rsidRPr="00EF5447" w:rsidRDefault="005E1531" w:rsidP="00592B60">
            <w:pPr>
              <w:pStyle w:val="TAC"/>
              <w:rPr>
                <w:lang w:eastAsia="ja-JP"/>
              </w:rPr>
            </w:pPr>
            <w:r w:rsidRPr="00EF5447">
              <w:rPr>
                <w:rFonts w:eastAsia="MS Mincho"/>
              </w:rPr>
              <w:t>8</w:t>
            </w:r>
          </w:p>
        </w:tc>
        <w:tc>
          <w:tcPr>
            <w:tcW w:w="1066" w:type="dxa"/>
            <w:shd w:val="clear" w:color="auto" w:fill="auto"/>
            <w:noWrap/>
            <w:tcPrChange w:id="14323" w:author="Skyworks" w:date="2022-04-25T21:29:00Z">
              <w:tcPr>
                <w:tcW w:w="1066" w:type="dxa"/>
                <w:shd w:val="clear" w:color="auto" w:fill="auto"/>
                <w:noWrap/>
              </w:tcPr>
            </w:tcPrChange>
          </w:tcPr>
          <w:p w14:paraId="178CF750" w14:textId="77777777" w:rsidR="005E1531" w:rsidRPr="00EF5447" w:rsidRDefault="005E1531" w:rsidP="00592B60">
            <w:pPr>
              <w:pStyle w:val="TAC"/>
            </w:pPr>
            <w:r w:rsidRPr="00EF5447">
              <w:t>895</w:t>
            </w:r>
          </w:p>
        </w:tc>
        <w:tc>
          <w:tcPr>
            <w:tcW w:w="747" w:type="dxa"/>
            <w:shd w:val="clear" w:color="auto" w:fill="auto"/>
            <w:noWrap/>
            <w:tcPrChange w:id="14324" w:author="Skyworks" w:date="2022-04-25T21:29:00Z">
              <w:tcPr>
                <w:tcW w:w="747" w:type="dxa"/>
                <w:shd w:val="clear" w:color="auto" w:fill="auto"/>
                <w:noWrap/>
              </w:tcPr>
            </w:tcPrChange>
          </w:tcPr>
          <w:p w14:paraId="15F878BA" w14:textId="77777777" w:rsidR="005E1531" w:rsidRPr="00EF5447" w:rsidRDefault="005E1531" w:rsidP="00592B60">
            <w:pPr>
              <w:pStyle w:val="TAC"/>
            </w:pPr>
            <w:r w:rsidRPr="00EF5447">
              <w:rPr>
                <w:rFonts w:eastAsia="MS Mincho"/>
              </w:rPr>
              <w:t>5</w:t>
            </w:r>
          </w:p>
        </w:tc>
        <w:tc>
          <w:tcPr>
            <w:tcW w:w="1447" w:type="dxa"/>
            <w:shd w:val="clear" w:color="auto" w:fill="auto"/>
            <w:noWrap/>
            <w:tcPrChange w:id="14325" w:author="Skyworks" w:date="2022-04-25T21:29:00Z">
              <w:tcPr>
                <w:tcW w:w="877" w:type="dxa"/>
                <w:shd w:val="clear" w:color="auto" w:fill="auto"/>
                <w:noWrap/>
              </w:tcPr>
            </w:tcPrChange>
          </w:tcPr>
          <w:p w14:paraId="783C480A" w14:textId="77777777" w:rsidR="005E1531" w:rsidRPr="00EF5447" w:rsidRDefault="005E1531" w:rsidP="00592B60">
            <w:pPr>
              <w:pStyle w:val="TAC"/>
            </w:pPr>
            <w:r w:rsidRPr="00EF5447">
              <w:rPr>
                <w:rFonts w:eastAsia="MS Mincho"/>
              </w:rPr>
              <w:t>25</w:t>
            </w:r>
          </w:p>
        </w:tc>
        <w:tc>
          <w:tcPr>
            <w:tcW w:w="994" w:type="dxa"/>
            <w:shd w:val="clear" w:color="auto" w:fill="auto"/>
            <w:noWrap/>
            <w:tcPrChange w:id="14326" w:author="Skyworks" w:date="2022-04-25T21:29:00Z">
              <w:tcPr>
                <w:tcW w:w="1299" w:type="dxa"/>
                <w:shd w:val="clear" w:color="auto" w:fill="auto"/>
                <w:noWrap/>
              </w:tcPr>
            </w:tcPrChange>
          </w:tcPr>
          <w:p w14:paraId="3BA4AAFC" w14:textId="77777777" w:rsidR="005E1531" w:rsidRPr="00EF5447" w:rsidRDefault="005E1531" w:rsidP="00592B60">
            <w:pPr>
              <w:pStyle w:val="TAC"/>
            </w:pPr>
            <w:r w:rsidRPr="00EF5447">
              <w:t>940</w:t>
            </w:r>
          </w:p>
        </w:tc>
        <w:tc>
          <w:tcPr>
            <w:tcW w:w="752" w:type="dxa"/>
            <w:shd w:val="clear" w:color="auto" w:fill="auto"/>
            <w:tcPrChange w:id="14327" w:author="Skyworks" w:date="2022-04-25T21:29:00Z">
              <w:tcPr>
                <w:tcW w:w="1017" w:type="dxa"/>
                <w:shd w:val="clear" w:color="auto" w:fill="auto"/>
              </w:tcPr>
            </w:tcPrChange>
          </w:tcPr>
          <w:p w14:paraId="3740490F" w14:textId="77777777" w:rsidR="005E1531" w:rsidRPr="00EF5447" w:rsidRDefault="005E1531" w:rsidP="00592B60">
            <w:pPr>
              <w:pStyle w:val="TAC"/>
            </w:pPr>
            <w:r w:rsidRPr="00EF5447">
              <w:t>12.1</w:t>
            </w:r>
          </w:p>
        </w:tc>
        <w:tc>
          <w:tcPr>
            <w:tcW w:w="1248" w:type="dxa"/>
            <w:shd w:val="clear" w:color="auto" w:fill="auto"/>
            <w:tcPrChange w:id="14328" w:author="Skyworks" w:date="2022-04-25T21:29:00Z">
              <w:tcPr>
                <w:tcW w:w="1248" w:type="dxa"/>
                <w:shd w:val="clear" w:color="auto" w:fill="auto"/>
              </w:tcPr>
            </w:tcPrChange>
          </w:tcPr>
          <w:p w14:paraId="383F912D" w14:textId="77777777" w:rsidR="005E1531" w:rsidRPr="00EF5447" w:rsidRDefault="005E1531" w:rsidP="00592B60">
            <w:pPr>
              <w:pStyle w:val="TAC"/>
            </w:pPr>
            <w:r w:rsidRPr="00EF5447">
              <w:rPr>
                <w:rFonts w:eastAsia="MS Mincho"/>
              </w:rPr>
              <w:t>IMD4</w:t>
            </w:r>
          </w:p>
        </w:tc>
      </w:tr>
      <w:tr w:rsidR="005E1531" w:rsidRPr="00EF5447" w14:paraId="0491CE5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330" w:author="Skyworks" w:date="2022-04-25T21:29:00Z">
            <w:trPr>
              <w:trHeight w:val="54"/>
              <w:jc w:val="center"/>
            </w:trPr>
          </w:trPrChange>
        </w:trPr>
        <w:tc>
          <w:tcPr>
            <w:tcW w:w="2258" w:type="dxa"/>
            <w:tcBorders>
              <w:top w:val="nil"/>
              <w:bottom w:val="nil"/>
            </w:tcBorders>
            <w:shd w:val="clear" w:color="auto" w:fill="auto"/>
            <w:tcPrChange w:id="14331" w:author="Skyworks" w:date="2022-04-25T21:29:00Z">
              <w:tcPr>
                <w:tcW w:w="2258" w:type="dxa"/>
                <w:tcBorders>
                  <w:top w:val="nil"/>
                  <w:bottom w:val="nil"/>
                </w:tcBorders>
                <w:shd w:val="clear" w:color="auto" w:fill="auto"/>
              </w:tcPr>
            </w:tcPrChange>
          </w:tcPr>
          <w:p w14:paraId="20B8141D" w14:textId="77777777" w:rsidR="005E1531" w:rsidRPr="00EF5447" w:rsidRDefault="005E1531" w:rsidP="00592B60">
            <w:pPr>
              <w:pStyle w:val="TAC"/>
              <w:rPr>
                <w:rFonts w:eastAsia="MS Mincho"/>
              </w:rPr>
            </w:pPr>
          </w:p>
        </w:tc>
        <w:tc>
          <w:tcPr>
            <w:tcW w:w="867" w:type="dxa"/>
            <w:shd w:val="clear" w:color="auto" w:fill="auto"/>
            <w:tcPrChange w:id="14332" w:author="Skyworks" w:date="2022-04-25T21:29:00Z">
              <w:tcPr>
                <w:tcW w:w="867" w:type="dxa"/>
                <w:shd w:val="clear" w:color="auto" w:fill="auto"/>
              </w:tcPr>
            </w:tcPrChange>
          </w:tcPr>
          <w:p w14:paraId="50E84FB6" w14:textId="77777777" w:rsidR="005E1531" w:rsidRPr="00EF5447" w:rsidRDefault="005E1531" w:rsidP="00592B60">
            <w:pPr>
              <w:pStyle w:val="TAC"/>
              <w:rPr>
                <w:lang w:eastAsia="ja-JP"/>
              </w:rPr>
            </w:pPr>
            <w:r w:rsidRPr="00EF5447">
              <w:rPr>
                <w:rFonts w:eastAsia="MS Mincho"/>
              </w:rPr>
              <w:t>n78</w:t>
            </w:r>
          </w:p>
        </w:tc>
        <w:tc>
          <w:tcPr>
            <w:tcW w:w="1066" w:type="dxa"/>
            <w:shd w:val="clear" w:color="auto" w:fill="auto"/>
            <w:noWrap/>
            <w:tcPrChange w:id="14333" w:author="Skyworks" w:date="2022-04-25T21:29:00Z">
              <w:tcPr>
                <w:tcW w:w="1066" w:type="dxa"/>
                <w:shd w:val="clear" w:color="auto" w:fill="auto"/>
                <w:noWrap/>
              </w:tcPr>
            </w:tcPrChange>
          </w:tcPr>
          <w:p w14:paraId="7B46D547" w14:textId="77777777" w:rsidR="005E1531" w:rsidRPr="00EF5447" w:rsidRDefault="005E1531" w:rsidP="00592B60">
            <w:pPr>
              <w:pStyle w:val="TAC"/>
            </w:pPr>
            <w:r w:rsidRPr="00EF5447">
              <w:t>3481</w:t>
            </w:r>
          </w:p>
        </w:tc>
        <w:tc>
          <w:tcPr>
            <w:tcW w:w="747" w:type="dxa"/>
            <w:shd w:val="clear" w:color="auto" w:fill="auto"/>
            <w:noWrap/>
            <w:tcPrChange w:id="14334" w:author="Skyworks" w:date="2022-04-25T21:29:00Z">
              <w:tcPr>
                <w:tcW w:w="747" w:type="dxa"/>
                <w:shd w:val="clear" w:color="auto" w:fill="auto"/>
                <w:noWrap/>
              </w:tcPr>
            </w:tcPrChange>
          </w:tcPr>
          <w:p w14:paraId="6770EEAA" w14:textId="77777777" w:rsidR="005E1531" w:rsidRPr="00EF5447" w:rsidRDefault="005E1531" w:rsidP="00592B60">
            <w:pPr>
              <w:pStyle w:val="TAC"/>
            </w:pPr>
            <w:r w:rsidRPr="00EF5447">
              <w:rPr>
                <w:rFonts w:eastAsia="MS Mincho"/>
              </w:rPr>
              <w:t>10</w:t>
            </w:r>
          </w:p>
        </w:tc>
        <w:tc>
          <w:tcPr>
            <w:tcW w:w="1447" w:type="dxa"/>
            <w:shd w:val="clear" w:color="auto" w:fill="auto"/>
            <w:noWrap/>
            <w:tcPrChange w:id="14335" w:author="Skyworks" w:date="2022-04-25T21:29:00Z">
              <w:tcPr>
                <w:tcW w:w="877" w:type="dxa"/>
                <w:shd w:val="clear" w:color="auto" w:fill="auto"/>
                <w:noWrap/>
              </w:tcPr>
            </w:tcPrChange>
          </w:tcPr>
          <w:p w14:paraId="7280E2EB" w14:textId="77777777" w:rsidR="005E1531" w:rsidRPr="00EF5447" w:rsidRDefault="005E1531" w:rsidP="00592B60">
            <w:pPr>
              <w:pStyle w:val="TAC"/>
            </w:pPr>
            <w:r w:rsidRPr="00EF5447">
              <w:rPr>
                <w:rFonts w:eastAsia="MS Mincho"/>
              </w:rPr>
              <w:t>50</w:t>
            </w:r>
          </w:p>
        </w:tc>
        <w:tc>
          <w:tcPr>
            <w:tcW w:w="994" w:type="dxa"/>
            <w:shd w:val="clear" w:color="auto" w:fill="auto"/>
            <w:noWrap/>
            <w:tcPrChange w:id="14336" w:author="Skyworks" w:date="2022-04-25T21:29:00Z">
              <w:tcPr>
                <w:tcW w:w="1299" w:type="dxa"/>
                <w:shd w:val="clear" w:color="auto" w:fill="auto"/>
                <w:noWrap/>
              </w:tcPr>
            </w:tcPrChange>
          </w:tcPr>
          <w:p w14:paraId="558E588A" w14:textId="77777777" w:rsidR="005E1531" w:rsidRPr="00EF5447" w:rsidRDefault="005E1531" w:rsidP="00592B60">
            <w:pPr>
              <w:pStyle w:val="TAC"/>
            </w:pPr>
            <w:r w:rsidRPr="00EF5447">
              <w:t>3481</w:t>
            </w:r>
          </w:p>
        </w:tc>
        <w:tc>
          <w:tcPr>
            <w:tcW w:w="752" w:type="dxa"/>
            <w:shd w:val="clear" w:color="auto" w:fill="auto"/>
            <w:tcPrChange w:id="14337" w:author="Skyworks" w:date="2022-04-25T21:29:00Z">
              <w:tcPr>
                <w:tcW w:w="1017" w:type="dxa"/>
                <w:shd w:val="clear" w:color="auto" w:fill="auto"/>
              </w:tcPr>
            </w:tcPrChange>
          </w:tcPr>
          <w:p w14:paraId="50E79A0C" w14:textId="77777777" w:rsidR="005E1531" w:rsidRPr="00EF5447" w:rsidRDefault="005E1531" w:rsidP="00592B60">
            <w:pPr>
              <w:pStyle w:val="TAC"/>
            </w:pPr>
            <w:r w:rsidRPr="00EF5447">
              <w:rPr>
                <w:rFonts w:eastAsia="MS Mincho"/>
              </w:rPr>
              <w:t>N/A</w:t>
            </w:r>
          </w:p>
        </w:tc>
        <w:tc>
          <w:tcPr>
            <w:tcW w:w="1248" w:type="dxa"/>
            <w:shd w:val="clear" w:color="auto" w:fill="auto"/>
            <w:tcPrChange w:id="14338" w:author="Skyworks" w:date="2022-04-25T21:29:00Z">
              <w:tcPr>
                <w:tcW w:w="1248" w:type="dxa"/>
                <w:shd w:val="clear" w:color="auto" w:fill="auto"/>
              </w:tcPr>
            </w:tcPrChange>
          </w:tcPr>
          <w:p w14:paraId="600D981F" w14:textId="77777777" w:rsidR="005E1531" w:rsidRPr="00EF5447" w:rsidRDefault="005E1531" w:rsidP="00592B60">
            <w:pPr>
              <w:pStyle w:val="TAC"/>
            </w:pPr>
            <w:r w:rsidRPr="00EF5447">
              <w:rPr>
                <w:rFonts w:eastAsia="MS Mincho"/>
              </w:rPr>
              <w:t>N/A</w:t>
            </w:r>
          </w:p>
        </w:tc>
      </w:tr>
      <w:tr w:rsidR="005E1531" w:rsidRPr="00EF5447" w14:paraId="55C3C7B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340" w:author="Skyworks" w:date="2022-04-25T21:29:00Z">
            <w:trPr>
              <w:trHeight w:val="54"/>
              <w:jc w:val="center"/>
            </w:trPr>
          </w:trPrChange>
        </w:trPr>
        <w:tc>
          <w:tcPr>
            <w:tcW w:w="2258" w:type="dxa"/>
            <w:tcBorders>
              <w:top w:val="nil"/>
              <w:bottom w:val="single" w:sz="4" w:space="0" w:color="auto"/>
            </w:tcBorders>
            <w:shd w:val="clear" w:color="auto" w:fill="auto"/>
            <w:tcPrChange w:id="14341" w:author="Skyworks" w:date="2022-04-25T21:29:00Z">
              <w:tcPr>
                <w:tcW w:w="2258" w:type="dxa"/>
                <w:tcBorders>
                  <w:top w:val="nil"/>
                  <w:bottom w:val="single" w:sz="4" w:space="0" w:color="auto"/>
                </w:tcBorders>
                <w:shd w:val="clear" w:color="auto" w:fill="auto"/>
              </w:tcPr>
            </w:tcPrChange>
          </w:tcPr>
          <w:p w14:paraId="68A54A06" w14:textId="77777777" w:rsidR="005E1531" w:rsidRPr="00EF5447" w:rsidRDefault="005E1531" w:rsidP="00592B60">
            <w:pPr>
              <w:pStyle w:val="TAC"/>
              <w:rPr>
                <w:rFonts w:eastAsia="MS Mincho"/>
              </w:rPr>
            </w:pPr>
          </w:p>
        </w:tc>
        <w:tc>
          <w:tcPr>
            <w:tcW w:w="867" w:type="dxa"/>
            <w:shd w:val="clear" w:color="auto" w:fill="auto"/>
            <w:tcPrChange w:id="14342" w:author="Skyworks" w:date="2022-04-25T21:29:00Z">
              <w:tcPr>
                <w:tcW w:w="867" w:type="dxa"/>
                <w:shd w:val="clear" w:color="auto" w:fill="auto"/>
              </w:tcPr>
            </w:tcPrChange>
          </w:tcPr>
          <w:p w14:paraId="2815BC65" w14:textId="77777777" w:rsidR="005E1531" w:rsidRPr="00EF5447" w:rsidRDefault="005E1531" w:rsidP="00592B60">
            <w:pPr>
              <w:pStyle w:val="TAC"/>
              <w:rPr>
                <w:lang w:eastAsia="ja-JP"/>
              </w:rPr>
            </w:pPr>
            <w:r w:rsidRPr="00EF5447">
              <w:rPr>
                <w:rFonts w:eastAsia="MS Mincho"/>
              </w:rPr>
              <w:t>20</w:t>
            </w:r>
          </w:p>
        </w:tc>
        <w:tc>
          <w:tcPr>
            <w:tcW w:w="1066" w:type="dxa"/>
            <w:shd w:val="clear" w:color="auto" w:fill="auto"/>
            <w:noWrap/>
            <w:tcPrChange w:id="14343" w:author="Skyworks" w:date="2022-04-25T21:29:00Z">
              <w:tcPr>
                <w:tcW w:w="1066" w:type="dxa"/>
                <w:shd w:val="clear" w:color="auto" w:fill="auto"/>
                <w:noWrap/>
              </w:tcPr>
            </w:tcPrChange>
          </w:tcPr>
          <w:p w14:paraId="64E93DF7" w14:textId="77777777" w:rsidR="005E1531" w:rsidRPr="00EF5447" w:rsidRDefault="005E1531" w:rsidP="00592B60">
            <w:pPr>
              <w:pStyle w:val="TAC"/>
            </w:pPr>
            <w:r w:rsidRPr="00EF5447">
              <w:t>847</w:t>
            </w:r>
          </w:p>
        </w:tc>
        <w:tc>
          <w:tcPr>
            <w:tcW w:w="747" w:type="dxa"/>
            <w:shd w:val="clear" w:color="auto" w:fill="auto"/>
            <w:noWrap/>
            <w:tcPrChange w:id="14344" w:author="Skyworks" w:date="2022-04-25T21:29:00Z">
              <w:tcPr>
                <w:tcW w:w="747" w:type="dxa"/>
                <w:shd w:val="clear" w:color="auto" w:fill="auto"/>
                <w:noWrap/>
              </w:tcPr>
            </w:tcPrChange>
          </w:tcPr>
          <w:p w14:paraId="62FB0D50" w14:textId="77777777" w:rsidR="005E1531" w:rsidRPr="00EF5447" w:rsidRDefault="005E1531" w:rsidP="00592B60">
            <w:pPr>
              <w:pStyle w:val="TAC"/>
            </w:pPr>
            <w:r w:rsidRPr="00EF5447">
              <w:rPr>
                <w:rFonts w:eastAsia="MS Mincho"/>
              </w:rPr>
              <w:t>5</w:t>
            </w:r>
          </w:p>
        </w:tc>
        <w:tc>
          <w:tcPr>
            <w:tcW w:w="1447" w:type="dxa"/>
            <w:shd w:val="clear" w:color="auto" w:fill="auto"/>
            <w:noWrap/>
            <w:tcPrChange w:id="14345" w:author="Skyworks" w:date="2022-04-25T21:29:00Z">
              <w:tcPr>
                <w:tcW w:w="877" w:type="dxa"/>
                <w:shd w:val="clear" w:color="auto" w:fill="auto"/>
                <w:noWrap/>
              </w:tcPr>
            </w:tcPrChange>
          </w:tcPr>
          <w:p w14:paraId="543A9512" w14:textId="77777777" w:rsidR="005E1531" w:rsidRPr="00EF5447" w:rsidRDefault="005E1531" w:rsidP="00592B60">
            <w:pPr>
              <w:pStyle w:val="TAC"/>
            </w:pPr>
            <w:r w:rsidRPr="00EF5447">
              <w:rPr>
                <w:rFonts w:eastAsia="MS Mincho"/>
              </w:rPr>
              <w:t>25</w:t>
            </w:r>
          </w:p>
        </w:tc>
        <w:tc>
          <w:tcPr>
            <w:tcW w:w="994" w:type="dxa"/>
            <w:shd w:val="clear" w:color="auto" w:fill="auto"/>
            <w:noWrap/>
            <w:tcPrChange w:id="14346" w:author="Skyworks" w:date="2022-04-25T21:29:00Z">
              <w:tcPr>
                <w:tcW w:w="1299" w:type="dxa"/>
                <w:shd w:val="clear" w:color="auto" w:fill="auto"/>
                <w:noWrap/>
              </w:tcPr>
            </w:tcPrChange>
          </w:tcPr>
          <w:p w14:paraId="6675B9AA" w14:textId="77777777" w:rsidR="005E1531" w:rsidRPr="00EF5447" w:rsidRDefault="005E1531" w:rsidP="00592B60">
            <w:pPr>
              <w:pStyle w:val="TAC"/>
            </w:pPr>
            <w:r w:rsidRPr="00EF5447">
              <w:t>806</w:t>
            </w:r>
          </w:p>
        </w:tc>
        <w:tc>
          <w:tcPr>
            <w:tcW w:w="752" w:type="dxa"/>
            <w:shd w:val="clear" w:color="auto" w:fill="auto"/>
            <w:tcPrChange w:id="14347" w:author="Skyworks" w:date="2022-04-25T21:29:00Z">
              <w:tcPr>
                <w:tcW w:w="1017" w:type="dxa"/>
                <w:shd w:val="clear" w:color="auto" w:fill="auto"/>
              </w:tcPr>
            </w:tcPrChange>
          </w:tcPr>
          <w:p w14:paraId="4D609EB3" w14:textId="77777777" w:rsidR="005E1531" w:rsidRPr="00EF5447" w:rsidRDefault="005E1531" w:rsidP="00592B60">
            <w:pPr>
              <w:pStyle w:val="TAC"/>
            </w:pPr>
            <w:r w:rsidRPr="00EF5447">
              <w:rPr>
                <w:rFonts w:eastAsia="MS Mincho"/>
              </w:rPr>
              <w:t>N/A</w:t>
            </w:r>
          </w:p>
        </w:tc>
        <w:tc>
          <w:tcPr>
            <w:tcW w:w="1248" w:type="dxa"/>
            <w:shd w:val="clear" w:color="auto" w:fill="auto"/>
            <w:tcPrChange w:id="14348" w:author="Skyworks" w:date="2022-04-25T21:29:00Z">
              <w:tcPr>
                <w:tcW w:w="1248" w:type="dxa"/>
                <w:shd w:val="clear" w:color="auto" w:fill="auto"/>
              </w:tcPr>
            </w:tcPrChange>
          </w:tcPr>
          <w:p w14:paraId="0EB5211B" w14:textId="77777777" w:rsidR="005E1531" w:rsidRPr="00EF5447" w:rsidRDefault="005E1531" w:rsidP="00592B60">
            <w:pPr>
              <w:pStyle w:val="TAC"/>
            </w:pPr>
            <w:r w:rsidRPr="00EF5447">
              <w:rPr>
                <w:rFonts w:eastAsia="MS Mincho"/>
              </w:rPr>
              <w:t>N/A</w:t>
            </w:r>
          </w:p>
        </w:tc>
      </w:tr>
      <w:tr w:rsidR="005E1531" w:rsidRPr="00EF5447" w14:paraId="00A7423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350" w:author="Skyworks" w:date="2022-04-25T21:29:00Z">
            <w:trPr>
              <w:trHeight w:val="54"/>
              <w:jc w:val="center"/>
            </w:trPr>
          </w:trPrChange>
        </w:trPr>
        <w:tc>
          <w:tcPr>
            <w:tcW w:w="2258" w:type="dxa"/>
            <w:tcBorders>
              <w:bottom w:val="nil"/>
            </w:tcBorders>
            <w:shd w:val="clear" w:color="auto" w:fill="auto"/>
            <w:tcPrChange w:id="14351" w:author="Skyworks" w:date="2022-04-25T21:29:00Z">
              <w:tcPr>
                <w:tcW w:w="2258" w:type="dxa"/>
                <w:tcBorders>
                  <w:bottom w:val="nil"/>
                </w:tcBorders>
                <w:shd w:val="clear" w:color="auto" w:fill="auto"/>
              </w:tcPr>
            </w:tcPrChange>
          </w:tcPr>
          <w:p w14:paraId="52D2DA67" w14:textId="77777777" w:rsidR="005E1531" w:rsidRPr="00EF5447" w:rsidRDefault="005E1531" w:rsidP="00592B60">
            <w:pPr>
              <w:pStyle w:val="TAC"/>
              <w:rPr>
                <w:rFonts w:eastAsia="MS Mincho"/>
              </w:rPr>
            </w:pPr>
            <w:r w:rsidRPr="00EF5447">
              <w:t>DC_8A_n28</w:t>
            </w:r>
            <w:r w:rsidRPr="00EF5447">
              <w:rPr>
                <w:rFonts w:eastAsia="Malgun Gothic"/>
                <w:lang w:eastAsia="ko-KR"/>
              </w:rPr>
              <w:t>A-</w:t>
            </w:r>
            <w:r w:rsidRPr="00EF5447">
              <w:t>n77A</w:t>
            </w:r>
          </w:p>
        </w:tc>
        <w:tc>
          <w:tcPr>
            <w:tcW w:w="867" w:type="dxa"/>
            <w:shd w:val="clear" w:color="auto" w:fill="auto"/>
            <w:tcPrChange w:id="14352" w:author="Skyworks" w:date="2022-04-25T21:29:00Z">
              <w:tcPr>
                <w:tcW w:w="867" w:type="dxa"/>
                <w:shd w:val="clear" w:color="auto" w:fill="auto"/>
              </w:tcPr>
            </w:tcPrChange>
          </w:tcPr>
          <w:p w14:paraId="7E119075" w14:textId="77777777" w:rsidR="005E1531" w:rsidRPr="00EF5447" w:rsidRDefault="005E1531" w:rsidP="00592B60">
            <w:pPr>
              <w:pStyle w:val="TAC"/>
              <w:rPr>
                <w:rFonts w:eastAsia="MS Mincho"/>
              </w:rPr>
            </w:pPr>
            <w:r w:rsidRPr="00EF5447">
              <w:t>8</w:t>
            </w:r>
          </w:p>
        </w:tc>
        <w:tc>
          <w:tcPr>
            <w:tcW w:w="1066" w:type="dxa"/>
            <w:shd w:val="clear" w:color="auto" w:fill="auto"/>
            <w:noWrap/>
            <w:tcPrChange w:id="14353" w:author="Skyworks" w:date="2022-04-25T21:29:00Z">
              <w:tcPr>
                <w:tcW w:w="1066" w:type="dxa"/>
                <w:shd w:val="clear" w:color="auto" w:fill="auto"/>
                <w:noWrap/>
              </w:tcPr>
            </w:tcPrChange>
          </w:tcPr>
          <w:p w14:paraId="02DFE00E" w14:textId="77777777" w:rsidR="005E1531" w:rsidRPr="00EF5447" w:rsidRDefault="005E1531" w:rsidP="00592B60">
            <w:pPr>
              <w:pStyle w:val="TAC"/>
            </w:pPr>
            <w:r w:rsidRPr="00EF5447">
              <w:t>910</w:t>
            </w:r>
          </w:p>
        </w:tc>
        <w:tc>
          <w:tcPr>
            <w:tcW w:w="747" w:type="dxa"/>
            <w:shd w:val="clear" w:color="auto" w:fill="auto"/>
            <w:noWrap/>
            <w:tcPrChange w:id="14354" w:author="Skyworks" w:date="2022-04-25T21:29:00Z">
              <w:tcPr>
                <w:tcW w:w="747" w:type="dxa"/>
                <w:shd w:val="clear" w:color="auto" w:fill="auto"/>
                <w:noWrap/>
              </w:tcPr>
            </w:tcPrChange>
          </w:tcPr>
          <w:p w14:paraId="61A31CD3" w14:textId="77777777" w:rsidR="005E1531" w:rsidRPr="00EF5447" w:rsidRDefault="005E1531" w:rsidP="00592B60">
            <w:pPr>
              <w:pStyle w:val="TAC"/>
              <w:rPr>
                <w:rFonts w:eastAsia="MS Mincho"/>
              </w:rPr>
            </w:pPr>
            <w:r w:rsidRPr="00EF5447">
              <w:t>5</w:t>
            </w:r>
          </w:p>
        </w:tc>
        <w:tc>
          <w:tcPr>
            <w:tcW w:w="1447" w:type="dxa"/>
            <w:shd w:val="clear" w:color="auto" w:fill="auto"/>
            <w:noWrap/>
            <w:tcPrChange w:id="14355" w:author="Skyworks" w:date="2022-04-25T21:29:00Z">
              <w:tcPr>
                <w:tcW w:w="877" w:type="dxa"/>
                <w:shd w:val="clear" w:color="auto" w:fill="auto"/>
                <w:noWrap/>
              </w:tcPr>
            </w:tcPrChange>
          </w:tcPr>
          <w:p w14:paraId="4995BD25" w14:textId="77777777" w:rsidR="005E1531" w:rsidRPr="00EF5447" w:rsidRDefault="005E1531" w:rsidP="00592B60">
            <w:pPr>
              <w:pStyle w:val="TAC"/>
              <w:rPr>
                <w:rFonts w:eastAsia="MS Mincho"/>
              </w:rPr>
            </w:pPr>
            <w:r w:rsidRPr="00EF5447">
              <w:t>25</w:t>
            </w:r>
          </w:p>
        </w:tc>
        <w:tc>
          <w:tcPr>
            <w:tcW w:w="994" w:type="dxa"/>
            <w:shd w:val="clear" w:color="auto" w:fill="auto"/>
            <w:noWrap/>
            <w:tcPrChange w:id="14356" w:author="Skyworks" w:date="2022-04-25T21:29:00Z">
              <w:tcPr>
                <w:tcW w:w="1299" w:type="dxa"/>
                <w:shd w:val="clear" w:color="auto" w:fill="auto"/>
                <w:noWrap/>
              </w:tcPr>
            </w:tcPrChange>
          </w:tcPr>
          <w:p w14:paraId="108613E7" w14:textId="77777777" w:rsidR="005E1531" w:rsidRPr="00EF5447" w:rsidRDefault="005E1531" w:rsidP="00592B60">
            <w:pPr>
              <w:pStyle w:val="TAC"/>
            </w:pPr>
            <w:r w:rsidRPr="00EF5447">
              <w:t>955</w:t>
            </w:r>
          </w:p>
        </w:tc>
        <w:tc>
          <w:tcPr>
            <w:tcW w:w="752" w:type="dxa"/>
            <w:shd w:val="clear" w:color="auto" w:fill="auto"/>
            <w:tcPrChange w:id="14357" w:author="Skyworks" w:date="2022-04-25T21:29:00Z">
              <w:tcPr>
                <w:tcW w:w="1017" w:type="dxa"/>
                <w:shd w:val="clear" w:color="auto" w:fill="auto"/>
              </w:tcPr>
            </w:tcPrChange>
          </w:tcPr>
          <w:p w14:paraId="02B64822" w14:textId="77777777" w:rsidR="005E1531" w:rsidRPr="00EF5447" w:rsidRDefault="005E1531" w:rsidP="00592B60">
            <w:pPr>
              <w:pStyle w:val="TAC"/>
              <w:rPr>
                <w:rFonts w:eastAsia="MS Mincho"/>
              </w:rPr>
            </w:pPr>
            <w:r w:rsidRPr="00EF5447">
              <w:t>N/A</w:t>
            </w:r>
          </w:p>
        </w:tc>
        <w:tc>
          <w:tcPr>
            <w:tcW w:w="1248" w:type="dxa"/>
            <w:shd w:val="clear" w:color="auto" w:fill="auto"/>
            <w:tcPrChange w:id="14358" w:author="Skyworks" w:date="2022-04-25T21:29:00Z">
              <w:tcPr>
                <w:tcW w:w="1248" w:type="dxa"/>
                <w:shd w:val="clear" w:color="auto" w:fill="auto"/>
              </w:tcPr>
            </w:tcPrChange>
          </w:tcPr>
          <w:p w14:paraId="25F9F135" w14:textId="77777777" w:rsidR="005E1531" w:rsidRPr="00EF5447" w:rsidRDefault="005E1531" w:rsidP="00592B60">
            <w:pPr>
              <w:pStyle w:val="TAC"/>
              <w:rPr>
                <w:rFonts w:eastAsia="MS Mincho"/>
              </w:rPr>
            </w:pPr>
            <w:r w:rsidRPr="00EF5447">
              <w:t>N/A</w:t>
            </w:r>
          </w:p>
        </w:tc>
      </w:tr>
      <w:tr w:rsidR="005E1531" w:rsidRPr="00EF5447" w14:paraId="51042A8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360" w:author="Skyworks" w:date="2022-04-25T21:29:00Z">
            <w:trPr>
              <w:trHeight w:val="54"/>
              <w:jc w:val="center"/>
            </w:trPr>
          </w:trPrChange>
        </w:trPr>
        <w:tc>
          <w:tcPr>
            <w:tcW w:w="2258" w:type="dxa"/>
            <w:tcBorders>
              <w:top w:val="nil"/>
              <w:bottom w:val="nil"/>
            </w:tcBorders>
            <w:shd w:val="clear" w:color="auto" w:fill="auto"/>
            <w:tcPrChange w:id="14361" w:author="Skyworks" w:date="2022-04-25T21:29:00Z">
              <w:tcPr>
                <w:tcW w:w="2258" w:type="dxa"/>
                <w:tcBorders>
                  <w:top w:val="nil"/>
                  <w:bottom w:val="nil"/>
                </w:tcBorders>
                <w:shd w:val="clear" w:color="auto" w:fill="auto"/>
              </w:tcPr>
            </w:tcPrChange>
          </w:tcPr>
          <w:p w14:paraId="2BA41F29" w14:textId="77777777" w:rsidR="005E1531" w:rsidRPr="00EF5447" w:rsidRDefault="005E1531" w:rsidP="00592B60">
            <w:pPr>
              <w:pStyle w:val="TAC"/>
              <w:rPr>
                <w:rFonts w:eastAsia="MS Mincho"/>
              </w:rPr>
            </w:pPr>
          </w:p>
        </w:tc>
        <w:tc>
          <w:tcPr>
            <w:tcW w:w="867" w:type="dxa"/>
            <w:shd w:val="clear" w:color="auto" w:fill="auto"/>
            <w:tcPrChange w:id="14362" w:author="Skyworks" w:date="2022-04-25T21:29:00Z">
              <w:tcPr>
                <w:tcW w:w="867" w:type="dxa"/>
                <w:shd w:val="clear" w:color="auto" w:fill="auto"/>
              </w:tcPr>
            </w:tcPrChange>
          </w:tcPr>
          <w:p w14:paraId="524C1FF1" w14:textId="77777777" w:rsidR="005E1531" w:rsidRPr="00EF5447" w:rsidRDefault="005E1531" w:rsidP="00592B60">
            <w:pPr>
              <w:pStyle w:val="TAC"/>
              <w:rPr>
                <w:rFonts w:eastAsia="MS Mincho"/>
              </w:rPr>
            </w:pPr>
            <w:r w:rsidRPr="00EF5447">
              <w:t>n28</w:t>
            </w:r>
          </w:p>
        </w:tc>
        <w:tc>
          <w:tcPr>
            <w:tcW w:w="1066" w:type="dxa"/>
            <w:shd w:val="clear" w:color="auto" w:fill="auto"/>
            <w:noWrap/>
            <w:tcPrChange w:id="14363" w:author="Skyworks" w:date="2022-04-25T21:29:00Z">
              <w:tcPr>
                <w:tcW w:w="1066" w:type="dxa"/>
                <w:shd w:val="clear" w:color="auto" w:fill="auto"/>
                <w:noWrap/>
              </w:tcPr>
            </w:tcPrChange>
          </w:tcPr>
          <w:p w14:paraId="4D7240CC" w14:textId="77777777" w:rsidR="005E1531" w:rsidRPr="00EF5447" w:rsidRDefault="005E1531" w:rsidP="00592B60">
            <w:pPr>
              <w:pStyle w:val="TAC"/>
            </w:pPr>
            <w:r w:rsidRPr="00EF5447">
              <w:t>743</w:t>
            </w:r>
          </w:p>
        </w:tc>
        <w:tc>
          <w:tcPr>
            <w:tcW w:w="747" w:type="dxa"/>
            <w:shd w:val="clear" w:color="auto" w:fill="auto"/>
            <w:noWrap/>
            <w:tcPrChange w:id="14364" w:author="Skyworks" w:date="2022-04-25T21:29:00Z">
              <w:tcPr>
                <w:tcW w:w="747" w:type="dxa"/>
                <w:shd w:val="clear" w:color="auto" w:fill="auto"/>
                <w:noWrap/>
              </w:tcPr>
            </w:tcPrChange>
          </w:tcPr>
          <w:p w14:paraId="332CA4FB" w14:textId="77777777" w:rsidR="005E1531" w:rsidRPr="00EF5447" w:rsidRDefault="005E1531" w:rsidP="00592B60">
            <w:pPr>
              <w:pStyle w:val="TAC"/>
              <w:rPr>
                <w:rFonts w:eastAsia="MS Mincho"/>
              </w:rPr>
            </w:pPr>
            <w:r w:rsidRPr="00EF5447">
              <w:t>5</w:t>
            </w:r>
          </w:p>
        </w:tc>
        <w:tc>
          <w:tcPr>
            <w:tcW w:w="1447" w:type="dxa"/>
            <w:shd w:val="clear" w:color="auto" w:fill="auto"/>
            <w:noWrap/>
            <w:tcPrChange w:id="14365" w:author="Skyworks" w:date="2022-04-25T21:29:00Z">
              <w:tcPr>
                <w:tcW w:w="877" w:type="dxa"/>
                <w:shd w:val="clear" w:color="auto" w:fill="auto"/>
                <w:noWrap/>
              </w:tcPr>
            </w:tcPrChange>
          </w:tcPr>
          <w:p w14:paraId="52C206FA" w14:textId="77777777" w:rsidR="005E1531" w:rsidRPr="00EF5447" w:rsidRDefault="005E1531" w:rsidP="00592B60">
            <w:pPr>
              <w:pStyle w:val="TAC"/>
              <w:rPr>
                <w:rFonts w:eastAsia="MS Mincho"/>
              </w:rPr>
            </w:pPr>
            <w:r w:rsidRPr="00EF5447">
              <w:t>25</w:t>
            </w:r>
          </w:p>
        </w:tc>
        <w:tc>
          <w:tcPr>
            <w:tcW w:w="994" w:type="dxa"/>
            <w:shd w:val="clear" w:color="auto" w:fill="auto"/>
            <w:noWrap/>
            <w:tcPrChange w:id="14366" w:author="Skyworks" w:date="2022-04-25T21:29:00Z">
              <w:tcPr>
                <w:tcW w:w="1299" w:type="dxa"/>
                <w:shd w:val="clear" w:color="auto" w:fill="auto"/>
                <w:noWrap/>
              </w:tcPr>
            </w:tcPrChange>
          </w:tcPr>
          <w:p w14:paraId="78927DD5" w14:textId="77777777" w:rsidR="005E1531" w:rsidRPr="00EF5447" w:rsidRDefault="005E1531" w:rsidP="00592B60">
            <w:pPr>
              <w:pStyle w:val="TAC"/>
            </w:pPr>
            <w:r w:rsidRPr="00EF5447">
              <w:t>798</w:t>
            </w:r>
          </w:p>
        </w:tc>
        <w:tc>
          <w:tcPr>
            <w:tcW w:w="752" w:type="dxa"/>
            <w:shd w:val="clear" w:color="auto" w:fill="auto"/>
            <w:tcPrChange w:id="14367" w:author="Skyworks" w:date="2022-04-25T21:29:00Z">
              <w:tcPr>
                <w:tcW w:w="1017" w:type="dxa"/>
                <w:shd w:val="clear" w:color="auto" w:fill="auto"/>
              </w:tcPr>
            </w:tcPrChange>
          </w:tcPr>
          <w:p w14:paraId="26F24C7E" w14:textId="77777777" w:rsidR="005E1531" w:rsidRPr="00EF5447" w:rsidRDefault="005E1531" w:rsidP="00592B60">
            <w:pPr>
              <w:pStyle w:val="TAC"/>
              <w:rPr>
                <w:rFonts w:eastAsia="MS Mincho"/>
              </w:rPr>
            </w:pPr>
            <w:r w:rsidRPr="00EF5447">
              <w:t>N/A</w:t>
            </w:r>
          </w:p>
        </w:tc>
        <w:tc>
          <w:tcPr>
            <w:tcW w:w="1248" w:type="dxa"/>
            <w:shd w:val="clear" w:color="auto" w:fill="auto"/>
            <w:tcPrChange w:id="14368" w:author="Skyworks" w:date="2022-04-25T21:29:00Z">
              <w:tcPr>
                <w:tcW w:w="1248" w:type="dxa"/>
                <w:shd w:val="clear" w:color="auto" w:fill="auto"/>
              </w:tcPr>
            </w:tcPrChange>
          </w:tcPr>
          <w:p w14:paraId="386D37D8" w14:textId="77777777" w:rsidR="005E1531" w:rsidRPr="00EF5447" w:rsidRDefault="005E1531" w:rsidP="00592B60">
            <w:pPr>
              <w:pStyle w:val="TAC"/>
              <w:rPr>
                <w:rFonts w:eastAsia="MS Mincho"/>
              </w:rPr>
            </w:pPr>
            <w:r w:rsidRPr="00EF5447">
              <w:t>N/A</w:t>
            </w:r>
          </w:p>
        </w:tc>
      </w:tr>
      <w:tr w:rsidR="005E1531" w:rsidRPr="00EF5447" w14:paraId="6739198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370" w:author="Skyworks" w:date="2022-04-25T21:29:00Z">
            <w:trPr>
              <w:trHeight w:val="54"/>
              <w:jc w:val="center"/>
            </w:trPr>
          </w:trPrChange>
        </w:trPr>
        <w:tc>
          <w:tcPr>
            <w:tcW w:w="2258" w:type="dxa"/>
            <w:tcBorders>
              <w:top w:val="nil"/>
              <w:bottom w:val="nil"/>
            </w:tcBorders>
            <w:shd w:val="clear" w:color="auto" w:fill="auto"/>
            <w:tcPrChange w:id="14371" w:author="Skyworks" w:date="2022-04-25T21:29:00Z">
              <w:tcPr>
                <w:tcW w:w="2258" w:type="dxa"/>
                <w:tcBorders>
                  <w:top w:val="nil"/>
                  <w:bottom w:val="nil"/>
                </w:tcBorders>
                <w:shd w:val="clear" w:color="auto" w:fill="auto"/>
              </w:tcPr>
            </w:tcPrChange>
          </w:tcPr>
          <w:p w14:paraId="27E0DE81" w14:textId="77777777" w:rsidR="005E1531" w:rsidRPr="00EF5447" w:rsidRDefault="005E1531" w:rsidP="00592B60">
            <w:pPr>
              <w:pStyle w:val="TAC"/>
              <w:rPr>
                <w:rFonts w:eastAsia="MS Mincho"/>
              </w:rPr>
            </w:pPr>
          </w:p>
        </w:tc>
        <w:tc>
          <w:tcPr>
            <w:tcW w:w="867" w:type="dxa"/>
            <w:shd w:val="clear" w:color="auto" w:fill="auto"/>
            <w:tcPrChange w:id="14372" w:author="Skyworks" w:date="2022-04-25T21:29:00Z">
              <w:tcPr>
                <w:tcW w:w="867" w:type="dxa"/>
                <w:shd w:val="clear" w:color="auto" w:fill="auto"/>
              </w:tcPr>
            </w:tcPrChange>
          </w:tcPr>
          <w:p w14:paraId="78C4C3B1" w14:textId="77777777" w:rsidR="005E1531" w:rsidRPr="00EF5447" w:rsidRDefault="005E1531" w:rsidP="00592B60">
            <w:pPr>
              <w:pStyle w:val="TAC"/>
              <w:rPr>
                <w:rFonts w:eastAsia="MS Mincho"/>
              </w:rPr>
            </w:pPr>
            <w:r w:rsidRPr="00EF5447">
              <w:t>n77</w:t>
            </w:r>
          </w:p>
        </w:tc>
        <w:tc>
          <w:tcPr>
            <w:tcW w:w="1066" w:type="dxa"/>
            <w:shd w:val="clear" w:color="auto" w:fill="auto"/>
            <w:noWrap/>
            <w:tcPrChange w:id="14373" w:author="Skyworks" w:date="2022-04-25T21:29:00Z">
              <w:tcPr>
                <w:tcW w:w="1066" w:type="dxa"/>
                <w:shd w:val="clear" w:color="auto" w:fill="auto"/>
                <w:noWrap/>
              </w:tcPr>
            </w:tcPrChange>
          </w:tcPr>
          <w:p w14:paraId="2F944C6C" w14:textId="77777777" w:rsidR="005E1531" w:rsidRPr="00EF5447" w:rsidRDefault="005E1531" w:rsidP="00592B60">
            <w:pPr>
              <w:pStyle w:val="TAC"/>
            </w:pPr>
            <w:r w:rsidRPr="00EF5447">
              <w:t>3473</w:t>
            </w:r>
          </w:p>
        </w:tc>
        <w:tc>
          <w:tcPr>
            <w:tcW w:w="747" w:type="dxa"/>
            <w:shd w:val="clear" w:color="auto" w:fill="auto"/>
            <w:noWrap/>
            <w:tcPrChange w:id="14374" w:author="Skyworks" w:date="2022-04-25T21:29:00Z">
              <w:tcPr>
                <w:tcW w:w="747" w:type="dxa"/>
                <w:shd w:val="clear" w:color="auto" w:fill="auto"/>
                <w:noWrap/>
              </w:tcPr>
            </w:tcPrChange>
          </w:tcPr>
          <w:p w14:paraId="67448D18" w14:textId="77777777" w:rsidR="005E1531" w:rsidRPr="00EF5447" w:rsidRDefault="005E1531" w:rsidP="00592B60">
            <w:pPr>
              <w:pStyle w:val="TAC"/>
              <w:rPr>
                <w:rFonts w:eastAsia="MS Mincho"/>
              </w:rPr>
            </w:pPr>
            <w:r w:rsidRPr="00EF5447">
              <w:t>10</w:t>
            </w:r>
          </w:p>
        </w:tc>
        <w:tc>
          <w:tcPr>
            <w:tcW w:w="1447" w:type="dxa"/>
            <w:shd w:val="clear" w:color="auto" w:fill="auto"/>
            <w:noWrap/>
            <w:tcPrChange w:id="14375" w:author="Skyworks" w:date="2022-04-25T21:29:00Z">
              <w:tcPr>
                <w:tcW w:w="877" w:type="dxa"/>
                <w:shd w:val="clear" w:color="auto" w:fill="auto"/>
                <w:noWrap/>
              </w:tcPr>
            </w:tcPrChange>
          </w:tcPr>
          <w:p w14:paraId="4BE5C4F5" w14:textId="77777777" w:rsidR="005E1531" w:rsidRPr="00EF5447" w:rsidRDefault="005E1531" w:rsidP="00592B60">
            <w:pPr>
              <w:pStyle w:val="TAC"/>
              <w:rPr>
                <w:rFonts w:eastAsia="MS Mincho"/>
              </w:rPr>
            </w:pPr>
            <w:r w:rsidRPr="00EF5447">
              <w:t>50</w:t>
            </w:r>
          </w:p>
        </w:tc>
        <w:tc>
          <w:tcPr>
            <w:tcW w:w="994" w:type="dxa"/>
            <w:shd w:val="clear" w:color="auto" w:fill="auto"/>
            <w:noWrap/>
            <w:tcPrChange w:id="14376" w:author="Skyworks" w:date="2022-04-25T21:29:00Z">
              <w:tcPr>
                <w:tcW w:w="1299" w:type="dxa"/>
                <w:shd w:val="clear" w:color="auto" w:fill="auto"/>
                <w:noWrap/>
              </w:tcPr>
            </w:tcPrChange>
          </w:tcPr>
          <w:p w14:paraId="48C1D2C8" w14:textId="77777777" w:rsidR="005E1531" w:rsidRPr="00EF5447" w:rsidRDefault="005E1531" w:rsidP="00592B60">
            <w:pPr>
              <w:pStyle w:val="TAC"/>
            </w:pPr>
            <w:r w:rsidRPr="00EF5447">
              <w:t>3473</w:t>
            </w:r>
          </w:p>
        </w:tc>
        <w:tc>
          <w:tcPr>
            <w:tcW w:w="752" w:type="dxa"/>
            <w:shd w:val="clear" w:color="auto" w:fill="auto"/>
            <w:tcPrChange w:id="14377" w:author="Skyworks" w:date="2022-04-25T21:29:00Z">
              <w:tcPr>
                <w:tcW w:w="1017" w:type="dxa"/>
                <w:shd w:val="clear" w:color="auto" w:fill="auto"/>
              </w:tcPr>
            </w:tcPrChange>
          </w:tcPr>
          <w:p w14:paraId="4EC00C16" w14:textId="77777777" w:rsidR="005E1531" w:rsidRPr="00EF5447" w:rsidRDefault="005E1531" w:rsidP="00592B60">
            <w:pPr>
              <w:pStyle w:val="TAC"/>
              <w:rPr>
                <w:rFonts w:eastAsia="MS Mincho"/>
              </w:rPr>
            </w:pPr>
            <w:r w:rsidRPr="00EF5447">
              <w:t>10.3</w:t>
            </w:r>
          </w:p>
        </w:tc>
        <w:tc>
          <w:tcPr>
            <w:tcW w:w="1248" w:type="dxa"/>
            <w:shd w:val="clear" w:color="auto" w:fill="auto"/>
            <w:tcPrChange w:id="14378" w:author="Skyworks" w:date="2022-04-25T21:29:00Z">
              <w:tcPr>
                <w:tcW w:w="1248" w:type="dxa"/>
                <w:shd w:val="clear" w:color="auto" w:fill="auto"/>
              </w:tcPr>
            </w:tcPrChange>
          </w:tcPr>
          <w:p w14:paraId="389C8222" w14:textId="77777777" w:rsidR="005E1531" w:rsidRPr="00EF5447" w:rsidRDefault="005E1531" w:rsidP="00592B60">
            <w:pPr>
              <w:pStyle w:val="TAC"/>
              <w:rPr>
                <w:rFonts w:eastAsia="MS Mincho"/>
              </w:rPr>
            </w:pPr>
            <w:r w:rsidRPr="00EF5447">
              <w:rPr>
                <w:rFonts w:eastAsia="Malgun Gothic"/>
                <w:lang w:eastAsia="ko-KR"/>
              </w:rPr>
              <w:t>IMD4</w:t>
            </w:r>
          </w:p>
        </w:tc>
      </w:tr>
      <w:tr w:rsidR="005E1531" w:rsidRPr="00EF5447" w14:paraId="1A59FE1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380" w:author="Skyworks" w:date="2022-04-25T21:29:00Z">
            <w:trPr>
              <w:trHeight w:val="54"/>
              <w:jc w:val="center"/>
            </w:trPr>
          </w:trPrChange>
        </w:trPr>
        <w:tc>
          <w:tcPr>
            <w:tcW w:w="2258" w:type="dxa"/>
            <w:tcBorders>
              <w:top w:val="nil"/>
              <w:bottom w:val="nil"/>
            </w:tcBorders>
            <w:shd w:val="clear" w:color="auto" w:fill="auto"/>
            <w:tcPrChange w:id="14381" w:author="Skyworks" w:date="2022-04-25T21:29:00Z">
              <w:tcPr>
                <w:tcW w:w="2258" w:type="dxa"/>
                <w:tcBorders>
                  <w:top w:val="nil"/>
                  <w:bottom w:val="nil"/>
                </w:tcBorders>
                <w:shd w:val="clear" w:color="auto" w:fill="auto"/>
              </w:tcPr>
            </w:tcPrChange>
          </w:tcPr>
          <w:p w14:paraId="149565AE" w14:textId="77777777" w:rsidR="005E1531" w:rsidRPr="00EF5447" w:rsidRDefault="005E1531" w:rsidP="00592B60">
            <w:pPr>
              <w:pStyle w:val="TAC"/>
              <w:rPr>
                <w:rFonts w:eastAsia="MS Mincho"/>
              </w:rPr>
            </w:pPr>
          </w:p>
        </w:tc>
        <w:tc>
          <w:tcPr>
            <w:tcW w:w="867" w:type="dxa"/>
            <w:shd w:val="clear" w:color="auto" w:fill="auto"/>
            <w:tcPrChange w:id="14382" w:author="Skyworks" w:date="2022-04-25T21:29:00Z">
              <w:tcPr>
                <w:tcW w:w="867" w:type="dxa"/>
                <w:shd w:val="clear" w:color="auto" w:fill="auto"/>
              </w:tcPr>
            </w:tcPrChange>
          </w:tcPr>
          <w:p w14:paraId="426A6D92" w14:textId="77777777" w:rsidR="005E1531" w:rsidRPr="00EF5447" w:rsidRDefault="005E1531" w:rsidP="00592B60">
            <w:pPr>
              <w:pStyle w:val="TAC"/>
              <w:rPr>
                <w:rFonts w:eastAsia="MS Mincho"/>
              </w:rPr>
            </w:pPr>
            <w:r w:rsidRPr="00EF5447">
              <w:t>8</w:t>
            </w:r>
          </w:p>
        </w:tc>
        <w:tc>
          <w:tcPr>
            <w:tcW w:w="1066" w:type="dxa"/>
            <w:shd w:val="clear" w:color="auto" w:fill="auto"/>
            <w:noWrap/>
            <w:tcPrChange w:id="14383" w:author="Skyworks" w:date="2022-04-25T21:29:00Z">
              <w:tcPr>
                <w:tcW w:w="1066" w:type="dxa"/>
                <w:shd w:val="clear" w:color="auto" w:fill="auto"/>
                <w:noWrap/>
              </w:tcPr>
            </w:tcPrChange>
          </w:tcPr>
          <w:p w14:paraId="07FA5E12" w14:textId="77777777" w:rsidR="005E1531" w:rsidRPr="00EF5447" w:rsidRDefault="005E1531" w:rsidP="00592B60">
            <w:pPr>
              <w:pStyle w:val="TAC"/>
            </w:pPr>
            <w:r w:rsidRPr="00EF5447">
              <w:t>910</w:t>
            </w:r>
          </w:p>
        </w:tc>
        <w:tc>
          <w:tcPr>
            <w:tcW w:w="747" w:type="dxa"/>
            <w:shd w:val="clear" w:color="auto" w:fill="auto"/>
            <w:noWrap/>
            <w:tcPrChange w:id="14384" w:author="Skyworks" w:date="2022-04-25T21:29:00Z">
              <w:tcPr>
                <w:tcW w:w="747" w:type="dxa"/>
                <w:shd w:val="clear" w:color="auto" w:fill="auto"/>
                <w:noWrap/>
              </w:tcPr>
            </w:tcPrChange>
          </w:tcPr>
          <w:p w14:paraId="2AF79ED3" w14:textId="77777777" w:rsidR="005E1531" w:rsidRPr="00EF5447" w:rsidRDefault="005E1531" w:rsidP="00592B60">
            <w:pPr>
              <w:pStyle w:val="TAC"/>
              <w:rPr>
                <w:rFonts w:eastAsia="MS Mincho"/>
              </w:rPr>
            </w:pPr>
            <w:r w:rsidRPr="00EF5447">
              <w:t>5</w:t>
            </w:r>
          </w:p>
        </w:tc>
        <w:tc>
          <w:tcPr>
            <w:tcW w:w="1447" w:type="dxa"/>
            <w:shd w:val="clear" w:color="auto" w:fill="auto"/>
            <w:noWrap/>
            <w:tcPrChange w:id="14385" w:author="Skyworks" w:date="2022-04-25T21:29:00Z">
              <w:tcPr>
                <w:tcW w:w="877" w:type="dxa"/>
                <w:shd w:val="clear" w:color="auto" w:fill="auto"/>
                <w:noWrap/>
              </w:tcPr>
            </w:tcPrChange>
          </w:tcPr>
          <w:p w14:paraId="7894C6A9" w14:textId="77777777" w:rsidR="005E1531" w:rsidRPr="00EF5447" w:rsidRDefault="005E1531" w:rsidP="00592B60">
            <w:pPr>
              <w:pStyle w:val="TAC"/>
              <w:rPr>
                <w:rFonts w:eastAsia="MS Mincho"/>
              </w:rPr>
            </w:pPr>
            <w:r w:rsidRPr="00EF5447">
              <w:t>25</w:t>
            </w:r>
          </w:p>
        </w:tc>
        <w:tc>
          <w:tcPr>
            <w:tcW w:w="994" w:type="dxa"/>
            <w:shd w:val="clear" w:color="auto" w:fill="auto"/>
            <w:noWrap/>
            <w:tcPrChange w:id="14386" w:author="Skyworks" w:date="2022-04-25T21:29:00Z">
              <w:tcPr>
                <w:tcW w:w="1299" w:type="dxa"/>
                <w:shd w:val="clear" w:color="auto" w:fill="auto"/>
                <w:noWrap/>
              </w:tcPr>
            </w:tcPrChange>
          </w:tcPr>
          <w:p w14:paraId="7E964291" w14:textId="77777777" w:rsidR="005E1531" w:rsidRPr="00EF5447" w:rsidRDefault="005E1531" w:rsidP="00592B60">
            <w:pPr>
              <w:pStyle w:val="TAC"/>
            </w:pPr>
            <w:r w:rsidRPr="00EF5447">
              <w:t>955</w:t>
            </w:r>
          </w:p>
        </w:tc>
        <w:tc>
          <w:tcPr>
            <w:tcW w:w="752" w:type="dxa"/>
            <w:shd w:val="clear" w:color="auto" w:fill="auto"/>
            <w:tcPrChange w:id="14387" w:author="Skyworks" w:date="2022-04-25T21:29:00Z">
              <w:tcPr>
                <w:tcW w:w="1017" w:type="dxa"/>
                <w:shd w:val="clear" w:color="auto" w:fill="auto"/>
              </w:tcPr>
            </w:tcPrChange>
          </w:tcPr>
          <w:p w14:paraId="6584BA92" w14:textId="77777777" w:rsidR="005E1531" w:rsidRPr="00EF5447" w:rsidRDefault="005E1531" w:rsidP="00592B60">
            <w:pPr>
              <w:pStyle w:val="TAC"/>
              <w:rPr>
                <w:rFonts w:eastAsia="MS Mincho"/>
              </w:rPr>
            </w:pPr>
            <w:r w:rsidRPr="00EF5447">
              <w:t>N/A</w:t>
            </w:r>
          </w:p>
        </w:tc>
        <w:tc>
          <w:tcPr>
            <w:tcW w:w="1248" w:type="dxa"/>
            <w:shd w:val="clear" w:color="auto" w:fill="auto"/>
            <w:tcPrChange w:id="14388" w:author="Skyworks" w:date="2022-04-25T21:29:00Z">
              <w:tcPr>
                <w:tcW w:w="1248" w:type="dxa"/>
                <w:shd w:val="clear" w:color="auto" w:fill="auto"/>
              </w:tcPr>
            </w:tcPrChange>
          </w:tcPr>
          <w:p w14:paraId="2FF663A8" w14:textId="77777777" w:rsidR="005E1531" w:rsidRPr="00EF5447" w:rsidRDefault="005E1531" w:rsidP="00592B60">
            <w:pPr>
              <w:pStyle w:val="TAC"/>
              <w:rPr>
                <w:rFonts w:eastAsia="MS Mincho"/>
              </w:rPr>
            </w:pPr>
            <w:r w:rsidRPr="00EF5447">
              <w:rPr>
                <w:rFonts w:eastAsia="Malgun Gothic"/>
                <w:lang w:eastAsia="ko-KR"/>
              </w:rPr>
              <w:t>N/A</w:t>
            </w:r>
          </w:p>
        </w:tc>
      </w:tr>
      <w:tr w:rsidR="005E1531" w:rsidRPr="00EF5447" w14:paraId="1203830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390" w:author="Skyworks" w:date="2022-04-25T21:29:00Z">
            <w:trPr>
              <w:trHeight w:val="54"/>
              <w:jc w:val="center"/>
            </w:trPr>
          </w:trPrChange>
        </w:trPr>
        <w:tc>
          <w:tcPr>
            <w:tcW w:w="2258" w:type="dxa"/>
            <w:tcBorders>
              <w:top w:val="nil"/>
              <w:bottom w:val="nil"/>
            </w:tcBorders>
            <w:shd w:val="clear" w:color="auto" w:fill="auto"/>
            <w:tcPrChange w:id="14391" w:author="Skyworks" w:date="2022-04-25T21:29:00Z">
              <w:tcPr>
                <w:tcW w:w="2258" w:type="dxa"/>
                <w:tcBorders>
                  <w:top w:val="nil"/>
                  <w:bottom w:val="nil"/>
                </w:tcBorders>
                <w:shd w:val="clear" w:color="auto" w:fill="auto"/>
              </w:tcPr>
            </w:tcPrChange>
          </w:tcPr>
          <w:p w14:paraId="0975C54D" w14:textId="77777777" w:rsidR="005E1531" w:rsidRPr="00EF5447" w:rsidRDefault="005E1531" w:rsidP="00592B60">
            <w:pPr>
              <w:pStyle w:val="TAC"/>
              <w:rPr>
                <w:rFonts w:eastAsia="MS Mincho"/>
              </w:rPr>
            </w:pPr>
          </w:p>
        </w:tc>
        <w:tc>
          <w:tcPr>
            <w:tcW w:w="867" w:type="dxa"/>
            <w:shd w:val="clear" w:color="auto" w:fill="auto"/>
            <w:tcPrChange w:id="14392" w:author="Skyworks" w:date="2022-04-25T21:29:00Z">
              <w:tcPr>
                <w:tcW w:w="867" w:type="dxa"/>
                <w:shd w:val="clear" w:color="auto" w:fill="auto"/>
              </w:tcPr>
            </w:tcPrChange>
          </w:tcPr>
          <w:p w14:paraId="061EC1A4" w14:textId="77777777" w:rsidR="005E1531" w:rsidRPr="00EF5447" w:rsidRDefault="005E1531" w:rsidP="00592B60">
            <w:pPr>
              <w:pStyle w:val="TAC"/>
              <w:rPr>
                <w:rFonts w:eastAsia="MS Mincho"/>
              </w:rPr>
            </w:pPr>
            <w:r w:rsidRPr="00EF5447">
              <w:t>n28</w:t>
            </w:r>
          </w:p>
        </w:tc>
        <w:tc>
          <w:tcPr>
            <w:tcW w:w="1066" w:type="dxa"/>
            <w:shd w:val="clear" w:color="auto" w:fill="auto"/>
            <w:noWrap/>
            <w:tcPrChange w:id="14393" w:author="Skyworks" w:date="2022-04-25T21:29:00Z">
              <w:tcPr>
                <w:tcW w:w="1066" w:type="dxa"/>
                <w:shd w:val="clear" w:color="auto" w:fill="auto"/>
                <w:noWrap/>
              </w:tcPr>
            </w:tcPrChange>
          </w:tcPr>
          <w:p w14:paraId="64F75990" w14:textId="77777777" w:rsidR="005E1531" w:rsidRPr="00EF5447" w:rsidRDefault="005E1531" w:rsidP="00592B60">
            <w:pPr>
              <w:pStyle w:val="TAC"/>
            </w:pPr>
            <w:r w:rsidRPr="00EF5447">
              <w:t>710</w:t>
            </w:r>
          </w:p>
        </w:tc>
        <w:tc>
          <w:tcPr>
            <w:tcW w:w="747" w:type="dxa"/>
            <w:shd w:val="clear" w:color="auto" w:fill="auto"/>
            <w:noWrap/>
            <w:tcPrChange w:id="14394" w:author="Skyworks" w:date="2022-04-25T21:29:00Z">
              <w:tcPr>
                <w:tcW w:w="747" w:type="dxa"/>
                <w:shd w:val="clear" w:color="auto" w:fill="auto"/>
                <w:noWrap/>
              </w:tcPr>
            </w:tcPrChange>
          </w:tcPr>
          <w:p w14:paraId="0033D0DE" w14:textId="77777777" w:rsidR="005E1531" w:rsidRPr="00EF5447" w:rsidRDefault="005E1531" w:rsidP="00592B60">
            <w:pPr>
              <w:pStyle w:val="TAC"/>
              <w:rPr>
                <w:rFonts w:eastAsia="MS Mincho"/>
              </w:rPr>
            </w:pPr>
            <w:r w:rsidRPr="00EF5447">
              <w:t>5</w:t>
            </w:r>
          </w:p>
        </w:tc>
        <w:tc>
          <w:tcPr>
            <w:tcW w:w="1447" w:type="dxa"/>
            <w:shd w:val="clear" w:color="auto" w:fill="auto"/>
            <w:noWrap/>
            <w:tcPrChange w:id="14395" w:author="Skyworks" w:date="2022-04-25T21:29:00Z">
              <w:tcPr>
                <w:tcW w:w="877" w:type="dxa"/>
                <w:shd w:val="clear" w:color="auto" w:fill="auto"/>
                <w:noWrap/>
              </w:tcPr>
            </w:tcPrChange>
          </w:tcPr>
          <w:p w14:paraId="5EE0892C" w14:textId="77777777" w:rsidR="005E1531" w:rsidRPr="00EF5447" w:rsidRDefault="005E1531" w:rsidP="00592B60">
            <w:pPr>
              <w:pStyle w:val="TAC"/>
              <w:rPr>
                <w:rFonts w:eastAsia="MS Mincho"/>
              </w:rPr>
            </w:pPr>
            <w:r w:rsidRPr="00EF5447">
              <w:t>25</w:t>
            </w:r>
          </w:p>
        </w:tc>
        <w:tc>
          <w:tcPr>
            <w:tcW w:w="994" w:type="dxa"/>
            <w:shd w:val="clear" w:color="auto" w:fill="auto"/>
            <w:noWrap/>
            <w:tcPrChange w:id="14396" w:author="Skyworks" w:date="2022-04-25T21:29:00Z">
              <w:tcPr>
                <w:tcW w:w="1299" w:type="dxa"/>
                <w:shd w:val="clear" w:color="auto" w:fill="auto"/>
                <w:noWrap/>
              </w:tcPr>
            </w:tcPrChange>
          </w:tcPr>
          <w:p w14:paraId="66FB437C" w14:textId="77777777" w:rsidR="005E1531" w:rsidRPr="00EF5447" w:rsidRDefault="005E1531" w:rsidP="00592B60">
            <w:pPr>
              <w:pStyle w:val="TAC"/>
            </w:pPr>
            <w:r w:rsidRPr="00EF5447">
              <w:t>765</w:t>
            </w:r>
          </w:p>
        </w:tc>
        <w:tc>
          <w:tcPr>
            <w:tcW w:w="752" w:type="dxa"/>
            <w:shd w:val="clear" w:color="auto" w:fill="auto"/>
            <w:tcPrChange w:id="14397" w:author="Skyworks" w:date="2022-04-25T21:29:00Z">
              <w:tcPr>
                <w:tcW w:w="1017" w:type="dxa"/>
                <w:shd w:val="clear" w:color="auto" w:fill="auto"/>
              </w:tcPr>
            </w:tcPrChange>
          </w:tcPr>
          <w:p w14:paraId="5058E6DB" w14:textId="77777777" w:rsidR="005E1531" w:rsidRPr="00EF5447" w:rsidRDefault="005E1531" w:rsidP="00592B60">
            <w:pPr>
              <w:pStyle w:val="TAC"/>
              <w:rPr>
                <w:rFonts w:eastAsia="MS Mincho"/>
              </w:rPr>
            </w:pPr>
            <w:r w:rsidRPr="00EF5447">
              <w:t>11.6</w:t>
            </w:r>
          </w:p>
        </w:tc>
        <w:tc>
          <w:tcPr>
            <w:tcW w:w="1248" w:type="dxa"/>
            <w:shd w:val="clear" w:color="auto" w:fill="auto"/>
            <w:tcPrChange w:id="14398" w:author="Skyworks" w:date="2022-04-25T21:29:00Z">
              <w:tcPr>
                <w:tcW w:w="1248" w:type="dxa"/>
                <w:shd w:val="clear" w:color="auto" w:fill="auto"/>
              </w:tcPr>
            </w:tcPrChange>
          </w:tcPr>
          <w:p w14:paraId="7D9D2E3B" w14:textId="77777777" w:rsidR="005E1531" w:rsidRPr="00EF5447" w:rsidRDefault="005E1531" w:rsidP="00592B60">
            <w:pPr>
              <w:pStyle w:val="TAC"/>
              <w:rPr>
                <w:rFonts w:eastAsia="MS Mincho"/>
              </w:rPr>
            </w:pPr>
            <w:r w:rsidRPr="00EF5447">
              <w:rPr>
                <w:rFonts w:eastAsia="Malgun Gothic"/>
                <w:lang w:eastAsia="ko-KR"/>
              </w:rPr>
              <w:t>IMD4</w:t>
            </w:r>
          </w:p>
        </w:tc>
      </w:tr>
      <w:tr w:rsidR="005E1531" w:rsidRPr="00EF5447" w14:paraId="72E76E4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400" w:author="Skyworks" w:date="2022-04-25T21:29:00Z">
            <w:trPr>
              <w:trHeight w:val="54"/>
              <w:jc w:val="center"/>
            </w:trPr>
          </w:trPrChange>
        </w:trPr>
        <w:tc>
          <w:tcPr>
            <w:tcW w:w="2258" w:type="dxa"/>
            <w:tcBorders>
              <w:top w:val="nil"/>
              <w:bottom w:val="single" w:sz="4" w:space="0" w:color="auto"/>
            </w:tcBorders>
            <w:shd w:val="clear" w:color="auto" w:fill="auto"/>
            <w:tcPrChange w:id="14401" w:author="Skyworks" w:date="2022-04-25T21:29:00Z">
              <w:tcPr>
                <w:tcW w:w="2258" w:type="dxa"/>
                <w:tcBorders>
                  <w:top w:val="nil"/>
                  <w:bottom w:val="single" w:sz="4" w:space="0" w:color="auto"/>
                </w:tcBorders>
                <w:shd w:val="clear" w:color="auto" w:fill="auto"/>
              </w:tcPr>
            </w:tcPrChange>
          </w:tcPr>
          <w:p w14:paraId="2BC54A54" w14:textId="77777777" w:rsidR="005E1531" w:rsidRPr="00EF5447" w:rsidRDefault="005E1531" w:rsidP="00592B60">
            <w:pPr>
              <w:pStyle w:val="TAC"/>
              <w:rPr>
                <w:rFonts w:eastAsia="MS Mincho"/>
              </w:rPr>
            </w:pPr>
          </w:p>
        </w:tc>
        <w:tc>
          <w:tcPr>
            <w:tcW w:w="867" w:type="dxa"/>
            <w:shd w:val="clear" w:color="auto" w:fill="auto"/>
            <w:tcPrChange w:id="14402" w:author="Skyworks" w:date="2022-04-25T21:29:00Z">
              <w:tcPr>
                <w:tcW w:w="867" w:type="dxa"/>
                <w:shd w:val="clear" w:color="auto" w:fill="auto"/>
              </w:tcPr>
            </w:tcPrChange>
          </w:tcPr>
          <w:p w14:paraId="4AC13C40" w14:textId="77777777" w:rsidR="005E1531" w:rsidRPr="00EF5447" w:rsidRDefault="005E1531" w:rsidP="00592B60">
            <w:pPr>
              <w:pStyle w:val="TAC"/>
              <w:rPr>
                <w:rFonts w:eastAsia="MS Mincho"/>
              </w:rPr>
            </w:pPr>
            <w:r w:rsidRPr="00EF5447">
              <w:t>n77</w:t>
            </w:r>
          </w:p>
        </w:tc>
        <w:tc>
          <w:tcPr>
            <w:tcW w:w="1066" w:type="dxa"/>
            <w:shd w:val="clear" w:color="auto" w:fill="auto"/>
            <w:noWrap/>
            <w:tcPrChange w:id="14403" w:author="Skyworks" w:date="2022-04-25T21:29:00Z">
              <w:tcPr>
                <w:tcW w:w="1066" w:type="dxa"/>
                <w:shd w:val="clear" w:color="auto" w:fill="auto"/>
                <w:noWrap/>
              </w:tcPr>
            </w:tcPrChange>
          </w:tcPr>
          <w:p w14:paraId="723144E1" w14:textId="77777777" w:rsidR="005E1531" w:rsidRPr="00EF5447" w:rsidRDefault="005E1531" w:rsidP="00592B60">
            <w:pPr>
              <w:pStyle w:val="TAC"/>
            </w:pPr>
            <w:r w:rsidRPr="00EF5447">
              <w:t>3495</w:t>
            </w:r>
          </w:p>
        </w:tc>
        <w:tc>
          <w:tcPr>
            <w:tcW w:w="747" w:type="dxa"/>
            <w:shd w:val="clear" w:color="auto" w:fill="auto"/>
            <w:noWrap/>
            <w:tcPrChange w:id="14404" w:author="Skyworks" w:date="2022-04-25T21:29:00Z">
              <w:tcPr>
                <w:tcW w:w="747" w:type="dxa"/>
                <w:shd w:val="clear" w:color="auto" w:fill="auto"/>
                <w:noWrap/>
              </w:tcPr>
            </w:tcPrChange>
          </w:tcPr>
          <w:p w14:paraId="672C5F93" w14:textId="77777777" w:rsidR="005E1531" w:rsidRPr="00EF5447" w:rsidRDefault="005E1531" w:rsidP="00592B60">
            <w:pPr>
              <w:pStyle w:val="TAC"/>
              <w:rPr>
                <w:rFonts w:eastAsia="MS Mincho"/>
              </w:rPr>
            </w:pPr>
            <w:r w:rsidRPr="00EF5447">
              <w:t>10</w:t>
            </w:r>
          </w:p>
        </w:tc>
        <w:tc>
          <w:tcPr>
            <w:tcW w:w="1447" w:type="dxa"/>
            <w:shd w:val="clear" w:color="auto" w:fill="auto"/>
            <w:noWrap/>
            <w:tcPrChange w:id="14405" w:author="Skyworks" w:date="2022-04-25T21:29:00Z">
              <w:tcPr>
                <w:tcW w:w="877" w:type="dxa"/>
                <w:shd w:val="clear" w:color="auto" w:fill="auto"/>
                <w:noWrap/>
              </w:tcPr>
            </w:tcPrChange>
          </w:tcPr>
          <w:p w14:paraId="2C5B83B6" w14:textId="77777777" w:rsidR="005E1531" w:rsidRPr="00EF5447" w:rsidRDefault="005E1531" w:rsidP="00592B60">
            <w:pPr>
              <w:pStyle w:val="TAC"/>
              <w:rPr>
                <w:rFonts w:eastAsia="MS Mincho"/>
              </w:rPr>
            </w:pPr>
            <w:r w:rsidRPr="00EF5447">
              <w:t>50</w:t>
            </w:r>
          </w:p>
        </w:tc>
        <w:tc>
          <w:tcPr>
            <w:tcW w:w="994" w:type="dxa"/>
            <w:shd w:val="clear" w:color="auto" w:fill="auto"/>
            <w:noWrap/>
            <w:tcPrChange w:id="14406" w:author="Skyworks" w:date="2022-04-25T21:29:00Z">
              <w:tcPr>
                <w:tcW w:w="1299" w:type="dxa"/>
                <w:shd w:val="clear" w:color="auto" w:fill="auto"/>
                <w:noWrap/>
              </w:tcPr>
            </w:tcPrChange>
          </w:tcPr>
          <w:p w14:paraId="4DD8B9E1" w14:textId="77777777" w:rsidR="005E1531" w:rsidRPr="00EF5447" w:rsidRDefault="005E1531" w:rsidP="00592B60">
            <w:pPr>
              <w:pStyle w:val="TAC"/>
            </w:pPr>
            <w:r w:rsidRPr="00EF5447">
              <w:t>3495</w:t>
            </w:r>
          </w:p>
        </w:tc>
        <w:tc>
          <w:tcPr>
            <w:tcW w:w="752" w:type="dxa"/>
            <w:shd w:val="clear" w:color="auto" w:fill="auto"/>
            <w:tcPrChange w:id="14407" w:author="Skyworks" w:date="2022-04-25T21:29:00Z">
              <w:tcPr>
                <w:tcW w:w="1017" w:type="dxa"/>
                <w:shd w:val="clear" w:color="auto" w:fill="auto"/>
              </w:tcPr>
            </w:tcPrChange>
          </w:tcPr>
          <w:p w14:paraId="0E5FC1A3" w14:textId="77777777" w:rsidR="005E1531" w:rsidRPr="00EF5447" w:rsidRDefault="005E1531" w:rsidP="00592B60">
            <w:pPr>
              <w:pStyle w:val="TAC"/>
              <w:rPr>
                <w:rFonts w:eastAsia="MS Mincho"/>
              </w:rPr>
            </w:pPr>
            <w:r w:rsidRPr="00EF5447">
              <w:t>N/A</w:t>
            </w:r>
          </w:p>
        </w:tc>
        <w:tc>
          <w:tcPr>
            <w:tcW w:w="1248" w:type="dxa"/>
            <w:shd w:val="clear" w:color="auto" w:fill="auto"/>
            <w:tcPrChange w:id="14408" w:author="Skyworks" w:date="2022-04-25T21:29:00Z">
              <w:tcPr>
                <w:tcW w:w="1248" w:type="dxa"/>
                <w:shd w:val="clear" w:color="auto" w:fill="auto"/>
              </w:tcPr>
            </w:tcPrChange>
          </w:tcPr>
          <w:p w14:paraId="0A9435FA" w14:textId="77777777" w:rsidR="005E1531" w:rsidRPr="00EF5447" w:rsidRDefault="005E1531" w:rsidP="00592B60">
            <w:pPr>
              <w:pStyle w:val="TAC"/>
              <w:rPr>
                <w:rFonts w:eastAsia="MS Mincho"/>
              </w:rPr>
            </w:pPr>
            <w:r w:rsidRPr="00EF5447">
              <w:rPr>
                <w:rFonts w:eastAsia="Malgun Gothic"/>
                <w:lang w:eastAsia="ko-KR"/>
              </w:rPr>
              <w:t>N/A</w:t>
            </w:r>
          </w:p>
        </w:tc>
      </w:tr>
      <w:tr w:rsidR="005E1531" w:rsidRPr="007B226D" w14:paraId="628E3CA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4410" w:author="Skyworks" w:date="2022-04-25T21:29:00Z">
            <w:trPr>
              <w:trHeight w:val="216"/>
              <w:jc w:val="center"/>
            </w:trPr>
          </w:trPrChange>
        </w:trPr>
        <w:tc>
          <w:tcPr>
            <w:tcW w:w="2258" w:type="dxa"/>
            <w:tcBorders>
              <w:top w:val="single" w:sz="4" w:space="0" w:color="auto"/>
              <w:bottom w:val="nil"/>
            </w:tcBorders>
            <w:shd w:val="clear" w:color="auto" w:fill="auto"/>
            <w:tcPrChange w:id="14411" w:author="Skyworks" w:date="2022-04-25T21:29:00Z">
              <w:tcPr>
                <w:tcW w:w="2258" w:type="dxa"/>
                <w:tcBorders>
                  <w:top w:val="single" w:sz="4" w:space="0" w:color="auto"/>
                  <w:bottom w:val="nil"/>
                </w:tcBorders>
                <w:shd w:val="clear" w:color="auto" w:fill="auto"/>
              </w:tcPr>
            </w:tcPrChange>
          </w:tcPr>
          <w:p w14:paraId="337F0F1C" w14:textId="77777777" w:rsidR="005E1531" w:rsidRPr="0006210B" w:rsidRDefault="005E1531" w:rsidP="00592B60">
            <w:pPr>
              <w:pStyle w:val="TAC"/>
              <w:rPr>
                <w:rFonts w:eastAsia="MS Mincho"/>
              </w:rPr>
            </w:pPr>
            <w:r>
              <w:rPr>
                <w:rFonts w:cs="Arial"/>
              </w:rPr>
              <w:t>DC_8A_n28A-n78A</w:t>
            </w:r>
          </w:p>
        </w:tc>
        <w:tc>
          <w:tcPr>
            <w:tcW w:w="867" w:type="dxa"/>
            <w:shd w:val="clear" w:color="auto" w:fill="auto"/>
            <w:vAlign w:val="center"/>
            <w:tcPrChange w:id="14412" w:author="Skyworks" w:date="2022-04-25T21:29:00Z">
              <w:tcPr>
                <w:tcW w:w="867" w:type="dxa"/>
                <w:shd w:val="clear" w:color="auto" w:fill="auto"/>
                <w:vAlign w:val="center"/>
              </w:tcPr>
            </w:tcPrChange>
          </w:tcPr>
          <w:p w14:paraId="2C737353" w14:textId="77777777" w:rsidR="005E1531" w:rsidRPr="007B226D" w:rsidRDefault="005E1531" w:rsidP="00592B60">
            <w:pPr>
              <w:pStyle w:val="TAC"/>
            </w:pPr>
            <w:r w:rsidRPr="00E062F1">
              <w:t>8</w:t>
            </w:r>
          </w:p>
        </w:tc>
        <w:tc>
          <w:tcPr>
            <w:tcW w:w="1066" w:type="dxa"/>
            <w:shd w:val="clear" w:color="auto" w:fill="auto"/>
            <w:noWrap/>
            <w:tcPrChange w:id="14413" w:author="Skyworks" w:date="2022-04-25T21:29:00Z">
              <w:tcPr>
                <w:tcW w:w="1066" w:type="dxa"/>
                <w:shd w:val="clear" w:color="auto" w:fill="auto"/>
                <w:noWrap/>
              </w:tcPr>
            </w:tcPrChange>
          </w:tcPr>
          <w:p w14:paraId="641BFBEF" w14:textId="77777777" w:rsidR="005E1531" w:rsidRPr="007B226D" w:rsidRDefault="005E1531" w:rsidP="00592B60">
            <w:pPr>
              <w:pStyle w:val="TAC"/>
              <w:rPr>
                <w:rFonts w:eastAsia="Yu Mincho"/>
                <w:lang w:eastAsia="ja-JP"/>
              </w:rPr>
            </w:pPr>
            <w:r w:rsidRPr="00E062F1">
              <w:t>910</w:t>
            </w:r>
          </w:p>
        </w:tc>
        <w:tc>
          <w:tcPr>
            <w:tcW w:w="747" w:type="dxa"/>
            <w:shd w:val="clear" w:color="auto" w:fill="auto"/>
            <w:noWrap/>
            <w:tcPrChange w:id="14414" w:author="Skyworks" w:date="2022-04-25T21:29:00Z">
              <w:tcPr>
                <w:tcW w:w="747" w:type="dxa"/>
                <w:shd w:val="clear" w:color="auto" w:fill="auto"/>
                <w:noWrap/>
              </w:tcPr>
            </w:tcPrChange>
          </w:tcPr>
          <w:p w14:paraId="209CF64A" w14:textId="77777777" w:rsidR="005E1531" w:rsidRPr="007B226D" w:rsidRDefault="005E1531" w:rsidP="00592B60">
            <w:pPr>
              <w:pStyle w:val="TAC"/>
            </w:pPr>
            <w:r w:rsidRPr="00E062F1">
              <w:t>5</w:t>
            </w:r>
          </w:p>
        </w:tc>
        <w:tc>
          <w:tcPr>
            <w:tcW w:w="1447" w:type="dxa"/>
            <w:shd w:val="clear" w:color="auto" w:fill="auto"/>
            <w:noWrap/>
            <w:tcPrChange w:id="14415" w:author="Skyworks" w:date="2022-04-25T21:29:00Z">
              <w:tcPr>
                <w:tcW w:w="877" w:type="dxa"/>
                <w:shd w:val="clear" w:color="auto" w:fill="auto"/>
                <w:noWrap/>
              </w:tcPr>
            </w:tcPrChange>
          </w:tcPr>
          <w:p w14:paraId="40A12F07" w14:textId="77777777" w:rsidR="005E1531" w:rsidRPr="007B226D" w:rsidRDefault="005E1531" w:rsidP="00592B60">
            <w:pPr>
              <w:pStyle w:val="TAC"/>
            </w:pPr>
            <w:r w:rsidRPr="00E062F1">
              <w:t>25</w:t>
            </w:r>
          </w:p>
        </w:tc>
        <w:tc>
          <w:tcPr>
            <w:tcW w:w="994" w:type="dxa"/>
            <w:shd w:val="clear" w:color="auto" w:fill="auto"/>
            <w:noWrap/>
            <w:tcPrChange w:id="14416" w:author="Skyworks" w:date="2022-04-25T21:29:00Z">
              <w:tcPr>
                <w:tcW w:w="1299" w:type="dxa"/>
                <w:shd w:val="clear" w:color="auto" w:fill="auto"/>
                <w:noWrap/>
              </w:tcPr>
            </w:tcPrChange>
          </w:tcPr>
          <w:p w14:paraId="0295F796" w14:textId="77777777" w:rsidR="005E1531" w:rsidRPr="007B226D" w:rsidRDefault="005E1531" w:rsidP="00592B60">
            <w:pPr>
              <w:pStyle w:val="TAC"/>
              <w:rPr>
                <w:rFonts w:eastAsia="Yu Mincho"/>
                <w:lang w:eastAsia="ja-JP"/>
              </w:rPr>
            </w:pPr>
            <w:r w:rsidRPr="00E062F1">
              <w:t>955</w:t>
            </w:r>
          </w:p>
        </w:tc>
        <w:tc>
          <w:tcPr>
            <w:tcW w:w="752" w:type="dxa"/>
            <w:shd w:val="clear" w:color="auto" w:fill="auto"/>
            <w:vAlign w:val="center"/>
            <w:tcPrChange w:id="14417" w:author="Skyworks" w:date="2022-04-25T21:29:00Z">
              <w:tcPr>
                <w:tcW w:w="1017" w:type="dxa"/>
                <w:shd w:val="clear" w:color="auto" w:fill="auto"/>
                <w:vAlign w:val="center"/>
              </w:tcPr>
            </w:tcPrChange>
          </w:tcPr>
          <w:p w14:paraId="4E47F960" w14:textId="77777777" w:rsidR="005E1531" w:rsidRPr="007B226D" w:rsidRDefault="005E1531" w:rsidP="00592B60">
            <w:pPr>
              <w:pStyle w:val="TAC"/>
            </w:pPr>
            <w:r w:rsidRPr="00E062F1">
              <w:t>N/A</w:t>
            </w:r>
          </w:p>
        </w:tc>
        <w:tc>
          <w:tcPr>
            <w:tcW w:w="1248" w:type="dxa"/>
            <w:shd w:val="clear" w:color="auto" w:fill="auto"/>
            <w:vAlign w:val="center"/>
            <w:tcPrChange w:id="14418" w:author="Skyworks" w:date="2022-04-25T21:29:00Z">
              <w:tcPr>
                <w:tcW w:w="1248" w:type="dxa"/>
                <w:shd w:val="clear" w:color="auto" w:fill="auto"/>
                <w:vAlign w:val="center"/>
              </w:tcPr>
            </w:tcPrChange>
          </w:tcPr>
          <w:p w14:paraId="3A36C772" w14:textId="77777777" w:rsidR="005E1531" w:rsidRPr="007B226D" w:rsidRDefault="005E1531" w:rsidP="00592B60">
            <w:pPr>
              <w:pStyle w:val="TAC"/>
              <w:rPr>
                <w:rFonts w:eastAsia="Yu Gothic"/>
                <w:szCs w:val="18"/>
              </w:rPr>
            </w:pPr>
            <w:r w:rsidRPr="00E062F1">
              <w:t>N/A</w:t>
            </w:r>
          </w:p>
        </w:tc>
      </w:tr>
      <w:tr w:rsidR="005E1531" w:rsidRPr="007B226D" w14:paraId="662BEDA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4420" w:author="Skyworks" w:date="2022-04-25T21:29:00Z">
            <w:trPr>
              <w:trHeight w:val="216"/>
              <w:jc w:val="center"/>
            </w:trPr>
          </w:trPrChange>
        </w:trPr>
        <w:tc>
          <w:tcPr>
            <w:tcW w:w="2258" w:type="dxa"/>
            <w:tcBorders>
              <w:top w:val="nil"/>
              <w:bottom w:val="nil"/>
            </w:tcBorders>
            <w:shd w:val="clear" w:color="auto" w:fill="auto"/>
            <w:tcPrChange w:id="14421" w:author="Skyworks" w:date="2022-04-25T21:29:00Z">
              <w:tcPr>
                <w:tcW w:w="2258" w:type="dxa"/>
                <w:tcBorders>
                  <w:top w:val="nil"/>
                  <w:bottom w:val="nil"/>
                </w:tcBorders>
                <w:shd w:val="clear" w:color="auto" w:fill="auto"/>
              </w:tcPr>
            </w:tcPrChange>
          </w:tcPr>
          <w:p w14:paraId="05B99D27" w14:textId="77777777" w:rsidR="005E1531" w:rsidRPr="0006210B" w:rsidRDefault="005E1531" w:rsidP="00592B60">
            <w:pPr>
              <w:pStyle w:val="TAC"/>
              <w:rPr>
                <w:rFonts w:eastAsia="MS Mincho"/>
              </w:rPr>
            </w:pPr>
          </w:p>
        </w:tc>
        <w:tc>
          <w:tcPr>
            <w:tcW w:w="867" w:type="dxa"/>
            <w:shd w:val="clear" w:color="auto" w:fill="auto"/>
            <w:vAlign w:val="center"/>
            <w:tcPrChange w:id="14422" w:author="Skyworks" w:date="2022-04-25T21:29:00Z">
              <w:tcPr>
                <w:tcW w:w="867" w:type="dxa"/>
                <w:shd w:val="clear" w:color="auto" w:fill="auto"/>
                <w:vAlign w:val="center"/>
              </w:tcPr>
            </w:tcPrChange>
          </w:tcPr>
          <w:p w14:paraId="3CCE8369" w14:textId="77777777" w:rsidR="005E1531" w:rsidRPr="007B226D" w:rsidRDefault="005E1531" w:rsidP="00592B60">
            <w:pPr>
              <w:pStyle w:val="TAC"/>
            </w:pPr>
            <w:r w:rsidRPr="00E062F1">
              <w:t>n28</w:t>
            </w:r>
          </w:p>
        </w:tc>
        <w:tc>
          <w:tcPr>
            <w:tcW w:w="1066" w:type="dxa"/>
            <w:shd w:val="clear" w:color="auto" w:fill="auto"/>
            <w:noWrap/>
            <w:tcPrChange w:id="14423" w:author="Skyworks" w:date="2022-04-25T21:29:00Z">
              <w:tcPr>
                <w:tcW w:w="1066" w:type="dxa"/>
                <w:shd w:val="clear" w:color="auto" w:fill="auto"/>
                <w:noWrap/>
              </w:tcPr>
            </w:tcPrChange>
          </w:tcPr>
          <w:p w14:paraId="59942D5B" w14:textId="77777777" w:rsidR="005E1531" w:rsidRPr="007B226D" w:rsidRDefault="005E1531" w:rsidP="00592B60">
            <w:pPr>
              <w:pStyle w:val="TAC"/>
              <w:rPr>
                <w:rFonts w:eastAsia="Yu Mincho"/>
                <w:lang w:eastAsia="ja-JP"/>
              </w:rPr>
            </w:pPr>
            <w:r w:rsidRPr="00E062F1">
              <w:t>7</w:t>
            </w:r>
            <w:r>
              <w:t>25</w:t>
            </w:r>
          </w:p>
        </w:tc>
        <w:tc>
          <w:tcPr>
            <w:tcW w:w="747" w:type="dxa"/>
            <w:shd w:val="clear" w:color="auto" w:fill="auto"/>
            <w:noWrap/>
            <w:tcPrChange w:id="14424" w:author="Skyworks" w:date="2022-04-25T21:29:00Z">
              <w:tcPr>
                <w:tcW w:w="747" w:type="dxa"/>
                <w:shd w:val="clear" w:color="auto" w:fill="auto"/>
                <w:noWrap/>
              </w:tcPr>
            </w:tcPrChange>
          </w:tcPr>
          <w:p w14:paraId="249CF093" w14:textId="77777777" w:rsidR="005E1531" w:rsidRPr="007B226D" w:rsidRDefault="005E1531" w:rsidP="00592B60">
            <w:pPr>
              <w:pStyle w:val="TAC"/>
            </w:pPr>
            <w:r w:rsidRPr="00E062F1">
              <w:t>5</w:t>
            </w:r>
          </w:p>
        </w:tc>
        <w:tc>
          <w:tcPr>
            <w:tcW w:w="1447" w:type="dxa"/>
            <w:shd w:val="clear" w:color="auto" w:fill="auto"/>
            <w:noWrap/>
            <w:tcPrChange w:id="14425" w:author="Skyworks" w:date="2022-04-25T21:29:00Z">
              <w:tcPr>
                <w:tcW w:w="877" w:type="dxa"/>
                <w:shd w:val="clear" w:color="auto" w:fill="auto"/>
                <w:noWrap/>
              </w:tcPr>
            </w:tcPrChange>
          </w:tcPr>
          <w:p w14:paraId="33C5FC30" w14:textId="77777777" w:rsidR="005E1531" w:rsidRPr="007B226D" w:rsidRDefault="005E1531" w:rsidP="00592B60">
            <w:pPr>
              <w:pStyle w:val="TAC"/>
            </w:pPr>
            <w:r w:rsidRPr="00E062F1">
              <w:t>25</w:t>
            </w:r>
          </w:p>
        </w:tc>
        <w:tc>
          <w:tcPr>
            <w:tcW w:w="994" w:type="dxa"/>
            <w:shd w:val="clear" w:color="auto" w:fill="auto"/>
            <w:noWrap/>
            <w:tcPrChange w:id="14426" w:author="Skyworks" w:date="2022-04-25T21:29:00Z">
              <w:tcPr>
                <w:tcW w:w="1299" w:type="dxa"/>
                <w:shd w:val="clear" w:color="auto" w:fill="auto"/>
                <w:noWrap/>
              </w:tcPr>
            </w:tcPrChange>
          </w:tcPr>
          <w:p w14:paraId="4D688D89" w14:textId="77777777" w:rsidR="005E1531" w:rsidRPr="007B226D" w:rsidRDefault="005E1531" w:rsidP="00592B60">
            <w:pPr>
              <w:pStyle w:val="TAC"/>
              <w:rPr>
                <w:rFonts w:eastAsia="Yu Mincho"/>
                <w:lang w:eastAsia="ja-JP"/>
              </w:rPr>
            </w:pPr>
            <w:r w:rsidRPr="00E062F1">
              <w:t>7</w:t>
            </w:r>
            <w:r>
              <w:t>80</w:t>
            </w:r>
          </w:p>
        </w:tc>
        <w:tc>
          <w:tcPr>
            <w:tcW w:w="752" w:type="dxa"/>
            <w:shd w:val="clear" w:color="auto" w:fill="auto"/>
            <w:vAlign w:val="center"/>
            <w:tcPrChange w:id="14427" w:author="Skyworks" w:date="2022-04-25T21:29:00Z">
              <w:tcPr>
                <w:tcW w:w="1017" w:type="dxa"/>
                <w:shd w:val="clear" w:color="auto" w:fill="auto"/>
                <w:vAlign w:val="center"/>
              </w:tcPr>
            </w:tcPrChange>
          </w:tcPr>
          <w:p w14:paraId="3F0AA147" w14:textId="77777777" w:rsidR="005E1531" w:rsidRPr="007B226D" w:rsidRDefault="005E1531" w:rsidP="00592B60">
            <w:pPr>
              <w:pStyle w:val="TAC"/>
            </w:pPr>
            <w:r w:rsidRPr="00E062F1">
              <w:t>N/A</w:t>
            </w:r>
          </w:p>
        </w:tc>
        <w:tc>
          <w:tcPr>
            <w:tcW w:w="1248" w:type="dxa"/>
            <w:shd w:val="clear" w:color="auto" w:fill="auto"/>
            <w:vAlign w:val="center"/>
            <w:tcPrChange w:id="14428" w:author="Skyworks" w:date="2022-04-25T21:29:00Z">
              <w:tcPr>
                <w:tcW w:w="1248" w:type="dxa"/>
                <w:shd w:val="clear" w:color="auto" w:fill="auto"/>
                <w:vAlign w:val="center"/>
              </w:tcPr>
            </w:tcPrChange>
          </w:tcPr>
          <w:p w14:paraId="15D9F8D6" w14:textId="77777777" w:rsidR="005E1531" w:rsidRPr="007B226D" w:rsidRDefault="005E1531" w:rsidP="00592B60">
            <w:pPr>
              <w:pStyle w:val="TAC"/>
              <w:rPr>
                <w:rFonts w:eastAsia="Yu Gothic"/>
                <w:szCs w:val="18"/>
              </w:rPr>
            </w:pPr>
            <w:r w:rsidRPr="00E062F1">
              <w:t>N/A</w:t>
            </w:r>
          </w:p>
        </w:tc>
      </w:tr>
      <w:tr w:rsidR="005E1531" w:rsidRPr="007B226D" w14:paraId="75B8C80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4430" w:author="Skyworks" w:date="2022-04-25T21:29:00Z">
            <w:trPr>
              <w:trHeight w:val="216"/>
              <w:jc w:val="center"/>
            </w:trPr>
          </w:trPrChange>
        </w:trPr>
        <w:tc>
          <w:tcPr>
            <w:tcW w:w="2258" w:type="dxa"/>
            <w:tcBorders>
              <w:top w:val="nil"/>
              <w:bottom w:val="nil"/>
            </w:tcBorders>
            <w:shd w:val="clear" w:color="auto" w:fill="auto"/>
            <w:tcPrChange w:id="14431" w:author="Skyworks" w:date="2022-04-25T21:29:00Z">
              <w:tcPr>
                <w:tcW w:w="2258" w:type="dxa"/>
                <w:tcBorders>
                  <w:top w:val="nil"/>
                  <w:bottom w:val="nil"/>
                </w:tcBorders>
                <w:shd w:val="clear" w:color="auto" w:fill="auto"/>
              </w:tcPr>
            </w:tcPrChange>
          </w:tcPr>
          <w:p w14:paraId="3E4802B2" w14:textId="77777777" w:rsidR="005E1531" w:rsidRPr="0006210B" w:rsidRDefault="005E1531" w:rsidP="00592B60">
            <w:pPr>
              <w:pStyle w:val="TAC"/>
              <w:rPr>
                <w:rFonts w:eastAsia="MS Mincho"/>
              </w:rPr>
            </w:pPr>
          </w:p>
        </w:tc>
        <w:tc>
          <w:tcPr>
            <w:tcW w:w="867" w:type="dxa"/>
            <w:shd w:val="clear" w:color="auto" w:fill="auto"/>
            <w:vAlign w:val="center"/>
            <w:tcPrChange w:id="14432" w:author="Skyworks" w:date="2022-04-25T21:29:00Z">
              <w:tcPr>
                <w:tcW w:w="867" w:type="dxa"/>
                <w:shd w:val="clear" w:color="auto" w:fill="auto"/>
                <w:vAlign w:val="center"/>
              </w:tcPr>
            </w:tcPrChange>
          </w:tcPr>
          <w:p w14:paraId="6B9C2BE5" w14:textId="77777777" w:rsidR="005E1531" w:rsidRPr="007B226D" w:rsidRDefault="005E1531" w:rsidP="00592B60">
            <w:pPr>
              <w:pStyle w:val="TAC"/>
            </w:pPr>
            <w:r w:rsidRPr="00E062F1">
              <w:t>n7</w:t>
            </w:r>
            <w:r>
              <w:t>8</w:t>
            </w:r>
          </w:p>
        </w:tc>
        <w:tc>
          <w:tcPr>
            <w:tcW w:w="1066" w:type="dxa"/>
            <w:shd w:val="clear" w:color="auto" w:fill="auto"/>
            <w:noWrap/>
            <w:tcPrChange w:id="14433" w:author="Skyworks" w:date="2022-04-25T21:29:00Z">
              <w:tcPr>
                <w:tcW w:w="1066" w:type="dxa"/>
                <w:shd w:val="clear" w:color="auto" w:fill="auto"/>
                <w:noWrap/>
              </w:tcPr>
            </w:tcPrChange>
          </w:tcPr>
          <w:p w14:paraId="614CEA19" w14:textId="77777777" w:rsidR="005E1531" w:rsidRPr="007B226D" w:rsidRDefault="005E1531" w:rsidP="00592B60">
            <w:pPr>
              <w:pStyle w:val="TAC"/>
              <w:rPr>
                <w:rFonts w:eastAsia="Yu Mincho"/>
                <w:lang w:eastAsia="ja-JP"/>
              </w:rPr>
            </w:pPr>
            <w:r w:rsidRPr="00E062F1">
              <w:t>34</w:t>
            </w:r>
            <w:r>
              <w:t>55</w:t>
            </w:r>
          </w:p>
        </w:tc>
        <w:tc>
          <w:tcPr>
            <w:tcW w:w="747" w:type="dxa"/>
            <w:shd w:val="clear" w:color="auto" w:fill="auto"/>
            <w:noWrap/>
            <w:tcPrChange w:id="14434" w:author="Skyworks" w:date="2022-04-25T21:29:00Z">
              <w:tcPr>
                <w:tcW w:w="747" w:type="dxa"/>
                <w:shd w:val="clear" w:color="auto" w:fill="auto"/>
                <w:noWrap/>
              </w:tcPr>
            </w:tcPrChange>
          </w:tcPr>
          <w:p w14:paraId="5EBDAF4D" w14:textId="77777777" w:rsidR="005E1531" w:rsidRPr="007B226D" w:rsidRDefault="005E1531" w:rsidP="00592B60">
            <w:pPr>
              <w:pStyle w:val="TAC"/>
            </w:pPr>
            <w:r w:rsidRPr="00E062F1">
              <w:t>10</w:t>
            </w:r>
          </w:p>
        </w:tc>
        <w:tc>
          <w:tcPr>
            <w:tcW w:w="1447" w:type="dxa"/>
            <w:shd w:val="clear" w:color="auto" w:fill="auto"/>
            <w:noWrap/>
            <w:tcPrChange w:id="14435" w:author="Skyworks" w:date="2022-04-25T21:29:00Z">
              <w:tcPr>
                <w:tcW w:w="877" w:type="dxa"/>
                <w:shd w:val="clear" w:color="auto" w:fill="auto"/>
                <w:noWrap/>
              </w:tcPr>
            </w:tcPrChange>
          </w:tcPr>
          <w:p w14:paraId="2DFAFE3B" w14:textId="77777777" w:rsidR="005E1531" w:rsidRPr="007B226D" w:rsidRDefault="005E1531" w:rsidP="00592B60">
            <w:pPr>
              <w:pStyle w:val="TAC"/>
            </w:pPr>
            <w:r w:rsidRPr="00E062F1">
              <w:t>50</w:t>
            </w:r>
          </w:p>
        </w:tc>
        <w:tc>
          <w:tcPr>
            <w:tcW w:w="994" w:type="dxa"/>
            <w:shd w:val="clear" w:color="auto" w:fill="auto"/>
            <w:noWrap/>
            <w:tcPrChange w:id="14436" w:author="Skyworks" w:date="2022-04-25T21:29:00Z">
              <w:tcPr>
                <w:tcW w:w="1299" w:type="dxa"/>
                <w:shd w:val="clear" w:color="auto" w:fill="auto"/>
                <w:noWrap/>
              </w:tcPr>
            </w:tcPrChange>
          </w:tcPr>
          <w:p w14:paraId="10F7EE6F" w14:textId="77777777" w:rsidR="005E1531" w:rsidRPr="007B226D" w:rsidRDefault="005E1531" w:rsidP="00592B60">
            <w:pPr>
              <w:pStyle w:val="TAC"/>
              <w:rPr>
                <w:rFonts w:eastAsia="Yu Mincho"/>
                <w:lang w:eastAsia="ja-JP"/>
              </w:rPr>
            </w:pPr>
            <w:r w:rsidRPr="00E062F1">
              <w:t>34</w:t>
            </w:r>
            <w:r>
              <w:t>55</w:t>
            </w:r>
          </w:p>
        </w:tc>
        <w:tc>
          <w:tcPr>
            <w:tcW w:w="752" w:type="dxa"/>
            <w:shd w:val="clear" w:color="auto" w:fill="auto"/>
            <w:vAlign w:val="center"/>
            <w:tcPrChange w:id="14437" w:author="Skyworks" w:date="2022-04-25T21:29:00Z">
              <w:tcPr>
                <w:tcW w:w="1017" w:type="dxa"/>
                <w:shd w:val="clear" w:color="auto" w:fill="auto"/>
                <w:vAlign w:val="center"/>
              </w:tcPr>
            </w:tcPrChange>
          </w:tcPr>
          <w:p w14:paraId="1282D95D" w14:textId="77777777" w:rsidR="005E1531" w:rsidRPr="007B226D" w:rsidRDefault="005E1531" w:rsidP="00592B60">
            <w:pPr>
              <w:pStyle w:val="TAC"/>
            </w:pPr>
            <w:r w:rsidRPr="00E062F1">
              <w:t>10.3</w:t>
            </w:r>
          </w:p>
        </w:tc>
        <w:tc>
          <w:tcPr>
            <w:tcW w:w="1248" w:type="dxa"/>
            <w:shd w:val="clear" w:color="auto" w:fill="auto"/>
            <w:vAlign w:val="center"/>
            <w:tcPrChange w:id="14438" w:author="Skyworks" w:date="2022-04-25T21:29:00Z">
              <w:tcPr>
                <w:tcW w:w="1248" w:type="dxa"/>
                <w:shd w:val="clear" w:color="auto" w:fill="auto"/>
                <w:vAlign w:val="center"/>
              </w:tcPr>
            </w:tcPrChange>
          </w:tcPr>
          <w:p w14:paraId="40D991BD" w14:textId="77777777" w:rsidR="005E1531" w:rsidRPr="007B226D" w:rsidRDefault="005E1531" w:rsidP="00592B60">
            <w:pPr>
              <w:pStyle w:val="TAC"/>
              <w:rPr>
                <w:rFonts w:eastAsia="Yu Gothic"/>
                <w:szCs w:val="18"/>
              </w:rPr>
            </w:pPr>
            <w:r w:rsidRPr="00E062F1">
              <w:rPr>
                <w:rFonts w:eastAsia="Malgun Gothic"/>
                <w:lang w:eastAsia="ko-KR"/>
              </w:rPr>
              <w:t>IMD4</w:t>
            </w:r>
          </w:p>
        </w:tc>
      </w:tr>
      <w:tr w:rsidR="005E1531" w:rsidRPr="007B226D" w14:paraId="119FBAB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4440" w:author="Skyworks" w:date="2022-04-25T21:29:00Z">
            <w:trPr>
              <w:trHeight w:val="216"/>
              <w:jc w:val="center"/>
            </w:trPr>
          </w:trPrChange>
        </w:trPr>
        <w:tc>
          <w:tcPr>
            <w:tcW w:w="2258" w:type="dxa"/>
            <w:tcBorders>
              <w:top w:val="nil"/>
              <w:bottom w:val="nil"/>
            </w:tcBorders>
            <w:shd w:val="clear" w:color="auto" w:fill="auto"/>
            <w:tcPrChange w:id="14441" w:author="Skyworks" w:date="2022-04-25T21:29:00Z">
              <w:tcPr>
                <w:tcW w:w="2258" w:type="dxa"/>
                <w:tcBorders>
                  <w:top w:val="nil"/>
                  <w:bottom w:val="nil"/>
                </w:tcBorders>
                <w:shd w:val="clear" w:color="auto" w:fill="auto"/>
              </w:tcPr>
            </w:tcPrChange>
          </w:tcPr>
          <w:p w14:paraId="4CDF134E" w14:textId="77777777" w:rsidR="005E1531" w:rsidRPr="0006210B" w:rsidRDefault="005E1531" w:rsidP="00592B60">
            <w:pPr>
              <w:pStyle w:val="TAC"/>
              <w:rPr>
                <w:rFonts w:eastAsia="MS Mincho"/>
              </w:rPr>
            </w:pPr>
          </w:p>
        </w:tc>
        <w:tc>
          <w:tcPr>
            <w:tcW w:w="867" w:type="dxa"/>
            <w:shd w:val="clear" w:color="auto" w:fill="auto"/>
            <w:vAlign w:val="center"/>
            <w:tcPrChange w:id="14442" w:author="Skyworks" w:date="2022-04-25T21:29:00Z">
              <w:tcPr>
                <w:tcW w:w="867" w:type="dxa"/>
                <w:shd w:val="clear" w:color="auto" w:fill="auto"/>
                <w:vAlign w:val="center"/>
              </w:tcPr>
            </w:tcPrChange>
          </w:tcPr>
          <w:p w14:paraId="24F471ED" w14:textId="77777777" w:rsidR="005E1531" w:rsidRPr="007B226D" w:rsidRDefault="005E1531" w:rsidP="00592B60">
            <w:pPr>
              <w:pStyle w:val="TAC"/>
            </w:pPr>
            <w:r w:rsidRPr="00E062F1">
              <w:t>8</w:t>
            </w:r>
          </w:p>
        </w:tc>
        <w:tc>
          <w:tcPr>
            <w:tcW w:w="1066" w:type="dxa"/>
            <w:shd w:val="clear" w:color="auto" w:fill="auto"/>
            <w:noWrap/>
            <w:tcPrChange w:id="14443" w:author="Skyworks" w:date="2022-04-25T21:29:00Z">
              <w:tcPr>
                <w:tcW w:w="1066" w:type="dxa"/>
                <w:shd w:val="clear" w:color="auto" w:fill="auto"/>
                <w:noWrap/>
              </w:tcPr>
            </w:tcPrChange>
          </w:tcPr>
          <w:p w14:paraId="50C35BBA" w14:textId="77777777" w:rsidR="005E1531" w:rsidRPr="007B226D" w:rsidRDefault="005E1531" w:rsidP="00592B60">
            <w:pPr>
              <w:pStyle w:val="TAC"/>
              <w:rPr>
                <w:rFonts w:eastAsia="Yu Mincho"/>
                <w:lang w:eastAsia="ja-JP"/>
              </w:rPr>
            </w:pPr>
            <w:r w:rsidRPr="00E062F1">
              <w:t>910</w:t>
            </w:r>
          </w:p>
        </w:tc>
        <w:tc>
          <w:tcPr>
            <w:tcW w:w="747" w:type="dxa"/>
            <w:shd w:val="clear" w:color="auto" w:fill="auto"/>
            <w:noWrap/>
            <w:tcPrChange w:id="14444" w:author="Skyworks" w:date="2022-04-25T21:29:00Z">
              <w:tcPr>
                <w:tcW w:w="747" w:type="dxa"/>
                <w:shd w:val="clear" w:color="auto" w:fill="auto"/>
                <w:noWrap/>
              </w:tcPr>
            </w:tcPrChange>
          </w:tcPr>
          <w:p w14:paraId="71A2C51C" w14:textId="77777777" w:rsidR="005E1531" w:rsidRPr="007B226D" w:rsidRDefault="005E1531" w:rsidP="00592B60">
            <w:pPr>
              <w:pStyle w:val="TAC"/>
            </w:pPr>
            <w:r w:rsidRPr="00E062F1">
              <w:t>5</w:t>
            </w:r>
          </w:p>
        </w:tc>
        <w:tc>
          <w:tcPr>
            <w:tcW w:w="1447" w:type="dxa"/>
            <w:shd w:val="clear" w:color="auto" w:fill="auto"/>
            <w:noWrap/>
            <w:tcPrChange w:id="14445" w:author="Skyworks" w:date="2022-04-25T21:29:00Z">
              <w:tcPr>
                <w:tcW w:w="877" w:type="dxa"/>
                <w:shd w:val="clear" w:color="auto" w:fill="auto"/>
                <w:noWrap/>
              </w:tcPr>
            </w:tcPrChange>
          </w:tcPr>
          <w:p w14:paraId="0C70BB83" w14:textId="77777777" w:rsidR="005E1531" w:rsidRPr="007B226D" w:rsidRDefault="005E1531" w:rsidP="00592B60">
            <w:pPr>
              <w:pStyle w:val="TAC"/>
            </w:pPr>
            <w:r w:rsidRPr="00E062F1">
              <w:t>25</w:t>
            </w:r>
          </w:p>
        </w:tc>
        <w:tc>
          <w:tcPr>
            <w:tcW w:w="994" w:type="dxa"/>
            <w:shd w:val="clear" w:color="auto" w:fill="auto"/>
            <w:noWrap/>
            <w:tcPrChange w:id="14446" w:author="Skyworks" w:date="2022-04-25T21:29:00Z">
              <w:tcPr>
                <w:tcW w:w="1299" w:type="dxa"/>
                <w:shd w:val="clear" w:color="auto" w:fill="auto"/>
                <w:noWrap/>
              </w:tcPr>
            </w:tcPrChange>
          </w:tcPr>
          <w:p w14:paraId="5BD63946" w14:textId="77777777" w:rsidR="005E1531" w:rsidRPr="007B226D" w:rsidRDefault="005E1531" w:rsidP="00592B60">
            <w:pPr>
              <w:pStyle w:val="TAC"/>
              <w:rPr>
                <w:rFonts w:eastAsia="Yu Mincho"/>
                <w:lang w:eastAsia="ja-JP"/>
              </w:rPr>
            </w:pPr>
            <w:r w:rsidRPr="00E062F1">
              <w:t>955</w:t>
            </w:r>
          </w:p>
        </w:tc>
        <w:tc>
          <w:tcPr>
            <w:tcW w:w="752" w:type="dxa"/>
            <w:shd w:val="clear" w:color="auto" w:fill="auto"/>
            <w:vAlign w:val="center"/>
            <w:tcPrChange w:id="14447" w:author="Skyworks" w:date="2022-04-25T21:29:00Z">
              <w:tcPr>
                <w:tcW w:w="1017" w:type="dxa"/>
                <w:shd w:val="clear" w:color="auto" w:fill="auto"/>
                <w:vAlign w:val="center"/>
              </w:tcPr>
            </w:tcPrChange>
          </w:tcPr>
          <w:p w14:paraId="44602478" w14:textId="77777777" w:rsidR="005E1531" w:rsidRPr="007B226D" w:rsidRDefault="005E1531" w:rsidP="00592B60">
            <w:pPr>
              <w:pStyle w:val="TAC"/>
            </w:pPr>
            <w:r w:rsidRPr="00E062F1">
              <w:t>N/A</w:t>
            </w:r>
          </w:p>
        </w:tc>
        <w:tc>
          <w:tcPr>
            <w:tcW w:w="1248" w:type="dxa"/>
            <w:shd w:val="clear" w:color="auto" w:fill="auto"/>
            <w:vAlign w:val="center"/>
            <w:tcPrChange w:id="14448" w:author="Skyworks" w:date="2022-04-25T21:29:00Z">
              <w:tcPr>
                <w:tcW w:w="1248" w:type="dxa"/>
                <w:shd w:val="clear" w:color="auto" w:fill="auto"/>
                <w:vAlign w:val="center"/>
              </w:tcPr>
            </w:tcPrChange>
          </w:tcPr>
          <w:p w14:paraId="3763FAF8" w14:textId="77777777" w:rsidR="005E1531" w:rsidRPr="007B226D" w:rsidRDefault="005E1531" w:rsidP="00592B60">
            <w:pPr>
              <w:pStyle w:val="TAC"/>
              <w:rPr>
                <w:rFonts w:eastAsia="Yu Gothic"/>
                <w:szCs w:val="18"/>
              </w:rPr>
            </w:pPr>
            <w:r w:rsidRPr="00E062F1">
              <w:rPr>
                <w:rFonts w:eastAsia="Malgun Gothic"/>
                <w:lang w:eastAsia="ko-KR"/>
              </w:rPr>
              <w:t>N/A</w:t>
            </w:r>
          </w:p>
        </w:tc>
      </w:tr>
      <w:tr w:rsidR="005E1531" w:rsidRPr="007B226D" w14:paraId="0F9695B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4450" w:author="Skyworks" w:date="2022-04-25T21:29:00Z">
            <w:trPr>
              <w:trHeight w:val="216"/>
              <w:jc w:val="center"/>
            </w:trPr>
          </w:trPrChange>
        </w:trPr>
        <w:tc>
          <w:tcPr>
            <w:tcW w:w="2258" w:type="dxa"/>
            <w:tcBorders>
              <w:top w:val="nil"/>
              <w:bottom w:val="nil"/>
            </w:tcBorders>
            <w:shd w:val="clear" w:color="auto" w:fill="auto"/>
            <w:tcPrChange w:id="14451" w:author="Skyworks" w:date="2022-04-25T21:29:00Z">
              <w:tcPr>
                <w:tcW w:w="2258" w:type="dxa"/>
                <w:tcBorders>
                  <w:top w:val="nil"/>
                  <w:bottom w:val="nil"/>
                </w:tcBorders>
                <w:shd w:val="clear" w:color="auto" w:fill="auto"/>
              </w:tcPr>
            </w:tcPrChange>
          </w:tcPr>
          <w:p w14:paraId="37CB9271" w14:textId="77777777" w:rsidR="005E1531" w:rsidRPr="0006210B" w:rsidRDefault="005E1531" w:rsidP="00592B60">
            <w:pPr>
              <w:pStyle w:val="TAC"/>
              <w:rPr>
                <w:rFonts w:eastAsia="MS Mincho"/>
              </w:rPr>
            </w:pPr>
          </w:p>
        </w:tc>
        <w:tc>
          <w:tcPr>
            <w:tcW w:w="867" w:type="dxa"/>
            <w:shd w:val="clear" w:color="auto" w:fill="auto"/>
            <w:vAlign w:val="center"/>
            <w:tcPrChange w:id="14452" w:author="Skyworks" w:date="2022-04-25T21:29:00Z">
              <w:tcPr>
                <w:tcW w:w="867" w:type="dxa"/>
                <w:shd w:val="clear" w:color="auto" w:fill="auto"/>
                <w:vAlign w:val="center"/>
              </w:tcPr>
            </w:tcPrChange>
          </w:tcPr>
          <w:p w14:paraId="17BDD238" w14:textId="77777777" w:rsidR="005E1531" w:rsidRPr="007B226D" w:rsidRDefault="005E1531" w:rsidP="00592B60">
            <w:pPr>
              <w:pStyle w:val="TAC"/>
            </w:pPr>
            <w:r w:rsidRPr="00E062F1">
              <w:t>n28</w:t>
            </w:r>
          </w:p>
        </w:tc>
        <w:tc>
          <w:tcPr>
            <w:tcW w:w="1066" w:type="dxa"/>
            <w:shd w:val="clear" w:color="auto" w:fill="auto"/>
            <w:noWrap/>
            <w:tcPrChange w:id="14453" w:author="Skyworks" w:date="2022-04-25T21:29:00Z">
              <w:tcPr>
                <w:tcW w:w="1066" w:type="dxa"/>
                <w:shd w:val="clear" w:color="auto" w:fill="auto"/>
                <w:noWrap/>
              </w:tcPr>
            </w:tcPrChange>
          </w:tcPr>
          <w:p w14:paraId="683667A9" w14:textId="77777777" w:rsidR="005E1531" w:rsidRPr="007B226D" w:rsidRDefault="005E1531" w:rsidP="00592B60">
            <w:pPr>
              <w:pStyle w:val="TAC"/>
              <w:rPr>
                <w:rFonts w:eastAsia="Yu Mincho"/>
                <w:lang w:eastAsia="ja-JP"/>
              </w:rPr>
            </w:pPr>
            <w:r w:rsidRPr="00E062F1">
              <w:t>710</w:t>
            </w:r>
          </w:p>
        </w:tc>
        <w:tc>
          <w:tcPr>
            <w:tcW w:w="747" w:type="dxa"/>
            <w:shd w:val="clear" w:color="auto" w:fill="auto"/>
            <w:noWrap/>
            <w:tcPrChange w:id="14454" w:author="Skyworks" w:date="2022-04-25T21:29:00Z">
              <w:tcPr>
                <w:tcW w:w="747" w:type="dxa"/>
                <w:shd w:val="clear" w:color="auto" w:fill="auto"/>
                <w:noWrap/>
              </w:tcPr>
            </w:tcPrChange>
          </w:tcPr>
          <w:p w14:paraId="0A33BCE1" w14:textId="77777777" w:rsidR="005E1531" w:rsidRPr="007B226D" w:rsidRDefault="005E1531" w:rsidP="00592B60">
            <w:pPr>
              <w:pStyle w:val="TAC"/>
            </w:pPr>
            <w:r w:rsidRPr="00E062F1">
              <w:t>5</w:t>
            </w:r>
          </w:p>
        </w:tc>
        <w:tc>
          <w:tcPr>
            <w:tcW w:w="1447" w:type="dxa"/>
            <w:shd w:val="clear" w:color="auto" w:fill="auto"/>
            <w:noWrap/>
            <w:tcPrChange w:id="14455" w:author="Skyworks" w:date="2022-04-25T21:29:00Z">
              <w:tcPr>
                <w:tcW w:w="877" w:type="dxa"/>
                <w:shd w:val="clear" w:color="auto" w:fill="auto"/>
                <w:noWrap/>
              </w:tcPr>
            </w:tcPrChange>
          </w:tcPr>
          <w:p w14:paraId="7DE1A83A" w14:textId="77777777" w:rsidR="005E1531" w:rsidRPr="007B226D" w:rsidRDefault="005E1531" w:rsidP="00592B60">
            <w:pPr>
              <w:pStyle w:val="TAC"/>
            </w:pPr>
            <w:r w:rsidRPr="00E062F1">
              <w:t>25</w:t>
            </w:r>
          </w:p>
        </w:tc>
        <w:tc>
          <w:tcPr>
            <w:tcW w:w="994" w:type="dxa"/>
            <w:shd w:val="clear" w:color="auto" w:fill="auto"/>
            <w:noWrap/>
            <w:tcPrChange w:id="14456" w:author="Skyworks" w:date="2022-04-25T21:29:00Z">
              <w:tcPr>
                <w:tcW w:w="1299" w:type="dxa"/>
                <w:shd w:val="clear" w:color="auto" w:fill="auto"/>
                <w:noWrap/>
              </w:tcPr>
            </w:tcPrChange>
          </w:tcPr>
          <w:p w14:paraId="54FFA484" w14:textId="77777777" w:rsidR="005E1531" w:rsidRPr="007B226D" w:rsidRDefault="005E1531" w:rsidP="00592B60">
            <w:pPr>
              <w:pStyle w:val="TAC"/>
              <w:rPr>
                <w:rFonts w:eastAsia="Yu Mincho"/>
                <w:lang w:eastAsia="ja-JP"/>
              </w:rPr>
            </w:pPr>
            <w:r w:rsidRPr="00E062F1">
              <w:t>765</w:t>
            </w:r>
          </w:p>
        </w:tc>
        <w:tc>
          <w:tcPr>
            <w:tcW w:w="752" w:type="dxa"/>
            <w:shd w:val="clear" w:color="auto" w:fill="auto"/>
            <w:vAlign w:val="center"/>
            <w:tcPrChange w:id="14457" w:author="Skyworks" w:date="2022-04-25T21:29:00Z">
              <w:tcPr>
                <w:tcW w:w="1017" w:type="dxa"/>
                <w:shd w:val="clear" w:color="auto" w:fill="auto"/>
                <w:vAlign w:val="center"/>
              </w:tcPr>
            </w:tcPrChange>
          </w:tcPr>
          <w:p w14:paraId="6E574812" w14:textId="77777777" w:rsidR="005E1531" w:rsidRPr="007B226D" w:rsidRDefault="005E1531" w:rsidP="00592B60">
            <w:pPr>
              <w:pStyle w:val="TAC"/>
            </w:pPr>
            <w:r w:rsidRPr="00E062F1">
              <w:t>11.6</w:t>
            </w:r>
          </w:p>
        </w:tc>
        <w:tc>
          <w:tcPr>
            <w:tcW w:w="1248" w:type="dxa"/>
            <w:shd w:val="clear" w:color="auto" w:fill="auto"/>
            <w:vAlign w:val="center"/>
            <w:tcPrChange w:id="14458" w:author="Skyworks" w:date="2022-04-25T21:29:00Z">
              <w:tcPr>
                <w:tcW w:w="1248" w:type="dxa"/>
                <w:shd w:val="clear" w:color="auto" w:fill="auto"/>
                <w:vAlign w:val="center"/>
              </w:tcPr>
            </w:tcPrChange>
          </w:tcPr>
          <w:p w14:paraId="2574DEDD" w14:textId="77777777" w:rsidR="005E1531" w:rsidRPr="007B226D" w:rsidRDefault="005E1531" w:rsidP="00592B60">
            <w:pPr>
              <w:pStyle w:val="TAC"/>
              <w:rPr>
                <w:rFonts w:eastAsia="Yu Gothic"/>
                <w:szCs w:val="18"/>
              </w:rPr>
            </w:pPr>
            <w:r w:rsidRPr="00E062F1">
              <w:rPr>
                <w:rFonts w:eastAsia="Malgun Gothic"/>
                <w:lang w:eastAsia="ko-KR"/>
              </w:rPr>
              <w:t>IMD4</w:t>
            </w:r>
          </w:p>
        </w:tc>
      </w:tr>
      <w:tr w:rsidR="005E1531" w:rsidRPr="007B226D" w14:paraId="0BC3152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4460" w:author="Skyworks" w:date="2022-04-25T21:29:00Z">
            <w:trPr>
              <w:trHeight w:val="216"/>
              <w:jc w:val="center"/>
            </w:trPr>
          </w:trPrChange>
        </w:trPr>
        <w:tc>
          <w:tcPr>
            <w:tcW w:w="2258" w:type="dxa"/>
            <w:tcBorders>
              <w:top w:val="nil"/>
              <w:bottom w:val="single" w:sz="4" w:space="0" w:color="auto"/>
            </w:tcBorders>
            <w:shd w:val="clear" w:color="auto" w:fill="auto"/>
            <w:tcPrChange w:id="14461" w:author="Skyworks" w:date="2022-04-25T21:29:00Z">
              <w:tcPr>
                <w:tcW w:w="2258" w:type="dxa"/>
                <w:tcBorders>
                  <w:top w:val="nil"/>
                  <w:bottom w:val="single" w:sz="4" w:space="0" w:color="auto"/>
                </w:tcBorders>
                <w:shd w:val="clear" w:color="auto" w:fill="auto"/>
              </w:tcPr>
            </w:tcPrChange>
          </w:tcPr>
          <w:p w14:paraId="1EFB11C9" w14:textId="77777777" w:rsidR="005E1531" w:rsidRPr="0006210B" w:rsidRDefault="005E1531" w:rsidP="00592B60">
            <w:pPr>
              <w:pStyle w:val="TAC"/>
              <w:rPr>
                <w:rFonts w:eastAsia="MS Mincho"/>
              </w:rPr>
            </w:pPr>
          </w:p>
        </w:tc>
        <w:tc>
          <w:tcPr>
            <w:tcW w:w="867" w:type="dxa"/>
            <w:shd w:val="clear" w:color="auto" w:fill="auto"/>
            <w:vAlign w:val="center"/>
            <w:tcPrChange w:id="14462" w:author="Skyworks" w:date="2022-04-25T21:29:00Z">
              <w:tcPr>
                <w:tcW w:w="867" w:type="dxa"/>
                <w:shd w:val="clear" w:color="auto" w:fill="auto"/>
                <w:vAlign w:val="center"/>
              </w:tcPr>
            </w:tcPrChange>
          </w:tcPr>
          <w:p w14:paraId="20E6003F" w14:textId="77777777" w:rsidR="005E1531" w:rsidRPr="007B226D" w:rsidRDefault="005E1531" w:rsidP="00592B60">
            <w:pPr>
              <w:pStyle w:val="TAC"/>
            </w:pPr>
            <w:r w:rsidRPr="00E062F1">
              <w:t>n7</w:t>
            </w:r>
            <w:r>
              <w:t>8</w:t>
            </w:r>
          </w:p>
        </w:tc>
        <w:tc>
          <w:tcPr>
            <w:tcW w:w="1066" w:type="dxa"/>
            <w:shd w:val="clear" w:color="auto" w:fill="auto"/>
            <w:noWrap/>
            <w:tcPrChange w:id="14463" w:author="Skyworks" w:date="2022-04-25T21:29:00Z">
              <w:tcPr>
                <w:tcW w:w="1066" w:type="dxa"/>
                <w:shd w:val="clear" w:color="auto" w:fill="auto"/>
                <w:noWrap/>
              </w:tcPr>
            </w:tcPrChange>
          </w:tcPr>
          <w:p w14:paraId="32A43B84" w14:textId="77777777" w:rsidR="005E1531" w:rsidRPr="007B226D" w:rsidRDefault="005E1531" w:rsidP="00592B60">
            <w:pPr>
              <w:pStyle w:val="TAC"/>
              <w:rPr>
                <w:rFonts w:eastAsia="Yu Mincho"/>
                <w:lang w:eastAsia="ja-JP"/>
              </w:rPr>
            </w:pPr>
            <w:r w:rsidRPr="00E062F1">
              <w:t>3495</w:t>
            </w:r>
          </w:p>
        </w:tc>
        <w:tc>
          <w:tcPr>
            <w:tcW w:w="747" w:type="dxa"/>
            <w:shd w:val="clear" w:color="auto" w:fill="auto"/>
            <w:noWrap/>
            <w:tcPrChange w:id="14464" w:author="Skyworks" w:date="2022-04-25T21:29:00Z">
              <w:tcPr>
                <w:tcW w:w="747" w:type="dxa"/>
                <w:shd w:val="clear" w:color="auto" w:fill="auto"/>
                <w:noWrap/>
              </w:tcPr>
            </w:tcPrChange>
          </w:tcPr>
          <w:p w14:paraId="618C0D7E" w14:textId="77777777" w:rsidR="005E1531" w:rsidRPr="007B226D" w:rsidRDefault="005E1531" w:rsidP="00592B60">
            <w:pPr>
              <w:pStyle w:val="TAC"/>
            </w:pPr>
            <w:r w:rsidRPr="00E062F1">
              <w:t>10</w:t>
            </w:r>
          </w:p>
        </w:tc>
        <w:tc>
          <w:tcPr>
            <w:tcW w:w="1447" w:type="dxa"/>
            <w:shd w:val="clear" w:color="auto" w:fill="auto"/>
            <w:noWrap/>
            <w:tcPrChange w:id="14465" w:author="Skyworks" w:date="2022-04-25T21:29:00Z">
              <w:tcPr>
                <w:tcW w:w="877" w:type="dxa"/>
                <w:shd w:val="clear" w:color="auto" w:fill="auto"/>
                <w:noWrap/>
              </w:tcPr>
            </w:tcPrChange>
          </w:tcPr>
          <w:p w14:paraId="54EE931B" w14:textId="77777777" w:rsidR="005E1531" w:rsidRPr="007B226D" w:rsidRDefault="005E1531" w:rsidP="00592B60">
            <w:pPr>
              <w:pStyle w:val="TAC"/>
            </w:pPr>
            <w:r w:rsidRPr="00E062F1">
              <w:t>50</w:t>
            </w:r>
          </w:p>
        </w:tc>
        <w:tc>
          <w:tcPr>
            <w:tcW w:w="994" w:type="dxa"/>
            <w:shd w:val="clear" w:color="auto" w:fill="auto"/>
            <w:noWrap/>
            <w:tcPrChange w:id="14466" w:author="Skyworks" w:date="2022-04-25T21:29:00Z">
              <w:tcPr>
                <w:tcW w:w="1299" w:type="dxa"/>
                <w:shd w:val="clear" w:color="auto" w:fill="auto"/>
                <w:noWrap/>
              </w:tcPr>
            </w:tcPrChange>
          </w:tcPr>
          <w:p w14:paraId="5F8E6812" w14:textId="77777777" w:rsidR="005E1531" w:rsidRPr="007B226D" w:rsidRDefault="005E1531" w:rsidP="00592B60">
            <w:pPr>
              <w:pStyle w:val="TAC"/>
              <w:rPr>
                <w:rFonts w:eastAsia="Yu Mincho"/>
                <w:lang w:eastAsia="ja-JP"/>
              </w:rPr>
            </w:pPr>
            <w:r w:rsidRPr="00E062F1">
              <w:t>3495</w:t>
            </w:r>
          </w:p>
        </w:tc>
        <w:tc>
          <w:tcPr>
            <w:tcW w:w="752" w:type="dxa"/>
            <w:shd w:val="clear" w:color="auto" w:fill="auto"/>
            <w:vAlign w:val="center"/>
            <w:tcPrChange w:id="14467" w:author="Skyworks" w:date="2022-04-25T21:29:00Z">
              <w:tcPr>
                <w:tcW w:w="1017" w:type="dxa"/>
                <w:shd w:val="clear" w:color="auto" w:fill="auto"/>
                <w:vAlign w:val="center"/>
              </w:tcPr>
            </w:tcPrChange>
          </w:tcPr>
          <w:p w14:paraId="753B5EA4" w14:textId="77777777" w:rsidR="005E1531" w:rsidRPr="007B226D" w:rsidRDefault="005E1531" w:rsidP="00592B60">
            <w:pPr>
              <w:pStyle w:val="TAC"/>
            </w:pPr>
            <w:r w:rsidRPr="00E062F1">
              <w:t>N/A</w:t>
            </w:r>
          </w:p>
        </w:tc>
        <w:tc>
          <w:tcPr>
            <w:tcW w:w="1248" w:type="dxa"/>
            <w:shd w:val="clear" w:color="auto" w:fill="auto"/>
            <w:vAlign w:val="center"/>
            <w:tcPrChange w:id="14468" w:author="Skyworks" w:date="2022-04-25T21:29:00Z">
              <w:tcPr>
                <w:tcW w:w="1248" w:type="dxa"/>
                <w:shd w:val="clear" w:color="auto" w:fill="auto"/>
                <w:vAlign w:val="center"/>
              </w:tcPr>
            </w:tcPrChange>
          </w:tcPr>
          <w:p w14:paraId="01AAAD32" w14:textId="77777777" w:rsidR="005E1531" w:rsidRPr="007B226D" w:rsidRDefault="005E1531" w:rsidP="00592B60">
            <w:pPr>
              <w:pStyle w:val="TAC"/>
              <w:rPr>
                <w:rFonts w:eastAsia="Yu Gothic"/>
                <w:szCs w:val="18"/>
              </w:rPr>
            </w:pPr>
            <w:r w:rsidRPr="00E062F1">
              <w:rPr>
                <w:rFonts w:eastAsia="Malgun Gothic"/>
                <w:lang w:eastAsia="ko-KR"/>
              </w:rPr>
              <w:t>N/A</w:t>
            </w:r>
          </w:p>
        </w:tc>
      </w:tr>
      <w:tr w:rsidR="005E1531" w:rsidRPr="00E062F1" w14:paraId="67313AE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4470" w:author="Skyworks" w:date="2022-04-25T21:29:00Z">
            <w:trPr>
              <w:trHeight w:val="216"/>
              <w:jc w:val="center"/>
            </w:trPr>
          </w:trPrChange>
        </w:trPr>
        <w:tc>
          <w:tcPr>
            <w:tcW w:w="2258" w:type="dxa"/>
            <w:tcBorders>
              <w:top w:val="single" w:sz="4" w:space="0" w:color="auto"/>
              <w:bottom w:val="nil"/>
            </w:tcBorders>
            <w:shd w:val="clear" w:color="auto" w:fill="auto"/>
            <w:tcPrChange w:id="14471" w:author="Skyworks" w:date="2022-04-25T21:29:00Z">
              <w:tcPr>
                <w:tcW w:w="2258" w:type="dxa"/>
                <w:tcBorders>
                  <w:top w:val="single" w:sz="4" w:space="0" w:color="auto"/>
                  <w:bottom w:val="nil"/>
                </w:tcBorders>
                <w:shd w:val="clear" w:color="auto" w:fill="auto"/>
              </w:tcPr>
            </w:tcPrChange>
          </w:tcPr>
          <w:p w14:paraId="560E7525" w14:textId="77777777" w:rsidR="005E1531" w:rsidRPr="0006210B" w:rsidRDefault="005E1531" w:rsidP="00592B60">
            <w:pPr>
              <w:pStyle w:val="TAC"/>
              <w:rPr>
                <w:rFonts w:eastAsia="MS Mincho"/>
              </w:rPr>
            </w:pPr>
            <w:r>
              <w:rPr>
                <w:rFonts w:cs="Arial"/>
                <w:lang w:eastAsia="zh-CN"/>
              </w:rPr>
              <w:t>DC_8A_n28</w:t>
            </w:r>
            <w:r>
              <w:rPr>
                <w:rFonts w:eastAsia="Malgun Gothic" w:cs="Arial"/>
                <w:lang w:eastAsia="zh-CN"/>
              </w:rPr>
              <w:t>A-</w:t>
            </w:r>
            <w:r>
              <w:rPr>
                <w:rFonts w:cs="Arial"/>
                <w:lang w:eastAsia="zh-CN"/>
              </w:rPr>
              <w:t>n79A</w:t>
            </w:r>
          </w:p>
        </w:tc>
        <w:tc>
          <w:tcPr>
            <w:tcW w:w="867" w:type="dxa"/>
            <w:shd w:val="clear" w:color="auto" w:fill="auto"/>
            <w:vAlign w:val="center"/>
            <w:tcPrChange w:id="14472" w:author="Skyworks" w:date="2022-04-25T21:29:00Z">
              <w:tcPr>
                <w:tcW w:w="867" w:type="dxa"/>
                <w:shd w:val="clear" w:color="auto" w:fill="auto"/>
                <w:vAlign w:val="center"/>
              </w:tcPr>
            </w:tcPrChange>
          </w:tcPr>
          <w:p w14:paraId="03B0FB54" w14:textId="77777777" w:rsidR="005E1531" w:rsidRPr="00E062F1" w:rsidRDefault="005E1531" w:rsidP="00592B60">
            <w:pPr>
              <w:pStyle w:val="TAC"/>
            </w:pPr>
            <w:r>
              <w:rPr>
                <w:rFonts w:cs="Arial"/>
                <w:lang w:eastAsia="zh-CN"/>
              </w:rPr>
              <w:t>8</w:t>
            </w:r>
          </w:p>
        </w:tc>
        <w:tc>
          <w:tcPr>
            <w:tcW w:w="1066" w:type="dxa"/>
            <w:shd w:val="clear" w:color="auto" w:fill="auto"/>
            <w:noWrap/>
            <w:tcPrChange w:id="14473" w:author="Skyworks" w:date="2022-04-25T21:29:00Z">
              <w:tcPr>
                <w:tcW w:w="1066" w:type="dxa"/>
                <w:shd w:val="clear" w:color="auto" w:fill="auto"/>
                <w:noWrap/>
              </w:tcPr>
            </w:tcPrChange>
          </w:tcPr>
          <w:p w14:paraId="37A6897A" w14:textId="77777777" w:rsidR="005E1531" w:rsidRPr="00E062F1" w:rsidRDefault="005E1531" w:rsidP="00592B60">
            <w:pPr>
              <w:pStyle w:val="TAC"/>
            </w:pPr>
            <w:r>
              <w:rPr>
                <w:lang w:eastAsia="zh-CN"/>
              </w:rPr>
              <w:t>912.5</w:t>
            </w:r>
          </w:p>
        </w:tc>
        <w:tc>
          <w:tcPr>
            <w:tcW w:w="747" w:type="dxa"/>
            <w:shd w:val="clear" w:color="auto" w:fill="auto"/>
            <w:noWrap/>
            <w:tcPrChange w:id="14474" w:author="Skyworks" w:date="2022-04-25T21:29:00Z">
              <w:tcPr>
                <w:tcW w:w="747" w:type="dxa"/>
                <w:shd w:val="clear" w:color="auto" w:fill="auto"/>
                <w:noWrap/>
              </w:tcPr>
            </w:tcPrChange>
          </w:tcPr>
          <w:p w14:paraId="0AF4DD7F" w14:textId="77777777" w:rsidR="005E1531" w:rsidRPr="00E062F1" w:rsidRDefault="005E1531" w:rsidP="00592B60">
            <w:pPr>
              <w:pStyle w:val="TAC"/>
            </w:pPr>
            <w:r>
              <w:rPr>
                <w:lang w:eastAsia="zh-CN"/>
              </w:rPr>
              <w:t>5</w:t>
            </w:r>
          </w:p>
        </w:tc>
        <w:tc>
          <w:tcPr>
            <w:tcW w:w="1447" w:type="dxa"/>
            <w:shd w:val="clear" w:color="auto" w:fill="auto"/>
            <w:noWrap/>
            <w:tcPrChange w:id="14475" w:author="Skyworks" w:date="2022-04-25T21:29:00Z">
              <w:tcPr>
                <w:tcW w:w="877" w:type="dxa"/>
                <w:shd w:val="clear" w:color="auto" w:fill="auto"/>
                <w:noWrap/>
              </w:tcPr>
            </w:tcPrChange>
          </w:tcPr>
          <w:p w14:paraId="6EE2123F" w14:textId="77777777" w:rsidR="005E1531" w:rsidRPr="00E062F1" w:rsidRDefault="005E1531" w:rsidP="00592B60">
            <w:pPr>
              <w:pStyle w:val="TAC"/>
            </w:pPr>
            <w:r>
              <w:rPr>
                <w:lang w:eastAsia="zh-CN"/>
              </w:rPr>
              <w:t>25</w:t>
            </w:r>
          </w:p>
        </w:tc>
        <w:tc>
          <w:tcPr>
            <w:tcW w:w="994" w:type="dxa"/>
            <w:shd w:val="clear" w:color="auto" w:fill="auto"/>
            <w:noWrap/>
            <w:tcPrChange w:id="14476" w:author="Skyworks" w:date="2022-04-25T21:29:00Z">
              <w:tcPr>
                <w:tcW w:w="1299" w:type="dxa"/>
                <w:shd w:val="clear" w:color="auto" w:fill="auto"/>
                <w:noWrap/>
              </w:tcPr>
            </w:tcPrChange>
          </w:tcPr>
          <w:p w14:paraId="71E2F52B" w14:textId="77777777" w:rsidR="005E1531" w:rsidRPr="00E062F1" w:rsidRDefault="005E1531" w:rsidP="00592B60">
            <w:pPr>
              <w:pStyle w:val="TAC"/>
            </w:pPr>
            <w:r>
              <w:rPr>
                <w:lang w:eastAsia="zh-CN"/>
              </w:rPr>
              <w:t>957.5</w:t>
            </w:r>
          </w:p>
        </w:tc>
        <w:tc>
          <w:tcPr>
            <w:tcW w:w="752" w:type="dxa"/>
            <w:shd w:val="clear" w:color="auto" w:fill="auto"/>
            <w:vAlign w:val="center"/>
            <w:tcPrChange w:id="14477" w:author="Skyworks" w:date="2022-04-25T21:29:00Z">
              <w:tcPr>
                <w:tcW w:w="1017" w:type="dxa"/>
                <w:shd w:val="clear" w:color="auto" w:fill="auto"/>
                <w:vAlign w:val="center"/>
              </w:tcPr>
            </w:tcPrChange>
          </w:tcPr>
          <w:p w14:paraId="2AE45D3F" w14:textId="77777777" w:rsidR="005E1531" w:rsidRPr="00E062F1" w:rsidRDefault="005E1531" w:rsidP="00592B60">
            <w:pPr>
              <w:pStyle w:val="TAC"/>
            </w:pPr>
            <w:r>
              <w:rPr>
                <w:rFonts w:cs="Arial"/>
                <w:lang w:eastAsia="zh-CN"/>
              </w:rPr>
              <w:t>N/A</w:t>
            </w:r>
          </w:p>
        </w:tc>
        <w:tc>
          <w:tcPr>
            <w:tcW w:w="1248" w:type="dxa"/>
            <w:shd w:val="clear" w:color="auto" w:fill="auto"/>
            <w:vAlign w:val="center"/>
            <w:tcPrChange w:id="14478" w:author="Skyworks" w:date="2022-04-25T21:29:00Z">
              <w:tcPr>
                <w:tcW w:w="1248" w:type="dxa"/>
                <w:shd w:val="clear" w:color="auto" w:fill="auto"/>
                <w:vAlign w:val="center"/>
              </w:tcPr>
            </w:tcPrChange>
          </w:tcPr>
          <w:p w14:paraId="15D9FFA6" w14:textId="77777777" w:rsidR="005E1531" w:rsidRPr="00E062F1" w:rsidRDefault="005E1531" w:rsidP="00592B60">
            <w:pPr>
              <w:pStyle w:val="TAC"/>
              <w:rPr>
                <w:rFonts w:eastAsia="Malgun Gothic"/>
                <w:lang w:eastAsia="ko-KR"/>
              </w:rPr>
            </w:pPr>
            <w:r>
              <w:rPr>
                <w:rFonts w:cs="Arial"/>
                <w:lang w:eastAsia="zh-CN"/>
              </w:rPr>
              <w:t>N/A</w:t>
            </w:r>
          </w:p>
        </w:tc>
      </w:tr>
      <w:tr w:rsidR="005E1531" w:rsidRPr="00E062F1" w14:paraId="767DC27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4480" w:author="Skyworks" w:date="2022-04-25T21:29:00Z">
            <w:trPr>
              <w:trHeight w:val="216"/>
              <w:jc w:val="center"/>
            </w:trPr>
          </w:trPrChange>
        </w:trPr>
        <w:tc>
          <w:tcPr>
            <w:tcW w:w="2258" w:type="dxa"/>
            <w:tcBorders>
              <w:top w:val="nil"/>
              <w:bottom w:val="nil"/>
            </w:tcBorders>
            <w:shd w:val="clear" w:color="auto" w:fill="auto"/>
            <w:tcPrChange w:id="14481" w:author="Skyworks" w:date="2022-04-25T21:29:00Z">
              <w:tcPr>
                <w:tcW w:w="2258" w:type="dxa"/>
                <w:tcBorders>
                  <w:top w:val="nil"/>
                  <w:bottom w:val="nil"/>
                </w:tcBorders>
                <w:shd w:val="clear" w:color="auto" w:fill="auto"/>
              </w:tcPr>
            </w:tcPrChange>
          </w:tcPr>
          <w:p w14:paraId="66AD8137" w14:textId="77777777" w:rsidR="005E1531" w:rsidRPr="0006210B" w:rsidRDefault="005E1531" w:rsidP="00592B60">
            <w:pPr>
              <w:pStyle w:val="TAC"/>
              <w:rPr>
                <w:rFonts w:eastAsia="MS Mincho"/>
              </w:rPr>
            </w:pPr>
          </w:p>
        </w:tc>
        <w:tc>
          <w:tcPr>
            <w:tcW w:w="867" w:type="dxa"/>
            <w:shd w:val="clear" w:color="auto" w:fill="auto"/>
            <w:vAlign w:val="center"/>
            <w:tcPrChange w:id="14482" w:author="Skyworks" w:date="2022-04-25T21:29:00Z">
              <w:tcPr>
                <w:tcW w:w="867" w:type="dxa"/>
                <w:shd w:val="clear" w:color="auto" w:fill="auto"/>
                <w:vAlign w:val="center"/>
              </w:tcPr>
            </w:tcPrChange>
          </w:tcPr>
          <w:p w14:paraId="2942F7E5" w14:textId="77777777" w:rsidR="005E1531" w:rsidRPr="00E062F1" w:rsidRDefault="005E1531" w:rsidP="00592B60">
            <w:pPr>
              <w:pStyle w:val="TAC"/>
            </w:pPr>
            <w:r>
              <w:rPr>
                <w:rFonts w:cs="Arial"/>
                <w:lang w:eastAsia="zh-CN"/>
              </w:rPr>
              <w:t>n28</w:t>
            </w:r>
          </w:p>
        </w:tc>
        <w:tc>
          <w:tcPr>
            <w:tcW w:w="1066" w:type="dxa"/>
            <w:shd w:val="clear" w:color="auto" w:fill="auto"/>
            <w:noWrap/>
            <w:tcPrChange w:id="14483" w:author="Skyworks" w:date="2022-04-25T21:29:00Z">
              <w:tcPr>
                <w:tcW w:w="1066" w:type="dxa"/>
                <w:shd w:val="clear" w:color="auto" w:fill="auto"/>
                <w:noWrap/>
              </w:tcPr>
            </w:tcPrChange>
          </w:tcPr>
          <w:p w14:paraId="092CC8AA" w14:textId="77777777" w:rsidR="005E1531" w:rsidRPr="00E062F1" w:rsidRDefault="005E1531" w:rsidP="00592B60">
            <w:pPr>
              <w:pStyle w:val="TAC"/>
            </w:pPr>
            <w:r>
              <w:rPr>
                <w:lang w:eastAsia="zh-CN"/>
              </w:rPr>
              <w:t>745.5</w:t>
            </w:r>
          </w:p>
        </w:tc>
        <w:tc>
          <w:tcPr>
            <w:tcW w:w="747" w:type="dxa"/>
            <w:shd w:val="clear" w:color="auto" w:fill="auto"/>
            <w:noWrap/>
            <w:tcPrChange w:id="14484" w:author="Skyworks" w:date="2022-04-25T21:29:00Z">
              <w:tcPr>
                <w:tcW w:w="747" w:type="dxa"/>
                <w:shd w:val="clear" w:color="auto" w:fill="auto"/>
                <w:noWrap/>
              </w:tcPr>
            </w:tcPrChange>
          </w:tcPr>
          <w:p w14:paraId="161AC547" w14:textId="77777777" w:rsidR="005E1531" w:rsidRPr="00E062F1" w:rsidRDefault="005E1531" w:rsidP="00592B60">
            <w:pPr>
              <w:pStyle w:val="TAC"/>
            </w:pPr>
            <w:r>
              <w:rPr>
                <w:lang w:eastAsia="zh-CN"/>
              </w:rPr>
              <w:t>5</w:t>
            </w:r>
          </w:p>
        </w:tc>
        <w:tc>
          <w:tcPr>
            <w:tcW w:w="1447" w:type="dxa"/>
            <w:shd w:val="clear" w:color="auto" w:fill="auto"/>
            <w:noWrap/>
            <w:tcPrChange w:id="14485" w:author="Skyworks" w:date="2022-04-25T21:29:00Z">
              <w:tcPr>
                <w:tcW w:w="877" w:type="dxa"/>
                <w:shd w:val="clear" w:color="auto" w:fill="auto"/>
                <w:noWrap/>
              </w:tcPr>
            </w:tcPrChange>
          </w:tcPr>
          <w:p w14:paraId="1C0EEC05" w14:textId="77777777" w:rsidR="005E1531" w:rsidRPr="00E062F1" w:rsidRDefault="005E1531" w:rsidP="00592B60">
            <w:pPr>
              <w:pStyle w:val="TAC"/>
            </w:pPr>
            <w:r>
              <w:rPr>
                <w:lang w:eastAsia="zh-CN"/>
              </w:rPr>
              <w:t>25</w:t>
            </w:r>
          </w:p>
        </w:tc>
        <w:tc>
          <w:tcPr>
            <w:tcW w:w="994" w:type="dxa"/>
            <w:shd w:val="clear" w:color="auto" w:fill="auto"/>
            <w:noWrap/>
            <w:tcPrChange w:id="14486" w:author="Skyworks" w:date="2022-04-25T21:29:00Z">
              <w:tcPr>
                <w:tcW w:w="1299" w:type="dxa"/>
                <w:shd w:val="clear" w:color="auto" w:fill="auto"/>
                <w:noWrap/>
              </w:tcPr>
            </w:tcPrChange>
          </w:tcPr>
          <w:p w14:paraId="03812A47" w14:textId="77777777" w:rsidR="005E1531" w:rsidRPr="00E062F1" w:rsidRDefault="005E1531" w:rsidP="00592B60">
            <w:pPr>
              <w:pStyle w:val="TAC"/>
            </w:pPr>
            <w:r>
              <w:rPr>
                <w:lang w:eastAsia="zh-CN"/>
              </w:rPr>
              <w:t>800.5</w:t>
            </w:r>
          </w:p>
        </w:tc>
        <w:tc>
          <w:tcPr>
            <w:tcW w:w="752" w:type="dxa"/>
            <w:shd w:val="clear" w:color="auto" w:fill="auto"/>
            <w:vAlign w:val="center"/>
            <w:tcPrChange w:id="14487" w:author="Skyworks" w:date="2022-04-25T21:29:00Z">
              <w:tcPr>
                <w:tcW w:w="1017" w:type="dxa"/>
                <w:shd w:val="clear" w:color="auto" w:fill="auto"/>
                <w:vAlign w:val="center"/>
              </w:tcPr>
            </w:tcPrChange>
          </w:tcPr>
          <w:p w14:paraId="0D3F8A96" w14:textId="77777777" w:rsidR="005E1531" w:rsidRPr="00E062F1" w:rsidRDefault="005E1531" w:rsidP="00592B60">
            <w:pPr>
              <w:pStyle w:val="TAC"/>
            </w:pPr>
            <w:r>
              <w:rPr>
                <w:rFonts w:cs="Arial"/>
                <w:lang w:eastAsia="zh-CN"/>
              </w:rPr>
              <w:t>N/A</w:t>
            </w:r>
          </w:p>
        </w:tc>
        <w:tc>
          <w:tcPr>
            <w:tcW w:w="1248" w:type="dxa"/>
            <w:shd w:val="clear" w:color="auto" w:fill="auto"/>
            <w:vAlign w:val="center"/>
            <w:tcPrChange w:id="14488" w:author="Skyworks" w:date="2022-04-25T21:29:00Z">
              <w:tcPr>
                <w:tcW w:w="1248" w:type="dxa"/>
                <w:shd w:val="clear" w:color="auto" w:fill="auto"/>
                <w:vAlign w:val="center"/>
              </w:tcPr>
            </w:tcPrChange>
          </w:tcPr>
          <w:p w14:paraId="59B45716" w14:textId="77777777" w:rsidR="005E1531" w:rsidRPr="00E062F1" w:rsidRDefault="005E1531" w:rsidP="00592B60">
            <w:pPr>
              <w:pStyle w:val="TAC"/>
              <w:rPr>
                <w:rFonts w:eastAsia="Malgun Gothic"/>
                <w:lang w:eastAsia="ko-KR"/>
              </w:rPr>
            </w:pPr>
            <w:r>
              <w:rPr>
                <w:rFonts w:cs="Arial"/>
                <w:lang w:eastAsia="zh-CN"/>
              </w:rPr>
              <w:t>N/A</w:t>
            </w:r>
          </w:p>
        </w:tc>
      </w:tr>
      <w:tr w:rsidR="005E1531" w:rsidRPr="00E062F1" w14:paraId="1ECE872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4490" w:author="Skyworks" w:date="2022-04-25T21:29:00Z">
            <w:trPr>
              <w:trHeight w:val="216"/>
              <w:jc w:val="center"/>
            </w:trPr>
          </w:trPrChange>
        </w:trPr>
        <w:tc>
          <w:tcPr>
            <w:tcW w:w="2258" w:type="dxa"/>
            <w:tcBorders>
              <w:top w:val="nil"/>
              <w:bottom w:val="nil"/>
            </w:tcBorders>
            <w:shd w:val="clear" w:color="auto" w:fill="auto"/>
            <w:tcPrChange w:id="14491" w:author="Skyworks" w:date="2022-04-25T21:29:00Z">
              <w:tcPr>
                <w:tcW w:w="2258" w:type="dxa"/>
                <w:tcBorders>
                  <w:top w:val="nil"/>
                  <w:bottom w:val="nil"/>
                </w:tcBorders>
                <w:shd w:val="clear" w:color="auto" w:fill="auto"/>
              </w:tcPr>
            </w:tcPrChange>
          </w:tcPr>
          <w:p w14:paraId="519ABA34" w14:textId="77777777" w:rsidR="005E1531" w:rsidRPr="0006210B" w:rsidRDefault="005E1531" w:rsidP="00592B60">
            <w:pPr>
              <w:pStyle w:val="TAC"/>
              <w:rPr>
                <w:rFonts w:eastAsia="MS Mincho"/>
              </w:rPr>
            </w:pPr>
          </w:p>
        </w:tc>
        <w:tc>
          <w:tcPr>
            <w:tcW w:w="867" w:type="dxa"/>
            <w:shd w:val="clear" w:color="auto" w:fill="auto"/>
            <w:vAlign w:val="center"/>
            <w:tcPrChange w:id="14492" w:author="Skyworks" w:date="2022-04-25T21:29:00Z">
              <w:tcPr>
                <w:tcW w:w="867" w:type="dxa"/>
                <w:shd w:val="clear" w:color="auto" w:fill="auto"/>
                <w:vAlign w:val="center"/>
              </w:tcPr>
            </w:tcPrChange>
          </w:tcPr>
          <w:p w14:paraId="37E64EB5" w14:textId="77777777" w:rsidR="005E1531" w:rsidRPr="00E062F1" w:rsidRDefault="005E1531" w:rsidP="00592B60">
            <w:pPr>
              <w:pStyle w:val="TAC"/>
            </w:pPr>
            <w:r>
              <w:rPr>
                <w:rFonts w:cs="Arial"/>
                <w:lang w:eastAsia="zh-CN"/>
              </w:rPr>
              <w:t>n79</w:t>
            </w:r>
          </w:p>
        </w:tc>
        <w:tc>
          <w:tcPr>
            <w:tcW w:w="1066" w:type="dxa"/>
            <w:shd w:val="clear" w:color="auto" w:fill="auto"/>
            <w:noWrap/>
            <w:tcPrChange w:id="14493" w:author="Skyworks" w:date="2022-04-25T21:29:00Z">
              <w:tcPr>
                <w:tcW w:w="1066" w:type="dxa"/>
                <w:shd w:val="clear" w:color="auto" w:fill="auto"/>
                <w:noWrap/>
              </w:tcPr>
            </w:tcPrChange>
          </w:tcPr>
          <w:p w14:paraId="19664C39" w14:textId="77777777" w:rsidR="005E1531" w:rsidRPr="00E062F1" w:rsidRDefault="005E1531" w:rsidP="00592B60">
            <w:pPr>
              <w:pStyle w:val="TAC"/>
            </w:pPr>
            <w:r>
              <w:rPr>
                <w:lang w:eastAsia="zh-CN"/>
              </w:rPr>
              <w:t>4420</w:t>
            </w:r>
          </w:p>
        </w:tc>
        <w:tc>
          <w:tcPr>
            <w:tcW w:w="747" w:type="dxa"/>
            <w:shd w:val="clear" w:color="auto" w:fill="auto"/>
            <w:noWrap/>
            <w:tcPrChange w:id="14494" w:author="Skyworks" w:date="2022-04-25T21:29:00Z">
              <w:tcPr>
                <w:tcW w:w="747" w:type="dxa"/>
                <w:shd w:val="clear" w:color="auto" w:fill="auto"/>
                <w:noWrap/>
              </w:tcPr>
            </w:tcPrChange>
          </w:tcPr>
          <w:p w14:paraId="0486F1B7" w14:textId="77777777" w:rsidR="005E1531" w:rsidRPr="00E062F1" w:rsidRDefault="005E1531" w:rsidP="00592B60">
            <w:pPr>
              <w:pStyle w:val="TAC"/>
            </w:pPr>
            <w:r>
              <w:rPr>
                <w:lang w:eastAsia="zh-CN"/>
              </w:rPr>
              <w:t>40</w:t>
            </w:r>
          </w:p>
        </w:tc>
        <w:tc>
          <w:tcPr>
            <w:tcW w:w="1447" w:type="dxa"/>
            <w:shd w:val="clear" w:color="auto" w:fill="auto"/>
            <w:noWrap/>
            <w:tcPrChange w:id="14495" w:author="Skyworks" w:date="2022-04-25T21:29:00Z">
              <w:tcPr>
                <w:tcW w:w="877" w:type="dxa"/>
                <w:shd w:val="clear" w:color="auto" w:fill="auto"/>
                <w:noWrap/>
              </w:tcPr>
            </w:tcPrChange>
          </w:tcPr>
          <w:p w14:paraId="47F3A623" w14:textId="77777777" w:rsidR="005E1531" w:rsidRPr="00E062F1" w:rsidRDefault="005E1531" w:rsidP="00592B60">
            <w:pPr>
              <w:pStyle w:val="TAC"/>
            </w:pPr>
            <w:r>
              <w:rPr>
                <w:lang w:eastAsia="zh-CN"/>
              </w:rPr>
              <w:t>216</w:t>
            </w:r>
          </w:p>
        </w:tc>
        <w:tc>
          <w:tcPr>
            <w:tcW w:w="994" w:type="dxa"/>
            <w:shd w:val="clear" w:color="auto" w:fill="auto"/>
            <w:noWrap/>
            <w:tcPrChange w:id="14496" w:author="Skyworks" w:date="2022-04-25T21:29:00Z">
              <w:tcPr>
                <w:tcW w:w="1299" w:type="dxa"/>
                <w:shd w:val="clear" w:color="auto" w:fill="auto"/>
                <w:noWrap/>
              </w:tcPr>
            </w:tcPrChange>
          </w:tcPr>
          <w:p w14:paraId="69397071" w14:textId="77777777" w:rsidR="005E1531" w:rsidRPr="00E062F1" w:rsidRDefault="005E1531" w:rsidP="00592B60">
            <w:pPr>
              <w:pStyle w:val="TAC"/>
            </w:pPr>
            <w:r>
              <w:rPr>
                <w:lang w:eastAsia="zh-CN"/>
              </w:rPr>
              <w:t>4420</w:t>
            </w:r>
          </w:p>
        </w:tc>
        <w:tc>
          <w:tcPr>
            <w:tcW w:w="752" w:type="dxa"/>
            <w:shd w:val="clear" w:color="auto" w:fill="auto"/>
            <w:vAlign w:val="center"/>
            <w:tcPrChange w:id="14497" w:author="Skyworks" w:date="2022-04-25T21:29:00Z">
              <w:tcPr>
                <w:tcW w:w="1017" w:type="dxa"/>
                <w:shd w:val="clear" w:color="auto" w:fill="auto"/>
                <w:vAlign w:val="center"/>
              </w:tcPr>
            </w:tcPrChange>
          </w:tcPr>
          <w:p w14:paraId="5B9B962F" w14:textId="77777777" w:rsidR="005E1531" w:rsidRPr="00E062F1" w:rsidRDefault="005E1531" w:rsidP="00592B60">
            <w:pPr>
              <w:pStyle w:val="TAC"/>
            </w:pPr>
            <w:r>
              <w:rPr>
                <w:lang w:eastAsia="zh-CN"/>
              </w:rPr>
              <w:t>0.0</w:t>
            </w:r>
          </w:p>
        </w:tc>
        <w:tc>
          <w:tcPr>
            <w:tcW w:w="1248" w:type="dxa"/>
            <w:shd w:val="clear" w:color="auto" w:fill="auto"/>
            <w:vAlign w:val="center"/>
            <w:tcPrChange w:id="14498" w:author="Skyworks" w:date="2022-04-25T21:29:00Z">
              <w:tcPr>
                <w:tcW w:w="1248" w:type="dxa"/>
                <w:shd w:val="clear" w:color="auto" w:fill="auto"/>
                <w:vAlign w:val="center"/>
              </w:tcPr>
            </w:tcPrChange>
          </w:tcPr>
          <w:p w14:paraId="7ADD81EE" w14:textId="77777777" w:rsidR="005E1531" w:rsidRPr="00E062F1" w:rsidRDefault="005E1531" w:rsidP="00592B60">
            <w:pPr>
              <w:pStyle w:val="TAC"/>
              <w:rPr>
                <w:rFonts w:eastAsia="Malgun Gothic"/>
                <w:lang w:eastAsia="ko-KR"/>
              </w:rPr>
            </w:pPr>
            <w:r>
              <w:rPr>
                <w:rFonts w:cs="Arial"/>
                <w:lang w:eastAsia="zh-CN"/>
              </w:rPr>
              <w:t>IMD5</w:t>
            </w:r>
          </w:p>
        </w:tc>
      </w:tr>
      <w:tr w:rsidR="005E1531" w:rsidRPr="00E062F1" w14:paraId="53066A9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4500" w:author="Skyworks" w:date="2022-04-25T21:29:00Z">
            <w:trPr>
              <w:trHeight w:val="216"/>
              <w:jc w:val="center"/>
            </w:trPr>
          </w:trPrChange>
        </w:trPr>
        <w:tc>
          <w:tcPr>
            <w:tcW w:w="2258" w:type="dxa"/>
            <w:tcBorders>
              <w:top w:val="nil"/>
              <w:bottom w:val="nil"/>
            </w:tcBorders>
            <w:shd w:val="clear" w:color="auto" w:fill="auto"/>
            <w:tcPrChange w:id="14501" w:author="Skyworks" w:date="2022-04-25T21:29:00Z">
              <w:tcPr>
                <w:tcW w:w="2258" w:type="dxa"/>
                <w:tcBorders>
                  <w:top w:val="nil"/>
                  <w:bottom w:val="nil"/>
                </w:tcBorders>
                <w:shd w:val="clear" w:color="auto" w:fill="auto"/>
              </w:tcPr>
            </w:tcPrChange>
          </w:tcPr>
          <w:p w14:paraId="74233755" w14:textId="77777777" w:rsidR="005E1531" w:rsidRPr="0006210B" w:rsidRDefault="005E1531" w:rsidP="00592B60">
            <w:pPr>
              <w:pStyle w:val="TAC"/>
              <w:rPr>
                <w:rFonts w:eastAsia="MS Mincho"/>
              </w:rPr>
            </w:pPr>
          </w:p>
        </w:tc>
        <w:tc>
          <w:tcPr>
            <w:tcW w:w="867" w:type="dxa"/>
            <w:shd w:val="clear" w:color="auto" w:fill="auto"/>
            <w:vAlign w:val="center"/>
            <w:tcPrChange w:id="14502" w:author="Skyworks" w:date="2022-04-25T21:29:00Z">
              <w:tcPr>
                <w:tcW w:w="867" w:type="dxa"/>
                <w:shd w:val="clear" w:color="auto" w:fill="auto"/>
                <w:vAlign w:val="center"/>
              </w:tcPr>
            </w:tcPrChange>
          </w:tcPr>
          <w:p w14:paraId="060EAE1F" w14:textId="77777777" w:rsidR="005E1531" w:rsidRPr="00E062F1" w:rsidRDefault="005E1531" w:rsidP="00592B60">
            <w:pPr>
              <w:pStyle w:val="TAC"/>
            </w:pPr>
            <w:r>
              <w:rPr>
                <w:rFonts w:cs="Arial"/>
                <w:lang w:eastAsia="zh-CN"/>
              </w:rPr>
              <w:t>8</w:t>
            </w:r>
          </w:p>
        </w:tc>
        <w:tc>
          <w:tcPr>
            <w:tcW w:w="1066" w:type="dxa"/>
            <w:shd w:val="clear" w:color="auto" w:fill="auto"/>
            <w:noWrap/>
            <w:tcPrChange w:id="14503" w:author="Skyworks" w:date="2022-04-25T21:29:00Z">
              <w:tcPr>
                <w:tcW w:w="1066" w:type="dxa"/>
                <w:shd w:val="clear" w:color="auto" w:fill="auto"/>
                <w:noWrap/>
              </w:tcPr>
            </w:tcPrChange>
          </w:tcPr>
          <w:p w14:paraId="7C3A80A6" w14:textId="77777777" w:rsidR="005E1531" w:rsidRPr="00E062F1" w:rsidRDefault="005E1531" w:rsidP="00592B60">
            <w:pPr>
              <w:pStyle w:val="TAC"/>
            </w:pPr>
            <w:r>
              <w:rPr>
                <w:lang w:eastAsia="zh-CN"/>
              </w:rPr>
              <w:t>905</w:t>
            </w:r>
          </w:p>
        </w:tc>
        <w:tc>
          <w:tcPr>
            <w:tcW w:w="747" w:type="dxa"/>
            <w:shd w:val="clear" w:color="auto" w:fill="auto"/>
            <w:noWrap/>
            <w:tcPrChange w:id="14504" w:author="Skyworks" w:date="2022-04-25T21:29:00Z">
              <w:tcPr>
                <w:tcW w:w="747" w:type="dxa"/>
                <w:shd w:val="clear" w:color="auto" w:fill="auto"/>
                <w:noWrap/>
              </w:tcPr>
            </w:tcPrChange>
          </w:tcPr>
          <w:p w14:paraId="6B6652A5" w14:textId="77777777" w:rsidR="005E1531" w:rsidRPr="00E062F1" w:rsidRDefault="005E1531" w:rsidP="00592B60">
            <w:pPr>
              <w:pStyle w:val="TAC"/>
            </w:pPr>
            <w:r>
              <w:rPr>
                <w:lang w:eastAsia="zh-CN"/>
              </w:rPr>
              <w:t>5</w:t>
            </w:r>
          </w:p>
        </w:tc>
        <w:tc>
          <w:tcPr>
            <w:tcW w:w="1447" w:type="dxa"/>
            <w:shd w:val="clear" w:color="auto" w:fill="auto"/>
            <w:noWrap/>
            <w:tcPrChange w:id="14505" w:author="Skyworks" w:date="2022-04-25T21:29:00Z">
              <w:tcPr>
                <w:tcW w:w="877" w:type="dxa"/>
                <w:shd w:val="clear" w:color="auto" w:fill="auto"/>
                <w:noWrap/>
              </w:tcPr>
            </w:tcPrChange>
          </w:tcPr>
          <w:p w14:paraId="4F7D64F9" w14:textId="77777777" w:rsidR="005E1531" w:rsidRPr="00E062F1" w:rsidRDefault="005E1531" w:rsidP="00592B60">
            <w:pPr>
              <w:pStyle w:val="TAC"/>
            </w:pPr>
            <w:r>
              <w:rPr>
                <w:lang w:eastAsia="zh-CN"/>
              </w:rPr>
              <w:t>25</w:t>
            </w:r>
          </w:p>
        </w:tc>
        <w:tc>
          <w:tcPr>
            <w:tcW w:w="994" w:type="dxa"/>
            <w:shd w:val="clear" w:color="auto" w:fill="auto"/>
            <w:noWrap/>
            <w:tcPrChange w:id="14506" w:author="Skyworks" w:date="2022-04-25T21:29:00Z">
              <w:tcPr>
                <w:tcW w:w="1299" w:type="dxa"/>
                <w:shd w:val="clear" w:color="auto" w:fill="auto"/>
                <w:noWrap/>
              </w:tcPr>
            </w:tcPrChange>
          </w:tcPr>
          <w:p w14:paraId="189786FE" w14:textId="77777777" w:rsidR="005E1531" w:rsidRPr="00E062F1" w:rsidRDefault="005E1531" w:rsidP="00592B60">
            <w:pPr>
              <w:pStyle w:val="TAC"/>
            </w:pPr>
            <w:r>
              <w:rPr>
                <w:lang w:eastAsia="zh-CN"/>
              </w:rPr>
              <w:t>950</w:t>
            </w:r>
          </w:p>
        </w:tc>
        <w:tc>
          <w:tcPr>
            <w:tcW w:w="752" w:type="dxa"/>
            <w:shd w:val="clear" w:color="auto" w:fill="auto"/>
            <w:vAlign w:val="center"/>
            <w:tcPrChange w:id="14507" w:author="Skyworks" w:date="2022-04-25T21:29:00Z">
              <w:tcPr>
                <w:tcW w:w="1017" w:type="dxa"/>
                <w:shd w:val="clear" w:color="auto" w:fill="auto"/>
                <w:vAlign w:val="center"/>
              </w:tcPr>
            </w:tcPrChange>
          </w:tcPr>
          <w:p w14:paraId="08226C48" w14:textId="77777777" w:rsidR="005E1531" w:rsidRPr="00E062F1" w:rsidRDefault="005E1531" w:rsidP="00592B60">
            <w:pPr>
              <w:pStyle w:val="TAC"/>
            </w:pPr>
            <w:r>
              <w:rPr>
                <w:rFonts w:cs="Arial"/>
                <w:lang w:eastAsia="zh-CN"/>
              </w:rPr>
              <w:t>N/A</w:t>
            </w:r>
          </w:p>
        </w:tc>
        <w:tc>
          <w:tcPr>
            <w:tcW w:w="1248" w:type="dxa"/>
            <w:shd w:val="clear" w:color="auto" w:fill="auto"/>
            <w:vAlign w:val="center"/>
            <w:tcPrChange w:id="14508" w:author="Skyworks" w:date="2022-04-25T21:29:00Z">
              <w:tcPr>
                <w:tcW w:w="1248" w:type="dxa"/>
                <w:shd w:val="clear" w:color="auto" w:fill="auto"/>
                <w:vAlign w:val="center"/>
              </w:tcPr>
            </w:tcPrChange>
          </w:tcPr>
          <w:p w14:paraId="2BA0CDDD" w14:textId="77777777" w:rsidR="005E1531" w:rsidRPr="00E062F1" w:rsidRDefault="005E1531" w:rsidP="00592B60">
            <w:pPr>
              <w:pStyle w:val="TAC"/>
              <w:rPr>
                <w:rFonts w:eastAsia="Malgun Gothic"/>
                <w:lang w:eastAsia="ko-KR"/>
              </w:rPr>
            </w:pPr>
            <w:r>
              <w:rPr>
                <w:rFonts w:cs="Arial"/>
                <w:lang w:eastAsia="zh-CN"/>
              </w:rPr>
              <w:t>N/A</w:t>
            </w:r>
          </w:p>
        </w:tc>
      </w:tr>
      <w:tr w:rsidR="005E1531" w:rsidRPr="00E062F1" w14:paraId="336E23E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4510" w:author="Skyworks" w:date="2022-04-25T21:29:00Z">
            <w:trPr>
              <w:trHeight w:val="216"/>
              <w:jc w:val="center"/>
            </w:trPr>
          </w:trPrChange>
        </w:trPr>
        <w:tc>
          <w:tcPr>
            <w:tcW w:w="2258" w:type="dxa"/>
            <w:tcBorders>
              <w:top w:val="nil"/>
              <w:bottom w:val="nil"/>
            </w:tcBorders>
            <w:shd w:val="clear" w:color="auto" w:fill="auto"/>
            <w:tcPrChange w:id="14511" w:author="Skyworks" w:date="2022-04-25T21:29:00Z">
              <w:tcPr>
                <w:tcW w:w="2258" w:type="dxa"/>
                <w:tcBorders>
                  <w:top w:val="nil"/>
                  <w:bottom w:val="nil"/>
                </w:tcBorders>
                <w:shd w:val="clear" w:color="auto" w:fill="auto"/>
              </w:tcPr>
            </w:tcPrChange>
          </w:tcPr>
          <w:p w14:paraId="3834958D" w14:textId="77777777" w:rsidR="005E1531" w:rsidRPr="0006210B" w:rsidRDefault="005E1531" w:rsidP="00592B60">
            <w:pPr>
              <w:pStyle w:val="TAC"/>
              <w:rPr>
                <w:rFonts w:eastAsia="MS Mincho"/>
              </w:rPr>
            </w:pPr>
          </w:p>
        </w:tc>
        <w:tc>
          <w:tcPr>
            <w:tcW w:w="867" w:type="dxa"/>
            <w:shd w:val="clear" w:color="auto" w:fill="auto"/>
            <w:vAlign w:val="center"/>
            <w:tcPrChange w:id="14512" w:author="Skyworks" w:date="2022-04-25T21:29:00Z">
              <w:tcPr>
                <w:tcW w:w="867" w:type="dxa"/>
                <w:shd w:val="clear" w:color="auto" w:fill="auto"/>
                <w:vAlign w:val="center"/>
              </w:tcPr>
            </w:tcPrChange>
          </w:tcPr>
          <w:p w14:paraId="545A0283" w14:textId="77777777" w:rsidR="005E1531" w:rsidRPr="00E062F1" w:rsidRDefault="005E1531" w:rsidP="00592B60">
            <w:pPr>
              <w:pStyle w:val="TAC"/>
            </w:pPr>
            <w:r>
              <w:rPr>
                <w:rFonts w:cs="Arial"/>
                <w:lang w:eastAsia="zh-CN"/>
              </w:rPr>
              <w:t>n79</w:t>
            </w:r>
          </w:p>
        </w:tc>
        <w:tc>
          <w:tcPr>
            <w:tcW w:w="1066" w:type="dxa"/>
            <w:shd w:val="clear" w:color="auto" w:fill="auto"/>
            <w:noWrap/>
            <w:tcPrChange w:id="14513" w:author="Skyworks" w:date="2022-04-25T21:29:00Z">
              <w:tcPr>
                <w:tcW w:w="1066" w:type="dxa"/>
                <w:shd w:val="clear" w:color="auto" w:fill="auto"/>
                <w:noWrap/>
              </w:tcPr>
            </w:tcPrChange>
          </w:tcPr>
          <w:p w14:paraId="1C1F2F96" w14:textId="77777777" w:rsidR="005E1531" w:rsidRPr="00E062F1" w:rsidRDefault="005E1531" w:rsidP="00592B60">
            <w:pPr>
              <w:pStyle w:val="TAC"/>
            </w:pPr>
            <w:r>
              <w:rPr>
                <w:lang w:eastAsia="zh-CN"/>
              </w:rPr>
              <w:t>4420</w:t>
            </w:r>
          </w:p>
        </w:tc>
        <w:tc>
          <w:tcPr>
            <w:tcW w:w="747" w:type="dxa"/>
            <w:shd w:val="clear" w:color="auto" w:fill="auto"/>
            <w:noWrap/>
            <w:tcPrChange w:id="14514" w:author="Skyworks" w:date="2022-04-25T21:29:00Z">
              <w:tcPr>
                <w:tcW w:w="747" w:type="dxa"/>
                <w:shd w:val="clear" w:color="auto" w:fill="auto"/>
                <w:noWrap/>
              </w:tcPr>
            </w:tcPrChange>
          </w:tcPr>
          <w:p w14:paraId="737158B8" w14:textId="77777777" w:rsidR="005E1531" w:rsidRPr="00E062F1" w:rsidRDefault="005E1531" w:rsidP="00592B60">
            <w:pPr>
              <w:pStyle w:val="TAC"/>
            </w:pPr>
            <w:r>
              <w:rPr>
                <w:lang w:eastAsia="zh-CN"/>
              </w:rPr>
              <w:t>40</w:t>
            </w:r>
          </w:p>
        </w:tc>
        <w:tc>
          <w:tcPr>
            <w:tcW w:w="1447" w:type="dxa"/>
            <w:shd w:val="clear" w:color="auto" w:fill="auto"/>
            <w:noWrap/>
            <w:tcPrChange w:id="14515" w:author="Skyworks" w:date="2022-04-25T21:29:00Z">
              <w:tcPr>
                <w:tcW w:w="877" w:type="dxa"/>
                <w:shd w:val="clear" w:color="auto" w:fill="auto"/>
                <w:noWrap/>
              </w:tcPr>
            </w:tcPrChange>
          </w:tcPr>
          <w:p w14:paraId="5E6572C5" w14:textId="77777777" w:rsidR="005E1531" w:rsidRPr="00E062F1" w:rsidRDefault="005E1531" w:rsidP="00592B60">
            <w:pPr>
              <w:pStyle w:val="TAC"/>
            </w:pPr>
            <w:r>
              <w:rPr>
                <w:lang w:eastAsia="zh-CN"/>
              </w:rPr>
              <w:t>216</w:t>
            </w:r>
          </w:p>
        </w:tc>
        <w:tc>
          <w:tcPr>
            <w:tcW w:w="994" w:type="dxa"/>
            <w:shd w:val="clear" w:color="auto" w:fill="auto"/>
            <w:noWrap/>
            <w:tcPrChange w:id="14516" w:author="Skyworks" w:date="2022-04-25T21:29:00Z">
              <w:tcPr>
                <w:tcW w:w="1299" w:type="dxa"/>
                <w:shd w:val="clear" w:color="auto" w:fill="auto"/>
                <w:noWrap/>
              </w:tcPr>
            </w:tcPrChange>
          </w:tcPr>
          <w:p w14:paraId="74F0C701" w14:textId="77777777" w:rsidR="005E1531" w:rsidRPr="00E062F1" w:rsidRDefault="005E1531" w:rsidP="00592B60">
            <w:pPr>
              <w:pStyle w:val="TAC"/>
            </w:pPr>
            <w:r>
              <w:rPr>
                <w:lang w:eastAsia="zh-CN"/>
              </w:rPr>
              <w:t>4420</w:t>
            </w:r>
          </w:p>
        </w:tc>
        <w:tc>
          <w:tcPr>
            <w:tcW w:w="752" w:type="dxa"/>
            <w:shd w:val="clear" w:color="auto" w:fill="auto"/>
            <w:vAlign w:val="center"/>
            <w:tcPrChange w:id="14517" w:author="Skyworks" w:date="2022-04-25T21:29:00Z">
              <w:tcPr>
                <w:tcW w:w="1017" w:type="dxa"/>
                <w:shd w:val="clear" w:color="auto" w:fill="auto"/>
                <w:vAlign w:val="center"/>
              </w:tcPr>
            </w:tcPrChange>
          </w:tcPr>
          <w:p w14:paraId="540F7097" w14:textId="77777777" w:rsidR="005E1531" w:rsidRPr="00E062F1" w:rsidRDefault="005E1531" w:rsidP="00592B60">
            <w:pPr>
              <w:pStyle w:val="TAC"/>
            </w:pPr>
            <w:r>
              <w:rPr>
                <w:rFonts w:cs="Arial"/>
                <w:lang w:eastAsia="zh-CN"/>
              </w:rPr>
              <w:t>N/A</w:t>
            </w:r>
          </w:p>
        </w:tc>
        <w:tc>
          <w:tcPr>
            <w:tcW w:w="1248" w:type="dxa"/>
            <w:shd w:val="clear" w:color="auto" w:fill="auto"/>
            <w:vAlign w:val="center"/>
            <w:tcPrChange w:id="14518" w:author="Skyworks" w:date="2022-04-25T21:29:00Z">
              <w:tcPr>
                <w:tcW w:w="1248" w:type="dxa"/>
                <w:shd w:val="clear" w:color="auto" w:fill="auto"/>
                <w:vAlign w:val="center"/>
              </w:tcPr>
            </w:tcPrChange>
          </w:tcPr>
          <w:p w14:paraId="6F5F3B2D" w14:textId="77777777" w:rsidR="005E1531" w:rsidRPr="00E062F1" w:rsidRDefault="005E1531" w:rsidP="00592B60">
            <w:pPr>
              <w:pStyle w:val="TAC"/>
              <w:rPr>
                <w:rFonts w:eastAsia="Malgun Gothic"/>
                <w:lang w:eastAsia="ko-KR"/>
              </w:rPr>
            </w:pPr>
            <w:r>
              <w:rPr>
                <w:rFonts w:cs="Arial"/>
                <w:lang w:eastAsia="zh-CN"/>
              </w:rPr>
              <w:t>N/A</w:t>
            </w:r>
          </w:p>
        </w:tc>
      </w:tr>
      <w:tr w:rsidR="005E1531" w:rsidRPr="00E062F1" w14:paraId="58BD0CC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4520" w:author="Skyworks" w:date="2022-04-25T21:29:00Z">
            <w:trPr>
              <w:trHeight w:val="216"/>
              <w:jc w:val="center"/>
            </w:trPr>
          </w:trPrChange>
        </w:trPr>
        <w:tc>
          <w:tcPr>
            <w:tcW w:w="2258" w:type="dxa"/>
            <w:tcBorders>
              <w:top w:val="nil"/>
              <w:bottom w:val="single" w:sz="4" w:space="0" w:color="auto"/>
            </w:tcBorders>
            <w:shd w:val="clear" w:color="auto" w:fill="auto"/>
            <w:tcPrChange w:id="14521" w:author="Skyworks" w:date="2022-04-25T21:29:00Z">
              <w:tcPr>
                <w:tcW w:w="2258" w:type="dxa"/>
                <w:tcBorders>
                  <w:top w:val="nil"/>
                  <w:bottom w:val="single" w:sz="4" w:space="0" w:color="auto"/>
                </w:tcBorders>
                <w:shd w:val="clear" w:color="auto" w:fill="auto"/>
              </w:tcPr>
            </w:tcPrChange>
          </w:tcPr>
          <w:p w14:paraId="23637CBB" w14:textId="77777777" w:rsidR="005E1531" w:rsidRPr="0006210B" w:rsidRDefault="005E1531" w:rsidP="00592B60">
            <w:pPr>
              <w:pStyle w:val="TAC"/>
              <w:rPr>
                <w:rFonts w:eastAsia="MS Mincho"/>
              </w:rPr>
            </w:pPr>
          </w:p>
        </w:tc>
        <w:tc>
          <w:tcPr>
            <w:tcW w:w="867" w:type="dxa"/>
            <w:shd w:val="clear" w:color="auto" w:fill="auto"/>
            <w:vAlign w:val="center"/>
            <w:tcPrChange w:id="14522" w:author="Skyworks" w:date="2022-04-25T21:29:00Z">
              <w:tcPr>
                <w:tcW w:w="867" w:type="dxa"/>
                <w:shd w:val="clear" w:color="auto" w:fill="auto"/>
                <w:vAlign w:val="center"/>
              </w:tcPr>
            </w:tcPrChange>
          </w:tcPr>
          <w:p w14:paraId="3AB4CD6D" w14:textId="77777777" w:rsidR="005E1531" w:rsidRPr="00E062F1" w:rsidRDefault="005E1531" w:rsidP="00592B60">
            <w:pPr>
              <w:pStyle w:val="TAC"/>
            </w:pPr>
            <w:r>
              <w:rPr>
                <w:rFonts w:cs="Arial"/>
                <w:lang w:eastAsia="zh-CN"/>
              </w:rPr>
              <w:t>n28</w:t>
            </w:r>
          </w:p>
        </w:tc>
        <w:tc>
          <w:tcPr>
            <w:tcW w:w="1066" w:type="dxa"/>
            <w:shd w:val="clear" w:color="auto" w:fill="auto"/>
            <w:noWrap/>
            <w:tcPrChange w:id="14523" w:author="Skyworks" w:date="2022-04-25T21:29:00Z">
              <w:tcPr>
                <w:tcW w:w="1066" w:type="dxa"/>
                <w:shd w:val="clear" w:color="auto" w:fill="auto"/>
                <w:noWrap/>
              </w:tcPr>
            </w:tcPrChange>
          </w:tcPr>
          <w:p w14:paraId="4539B0FA" w14:textId="77777777" w:rsidR="005E1531" w:rsidRPr="00E062F1" w:rsidRDefault="005E1531" w:rsidP="00592B60">
            <w:pPr>
              <w:pStyle w:val="TAC"/>
            </w:pPr>
            <w:r>
              <w:rPr>
                <w:lang w:eastAsia="zh-CN"/>
              </w:rPr>
              <w:t>745</w:t>
            </w:r>
          </w:p>
        </w:tc>
        <w:tc>
          <w:tcPr>
            <w:tcW w:w="747" w:type="dxa"/>
            <w:shd w:val="clear" w:color="auto" w:fill="auto"/>
            <w:noWrap/>
            <w:tcPrChange w:id="14524" w:author="Skyworks" w:date="2022-04-25T21:29:00Z">
              <w:tcPr>
                <w:tcW w:w="747" w:type="dxa"/>
                <w:shd w:val="clear" w:color="auto" w:fill="auto"/>
                <w:noWrap/>
              </w:tcPr>
            </w:tcPrChange>
          </w:tcPr>
          <w:p w14:paraId="5147539E" w14:textId="77777777" w:rsidR="005E1531" w:rsidRPr="00E062F1" w:rsidRDefault="005E1531" w:rsidP="00592B60">
            <w:pPr>
              <w:pStyle w:val="TAC"/>
            </w:pPr>
            <w:r>
              <w:rPr>
                <w:lang w:eastAsia="zh-CN"/>
              </w:rPr>
              <w:t>5</w:t>
            </w:r>
          </w:p>
        </w:tc>
        <w:tc>
          <w:tcPr>
            <w:tcW w:w="1447" w:type="dxa"/>
            <w:shd w:val="clear" w:color="auto" w:fill="auto"/>
            <w:noWrap/>
            <w:tcPrChange w:id="14525" w:author="Skyworks" w:date="2022-04-25T21:29:00Z">
              <w:tcPr>
                <w:tcW w:w="877" w:type="dxa"/>
                <w:shd w:val="clear" w:color="auto" w:fill="auto"/>
                <w:noWrap/>
              </w:tcPr>
            </w:tcPrChange>
          </w:tcPr>
          <w:p w14:paraId="385FA459" w14:textId="77777777" w:rsidR="005E1531" w:rsidRPr="00E062F1" w:rsidRDefault="005E1531" w:rsidP="00592B60">
            <w:pPr>
              <w:pStyle w:val="TAC"/>
            </w:pPr>
            <w:r>
              <w:rPr>
                <w:lang w:eastAsia="zh-CN"/>
              </w:rPr>
              <w:t>25</w:t>
            </w:r>
          </w:p>
        </w:tc>
        <w:tc>
          <w:tcPr>
            <w:tcW w:w="994" w:type="dxa"/>
            <w:shd w:val="clear" w:color="auto" w:fill="auto"/>
            <w:noWrap/>
            <w:tcPrChange w:id="14526" w:author="Skyworks" w:date="2022-04-25T21:29:00Z">
              <w:tcPr>
                <w:tcW w:w="1299" w:type="dxa"/>
                <w:shd w:val="clear" w:color="auto" w:fill="auto"/>
                <w:noWrap/>
              </w:tcPr>
            </w:tcPrChange>
          </w:tcPr>
          <w:p w14:paraId="4830BCE7" w14:textId="77777777" w:rsidR="005E1531" w:rsidRPr="00E062F1" w:rsidRDefault="005E1531" w:rsidP="00592B60">
            <w:pPr>
              <w:pStyle w:val="TAC"/>
            </w:pPr>
            <w:r>
              <w:rPr>
                <w:lang w:eastAsia="zh-CN"/>
              </w:rPr>
              <w:t>800</w:t>
            </w:r>
          </w:p>
        </w:tc>
        <w:tc>
          <w:tcPr>
            <w:tcW w:w="752" w:type="dxa"/>
            <w:shd w:val="clear" w:color="auto" w:fill="auto"/>
            <w:vAlign w:val="center"/>
            <w:tcPrChange w:id="14527" w:author="Skyworks" w:date="2022-04-25T21:29:00Z">
              <w:tcPr>
                <w:tcW w:w="1017" w:type="dxa"/>
                <w:shd w:val="clear" w:color="auto" w:fill="auto"/>
                <w:vAlign w:val="center"/>
              </w:tcPr>
            </w:tcPrChange>
          </w:tcPr>
          <w:p w14:paraId="10CBCA34" w14:textId="77777777" w:rsidR="005E1531" w:rsidRPr="00E062F1" w:rsidRDefault="005E1531" w:rsidP="00592B60">
            <w:pPr>
              <w:pStyle w:val="TAC"/>
            </w:pPr>
            <w:r>
              <w:rPr>
                <w:lang w:eastAsia="zh-CN"/>
              </w:rPr>
              <w:t>3.9</w:t>
            </w:r>
          </w:p>
        </w:tc>
        <w:tc>
          <w:tcPr>
            <w:tcW w:w="1248" w:type="dxa"/>
            <w:shd w:val="clear" w:color="auto" w:fill="auto"/>
            <w:vAlign w:val="center"/>
            <w:tcPrChange w:id="14528" w:author="Skyworks" w:date="2022-04-25T21:29:00Z">
              <w:tcPr>
                <w:tcW w:w="1248" w:type="dxa"/>
                <w:shd w:val="clear" w:color="auto" w:fill="auto"/>
                <w:vAlign w:val="center"/>
              </w:tcPr>
            </w:tcPrChange>
          </w:tcPr>
          <w:p w14:paraId="7518F006" w14:textId="77777777" w:rsidR="005E1531" w:rsidRPr="00E062F1" w:rsidRDefault="005E1531" w:rsidP="00592B60">
            <w:pPr>
              <w:pStyle w:val="TAC"/>
              <w:rPr>
                <w:rFonts w:eastAsia="Malgun Gothic"/>
                <w:lang w:eastAsia="ko-KR"/>
              </w:rPr>
            </w:pPr>
            <w:r>
              <w:rPr>
                <w:rFonts w:cs="Arial"/>
                <w:lang w:eastAsia="zh-CN"/>
              </w:rPr>
              <w:t>IMD5</w:t>
            </w:r>
          </w:p>
        </w:tc>
      </w:tr>
      <w:tr w:rsidR="005E1531" w:rsidRPr="00EF5447" w14:paraId="03EBFB5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530" w:author="Skyworks" w:date="2022-04-25T21:29:00Z">
            <w:trPr>
              <w:trHeight w:val="54"/>
              <w:jc w:val="center"/>
            </w:trPr>
          </w:trPrChange>
        </w:trPr>
        <w:tc>
          <w:tcPr>
            <w:tcW w:w="2258" w:type="dxa"/>
            <w:tcBorders>
              <w:top w:val="single" w:sz="4" w:space="0" w:color="auto"/>
              <w:bottom w:val="nil"/>
            </w:tcBorders>
            <w:shd w:val="clear" w:color="auto" w:fill="auto"/>
            <w:tcPrChange w:id="14531" w:author="Skyworks" w:date="2022-04-25T21:29:00Z">
              <w:tcPr>
                <w:tcW w:w="2258" w:type="dxa"/>
                <w:tcBorders>
                  <w:top w:val="single" w:sz="4" w:space="0" w:color="auto"/>
                  <w:bottom w:val="nil"/>
                </w:tcBorders>
                <w:shd w:val="clear" w:color="auto" w:fill="auto"/>
              </w:tcPr>
            </w:tcPrChange>
          </w:tcPr>
          <w:p w14:paraId="67A08FE6" w14:textId="77777777" w:rsidR="005E1531" w:rsidRDefault="005E1531" w:rsidP="00592B60">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67" w:type="dxa"/>
            <w:shd w:val="clear" w:color="auto" w:fill="auto"/>
            <w:vAlign w:val="center"/>
            <w:tcPrChange w:id="14532" w:author="Skyworks" w:date="2022-04-25T21:29:00Z">
              <w:tcPr>
                <w:tcW w:w="867" w:type="dxa"/>
                <w:shd w:val="clear" w:color="auto" w:fill="auto"/>
                <w:vAlign w:val="center"/>
              </w:tcPr>
            </w:tcPrChange>
          </w:tcPr>
          <w:p w14:paraId="15BD67B0" w14:textId="77777777" w:rsidR="005E1531" w:rsidRDefault="005E1531" w:rsidP="00592B60">
            <w:pPr>
              <w:pStyle w:val="TAC"/>
              <w:rPr>
                <w:rFonts w:cs="Arial"/>
              </w:rPr>
            </w:pPr>
            <w:r>
              <w:rPr>
                <w:rFonts w:cs="Arial" w:hint="eastAsia"/>
                <w:lang w:val="en-US" w:eastAsia="zh-CN"/>
              </w:rPr>
              <w:t>8</w:t>
            </w:r>
          </w:p>
        </w:tc>
        <w:tc>
          <w:tcPr>
            <w:tcW w:w="1066" w:type="dxa"/>
            <w:shd w:val="clear" w:color="auto" w:fill="auto"/>
            <w:noWrap/>
            <w:vAlign w:val="center"/>
            <w:tcPrChange w:id="14533" w:author="Skyworks" w:date="2022-04-25T21:29:00Z">
              <w:tcPr>
                <w:tcW w:w="1066" w:type="dxa"/>
                <w:shd w:val="clear" w:color="auto" w:fill="auto"/>
                <w:noWrap/>
                <w:vAlign w:val="center"/>
              </w:tcPr>
            </w:tcPrChange>
          </w:tcPr>
          <w:p w14:paraId="1E3F8B74" w14:textId="77777777" w:rsidR="005E1531" w:rsidRDefault="005E1531" w:rsidP="00592B60">
            <w:pPr>
              <w:pStyle w:val="TAC"/>
            </w:pPr>
            <w:r>
              <w:rPr>
                <w:rFonts w:cs="Arial" w:hint="eastAsia"/>
                <w:kern w:val="2"/>
                <w:szCs w:val="24"/>
                <w:lang w:val="en-US" w:eastAsia="zh-CN"/>
              </w:rPr>
              <w:t>900</w:t>
            </w:r>
          </w:p>
        </w:tc>
        <w:tc>
          <w:tcPr>
            <w:tcW w:w="747" w:type="dxa"/>
            <w:shd w:val="clear" w:color="auto" w:fill="auto"/>
            <w:noWrap/>
            <w:vAlign w:val="center"/>
            <w:tcPrChange w:id="14534" w:author="Skyworks" w:date="2022-04-25T21:29:00Z">
              <w:tcPr>
                <w:tcW w:w="747" w:type="dxa"/>
                <w:shd w:val="clear" w:color="auto" w:fill="auto"/>
                <w:noWrap/>
                <w:vAlign w:val="center"/>
              </w:tcPr>
            </w:tcPrChange>
          </w:tcPr>
          <w:p w14:paraId="06D5A3AE" w14:textId="77777777" w:rsidR="005E1531" w:rsidRDefault="005E1531" w:rsidP="00592B60">
            <w:pPr>
              <w:pStyle w:val="TAC"/>
            </w:pPr>
            <w:r>
              <w:rPr>
                <w:rFonts w:eastAsia="Malgun Gothic" w:cs="Arial"/>
                <w:kern w:val="2"/>
                <w:szCs w:val="24"/>
                <w:lang w:eastAsia="ko-KR"/>
              </w:rPr>
              <w:t>5</w:t>
            </w:r>
          </w:p>
        </w:tc>
        <w:tc>
          <w:tcPr>
            <w:tcW w:w="1447" w:type="dxa"/>
            <w:shd w:val="clear" w:color="auto" w:fill="auto"/>
            <w:noWrap/>
            <w:vAlign w:val="center"/>
            <w:tcPrChange w:id="14535" w:author="Skyworks" w:date="2022-04-25T21:29:00Z">
              <w:tcPr>
                <w:tcW w:w="877" w:type="dxa"/>
                <w:shd w:val="clear" w:color="auto" w:fill="auto"/>
                <w:noWrap/>
                <w:vAlign w:val="center"/>
              </w:tcPr>
            </w:tcPrChange>
          </w:tcPr>
          <w:p w14:paraId="4CF50913" w14:textId="77777777" w:rsidR="005E1531" w:rsidRDefault="005E1531" w:rsidP="00592B60">
            <w:pPr>
              <w:pStyle w:val="TAC"/>
            </w:pPr>
            <w:r>
              <w:rPr>
                <w:rFonts w:eastAsia="Malgun Gothic" w:cs="Arial"/>
                <w:kern w:val="2"/>
                <w:szCs w:val="24"/>
                <w:lang w:eastAsia="ko-KR"/>
              </w:rPr>
              <w:t>25</w:t>
            </w:r>
          </w:p>
        </w:tc>
        <w:tc>
          <w:tcPr>
            <w:tcW w:w="994" w:type="dxa"/>
            <w:shd w:val="clear" w:color="auto" w:fill="auto"/>
            <w:noWrap/>
            <w:vAlign w:val="center"/>
            <w:tcPrChange w:id="14536" w:author="Skyworks" w:date="2022-04-25T21:29:00Z">
              <w:tcPr>
                <w:tcW w:w="1299" w:type="dxa"/>
                <w:shd w:val="clear" w:color="auto" w:fill="auto"/>
                <w:noWrap/>
                <w:vAlign w:val="center"/>
              </w:tcPr>
            </w:tcPrChange>
          </w:tcPr>
          <w:p w14:paraId="6F6A06F3" w14:textId="77777777" w:rsidR="005E1531" w:rsidRDefault="005E1531" w:rsidP="00592B60">
            <w:pPr>
              <w:pStyle w:val="TAC"/>
            </w:pPr>
            <w:r>
              <w:rPr>
                <w:rFonts w:cs="Arial" w:hint="eastAsia"/>
                <w:kern w:val="2"/>
                <w:szCs w:val="24"/>
                <w:lang w:val="en-US" w:eastAsia="zh-CN"/>
              </w:rPr>
              <w:t>945</w:t>
            </w:r>
          </w:p>
        </w:tc>
        <w:tc>
          <w:tcPr>
            <w:tcW w:w="752" w:type="dxa"/>
            <w:shd w:val="clear" w:color="auto" w:fill="auto"/>
            <w:vAlign w:val="center"/>
            <w:tcPrChange w:id="14537" w:author="Skyworks" w:date="2022-04-25T21:29:00Z">
              <w:tcPr>
                <w:tcW w:w="1017" w:type="dxa"/>
                <w:shd w:val="clear" w:color="auto" w:fill="auto"/>
                <w:vAlign w:val="center"/>
              </w:tcPr>
            </w:tcPrChange>
          </w:tcPr>
          <w:p w14:paraId="51998B71" w14:textId="77777777" w:rsidR="005E1531" w:rsidRDefault="005E1531" w:rsidP="00592B60">
            <w:pPr>
              <w:pStyle w:val="TAC"/>
            </w:pPr>
            <w:r>
              <w:rPr>
                <w:rFonts w:eastAsia="Malgun Gothic" w:cs="Arial"/>
                <w:kern w:val="2"/>
                <w:szCs w:val="24"/>
                <w:lang w:eastAsia="ko-KR"/>
              </w:rPr>
              <w:t>N/A</w:t>
            </w:r>
          </w:p>
        </w:tc>
        <w:tc>
          <w:tcPr>
            <w:tcW w:w="1248" w:type="dxa"/>
            <w:shd w:val="clear" w:color="auto" w:fill="auto"/>
            <w:vAlign w:val="center"/>
            <w:tcPrChange w:id="14538" w:author="Skyworks" w:date="2022-04-25T21:29:00Z">
              <w:tcPr>
                <w:tcW w:w="1248" w:type="dxa"/>
                <w:shd w:val="clear" w:color="auto" w:fill="auto"/>
                <w:vAlign w:val="center"/>
              </w:tcPr>
            </w:tcPrChange>
          </w:tcPr>
          <w:p w14:paraId="0A874EF0" w14:textId="77777777" w:rsidR="005E1531" w:rsidRDefault="005E1531" w:rsidP="00592B60">
            <w:pPr>
              <w:pStyle w:val="TAC"/>
            </w:pPr>
            <w:r>
              <w:rPr>
                <w:rFonts w:eastAsia="Malgun Gothic" w:cs="Arial"/>
                <w:kern w:val="2"/>
                <w:szCs w:val="24"/>
                <w:lang w:eastAsia="ko-KR"/>
              </w:rPr>
              <w:t>N/A</w:t>
            </w:r>
          </w:p>
        </w:tc>
      </w:tr>
      <w:tr w:rsidR="005E1531" w:rsidRPr="00EF5447" w14:paraId="279AC1C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540" w:author="Skyworks" w:date="2022-04-25T21:29:00Z">
            <w:trPr>
              <w:trHeight w:val="54"/>
              <w:jc w:val="center"/>
            </w:trPr>
          </w:trPrChange>
        </w:trPr>
        <w:tc>
          <w:tcPr>
            <w:tcW w:w="2258" w:type="dxa"/>
            <w:tcBorders>
              <w:top w:val="nil"/>
              <w:bottom w:val="nil"/>
            </w:tcBorders>
            <w:shd w:val="clear" w:color="auto" w:fill="auto"/>
            <w:tcPrChange w:id="14541" w:author="Skyworks" w:date="2022-04-25T21:29:00Z">
              <w:tcPr>
                <w:tcW w:w="2258" w:type="dxa"/>
                <w:tcBorders>
                  <w:top w:val="nil"/>
                  <w:bottom w:val="nil"/>
                </w:tcBorders>
                <w:shd w:val="clear" w:color="auto" w:fill="auto"/>
              </w:tcPr>
            </w:tcPrChange>
          </w:tcPr>
          <w:p w14:paraId="0F16349D" w14:textId="77777777" w:rsidR="005E1531" w:rsidRDefault="005E1531" w:rsidP="00592B60">
            <w:pPr>
              <w:pStyle w:val="TAC"/>
            </w:pPr>
          </w:p>
        </w:tc>
        <w:tc>
          <w:tcPr>
            <w:tcW w:w="867" w:type="dxa"/>
            <w:shd w:val="clear" w:color="auto" w:fill="auto"/>
            <w:vAlign w:val="center"/>
            <w:tcPrChange w:id="14542" w:author="Skyworks" w:date="2022-04-25T21:29:00Z">
              <w:tcPr>
                <w:tcW w:w="867" w:type="dxa"/>
                <w:shd w:val="clear" w:color="auto" w:fill="auto"/>
                <w:vAlign w:val="center"/>
              </w:tcPr>
            </w:tcPrChange>
          </w:tcPr>
          <w:p w14:paraId="61ED361D" w14:textId="77777777" w:rsidR="005E1531" w:rsidRDefault="005E1531" w:rsidP="00592B60">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Change w:id="14543" w:author="Skyworks" w:date="2022-04-25T21:29:00Z">
              <w:tcPr>
                <w:tcW w:w="1066" w:type="dxa"/>
                <w:shd w:val="clear" w:color="auto" w:fill="auto"/>
                <w:noWrap/>
                <w:vAlign w:val="center"/>
              </w:tcPr>
            </w:tcPrChange>
          </w:tcPr>
          <w:p w14:paraId="6441D086" w14:textId="77777777" w:rsidR="005E1531" w:rsidRDefault="005E1531" w:rsidP="00592B60">
            <w:pPr>
              <w:pStyle w:val="TAC"/>
            </w:pPr>
            <w:r>
              <w:rPr>
                <w:rFonts w:cs="Arial" w:hint="eastAsia"/>
                <w:kern w:val="2"/>
                <w:szCs w:val="24"/>
                <w:lang w:val="en-US" w:eastAsia="zh-CN"/>
              </w:rPr>
              <w:t>1890</w:t>
            </w:r>
          </w:p>
        </w:tc>
        <w:tc>
          <w:tcPr>
            <w:tcW w:w="747" w:type="dxa"/>
            <w:shd w:val="clear" w:color="auto" w:fill="auto"/>
            <w:noWrap/>
            <w:vAlign w:val="center"/>
            <w:tcPrChange w:id="14544" w:author="Skyworks" w:date="2022-04-25T21:29:00Z">
              <w:tcPr>
                <w:tcW w:w="747" w:type="dxa"/>
                <w:shd w:val="clear" w:color="auto" w:fill="auto"/>
                <w:noWrap/>
                <w:vAlign w:val="center"/>
              </w:tcPr>
            </w:tcPrChange>
          </w:tcPr>
          <w:p w14:paraId="4BE9844A" w14:textId="77777777" w:rsidR="005E1531" w:rsidRDefault="005E1531" w:rsidP="00592B60">
            <w:pPr>
              <w:pStyle w:val="TAC"/>
            </w:pPr>
            <w:r>
              <w:rPr>
                <w:rFonts w:cs="Arial"/>
                <w:kern w:val="2"/>
                <w:szCs w:val="24"/>
                <w:lang w:eastAsia="zh-CN"/>
              </w:rPr>
              <w:t>10</w:t>
            </w:r>
          </w:p>
        </w:tc>
        <w:tc>
          <w:tcPr>
            <w:tcW w:w="1447" w:type="dxa"/>
            <w:shd w:val="clear" w:color="auto" w:fill="auto"/>
            <w:noWrap/>
            <w:vAlign w:val="center"/>
            <w:tcPrChange w:id="14545" w:author="Skyworks" w:date="2022-04-25T21:29:00Z">
              <w:tcPr>
                <w:tcW w:w="877" w:type="dxa"/>
                <w:shd w:val="clear" w:color="auto" w:fill="auto"/>
                <w:noWrap/>
                <w:vAlign w:val="center"/>
              </w:tcPr>
            </w:tcPrChange>
          </w:tcPr>
          <w:p w14:paraId="5884DC07" w14:textId="77777777" w:rsidR="005E1531" w:rsidRDefault="005E1531" w:rsidP="00592B60">
            <w:pPr>
              <w:pStyle w:val="TAC"/>
            </w:pPr>
            <w:r>
              <w:rPr>
                <w:rFonts w:cs="Arial"/>
                <w:kern w:val="2"/>
                <w:szCs w:val="24"/>
                <w:lang w:eastAsia="zh-CN"/>
              </w:rPr>
              <w:t>50</w:t>
            </w:r>
          </w:p>
        </w:tc>
        <w:tc>
          <w:tcPr>
            <w:tcW w:w="994" w:type="dxa"/>
            <w:shd w:val="clear" w:color="auto" w:fill="auto"/>
            <w:noWrap/>
            <w:vAlign w:val="center"/>
            <w:tcPrChange w:id="14546" w:author="Skyworks" w:date="2022-04-25T21:29:00Z">
              <w:tcPr>
                <w:tcW w:w="1299" w:type="dxa"/>
                <w:shd w:val="clear" w:color="auto" w:fill="auto"/>
                <w:noWrap/>
                <w:vAlign w:val="center"/>
              </w:tcPr>
            </w:tcPrChange>
          </w:tcPr>
          <w:p w14:paraId="7BF9EDE1" w14:textId="77777777" w:rsidR="005E1531" w:rsidRDefault="005E1531" w:rsidP="00592B60">
            <w:pPr>
              <w:pStyle w:val="TAC"/>
            </w:pPr>
            <w:r>
              <w:rPr>
                <w:rFonts w:cs="Arial" w:hint="eastAsia"/>
                <w:kern w:val="2"/>
                <w:szCs w:val="24"/>
                <w:lang w:val="en-US" w:eastAsia="zh-CN"/>
              </w:rPr>
              <w:t>1890</w:t>
            </w:r>
          </w:p>
        </w:tc>
        <w:tc>
          <w:tcPr>
            <w:tcW w:w="752" w:type="dxa"/>
            <w:shd w:val="clear" w:color="auto" w:fill="auto"/>
            <w:vAlign w:val="center"/>
            <w:tcPrChange w:id="14547" w:author="Skyworks" w:date="2022-04-25T21:29:00Z">
              <w:tcPr>
                <w:tcW w:w="1017" w:type="dxa"/>
                <w:shd w:val="clear" w:color="auto" w:fill="auto"/>
                <w:vAlign w:val="center"/>
              </w:tcPr>
            </w:tcPrChange>
          </w:tcPr>
          <w:p w14:paraId="3E27BBD0" w14:textId="77777777" w:rsidR="005E1531" w:rsidRDefault="005E1531" w:rsidP="00592B60">
            <w:pPr>
              <w:pStyle w:val="TAC"/>
            </w:pPr>
            <w:r>
              <w:rPr>
                <w:rFonts w:eastAsia="Malgun Gothic" w:cs="Arial"/>
                <w:kern w:val="2"/>
                <w:szCs w:val="24"/>
                <w:lang w:eastAsia="ko-KR"/>
              </w:rPr>
              <w:t>N/A</w:t>
            </w:r>
          </w:p>
        </w:tc>
        <w:tc>
          <w:tcPr>
            <w:tcW w:w="1248" w:type="dxa"/>
            <w:shd w:val="clear" w:color="auto" w:fill="auto"/>
            <w:vAlign w:val="center"/>
            <w:tcPrChange w:id="14548" w:author="Skyworks" w:date="2022-04-25T21:29:00Z">
              <w:tcPr>
                <w:tcW w:w="1248" w:type="dxa"/>
                <w:shd w:val="clear" w:color="auto" w:fill="auto"/>
                <w:vAlign w:val="center"/>
              </w:tcPr>
            </w:tcPrChange>
          </w:tcPr>
          <w:p w14:paraId="155CE3C5" w14:textId="77777777" w:rsidR="005E1531" w:rsidRDefault="005E1531" w:rsidP="00592B60">
            <w:pPr>
              <w:pStyle w:val="TAC"/>
            </w:pPr>
            <w:r>
              <w:rPr>
                <w:rFonts w:eastAsia="Malgun Gothic" w:cs="Arial"/>
                <w:kern w:val="2"/>
                <w:szCs w:val="24"/>
                <w:lang w:eastAsia="ko-KR"/>
              </w:rPr>
              <w:t>N/A</w:t>
            </w:r>
          </w:p>
        </w:tc>
      </w:tr>
      <w:tr w:rsidR="005E1531" w:rsidRPr="00EF5447" w14:paraId="118E7EE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550" w:author="Skyworks" w:date="2022-04-25T21:29:00Z">
            <w:trPr>
              <w:trHeight w:val="54"/>
              <w:jc w:val="center"/>
            </w:trPr>
          </w:trPrChange>
        </w:trPr>
        <w:tc>
          <w:tcPr>
            <w:tcW w:w="2258" w:type="dxa"/>
            <w:tcBorders>
              <w:top w:val="nil"/>
              <w:bottom w:val="single" w:sz="4" w:space="0" w:color="auto"/>
            </w:tcBorders>
            <w:shd w:val="clear" w:color="auto" w:fill="auto"/>
            <w:tcPrChange w:id="14551" w:author="Skyworks" w:date="2022-04-25T21:29:00Z">
              <w:tcPr>
                <w:tcW w:w="2258" w:type="dxa"/>
                <w:tcBorders>
                  <w:top w:val="nil"/>
                  <w:bottom w:val="single" w:sz="4" w:space="0" w:color="auto"/>
                </w:tcBorders>
                <w:shd w:val="clear" w:color="auto" w:fill="auto"/>
              </w:tcPr>
            </w:tcPrChange>
          </w:tcPr>
          <w:p w14:paraId="7709A904" w14:textId="77777777" w:rsidR="005E1531" w:rsidRDefault="005E1531" w:rsidP="00592B60">
            <w:pPr>
              <w:pStyle w:val="TAC"/>
            </w:pPr>
          </w:p>
        </w:tc>
        <w:tc>
          <w:tcPr>
            <w:tcW w:w="867" w:type="dxa"/>
            <w:shd w:val="clear" w:color="auto" w:fill="auto"/>
            <w:vAlign w:val="center"/>
            <w:tcPrChange w:id="14552" w:author="Skyworks" w:date="2022-04-25T21:29:00Z">
              <w:tcPr>
                <w:tcW w:w="867" w:type="dxa"/>
                <w:shd w:val="clear" w:color="auto" w:fill="auto"/>
                <w:vAlign w:val="center"/>
              </w:tcPr>
            </w:tcPrChange>
          </w:tcPr>
          <w:p w14:paraId="48A5EC99" w14:textId="77777777" w:rsidR="005E1531" w:rsidRDefault="005E1531" w:rsidP="00592B60">
            <w:pPr>
              <w:pStyle w:val="TAC"/>
              <w:rPr>
                <w:rFonts w:cs="Arial"/>
              </w:rPr>
            </w:pPr>
            <w:r>
              <w:rPr>
                <w:rFonts w:cs="Arial" w:hint="eastAsia"/>
                <w:lang w:val="en-US" w:eastAsia="zh-CN"/>
              </w:rPr>
              <w:t>n79</w:t>
            </w:r>
          </w:p>
        </w:tc>
        <w:tc>
          <w:tcPr>
            <w:tcW w:w="1066" w:type="dxa"/>
            <w:shd w:val="clear" w:color="auto" w:fill="auto"/>
            <w:noWrap/>
            <w:vAlign w:val="center"/>
            <w:tcPrChange w:id="14553" w:author="Skyworks" w:date="2022-04-25T21:29:00Z">
              <w:tcPr>
                <w:tcW w:w="1066" w:type="dxa"/>
                <w:shd w:val="clear" w:color="auto" w:fill="auto"/>
                <w:noWrap/>
                <w:vAlign w:val="center"/>
              </w:tcPr>
            </w:tcPrChange>
          </w:tcPr>
          <w:p w14:paraId="20728406" w14:textId="77777777" w:rsidR="005E1531" w:rsidRDefault="005E1531" w:rsidP="00592B60">
            <w:pPr>
              <w:pStyle w:val="TAC"/>
            </w:pPr>
            <w:r>
              <w:rPr>
                <w:rFonts w:cs="Arial" w:hint="eastAsia"/>
                <w:kern w:val="2"/>
                <w:szCs w:val="24"/>
                <w:lang w:val="en-US" w:eastAsia="zh-CN"/>
              </w:rPr>
              <w:t>4680</w:t>
            </w:r>
          </w:p>
        </w:tc>
        <w:tc>
          <w:tcPr>
            <w:tcW w:w="747" w:type="dxa"/>
            <w:shd w:val="clear" w:color="auto" w:fill="auto"/>
            <w:noWrap/>
            <w:vAlign w:val="center"/>
            <w:tcPrChange w:id="14554" w:author="Skyworks" w:date="2022-04-25T21:29:00Z">
              <w:tcPr>
                <w:tcW w:w="747" w:type="dxa"/>
                <w:shd w:val="clear" w:color="auto" w:fill="auto"/>
                <w:noWrap/>
                <w:vAlign w:val="center"/>
              </w:tcPr>
            </w:tcPrChange>
          </w:tcPr>
          <w:p w14:paraId="643F96DF" w14:textId="77777777" w:rsidR="005E1531" w:rsidRDefault="005E1531" w:rsidP="00592B60">
            <w:pPr>
              <w:pStyle w:val="TAC"/>
            </w:pPr>
            <w:r>
              <w:rPr>
                <w:rFonts w:cs="Arial" w:hint="eastAsia"/>
                <w:kern w:val="2"/>
                <w:szCs w:val="24"/>
                <w:lang w:val="en-US" w:eastAsia="zh-CN"/>
              </w:rPr>
              <w:t>40</w:t>
            </w:r>
          </w:p>
        </w:tc>
        <w:tc>
          <w:tcPr>
            <w:tcW w:w="1447" w:type="dxa"/>
            <w:shd w:val="clear" w:color="auto" w:fill="auto"/>
            <w:noWrap/>
            <w:vAlign w:val="center"/>
            <w:tcPrChange w:id="14555" w:author="Skyworks" w:date="2022-04-25T21:29:00Z">
              <w:tcPr>
                <w:tcW w:w="877" w:type="dxa"/>
                <w:shd w:val="clear" w:color="auto" w:fill="auto"/>
                <w:noWrap/>
                <w:vAlign w:val="center"/>
              </w:tcPr>
            </w:tcPrChange>
          </w:tcPr>
          <w:p w14:paraId="768BC7CB" w14:textId="77777777" w:rsidR="005E1531" w:rsidRDefault="005E1531" w:rsidP="00592B60">
            <w:pPr>
              <w:pStyle w:val="TAC"/>
            </w:pPr>
            <w:r>
              <w:rPr>
                <w:rFonts w:cs="Arial" w:hint="eastAsia"/>
                <w:kern w:val="2"/>
                <w:szCs w:val="24"/>
                <w:lang w:val="en-US" w:eastAsia="zh-CN"/>
              </w:rPr>
              <w:t>216</w:t>
            </w:r>
          </w:p>
        </w:tc>
        <w:tc>
          <w:tcPr>
            <w:tcW w:w="994" w:type="dxa"/>
            <w:shd w:val="clear" w:color="auto" w:fill="auto"/>
            <w:noWrap/>
            <w:vAlign w:val="center"/>
            <w:tcPrChange w:id="14556" w:author="Skyworks" w:date="2022-04-25T21:29:00Z">
              <w:tcPr>
                <w:tcW w:w="1299" w:type="dxa"/>
                <w:shd w:val="clear" w:color="auto" w:fill="auto"/>
                <w:noWrap/>
                <w:vAlign w:val="center"/>
              </w:tcPr>
            </w:tcPrChange>
          </w:tcPr>
          <w:p w14:paraId="6B7CAE54" w14:textId="77777777" w:rsidR="005E1531" w:rsidRDefault="005E1531" w:rsidP="00592B60">
            <w:pPr>
              <w:pStyle w:val="TAC"/>
            </w:pPr>
            <w:r>
              <w:rPr>
                <w:rFonts w:cs="Arial" w:hint="eastAsia"/>
                <w:kern w:val="2"/>
                <w:szCs w:val="24"/>
                <w:lang w:val="en-US" w:eastAsia="zh-CN"/>
              </w:rPr>
              <w:t>4680</w:t>
            </w:r>
          </w:p>
        </w:tc>
        <w:tc>
          <w:tcPr>
            <w:tcW w:w="752" w:type="dxa"/>
            <w:shd w:val="clear" w:color="auto" w:fill="auto"/>
            <w:vAlign w:val="center"/>
            <w:tcPrChange w:id="14557" w:author="Skyworks" w:date="2022-04-25T21:29:00Z">
              <w:tcPr>
                <w:tcW w:w="1017" w:type="dxa"/>
                <w:shd w:val="clear" w:color="auto" w:fill="auto"/>
                <w:vAlign w:val="center"/>
              </w:tcPr>
            </w:tcPrChange>
          </w:tcPr>
          <w:p w14:paraId="2938C8D3" w14:textId="77777777" w:rsidR="005E1531" w:rsidRDefault="005E1531" w:rsidP="00592B60">
            <w:pPr>
              <w:pStyle w:val="TAC"/>
            </w:pPr>
            <w:r>
              <w:rPr>
                <w:rFonts w:cs="Arial" w:hint="eastAsia"/>
                <w:kern w:val="2"/>
                <w:szCs w:val="24"/>
                <w:lang w:val="en-US" w:eastAsia="zh-CN"/>
              </w:rPr>
              <w:t>15.9</w:t>
            </w:r>
          </w:p>
        </w:tc>
        <w:tc>
          <w:tcPr>
            <w:tcW w:w="1248" w:type="dxa"/>
            <w:shd w:val="clear" w:color="auto" w:fill="auto"/>
            <w:vAlign w:val="center"/>
            <w:tcPrChange w:id="14558" w:author="Skyworks" w:date="2022-04-25T21:29:00Z">
              <w:tcPr>
                <w:tcW w:w="1248" w:type="dxa"/>
                <w:shd w:val="clear" w:color="auto" w:fill="auto"/>
                <w:vAlign w:val="center"/>
              </w:tcPr>
            </w:tcPrChange>
          </w:tcPr>
          <w:p w14:paraId="027D0752" w14:textId="77777777" w:rsidR="005E1531" w:rsidRDefault="005E1531" w:rsidP="00592B60">
            <w:pPr>
              <w:pStyle w:val="TAC"/>
            </w:pPr>
            <w:r>
              <w:rPr>
                <w:rFonts w:cs="Arial"/>
                <w:kern w:val="2"/>
                <w:szCs w:val="24"/>
                <w:lang w:eastAsia="ja-JP"/>
              </w:rPr>
              <w:t>IMD</w:t>
            </w:r>
            <w:r>
              <w:rPr>
                <w:rFonts w:cs="Arial" w:hint="eastAsia"/>
                <w:kern w:val="2"/>
                <w:szCs w:val="24"/>
                <w:lang w:val="en-US" w:eastAsia="zh-CN"/>
              </w:rPr>
              <w:t>3</w:t>
            </w:r>
          </w:p>
        </w:tc>
      </w:tr>
      <w:tr w:rsidR="005E1531" w:rsidRPr="00EF5447" w14:paraId="2C72230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560" w:author="Skyworks" w:date="2022-04-25T21:29:00Z">
            <w:trPr>
              <w:trHeight w:val="54"/>
              <w:jc w:val="center"/>
            </w:trPr>
          </w:trPrChange>
        </w:trPr>
        <w:tc>
          <w:tcPr>
            <w:tcW w:w="2258" w:type="dxa"/>
            <w:tcBorders>
              <w:top w:val="single" w:sz="4" w:space="0" w:color="auto"/>
              <w:bottom w:val="nil"/>
            </w:tcBorders>
            <w:shd w:val="clear" w:color="auto" w:fill="auto"/>
            <w:tcPrChange w:id="14561" w:author="Skyworks" w:date="2022-04-25T21:29:00Z">
              <w:tcPr>
                <w:tcW w:w="2258" w:type="dxa"/>
                <w:tcBorders>
                  <w:top w:val="single" w:sz="4" w:space="0" w:color="auto"/>
                  <w:bottom w:val="nil"/>
                </w:tcBorders>
                <w:shd w:val="clear" w:color="auto" w:fill="auto"/>
              </w:tcPr>
            </w:tcPrChange>
          </w:tcPr>
          <w:p w14:paraId="22A71A8C" w14:textId="77777777" w:rsidR="005E1531" w:rsidRDefault="005E1531" w:rsidP="00592B60">
            <w:pPr>
              <w:pStyle w:val="TAC"/>
            </w:pPr>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67" w:type="dxa"/>
            <w:shd w:val="clear" w:color="auto" w:fill="auto"/>
            <w:vAlign w:val="center"/>
            <w:tcPrChange w:id="14562" w:author="Skyworks" w:date="2022-04-25T21:29:00Z">
              <w:tcPr>
                <w:tcW w:w="867" w:type="dxa"/>
                <w:shd w:val="clear" w:color="auto" w:fill="auto"/>
                <w:vAlign w:val="center"/>
              </w:tcPr>
            </w:tcPrChange>
          </w:tcPr>
          <w:p w14:paraId="7FB220EE" w14:textId="77777777" w:rsidR="005E1531" w:rsidRDefault="005E1531" w:rsidP="00592B60">
            <w:pPr>
              <w:pStyle w:val="TAC"/>
              <w:rPr>
                <w:rFonts w:cs="Arial"/>
              </w:rPr>
            </w:pPr>
            <w:r>
              <w:rPr>
                <w:rFonts w:cs="Arial" w:hint="eastAsia"/>
                <w:lang w:val="en-US" w:eastAsia="zh-CN"/>
              </w:rPr>
              <w:t>8</w:t>
            </w:r>
          </w:p>
        </w:tc>
        <w:tc>
          <w:tcPr>
            <w:tcW w:w="1066" w:type="dxa"/>
            <w:shd w:val="clear" w:color="auto" w:fill="auto"/>
            <w:noWrap/>
            <w:vAlign w:val="center"/>
            <w:tcPrChange w:id="14563" w:author="Skyworks" w:date="2022-04-25T21:29:00Z">
              <w:tcPr>
                <w:tcW w:w="1066" w:type="dxa"/>
                <w:shd w:val="clear" w:color="auto" w:fill="auto"/>
                <w:noWrap/>
                <w:vAlign w:val="center"/>
              </w:tcPr>
            </w:tcPrChange>
          </w:tcPr>
          <w:p w14:paraId="6FA653E0" w14:textId="77777777" w:rsidR="005E1531" w:rsidRDefault="005E1531" w:rsidP="00592B60">
            <w:pPr>
              <w:pStyle w:val="TAC"/>
            </w:pPr>
            <w:r>
              <w:rPr>
                <w:rFonts w:cs="Arial" w:hint="eastAsia"/>
                <w:kern w:val="2"/>
                <w:szCs w:val="24"/>
                <w:lang w:val="en-US" w:eastAsia="zh-CN"/>
              </w:rPr>
              <w:t>890</w:t>
            </w:r>
          </w:p>
        </w:tc>
        <w:tc>
          <w:tcPr>
            <w:tcW w:w="747" w:type="dxa"/>
            <w:shd w:val="clear" w:color="auto" w:fill="auto"/>
            <w:noWrap/>
            <w:vAlign w:val="center"/>
            <w:tcPrChange w:id="14564" w:author="Skyworks" w:date="2022-04-25T21:29:00Z">
              <w:tcPr>
                <w:tcW w:w="747" w:type="dxa"/>
                <w:shd w:val="clear" w:color="auto" w:fill="auto"/>
                <w:noWrap/>
                <w:vAlign w:val="center"/>
              </w:tcPr>
            </w:tcPrChange>
          </w:tcPr>
          <w:p w14:paraId="5AECBDAC" w14:textId="77777777" w:rsidR="005E1531" w:rsidRDefault="005E1531" w:rsidP="00592B60">
            <w:pPr>
              <w:pStyle w:val="TAC"/>
            </w:pPr>
            <w:r>
              <w:rPr>
                <w:rFonts w:eastAsia="Malgun Gothic" w:cs="Arial"/>
                <w:kern w:val="2"/>
                <w:szCs w:val="24"/>
                <w:lang w:eastAsia="ko-KR"/>
              </w:rPr>
              <w:t>5</w:t>
            </w:r>
          </w:p>
        </w:tc>
        <w:tc>
          <w:tcPr>
            <w:tcW w:w="1447" w:type="dxa"/>
            <w:shd w:val="clear" w:color="auto" w:fill="auto"/>
            <w:noWrap/>
            <w:vAlign w:val="center"/>
            <w:tcPrChange w:id="14565" w:author="Skyworks" w:date="2022-04-25T21:29:00Z">
              <w:tcPr>
                <w:tcW w:w="877" w:type="dxa"/>
                <w:shd w:val="clear" w:color="auto" w:fill="auto"/>
                <w:noWrap/>
                <w:vAlign w:val="center"/>
              </w:tcPr>
            </w:tcPrChange>
          </w:tcPr>
          <w:p w14:paraId="47354EB8" w14:textId="77777777" w:rsidR="005E1531" w:rsidRDefault="005E1531" w:rsidP="00592B60">
            <w:pPr>
              <w:pStyle w:val="TAC"/>
            </w:pPr>
            <w:r>
              <w:rPr>
                <w:rFonts w:eastAsia="Malgun Gothic" w:cs="Arial"/>
                <w:kern w:val="2"/>
                <w:szCs w:val="24"/>
                <w:lang w:eastAsia="ko-KR"/>
              </w:rPr>
              <w:t>25</w:t>
            </w:r>
          </w:p>
        </w:tc>
        <w:tc>
          <w:tcPr>
            <w:tcW w:w="994" w:type="dxa"/>
            <w:shd w:val="clear" w:color="auto" w:fill="auto"/>
            <w:noWrap/>
            <w:vAlign w:val="center"/>
            <w:tcPrChange w:id="14566" w:author="Skyworks" w:date="2022-04-25T21:29:00Z">
              <w:tcPr>
                <w:tcW w:w="1299" w:type="dxa"/>
                <w:shd w:val="clear" w:color="auto" w:fill="auto"/>
                <w:noWrap/>
                <w:vAlign w:val="center"/>
              </w:tcPr>
            </w:tcPrChange>
          </w:tcPr>
          <w:p w14:paraId="6319BD83" w14:textId="77777777" w:rsidR="005E1531" w:rsidRDefault="005E1531" w:rsidP="00592B60">
            <w:pPr>
              <w:pStyle w:val="TAC"/>
            </w:pPr>
            <w:r>
              <w:rPr>
                <w:rFonts w:cs="Arial" w:hint="eastAsia"/>
                <w:kern w:val="2"/>
                <w:szCs w:val="24"/>
                <w:lang w:val="en-US" w:eastAsia="zh-CN"/>
              </w:rPr>
              <w:t>935</w:t>
            </w:r>
          </w:p>
        </w:tc>
        <w:tc>
          <w:tcPr>
            <w:tcW w:w="752" w:type="dxa"/>
            <w:shd w:val="clear" w:color="auto" w:fill="auto"/>
            <w:vAlign w:val="center"/>
            <w:tcPrChange w:id="14567" w:author="Skyworks" w:date="2022-04-25T21:29:00Z">
              <w:tcPr>
                <w:tcW w:w="1017" w:type="dxa"/>
                <w:shd w:val="clear" w:color="auto" w:fill="auto"/>
                <w:vAlign w:val="center"/>
              </w:tcPr>
            </w:tcPrChange>
          </w:tcPr>
          <w:p w14:paraId="6D882E2B" w14:textId="77777777" w:rsidR="005E1531" w:rsidRDefault="005E1531" w:rsidP="00592B60">
            <w:pPr>
              <w:pStyle w:val="TAC"/>
            </w:pPr>
            <w:r>
              <w:rPr>
                <w:rFonts w:eastAsia="Malgun Gothic" w:cs="Arial"/>
                <w:kern w:val="2"/>
                <w:szCs w:val="24"/>
                <w:lang w:eastAsia="ko-KR"/>
              </w:rPr>
              <w:t>N/A</w:t>
            </w:r>
          </w:p>
        </w:tc>
        <w:tc>
          <w:tcPr>
            <w:tcW w:w="1248" w:type="dxa"/>
            <w:shd w:val="clear" w:color="auto" w:fill="auto"/>
            <w:vAlign w:val="center"/>
            <w:tcPrChange w:id="14568" w:author="Skyworks" w:date="2022-04-25T21:29:00Z">
              <w:tcPr>
                <w:tcW w:w="1248" w:type="dxa"/>
                <w:shd w:val="clear" w:color="auto" w:fill="auto"/>
                <w:vAlign w:val="center"/>
              </w:tcPr>
            </w:tcPrChange>
          </w:tcPr>
          <w:p w14:paraId="1C6010D3" w14:textId="77777777" w:rsidR="005E1531" w:rsidRDefault="005E1531" w:rsidP="00592B60">
            <w:pPr>
              <w:pStyle w:val="TAC"/>
            </w:pPr>
            <w:r>
              <w:rPr>
                <w:rFonts w:eastAsia="Malgun Gothic" w:cs="Arial"/>
                <w:kern w:val="2"/>
                <w:szCs w:val="24"/>
                <w:lang w:eastAsia="ko-KR"/>
              </w:rPr>
              <w:t>N/A</w:t>
            </w:r>
          </w:p>
        </w:tc>
      </w:tr>
      <w:tr w:rsidR="005E1531" w:rsidRPr="00EF5447" w14:paraId="3D952C7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570" w:author="Skyworks" w:date="2022-04-25T21:29:00Z">
            <w:trPr>
              <w:trHeight w:val="54"/>
              <w:jc w:val="center"/>
            </w:trPr>
          </w:trPrChange>
        </w:trPr>
        <w:tc>
          <w:tcPr>
            <w:tcW w:w="2258" w:type="dxa"/>
            <w:tcBorders>
              <w:top w:val="nil"/>
              <w:bottom w:val="nil"/>
            </w:tcBorders>
            <w:shd w:val="clear" w:color="auto" w:fill="auto"/>
            <w:tcPrChange w:id="14571" w:author="Skyworks" w:date="2022-04-25T21:29:00Z">
              <w:tcPr>
                <w:tcW w:w="2258" w:type="dxa"/>
                <w:tcBorders>
                  <w:top w:val="nil"/>
                  <w:bottom w:val="nil"/>
                </w:tcBorders>
                <w:shd w:val="clear" w:color="auto" w:fill="auto"/>
              </w:tcPr>
            </w:tcPrChange>
          </w:tcPr>
          <w:p w14:paraId="31B69C1C" w14:textId="77777777" w:rsidR="005E1531" w:rsidRDefault="005E1531" w:rsidP="00592B60">
            <w:pPr>
              <w:pStyle w:val="TAC"/>
            </w:pPr>
          </w:p>
        </w:tc>
        <w:tc>
          <w:tcPr>
            <w:tcW w:w="867" w:type="dxa"/>
            <w:shd w:val="clear" w:color="auto" w:fill="auto"/>
            <w:vAlign w:val="center"/>
            <w:tcPrChange w:id="14572" w:author="Skyworks" w:date="2022-04-25T21:29:00Z">
              <w:tcPr>
                <w:tcW w:w="867" w:type="dxa"/>
                <w:shd w:val="clear" w:color="auto" w:fill="auto"/>
                <w:vAlign w:val="center"/>
              </w:tcPr>
            </w:tcPrChange>
          </w:tcPr>
          <w:p w14:paraId="458FAC79" w14:textId="77777777" w:rsidR="005E1531" w:rsidRDefault="005E1531" w:rsidP="00592B60">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Change w:id="14573" w:author="Skyworks" w:date="2022-04-25T21:29:00Z">
              <w:tcPr>
                <w:tcW w:w="1066" w:type="dxa"/>
                <w:shd w:val="clear" w:color="auto" w:fill="auto"/>
                <w:noWrap/>
                <w:vAlign w:val="center"/>
              </w:tcPr>
            </w:tcPrChange>
          </w:tcPr>
          <w:p w14:paraId="33D870AE" w14:textId="77777777" w:rsidR="005E1531" w:rsidRDefault="005E1531" w:rsidP="00592B60">
            <w:pPr>
              <w:pStyle w:val="TAC"/>
            </w:pPr>
            <w:r>
              <w:rPr>
                <w:rFonts w:cs="Arial" w:hint="eastAsia"/>
                <w:kern w:val="2"/>
                <w:szCs w:val="24"/>
                <w:lang w:val="en-US" w:eastAsia="zh-CN"/>
              </w:rPr>
              <w:t>1890</w:t>
            </w:r>
          </w:p>
        </w:tc>
        <w:tc>
          <w:tcPr>
            <w:tcW w:w="747" w:type="dxa"/>
            <w:shd w:val="clear" w:color="auto" w:fill="auto"/>
            <w:noWrap/>
            <w:vAlign w:val="center"/>
            <w:tcPrChange w:id="14574" w:author="Skyworks" w:date="2022-04-25T21:29:00Z">
              <w:tcPr>
                <w:tcW w:w="747" w:type="dxa"/>
                <w:shd w:val="clear" w:color="auto" w:fill="auto"/>
                <w:noWrap/>
                <w:vAlign w:val="center"/>
              </w:tcPr>
            </w:tcPrChange>
          </w:tcPr>
          <w:p w14:paraId="11678B12" w14:textId="77777777" w:rsidR="005E1531" w:rsidRDefault="005E1531" w:rsidP="00592B60">
            <w:pPr>
              <w:pStyle w:val="TAC"/>
            </w:pPr>
            <w:r>
              <w:rPr>
                <w:rFonts w:cs="Arial"/>
                <w:kern w:val="2"/>
                <w:szCs w:val="24"/>
                <w:lang w:eastAsia="zh-CN"/>
              </w:rPr>
              <w:t>10</w:t>
            </w:r>
          </w:p>
        </w:tc>
        <w:tc>
          <w:tcPr>
            <w:tcW w:w="1447" w:type="dxa"/>
            <w:shd w:val="clear" w:color="auto" w:fill="auto"/>
            <w:noWrap/>
            <w:vAlign w:val="center"/>
            <w:tcPrChange w:id="14575" w:author="Skyworks" w:date="2022-04-25T21:29:00Z">
              <w:tcPr>
                <w:tcW w:w="877" w:type="dxa"/>
                <w:shd w:val="clear" w:color="auto" w:fill="auto"/>
                <w:noWrap/>
                <w:vAlign w:val="center"/>
              </w:tcPr>
            </w:tcPrChange>
          </w:tcPr>
          <w:p w14:paraId="4C4EEC6F" w14:textId="77777777" w:rsidR="005E1531" w:rsidRDefault="005E1531" w:rsidP="00592B60">
            <w:pPr>
              <w:pStyle w:val="TAC"/>
            </w:pPr>
            <w:r>
              <w:rPr>
                <w:rFonts w:cs="Arial"/>
                <w:kern w:val="2"/>
                <w:szCs w:val="24"/>
                <w:lang w:eastAsia="zh-CN"/>
              </w:rPr>
              <w:t>50</w:t>
            </w:r>
          </w:p>
        </w:tc>
        <w:tc>
          <w:tcPr>
            <w:tcW w:w="994" w:type="dxa"/>
            <w:shd w:val="clear" w:color="auto" w:fill="auto"/>
            <w:noWrap/>
            <w:vAlign w:val="center"/>
            <w:tcPrChange w:id="14576" w:author="Skyworks" w:date="2022-04-25T21:29:00Z">
              <w:tcPr>
                <w:tcW w:w="1299" w:type="dxa"/>
                <w:shd w:val="clear" w:color="auto" w:fill="auto"/>
                <w:noWrap/>
                <w:vAlign w:val="center"/>
              </w:tcPr>
            </w:tcPrChange>
          </w:tcPr>
          <w:p w14:paraId="0AD12F53" w14:textId="77777777" w:rsidR="005E1531" w:rsidRDefault="005E1531" w:rsidP="00592B60">
            <w:pPr>
              <w:pStyle w:val="TAC"/>
            </w:pPr>
            <w:r>
              <w:rPr>
                <w:rFonts w:cs="Arial" w:hint="eastAsia"/>
                <w:kern w:val="2"/>
                <w:szCs w:val="24"/>
                <w:lang w:val="en-US" w:eastAsia="zh-CN"/>
              </w:rPr>
              <w:t>1890</w:t>
            </w:r>
          </w:p>
        </w:tc>
        <w:tc>
          <w:tcPr>
            <w:tcW w:w="752" w:type="dxa"/>
            <w:shd w:val="clear" w:color="auto" w:fill="auto"/>
            <w:vAlign w:val="center"/>
            <w:tcPrChange w:id="14577" w:author="Skyworks" w:date="2022-04-25T21:29:00Z">
              <w:tcPr>
                <w:tcW w:w="1017" w:type="dxa"/>
                <w:shd w:val="clear" w:color="auto" w:fill="auto"/>
                <w:vAlign w:val="center"/>
              </w:tcPr>
            </w:tcPrChange>
          </w:tcPr>
          <w:p w14:paraId="16114431" w14:textId="77777777" w:rsidR="005E1531" w:rsidRDefault="005E1531" w:rsidP="00592B60">
            <w:pPr>
              <w:pStyle w:val="TAC"/>
            </w:pPr>
            <w:r>
              <w:rPr>
                <w:rFonts w:eastAsia="Malgun Gothic" w:cs="Arial"/>
                <w:kern w:val="2"/>
                <w:szCs w:val="24"/>
                <w:lang w:eastAsia="ko-KR"/>
              </w:rPr>
              <w:t>N/A</w:t>
            </w:r>
          </w:p>
        </w:tc>
        <w:tc>
          <w:tcPr>
            <w:tcW w:w="1248" w:type="dxa"/>
            <w:shd w:val="clear" w:color="auto" w:fill="auto"/>
            <w:vAlign w:val="center"/>
            <w:tcPrChange w:id="14578" w:author="Skyworks" w:date="2022-04-25T21:29:00Z">
              <w:tcPr>
                <w:tcW w:w="1248" w:type="dxa"/>
                <w:shd w:val="clear" w:color="auto" w:fill="auto"/>
                <w:vAlign w:val="center"/>
              </w:tcPr>
            </w:tcPrChange>
          </w:tcPr>
          <w:p w14:paraId="2F71D8C1" w14:textId="77777777" w:rsidR="005E1531" w:rsidRDefault="005E1531" w:rsidP="00592B60">
            <w:pPr>
              <w:pStyle w:val="TAC"/>
            </w:pPr>
            <w:r>
              <w:rPr>
                <w:rFonts w:eastAsia="Malgun Gothic" w:cs="Arial"/>
                <w:kern w:val="2"/>
                <w:szCs w:val="24"/>
                <w:lang w:eastAsia="ko-KR"/>
              </w:rPr>
              <w:t>N/A</w:t>
            </w:r>
          </w:p>
        </w:tc>
      </w:tr>
      <w:tr w:rsidR="005E1531" w:rsidRPr="00EF5447" w14:paraId="350F794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580" w:author="Skyworks" w:date="2022-04-25T21:29:00Z">
            <w:trPr>
              <w:trHeight w:val="54"/>
              <w:jc w:val="center"/>
            </w:trPr>
          </w:trPrChange>
        </w:trPr>
        <w:tc>
          <w:tcPr>
            <w:tcW w:w="2258" w:type="dxa"/>
            <w:tcBorders>
              <w:top w:val="nil"/>
              <w:bottom w:val="single" w:sz="4" w:space="0" w:color="auto"/>
            </w:tcBorders>
            <w:shd w:val="clear" w:color="auto" w:fill="auto"/>
            <w:tcPrChange w:id="14581" w:author="Skyworks" w:date="2022-04-25T21:29:00Z">
              <w:tcPr>
                <w:tcW w:w="2258" w:type="dxa"/>
                <w:tcBorders>
                  <w:top w:val="nil"/>
                  <w:bottom w:val="single" w:sz="4" w:space="0" w:color="auto"/>
                </w:tcBorders>
                <w:shd w:val="clear" w:color="auto" w:fill="auto"/>
              </w:tcPr>
            </w:tcPrChange>
          </w:tcPr>
          <w:p w14:paraId="1ED8C973" w14:textId="77777777" w:rsidR="005E1531" w:rsidRDefault="005E1531" w:rsidP="00592B60">
            <w:pPr>
              <w:pStyle w:val="TAC"/>
            </w:pPr>
          </w:p>
        </w:tc>
        <w:tc>
          <w:tcPr>
            <w:tcW w:w="867" w:type="dxa"/>
            <w:shd w:val="clear" w:color="auto" w:fill="auto"/>
            <w:vAlign w:val="center"/>
            <w:tcPrChange w:id="14582" w:author="Skyworks" w:date="2022-04-25T21:29:00Z">
              <w:tcPr>
                <w:tcW w:w="867" w:type="dxa"/>
                <w:shd w:val="clear" w:color="auto" w:fill="auto"/>
                <w:vAlign w:val="center"/>
              </w:tcPr>
            </w:tcPrChange>
          </w:tcPr>
          <w:p w14:paraId="7DB4F4ED" w14:textId="77777777" w:rsidR="005E1531" w:rsidRDefault="005E1531" w:rsidP="00592B60">
            <w:pPr>
              <w:pStyle w:val="TAC"/>
              <w:rPr>
                <w:rFonts w:cs="Arial"/>
              </w:rPr>
            </w:pPr>
            <w:r>
              <w:rPr>
                <w:rFonts w:cs="Arial" w:hint="eastAsia"/>
                <w:lang w:val="en-US" w:eastAsia="zh-CN"/>
              </w:rPr>
              <w:t>n79</w:t>
            </w:r>
          </w:p>
        </w:tc>
        <w:tc>
          <w:tcPr>
            <w:tcW w:w="1066" w:type="dxa"/>
            <w:shd w:val="clear" w:color="auto" w:fill="auto"/>
            <w:noWrap/>
            <w:vAlign w:val="center"/>
            <w:tcPrChange w:id="14583" w:author="Skyworks" w:date="2022-04-25T21:29:00Z">
              <w:tcPr>
                <w:tcW w:w="1066" w:type="dxa"/>
                <w:shd w:val="clear" w:color="auto" w:fill="auto"/>
                <w:noWrap/>
                <w:vAlign w:val="center"/>
              </w:tcPr>
            </w:tcPrChange>
          </w:tcPr>
          <w:p w14:paraId="22251220" w14:textId="77777777" w:rsidR="005E1531" w:rsidRDefault="005E1531" w:rsidP="00592B60">
            <w:pPr>
              <w:pStyle w:val="TAC"/>
            </w:pPr>
            <w:r>
              <w:rPr>
                <w:rFonts w:cs="Arial" w:hint="eastAsia"/>
                <w:kern w:val="2"/>
                <w:szCs w:val="24"/>
                <w:lang w:val="en-US" w:eastAsia="zh-CN"/>
              </w:rPr>
              <w:t>4560</w:t>
            </w:r>
          </w:p>
        </w:tc>
        <w:tc>
          <w:tcPr>
            <w:tcW w:w="747" w:type="dxa"/>
            <w:shd w:val="clear" w:color="auto" w:fill="auto"/>
            <w:noWrap/>
            <w:vAlign w:val="center"/>
            <w:tcPrChange w:id="14584" w:author="Skyworks" w:date="2022-04-25T21:29:00Z">
              <w:tcPr>
                <w:tcW w:w="747" w:type="dxa"/>
                <w:shd w:val="clear" w:color="auto" w:fill="auto"/>
                <w:noWrap/>
                <w:vAlign w:val="center"/>
              </w:tcPr>
            </w:tcPrChange>
          </w:tcPr>
          <w:p w14:paraId="03350A01" w14:textId="77777777" w:rsidR="005E1531" w:rsidRDefault="005E1531" w:rsidP="00592B60">
            <w:pPr>
              <w:pStyle w:val="TAC"/>
            </w:pPr>
            <w:r>
              <w:rPr>
                <w:rFonts w:cs="Arial" w:hint="eastAsia"/>
                <w:kern w:val="2"/>
                <w:szCs w:val="24"/>
                <w:lang w:val="en-US" w:eastAsia="zh-CN"/>
              </w:rPr>
              <w:t>40</w:t>
            </w:r>
          </w:p>
        </w:tc>
        <w:tc>
          <w:tcPr>
            <w:tcW w:w="1447" w:type="dxa"/>
            <w:shd w:val="clear" w:color="auto" w:fill="auto"/>
            <w:noWrap/>
            <w:vAlign w:val="center"/>
            <w:tcPrChange w:id="14585" w:author="Skyworks" w:date="2022-04-25T21:29:00Z">
              <w:tcPr>
                <w:tcW w:w="877" w:type="dxa"/>
                <w:shd w:val="clear" w:color="auto" w:fill="auto"/>
                <w:noWrap/>
                <w:vAlign w:val="center"/>
              </w:tcPr>
            </w:tcPrChange>
          </w:tcPr>
          <w:p w14:paraId="24CD7A91" w14:textId="77777777" w:rsidR="005E1531" w:rsidRDefault="005E1531" w:rsidP="00592B60">
            <w:pPr>
              <w:pStyle w:val="TAC"/>
            </w:pPr>
            <w:r>
              <w:rPr>
                <w:rFonts w:cs="Arial" w:hint="eastAsia"/>
                <w:kern w:val="2"/>
                <w:szCs w:val="24"/>
                <w:lang w:val="en-US" w:eastAsia="zh-CN"/>
              </w:rPr>
              <w:t>216</w:t>
            </w:r>
          </w:p>
        </w:tc>
        <w:tc>
          <w:tcPr>
            <w:tcW w:w="994" w:type="dxa"/>
            <w:shd w:val="clear" w:color="auto" w:fill="auto"/>
            <w:noWrap/>
            <w:vAlign w:val="center"/>
            <w:tcPrChange w:id="14586" w:author="Skyworks" w:date="2022-04-25T21:29:00Z">
              <w:tcPr>
                <w:tcW w:w="1299" w:type="dxa"/>
                <w:shd w:val="clear" w:color="auto" w:fill="auto"/>
                <w:noWrap/>
                <w:vAlign w:val="center"/>
              </w:tcPr>
            </w:tcPrChange>
          </w:tcPr>
          <w:p w14:paraId="79E3DAFA" w14:textId="77777777" w:rsidR="005E1531" w:rsidRDefault="005E1531" w:rsidP="00592B60">
            <w:pPr>
              <w:pStyle w:val="TAC"/>
            </w:pPr>
            <w:r>
              <w:rPr>
                <w:rFonts w:cs="Arial" w:hint="eastAsia"/>
                <w:kern w:val="2"/>
                <w:szCs w:val="24"/>
                <w:lang w:val="en-US" w:eastAsia="zh-CN"/>
              </w:rPr>
              <w:t>4560</w:t>
            </w:r>
          </w:p>
        </w:tc>
        <w:tc>
          <w:tcPr>
            <w:tcW w:w="752" w:type="dxa"/>
            <w:shd w:val="clear" w:color="auto" w:fill="auto"/>
            <w:vAlign w:val="center"/>
            <w:tcPrChange w:id="14587" w:author="Skyworks" w:date="2022-04-25T21:29:00Z">
              <w:tcPr>
                <w:tcW w:w="1017" w:type="dxa"/>
                <w:shd w:val="clear" w:color="auto" w:fill="auto"/>
                <w:vAlign w:val="center"/>
              </w:tcPr>
            </w:tcPrChange>
          </w:tcPr>
          <w:p w14:paraId="3554928C" w14:textId="77777777" w:rsidR="005E1531" w:rsidRDefault="005E1531" w:rsidP="00592B60">
            <w:pPr>
              <w:pStyle w:val="TAC"/>
            </w:pPr>
            <w:r>
              <w:rPr>
                <w:rFonts w:cs="Arial" w:hint="eastAsia"/>
                <w:kern w:val="2"/>
                <w:szCs w:val="24"/>
                <w:lang w:val="en-US" w:eastAsia="zh-CN"/>
              </w:rPr>
              <w:t>12.1</w:t>
            </w:r>
          </w:p>
        </w:tc>
        <w:tc>
          <w:tcPr>
            <w:tcW w:w="1248" w:type="dxa"/>
            <w:shd w:val="clear" w:color="auto" w:fill="auto"/>
            <w:vAlign w:val="center"/>
            <w:tcPrChange w:id="14588" w:author="Skyworks" w:date="2022-04-25T21:29:00Z">
              <w:tcPr>
                <w:tcW w:w="1248" w:type="dxa"/>
                <w:shd w:val="clear" w:color="auto" w:fill="auto"/>
                <w:vAlign w:val="center"/>
              </w:tcPr>
            </w:tcPrChange>
          </w:tcPr>
          <w:p w14:paraId="0886C3BA" w14:textId="77777777" w:rsidR="005E1531" w:rsidRDefault="005E1531" w:rsidP="00592B60">
            <w:pPr>
              <w:pStyle w:val="TAC"/>
            </w:pPr>
            <w:r>
              <w:rPr>
                <w:rFonts w:cs="Arial" w:hint="eastAsia"/>
                <w:kern w:val="2"/>
                <w:szCs w:val="24"/>
                <w:lang w:val="en-US" w:eastAsia="zh-CN"/>
              </w:rPr>
              <w:t>IMD4</w:t>
            </w:r>
          </w:p>
        </w:tc>
      </w:tr>
      <w:tr w:rsidR="005E1531" w:rsidRPr="00EF5447" w14:paraId="7DAD0FC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590" w:author="Skyworks" w:date="2022-04-25T21:29:00Z">
            <w:trPr>
              <w:trHeight w:val="54"/>
              <w:jc w:val="center"/>
            </w:trPr>
          </w:trPrChange>
        </w:trPr>
        <w:tc>
          <w:tcPr>
            <w:tcW w:w="2258" w:type="dxa"/>
            <w:tcBorders>
              <w:top w:val="single" w:sz="4" w:space="0" w:color="auto"/>
              <w:bottom w:val="nil"/>
            </w:tcBorders>
            <w:shd w:val="clear" w:color="auto" w:fill="auto"/>
            <w:tcPrChange w:id="14591" w:author="Skyworks" w:date="2022-04-25T21:29:00Z">
              <w:tcPr>
                <w:tcW w:w="2258" w:type="dxa"/>
                <w:tcBorders>
                  <w:top w:val="single" w:sz="4" w:space="0" w:color="auto"/>
                  <w:bottom w:val="nil"/>
                </w:tcBorders>
                <w:shd w:val="clear" w:color="auto" w:fill="auto"/>
              </w:tcPr>
            </w:tcPrChange>
          </w:tcPr>
          <w:p w14:paraId="2DABA5C8" w14:textId="77777777" w:rsidR="005E1531" w:rsidRDefault="005E1531" w:rsidP="00592B60">
            <w:pPr>
              <w:pStyle w:val="TAC"/>
            </w:pPr>
            <w:r>
              <w:rPr>
                <w:lang w:eastAsia="zh-TW"/>
              </w:rPr>
              <w:t>DC_</w:t>
            </w:r>
            <w:r>
              <w:rPr>
                <w:rFonts w:hint="eastAsia"/>
                <w:lang w:val="en-US" w:eastAsia="zh-CN"/>
              </w:rPr>
              <w:t>8</w:t>
            </w:r>
            <w:r>
              <w:rPr>
                <w:lang w:val="da-DK" w:eastAsia="zh-TW"/>
              </w:rPr>
              <w:t>A</w:t>
            </w:r>
            <w:r>
              <w:rPr>
                <w:lang w:eastAsia="zh-TW"/>
              </w:rPr>
              <w:t>_n</w:t>
            </w:r>
            <w:r>
              <w:rPr>
                <w:rFonts w:hint="eastAsia"/>
                <w:lang w:val="en-US" w:eastAsia="zh-CN"/>
              </w:rPr>
              <w:t>39</w:t>
            </w:r>
            <w:r>
              <w:rPr>
                <w:lang w:val="da-DK" w:eastAsia="zh-TW"/>
              </w:rPr>
              <w:t>A</w:t>
            </w:r>
            <w:r>
              <w:rPr>
                <w:lang w:eastAsia="zh-TW"/>
              </w:rPr>
              <w:t>-</w:t>
            </w:r>
            <w:r>
              <w:rPr>
                <w:rFonts w:hint="eastAsia"/>
                <w:lang w:eastAsia="zh-CN"/>
              </w:rPr>
              <w:t>n79</w:t>
            </w:r>
            <w:r>
              <w:rPr>
                <w:lang w:val="da-DK" w:eastAsia="zh-TW"/>
              </w:rPr>
              <w:t>A</w:t>
            </w:r>
          </w:p>
        </w:tc>
        <w:tc>
          <w:tcPr>
            <w:tcW w:w="867" w:type="dxa"/>
            <w:shd w:val="clear" w:color="auto" w:fill="auto"/>
            <w:vAlign w:val="center"/>
            <w:tcPrChange w:id="14592" w:author="Skyworks" w:date="2022-04-25T21:29:00Z">
              <w:tcPr>
                <w:tcW w:w="867" w:type="dxa"/>
                <w:shd w:val="clear" w:color="auto" w:fill="auto"/>
                <w:vAlign w:val="center"/>
              </w:tcPr>
            </w:tcPrChange>
          </w:tcPr>
          <w:p w14:paraId="2D03A41A" w14:textId="77777777" w:rsidR="005E1531" w:rsidRDefault="005E1531" w:rsidP="00592B60">
            <w:pPr>
              <w:pStyle w:val="TAC"/>
            </w:pPr>
            <w:r>
              <w:rPr>
                <w:rFonts w:hint="eastAsia"/>
                <w:lang w:val="en-US" w:eastAsia="zh-CN"/>
              </w:rPr>
              <w:t>8</w:t>
            </w:r>
          </w:p>
        </w:tc>
        <w:tc>
          <w:tcPr>
            <w:tcW w:w="1066" w:type="dxa"/>
            <w:shd w:val="clear" w:color="auto" w:fill="auto"/>
            <w:noWrap/>
            <w:vAlign w:val="center"/>
            <w:tcPrChange w:id="14593" w:author="Skyworks" w:date="2022-04-25T21:29:00Z">
              <w:tcPr>
                <w:tcW w:w="1066" w:type="dxa"/>
                <w:shd w:val="clear" w:color="auto" w:fill="auto"/>
                <w:noWrap/>
                <w:vAlign w:val="center"/>
              </w:tcPr>
            </w:tcPrChange>
          </w:tcPr>
          <w:p w14:paraId="7FBB46FE" w14:textId="77777777" w:rsidR="005E1531" w:rsidRDefault="005E1531" w:rsidP="00592B60">
            <w:pPr>
              <w:pStyle w:val="TAC"/>
            </w:pPr>
            <w:r>
              <w:rPr>
                <w:rFonts w:hint="eastAsia"/>
                <w:szCs w:val="24"/>
                <w:lang w:val="en-US" w:eastAsia="zh-CN"/>
              </w:rPr>
              <w:t>897.5</w:t>
            </w:r>
          </w:p>
        </w:tc>
        <w:tc>
          <w:tcPr>
            <w:tcW w:w="747" w:type="dxa"/>
            <w:shd w:val="clear" w:color="auto" w:fill="auto"/>
            <w:noWrap/>
            <w:vAlign w:val="center"/>
            <w:tcPrChange w:id="14594" w:author="Skyworks" w:date="2022-04-25T21:29:00Z">
              <w:tcPr>
                <w:tcW w:w="747" w:type="dxa"/>
                <w:shd w:val="clear" w:color="auto" w:fill="auto"/>
                <w:noWrap/>
                <w:vAlign w:val="center"/>
              </w:tcPr>
            </w:tcPrChange>
          </w:tcPr>
          <w:p w14:paraId="4E9F7E66" w14:textId="77777777" w:rsidR="005E1531" w:rsidRDefault="005E1531" w:rsidP="00592B60">
            <w:pPr>
              <w:pStyle w:val="TAC"/>
            </w:pPr>
            <w:r>
              <w:rPr>
                <w:rFonts w:eastAsia="Malgun Gothic"/>
                <w:szCs w:val="24"/>
                <w:lang w:eastAsia="ko-KR"/>
              </w:rPr>
              <w:t>5</w:t>
            </w:r>
          </w:p>
        </w:tc>
        <w:tc>
          <w:tcPr>
            <w:tcW w:w="1447" w:type="dxa"/>
            <w:shd w:val="clear" w:color="auto" w:fill="auto"/>
            <w:noWrap/>
            <w:vAlign w:val="center"/>
            <w:tcPrChange w:id="14595" w:author="Skyworks" w:date="2022-04-25T21:29:00Z">
              <w:tcPr>
                <w:tcW w:w="877" w:type="dxa"/>
                <w:shd w:val="clear" w:color="auto" w:fill="auto"/>
                <w:noWrap/>
                <w:vAlign w:val="center"/>
              </w:tcPr>
            </w:tcPrChange>
          </w:tcPr>
          <w:p w14:paraId="57C10045" w14:textId="77777777" w:rsidR="005E1531" w:rsidRDefault="005E1531" w:rsidP="00592B60">
            <w:pPr>
              <w:pStyle w:val="TAC"/>
            </w:pPr>
            <w:r>
              <w:rPr>
                <w:rFonts w:eastAsia="Malgun Gothic"/>
                <w:szCs w:val="24"/>
                <w:lang w:eastAsia="ko-KR"/>
              </w:rPr>
              <w:t>25</w:t>
            </w:r>
          </w:p>
        </w:tc>
        <w:tc>
          <w:tcPr>
            <w:tcW w:w="994" w:type="dxa"/>
            <w:shd w:val="clear" w:color="auto" w:fill="auto"/>
            <w:noWrap/>
            <w:vAlign w:val="center"/>
            <w:tcPrChange w:id="14596" w:author="Skyworks" w:date="2022-04-25T21:29:00Z">
              <w:tcPr>
                <w:tcW w:w="1299" w:type="dxa"/>
                <w:shd w:val="clear" w:color="auto" w:fill="auto"/>
                <w:noWrap/>
                <w:vAlign w:val="center"/>
              </w:tcPr>
            </w:tcPrChange>
          </w:tcPr>
          <w:p w14:paraId="22344284" w14:textId="77777777" w:rsidR="005E1531" w:rsidRDefault="005E1531" w:rsidP="00592B60">
            <w:pPr>
              <w:pStyle w:val="TAC"/>
            </w:pPr>
            <w:r>
              <w:rPr>
                <w:rFonts w:hint="eastAsia"/>
                <w:szCs w:val="24"/>
                <w:lang w:val="en-US" w:eastAsia="zh-CN"/>
              </w:rPr>
              <w:t>942.5</w:t>
            </w:r>
          </w:p>
        </w:tc>
        <w:tc>
          <w:tcPr>
            <w:tcW w:w="752" w:type="dxa"/>
            <w:shd w:val="clear" w:color="auto" w:fill="auto"/>
            <w:vAlign w:val="center"/>
            <w:tcPrChange w:id="14597" w:author="Skyworks" w:date="2022-04-25T21:29:00Z">
              <w:tcPr>
                <w:tcW w:w="1017" w:type="dxa"/>
                <w:shd w:val="clear" w:color="auto" w:fill="auto"/>
                <w:vAlign w:val="center"/>
              </w:tcPr>
            </w:tcPrChange>
          </w:tcPr>
          <w:p w14:paraId="49E88790" w14:textId="77777777" w:rsidR="005E1531" w:rsidRDefault="005E1531" w:rsidP="00592B60">
            <w:pPr>
              <w:pStyle w:val="TAC"/>
            </w:pPr>
            <w:r>
              <w:rPr>
                <w:rFonts w:eastAsia="Malgun Gothic"/>
                <w:szCs w:val="24"/>
                <w:lang w:eastAsia="ko-KR"/>
              </w:rPr>
              <w:t>N/A</w:t>
            </w:r>
          </w:p>
        </w:tc>
        <w:tc>
          <w:tcPr>
            <w:tcW w:w="1248" w:type="dxa"/>
            <w:shd w:val="clear" w:color="auto" w:fill="auto"/>
            <w:vAlign w:val="center"/>
            <w:tcPrChange w:id="14598" w:author="Skyworks" w:date="2022-04-25T21:29:00Z">
              <w:tcPr>
                <w:tcW w:w="1248" w:type="dxa"/>
                <w:shd w:val="clear" w:color="auto" w:fill="auto"/>
                <w:vAlign w:val="center"/>
              </w:tcPr>
            </w:tcPrChange>
          </w:tcPr>
          <w:p w14:paraId="78A56F55" w14:textId="77777777" w:rsidR="005E1531" w:rsidRDefault="005E1531" w:rsidP="00592B60">
            <w:pPr>
              <w:pStyle w:val="TAC"/>
            </w:pPr>
            <w:r>
              <w:rPr>
                <w:rFonts w:eastAsia="Malgun Gothic"/>
                <w:szCs w:val="24"/>
                <w:lang w:eastAsia="ko-KR"/>
              </w:rPr>
              <w:t>N/A</w:t>
            </w:r>
          </w:p>
        </w:tc>
      </w:tr>
      <w:tr w:rsidR="005E1531" w:rsidRPr="00EF5447" w14:paraId="524B0AC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600" w:author="Skyworks" w:date="2022-04-25T21:29:00Z">
            <w:trPr>
              <w:trHeight w:val="54"/>
              <w:jc w:val="center"/>
            </w:trPr>
          </w:trPrChange>
        </w:trPr>
        <w:tc>
          <w:tcPr>
            <w:tcW w:w="2258" w:type="dxa"/>
            <w:tcBorders>
              <w:top w:val="nil"/>
              <w:bottom w:val="nil"/>
            </w:tcBorders>
            <w:shd w:val="clear" w:color="auto" w:fill="auto"/>
            <w:tcPrChange w:id="14601" w:author="Skyworks" w:date="2022-04-25T21:29:00Z">
              <w:tcPr>
                <w:tcW w:w="2258" w:type="dxa"/>
                <w:tcBorders>
                  <w:top w:val="nil"/>
                  <w:bottom w:val="nil"/>
                </w:tcBorders>
                <w:shd w:val="clear" w:color="auto" w:fill="auto"/>
              </w:tcPr>
            </w:tcPrChange>
          </w:tcPr>
          <w:p w14:paraId="734347E4" w14:textId="77777777" w:rsidR="005E1531" w:rsidRDefault="005E1531" w:rsidP="00592B60">
            <w:pPr>
              <w:pStyle w:val="TAC"/>
            </w:pPr>
          </w:p>
        </w:tc>
        <w:tc>
          <w:tcPr>
            <w:tcW w:w="867" w:type="dxa"/>
            <w:shd w:val="clear" w:color="auto" w:fill="auto"/>
            <w:vAlign w:val="center"/>
            <w:tcPrChange w:id="14602" w:author="Skyworks" w:date="2022-04-25T21:29:00Z">
              <w:tcPr>
                <w:tcW w:w="867" w:type="dxa"/>
                <w:shd w:val="clear" w:color="auto" w:fill="auto"/>
                <w:vAlign w:val="center"/>
              </w:tcPr>
            </w:tcPrChange>
          </w:tcPr>
          <w:p w14:paraId="7729E6BE" w14:textId="77777777" w:rsidR="005E1531" w:rsidRDefault="005E1531" w:rsidP="00592B60">
            <w:pPr>
              <w:pStyle w:val="TAC"/>
            </w:pPr>
            <w:r>
              <w:rPr>
                <w:lang w:val="zh-CN" w:eastAsia="zh-TW"/>
              </w:rPr>
              <w:t>n</w:t>
            </w:r>
            <w:r>
              <w:rPr>
                <w:rFonts w:hint="eastAsia"/>
                <w:lang w:val="en-US" w:eastAsia="zh-CN"/>
              </w:rPr>
              <w:t>39</w:t>
            </w:r>
          </w:p>
        </w:tc>
        <w:tc>
          <w:tcPr>
            <w:tcW w:w="1066" w:type="dxa"/>
            <w:shd w:val="clear" w:color="auto" w:fill="auto"/>
            <w:noWrap/>
            <w:vAlign w:val="center"/>
            <w:tcPrChange w:id="14603" w:author="Skyworks" w:date="2022-04-25T21:29:00Z">
              <w:tcPr>
                <w:tcW w:w="1066" w:type="dxa"/>
                <w:shd w:val="clear" w:color="auto" w:fill="auto"/>
                <w:noWrap/>
                <w:vAlign w:val="center"/>
              </w:tcPr>
            </w:tcPrChange>
          </w:tcPr>
          <w:p w14:paraId="1D85FD0A" w14:textId="77777777" w:rsidR="005E1531" w:rsidRDefault="005E1531" w:rsidP="00592B60">
            <w:pPr>
              <w:pStyle w:val="TAC"/>
            </w:pPr>
            <w:r>
              <w:rPr>
                <w:rFonts w:hint="eastAsia"/>
                <w:szCs w:val="24"/>
                <w:lang w:val="en-US" w:eastAsia="zh-CN"/>
              </w:rPr>
              <w:t>1907.5</w:t>
            </w:r>
          </w:p>
        </w:tc>
        <w:tc>
          <w:tcPr>
            <w:tcW w:w="747" w:type="dxa"/>
            <w:shd w:val="clear" w:color="auto" w:fill="auto"/>
            <w:noWrap/>
            <w:vAlign w:val="center"/>
            <w:tcPrChange w:id="14604" w:author="Skyworks" w:date="2022-04-25T21:29:00Z">
              <w:tcPr>
                <w:tcW w:w="747" w:type="dxa"/>
                <w:shd w:val="clear" w:color="auto" w:fill="auto"/>
                <w:noWrap/>
                <w:vAlign w:val="center"/>
              </w:tcPr>
            </w:tcPrChange>
          </w:tcPr>
          <w:p w14:paraId="38491F68" w14:textId="77777777" w:rsidR="005E1531" w:rsidRDefault="005E1531" w:rsidP="00592B60">
            <w:pPr>
              <w:pStyle w:val="TAC"/>
            </w:pPr>
            <w:r>
              <w:rPr>
                <w:szCs w:val="24"/>
                <w:lang w:eastAsia="zh-CN"/>
              </w:rPr>
              <w:t>10</w:t>
            </w:r>
          </w:p>
        </w:tc>
        <w:tc>
          <w:tcPr>
            <w:tcW w:w="1447" w:type="dxa"/>
            <w:shd w:val="clear" w:color="auto" w:fill="auto"/>
            <w:noWrap/>
            <w:vAlign w:val="center"/>
            <w:tcPrChange w:id="14605" w:author="Skyworks" w:date="2022-04-25T21:29:00Z">
              <w:tcPr>
                <w:tcW w:w="877" w:type="dxa"/>
                <w:shd w:val="clear" w:color="auto" w:fill="auto"/>
                <w:noWrap/>
                <w:vAlign w:val="center"/>
              </w:tcPr>
            </w:tcPrChange>
          </w:tcPr>
          <w:p w14:paraId="6846AA27" w14:textId="77777777" w:rsidR="005E1531" w:rsidRDefault="005E1531" w:rsidP="00592B60">
            <w:pPr>
              <w:pStyle w:val="TAC"/>
            </w:pPr>
            <w:r>
              <w:rPr>
                <w:szCs w:val="24"/>
                <w:lang w:eastAsia="zh-CN"/>
              </w:rPr>
              <w:t>50</w:t>
            </w:r>
          </w:p>
        </w:tc>
        <w:tc>
          <w:tcPr>
            <w:tcW w:w="994" w:type="dxa"/>
            <w:shd w:val="clear" w:color="auto" w:fill="auto"/>
            <w:noWrap/>
            <w:vAlign w:val="center"/>
            <w:tcPrChange w:id="14606" w:author="Skyworks" w:date="2022-04-25T21:29:00Z">
              <w:tcPr>
                <w:tcW w:w="1299" w:type="dxa"/>
                <w:shd w:val="clear" w:color="auto" w:fill="auto"/>
                <w:noWrap/>
                <w:vAlign w:val="center"/>
              </w:tcPr>
            </w:tcPrChange>
          </w:tcPr>
          <w:p w14:paraId="79FA7E0B" w14:textId="77777777" w:rsidR="005E1531" w:rsidRDefault="005E1531" w:rsidP="00592B60">
            <w:pPr>
              <w:pStyle w:val="TAC"/>
            </w:pPr>
            <w:r>
              <w:rPr>
                <w:rFonts w:hint="eastAsia"/>
                <w:szCs w:val="24"/>
                <w:lang w:val="en-US" w:eastAsia="zh-CN"/>
              </w:rPr>
              <w:t>1907.5</w:t>
            </w:r>
          </w:p>
        </w:tc>
        <w:tc>
          <w:tcPr>
            <w:tcW w:w="752" w:type="dxa"/>
            <w:shd w:val="clear" w:color="auto" w:fill="auto"/>
            <w:vAlign w:val="center"/>
            <w:tcPrChange w:id="14607" w:author="Skyworks" w:date="2022-04-25T21:29:00Z">
              <w:tcPr>
                <w:tcW w:w="1017" w:type="dxa"/>
                <w:shd w:val="clear" w:color="auto" w:fill="auto"/>
                <w:vAlign w:val="center"/>
              </w:tcPr>
            </w:tcPrChange>
          </w:tcPr>
          <w:p w14:paraId="19C27112" w14:textId="77777777" w:rsidR="005E1531" w:rsidRDefault="005E1531" w:rsidP="00592B60">
            <w:pPr>
              <w:pStyle w:val="TAC"/>
            </w:pPr>
            <w:r>
              <w:rPr>
                <w:rFonts w:hint="eastAsia"/>
                <w:szCs w:val="24"/>
                <w:lang w:val="en-US" w:eastAsia="zh-CN"/>
              </w:rPr>
              <w:t>13.8</w:t>
            </w:r>
          </w:p>
        </w:tc>
        <w:tc>
          <w:tcPr>
            <w:tcW w:w="1248" w:type="dxa"/>
            <w:shd w:val="clear" w:color="auto" w:fill="auto"/>
            <w:vAlign w:val="center"/>
            <w:tcPrChange w:id="14608" w:author="Skyworks" w:date="2022-04-25T21:29:00Z">
              <w:tcPr>
                <w:tcW w:w="1248" w:type="dxa"/>
                <w:shd w:val="clear" w:color="auto" w:fill="auto"/>
                <w:vAlign w:val="center"/>
              </w:tcPr>
            </w:tcPrChange>
          </w:tcPr>
          <w:p w14:paraId="537889CB" w14:textId="77777777" w:rsidR="005E1531" w:rsidRDefault="005E1531" w:rsidP="00592B60">
            <w:pPr>
              <w:pStyle w:val="TAC"/>
            </w:pPr>
            <w:r>
              <w:rPr>
                <w:rFonts w:hint="eastAsia"/>
                <w:szCs w:val="24"/>
                <w:lang w:val="en-US" w:eastAsia="zh-CN"/>
              </w:rPr>
              <w:t>IMD4</w:t>
            </w:r>
          </w:p>
        </w:tc>
      </w:tr>
      <w:tr w:rsidR="005E1531" w:rsidRPr="00EF5447" w14:paraId="69F7385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610" w:author="Skyworks" w:date="2022-04-25T21:29:00Z">
            <w:trPr>
              <w:trHeight w:val="54"/>
              <w:jc w:val="center"/>
            </w:trPr>
          </w:trPrChange>
        </w:trPr>
        <w:tc>
          <w:tcPr>
            <w:tcW w:w="2258" w:type="dxa"/>
            <w:tcBorders>
              <w:top w:val="nil"/>
              <w:bottom w:val="single" w:sz="4" w:space="0" w:color="auto"/>
            </w:tcBorders>
            <w:shd w:val="clear" w:color="auto" w:fill="auto"/>
            <w:tcPrChange w:id="14611" w:author="Skyworks" w:date="2022-04-25T21:29:00Z">
              <w:tcPr>
                <w:tcW w:w="2258" w:type="dxa"/>
                <w:tcBorders>
                  <w:top w:val="nil"/>
                  <w:bottom w:val="single" w:sz="4" w:space="0" w:color="auto"/>
                </w:tcBorders>
                <w:shd w:val="clear" w:color="auto" w:fill="auto"/>
              </w:tcPr>
            </w:tcPrChange>
          </w:tcPr>
          <w:p w14:paraId="23EA8DC7" w14:textId="77777777" w:rsidR="005E1531" w:rsidRDefault="005E1531" w:rsidP="00592B60">
            <w:pPr>
              <w:pStyle w:val="TAC"/>
            </w:pPr>
          </w:p>
        </w:tc>
        <w:tc>
          <w:tcPr>
            <w:tcW w:w="867" w:type="dxa"/>
            <w:shd w:val="clear" w:color="auto" w:fill="auto"/>
            <w:vAlign w:val="center"/>
            <w:tcPrChange w:id="14612" w:author="Skyworks" w:date="2022-04-25T21:29:00Z">
              <w:tcPr>
                <w:tcW w:w="867" w:type="dxa"/>
                <w:shd w:val="clear" w:color="auto" w:fill="auto"/>
                <w:vAlign w:val="center"/>
              </w:tcPr>
            </w:tcPrChange>
          </w:tcPr>
          <w:p w14:paraId="784DD851" w14:textId="77777777" w:rsidR="005E1531" w:rsidRDefault="005E1531" w:rsidP="00592B60">
            <w:pPr>
              <w:pStyle w:val="TAC"/>
            </w:pPr>
            <w:r>
              <w:rPr>
                <w:rFonts w:hint="eastAsia"/>
                <w:lang w:val="en-US" w:eastAsia="zh-CN"/>
              </w:rPr>
              <w:t>n79</w:t>
            </w:r>
          </w:p>
        </w:tc>
        <w:tc>
          <w:tcPr>
            <w:tcW w:w="1066" w:type="dxa"/>
            <w:shd w:val="clear" w:color="auto" w:fill="auto"/>
            <w:noWrap/>
            <w:vAlign w:val="center"/>
            <w:tcPrChange w:id="14613" w:author="Skyworks" w:date="2022-04-25T21:29:00Z">
              <w:tcPr>
                <w:tcW w:w="1066" w:type="dxa"/>
                <w:shd w:val="clear" w:color="auto" w:fill="auto"/>
                <w:noWrap/>
                <w:vAlign w:val="center"/>
              </w:tcPr>
            </w:tcPrChange>
          </w:tcPr>
          <w:p w14:paraId="5D709123" w14:textId="77777777" w:rsidR="005E1531" w:rsidRDefault="005E1531" w:rsidP="00592B60">
            <w:pPr>
              <w:pStyle w:val="TAC"/>
            </w:pPr>
            <w:r>
              <w:rPr>
                <w:rFonts w:hint="eastAsia"/>
                <w:szCs w:val="24"/>
                <w:lang w:val="en-US" w:eastAsia="zh-CN"/>
              </w:rPr>
              <w:t>4600</w:t>
            </w:r>
          </w:p>
        </w:tc>
        <w:tc>
          <w:tcPr>
            <w:tcW w:w="747" w:type="dxa"/>
            <w:shd w:val="clear" w:color="auto" w:fill="auto"/>
            <w:noWrap/>
            <w:vAlign w:val="center"/>
            <w:tcPrChange w:id="14614" w:author="Skyworks" w:date="2022-04-25T21:29:00Z">
              <w:tcPr>
                <w:tcW w:w="747" w:type="dxa"/>
                <w:shd w:val="clear" w:color="auto" w:fill="auto"/>
                <w:noWrap/>
                <w:vAlign w:val="center"/>
              </w:tcPr>
            </w:tcPrChange>
          </w:tcPr>
          <w:p w14:paraId="427CD357" w14:textId="77777777" w:rsidR="005E1531" w:rsidRDefault="005E1531" w:rsidP="00592B60">
            <w:pPr>
              <w:pStyle w:val="TAC"/>
            </w:pPr>
            <w:r>
              <w:rPr>
                <w:rFonts w:hint="eastAsia"/>
                <w:szCs w:val="24"/>
                <w:lang w:val="en-US" w:eastAsia="zh-CN"/>
              </w:rPr>
              <w:t>40</w:t>
            </w:r>
          </w:p>
        </w:tc>
        <w:tc>
          <w:tcPr>
            <w:tcW w:w="1447" w:type="dxa"/>
            <w:shd w:val="clear" w:color="auto" w:fill="auto"/>
            <w:noWrap/>
            <w:vAlign w:val="center"/>
            <w:tcPrChange w:id="14615" w:author="Skyworks" w:date="2022-04-25T21:29:00Z">
              <w:tcPr>
                <w:tcW w:w="877" w:type="dxa"/>
                <w:shd w:val="clear" w:color="auto" w:fill="auto"/>
                <w:noWrap/>
                <w:vAlign w:val="center"/>
              </w:tcPr>
            </w:tcPrChange>
          </w:tcPr>
          <w:p w14:paraId="49C49276" w14:textId="77777777" w:rsidR="005E1531" w:rsidRDefault="005E1531" w:rsidP="00592B60">
            <w:pPr>
              <w:pStyle w:val="TAC"/>
            </w:pPr>
            <w:r>
              <w:rPr>
                <w:rFonts w:hint="eastAsia"/>
                <w:szCs w:val="24"/>
                <w:lang w:val="en-US" w:eastAsia="zh-CN"/>
              </w:rPr>
              <w:t>216</w:t>
            </w:r>
          </w:p>
        </w:tc>
        <w:tc>
          <w:tcPr>
            <w:tcW w:w="994" w:type="dxa"/>
            <w:shd w:val="clear" w:color="auto" w:fill="auto"/>
            <w:noWrap/>
            <w:vAlign w:val="center"/>
            <w:tcPrChange w:id="14616" w:author="Skyworks" w:date="2022-04-25T21:29:00Z">
              <w:tcPr>
                <w:tcW w:w="1299" w:type="dxa"/>
                <w:shd w:val="clear" w:color="auto" w:fill="auto"/>
                <w:noWrap/>
                <w:vAlign w:val="center"/>
              </w:tcPr>
            </w:tcPrChange>
          </w:tcPr>
          <w:p w14:paraId="15339B40" w14:textId="77777777" w:rsidR="005E1531" w:rsidRDefault="005E1531" w:rsidP="00592B60">
            <w:pPr>
              <w:pStyle w:val="TAC"/>
            </w:pPr>
            <w:r>
              <w:rPr>
                <w:rFonts w:hint="eastAsia"/>
                <w:szCs w:val="24"/>
                <w:lang w:val="en-US" w:eastAsia="zh-CN"/>
              </w:rPr>
              <w:t>4600</w:t>
            </w:r>
          </w:p>
        </w:tc>
        <w:tc>
          <w:tcPr>
            <w:tcW w:w="752" w:type="dxa"/>
            <w:shd w:val="clear" w:color="auto" w:fill="auto"/>
            <w:vAlign w:val="center"/>
            <w:tcPrChange w:id="14617" w:author="Skyworks" w:date="2022-04-25T21:29:00Z">
              <w:tcPr>
                <w:tcW w:w="1017" w:type="dxa"/>
                <w:shd w:val="clear" w:color="auto" w:fill="auto"/>
                <w:vAlign w:val="center"/>
              </w:tcPr>
            </w:tcPrChange>
          </w:tcPr>
          <w:p w14:paraId="77D7ACAE" w14:textId="77777777" w:rsidR="005E1531" w:rsidRDefault="005E1531" w:rsidP="00592B60">
            <w:pPr>
              <w:pStyle w:val="TAC"/>
            </w:pPr>
            <w:r>
              <w:rPr>
                <w:rFonts w:eastAsia="Malgun Gothic"/>
                <w:szCs w:val="24"/>
                <w:lang w:eastAsia="ko-KR"/>
              </w:rPr>
              <w:t>N/A</w:t>
            </w:r>
          </w:p>
        </w:tc>
        <w:tc>
          <w:tcPr>
            <w:tcW w:w="1248" w:type="dxa"/>
            <w:shd w:val="clear" w:color="auto" w:fill="auto"/>
            <w:vAlign w:val="center"/>
            <w:tcPrChange w:id="14618" w:author="Skyworks" w:date="2022-04-25T21:29:00Z">
              <w:tcPr>
                <w:tcW w:w="1248" w:type="dxa"/>
                <w:shd w:val="clear" w:color="auto" w:fill="auto"/>
                <w:vAlign w:val="center"/>
              </w:tcPr>
            </w:tcPrChange>
          </w:tcPr>
          <w:p w14:paraId="28088586" w14:textId="77777777" w:rsidR="005E1531" w:rsidRDefault="005E1531" w:rsidP="00592B60">
            <w:pPr>
              <w:pStyle w:val="TAC"/>
            </w:pPr>
            <w:r>
              <w:rPr>
                <w:rFonts w:eastAsia="Malgun Gothic"/>
                <w:szCs w:val="24"/>
                <w:lang w:eastAsia="ko-KR"/>
              </w:rPr>
              <w:t>N/A</w:t>
            </w:r>
          </w:p>
        </w:tc>
      </w:tr>
      <w:tr w:rsidR="005E1531" w:rsidRPr="00EF5447" w14:paraId="637479B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620" w:author="Skyworks" w:date="2022-04-25T21:29:00Z">
            <w:trPr>
              <w:trHeight w:val="54"/>
              <w:jc w:val="center"/>
            </w:trPr>
          </w:trPrChange>
        </w:trPr>
        <w:tc>
          <w:tcPr>
            <w:tcW w:w="2258" w:type="dxa"/>
            <w:tcBorders>
              <w:top w:val="single" w:sz="4" w:space="0" w:color="auto"/>
              <w:bottom w:val="nil"/>
            </w:tcBorders>
            <w:shd w:val="clear" w:color="auto" w:fill="auto"/>
            <w:tcPrChange w:id="14621" w:author="Skyworks" w:date="2022-04-25T21:29:00Z">
              <w:tcPr>
                <w:tcW w:w="2258" w:type="dxa"/>
                <w:tcBorders>
                  <w:top w:val="single" w:sz="4" w:space="0" w:color="auto"/>
                  <w:bottom w:val="nil"/>
                </w:tcBorders>
                <w:shd w:val="clear" w:color="auto" w:fill="auto"/>
              </w:tcPr>
            </w:tcPrChange>
          </w:tcPr>
          <w:p w14:paraId="4C38AF67" w14:textId="77777777" w:rsidR="005E1531" w:rsidRDefault="005E1531" w:rsidP="00592B60">
            <w:pPr>
              <w:pStyle w:val="TAC"/>
            </w:pPr>
            <w:r>
              <w:t>DC_8A-40A_n1A</w:t>
            </w:r>
          </w:p>
          <w:p w14:paraId="35ADE7CC" w14:textId="77777777" w:rsidR="005E1531" w:rsidRPr="00EF5447" w:rsidRDefault="005E1531" w:rsidP="00592B60">
            <w:pPr>
              <w:pStyle w:val="TAC"/>
            </w:pPr>
            <w:r>
              <w:rPr>
                <w:lang w:eastAsia="ja-JP"/>
              </w:rPr>
              <w:t>DC_8A-40C_n1A</w:t>
            </w:r>
          </w:p>
        </w:tc>
        <w:tc>
          <w:tcPr>
            <w:tcW w:w="867" w:type="dxa"/>
            <w:shd w:val="clear" w:color="auto" w:fill="auto"/>
            <w:tcPrChange w:id="14622" w:author="Skyworks" w:date="2022-04-25T21:29:00Z">
              <w:tcPr>
                <w:tcW w:w="867" w:type="dxa"/>
                <w:shd w:val="clear" w:color="auto" w:fill="auto"/>
              </w:tcPr>
            </w:tcPrChange>
          </w:tcPr>
          <w:p w14:paraId="6BA24DBB" w14:textId="77777777" w:rsidR="005E1531" w:rsidRPr="00EF5447" w:rsidRDefault="005E1531" w:rsidP="00592B60">
            <w:pPr>
              <w:pStyle w:val="TAC"/>
            </w:pPr>
            <w:r>
              <w:t>8</w:t>
            </w:r>
          </w:p>
        </w:tc>
        <w:tc>
          <w:tcPr>
            <w:tcW w:w="1066" w:type="dxa"/>
            <w:shd w:val="clear" w:color="auto" w:fill="auto"/>
            <w:noWrap/>
            <w:tcPrChange w:id="14623" w:author="Skyworks" w:date="2022-04-25T21:29:00Z">
              <w:tcPr>
                <w:tcW w:w="1066" w:type="dxa"/>
                <w:shd w:val="clear" w:color="auto" w:fill="auto"/>
                <w:noWrap/>
              </w:tcPr>
            </w:tcPrChange>
          </w:tcPr>
          <w:p w14:paraId="4C8CE9DB" w14:textId="77777777" w:rsidR="005E1531" w:rsidRPr="00EF5447" w:rsidRDefault="005E1531" w:rsidP="00592B60">
            <w:pPr>
              <w:pStyle w:val="TAC"/>
            </w:pPr>
            <w:r>
              <w:t>885</w:t>
            </w:r>
          </w:p>
        </w:tc>
        <w:tc>
          <w:tcPr>
            <w:tcW w:w="747" w:type="dxa"/>
            <w:shd w:val="clear" w:color="auto" w:fill="auto"/>
            <w:noWrap/>
            <w:tcPrChange w:id="14624" w:author="Skyworks" w:date="2022-04-25T21:29:00Z">
              <w:tcPr>
                <w:tcW w:w="747" w:type="dxa"/>
                <w:shd w:val="clear" w:color="auto" w:fill="auto"/>
                <w:noWrap/>
              </w:tcPr>
            </w:tcPrChange>
          </w:tcPr>
          <w:p w14:paraId="54F45830" w14:textId="77777777" w:rsidR="005E1531" w:rsidRPr="00EF5447" w:rsidRDefault="005E1531" w:rsidP="00592B60">
            <w:pPr>
              <w:pStyle w:val="TAC"/>
            </w:pPr>
            <w:r>
              <w:t>5</w:t>
            </w:r>
          </w:p>
        </w:tc>
        <w:tc>
          <w:tcPr>
            <w:tcW w:w="1447" w:type="dxa"/>
            <w:shd w:val="clear" w:color="auto" w:fill="auto"/>
            <w:noWrap/>
            <w:tcPrChange w:id="14625" w:author="Skyworks" w:date="2022-04-25T21:29:00Z">
              <w:tcPr>
                <w:tcW w:w="877" w:type="dxa"/>
                <w:shd w:val="clear" w:color="auto" w:fill="auto"/>
                <w:noWrap/>
              </w:tcPr>
            </w:tcPrChange>
          </w:tcPr>
          <w:p w14:paraId="3CE81D47" w14:textId="77777777" w:rsidR="005E1531" w:rsidRPr="00EF5447" w:rsidRDefault="005E1531" w:rsidP="00592B60">
            <w:pPr>
              <w:pStyle w:val="TAC"/>
            </w:pPr>
            <w:r>
              <w:t>25</w:t>
            </w:r>
          </w:p>
        </w:tc>
        <w:tc>
          <w:tcPr>
            <w:tcW w:w="994" w:type="dxa"/>
            <w:shd w:val="clear" w:color="auto" w:fill="auto"/>
            <w:noWrap/>
            <w:tcPrChange w:id="14626" w:author="Skyworks" w:date="2022-04-25T21:29:00Z">
              <w:tcPr>
                <w:tcW w:w="1299" w:type="dxa"/>
                <w:shd w:val="clear" w:color="auto" w:fill="auto"/>
                <w:noWrap/>
              </w:tcPr>
            </w:tcPrChange>
          </w:tcPr>
          <w:p w14:paraId="2FB7FF97" w14:textId="77777777" w:rsidR="005E1531" w:rsidRPr="00EF5447" w:rsidRDefault="005E1531" w:rsidP="00592B60">
            <w:pPr>
              <w:pStyle w:val="TAC"/>
            </w:pPr>
            <w:r>
              <w:t>930</w:t>
            </w:r>
          </w:p>
        </w:tc>
        <w:tc>
          <w:tcPr>
            <w:tcW w:w="752" w:type="dxa"/>
            <w:shd w:val="clear" w:color="auto" w:fill="auto"/>
            <w:tcPrChange w:id="14627" w:author="Skyworks" w:date="2022-04-25T21:29:00Z">
              <w:tcPr>
                <w:tcW w:w="1017" w:type="dxa"/>
                <w:shd w:val="clear" w:color="auto" w:fill="auto"/>
              </w:tcPr>
            </w:tcPrChange>
          </w:tcPr>
          <w:p w14:paraId="40D512AE" w14:textId="77777777" w:rsidR="005E1531" w:rsidRPr="00EF5447" w:rsidRDefault="005E1531" w:rsidP="00592B60">
            <w:pPr>
              <w:pStyle w:val="TAC"/>
            </w:pPr>
            <w:r>
              <w:t>8.0</w:t>
            </w:r>
          </w:p>
        </w:tc>
        <w:tc>
          <w:tcPr>
            <w:tcW w:w="1248" w:type="dxa"/>
            <w:shd w:val="clear" w:color="auto" w:fill="auto"/>
            <w:tcPrChange w:id="14628" w:author="Skyworks" w:date="2022-04-25T21:29:00Z">
              <w:tcPr>
                <w:tcW w:w="1248" w:type="dxa"/>
                <w:shd w:val="clear" w:color="auto" w:fill="auto"/>
              </w:tcPr>
            </w:tcPrChange>
          </w:tcPr>
          <w:p w14:paraId="493A7A59" w14:textId="77777777" w:rsidR="005E1531" w:rsidRPr="00EF5447" w:rsidRDefault="005E1531" w:rsidP="00592B60">
            <w:pPr>
              <w:pStyle w:val="TAC"/>
              <w:rPr>
                <w:rFonts w:eastAsia="Malgun Gothic"/>
                <w:lang w:eastAsia="ko-KR"/>
              </w:rPr>
            </w:pPr>
            <w:r>
              <w:t>IMD4</w:t>
            </w:r>
          </w:p>
        </w:tc>
      </w:tr>
      <w:tr w:rsidR="005E1531" w:rsidRPr="00EF5447" w14:paraId="1C2AC29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630" w:author="Skyworks" w:date="2022-04-25T21:29:00Z">
            <w:trPr>
              <w:trHeight w:val="54"/>
              <w:jc w:val="center"/>
            </w:trPr>
          </w:trPrChange>
        </w:trPr>
        <w:tc>
          <w:tcPr>
            <w:tcW w:w="2258" w:type="dxa"/>
            <w:tcBorders>
              <w:top w:val="nil"/>
              <w:bottom w:val="nil"/>
            </w:tcBorders>
            <w:shd w:val="clear" w:color="auto" w:fill="auto"/>
            <w:tcPrChange w:id="14631" w:author="Skyworks" w:date="2022-04-25T21:29:00Z">
              <w:tcPr>
                <w:tcW w:w="2258" w:type="dxa"/>
                <w:tcBorders>
                  <w:top w:val="nil"/>
                  <w:bottom w:val="nil"/>
                </w:tcBorders>
                <w:shd w:val="clear" w:color="auto" w:fill="auto"/>
              </w:tcPr>
            </w:tcPrChange>
          </w:tcPr>
          <w:p w14:paraId="066DD246" w14:textId="77777777" w:rsidR="005E1531" w:rsidRPr="00EF5447" w:rsidRDefault="005E1531" w:rsidP="00592B60">
            <w:pPr>
              <w:pStyle w:val="TAC"/>
              <w:rPr>
                <w:rFonts w:eastAsia="MS Mincho"/>
              </w:rPr>
            </w:pPr>
          </w:p>
        </w:tc>
        <w:tc>
          <w:tcPr>
            <w:tcW w:w="867" w:type="dxa"/>
            <w:shd w:val="clear" w:color="auto" w:fill="auto"/>
            <w:tcPrChange w:id="14632" w:author="Skyworks" w:date="2022-04-25T21:29:00Z">
              <w:tcPr>
                <w:tcW w:w="867" w:type="dxa"/>
                <w:shd w:val="clear" w:color="auto" w:fill="auto"/>
              </w:tcPr>
            </w:tcPrChange>
          </w:tcPr>
          <w:p w14:paraId="3E287FC7" w14:textId="77777777" w:rsidR="005E1531" w:rsidRPr="00EF5447" w:rsidRDefault="005E1531" w:rsidP="00592B60">
            <w:pPr>
              <w:pStyle w:val="TAC"/>
            </w:pPr>
            <w:r>
              <w:rPr>
                <w:rFonts w:cs="Arial"/>
              </w:rPr>
              <w:t>40</w:t>
            </w:r>
          </w:p>
        </w:tc>
        <w:tc>
          <w:tcPr>
            <w:tcW w:w="1066" w:type="dxa"/>
            <w:shd w:val="clear" w:color="auto" w:fill="auto"/>
            <w:noWrap/>
            <w:tcPrChange w:id="14633" w:author="Skyworks" w:date="2022-04-25T21:29:00Z">
              <w:tcPr>
                <w:tcW w:w="1066" w:type="dxa"/>
                <w:shd w:val="clear" w:color="auto" w:fill="auto"/>
                <w:noWrap/>
              </w:tcPr>
            </w:tcPrChange>
          </w:tcPr>
          <w:p w14:paraId="32BABF8C" w14:textId="77777777" w:rsidR="005E1531" w:rsidRPr="00EF5447" w:rsidRDefault="005E1531" w:rsidP="00592B60">
            <w:pPr>
              <w:pStyle w:val="TAC"/>
            </w:pPr>
            <w:r>
              <w:t>2395</w:t>
            </w:r>
          </w:p>
        </w:tc>
        <w:tc>
          <w:tcPr>
            <w:tcW w:w="747" w:type="dxa"/>
            <w:shd w:val="clear" w:color="auto" w:fill="auto"/>
            <w:noWrap/>
            <w:tcPrChange w:id="14634" w:author="Skyworks" w:date="2022-04-25T21:29:00Z">
              <w:tcPr>
                <w:tcW w:w="747" w:type="dxa"/>
                <w:shd w:val="clear" w:color="auto" w:fill="auto"/>
                <w:noWrap/>
              </w:tcPr>
            </w:tcPrChange>
          </w:tcPr>
          <w:p w14:paraId="415337EC" w14:textId="77777777" w:rsidR="005E1531" w:rsidRPr="00EF5447" w:rsidRDefault="005E1531" w:rsidP="00592B60">
            <w:pPr>
              <w:pStyle w:val="TAC"/>
            </w:pPr>
            <w:r>
              <w:t>5</w:t>
            </w:r>
          </w:p>
        </w:tc>
        <w:tc>
          <w:tcPr>
            <w:tcW w:w="1447" w:type="dxa"/>
            <w:shd w:val="clear" w:color="auto" w:fill="auto"/>
            <w:noWrap/>
            <w:tcPrChange w:id="14635" w:author="Skyworks" w:date="2022-04-25T21:29:00Z">
              <w:tcPr>
                <w:tcW w:w="877" w:type="dxa"/>
                <w:shd w:val="clear" w:color="auto" w:fill="auto"/>
                <w:noWrap/>
              </w:tcPr>
            </w:tcPrChange>
          </w:tcPr>
          <w:p w14:paraId="30953F50" w14:textId="77777777" w:rsidR="005E1531" w:rsidRPr="00EF5447" w:rsidRDefault="005E1531" w:rsidP="00592B60">
            <w:pPr>
              <w:pStyle w:val="TAC"/>
            </w:pPr>
            <w:r>
              <w:t>25</w:t>
            </w:r>
          </w:p>
        </w:tc>
        <w:tc>
          <w:tcPr>
            <w:tcW w:w="994" w:type="dxa"/>
            <w:shd w:val="clear" w:color="auto" w:fill="auto"/>
            <w:noWrap/>
            <w:tcPrChange w:id="14636" w:author="Skyworks" w:date="2022-04-25T21:29:00Z">
              <w:tcPr>
                <w:tcW w:w="1299" w:type="dxa"/>
                <w:shd w:val="clear" w:color="auto" w:fill="auto"/>
                <w:noWrap/>
              </w:tcPr>
            </w:tcPrChange>
          </w:tcPr>
          <w:p w14:paraId="68AAAD16" w14:textId="77777777" w:rsidR="005E1531" w:rsidRPr="00EF5447" w:rsidRDefault="005E1531" w:rsidP="00592B60">
            <w:pPr>
              <w:pStyle w:val="TAC"/>
            </w:pPr>
            <w:r>
              <w:t>2395</w:t>
            </w:r>
          </w:p>
        </w:tc>
        <w:tc>
          <w:tcPr>
            <w:tcW w:w="752" w:type="dxa"/>
            <w:shd w:val="clear" w:color="auto" w:fill="auto"/>
            <w:tcPrChange w:id="14637" w:author="Skyworks" w:date="2022-04-25T21:29:00Z">
              <w:tcPr>
                <w:tcW w:w="1017" w:type="dxa"/>
                <w:shd w:val="clear" w:color="auto" w:fill="auto"/>
              </w:tcPr>
            </w:tcPrChange>
          </w:tcPr>
          <w:p w14:paraId="76BF1AB4" w14:textId="77777777" w:rsidR="005E1531" w:rsidRPr="00EF5447" w:rsidRDefault="005E1531" w:rsidP="00592B60">
            <w:pPr>
              <w:pStyle w:val="TAC"/>
            </w:pPr>
            <w:r>
              <w:t>N/A</w:t>
            </w:r>
          </w:p>
        </w:tc>
        <w:tc>
          <w:tcPr>
            <w:tcW w:w="1248" w:type="dxa"/>
            <w:shd w:val="clear" w:color="auto" w:fill="auto"/>
            <w:tcPrChange w:id="14638" w:author="Skyworks" w:date="2022-04-25T21:29:00Z">
              <w:tcPr>
                <w:tcW w:w="1248" w:type="dxa"/>
                <w:shd w:val="clear" w:color="auto" w:fill="auto"/>
              </w:tcPr>
            </w:tcPrChange>
          </w:tcPr>
          <w:p w14:paraId="1C7052F2" w14:textId="77777777" w:rsidR="005E1531" w:rsidRPr="00EF5447" w:rsidRDefault="005E1531" w:rsidP="00592B60">
            <w:pPr>
              <w:pStyle w:val="TAC"/>
              <w:rPr>
                <w:rFonts w:eastAsia="Malgun Gothic"/>
                <w:lang w:eastAsia="ko-KR"/>
              </w:rPr>
            </w:pPr>
            <w:r>
              <w:rPr>
                <w:szCs w:val="24"/>
              </w:rPr>
              <w:t>N/A</w:t>
            </w:r>
          </w:p>
        </w:tc>
      </w:tr>
      <w:tr w:rsidR="005E1531" w:rsidRPr="00EF5447" w14:paraId="34738A8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640" w:author="Skyworks" w:date="2022-04-25T21:29:00Z">
            <w:trPr>
              <w:trHeight w:val="54"/>
              <w:jc w:val="center"/>
            </w:trPr>
          </w:trPrChange>
        </w:trPr>
        <w:tc>
          <w:tcPr>
            <w:tcW w:w="2258" w:type="dxa"/>
            <w:tcBorders>
              <w:top w:val="nil"/>
              <w:bottom w:val="single" w:sz="4" w:space="0" w:color="auto"/>
            </w:tcBorders>
            <w:shd w:val="clear" w:color="auto" w:fill="auto"/>
            <w:tcPrChange w:id="14641" w:author="Skyworks" w:date="2022-04-25T21:29:00Z">
              <w:tcPr>
                <w:tcW w:w="2258" w:type="dxa"/>
                <w:tcBorders>
                  <w:top w:val="nil"/>
                  <w:bottom w:val="single" w:sz="4" w:space="0" w:color="auto"/>
                </w:tcBorders>
                <w:shd w:val="clear" w:color="auto" w:fill="auto"/>
              </w:tcPr>
            </w:tcPrChange>
          </w:tcPr>
          <w:p w14:paraId="2F77E8EF" w14:textId="77777777" w:rsidR="005E1531" w:rsidRPr="00EF5447" w:rsidRDefault="005E1531" w:rsidP="00592B60">
            <w:pPr>
              <w:pStyle w:val="TAC"/>
              <w:rPr>
                <w:rFonts w:eastAsia="MS Mincho"/>
              </w:rPr>
            </w:pPr>
          </w:p>
        </w:tc>
        <w:tc>
          <w:tcPr>
            <w:tcW w:w="867" w:type="dxa"/>
            <w:shd w:val="clear" w:color="auto" w:fill="auto"/>
            <w:tcPrChange w:id="14642" w:author="Skyworks" w:date="2022-04-25T21:29:00Z">
              <w:tcPr>
                <w:tcW w:w="867" w:type="dxa"/>
                <w:shd w:val="clear" w:color="auto" w:fill="auto"/>
              </w:tcPr>
            </w:tcPrChange>
          </w:tcPr>
          <w:p w14:paraId="262FD6A4" w14:textId="77777777" w:rsidR="005E1531" w:rsidRPr="00EF5447" w:rsidRDefault="005E1531" w:rsidP="00592B60">
            <w:pPr>
              <w:pStyle w:val="TAC"/>
            </w:pPr>
            <w:r>
              <w:rPr>
                <w:rFonts w:cs="Arial"/>
              </w:rPr>
              <w:t>n1</w:t>
            </w:r>
          </w:p>
        </w:tc>
        <w:tc>
          <w:tcPr>
            <w:tcW w:w="1066" w:type="dxa"/>
            <w:shd w:val="clear" w:color="auto" w:fill="auto"/>
            <w:noWrap/>
            <w:tcPrChange w:id="14643" w:author="Skyworks" w:date="2022-04-25T21:29:00Z">
              <w:tcPr>
                <w:tcW w:w="1066" w:type="dxa"/>
                <w:shd w:val="clear" w:color="auto" w:fill="auto"/>
                <w:noWrap/>
              </w:tcPr>
            </w:tcPrChange>
          </w:tcPr>
          <w:p w14:paraId="144A25CD" w14:textId="77777777" w:rsidR="005E1531" w:rsidRPr="00EF5447" w:rsidRDefault="005E1531" w:rsidP="00592B60">
            <w:pPr>
              <w:pStyle w:val="TAC"/>
            </w:pPr>
            <w:r>
              <w:t>1930</w:t>
            </w:r>
          </w:p>
        </w:tc>
        <w:tc>
          <w:tcPr>
            <w:tcW w:w="747" w:type="dxa"/>
            <w:shd w:val="clear" w:color="auto" w:fill="auto"/>
            <w:noWrap/>
            <w:tcPrChange w:id="14644" w:author="Skyworks" w:date="2022-04-25T21:29:00Z">
              <w:tcPr>
                <w:tcW w:w="747" w:type="dxa"/>
                <w:shd w:val="clear" w:color="auto" w:fill="auto"/>
                <w:noWrap/>
              </w:tcPr>
            </w:tcPrChange>
          </w:tcPr>
          <w:p w14:paraId="7B98E33D" w14:textId="77777777" w:rsidR="005E1531" w:rsidRPr="00EF5447" w:rsidRDefault="005E1531" w:rsidP="00592B60">
            <w:pPr>
              <w:pStyle w:val="TAC"/>
            </w:pPr>
            <w:r>
              <w:t>5</w:t>
            </w:r>
          </w:p>
        </w:tc>
        <w:tc>
          <w:tcPr>
            <w:tcW w:w="1447" w:type="dxa"/>
            <w:shd w:val="clear" w:color="auto" w:fill="auto"/>
            <w:noWrap/>
            <w:tcPrChange w:id="14645" w:author="Skyworks" w:date="2022-04-25T21:29:00Z">
              <w:tcPr>
                <w:tcW w:w="877" w:type="dxa"/>
                <w:shd w:val="clear" w:color="auto" w:fill="auto"/>
                <w:noWrap/>
              </w:tcPr>
            </w:tcPrChange>
          </w:tcPr>
          <w:p w14:paraId="33529D16" w14:textId="77777777" w:rsidR="005E1531" w:rsidRPr="00EF5447" w:rsidRDefault="005E1531" w:rsidP="00592B60">
            <w:pPr>
              <w:pStyle w:val="TAC"/>
            </w:pPr>
            <w:r>
              <w:t>25</w:t>
            </w:r>
          </w:p>
        </w:tc>
        <w:tc>
          <w:tcPr>
            <w:tcW w:w="994" w:type="dxa"/>
            <w:shd w:val="clear" w:color="auto" w:fill="auto"/>
            <w:noWrap/>
            <w:tcPrChange w:id="14646" w:author="Skyworks" w:date="2022-04-25T21:29:00Z">
              <w:tcPr>
                <w:tcW w:w="1299" w:type="dxa"/>
                <w:shd w:val="clear" w:color="auto" w:fill="auto"/>
                <w:noWrap/>
              </w:tcPr>
            </w:tcPrChange>
          </w:tcPr>
          <w:p w14:paraId="03612DA3" w14:textId="77777777" w:rsidR="005E1531" w:rsidRPr="00EF5447" w:rsidRDefault="005E1531" w:rsidP="00592B60">
            <w:pPr>
              <w:pStyle w:val="TAC"/>
            </w:pPr>
            <w:r>
              <w:t>2120</w:t>
            </w:r>
          </w:p>
        </w:tc>
        <w:tc>
          <w:tcPr>
            <w:tcW w:w="752" w:type="dxa"/>
            <w:shd w:val="clear" w:color="auto" w:fill="auto"/>
            <w:tcPrChange w:id="14647" w:author="Skyworks" w:date="2022-04-25T21:29:00Z">
              <w:tcPr>
                <w:tcW w:w="1017" w:type="dxa"/>
                <w:shd w:val="clear" w:color="auto" w:fill="auto"/>
              </w:tcPr>
            </w:tcPrChange>
          </w:tcPr>
          <w:p w14:paraId="4220751F" w14:textId="77777777" w:rsidR="005E1531" w:rsidRPr="00EF5447" w:rsidRDefault="005E1531" w:rsidP="00592B60">
            <w:pPr>
              <w:pStyle w:val="TAC"/>
            </w:pPr>
            <w:r>
              <w:t>N/A</w:t>
            </w:r>
          </w:p>
        </w:tc>
        <w:tc>
          <w:tcPr>
            <w:tcW w:w="1248" w:type="dxa"/>
            <w:shd w:val="clear" w:color="auto" w:fill="auto"/>
            <w:tcPrChange w:id="14648" w:author="Skyworks" w:date="2022-04-25T21:29:00Z">
              <w:tcPr>
                <w:tcW w:w="1248" w:type="dxa"/>
                <w:shd w:val="clear" w:color="auto" w:fill="auto"/>
              </w:tcPr>
            </w:tcPrChange>
          </w:tcPr>
          <w:p w14:paraId="7239F4DC" w14:textId="77777777" w:rsidR="005E1531" w:rsidRPr="00EF5447" w:rsidRDefault="005E1531" w:rsidP="00592B60">
            <w:pPr>
              <w:pStyle w:val="TAC"/>
              <w:rPr>
                <w:rFonts w:eastAsia="Malgun Gothic"/>
                <w:lang w:eastAsia="ko-KR"/>
              </w:rPr>
            </w:pPr>
            <w:r>
              <w:rPr>
                <w:szCs w:val="24"/>
              </w:rPr>
              <w:t>N/A</w:t>
            </w:r>
          </w:p>
        </w:tc>
      </w:tr>
      <w:tr w:rsidR="005E1531" w:rsidRPr="00EF5447" w14:paraId="3ABED6E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650" w:author="Skyworks" w:date="2022-04-25T21:29:00Z">
            <w:trPr>
              <w:trHeight w:val="54"/>
              <w:jc w:val="center"/>
            </w:trPr>
          </w:trPrChange>
        </w:trPr>
        <w:tc>
          <w:tcPr>
            <w:tcW w:w="2258" w:type="dxa"/>
            <w:tcBorders>
              <w:top w:val="nil"/>
              <w:bottom w:val="nil"/>
            </w:tcBorders>
            <w:shd w:val="clear" w:color="auto" w:fill="auto"/>
            <w:tcPrChange w:id="14651" w:author="Skyworks" w:date="2022-04-25T21:29:00Z">
              <w:tcPr>
                <w:tcW w:w="2258" w:type="dxa"/>
                <w:tcBorders>
                  <w:top w:val="nil"/>
                  <w:bottom w:val="nil"/>
                </w:tcBorders>
                <w:shd w:val="clear" w:color="auto" w:fill="auto"/>
              </w:tcPr>
            </w:tcPrChange>
          </w:tcPr>
          <w:p w14:paraId="4F95C7B0" w14:textId="77777777" w:rsidR="005E1531" w:rsidRDefault="005E1531" w:rsidP="00592B60">
            <w:pPr>
              <w:pStyle w:val="TAC"/>
            </w:pPr>
            <w:r>
              <w:t>DC_8A-40</w:t>
            </w:r>
            <w:r>
              <w:rPr>
                <w:rFonts w:eastAsia="Malgun Gothic"/>
                <w:lang w:eastAsia="ko-KR"/>
              </w:rPr>
              <w:t>A_</w:t>
            </w:r>
            <w:r>
              <w:rPr>
                <w:lang w:eastAsia="ja-JP"/>
              </w:rPr>
              <w:t>n7</w:t>
            </w:r>
            <w:r>
              <w:rPr>
                <w:rFonts w:eastAsia="Malgun Gothic"/>
                <w:lang w:eastAsia="ko-KR"/>
              </w:rPr>
              <w:t>8</w:t>
            </w:r>
            <w:r>
              <w:t>A</w:t>
            </w:r>
          </w:p>
          <w:p w14:paraId="401A8DB1" w14:textId="77777777" w:rsidR="005E1531" w:rsidRPr="00EF5447" w:rsidRDefault="005E1531" w:rsidP="00592B60">
            <w:pPr>
              <w:pStyle w:val="TAC"/>
              <w:rPr>
                <w:rFonts w:eastAsia="MS Mincho"/>
              </w:rPr>
            </w:pPr>
            <w:r>
              <w:t>DC_8A-40C_n78A</w:t>
            </w:r>
          </w:p>
        </w:tc>
        <w:tc>
          <w:tcPr>
            <w:tcW w:w="867" w:type="dxa"/>
            <w:shd w:val="clear" w:color="auto" w:fill="auto"/>
            <w:tcPrChange w:id="14652" w:author="Skyworks" w:date="2022-04-25T21:29:00Z">
              <w:tcPr>
                <w:tcW w:w="867" w:type="dxa"/>
                <w:shd w:val="clear" w:color="auto" w:fill="auto"/>
              </w:tcPr>
            </w:tcPrChange>
          </w:tcPr>
          <w:p w14:paraId="55BAA893" w14:textId="77777777" w:rsidR="005E1531" w:rsidRPr="00EF5447" w:rsidRDefault="005E1531" w:rsidP="00592B60">
            <w:pPr>
              <w:pStyle w:val="TAC"/>
            </w:pPr>
            <w:r>
              <w:t>8</w:t>
            </w:r>
          </w:p>
        </w:tc>
        <w:tc>
          <w:tcPr>
            <w:tcW w:w="1066" w:type="dxa"/>
            <w:shd w:val="clear" w:color="auto" w:fill="auto"/>
            <w:noWrap/>
            <w:tcPrChange w:id="14653" w:author="Skyworks" w:date="2022-04-25T21:29:00Z">
              <w:tcPr>
                <w:tcW w:w="1066" w:type="dxa"/>
                <w:shd w:val="clear" w:color="auto" w:fill="auto"/>
                <w:noWrap/>
              </w:tcPr>
            </w:tcPrChange>
          </w:tcPr>
          <w:p w14:paraId="74E1F11B" w14:textId="77777777" w:rsidR="005E1531" w:rsidRPr="00EF5447" w:rsidRDefault="005E1531" w:rsidP="00592B60">
            <w:pPr>
              <w:pStyle w:val="TAC"/>
            </w:pPr>
            <w:r>
              <w:rPr>
                <w:rFonts w:eastAsia="Malgun Gothic"/>
                <w:szCs w:val="18"/>
                <w:lang w:eastAsia="ko-KR"/>
              </w:rPr>
              <w:t>905</w:t>
            </w:r>
          </w:p>
        </w:tc>
        <w:tc>
          <w:tcPr>
            <w:tcW w:w="747" w:type="dxa"/>
            <w:shd w:val="clear" w:color="auto" w:fill="auto"/>
            <w:noWrap/>
            <w:tcPrChange w:id="14654" w:author="Skyworks" w:date="2022-04-25T21:29:00Z">
              <w:tcPr>
                <w:tcW w:w="747" w:type="dxa"/>
                <w:shd w:val="clear" w:color="auto" w:fill="auto"/>
                <w:noWrap/>
              </w:tcPr>
            </w:tcPrChange>
          </w:tcPr>
          <w:p w14:paraId="1AEB939E" w14:textId="77777777" w:rsidR="005E1531" w:rsidRPr="00EF5447" w:rsidRDefault="005E1531" w:rsidP="00592B60">
            <w:pPr>
              <w:pStyle w:val="TAC"/>
            </w:pPr>
            <w:r>
              <w:rPr>
                <w:rFonts w:eastAsia="Malgun Gothic"/>
                <w:szCs w:val="18"/>
                <w:lang w:eastAsia="ko-KR"/>
              </w:rPr>
              <w:t>5</w:t>
            </w:r>
          </w:p>
        </w:tc>
        <w:tc>
          <w:tcPr>
            <w:tcW w:w="1447" w:type="dxa"/>
            <w:shd w:val="clear" w:color="auto" w:fill="auto"/>
            <w:noWrap/>
            <w:tcPrChange w:id="14655" w:author="Skyworks" w:date="2022-04-25T21:29:00Z">
              <w:tcPr>
                <w:tcW w:w="877" w:type="dxa"/>
                <w:shd w:val="clear" w:color="auto" w:fill="auto"/>
                <w:noWrap/>
              </w:tcPr>
            </w:tcPrChange>
          </w:tcPr>
          <w:p w14:paraId="5A8AE326" w14:textId="77777777" w:rsidR="005E1531" w:rsidRPr="00EF5447" w:rsidRDefault="005E1531" w:rsidP="00592B60">
            <w:pPr>
              <w:pStyle w:val="TAC"/>
            </w:pPr>
            <w:r>
              <w:rPr>
                <w:rFonts w:eastAsia="Malgun Gothic"/>
                <w:szCs w:val="18"/>
                <w:lang w:eastAsia="ko-KR"/>
              </w:rPr>
              <w:t>25</w:t>
            </w:r>
          </w:p>
        </w:tc>
        <w:tc>
          <w:tcPr>
            <w:tcW w:w="994" w:type="dxa"/>
            <w:shd w:val="clear" w:color="auto" w:fill="auto"/>
            <w:noWrap/>
            <w:tcPrChange w:id="14656" w:author="Skyworks" w:date="2022-04-25T21:29:00Z">
              <w:tcPr>
                <w:tcW w:w="1299" w:type="dxa"/>
                <w:shd w:val="clear" w:color="auto" w:fill="auto"/>
                <w:noWrap/>
              </w:tcPr>
            </w:tcPrChange>
          </w:tcPr>
          <w:p w14:paraId="1D38FEFA" w14:textId="77777777" w:rsidR="005E1531" w:rsidRPr="00EF5447" w:rsidRDefault="005E1531" w:rsidP="00592B60">
            <w:pPr>
              <w:pStyle w:val="TAC"/>
            </w:pPr>
            <w:r>
              <w:rPr>
                <w:rFonts w:eastAsia="Malgun Gothic"/>
                <w:szCs w:val="18"/>
                <w:lang w:eastAsia="ko-KR"/>
              </w:rPr>
              <w:t>950</w:t>
            </w:r>
          </w:p>
        </w:tc>
        <w:tc>
          <w:tcPr>
            <w:tcW w:w="752" w:type="dxa"/>
            <w:shd w:val="clear" w:color="auto" w:fill="auto"/>
            <w:tcPrChange w:id="14657" w:author="Skyworks" w:date="2022-04-25T21:29:00Z">
              <w:tcPr>
                <w:tcW w:w="1017" w:type="dxa"/>
                <w:shd w:val="clear" w:color="auto" w:fill="auto"/>
              </w:tcPr>
            </w:tcPrChange>
          </w:tcPr>
          <w:p w14:paraId="2E9A6BF4" w14:textId="77777777" w:rsidR="005E1531" w:rsidRPr="00EF5447" w:rsidRDefault="005E1531" w:rsidP="00592B60">
            <w:pPr>
              <w:pStyle w:val="TAC"/>
            </w:pPr>
            <w:r>
              <w:t>30.5</w:t>
            </w:r>
          </w:p>
        </w:tc>
        <w:tc>
          <w:tcPr>
            <w:tcW w:w="1248" w:type="dxa"/>
            <w:shd w:val="clear" w:color="auto" w:fill="auto"/>
            <w:tcPrChange w:id="14658" w:author="Skyworks" w:date="2022-04-25T21:29:00Z">
              <w:tcPr>
                <w:tcW w:w="1248" w:type="dxa"/>
                <w:shd w:val="clear" w:color="auto" w:fill="auto"/>
              </w:tcPr>
            </w:tcPrChange>
          </w:tcPr>
          <w:p w14:paraId="752C2CC7" w14:textId="77777777" w:rsidR="005E1531" w:rsidRPr="00EF5447" w:rsidRDefault="005E1531" w:rsidP="00592B60">
            <w:pPr>
              <w:pStyle w:val="TAC"/>
              <w:rPr>
                <w:rFonts w:eastAsia="Malgun Gothic"/>
                <w:lang w:eastAsia="ko-KR"/>
              </w:rPr>
            </w:pPr>
            <w:r>
              <w:t>IMD2</w:t>
            </w:r>
          </w:p>
        </w:tc>
      </w:tr>
      <w:tr w:rsidR="005E1531" w:rsidRPr="00EF5447" w14:paraId="761FEBB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660" w:author="Skyworks" w:date="2022-04-25T21:29:00Z">
            <w:trPr>
              <w:trHeight w:val="54"/>
              <w:jc w:val="center"/>
            </w:trPr>
          </w:trPrChange>
        </w:trPr>
        <w:tc>
          <w:tcPr>
            <w:tcW w:w="2258" w:type="dxa"/>
            <w:tcBorders>
              <w:top w:val="nil"/>
              <w:bottom w:val="nil"/>
            </w:tcBorders>
            <w:shd w:val="clear" w:color="auto" w:fill="auto"/>
            <w:tcPrChange w:id="14661" w:author="Skyworks" w:date="2022-04-25T21:29:00Z">
              <w:tcPr>
                <w:tcW w:w="2258" w:type="dxa"/>
                <w:tcBorders>
                  <w:top w:val="nil"/>
                  <w:bottom w:val="nil"/>
                </w:tcBorders>
                <w:shd w:val="clear" w:color="auto" w:fill="auto"/>
              </w:tcPr>
            </w:tcPrChange>
          </w:tcPr>
          <w:p w14:paraId="4646A166" w14:textId="77777777" w:rsidR="005E1531" w:rsidRPr="00EF5447" w:rsidRDefault="005E1531" w:rsidP="00592B60">
            <w:pPr>
              <w:pStyle w:val="TAC"/>
              <w:rPr>
                <w:rFonts w:eastAsia="MS Mincho"/>
              </w:rPr>
            </w:pPr>
          </w:p>
        </w:tc>
        <w:tc>
          <w:tcPr>
            <w:tcW w:w="867" w:type="dxa"/>
            <w:shd w:val="clear" w:color="auto" w:fill="auto"/>
            <w:tcPrChange w:id="14662" w:author="Skyworks" w:date="2022-04-25T21:29:00Z">
              <w:tcPr>
                <w:tcW w:w="867" w:type="dxa"/>
                <w:shd w:val="clear" w:color="auto" w:fill="auto"/>
              </w:tcPr>
            </w:tcPrChange>
          </w:tcPr>
          <w:p w14:paraId="1EAAA537" w14:textId="77777777" w:rsidR="005E1531" w:rsidRPr="00EF5447" w:rsidRDefault="005E1531" w:rsidP="00592B60">
            <w:pPr>
              <w:pStyle w:val="TAC"/>
            </w:pPr>
            <w:r>
              <w:t>40</w:t>
            </w:r>
          </w:p>
        </w:tc>
        <w:tc>
          <w:tcPr>
            <w:tcW w:w="1066" w:type="dxa"/>
            <w:shd w:val="clear" w:color="auto" w:fill="auto"/>
            <w:noWrap/>
            <w:tcPrChange w:id="14663" w:author="Skyworks" w:date="2022-04-25T21:29:00Z">
              <w:tcPr>
                <w:tcW w:w="1066" w:type="dxa"/>
                <w:shd w:val="clear" w:color="auto" w:fill="auto"/>
                <w:noWrap/>
              </w:tcPr>
            </w:tcPrChange>
          </w:tcPr>
          <w:p w14:paraId="1390FCAF" w14:textId="77777777" w:rsidR="005E1531" w:rsidRPr="00EF5447" w:rsidRDefault="005E1531" w:rsidP="00592B60">
            <w:pPr>
              <w:pStyle w:val="TAC"/>
            </w:pPr>
            <w:r>
              <w:rPr>
                <w:rFonts w:eastAsia="Malgun Gothic"/>
                <w:szCs w:val="18"/>
                <w:lang w:eastAsia="ko-KR"/>
              </w:rPr>
              <w:t>2380</w:t>
            </w:r>
          </w:p>
        </w:tc>
        <w:tc>
          <w:tcPr>
            <w:tcW w:w="747" w:type="dxa"/>
            <w:shd w:val="clear" w:color="auto" w:fill="auto"/>
            <w:noWrap/>
            <w:tcPrChange w:id="14664" w:author="Skyworks" w:date="2022-04-25T21:29:00Z">
              <w:tcPr>
                <w:tcW w:w="747" w:type="dxa"/>
                <w:shd w:val="clear" w:color="auto" w:fill="auto"/>
                <w:noWrap/>
              </w:tcPr>
            </w:tcPrChange>
          </w:tcPr>
          <w:p w14:paraId="3C3A86EA" w14:textId="77777777" w:rsidR="005E1531" w:rsidRPr="00EF5447" w:rsidRDefault="005E1531" w:rsidP="00592B60">
            <w:pPr>
              <w:pStyle w:val="TAC"/>
            </w:pPr>
            <w:r>
              <w:rPr>
                <w:rFonts w:eastAsia="Malgun Gothic"/>
                <w:szCs w:val="18"/>
                <w:lang w:eastAsia="ko-KR"/>
              </w:rPr>
              <w:t>5</w:t>
            </w:r>
          </w:p>
        </w:tc>
        <w:tc>
          <w:tcPr>
            <w:tcW w:w="1447" w:type="dxa"/>
            <w:shd w:val="clear" w:color="auto" w:fill="auto"/>
            <w:noWrap/>
            <w:tcPrChange w:id="14665" w:author="Skyworks" w:date="2022-04-25T21:29:00Z">
              <w:tcPr>
                <w:tcW w:w="877" w:type="dxa"/>
                <w:shd w:val="clear" w:color="auto" w:fill="auto"/>
                <w:noWrap/>
              </w:tcPr>
            </w:tcPrChange>
          </w:tcPr>
          <w:p w14:paraId="2C568179" w14:textId="77777777" w:rsidR="005E1531" w:rsidRPr="00EF5447" w:rsidRDefault="005E1531" w:rsidP="00592B60">
            <w:pPr>
              <w:pStyle w:val="TAC"/>
            </w:pPr>
            <w:r>
              <w:rPr>
                <w:rFonts w:eastAsia="Malgun Gothic"/>
                <w:szCs w:val="18"/>
                <w:lang w:eastAsia="ko-KR"/>
              </w:rPr>
              <w:t>25</w:t>
            </w:r>
          </w:p>
        </w:tc>
        <w:tc>
          <w:tcPr>
            <w:tcW w:w="994" w:type="dxa"/>
            <w:shd w:val="clear" w:color="auto" w:fill="auto"/>
            <w:noWrap/>
            <w:tcPrChange w:id="14666" w:author="Skyworks" w:date="2022-04-25T21:29:00Z">
              <w:tcPr>
                <w:tcW w:w="1299" w:type="dxa"/>
                <w:shd w:val="clear" w:color="auto" w:fill="auto"/>
                <w:noWrap/>
              </w:tcPr>
            </w:tcPrChange>
          </w:tcPr>
          <w:p w14:paraId="0DB1B6DB" w14:textId="77777777" w:rsidR="005E1531" w:rsidRPr="00EF5447" w:rsidRDefault="005E1531" w:rsidP="00592B60">
            <w:pPr>
              <w:pStyle w:val="TAC"/>
            </w:pPr>
            <w:r>
              <w:rPr>
                <w:rFonts w:eastAsia="Malgun Gothic"/>
                <w:szCs w:val="18"/>
                <w:lang w:eastAsia="ko-KR"/>
              </w:rPr>
              <w:t>2380</w:t>
            </w:r>
          </w:p>
        </w:tc>
        <w:tc>
          <w:tcPr>
            <w:tcW w:w="752" w:type="dxa"/>
            <w:shd w:val="clear" w:color="auto" w:fill="auto"/>
            <w:tcPrChange w:id="14667" w:author="Skyworks" w:date="2022-04-25T21:29:00Z">
              <w:tcPr>
                <w:tcW w:w="1017" w:type="dxa"/>
                <w:shd w:val="clear" w:color="auto" w:fill="auto"/>
              </w:tcPr>
            </w:tcPrChange>
          </w:tcPr>
          <w:p w14:paraId="75C0B65D" w14:textId="77777777" w:rsidR="005E1531" w:rsidRPr="00EF5447" w:rsidRDefault="005E1531" w:rsidP="00592B60">
            <w:pPr>
              <w:pStyle w:val="TAC"/>
            </w:pPr>
            <w:r>
              <w:t>N/A</w:t>
            </w:r>
          </w:p>
        </w:tc>
        <w:tc>
          <w:tcPr>
            <w:tcW w:w="1248" w:type="dxa"/>
            <w:shd w:val="clear" w:color="auto" w:fill="auto"/>
            <w:tcPrChange w:id="14668" w:author="Skyworks" w:date="2022-04-25T21:29:00Z">
              <w:tcPr>
                <w:tcW w:w="1248" w:type="dxa"/>
                <w:shd w:val="clear" w:color="auto" w:fill="auto"/>
              </w:tcPr>
            </w:tcPrChange>
          </w:tcPr>
          <w:p w14:paraId="7D210092" w14:textId="77777777" w:rsidR="005E1531" w:rsidRPr="00EF5447" w:rsidRDefault="005E1531" w:rsidP="00592B60">
            <w:pPr>
              <w:pStyle w:val="TAC"/>
              <w:rPr>
                <w:rFonts w:eastAsia="Malgun Gothic"/>
                <w:lang w:eastAsia="ko-KR"/>
              </w:rPr>
            </w:pPr>
            <w:r>
              <w:t>N/A</w:t>
            </w:r>
          </w:p>
        </w:tc>
      </w:tr>
      <w:tr w:rsidR="005E1531" w:rsidRPr="00EF5447" w14:paraId="3336853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670" w:author="Skyworks" w:date="2022-04-25T21:29:00Z">
            <w:trPr>
              <w:trHeight w:val="54"/>
              <w:jc w:val="center"/>
            </w:trPr>
          </w:trPrChange>
        </w:trPr>
        <w:tc>
          <w:tcPr>
            <w:tcW w:w="2258" w:type="dxa"/>
            <w:tcBorders>
              <w:top w:val="nil"/>
              <w:bottom w:val="nil"/>
            </w:tcBorders>
            <w:shd w:val="clear" w:color="auto" w:fill="auto"/>
            <w:tcPrChange w:id="14671" w:author="Skyworks" w:date="2022-04-25T21:29:00Z">
              <w:tcPr>
                <w:tcW w:w="2258" w:type="dxa"/>
                <w:tcBorders>
                  <w:top w:val="nil"/>
                  <w:bottom w:val="nil"/>
                </w:tcBorders>
                <w:shd w:val="clear" w:color="auto" w:fill="auto"/>
              </w:tcPr>
            </w:tcPrChange>
          </w:tcPr>
          <w:p w14:paraId="41A3472A" w14:textId="77777777" w:rsidR="005E1531" w:rsidRPr="00EF5447" w:rsidRDefault="005E1531" w:rsidP="00592B60">
            <w:pPr>
              <w:pStyle w:val="TAC"/>
              <w:rPr>
                <w:rFonts w:eastAsia="MS Mincho"/>
              </w:rPr>
            </w:pPr>
          </w:p>
        </w:tc>
        <w:tc>
          <w:tcPr>
            <w:tcW w:w="867" w:type="dxa"/>
            <w:shd w:val="clear" w:color="auto" w:fill="auto"/>
            <w:tcPrChange w:id="14672" w:author="Skyworks" w:date="2022-04-25T21:29:00Z">
              <w:tcPr>
                <w:tcW w:w="867" w:type="dxa"/>
                <w:shd w:val="clear" w:color="auto" w:fill="auto"/>
              </w:tcPr>
            </w:tcPrChange>
          </w:tcPr>
          <w:p w14:paraId="2FEDF531" w14:textId="77777777" w:rsidR="005E1531" w:rsidRPr="00EF5447" w:rsidRDefault="005E1531" w:rsidP="00592B60">
            <w:pPr>
              <w:pStyle w:val="TAC"/>
            </w:pPr>
            <w:r>
              <w:t>n78</w:t>
            </w:r>
          </w:p>
        </w:tc>
        <w:tc>
          <w:tcPr>
            <w:tcW w:w="1066" w:type="dxa"/>
            <w:shd w:val="clear" w:color="auto" w:fill="auto"/>
            <w:noWrap/>
            <w:tcPrChange w:id="14673" w:author="Skyworks" w:date="2022-04-25T21:29:00Z">
              <w:tcPr>
                <w:tcW w:w="1066" w:type="dxa"/>
                <w:shd w:val="clear" w:color="auto" w:fill="auto"/>
                <w:noWrap/>
              </w:tcPr>
            </w:tcPrChange>
          </w:tcPr>
          <w:p w14:paraId="56E437F5" w14:textId="77777777" w:rsidR="005E1531" w:rsidRPr="00EF5447" w:rsidRDefault="005E1531" w:rsidP="00592B60">
            <w:pPr>
              <w:pStyle w:val="TAC"/>
            </w:pPr>
            <w:r>
              <w:rPr>
                <w:rFonts w:eastAsia="Malgun Gothic"/>
                <w:szCs w:val="18"/>
                <w:lang w:eastAsia="ko-KR"/>
              </w:rPr>
              <w:t>3330</w:t>
            </w:r>
          </w:p>
        </w:tc>
        <w:tc>
          <w:tcPr>
            <w:tcW w:w="747" w:type="dxa"/>
            <w:shd w:val="clear" w:color="auto" w:fill="auto"/>
            <w:noWrap/>
            <w:tcPrChange w:id="14674" w:author="Skyworks" w:date="2022-04-25T21:29:00Z">
              <w:tcPr>
                <w:tcW w:w="747" w:type="dxa"/>
                <w:shd w:val="clear" w:color="auto" w:fill="auto"/>
                <w:noWrap/>
              </w:tcPr>
            </w:tcPrChange>
          </w:tcPr>
          <w:p w14:paraId="0C43A612" w14:textId="77777777" w:rsidR="005E1531" w:rsidRPr="00EF5447" w:rsidRDefault="005E1531" w:rsidP="00592B60">
            <w:pPr>
              <w:pStyle w:val="TAC"/>
            </w:pPr>
            <w:r>
              <w:rPr>
                <w:rFonts w:eastAsia="Malgun Gothic"/>
                <w:szCs w:val="18"/>
                <w:lang w:eastAsia="ko-KR"/>
              </w:rPr>
              <w:t>10</w:t>
            </w:r>
          </w:p>
        </w:tc>
        <w:tc>
          <w:tcPr>
            <w:tcW w:w="1447" w:type="dxa"/>
            <w:shd w:val="clear" w:color="auto" w:fill="auto"/>
            <w:noWrap/>
            <w:tcPrChange w:id="14675" w:author="Skyworks" w:date="2022-04-25T21:29:00Z">
              <w:tcPr>
                <w:tcW w:w="877" w:type="dxa"/>
                <w:shd w:val="clear" w:color="auto" w:fill="auto"/>
                <w:noWrap/>
              </w:tcPr>
            </w:tcPrChange>
          </w:tcPr>
          <w:p w14:paraId="1A46C1E1" w14:textId="77777777" w:rsidR="005E1531" w:rsidRPr="00EF5447" w:rsidRDefault="005E1531" w:rsidP="00592B60">
            <w:pPr>
              <w:pStyle w:val="TAC"/>
            </w:pPr>
            <w:r>
              <w:rPr>
                <w:rFonts w:eastAsia="Malgun Gothic"/>
                <w:szCs w:val="18"/>
                <w:lang w:eastAsia="ko-KR"/>
              </w:rPr>
              <w:t>50</w:t>
            </w:r>
          </w:p>
        </w:tc>
        <w:tc>
          <w:tcPr>
            <w:tcW w:w="994" w:type="dxa"/>
            <w:shd w:val="clear" w:color="auto" w:fill="auto"/>
            <w:noWrap/>
            <w:tcPrChange w:id="14676" w:author="Skyworks" w:date="2022-04-25T21:29:00Z">
              <w:tcPr>
                <w:tcW w:w="1299" w:type="dxa"/>
                <w:shd w:val="clear" w:color="auto" w:fill="auto"/>
                <w:noWrap/>
              </w:tcPr>
            </w:tcPrChange>
          </w:tcPr>
          <w:p w14:paraId="27889734" w14:textId="77777777" w:rsidR="005E1531" w:rsidRPr="00EF5447" w:rsidRDefault="005E1531" w:rsidP="00592B60">
            <w:pPr>
              <w:pStyle w:val="TAC"/>
            </w:pPr>
            <w:r>
              <w:rPr>
                <w:rFonts w:eastAsia="Malgun Gothic"/>
                <w:szCs w:val="18"/>
                <w:lang w:eastAsia="ko-KR"/>
              </w:rPr>
              <w:t>3330</w:t>
            </w:r>
          </w:p>
        </w:tc>
        <w:tc>
          <w:tcPr>
            <w:tcW w:w="752" w:type="dxa"/>
            <w:shd w:val="clear" w:color="auto" w:fill="auto"/>
            <w:tcPrChange w:id="14677" w:author="Skyworks" w:date="2022-04-25T21:29:00Z">
              <w:tcPr>
                <w:tcW w:w="1017" w:type="dxa"/>
                <w:shd w:val="clear" w:color="auto" w:fill="auto"/>
              </w:tcPr>
            </w:tcPrChange>
          </w:tcPr>
          <w:p w14:paraId="3E1D5DCA" w14:textId="77777777" w:rsidR="005E1531" w:rsidRPr="00EF5447" w:rsidRDefault="005E1531" w:rsidP="00592B60">
            <w:pPr>
              <w:pStyle w:val="TAC"/>
            </w:pPr>
            <w:r>
              <w:t>N/A</w:t>
            </w:r>
          </w:p>
        </w:tc>
        <w:tc>
          <w:tcPr>
            <w:tcW w:w="1248" w:type="dxa"/>
            <w:shd w:val="clear" w:color="auto" w:fill="auto"/>
            <w:tcPrChange w:id="14678" w:author="Skyworks" w:date="2022-04-25T21:29:00Z">
              <w:tcPr>
                <w:tcW w:w="1248" w:type="dxa"/>
                <w:shd w:val="clear" w:color="auto" w:fill="auto"/>
              </w:tcPr>
            </w:tcPrChange>
          </w:tcPr>
          <w:p w14:paraId="07A3D532" w14:textId="77777777" w:rsidR="005E1531" w:rsidRPr="00EF5447" w:rsidRDefault="005E1531" w:rsidP="00592B60">
            <w:pPr>
              <w:pStyle w:val="TAC"/>
              <w:rPr>
                <w:rFonts w:eastAsia="Malgun Gothic"/>
                <w:lang w:eastAsia="ko-KR"/>
              </w:rPr>
            </w:pPr>
            <w:r>
              <w:t>N/A</w:t>
            </w:r>
          </w:p>
        </w:tc>
      </w:tr>
      <w:tr w:rsidR="005E1531" w:rsidRPr="00EF5447" w14:paraId="503155A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680" w:author="Skyworks" w:date="2022-04-25T21:29:00Z">
            <w:trPr>
              <w:trHeight w:val="54"/>
              <w:jc w:val="center"/>
            </w:trPr>
          </w:trPrChange>
        </w:trPr>
        <w:tc>
          <w:tcPr>
            <w:tcW w:w="2258" w:type="dxa"/>
            <w:tcBorders>
              <w:top w:val="nil"/>
              <w:bottom w:val="nil"/>
            </w:tcBorders>
            <w:shd w:val="clear" w:color="auto" w:fill="auto"/>
            <w:tcPrChange w:id="14681" w:author="Skyworks" w:date="2022-04-25T21:29:00Z">
              <w:tcPr>
                <w:tcW w:w="2258" w:type="dxa"/>
                <w:tcBorders>
                  <w:top w:val="nil"/>
                  <w:bottom w:val="nil"/>
                </w:tcBorders>
                <w:shd w:val="clear" w:color="auto" w:fill="auto"/>
              </w:tcPr>
            </w:tcPrChange>
          </w:tcPr>
          <w:p w14:paraId="4DA1E666" w14:textId="77777777" w:rsidR="005E1531" w:rsidRPr="00EF5447" w:rsidRDefault="005E1531" w:rsidP="00592B60">
            <w:pPr>
              <w:pStyle w:val="TAC"/>
              <w:rPr>
                <w:rFonts w:eastAsia="MS Mincho"/>
              </w:rPr>
            </w:pPr>
          </w:p>
        </w:tc>
        <w:tc>
          <w:tcPr>
            <w:tcW w:w="867" w:type="dxa"/>
            <w:shd w:val="clear" w:color="auto" w:fill="auto"/>
            <w:tcPrChange w:id="14682" w:author="Skyworks" w:date="2022-04-25T21:29:00Z">
              <w:tcPr>
                <w:tcW w:w="867" w:type="dxa"/>
                <w:shd w:val="clear" w:color="auto" w:fill="auto"/>
              </w:tcPr>
            </w:tcPrChange>
          </w:tcPr>
          <w:p w14:paraId="5710B936" w14:textId="77777777" w:rsidR="005E1531" w:rsidRPr="00EF5447" w:rsidRDefault="005E1531" w:rsidP="00592B60">
            <w:pPr>
              <w:pStyle w:val="TAC"/>
            </w:pPr>
            <w:r>
              <w:t>8</w:t>
            </w:r>
          </w:p>
        </w:tc>
        <w:tc>
          <w:tcPr>
            <w:tcW w:w="1066" w:type="dxa"/>
            <w:shd w:val="clear" w:color="auto" w:fill="auto"/>
            <w:noWrap/>
            <w:tcPrChange w:id="14683" w:author="Skyworks" w:date="2022-04-25T21:29:00Z">
              <w:tcPr>
                <w:tcW w:w="1066" w:type="dxa"/>
                <w:shd w:val="clear" w:color="auto" w:fill="auto"/>
                <w:noWrap/>
              </w:tcPr>
            </w:tcPrChange>
          </w:tcPr>
          <w:p w14:paraId="379E2482" w14:textId="77777777" w:rsidR="005E1531" w:rsidRPr="00EF5447" w:rsidRDefault="005E1531" w:rsidP="00592B60">
            <w:pPr>
              <w:pStyle w:val="TAC"/>
            </w:pPr>
            <w:r>
              <w:rPr>
                <w:rFonts w:eastAsia="Malgun Gothic"/>
                <w:szCs w:val="18"/>
                <w:lang w:eastAsia="ko-KR"/>
              </w:rPr>
              <w:t>890</w:t>
            </w:r>
          </w:p>
        </w:tc>
        <w:tc>
          <w:tcPr>
            <w:tcW w:w="747" w:type="dxa"/>
            <w:shd w:val="clear" w:color="auto" w:fill="auto"/>
            <w:noWrap/>
            <w:tcPrChange w:id="14684" w:author="Skyworks" w:date="2022-04-25T21:29:00Z">
              <w:tcPr>
                <w:tcW w:w="747" w:type="dxa"/>
                <w:shd w:val="clear" w:color="auto" w:fill="auto"/>
                <w:noWrap/>
              </w:tcPr>
            </w:tcPrChange>
          </w:tcPr>
          <w:p w14:paraId="48EB6B8A" w14:textId="77777777" w:rsidR="005E1531" w:rsidRPr="00EF5447" w:rsidRDefault="005E1531" w:rsidP="00592B60">
            <w:pPr>
              <w:pStyle w:val="TAC"/>
            </w:pPr>
            <w:r>
              <w:rPr>
                <w:rFonts w:eastAsia="Malgun Gothic"/>
                <w:szCs w:val="18"/>
                <w:lang w:eastAsia="ko-KR"/>
              </w:rPr>
              <w:t>5</w:t>
            </w:r>
          </w:p>
        </w:tc>
        <w:tc>
          <w:tcPr>
            <w:tcW w:w="1447" w:type="dxa"/>
            <w:shd w:val="clear" w:color="auto" w:fill="auto"/>
            <w:noWrap/>
            <w:tcPrChange w:id="14685" w:author="Skyworks" w:date="2022-04-25T21:29:00Z">
              <w:tcPr>
                <w:tcW w:w="877" w:type="dxa"/>
                <w:shd w:val="clear" w:color="auto" w:fill="auto"/>
                <w:noWrap/>
              </w:tcPr>
            </w:tcPrChange>
          </w:tcPr>
          <w:p w14:paraId="0A895E95" w14:textId="77777777" w:rsidR="005E1531" w:rsidRPr="00EF5447" w:rsidRDefault="005E1531" w:rsidP="00592B60">
            <w:pPr>
              <w:pStyle w:val="TAC"/>
            </w:pPr>
            <w:r>
              <w:rPr>
                <w:rFonts w:eastAsia="Malgun Gothic"/>
                <w:szCs w:val="18"/>
                <w:lang w:eastAsia="ko-KR"/>
              </w:rPr>
              <w:t>25</w:t>
            </w:r>
          </w:p>
        </w:tc>
        <w:tc>
          <w:tcPr>
            <w:tcW w:w="994" w:type="dxa"/>
            <w:shd w:val="clear" w:color="auto" w:fill="auto"/>
            <w:noWrap/>
            <w:tcPrChange w:id="14686" w:author="Skyworks" w:date="2022-04-25T21:29:00Z">
              <w:tcPr>
                <w:tcW w:w="1299" w:type="dxa"/>
                <w:shd w:val="clear" w:color="auto" w:fill="auto"/>
                <w:noWrap/>
              </w:tcPr>
            </w:tcPrChange>
          </w:tcPr>
          <w:p w14:paraId="52FE3E9D" w14:textId="77777777" w:rsidR="005E1531" w:rsidRPr="00EF5447" w:rsidRDefault="005E1531" w:rsidP="00592B60">
            <w:pPr>
              <w:pStyle w:val="TAC"/>
            </w:pPr>
            <w:r>
              <w:rPr>
                <w:rFonts w:eastAsia="Malgun Gothic"/>
                <w:szCs w:val="18"/>
                <w:lang w:eastAsia="ko-KR"/>
              </w:rPr>
              <w:t>935</w:t>
            </w:r>
          </w:p>
        </w:tc>
        <w:tc>
          <w:tcPr>
            <w:tcW w:w="752" w:type="dxa"/>
            <w:shd w:val="clear" w:color="auto" w:fill="auto"/>
            <w:tcPrChange w:id="14687" w:author="Skyworks" w:date="2022-04-25T21:29:00Z">
              <w:tcPr>
                <w:tcW w:w="1017" w:type="dxa"/>
                <w:shd w:val="clear" w:color="auto" w:fill="auto"/>
              </w:tcPr>
            </w:tcPrChange>
          </w:tcPr>
          <w:p w14:paraId="7EB4E79F" w14:textId="77777777" w:rsidR="005E1531" w:rsidRPr="00EF5447" w:rsidRDefault="005E1531" w:rsidP="00592B60">
            <w:pPr>
              <w:pStyle w:val="TAC"/>
            </w:pPr>
            <w:r>
              <w:t>19.8</w:t>
            </w:r>
          </w:p>
        </w:tc>
        <w:tc>
          <w:tcPr>
            <w:tcW w:w="1248" w:type="dxa"/>
            <w:shd w:val="clear" w:color="auto" w:fill="auto"/>
            <w:tcPrChange w:id="14688" w:author="Skyworks" w:date="2022-04-25T21:29:00Z">
              <w:tcPr>
                <w:tcW w:w="1248" w:type="dxa"/>
                <w:shd w:val="clear" w:color="auto" w:fill="auto"/>
              </w:tcPr>
            </w:tcPrChange>
          </w:tcPr>
          <w:p w14:paraId="7D26AFC0" w14:textId="77777777" w:rsidR="005E1531" w:rsidRPr="00EF5447" w:rsidRDefault="005E1531" w:rsidP="00592B60">
            <w:pPr>
              <w:pStyle w:val="TAC"/>
              <w:rPr>
                <w:rFonts w:eastAsia="Malgun Gothic"/>
                <w:lang w:eastAsia="ko-KR"/>
              </w:rPr>
            </w:pPr>
            <w:r>
              <w:t>IMD3</w:t>
            </w:r>
          </w:p>
        </w:tc>
      </w:tr>
      <w:tr w:rsidR="005E1531" w:rsidRPr="00EF5447" w14:paraId="6F1964B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690" w:author="Skyworks" w:date="2022-04-25T21:29:00Z">
            <w:trPr>
              <w:trHeight w:val="54"/>
              <w:jc w:val="center"/>
            </w:trPr>
          </w:trPrChange>
        </w:trPr>
        <w:tc>
          <w:tcPr>
            <w:tcW w:w="2258" w:type="dxa"/>
            <w:tcBorders>
              <w:top w:val="nil"/>
              <w:bottom w:val="nil"/>
            </w:tcBorders>
            <w:shd w:val="clear" w:color="auto" w:fill="auto"/>
            <w:tcPrChange w:id="14691" w:author="Skyworks" w:date="2022-04-25T21:29:00Z">
              <w:tcPr>
                <w:tcW w:w="2258" w:type="dxa"/>
                <w:tcBorders>
                  <w:top w:val="nil"/>
                  <w:bottom w:val="nil"/>
                </w:tcBorders>
                <w:shd w:val="clear" w:color="auto" w:fill="auto"/>
              </w:tcPr>
            </w:tcPrChange>
          </w:tcPr>
          <w:p w14:paraId="0FAFE015" w14:textId="77777777" w:rsidR="005E1531" w:rsidRPr="00EF5447" w:rsidRDefault="005E1531" w:rsidP="00592B60">
            <w:pPr>
              <w:pStyle w:val="TAC"/>
              <w:rPr>
                <w:rFonts w:eastAsia="MS Mincho"/>
              </w:rPr>
            </w:pPr>
          </w:p>
        </w:tc>
        <w:tc>
          <w:tcPr>
            <w:tcW w:w="867" w:type="dxa"/>
            <w:shd w:val="clear" w:color="auto" w:fill="auto"/>
            <w:tcPrChange w:id="14692" w:author="Skyworks" w:date="2022-04-25T21:29:00Z">
              <w:tcPr>
                <w:tcW w:w="867" w:type="dxa"/>
                <w:shd w:val="clear" w:color="auto" w:fill="auto"/>
              </w:tcPr>
            </w:tcPrChange>
          </w:tcPr>
          <w:p w14:paraId="69343522" w14:textId="77777777" w:rsidR="005E1531" w:rsidRPr="00EF5447" w:rsidRDefault="005E1531" w:rsidP="00592B60">
            <w:pPr>
              <w:pStyle w:val="TAC"/>
            </w:pPr>
            <w:r>
              <w:t>40</w:t>
            </w:r>
          </w:p>
        </w:tc>
        <w:tc>
          <w:tcPr>
            <w:tcW w:w="1066" w:type="dxa"/>
            <w:shd w:val="clear" w:color="auto" w:fill="auto"/>
            <w:noWrap/>
            <w:tcPrChange w:id="14693" w:author="Skyworks" w:date="2022-04-25T21:29:00Z">
              <w:tcPr>
                <w:tcW w:w="1066" w:type="dxa"/>
                <w:shd w:val="clear" w:color="auto" w:fill="auto"/>
                <w:noWrap/>
              </w:tcPr>
            </w:tcPrChange>
          </w:tcPr>
          <w:p w14:paraId="12E73956" w14:textId="77777777" w:rsidR="005E1531" w:rsidRPr="00EF5447" w:rsidRDefault="005E1531" w:rsidP="00592B60">
            <w:pPr>
              <w:pStyle w:val="TAC"/>
            </w:pPr>
            <w:r>
              <w:rPr>
                <w:rFonts w:eastAsia="Malgun Gothic"/>
                <w:szCs w:val="18"/>
                <w:lang w:eastAsia="ko-KR"/>
              </w:rPr>
              <w:t>2320</w:t>
            </w:r>
          </w:p>
        </w:tc>
        <w:tc>
          <w:tcPr>
            <w:tcW w:w="747" w:type="dxa"/>
            <w:shd w:val="clear" w:color="auto" w:fill="auto"/>
            <w:noWrap/>
            <w:tcPrChange w:id="14694" w:author="Skyworks" w:date="2022-04-25T21:29:00Z">
              <w:tcPr>
                <w:tcW w:w="747" w:type="dxa"/>
                <w:shd w:val="clear" w:color="auto" w:fill="auto"/>
                <w:noWrap/>
              </w:tcPr>
            </w:tcPrChange>
          </w:tcPr>
          <w:p w14:paraId="4B8F65DE" w14:textId="77777777" w:rsidR="005E1531" w:rsidRPr="00EF5447" w:rsidRDefault="005E1531" w:rsidP="00592B60">
            <w:pPr>
              <w:pStyle w:val="TAC"/>
            </w:pPr>
            <w:r>
              <w:rPr>
                <w:rFonts w:eastAsia="Malgun Gothic"/>
                <w:szCs w:val="18"/>
                <w:lang w:eastAsia="ko-KR"/>
              </w:rPr>
              <w:t>5</w:t>
            </w:r>
          </w:p>
        </w:tc>
        <w:tc>
          <w:tcPr>
            <w:tcW w:w="1447" w:type="dxa"/>
            <w:shd w:val="clear" w:color="auto" w:fill="auto"/>
            <w:noWrap/>
            <w:tcPrChange w:id="14695" w:author="Skyworks" w:date="2022-04-25T21:29:00Z">
              <w:tcPr>
                <w:tcW w:w="877" w:type="dxa"/>
                <w:shd w:val="clear" w:color="auto" w:fill="auto"/>
                <w:noWrap/>
              </w:tcPr>
            </w:tcPrChange>
          </w:tcPr>
          <w:p w14:paraId="5743D661" w14:textId="77777777" w:rsidR="005E1531" w:rsidRPr="00EF5447" w:rsidRDefault="005E1531" w:rsidP="00592B60">
            <w:pPr>
              <w:pStyle w:val="TAC"/>
            </w:pPr>
            <w:r>
              <w:rPr>
                <w:rFonts w:eastAsia="Malgun Gothic"/>
                <w:szCs w:val="18"/>
                <w:lang w:eastAsia="ko-KR"/>
              </w:rPr>
              <w:t>25</w:t>
            </w:r>
          </w:p>
        </w:tc>
        <w:tc>
          <w:tcPr>
            <w:tcW w:w="994" w:type="dxa"/>
            <w:shd w:val="clear" w:color="auto" w:fill="auto"/>
            <w:noWrap/>
            <w:tcPrChange w:id="14696" w:author="Skyworks" w:date="2022-04-25T21:29:00Z">
              <w:tcPr>
                <w:tcW w:w="1299" w:type="dxa"/>
                <w:shd w:val="clear" w:color="auto" w:fill="auto"/>
                <w:noWrap/>
              </w:tcPr>
            </w:tcPrChange>
          </w:tcPr>
          <w:p w14:paraId="6084342F" w14:textId="77777777" w:rsidR="005E1531" w:rsidRPr="00EF5447" w:rsidRDefault="005E1531" w:rsidP="00592B60">
            <w:pPr>
              <w:pStyle w:val="TAC"/>
            </w:pPr>
            <w:r>
              <w:rPr>
                <w:rFonts w:eastAsia="Malgun Gothic"/>
                <w:szCs w:val="18"/>
                <w:lang w:eastAsia="ko-KR"/>
              </w:rPr>
              <w:t>2320</w:t>
            </w:r>
          </w:p>
        </w:tc>
        <w:tc>
          <w:tcPr>
            <w:tcW w:w="752" w:type="dxa"/>
            <w:shd w:val="clear" w:color="auto" w:fill="auto"/>
            <w:tcPrChange w:id="14697" w:author="Skyworks" w:date="2022-04-25T21:29:00Z">
              <w:tcPr>
                <w:tcW w:w="1017" w:type="dxa"/>
                <w:shd w:val="clear" w:color="auto" w:fill="auto"/>
              </w:tcPr>
            </w:tcPrChange>
          </w:tcPr>
          <w:p w14:paraId="4AD2CCF6" w14:textId="77777777" w:rsidR="005E1531" w:rsidRPr="00EF5447" w:rsidRDefault="005E1531" w:rsidP="00592B60">
            <w:pPr>
              <w:pStyle w:val="TAC"/>
            </w:pPr>
            <w:r>
              <w:t>N/A</w:t>
            </w:r>
          </w:p>
        </w:tc>
        <w:tc>
          <w:tcPr>
            <w:tcW w:w="1248" w:type="dxa"/>
            <w:shd w:val="clear" w:color="auto" w:fill="auto"/>
            <w:tcPrChange w:id="14698" w:author="Skyworks" w:date="2022-04-25T21:29:00Z">
              <w:tcPr>
                <w:tcW w:w="1248" w:type="dxa"/>
                <w:shd w:val="clear" w:color="auto" w:fill="auto"/>
              </w:tcPr>
            </w:tcPrChange>
          </w:tcPr>
          <w:p w14:paraId="140DC3B3" w14:textId="77777777" w:rsidR="005E1531" w:rsidRPr="00EF5447" w:rsidRDefault="005E1531" w:rsidP="00592B60">
            <w:pPr>
              <w:pStyle w:val="TAC"/>
              <w:rPr>
                <w:rFonts w:eastAsia="Malgun Gothic"/>
                <w:lang w:eastAsia="ko-KR"/>
              </w:rPr>
            </w:pPr>
            <w:r>
              <w:t>N/A</w:t>
            </w:r>
          </w:p>
        </w:tc>
      </w:tr>
      <w:tr w:rsidR="005E1531" w:rsidRPr="00EF5447" w14:paraId="74A9220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700" w:author="Skyworks" w:date="2022-04-25T21:29:00Z">
            <w:trPr>
              <w:trHeight w:val="54"/>
              <w:jc w:val="center"/>
            </w:trPr>
          </w:trPrChange>
        </w:trPr>
        <w:tc>
          <w:tcPr>
            <w:tcW w:w="2258" w:type="dxa"/>
            <w:tcBorders>
              <w:top w:val="nil"/>
              <w:bottom w:val="nil"/>
            </w:tcBorders>
            <w:shd w:val="clear" w:color="auto" w:fill="auto"/>
            <w:tcPrChange w:id="14701" w:author="Skyworks" w:date="2022-04-25T21:29:00Z">
              <w:tcPr>
                <w:tcW w:w="2258" w:type="dxa"/>
                <w:tcBorders>
                  <w:top w:val="nil"/>
                  <w:bottom w:val="nil"/>
                </w:tcBorders>
                <w:shd w:val="clear" w:color="auto" w:fill="auto"/>
              </w:tcPr>
            </w:tcPrChange>
          </w:tcPr>
          <w:p w14:paraId="3C38E31F" w14:textId="77777777" w:rsidR="005E1531" w:rsidRPr="00EF5447" w:rsidRDefault="005E1531" w:rsidP="00592B60">
            <w:pPr>
              <w:pStyle w:val="TAC"/>
              <w:rPr>
                <w:rFonts w:eastAsia="MS Mincho"/>
              </w:rPr>
            </w:pPr>
          </w:p>
        </w:tc>
        <w:tc>
          <w:tcPr>
            <w:tcW w:w="867" w:type="dxa"/>
            <w:shd w:val="clear" w:color="auto" w:fill="auto"/>
            <w:tcPrChange w:id="14702" w:author="Skyworks" w:date="2022-04-25T21:29:00Z">
              <w:tcPr>
                <w:tcW w:w="867" w:type="dxa"/>
                <w:shd w:val="clear" w:color="auto" w:fill="auto"/>
              </w:tcPr>
            </w:tcPrChange>
          </w:tcPr>
          <w:p w14:paraId="6D6DE9CF" w14:textId="77777777" w:rsidR="005E1531" w:rsidRPr="00EF5447" w:rsidRDefault="005E1531" w:rsidP="00592B60">
            <w:pPr>
              <w:pStyle w:val="TAC"/>
            </w:pPr>
            <w:r>
              <w:t>n78</w:t>
            </w:r>
          </w:p>
        </w:tc>
        <w:tc>
          <w:tcPr>
            <w:tcW w:w="1066" w:type="dxa"/>
            <w:shd w:val="clear" w:color="auto" w:fill="auto"/>
            <w:noWrap/>
            <w:tcPrChange w:id="14703" w:author="Skyworks" w:date="2022-04-25T21:29:00Z">
              <w:tcPr>
                <w:tcW w:w="1066" w:type="dxa"/>
                <w:shd w:val="clear" w:color="auto" w:fill="auto"/>
                <w:noWrap/>
              </w:tcPr>
            </w:tcPrChange>
          </w:tcPr>
          <w:p w14:paraId="2CAFAA54" w14:textId="77777777" w:rsidR="005E1531" w:rsidRPr="00EF5447" w:rsidRDefault="005E1531" w:rsidP="00592B60">
            <w:pPr>
              <w:pStyle w:val="TAC"/>
            </w:pPr>
            <w:r>
              <w:rPr>
                <w:rFonts w:eastAsia="Malgun Gothic"/>
                <w:szCs w:val="18"/>
                <w:lang w:eastAsia="ko-KR"/>
              </w:rPr>
              <w:t>3705</w:t>
            </w:r>
          </w:p>
        </w:tc>
        <w:tc>
          <w:tcPr>
            <w:tcW w:w="747" w:type="dxa"/>
            <w:shd w:val="clear" w:color="auto" w:fill="auto"/>
            <w:noWrap/>
            <w:tcPrChange w:id="14704" w:author="Skyworks" w:date="2022-04-25T21:29:00Z">
              <w:tcPr>
                <w:tcW w:w="747" w:type="dxa"/>
                <w:shd w:val="clear" w:color="auto" w:fill="auto"/>
                <w:noWrap/>
              </w:tcPr>
            </w:tcPrChange>
          </w:tcPr>
          <w:p w14:paraId="6A26235E" w14:textId="77777777" w:rsidR="005E1531" w:rsidRPr="00EF5447" w:rsidRDefault="005E1531" w:rsidP="00592B60">
            <w:pPr>
              <w:pStyle w:val="TAC"/>
            </w:pPr>
            <w:r>
              <w:rPr>
                <w:rFonts w:eastAsia="Malgun Gothic"/>
                <w:szCs w:val="18"/>
                <w:lang w:eastAsia="ko-KR"/>
              </w:rPr>
              <w:t>10</w:t>
            </w:r>
          </w:p>
        </w:tc>
        <w:tc>
          <w:tcPr>
            <w:tcW w:w="1447" w:type="dxa"/>
            <w:shd w:val="clear" w:color="auto" w:fill="auto"/>
            <w:noWrap/>
            <w:tcPrChange w:id="14705" w:author="Skyworks" w:date="2022-04-25T21:29:00Z">
              <w:tcPr>
                <w:tcW w:w="877" w:type="dxa"/>
                <w:shd w:val="clear" w:color="auto" w:fill="auto"/>
                <w:noWrap/>
              </w:tcPr>
            </w:tcPrChange>
          </w:tcPr>
          <w:p w14:paraId="5427B898" w14:textId="77777777" w:rsidR="005E1531" w:rsidRPr="00EF5447" w:rsidRDefault="005E1531" w:rsidP="00592B60">
            <w:pPr>
              <w:pStyle w:val="TAC"/>
            </w:pPr>
            <w:r>
              <w:rPr>
                <w:rFonts w:eastAsia="Malgun Gothic"/>
                <w:szCs w:val="18"/>
                <w:lang w:eastAsia="ko-KR"/>
              </w:rPr>
              <w:t>50</w:t>
            </w:r>
          </w:p>
        </w:tc>
        <w:tc>
          <w:tcPr>
            <w:tcW w:w="994" w:type="dxa"/>
            <w:shd w:val="clear" w:color="auto" w:fill="auto"/>
            <w:noWrap/>
            <w:tcPrChange w:id="14706" w:author="Skyworks" w:date="2022-04-25T21:29:00Z">
              <w:tcPr>
                <w:tcW w:w="1299" w:type="dxa"/>
                <w:shd w:val="clear" w:color="auto" w:fill="auto"/>
                <w:noWrap/>
              </w:tcPr>
            </w:tcPrChange>
          </w:tcPr>
          <w:p w14:paraId="12E18B32" w14:textId="77777777" w:rsidR="005E1531" w:rsidRPr="00EF5447" w:rsidRDefault="005E1531" w:rsidP="00592B60">
            <w:pPr>
              <w:pStyle w:val="TAC"/>
            </w:pPr>
            <w:r>
              <w:rPr>
                <w:rFonts w:eastAsia="Malgun Gothic"/>
                <w:szCs w:val="18"/>
                <w:lang w:eastAsia="ko-KR"/>
              </w:rPr>
              <w:t>3705</w:t>
            </w:r>
          </w:p>
        </w:tc>
        <w:tc>
          <w:tcPr>
            <w:tcW w:w="752" w:type="dxa"/>
            <w:shd w:val="clear" w:color="auto" w:fill="auto"/>
            <w:tcPrChange w:id="14707" w:author="Skyworks" w:date="2022-04-25T21:29:00Z">
              <w:tcPr>
                <w:tcW w:w="1017" w:type="dxa"/>
                <w:shd w:val="clear" w:color="auto" w:fill="auto"/>
              </w:tcPr>
            </w:tcPrChange>
          </w:tcPr>
          <w:p w14:paraId="71A5A6D2" w14:textId="77777777" w:rsidR="005E1531" w:rsidRPr="00EF5447" w:rsidRDefault="005E1531" w:rsidP="00592B60">
            <w:pPr>
              <w:pStyle w:val="TAC"/>
            </w:pPr>
            <w:r>
              <w:t>N/A</w:t>
            </w:r>
          </w:p>
        </w:tc>
        <w:tc>
          <w:tcPr>
            <w:tcW w:w="1248" w:type="dxa"/>
            <w:shd w:val="clear" w:color="auto" w:fill="auto"/>
            <w:tcPrChange w:id="14708" w:author="Skyworks" w:date="2022-04-25T21:29:00Z">
              <w:tcPr>
                <w:tcW w:w="1248" w:type="dxa"/>
                <w:shd w:val="clear" w:color="auto" w:fill="auto"/>
              </w:tcPr>
            </w:tcPrChange>
          </w:tcPr>
          <w:p w14:paraId="7AFDC630" w14:textId="77777777" w:rsidR="005E1531" w:rsidRPr="00EF5447" w:rsidRDefault="005E1531" w:rsidP="00592B60">
            <w:pPr>
              <w:pStyle w:val="TAC"/>
              <w:rPr>
                <w:rFonts w:eastAsia="Malgun Gothic"/>
                <w:lang w:eastAsia="ko-KR"/>
              </w:rPr>
            </w:pPr>
            <w:r>
              <w:t>N/A</w:t>
            </w:r>
          </w:p>
        </w:tc>
      </w:tr>
      <w:tr w:rsidR="005E1531" w:rsidRPr="00EF5447" w14:paraId="096E49B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710" w:author="Skyworks" w:date="2022-04-25T21:29:00Z">
            <w:trPr>
              <w:trHeight w:val="54"/>
              <w:jc w:val="center"/>
            </w:trPr>
          </w:trPrChange>
        </w:trPr>
        <w:tc>
          <w:tcPr>
            <w:tcW w:w="2258" w:type="dxa"/>
            <w:tcBorders>
              <w:top w:val="nil"/>
              <w:bottom w:val="nil"/>
            </w:tcBorders>
            <w:shd w:val="clear" w:color="auto" w:fill="auto"/>
            <w:tcPrChange w:id="14711" w:author="Skyworks" w:date="2022-04-25T21:29:00Z">
              <w:tcPr>
                <w:tcW w:w="2258" w:type="dxa"/>
                <w:tcBorders>
                  <w:top w:val="nil"/>
                  <w:bottom w:val="nil"/>
                </w:tcBorders>
                <w:shd w:val="clear" w:color="auto" w:fill="auto"/>
              </w:tcPr>
            </w:tcPrChange>
          </w:tcPr>
          <w:p w14:paraId="178BA430" w14:textId="77777777" w:rsidR="005E1531" w:rsidRPr="00EF5447" w:rsidRDefault="005E1531" w:rsidP="00592B60">
            <w:pPr>
              <w:pStyle w:val="TAC"/>
              <w:rPr>
                <w:rFonts w:eastAsia="MS Mincho"/>
              </w:rPr>
            </w:pPr>
          </w:p>
        </w:tc>
        <w:tc>
          <w:tcPr>
            <w:tcW w:w="867" w:type="dxa"/>
            <w:shd w:val="clear" w:color="auto" w:fill="auto"/>
            <w:tcPrChange w:id="14712" w:author="Skyworks" w:date="2022-04-25T21:29:00Z">
              <w:tcPr>
                <w:tcW w:w="867" w:type="dxa"/>
                <w:shd w:val="clear" w:color="auto" w:fill="auto"/>
              </w:tcPr>
            </w:tcPrChange>
          </w:tcPr>
          <w:p w14:paraId="63269516" w14:textId="77777777" w:rsidR="005E1531" w:rsidRPr="00EF5447" w:rsidRDefault="005E1531" w:rsidP="00592B60">
            <w:pPr>
              <w:pStyle w:val="TAC"/>
            </w:pPr>
            <w:r>
              <w:t>8</w:t>
            </w:r>
          </w:p>
        </w:tc>
        <w:tc>
          <w:tcPr>
            <w:tcW w:w="1066" w:type="dxa"/>
            <w:shd w:val="clear" w:color="auto" w:fill="auto"/>
            <w:noWrap/>
            <w:tcPrChange w:id="14713" w:author="Skyworks" w:date="2022-04-25T21:29:00Z">
              <w:tcPr>
                <w:tcW w:w="1066" w:type="dxa"/>
                <w:shd w:val="clear" w:color="auto" w:fill="auto"/>
                <w:noWrap/>
              </w:tcPr>
            </w:tcPrChange>
          </w:tcPr>
          <w:p w14:paraId="5A324A0D" w14:textId="77777777" w:rsidR="005E1531" w:rsidRPr="00EF5447" w:rsidRDefault="005E1531" w:rsidP="00592B60">
            <w:pPr>
              <w:pStyle w:val="TAC"/>
            </w:pPr>
            <w:r>
              <w:t>910</w:t>
            </w:r>
          </w:p>
        </w:tc>
        <w:tc>
          <w:tcPr>
            <w:tcW w:w="747" w:type="dxa"/>
            <w:shd w:val="clear" w:color="auto" w:fill="auto"/>
            <w:noWrap/>
            <w:tcPrChange w:id="14714" w:author="Skyworks" w:date="2022-04-25T21:29:00Z">
              <w:tcPr>
                <w:tcW w:w="747" w:type="dxa"/>
                <w:shd w:val="clear" w:color="auto" w:fill="auto"/>
                <w:noWrap/>
              </w:tcPr>
            </w:tcPrChange>
          </w:tcPr>
          <w:p w14:paraId="564FC57D" w14:textId="77777777" w:rsidR="005E1531" w:rsidRPr="00EF5447" w:rsidRDefault="005E1531" w:rsidP="00592B60">
            <w:pPr>
              <w:pStyle w:val="TAC"/>
            </w:pPr>
            <w:r>
              <w:rPr>
                <w:rFonts w:eastAsia="Malgun Gothic"/>
                <w:szCs w:val="18"/>
                <w:lang w:eastAsia="ko-KR"/>
              </w:rPr>
              <w:t>5</w:t>
            </w:r>
          </w:p>
        </w:tc>
        <w:tc>
          <w:tcPr>
            <w:tcW w:w="1447" w:type="dxa"/>
            <w:shd w:val="clear" w:color="auto" w:fill="auto"/>
            <w:noWrap/>
            <w:tcPrChange w:id="14715" w:author="Skyworks" w:date="2022-04-25T21:29:00Z">
              <w:tcPr>
                <w:tcW w:w="877" w:type="dxa"/>
                <w:shd w:val="clear" w:color="auto" w:fill="auto"/>
                <w:noWrap/>
              </w:tcPr>
            </w:tcPrChange>
          </w:tcPr>
          <w:p w14:paraId="4D583469" w14:textId="77777777" w:rsidR="005E1531" w:rsidRPr="00EF5447" w:rsidRDefault="005E1531" w:rsidP="00592B60">
            <w:pPr>
              <w:pStyle w:val="TAC"/>
            </w:pPr>
            <w:r>
              <w:rPr>
                <w:rFonts w:eastAsia="Malgun Gothic"/>
                <w:szCs w:val="18"/>
                <w:lang w:eastAsia="ko-KR"/>
              </w:rPr>
              <w:t>25</w:t>
            </w:r>
          </w:p>
        </w:tc>
        <w:tc>
          <w:tcPr>
            <w:tcW w:w="994" w:type="dxa"/>
            <w:shd w:val="clear" w:color="auto" w:fill="auto"/>
            <w:noWrap/>
            <w:tcPrChange w:id="14716" w:author="Skyworks" w:date="2022-04-25T21:29:00Z">
              <w:tcPr>
                <w:tcW w:w="1299" w:type="dxa"/>
                <w:shd w:val="clear" w:color="auto" w:fill="auto"/>
                <w:noWrap/>
              </w:tcPr>
            </w:tcPrChange>
          </w:tcPr>
          <w:p w14:paraId="4BDF7E7B" w14:textId="77777777" w:rsidR="005E1531" w:rsidRPr="00EF5447" w:rsidRDefault="005E1531" w:rsidP="00592B60">
            <w:pPr>
              <w:pStyle w:val="TAC"/>
            </w:pPr>
            <w:r>
              <w:rPr>
                <w:rFonts w:eastAsia="Malgun Gothic"/>
                <w:szCs w:val="18"/>
                <w:lang w:eastAsia="ko-KR"/>
              </w:rPr>
              <w:t>955</w:t>
            </w:r>
          </w:p>
        </w:tc>
        <w:tc>
          <w:tcPr>
            <w:tcW w:w="752" w:type="dxa"/>
            <w:shd w:val="clear" w:color="auto" w:fill="auto"/>
            <w:tcPrChange w:id="14717" w:author="Skyworks" w:date="2022-04-25T21:29:00Z">
              <w:tcPr>
                <w:tcW w:w="1017" w:type="dxa"/>
                <w:shd w:val="clear" w:color="auto" w:fill="auto"/>
              </w:tcPr>
            </w:tcPrChange>
          </w:tcPr>
          <w:p w14:paraId="58040275" w14:textId="77777777" w:rsidR="005E1531" w:rsidRPr="00EF5447" w:rsidRDefault="005E1531" w:rsidP="00592B60">
            <w:pPr>
              <w:pStyle w:val="TAC"/>
            </w:pPr>
            <w:r>
              <w:rPr>
                <w:rFonts w:eastAsia="Malgun Gothic"/>
                <w:szCs w:val="18"/>
                <w:lang w:eastAsia="ko-KR"/>
              </w:rPr>
              <w:t>N/A</w:t>
            </w:r>
          </w:p>
        </w:tc>
        <w:tc>
          <w:tcPr>
            <w:tcW w:w="1248" w:type="dxa"/>
            <w:shd w:val="clear" w:color="auto" w:fill="auto"/>
            <w:tcPrChange w:id="14718" w:author="Skyworks" w:date="2022-04-25T21:29:00Z">
              <w:tcPr>
                <w:tcW w:w="1248" w:type="dxa"/>
                <w:shd w:val="clear" w:color="auto" w:fill="auto"/>
              </w:tcPr>
            </w:tcPrChange>
          </w:tcPr>
          <w:p w14:paraId="2CDF312D" w14:textId="77777777" w:rsidR="005E1531" w:rsidRPr="00EF5447" w:rsidRDefault="005E1531" w:rsidP="00592B60">
            <w:pPr>
              <w:pStyle w:val="TAC"/>
              <w:rPr>
                <w:rFonts w:eastAsia="Malgun Gothic"/>
                <w:lang w:eastAsia="ko-KR"/>
              </w:rPr>
            </w:pPr>
            <w:r>
              <w:t>N/A</w:t>
            </w:r>
          </w:p>
        </w:tc>
      </w:tr>
      <w:tr w:rsidR="005E1531" w:rsidRPr="00EF5447" w14:paraId="5D5C6AD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720" w:author="Skyworks" w:date="2022-04-25T21:29:00Z">
            <w:trPr>
              <w:trHeight w:val="54"/>
              <w:jc w:val="center"/>
            </w:trPr>
          </w:trPrChange>
        </w:trPr>
        <w:tc>
          <w:tcPr>
            <w:tcW w:w="2258" w:type="dxa"/>
            <w:tcBorders>
              <w:top w:val="nil"/>
              <w:bottom w:val="nil"/>
            </w:tcBorders>
            <w:shd w:val="clear" w:color="auto" w:fill="auto"/>
            <w:tcPrChange w:id="14721" w:author="Skyworks" w:date="2022-04-25T21:29:00Z">
              <w:tcPr>
                <w:tcW w:w="2258" w:type="dxa"/>
                <w:tcBorders>
                  <w:top w:val="nil"/>
                  <w:bottom w:val="nil"/>
                </w:tcBorders>
                <w:shd w:val="clear" w:color="auto" w:fill="auto"/>
              </w:tcPr>
            </w:tcPrChange>
          </w:tcPr>
          <w:p w14:paraId="670DC392" w14:textId="77777777" w:rsidR="005E1531" w:rsidRPr="00EF5447" w:rsidRDefault="005E1531" w:rsidP="00592B60">
            <w:pPr>
              <w:pStyle w:val="TAC"/>
              <w:rPr>
                <w:rFonts w:eastAsia="MS Mincho"/>
              </w:rPr>
            </w:pPr>
          </w:p>
        </w:tc>
        <w:tc>
          <w:tcPr>
            <w:tcW w:w="867" w:type="dxa"/>
            <w:shd w:val="clear" w:color="auto" w:fill="auto"/>
            <w:tcPrChange w:id="14722" w:author="Skyworks" w:date="2022-04-25T21:29:00Z">
              <w:tcPr>
                <w:tcW w:w="867" w:type="dxa"/>
                <w:shd w:val="clear" w:color="auto" w:fill="auto"/>
              </w:tcPr>
            </w:tcPrChange>
          </w:tcPr>
          <w:p w14:paraId="1614A1B1" w14:textId="77777777" w:rsidR="005E1531" w:rsidRPr="00EF5447" w:rsidRDefault="005E1531" w:rsidP="00592B60">
            <w:pPr>
              <w:pStyle w:val="TAC"/>
            </w:pPr>
            <w:r>
              <w:t>40</w:t>
            </w:r>
          </w:p>
        </w:tc>
        <w:tc>
          <w:tcPr>
            <w:tcW w:w="1066" w:type="dxa"/>
            <w:shd w:val="clear" w:color="auto" w:fill="auto"/>
            <w:noWrap/>
            <w:tcPrChange w:id="14723" w:author="Skyworks" w:date="2022-04-25T21:29:00Z">
              <w:tcPr>
                <w:tcW w:w="1066" w:type="dxa"/>
                <w:shd w:val="clear" w:color="auto" w:fill="auto"/>
                <w:noWrap/>
              </w:tcPr>
            </w:tcPrChange>
          </w:tcPr>
          <w:p w14:paraId="308BBB20" w14:textId="77777777" w:rsidR="005E1531" w:rsidRPr="00EF5447" w:rsidRDefault="005E1531" w:rsidP="00592B60">
            <w:pPr>
              <w:pStyle w:val="TAC"/>
            </w:pPr>
            <w:r>
              <w:t>2395</w:t>
            </w:r>
          </w:p>
        </w:tc>
        <w:tc>
          <w:tcPr>
            <w:tcW w:w="747" w:type="dxa"/>
            <w:shd w:val="clear" w:color="auto" w:fill="auto"/>
            <w:noWrap/>
            <w:tcPrChange w:id="14724" w:author="Skyworks" w:date="2022-04-25T21:29:00Z">
              <w:tcPr>
                <w:tcW w:w="747" w:type="dxa"/>
                <w:shd w:val="clear" w:color="auto" w:fill="auto"/>
                <w:noWrap/>
              </w:tcPr>
            </w:tcPrChange>
          </w:tcPr>
          <w:p w14:paraId="7B967A76" w14:textId="77777777" w:rsidR="005E1531" w:rsidRPr="00EF5447" w:rsidRDefault="005E1531" w:rsidP="00592B60">
            <w:pPr>
              <w:pStyle w:val="TAC"/>
            </w:pPr>
            <w:r>
              <w:rPr>
                <w:rFonts w:eastAsia="Malgun Gothic"/>
                <w:szCs w:val="18"/>
                <w:lang w:eastAsia="ko-KR"/>
              </w:rPr>
              <w:t>5</w:t>
            </w:r>
          </w:p>
        </w:tc>
        <w:tc>
          <w:tcPr>
            <w:tcW w:w="1447" w:type="dxa"/>
            <w:shd w:val="clear" w:color="auto" w:fill="auto"/>
            <w:noWrap/>
            <w:tcPrChange w:id="14725" w:author="Skyworks" w:date="2022-04-25T21:29:00Z">
              <w:tcPr>
                <w:tcW w:w="877" w:type="dxa"/>
                <w:shd w:val="clear" w:color="auto" w:fill="auto"/>
                <w:noWrap/>
              </w:tcPr>
            </w:tcPrChange>
          </w:tcPr>
          <w:p w14:paraId="56E4F7C7" w14:textId="77777777" w:rsidR="005E1531" w:rsidRPr="00EF5447" w:rsidRDefault="005E1531" w:rsidP="00592B60">
            <w:pPr>
              <w:pStyle w:val="TAC"/>
            </w:pPr>
            <w:r>
              <w:rPr>
                <w:rFonts w:eastAsia="Malgun Gothic"/>
                <w:szCs w:val="18"/>
                <w:lang w:eastAsia="ko-KR"/>
              </w:rPr>
              <w:t>25</w:t>
            </w:r>
          </w:p>
        </w:tc>
        <w:tc>
          <w:tcPr>
            <w:tcW w:w="994" w:type="dxa"/>
            <w:shd w:val="clear" w:color="auto" w:fill="auto"/>
            <w:noWrap/>
            <w:tcPrChange w:id="14726" w:author="Skyworks" w:date="2022-04-25T21:29:00Z">
              <w:tcPr>
                <w:tcW w:w="1299" w:type="dxa"/>
                <w:shd w:val="clear" w:color="auto" w:fill="auto"/>
                <w:noWrap/>
              </w:tcPr>
            </w:tcPrChange>
          </w:tcPr>
          <w:p w14:paraId="29027153" w14:textId="77777777" w:rsidR="005E1531" w:rsidRPr="00EF5447" w:rsidRDefault="005E1531" w:rsidP="00592B60">
            <w:pPr>
              <w:pStyle w:val="TAC"/>
            </w:pPr>
            <w:r>
              <w:rPr>
                <w:rFonts w:eastAsia="Malgun Gothic"/>
                <w:szCs w:val="18"/>
                <w:lang w:eastAsia="ko-KR"/>
              </w:rPr>
              <w:t>2395</w:t>
            </w:r>
          </w:p>
        </w:tc>
        <w:tc>
          <w:tcPr>
            <w:tcW w:w="752" w:type="dxa"/>
            <w:shd w:val="clear" w:color="auto" w:fill="auto"/>
            <w:tcPrChange w:id="14727" w:author="Skyworks" w:date="2022-04-25T21:29:00Z">
              <w:tcPr>
                <w:tcW w:w="1017" w:type="dxa"/>
                <w:shd w:val="clear" w:color="auto" w:fill="auto"/>
              </w:tcPr>
            </w:tcPrChange>
          </w:tcPr>
          <w:p w14:paraId="5DC2436F" w14:textId="77777777" w:rsidR="005E1531" w:rsidRPr="00EF5447" w:rsidRDefault="005E1531" w:rsidP="00592B60">
            <w:pPr>
              <w:pStyle w:val="TAC"/>
            </w:pPr>
            <w:r>
              <w:rPr>
                <w:rFonts w:eastAsia="Malgun Gothic"/>
                <w:szCs w:val="18"/>
                <w:lang w:eastAsia="ko-KR"/>
              </w:rPr>
              <w:t>28</w:t>
            </w:r>
          </w:p>
        </w:tc>
        <w:tc>
          <w:tcPr>
            <w:tcW w:w="1248" w:type="dxa"/>
            <w:shd w:val="clear" w:color="auto" w:fill="auto"/>
            <w:tcPrChange w:id="14728" w:author="Skyworks" w:date="2022-04-25T21:29:00Z">
              <w:tcPr>
                <w:tcW w:w="1248" w:type="dxa"/>
                <w:shd w:val="clear" w:color="auto" w:fill="auto"/>
              </w:tcPr>
            </w:tcPrChange>
          </w:tcPr>
          <w:p w14:paraId="00A1E1B4" w14:textId="77777777" w:rsidR="005E1531" w:rsidRPr="00EF5447" w:rsidRDefault="005E1531" w:rsidP="00592B60">
            <w:pPr>
              <w:pStyle w:val="TAC"/>
              <w:rPr>
                <w:rFonts w:eastAsia="Malgun Gothic"/>
                <w:lang w:eastAsia="ko-KR"/>
              </w:rPr>
            </w:pPr>
            <w:r>
              <w:t>IMD2</w:t>
            </w:r>
          </w:p>
        </w:tc>
      </w:tr>
      <w:tr w:rsidR="005E1531" w:rsidRPr="00EF5447" w14:paraId="32B1513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730" w:author="Skyworks" w:date="2022-04-25T21:29:00Z">
            <w:trPr>
              <w:trHeight w:val="54"/>
              <w:jc w:val="center"/>
            </w:trPr>
          </w:trPrChange>
        </w:trPr>
        <w:tc>
          <w:tcPr>
            <w:tcW w:w="2258" w:type="dxa"/>
            <w:tcBorders>
              <w:top w:val="nil"/>
              <w:bottom w:val="single" w:sz="4" w:space="0" w:color="auto"/>
            </w:tcBorders>
            <w:shd w:val="clear" w:color="auto" w:fill="auto"/>
            <w:tcPrChange w:id="14731" w:author="Skyworks" w:date="2022-04-25T21:29:00Z">
              <w:tcPr>
                <w:tcW w:w="2258" w:type="dxa"/>
                <w:tcBorders>
                  <w:top w:val="nil"/>
                  <w:bottom w:val="single" w:sz="4" w:space="0" w:color="auto"/>
                </w:tcBorders>
                <w:shd w:val="clear" w:color="auto" w:fill="auto"/>
              </w:tcPr>
            </w:tcPrChange>
          </w:tcPr>
          <w:p w14:paraId="3D7B99A4" w14:textId="77777777" w:rsidR="005E1531" w:rsidRPr="00EF5447" w:rsidRDefault="005E1531" w:rsidP="00592B60">
            <w:pPr>
              <w:pStyle w:val="TAC"/>
              <w:rPr>
                <w:rFonts w:eastAsia="MS Mincho"/>
              </w:rPr>
            </w:pPr>
          </w:p>
        </w:tc>
        <w:tc>
          <w:tcPr>
            <w:tcW w:w="867" w:type="dxa"/>
            <w:shd w:val="clear" w:color="auto" w:fill="auto"/>
            <w:tcPrChange w:id="14732" w:author="Skyworks" w:date="2022-04-25T21:29:00Z">
              <w:tcPr>
                <w:tcW w:w="867" w:type="dxa"/>
                <w:shd w:val="clear" w:color="auto" w:fill="auto"/>
              </w:tcPr>
            </w:tcPrChange>
          </w:tcPr>
          <w:p w14:paraId="49C1FE39" w14:textId="77777777" w:rsidR="005E1531" w:rsidRPr="00EF5447" w:rsidRDefault="005E1531" w:rsidP="00592B60">
            <w:pPr>
              <w:pStyle w:val="TAC"/>
            </w:pPr>
            <w:r>
              <w:t>n78</w:t>
            </w:r>
          </w:p>
        </w:tc>
        <w:tc>
          <w:tcPr>
            <w:tcW w:w="1066" w:type="dxa"/>
            <w:shd w:val="clear" w:color="auto" w:fill="auto"/>
            <w:noWrap/>
            <w:tcPrChange w:id="14733" w:author="Skyworks" w:date="2022-04-25T21:29:00Z">
              <w:tcPr>
                <w:tcW w:w="1066" w:type="dxa"/>
                <w:shd w:val="clear" w:color="auto" w:fill="auto"/>
                <w:noWrap/>
              </w:tcPr>
            </w:tcPrChange>
          </w:tcPr>
          <w:p w14:paraId="32429BC9" w14:textId="77777777" w:rsidR="005E1531" w:rsidRPr="00EF5447" w:rsidRDefault="005E1531" w:rsidP="00592B60">
            <w:pPr>
              <w:pStyle w:val="TAC"/>
            </w:pPr>
            <w:r>
              <w:t>3305</w:t>
            </w:r>
          </w:p>
        </w:tc>
        <w:tc>
          <w:tcPr>
            <w:tcW w:w="747" w:type="dxa"/>
            <w:shd w:val="clear" w:color="auto" w:fill="auto"/>
            <w:noWrap/>
            <w:tcPrChange w:id="14734" w:author="Skyworks" w:date="2022-04-25T21:29:00Z">
              <w:tcPr>
                <w:tcW w:w="747" w:type="dxa"/>
                <w:shd w:val="clear" w:color="auto" w:fill="auto"/>
                <w:noWrap/>
              </w:tcPr>
            </w:tcPrChange>
          </w:tcPr>
          <w:p w14:paraId="405F4802" w14:textId="77777777" w:rsidR="005E1531" w:rsidRPr="00EF5447" w:rsidRDefault="005E1531" w:rsidP="00592B60">
            <w:pPr>
              <w:pStyle w:val="TAC"/>
            </w:pPr>
            <w:r>
              <w:rPr>
                <w:rFonts w:eastAsia="Malgun Gothic"/>
                <w:szCs w:val="18"/>
                <w:lang w:eastAsia="ko-KR"/>
              </w:rPr>
              <w:t>10</w:t>
            </w:r>
          </w:p>
        </w:tc>
        <w:tc>
          <w:tcPr>
            <w:tcW w:w="1447" w:type="dxa"/>
            <w:shd w:val="clear" w:color="auto" w:fill="auto"/>
            <w:noWrap/>
            <w:tcPrChange w:id="14735" w:author="Skyworks" w:date="2022-04-25T21:29:00Z">
              <w:tcPr>
                <w:tcW w:w="877" w:type="dxa"/>
                <w:shd w:val="clear" w:color="auto" w:fill="auto"/>
                <w:noWrap/>
              </w:tcPr>
            </w:tcPrChange>
          </w:tcPr>
          <w:p w14:paraId="225A5456" w14:textId="77777777" w:rsidR="005E1531" w:rsidRPr="00EF5447" w:rsidRDefault="005E1531" w:rsidP="00592B60">
            <w:pPr>
              <w:pStyle w:val="TAC"/>
            </w:pPr>
            <w:r>
              <w:rPr>
                <w:rFonts w:eastAsia="Malgun Gothic"/>
                <w:szCs w:val="18"/>
                <w:lang w:eastAsia="ko-KR"/>
              </w:rPr>
              <w:t>50</w:t>
            </w:r>
          </w:p>
        </w:tc>
        <w:tc>
          <w:tcPr>
            <w:tcW w:w="994" w:type="dxa"/>
            <w:shd w:val="clear" w:color="auto" w:fill="auto"/>
            <w:noWrap/>
            <w:tcPrChange w:id="14736" w:author="Skyworks" w:date="2022-04-25T21:29:00Z">
              <w:tcPr>
                <w:tcW w:w="1299" w:type="dxa"/>
                <w:shd w:val="clear" w:color="auto" w:fill="auto"/>
                <w:noWrap/>
              </w:tcPr>
            </w:tcPrChange>
          </w:tcPr>
          <w:p w14:paraId="7E623863" w14:textId="77777777" w:rsidR="005E1531" w:rsidRPr="00EF5447" w:rsidRDefault="005E1531" w:rsidP="00592B60">
            <w:pPr>
              <w:pStyle w:val="TAC"/>
            </w:pPr>
            <w:r>
              <w:rPr>
                <w:rFonts w:eastAsia="Malgun Gothic"/>
                <w:szCs w:val="18"/>
                <w:lang w:eastAsia="ko-KR"/>
              </w:rPr>
              <w:t>3305</w:t>
            </w:r>
          </w:p>
        </w:tc>
        <w:tc>
          <w:tcPr>
            <w:tcW w:w="752" w:type="dxa"/>
            <w:shd w:val="clear" w:color="auto" w:fill="auto"/>
            <w:tcPrChange w:id="14737" w:author="Skyworks" w:date="2022-04-25T21:29:00Z">
              <w:tcPr>
                <w:tcW w:w="1017" w:type="dxa"/>
                <w:shd w:val="clear" w:color="auto" w:fill="auto"/>
              </w:tcPr>
            </w:tcPrChange>
          </w:tcPr>
          <w:p w14:paraId="191A234E" w14:textId="77777777" w:rsidR="005E1531" w:rsidRPr="00EF5447" w:rsidRDefault="005E1531" w:rsidP="00592B60">
            <w:pPr>
              <w:pStyle w:val="TAC"/>
            </w:pPr>
            <w:r>
              <w:rPr>
                <w:rFonts w:eastAsia="Malgun Gothic"/>
                <w:szCs w:val="18"/>
                <w:lang w:eastAsia="ko-KR"/>
              </w:rPr>
              <w:t>N/A</w:t>
            </w:r>
          </w:p>
        </w:tc>
        <w:tc>
          <w:tcPr>
            <w:tcW w:w="1248" w:type="dxa"/>
            <w:shd w:val="clear" w:color="auto" w:fill="auto"/>
            <w:tcPrChange w:id="14738" w:author="Skyworks" w:date="2022-04-25T21:29:00Z">
              <w:tcPr>
                <w:tcW w:w="1248" w:type="dxa"/>
                <w:shd w:val="clear" w:color="auto" w:fill="auto"/>
              </w:tcPr>
            </w:tcPrChange>
          </w:tcPr>
          <w:p w14:paraId="1AC92C33" w14:textId="77777777" w:rsidR="005E1531" w:rsidRPr="00EF5447" w:rsidRDefault="005E1531" w:rsidP="00592B60">
            <w:pPr>
              <w:pStyle w:val="TAC"/>
              <w:rPr>
                <w:rFonts w:eastAsia="Malgun Gothic"/>
                <w:lang w:eastAsia="ko-KR"/>
              </w:rPr>
            </w:pPr>
            <w:r>
              <w:t>N/A</w:t>
            </w:r>
          </w:p>
        </w:tc>
      </w:tr>
      <w:tr w:rsidR="005E1531" w:rsidRPr="00EF5447" w14:paraId="62E7B3C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740" w:author="Skyworks" w:date="2022-04-25T21:29:00Z">
            <w:trPr>
              <w:trHeight w:val="54"/>
              <w:jc w:val="center"/>
            </w:trPr>
          </w:trPrChange>
        </w:trPr>
        <w:tc>
          <w:tcPr>
            <w:tcW w:w="2258" w:type="dxa"/>
            <w:tcBorders>
              <w:bottom w:val="nil"/>
            </w:tcBorders>
            <w:shd w:val="clear" w:color="auto" w:fill="auto"/>
            <w:tcPrChange w:id="14741" w:author="Skyworks" w:date="2022-04-25T21:29:00Z">
              <w:tcPr>
                <w:tcW w:w="2258" w:type="dxa"/>
                <w:tcBorders>
                  <w:bottom w:val="nil"/>
                </w:tcBorders>
                <w:shd w:val="clear" w:color="auto" w:fill="auto"/>
              </w:tcPr>
            </w:tcPrChange>
          </w:tcPr>
          <w:p w14:paraId="578620D2" w14:textId="77777777" w:rsidR="005E1531" w:rsidRPr="00EF5447" w:rsidRDefault="005E1531" w:rsidP="00592B60">
            <w:pPr>
              <w:pStyle w:val="TAC"/>
              <w:rPr>
                <w:rFonts w:eastAsia="MS Mincho"/>
              </w:rPr>
            </w:pPr>
            <w:r w:rsidRPr="00EF5447">
              <w:rPr>
                <w:lang w:eastAsia="ko-KR"/>
              </w:rPr>
              <w:t>DC_8A_n40A-n79A</w:t>
            </w:r>
          </w:p>
        </w:tc>
        <w:tc>
          <w:tcPr>
            <w:tcW w:w="867" w:type="dxa"/>
            <w:shd w:val="clear" w:color="auto" w:fill="auto"/>
            <w:tcPrChange w:id="14742" w:author="Skyworks" w:date="2022-04-25T21:29:00Z">
              <w:tcPr>
                <w:tcW w:w="867" w:type="dxa"/>
                <w:shd w:val="clear" w:color="auto" w:fill="auto"/>
              </w:tcPr>
            </w:tcPrChange>
          </w:tcPr>
          <w:p w14:paraId="4FA5F0B4" w14:textId="77777777" w:rsidR="005E1531" w:rsidRPr="00EF5447" w:rsidRDefault="005E1531" w:rsidP="00592B60">
            <w:pPr>
              <w:pStyle w:val="TAC"/>
              <w:rPr>
                <w:rFonts w:eastAsia="MS Mincho"/>
              </w:rPr>
            </w:pPr>
            <w:r w:rsidRPr="00EF5447">
              <w:rPr>
                <w:lang w:eastAsia="ko-KR"/>
              </w:rPr>
              <w:t>8</w:t>
            </w:r>
          </w:p>
        </w:tc>
        <w:tc>
          <w:tcPr>
            <w:tcW w:w="1066" w:type="dxa"/>
            <w:shd w:val="clear" w:color="auto" w:fill="auto"/>
            <w:noWrap/>
            <w:tcPrChange w:id="14743" w:author="Skyworks" w:date="2022-04-25T21:29:00Z">
              <w:tcPr>
                <w:tcW w:w="1066" w:type="dxa"/>
                <w:shd w:val="clear" w:color="auto" w:fill="auto"/>
                <w:noWrap/>
              </w:tcPr>
            </w:tcPrChange>
          </w:tcPr>
          <w:p w14:paraId="2C10101E" w14:textId="77777777" w:rsidR="005E1531" w:rsidRPr="00EF5447" w:rsidRDefault="005E1531" w:rsidP="00592B60">
            <w:pPr>
              <w:pStyle w:val="TAC"/>
            </w:pPr>
            <w:r w:rsidRPr="00EF5447">
              <w:rPr>
                <w:lang w:eastAsia="ko-KR"/>
              </w:rPr>
              <w:t>885</w:t>
            </w:r>
          </w:p>
        </w:tc>
        <w:tc>
          <w:tcPr>
            <w:tcW w:w="747" w:type="dxa"/>
            <w:shd w:val="clear" w:color="auto" w:fill="auto"/>
            <w:noWrap/>
            <w:tcPrChange w:id="14744" w:author="Skyworks" w:date="2022-04-25T21:29:00Z">
              <w:tcPr>
                <w:tcW w:w="747" w:type="dxa"/>
                <w:shd w:val="clear" w:color="auto" w:fill="auto"/>
                <w:noWrap/>
              </w:tcPr>
            </w:tcPrChange>
          </w:tcPr>
          <w:p w14:paraId="7F4729DC" w14:textId="77777777" w:rsidR="005E1531" w:rsidRPr="00EF5447" w:rsidRDefault="005E1531" w:rsidP="00592B60">
            <w:pPr>
              <w:pStyle w:val="TAC"/>
              <w:rPr>
                <w:rFonts w:eastAsia="MS Mincho"/>
              </w:rPr>
            </w:pPr>
            <w:r w:rsidRPr="00EF5447">
              <w:rPr>
                <w:lang w:eastAsia="ko-KR"/>
              </w:rPr>
              <w:t>5</w:t>
            </w:r>
          </w:p>
        </w:tc>
        <w:tc>
          <w:tcPr>
            <w:tcW w:w="1447" w:type="dxa"/>
            <w:shd w:val="clear" w:color="auto" w:fill="auto"/>
            <w:noWrap/>
            <w:tcPrChange w:id="14745" w:author="Skyworks" w:date="2022-04-25T21:29:00Z">
              <w:tcPr>
                <w:tcW w:w="877" w:type="dxa"/>
                <w:shd w:val="clear" w:color="auto" w:fill="auto"/>
                <w:noWrap/>
              </w:tcPr>
            </w:tcPrChange>
          </w:tcPr>
          <w:p w14:paraId="681DCA64" w14:textId="77777777" w:rsidR="005E1531" w:rsidRPr="00EF5447" w:rsidRDefault="005E1531" w:rsidP="00592B60">
            <w:pPr>
              <w:pStyle w:val="TAC"/>
              <w:rPr>
                <w:rFonts w:eastAsia="MS Mincho"/>
              </w:rPr>
            </w:pPr>
            <w:r w:rsidRPr="00EF5447">
              <w:rPr>
                <w:lang w:eastAsia="ko-KR"/>
              </w:rPr>
              <w:t>25</w:t>
            </w:r>
          </w:p>
        </w:tc>
        <w:tc>
          <w:tcPr>
            <w:tcW w:w="994" w:type="dxa"/>
            <w:shd w:val="clear" w:color="auto" w:fill="auto"/>
            <w:noWrap/>
            <w:tcPrChange w:id="14746" w:author="Skyworks" w:date="2022-04-25T21:29:00Z">
              <w:tcPr>
                <w:tcW w:w="1299" w:type="dxa"/>
                <w:shd w:val="clear" w:color="auto" w:fill="auto"/>
                <w:noWrap/>
              </w:tcPr>
            </w:tcPrChange>
          </w:tcPr>
          <w:p w14:paraId="59EA46B4" w14:textId="77777777" w:rsidR="005E1531" w:rsidRPr="00EF5447" w:rsidRDefault="005E1531" w:rsidP="00592B60">
            <w:pPr>
              <w:pStyle w:val="TAC"/>
            </w:pPr>
            <w:r w:rsidRPr="00EF5447">
              <w:rPr>
                <w:lang w:eastAsia="ko-KR"/>
              </w:rPr>
              <w:t>930</w:t>
            </w:r>
          </w:p>
        </w:tc>
        <w:tc>
          <w:tcPr>
            <w:tcW w:w="752" w:type="dxa"/>
            <w:shd w:val="clear" w:color="auto" w:fill="auto"/>
            <w:tcPrChange w:id="14747" w:author="Skyworks" w:date="2022-04-25T21:29:00Z">
              <w:tcPr>
                <w:tcW w:w="1017" w:type="dxa"/>
                <w:shd w:val="clear" w:color="auto" w:fill="auto"/>
              </w:tcPr>
            </w:tcPrChange>
          </w:tcPr>
          <w:p w14:paraId="0BA74235" w14:textId="77777777" w:rsidR="005E1531" w:rsidRPr="00EF5447" w:rsidRDefault="005E1531" w:rsidP="00592B60">
            <w:pPr>
              <w:pStyle w:val="TAC"/>
              <w:rPr>
                <w:rFonts w:eastAsia="MS Mincho"/>
              </w:rPr>
            </w:pPr>
            <w:r w:rsidRPr="00EF5447">
              <w:rPr>
                <w:rFonts w:eastAsia="MS Mincho"/>
              </w:rPr>
              <w:t>N/A</w:t>
            </w:r>
          </w:p>
        </w:tc>
        <w:tc>
          <w:tcPr>
            <w:tcW w:w="1248" w:type="dxa"/>
            <w:shd w:val="clear" w:color="auto" w:fill="auto"/>
            <w:tcPrChange w:id="14748" w:author="Skyworks" w:date="2022-04-25T21:29:00Z">
              <w:tcPr>
                <w:tcW w:w="1248" w:type="dxa"/>
                <w:shd w:val="clear" w:color="auto" w:fill="auto"/>
              </w:tcPr>
            </w:tcPrChange>
          </w:tcPr>
          <w:p w14:paraId="2AA3A46D" w14:textId="77777777" w:rsidR="005E1531" w:rsidRPr="00EF5447" w:rsidRDefault="005E1531" w:rsidP="00592B60">
            <w:pPr>
              <w:pStyle w:val="TAC"/>
              <w:rPr>
                <w:rFonts w:eastAsia="MS Mincho"/>
              </w:rPr>
            </w:pPr>
            <w:r w:rsidRPr="00EF5447">
              <w:rPr>
                <w:rFonts w:eastAsia="MS Mincho"/>
              </w:rPr>
              <w:t>N/A</w:t>
            </w:r>
          </w:p>
        </w:tc>
      </w:tr>
      <w:tr w:rsidR="005E1531" w:rsidRPr="00EF5447" w14:paraId="45F5E19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750" w:author="Skyworks" w:date="2022-04-25T21:29:00Z">
            <w:trPr>
              <w:trHeight w:val="54"/>
              <w:jc w:val="center"/>
            </w:trPr>
          </w:trPrChange>
        </w:trPr>
        <w:tc>
          <w:tcPr>
            <w:tcW w:w="2258" w:type="dxa"/>
            <w:tcBorders>
              <w:top w:val="nil"/>
              <w:bottom w:val="nil"/>
            </w:tcBorders>
            <w:shd w:val="clear" w:color="auto" w:fill="auto"/>
            <w:tcPrChange w:id="14751" w:author="Skyworks" w:date="2022-04-25T21:29:00Z">
              <w:tcPr>
                <w:tcW w:w="2258" w:type="dxa"/>
                <w:tcBorders>
                  <w:top w:val="nil"/>
                  <w:bottom w:val="nil"/>
                </w:tcBorders>
                <w:shd w:val="clear" w:color="auto" w:fill="auto"/>
              </w:tcPr>
            </w:tcPrChange>
          </w:tcPr>
          <w:p w14:paraId="6DE8AC63" w14:textId="77777777" w:rsidR="005E1531" w:rsidRPr="00EF5447" w:rsidRDefault="005E1531" w:rsidP="00592B60">
            <w:pPr>
              <w:pStyle w:val="TAC"/>
              <w:rPr>
                <w:rFonts w:eastAsia="MS Mincho"/>
              </w:rPr>
            </w:pPr>
          </w:p>
        </w:tc>
        <w:tc>
          <w:tcPr>
            <w:tcW w:w="867" w:type="dxa"/>
            <w:shd w:val="clear" w:color="auto" w:fill="auto"/>
            <w:tcPrChange w:id="14752" w:author="Skyworks" w:date="2022-04-25T21:29:00Z">
              <w:tcPr>
                <w:tcW w:w="867" w:type="dxa"/>
                <w:shd w:val="clear" w:color="auto" w:fill="auto"/>
              </w:tcPr>
            </w:tcPrChange>
          </w:tcPr>
          <w:p w14:paraId="122A3CAA" w14:textId="77777777" w:rsidR="005E1531" w:rsidRPr="00EF5447" w:rsidRDefault="005E1531" w:rsidP="00592B60">
            <w:pPr>
              <w:pStyle w:val="TAC"/>
              <w:rPr>
                <w:rFonts w:eastAsia="MS Mincho"/>
              </w:rPr>
            </w:pPr>
            <w:r w:rsidRPr="00EF5447">
              <w:rPr>
                <w:lang w:eastAsia="ko-KR"/>
              </w:rPr>
              <w:t>n40</w:t>
            </w:r>
          </w:p>
        </w:tc>
        <w:tc>
          <w:tcPr>
            <w:tcW w:w="1066" w:type="dxa"/>
            <w:shd w:val="clear" w:color="auto" w:fill="auto"/>
            <w:noWrap/>
            <w:tcPrChange w:id="14753" w:author="Skyworks" w:date="2022-04-25T21:29:00Z">
              <w:tcPr>
                <w:tcW w:w="1066" w:type="dxa"/>
                <w:shd w:val="clear" w:color="auto" w:fill="auto"/>
                <w:noWrap/>
              </w:tcPr>
            </w:tcPrChange>
          </w:tcPr>
          <w:p w14:paraId="79661268" w14:textId="77777777" w:rsidR="005E1531" w:rsidRPr="00EF5447" w:rsidRDefault="005E1531" w:rsidP="00592B60">
            <w:pPr>
              <w:pStyle w:val="TAC"/>
            </w:pPr>
            <w:r w:rsidRPr="00EF5447">
              <w:rPr>
                <w:lang w:eastAsia="ko-KR"/>
              </w:rPr>
              <w:t>2305</w:t>
            </w:r>
          </w:p>
        </w:tc>
        <w:tc>
          <w:tcPr>
            <w:tcW w:w="747" w:type="dxa"/>
            <w:shd w:val="clear" w:color="auto" w:fill="auto"/>
            <w:noWrap/>
            <w:tcPrChange w:id="14754" w:author="Skyworks" w:date="2022-04-25T21:29:00Z">
              <w:tcPr>
                <w:tcW w:w="747" w:type="dxa"/>
                <w:shd w:val="clear" w:color="auto" w:fill="auto"/>
                <w:noWrap/>
              </w:tcPr>
            </w:tcPrChange>
          </w:tcPr>
          <w:p w14:paraId="5BDD1904" w14:textId="77777777" w:rsidR="005E1531" w:rsidRPr="00EF5447" w:rsidRDefault="005E1531" w:rsidP="00592B60">
            <w:pPr>
              <w:pStyle w:val="TAC"/>
              <w:rPr>
                <w:rFonts w:eastAsia="MS Mincho"/>
              </w:rPr>
            </w:pPr>
            <w:r w:rsidRPr="00EF5447">
              <w:rPr>
                <w:lang w:eastAsia="ko-KR"/>
              </w:rPr>
              <w:t>5</w:t>
            </w:r>
          </w:p>
        </w:tc>
        <w:tc>
          <w:tcPr>
            <w:tcW w:w="1447" w:type="dxa"/>
            <w:shd w:val="clear" w:color="auto" w:fill="auto"/>
            <w:noWrap/>
            <w:tcPrChange w:id="14755" w:author="Skyworks" w:date="2022-04-25T21:29:00Z">
              <w:tcPr>
                <w:tcW w:w="877" w:type="dxa"/>
                <w:shd w:val="clear" w:color="auto" w:fill="auto"/>
                <w:noWrap/>
              </w:tcPr>
            </w:tcPrChange>
          </w:tcPr>
          <w:p w14:paraId="4C158465" w14:textId="77777777" w:rsidR="005E1531" w:rsidRPr="00EF5447" w:rsidRDefault="005E1531" w:rsidP="00592B60">
            <w:pPr>
              <w:pStyle w:val="TAC"/>
              <w:rPr>
                <w:rFonts w:eastAsia="MS Mincho"/>
              </w:rPr>
            </w:pPr>
            <w:r w:rsidRPr="00EF5447">
              <w:rPr>
                <w:lang w:eastAsia="ko-KR"/>
              </w:rPr>
              <w:t>25</w:t>
            </w:r>
          </w:p>
        </w:tc>
        <w:tc>
          <w:tcPr>
            <w:tcW w:w="994" w:type="dxa"/>
            <w:shd w:val="clear" w:color="auto" w:fill="auto"/>
            <w:noWrap/>
            <w:tcPrChange w:id="14756" w:author="Skyworks" w:date="2022-04-25T21:29:00Z">
              <w:tcPr>
                <w:tcW w:w="1299" w:type="dxa"/>
                <w:shd w:val="clear" w:color="auto" w:fill="auto"/>
                <w:noWrap/>
              </w:tcPr>
            </w:tcPrChange>
          </w:tcPr>
          <w:p w14:paraId="7084FDA4" w14:textId="77777777" w:rsidR="005E1531" w:rsidRPr="00EF5447" w:rsidRDefault="005E1531" w:rsidP="00592B60">
            <w:pPr>
              <w:pStyle w:val="TAC"/>
            </w:pPr>
            <w:r w:rsidRPr="00EF5447">
              <w:rPr>
                <w:lang w:eastAsia="ko-KR"/>
              </w:rPr>
              <w:t>2305</w:t>
            </w:r>
          </w:p>
        </w:tc>
        <w:tc>
          <w:tcPr>
            <w:tcW w:w="752" w:type="dxa"/>
            <w:shd w:val="clear" w:color="auto" w:fill="auto"/>
            <w:tcPrChange w:id="14757" w:author="Skyworks" w:date="2022-04-25T21:29:00Z">
              <w:tcPr>
                <w:tcW w:w="1017" w:type="dxa"/>
                <w:shd w:val="clear" w:color="auto" w:fill="auto"/>
              </w:tcPr>
            </w:tcPrChange>
          </w:tcPr>
          <w:p w14:paraId="39036C72" w14:textId="77777777" w:rsidR="005E1531" w:rsidRPr="00EF5447" w:rsidRDefault="005E1531" w:rsidP="00592B60">
            <w:pPr>
              <w:pStyle w:val="TAC"/>
              <w:rPr>
                <w:rFonts w:eastAsia="MS Mincho"/>
              </w:rPr>
            </w:pPr>
            <w:r w:rsidRPr="00EF5447">
              <w:rPr>
                <w:rFonts w:eastAsia="MS Mincho"/>
              </w:rPr>
              <w:t>N/A</w:t>
            </w:r>
          </w:p>
        </w:tc>
        <w:tc>
          <w:tcPr>
            <w:tcW w:w="1248" w:type="dxa"/>
            <w:shd w:val="clear" w:color="auto" w:fill="auto"/>
            <w:tcPrChange w:id="14758" w:author="Skyworks" w:date="2022-04-25T21:29:00Z">
              <w:tcPr>
                <w:tcW w:w="1248" w:type="dxa"/>
                <w:shd w:val="clear" w:color="auto" w:fill="auto"/>
              </w:tcPr>
            </w:tcPrChange>
          </w:tcPr>
          <w:p w14:paraId="53643298" w14:textId="77777777" w:rsidR="005E1531" w:rsidRPr="00EF5447" w:rsidRDefault="005E1531" w:rsidP="00592B60">
            <w:pPr>
              <w:pStyle w:val="TAC"/>
              <w:rPr>
                <w:rFonts w:eastAsia="MS Mincho"/>
              </w:rPr>
            </w:pPr>
            <w:r w:rsidRPr="00EF5447">
              <w:rPr>
                <w:rFonts w:eastAsia="MS Mincho"/>
              </w:rPr>
              <w:t>N/A</w:t>
            </w:r>
          </w:p>
        </w:tc>
      </w:tr>
      <w:tr w:rsidR="005E1531" w:rsidRPr="00EF5447" w14:paraId="4D07CE1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760" w:author="Skyworks" w:date="2022-04-25T21:29:00Z">
            <w:trPr>
              <w:trHeight w:val="54"/>
              <w:jc w:val="center"/>
            </w:trPr>
          </w:trPrChange>
        </w:trPr>
        <w:tc>
          <w:tcPr>
            <w:tcW w:w="2258" w:type="dxa"/>
            <w:tcBorders>
              <w:top w:val="nil"/>
              <w:bottom w:val="nil"/>
            </w:tcBorders>
            <w:shd w:val="clear" w:color="auto" w:fill="auto"/>
            <w:tcPrChange w:id="14761" w:author="Skyworks" w:date="2022-04-25T21:29:00Z">
              <w:tcPr>
                <w:tcW w:w="2258" w:type="dxa"/>
                <w:tcBorders>
                  <w:top w:val="nil"/>
                  <w:bottom w:val="nil"/>
                </w:tcBorders>
                <w:shd w:val="clear" w:color="auto" w:fill="auto"/>
              </w:tcPr>
            </w:tcPrChange>
          </w:tcPr>
          <w:p w14:paraId="04DD0933" w14:textId="77777777" w:rsidR="005E1531" w:rsidRPr="00EF5447" w:rsidRDefault="005E1531" w:rsidP="00592B60">
            <w:pPr>
              <w:pStyle w:val="TAC"/>
              <w:rPr>
                <w:rFonts w:eastAsia="MS Mincho"/>
              </w:rPr>
            </w:pPr>
          </w:p>
        </w:tc>
        <w:tc>
          <w:tcPr>
            <w:tcW w:w="867" w:type="dxa"/>
            <w:shd w:val="clear" w:color="auto" w:fill="auto"/>
            <w:tcPrChange w:id="14762" w:author="Skyworks" w:date="2022-04-25T21:29:00Z">
              <w:tcPr>
                <w:tcW w:w="867" w:type="dxa"/>
                <w:shd w:val="clear" w:color="auto" w:fill="auto"/>
              </w:tcPr>
            </w:tcPrChange>
          </w:tcPr>
          <w:p w14:paraId="2EB68FBE" w14:textId="77777777" w:rsidR="005E1531" w:rsidRPr="00EF5447" w:rsidRDefault="005E1531" w:rsidP="00592B60">
            <w:pPr>
              <w:pStyle w:val="TAC"/>
              <w:rPr>
                <w:rFonts w:eastAsia="MS Mincho"/>
              </w:rPr>
            </w:pPr>
            <w:r w:rsidRPr="00EF5447">
              <w:rPr>
                <w:lang w:eastAsia="ko-KR"/>
              </w:rPr>
              <w:t>n79</w:t>
            </w:r>
          </w:p>
        </w:tc>
        <w:tc>
          <w:tcPr>
            <w:tcW w:w="1066" w:type="dxa"/>
            <w:shd w:val="clear" w:color="auto" w:fill="auto"/>
            <w:noWrap/>
            <w:tcPrChange w:id="14763" w:author="Skyworks" w:date="2022-04-25T21:29:00Z">
              <w:tcPr>
                <w:tcW w:w="1066" w:type="dxa"/>
                <w:shd w:val="clear" w:color="auto" w:fill="auto"/>
                <w:noWrap/>
              </w:tcPr>
            </w:tcPrChange>
          </w:tcPr>
          <w:p w14:paraId="2CB537ED" w14:textId="77777777" w:rsidR="005E1531" w:rsidRPr="00EF5447" w:rsidRDefault="005E1531" w:rsidP="00592B60">
            <w:pPr>
              <w:pStyle w:val="TAC"/>
            </w:pPr>
            <w:r w:rsidRPr="00EF5447">
              <w:rPr>
                <w:lang w:eastAsia="ko-KR"/>
              </w:rPr>
              <w:t>4960</w:t>
            </w:r>
          </w:p>
        </w:tc>
        <w:tc>
          <w:tcPr>
            <w:tcW w:w="747" w:type="dxa"/>
            <w:shd w:val="clear" w:color="auto" w:fill="auto"/>
            <w:noWrap/>
            <w:tcPrChange w:id="14764" w:author="Skyworks" w:date="2022-04-25T21:29:00Z">
              <w:tcPr>
                <w:tcW w:w="747" w:type="dxa"/>
                <w:shd w:val="clear" w:color="auto" w:fill="auto"/>
                <w:noWrap/>
              </w:tcPr>
            </w:tcPrChange>
          </w:tcPr>
          <w:p w14:paraId="3F2F5903" w14:textId="77777777" w:rsidR="005E1531" w:rsidRPr="00EF5447" w:rsidRDefault="005E1531" w:rsidP="00592B60">
            <w:pPr>
              <w:pStyle w:val="TAC"/>
              <w:rPr>
                <w:rFonts w:eastAsia="MS Mincho"/>
              </w:rPr>
            </w:pPr>
            <w:r w:rsidRPr="00EF5447">
              <w:rPr>
                <w:lang w:eastAsia="ko-KR"/>
              </w:rPr>
              <w:t>40</w:t>
            </w:r>
          </w:p>
        </w:tc>
        <w:tc>
          <w:tcPr>
            <w:tcW w:w="1447" w:type="dxa"/>
            <w:shd w:val="clear" w:color="auto" w:fill="auto"/>
            <w:noWrap/>
            <w:tcPrChange w:id="14765" w:author="Skyworks" w:date="2022-04-25T21:29:00Z">
              <w:tcPr>
                <w:tcW w:w="877" w:type="dxa"/>
                <w:shd w:val="clear" w:color="auto" w:fill="auto"/>
                <w:noWrap/>
              </w:tcPr>
            </w:tcPrChange>
          </w:tcPr>
          <w:p w14:paraId="1676A0BC" w14:textId="77777777" w:rsidR="005E1531" w:rsidRPr="00EF5447" w:rsidRDefault="005E1531" w:rsidP="00592B60">
            <w:pPr>
              <w:pStyle w:val="TAC"/>
              <w:rPr>
                <w:rFonts w:eastAsia="MS Mincho"/>
              </w:rPr>
            </w:pPr>
            <w:r w:rsidRPr="00EF5447">
              <w:rPr>
                <w:lang w:eastAsia="ko-KR"/>
              </w:rPr>
              <w:t>216</w:t>
            </w:r>
          </w:p>
        </w:tc>
        <w:tc>
          <w:tcPr>
            <w:tcW w:w="994" w:type="dxa"/>
            <w:shd w:val="clear" w:color="auto" w:fill="auto"/>
            <w:noWrap/>
            <w:tcPrChange w:id="14766" w:author="Skyworks" w:date="2022-04-25T21:29:00Z">
              <w:tcPr>
                <w:tcW w:w="1299" w:type="dxa"/>
                <w:shd w:val="clear" w:color="auto" w:fill="auto"/>
                <w:noWrap/>
              </w:tcPr>
            </w:tcPrChange>
          </w:tcPr>
          <w:p w14:paraId="6000FB33" w14:textId="77777777" w:rsidR="005E1531" w:rsidRPr="00EF5447" w:rsidRDefault="005E1531" w:rsidP="00592B60">
            <w:pPr>
              <w:pStyle w:val="TAC"/>
            </w:pPr>
            <w:r w:rsidRPr="00EF5447">
              <w:rPr>
                <w:lang w:eastAsia="ko-KR"/>
              </w:rPr>
              <w:t>4960</w:t>
            </w:r>
          </w:p>
        </w:tc>
        <w:tc>
          <w:tcPr>
            <w:tcW w:w="752" w:type="dxa"/>
            <w:shd w:val="clear" w:color="auto" w:fill="auto"/>
            <w:tcPrChange w:id="14767" w:author="Skyworks" w:date="2022-04-25T21:29:00Z">
              <w:tcPr>
                <w:tcW w:w="1017" w:type="dxa"/>
                <w:shd w:val="clear" w:color="auto" w:fill="auto"/>
              </w:tcPr>
            </w:tcPrChange>
          </w:tcPr>
          <w:p w14:paraId="20B1C87E" w14:textId="77777777" w:rsidR="005E1531" w:rsidRPr="00EF5447" w:rsidRDefault="005E1531" w:rsidP="00592B60">
            <w:pPr>
              <w:pStyle w:val="TAC"/>
              <w:rPr>
                <w:rFonts w:eastAsia="MS Mincho"/>
              </w:rPr>
            </w:pPr>
            <w:r w:rsidRPr="00EF5447">
              <w:rPr>
                <w:rFonts w:eastAsia="Malgun Gothic"/>
                <w:lang w:eastAsia="ko-KR"/>
              </w:rPr>
              <w:t>10.7</w:t>
            </w:r>
          </w:p>
        </w:tc>
        <w:tc>
          <w:tcPr>
            <w:tcW w:w="1248" w:type="dxa"/>
            <w:shd w:val="clear" w:color="auto" w:fill="auto"/>
            <w:tcPrChange w:id="14768" w:author="Skyworks" w:date="2022-04-25T21:29:00Z">
              <w:tcPr>
                <w:tcW w:w="1248" w:type="dxa"/>
                <w:shd w:val="clear" w:color="auto" w:fill="auto"/>
              </w:tcPr>
            </w:tcPrChange>
          </w:tcPr>
          <w:p w14:paraId="5F655201" w14:textId="77777777" w:rsidR="005E1531" w:rsidRPr="00EF5447" w:rsidRDefault="005E1531" w:rsidP="00592B60">
            <w:pPr>
              <w:pStyle w:val="TAC"/>
              <w:rPr>
                <w:rFonts w:eastAsia="Malgun Gothic"/>
                <w:lang w:eastAsia="ko-KR"/>
              </w:rPr>
            </w:pPr>
            <w:r w:rsidRPr="00EF5447">
              <w:rPr>
                <w:rFonts w:eastAsia="Malgun Gothic"/>
                <w:lang w:eastAsia="ko-KR"/>
              </w:rPr>
              <w:t>IMD4</w:t>
            </w:r>
          </w:p>
        </w:tc>
      </w:tr>
      <w:tr w:rsidR="005E1531" w:rsidRPr="00EF5447" w14:paraId="1EDC8FC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770" w:author="Skyworks" w:date="2022-04-25T21:29:00Z">
            <w:trPr>
              <w:trHeight w:val="54"/>
              <w:jc w:val="center"/>
            </w:trPr>
          </w:trPrChange>
        </w:trPr>
        <w:tc>
          <w:tcPr>
            <w:tcW w:w="2258" w:type="dxa"/>
            <w:tcBorders>
              <w:top w:val="nil"/>
              <w:bottom w:val="nil"/>
            </w:tcBorders>
            <w:shd w:val="clear" w:color="auto" w:fill="auto"/>
            <w:tcPrChange w:id="14771" w:author="Skyworks" w:date="2022-04-25T21:29:00Z">
              <w:tcPr>
                <w:tcW w:w="2258" w:type="dxa"/>
                <w:tcBorders>
                  <w:top w:val="nil"/>
                  <w:bottom w:val="nil"/>
                </w:tcBorders>
                <w:shd w:val="clear" w:color="auto" w:fill="auto"/>
              </w:tcPr>
            </w:tcPrChange>
          </w:tcPr>
          <w:p w14:paraId="3F7A77D6" w14:textId="77777777" w:rsidR="005E1531" w:rsidRPr="00EF5447" w:rsidRDefault="005E1531" w:rsidP="00592B60">
            <w:pPr>
              <w:pStyle w:val="TAC"/>
              <w:rPr>
                <w:rFonts w:eastAsia="MS Mincho"/>
              </w:rPr>
            </w:pPr>
          </w:p>
        </w:tc>
        <w:tc>
          <w:tcPr>
            <w:tcW w:w="867" w:type="dxa"/>
            <w:shd w:val="clear" w:color="auto" w:fill="auto"/>
            <w:tcPrChange w:id="14772" w:author="Skyworks" w:date="2022-04-25T21:29:00Z">
              <w:tcPr>
                <w:tcW w:w="867" w:type="dxa"/>
                <w:shd w:val="clear" w:color="auto" w:fill="auto"/>
              </w:tcPr>
            </w:tcPrChange>
          </w:tcPr>
          <w:p w14:paraId="58543604" w14:textId="77777777" w:rsidR="005E1531" w:rsidRPr="00EF5447" w:rsidRDefault="005E1531" w:rsidP="00592B60">
            <w:pPr>
              <w:pStyle w:val="TAC"/>
              <w:rPr>
                <w:rFonts w:eastAsia="MS Mincho"/>
              </w:rPr>
            </w:pPr>
            <w:r w:rsidRPr="00EF5447">
              <w:rPr>
                <w:lang w:eastAsia="ko-KR"/>
              </w:rPr>
              <w:t>8</w:t>
            </w:r>
          </w:p>
        </w:tc>
        <w:tc>
          <w:tcPr>
            <w:tcW w:w="1066" w:type="dxa"/>
            <w:shd w:val="clear" w:color="auto" w:fill="auto"/>
            <w:noWrap/>
            <w:tcPrChange w:id="14773" w:author="Skyworks" w:date="2022-04-25T21:29:00Z">
              <w:tcPr>
                <w:tcW w:w="1066" w:type="dxa"/>
                <w:shd w:val="clear" w:color="auto" w:fill="auto"/>
                <w:noWrap/>
              </w:tcPr>
            </w:tcPrChange>
          </w:tcPr>
          <w:p w14:paraId="31A91929" w14:textId="77777777" w:rsidR="005E1531" w:rsidRPr="00EF5447" w:rsidRDefault="005E1531" w:rsidP="00592B60">
            <w:pPr>
              <w:pStyle w:val="TAC"/>
            </w:pPr>
            <w:r w:rsidRPr="00EF5447">
              <w:rPr>
                <w:lang w:eastAsia="ko-KR"/>
              </w:rPr>
              <w:t>885</w:t>
            </w:r>
          </w:p>
        </w:tc>
        <w:tc>
          <w:tcPr>
            <w:tcW w:w="747" w:type="dxa"/>
            <w:shd w:val="clear" w:color="auto" w:fill="auto"/>
            <w:noWrap/>
            <w:tcPrChange w:id="14774" w:author="Skyworks" w:date="2022-04-25T21:29:00Z">
              <w:tcPr>
                <w:tcW w:w="747" w:type="dxa"/>
                <w:shd w:val="clear" w:color="auto" w:fill="auto"/>
                <w:noWrap/>
              </w:tcPr>
            </w:tcPrChange>
          </w:tcPr>
          <w:p w14:paraId="3F370E57" w14:textId="77777777" w:rsidR="005E1531" w:rsidRPr="00EF5447" w:rsidRDefault="005E1531" w:rsidP="00592B60">
            <w:pPr>
              <w:pStyle w:val="TAC"/>
              <w:rPr>
                <w:rFonts w:eastAsia="MS Mincho"/>
              </w:rPr>
            </w:pPr>
            <w:r w:rsidRPr="00EF5447">
              <w:rPr>
                <w:lang w:eastAsia="ko-KR"/>
              </w:rPr>
              <w:t>5</w:t>
            </w:r>
          </w:p>
        </w:tc>
        <w:tc>
          <w:tcPr>
            <w:tcW w:w="1447" w:type="dxa"/>
            <w:shd w:val="clear" w:color="auto" w:fill="auto"/>
            <w:noWrap/>
            <w:tcPrChange w:id="14775" w:author="Skyworks" w:date="2022-04-25T21:29:00Z">
              <w:tcPr>
                <w:tcW w:w="877" w:type="dxa"/>
                <w:shd w:val="clear" w:color="auto" w:fill="auto"/>
                <w:noWrap/>
              </w:tcPr>
            </w:tcPrChange>
          </w:tcPr>
          <w:p w14:paraId="3E2DEE48" w14:textId="77777777" w:rsidR="005E1531" w:rsidRPr="00EF5447" w:rsidRDefault="005E1531" w:rsidP="00592B60">
            <w:pPr>
              <w:pStyle w:val="TAC"/>
              <w:rPr>
                <w:rFonts w:eastAsia="MS Mincho"/>
              </w:rPr>
            </w:pPr>
            <w:r w:rsidRPr="00EF5447">
              <w:rPr>
                <w:lang w:eastAsia="ko-KR"/>
              </w:rPr>
              <w:t>25</w:t>
            </w:r>
          </w:p>
        </w:tc>
        <w:tc>
          <w:tcPr>
            <w:tcW w:w="994" w:type="dxa"/>
            <w:shd w:val="clear" w:color="auto" w:fill="auto"/>
            <w:noWrap/>
            <w:tcPrChange w:id="14776" w:author="Skyworks" w:date="2022-04-25T21:29:00Z">
              <w:tcPr>
                <w:tcW w:w="1299" w:type="dxa"/>
                <w:shd w:val="clear" w:color="auto" w:fill="auto"/>
                <w:noWrap/>
              </w:tcPr>
            </w:tcPrChange>
          </w:tcPr>
          <w:p w14:paraId="031B0F5C" w14:textId="77777777" w:rsidR="005E1531" w:rsidRPr="00EF5447" w:rsidRDefault="005E1531" w:rsidP="00592B60">
            <w:pPr>
              <w:pStyle w:val="TAC"/>
            </w:pPr>
            <w:r w:rsidRPr="00EF5447">
              <w:rPr>
                <w:lang w:eastAsia="ko-KR"/>
              </w:rPr>
              <w:t>930</w:t>
            </w:r>
          </w:p>
        </w:tc>
        <w:tc>
          <w:tcPr>
            <w:tcW w:w="752" w:type="dxa"/>
            <w:shd w:val="clear" w:color="auto" w:fill="auto"/>
            <w:tcPrChange w:id="14777" w:author="Skyworks" w:date="2022-04-25T21:29:00Z">
              <w:tcPr>
                <w:tcW w:w="1017" w:type="dxa"/>
                <w:shd w:val="clear" w:color="auto" w:fill="auto"/>
              </w:tcPr>
            </w:tcPrChange>
          </w:tcPr>
          <w:p w14:paraId="4028EFAC" w14:textId="77777777" w:rsidR="005E1531" w:rsidRPr="00EF5447" w:rsidRDefault="005E1531" w:rsidP="00592B60">
            <w:pPr>
              <w:pStyle w:val="TAC"/>
              <w:rPr>
                <w:rFonts w:eastAsia="MS Mincho"/>
              </w:rPr>
            </w:pPr>
            <w:r w:rsidRPr="00EF5447">
              <w:rPr>
                <w:rFonts w:eastAsia="Malgun Gothic"/>
                <w:lang w:eastAsia="ko-KR"/>
              </w:rPr>
              <w:t>N/A</w:t>
            </w:r>
          </w:p>
        </w:tc>
        <w:tc>
          <w:tcPr>
            <w:tcW w:w="1248" w:type="dxa"/>
            <w:shd w:val="clear" w:color="auto" w:fill="auto"/>
            <w:tcPrChange w:id="14778" w:author="Skyworks" w:date="2022-04-25T21:29:00Z">
              <w:tcPr>
                <w:tcW w:w="1248" w:type="dxa"/>
                <w:shd w:val="clear" w:color="auto" w:fill="auto"/>
              </w:tcPr>
            </w:tcPrChange>
          </w:tcPr>
          <w:p w14:paraId="7D7F7C9D" w14:textId="77777777" w:rsidR="005E1531" w:rsidRPr="00EF5447" w:rsidRDefault="005E1531" w:rsidP="00592B60">
            <w:pPr>
              <w:pStyle w:val="TAC"/>
              <w:rPr>
                <w:rFonts w:eastAsia="MS Mincho"/>
              </w:rPr>
            </w:pPr>
            <w:r w:rsidRPr="00EF5447">
              <w:rPr>
                <w:rFonts w:eastAsia="Malgun Gothic"/>
                <w:lang w:eastAsia="ko-KR"/>
              </w:rPr>
              <w:t>N/A</w:t>
            </w:r>
          </w:p>
        </w:tc>
      </w:tr>
      <w:tr w:rsidR="005E1531" w:rsidRPr="00EF5447" w14:paraId="36A3808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780" w:author="Skyworks" w:date="2022-04-25T21:29:00Z">
            <w:trPr>
              <w:trHeight w:val="54"/>
              <w:jc w:val="center"/>
            </w:trPr>
          </w:trPrChange>
        </w:trPr>
        <w:tc>
          <w:tcPr>
            <w:tcW w:w="2258" w:type="dxa"/>
            <w:tcBorders>
              <w:top w:val="nil"/>
              <w:bottom w:val="nil"/>
            </w:tcBorders>
            <w:shd w:val="clear" w:color="auto" w:fill="auto"/>
            <w:tcPrChange w:id="14781" w:author="Skyworks" w:date="2022-04-25T21:29:00Z">
              <w:tcPr>
                <w:tcW w:w="2258" w:type="dxa"/>
                <w:tcBorders>
                  <w:top w:val="nil"/>
                  <w:bottom w:val="nil"/>
                </w:tcBorders>
                <w:shd w:val="clear" w:color="auto" w:fill="auto"/>
              </w:tcPr>
            </w:tcPrChange>
          </w:tcPr>
          <w:p w14:paraId="0E8522DC" w14:textId="77777777" w:rsidR="005E1531" w:rsidRPr="00EF5447" w:rsidRDefault="005E1531" w:rsidP="00592B60">
            <w:pPr>
              <w:pStyle w:val="TAC"/>
              <w:rPr>
                <w:rFonts w:eastAsia="MS Mincho"/>
              </w:rPr>
            </w:pPr>
          </w:p>
        </w:tc>
        <w:tc>
          <w:tcPr>
            <w:tcW w:w="867" w:type="dxa"/>
            <w:shd w:val="clear" w:color="auto" w:fill="auto"/>
            <w:tcPrChange w:id="14782" w:author="Skyworks" w:date="2022-04-25T21:29:00Z">
              <w:tcPr>
                <w:tcW w:w="867" w:type="dxa"/>
                <w:shd w:val="clear" w:color="auto" w:fill="auto"/>
              </w:tcPr>
            </w:tcPrChange>
          </w:tcPr>
          <w:p w14:paraId="249709AC" w14:textId="77777777" w:rsidR="005E1531" w:rsidRPr="00EF5447" w:rsidRDefault="005E1531" w:rsidP="00592B60">
            <w:pPr>
              <w:pStyle w:val="TAC"/>
              <w:rPr>
                <w:rFonts w:eastAsia="MS Mincho"/>
              </w:rPr>
            </w:pPr>
            <w:r w:rsidRPr="00EF5447">
              <w:rPr>
                <w:lang w:eastAsia="ko-KR"/>
              </w:rPr>
              <w:t>n40</w:t>
            </w:r>
          </w:p>
        </w:tc>
        <w:tc>
          <w:tcPr>
            <w:tcW w:w="1066" w:type="dxa"/>
            <w:shd w:val="clear" w:color="auto" w:fill="auto"/>
            <w:noWrap/>
            <w:tcPrChange w:id="14783" w:author="Skyworks" w:date="2022-04-25T21:29:00Z">
              <w:tcPr>
                <w:tcW w:w="1066" w:type="dxa"/>
                <w:shd w:val="clear" w:color="auto" w:fill="auto"/>
                <w:noWrap/>
              </w:tcPr>
            </w:tcPrChange>
          </w:tcPr>
          <w:p w14:paraId="515AC45B" w14:textId="77777777" w:rsidR="005E1531" w:rsidRPr="00EF5447" w:rsidRDefault="005E1531" w:rsidP="00592B60">
            <w:pPr>
              <w:pStyle w:val="TAC"/>
            </w:pPr>
            <w:r w:rsidRPr="00EF5447">
              <w:rPr>
                <w:lang w:eastAsia="ko-KR"/>
              </w:rPr>
              <w:t>2305</w:t>
            </w:r>
          </w:p>
        </w:tc>
        <w:tc>
          <w:tcPr>
            <w:tcW w:w="747" w:type="dxa"/>
            <w:shd w:val="clear" w:color="auto" w:fill="auto"/>
            <w:noWrap/>
            <w:tcPrChange w:id="14784" w:author="Skyworks" w:date="2022-04-25T21:29:00Z">
              <w:tcPr>
                <w:tcW w:w="747" w:type="dxa"/>
                <w:shd w:val="clear" w:color="auto" w:fill="auto"/>
                <w:noWrap/>
              </w:tcPr>
            </w:tcPrChange>
          </w:tcPr>
          <w:p w14:paraId="222BABBB" w14:textId="77777777" w:rsidR="005E1531" w:rsidRPr="00EF5447" w:rsidRDefault="005E1531" w:rsidP="00592B60">
            <w:pPr>
              <w:pStyle w:val="TAC"/>
              <w:rPr>
                <w:rFonts w:eastAsia="MS Mincho"/>
              </w:rPr>
            </w:pPr>
            <w:r w:rsidRPr="00EF5447">
              <w:rPr>
                <w:lang w:eastAsia="ko-KR"/>
              </w:rPr>
              <w:t>5</w:t>
            </w:r>
          </w:p>
        </w:tc>
        <w:tc>
          <w:tcPr>
            <w:tcW w:w="1447" w:type="dxa"/>
            <w:shd w:val="clear" w:color="auto" w:fill="auto"/>
            <w:noWrap/>
            <w:tcPrChange w:id="14785" w:author="Skyworks" w:date="2022-04-25T21:29:00Z">
              <w:tcPr>
                <w:tcW w:w="877" w:type="dxa"/>
                <w:shd w:val="clear" w:color="auto" w:fill="auto"/>
                <w:noWrap/>
              </w:tcPr>
            </w:tcPrChange>
          </w:tcPr>
          <w:p w14:paraId="0067E227" w14:textId="77777777" w:rsidR="005E1531" w:rsidRPr="00EF5447" w:rsidRDefault="005E1531" w:rsidP="00592B60">
            <w:pPr>
              <w:pStyle w:val="TAC"/>
              <w:rPr>
                <w:rFonts w:eastAsia="MS Mincho"/>
              </w:rPr>
            </w:pPr>
            <w:r w:rsidRPr="00EF5447">
              <w:rPr>
                <w:lang w:eastAsia="ko-KR"/>
              </w:rPr>
              <w:t>25</w:t>
            </w:r>
          </w:p>
        </w:tc>
        <w:tc>
          <w:tcPr>
            <w:tcW w:w="994" w:type="dxa"/>
            <w:shd w:val="clear" w:color="auto" w:fill="auto"/>
            <w:noWrap/>
            <w:tcPrChange w:id="14786" w:author="Skyworks" w:date="2022-04-25T21:29:00Z">
              <w:tcPr>
                <w:tcW w:w="1299" w:type="dxa"/>
                <w:shd w:val="clear" w:color="auto" w:fill="auto"/>
                <w:noWrap/>
              </w:tcPr>
            </w:tcPrChange>
          </w:tcPr>
          <w:p w14:paraId="2C5BB501" w14:textId="77777777" w:rsidR="005E1531" w:rsidRPr="00EF5447" w:rsidRDefault="005E1531" w:rsidP="00592B60">
            <w:pPr>
              <w:pStyle w:val="TAC"/>
            </w:pPr>
            <w:r w:rsidRPr="00EF5447">
              <w:rPr>
                <w:lang w:eastAsia="ko-KR"/>
              </w:rPr>
              <w:t>2305</w:t>
            </w:r>
          </w:p>
        </w:tc>
        <w:tc>
          <w:tcPr>
            <w:tcW w:w="752" w:type="dxa"/>
            <w:shd w:val="clear" w:color="auto" w:fill="auto"/>
            <w:tcPrChange w:id="14787" w:author="Skyworks" w:date="2022-04-25T21:29:00Z">
              <w:tcPr>
                <w:tcW w:w="1017" w:type="dxa"/>
                <w:shd w:val="clear" w:color="auto" w:fill="auto"/>
              </w:tcPr>
            </w:tcPrChange>
          </w:tcPr>
          <w:p w14:paraId="553BC21A" w14:textId="77777777" w:rsidR="005E1531" w:rsidRPr="00EF5447" w:rsidRDefault="005E1531" w:rsidP="00592B60">
            <w:pPr>
              <w:pStyle w:val="TAC"/>
              <w:rPr>
                <w:rFonts w:eastAsia="MS Mincho"/>
              </w:rPr>
            </w:pPr>
            <w:r w:rsidRPr="00EF5447">
              <w:rPr>
                <w:rFonts w:eastAsia="Malgun Gothic"/>
                <w:lang w:eastAsia="ko-KR"/>
              </w:rPr>
              <w:t>9.2</w:t>
            </w:r>
          </w:p>
        </w:tc>
        <w:tc>
          <w:tcPr>
            <w:tcW w:w="1248" w:type="dxa"/>
            <w:shd w:val="clear" w:color="auto" w:fill="auto"/>
            <w:tcPrChange w:id="14788" w:author="Skyworks" w:date="2022-04-25T21:29:00Z">
              <w:tcPr>
                <w:tcW w:w="1248" w:type="dxa"/>
                <w:shd w:val="clear" w:color="auto" w:fill="auto"/>
              </w:tcPr>
            </w:tcPrChange>
          </w:tcPr>
          <w:p w14:paraId="70924665" w14:textId="77777777" w:rsidR="005E1531" w:rsidRPr="00EF5447" w:rsidRDefault="005E1531" w:rsidP="00592B60">
            <w:pPr>
              <w:pStyle w:val="TAC"/>
              <w:rPr>
                <w:rFonts w:eastAsia="Malgun Gothic"/>
                <w:lang w:eastAsia="ko-KR"/>
              </w:rPr>
            </w:pPr>
            <w:r w:rsidRPr="00EF5447">
              <w:rPr>
                <w:rFonts w:eastAsia="Malgun Gothic"/>
                <w:lang w:eastAsia="ko-KR"/>
              </w:rPr>
              <w:t>IMD4</w:t>
            </w:r>
          </w:p>
        </w:tc>
      </w:tr>
      <w:tr w:rsidR="005E1531" w:rsidRPr="00EF5447" w14:paraId="7C59D19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790" w:author="Skyworks" w:date="2022-04-25T21:29:00Z">
            <w:trPr>
              <w:trHeight w:val="54"/>
              <w:jc w:val="center"/>
            </w:trPr>
          </w:trPrChange>
        </w:trPr>
        <w:tc>
          <w:tcPr>
            <w:tcW w:w="2258" w:type="dxa"/>
            <w:tcBorders>
              <w:top w:val="nil"/>
              <w:bottom w:val="single" w:sz="4" w:space="0" w:color="auto"/>
            </w:tcBorders>
            <w:shd w:val="clear" w:color="auto" w:fill="auto"/>
            <w:tcPrChange w:id="14791" w:author="Skyworks" w:date="2022-04-25T21:29:00Z">
              <w:tcPr>
                <w:tcW w:w="2258" w:type="dxa"/>
                <w:tcBorders>
                  <w:top w:val="nil"/>
                  <w:bottom w:val="single" w:sz="4" w:space="0" w:color="auto"/>
                </w:tcBorders>
                <w:shd w:val="clear" w:color="auto" w:fill="auto"/>
              </w:tcPr>
            </w:tcPrChange>
          </w:tcPr>
          <w:p w14:paraId="3987CF22" w14:textId="77777777" w:rsidR="005E1531" w:rsidRPr="00EF5447" w:rsidRDefault="005E1531" w:rsidP="00592B60">
            <w:pPr>
              <w:pStyle w:val="TAC"/>
              <w:rPr>
                <w:rFonts w:eastAsia="MS Mincho"/>
              </w:rPr>
            </w:pPr>
          </w:p>
        </w:tc>
        <w:tc>
          <w:tcPr>
            <w:tcW w:w="867" w:type="dxa"/>
            <w:shd w:val="clear" w:color="auto" w:fill="auto"/>
            <w:tcPrChange w:id="14792" w:author="Skyworks" w:date="2022-04-25T21:29:00Z">
              <w:tcPr>
                <w:tcW w:w="867" w:type="dxa"/>
                <w:shd w:val="clear" w:color="auto" w:fill="auto"/>
              </w:tcPr>
            </w:tcPrChange>
          </w:tcPr>
          <w:p w14:paraId="2A221562" w14:textId="77777777" w:rsidR="005E1531" w:rsidRPr="00EF5447" w:rsidRDefault="005E1531" w:rsidP="00592B60">
            <w:pPr>
              <w:pStyle w:val="TAC"/>
              <w:rPr>
                <w:rFonts w:eastAsia="MS Mincho"/>
              </w:rPr>
            </w:pPr>
            <w:r w:rsidRPr="00EF5447">
              <w:rPr>
                <w:lang w:eastAsia="ko-KR"/>
              </w:rPr>
              <w:t>n79</w:t>
            </w:r>
          </w:p>
        </w:tc>
        <w:tc>
          <w:tcPr>
            <w:tcW w:w="1066" w:type="dxa"/>
            <w:shd w:val="clear" w:color="auto" w:fill="auto"/>
            <w:noWrap/>
            <w:tcPrChange w:id="14793" w:author="Skyworks" w:date="2022-04-25T21:29:00Z">
              <w:tcPr>
                <w:tcW w:w="1066" w:type="dxa"/>
                <w:shd w:val="clear" w:color="auto" w:fill="auto"/>
                <w:noWrap/>
              </w:tcPr>
            </w:tcPrChange>
          </w:tcPr>
          <w:p w14:paraId="789B15C2" w14:textId="77777777" w:rsidR="005E1531" w:rsidRPr="00EF5447" w:rsidRDefault="005E1531" w:rsidP="00592B60">
            <w:pPr>
              <w:pStyle w:val="TAC"/>
            </w:pPr>
            <w:r w:rsidRPr="00EF5447">
              <w:rPr>
                <w:lang w:eastAsia="ko-KR"/>
              </w:rPr>
              <w:t>4960</w:t>
            </w:r>
          </w:p>
        </w:tc>
        <w:tc>
          <w:tcPr>
            <w:tcW w:w="747" w:type="dxa"/>
            <w:shd w:val="clear" w:color="auto" w:fill="auto"/>
            <w:noWrap/>
            <w:tcPrChange w:id="14794" w:author="Skyworks" w:date="2022-04-25T21:29:00Z">
              <w:tcPr>
                <w:tcW w:w="747" w:type="dxa"/>
                <w:shd w:val="clear" w:color="auto" w:fill="auto"/>
                <w:noWrap/>
              </w:tcPr>
            </w:tcPrChange>
          </w:tcPr>
          <w:p w14:paraId="709EA66A" w14:textId="77777777" w:rsidR="005E1531" w:rsidRPr="00EF5447" w:rsidRDefault="005E1531" w:rsidP="00592B60">
            <w:pPr>
              <w:pStyle w:val="TAC"/>
              <w:rPr>
                <w:rFonts w:eastAsia="MS Mincho"/>
              </w:rPr>
            </w:pPr>
            <w:r w:rsidRPr="00EF5447">
              <w:rPr>
                <w:lang w:eastAsia="ko-KR"/>
              </w:rPr>
              <w:t>40</w:t>
            </w:r>
          </w:p>
        </w:tc>
        <w:tc>
          <w:tcPr>
            <w:tcW w:w="1447" w:type="dxa"/>
            <w:shd w:val="clear" w:color="auto" w:fill="auto"/>
            <w:noWrap/>
            <w:tcPrChange w:id="14795" w:author="Skyworks" w:date="2022-04-25T21:29:00Z">
              <w:tcPr>
                <w:tcW w:w="877" w:type="dxa"/>
                <w:shd w:val="clear" w:color="auto" w:fill="auto"/>
                <w:noWrap/>
              </w:tcPr>
            </w:tcPrChange>
          </w:tcPr>
          <w:p w14:paraId="116322ED" w14:textId="77777777" w:rsidR="005E1531" w:rsidRPr="00EF5447" w:rsidRDefault="005E1531" w:rsidP="00592B60">
            <w:pPr>
              <w:pStyle w:val="TAC"/>
              <w:rPr>
                <w:rFonts w:eastAsia="MS Mincho"/>
              </w:rPr>
            </w:pPr>
            <w:r w:rsidRPr="00EF5447">
              <w:rPr>
                <w:lang w:eastAsia="ko-KR"/>
              </w:rPr>
              <w:t>216</w:t>
            </w:r>
          </w:p>
        </w:tc>
        <w:tc>
          <w:tcPr>
            <w:tcW w:w="994" w:type="dxa"/>
            <w:shd w:val="clear" w:color="auto" w:fill="auto"/>
            <w:noWrap/>
            <w:tcPrChange w:id="14796" w:author="Skyworks" w:date="2022-04-25T21:29:00Z">
              <w:tcPr>
                <w:tcW w:w="1299" w:type="dxa"/>
                <w:shd w:val="clear" w:color="auto" w:fill="auto"/>
                <w:noWrap/>
              </w:tcPr>
            </w:tcPrChange>
          </w:tcPr>
          <w:p w14:paraId="233F9FA9" w14:textId="77777777" w:rsidR="005E1531" w:rsidRPr="00EF5447" w:rsidRDefault="005E1531" w:rsidP="00592B60">
            <w:pPr>
              <w:pStyle w:val="TAC"/>
            </w:pPr>
            <w:r w:rsidRPr="00EF5447">
              <w:rPr>
                <w:lang w:eastAsia="ko-KR"/>
              </w:rPr>
              <w:t>4960</w:t>
            </w:r>
          </w:p>
        </w:tc>
        <w:tc>
          <w:tcPr>
            <w:tcW w:w="752" w:type="dxa"/>
            <w:shd w:val="clear" w:color="auto" w:fill="auto"/>
            <w:tcPrChange w:id="14797" w:author="Skyworks" w:date="2022-04-25T21:29:00Z">
              <w:tcPr>
                <w:tcW w:w="1017" w:type="dxa"/>
                <w:shd w:val="clear" w:color="auto" w:fill="auto"/>
              </w:tcPr>
            </w:tcPrChange>
          </w:tcPr>
          <w:p w14:paraId="5ADCEDC2" w14:textId="77777777" w:rsidR="005E1531" w:rsidRPr="00EF5447" w:rsidRDefault="005E1531" w:rsidP="00592B60">
            <w:pPr>
              <w:pStyle w:val="TAC"/>
              <w:rPr>
                <w:rFonts w:eastAsia="MS Mincho"/>
              </w:rPr>
            </w:pPr>
            <w:r w:rsidRPr="00EF5447">
              <w:rPr>
                <w:rFonts w:eastAsia="Malgun Gothic"/>
                <w:lang w:eastAsia="ko-KR"/>
              </w:rPr>
              <w:t>N/A</w:t>
            </w:r>
          </w:p>
        </w:tc>
        <w:tc>
          <w:tcPr>
            <w:tcW w:w="1248" w:type="dxa"/>
            <w:shd w:val="clear" w:color="auto" w:fill="auto"/>
            <w:tcPrChange w:id="14798" w:author="Skyworks" w:date="2022-04-25T21:29:00Z">
              <w:tcPr>
                <w:tcW w:w="1248" w:type="dxa"/>
                <w:shd w:val="clear" w:color="auto" w:fill="auto"/>
              </w:tcPr>
            </w:tcPrChange>
          </w:tcPr>
          <w:p w14:paraId="689A23BC" w14:textId="77777777" w:rsidR="005E1531" w:rsidRPr="00EF5447" w:rsidRDefault="005E1531" w:rsidP="00592B60">
            <w:pPr>
              <w:pStyle w:val="TAC"/>
              <w:rPr>
                <w:rFonts w:eastAsia="MS Mincho"/>
              </w:rPr>
            </w:pPr>
            <w:r w:rsidRPr="00EF5447">
              <w:rPr>
                <w:rFonts w:eastAsia="Malgun Gothic"/>
                <w:lang w:eastAsia="ko-KR"/>
              </w:rPr>
              <w:t>N/A</w:t>
            </w:r>
          </w:p>
        </w:tc>
      </w:tr>
      <w:tr w:rsidR="005E1531" w14:paraId="031308D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800" w:author="Skyworks" w:date="2022-04-25T21:29:00Z">
            <w:trPr>
              <w:trHeight w:val="54"/>
              <w:jc w:val="center"/>
            </w:trPr>
          </w:trPrChange>
        </w:trPr>
        <w:tc>
          <w:tcPr>
            <w:tcW w:w="2258" w:type="dxa"/>
            <w:tcBorders>
              <w:top w:val="single" w:sz="4" w:space="0" w:color="auto"/>
              <w:left w:val="single" w:sz="4" w:space="0" w:color="auto"/>
              <w:bottom w:val="nil"/>
              <w:right w:val="single" w:sz="4" w:space="0" w:color="auto"/>
            </w:tcBorders>
            <w:tcPrChange w:id="14801" w:author="Skyworks" w:date="2022-04-25T21:29:00Z">
              <w:tcPr>
                <w:tcW w:w="2258" w:type="dxa"/>
                <w:tcBorders>
                  <w:top w:val="single" w:sz="4" w:space="0" w:color="auto"/>
                  <w:left w:val="single" w:sz="4" w:space="0" w:color="auto"/>
                  <w:bottom w:val="nil"/>
                  <w:right w:val="single" w:sz="4" w:space="0" w:color="auto"/>
                </w:tcBorders>
              </w:tcPr>
            </w:tcPrChange>
          </w:tcPr>
          <w:p w14:paraId="1CCA7615" w14:textId="77777777" w:rsidR="005E1531" w:rsidRDefault="005E1531" w:rsidP="00592B60">
            <w:pPr>
              <w:pStyle w:val="TAC"/>
              <w:rPr>
                <w:rFonts w:eastAsia="MS Mincho"/>
              </w:rPr>
            </w:pPr>
            <w:r>
              <w:t>DC_8A-41A</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Change w:id="1480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1E20D095" w14:textId="77777777" w:rsidR="005E1531" w:rsidRDefault="005E1531" w:rsidP="00592B60">
            <w:pPr>
              <w:pStyle w:val="TAC"/>
              <w:rPr>
                <w:lang w:eastAsia="ko-KR"/>
              </w:rPr>
            </w:pPr>
            <w:r>
              <w:rPr>
                <w:rFonts w:hint="eastAsia"/>
              </w:rPr>
              <w:t>4</w:t>
            </w:r>
            <w:r>
              <w:t>1</w:t>
            </w:r>
          </w:p>
        </w:tc>
        <w:tc>
          <w:tcPr>
            <w:tcW w:w="1066" w:type="dxa"/>
            <w:tcBorders>
              <w:top w:val="single" w:sz="4" w:space="0" w:color="auto"/>
              <w:left w:val="single" w:sz="4" w:space="0" w:color="auto"/>
              <w:bottom w:val="single" w:sz="4" w:space="0" w:color="auto"/>
              <w:right w:val="single" w:sz="4" w:space="0" w:color="auto"/>
            </w:tcBorders>
            <w:noWrap/>
            <w:vAlign w:val="center"/>
            <w:tcPrChange w:id="1480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6BEEAC82" w14:textId="77777777" w:rsidR="005E1531" w:rsidRDefault="005E1531" w:rsidP="00592B60">
            <w:pPr>
              <w:pStyle w:val="TAC"/>
              <w:rPr>
                <w:lang w:eastAsia="ko-KR"/>
              </w:rPr>
            </w:pPr>
            <w:r w:rsidRPr="00E85ECF">
              <w:t>2500</w:t>
            </w:r>
          </w:p>
        </w:tc>
        <w:tc>
          <w:tcPr>
            <w:tcW w:w="747" w:type="dxa"/>
            <w:tcBorders>
              <w:top w:val="single" w:sz="4" w:space="0" w:color="auto"/>
              <w:left w:val="single" w:sz="4" w:space="0" w:color="auto"/>
              <w:bottom w:val="single" w:sz="4" w:space="0" w:color="auto"/>
              <w:right w:val="single" w:sz="4" w:space="0" w:color="auto"/>
            </w:tcBorders>
            <w:noWrap/>
            <w:vAlign w:val="center"/>
            <w:tcPrChange w:id="14804"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3E5CE2E6" w14:textId="77777777" w:rsidR="005E1531" w:rsidRDefault="005E1531" w:rsidP="00592B60">
            <w:pPr>
              <w:pStyle w:val="TAC"/>
              <w:rPr>
                <w:lang w:eastAsia="ko-KR"/>
              </w:rPr>
            </w:pPr>
            <w:r w:rsidRPr="00E85ECF">
              <w:rPr>
                <w:rFonts w:hint="eastAsia"/>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4805"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0C796C25" w14:textId="77777777" w:rsidR="005E1531" w:rsidRDefault="005E1531" w:rsidP="00592B60">
            <w:pPr>
              <w:pStyle w:val="TAC"/>
              <w:rPr>
                <w:lang w:eastAsia="ko-KR"/>
              </w:rPr>
            </w:pPr>
            <w:r w:rsidRPr="00E85ECF">
              <w:rPr>
                <w:rFonts w:hint="eastAsia"/>
              </w:rPr>
              <w:t>2</w:t>
            </w:r>
            <w:r w:rsidRPr="00E85ECF">
              <w:t>5</w:t>
            </w:r>
          </w:p>
        </w:tc>
        <w:tc>
          <w:tcPr>
            <w:tcW w:w="994" w:type="dxa"/>
            <w:tcBorders>
              <w:top w:val="single" w:sz="4" w:space="0" w:color="auto"/>
              <w:left w:val="single" w:sz="4" w:space="0" w:color="auto"/>
              <w:bottom w:val="single" w:sz="4" w:space="0" w:color="auto"/>
              <w:right w:val="single" w:sz="4" w:space="0" w:color="auto"/>
            </w:tcBorders>
            <w:noWrap/>
            <w:vAlign w:val="center"/>
            <w:tcPrChange w:id="1480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29369212" w14:textId="77777777" w:rsidR="005E1531" w:rsidRDefault="005E1531" w:rsidP="00592B60">
            <w:pPr>
              <w:pStyle w:val="TAC"/>
              <w:rPr>
                <w:lang w:eastAsia="ko-KR"/>
              </w:rPr>
            </w:pPr>
            <w:r w:rsidRPr="00E85ECF">
              <w:rPr>
                <w:rFonts w:hint="eastAsia"/>
              </w:rPr>
              <w:t>2</w:t>
            </w:r>
            <w:r w:rsidRPr="00E85ECF">
              <w:t>5</w:t>
            </w:r>
            <w:r w:rsidRPr="00E85ECF">
              <w:rPr>
                <w:rFonts w:hint="eastAsia"/>
              </w:rPr>
              <w:t>00</w:t>
            </w:r>
          </w:p>
        </w:tc>
        <w:tc>
          <w:tcPr>
            <w:tcW w:w="752" w:type="dxa"/>
            <w:tcBorders>
              <w:top w:val="single" w:sz="4" w:space="0" w:color="auto"/>
              <w:left w:val="single" w:sz="4" w:space="0" w:color="auto"/>
              <w:bottom w:val="single" w:sz="4" w:space="0" w:color="auto"/>
              <w:right w:val="single" w:sz="4" w:space="0" w:color="auto"/>
            </w:tcBorders>
            <w:vAlign w:val="center"/>
            <w:tcPrChange w:id="14807"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2D8E9315" w14:textId="77777777" w:rsidR="005E1531" w:rsidRDefault="005E1531" w:rsidP="00592B60">
            <w:pPr>
              <w:pStyle w:val="TAC"/>
              <w:rPr>
                <w:rFonts w:eastAsia="Malgun Gothic"/>
                <w:lang w:eastAsia="ko-KR"/>
              </w:rPr>
            </w:pPr>
            <w:r w:rsidRPr="00E85ECF">
              <w:t>N/A</w:t>
            </w:r>
          </w:p>
        </w:tc>
        <w:tc>
          <w:tcPr>
            <w:tcW w:w="1248" w:type="dxa"/>
            <w:tcBorders>
              <w:top w:val="single" w:sz="4" w:space="0" w:color="auto"/>
              <w:left w:val="single" w:sz="4" w:space="0" w:color="auto"/>
              <w:bottom w:val="single" w:sz="4" w:space="0" w:color="auto"/>
              <w:right w:val="single" w:sz="4" w:space="0" w:color="auto"/>
            </w:tcBorders>
            <w:vAlign w:val="center"/>
            <w:tcPrChange w:id="1480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51AD5E9A" w14:textId="77777777" w:rsidR="005E1531" w:rsidRDefault="005E1531" w:rsidP="00592B60">
            <w:pPr>
              <w:pStyle w:val="TAC"/>
              <w:rPr>
                <w:rFonts w:eastAsia="Malgun Gothic"/>
                <w:lang w:eastAsia="ko-KR"/>
              </w:rPr>
            </w:pPr>
            <w:r>
              <w:t>N/A</w:t>
            </w:r>
          </w:p>
        </w:tc>
      </w:tr>
      <w:tr w:rsidR="005E1531" w14:paraId="32200FF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810"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14811" w:author="Skyworks" w:date="2022-04-25T21:29:00Z">
              <w:tcPr>
                <w:tcW w:w="2258" w:type="dxa"/>
                <w:tcBorders>
                  <w:top w:val="nil"/>
                  <w:left w:val="single" w:sz="4" w:space="0" w:color="auto"/>
                  <w:bottom w:val="nil"/>
                  <w:right w:val="single" w:sz="4" w:space="0" w:color="auto"/>
                </w:tcBorders>
              </w:tcPr>
            </w:tcPrChange>
          </w:tcPr>
          <w:p w14:paraId="0C472A94" w14:textId="77777777" w:rsidR="005E1531" w:rsidRDefault="005E1531" w:rsidP="00592B60">
            <w:pPr>
              <w:pStyle w:val="TAC"/>
              <w:rPr>
                <w:rFonts w:eastAsia="MS Mincho"/>
              </w:rPr>
            </w:pPr>
            <w:r>
              <w:t>DC_8A-41C</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Change w:id="1481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213916A8" w14:textId="77777777" w:rsidR="005E1531" w:rsidRDefault="005E1531" w:rsidP="00592B60">
            <w:pPr>
              <w:pStyle w:val="TAC"/>
              <w:rPr>
                <w:lang w:eastAsia="ko-KR"/>
              </w:rPr>
            </w:pPr>
            <w:r>
              <w:t>n1</w:t>
            </w:r>
          </w:p>
        </w:tc>
        <w:tc>
          <w:tcPr>
            <w:tcW w:w="1066" w:type="dxa"/>
            <w:tcBorders>
              <w:top w:val="single" w:sz="4" w:space="0" w:color="auto"/>
              <w:left w:val="single" w:sz="4" w:space="0" w:color="auto"/>
              <w:bottom w:val="single" w:sz="4" w:space="0" w:color="auto"/>
              <w:right w:val="single" w:sz="4" w:space="0" w:color="auto"/>
            </w:tcBorders>
            <w:noWrap/>
            <w:vAlign w:val="center"/>
            <w:tcPrChange w:id="1481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2626FFEB" w14:textId="77777777" w:rsidR="005E1531" w:rsidRDefault="005E1531" w:rsidP="00592B60">
            <w:pPr>
              <w:pStyle w:val="TAC"/>
              <w:rPr>
                <w:lang w:eastAsia="ko-KR"/>
              </w:rPr>
            </w:pPr>
            <w:r w:rsidRPr="00E85ECF">
              <w:t>1977</w:t>
            </w:r>
          </w:p>
        </w:tc>
        <w:tc>
          <w:tcPr>
            <w:tcW w:w="747" w:type="dxa"/>
            <w:tcBorders>
              <w:top w:val="single" w:sz="4" w:space="0" w:color="auto"/>
              <w:left w:val="single" w:sz="4" w:space="0" w:color="auto"/>
              <w:bottom w:val="single" w:sz="4" w:space="0" w:color="auto"/>
              <w:right w:val="single" w:sz="4" w:space="0" w:color="auto"/>
            </w:tcBorders>
            <w:noWrap/>
            <w:vAlign w:val="center"/>
            <w:tcPrChange w:id="14814"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41349D3F" w14:textId="77777777" w:rsidR="005E1531" w:rsidRDefault="005E1531" w:rsidP="00592B60">
            <w:pPr>
              <w:pStyle w:val="TAC"/>
              <w:rPr>
                <w:lang w:eastAsia="ko-KR"/>
              </w:rPr>
            </w:pPr>
            <w:r w:rsidRPr="00E85ECF">
              <w:rPr>
                <w:rFonts w:hint="eastAsia"/>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4815"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1A8144EE" w14:textId="77777777" w:rsidR="005E1531" w:rsidRDefault="005E1531" w:rsidP="00592B60">
            <w:pPr>
              <w:pStyle w:val="TAC"/>
              <w:rPr>
                <w:lang w:eastAsia="ko-KR"/>
              </w:rPr>
            </w:pPr>
            <w:r w:rsidRPr="00E85ECF">
              <w:rPr>
                <w:rFonts w:hint="eastAsia"/>
              </w:rPr>
              <w:t>2</w:t>
            </w:r>
            <w:r w:rsidRPr="00E85ECF">
              <w:t>5</w:t>
            </w:r>
          </w:p>
        </w:tc>
        <w:tc>
          <w:tcPr>
            <w:tcW w:w="994" w:type="dxa"/>
            <w:tcBorders>
              <w:top w:val="single" w:sz="4" w:space="0" w:color="auto"/>
              <w:left w:val="single" w:sz="4" w:space="0" w:color="auto"/>
              <w:bottom w:val="single" w:sz="4" w:space="0" w:color="auto"/>
              <w:right w:val="single" w:sz="4" w:space="0" w:color="auto"/>
            </w:tcBorders>
            <w:noWrap/>
            <w:vAlign w:val="center"/>
            <w:tcPrChange w:id="1481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6C3E21BF" w14:textId="77777777" w:rsidR="005E1531" w:rsidRDefault="005E1531" w:rsidP="00592B60">
            <w:pPr>
              <w:pStyle w:val="TAC"/>
              <w:rPr>
                <w:lang w:eastAsia="ko-KR"/>
              </w:rPr>
            </w:pPr>
            <w:r w:rsidRPr="00E85ECF">
              <w:t>2167</w:t>
            </w:r>
          </w:p>
        </w:tc>
        <w:tc>
          <w:tcPr>
            <w:tcW w:w="752" w:type="dxa"/>
            <w:tcBorders>
              <w:top w:val="single" w:sz="4" w:space="0" w:color="auto"/>
              <w:left w:val="single" w:sz="4" w:space="0" w:color="auto"/>
              <w:bottom w:val="single" w:sz="4" w:space="0" w:color="auto"/>
              <w:right w:val="single" w:sz="4" w:space="0" w:color="auto"/>
            </w:tcBorders>
            <w:vAlign w:val="center"/>
            <w:tcPrChange w:id="14817"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26A17A93" w14:textId="77777777" w:rsidR="005E1531" w:rsidRDefault="005E1531" w:rsidP="00592B60">
            <w:pPr>
              <w:pStyle w:val="TAC"/>
              <w:rPr>
                <w:rFonts w:eastAsia="Malgun Gothic"/>
                <w:lang w:eastAsia="ko-KR"/>
              </w:rPr>
            </w:pPr>
            <w:r w:rsidRPr="00E85ECF">
              <w:t>N/A</w:t>
            </w:r>
          </w:p>
        </w:tc>
        <w:tc>
          <w:tcPr>
            <w:tcW w:w="1248" w:type="dxa"/>
            <w:tcBorders>
              <w:top w:val="single" w:sz="4" w:space="0" w:color="auto"/>
              <w:left w:val="single" w:sz="4" w:space="0" w:color="auto"/>
              <w:bottom w:val="single" w:sz="4" w:space="0" w:color="auto"/>
              <w:right w:val="single" w:sz="4" w:space="0" w:color="auto"/>
            </w:tcBorders>
            <w:vAlign w:val="center"/>
            <w:tcPrChange w:id="1481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1BE81952" w14:textId="77777777" w:rsidR="005E1531" w:rsidRDefault="005E1531" w:rsidP="00592B60">
            <w:pPr>
              <w:pStyle w:val="TAC"/>
              <w:rPr>
                <w:rFonts w:eastAsia="Malgun Gothic"/>
                <w:lang w:eastAsia="ko-KR"/>
              </w:rPr>
            </w:pPr>
            <w:r>
              <w:t>N/A</w:t>
            </w:r>
          </w:p>
        </w:tc>
      </w:tr>
      <w:tr w:rsidR="005E1531" w14:paraId="4354200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820"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tcPrChange w:id="14821" w:author="Skyworks" w:date="2022-04-25T21:29:00Z">
              <w:tcPr>
                <w:tcW w:w="2258" w:type="dxa"/>
                <w:tcBorders>
                  <w:top w:val="nil"/>
                  <w:left w:val="single" w:sz="4" w:space="0" w:color="auto"/>
                  <w:bottom w:val="single" w:sz="4" w:space="0" w:color="auto"/>
                  <w:right w:val="single" w:sz="4" w:space="0" w:color="auto"/>
                </w:tcBorders>
              </w:tcPr>
            </w:tcPrChange>
          </w:tcPr>
          <w:p w14:paraId="13107063"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482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78B445A7" w14:textId="77777777" w:rsidR="005E1531" w:rsidRDefault="005E1531" w:rsidP="00592B60">
            <w:pPr>
              <w:pStyle w:val="TAC"/>
              <w:rPr>
                <w:lang w:eastAsia="ko-KR"/>
              </w:rPr>
            </w:pPr>
            <w:r>
              <w:rPr>
                <w:rFonts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Change w:id="1482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36E100A5" w14:textId="77777777" w:rsidR="005E1531" w:rsidRDefault="005E1531" w:rsidP="00592B60">
            <w:pPr>
              <w:pStyle w:val="TAC"/>
              <w:rPr>
                <w:lang w:eastAsia="ko-KR"/>
              </w:rPr>
            </w:pPr>
            <w:r w:rsidRPr="00E85ECF">
              <w:t>886</w:t>
            </w:r>
          </w:p>
        </w:tc>
        <w:tc>
          <w:tcPr>
            <w:tcW w:w="747" w:type="dxa"/>
            <w:tcBorders>
              <w:top w:val="single" w:sz="4" w:space="0" w:color="auto"/>
              <w:left w:val="single" w:sz="4" w:space="0" w:color="auto"/>
              <w:bottom w:val="single" w:sz="4" w:space="0" w:color="auto"/>
              <w:right w:val="single" w:sz="4" w:space="0" w:color="auto"/>
            </w:tcBorders>
            <w:noWrap/>
            <w:vAlign w:val="center"/>
            <w:tcPrChange w:id="14824"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70E27FD9" w14:textId="77777777" w:rsidR="005E1531" w:rsidRDefault="005E1531" w:rsidP="00592B60">
            <w:pPr>
              <w:pStyle w:val="TAC"/>
              <w:rPr>
                <w:lang w:eastAsia="ko-KR"/>
              </w:rPr>
            </w:pPr>
            <w:r w:rsidRPr="00E85ECF">
              <w:rPr>
                <w:rFonts w:hint="eastAsia"/>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4825"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3C4F93BB" w14:textId="77777777" w:rsidR="005E1531" w:rsidRDefault="005E1531" w:rsidP="00592B60">
            <w:pPr>
              <w:pStyle w:val="TAC"/>
              <w:rPr>
                <w:lang w:eastAsia="ko-KR"/>
              </w:rPr>
            </w:pPr>
            <w:r w:rsidRPr="00E85ECF">
              <w:rPr>
                <w:rFonts w:hint="eastAsia"/>
              </w:rPr>
              <w:t>2</w:t>
            </w:r>
            <w:r w:rsidRPr="00E85ECF">
              <w:t>5</w:t>
            </w:r>
          </w:p>
        </w:tc>
        <w:tc>
          <w:tcPr>
            <w:tcW w:w="994" w:type="dxa"/>
            <w:tcBorders>
              <w:top w:val="single" w:sz="4" w:space="0" w:color="auto"/>
              <w:left w:val="single" w:sz="4" w:space="0" w:color="auto"/>
              <w:bottom w:val="single" w:sz="4" w:space="0" w:color="auto"/>
              <w:right w:val="single" w:sz="4" w:space="0" w:color="auto"/>
            </w:tcBorders>
            <w:noWrap/>
            <w:vAlign w:val="center"/>
            <w:tcPrChange w:id="1482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53E335FD" w14:textId="77777777" w:rsidR="005E1531" w:rsidRDefault="005E1531" w:rsidP="00592B60">
            <w:pPr>
              <w:pStyle w:val="TAC"/>
              <w:rPr>
                <w:lang w:eastAsia="ko-KR"/>
              </w:rPr>
            </w:pPr>
            <w:r w:rsidRPr="00E85ECF">
              <w:t>931</w:t>
            </w:r>
          </w:p>
        </w:tc>
        <w:tc>
          <w:tcPr>
            <w:tcW w:w="752" w:type="dxa"/>
            <w:tcBorders>
              <w:top w:val="single" w:sz="4" w:space="0" w:color="auto"/>
              <w:left w:val="single" w:sz="4" w:space="0" w:color="auto"/>
              <w:bottom w:val="single" w:sz="4" w:space="0" w:color="auto"/>
              <w:right w:val="single" w:sz="4" w:space="0" w:color="auto"/>
            </w:tcBorders>
            <w:vAlign w:val="center"/>
            <w:tcPrChange w:id="14827"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4E9B0892" w14:textId="77777777" w:rsidR="005E1531" w:rsidRDefault="005E1531" w:rsidP="00592B60">
            <w:pPr>
              <w:pStyle w:val="TAC"/>
              <w:rPr>
                <w:rFonts w:eastAsia="Malgun Gothic"/>
                <w:lang w:eastAsia="ko-KR"/>
              </w:rPr>
            </w:pPr>
            <w:r w:rsidRPr="00E85ECF">
              <w:t>4.5</w:t>
            </w:r>
          </w:p>
        </w:tc>
        <w:tc>
          <w:tcPr>
            <w:tcW w:w="1248" w:type="dxa"/>
            <w:tcBorders>
              <w:top w:val="single" w:sz="4" w:space="0" w:color="auto"/>
              <w:left w:val="single" w:sz="4" w:space="0" w:color="auto"/>
              <w:bottom w:val="single" w:sz="4" w:space="0" w:color="auto"/>
              <w:right w:val="single" w:sz="4" w:space="0" w:color="auto"/>
            </w:tcBorders>
            <w:vAlign w:val="center"/>
            <w:tcPrChange w:id="1482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2CA4A4D4" w14:textId="77777777" w:rsidR="005E1531" w:rsidRDefault="005E1531" w:rsidP="00592B60">
            <w:pPr>
              <w:pStyle w:val="TAC"/>
              <w:rPr>
                <w:rFonts w:eastAsia="Malgun Gothic"/>
                <w:lang w:eastAsia="ko-KR"/>
              </w:rPr>
            </w:pPr>
            <w:r>
              <w:rPr>
                <w:rFonts w:hint="eastAsia"/>
              </w:rPr>
              <w:t>I</w:t>
            </w:r>
            <w:r>
              <w:t>MD5</w:t>
            </w:r>
          </w:p>
        </w:tc>
      </w:tr>
      <w:tr w:rsidR="005E1531" w14:paraId="42FAF93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830"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14831" w:author="Skyworks" w:date="2022-04-25T21:29:00Z">
              <w:tcPr>
                <w:tcW w:w="2258" w:type="dxa"/>
                <w:tcBorders>
                  <w:top w:val="nil"/>
                  <w:left w:val="single" w:sz="4" w:space="0" w:color="auto"/>
                  <w:bottom w:val="nil"/>
                  <w:right w:val="single" w:sz="4" w:space="0" w:color="auto"/>
                </w:tcBorders>
              </w:tcPr>
            </w:tcPrChange>
          </w:tcPr>
          <w:p w14:paraId="0D5E4DB2" w14:textId="77777777" w:rsidR="005E1531" w:rsidRPr="00BA2893" w:rsidRDefault="005E1531" w:rsidP="00592B60">
            <w:pPr>
              <w:pStyle w:val="TAC"/>
              <w:rPr>
                <w:rFonts w:eastAsia="Malgun Gothic"/>
                <w:lang w:eastAsia="ko-KR"/>
              </w:rPr>
            </w:pPr>
            <w:r>
              <w:t>DC_8A-41A</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Change w:id="1483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75D75743" w14:textId="77777777" w:rsidR="005E1531" w:rsidRDefault="005E1531" w:rsidP="00592B60">
            <w:pPr>
              <w:pStyle w:val="TAC"/>
              <w:rPr>
                <w:lang w:eastAsia="ko-KR"/>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vAlign w:val="center"/>
            <w:tcPrChange w:id="1483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613BAEFB" w14:textId="77777777" w:rsidR="005E1531" w:rsidRDefault="005E1531" w:rsidP="00592B60">
            <w:pPr>
              <w:pStyle w:val="TAC"/>
              <w:rPr>
                <w:lang w:eastAsia="ko-KR"/>
              </w:rPr>
            </w:pPr>
            <w:r w:rsidRPr="00D54889">
              <w:rPr>
                <w:rFonts w:cs="Arial"/>
              </w:rPr>
              <w:t>1780</w:t>
            </w:r>
          </w:p>
        </w:tc>
        <w:tc>
          <w:tcPr>
            <w:tcW w:w="747" w:type="dxa"/>
            <w:tcBorders>
              <w:top w:val="single" w:sz="4" w:space="0" w:color="auto"/>
              <w:left w:val="single" w:sz="4" w:space="0" w:color="auto"/>
              <w:bottom w:val="single" w:sz="4" w:space="0" w:color="auto"/>
              <w:right w:val="single" w:sz="4" w:space="0" w:color="auto"/>
            </w:tcBorders>
            <w:noWrap/>
            <w:vAlign w:val="center"/>
            <w:tcPrChange w:id="14834"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49B4C6F3" w14:textId="77777777" w:rsidR="005E1531" w:rsidRDefault="005E1531" w:rsidP="00592B60">
            <w:pPr>
              <w:pStyle w:val="TAC"/>
              <w:rPr>
                <w:lang w:eastAsia="ko-KR"/>
              </w:rPr>
            </w:pPr>
            <w:r w:rsidRPr="00D54889">
              <w:rPr>
                <w:rFonts w:cs="Arial" w:hint="eastAsia"/>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4835"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3741241B" w14:textId="77777777" w:rsidR="005E1531" w:rsidRDefault="005E1531" w:rsidP="00592B60">
            <w:pPr>
              <w:pStyle w:val="TAC"/>
              <w:rPr>
                <w:lang w:eastAsia="ko-KR"/>
              </w:rPr>
            </w:pPr>
            <w:r w:rsidRPr="00D54889">
              <w:rPr>
                <w:rFonts w:cs="Arial" w:hint="eastAsia"/>
              </w:rPr>
              <w:t>2</w:t>
            </w:r>
            <w:r w:rsidRPr="00D54889">
              <w:rPr>
                <w:rFonts w:cs="Arial"/>
              </w:rPr>
              <w:t>5</w:t>
            </w:r>
          </w:p>
        </w:tc>
        <w:tc>
          <w:tcPr>
            <w:tcW w:w="994" w:type="dxa"/>
            <w:tcBorders>
              <w:top w:val="single" w:sz="4" w:space="0" w:color="auto"/>
              <w:left w:val="single" w:sz="4" w:space="0" w:color="auto"/>
              <w:bottom w:val="single" w:sz="4" w:space="0" w:color="auto"/>
              <w:right w:val="single" w:sz="4" w:space="0" w:color="auto"/>
            </w:tcBorders>
            <w:noWrap/>
            <w:vAlign w:val="center"/>
            <w:tcPrChange w:id="1483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5912F2C1" w14:textId="77777777" w:rsidR="005E1531" w:rsidRDefault="005E1531" w:rsidP="00592B60">
            <w:pPr>
              <w:pStyle w:val="TAC"/>
              <w:rPr>
                <w:lang w:eastAsia="ko-KR"/>
              </w:rPr>
            </w:pPr>
            <w:r w:rsidRPr="00D54889">
              <w:rPr>
                <w:rFonts w:cs="Arial"/>
              </w:rPr>
              <w:t>1875</w:t>
            </w:r>
          </w:p>
        </w:tc>
        <w:tc>
          <w:tcPr>
            <w:tcW w:w="752" w:type="dxa"/>
            <w:tcBorders>
              <w:top w:val="single" w:sz="4" w:space="0" w:color="auto"/>
              <w:left w:val="single" w:sz="4" w:space="0" w:color="auto"/>
              <w:bottom w:val="single" w:sz="4" w:space="0" w:color="auto"/>
              <w:right w:val="single" w:sz="4" w:space="0" w:color="auto"/>
            </w:tcBorders>
            <w:vAlign w:val="center"/>
            <w:tcPrChange w:id="14837"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46F7B2E0" w14:textId="77777777" w:rsidR="005E1531" w:rsidRDefault="005E1531" w:rsidP="00592B6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1483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27961045" w14:textId="77777777" w:rsidR="005E1531" w:rsidRDefault="005E1531" w:rsidP="00592B60">
            <w:pPr>
              <w:pStyle w:val="TAC"/>
              <w:rPr>
                <w:rFonts w:eastAsia="Malgun Gothic"/>
                <w:lang w:eastAsia="ko-KR"/>
              </w:rPr>
            </w:pPr>
            <w:r>
              <w:rPr>
                <w:rFonts w:cs="Arial"/>
              </w:rPr>
              <w:t>N/A</w:t>
            </w:r>
          </w:p>
        </w:tc>
      </w:tr>
      <w:tr w:rsidR="005E1531" w14:paraId="611250E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840"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14841" w:author="Skyworks" w:date="2022-04-25T21:29:00Z">
              <w:tcPr>
                <w:tcW w:w="2258" w:type="dxa"/>
                <w:tcBorders>
                  <w:top w:val="nil"/>
                  <w:left w:val="single" w:sz="4" w:space="0" w:color="auto"/>
                  <w:bottom w:val="nil"/>
                  <w:right w:val="single" w:sz="4" w:space="0" w:color="auto"/>
                </w:tcBorders>
              </w:tcPr>
            </w:tcPrChange>
          </w:tcPr>
          <w:p w14:paraId="31368346" w14:textId="77777777" w:rsidR="005E1531" w:rsidRDefault="005E1531" w:rsidP="00592B60">
            <w:pPr>
              <w:pStyle w:val="TAC"/>
              <w:rPr>
                <w:rFonts w:eastAsia="MS Mincho"/>
              </w:rPr>
            </w:pPr>
            <w:r>
              <w:t>DC_8A-41C</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Change w:id="1484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1356F04B" w14:textId="77777777" w:rsidR="005E1531" w:rsidRDefault="005E1531" w:rsidP="00592B60">
            <w:pPr>
              <w:pStyle w:val="TAC"/>
              <w:rPr>
                <w:lang w:eastAsia="ko-KR"/>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Change w:id="1484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094D3B40" w14:textId="77777777" w:rsidR="005E1531" w:rsidRDefault="005E1531" w:rsidP="00592B60">
            <w:pPr>
              <w:pStyle w:val="TAC"/>
              <w:rPr>
                <w:lang w:eastAsia="ko-KR"/>
              </w:rPr>
            </w:pPr>
            <w:r w:rsidRPr="00D54889">
              <w:rPr>
                <w:rFonts w:cs="Arial" w:hint="eastAsia"/>
              </w:rPr>
              <w:t>8</w:t>
            </w:r>
            <w:r w:rsidRPr="00D54889">
              <w:rPr>
                <w:rFonts w:cs="Arial"/>
              </w:rPr>
              <w:t>85</w:t>
            </w:r>
          </w:p>
        </w:tc>
        <w:tc>
          <w:tcPr>
            <w:tcW w:w="747" w:type="dxa"/>
            <w:tcBorders>
              <w:top w:val="single" w:sz="4" w:space="0" w:color="auto"/>
              <w:left w:val="single" w:sz="4" w:space="0" w:color="auto"/>
              <w:bottom w:val="single" w:sz="4" w:space="0" w:color="auto"/>
              <w:right w:val="single" w:sz="4" w:space="0" w:color="auto"/>
            </w:tcBorders>
            <w:noWrap/>
            <w:vAlign w:val="center"/>
            <w:tcPrChange w:id="14844"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72E6BD18" w14:textId="77777777" w:rsidR="005E1531" w:rsidRDefault="005E1531" w:rsidP="00592B60">
            <w:pPr>
              <w:pStyle w:val="TAC"/>
              <w:rPr>
                <w:lang w:eastAsia="ko-KR"/>
              </w:rPr>
            </w:pPr>
            <w:r w:rsidRPr="00D54889">
              <w:rPr>
                <w:rFonts w:cs="Arial" w:hint="eastAsia"/>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4845"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18F1406D" w14:textId="77777777" w:rsidR="005E1531" w:rsidRDefault="005E1531" w:rsidP="00592B60">
            <w:pPr>
              <w:pStyle w:val="TAC"/>
              <w:rPr>
                <w:lang w:eastAsia="ko-KR"/>
              </w:rPr>
            </w:pPr>
            <w:r w:rsidRPr="00D54889">
              <w:rPr>
                <w:rFonts w:cs="Arial"/>
              </w:rPr>
              <w:t>25</w:t>
            </w:r>
          </w:p>
        </w:tc>
        <w:tc>
          <w:tcPr>
            <w:tcW w:w="994" w:type="dxa"/>
            <w:tcBorders>
              <w:top w:val="single" w:sz="4" w:space="0" w:color="auto"/>
              <w:left w:val="single" w:sz="4" w:space="0" w:color="auto"/>
              <w:bottom w:val="single" w:sz="4" w:space="0" w:color="auto"/>
              <w:right w:val="single" w:sz="4" w:space="0" w:color="auto"/>
            </w:tcBorders>
            <w:noWrap/>
            <w:vAlign w:val="center"/>
            <w:tcPrChange w:id="1484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7A414F10" w14:textId="77777777" w:rsidR="005E1531" w:rsidRDefault="005E1531" w:rsidP="00592B60">
            <w:pPr>
              <w:pStyle w:val="TAC"/>
              <w:rPr>
                <w:lang w:eastAsia="ko-KR"/>
              </w:rPr>
            </w:pPr>
            <w:r w:rsidRPr="00D54889">
              <w:rPr>
                <w:rFonts w:cs="Arial"/>
              </w:rPr>
              <w:t>930</w:t>
            </w:r>
          </w:p>
        </w:tc>
        <w:tc>
          <w:tcPr>
            <w:tcW w:w="752" w:type="dxa"/>
            <w:tcBorders>
              <w:top w:val="single" w:sz="4" w:space="0" w:color="auto"/>
              <w:left w:val="single" w:sz="4" w:space="0" w:color="auto"/>
              <w:bottom w:val="single" w:sz="4" w:space="0" w:color="auto"/>
              <w:right w:val="single" w:sz="4" w:space="0" w:color="auto"/>
            </w:tcBorders>
            <w:vAlign w:val="center"/>
            <w:tcPrChange w:id="14847"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3683253B" w14:textId="77777777" w:rsidR="005E1531" w:rsidRDefault="005E1531" w:rsidP="00592B6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1484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60380B31" w14:textId="77777777" w:rsidR="005E1531" w:rsidRDefault="005E1531" w:rsidP="00592B60">
            <w:pPr>
              <w:pStyle w:val="TAC"/>
              <w:rPr>
                <w:rFonts w:eastAsia="Malgun Gothic"/>
                <w:lang w:eastAsia="ko-KR"/>
              </w:rPr>
            </w:pPr>
            <w:r>
              <w:rPr>
                <w:rFonts w:cs="Arial"/>
              </w:rPr>
              <w:t>N/A</w:t>
            </w:r>
          </w:p>
        </w:tc>
      </w:tr>
      <w:tr w:rsidR="005E1531" w14:paraId="55FAB5A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850"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14851" w:author="Skyworks" w:date="2022-04-25T21:29:00Z">
              <w:tcPr>
                <w:tcW w:w="2258" w:type="dxa"/>
                <w:tcBorders>
                  <w:top w:val="nil"/>
                  <w:left w:val="single" w:sz="4" w:space="0" w:color="auto"/>
                  <w:bottom w:val="nil"/>
                  <w:right w:val="single" w:sz="4" w:space="0" w:color="auto"/>
                </w:tcBorders>
              </w:tcPr>
            </w:tcPrChange>
          </w:tcPr>
          <w:p w14:paraId="16B7BD83"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485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21EE1884" w14:textId="77777777" w:rsidR="005E1531" w:rsidRDefault="005E1531" w:rsidP="00592B60">
            <w:pPr>
              <w:pStyle w:val="TAC"/>
              <w:rPr>
                <w:lang w:eastAsia="ko-KR"/>
              </w:rPr>
            </w:pPr>
            <w:r>
              <w:rPr>
                <w:rFonts w:cs="Arial" w:hint="eastAsia"/>
              </w:rPr>
              <w:t>41</w:t>
            </w:r>
          </w:p>
        </w:tc>
        <w:tc>
          <w:tcPr>
            <w:tcW w:w="1066" w:type="dxa"/>
            <w:tcBorders>
              <w:top w:val="single" w:sz="4" w:space="0" w:color="auto"/>
              <w:left w:val="single" w:sz="4" w:space="0" w:color="auto"/>
              <w:bottom w:val="single" w:sz="4" w:space="0" w:color="auto"/>
              <w:right w:val="single" w:sz="4" w:space="0" w:color="auto"/>
            </w:tcBorders>
            <w:noWrap/>
            <w:vAlign w:val="center"/>
            <w:tcPrChange w:id="1485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462F5632" w14:textId="77777777" w:rsidR="005E1531" w:rsidRDefault="005E1531" w:rsidP="00592B60">
            <w:pPr>
              <w:pStyle w:val="TAC"/>
              <w:rPr>
                <w:lang w:eastAsia="ko-KR"/>
              </w:rPr>
            </w:pPr>
            <w:r w:rsidRPr="00D54889">
              <w:rPr>
                <w:rFonts w:cs="Arial" w:hint="eastAsia"/>
              </w:rPr>
              <w:t>2</w:t>
            </w:r>
            <w:r w:rsidRPr="00D54889">
              <w:rPr>
                <w:rFonts w:cs="Arial"/>
              </w:rPr>
              <w:t>665</w:t>
            </w:r>
          </w:p>
        </w:tc>
        <w:tc>
          <w:tcPr>
            <w:tcW w:w="747" w:type="dxa"/>
            <w:tcBorders>
              <w:top w:val="single" w:sz="4" w:space="0" w:color="auto"/>
              <w:left w:val="single" w:sz="4" w:space="0" w:color="auto"/>
              <w:bottom w:val="single" w:sz="4" w:space="0" w:color="auto"/>
              <w:right w:val="single" w:sz="4" w:space="0" w:color="auto"/>
            </w:tcBorders>
            <w:noWrap/>
            <w:vAlign w:val="center"/>
            <w:tcPrChange w:id="14854"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210A98A1" w14:textId="77777777" w:rsidR="005E1531" w:rsidRDefault="005E1531" w:rsidP="00592B60">
            <w:pPr>
              <w:pStyle w:val="TAC"/>
              <w:rPr>
                <w:lang w:eastAsia="ko-KR"/>
              </w:rPr>
            </w:pPr>
            <w:r w:rsidRPr="00D54889">
              <w:rPr>
                <w:rFonts w:cs="Arial" w:hint="eastAsia"/>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4855"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2E8E1183" w14:textId="77777777" w:rsidR="005E1531" w:rsidRDefault="005E1531" w:rsidP="00592B60">
            <w:pPr>
              <w:pStyle w:val="TAC"/>
              <w:rPr>
                <w:lang w:eastAsia="ko-KR"/>
              </w:rPr>
            </w:pPr>
            <w:r w:rsidRPr="00D54889">
              <w:rPr>
                <w:rFonts w:cs="Arial" w:hint="eastAsia"/>
              </w:rPr>
              <w:t>2</w:t>
            </w:r>
            <w:r w:rsidRPr="00D54889">
              <w:rPr>
                <w:rFonts w:cs="Arial"/>
              </w:rPr>
              <w:t>5</w:t>
            </w:r>
          </w:p>
        </w:tc>
        <w:tc>
          <w:tcPr>
            <w:tcW w:w="994" w:type="dxa"/>
            <w:tcBorders>
              <w:top w:val="single" w:sz="4" w:space="0" w:color="auto"/>
              <w:left w:val="single" w:sz="4" w:space="0" w:color="auto"/>
              <w:bottom w:val="single" w:sz="4" w:space="0" w:color="auto"/>
              <w:right w:val="single" w:sz="4" w:space="0" w:color="auto"/>
            </w:tcBorders>
            <w:noWrap/>
            <w:vAlign w:val="center"/>
            <w:tcPrChange w:id="1485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1B428AD6" w14:textId="77777777" w:rsidR="005E1531" w:rsidRDefault="005E1531" w:rsidP="00592B60">
            <w:pPr>
              <w:pStyle w:val="TAC"/>
              <w:rPr>
                <w:lang w:eastAsia="ko-KR"/>
              </w:rPr>
            </w:pPr>
            <w:r w:rsidRPr="00D54889">
              <w:rPr>
                <w:rFonts w:cs="Arial"/>
              </w:rPr>
              <w:t>2665</w:t>
            </w:r>
          </w:p>
        </w:tc>
        <w:tc>
          <w:tcPr>
            <w:tcW w:w="752" w:type="dxa"/>
            <w:tcBorders>
              <w:top w:val="single" w:sz="4" w:space="0" w:color="auto"/>
              <w:left w:val="single" w:sz="4" w:space="0" w:color="auto"/>
              <w:bottom w:val="single" w:sz="4" w:space="0" w:color="auto"/>
              <w:right w:val="single" w:sz="4" w:space="0" w:color="auto"/>
            </w:tcBorders>
            <w:vAlign w:val="center"/>
            <w:tcPrChange w:id="14857"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62D4E8B7" w14:textId="77777777" w:rsidR="005E1531" w:rsidRDefault="005E1531" w:rsidP="00592B60">
            <w:pPr>
              <w:pStyle w:val="TAC"/>
              <w:rPr>
                <w:rFonts w:eastAsia="Malgun Gothic"/>
                <w:lang w:eastAsia="ko-KR"/>
              </w:rPr>
            </w:pPr>
            <w:r w:rsidRPr="00D54889">
              <w:rPr>
                <w:rFonts w:cs="Arial" w:hint="eastAsia"/>
              </w:rPr>
              <w:t>2</w:t>
            </w:r>
            <w:r w:rsidRPr="00D54889">
              <w:rPr>
                <w:rFonts w:cs="Arial"/>
              </w:rPr>
              <w:t>7.4</w:t>
            </w:r>
          </w:p>
        </w:tc>
        <w:tc>
          <w:tcPr>
            <w:tcW w:w="1248" w:type="dxa"/>
            <w:tcBorders>
              <w:top w:val="single" w:sz="4" w:space="0" w:color="auto"/>
              <w:left w:val="single" w:sz="4" w:space="0" w:color="auto"/>
              <w:bottom w:val="single" w:sz="4" w:space="0" w:color="auto"/>
              <w:right w:val="single" w:sz="4" w:space="0" w:color="auto"/>
            </w:tcBorders>
            <w:vAlign w:val="center"/>
            <w:tcPrChange w:id="1485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1CF09E6E" w14:textId="77777777" w:rsidR="005E1531" w:rsidRDefault="005E1531" w:rsidP="00592B60">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5E1531" w14:paraId="1D3540D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860"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14861" w:author="Skyworks" w:date="2022-04-25T21:29:00Z">
              <w:tcPr>
                <w:tcW w:w="2258" w:type="dxa"/>
                <w:tcBorders>
                  <w:top w:val="nil"/>
                  <w:left w:val="single" w:sz="4" w:space="0" w:color="auto"/>
                  <w:bottom w:val="nil"/>
                  <w:right w:val="single" w:sz="4" w:space="0" w:color="auto"/>
                </w:tcBorders>
              </w:tcPr>
            </w:tcPrChange>
          </w:tcPr>
          <w:p w14:paraId="0E17C3C1"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486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40BD6ECC" w14:textId="77777777" w:rsidR="005E1531" w:rsidRDefault="005E1531" w:rsidP="00592B60">
            <w:pPr>
              <w:pStyle w:val="TAC"/>
              <w:rPr>
                <w:lang w:eastAsia="ko-KR"/>
              </w:rPr>
            </w:pPr>
            <w:r>
              <w:rPr>
                <w:rFonts w:cs="Arial" w:hint="eastAsia"/>
              </w:rPr>
              <w:t>n</w:t>
            </w:r>
            <w:r>
              <w:rPr>
                <w:rFonts w:cs="Arial"/>
              </w:rPr>
              <w:t>3</w:t>
            </w:r>
          </w:p>
        </w:tc>
        <w:tc>
          <w:tcPr>
            <w:tcW w:w="1066" w:type="dxa"/>
            <w:tcBorders>
              <w:top w:val="single" w:sz="4" w:space="0" w:color="auto"/>
              <w:left w:val="single" w:sz="4" w:space="0" w:color="auto"/>
              <w:bottom w:val="single" w:sz="4" w:space="0" w:color="auto"/>
              <w:right w:val="single" w:sz="4" w:space="0" w:color="auto"/>
            </w:tcBorders>
            <w:noWrap/>
            <w:vAlign w:val="center"/>
            <w:tcPrChange w:id="1486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3E505DFA" w14:textId="77777777" w:rsidR="005E1531" w:rsidRDefault="005E1531" w:rsidP="00592B60">
            <w:pPr>
              <w:pStyle w:val="TAC"/>
              <w:rPr>
                <w:lang w:eastAsia="ko-KR"/>
              </w:rPr>
            </w:pPr>
            <w:r w:rsidRPr="00D54889">
              <w:rPr>
                <w:rFonts w:cs="Arial" w:hint="eastAsia"/>
              </w:rPr>
              <w:t>1</w:t>
            </w:r>
            <w:r w:rsidRPr="00D54889">
              <w:rPr>
                <w:rFonts w:cs="Arial"/>
              </w:rPr>
              <w:t>715</w:t>
            </w:r>
          </w:p>
        </w:tc>
        <w:tc>
          <w:tcPr>
            <w:tcW w:w="747" w:type="dxa"/>
            <w:tcBorders>
              <w:top w:val="single" w:sz="4" w:space="0" w:color="auto"/>
              <w:left w:val="single" w:sz="4" w:space="0" w:color="auto"/>
              <w:bottom w:val="single" w:sz="4" w:space="0" w:color="auto"/>
              <w:right w:val="single" w:sz="4" w:space="0" w:color="auto"/>
            </w:tcBorders>
            <w:noWrap/>
            <w:vAlign w:val="center"/>
            <w:tcPrChange w:id="14864"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2C321FCE" w14:textId="77777777" w:rsidR="005E1531" w:rsidRDefault="005E1531" w:rsidP="00592B60">
            <w:pPr>
              <w:pStyle w:val="TAC"/>
              <w:rPr>
                <w:lang w:eastAsia="ko-KR"/>
              </w:rPr>
            </w:pPr>
            <w:r w:rsidRPr="00D54889">
              <w:rPr>
                <w:rFonts w:cs="Arial" w:hint="eastAsia"/>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4865"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19FAEF77" w14:textId="77777777" w:rsidR="005E1531" w:rsidRDefault="005E1531" w:rsidP="00592B60">
            <w:pPr>
              <w:pStyle w:val="TAC"/>
              <w:rPr>
                <w:lang w:eastAsia="ko-KR"/>
              </w:rPr>
            </w:pPr>
            <w:r w:rsidRPr="00D54889">
              <w:rPr>
                <w:rFonts w:cs="Arial" w:hint="eastAsia"/>
              </w:rPr>
              <w:t>2</w:t>
            </w:r>
            <w:r w:rsidRPr="00D54889">
              <w:rPr>
                <w:rFonts w:cs="Arial"/>
              </w:rPr>
              <w:t>5</w:t>
            </w:r>
          </w:p>
        </w:tc>
        <w:tc>
          <w:tcPr>
            <w:tcW w:w="994" w:type="dxa"/>
            <w:tcBorders>
              <w:top w:val="single" w:sz="4" w:space="0" w:color="auto"/>
              <w:left w:val="single" w:sz="4" w:space="0" w:color="auto"/>
              <w:bottom w:val="single" w:sz="4" w:space="0" w:color="auto"/>
              <w:right w:val="single" w:sz="4" w:space="0" w:color="auto"/>
            </w:tcBorders>
            <w:noWrap/>
            <w:vAlign w:val="center"/>
            <w:tcPrChange w:id="1486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4AC16299" w14:textId="77777777" w:rsidR="005E1531" w:rsidRDefault="005E1531" w:rsidP="00592B60">
            <w:pPr>
              <w:pStyle w:val="TAC"/>
              <w:rPr>
                <w:lang w:eastAsia="ko-KR"/>
              </w:rPr>
            </w:pPr>
            <w:r w:rsidRPr="00D54889">
              <w:rPr>
                <w:rFonts w:cs="Arial" w:hint="eastAsia"/>
              </w:rPr>
              <w:t>1</w:t>
            </w:r>
            <w:r w:rsidRPr="00D54889">
              <w:rPr>
                <w:rFonts w:cs="Arial"/>
              </w:rPr>
              <w:t>810</w:t>
            </w:r>
          </w:p>
        </w:tc>
        <w:tc>
          <w:tcPr>
            <w:tcW w:w="752" w:type="dxa"/>
            <w:tcBorders>
              <w:top w:val="single" w:sz="4" w:space="0" w:color="auto"/>
              <w:left w:val="single" w:sz="4" w:space="0" w:color="auto"/>
              <w:bottom w:val="single" w:sz="4" w:space="0" w:color="auto"/>
              <w:right w:val="single" w:sz="4" w:space="0" w:color="auto"/>
            </w:tcBorders>
            <w:vAlign w:val="center"/>
            <w:tcPrChange w:id="14867"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77F07486" w14:textId="77777777" w:rsidR="005E1531" w:rsidRDefault="005E1531" w:rsidP="00592B6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1486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5EB33CED" w14:textId="77777777" w:rsidR="005E1531" w:rsidRDefault="005E1531" w:rsidP="00592B60">
            <w:pPr>
              <w:pStyle w:val="TAC"/>
              <w:rPr>
                <w:rFonts w:eastAsia="Malgun Gothic"/>
                <w:lang w:eastAsia="ko-KR"/>
              </w:rPr>
            </w:pPr>
            <w:r>
              <w:rPr>
                <w:rFonts w:cs="Arial"/>
              </w:rPr>
              <w:t>N/A</w:t>
            </w:r>
          </w:p>
        </w:tc>
      </w:tr>
      <w:tr w:rsidR="005E1531" w14:paraId="7E4B223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870"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14871" w:author="Skyworks" w:date="2022-04-25T21:29:00Z">
              <w:tcPr>
                <w:tcW w:w="2258" w:type="dxa"/>
                <w:tcBorders>
                  <w:top w:val="nil"/>
                  <w:left w:val="single" w:sz="4" w:space="0" w:color="auto"/>
                  <w:bottom w:val="nil"/>
                  <w:right w:val="single" w:sz="4" w:space="0" w:color="auto"/>
                </w:tcBorders>
              </w:tcPr>
            </w:tcPrChange>
          </w:tcPr>
          <w:p w14:paraId="1F06464A"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487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4EC33CDB" w14:textId="77777777" w:rsidR="005E1531" w:rsidRDefault="005E1531" w:rsidP="00592B60">
            <w:pPr>
              <w:pStyle w:val="TAC"/>
              <w:rPr>
                <w:lang w:eastAsia="ko-KR"/>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Change w:id="1487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33026B56" w14:textId="77777777" w:rsidR="005E1531" w:rsidRDefault="005E1531" w:rsidP="00592B60">
            <w:pPr>
              <w:pStyle w:val="TAC"/>
              <w:rPr>
                <w:lang w:eastAsia="ko-KR"/>
              </w:rPr>
            </w:pPr>
            <w:r w:rsidRPr="00D54889">
              <w:rPr>
                <w:rFonts w:cs="Arial" w:hint="eastAsia"/>
              </w:rPr>
              <w:t>9</w:t>
            </w:r>
            <w:r w:rsidRPr="00D54889">
              <w:rPr>
                <w:rFonts w:cs="Arial"/>
              </w:rPr>
              <w:t>05</w:t>
            </w:r>
          </w:p>
        </w:tc>
        <w:tc>
          <w:tcPr>
            <w:tcW w:w="747" w:type="dxa"/>
            <w:tcBorders>
              <w:top w:val="single" w:sz="4" w:space="0" w:color="auto"/>
              <w:left w:val="single" w:sz="4" w:space="0" w:color="auto"/>
              <w:bottom w:val="single" w:sz="4" w:space="0" w:color="auto"/>
              <w:right w:val="single" w:sz="4" w:space="0" w:color="auto"/>
            </w:tcBorders>
            <w:noWrap/>
            <w:vAlign w:val="center"/>
            <w:tcPrChange w:id="14874"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7EDC8A8B" w14:textId="77777777" w:rsidR="005E1531" w:rsidRDefault="005E1531" w:rsidP="00592B60">
            <w:pPr>
              <w:pStyle w:val="TAC"/>
              <w:rPr>
                <w:lang w:eastAsia="ko-KR"/>
              </w:rPr>
            </w:pPr>
            <w:r w:rsidRPr="00D54889">
              <w:rPr>
                <w:rFonts w:cs="Arial" w:hint="eastAsia"/>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4875"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6DBC018F" w14:textId="77777777" w:rsidR="005E1531" w:rsidRDefault="005E1531" w:rsidP="00592B60">
            <w:pPr>
              <w:pStyle w:val="TAC"/>
              <w:rPr>
                <w:lang w:eastAsia="ko-KR"/>
              </w:rPr>
            </w:pPr>
            <w:r w:rsidRPr="00D54889">
              <w:rPr>
                <w:rFonts w:cs="Arial" w:hint="eastAsia"/>
              </w:rPr>
              <w:t>2</w:t>
            </w:r>
            <w:r w:rsidRPr="00D54889">
              <w:rPr>
                <w:rFonts w:cs="Arial"/>
              </w:rPr>
              <w:t>5</w:t>
            </w:r>
          </w:p>
        </w:tc>
        <w:tc>
          <w:tcPr>
            <w:tcW w:w="994" w:type="dxa"/>
            <w:tcBorders>
              <w:top w:val="single" w:sz="4" w:space="0" w:color="auto"/>
              <w:left w:val="single" w:sz="4" w:space="0" w:color="auto"/>
              <w:bottom w:val="single" w:sz="4" w:space="0" w:color="auto"/>
              <w:right w:val="single" w:sz="4" w:space="0" w:color="auto"/>
            </w:tcBorders>
            <w:noWrap/>
            <w:vAlign w:val="center"/>
            <w:tcPrChange w:id="1487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6094CFF2" w14:textId="77777777" w:rsidR="005E1531" w:rsidRDefault="005E1531" w:rsidP="00592B60">
            <w:pPr>
              <w:pStyle w:val="TAC"/>
              <w:rPr>
                <w:lang w:eastAsia="ko-KR"/>
              </w:rPr>
            </w:pPr>
            <w:r w:rsidRPr="00D54889">
              <w:rPr>
                <w:rFonts w:cs="Arial" w:hint="eastAsia"/>
              </w:rPr>
              <w:t>9</w:t>
            </w:r>
            <w:r w:rsidRPr="00D54889">
              <w:rPr>
                <w:rFonts w:cs="Arial"/>
              </w:rPr>
              <w:t>50</w:t>
            </w:r>
          </w:p>
        </w:tc>
        <w:tc>
          <w:tcPr>
            <w:tcW w:w="752" w:type="dxa"/>
            <w:tcBorders>
              <w:top w:val="single" w:sz="4" w:space="0" w:color="auto"/>
              <w:left w:val="single" w:sz="4" w:space="0" w:color="auto"/>
              <w:bottom w:val="single" w:sz="4" w:space="0" w:color="auto"/>
              <w:right w:val="single" w:sz="4" w:space="0" w:color="auto"/>
            </w:tcBorders>
            <w:vAlign w:val="center"/>
            <w:tcPrChange w:id="14877"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47FA60A3" w14:textId="77777777" w:rsidR="005E1531" w:rsidRDefault="005E1531" w:rsidP="00592B60">
            <w:pPr>
              <w:pStyle w:val="TAC"/>
              <w:rPr>
                <w:rFonts w:eastAsia="Malgun Gothic"/>
                <w:lang w:eastAsia="ko-KR"/>
              </w:rPr>
            </w:pPr>
            <w:r w:rsidRPr="00D54889">
              <w:rPr>
                <w:rFonts w:cs="Arial" w:hint="eastAsia"/>
              </w:rPr>
              <w:t>2</w:t>
            </w:r>
            <w:r w:rsidRPr="00D54889">
              <w:rPr>
                <w:rFonts w:cs="Arial"/>
              </w:rPr>
              <w:t>8.9</w:t>
            </w:r>
          </w:p>
        </w:tc>
        <w:tc>
          <w:tcPr>
            <w:tcW w:w="1248" w:type="dxa"/>
            <w:tcBorders>
              <w:top w:val="single" w:sz="4" w:space="0" w:color="auto"/>
              <w:left w:val="single" w:sz="4" w:space="0" w:color="auto"/>
              <w:bottom w:val="single" w:sz="4" w:space="0" w:color="auto"/>
              <w:right w:val="single" w:sz="4" w:space="0" w:color="auto"/>
            </w:tcBorders>
            <w:vAlign w:val="center"/>
            <w:tcPrChange w:id="1487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6B5A325E" w14:textId="77777777" w:rsidR="005E1531" w:rsidRDefault="005E1531" w:rsidP="00592B60">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5E1531" w14:paraId="1AFC161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880"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tcPrChange w:id="14881" w:author="Skyworks" w:date="2022-04-25T21:29:00Z">
              <w:tcPr>
                <w:tcW w:w="2258" w:type="dxa"/>
                <w:tcBorders>
                  <w:top w:val="nil"/>
                  <w:left w:val="single" w:sz="4" w:space="0" w:color="auto"/>
                  <w:bottom w:val="single" w:sz="4" w:space="0" w:color="auto"/>
                  <w:right w:val="single" w:sz="4" w:space="0" w:color="auto"/>
                </w:tcBorders>
              </w:tcPr>
            </w:tcPrChange>
          </w:tcPr>
          <w:p w14:paraId="236D026F"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488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28031D70" w14:textId="77777777" w:rsidR="005E1531" w:rsidRDefault="005E1531" w:rsidP="00592B60">
            <w:pPr>
              <w:pStyle w:val="TAC"/>
              <w:rPr>
                <w:lang w:eastAsia="ko-KR"/>
              </w:rPr>
            </w:pPr>
            <w:r>
              <w:rPr>
                <w:rFonts w:cs="Arial" w:hint="eastAsia"/>
              </w:rPr>
              <w:t>4</w:t>
            </w: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Change w:id="1488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1A8D259C" w14:textId="77777777" w:rsidR="005E1531" w:rsidRDefault="005E1531" w:rsidP="00592B60">
            <w:pPr>
              <w:pStyle w:val="TAC"/>
              <w:rPr>
                <w:lang w:eastAsia="ko-KR"/>
              </w:rPr>
            </w:pPr>
            <w:r w:rsidRPr="00D54889">
              <w:rPr>
                <w:rFonts w:cs="Arial"/>
              </w:rPr>
              <w:t>2665</w:t>
            </w:r>
          </w:p>
        </w:tc>
        <w:tc>
          <w:tcPr>
            <w:tcW w:w="747" w:type="dxa"/>
            <w:tcBorders>
              <w:top w:val="single" w:sz="4" w:space="0" w:color="auto"/>
              <w:left w:val="single" w:sz="4" w:space="0" w:color="auto"/>
              <w:bottom w:val="single" w:sz="4" w:space="0" w:color="auto"/>
              <w:right w:val="single" w:sz="4" w:space="0" w:color="auto"/>
            </w:tcBorders>
            <w:noWrap/>
            <w:vAlign w:val="center"/>
            <w:tcPrChange w:id="14884"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33E895EF" w14:textId="77777777" w:rsidR="005E1531" w:rsidRDefault="005E1531" w:rsidP="00592B60">
            <w:pPr>
              <w:pStyle w:val="TAC"/>
              <w:rPr>
                <w:lang w:eastAsia="ko-KR"/>
              </w:rPr>
            </w:pPr>
            <w:r w:rsidRPr="00D54889">
              <w:rPr>
                <w:rFonts w:cs="Arial" w:hint="eastAsia"/>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4885"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7CCCB781" w14:textId="77777777" w:rsidR="005E1531" w:rsidRDefault="005E1531" w:rsidP="00592B60">
            <w:pPr>
              <w:pStyle w:val="TAC"/>
              <w:rPr>
                <w:lang w:eastAsia="ko-KR"/>
              </w:rPr>
            </w:pPr>
            <w:r w:rsidRPr="00D54889">
              <w:rPr>
                <w:rFonts w:cs="Arial"/>
              </w:rPr>
              <w:t>25</w:t>
            </w:r>
          </w:p>
        </w:tc>
        <w:tc>
          <w:tcPr>
            <w:tcW w:w="994" w:type="dxa"/>
            <w:tcBorders>
              <w:top w:val="single" w:sz="4" w:space="0" w:color="auto"/>
              <w:left w:val="single" w:sz="4" w:space="0" w:color="auto"/>
              <w:bottom w:val="single" w:sz="4" w:space="0" w:color="auto"/>
              <w:right w:val="single" w:sz="4" w:space="0" w:color="auto"/>
            </w:tcBorders>
            <w:noWrap/>
            <w:vAlign w:val="center"/>
            <w:tcPrChange w:id="1488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54A8CD38" w14:textId="77777777" w:rsidR="005E1531" w:rsidRDefault="005E1531" w:rsidP="00592B60">
            <w:pPr>
              <w:pStyle w:val="TAC"/>
              <w:rPr>
                <w:lang w:eastAsia="ko-KR"/>
              </w:rPr>
            </w:pPr>
            <w:r w:rsidRPr="00D54889">
              <w:rPr>
                <w:rFonts w:cs="Arial"/>
              </w:rPr>
              <w:t>2665</w:t>
            </w:r>
          </w:p>
        </w:tc>
        <w:tc>
          <w:tcPr>
            <w:tcW w:w="752" w:type="dxa"/>
            <w:tcBorders>
              <w:top w:val="single" w:sz="4" w:space="0" w:color="auto"/>
              <w:left w:val="single" w:sz="4" w:space="0" w:color="auto"/>
              <w:bottom w:val="single" w:sz="4" w:space="0" w:color="auto"/>
              <w:right w:val="single" w:sz="4" w:space="0" w:color="auto"/>
            </w:tcBorders>
            <w:vAlign w:val="center"/>
            <w:tcPrChange w:id="14887"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6AD5B2D6" w14:textId="77777777" w:rsidR="005E1531" w:rsidRDefault="005E1531" w:rsidP="00592B6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1488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233A9F40" w14:textId="77777777" w:rsidR="005E1531" w:rsidRDefault="005E1531" w:rsidP="00592B60">
            <w:pPr>
              <w:pStyle w:val="TAC"/>
              <w:rPr>
                <w:rFonts w:eastAsia="Malgun Gothic"/>
                <w:lang w:eastAsia="ko-KR"/>
              </w:rPr>
            </w:pPr>
            <w:r>
              <w:rPr>
                <w:rFonts w:cs="Arial"/>
              </w:rPr>
              <w:t>N/A</w:t>
            </w:r>
          </w:p>
        </w:tc>
      </w:tr>
      <w:tr w:rsidR="005E1531" w14:paraId="06978E2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890" w:author="Skyworks" w:date="2022-04-25T21:29:00Z">
            <w:trPr>
              <w:trHeight w:val="54"/>
              <w:jc w:val="center"/>
            </w:trPr>
          </w:trPrChange>
        </w:trPr>
        <w:tc>
          <w:tcPr>
            <w:tcW w:w="2258" w:type="dxa"/>
            <w:tcBorders>
              <w:left w:val="single" w:sz="4" w:space="0" w:color="auto"/>
              <w:bottom w:val="nil"/>
              <w:right w:val="single" w:sz="4" w:space="0" w:color="auto"/>
            </w:tcBorders>
            <w:tcPrChange w:id="14891" w:author="Skyworks" w:date="2022-04-25T21:29:00Z">
              <w:tcPr>
                <w:tcW w:w="2258" w:type="dxa"/>
                <w:tcBorders>
                  <w:left w:val="single" w:sz="4" w:space="0" w:color="auto"/>
                  <w:bottom w:val="nil"/>
                  <w:right w:val="single" w:sz="4" w:space="0" w:color="auto"/>
                </w:tcBorders>
              </w:tcPr>
            </w:tcPrChange>
          </w:tcPr>
          <w:p w14:paraId="53E95BC2" w14:textId="77777777" w:rsidR="005E1531" w:rsidRPr="00BA2893" w:rsidRDefault="005E1531" w:rsidP="00592B60">
            <w:pPr>
              <w:pStyle w:val="TAC"/>
              <w:rPr>
                <w:rFonts w:eastAsia="Malgun Gothic"/>
                <w:lang w:eastAsia="ko-KR"/>
              </w:rPr>
            </w:pPr>
            <w:r>
              <w:t>DC_8A-41A</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Change w:id="1489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3A71F9AB" w14:textId="77777777" w:rsidR="005E1531" w:rsidRDefault="005E1531" w:rsidP="00592B60">
            <w:pPr>
              <w:pStyle w:val="TAC"/>
              <w:rPr>
                <w:rFonts w:cs="Arial"/>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Change w:id="1489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4183E6F1" w14:textId="77777777" w:rsidR="005E1531" w:rsidRPr="00D54889" w:rsidRDefault="005E1531" w:rsidP="00592B60">
            <w:pPr>
              <w:pStyle w:val="TAC"/>
              <w:rPr>
                <w:rFonts w:cs="Arial"/>
              </w:rPr>
            </w:pPr>
            <w:r>
              <w:rPr>
                <w:rFonts w:cs="Arial" w:hint="eastAsia"/>
              </w:rPr>
              <w:t>9</w:t>
            </w:r>
            <w:r>
              <w:rPr>
                <w:rFonts w:cs="Arial"/>
              </w:rPr>
              <w:t>05</w:t>
            </w:r>
          </w:p>
        </w:tc>
        <w:tc>
          <w:tcPr>
            <w:tcW w:w="747" w:type="dxa"/>
            <w:tcBorders>
              <w:top w:val="single" w:sz="4" w:space="0" w:color="auto"/>
              <w:left w:val="single" w:sz="4" w:space="0" w:color="auto"/>
              <w:bottom w:val="single" w:sz="4" w:space="0" w:color="auto"/>
              <w:right w:val="single" w:sz="4" w:space="0" w:color="auto"/>
            </w:tcBorders>
            <w:noWrap/>
            <w:vAlign w:val="center"/>
            <w:tcPrChange w:id="14894"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7C3F92E0" w14:textId="77777777" w:rsidR="005E1531" w:rsidRPr="00D54889" w:rsidRDefault="005E1531" w:rsidP="00592B60">
            <w:pPr>
              <w:pStyle w:val="TAC"/>
              <w:rPr>
                <w:rFonts w:cs="Arial"/>
              </w:rPr>
            </w:pPr>
            <w:r>
              <w:rPr>
                <w:rFonts w:cs="Arial" w:hint="eastAsia"/>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4895"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2DF287B9" w14:textId="77777777" w:rsidR="005E1531" w:rsidRPr="00D54889" w:rsidRDefault="005E1531" w:rsidP="00592B60">
            <w:pPr>
              <w:pStyle w:val="TAC"/>
              <w:rPr>
                <w:rFonts w:cs="Arial"/>
              </w:rPr>
            </w:pPr>
            <w:r>
              <w:rPr>
                <w:rFonts w:cs="Arial" w:hint="eastAsia"/>
              </w:rPr>
              <w:t>2</w:t>
            </w:r>
            <w:r>
              <w:rPr>
                <w:rFonts w:cs="Arial"/>
              </w:rPr>
              <w:t>5</w:t>
            </w:r>
          </w:p>
        </w:tc>
        <w:tc>
          <w:tcPr>
            <w:tcW w:w="994" w:type="dxa"/>
            <w:tcBorders>
              <w:top w:val="single" w:sz="4" w:space="0" w:color="auto"/>
              <w:left w:val="single" w:sz="4" w:space="0" w:color="auto"/>
              <w:bottom w:val="single" w:sz="4" w:space="0" w:color="auto"/>
              <w:right w:val="single" w:sz="4" w:space="0" w:color="auto"/>
            </w:tcBorders>
            <w:noWrap/>
            <w:vAlign w:val="center"/>
            <w:tcPrChange w:id="1489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4C4D90DC" w14:textId="77777777" w:rsidR="005E1531" w:rsidRPr="00D54889" w:rsidRDefault="005E1531" w:rsidP="00592B60">
            <w:pPr>
              <w:pStyle w:val="TAC"/>
              <w:rPr>
                <w:rFonts w:cs="Arial"/>
              </w:rPr>
            </w:pPr>
            <w:r>
              <w:rPr>
                <w:rFonts w:cs="Arial" w:hint="eastAsia"/>
              </w:rPr>
              <w:t>9</w:t>
            </w:r>
            <w:r>
              <w:rPr>
                <w:rFonts w:cs="Arial"/>
              </w:rPr>
              <w:t>50</w:t>
            </w:r>
          </w:p>
        </w:tc>
        <w:tc>
          <w:tcPr>
            <w:tcW w:w="752" w:type="dxa"/>
            <w:tcBorders>
              <w:top w:val="single" w:sz="4" w:space="0" w:color="auto"/>
              <w:left w:val="single" w:sz="4" w:space="0" w:color="auto"/>
              <w:bottom w:val="single" w:sz="4" w:space="0" w:color="auto"/>
              <w:right w:val="single" w:sz="4" w:space="0" w:color="auto"/>
            </w:tcBorders>
            <w:vAlign w:val="center"/>
            <w:tcPrChange w:id="14897"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56BB1ACB" w14:textId="77777777" w:rsidR="005E1531" w:rsidRDefault="005E1531" w:rsidP="00592B60">
            <w:pPr>
              <w:pStyle w:val="TAC"/>
              <w:rPr>
                <w:rFonts w:cs="Arial"/>
              </w:rPr>
            </w:pPr>
            <w:r>
              <w:rPr>
                <w:rFonts w:cs="Arial" w:hint="eastAsia"/>
              </w:rPr>
              <w:t>2</w:t>
            </w:r>
            <w:r>
              <w:rPr>
                <w:rFonts w:cs="Arial"/>
              </w:rPr>
              <w:t>9.1</w:t>
            </w:r>
          </w:p>
        </w:tc>
        <w:tc>
          <w:tcPr>
            <w:tcW w:w="1248" w:type="dxa"/>
            <w:tcBorders>
              <w:top w:val="single" w:sz="4" w:space="0" w:color="auto"/>
              <w:left w:val="single" w:sz="4" w:space="0" w:color="auto"/>
              <w:bottom w:val="single" w:sz="4" w:space="0" w:color="auto"/>
              <w:right w:val="single" w:sz="4" w:space="0" w:color="auto"/>
            </w:tcBorders>
            <w:vAlign w:val="center"/>
            <w:tcPrChange w:id="1489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62FFB38A" w14:textId="77777777" w:rsidR="005E1531" w:rsidRDefault="005E1531" w:rsidP="00592B60">
            <w:pPr>
              <w:pStyle w:val="TAC"/>
              <w:rPr>
                <w:rFonts w:cs="Arial"/>
              </w:rPr>
            </w:pPr>
            <w:r>
              <w:rPr>
                <w:rFonts w:cs="Arial" w:hint="eastAsia"/>
              </w:rPr>
              <w:t>I</w:t>
            </w:r>
            <w:r>
              <w:rPr>
                <w:rFonts w:cs="Arial"/>
              </w:rPr>
              <w:t>MD2</w:t>
            </w:r>
            <w:r w:rsidRPr="00900C80">
              <w:rPr>
                <w:rFonts w:cs="Arial"/>
                <w:vertAlign w:val="superscript"/>
              </w:rPr>
              <w:t>1, 4</w:t>
            </w:r>
          </w:p>
        </w:tc>
      </w:tr>
      <w:tr w:rsidR="005E1531" w14:paraId="1F2DB35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900"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14901" w:author="Skyworks" w:date="2022-04-25T21:29:00Z">
              <w:tcPr>
                <w:tcW w:w="2258" w:type="dxa"/>
                <w:tcBorders>
                  <w:top w:val="nil"/>
                  <w:left w:val="single" w:sz="4" w:space="0" w:color="auto"/>
                  <w:bottom w:val="nil"/>
                  <w:right w:val="single" w:sz="4" w:space="0" w:color="auto"/>
                </w:tcBorders>
              </w:tcPr>
            </w:tcPrChange>
          </w:tcPr>
          <w:p w14:paraId="7F35198C" w14:textId="77777777" w:rsidR="005E1531" w:rsidRDefault="005E1531" w:rsidP="00592B60">
            <w:pPr>
              <w:pStyle w:val="TAC"/>
              <w:rPr>
                <w:rFonts w:eastAsia="MS Mincho"/>
              </w:rPr>
            </w:pPr>
            <w:r>
              <w:t>DC_8A-41C</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Change w:id="1490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33221695" w14:textId="77777777" w:rsidR="005E1531" w:rsidRDefault="005E1531" w:rsidP="00592B60">
            <w:pPr>
              <w:pStyle w:val="TAC"/>
              <w:rPr>
                <w:rFonts w:cs="Arial"/>
              </w:rPr>
            </w:pPr>
            <w:r>
              <w:rPr>
                <w:rFonts w:cs="Arial" w:hint="eastAsia"/>
              </w:rPr>
              <w:t>4</w:t>
            </w: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Change w:id="1490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3DC91C62" w14:textId="77777777" w:rsidR="005E1531" w:rsidRPr="00D54889" w:rsidRDefault="005E1531" w:rsidP="00592B60">
            <w:pPr>
              <w:pStyle w:val="TAC"/>
              <w:rPr>
                <w:rFonts w:cs="Arial"/>
              </w:rPr>
            </w:pPr>
            <w:r>
              <w:rPr>
                <w:rFonts w:cs="Arial" w:hint="eastAsia"/>
              </w:rPr>
              <w:t>2</w:t>
            </w:r>
            <w:r>
              <w:rPr>
                <w:rFonts w:cs="Arial"/>
              </w:rPr>
              <w:t>630</w:t>
            </w:r>
          </w:p>
        </w:tc>
        <w:tc>
          <w:tcPr>
            <w:tcW w:w="747" w:type="dxa"/>
            <w:tcBorders>
              <w:top w:val="single" w:sz="4" w:space="0" w:color="auto"/>
              <w:left w:val="single" w:sz="4" w:space="0" w:color="auto"/>
              <w:bottom w:val="single" w:sz="4" w:space="0" w:color="auto"/>
              <w:right w:val="single" w:sz="4" w:space="0" w:color="auto"/>
            </w:tcBorders>
            <w:noWrap/>
            <w:vAlign w:val="center"/>
            <w:tcPrChange w:id="14904"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6752B5AA" w14:textId="77777777" w:rsidR="005E1531" w:rsidRPr="00D54889" w:rsidRDefault="005E1531" w:rsidP="00592B60">
            <w:pPr>
              <w:pStyle w:val="TAC"/>
              <w:rPr>
                <w:rFonts w:cs="Arial"/>
              </w:rPr>
            </w:pPr>
            <w:r>
              <w:rPr>
                <w:rFonts w:cs="Arial" w:hint="eastAsia"/>
              </w:rPr>
              <w:t>1</w:t>
            </w:r>
            <w:r>
              <w:rPr>
                <w:rFonts w:cs="Arial"/>
              </w:rPr>
              <w:t>0</w:t>
            </w:r>
          </w:p>
        </w:tc>
        <w:tc>
          <w:tcPr>
            <w:tcW w:w="1447" w:type="dxa"/>
            <w:tcBorders>
              <w:top w:val="single" w:sz="4" w:space="0" w:color="auto"/>
              <w:left w:val="single" w:sz="4" w:space="0" w:color="auto"/>
              <w:bottom w:val="single" w:sz="4" w:space="0" w:color="auto"/>
              <w:right w:val="single" w:sz="4" w:space="0" w:color="auto"/>
            </w:tcBorders>
            <w:noWrap/>
            <w:vAlign w:val="center"/>
            <w:tcPrChange w:id="14905"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6B102155" w14:textId="77777777" w:rsidR="005E1531" w:rsidRPr="00D54889" w:rsidRDefault="005E1531" w:rsidP="00592B60">
            <w:pPr>
              <w:pStyle w:val="TAC"/>
              <w:rPr>
                <w:rFonts w:cs="Arial"/>
              </w:rPr>
            </w:pPr>
            <w:r>
              <w:rPr>
                <w:rFonts w:cs="Arial" w:hint="eastAsia"/>
              </w:rPr>
              <w:t>5</w:t>
            </w:r>
            <w:r>
              <w:rPr>
                <w:rFonts w:cs="Arial"/>
              </w:rPr>
              <w:t>0</w:t>
            </w:r>
          </w:p>
        </w:tc>
        <w:tc>
          <w:tcPr>
            <w:tcW w:w="994" w:type="dxa"/>
            <w:tcBorders>
              <w:top w:val="single" w:sz="4" w:space="0" w:color="auto"/>
              <w:left w:val="single" w:sz="4" w:space="0" w:color="auto"/>
              <w:bottom w:val="single" w:sz="4" w:space="0" w:color="auto"/>
              <w:right w:val="single" w:sz="4" w:space="0" w:color="auto"/>
            </w:tcBorders>
            <w:noWrap/>
            <w:vAlign w:val="center"/>
            <w:tcPrChange w:id="1490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64DBAD44" w14:textId="77777777" w:rsidR="005E1531" w:rsidRPr="00D54889" w:rsidRDefault="005E1531" w:rsidP="00592B60">
            <w:pPr>
              <w:pStyle w:val="TAC"/>
              <w:rPr>
                <w:rFonts w:cs="Arial"/>
              </w:rPr>
            </w:pPr>
            <w:r>
              <w:rPr>
                <w:rFonts w:cs="Arial" w:hint="eastAsia"/>
              </w:rPr>
              <w:t>2</w:t>
            </w:r>
            <w:r>
              <w:rPr>
                <w:rFonts w:cs="Arial"/>
              </w:rPr>
              <w:t>630</w:t>
            </w:r>
          </w:p>
        </w:tc>
        <w:tc>
          <w:tcPr>
            <w:tcW w:w="752" w:type="dxa"/>
            <w:tcBorders>
              <w:top w:val="single" w:sz="4" w:space="0" w:color="auto"/>
              <w:left w:val="single" w:sz="4" w:space="0" w:color="auto"/>
              <w:bottom w:val="single" w:sz="4" w:space="0" w:color="auto"/>
              <w:right w:val="single" w:sz="4" w:space="0" w:color="auto"/>
            </w:tcBorders>
            <w:vAlign w:val="center"/>
            <w:tcPrChange w:id="14907"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5A92FF6A" w14:textId="77777777" w:rsidR="005E1531" w:rsidRDefault="005E1531" w:rsidP="00592B6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1490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545D6D0F" w14:textId="77777777" w:rsidR="005E1531" w:rsidRDefault="005E1531" w:rsidP="00592B60">
            <w:pPr>
              <w:pStyle w:val="TAC"/>
              <w:rPr>
                <w:rFonts w:cs="Arial"/>
              </w:rPr>
            </w:pPr>
            <w:r>
              <w:rPr>
                <w:rFonts w:cs="Arial"/>
              </w:rPr>
              <w:t>N/A</w:t>
            </w:r>
          </w:p>
        </w:tc>
      </w:tr>
      <w:tr w:rsidR="005E1531" w14:paraId="59FD817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910"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14911" w:author="Skyworks" w:date="2022-04-25T21:29:00Z">
              <w:tcPr>
                <w:tcW w:w="2258" w:type="dxa"/>
                <w:tcBorders>
                  <w:top w:val="nil"/>
                  <w:left w:val="single" w:sz="4" w:space="0" w:color="auto"/>
                  <w:bottom w:val="nil"/>
                  <w:right w:val="single" w:sz="4" w:space="0" w:color="auto"/>
                </w:tcBorders>
              </w:tcPr>
            </w:tcPrChange>
          </w:tcPr>
          <w:p w14:paraId="3745D0BF"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491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0C65F573" w14:textId="77777777" w:rsidR="005E1531" w:rsidRDefault="005E1531" w:rsidP="00592B60">
            <w:pPr>
              <w:pStyle w:val="TAC"/>
              <w:rPr>
                <w:rFonts w:cs="Arial"/>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vAlign w:val="center"/>
            <w:tcPrChange w:id="1491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3E85E9E2" w14:textId="77777777" w:rsidR="005E1531" w:rsidRPr="00D54889" w:rsidRDefault="005E1531" w:rsidP="00592B60">
            <w:pPr>
              <w:pStyle w:val="TAC"/>
              <w:rPr>
                <w:rFonts w:cs="Arial"/>
              </w:rPr>
            </w:pPr>
            <w:r>
              <w:rPr>
                <w:rFonts w:cs="Arial" w:hint="eastAsia"/>
              </w:rPr>
              <w:t>3</w:t>
            </w:r>
            <w:r>
              <w:rPr>
                <w:rFonts w:cs="Arial"/>
              </w:rPr>
              <w:t>580</w:t>
            </w:r>
          </w:p>
        </w:tc>
        <w:tc>
          <w:tcPr>
            <w:tcW w:w="747" w:type="dxa"/>
            <w:tcBorders>
              <w:top w:val="single" w:sz="4" w:space="0" w:color="auto"/>
              <w:left w:val="single" w:sz="4" w:space="0" w:color="auto"/>
              <w:bottom w:val="single" w:sz="4" w:space="0" w:color="auto"/>
              <w:right w:val="single" w:sz="4" w:space="0" w:color="auto"/>
            </w:tcBorders>
            <w:noWrap/>
            <w:vAlign w:val="center"/>
            <w:tcPrChange w:id="14914"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326A6A47" w14:textId="77777777" w:rsidR="005E1531" w:rsidRPr="00D54889" w:rsidRDefault="005E1531" w:rsidP="00592B60">
            <w:pPr>
              <w:pStyle w:val="TAC"/>
              <w:rPr>
                <w:rFonts w:cs="Arial"/>
              </w:rPr>
            </w:pPr>
            <w:r>
              <w:rPr>
                <w:rFonts w:cs="Arial" w:hint="eastAsia"/>
              </w:rPr>
              <w:t>1</w:t>
            </w:r>
            <w:r>
              <w:rPr>
                <w:rFonts w:cs="Arial"/>
              </w:rPr>
              <w:t>0</w:t>
            </w:r>
          </w:p>
        </w:tc>
        <w:tc>
          <w:tcPr>
            <w:tcW w:w="1447" w:type="dxa"/>
            <w:tcBorders>
              <w:top w:val="single" w:sz="4" w:space="0" w:color="auto"/>
              <w:left w:val="single" w:sz="4" w:space="0" w:color="auto"/>
              <w:bottom w:val="single" w:sz="4" w:space="0" w:color="auto"/>
              <w:right w:val="single" w:sz="4" w:space="0" w:color="auto"/>
            </w:tcBorders>
            <w:noWrap/>
            <w:vAlign w:val="center"/>
            <w:tcPrChange w:id="14915"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377C0434" w14:textId="77777777" w:rsidR="005E1531" w:rsidRPr="00D54889" w:rsidRDefault="005E1531" w:rsidP="00592B60">
            <w:pPr>
              <w:pStyle w:val="TAC"/>
              <w:rPr>
                <w:rFonts w:cs="Arial"/>
              </w:rPr>
            </w:pPr>
            <w:r>
              <w:rPr>
                <w:rFonts w:cs="Arial" w:hint="eastAsia"/>
              </w:rPr>
              <w:t>5</w:t>
            </w:r>
            <w:r>
              <w:rPr>
                <w:rFonts w:cs="Arial"/>
              </w:rPr>
              <w:t>0</w:t>
            </w:r>
          </w:p>
        </w:tc>
        <w:tc>
          <w:tcPr>
            <w:tcW w:w="994" w:type="dxa"/>
            <w:tcBorders>
              <w:top w:val="single" w:sz="4" w:space="0" w:color="auto"/>
              <w:left w:val="single" w:sz="4" w:space="0" w:color="auto"/>
              <w:bottom w:val="single" w:sz="4" w:space="0" w:color="auto"/>
              <w:right w:val="single" w:sz="4" w:space="0" w:color="auto"/>
            </w:tcBorders>
            <w:noWrap/>
            <w:vAlign w:val="center"/>
            <w:tcPrChange w:id="1491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2BBA13A3" w14:textId="77777777" w:rsidR="005E1531" w:rsidRPr="00D54889" w:rsidRDefault="005E1531" w:rsidP="00592B60">
            <w:pPr>
              <w:pStyle w:val="TAC"/>
              <w:rPr>
                <w:rFonts w:cs="Arial"/>
              </w:rPr>
            </w:pPr>
            <w:r>
              <w:rPr>
                <w:rFonts w:cs="Arial" w:hint="eastAsia"/>
              </w:rPr>
              <w:t>3</w:t>
            </w:r>
            <w:r>
              <w:rPr>
                <w:rFonts w:cs="Arial"/>
              </w:rPr>
              <w:t>580</w:t>
            </w:r>
          </w:p>
        </w:tc>
        <w:tc>
          <w:tcPr>
            <w:tcW w:w="752" w:type="dxa"/>
            <w:tcBorders>
              <w:top w:val="single" w:sz="4" w:space="0" w:color="auto"/>
              <w:left w:val="single" w:sz="4" w:space="0" w:color="auto"/>
              <w:bottom w:val="single" w:sz="4" w:space="0" w:color="auto"/>
              <w:right w:val="single" w:sz="4" w:space="0" w:color="auto"/>
            </w:tcBorders>
            <w:vAlign w:val="center"/>
            <w:tcPrChange w:id="14917"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1C901867" w14:textId="77777777" w:rsidR="005E1531" w:rsidRDefault="005E1531" w:rsidP="00592B6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1491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5F04E622" w14:textId="77777777" w:rsidR="005E1531" w:rsidRDefault="005E1531" w:rsidP="00592B60">
            <w:pPr>
              <w:pStyle w:val="TAC"/>
              <w:rPr>
                <w:rFonts w:cs="Arial"/>
              </w:rPr>
            </w:pPr>
            <w:r>
              <w:rPr>
                <w:rFonts w:cs="Arial"/>
              </w:rPr>
              <w:t>N/A</w:t>
            </w:r>
          </w:p>
        </w:tc>
      </w:tr>
      <w:tr w:rsidR="005E1531" w14:paraId="0AA0192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920"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14921" w:author="Skyworks" w:date="2022-04-25T21:29:00Z">
              <w:tcPr>
                <w:tcW w:w="2258" w:type="dxa"/>
                <w:tcBorders>
                  <w:top w:val="nil"/>
                  <w:left w:val="single" w:sz="4" w:space="0" w:color="auto"/>
                  <w:bottom w:val="nil"/>
                  <w:right w:val="single" w:sz="4" w:space="0" w:color="auto"/>
                </w:tcBorders>
              </w:tcPr>
            </w:tcPrChange>
          </w:tcPr>
          <w:p w14:paraId="6D5C8746"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492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11BE687E" w14:textId="77777777" w:rsidR="005E1531" w:rsidRDefault="005E1531" w:rsidP="00592B60">
            <w:pPr>
              <w:pStyle w:val="TAC"/>
              <w:rPr>
                <w:rFonts w:cs="Arial"/>
              </w:rPr>
            </w:pPr>
            <w:r w:rsidRPr="005F55C1">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Change w:id="1492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50BB5827" w14:textId="77777777" w:rsidR="005E1531" w:rsidRPr="00D54889" w:rsidRDefault="005E1531" w:rsidP="00592B60">
            <w:pPr>
              <w:pStyle w:val="TAC"/>
              <w:rPr>
                <w:rFonts w:cs="Arial"/>
              </w:rPr>
            </w:pPr>
            <w:r w:rsidRPr="005F55C1">
              <w:rPr>
                <w:rFonts w:cs="Arial" w:hint="eastAsia"/>
              </w:rPr>
              <w:t>8</w:t>
            </w:r>
            <w:r w:rsidRPr="005F55C1">
              <w:rPr>
                <w:rFonts w:cs="Arial"/>
              </w:rPr>
              <w:t>95</w:t>
            </w:r>
          </w:p>
        </w:tc>
        <w:tc>
          <w:tcPr>
            <w:tcW w:w="747" w:type="dxa"/>
            <w:tcBorders>
              <w:top w:val="single" w:sz="4" w:space="0" w:color="auto"/>
              <w:left w:val="single" w:sz="4" w:space="0" w:color="auto"/>
              <w:bottom w:val="single" w:sz="4" w:space="0" w:color="auto"/>
              <w:right w:val="single" w:sz="4" w:space="0" w:color="auto"/>
            </w:tcBorders>
            <w:noWrap/>
            <w:vAlign w:val="center"/>
            <w:tcPrChange w:id="14924"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3E31BAB7" w14:textId="77777777" w:rsidR="005E1531" w:rsidRPr="00D54889" w:rsidRDefault="005E1531" w:rsidP="00592B60">
            <w:pPr>
              <w:pStyle w:val="TAC"/>
              <w:rPr>
                <w:rFonts w:cs="Arial"/>
              </w:rPr>
            </w:pPr>
            <w:r w:rsidRPr="005F55C1">
              <w:rPr>
                <w:rFonts w:cs="Arial" w:hint="eastAsia"/>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4925"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14D4E390" w14:textId="77777777" w:rsidR="005E1531" w:rsidRPr="00D54889" w:rsidRDefault="005E1531" w:rsidP="00592B60">
            <w:pPr>
              <w:pStyle w:val="TAC"/>
              <w:rPr>
                <w:rFonts w:cs="Arial"/>
              </w:rPr>
            </w:pPr>
            <w:r w:rsidRPr="005F55C1">
              <w:rPr>
                <w:rFonts w:cs="Arial" w:hint="eastAsia"/>
              </w:rPr>
              <w:t>2</w:t>
            </w:r>
            <w:r w:rsidRPr="005F55C1">
              <w:rPr>
                <w:rFonts w:cs="Arial"/>
              </w:rPr>
              <w:t>5</w:t>
            </w:r>
          </w:p>
        </w:tc>
        <w:tc>
          <w:tcPr>
            <w:tcW w:w="994" w:type="dxa"/>
            <w:tcBorders>
              <w:top w:val="single" w:sz="4" w:space="0" w:color="auto"/>
              <w:left w:val="single" w:sz="4" w:space="0" w:color="auto"/>
              <w:bottom w:val="single" w:sz="4" w:space="0" w:color="auto"/>
              <w:right w:val="single" w:sz="4" w:space="0" w:color="auto"/>
            </w:tcBorders>
            <w:noWrap/>
            <w:vAlign w:val="center"/>
            <w:tcPrChange w:id="1492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462AC010" w14:textId="77777777" w:rsidR="005E1531" w:rsidRPr="00D54889" w:rsidRDefault="005E1531" w:rsidP="00592B60">
            <w:pPr>
              <w:pStyle w:val="TAC"/>
              <w:rPr>
                <w:rFonts w:cs="Arial"/>
              </w:rPr>
            </w:pPr>
            <w:r w:rsidRPr="005F55C1">
              <w:rPr>
                <w:rFonts w:cs="Arial" w:hint="eastAsia"/>
              </w:rPr>
              <w:t>9</w:t>
            </w:r>
            <w:r w:rsidRPr="005F55C1">
              <w:rPr>
                <w:rFonts w:cs="Arial"/>
              </w:rPr>
              <w:t>40</w:t>
            </w:r>
          </w:p>
        </w:tc>
        <w:tc>
          <w:tcPr>
            <w:tcW w:w="752" w:type="dxa"/>
            <w:tcBorders>
              <w:top w:val="single" w:sz="4" w:space="0" w:color="auto"/>
              <w:left w:val="single" w:sz="4" w:space="0" w:color="auto"/>
              <w:bottom w:val="single" w:sz="4" w:space="0" w:color="auto"/>
              <w:right w:val="single" w:sz="4" w:space="0" w:color="auto"/>
            </w:tcBorders>
            <w:vAlign w:val="center"/>
            <w:tcPrChange w:id="14927"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7116FADA" w14:textId="77777777" w:rsidR="005E1531" w:rsidRDefault="005E1531" w:rsidP="00592B60">
            <w:pPr>
              <w:pStyle w:val="TAC"/>
              <w:rPr>
                <w:rFonts w:cs="Arial"/>
              </w:rPr>
            </w:pPr>
            <w:r w:rsidRPr="005F55C1">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1492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19A2839F" w14:textId="77777777" w:rsidR="005E1531" w:rsidRDefault="005E1531" w:rsidP="00592B60">
            <w:pPr>
              <w:pStyle w:val="TAC"/>
              <w:rPr>
                <w:rFonts w:cs="Arial"/>
              </w:rPr>
            </w:pPr>
            <w:r w:rsidRPr="005F55C1">
              <w:rPr>
                <w:rFonts w:cs="Arial"/>
              </w:rPr>
              <w:t>N/A</w:t>
            </w:r>
          </w:p>
        </w:tc>
      </w:tr>
      <w:tr w:rsidR="005E1531" w14:paraId="793E002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930"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14931" w:author="Skyworks" w:date="2022-04-25T21:29:00Z">
              <w:tcPr>
                <w:tcW w:w="2258" w:type="dxa"/>
                <w:tcBorders>
                  <w:top w:val="nil"/>
                  <w:left w:val="single" w:sz="4" w:space="0" w:color="auto"/>
                  <w:bottom w:val="nil"/>
                  <w:right w:val="single" w:sz="4" w:space="0" w:color="auto"/>
                </w:tcBorders>
              </w:tcPr>
            </w:tcPrChange>
          </w:tcPr>
          <w:p w14:paraId="3AF164A0"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493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59AE3334" w14:textId="77777777" w:rsidR="005E1531" w:rsidRDefault="005E1531" w:rsidP="00592B60">
            <w:pPr>
              <w:pStyle w:val="TAC"/>
              <w:rPr>
                <w:rFonts w:cs="Arial"/>
              </w:rPr>
            </w:pPr>
            <w:r w:rsidRPr="005F55C1">
              <w:rPr>
                <w:rFonts w:cs="Arial" w:hint="eastAsia"/>
              </w:rPr>
              <w:t>4</w:t>
            </w:r>
            <w:r w:rsidRPr="005F55C1">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Change w:id="1493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0AEF2D02" w14:textId="77777777" w:rsidR="005E1531" w:rsidRPr="00D54889" w:rsidRDefault="005E1531" w:rsidP="00592B60">
            <w:pPr>
              <w:pStyle w:val="TAC"/>
              <w:rPr>
                <w:rFonts w:cs="Arial"/>
              </w:rPr>
            </w:pPr>
            <w:r w:rsidRPr="005F55C1">
              <w:rPr>
                <w:rFonts w:cs="Arial" w:hint="eastAsia"/>
              </w:rPr>
              <w:t>2</w:t>
            </w:r>
            <w:r w:rsidRPr="005F55C1">
              <w:rPr>
                <w:rFonts w:cs="Arial"/>
              </w:rPr>
              <w:t>650</w:t>
            </w:r>
          </w:p>
        </w:tc>
        <w:tc>
          <w:tcPr>
            <w:tcW w:w="747" w:type="dxa"/>
            <w:tcBorders>
              <w:top w:val="single" w:sz="4" w:space="0" w:color="auto"/>
              <w:left w:val="single" w:sz="4" w:space="0" w:color="auto"/>
              <w:bottom w:val="single" w:sz="4" w:space="0" w:color="auto"/>
              <w:right w:val="single" w:sz="4" w:space="0" w:color="auto"/>
            </w:tcBorders>
            <w:noWrap/>
            <w:vAlign w:val="center"/>
            <w:tcPrChange w:id="14934"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149E5469" w14:textId="77777777" w:rsidR="005E1531" w:rsidRPr="00D54889" w:rsidRDefault="005E1531" w:rsidP="00592B60">
            <w:pPr>
              <w:pStyle w:val="TAC"/>
              <w:rPr>
                <w:rFonts w:cs="Arial"/>
              </w:rPr>
            </w:pPr>
            <w:r w:rsidRPr="005F55C1">
              <w:rPr>
                <w:rFonts w:cs="Arial" w:hint="eastAsia"/>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4935"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1918F9D8" w14:textId="77777777" w:rsidR="005E1531" w:rsidRPr="00D54889" w:rsidRDefault="005E1531" w:rsidP="00592B60">
            <w:pPr>
              <w:pStyle w:val="TAC"/>
              <w:rPr>
                <w:rFonts w:cs="Arial"/>
              </w:rPr>
            </w:pPr>
            <w:r w:rsidRPr="005F55C1">
              <w:rPr>
                <w:rFonts w:cs="Arial" w:hint="eastAsia"/>
              </w:rPr>
              <w:t>2</w:t>
            </w:r>
            <w:r w:rsidRPr="005F55C1">
              <w:rPr>
                <w:rFonts w:cs="Arial"/>
              </w:rPr>
              <w:t>5</w:t>
            </w:r>
          </w:p>
        </w:tc>
        <w:tc>
          <w:tcPr>
            <w:tcW w:w="994" w:type="dxa"/>
            <w:tcBorders>
              <w:top w:val="single" w:sz="4" w:space="0" w:color="auto"/>
              <w:left w:val="single" w:sz="4" w:space="0" w:color="auto"/>
              <w:bottom w:val="single" w:sz="4" w:space="0" w:color="auto"/>
              <w:right w:val="single" w:sz="4" w:space="0" w:color="auto"/>
            </w:tcBorders>
            <w:noWrap/>
            <w:vAlign w:val="center"/>
            <w:tcPrChange w:id="1493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6E3581B2" w14:textId="77777777" w:rsidR="005E1531" w:rsidRPr="00D54889" w:rsidRDefault="005E1531" w:rsidP="00592B60">
            <w:pPr>
              <w:pStyle w:val="TAC"/>
              <w:rPr>
                <w:rFonts w:cs="Arial"/>
              </w:rPr>
            </w:pPr>
            <w:r w:rsidRPr="005F55C1">
              <w:rPr>
                <w:rFonts w:cs="Arial" w:hint="eastAsia"/>
              </w:rPr>
              <w:t>2</w:t>
            </w:r>
            <w:r w:rsidRPr="005F55C1">
              <w:rPr>
                <w:rFonts w:cs="Arial"/>
              </w:rPr>
              <w:t>650</w:t>
            </w:r>
          </w:p>
        </w:tc>
        <w:tc>
          <w:tcPr>
            <w:tcW w:w="752" w:type="dxa"/>
            <w:tcBorders>
              <w:top w:val="single" w:sz="4" w:space="0" w:color="auto"/>
              <w:left w:val="single" w:sz="4" w:space="0" w:color="auto"/>
              <w:bottom w:val="single" w:sz="4" w:space="0" w:color="auto"/>
              <w:right w:val="single" w:sz="4" w:space="0" w:color="auto"/>
            </w:tcBorders>
            <w:vAlign w:val="center"/>
            <w:tcPrChange w:id="14937"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15BD8CA4" w14:textId="77777777" w:rsidR="005E1531" w:rsidRDefault="005E1531" w:rsidP="00592B60">
            <w:pPr>
              <w:pStyle w:val="TAC"/>
              <w:rPr>
                <w:rFonts w:cs="Arial"/>
              </w:rPr>
            </w:pPr>
            <w:r w:rsidRPr="005F55C1">
              <w:rPr>
                <w:rFonts w:cs="Arial"/>
              </w:rPr>
              <w:t>28.0</w:t>
            </w:r>
          </w:p>
        </w:tc>
        <w:tc>
          <w:tcPr>
            <w:tcW w:w="1248" w:type="dxa"/>
            <w:tcBorders>
              <w:top w:val="single" w:sz="4" w:space="0" w:color="auto"/>
              <w:left w:val="single" w:sz="4" w:space="0" w:color="auto"/>
              <w:bottom w:val="single" w:sz="4" w:space="0" w:color="auto"/>
              <w:right w:val="single" w:sz="4" w:space="0" w:color="auto"/>
            </w:tcBorders>
            <w:vAlign w:val="center"/>
            <w:tcPrChange w:id="1493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23C9368A" w14:textId="77777777" w:rsidR="005E1531" w:rsidRDefault="005E1531" w:rsidP="00592B60">
            <w:pPr>
              <w:pStyle w:val="TAC"/>
              <w:rPr>
                <w:rFonts w:cs="Arial"/>
              </w:rPr>
            </w:pPr>
            <w:r w:rsidRPr="005F55C1">
              <w:rPr>
                <w:rFonts w:cs="Arial" w:hint="eastAsia"/>
              </w:rPr>
              <w:t>I</w:t>
            </w:r>
            <w:r w:rsidRPr="005F55C1">
              <w:rPr>
                <w:rFonts w:cs="Arial"/>
              </w:rPr>
              <w:t>MD2</w:t>
            </w:r>
          </w:p>
        </w:tc>
      </w:tr>
      <w:tr w:rsidR="005E1531" w14:paraId="523571F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940" w:author="Skyworks" w:date="2022-04-25T21:29:00Z">
            <w:trPr>
              <w:trHeight w:val="54"/>
              <w:jc w:val="center"/>
            </w:trPr>
          </w:trPrChange>
        </w:trPr>
        <w:tc>
          <w:tcPr>
            <w:tcW w:w="2258" w:type="dxa"/>
            <w:tcBorders>
              <w:top w:val="nil"/>
              <w:left w:val="single" w:sz="4" w:space="0" w:color="auto"/>
              <w:right w:val="single" w:sz="4" w:space="0" w:color="auto"/>
            </w:tcBorders>
            <w:tcPrChange w:id="14941" w:author="Skyworks" w:date="2022-04-25T21:29:00Z">
              <w:tcPr>
                <w:tcW w:w="2258" w:type="dxa"/>
                <w:tcBorders>
                  <w:top w:val="nil"/>
                  <w:left w:val="single" w:sz="4" w:space="0" w:color="auto"/>
                  <w:right w:val="single" w:sz="4" w:space="0" w:color="auto"/>
                </w:tcBorders>
              </w:tcPr>
            </w:tcPrChange>
          </w:tcPr>
          <w:p w14:paraId="5A97F470"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494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12894FAC" w14:textId="77777777" w:rsidR="005E1531" w:rsidRDefault="005E1531" w:rsidP="00592B60">
            <w:pPr>
              <w:pStyle w:val="TAC"/>
              <w:rPr>
                <w:rFonts w:cs="Arial"/>
              </w:rPr>
            </w:pPr>
            <w:r w:rsidRPr="005F55C1">
              <w:rPr>
                <w:rFonts w:cs="Arial" w:hint="eastAsia"/>
              </w:rPr>
              <w:t>n</w:t>
            </w:r>
            <w:r w:rsidRPr="005F55C1">
              <w:rPr>
                <w:rFonts w:cs="Arial"/>
              </w:rPr>
              <w:t>77</w:t>
            </w:r>
          </w:p>
        </w:tc>
        <w:tc>
          <w:tcPr>
            <w:tcW w:w="1066" w:type="dxa"/>
            <w:tcBorders>
              <w:top w:val="single" w:sz="4" w:space="0" w:color="auto"/>
              <w:left w:val="single" w:sz="4" w:space="0" w:color="auto"/>
              <w:bottom w:val="single" w:sz="4" w:space="0" w:color="auto"/>
              <w:right w:val="single" w:sz="4" w:space="0" w:color="auto"/>
            </w:tcBorders>
            <w:noWrap/>
            <w:vAlign w:val="center"/>
            <w:tcPrChange w:id="1494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38C22AF0" w14:textId="77777777" w:rsidR="005E1531" w:rsidRPr="00D54889" w:rsidRDefault="005E1531" w:rsidP="00592B60">
            <w:pPr>
              <w:pStyle w:val="TAC"/>
              <w:rPr>
                <w:rFonts w:cs="Arial"/>
              </w:rPr>
            </w:pPr>
            <w:r w:rsidRPr="005F55C1">
              <w:rPr>
                <w:rFonts w:cs="Arial" w:hint="eastAsia"/>
              </w:rPr>
              <w:t>3</w:t>
            </w:r>
            <w:r w:rsidRPr="005F55C1">
              <w:rPr>
                <w:rFonts w:cs="Arial"/>
              </w:rPr>
              <w:t>545</w:t>
            </w:r>
          </w:p>
        </w:tc>
        <w:tc>
          <w:tcPr>
            <w:tcW w:w="747" w:type="dxa"/>
            <w:tcBorders>
              <w:top w:val="single" w:sz="4" w:space="0" w:color="auto"/>
              <w:left w:val="single" w:sz="4" w:space="0" w:color="auto"/>
              <w:bottom w:val="single" w:sz="4" w:space="0" w:color="auto"/>
              <w:right w:val="single" w:sz="4" w:space="0" w:color="auto"/>
            </w:tcBorders>
            <w:noWrap/>
            <w:vAlign w:val="center"/>
            <w:tcPrChange w:id="14944"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0BF60E89" w14:textId="77777777" w:rsidR="005E1531" w:rsidRPr="00D54889" w:rsidRDefault="005E1531" w:rsidP="00592B60">
            <w:pPr>
              <w:pStyle w:val="TAC"/>
              <w:rPr>
                <w:rFonts w:cs="Arial"/>
              </w:rPr>
            </w:pPr>
            <w:r w:rsidRPr="005F55C1">
              <w:rPr>
                <w:rFonts w:cs="Arial" w:hint="eastAsia"/>
              </w:rPr>
              <w:t>1</w:t>
            </w:r>
            <w:r w:rsidRPr="005F55C1">
              <w:rPr>
                <w:rFonts w:cs="Arial"/>
              </w:rPr>
              <w:t>0</w:t>
            </w:r>
          </w:p>
        </w:tc>
        <w:tc>
          <w:tcPr>
            <w:tcW w:w="1447" w:type="dxa"/>
            <w:tcBorders>
              <w:top w:val="single" w:sz="4" w:space="0" w:color="auto"/>
              <w:left w:val="single" w:sz="4" w:space="0" w:color="auto"/>
              <w:bottom w:val="single" w:sz="4" w:space="0" w:color="auto"/>
              <w:right w:val="single" w:sz="4" w:space="0" w:color="auto"/>
            </w:tcBorders>
            <w:noWrap/>
            <w:vAlign w:val="center"/>
            <w:tcPrChange w:id="14945"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79984CF9" w14:textId="77777777" w:rsidR="005E1531" w:rsidRPr="00D54889" w:rsidRDefault="005E1531" w:rsidP="00592B60">
            <w:pPr>
              <w:pStyle w:val="TAC"/>
              <w:rPr>
                <w:rFonts w:cs="Arial"/>
              </w:rPr>
            </w:pPr>
            <w:r w:rsidRPr="005F55C1">
              <w:rPr>
                <w:rFonts w:cs="Arial" w:hint="eastAsia"/>
              </w:rPr>
              <w:t>5</w:t>
            </w:r>
            <w:r w:rsidRPr="005F55C1">
              <w:rPr>
                <w:rFonts w:cs="Arial"/>
              </w:rPr>
              <w:t>0</w:t>
            </w:r>
          </w:p>
        </w:tc>
        <w:tc>
          <w:tcPr>
            <w:tcW w:w="994" w:type="dxa"/>
            <w:tcBorders>
              <w:top w:val="single" w:sz="4" w:space="0" w:color="auto"/>
              <w:left w:val="single" w:sz="4" w:space="0" w:color="auto"/>
              <w:bottom w:val="single" w:sz="4" w:space="0" w:color="auto"/>
              <w:right w:val="single" w:sz="4" w:space="0" w:color="auto"/>
            </w:tcBorders>
            <w:noWrap/>
            <w:vAlign w:val="center"/>
            <w:tcPrChange w:id="1494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62CDD6EE" w14:textId="77777777" w:rsidR="005E1531" w:rsidRPr="00D54889" w:rsidRDefault="005E1531" w:rsidP="00592B60">
            <w:pPr>
              <w:pStyle w:val="TAC"/>
              <w:rPr>
                <w:rFonts w:cs="Arial"/>
              </w:rPr>
            </w:pPr>
            <w:r w:rsidRPr="005F55C1">
              <w:rPr>
                <w:rFonts w:cs="Arial" w:hint="eastAsia"/>
              </w:rPr>
              <w:t>3</w:t>
            </w:r>
            <w:r w:rsidRPr="005F55C1">
              <w:rPr>
                <w:rFonts w:cs="Arial"/>
              </w:rPr>
              <w:t>545</w:t>
            </w:r>
          </w:p>
        </w:tc>
        <w:tc>
          <w:tcPr>
            <w:tcW w:w="752" w:type="dxa"/>
            <w:tcBorders>
              <w:top w:val="single" w:sz="4" w:space="0" w:color="auto"/>
              <w:left w:val="single" w:sz="4" w:space="0" w:color="auto"/>
              <w:bottom w:val="single" w:sz="4" w:space="0" w:color="auto"/>
              <w:right w:val="single" w:sz="4" w:space="0" w:color="auto"/>
            </w:tcBorders>
            <w:vAlign w:val="center"/>
            <w:tcPrChange w:id="14947"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0DBB46A6" w14:textId="77777777" w:rsidR="005E1531" w:rsidRDefault="005E1531" w:rsidP="00592B60">
            <w:pPr>
              <w:pStyle w:val="TAC"/>
              <w:rPr>
                <w:rFonts w:cs="Arial"/>
              </w:rPr>
            </w:pPr>
            <w:r w:rsidRPr="005F55C1">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1494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64920E24" w14:textId="77777777" w:rsidR="005E1531" w:rsidRDefault="005E1531" w:rsidP="00592B60">
            <w:pPr>
              <w:pStyle w:val="TAC"/>
              <w:rPr>
                <w:rFonts w:cs="Arial"/>
              </w:rPr>
            </w:pPr>
            <w:r w:rsidRPr="005F55C1">
              <w:rPr>
                <w:rFonts w:cs="Arial"/>
              </w:rPr>
              <w:t>N/A</w:t>
            </w:r>
          </w:p>
        </w:tc>
      </w:tr>
      <w:tr w:rsidR="005E1531" w:rsidRPr="00EF5447" w14:paraId="7F0F3BE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950" w:author="Skyworks" w:date="2022-04-25T21:29:00Z">
            <w:trPr>
              <w:trHeight w:val="54"/>
              <w:jc w:val="center"/>
            </w:trPr>
          </w:trPrChange>
        </w:trPr>
        <w:tc>
          <w:tcPr>
            <w:tcW w:w="2258" w:type="dxa"/>
            <w:tcBorders>
              <w:bottom w:val="nil"/>
            </w:tcBorders>
            <w:shd w:val="clear" w:color="auto" w:fill="auto"/>
            <w:tcPrChange w:id="14951" w:author="Skyworks" w:date="2022-04-25T21:29:00Z">
              <w:tcPr>
                <w:tcW w:w="2258" w:type="dxa"/>
                <w:tcBorders>
                  <w:bottom w:val="nil"/>
                </w:tcBorders>
                <w:shd w:val="clear" w:color="auto" w:fill="auto"/>
              </w:tcPr>
            </w:tcPrChange>
          </w:tcPr>
          <w:p w14:paraId="6762DADD" w14:textId="77777777" w:rsidR="005E1531" w:rsidRPr="00EF5447" w:rsidRDefault="005E1531" w:rsidP="00592B60">
            <w:pPr>
              <w:pStyle w:val="TAC"/>
              <w:rPr>
                <w:rFonts w:eastAsia="MS Mincho"/>
              </w:rPr>
            </w:pPr>
            <w:r w:rsidRPr="00EF5447">
              <w:rPr>
                <w:lang w:eastAsia="ko-KR"/>
              </w:rPr>
              <w:t>DC_8A_n41A-n79A</w:t>
            </w:r>
          </w:p>
        </w:tc>
        <w:tc>
          <w:tcPr>
            <w:tcW w:w="867" w:type="dxa"/>
            <w:shd w:val="clear" w:color="auto" w:fill="auto"/>
            <w:tcPrChange w:id="14952" w:author="Skyworks" w:date="2022-04-25T21:29:00Z">
              <w:tcPr>
                <w:tcW w:w="867" w:type="dxa"/>
                <w:shd w:val="clear" w:color="auto" w:fill="auto"/>
              </w:tcPr>
            </w:tcPrChange>
          </w:tcPr>
          <w:p w14:paraId="567335F6" w14:textId="77777777" w:rsidR="005E1531" w:rsidRPr="00EF5447" w:rsidRDefault="005E1531" w:rsidP="00592B60">
            <w:pPr>
              <w:pStyle w:val="TAC"/>
              <w:rPr>
                <w:rFonts w:eastAsia="MS Mincho"/>
              </w:rPr>
            </w:pPr>
            <w:r w:rsidRPr="00EF5447">
              <w:rPr>
                <w:lang w:eastAsia="ko-KR"/>
              </w:rPr>
              <w:t>8</w:t>
            </w:r>
          </w:p>
        </w:tc>
        <w:tc>
          <w:tcPr>
            <w:tcW w:w="1066" w:type="dxa"/>
            <w:shd w:val="clear" w:color="auto" w:fill="auto"/>
            <w:noWrap/>
            <w:tcPrChange w:id="14953" w:author="Skyworks" w:date="2022-04-25T21:29:00Z">
              <w:tcPr>
                <w:tcW w:w="1066" w:type="dxa"/>
                <w:shd w:val="clear" w:color="auto" w:fill="auto"/>
                <w:noWrap/>
              </w:tcPr>
            </w:tcPrChange>
          </w:tcPr>
          <w:p w14:paraId="1CEA0ADE" w14:textId="77777777" w:rsidR="005E1531" w:rsidRPr="00EF5447" w:rsidRDefault="005E1531" w:rsidP="00592B60">
            <w:pPr>
              <w:pStyle w:val="TAC"/>
            </w:pPr>
            <w:r w:rsidRPr="00EF5447">
              <w:rPr>
                <w:lang w:eastAsia="ko-KR"/>
              </w:rPr>
              <w:t>910</w:t>
            </w:r>
          </w:p>
        </w:tc>
        <w:tc>
          <w:tcPr>
            <w:tcW w:w="747" w:type="dxa"/>
            <w:shd w:val="clear" w:color="auto" w:fill="auto"/>
            <w:noWrap/>
            <w:tcPrChange w:id="14954" w:author="Skyworks" w:date="2022-04-25T21:29:00Z">
              <w:tcPr>
                <w:tcW w:w="747" w:type="dxa"/>
                <w:shd w:val="clear" w:color="auto" w:fill="auto"/>
                <w:noWrap/>
              </w:tcPr>
            </w:tcPrChange>
          </w:tcPr>
          <w:p w14:paraId="59AF9AB9" w14:textId="77777777" w:rsidR="005E1531" w:rsidRPr="00EF5447" w:rsidRDefault="005E1531" w:rsidP="00592B60">
            <w:pPr>
              <w:pStyle w:val="TAC"/>
              <w:rPr>
                <w:rFonts w:eastAsia="MS Mincho"/>
              </w:rPr>
            </w:pPr>
            <w:r w:rsidRPr="00EF5447">
              <w:rPr>
                <w:lang w:eastAsia="ko-KR"/>
              </w:rPr>
              <w:t>5</w:t>
            </w:r>
          </w:p>
        </w:tc>
        <w:tc>
          <w:tcPr>
            <w:tcW w:w="1447" w:type="dxa"/>
            <w:shd w:val="clear" w:color="auto" w:fill="auto"/>
            <w:noWrap/>
            <w:tcPrChange w:id="14955" w:author="Skyworks" w:date="2022-04-25T21:29:00Z">
              <w:tcPr>
                <w:tcW w:w="877" w:type="dxa"/>
                <w:shd w:val="clear" w:color="auto" w:fill="auto"/>
                <w:noWrap/>
              </w:tcPr>
            </w:tcPrChange>
          </w:tcPr>
          <w:p w14:paraId="40CF8E43" w14:textId="77777777" w:rsidR="005E1531" w:rsidRPr="00EF5447" w:rsidRDefault="005E1531" w:rsidP="00592B60">
            <w:pPr>
              <w:pStyle w:val="TAC"/>
              <w:rPr>
                <w:rFonts w:eastAsia="MS Mincho"/>
              </w:rPr>
            </w:pPr>
            <w:r w:rsidRPr="00EF5447">
              <w:rPr>
                <w:lang w:eastAsia="ko-KR"/>
              </w:rPr>
              <w:t>25</w:t>
            </w:r>
          </w:p>
        </w:tc>
        <w:tc>
          <w:tcPr>
            <w:tcW w:w="994" w:type="dxa"/>
            <w:shd w:val="clear" w:color="auto" w:fill="auto"/>
            <w:noWrap/>
            <w:tcPrChange w:id="14956" w:author="Skyworks" w:date="2022-04-25T21:29:00Z">
              <w:tcPr>
                <w:tcW w:w="1299" w:type="dxa"/>
                <w:shd w:val="clear" w:color="auto" w:fill="auto"/>
                <w:noWrap/>
              </w:tcPr>
            </w:tcPrChange>
          </w:tcPr>
          <w:p w14:paraId="75917F1F" w14:textId="77777777" w:rsidR="005E1531" w:rsidRPr="00EF5447" w:rsidRDefault="005E1531" w:rsidP="00592B60">
            <w:pPr>
              <w:pStyle w:val="TAC"/>
            </w:pPr>
            <w:r w:rsidRPr="00EF5447">
              <w:rPr>
                <w:lang w:eastAsia="ko-KR"/>
              </w:rPr>
              <w:t>955</w:t>
            </w:r>
          </w:p>
        </w:tc>
        <w:tc>
          <w:tcPr>
            <w:tcW w:w="752" w:type="dxa"/>
            <w:shd w:val="clear" w:color="auto" w:fill="auto"/>
            <w:tcPrChange w:id="14957" w:author="Skyworks" w:date="2022-04-25T21:29:00Z">
              <w:tcPr>
                <w:tcW w:w="1017" w:type="dxa"/>
                <w:shd w:val="clear" w:color="auto" w:fill="auto"/>
              </w:tcPr>
            </w:tcPrChange>
          </w:tcPr>
          <w:p w14:paraId="69C6BFD8" w14:textId="77777777" w:rsidR="005E1531" w:rsidRPr="00EF5447" w:rsidRDefault="005E1531" w:rsidP="00592B60">
            <w:pPr>
              <w:pStyle w:val="TAC"/>
              <w:rPr>
                <w:rFonts w:eastAsia="MS Mincho"/>
              </w:rPr>
            </w:pPr>
            <w:r w:rsidRPr="00EF5447">
              <w:rPr>
                <w:rFonts w:eastAsia="MS Mincho"/>
              </w:rPr>
              <w:t>N/A</w:t>
            </w:r>
          </w:p>
        </w:tc>
        <w:tc>
          <w:tcPr>
            <w:tcW w:w="1248" w:type="dxa"/>
            <w:shd w:val="clear" w:color="auto" w:fill="auto"/>
            <w:tcPrChange w:id="14958" w:author="Skyworks" w:date="2022-04-25T21:29:00Z">
              <w:tcPr>
                <w:tcW w:w="1248" w:type="dxa"/>
                <w:shd w:val="clear" w:color="auto" w:fill="auto"/>
              </w:tcPr>
            </w:tcPrChange>
          </w:tcPr>
          <w:p w14:paraId="08BABDC7" w14:textId="77777777" w:rsidR="005E1531" w:rsidRPr="00EF5447" w:rsidRDefault="005E1531" w:rsidP="00592B60">
            <w:pPr>
              <w:pStyle w:val="TAC"/>
              <w:rPr>
                <w:rFonts w:eastAsia="MS Mincho"/>
              </w:rPr>
            </w:pPr>
            <w:r w:rsidRPr="00EF5447">
              <w:rPr>
                <w:rFonts w:eastAsia="MS Mincho"/>
              </w:rPr>
              <w:t>N/A</w:t>
            </w:r>
          </w:p>
        </w:tc>
      </w:tr>
      <w:tr w:rsidR="005E1531" w:rsidRPr="00EF5447" w14:paraId="6C1B00E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960" w:author="Skyworks" w:date="2022-04-25T21:29:00Z">
            <w:trPr>
              <w:trHeight w:val="54"/>
              <w:jc w:val="center"/>
            </w:trPr>
          </w:trPrChange>
        </w:trPr>
        <w:tc>
          <w:tcPr>
            <w:tcW w:w="2258" w:type="dxa"/>
            <w:tcBorders>
              <w:top w:val="nil"/>
              <w:bottom w:val="nil"/>
            </w:tcBorders>
            <w:shd w:val="clear" w:color="auto" w:fill="auto"/>
            <w:tcPrChange w:id="14961" w:author="Skyworks" w:date="2022-04-25T21:29:00Z">
              <w:tcPr>
                <w:tcW w:w="2258" w:type="dxa"/>
                <w:tcBorders>
                  <w:top w:val="nil"/>
                  <w:bottom w:val="nil"/>
                </w:tcBorders>
                <w:shd w:val="clear" w:color="auto" w:fill="auto"/>
              </w:tcPr>
            </w:tcPrChange>
          </w:tcPr>
          <w:p w14:paraId="0679169C" w14:textId="77777777" w:rsidR="005E1531" w:rsidRPr="00EF5447" w:rsidRDefault="005E1531" w:rsidP="00592B60">
            <w:pPr>
              <w:pStyle w:val="TAC"/>
              <w:rPr>
                <w:rFonts w:eastAsia="MS Mincho"/>
              </w:rPr>
            </w:pPr>
          </w:p>
        </w:tc>
        <w:tc>
          <w:tcPr>
            <w:tcW w:w="867" w:type="dxa"/>
            <w:shd w:val="clear" w:color="auto" w:fill="auto"/>
            <w:tcPrChange w:id="14962" w:author="Skyworks" w:date="2022-04-25T21:29:00Z">
              <w:tcPr>
                <w:tcW w:w="867" w:type="dxa"/>
                <w:shd w:val="clear" w:color="auto" w:fill="auto"/>
              </w:tcPr>
            </w:tcPrChange>
          </w:tcPr>
          <w:p w14:paraId="6E65197D" w14:textId="77777777" w:rsidR="005E1531" w:rsidRPr="00EF5447" w:rsidRDefault="005E1531" w:rsidP="00592B60">
            <w:pPr>
              <w:pStyle w:val="TAC"/>
              <w:rPr>
                <w:rFonts w:eastAsia="MS Mincho"/>
              </w:rPr>
            </w:pPr>
            <w:r w:rsidRPr="00EF5447">
              <w:rPr>
                <w:lang w:eastAsia="ko-KR"/>
              </w:rPr>
              <w:t>n41</w:t>
            </w:r>
          </w:p>
        </w:tc>
        <w:tc>
          <w:tcPr>
            <w:tcW w:w="1066" w:type="dxa"/>
            <w:shd w:val="clear" w:color="auto" w:fill="auto"/>
            <w:noWrap/>
            <w:tcPrChange w:id="14963" w:author="Skyworks" w:date="2022-04-25T21:29:00Z">
              <w:tcPr>
                <w:tcW w:w="1066" w:type="dxa"/>
                <w:shd w:val="clear" w:color="auto" w:fill="auto"/>
                <w:noWrap/>
              </w:tcPr>
            </w:tcPrChange>
          </w:tcPr>
          <w:p w14:paraId="378FC0CE" w14:textId="77777777" w:rsidR="005E1531" w:rsidRPr="00EF5447" w:rsidRDefault="005E1531" w:rsidP="00592B60">
            <w:pPr>
              <w:pStyle w:val="TAC"/>
            </w:pPr>
            <w:r w:rsidRPr="00EF5447">
              <w:rPr>
                <w:lang w:eastAsia="ko-KR"/>
              </w:rPr>
              <w:t>2650</w:t>
            </w:r>
          </w:p>
        </w:tc>
        <w:tc>
          <w:tcPr>
            <w:tcW w:w="747" w:type="dxa"/>
            <w:shd w:val="clear" w:color="auto" w:fill="auto"/>
            <w:noWrap/>
            <w:tcPrChange w:id="14964" w:author="Skyworks" w:date="2022-04-25T21:29:00Z">
              <w:tcPr>
                <w:tcW w:w="747" w:type="dxa"/>
                <w:shd w:val="clear" w:color="auto" w:fill="auto"/>
                <w:noWrap/>
              </w:tcPr>
            </w:tcPrChange>
          </w:tcPr>
          <w:p w14:paraId="20E463FF" w14:textId="77777777" w:rsidR="005E1531" w:rsidRPr="00EF5447" w:rsidRDefault="005E1531" w:rsidP="00592B60">
            <w:pPr>
              <w:pStyle w:val="TAC"/>
              <w:rPr>
                <w:rFonts w:eastAsia="MS Mincho"/>
              </w:rPr>
            </w:pPr>
            <w:r w:rsidRPr="00EF5447">
              <w:rPr>
                <w:lang w:eastAsia="ko-KR"/>
              </w:rPr>
              <w:t>10</w:t>
            </w:r>
          </w:p>
        </w:tc>
        <w:tc>
          <w:tcPr>
            <w:tcW w:w="1447" w:type="dxa"/>
            <w:shd w:val="clear" w:color="auto" w:fill="auto"/>
            <w:noWrap/>
            <w:tcPrChange w:id="14965" w:author="Skyworks" w:date="2022-04-25T21:29:00Z">
              <w:tcPr>
                <w:tcW w:w="877" w:type="dxa"/>
                <w:shd w:val="clear" w:color="auto" w:fill="auto"/>
                <w:noWrap/>
              </w:tcPr>
            </w:tcPrChange>
          </w:tcPr>
          <w:p w14:paraId="74DCFA36" w14:textId="77777777" w:rsidR="005E1531" w:rsidRPr="00EF5447" w:rsidRDefault="005E1531" w:rsidP="00592B60">
            <w:pPr>
              <w:pStyle w:val="TAC"/>
              <w:rPr>
                <w:rFonts w:eastAsia="MS Mincho"/>
              </w:rPr>
            </w:pPr>
            <w:r w:rsidRPr="00EF5447">
              <w:rPr>
                <w:lang w:eastAsia="ko-KR"/>
              </w:rPr>
              <w:t>50</w:t>
            </w:r>
          </w:p>
        </w:tc>
        <w:tc>
          <w:tcPr>
            <w:tcW w:w="994" w:type="dxa"/>
            <w:shd w:val="clear" w:color="auto" w:fill="auto"/>
            <w:noWrap/>
            <w:tcPrChange w:id="14966" w:author="Skyworks" w:date="2022-04-25T21:29:00Z">
              <w:tcPr>
                <w:tcW w:w="1299" w:type="dxa"/>
                <w:shd w:val="clear" w:color="auto" w:fill="auto"/>
                <w:noWrap/>
              </w:tcPr>
            </w:tcPrChange>
          </w:tcPr>
          <w:p w14:paraId="5C77DBE2" w14:textId="77777777" w:rsidR="005E1531" w:rsidRPr="00EF5447" w:rsidRDefault="005E1531" w:rsidP="00592B60">
            <w:pPr>
              <w:pStyle w:val="TAC"/>
            </w:pPr>
            <w:r w:rsidRPr="00EF5447">
              <w:rPr>
                <w:lang w:eastAsia="ko-KR"/>
              </w:rPr>
              <w:t>2650</w:t>
            </w:r>
          </w:p>
        </w:tc>
        <w:tc>
          <w:tcPr>
            <w:tcW w:w="752" w:type="dxa"/>
            <w:shd w:val="clear" w:color="auto" w:fill="auto"/>
            <w:tcPrChange w:id="14967" w:author="Skyworks" w:date="2022-04-25T21:29:00Z">
              <w:tcPr>
                <w:tcW w:w="1017" w:type="dxa"/>
                <w:shd w:val="clear" w:color="auto" w:fill="auto"/>
              </w:tcPr>
            </w:tcPrChange>
          </w:tcPr>
          <w:p w14:paraId="7D3B4716" w14:textId="77777777" w:rsidR="005E1531" w:rsidRPr="00EF5447" w:rsidRDefault="005E1531" w:rsidP="00592B60">
            <w:pPr>
              <w:pStyle w:val="TAC"/>
              <w:rPr>
                <w:rFonts w:eastAsia="MS Mincho"/>
              </w:rPr>
            </w:pPr>
            <w:r w:rsidRPr="00EF5447">
              <w:rPr>
                <w:rFonts w:eastAsia="MS Mincho"/>
              </w:rPr>
              <w:t>N/A</w:t>
            </w:r>
          </w:p>
        </w:tc>
        <w:tc>
          <w:tcPr>
            <w:tcW w:w="1248" w:type="dxa"/>
            <w:shd w:val="clear" w:color="auto" w:fill="auto"/>
            <w:tcPrChange w:id="14968" w:author="Skyworks" w:date="2022-04-25T21:29:00Z">
              <w:tcPr>
                <w:tcW w:w="1248" w:type="dxa"/>
                <w:shd w:val="clear" w:color="auto" w:fill="auto"/>
              </w:tcPr>
            </w:tcPrChange>
          </w:tcPr>
          <w:p w14:paraId="66231CF6" w14:textId="77777777" w:rsidR="005E1531" w:rsidRPr="00EF5447" w:rsidRDefault="005E1531" w:rsidP="00592B60">
            <w:pPr>
              <w:pStyle w:val="TAC"/>
              <w:rPr>
                <w:rFonts w:eastAsia="MS Mincho"/>
              </w:rPr>
            </w:pPr>
            <w:r w:rsidRPr="00EF5447">
              <w:rPr>
                <w:rFonts w:eastAsia="MS Mincho"/>
              </w:rPr>
              <w:t>N/A</w:t>
            </w:r>
          </w:p>
        </w:tc>
      </w:tr>
      <w:tr w:rsidR="005E1531" w:rsidRPr="00EF5447" w14:paraId="744D63A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970" w:author="Skyworks" w:date="2022-04-25T21:29:00Z">
            <w:trPr>
              <w:trHeight w:val="54"/>
              <w:jc w:val="center"/>
            </w:trPr>
          </w:trPrChange>
        </w:trPr>
        <w:tc>
          <w:tcPr>
            <w:tcW w:w="2258" w:type="dxa"/>
            <w:tcBorders>
              <w:top w:val="nil"/>
              <w:bottom w:val="nil"/>
            </w:tcBorders>
            <w:shd w:val="clear" w:color="auto" w:fill="auto"/>
            <w:tcPrChange w:id="14971" w:author="Skyworks" w:date="2022-04-25T21:29:00Z">
              <w:tcPr>
                <w:tcW w:w="2258" w:type="dxa"/>
                <w:tcBorders>
                  <w:top w:val="nil"/>
                  <w:bottom w:val="nil"/>
                </w:tcBorders>
                <w:shd w:val="clear" w:color="auto" w:fill="auto"/>
              </w:tcPr>
            </w:tcPrChange>
          </w:tcPr>
          <w:p w14:paraId="62FD86B6" w14:textId="77777777" w:rsidR="005E1531" w:rsidRPr="00EF5447" w:rsidRDefault="005E1531" w:rsidP="00592B60">
            <w:pPr>
              <w:pStyle w:val="TAC"/>
              <w:rPr>
                <w:rFonts w:eastAsia="MS Mincho"/>
              </w:rPr>
            </w:pPr>
          </w:p>
        </w:tc>
        <w:tc>
          <w:tcPr>
            <w:tcW w:w="867" w:type="dxa"/>
            <w:shd w:val="clear" w:color="auto" w:fill="auto"/>
            <w:tcPrChange w:id="14972" w:author="Skyworks" w:date="2022-04-25T21:29:00Z">
              <w:tcPr>
                <w:tcW w:w="867" w:type="dxa"/>
                <w:shd w:val="clear" w:color="auto" w:fill="auto"/>
              </w:tcPr>
            </w:tcPrChange>
          </w:tcPr>
          <w:p w14:paraId="3325DF57" w14:textId="77777777" w:rsidR="005E1531" w:rsidRPr="00EF5447" w:rsidRDefault="005E1531" w:rsidP="00592B60">
            <w:pPr>
              <w:pStyle w:val="TAC"/>
              <w:rPr>
                <w:rFonts w:eastAsia="MS Mincho"/>
              </w:rPr>
            </w:pPr>
            <w:r w:rsidRPr="00EF5447">
              <w:rPr>
                <w:lang w:eastAsia="ko-KR"/>
              </w:rPr>
              <w:t>n79</w:t>
            </w:r>
          </w:p>
        </w:tc>
        <w:tc>
          <w:tcPr>
            <w:tcW w:w="1066" w:type="dxa"/>
            <w:shd w:val="clear" w:color="auto" w:fill="auto"/>
            <w:noWrap/>
            <w:tcPrChange w:id="14973" w:author="Skyworks" w:date="2022-04-25T21:29:00Z">
              <w:tcPr>
                <w:tcW w:w="1066" w:type="dxa"/>
                <w:shd w:val="clear" w:color="auto" w:fill="auto"/>
                <w:noWrap/>
              </w:tcPr>
            </w:tcPrChange>
          </w:tcPr>
          <w:p w14:paraId="4EF5E3AC" w14:textId="77777777" w:rsidR="005E1531" w:rsidRPr="00EF5447" w:rsidRDefault="005E1531" w:rsidP="00592B60">
            <w:pPr>
              <w:pStyle w:val="TAC"/>
            </w:pPr>
            <w:r w:rsidRPr="00EF5447">
              <w:rPr>
                <w:lang w:eastAsia="ko-KR"/>
              </w:rPr>
              <w:t>4470</w:t>
            </w:r>
          </w:p>
        </w:tc>
        <w:tc>
          <w:tcPr>
            <w:tcW w:w="747" w:type="dxa"/>
            <w:shd w:val="clear" w:color="auto" w:fill="auto"/>
            <w:noWrap/>
            <w:tcPrChange w:id="14974" w:author="Skyworks" w:date="2022-04-25T21:29:00Z">
              <w:tcPr>
                <w:tcW w:w="747" w:type="dxa"/>
                <w:shd w:val="clear" w:color="auto" w:fill="auto"/>
                <w:noWrap/>
              </w:tcPr>
            </w:tcPrChange>
          </w:tcPr>
          <w:p w14:paraId="4A2C19DF" w14:textId="77777777" w:rsidR="005E1531" w:rsidRPr="00EF5447" w:rsidRDefault="005E1531" w:rsidP="00592B60">
            <w:pPr>
              <w:pStyle w:val="TAC"/>
              <w:rPr>
                <w:rFonts w:eastAsia="MS Mincho"/>
              </w:rPr>
            </w:pPr>
            <w:r w:rsidRPr="00EF5447">
              <w:rPr>
                <w:lang w:eastAsia="ko-KR"/>
              </w:rPr>
              <w:t>40</w:t>
            </w:r>
          </w:p>
        </w:tc>
        <w:tc>
          <w:tcPr>
            <w:tcW w:w="1447" w:type="dxa"/>
            <w:shd w:val="clear" w:color="auto" w:fill="auto"/>
            <w:noWrap/>
            <w:tcPrChange w:id="14975" w:author="Skyworks" w:date="2022-04-25T21:29:00Z">
              <w:tcPr>
                <w:tcW w:w="877" w:type="dxa"/>
                <w:shd w:val="clear" w:color="auto" w:fill="auto"/>
                <w:noWrap/>
              </w:tcPr>
            </w:tcPrChange>
          </w:tcPr>
          <w:p w14:paraId="18E9586E" w14:textId="77777777" w:rsidR="005E1531" w:rsidRPr="00EF5447" w:rsidRDefault="005E1531" w:rsidP="00592B60">
            <w:pPr>
              <w:pStyle w:val="TAC"/>
              <w:rPr>
                <w:rFonts w:eastAsia="MS Mincho"/>
              </w:rPr>
            </w:pPr>
            <w:r w:rsidRPr="00EF5447">
              <w:rPr>
                <w:lang w:eastAsia="ko-KR"/>
              </w:rPr>
              <w:t>216</w:t>
            </w:r>
          </w:p>
        </w:tc>
        <w:tc>
          <w:tcPr>
            <w:tcW w:w="994" w:type="dxa"/>
            <w:shd w:val="clear" w:color="auto" w:fill="auto"/>
            <w:noWrap/>
            <w:tcPrChange w:id="14976" w:author="Skyworks" w:date="2022-04-25T21:29:00Z">
              <w:tcPr>
                <w:tcW w:w="1299" w:type="dxa"/>
                <w:shd w:val="clear" w:color="auto" w:fill="auto"/>
                <w:noWrap/>
              </w:tcPr>
            </w:tcPrChange>
          </w:tcPr>
          <w:p w14:paraId="4AF23453" w14:textId="77777777" w:rsidR="005E1531" w:rsidRPr="00EF5447" w:rsidRDefault="005E1531" w:rsidP="00592B60">
            <w:pPr>
              <w:pStyle w:val="TAC"/>
            </w:pPr>
            <w:r w:rsidRPr="00EF5447">
              <w:rPr>
                <w:lang w:eastAsia="ko-KR"/>
              </w:rPr>
              <w:t>4470</w:t>
            </w:r>
          </w:p>
        </w:tc>
        <w:tc>
          <w:tcPr>
            <w:tcW w:w="752" w:type="dxa"/>
            <w:shd w:val="clear" w:color="auto" w:fill="auto"/>
            <w:tcPrChange w:id="14977" w:author="Skyworks" w:date="2022-04-25T21:29:00Z">
              <w:tcPr>
                <w:tcW w:w="1017" w:type="dxa"/>
                <w:shd w:val="clear" w:color="auto" w:fill="auto"/>
              </w:tcPr>
            </w:tcPrChange>
          </w:tcPr>
          <w:p w14:paraId="48CE2F1D" w14:textId="77777777" w:rsidR="005E1531" w:rsidRPr="00EF5447" w:rsidRDefault="005E1531" w:rsidP="00592B60">
            <w:pPr>
              <w:pStyle w:val="TAC"/>
              <w:rPr>
                <w:rFonts w:eastAsia="MS Mincho"/>
              </w:rPr>
            </w:pPr>
            <w:r w:rsidRPr="00EF5447">
              <w:rPr>
                <w:rFonts w:eastAsia="Malgun Gothic"/>
                <w:lang w:eastAsia="ko-KR"/>
              </w:rPr>
              <w:t>16.3</w:t>
            </w:r>
          </w:p>
        </w:tc>
        <w:tc>
          <w:tcPr>
            <w:tcW w:w="1248" w:type="dxa"/>
            <w:shd w:val="clear" w:color="auto" w:fill="auto"/>
            <w:tcPrChange w:id="14978" w:author="Skyworks" w:date="2022-04-25T21:29:00Z">
              <w:tcPr>
                <w:tcW w:w="1248" w:type="dxa"/>
                <w:shd w:val="clear" w:color="auto" w:fill="auto"/>
              </w:tcPr>
            </w:tcPrChange>
          </w:tcPr>
          <w:p w14:paraId="28F25902" w14:textId="77777777" w:rsidR="005E1531" w:rsidRPr="00EF5447" w:rsidRDefault="005E1531" w:rsidP="00592B60">
            <w:pPr>
              <w:pStyle w:val="TAC"/>
              <w:rPr>
                <w:rFonts w:eastAsia="Malgun Gothic"/>
                <w:lang w:eastAsia="ko-KR"/>
              </w:rPr>
            </w:pPr>
            <w:r w:rsidRPr="00EF5447">
              <w:rPr>
                <w:rFonts w:eastAsia="Malgun Gothic"/>
                <w:lang w:eastAsia="ko-KR"/>
              </w:rPr>
              <w:t>IMD3</w:t>
            </w:r>
          </w:p>
        </w:tc>
      </w:tr>
      <w:tr w:rsidR="005E1531" w:rsidRPr="00EF5447" w14:paraId="6B45298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980" w:author="Skyworks" w:date="2022-04-25T21:29:00Z">
            <w:trPr>
              <w:trHeight w:val="54"/>
              <w:jc w:val="center"/>
            </w:trPr>
          </w:trPrChange>
        </w:trPr>
        <w:tc>
          <w:tcPr>
            <w:tcW w:w="2258" w:type="dxa"/>
            <w:tcBorders>
              <w:top w:val="nil"/>
              <w:bottom w:val="nil"/>
            </w:tcBorders>
            <w:shd w:val="clear" w:color="auto" w:fill="auto"/>
            <w:tcPrChange w:id="14981" w:author="Skyworks" w:date="2022-04-25T21:29:00Z">
              <w:tcPr>
                <w:tcW w:w="2258" w:type="dxa"/>
                <w:tcBorders>
                  <w:top w:val="nil"/>
                  <w:bottom w:val="nil"/>
                </w:tcBorders>
                <w:shd w:val="clear" w:color="auto" w:fill="auto"/>
              </w:tcPr>
            </w:tcPrChange>
          </w:tcPr>
          <w:p w14:paraId="57F5449A" w14:textId="77777777" w:rsidR="005E1531" w:rsidRPr="00EF5447" w:rsidRDefault="005E1531" w:rsidP="00592B60">
            <w:pPr>
              <w:pStyle w:val="TAC"/>
              <w:rPr>
                <w:rFonts w:eastAsia="MS Mincho"/>
              </w:rPr>
            </w:pPr>
          </w:p>
        </w:tc>
        <w:tc>
          <w:tcPr>
            <w:tcW w:w="867" w:type="dxa"/>
            <w:shd w:val="clear" w:color="auto" w:fill="auto"/>
            <w:tcPrChange w:id="14982" w:author="Skyworks" w:date="2022-04-25T21:29:00Z">
              <w:tcPr>
                <w:tcW w:w="867" w:type="dxa"/>
                <w:shd w:val="clear" w:color="auto" w:fill="auto"/>
              </w:tcPr>
            </w:tcPrChange>
          </w:tcPr>
          <w:p w14:paraId="7755ABAC" w14:textId="77777777" w:rsidR="005E1531" w:rsidRPr="00EF5447" w:rsidRDefault="005E1531" w:rsidP="00592B60">
            <w:pPr>
              <w:pStyle w:val="TAC"/>
              <w:rPr>
                <w:rFonts w:eastAsia="MS Mincho"/>
              </w:rPr>
            </w:pPr>
            <w:r w:rsidRPr="00EF5447">
              <w:rPr>
                <w:lang w:eastAsia="ko-KR"/>
              </w:rPr>
              <w:t>8</w:t>
            </w:r>
          </w:p>
        </w:tc>
        <w:tc>
          <w:tcPr>
            <w:tcW w:w="1066" w:type="dxa"/>
            <w:shd w:val="clear" w:color="auto" w:fill="auto"/>
            <w:noWrap/>
            <w:tcPrChange w:id="14983" w:author="Skyworks" w:date="2022-04-25T21:29:00Z">
              <w:tcPr>
                <w:tcW w:w="1066" w:type="dxa"/>
                <w:shd w:val="clear" w:color="auto" w:fill="auto"/>
                <w:noWrap/>
              </w:tcPr>
            </w:tcPrChange>
          </w:tcPr>
          <w:p w14:paraId="2CA7DC9F" w14:textId="77777777" w:rsidR="005E1531" w:rsidRPr="00EF5447" w:rsidRDefault="005E1531" w:rsidP="00592B60">
            <w:pPr>
              <w:pStyle w:val="TAC"/>
            </w:pPr>
            <w:r w:rsidRPr="00EF5447">
              <w:rPr>
                <w:lang w:eastAsia="ko-KR"/>
              </w:rPr>
              <w:t>910</w:t>
            </w:r>
          </w:p>
        </w:tc>
        <w:tc>
          <w:tcPr>
            <w:tcW w:w="747" w:type="dxa"/>
            <w:shd w:val="clear" w:color="auto" w:fill="auto"/>
            <w:noWrap/>
            <w:tcPrChange w:id="14984" w:author="Skyworks" w:date="2022-04-25T21:29:00Z">
              <w:tcPr>
                <w:tcW w:w="747" w:type="dxa"/>
                <w:shd w:val="clear" w:color="auto" w:fill="auto"/>
                <w:noWrap/>
              </w:tcPr>
            </w:tcPrChange>
          </w:tcPr>
          <w:p w14:paraId="3EC79268" w14:textId="77777777" w:rsidR="005E1531" w:rsidRPr="00EF5447" w:rsidRDefault="005E1531" w:rsidP="00592B60">
            <w:pPr>
              <w:pStyle w:val="TAC"/>
              <w:rPr>
                <w:rFonts w:eastAsia="MS Mincho"/>
              </w:rPr>
            </w:pPr>
            <w:r w:rsidRPr="00EF5447">
              <w:rPr>
                <w:lang w:eastAsia="ko-KR"/>
              </w:rPr>
              <w:t>5</w:t>
            </w:r>
          </w:p>
        </w:tc>
        <w:tc>
          <w:tcPr>
            <w:tcW w:w="1447" w:type="dxa"/>
            <w:shd w:val="clear" w:color="auto" w:fill="auto"/>
            <w:noWrap/>
            <w:tcPrChange w:id="14985" w:author="Skyworks" w:date="2022-04-25T21:29:00Z">
              <w:tcPr>
                <w:tcW w:w="877" w:type="dxa"/>
                <w:shd w:val="clear" w:color="auto" w:fill="auto"/>
                <w:noWrap/>
              </w:tcPr>
            </w:tcPrChange>
          </w:tcPr>
          <w:p w14:paraId="09488709" w14:textId="77777777" w:rsidR="005E1531" w:rsidRPr="00EF5447" w:rsidRDefault="005E1531" w:rsidP="00592B60">
            <w:pPr>
              <w:pStyle w:val="TAC"/>
              <w:rPr>
                <w:rFonts w:eastAsia="MS Mincho"/>
              </w:rPr>
            </w:pPr>
            <w:r w:rsidRPr="00EF5447">
              <w:rPr>
                <w:lang w:eastAsia="ko-KR"/>
              </w:rPr>
              <w:t>25</w:t>
            </w:r>
          </w:p>
        </w:tc>
        <w:tc>
          <w:tcPr>
            <w:tcW w:w="994" w:type="dxa"/>
            <w:shd w:val="clear" w:color="auto" w:fill="auto"/>
            <w:noWrap/>
            <w:tcPrChange w:id="14986" w:author="Skyworks" w:date="2022-04-25T21:29:00Z">
              <w:tcPr>
                <w:tcW w:w="1299" w:type="dxa"/>
                <w:shd w:val="clear" w:color="auto" w:fill="auto"/>
                <w:noWrap/>
              </w:tcPr>
            </w:tcPrChange>
          </w:tcPr>
          <w:p w14:paraId="3E712349" w14:textId="77777777" w:rsidR="005E1531" w:rsidRPr="00EF5447" w:rsidRDefault="005E1531" w:rsidP="00592B60">
            <w:pPr>
              <w:pStyle w:val="TAC"/>
            </w:pPr>
            <w:r w:rsidRPr="00EF5447">
              <w:rPr>
                <w:lang w:eastAsia="ko-KR"/>
              </w:rPr>
              <w:t>955</w:t>
            </w:r>
          </w:p>
        </w:tc>
        <w:tc>
          <w:tcPr>
            <w:tcW w:w="752" w:type="dxa"/>
            <w:shd w:val="clear" w:color="auto" w:fill="auto"/>
            <w:tcPrChange w:id="14987" w:author="Skyworks" w:date="2022-04-25T21:29:00Z">
              <w:tcPr>
                <w:tcW w:w="1017" w:type="dxa"/>
                <w:shd w:val="clear" w:color="auto" w:fill="auto"/>
              </w:tcPr>
            </w:tcPrChange>
          </w:tcPr>
          <w:p w14:paraId="15637825" w14:textId="77777777" w:rsidR="005E1531" w:rsidRPr="00EF5447" w:rsidRDefault="005E1531" w:rsidP="00592B60">
            <w:pPr>
              <w:pStyle w:val="TAC"/>
              <w:rPr>
                <w:rFonts w:eastAsia="MS Mincho"/>
              </w:rPr>
            </w:pPr>
            <w:r w:rsidRPr="00EF5447">
              <w:rPr>
                <w:rFonts w:eastAsia="Malgun Gothic"/>
                <w:lang w:eastAsia="ko-KR"/>
              </w:rPr>
              <w:t>N/A</w:t>
            </w:r>
          </w:p>
        </w:tc>
        <w:tc>
          <w:tcPr>
            <w:tcW w:w="1248" w:type="dxa"/>
            <w:shd w:val="clear" w:color="auto" w:fill="auto"/>
            <w:tcPrChange w:id="14988" w:author="Skyworks" w:date="2022-04-25T21:29:00Z">
              <w:tcPr>
                <w:tcW w:w="1248" w:type="dxa"/>
                <w:shd w:val="clear" w:color="auto" w:fill="auto"/>
              </w:tcPr>
            </w:tcPrChange>
          </w:tcPr>
          <w:p w14:paraId="2404E801" w14:textId="77777777" w:rsidR="005E1531" w:rsidRPr="00EF5447" w:rsidRDefault="005E1531" w:rsidP="00592B60">
            <w:pPr>
              <w:pStyle w:val="TAC"/>
              <w:rPr>
                <w:rFonts w:eastAsia="MS Mincho"/>
              </w:rPr>
            </w:pPr>
            <w:r w:rsidRPr="00EF5447">
              <w:rPr>
                <w:rFonts w:eastAsia="Malgun Gothic"/>
                <w:lang w:eastAsia="ko-KR"/>
              </w:rPr>
              <w:t>N/A</w:t>
            </w:r>
          </w:p>
        </w:tc>
      </w:tr>
      <w:tr w:rsidR="005E1531" w:rsidRPr="00EF5447" w14:paraId="0E8C14F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990" w:author="Skyworks" w:date="2022-04-25T21:29:00Z">
            <w:trPr>
              <w:trHeight w:val="54"/>
              <w:jc w:val="center"/>
            </w:trPr>
          </w:trPrChange>
        </w:trPr>
        <w:tc>
          <w:tcPr>
            <w:tcW w:w="2258" w:type="dxa"/>
            <w:tcBorders>
              <w:top w:val="nil"/>
              <w:bottom w:val="nil"/>
            </w:tcBorders>
            <w:shd w:val="clear" w:color="auto" w:fill="auto"/>
            <w:tcPrChange w:id="14991" w:author="Skyworks" w:date="2022-04-25T21:29:00Z">
              <w:tcPr>
                <w:tcW w:w="2258" w:type="dxa"/>
                <w:tcBorders>
                  <w:top w:val="nil"/>
                  <w:bottom w:val="nil"/>
                </w:tcBorders>
                <w:shd w:val="clear" w:color="auto" w:fill="auto"/>
              </w:tcPr>
            </w:tcPrChange>
          </w:tcPr>
          <w:p w14:paraId="57581975" w14:textId="77777777" w:rsidR="005E1531" w:rsidRPr="00EF5447" w:rsidRDefault="005E1531" w:rsidP="00592B60">
            <w:pPr>
              <w:pStyle w:val="TAC"/>
              <w:rPr>
                <w:rFonts w:eastAsia="MS Mincho"/>
              </w:rPr>
            </w:pPr>
          </w:p>
        </w:tc>
        <w:tc>
          <w:tcPr>
            <w:tcW w:w="867" w:type="dxa"/>
            <w:shd w:val="clear" w:color="auto" w:fill="auto"/>
            <w:tcPrChange w:id="14992" w:author="Skyworks" w:date="2022-04-25T21:29:00Z">
              <w:tcPr>
                <w:tcW w:w="867" w:type="dxa"/>
                <w:shd w:val="clear" w:color="auto" w:fill="auto"/>
              </w:tcPr>
            </w:tcPrChange>
          </w:tcPr>
          <w:p w14:paraId="69D5747E" w14:textId="77777777" w:rsidR="005E1531" w:rsidRPr="00EF5447" w:rsidRDefault="005E1531" w:rsidP="00592B60">
            <w:pPr>
              <w:pStyle w:val="TAC"/>
              <w:rPr>
                <w:rFonts w:eastAsia="MS Mincho"/>
              </w:rPr>
            </w:pPr>
            <w:r w:rsidRPr="00EF5447">
              <w:rPr>
                <w:lang w:eastAsia="ko-KR"/>
              </w:rPr>
              <w:t>n41</w:t>
            </w:r>
          </w:p>
        </w:tc>
        <w:tc>
          <w:tcPr>
            <w:tcW w:w="1066" w:type="dxa"/>
            <w:shd w:val="clear" w:color="auto" w:fill="auto"/>
            <w:noWrap/>
            <w:tcPrChange w:id="14993" w:author="Skyworks" w:date="2022-04-25T21:29:00Z">
              <w:tcPr>
                <w:tcW w:w="1066" w:type="dxa"/>
                <w:shd w:val="clear" w:color="auto" w:fill="auto"/>
                <w:noWrap/>
              </w:tcPr>
            </w:tcPrChange>
          </w:tcPr>
          <w:p w14:paraId="3CE3018E" w14:textId="77777777" w:rsidR="005E1531" w:rsidRPr="00EF5447" w:rsidRDefault="005E1531" w:rsidP="00592B60">
            <w:pPr>
              <w:pStyle w:val="TAC"/>
            </w:pPr>
            <w:r w:rsidRPr="00EF5447">
              <w:rPr>
                <w:lang w:eastAsia="ko-KR"/>
              </w:rPr>
              <w:t>2650</w:t>
            </w:r>
          </w:p>
        </w:tc>
        <w:tc>
          <w:tcPr>
            <w:tcW w:w="747" w:type="dxa"/>
            <w:shd w:val="clear" w:color="auto" w:fill="auto"/>
            <w:noWrap/>
            <w:tcPrChange w:id="14994" w:author="Skyworks" w:date="2022-04-25T21:29:00Z">
              <w:tcPr>
                <w:tcW w:w="747" w:type="dxa"/>
                <w:shd w:val="clear" w:color="auto" w:fill="auto"/>
                <w:noWrap/>
              </w:tcPr>
            </w:tcPrChange>
          </w:tcPr>
          <w:p w14:paraId="6BBF811F" w14:textId="77777777" w:rsidR="005E1531" w:rsidRPr="00EF5447" w:rsidRDefault="005E1531" w:rsidP="00592B60">
            <w:pPr>
              <w:pStyle w:val="TAC"/>
              <w:rPr>
                <w:rFonts w:eastAsia="MS Mincho"/>
              </w:rPr>
            </w:pPr>
            <w:r w:rsidRPr="00EF5447">
              <w:rPr>
                <w:lang w:eastAsia="ko-KR"/>
              </w:rPr>
              <w:t>10</w:t>
            </w:r>
          </w:p>
        </w:tc>
        <w:tc>
          <w:tcPr>
            <w:tcW w:w="1447" w:type="dxa"/>
            <w:shd w:val="clear" w:color="auto" w:fill="auto"/>
            <w:noWrap/>
            <w:tcPrChange w:id="14995" w:author="Skyworks" w:date="2022-04-25T21:29:00Z">
              <w:tcPr>
                <w:tcW w:w="877" w:type="dxa"/>
                <w:shd w:val="clear" w:color="auto" w:fill="auto"/>
                <w:noWrap/>
              </w:tcPr>
            </w:tcPrChange>
          </w:tcPr>
          <w:p w14:paraId="2CC9689E" w14:textId="77777777" w:rsidR="005E1531" w:rsidRPr="00EF5447" w:rsidRDefault="005E1531" w:rsidP="00592B60">
            <w:pPr>
              <w:pStyle w:val="TAC"/>
              <w:rPr>
                <w:rFonts w:eastAsia="MS Mincho"/>
              </w:rPr>
            </w:pPr>
            <w:r w:rsidRPr="00EF5447">
              <w:rPr>
                <w:lang w:eastAsia="ko-KR"/>
              </w:rPr>
              <w:t>50</w:t>
            </w:r>
          </w:p>
        </w:tc>
        <w:tc>
          <w:tcPr>
            <w:tcW w:w="994" w:type="dxa"/>
            <w:shd w:val="clear" w:color="auto" w:fill="auto"/>
            <w:noWrap/>
            <w:tcPrChange w:id="14996" w:author="Skyworks" w:date="2022-04-25T21:29:00Z">
              <w:tcPr>
                <w:tcW w:w="1299" w:type="dxa"/>
                <w:shd w:val="clear" w:color="auto" w:fill="auto"/>
                <w:noWrap/>
              </w:tcPr>
            </w:tcPrChange>
          </w:tcPr>
          <w:p w14:paraId="45BF2DAB" w14:textId="77777777" w:rsidR="005E1531" w:rsidRPr="00EF5447" w:rsidRDefault="005E1531" w:rsidP="00592B60">
            <w:pPr>
              <w:pStyle w:val="TAC"/>
            </w:pPr>
            <w:r w:rsidRPr="00EF5447">
              <w:rPr>
                <w:lang w:eastAsia="ko-KR"/>
              </w:rPr>
              <w:t>2650</w:t>
            </w:r>
          </w:p>
        </w:tc>
        <w:tc>
          <w:tcPr>
            <w:tcW w:w="752" w:type="dxa"/>
            <w:shd w:val="clear" w:color="auto" w:fill="auto"/>
            <w:tcPrChange w:id="14997" w:author="Skyworks" w:date="2022-04-25T21:29:00Z">
              <w:tcPr>
                <w:tcW w:w="1017" w:type="dxa"/>
                <w:shd w:val="clear" w:color="auto" w:fill="auto"/>
              </w:tcPr>
            </w:tcPrChange>
          </w:tcPr>
          <w:p w14:paraId="5247E2C5" w14:textId="77777777" w:rsidR="005E1531" w:rsidRPr="00EF5447" w:rsidRDefault="005E1531" w:rsidP="00592B60">
            <w:pPr>
              <w:pStyle w:val="TAC"/>
              <w:rPr>
                <w:rFonts w:eastAsia="MS Mincho"/>
              </w:rPr>
            </w:pPr>
            <w:r w:rsidRPr="00EF5447">
              <w:rPr>
                <w:rFonts w:eastAsia="Malgun Gothic"/>
                <w:lang w:eastAsia="ko-KR"/>
              </w:rPr>
              <w:t>15.5</w:t>
            </w:r>
          </w:p>
        </w:tc>
        <w:tc>
          <w:tcPr>
            <w:tcW w:w="1248" w:type="dxa"/>
            <w:shd w:val="clear" w:color="auto" w:fill="auto"/>
            <w:tcPrChange w:id="14998" w:author="Skyworks" w:date="2022-04-25T21:29:00Z">
              <w:tcPr>
                <w:tcW w:w="1248" w:type="dxa"/>
                <w:shd w:val="clear" w:color="auto" w:fill="auto"/>
              </w:tcPr>
            </w:tcPrChange>
          </w:tcPr>
          <w:p w14:paraId="2AD37DC1" w14:textId="77777777" w:rsidR="005E1531" w:rsidRPr="00EF5447" w:rsidRDefault="005E1531" w:rsidP="00592B60">
            <w:pPr>
              <w:pStyle w:val="TAC"/>
              <w:rPr>
                <w:lang w:eastAsia="ko-KR"/>
              </w:rPr>
            </w:pPr>
            <w:r w:rsidRPr="00EF5447">
              <w:rPr>
                <w:lang w:eastAsia="ko-KR"/>
              </w:rPr>
              <w:t>IMD3</w:t>
            </w:r>
          </w:p>
        </w:tc>
      </w:tr>
      <w:tr w:rsidR="005E1531" w:rsidRPr="00EF5447" w14:paraId="7C72712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000" w:author="Skyworks" w:date="2022-04-25T21:29:00Z">
            <w:trPr>
              <w:trHeight w:val="54"/>
              <w:jc w:val="center"/>
            </w:trPr>
          </w:trPrChange>
        </w:trPr>
        <w:tc>
          <w:tcPr>
            <w:tcW w:w="2258" w:type="dxa"/>
            <w:tcBorders>
              <w:top w:val="nil"/>
              <w:bottom w:val="single" w:sz="4" w:space="0" w:color="auto"/>
            </w:tcBorders>
            <w:shd w:val="clear" w:color="auto" w:fill="auto"/>
            <w:tcPrChange w:id="15001" w:author="Skyworks" w:date="2022-04-25T21:29:00Z">
              <w:tcPr>
                <w:tcW w:w="2258" w:type="dxa"/>
                <w:tcBorders>
                  <w:top w:val="nil"/>
                  <w:bottom w:val="single" w:sz="4" w:space="0" w:color="auto"/>
                </w:tcBorders>
                <w:shd w:val="clear" w:color="auto" w:fill="auto"/>
              </w:tcPr>
            </w:tcPrChange>
          </w:tcPr>
          <w:p w14:paraId="2F0CA531" w14:textId="77777777" w:rsidR="005E1531" w:rsidRPr="00EF5447" w:rsidRDefault="005E1531" w:rsidP="00592B60">
            <w:pPr>
              <w:pStyle w:val="TAC"/>
              <w:rPr>
                <w:rFonts w:eastAsia="MS Mincho"/>
              </w:rPr>
            </w:pPr>
          </w:p>
        </w:tc>
        <w:tc>
          <w:tcPr>
            <w:tcW w:w="867" w:type="dxa"/>
            <w:shd w:val="clear" w:color="auto" w:fill="auto"/>
            <w:tcPrChange w:id="15002" w:author="Skyworks" w:date="2022-04-25T21:29:00Z">
              <w:tcPr>
                <w:tcW w:w="867" w:type="dxa"/>
                <w:shd w:val="clear" w:color="auto" w:fill="auto"/>
              </w:tcPr>
            </w:tcPrChange>
          </w:tcPr>
          <w:p w14:paraId="132A0665" w14:textId="77777777" w:rsidR="005E1531" w:rsidRPr="00EF5447" w:rsidRDefault="005E1531" w:rsidP="00592B60">
            <w:pPr>
              <w:pStyle w:val="TAC"/>
              <w:rPr>
                <w:rFonts w:eastAsia="MS Mincho"/>
              </w:rPr>
            </w:pPr>
            <w:r w:rsidRPr="00EF5447">
              <w:rPr>
                <w:lang w:eastAsia="ko-KR"/>
              </w:rPr>
              <w:t>n79</w:t>
            </w:r>
          </w:p>
        </w:tc>
        <w:tc>
          <w:tcPr>
            <w:tcW w:w="1066" w:type="dxa"/>
            <w:shd w:val="clear" w:color="auto" w:fill="auto"/>
            <w:noWrap/>
            <w:tcPrChange w:id="15003" w:author="Skyworks" w:date="2022-04-25T21:29:00Z">
              <w:tcPr>
                <w:tcW w:w="1066" w:type="dxa"/>
                <w:shd w:val="clear" w:color="auto" w:fill="auto"/>
                <w:noWrap/>
              </w:tcPr>
            </w:tcPrChange>
          </w:tcPr>
          <w:p w14:paraId="4E441001" w14:textId="77777777" w:rsidR="005E1531" w:rsidRPr="00EF5447" w:rsidRDefault="005E1531" w:rsidP="00592B60">
            <w:pPr>
              <w:pStyle w:val="TAC"/>
            </w:pPr>
            <w:r w:rsidRPr="00EF5447">
              <w:rPr>
                <w:lang w:eastAsia="ko-KR"/>
              </w:rPr>
              <w:t>4470</w:t>
            </w:r>
          </w:p>
        </w:tc>
        <w:tc>
          <w:tcPr>
            <w:tcW w:w="747" w:type="dxa"/>
            <w:shd w:val="clear" w:color="auto" w:fill="auto"/>
            <w:noWrap/>
            <w:tcPrChange w:id="15004" w:author="Skyworks" w:date="2022-04-25T21:29:00Z">
              <w:tcPr>
                <w:tcW w:w="747" w:type="dxa"/>
                <w:shd w:val="clear" w:color="auto" w:fill="auto"/>
                <w:noWrap/>
              </w:tcPr>
            </w:tcPrChange>
          </w:tcPr>
          <w:p w14:paraId="2426E2DD" w14:textId="77777777" w:rsidR="005E1531" w:rsidRPr="00EF5447" w:rsidRDefault="005E1531" w:rsidP="00592B60">
            <w:pPr>
              <w:pStyle w:val="TAC"/>
              <w:rPr>
                <w:rFonts w:eastAsia="MS Mincho"/>
              </w:rPr>
            </w:pPr>
            <w:r w:rsidRPr="00EF5447">
              <w:rPr>
                <w:lang w:eastAsia="ko-KR"/>
              </w:rPr>
              <w:t>40</w:t>
            </w:r>
          </w:p>
        </w:tc>
        <w:tc>
          <w:tcPr>
            <w:tcW w:w="1447" w:type="dxa"/>
            <w:shd w:val="clear" w:color="auto" w:fill="auto"/>
            <w:noWrap/>
            <w:tcPrChange w:id="15005" w:author="Skyworks" w:date="2022-04-25T21:29:00Z">
              <w:tcPr>
                <w:tcW w:w="877" w:type="dxa"/>
                <w:shd w:val="clear" w:color="auto" w:fill="auto"/>
                <w:noWrap/>
              </w:tcPr>
            </w:tcPrChange>
          </w:tcPr>
          <w:p w14:paraId="02D9EC5D" w14:textId="77777777" w:rsidR="005E1531" w:rsidRPr="00EF5447" w:rsidRDefault="005E1531" w:rsidP="00592B60">
            <w:pPr>
              <w:pStyle w:val="TAC"/>
              <w:rPr>
                <w:rFonts w:eastAsia="MS Mincho"/>
              </w:rPr>
            </w:pPr>
            <w:r w:rsidRPr="00EF5447">
              <w:rPr>
                <w:lang w:eastAsia="ko-KR"/>
              </w:rPr>
              <w:t>216</w:t>
            </w:r>
          </w:p>
        </w:tc>
        <w:tc>
          <w:tcPr>
            <w:tcW w:w="994" w:type="dxa"/>
            <w:shd w:val="clear" w:color="auto" w:fill="auto"/>
            <w:noWrap/>
            <w:tcPrChange w:id="15006" w:author="Skyworks" w:date="2022-04-25T21:29:00Z">
              <w:tcPr>
                <w:tcW w:w="1299" w:type="dxa"/>
                <w:shd w:val="clear" w:color="auto" w:fill="auto"/>
                <w:noWrap/>
              </w:tcPr>
            </w:tcPrChange>
          </w:tcPr>
          <w:p w14:paraId="7D4D6879" w14:textId="77777777" w:rsidR="005E1531" w:rsidRPr="00EF5447" w:rsidRDefault="005E1531" w:rsidP="00592B60">
            <w:pPr>
              <w:pStyle w:val="TAC"/>
            </w:pPr>
            <w:r w:rsidRPr="00EF5447">
              <w:rPr>
                <w:lang w:eastAsia="ko-KR"/>
              </w:rPr>
              <w:t>4470</w:t>
            </w:r>
          </w:p>
        </w:tc>
        <w:tc>
          <w:tcPr>
            <w:tcW w:w="752" w:type="dxa"/>
            <w:shd w:val="clear" w:color="auto" w:fill="auto"/>
            <w:tcPrChange w:id="15007" w:author="Skyworks" w:date="2022-04-25T21:29:00Z">
              <w:tcPr>
                <w:tcW w:w="1017" w:type="dxa"/>
                <w:shd w:val="clear" w:color="auto" w:fill="auto"/>
              </w:tcPr>
            </w:tcPrChange>
          </w:tcPr>
          <w:p w14:paraId="1DADEF1C" w14:textId="77777777" w:rsidR="005E1531" w:rsidRPr="00EF5447" w:rsidRDefault="005E1531" w:rsidP="00592B60">
            <w:pPr>
              <w:pStyle w:val="TAC"/>
              <w:rPr>
                <w:rFonts w:eastAsia="MS Mincho"/>
              </w:rPr>
            </w:pPr>
            <w:r w:rsidRPr="00EF5447">
              <w:rPr>
                <w:rFonts w:eastAsia="Malgun Gothic"/>
                <w:lang w:eastAsia="ko-KR"/>
              </w:rPr>
              <w:t>N/A</w:t>
            </w:r>
          </w:p>
        </w:tc>
        <w:tc>
          <w:tcPr>
            <w:tcW w:w="1248" w:type="dxa"/>
            <w:shd w:val="clear" w:color="auto" w:fill="auto"/>
            <w:tcPrChange w:id="15008" w:author="Skyworks" w:date="2022-04-25T21:29:00Z">
              <w:tcPr>
                <w:tcW w:w="1248" w:type="dxa"/>
                <w:shd w:val="clear" w:color="auto" w:fill="auto"/>
              </w:tcPr>
            </w:tcPrChange>
          </w:tcPr>
          <w:p w14:paraId="34BAC709" w14:textId="77777777" w:rsidR="005E1531" w:rsidRPr="00EF5447" w:rsidRDefault="005E1531" w:rsidP="00592B60">
            <w:pPr>
              <w:pStyle w:val="TAC"/>
              <w:rPr>
                <w:rFonts w:eastAsia="MS Mincho"/>
              </w:rPr>
            </w:pPr>
            <w:r w:rsidRPr="00EF5447">
              <w:rPr>
                <w:rFonts w:eastAsia="Malgun Gothic"/>
                <w:lang w:eastAsia="ko-KR"/>
              </w:rPr>
              <w:t>N/A</w:t>
            </w:r>
          </w:p>
        </w:tc>
      </w:tr>
      <w:tr w:rsidR="005E1531" w14:paraId="38A1071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010"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15011" w:author="Skyworks" w:date="2022-04-25T21:29:00Z">
              <w:tcPr>
                <w:tcW w:w="2258" w:type="dxa"/>
                <w:tcBorders>
                  <w:top w:val="nil"/>
                  <w:left w:val="single" w:sz="4" w:space="0" w:color="auto"/>
                  <w:bottom w:val="nil"/>
                  <w:right w:val="single" w:sz="4" w:space="0" w:color="auto"/>
                </w:tcBorders>
                <w:vAlign w:val="center"/>
              </w:tcPr>
            </w:tcPrChange>
          </w:tcPr>
          <w:p w14:paraId="4D6B8037" w14:textId="77777777" w:rsidR="005E1531" w:rsidRPr="00BA2893" w:rsidRDefault="005E1531" w:rsidP="00592B60">
            <w:pPr>
              <w:pStyle w:val="TAC"/>
              <w:rPr>
                <w:rFonts w:eastAsia="Malgun Gothic"/>
                <w:lang w:eastAsia="ko-KR"/>
              </w:rPr>
            </w:pPr>
            <w:r>
              <w:t>DC_8A-42A</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Change w:id="1501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3022ADDA" w14:textId="77777777" w:rsidR="005E1531" w:rsidRDefault="005E1531" w:rsidP="00592B60">
            <w:pPr>
              <w:pStyle w:val="TAC"/>
              <w:rPr>
                <w:lang w:eastAsia="ko-KR"/>
              </w:rPr>
            </w:pPr>
            <w:r>
              <w:rPr>
                <w:rFonts w:cs="Arial" w:hint="eastAsia"/>
              </w:rPr>
              <w:t>4</w:t>
            </w:r>
            <w:r>
              <w:rPr>
                <w:rFonts w:cs="Arial"/>
              </w:rPr>
              <w:t>2</w:t>
            </w:r>
          </w:p>
        </w:tc>
        <w:tc>
          <w:tcPr>
            <w:tcW w:w="1066" w:type="dxa"/>
            <w:tcBorders>
              <w:top w:val="single" w:sz="4" w:space="0" w:color="auto"/>
              <w:left w:val="single" w:sz="4" w:space="0" w:color="auto"/>
              <w:bottom w:val="single" w:sz="4" w:space="0" w:color="auto"/>
              <w:right w:val="single" w:sz="4" w:space="0" w:color="auto"/>
            </w:tcBorders>
            <w:noWrap/>
            <w:vAlign w:val="center"/>
            <w:tcPrChange w:id="1501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3D743EF1" w14:textId="77777777" w:rsidR="005E1531" w:rsidRDefault="005E1531" w:rsidP="00592B60">
            <w:pPr>
              <w:pStyle w:val="TAC"/>
              <w:rPr>
                <w:lang w:eastAsia="ko-KR"/>
              </w:rPr>
            </w:pPr>
            <w:r w:rsidRPr="00674E2F">
              <w:rPr>
                <w:rFonts w:cs="Arial" w:hint="eastAsia"/>
              </w:rPr>
              <w:t>3</w:t>
            </w:r>
            <w:r w:rsidRPr="00674E2F">
              <w:rPr>
                <w:rFonts w:cs="Arial"/>
              </w:rPr>
              <w:t>40</w:t>
            </w:r>
            <w:r w:rsidRPr="00674E2F">
              <w:rPr>
                <w:rFonts w:cs="Arial" w:hint="eastAsia"/>
              </w:rPr>
              <w:t>5</w:t>
            </w:r>
          </w:p>
        </w:tc>
        <w:tc>
          <w:tcPr>
            <w:tcW w:w="747" w:type="dxa"/>
            <w:tcBorders>
              <w:top w:val="single" w:sz="4" w:space="0" w:color="auto"/>
              <w:left w:val="single" w:sz="4" w:space="0" w:color="auto"/>
              <w:bottom w:val="single" w:sz="4" w:space="0" w:color="auto"/>
              <w:right w:val="single" w:sz="4" w:space="0" w:color="auto"/>
            </w:tcBorders>
            <w:noWrap/>
            <w:vAlign w:val="center"/>
            <w:tcPrChange w:id="15014"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2F9F669D" w14:textId="77777777" w:rsidR="005E1531" w:rsidRDefault="005E1531" w:rsidP="00592B60">
            <w:pPr>
              <w:pStyle w:val="TAC"/>
              <w:rPr>
                <w:lang w:eastAsia="ko-KR"/>
              </w:rPr>
            </w:pPr>
            <w:r w:rsidRPr="00674E2F">
              <w:rPr>
                <w:rFonts w:cs="Arial" w:hint="eastAsia"/>
              </w:rPr>
              <w:t>1</w:t>
            </w:r>
            <w:r w:rsidRPr="00674E2F">
              <w:rPr>
                <w:rFonts w:cs="Arial"/>
              </w:rPr>
              <w:t>0</w:t>
            </w:r>
          </w:p>
        </w:tc>
        <w:tc>
          <w:tcPr>
            <w:tcW w:w="1447" w:type="dxa"/>
            <w:tcBorders>
              <w:top w:val="single" w:sz="4" w:space="0" w:color="auto"/>
              <w:left w:val="single" w:sz="4" w:space="0" w:color="auto"/>
              <w:bottom w:val="single" w:sz="4" w:space="0" w:color="auto"/>
              <w:right w:val="single" w:sz="4" w:space="0" w:color="auto"/>
            </w:tcBorders>
            <w:noWrap/>
            <w:vAlign w:val="center"/>
            <w:tcPrChange w:id="15015"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11305E51" w14:textId="77777777" w:rsidR="005E1531" w:rsidRDefault="005E1531" w:rsidP="00592B60">
            <w:pPr>
              <w:pStyle w:val="TAC"/>
              <w:rPr>
                <w:lang w:eastAsia="ko-KR"/>
              </w:rPr>
            </w:pPr>
            <w:r w:rsidRPr="00674E2F">
              <w:rPr>
                <w:rFonts w:cs="Arial" w:hint="eastAsia"/>
              </w:rPr>
              <w:t>5</w:t>
            </w:r>
            <w:r w:rsidRPr="00674E2F">
              <w:rPr>
                <w:rFonts w:cs="Arial"/>
              </w:rPr>
              <w:t>0</w:t>
            </w:r>
          </w:p>
        </w:tc>
        <w:tc>
          <w:tcPr>
            <w:tcW w:w="994" w:type="dxa"/>
            <w:tcBorders>
              <w:top w:val="single" w:sz="4" w:space="0" w:color="auto"/>
              <w:left w:val="single" w:sz="4" w:space="0" w:color="auto"/>
              <w:bottom w:val="single" w:sz="4" w:space="0" w:color="auto"/>
              <w:right w:val="single" w:sz="4" w:space="0" w:color="auto"/>
            </w:tcBorders>
            <w:noWrap/>
            <w:vAlign w:val="center"/>
            <w:tcPrChange w:id="1501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079F15A2" w14:textId="77777777" w:rsidR="005E1531" w:rsidRDefault="005E1531" w:rsidP="00592B60">
            <w:pPr>
              <w:pStyle w:val="TAC"/>
              <w:rPr>
                <w:lang w:eastAsia="ko-KR"/>
              </w:rPr>
            </w:pPr>
            <w:r w:rsidRPr="00674E2F">
              <w:rPr>
                <w:rFonts w:cs="Arial" w:hint="eastAsia"/>
              </w:rPr>
              <w:t>3</w:t>
            </w:r>
            <w:r w:rsidRPr="00674E2F">
              <w:rPr>
                <w:rFonts w:cs="Arial"/>
              </w:rPr>
              <w:t>405</w:t>
            </w:r>
          </w:p>
        </w:tc>
        <w:tc>
          <w:tcPr>
            <w:tcW w:w="752" w:type="dxa"/>
            <w:tcBorders>
              <w:top w:val="single" w:sz="4" w:space="0" w:color="auto"/>
              <w:left w:val="single" w:sz="4" w:space="0" w:color="auto"/>
              <w:bottom w:val="single" w:sz="4" w:space="0" w:color="auto"/>
              <w:right w:val="single" w:sz="4" w:space="0" w:color="auto"/>
            </w:tcBorders>
            <w:vAlign w:val="center"/>
            <w:tcPrChange w:id="15017"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7D0D90E9" w14:textId="77777777" w:rsidR="005E1531" w:rsidRDefault="005E1531" w:rsidP="00592B6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1501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0C7D292B" w14:textId="77777777" w:rsidR="005E1531" w:rsidRDefault="005E1531" w:rsidP="00592B60">
            <w:pPr>
              <w:pStyle w:val="TAC"/>
              <w:rPr>
                <w:rFonts w:eastAsia="Malgun Gothic"/>
                <w:lang w:eastAsia="ko-KR"/>
              </w:rPr>
            </w:pPr>
            <w:r>
              <w:rPr>
                <w:rFonts w:cs="Arial"/>
              </w:rPr>
              <w:t>N/A</w:t>
            </w:r>
          </w:p>
        </w:tc>
      </w:tr>
      <w:tr w:rsidR="005E1531" w14:paraId="598371A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020"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15021" w:author="Skyworks" w:date="2022-04-25T21:29:00Z">
              <w:tcPr>
                <w:tcW w:w="2258" w:type="dxa"/>
                <w:tcBorders>
                  <w:top w:val="nil"/>
                  <w:left w:val="single" w:sz="4" w:space="0" w:color="auto"/>
                  <w:bottom w:val="nil"/>
                  <w:right w:val="single" w:sz="4" w:space="0" w:color="auto"/>
                </w:tcBorders>
                <w:vAlign w:val="center"/>
              </w:tcPr>
            </w:tcPrChange>
          </w:tcPr>
          <w:p w14:paraId="149A37EE" w14:textId="77777777" w:rsidR="005E1531" w:rsidRDefault="005E1531" w:rsidP="00592B60">
            <w:pPr>
              <w:pStyle w:val="TAC"/>
              <w:rPr>
                <w:rFonts w:eastAsia="MS Mincho"/>
              </w:rPr>
            </w:pPr>
            <w:r>
              <w:t>DC_8A-42C</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Change w:id="1502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7B6063DF" w14:textId="77777777" w:rsidR="005E1531" w:rsidRDefault="005E1531" w:rsidP="00592B60">
            <w:pPr>
              <w:pStyle w:val="TAC"/>
              <w:rPr>
                <w:lang w:eastAsia="ko-KR"/>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vAlign w:val="center"/>
            <w:tcPrChange w:id="1502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3BE46DFA" w14:textId="77777777" w:rsidR="005E1531" w:rsidRDefault="005E1531" w:rsidP="00592B60">
            <w:pPr>
              <w:pStyle w:val="TAC"/>
              <w:rPr>
                <w:lang w:eastAsia="ko-KR"/>
              </w:rPr>
            </w:pPr>
            <w:r w:rsidRPr="00674E2F">
              <w:rPr>
                <w:rFonts w:cs="Arial" w:hint="eastAsia"/>
              </w:rPr>
              <w:t>1</w:t>
            </w:r>
            <w:r w:rsidRPr="00674E2F">
              <w:rPr>
                <w:rFonts w:cs="Arial"/>
              </w:rPr>
              <w:t>955</w:t>
            </w:r>
          </w:p>
        </w:tc>
        <w:tc>
          <w:tcPr>
            <w:tcW w:w="747" w:type="dxa"/>
            <w:tcBorders>
              <w:top w:val="single" w:sz="4" w:space="0" w:color="auto"/>
              <w:left w:val="single" w:sz="4" w:space="0" w:color="auto"/>
              <w:bottom w:val="single" w:sz="4" w:space="0" w:color="auto"/>
              <w:right w:val="single" w:sz="4" w:space="0" w:color="auto"/>
            </w:tcBorders>
            <w:noWrap/>
            <w:vAlign w:val="center"/>
            <w:tcPrChange w:id="15024"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455BF559" w14:textId="77777777" w:rsidR="005E1531" w:rsidRDefault="005E1531" w:rsidP="00592B60">
            <w:pPr>
              <w:pStyle w:val="TAC"/>
              <w:rPr>
                <w:lang w:eastAsia="ko-KR"/>
              </w:rPr>
            </w:pPr>
            <w:r w:rsidRPr="00674E2F">
              <w:rPr>
                <w:rFonts w:cs="Arial" w:hint="eastAsia"/>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5025"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73E035E4" w14:textId="77777777" w:rsidR="005E1531" w:rsidRDefault="005E1531" w:rsidP="00592B60">
            <w:pPr>
              <w:pStyle w:val="TAC"/>
              <w:rPr>
                <w:lang w:eastAsia="ko-KR"/>
              </w:rPr>
            </w:pPr>
            <w:r w:rsidRPr="00674E2F">
              <w:rPr>
                <w:rFonts w:cs="Arial" w:hint="eastAsia"/>
              </w:rPr>
              <w:t>2</w:t>
            </w:r>
            <w:r w:rsidRPr="00674E2F">
              <w:rPr>
                <w:rFonts w:cs="Arial"/>
              </w:rPr>
              <w:t>5</w:t>
            </w:r>
          </w:p>
        </w:tc>
        <w:tc>
          <w:tcPr>
            <w:tcW w:w="994" w:type="dxa"/>
            <w:tcBorders>
              <w:top w:val="single" w:sz="4" w:space="0" w:color="auto"/>
              <w:left w:val="single" w:sz="4" w:space="0" w:color="auto"/>
              <w:bottom w:val="single" w:sz="4" w:space="0" w:color="auto"/>
              <w:right w:val="single" w:sz="4" w:space="0" w:color="auto"/>
            </w:tcBorders>
            <w:noWrap/>
            <w:vAlign w:val="center"/>
            <w:tcPrChange w:id="1502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7B804E81" w14:textId="77777777" w:rsidR="005E1531" w:rsidRDefault="005E1531" w:rsidP="00592B60">
            <w:pPr>
              <w:pStyle w:val="TAC"/>
              <w:rPr>
                <w:lang w:eastAsia="ko-KR"/>
              </w:rPr>
            </w:pPr>
            <w:r w:rsidRPr="00674E2F">
              <w:rPr>
                <w:rFonts w:cs="Arial" w:hint="eastAsia"/>
              </w:rPr>
              <w:t>2</w:t>
            </w:r>
            <w:r w:rsidRPr="00674E2F">
              <w:rPr>
                <w:rFonts w:cs="Arial"/>
              </w:rPr>
              <w:t>145</w:t>
            </w:r>
          </w:p>
        </w:tc>
        <w:tc>
          <w:tcPr>
            <w:tcW w:w="752" w:type="dxa"/>
            <w:tcBorders>
              <w:top w:val="single" w:sz="4" w:space="0" w:color="auto"/>
              <w:left w:val="single" w:sz="4" w:space="0" w:color="auto"/>
              <w:bottom w:val="single" w:sz="4" w:space="0" w:color="auto"/>
              <w:right w:val="single" w:sz="4" w:space="0" w:color="auto"/>
            </w:tcBorders>
            <w:vAlign w:val="center"/>
            <w:tcPrChange w:id="15027"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0450B39D" w14:textId="77777777" w:rsidR="005E1531" w:rsidRDefault="005E1531" w:rsidP="00592B6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1502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27072E2E" w14:textId="77777777" w:rsidR="005E1531" w:rsidRDefault="005E1531" w:rsidP="00592B60">
            <w:pPr>
              <w:pStyle w:val="TAC"/>
              <w:rPr>
                <w:rFonts w:eastAsia="Malgun Gothic"/>
                <w:lang w:eastAsia="ko-KR"/>
              </w:rPr>
            </w:pPr>
            <w:r>
              <w:rPr>
                <w:rFonts w:cs="Arial"/>
              </w:rPr>
              <w:t>N/A</w:t>
            </w:r>
          </w:p>
        </w:tc>
      </w:tr>
      <w:tr w:rsidR="005E1531" w14:paraId="4AD4CEF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030"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5031" w:author="Skyworks" w:date="2022-04-25T21:29:00Z">
              <w:tcPr>
                <w:tcW w:w="2258" w:type="dxa"/>
                <w:tcBorders>
                  <w:top w:val="nil"/>
                  <w:left w:val="single" w:sz="4" w:space="0" w:color="auto"/>
                  <w:bottom w:val="single" w:sz="4" w:space="0" w:color="auto"/>
                  <w:right w:val="single" w:sz="4" w:space="0" w:color="auto"/>
                </w:tcBorders>
                <w:vAlign w:val="center"/>
              </w:tcPr>
            </w:tcPrChange>
          </w:tcPr>
          <w:p w14:paraId="22AAFBF1"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503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149006D9" w14:textId="77777777" w:rsidR="005E1531" w:rsidRDefault="005E1531" w:rsidP="00592B60">
            <w:pPr>
              <w:pStyle w:val="TAC"/>
              <w:rPr>
                <w:lang w:eastAsia="ko-KR"/>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Change w:id="1503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74637271" w14:textId="77777777" w:rsidR="005E1531" w:rsidRDefault="005E1531" w:rsidP="00592B60">
            <w:pPr>
              <w:pStyle w:val="TAC"/>
              <w:rPr>
                <w:lang w:eastAsia="ko-KR"/>
              </w:rPr>
            </w:pPr>
            <w:r w:rsidRPr="00674E2F">
              <w:rPr>
                <w:rFonts w:cs="Arial" w:hint="eastAsia"/>
              </w:rPr>
              <w:t>9</w:t>
            </w:r>
            <w:r w:rsidRPr="00674E2F">
              <w:rPr>
                <w:rFonts w:cs="Arial"/>
              </w:rPr>
              <w:t>00</w:t>
            </w:r>
          </w:p>
        </w:tc>
        <w:tc>
          <w:tcPr>
            <w:tcW w:w="747" w:type="dxa"/>
            <w:tcBorders>
              <w:top w:val="single" w:sz="4" w:space="0" w:color="auto"/>
              <w:left w:val="single" w:sz="4" w:space="0" w:color="auto"/>
              <w:bottom w:val="single" w:sz="4" w:space="0" w:color="auto"/>
              <w:right w:val="single" w:sz="4" w:space="0" w:color="auto"/>
            </w:tcBorders>
            <w:noWrap/>
            <w:vAlign w:val="center"/>
            <w:tcPrChange w:id="15034"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262A616C" w14:textId="77777777" w:rsidR="005E1531" w:rsidRDefault="005E1531" w:rsidP="00592B60">
            <w:pPr>
              <w:pStyle w:val="TAC"/>
              <w:rPr>
                <w:lang w:eastAsia="ko-KR"/>
              </w:rPr>
            </w:pPr>
            <w:r w:rsidRPr="00674E2F">
              <w:rPr>
                <w:rFonts w:cs="Arial" w:hint="eastAsia"/>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5035"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42E83630" w14:textId="77777777" w:rsidR="005E1531" w:rsidRDefault="005E1531" w:rsidP="00592B60">
            <w:pPr>
              <w:pStyle w:val="TAC"/>
              <w:rPr>
                <w:lang w:eastAsia="ko-KR"/>
              </w:rPr>
            </w:pPr>
            <w:r w:rsidRPr="00674E2F">
              <w:rPr>
                <w:rFonts w:cs="Arial" w:hint="eastAsia"/>
              </w:rPr>
              <w:t>2</w:t>
            </w:r>
            <w:r w:rsidRPr="00674E2F">
              <w:rPr>
                <w:rFonts w:cs="Arial"/>
              </w:rPr>
              <w:t>5</w:t>
            </w:r>
          </w:p>
        </w:tc>
        <w:tc>
          <w:tcPr>
            <w:tcW w:w="994" w:type="dxa"/>
            <w:tcBorders>
              <w:top w:val="single" w:sz="4" w:space="0" w:color="auto"/>
              <w:left w:val="single" w:sz="4" w:space="0" w:color="auto"/>
              <w:bottom w:val="single" w:sz="4" w:space="0" w:color="auto"/>
              <w:right w:val="single" w:sz="4" w:space="0" w:color="auto"/>
            </w:tcBorders>
            <w:noWrap/>
            <w:vAlign w:val="center"/>
            <w:tcPrChange w:id="1503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6173B3FD" w14:textId="77777777" w:rsidR="005E1531" w:rsidRDefault="005E1531" w:rsidP="00592B60">
            <w:pPr>
              <w:pStyle w:val="TAC"/>
              <w:rPr>
                <w:lang w:eastAsia="ko-KR"/>
              </w:rPr>
            </w:pPr>
            <w:r w:rsidRPr="00674E2F">
              <w:rPr>
                <w:rFonts w:cs="Arial" w:hint="eastAsia"/>
              </w:rPr>
              <w:t>9</w:t>
            </w:r>
            <w:r w:rsidRPr="00674E2F">
              <w:rPr>
                <w:rFonts w:cs="Arial"/>
              </w:rPr>
              <w:t>45</w:t>
            </w:r>
          </w:p>
        </w:tc>
        <w:tc>
          <w:tcPr>
            <w:tcW w:w="752" w:type="dxa"/>
            <w:tcBorders>
              <w:top w:val="single" w:sz="4" w:space="0" w:color="auto"/>
              <w:left w:val="single" w:sz="4" w:space="0" w:color="auto"/>
              <w:bottom w:val="single" w:sz="4" w:space="0" w:color="auto"/>
              <w:right w:val="single" w:sz="4" w:space="0" w:color="auto"/>
            </w:tcBorders>
            <w:vAlign w:val="center"/>
            <w:tcPrChange w:id="15037"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2ECCE7F9" w14:textId="77777777" w:rsidR="005E1531" w:rsidRDefault="005E1531" w:rsidP="00592B60">
            <w:pPr>
              <w:pStyle w:val="TAC"/>
              <w:rPr>
                <w:rFonts w:eastAsia="Malgun Gothic"/>
                <w:lang w:eastAsia="ko-KR"/>
              </w:rPr>
            </w:pPr>
            <w:r>
              <w:rPr>
                <w:rFonts w:cs="Arial" w:hint="eastAsia"/>
              </w:rPr>
              <w:t>3</w:t>
            </w:r>
            <w:r>
              <w:rPr>
                <w:rFonts w:cs="Arial"/>
              </w:rPr>
              <w:t>.3</w:t>
            </w:r>
          </w:p>
        </w:tc>
        <w:tc>
          <w:tcPr>
            <w:tcW w:w="1248" w:type="dxa"/>
            <w:tcBorders>
              <w:top w:val="single" w:sz="4" w:space="0" w:color="auto"/>
              <w:left w:val="single" w:sz="4" w:space="0" w:color="auto"/>
              <w:bottom w:val="single" w:sz="4" w:space="0" w:color="auto"/>
              <w:right w:val="single" w:sz="4" w:space="0" w:color="auto"/>
            </w:tcBorders>
            <w:vAlign w:val="center"/>
            <w:tcPrChange w:id="1503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05EC06FD" w14:textId="77777777" w:rsidR="005E1531" w:rsidRDefault="005E1531" w:rsidP="00592B60">
            <w:pPr>
              <w:pStyle w:val="TAC"/>
              <w:rPr>
                <w:rFonts w:eastAsia="Malgun Gothic"/>
                <w:lang w:eastAsia="ko-KR"/>
              </w:rPr>
            </w:pPr>
            <w:r>
              <w:rPr>
                <w:rFonts w:cs="Arial" w:hint="eastAsia"/>
              </w:rPr>
              <w:t>I</w:t>
            </w:r>
            <w:r>
              <w:rPr>
                <w:rFonts w:cs="Arial"/>
              </w:rPr>
              <w:t>MD5</w:t>
            </w:r>
          </w:p>
        </w:tc>
      </w:tr>
      <w:tr w:rsidR="005E1531" w:rsidRPr="00EF5447" w14:paraId="266D016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040" w:author="Skyworks" w:date="2022-04-25T21:29:00Z">
            <w:trPr>
              <w:trHeight w:val="54"/>
              <w:jc w:val="center"/>
            </w:trPr>
          </w:trPrChange>
        </w:trPr>
        <w:tc>
          <w:tcPr>
            <w:tcW w:w="2258" w:type="dxa"/>
            <w:tcBorders>
              <w:bottom w:val="nil"/>
            </w:tcBorders>
            <w:shd w:val="clear" w:color="auto" w:fill="auto"/>
            <w:tcPrChange w:id="15041" w:author="Skyworks" w:date="2022-04-25T21:29:00Z">
              <w:tcPr>
                <w:tcW w:w="2258" w:type="dxa"/>
                <w:tcBorders>
                  <w:bottom w:val="nil"/>
                </w:tcBorders>
                <w:shd w:val="clear" w:color="auto" w:fill="auto"/>
              </w:tcPr>
            </w:tcPrChange>
          </w:tcPr>
          <w:p w14:paraId="6115606D" w14:textId="77777777" w:rsidR="005E1531" w:rsidRPr="00EF5447" w:rsidRDefault="005E1531" w:rsidP="00592B60">
            <w:pPr>
              <w:pStyle w:val="TAC"/>
            </w:pPr>
            <w:r>
              <w:t>DC_8A-42</w:t>
            </w:r>
            <w:r>
              <w:rPr>
                <w:rFonts w:eastAsia="Malgun Gothic"/>
                <w:lang w:eastAsia="ko-KR"/>
              </w:rPr>
              <w:t>A_</w:t>
            </w:r>
            <w:r>
              <w:t>n</w:t>
            </w:r>
            <w:r>
              <w:rPr>
                <w:rFonts w:eastAsia="Malgun Gothic"/>
                <w:lang w:val="fr-FR" w:eastAsia="ko-KR"/>
              </w:rPr>
              <w:t>3</w:t>
            </w:r>
            <w:r>
              <w:t>A</w:t>
            </w:r>
          </w:p>
        </w:tc>
        <w:tc>
          <w:tcPr>
            <w:tcW w:w="867" w:type="dxa"/>
            <w:shd w:val="clear" w:color="auto" w:fill="auto"/>
            <w:tcPrChange w:id="15042" w:author="Skyworks" w:date="2022-04-25T21:29:00Z">
              <w:tcPr>
                <w:tcW w:w="867" w:type="dxa"/>
                <w:shd w:val="clear" w:color="auto" w:fill="auto"/>
              </w:tcPr>
            </w:tcPrChange>
          </w:tcPr>
          <w:p w14:paraId="0C212F5C" w14:textId="77777777" w:rsidR="005E1531" w:rsidRPr="00EF5447" w:rsidRDefault="005E1531" w:rsidP="00592B60">
            <w:pPr>
              <w:pStyle w:val="TAC"/>
            </w:pPr>
            <w:r>
              <w:t>8</w:t>
            </w:r>
          </w:p>
        </w:tc>
        <w:tc>
          <w:tcPr>
            <w:tcW w:w="1066" w:type="dxa"/>
            <w:shd w:val="clear" w:color="auto" w:fill="auto"/>
            <w:noWrap/>
            <w:tcPrChange w:id="15043" w:author="Skyworks" w:date="2022-04-25T21:29:00Z">
              <w:tcPr>
                <w:tcW w:w="1066" w:type="dxa"/>
                <w:shd w:val="clear" w:color="auto" w:fill="auto"/>
                <w:noWrap/>
              </w:tcPr>
            </w:tcPrChange>
          </w:tcPr>
          <w:p w14:paraId="70229644" w14:textId="77777777" w:rsidR="005E1531" w:rsidRPr="00EF5447" w:rsidRDefault="005E1531" w:rsidP="00592B60">
            <w:pPr>
              <w:pStyle w:val="TAC"/>
            </w:pPr>
            <w:r>
              <w:t>900</w:t>
            </w:r>
          </w:p>
        </w:tc>
        <w:tc>
          <w:tcPr>
            <w:tcW w:w="747" w:type="dxa"/>
            <w:shd w:val="clear" w:color="auto" w:fill="auto"/>
            <w:noWrap/>
            <w:tcPrChange w:id="15044" w:author="Skyworks" w:date="2022-04-25T21:29:00Z">
              <w:tcPr>
                <w:tcW w:w="747" w:type="dxa"/>
                <w:shd w:val="clear" w:color="auto" w:fill="auto"/>
                <w:noWrap/>
              </w:tcPr>
            </w:tcPrChange>
          </w:tcPr>
          <w:p w14:paraId="79EB913B" w14:textId="77777777" w:rsidR="005E1531" w:rsidRPr="00EF5447" w:rsidRDefault="005E1531" w:rsidP="00592B60">
            <w:pPr>
              <w:pStyle w:val="TAC"/>
            </w:pPr>
            <w:r>
              <w:t>5</w:t>
            </w:r>
          </w:p>
        </w:tc>
        <w:tc>
          <w:tcPr>
            <w:tcW w:w="1447" w:type="dxa"/>
            <w:shd w:val="clear" w:color="auto" w:fill="auto"/>
            <w:noWrap/>
            <w:tcPrChange w:id="15045" w:author="Skyworks" w:date="2022-04-25T21:29:00Z">
              <w:tcPr>
                <w:tcW w:w="877" w:type="dxa"/>
                <w:shd w:val="clear" w:color="auto" w:fill="auto"/>
                <w:noWrap/>
              </w:tcPr>
            </w:tcPrChange>
          </w:tcPr>
          <w:p w14:paraId="5D2F7F3D" w14:textId="77777777" w:rsidR="005E1531" w:rsidRPr="00EF5447" w:rsidRDefault="005E1531" w:rsidP="00592B60">
            <w:pPr>
              <w:pStyle w:val="TAC"/>
            </w:pPr>
            <w:r>
              <w:t>25</w:t>
            </w:r>
          </w:p>
        </w:tc>
        <w:tc>
          <w:tcPr>
            <w:tcW w:w="994" w:type="dxa"/>
            <w:shd w:val="clear" w:color="auto" w:fill="auto"/>
            <w:noWrap/>
            <w:tcPrChange w:id="15046" w:author="Skyworks" w:date="2022-04-25T21:29:00Z">
              <w:tcPr>
                <w:tcW w:w="1299" w:type="dxa"/>
                <w:shd w:val="clear" w:color="auto" w:fill="auto"/>
                <w:noWrap/>
              </w:tcPr>
            </w:tcPrChange>
          </w:tcPr>
          <w:p w14:paraId="02313C47" w14:textId="77777777" w:rsidR="005E1531" w:rsidRPr="00EF5447" w:rsidRDefault="005E1531" w:rsidP="00592B60">
            <w:pPr>
              <w:pStyle w:val="TAC"/>
            </w:pPr>
            <w:r>
              <w:t>945</w:t>
            </w:r>
          </w:p>
        </w:tc>
        <w:tc>
          <w:tcPr>
            <w:tcW w:w="752" w:type="dxa"/>
            <w:shd w:val="clear" w:color="auto" w:fill="auto"/>
            <w:tcPrChange w:id="15047" w:author="Skyworks" w:date="2022-04-25T21:29:00Z">
              <w:tcPr>
                <w:tcW w:w="1017" w:type="dxa"/>
                <w:shd w:val="clear" w:color="auto" w:fill="auto"/>
              </w:tcPr>
            </w:tcPrChange>
          </w:tcPr>
          <w:p w14:paraId="35E21F99" w14:textId="77777777" w:rsidR="005E1531" w:rsidRPr="00EF5447" w:rsidRDefault="005E1531" w:rsidP="00592B60">
            <w:pPr>
              <w:pStyle w:val="TAC"/>
            </w:pPr>
            <w:r>
              <w:t>N/A</w:t>
            </w:r>
          </w:p>
        </w:tc>
        <w:tc>
          <w:tcPr>
            <w:tcW w:w="1248" w:type="dxa"/>
            <w:shd w:val="clear" w:color="auto" w:fill="auto"/>
            <w:tcPrChange w:id="15048" w:author="Skyworks" w:date="2022-04-25T21:29:00Z">
              <w:tcPr>
                <w:tcW w:w="1248" w:type="dxa"/>
                <w:shd w:val="clear" w:color="auto" w:fill="auto"/>
              </w:tcPr>
            </w:tcPrChange>
          </w:tcPr>
          <w:p w14:paraId="3EE30614" w14:textId="77777777" w:rsidR="005E1531" w:rsidRPr="00EF5447" w:rsidRDefault="005E1531" w:rsidP="00592B60">
            <w:pPr>
              <w:pStyle w:val="TAC"/>
            </w:pPr>
            <w:r>
              <w:t>N/A</w:t>
            </w:r>
          </w:p>
        </w:tc>
      </w:tr>
      <w:tr w:rsidR="005E1531" w:rsidRPr="00EF5447" w14:paraId="2DBB20B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050" w:author="Skyworks" w:date="2022-04-25T21:29:00Z">
            <w:trPr>
              <w:trHeight w:val="54"/>
              <w:jc w:val="center"/>
            </w:trPr>
          </w:trPrChange>
        </w:trPr>
        <w:tc>
          <w:tcPr>
            <w:tcW w:w="2258" w:type="dxa"/>
            <w:tcBorders>
              <w:top w:val="nil"/>
              <w:bottom w:val="nil"/>
            </w:tcBorders>
            <w:shd w:val="clear" w:color="auto" w:fill="auto"/>
            <w:tcPrChange w:id="15051" w:author="Skyworks" w:date="2022-04-25T21:29:00Z">
              <w:tcPr>
                <w:tcW w:w="2258" w:type="dxa"/>
                <w:tcBorders>
                  <w:top w:val="nil"/>
                  <w:bottom w:val="nil"/>
                </w:tcBorders>
                <w:shd w:val="clear" w:color="auto" w:fill="auto"/>
              </w:tcPr>
            </w:tcPrChange>
          </w:tcPr>
          <w:p w14:paraId="3EDBF24F" w14:textId="77777777" w:rsidR="005E1531" w:rsidRPr="00EF5447" w:rsidRDefault="005E1531" w:rsidP="00592B60">
            <w:pPr>
              <w:pStyle w:val="TAC"/>
            </w:pPr>
          </w:p>
        </w:tc>
        <w:tc>
          <w:tcPr>
            <w:tcW w:w="867" w:type="dxa"/>
            <w:shd w:val="clear" w:color="auto" w:fill="auto"/>
            <w:tcPrChange w:id="15052" w:author="Skyworks" w:date="2022-04-25T21:29:00Z">
              <w:tcPr>
                <w:tcW w:w="867" w:type="dxa"/>
                <w:shd w:val="clear" w:color="auto" w:fill="auto"/>
              </w:tcPr>
            </w:tcPrChange>
          </w:tcPr>
          <w:p w14:paraId="16EBA063" w14:textId="77777777" w:rsidR="005E1531" w:rsidRPr="00EF5447" w:rsidRDefault="005E1531" w:rsidP="00592B60">
            <w:pPr>
              <w:pStyle w:val="TAC"/>
            </w:pPr>
            <w:r>
              <w:t>n3</w:t>
            </w:r>
          </w:p>
        </w:tc>
        <w:tc>
          <w:tcPr>
            <w:tcW w:w="1066" w:type="dxa"/>
            <w:shd w:val="clear" w:color="auto" w:fill="auto"/>
            <w:noWrap/>
            <w:tcPrChange w:id="15053" w:author="Skyworks" w:date="2022-04-25T21:29:00Z">
              <w:tcPr>
                <w:tcW w:w="1066" w:type="dxa"/>
                <w:shd w:val="clear" w:color="auto" w:fill="auto"/>
                <w:noWrap/>
              </w:tcPr>
            </w:tcPrChange>
          </w:tcPr>
          <w:p w14:paraId="6874A7B7" w14:textId="77777777" w:rsidR="005E1531" w:rsidRPr="00EF5447" w:rsidRDefault="005E1531" w:rsidP="00592B60">
            <w:pPr>
              <w:pStyle w:val="TAC"/>
            </w:pPr>
            <w:r>
              <w:t>1740</w:t>
            </w:r>
          </w:p>
        </w:tc>
        <w:tc>
          <w:tcPr>
            <w:tcW w:w="747" w:type="dxa"/>
            <w:shd w:val="clear" w:color="auto" w:fill="auto"/>
            <w:noWrap/>
            <w:tcPrChange w:id="15054" w:author="Skyworks" w:date="2022-04-25T21:29:00Z">
              <w:tcPr>
                <w:tcW w:w="747" w:type="dxa"/>
                <w:shd w:val="clear" w:color="auto" w:fill="auto"/>
                <w:noWrap/>
              </w:tcPr>
            </w:tcPrChange>
          </w:tcPr>
          <w:p w14:paraId="5E5308B2" w14:textId="77777777" w:rsidR="005E1531" w:rsidRPr="00EF5447" w:rsidRDefault="005E1531" w:rsidP="00592B60">
            <w:pPr>
              <w:pStyle w:val="TAC"/>
            </w:pPr>
            <w:r>
              <w:t>5</w:t>
            </w:r>
          </w:p>
        </w:tc>
        <w:tc>
          <w:tcPr>
            <w:tcW w:w="1447" w:type="dxa"/>
            <w:shd w:val="clear" w:color="auto" w:fill="auto"/>
            <w:noWrap/>
            <w:tcPrChange w:id="15055" w:author="Skyworks" w:date="2022-04-25T21:29:00Z">
              <w:tcPr>
                <w:tcW w:w="877" w:type="dxa"/>
                <w:shd w:val="clear" w:color="auto" w:fill="auto"/>
                <w:noWrap/>
              </w:tcPr>
            </w:tcPrChange>
          </w:tcPr>
          <w:p w14:paraId="3281801D" w14:textId="77777777" w:rsidR="005E1531" w:rsidRPr="00EF5447" w:rsidRDefault="005E1531" w:rsidP="00592B60">
            <w:pPr>
              <w:pStyle w:val="TAC"/>
            </w:pPr>
            <w:r>
              <w:t>25</w:t>
            </w:r>
          </w:p>
        </w:tc>
        <w:tc>
          <w:tcPr>
            <w:tcW w:w="994" w:type="dxa"/>
            <w:shd w:val="clear" w:color="auto" w:fill="auto"/>
            <w:noWrap/>
            <w:tcPrChange w:id="15056" w:author="Skyworks" w:date="2022-04-25T21:29:00Z">
              <w:tcPr>
                <w:tcW w:w="1299" w:type="dxa"/>
                <w:shd w:val="clear" w:color="auto" w:fill="auto"/>
                <w:noWrap/>
              </w:tcPr>
            </w:tcPrChange>
          </w:tcPr>
          <w:p w14:paraId="2D1C9E25" w14:textId="77777777" w:rsidR="005E1531" w:rsidRPr="00EF5447" w:rsidRDefault="005E1531" w:rsidP="00592B60">
            <w:pPr>
              <w:pStyle w:val="TAC"/>
            </w:pPr>
            <w:r>
              <w:t>1835</w:t>
            </w:r>
          </w:p>
        </w:tc>
        <w:tc>
          <w:tcPr>
            <w:tcW w:w="752" w:type="dxa"/>
            <w:shd w:val="clear" w:color="auto" w:fill="auto"/>
            <w:tcPrChange w:id="15057" w:author="Skyworks" w:date="2022-04-25T21:29:00Z">
              <w:tcPr>
                <w:tcW w:w="1017" w:type="dxa"/>
                <w:shd w:val="clear" w:color="auto" w:fill="auto"/>
              </w:tcPr>
            </w:tcPrChange>
          </w:tcPr>
          <w:p w14:paraId="3DEBC177" w14:textId="77777777" w:rsidR="005E1531" w:rsidRPr="00EF5447" w:rsidRDefault="005E1531" w:rsidP="00592B60">
            <w:pPr>
              <w:pStyle w:val="TAC"/>
            </w:pPr>
            <w:r>
              <w:t>N/A</w:t>
            </w:r>
          </w:p>
        </w:tc>
        <w:tc>
          <w:tcPr>
            <w:tcW w:w="1248" w:type="dxa"/>
            <w:shd w:val="clear" w:color="auto" w:fill="auto"/>
            <w:tcPrChange w:id="15058" w:author="Skyworks" w:date="2022-04-25T21:29:00Z">
              <w:tcPr>
                <w:tcW w:w="1248" w:type="dxa"/>
                <w:shd w:val="clear" w:color="auto" w:fill="auto"/>
              </w:tcPr>
            </w:tcPrChange>
          </w:tcPr>
          <w:p w14:paraId="1869CBC6" w14:textId="77777777" w:rsidR="005E1531" w:rsidRPr="00EF5447" w:rsidRDefault="005E1531" w:rsidP="00592B60">
            <w:pPr>
              <w:pStyle w:val="TAC"/>
            </w:pPr>
            <w:r>
              <w:t>N/A</w:t>
            </w:r>
          </w:p>
        </w:tc>
      </w:tr>
      <w:tr w:rsidR="005E1531" w:rsidRPr="00EF5447" w14:paraId="6F4C5CF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060" w:author="Skyworks" w:date="2022-04-25T21:29:00Z">
            <w:trPr>
              <w:trHeight w:val="54"/>
              <w:jc w:val="center"/>
            </w:trPr>
          </w:trPrChange>
        </w:trPr>
        <w:tc>
          <w:tcPr>
            <w:tcW w:w="2258" w:type="dxa"/>
            <w:tcBorders>
              <w:top w:val="nil"/>
              <w:bottom w:val="single" w:sz="4" w:space="0" w:color="auto"/>
            </w:tcBorders>
            <w:shd w:val="clear" w:color="auto" w:fill="auto"/>
            <w:tcPrChange w:id="15061" w:author="Skyworks" w:date="2022-04-25T21:29:00Z">
              <w:tcPr>
                <w:tcW w:w="2258" w:type="dxa"/>
                <w:tcBorders>
                  <w:top w:val="nil"/>
                  <w:bottom w:val="single" w:sz="4" w:space="0" w:color="auto"/>
                </w:tcBorders>
                <w:shd w:val="clear" w:color="auto" w:fill="auto"/>
              </w:tcPr>
            </w:tcPrChange>
          </w:tcPr>
          <w:p w14:paraId="7EE36971" w14:textId="77777777" w:rsidR="005E1531" w:rsidRPr="00EF5447" w:rsidRDefault="005E1531" w:rsidP="00592B60">
            <w:pPr>
              <w:pStyle w:val="TAC"/>
            </w:pPr>
          </w:p>
        </w:tc>
        <w:tc>
          <w:tcPr>
            <w:tcW w:w="867" w:type="dxa"/>
            <w:shd w:val="clear" w:color="auto" w:fill="auto"/>
            <w:tcPrChange w:id="15062" w:author="Skyworks" w:date="2022-04-25T21:29:00Z">
              <w:tcPr>
                <w:tcW w:w="867" w:type="dxa"/>
                <w:shd w:val="clear" w:color="auto" w:fill="auto"/>
              </w:tcPr>
            </w:tcPrChange>
          </w:tcPr>
          <w:p w14:paraId="75510723" w14:textId="77777777" w:rsidR="005E1531" w:rsidRPr="00EF5447" w:rsidRDefault="005E1531" w:rsidP="00592B60">
            <w:pPr>
              <w:pStyle w:val="TAC"/>
            </w:pPr>
            <w:r>
              <w:t>42</w:t>
            </w:r>
          </w:p>
        </w:tc>
        <w:tc>
          <w:tcPr>
            <w:tcW w:w="1066" w:type="dxa"/>
            <w:shd w:val="clear" w:color="auto" w:fill="auto"/>
            <w:noWrap/>
            <w:tcPrChange w:id="15063" w:author="Skyworks" w:date="2022-04-25T21:29:00Z">
              <w:tcPr>
                <w:tcW w:w="1066" w:type="dxa"/>
                <w:shd w:val="clear" w:color="auto" w:fill="auto"/>
                <w:noWrap/>
              </w:tcPr>
            </w:tcPrChange>
          </w:tcPr>
          <w:p w14:paraId="408BC9EB" w14:textId="77777777" w:rsidR="005E1531" w:rsidRPr="00EF5447" w:rsidRDefault="005E1531" w:rsidP="00592B60">
            <w:pPr>
              <w:pStyle w:val="TAC"/>
            </w:pPr>
            <w:r>
              <w:t>3540</w:t>
            </w:r>
          </w:p>
        </w:tc>
        <w:tc>
          <w:tcPr>
            <w:tcW w:w="747" w:type="dxa"/>
            <w:shd w:val="clear" w:color="auto" w:fill="auto"/>
            <w:noWrap/>
            <w:tcPrChange w:id="15064" w:author="Skyworks" w:date="2022-04-25T21:29:00Z">
              <w:tcPr>
                <w:tcW w:w="747" w:type="dxa"/>
                <w:shd w:val="clear" w:color="auto" w:fill="auto"/>
                <w:noWrap/>
              </w:tcPr>
            </w:tcPrChange>
          </w:tcPr>
          <w:p w14:paraId="4DCE0E1E" w14:textId="77777777" w:rsidR="005E1531" w:rsidRPr="00EF5447" w:rsidRDefault="005E1531" w:rsidP="00592B60">
            <w:pPr>
              <w:pStyle w:val="TAC"/>
            </w:pPr>
            <w:r>
              <w:t>5</w:t>
            </w:r>
          </w:p>
        </w:tc>
        <w:tc>
          <w:tcPr>
            <w:tcW w:w="1447" w:type="dxa"/>
            <w:shd w:val="clear" w:color="auto" w:fill="auto"/>
            <w:noWrap/>
            <w:tcPrChange w:id="15065" w:author="Skyworks" w:date="2022-04-25T21:29:00Z">
              <w:tcPr>
                <w:tcW w:w="877" w:type="dxa"/>
                <w:shd w:val="clear" w:color="auto" w:fill="auto"/>
                <w:noWrap/>
              </w:tcPr>
            </w:tcPrChange>
          </w:tcPr>
          <w:p w14:paraId="75007541" w14:textId="77777777" w:rsidR="005E1531" w:rsidRPr="00EF5447" w:rsidRDefault="005E1531" w:rsidP="00592B60">
            <w:pPr>
              <w:pStyle w:val="TAC"/>
            </w:pPr>
            <w:r>
              <w:t>25</w:t>
            </w:r>
          </w:p>
        </w:tc>
        <w:tc>
          <w:tcPr>
            <w:tcW w:w="994" w:type="dxa"/>
            <w:shd w:val="clear" w:color="auto" w:fill="auto"/>
            <w:noWrap/>
            <w:tcPrChange w:id="15066" w:author="Skyworks" w:date="2022-04-25T21:29:00Z">
              <w:tcPr>
                <w:tcW w:w="1299" w:type="dxa"/>
                <w:shd w:val="clear" w:color="auto" w:fill="auto"/>
                <w:noWrap/>
              </w:tcPr>
            </w:tcPrChange>
          </w:tcPr>
          <w:p w14:paraId="2D9F2F15" w14:textId="77777777" w:rsidR="005E1531" w:rsidRPr="00EF5447" w:rsidRDefault="005E1531" w:rsidP="00592B60">
            <w:pPr>
              <w:pStyle w:val="TAC"/>
            </w:pPr>
            <w:r>
              <w:t>3540</w:t>
            </w:r>
          </w:p>
        </w:tc>
        <w:tc>
          <w:tcPr>
            <w:tcW w:w="752" w:type="dxa"/>
            <w:shd w:val="clear" w:color="auto" w:fill="auto"/>
            <w:tcPrChange w:id="15067" w:author="Skyworks" w:date="2022-04-25T21:29:00Z">
              <w:tcPr>
                <w:tcW w:w="1017" w:type="dxa"/>
                <w:shd w:val="clear" w:color="auto" w:fill="auto"/>
              </w:tcPr>
            </w:tcPrChange>
          </w:tcPr>
          <w:p w14:paraId="4EDE04D5" w14:textId="77777777" w:rsidR="005E1531" w:rsidRPr="00EF5447" w:rsidRDefault="005E1531" w:rsidP="00592B60">
            <w:pPr>
              <w:pStyle w:val="TAC"/>
            </w:pPr>
            <w:r>
              <w:t>16.3</w:t>
            </w:r>
          </w:p>
        </w:tc>
        <w:tc>
          <w:tcPr>
            <w:tcW w:w="1248" w:type="dxa"/>
            <w:shd w:val="clear" w:color="auto" w:fill="auto"/>
            <w:tcPrChange w:id="15068" w:author="Skyworks" w:date="2022-04-25T21:29:00Z">
              <w:tcPr>
                <w:tcW w:w="1248" w:type="dxa"/>
                <w:shd w:val="clear" w:color="auto" w:fill="auto"/>
              </w:tcPr>
            </w:tcPrChange>
          </w:tcPr>
          <w:p w14:paraId="366C2ECE" w14:textId="77777777" w:rsidR="005E1531" w:rsidRPr="00EF5447" w:rsidRDefault="005E1531" w:rsidP="00592B60">
            <w:pPr>
              <w:pStyle w:val="TAC"/>
            </w:pPr>
            <w:r>
              <w:t>IMD3</w:t>
            </w:r>
          </w:p>
        </w:tc>
      </w:tr>
      <w:tr w:rsidR="005E1531" w:rsidRPr="00EF5447" w14:paraId="36EAC06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070" w:author="Skyworks" w:date="2022-04-25T21:29:00Z">
            <w:trPr>
              <w:trHeight w:val="54"/>
              <w:jc w:val="center"/>
            </w:trPr>
          </w:trPrChange>
        </w:trPr>
        <w:tc>
          <w:tcPr>
            <w:tcW w:w="2258" w:type="dxa"/>
            <w:tcBorders>
              <w:top w:val="single" w:sz="4" w:space="0" w:color="auto"/>
              <w:bottom w:val="nil"/>
            </w:tcBorders>
            <w:shd w:val="clear" w:color="auto" w:fill="auto"/>
            <w:tcPrChange w:id="15071" w:author="Skyworks" w:date="2022-04-25T21:29:00Z">
              <w:tcPr>
                <w:tcW w:w="2258" w:type="dxa"/>
                <w:tcBorders>
                  <w:top w:val="single" w:sz="4" w:space="0" w:color="auto"/>
                  <w:bottom w:val="nil"/>
                </w:tcBorders>
                <w:shd w:val="clear" w:color="auto" w:fill="auto"/>
              </w:tcPr>
            </w:tcPrChange>
          </w:tcPr>
          <w:p w14:paraId="5F98530A" w14:textId="77777777" w:rsidR="005E1531" w:rsidRPr="00EF5447" w:rsidRDefault="005E1531" w:rsidP="00592B60">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67" w:type="dxa"/>
            <w:shd w:val="clear" w:color="auto" w:fill="auto"/>
            <w:tcPrChange w:id="15072" w:author="Skyworks" w:date="2022-04-25T21:29:00Z">
              <w:tcPr>
                <w:tcW w:w="867" w:type="dxa"/>
                <w:shd w:val="clear" w:color="auto" w:fill="auto"/>
              </w:tcPr>
            </w:tcPrChange>
          </w:tcPr>
          <w:p w14:paraId="71B68DA8" w14:textId="77777777" w:rsidR="005E1531" w:rsidRPr="00EF5447" w:rsidRDefault="005E1531" w:rsidP="00592B60">
            <w:pPr>
              <w:pStyle w:val="TAC"/>
              <w:rPr>
                <w:rFonts w:eastAsia="MS Mincho"/>
              </w:rPr>
            </w:pPr>
            <w:r w:rsidRPr="00EF5447">
              <w:rPr>
                <w:rFonts w:cs="Arial"/>
              </w:rPr>
              <w:t>8</w:t>
            </w:r>
          </w:p>
        </w:tc>
        <w:tc>
          <w:tcPr>
            <w:tcW w:w="1066" w:type="dxa"/>
            <w:shd w:val="clear" w:color="auto" w:fill="auto"/>
            <w:noWrap/>
            <w:tcPrChange w:id="15073" w:author="Skyworks" w:date="2022-04-25T21:29:00Z">
              <w:tcPr>
                <w:tcW w:w="1066" w:type="dxa"/>
                <w:shd w:val="clear" w:color="auto" w:fill="auto"/>
                <w:noWrap/>
              </w:tcPr>
            </w:tcPrChange>
          </w:tcPr>
          <w:p w14:paraId="03655CDF" w14:textId="77777777" w:rsidR="005E1531" w:rsidRPr="00EF5447" w:rsidRDefault="005E1531" w:rsidP="00592B60">
            <w:pPr>
              <w:pStyle w:val="TAC"/>
            </w:pPr>
            <w:r w:rsidRPr="00EF5447">
              <w:t>900</w:t>
            </w:r>
          </w:p>
        </w:tc>
        <w:tc>
          <w:tcPr>
            <w:tcW w:w="747" w:type="dxa"/>
            <w:shd w:val="clear" w:color="auto" w:fill="auto"/>
            <w:noWrap/>
            <w:tcPrChange w:id="15074" w:author="Skyworks" w:date="2022-04-25T21:29:00Z">
              <w:tcPr>
                <w:tcW w:w="747" w:type="dxa"/>
                <w:shd w:val="clear" w:color="auto" w:fill="auto"/>
                <w:noWrap/>
              </w:tcPr>
            </w:tcPrChange>
          </w:tcPr>
          <w:p w14:paraId="62A88DC8" w14:textId="77777777" w:rsidR="005E1531" w:rsidRPr="00EF5447" w:rsidRDefault="005E1531" w:rsidP="00592B60">
            <w:pPr>
              <w:pStyle w:val="TAC"/>
              <w:rPr>
                <w:rFonts w:eastAsia="MS Mincho"/>
              </w:rPr>
            </w:pPr>
            <w:r w:rsidRPr="00EF5447">
              <w:t>5</w:t>
            </w:r>
          </w:p>
        </w:tc>
        <w:tc>
          <w:tcPr>
            <w:tcW w:w="1447" w:type="dxa"/>
            <w:shd w:val="clear" w:color="auto" w:fill="auto"/>
            <w:noWrap/>
            <w:tcPrChange w:id="15075" w:author="Skyworks" w:date="2022-04-25T21:29:00Z">
              <w:tcPr>
                <w:tcW w:w="877" w:type="dxa"/>
                <w:shd w:val="clear" w:color="auto" w:fill="auto"/>
                <w:noWrap/>
              </w:tcPr>
            </w:tcPrChange>
          </w:tcPr>
          <w:p w14:paraId="77542963" w14:textId="77777777" w:rsidR="005E1531" w:rsidRPr="00EF5447" w:rsidRDefault="005E1531" w:rsidP="00592B60">
            <w:pPr>
              <w:pStyle w:val="TAC"/>
              <w:rPr>
                <w:rFonts w:eastAsia="MS Mincho"/>
              </w:rPr>
            </w:pPr>
            <w:r w:rsidRPr="00EF5447">
              <w:t>25</w:t>
            </w:r>
          </w:p>
        </w:tc>
        <w:tc>
          <w:tcPr>
            <w:tcW w:w="994" w:type="dxa"/>
            <w:shd w:val="clear" w:color="auto" w:fill="auto"/>
            <w:noWrap/>
            <w:tcPrChange w:id="15076" w:author="Skyworks" w:date="2022-04-25T21:29:00Z">
              <w:tcPr>
                <w:tcW w:w="1299" w:type="dxa"/>
                <w:shd w:val="clear" w:color="auto" w:fill="auto"/>
                <w:noWrap/>
              </w:tcPr>
            </w:tcPrChange>
          </w:tcPr>
          <w:p w14:paraId="72C4C534" w14:textId="77777777" w:rsidR="005E1531" w:rsidRPr="00EF5447" w:rsidRDefault="005E1531" w:rsidP="00592B60">
            <w:pPr>
              <w:pStyle w:val="TAC"/>
            </w:pPr>
            <w:r w:rsidRPr="00EF5447">
              <w:t>945</w:t>
            </w:r>
          </w:p>
        </w:tc>
        <w:tc>
          <w:tcPr>
            <w:tcW w:w="752" w:type="dxa"/>
            <w:shd w:val="clear" w:color="auto" w:fill="auto"/>
            <w:tcPrChange w:id="15077" w:author="Skyworks" w:date="2022-04-25T21:29:00Z">
              <w:tcPr>
                <w:tcW w:w="1017" w:type="dxa"/>
                <w:shd w:val="clear" w:color="auto" w:fill="auto"/>
              </w:tcPr>
            </w:tcPrChange>
          </w:tcPr>
          <w:p w14:paraId="01CE610B" w14:textId="77777777" w:rsidR="005E1531" w:rsidRPr="00EF5447" w:rsidRDefault="005E1531" w:rsidP="00592B60">
            <w:pPr>
              <w:pStyle w:val="TAC"/>
              <w:rPr>
                <w:rFonts w:eastAsia="MS Mincho"/>
              </w:rPr>
            </w:pPr>
            <w:r w:rsidRPr="00EF5447">
              <w:rPr>
                <w:rFonts w:cs="Arial"/>
              </w:rPr>
              <w:t>N/A</w:t>
            </w:r>
          </w:p>
        </w:tc>
        <w:tc>
          <w:tcPr>
            <w:tcW w:w="1248" w:type="dxa"/>
            <w:shd w:val="clear" w:color="auto" w:fill="auto"/>
            <w:tcPrChange w:id="15078" w:author="Skyworks" w:date="2022-04-25T21:29:00Z">
              <w:tcPr>
                <w:tcW w:w="1248" w:type="dxa"/>
                <w:shd w:val="clear" w:color="auto" w:fill="auto"/>
              </w:tcPr>
            </w:tcPrChange>
          </w:tcPr>
          <w:p w14:paraId="656D8DEE" w14:textId="77777777" w:rsidR="005E1531" w:rsidRPr="00EF5447" w:rsidRDefault="005E1531" w:rsidP="00592B60">
            <w:pPr>
              <w:pStyle w:val="TAC"/>
              <w:rPr>
                <w:rFonts w:eastAsia="MS Mincho"/>
              </w:rPr>
            </w:pPr>
            <w:r w:rsidRPr="00EF5447">
              <w:rPr>
                <w:rFonts w:cs="Arial"/>
              </w:rPr>
              <w:t>N/A</w:t>
            </w:r>
          </w:p>
        </w:tc>
      </w:tr>
      <w:tr w:rsidR="005E1531" w:rsidRPr="00EF5447" w14:paraId="1C657A9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080" w:author="Skyworks" w:date="2022-04-25T21:29:00Z">
            <w:trPr>
              <w:trHeight w:val="54"/>
              <w:jc w:val="center"/>
            </w:trPr>
          </w:trPrChange>
        </w:trPr>
        <w:tc>
          <w:tcPr>
            <w:tcW w:w="2258" w:type="dxa"/>
            <w:tcBorders>
              <w:top w:val="nil"/>
              <w:bottom w:val="nil"/>
            </w:tcBorders>
            <w:shd w:val="clear" w:color="auto" w:fill="auto"/>
            <w:tcPrChange w:id="15081" w:author="Skyworks" w:date="2022-04-25T21:29:00Z">
              <w:tcPr>
                <w:tcW w:w="2258" w:type="dxa"/>
                <w:tcBorders>
                  <w:top w:val="nil"/>
                  <w:bottom w:val="nil"/>
                </w:tcBorders>
                <w:shd w:val="clear" w:color="auto" w:fill="auto"/>
              </w:tcPr>
            </w:tcPrChange>
          </w:tcPr>
          <w:p w14:paraId="66E2F658" w14:textId="77777777" w:rsidR="005E1531" w:rsidRPr="00EF5447" w:rsidRDefault="005E1531" w:rsidP="00592B60">
            <w:pPr>
              <w:pStyle w:val="TAC"/>
              <w:rPr>
                <w:rFonts w:eastAsia="MS Mincho"/>
              </w:rPr>
            </w:pPr>
          </w:p>
        </w:tc>
        <w:tc>
          <w:tcPr>
            <w:tcW w:w="867" w:type="dxa"/>
            <w:shd w:val="clear" w:color="auto" w:fill="auto"/>
            <w:tcPrChange w:id="15082" w:author="Skyworks" w:date="2022-04-25T21:29:00Z">
              <w:tcPr>
                <w:tcW w:w="867" w:type="dxa"/>
                <w:shd w:val="clear" w:color="auto" w:fill="auto"/>
              </w:tcPr>
            </w:tcPrChange>
          </w:tcPr>
          <w:p w14:paraId="2C117526" w14:textId="77777777" w:rsidR="005E1531" w:rsidRPr="00EF5447" w:rsidRDefault="005E1531" w:rsidP="00592B60">
            <w:pPr>
              <w:pStyle w:val="TAC"/>
              <w:rPr>
                <w:rFonts w:eastAsia="MS Mincho"/>
              </w:rPr>
            </w:pPr>
            <w:r w:rsidRPr="00EF5447">
              <w:rPr>
                <w:rFonts w:cs="Arial"/>
              </w:rPr>
              <w:t>n28</w:t>
            </w:r>
          </w:p>
        </w:tc>
        <w:tc>
          <w:tcPr>
            <w:tcW w:w="1066" w:type="dxa"/>
            <w:shd w:val="clear" w:color="auto" w:fill="auto"/>
            <w:noWrap/>
            <w:tcPrChange w:id="15083" w:author="Skyworks" w:date="2022-04-25T21:29:00Z">
              <w:tcPr>
                <w:tcW w:w="1066" w:type="dxa"/>
                <w:shd w:val="clear" w:color="auto" w:fill="auto"/>
                <w:noWrap/>
              </w:tcPr>
            </w:tcPrChange>
          </w:tcPr>
          <w:p w14:paraId="34C7EADA" w14:textId="77777777" w:rsidR="005E1531" w:rsidRPr="00EF5447" w:rsidRDefault="005E1531" w:rsidP="00592B60">
            <w:pPr>
              <w:pStyle w:val="TAC"/>
            </w:pPr>
            <w:r w:rsidRPr="00EF5447">
              <w:t>743</w:t>
            </w:r>
          </w:p>
        </w:tc>
        <w:tc>
          <w:tcPr>
            <w:tcW w:w="747" w:type="dxa"/>
            <w:shd w:val="clear" w:color="auto" w:fill="auto"/>
            <w:noWrap/>
            <w:tcPrChange w:id="15084" w:author="Skyworks" w:date="2022-04-25T21:29:00Z">
              <w:tcPr>
                <w:tcW w:w="747" w:type="dxa"/>
                <w:shd w:val="clear" w:color="auto" w:fill="auto"/>
                <w:noWrap/>
              </w:tcPr>
            </w:tcPrChange>
          </w:tcPr>
          <w:p w14:paraId="748981F0" w14:textId="77777777" w:rsidR="005E1531" w:rsidRPr="00EF5447" w:rsidRDefault="005E1531" w:rsidP="00592B60">
            <w:pPr>
              <w:pStyle w:val="TAC"/>
              <w:rPr>
                <w:rFonts w:eastAsia="MS Mincho"/>
              </w:rPr>
            </w:pPr>
            <w:r w:rsidRPr="00EF5447">
              <w:t>5</w:t>
            </w:r>
          </w:p>
        </w:tc>
        <w:tc>
          <w:tcPr>
            <w:tcW w:w="1447" w:type="dxa"/>
            <w:shd w:val="clear" w:color="auto" w:fill="auto"/>
            <w:noWrap/>
            <w:tcPrChange w:id="15085" w:author="Skyworks" w:date="2022-04-25T21:29:00Z">
              <w:tcPr>
                <w:tcW w:w="877" w:type="dxa"/>
                <w:shd w:val="clear" w:color="auto" w:fill="auto"/>
                <w:noWrap/>
              </w:tcPr>
            </w:tcPrChange>
          </w:tcPr>
          <w:p w14:paraId="5A4ABEBC" w14:textId="77777777" w:rsidR="005E1531" w:rsidRPr="00EF5447" w:rsidRDefault="005E1531" w:rsidP="00592B60">
            <w:pPr>
              <w:pStyle w:val="TAC"/>
              <w:rPr>
                <w:rFonts w:eastAsia="MS Mincho"/>
              </w:rPr>
            </w:pPr>
            <w:r w:rsidRPr="00EF5447">
              <w:t>25</w:t>
            </w:r>
          </w:p>
        </w:tc>
        <w:tc>
          <w:tcPr>
            <w:tcW w:w="994" w:type="dxa"/>
            <w:shd w:val="clear" w:color="auto" w:fill="auto"/>
            <w:noWrap/>
            <w:tcPrChange w:id="15086" w:author="Skyworks" w:date="2022-04-25T21:29:00Z">
              <w:tcPr>
                <w:tcW w:w="1299" w:type="dxa"/>
                <w:shd w:val="clear" w:color="auto" w:fill="auto"/>
                <w:noWrap/>
              </w:tcPr>
            </w:tcPrChange>
          </w:tcPr>
          <w:p w14:paraId="00841787" w14:textId="77777777" w:rsidR="005E1531" w:rsidRPr="00EF5447" w:rsidRDefault="005E1531" w:rsidP="00592B60">
            <w:pPr>
              <w:pStyle w:val="TAC"/>
            </w:pPr>
            <w:r w:rsidRPr="00EF5447">
              <w:t>798</w:t>
            </w:r>
          </w:p>
        </w:tc>
        <w:tc>
          <w:tcPr>
            <w:tcW w:w="752" w:type="dxa"/>
            <w:shd w:val="clear" w:color="auto" w:fill="auto"/>
            <w:tcPrChange w:id="15087" w:author="Skyworks" w:date="2022-04-25T21:29:00Z">
              <w:tcPr>
                <w:tcW w:w="1017" w:type="dxa"/>
                <w:shd w:val="clear" w:color="auto" w:fill="auto"/>
              </w:tcPr>
            </w:tcPrChange>
          </w:tcPr>
          <w:p w14:paraId="668758BA" w14:textId="77777777" w:rsidR="005E1531" w:rsidRPr="00EF5447" w:rsidRDefault="005E1531" w:rsidP="00592B60">
            <w:pPr>
              <w:pStyle w:val="TAC"/>
              <w:rPr>
                <w:rFonts w:eastAsia="MS Mincho"/>
              </w:rPr>
            </w:pPr>
            <w:r w:rsidRPr="00EF5447">
              <w:rPr>
                <w:rFonts w:cs="Arial"/>
              </w:rPr>
              <w:t>N/A</w:t>
            </w:r>
          </w:p>
        </w:tc>
        <w:tc>
          <w:tcPr>
            <w:tcW w:w="1248" w:type="dxa"/>
            <w:shd w:val="clear" w:color="auto" w:fill="auto"/>
            <w:tcPrChange w:id="15088" w:author="Skyworks" w:date="2022-04-25T21:29:00Z">
              <w:tcPr>
                <w:tcW w:w="1248" w:type="dxa"/>
                <w:shd w:val="clear" w:color="auto" w:fill="auto"/>
              </w:tcPr>
            </w:tcPrChange>
          </w:tcPr>
          <w:p w14:paraId="7163CABC" w14:textId="77777777" w:rsidR="005E1531" w:rsidRPr="00EF5447" w:rsidRDefault="005E1531" w:rsidP="00592B60">
            <w:pPr>
              <w:pStyle w:val="TAC"/>
              <w:rPr>
                <w:rFonts w:eastAsia="MS Mincho"/>
              </w:rPr>
            </w:pPr>
            <w:r w:rsidRPr="00EF5447">
              <w:rPr>
                <w:rFonts w:cs="Arial"/>
              </w:rPr>
              <w:t>N/A</w:t>
            </w:r>
          </w:p>
        </w:tc>
      </w:tr>
      <w:tr w:rsidR="005E1531" w:rsidRPr="00EF5447" w14:paraId="2DCB588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090" w:author="Skyworks" w:date="2022-04-25T21:29:00Z">
            <w:trPr>
              <w:trHeight w:val="54"/>
              <w:jc w:val="center"/>
            </w:trPr>
          </w:trPrChange>
        </w:trPr>
        <w:tc>
          <w:tcPr>
            <w:tcW w:w="2258" w:type="dxa"/>
            <w:tcBorders>
              <w:top w:val="nil"/>
              <w:bottom w:val="single" w:sz="4" w:space="0" w:color="auto"/>
            </w:tcBorders>
            <w:shd w:val="clear" w:color="auto" w:fill="auto"/>
            <w:tcPrChange w:id="15091" w:author="Skyworks" w:date="2022-04-25T21:29:00Z">
              <w:tcPr>
                <w:tcW w:w="2258" w:type="dxa"/>
                <w:tcBorders>
                  <w:top w:val="nil"/>
                  <w:bottom w:val="single" w:sz="4" w:space="0" w:color="auto"/>
                </w:tcBorders>
                <w:shd w:val="clear" w:color="auto" w:fill="auto"/>
              </w:tcPr>
            </w:tcPrChange>
          </w:tcPr>
          <w:p w14:paraId="7C1BF8A5" w14:textId="77777777" w:rsidR="005E1531" w:rsidRPr="00EF5447" w:rsidRDefault="005E1531" w:rsidP="00592B60">
            <w:pPr>
              <w:pStyle w:val="TAC"/>
              <w:rPr>
                <w:rFonts w:eastAsia="MS Mincho"/>
              </w:rPr>
            </w:pPr>
          </w:p>
        </w:tc>
        <w:tc>
          <w:tcPr>
            <w:tcW w:w="867" w:type="dxa"/>
            <w:shd w:val="clear" w:color="auto" w:fill="auto"/>
            <w:tcPrChange w:id="15092" w:author="Skyworks" w:date="2022-04-25T21:29:00Z">
              <w:tcPr>
                <w:tcW w:w="867" w:type="dxa"/>
                <w:shd w:val="clear" w:color="auto" w:fill="auto"/>
              </w:tcPr>
            </w:tcPrChange>
          </w:tcPr>
          <w:p w14:paraId="581EC854" w14:textId="77777777" w:rsidR="005E1531" w:rsidRPr="00EF5447" w:rsidRDefault="005E1531" w:rsidP="00592B60">
            <w:pPr>
              <w:pStyle w:val="TAC"/>
              <w:rPr>
                <w:rFonts w:eastAsia="MS Mincho"/>
              </w:rPr>
            </w:pPr>
            <w:r w:rsidRPr="00EF5447">
              <w:rPr>
                <w:rFonts w:cs="Arial"/>
              </w:rPr>
              <w:t>42</w:t>
            </w:r>
          </w:p>
        </w:tc>
        <w:tc>
          <w:tcPr>
            <w:tcW w:w="1066" w:type="dxa"/>
            <w:shd w:val="clear" w:color="auto" w:fill="auto"/>
            <w:noWrap/>
            <w:tcPrChange w:id="15093" w:author="Skyworks" w:date="2022-04-25T21:29:00Z">
              <w:tcPr>
                <w:tcW w:w="1066" w:type="dxa"/>
                <w:shd w:val="clear" w:color="auto" w:fill="auto"/>
                <w:noWrap/>
              </w:tcPr>
            </w:tcPrChange>
          </w:tcPr>
          <w:p w14:paraId="2FF8180E" w14:textId="77777777" w:rsidR="005E1531" w:rsidRPr="00EF5447" w:rsidRDefault="005E1531" w:rsidP="00592B60">
            <w:pPr>
              <w:pStyle w:val="TAC"/>
            </w:pPr>
            <w:r w:rsidRPr="00EF5447">
              <w:t>3443</w:t>
            </w:r>
          </w:p>
        </w:tc>
        <w:tc>
          <w:tcPr>
            <w:tcW w:w="747" w:type="dxa"/>
            <w:shd w:val="clear" w:color="auto" w:fill="auto"/>
            <w:noWrap/>
            <w:tcPrChange w:id="15094" w:author="Skyworks" w:date="2022-04-25T21:29:00Z">
              <w:tcPr>
                <w:tcW w:w="747" w:type="dxa"/>
                <w:shd w:val="clear" w:color="auto" w:fill="auto"/>
                <w:noWrap/>
              </w:tcPr>
            </w:tcPrChange>
          </w:tcPr>
          <w:p w14:paraId="5BBFAD3F" w14:textId="77777777" w:rsidR="005E1531" w:rsidRPr="00EF5447" w:rsidRDefault="005E1531" w:rsidP="00592B60">
            <w:pPr>
              <w:pStyle w:val="TAC"/>
              <w:rPr>
                <w:rFonts w:eastAsia="MS Mincho"/>
              </w:rPr>
            </w:pPr>
            <w:r w:rsidRPr="00EF5447">
              <w:t>5</w:t>
            </w:r>
          </w:p>
        </w:tc>
        <w:tc>
          <w:tcPr>
            <w:tcW w:w="1447" w:type="dxa"/>
            <w:shd w:val="clear" w:color="auto" w:fill="auto"/>
            <w:noWrap/>
            <w:tcPrChange w:id="15095" w:author="Skyworks" w:date="2022-04-25T21:29:00Z">
              <w:tcPr>
                <w:tcW w:w="877" w:type="dxa"/>
                <w:shd w:val="clear" w:color="auto" w:fill="auto"/>
                <w:noWrap/>
              </w:tcPr>
            </w:tcPrChange>
          </w:tcPr>
          <w:p w14:paraId="636633C2" w14:textId="77777777" w:rsidR="005E1531" w:rsidRPr="00EF5447" w:rsidRDefault="005E1531" w:rsidP="00592B60">
            <w:pPr>
              <w:pStyle w:val="TAC"/>
              <w:rPr>
                <w:rFonts w:eastAsia="MS Mincho"/>
              </w:rPr>
            </w:pPr>
            <w:r w:rsidRPr="00EF5447">
              <w:t>25</w:t>
            </w:r>
          </w:p>
        </w:tc>
        <w:tc>
          <w:tcPr>
            <w:tcW w:w="994" w:type="dxa"/>
            <w:shd w:val="clear" w:color="auto" w:fill="auto"/>
            <w:noWrap/>
            <w:tcPrChange w:id="15096" w:author="Skyworks" w:date="2022-04-25T21:29:00Z">
              <w:tcPr>
                <w:tcW w:w="1299" w:type="dxa"/>
                <w:shd w:val="clear" w:color="auto" w:fill="auto"/>
                <w:noWrap/>
              </w:tcPr>
            </w:tcPrChange>
          </w:tcPr>
          <w:p w14:paraId="62DC8C91" w14:textId="77777777" w:rsidR="005E1531" w:rsidRPr="00EF5447" w:rsidRDefault="005E1531" w:rsidP="00592B60">
            <w:pPr>
              <w:pStyle w:val="TAC"/>
            </w:pPr>
            <w:r w:rsidRPr="00EF5447">
              <w:t>3443</w:t>
            </w:r>
          </w:p>
        </w:tc>
        <w:tc>
          <w:tcPr>
            <w:tcW w:w="752" w:type="dxa"/>
            <w:shd w:val="clear" w:color="auto" w:fill="auto"/>
            <w:tcPrChange w:id="15097" w:author="Skyworks" w:date="2022-04-25T21:29:00Z">
              <w:tcPr>
                <w:tcW w:w="1017" w:type="dxa"/>
                <w:shd w:val="clear" w:color="auto" w:fill="auto"/>
              </w:tcPr>
            </w:tcPrChange>
          </w:tcPr>
          <w:p w14:paraId="42097084" w14:textId="77777777" w:rsidR="005E1531" w:rsidRPr="00EF5447" w:rsidRDefault="005E1531" w:rsidP="00592B60">
            <w:pPr>
              <w:pStyle w:val="TAC"/>
              <w:rPr>
                <w:rFonts w:eastAsia="MS Mincho"/>
              </w:rPr>
            </w:pPr>
            <w:r w:rsidRPr="00EF5447">
              <w:rPr>
                <w:rFonts w:cs="Arial"/>
              </w:rPr>
              <w:t>8.7</w:t>
            </w:r>
          </w:p>
        </w:tc>
        <w:tc>
          <w:tcPr>
            <w:tcW w:w="1248" w:type="dxa"/>
            <w:shd w:val="clear" w:color="auto" w:fill="auto"/>
            <w:tcPrChange w:id="15098" w:author="Skyworks" w:date="2022-04-25T21:29:00Z">
              <w:tcPr>
                <w:tcW w:w="1248" w:type="dxa"/>
                <w:shd w:val="clear" w:color="auto" w:fill="auto"/>
              </w:tcPr>
            </w:tcPrChange>
          </w:tcPr>
          <w:p w14:paraId="7F2E499F" w14:textId="77777777" w:rsidR="005E1531" w:rsidRPr="00EF5447" w:rsidRDefault="005E1531" w:rsidP="00592B60">
            <w:pPr>
              <w:pStyle w:val="TAC"/>
              <w:rPr>
                <w:rFonts w:eastAsia="MS Mincho"/>
              </w:rPr>
            </w:pPr>
            <w:r w:rsidRPr="00EF5447">
              <w:rPr>
                <w:rFonts w:cs="Arial"/>
              </w:rPr>
              <w:t>IMD4</w:t>
            </w:r>
          </w:p>
        </w:tc>
      </w:tr>
      <w:tr w:rsidR="005E1531" w:rsidRPr="00EF5447" w14:paraId="169AD86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100" w:author="Skyworks" w:date="2022-04-25T21:29:00Z">
            <w:trPr>
              <w:trHeight w:val="54"/>
              <w:jc w:val="center"/>
            </w:trPr>
          </w:trPrChange>
        </w:trPr>
        <w:tc>
          <w:tcPr>
            <w:tcW w:w="2258" w:type="dxa"/>
            <w:tcBorders>
              <w:bottom w:val="nil"/>
            </w:tcBorders>
            <w:shd w:val="clear" w:color="auto" w:fill="auto"/>
            <w:tcPrChange w:id="15101" w:author="Skyworks" w:date="2022-04-25T21:29:00Z">
              <w:tcPr>
                <w:tcW w:w="2258" w:type="dxa"/>
                <w:tcBorders>
                  <w:bottom w:val="nil"/>
                </w:tcBorders>
                <w:shd w:val="clear" w:color="auto" w:fill="auto"/>
              </w:tcPr>
            </w:tcPrChange>
          </w:tcPr>
          <w:p w14:paraId="6D0F8E40" w14:textId="77777777" w:rsidR="005E1531" w:rsidRPr="00EF5447" w:rsidRDefault="005E1531" w:rsidP="00592B60">
            <w:pPr>
              <w:pStyle w:val="TAC"/>
              <w:rPr>
                <w:rFonts w:eastAsia="MS Mincho"/>
              </w:rPr>
            </w:pPr>
            <w:r w:rsidRPr="00EF5447">
              <w:rPr>
                <w:lang w:eastAsia="ja-JP"/>
              </w:rPr>
              <w:t>DC_8A_SUL_n78A-n80A</w:t>
            </w:r>
          </w:p>
        </w:tc>
        <w:tc>
          <w:tcPr>
            <w:tcW w:w="867" w:type="dxa"/>
            <w:shd w:val="clear" w:color="auto" w:fill="auto"/>
            <w:tcPrChange w:id="15102" w:author="Skyworks" w:date="2022-04-25T21:29:00Z">
              <w:tcPr>
                <w:tcW w:w="867" w:type="dxa"/>
                <w:shd w:val="clear" w:color="auto" w:fill="auto"/>
              </w:tcPr>
            </w:tcPrChange>
          </w:tcPr>
          <w:p w14:paraId="08D12656" w14:textId="77777777" w:rsidR="005E1531" w:rsidRPr="00EF5447" w:rsidRDefault="005E1531" w:rsidP="00592B60">
            <w:pPr>
              <w:pStyle w:val="TAC"/>
              <w:rPr>
                <w:lang w:eastAsia="ja-JP"/>
              </w:rPr>
            </w:pPr>
            <w:r w:rsidRPr="00EF5447">
              <w:rPr>
                <w:rFonts w:cs="Arial"/>
              </w:rPr>
              <w:t>n80</w:t>
            </w:r>
          </w:p>
        </w:tc>
        <w:tc>
          <w:tcPr>
            <w:tcW w:w="1066" w:type="dxa"/>
            <w:shd w:val="clear" w:color="auto" w:fill="auto"/>
            <w:noWrap/>
            <w:tcPrChange w:id="15103" w:author="Skyworks" w:date="2022-04-25T21:29:00Z">
              <w:tcPr>
                <w:tcW w:w="1066" w:type="dxa"/>
                <w:shd w:val="clear" w:color="auto" w:fill="auto"/>
                <w:noWrap/>
              </w:tcPr>
            </w:tcPrChange>
          </w:tcPr>
          <w:p w14:paraId="5AB87919" w14:textId="77777777" w:rsidR="005E1531" w:rsidRPr="00EF5447" w:rsidRDefault="005E1531" w:rsidP="00592B60">
            <w:pPr>
              <w:pStyle w:val="TAC"/>
            </w:pPr>
            <w:r w:rsidRPr="00EF5447">
              <w:rPr>
                <w:rFonts w:cs="Arial"/>
              </w:rPr>
              <w:t>1755</w:t>
            </w:r>
          </w:p>
        </w:tc>
        <w:tc>
          <w:tcPr>
            <w:tcW w:w="747" w:type="dxa"/>
            <w:shd w:val="clear" w:color="auto" w:fill="auto"/>
            <w:noWrap/>
            <w:tcPrChange w:id="15104" w:author="Skyworks" w:date="2022-04-25T21:29:00Z">
              <w:tcPr>
                <w:tcW w:w="747" w:type="dxa"/>
                <w:shd w:val="clear" w:color="auto" w:fill="auto"/>
                <w:noWrap/>
              </w:tcPr>
            </w:tcPrChange>
          </w:tcPr>
          <w:p w14:paraId="720A9556" w14:textId="77777777" w:rsidR="005E1531" w:rsidRPr="00EF5447" w:rsidRDefault="005E1531" w:rsidP="00592B60">
            <w:pPr>
              <w:pStyle w:val="TAC"/>
            </w:pPr>
            <w:r w:rsidRPr="00EF5447">
              <w:rPr>
                <w:rFonts w:cs="Arial"/>
              </w:rPr>
              <w:t>10</w:t>
            </w:r>
          </w:p>
        </w:tc>
        <w:tc>
          <w:tcPr>
            <w:tcW w:w="1447" w:type="dxa"/>
            <w:shd w:val="clear" w:color="auto" w:fill="auto"/>
            <w:noWrap/>
            <w:tcPrChange w:id="15105" w:author="Skyworks" w:date="2022-04-25T21:29:00Z">
              <w:tcPr>
                <w:tcW w:w="877" w:type="dxa"/>
                <w:shd w:val="clear" w:color="auto" w:fill="auto"/>
                <w:noWrap/>
              </w:tcPr>
            </w:tcPrChange>
          </w:tcPr>
          <w:p w14:paraId="1B0FFB9B" w14:textId="77777777" w:rsidR="005E1531" w:rsidRPr="00EF5447" w:rsidRDefault="005E1531" w:rsidP="00592B60">
            <w:pPr>
              <w:pStyle w:val="TAC"/>
            </w:pPr>
            <w:r w:rsidRPr="00EF5447">
              <w:rPr>
                <w:rFonts w:cs="Arial"/>
              </w:rPr>
              <w:t>50</w:t>
            </w:r>
          </w:p>
        </w:tc>
        <w:tc>
          <w:tcPr>
            <w:tcW w:w="994" w:type="dxa"/>
            <w:shd w:val="clear" w:color="auto" w:fill="auto"/>
            <w:noWrap/>
            <w:tcPrChange w:id="15106" w:author="Skyworks" w:date="2022-04-25T21:29:00Z">
              <w:tcPr>
                <w:tcW w:w="1299" w:type="dxa"/>
                <w:shd w:val="clear" w:color="auto" w:fill="auto"/>
                <w:noWrap/>
              </w:tcPr>
            </w:tcPrChange>
          </w:tcPr>
          <w:p w14:paraId="4F342A6C" w14:textId="77777777" w:rsidR="005E1531" w:rsidRPr="00EF5447" w:rsidRDefault="005E1531" w:rsidP="00592B60">
            <w:pPr>
              <w:pStyle w:val="TAC"/>
            </w:pPr>
          </w:p>
        </w:tc>
        <w:tc>
          <w:tcPr>
            <w:tcW w:w="752" w:type="dxa"/>
            <w:shd w:val="clear" w:color="auto" w:fill="auto"/>
            <w:tcPrChange w:id="15107" w:author="Skyworks" w:date="2022-04-25T21:29:00Z">
              <w:tcPr>
                <w:tcW w:w="1017" w:type="dxa"/>
                <w:shd w:val="clear" w:color="auto" w:fill="auto"/>
              </w:tcPr>
            </w:tcPrChange>
          </w:tcPr>
          <w:p w14:paraId="1F4C4528" w14:textId="77777777" w:rsidR="005E1531" w:rsidRPr="00EF5447" w:rsidRDefault="005E1531" w:rsidP="00592B60">
            <w:pPr>
              <w:pStyle w:val="TAC"/>
            </w:pPr>
            <w:r w:rsidRPr="00EF5447">
              <w:rPr>
                <w:rFonts w:cs="Arial"/>
              </w:rPr>
              <w:t>N/A</w:t>
            </w:r>
          </w:p>
        </w:tc>
        <w:tc>
          <w:tcPr>
            <w:tcW w:w="1248" w:type="dxa"/>
            <w:shd w:val="clear" w:color="auto" w:fill="auto"/>
            <w:tcPrChange w:id="15108" w:author="Skyworks" w:date="2022-04-25T21:29:00Z">
              <w:tcPr>
                <w:tcW w:w="1248" w:type="dxa"/>
                <w:shd w:val="clear" w:color="auto" w:fill="auto"/>
              </w:tcPr>
            </w:tcPrChange>
          </w:tcPr>
          <w:p w14:paraId="4C05D3CA" w14:textId="77777777" w:rsidR="005E1531" w:rsidRPr="00EF5447" w:rsidRDefault="005E1531" w:rsidP="00592B60">
            <w:pPr>
              <w:pStyle w:val="TAC"/>
            </w:pPr>
            <w:r w:rsidRPr="00EF5447">
              <w:rPr>
                <w:rFonts w:cs="Arial"/>
              </w:rPr>
              <w:t>N/A</w:t>
            </w:r>
          </w:p>
        </w:tc>
      </w:tr>
      <w:tr w:rsidR="005E1531" w:rsidRPr="00EF5447" w14:paraId="07390E3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110" w:author="Skyworks" w:date="2022-04-25T21:29:00Z">
            <w:trPr>
              <w:trHeight w:val="54"/>
              <w:jc w:val="center"/>
            </w:trPr>
          </w:trPrChange>
        </w:trPr>
        <w:tc>
          <w:tcPr>
            <w:tcW w:w="2258" w:type="dxa"/>
            <w:tcBorders>
              <w:top w:val="nil"/>
              <w:bottom w:val="nil"/>
            </w:tcBorders>
            <w:shd w:val="clear" w:color="auto" w:fill="auto"/>
            <w:tcPrChange w:id="15111" w:author="Skyworks" w:date="2022-04-25T21:29:00Z">
              <w:tcPr>
                <w:tcW w:w="2258" w:type="dxa"/>
                <w:tcBorders>
                  <w:top w:val="nil"/>
                  <w:bottom w:val="nil"/>
                </w:tcBorders>
                <w:shd w:val="clear" w:color="auto" w:fill="auto"/>
              </w:tcPr>
            </w:tcPrChange>
          </w:tcPr>
          <w:p w14:paraId="4D6DCAF4" w14:textId="77777777" w:rsidR="005E1531" w:rsidRPr="00EF5447" w:rsidRDefault="005E1531" w:rsidP="00592B60">
            <w:pPr>
              <w:pStyle w:val="TAC"/>
              <w:rPr>
                <w:rFonts w:eastAsia="MS Mincho"/>
              </w:rPr>
            </w:pPr>
          </w:p>
        </w:tc>
        <w:tc>
          <w:tcPr>
            <w:tcW w:w="867" w:type="dxa"/>
            <w:shd w:val="clear" w:color="auto" w:fill="auto"/>
            <w:tcPrChange w:id="15112" w:author="Skyworks" w:date="2022-04-25T21:29:00Z">
              <w:tcPr>
                <w:tcW w:w="867" w:type="dxa"/>
                <w:shd w:val="clear" w:color="auto" w:fill="auto"/>
              </w:tcPr>
            </w:tcPrChange>
          </w:tcPr>
          <w:p w14:paraId="080FC810" w14:textId="77777777" w:rsidR="005E1531" w:rsidRPr="00EF5447" w:rsidRDefault="005E1531" w:rsidP="00592B60">
            <w:pPr>
              <w:pStyle w:val="TAC"/>
              <w:rPr>
                <w:lang w:eastAsia="ja-JP"/>
              </w:rPr>
            </w:pPr>
            <w:r w:rsidRPr="00EF5447">
              <w:rPr>
                <w:rFonts w:cs="Arial"/>
              </w:rPr>
              <w:t>8</w:t>
            </w:r>
          </w:p>
        </w:tc>
        <w:tc>
          <w:tcPr>
            <w:tcW w:w="1066" w:type="dxa"/>
            <w:shd w:val="clear" w:color="auto" w:fill="auto"/>
            <w:noWrap/>
            <w:tcPrChange w:id="15113" w:author="Skyworks" w:date="2022-04-25T21:29:00Z">
              <w:tcPr>
                <w:tcW w:w="1066" w:type="dxa"/>
                <w:shd w:val="clear" w:color="auto" w:fill="auto"/>
                <w:noWrap/>
              </w:tcPr>
            </w:tcPrChange>
          </w:tcPr>
          <w:p w14:paraId="607AC3FC" w14:textId="77777777" w:rsidR="005E1531" w:rsidRPr="00EF5447" w:rsidRDefault="005E1531" w:rsidP="00592B60">
            <w:pPr>
              <w:pStyle w:val="TAC"/>
            </w:pPr>
            <w:r w:rsidRPr="00EF5447">
              <w:rPr>
                <w:rFonts w:cs="Arial"/>
              </w:rPr>
              <w:t>900</w:t>
            </w:r>
          </w:p>
        </w:tc>
        <w:tc>
          <w:tcPr>
            <w:tcW w:w="747" w:type="dxa"/>
            <w:shd w:val="clear" w:color="auto" w:fill="auto"/>
            <w:noWrap/>
            <w:tcPrChange w:id="15114" w:author="Skyworks" w:date="2022-04-25T21:29:00Z">
              <w:tcPr>
                <w:tcW w:w="747" w:type="dxa"/>
                <w:shd w:val="clear" w:color="auto" w:fill="auto"/>
                <w:noWrap/>
              </w:tcPr>
            </w:tcPrChange>
          </w:tcPr>
          <w:p w14:paraId="60BD80E6" w14:textId="77777777" w:rsidR="005E1531" w:rsidRPr="00EF5447" w:rsidRDefault="005E1531" w:rsidP="00592B60">
            <w:pPr>
              <w:pStyle w:val="TAC"/>
            </w:pPr>
            <w:r w:rsidRPr="00EF5447">
              <w:rPr>
                <w:rFonts w:cs="Arial"/>
              </w:rPr>
              <w:t>5</w:t>
            </w:r>
          </w:p>
        </w:tc>
        <w:tc>
          <w:tcPr>
            <w:tcW w:w="1447" w:type="dxa"/>
            <w:shd w:val="clear" w:color="auto" w:fill="auto"/>
            <w:noWrap/>
            <w:tcPrChange w:id="15115" w:author="Skyworks" w:date="2022-04-25T21:29:00Z">
              <w:tcPr>
                <w:tcW w:w="877" w:type="dxa"/>
                <w:shd w:val="clear" w:color="auto" w:fill="auto"/>
                <w:noWrap/>
              </w:tcPr>
            </w:tcPrChange>
          </w:tcPr>
          <w:p w14:paraId="6106D60A" w14:textId="77777777" w:rsidR="005E1531" w:rsidRPr="00EF5447" w:rsidRDefault="005E1531" w:rsidP="00592B60">
            <w:pPr>
              <w:pStyle w:val="TAC"/>
            </w:pPr>
            <w:r w:rsidRPr="00EF5447">
              <w:rPr>
                <w:rFonts w:cs="Arial"/>
              </w:rPr>
              <w:t>25</w:t>
            </w:r>
          </w:p>
        </w:tc>
        <w:tc>
          <w:tcPr>
            <w:tcW w:w="994" w:type="dxa"/>
            <w:shd w:val="clear" w:color="auto" w:fill="auto"/>
            <w:noWrap/>
            <w:tcPrChange w:id="15116" w:author="Skyworks" w:date="2022-04-25T21:29:00Z">
              <w:tcPr>
                <w:tcW w:w="1299" w:type="dxa"/>
                <w:shd w:val="clear" w:color="auto" w:fill="auto"/>
                <w:noWrap/>
              </w:tcPr>
            </w:tcPrChange>
          </w:tcPr>
          <w:p w14:paraId="5E4E1958" w14:textId="77777777" w:rsidR="005E1531" w:rsidRPr="00EF5447" w:rsidRDefault="005E1531" w:rsidP="00592B60">
            <w:pPr>
              <w:pStyle w:val="TAC"/>
            </w:pPr>
            <w:r w:rsidRPr="00EF5447">
              <w:rPr>
                <w:rFonts w:cs="Arial"/>
              </w:rPr>
              <w:t>945</w:t>
            </w:r>
          </w:p>
        </w:tc>
        <w:tc>
          <w:tcPr>
            <w:tcW w:w="752" w:type="dxa"/>
            <w:shd w:val="clear" w:color="auto" w:fill="auto"/>
            <w:tcPrChange w:id="15117" w:author="Skyworks" w:date="2022-04-25T21:29:00Z">
              <w:tcPr>
                <w:tcW w:w="1017" w:type="dxa"/>
                <w:shd w:val="clear" w:color="auto" w:fill="auto"/>
              </w:tcPr>
            </w:tcPrChange>
          </w:tcPr>
          <w:p w14:paraId="752F2B65" w14:textId="77777777" w:rsidR="005E1531" w:rsidRPr="00EF5447" w:rsidRDefault="005E1531" w:rsidP="00592B60">
            <w:pPr>
              <w:pStyle w:val="TAC"/>
            </w:pPr>
            <w:r w:rsidRPr="00EF5447">
              <w:rPr>
                <w:rFonts w:cs="Arial"/>
              </w:rPr>
              <w:t>8</w:t>
            </w:r>
          </w:p>
        </w:tc>
        <w:tc>
          <w:tcPr>
            <w:tcW w:w="1248" w:type="dxa"/>
            <w:shd w:val="clear" w:color="auto" w:fill="auto"/>
            <w:tcPrChange w:id="15118" w:author="Skyworks" w:date="2022-04-25T21:29:00Z">
              <w:tcPr>
                <w:tcW w:w="1248" w:type="dxa"/>
                <w:shd w:val="clear" w:color="auto" w:fill="auto"/>
              </w:tcPr>
            </w:tcPrChange>
          </w:tcPr>
          <w:p w14:paraId="2DA0A725" w14:textId="77777777" w:rsidR="005E1531" w:rsidRPr="00EF5447" w:rsidRDefault="005E1531" w:rsidP="00592B60">
            <w:pPr>
              <w:pStyle w:val="TAC"/>
            </w:pPr>
            <w:r w:rsidRPr="00EF5447">
              <w:rPr>
                <w:rFonts w:cs="Arial"/>
              </w:rPr>
              <w:t>IMD4</w:t>
            </w:r>
          </w:p>
        </w:tc>
      </w:tr>
      <w:tr w:rsidR="005E1531" w:rsidRPr="00EF5447" w14:paraId="225481E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120" w:author="Skyworks" w:date="2022-04-25T21:29:00Z">
            <w:trPr>
              <w:trHeight w:val="54"/>
              <w:jc w:val="center"/>
            </w:trPr>
          </w:trPrChange>
        </w:trPr>
        <w:tc>
          <w:tcPr>
            <w:tcW w:w="2258" w:type="dxa"/>
            <w:tcBorders>
              <w:top w:val="nil"/>
              <w:bottom w:val="nil"/>
            </w:tcBorders>
            <w:shd w:val="clear" w:color="auto" w:fill="auto"/>
            <w:tcPrChange w:id="15121" w:author="Skyworks" w:date="2022-04-25T21:29:00Z">
              <w:tcPr>
                <w:tcW w:w="2258" w:type="dxa"/>
                <w:tcBorders>
                  <w:top w:val="nil"/>
                  <w:bottom w:val="nil"/>
                </w:tcBorders>
                <w:shd w:val="clear" w:color="auto" w:fill="auto"/>
              </w:tcPr>
            </w:tcPrChange>
          </w:tcPr>
          <w:p w14:paraId="32E1EF73" w14:textId="77777777" w:rsidR="005E1531" w:rsidRPr="00EF5447" w:rsidRDefault="005E1531" w:rsidP="00592B60">
            <w:pPr>
              <w:pStyle w:val="TAC"/>
              <w:rPr>
                <w:rFonts w:eastAsia="MS Mincho"/>
              </w:rPr>
            </w:pPr>
          </w:p>
        </w:tc>
        <w:tc>
          <w:tcPr>
            <w:tcW w:w="867" w:type="dxa"/>
            <w:shd w:val="clear" w:color="auto" w:fill="auto"/>
            <w:tcPrChange w:id="15122" w:author="Skyworks" w:date="2022-04-25T21:29:00Z">
              <w:tcPr>
                <w:tcW w:w="867" w:type="dxa"/>
                <w:shd w:val="clear" w:color="auto" w:fill="auto"/>
              </w:tcPr>
            </w:tcPrChange>
          </w:tcPr>
          <w:p w14:paraId="20ABE878" w14:textId="77777777" w:rsidR="005E1531" w:rsidRPr="00EF5447" w:rsidRDefault="005E1531" w:rsidP="00592B60">
            <w:pPr>
              <w:pStyle w:val="TAC"/>
              <w:rPr>
                <w:lang w:eastAsia="ja-JP"/>
              </w:rPr>
            </w:pPr>
            <w:r w:rsidRPr="00EF5447">
              <w:rPr>
                <w:rFonts w:cs="Arial"/>
                <w:kern w:val="2"/>
                <w:szCs w:val="24"/>
                <w:lang w:eastAsia="ja-JP"/>
              </w:rPr>
              <w:t>n80</w:t>
            </w:r>
          </w:p>
        </w:tc>
        <w:tc>
          <w:tcPr>
            <w:tcW w:w="1066" w:type="dxa"/>
            <w:shd w:val="clear" w:color="auto" w:fill="auto"/>
            <w:noWrap/>
            <w:tcPrChange w:id="15123" w:author="Skyworks" w:date="2022-04-25T21:29:00Z">
              <w:tcPr>
                <w:tcW w:w="1066" w:type="dxa"/>
                <w:shd w:val="clear" w:color="auto" w:fill="auto"/>
                <w:noWrap/>
              </w:tcPr>
            </w:tcPrChange>
          </w:tcPr>
          <w:p w14:paraId="7E020753" w14:textId="77777777" w:rsidR="005E1531" w:rsidRPr="00EF5447" w:rsidRDefault="005E1531" w:rsidP="00592B60">
            <w:pPr>
              <w:pStyle w:val="TAC"/>
            </w:pPr>
            <w:r w:rsidRPr="00EF5447">
              <w:rPr>
                <w:rFonts w:cs="Arial"/>
                <w:lang w:eastAsia="zh-CN"/>
              </w:rPr>
              <w:t>1750</w:t>
            </w:r>
          </w:p>
        </w:tc>
        <w:tc>
          <w:tcPr>
            <w:tcW w:w="747" w:type="dxa"/>
            <w:shd w:val="clear" w:color="auto" w:fill="auto"/>
            <w:noWrap/>
            <w:tcPrChange w:id="15124" w:author="Skyworks" w:date="2022-04-25T21:29:00Z">
              <w:tcPr>
                <w:tcW w:w="747" w:type="dxa"/>
                <w:shd w:val="clear" w:color="auto" w:fill="auto"/>
                <w:noWrap/>
              </w:tcPr>
            </w:tcPrChange>
          </w:tcPr>
          <w:p w14:paraId="2EE00326" w14:textId="77777777" w:rsidR="005E1531" w:rsidRPr="00EF5447" w:rsidRDefault="005E1531" w:rsidP="00592B60">
            <w:pPr>
              <w:pStyle w:val="TAC"/>
            </w:pPr>
            <w:r w:rsidRPr="00EF5447">
              <w:rPr>
                <w:rFonts w:cs="Arial"/>
              </w:rPr>
              <w:t>10</w:t>
            </w:r>
          </w:p>
        </w:tc>
        <w:tc>
          <w:tcPr>
            <w:tcW w:w="1447" w:type="dxa"/>
            <w:shd w:val="clear" w:color="auto" w:fill="auto"/>
            <w:noWrap/>
            <w:tcPrChange w:id="15125" w:author="Skyworks" w:date="2022-04-25T21:29:00Z">
              <w:tcPr>
                <w:tcW w:w="877" w:type="dxa"/>
                <w:shd w:val="clear" w:color="auto" w:fill="auto"/>
                <w:noWrap/>
              </w:tcPr>
            </w:tcPrChange>
          </w:tcPr>
          <w:p w14:paraId="62E5965B" w14:textId="77777777" w:rsidR="005E1531" w:rsidRPr="00EF5447" w:rsidRDefault="005E1531" w:rsidP="00592B60">
            <w:pPr>
              <w:pStyle w:val="TAC"/>
            </w:pPr>
            <w:r w:rsidRPr="00EF5447">
              <w:rPr>
                <w:rFonts w:cs="Arial"/>
              </w:rPr>
              <w:t>50</w:t>
            </w:r>
          </w:p>
        </w:tc>
        <w:tc>
          <w:tcPr>
            <w:tcW w:w="994" w:type="dxa"/>
            <w:shd w:val="clear" w:color="auto" w:fill="auto"/>
            <w:noWrap/>
            <w:tcPrChange w:id="15126" w:author="Skyworks" w:date="2022-04-25T21:29:00Z">
              <w:tcPr>
                <w:tcW w:w="1299" w:type="dxa"/>
                <w:shd w:val="clear" w:color="auto" w:fill="auto"/>
                <w:noWrap/>
              </w:tcPr>
            </w:tcPrChange>
          </w:tcPr>
          <w:p w14:paraId="1CC5FAD3" w14:textId="77777777" w:rsidR="005E1531" w:rsidRPr="00EF5447" w:rsidRDefault="005E1531" w:rsidP="00592B60">
            <w:pPr>
              <w:pStyle w:val="TAC"/>
            </w:pPr>
          </w:p>
        </w:tc>
        <w:tc>
          <w:tcPr>
            <w:tcW w:w="752" w:type="dxa"/>
            <w:shd w:val="clear" w:color="auto" w:fill="auto"/>
            <w:tcPrChange w:id="15127" w:author="Skyworks" w:date="2022-04-25T21:29:00Z">
              <w:tcPr>
                <w:tcW w:w="1017" w:type="dxa"/>
                <w:shd w:val="clear" w:color="auto" w:fill="auto"/>
              </w:tcPr>
            </w:tcPrChange>
          </w:tcPr>
          <w:p w14:paraId="72343B5A" w14:textId="77777777" w:rsidR="005E1531" w:rsidRPr="00EF5447" w:rsidRDefault="005E1531" w:rsidP="00592B60">
            <w:pPr>
              <w:pStyle w:val="TAC"/>
            </w:pPr>
            <w:r w:rsidRPr="00EF5447">
              <w:rPr>
                <w:rFonts w:cs="Arial"/>
              </w:rPr>
              <w:t>N/A</w:t>
            </w:r>
          </w:p>
        </w:tc>
        <w:tc>
          <w:tcPr>
            <w:tcW w:w="1248" w:type="dxa"/>
            <w:shd w:val="clear" w:color="auto" w:fill="auto"/>
            <w:tcPrChange w:id="15128" w:author="Skyworks" w:date="2022-04-25T21:29:00Z">
              <w:tcPr>
                <w:tcW w:w="1248" w:type="dxa"/>
                <w:shd w:val="clear" w:color="auto" w:fill="auto"/>
              </w:tcPr>
            </w:tcPrChange>
          </w:tcPr>
          <w:p w14:paraId="58D5EF91" w14:textId="77777777" w:rsidR="005E1531" w:rsidRPr="00EF5447" w:rsidRDefault="005E1531" w:rsidP="00592B60">
            <w:pPr>
              <w:pStyle w:val="TAC"/>
            </w:pPr>
            <w:r w:rsidRPr="00EF5447">
              <w:rPr>
                <w:kern w:val="2"/>
                <w:szCs w:val="24"/>
                <w:lang w:eastAsia="ja-JP"/>
              </w:rPr>
              <w:t>N/A</w:t>
            </w:r>
          </w:p>
        </w:tc>
      </w:tr>
      <w:tr w:rsidR="005E1531" w:rsidRPr="00EF5447" w14:paraId="5D513ED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130" w:author="Skyworks" w:date="2022-04-25T21:29:00Z">
            <w:trPr>
              <w:trHeight w:val="54"/>
              <w:jc w:val="center"/>
            </w:trPr>
          </w:trPrChange>
        </w:trPr>
        <w:tc>
          <w:tcPr>
            <w:tcW w:w="2258" w:type="dxa"/>
            <w:tcBorders>
              <w:top w:val="nil"/>
              <w:bottom w:val="nil"/>
            </w:tcBorders>
            <w:shd w:val="clear" w:color="auto" w:fill="auto"/>
            <w:tcPrChange w:id="15131" w:author="Skyworks" w:date="2022-04-25T21:29:00Z">
              <w:tcPr>
                <w:tcW w:w="2258" w:type="dxa"/>
                <w:tcBorders>
                  <w:top w:val="nil"/>
                  <w:bottom w:val="nil"/>
                </w:tcBorders>
                <w:shd w:val="clear" w:color="auto" w:fill="auto"/>
              </w:tcPr>
            </w:tcPrChange>
          </w:tcPr>
          <w:p w14:paraId="1F07D71B" w14:textId="77777777" w:rsidR="005E1531" w:rsidRPr="00EF5447" w:rsidRDefault="005E1531" w:rsidP="00592B60">
            <w:pPr>
              <w:pStyle w:val="TAC"/>
              <w:rPr>
                <w:rFonts w:eastAsia="MS Mincho"/>
              </w:rPr>
            </w:pPr>
          </w:p>
        </w:tc>
        <w:tc>
          <w:tcPr>
            <w:tcW w:w="867" w:type="dxa"/>
            <w:shd w:val="clear" w:color="auto" w:fill="auto"/>
            <w:tcPrChange w:id="15132" w:author="Skyworks" w:date="2022-04-25T21:29:00Z">
              <w:tcPr>
                <w:tcW w:w="867" w:type="dxa"/>
                <w:shd w:val="clear" w:color="auto" w:fill="auto"/>
              </w:tcPr>
            </w:tcPrChange>
          </w:tcPr>
          <w:p w14:paraId="0AD3E108" w14:textId="77777777" w:rsidR="005E1531" w:rsidRPr="00EF5447" w:rsidRDefault="005E1531" w:rsidP="00592B60">
            <w:pPr>
              <w:pStyle w:val="TAC"/>
              <w:rPr>
                <w:lang w:eastAsia="ja-JP"/>
              </w:rPr>
            </w:pPr>
            <w:r w:rsidRPr="00EF5447">
              <w:rPr>
                <w:rFonts w:cs="Arial"/>
                <w:kern w:val="2"/>
                <w:szCs w:val="24"/>
                <w:lang w:eastAsia="ja-JP"/>
              </w:rPr>
              <w:t>8</w:t>
            </w:r>
          </w:p>
        </w:tc>
        <w:tc>
          <w:tcPr>
            <w:tcW w:w="1066" w:type="dxa"/>
            <w:shd w:val="clear" w:color="auto" w:fill="auto"/>
            <w:noWrap/>
            <w:tcPrChange w:id="15133" w:author="Skyworks" w:date="2022-04-25T21:29:00Z">
              <w:tcPr>
                <w:tcW w:w="1066" w:type="dxa"/>
                <w:shd w:val="clear" w:color="auto" w:fill="auto"/>
                <w:noWrap/>
              </w:tcPr>
            </w:tcPrChange>
          </w:tcPr>
          <w:p w14:paraId="7D6CA88C" w14:textId="77777777" w:rsidR="005E1531" w:rsidRPr="00EF5447" w:rsidRDefault="005E1531" w:rsidP="00592B60">
            <w:pPr>
              <w:pStyle w:val="TAC"/>
            </w:pPr>
            <w:r w:rsidRPr="00EF5447">
              <w:rPr>
                <w:rFonts w:cs="Arial"/>
                <w:lang w:eastAsia="zh-CN"/>
              </w:rPr>
              <w:t>900</w:t>
            </w:r>
          </w:p>
        </w:tc>
        <w:tc>
          <w:tcPr>
            <w:tcW w:w="747" w:type="dxa"/>
            <w:shd w:val="clear" w:color="auto" w:fill="auto"/>
            <w:noWrap/>
            <w:tcPrChange w:id="15134" w:author="Skyworks" w:date="2022-04-25T21:29:00Z">
              <w:tcPr>
                <w:tcW w:w="747" w:type="dxa"/>
                <w:shd w:val="clear" w:color="auto" w:fill="auto"/>
                <w:noWrap/>
              </w:tcPr>
            </w:tcPrChange>
          </w:tcPr>
          <w:p w14:paraId="4C8B0F59" w14:textId="77777777" w:rsidR="005E1531" w:rsidRPr="00EF5447" w:rsidRDefault="005E1531" w:rsidP="00592B60">
            <w:pPr>
              <w:pStyle w:val="TAC"/>
            </w:pPr>
            <w:r w:rsidRPr="00EF5447">
              <w:rPr>
                <w:rFonts w:cs="Arial"/>
              </w:rPr>
              <w:t>5</w:t>
            </w:r>
          </w:p>
        </w:tc>
        <w:tc>
          <w:tcPr>
            <w:tcW w:w="1447" w:type="dxa"/>
            <w:shd w:val="clear" w:color="auto" w:fill="auto"/>
            <w:noWrap/>
            <w:tcPrChange w:id="15135" w:author="Skyworks" w:date="2022-04-25T21:29:00Z">
              <w:tcPr>
                <w:tcW w:w="877" w:type="dxa"/>
                <w:shd w:val="clear" w:color="auto" w:fill="auto"/>
                <w:noWrap/>
              </w:tcPr>
            </w:tcPrChange>
          </w:tcPr>
          <w:p w14:paraId="0DD8B95A" w14:textId="77777777" w:rsidR="005E1531" w:rsidRPr="00EF5447" w:rsidRDefault="005E1531" w:rsidP="00592B60">
            <w:pPr>
              <w:pStyle w:val="TAC"/>
            </w:pPr>
            <w:r w:rsidRPr="00EF5447">
              <w:rPr>
                <w:rFonts w:cs="Arial"/>
              </w:rPr>
              <w:t>25</w:t>
            </w:r>
          </w:p>
        </w:tc>
        <w:tc>
          <w:tcPr>
            <w:tcW w:w="994" w:type="dxa"/>
            <w:shd w:val="clear" w:color="auto" w:fill="auto"/>
            <w:noWrap/>
            <w:tcPrChange w:id="15136" w:author="Skyworks" w:date="2022-04-25T21:29:00Z">
              <w:tcPr>
                <w:tcW w:w="1299" w:type="dxa"/>
                <w:shd w:val="clear" w:color="auto" w:fill="auto"/>
                <w:noWrap/>
              </w:tcPr>
            </w:tcPrChange>
          </w:tcPr>
          <w:p w14:paraId="4E4B7A60" w14:textId="77777777" w:rsidR="005E1531" w:rsidRPr="00EF5447" w:rsidRDefault="005E1531" w:rsidP="00592B60">
            <w:pPr>
              <w:pStyle w:val="TAC"/>
            </w:pPr>
            <w:r w:rsidRPr="00EF5447">
              <w:rPr>
                <w:rFonts w:cs="Arial"/>
              </w:rPr>
              <w:t>945</w:t>
            </w:r>
          </w:p>
        </w:tc>
        <w:tc>
          <w:tcPr>
            <w:tcW w:w="752" w:type="dxa"/>
            <w:shd w:val="clear" w:color="auto" w:fill="auto"/>
            <w:tcPrChange w:id="15137" w:author="Skyworks" w:date="2022-04-25T21:29:00Z">
              <w:tcPr>
                <w:tcW w:w="1017" w:type="dxa"/>
                <w:shd w:val="clear" w:color="auto" w:fill="auto"/>
              </w:tcPr>
            </w:tcPrChange>
          </w:tcPr>
          <w:p w14:paraId="40A2960F" w14:textId="77777777" w:rsidR="005E1531" w:rsidRPr="00EF5447" w:rsidRDefault="005E1531" w:rsidP="00592B60">
            <w:pPr>
              <w:pStyle w:val="TAC"/>
            </w:pPr>
            <w:r w:rsidRPr="00EF5447">
              <w:rPr>
                <w:rFonts w:cs="Arial"/>
              </w:rPr>
              <w:t>N/A</w:t>
            </w:r>
          </w:p>
        </w:tc>
        <w:tc>
          <w:tcPr>
            <w:tcW w:w="1248" w:type="dxa"/>
            <w:shd w:val="clear" w:color="auto" w:fill="auto"/>
            <w:tcPrChange w:id="15138" w:author="Skyworks" w:date="2022-04-25T21:29:00Z">
              <w:tcPr>
                <w:tcW w:w="1248" w:type="dxa"/>
                <w:shd w:val="clear" w:color="auto" w:fill="auto"/>
              </w:tcPr>
            </w:tcPrChange>
          </w:tcPr>
          <w:p w14:paraId="3863877B" w14:textId="77777777" w:rsidR="005E1531" w:rsidRPr="00EF5447" w:rsidRDefault="005E1531" w:rsidP="00592B60">
            <w:pPr>
              <w:pStyle w:val="TAC"/>
            </w:pPr>
            <w:r w:rsidRPr="00EF5447">
              <w:rPr>
                <w:kern w:val="2"/>
                <w:szCs w:val="24"/>
                <w:lang w:eastAsia="ja-JP"/>
              </w:rPr>
              <w:t>N/A</w:t>
            </w:r>
          </w:p>
        </w:tc>
      </w:tr>
      <w:tr w:rsidR="005E1531" w:rsidRPr="00EF5447" w14:paraId="70B539E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140" w:author="Skyworks" w:date="2022-04-25T21:29:00Z">
            <w:trPr>
              <w:trHeight w:val="54"/>
              <w:jc w:val="center"/>
            </w:trPr>
          </w:trPrChange>
        </w:trPr>
        <w:tc>
          <w:tcPr>
            <w:tcW w:w="2258" w:type="dxa"/>
            <w:tcBorders>
              <w:top w:val="nil"/>
              <w:bottom w:val="single" w:sz="4" w:space="0" w:color="auto"/>
            </w:tcBorders>
            <w:shd w:val="clear" w:color="auto" w:fill="auto"/>
            <w:tcPrChange w:id="15141" w:author="Skyworks" w:date="2022-04-25T21:29:00Z">
              <w:tcPr>
                <w:tcW w:w="2258" w:type="dxa"/>
                <w:tcBorders>
                  <w:top w:val="nil"/>
                  <w:bottom w:val="single" w:sz="4" w:space="0" w:color="auto"/>
                </w:tcBorders>
                <w:shd w:val="clear" w:color="auto" w:fill="auto"/>
              </w:tcPr>
            </w:tcPrChange>
          </w:tcPr>
          <w:p w14:paraId="10E4B10C" w14:textId="77777777" w:rsidR="005E1531" w:rsidRPr="00EF5447" w:rsidRDefault="005E1531" w:rsidP="00592B60">
            <w:pPr>
              <w:pStyle w:val="TAC"/>
              <w:rPr>
                <w:rFonts w:eastAsia="MS Mincho"/>
              </w:rPr>
            </w:pPr>
          </w:p>
        </w:tc>
        <w:tc>
          <w:tcPr>
            <w:tcW w:w="867" w:type="dxa"/>
            <w:shd w:val="clear" w:color="auto" w:fill="auto"/>
            <w:tcPrChange w:id="15142" w:author="Skyworks" w:date="2022-04-25T21:29:00Z">
              <w:tcPr>
                <w:tcW w:w="867" w:type="dxa"/>
                <w:shd w:val="clear" w:color="auto" w:fill="auto"/>
              </w:tcPr>
            </w:tcPrChange>
          </w:tcPr>
          <w:p w14:paraId="3068E543" w14:textId="77777777" w:rsidR="005E1531" w:rsidRPr="00EF5447" w:rsidRDefault="005E1531" w:rsidP="00592B60">
            <w:pPr>
              <w:pStyle w:val="TAC"/>
              <w:rPr>
                <w:lang w:eastAsia="ja-JP"/>
              </w:rPr>
            </w:pPr>
            <w:r w:rsidRPr="00EF5447">
              <w:rPr>
                <w:rFonts w:cs="Arial"/>
                <w:kern w:val="2"/>
                <w:szCs w:val="24"/>
                <w:lang w:eastAsia="ja-JP"/>
              </w:rPr>
              <w:t>n78</w:t>
            </w:r>
          </w:p>
        </w:tc>
        <w:tc>
          <w:tcPr>
            <w:tcW w:w="1066" w:type="dxa"/>
            <w:shd w:val="clear" w:color="auto" w:fill="auto"/>
            <w:noWrap/>
            <w:tcPrChange w:id="15143" w:author="Skyworks" w:date="2022-04-25T21:29:00Z">
              <w:tcPr>
                <w:tcW w:w="1066" w:type="dxa"/>
                <w:shd w:val="clear" w:color="auto" w:fill="auto"/>
                <w:noWrap/>
              </w:tcPr>
            </w:tcPrChange>
          </w:tcPr>
          <w:p w14:paraId="43301541" w14:textId="77777777" w:rsidR="005E1531" w:rsidRPr="00EF5447" w:rsidRDefault="005E1531" w:rsidP="00592B60">
            <w:pPr>
              <w:pStyle w:val="TAC"/>
            </w:pPr>
            <w:r w:rsidRPr="00EF5447">
              <w:rPr>
                <w:rFonts w:cs="Arial"/>
                <w:lang w:eastAsia="zh-CN"/>
              </w:rPr>
              <w:t>3550</w:t>
            </w:r>
          </w:p>
        </w:tc>
        <w:tc>
          <w:tcPr>
            <w:tcW w:w="747" w:type="dxa"/>
            <w:shd w:val="clear" w:color="auto" w:fill="auto"/>
            <w:noWrap/>
            <w:tcPrChange w:id="15144" w:author="Skyworks" w:date="2022-04-25T21:29:00Z">
              <w:tcPr>
                <w:tcW w:w="747" w:type="dxa"/>
                <w:shd w:val="clear" w:color="auto" w:fill="auto"/>
                <w:noWrap/>
              </w:tcPr>
            </w:tcPrChange>
          </w:tcPr>
          <w:p w14:paraId="26AC3741" w14:textId="77777777" w:rsidR="005E1531" w:rsidRPr="00EF5447" w:rsidRDefault="005E1531" w:rsidP="00592B60">
            <w:pPr>
              <w:pStyle w:val="TAC"/>
            </w:pPr>
            <w:r w:rsidRPr="00EF5447">
              <w:rPr>
                <w:rFonts w:cs="Arial"/>
              </w:rPr>
              <w:t>10</w:t>
            </w:r>
          </w:p>
        </w:tc>
        <w:tc>
          <w:tcPr>
            <w:tcW w:w="1447" w:type="dxa"/>
            <w:shd w:val="clear" w:color="auto" w:fill="auto"/>
            <w:noWrap/>
            <w:tcPrChange w:id="15145" w:author="Skyworks" w:date="2022-04-25T21:29:00Z">
              <w:tcPr>
                <w:tcW w:w="877" w:type="dxa"/>
                <w:shd w:val="clear" w:color="auto" w:fill="auto"/>
                <w:noWrap/>
              </w:tcPr>
            </w:tcPrChange>
          </w:tcPr>
          <w:p w14:paraId="37D08DE2" w14:textId="77777777" w:rsidR="005E1531" w:rsidRPr="00EF5447" w:rsidRDefault="005E1531" w:rsidP="00592B60">
            <w:pPr>
              <w:pStyle w:val="TAC"/>
            </w:pPr>
            <w:r w:rsidRPr="00EF5447">
              <w:rPr>
                <w:rFonts w:cs="Arial"/>
              </w:rPr>
              <w:t>50</w:t>
            </w:r>
          </w:p>
        </w:tc>
        <w:tc>
          <w:tcPr>
            <w:tcW w:w="994" w:type="dxa"/>
            <w:shd w:val="clear" w:color="auto" w:fill="auto"/>
            <w:noWrap/>
            <w:tcPrChange w:id="15146" w:author="Skyworks" w:date="2022-04-25T21:29:00Z">
              <w:tcPr>
                <w:tcW w:w="1299" w:type="dxa"/>
                <w:shd w:val="clear" w:color="auto" w:fill="auto"/>
                <w:noWrap/>
              </w:tcPr>
            </w:tcPrChange>
          </w:tcPr>
          <w:p w14:paraId="56DFE5B3" w14:textId="77777777" w:rsidR="005E1531" w:rsidRPr="00EF5447" w:rsidRDefault="005E1531" w:rsidP="00592B60">
            <w:pPr>
              <w:pStyle w:val="TAC"/>
            </w:pPr>
            <w:r w:rsidRPr="00EF5447">
              <w:rPr>
                <w:rFonts w:cs="Arial"/>
                <w:lang w:eastAsia="zh-CN"/>
              </w:rPr>
              <w:t>3550</w:t>
            </w:r>
          </w:p>
        </w:tc>
        <w:tc>
          <w:tcPr>
            <w:tcW w:w="752" w:type="dxa"/>
            <w:shd w:val="clear" w:color="auto" w:fill="auto"/>
            <w:tcPrChange w:id="15147" w:author="Skyworks" w:date="2022-04-25T21:29:00Z">
              <w:tcPr>
                <w:tcW w:w="1017" w:type="dxa"/>
                <w:shd w:val="clear" w:color="auto" w:fill="auto"/>
              </w:tcPr>
            </w:tcPrChange>
          </w:tcPr>
          <w:p w14:paraId="667BF29F" w14:textId="77777777" w:rsidR="005E1531" w:rsidRPr="00EF5447" w:rsidRDefault="005E1531" w:rsidP="00592B60">
            <w:pPr>
              <w:pStyle w:val="TAC"/>
            </w:pPr>
            <w:r w:rsidRPr="00EF5447">
              <w:rPr>
                <w:rFonts w:cs="Arial"/>
              </w:rPr>
              <w:t>8</w:t>
            </w:r>
          </w:p>
        </w:tc>
        <w:tc>
          <w:tcPr>
            <w:tcW w:w="1248" w:type="dxa"/>
            <w:shd w:val="clear" w:color="auto" w:fill="auto"/>
            <w:tcPrChange w:id="15148" w:author="Skyworks" w:date="2022-04-25T21:29:00Z">
              <w:tcPr>
                <w:tcW w:w="1248" w:type="dxa"/>
                <w:shd w:val="clear" w:color="auto" w:fill="auto"/>
              </w:tcPr>
            </w:tcPrChange>
          </w:tcPr>
          <w:p w14:paraId="3C179B7F" w14:textId="77777777" w:rsidR="005E1531" w:rsidRPr="00EF5447" w:rsidRDefault="005E1531" w:rsidP="00592B60">
            <w:pPr>
              <w:pStyle w:val="TAC"/>
            </w:pPr>
            <w:r w:rsidRPr="00EF5447">
              <w:rPr>
                <w:kern w:val="2"/>
                <w:szCs w:val="24"/>
                <w:lang w:eastAsia="ja-JP"/>
              </w:rPr>
              <w:t>IMD3</w:t>
            </w:r>
            <w:r w:rsidRPr="00EF5447">
              <w:rPr>
                <w:rFonts w:cs="Arial"/>
                <w:vertAlign w:val="superscript"/>
              </w:rPr>
              <w:t>3</w:t>
            </w:r>
          </w:p>
        </w:tc>
      </w:tr>
      <w:tr w:rsidR="005E1531" w:rsidRPr="00EF5447" w14:paraId="7B2CA1D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150" w:author="Skyworks" w:date="2022-04-25T21:29:00Z">
            <w:trPr>
              <w:trHeight w:val="54"/>
              <w:jc w:val="center"/>
            </w:trPr>
          </w:trPrChange>
        </w:trPr>
        <w:tc>
          <w:tcPr>
            <w:tcW w:w="2258" w:type="dxa"/>
            <w:tcBorders>
              <w:top w:val="nil"/>
              <w:bottom w:val="nil"/>
            </w:tcBorders>
            <w:shd w:val="clear" w:color="auto" w:fill="auto"/>
            <w:tcPrChange w:id="15151" w:author="Skyworks" w:date="2022-04-25T21:29:00Z">
              <w:tcPr>
                <w:tcW w:w="2258" w:type="dxa"/>
                <w:tcBorders>
                  <w:top w:val="nil"/>
                  <w:bottom w:val="nil"/>
                </w:tcBorders>
                <w:shd w:val="clear" w:color="auto" w:fill="auto"/>
              </w:tcPr>
            </w:tcPrChange>
          </w:tcPr>
          <w:p w14:paraId="737AC919" w14:textId="77777777" w:rsidR="005E1531" w:rsidRPr="001518EA" w:rsidRDefault="005E1531" w:rsidP="00592B60">
            <w:pPr>
              <w:pStyle w:val="TAC"/>
            </w:pPr>
            <w:r w:rsidRPr="001518EA">
              <w:t>DC_11A_n1A</w:t>
            </w:r>
            <w:r w:rsidRPr="001518EA">
              <w:rPr>
                <w:rFonts w:hint="eastAsia"/>
              </w:rPr>
              <w:t>-</w:t>
            </w:r>
            <w:r w:rsidRPr="001518EA">
              <w:t>n77A</w:t>
            </w:r>
          </w:p>
          <w:p w14:paraId="4881CC3A" w14:textId="77777777" w:rsidR="005E1531" w:rsidRPr="00EF5447" w:rsidRDefault="005E1531" w:rsidP="00592B60">
            <w:pPr>
              <w:pStyle w:val="TAC"/>
              <w:rPr>
                <w:rFonts w:eastAsia="MS Mincho"/>
              </w:rPr>
            </w:pPr>
            <w:r w:rsidRPr="001518EA">
              <w:t>DC_11A_n1A</w:t>
            </w:r>
            <w:r w:rsidRPr="001518EA">
              <w:rPr>
                <w:rFonts w:hint="eastAsia"/>
              </w:rPr>
              <w:t>-</w:t>
            </w:r>
            <w:r w:rsidRPr="001518EA">
              <w:t>n77(2A)</w:t>
            </w:r>
          </w:p>
        </w:tc>
        <w:tc>
          <w:tcPr>
            <w:tcW w:w="867" w:type="dxa"/>
            <w:shd w:val="clear" w:color="auto" w:fill="auto"/>
            <w:vAlign w:val="center"/>
            <w:tcPrChange w:id="15152" w:author="Skyworks" w:date="2022-04-25T21:29:00Z">
              <w:tcPr>
                <w:tcW w:w="867" w:type="dxa"/>
                <w:shd w:val="clear" w:color="auto" w:fill="auto"/>
                <w:vAlign w:val="center"/>
              </w:tcPr>
            </w:tcPrChange>
          </w:tcPr>
          <w:p w14:paraId="3684A88F" w14:textId="77777777" w:rsidR="005E1531" w:rsidRPr="00EF5447" w:rsidRDefault="005E1531" w:rsidP="00592B60">
            <w:pPr>
              <w:pStyle w:val="TAC"/>
              <w:rPr>
                <w:rFonts w:cs="Arial"/>
                <w:kern w:val="2"/>
                <w:szCs w:val="24"/>
                <w:lang w:eastAsia="ja-JP"/>
              </w:rPr>
            </w:pPr>
            <w:r>
              <w:rPr>
                <w:rFonts w:cs="Arial" w:hint="eastAsia"/>
              </w:rPr>
              <w:t>11</w:t>
            </w:r>
          </w:p>
        </w:tc>
        <w:tc>
          <w:tcPr>
            <w:tcW w:w="1066" w:type="dxa"/>
            <w:shd w:val="clear" w:color="auto" w:fill="auto"/>
            <w:noWrap/>
            <w:tcPrChange w:id="15153" w:author="Skyworks" w:date="2022-04-25T21:29:00Z">
              <w:tcPr>
                <w:tcW w:w="1066" w:type="dxa"/>
                <w:shd w:val="clear" w:color="auto" w:fill="auto"/>
                <w:noWrap/>
              </w:tcPr>
            </w:tcPrChange>
          </w:tcPr>
          <w:p w14:paraId="1A434779" w14:textId="77777777" w:rsidR="005E1531" w:rsidRPr="00EF5447" w:rsidRDefault="005E1531" w:rsidP="00592B60">
            <w:pPr>
              <w:pStyle w:val="TAC"/>
              <w:rPr>
                <w:rFonts w:cs="Arial"/>
                <w:lang w:eastAsia="zh-CN"/>
              </w:rPr>
            </w:pPr>
            <w:r w:rsidRPr="00AD1E9E">
              <w:t>1435</w:t>
            </w:r>
          </w:p>
        </w:tc>
        <w:tc>
          <w:tcPr>
            <w:tcW w:w="747" w:type="dxa"/>
            <w:shd w:val="clear" w:color="auto" w:fill="auto"/>
            <w:noWrap/>
            <w:tcPrChange w:id="15154" w:author="Skyworks" w:date="2022-04-25T21:29:00Z">
              <w:tcPr>
                <w:tcW w:w="747" w:type="dxa"/>
                <w:shd w:val="clear" w:color="auto" w:fill="auto"/>
                <w:noWrap/>
              </w:tcPr>
            </w:tcPrChange>
          </w:tcPr>
          <w:p w14:paraId="2219B869" w14:textId="77777777" w:rsidR="005E1531" w:rsidRPr="00EF5447" w:rsidRDefault="005E1531" w:rsidP="00592B60">
            <w:pPr>
              <w:pStyle w:val="TAC"/>
              <w:rPr>
                <w:rFonts w:cs="Arial"/>
              </w:rPr>
            </w:pPr>
            <w:r w:rsidRPr="00AD1E9E">
              <w:t>5</w:t>
            </w:r>
          </w:p>
        </w:tc>
        <w:tc>
          <w:tcPr>
            <w:tcW w:w="1447" w:type="dxa"/>
            <w:shd w:val="clear" w:color="auto" w:fill="auto"/>
            <w:noWrap/>
            <w:tcPrChange w:id="15155" w:author="Skyworks" w:date="2022-04-25T21:29:00Z">
              <w:tcPr>
                <w:tcW w:w="877" w:type="dxa"/>
                <w:shd w:val="clear" w:color="auto" w:fill="auto"/>
                <w:noWrap/>
              </w:tcPr>
            </w:tcPrChange>
          </w:tcPr>
          <w:p w14:paraId="4FC46A9C" w14:textId="77777777" w:rsidR="005E1531" w:rsidRPr="00EF5447" w:rsidRDefault="005E1531" w:rsidP="00592B60">
            <w:pPr>
              <w:pStyle w:val="TAC"/>
              <w:rPr>
                <w:rFonts w:cs="Arial"/>
              </w:rPr>
            </w:pPr>
            <w:r w:rsidRPr="00AD1E9E">
              <w:t>25</w:t>
            </w:r>
          </w:p>
        </w:tc>
        <w:tc>
          <w:tcPr>
            <w:tcW w:w="994" w:type="dxa"/>
            <w:shd w:val="clear" w:color="auto" w:fill="auto"/>
            <w:noWrap/>
            <w:tcPrChange w:id="15156" w:author="Skyworks" w:date="2022-04-25T21:29:00Z">
              <w:tcPr>
                <w:tcW w:w="1299" w:type="dxa"/>
                <w:shd w:val="clear" w:color="auto" w:fill="auto"/>
                <w:noWrap/>
              </w:tcPr>
            </w:tcPrChange>
          </w:tcPr>
          <w:p w14:paraId="3D3AD40A" w14:textId="77777777" w:rsidR="005E1531" w:rsidRPr="00EF5447" w:rsidRDefault="005E1531" w:rsidP="00592B60">
            <w:pPr>
              <w:pStyle w:val="TAC"/>
              <w:rPr>
                <w:rFonts w:cs="Arial"/>
                <w:lang w:eastAsia="zh-CN"/>
              </w:rPr>
            </w:pPr>
            <w:r w:rsidRPr="00AD1E9E">
              <w:t>1483</w:t>
            </w:r>
          </w:p>
        </w:tc>
        <w:tc>
          <w:tcPr>
            <w:tcW w:w="752" w:type="dxa"/>
            <w:shd w:val="clear" w:color="auto" w:fill="auto"/>
            <w:vAlign w:val="center"/>
            <w:tcPrChange w:id="15157" w:author="Skyworks" w:date="2022-04-25T21:29:00Z">
              <w:tcPr>
                <w:tcW w:w="1017" w:type="dxa"/>
                <w:shd w:val="clear" w:color="auto" w:fill="auto"/>
                <w:vAlign w:val="center"/>
              </w:tcPr>
            </w:tcPrChange>
          </w:tcPr>
          <w:p w14:paraId="14E556A8" w14:textId="77777777" w:rsidR="005E1531" w:rsidRPr="00EF5447" w:rsidRDefault="005E1531" w:rsidP="00592B60">
            <w:pPr>
              <w:pStyle w:val="TAC"/>
              <w:rPr>
                <w:rFonts w:cs="Arial"/>
              </w:rPr>
            </w:pPr>
            <w:r>
              <w:rPr>
                <w:rFonts w:cs="Arial"/>
              </w:rPr>
              <w:t>N/A</w:t>
            </w:r>
          </w:p>
        </w:tc>
        <w:tc>
          <w:tcPr>
            <w:tcW w:w="1248" w:type="dxa"/>
            <w:shd w:val="clear" w:color="auto" w:fill="auto"/>
            <w:vAlign w:val="center"/>
            <w:tcPrChange w:id="15158" w:author="Skyworks" w:date="2022-04-25T21:29:00Z">
              <w:tcPr>
                <w:tcW w:w="1248" w:type="dxa"/>
                <w:shd w:val="clear" w:color="auto" w:fill="auto"/>
                <w:vAlign w:val="center"/>
              </w:tcPr>
            </w:tcPrChange>
          </w:tcPr>
          <w:p w14:paraId="3D3A2866" w14:textId="77777777" w:rsidR="005E1531" w:rsidRPr="00EF5447" w:rsidRDefault="005E1531" w:rsidP="00592B60">
            <w:pPr>
              <w:pStyle w:val="TAC"/>
              <w:rPr>
                <w:kern w:val="2"/>
                <w:szCs w:val="24"/>
                <w:lang w:eastAsia="ja-JP"/>
              </w:rPr>
            </w:pPr>
            <w:r>
              <w:rPr>
                <w:rFonts w:cs="Arial"/>
              </w:rPr>
              <w:t>N/A</w:t>
            </w:r>
          </w:p>
        </w:tc>
      </w:tr>
      <w:tr w:rsidR="005E1531" w:rsidRPr="00EF5447" w14:paraId="2C3D860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160" w:author="Skyworks" w:date="2022-04-25T21:29:00Z">
            <w:trPr>
              <w:trHeight w:val="54"/>
              <w:jc w:val="center"/>
            </w:trPr>
          </w:trPrChange>
        </w:trPr>
        <w:tc>
          <w:tcPr>
            <w:tcW w:w="2258" w:type="dxa"/>
            <w:tcBorders>
              <w:top w:val="nil"/>
              <w:bottom w:val="nil"/>
            </w:tcBorders>
            <w:shd w:val="clear" w:color="auto" w:fill="auto"/>
            <w:tcPrChange w:id="15161" w:author="Skyworks" w:date="2022-04-25T21:29:00Z">
              <w:tcPr>
                <w:tcW w:w="2258" w:type="dxa"/>
                <w:tcBorders>
                  <w:top w:val="nil"/>
                  <w:bottom w:val="nil"/>
                </w:tcBorders>
                <w:shd w:val="clear" w:color="auto" w:fill="auto"/>
              </w:tcPr>
            </w:tcPrChange>
          </w:tcPr>
          <w:p w14:paraId="7A491482" w14:textId="77777777" w:rsidR="005E1531" w:rsidRPr="00EF5447" w:rsidRDefault="005E1531" w:rsidP="00592B60">
            <w:pPr>
              <w:pStyle w:val="TAC"/>
              <w:rPr>
                <w:rFonts w:eastAsia="MS Mincho"/>
              </w:rPr>
            </w:pPr>
          </w:p>
        </w:tc>
        <w:tc>
          <w:tcPr>
            <w:tcW w:w="867" w:type="dxa"/>
            <w:shd w:val="clear" w:color="auto" w:fill="auto"/>
            <w:vAlign w:val="center"/>
            <w:tcPrChange w:id="15162" w:author="Skyworks" w:date="2022-04-25T21:29:00Z">
              <w:tcPr>
                <w:tcW w:w="867" w:type="dxa"/>
                <w:shd w:val="clear" w:color="auto" w:fill="auto"/>
                <w:vAlign w:val="center"/>
              </w:tcPr>
            </w:tcPrChange>
          </w:tcPr>
          <w:p w14:paraId="60A4BEFA" w14:textId="77777777" w:rsidR="005E1531" w:rsidRPr="00EF5447" w:rsidRDefault="005E1531" w:rsidP="00592B60">
            <w:pPr>
              <w:pStyle w:val="TAC"/>
              <w:rPr>
                <w:rFonts w:cs="Arial"/>
                <w:kern w:val="2"/>
                <w:szCs w:val="24"/>
                <w:lang w:eastAsia="ja-JP"/>
              </w:rPr>
            </w:pPr>
            <w:r>
              <w:rPr>
                <w:rFonts w:cs="Arial"/>
              </w:rPr>
              <w:t>n1</w:t>
            </w:r>
          </w:p>
        </w:tc>
        <w:tc>
          <w:tcPr>
            <w:tcW w:w="1066" w:type="dxa"/>
            <w:shd w:val="clear" w:color="auto" w:fill="auto"/>
            <w:noWrap/>
            <w:tcPrChange w:id="15163" w:author="Skyworks" w:date="2022-04-25T21:29:00Z">
              <w:tcPr>
                <w:tcW w:w="1066" w:type="dxa"/>
                <w:shd w:val="clear" w:color="auto" w:fill="auto"/>
                <w:noWrap/>
              </w:tcPr>
            </w:tcPrChange>
          </w:tcPr>
          <w:p w14:paraId="2B3F717C" w14:textId="77777777" w:rsidR="005E1531" w:rsidRPr="00EF5447" w:rsidRDefault="005E1531" w:rsidP="00592B60">
            <w:pPr>
              <w:pStyle w:val="TAC"/>
              <w:rPr>
                <w:rFonts w:cs="Arial"/>
                <w:lang w:eastAsia="zh-CN"/>
              </w:rPr>
            </w:pPr>
            <w:r w:rsidRPr="00AD1E9E">
              <w:t>1940</w:t>
            </w:r>
          </w:p>
        </w:tc>
        <w:tc>
          <w:tcPr>
            <w:tcW w:w="747" w:type="dxa"/>
            <w:shd w:val="clear" w:color="auto" w:fill="auto"/>
            <w:noWrap/>
            <w:tcPrChange w:id="15164" w:author="Skyworks" w:date="2022-04-25T21:29:00Z">
              <w:tcPr>
                <w:tcW w:w="747" w:type="dxa"/>
                <w:shd w:val="clear" w:color="auto" w:fill="auto"/>
                <w:noWrap/>
              </w:tcPr>
            </w:tcPrChange>
          </w:tcPr>
          <w:p w14:paraId="3BF174C5" w14:textId="77777777" w:rsidR="005E1531" w:rsidRPr="00EF5447" w:rsidRDefault="005E1531" w:rsidP="00592B60">
            <w:pPr>
              <w:pStyle w:val="TAC"/>
              <w:rPr>
                <w:rFonts w:cs="Arial"/>
              </w:rPr>
            </w:pPr>
            <w:r w:rsidRPr="00AD1E9E">
              <w:t>5</w:t>
            </w:r>
          </w:p>
        </w:tc>
        <w:tc>
          <w:tcPr>
            <w:tcW w:w="1447" w:type="dxa"/>
            <w:shd w:val="clear" w:color="auto" w:fill="auto"/>
            <w:noWrap/>
            <w:tcPrChange w:id="15165" w:author="Skyworks" w:date="2022-04-25T21:29:00Z">
              <w:tcPr>
                <w:tcW w:w="877" w:type="dxa"/>
                <w:shd w:val="clear" w:color="auto" w:fill="auto"/>
                <w:noWrap/>
              </w:tcPr>
            </w:tcPrChange>
          </w:tcPr>
          <w:p w14:paraId="3919716C" w14:textId="77777777" w:rsidR="005E1531" w:rsidRPr="00EF5447" w:rsidRDefault="005E1531" w:rsidP="00592B60">
            <w:pPr>
              <w:pStyle w:val="TAC"/>
              <w:rPr>
                <w:rFonts w:cs="Arial"/>
              </w:rPr>
            </w:pPr>
            <w:r w:rsidRPr="00AD1E9E">
              <w:t>25</w:t>
            </w:r>
          </w:p>
        </w:tc>
        <w:tc>
          <w:tcPr>
            <w:tcW w:w="994" w:type="dxa"/>
            <w:shd w:val="clear" w:color="auto" w:fill="auto"/>
            <w:noWrap/>
            <w:tcPrChange w:id="15166" w:author="Skyworks" w:date="2022-04-25T21:29:00Z">
              <w:tcPr>
                <w:tcW w:w="1299" w:type="dxa"/>
                <w:shd w:val="clear" w:color="auto" w:fill="auto"/>
                <w:noWrap/>
              </w:tcPr>
            </w:tcPrChange>
          </w:tcPr>
          <w:p w14:paraId="20211D7E" w14:textId="77777777" w:rsidR="005E1531" w:rsidRPr="00EF5447" w:rsidRDefault="005E1531" w:rsidP="00592B60">
            <w:pPr>
              <w:pStyle w:val="TAC"/>
              <w:rPr>
                <w:rFonts w:cs="Arial"/>
                <w:lang w:eastAsia="zh-CN"/>
              </w:rPr>
            </w:pPr>
            <w:r w:rsidRPr="00AD1E9E">
              <w:t>2130</w:t>
            </w:r>
          </w:p>
        </w:tc>
        <w:tc>
          <w:tcPr>
            <w:tcW w:w="752" w:type="dxa"/>
            <w:shd w:val="clear" w:color="auto" w:fill="auto"/>
            <w:vAlign w:val="center"/>
            <w:tcPrChange w:id="15167" w:author="Skyworks" w:date="2022-04-25T21:29:00Z">
              <w:tcPr>
                <w:tcW w:w="1017" w:type="dxa"/>
                <w:shd w:val="clear" w:color="auto" w:fill="auto"/>
                <w:vAlign w:val="center"/>
              </w:tcPr>
            </w:tcPrChange>
          </w:tcPr>
          <w:p w14:paraId="31753BC6" w14:textId="77777777" w:rsidR="005E1531" w:rsidRPr="00EF5447" w:rsidRDefault="005E1531" w:rsidP="00592B60">
            <w:pPr>
              <w:pStyle w:val="TAC"/>
              <w:rPr>
                <w:rFonts w:cs="Arial"/>
              </w:rPr>
            </w:pPr>
            <w:r>
              <w:rPr>
                <w:rFonts w:cs="Arial"/>
              </w:rPr>
              <w:t>N/A</w:t>
            </w:r>
          </w:p>
        </w:tc>
        <w:tc>
          <w:tcPr>
            <w:tcW w:w="1248" w:type="dxa"/>
            <w:shd w:val="clear" w:color="auto" w:fill="auto"/>
            <w:vAlign w:val="center"/>
            <w:tcPrChange w:id="15168" w:author="Skyworks" w:date="2022-04-25T21:29:00Z">
              <w:tcPr>
                <w:tcW w:w="1248" w:type="dxa"/>
                <w:shd w:val="clear" w:color="auto" w:fill="auto"/>
                <w:vAlign w:val="center"/>
              </w:tcPr>
            </w:tcPrChange>
          </w:tcPr>
          <w:p w14:paraId="7982DBF7" w14:textId="77777777" w:rsidR="005E1531" w:rsidRPr="00EF5447" w:rsidRDefault="005E1531" w:rsidP="00592B60">
            <w:pPr>
              <w:pStyle w:val="TAC"/>
              <w:rPr>
                <w:kern w:val="2"/>
                <w:szCs w:val="24"/>
                <w:lang w:eastAsia="ja-JP"/>
              </w:rPr>
            </w:pPr>
            <w:r>
              <w:rPr>
                <w:rFonts w:cs="Arial"/>
              </w:rPr>
              <w:t>N/A</w:t>
            </w:r>
          </w:p>
        </w:tc>
      </w:tr>
      <w:tr w:rsidR="005E1531" w:rsidRPr="00EF5447" w14:paraId="6F2E532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170" w:author="Skyworks" w:date="2022-04-25T21:29:00Z">
            <w:trPr>
              <w:trHeight w:val="54"/>
              <w:jc w:val="center"/>
            </w:trPr>
          </w:trPrChange>
        </w:trPr>
        <w:tc>
          <w:tcPr>
            <w:tcW w:w="2258" w:type="dxa"/>
            <w:tcBorders>
              <w:top w:val="nil"/>
              <w:bottom w:val="nil"/>
            </w:tcBorders>
            <w:shd w:val="clear" w:color="auto" w:fill="auto"/>
            <w:tcPrChange w:id="15171" w:author="Skyworks" w:date="2022-04-25T21:29:00Z">
              <w:tcPr>
                <w:tcW w:w="2258" w:type="dxa"/>
                <w:tcBorders>
                  <w:top w:val="nil"/>
                  <w:bottom w:val="nil"/>
                </w:tcBorders>
                <w:shd w:val="clear" w:color="auto" w:fill="auto"/>
              </w:tcPr>
            </w:tcPrChange>
          </w:tcPr>
          <w:p w14:paraId="4F4C42D0" w14:textId="77777777" w:rsidR="005E1531" w:rsidRPr="00EF5447" w:rsidRDefault="005E1531" w:rsidP="00592B60">
            <w:pPr>
              <w:pStyle w:val="TAC"/>
              <w:rPr>
                <w:rFonts w:eastAsia="MS Mincho"/>
              </w:rPr>
            </w:pPr>
          </w:p>
        </w:tc>
        <w:tc>
          <w:tcPr>
            <w:tcW w:w="867" w:type="dxa"/>
            <w:shd w:val="clear" w:color="auto" w:fill="auto"/>
            <w:vAlign w:val="center"/>
            <w:tcPrChange w:id="15172" w:author="Skyworks" w:date="2022-04-25T21:29:00Z">
              <w:tcPr>
                <w:tcW w:w="867" w:type="dxa"/>
                <w:shd w:val="clear" w:color="auto" w:fill="auto"/>
                <w:vAlign w:val="center"/>
              </w:tcPr>
            </w:tcPrChange>
          </w:tcPr>
          <w:p w14:paraId="3BAC1834" w14:textId="77777777" w:rsidR="005E1531" w:rsidRPr="00EF5447" w:rsidRDefault="005E1531" w:rsidP="00592B60">
            <w:pPr>
              <w:pStyle w:val="TAC"/>
              <w:rPr>
                <w:rFonts w:cs="Arial"/>
                <w:kern w:val="2"/>
                <w:szCs w:val="24"/>
                <w:lang w:eastAsia="ja-JP"/>
              </w:rPr>
            </w:pPr>
            <w:r>
              <w:rPr>
                <w:rFonts w:cs="Arial" w:hint="eastAsia"/>
              </w:rPr>
              <w:t>n</w:t>
            </w:r>
            <w:r>
              <w:rPr>
                <w:rFonts w:cs="Arial"/>
              </w:rPr>
              <w:t>77</w:t>
            </w:r>
          </w:p>
        </w:tc>
        <w:tc>
          <w:tcPr>
            <w:tcW w:w="1066" w:type="dxa"/>
            <w:shd w:val="clear" w:color="auto" w:fill="auto"/>
            <w:noWrap/>
            <w:tcPrChange w:id="15173" w:author="Skyworks" w:date="2022-04-25T21:29:00Z">
              <w:tcPr>
                <w:tcW w:w="1066" w:type="dxa"/>
                <w:shd w:val="clear" w:color="auto" w:fill="auto"/>
                <w:noWrap/>
              </w:tcPr>
            </w:tcPrChange>
          </w:tcPr>
          <w:p w14:paraId="54295948" w14:textId="77777777" w:rsidR="005E1531" w:rsidRPr="00EF5447" w:rsidRDefault="005E1531" w:rsidP="00592B60">
            <w:pPr>
              <w:pStyle w:val="TAC"/>
              <w:rPr>
                <w:rFonts w:cs="Arial"/>
                <w:lang w:eastAsia="zh-CN"/>
              </w:rPr>
            </w:pPr>
            <w:r w:rsidRPr="00AD1E9E">
              <w:t>3375</w:t>
            </w:r>
          </w:p>
        </w:tc>
        <w:tc>
          <w:tcPr>
            <w:tcW w:w="747" w:type="dxa"/>
            <w:shd w:val="clear" w:color="auto" w:fill="auto"/>
            <w:noWrap/>
            <w:tcPrChange w:id="15174" w:author="Skyworks" w:date="2022-04-25T21:29:00Z">
              <w:tcPr>
                <w:tcW w:w="747" w:type="dxa"/>
                <w:shd w:val="clear" w:color="auto" w:fill="auto"/>
                <w:noWrap/>
              </w:tcPr>
            </w:tcPrChange>
          </w:tcPr>
          <w:p w14:paraId="5153098E" w14:textId="77777777" w:rsidR="005E1531" w:rsidRPr="00EF5447" w:rsidRDefault="005E1531" w:rsidP="00592B60">
            <w:pPr>
              <w:pStyle w:val="TAC"/>
              <w:rPr>
                <w:rFonts w:cs="Arial"/>
              </w:rPr>
            </w:pPr>
            <w:r w:rsidRPr="00AD1E9E">
              <w:t>10</w:t>
            </w:r>
          </w:p>
        </w:tc>
        <w:tc>
          <w:tcPr>
            <w:tcW w:w="1447" w:type="dxa"/>
            <w:shd w:val="clear" w:color="auto" w:fill="auto"/>
            <w:noWrap/>
            <w:tcPrChange w:id="15175" w:author="Skyworks" w:date="2022-04-25T21:29:00Z">
              <w:tcPr>
                <w:tcW w:w="877" w:type="dxa"/>
                <w:shd w:val="clear" w:color="auto" w:fill="auto"/>
                <w:noWrap/>
              </w:tcPr>
            </w:tcPrChange>
          </w:tcPr>
          <w:p w14:paraId="79A263B9" w14:textId="77777777" w:rsidR="005E1531" w:rsidRPr="00EF5447" w:rsidRDefault="005E1531" w:rsidP="00592B60">
            <w:pPr>
              <w:pStyle w:val="TAC"/>
              <w:rPr>
                <w:rFonts w:cs="Arial"/>
              </w:rPr>
            </w:pPr>
            <w:r w:rsidRPr="00AD1E9E">
              <w:t>50</w:t>
            </w:r>
          </w:p>
        </w:tc>
        <w:tc>
          <w:tcPr>
            <w:tcW w:w="994" w:type="dxa"/>
            <w:shd w:val="clear" w:color="auto" w:fill="auto"/>
            <w:noWrap/>
            <w:tcPrChange w:id="15176" w:author="Skyworks" w:date="2022-04-25T21:29:00Z">
              <w:tcPr>
                <w:tcW w:w="1299" w:type="dxa"/>
                <w:shd w:val="clear" w:color="auto" w:fill="auto"/>
                <w:noWrap/>
              </w:tcPr>
            </w:tcPrChange>
          </w:tcPr>
          <w:p w14:paraId="65D8B9EC" w14:textId="77777777" w:rsidR="005E1531" w:rsidRPr="00EF5447" w:rsidRDefault="005E1531" w:rsidP="00592B60">
            <w:pPr>
              <w:pStyle w:val="TAC"/>
              <w:rPr>
                <w:rFonts w:cs="Arial"/>
                <w:lang w:eastAsia="zh-CN"/>
              </w:rPr>
            </w:pPr>
            <w:r w:rsidRPr="00AD1E9E">
              <w:t>3375</w:t>
            </w:r>
          </w:p>
        </w:tc>
        <w:tc>
          <w:tcPr>
            <w:tcW w:w="752" w:type="dxa"/>
            <w:shd w:val="clear" w:color="auto" w:fill="auto"/>
            <w:vAlign w:val="center"/>
            <w:tcPrChange w:id="15177" w:author="Skyworks" w:date="2022-04-25T21:29:00Z">
              <w:tcPr>
                <w:tcW w:w="1017" w:type="dxa"/>
                <w:shd w:val="clear" w:color="auto" w:fill="auto"/>
                <w:vAlign w:val="center"/>
              </w:tcPr>
            </w:tcPrChange>
          </w:tcPr>
          <w:p w14:paraId="46618D8B" w14:textId="77777777" w:rsidR="005E1531" w:rsidRPr="00EF5447" w:rsidRDefault="005E1531" w:rsidP="00592B60">
            <w:pPr>
              <w:pStyle w:val="TAC"/>
              <w:rPr>
                <w:rFonts w:cs="Arial"/>
              </w:rPr>
            </w:pPr>
            <w:r>
              <w:rPr>
                <w:rFonts w:cs="Arial" w:hint="eastAsia"/>
                <w:lang w:eastAsia="ja-JP"/>
              </w:rPr>
              <w:t>2</w:t>
            </w:r>
            <w:r>
              <w:rPr>
                <w:rFonts w:cs="Arial"/>
                <w:lang w:eastAsia="ja-JP"/>
              </w:rPr>
              <w:t>9.6</w:t>
            </w:r>
          </w:p>
        </w:tc>
        <w:tc>
          <w:tcPr>
            <w:tcW w:w="1248" w:type="dxa"/>
            <w:shd w:val="clear" w:color="auto" w:fill="auto"/>
            <w:vAlign w:val="center"/>
            <w:tcPrChange w:id="15178" w:author="Skyworks" w:date="2022-04-25T21:29:00Z">
              <w:tcPr>
                <w:tcW w:w="1248" w:type="dxa"/>
                <w:shd w:val="clear" w:color="auto" w:fill="auto"/>
                <w:vAlign w:val="center"/>
              </w:tcPr>
            </w:tcPrChange>
          </w:tcPr>
          <w:p w14:paraId="277FDC2C" w14:textId="77777777" w:rsidR="005E1531" w:rsidRPr="00EF5447" w:rsidRDefault="005E1531" w:rsidP="00592B60">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5E1531" w:rsidRPr="00EF5447" w14:paraId="7CDD013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180" w:author="Skyworks" w:date="2022-04-25T21:29:00Z">
            <w:trPr>
              <w:trHeight w:val="54"/>
              <w:jc w:val="center"/>
            </w:trPr>
          </w:trPrChange>
        </w:trPr>
        <w:tc>
          <w:tcPr>
            <w:tcW w:w="2258" w:type="dxa"/>
            <w:tcBorders>
              <w:top w:val="nil"/>
              <w:bottom w:val="nil"/>
            </w:tcBorders>
            <w:shd w:val="clear" w:color="auto" w:fill="auto"/>
            <w:tcPrChange w:id="15181" w:author="Skyworks" w:date="2022-04-25T21:29:00Z">
              <w:tcPr>
                <w:tcW w:w="2258" w:type="dxa"/>
                <w:tcBorders>
                  <w:top w:val="nil"/>
                  <w:bottom w:val="nil"/>
                </w:tcBorders>
                <w:shd w:val="clear" w:color="auto" w:fill="auto"/>
              </w:tcPr>
            </w:tcPrChange>
          </w:tcPr>
          <w:p w14:paraId="5F3A0BB0" w14:textId="77777777" w:rsidR="005E1531" w:rsidRPr="00EF5447" w:rsidRDefault="005E1531" w:rsidP="00592B60">
            <w:pPr>
              <w:pStyle w:val="TAC"/>
              <w:rPr>
                <w:rFonts w:eastAsia="MS Mincho"/>
              </w:rPr>
            </w:pPr>
          </w:p>
        </w:tc>
        <w:tc>
          <w:tcPr>
            <w:tcW w:w="867" w:type="dxa"/>
            <w:shd w:val="clear" w:color="auto" w:fill="auto"/>
            <w:vAlign w:val="center"/>
            <w:tcPrChange w:id="15182" w:author="Skyworks" w:date="2022-04-25T21:29:00Z">
              <w:tcPr>
                <w:tcW w:w="867" w:type="dxa"/>
                <w:shd w:val="clear" w:color="auto" w:fill="auto"/>
                <w:vAlign w:val="center"/>
              </w:tcPr>
            </w:tcPrChange>
          </w:tcPr>
          <w:p w14:paraId="50DF4211" w14:textId="77777777" w:rsidR="005E1531" w:rsidRPr="00EF5447" w:rsidRDefault="005E1531" w:rsidP="00592B60">
            <w:pPr>
              <w:pStyle w:val="TAC"/>
              <w:rPr>
                <w:rFonts w:cs="Arial"/>
                <w:kern w:val="2"/>
                <w:szCs w:val="24"/>
                <w:lang w:eastAsia="ja-JP"/>
              </w:rPr>
            </w:pPr>
            <w:r>
              <w:rPr>
                <w:rFonts w:cs="Arial" w:hint="eastAsia"/>
              </w:rPr>
              <w:t>11</w:t>
            </w:r>
          </w:p>
        </w:tc>
        <w:tc>
          <w:tcPr>
            <w:tcW w:w="1066" w:type="dxa"/>
            <w:shd w:val="clear" w:color="auto" w:fill="auto"/>
            <w:noWrap/>
            <w:tcPrChange w:id="15183" w:author="Skyworks" w:date="2022-04-25T21:29:00Z">
              <w:tcPr>
                <w:tcW w:w="1066" w:type="dxa"/>
                <w:shd w:val="clear" w:color="auto" w:fill="auto"/>
                <w:noWrap/>
              </w:tcPr>
            </w:tcPrChange>
          </w:tcPr>
          <w:p w14:paraId="1FF66BEE" w14:textId="77777777" w:rsidR="005E1531" w:rsidRPr="00EF5447" w:rsidRDefault="005E1531" w:rsidP="00592B60">
            <w:pPr>
              <w:pStyle w:val="TAC"/>
              <w:rPr>
                <w:rFonts w:cs="Arial"/>
                <w:lang w:eastAsia="zh-CN"/>
              </w:rPr>
            </w:pPr>
            <w:r>
              <w:rPr>
                <w:rFonts w:hint="eastAsia"/>
                <w:lang w:eastAsia="ja-JP"/>
              </w:rPr>
              <w:t>1</w:t>
            </w:r>
            <w:r>
              <w:rPr>
                <w:lang w:eastAsia="ja-JP"/>
              </w:rPr>
              <w:t>438</w:t>
            </w:r>
          </w:p>
        </w:tc>
        <w:tc>
          <w:tcPr>
            <w:tcW w:w="747" w:type="dxa"/>
            <w:shd w:val="clear" w:color="auto" w:fill="auto"/>
            <w:noWrap/>
            <w:tcPrChange w:id="15184" w:author="Skyworks" w:date="2022-04-25T21:29:00Z">
              <w:tcPr>
                <w:tcW w:w="747" w:type="dxa"/>
                <w:shd w:val="clear" w:color="auto" w:fill="auto"/>
                <w:noWrap/>
              </w:tcPr>
            </w:tcPrChange>
          </w:tcPr>
          <w:p w14:paraId="4B975690" w14:textId="77777777" w:rsidR="005E1531" w:rsidRPr="00EF5447" w:rsidRDefault="005E1531" w:rsidP="00592B60">
            <w:pPr>
              <w:pStyle w:val="TAC"/>
              <w:rPr>
                <w:rFonts w:cs="Arial"/>
              </w:rPr>
            </w:pPr>
            <w:r>
              <w:rPr>
                <w:rFonts w:hint="eastAsia"/>
                <w:lang w:eastAsia="ja-JP"/>
              </w:rPr>
              <w:t>5</w:t>
            </w:r>
          </w:p>
        </w:tc>
        <w:tc>
          <w:tcPr>
            <w:tcW w:w="1447" w:type="dxa"/>
            <w:shd w:val="clear" w:color="auto" w:fill="auto"/>
            <w:noWrap/>
            <w:tcPrChange w:id="15185" w:author="Skyworks" w:date="2022-04-25T21:29:00Z">
              <w:tcPr>
                <w:tcW w:w="877" w:type="dxa"/>
                <w:shd w:val="clear" w:color="auto" w:fill="auto"/>
                <w:noWrap/>
              </w:tcPr>
            </w:tcPrChange>
          </w:tcPr>
          <w:p w14:paraId="07E0A8A2" w14:textId="77777777" w:rsidR="005E1531" w:rsidRPr="00EF5447" w:rsidRDefault="005E1531" w:rsidP="00592B60">
            <w:pPr>
              <w:pStyle w:val="TAC"/>
              <w:rPr>
                <w:rFonts w:cs="Arial"/>
              </w:rPr>
            </w:pPr>
            <w:r>
              <w:rPr>
                <w:rFonts w:hint="eastAsia"/>
                <w:lang w:eastAsia="ja-JP"/>
              </w:rPr>
              <w:t>2</w:t>
            </w:r>
            <w:r>
              <w:rPr>
                <w:lang w:eastAsia="ja-JP"/>
              </w:rPr>
              <w:t>5</w:t>
            </w:r>
          </w:p>
        </w:tc>
        <w:tc>
          <w:tcPr>
            <w:tcW w:w="994" w:type="dxa"/>
            <w:shd w:val="clear" w:color="auto" w:fill="auto"/>
            <w:noWrap/>
            <w:tcPrChange w:id="15186" w:author="Skyworks" w:date="2022-04-25T21:29:00Z">
              <w:tcPr>
                <w:tcW w:w="1299" w:type="dxa"/>
                <w:shd w:val="clear" w:color="auto" w:fill="auto"/>
                <w:noWrap/>
              </w:tcPr>
            </w:tcPrChange>
          </w:tcPr>
          <w:p w14:paraId="50B20BEB" w14:textId="77777777" w:rsidR="005E1531" w:rsidRPr="00EF5447" w:rsidRDefault="005E1531" w:rsidP="00592B60">
            <w:pPr>
              <w:pStyle w:val="TAC"/>
              <w:rPr>
                <w:rFonts w:cs="Arial"/>
                <w:lang w:eastAsia="zh-CN"/>
              </w:rPr>
            </w:pPr>
            <w:r>
              <w:rPr>
                <w:rFonts w:hint="eastAsia"/>
                <w:lang w:eastAsia="ja-JP"/>
              </w:rPr>
              <w:t>1</w:t>
            </w:r>
            <w:r>
              <w:rPr>
                <w:lang w:eastAsia="ja-JP"/>
              </w:rPr>
              <w:t>486</w:t>
            </w:r>
          </w:p>
        </w:tc>
        <w:tc>
          <w:tcPr>
            <w:tcW w:w="752" w:type="dxa"/>
            <w:shd w:val="clear" w:color="auto" w:fill="auto"/>
            <w:vAlign w:val="center"/>
            <w:tcPrChange w:id="15187" w:author="Skyworks" w:date="2022-04-25T21:29:00Z">
              <w:tcPr>
                <w:tcW w:w="1017" w:type="dxa"/>
                <w:shd w:val="clear" w:color="auto" w:fill="auto"/>
                <w:vAlign w:val="center"/>
              </w:tcPr>
            </w:tcPrChange>
          </w:tcPr>
          <w:p w14:paraId="598011A2" w14:textId="77777777" w:rsidR="005E1531" w:rsidRPr="00EF5447" w:rsidRDefault="005E1531" w:rsidP="00592B60">
            <w:pPr>
              <w:pStyle w:val="TAC"/>
              <w:rPr>
                <w:rFonts w:cs="Arial"/>
              </w:rPr>
            </w:pPr>
            <w:r>
              <w:rPr>
                <w:rFonts w:cs="Arial"/>
              </w:rPr>
              <w:t>N/A</w:t>
            </w:r>
          </w:p>
        </w:tc>
        <w:tc>
          <w:tcPr>
            <w:tcW w:w="1248" w:type="dxa"/>
            <w:shd w:val="clear" w:color="auto" w:fill="auto"/>
            <w:vAlign w:val="center"/>
            <w:tcPrChange w:id="15188" w:author="Skyworks" w:date="2022-04-25T21:29:00Z">
              <w:tcPr>
                <w:tcW w:w="1248" w:type="dxa"/>
                <w:shd w:val="clear" w:color="auto" w:fill="auto"/>
                <w:vAlign w:val="center"/>
              </w:tcPr>
            </w:tcPrChange>
          </w:tcPr>
          <w:p w14:paraId="213156D6" w14:textId="77777777" w:rsidR="005E1531" w:rsidRPr="00EF5447" w:rsidRDefault="005E1531" w:rsidP="00592B60">
            <w:pPr>
              <w:pStyle w:val="TAC"/>
              <w:rPr>
                <w:kern w:val="2"/>
                <w:szCs w:val="24"/>
                <w:lang w:eastAsia="ja-JP"/>
              </w:rPr>
            </w:pPr>
            <w:r>
              <w:rPr>
                <w:rFonts w:cs="Arial"/>
              </w:rPr>
              <w:t>N/A</w:t>
            </w:r>
          </w:p>
        </w:tc>
      </w:tr>
      <w:tr w:rsidR="005E1531" w:rsidRPr="00EF5447" w14:paraId="683B431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190" w:author="Skyworks" w:date="2022-04-25T21:29:00Z">
            <w:trPr>
              <w:trHeight w:val="54"/>
              <w:jc w:val="center"/>
            </w:trPr>
          </w:trPrChange>
        </w:trPr>
        <w:tc>
          <w:tcPr>
            <w:tcW w:w="2258" w:type="dxa"/>
            <w:tcBorders>
              <w:top w:val="nil"/>
              <w:bottom w:val="nil"/>
            </w:tcBorders>
            <w:shd w:val="clear" w:color="auto" w:fill="auto"/>
            <w:tcPrChange w:id="15191" w:author="Skyworks" w:date="2022-04-25T21:29:00Z">
              <w:tcPr>
                <w:tcW w:w="2258" w:type="dxa"/>
                <w:tcBorders>
                  <w:top w:val="nil"/>
                  <w:bottom w:val="nil"/>
                </w:tcBorders>
                <w:shd w:val="clear" w:color="auto" w:fill="auto"/>
              </w:tcPr>
            </w:tcPrChange>
          </w:tcPr>
          <w:p w14:paraId="4583B082" w14:textId="77777777" w:rsidR="005E1531" w:rsidRPr="00EF5447" w:rsidRDefault="005E1531" w:rsidP="00592B60">
            <w:pPr>
              <w:pStyle w:val="TAC"/>
              <w:rPr>
                <w:rFonts w:eastAsia="MS Mincho"/>
              </w:rPr>
            </w:pPr>
          </w:p>
        </w:tc>
        <w:tc>
          <w:tcPr>
            <w:tcW w:w="867" w:type="dxa"/>
            <w:shd w:val="clear" w:color="auto" w:fill="auto"/>
            <w:vAlign w:val="center"/>
            <w:tcPrChange w:id="15192" w:author="Skyworks" w:date="2022-04-25T21:29:00Z">
              <w:tcPr>
                <w:tcW w:w="867" w:type="dxa"/>
                <w:shd w:val="clear" w:color="auto" w:fill="auto"/>
                <w:vAlign w:val="center"/>
              </w:tcPr>
            </w:tcPrChange>
          </w:tcPr>
          <w:p w14:paraId="681740DE" w14:textId="77777777" w:rsidR="005E1531" w:rsidRPr="00EF5447" w:rsidRDefault="005E1531" w:rsidP="00592B60">
            <w:pPr>
              <w:pStyle w:val="TAC"/>
              <w:rPr>
                <w:rFonts w:cs="Arial"/>
                <w:kern w:val="2"/>
                <w:szCs w:val="24"/>
                <w:lang w:eastAsia="ja-JP"/>
              </w:rPr>
            </w:pPr>
            <w:r>
              <w:rPr>
                <w:rFonts w:cs="Arial"/>
              </w:rPr>
              <w:t>n77</w:t>
            </w:r>
          </w:p>
        </w:tc>
        <w:tc>
          <w:tcPr>
            <w:tcW w:w="1066" w:type="dxa"/>
            <w:shd w:val="clear" w:color="auto" w:fill="auto"/>
            <w:noWrap/>
            <w:tcPrChange w:id="15193" w:author="Skyworks" w:date="2022-04-25T21:29:00Z">
              <w:tcPr>
                <w:tcW w:w="1066" w:type="dxa"/>
                <w:shd w:val="clear" w:color="auto" w:fill="auto"/>
                <w:noWrap/>
              </w:tcPr>
            </w:tcPrChange>
          </w:tcPr>
          <w:p w14:paraId="5F207617" w14:textId="77777777" w:rsidR="005E1531" w:rsidRPr="00EF5447" w:rsidRDefault="005E1531" w:rsidP="00592B60">
            <w:pPr>
              <w:pStyle w:val="TAC"/>
              <w:rPr>
                <w:rFonts w:cs="Arial"/>
                <w:lang w:eastAsia="zh-CN"/>
              </w:rPr>
            </w:pPr>
            <w:r>
              <w:rPr>
                <w:rFonts w:hint="eastAsia"/>
                <w:lang w:eastAsia="ja-JP"/>
              </w:rPr>
              <w:t>3</w:t>
            </w:r>
            <w:r>
              <w:rPr>
                <w:lang w:eastAsia="ja-JP"/>
              </w:rPr>
              <w:t>578</w:t>
            </w:r>
          </w:p>
        </w:tc>
        <w:tc>
          <w:tcPr>
            <w:tcW w:w="747" w:type="dxa"/>
            <w:shd w:val="clear" w:color="auto" w:fill="auto"/>
            <w:noWrap/>
            <w:tcPrChange w:id="15194" w:author="Skyworks" w:date="2022-04-25T21:29:00Z">
              <w:tcPr>
                <w:tcW w:w="747" w:type="dxa"/>
                <w:shd w:val="clear" w:color="auto" w:fill="auto"/>
                <w:noWrap/>
              </w:tcPr>
            </w:tcPrChange>
          </w:tcPr>
          <w:p w14:paraId="7B5F2A57" w14:textId="77777777" w:rsidR="005E1531" w:rsidRPr="00EF5447" w:rsidRDefault="005E1531" w:rsidP="00592B60">
            <w:pPr>
              <w:pStyle w:val="TAC"/>
              <w:rPr>
                <w:rFonts w:cs="Arial"/>
              </w:rPr>
            </w:pPr>
            <w:r>
              <w:rPr>
                <w:rFonts w:hint="eastAsia"/>
                <w:lang w:eastAsia="ja-JP"/>
              </w:rPr>
              <w:t>1</w:t>
            </w:r>
            <w:r>
              <w:rPr>
                <w:lang w:eastAsia="ja-JP"/>
              </w:rPr>
              <w:t>0</w:t>
            </w:r>
          </w:p>
        </w:tc>
        <w:tc>
          <w:tcPr>
            <w:tcW w:w="1447" w:type="dxa"/>
            <w:shd w:val="clear" w:color="auto" w:fill="auto"/>
            <w:noWrap/>
            <w:tcPrChange w:id="15195" w:author="Skyworks" w:date="2022-04-25T21:29:00Z">
              <w:tcPr>
                <w:tcW w:w="877" w:type="dxa"/>
                <w:shd w:val="clear" w:color="auto" w:fill="auto"/>
                <w:noWrap/>
              </w:tcPr>
            </w:tcPrChange>
          </w:tcPr>
          <w:p w14:paraId="0CE85195" w14:textId="77777777" w:rsidR="005E1531" w:rsidRPr="00EF5447" w:rsidRDefault="005E1531" w:rsidP="00592B60">
            <w:pPr>
              <w:pStyle w:val="TAC"/>
              <w:rPr>
                <w:rFonts w:cs="Arial"/>
              </w:rPr>
            </w:pPr>
            <w:r>
              <w:rPr>
                <w:rFonts w:hint="eastAsia"/>
                <w:lang w:eastAsia="ja-JP"/>
              </w:rPr>
              <w:t>5</w:t>
            </w:r>
            <w:r>
              <w:rPr>
                <w:lang w:eastAsia="ja-JP"/>
              </w:rPr>
              <w:t>0</w:t>
            </w:r>
          </w:p>
        </w:tc>
        <w:tc>
          <w:tcPr>
            <w:tcW w:w="994" w:type="dxa"/>
            <w:shd w:val="clear" w:color="auto" w:fill="auto"/>
            <w:noWrap/>
            <w:tcPrChange w:id="15196" w:author="Skyworks" w:date="2022-04-25T21:29:00Z">
              <w:tcPr>
                <w:tcW w:w="1299" w:type="dxa"/>
                <w:shd w:val="clear" w:color="auto" w:fill="auto"/>
                <w:noWrap/>
              </w:tcPr>
            </w:tcPrChange>
          </w:tcPr>
          <w:p w14:paraId="478E6BEA" w14:textId="77777777" w:rsidR="005E1531" w:rsidRPr="00EF5447" w:rsidRDefault="005E1531" w:rsidP="00592B60">
            <w:pPr>
              <w:pStyle w:val="TAC"/>
              <w:rPr>
                <w:rFonts w:cs="Arial"/>
                <w:lang w:eastAsia="zh-CN"/>
              </w:rPr>
            </w:pPr>
            <w:r>
              <w:rPr>
                <w:rFonts w:hint="eastAsia"/>
                <w:lang w:eastAsia="ja-JP"/>
              </w:rPr>
              <w:t>3</w:t>
            </w:r>
            <w:r>
              <w:rPr>
                <w:lang w:eastAsia="ja-JP"/>
              </w:rPr>
              <w:t>578</w:t>
            </w:r>
          </w:p>
        </w:tc>
        <w:tc>
          <w:tcPr>
            <w:tcW w:w="752" w:type="dxa"/>
            <w:shd w:val="clear" w:color="auto" w:fill="auto"/>
            <w:vAlign w:val="center"/>
            <w:tcPrChange w:id="15197" w:author="Skyworks" w:date="2022-04-25T21:29:00Z">
              <w:tcPr>
                <w:tcW w:w="1017" w:type="dxa"/>
                <w:shd w:val="clear" w:color="auto" w:fill="auto"/>
                <w:vAlign w:val="center"/>
              </w:tcPr>
            </w:tcPrChange>
          </w:tcPr>
          <w:p w14:paraId="3DCEBEFC" w14:textId="77777777" w:rsidR="005E1531" w:rsidRPr="00EF5447" w:rsidRDefault="005E1531" w:rsidP="00592B60">
            <w:pPr>
              <w:pStyle w:val="TAC"/>
              <w:rPr>
                <w:rFonts w:cs="Arial"/>
              </w:rPr>
            </w:pPr>
            <w:r>
              <w:rPr>
                <w:rFonts w:cs="Arial"/>
              </w:rPr>
              <w:t>N/A</w:t>
            </w:r>
          </w:p>
        </w:tc>
        <w:tc>
          <w:tcPr>
            <w:tcW w:w="1248" w:type="dxa"/>
            <w:shd w:val="clear" w:color="auto" w:fill="auto"/>
            <w:vAlign w:val="center"/>
            <w:tcPrChange w:id="15198" w:author="Skyworks" w:date="2022-04-25T21:29:00Z">
              <w:tcPr>
                <w:tcW w:w="1248" w:type="dxa"/>
                <w:shd w:val="clear" w:color="auto" w:fill="auto"/>
                <w:vAlign w:val="center"/>
              </w:tcPr>
            </w:tcPrChange>
          </w:tcPr>
          <w:p w14:paraId="3F818E42" w14:textId="77777777" w:rsidR="005E1531" w:rsidRPr="00EF5447" w:rsidRDefault="005E1531" w:rsidP="00592B60">
            <w:pPr>
              <w:pStyle w:val="TAC"/>
              <w:rPr>
                <w:kern w:val="2"/>
                <w:szCs w:val="24"/>
                <w:lang w:eastAsia="ja-JP"/>
              </w:rPr>
            </w:pPr>
            <w:r>
              <w:rPr>
                <w:rFonts w:cs="Arial"/>
              </w:rPr>
              <w:t>N/A</w:t>
            </w:r>
          </w:p>
        </w:tc>
      </w:tr>
      <w:tr w:rsidR="005E1531" w:rsidRPr="00EF5447" w14:paraId="10211B9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200" w:author="Skyworks" w:date="2022-04-25T21:29:00Z">
            <w:trPr>
              <w:trHeight w:val="54"/>
              <w:jc w:val="center"/>
            </w:trPr>
          </w:trPrChange>
        </w:trPr>
        <w:tc>
          <w:tcPr>
            <w:tcW w:w="2258" w:type="dxa"/>
            <w:tcBorders>
              <w:top w:val="nil"/>
              <w:bottom w:val="single" w:sz="4" w:space="0" w:color="auto"/>
            </w:tcBorders>
            <w:shd w:val="clear" w:color="auto" w:fill="auto"/>
            <w:tcPrChange w:id="15201" w:author="Skyworks" w:date="2022-04-25T21:29:00Z">
              <w:tcPr>
                <w:tcW w:w="2258" w:type="dxa"/>
                <w:tcBorders>
                  <w:top w:val="nil"/>
                  <w:bottom w:val="single" w:sz="4" w:space="0" w:color="auto"/>
                </w:tcBorders>
                <w:shd w:val="clear" w:color="auto" w:fill="auto"/>
              </w:tcPr>
            </w:tcPrChange>
          </w:tcPr>
          <w:p w14:paraId="448A4770" w14:textId="77777777" w:rsidR="005E1531" w:rsidRPr="00EF5447" w:rsidRDefault="005E1531" w:rsidP="00592B60">
            <w:pPr>
              <w:pStyle w:val="TAC"/>
              <w:rPr>
                <w:rFonts w:eastAsia="MS Mincho"/>
              </w:rPr>
            </w:pPr>
          </w:p>
        </w:tc>
        <w:tc>
          <w:tcPr>
            <w:tcW w:w="867" w:type="dxa"/>
            <w:shd w:val="clear" w:color="auto" w:fill="auto"/>
            <w:vAlign w:val="center"/>
            <w:tcPrChange w:id="15202" w:author="Skyworks" w:date="2022-04-25T21:29:00Z">
              <w:tcPr>
                <w:tcW w:w="867" w:type="dxa"/>
                <w:shd w:val="clear" w:color="auto" w:fill="auto"/>
                <w:vAlign w:val="center"/>
              </w:tcPr>
            </w:tcPrChange>
          </w:tcPr>
          <w:p w14:paraId="07E36B5B" w14:textId="77777777" w:rsidR="005E1531" w:rsidRPr="00EF5447" w:rsidRDefault="005E1531" w:rsidP="00592B60">
            <w:pPr>
              <w:pStyle w:val="TAC"/>
              <w:rPr>
                <w:rFonts w:cs="Arial"/>
                <w:kern w:val="2"/>
                <w:szCs w:val="24"/>
                <w:lang w:eastAsia="ja-JP"/>
              </w:rPr>
            </w:pPr>
            <w:r>
              <w:rPr>
                <w:rFonts w:cs="Arial" w:hint="eastAsia"/>
              </w:rPr>
              <w:t>n</w:t>
            </w:r>
            <w:r>
              <w:rPr>
                <w:rFonts w:cs="Arial"/>
              </w:rPr>
              <w:t>1</w:t>
            </w:r>
          </w:p>
        </w:tc>
        <w:tc>
          <w:tcPr>
            <w:tcW w:w="1066" w:type="dxa"/>
            <w:shd w:val="clear" w:color="auto" w:fill="auto"/>
            <w:noWrap/>
            <w:tcPrChange w:id="15203" w:author="Skyworks" w:date="2022-04-25T21:29:00Z">
              <w:tcPr>
                <w:tcW w:w="1066" w:type="dxa"/>
                <w:shd w:val="clear" w:color="auto" w:fill="auto"/>
                <w:noWrap/>
              </w:tcPr>
            </w:tcPrChange>
          </w:tcPr>
          <w:p w14:paraId="3A9A4977" w14:textId="77777777" w:rsidR="005E1531" w:rsidRPr="00EF5447" w:rsidRDefault="005E1531" w:rsidP="00592B60">
            <w:pPr>
              <w:pStyle w:val="TAC"/>
              <w:rPr>
                <w:rFonts w:cs="Arial"/>
                <w:lang w:eastAsia="zh-CN"/>
              </w:rPr>
            </w:pPr>
            <w:r>
              <w:rPr>
                <w:rFonts w:hint="eastAsia"/>
                <w:lang w:eastAsia="ja-JP"/>
              </w:rPr>
              <w:t>1</w:t>
            </w:r>
            <w:r>
              <w:rPr>
                <w:lang w:eastAsia="ja-JP"/>
              </w:rPr>
              <w:t>950</w:t>
            </w:r>
          </w:p>
        </w:tc>
        <w:tc>
          <w:tcPr>
            <w:tcW w:w="747" w:type="dxa"/>
            <w:shd w:val="clear" w:color="auto" w:fill="auto"/>
            <w:noWrap/>
            <w:tcPrChange w:id="15204" w:author="Skyworks" w:date="2022-04-25T21:29:00Z">
              <w:tcPr>
                <w:tcW w:w="747" w:type="dxa"/>
                <w:shd w:val="clear" w:color="auto" w:fill="auto"/>
                <w:noWrap/>
              </w:tcPr>
            </w:tcPrChange>
          </w:tcPr>
          <w:p w14:paraId="4C01380A" w14:textId="77777777" w:rsidR="005E1531" w:rsidRPr="00EF5447" w:rsidRDefault="005E1531" w:rsidP="00592B60">
            <w:pPr>
              <w:pStyle w:val="TAC"/>
              <w:rPr>
                <w:rFonts w:cs="Arial"/>
              </w:rPr>
            </w:pPr>
            <w:r>
              <w:rPr>
                <w:rFonts w:hint="eastAsia"/>
                <w:lang w:eastAsia="ja-JP"/>
              </w:rPr>
              <w:t>5</w:t>
            </w:r>
          </w:p>
        </w:tc>
        <w:tc>
          <w:tcPr>
            <w:tcW w:w="1447" w:type="dxa"/>
            <w:shd w:val="clear" w:color="auto" w:fill="auto"/>
            <w:noWrap/>
            <w:tcPrChange w:id="15205" w:author="Skyworks" w:date="2022-04-25T21:29:00Z">
              <w:tcPr>
                <w:tcW w:w="877" w:type="dxa"/>
                <w:shd w:val="clear" w:color="auto" w:fill="auto"/>
                <w:noWrap/>
              </w:tcPr>
            </w:tcPrChange>
          </w:tcPr>
          <w:p w14:paraId="65CFC15B" w14:textId="77777777" w:rsidR="005E1531" w:rsidRPr="00EF5447" w:rsidRDefault="005E1531" w:rsidP="00592B60">
            <w:pPr>
              <w:pStyle w:val="TAC"/>
              <w:rPr>
                <w:rFonts w:cs="Arial"/>
              </w:rPr>
            </w:pPr>
            <w:r>
              <w:rPr>
                <w:rFonts w:hint="eastAsia"/>
                <w:lang w:eastAsia="ja-JP"/>
              </w:rPr>
              <w:t>2</w:t>
            </w:r>
            <w:r>
              <w:rPr>
                <w:lang w:eastAsia="ja-JP"/>
              </w:rPr>
              <w:t>5</w:t>
            </w:r>
          </w:p>
        </w:tc>
        <w:tc>
          <w:tcPr>
            <w:tcW w:w="994" w:type="dxa"/>
            <w:shd w:val="clear" w:color="auto" w:fill="auto"/>
            <w:noWrap/>
            <w:tcPrChange w:id="15206" w:author="Skyworks" w:date="2022-04-25T21:29:00Z">
              <w:tcPr>
                <w:tcW w:w="1299" w:type="dxa"/>
                <w:shd w:val="clear" w:color="auto" w:fill="auto"/>
                <w:noWrap/>
              </w:tcPr>
            </w:tcPrChange>
          </w:tcPr>
          <w:p w14:paraId="6E39A536" w14:textId="77777777" w:rsidR="005E1531" w:rsidRPr="00EF5447" w:rsidRDefault="005E1531" w:rsidP="00592B60">
            <w:pPr>
              <w:pStyle w:val="TAC"/>
              <w:rPr>
                <w:rFonts w:cs="Arial"/>
                <w:lang w:eastAsia="zh-CN"/>
              </w:rPr>
            </w:pPr>
            <w:r>
              <w:rPr>
                <w:rFonts w:hint="eastAsia"/>
                <w:lang w:eastAsia="ja-JP"/>
              </w:rPr>
              <w:t>2</w:t>
            </w:r>
            <w:r>
              <w:rPr>
                <w:lang w:eastAsia="ja-JP"/>
              </w:rPr>
              <w:t>140</w:t>
            </w:r>
          </w:p>
        </w:tc>
        <w:tc>
          <w:tcPr>
            <w:tcW w:w="752" w:type="dxa"/>
            <w:shd w:val="clear" w:color="auto" w:fill="auto"/>
            <w:vAlign w:val="center"/>
            <w:tcPrChange w:id="15207" w:author="Skyworks" w:date="2022-04-25T21:29:00Z">
              <w:tcPr>
                <w:tcW w:w="1017" w:type="dxa"/>
                <w:shd w:val="clear" w:color="auto" w:fill="auto"/>
                <w:vAlign w:val="center"/>
              </w:tcPr>
            </w:tcPrChange>
          </w:tcPr>
          <w:p w14:paraId="3483EAB3" w14:textId="77777777" w:rsidR="005E1531" w:rsidRPr="00EF5447" w:rsidRDefault="005E1531" w:rsidP="00592B60">
            <w:pPr>
              <w:pStyle w:val="TAC"/>
              <w:rPr>
                <w:rFonts w:cs="Arial"/>
              </w:rPr>
            </w:pPr>
            <w:r>
              <w:rPr>
                <w:rFonts w:cs="Arial" w:hint="eastAsia"/>
                <w:lang w:eastAsia="ja-JP"/>
              </w:rPr>
              <w:t>3</w:t>
            </w:r>
            <w:r>
              <w:rPr>
                <w:rFonts w:cs="Arial"/>
                <w:lang w:eastAsia="ja-JP"/>
              </w:rPr>
              <w:t>0.8</w:t>
            </w:r>
          </w:p>
        </w:tc>
        <w:tc>
          <w:tcPr>
            <w:tcW w:w="1248" w:type="dxa"/>
            <w:shd w:val="clear" w:color="auto" w:fill="auto"/>
            <w:vAlign w:val="center"/>
            <w:tcPrChange w:id="15208" w:author="Skyworks" w:date="2022-04-25T21:29:00Z">
              <w:tcPr>
                <w:tcW w:w="1248" w:type="dxa"/>
                <w:shd w:val="clear" w:color="auto" w:fill="auto"/>
                <w:vAlign w:val="center"/>
              </w:tcPr>
            </w:tcPrChange>
          </w:tcPr>
          <w:p w14:paraId="43CFA606" w14:textId="77777777" w:rsidR="005E1531" w:rsidRPr="00EF5447" w:rsidRDefault="005E1531" w:rsidP="00592B60">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5E1531" w:rsidRPr="00EF5447" w14:paraId="4ACAF68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210" w:author="Skyworks" w:date="2022-04-25T21:29:00Z">
            <w:trPr>
              <w:trHeight w:val="54"/>
              <w:jc w:val="center"/>
            </w:trPr>
          </w:trPrChange>
        </w:trPr>
        <w:tc>
          <w:tcPr>
            <w:tcW w:w="2258" w:type="dxa"/>
            <w:tcBorders>
              <w:top w:val="nil"/>
              <w:bottom w:val="nil"/>
            </w:tcBorders>
            <w:shd w:val="clear" w:color="auto" w:fill="auto"/>
            <w:tcPrChange w:id="15211" w:author="Skyworks" w:date="2022-04-25T21:29:00Z">
              <w:tcPr>
                <w:tcW w:w="2258" w:type="dxa"/>
                <w:tcBorders>
                  <w:top w:val="nil"/>
                  <w:bottom w:val="nil"/>
                </w:tcBorders>
                <w:shd w:val="clear" w:color="auto" w:fill="auto"/>
              </w:tcPr>
            </w:tcPrChange>
          </w:tcPr>
          <w:p w14:paraId="612BF014" w14:textId="77777777" w:rsidR="005E1531" w:rsidRPr="00EF5447" w:rsidRDefault="005E1531" w:rsidP="00592B60">
            <w:pPr>
              <w:pStyle w:val="TAC"/>
              <w:rPr>
                <w:rFonts w:eastAsia="MS Mincho"/>
              </w:rPr>
            </w:pPr>
            <w:r w:rsidRPr="00EF5447">
              <w:t>DC_11A-n3</w:t>
            </w:r>
            <w:r w:rsidRPr="00EF5447">
              <w:rPr>
                <w:rFonts w:eastAsia="Malgun Gothic"/>
                <w:lang w:eastAsia="ko-KR"/>
              </w:rPr>
              <w:t>A_</w:t>
            </w:r>
            <w:r w:rsidRPr="00EF5447">
              <w:t>n28A</w:t>
            </w:r>
          </w:p>
        </w:tc>
        <w:tc>
          <w:tcPr>
            <w:tcW w:w="867" w:type="dxa"/>
            <w:shd w:val="clear" w:color="auto" w:fill="auto"/>
            <w:tcPrChange w:id="15212" w:author="Skyworks" w:date="2022-04-25T21:29:00Z">
              <w:tcPr>
                <w:tcW w:w="867" w:type="dxa"/>
                <w:shd w:val="clear" w:color="auto" w:fill="auto"/>
              </w:tcPr>
            </w:tcPrChange>
          </w:tcPr>
          <w:p w14:paraId="6DA61E02" w14:textId="77777777" w:rsidR="005E1531" w:rsidRPr="00EF5447" w:rsidRDefault="005E1531" w:rsidP="00592B60">
            <w:pPr>
              <w:pStyle w:val="TAC"/>
              <w:rPr>
                <w:kern w:val="2"/>
                <w:lang w:eastAsia="ja-JP"/>
              </w:rPr>
            </w:pPr>
            <w:r w:rsidRPr="00EF5447">
              <w:t>11</w:t>
            </w:r>
          </w:p>
        </w:tc>
        <w:tc>
          <w:tcPr>
            <w:tcW w:w="1066" w:type="dxa"/>
            <w:shd w:val="clear" w:color="auto" w:fill="auto"/>
            <w:noWrap/>
            <w:tcPrChange w:id="15213" w:author="Skyworks" w:date="2022-04-25T21:29:00Z">
              <w:tcPr>
                <w:tcW w:w="1066" w:type="dxa"/>
                <w:shd w:val="clear" w:color="auto" w:fill="auto"/>
                <w:noWrap/>
              </w:tcPr>
            </w:tcPrChange>
          </w:tcPr>
          <w:p w14:paraId="18DA1E67" w14:textId="77777777" w:rsidR="005E1531" w:rsidRPr="00EF5447" w:rsidRDefault="005E1531" w:rsidP="00592B60">
            <w:pPr>
              <w:pStyle w:val="TAC"/>
              <w:rPr>
                <w:lang w:eastAsia="zh-CN"/>
              </w:rPr>
            </w:pPr>
            <w:r w:rsidRPr="00EF5447">
              <w:t>1435</w:t>
            </w:r>
          </w:p>
        </w:tc>
        <w:tc>
          <w:tcPr>
            <w:tcW w:w="747" w:type="dxa"/>
            <w:shd w:val="clear" w:color="auto" w:fill="auto"/>
            <w:noWrap/>
            <w:tcPrChange w:id="15214" w:author="Skyworks" w:date="2022-04-25T21:29:00Z">
              <w:tcPr>
                <w:tcW w:w="747" w:type="dxa"/>
                <w:shd w:val="clear" w:color="auto" w:fill="auto"/>
                <w:noWrap/>
              </w:tcPr>
            </w:tcPrChange>
          </w:tcPr>
          <w:p w14:paraId="02CD09A6" w14:textId="77777777" w:rsidR="005E1531" w:rsidRPr="00EF5447" w:rsidRDefault="005E1531" w:rsidP="00592B60">
            <w:pPr>
              <w:pStyle w:val="TAC"/>
            </w:pPr>
            <w:r w:rsidRPr="00EF5447">
              <w:t>5</w:t>
            </w:r>
          </w:p>
        </w:tc>
        <w:tc>
          <w:tcPr>
            <w:tcW w:w="1447" w:type="dxa"/>
            <w:shd w:val="clear" w:color="auto" w:fill="auto"/>
            <w:noWrap/>
            <w:tcPrChange w:id="15215" w:author="Skyworks" w:date="2022-04-25T21:29:00Z">
              <w:tcPr>
                <w:tcW w:w="877" w:type="dxa"/>
                <w:shd w:val="clear" w:color="auto" w:fill="auto"/>
                <w:noWrap/>
              </w:tcPr>
            </w:tcPrChange>
          </w:tcPr>
          <w:p w14:paraId="0EF7C993" w14:textId="77777777" w:rsidR="005E1531" w:rsidRPr="00EF5447" w:rsidRDefault="005E1531" w:rsidP="00592B60">
            <w:pPr>
              <w:pStyle w:val="TAC"/>
            </w:pPr>
            <w:r w:rsidRPr="00EF5447">
              <w:t>25</w:t>
            </w:r>
          </w:p>
        </w:tc>
        <w:tc>
          <w:tcPr>
            <w:tcW w:w="994" w:type="dxa"/>
            <w:shd w:val="clear" w:color="auto" w:fill="auto"/>
            <w:noWrap/>
            <w:tcPrChange w:id="15216" w:author="Skyworks" w:date="2022-04-25T21:29:00Z">
              <w:tcPr>
                <w:tcW w:w="1299" w:type="dxa"/>
                <w:shd w:val="clear" w:color="auto" w:fill="auto"/>
                <w:noWrap/>
              </w:tcPr>
            </w:tcPrChange>
          </w:tcPr>
          <w:p w14:paraId="52FCBC95" w14:textId="77777777" w:rsidR="005E1531" w:rsidRPr="00EF5447" w:rsidRDefault="005E1531" w:rsidP="00592B60">
            <w:pPr>
              <w:pStyle w:val="TAC"/>
              <w:rPr>
                <w:lang w:eastAsia="zh-CN"/>
              </w:rPr>
            </w:pPr>
            <w:r w:rsidRPr="00EF5447">
              <w:t>1483</w:t>
            </w:r>
          </w:p>
        </w:tc>
        <w:tc>
          <w:tcPr>
            <w:tcW w:w="752" w:type="dxa"/>
            <w:shd w:val="clear" w:color="auto" w:fill="auto"/>
            <w:tcPrChange w:id="15217" w:author="Skyworks" w:date="2022-04-25T21:29:00Z">
              <w:tcPr>
                <w:tcW w:w="1017" w:type="dxa"/>
                <w:shd w:val="clear" w:color="auto" w:fill="auto"/>
              </w:tcPr>
            </w:tcPrChange>
          </w:tcPr>
          <w:p w14:paraId="44DB891A" w14:textId="77777777" w:rsidR="005E1531" w:rsidRPr="00EF5447" w:rsidRDefault="005E1531" w:rsidP="00592B60">
            <w:pPr>
              <w:pStyle w:val="TAC"/>
            </w:pPr>
            <w:r w:rsidRPr="00EF5447">
              <w:t>N/A</w:t>
            </w:r>
          </w:p>
        </w:tc>
        <w:tc>
          <w:tcPr>
            <w:tcW w:w="1248" w:type="dxa"/>
            <w:shd w:val="clear" w:color="auto" w:fill="auto"/>
            <w:tcPrChange w:id="15218" w:author="Skyworks" w:date="2022-04-25T21:29:00Z">
              <w:tcPr>
                <w:tcW w:w="1248" w:type="dxa"/>
                <w:shd w:val="clear" w:color="auto" w:fill="auto"/>
              </w:tcPr>
            </w:tcPrChange>
          </w:tcPr>
          <w:p w14:paraId="352796A5" w14:textId="77777777" w:rsidR="005E1531" w:rsidRPr="00EF5447" w:rsidRDefault="005E1531" w:rsidP="00592B60">
            <w:pPr>
              <w:pStyle w:val="TAC"/>
              <w:rPr>
                <w:kern w:val="2"/>
                <w:lang w:eastAsia="ja-JP"/>
              </w:rPr>
            </w:pPr>
            <w:r w:rsidRPr="00EF5447">
              <w:t>N/A</w:t>
            </w:r>
          </w:p>
        </w:tc>
      </w:tr>
      <w:tr w:rsidR="005E1531" w:rsidRPr="00EF5447" w14:paraId="6AE6064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220" w:author="Skyworks" w:date="2022-04-25T21:29:00Z">
            <w:trPr>
              <w:trHeight w:val="54"/>
              <w:jc w:val="center"/>
            </w:trPr>
          </w:trPrChange>
        </w:trPr>
        <w:tc>
          <w:tcPr>
            <w:tcW w:w="2258" w:type="dxa"/>
            <w:tcBorders>
              <w:top w:val="nil"/>
              <w:bottom w:val="nil"/>
            </w:tcBorders>
            <w:shd w:val="clear" w:color="auto" w:fill="auto"/>
            <w:tcPrChange w:id="15221" w:author="Skyworks" w:date="2022-04-25T21:29:00Z">
              <w:tcPr>
                <w:tcW w:w="2258" w:type="dxa"/>
                <w:tcBorders>
                  <w:top w:val="nil"/>
                  <w:bottom w:val="nil"/>
                </w:tcBorders>
                <w:shd w:val="clear" w:color="auto" w:fill="auto"/>
              </w:tcPr>
            </w:tcPrChange>
          </w:tcPr>
          <w:p w14:paraId="675FA667" w14:textId="77777777" w:rsidR="005E1531" w:rsidRPr="00EF5447" w:rsidRDefault="005E1531" w:rsidP="00592B60">
            <w:pPr>
              <w:pStyle w:val="TAC"/>
              <w:rPr>
                <w:rFonts w:eastAsia="MS Mincho"/>
              </w:rPr>
            </w:pPr>
          </w:p>
        </w:tc>
        <w:tc>
          <w:tcPr>
            <w:tcW w:w="867" w:type="dxa"/>
            <w:shd w:val="clear" w:color="auto" w:fill="auto"/>
            <w:tcPrChange w:id="15222" w:author="Skyworks" w:date="2022-04-25T21:29:00Z">
              <w:tcPr>
                <w:tcW w:w="867" w:type="dxa"/>
                <w:shd w:val="clear" w:color="auto" w:fill="auto"/>
              </w:tcPr>
            </w:tcPrChange>
          </w:tcPr>
          <w:p w14:paraId="5B7F9AB4" w14:textId="77777777" w:rsidR="005E1531" w:rsidRPr="00EF5447" w:rsidRDefault="005E1531" w:rsidP="00592B60">
            <w:pPr>
              <w:pStyle w:val="TAC"/>
              <w:rPr>
                <w:kern w:val="2"/>
                <w:lang w:eastAsia="ja-JP"/>
              </w:rPr>
            </w:pPr>
            <w:r w:rsidRPr="00EF5447">
              <w:t>n3</w:t>
            </w:r>
          </w:p>
        </w:tc>
        <w:tc>
          <w:tcPr>
            <w:tcW w:w="1066" w:type="dxa"/>
            <w:shd w:val="clear" w:color="auto" w:fill="auto"/>
            <w:noWrap/>
            <w:tcPrChange w:id="15223" w:author="Skyworks" w:date="2022-04-25T21:29:00Z">
              <w:tcPr>
                <w:tcW w:w="1066" w:type="dxa"/>
                <w:shd w:val="clear" w:color="auto" w:fill="auto"/>
                <w:noWrap/>
              </w:tcPr>
            </w:tcPrChange>
          </w:tcPr>
          <w:p w14:paraId="495ECAB3" w14:textId="77777777" w:rsidR="005E1531" w:rsidRPr="00EF5447" w:rsidRDefault="005E1531" w:rsidP="00592B60">
            <w:pPr>
              <w:pStyle w:val="TAC"/>
              <w:rPr>
                <w:lang w:eastAsia="zh-CN"/>
              </w:rPr>
            </w:pPr>
            <w:r w:rsidRPr="00EF5447">
              <w:t>1753</w:t>
            </w:r>
          </w:p>
        </w:tc>
        <w:tc>
          <w:tcPr>
            <w:tcW w:w="747" w:type="dxa"/>
            <w:shd w:val="clear" w:color="auto" w:fill="auto"/>
            <w:noWrap/>
            <w:tcPrChange w:id="15224" w:author="Skyworks" w:date="2022-04-25T21:29:00Z">
              <w:tcPr>
                <w:tcW w:w="747" w:type="dxa"/>
                <w:shd w:val="clear" w:color="auto" w:fill="auto"/>
                <w:noWrap/>
              </w:tcPr>
            </w:tcPrChange>
          </w:tcPr>
          <w:p w14:paraId="549310AA" w14:textId="77777777" w:rsidR="005E1531" w:rsidRPr="00EF5447" w:rsidRDefault="005E1531" w:rsidP="00592B60">
            <w:pPr>
              <w:pStyle w:val="TAC"/>
            </w:pPr>
            <w:r w:rsidRPr="00EF5447">
              <w:t>5</w:t>
            </w:r>
          </w:p>
        </w:tc>
        <w:tc>
          <w:tcPr>
            <w:tcW w:w="1447" w:type="dxa"/>
            <w:shd w:val="clear" w:color="auto" w:fill="auto"/>
            <w:noWrap/>
            <w:tcPrChange w:id="15225" w:author="Skyworks" w:date="2022-04-25T21:29:00Z">
              <w:tcPr>
                <w:tcW w:w="877" w:type="dxa"/>
                <w:shd w:val="clear" w:color="auto" w:fill="auto"/>
                <w:noWrap/>
              </w:tcPr>
            </w:tcPrChange>
          </w:tcPr>
          <w:p w14:paraId="28F32938" w14:textId="77777777" w:rsidR="005E1531" w:rsidRPr="00EF5447" w:rsidRDefault="005E1531" w:rsidP="00592B60">
            <w:pPr>
              <w:pStyle w:val="TAC"/>
            </w:pPr>
            <w:r w:rsidRPr="00EF5447">
              <w:t>25</w:t>
            </w:r>
          </w:p>
        </w:tc>
        <w:tc>
          <w:tcPr>
            <w:tcW w:w="994" w:type="dxa"/>
            <w:shd w:val="clear" w:color="auto" w:fill="auto"/>
            <w:noWrap/>
            <w:tcPrChange w:id="15226" w:author="Skyworks" w:date="2022-04-25T21:29:00Z">
              <w:tcPr>
                <w:tcW w:w="1299" w:type="dxa"/>
                <w:shd w:val="clear" w:color="auto" w:fill="auto"/>
                <w:noWrap/>
              </w:tcPr>
            </w:tcPrChange>
          </w:tcPr>
          <w:p w14:paraId="13810C8F" w14:textId="77777777" w:rsidR="005E1531" w:rsidRPr="00EF5447" w:rsidRDefault="005E1531" w:rsidP="00592B60">
            <w:pPr>
              <w:pStyle w:val="TAC"/>
              <w:rPr>
                <w:lang w:eastAsia="zh-CN"/>
              </w:rPr>
            </w:pPr>
            <w:r w:rsidRPr="00EF5447">
              <w:t>1848</w:t>
            </w:r>
          </w:p>
        </w:tc>
        <w:tc>
          <w:tcPr>
            <w:tcW w:w="752" w:type="dxa"/>
            <w:shd w:val="clear" w:color="auto" w:fill="auto"/>
            <w:tcPrChange w:id="15227" w:author="Skyworks" w:date="2022-04-25T21:29:00Z">
              <w:tcPr>
                <w:tcW w:w="1017" w:type="dxa"/>
                <w:shd w:val="clear" w:color="auto" w:fill="auto"/>
              </w:tcPr>
            </w:tcPrChange>
          </w:tcPr>
          <w:p w14:paraId="58CB7ACD" w14:textId="77777777" w:rsidR="005E1531" w:rsidRPr="00EF5447" w:rsidRDefault="005E1531" w:rsidP="00592B60">
            <w:pPr>
              <w:pStyle w:val="TAC"/>
            </w:pPr>
            <w:r w:rsidRPr="00EF5447">
              <w:t>N/A</w:t>
            </w:r>
          </w:p>
        </w:tc>
        <w:tc>
          <w:tcPr>
            <w:tcW w:w="1248" w:type="dxa"/>
            <w:shd w:val="clear" w:color="auto" w:fill="auto"/>
            <w:tcPrChange w:id="15228" w:author="Skyworks" w:date="2022-04-25T21:29:00Z">
              <w:tcPr>
                <w:tcW w:w="1248" w:type="dxa"/>
                <w:shd w:val="clear" w:color="auto" w:fill="auto"/>
              </w:tcPr>
            </w:tcPrChange>
          </w:tcPr>
          <w:p w14:paraId="1132F4CD" w14:textId="77777777" w:rsidR="005E1531" w:rsidRPr="00EF5447" w:rsidRDefault="005E1531" w:rsidP="00592B60">
            <w:pPr>
              <w:pStyle w:val="TAC"/>
              <w:rPr>
                <w:kern w:val="2"/>
                <w:lang w:eastAsia="ja-JP"/>
              </w:rPr>
            </w:pPr>
            <w:r w:rsidRPr="00EF5447">
              <w:t>N/A</w:t>
            </w:r>
          </w:p>
        </w:tc>
      </w:tr>
      <w:tr w:rsidR="005E1531" w:rsidRPr="00EF5447" w14:paraId="73EB09F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230" w:author="Skyworks" w:date="2022-04-25T21:29:00Z">
            <w:trPr>
              <w:trHeight w:val="54"/>
              <w:jc w:val="center"/>
            </w:trPr>
          </w:trPrChange>
        </w:trPr>
        <w:tc>
          <w:tcPr>
            <w:tcW w:w="2258" w:type="dxa"/>
            <w:tcBorders>
              <w:top w:val="nil"/>
              <w:bottom w:val="single" w:sz="4" w:space="0" w:color="auto"/>
            </w:tcBorders>
            <w:shd w:val="clear" w:color="auto" w:fill="auto"/>
            <w:tcPrChange w:id="15231" w:author="Skyworks" w:date="2022-04-25T21:29:00Z">
              <w:tcPr>
                <w:tcW w:w="2258" w:type="dxa"/>
                <w:tcBorders>
                  <w:top w:val="nil"/>
                  <w:bottom w:val="single" w:sz="4" w:space="0" w:color="auto"/>
                </w:tcBorders>
                <w:shd w:val="clear" w:color="auto" w:fill="auto"/>
              </w:tcPr>
            </w:tcPrChange>
          </w:tcPr>
          <w:p w14:paraId="158BDFA3" w14:textId="77777777" w:rsidR="005E1531" w:rsidRPr="00EF5447" w:rsidRDefault="005E1531" w:rsidP="00592B60">
            <w:pPr>
              <w:pStyle w:val="TAC"/>
              <w:rPr>
                <w:rFonts w:eastAsia="MS Mincho"/>
              </w:rPr>
            </w:pPr>
          </w:p>
        </w:tc>
        <w:tc>
          <w:tcPr>
            <w:tcW w:w="867" w:type="dxa"/>
            <w:shd w:val="clear" w:color="auto" w:fill="auto"/>
            <w:tcPrChange w:id="15232" w:author="Skyworks" w:date="2022-04-25T21:29:00Z">
              <w:tcPr>
                <w:tcW w:w="867" w:type="dxa"/>
                <w:shd w:val="clear" w:color="auto" w:fill="auto"/>
              </w:tcPr>
            </w:tcPrChange>
          </w:tcPr>
          <w:p w14:paraId="320F1DD9" w14:textId="77777777" w:rsidR="005E1531" w:rsidRPr="00EF5447" w:rsidRDefault="005E1531" w:rsidP="00592B60">
            <w:pPr>
              <w:pStyle w:val="TAC"/>
              <w:rPr>
                <w:kern w:val="2"/>
                <w:lang w:eastAsia="ja-JP"/>
              </w:rPr>
            </w:pPr>
            <w:r w:rsidRPr="00EF5447">
              <w:t>n28</w:t>
            </w:r>
          </w:p>
        </w:tc>
        <w:tc>
          <w:tcPr>
            <w:tcW w:w="1066" w:type="dxa"/>
            <w:shd w:val="clear" w:color="auto" w:fill="auto"/>
            <w:noWrap/>
            <w:tcPrChange w:id="15233" w:author="Skyworks" w:date="2022-04-25T21:29:00Z">
              <w:tcPr>
                <w:tcW w:w="1066" w:type="dxa"/>
                <w:shd w:val="clear" w:color="auto" w:fill="auto"/>
                <w:noWrap/>
              </w:tcPr>
            </w:tcPrChange>
          </w:tcPr>
          <w:p w14:paraId="08F8D910" w14:textId="77777777" w:rsidR="005E1531" w:rsidRPr="00EF5447" w:rsidRDefault="005E1531" w:rsidP="00592B60">
            <w:pPr>
              <w:pStyle w:val="TAC"/>
              <w:rPr>
                <w:lang w:eastAsia="zh-CN"/>
              </w:rPr>
            </w:pPr>
            <w:r w:rsidRPr="00EF5447">
              <w:t>745</w:t>
            </w:r>
          </w:p>
        </w:tc>
        <w:tc>
          <w:tcPr>
            <w:tcW w:w="747" w:type="dxa"/>
            <w:shd w:val="clear" w:color="auto" w:fill="auto"/>
            <w:noWrap/>
            <w:tcPrChange w:id="15234" w:author="Skyworks" w:date="2022-04-25T21:29:00Z">
              <w:tcPr>
                <w:tcW w:w="747" w:type="dxa"/>
                <w:shd w:val="clear" w:color="auto" w:fill="auto"/>
                <w:noWrap/>
              </w:tcPr>
            </w:tcPrChange>
          </w:tcPr>
          <w:p w14:paraId="4DABFC60" w14:textId="77777777" w:rsidR="005E1531" w:rsidRPr="00EF5447" w:rsidRDefault="005E1531" w:rsidP="00592B60">
            <w:pPr>
              <w:pStyle w:val="TAC"/>
            </w:pPr>
            <w:r w:rsidRPr="00EF5447">
              <w:t>5</w:t>
            </w:r>
          </w:p>
        </w:tc>
        <w:tc>
          <w:tcPr>
            <w:tcW w:w="1447" w:type="dxa"/>
            <w:shd w:val="clear" w:color="auto" w:fill="auto"/>
            <w:noWrap/>
            <w:tcPrChange w:id="15235" w:author="Skyworks" w:date="2022-04-25T21:29:00Z">
              <w:tcPr>
                <w:tcW w:w="877" w:type="dxa"/>
                <w:shd w:val="clear" w:color="auto" w:fill="auto"/>
                <w:noWrap/>
              </w:tcPr>
            </w:tcPrChange>
          </w:tcPr>
          <w:p w14:paraId="59FDC63D" w14:textId="77777777" w:rsidR="005E1531" w:rsidRPr="00EF5447" w:rsidRDefault="005E1531" w:rsidP="00592B60">
            <w:pPr>
              <w:pStyle w:val="TAC"/>
            </w:pPr>
            <w:r w:rsidRPr="00EF5447">
              <w:t>25</w:t>
            </w:r>
          </w:p>
        </w:tc>
        <w:tc>
          <w:tcPr>
            <w:tcW w:w="994" w:type="dxa"/>
            <w:shd w:val="clear" w:color="auto" w:fill="auto"/>
            <w:noWrap/>
            <w:tcPrChange w:id="15236" w:author="Skyworks" w:date="2022-04-25T21:29:00Z">
              <w:tcPr>
                <w:tcW w:w="1299" w:type="dxa"/>
                <w:shd w:val="clear" w:color="auto" w:fill="auto"/>
                <w:noWrap/>
              </w:tcPr>
            </w:tcPrChange>
          </w:tcPr>
          <w:p w14:paraId="77AB0A6B" w14:textId="77777777" w:rsidR="005E1531" w:rsidRPr="00EF5447" w:rsidRDefault="005E1531" w:rsidP="00592B60">
            <w:pPr>
              <w:pStyle w:val="TAC"/>
              <w:rPr>
                <w:lang w:eastAsia="zh-CN"/>
              </w:rPr>
            </w:pPr>
            <w:r w:rsidRPr="00EF5447">
              <w:t>800</w:t>
            </w:r>
          </w:p>
        </w:tc>
        <w:tc>
          <w:tcPr>
            <w:tcW w:w="752" w:type="dxa"/>
            <w:shd w:val="clear" w:color="auto" w:fill="auto"/>
            <w:tcPrChange w:id="15237" w:author="Skyworks" w:date="2022-04-25T21:29:00Z">
              <w:tcPr>
                <w:tcW w:w="1017" w:type="dxa"/>
                <w:shd w:val="clear" w:color="auto" w:fill="auto"/>
              </w:tcPr>
            </w:tcPrChange>
          </w:tcPr>
          <w:p w14:paraId="77BB992A" w14:textId="77777777" w:rsidR="005E1531" w:rsidRPr="00EF5447" w:rsidRDefault="005E1531" w:rsidP="00592B60">
            <w:pPr>
              <w:pStyle w:val="TAC"/>
            </w:pPr>
            <w:r w:rsidRPr="00EF5447">
              <w:t>3.0</w:t>
            </w:r>
          </w:p>
        </w:tc>
        <w:tc>
          <w:tcPr>
            <w:tcW w:w="1248" w:type="dxa"/>
            <w:shd w:val="clear" w:color="auto" w:fill="auto"/>
            <w:tcPrChange w:id="15238" w:author="Skyworks" w:date="2022-04-25T21:29:00Z">
              <w:tcPr>
                <w:tcW w:w="1248" w:type="dxa"/>
                <w:shd w:val="clear" w:color="auto" w:fill="auto"/>
              </w:tcPr>
            </w:tcPrChange>
          </w:tcPr>
          <w:p w14:paraId="72EFC87B" w14:textId="77777777" w:rsidR="005E1531" w:rsidRPr="00EF5447" w:rsidRDefault="005E1531" w:rsidP="00592B60">
            <w:pPr>
              <w:pStyle w:val="TAC"/>
              <w:rPr>
                <w:kern w:val="2"/>
                <w:lang w:eastAsia="ja-JP"/>
              </w:rPr>
            </w:pPr>
            <w:r w:rsidRPr="00EF5447">
              <w:t>IMD5</w:t>
            </w:r>
          </w:p>
        </w:tc>
      </w:tr>
      <w:tr w:rsidR="005E1531" w:rsidRPr="00EF5447" w14:paraId="1F54066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240" w:author="Skyworks" w:date="2022-04-25T21:29:00Z">
            <w:trPr>
              <w:trHeight w:val="54"/>
              <w:jc w:val="center"/>
            </w:trPr>
          </w:trPrChange>
        </w:trPr>
        <w:tc>
          <w:tcPr>
            <w:tcW w:w="2258" w:type="dxa"/>
            <w:tcBorders>
              <w:top w:val="nil"/>
              <w:bottom w:val="nil"/>
            </w:tcBorders>
            <w:shd w:val="clear" w:color="auto" w:fill="auto"/>
            <w:tcPrChange w:id="15241" w:author="Skyworks" w:date="2022-04-25T21:29:00Z">
              <w:tcPr>
                <w:tcW w:w="2258" w:type="dxa"/>
                <w:tcBorders>
                  <w:top w:val="nil"/>
                  <w:bottom w:val="nil"/>
                </w:tcBorders>
                <w:shd w:val="clear" w:color="auto" w:fill="auto"/>
              </w:tcPr>
            </w:tcPrChange>
          </w:tcPr>
          <w:p w14:paraId="1AEB6A75" w14:textId="77777777" w:rsidR="005E1531" w:rsidRPr="00EF5447" w:rsidRDefault="005E1531" w:rsidP="00592B60">
            <w:pPr>
              <w:pStyle w:val="TAC"/>
              <w:rPr>
                <w:rFonts w:eastAsia="Malgun Gothic"/>
                <w:kern w:val="2"/>
                <w:lang w:eastAsia="ko-KR"/>
              </w:rPr>
            </w:pPr>
            <w:r w:rsidRPr="00EF5447">
              <w:t>DC_11A-n3</w:t>
            </w:r>
            <w:r w:rsidRPr="00EF5447">
              <w:rPr>
                <w:rFonts w:eastAsia="Malgun Gothic"/>
                <w:lang w:eastAsia="ko-KR"/>
              </w:rPr>
              <w:t>A_</w:t>
            </w:r>
            <w:r w:rsidRPr="00EF5447">
              <w:t>n77A</w:t>
            </w:r>
          </w:p>
          <w:p w14:paraId="545FD6DB" w14:textId="77777777" w:rsidR="005E1531" w:rsidRPr="00EF5447" w:rsidRDefault="005E1531" w:rsidP="00592B60">
            <w:pPr>
              <w:pStyle w:val="TAC"/>
              <w:rPr>
                <w:rFonts w:eastAsia="MS Mincho"/>
              </w:rPr>
            </w:pPr>
            <w:r w:rsidRPr="00EF5447">
              <w:t>DC_11A-n3</w:t>
            </w:r>
            <w:r w:rsidRPr="00EF5447">
              <w:rPr>
                <w:rFonts w:eastAsia="Malgun Gothic"/>
                <w:lang w:eastAsia="ko-KR"/>
              </w:rPr>
              <w:t>A_</w:t>
            </w:r>
            <w:r w:rsidRPr="00EF5447">
              <w:t>n77(2A)</w:t>
            </w:r>
          </w:p>
        </w:tc>
        <w:tc>
          <w:tcPr>
            <w:tcW w:w="867" w:type="dxa"/>
            <w:shd w:val="clear" w:color="auto" w:fill="auto"/>
            <w:tcPrChange w:id="15242" w:author="Skyworks" w:date="2022-04-25T21:29:00Z">
              <w:tcPr>
                <w:tcW w:w="867" w:type="dxa"/>
                <w:shd w:val="clear" w:color="auto" w:fill="auto"/>
              </w:tcPr>
            </w:tcPrChange>
          </w:tcPr>
          <w:p w14:paraId="7BC26CEA" w14:textId="77777777" w:rsidR="005E1531" w:rsidRPr="00EF5447" w:rsidRDefault="005E1531" w:rsidP="00592B60">
            <w:pPr>
              <w:pStyle w:val="TAC"/>
              <w:rPr>
                <w:kern w:val="2"/>
                <w:lang w:eastAsia="ja-JP"/>
              </w:rPr>
            </w:pPr>
            <w:r w:rsidRPr="00EF5447">
              <w:t>11</w:t>
            </w:r>
          </w:p>
        </w:tc>
        <w:tc>
          <w:tcPr>
            <w:tcW w:w="1066" w:type="dxa"/>
            <w:shd w:val="clear" w:color="auto" w:fill="auto"/>
            <w:noWrap/>
            <w:tcPrChange w:id="15243" w:author="Skyworks" w:date="2022-04-25T21:29:00Z">
              <w:tcPr>
                <w:tcW w:w="1066" w:type="dxa"/>
                <w:shd w:val="clear" w:color="auto" w:fill="auto"/>
                <w:noWrap/>
              </w:tcPr>
            </w:tcPrChange>
          </w:tcPr>
          <w:p w14:paraId="6CD959A5" w14:textId="77777777" w:rsidR="005E1531" w:rsidRPr="00EF5447" w:rsidRDefault="005E1531" w:rsidP="00592B60">
            <w:pPr>
              <w:pStyle w:val="TAC"/>
              <w:rPr>
                <w:lang w:eastAsia="zh-CN"/>
              </w:rPr>
            </w:pPr>
            <w:r w:rsidRPr="00EF5447">
              <w:rPr>
                <w:color w:val="000000"/>
              </w:rPr>
              <w:t>1440</w:t>
            </w:r>
          </w:p>
        </w:tc>
        <w:tc>
          <w:tcPr>
            <w:tcW w:w="747" w:type="dxa"/>
            <w:shd w:val="clear" w:color="auto" w:fill="auto"/>
            <w:noWrap/>
            <w:tcPrChange w:id="15244" w:author="Skyworks" w:date="2022-04-25T21:29:00Z">
              <w:tcPr>
                <w:tcW w:w="747" w:type="dxa"/>
                <w:shd w:val="clear" w:color="auto" w:fill="auto"/>
                <w:noWrap/>
              </w:tcPr>
            </w:tcPrChange>
          </w:tcPr>
          <w:p w14:paraId="69510CE5" w14:textId="77777777" w:rsidR="005E1531" w:rsidRPr="00EF5447" w:rsidRDefault="005E1531" w:rsidP="00592B60">
            <w:pPr>
              <w:pStyle w:val="TAC"/>
            </w:pPr>
            <w:r w:rsidRPr="00EF5447">
              <w:rPr>
                <w:color w:val="000000"/>
              </w:rPr>
              <w:t>5</w:t>
            </w:r>
          </w:p>
        </w:tc>
        <w:tc>
          <w:tcPr>
            <w:tcW w:w="1447" w:type="dxa"/>
            <w:shd w:val="clear" w:color="auto" w:fill="auto"/>
            <w:noWrap/>
            <w:tcPrChange w:id="15245" w:author="Skyworks" w:date="2022-04-25T21:29:00Z">
              <w:tcPr>
                <w:tcW w:w="877" w:type="dxa"/>
                <w:shd w:val="clear" w:color="auto" w:fill="auto"/>
                <w:noWrap/>
              </w:tcPr>
            </w:tcPrChange>
          </w:tcPr>
          <w:p w14:paraId="65689411" w14:textId="77777777" w:rsidR="005E1531" w:rsidRPr="00EF5447" w:rsidRDefault="005E1531" w:rsidP="00592B60">
            <w:pPr>
              <w:pStyle w:val="TAC"/>
            </w:pPr>
            <w:r w:rsidRPr="00EF5447">
              <w:rPr>
                <w:color w:val="000000"/>
              </w:rPr>
              <w:t>25</w:t>
            </w:r>
          </w:p>
        </w:tc>
        <w:tc>
          <w:tcPr>
            <w:tcW w:w="994" w:type="dxa"/>
            <w:shd w:val="clear" w:color="auto" w:fill="auto"/>
            <w:noWrap/>
            <w:tcPrChange w:id="15246" w:author="Skyworks" w:date="2022-04-25T21:29:00Z">
              <w:tcPr>
                <w:tcW w:w="1299" w:type="dxa"/>
                <w:shd w:val="clear" w:color="auto" w:fill="auto"/>
                <w:noWrap/>
              </w:tcPr>
            </w:tcPrChange>
          </w:tcPr>
          <w:p w14:paraId="78053913" w14:textId="77777777" w:rsidR="005E1531" w:rsidRPr="00EF5447" w:rsidRDefault="005E1531" w:rsidP="00592B60">
            <w:pPr>
              <w:pStyle w:val="TAC"/>
              <w:rPr>
                <w:lang w:eastAsia="zh-CN"/>
              </w:rPr>
            </w:pPr>
            <w:r w:rsidRPr="00EF5447">
              <w:rPr>
                <w:color w:val="000000"/>
              </w:rPr>
              <w:t>1488</w:t>
            </w:r>
          </w:p>
        </w:tc>
        <w:tc>
          <w:tcPr>
            <w:tcW w:w="752" w:type="dxa"/>
            <w:shd w:val="clear" w:color="auto" w:fill="auto"/>
            <w:tcPrChange w:id="15247" w:author="Skyworks" w:date="2022-04-25T21:29:00Z">
              <w:tcPr>
                <w:tcW w:w="1017" w:type="dxa"/>
                <w:shd w:val="clear" w:color="auto" w:fill="auto"/>
              </w:tcPr>
            </w:tcPrChange>
          </w:tcPr>
          <w:p w14:paraId="7B6B7321" w14:textId="77777777" w:rsidR="005E1531" w:rsidRPr="00EF5447" w:rsidRDefault="005E1531" w:rsidP="00592B60">
            <w:pPr>
              <w:pStyle w:val="TAC"/>
            </w:pPr>
            <w:r w:rsidRPr="00EF5447">
              <w:t>N/A</w:t>
            </w:r>
          </w:p>
        </w:tc>
        <w:tc>
          <w:tcPr>
            <w:tcW w:w="1248" w:type="dxa"/>
            <w:shd w:val="clear" w:color="auto" w:fill="auto"/>
            <w:tcPrChange w:id="15248" w:author="Skyworks" w:date="2022-04-25T21:29:00Z">
              <w:tcPr>
                <w:tcW w:w="1248" w:type="dxa"/>
                <w:shd w:val="clear" w:color="auto" w:fill="auto"/>
              </w:tcPr>
            </w:tcPrChange>
          </w:tcPr>
          <w:p w14:paraId="642CA21C" w14:textId="77777777" w:rsidR="005E1531" w:rsidRPr="00EF5447" w:rsidRDefault="005E1531" w:rsidP="00592B60">
            <w:pPr>
              <w:pStyle w:val="TAC"/>
              <w:rPr>
                <w:kern w:val="2"/>
                <w:lang w:eastAsia="ja-JP"/>
              </w:rPr>
            </w:pPr>
            <w:r w:rsidRPr="00EF5447">
              <w:t>N/A</w:t>
            </w:r>
          </w:p>
        </w:tc>
      </w:tr>
      <w:tr w:rsidR="005E1531" w:rsidRPr="00EF5447" w14:paraId="5809199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250" w:author="Skyworks" w:date="2022-04-25T21:29:00Z">
            <w:trPr>
              <w:trHeight w:val="54"/>
              <w:jc w:val="center"/>
            </w:trPr>
          </w:trPrChange>
        </w:trPr>
        <w:tc>
          <w:tcPr>
            <w:tcW w:w="2258" w:type="dxa"/>
            <w:tcBorders>
              <w:top w:val="nil"/>
              <w:bottom w:val="nil"/>
            </w:tcBorders>
            <w:shd w:val="clear" w:color="auto" w:fill="auto"/>
            <w:tcPrChange w:id="15251" w:author="Skyworks" w:date="2022-04-25T21:29:00Z">
              <w:tcPr>
                <w:tcW w:w="2258" w:type="dxa"/>
                <w:tcBorders>
                  <w:top w:val="nil"/>
                  <w:bottom w:val="nil"/>
                </w:tcBorders>
                <w:shd w:val="clear" w:color="auto" w:fill="auto"/>
              </w:tcPr>
            </w:tcPrChange>
          </w:tcPr>
          <w:p w14:paraId="75859AE4" w14:textId="77777777" w:rsidR="005E1531" w:rsidRPr="00EF5447" w:rsidRDefault="005E1531" w:rsidP="00592B60">
            <w:pPr>
              <w:pStyle w:val="TAC"/>
              <w:rPr>
                <w:rFonts w:eastAsia="MS Mincho"/>
              </w:rPr>
            </w:pPr>
          </w:p>
        </w:tc>
        <w:tc>
          <w:tcPr>
            <w:tcW w:w="867" w:type="dxa"/>
            <w:shd w:val="clear" w:color="auto" w:fill="auto"/>
            <w:tcPrChange w:id="15252" w:author="Skyworks" w:date="2022-04-25T21:29:00Z">
              <w:tcPr>
                <w:tcW w:w="867" w:type="dxa"/>
                <w:shd w:val="clear" w:color="auto" w:fill="auto"/>
              </w:tcPr>
            </w:tcPrChange>
          </w:tcPr>
          <w:p w14:paraId="21940CFF" w14:textId="77777777" w:rsidR="005E1531" w:rsidRPr="00EF5447" w:rsidRDefault="005E1531" w:rsidP="00592B60">
            <w:pPr>
              <w:pStyle w:val="TAC"/>
              <w:rPr>
                <w:kern w:val="2"/>
                <w:lang w:eastAsia="ja-JP"/>
              </w:rPr>
            </w:pPr>
            <w:r w:rsidRPr="00EF5447">
              <w:t>n3</w:t>
            </w:r>
          </w:p>
        </w:tc>
        <w:tc>
          <w:tcPr>
            <w:tcW w:w="1066" w:type="dxa"/>
            <w:shd w:val="clear" w:color="auto" w:fill="auto"/>
            <w:noWrap/>
            <w:tcPrChange w:id="15253" w:author="Skyworks" w:date="2022-04-25T21:29:00Z">
              <w:tcPr>
                <w:tcW w:w="1066" w:type="dxa"/>
                <w:shd w:val="clear" w:color="auto" w:fill="auto"/>
                <w:noWrap/>
              </w:tcPr>
            </w:tcPrChange>
          </w:tcPr>
          <w:p w14:paraId="47C36954" w14:textId="77777777" w:rsidR="005E1531" w:rsidRPr="00EF5447" w:rsidRDefault="005E1531" w:rsidP="00592B60">
            <w:pPr>
              <w:pStyle w:val="TAC"/>
              <w:rPr>
                <w:lang w:eastAsia="zh-CN"/>
              </w:rPr>
            </w:pPr>
            <w:r w:rsidRPr="00EF5447">
              <w:t>1740</w:t>
            </w:r>
          </w:p>
        </w:tc>
        <w:tc>
          <w:tcPr>
            <w:tcW w:w="747" w:type="dxa"/>
            <w:shd w:val="clear" w:color="auto" w:fill="auto"/>
            <w:noWrap/>
            <w:tcPrChange w:id="15254" w:author="Skyworks" w:date="2022-04-25T21:29:00Z">
              <w:tcPr>
                <w:tcW w:w="747" w:type="dxa"/>
                <w:shd w:val="clear" w:color="auto" w:fill="auto"/>
                <w:noWrap/>
              </w:tcPr>
            </w:tcPrChange>
          </w:tcPr>
          <w:p w14:paraId="2EAC9B6D" w14:textId="77777777" w:rsidR="005E1531" w:rsidRPr="00EF5447" w:rsidRDefault="005E1531" w:rsidP="00592B60">
            <w:pPr>
              <w:pStyle w:val="TAC"/>
            </w:pPr>
            <w:r w:rsidRPr="00EF5447">
              <w:t>5</w:t>
            </w:r>
          </w:p>
        </w:tc>
        <w:tc>
          <w:tcPr>
            <w:tcW w:w="1447" w:type="dxa"/>
            <w:shd w:val="clear" w:color="auto" w:fill="auto"/>
            <w:noWrap/>
            <w:tcPrChange w:id="15255" w:author="Skyworks" w:date="2022-04-25T21:29:00Z">
              <w:tcPr>
                <w:tcW w:w="877" w:type="dxa"/>
                <w:shd w:val="clear" w:color="auto" w:fill="auto"/>
                <w:noWrap/>
              </w:tcPr>
            </w:tcPrChange>
          </w:tcPr>
          <w:p w14:paraId="2ED36B42" w14:textId="77777777" w:rsidR="005E1531" w:rsidRPr="00EF5447" w:rsidRDefault="005E1531" w:rsidP="00592B60">
            <w:pPr>
              <w:pStyle w:val="TAC"/>
            </w:pPr>
            <w:r w:rsidRPr="00EF5447">
              <w:t>25</w:t>
            </w:r>
          </w:p>
        </w:tc>
        <w:tc>
          <w:tcPr>
            <w:tcW w:w="994" w:type="dxa"/>
            <w:shd w:val="clear" w:color="auto" w:fill="auto"/>
            <w:noWrap/>
            <w:tcPrChange w:id="15256" w:author="Skyworks" w:date="2022-04-25T21:29:00Z">
              <w:tcPr>
                <w:tcW w:w="1299" w:type="dxa"/>
                <w:shd w:val="clear" w:color="auto" w:fill="auto"/>
                <w:noWrap/>
              </w:tcPr>
            </w:tcPrChange>
          </w:tcPr>
          <w:p w14:paraId="7FC68177" w14:textId="77777777" w:rsidR="005E1531" w:rsidRPr="00EF5447" w:rsidRDefault="005E1531" w:rsidP="00592B60">
            <w:pPr>
              <w:pStyle w:val="TAC"/>
              <w:rPr>
                <w:lang w:eastAsia="zh-CN"/>
              </w:rPr>
            </w:pPr>
            <w:r w:rsidRPr="00EF5447">
              <w:t>1835</w:t>
            </w:r>
          </w:p>
        </w:tc>
        <w:tc>
          <w:tcPr>
            <w:tcW w:w="752" w:type="dxa"/>
            <w:shd w:val="clear" w:color="auto" w:fill="auto"/>
            <w:tcPrChange w:id="15257" w:author="Skyworks" w:date="2022-04-25T21:29:00Z">
              <w:tcPr>
                <w:tcW w:w="1017" w:type="dxa"/>
                <w:shd w:val="clear" w:color="auto" w:fill="auto"/>
              </w:tcPr>
            </w:tcPrChange>
          </w:tcPr>
          <w:p w14:paraId="7D619ECC" w14:textId="77777777" w:rsidR="005E1531" w:rsidRPr="00EF5447" w:rsidRDefault="005E1531" w:rsidP="00592B60">
            <w:pPr>
              <w:pStyle w:val="TAC"/>
            </w:pPr>
            <w:r w:rsidRPr="00EF5447">
              <w:t>N/A</w:t>
            </w:r>
          </w:p>
        </w:tc>
        <w:tc>
          <w:tcPr>
            <w:tcW w:w="1248" w:type="dxa"/>
            <w:shd w:val="clear" w:color="auto" w:fill="auto"/>
            <w:tcPrChange w:id="15258" w:author="Skyworks" w:date="2022-04-25T21:29:00Z">
              <w:tcPr>
                <w:tcW w:w="1248" w:type="dxa"/>
                <w:shd w:val="clear" w:color="auto" w:fill="auto"/>
              </w:tcPr>
            </w:tcPrChange>
          </w:tcPr>
          <w:p w14:paraId="2515FFF5" w14:textId="77777777" w:rsidR="005E1531" w:rsidRPr="00EF5447" w:rsidRDefault="005E1531" w:rsidP="00592B60">
            <w:pPr>
              <w:pStyle w:val="TAC"/>
              <w:rPr>
                <w:kern w:val="2"/>
                <w:lang w:eastAsia="ja-JP"/>
              </w:rPr>
            </w:pPr>
            <w:r w:rsidRPr="00EF5447">
              <w:t>N/A</w:t>
            </w:r>
          </w:p>
        </w:tc>
      </w:tr>
      <w:tr w:rsidR="005E1531" w:rsidRPr="00EF5447" w14:paraId="4A4016E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260" w:author="Skyworks" w:date="2022-04-25T21:29:00Z">
            <w:trPr>
              <w:trHeight w:val="54"/>
              <w:jc w:val="center"/>
            </w:trPr>
          </w:trPrChange>
        </w:trPr>
        <w:tc>
          <w:tcPr>
            <w:tcW w:w="2258" w:type="dxa"/>
            <w:tcBorders>
              <w:top w:val="nil"/>
              <w:bottom w:val="nil"/>
            </w:tcBorders>
            <w:shd w:val="clear" w:color="auto" w:fill="auto"/>
            <w:tcPrChange w:id="15261" w:author="Skyworks" w:date="2022-04-25T21:29:00Z">
              <w:tcPr>
                <w:tcW w:w="2258" w:type="dxa"/>
                <w:tcBorders>
                  <w:top w:val="nil"/>
                  <w:bottom w:val="nil"/>
                </w:tcBorders>
                <w:shd w:val="clear" w:color="auto" w:fill="auto"/>
              </w:tcPr>
            </w:tcPrChange>
          </w:tcPr>
          <w:p w14:paraId="7028A467" w14:textId="77777777" w:rsidR="005E1531" w:rsidRPr="00EF5447" w:rsidRDefault="005E1531" w:rsidP="00592B60">
            <w:pPr>
              <w:pStyle w:val="TAC"/>
              <w:rPr>
                <w:rFonts w:eastAsia="MS Mincho"/>
              </w:rPr>
            </w:pPr>
          </w:p>
        </w:tc>
        <w:tc>
          <w:tcPr>
            <w:tcW w:w="867" w:type="dxa"/>
            <w:shd w:val="clear" w:color="auto" w:fill="auto"/>
            <w:tcPrChange w:id="15262" w:author="Skyworks" w:date="2022-04-25T21:29:00Z">
              <w:tcPr>
                <w:tcW w:w="867" w:type="dxa"/>
                <w:shd w:val="clear" w:color="auto" w:fill="auto"/>
              </w:tcPr>
            </w:tcPrChange>
          </w:tcPr>
          <w:p w14:paraId="6237F3BC" w14:textId="77777777" w:rsidR="005E1531" w:rsidRPr="00EF5447" w:rsidRDefault="005E1531" w:rsidP="00592B60">
            <w:pPr>
              <w:pStyle w:val="TAC"/>
              <w:rPr>
                <w:kern w:val="2"/>
                <w:lang w:eastAsia="ja-JP"/>
              </w:rPr>
            </w:pPr>
            <w:r w:rsidRPr="00EF5447">
              <w:t>n77</w:t>
            </w:r>
          </w:p>
        </w:tc>
        <w:tc>
          <w:tcPr>
            <w:tcW w:w="1066" w:type="dxa"/>
            <w:shd w:val="clear" w:color="auto" w:fill="auto"/>
            <w:noWrap/>
            <w:tcPrChange w:id="15263" w:author="Skyworks" w:date="2022-04-25T21:29:00Z">
              <w:tcPr>
                <w:tcW w:w="1066" w:type="dxa"/>
                <w:shd w:val="clear" w:color="auto" w:fill="auto"/>
                <w:noWrap/>
              </w:tcPr>
            </w:tcPrChange>
          </w:tcPr>
          <w:p w14:paraId="178E57EE" w14:textId="77777777" w:rsidR="005E1531" w:rsidRPr="00EF5447" w:rsidRDefault="005E1531" w:rsidP="00592B60">
            <w:pPr>
              <w:pStyle w:val="TAC"/>
              <w:rPr>
                <w:lang w:eastAsia="zh-CN"/>
              </w:rPr>
            </w:pPr>
            <w:r w:rsidRPr="00EF5447">
              <w:rPr>
                <w:color w:val="000000"/>
              </w:rPr>
              <w:t>3780</w:t>
            </w:r>
          </w:p>
        </w:tc>
        <w:tc>
          <w:tcPr>
            <w:tcW w:w="747" w:type="dxa"/>
            <w:shd w:val="clear" w:color="auto" w:fill="auto"/>
            <w:noWrap/>
            <w:tcPrChange w:id="15264" w:author="Skyworks" w:date="2022-04-25T21:29:00Z">
              <w:tcPr>
                <w:tcW w:w="747" w:type="dxa"/>
                <w:shd w:val="clear" w:color="auto" w:fill="auto"/>
                <w:noWrap/>
              </w:tcPr>
            </w:tcPrChange>
          </w:tcPr>
          <w:p w14:paraId="4ACFF6C3" w14:textId="77777777" w:rsidR="005E1531" w:rsidRPr="00EF5447" w:rsidRDefault="005E1531" w:rsidP="00592B60">
            <w:pPr>
              <w:pStyle w:val="TAC"/>
            </w:pPr>
            <w:r w:rsidRPr="00EF5447">
              <w:rPr>
                <w:color w:val="000000"/>
              </w:rPr>
              <w:t>10</w:t>
            </w:r>
          </w:p>
        </w:tc>
        <w:tc>
          <w:tcPr>
            <w:tcW w:w="1447" w:type="dxa"/>
            <w:shd w:val="clear" w:color="auto" w:fill="auto"/>
            <w:noWrap/>
            <w:tcPrChange w:id="15265" w:author="Skyworks" w:date="2022-04-25T21:29:00Z">
              <w:tcPr>
                <w:tcW w:w="877" w:type="dxa"/>
                <w:shd w:val="clear" w:color="auto" w:fill="auto"/>
                <w:noWrap/>
              </w:tcPr>
            </w:tcPrChange>
          </w:tcPr>
          <w:p w14:paraId="273A849D" w14:textId="77777777" w:rsidR="005E1531" w:rsidRPr="00EF5447" w:rsidRDefault="005E1531" w:rsidP="00592B60">
            <w:pPr>
              <w:pStyle w:val="TAC"/>
            </w:pPr>
            <w:r w:rsidRPr="00EF5447">
              <w:rPr>
                <w:color w:val="000000"/>
              </w:rPr>
              <w:t>50</w:t>
            </w:r>
          </w:p>
        </w:tc>
        <w:tc>
          <w:tcPr>
            <w:tcW w:w="994" w:type="dxa"/>
            <w:shd w:val="clear" w:color="auto" w:fill="auto"/>
            <w:noWrap/>
            <w:tcPrChange w:id="15266" w:author="Skyworks" w:date="2022-04-25T21:29:00Z">
              <w:tcPr>
                <w:tcW w:w="1299" w:type="dxa"/>
                <w:shd w:val="clear" w:color="auto" w:fill="auto"/>
                <w:noWrap/>
              </w:tcPr>
            </w:tcPrChange>
          </w:tcPr>
          <w:p w14:paraId="0AFE327C" w14:textId="77777777" w:rsidR="005E1531" w:rsidRPr="00EF5447" w:rsidRDefault="005E1531" w:rsidP="00592B60">
            <w:pPr>
              <w:pStyle w:val="TAC"/>
              <w:rPr>
                <w:lang w:eastAsia="zh-CN"/>
              </w:rPr>
            </w:pPr>
            <w:r w:rsidRPr="00EF5447">
              <w:rPr>
                <w:color w:val="000000"/>
              </w:rPr>
              <w:t>3780</w:t>
            </w:r>
          </w:p>
        </w:tc>
        <w:tc>
          <w:tcPr>
            <w:tcW w:w="752" w:type="dxa"/>
            <w:shd w:val="clear" w:color="auto" w:fill="auto"/>
            <w:tcPrChange w:id="15267" w:author="Skyworks" w:date="2022-04-25T21:29:00Z">
              <w:tcPr>
                <w:tcW w:w="1017" w:type="dxa"/>
                <w:shd w:val="clear" w:color="auto" w:fill="auto"/>
              </w:tcPr>
            </w:tcPrChange>
          </w:tcPr>
          <w:p w14:paraId="54E38268" w14:textId="77777777" w:rsidR="005E1531" w:rsidRPr="00EF5447" w:rsidRDefault="005E1531" w:rsidP="00592B60">
            <w:pPr>
              <w:pStyle w:val="TAC"/>
            </w:pPr>
            <w:r w:rsidRPr="00EF5447">
              <w:t>10.8</w:t>
            </w:r>
          </w:p>
        </w:tc>
        <w:tc>
          <w:tcPr>
            <w:tcW w:w="1248" w:type="dxa"/>
            <w:shd w:val="clear" w:color="auto" w:fill="auto"/>
            <w:tcPrChange w:id="15268" w:author="Skyworks" w:date="2022-04-25T21:29:00Z">
              <w:tcPr>
                <w:tcW w:w="1248" w:type="dxa"/>
                <w:shd w:val="clear" w:color="auto" w:fill="auto"/>
              </w:tcPr>
            </w:tcPrChange>
          </w:tcPr>
          <w:p w14:paraId="370EB4EF" w14:textId="77777777" w:rsidR="005E1531" w:rsidRPr="00EF5447" w:rsidRDefault="005E1531" w:rsidP="00592B60">
            <w:pPr>
              <w:pStyle w:val="TAC"/>
              <w:rPr>
                <w:kern w:val="2"/>
                <w:lang w:eastAsia="ja-JP"/>
              </w:rPr>
            </w:pPr>
            <w:r w:rsidRPr="00EF5447">
              <w:t>IMD4</w:t>
            </w:r>
          </w:p>
        </w:tc>
      </w:tr>
      <w:tr w:rsidR="005E1531" w:rsidRPr="00EF5447" w14:paraId="5B6009B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270" w:author="Skyworks" w:date="2022-04-25T21:29:00Z">
            <w:trPr>
              <w:trHeight w:val="54"/>
              <w:jc w:val="center"/>
            </w:trPr>
          </w:trPrChange>
        </w:trPr>
        <w:tc>
          <w:tcPr>
            <w:tcW w:w="2258" w:type="dxa"/>
            <w:tcBorders>
              <w:top w:val="nil"/>
              <w:bottom w:val="nil"/>
            </w:tcBorders>
            <w:shd w:val="clear" w:color="auto" w:fill="auto"/>
            <w:tcPrChange w:id="15271" w:author="Skyworks" w:date="2022-04-25T21:29:00Z">
              <w:tcPr>
                <w:tcW w:w="2258" w:type="dxa"/>
                <w:tcBorders>
                  <w:top w:val="nil"/>
                  <w:bottom w:val="nil"/>
                </w:tcBorders>
                <w:shd w:val="clear" w:color="auto" w:fill="auto"/>
              </w:tcPr>
            </w:tcPrChange>
          </w:tcPr>
          <w:p w14:paraId="17BB9335" w14:textId="77777777" w:rsidR="005E1531" w:rsidRPr="00EF5447" w:rsidRDefault="005E1531" w:rsidP="00592B60">
            <w:pPr>
              <w:pStyle w:val="TAC"/>
              <w:rPr>
                <w:rFonts w:eastAsia="MS Mincho"/>
              </w:rPr>
            </w:pPr>
          </w:p>
        </w:tc>
        <w:tc>
          <w:tcPr>
            <w:tcW w:w="867" w:type="dxa"/>
            <w:shd w:val="clear" w:color="auto" w:fill="auto"/>
            <w:tcPrChange w:id="15272" w:author="Skyworks" w:date="2022-04-25T21:29:00Z">
              <w:tcPr>
                <w:tcW w:w="867" w:type="dxa"/>
                <w:shd w:val="clear" w:color="auto" w:fill="auto"/>
              </w:tcPr>
            </w:tcPrChange>
          </w:tcPr>
          <w:p w14:paraId="120B1254" w14:textId="77777777" w:rsidR="005E1531" w:rsidRPr="00EF5447" w:rsidRDefault="005E1531" w:rsidP="00592B60">
            <w:pPr>
              <w:pStyle w:val="TAC"/>
              <w:rPr>
                <w:kern w:val="2"/>
                <w:lang w:eastAsia="ja-JP"/>
              </w:rPr>
            </w:pPr>
            <w:r w:rsidRPr="00EF5447">
              <w:t>11</w:t>
            </w:r>
          </w:p>
        </w:tc>
        <w:tc>
          <w:tcPr>
            <w:tcW w:w="1066" w:type="dxa"/>
            <w:shd w:val="clear" w:color="auto" w:fill="auto"/>
            <w:noWrap/>
            <w:tcPrChange w:id="15273" w:author="Skyworks" w:date="2022-04-25T21:29:00Z">
              <w:tcPr>
                <w:tcW w:w="1066" w:type="dxa"/>
                <w:shd w:val="clear" w:color="auto" w:fill="auto"/>
                <w:noWrap/>
              </w:tcPr>
            </w:tcPrChange>
          </w:tcPr>
          <w:p w14:paraId="4DCACB39" w14:textId="77777777" w:rsidR="005E1531" w:rsidRPr="00EF5447" w:rsidRDefault="005E1531" w:rsidP="00592B60">
            <w:pPr>
              <w:pStyle w:val="TAC"/>
              <w:rPr>
                <w:lang w:eastAsia="zh-CN"/>
              </w:rPr>
            </w:pPr>
            <w:r w:rsidRPr="00EF5447">
              <w:rPr>
                <w:color w:val="000000"/>
              </w:rPr>
              <w:t>1440</w:t>
            </w:r>
          </w:p>
        </w:tc>
        <w:tc>
          <w:tcPr>
            <w:tcW w:w="747" w:type="dxa"/>
            <w:shd w:val="clear" w:color="auto" w:fill="auto"/>
            <w:noWrap/>
            <w:tcPrChange w:id="15274" w:author="Skyworks" w:date="2022-04-25T21:29:00Z">
              <w:tcPr>
                <w:tcW w:w="747" w:type="dxa"/>
                <w:shd w:val="clear" w:color="auto" w:fill="auto"/>
                <w:noWrap/>
              </w:tcPr>
            </w:tcPrChange>
          </w:tcPr>
          <w:p w14:paraId="77E33813" w14:textId="77777777" w:rsidR="005E1531" w:rsidRPr="00EF5447" w:rsidRDefault="005E1531" w:rsidP="00592B60">
            <w:pPr>
              <w:pStyle w:val="TAC"/>
            </w:pPr>
            <w:r w:rsidRPr="00EF5447">
              <w:rPr>
                <w:color w:val="000000"/>
              </w:rPr>
              <w:t>5</w:t>
            </w:r>
          </w:p>
        </w:tc>
        <w:tc>
          <w:tcPr>
            <w:tcW w:w="1447" w:type="dxa"/>
            <w:shd w:val="clear" w:color="auto" w:fill="auto"/>
            <w:noWrap/>
            <w:tcPrChange w:id="15275" w:author="Skyworks" w:date="2022-04-25T21:29:00Z">
              <w:tcPr>
                <w:tcW w:w="877" w:type="dxa"/>
                <w:shd w:val="clear" w:color="auto" w:fill="auto"/>
                <w:noWrap/>
              </w:tcPr>
            </w:tcPrChange>
          </w:tcPr>
          <w:p w14:paraId="62EB2018" w14:textId="77777777" w:rsidR="005E1531" w:rsidRPr="00EF5447" w:rsidRDefault="005E1531" w:rsidP="00592B60">
            <w:pPr>
              <w:pStyle w:val="TAC"/>
            </w:pPr>
            <w:r w:rsidRPr="00EF5447">
              <w:rPr>
                <w:color w:val="000000"/>
              </w:rPr>
              <w:t>25</w:t>
            </w:r>
          </w:p>
        </w:tc>
        <w:tc>
          <w:tcPr>
            <w:tcW w:w="994" w:type="dxa"/>
            <w:shd w:val="clear" w:color="auto" w:fill="auto"/>
            <w:noWrap/>
            <w:tcPrChange w:id="15276" w:author="Skyworks" w:date="2022-04-25T21:29:00Z">
              <w:tcPr>
                <w:tcW w:w="1299" w:type="dxa"/>
                <w:shd w:val="clear" w:color="auto" w:fill="auto"/>
                <w:noWrap/>
              </w:tcPr>
            </w:tcPrChange>
          </w:tcPr>
          <w:p w14:paraId="713B27D6" w14:textId="77777777" w:rsidR="005E1531" w:rsidRPr="00EF5447" w:rsidRDefault="005E1531" w:rsidP="00592B60">
            <w:pPr>
              <w:pStyle w:val="TAC"/>
              <w:rPr>
                <w:lang w:eastAsia="zh-CN"/>
              </w:rPr>
            </w:pPr>
            <w:r w:rsidRPr="00EF5447">
              <w:rPr>
                <w:color w:val="000000"/>
              </w:rPr>
              <w:t>1488</w:t>
            </w:r>
          </w:p>
        </w:tc>
        <w:tc>
          <w:tcPr>
            <w:tcW w:w="752" w:type="dxa"/>
            <w:shd w:val="clear" w:color="auto" w:fill="auto"/>
            <w:tcPrChange w:id="15277" w:author="Skyworks" w:date="2022-04-25T21:29:00Z">
              <w:tcPr>
                <w:tcW w:w="1017" w:type="dxa"/>
                <w:shd w:val="clear" w:color="auto" w:fill="auto"/>
              </w:tcPr>
            </w:tcPrChange>
          </w:tcPr>
          <w:p w14:paraId="057424E5" w14:textId="77777777" w:rsidR="005E1531" w:rsidRPr="00EF5447" w:rsidRDefault="005E1531" w:rsidP="00592B60">
            <w:pPr>
              <w:pStyle w:val="TAC"/>
            </w:pPr>
            <w:r w:rsidRPr="00EF5447">
              <w:t>N/A</w:t>
            </w:r>
          </w:p>
        </w:tc>
        <w:tc>
          <w:tcPr>
            <w:tcW w:w="1248" w:type="dxa"/>
            <w:shd w:val="clear" w:color="auto" w:fill="auto"/>
            <w:tcPrChange w:id="15278" w:author="Skyworks" w:date="2022-04-25T21:29:00Z">
              <w:tcPr>
                <w:tcW w:w="1248" w:type="dxa"/>
                <w:shd w:val="clear" w:color="auto" w:fill="auto"/>
              </w:tcPr>
            </w:tcPrChange>
          </w:tcPr>
          <w:p w14:paraId="53B82B40" w14:textId="77777777" w:rsidR="005E1531" w:rsidRPr="00EF5447" w:rsidRDefault="005E1531" w:rsidP="00592B60">
            <w:pPr>
              <w:pStyle w:val="TAC"/>
              <w:rPr>
                <w:kern w:val="2"/>
                <w:lang w:eastAsia="ja-JP"/>
              </w:rPr>
            </w:pPr>
            <w:r w:rsidRPr="00EF5447">
              <w:t>N/A</w:t>
            </w:r>
          </w:p>
        </w:tc>
      </w:tr>
      <w:tr w:rsidR="005E1531" w:rsidRPr="00EF5447" w14:paraId="4ED8D35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280" w:author="Skyworks" w:date="2022-04-25T21:29:00Z">
            <w:trPr>
              <w:trHeight w:val="54"/>
              <w:jc w:val="center"/>
            </w:trPr>
          </w:trPrChange>
        </w:trPr>
        <w:tc>
          <w:tcPr>
            <w:tcW w:w="2258" w:type="dxa"/>
            <w:tcBorders>
              <w:top w:val="nil"/>
              <w:bottom w:val="nil"/>
            </w:tcBorders>
            <w:shd w:val="clear" w:color="auto" w:fill="auto"/>
            <w:tcPrChange w:id="15281" w:author="Skyworks" w:date="2022-04-25T21:29:00Z">
              <w:tcPr>
                <w:tcW w:w="2258" w:type="dxa"/>
                <w:tcBorders>
                  <w:top w:val="nil"/>
                  <w:bottom w:val="nil"/>
                </w:tcBorders>
                <w:shd w:val="clear" w:color="auto" w:fill="auto"/>
              </w:tcPr>
            </w:tcPrChange>
          </w:tcPr>
          <w:p w14:paraId="0E61BF06" w14:textId="77777777" w:rsidR="005E1531" w:rsidRPr="00EF5447" w:rsidRDefault="005E1531" w:rsidP="00592B60">
            <w:pPr>
              <w:pStyle w:val="TAC"/>
              <w:rPr>
                <w:rFonts w:eastAsia="MS Mincho"/>
              </w:rPr>
            </w:pPr>
          </w:p>
        </w:tc>
        <w:tc>
          <w:tcPr>
            <w:tcW w:w="867" w:type="dxa"/>
            <w:shd w:val="clear" w:color="auto" w:fill="auto"/>
            <w:tcPrChange w:id="15282" w:author="Skyworks" w:date="2022-04-25T21:29:00Z">
              <w:tcPr>
                <w:tcW w:w="867" w:type="dxa"/>
                <w:shd w:val="clear" w:color="auto" w:fill="auto"/>
              </w:tcPr>
            </w:tcPrChange>
          </w:tcPr>
          <w:p w14:paraId="56EA013A" w14:textId="77777777" w:rsidR="005E1531" w:rsidRPr="00EF5447" w:rsidRDefault="005E1531" w:rsidP="00592B60">
            <w:pPr>
              <w:pStyle w:val="TAC"/>
              <w:rPr>
                <w:kern w:val="2"/>
                <w:lang w:eastAsia="ja-JP"/>
              </w:rPr>
            </w:pPr>
            <w:r w:rsidRPr="00EF5447">
              <w:t>n3</w:t>
            </w:r>
          </w:p>
        </w:tc>
        <w:tc>
          <w:tcPr>
            <w:tcW w:w="1066" w:type="dxa"/>
            <w:shd w:val="clear" w:color="auto" w:fill="auto"/>
            <w:noWrap/>
            <w:tcPrChange w:id="15283" w:author="Skyworks" w:date="2022-04-25T21:29:00Z">
              <w:tcPr>
                <w:tcW w:w="1066" w:type="dxa"/>
                <w:shd w:val="clear" w:color="auto" w:fill="auto"/>
                <w:noWrap/>
              </w:tcPr>
            </w:tcPrChange>
          </w:tcPr>
          <w:p w14:paraId="6A3DE2D0" w14:textId="77777777" w:rsidR="005E1531" w:rsidRPr="00EF5447" w:rsidRDefault="005E1531" w:rsidP="00592B60">
            <w:pPr>
              <w:pStyle w:val="TAC"/>
              <w:rPr>
                <w:lang w:eastAsia="zh-CN"/>
              </w:rPr>
            </w:pPr>
            <w:r w:rsidRPr="00EF5447">
              <w:t>1775</w:t>
            </w:r>
          </w:p>
        </w:tc>
        <w:tc>
          <w:tcPr>
            <w:tcW w:w="747" w:type="dxa"/>
            <w:shd w:val="clear" w:color="auto" w:fill="auto"/>
            <w:noWrap/>
            <w:tcPrChange w:id="15284" w:author="Skyworks" w:date="2022-04-25T21:29:00Z">
              <w:tcPr>
                <w:tcW w:w="747" w:type="dxa"/>
                <w:shd w:val="clear" w:color="auto" w:fill="auto"/>
                <w:noWrap/>
              </w:tcPr>
            </w:tcPrChange>
          </w:tcPr>
          <w:p w14:paraId="6333301C" w14:textId="77777777" w:rsidR="005E1531" w:rsidRPr="00EF5447" w:rsidRDefault="005E1531" w:rsidP="00592B60">
            <w:pPr>
              <w:pStyle w:val="TAC"/>
            </w:pPr>
            <w:r w:rsidRPr="00EF5447">
              <w:t>5</w:t>
            </w:r>
          </w:p>
        </w:tc>
        <w:tc>
          <w:tcPr>
            <w:tcW w:w="1447" w:type="dxa"/>
            <w:shd w:val="clear" w:color="auto" w:fill="auto"/>
            <w:noWrap/>
            <w:tcPrChange w:id="15285" w:author="Skyworks" w:date="2022-04-25T21:29:00Z">
              <w:tcPr>
                <w:tcW w:w="877" w:type="dxa"/>
                <w:shd w:val="clear" w:color="auto" w:fill="auto"/>
                <w:noWrap/>
              </w:tcPr>
            </w:tcPrChange>
          </w:tcPr>
          <w:p w14:paraId="3DC98740" w14:textId="77777777" w:rsidR="005E1531" w:rsidRPr="00EF5447" w:rsidRDefault="005E1531" w:rsidP="00592B60">
            <w:pPr>
              <w:pStyle w:val="TAC"/>
            </w:pPr>
            <w:r w:rsidRPr="00EF5447">
              <w:t>25</w:t>
            </w:r>
          </w:p>
        </w:tc>
        <w:tc>
          <w:tcPr>
            <w:tcW w:w="994" w:type="dxa"/>
            <w:shd w:val="clear" w:color="auto" w:fill="auto"/>
            <w:noWrap/>
            <w:tcPrChange w:id="15286" w:author="Skyworks" w:date="2022-04-25T21:29:00Z">
              <w:tcPr>
                <w:tcW w:w="1299" w:type="dxa"/>
                <w:shd w:val="clear" w:color="auto" w:fill="auto"/>
                <w:noWrap/>
              </w:tcPr>
            </w:tcPrChange>
          </w:tcPr>
          <w:p w14:paraId="77567D5C" w14:textId="77777777" w:rsidR="005E1531" w:rsidRPr="00EF5447" w:rsidRDefault="005E1531" w:rsidP="00592B60">
            <w:pPr>
              <w:pStyle w:val="TAC"/>
              <w:rPr>
                <w:lang w:eastAsia="zh-CN"/>
              </w:rPr>
            </w:pPr>
            <w:r w:rsidRPr="00EF5447">
              <w:t>1870</w:t>
            </w:r>
          </w:p>
        </w:tc>
        <w:tc>
          <w:tcPr>
            <w:tcW w:w="752" w:type="dxa"/>
            <w:shd w:val="clear" w:color="auto" w:fill="auto"/>
            <w:tcPrChange w:id="15287" w:author="Skyworks" w:date="2022-04-25T21:29:00Z">
              <w:tcPr>
                <w:tcW w:w="1017" w:type="dxa"/>
                <w:shd w:val="clear" w:color="auto" w:fill="auto"/>
              </w:tcPr>
            </w:tcPrChange>
          </w:tcPr>
          <w:p w14:paraId="4C142DD4" w14:textId="77777777" w:rsidR="005E1531" w:rsidRPr="00EF5447" w:rsidRDefault="005E1531" w:rsidP="00592B60">
            <w:pPr>
              <w:pStyle w:val="TAC"/>
            </w:pPr>
            <w:r w:rsidRPr="00EF5447">
              <w:t>29.0</w:t>
            </w:r>
          </w:p>
        </w:tc>
        <w:tc>
          <w:tcPr>
            <w:tcW w:w="1248" w:type="dxa"/>
            <w:shd w:val="clear" w:color="auto" w:fill="auto"/>
            <w:tcPrChange w:id="15288" w:author="Skyworks" w:date="2022-04-25T21:29:00Z">
              <w:tcPr>
                <w:tcW w:w="1248" w:type="dxa"/>
                <w:shd w:val="clear" w:color="auto" w:fill="auto"/>
              </w:tcPr>
            </w:tcPrChange>
          </w:tcPr>
          <w:p w14:paraId="3D2EFE26" w14:textId="77777777" w:rsidR="005E1531" w:rsidRPr="00EF5447" w:rsidRDefault="005E1531" w:rsidP="00592B60">
            <w:pPr>
              <w:pStyle w:val="TAC"/>
              <w:rPr>
                <w:kern w:val="2"/>
                <w:lang w:eastAsia="ja-JP"/>
              </w:rPr>
            </w:pPr>
            <w:r w:rsidRPr="00EF5447">
              <w:t>IMD2</w:t>
            </w:r>
          </w:p>
        </w:tc>
      </w:tr>
      <w:tr w:rsidR="005E1531" w:rsidRPr="00EF5447" w14:paraId="1E0FE90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290" w:author="Skyworks" w:date="2022-04-25T21:29:00Z">
            <w:trPr>
              <w:trHeight w:val="54"/>
              <w:jc w:val="center"/>
            </w:trPr>
          </w:trPrChange>
        </w:trPr>
        <w:tc>
          <w:tcPr>
            <w:tcW w:w="2258" w:type="dxa"/>
            <w:tcBorders>
              <w:top w:val="nil"/>
              <w:bottom w:val="single" w:sz="4" w:space="0" w:color="auto"/>
            </w:tcBorders>
            <w:shd w:val="clear" w:color="auto" w:fill="auto"/>
            <w:tcPrChange w:id="15291" w:author="Skyworks" w:date="2022-04-25T21:29:00Z">
              <w:tcPr>
                <w:tcW w:w="2258" w:type="dxa"/>
                <w:tcBorders>
                  <w:top w:val="nil"/>
                  <w:bottom w:val="single" w:sz="4" w:space="0" w:color="auto"/>
                </w:tcBorders>
                <w:shd w:val="clear" w:color="auto" w:fill="auto"/>
              </w:tcPr>
            </w:tcPrChange>
          </w:tcPr>
          <w:p w14:paraId="6F3195A3" w14:textId="77777777" w:rsidR="005E1531" w:rsidRPr="00EF5447" w:rsidRDefault="005E1531" w:rsidP="00592B60">
            <w:pPr>
              <w:pStyle w:val="TAC"/>
              <w:rPr>
                <w:rFonts w:eastAsia="MS Mincho"/>
              </w:rPr>
            </w:pPr>
          </w:p>
        </w:tc>
        <w:tc>
          <w:tcPr>
            <w:tcW w:w="867" w:type="dxa"/>
            <w:shd w:val="clear" w:color="auto" w:fill="auto"/>
            <w:tcPrChange w:id="15292" w:author="Skyworks" w:date="2022-04-25T21:29:00Z">
              <w:tcPr>
                <w:tcW w:w="867" w:type="dxa"/>
                <w:shd w:val="clear" w:color="auto" w:fill="auto"/>
              </w:tcPr>
            </w:tcPrChange>
          </w:tcPr>
          <w:p w14:paraId="5C467BE9" w14:textId="77777777" w:rsidR="005E1531" w:rsidRPr="00EF5447" w:rsidRDefault="005E1531" w:rsidP="00592B60">
            <w:pPr>
              <w:pStyle w:val="TAC"/>
              <w:rPr>
                <w:kern w:val="2"/>
                <w:lang w:eastAsia="ja-JP"/>
              </w:rPr>
            </w:pPr>
            <w:r w:rsidRPr="00EF5447">
              <w:t>n77</w:t>
            </w:r>
          </w:p>
        </w:tc>
        <w:tc>
          <w:tcPr>
            <w:tcW w:w="1066" w:type="dxa"/>
            <w:shd w:val="clear" w:color="auto" w:fill="auto"/>
            <w:noWrap/>
            <w:tcPrChange w:id="15293" w:author="Skyworks" w:date="2022-04-25T21:29:00Z">
              <w:tcPr>
                <w:tcW w:w="1066" w:type="dxa"/>
                <w:shd w:val="clear" w:color="auto" w:fill="auto"/>
                <w:noWrap/>
              </w:tcPr>
            </w:tcPrChange>
          </w:tcPr>
          <w:p w14:paraId="170C707D" w14:textId="77777777" w:rsidR="005E1531" w:rsidRPr="00EF5447" w:rsidRDefault="005E1531" w:rsidP="00592B60">
            <w:pPr>
              <w:pStyle w:val="TAC"/>
              <w:rPr>
                <w:lang w:eastAsia="zh-CN"/>
              </w:rPr>
            </w:pPr>
            <w:r w:rsidRPr="00EF5447">
              <w:rPr>
                <w:color w:val="000000"/>
              </w:rPr>
              <w:t>3310</w:t>
            </w:r>
          </w:p>
        </w:tc>
        <w:tc>
          <w:tcPr>
            <w:tcW w:w="747" w:type="dxa"/>
            <w:shd w:val="clear" w:color="auto" w:fill="auto"/>
            <w:noWrap/>
            <w:tcPrChange w:id="15294" w:author="Skyworks" w:date="2022-04-25T21:29:00Z">
              <w:tcPr>
                <w:tcW w:w="747" w:type="dxa"/>
                <w:shd w:val="clear" w:color="auto" w:fill="auto"/>
                <w:noWrap/>
              </w:tcPr>
            </w:tcPrChange>
          </w:tcPr>
          <w:p w14:paraId="534432E4" w14:textId="77777777" w:rsidR="005E1531" w:rsidRPr="00EF5447" w:rsidRDefault="005E1531" w:rsidP="00592B60">
            <w:pPr>
              <w:pStyle w:val="TAC"/>
            </w:pPr>
            <w:r w:rsidRPr="00EF5447">
              <w:rPr>
                <w:color w:val="000000"/>
              </w:rPr>
              <w:t>10</w:t>
            </w:r>
          </w:p>
        </w:tc>
        <w:tc>
          <w:tcPr>
            <w:tcW w:w="1447" w:type="dxa"/>
            <w:shd w:val="clear" w:color="auto" w:fill="auto"/>
            <w:noWrap/>
            <w:tcPrChange w:id="15295" w:author="Skyworks" w:date="2022-04-25T21:29:00Z">
              <w:tcPr>
                <w:tcW w:w="877" w:type="dxa"/>
                <w:shd w:val="clear" w:color="auto" w:fill="auto"/>
                <w:noWrap/>
              </w:tcPr>
            </w:tcPrChange>
          </w:tcPr>
          <w:p w14:paraId="7A61399A" w14:textId="77777777" w:rsidR="005E1531" w:rsidRPr="00EF5447" w:rsidRDefault="005E1531" w:rsidP="00592B60">
            <w:pPr>
              <w:pStyle w:val="TAC"/>
            </w:pPr>
            <w:r w:rsidRPr="00EF5447">
              <w:rPr>
                <w:color w:val="000000"/>
              </w:rPr>
              <w:t>50</w:t>
            </w:r>
          </w:p>
        </w:tc>
        <w:tc>
          <w:tcPr>
            <w:tcW w:w="994" w:type="dxa"/>
            <w:shd w:val="clear" w:color="auto" w:fill="auto"/>
            <w:noWrap/>
            <w:tcPrChange w:id="15296" w:author="Skyworks" w:date="2022-04-25T21:29:00Z">
              <w:tcPr>
                <w:tcW w:w="1299" w:type="dxa"/>
                <w:shd w:val="clear" w:color="auto" w:fill="auto"/>
                <w:noWrap/>
              </w:tcPr>
            </w:tcPrChange>
          </w:tcPr>
          <w:p w14:paraId="7EEBD4E8" w14:textId="77777777" w:rsidR="005E1531" w:rsidRPr="00EF5447" w:rsidRDefault="005E1531" w:rsidP="00592B60">
            <w:pPr>
              <w:pStyle w:val="TAC"/>
              <w:rPr>
                <w:lang w:eastAsia="zh-CN"/>
              </w:rPr>
            </w:pPr>
            <w:r w:rsidRPr="00EF5447">
              <w:rPr>
                <w:color w:val="000000"/>
              </w:rPr>
              <w:t>3310</w:t>
            </w:r>
          </w:p>
        </w:tc>
        <w:tc>
          <w:tcPr>
            <w:tcW w:w="752" w:type="dxa"/>
            <w:shd w:val="clear" w:color="auto" w:fill="auto"/>
            <w:tcPrChange w:id="15297" w:author="Skyworks" w:date="2022-04-25T21:29:00Z">
              <w:tcPr>
                <w:tcW w:w="1017" w:type="dxa"/>
                <w:shd w:val="clear" w:color="auto" w:fill="auto"/>
              </w:tcPr>
            </w:tcPrChange>
          </w:tcPr>
          <w:p w14:paraId="3853D42C" w14:textId="77777777" w:rsidR="005E1531" w:rsidRPr="00EF5447" w:rsidRDefault="005E1531" w:rsidP="00592B60">
            <w:pPr>
              <w:pStyle w:val="TAC"/>
            </w:pPr>
            <w:r w:rsidRPr="00EF5447">
              <w:t>N/A</w:t>
            </w:r>
          </w:p>
        </w:tc>
        <w:tc>
          <w:tcPr>
            <w:tcW w:w="1248" w:type="dxa"/>
            <w:shd w:val="clear" w:color="auto" w:fill="auto"/>
            <w:tcPrChange w:id="15298" w:author="Skyworks" w:date="2022-04-25T21:29:00Z">
              <w:tcPr>
                <w:tcW w:w="1248" w:type="dxa"/>
                <w:shd w:val="clear" w:color="auto" w:fill="auto"/>
              </w:tcPr>
            </w:tcPrChange>
          </w:tcPr>
          <w:p w14:paraId="02FF7A9F" w14:textId="77777777" w:rsidR="005E1531" w:rsidRPr="00EF5447" w:rsidRDefault="005E1531" w:rsidP="00592B60">
            <w:pPr>
              <w:pStyle w:val="TAC"/>
              <w:rPr>
                <w:kern w:val="2"/>
                <w:lang w:eastAsia="ja-JP"/>
              </w:rPr>
            </w:pPr>
            <w:r w:rsidRPr="00EF5447">
              <w:t>N/A</w:t>
            </w:r>
          </w:p>
        </w:tc>
      </w:tr>
      <w:tr w:rsidR="005E1531" w:rsidRPr="00EF5447" w14:paraId="35CD5E8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300" w:author="Skyworks" w:date="2022-04-25T21:29:00Z">
            <w:trPr>
              <w:trHeight w:val="54"/>
              <w:jc w:val="center"/>
            </w:trPr>
          </w:trPrChange>
        </w:trPr>
        <w:tc>
          <w:tcPr>
            <w:tcW w:w="2258" w:type="dxa"/>
            <w:tcBorders>
              <w:bottom w:val="nil"/>
            </w:tcBorders>
            <w:shd w:val="clear" w:color="auto" w:fill="auto"/>
            <w:tcPrChange w:id="15301" w:author="Skyworks" w:date="2022-04-25T21:29:00Z">
              <w:tcPr>
                <w:tcW w:w="2258" w:type="dxa"/>
                <w:tcBorders>
                  <w:bottom w:val="nil"/>
                </w:tcBorders>
                <w:shd w:val="clear" w:color="auto" w:fill="auto"/>
              </w:tcPr>
            </w:tcPrChange>
          </w:tcPr>
          <w:p w14:paraId="636C4F8B" w14:textId="77777777" w:rsidR="005E1531" w:rsidRPr="00EF5447" w:rsidRDefault="005E1531" w:rsidP="00592B60">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67" w:type="dxa"/>
            <w:shd w:val="clear" w:color="auto" w:fill="auto"/>
            <w:tcPrChange w:id="15302" w:author="Skyworks" w:date="2022-04-25T21:29:00Z">
              <w:tcPr>
                <w:tcW w:w="867" w:type="dxa"/>
                <w:shd w:val="clear" w:color="auto" w:fill="auto"/>
              </w:tcPr>
            </w:tcPrChange>
          </w:tcPr>
          <w:p w14:paraId="4D3484B3" w14:textId="77777777" w:rsidR="005E1531" w:rsidRPr="00EF5447" w:rsidRDefault="005E1531" w:rsidP="00592B60">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Change w:id="15303" w:author="Skyworks" w:date="2022-04-25T21:29:00Z">
              <w:tcPr>
                <w:tcW w:w="1066" w:type="dxa"/>
                <w:shd w:val="clear" w:color="auto" w:fill="auto"/>
                <w:noWrap/>
              </w:tcPr>
            </w:tcPrChange>
          </w:tcPr>
          <w:p w14:paraId="72D3B4DF" w14:textId="77777777" w:rsidR="005E1531" w:rsidRPr="00EF5447" w:rsidRDefault="005E1531" w:rsidP="00592B60">
            <w:pPr>
              <w:pStyle w:val="TAC"/>
              <w:rPr>
                <w:rFonts w:cs="Arial"/>
                <w:lang w:eastAsia="zh-CN"/>
              </w:rPr>
            </w:pPr>
            <w:r w:rsidRPr="00EF5447">
              <w:rPr>
                <w:rFonts w:cs="Arial"/>
                <w:kern w:val="2"/>
                <w:szCs w:val="24"/>
                <w:lang w:eastAsia="zh-CN"/>
              </w:rPr>
              <w:t>1443</w:t>
            </w:r>
          </w:p>
        </w:tc>
        <w:tc>
          <w:tcPr>
            <w:tcW w:w="747" w:type="dxa"/>
            <w:shd w:val="clear" w:color="auto" w:fill="auto"/>
            <w:noWrap/>
            <w:tcPrChange w:id="15304" w:author="Skyworks" w:date="2022-04-25T21:29:00Z">
              <w:tcPr>
                <w:tcW w:w="747" w:type="dxa"/>
                <w:shd w:val="clear" w:color="auto" w:fill="auto"/>
                <w:noWrap/>
              </w:tcPr>
            </w:tcPrChange>
          </w:tcPr>
          <w:p w14:paraId="3ECEB3CA" w14:textId="77777777" w:rsidR="005E1531" w:rsidRPr="00EF5447" w:rsidRDefault="005E1531" w:rsidP="00592B60">
            <w:pPr>
              <w:pStyle w:val="TAC"/>
              <w:rPr>
                <w:rFonts w:cs="Arial"/>
              </w:rPr>
            </w:pPr>
            <w:r w:rsidRPr="00EF5447">
              <w:rPr>
                <w:rFonts w:eastAsia="Malgun Gothic" w:cs="Arial"/>
                <w:kern w:val="2"/>
                <w:szCs w:val="24"/>
                <w:lang w:eastAsia="ko-KR"/>
              </w:rPr>
              <w:t>5</w:t>
            </w:r>
          </w:p>
        </w:tc>
        <w:tc>
          <w:tcPr>
            <w:tcW w:w="1447" w:type="dxa"/>
            <w:shd w:val="clear" w:color="auto" w:fill="auto"/>
            <w:noWrap/>
            <w:tcPrChange w:id="15305" w:author="Skyworks" w:date="2022-04-25T21:29:00Z">
              <w:tcPr>
                <w:tcW w:w="877" w:type="dxa"/>
                <w:shd w:val="clear" w:color="auto" w:fill="auto"/>
                <w:noWrap/>
              </w:tcPr>
            </w:tcPrChange>
          </w:tcPr>
          <w:p w14:paraId="1AD43210" w14:textId="77777777" w:rsidR="005E1531" w:rsidRPr="00EF5447" w:rsidRDefault="005E1531" w:rsidP="00592B60">
            <w:pPr>
              <w:pStyle w:val="TAC"/>
              <w:rPr>
                <w:rFonts w:cs="Arial"/>
              </w:rPr>
            </w:pPr>
            <w:r w:rsidRPr="00EF5447">
              <w:rPr>
                <w:rFonts w:eastAsia="Malgun Gothic" w:cs="Arial"/>
                <w:kern w:val="2"/>
                <w:szCs w:val="24"/>
                <w:lang w:eastAsia="ko-KR"/>
              </w:rPr>
              <w:t>25</w:t>
            </w:r>
          </w:p>
        </w:tc>
        <w:tc>
          <w:tcPr>
            <w:tcW w:w="994" w:type="dxa"/>
            <w:shd w:val="clear" w:color="auto" w:fill="auto"/>
            <w:noWrap/>
            <w:tcPrChange w:id="15306" w:author="Skyworks" w:date="2022-04-25T21:29:00Z">
              <w:tcPr>
                <w:tcW w:w="1299" w:type="dxa"/>
                <w:shd w:val="clear" w:color="auto" w:fill="auto"/>
                <w:noWrap/>
              </w:tcPr>
            </w:tcPrChange>
          </w:tcPr>
          <w:p w14:paraId="599155F2" w14:textId="77777777" w:rsidR="005E1531" w:rsidRPr="00EF5447" w:rsidRDefault="005E1531" w:rsidP="00592B60">
            <w:pPr>
              <w:pStyle w:val="TAC"/>
              <w:rPr>
                <w:rFonts w:cs="Arial"/>
                <w:lang w:eastAsia="zh-CN"/>
              </w:rPr>
            </w:pPr>
            <w:r w:rsidRPr="00EF5447">
              <w:rPr>
                <w:rFonts w:cs="Arial"/>
                <w:kern w:val="2"/>
                <w:szCs w:val="24"/>
                <w:lang w:eastAsia="zh-CN"/>
              </w:rPr>
              <w:t>1491</w:t>
            </w:r>
          </w:p>
        </w:tc>
        <w:tc>
          <w:tcPr>
            <w:tcW w:w="752" w:type="dxa"/>
            <w:shd w:val="clear" w:color="auto" w:fill="auto"/>
            <w:tcPrChange w:id="15307" w:author="Skyworks" w:date="2022-04-25T21:29:00Z">
              <w:tcPr>
                <w:tcW w:w="1017" w:type="dxa"/>
                <w:shd w:val="clear" w:color="auto" w:fill="auto"/>
              </w:tcPr>
            </w:tcPrChange>
          </w:tcPr>
          <w:p w14:paraId="379AFF5A" w14:textId="77777777" w:rsidR="005E1531" w:rsidRPr="00EF5447" w:rsidRDefault="005E1531" w:rsidP="00592B60">
            <w:pPr>
              <w:pStyle w:val="TAC"/>
              <w:rPr>
                <w:rFonts w:cs="Arial"/>
              </w:rPr>
            </w:pPr>
            <w:r w:rsidRPr="00EF5447">
              <w:rPr>
                <w:rFonts w:eastAsia="Malgun Gothic" w:cs="Arial"/>
                <w:kern w:val="2"/>
                <w:szCs w:val="24"/>
                <w:lang w:eastAsia="ko-KR"/>
              </w:rPr>
              <w:t>N/A</w:t>
            </w:r>
          </w:p>
        </w:tc>
        <w:tc>
          <w:tcPr>
            <w:tcW w:w="1248" w:type="dxa"/>
            <w:shd w:val="clear" w:color="auto" w:fill="auto"/>
            <w:tcPrChange w:id="15308" w:author="Skyworks" w:date="2022-04-25T21:29:00Z">
              <w:tcPr>
                <w:tcW w:w="1248" w:type="dxa"/>
                <w:shd w:val="clear" w:color="auto" w:fill="auto"/>
              </w:tcPr>
            </w:tcPrChange>
          </w:tcPr>
          <w:p w14:paraId="504302C0" w14:textId="77777777" w:rsidR="005E1531" w:rsidRPr="00EF5447" w:rsidRDefault="005E1531" w:rsidP="00592B60">
            <w:pPr>
              <w:pStyle w:val="TAC"/>
              <w:rPr>
                <w:kern w:val="2"/>
                <w:szCs w:val="24"/>
                <w:lang w:eastAsia="ja-JP"/>
              </w:rPr>
            </w:pPr>
            <w:r w:rsidRPr="00EF5447">
              <w:rPr>
                <w:rFonts w:eastAsia="Malgun Gothic" w:cs="Arial"/>
                <w:kern w:val="2"/>
                <w:szCs w:val="24"/>
                <w:lang w:eastAsia="ko-KR"/>
              </w:rPr>
              <w:t>N/A</w:t>
            </w:r>
          </w:p>
        </w:tc>
      </w:tr>
      <w:tr w:rsidR="005E1531" w:rsidRPr="00EF5447" w14:paraId="48FC72D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310" w:author="Skyworks" w:date="2022-04-25T21:29:00Z">
            <w:trPr>
              <w:trHeight w:val="54"/>
              <w:jc w:val="center"/>
            </w:trPr>
          </w:trPrChange>
        </w:trPr>
        <w:tc>
          <w:tcPr>
            <w:tcW w:w="2258" w:type="dxa"/>
            <w:tcBorders>
              <w:top w:val="nil"/>
              <w:bottom w:val="nil"/>
            </w:tcBorders>
            <w:shd w:val="clear" w:color="auto" w:fill="auto"/>
            <w:tcPrChange w:id="15311" w:author="Skyworks" w:date="2022-04-25T21:29:00Z">
              <w:tcPr>
                <w:tcW w:w="2258" w:type="dxa"/>
                <w:tcBorders>
                  <w:top w:val="nil"/>
                  <w:bottom w:val="nil"/>
                </w:tcBorders>
                <w:shd w:val="clear" w:color="auto" w:fill="auto"/>
              </w:tcPr>
            </w:tcPrChange>
          </w:tcPr>
          <w:p w14:paraId="22B07EFE" w14:textId="77777777" w:rsidR="005E1531" w:rsidRPr="00EF5447" w:rsidRDefault="005E1531" w:rsidP="00592B60">
            <w:pPr>
              <w:pStyle w:val="TAC"/>
              <w:rPr>
                <w:rFonts w:eastAsia="MS Mincho"/>
              </w:rPr>
            </w:pPr>
          </w:p>
        </w:tc>
        <w:tc>
          <w:tcPr>
            <w:tcW w:w="867" w:type="dxa"/>
            <w:shd w:val="clear" w:color="auto" w:fill="auto"/>
            <w:tcPrChange w:id="15312" w:author="Skyworks" w:date="2022-04-25T21:29:00Z">
              <w:tcPr>
                <w:tcW w:w="867" w:type="dxa"/>
                <w:shd w:val="clear" w:color="auto" w:fill="auto"/>
              </w:tcPr>
            </w:tcPrChange>
          </w:tcPr>
          <w:p w14:paraId="6804AC37" w14:textId="77777777" w:rsidR="005E1531" w:rsidRPr="00EF5447" w:rsidRDefault="005E1531" w:rsidP="00592B60">
            <w:pPr>
              <w:pStyle w:val="TAC"/>
              <w:rPr>
                <w:rFonts w:cs="Arial"/>
                <w:kern w:val="2"/>
                <w:szCs w:val="24"/>
                <w:lang w:eastAsia="ja-JP"/>
              </w:rPr>
            </w:pPr>
            <w:r w:rsidRPr="00EF5447">
              <w:rPr>
                <w:rFonts w:cs="Arial"/>
                <w:kern w:val="2"/>
                <w:szCs w:val="24"/>
                <w:lang w:eastAsia="zh-CN"/>
              </w:rPr>
              <w:t>n77</w:t>
            </w:r>
          </w:p>
        </w:tc>
        <w:tc>
          <w:tcPr>
            <w:tcW w:w="1066" w:type="dxa"/>
            <w:shd w:val="clear" w:color="auto" w:fill="auto"/>
            <w:noWrap/>
            <w:tcPrChange w:id="15313" w:author="Skyworks" w:date="2022-04-25T21:29:00Z">
              <w:tcPr>
                <w:tcW w:w="1066" w:type="dxa"/>
                <w:shd w:val="clear" w:color="auto" w:fill="auto"/>
                <w:noWrap/>
              </w:tcPr>
            </w:tcPrChange>
          </w:tcPr>
          <w:p w14:paraId="164FA0EF" w14:textId="77777777" w:rsidR="005E1531" w:rsidRPr="00EF5447" w:rsidRDefault="005E1531" w:rsidP="00592B60">
            <w:pPr>
              <w:pStyle w:val="TAC"/>
              <w:rPr>
                <w:rFonts w:cs="Arial"/>
                <w:lang w:eastAsia="zh-CN"/>
              </w:rPr>
            </w:pPr>
            <w:r w:rsidRPr="00EF5447">
              <w:rPr>
                <w:rFonts w:cs="Arial"/>
                <w:kern w:val="2"/>
                <w:szCs w:val="24"/>
                <w:lang w:eastAsia="zh-CN"/>
              </w:rPr>
              <w:t>3706</w:t>
            </w:r>
          </w:p>
        </w:tc>
        <w:tc>
          <w:tcPr>
            <w:tcW w:w="747" w:type="dxa"/>
            <w:shd w:val="clear" w:color="auto" w:fill="auto"/>
            <w:noWrap/>
            <w:tcPrChange w:id="15314" w:author="Skyworks" w:date="2022-04-25T21:29:00Z">
              <w:tcPr>
                <w:tcW w:w="747" w:type="dxa"/>
                <w:shd w:val="clear" w:color="auto" w:fill="auto"/>
                <w:noWrap/>
              </w:tcPr>
            </w:tcPrChange>
          </w:tcPr>
          <w:p w14:paraId="07DDBA55" w14:textId="77777777" w:rsidR="005E1531" w:rsidRPr="00EF5447" w:rsidRDefault="005E1531" w:rsidP="00592B60">
            <w:pPr>
              <w:pStyle w:val="TAC"/>
              <w:rPr>
                <w:rFonts w:cs="Arial"/>
              </w:rPr>
            </w:pPr>
            <w:r w:rsidRPr="00EF5447">
              <w:rPr>
                <w:rFonts w:eastAsia="Malgun Gothic" w:cs="Arial"/>
                <w:kern w:val="2"/>
                <w:szCs w:val="24"/>
                <w:lang w:eastAsia="ko-KR"/>
              </w:rPr>
              <w:t>10</w:t>
            </w:r>
          </w:p>
        </w:tc>
        <w:tc>
          <w:tcPr>
            <w:tcW w:w="1447" w:type="dxa"/>
            <w:shd w:val="clear" w:color="auto" w:fill="auto"/>
            <w:noWrap/>
            <w:tcPrChange w:id="15315" w:author="Skyworks" w:date="2022-04-25T21:29:00Z">
              <w:tcPr>
                <w:tcW w:w="877" w:type="dxa"/>
                <w:shd w:val="clear" w:color="auto" w:fill="auto"/>
                <w:noWrap/>
              </w:tcPr>
            </w:tcPrChange>
          </w:tcPr>
          <w:p w14:paraId="6042099F" w14:textId="77777777" w:rsidR="005E1531" w:rsidRPr="00EF5447" w:rsidRDefault="005E1531" w:rsidP="00592B60">
            <w:pPr>
              <w:pStyle w:val="TAC"/>
              <w:rPr>
                <w:rFonts w:cs="Arial"/>
              </w:rPr>
            </w:pPr>
            <w:r w:rsidRPr="00EF5447">
              <w:rPr>
                <w:rFonts w:eastAsia="Malgun Gothic" w:cs="Arial"/>
                <w:kern w:val="2"/>
                <w:szCs w:val="24"/>
                <w:lang w:eastAsia="ko-KR"/>
              </w:rPr>
              <w:t>50</w:t>
            </w:r>
          </w:p>
        </w:tc>
        <w:tc>
          <w:tcPr>
            <w:tcW w:w="994" w:type="dxa"/>
            <w:shd w:val="clear" w:color="auto" w:fill="auto"/>
            <w:noWrap/>
            <w:tcPrChange w:id="15316" w:author="Skyworks" w:date="2022-04-25T21:29:00Z">
              <w:tcPr>
                <w:tcW w:w="1299" w:type="dxa"/>
                <w:shd w:val="clear" w:color="auto" w:fill="auto"/>
                <w:noWrap/>
              </w:tcPr>
            </w:tcPrChange>
          </w:tcPr>
          <w:p w14:paraId="6078022F" w14:textId="77777777" w:rsidR="005E1531" w:rsidRPr="00EF5447" w:rsidRDefault="005E1531" w:rsidP="00592B60">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752" w:type="dxa"/>
            <w:shd w:val="clear" w:color="auto" w:fill="auto"/>
            <w:tcPrChange w:id="15317" w:author="Skyworks" w:date="2022-04-25T21:29:00Z">
              <w:tcPr>
                <w:tcW w:w="1017" w:type="dxa"/>
                <w:shd w:val="clear" w:color="auto" w:fill="auto"/>
              </w:tcPr>
            </w:tcPrChange>
          </w:tcPr>
          <w:p w14:paraId="76F8B4B7" w14:textId="77777777" w:rsidR="005E1531" w:rsidRPr="00EF5447" w:rsidRDefault="005E1531" w:rsidP="00592B60">
            <w:pPr>
              <w:pStyle w:val="TAC"/>
              <w:rPr>
                <w:rFonts w:cs="Arial"/>
              </w:rPr>
            </w:pPr>
            <w:r w:rsidRPr="00EF5447">
              <w:rPr>
                <w:rFonts w:eastAsia="Malgun Gothic" w:cs="Arial"/>
                <w:kern w:val="2"/>
                <w:szCs w:val="24"/>
                <w:lang w:eastAsia="ko-KR"/>
              </w:rPr>
              <w:t>N/A</w:t>
            </w:r>
          </w:p>
        </w:tc>
        <w:tc>
          <w:tcPr>
            <w:tcW w:w="1248" w:type="dxa"/>
            <w:shd w:val="clear" w:color="auto" w:fill="auto"/>
            <w:tcPrChange w:id="15318" w:author="Skyworks" w:date="2022-04-25T21:29:00Z">
              <w:tcPr>
                <w:tcW w:w="1248" w:type="dxa"/>
                <w:shd w:val="clear" w:color="auto" w:fill="auto"/>
              </w:tcPr>
            </w:tcPrChange>
          </w:tcPr>
          <w:p w14:paraId="3E39C30C" w14:textId="77777777" w:rsidR="005E1531" w:rsidRPr="00EF5447" w:rsidRDefault="005E1531" w:rsidP="00592B60">
            <w:pPr>
              <w:pStyle w:val="TAC"/>
              <w:rPr>
                <w:kern w:val="2"/>
                <w:szCs w:val="24"/>
                <w:lang w:eastAsia="ja-JP"/>
              </w:rPr>
            </w:pPr>
            <w:r w:rsidRPr="00EF5447">
              <w:rPr>
                <w:rFonts w:eastAsia="Malgun Gothic" w:cs="Arial"/>
                <w:kern w:val="2"/>
                <w:szCs w:val="24"/>
                <w:lang w:eastAsia="ko-KR"/>
              </w:rPr>
              <w:t>N/A</w:t>
            </w:r>
          </w:p>
        </w:tc>
      </w:tr>
      <w:tr w:rsidR="005E1531" w:rsidRPr="00EF5447" w14:paraId="7C94CB4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320" w:author="Skyworks" w:date="2022-04-25T21:29:00Z">
            <w:trPr>
              <w:trHeight w:val="54"/>
              <w:jc w:val="center"/>
            </w:trPr>
          </w:trPrChange>
        </w:trPr>
        <w:tc>
          <w:tcPr>
            <w:tcW w:w="2258" w:type="dxa"/>
            <w:tcBorders>
              <w:top w:val="nil"/>
              <w:bottom w:val="single" w:sz="4" w:space="0" w:color="auto"/>
            </w:tcBorders>
            <w:shd w:val="clear" w:color="auto" w:fill="auto"/>
            <w:tcPrChange w:id="15321" w:author="Skyworks" w:date="2022-04-25T21:29:00Z">
              <w:tcPr>
                <w:tcW w:w="2258" w:type="dxa"/>
                <w:tcBorders>
                  <w:top w:val="nil"/>
                  <w:bottom w:val="single" w:sz="4" w:space="0" w:color="auto"/>
                </w:tcBorders>
                <w:shd w:val="clear" w:color="auto" w:fill="auto"/>
              </w:tcPr>
            </w:tcPrChange>
          </w:tcPr>
          <w:p w14:paraId="17CF310D" w14:textId="77777777" w:rsidR="005E1531" w:rsidRPr="00EF5447" w:rsidRDefault="005E1531" w:rsidP="00592B60">
            <w:pPr>
              <w:pStyle w:val="TAC"/>
              <w:rPr>
                <w:rFonts w:eastAsia="MS Mincho"/>
              </w:rPr>
            </w:pPr>
          </w:p>
        </w:tc>
        <w:tc>
          <w:tcPr>
            <w:tcW w:w="867" w:type="dxa"/>
            <w:shd w:val="clear" w:color="auto" w:fill="auto"/>
            <w:tcPrChange w:id="15322" w:author="Skyworks" w:date="2022-04-25T21:29:00Z">
              <w:tcPr>
                <w:tcW w:w="867" w:type="dxa"/>
                <w:shd w:val="clear" w:color="auto" w:fill="auto"/>
              </w:tcPr>
            </w:tcPrChange>
          </w:tcPr>
          <w:p w14:paraId="02996C02" w14:textId="77777777" w:rsidR="005E1531" w:rsidRPr="00EF5447" w:rsidRDefault="005E1531" w:rsidP="00592B60">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Change w:id="15323" w:author="Skyworks" w:date="2022-04-25T21:29:00Z">
              <w:tcPr>
                <w:tcW w:w="1066" w:type="dxa"/>
                <w:shd w:val="clear" w:color="auto" w:fill="auto"/>
                <w:noWrap/>
              </w:tcPr>
            </w:tcPrChange>
          </w:tcPr>
          <w:p w14:paraId="52D1499D" w14:textId="77777777" w:rsidR="005E1531" w:rsidRPr="00EF5447" w:rsidRDefault="005E1531" w:rsidP="00592B60">
            <w:pPr>
              <w:pStyle w:val="TAC"/>
              <w:rPr>
                <w:rFonts w:cs="Arial"/>
                <w:lang w:eastAsia="zh-CN"/>
              </w:rPr>
            </w:pPr>
            <w:r w:rsidRPr="00EF5447">
              <w:rPr>
                <w:rFonts w:cs="Arial"/>
                <w:kern w:val="2"/>
                <w:szCs w:val="24"/>
                <w:lang w:eastAsia="zh-CN"/>
              </w:rPr>
              <w:t>820</w:t>
            </w:r>
          </w:p>
        </w:tc>
        <w:tc>
          <w:tcPr>
            <w:tcW w:w="747" w:type="dxa"/>
            <w:shd w:val="clear" w:color="auto" w:fill="auto"/>
            <w:noWrap/>
            <w:tcPrChange w:id="15324" w:author="Skyworks" w:date="2022-04-25T21:29:00Z">
              <w:tcPr>
                <w:tcW w:w="747" w:type="dxa"/>
                <w:shd w:val="clear" w:color="auto" w:fill="auto"/>
                <w:noWrap/>
              </w:tcPr>
            </w:tcPrChange>
          </w:tcPr>
          <w:p w14:paraId="4201F16A" w14:textId="77777777" w:rsidR="005E1531" w:rsidRPr="00EF5447" w:rsidRDefault="005E1531" w:rsidP="00592B60">
            <w:pPr>
              <w:pStyle w:val="TAC"/>
              <w:rPr>
                <w:rFonts w:cs="Arial"/>
              </w:rPr>
            </w:pPr>
            <w:r w:rsidRPr="00EF5447">
              <w:rPr>
                <w:rFonts w:cs="Arial"/>
                <w:kern w:val="2"/>
                <w:szCs w:val="24"/>
                <w:lang w:eastAsia="zh-CN"/>
              </w:rPr>
              <w:t>5</w:t>
            </w:r>
          </w:p>
        </w:tc>
        <w:tc>
          <w:tcPr>
            <w:tcW w:w="1447" w:type="dxa"/>
            <w:shd w:val="clear" w:color="auto" w:fill="auto"/>
            <w:noWrap/>
            <w:tcPrChange w:id="15325" w:author="Skyworks" w:date="2022-04-25T21:29:00Z">
              <w:tcPr>
                <w:tcW w:w="877" w:type="dxa"/>
                <w:shd w:val="clear" w:color="auto" w:fill="auto"/>
                <w:noWrap/>
              </w:tcPr>
            </w:tcPrChange>
          </w:tcPr>
          <w:p w14:paraId="5F975722" w14:textId="77777777" w:rsidR="005E1531" w:rsidRPr="00EF5447" w:rsidRDefault="005E1531" w:rsidP="00592B60">
            <w:pPr>
              <w:pStyle w:val="TAC"/>
              <w:rPr>
                <w:rFonts w:cs="Arial"/>
              </w:rPr>
            </w:pPr>
            <w:r w:rsidRPr="00EF5447">
              <w:rPr>
                <w:rFonts w:cs="Arial"/>
                <w:kern w:val="2"/>
                <w:szCs w:val="24"/>
                <w:lang w:eastAsia="zh-CN"/>
              </w:rPr>
              <w:t>25</w:t>
            </w:r>
          </w:p>
        </w:tc>
        <w:tc>
          <w:tcPr>
            <w:tcW w:w="994" w:type="dxa"/>
            <w:shd w:val="clear" w:color="auto" w:fill="auto"/>
            <w:noWrap/>
            <w:tcPrChange w:id="15326" w:author="Skyworks" w:date="2022-04-25T21:29:00Z">
              <w:tcPr>
                <w:tcW w:w="1299" w:type="dxa"/>
                <w:shd w:val="clear" w:color="auto" w:fill="auto"/>
                <w:noWrap/>
              </w:tcPr>
            </w:tcPrChange>
          </w:tcPr>
          <w:p w14:paraId="4BF69535" w14:textId="77777777" w:rsidR="005E1531" w:rsidRPr="00EF5447" w:rsidRDefault="005E1531" w:rsidP="00592B60">
            <w:pPr>
              <w:pStyle w:val="TAC"/>
              <w:rPr>
                <w:rFonts w:cs="Arial"/>
                <w:lang w:eastAsia="zh-CN"/>
              </w:rPr>
            </w:pPr>
            <w:r w:rsidRPr="00EF5447">
              <w:rPr>
                <w:rFonts w:cs="Arial"/>
                <w:kern w:val="2"/>
                <w:szCs w:val="24"/>
                <w:lang w:eastAsia="zh-CN"/>
              </w:rPr>
              <w:t>865</w:t>
            </w:r>
          </w:p>
        </w:tc>
        <w:tc>
          <w:tcPr>
            <w:tcW w:w="752" w:type="dxa"/>
            <w:shd w:val="clear" w:color="auto" w:fill="auto"/>
            <w:tcPrChange w:id="15327" w:author="Skyworks" w:date="2022-04-25T21:29:00Z">
              <w:tcPr>
                <w:tcW w:w="1017" w:type="dxa"/>
                <w:shd w:val="clear" w:color="auto" w:fill="auto"/>
              </w:tcPr>
            </w:tcPrChange>
          </w:tcPr>
          <w:p w14:paraId="4DC6F4A2" w14:textId="77777777" w:rsidR="005E1531" w:rsidRPr="00EF5447" w:rsidRDefault="005E1531" w:rsidP="00592B60">
            <w:pPr>
              <w:pStyle w:val="TAC"/>
              <w:rPr>
                <w:rFonts w:cs="Arial"/>
              </w:rPr>
            </w:pPr>
            <w:r w:rsidRPr="00EF5447">
              <w:rPr>
                <w:rFonts w:cs="Arial"/>
                <w:kern w:val="2"/>
                <w:szCs w:val="24"/>
                <w:lang w:eastAsia="zh-CN"/>
              </w:rPr>
              <w:t>18.7</w:t>
            </w:r>
          </w:p>
        </w:tc>
        <w:tc>
          <w:tcPr>
            <w:tcW w:w="1248" w:type="dxa"/>
            <w:shd w:val="clear" w:color="auto" w:fill="auto"/>
            <w:tcPrChange w:id="15328" w:author="Skyworks" w:date="2022-04-25T21:29:00Z">
              <w:tcPr>
                <w:tcW w:w="1248" w:type="dxa"/>
                <w:shd w:val="clear" w:color="auto" w:fill="auto"/>
              </w:tcPr>
            </w:tcPrChange>
          </w:tcPr>
          <w:p w14:paraId="64A3D7A5" w14:textId="77777777" w:rsidR="005E1531" w:rsidRPr="00EF5447" w:rsidRDefault="005E1531" w:rsidP="00592B6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5E1531" w:rsidRPr="00EF5447" w14:paraId="7EF44DE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330" w:author="Skyworks" w:date="2022-04-25T21:29:00Z">
            <w:trPr>
              <w:trHeight w:val="54"/>
              <w:jc w:val="center"/>
            </w:trPr>
          </w:trPrChange>
        </w:trPr>
        <w:tc>
          <w:tcPr>
            <w:tcW w:w="2258" w:type="dxa"/>
            <w:tcBorders>
              <w:bottom w:val="nil"/>
            </w:tcBorders>
            <w:shd w:val="clear" w:color="auto" w:fill="auto"/>
            <w:tcPrChange w:id="15331" w:author="Skyworks" w:date="2022-04-25T21:29:00Z">
              <w:tcPr>
                <w:tcW w:w="2258" w:type="dxa"/>
                <w:tcBorders>
                  <w:bottom w:val="nil"/>
                </w:tcBorders>
                <w:shd w:val="clear" w:color="auto" w:fill="auto"/>
              </w:tcPr>
            </w:tcPrChange>
          </w:tcPr>
          <w:p w14:paraId="73464F2E" w14:textId="77777777" w:rsidR="005E1531" w:rsidRPr="00EF5447" w:rsidRDefault="005E1531" w:rsidP="00592B60">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Change w:id="15332" w:author="Skyworks" w:date="2022-04-25T21:29:00Z">
              <w:tcPr>
                <w:tcW w:w="867" w:type="dxa"/>
                <w:shd w:val="clear" w:color="auto" w:fill="auto"/>
              </w:tcPr>
            </w:tcPrChange>
          </w:tcPr>
          <w:p w14:paraId="6B589E81" w14:textId="77777777" w:rsidR="005E1531" w:rsidRPr="00EF5447" w:rsidRDefault="005E1531" w:rsidP="00592B60">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Change w:id="15333" w:author="Skyworks" w:date="2022-04-25T21:29:00Z">
              <w:tcPr>
                <w:tcW w:w="1066" w:type="dxa"/>
                <w:shd w:val="clear" w:color="auto" w:fill="auto"/>
                <w:noWrap/>
              </w:tcPr>
            </w:tcPrChange>
          </w:tcPr>
          <w:p w14:paraId="41C5B260" w14:textId="77777777" w:rsidR="005E1531" w:rsidRPr="00EF5447" w:rsidRDefault="005E1531" w:rsidP="00592B60">
            <w:pPr>
              <w:pStyle w:val="TAC"/>
              <w:rPr>
                <w:rFonts w:cs="Arial"/>
                <w:lang w:eastAsia="zh-CN"/>
              </w:rPr>
            </w:pPr>
            <w:r w:rsidRPr="00EF5447">
              <w:rPr>
                <w:rFonts w:cs="Arial"/>
                <w:kern w:val="2"/>
                <w:szCs w:val="24"/>
                <w:lang w:eastAsia="zh-CN"/>
              </w:rPr>
              <w:t>1443</w:t>
            </w:r>
          </w:p>
        </w:tc>
        <w:tc>
          <w:tcPr>
            <w:tcW w:w="747" w:type="dxa"/>
            <w:shd w:val="clear" w:color="auto" w:fill="auto"/>
            <w:noWrap/>
            <w:tcPrChange w:id="15334" w:author="Skyworks" w:date="2022-04-25T21:29:00Z">
              <w:tcPr>
                <w:tcW w:w="747" w:type="dxa"/>
                <w:shd w:val="clear" w:color="auto" w:fill="auto"/>
                <w:noWrap/>
              </w:tcPr>
            </w:tcPrChange>
          </w:tcPr>
          <w:p w14:paraId="5858DBEC" w14:textId="77777777" w:rsidR="005E1531" w:rsidRPr="00EF5447" w:rsidRDefault="005E1531" w:rsidP="00592B60">
            <w:pPr>
              <w:pStyle w:val="TAC"/>
              <w:rPr>
                <w:rFonts w:cs="Arial"/>
              </w:rPr>
            </w:pPr>
            <w:r w:rsidRPr="00EF5447">
              <w:rPr>
                <w:rFonts w:eastAsia="Malgun Gothic" w:cs="Arial"/>
                <w:kern w:val="2"/>
                <w:szCs w:val="24"/>
                <w:lang w:eastAsia="ko-KR"/>
              </w:rPr>
              <w:t>5</w:t>
            </w:r>
          </w:p>
        </w:tc>
        <w:tc>
          <w:tcPr>
            <w:tcW w:w="1447" w:type="dxa"/>
            <w:shd w:val="clear" w:color="auto" w:fill="auto"/>
            <w:noWrap/>
            <w:tcPrChange w:id="15335" w:author="Skyworks" w:date="2022-04-25T21:29:00Z">
              <w:tcPr>
                <w:tcW w:w="877" w:type="dxa"/>
                <w:shd w:val="clear" w:color="auto" w:fill="auto"/>
                <w:noWrap/>
              </w:tcPr>
            </w:tcPrChange>
          </w:tcPr>
          <w:p w14:paraId="63F9DEC6" w14:textId="77777777" w:rsidR="005E1531" w:rsidRPr="00EF5447" w:rsidRDefault="005E1531" w:rsidP="00592B60">
            <w:pPr>
              <w:pStyle w:val="TAC"/>
              <w:rPr>
                <w:rFonts w:cs="Arial"/>
              </w:rPr>
            </w:pPr>
            <w:r w:rsidRPr="00EF5447">
              <w:rPr>
                <w:rFonts w:eastAsia="Malgun Gothic" w:cs="Arial"/>
                <w:kern w:val="2"/>
                <w:szCs w:val="24"/>
                <w:lang w:eastAsia="ko-KR"/>
              </w:rPr>
              <w:t>25</w:t>
            </w:r>
          </w:p>
        </w:tc>
        <w:tc>
          <w:tcPr>
            <w:tcW w:w="994" w:type="dxa"/>
            <w:shd w:val="clear" w:color="auto" w:fill="auto"/>
            <w:noWrap/>
            <w:tcPrChange w:id="15336" w:author="Skyworks" w:date="2022-04-25T21:29:00Z">
              <w:tcPr>
                <w:tcW w:w="1299" w:type="dxa"/>
                <w:shd w:val="clear" w:color="auto" w:fill="auto"/>
                <w:noWrap/>
              </w:tcPr>
            </w:tcPrChange>
          </w:tcPr>
          <w:p w14:paraId="03E43D4E" w14:textId="77777777" w:rsidR="005E1531" w:rsidRPr="00EF5447" w:rsidRDefault="005E1531" w:rsidP="00592B60">
            <w:pPr>
              <w:pStyle w:val="TAC"/>
              <w:rPr>
                <w:rFonts w:cs="Arial"/>
                <w:lang w:eastAsia="zh-CN"/>
              </w:rPr>
            </w:pPr>
            <w:r w:rsidRPr="00EF5447">
              <w:rPr>
                <w:rFonts w:cs="Arial"/>
                <w:kern w:val="2"/>
                <w:szCs w:val="24"/>
                <w:lang w:eastAsia="zh-CN"/>
              </w:rPr>
              <w:t>1491</w:t>
            </w:r>
          </w:p>
        </w:tc>
        <w:tc>
          <w:tcPr>
            <w:tcW w:w="752" w:type="dxa"/>
            <w:shd w:val="clear" w:color="auto" w:fill="auto"/>
            <w:tcPrChange w:id="15337" w:author="Skyworks" w:date="2022-04-25T21:29:00Z">
              <w:tcPr>
                <w:tcW w:w="1017" w:type="dxa"/>
                <w:shd w:val="clear" w:color="auto" w:fill="auto"/>
              </w:tcPr>
            </w:tcPrChange>
          </w:tcPr>
          <w:p w14:paraId="661097F9" w14:textId="77777777" w:rsidR="005E1531" w:rsidRPr="00EF5447" w:rsidRDefault="005E1531" w:rsidP="00592B60">
            <w:pPr>
              <w:pStyle w:val="TAC"/>
              <w:rPr>
                <w:rFonts w:cs="Arial"/>
              </w:rPr>
            </w:pPr>
            <w:r w:rsidRPr="00EF5447">
              <w:rPr>
                <w:rFonts w:eastAsia="Malgun Gothic" w:cs="Arial"/>
                <w:kern w:val="2"/>
                <w:szCs w:val="24"/>
                <w:lang w:eastAsia="ko-KR"/>
              </w:rPr>
              <w:t>N/A</w:t>
            </w:r>
          </w:p>
        </w:tc>
        <w:tc>
          <w:tcPr>
            <w:tcW w:w="1248" w:type="dxa"/>
            <w:shd w:val="clear" w:color="auto" w:fill="auto"/>
            <w:tcPrChange w:id="15338" w:author="Skyworks" w:date="2022-04-25T21:29:00Z">
              <w:tcPr>
                <w:tcW w:w="1248" w:type="dxa"/>
                <w:shd w:val="clear" w:color="auto" w:fill="auto"/>
              </w:tcPr>
            </w:tcPrChange>
          </w:tcPr>
          <w:p w14:paraId="25A325F7" w14:textId="77777777" w:rsidR="005E1531" w:rsidRPr="00EF5447" w:rsidRDefault="005E1531" w:rsidP="00592B60">
            <w:pPr>
              <w:pStyle w:val="TAC"/>
              <w:rPr>
                <w:kern w:val="2"/>
                <w:szCs w:val="24"/>
                <w:lang w:eastAsia="ja-JP"/>
              </w:rPr>
            </w:pPr>
            <w:r w:rsidRPr="00EF5447">
              <w:rPr>
                <w:rFonts w:eastAsia="Malgun Gothic" w:cs="Arial"/>
                <w:kern w:val="2"/>
                <w:szCs w:val="24"/>
                <w:lang w:eastAsia="ko-KR"/>
              </w:rPr>
              <w:t>N/A</w:t>
            </w:r>
          </w:p>
        </w:tc>
      </w:tr>
      <w:tr w:rsidR="005E1531" w:rsidRPr="00EF5447" w14:paraId="55A5E1A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340" w:author="Skyworks" w:date="2022-04-25T21:29:00Z">
            <w:trPr>
              <w:trHeight w:val="54"/>
              <w:jc w:val="center"/>
            </w:trPr>
          </w:trPrChange>
        </w:trPr>
        <w:tc>
          <w:tcPr>
            <w:tcW w:w="2258" w:type="dxa"/>
            <w:tcBorders>
              <w:top w:val="nil"/>
              <w:bottom w:val="nil"/>
            </w:tcBorders>
            <w:shd w:val="clear" w:color="auto" w:fill="auto"/>
            <w:tcPrChange w:id="15341" w:author="Skyworks" w:date="2022-04-25T21:29:00Z">
              <w:tcPr>
                <w:tcW w:w="2258" w:type="dxa"/>
                <w:tcBorders>
                  <w:top w:val="nil"/>
                  <w:bottom w:val="nil"/>
                </w:tcBorders>
                <w:shd w:val="clear" w:color="auto" w:fill="auto"/>
              </w:tcPr>
            </w:tcPrChange>
          </w:tcPr>
          <w:p w14:paraId="7D5D29DF" w14:textId="77777777" w:rsidR="005E1531" w:rsidRPr="00EF5447" w:rsidRDefault="005E1531" w:rsidP="00592B60">
            <w:pPr>
              <w:pStyle w:val="TAC"/>
              <w:rPr>
                <w:rFonts w:eastAsia="MS Mincho"/>
              </w:rPr>
            </w:pPr>
          </w:p>
        </w:tc>
        <w:tc>
          <w:tcPr>
            <w:tcW w:w="867" w:type="dxa"/>
            <w:shd w:val="clear" w:color="auto" w:fill="auto"/>
            <w:tcPrChange w:id="15342" w:author="Skyworks" w:date="2022-04-25T21:29:00Z">
              <w:tcPr>
                <w:tcW w:w="867" w:type="dxa"/>
                <w:shd w:val="clear" w:color="auto" w:fill="auto"/>
              </w:tcPr>
            </w:tcPrChange>
          </w:tcPr>
          <w:p w14:paraId="7A1C4E90" w14:textId="77777777" w:rsidR="005E1531" w:rsidRPr="00EF5447" w:rsidRDefault="005E1531" w:rsidP="00592B60">
            <w:pPr>
              <w:pStyle w:val="TAC"/>
              <w:rPr>
                <w:rFonts w:cs="Arial"/>
                <w:kern w:val="2"/>
                <w:szCs w:val="24"/>
                <w:lang w:eastAsia="ja-JP"/>
              </w:rPr>
            </w:pPr>
            <w:r w:rsidRPr="00EF5447">
              <w:rPr>
                <w:rFonts w:cs="Arial"/>
                <w:kern w:val="2"/>
                <w:szCs w:val="24"/>
                <w:lang w:eastAsia="zh-CN"/>
              </w:rPr>
              <w:t>n78</w:t>
            </w:r>
          </w:p>
        </w:tc>
        <w:tc>
          <w:tcPr>
            <w:tcW w:w="1066" w:type="dxa"/>
            <w:shd w:val="clear" w:color="auto" w:fill="auto"/>
            <w:noWrap/>
            <w:tcPrChange w:id="15343" w:author="Skyworks" w:date="2022-04-25T21:29:00Z">
              <w:tcPr>
                <w:tcW w:w="1066" w:type="dxa"/>
                <w:shd w:val="clear" w:color="auto" w:fill="auto"/>
                <w:noWrap/>
              </w:tcPr>
            </w:tcPrChange>
          </w:tcPr>
          <w:p w14:paraId="2AFEE293" w14:textId="77777777" w:rsidR="005E1531" w:rsidRPr="00EF5447" w:rsidRDefault="005E1531" w:rsidP="00592B60">
            <w:pPr>
              <w:pStyle w:val="TAC"/>
              <w:rPr>
                <w:rFonts w:cs="Arial"/>
                <w:lang w:eastAsia="zh-CN"/>
              </w:rPr>
            </w:pPr>
            <w:r w:rsidRPr="00EF5447">
              <w:rPr>
                <w:rFonts w:cs="Arial"/>
                <w:kern w:val="2"/>
                <w:szCs w:val="24"/>
                <w:lang w:eastAsia="zh-CN"/>
              </w:rPr>
              <w:t>3706</w:t>
            </w:r>
          </w:p>
        </w:tc>
        <w:tc>
          <w:tcPr>
            <w:tcW w:w="747" w:type="dxa"/>
            <w:shd w:val="clear" w:color="auto" w:fill="auto"/>
            <w:noWrap/>
            <w:tcPrChange w:id="15344" w:author="Skyworks" w:date="2022-04-25T21:29:00Z">
              <w:tcPr>
                <w:tcW w:w="747" w:type="dxa"/>
                <w:shd w:val="clear" w:color="auto" w:fill="auto"/>
                <w:noWrap/>
              </w:tcPr>
            </w:tcPrChange>
          </w:tcPr>
          <w:p w14:paraId="0F46E969" w14:textId="77777777" w:rsidR="005E1531" w:rsidRPr="00EF5447" w:rsidRDefault="005E1531" w:rsidP="00592B60">
            <w:pPr>
              <w:pStyle w:val="TAC"/>
              <w:rPr>
                <w:rFonts w:cs="Arial"/>
              </w:rPr>
            </w:pPr>
            <w:r w:rsidRPr="00EF5447">
              <w:rPr>
                <w:rFonts w:eastAsia="Malgun Gothic" w:cs="Arial"/>
                <w:kern w:val="2"/>
                <w:szCs w:val="24"/>
                <w:lang w:eastAsia="ko-KR"/>
              </w:rPr>
              <w:t>10</w:t>
            </w:r>
          </w:p>
        </w:tc>
        <w:tc>
          <w:tcPr>
            <w:tcW w:w="1447" w:type="dxa"/>
            <w:shd w:val="clear" w:color="auto" w:fill="auto"/>
            <w:noWrap/>
            <w:tcPrChange w:id="15345" w:author="Skyworks" w:date="2022-04-25T21:29:00Z">
              <w:tcPr>
                <w:tcW w:w="877" w:type="dxa"/>
                <w:shd w:val="clear" w:color="auto" w:fill="auto"/>
                <w:noWrap/>
              </w:tcPr>
            </w:tcPrChange>
          </w:tcPr>
          <w:p w14:paraId="2E7529FA" w14:textId="77777777" w:rsidR="005E1531" w:rsidRPr="00EF5447" w:rsidRDefault="005E1531" w:rsidP="00592B60">
            <w:pPr>
              <w:pStyle w:val="TAC"/>
              <w:rPr>
                <w:rFonts w:cs="Arial"/>
              </w:rPr>
            </w:pPr>
            <w:r w:rsidRPr="00EF5447">
              <w:rPr>
                <w:rFonts w:eastAsia="Malgun Gothic" w:cs="Arial"/>
                <w:kern w:val="2"/>
                <w:szCs w:val="24"/>
                <w:lang w:eastAsia="ko-KR"/>
              </w:rPr>
              <w:t>50</w:t>
            </w:r>
          </w:p>
        </w:tc>
        <w:tc>
          <w:tcPr>
            <w:tcW w:w="994" w:type="dxa"/>
            <w:shd w:val="clear" w:color="auto" w:fill="auto"/>
            <w:noWrap/>
            <w:tcPrChange w:id="15346" w:author="Skyworks" w:date="2022-04-25T21:29:00Z">
              <w:tcPr>
                <w:tcW w:w="1299" w:type="dxa"/>
                <w:shd w:val="clear" w:color="auto" w:fill="auto"/>
                <w:noWrap/>
              </w:tcPr>
            </w:tcPrChange>
          </w:tcPr>
          <w:p w14:paraId="5FD82493" w14:textId="77777777" w:rsidR="005E1531" w:rsidRPr="00EF5447" w:rsidRDefault="005E1531" w:rsidP="00592B60">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752" w:type="dxa"/>
            <w:shd w:val="clear" w:color="auto" w:fill="auto"/>
            <w:tcPrChange w:id="15347" w:author="Skyworks" w:date="2022-04-25T21:29:00Z">
              <w:tcPr>
                <w:tcW w:w="1017" w:type="dxa"/>
                <w:shd w:val="clear" w:color="auto" w:fill="auto"/>
              </w:tcPr>
            </w:tcPrChange>
          </w:tcPr>
          <w:p w14:paraId="0200038F" w14:textId="77777777" w:rsidR="005E1531" w:rsidRPr="00EF5447" w:rsidRDefault="005E1531" w:rsidP="00592B60">
            <w:pPr>
              <w:pStyle w:val="TAC"/>
              <w:rPr>
                <w:rFonts w:cs="Arial"/>
              </w:rPr>
            </w:pPr>
            <w:r w:rsidRPr="00EF5447">
              <w:rPr>
                <w:rFonts w:eastAsia="Malgun Gothic" w:cs="Arial"/>
                <w:kern w:val="2"/>
                <w:szCs w:val="24"/>
                <w:lang w:eastAsia="ko-KR"/>
              </w:rPr>
              <w:t>N/A</w:t>
            </w:r>
          </w:p>
        </w:tc>
        <w:tc>
          <w:tcPr>
            <w:tcW w:w="1248" w:type="dxa"/>
            <w:shd w:val="clear" w:color="auto" w:fill="auto"/>
            <w:tcPrChange w:id="15348" w:author="Skyworks" w:date="2022-04-25T21:29:00Z">
              <w:tcPr>
                <w:tcW w:w="1248" w:type="dxa"/>
                <w:shd w:val="clear" w:color="auto" w:fill="auto"/>
              </w:tcPr>
            </w:tcPrChange>
          </w:tcPr>
          <w:p w14:paraId="5595247E" w14:textId="77777777" w:rsidR="005E1531" w:rsidRPr="00EF5447" w:rsidRDefault="005E1531" w:rsidP="00592B60">
            <w:pPr>
              <w:pStyle w:val="TAC"/>
              <w:rPr>
                <w:kern w:val="2"/>
                <w:szCs w:val="24"/>
                <w:lang w:eastAsia="ja-JP"/>
              </w:rPr>
            </w:pPr>
            <w:r w:rsidRPr="00EF5447">
              <w:rPr>
                <w:rFonts w:eastAsia="Malgun Gothic" w:cs="Arial"/>
                <w:kern w:val="2"/>
                <w:szCs w:val="24"/>
                <w:lang w:eastAsia="ko-KR"/>
              </w:rPr>
              <w:t>N/A</w:t>
            </w:r>
          </w:p>
        </w:tc>
      </w:tr>
      <w:tr w:rsidR="005E1531" w:rsidRPr="00EF5447" w14:paraId="0B7F4B5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350" w:author="Skyworks" w:date="2022-04-25T21:29:00Z">
            <w:trPr>
              <w:trHeight w:val="54"/>
              <w:jc w:val="center"/>
            </w:trPr>
          </w:trPrChange>
        </w:trPr>
        <w:tc>
          <w:tcPr>
            <w:tcW w:w="2258" w:type="dxa"/>
            <w:tcBorders>
              <w:top w:val="nil"/>
              <w:bottom w:val="single" w:sz="4" w:space="0" w:color="auto"/>
            </w:tcBorders>
            <w:shd w:val="clear" w:color="auto" w:fill="auto"/>
            <w:tcPrChange w:id="15351" w:author="Skyworks" w:date="2022-04-25T21:29:00Z">
              <w:tcPr>
                <w:tcW w:w="2258" w:type="dxa"/>
                <w:tcBorders>
                  <w:top w:val="nil"/>
                  <w:bottom w:val="single" w:sz="4" w:space="0" w:color="auto"/>
                </w:tcBorders>
                <w:shd w:val="clear" w:color="auto" w:fill="auto"/>
              </w:tcPr>
            </w:tcPrChange>
          </w:tcPr>
          <w:p w14:paraId="57CF638B" w14:textId="77777777" w:rsidR="005E1531" w:rsidRPr="00EF5447" w:rsidRDefault="005E1531" w:rsidP="00592B60">
            <w:pPr>
              <w:pStyle w:val="TAC"/>
              <w:rPr>
                <w:rFonts w:eastAsia="MS Mincho"/>
              </w:rPr>
            </w:pPr>
          </w:p>
        </w:tc>
        <w:tc>
          <w:tcPr>
            <w:tcW w:w="867" w:type="dxa"/>
            <w:shd w:val="clear" w:color="auto" w:fill="auto"/>
            <w:tcPrChange w:id="15352" w:author="Skyworks" w:date="2022-04-25T21:29:00Z">
              <w:tcPr>
                <w:tcW w:w="867" w:type="dxa"/>
                <w:shd w:val="clear" w:color="auto" w:fill="auto"/>
              </w:tcPr>
            </w:tcPrChange>
          </w:tcPr>
          <w:p w14:paraId="4A2AA017" w14:textId="77777777" w:rsidR="005E1531" w:rsidRPr="00EF5447" w:rsidRDefault="005E1531" w:rsidP="00592B60">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Change w:id="15353" w:author="Skyworks" w:date="2022-04-25T21:29:00Z">
              <w:tcPr>
                <w:tcW w:w="1066" w:type="dxa"/>
                <w:shd w:val="clear" w:color="auto" w:fill="auto"/>
                <w:noWrap/>
              </w:tcPr>
            </w:tcPrChange>
          </w:tcPr>
          <w:p w14:paraId="604C6EF7" w14:textId="77777777" w:rsidR="005E1531" w:rsidRPr="00EF5447" w:rsidRDefault="005E1531" w:rsidP="00592B60">
            <w:pPr>
              <w:pStyle w:val="TAC"/>
              <w:rPr>
                <w:rFonts w:cs="Arial"/>
                <w:lang w:eastAsia="zh-CN"/>
              </w:rPr>
            </w:pPr>
            <w:r w:rsidRPr="00EF5447">
              <w:rPr>
                <w:rFonts w:cs="Arial"/>
                <w:kern w:val="2"/>
                <w:szCs w:val="24"/>
                <w:lang w:eastAsia="zh-CN"/>
              </w:rPr>
              <w:t>820</w:t>
            </w:r>
          </w:p>
        </w:tc>
        <w:tc>
          <w:tcPr>
            <w:tcW w:w="747" w:type="dxa"/>
            <w:shd w:val="clear" w:color="auto" w:fill="auto"/>
            <w:noWrap/>
            <w:tcPrChange w:id="15354" w:author="Skyworks" w:date="2022-04-25T21:29:00Z">
              <w:tcPr>
                <w:tcW w:w="747" w:type="dxa"/>
                <w:shd w:val="clear" w:color="auto" w:fill="auto"/>
                <w:noWrap/>
              </w:tcPr>
            </w:tcPrChange>
          </w:tcPr>
          <w:p w14:paraId="6F49E70C" w14:textId="77777777" w:rsidR="005E1531" w:rsidRPr="00EF5447" w:rsidRDefault="005E1531" w:rsidP="00592B60">
            <w:pPr>
              <w:pStyle w:val="TAC"/>
              <w:rPr>
                <w:rFonts w:cs="Arial"/>
              </w:rPr>
            </w:pPr>
            <w:r w:rsidRPr="00EF5447">
              <w:rPr>
                <w:rFonts w:cs="Arial"/>
                <w:kern w:val="2"/>
                <w:szCs w:val="24"/>
                <w:lang w:eastAsia="zh-CN"/>
              </w:rPr>
              <w:t>5</w:t>
            </w:r>
          </w:p>
        </w:tc>
        <w:tc>
          <w:tcPr>
            <w:tcW w:w="1447" w:type="dxa"/>
            <w:shd w:val="clear" w:color="auto" w:fill="auto"/>
            <w:noWrap/>
            <w:tcPrChange w:id="15355" w:author="Skyworks" w:date="2022-04-25T21:29:00Z">
              <w:tcPr>
                <w:tcW w:w="877" w:type="dxa"/>
                <w:shd w:val="clear" w:color="auto" w:fill="auto"/>
                <w:noWrap/>
              </w:tcPr>
            </w:tcPrChange>
          </w:tcPr>
          <w:p w14:paraId="0131B817" w14:textId="77777777" w:rsidR="005E1531" w:rsidRPr="00EF5447" w:rsidRDefault="005E1531" w:rsidP="00592B60">
            <w:pPr>
              <w:pStyle w:val="TAC"/>
              <w:rPr>
                <w:rFonts w:cs="Arial"/>
              </w:rPr>
            </w:pPr>
            <w:r w:rsidRPr="00EF5447">
              <w:rPr>
                <w:rFonts w:cs="Arial"/>
                <w:kern w:val="2"/>
                <w:szCs w:val="24"/>
                <w:lang w:eastAsia="zh-CN"/>
              </w:rPr>
              <w:t>25</w:t>
            </w:r>
          </w:p>
        </w:tc>
        <w:tc>
          <w:tcPr>
            <w:tcW w:w="994" w:type="dxa"/>
            <w:shd w:val="clear" w:color="auto" w:fill="auto"/>
            <w:noWrap/>
            <w:tcPrChange w:id="15356" w:author="Skyworks" w:date="2022-04-25T21:29:00Z">
              <w:tcPr>
                <w:tcW w:w="1299" w:type="dxa"/>
                <w:shd w:val="clear" w:color="auto" w:fill="auto"/>
                <w:noWrap/>
              </w:tcPr>
            </w:tcPrChange>
          </w:tcPr>
          <w:p w14:paraId="6B70003A" w14:textId="77777777" w:rsidR="005E1531" w:rsidRPr="00EF5447" w:rsidRDefault="005E1531" w:rsidP="00592B60">
            <w:pPr>
              <w:pStyle w:val="TAC"/>
              <w:rPr>
                <w:rFonts w:cs="Arial"/>
                <w:lang w:eastAsia="zh-CN"/>
              </w:rPr>
            </w:pPr>
            <w:r w:rsidRPr="00EF5447">
              <w:rPr>
                <w:rFonts w:cs="Arial"/>
                <w:kern w:val="2"/>
                <w:szCs w:val="24"/>
                <w:lang w:eastAsia="zh-CN"/>
              </w:rPr>
              <w:t>865</w:t>
            </w:r>
          </w:p>
        </w:tc>
        <w:tc>
          <w:tcPr>
            <w:tcW w:w="752" w:type="dxa"/>
            <w:shd w:val="clear" w:color="auto" w:fill="auto"/>
            <w:tcPrChange w:id="15357" w:author="Skyworks" w:date="2022-04-25T21:29:00Z">
              <w:tcPr>
                <w:tcW w:w="1017" w:type="dxa"/>
                <w:shd w:val="clear" w:color="auto" w:fill="auto"/>
              </w:tcPr>
            </w:tcPrChange>
          </w:tcPr>
          <w:p w14:paraId="42C5A1EA" w14:textId="77777777" w:rsidR="005E1531" w:rsidRPr="00EF5447" w:rsidRDefault="005E1531" w:rsidP="00592B60">
            <w:pPr>
              <w:pStyle w:val="TAC"/>
              <w:rPr>
                <w:rFonts w:cs="Arial"/>
              </w:rPr>
            </w:pPr>
            <w:r w:rsidRPr="00EF5447">
              <w:rPr>
                <w:rFonts w:cs="Arial"/>
                <w:kern w:val="2"/>
                <w:szCs w:val="24"/>
                <w:lang w:eastAsia="zh-CN"/>
              </w:rPr>
              <w:t>18.7</w:t>
            </w:r>
          </w:p>
        </w:tc>
        <w:tc>
          <w:tcPr>
            <w:tcW w:w="1248" w:type="dxa"/>
            <w:shd w:val="clear" w:color="auto" w:fill="auto"/>
            <w:tcPrChange w:id="15358" w:author="Skyworks" w:date="2022-04-25T21:29:00Z">
              <w:tcPr>
                <w:tcW w:w="1248" w:type="dxa"/>
                <w:shd w:val="clear" w:color="auto" w:fill="auto"/>
              </w:tcPr>
            </w:tcPrChange>
          </w:tcPr>
          <w:p w14:paraId="32E16227" w14:textId="77777777" w:rsidR="005E1531" w:rsidRPr="00EF5447" w:rsidRDefault="005E1531" w:rsidP="00592B6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5E1531" w:rsidRPr="00EF5447" w14:paraId="05A7A67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360" w:author="Skyworks" w:date="2022-04-25T21:29:00Z">
            <w:trPr>
              <w:trHeight w:val="54"/>
              <w:jc w:val="center"/>
            </w:trPr>
          </w:trPrChange>
        </w:trPr>
        <w:tc>
          <w:tcPr>
            <w:tcW w:w="2258" w:type="dxa"/>
            <w:tcBorders>
              <w:top w:val="nil"/>
              <w:bottom w:val="nil"/>
            </w:tcBorders>
            <w:shd w:val="clear" w:color="auto" w:fill="auto"/>
            <w:tcPrChange w:id="15361" w:author="Skyworks" w:date="2022-04-25T21:29:00Z">
              <w:tcPr>
                <w:tcW w:w="2258" w:type="dxa"/>
                <w:tcBorders>
                  <w:top w:val="nil"/>
                  <w:bottom w:val="nil"/>
                </w:tcBorders>
                <w:shd w:val="clear" w:color="auto" w:fill="auto"/>
              </w:tcPr>
            </w:tcPrChange>
          </w:tcPr>
          <w:p w14:paraId="2D79DB90" w14:textId="77777777" w:rsidR="005E1531" w:rsidRPr="00EF5447" w:rsidRDefault="005E1531" w:rsidP="00592B60">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36E8FB6E" w14:textId="77777777" w:rsidR="005E1531" w:rsidRPr="00EF5447" w:rsidRDefault="005E1531" w:rsidP="00592B60">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67" w:type="dxa"/>
            <w:shd w:val="clear" w:color="auto" w:fill="auto"/>
            <w:tcPrChange w:id="15362" w:author="Skyworks" w:date="2022-04-25T21:29:00Z">
              <w:tcPr>
                <w:tcW w:w="867" w:type="dxa"/>
                <w:shd w:val="clear" w:color="auto" w:fill="auto"/>
              </w:tcPr>
            </w:tcPrChange>
          </w:tcPr>
          <w:p w14:paraId="230275D1" w14:textId="77777777" w:rsidR="005E1531" w:rsidRPr="00EF5447" w:rsidRDefault="005E1531" w:rsidP="00592B60">
            <w:pPr>
              <w:pStyle w:val="TAC"/>
              <w:rPr>
                <w:lang w:eastAsia="zh-CN"/>
              </w:rPr>
            </w:pPr>
            <w:r w:rsidRPr="00EF5447">
              <w:rPr>
                <w:lang w:eastAsia="zh-CN"/>
              </w:rPr>
              <w:t>11</w:t>
            </w:r>
          </w:p>
        </w:tc>
        <w:tc>
          <w:tcPr>
            <w:tcW w:w="1066" w:type="dxa"/>
            <w:shd w:val="clear" w:color="auto" w:fill="auto"/>
            <w:noWrap/>
            <w:tcPrChange w:id="15363" w:author="Skyworks" w:date="2022-04-25T21:29:00Z">
              <w:tcPr>
                <w:tcW w:w="1066" w:type="dxa"/>
                <w:shd w:val="clear" w:color="auto" w:fill="auto"/>
                <w:noWrap/>
              </w:tcPr>
            </w:tcPrChange>
          </w:tcPr>
          <w:p w14:paraId="306E9803" w14:textId="77777777" w:rsidR="005E1531" w:rsidRPr="00EF5447" w:rsidRDefault="005E1531" w:rsidP="00592B60">
            <w:pPr>
              <w:pStyle w:val="TAC"/>
              <w:rPr>
                <w:lang w:eastAsia="zh-CN"/>
              </w:rPr>
            </w:pPr>
            <w:r w:rsidRPr="00EF5447">
              <w:t>1443</w:t>
            </w:r>
          </w:p>
        </w:tc>
        <w:tc>
          <w:tcPr>
            <w:tcW w:w="747" w:type="dxa"/>
            <w:shd w:val="clear" w:color="auto" w:fill="auto"/>
            <w:noWrap/>
            <w:tcPrChange w:id="15364" w:author="Skyworks" w:date="2022-04-25T21:29:00Z">
              <w:tcPr>
                <w:tcW w:w="747" w:type="dxa"/>
                <w:shd w:val="clear" w:color="auto" w:fill="auto"/>
                <w:noWrap/>
              </w:tcPr>
            </w:tcPrChange>
          </w:tcPr>
          <w:p w14:paraId="1DCA70B3" w14:textId="77777777" w:rsidR="005E1531" w:rsidRPr="00EF5447" w:rsidRDefault="005E1531" w:rsidP="00592B60">
            <w:pPr>
              <w:pStyle w:val="TAC"/>
              <w:rPr>
                <w:lang w:eastAsia="zh-CN"/>
              </w:rPr>
            </w:pPr>
            <w:r w:rsidRPr="00EF5447">
              <w:t>5</w:t>
            </w:r>
          </w:p>
        </w:tc>
        <w:tc>
          <w:tcPr>
            <w:tcW w:w="1447" w:type="dxa"/>
            <w:shd w:val="clear" w:color="auto" w:fill="auto"/>
            <w:noWrap/>
            <w:tcPrChange w:id="15365" w:author="Skyworks" w:date="2022-04-25T21:29:00Z">
              <w:tcPr>
                <w:tcW w:w="877" w:type="dxa"/>
                <w:shd w:val="clear" w:color="auto" w:fill="auto"/>
                <w:noWrap/>
              </w:tcPr>
            </w:tcPrChange>
          </w:tcPr>
          <w:p w14:paraId="7A52530C" w14:textId="77777777" w:rsidR="005E1531" w:rsidRPr="00EF5447" w:rsidRDefault="005E1531" w:rsidP="00592B60">
            <w:pPr>
              <w:pStyle w:val="TAC"/>
              <w:rPr>
                <w:lang w:eastAsia="zh-CN"/>
              </w:rPr>
            </w:pPr>
            <w:r w:rsidRPr="00EF5447">
              <w:t>25</w:t>
            </w:r>
          </w:p>
        </w:tc>
        <w:tc>
          <w:tcPr>
            <w:tcW w:w="994" w:type="dxa"/>
            <w:shd w:val="clear" w:color="auto" w:fill="auto"/>
            <w:noWrap/>
            <w:tcPrChange w:id="15366" w:author="Skyworks" w:date="2022-04-25T21:29:00Z">
              <w:tcPr>
                <w:tcW w:w="1299" w:type="dxa"/>
                <w:shd w:val="clear" w:color="auto" w:fill="auto"/>
                <w:noWrap/>
              </w:tcPr>
            </w:tcPrChange>
          </w:tcPr>
          <w:p w14:paraId="4348F343" w14:textId="77777777" w:rsidR="005E1531" w:rsidRPr="00EF5447" w:rsidRDefault="005E1531" w:rsidP="00592B60">
            <w:pPr>
              <w:pStyle w:val="TAC"/>
              <w:rPr>
                <w:lang w:eastAsia="zh-CN"/>
              </w:rPr>
            </w:pPr>
            <w:r w:rsidRPr="00EF5447">
              <w:t>1491</w:t>
            </w:r>
          </w:p>
        </w:tc>
        <w:tc>
          <w:tcPr>
            <w:tcW w:w="752" w:type="dxa"/>
            <w:shd w:val="clear" w:color="auto" w:fill="auto"/>
            <w:tcPrChange w:id="15367" w:author="Skyworks" w:date="2022-04-25T21:29:00Z">
              <w:tcPr>
                <w:tcW w:w="1017" w:type="dxa"/>
                <w:shd w:val="clear" w:color="auto" w:fill="auto"/>
              </w:tcPr>
            </w:tcPrChange>
          </w:tcPr>
          <w:p w14:paraId="60A92D93" w14:textId="77777777" w:rsidR="005E1531" w:rsidRPr="00EF5447" w:rsidRDefault="005E1531" w:rsidP="00592B60">
            <w:pPr>
              <w:pStyle w:val="TAC"/>
              <w:rPr>
                <w:lang w:eastAsia="zh-CN"/>
              </w:rPr>
            </w:pPr>
            <w:r w:rsidRPr="00EF5447">
              <w:rPr>
                <w:lang w:eastAsia="ko-KR"/>
              </w:rPr>
              <w:t>N/A</w:t>
            </w:r>
          </w:p>
        </w:tc>
        <w:tc>
          <w:tcPr>
            <w:tcW w:w="1248" w:type="dxa"/>
            <w:shd w:val="clear" w:color="auto" w:fill="auto"/>
            <w:tcPrChange w:id="15368" w:author="Skyworks" w:date="2022-04-25T21:29:00Z">
              <w:tcPr>
                <w:tcW w:w="1248" w:type="dxa"/>
                <w:shd w:val="clear" w:color="auto" w:fill="auto"/>
              </w:tcPr>
            </w:tcPrChange>
          </w:tcPr>
          <w:p w14:paraId="5546513E" w14:textId="77777777" w:rsidR="005E1531" w:rsidRPr="00EF5447" w:rsidRDefault="005E1531" w:rsidP="00592B60">
            <w:pPr>
              <w:pStyle w:val="TAC"/>
              <w:rPr>
                <w:lang w:eastAsia="ja-JP"/>
              </w:rPr>
            </w:pPr>
            <w:r w:rsidRPr="00EF5447">
              <w:rPr>
                <w:lang w:eastAsia="ko-KR"/>
              </w:rPr>
              <w:t>N/A</w:t>
            </w:r>
          </w:p>
        </w:tc>
      </w:tr>
      <w:tr w:rsidR="005E1531" w:rsidRPr="00EF5447" w14:paraId="691DC52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370" w:author="Skyworks" w:date="2022-04-25T21:29:00Z">
            <w:trPr>
              <w:trHeight w:val="54"/>
              <w:jc w:val="center"/>
            </w:trPr>
          </w:trPrChange>
        </w:trPr>
        <w:tc>
          <w:tcPr>
            <w:tcW w:w="2258" w:type="dxa"/>
            <w:tcBorders>
              <w:top w:val="nil"/>
              <w:bottom w:val="nil"/>
            </w:tcBorders>
            <w:shd w:val="clear" w:color="auto" w:fill="auto"/>
            <w:tcPrChange w:id="15371" w:author="Skyworks" w:date="2022-04-25T21:29:00Z">
              <w:tcPr>
                <w:tcW w:w="2258" w:type="dxa"/>
                <w:tcBorders>
                  <w:top w:val="nil"/>
                  <w:bottom w:val="nil"/>
                </w:tcBorders>
                <w:shd w:val="clear" w:color="auto" w:fill="auto"/>
              </w:tcPr>
            </w:tcPrChange>
          </w:tcPr>
          <w:p w14:paraId="0BAB09FE" w14:textId="77777777" w:rsidR="005E1531" w:rsidRPr="00EF5447" w:rsidRDefault="005E1531" w:rsidP="00592B60">
            <w:pPr>
              <w:pStyle w:val="TAC"/>
              <w:rPr>
                <w:rFonts w:eastAsia="MS Mincho"/>
              </w:rPr>
            </w:pPr>
          </w:p>
        </w:tc>
        <w:tc>
          <w:tcPr>
            <w:tcW w:w="867" w:type="dxa"/>
            <w:shd w:val="clear" w:color="auto" w:fill="auto"/>
            <w:tcPrChange w:id="15372" w:author="Skyworks" w:date="2022-04-25T21:29:00Z">
              <w:tcPr>
                <w:tcW w:w="867" w:type="dxa"/>
                <w:shd w:val="clear" w:color="auto" w:fill="auto"/>
              </w:tcPr>
            </w:tcPrChange>
          </w:tcPr>
          <w:p w14:paraId="3BAAFD10" w14:textId="77777777" w:rsidR="005E1531" w:rsidRPr="00EF5447" w:rsidRDefault="005E1531" w:rsidP="00592B60">
            <w:pPr>
              <w:pStyle w:val="TAC"/>
              <w:rPr>
                <w:lang w:eastAsia="zh-CN"/>
              </w:rPr>
            </w:pPr>
            <w:r w:rsidRPr="00EF5447">
              <w:rPr>
                <w:lang w:eastAsia="zh-CN"/>
              </w:rPr>
              <w:t>n28</w:t>
            </w:r>
          </w:p>
        </w:tc>
        <w:tc>
          <w:tcPr>
            <w:tcW w:w="1066" w:type="dxa"/>
            <w:shd w:val="clear" w:color="auto" w:fill="auto"/>
            <w:noWrap/>
            <w:tcPrChange w:id="15373" w:author="Skyworks" w:date="2022-04-25T21:29:00Z">
              <w:tcPr>
                <w:tcW w:w="1066" w:type="dxa"/>
                <w:shd w:val="clear" w:color="auto" w:fill="auto"/>
                <w:noWrap/>
              </w:tcPr>
            </w:tcPrChange>
          </w:tcPr>
          <w:p w14:paraId="29BB1399" w14:textId="77777777" w:rsidR="005E1531" w:rsidRPr="00EF5447" w:rsidRDefault="005E1531" w:rsidP="00592B60">
            <w:pPr>
              <w:pStyle w:val="TAC"/>
              <w:rPr>
                <w:lang w:eastAsia="zh-CN"/>
              </w:rPr>
            </w:pPr>
            <w:r w:rsidRPr="00EF5447">
              <w:t>743</w:t>
            </w:r>
          </w:p>
        </w:tc>
        <w:tc>
          <w:tcPr>
            <w:tcW w:w="747" w:type="dxa"/>
            <w:shd w:val="clear" w:color="auto" w:fill="auto"/>
            <w:noWrap/>
            <w:tcPrChange w:id="15374" w:author="Skyworks" w:date="2022-04-25T21:29:00Z">
              <w:tcPr>
                <w:tcW w:w="747" w:type="dxa"/>
                <w:shd w:val="clear" w:color="auto" w:fill="auto"/>
                <w:noWrap/>
              </w:tcPr>
            </w:tcPrChange>
          </w:tcPr>
          <w:p w14:paraId="08EBA4AF" w14:textId="77777777" w:rsidR="005E1531" w:rsidRPr="00EF5447" w:rsidRDefault="005E1531" w:rsidP="00592B60">
            <w:pPr>
              <w:pStyle w:val="TAC"/>
              <w:rPr>
                <w:lang w:eastAsia="zh-CN"/>
              </w:rPr>
            </w:pPr>
            <w:r w:rsidRPr="00EF5447">
              <w:t>5</w:t>
            </w:r>
          </w:p>
        </w:tc>
        <w:tc>
          <w:tcPr>
            <w:tcW w:w="1447" w:type="dxa"/>
            <w:shd w:val="clear" w:color="auto" w:fill="auto"/>
            <w:noWrap/>
            <w:tcPrChange w:id="15375" w:author="Skyworks" w:date="2022-04-25T21:29:00Z">
              <w:tcPr>
                <w:tcW w:w="877" w:type="dxa"/>
                <w:shd w:val="clear" w:color="auto" w:fill="auto"/>
                <w:noWrap/>
              </w:tcPr>
            </w:tcPrChange>
          </w:tcPr>
          <w:p w14:paraId="531987B8" w14:textId="77777777" w:rsidR="005E1531" w:rsidRPr="00EF5447" w:rsidRDefault="005E1531" w:rsidP="00592B60">
            <w:pPr>
              <w:pStyle w:val="TAC"/>
              <w:rPr>
                <w:lang w:eastAsia="zh-CN"/>
              </w:rPr>
            </w:pPr>
            <w:r w:rsidRPr="00EF5447">
              <w:t>25</w:t>
            </w:r>
          </w:p>
        </w:tc>
        <w:tc>
          <w:tcPr>
            <w:tcW w:w="994" w:type="dxa"/>
            <w:shd w:val="clear" w:color="auto" w:fill="auto"/>
            <w:noWrap/>
            <w:tcPrChange w:id="15376" w:author="Skyworks" w:date="2022-04-25T21:29:00Z">
              <w:tcPr>
                <w:tcW w:w="1299" w:type="dxa"/>
                <w:shd w:val="clear" w:color="auto" w:fill="auto"/>
                <w:noWrap/>
              </w:tcPr>
            </w:tcPrChange>
          </w:tcPr>
          <w:p w14:paraId="157875E3" w14:textId="77777777" w:rsidR="005E1531" w:rsidRPr="00EF5447" w:rsidRDefault="005E1531" w:rsidP="00592B60">
            <w:pPr>
              <w:pStyle w:val="TAC"/>
              <w:rPr>
                <w:lang w:eastAsia="zh-CN"/>
              </w:rPr>
            </w:pPr>
            <w:r w:rsidRPr="00EF5447">
              <w:t>798</w:t>
            </w:r>
          </w:p>
        </w:tc>
        <w:tc>
          <w:tcPr>
            <w:tcW w:w="752" w:type="dxa"/>
            <w:shd w:val="clear" w:color="auto" w:fill="auto"/>
            <w:tcPrChange w:id="15377" w:author="Skyworks" w:date="2022-04-25T21:29:00Z">
              <w:tcPr>
                <w:tcW w:w="1017" w:type="dxa"/>
                <w:shd w:val="clear" w:color="auto" w:fill="auto"/>
              </w:tcPr>
            </w:tcPrChange>
          </w:tcPr>
          <w:p w14:paraId="494F495A" w14:textId="77777777" w:rsidR="005E1531" w:rsidRPr="00EF5447" w:rsidRDefault="005E1531" w:rsidP="00592B60">
            <w:pPr>
              <w:pStyle w:val="TAC"/>
              <w:rPr>
                <w:lang w:eastAsia="zh-CN"/>
              </w:rPr>
            </w:pPr>
            <w:r w:rsidRPr="00EF5447">
              <w:rPr>
                <w:lang w:eastAsia="ko-KR"/>
              </w:rPr>
              <w:t>N/A</w:t>
            </w:r>
          </w:p>
        </w:tc>
        <w:tc>
          <w:tcPr>
            <w:tcW w:w="1248" w:type="dxa"/>
            <w:shd w:val="clear" w:color="auto" w:fill="auto"/>
            <w:tcPrChange w:id="15378" w:author="Skyworks" w:date="2022-04-25T21:29:00Z">
              <w:tcPr>
                <w:tcW w:w="1248" w:type="dxa"/>
                <w:shd w:val="clear" w:color="auto" w:fill="auto"/>
              </w:tcPr>
            </w:tcPrChange>
          </w:tcPr>
          <w:p w14:paraId="01BDCAE8" w14:textId="77777777" w:rsidR="005E1531" w:rsidRPr="00EF5447" w:rsidRDefault="005E1531" w:rsidP="00592B60">
            <w:pPr>
              <w:pStyle w:val="TAC"/>
              <w:rPr>
                <w:lang w:eastAsia="ja-JP"/>
              </w:rPr>
            </w:pPr>
            <w:r w:rsidRPr="00EF5447">
              <w:rPr>
                <w:lang w:eastAsia="ko-KR"/>
              </w:rPr>
              <w:t>N/A</w:t>
            </w:r>
          </w:p>
        </w:tc>
      </w:tr>
      <w:tr w:rsidR="005E1531" w:rsidRPr="00EF5447" w14:paraId="1882910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380" w:author="Skyworks" w:date="2022-04-25T21:29:00Z">
            <w:trPr>
              <w:trHeight w:val="54"/>
              <w:jc w:val="center"/>
            </w:trPr>
          </w:trPrChange>
        </w:trPr>
        <w:tc>
          <w:tcPr>
            <w:tcW w:w="2258" w:type="dxa"/>
            <w:tcBorders>
              <w:top w:val="nil"/>
              <w:bottom w:val="nil"/>
            </w:tcBorders>
            <w:shd w:val="clear" w:color="auto" w:fill="auto"/>
            <w:tcPrChange w:id="15381" w:author="Skyworks" w:date="2022-04-25T21:29:00Z">
              <w:tcPr>
                <w:tcW w:w="2258" w:type="dxa"/>
                <w:tcBorders>
                  <w:top w:val="nil"/>
                  <w:bottom w:val="nil"/>
                </w:tcBorders>
                <w:shd w:val="clear" w:color="auto" w:fill="auto"/>
              </w:tcPr>
            </w:tcPrChange>
          </w:tcPr>
          <w:p w14:paraId="36213CB7" w14:textId="77777777" w:rsidR="005E1531" w:rsidRPr="00EF5447" w:rsidRDefault="005E1531" w:rsidP="00592B60">
            <w:pPr>
              <w:pStyle w:val="TAC"/>
              <w:rPr>
                <w:rFonts w:eastAsia="MS Mincho"/>
              </w:rPr>
            </w:pPr>
          </w:p>
        </w:tc>
        <w:tc>
          <w:tcPr>
            <w:tcW w:w="867" w:type="dxa"/>
            <w:shd w:val="clear" w:color="auto" w:fill="auto"/>
            <w:tcPrChange w:id="15382" w:author="Skyworks" w:date="2022-04-25T21:29:00Z">
              <w:tcPr>
                <w:tcW w:w="867" w:type="dxa"/>
                <w:shd w:val="clear" w:color="auto" w:fill="auto"/>
              </w:tcPr>
            </w:tcPrChange>
          </w:tcPr>
          <w:p w14:paraId="34231744" w14:textId="77777777" w:rsidR="005E1531" w:rsidRPr="00EF5447" w:rsidRDefault="005E1531" w:rsidP="00592B60">
            <w:pPr>
              <w:pStyle w:val="TAC"/>
              <w:rPr>
                <w:lang w:eastAsia="zh-CN"/>
              </w:rPr>
            </w:pPr>
            <w:r w:rsidRPr="00EF5447">
              <w:rPr>
                <w:lang w:eastAsia="zh-CN"/>
              </w:rPr>
              <w:t>n77</w:t>
            </w:r>
          </w:p>
        </w:tc>
        <w:tc>
          <w:tcPr>
            <w:tcW w:w="1066" w:type="dxa"/>
            <w:shd w:val="clear" w:color="auto" w:fill="auto"/>
            <w:noWrap/>
            <w:tcPrChange w:id="15383" w:author="Skyworks" w:date="2022-04-25T21:29:00Z">
              <w:tcPr>
                <w:tcW w:w="1066" w:type="dxa"/>
                <w:shd w:val="clear" w:color="auto" w:fill="auto"/>
                <w:noWrap/>
              </w:tcPr>
            </w:tcPrChange>
          </w:tcPr>
          <w:p w14:paraId="41405CED" w14:textId="77777777" w:rsidR="005E1531" w:rsidRPr="00EF5447" w:rsidRDefault="005E1531" w:rsidP="00592B60">
            <w:pPr>
              <w:pStyle w:val="TAC"/>
              <w:rPr>
                <w:lang w:eastAsia="zh-CN"/>
              </w:rPr>
            </w:pPr>
            <w:r w:rsidRPr="00EF5447">
              <w:rPr>
                <w:color w:val="000000"/>
              </w:rPr>
              <w:t>3629</w:t>
            </w:r>
          </w:p>
        </w:tc>
        <w:tc>
          <w:tcPr>
            <w:tcW w:w="747" w:type="dxa"/>
            <w:shd w:val="clear" w:color="auto" w:fill="auto"/>
            <w:noWrap/>
            <w:tcPrChange w:id="15384" w:author="Skyworks" w:date="2022-04-25T21:29:00Z">
              <w:tcPr>
                <w:tcW w:w="747" w:type="dxa"/>
                <w:shd w:val="clear" w:color="auto" w:fill="auto"/>
                <w:noWrap/>
              </w:tcPr>
            </w:tcPrChange>
          </w:tcPr>
          <w:p w14:paraId="5D39C60A" w14:textId="77777777" w:rsidR="005E1531" w:rsidRPr="00EF5447" w:rsidRDefault="005E1531" w:rsidP="00592B60">
            <w:pPr>
              <w:pStyle w:val="TAC"/>
              <w:rPr>
                <w:lang w:eastAsia="zh-CN"/>
              </w:rPr>
            </w:pPr>
            <w:r w:rsidRPr="00EF5447">
              <w:rPr>
                <w:color w:val="000000"/>
              </w:rPr>
              <w:t>10</w:t>
            </w:r>
          </w:p>
        </w:tc>
        <w:tc>
          <w:tcPr>
            <w:tcW w:w="1447" w:type="dxa"/>
            <w:shd w:val="clear" w:color="auto" w:fill="auto"/>
            <w:noWrap/>
            <w:tcPrChange w:id="15385" w:author="Skyworks" w:date="2022-04-25T21:29:00Z">
              <w:tcPr>
                <w:tcW w:w="877" w:type="dxa"/>
                <w:shd w:val="clear" w:color="auto" w:fill="auto"/>
                <w:noWrap/>
              </w:tcPr>
            </w:tcPrChange>
          </w:tcPr>
          <w:p w14:paraId="0C6F5496" w14:textId="77777777" w:rsidR="005E1531" w:rsidRPr="00EF5447" w:rsidRDefault="005E1531" w:rsidP="00592B60">
            <w:pPr>
              <w:pStyle w:val="TAC"/>
              <w:rPr>
                <w:lang w:eastAsia="zh-CN"/>
              </w:rPr>
            </w:pPr>
            <w:r w:rsidRPr="00EF5447">
              <w:rPr>
                <w:color w:val="000000"/>
              </w:rPr>
              <w:t>50</w:t>
            </w:r>
          </w:p>
        </w:tc>
        <w:tc>
          <w:tcPr>
            <w:tcW w:w="994" w:type="dxa"/>
            <w:shd w:val="clear" w:color="auto" w:fill="auto"/>
            <w:noWrap/>
            <w:tcPrChange w:id="15386" w:author="Skyworks" w:date="2022-04-25T21:29:00Z">
              <w:tcPr>
                <w:tcW w:w="1299" w:type="dxa"/>
                <w:shd w:val="clear" w:color="auto" w:fill="auto"/>
                <w:noWrap/>
              </w:tcPr>
            </w:tcPrChange>
          </w:tcPr>
          <w:p w14:paraId="260CC800" w14:textId="77777777" w:rsidR="005E1531" w:rsidRPr="00EF5447" w:rsidRDefault="005E1531" w:rsidP="00592B60">
            <w:pPr>
              <w:pStyle w:val="TAC"/>
              <w:rPr>
                <w:lang w:eastAsia="zh-CN"/>
              </w:rPr>
            </w:pPr>
            <w:r w:rsidRPr="00EF5447">
              <w:rPr>
                <w:color w:val="000000"/>
              </w:rPr>
              <w:t>3629</w:t>
            </w:r>
          </w:p>
        </w:tc>
        <w:tc>
          <w:tcPr>
            <w:tcW w:w="752" w:type="dxa"/>
            <w:shd w:val="clear" w:color="auto" w:fill="auto"/>
            <w:tcPrChange w:id="15387" w:author="Skyworks" w:date="2022-04-25T21:29:00Z">
              <w:tcPr>
                <w:tcW w:w="1017" w:type="dxa"/>
                <w:shd w:val="clear" w:color="auto" w:fill="auto"/>
              </w:tcPr>
            </w:tcPrChange>
          </w:tcPr>
          <w:p w14:paraId="536162BE" w14:textId="77777777" w:rsidR="005E1531" w:rsidRPr="00EF5447" w:rsidRDefault="005E1531" w:rsidP="00592B60">
            <w:pPr>
              <w:pStyle w:val="TAC"/>
              <w:rPr>
                <w:lang w:eastAsia="zh-CN"/>
              </w:rPr>
            </w:pPr>
            <w:r w:rsidRPr="00EF5447">
              <w:rPr>
                <w:lang w:eastAsia="zh-CN"/>
              </w:rPr>
              <w:t>17.5</w:t>
            </w:r>
          </w:p>
        </w:tc>
        <w:tc>
          <w:tcPr>
            <w:tcW w:w="1248" w:type="dxa"/>
            <w:shd w:val="clear" w:color="auto" w:fill="auto"/>
            <w:tcPrChange w:id="15388" w:author="Skyworks" w:date="2022-04-25T21:29:00Z">
              <w:tcPr>
                <w:tcW w:w="1248" w:type="dxa"/>
                <w:shd w:val="clear" w:color="auto" w:fill="auto"/>
              </w:tcPr>
            </w:tcPrChange>
          </w:tcPr>
          <w:p w14:paraId="5A15FC72" w14:textId="77777777" w:rsidR="005E1531" w:rsidRPr="00EF5447" w:rsidRDefault="005E1531" w:rsidP="00592B60">
            <w:pPr>
              <w:pStyle w:val="TAC"/>
              <w:rPr>
                <w:lang w:eastAsia="ja-JP"/>
              </w:rPr>
            </w:pPr>
            <w:r w:rsidRPr="00EF5447">
              <w:rPr>
                <w:lang w:eastAsia="ja-JP"/>
              </w:rPr>
              <w:t>IMD</w:t>
            </w:r>
            <w:r w:rsidRPr="00EF5447">
              <w:rPr>
                <w:lang w:eastAsia="zh-CN"/>
              </w:rPr>
              <w:t>3</w:t>
            </w:r>
          </w:p>
        </w:tc>
      </w:tr>
      <w:tr w:rsidR="005E1531" w:rsidRPr="00EF5447" w14:paraId="4E14368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390" w:author="Skyworks" w:date="2022-04-25T21:29:00Z">
            <w:trPr>
              <w:trHeight w:val="54"/>
              <w:jc w:val="center"/>
            </w:trPr>
          </w:trPrChange>
        </w:trPr>
        <w:tc>
          <w:tcPr>
            <w:tcW w:w="2258" w:type="dxa"/>
            <w:tcBorders>
              <w:top w:val="nil"/>
              <w:bottom w:val="nil"/>
            </w:tcBorders>
            <w:shd w:val="clear" w:color="auto" w:fill="auto"/>
            <w:tcPrChange w:id="15391" w:author="Skyworks" w:date="2022-04-25T21:29:00Z">
              <w:tcPr>
                <w:tcW w:w="2258" w:type="dxa"/>
                <w:tcBorders>
                  <w:top w:val="nil"/>
                  <w:bottom w:val="nil"/>
                </w:tcBorders>
                <w:shd w:val="clear" w:color="auto" w:fill="auto"/>
              </w:tcPr>
            </w:tcPrChange>
          </w:tcPr>
          <w:p w14:paraId="6403B8A6" w14:textId="77777777" w:rsidR="005E1531" w:rsidRPr="00EF5447" w:rsidRDefault="005E1531" w:rsidP="00592B60">
            <w:pPr>
              <w:pStyle w:val="TAC"/>
              <w:rPr>
                <w:rFonts w:eastAsia="MS Mincho"/>
              </w:rPr>
            </w:pPr>
          </w:p>
        </w:tc>
        <w:tc>
          <w:tcPr>
            <w:tcW w:w="867" w:type="dxa"/>
            <w:shd w:val="clear" w:color="auto" w:fill="auto"/>
            <w:tcPrChange w:id="15392" w:author="Skyworks" w:date="2022-04-25T21:29:00Z">
              <w:tcPr>
                <w:tcW w:w="867" w:type="dxa"/>
                <w:shd w:val="clear" w:color="auto" w:fill="auto"/>
              </w:tcPr>
            </w:tcPrChange>
          </w:tcPr>
          <w:p w14:paraId="7DCFAE17" w14:textId="77777777" w:rsidR="005E1531" w:rsidRPr="00EF5447" w:rsidRDefault="005E1531" w:rsidP="00592B60">
            <w:pPr>
              <w:pStyle w:val="TAC"/>
              <w:rPr>
                <w:lang w:eastAsia="zh-CN"/>
              </w:rPr>
            </w:pPr>
            <w:r w:rsidRPr="00EF5447">
              <w:rPr>
                <w:lang w:eastAsia="zh-CN"/>
              </w:rPr>
              <w:t>11</w:t>
            </w:r>
          </w:p>
        </w:tc>
        <w:tc>
          <w:tcPr>
            <w:tcW w:w="1066" w:type="dxa"/>
            <w:shd w:val="clear" w:color="auto" w:fill="auto"/>
            <w:noWrap/>
            <w:tcPrChange w:id="15393" w:author="Skyworks" w:date="2022-04-25T21:29:00Z">
              <w:tcPr>
                <w:tcW w:w="1066" w:type="dxa"/>
                <w:shd w:val="clear" w:color="auto" w:fill="auto"/>
                <w:noWrap/>
              </w:tcPr>
            </w:tcPrChange>
          </w:tcPr>
          <w:p w14:paraId="235696E0" w14:textId="77777777" w:rsidR="005E1531" w:rsidRPr="00EF5447" w:rsidRDefault="005E1531" w:rsidP="00592B60">
            <w:pPr>
              <w:pStyle w:val="TAC"/>
              <w:rPr>
                <w:lang w:eastAsia="zh-CN"/>
              </w:rPr>
            </w:pPr>
            <w:r w:rsidRPr="00EF5447">
              <w:t>1443</w:t>
            </w:r>
          </w:p>
        </w:tc>
        <w:tc>
          <w:tcPr>
            <w:tcW w:w="747" w:type="dxa"/>
            <w:shd w:val="clear" w:color="auto" w:fill="auto"/>
            <w:noWrap/>
            <w:tcPrChange w:id="15394" w:author="Skyworks" w:date="2022-04-25T21:29:00Z">
              <w:tcPr>
                <w:tcW w:w="747" w:type="dxa"/>
                <w:shd w:val="clear" w:color="auto" w:fill="auto"/>
                <w:noWrap/>
              </w:tcPr>
            </w:tcPrChange>
          </w:tcPr>
          <w:p w14:paraId="4BE6E637" w14:textId="77777777" w:rsidR="005E1531" w:rsidRPr="00EF5447" w:rsidRDefault="005E1531" w:rsidP="00592B60">
            <w:pPr>
              <w:pStyle w:val="TAC"/>
              <w:rPr>
                <w:lang w:eastAsia="zh-CN"/>
              </w:rPr>
            </w:pPr>
            <w:r w:rsidRPr="00EF5447">
              <w:t>5</w:t>
            </w:r>
          </w:p>
        </w:tc>
        <w:tc>
          <w:tcPr>
            <w:tcW w:w="1447" w:type="dxa"/>
            <w:shd w:val="clear" w:color="auto" w:fill="auto"/>
            <w:noWrap/>
            <w:tcPrChange w:id="15395" w:author="Skyworks" w:date="2022-04-25T21:29:00Z">
              <w:tcPr>
                <w:tcW w:w="877" w:type="dxa"/>
                <w:shd w:val="clear" w:color="auto" w:fill="auto"/>
                <w:noWrap/>
              </w:tcPr>
            </w:tcPrChange>
          </w:tcPr>
          <w:p w14:paraId="741AB9D3" w14:textId="77777777" w:rsidR="005E1531" w:rsidRPr="00EF5447" w:rsidRDefault="005E1531" w:rsidP="00592B60">
            <w:pPr>
              <w:pStyle w:val="TAC"/>
              <w:rPr>
                <w:lang w:eastAsia="zh-CN"/>
              </w:rPr>
            </w:pPr>
            <w:r w:rsidRPr="00EF5447">
              <w:t>25</w:t>
            </w:r>
          </w:p>
        </w:tc>
        <w:tc>
          <w:tcPr>
            <w:tcW w:w="994" w:type="dxa"/>
            <w:shd w:val="clear" w:color="auto" w:fill="auto"/>
            <w:noWrap/>
            <w:tcPrChange w:id="15396" w:author="Skyworks" w:date="2022-04-25T21:29:00Z">
              <w:tcPr>
                <w:tcW w:w="1299" w:type="dxa"/>
                <w:shd w:val="clear" w:color="auto" w:fill="auto"/>
                <w:noWrap/>
              </w:tcPr>
            </w:tcPrChange>
          </w:tcPr>
          <w:p w14:paraId="4057B86E" w14:textId="77777777" w:rsidR="005E1531" w:rsidRPr="00EF5447" w:rsidRDefault="005E1531" w:rsidP="00592B60">
            <w:pPr>
              <w:pStyle w:val="TAC"/>
              <w:rPr>
                <w:lang w:eastAsia="zh-CN"/>
              </w:rPr>
            </w:pPr>
            <w:r w:rsidRPr="00EF5447">
              <w:t>1491</w:t>
            </w:r>
          </w:p>
        </w:tc>
        <w:tc>
          <w:tcPr>
            <w:tcW w:w="752" w:type="dxa"/>
            <w:shd w:val="clear" w:color="auto" w:fill="auto"/>
            <w:tcPrChange w:id="15397" w:author="Skyworks" w:date="2022-04-25T21:29:00Z">
              <w:tcPr>
                <w:tcW w:w="1017" w:type="dxa"/>
                <w:shd w:val="clear" w:color="auto" w:fill="auto"/>
              </w:tcPr>
            </w:tcPrChange>
          </w:tcPr>
          <w:p w14:paraId="004B39A5" w14:textId="77777777" w:rsidR="005E1531" w:rsidRPr="00EF5447" w:rsidRDefault="005E1531" w:rsidP="00592B60">
            <w:pPr>
              <w:pStyle w:val="TAC"/>
              <w:rPr>
                <w:lang w:eastAsia="zh-CN"/>
              </w:rPr>
            </w:pPr>
            <w:r w:rsidRPr="00EF5447">
              <w:rPr>
                <w:lang w:eastAsia="ko-KR"/>
              </w:rPr>
              <w:t>N/A</w:t>
            </w:r>
          </w:p>
        </w:tc>
        <w:tc>
          <w:tcPr>
            <w:tcW w:w="1248" w:type="dxa"/>
            <w:shd w:val="clear" w:color="auto" w:fill="auto"/>
            <w:tcPrChange w:id="15398" w:author="Skyworks" w:date="2022-04-25T21:29:00Z">
              <w:tcPr>
                <w:tcW w:w="1248" w:type="dxa"/>
                <w:shd w:val="clear" w:color="auto" w:fill="auto"/>
              </w:tcPr>
            </w:tcPrChange>
          </w:tcPr>
          <w:p w14:paraId="60EF0EB6" w14:textId="77777777" w:rsidR="005E1531" w:rsidRPr="00EF5447" w:rsidRDefault="005E1531" w:rsidP="00592B60">
            <w:pPr>
              <w:pStyle w:val="TAC"/>
              <w:rPr>
                <w:lang w:eastAsia="ja-JP"/>
              </w:rPr>
            </w:pPr>
            <w:r w:rsidRPr="00EF5447">
              <w:rPr>
                <w:lang w:eastAsia="ko-KR"/>
              </w:rPr>
              <w:t>N/A</w:t>
            </w:r>
          </w:p>
        </w:tc>
      </w:tr>
      <w:tr w:rsidR="005E1531" w:rsidRPr="00EF5447" w14:paraId="03ECA27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400" w:author="Skyworks" w:date="2022-04-25T21:29:00Z">
            <w:trPr>
              <w:trHeight w:val="54"/>
              <w:jc w:val="center"/>
            </w:trPr>
          </w:trPrChange>
        </w:trPr>
        <w:tc>
          <w:tcPr>
            <w:tcW w:w="2258" w:type="dxa"/>
            <w:tcBorders>
              <w:top w:val="nil"/>
              <w:bottom w:val="nil"/>
            </w:tcBorders>
            <w:shd w:val="clear" w:color="auto" w:fill="auto"/>
            <w:tcPrChange w:id="15401" w:author="Skyworks" w:date="2022-04-25T21:29:00Z">
              <w:tcPr>
                <w:tcW w:w="2258" w:type="dxa"/>
                <w:tcBorders>
                  <w:top w:val="nil"/>
                  <w:bottom w:val="nil"/>
                </w:tcBorders>
                <w:shd w:val="clear" w:color="auto" w:fill="auto"/>
              </w:tcPr>
            </w:tcPrChange>
          </w:tcPr>
          <w:p w14:paraId="787DD706" w14:textId="77777777" w:rsidR="005E1531" w:rsidRPr="00EF5447" w:rsidRDefault="005E1531" w:rsidP="00592B60">
            <w:pPr>
              <w:pStyle w:val="TAC"/>
              <w:rPr>
                <w:rFonts w:eastAsia="MS Mincho"/>
              </w:rPr>
            </w:pPr>
          </w:p>
        </w:tc>
        <w:tc>
          <w:tcPr>
            <w:tcW w:w="867" w:type="dxa"/>
            <w:shd w:val="clear" w:color="auto" w:fill="auto"/>
            <w:tcPrChange w:id="15402" w:author="Skyworks" w:date="2022-04-25T21:29:00Z">
              <w:tcPr>
                <w:tcW w:w="867" w:type="dxa"/>
                <w:shd w:val="clear" w:color="auto" w:fill="auto"/>
              </w:tcPr>
            </w:tcPrChange>
          </w:tcPr>
          <w:p w14:paraId="0EAF0189" w14:textId="77777777" w:rsidR="005E1531" w:rsidRPr="00EF5447" w:rsidRDefault="005E1531" w:rsidP="00592B60">
            <w:pPr>
              <w:pStyle w:val="TAC"/>
              <w:rPr>
                <w:lang w:eastAsia="zh-CN"/>
              </w:rPr>
            </w:pPr>
            <w:r w:rsidRPr="00EF5447">
              <w:rPr>
                <w:lang w:eastAsia="ko-KR"/>
              </w:rPr>
              <w:t>n77</w:t>
            </w:r>
          </w:p>
        </w:tc>
        <w:tc>
          <w:tcPr>
            <w:tcW w:w="1066" w:type="dxa"/>
            <w:shd w:val="clear" w:color="auto" w:fill="auto"/>
            <w:noWrap/>
            <w:tcPrChange w:id="15403" w:author="Skyworks" w:date="2022-04-25T21:29:00Z">
              <w:tcPr>
                <w:tcW w:w="1066" w:type="dxa"/>
                <w:shd w:val="clear" w:color="auto" w:fill="auto"/>
                <w:noWrap/>
              </w:tcPr>
            </w:tcPrChange>
          </w:tcPr>
          <w:p w14:paraId="6ADA9E16" w14:textId="77777777" w:rsidR="005E1531" w:rsidRPr="00EF5447" w:rsidRDefault="005E1531" w:rsidP="00592B60">
            <w:pPr>
              <w:pStyle w:val="TAC"/>
              <w:rPr>
                <w:lang w:eastAsia="zh-CN"/>
              </w:rPr>
            </w:pPr>
            <w:r w:rsidRPr="00EF5447">
              <w:t>3684</w:t>
            </w:r>
          </w:p>
        </w:tc>
        <w:tc>
          <w:tcPr>
            <w:tcW w:w="747" w:type="dxa"/>
            <w:shd w:val="clear" w:color="auto" w:fill="auto"/>
            <w:noWrap/>
            <w:tcPrChange w:id="15404" w:author="Skyworks" w:date="2022-04-25T21:29:00Z">
              <w:tcPr>
                <w:tcW w:w="747" w:type="dxa"/>
                <w:shd w:val="clear" w:color="auto" w:fill="auto"/>
                <w:noWrap/>
              </w:tcPr>
            </w:tcPrChange>
          </w:tcPr>
          <w:p w14:paraId="5FEFB078" w14:textId="77777777" w:rsidR="005E1531" w:rsidRPr="00EF5447" w:rsidRDefault="005E1531" w:rsidP="00592B60">
            <w:pPr>
              <w:pStyle w:val="TAC"/>
              <w:rPr>
                <w:lang w:eastAsia="zh-CN"/>
              </w:rPr>
            </w:pPr>
            <w:r w:rsidRPr="00EF5447">
              <w:t>10</w:t>
            </w:r>
          </w:p>
        </w:tc>
        <w:tc>
          <w:tcPr>
            <w:tcW w:w="1447" w:type="dxa"/>
            <w:shd w:val="clear" w:color="auto" w:fill="auto"/>
            <w:noWrap/>
            <w:tcPrChange w:id="15405" w:author="Skyworks" w:date="2022-04-25T21:29:00Z">
              <w:tcPr>
                <w:tcW w:w="877" w:type="dxa"/>
                <w:shd w:val="clear" w:color="auto" w:fill="auto"/>
                <w:noWrap/>
              </w:tcPr>
            </w:tcPrChange>
          </w:tcPr>
          <w:p w14:paraId="0951DCD0" w14:textId="77777777" w:rsidR="005E1531" w:rsidRPr="00EF5447" w:rsidRDefault="005E1531" w:rsidP="00592B60">
            <w:pPr>
              <w:pStyle w:val="TAC"/>
              <w:rPr>
                <w:lang w:eastAsia="zh-CN"/>
              </w:rPr>
            </w:pPr>
            <w:r w:rsidRPr="00EF5447">
              <w:t>50</w:t>
            </w:r>
          </w:p>
        </w:tc>
        <w:tc>
          <w:tcPr>
            <w:tcW w:w="994" w:type="dxa"/>
            <w:shd w:val="clear" w:color="auto" w:fill="auto"/>
            <w:noWrap/>
            <w:tcPrChange w:id="15406" w:author="Skyworks" w:date="2022-04-25T21:29:00Z">
              <w:tcPr>
                <w:tcW w:w="1299" w:type="dxa"/>
                <w:shd w:val="clear" w:color="auto" w:fill="auto"/>
                <w:noWrap/>
              </w:tcPr>
            </w:tcPrChange>
          </w:tcPr>
          <w:p w14:paraId="2490DCA6" w14:textId="77777777" w:rsidR="005E1531" w:rsidRPr="00EF5447" w:rsidRDefault="005E1531" w:rsidP="00592B60">
            <w:pPr>
              <w:pStyle w:val="TAC"/>
              <w:rPr>
                <w:lang w:eastAsia="zh-CN"/>
              </w:rPr>
            </w:pPr>
            <w:r w:rsidRPr="00EF5447">
              <w:t>3684</w:t>
            </w:r>
          </w:p>
        </w:tc>
        <w:tc>
          <w:tcPr>
            <w:tcW w:w="752" w:type="dxa"/>
            <w:shd w:val="clear" w:color="auto" w:fill="auto"/>
            <w:tcPrChange w:id="15407" w:author="Skyworks" w:date="2022-04-25T21:29:00Z">
              <w:tcPr>
                <w:tcW w:w="1017" w:type="dxa"/>
                <w:shd w:val="clear" w:color="auto" w:fill="auto"/>
              </w:tcPr>
            </w:tcPrChange>
          </w:tcPr>
          <w:p w14:paraId="646D91E9" w14:textId="77777777" w:rsidR="005E1531" w:rsidRPr="00EF5447" w:rsidRDefault="005E1531" w:rsidP="00592B60">
            <w:pPr>
              <w:pStyle w:val="TAC"/>
              <w:rPr>
                <w:lang w:eastAsia="zh-CN"/>
              </w:rPr>
            </w:pPr>
            <w:r w:rsidRPr="00EF5447">
              <w:rPr>
                <w:lang w:eastAsia="ko-KR"/>
              </w:rPr>
              <w:t>N/A</w:t>
            </w:r>
          </w:p>
        </w:tc>
        <w:tc>
          <w:tcPr>
            <w:tcW w:w="1248" w:type="dxa"/>
            <w:shd w:val="clear" w:color="auto" w:fill="auto"/>
            <w:tcPrChange w:id="15408" w:author="Skyworks" w:date="2022-04-25T21:29:00Z">
              <w:tcPr>
                <w:tcW w:w="1248" w:type="dxa"/>
                <w:shd w:val="clear" w:color="auto" w:fill="auto"/>
              </w:tcPr>
            </w:tcPrChange>
          </w:tcPr>
          <w:p w14:paraId="5A838E08" w14:textId="77777777" w:rsidR="005E1531" w:rsidRPr="00EF5447" w:rsidRDefault="005E1531" w:rsidP="00592B60">
            <w:pPr>
              <w:pStyle w:val="TAC"/>
              <w:rPr>
                <w:lang w:eastAsia="ja-JP"/>
              </w:rPr>
            </w:pPr>
            <w:r w:rsidRPr="00EF5447">
              <w:rPr>
                <w:lang w:eastAsia="ko-KR"/>
              </w:rPr>
              <w:t>N/A</w:t>
            </w:r>
          </w:p>
        </w:tc>
      </w:tr>
      <w:tr w:rsidR="005E1531" w:rsidRPr="00EF5447" w14:paraId="1E51021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410" w:author="Skyworks" w:date="2022-04-25T21:29:00Z">
            <w:trPr>
              <w:trHeight w:val="54"/>
              <w:jc w:val="center"/>
            </w:trPr>
          </w:trPrChange>
        </w:trPr>
        <w:tc>
          <w:tcPr>
            <w:tcW w:w="2258" w:type="dxa"/>
            <w:tcBorders>
              <w:top w:val="nil"/>
              <w:bottom w:val="single" w:sz="4" w:space="0" w:color="auto"/>
            </w:tcBorders>
            <w:shd w:val="clear" w:color="auto" w:fill="auto"/>
            <w:tcPrChange w:id="15411" w:author="Skyworks" w:date="2022-04-25T21:29:00Z">
              <w:tcPr>
                <w:tcW w:w="2258" w:type="dxa"/>
                <w:tcBorders>
                  <w:top w:val="nil"/>
                  <w:bottom w:val="single" w:sz="4" w:space="0" w:color="auto"/>
                </w:tcBorders>
                <w:shd w:val="clear" w:color="auto" w:fill="auto"/>
              </w:tcPr>
            </w:tcPrChange>
          </w:tcPr>
          <w:p w14:paraId="2820CB94" w14:textId="77777777" w:rsidR="005E1531" w:rsidRPr="00EF5447" w:rsidRDefault="005E1531" w:rsidP="00592B60">
            <w:pPr>
              <w:pStyle w:val="TAC"/>
              <w:rPr>
                <w:rFonts w:eastAsia="MS Mincho"/>
              </w:rPr>
            </w:pPr>
          </w:p>
        </w:tc>
        <w:tc>
          <w:tcPr>
            <w:tcW w:w="867" w:type="dxa"/>
            <w:shd w:val="clear" w:color="auto" w:fill="auto"/>
            <w:tcPrChange w:id="15412" w:author="Skyworks" w:date="2022-04-25T21:29:00Z">
              <w:tcPr>
                <w:tcW w:w="867" w:type="dxa"/>
                <w:shd w:val="clear" w:color="auto" w:fill="auto"/>
              </w:tcPr>
            </w:tcPrChange>
          </w:tcPr>
          <w:p w14:paraId="0D2EB048" w14:textId="77777777" w:rsidR="005E1531" w:rsidRPr="00EF5447" w:rsidRDefault="005E1531" w:rsidP="00592B60">
            <w:pPr>
              <w:pStyle w:val="TAC"/>
              <w:rPr>
                <w:lang w:eastAsia="zh-CN"/>
              </w:rPr>
            </w:pPr>
            <w:r w:rsidRPr="00EF5447">
              <w:rPr>
                <w:lang w:eastAsia="zh-CN"/>
              </w:rPr>
              <w:t>n28</w:t>
            </w:r>
          </w:p>
        </w:tc>
        <w:tc>
          <w:tcPr>
            <w:tcW w:w="1066" w:type="dxa"/>
            <w:shd w:val="clear" w:color="auto" w:fill="auto"/>
            <w:noWrap/>
            <w:tcPrChange w:id="15413" w:author="Skyworks" w:date="2022-04-25T21:29:00Z">
              <w:tcPr>
                <w:tcW w:w="1066" w:type="dxa"/>
                <w:shd w:val="clear" w:color="auto" w:fill="auto"/>
                <w:noWrap/>
              </w:tcPr>
            </w:tcPrChange>
          </w:tcPr>
          <w:p w14:paraId="532D6085" w14:textId="77777777" w:rsidR="005E1531" w:rsidRPr="00EF5447" w:rsidRDefault="005E1531" w:rsidP="00592B60">
            <w:pPr>
              <w:pStyle w:val="TAC"/>
              <w:rPr>
                <w:lang w:eastAsia="zh-CN"/>
              </w:rPr>
            </w:pPr>
            <w:r w:rsidRPr="00EF5447">
              <w:t>743</w:t>
            </w:r>
          </w:p>
        </w:tc>
        <w:tc>
          <w:tcPr>
            <w:tcW w:w="747" w:type="dxa"/>
            <w:shd w:val="clear" w:color="auto" w:fill="auto"/>
            <w:noWrap/>
            <w:tcPrChange w:id="15414" w:author="Skyworks" w:date="2022-04-25T21:29:00Z">
              <w:tcPr>
                <w:tcW w:w="747" w:type="dxa"/>
                <w:shd w:val="clear" w:color="auto" w:fill="auto"/>
                <w:noWrap/>
              </w:tcPr>
            </w:tcPrChange>
          </w:tcPr>
          <w:p w14:paraId="0EDCA829" w14:textId="77777777" w:rsidR="005E1531" w:rsidRPr="00EF5447" w:rsidRDefault="005E1531" w:rsidP="00592B60">
            <w:pPr>
              <w:pStyle w:val="TAC"/>
              <w:rPr>
                <w:lang w:eastAsia="zh-CN"/>
              </w:rPr>
            </w:pPr>
            <w:r w:rsidRPr="00EF5447">
              <w:t>5</w:t>
            </w:r>
          </w:p>
        </w:tc>
        <w:tc>
          <w:tcPr>
            <w:tcW w:w="1447" w:type="dxa"/>
            <w:shd w:val="clear" w:color="auto" w:fill="auto"/>
            <w:noWrap/>
            <w:tcPrChange w:id="15415" w:author="Skyworks" w:date="2022-04-25T21:29:00Z">
              <w:tcPr>
                <w:tcW w:w="877" w:type="dxa"/>
                <w:shd w:val="clear" w:color="auto" w:fill="auto"/>
                <w:noWrap/>
              </w:tcPr>
            </w:tcPrChange>
          </w:tcPr>
          <w:p w14:paraId="422BD834" w14:textId="77777777" w:rsidR="005E1531" w:rsidRPr="00EF5447" w:rsidRDefault="005E1531" w:rsidP="00592B60">
            <w:pPr>
              <w:pStyle w:val="TAC"/>
              <w:rPr>
                <w:lang w:eastAsia="zh-CN"/>
              </w:rPr>
            </w:pPr>
            <w:r w:rsidRPr="00EF5447">
              <w:t>25</w:t>
            </w:r>
          </w:p>
        </w:tc>
        <w:tc>
          <w:tcPr>
            <w:tcW w:w="994" w:type="dxa"/>
            <w:shd w:val="clear" w:color="auto" w:fill="auto"/>
            <w:noWrap/>
            <w:tcPrChange w:id="15416" w:author="Skyworks" w:date="2022-04-25T21:29:00Z">
              <w:tcPr>
                <w:tcW w:w="1299" w:type="dxa"/>
                <w:shd w:val="clear" w:color="auto" w:fill="auto"/>
                <w:noWrap/>
              </w:tcPr>
            </w:tcPrChange>
          </w:tcPr>
          <w:p w14:paraId="27121C48" w14:textId="77777777" w:rsidR="005E1531" w:rsidRPr="00EF5447" w:rsidRDefault="005E1531" w:rsidP="00592B60">
            <w:pPr>
              <w:pStyle w:val="TAC"/>
              <w:rPr>
                <w:lang w:eastAsia="zh-CN"/>
              </w:rPr>
            </w:pPr>
            <w:r w:rsidRPr="00EF5447">
              <w:t>798</w:t>
            </w:r>
          </w:p>
        </w:tc>
        <w:tc>
          <w:tcPr>
            <w:tcW w:w="752" w:type="dxa"/>
            <w:shd w:val="clear" w:color="auto" w:fill="auto"/>
            <w:tcPrChange w:id="15417" w:author="Skyworks" w:date="2022-04-25T21:29:00Z">
              <w:tcPr>
                <w:tcW w:w="1017" w:type="dxa"/>
                <w:shd w:val="clear" w:color="auto" w:fill="auto"/>
              </w:tcPr>
            </w:tcPrChange>
          </w:tcPr>
          <w:p w14:paraId="7CD3C461" w14:textId="77777777" w:rsidR="005E1531" w:rsidRPr="00EF5447" w:rsidRDefault="005E1531" w:rsidP="00592B60">
            <w:pPr>
              <w:pStyle w:val="TAC"/>
              <w:rPr>
                <w:lang w:eastAsia="zh-CN"/>
              </w:rPr>
            </w:pPr>
            <w:r w:rsidRPr="00EF5447">
              <w:rPr>
                <w:lang w:eastAsia="zh-CN"/>
              </w:rPr>
              <w:t>15.8</w:t>
            </w:r>
          </w:p>
        </w:tc>
        <w:tc>
          <w:tcPr>
            <w:tcW w:w="1248" w:type="dxa"/>
            <w:shd w:val="clear" w:color="auto" w:fill="auto"/>
            <w:tcPrChange w:id="15418" w:author="Skyworks" w:date="2022-04-25T21:29:00Z">
              <w:tcPr>
                <w:tcW w:w="1248" w:type="dxa"/>
                <w:shd w:val="clear" w:color="auto" w:fill="auto"/>
              </w:tcPr>
            </w:tcPrChange>
          </w:tcPr>
          <w:p w14:paraId="6321AF5A" w14:textId="77777777" w:rsidR="005E1531" w:rsidRPr="00EF5447" w:rsidRDefault="005E1531" w:rsidP="00592B60">
            <w:pPr>
              <w:pStyle w:val="TAC"/>
              <w:rPr>
                <w:lang w:eastAsia="ja-JP"/>
              </w:rPr>
            </w:pPr>
            <w:r w:rsidRPr="00EF5447">
              <w:rPr>
                <w:lang w:eastAsia="ja-JP"/>
              </w:rPr>
              <w:t>IMD</w:t>
            </w:r>
            <w:r w:rsidRPr="00EF5447">
              <w:rPr>
                <w:lang w:eastAsia="zh-CN"/>
              </w:rPr>
              <w:t>3</w:t>
            </w:r>
          </w:p>
        </w:tc>
      </w:tr>
      <w:tr w:rsidR="005E1531" w14:paraId="288AB08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5420" w:author="Skyworks" w:date="2022-04-25T21:29:00Z">
            <w:trPr>
              <w:trHeight w:val="216"/>
              <w:jc w:val="center"/>
            </w:trPr>
          </w:trPrChange>
        </w:trPr>
        <w:tc>
          <w:tcPr>
            <w:tcW w:w="2258" w:type="dxa"/>
            <w:tcBorders>
              <w:top w:val="single" w:sz="4" w:space="0" w:color="auto"/>
              <w:bottom w:val="nil"/>
            </w:tcBorders>
            <w:shd w:val="clear" w:color="auto" w:fill="auto"/>
            <w:tcPrChange w:id="15421" w:author="Skyworks" w:date="2022-04-25T21:29:00Z">
              <w:tcPr>
                <w:tcW w:w="2258" w:type="dxa"/>
                <w:tcBorders>
                  <w:top w:val="single" w:sz="4" w:space="0" w:color="auto"/>
                  <w:bottom w:val="nil"/>
                </w:tcBorders>
                <w:shd w:val="clear" w:color="auto" w:fill="auto"/>
              </w:tcPr>
            </w:tcPrChange>
          </w:tcPr>
          <w:p w14:paraId="24CAD406" w14:textId="77777777" w:rsidR="005E1531" w:rsidRPr="0006210B" w:rsidRDefault="005E1531" w:rsidP="00592B60">
            <w:pPr>
              <w:pStyle w:val="TAC"/>
              <w:rPr>
                <w:rFonts w:eastAsia="MS Mincho"/>
              </w:rPr>
            </w:pPr>
            <w:r w:rsidRPr="001F360D">
              <w:rPr>
                <w:rFonts w:eastAsia="Malgun Gothic" w:cs="Arial"/>
                <w:color w:val="000000"/>
                <w:szCs w:val="18"/>
              </w:rPr>
              <w:t>DC_12A_n2A-n38A</w:t>
            </w:r>
          </w:p>
        </w:tc>
        <w:tc>
          <w:tcPr>
            <w:tcW w:w="867" w:type="dxa"/>
            <w:shd w:val="clear" w:color="auto" w:fill="auto"/>
            <w:vAlign w:val="center"/>
            <w:tcPrChange w:id="15422" w:author="Skyworks" w:date="2022-04-25T21:29:00Z">
              <w:tcPr>
                <w:tcW w:w="867" w:type="dxa"/>
                <w:shd w:val="clear" w:color="auto" w:fill="auto"/>
                <w:vAlign w:val="center"/>
              </w:tcPr>
            </w:tcPrChange>
          </w:tcPr>
          <w:p w14:paraId="1434BA95" w14:textId="77777777" w:rsidR="005E1531" w:rsidRPr="001F360D" w:rsidRDefault="005E1531" w:rsidP="00592B60">
            <w:pPr>
              <w:pStyle w:val="TAC"/>
              <w:rPr>
                <w:rFonts w:cs="Arial"/>
                <w:szCs w:val="18"/>
              </w:rPr>
            </w:pPr>
            <w:r w:rsidRPr="001F360D">
              <w:rPr>
                <w:rFonts w:cs="Arial"/>
                <w:szCs w:val="18"/>
              </w:rPr>
              <w:t>12</w:t>
            </w:r>
          </w:p>
        </w:tc>
        <w:tc>
          <w:tcPr>
            <w:tcW w:w="1066" w:type="dxa"/>
            <w:shd w:val="clear" w:color="auto" w:fill="auto"/>
            <w:noWrap/>
            <w:vAlign w:val="center"/>
            <w:tcPrChange w:id="15423" w:author="Skyworks" w:date="2022-04-25T21:29:00Z">
              <w:tcPr>
                <w:tcW w:w="1066" w:type="dxa"/>
                <w:shd w:val="clear" w:color="auto" w:fill="auto"/>
                <w:noWrap/>
                <w:vAlign w:val="center"/>
              </w:tcPr>
            </w:tcPrChange>
          </w:tcPr>
          <w:p w14:paraId="45E695C9" w14:textId="77777777" w:rsidR="005E1531" w:rsidRPr="001F360D" w:rsidRDefault="005E1531" w:rsidP="00592B60">
            <w:pPr>
              <w:pStyle w:val="TAC"/>
              <w:rPr>
                <w:rFonts w:cs="Arial"/>
                <w:szCs w:val="18"/>
              </w:rPr>
            </w:pPr>
            <w:r w:rsidRPr="001F360D">
              <w:rPr>
                <w:rFonts w:cs="Arial"/>
                <w:szCs w:val="18"/>
              </w:rPr>
              <w:t>708</w:t>
            </w:r>
          </w:p>
        </w:tc>
        <w:tc>
          <w:tcPr>
            <w:tcW w:w="747" w:type="dxa"/>
            <w:shd w:val="clear" w:color="auto" w:fill="auto"/>
            <w:noWrap/>
            <w:vAlign w:val="center"/>
            <w:tcPrChange w:id="15424" w:author="Skyworks" w:date="2022-04-25T21:29:00Z">
              <w:tcPr>
                <w:tcW w:w="747" w:type="dxa"/>
                <w:shd w:val="clear" w:color="auto" w:fill="auto"/>
                <w:noWrap/>
                <w:vAlign w:val="center"/>
              </w:tcPr>
            </w:tcPrChange>
          </w:tcPr>
          <w:p w14:paraId="3A0D0794" w14:textId="77777777" w:rsidR="005E1531" w:rsidRPr="001F360D" w:rsidRDefault="005E1531" w:rsidP="00592B60">
            <w:pPr>
              <w:pStyle w:val="TAC"/>
              <w:rPr>
                <w:rFonts w:cs="Arial"/>
                <w:szCs w:val="18"/>
              </w:rPr>
            </w:pPr>
            <w:r w:rsidRPr="001F360D">
              <w:rPr>
                <w:rFonts w:cs="Arial"/>
                <w:szCs w:val="18"/>
              </w:rPr>
              <w:t>5</w:t>
            </w:r>
          </w:p>
        </w:tc>
        <w:tc>
          <w:tcPr>
            <w:tcW w:w="1447" w:type="dxa"/>
            <w:shd w:val="clear" w:color="auto" w:fill="auto"/>
            <w:noWrap/>
            <w:vAlign w:val="center"/>
            <w:tcPrChange w:id="15425" w:author="Skyworks" w:date="2022-04-25T21:29:00Z">
              <w:tcPr>
                <w:tcW w:w="877" w:type="dxa"/>
                <w:shd w:val="clear" w:color="auto" w:fill="auto"/>
                <w:noWrap/>
                <w:vAlign w:val="center"/>
              </w:tcPr>
            </w:tcPrChange>
          </w:tcPr>
          <w:p w14:paraId="20E87E27" w14:textId="77777777" w:rsidR="005E1531" w:rsidRPr="001F360D" w:rsidRDefault="005E1531" w:rsidP="00592B60">
            <w:pPr>
              <w:pStyle w:val="TAC"/>
              <w:rPr>
                <w:rFonts w:cs="Arial"/>
                <w:szCs w:val="18"/>
              </w:rPr>
            </w:pPr>
            <w:r w:rsidRPr="001F360D">
              <w:rPr>
                <w:rFonts w:cs="Arial"/>
                <w:szCs w:val="18"/>
              </w:rPr>
              <w:t>25</w:t>
            </w:r>
          </w:p>
        </w:tc>
        <w:tc>
          <w:tcPr>
            <w:tcW w:w="994" w:type="dxa"/>
            <w:shd w:val="clear" w:color="auto" w:fill="auto"/>
            <w:noWrap/>
            <w:vAlign w:val="center"/>
            <w:tcPrChange w:id="15426" w:author="Skyworks" w:date="2022-04-25T21:29:00Z">
              <w:tcPr>
                <w:tcW w:w="1299" w:type="dxa"/>
                <w:shd w:val="clear" w:color="auto" w:fill="auto"/>
                <w:noWrap/>
                <w:vAlign w:val="center"/>
              </w:tcPr>
            </w:tcPrChange>
          </w:tcPr>
          <w:p w14:paraId="123C594A" w14:textId="77777777" w:rsidR="005E1531" w:rsidRPr="001F360D" w:rsidRDefault="005E1531" w:rsidP="00592B60">
            <w:pPr>
              <w:pStyle w:val="TAC"/>
              <w:rPr>
                <w:rFonts w:cs="Arial"/>
                <w:szCs w:val="18"/>
              </w:rPr>
            </w:pPr>
            <w:r w:rsidRPr="001F360D">
              <w:rPr>
                <w:rFonts w:cs="Arial"/>
                <w:szCs w:val="18"/>
              </w:rPr>
              <w:t>738</w:t>
            </w:r>
          </w:p>
        </w:tc>
        <w:tc>
          <w:tcPr>
            <w:tcW w:w="752" w:type="dxa"/>
            <w:shd w:val="clear" w:color="auto" w:fill="auto"/>
            <w:vAlign w:val="center"/>
            <w:tcPrChange w:id="15427" w:author="Skyworks" w:date="2022-04-25T21:29:00Z">
              <w:tcPr>
                <w:tcW w:w="1017" w:type="dxa"/>
                <w:shd w:val="clear" w:color="auto" w:fill="auto"/>
                <w:vAlign w:val="center"/>
              </w:tcPr>
            </w:tcPrChange>
          </w:tcPr>
          <w:p w14:paraId="303A2B6C" w14:textId="77777777" w:rsidR="005E1531" w:rsidRDefault="005E1531" w:rsidP="00592B60">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Change w:id="15428" w:author="Skyworks" w:date="2022-04-25T21:29:00Z">
              <w:tcPr>
                <w:tcW w:w="1248" w:type="dxa"/>
                <w:shd w:val="clear" w:color="auto" w:fill="auto"/>
                <w:vAlign w:val="center"/>
              </w:tcPr>
            </w:tcPrChange>
          </w:tcPr>
          <w:p w14:paraId="42A0A946" w14:textId="77777777" w:rsidR="005E1531" w:rsidRDefault="005E1531" w:rsidP="00592B60">
            <w:pPr>
              <w:pStyle w:val="TAC"/>
              <w:rPr>
                <w:rFonts w:cs="Arial"/>
                <w:lang w:eastAsia="ko-KR"/>
              </w:rPr>
            </w:pPr>
            <w:r w:rsidRPr="001F360D">
              <w:rPr>
                <w:rFonts w:cs="Arial"/>
                <w:color w:val="000000"/>
              </w:rPr>
              <w:t>N/A</w:t>
            </w:r>
          </w:p>
        </w:tc>
      </w:tr>
      <w:tr w:rsidR="005E1531" w14:paraId="038FD3B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5430" w:author="Skyworks" w:date="2022-04-25T21:29:00Z">
            <w:trPr>
              <w:trHeight w:val="216"/>
              <w:jc w:val="center"/>
            </w:trPr>
          </w:trPrChange>
        </w:trPr>
        <w:tc>
          <w:tcPr>
            <w:tcW w:w="2258" w:type="dxa"/>
            <w:tcBorders>
              <w:top w:val="nil"/>
              <w:bottom w:val="nil"/>
            </w:tcBorders>
            <w:shd w:val="clear" w:color="auto" w:fill="auto"/>
            <w:tcPrChange w:id="15431" w:author="Skyworks" w:date="2022-04-25T21:29:00Z">
              <w:tcPr>
                <w:tcW w:w="2258" w:type="dxa"/>
                <w:tcBorders>
                  <w:top w:val="nil"/>
                  <w:bottom w:val="nil"/>
                </w:tcBorders>
                <w:shd w:val="clear" w:color="auto" w:fill="auto"/>
              </w:tcPr>
            </w:tcPrChange>
          </w:tcPr>
          <w:p w14:paraId="6BA2290A" w14:textId="77777777" w:rsidR="005E1531" w:rsidRPr="0006210B" w:rsidRDefault="005E1531" w:rsidP="00592B60">
            <w:pPr>
              <w:pStyle w:val="TAC"/>
              <w:rPr>
                <w:rFonts w:eastAsia="MS Mincho"/>
              </w:rPr>
            </w:pPr>
          </w:p>
        </w:tc>
        <w:tc>
          <w:tcPr>
            <w:tcW w:w="867" w:type="dxa"/>
            <w:shd w:val="clear" w:color="auto" w:fill="auto"/>
            <w:vAlign w:val="center"/>
            <w:tcPrChange w:id="15432" w:author="Skyworks" w:date="2022-04-25T21:29:00Z">
              <w:tcPr>
                <w:tcW w:w="867" w:type="dxa"/>
                <w:shd w:val="clear" w:color="auto" w:fill="auto"/>
                <w:vAlign w:val="center"/>
              </w:tcPr>
            </w:tcPrChange>
          </w:tcPr>
          <w:p w14:paraId="470D5F37" w14:textId="77777777" w:rsidR="005E1531" w:rsidRPr="001F360D" w:rsidRDefault="005E1531" w:rsidP="00592B60">
            <w:pPr>
              <w:pStyle w:val="TAC"/>
              <w:rPr>
                <w:rFonts w:cs="Arial"/>
                <w:szCs w:val="18"/>
              </w:rPr>
            </w:pPr>
            <w:r w:rsidRPr="001F360D">
              <w:rPr>
                <w:rFonts w:cs="Arial"/>
                <w:szCs w:val="18"/>
              </w:rPr>
              <w:t>n2</w:t>
            </w:r>
          </w:p>
        </w:tc>
        <w:tc>
          <w:tcPr>
            <w:tcW w:w="1066" w:type="dxa"/>
            <w:shd w:val="clear" w:color="auto" w:fill="auto"/>
            <w:noWrap/>
            <w:vAlign w:val="center"/>
            <w:tcPrChange w:id="15433" w:author="Skyworks" w:date="2022-04-25T21:29:00Z">
              <w:tcPr>
                <w:tcW w:w="1066" w:type="dxa"/>
                <w:shd w:val="clear" w:color="auto" w:fill="auto"/>
                <w:noWrap/>
                <w:vAlign w:val="center"/>
              </w:tcPr>
            </w:tcPrChange>
          </w:tcPr>
          <w:p w14:paraId="670AA11D" w14:textId="77777777" w:rsidR="005E1531" w:rsidRPr="001F360D" w:rsidRDefault="005E1531" w:rsidP="00592B60">
            <w:pPr>
              <w:pStyle w:val="TAC"/>
              <w:rPr>
                <w:rFonts w:cs="Arial"/>
                <w:szCs w:val="18"/>
              </w:rPr>
            </w:pPr>
            <w:r w:rsidRPr="001F360D">
              <w:rPr>
                <w:rFonts w:cs="Arial"/>
                <w:szCs w:val="18"/>
              </w:rPr>
              <w:t>1900</w:t>
            </w:r>
          </w:p>
        </w:tc>
        <w:tc>
          <w:tcPr>
            <w:tcW w:w="747" w:type="dxa"/>
            <w:shd w:val="clear" w:color="auto" w:fill="auto"/>
            <w:noWrap/>
            <w:vAlign w:val="center"/>
            <w:tcPrChange w:id="15434" w:author="Skyworks" w:date="2022-04-25T21:29:00Z">
              <w:tcPr>
                <w:tcW w:w="747" w:type="dxa"/>
                <w:shd w:val="clear" w:color="auto" w:fill="auto"/>
                <w:noWrap/>
                <w:vAlign w:val="center"/>
              </w:tcPr>
            </w:tcPrChange>
          </w:tcPr>
          <w:p w14:paraId="1DD3B11A" w14:textId="77777777" w:rsidR="005E1531" w:rsidRPr="001F360D" w:rsidRDefault="005E1531" w:rsidP="00592B60">
            <w:pPr>
              <w:pStyle w:val="TAC"/>
              <w:rPr>
                <w:rFonts w:cs="Arial"/>
                <w:szCs w:val="18"/>
              </w:rPr>
            </w:pPr>
            <w:r w:rsidRPr="001F360D">
              <w:rPr>
                <w:rFonts w:cs="Arial"/>
                <w:szCs w:val="18"/>
              </w:rPr>
              <w:t>5</w:t>
            </w:r>
          </w:p>
        </w:tc>
        <w:tc>
          <w:tcPr>
            <w:tcW w:w="1447" w:type="dxa"/>
            <w:shd w:val="clear" w:color="auto" w:fill="auto"/>
            <w:noWrap/>
            <w:vAlign w:val="center"/>
            <w:tcPrChange w:id="15435" w:author="Skyworks" w:date="2022-04-25T21:29:00Z">
              <w:tcPr>
                <w:tcW w:w="877" w:type="dxa"/>
                <w:shd w:val="clear" w:color="auto" w:fill="auto"/>
                <w:noWrap/>
                <w:vAlign w:val="center"/>
              </w:tcPr>
            </w:tcPrChange>
          </w:tcPr>
          <w:p w14:paraId="5D3DE492" w14:textId="77777777" w:rsidR="005E1531" w:rsidRPr="001F360D" w:rsidRDefault="005E1531" w:rsidP="00592B60">
            <w:pPr>
              <w:pStyle w:val="TAC"/>
              <w:rPr>
                <w:rFonts w:cs="Arial"/>
                <w:szCs w:val="18"/>
              </w:rPr>
            </w:pPr>
            <w:r w:rsidRPr="001F360D">
              <w:rPr>
                <w:rFonts w:cs="Arial"/>
                <w:szCs w:val="18"/>
              </w:rPr>
              <w:t>25</w:t>
            </w:r>
          </w:p>
        </w:tc>
        <w:tc>
          <w:tcPr>
            <w:tcW w:w="994" w:type="dxa"/>
            <w:shd w:val="clear" w:color="auto" w:fill="auto"/>
            <w:noWrap/>
            <w:vAlign w:val="center"/>
            <w:tcPrChange w:id="15436" w:author="Skyworks" w:date="2022-04-25T21:29:00Z">
              <w:tcPr>
                <w:tcW w:w="1299" w:type="dxa"/>
                <w:shd w:val="clear" w:color="auto" w:fill="auto"/>
                <w:noWrap/>
                <w:vAlign w:val="center"/>
              </w:tcPr>
            </w:tcPrChange>
          </w:tcPr>
          <w:p w14:paraId="2A76A2BC" w14:textId="77777777" w:rsidR="005E1531" w:rsidRPr="001F360D" w:rsidRDefault="005E1531" w:rsidP="00592B60">
            <w:pPr>
              <w:pStyle w:val="TAC"/>
              <w:rPr>
                <w:rFonts w:cs="Arial"/>
                <w:szCs w:val="18"/>
              </w:rPr>
            </w:pPr>
            <w:r w:rsidRPr="001F360D">
              <w:rPr>
                <w:rFonts w:cs="Arial"/>
                <w:szCs w:val="18"/>
              </w:rPr>
              <w:t>1980</w:t>
            </w:r>
          </w:p>
        </w:tc>
        <w:tc>
          <w:tcPr>
            <w:tcW w:w="752" w:type="dxa"/>
            <w:shd w:val="clear" w:color="auto" w:fill="auto"/>
            <w:vAlign w:val="center"/>
            <w:tcPrChange w:id="15437" w:author="Skyworks" w:date="2022-04-25T21:29:00Z">
              <w:tcPr>
                <w:tcW w:w="1017" w:type="dxa"/>
                <w:shd w:val="clear" w:color="auto" w:fill="auto"/>
                <w:vAlign w:val="center"/>
              </w:tcPr>
            </w:tcPrChange>
          </w:tcPr>
          <w:p w14:paraId="244DDD24" w14:textId="77777777" w:rsidR="005E1531" w:rsidRDefault="005E1531" w:rsidP="00592B60">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Change w:id="15438" w:author="Skyworks" w:date="2022-04-25T21:29:00Z">
              <w:tcPr>
                <w:tcW w:w="1248" w:type="dxa"/>
                <w:shd w:val="clear" w:color="auto" w:fill="auto"/>
                <w:vAlign w:val="center"/>
              </w:tcPr>
            </w:tcPrChange>
          </w:tcPr>
          <w:p w14:paraId="5A29758F" w14:textId="77777777" w:rsidR="005E1531" w:rsidRDefault="005E1531" w:rsidP="00592B60">
            <w:pPr>
              <w:pStyle w:val="TAC"/>
              <w:rPr>
                <w:rFonts w:cs="Arial"/>
                <w:lang w:eastAsia="ko-KR"/>
              </w:rPr>
            </w:pPr>
            <w:r w:rsidRPr="001F360D">
              <w:rPr>
                <w:rFonts w:cs="Arial"/>
                <w:color w:val="000000"/>
              </w:rPr>
              <w:t>N/A</w:t>
            </w:r>
          </w:p>
        </w:tc>
      </w:tr>
      <w:tr w:rsidR="005E1531" w14:paraId="00E0728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5440" w:author="Skyworks" w:date="2022-04-25T21:29:00Z">
            <w:trPr>
              <w:trHeight w:val="216"/>
              <w:jc w:val="center"/>
            </w:trPr>
          </w:trPrChange>
        </w:trPr>
        <w:tc>
          <w:tcPr>
            <w:tcW w:w="2258" w:type="dxa"/>
            <w:tcBorders>
              <w:top w:val="nil"/>
              <w:bottom w:val="single" w:sz="4" w:space="0" w:color="auto"/>
            </w:tcBorders>
            <w:shd w:val="clear" w:color="auto" w:fill="auto"/>
            <w:tcPrChange w:id="15441" w:author="Skyworks" w:date="2022-04-25T21:29:00Z">
              <w:tcPr>
                <w:tcW w:w="2258" w:type="dxa"/>
                <w:tcBorders>
                  <w:top w:val="nil"/>
                  <w:bottom w:val="single" w:sz="4" w:space="0" w:color="auto"/>
                </w:tcBorders>
                <w:shd w:val="clear" w:color="auto" w:fill="auto"/>
              </w:tcPr>
            </w:tcPrChange>
          </w:tcPr>
          <w:p w14:paraId="3FBA6C2C" w14:textId="77777777" w:rsidR="005E1531" w:rsidRPr="0006210B" w:rsidRDefault="005E1531" w:rsidP="00592B60">
            <w:pPr>
              <w:pStyle w:val="TAC"/>
              <w:rPr>
                <w:rFonts w:eastAsia="MS Mincho"/>
              </w:rPr>
            </w:pPr>
          </w:p>
        </w:tc>
        <w:tc>
          <w:tcPr>
            <w:tcW w:w="867" w:type="dxa"/>
            <w:shd w:val="clear" w:color="auto" w:fill="auto"/>
            <w:vAlign w:val="center"/>
            <w:tcPrChange w:id="15442" w:author="Skyworks" w:date="2022-04-25T21:29:00Z">
              <w:tcPr>
                <w:tcW w:w="867" w:type="dxa"/>
                <w:shd w:val="clear" w:color="auto" w:fill="auto"/>
                <w:vAlign w:val="center"/>
              </w:tcPr>
            </w:tcPrChange>
          </w:tcPr>
          <w:p w14:paraId="6DD4B982" w14:textId="77777777" w:rsidR="005E1531" w:rsidRPr="001F360D" w:rsidRDefault="005E1531" w:rsidP="00592B60">
            <w:pPr>
              <w:pStyle w:val="TAC"/>
              <w:rPr>
                <w:rFonts w:cs="Arial"/>
                <w:szCs w:val="18"/>
              </w:rPr>
            </w:pPr>
            <w:r w:rsidRPr="001F360D">
              <w:rPr>
                <w:rFonts w:cs="Arial"/>
                <w:szCs w:val="18"/>
              </w:rPr>
              <w:t>n38</w:t>
            </w:r>
          </w:p>
        </w:tc>
        <w:tc>
          <w:tcPr>
            <w:tcW w:w="1066" w:type="dxa"/>
            <w:shd w:val="clear" w:color="auto" w:fill="auto"/>
            <w:noWrap/>
            <w:vAlign w:val="center"/>
            <w:tcPrChange w:id="15443" w:author="Skyworks" w:date="2022-04-25T21:29:00Z">
              <w:tcPr>
                <w:tcW w:w="1066" w:type="dxa"/>
                <w:shd w:val="clear" w:color="auto" w:fill="auto"/>
                <w:noWrap/>
                <w:vAlign w:val="center"/>
              </w:tcPr>
            </w:tcPrChange>
          </w:tcPr>
          <w:p w14:paraId="14DDB527" w14:textId="77777777" w:rsidR="005E1531" w:rsidRPr="001F360D" w:rsidRDefault="005E1531" w:rsidP="00592B60">
            <w:pPr>
              <w:pStyle w:val="TAC"/>
              <w:rPr>
                <w:rFonts w:cs="Arial"/>
                <w:szCs w:val="18"/>
              </w:rPr>
            </w:pPr>
            <w:r w:rsidRPr="001F360D">
              <w:rPr>
                <w:rFonts w:cs="Arial"/>
                <w:color w:val="000000"/>
                <w:szCs w:val="18"/>
              </w:rPr>
              <w:t>2608</w:t>
            </w:r>
          </w:p>
        </w:tc>
        <w:tc>
          <w:tcPr>
            <w:tcW w:w="747" w:type="dxa"/>
            <w:shd w:val="clear" w:color="auto" w:fill="auto"/>
            <w:noWrap/>
            <w:vAlign w:val="center"/>
            <w:tcPrChange w:id="15444" w:author="Skyworks" w:date="2022-04-25T21:29:00Z">
              <w:tcPr>
                <w:tcW w:w="747" w:type="dxa"/>
                <w:shd w:val="clear" w:color="auto" w:fill="auto"/>
                <w:noWrap/>
                <w:vAlign w:val="center"/>
              </w:tcPr>
            </w:tcPrChange>
          </w:tcPr>
          <w:p w14:paraId="187B55A3" w14:textId="77777777" w:rsidR="005E1531" w:rsidRPr="001F360D" w:rsidRDefault="005E1531" w:rsidP="00592B60">
            <w:pPr>
              <w:pStyle w:val="TAC"/>
              <w:rPr>
                <w:rFonts w:cs="Arial"/>
                <w:szCs w:val="18"/>
              </w:rPr>
            </w:pPr>
            <w:r w:rsidRPr="001F360D">
              <w:rPr>
                <w:rFonts w:cs="Arial"/>
                <w:color w:val="000000"/>
                <w:szCs w:val="18"/>
              </w:rPr>
              <w:t>5</w:t>
            </w:r>
          </w:p>
        </w:tc>
        <w:tc>
          <w:tcPr>
            <w:tcW w:w="1447" w:type="dxa"/>
            <w:shd w:val="clear" w:color="auto" w:fill="auto"/>
            <w:noWrap/>
            <w:vAlign w:val="center"/>
            <w:tcPrChange w:id="15445" w:author="Skyworks" w:date="2022-04-25T21:29:00Z">
              <w:tcPr>
                <w:tcW w:w="877" w:type="dxa"/>
                <w:shd w:val="clear" w:color="auto" w:fill="auto"/>
                <w:noWrap/>
                <w:vAlign w:val="center"/>
              </w:tcPr>
            </w:tcPrChange>
          </w:tcPr>
          <w:p w14:paraId="4E911818" w14:textId="77777777" w:rsidR="005E1531" w:rsidRPr="001F360D" w:rsidRDefault="005E1531" w:rsidP="00592B60">
            <w:pPr>
              <w:pStyle w:val="TAC"/>
              <w:rPr>
                <w:rFonts w:cs="Arial"/>
                <w:szCs w:val="18"/>
              </w:rPr>
            </w:pPr>
            <w:r w:rsidRPr="001F360D">
              <w:rPr>
                <w:rFonts w:cs="Arial"/>
                <w:color w:val="000000"/>
                <w:szCs w:val="18"/>
              </w:rPr>
              <w:t>25</w:t>
            </w:r>
          </w:p>
        </w:tc>
        <w:tc>
          <w:tcPr>
            <w:tcW w:w="994" w:type="dxa"/>
            <w:shd w:val="clear" w:color="auto" w:fill="auto"/>
            <w:noWrap/>
            <w:vAlign w:val="center"/>
            <w:tcPrChange w:id="15446" w:author="Skyworks" w:date="2022-04-25T21:29:00Z">
              <w:tcPr>
                <w:tcW w:w="1299" w:type="dxa"/>
                <w:shd w:val="clear" w:color="auto" w:fill="auto"/>
                <w:noWrap/>
                <w:vAlign w:val="center"/>
              </w:tcPr>
            </w:tcPrChange>
          </w:tcPr>
          <w:p w14:paraId="2F562E4E" w14:textId="77777777" w:rsidR="005E1531" w:rsidRPr="001F360D" w:rsidRDefault="005E1531" w:rsidP="00592B60">
            <w:pPr>
              <w:pStyle w:val="TAC"/>
              <w:rPr>
                <w:rFonts w:cs="Arial"/>
                <w:szCs w:val="18"/>
              </w:rPr>
            </w:pPr>
            <w:r w:rsidRPr="001F360D">
              <w:rPr>
                <w:rFonts w:cs="Arial"/>
                <w:color w:val="000000"/>
                <w:szCs w:val="18"/>
              </w:rPr>
              <w:t>2608</w:t>
            </w:r>
          </w:p>
        </w:tc>
        <w:tc>
          <w:tcPr>
            <w:tcW w:w="752" w:type="dxa"/>
            <w:shd w:val="clear" w:color="auto" w:fill="auto"/>
            <w:vAlign w:val="center"/>
            <w:tcPrChange w:id="15447" w:author="Skyworks" w:date="2022-04-25T21:29:00Z">
              <w:tcPr>
                <w:tcW w:w="1017" w:type="dxa"/>
                <w:shd w:val="clear" w:color="auto" w:fill="auto"/>
                <w:vAlign w:val="center"/>
              </w:tcPr>
            </w:tcPrChange>
          </w:tcPr>
          <w:p w14:paraId="183B3B28" w14:textId="77777777" w:rsidR="005E1531" w:rsidRDefault="005E1531" w:rsidP="00592B60">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Change w:id="15448" w:author="Skyworks" w:date="2022-04-25T21:29:00Z">
              <w:tcPr>
                <w:tcW w:w="1248" w:type="dxa"/>
                <w:shd w:val="clear" w:color="auto" w:fill="auto"/>
                <w:vAlign w:val="center"/>
              </w:tcPr>
            </w:tcPrChange>
          </w:tcPr>
          <w:p w14:paraId="335938AF" w14:textId="77777777" w:rsidR="005E1531" w:rsidRDefault="005E1531" w:rsidP="00592B60">
            <w:pPr>
              <w:pStyle w:val="TAC"/>
              <w:rPr>
                <w:rFonts w:cs="Arial"/>
                <w:lang w:eastAsia="ko-KR"/>
              </w:rPr>
            </w:pPr>
            <w:r>
              <w:rPr>
                <w:rFonts w:cs="Arial" w:hint="eastAsia"/>
                <w:lang w:eastAsia="ko-KR"/>
              </w:rPr>
              <w:t>IMD</w:t>
            </w:r>
            <w:r>
              <w:rPr>
                <w:rFonts w:cs="Arial"/>
                <w:lang w:eastAsia="ko-KR"/>
              </w:rPr>
              <w:t>2</w:t>
            </w:r>
          </w:p>
        </w:tc>
      </w:tr>
      <w:tr w:rsidR="005E1531" w14:paraId="007F703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5450" w:author="Skyworks" w:date="2022-04-25T21:29:00Z">
            <w:trPr>
              <w:trHeight w:val="216"/>
              <w:jc w:val="center"/>
            </w:trPr>
          </w:trPrChange>
        </w:trPr>
        <w:tc>
          <w:tcPr>
            <w:tcW w:w="2258" w:type="dxa"/>
            <w:tcBorders>
              <w:top w:val="single" w:sz="4" w:space="0" w:color="auto"/>
              <w:bottom w:val="nil"/>
            </w:tcBorders>
            <w:shd w:val="clear" w:color="auto" w:fill="auto"/>
            <w:tcPrChange w:id="15451" w:author="Skyworks" w:date="2022-04-25T21:29:00Z">
              <w:tcPr>
                <w:tcW w:w="2258" w:type="dxa"/>
                <w:tcBorders>
                  <w:top w:val="single" w:sz="4" w:space="0" w:color="auto"/>
                  <w:bottom w:val="nil"/>
                </w:tcBorders>
                <w:shd w:val="clear" w:color="auto" w:fill="auto"/>
              </w:tcPr>
            </w:tcPrChange>
          </w:tcPr>
          <w:p w14:paraId="3D96A6E5" w14:textId="77777777" w:rsidR="005E1531" w:rsidRPr="0006210B" w:rsidRDefault="005E1531" w:rsidP="00592B60">
            <w:pPr>
              <w:pStyle w:val="TAC"/>
              <w:rPr>
                <w:rFonts w:eastAsia="MS Mincho"/>
              </w:rPr>
            </w:pPr>
            <w:r w:rsidRPr="001F360D">
              <w:rPr>
                <w:rFonts w:eastAsia="Malgun Gothic" w:cs="Arial"/>
                <w:color w:val="000000"/>
                <w:szCs w:val="18"/>
              </w:rPr>
              <w:t>DC_12A_n2A-n41A</w:t>
            </w:r>
          </w:p>
        </w:tc>
        <w:tc>
          <w:tcPr>
            <w:tcW w:w="867" w:type="dxa"/>
            <w:shd w:val="clear" w:color="auto" w:fill="auto"/>
            <w:vAlign w:val="center"/>
            <w:tcPrChange w:id="15452" w:author="Skyworks" w:date="2022-04-25T21:29:00Z">
              <w:tcPr>
                <w:tcW w:w="867" w:type="dxa"/>
                <w:shd w:val="clear" w:color="auto" w:fill="auto"/>
                <w:vAlign w:val="center"/>
              </w:tcPr>
            </w:tcPrChange>
          </w:tcPr>
          <w:p w14:paraId="578D70B7" w14:textId="77777777" w:rsidR="005E1531" w:rsidRPr="001F360D" w:rsidRDefault="005E1531" w:rsidP="00592B60">
            <w:pPr>
              <w:pStyle w:val="TAC"/>
              <w:rPr>
                <w:rFonts w:cs="Arial"/>
                <w:szCs w:val="18"/>
              </w:rPr>
            </w:pPr>
            <w:r w:rsidRPr="001F360D">
              <w:rPr>
                <w:rFonts w:cs="Arial"/>
                <w:szCs w:val="18"/>
              </w:rPr>
              <w:t>12</w:t>
            </w:r>
          </w:p>
        </w:tc>
        <w:tc>
          <w:tcPr>
            <w:tcW w:w="1066" w:type="dxa"/>
            <w:shd w:val="clear" w:color="auto" w:fill="auto"/>
            <w:noWrap/>
            <w:vAlign w:val="center"/>
            <w:tcPrChange w:id="15453" w:author="Skyworks" w:date="2022-04-25T21:29:00Z">
              <w:tcPr>
                <w:tcW w:w="1066" w:type="dxa"/>
                <w:shd w:val="clear" w:color="auto" w:fill="auto"/>
                <w:noWrap/>
                <w:vAlign w:val="center"/>
              </w:tcPr>
            </w:tcPrChange>
          </w:tcPr>
          <w:p w14:paraId="6829F365" w14:textId="77777777" w:rsidR="005E1531" w:rsidRPr="001F360D" w:rsidRDefault="005E1531" w:rsidP="00592B60">
            <w:pPr>
              <w:pStyle w:val="TAC"/>
              <w:rPr>
                <w:rFonts w:cs="Arial"/>
                <w:color w:val="000000"/>
                <w:szCs w:val="18"/>
              </w:rPr>
            </w:pPr>
            <w:r w:rsidRPr="001F360D">
              <w:rPr>
                <w:rFonts w:cs="Arial"/>
                <w:szCs w:val="18"/>
              </w:rPr>
              <w:t>708</w:t>
            </w:r>
          </w:p>
        </w:tc>
        <w:tc>
          <w:tcPr>
            <w:tcW w:w="747" w:type="dxa"/>
            <w:shd w:val="clear" w:color="auto" w:fill="auto"/>
            <w:noWrap/>
            <w:vAlign w:val="center"/>
            <w:tcPrChange w:id="15454" w:author="Skyworks" w:date="2022-04-25T21:29:00Z">
              <w:tcPr>
                <w:tcW w:w="747" w:type="dxa"/>
                <w:shd w:val="clear" w:color="auto" w:fill="auto"/>
                <w:noWrap/>
                <w:vAlign w:val="center"/>
              </w:tcPr>
            </w:tcPrChange>
          </w:tcPr>
          <w:p w14:paraId="2C6B5E82" w14:textId="77777777" w:rsidR="005E1531" w:rsidRPr="001F360D" w:rsidRDefault="005E1531" w:rsidP="00592B60">
            <w:pPr>
              <w:pStyle w:val="TAC"/>
              <w:rPr>
                <w:rFonts w:cs="Arial"/>
                <w:color w:val="000000"/>
                <w:szCs w:val="18"/>
              </w:rPr>
            </w:pPr>
            <w:r w:rsidRPr="001F360D">
              <w:rPr>
                <w:rFonts w:cs="Arial"/>
                <w:szCs w:val="18"/>
              </w:rPr>
              <w:t>5</w:t>
            </w:r>
          </w:p>
        </w:tc>
        <w:tc>
          <w:tcPr>
            <w:tcW w:w="1447" w:type="dxa"/>
            <w:shd w:val="clear" w:color="auto" w:fill="auto"/>
            <w:noWrap/>
            <w:vAlign w:val="center"/>
            <w:tcPrChange w:id="15455" w:author="Skyworks" w:date="2022-04-25T21:29:00Z">
              <w:tcPr>
                <w:tcW w:w="877" w:type="dxa"/>
                <w:shd w:val="clear" w:color="auto" w:fill="auto"/>
                <w:noWrap/>
                <w:vAlign w:val="center"/>
              </w:tcPr>
            </w:tcPrChange>
          </w:tcPr>
          <w:p w14:paraId="2E155B86" w14:textId="77777777" w:rsidR="005E1531" w:rsidRPr="001F360D" w:rsidRDefault="005E1531" w:rsidP="00592B60">
            <w:pPr>
              <w:pStyle w:val="TAC"/>
              <w:rPr>
                <w:rFonts w:cs="Arial"/>
                <w:color w:val="000000"/>
                <w:szCs w:val="18"/>
              </w:rPr>
            </w:pPr>
            <w:r w:rsidRPr="001F360D">
              <w:rPr>
                <w:rFonts w:cs="Arial"/>
                <w:szCs w:val="18"/>
              </w:rPr>
              <w:t>25</w:t>
            </w:r>
          </w:p>
        </w:tc>
        <w:tc>
          <w:tcPr>
            <w:tcW w:w="994" w:type="dxa"/>
            <w:shd w:val="clear" w:color="auto" w:fill="auto"/>
            <w:noWrap/>
            <w:vAlign w:val="center"/>
            <w:tcPrChange w:id="15456" w:author="Skyworks" w:date="2022-04-25T21:29:00Z">
              <w:tcPr>
                <w:tcW w:w="1299" w:type="dxa"/>
                <w:shd w:val="clear" w:color="auto" w:fill="auto"/>
                <w:noWrap/>
                <w:vAlign w:val="center"/>
              </w:tcPr>
            </w:tcPrChange>
          </w:tcPr>
          <w:p w14:paraId="0464E34C" w14:textId="77777777" w:rsidR="005E1531" w:rsidRPr="001F360D" w:rsidRDefault="005E1531" w:rsidP="00592B60">
            <w:pPr>
              <w:pStyle w:val="TAC"/>
              <w:rPr>
                <w:rFonts w:cs="Arial"/>
                <w:color w:val="000000"/>
                <w:szCs w:val="18"/>
              </w:rPr>
            </w:pPr>
            <w:r w:rsidRPr="001F360D">
              <w:rPr>
                <w:rFonts w:cs="Arial"/>
                <w:szCs w:val="18"/>
              </w:rPr>
              <w:t>738</w:t>
            </w:r>
          </w:p>
        </w:tc>
        <w:tc>
          <w:tcPr>
            <w:tcW w:w="752" w:type="dxa"/>
            <w:shd w:val="clear" w:color="auto" w:fill="auto"/>
            <w:vAlign w:val="center"/>
            <w:tcPrChange w:id="15457" w:author="Skyworks" w:date="2022-04-25T21:29:00Z">
              <w:tcPr>
                <w:tcW w:w="1017" w:type="dxa"/>
                <w:shd w:val="clear" w:color="auto" w:fill="auto"/>
                <w:vAlign w:val="center"/>
              </w:tcPr>
            </w:tcPrChange>
          </w:tcPr>
          <w:p w14:paraId="2D709641" w14:textId="77777777" w:rsidR="005E1531" w:rsidRDefault="005E1531" w:rsidP="00592B60">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Change w:id="15458" w:author="Skyworks" w:date="2022-04-25T21:29:00Z">
              <w:tcPr>
                <w:tcW w:w="1248" w:type="dxa"/>
                <w:shd w:val="clear" w:color="auto" w:fill="auto"/>
                <w:vAlign w:val="center"/>
              </w:tcPr>
            </w:tcPrChange>
          </w:tcPr>
          <w:p w14:paraId="53410591" w14:textId="77777777" w:rsidR="005E1531" w:rsidRDefault="005E1531" w:rsidP="00592B60">
            <w:pPr>
              <w:pStyle w:val="TAC"/>
              <w:rPr>
                <w:rFonts w:cs="Arial"/>
                <w:lang w:eastAsia="ko-KR"/>
              </w:rPr>
            </w:pPr>
            <w:r w:rsidRPr="001F360D">
              <w:rPr>
                <w:rFonts w:cs="Arial"/>
                <w:color w:val="000000"/>
              </w:rPr>
              <w:t>N/A</w:t>
            </w:r>
          </w:p>
        </w:tc>
      </w:tr>
      <w:tr w:rsidR="005E1531" w14:paraId="0AA3DDE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5460" w:author="Skyworks" w:date="2022-04-25T21:29:00Z">
            <w:trPr>
              <w:trHeight w:val="216"/>
              <w:jc w:val="center"/>
            </w:trPr>
          </w:trPrChange>
        </w:trPr>
        <w:tc>
          <w:tcPr>
            <w:tcW w:w="2258" w:type="dxa"/>
            <w:tcBorders>
              <w:top w:val="nil"/>
              <w:bottom w:val="nil"/>
            </w:tcBorders>
            <w:shd w:val="clear" w:color="auto" w:fill="auto"/>
            <w:tcPrChange w:id="15461" w:author="Skyworks" w:date="2022-04-25T21:29:00Z">
              <w:tcPr>
                <w:tcW w:w="2258" w:type="dxa"/>
                <w:tcBorders>
                  <w:top w:val="nil"/>
                  <w:bottom w:val="nil"/>
                </w:tcBorders>
                <w:shd w:val="clear" w:color="auto" w:fill="auto"/>
              </w:tcPr>
            </w:tcPrChange>
          </w:tcPr>
          <w:p w14:paraId="34015822" w14:textId="77777777" w:rsidR="005E1531" w:rsidRPr="0006210B" w:rsidRDefault="005E1531" w:rsidP="00592B60">
            <w:pPr>
              <w:pStyle w:val="TAC"/>
              <w:rPr>
                <w:rFonts w:eastAsia="MS Mincho"/>
              </w:rPr>
            </w:pPr>
          </w:p>
        </w:tc>
        <w:tc>
          <w:tcPr>
            <w:tcW w:w="867" w:type="dxa"/>
            <w:shd w:val="clear" w:color="auto" w:fill="auto"/>
            <w:vAlign w:val="center"/>
            <w:tcPrChange w:id="15462" w:author="Skyworks" w:date="2022-04-25T21:29:00Z">
              <w:tcPr>
                <w:tcW w:w="867" w:type="dxa"/>
                <w:shd w:val="clear" w:color="auto" w:fill="auto"/>
                <w:vAlign w:val="center"/>
              </w:tcPr>
            </w:tcPrChange>
          </w:tcPr>
          <w:p w14:paraId="329EDBE2" w14:textId="77777777" w:rsidR="005E1531" w:rsidRPr="001F360D" w:rsidRDefault="005E1531" w:rsidP="00592B60">
            <w:pPr>
              <w:pStyle w:val="TAC"/>
              <w:rPr>
                <w:rFonts w:cs="Arial"/>
                <w:szCs w:val="18"/>
              </w:rPr>
            </w:pPr>
            <w:r w:rsidRPr="001F360D">
              <w:rPr>
                <w:rFonts w:cs="Arial"/>
                <w:szCs w:val="18"/>
              </w:rPr>
              <w:t>n2</w:t>
            </w:r>
          </w:p>
        </w:tc>
        <w:tc>
          <w:tcPr>
            <w:tcW w:w="1066" w:type="dxa"/>
            <w:shd w:val="clear" w:color="auto" w:fill="auto"/>
            <w:noWrap/>
            <w:vAlign w:val="center"/>
            <w:tcPrChange w:id="15463" w:author="Skyworks" w:date="2022-04-25T21:29:00Z">
              <w:tcPr>
                <w:tcW w:w="1066" w:type="dxa"/>
                <w:shd w:val="clear" w:color="auto" w:fill="auto"/>
                <w:noWrap/>
                <w:vAlign w:val="center"/>
              </w:tcPr>
            </w:tcPrChange>
          </w:tcPr>
          <w:p w14:paraId="13662FAE" w14:textId="77777777" w:rsidR="005E1531" w:rsidRPr="001F360D" w:rsidRDefault="005E1531" w:rsidP="00592B60">
            <w:pPr>
              <w:pStyle w:val="TAC"/>
              <w:rPr>
                <w:rFonts w:cs="Arial"/>
                <w:color w:val="000000"/>
                <w:szCs w:val="18"/>
              </w:rPr>
            </w:pPr>
            <w:r w:rsidRPr="001F360D">
              <w:rPr>
                <w:rFonts w:cs="Arial"/>
                <w:szCs w:val="18"/>
              </w:rPr>
              <w:t>1900</w:t>
            </w:r>
          </w:p>
        </w:tc>
        <w:tc>
          <w:tcPr>
            <w:tcW w:w="747" w:type="dxa"/>
            <w:shd w:val="clear" w:color="auto" w:fill="auto"/>
            <w:noWrap/>
            <w:vAlign w:val="center"/>
            <w:tcPrChange w:id="15464" w:author="Skyworks" w:date="2022-04-25T21:29:00Z">
              <w:tcPr>
                <w:tcW w:w="747" w:type="dxa"/>
                <w:shd w:val="clear" w:color="auto" w:fill="auto"/>
                <w:noWrap/>
                <w:vAlign w:val="center"/>
              </w:tcPr>
            </w:tcPrChange>
          </w:tcPr>
          <w:p w14:paraId="523FD561" w14:textId="77777777" w:rsidR="005E1531" w:rsidRPr="001F360D" w:rsidRDefault="005E1531" w:rsidP="00592B60">
            <w:pPr>
              <w:pStyle w:val="TAC"/>
              <w:rPr>
                <w:rFonts w:cs="Arial"/>
                <w:color w:val="000000"/>
                <w:szCs w:val="18"/>
              </w:rPr>
            </w:pPr>
            <w:r w:rsidRPr="001F360D">
              <w:rPr>
                <w:rFonts w:cs="Arial"/>
                <w:szCs w:val="18"/>
              </w:rPr>
              <w:t>5</w:t>
            </w:r>
          </w:p>
        </w:tc>
        <w:tc>
          <w:tcPr>
            <w:tcW w:w="1447" w:type="dxa"/>
            <w:shd w:val="clear" w:color="auto" w:fill="auto"/>
            <w:noWrap/>
            <w:vAlign w:val="center"/>
            <w:tcPrChange w:id="15465" w:author="Skyworks" w:date="2022-04-25T21:29:00Z">
              <w:tcPr>
                <w:tcW w:w="877" w:type="dxa"/>
                <w:shd w:val="clear" w:color="auto" w:fill="auto"/>
                <w:noWrap/>
                <w:vAlign w:val="center"/>
              </w:tcPr>
            </w:tcPrChange>
          </w:tcPr>
          <w:p w14:paraId="75E9BE0B" w14:textId="77777777" w:rsidR="005E1531" w:rsidRPr="001F360D" w:rsidRDefault="005E1531" w:rsidP="00592B60">
            <w:pPr>
              <w:pStyle w:val="TAC"/>
              <w:rPr>
                <w:rFonts w:cs="Arial"/>
                <w:color w:val="000000"/>
                <w:szCs w:val="18"/>
              </w:rPr>
            </w:pPr>
            <w:r w:rsidRPr="001F360D">
              <w:rPr>
                <w:rFonts w:cs="Arial"/>
                <w:szCs w:val="18"/>
              </w:rPr>
              <w:t>25</w:t>
            </w:r>
          </w:p>
        </w:tc>
        <w:tc>
          <w:tcPr>
            <w:tcW w:w="994" w:type="dxa"/>
            <w:shd w:val="clear" w:color="auto" w:fill="auto"/>
            <w:noWrap/>
            <w:vAlign w:val="center"/>
            <w:tcPrChange w:id="15466" w:author="Skyworks" w:date="2022-04-25T21:29:00Z">
              <w:tcPr>
                <w:tcW w:w="1299" w:type="dxa"/>
                <w:shd w:val="clear" w:color="auto" w:fill="auto"/>
                <w:noWrap/>
                <w:vAlign w:val="center"/>
              </w:tcPr>
            </w:tcPrChange>
          </w:tcPr>
          <w:p w14:paraId="232C9F63" w14:textId="77777777" w:rsidR="005E1531" w:rsidRPr="001F360D" w:rsidRDefault="005E1531" w:rsidP="00592B60">
            <w:pPr>
              <w:pStyle w:val="TAC"/>
              <w:rPr>
                <w:rFonts w:cs="Arial"/>
                <w:color w:val="000000"/>
                <w:szCs w:val="18"/>
              </w:rPr>
            </w:pPr>
            <w:r w:rsidRPr="001F360D">
              <w:rPr>
                <w:rFonts w:cs="Arial"/>
                <w:szCs w:val="18"/>
              </w:rPr>
              <w:t>1980</w:t>
            </w:r>
          </w:p>
        </w:tc>
        <w:tc>
          <w:tcPr>
            <w:tcW w:w="752" w:type="dxa"/>
            <w:shd w:val="clear" w:color="auto" w:fill="auto"/>
            <w:vAlign w:val="center"/>
            <w:tcPrChange w:id="15467" w:author="Skyworks" w:date="2022-04-25T21:29:00Z">
              <w:tcPr>
                <w:tcW w:w="1017" w:type="dxa"/>
                <w:shd w:val="clear" w:color="auto" w:fill="auto"/>
                <w:vAlign w:val="center"/>
              </w:tcPr>
            </w:tcPrChange>
          </w:tcPr>
          <w:p w14:paraId="01EB6851" w14:textId="77777777" w:rsidR="005E1531" w:rsidRDefault="005E1531" w:rsidP="00592B60">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Change w:id="15468" w:author="Skyworks" w:date="2022-04-25T21:29:00Z">
              <w:tcPr>
                <w:tcW w:w="1248" w:type="dxa"/>
                <w:shd w:val="clear" w:color="auto" w:fill="auto"/>
                <w:vAlign w:val="center"/>
              </w:tcPr>
            </w:tcPrChange>
          </w:tcPr>
          <w:p w14:paraId="3F0DAC9D" w14:textId="77777777" w:rsidR="005E1531" w:rsidRDefault="005E1531" w:rsidP="00592B60">
            <w:pPr>
              <w:pStyle w:val="TAC"/>
              <w:rPr>
                <w:rFonts w:cs="Arial"/>
                <w:lang w:eastAsia="ko-KR"/>
              </w:rPr>
            </w:pPr>
            <w:r w:rsidRPr="001F360D">
              <w:rPr>
                <w:rFonts w:cs="Arial"/>
                <w:color w:val="000000"/>
              </w:rPr>
              <w:t>N/A</w:t>
            </w:r>
          </w:p>
        </w:tc>
      </w:tr>
      <w:tr w:rsidR="005E1531" w14:paraId="3ADFC46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5470" w:author="Skyworks" w:date="2022-04-25T21:29:00Z">
            <w:trPr>
              <w:trHeight w:val="216"/>
              <w:jc w:val="center"/>
            </w:trPr>
          </w:trPrChange>
        </w:trPr>
        <w:tc>
          <w:tcPr>
            <w:tcW w:w="2258" w:type="dxa"/>
            <w:tcBorders>
              <w:top w:val="nil"/>
              <w:bottom w:val="single" w:sz="4" w:space="0" w:color="auto"/>
            </w:tcBorders>
            <w:shd w:val="clear" w:color="auto" w:fill="auto"/>
            <w:tcPrChange w:id="15471" w:author="Skyworks" w:date="2022-04-25T21:29:00Z">
              <w:tcPr>
                <w:tcW w:w="2258" w:type="dxa"/>
                <w:tcBorders>
                  <w:top w:val="nil"/>
                  <w:bottom w:val="single" w:sz="4" w:space="0" w:color="auto"/>
                </w:tcBorders>
                <w:shd w:val="clear" w:color="auto" w:fill="auto"/>
              </w:tcPr>
            </w:tcPrChange>
          </w:tcPr>
          <w:p w14:paraId="4B85A43D" w14:textId="77777777" w:rsidR="005E1531" w:rsidRPr="0006210B" w:rsidRDefault="005E1531" w:rsidP="00592B60">
            <w:pPr>
              <w:pStyle w:val="TAC"/>
              <w:rPr>
                <w:rFonts w:eastAsia="MS Mincho"/>
              </w:rPr>
            </w:pPr>
          </w:p>
        </w:tc>
        <w:tc>
          <w:tcPr>
            <w:tcW w:w="867" w:type="dxa"/>
            <w:shd w:val="clear" w:color="auto" w:fill="auto"/>
            <w:vAlign w:val="center"/>
            <w:tcPrChange w:id="15472" w:author="Skyworks" w:date="2022-04-25T21:29:00Z">
              <w:tcPr>
                <w:tcW w:w="867" w:type="dxa"/>
                <w:shd w:val="clear" w:color="auto" w:fill="auto"/>
                <w:vAlign w:val="center"/>
              </w:tcPr>
            </w:tcPrChange>
          </w:tcPr>
          <w:p w14:paraId="60FA9B83" w14:textId="77777777" w:rsidR="005E1531" w:rsidRPr="001F360D" w:rsidRDefault="005E1531" w:rsidP="00592B60">
            <w:pPr>
              <w:pStyle w:val="TAC"/>
              <w:rPr>
                <w:rFonts w:cs="Arial"/>
                <w:szCs w:val="18"/>
              </w:rPr>
            </w:pPr>
            <w:r w:rsidRPr="001F360D">
              <w:rPr>
                <w:rFonts w:cs="Arial"/>
                <w:szCs w:val="18"/>
              </w:rPr>
              <w:t>n41</w:t>
            </w:r>
          </w:p>
        </w:tc>
        <w:tc>
          <w:tcPr>
            <w:tcW w:w="1066" w:type="dxa"/>
            <w:shd w:val="clear" w:color="auto" w:fill="auto"/>
            <w:noWrap/>
            <w:vAlign w:val="center"/>
            <w:tcPrChange w:id="15473" w:author="Skyworks" w:date="2022-04-25T21:29:00Z">
              <w:tcPr>
                <w:tcW w:w="1066" w:type="dxa"/>
                <w:shd w:val="clear" w:color="auto" w:fill="auto"/>
                <w:noWrap/>
                <w:vAlign w:val="center"/>
              </w:tcPr>
            </w:tcPrChange>
          </w:tcPr>
          <w:p w14:paraId="092CEB40" w14:textId="77777777" w:rsidR="005E1531" w:rsidRPr="001F360D" w:rsidRDefault="005E1531" w:rsidP="00592B60">
            <w:pPr>
              <w:pStyle w:val="TAC"/>
              <w:rPr>
                <w:rFonts w:cs="Arial"/>
                <w:color w:val="000000"/>
                <w:szCs w:val="18"/>
              </w:rPr>
            </w:pPr>
            <w:r w:rsidRPr="001F360D">
              <w:rPr>
                <w:rFonts w:cs="Arial"/>
                <w:color w:val="000000"/>
                <w:szCs w:val="18"/>
              </w:rPr>
              <w:t>2608</w:t>
            </w:r>
          </w:p>
        </w:tc>
        <w:tc>
          <w:tcPr>
            <w:tcW w:w="747" w:type="dxa"/>
            <w:shd w:val="clear" w:color="auto" w:fill="auto"/>
            <w:noWrap/>
            <w:vAlign w:val="center"/>
            <w:tcPrChange w:id="15474" w:author="Skyworks" w:date="2022-04-25T21:29:00Z">
              <w:tcPr>
                <w:tcW w:w="747" w:type="dxa"/>
                <w:shd w:val="clear" w:color="auto" w:fill="auto"/>
                <w:noWrap/>
                <w:vAlign w:val="center"/>
              </w:tcPr>
            </w:tcPrChange>
          </w:tcPr>
          <w:p w14:paraId="1B49B6FE" w14:textId="77777777" w:rsidR="005E1531" w:rsidRPr="001F360D" w:rsidRDefault="005E1531" w:rsidP="00592B60">
            <w:pPr>
              <w:pStyle w:val="TAC"/>
              <w:rPr>
                <w:rFonts w:cs="Arial"/>
                <w:color w:val="000000"/>
                <w:szCs w:val="18"/>
              </w:rPr>
            </w:pPr>
            <w:r w:rsidRPr="001F360D">
              <w:rPr>
                <w:rFonts w:cs="Arial"/>
                <w:color w:val="000000"/>
                <w:szCs w:val="18"/>
              </w:rPr>
              <w:t>5</w:t>
            </w:r>
          </w:p>
        </w:tc>
        <w:tc>
          <w:tcPr>
            <w:tcW w:w="1447" w:type="dxa"/>
            <w:shd w:val="clear" w:color="auto" w:fill="auto"/>
            <w:noWrap/>
            <w:vAlign w:val="center"/>
            <w:tcPrChange w:id="15475" w:author="Skyworks" w:date="2022-04-25T21:29:00Z">
              <w:tcPr>
                <w:tcW w:w="877" w:type="dxa"/>
                <w:shd w:val="clear" w:color="auto" w:fill="auto"/>
                <w:noWrap/>
                <w:vAlign w:val="center"/>
              </w:tcPr>
            </w:tcPrChange>
          </w:tcPr>
          <w:p w14:paraId="75FDDF59" w14:textId="77777777" w:rsidR="005E1531" w:rsidRPr="001F360D" w:rsidRDefault="005E1531" w:rsidP="00592B60">
            <w:pPr>
              <w:pStyle w:val="TAC"/>
              <w:rPr>
                <w:rFonts w:cs="Arial"/>
                <w:color w:val="000000"/>
                <w:szCs w:val="18"/>
              </w:rPr>
            </w:pPr>
            <w:r w:rsidRPr="001F360D">
              <w:rPr>
                <w:rFonts w:cs="Arial"/>
                <w:color w:val="000000"/>
                <w:szCs w:val="18"/>
              </w:rPr>
              <w:t>25</w:t>
            </w:r>
          </w:p>
        </w:tc>
        <w:tc>
          <w:tcPr>
            <w:tcW w:w="994" w:type="dxa"/>
            <w:shd w:val="clear" w:color="auto" w:fill="auto"/>
            <w:noWrap/>
            <w:vAlign w:val="center"/>
            <w:tcPrChange w:id="15476" w:author="Skyworks" w:date="2022-04-25T21:29:00Z">
              <w:tcPr>
                <w:tcW w:w="1299" w:type="dxa"/>
                <w:shd w:val="clear" w:color="auto" w:fill="auto"/>
                <w:noWrap/>
                <w:vAlign w:val="center"/>
              </w:tcPr>
            </w:tcPrChange>
          </w:tcPr>
          <w:p w14:paraId="276E5890" w14:textId="77777777" w:rsidR="005E1531" w:rsidRPr="001F360D" w:rsidRDefault="005E1531" w:rsidP="00592B60">
            <w:pPr>
              <w:pStyle w:val="TAC"/>
              <w:rPr>
                <w:rFonts w:cs="Arial"/>
                <w:color w:val="000000"/>
                <w:szCs w:val="18"/>
              </w:rPr>
            </w:pPr>
            <w:r w:rsidRPr="001F360D">
              <w:rPr>
                <w:rFonts w:cs="Arial"/>
                <w:color w:val="000000"/>
                <w:szCs w:val="18"/>
              </w:rPr>
              <w:t>2608</w:t>
            </w:r>
          </w:p>
        </w:tc>
        <w:tc>
          <w:tcPr>
            <w:tcW w:w="752" w:type="dxa"/>
            <w:shd w:val="clear" w:color="auto" w:fill="auto"/>
            <w:vAlign w:val="center"/>
            <w:tcPrChange w:id="15477" w:author="Skyworks" w:date="2022-04-25T21:29:00Z">
              <w:tcPr>
                <w:tcW w:w="1017" w:type="dxa"/>
                <w:shd w:val="clear" w:color="auto" w:fill="auto"/>
                <w:vAlign w:val="center"/>
              </w:tcPr>
            </w:tcPrChange>
          </w:tcPr>
          <w:p w14:paraId="4F485046" w14:textId="77777777" w:rsidR="005E1531" w:rsidRDefault="005E1531" w:rsidP="00592B60">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Change w:id="15478" w:author="Skyworks" w:date="2022-04-25T21:29:00Z">
              <w:tcPr>
                <w:tcW w:w="1248" w:type="dxa"/>
                <w:shd w:val="clear" w:color="auto" w:fill="auto"/>
                <w:vAlign w:val="center"/>
              </w:tcPr>
            </w:tcPrChange>
          </w:tcPr>
          <w:p w14:paraId="243C5D9B" w14:textId="77777777" w:rsidR="005E1531" w:rsidRDefault="005E1531" w:rsidP="00592B60">
            <w:pPr>
              <w:pStyle w:val="TAC"/>
              <w:rPr>
                <w:rFonts w:cs="Arial"/>
                <w:lang w:eastAsia="ko-KR"/>
              </w:rPr>
            </w:pPr>
            <w:r>
              <w:rPr>
                <w:rFonts w:cs="Arial" w:hint="eastAsia"/>
                <w:lang w:eastAsia="ko-KR"/>
              </w:rPr>
              <w:t>IMD</w:t>
            </w:r>
            <w:r>
              <w:rPr>
                <w:rFonts w:cs="Arial"/>
                <w:lang w:eastAsia="ko-KR"/>
              </w:rPr>
              <w:t>2</w:t>
            </w:r>
          </w:p>
        </w:tc>
      </w:tr>
      <w:tr w:rsidR="005E1531" w14:paraId="09ED719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5480" w:author="Skyworks" w:date="2022-04-25T21:29:00Z">
            <w:trPr>
              <w:trHeight w:val="216"/>
              <w:jc w:val="center"/>
            </w:trPr>
          </w:trPrChange>
        </w:trPr>
        <w:tc>
          <w:tcPr>
            <w:tcW w:w="2258" w:type="dxa"/>
            <w:tcBorders>
              <w:top w:val="nil"/>
              <w:bottom w:val="nil"/>
            </w:tcBorders>
            <w:shd w:val="clear" w:color="auto" w:fill="auto"/>
            <w:tcPrChange w:id="15481" w:author="Skyworks" w:date="2022-04-25T21:29:00Z">
              <w:tcPr>
                <w:tcW w:w="2258" w:type="dxa"/>
                <w:tcBorders>
                  <w:top w:val="nil"/>
                  <w:bottom w:val="nil"/>
                </w:tcBorders>
                <w:shd w:val="clear" w:color="auto" w:fill="auto"/>
              </w:tcPr>
            </w:tcPrChange>
          </w:tcPr>
          <w:p w14:paraId="357F3728" w14:textId="77777777" w:rsidR="005E1531" w:rsidRPr="0006210B" w:rsidRDefault="005E1531" w:rsidP="00592B60">
            <w:pPr>
              <w:pStyle w:val="TAC"/>
              <w:rPr>
                <w:rFonts w:eastAsia="MS Mincho"/>
              </w:rPr>
            </w:pPr>
            <w:r>
              <w:t>DC_</w:t>
            </w:r>
            <w:r>
              <w:rPr>
                <w:lang w:val="sv-SE"/>
              </w:rPr>
              <w:t>12</w:t>
            </w:r>
            <w:r>
              <w:t>_n</w:t>
            </w:r>
            <w:r>
              <w:rPr>
                <w:lang w:val="sv-SE"/>
              </w:rPr>
              <w:t>2</w:t>
            </w:r>
            <w:r>
              <w:t>-n</w:t>
            </w:r>
            <w:r>
              <w:rPr>
                <w:lang w:val="sv-SE"/>
              </w:rPr>
              <w:t>78</w:t>
            </w:r>
          </w:p>
        </w:tc>
        <w:tc>
          <w:tcPr>
            <w:tcW w:w="867" w:type="dxa"/>
            <w:shd w:val="clear" w:color="auto" w:fill="auto"/>
            <w:tcPrChange w:id="15482" w:author="Skyworks" w:date="2022-04-25T21:29:00Z">
              <w:tcPr>
                <w:tcW w:w="867" w:type="dxa"/>
                <w:shd w:val="clear" w:color="auto" w:fill="auto"/>
              </w:tcPr>
            </w:tcPrChange>
          </w:tcPr>
          <w:p w14:paraId="6C73BDCA" w14:textId="77777777" w:rsidR="005E1531" w:rsidRPr="001F360D" w:rsidRDefault="005E1531" w:rsidP="00592B60">
            <w:pPr>
              <w:pStyle w:val="TAC"/>
            </w:pPr>
            <w:r>
              <w:rPr>
                <w:lang w:val="sv-SE"/>
              </w:rPr>
              <w:t>12</w:t>
            </w:r>
          </w:p>
        </w:tc>
        <w:tc>
          <w:tcPr>
            <w:tcW w:w="1066" w:type="dxa"/>
            <w:shd w:val="clear" w:color="auto" w:fill="auto"/>
            <w:noWrap/>
            <w:tcPrChange w:id="15483" w:author="Skyworks" w:date="2022-04-25T21:29:00Z">
              <w:tcPr>
                <w:tcW w:w="1066" w:type="dxa"/>
                <w:shd w:val="clear" w:color="auto" w:fill="auto"/>
                <w:noWrap/>
              </w:tcPr>
            </w:tcPrChange>
          </w:tcPr>
          <w:p w14:paraId="2F44DA6E" w14:textId="77777777" w:rsidR="005E1531" w:rsidRPr="001F360D" w:rsidRDefault="005E1531" w:rsidP="00592B60">
            <w:pPr>
              <w:pStyle w:val="TAC"/>
              <w:rPr>
                <w:color w:val="000000"/>
              </w:rPr>
            </w:pPr>
            <w:r>
              <w:t>707.5</w:t>
            </w:r>
          </w:p>
        </w:tc>
        <w:tc>
          <w:tcPr>
            <w:tcW w:w="747" w:type="dxa"/>
            <w:shd w:val="clear" w:color="auto" w:fill="auto"/>
            <w:noWrap/>
            <w:tcPrChange w:id="15484" w:author="Skyworks" w:date="2022-04-25T21:29:00Z">
              <w:tcPr>
                <w:tcW w:w="747" w:type="dxa"/>
                <w:shd w:val="clear" w:color="auto" w:fill="auto"/>
                <w:noWrap/>
              </w:tcPr>
            </w:tcPrChange>
          </w:tcPr>
          <w:p w14:paraId="7F7C8519" w14:textId="77777777" w:rsidR="005E1531" w:rsidRPr="001F360D" w:rsidRDefault="005E1531" w:rsidP="00592B60">
            <w:pPr>
              <w:pStyle w:val="TAC"/>
              <w:rPr>
                <w:color w:val="000000"/>
              </w:rPr>
            </w:pPr>
            <w:r>
              <w:t>5</w:t>
            </w:r>
          </w:p>
        </w:tc>
        <w:tc>
          <w:tcPr>
            <w:tcW w:w="1447" w:type="dxa"/>
            <w:shd w:val="clear" w:color="auto" w:fill="auto"/>
            <w:noWrap/>
            <w:tcPrChange w:id="15485" w:author="Skyworks" w:date="2022-04-25T21:29:00Z">
              <w:tcPr>
                <w:tcW w:w="877" w:type="dxa"/>
                <w:shd w:val="clear" w:color="auto" w:fill="auto"/>
                <w:noWrap/>
              </w:tcPr>
            </w:tcPrChange>
          </w:tcPr>
          <w:p w14:paraId="670B19CC" w14:textId="77777777" w:rsidR="005E1531" w:rsidRPr="001F360D" w:rsidRDefault="005E1531" w:rsidP="00592B60">
            <w:pPr>
              <w:pStyle w:val="TAC"/>
              <w:rPr>
                <w:color w:val="000000"/>
              </w:rPr>
            </w:pPr>
            <w:r>
              <w:t>25</w:t>
            </w:r>
          </w:p>
        </w:tc>
        <w:tc>
          <w:tcPr>
            <w:tcW w:w="994" w:type="dxa"/>
            <w:shd w:val="clear" w:color="auto" w:fill="auto"/>
            <w:noWrap/>
            <w:tcPrChange w:id="15486" w:author="Skyworks" w:date="2022-04-25T21:29:00Z">
              <w:tcPr>
                <w:tcW w:w="1299" w:type="dxa"/>
                <w:shd w:val="clear" w:color="auto" w:fill="auto"/>
                <w:noWrap/>
              </w:tcPr>
            </w:tcPrChange>
          </w:tcPr>
          <w:p w14:paraId="2FE9A1EB" w14:textId="77777777" w:rsidR="005E1531" w:rsidRPr="001F360D" w:rsidRDefault="005E1531" w:rsidP="00592B60">
            <w:pPr>
              <w:pStyle w:val="TAC"/>
              <w:rPr>
                <w:color w:val="000000"/>
              </w:rPr>
            </w:pPr>
            <w:r>
              <w:t>737.5</w:t>
            </w:r>
          </w:p>
        </w:tc>
        <w:tc>
          <w:tcPr>
            <w:tcW w:w="752" w:type="dxa"/>
            <w:shd w:val="clear" w:color="auto" w:fill="auto"/>
            <w:tcPrChange w:id="15487" w:author="Skyworks" w:date="2022-04-25T21:29:00Z">
              <w:tcPr>
                <w:tcW w:w="1017" w:type="dxa"/>
                <w:shd w:val="clear" w:color="auto" w:fill="auto"/>
              </w:tcPr>
            </w:tcPrChange>
          </w:tcPr>
          <w:p w14:paraId="30F5830C" w14:textId="77777777" w:rsidR="005E1531" w:rsidRDefault="005E1531" w:rsidP="00592B60">
            <w:pPr>
              <w:pStyle w:val="TAC"/>
              <w:rPr>
                <w:rFonts w:eastAsia="Malgun Gothic"/>
                <w:color w:val="000000"/>
                <w:lang w:eastAsia="ko-KR"/>
              </w:rPr>
            </w:pPr>
            <w:r>
              <w:t>N/A</w:t>
            </w:r>
          </w:p>
        </w:tc>
        <w:tc>
          <w:tcPr>
            <w:tcW w:w="1248" w:type="dxa"/>
            <w:shd w:val="clear" w:color="auto" w:fill="auto"/>
            <w:tcPrChange w:id="15488" w:author="Skyworks" w:date="2022-04-25T21:29:00Z">
              <w:tcPr>
                <w:tcW w:w="1248" w:type="dxa"/>
                <w:shd w:val="clear" w:color="auto" w:fill="auto"/>
              </w:tcPr>
            </w:tcPrChange>
          </w:tcPr>
          <w:p w14:paraId="55B1328F" w14:textId="77777777" w:rsidR="005E1531" w:rsidRDefault="005E1531" w:rsidP="00592B60">
            <w:pPr>
              <w:pStyle w:val="TAC"/>
              <w:rPr>
                <w:lang w:eastAsia="ko-KR"/>
              </w:rPr>
            </w:pPr>
            <w:r>
              <w:t>N/A</w:t>
            </w:r>
          </w:p>
        </w:tc>
      </w:tr>
      <w:tr w:rsidR="005E1531" w14:paraId="0AC9321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5490" w:author="Skyworks" w:date="2022-04-25T21:29:00Z">
            <w:trPr>
              <w:trHeight w:val="216"/>
              <w:jc w:val="center"/>
            </w:trPr>
          </w:trPrChange>
        </w:trPr>
        <w:tc>
          <w:tcPr>
            <w:tcW w:w="2258" w:type="dxa"/>
            <w:tcBorders>
              <w:top w:val="nil"/>
              <w:bottom w:val="nil"/>
            </w:tcBorders>
            <w:shd w:val="clear" w:color="auto" w:fill="auto"/>
            <w:vAlign w:val="center"/>
            <w:tcPrChange w:id="15491" w:author="Skyworks" w:date="2022-04-25T21:29:00Z">
              <w:tcPr>
                <w:tcW w:w="2258" w:type="dxa"/>
                <w:tcBorders>
                  <w:top w:val="nil"/>
                  <w:bottom w:val="nil"/>
                </w:tcBorders>
                <w:shd w:val="clear" w:color="auto" w:fill="auto"/>
                <w:vAlign w:val="center"/>
              </w:tcPr>
            </w:tcPrChange>
          </w:tcPr>
          <w:p w14:paraId="752A8471" w14:textId="77777777" w:rsidR="005E1531" w:rsidRPr="0006210B" w:rsidRDefault="005E1531" w:rsidP="00592B60">
            <w:pPr>
              <w:pStyle w:val="TAC"/>
              <w:rPr>
                <w:rFonts w:eastAsia="MS Mincho"/>
              </w:rPr>
            </w:pPr>
          </w:p>
        </w:tc>
        <w:tc>
          <w:tcPr>
            <w:tcW w:w="867" w:type="dxa"/>
            <w:shd w:val="clear" w:color="auto" w:fill="auto"/>
            <w:tcPrChange w:id="15492" w:author="Skyworks" w:date="2022-04-25T21:29:00Z">
              <w:tcPr>
                <w:tcW w:w="867" w:type="dxa"/>
                <w:shd w:val="clear" w:color="auto" w:fill="auto"/>
              </w:tcPr>
            </w:tcPrChange>
          </w:tcPr>
          <w:p w14:paraId="7B27C8CD" w14:textId="77777777" w:rsidR="005E1531" w:rsidRPr="001F360D" w:rsidRDefault="005E1531" w:rsidP="00592B60">
            <w:pPr>
              <w:pStyle w:val="TAC"/>
            </w:pPr>
            <w:r>
              <w:t>n2</w:t>
            </w:r>
          </w:p>
        </w:tc>
        <w:tc>
          <w:tcPr>
            <w:tcW w:w="1066" w:type="dxa"/>
            <w:shd w:val="clear" w:color="auto" w:fill="auto"/>
            <w:noWrap/>
            <w:tcPrChange w:id="15493" w:author="Skyworks" w:date="2022-04-25T21:29:00Z">
              <w:tcPr>
                <w:tcW w:w="1066" w:type="dxa"/>
                <w:shd w:val="clear" w:color="auto" w:fill="auto"/>
                <w:noWrap/>
              </w:tcPr>
            </w:tcPrChange>
          </w:tcPr>
          <w:p w14:paraId="404F5416" w14:textId="77777777" w:rsidR="005E1531" w:rsidRPr="001F360D" w:rsidRDefault="005E1531" w:rsidP="00592B60">
            <w:pPr>
              <w:pStyle w:val="TAC"/>
              <w:rPr>
                <w:color w:val="000000"/>
              </w:rPr>
            </w:pPr>
            <w:r>
              <w:t>1880</w:t>
            </w:r>
          </w:p>
        </w:tc>
        <w:tc>
          <w:tcPr>
            <w:tcW w:w="747" w:type="dxa"/>
            <w:shd w:val="clear" w:color="auto" w:fill="auto"/>
            <w:noWrap/>
            <w:tcPrChange w:id="15494" w:author="Skyworks" w:date="2022-04-25T21:29:00Z">
              <w:tcPr>
                <w:tcW w:w="747" w:type="dxa"/>
                <w:shd w:val="clear" w:color="auto" w:fill="auto"/>
                <w:noWrap/>
              </w:tcPr>
            </w:tcPrChange>
          </w:tcPr>
          <w:p w14:paraId="3E59B452" w14:textId="77777777" w:rsidR="005E1531" w:rsidRPr="001F360D" w:rsidRDefault="005E1531" w:rsidP="00592B60">
            <w:pPr>
              <w:pStyle w:val="TAC"/>
              <w:rPr>
                <w:color w:val="000000"/>
              </w:rPr>
            </w:pPr>
            <w:r>
              <w:t>5</w:t>
            </w:r>
          </w:p>
        </w:tc>
        <w:tc>
          <w:tcPr>
            <w:tcW w:w="1447" w:type="dxa"/>
            <w:shd w:val="clear" w:color="auto" w:fill="auto"/>
            <w:noWrap/>
            <w:tcPrChange w:id="15495" w:author="Skyworks" w:date="2022-04-25T21:29:00Z">
              <w:tcPr>
                <w:tcW w:w="877" w:type="dxa"/>
                <w:shd w:val="clear" w:color="auto" w:fill="auto"/>
                <w:noWrap/>
              </w:tcPr>
            </w:tcPrChange>
          </w:tcPr>
          <w:p w14:paraId="12678FF3" w14:textId="77777777" w:rsidR="005E1531" w:rsidRPr="001F360D" w:rsidRDefault="005E1531" w:rsidP="00592B60">
            <w:pPr>
              <w:pStyle w:val="TAC"/>
              <w:rPr>
                <w:color w:val="000000"/>
              </w:rPr>
            </w:pPr>
            <w:r>
              <w:t>25</w:t>
            </w:r>
          </w:p>
        </w:tc>
        <w:tc>
          <w:tcPr>
            <w:tcW w:w="994" w:type="dxa"/>
            <w:shd w:val="clear" w:color="auto" w:fill="auto"/>
            <w:noWrap/>
            <w:tcPrChange w:id="15496" w:author="Skyworks" w:date="2022-04-25T21:29:00Z">
              <w:tcPr>
                <w:tcW w:w="1299" w:type="dxa"/>
                <w:shd w:val="clear" w:color="auto" w:fill="auto"/>
                <w:noWrap/>
              </w:tcPr>
            </w:tcPrChange>
          </w:tcPr>
          <w:p w14:paraId="2A0A0ECE" w14:textId="77777777" w:rsidR="005E1531" w:rsidRPr="001F360D" w:rsidRDefault="005E1531" w:rsidP="00592B60">
            <w:pPr>
              <w:pStyle w:val="TAC"/>
              <w:rPr>
                <w:color w:val="000000"/>
              </w:rPr>
            </w:pPr>
            <w:r>
              <w:t>1960</w:t>
            </w:r>
          </w:p>
        </w:tc>
        <w:tc>
          <w:tcPr>
            <w:tcW w:w="752" w:type="dxa"/>
            <w:shd w:val="clear" w:color="auto" w:fill="auto"/>
            <w:tcPrChange w:id="15497" w:author="Skyworks" w:date="2022-04-25T21:29:00Z">
              <w:tcPr>
                <w:tcW w:w="1017" w:type="dxa"/>
                <w:shd w:val="clear" w:color="auto" w:fill="auto"/>
              </w:tcPr>
            </w:tcPrChange>
          </w:tcPr>
          <w:p w14:paraId="5EE6D125" w14:textId="77777777" w:rsidR="005E1531" w:rsidRDefault="005E1531" w:rsidP="00592B60">
            <w:pPr>
              <w:pStyle w:val="TAC"/>
              <w:rPr>
                <w:rFonts w:eastAsia="Malgun Gothic"/>
                <w:color w:val="000000"/>
                <w:lang w:eastAsia="ko-KR"/>
              </w:rPr>
            </w:pPr>
            <w:r>
              <w:t>16.5</w:t>
            </w:r>
          </w:p>
        </w:tc>
        <w:tc>
          <w:tcPr>
            <w:tcW w:w="1248" w:type="dxa"/>
            <w:shd w:val="clear" w:color="auto" w:fill="auto"/>
            <w:tcPrChange w:id="15498" w:author="Skyworks" w:date="2022-04-25T21:29:00Z">
              <w:tcPr>
                <w:tcW w:w="1248" w:type="dxa"/>
                <w:shd w:val="clear" w:color="auto" w:fill="auto"/>
              </w:tcPr>
            </w:tcPrChange>
          </w:tcPr>
          <w:p w14:paraId="57F27040" w14:textId="77777777" w:rsidR="005E1531" w:rsidRDefault="005E1531" w:rsidP="00592B60">
            <w:pPr>
              <w:pStyle w:val="TAC"/>
              <w:rPr>
                <w:lang w:eastAsia="ko-KR"/>
              </w:rPr>
            </w:pPr>
            <w:r>
              <w:t>IMD3</w:t>
            </w:r>
          </w:p>
        </w:tc>
      </w:tr>
      <w:tr w:rsidR="005E1531" w14:paraId="135E239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5500" w:author="Skyworks" w:date="2022-04-25T21:29:00Z">
            <w:trPr>
              <w:trHeight w:val="216"/>
              <w:jc w:val="center"/>
            </w:trPr>
          </w:trPrChange>
        </w:trPr>
        <w:tc>
          <w:tcPr>
            <w:tcW w:w="2258" w:type="dxa"/>
            <w:tcBorders>
              <w:top w:val="nil"/>
              <w:bottom w:val="nil"/>
            </w:tcBorders>
            <w:shd w:val="clear" w:color="auto" w:fill="auto"/>
            <w:vAlign w:val="center"/>
            <w:tcPrChange w:id="15501" w:author="Skyworks" w:date="2022-04-25T21:29:00Z">
              <w:tcPr>
                <w:tcW w:w="2258" w:type="dxa"/>
                <w:tcBorders>
                  <w:top w:val="nil"/>
                  <w:bottom w:val="nil"/>
                </w:tcBorders>
                <w:shd w:val="clear" w:color="auto" w:fill="auto"/>
                <w:vAlign w:val="center"/>
              </w:tcPr>
            </w:tcPrChange>
          </w:tcPr>
          <w:p w14:paraId="6393C3AB" w14:textId="77777777" w:rsidR="005E1531" w:rsidRPr="0006210B" w:rsidRDefault="005E1531" w:rsidP="00592B60">
            <w:pPr>
              <w:pStyle w:val="TAC"/>
              <w:rPr>
                <w:rFonts w:eastAsia="MS Mincho"/>
              </w:rPr>
            </w:pPr>
          </w:p>
        </w:tc>
        <w:tc>
          <w:tcPr>
            <w:tcW w:w="867" w:type="dxa"/>
            <w:shd w:val="clear" w:color="auto" w:fill="auto"/>
            <w:tcPrChange w:id="15502" w:author="Skyworks" w:date="2022-04-25T21:29:00Z">
              <w:tcPr>
                <w:tcW w:w="867" w:type="dxa"/>
                <w:shd w:val="clear" w:color="auto" w:fill="auto"/>
              </w:tcPr>
            </w:tcPrChange>
          </w:tcPr>
          <w:p w14:paraId="36C6681D" w14:textId="77777777" w:rsidR="005E1531" w:rsidRPr="001F360D" w:rsidRDefault="005E1531" w:rsidP="00592B60">
            <w:pPr>
              <w:pStyle w:val="TAC"/>
            </w:pPr>
            <w:r>
              <w:rPr>
                <w:rFonts w:eastAsia="Times New Roman"/>
                <w:lang w:eastAsia="zh-CN"/>
              </w:rPr>
              <w:t>n78</w:t>
            </w:r>
          </w:p>
        </w:tc>
        <w:tc>
          <w:tcPr>
            <w:tcW w:w="1066" w:type="dxa"/>
            <w:shd w:val="clear" w:color="auto" w:fill="auto"/>
            <w:noWrap/>
            <w:tcPrChange w:id="15503" w:author="Skyworks" w:date="2022-04-25T21:29:00Z">
              <w:tcPr>
                <w:tcW w:w="1066" w:type="dxa"/>
                <w:shd w:val="clear" w:color="auto" w:fill="auto"/>
                <w:noWrap/>
              </w:tcPr>
            </w:tcPrChange>
          </w:tcPr>
          <w:p w14:paraId="7494F713" w14:textId="77777777" w:rsidR="005E1531" w:rsidRPr="001F360D" w:rsidRDefault="005E1531" w:rsidP="00592B60">
            <w:pPr>
              <w:pStyle w:val="TAC"/>
              <w:rPr>
                <w:color w:val="000000"/>
              </w:rPr>
            </w:pPr>
            <w:r>
              <w:t>3375</w:t>
            </w:r>
          </w:p>
        </w:tc>
        <w:tc>
          <w:tcPr>
            <w:tcW w:w="747" w:type="dxa"/>
            <w:shd w:val="clear" w:color="auto" w:fill="auto"/>
            <w:noWrap/>
            <w:tcPrChange w:id="15504" w:author="Skyworks" w:date="2022-04-25T21:29:00Z">
              <w:tcPr>
                <w:tcW w:w="747" w:type="dxa"/>
                <w:shd w:val="clear" w:color="auto" w:fill="auto"/>
                <w:noWrap/>
              </w:tcPr>
            </w:tcPrChange>
          </w:tcPr>
          <w:p w14:paraId="11D78C3E" w14:textId="77777777" w:rsidR="005E1531" w:rsidRPr="001F360D" w:rsidRDefault="005E1531" w:rsidP="00592B60">
            <w:pPr>
              <w:pStyle w:val="TAC"/>
              <w:rPr>
                <w:color w:val="000000"/>
              </w:rPr>
            </w:pPr>
            <w:r>
              <w:t>10</w:t>
            </w:r>
          </w:p>
        </w:tc>
        <w:tc>
          <w:tcPr>
            <w:tcW w:w="1447" w:type="dxa"/>
            <w:shd w:val="clear" w:color="auto" w:fill="auto"/>
            <w:noWrap/>
            <w:tcPrChange w:id="15505" w:author="Skyworks" w:date="2022-04-25T21:29:00Z">
              <w:tcPr>
                <w:tcW w:w="877" w:type="dxa"/>
                <w:shd w:val="clear" w:color="auto" w:fill="auto"/>
                <w:noWrap/>
              </w:tcPr>
            </w:tcPrChange>
          </w:tcPr>
          <w:p w14:paraId="152BCF36" w14:textId="77777777" w:rsidR="005E1531" w:rsidRPr="001F360D" w:rsidRDefault="005E1531" w:rsidP="00592B60">
            <w:pPr>
              <w:pStyle w:val="TAC"/>
              <w:rPr>
                <w:color w:val="000000"/>
              </w:rPr>
            </w:pPr>
            <w:r>
              <w:t>50</w:t>
            </w:r>
          </w:p>
        </w:tc>
        <w:tc>
          <w:tcPr>
            <w:tcW w:w="994" w:type="dxa"/>
            <w:shd w:val="clear" w:color="auto" w:fill="auto"/>
            <w:noWrap/>
            <w:tcPrChange w:id="15506" w:author="Skyworks" w:date="2022-04-25T21:29:00Z">
              <w:tcPr>
                <w:tcW w:w="1299" w:type="dxa"/>
                <w:shd w:val="clear" w:color="auto" w:fill="auto"/>
                <w:noWrap/>
              </w:tcPr>
            </w:tcPrChange>
          </w:tcPr>
          <w:p w14:paraId="4CB9164B" w14:textId="77777777" w:rsidR="005E1531" w:rsidRPr="001F360D" w:rsidRDefault="005E1531" w:rsidP="00592B60">
            <w:pPr>
              <w:pStyle w:val="TAC"/>
              <w:rPr>
                <w:color w:val="000000"/>
              </w:rPr>
            </w:pPr>
            <w:r>
              <w:t>3375</w:t>
            </w:r>
          </w:p>
        </w:tc>
        <w:tc>
          <w:tcPr>
            <w:tcW w:w="752" w:type="dxa"/>
            <w:shd w:val="clear" w:color="auto" w:fill="auto"/>
            <w:tcPrChange w:id="15507" w:author="Skyworks" w:date="2022-04-25T21:29:00Z">
              <w:tcPr>
                <w:tcW w:w="1017" w:type="dxa"/>
                <w:shd w:val="clear" w:color="auto" w:fill="auto"/>
              </w:tcPr>
            </w:tcPrChange>
          </w:tcPr>
          <w:p w14:paraId="7399269E" w14:textId="77777777" w:rsidR="005E1531" w:rsidRDefault="005E1531" w:rsidP="00592B60">
            <w:pPr>
              <w:pStyle w:val="TAC"/>
              <w:rPr>
                <w:rFonts w:eastAsia="Malgun Gothic"/>
                <w:color w:val="000000"/>
                <w:lang w:eastAsia="ko-KR"/>
              </w:rPr>
            </w:pPr>
            <w:r>
              <w:t>N/A</w:t>
            </w:r>
          </w:p>
        </w:tc>
        <w:tc>
          <w:tcPr>
            <w:tcW w:w="1248" w:type="dxa"/>
            <w:shd w:val="clear" w:color="auto" w:fill="auto"/>
            <w:tcPrChange w:id="15508" w:author="Skyworks" w:date="2022-04-25T21:29:00Z">
              <w:tcPr>
                <w:tcW w:w="1248" w:type="dxa"/>
                <w:shd w:val="clear" w:color="auto" w:fill="auto"/>
              </w:tcPr>
            </w:tcPrChange>
          </w:tcPr>
          <w:p w14:paraId="556B6067" w14:textId="77777777" w:rsidR="005E1531" w:rsidRDefault="005E1531" w:rsidP="00592B60">
            <w:pPr>
              <w:pStyle w:val="TAC"/>
              <w:rPr>
                <w:lang w:eastAsia="ko-KR"/>
              </w:rPr>
            </w:pPr>
            <w:r>
              <w:t>N/A</w:t>
            </w:r>
          </w:p>
        </w:tc>
      </w:tr>
      <w:tr w:rsidR="005E1531" w14:paraId="4FACF5C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5510" w:author="Skyworks" w:date="2022-04-25T21:29:00Z">
            <w:trPr>
              <w:trHeight w:val="216"/>
              <w:jc w:val="center"/>
            </w:trPr>
          </w:trPrChange>
        </w:trPr>
        <w:tc>
          <w:tcPr>
            <w:tcW w:w="2258" w:type="dxa"/>
            <w:tcBorders>
              <w:top w:val="nil"/>
              <w:bottom w:val="nil"/>
            </w:tcBorders>
            <w:shd w:val="clear" w:color="auto" w:fill="auto"/>
            <w:vAlign w:val="center"/>
            <w:tcPrChange w:id="15511" w:author="Skyworks" w:date="2022-04-25T21:29:00Z">
              <w:tcPr>
                <w:tcW w:w="2258" w:type="dxa"/>
                <w:tcBorders>
                  <w:top w:val="nil"/>
                  <w:bottom w:val="nil"/>
                </w:tcBorders>
                <w:shd w:val="clear" w:color="auto" w:fill="auto"/>
                <w:vAlign w:val="center"/>
              </w:tcPr>
            </w:tcPrChange>
          </w:tcPr>
          <w:p w14:paraId="1D87247B" w14:textId="77777777" w:rsidR="005E1531" w:rsidRPr="0006210B" w:rsidRDefault="005E1531" w:rsidP="00592B60">
            <w:pPr>
              <w:pStyle w:val="TAC"/>
              <w:rPr>
                <w:rFonts w:eastAsia="MS Mincho"/>
              </w:rPr>
            </w:pPr>
          </w:p>
        </w:tc>
        <w:tc>
          <w:tcPr>
            <w:tcW w:w="867" w:type="dxa"/>
            <w:shd w:val="clear" w:color="auto" w:fill="auto"/>
            <w:tcPrChange w:id="15512" w:author="Skyworks" w:date="2022-04-25T21:29:00Z">
              <w:tcPr>
                <w:tcW w:w="867" w:type="dxa"/>
                <w:shd w:val="clear" w:color="auto" w:fill="auto"/>
              </w:tcPr>
            </w:tcPrChange>
          </w:tcPr>
          <w:p w14:paraId="648F3C00" w14:textId="77777777" w:rsidR="005E1531" w:rsidRPr="001F360D" w:rsidRDefault="005E1531" w:rsidP="00592B60">
            <w:pPr>
              <w:pStyle w:val="TAC"/>
            </w:pPr>
            <w:r>
              <w:rPr>
                <w:lang w:val="sv-SE"/>
              </w:rPr>
              <w:t>12</w:t>
            </w:r>
          </w:p>
        </w:tc>
        <w:tc>
          <w:tcPr>
            <w:tcW w:w="1066" w:type="dxa"/>
            <w:shd w:val="clear" w:color="auto" w:fill="auto"/>
            <w:noWrap/>
            <w:tcPrChange w:id="15513" w:author="Skyworks" w:date="2022-04-25T21:29:00Z">
              <w:tcPr>
                <w:tcW w:w="1066" w:type="dxa"/>
                <w:shd w:val="clear" w:color="auto" w:fill="auto"/>
                <w:noWrap/>
              </w:tcPr>
            </w:tcPrChange>
          </w:tcPr>
          <w:p w14:paraId="65FDCA7A" w14:textId="77777777" w:rsidR="005E1531" w:rsidRPr="001F360D" w:rsidRDefault="005E1531" w:rsidP="00592B60">
            <w:pPr>
              <w:pStyle w:val="TAC"/>
              <w:rPr>
                <w:color w:val="000000"/>
              </w:rPr>
            </w:pPr>
            <w:r>
              <w:t>707.5</w:t>
            </w:r>
          </w:p>
        </w:tc>
        <w:tc>
          <w:tcPr>
            <w:tcW w:w="747" w:type="dxa"/>
            <w:shd w:val="clear" w:color="auto" w:fill="auto"/>
            <w:noWrap/>
            <w:tcPrChange w:id="15514" w:author="Skyworks" w:date="2022-04-25T21:29:00Z">
              <w:tcPr>
                <w:tcW w:w="747" w:type="dxa"/>
                <w:shd w:val="clear" w:color="auto" w:fill="auto"/>
                <w:noWrap/>
              </w:tcPr>
            </w:tcPrChange>
          </w:tcPr>
          <w:p w14:paraId="544D9B89" w14:textId="77777777" w:rsidR="005E1531" w:rsidRPr="001F360D" w:rsidRDefault="005E1531" w:rsidP="00592B60">
            <w:pPr>
              <w:pStyle w:val="TAC"/>
              <w:rPr>
                <w:color w:val="000000"/>
              </w:rPr>
            </w:pPr>
            <w:r>
              <w:t>5</w:t>
            </w:r>
          </w:p>
        </w:tc>
        <w:tc>
          <w:tcPr>
            <w:tcW w:w="1447" w:type="dxa"/>
            <w:shd w:val="clear" w:color="auto" w:fill="auto"/>
            <w:noWrap/>
            <w:tcPrChange w:id="15515" w:author="Skyworks" w:date="2022-04-25T21:29:00Z">
              <w:tcPr>
                <w:tcW w:w="877" w:type="dxa"/>
                <w:shd w:val="clear" w:color="auto" w:fill="auto"/>
                <w:noWrap/>
              </w:tcPr>
            </w:tcPrChange>
          </w:tcPr>
          <w:p w14:paraId="4054C238" w14:textId="77777777" w:rsidR="005E1531" w:rsidRPr="001F360D" w:rsidRDefault="005E1531" w:rsidP="00592B60">
            <w:pPr>
              <w:pStyle w:val="TAC"/>
              <w:rPr>
                <w:color w:val="000000"/>
              </w:rPr>
            </w:pPr>
            <w:r>
              <w:t>25</w:t>
            </w:r>
          </w:p>
        </w:tc>
        <w:tc>
          <w:tcPr>
            <w:tcW w:w="994" w:type="dxa"/>
            <w:shd w:val="clear" w:color="auto" w:fill="auto"/>
            <w:noWrap/>
            <w:tcPrChange w:id="15516" w:author="Skyworks" w:date="2022-04-25T21:29:00Z">
              <w:tcPr>
                <w:tcW w:w="1299" w:type="dxa"/>
                <w:shd w:val="clear" w:color="auto" w:fill="auto"/>
                <w:noWrap/>
              </w:tcPr>
            </w:tcPrChange>
          </w:tcPr>
          <w:p w14:paraId="0EABA3F5" w14:textId="77777777" w:rsidR="005E1531" w:rsidRPr="001F360D" w:rsidRDefault="005E1531" w:rsidP="00592B60">
            <w:pPr>
              <w:pStyle w:val="TAC"/>
              <w:rPr>
                <w:color w:val="000000"/>
              </w:rPr>
            </w:pPr>
            <w:r>
              <w:t>737.5</w:t>
            </w:r>
          </w:p>
        </w:tc>
        <w:tc>
          <w:tcPr>
            <w:tcW w:w="752" w:type="dxa"/>
            <w:shd w:val="clear" w:color="auto" w:fill="auto"/>
            <w:tcPrChange w:id="15517" w:author="Skyworks" w:date="2022-04-25T21:29:00Z">
              <w:tcPr>
                <w:tcW w:w="1017" w:type="dxa"/>
                <w:shd w:val="clear" w:color="auto" w:fill="auto"/>
              </w:tcPr>
            </w:tcPrChange>
          </w:tcPr>
          <w:p w14:paraId="69BD97A9" w14:textId="77777777" w:rsidR="005E1531" w:rsidRDefault="005E1531" w:rsidP="00592B60">
            <w:pPr>
              <w:pStyle w:val="TAC"/>
              <w:rPr>
                <w:rFonts w:eastAsia="Malgun Gothic"/>
                <w:color w:val="000000"/>
                <w:lang w:eastAsia="ko-KR"/>
              </w:rPr>
            </w:pPr>
            <w:r>
              <w:t>N/A</w:t>
            </w:r>
          </w:p>
        </w:tc>
        <w:tc>
          <w:tcPr>
            <w:tcW w:w="1248" w:type="dxa"/>
            <w:shd w:val="clear" w:color="auto" w:fill="auto"/>
            <w:tcPrChange w:id="15518" w:author="Skyworks" w:date="2022-04-25T21:29:00Z">
              <w:tcPr>
                <w:tcW w:w="1248" w:type="dxa"/>
                <w:shd w:val="clear" w:color="auto" w:fill="auto"/>
              </w:tcPr>
            </w:tcPrChange>
          </w:tcPr>
          <w:p w14:paraId="29702E4C" w14:textId="77777777" w:rsidR="005E1531" w:rsidRDefault="005E1531" w:rsidP="00592B60">
            <w:pPr>
              <w:pStyle w:val="TAC"/>
              <w:rPr>
                <w:lang w:eastAsia="ko-KR"/>
              </w:rPr>
            </w:pPr>
            <w:r>
              <w:t>N/A</w:t>
            </w:r>
          </w:p>
        </w:tc>
      </w:tr>
      <w:tr w:rsidR="005E1531" w14:paraId="557FFD3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5520" w:author="Skyworks" w:date="2022-04-25T21:29:00Z">
            <w:trPr>
              <w:trHeight w:val="216"/>
              <w:jc w:val="center"/>
            </w:trPr>
          </w:trPrChange>
        </w:trPr>
        <w:tc>
          <w:tcPr>
            <w:tcW w:w="2258" w:type="dxa"/>
            <w:tcBorders>
              <w:top w:val="nil"/>
              <w:bottom w:val="nil"/>
            </w:tcBorders>
            <w:shd w:val="clear" w:color="auto" w:fill="auto"/>
            <w:vAlign w:val="center"/>
            <w:tcPrChange w:id="15521" w:author="Skyworks" w:date="2022-04-25T21:29:00Z">
              <w:tcPr>
                <w:tcW w:w="2258" w:type="dxa"/>
                <w:tcBorders>
                  <w:top w:val="nil"/>
                  <w:bottom w:val="nil"/>
                </w:tcBorders>
                <w:shd w:val="clear" w:color="auto" w:fill="auto"/>
                <w:vAlign w:val="center"/>
              </w:tcPr>
            </w:tcPrChange>
          </w:tcPr>
          <w:p w14:paraId="395D7071" w14:textId="77777777" w:rsidR="005E1531" w:rsidRPr="0006210B" w:rsidRDefault="005E1531" w:rsidP="00592B60">
            <w:pPr>
              <w:pStyle w:val="TAC"/>
              <w:rPr>
                <w:rFonts w:eastAsia="MS Mincho"/>
              </w:rPr>
            </w:pPr>
          </w:p>
        </w:tc>
        <w:tc>
          <w:tcPr>
            <w:tcW w:w="867" w:type="dxa"/>
            <w:shd w:val="clear" w:color="auto" w:fill="auto"/>
            <w:tcPrChange w:id="15522" w:author="Skyworks" w:date="2022-04-25T21:29:00Z">
              <w:tcPr>
                <w:tcW w:w="867" w:type="dxa"/>
                <w:shd w:val="clear" w:color="auto" w:fill="auto"/>
              </w:tcPr>
            </w:tcPrChange>
          </w:tcPr>
          <w:p w14:paraId="50AF6BC7" w14:textId="77777777" w:rsidR="005E1531" w:rsidRPr="001F360D" w:rsidRDefault="005E1531" w:rsidP="00592B60">
            <w:pPr>
              <w:pStyle w:val="TAC"/>
            </w:pPr>
            <w:r>
              <w:rPr>
                <w:rFonts w:eastAsia="Times New Roman"/>
                <w:lang w:eastAsia="zh-CN"/>
              </w:rPr>
              <w:t>n2</w:t>
            </w:r>
          </w:p>
        </w:tc>
        <w:tc>
          <w:tcPr>
            <w:tcW w:w="1066" w:type="dxa"/>
            <w:shd w:val="clear" w:color="auto" w:fill="auto"/>
            <w:noWrap/>
            <w:tcPrChange w:id="15523" w:author="Skyworks" w:date="2022-04-25T21:29:00Z">
              <w:tcPr>
                <w:tcW w:w="1066" w:type="dxa"/>
                <w:shd w:val="clear" w:color="auto" w:fill="auto"/>
                <w:noWrap/>
              </w:tcPr>
            </w:tcPrChange>
          </w:tcPr>
          <w:p w14:paraId="74C68B21" w14:textId="77777777" w:rsidR="005E1531" w:rsidRPr="001F360D" w:rsidRDefault="005E1531" w:rsidP="00592B60">
            <w:pPr>
              <w:pStyle w:val="TAC"/>
              <w:rPr>
                <w:color w:val="000000"/>
              </w:rPr>
            </w:pPr>
            <w:r>
              <w:t>1900</w:t>
            </w:r>
          </w:p>
        </w:tc>
        <w:tc>
          <w:tcPr>
            <w:tcW w:w="747" w:type="dxa"/>
            <w:shd w:val="clear" w:color="auto" w:fill="auto"/>
            <w:noWrap/>
            <w:tcPrChange w:id="15524" w:author="Skyworks" w:date="2022-04-25T21:29:00Z">
              <w:tcPr>
                <w:tcW w:w="747" w:type="dxa"/>
                <w:shd w:val="clear" w:color="auto" w:fill="auto"/>
                <w:noWrap/>
              </w:tcPr>
            </w:tcPrChange>
          </w:tcPr>
          <w:p w14:paraId="7FD46905" w14:textId="77777777" w:rsidR="005E1531" w:rsidRPr="001F360D" w:rsidRDefault="005E1531" w:rsidP="00592B60">
            <w:pPr>
              <w:pStyle w:val="TAC"/>
              <w:rPr>
                <w:color w:val="000000"/>
              </w:rPr>
            </w:pPr>
            <w:r>
              <w:t>5</w:t>
            </w:r>
          </w:p>
        </w:tc>
        <w:tc>
          <w:tcPr>
            <w:tcW w:w="1447" w:type="dxa"/>
            <w:shd w:val="clear" w:color="auto" w:fill="auto"/>
            <w:noWrap/>
            <w:tcPrChange w:id="15525" w:author="Skyworks" w:date="2022-04-25T21:29:00Z">
              <w:tcPr>
                <w:tcW w:w="877" w:type="dxa"/>
                <w:shd w:val="clear" w:color="auto" w:fill="auto"/>
                <w:noWrap/>
              </w:tcPr>
            </w:tcPrChange>
          </w:tcPr>
          <w:p w14:paraId="12CDE4B9" w14:textId="77777777" w:rsidR="005E1531" w:rsidRPr="001F360D" w:rsidRDefault="005E1531" w:rsidP="00592B60">
            <w:pPr>
              <w:pStyle w:val="TAC"/>
              <w:rPr>
                <w:color w:val="000000"/>
              </w:rPr>
            </w:pPr>
            <w:r>
              <w:t>25</w:t>
            </w:r>
          </w:p>
        </w:tc>
        <w:tc>
          <w:tcPr>
            <w:tcW w:w="994" w:type="dxa"/>
            <w:shd w:val="clear" w:color="auto" w:fill="auto"/>
            <w:noWrap/>
            <w:tcPrChange w:id="15526" w:author="Skyworks" w:date="2022-04-25T21:29:00Z">
              <w:tcPr>
                <w:tcW w:w="1299" w:type="dxa"/>
                <w:shd w:val="clear" w:color="auto" w:fill="auto"/>
                <w:noWrap/>
              </w:tcPr>
            </w:tcPrChange>
          </w:tcPr>
          <w:p w14:paraId="7FCC4314" w14:textId="77777777" w:rsidR="005E1531" w:rsidRPr="001F360D" w:rsidRDefault="005E1531" w:rsidP="00592B60">
            <w:pPr>
              <w:pStyle w:val="TAC"/>
              <w:rPr>
                <w:color w:val="000000"/>
              </w:rPr>
            </w:pPr>
            <w:r>
              <w:t>1980</w:t>
            </w:r>
          </w:p>
        </w:tc>
        <w:tc>
          <w:tcPr>
            <w:tcW w:w="752" w:type="dxa"/>
            <w:shd w:val="clear" w:color="auto" w:fill="auto"/>
            <w:tcPrChange w:id="15527" w:author="Skyworks" w:date="2022-04-25T21:29:00Z">
              <w:tcPr>
                <w:tcW w:w="1017" w:type="dxa"/>
                <w:shd w:val="clear" w:color="auto" w:fill="auto"/>
              </w:tcPr>
            </w:tcPrChange>
          </w:tcPr>
          <w:p w14:paraId="5A36471B" w14:textId="77777777" w:rsidR="005E1531" w:rsidRDefault="005E1531" w:rsidP="00592B60">
            <w:pPr>
              <w:pStyle w:val="TAC"/>
              <w:rPr>
                <w:rFonts w:eastAsia="Malgun Gothic"/>
                <w:color w:val="000000"/>
                <w:lang w:eastAsia="ko-KR"/>
              </w:rPr>
            </w:pPr>
            <w:r>
              <w:t>N/A</w:t>
            </w:r>
          </w:p>
        </w:tc>
        <w:tc>
          <w:tcPr>
            <w:tcW w:w="1248" w:type="dxa"/>
            <w:shd w:val="clear" w:color="auto" w:fill="auto"/>
            <w:tcPrChange w:id="15528" w:author="Skyworks" w:date="2022-04-25T21:29:00Z">
              <w:tcPr>
                <w:tcW w:w="1248" w:type="dxa"/>
                <w:shd w:val="clear" w:color="auto" w:fill="auto"/>
              </w:tcPr>
            </w:tcPrChange>
          </w:tcPr>
          <w:p w14:paraId="6F52C5ED" w14:textId="77777777" w:rsidR="005E1531" w:rsidRDefault="005E1531" w:rsidP="00592B60">
            <w:pPr>
              <w:pStyle w:val="TAC"/>
              <w:rPr>
                <w:lang w:eastAsia="ko-KR"/>
              </w:rPr>
            </w:pPr>
            <w:r>
              <w:t>N/A</w:t>
            </w:r>
          </w:p>
        </w:tc>
      </w:tr>
      <w:tr w:rsidR="005E1531" w14:paraId="3D7BDA4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5530" w:author="Skyworks" w:date="2022-04-25T21:29:00Z">
            <w:trPr>
              <w:trHeight w:val="216"/>
              <w:jc w:val="center"/>
            </w:trPr>
          </w:trPrChange>
        </w:trPr>
        <w:tc>
          <w:tcPr>
            <w:tcW w:w="2258" w:type="dxa"/>
            <w:tcBorders>
              <w:top w:val="nil"/>
              <w:bottom w:val="single" w:sz="4" w:space="0" w:color="auto"/>
            </w:tcBorders>
            <w:shd w:val="clear" w:color="auto" w:fill="auto"/>
            <w:vAlign w:val="center"/>
            <w:tcPrChange w:id="15531" w:author="Skyworks" w:date="2022-04-25T21:29:00Z">
              <w:tcPr>
                <w:tcW w:w="2258" w:type="dxa"/>
                <w:tcBorders>
                  <w:top w:val="nil"/>
                  <w:bottom w:val="single" w:sz="4" w:space="0" w:color="auto"/>
                </w:tcBorders>
                <w:shd w:val="clear" w:color="auto" w:fill="auto"/>
                <w:vAlign w:val="center"/>
              </w:tcPr>
            </w:tcPrChange>
          </w:tcPr>
          <w:p w14:paraId="2A23464F" w14:textId="77777777" w:rsidR="005E1531" w:rsidRPr="0006210B" w:rsidRDefault="005E1531" w:rsidP="00592B60">
            <w:pPr>
              <w:pStyle w:val="TAC"/>
              <w:rPr>
                <w:rFonts w:eastAsia="MS Mincho"/>
              </w:rPr>
            </w:pPr>
          </w:p>
        </w:tc>
        <w:tc>
          <w:tcPr>
            <w:tcW w:w="867" w:type="dxa"/>
            <w:shd w:val="clear" w:color="auto" w:fill="auto"/>
            <w:tcPrChange w:id="15532" w:author="Skyworks" w:date="2022-04-25T21:29:00Z">
              <w:tcPr>
                <w:tcW w:w="867" w:type="dxa"/>
                <w:shd w:val="clear" w:color="auto" w:fill="auto"/>
              </w:tcPr>
            </w:tcPrChange>
          </w:tcPr>
          <w:p w14:paraId="264D182C" w14:textId="77777777" w:rsidR="005E1531" w:rsidRPr="001F360D" w:rsidRDefault="005E1531" w:rsidP="00592B60">
            <w:pPr>
              <w:pStyle w:val="TAC"/>
            </w:pPr>
            <w:r>
              <w:rPr>
                <w:rFonts w:eastAsia="Times New Roman"/>
                <w:lang w:eastAsia="zh-CN"/>
              </w:rPr>
              <w:t>n78</w:t>
            </w:r>
          </w:p>
        </w:tc>
        <w:tc>
          <w:tcPr>
            <w:tcW w:w="1066" w:type="dxa"/>
            <w:shd w:val="clear" w:color="auto" w:fill="auto"/>
            <w:noWrap/>
            <w:tcPrChange w:id="15533" w:author="Skyworks" w:date="2022-04-25T21:29:00Z">
              <w:tcPr>
                <w:tcW w:w="1066" w:type="dxa"/>
                <w:shd w:val="clear" w:color="auto" w:fill="auto"/>
                <w:noWrap/>
              </w:tcPr>
            </w:tcPrChange>
          </w:tcPr>
          <w:p w14:paraId="76A510CB" w14:textId="77777777" w:rsidR="005E1531" w:rsidRPr="001F360D" w:rsidRDefault="005E1531" w:rsidP="00592B60">
            <w:pPr>
              <w:pStyle w:val="TAC"/>
              <w:rPr>
                <w:color w:val="000000"/>
              </w:rPr>
            </w:pPr>
            <w:r>
              <w:t>3315</w:t>
            </w:r>
          </w:p>
        </w:tc>
        <w:tc>
          <w:tcPr>
            <w:tcW w:w="747" w:type="dxa"/>
            <w:shd w:val="clear" w:color="auto" w:fill="auto"/>
            <w:noWrap/>
            <w:tcPrChange w:id="15534" w:author="Skyworks" w:date="2022-04-25T21:29:00Z">
              <w:tcPr>
                <w:tcW w:w="747" w:type="dxa"/>
                <w:shd w:val="clear" w:color="auto" w:fill="auto"/>
                <w:noWrap/>
              </w:tcPr>
            </w:tcPrChange>
          </w:tcPr>
          <w:p w14:paraId="35824085" w14:textId="77777777" w:rsidR="005E1531" w:rsidRPr="001F360D" w:rsidRDefault="005E1531" w:rsidP="00592B60">
            <w:pPr>
              <w:pStyle w:val="TAC"/>
              <w:rPr>
                <w:color w:val="000000"/>
              </w:rPr>
            </w:pPr>
            <w:r>
              <w:t>10</w:t>
            </w:r>
          </w:p>
        </w:tc>
        <w:tc>
          <w:tcPr>
            <w:tcW w:w="1447" w:type="dxa"/>
            <w:shd w:val="clear" w:color="auto" w:fill="auto"/>
            <w:noWrap/>
            <w:tcPrChange w:id="15535" w:author="Skyworks" w:date="2022-04-25T21:29:00Z">
              <w:tcPr>
                <w:tcW w:w="877" w:type="dxa"/>
                <w:shd w:val="clear" w:color="auto" w:fill="auto"/>
                <w:noWrap/>
              </w:tcPr>
            </w:tcPrChange>
          </w:tcPr>
          <w:p w14:paraId="60F2030F" w14:textId="77777777" w:rsidR="005E1531" w:rsidRPr="001F360D" w:rsidRDefault="005E1531" w:rsidP="00592B60">
            <w:pPr>
              <w:pStyle w:val="TAC"/>
              <w:rPr>
                <w:color w:val="000000"/>
              </w:rPr>
            </w:pPr>
            <w:r>
              <w:t>50</w:t>
            </w:r>
          </w:p>
        </w:tc>
        <w:tc>
          <w:tcPr>
            <w:tcW w:w="994" w:type="dxa"/>
            <w:shd w:val="clear" w:color="auto" w:fill="auto"/>
            <w:noWrap/>
            <w:tcPrChange w:id="15536" w:author="Skyworks" w:date="2022-04-25T21:29:00Z">
              <w:tcPr>
                <w:tcW w:w="1299" w:type="dxa"/>
                <w:shd w:val="clear" w:color="auto" w:fill="auto"/>
                <w:noWrap/>
              </w:tcPr>
            </w:tcPrChange>
          </w:tcPr>
          <w:p w14:paraId="3F6C40FF" w14:textId="77777777" w:rsidR="005E1531" w:rsidRPr="001F360D" w:rsidRDefault="005E1531" w:rsidP="00592B60">
            <w:pPr>
              <w:pStyle w:val="TAC"/>
              <w:rPr>
                <w:color w:val="000000"/>
              </w:rPr>
            </w:pPr>
            <w:r>
              <w:t>3315</w:t>
            </w:r>
          </w:p>
        </w:tc>
        <w:tc>
          <w:tcPr>
            <w:tcW w:w="752" w:type="dxa"/>
            <w:shd w:val="clear" w:color="auto" w:fill="auto"/>
            <w:tcPrChange w:id="15537" w:author="Skyworks" w:date="2022-04-25T21:29:00Z">
              <w:tcPr>
                <w:tcW w:w="1017" w:type="dxa"/>
                <w:shd w:val="clear" w:color="auto" w:fill="auto"/>
              </w:tcPr>
            </w:tcPrChange>
          </w:tcPr>
          <w:p w14:paraId="37065BB7" w14:textId="77777777" w:rsidR="005E1531" w:rsidRDefault="005E1531" w:rsidP="00592B60">
            <w:pPr>
              <w:pStyle w:val="TAC"/>
              <w:rPr>
                <w:rFonts w:eastAsia="Malgun Gothic"/>
                <w:color w:val="000000"/>
                <w:lang w:eastAsia="ko-KR"/>
              </w:rPr>
            </w:pPr>
            <w:r>
              <w:t>16.0</w:t>
            </w:r>
          </w:p>
        </w:tc>
        <w:tc>
          <w:tcPr>
            <w:tcW w:w="1248" w:type="dxa"/>
            <w:shd w:val="clear" w:color="auto" w:fill="auto"/>
            <w:tcPrChange w:id="15538" w:author="Skyworks" w:date="2022-04-25T21:29:00Z">
              <w:tcPr>
                <w:tcW w:w="1248" w:type="dxa"/>
                <w:shd w:val="clear" w:color="auto" w:fill="auto"/>
              </w:tcPr>
            </w:tcPrChange>
          </w:tcPr>
          <w:p w14:paraId="09F95699" w14:textId="77777777" w:rsidR="005E1531" w:rsidRDefault="005E1531" w:rsidP="00592B60">
            <w:pPr>
              <w:pStyle w:val="TAC"/>
              <w:rPr>
                <w:lang w:eastAsia="ko-KR"/>
              </w:rPr>
            </w:pPr>
            <w:r>
              <w:t>IMD3</w:t>
            </w:r>
          </w:p>
        </w:tc>
      </w:tr>
      <w:tr w:rsidR="005E1531" w:rsidRPr="00EF5447" w14:paraId="3DE7BAD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540" w:author="Skyworks" w:date="2022-04-25T21:29:00Z">
            <w:trPr>
              <w:trHeight w:val="54"/>
              <w:jc w:val="center"/>
            </w:trPr>
          </w:trPrChange>
        </w:trPr>
        <w:tc>
          <w:tcPr>
            <w:tcW w:w="2258" w:type="dxa"/>
            <w:tcBorders>
              <w:bottom w:val="nil"/>
            </w:tcBorders>
            <w:shd w:val="clear" w:color="auto" w:fill="auto"/>
            <w:tcPrChange w:id="15541" w:author="Skyworks" w:date="2022-04-25T21:29:00Z">
              <w:tcPr>
                <w:tcW w:w="2258" w:type="dxa"/>
                <w:tcBorders>
                  <w:bottom w:val="nil"/>
                </w:tcBorders>
                <w:shd w:val="clear" w:color="auto" w:fill="auto"/>
              </w:tcPr>
            </w:tcPrChange>
          </w:tcPr>
          <w:p w14:paraId="53711C66" w14:textId="77777777" w:rsidR="005E1531" w:rsidRPr="00EF5447" w:rsidRDefault="005E1531" w:rsidP="00592B60">
            <w:pPr>
              <w:pStyle w:val="TAC"/>
              <w:rPr>
                <w:rFonts w:cs="Arial"/>
                <w:color w:val="000000"/>
                <w:lang w:eastAsia="ko-KR"/>
              </w:rPr>
            </w:pPr>
            <w:r w:rsidRPr="00EF5447">
              <w:rPr>
                <w:rFonts w:cs="Arial"/>
                <w:color w:val="000000"/>
                <w:lang w:eastAsia="ko-KR"/>
              </w:rPr>
              <w:t>DC_12A_n7A-n78A,</w:t>
            </w:r>
          </w:p>
          <w:p w14:paraId="355B49A6" w14:textId="77777777" w:rsidR="005E1531" w:rsidRPr="00EF5447" w:rsidRDefault="005E1531" w:rsidP="00592B60">
            <w:pPr>
              <w:pStyle w:val="TAC"/>
              <w:rPr>
                <w:rFonts w:cs="Arial"/>
                <w:color w:val="000000"/>
                <w:lang w:eastAsia="ko-KR"/>
              </w:rPr>
            </w:pPr>
            <w:r w:rsidRPr="00EF5447">
              <w:rPr>
                <w:rFonts w:cs="Arial"/>
                <w:color w:val="000000"/>
                <w:lang w:eastAsia="ko-KR"/>
              </w:rPr>
              <w:t>DC_12A_n7(2A)-n78A</w:t>
            </w:r>
          </w:p>
          <w:p w14:paraId="0A2541EB" w14:textId="77777777" w:rsidR="005E1531" w:rsidRPr="00EF5447" w:rsidRDefault="005E1531" w:rsidP="00592B60">
            <w:pPr>
              <w:pStyle w:val="TAC"/>
              <w:rPr>
                <w:rFonts w:cs="Arial"/>
                <w:color w:val="000000"/>
                <w:lang w:eastAsia="ko-KR"/>
              </w:rPr>
            </w:pPr>
            <w:r w:rsidRPr="00EF5447">
              <w:rPr>
                <w:rFonts w:cs="Arial"/>
                <w:color w:val="000000"/>
                <w:lang w:eastAsia="ko-KR"/>
              </w:rPr>
              <w:t>DC_12A_n7A-n78(2A)</w:t>
            </w:r>
          </w:p>
          <w:p w14:paraId="525E9B54" w14:textId="77777777" w:rsidR="005E1531" w:rsidRPr="00EF5447" w:rsidRDefault="005E1531" w:rsidP="00592B60">
            <w:pPr>
              <w:pStyle w:val="TAC"/>
              <w:rPr>
                <w:rFonts w:eastAsia="MS Mincho"/>
              </w:rPr>
            </w:pPr>
            <w:r w:rsidRPr="00EF5447">
              <w:rPr>
                <w:rFonts w:cs="Arial"/>
                <w:color w:val="000000"/>
                <w:lang w:eastAsia="ko-KR"/>
              </w:rPr>
              <w:t>DC_12A_n7(2A)-n78(2A)</w:t>
            </w:r>
          </w:p>
        </w:tc>
        <w:tc>
          <w:tcPr>
            <w:tcW w:w="867" w:type="dxa"/>
            <w:shd w:val="clear" w:color="auto" w:fill="auto"/>
            <w:tcPrChange w:id="15542" w:author="Skyworks" w:date="2022-04-25T21:29:00Z">
              <w:tcPr>
                <w:tcW w:w="867" w:type="dxa"/>
                <w:shd w:val="clear" w:color="auto" w:fill="auto"/>
              </w:tcPr>
            </w:tcPrChange>
          </w:tcPr>
          <w:p w14:paraId="1279BFE2" w14:textId="77777777" w:rsidR="005E1531" w:rsidRPr="00EF5447" w:rsidRDefault="005E1531" w:rsidP="00592B60">
            <w:pPr>
              <w:pStyle w:val="TAC"/>
              <w:rPr>
                <w:rFonts w:cs="Arial"/>
                <w:kern w:val="2"/>
                <w:szCs w:val="24"/>
                <w:lang w:eastAsia="ja-JP"/>
              </w:rPr>
            </w:pPr>
            <w:r w:rsidRPr="00EF5447">
              <w:rPr>
                <w:rFonts w:cs="Arial"/>
                <w:lang w:eastAsia="ko-KR"/>
              </w:rPr>
              <w:t>12</w:t>
            </w:r>
          </w:p>
        </w:tc>
        <w:tc>
          <w:tcPr>
            <w:tcW w:w="1066" w:type="dxa"/>
            <w:shd w:val="clear" w:color="auto" w:fill="auto"/>
            <w:noWrap/>
            <w:tcPrChange w:id="15543" w:author="Skyworks" w:date="2022-04-25T21:29:00Z">
              <w:tcPr>
                <w:tcW w:w="1066" w:type="dxa"/>
                <w:shd w:val="clear" w:color="auto" w:fill="auto"/>
                <w:noWrap/>
              </w:tcPr>
            </w:tcPrChange>
          </w:tcPr>
          <w:p w14:paraId="63C2F6D3" w14:textId="77777777" w:rsidR="005E1531" w:rsidRPr="00EF5447" w:rsidRDefault="005E1531" w:rsidP="00592B60">
            <w:pPr>
              <w:pStyle w:val="TAC"/>
              <w:rPr>
                <w:rFonts w:cs="Arial"/>
                <w:lang w:eastAsia="zh-CN"/>
              </w:rPr>
            </w:pPr>
            <w:r w:rsidRPr="00EF5447">
              <w:rPr>
                <w:rFonts w:cs="Arial"/>
              </w:rPr>
              <w:t>708</w:t>
            </w:r>
          </w:p>
        </w:tc>
        <w:tc>
          <w:tcPr>
            <w:tcW w:w="747" w:type="dxa"/>
            <w:shd w:val="clear" w:color="auto" w:fill="auto"/>
            <w:noWrap/>
            <w:tcPrChange w:id="15544" w:author="Skyworks" w:date="2022-04-25T21:29:00Z">
              <w:tcPr>
                <w:tcW w:w="747" w:type="dxa"/>
                <w:shd w:val="clear" w:color="auto" w:fill="auto"/>
                <w:noWrap/>
              </w:tcPr>
            </w:tcPrChange>
          </w:tcPr>
          <w:p w14:paraId="4983DF8F" w14:textId="77777777" w:rsidR="005E1531" w:rsidRPr="00EF5447" w:rsidRDefault="005E1531" w:rsidP="00592B60">
            <w:pPr>
              <w:pStyle w:val="TAC"/>
              <w:rPr>
                <w:rFonts w:cs="Arial"/>
              </w:rPr>
            </w:pPr>
            <w:r w:rsidRPr="00EF5447">
              <w:rPr>
                <w:rFonts w:cs="Arial"/>
              </w:rPr>
              <w:t>5</w:t>
            </w:r>
          </w:p>
        </w:tc>
        <w:tc>
          <w:tcPr>
            <w:tcW w:w="1447" w:type="dxa"/>
            <w:shd w:val="clear" w:color="auto" w:fill="auto"/>
            <w:noWrap/>
            <w:tcPrChange w:id="15545" w:author="Skyworks" w:date="2022-04-25T21:29:00Z">
              <w:tcPr>
                <w:tcW w:w="877" w:type="dxa"/>
                <w:shd w:val="clear" w:color="auto" w:fill="auto"/>
                <w:noWrap/>
              </w:tcPr>
            </w:tcPrChange>
          </w:tcPr>
          <w:p w14:paraId="632441CC" w14:textId="77777777" w:rsidR="005E1531" w:rsidRPr="00EF5447" w:rsidRDefault="005E1531" w:rsidP="00592B60">
            <w:pPr>
              <w:pStyle w:val="TAC"/>
              <w:rPr>
                <w:rFonts w:cs="Arial"/>
              </w:rPr>
            </w:pPr>
            <w:r w:rsidRPr="00EF5447">
              <w:rPr>
                <w:rFonts w:cs="Arial"/>
              </w:rPr>
              <w:t>25</w:t>
            </w:r>
          </w:p>
        </w:tc>
        <w:tc>
          <w:tcPr>
            <w:tcW w:w="994" w:type="dxa"/>
            <w:shd w:val="clear" w:color="auto" w:fill="auto"/>
            <w:noWrap/>
            <w:tcPrChange w:id="15546" w:author="Skyworks" w:date="2022-04-25T21:29:00Z">
              <w:tcPr>
                <w:tcW w:w="1299" w:type="dxa"/>
                <w:shd w:val="clear" w:color="auto" w:fill="auto"/>
                <w:noWrap/>
              </w:tcPr>
            </w:tcPrChange>
          </w:tcPr>
          <w:p w14:paraId="00FD0894" w14:textId="77777777" w:rsidR="005E1531" w:rsidRPr="00EF5447" w:rsidRDefault="005E1531" w:rsidP="00592B60">
            <w:pPr>
              <w:pStyle w:val="TAC"/>
              <w:rPr>
                <w:rFonts w:cs="Arial"/>
                <w:lang w:eastAsia="zh-CN"/>
              </w:rPr>
            </w:pPr>
            <w:r w:rsidRPr="00EF5447">
              <w:rPr>
                <w:rFonts w:cs="Arial"/>
              </w:rPr>
              <w:t>738</w:t>
            </w:r>
          </w:p>
        </w:tc>
        <w:tc>
          <w:tcPr>
            <w:tcW w:w="752" w:type="dxa"/>
            <w:shd w:val="clear" w:color="auto" w:fill="auto"/>
            <w:tcPrChange w:id="15547" w:author="Skyworks" w:date="2022-04-25T21:29:00Z">
              <w:tcPr>
                <w:tcW w:w="1017" w:type="dxa"/>
                <w:shd w:val="clear" w:color="auto" w:fill="auto"/>
              </w:tcPr>
            </w:tcPrChange>
          </w:tcPr>
          <w:p w14:paraId="063EC49A" w14:textId="77777777" w:rsidR="005E1531" w:rsidRPr="00EF5447" w:rsidRDefault="005E1531" w:rsidP="00592B60">
            <w:pPr>
              <w:pStyle w:val="TAC"/>
              <w:rPr>
                <w:rFonts w:cs="Arial"/>
              </w:rPr>
            </w:pPr>
            <w:r w:rsidRPr="00EF5447">
              <w:rPr>
                <w:rFonts w:cs="Arial"/>
              </w:rPr>
              <w:t>N/A</w:t>
            </w:r>
          </w:p>
        </w:tc>
        <w:tc>
          <w:tcPr>
            <w:tcW w:w="1248" w:type="dxa"/>
            <w:shd w:val="clear" w:color="auto" w:fill="auto"/>
            <w:tcPrChange w:id="15548" w:author="Skyworks" w:date="2022-04-25T21:29:00Z">
              <w:tcPr>
                <w:tcW w:w="1248" w:type="dxa"/>
                <w:shd w:val="clear" w:color="auto" w:fill="auto"/>
              </w:tcPr>
            </w:tcPrChange>
          </w:tcPr>
          <w:p w14:paraId="3108E937" w14:textId="77777777" w:rsidR="005E1531" w:rsidRPr="00EF5447" w:rsidRDefault="005E1531" w:rsidP="00592B60">
            <w:pPr>
              <w:pStyle w:val="TAC"/>
              <w:rPr>
                <w:kern w:val="2"/>
                <w:szCs w:val="24"/>
                <w:lang w:eastAsia="ja-JP"/>
              </w:rPr>
            </w:pPr>
            <w:r w:rsidRPr="00EF5447">
              <w:rPr>
                <w:kern w:val="2"/>
                <w:szCs w:val="24"/>
                <w:lang w:eastAsia="ja-JP"/>
              </w:rPr>
              <w:t>N/A</w:t>
            </w:r>
          </w:p>
        </w:tc>
      </w:tr>
      <w:tr w:rsidR="005E1531" w:rsidRPr="00EF5447" w14:paraId="3F923D0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550" w:author="Skyworks" w:date="2022-04-25T21:29:00Z">
            <w:trPr>
              <w:trHeight w:val="54"/>
              <w:jc w:val="center"/>
            </w:trPr>
          </w:trPrChange>
        </w:trPr>
        <w:tc>
          <w:tcPr>
            <w:tcW w:w="2258" w:type="dxa"/>
            <w:tcBorders>
              <w:top w:val="nil"/>
              <w:bottom w:val="nil"/>
            </w:tcBorders>
            <w:shd w:val="clear" w:color="auto" w:fill="auto"/>
            <w:tcPrChange w:id="15551" w:author="Skyworks" w:date="2022-04-25T21:29:00Z">
              <w:tcPr>
                <w:tcW w:w="2258" w:type="dxa"/>
                <w:tcBorders>
                  <w:top w:val="nil"/>
                  <w:bottom w:val="nil"/>
                </w:tcBorders>
                <w:shd w:val="clear" w:color="auto" w:fill="auto"/>
              </w:tcPr>
            </w:tcPrChange>
          </w:tcPr>
          <w:p w14:paraId="7DF73B61" w14:textId="77777777" w:rsidR="005E1531" w:rsidRPr="00EF5447" w:rsidRDefault="005E1531" w:rsidP="00592B60">
            <w:pPr>
              <w:pStyle w:val="TAC"/>
              <w:rPr>
                <w:rFonts w:eastAsia="MS Mincho"/>
              </w:rPr>
            </w:pPr>
          </w:p>
        </w:tc>
        <w:tc>
          <w:tcPr>
            <w:tcW w:w="867" w:type="dxa"/>
            <w:shd w:val="clear" w:color="auto" w:fill="auto"/>
            <w:tcPrChange w:id="15552" w:author="Skyworks" w:date="2022-04-25T21:29:00Z">
              <w:tcPr>
                <w:tcW w:w="867" w:type="dxa"/>
                <w:shd w:val="clear" w:color="auto" w:fill="auto"/>
              </w:tcPr>
            </w:tcPrChange>
          </w:tcPr>
          <w:p w14:paraId="10ADF107" w14:textId="77777777" w:rsidR="005E1531" w:rsidRPr="00EF5447" w:rsidRDefault="005E1531" w:rsidP="00592B60">
            <w:pPr>
              <w:pStyle w:val="TAC"/>
              <w:rPr>
                <w:rFonts w:cs="Arial"/>
                <w:kern w:val="2"/>
                <w:szCs w:val="24"/>
                <w:lang w:eastAsia="ja-JP"/>
              </w:rPr>
            </w:pPr>
            <w:r w:rsidRPr="00EF5447">
              <w:rPr>
                <w:rFonts w:cs="Arial"/>
                <w:lang w:eastAsia="ko-KR"/>
              </w:rPr>
              <w:t>n7</w:t>
            </w:r>
          </w:p>
        </w:tc>
        <w:tc>
          <w:tcPr>
            <w:tcW w:w="1066" w:type="dxa"/>
            <w:shd w:val="clear" w:color="auto" w:fill="auto"/>
            <w:noWrap/>
            <w:tcPrChange w:id="15553" w:author="Skyworks" w:date="2022-04-25T21:29:00Z">
              <w:tcPr>
                <w:tcW w:w="1066" w:type="dxa"/>
                <w:shd w:val="clear" w:color="auto" w:fill="auto"/>
                <w:noWrap/>
              </w:tcPr>
            </w:tcPrChange>
          </w:tcPr>
          <w:p w14:paraId="7C044586" w14:textId="77777777" w:rsidR="005E1531" w:rsidRPr="00EF5447" w:rsidRDefault="005E1531" w:rsidP="00592B60">
            <w:pPr>
              <w:pStyle w:val="TAC"/>
              <w:rPr>
                <w:rFonts w:cs="Arial"/>
                <w:lang w:eastAsia="zh-CN"/>
              </w:rPr>
            </w:pPr>
            <w:r w:rsidRPr="00EF5447">
              <w:rPr>
                <w:rFonts w:cs="Arial"/>
              </w:rPr>
              <w:t>2520</w:t>
            </w:r>
          </w:p>
        </w:tc>
        <w:tc>
          <w:tcPr>
            <w:tcW w:w="747" w:type="dxa"/>
            <w:shd w:val="clear" w:color="auto" w:fill="auto"/>
            <w:noWrap/>
            <w:tcPrChange w:id="15554" w:author="Skyworks" w:date="2022-04-25T21:29:00Z">
              <w:tcPr>
                <w:tcW w:w="747" w:type="dxa"/>
                <w:shd w:val="clear" w:color="auto" w:fill="auto"/>
                <w:noWrap/>
              </w:tcPr>
            </w:tcPrChange>
          </w:tcPr>
          <w:p w14:paraId="4AEC176C" w14:textId="77777777" w:rsidR="005E1531" w:rsidRPr="00EF5447" w:rsidRDefault="005E1531" w:rsidP="00592B60">
            <w:pPr>
              <w:pStyle w:val="TAC"/>
              <w:rPr>
                <w:rFonts w:cs="Arial"/>
              </w:rPr>
            </w:pPr>
            <w:r w:rsidRPr="00EF5447">
              <w:rPr>
                <w:rFonts w:cs="Arial"/>
              </w:rPr>
              <w:t>5</w:t>
            </w:r>
          </w:p>
        </w:tc>
        <w:tc>
          <w:tcPr>
            <w:tcW w:w="1447" w:type="dxa"/>
            <w:shd w:val="clear" w:color="auto" w:fill="auto"/>
            <w:noWrap/>
            <w:tcPrChange w:id="15555" w:author="Skyworks" w:date="2022-04-25T21:29:00Z">
              <w:tcPr>
                <w:tcW w:w="877" w:type="dxa"/>
                <w:shd w:val="clear" w:color="auto" w:fill="auto"/>
                <w:noWrap/>
              </w:tcPr>
            </w:tcPrChange>
          </w:tcPr>
          <w:p w14:paraId="5E4B59E2" w14:textId="77777777" w:rsidR="005E1531" w:rsidRPr="00EF5447" w:rsidRDefault="005E1531" w:rsidP="00592B60">
            <w:pPr>
              <w:pStyle w:val="TAC"/>
              <w:rPr>
                <w:rFonts w:cs="Arial"/>
              </w:rPr>
            </w:pPr>
            <w:r w:rsidRPr="00EF5447">
              <w:rPr>
                <w:rFonts w:cs="Arial"/>
              </w:rPr>
              <w:t>25</w:t>
            </w:r>
          </w:p>
        </w:tc>
        <w:tc>
          <w:tcPr>
            <w:tcW w:w="994" w:type="dxa"/>
            <w:shd w:val="clear" w:color="auto" w:fill="auto"/>
            <w:noWrap/>
            <w:tcPrChange w:id="15556" w:author="Skyworks" w:date="2022-04-25T21:29:00Z">
              <w:tcPr>
                <w:tcW w:w="1299" w:type="dxa"/>
                <w:shd w:val="clear" w:color="auto" w:fill="auto"/>
                <w:noWrap/>
              </w:tcPr>
            </w:tcPrChange>
          </w:tcPr>
          <w:p w14:paraId="0BC4102A" w14:textId="77777777" w:rsidR="005E1531" w:rsidRPr="00EF5447" w:rsidRDefault="005E1531" w:rsidP="00592B60">
            <w:pPr>
              <w:pStyle w:val="TAC"/>
              <w:rPr>
                <w:rFonts w:cs="Arial"/>
                <w:lang w:eastAsia="zh-CN"/>
              </w:rPr>
            </w:pPr>
            <w:r w:rsidRPr="00EF5447">
              <w:rPr>
                <w:rFonts w:cs="Arial"/>
              </w:rPr>
              <w:t>2640</w:t>
            </w:r>
          </w:p>
        </w:tc>
        <w:tc>
          <w:tcPr>
            <w:tcW w:w="752" w:type="dxa"/>
            <w:shd w:val="clear" w:color="auto" w:fill="auto"/>
            <w:tcPrChange w:id="15557" w:author="Skyworks" w:date="2022-04-25T21:29:00Z">
              <w:tcPr>
                <w:tcW w:w="1017" w:type="dxa"/>
                <w:shd w:val="clear" w:color="auto" w:fill="auto"/>
              </w:tcPr>
            </w:tcPrChange>
          </w:tcPr>
          <w:p w14:paraId="7BACE5A9" w14:textId="77777777" w:rsidR="005E1531" w:rsidRPr="00EF5447" w:rsidRDefault="005E1531" w:rsidP="00592B60">
            <w:pPr>
              <w:pStyle w:val="TAC"/>
              <w:rPr>
                <w:rFonts w:cs="Arial"/>
              </w:rPr>
            </w:pPr>
            <w:r w:rsidRPr="00EF5447">
              <w:rPr>
                <w:rFonts w:cs="Arial"/>
              </w:rPr>
              <w:t>N/A</w:t>
            </w:r>
          </w:p>
        </w:tc>
        <w:tc>
          <w:tcPr>
            <w:tcW w:w="1248" w:type="dxa"/>
            <w:shd w:val="clear" w:color="auto" w:fill="auto"/>
            <w:tcPrChange w:id="15558" w:author="Skyworks" w:date="2022-04-25T21:29:00Z">
              <w:tcPr>
                <w:tcW w:w="1248" w:type="dxa"/>
                <w:shd w:val="clear" w:color="auto" w:fill="auto"/>
              </w:tcPr>
            </w:tcPrChange>
          </w:tcPr>
          <w:p w14:paraId="32F36C65" w14:textId="77777777" w:rsidR="005E1531" w:rsidRPr="00EF5447" w:rsidRDefault="005E1531" w:rsidP="00592B60">
            <w:pPr>
              <w:pStyle w:val="TAC"/>
              <w:rPr>
                <w:kern w:val="2"/>
                <w:szCs w:val="24"/>
                <w:lang w:eastAsia="ja-JP"/>
              </w:rPr>
            </w:pPr>
            <w:r w:rsidRPr="00EF5447">
              <w:rPr>
                <w:kern w:val="2"/>
                <w:szCs w:val="24"/>
                <w:lang w:eastAsia="ja-JP"/>
              </w:rPr>
              <w:t>N/A</w:t>
            </w:r>
          </w:p>
        </w:tc>
      </w:tr>
      <w:tr w:rsidR="005E1531" w:rsidRPr="00EF5447" w14:paraId="14093C0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560" w:author="Skyworks" w:date="2022-04-25T21:29:00Z">
            <w:trPr>
              <w:trHeight w:val="54"/>
              <w:jc w:val="center"/>
            </w:trPr>
          </w:trPrChange>
        </w:trPr>
        <w:tc>
          <w:tcPr>
            <w:tcW w:w="2258" w:type="dxa"/>
            <w:tcBorders>
              <w:top w:val="nil"/>
              <w:bottom w:val="nil"/>
            </w:tcBorders>
            <w:shd w:val="clear" w:color="auto" w:fill="auto"/>
            <w:tcPrChange w:id="15561" w:author="Skyworks" w:date="2022-04-25T21:29:00Z">
              <w:tcPr>
                <w:tcW w:w="2258" w:type="dxa"/>
                <w:tcBorders>
                  <w:top w:val="nil"/>
                  <w:bottom w:val="nil"/>
                </w:tcBorders>
                <w:shd w:val="clear" w:color="auto" w:fill="auto"/>
              </w:tcPr>
            </w:tcPrChange>
          </w:tcPr>
          <w:p w14:paraId="683C0351" w14:textId="77777777" w:rsidR="005E1531" w:rsidRPr="00EF5447" w:rsidRDefault="005E1531" w:rsidP="00592B60">
            <w:pPr>
              <w:pStyle w:val="TAC"/>
              <w:rPr>
                <w:rFonts w:eastAsia="MS Mincho"/>
              </w:rPr>
            </w:pPr>
          </w:p>
        </w:tc>
        <w:tc>
          <w:tcPr>
            <w:tcW w:w="867" w:type="dxa"/>
            <w:shd w:val="clear" w:color="auto" w:fill="auto"/>
            <w:tcPrChange w:id="15562" w:author="Skyworks" w:date="2022-04-25T21:29:00Z">
              <w:tcPr>
                <w:tcW w:w="867" w:type="dxa"/>
                <w:shd w:val="clear" w:color="auto" w:fill="auto"/>
              </w:tcPr>
            </w:tcPrChange>
          </w:tcPr>
          <w:p w14:paraId="61582918" w14:textId="77777777" w:rsidR="005E1531" w:rsidRPr="00EF5447" w:rsidRDefault="005E1531" w:rsidP="00592B60">
            <w:pPr>
              <w:pStyle w:val="TAC"/>
              <w:rPr>
                <w:rFonts w:cs="Arial"/>
                <w:kern w:val="2"/>
                <w:szCs w:val="24"/>
                <w:lang w:eastAsia="ja-JP"/>
              </w:rPr>
            </w:pPr>
            <w:r w:rsidRPr="00EF5447">
              <w:rPr>
                <w:rFonts w:cs="Arial"/>
                <w:lang w:eastAsia="ko-KR"/>
              </w:rPr>
              <w:t>n78</w:t>
            </w:r>
          </w:p>
        </w:tc>
        <w:tc>
          <w:tcPr>
            <w:tcW w:w="1066" w:type="dxa"/>
            <w:shd w:val="clear" w:color="auto" w:fill="auto"/>
            <w:noWrap/>
            <w:tcPrChange w:id="15563" w:author="Skyworks" w:date="2022-04-25T21:29:00Z">
              <w:tcPr>
                <w:tcW w:w="1066" w:type="dxa"/>
                <w:shd w:val="clear" w:color="auto" w:fill="auto"/>
                <w:noWrap/>
              </w:tcPr>
            </w:tcPrChange>
          </w:tcPr>
          <w:p w14:paraId="0E2D626D" w14:textId="77777777" w:rsidR="005E1531" w:rsidRPr="00EF5447" w:rsidRDefault="005E1531" w:rsidP="00592B60">
            <w:pPr>
              <w:pStyle w:val="TAC"/>
              <w:rPr>
                <w:rFonts w:cs="Arial"/>
                <w:lang w:eastAsia="zh-CN"/>
              </w:rPr>
            </w:pPr>
            <w:r w:rsidRPr="00EF5447">
              <w:rPr>
                <w:rFonts w:cs="Arial"/>
                <w:lang w:eastAsia="ko-KR"/>
              </w:rPr>
              <w:t>3624</w:t>
            </w:r>
          </w:p>
        </w:tc>
        <w:tc>
          <w:tcPr>
            <w:tcW w:w="747" w:type="dxa"/>
            <w:shd w:val="clear" w:color="auto" w:fill="auto"/>
            <w:noWrap/>
            <w:tcPrChange w:id="15564" w:author="Skyworks" w:date="2022-04-25T21:29:00Z">
              <w:tcPr>
                <w:tcW w:w="747" w:type="dxa"/>
                <w:shd w:val="clear" w:color="auto" w:fill="auto"/>
                <w:noWrap/>
              </w:tcPr>
            </w:tcPrChange>
          </w:tcPr>
          <w:p w14:paraId="7E25A7DE" w14:textId="77777777" w:rsidR="005E1531" w:rsidRPr="00EF5447" w:rsidRDefault="005E1531" w:rsidP="00592B60">
            <w:pPr>
              <w:pStyle w:val="TAC"/>
              <w:rPr>
                <w:rFonts w:cs="Arial"/>
              </w:rPr>
            </w:pPr>
            <w:r w:rsidRPr="00EF5447">
              <w:rPr>
                <w:rFonts w:cs="Arial"/>
                <w:lang w:eastAsia="ko-KR"/>
              </w:rPr>
              <w:t>10</w:t>
            </w:r>
          </w:p>
        </w:tc>
        <w:tc>
          <w:tcPr>
            <w:tcW w:w="1447" w:type="dxa"/>
            <w:shd w:val="clear" w:color="auto" w:fill="auto"/>
            <w:noWrap/>
            <w:tcPrChange w:id="15565" w:author="Skyworks" w:date="2022-04-25T21:29:00Z">
              <w:tcPr>
                <w:tcW w:w="877" w:type="dxa"/>
                <w:shd w:val="clear" w:color="auto" w:fill="auto"/>
                <w:noWrap/>
              </w:tcPr>
            </w:tcPrChange>
          </w:tcPr>
          <w:p w14:paraId="05A5D94D" w14:textId="77777777" w:rsidR="005E1531" w:rsidRPr="00EF5447" w:rsidRDefault="005E1531" w:rsidP="00592B60">
            <w:pPr>
              <w:pStyle w:val="TAC"/>
              <w:rPr>
                <w:rFonts w:cs="Arial"/>
              </w:rPr>
            </w:pPr>
            <w:r w:rsidRPr="00EF5447">
              <w:rPr>
                <w:rFonts w:cs="Arial"/>
                <w:lang w:eastAsia="ko-KR"/>
              </w:rPr>
              <w:t>50</w:t>
            </w:r>
          </w:p>
        </w:tc>
        <w:tc>
          <w:tcPr>
            <w:tcW w:w="994" w:type="dxa"/>
            <w:shd w:val="clear" w:color="auto" w:fill="auto"/>
            <w:noWrap/>
            <w:tcPrChange w:id="15566" w:author="Skyworks" w:date="2022-04-25T21:29:00Z">
              <w:tcPr>
                <w:tcW w:w="1299" w:type="dxa"/>
                <w:shd w:val="clear" w:color="auto" w:fill="auto"/>
                <w:noWrap/>
              </w:tcPr>
            </w:tcPrChange>
          </w:tcPr>
          <w:p w14:paraId="468E16F2" w14:textId="77777777" w:rsidR="005E1531" w:rsidRPr="00EF5447" w:rsidRDefault="005E1531" w:rsidP="00592B60">
            <w:pPr>
              <w:pStyle w:val="TAC"/>
              <w:rPr>
                <w:rFonts w:cs="Arial"/>
                <w:lang w:eastAsia="zh-CN"/>
              </w:rPr>
            </w:pPr>
            <w:r w:rsidRPr="00EF5447">
              <w:rPr>
                <w:rFonts w:cs="Arial"/>
                <w:lang w:eastAsia="ko-KR"/>
              </w:rPr>
              <w:t>3624</w:t>
            </w:r>
          </w:p>
        </w:tc>
        <w:tc>
          <w:tcPr>
            <w:tcW w:w="752" w:type="dxa"/>
            <w:shd w:val="clear" w:color="auto" w:fill="auto"/>
            <w:tcPrChange w:id="15567" w:author="Skyworks" w:date="2022-04-25T21:29:00Z">
              <w:tcPr>
                <w:tcW w:w="1017" w:type="dxa"/>
                <w:shd w:val="clear" w:color="auto" w:fill="auto"/>
              </w:tcPr>
            </w:tcPrChange>
          </w:tcPr>
          <w:p w14:paraId="54130FB0" w14:textId="77777777" w:rsidR="005E1531" w:rsidRPr="00EF5447" w:rsidRDefault="005E1531" w:rsidP="00592B60">
            <w:pPr>
              <w:pStyle w:val="TAC"/>
              <w:rPr>
                <w:rFonts w:cs="Arial"/>
              </w:rPr>
            </w:pPr>
            <w:r w:rsidRPr="00EF5447">
              <w:rPr>
                <w:rFonts w:cs="Arial"/>
              </w:rPr>
              <w:t>9</w:t>
            </w:r>
          </w:p>
        </w:tc>
        <w:tc>
          <w:tcPr>
            <w:tcW w:w="1248" w:type="dxa"/>
            <w:shd w:val="clear" w:color="auto" w:fill="auto"/>
            <w:tcPrChange w:id="15568" w:author="Skyworks" w:date="2022-04-25T21:29:00Z">
              <w:tcPr>
                <w:tcW w:w="1248" w:type="dxa"/>
                <w:shd w:val="clear" w:color="auto" w:fill="auto"/>
              </w:tcPr>
            </w:tcPrChange>
          </w:tcPr>
          <w:p w14:paraId="7A4DC19A" w14:textId="77777777" w:rsidR="005E1531" w:rsidRPr="00EF5447" w:rsidRDefault="005E1531" w:rsidP="00592B60">
            <w:pPr>
              <w:pStyle w:val="TAC"/>
              <w:rPr>
                <w:kern w:val="2"/>
                <w:szCs w:val="24"/>
                <w:lang w:eastAsia="ja-JP"/>
              </w:rPr>
            </w:pPr>
            <w:r w:rsidRPr="00EF5447">
              <w:rPr>
                <w:kern w:val="2"/>
                <w:szCs w:val="24"/>
                <w:lang w:eastAsia="ja-JP"/>
              </w:rPr>
              <w:t>IMD4</w:t>
            </w:r>
          </w:p>
        </w:tc>
      </w:tr>
      <w:tr w:rsidR="005E1531" w:rsidRPr="00EF5447" w14:paraId="2A6AB52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570" w:author="Skyworks" w:date="2022-04-25T21:29:00Z">
            <w:trPr>
              <w:trHeight w:val="54"/>
              <w:jc w:val="center"/>
            </w:trPr>
          </w:trPrChange>
        </w:trPr>
        <w:tc>
          <w:tcPr>
            <w:tcW w:w="2258" w:type="dxa"/>
            <w:tcBorders>
              <w:top w:val="nil"/>
              <w:bottom w:val="nil"/>
            </w:tcBorders>
            <w:shd w:val="clear" w:color="auto" w:fill="auto"/>
            <w:tcPrChange w:id="15571" w:author="Skyworks" w:date="2022-04-25T21:29:00Z">
              <w:tcPr>
                <w:tcW w:w="2258" w:type="dxa"/>
                <w:tcBorders>
                  <w:top w:val="nil"/>
                  <w:bottom w:val="nil"/>
                </w:tcBorders>
                <w:shd w:val="clear" w:color="auto" w:fill="auto"/>
              </w:tcPr>
            </w:tcPrChange>
          </w:tcPr>
          <w:p w14:paraId="41501DB9" w14:textId="77777777" w:rsidR="005E1531" w:rsidRPr="00EF5447" w:rsidRDefault="005E1531" w:rsidP="00592B60">
            <w:pPr>
              <w:pStyle w:val="TAC"/>
              <w:rPr>
                <w:rFonts w:eastAsia="MS Mincho"/>
              </w:rPr>
            </w:pPr>
          </w:p>
        </w:tc>
        <w:tc>
          <w:tcPr>
            <w:tcW w:w="867" w:type="dxa"/>
            <w:shd w:val="clear" w:color="auto" w:fill="auto"/>
            <w:tcPrChange w:id="15572" w:author="Skyworks" w:date="2022-04-25T21:29:00Z">
              <w:tcPr>
                <w:tcW w:w="867" w:type="dxa"/>
                <w:shd w:val="clear" w:color="auto" w:fill="auto"/>
              </w:tcPr>
            </w:tcPrChange>
          </w:tcPr>
          <w:p w14:paraId="39912BDB" w14:textId="77777777" w:rsidR="005E1531" w:rsidRPr="00EF5447" w:rsidRDefault="005E1531" w:rsidP="00592B60">
            <w:pPr>
              <w:pStyle w:val="TAC"/>
              <w:rPr>
                <w:rFonts w:cs="Arial"/>
                <w:kern w:val="2"/>
                <w:szCs w:val="24"/>
                <w:lang w:eastAsia="ja-JP"/>
              </w:rPr>
            </w:pPr>
            <w:r w:rsidRPr="00EF5447">
              <w:rPr>
                <w:rFonts w:cs="Arial"/>
                <w:lang w:eastAsia="ko-KR"/>
              </w:rPr>
              <w:t>12</w:t>
            </w:r>
          </w:p>
        </w:tc>
        <w:tc>
          <w:tcPr>
            <w:tcW w:w="1066" w:type="dxa"/>
            <w:shd w:val="clear" w:color="auto" w:fill="auto"/>
            <w:noWrap/>
            <w:tcPrChange w:id="15573" w:author="Skyworks" w:date="2022-04-25T21:29:00Z">
              <w:tcPr>
                <w:tcW w:w="1066" w:type="dxa"/>
                <w:shd w:val="clear" w:color="auto" w:fill="auto"/>
                <w:noWrap/>
              </w:tcPr>
            </w:tcPrChange>
          </w:tcPr>
          <w:p w14:paraId="114C4EBF" w14:textId="77777777" w:rsidR="005E1531" w:rsidRPr="00EF5447" w:rsidRDefault="005E1531" w:rsidP="00592B60">
            <w:pPr>
              <w:pStyle w:val="TAC"/>
              <w:rPr>
                <w:rFonts w:cs="Arial"/>
                <w:lang w:eastAsia="zh-CN"/>
              </w:rPr>
            </w:pPr>
            <w:r w:rsidRPr="00EF5447">
              <w:rPr>
                <w:rFonts w:cs="Arial"/>
              </w:rPr>
              <w:t>708</w:t>
            </w:r>
          </w:p>
        </w:tc>
        <w:tc>
          <w:tcPr>
            <w:tcW w:w="747" w:type="dxa"/>
            <w:shd w:val="clear" w:color="auto" w:fill="auto"/>
            <w:noWrap/>
            <w:tcPrChange w:id="15574" w:author="Skyworks" w:date="2022-04-25T21:29:00Z">
              <w:tcPr>
                <w:tcW w:w="747" w:type="dxa"/>
                <w:shd w:val="clear" w:color="auto" w:fill="auto"/>
                <w:noWrap/>
              </w:tcPr>
            </w:tcPrChange>
          </w:tcPr>
          <w:p w14:paraId="3775B53A" w14:textId="77777777" w:rsidR="005E1531" w:rsidRPr="00EF5447" w:rsidRDefault="005E1531" w:rsidP="00592B60">
            <w:pPr>
              <w:pStyle w:val="TAC"/>
              <w:rPr>
                <w:rFonts w:cs="Arial"/>
              </w:rPr>
            </w:pPr>
            <w:r w:rsidRPr="00EF5447">
              <w:rPr>
                <w:rFonts w:cs="Arial"/>
              </w:rPr>
              <w:t>5</w:t>
            </w:r>
          </w:p>
        </w:tc>
        <w:tc>
          <w:tcPr>
            <w:tcW w:w="1447" w:type="dxa"/>
            <w:shd w:val="clear" w:color="auto" w:fill="auto"/>
            <w:noWrap/>
            <w:tcPrChange w:id="15575" w:author="Skyworks" w:date="2022-04-25T21:29:00Z">
              <w:tcPr>
                <w:tcW w:w="877" w:type="dxa"/>
                <w:shd w:val="clear" w:color="auto" w:fill="auto"/>
                <w:noWrap/>
              </w:tcPr>
            </w:tcPrChange>
          </w:tcPr>
          <w:p w14:paraId="39B6429E" w14:textId="77777777" w:rsidR="005E1531" w:rsidRPr="00EF5447" w:rsidRDefault="005E1531" w:rsidP="00592B60">
            <w:pPr>
              <w:pStyle w:val="TAC"/>
              <w:rPr>
                <w:rFonts w:cs="Arial"/>
              </w:rPr>
            </w:pPr>
            <w:r w:rsidRPr="00EF5447">
              <w:rPr>
                <w:rFonts w:cs="Arial"/>
              </w:rPr>
              <w:t>25</w:t>
            </w:r>
          </w:p>
        </w:tc>
        <w:tc>
          <w:tcPr>
            <w:tcW w:w="994" w:type="dxa"/>
            <w:shd w:val="clear" w:color="auto" w:fill="auto"/>
            <w:noWrap/>
            <w:tcPrChange w:id="15576" w:author="Skyworks" w:date="2022-04-25T21:29:00Z">
              <w:tcPr>
                <w:tcW w:w="1299" w:type="dxa"/>
                <w:shd w:val="clear" w:color="auto" w:fill="auto"/>
                <w:noWrap/>
              </w:tcPr>
            </w:tcPrChange>
          </w:tcPr>
          <w:p w14:paraId="20268B5B" w14:textId="77777777" w:rsidR="005E1531" w:rsidRPr="00EF5447" w:rsidRDefault="005E1531" w:rsidP="00592B60">
            <w:pPr>
              <w:pStyle w:val="TAC"/>
              <w:rPr>
                <w:rFonts w:cs="Arial"/>
                <w:lang w:eastAsia="zh-CN"/>
              </w:rPr>
            </w:pPr>
            <w:r w:rsidRPr="00EF5447">
              <w:rPr>
                <w:rFonts w:cs="Arial"/>
              </w:rPr>
              <w:t>738</w:t>
            </w:r>
          </w:p>
        </w:tc>
        <w:tc>
          <w:tcPr>
            <w:tcW w:w="752" w:type="dxa"/>
            <w:shd w:val="clear" w:color="auto" w:fill="auto"/>
            <w:tcPrChange w:id="15577" w:author="Skyworks" w:date="2022-04-25T21:29:00Z">
              <w:tcPr>
                <w:tcW w:w="1017" w:type="dxa"/>
                <w:shd w:val="clear" w:color="auto" w:fill="auto"/>
              </w:tcPr>
            </w:tcPrChange>
          </w:tcPr>
          <w:p w14:paraId="01BCE161" w14:textId="77777777" w:rsidR="005E1531" w:rsidRPr="00EF5447" w:rsidRDefault="005E1531" w:rsidP="00592B60">
            <w:pPr>
              <w:pStyle w:val="TAC"/>
              <w:rPr>
                <w:rFonts w:cs="Arial"/>
              </w:rPr>
            </w:pPr>
            <w:r w:rsidRPr="00EF5447">
              <w:rPr>
                <w:rFonts w:cs="Arial"/>
              </w:rPr>
              <w:t>N/A</w:t>
            </w:r>
          </w:p>
        </w:tc>
        <w:tc>
          <w:tcPr>
            <w:tcW w:w="1248" w:type="dxa"/>
            <w:shd w:val="clear" w:color="auto" w:fill="auto"/>
            <w:tcPrChange w:id="15578" w:author="Skyworks" w:date="2022-04-25T21:29:00Z">
              <w:tcPr>
                <w:tcW w:w="1248" w:type="dxa"/>
                <w:shd w:val="clear" w:color="auto" w:fill="auto"/>
              </w:tcPr>
            </w:tcPrChange>
          </w:tcPr>
          <w:p w14:paraId="461EE602" w14:textId="77777777" w:rsidR="005E1531" w:rsidRPr="00EF5447" w:rsidRDefault="005E1531" w:rsidP="00592B60">
            <w:pPr>
              <w:pStyle w:val="TAC"/>
              <w:rPr>
                <w:kern w:val="2"/>
                <w:szCs w:val="24"/>
                <w:lang w:eastAsia="ja-JP"/>
              </w:rPr>
            </w:pPr>
            <w:r w:rsidRPr="00EF5447">
              <w:rPr>
                <w:kern w:val="2"/>
                <w:szCs w:val="24"/>
                <w:lang w:eastAsia="ja-JP"/>
              </w:rPr>
              <w:t>N/A</w:t>
            </w:r>
          </w:p>
        </w:tc>
      </w:tr>
      <w:tr w:rsidR="005E1531" w:rsidRPr="00EF5447" w14:paraId="5CB9895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580" w:author="Skyworks" w:date="2022-04-25T21:29:00Z">
            <w:trPr>
              <w:trHeight w:val="54"/>
              <w:jc w:val="center"/>
            </w:trPr>
          </w:trPrChange>
        </w:trPr>
        <w:tc>
          <w:tcPr>
            <w:tcW w:w="2258" w:type="dxa"/>
            <w:tcBorders>
              <w:top w:val="nil"/>
              <w:bottom w:val="nil"/>
            </w:tcBorders>
            <w:shd w:val="clear" w:color="auto" w:fill="auto"/>
            <w:tcPrChange w:id="15581" w:author="Skyworks" w:date="2022-04-25T21:29:00Z">
              <w:tcPr>
                <w:tcW w:w="2258" w:type="dxa"/>
                <w:tcBorders>
                  <w:top w:val="nil"/>
                  <w:bottom w:val="nil"/>
                </w:tcBorders>
                <w:shd w:val="clear" w:color="auto" w:fill="auto"/>
              </w:tcPr>
            </w:tcPrChange>
          </w:tcPr>
          <w:p w14:paraId="5AB50651" w14:textId="77777777" w:rsidR="005E1531" w:rsidRPr="00EF5447" w:rsidRDefault="005E1531" w:rsidP="00592B60">
            <w:pPr>
              <w:pStyle w:val="TAC"/>
              <w:rPr>
                <w:rFonts w:eastAsia="MS Mincho"/>
              </w:rPr>
            </w:pPr>
          </w:p>
        </w:tc>
        <w:tc>
          <w:tcPr>
            <w:tcW w:w="867" w:type="dxa"/>
            <w:shd w:val="clear" w:color="auto" w:fill="auto"/>
            <w:tcPrChange w:id="15582" w:author="Skyworks" w:date="2022-04-25T21:29:00Z">
              <w:tcPr>
                <w:tcW w:w="867" w:type="dxa"/>
                <w:shd w:val="clear" w:color="auto" w:fill="auto"/>
              </w:tcPr>
            </w:tcPrChange>
          </w:tcPr>
          <w:p w14:paraId="6DC02724" w14:textId="77777777" w:rsidR="005E1531" w:rsidRPr="00EF5447" w:rsidRDefault="005E1531" w:rsidP="00592B60">
            <w:pPr>
              <w:pStyle w:val="TAC"/>
              <w:rPr>
                <w:rFonts w:cs="Arial"/>
                <w:kern w:val="2"/>
                <w:szCs w:val="24"/>
                <w:lang w:eastAsia="ja-JP"/>
              </w:rPr>
            </w:pPr>
            <w:r w:rsidRPr="00EF5447">
              <w:rPr>
                <w:rFonts w:cs="Arial"/>
                <w:lang w:eastAsia="ko-KR"/>
              </w:rPr>
              <w:t>n78</w:t>
            </w:r>
          </w:p>
        </w:tc>
        <w:tc>
          <w:tcPr>
            <w:tcW w:w="1066" w:type="dxa"/>
            <w:shd w:val="clear" w:color="auto" w:fill="auto"/>
            <w:noWrap/>
            <w:tcPrChange w:id="15583" w:author="Skyworks" w:date="2022-04-25T21:29:00Z">
              <w:tcPr>
                <w:tcW w:w="1066" w:type="dxa"/>
                <w:shd w:val="clear" w:color="auto" w:fill="auto"/>
                <w:noWrap/>
              </w:tcPr>
            </w:tcPrChange>
          </w:tcPr>
          <w:p w14:paraId="7FAA887C" w14:textId="77777777" w:rsidR="005E1531" w:rsidRPr="00EF5447" w:rsidRDefault="005E1531" w:rsidP="00592B60">
            <w:pPr>
              <w:pStyle w:val="TAC"/>
              <w:rPr>
                <w:rFonts w:cs="Arial"/>
                <w:lang w:eastAsia="zh-CN"/>
              </w:rPr>
            </w:pPr>
            <w:r w:rsidRPr="00EF5447">
              <w:rPr>
                <w:rFonts w:cs="Arial"/>
                <w:lang w:eastAsia="ko-KR"/>
              </w:rPr>
              <w:t>3370</w:t>
            </w:r>
          </w:p>
        </w:tc>
        <w:tc>
          <w:tcPr>
            <w:tcW w:w="747" w:type="dxa"/>
            <w:shd w:val="clear" w:color="auto" w:fill="auto"/>
            <w:noWrap/>
            <w:tcPrChange w:id="15584" w:author="Skyworks" w:date="2022-04-25T21:29:00Z">
              <w:tcPr>
                <w:tcW w:w="747" w:type="dxa"/>
                <w:shd w:val="clear" w:color="auto" w:fill="auto"/>
                <w:noWrap/>
              </w:tcPr>
            </w:tcPrChange>
          </w:tcPr>
          <w:p w14:paraId="4C42F95A" w14:textId="77777777" w:rsidR="005E1531" w:rsidRPr="00EF5447" w:rsidRDefault="005E1531" w:rsidP="00592B60">
            <w:pPr>
              <w:pStyle w:val="TAC"/>
              <w:rPr>
                <w:rFonts w:cs="Arial"/>
              </w:rPr>
            </w:pPr>
            <w:r w:rsidRPr="00EF5447">
              <w:rPr>
                <w:rFonts w:cs="Arial"/>
                <w:lang w:eastAsia="ko-KR"/>
              </w:rPr>
              <w:t>10</w:t>
            </w:r>
          </w:p>
        </w:tc>
        <w:tc>
          <w:tcPr>
            <w:tcW w:w="1447" w:type="dxa"/>
            <w:shd w:val="clear" w:color="auto" w:fill="auto"/>
            <w:noWrap/>
            <w:tcPrChange w:id="15585" w:author="Skyworks" w:date="2022-04-25T21:29:00Z">
              <w:tcPr>
                <w:tcW w:w="877" w:type="dxa"/>
                <w:shd w:val="clear" w:color="auto" w:fill="auto"/>
                <w:noWrap/>
              </w:tcPr>
            </w:tcPrChange>
          </w:tcPr>
          <w:p w14:paraId="4064D8B9" w14:textId="77777777" w:rsidR="005E1531" w:rsidRPr="00EF5447" w:rsidRDefault="005E1531" w:rsidP="00592B60">
            <w:pPr>
              <w:pStyle w:val="TAC"/>
              <w:rPr>
                <w:rFonts w:cs="Arial"/>
              </w:rPr>
            </w:pPr>
            <w:r w:rsidRPr="00EF5447">
              <w:rPr>
                <w:rFonts w:cs="Arial"/>
                <w:lang w:eastAsia="ko-KR"/>
              </w:rPr>
              <w:t>50</w:t>
            </w:r>
          </w:p>
        </w:tc>
        <w:tc>
          <w:tcPr>
            <w:tcW w:w="994" w:type="dxa"/>
            <w:shd w:val="clear" w:color="auto" w:fill="auto"/>
            <w:noWrap/>
            <w:tcPrChange w:id="15586" w:author="Skyworks" w:date="2022-04-25T21:29:00Z">
              <w:tcPr>
                <w:tcW w:w="1299" w:type="dxa"/>
                <w:shd w:val="clear" w:color="auto" w:fill="auto"/>
                <w:noWrap/>
              </w:tcPr>
            </w:tcPrChange>
          </w:tcPr>
          <w:p w14:paraId="77DB01AD" w14:textId="77777777" w:rsidR="005E1531" w:rsidRPr="00EF5447" w:rsidRDefault="005E1531" w:rsidP="00592B60">
            <w:pPr>
              <w:pStyle w:val="TAC"/>
              <w:rPr>
                <w:rFonts w:cs="Arial"/>
                <w:lang w:eastAsia="zh-CN"/>
              </w:rPr>
            </w:pPr>
            <w:r w:rsidRPr="00EF5447">
              <w:rPr>
                <w:rFonts w:cs="Arial"/>
                <w:lang w:eastAsia="ko-KR"/>
              </w:rPr>
              <w:t>3370</w:t>
            </w:r>
          </w:p>
        </w:tc>
        <w:tc>
          <w:tcPr>
            <w:tcW w:w="752" w:type="dxa"/>
            <w:shd w:val="clear" w:color="auto" w:fill="auto"/>
            <w:tcPrChange w:id="15587" w:author="Skyworks" w:date="2022-04-25T21:29:00Z">
              <w:tcPr>
                <w:tcW w:w="1017" w:type="dxa"/>
                <w:shd w:val="clear" w:color="auto" w:fill="auto"/>
              </w:tcPr>
            </w:tcPrChange>
          </w:tcPr>
          <w:p w14:paraId="27DC4D33" w14:textId="77777777" w:rsidR="005E1531" w:rsidRPr="00EF5447" w:rsidRDefault="005E1531" w:rsidP="00592B60">
            <w:pPr>
              <w:pStyle w:val="TAC"/>
              <w:rPr>
                <w:rFonts w:cs="Arial"/>
              </w:rPr>
            </w:pPr>
            <w:r w:rsidRPr="00EF5447">
              <w:rPr>
                <w:rFonts w:cs="Arial"/>
              </w:rPr>
              <w:t>N/A</w:t>
            </w:r>
          </w:p>
        </w:tc>
        <w:tc>
          <w:tcPr>
            <w:tcW w:w="1248" w:type="dxa"/>
            <w:shd w:val="clear" w:color="auto" w:fill="auto"/>
            <w:tcPrChange w:id="15588" w:author="Skyworks" w:date="2022-04-25T21:29:00Z">
              <w:tcPr>
                <w:tcW w:w="1248" w:type="dxa"/>
                <w:shd w:val="clear" w:color="auto" w:fill="auto"/>
              </w:tcPr>
            </w:tcPrChange>
          </w:tcPr>
          <w:p w14:paraId="498A610A" w14:textId="77777777" w:rsidR="005E1531" w:rsidRPr="00EF5447" w:rsidRDefault="005E1531" w:rsidP="00592B60">
            <w:pPr>
              <w:pStyle w:val="TAC"/>
              <w:rPr>
                <w:kern w:val="2"/>
                <w:szCs w:val="24"/>
                <w:lang w:eastAsia="ja-JP"/>
              </w:rPr>
            </w:pPr>
            <w:r w:rsidRPr="00EF5447">
              <w:rPr>
                <w:kern w:val="2"/>
                <w:szCs w:val="24"/>
                <w:lang w:eastAsia="ja-JP"/>
              </w:rPr>
              <w:t>N/A</w:t>
            </w:r>
          </w:p>
        </w:tc>
      </w:tr>
      <w:tr w:rsidR="005E1531" w:rsidRPr="00EF5447" w14:paraId="67846A8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590" w:author="Skyworks" w:date="2022-04-25T21:29:00Z">
            <w:trPr>
              <w:trHeight w:val="54"/>
              <w:jc w:val="center"/>
            </w:trPr>
          </w:trPrChange>
        </w:trPr>
        <w:tc>
          <w:tcPr>
            <w:tcW w:w="2258" w:type="dxa"/>
            <w:tcBorders>
              <w:top w:val="nil"/>
              <w:bottom w:val="single" w:sz="4" w:space="0" w:color="auto"/>
            </w:tcBorders>
            <w:shd w:val="clear" w:color="auto" w:fill="auto"/>
            <w:tcPrChange w:id="15591" w:author="Skyworks" w:date="2022-04-25T21:29:00Z">
              <w:tcPr>
                <w:tcW w:w="2258" w:type="dxa"/>
                <w:tcBorders>
                  <w:top w:val="nil"/>
                  <w:bottom w:val="single" w:sz="4" w:space="0" w:color="auto"/>
                </w:tcBorders>
                <w:shd w:val="clear" w:color="auto" w:fill="auto"/>
              </w:tcPr>
            </w:tcPrChange>
          </w:tcPr>
          <w:p w14:paraId="54D76843" w14:textId="77777777" w:rsidR="005E1531" w:rsidRPr="00EF5447" w:rsidRDefault="005E1531" w:rsidP="00592B60">
            <w:pPr>
              <w:pStyle w:val="TAC"/>
              <w:rPr>
                <w:rFonts w:eastAsia="MS Mincho"/>
              </w:rPr>
            </w:pPr>
          </w:p>
        </w:tc>
        <w:tc>
          <w:tcPr>
            <w:tcW w:w="867" w:type="dxa"/>
            <w:shd w:val="clear" w:color="auto" w:fill="auto"/>
            <w:tcPrChange w:id="15592" w:author="Skyworks" w:date="2022-04-25T21:29:00Z">
              <w:tcPr>
                <w:tcW w:w="867" w:type="dxa"/>
                <w:shd w:val="clear" w:color="auto" w:fill="auto"/>
              </w:tcPr>
            </w:tcPrChange>
          </w:tcPr>
          <w:p w14:paraId="66C7A402" w14:textId="77777777" w:rsidR="005E1531" w:rsidRPr="00EF5447" w:rsidRDefault="005E1531" w:rsidP="00592B60">
            <w:pPr>
              <w:pStyle w:val="TAC"/>
              <w:rPr>
                <w:rFonts w:cs="Arial"/>
                <w:kern w:val="2"/>
                <w:szCs w:val="24"/>
                <w:lang w:eastAsia="ja-JP"/>
              </w:rPr>
            </w:pPr>
            <w:r w:rsidRPr="00EF5447">
              <w:rPr>
                <w:rFonts w:cs="Arial"/>
                <w:lang w:eastAsia="ko-KR"/>
              </w:rPr>
              <w:t>n7</w:t>
            </w:r>
          </w:p>
        </w:tc>
        <w:tc>
          <w:tcPr>
            <w:tcW w:w="1066" w:type="dxa"/>
            <w:shd w:val="clear" w:color="auto" w:fill="auto"/>
            <w:noWrap/>
            <w:tcPrChange w:id="15593" w:author="Skyworks" w:date="2022-04-25T21:29:00Z">
              <w:tcPr>
                <w:tcW w:w="1066" w:type="dxa"/>
                <w:shd w:val="clear" w:color="auto" w:fill="auto"/>
                <w:noWrap/>
              </w:tcPr>
            </w:tcPrChange>
          </w:tcPr>
          <w:p w14:paraId="13EBE07B" w14:textId="77777777" w:rsidR="005E1531" w:rsidRPr="00EF5447" w:rsidRDefault="005E1531" w:rsidP="00592B60">
            <w:pPr>
              <w:pStyle w:val="TAC"/>
              <w:rPr>
                <w:rFonts w:cs="Arial"/>
                <w:lang w:eastAsia="zh-CN"/>
              </w:rPr>
            </w:pPr>
            <w:r w:rsidRPr="00EF5447">
              <w:rPr>
                <w:rFonts w:cs="Arial"/>
                <w:lang w:eastAsia="ko-KR"/>
              </w:rPr>
              <w:t>2542</w:t>
            </w:r>
          </w:p>
        </w:tc>
        <w:tc>
          <w:tcPr>
            <w:tcW w:w="747" w:type="dxa"/>
            <w:shd w:val="clear" w:color="auto" w:fill="auto"/>
            <w:noWrap/>
            <w:tcPrChange w:id="15594" w:author="Skyworks" w:date="2022-04-25T21:29:00Z">
              <w:tcPr>
                <w:tcW w:w="747" w:type="dxa"/>
                <w:shd w:val="clear" w:color="auto" w:fill="auto"/>
                <w:noWrap/>
              </w:tcPr>
            </w:tcPrChange>
          </w:tcPr>
          <w:p w14:paraId="5B0F9CE8" w14:textId="77777777" w:rsidR="005E1531" w:rsidRPr="00EF5447" w:rsidRDefault="005E1531" w:rsidP="00592B60">
            <w:pPr>
              <w:pStyle w:val="TAC"/>
              <w:rPr>
                <w:rFonts w:cs="Arial"/>
              </w:rPr>
            </w:pPr>
            <w:r w:rsidRPr="00EF5447">
              <w:rPr>
                <w:rFonts w:cs="Arial"/>
                <w:lang w:eastAsia="ko-KR"/>
              </w:rPr>
              <w:t>5</w:t>
            </w:r>
          </w:p>
        </w:tc>
        <w:tc>
          <w:tcPr>
            <w:tcW w:w="1447" w:type="dxa"/>
            <w:shd w:val="clear" w:color="auto" w:fill="auto"/>
            <w:noWrap/>
            <w:tcPrChange w:id="15595" w:author="Skyworks" w:date="2022-04-25T21:29:00Z">
              <w:tcPr>
                <w:tcW w:w="877" w:type="dxa"/>
                <w:shd w:val="clear" w:color="auto" w:fill="auto"/>
                <w:noWrap/>
              </w:tcPr>
            </w:tcPrChange>
          </w:tcPr>
          <w:p w14:paraId="01036267" w14:textId="77777777" w:rsidR="005E1531" w:rsidRPr="00EF5447" w:rsidRDefault="005E1531" w:rsidP="00592B60">
            <w:pPr>
              <w:pStyle w:val="TAC"/>
              <w:rPr>
                <w:rFonts w:cs="Arial"/>
              </w:rPr>
            </w:pPr>
            <w:r w:rsidRPr="00EF5447">
              <w:rPr>
                <w:rFonts w:cs="Arial"/>
                <w:lang w:eastAsia="ko-KR"/>
              </w:rPr>
              <w:t>25</w:t>
            </w:r>
          </w:p>
        </w:tc>
        <w:tc>
          <w:tcPr>
            <w:tcW w:w="994" w:type="dxa"/>
            <w:shd w:val="clear" w:color="auto" w:fill="auto"/>
            <w:noWrap/>
            <w:tcPrChange w:id="15596" w:author="Skyworks" w:date="2022-04-25T21:29:00Z">
              <w:tcPr>
                <w:tcW w:w="1299" w:type="dxa"/>
                <w:shd w:val="clear" w:color="auto" w:fill="auto"/>
                <w:noWrap/>
              </w:tcPr>
            </w:tcPrChange>
          </w:tcPr>
          <w:p w14:paraId="79E2AF07" w14:textId="77777777" w:rsidR="005E1531" w:rsidRPr="00EF5447" w:rsidRDefault="005E1531" w:rsidP="00592B60">
            <w:pPr>
              <w:pStyle w:val="TAC"/>
              <w:rPr>
                <w:rFonts w:cs="Arial"/>
                <w:lang w:eastAsia="zh-CN"/>
              </w:rPr>
            </w:pPr>
            <w:r w:rsidRPr="00EF5447">
              <w:rPr>
                <w:rFonts w:cs="Arial"/>
                <w:lang w:eastAsia="ko-KR"/>
              </w:rPr>
              <w:t>2662</w:t>
            </w:r>
          </w:p>
        </w:tc>
        <w:tc>
          <w:tcPr>
            <w:tcW w:w="752" w:type="dxa"/>
            <w:shd w:val="clear" w:color="auto" w:fill="auto"/>
            <w:tcPrChange w:id="15597" w:author="Skyworks" w:date="2022-04-25T21:29:00Z">
              <w:tcPr>
                <w:tcW w:w="1017" w:type="dxa"/>
                <w:shd w:val="clear" w:color="auto" w:fill="auto"/>
              </w:tcPr>
            </w:tcPrChange>
          </w:tcPr>
          <w:p w14:paraId="0861A6CB" w14:textId="77777777" w:rsidR="005E1531" w:rsidRPr="00EF5447" w:rsidRDefault="005E1531" w:rsidP="00592B60">
            <w:pPr>
              <w:pStyle w:val="TAC"/>
              <w:rPr>
                <w:rFonts w:cs="Arial"/>
              </w:rPr>
            </w:pPr>
            <w:r w:rsidRPr="00EF5447">
              <w:rPr>
                <w:rFonts w:cs="Arial"/>
              </w:rPr>
              <w:t>29.6</w:t>
            </w:r>
          </w:p>
        </w:tc>
        <w:tc>
          <w:tcPr>
            <w:tcW w:w="1248" w:type="dxa"/>
            <w:shd w:val="clear" w:color="auto" w:fill="auto"/>
            <w:tcPrChange w:id="15598" w:author="Skyworks" w:date="2022-04-25T21:29:00Z">
              <w:tcPr>
                <w:tcW w:w="1248" w:type="dxa"/>
                <w:shd w:val="clear" w:color="auto" w:fill="auto"/>
              </w:tcPr>
            </w:tcPrChange>
          </w:tcPr>
          <w:p w14:paraId="25487385" w14:textId="77777777" w:rsidR="005E1531" w:rsidRPr="00EF5447" w:rsidRDefault="005E1531" w:rsidP="00592B60">
            <w:pPr>
              <w:pStyle w:val="TAC"/>
              <w:rPr>
                <w:kern w:val="2"/>
                <w:szCs w:val="24"/>
                <w:lang w:eastAsia="ja-JP"/>
              </w:rPr>
            </w:pPr>
            <w:r w:rsidRPr="00EF5447">
              <w:rPr>
                <w:kern w:val="2"/>
                <w:szCs w:val="24"/>
                <w:lang w:eastAsia="ja-JP"/>
              </w:rPr>
              <w:t>IMD2</w:t>
            </w:r>
          </w:p>
        </w:tc>
      </w:tr>
      <w:tr w:rsidR="005E1531" w:rsidRPr="00EF5447" w14:paraId="2BBD810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600" w:author="Skyworks" w:date="2022-04-25T21:29:00Z">
            <w:trPr>
              <w:trHeight w:val="54"/>
              <w:jc w:val="center"/>
            </w:trPr>
          </w:trPrChange>
        </w:trPr>
        <w:tc>
          <w:tcPr>
            <w:tcW w:w="2258" w:type="dxa"/>
            <w:tcBorders>
              <w:bottom w:val="nil"/>
            </w:tcBorders>
            <w:shd w:val="clear" w:color="auto" w:fill="auto"/>
            <w:tcPrChange w:id="15601" w:author="Skyworks" w:date="2022-04-25T21:29:00Z">
              <w:tcPr>
                <w:tcW w:w="2258" w:type="dxa"/>
                <w:tcBorders>
                  <w:bottom w:val="nil"/>
                </w:tcBorders>
                <w:shd w:val="clear" w:color="auto" w:fill="auto"/>
              </w:tcPr>
            </w:tcPrChange>
          </w:tcPr>
          <w:p w14:paraId="5DF72271" w14:textId="77777777" w:rsidR="005E1531" w:rsidRPr="00EF5447" w:rsidRDefault="005E1531" w:rsidP="00592B60">
            <w:pPr>
              <w:pStyle w:val="TAC"/>
              <w:rPr>
                <w:rFonts w:eastAsia="MS Mincho"/>
              </w:rPr>
            </w:pPr>
            <w:r w:rsidRPr="00EF5447">
              <w:rPr>
                <w:rFonts w:cs="Arial"/>
                <w:lang w:eastAsia="ja-JP"/>
              </w:rPr>
              <w:t>DC_12A-30A_n2A</w:t>
            </w:r>
          </w:p>
        </w:tc>
        <w:tc>
          <w:tcPr>
            <w:tcW w:w="867" w:type="dxa"/>
            <w:shd w:val="clear" w:color="auto" w:fill="auto"/>
            <w:tcPrChange w:id="15602" w:author="Skyworks" w:date="2022-04-25T21:29:00Z">
              <w:tcPr>
                <w:tcW w:w="867" w:type="dxa"/>
                <w:shd w:val="clear" w:color="auto" w:fill="auto"/>
              </w:tcPr>
            </w:tcPrChange>
          </w:tcPr>
          <w:p w14:paraId="6CF136BE" w14:textId="77777777" w:rsidR="005E1531" w:rsidRPr="00EF5447" w:rsidRDefault="005E1531" w:rsidP="00592B60">
            <w:pPr>
              <w:pStyle w:val="TAC"/>
              <w:rPr>
                <w:lang w:eastAsia="ja-JP"/>
              </w:rPr>
            </w:pPr>
            <w:r w:rsidRPr="00EF5447">
              <w:rPr>
                <w:lang w:eastAsia="ja-JP"/>
              </w:rPr>
              <w:t>12</w:t>
            </w:r>
          </w:p>
        </w:tc>
        <w:tc>
          <w:tcPr>
            <w:tcW w:w="1066" w:type="dxa"/>
            <w:shd w:val="clear" w:color="auto" w:fill="auto"/>
            <w:noWrap/>
            <w:tcPrChange w:id="15603" w:author="Skyworks" w:date="2022-04-25T21:29:00Z">
              <w:tcPr>
                <w:tcW w:w="1066" w:type="dxa"/>
                <w:shd w:val="clear" w:color="auto" w:fill="auto"/>
                <w:noWrap/>
              </w:tcPr>
            </w:tcPrChange>
          </w:tcPr>
          <w:p w14:paraId="7CCE143A" w14:textId="77777777" w:rsidR="005E1531" w:rsidRPr="00EF5447" w:rsidRDefault="005E1531" w:rsidP="00592B60">
            <w:pPr>
              <w:pStyle w:val="TAC"/>
            </w:pPr>
            <w:r w:rsidRPr="00EF5447">
              <w:rPr>
                <w:rFonts w:cs="Arial"/>
              </w:rPr>
              <w:t>708.5</w:t>
            </w:r>
          </w:p>
        </w:tc>
        <w:tc>
          <w:tcPr>
            <w:tcW w:w="747" w:type="dxa"/>
            <w:shd w:val="clear" w:color="auto" w:fill="auto"/>
            <w:noWrap/>
            <w:tcPrChange w:id="15604" w:author="Skyworks" w:date="2022-04-25T21:29:00Z">
              <w:tcPr>
                <w:tcW w:w="747" w:type="dxa"/>
                <w:shd w:val="clear" w:color="auto" w:fill="auto"/>
                <w:noWrap/>
              </w:tcPr>
            </w:tcPrChange>
          </w:tcPr>
          <w:p w14:paraId="08EAE2FE" w14:textId="77777777" w:rsidR="005E1531" w:rsidRPr="00EF5447" w:rsidRDefault="005E1531" w:rsidP="00592B60">
            <w:pPr>
              <w:pStyle w:val="TAC"/>
            </w:pPr>
            <w:r w:rsidRPr="00EF5447">
              <w:t>5</w:t>
            </w:r>
          </w:p>
        </w:tc>
        <w:tc>
          <w:tcPr>
            <w:tcW w:w="1447" w:type="dxa"/>
            <w:shd w:val="clear" w:color="auto" w:fill="auto"/>
            <w:noWrap/>
            <w:tcPrChange w:id="15605" w:author="Skyworks" w:date="2022-04-25T21:29:00Z">
              <w:tcPr>
                <w:tcW w:w="877" w:type="dxa"/>
                <w:shd w:val="clear" w:color="auto" w:fill="auto"/>
                <w:noWrap/>
              </w:tcPr>
            </w:tcPrChange>
          </w:tcPr>
          <w:p w14:paraId="3612EFBC" w14:textId="77777777" w:rsidR="005E1531" w:rsidRPr="00EF5447" w:rsidRDefault="005E1531" w:rsidP="00592B60">
            <w:pPr>
              <w:pStyle w:val="TAC"/>
            </w:pPr>
            <w:r w:rsidRPr="00EF5447">
              <w:t>25</w:t>
            </w:r>
          </w:p>
        </w:tc>
        <w:tc>
          <w:tcPr>
            <w:tcW w:w="994" w:type="dxa"/>
            <w:shd w:val="clear" w:color="auto" w:fill="auto"/>
            <w:noWrap/>
            <w:tcPrChange w:id="15606" w:author="Skyworks" w:date="2022-04-25T21:29:00Z">
              <w:tcPr>
                <w:tcW w:w="1299" w:type="dxa"/>
                <w:shd w:val="clear" w:color="auto" w:fill="auto"/>
                <w:noWrap/>
              </w:tcPr>
            </w:tcPrChange>
          </w:tcPr>
          <w:p w14:paraId="0F83C163" w14:textId="77777777" w:rsidR="005E1531" w:rsidRPr="00EF5447" w:rsidRDefault="005E1531" w:rsidP="00592B60">
            <w:pPr>
              <w:pStyle w:val="TAC"/>
            </w:pPr>
            <w:r w:rsidRPr="00EF5447">
              <w:rPr>
                <w:rFonts w:cs="Arial"/>
              </w:rPr>
              <w:t>738.5</w:t>
            </w:r>
          </w:p>
        </w:tc>
        <w:tc>
          <w:tcPr>
            <w:tcW w:w="752" w:type="dxa"/>
            <w:shd w:val="clear" w:color="auto" w:fill="auto"/>
            <w:tcPrChange w:id="15607" w:author="Skyworks" w:date="2022-04-25T21:29:00Z">
              <w:tcPr>
                <w:tcW w:w="1017" w:type="dxa"/>
                <w:shd w:val="clear" w:color="auto" w:fill="auto"/>
              </w:tcPr>
            </w:tcPrChange>
          </w:tcPr>
          <w:p w14:paraId="4C9EAE62" w14:textId="77777777" w:rsidR="005E1531" w:rsidRPr="00EF5447" w:rsidRDefault="005E1531" w:rsidP="00592B60">
            <w:pPr>
              <w:pStyle w:val="TAC"/>
            </w:pPr>
            <w:r w:rsidRPr="00EF5447">
              <w:rPr>
                <w:lang w:eastAsia="ja-JP"/>
              </w:rPr>
              <w:t>N/A</w:t>
            </w:r>
          </w:p>
        </w:tc>
        <w:tc>
          <w:tcPr>
            <w:tcW w:w="1248" w:type="dxa"/>
            <w:shd w:val="clear" w:color="auto" w:fill="auto"/>
            <w:tcPrChange w:id="15608" w:author="Skyworks" w:date="2022-04-25T21:29:00Z">
              <w:tcPr>
                <w:tcW w:w="1248" w:type="dxa"/>
                <w:shd w:val="clear" w:color="auto" w:fill="auto"/>
              </w:tcPr>
            </w:tcPrChange>
          </w:tcPr>
          <w:p w14:paraId="7E94C103" w14:textId="77777777" w:rsidR="005E1531" w:rsidRPr="00EF5447" w:rsidRDefault="005E1531" w:rsidP="00592B60">
            <w:pPr>
              <w:pStyle w:val="TAC"/>
            </w:pPr>
            <w:r w:rsidRPr="00EF5447">
              <w:t>N/A</w:t>
            </w:r>
          </w:p>
        </w:tc>
      </w:tr>
      <w:tr w:rsidR="005E1531" w:rsidRPr="00EF5447" w14:paraId="3B09461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610" w:author="Skyworks" w:date="2022-04-25T21:29:00Z">
            <w:trPr>
              <w:trHeight w:val="54"/>
              <w:jc w:val="center"/>
            </w:trPr>
          </w:trPrChange>
        </w:trPr>
        <w:tc>
          <w:tcPr>
            <w:tcW w:w="2258" w:type="dxa"/>
            <w:tcBorders>
              <w:top w:val="nil"/>
              <w:bottom w:val="nil"/>
            </w:tcBorders>
            <w:shd w:val="clear" w:color="auto" w:fill="auto"/>
            <w:tcPrChange w:id="15611" w:author="Skyworks" w:date="2022-04-25T21:29:00Z">
              <w:tcPr>
                <w:tcW w:w="2258" w:type="dxa"/>
                <w:tcBorders>
                  <w:top w:val="nil"/>
                  <w:bottom w:val="nil"/>
                </w:tcBorders>
                <w:shd w:val="clear" w:color="auto" w:fill="auto"/>
              </w:tcPr>
            </w:tcPrChange>
          </w:tcPr>
          <w:p w14:paraId="200AF961" w14:textId="77777777" w:rsidR="005E1531" w:rsidRPr="00EF5447" w:rsidRDefault="005E1531" w:rsidP="00592B60">
            <w:pPr>
              <w:pStyle w:val="TAC"/>
              <w:rPr>
                <w:rFonts w:eastAsia="MS Mincho"/>
              </w:rPr>
            </w:pPr>
          </w:p>
        </w:tc>
        <w:tc>
          <w:tcPr>
            <w:tcW w:w="867" w:type="dxa"/>
            <w:shd w:val="clear" w:color="auto" w:fill="auto"/>
            <w:tcPrChange w:id="15612" w:author="Skyworks" w:date="2022-04-25T21:29:00Z">
              <w:tcPr>
                <w:tcW w:w="867" w:type="dxa"/>
                <w:shd w:val="clear" w:color="auto" w:fill="auto"/>
              </w:tcPr>
            </w:tcPrChange>
          </w:tcPr>
          <w:p w14:paraId="600DB4EF" w14:textId="77777777" w:rsidR="005E1531" w:rsidRPr="00EF5447" w:rsidRDefault="005E1531" w:rsidP="00592B60">
            <w:pPr>
              <w:pStyle w:val="TAC"/>
              <w:rPr>
                <w:lang w:eastAsia="ja-JP"/>
              </w:rPr>
            </w:pPr>
            <w:r w:rsidRPr="00EF5447">
              <w:rPr>
                <w:lang w:eastAsia="ja-JP"/>
              </w:rPr>
              <w:t>30</w:t>
            </w:r>
          </w:p>
        </w:tc>
        <w:tc>
          <w:tcPr>
            <w:tcW w:w="1066" w:type="dxa"/>
            <w:shd w:val="clear" w:color="auto" w:fill="auto"/>
            <w:noWrap/>
            <w:tcPrChange w:id="15613" w:author="Skyworks" w:date="2022-04-25T21:29:00Z">
              <w:tcPr>
                <w:tcW w:w="1066" w:type="dxa"/>
                <w:shd w:val="clear" w:color="auto" w:fill="auto"/>
                <w:noWrap/>
              </w:tcPr>
            </w:tcPrChange>
          </w:tcPr>
          <w:p w14:paraId="08E32598" w14:textId="77777777" w:rsidR="005E1531" w:rsidRPr="00EF5447" w:rsidRDefault="005E1531" w:rsidP="00592B60">
            <w:pPr>
              <w:pStyle w:val="TAC"/>
            </w:pPr>
            <w:r w:rsidRPr="00EF5447">
              <w:rPr>
                <w:rFonts w:cs="Arial"/>
              </w:rPr>
              <w:t>2308</w:t>
            </w:r>
          </w:p>
        </w:tc>
        <w:tc>
          <w:tcPr>
            <w:tcW w:w="747" w:type="dxa"/>
            <w:shd w:val="clear" w:color="auto" w:fill="auto"/>
            <w:noWrap/>
            <w:tcPrChange w:id="15614" w:author="Skyworks" w:date="2022-04-25T21:29:00Z">
              <w:tcPr>
                <w:tcW w:w="747" w:type="dxa"/>
                <w:shd w:val="clear" w:color="auto" w:fill="auto"/>
                <w:noWrap/>
              </w:tcPr>
            </w:tcPrChange>
          </w:tcPr>
          <w:p w14:paraId="0D25F9DC" w14:textId="77777777" w:rsidR="005E1531" w:rsidRPr="00EF5447" w:rsidRDefault="005E1531" w:rsidP="00592B60">
            <w:pPr>
              <w:pStyle w:val="TAC"/>
            </w:pPr>
            <w:r w:rsidRPr="00EF5447">
              <w:rPr>
                <w:rFonts w:eastAsia="Malgun Gothic"/>
                <w:szCs w:val="18"/>
                <w:lang w:eastAsia="ko-KR"/>
              </w:rPr>
              <w:t>5</w:t>
            </w:r>
          </w:p>
        </w:tc>
        <w:tc>
          <w:tcPr>
            <w:tcW w:w="1447" w:type="dxa"/>
            <w:shd w:val="clear" w:color="auto" w:fill="auto"/>
            <w:noWrap/>
            <w:tcPrChange w:id="15615" w:author="Skyworks" w:date="2022-04-25T21:29:00Z">
              <w:tcPr>
                <w:tcW w:w="877" w:type="dxa"/>
                <w:shd w:val="clear" w:color="auto" w:fill="auto"/>
                <w:noWrap/>
              </w:tcPr>
            </w:tcPrChange>
          </w:tcPr>
          <w:p w14:paraId="04EF24E6" w14:textId="77777777" w:rsidR="005E1531" w:rsidRPr="00EF5447" w:rsidRDefault="005E1531" w:rsidP="00592B60">
            <w:pPr>
              <w:pStyle w:val="TAC"/>
            </w:pPr>
            <w:r w:rsidRPr="00EF5447">
              <w:rPr>
                <w:rFonts w:eastAsia="Malgun Gothic"/>
                <w:szCs w:val="18"/>
                <w:lang w:eastAsia="ko-KR"/>
              </w:rPr>
              <w:t>25</w:t>
            </w:r>
          </w:p>
        </w:tc>
        <w:tc>
          <w:tcPr>
            <w:tcW w:w="994" w:type="dxa"/>
            <w:shd w:val="clear" w:color="auto" w:fill="auto"/>
            <w:noWrap/>
            <w:tcPrChange w:id="15616" w:author="Skyworks" w:date="2022-04-25T21:29:00Z">
              <w:tcPr>
                <w:tcW w:w="1299" w:type="dxa"/>
                <w:shd w:val="clear" w:color="auto" w:fill="auto"/>
                <w:noWrap/>
              </w:tcPr>
            </w:tcPrChange>
          </w:tcPr>
          <w:p w14:paraId="656732F7" w14:textId="77777777" w:rsidR="005E1531" w:rsidRPr="00EF5447" w:rsidRDefault="005E1531" w:rsidP="00592B60">
            <w:pPr>
              <w:pStyle w:val="TAC"/>
            </w:pPr>
            <w:r w:rsidRPr="00EF5447">
              <w:rPr>
                <w:rFonts w:cs="Arial"/>
              </w:rPr>
              <w:t>2353</w:t>
            </w:r>
          </w:p>
        </w:tc>
        <w:tc>
          <w:tcPr>
            <w:tcW w:w="752" w:type="dxa"/>
            <w:shd w:val="clear" w:color="auto" w:fill="auto"/>
            <w:tcPrChange w:id="15617" w:author="Skyworks" w:date="2022-04-25T21:29:00Z">
              <w:tcPr>
                <w:tcW w:w="1017" w:type="dxa"/>
                <w:shd w:val="clear" w:color="auto" w:fill="auto"/>
              </w:tcPr>
            </w:tcPrChange>
          </w:tcPr>
          <w:p w14:paraId="431B1C66" w14:textId="77777777" w:rsidR="005E1531" w:rsidRPr="00EF5447" w:rsidRDefault="005E1531" w:rsidP="00592B60">
            <w:pPr>
              <w:pStyle w:val="TAC"/>
            </w:pPr>
            <w:r w:rsidRPr="00EF5447">
              <w:rPr>
                <w:lang w:eastAsia="ja-JP"/>
              </w:rPr>
              <w:t>12.0</w:t>
            </w:r>
          </w:p>
        </w:tc>
        <w:tc>
          <w:tcPr>
            <w:tcW w:w="1248" w:type="dxa"/>
            <w:shd w:val="clear" w:color="auto" w:fill="auto"/>
            <w:tcPrChange w:id="15618" w:author="Skyworks" w:date="2022-04-25T21:29:00Z">
              <w:tcPr>
                <w:tcW w:w="1248" w:type="dxa"/>
                <w:shd w:val="clear" w:color="auto" w:fill="auto"/>
              </w:tcPr>
            </w:tcPrChange>
          </w:tcPr>
          <w:p w14:paraId="021D59C3" w14:textId="77777777" w:rsidR="005E1531" w:rsidRPr="00EF5447" w:rsidRDefault="005E1531" w:rsidP="00592B60">
            <w:pPr>
              <w:pStyle w:val="TAC"/>
            </w:pPr>
            <w:r w:rsidRPr="00EF5447">
              <w:rPr>
                <w:lang w:eastAsia="ja-JP"/>
              </w:rPr>
              <w:t>IMD4</w:t>
            </w:r>
          </w:p>
        </w:tc>
      </w:tr>
      <w:tr w:rsidR="005E1531" w:rsidRPr="00EF5447" w14:paraId="4F65CF0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620" w:author="Skyworks" w:date="2022-04-25T21:29:00Z">
            <w:trPr>
              <w:trHeight w:val="54"/>
              <w:jc w:val="center"/>
            </w:trPr>
          </w:trPrChange>
        </w:trPr>
        <w:tc>
          <w:tcPr>
            <w:tcW w:w="2258" w:type="dxa"/>
            <w:tcBorders>
              <w:top w:val="nil"/>
              <w:bottom w:val="single" w:sz="4" w:space="0" w:color="auto"/>
            </w:tcBorders>
            <w:shd w:val="clear" w:color="auto" w:fill="auto"/>
            <w:tcPrChange w:id="15621" w:author="Skyworks" w:date="2022-04-25T21:29:00Z">
              <w:tcPr>
                <w:tcW w:w="2258" w:type="dxa"/>
                <w:tcBorders>
                  <w:top w:val="nil"/>
                  <w:bottom w:val="single" w:sz="4" w:space="0" w:color="auto"/>
                </w:tcBorders>
                <w:shd w:val="clear" w:color="auto" w:fill="auto"/>
              </w:tcPr>
            </w:tcPrChange>
          </w:tcPr>
          <w:p w14:paraId="6DD389D2" w14:textId="77777777" w:rsidR="005E1531" w:rsidRPr="00EF5447" w:rsidRDefault="005E1531" w:rsidP="00592B60">
            <w:pPr>
              <w:pStyle w:val="TAC"/>
              <w:rPr>
                <w:rFonts w:eastAsia="MS Mincho"/>
              </w:rPr>
            </w:pPr>
          </w:p>
        </w:tc>
        <w:tc>
          <w:tcPr>
            <w:tcW w:w="867" w:type="dxa"/>
            <w:shd w:val="clear" w:color="auto" w:fill="auto"/>
            <w:tcPrChange w:id="15622" w:author="Skyworks" w:date="2022-04-25T21:29:00Z">
              <w:tcPr>
                <w:tcW w:w="867" w:type="dxa"/>
                <w:shd w:val="clear" w:color="auto" w:fill="auto"/>
              </w:tcPr>
            </w:tcPrChange>
          </w:tcPr>
          <w:p w14:paraId="675B327A" w14:textId="77777777" w:rsidR="005E1531" w:rsidRPr="00EF5447" w:rsidRDefault="005E1531" w:rsidP="00592B60">
            <w:pPr>
              <w:pStyle w:val="TAC"/>
              <w:rPr>
                <w:lang w:eastAsia="ja-JP"/>
              </w:rPr>
            </w:pPr>
            <w:r w:rsidRPr="00EF5447">
              <w:rPr>
                <w:lang w:eastAsia="ja-JP"/>
              </w:rPr>
              <w:t>n2</w:t>
            </w:r>
          </w:p>
        </w:tc>
        <w:tc>
          <w:tcPr>
            <w:tcW w:w="1066" w:type="dxa"/>
            <w:shd w:val="clear" w:color="auto" w:fill="auto"/>
            <w:noWrap/>
            <w:tcPrChange w:id="15623" w:author="Skyworks" w:date="2022-04-25T21:29:00Z">
              <w:tcPr>
                <w:tcW w:w="1066" w:type="dxa"/>
                <w:shd w:val="clear" w:color="auto" w:fill="auto"/>
                <w:noWrap/>
              </w:tcPr>
            </w:tcPrChange>
          </w:tcPr>
          <w:p w14:paraId="30AC4F75" w14:textId="77777777" w:rsidR="005E1531" w:rsidRPr="00EF5447" w:rsidRDefault="005E1531" w:rsidP="00592B60">
            <w:pPr>
              <w:pStyle w:val="TAC"/>
            </w:pPr>
            <w:r w:rsidRPr="00EF5447">
              <w:rPr>
                <w:rFonts w:cs="Arial"/>
              </w:rPr>
              <w:t>1885</w:t>
            </w:r>
          </w:p>
        </w:tc>
        <w:tc>
          <w:tcPr>
            <w:tcW w:w="747" w:type="dxa"/>
            <w:shd w:val="clear" w:color="auto" w:fill="auto"/>
            <w:noWrap/>
            <w:tcPrChange w:id="15624" w:author="Skyworks" w:date="2022-04-25T21:29:00Z">
              <w:tcPr>
                <w:tcW w:w="747" w:type="dxa"/>
                <w:shd w:val="clear" w:color="auto" w:fill="auto"/>
                <w:noWrap/>
              </w:tcPr>
            </w:tcPrChange>
          </w:tcPr>
          <w:p w14:paraId="5D710CE0" w14:textId="77777777" w:rsidR="005E1531" w:rsidRPr="00EF5447" w:rsidRDefault="005E1531" w:rsidP="00592B60">
            <w:pPr>
              <w:pStyle w:val="TAC"/>
            </w:pPr>
            <w:r w:rsidRPr="00EF5447">
              <w:rPr>
                <w:rFonts w:eastAsia="Malgun Gothic"/>
                <w:szCs w:val="18"/>
                <w:lang w:eastAsia="ko-KR"/>
              </w:rPr>
              <w:t>5</w:t>
            </w:r>
          </w:p>
        </w:tc>
        <w:tc>
          <w:tcPr>
            <w:tcW w:w="1447" w:type="dxa"/>
            <w:shd w:val="clear" w:color="auto" w:fill="auto"/>
            <w:noWrap/>
            <w:tcPrChange w:id="15625" w:author="Skyworks" w:date="2022-04-25T21:29:00Z">
              <w:tcPr>
                <w:tcW w:w="877" w:type="dxa"/>
                <w:shd w:val="clear" w:color="auto" w:fill="auto"/>
                <w:noWrap/>
              </w:tcPr>
            </w:tcPrChange>
          </w:tcPr>
          <w:p w14:paraId="5507D141" w14:textId="77777777" w:rsidR="005E1531" w:rsidRPr="00EF5447" w:rsidRDefault="005E1531" w:rsidP="00592B60">
            <w:pPr>
              <w:pStyle w:val="TAC"/>
            </w:pPr>
            <w:r w:rsidRPr="00EF5447">
              <w:rPr>
                <w:rFonts w:eastAsia="Malgun Gothic"/>
                <w:szCs w:val="18"/>
                <w:lang w:eastAsia="ko-KR"/>
              </w:rPr>
              <w:t>25</w:t>
            </w:r>
          </w:p>
        </w:tc>
        <w:tc>
          <w:tcPr>
            <w:tcW w:w="994" w:type="dxa"/>
            <w:shd w:val="clear" w:color="auto" w:fill="auto"/>
            <w:noWrap/>
            <w:tcPrChange w:id="15626" w:author="Skyworks" w:date="2022-04-25T21:29:00Z">
              <w:tcPr>
                <w:tcW w:w="1299" w:type="dxa"/>
                <w:shd w:val="clear" w:color="auto" w:fill="auto"/>
                <w:noWrap/>
              </w:tcPr>
            </w:tcPrChange>
          </w:tcPr>
          <w:p w14:paraId="27F38953" w14:textId="77777777" w:rsidR="005E1531" w:rsidRPr="00EF5447" w:rsidRDefault="005E1531" w:rsidP="00592B60">
            <w:pPr>
              <w:pStyle w:val="TAC"/>
            </w:pPr>
            <w:r w:rsidRPr="00EF5447">
              <w:rPr>
                <w:rFonts w:cs="Arial"/>
              </w:rPr>
              <w:t>1965</w:t>
            </w:r>
          </w:p>
        </w:tc>
        <w:tc>
          <w:tcPr>
            <w:tcW w:w="752" w:type="dxa"/>
            <w:shd w:val="clear" w:color="auto" w:fill="auto"/>
            <w:tcPrChange w:id="15627" w:author="Skyworks" w:date="2022-04-25T21:29:00Z">
              <w:tcPr>
                <w:tcW w:w="1017" w:type="dxa"/>
                <w:shd w:val="clear" w:color="auto" w:fill="auto"/>
              </w:tcPr>
            </w:tcPrChange>
          </w:tcPr>
          <w:p w14:paraId="44E7FF68" w14:textId="77777777" w:rsidR="005E1531" w:rsidRPr="00EF5447" w:rsidRDefault="005E1531" w:rsidP="00592B60">
            <w:pPr>
              <w:pStyle w:val="TAC"/>
            </w:pPr>
            <w:r w:rsidRPr="00EF5447">
              <w:rPr>
                <w:lang w:eastAsia="ja-JP"/>
              </w:rPr>
              <w:t>N/A</w:t>
            </w:r>
          </w:p>
        </w:tc>
        <w:tc>
          <w:tcPr>
            <w:tcW w:w="1248" w:type="dxa"/>
            <w:shd w:val="clear" w:color="auto" w:fill="auto"/>
            <w:tcPrChange w:id="15628" w:author="Skyworks" w:date="2022-04-25T21:29:00Z">
              <w:tcPr>
                <w:tcW w:w="1248" w:type="dxa"/>
                <w:shd w:val="clear" w:color="auto" w:fill="auto"/>
              </w:tcPr>
            </w:tcPrChange>
          </w:tcPr>
          <w:p w14:paraId="133E12D9" w14:textId="77777777" w:rsidR="005E1531" w:rsidRPr="00EF5447" w:rsidRDefault="005E1531" w:rsidP="00592B60">
            <w:pPr>
              <w:pStyle w:val="TAC"/>
            </w:pPr>
            <w:r w:rsidRPr="00EF5447">
              <w:t>N/A</w:t>
            </w:r>
          </w:p>
        </w:tc>
      </w:tr>
      <w:tr w:rsidR="005E1531" w14:paraId="6068BD7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630"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15631" w:author="Skyworks" w:date="2022-04-25T21:29:00Z">
              <w:tcPr>
                <w:tcW w:w="2258" w:type="dxa"/>
                <w:tcBorders>
                  <w:top w:val="nil"/>
                  <w:left w:val="single" w:sz="4" w:space="0" w:color="auto"/>
                  <w:bottom w:val="nil"/>
                  <w:right w:val="single" w:sz="4" w:space="0" w:color="auto"/>
                </w:tcBorders>
                <w:vAlign w:val="center"/>
              </w:tcPr>
            </w:tcPrChange>
          </w:tcPr>
          <w:p w14:paraId="0FC4CC64" w14:textId="77777777" w:rsidR="005E1531" w:rsidRDefault="005E1531" w:rsidP="00592B60">
            <w:pPr>
              <w:pStyle w:val="TAC"/>
              <w:rPr>
                <w:rFonts w:eastAsia="MS Mincho"/>
              </w:rPr>
            </w:pPr>
            <w:r>
              <w:rPr>
                <w:lang w:eastAsia="ko-KR"/>
              </w:rPr>
              <w:t>DC_</w:t>
            </w:r>
            <w:r>
              <w:t>12</w:t>
            </w:r>
            <w:r>
              <w:rPr>
                <w:lang w:eastAsia="ko-KR"/>
              </w:rPr>
              <w:t>A-</w:t>
            </w:r>
            <w:r>
              <w:t>30</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Change w:id="1563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0BE1C151" w14:textId="77777777" w:rsidR="005E1531" w:rsidRDefault="005E1531" w:rsidP="00592B60">
            <w:pPr>
              <w:pStyle w:val="TAC"/>
              <w:rPr>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Change w:id="1563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6EC2019C" w14:textId="77777777" w:rsidR="005E1531" w:rsidRDefault="005E1531" w:rsidP="00592B60">
            <w:pPr>
              <w:pStyle w:val="TAC"/>
              <w:rPr>
                <w:rFonts w:cs="Arial"/>
              </w:rPr>
            </w:pPr>
            <w:r w:rsidRPr="00923FB9">
              <w:t>710</w:t>
            </w:r>
          </w:p>
        </w:tc>
        <w:tc>
          <w:tcPr>
            <w:tcW w:w="747" w:type="dxa"/>
            <w:tcBorders>
              <w:top w:val="single" w:sz="4" w:space="0" w:color="auto"/>
              <w:left w:val="single" w:sz="4" w:space="0" w:color="auto"/>
              <w:bottom w:val="single" w:sz="4" w:space="0" w:color="auto"/>
              <w:right w:val="single" w:sz="4" w:space="0" w:color="auto"/>
            </w:tcBorders>
            <w:noWrap/>
            <w:tcPrChange w:id="1563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23C4BEED" w14:textId="77777777" w:rsidR="005E1531" w:rsidRDefault="005E1531" w:rsidP="00592B60">
            <w:pPr>
              <w:pStyle w:val="TAC"/>
              <w:rPr>
                <w:rFonts w:eastAsia="Malgun Gothic"/>
                <w:szCs w:val="18"/>
                <w:lang w:eastAsia="ko-KR"/>
              </w:rPr>
            </w:pPr>
            <w:r w:rsidRPr="00923FB9">
              <w:t>5</w:t>
            </w:r>
          </w:p>
        </w:tc>
        <w:tc>
          <w:tcPr>
            <w:tcW w:w="1447" w:type="dxa"/>
            <w:tcBorders>
              <w:top w:val="single" w:sz="4" w:space="0" w:color="auto"/>
              <w:left w:val="single" w:sz="4" w:space="0" w:color="auto"/>
              <w:bottom w:val="single" w:sz="4" w:space="0" w:color="auto"/>
              <w:right w:val="single" w:sz="4" w:space="0" w:color="auto"/>
            </w:tcBorders>
            <w:noWrap/>
            <w:tcPrChange w:id="1563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4DDD4A50" w14:textId="77777777" w:rsidR="005E1531" w:rsidRDefault="005E1531" w:rsidP="00592B60">
            <w:pPr>
              <w:pStyle w:val="TAC"/>
              <w:rPr>
                <w:rFonts w:eastAsia="Malgun Gothic"/>
                <w:szCs w:val="18"/>
                <w:lang w:eastAsia="ko-KR"/>
              </w:rPr>
            </w:pPr>
            <w:r w:rsidRPr="00923FB9">
              <w:t>25</w:t>
            </w:r>
          </w:p>
        </w:tc>
        <w:tc>
          <w:tcPr>
            <w:tcW w:w="994" w:type="dxa"/>
            <w:tcBorders>
              <w:top w:val="single" w:sz="4" w:space="0" w:color="auto"/>
              <w:left w:val="single" w:sz="4" w:space="0" w:color="auto"/>
              <w:bottom w:val="single" w:sz="4" w:space="0" w:color="auto"/>
              <w:right w:val="single" w:sz="4" w:space="0" w:color="auto"/>
            </w:tcBorders>
            <w:noWrap/>
            <w:vAlign w:val="center"/>
            <w:tcPrChange w:id="1563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3D78AC17" w14:textId="77777777" w:rsidR="005E1531" w:rsidRDefault="005E1531" w:rsidP="00592B60">
            <w:pPr>
              <w:pStyle w:val="TAC"/>
              <w:rPr>
                <w:rFonts w:cs="Arial"/>
              </w:rPr>
            </w:pPr>
            <w:r w:rsidRPr="00923FB9">
              <w:t>740</w:t>
            </w:r>
          </w:p>
        </w:tc>
        <w:tc>
          <w:tcPr>
            <w:tcW w:w="752" w:type="dxa"/>
            <w:tcBorders>
              <w:top w:val="single" w:sz="4" w:space="0" w:color="auto"/>
              <w:left w:val="single" w:sz="4" w:space="0" w:color="auto"/>
              <w:bottom w:val="single" w:sz="4" w:space="0" w:color="auto"/>
              <w:right w:val="single" w:sz="4" w:space="0" w:color="auto"/>
            </w:tcBorders>
            <w:tcPrChange w:id="1563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596EBDB4" w14:textId="77777777" w:rsidR="005E1531" w:rsidRDefault="005E1531" w:rsidP="00592B60">
            <w:pPr>
              <w:pStyle w:val="TAC"/>
              <w:rPr>
                <w:lang w:eastAsia="ja-JP"/>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Change w:id="1563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087089F2" w14:textId="77777777" w:rsidR="005E1531" w:rsidRDefault="005E1531" w:rsidP="00592B60">
            <w:pPr>
              <w:pStyle w:val="TAC"/>
            </w:pPr>
            <w:r>
              <w:rPr>
                <w:lang w:eastAsia="fi-FI"/>
              </w:rPr>
              <w:t>IMD3</w:t>
            </w:r>
            <w:r w:rsidRPr="00140E41">
              <w:rPr>
                <w:vertAlign w:val="superscript"/>
                <w:lang w:eastAsia="fi-FI"/>
              </w:rPr>
              <w:t>4</w:t>
            </w:r>
          </w:p>
        </w:tc>
      </w:tr>
      <w:tr w:rsidR="005E1531" w14:paraId="7CB829E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640"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15641" w:author="Skyworks" w:date="2022-04-25T21:29:00Z">
              <w:tcPr>
                <w:tcW w:w="2258" w:type="dxa"/>
                <w:tcBorders>
                  <w:top w:val="nil"/>
                  <w:left w:val="single" w:sz="4" w:space="0" w:color="auto"/>
                  <w:bottom w:val="nil"/>
                  <w:right w:val="single" w:sz="4" w:space="0" w:color="auto"/>
                </w:tcBorders>
                <w:vAlign w:val="center"/>
              </w:tcPr>
            </w:tcPrChange>
          </w:tcPr>
          <w:p w14:paraId="2D385831"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564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659C15DB" w14:textId="77777777" w:rsidR="005E1531" w:rsidRDefault="005E1531" w:rsidP="00592B60">
            <w:pPr>
              <w:pStyle w:val="TAC"/>
              <w:rPr>
                <w:lang w:eastAsia="ja-JP"/>
              </w:rPr>
            </w:pPr>
            <w:r>
              <w:t>30</w:t>
            </w:r>
          </w:p>
        </w:tc>
        <w:tc>
          <w:tcPr>
            <w:tcW w:w="1066" w:type="dxa"/>
            <w:tcBorders>
              <w:top w:val="single" w:sz="4" w:space="0" w:color="auto"/>
              <w:left w:val="single" w:sz="4" w:space="0" w:color="auto"/>
              <w:bottom w:val="single" w:sz="4" w:space="0" w:color="auto"/>
              <w:right w:val="single" w:sz="4" w:space="0" w:color="auto"/>
            </w:tcBorders>
            <w:noWrap/>
            <w:vAlign w:val="center"/>
            <w:tcPrChange w:id="1564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2FFF6C65" w14:textId="77777777" w:rsidR="005E1531" w:rsidRDefault="005E1531" w:rsidP="00592B60">
            <w:pPr>
              <w:pStyle w:val="TAC"/>
              <w:rPr>
                <w:rFonts w:cs="Arial"/>
              </w:rPr>
            </w:pPr>
            <w:r w:rsidRPr="00923FB9">
              <w:t>2310</w:t>
            </w:r>
          </w:p>
        </w:tc>
        <w:tc>
          <w:tcPr>
            <w:tcW w:w="747" w:type="dxa"/>
            <w:tcBorders>
              <w:top w:val="single" w:sz="4" w:space="0" w:color="auto"/>
              <w:left w:val="single" w:sz="4" w:space="0" w:color="auto"/>
              <w:bottom w:val="single" w:sz="4" w:space="0" w:color="auto"/>
              <w:right w:val="single" w:sz="4" w:space="0" w:color="auto"/>
            </w:tcBorders>
            <w:noWrap/>
            <w:tcPrChange w:id="1564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74EE1F80" w14:textId="77777777" w:rsidR="005E1531" w:rsidRDefault="005E1531" w:rsidP="00592B60">
            <w:pPr>
              <w:pStyle w:val="TAC"/>
              <w:rPr>
                <w:rFonts w:eastAsia="Malgun Gothic"/>
                <w:szCs w:val="18"/>
                <w:lang w:eastAsia="ko-KR"/>
              </w:rPr>
            </w:pPr>
            <w:r w:rsidRPr="00923FB9">
              <w:t>5</w:t>
            </w:r>
          </w:p>
        </w:tc>
        <w:tc>
          <w:tcPr>
            <w:tcW w:w="1447" w:type="dxa"/>
            <w:tcBorders>
              <w:top w:val="single" w:sz="4" w:space="0" w:color="auto"/>
              <w:left w:val="single" w:sz="4" w:space="0" w:color="auto"/>
              <w:bottom w:val="single" w:sz="4" w:space="0" w:color="auto"/>
              <w:right w:val="single" w:sz="4" w:space="0" w:color="auto"/>
            </w:tcBorders>
            <w:noWrap/>
            <w:tcPrChange w:id="1564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6E3B7645" w14:textId="77777777" w:rsidR="005E1531" w:rsidRDefault="005E1531" w:rsidP="00592B60">
            <w:pPr>
              <w:pStyle w:val="TAC"/>
              <w:rPr>
                <w:rFonts w:eastAsia="Malgun Gothic"/>
                <w:szCs w:val="18"/>
                <w:lang w:eastAsia="ko-KR"/>
              </w:rPr>
            </w:pPr>
            <w:r w:rsidRPr="00923FB9">
              <w:t>25</w:t>
            </w:r>
          </w:p>
        </w:tc>
        <w:tc>
          <w:tcPr>
            <w:tcW w:w="994" w:type="dxa"/>
            <w:tcBorders>
              <w:top w:val="single" w:sz="4" w:space="0" w:color="auto"/>
              <w:left w:val="single" w:sz="4" w:space="0" w:color="auto"/>
              <w:bottom w:val="single" w:sz="4" w:space="0" w:color="auto"/>
              <w:right w:val="single" w:sz="4" w:space="0" w:color="auto"/>
            </w:tcBorders>
            <w:noWrap/>
            <w:vAlign w:val="center"/>
            <w:tcPrChange w:id="1564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7A35302C" w14:textId="77777777" w:rsidR="005E1531" w:rsidRDefault="005E1531" w:rsidP="00592B60">
            <w:pPr>
              <w:pStyle w:val="TAC"/>
              <w:rPr>
                <w:rFonts w:cs="Arial"/>
              </w:rPr>
            </w:pPr>
            <w:r w:rsidRPr="00923FB9">
              <w:t>2355</w:t>
            </w:r>
          </w:p>
        </w:tc>
        <w:tc>
          <w:tcPr>
            <w:tcW w:w="752" w:type="dxa"/>
            <w:tcBorders>
              <w:top w:val="single" w:sz="4" w:space="0" w:color="auto"/>
              <w:left w:val="single" w:sz="4" w:space="0" w:color="auto"/>
              <w:bottom w:val="single" w:sz="4" w:space="0" w:color="auto"/>
              <w:right w:val="single" w:sz="4" w:space="0" w:color="auto"/>
            </w:tcBorders>
            <w:tcPrChange w:id="1564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6585F29B" w14:textId="77777777" w:rsidR="005E1531" w:rsidRDefault="005E1531" w:rsidP="00592B60">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Change w:id="1564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5EB9106E" w14:textId="77777777" w:rsidR="005E1531" w:rsidRDefault="005E1531" w:rsidP="00592B60">
            <w:pPr>
              <w:pStyle w:val="TAC"/>
            </w:pPr>
            <w:r>
              <w:rPr>
                <w:lang w:eastAsia="fi-FI"/>
              </w:rPr>
              <w:t>N/A</w:t>
            </w:r>
          </w:p>
        </w:tc>
      </w:tr>
      <w:tr w:rsidR="005E1531" w14:paraId="08521CD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650"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15651" w:author="Skyworks" w:date="2022-04-25T21:29:00Z">
              <w:tcPr>
                <w:tcW w:w="2258" w:type="dxa"/>
                <w:tcBorders>
                  <w:top w:val="nil"/>
                  <w:left w:val="single" w:sz="4" w:space="0" w:color="auto"/>
                  <w:bottom w:val="nil"/>
                  <w:right w:val="single" w:sz="4" w:space="0" w:color="auto"/>
                </w:tcBorders>
                <w:vAlign w:val="center"/>
              </w:tcPr>
            </w:tcPrChange>
          </w:tcPr>
          <w:p w14:paraId="402D1408"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565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1C6653E5" w14:textId="77777777" w:rsidR="005E1531" w:rsidRDefault="005E1531" w:rsidP="00592B60">
            <w:pPr>
              <w:pStyle w:val="TAC"/>
              <w:rPr>
                <w:lang w:eastAsia="ja-JP"/>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Change w:id="1565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1CAD3BA1" w14:textId="77777777" w:rsidR="005E1531" w:rsidRDefault="005E1531" w:rsidP="00592B60">
            <w:pPr>
              <w:pStyle w:val="TAC"/>
              <w:rPr>
                <w:rFonts w:cs="Arial"/>
              </w:rPr>
            </w:pPr>
            <w:r w:rsidRPr="00923FB9">
              <w:t>3880</w:t>
            </w:r>
          </w:p>
        </w:tc>
        <w:tc>
          <w:tcPr>
            <w:tcW w:w="747" w:type="dxa"/>
            <w:tcBorders>
              <w:top w:val="single" w:sz="4" w:space="0" w:color="auto"/>
              <w:left w:val="single" w:sz="4" w:space="0" w:color="auto"/>
              <w:bottom w:val="single" w:sz="4" w:space="0" w:color="auto"/>
              <w:right w:val="single" w:sz="4" w:space="0" w:color="auto"/>
            </w:tcBorders>
            <w:noWrap/>
            <w:tcPrChange w:id="1565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3CD5553F" w14:textId="77777777" w:rsidR="005E1531" w:rsidRDefault="005E1531" w:rsidP="00592B60">
            <w:pPr>
              <w:pStyle w:val="TAC"/>
              <w:rPr>
                <w:rFonts w:eastAsia="Malgun Gothic"/>
                <w:szCs w:val="18"/>
                <w:lang w:eastAsia="ko-KR"/>
              </w:rPr>
            </w:pPr>
            <w:r w:rsidRPr="00923FB9">
              <w:t>10</w:t>
            </w:r>
          </w:p>
        </w:tc>
        <w:tc>
          <w:tcPr>
            <w:tcW w:w="1447" w:type="dxa"/>
            <w:tcBorders>
              <w:top w:val="single" w:sz="4" w:space="0" w:color="auto"/>
              <w:left w:val="single" w:sz="4" w:space="0" w:color="auto"/>
              <w:bottom w:val="single" w:sz="4" w:space="0" w:color="auto"/>
              <w:right w:val="single" w:sz="4" w:space="0" w:color="auto"/>
            </w:tcBorders>
            <w:noWrap/>
            <w:tcPrChange w:id="1565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5F342FD8" w14:textId="77777777" w:rsidR="005E1531" w:rsidRDefault="005E1531" w:rsidP="00592B60">
            <w:pPr>
              <w:pStyle w:val="TAC"/>
              <w:rPr>
                <w:rFonts w:eastAsia="Malgun Gothic"/>
                <w:szCs w:val="18"/>
                <w:lang w:eastAsia="ko-KR"/>
              </w:rPr>
            </w:pPr>
            <w:r w:rsidRPr="00923FB9">
              <w:t>50</w:t>
            </w:r>
          </w:p>
        </w:tc>
        <w:tc>
          <w:tcPr>
            <w:tcW w:w="994" w:type="dxa"/>
            <w:tcBorders>
              <w:top w:val="single" w:sz="4" w:space="0" w:color="auto"/>
              <w:left w:val="single" w:sz="4" w:space="0" w:color="auto"/>
              <w:bottom w:val="single" w:sz="4" w:space="0" w:color="auto"/>
              <w:right w:val="single" w:sz="4" w:space="0" w:color="auto"/>
            </w:tcBorders>
            <w:noWrap/>
            <w:vAlign w:val="center"/>
            <w:tcPrChange w:id="1565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701C6920" w14:textId="77777777" w:rsidR="005E1531" w:rsidRDefault="005E1531" w:rsidP="00592B60">
            <w:pPr>
              <w:pStyle w:val="TAC"/>
              <w:rPr>
                <w:rFonts w:cs="Arial"/>
              </w:rPr>
            </w:pPr>
            <w:r w:rsidRPr="00923FB9">
              <w:t>3880</w:t>
            </w:r>
          </w:p>
        </w:tc>
        <w:tc>
          <w:tcPr>
            <w:tcW w:w="752" w:type="dxa"/>
            <w:tcBorders>
              <w:top w:val="single" w:sz="4" w:space="0" w:color="auto"/>
              <w:left w:val="single" w:sz="4" w:space="0" w:color="auto"/>
              <w:bottom w:val="single" w:sz="4" w:space="0" w:color="auto"/>
              <w:right w:val="single" w:sz="4" w:space="0" w:color="auto"/>
            </w:tcBorders>
            <w:tcPrChange w:id="1565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0CF9F3E7" w14:textId="77777777" w:rsidR="005E1531" w:rsidRDefault="005E1531" w:rsidP="00592B60">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Change w:id="1565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6C0EA162" w14:textId="77777777" w:rsidR="005E1531" w:rsidRDefault="005E1531" w:rsidP="00592B60">
            <w:pPr>
              <w:pStyle w:val="TAC"/>
            </w:pPr>
            <w:r>
              <w:rPr>
                <w:lang w:eastAsia="fi-FI"/>
              </w:rPr>
              <w:t>N/A</w:t>
            </w:r>
          </w:p>
        </w:tc>
      </w:tr>
      <w:tr w:rsidR="005E1531" w14:paraId="2598036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660"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15661" w:author="Skyworks" w:date="2022-04-25T21:29:00Z">
              <w:tcPr>
                <w:tcW w:w="2258" w:type="dxa"/>
                <w:tcBorders>
                  <w:top w:val="nil"/>
                  <w:left w:val="single" w:sz="4" w:space="0" w:color="auto"/>
                  <w:bottom w:val="nil"/>
                  <w:right w:val="single" w:sz="4" w:space="0" w:color="auto"/>
                </w:tcBorders>
                <w:vAlign w:val="center"/>
              </w:tcPr>
            </w:tcPrChange>
          </w:tcPr>
          <w:p w14:paraId="51296834"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566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3C8F75A6" w14:textId="77777777" w:rsidR="005E1531" w:rsidRDefault="005E1531" w:rsidP="00592B60">
            <w:pPr>
              <w:pStyle w:val="TAC"/>
              <w:rPr>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Change w:id="1566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66A12437" w14:textId="77777777" w:rsidR="005E1531" w:rsidRDefault="005E1531" w:rsidP="00592B60">
            <w:pPr>
              <w:pStyle w:val="TAC"/>
              <w:rPr>
                <w:rFonts w:cs="Arial"/>
              </w:rPr>
            </w:pPr>
            <w:r w:rsidRPr="00923FB9">
              <w:t>707.5</w:t>
            </w:r>
          </w:p>
        </w:tc>
        <w:tc>
          <w:tcPr>
            <w:tcW w:w="747" w:type="dxa"/>
            <w:tcBorders>
              <w:top w:val="single" w:sz="4" w:space="0" w:color="auto"/>
              <w:left w:val="single" w:sz="4" w:space="0" w:color="auto"/>
              <w:bottom w:val="single" w:sz="4" w:space="0" w:color="auto"/>
              <w:right w:val="single" w:sz="4" w:space="0" w:color="auto"/>
            </w:tcBorders>
            <w:noWrap/>
            <w:tcPrChange w:id="1566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4EF733B0" w14:textId="77777777" w:rsidR="005E1531" w:rsidRDefault="005E1531" w:rsidP="00592B60">
            <w:pPr>
              <w:pStyle w:val="TAC"/>
              <w:rPr>
                <w:rFonts w:eastAsia="Malgun Gothic"/>
                <w:szCs w:val="18"/>
                <w:lang w:eastAsia="ko-KR"/>
              </w:rPr>
            </w:pPr>
            <w:r w:rsidRPr="00923FB9">
              <w:t>5</w:t>
            </w:r>
          </w:p>
        </w:tc>
        <w:tc>
          <w:tcPr>
            <w:tcW w:w="1447" w:type="dxa"/>
            <w:tcBorders>
              <w:top w:val="single" w:sz="4" w:space="0" w:color="auto"/>
              <w:left w:val="single" w:sz="4" w:space="0" w:color="auto"/>
              <w:bottom w:val="single" w:sz="4" w:space="0" w:color="auto"/>
              <w:right w:val="single" w:sz="4" w:space="0" w:color="auto"/>
            </w:tcBorders>
            <w:noWrap/>
            <w:tcPrChange w:id="1566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7C86BB61" w14:textId="77777777" w:rsidR="005E1531" w:rsidRDefault="005E1531" w:rsidP="00592B60">
            <w:pPr>
              <w:pStyle w:val="TAC"/>
              <w:rPr>
                <w:rFonts w:eastAsia="Malgun Gothic"/>
                <w:szCs w:val="18"/>
                <w:lang w:eastAsia="ko-KR"/>
              </w:rPr>
            </w:pPr>
            <w:r w:rsidRPr="00923FB9">
              <w:t>25</w:t>
            </w:r>
          </w:p>
        </w:tc>
        <w:tc>
          <w:tcPr>
            <w:tcW w:w="994" w:type="dxa"/>
            <w:tcBorders>
              <w:top w:val="single" w:sz="4" w:space="0" w:color="auto"/>
              <w:left w:val="single" w:sz="4" w:space="0" w:color="auto"/>
              <w:bottom w:val="single" w:sz="4" w:space="0" w:color="auto"/>
              <w:right w:val="single" w:sz="4" w:space="0" w:color="auto"/>
            </w:tcBorders>
            <w:noWrap/>
            <w:vAlign w:val="center"/>
            <w:tcPrChange w:id="1566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57CF6D46" w14:textId="77777777" w:rsidR="005E1531" w:rsidRDefault="005E1531" w:rsidP="00592B60">
            <w:pPr>
              <w:pStyle w:val="TAC"/>
              <w:rPr>
                <w:rFonts w:cs="Arial"/>
              </w:rPr>
            </w:pPr>
            <w:r w:rsidRPr="00923FB9">
              <w:t>737.5</w:t>
            </w:r>
          </w:p>
        </w:tc>
        <w:tc>
          <w:tcPr>
            <w:tcW w:w="752" w:type="dxa"/>
            <w:tcBorders>
              <w:top w:val="single" w:sz="4" w:space="0" w:color="auto"/>
              <w:left w:val="single" w:sz="4" w:space="0" w:color="auto"/>
              <w:bottom w:val="single" w:sz="4" w:space="0" w:color="auto"/>
              <w:right w:val="single" w:sz="4" w:space="0" w:color="auto"/>
            </w:tcBorders>
            <w:tcPrChange w:id="1566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4BA00C24" w14:textId="77777777" w:rsidR="005E1531" w:rsidRDefault="005E1531" w:rsidP="00592B60">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Change w:id="1566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55FEA8A1" w14:textId="77777777" w:rsidR="005E1531" w:rsidRDefault="005E1531" w:rsidP="00592B60">
            <w:pPr>
              <w:pStyle w:val="TAC"/>
            </w:pPr>
            <w:r>
              <w:rPr>
                <w:lang w:eastAsia="fi-FI"/>
              </w:rPr>
              <w:t>N/A</w:t>
            </w:r>
          </w:p>
        </w:tc>
      </w:tr>
      <w:tr w:rsidR="005E1531" w14:paraId="5E270C2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670"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15671" w:author="Skyworks" w:date="2022-04-25T21:29:00Z">
              <w:tcPr>
                <w:tcW w:w="2258" w:type="dxa"/>
                <w:tcBorders>
                  <w:top w:val="nil"/>
                  <w:left w:val="single" w:sz="4" w:space="0" w:color="auto"/>
                  <w:bottom w:val="nil"/>
                  <w:right w:val="single" w:sz="4" w:space="0" w:color="auto"/>
                </w:tcBorders>
                <w:vAlign w:val="center"/>
              </w:tcPr>
            </w:tcPrChange>
          </w:tcPr>
          <w:p w14:paraId="53C66060"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567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7C6C2F4B" w14:textId="77777777" w:rsidR="005E1531" w:rsidRDefault="005E1531" w:rsidP="00592B60">
            <w:pPr>
              <w:pStyle w:val="TAC"/>
              <w:rPr>
                <w:lang w:eastAsia="ja-JP"/>
              </w:rPr>
            </w:pPr>
            <w:r>
              <w:t>30</w:t>
            </w:r>
          </w:p>
        </w:tc>
        <w:tc>
          <w:tcPr>
            <w:tcW w:w="1066" w:type="dxa"/>
            <w:tcBorders>
              <w:top w:val="single" w:sz="4" w:space="0" w:color="auto"/>
              <w:left w:val="single" w:sz="4" w:space="0" w:color="auto"/>
              <w:bottom w:val="single" w:sz="4" w:space="0" w:color="auto"/>
              <w:right w:val="single" w:sz="4" w:space="0" w:color="auto"/>
            </w:tcBorders>
            <w:noWrap/>
            <w:vAlign w:val="center"/>
            <w:tcPrChange w:id="1567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5D5F4A14" w14:textId="77777777" w:rsidR="005E1531" w:rsidRDefault="005E1531" w:rsidP="00592B60">
            <w:pPr>
              <w:pStyle w:val="TAC"/>
              <w:rPr>
                <w:rFonts w:cs="Arial"/>
              </w:rPr>
            </w:pPr>
            <w:r w:rsidRPr="00923FB9">
              <w:t>2310</w:t>
            </w:r>
          </w:p>
        </w:tc>
        <w:tc>
          <w:tcPr>
            <w:tcW w:w="747" w:type="dxa"/>
            <w:tcBorders>
              <w:top w:val="single" w:sz="4" w:space="0" w:color="auto"/>
              <w:left w:val="single" w:sz="4" w:space="0" w:color="auto"/>
              <w:bottom w:val="single" w:sz="4" w:space="0" w:color="auto"/>
              <w:right w:val="single" w:sz="4" w:space="0" w:color="auto"/>
            </w:tcBorders>
            <w:noWrap/>
            <w:tcPrChange w:id="1567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2BA9C898" w14:textId="77777777" w:rsidR="005E1531" w:rsidRDefault="005E1531" w:rsidP="00592B60">
            <w:pPr>
              <w:pStyle w:val="TAC"/>
              <w:rPr>
                <w:rFonts w:eastAsia="Malgun Gothic"/>
                <w:szCs w:val="18"/>
                <w:lang w:eastAsia="ko-KR"/>
              </w:rPr>
            </w:pPr>
            <w:r w:rsidRPr="00923FB9">
              <w:t>5</w:t>
            </w:r>
          </w:p>
        </w:tc>
        <w:tc>
          <w:tcPr>
            <w:tcW w:w="1447" w:type="dxa"/>
            <w:tcBorders>
              <w:top w:val="single" w:sz="4" w:space="0" w:color="auto"/>
              <w:left w:val="single" w:sz="4" w:space="0" w:color="auto"/>
              <w:bottom w:val="single" w:sz="4" w:space="0" w:color="auto"/>
              <w:right w:val="single" w:sz="4" w:space="0" w:color="auto"/>
            </w:tcBorders>
            <w:noWrap/>
            <w:tcPrChange w:id="1567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2B813534" w14:textId="77777777" w:rsidR="005E1531" w:rsidRDefault="005E1531" w:rsidP="00592B60">
            <w:pPr>
              <w:pStyle w:val="TAC"/>
              <w:rPr>
                <w:rFonts w:eastAsia="Malgun Gothic"/>
                <w:szCs w:val="18"/>
                <w:lang w:eastAsia="ko-KR"/>
              </w:rPr>
            </w:pPr>
            <w:r w:rsidRPr="00923FB9">
              <w:t>25</w:t>
            </w:r>
          </w:p>
        </w:tc>
        <w:tc>
          <w:tcPr>
            <w:tcW w:w="994" w:type="dxa"/>
            <w:tcBorders>
              <w:top w:val="single" w:sz="4" w:space="0" w:color="auto"/>
              <w:left w:val="single" w:sz="4" w:space="0" w:color="auto"/>
              <w:bottom w:val="single" w:sz="4" w:space="0" w:color="auto"/>
              <w:right w:val="single" w:sz="4" w:space="0" w:color="auto"/>
            </w:tcBorders>
            <w:noWrap/>
            <w:vAlign w:val="center"/>
            <w:tcPrChange w:id="1567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16E2D865" w14:textId="77777777" w:rsidR="005E1531" w:rsidRDefault="005E1531" w:rsidP="00592B60">
            <w:pPr>
              <w:pStyle w:val="TAC"/>
              <w:rPr>
                <w:rFonts w:cs="Arial"/>
              </w:rPr>
            </w:pPr>
            <w:r w:rsidRPr="00923FB9">
              <w:t>2355</w:t>
            </w:r>
          </w:p>
        </w:tc>
        <w:tc>
          <w:tcPr>
            <w:tcW w:w="752" w:type="dxa"/>
            <w:tcBorders>
              <w:top w:val="single" w:sz="4" w:space="0" w:color="auto"/>
              <w:left w:val="single" w:sz="4" w:space="0" w:color="auto"/>
              <w:bottom w:val="single" w:sz="4" w:space="0" w:color="auto"/>
              <w:right w:val="single" w:sz="4" w:space="0" w:color="auto"/>
            </w:tcBorders>
            <w:tcPrChange w:id="1567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17945FA1" w14:textId="77777777" w:rsidR="005E1531" w:rsidRDefault="005E1531" w:rsidP="00592B60">
            <w:pPr>
              <w:pStyle w:val="TAC"/>
              <w:rPr>
                <w:lang w:eastAsia="ja-JP"/>
              </w:rPr>
            </w:pPr>
            <w:r w:rsidRPr="00923FB9">
              <w:t>13.2</w:t>
            </w:r>
          </w:p>
        </w:tc>
        <w:tc>
          <w:tcPr>
            <w:tcW w:w="1248" w:type="dxa"/>
            <w:tcBorders>
              <w:top w:val="single" w:sz="4" w:space="0" w:color="auto"/>
              <w:left w:val="single" w:sz="4" w:space="0" w:color="auto"/>
              <w:bottom w:val="single" w:sz="4" w:space="0" w:color="auto"/>
              <w:right w:val="single" w:sz="4" w:space="0" w:color="auto"/>
            </w:tcBorders>
            <w:vAlign w:val="center"/>
            <w:tcPrChange w:id="1567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32255B29" w14:textId="77777777" w:rsidR="005E1531" w:rsidRDefault="005E1531" w:rsidP="00592B60">
            <w:pPr>
              <w:pStyle w:val="TAC"/>
            </w:pPr>
            <w:r>
              <w:rPr>
                <w:lang w:eastAsia="fi-FI"/>
              </w:rPr>
              <w:t>IMD3</w:t>
            </w:r>
          </w:p>
        </w:tc>
      </w:tr>
      <w:tr w:rsidR="005E1531" w14:paraId="6ECA267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680"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5681" w:author="Skyworks" w:date="2022-04-25T21:29:00Z">
              <w:tcPr>
                <w:tcW w:w="2258" w:type="dxa"/>
                <w:tcBorders>
                  <w:top w:val="nil"/>
                  <w:left w:val="single" w:sz="4" w:space="0" w:color="auto"/>
                  <w:bottom w:val="single" w:sz="4" w:space="0" w:color="auto"/>
                  <w:right w:val="single" w:sz="4" w:space="0" w:color="auto"/>
                </w:tcBorders>
                <w:vAlign w:val="center"/>
              </w:tcPr>
            </w:tcPrChange>
          </w:tcPr>
          <w:p w14:paraId="1B0A59B0"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568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771F71C7" w14:textId="77777777" w:rsidR="005E1531" w:rsidRDefault="005E1531" w:rsidP="00592B60">
            <w:pPr>
              <w:pStyle w:val="TAC"/>
              <w:rPr>
                <w:lang w:eastAsia="ja-JP"/>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Change w:id="1568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0C5CCC04" w14:textId="77777777" w:rsidR="005E1531" w:rsidRDefault="005E1531" w:rsidP="00592B60">
            <w:pPr>
              <w:pStyle w:val="TAC"/>
              <w:rPr>
                <w:rFonts w:cs="Arial"/>
              </w:rPr>
            </w:pPr>
            <w:r w:rsidRPr="00923FB9">
              <w:t>3770</w:t>
            </w:r>
          </w:p>
        </w:tc>
        <w:tc>
          <w:tcPr>
            <w:tcW w:w="747" w:type="dxa"/>
            <w:tcBorders>
              <w:top w:val="single" w:sz="4" w:space="0" w:color="auto"/>
              <w:left w:val="single" w:sz="4" w:space="0" w:color="auto"/>
              <w:bottom w:val="single" w:sz="4" w:space="0" w:color="auto"/>
              <w:right w:val="single" w:sz="4" w:space="0" w:color="auto"/>
            </w:tcBorders>
            <w:noWrap/>
            <w:tcPrChange w:id="1568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5F0B7E82" w14:textId="77777777" w:rsidR="005E1531" w:rsidRDefault="005E1531" w:rsidP="00592B60">
            <w:pPr>
              <w:pStyle w:val="TAC"/>
              <w:rPr>
                <w:rFonts w:eastAsia="Malgun Gothic"/>
                <w:szCs w:val="18"/>
                <w:lang w:eastAsia="ko-KR"/>
              </w:rPr>
            </w:pPr>
            <w:r w:rsidRPr="00923FB9">
              <w:t>10</w:t>
            </w:r>
          </w:p>
        </w:tc>
        <w:tc>
          <w:tcPr>
            <w:tcW w:w="1447" w:type="dxa"/>
            <w:tcBorders>
              <w:top w:val="single" w:sz="4" w:space="0" w:color="auto"/>
              <w:left w:val="single" w:sz="4" w:space="0" w:color="auto"/>
              <w:bottom w:val="single" w:sz="4" w:space="0" w:color="auto"/>
              <w:right w:val="single" w:sz="4" w:space="0" w:color="auto"/>
            </w:tcBorders>
            <w:noWrap/>
            <w:tcPrChange w:id="1568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57011EE3" w14:textId="77777777" w:rsidR="005E1531" w:rsidRDefault="005E1531" w:rsidP="00592B60">
            <w:pPr>
              <w:pStyle w:val="TAC"/>
              <w:rPr>
                <w:rFonts w:eastAsia="Malgun Gothic"/>
                <w:szCs w:val="18"/>
                <w:lang w:eastAsia="ko-KR"/>
              </w:rPr>
            </w:pPr>
            <w:r w:rsidRPr="00923FB9">
              <w:t>50</w:t>
            </w:r>
          </w:p>
        </w:tc>
        <w:tc>
          <w:tcPr>
            <w:tcW w:w="994" w:type="dxa"/>
            <w:tcBorders>
              <w:top w:val="single" w:sz="4" w:space="0" w:color="auto"/>
              <w:left w:val="single" w:sz="4" w:space="0" w:color="auto"/>
              <w:bottom w:val="single" w:sz="4" w:space="0" w:color="auto"/>
              <w:right w:val="single" w:sz="4" w:space="0" w:color="auto"/>
            </w:tcBorders>
            <w:noWrap/>
            <w:vAlign w:val="center"/>
            <w:tcPrChange w:id="1568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610AC640" w14:textId="77777777" w:rsidR="005E1531" w:rsidRDefault="005E1531" w:rsidP="00592B60">
            <w:pPr>
              <w:pStyle w:val="TAC"/>
              <w:rPr>
                <w:rFonts w:cs="Arial"/>
              </w:rPr>
            </w:pPr>
            <w:r w:rsidRPr="00923FB9">
              <w:t>3770</w:t>
            </w:r>
          </w:p>
        </w:tc>
        <w:tc>
          <w:tcPr>
            <w:tcW w:w="752" w:type="dxa"/>
            <w:tcBorders>
              <w:top w:val="single" w:sz="4" w:space="0" w:color="auto"/>
              <w:left w:val="single" w:sz="4" w:space="0" w:color="auto"/>
              <w:bottom w:val="single" w:sz="4" w:space="0" w:color="auto"/>
              <w:right w:val="single" w:sz="4" w:space="0" w:color="auto"/>
            </w:tcBorders>
            <w:tcPrChange w:id="1568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756472A4" w14:textId="77777777" w:rsidR="005E1531" w:rsidRDefault="005E1531" w:rsidP="00592B60">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Change w:id="1568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298F0546" w14:textId="77777777" w:rsidR="005E1531" w:rsidRDefault="005E1531" w:rsidP="00592B60">
            <w:pPr>
              <w:pStyle w:val="TAC"/>
            </w:pPr>
            <w:r>
              <w:rPr>
                <w:lang w:eastAsia="fi-FI"/>
              </w:rPr>
              <w:t>N/A</w:t>
            </w:r>
          </w:p>
        </w:tc>
      </w:tr>
      <w:tr w:rsidR="005E1531" w:rsidRPr="00EF5447" w14:paraId="53F824C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690" w:author="Skyworks" w:date="2022-04-25T21:29:00Z">
            <w:trPr>
              <w:trHeight w:val="54"/>
              <w:jc w:val="center"/>
            </w:trPr>
          </w:trPrChange>
        </w:trPr>
        <w:tc>
          <w:tcPr>
            <w:tcW w:w="2258" w:type="dxa"/>
            <w:tcBorders>
              <w:top w:val="nil"/>
              <w:bottom w:val="nil"/>
            </w:tcBorders>
            <w:shd w:val="clear" w:color="auto" w:fill="auto"/>
            <w:tcPrChange w:id="15691" w:author="Skyworks" w:date="2022-04-25T21:29:00Z">
              <w:tcPr>
                <w:tcW w:w="2258" w:type="dxa"/>
                <w:tcBorders>
                  <w:top w:val="nil"/>
                  <w:bottom w:val="nil"/>
                </w:tcBorders>
                <w:shd w:val="clear" w:color="auto" w:fill="auto"/>
              </w:tcPr>
            </w:tcPrChange>
          </w:tcPr>
          <w:p w14:paraId="5C32B3D7" w14:textId="77777777" w:rsidR="005E1531" w:rsidRPr="00EF5447" w:rsidRDefault="005E1531" w:rsidP="00592B60">
            <w:pPr>
              <w:pStyle w:val="TAC"/>
              <w:rPr>
                <w:rFonts w:eastAsia="MS Mincho"/>
              </w:rPr>
            </w:pPr>
            <w:r>
              <w:rPr>
                <w:lang w:val="sv-SE" w:eastAsia="ja-JP"/>
              </w:rPr>
              <w:t>DC_12A-66A_n5A</w:t>
            </w:r>
          </w:p>
        </w:tc>
        <w:tc>
          <w:tcPr>
            <w:tcW w:w="867" w:type="dxa"/>
            <w:shd w:val="clear" w:color="auto" w:fill="auto"/>
            <w:tcPrChange w:id="15692" w:author="Skyworks" w:date="2022-04-25T21:29:00Z">
              <w:tcPr>
                <w:tcW w:w="867" w:type="dxa"/>
                <w:shd w:val="clear" w:color="auto" w:fill="auto"/>
              </w:tcPr>
            </w:tcPrChange>
          </w:tcPr>
          <w:p w14:paraId="202A2ED3" w14:textId="77777777" w:rsidR="005E1531" w:rsidRPr="00EF5447" w:rsidRDefault="005E1531" w:rsidP="00592B60">
            <w:pPr>
              <w:pStyle w:val="TAC"/>
              <w:rPr>
                <w:lang w:eastAsia="ja-JP"/>
              </w:rPr>
            </w:pPr>
            <w:r>
              <w:t>12</w:t>
            </w:r>
          </w:p>
        </w:tc>
        <w:tc>
          <w:tcPr>
            <w:tcW w:w="1066" w:type="dxa"/>
            <w:shd w:val="clear" w:color="auto" w:fill="auto"/>
            <w:noWrap/>
            <w:tcPrChange w:id="15693" w:author="Skyworks" w:date="2022-04-25T21:29:00Z">
              <w:tcPr>
                <w:tcW w:w="1066" w:type="dxa"/>
                <w:shd w:val="clear" w:color="auto" w:fill="auto"/>
                <w:noWrap/>
              </w:tcPr>
            </w:tcPrChange>
          </w:tcPr>
          <w:p w14:paraId="0D5327D3" w14:textId="77777777" w:rsidR="005E1531" w:rsidRPr="00EF5447" w:rsidRDefault="005E1531" w:rsidP="00592B60">
            <w:pPr>
              <w:pStyle w:val="TAC"/>
            </w:pPr>
            <w:r>
              <w:t>712</w:t>
            </w:r>
          </w:p>
        </w:tc>
        <w:tc>
          <w:tcPr>
            <w:tcW w:w="747" w:type="dxa"/>
            <w:shd w:val="clear" w:color="auto" w:fill="auto"/>
            <w:noWrap/>
            <w:tcPrChange w:id="15694" w:author="Skyworks" w:date="2022-04-25T21:29:00Z">
              <w:tcPr>
                <w:tcW w:w="747" w:type="dxa"/>
                <w:shd w:val="clear" w:color="auto" w:fill="auto"/>
                <w:noWrap/>
              </w:tcPr>
            </w:tcPrChange>
          </w:tcPr>
          <w:p w14:paraId="4A2B94F4" w14:textId="77777777" w:rsidR="005E1531" w:rsidRPr="00EF5447" w:rsidRDefault="005E1531" w:rsidP="00592B60">
            <w:pPr>
              <w:pStyle w:val="TAC"/>
              <w:rPr>
                <w:rFonts w:eastAsia="Malgun Gothic"/>
                <w:lang w:eastAsia="ko-KR"/>
              </w:rPr>
            </w:pPr>
            <w:r>
              <w:t>5</w:t>
            </w:r>
          </w:p>
        </w:tc>
        <w:tc>
          <w:tcPr>
            <w:tcW w:w="1447" w:type="dxa"/>
            <w:shd w:val="clear" w:color="auto" w:fill="auto"/>
            <w:noWrap/>
            <w:tcPrChange w:id="15695" w:author="Skyworks" w:date="2022-04-25T21:29:00Z">
              <w:tcPr>
                <w:tcW w:w="877" w:type="dxa"/>
                <w:shd w:val="clear" w:color="auto" w:fill="auto"/>
                <w:noWrap/>
              </w:tcPr>
            </w:tcPrChange>
          </w:tcPr>
          <w:p w14:paraId="04FE438A" w14:textId="77777777" w:rsidR="005E1531" w:rsidRPr="00EF5447" w:rsidRDefault="005E1531" w:rsidP="00592B60">
            <w:pPr>
              <w:pStyle w:val="TAC"/>
              <w:rPr>
                <w:rFonts w:eastAsia="Malgun Gothic"/>
                <w:lang w:eastAsia="ko-KR"/>
              </w:rPr>
            </w:pPr>
            <w:r>
              <w:t>25</w:t>
            </w:r>
          </w:p>
        </w:tc>
        <w:tc>
          <w:tcPr>
            <w:tcW w:w="994" w:type="dxa"/>
            <w:shd w:val="clear" w:color="auto" w:fill="auto"/>
            <w:noWrap/>
            <w:tcPrChange w:id="15696" w:author="Skyworks" w:date="2022-04-25T21:29:00Z">
              <w:tcPr>
                <w:tcW w:w="1299" w:type="dxa"/>
                <w:shd w:val="clear" w:color="auto" w:fill="auto"/>
                <w:noWrap/>
              </w:tcPr>
            </w:tcPrChange>
          </w:tcPr>
          <w:p w14:paraId="2971B204" w14:textId="77777777" w:rsidR="005E1531" w:rsidRPr="00EF5447" w:rsidRDefault="005E1531" w:rsidP="00592B60">
            <w:pPr>
              <w:pStyle w:val="TAC"/>
            </w:pPr>
            <w:r>
              <w:t>742</w:t>
            </w:r>
          </w:p>
        </w:tc>
        <w:tc>
          <w:tcPr>
            <w:tcW w:w="752" w:type="dxa"/>
            <w:shd w:val="clear" w:color="auto" w:fill="auto"/>
            <w:tcPrChange w:id="15697" w:author="Skyworks" w:date="2022-04-25T21:29:00Z">
              <w:tcPr>
                <w:tcW w:w="1017" w:type="dxa"/>
                <w:shd w:val="clear" w:color="auto" w:fill="auto"/>
              </w:tcPr>
            </w:tcPrChange>
          </w:tcPr>
          <w:p w14:paraId="09C715BA" w14:textId="77777777" w:rsidR="005E1531" w:rsidRPr="00EF5447" w:rsidRDefault="005E1531" w:rsidP="00592B60">
            <w:pPr>
              <w:pStyle w:val="TAC"/>
              <w:rPr>
                <w:lang w:eastAsia="ja-JP"/>
              </w:rPr>
            </w:pPr>
            <w:r>
              <w:t>9.4</w:t>
            </w:r>
          </w:p>
        </w:tc>
        <w:tc>
          <w:tcPr>
            <w:tcW w:w="1248" w:type="dxa"/>
            <w:shd w:val="clear" w:color="auto" w:fill="auto"/>
            <w:tcPrChange w:id="15698" w:author="Skyworks" w:date="2022-04-25T21:29:00Z">
              <w:tcPr>
                <w:tcW w:w="1248" w:type="dxa"/>
                <w:shd w:val="clear" w:color="auto" w:fill="auto"/>
              </w:tcPr>
            </w:tcPrChange>
          </w:tcPr>
          <w:p w14:paraId="359944FB" w14:textId="77777777" w:rsidR="005E1531" w:rsidRPr="00EF5447" w:rsidRDefault="005E1531" w:rsidP="00592B60">
            <w:pPr>
              <w:pStyle w:val="TAC"/>
            </w:pPr>
            <w:r>
              <w:t>IMD4</w:t>
            </w:r>
          </w:p>
        </w:tc>
      </w:tr>
      <w:tr w:rsidR="005E1531" w:rsidRPr="00EF5447" w14:paraId="1B9E9A8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700" w:author="Skyworks" w:date="2022-04-25T21:29:00Z">
            <w:trPr>
              <w:trHeight w:val="54"/>
              <w:jc w:val="center"/>
            </w:trPr>
          </w:trPrChange>
        </w:trPr>
        <w:tc>
          <w:tcPr>
            <w:tcW w:w="2258" w:type="dxa"/>
            <w:tcBorders>
              <w:top w:val="nil"/>
              <w:bottom w:val="nil"/>
            </w:tcBorders>
            <w:shd w:val="clear" w:color="auto" w:fill="auto"/>
            <w:tcPrChange w:id="15701" w:author="Skyworks" w:date="2022-04-25T21:29:00Z">
              <w:tcPr>
                <w:tcW w:w="2258" w:type="dxa"/>
                <w:tcBorders>
                  <w:top w:val="nil"/>
                  <w:bottom w:val="nil"/>
                </w:tcBorders>
                <w:shd w:val="clear" w:color="auto" w:fill="auto"/>
              </w:tcPr>
            </w:tcPrChange>
          </w:tcPr>
          <w:p w14:paraId="71A8C195" w14:textId="77777777" w:rsidR="005E1531" w:rsidRPr="00EF5447" w:rsidRDefault="005E1531" w:rsidP="00592B60">
            <w:pPr>
              <w:pStyle w:val="TAC"/>
              <w:rPr>
                <w:rFonts w:eastAsia="MS Mincho"/>
              </w:rPr>
            </w:pPr>
          </w:p>
        </w:tc>
        <w:tc>
          <w:tcPr>
            <w:tcW w:w="867" w:type="dxa"/>
            <w:shd w:val="clear" w:color="auto" w:fill="auto"/>
            <w:tcPrChange w:id="15702" w:author="Skyworks" w:date="2022-04-25T21:29:00Z">
              <w:tcPr>
                <w:tcW w:w="867" w:type="dxa"/>
                <w:shd w:val="clear" w:color="auto" w:fill="auto"/>
              </w:tcPr>
            </w:tcPrChange>
          </w:tcPr>
          <w:p w14:paraId="72176DA8" w14:textId="77777777" w:rsidR="005E1531" w:rsidRPr="00EF5447" w:rsidRDefault="005E1531" w:rsidP="00592B60">
            <w:pPr>
              <w:pStyle w:val="TAC"/>
              <w:rPr>
                <w:lang w:eastAsia="ja-JP"/>
              </w:rPr>
            </w:pPr>
            <w:r>
              <w:t>66</w:t>
            </w:r>
          </w:p>
        </w:tc>
        <w:tc>
          <w:tcPr>
            <w:tcW w:w="1066" w:type="dxa"/>
            <w:shd w:val="clear" w:color="auto" w:fill="auto"/>
            <w:noWrap/>
            <w:tcPrChange w:id="15703" w:author="Skyworks" w:date="2022-04-25T21:29:00Z">
              <w:tcPr>
                <w:tcW w:w="1066" w:type="dxa"/>
                <w:shd w:val="clear" w:color="auto" w:fill="auto"/>
                <w:noWrap/>
              </w:tcPr>
            </w:tcPrChange>
          </w:tcPr>
          <w:p w14:paraId="07D6C20B" w14:textId="77777777" w:rsidR="005E1531" w:rsidRPr="00EF5447" w:rsidRDefault="005E1531" w:rsidP="00592B60">
            <w:pPr>
              <w:pStyle w:val="TAC"/>
            </w:pPr>
            <w:r>
              <w:t>1745</w:t>
            </w:r>
          </w:p>
        </w:tc>
        <w:tc>
          <w:tcPr>
            <w:tcW w:w="747" w:type="dxa"/>
            <w:shd w:val="clear" w:color="auto" w:fill="auto"/>
            <w:noWrap/>
            <w:tcPrChange w:id="15704" w:author="Skyworks" w:date="2022-04-25T21:29:00Z">
              <w:tcPr>
                <w:tcW w:w="747" w:type="dxa"/>
                <w:shd w:val="clear" w:color="auto" w:fill="auto"/>
                <w:noWrap/>
              </w:tcPr>
            </w:tcPrChange>
          </w:tcPr>
          <w:p w14:paraId="54DEC4C9" w14:textId="77777777" w:rsidR="005E1531" w:rsidRPr="00EF5447" w:rsidRDefault="005E1531" w:rsidP="00592B60">
            <w:pPr>
              <w:pStyle w:val="TAC"/>
              <w:rPr>
                <w:rFonts w:eastAsia="Malgun Gothic"/>
                <w:lang w:eastAsia="ko-KR"/>
              </w:rPr>
            </w:pPr>
            <w:r>
              <w:t>5</w:t>
            </w:r>
          </w:p>
        </w:tc>
        <w:tc>
          <w:tcPr>
            <w:tcW w:w="1447" w:type="dxa"/>
            <w:shd w:val="clear" w:color="auto" w:fill="auto"/>
            <w:noWrap/>
            <w:tcPrChange w:id="15705" w:author="Skyworks" w:date="2022-04-25T21:29:00Z">
              <w:tcPr>
                <w:tcW w:w="877" w:type="dxa"/>
                <w:shd w:val="clear" w:color="auto" w:fill="auto"/>
                <w:noWrap/>
              </w:tcPr>
            </w:tcPrChange>
          </w:tcPr>
          <w:p w14:paraId="013033FB" w14:textId="77777777" w:rsidR="005E1531" w:rsidRPr="00EF5447" w:rsidRDefault="005E1531" w:rsidP="00592B60">
            <w:pPr>
              <w:pStyle w:val="TAC"/>
              <w:rPr>
                <w:rFonts w:eastAsia="Malgun Gothic"/>
                <w:lang w:eastAsia="ko-KR"/>
              </w:rPr>
            </w:pPr>
            <w:r>
              <w:t>25</w:t>
            </w:r>
          </w:p>
        </w:tc>
        <w:tc>
          <w:tcPr>
            <w:tcW w:w="994" w:type="dxa"/>
            <w:shd w:val="clear" w:color="auto" w:fill="auto"/>
            <w:noWrap/>
            <w:tcPrChange w:id="15706" w:author="Skyworks" w:date="2022-04-25T21:29:00Z">
              <w:tcPr>
                <w:tcW w:w="1299" w:type="dxa"/>
                <w:shd w:val="clear" w:color="auto" w:fill="auto"/>
                <w:noWrap/>
              </w:tcPr>
            </w:tcPrChange>
          </w:tcPr>
          <w:p w14:paraId="3146D94F" w14:textId="77777777" w:rsidR="005E1531" w:rsidRPr="00EF5447" w:rsidRDefault="005E1531" w:rsidP="00592B60">
            <w:pPr>
              <w:pStyle w:val="TAC"/>
            </w:pPr>
            <w:r>
              <w:t>2145</w:t>
            </w:r>
          </w:p>
        </w:tc>
        <w:tc>
          <w:tcPr>
            <w:tcW w:w="752" w:type="dxa"/>
            <w:shd w:val="clear" w:color="auto" w:fill="auto"/>
            <w:tcPrChange w:id="15707" w:author="Skyworks" w:date="2022-04-25T21:29:00Z">
              <w:tcPr>
                <w:tcW w:w="1017" w:type="dxa"/>
                <w:shd w:val="clear" w:color="auto" w:fill="auto"/>
              </w:tcPr>
            </w:tcPrChange>
          </w:tcPr>
          <w:p w14:paraId="060B7D3A" w14:textId="77777777" w:rsidR="005E1531" w:rsidRPr="00EF5447" w:rsidRDefault="005E1531" w:rsidP="00592B60">
            <w:pPr>
              <w:pStyle w:val="TAC"/>
              <w:rPr>
                <w:lang w:eastAsia="ja-JP"/>
              </w:rPr>
            </w:pPr>
            <w:r>
              <w:t>N/A</w:t>
            </w:r>
          </w:p>
        </w:tc>
        <w:tc>
          <w:tcPr>
            <w:tcW w:w="1248" w:type="dxa"/>
            <w:shd w:val="clear" w:color="auto" w:fill="auto"/>
            <w:tcPrChange w:id="15708" w:author="Skyworks" w:date="2022-04-25T21:29:00Z">
              <w:tcPr>
                <w:tcW w:w="1248" w:type="dxa"/>
                <w:shd w:val="clear" w:color="auto" w:fill="auto"/>
              </w:tcPr>
            </w:tcPrChange>
          </w:tcPr>
          <w:p w14:paraId="01CFCAAA" w14:textId="77777777" w:rsidR="005E1531" w:rsidRPr="00EF5447" w:rsidRDefault="005E1531" w:rsidP="00592B60">
            <w:pPr>
              <w:pStyle w:val="TAC"/>
            </w:pPr>
            <w:r>
              <w:t>N/A</w:t>
            </w:r>
          </w:p>
        </w:tc>
      </w:tr>
      <w:tr w:rsidR="005E1531" w:rsidRPr="00EF5447" w14:paraId="2B2A652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710" w:author="Skyworks" w:date="2022-04-25T21:29:00Z">
            <w:trPr>
              <w:trHeight w:val="54"/>
              <w:jc w:val="center"/>
            </w:trPr>
          </w:trPrChange>
        </w:trPr>
        <w:tc>
          <w:tcPr>
            <w:tcW w:w="2258" w:type="dxa"/>
            <w:tcBorders>
              <w:top w:val="nil"/>
              <w:bottom w:val="single" w:sz="4" w:space="0" w:color="auto"/>
            </w:tcBorders>
            <w:shd w:val="clear" w:color="auto" w:fill="auto"/>
            <w:tcPrChange w:id="15711" w:author="Skyworks" w:date="2022-04-25T21:29:00Z">
              <w:tcPr>
                <w:tcW w:w="2258" w:type="dxa"/>
                <w:tcBorders>
                  <w:top w:val="nil"/>
                  <w:bottom w:val="single" w:sz="4" w:space="0" w:color="auto"/>
                </w:tcBorders>
                <w:shd w:val="clear" w:color="auto" w:fill="auto"/>
              </w:tcPr>
            </w:tcPrChange>
          </w:tcPr>
          <w:p w14:paraId="2E9A5F02" w14:textId="77777777" w:rsidR="005E1531" w:rsidRPr="00EF5447" w:rsidRDefault="005E1531" w:rsidP="00592B60">
            <w:pPr>
              <w:pStyle w:val="TAC"/>
              <w:rPr>
                <w:rFonts w:eastAsia="MS Mincho"/>
              </w:rPr>
            </w:pPr>
          </w:p>
        </w:tc>
        <w:tc>
          <w:tcPr>
            <w:tcW w:w="867" w:type="dxa"/>
            <w:shd w:val="clear" w:color="auto" w:fill="auto"/>
            <w:tcPrChange w:id="15712" w:author="Skyworks" w:date="2022-04-25T21:29:00Z">
              <w:tcPr>
                <w:tcW w:w="867" w:type="dxa"/>
                <w:shd w:val="clear" w:color="auto" w:fill="auto"/>
              </w:tcPr>
            </w:tcPrChange>
          </w:tcPr>
          <w:p w14:paraId="733BA687" w14:textId="77777777" w:rsidR="005E1531" w:rsidRPr="00EF5447" w:rsidRDefault="005E1531" w:rsidP="00592B60">
            <w:pPr>
              <w:pStyle w:val="TAC"/>
              <w:rPr>
                <w:lang w:eastAsia="ja-JP"/>
              </w:rPr>
            </w:pPr>
            <w:r>
              <w:t>n5</w:t>
            </w:r>
          </w:p>
        </w:tc>
        <w:tc>
          <w:tcPr>
            <w:tcW w:w="1066" w:type="dxa"/>
            <w:shd w:val="clear" w:color="auto" w:fill="auto"/>
            <w:noWrap/>
            <w:tcPrChange w:id="15713" w:author="Skyworks" w:date="2022-04-25T21:29:00Z">
              <w:tcPr>
                <w:tcW w:w="1066" w:type="dxa"/>
                <w:shd w:val="clear" w:color="auto" w:fill="auto"/>
                <w:noWrap/>
              </w:tcPr>
            </w:tcPrChange>
          </w:tcPr>
          <w:p w14:paraId="52708696" w14:textId="77777777" w:rsidR="005E1531" w:rsidRPr="00EF5447" w:rsidRDefault="005E1531" w:rsidP="00592B60">
            <w:pPr>
              <w:pStyle w:val="TAC"/>
            </w:pPr>
            <w:r>
              <w:t>829</w:t>
            </w:r>
          </w:p>
        </w:tc>
        <w:tc>
          <w:tcPr>
            <w:tcW w:w="747" w:type="dxa"/>
            <w:shd w:val="clear" w:color="auto" w:fill="auto"/>
            <w:noWrap/>
            <w:tcPrChange w:id="15714" w:author="Skyworks" w:date="2022-04-25T21:29:00Z">
              <w:tcPr>
                <w:tcW w:w="747" w:type="dxa"/>
                <w:shd w:val="clear" w:color="auto" w:fill="auto"/>
                <w:noWrap/>
              </w:tcPr>
            </w:tcPrChange>
          </w:tcPr>
          <w:p w14:paraId="41E7FC30" w14:textId="77777777" w:rsidR="005E1531" w:rsidRPr="00EF5447" w:rsidRDefault="005E1531" w:rsidP="00592B60">
            <w:pPr>
              <w:pStyle w:val="TAC"/>
              <w:rPr>
                <w:rFonts w:eastAsia="Malgun Gothic"/>
                <w:lang w:eastAsia="ko-KR"/>
              </w:rPr>
            </w:pPr>
            <w:r>
              <w:t>5</w:t>
            </w:r>
          </w:p>
        </w:tc>
        <w:tc>
          <w:tcPr>
            <w:tcW w:w="1447" w:type="dxa"/>
            <w:shd w:val="clear" w:color="auto" w:fill="auto"/>
            <w:noWrap/>
            <w:tcPrChange w:id="15715" w:author="Skyworks" w:date="2022-04-25T21:29:00Z">
              <w:tcPr>
                <w:tcW w:w="877" w:type="dxa"/>
                <w:shd w:val="clear" w:color="auto" w:fill="auto"/>
                <w:noWrap/>
              </w:tcPr>
            </w:tcPrChange>
          </w:tcPr>
          <w:p w14:paraId="7BC29327" w14:textId="77777777" w:rsidR="005E1531" w:rsidRPr="00EF5447" w:rsidRDefault="005E1531" w:rsidP="00592B60">
            <w:pPr>
              <w:pStyle w:val="TAC"/>
              <w:rPr>
                <w:rFonts w:eastAsia="Malgun Gothic"/>
                <w:lang w:eastAsia="ko-KR"/>
              </w:rPr>
            </w:pPr>
            <w:r>
              <w:t>25</w:t>
            </w:r>
          </w:p>
        </w:tc>
        <w:tc>
          <w:tcPr>
            <w:tcW w:w="994" w:type="dxa"/>
            <w:shd w:val="clear" w:color="auto" w:fill="auto"/>
            <w:noWrap/>
            <w:tcPrChange w:id="15716" w:author="Skyworks" w:date="2022-04-25T21:29:00Z">
              <w:tcPr>
                <w:tcW w:w="1299" w:type="dxa"/>
                <w:shd w:val="clear" w:color="auto" w:fill="auto"/>
                <w:noWrap/>
              </w:tcPr>
            </w:tcPrChange>
          </w:tcPr>
          <w:p w14:paraId="72943793" w14:textId="77777777" w:rsidR="005E1531" w:rsidRPr="00EF5447" w:rsidRDefault="005E1531" w:rsidP="00592B60">
            <w:pPr>
              <w:pStyle w:val="TAC"/>
            </w:pPr>
            <w:r>
              <w:t>874</w:t>
            </w:r>
          </w:p>
        </w:tc>
        <w:tc>
          <w:tcPr>
            <w:tcW w:w="752" w:type="dxa"/>
            <w:shd w:val="clear" w:color="auto" w:fill="auto"/>
            <w:tcPrChange w:id="15717" w:author="Skyworks" w:date="2022-04-25T21:29:00Z">
              <w:tcPr>
                <w:tcW w:w="1017" w:type="dxa"/>
                <w:shd w:val="clear" w:color="auto" w:fill="auto"/>
              </w:tcPr>
            </w:tcPrChange>
          </w:tcPr>
          <w:p w14:paraId="3B24FEB6" w14:textId="77777777" w:rsidR="005E1531" w:rsidRPr="00EF5447" w:rsidRDefault="005E1531" w:rsidP="00592B60">
            <w:pPr>
              <w:pStyle w:val="TAC"/>
              <w:rPr>
                <w:lang w:eastAsia="ja-JP"/>
              </w:rPr>
            </w:pPr>
            <w:r>
              <w:t>N/A</w:t>
            </w:r>
          </w:p>
        </w:tc>
        <w:tc>
          <w:tcPr>
            <w:tcW w:w="1248" w:type="dxa"/>
            <w:shd w:val="clear" w:color="auto" w:fill="auto"/>
            <w:tcPrChange w:id="15718" w:author="Skyworks" w:date="2022-04-25T21:29:00Z">
              <w:tcPr>
                <w:tcW w:w="1248" w:type="dxa"/>
                <w:shd w:val="clear" w:color="auto" w:fill="auto"/>
              </w:tcPr>
            </w:tcPrChange>
          </w:tcPr>
          <w:p w14:paraId="154C4CC9" w14:textId="77777777" w:rsidR="005E1531" w:rsidRPr="00EF5447" w:rsidRDefault="005E1531" w:rsidP="00592B60">
            <w:pPr>
              <w:pStyle w:val="TAC"/>
            </w:pPr>
            <w:r>
              <w:t>N/A</w:t>
            </w:r>
          </w:p>
        </w:tc>
      </w:tr>
      <w:tr w:rsidR="005E1531" w14:paraId="56D3D96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720"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15721" w:author="Skyworks" w:date="2022-04-25T21:29:00Z">
              <w:tcPr>
                <w:tcW w:w="2258" w:type="dxa"/>
                <w:tcBorders>
                  <w:top w:val="nil"/>
                  <w:left w:val="single" w:sz="4" w:space="0" w:color="auto"/>
                  <w:bottom w:val="nil"/>
                  <w:right w:val="single" w:sz="4" w:space="0" w:color="auto"/>
                </w:tcBorders>
                <w:vAlign w:val="center"/>
              </w:tcPr>
            </w:tcPrChange>
          </w:tcPr>
          <w:p w14:paraId="14767FFA" w14:textId="77777777" w:rsidR="005E1531" w:rsidRDefault="005E1531" w:rsidP="00592B60">
            <w:pPr>
              <w:pStyle w:val="TAC"/>
              <w:rPr>
                <w:rFonts w:eastAsia="MS Mincho"/>
              </w:rPr>
            </w:pPr>
            <w:r w:rsidRPr="00630321">
              <w:rPr>
                <w:lang w:eastAsia="ko-KR"/>
              </w:rPr>
              <w:t>DC_</w:t>
            </w:r>
            <w:r w:rsidRPr="00630321">
              <w:t>12A-66A</w:t>
            </w:r>
            <w:r w:rsidRPr="00630321">
              <w:rPr>
                <w:lang w:eastAsia="ko-KR"/>
              </w:rPr>
              <w:t>_n</w:t>
            </w:r>
            <w:r w:rsidRPr="00630321">
              <w:t>77</w:t>
            </w:r>
            <w:r w:rsidRPr="00630321">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Change w:id="1572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21185D42" w14:textId="77777777" w:rsidR="005E1531" w:rsidRDefault="005E1531" w:rsidP="00592B60">
            <w:pPr>
              <w:pStyle w:val="TAC"/>
            </w:pPr>
            <w:r w:rsidRPr="00630321">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Change w:id="1572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3EBE72BC" w14:textId="77777777" w:rsidR="005E1531" w:rsidRDefault="005E1531" w:rsidP="00592B60">
            <w:pPr>
              <w:pStyle w:val="TAC"/>
            </w:pPr>
            <w:r w:rsidRPr="00630321">
              <w:t>710</w:t>
            </w:r>
          </w:p>
        </w:tc>
        <w:tc>
          <w:tcPr>
            <w:tcW w:w="747" w:type="dxa"/>
            <w:tcBorders>
              <w:top w:val="single" w:sz="4" w:space="0" w:color="auto"/>
              <w:left w:val="single" w:sz="4" w:space="0" w:color="auto"/>
              <w:bottom w:val="single" w:sz="4" w:space="0" w:color="auto"/>
              <w:right w:val="single" w:sz="4" w:space="0" w:color="auto"/>
            </w:tcBorders>
            <w:noWrap/>
            <w:tcPrChange w:id="1572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2B447442" w14:textId="77777777" w:rsidR="005E1531" w:rsidRDefault="005E1531" w:rsidP="00592B60">
            <w:pPr>
              <w:pStyle w:val="TAC"/>
            </w:pPr>
            <w:r w:rsidRPr="00630321">
              <w:t>5</w:t>
            </w:r>
          </w:p>
        </w:tc>
        <w:tc>
          <w:tcPr>
            <w:tcW w:w="1447" w:type="dxa"/>
            <w:tcBorders>
              <w:top w:val="single" w:sz="4" w:space="0" w:color="auto"/>
              <w:left w:val="single" w:sz="4" w:space="0" w:color="auto"/>
              <w:bottom w:val="single" w:sz="4" w:space="0" w:color="auto"/>
              <w:right w:val="single" w:sz="4" w:space="0" w:color="auto"/>
            </w:tcBorders>
            <w:noWrap/>
            <w:tcPrChange w:id="1572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7C2CD945" w14:textId="77777777" w:rsidR="005E1531" w:rsidRDefault="005E1531" w:rsidP="00592B60">
            <w:pPr>
              <w:pStyle w:val="TAC"/>
            </w:pPr>
            <w:r w:rsidRPr="00630321">
              <w:t>25</w:t>
            </w:r>
          </w:p>
        </w:tc>
        <w:tc>
          <w:tcPr>
            <w:tcW w:w="994" w:type="dxa"/>
            <w:tcBorders>
              <w:top w:val="single" w:sz="4" w:space="0" w:color="auto"/>
              <w:left w:val="single" w:sz="4" w:space="0" w:color="auto"/>
              <w:bottom w:val="single" w:sz="4" w:space="0" w:color="auto"/>
              <w:right w:val="single" w:sz="4" w:space="0" w:color="auto"/>
            </w:tcBorders>
            <w:noWrap/>
            <w:vAlign w:val="center"/>
            <w:tcPrChange w:id="1572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5F982F57" w14:textId="77777777" w:rsidR="005E1531" w:rsidRDefault="005E1531" w:rsidP="00592B60">
            <w:pPr>
              <w:pStyle w:val="TAC"/>
            </w:pPr>
            <w:r w:rsidRPr="00630321">
              <w:t>740</w:t>
            </w:r>
          </w:p>
        </w:tc>
        <w:tc>
          <w:tcPr>
            <w:tcW w:w="752" w:type="dxa"/>
            <w:tcBorders>
              <w:top w:val="single" w:sz="4" w:space="0" w:color="auto"/>
              <w:left w:val="single" w:sz="4" w:space="0" w:color="auto"/>
              <w:bottom w:val="single" w:sz="4" w:space="0" w:color="auto"/>
              <w:right w:val="single" w:sz="4" w:space="0" w:color="auto"/>
            </w:tcBorders>
            <w:tcPrChange w:id="1572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6C5CFF6F" w14:textId="77777777" w:rsidR="005E1531" w:rsidRDefault="005E1531" w:rsidP="00592B60">
            <w:pPr>
              <w:pStyle w:val="TAC"/>
            </w:pPr>
            <w:r w:rsidRPr="00630321">
              <w:t>15.2</w:t>
            </w:r>
          </w:p>
        </w:tc>
        <w:tc>
          <w:tcPr>
            <w:tcW w:w="1248" w:type="dxa"/>
            <w:tcBorders>
              <w:top w:val="single" w:sz="4" w:space="0" w:color="auto"/>
              <w:left w:val="single" w:sz="4" w:space="0" w:color="auto"/>
              <w:bottom w:val="single" w:sz="4" w:space="0" w:color="auto"/>
              <w:right w:val="single" w:sz="4" w:space="0" w:color="auto"/>
            </w:tcBorders>
            <w:vAlign w:val="center"/>
            <w:tcPrChange w:id="1572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46C03591" w14:textId="77777777" w:rsidR="005E1531" w:rsidRDefault="005E1531" w:rsidP="00592B60">
            <w:pPr>
              <w:pStyle w:val="TAC"/>
            </w:pPr>
            <w:r w:rsidRPr="00630321">
              <w:rPr>
                <w:lang w:eastAsia="fi-FI"/>
              </w:rPr>
              <w:t>IMD3</w:t>
            </w:r>
            <w:r w:rsidRPr="00630321">
              <w:rPr>
                <w:vertAlign w:val="superscript"/>
                <w:lang w:eastAsia="fi-FI"/>
              </w:rPr>
              <w:t>11</w:t>
            </w:r>
          </w:p>
        </w:tc>
      </w:tr>
      <w:tr w:rsidR="005E1531" w14:paraId="56A57EE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730"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15731" w:author="Skyworks" w:date="2022-04-25T21:29:00Z">
              <w:tcPr>
                <w:tcW w:w="2258" w:type="dxa"/>
                <w:tcBorders>
                  <w:top w:val="nil"/>
                  <w:left w:val="single" w:sz="4" w:space="0" w:color="auto"/>
                  <w:bottom w:val="nil"/>
                  <w:right w:val="single" w:sz="4" w:space="0" w:color="auto"/>
                </w:tcBorders>
                <w:vAlign w:val="center"/>
              </w:tcPr>
            </w:tcPrChange>
          </w:tcPr>
          <w:p w14:paraId="184873E7" w14:textId="77777777" w:rsidR="005E1531" w:rsidRDefault="005E1531" w:rsidP="00592B60">
            <w:pPr>
              <w:pStyle w:val="TAC"/>
              <w:rPr>
                <w:rFonts w:eastAsia="MS Mincho"/>
              </w:rPr>
            </w:pPr>
            <w:r>
              <w:t>DC_12A-66A-66A_n77A</w:t>
            </w:r>
          </w:p>
        </w:tc>
        <w:tc>
          <w:tcPr>
            <w:tcW w:w="867" w:type="dxa"/>
            <w:tcBorders>
              <w:top w:val="single" w:sz="4" w:space="0" w:color="auto"/>
              <w:left w:val="single" w:sz="4" w:space="0" w:color="auto"/>
              <w:bottom w:val="single" w:sz="4" w:space="0" w:color="auto"/>
              <w:right w:val="single" w:sz="4" w:space="0" w:color="auto"/>
            </w:tcBorders>
            <w:vAlign w:val="center"/>
            <w:tcPrChange w:id="1573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2E9327D5" w14:textId="77777777" w:rsidR="005E1531" w:rsidRDefault="005E1531" w:rsidP="00592B60">
            <w:pPr>
              <w:pStyle w:val="TAC"/>
            </w:pPr>
            <w:r w:rsidRPr="00630321">
              <w:t>66</w:t>
            </w:r>
          </w:p>
        </w:tc>
        <w:tc>
          <w:tcPr>
            <w:tcW w:w="1066" w:type="dxa"/>
            <w:tcBorders>
              <w:top w:val="single" w:sz="4" w:space="0" w:color="auto"/>
              <w:left w:val="single" w:sz="4" w:space="0" w:color="auto"/>
              <w:bottom w:val="single" w:sz="4" w:space="0" w:color="auto"/>
              <w:right w:val="single" w:sz="4" w:space="0" w:color="auto"/>
            </w:tcBorders>
            <w:noWrap/>
            <w:vAlign w:val="center"/>
            <w:tcPrChange w:id="1573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5E6BD1B8" w14:textId="77777777" w:rsidR="005E1531" w:rsidRDefault="005E1531" w:rsidP="00592B60">
            <w:pPr>
              <w:pStyle w:val="TAC"/>
            </w:pPr>
            <w:r w:rsidRPr="00630321">
              <w:t>1720</w:t>
            </w:r>
          </w:p>
        </w:tc>
        <w:tc>
          <w:tcPr>
            <w:tcW w:w="747" w:type="dxa"/>
            <w:tcBorders>
              <w:top w:val="single" w:sz="4" w:space="0" w:color="auto"/>
              <w:left w:val="single" w:sz="4" w:space="0" w:color="auto"/>
              <w:bottom w:val="single" w:sz="4" w:space="0" w:color="auto"/>
              <w:right w:val="single" w:sz="4" w:space="0" w:color="auto"/>
            </w:tcBorders>
            <w:noWrap/>
            <w:tcPrChange w:id="1573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69597AA6" w14:textId="77777777" w:rsidR="005E1531" w:rsidRDefault="005E1531" w:rsidP="00592B60">
            <w:pPr>
              <w:pStyle w:val="TAC"/>
            </w:pPr>
            <w:r w:rsidRPr="00630321">
              <w:t>5</w:t>
            </w:r>
          </w:p>
        </w:tc>
        <w:tc>
          <w:tcPr>
            <w:tcW w:w="1447" w:type="dxa"/>
            <w:tcBorders>
              <w:top w:val="single" w:sz="4" w:space="0" w:color="auto"/>
              <w:left w:val="single" w:sz="4" w:space="0" w:color="auto"/>
              <w:bottom w:val="single" w:sz="4" w:space="0" w:color="auto"/>
              <w:right w:val="single" w:sz="4" w:space="0" w:color="auto"/>
            </w:tcBorders>
            <w:noWrap/>
            <w:tcPrChange w:id="1573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28C32758" w14:textId="77777777" w:rsidR="005E1531" w:rsidRDefault="005E1531" w:rsidP="00592B60">
            <w:pPr>
              <w:pStyle w:val="TAC"/>
            </w:pPr>
            <w:r w:rsidRPr="00630321">
              <w:t>25</w:t>
            </w:r>
          </w:p>
        </w:tc>
        <w:tc>
          <w:tcPr>
            <w:tcW w:w="994" w:type="dxa"/>
            <w:tcBorders>
              <w:top w:val="single" w:sz="4" w:space="0" w:color="auto"/>
              <w:left w:val="single" w:sz="4" w:space="0" w:color="auto"/>
              <w:bottom w:val="single" w:sz="4" w:space="0" w:color="auto"/>
              <w:right w:val="single" w:sz="4" w:space="0" w:color="auto"/>
            </w:tcBorders>
            <w:noWrap/>
            <w:vAlign w:val="center"/>
            <w:tcPrChange w:id="1573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61C92A2B" w14:textId="77777777" w:rsidR="005E1531" w:rsidRDefault="005E1531" w:rsidP="00592B60">
            <w:pPr>
              <w:pStyle w:val="TAC"/>
            </w:pPr>
            <w:r w:rsidRPr="00630321">
              <w:t>2120</w:t>
            </w:r>
          </w:p>
        </w:tc>
        <w:tc>
          <w:tcPr>
            <w:tcW w:w="752" w:type="dxa"/>
            <w:tcBorders>
              <w:top w:val="single" w:sz="4" w:space="0" w:color="auto"/>
              <w:left w:val="single" w:sz="4" w:space="0" w:color="auto"/>
              <w:bottom w:val="single" w:sz="4" w:space="0" w:color="auto"/>
              <w:right w:val="single" w:sz="4" w:space="0" w:color="auto"/>
            </w:tcBorders>
            <w:tcPrChange w:id="1573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7D638D3B" w14:textId="77777777" w:rsidR="005E1531" w:rsidRDefault="005E1531" w:rsidP="00592B60">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Change w:id="1573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6F2E19ED" w14:textId="77777777" w:rsidR="005E1531" w:rsidRDefault="005E1531" w:rsidP="00592B60">
            <w:pPr>
              <w:pStyle w:val="TAC"/>
            </w:pPr>
            <w:r w:rsidRPr="00630321">
              <w:rPr>
                <w:lang w:eastAsia="fi-FI"/>
              </w:rPr>
              <w:t>N/A</w:t>
            </w:r>
          </w:p>
        </w:tc>
      </w:tr>
      <w:tr w:rsidR="005E1531" w14:paraId="527EF5E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740"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15741" w:author="Skyworks" w:date="2022-04-25T21:29:00Z">
              <w:tcPr>
                <w:tcW w:w="2258" w:type="dxa"/>
                <w:tcBorders>
                  <w:top w:val="nil"/>
                  <w:left w:val="single" w:sz="4" w:space="0" w:color="auto"/>
                  <w:bottom w:val="nil"/>
                  <w:right w:val="single" w:sz="4" w:space="0" w:color="auto"/>
                </w:tcBorders>
                <w:vAlign w:val="center"/>
              </w:tcPr>
            </w:tcPrChange>
          </w:tcPr>
          <w:p w14:paraId="26031E3E"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574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60AC09B0" w14:textId="77777777" w:rsidR="005E1531" w:rsidRDefault="005E1531" w:rsidP="00592B60">
            <w:pPr>
              <w:pStyle w:val="TAC"/>
            </w:pPr>
            <w:r w:rsidRPr="00630321">
              <w:rPr>
                <w:lang w:eastAsia="ko-KR"/>
              </w:rPr>
              <w:t>n</w:t>
            </w:r>
            <w:r w:rsidRPr="00630321">
              <w:t>77</w:t>
            </w:r>
          </w:p>
        </w:tc>
        <w:tc>
          <w:tcPr>
            <w:tcW w:w="1066" w:type="dxa"/>
            <w:tcBorders>
              <w:top w:val="single" w:sz="4" w:space="0" w:color="auto"/>
              <w:left w:val="single" w:sz="4" w:space="0" w:color="auto"/>
              <w:bottom w:val="single" w:sz="4" w:space="0" w:color="auto"/>
              <w:right w:val="single" w:sz="4" w:space="0" w:color="auto"/>
            </w:tcBorders>
            <w:noWrap/>
            <w:vAlign w:val="center"/>
            <w:tcPrChange w:id="1574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42FC849F" w14:textId="77777777" w:rsidR="005E1531" w:rsidRDefault="005E1531" w:rsidP="00592B60">
            <w:pPr>
              <w:pStyle w:val="TAC"/>
            </w:pPr>
            <w:r w:rsidRPr="00630321">
              <w:t>4180</w:t>
            </w:r>
          </w:p>
        </w:tc>
        <w:tc>
          <w:tcPr>
            <w:tcW w:w="747" w:type="dxa"/>
            <w:tcBorders>
              <w:top w:val="single" w:sz="4" w:space="0" w:color="auto"/>
              <w:left w:val="single" w:sz="4" w:space="0" w:color="auto"/>
              <w:bottom w:val="single" w:sz="4" w:space="0" w:color="auto"/>
              <w:right w:val="single" w:sz="4" w:space="0" w:color="auto"/>
            </w:tcBorders>
            <w:noWrap/>
            <w:tcPrChange w:id="1574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6C789FE0" w14:textId="77777777" w:rsidR="005E1531" w:rsidRDefault="005E1531" w:rsidP="00592B60">
            <w:pPr>
              <w:pStyle w:val="TAC"/>
            </w:pPr>
            <w:r w:rsidRPr="00630321">
              <w:t>10</w:t>
            </w:r>
          </w:p>
        </w:tc>
        <w:tc>
          <w:tcPr>
            <w:tcW w:w="1447" w:type="dxa"/>
            <w:tcBorders>
              <w:top w:val="single" w:sz="4" w:space="0" w:color="auto"/>
              <w:left w:val="single" w:sz="4" w:space="0" w:color="auto"/>
              <w:bottom w:val="single" w:sz="4" w:space="0" w:color="auto"/>
              <w:right w:val="single" w:sz="4" w:space="0" w:color="auto"/>
            </w:tcBorders>
            <w:noWrap/>
            <w:tcPrChange w:id="1574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6A9A4597" w14:textId="77777777" w:rsidR="005E1531" w:rsidRDefault="005E1531" w:rsidP="00592B60">
            <w:pPr>
              <w:pStyle w:val="TAC"/>
            </w:pPr>
            <w:r w:rsidRPr="00630321">
              <w:t>50</w:t>
            </w:r>
          </w:p>
        </w:tc>
        <w:tc>
          <w:tcPr>
            <w:tcW w:w="994" w:type="dxa"/>
            <w:tcBorders>
              <w:top w:val="single" w:sz="4" w:space="0" w:color="auto"/>
              <w:left w:val="single" w:sz="4" w:space="0" w:color="auto"/>
              <w:bottom w:val="single" w:sz="4" w:space="0" w:color="auto"/>
              <w:right w:val="single" w:sz="4" w:space="0" w:color="auto"/>
            </w:tcBorders>
            <w:noWrap/>
            <w:vAlign w:val="center"/>
            <w:tcPrChange w:id="1574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3B6C9D61" w14:textId="77777777" w:rsidR="005E1531" w:rsidRDefault="005E1531" w:rsidP="00592B60">
            <w:pPr>
              <w:pStyle w:val="TAC"/>
            </w:pPr>
            <w:r w:rsidRPr="00630321">
              <w:t>4180</w:t>
            </w:r>
          </w:p>
        </w:tc>
        <w:tc>
          <w:tcPr>
            <w:tcW w:w="752" w:type="dxa"/>
            <w:tcBorders>
              <w:top w:val="single" w:sz="4" w:space="0" w:color="auto"/>
              <w:left w:val="single" w:sz="4" w:space="0" w:color="auto"/>
              <w:bottom w:val="single" w:sz="4" w:space="0" w:color="auto"/>
              <w:right w:val="single" w:sz="4" w:space="0" w:color="auto"/>
            </w:tcBorders>
            <w:tcPrChange w:id="1574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50DE5ED0" w14:textId="77777777" w:rsidR="005E1531" w:rsidRDefault="005E1531" w:rsidP="00592B60">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Change w:id="1574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7DE843D3" w14:textId="77777777" w:rsidR="005E1531" w:rsidRDefault="005E1531" w:rsidP="00592B60">
            <w:pPr>
              <w:pStyle w:val="TAC"/>
            </w:pPr>
            <w:r w:rsidRPr="00630321">
              <w:rPr>
                <w:lang w:eastAsia="fi-FI"/>
              </w:rPr>
              <w:t>N/A</w:t>
            </w:r>
          </w:p>
        </w:tc>
      </w:tr>
      <w:tr w:rsidR="005E1531" w14:paraId="722AF84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750"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15751" w:author="Skyworks" w:date="2022-04-25T21:29:00Z">
              <w:tcPr>
                <w:tcW w:w="2258" w:type="dxa"/>
                <w:tcBorders>
                  <w:top w:val="nil"/>
                  <w:left w:val="single" w:sz="4" w:space="0" w:color="auto"/>
                  <w:bottom w:val="nil"/>
                  <w:right w:val="single" w:sz="4" w:space="0" w:color="auto"/>
                </w:tcBorders>
                <w:vAlign w:val="center"/>
              </w:tcPr>
            </w:tcPrChange>
          </w:tcPr>
          <w:p w14:paraId="6BAD8419"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575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7AB1AEB6" w14:textId="77777777" w:rsidR="005E1531" w:rsidRDefault="005E1531" w:rsidP="00592B60">
            <w:pPr>
              <w:pStyle w:val="TAC"/>
            </w:pPr>
            <w:r w:rsidRPr="00630321">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Change w:id="1575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0D88713C" w14:textId="77777777" w:rsidR="005E1531" w:rsidRDefault="005E1531" w:rsidP="00592B60">
            <w:pPr>
              <w:pStyle w:val="TAC"/>
            </w:pPr>
            <w:r w:rsidRPr="00630321">
              <w:t>707</w:t>
            </w:r>
          </w:p>
        </w:tc>
        <w:tc>
          <w:tcPr>
            <w:tcW w:w="747" w:type="dxa"/>
            <w:tcBorders>
              <w:top w:val="single" w:sz="4" w:space="0" w:color="auto"/>
              <w:left w:val="single" w:sz="4" w:space="0" w:color="auto"/>
              <w:bottom w:val="single" w:sz="4" w:space="0" w:color="auto"/>
              <w:right w:val="single" w:sz="4" w:space="0" w:color="auto"/>
            </w:tcBorders>
            <w:noWrap/>
            <w:tcPrChange w:id="1575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466CBAAD" w14:textId="77777777" w:rsidR="005E1531" w:rsidRDefault="005E1531" w:rsidP="00592B60">
            <w:pPr>
              <w:pStyle w:val="TAC"/>
            </w:pPr>
            <w:r w:rsidRPr="00630321">
              <w:t>5</w:t>
            </w:r>
          </w:p>
        </w:tc>
        <w:tc>
          <w:tcPr>
            <w:tcW w:w="1447" w:type="dxa"/>
            <w:tcBorders>
              <w:top w:val="single" w:sz="4" w:space="0" w:color="auto"/>
              <w:left w:val="single" w:sz="4" w:space="0" w:color="auto"/>
              <w:bottom w:val="single" w:sz="4" w:space="0" w:color="auto"/>
              <w:right w:val="single" w:sz="4" w:space="0" w:color="auto"/>
            </w:tcBorders>
            <w:noWrap/>
            <w:tcPrChange w:id="1575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54425B4F" w14:textId="77777777" w:rsidR="005E1531" w:rsidRDefault="005E1531" w:rsidP="00592B60">
            <w:pPr>
              <w:pStyle w:val="TAC"/>
            </w:pPr>
            <w:r w:rsidRPr="00630321">
              <w:t>25</w:t>
            </w:r>
          </w:p>
        </w:tc>
        <w:tc>
          <w:tcPr>
            <w:tcW w:w="994" w:type="dxa"/>
            <w:tcBorders>
              <w:top w:val="single" w:sz="4" w:space="0" w:color="auto"/>
              <w:left w:val="single" w:sz="4" w:space="0" w:color="auto"/>
              <w:bottom w:val="single" w:sz="4" w:space="0" w:color="auto"/>
              <w:right w:val="single" w:sz="4" w:space="0" w:color="auto"/>
            </w:tcBorders>
            <w:noWrap/>
            <w:vAlign w:val="center"/>
            <w:tcPrChange w:id="1575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10B5C516" w14:textId="77777777" w:rsidR="005E1531" w:rsidRDefault="005E1531" w:rsidP="00592B60">
            <w:pPr>
              <w:pStyle w:val="TAC"/>
            </w:pPr>
            <w:r w:rsidRPr="00630321">
              <w:t>737</w:t>
            </w:r>
          </w:p>
        </w:tc>
        <w:tc>
          <w:tcPr>
            <w:tcW w:w="752" w:type="dxa"/>
            <w:tcBorders>
              <w:top w:val="single" w:sz="4" w:space="0" w:color="auto"/>
              <w:left w:val="single" w:sz="4" w:space="0" w:color="auto"/>
              <w:bottom w:val="single" w:sz="4" w:space="0" w:color="auto"/>
              <w:right w:val="single" w:sz="4" w:space="0" w:color="auto"/>
            </w:tcBorders>
            <w:tcPrChange w:id="1575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2856993C" w14:textId="77777777" w:rsidR="005E1531" w:rsidRDefault="005E1531" w:rsidP="00592B60">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Change w:id="1575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1D416E23" w14:textId="77777777" w:rsidR="005E1531" w:rsidRDefault="005E1531" w:rsidP="00592B60">
            <w:pPr>
              <w:pStyle w:val="TAC"/>
            </w:pPr>
            <w:r w:rsidRPr="00630321">
              <w:rPr>
                <w:lang w:eastAsia="fi-FI"/>
              </w:rPr>
              <w:t>N/A</w:t>
            </w:r>
          </w:p>
        </w:tc>
      </w:tr>
      <w:tr w:rsidR="005E1531" w14:paraId="1AED36C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760"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15761" w:author="Skyworks" w:date="2022-04-25T21:29:00Z">
              <w:tcPr>
                <w:tcW w:w="2258" w:type="dxa"/>
                <w:tcBorders>
                  <w:top w:val="nil"/>
                  <w:left w:val="single" w:sz="4" w:space="0" w:color="auto"/>
                  <w:bottom w:val="nil"/>
                  <w:right w:val="single" w:sz="4" w:space="0" w:color="auto"/>
                </w:tcBorders>
                <w:vAlign w:val="center"/>
              </w:tcPr>
            </w:tcPrChange>
          </w:tcPr>
          <w:p w14:paraId="758475AA"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576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75A2F6E9" w14:textId="77777777" w:rsidR="005E1531" w:rsidRDefault="005E1531" w:rsidP="00592B60">
            <w:pPr>
              <w:pStyle w:val="TAC"/>
            </w:pPr>
            <w:r w:rsidRPr="00630321">
              <w:t>66</w:t>
            </w:r>
          </w:p>
        </w:tc>
        <w:tc>
          <w:tcPr>
            <w:tcW w:w="1066" w:type="dxa"/>
            <w:tcBorders>
              <w:top w:val="single" w:sz="4" w:space="0" w:color="auto"/>
              <w:left w:val="single" w:sz="4" w:space="0" w:color="auto"/>
              <w:bottom w:val="single" w:sz="4" w:space="0" w:color="auto"/>
              <w:right w:val="single" w:sz="4" w:space="0" w:color="auto"/>
            </w:tcBorders>
            <w:noWrap/>
            <w:vAlign w:val="center"/>
            <w:tcPrChange w:id="1576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07E7481A" w14:textId="77777777" w:rsidR="005E1531" w:rsidRDefault="005E1531" w:rsidP="00592B60">
            <w:pPr>
              <w:pStyle w:val="TAC"/>
            </w:pPr>
            <w:r w:rsidRPr="00630321">
              <w:t>1726</w:t>
            </w:r>
          </w:p>
        </w:tc>
        <w:tc>
          <w:tcPr>
            <w:tcW w:w="747" w:type="dxa"/>
            <w:tcBorders>
              <w:top w:val="single" w:sz="4" w:space="0" w:color="auto"/>
              <w:left w:val="single" w:sz="4" w:space="0" w:color="auto"/>
              <w:bottom w:val="single" w:sz="4" w:space="0" w:color="auto"/>
              <w:right w:val="single" w:sz="4" w:space="0" w:color="auto"/>
            </w:tcBorders>
            <w:noWrap/>
            <w:tcPrChange w:id="1576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4EC5BFDF" w14:textId="77777777" w:rsidR="005E1531" w:rsidRDefault="005E1531" w:rsidP="00592B60">
            <w:pPr>
              <w:pStyle w:val="TAC"/>
            </w:pPr>
            <w:r w:rsidRPr="00630321">
              <w:t>5</w:t>
            </w:r>
          </w:p>
        </w:tc>
        <w:tc>
          <w:tcPr>
            <w:tcW w:w="1447" w:type="dxa"/>
            <w:tcBorders>
              <w:top w:val="single" w:sz="4" w:space="0" w:color="auto"/>
              <w:left w:val="single" w:sz="4" w:space="0" w:color="auto"/>
              <w:bottom w:val="single" w:sz="4" w:space="0" w:color="auto"/>
              <w:right w:val="single" w:sz="4" w:space="0" w:color="auto"/>
            </w:tcBorders>
            <w:noWrap/>
            <w:tcPrChange w:id="1576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135EB138" w14:textId="77777777" w:rsidR="005E1531" w:rsidRDefault="005E1531" w:rsidP="00592B60">
            <w:pPr>
              <w:pStyle w:val="TAC"/>
            </w:pPr>
            <w:r w:rsidRPr="00630321">
              <w:t>25</w:t>
            </w:r>
          </w:p>
        </w:tc>
        <w:tc>
          <w:tcPr>
            <w:tcW w:w="994" w:type="dxa"/>
            <w:tcBorders>
              <w:top w:val="single" w:sz="4" w:space="0" w:color="auto"/>
              <w:left w:val="single" w:sz="4" w:space="0" w:color="auto"/>
              <w:bottom w:val="single" w:sz="4" w:space="0" w:color="auto"/>
              <w:right w:val="single" w:sz="4" w:space="0" w:color="auto"/>
            </w:tcBorders>
            <w:noWrap/>
            <w:vAlign w:val="center"/>
            <w:tcPrChange w:id="1576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32C177B4" w14:textId="77777777" w:rsidR="005E1531" w:rsidRDefault="005E1531" w:rsidP="00592B60">
            <w:pPr>
              <w:pStyle w:val="TAC"/>
            </w:pPr>
            <w:r w:rsidRPr="00630321">
              <w:t>2126</w:t>
            </w:r>
          </w:p>
        </w:tc>
        <w:tc>
          <w:tcPr>
            <w:tcW w:w="752" w:type="dxa"/>
            <w:tcBorders>
              <w:top w:val="single" w:sz="4" w:space="0" w:color="auto"/>
              <w:left w:val="single" w:sz="4" w:space="0" w:color="auto"/>
              <w:bottom w:val="single" w:sz="4" w:space="0" w:color="auto"/>
              <w:right w:val="single" w:sz="4" w:space="0" w:color="auto"/>
            </w:tcBorders>
            <w:tcPrChange w:id="1576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4319FD5F" w14:textId="77777777" w:rsidR="005E1531" w:rsidRDefault="005E1531" w:rsidP="00592B60">
            <w:pPr>
              <w:pStyle w:val="TAC"/>
            </w:pPr>
            <w:r w:rsidRPr="00630321">
              <w:t>13.2</w:t>
            </w:r>
          </w:p>
        </w:tc>
        <w:tc>
          <w:tcPr>
            <w:tcW w:w="1248" w:type="dxa"/>
            <w:tcBorders>
              <w:top w:val="single" w:sz="4" w:space="0" w:color="auto"/>
              <w:left w:val="single" w:sz="4" w:space="0" w:color="auto"/>
              <w:bottom w:val="single" w:sz="4" w:space="0" w:color="auto"/>
              <w:right w:val="single" w:sz="4" w:space="0" w:color="auto"/>
            </w:tcBorders>
            <w:vAlign w:val="center"/>
            <w:tcPrChange w:id="1576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5719FC34" w14:textId="77777777" w:rsidR="005E1531" w:rsidRDefault="005E1531" w:rsidP="00592B60">
            <w:pPr>
              <w:pStyle w:val="TAC"/>
            </w:pPr>
            <w:r w:rsidRPr="00630321">
              <w:rPr>
                <w:lang w:eastAsia="fi-FI"/>
              </w:rPr>
              <w:t>IMD3</w:t>
            </w:r>
          </w:p>
        </w:tc>
      </w:tr>
      <w:tr w:rsidR="005E1531" w14:paraId="7F5F874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770"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5771" w:author="Skyworks" w:date="2022-04-25T21:29:00Z">
              <w:tcPr>
                <w:tcW w:w="2258" w:type="dxa"/>
                <w:tcBorders>
                  <w:top w:val="nil"/>
                  <w:left w:val="single" w:sz="4" w:space="0" w:color="auto"/>
                  <w:bottom w:val="single" w:sz="4" w:space="0" w:color="auto"/>
                  <w:right w:val="single" w:sz="4" w:space="0" w:color="auto"/>
                </w:tcBorders>
                <w:vAlign w:val="center"/>
              </w:tcPr>
            </w:tcPrChange>
          </w:tcPr>
          <w:p w14:paraId="195C1D22"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577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7DD65FD7" w14:textId="77777777" w:rsidR="005E1531" w:rsidRDefault="005E1531" w:rsidP="00592B60">
            <w:pPr>
              <w:pStyle w:val="TAC"/>
            </w:pPr>
            <w:r w:rsidRPr="00630321">
              <w:rPr>
                <w:lang w:eastAsia="ko-KR"/>
              </w:rPr>
              <w:t>n</w:t>
            </w:r>
            <w:r w:rsidRPr="00630321">
              <w:t>77</w:t>
            </w:r>
          </w:p>
        </w:tc>
        <w:tc>
          <w:tcPr>
            <w:tcW w:w="1066" w:type="dxa"/>
            <w:tcBorders>
              <w:top w:val="single" w:sz="4" w:space="0" w:color="auto"/>
              <w:left w:val="single" w:sz="4" w:space="0" w:color="auto"/>
              <w:bottom w:val="single" w:sz="4" w:space="0" w:color="auto"/>
              <w:right w:val="single" w:sz="4" w:space="0" w:color="auto"/>
            </w:tcBorders>
            <w:noWrap/>
            <w:vAlign w:val="center"/>
            <w:tcPrChange w:id="1577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2427A7AE" w14:textId="77777777" w:rsidR="005E1531" w:rsidRDefault="005E1531" w:rsidP="00592B60">
            <w:pPr>
              <w:pStyle w:val="TAC"/>
            </w:pPr>
            <w:r w:rsidRPr="00630321">
              <w:t>3540</w:t>
            </w:r>
          </w:p>
        </w:tc>
        <w:tc>
          <w:tcPr>
            <w:tcW w:w="747" w:type="dxa"/>
            <w:tcBorders>
              <w:top w:val="single" w:sz="4" w:space="0" w:color="auto"/>
              <w:left w:val="single" w:sz="4" w:space="0" w:color="auto"/>
              <w:bottom w:val="single" w:sz="4" w:space="0" w:color="auto"/>
              <w:right w:val="single" w:sz="4" w:space="0" w:color="auto"/>
            </w:tcBorders>
            <w:noWrap/>
            <w:tcPrChange w:id="1577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20587955" w14:textId="77777777" w:rsidR="005E1531" w:rsidRDefault="005E1531" w:rsidP="00592B60">
            <w:pPr>
              <w:pStyle w:val="TAC"/>
            </w:pPr>
            <w:r w:rsidRPr="00630321">
              <w:t>10</w:t>
            </w:r>
          </w:p>
        </w:tc>
        <w:tc>
          <w:tcPr>
            <w:tcW w:w="1447" w:type="dxa"/>
            <w:tcBorders>
              <w:top w:val="single" w:sz="4" w:space="0" w:color="auto"/>
              <w:left w:val="single" w:sz="4" w:space="0" w:color="auto"/>
              <w:bottom w:val="single" w:sz="4" w:space="0" w:color="auto"/>
              <w:right w:val="single" w:sz="4" w:space="0" w:color="auto"/>
            </w:tcBorders>
            <w:noWrap/>
            <w:tcPrChange w:id="1577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7D33716A" w14:textId="77777777" w:rsidR="005E1531" w:rsidRDefault="005E1531" w:rsidP="00592B60">
            <w:pPr>
              <w:pStyle w:val="TAC"/>
            </w:pPr>
            <w:r w:rsidRPr="00630321">
              <w:t>50</w:t>
            </w:r>
          </w:p>
        </w:tc>
        <w:tc>
          <w:tcPr>
            <w:tcW w:w="994" w:type="dxa"/>
            <w:tcBorders>
              <w:top w:val="single" w:sz="4" w:space="0" w:color="auto"/>
              <w:left w:val="single" w:sz="4" w:space="0" w:color="auto"/>
              <w:bottom w:val="single" w:sz="4" w:space="0" w:color="auto"/>
              <w:right w:val="single" w:sz="4" w:space="0" w:color="auto"/>
            </w:tcBorders>
            <w:noWrap/>
            <w:vAlign w:val="center"/>
            <w:tcPrChange w:id="1577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3992F0E9" w14:textId="77777777" w:rsidR="005E1531" w:rsidRDefault="005E1531" w:rsidP="00592B60">
            <w:pPr>
              <w:pStyle w:val="TAC"/>
            </w:pPr>
            <w:r w:rsidRPr="00630321">
              <w:t>3540</w:t>
            </w:r>
          </w:p>
        </w:tc>
        <w:tc>
          <w:tcPr>
            <w:tcW w:w="752" w:type="dxa"/>
            <w:tcBorders>
              <w:top w:val="single" w:sz="4" w:space="0" w:color="auto"/>
              <w:left w:val="single" w:sz="4" w:space="0" w:color="auto"/>
              <w:bottom w:val="single" w:sz="4" w:space="0" w:color="auto"/>
              <w:right w:val="single" w:sz="4" w:space="0" w:color="auto"/>
            </w:tcBorders>
            <w:tcPrChange w:id="1577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5530E8CB" w14:textId="77777777" w:rsidR="005E1531" w:rsidRDefault="005E1531" w:rsidP="00592B60">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Change w:id="1577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505F9EE5" w14:textId="77777777" w:rsidR="005E1531" w:rsidRDefault="005E1531" w:rsidP="00592B60">
            <w:pPr>
              <w:pStyle w:val="TAC"/>
            </w:pPr>
            <w:r w:rsidRPr="00630321">
              <w:rPr>
                <w:lang w:eastAsia="fi-FI"/>
              </w:rPr>
              <w:t>N/A</w:t>
            </w:r>
          </w:p>
        </w:tc>
      </w:tr>
      <w:tr w:rsidR="005E1531" w:rsidRPr="00EF5447" w14:paraId="31A4CF9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780" w:author="Skyworks" w:date="2022-04-25T21:29:00Z">
            <w:trPr>
              <w:trHeight w:val="54"/>
              <w:jc w:val="center"/>
            </w:trPr>
          </w:trPrChange>
        </w:trPr>
        <w:tc>
          <w:tcPr>
            <w:tcW w:w="2258" w:type="dxa"/>
            <w:tcBorders>
              <w:top w:val="nil"/>
              <w:bottom w:val="nil"/>
            </w:tcBorders>
            <w:shd w:val="clear" w:color="auto" w:fill="auto"/>
            <w:vAlign w:val="center"/>
            <w:tcPrChange w:id="15781" w:author="Skyworks" w:date="2022-04-25T21:29:00Z">
              <w:tcPr>
                <w:tcW w:w="2258" w:type="dxa"/>
                <w:tcBorders>
                  <w:top w:val="nil"/>
                  <w:bottom w:val="nil"/>
                </w:tcBorders>
                <w:shd w:val="clear" w:color="auto" w:fill="auto"/>
                <w:vAlign w:val="center"/>
              </w:tcPr>
            </w:tcPrChange>
          </w:tcPr>
          <w:p w14:paraId="0ED60265" w14:textId="77777777" w:rsidR="005E1531" w:rsidRPr="00EF5447" w:rsidRDefault="005E1531" w:rsidP="00592B60">
            <w:pPr>
              <w:pStyle w:val="TAC"/>
              <w:rPr>
                <w:rFonts w:eastAsia="MS Mincho" w:cs="Arial"/>
                <w:szCs w:val="18"/>
              </w:rPr>
            </w:pPr>
            <w:r w:rsidRPr="00EF5447">
              <w:rPr>
                <w:rFonts w:cs="Arial"/>
                <w:szCs w:val="18"/>
                <w:lang w:eastAsia="ko-KR"/>
              </w:rPr>
              <w:lastRenderedPageBreak/>
              <w:t>DC_13A_n2A-n77A</w:t>
            </w:r>
          </w:p>
        </w:tc>
        <w:tc>
          <w:tcPr>
            <w:tcW w:w="867" w:type="dxa"/>
            <w:shd w:val="clear" w:color="auto" w:fill="auto"/>
            <w:vAlign w:val="center"/>
            <w:tcPrChange w:id="15782" w:author="Skyworks" w:date="2022-04-25T21:29:00Z">
              <w:tcPr>
                <w:tcW w:w="867" w:type="dxa"/>
                <w:shd w:val="clear" w:color="auto" w:fill="auto"/>
                <w:vAlign w:val="center"/>
              </w:tcPr>
            </w:tcPrChange>
          </w:tcPr>
          <w:p w14:paraId="43268E5E" w14:textId="77777777" w:rsidR="005E1531" w:rsidRPr="00EF5447" w:rsidRDefault="005E1531" w:rsidP="00592B60">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Change w:id="15783" w:author="Skyworks" w:date="2022-04-25T21:29:00Z">
              <w:tcPr>
                <w:tcW w:w="1066" w:type="dxa"/>
                <w:shd w:val="clear" w:color="auto" w:fill="auto"/>
                <w:noWrap/>
                <w:vAlign w:val="center"/>
              </w:tcPr>
            </w:tcPrChange>
          </w:tcPr>
          <w:p w14:paraId="39309666" w14:textId="77777777" w:rsidR="005E1531" w:rsidRPr="00EF5447" w:rsidRDefault="005E1531" w:rsidP="00592B60">
            <w:pPr>
              <w:pStyle w:val="TAC"/>
              <w:rPr>
                <w:rFonts w:cs="Arial"/>
                <w:szCs w:val="18"/>
              </w:rPr>
            </w:pPr>
            <w:r w:rsidRPr="00EF5447">
              <w:rPr>
                <w:rFonts w:cs="Arial"/>
                <w:szCs w:val="18"/>
              </w:rPr>
              <w:t>782</w:t>
            </w:r>
          </w:p>
        </w:tc>
        <w:tc>
          <w:tcPr>
            <w:tcW w:w="747" w:type="dxa"/>
            <w:shd w:val="clear" w:color="auto" w:fill="auto"/>
            <w:noWrap/>
            <w:vAlign w:val="center"/>
            <w:tcPrChange w:id="15784" w:author="Skyworks" w:date="2022-04-25T21:29:00Z">
              <w:tcPr>
                <w:tcW w:w="747" w:type="dxa"/>
                <w:shd w:val="clear" w:color="auto" w:fill="auto"/>
                <w:noWrap/>
                <w:vAlign w:val="center"/>
              </w:tcPr>
            </w:tcPrChange>
          </w:tcPr>
          <w:p w14:paraId="18069043" w14:textId="77777777" w:rsidR="005E1531" w:rsidRPr="00EF5447" w:rsidRDefault="005E1531" w:rsidP="00592B60">
            <w:pPr>
              <w:pStyle w:val="TAC"/>
              <w:rPr>
                <w:rFonts w:cs="Arial"/>
                <w:szCs w:val="18"/>
                <w:lang w:eastAsia="ko-KR"/>
              </w:rPr>
            </w:pPr>
            <w:r w:rsidRPr="00EF5447">
              <w:rPr>
                <w:rFonts w:cs="Arial"/>
                <w:szCs w:val="18"/>
              </w:rPr>
              <w:t>5</w:t>
            </w:r>
          </w:p>
        </w:tc>
        <w:tc>
          <w:tcPr>
            <w:tcW w:w="1447" w:type="dxa"/>
            <w:shd w:val="clear" w:color="auto" w:fill="auto"/>
            <w:noWrap/>
            <w:vAlign w:val="center"/>
            <w:tcPrChange w:id="15785" w:author="Skyworks" w:date="2022-04-25T21:29:00Z">
              <w:tcPr>
                <w:tcW w:w="877" w:type="dxa"/>
                <w:shd w:val="clear" w:color="auto" w:fill="auto"/>
                <w:noWrap/>
                <w:vAlign w:val="center"/>
              </w:tcPr>
            </w:tcPrChange>
          </w:tcPr>
          <w:p w14:paraId="4ED91F93" w14:textId="77777777" w:rsidR="005E1531" w:rsidRPr="00EF5447" w:rsidRDefault="005E1531" w:rsidP="00592B60">
            <w:pPr>
              <w:pStyle w:val="TAC"/>
              <w:rPr>
                <w:rFonts w:cs="Arial"/>
                <w:szCs w:val="18"/>
                <w:lang w:eastAsia="ko-KR"/>
              </w:rPr>
            </w:pPr>
            <w:r w:rsidRPr="00EF5447">
              <w:rPr>
                <w:rFonts w:cs="Arial"/>
                <w:szCs w:val="18"/>
              </w:rPr>
              <w:t>25</w:t>
            </w:r>
          </w:p>
        </w:tc>
        <w:tc>
          <w:tcPr>
            <w:tcW w:w="994" w:type="dxa"/>
            <w:shd w:val="clear" w:color="auto" w:fill="auto"/>
            <w:noWrap/>
            <w:vAlign w:val="center"/>
            <w:tcPrChange w:id="15786" w:author="Skyworks" w:date="2022-04-25T21:29:00Z">
              <w:tcPr>
                <w:tcW w:w="1299" w:type="dxa"/>
                <w:shd w:val="clear" w:color="auto" w:fill="auto"/>
                <w:noWrap/>
                <w:vAlign w:val="center"/>
              </w:tcPr>
            </w:tcPrChange>
          </w:tcPr>
          <w:p w14:paraId="7A9D1DF2" w14:textId="77777777" w:rsidR="005E1531" w:rsidRPr="00EF5447" w:rsidRDefault="005E1531" w:rsidP="00592B60">
            <w:pPr>
              <w:pStyle w:val="TAC"/>
              <w:rPr>
                <w:rFonts w:cs="Arial"/>
                <w:szCs w:val="18"/>
              </w:rPr>
            </w:pPr>
            <w:r w:rsidRPr="00EF5447">
              <w:rPr>
                <w:rFonts w:cs="Arial"/>
                <w:szCs w:val="18"/>
              </w:rPr>
              <w:t>751</w:t>
            </w:r>
          </w:p>
        </w:tc>
        <w:tc>
          <w:tcPr>
            <w:tcW w:w="752" w:type="dxa"/>
            <w:shd w:val="clear" w:color="auto" w:fill="auto"/>
            <w:vAlign w:val="center"/>
            <w:tcPrChange w:id="15787" w:author="Skyworks" w:date="2022-04-25T21:29:00Z">
              <w:tcPr>
                <w:tcW w:w="1017" w:type="dxa"/>
                <w:shd w:val="clear" w:color="auto" w:fill="auto"/>
                <w:vAlign w:val="center"/>
              </w:tcPr>
            </w:tcPrChange>
          </w:tcPr>
          <w:p w14:paraId="7892BB0E" w14:textId="77777777" w:rsidR="005E1531" w:rsidRPr="00EF5447" w:rsidRDefault="005E1531" w:rsidP="00592B60">
            <w:pPr>
              <w:pStyle w:val="TAC"/>
              <w:rPr>
                <w:rFonts w:cs="Arial"/>
                <w:szCs w:val="18"/>
                <w:lang w:eastAsia="ja-JP"/>
              </w:rPr>
            </w:pPr>
            <w:r w:rsidRPr="00EF5447">
              <w:rPr>
                <w:rFonts w:cs="Arial"/>
                <w:szCs w:val="18"/>
                <w:lang w:eastAsia="ko-KR"/>
              </w:rPr>
              <w:t>N/A</w:t>
            </w:r>
          </w:p>
        </w:tc>
        <w:tc>
          <w:tcPr>
            <w:tcW w:w="1248" w:type="dxa"/>
            <w:shd w:val="clear" w:color="auto" w:fill="auto"/>
            <w:vAlign w:val="center"/>
            <w:tcPrChange w:id="15788" w:author="Skyworks" w:date="2022-04-25T21:29:00Z">
              <w:tcPr>
                <w:tcW w:w="1248" w:type="dxa"/>
                <w:shd w:val="clear" w:color="auto" w:fill="auto"/>
                <w:vAlign w:val="center"/>
              </w:tcPr>
            </w:tcPrChange>
          </w:tcPr>
          <w:p w14:paraId="301F08E4" w14:textId="77777777" w:rsidR="005E1531" w:rsidRPr="00EF5447" w:rsidRDefault="005E1531" w:rsidP="00592B60">
            <w:pPr>
              <w:pStyle w:val="TAC"/>
              <w:rPr>
                <w:rFonts w:cs="Arial"/>
                <w:szCs w:val="18"/>
              </w:rPr>
            </w:pPr>
            <w:r w:rsidRPr="00EF5447">
              <w:rPr>
                <w:rFonts w:cs="Arial"/>
                <w:szCs w:val="18"/>
                <w:lang w:eastAsia="ko-KR"/>
              </w:rPr>
              <w:t>N/A</w:t>
            </w:r>
          </w:p>
        </w:tc>
      </w:tr>
      <w:tr w:rsidR="005E1531" w:rsidRPr="00EF5447" w14:paraId="2BE8ED9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790" w:author="Skyworks" w:date="2022-04-25T21:29:00Z">
            <w:trPr>
              <w:trHeight w:val="54"/>
              <w:jc w:val="center"/>
            </w:trPr>
          </w:trPrChange>
        </w:trPr>
        <w:tc>
          <w:tcPr>
            <w:tcW w:w="2258" w:type="dxa"/>
            <w:tcBorders>
              <w:top w:val="nil"/>
              <w:bottom w:val="nil"/>
            </w:tcBorders>
            <w:shd w:val="clear" w:color="auto" w:fill="auto"/>
            <w:vAlign w:val="center"/>
            <w:tcPrChange w:id="15791" w:author="Skyworks" w:date="2022-04-25T21:29:00Z">
              <w:tcPr>
                <w:tcW w:w="2258" w:type="dxa"/>
                <w:tcBorders>
                  <w:top w:val="nil"/>
                  <w:bottom w:val="nil"/>
                </w:tcBorders>
                <w:shd w:val="clear" w:color="auto" w:fill="auto"/>
                <w:vAlign w:val="center"/>
              </w:tcPr>
            </w:tcPrChange>
          </w:tcPr>
          <w:p w14:paraId="1ABCDFF9" w14:textId="77777777" w:rsidR="005E1531" w:rsidRPr="00EF5447" w:rsidRDefault="005E1531" w:rsidP="00592B60">
            <w:pPr>
              <w:pStyle w:val="TAC"/>
              <w:rPr>
                <w:rFonts w:eastAsia="MS Mincho" w:cs="Arial"/>
                <w:szCs w:val="18"/>
              </w:rPr>
            </w:pPr>
          </w:p>
        </w:tc>
        <w:tc>
          <w:tcPr>
            <w:tcW w:w="867" w:type="dxa"/>
            <w:shd w:val="clear" w:color="auto" w:fill="auto"/>
            <w:vAlign w:val="center"/>
            <w:tcPrChange w:id="15792" w:author="Skyworks" w:date="2022-04-25T21:29:00Z">
              <w:tcPr>
                <w:tcW w:w="867" w:type="dxa"/>
                <w:shd w:val="clear" w:color="auto" w:fill="auto"/>
                <w:vAlign w:val="center"/>
              </w:tcPr>
            </w:tcPrChange>
          </w:tcPr>
          <w:p w14:paraId="5AE9208F" w14:textId="77777777" w:rsidR="005E1531" w:rsidRPr="00EF5447" w:rsidRDefault="005E1531" w:rsidP="00592B60">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Change w:id="15793" w:author="Skyworks" w:date="2022-04-25T21:29:00Z">
              <w:tcPr>
                <w:tcW w:w="1066" w:type="dxa"/>
                <w:shd w:val="clear" w:color="auto" w:fill="auto"/>
                <w:noWrap/>
                <w:vAlign w:val="center"/>
              </w:tcPr>
            </w:tcPrChange>
          </w:tcPr>
          <w:p w14:paraId="3C92E444" w14:textId="77777777" w:rsidR="005E1531" w:rsidRPr="00EF5447" w:rsidRDefault="005E1531" w:rsidP="00592B60">
            <w:pPr>
              <w:pStyle w:val="TAC"/>
              <w:rPr>
                <w:rFonts w:cs="Arial"/>
                <w:szCs w:val="18"/>
              </w:rPr>
            </w:pPr>
            <w:r w:rsidRPr="00EF5447">
              <w:rPr>
                <w:rFonts w:cs="Arial"/>
                <w:szCs w:val="18"/>
              </w:rPr>
              <w:t>18</w:t>
            </w:r>
            <w:r>
              <w:rPr>
                <w:rFonts w:cs="Arial"/>
                <w:szCs w:val="18"/>
              </w:rPr>
              <w:t>96</w:t>
            </w:r>
          </w:p>
        </w:tc>
        <w:tc>
          <w:tcPr>
            <w:tcW w:w="747" w:type="dxa"/>
            <w:shd w:val="clear" w:color="auto" w:fill="auto"/>
            <w:noWrap/>
            <w:vAlign w:val="center"/>
            <w:tcPrChange w:id="15794" w:author="Skyworks" w:date="2022-04-25T21:29:00Z">
              <w:tcPr>
                <w:tcW w:w="747" w:type="dxa"/>
                <w:shd w:val="clear" w:color="auto" w:fill="auto"/>
                <w:noWrap/>
                <w:vAlign w:val="center"/>
              </w:tcPr>
            </w:tcPrChange>
          </w:tcPr>
          <w:p w14:paraId="6A4BE821" w14:textId="77777777" w:rsidR="005E1531" w:rsidRPr="00EF5447" w:rsidRDefault="005E1531" w:rsidP="00592B60">
            <w:pPr>
              <w:pStyle w:val="TAC"/>
              <w:rPr>
                <w:rFonts w:cs="Arial"/>
                <w:szCs w:val="18"/>
                <w:lang w:eastAsia="ko-KR"/>
              </w:rPr>
            </w:pPr>
            <w:r w:rsidRPr="00EF5447">
              <w:rPr>
                <w:rFonts w:cs="Arial"/>
                <w:szCs w:val="18"/>
              </w:rPr>
              <w:t>5</w:t>
            </w:r>
          </w:p>
        </w:tc>
        <w:tc>
          <w:tcPr>
            <w:tcW w:w="1447" w:type="dxa"/>
            <w:shd w:val="clear" w:color="auto" w:fill="auto"/>
            <w:noWrap/>
            <w:vAlign w:val="center"/>
            <w:tcPrChange w:id="15795" w:author="Skyworks" w:date="2022-04-25T21:29:00Z">
              <w:tcPr>
                <w:tcW w:w="877" w:type="dxa"/>
                <w:shd w:val="clear" w:color="auto" w:fill="auto"/>
                <w:noWrap/>
                <w:vAlign w:val="center"/>
              </w:tcPr>
            </w:tcPrChange>
          </w:tcPr>
          <w:p w14:paraId="7D153B9C" w14:textId="77777777" w:rsidR="005E1531" w:rsidRPr="00EF5447" w:rsidRDefault="005E1531" w:rsidP="00592B60">
            <w:pPr>
              <w:pStyle w:val="TAC"/>
              <w:rPr>
                <w:rFonts w:cs="Arial"/>
                <w:szCs w:val="18"/>
                <w:lang w:eastAsia="ko-KR"/>
              </w:rPr>
            </w:pPr>
            <w:r w:rsidRPr="00EF5447">
              <w:rPr>
                <w:rFonts w:cs="Arial"/>
                <w:szCs w:val="18"/>
              </w:rPr>
              <w:t>25</w:t>
            </w:r>
          </w:p>
        </w:tc>
        <w:tc>
          <w:tcPr>
            <w:tcW w:w="994" w:type="dxa"/>
            <w:shd w:val="clear" w:color="auto" w:fill="auto"/>
            <w:noWrap/>
            <w:vAlign w:val="center"/>
            <w:tcPrChange w:id="15796" w:author="Skyworks" w:date="2022-04-25T21:29:00Z">
              <w:tcPr>
                <w:tcW w:w="1299" w:type="dxa"/>
                <w:shd w:val="clear" w:color="auto" w:fill="auto"/>
                <w:noWrap/>
                <w:vAlign w:val="center"/>
              </w:tcPr>
            </w:tcPrChange>
          </w:tcPr>
          <w:p w14:paraId="329CD904" w14:textId="77777777" w:rsidR="005E1531" w:rsidRPr="00EF5447" w:rsidRDefault="005E1531" w:rsidP="00592B60">
            <w:pPr>
              <w:pStyle w:val="TAC"/>
              <w:rPr>
                <w:rFonts w:cs="Arial"/>
                <w:szCs w:val="18"/>
              </w:rPr>
            </w:pPr>
            <w:r w:rsidRPr="00EF5447">
              <w:rPr>
                <w:rFonts w:cs="Arial"/>
                <w:szCs w:val="18"/>
              </w:rPr>
              <w:t>19</w:t>
            </w:r>
            <w:r>
              <w:rPr>
                <w:rFonts w:cs="Arial"/>
                <w:szCs w:val="18"/>
              </w:rPr>
              <w:t>76</w:t>
            </w:r>
          </w:p>
        </w:tc>
        <w:tc>
          <w:tcPr>
            <w:tcW w:w="752" w:type="dxa"/>
            <w:shd w:val="clear" w:color="auto" w:fill="auto"/>
            <w:vAlign w:val="center"/>
            <w:tcPrChange w:id="15797" w:author="Skyworks" w:date="2022-04-25T21:29:00Z">
              <w:tcPr>
                <w:tcW w:w="1017" w:type="dxa"/>
                <w:shd w:val="clear" w:color="auto" w:fill="auto"/>
                <w:vAlign w:val="center"/>
              </w:tcPr>
            </w:tcPrChange>
          </w:tcPr>
          <w:p w14:paraId="463E4658" w14:textId="77777777" w:rsidR="005E1531" w:rsidRPr="00EF5447" w:rsidRDefault="005E1531" w:rsidP="00592B60">
            <w:pPr>
              <w:pStyle w:val="TAC"/>
              <w:rPr>
                <w:rFonts w:cs="Arial"/>
                <w:szCs w:val="18"/>
                <w:lang w:eastAsia="ja-JP"/>
              </w:rPr>
            </w:pPr>
            <w:r w:rsidRPr="00EF5447">
              <w:rPr>
                <w:rFonts w:cs="Arial"/>
                <w:szCs w:val="18"/>
                <w:lang w:eastAsia="zh-CN"/>
              </w:rPr>
              <w:t>N/A</w:t>
            </w:r>
          </w:p>
        </w:tc>
        <w:tc>
          <w:tcPr>
            <w:tcW w:w="1248" w:type="dxa"/>
            <w:shd w:val="clear" w:color="auto" w:fill="auto"/>
            <w:vAlign w:val="center"/>
            <w:tcPrChange w:id="15798" w:author="Skyworks" w:date="2022-04-25T21:29:00Z">
              <w:tcPr>
                <w:tcW w:w="1248" w:type="dxa"/>
                <w:shd w:val="clear" w:color="auto" w:fill="auto"/>
                <w:vAlign w:val="center"/>
              </w:tcPr>
            </w:tcPrChange>
          </w:tcPr>
          <w:p w14:paraId="5E1D7A47" w14:textId="77777777" w:rsidR="005E1531" w:rsidRPr="00EF5447" w:rsidRDefault="005E1531" w:rsidP="00592B60">
            <w:pPr>
              <w:pStyle w:val="TAC"/>
              <w:rPr>
                <w:rFonts w:cs="Arial"/>
                <w:szCs w:val="18"/>
              </w:rPr>
            </w:pPr>
            <w:r w:rsidRPr="00EF5447">
              <w:rPr>
                <w:rFonts w:cs="Arial"/>
                <w:szCs w:val="18"/>
                <w:lang w:eastAsia="ja-JP"/>
              </w:rPr>
              <w:t>N/A</w:t>
            </w:r>
          </w:p>
        </w:tc>
      </w:tr>
      <w:tr w:rsidR="005E1531" w:rsidRPr="00EF5447" w14:paraId="22E68C8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800" w:author="Skyworks" w:date="2022-04-25T21:29:00Z">
            <w:trPr>
              <w:trHeight w:val="54"/>
              <w:jc w:val="center"/>
            </w:trPr>
          </w:trPrChange>
        </w:trPr>
        <w:tc>
          <w:tcPr>
            <w:tcW w:w="2258" w:type="dxa"/>
            <w:tcBorders>
              <w:top w:val="nil"/>
              <w:bottom w:val="nil"/>
            </w:tcBorders>
            <w:shd w:val="clear" w:color="auto" w:fill="auto"/>
            <w:vAlign w:val="center"/>
            <w:tcPrChange w:id="15801" w:author="Skyworks" w:date="2022-04-25T21:29:00Z">
              <w:tcPr>
                <w:tcW w:w="2258" w:type="dxa"/>
                <w:tcBorders>
                  <w:top w:val="nil"/>
                  <w:bottom w:val="nil"/>
                </w:tcBorders>
                <w:shd w:val="clear" w:color="auto" w:fill="auto"/>
                <w:vAlign w:val="center"/>
              </w:tcPr>
            </w:tcPrChange>
          </w:tcPr>
          <w:p w14:paraId="21F017CC" w14:textId="77777777" w:rsidR="005E1531" w:rsidRPr="00EF5447" w:rsidRDefault="005E1531" w:rsidP="00592B60">
            <w:pPr>
              <w:pStyle w:val="TAC"/>
              <w:rPr>
                <w:rFonts w:eastAsia="MS Mincho" w:cs="Arial"/>
                <w:szCs w:val="18"/>
              </w:rPr>
            </w:pPr>
          </w:p>
        </w:tc>
        <w:tc>
          <w:tcPr>
            <w:tcW w:w="867" w:type="dxa"/>
            <w:shd w:val="clear" w:color="auto" w:fill="auto"/>
            <w:vAlign w:val="center"/>
            <w:tcPrChange w:id="15802" w:author="Skyworks" w:date="2022-04-25T21:29:00Z">
              <w:tcPr>
                <w:tcW w:w="867" w:type="dxa"/>
                <w:shd w:val="clear" w:color="auto" w:fill="auto"/>
                <w:vAlign w:val="center"/>
              </w:tcPr>
            </w:tcPrChange>
          </w:tcPr>
          <w:p w14:paraId="12CDA156" w14:textId="77777777" w:rsidR="005E1531" w:rsidRPr="00EF5447" w:rsidRDefault="005E1531" w:rsidP="00592B60">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Change w:id="15803" w:author="Skyworks" w:date="2022-04-25T21:29:00Z">
              <w:tcPr>
                <w:tcW w:w="1066" w:type="dxa"/>
                <w:shd w:val="clear" w:color="auto" w:fill="auto"/>
                <w:noWrap/>
                <w:vAlign w:val="center"/>
              </w:tcPr>
            </w:tcPrChange>
          </w:tcPr>
          <w:p w14:paraId="75B32ADE" w14:textId="77777777" w:rsidR="005E1531" w:rsidRPr="00EF5447" w:rsidRDefault="005E1531" w:rsidP="00592B60">
            <w:pPr>
              <w:pStyle w:val="TAC"/>
              <w:rPr>
                <w:rFonts w:cs="Arial"/>
                <w:szCs w:val="18"/>
              </w:rPr>
            </w:pPr>
            <w:r w:rsidRPr="00EF5447">
              <w:rPr>
                <w:rFonts w:cs="Arial"/>
                <w:szCs w:val="18"/>
              </w:rPr>
              <w:t>34</w:t>
            </w:r>
            <w:r>
              <w:rPr>
                <w:rFonts w:cs="Arial"/>
                <w:szCs w:val="18"/>
              </w:rPr>
              <w:t>60</w:t>
            </w:r>
          </w:p>
        </w:tc>
        <w:tc>
          <w:tcPr>
            <w:tcW w:w="747" w:type="dxa"/>
            <w:shd w:val="clear" w:color="auto" w:fill="auto"/>
            <w:noWrap/>
            <w:vAlign w:val="center"/>
            <w:tcPrChange w:id="15804" w:author="Skyworks" w:date="2022-04-25T21:29:00Z">
              <w:tcPr>
                <w:tcW w:w="747" w:type="dxa"/>
                <w:shd w:val="clear" w:color="auto" w:fill="auto"/>
                <w:noWrap/>
                <w:vAlign w:val="center"/>
              </w:tcPr>
            </w:tcPrChange>
          </w:tcPr>
          <w:p w14:paraId="7580838D" w14:textId="77777777" w:rsidR="005E1531" w:rsidRPr="00EF5447" w:rsidRDefault="005E1531" w:rsidP="00592B60">
            <w:pPr>
              <w:pStyle w:val="TAC"/>
              <w:rPr>
                <w:rFonts w:cs="Arial"/>
                <w:szCs w:val="18"/>
                <w:lang w:eastAsia="ko-KR"/>
              </w:rPr>
            </w:pPr>
            <w:r w:rsidRPr="00EF5447">
              <w:rPr>
                <w:rFonts w:cs="Arial"/>
                <w:szCs w:val="18"/>
              </w:rPr>
              <w:t>10</w:t>
            </w:r>
          </w:p>
        </w:tc>
        <w:tc>
          <w:tcPr>
            <w:tcW w:w="1447" w:type="dxa"/>
            <w:shd w:val="clear" w:color="auto" w:fill="auto"/>
            <w:noWrap/>
            <w:vAlign w:val="center"/>
            <w:tcPrChange w:id="15805" w:author="Skyworks" w:date="2022-04-25T21:29:00Z">
              <w:tcPr>
                <w:tcW w:w="877" w:type="dxa"/>
                <w:shd w:val="clear" w:color="auto" w:fill="auto"/>
                <w:noWrap/>
                <w:vAlign w:val="center"/>
              </w:tcPr>
            </w:tcPrChange>
          </w:tcPr>
          <w:p w14:paraId="5E43B0A2" w14:textId="77777777" w:rsidR="005E1531" w:rsidRPr="00EF5447" w:rsidRDefault="005E1531" w:rsidP="00592B60">
            <w:pPr>
              <w:pStyle w:val="TAC"/>
              <w:rPr>
                <w:rFonts w:cs="Arial"/>
                <w:szCs w:val="18"/>
                <w:lang w:eastAsia="ko-KR"/>
              </w:rPr>
            </w:pPr>
            <w:r w:rsidRPr="00EF5447">
              <w:rPr>
                <w:rFonts w:cs="Arial"/>
                <w:szCs w:val="18"/>
              </w:rPr>
              <w:t>50</w:t>
            </w:r>
          </w:p>
        </w:tc>
        <w:tc>
          <w:tcPr>
            <w:tcW w:w="994" w:type="dxa"/>
            <w:shd w:val="clear" w:color="auto" w:fill="auto"/>
            <w:noWrap/>
            <w:vAlign w:val="center"/>
            <w:tcPrChange w:id="15806" w:author="Skyworks" w:date="2022-04-25T21:29:00Z">
              <w:tcPr>
                <w:tcW w:w="1299" w:type="dxa"/>
                <w:shd w:val="clear" w:color="auto" w:fill="auto"/>
                <w:noWrap/>
                <w:vAlign w:val="center"/>
              </w:tcPr>
            </w:tcPrChange>
          </w:tcPr>
          <w:p w14:paraId="65DC0CCB" w14:textId="77777777" w:rsidR="005E1531" w:rsidRPr="00EF5447" w:rsidRDefault="005E1531" w:rsidP="00592B60">
            <w:pPr>
              <w:pStyle w:val="TAC"/>
              <w:rPr>
                <w:rFonts w:cs="Arial"/>
                <w:szCs w:val="18"/>
              </w:rPr>
            </w:pPr>
            <w:r w:rsidRPr="00EF5447">
              <w:rPr>
                <w:rFonts w:cs="Arial"/>
                <w:szCs w:val="18"/>
              </w:rPr>
              <w:t>34</w:t>
            </w:r>
            <w:r>
              <w:rPr>
                <w:rFonts w:cs="Arial"/>
                <w:szCs w:val="18"/>
              </w:rPr>
              <w:t>60</w:t>
            </w:r>
          </w:p>
        </w:tc>
        <w:tc>
          <w:tcPr>
            <w:tcW w:w="752" w:type="dxa"/>
            <w:shd w:val="clear" w:color="auto" w:fill="auto"/>
            <w:vAlign w:val="center"/>
            <w:tcPrChange w:id="15807" w:author="Skyworks" w:date="2022-04-25T21:29:00Z">
              <w:tcPr>
                <w:tcW w:w="1017" w:type="dxa"/>
                <w:shd w:val="clear" w:color="auto" w:fill="auto"/>
                <w:vAlign w:val="center"/>
              </w:tcPr>
            </w:tcPrChange>
          </w:tcPr>
          <w:p w14:paraId="45E3AEB3" w14:textId="77777777" w:rsidR="005E1531" w:rsidRPr="00EF5447" w:rsidRDefault="005E1531" w:rsidP="00592B60">
            <w:pPr>
              <w:pStyle w:val="TAC"/>
              <w:rPr>
                <w:rFonts w:cs="Arial"/>
                <w:szCs w:val="18"/>
                <w:lang w:eastAsia="ja-JP"/>
              </w:rPr>
            </w:pPr>
            <w:r w:rsidRPr="00EF5447">
              <w:rPr>
                <w:rFonts w:cs="Arial"/>
                <w:szCs w:val="18"/>
                <w:lang w:eastAsia="ko-KR"/>
              </w:rPr>
              <w:t>17.3</w:t>
            </w:r>
          </w:p>
        </w:tc>
        <w:tc>
          <w:tcPr>
            <w:tcW w:w="1248" w:type="dxa"/>
            <w:shd w:val="clear" w:color="auto" w:fill="auto"/>
            <w:vAlign w:val="center"/>
            <w:tcPrChange w:id="15808" w:author="Skyworks" w:date="2022-04-25T21:29:00Z">
              <w:tcPr>
                <w:tcW w:w="1248" w:type="dxa"/>
                <w:shd w:val="clear" w:color="auto" w:fill="auto"/>
                <w:vAlign w:val="center"/>
              </w:tcPr>
            </w:tcPrChange>
          </w:tcPr>
          <w:p w14:paraId="4AB1D288" w14:textId="77777777" w:rsidR="005E1531" w:rsidRPr="00EF5447" w:rsidRDefault="005E1531" w:rsidP="00592B60">
            <w:pPr>
              <w:pStyle w:val="TAC"/>
              <w:rPr>
                <w:rFonts w:cs="Arial"/>
                <w:szCs w:val="18"/>
              </w:rPr>
            </w:pPr>
            <w:r w:rsidRPr="00EF5447">
              <w:rPr>
                <w:rFonts w:cs="Arial"/>
                <w:szCs w:val="18"/>
                <w:lang w:eastAsia="ko-KR"/>
              </w:rPr>
              <w:t>IMD3</w:t>
            </w:r>
          </w:p>
        </w:tc>
      </w:tr>
      <w:tr w:rsidR="005E1531" w:rsidRPr="00EF5447" w14:paraId="116CAD4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810" w:author="Skyworks" w:date="2022-04-25T21:29:00Z">
            <w:trPr>
              <w:trHeight w:val="54"/>
              <w:jc w:val="center"/>
            </w:trPr>
          </w:trPrChange>
        </w:trPr>
        <w:tc>
          <w:tcPr>
            <w:tcW w:w="2258" w:type="dxa"/>
            <w:tcBorders>
              <w:top w:val="nil"/>
              <w:bottom w:val="nil"/>
            </w:tcBorders>
            <w:shd w:val="clear" w:color="auto" w:fill="auto"/>
            <w:vAlign w:val="center"/>
            <w:tcPrChange w:id="15811" w:author="Skyworks" w:date="2022-04-25T21:29:00Z">
              <w:tcPr>
                <w:tcW w:w="2258" w:type="dxa"/>
                <w:tcBorders>
                  <w:top w:val="nil"/>
                  <w:bottom w:val="nil"/>
                </w:tcBorders>
                <w:shd w:val="clear" w:color="auto" w:fill="auto"/>
                <w:vAlign w:val="center"/>
              </w:tcPr>
            </w:tcPrChange>
          </w:tcPr>
          <w:p w14:paraId="01A96705" w14:textId="77777777" w:rsidR="005E1531" w:rsidRPr="00EF5447" w:rsidRDefault="005E1531" w:rsidP="00592B60">
            <w:pPr>
              <w:pStyle w:val="TAC"/>
              <w:rPr>
                <w:rFonts w:eastAsia="MS Mincho" w:cs="Arial"/>
                <w:szCs w:val="18"/>
              </w:rPr>
            </w:pPr>
          </w:p>
        </w:tc>
        <w:tc>
          <w:tcPr>
            <w:tcW w:w="867" w:type="dxa"/>
            <w:shd w:val="clear" w:color="auto" w:fill="auto"/>
            <w:vAlign w:val="center"/>
            <w:tcPrChange w:id="15812" w:author="Skyworks" w:date="2022-04-25T21:29:00Z">
              <w:tcPr>
                <w:tcW w:w="867" w:type="dxa"/>
                <w:shd w:val="clear" w:color="auto" w:fill="auto"/>
                <w:vAlign w:val="center"/>
              </w:tcPr>
            </w:tcPrChange>
          </w:tcPr>
          <w:p w14:paraId="5AE1CDBB" w14:textId="77777777" w:rsidR="005E1531" w:rsidRPr="00EF5447" w:rsidRDefault="005E1531" w:rsidP="00592B60">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Change w:id="15813" w:author="Skyworks" w:date="2022-04-25T21:29:00Z">
              <w:tcPr>
                <w:tcW w:w="1066" w:type="dxa"/>
                <w:shd w:val="clear" w:color="auto" w:fill="auto"/>
                <w:noWrap/>
                <w:vAlign w:val="center"/>
              </w:tcPr>
            </w:tcPrChange>
          </w:tcPr>
          <w:p w14:paraId="239E7181" w14:textId="77777777" w:rsidR="005E1531" w:rsidRPr="00EF5447" w:rsidRDefault="005E1531" w:rsidP="00592B60">
            <w:pPr>
              <w:pStyle w:val="TAC"/>
              <w:rPr>
                <w:rFonts w:cs="Arial"/>
                <w:szCs w:val="18"/>
              </w:rPr>
            </w:pPr>
            <w:r w:rsidRPr="00EF5447">
              <w:rPr>
                <w:rFonts w:cs="Arial"/>
                <w:szCs w:val="18"/>
              </w:rPr>
              <w:t>782</w:t>
            </w:r>
          </w:p>
        </w:tc>
        <w:tc>
          <w:tcPr>
            <w:tcW w:w="747" w:type="dxa"/>
            <w:shd w:val="clear" w:color="auto" w:fill="auto"/>
            <w:noWrap/>
            <w:vAlign w:val="center"/>
            <w:tcPrChange w:id="15814" w:author="Skyworks" w:date="2022-04-25T21:29:00Z">
              <w:tcPr>
                <w:tcW w:w="747" w:type="dxa"/>
                <w:shd w:val="clear" w:color="auto" w:fill="auto"/>
                <w:noWrap/>
                <w:vAlign w:val="center"/>
              </w:tcPr>
            </w:tcPrChange>
          </w:tcPr>
          <w:p w14:paraId="10751664" w14:textId="77777777" w:rsidR="005E1531" w:rsidRPr="00EF5447" w:rsidRDefault="005E1531" w:rsidP="00592B60">
            <w:pPr>
              <w:pStyle w:val="TAC"/>
              <w:rPr>
                <w:rFonts w:cs="Arial"/>
                <w:szCs w:val="18"/>
                <w:lang w:eastAsia="ko-KR"/>
              </w:rPr>
            </w:pPr>
            <w:r w:rsidRPr="00EF5447">
              <w:rPr>
                <w:rFonts w:cs="Arial"/>
                <w:szCs w:val="18"/>
              </w:rPr>
              <w:t>5</w:t>
            </w:r>
          </w:p>
        </w:tc>
        <w:tc>
          <w:tcPr>
            <w:tcW w:w="1447" w:type="dxa"/>
            <w:shd w:val="clear" w:color="auto" w:fill="auto"/>
            <w:noWrap/>
            <w:vAlign w:val="center"/>
            <w:tcPrChange w:id="15815" w:author="Skyworks" w:date="2022-04-25T21:29:00Z">
              <w:tcPr>
                <w:tcW w:w="877" w:type="dxa"/>
                <w:shd w:val="clear" w:color="auto" w:fill="auto"/>
                <w:noWrap/>
                <w:vAlign w:val="center"/>
              </w:tcPr>
            </w:tcPrChange>
          </w:tcPr>
          <w:p w14:paraId="76E8BA77" w14:textId="77777777" w:rsidR="005E1531" w:rsidRPr="00EF5447" w:rsidRDefault="005E1531" w:rsidP="00592B60">
            <w:pPr>
              <w:pStyle w:val="TAC"/>
              <w:rPr>
                <w:rFonts w:cs="Arial"/>
                <w:szCs w:val="18"/>
                <w:lang w:eastAsia="ko-KR"/>
              </w:rPr>
            </w:pPr>
            <w:r w:rsidRPr="00EF5447">
              <w:rPr>
                <w:rFonts w:cs="Arial"/>
                <w:szCs w:val="18"/>
              </w:rPr>
              <w:t>25</w:t>
            </w:r>
          </w:p>
        </w:tc>
        <w:tc>
          <w:tcPr>
            <w:tcW w:w="994" w:type="dxa"/>
            <w:shd w:val="clear" w:color="auto" w:fill="auto"/>
            <w:noWrap/>
            <w:vAlign w:val="center"/>
            <w:tcPrChange w:id="15816" w:author="Skyworks" w:date="2022-04-25T21:29:00Z">
              <w:tcPr>
                <w:tcW w:w="1299" w:type="dxa"/>
                <w:shd w:val="clear" w:color="auto" w:fill="auto"/>
                <w:noWrap/>
                <w:vAlign w:val="center"/>
              </w:tcPr>
            </w:tcPrChange>
          </w:tcPr>
          <w:p w14:paraId="594653A7" w14:textId="77777777" w:rsidR="005E1531" w:rsidRPr="00EF5447" w:rsidRDefault="005E1531" w:rsidP="00592B60">
            <w:pPr>
              <w:pStyle w:val="TAC"/>
              <w:rPr>
                <w:rFonts w:cs="Arial"/>
                <w:szCs w:val="18"/>
              </w:rPr>
            </w:pPr>
            <w:r w:rsidRPr="00EF5447">
              <w:rPr>
                <w:rFonts w:cs="Arial"/>
                <w:szCs w:val="18"/>
              </w:rPr>
              <w:t>751</w:t>
            </w:r>
          </w:p>
        </w:tc>
        <w:tc>
          <w:tcPr>
            <w:tcW w:w="752" w:type="dxa"/>
            <w:shd w:val="clear" w:color="auto" w:fill="auto"/>
            <w:vAlign w:val="center"/>
            <w:tcPrChange w:id="15817" w:author="Skyworks" w:date="2022-04-25T21:29:00Z">
              <w:tcPr>
                <w:tcW w:w="1017" w:type="dxa"/>
                <w:shd w:val="clear" w:color="auto" w:fill="auto"/>
                <w:vAlign w:val="center"/>
              </w:tcPr>
            </w:tcPrChange>
          </w:tcPr>
          <w:p w14:paraId="7A040136" w14:textId="77777777" w:rsidR="005E1531" w:rsidRPr="00EF5447" w:rsidRDefault="005E1531" w:rsidP="00592B60">
            <w:pPr>
              <w:pStyle w:val="TAC"/>
              <w:rPr>
                <w:rFonts w:cs="Arial"/>
                <w:szCs w:val="18"/>
                <w:lang w:eastAsia="ja-JP"/>
              </w:rPr>
            </w:pPr>
            <w:r w:rsidRPr="00EF5447">
              <w:rPr>
                <w:rFonts w:cs="Arial"/>
                <w:szCs w:val="18"/>
                <w:lang w:eastAsia="ko-KR"/>
              </w:rPr>
              <w:t>N/A</w:t>
            </w:r>
          </w:p>
        </w:tc>
        <w:tc>
          <w:tcPr>
            <w:tcW w:w="1248" w:type="dxa"/>
            <w:shd w:val="clear" w:color="auto" w:fill="auto"/>
            <w:vAlign w:val="center"/>
            <w:tcPrChange w:id="15818" w:author="Skyworks" w:date="2022-04-25T21:29:00Z">
              <w:tcPr>
                <w:tcW w:w="1248" w:type="dxa"/>
                <w:shd w:val="clear" w:color="auto" w:fill="auto"/>
                <w:vAlign w:val="center"/>
              </w:tcPr>
            </w:tcPrChange>
          </w:tcPr>
          <w:p w14:paraId="06AF62C4" w14:textId="77777777" w:rsidR="005E1531" w:rsidRPr="00EF5447" w:rsidRDefault="005E1531" w:rsidP="00592B60">
            <w:pPr>
              <w:pStyle w:val="TAC"/>
              <w:rPr>
                <w:rFonts w:cs="Arial"/>
                <w:szCs w:val="18"/>
              </w:rPr>
            </w:pPr>
            <w:r w:rsidRPr="00EF5447">
              <w:rPr>
                <w:rFonts w:cs="Arial"/>
                <w:szCs w:val="18"/>
                <w:lang w:eastAsia="ko-KR"/>
              </w:rPr>
              <w:t>N/A</w:t>
            </w:r>
          </w:p>
        </w:tc>
      </w:tr>
      <w:tr w:rsidR="005E1531" w:rsidRPr="00EF5447" w14:paraId="018E597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820" w:author="Skyworks" w:date="2022-04-25T21:29:00Z">
            <w:trPr>
              <w:trHeight w:val="54"/>
              <w:jc w:val="center"/>
            </w:trPr>
          </w:trPrChange>
        </w:trPr>
        <w:tc>
          <w:tcPr>
            <w:tcW w:w="2258" w:type="dxa"/>
            <w:tcBorders>
              <w:top w:val="nil"/>
              <w:bottom w:val="nil"/>
            </w:tcBorders>
            <w:shd w:val="clear" w:color="auto" w:fill="auto"/>
            <w:vAlign w:val="center"/>
            <w:tcPrChange w:id="15821" w:author="Skyworks" w:date="2022-04-25T21:29:00Z">
              <w:tcPr>
                <w:tcW w:w="2258" w:type="dxa"/>
                <w:tcBorders>
                  <w:top w:val="nil"/>
                  <w:bottom w:val="nil"/>
                </w:tcBorders>
                <w:shd w:val="clear" w:color="auto" w:fill="auto"/>
                <w:vAlign w:val="center"/>
              </w:tcPr>
            </w:tcPrChange>
          </w:tcPr>
          <w:p w14:paraId="11405FDA" w14:textId="77777777" w:rsidR="005E1531" w:rsidRPr="00EF5447" w:rsidRDefault="005E1531" w:rsidP="00592B60">
            <w:pPr>
              <w:pStyle w:val="TAC"/>
              <w:rPr>
                <w:rFonts w:eastAsia="MS Mincho" w:cs="Arial"/>
                <w:szCs w:val="18"/>
              </w:rPr>
            </w:pPr>
          </w:p>
        </w:tc>
        <w:tc>
          <w:tcPr>
            <w:tcW w:w="867" w:type="dxa"/>
            <w:shd w:val="clear" w:color="auto" w:fill="auto"/>
            <w:vAlign w:val="center"/>
            <w:tcPrChange w:id="15822" w:author="Skyworks" w:date="2022-04-25T21:29:00Z">
              <w:tcPr>
                <w:tcW w:w="867" w:type="dxa"/>
                <w:shd w:val="clear" w:color="auto" w:fill="auto"/>
                <w:vAlign w:val="center"/>
              </w:tcPr>
            </w:tcPrChange>
          </w:tcPr>
          <w:p w14:paraId="6DA9E69D" w14:textId="77777777" w:rsidR="005E1531" w:rsidRPr="00EF5447" w:rsidRDefault="005E1531" w:rsidP="00592B60">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Change w:id="15823" w:author="Skyworks" w:date="2022-04-25T21:29:00Z">
              <w:tcPr>
                <w:tcW w:w="1066" w:type="dxa"/>
                <w:shd w:val="clear" w:color="auto" w:fill="auto"/>
                <w:noWrap/>
                <w:vAlign w:val="center"/>
              </w:tcPr>
            </w:tcPrChange>
          </w:tcPr>
          <w:p w14:paraId="2A010C9F" w14:textId="77777777" w:rsidR="005E1531" w:rsidRPr="00EF5447" w:rsidRDefault="005E1531" w:rsidP="00592B60">
            <w:pPr>
              <w:pStyle w:val="TAC"/>
              <w:rPr>
                <w:rFonts w:cs="Arial"/>
                <w:szCs w:val="18"/>
              </w:rPr>
            </w:pPr>
            <w:r w:rsidRPr="00EF5447">
              <w:rPr>
                <w:rFonts w:cs="Arial"/>
                <w:szCs w:val="18"/>
              </w:rPr>
              <w:t>1880</w:t>
            </w:r>
          </w:p>
        </w:tc>
        <w:tc>
          <w:tcPr>
            <w:tcW w:w="747" w:type="dxa"/>
            <w:shd w:val="clear" w:color="auto" w:fill="auto"/>
            <w:noWrap/>
            <w:vAlign w:val="center"/>
            <w:tcPrChange w:id="15824" w:author="Skyworks" w:date="2022-04-25T21:29:00Z">
              <w:tcPr>
                <w:tcW w:w="747" w:type="dxa"/>
                <w:shd w:val="clear" w:color="auto" w:fill="auto"/>
                <w:noWrap/>
                <w:vAlign w:val="center"/>
              </w:tcPr>
            </w:tcPrChange>
          </w:tcPr>
          <w:p w14:paraId="054E05B5" w14:textId="77777777" w:rsidR="005E1531" w:rsidRPr="00EF5447" w:rsidRDefault="005E1531" w:rsidP="00592B60">
            <w:pPr>
              <w:pStyle w:val="TAC"/>
              <w:rPr>
                <w:rFonts w:cs="Arial"/>
                <w:szCs w:val="18"/>
                <w:lang w:eastAsia="ko-KR"/>
              </w:rPr>
            </w:pPr>
            <w:r w:rsidRPr="00EF5447">
              <w:rPr>
                <w:rFonts w:cs="Arial"/>
                <w:szCs w:val="18"/>
              </w:rPr>
              <w:t>5</w:t>
            </w:r>
          </w:p>
        </w:tc>
        <w:tc>
          <w:tcPr>
            <w:tcW w:w="1447" w:type="dxa"/>
            <w:shd w:val="clear" w:color="auto" w:fill="auto"/>
            <w:noWrap/>
            <w:vAlign w:val="center"/>
            <w:tcPrChange w:id="15825" w:author="Skyworks" w:date="2022-04-25T21:29:00Z">
              <w:tcPr>
                <w:tcW w:w="877" w:type="dxa"/>
                <w:shd w:val="clear" w:color="auto" w:fill="auto"/>
                <w:noWrap/>
                <w:vAlign w:val="center"/>
              </w:tcPr>
            </w:tcPrChange>
          </w:tcPr>
          <w:p w14:paraId="1D3DB158" w14:textId="77777777" w:rsidR="005E1531" w:rsidRPr="00EF5447" w:rsidRDefault="005E1531" w:rsidP="00592B60">
            <w:pPr>
              <w:pStyle w:val="TAC"/>
              <w:rPr>
                <w:rFonts w:cs="Arial"/>
                <w:szCs w:val="18"/>
                <w:lang w:eastAsia="ko-KR"/>
              </w:rPr>
            </w:pPr>
            <w:r w:rsidRPr="00EF5447">
              <w:rPr>
                <w:rFonts w:cs="Arial"/>
                <w:szCs w:val="18"/>
              </w:rPr>
              <w:t>25</w:t>
            </w:r>
          </w:p>
        </w:tc>
        <w:tc>
          <w:tcPr>
            <w:tcW w:w="994" w:type="dxa"/>
            <w:shd w:val="clear" w:color="auto" w:fill="auto"/>
            <w:noWrap/>
            <w:vAlign w:val="center"/>
            <w:tcPrChange w:id="15826" w:author="Skyworks" w:date="2022-04-25T21:29:00Z">
              <w:tcPr>
                <w:tcW w:w="1299" w:type="dxa"/>
                <w:shd w:val="clear" w:color="auto" w:fill="auto"/>
                <w:noWrap/>
                <w:vAlign w:val="center"/>
              </w:tcPr>
            </w:tcPrChange>
          </w:tcPr>
          <w:p w14:paraId="62C94679" w14:textId="77777777" w:rsidR="005E1531" w:rsidRPr="00EF5447" w:rsidRDefault="005E1531" w:rsidP="00592B60">
            <w:pPr>
              <w:pStyle w:val="TAC"/>
              <w:rPr>
                <w:rFonts w:cs="Arial"/>
                <w:szCs w:val="18"/>
              </w:rPr>
            </w:pPr>
            <w:r w:rsidRPr="00EF5447">
              <w:rPr>
                <w:rFonts w:cs="Arial"/>
                <w:szCs w:val="18"/>
              </w:rPr>
              <w:t>1960</w:t>
            </w:r>
          </w:p>
        </w:tc>
        <w:tc>
          <w:tcPr>
            <w:tcW w:w="752" w:type="dxa"/>
            <w:shd w:val="clear" w:color="auto" w:fill="auto"/>
            <w:vAlign w:val="center"/>
            <w:tcPrChange w:id="15827" w:author="Skyworks" w:date="2022-04-25T21:29:00Z">
              <w:tcPr>
                <w:tcW w:w="1017" w:type="dxa"/>
                <w:shd w:val="clear" w:color="auto" w:fill="auto"/>
                <w:vAlign w:val="center"/>
              </w:tcPr>
            </w:tcPrChange>
          </w:tcPr>
          <w:p w14:paraId="5EA17110" w14:textId="77777777" w:rsidR="005E1531" w:rsidRPr="00EF5447" w:rsidRDefault="005E1531" w:rsidP="00592B60">
            <w:pPr>
              <w:pStyle w:val="TAC"/>
              <w:rPr>
                <w:rFonts w:cs="Arial"/>
                <w:szCs w:val="18"/>
                <w:lang w:eastAsia="ja-JP"/>
              </w:rPr>
            </w:pPr>
            <w:r w:rsidRPr="00EF5447">
              <w:rPr>
                <w:rFonts w:cs="Arial"/>
                <w:szCs w:val="18"/>
                <w:lang w:eastAsia="zh-CN"/>
              </w:rPr>
              <w:t>16.0</w:t>
            </w:r>
          </w:p>
        </w:tc>
        <w:tc>
          <w:tcPr>
            <w:tcW w:w="1248" w:type="dxa"/>
            <w:shd w:val="clear" w:color="auto" w:fill="auto"/>
            <w:vAlign w:val="center"/>
            <w:tcPrChange w:id="15828" w:author="Skyworks" w:date="2022-04-25T21:29:00Z">
              <w:tcPr>
                <w:tcW w:w="1248" w:type="dxa"/>
                <w:shd w:val="clear" w:color="auto" w:fill="auto"/>
                <w:vAlign w:val="center"/>
              </w:tcPr>
            </w:tcPrChange>
          </w:tcPr>
          <w:p w14:paraId="727B5C3C" w14:textId="77777777" w:rsidR="005E1531" w:rsidRPr="00EF5447" w:rsidRDefault="005E1531" w:rsidP="00592B60">
            <w:pPr>
              <w:pStyle w:val="TAC"/>
              <w:rPr>
                <w:rFonts w:cs="Arial"/>
                <w:szCs w:val="18"/>
              </w:rPr>
            </w:pPr>
            <w:r w:rsidRPr="00EF5447">
              <w:rPr>
                <w:rFonts w:cs="Arial"/>
                <w:szCs w:val="18"/>
                <w:lang w:eastAsia="ja-JP"/>
              </w:rPr>
              <w:t>IMD</w:t>
            </w:r>
            <w:r w:rsidRPr="00EF5447">
              <w:rPr>
                <w:rFonts w:cs="Arial"/>
                <w:szCs w:val="18"/>
                <w:lang w:eastAsia="zh-CN"/>
              </w:rPr>
              <w:t>3</w:t>
            </w:r>
          </w:p>
        </w:tc>
      </w:tr>
      <w:tr w:rsidR="005E1531" w:rsidRPr="00EF5447" w14:paraId="4D7D631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830" w:author="Skyworks" w:date="2022-04-25T21:29:00Z">
            <w:trPr>
              <w:trHeight w:val="54"/>
              <w:jc w:val="center"/>
            </w:trPr>
          </w:trPrChange>
        </w:trPr>
        <w:tc>
          <w:tcPr>
            <w:tcW w:w="2258" w:type="dxa"/>
            <w:tcBorders>
              <w:top w:val="nil"/>
              <w:bottom w:val="single" w:sz="4" w:space="0" w:color="auto"/>
            </w:tcBorders>
            <w:shd w:val="clear" w:color="auto" w:fill="auto"/>
            <w:vAlign w:val="center"/>
            <w:tcPrChange w:id="15831" w:author="Skyworks" w:date="2022-04-25T21:29:00Z">
              <w:tcPr>
                <w:tcW w:w="2258" w:type="dxa"/>
                <w:tcBorders>
                  <w:top w:val="nil"/>
                  <w:bottom w:val="single" w:sz="4" w:space="0" w:color="auto"/>
                </w:tcBorders>
                <w:shd w:val="clear" w:color="auto" w:fill="auto"/>
                <w:vAlign w:val="center"/>
              </w:tcPr>
            </w:tcPrChange>
          </w:tcPr>
          <w:p w14:paraId="4D0A1067" w14:textId="77777777" w:rsidR="005E1531" w:rsidRPr="00EF5447" w:rsidRDefault="005E1531" w:rsidP="00592B60">
            <w:pPr>
              <w:pStyle w:val="TAC"/>
              <w:rPr>
                <w:rFonts w:eastAsia="MS Mincho" w:cs="Arial"/>
                <w:szCs w:val="18"/>
              </w:rPr>
            </w:pPr>
          </w:p>
        </w:tc>
        <w:tc>
          <w:tcPr>
            <w:tcW w:w="867" w:type="dxa"/>
            <w:shd w:val="clear" w:color="auto" w:fill="auto"/>
            <w:vAlign w:val="center"/>
            <w:tcPrChange w:id="15832" w:author="Skyworks" w:date="2022-04-25T21:29:00Z">
              <w:tcPr>
                <w:tcW w:w="867" w:type="dxa"/>
                <w:shd w:val="clear" w:color="auto" w:fill="auto"/>
                <w:vAlign w:val="center"/>
              </w:tcPr>
            </w:tcPrChange>
          </w:tcPr>
          <w:p w14:paraId="16241CC8" w14:textId="77777777" w:rsidR="005E1531" w:rsidRPr="00EF5447" w:rsidRDefault="005E1531" w:rsidP="00592B60">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Change w:id="15833" w:author="Skyworks" w:date="2022-04-25T21:29:00Z">
              <w:tcPr>
                <w:tcW w:w="1066" w:type="dxa"/>
                <w:shd w:val="clear" w:color="auto" w:fill="auto"/>
                <w:noWrap/>
                <w:vAlign w:val="center"/>
              </w:tcPr>
            </w:tcPrChange>
          </w:tcPr>
          <w:p w14:paraId="0270F00A" w14:textId="77777777" w:rsidR="005E1531" w:rsidRPr="00EF5447" w:rsidRDefault="005E1531" w:rsidP="00592B60">
            <w:pPr>
              <w:pStyle w:val="TAC"/>
              <w:rPr>
                <w:rFonts w:cs="Arial"/>
                <w:szCs w:val="18"/>
              </w:rPr>
            </w:pPr>
            <w:r w:rsidRPr="00EF5447">
              <w:rPr>
                <w:rFonts w:cs="Arial"/>
                <w:szCs w:val="18"/>
              </w:rPr>
              <w:t>3524</w:t>
            </w:r>
          </w:p>
        </w:tc>
        <w:tc>
          <w:tcPr>
            <w:tcW w:w="747" w:type="dxa"/>
            <w:shd w:val="clear" w:color="auto" w:fill="auto"/>
            <w:noWrap/>
            <w:vAlign w:val="center"/>
            <w:tcPrChange w:id="15834" w:author="Skyworks" w:date="2022-04-25T21:29:00Z">
              <w:tcPr>
                <w:tcW w:w="747" w:type="dxa"/>
                <w:shd w:val="clear" w:color="auto" w:fill="auto"/>
                <w:noWrap/>
                <w:vAlign w:val="center"/>
              </w:tcPr>
            </w:tcPrChange>
          </w:tcPr>
          <w:p w14:paraId="41B558C5" w14:textId="77777777" w:rsidR="005E1531" w:rsidRPr="00EF5447" w:rsidRDefault="005E1531" w:rsidP="00592B60">
            <w:pPr>
              <w:pStyle w:val="TAC"/>
              <w:rPr>
                <w:rFonts w:cs="Arial"/>
                <w:szCs w:val="18"/>
                <w:lang w:eastAsia="ko-KR"/>
              </w:rPr>
            </w:pPr>
            <w:r w:rsidRPr="00EF5447">
              <w:rPr>
                <w:rFonts w:cs="Arial"/>
                <w:szCs w:val="18"/>
              </w:rPr>
              <w:t>10</w:t>
            </w:r>
          </w:p>
        </w:tc>
        <w:tc>
          <w:tcPr>
            <w:tcW w:w="1447" w:type="dxa"/>
            <w:shd w:val="clear" w:color="auto" w:fill="auto"/>
            <w:noWrap/>
            <w:vAlign w:val="center"/>
            <w:tcPrChange w:id="15835" w:author="Skyworks" w:date="2022-04-25T21:29:00Z">
              <w:tcPr>
                <w:tcW w:w="877" w:type="dxa"/>
                <w:shd w:val="clear" w:color="auto" w:fill="auto"/>
                <w:noWrap/>
                <w:vAlign w:val="center"/>
              </w:tcPr>
            </w:tcPrChange>
          </w:tcPr>
          <w:p w14:paraId="651B4CB1" w14:textId="77777777" w:rsidR="005E1531" w:rsidRPr="00EF5447" w:rsidRDefault="005E1531" w:rsidP="00592B60">
            <w:pPr>
              <w:pStyle w:val="TAC"/>
              <w:rPr>
                <w:rFonts w:cs="Arial"/>
                <w:szCs w:val="18"/>
                <w:lang w:eastAsia="ko-KR"/>
              </w:rPr>
            </w:pPr>
            <w:r w:rsidRPr="00EF5447">
              <w:rPr>
                <w:rFonts w:cs="Arial"/>
                <w:szCs w:val="18"/>
              </w:rPr>
              <w:t>50</w:t>
            </w:r>
          </w:p>
        </w:tc>
        <w:tc>
          <w:tcPr>
            <w:tcW w:w="994" w:type="dxa"/>
            <w:shd w:val="clear" w:color="auto" w:fill="auto"/>
            <w:noWrap/>
            <w:vAlign w:val="center"/>
            <w:tcPrChange w:id="15836" w:author="Skyworks" w:date="2022-04-25T21:29:00Z">
              <w:tcPr>
                <w:tcW w:w="1299" w:type="dxa"/>
                <w:shd w:val="clear" w:color="auto" w:fill="auto"/>
                <w:noWrap/>
                <w:vAlign w:val="center"/>
              </w:tcPr>
            </w:tcPrChange>
          </w:tcPr>
          <w:p w14:paraId="635A0BF3" w14:textId="77777777" w:rsidR="005E1531" w:rsidRPr="00EF5447" w:rsidRDefault="005E1531" w:rsidP="00592B60">
            <w:pPr>
              <w:pStyle w:val="TAC"/>
              <w:rPr>
                <w:rFonts w:cs="Arial"/>
                <w:szCs w:val="18"/>
              </w:rPr>
            </w:pPr>
            <w:r w:rsidRPr="00EF5447">
              <w:rPr>
                <w:rFonts w:cs="Arial"/>
                <w:szCs w:val="18"/>
              </w:rPr>
              <w:t>3524</w:t>
            </w:r>
          </w:p>
        </w:tc>
        <w:tc>
          <w:tcPr>
            <w:tcW w:w="752" w:type="dxa"/>
            <w:shd w:val="clear" w:color="auto" w:fill="auto"/>
            <w:vAlign w:val="center"/>
            <w:tcPrChange w:id="15837" w:author="Skyworks" w:date="2022-04-25T21:29:00Z">
              <w:tcPr>
                <w:tcW w:w="1017" w:type="dxa"/>
                <w:shd w:val="clear" w:color="auto" w:fill="auto"/>
                <w:vAlign w:val="center"/>
              </w:tcPr>
            </w:tcPrChange>
          </w:tcPr>
          <w:p w14:paraId="10894777" w14:textId="77777777" w:rsidR="005E1531" w:rsidRPr="00EF5447" w:rsidRDefault="005E1531" w:rsidP="00592B60">
            <w:pPr>
              <w:pStyle w:val="TAC"/>
              <w:rPr>
                <w:rFonts w:cs="Arial"/>
                <w:szCs w:val="18"/>
                <w:lang w:eastAsia="ja-JP"/>
              </w:rPr>
            </w:pPr>
            <w:r w:rsidRPr="00EF5447">
              <w:rPr>
                <w:rFonts w:cs="Arial"/>
                <w:szCs w:val="18"/>
                <w:lang w:eastAsia="ko-KR"/>
              </w:rPr>
              <w:t>N/A</w:t>
            </w:r>
          </w:p>
        </w:tc>
        <w:tc>
          <w:tcPr>
            <w:tcW w:w="1248" w:type="dxa"/>
            <w:shd w:val="clear" w:color="auto" w:fill="auto"/>
            <w:vAlign w:val="center"/>
            <w:tcPrChange w:id="15838" w:author="Skyworks" w:date="2022-04-25T21:29:00Z">
              <w:tcPr>
                <w:tcW w:w="1248" w:type="dxa"/>
                <w:shd w:val="clear" w:color="auto" w:fill="auto"/>
                <w:vAlign w:val="center"/>
              </w:tcPr>
            </w:tcPrChange>
          </w:tcPr>
          <w:p w14:paraId="7D876011" w14:textId="77777777" w:rsidR="005E1531" w:rsidRPr="00EF5447" w:rsidRDefault="005E1531" w:rsidP="00592B60">
            <w:pPr>
              <w:pStyle w:val="TAC"/>
              <w:rPr>
                <w:rFonts w:cs="Arial"/>
                <w:szCs w:val="18"/>
              </w:rPr>
            </w:pPr>
            <w:r w:rsidRPr="00EF5447">
              <w:rPr>
                <w:rFonts w:cs="Arial"/>
                <w:szCs w:val="18"/>
                <w:lang w:eastAsia="ko-KR"/>
              </w:rPr>
              <w:t>N/A</w:t>
            </w:r>
          </w:p>
        </w:tc>
      </w:tr>
      <w:tr w:rsidR="005E1531" w:rsidRPr="001F360D" w14:paraId="32196CF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5840" w:author="Skyworks" w:date="2022-04-25T21:29:00Z">
            <w:trPr>
              <w:trHeight w:val="216"/>
              <w:jc w:val="center"/>
            </w:trPr>
          </w:trPrChange>
        </w:trPr>
        <w:tc>
          <w:tcPr>
            <w:tcW w:w="2258" w:type="dxa"/>
            <w:tcBorders>
              <w:top w:val="single" w:sz="4" w:space="0" w:color="auto"/>
              <w:bottom w:val="nil"/>
            </w:tcBorders>
            <w:shd w:val="clear" w:color="auto" w:fill="auto"/>
            <w:tcPrChange w:id="15841" w:author="Skyworks" w:date="2022-04-25T21:29:00Z">
              <w:tcPr>
                <w:tcW w:w="2258" w:type="dxa"/>
                <w:tcBorders>
                  <w:top w:val="single" w:sz="4" w:space="0" w:color="auto"/>
                  <w:bottom w:val="nil"/>
                </w:tcBorders>
                <w:shd w:val="clear" w:color="auto" w:fill="auto"/>
              </w:tcPr>
            </w:tcPrChange>
          </w:tcPr>
          <w:p w14:paraId="5E4F2705" w14:textId="77777777" w:rsidR="005E1531" w:rsidRPr="0006210B" w:rsidRDefault="005E1531" w:rsidP="00592B60">
            <w:pPr>
              <w:pStyle w:val="TAC"/>
              <w:rPr>
                <w:rFonts w:eastAsia="MS Mincho"/>
              </w:rPr>
            </w:pPr>
            <w:r w:rsidRPr="001F360D">
              <w:rPr>
                <w:rFonts w:eastAsia="Malgun Gothic" w:cs="Arial"/>
                <w:color w:val="000000"/>
                <w:szCs w:val="18"/>
              </w:rPr>
              <w:t>DC_13A_n5A-n77A</w:t>
            </w:r>
            <w:r w:rsidRPr="005E57C5">
              <w:rPr>
                <w:rFonts w:eastAsia="Malgun Gothic" w:cs="Arial"/>
                <w:color w:val="000000"/>
                <w:szCs w:val="18"/>
                <w:vertAlign w:val="superscript"/>
              </w:rPr>
              <w:t>11</w:t>
            </w:r>
          </w:p>
        </w:tc>
        <w:tc>
          <w:tcPr>
            <w:tcW w:w="867" w:type="dxa"/>
            <w:shd w:val="clear" w:color="auto" w:fill="auto"/>
            <w:vAlign w:val="center"/>
            <w:tcPrChange w:id="15842" w:author="Skyworks" w:date="2022-04-25T21:29:00Z">
              <w:tcPr>
                <w:tcW w:w="867" w:type="dxa"/>
                <w:shd w:val="clear" w:color="auto" w:fill="auto"/>
                <w:vAlign w:val="center"/>
              </w:tcPr>
            </w:tcPrChange>
          </w:tcPr>
          <w:p w14:paraId="1D98D777" w14:textId="77777777" w:rsidR="005E1531" w:rsidRPr="001F360D" w:rsidRDefault="005E1531" w:rsidP="00592B60">
            <w:pPr>
              <w:pStyle w:val="TAC"/>
              <w:rPr>
                <w:rFonts w:cs="Arial"/>
                <w:szCs w:val="18"/>
              </w:rPr>
            </w:pPr>
            <w:r w:rsidRPr="001F360D">
              <w:rPr>
                <w:rFonts w:cs="Arial"/>
                <w:szCs w:val="18"/>
              </w:rPr>
              <w:t>13</w:t>
            </w:r>
          </w:p>
        </w:tc>
        <w:tc>
          <w:tcPr>
            <w:tcW w:w="1066" w:type="dxa"/>
            <w:shd w:val="clear" w:color="auto" w:fill="auto"/>
            <w:noWrap/>
            <w:vAlign w:val="center"/>
            <w:tcPrChange w:id="15843" w:author="Skyworks" w:date="2022-04-25T21:29:00Z">
              <w:tcPr>
                <w:tcW w:w="1066" w:type="dxa"/>
                <w:shd w:val="clear" w:color="auto" w:fill="auto"/>
                <w:noWrap/>
                <w:vAlign w:val="center"/>
              </w:tcPr>
            </w:tcPrChange>
          </w:tcPr>
          <w:p w14:paraId="0B8EB23F" w14:textId="77777777" w:rsidR="005E1531" w:rsidRPr="001F360D" w:rsidRDefault="005E1531" w:rsidP="00592B60">
            <w:pPr>
              <w:pStyle w:val="TAC"/>
              <w:rPr>
                <w:rFonts w:eastAsia="Malgun Gothic" w:cs="Arial"/>
                <w:szCs w:val="18"/>
              </w:rPr>
            </w:pPr>
            <w:r w:rsidRPr="001F360D">
              <w:rPr>
                <w:rFonts w:cs="Arial"/>
                <w:szCs w:val="18"/>
              </w:rPr>
              <w:t>782</w:t>
            </w:r>
          </w:p>
        </w:tc>
        <w:tc>
          <w:tcPr>
            <w:tcW w:w="747" w:type="dxa"/>
            <w:shd w:val="clear" w:color="auto" w:fill="auto"/>
            <w:noWrap/>
            <w:vAlign w:val="center"/>
            <w:tcPrChange w:id="15844" w:author="Skyworks" w:date="2022-04-25T21:29:00Z">
              <w:tcPr>
                <w:tcW w:w="747" w:type="dxa"/>
                <w:shd w:val="clear" w:color="auto" w:fill="auto"/>
                <w:noWrap/>
                <w:vAlign w:val="center"/>
              </w:tcPr>
            </w:tcPrChange>
          </w:tcPr>
          <w:p w14:paraId="7C58CF55" w14:textId="77777777" w:rsidR="005E1531" w:rsidRPr="001F360D" w:rsidRDefault="005E1531" w:rsidP="00592B60">
            <w:pPr>
              <w:pStyle w:val="TAC"/>
              <w:rPr>
                <w:rFonts w:eastAsia="Malgun Gothic" w:cs="Arial"/>
                <w:szCs w:val="18"/>
              </w:rPr>
            </w:pPr>
            <w:r w:rsidRPr="001F360D">
              <w:rPr>
                <w:rFonts w:cs="Arial"/>
                <w:szCs w:val="18"/>
              </w:rPr>
              <w:t>5</w:t>
            </w:r>
          </w:p>
        </w:tc>
        <w:tc>
          <w:tcPr>
            <w:tcW w:w="1447" w:type="dxa"/>
            <w:shd w:val="clear" w:color="auto" w:fill="auto"/>
            <w:noWrap/>
            <w:vAlign w:val="center"/>
            <w:tcPrChange w:id="15845" w:author="Skyworks" w:date="2022-04-25T21:29:00Z">
              <w:tcPr>
                <w:tcW w:w="877" w:type="dxa"/>
                <w:shd w:val="clear" w:color="auto" w:fill="auto"/>
                <w:noWrap/>
                <w:vAlign w:val="center"/>
              </w:tcPr>
            </w:tcPrChange>
          </w:tcPr>
          <w:p w14:paraId="7616F5C6" w14:textId="77777777" w:rsidR="005E1531" w:rsidRPr="001F360D" w:rsidRDefault="005E1531" w:rsidP="00592B60">
            <w:pPr>
              <w:pStyle w:val="TAC"/>
              <w:rPr>
                <w:rFonts w:eastAsia="Malgun Gothic" w:cs="Arial"/>
                <w:szCs w:val="18"/>
              </w:rPr>
            </w:pPr>
            <w:r w:rsidRPr="001F360D">
              <w:rPr>
                <w:rFonts w:cs="Arial"/>
                <w:szCs w:val="18"/>
              </w:rPr>
              <w:t>25</w:t>
            </w:r>
          </w:p>
        </w:tc>
        <w:tc>
          <w:tcPr>
            <w:tcW w:w="994" w:type="dxa"/>
            <w:shd w:val="clear" w:color="auto" w:fill="auto"/>
            <w:noWrap/>
            <w:vAlign w:val="center"/>
            <w:tcPrChange w:id="15846" w:author="Skyworks" w:date="2022-04-25T21:29:00Z">
              <w:tcPr>
                <w:tcW w:w="1299" w:type="dxa"/>
                <w:shd w:val="clear" w:color="auto" w:fill="auto"/>
                <w:noWrap/>
                <w:vAlign w:val="center"/>
              </w:tcPr>
            </w:tcPrChange>
          </w:tcPr>
          <w:p w14:paraId="69DF9D8B" w14:textId="77777777" w:rsidR="005E1531" w:rsidRPr="001F360D" w:rsidRDefault="005E1531" w:rsidP="00592B60">
            <w:pPr>
              <w:pStyle w:val="TAC"/>
              <w:rPr>
                <w:rFonts w:eastAsia="Malgun Gothic" w:cs="Arial"/>
                <w:szCs w:val="18"/>
              </w:rPr>
            </w:pPr>
            <w:r w:rsidRPr="001F360D">
              <w:rPr>
                <w:rFonts w:cs="Arial"/>
                <w:szCs w:val="18"/>
              </w:rPr>
              <w:t>751</w:t>
            </w:r>
          </w:p>
        </w:tc>
        <w:tc>
          <w:tcPr>
            <w:tcW w:w="752" w:type="dxa"/>
            <w:shd w:val="clear" w:color="auto" w:fill="auto"/>
            <w:vAlign w:val="center"/>
            <w:tcPrChange w:id="15847" w:author="Skyworks" w:date="2022-04-25T21:29:00Z">
              <w:tcPr>
                <w:tcW w:w="1017" w:type="dxa"/>
                <w:shd w:val="clear" w:color="auto" w:fill="auto"/>
                <w:vAlign w:val="center"/>
              </w:tcPr>
            </w:tcPrChange>
          </w:tcPr>
          <w:p w14:paraId="42ABDE00" w14:textId="77777777" w:rsidR="005E1531" w:rsidRPr="001F360D" w:rsidRDefault="005E1531" w:rsidP="00592B60">
            <w:pPr>
              <w:pStyle w:val="TAC"/>
              <w:rPr>
                <w:rFonts w:cs="Arial"/>
                <w:color w:val="000000"/>
              </w:rPr>
            </w:pPr>
            <w:r w:rsidRPr="001F360D">
              <w:rPr>
                <w:rFonts w:cs="Arial"/>
                <w:color w:val="000000"/>
              </w:rPr>
              <w:t>N/A</w:t>
            </w:r>
          </w:p>
        </w:tc>
        <w:tc>
          <w:tcPr>
            <w:tcW w:w="1248" w:type="dxa"/>
            <w:shd w:val="clear" w:color="auto" w:fill="auto"/>
            <w:vAlign w:val="center"/>
            <w:tcPrChange w:id="15848" w:author="Skyworks" w:date="2022-04-25T21:29:00Z">
              <w:tcPr>
                <w:tcW w:w="1248" w:type="dxa"/>
                <w:shd w:val="clear" w:color="auto" w:fill="auto"/>
                <w:vAlign w:val="center"/>
              </w:tcPr>
            </w:tcPrChange>
          </w:tcPr>
          <w:p w14:paraId="56706D2E" w14:textId="77777777" w:rsidR="005E1531" w:rsidRPr="001F360D" w:rsidRDefault="005E1531" w:rsidP="00592B60">
            <w:pPr>
              <w:pStyle w:val="TAC"/>
              <w:rPr>
                <w:rFonts w:cs="Arial"/>
                <w:color w:val="000000"/>
              </w:rPr>
            </w:pPr>
            <w:r w:rsidRPr="001F360D">
              <w:rPr>
                <w:rFonts w:cs="Arial"/>
                <w:color w:val="000000"/>
              </w:rPr>
              <w:t>N/A</w:t>
            </w:r>
          </w:p>
        </w:tc>
      </w:tr>
      <w:tr w:rsidR="005E1531" w:rsidRPr="001F360D" w14:paraId="11D7481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5850" w:author="Skyworks" w:date="2022-04-25T21:29:00Z">
            <w:trPr>
              <w:trHeight w:val="216"/>
              <w:jc w:val="center"/>
            </w:trPr>
          </w:trPrChange>
        </w:trPr>
        <w:tc>
          <w:tcPr>
            <w:tcW w:w="2258" w:type="dxa"/>
            <w:tcBorders>
              <w:top w:val="nil"/>
              <w:bottom w:val="nil"/>
            </w:tcBorders>
            <w:shd w:val="clear" w:color="auto" w:fill="auto"/>
            <w:tcPrChange w:id="15851" w:author="Skyworks" w:date="2022-04-25T21:29:00Z">
              <w:tcPr>
                <w:tcW w:w="2258" w:type="dxa"/>
                <w:tcBorders>
                  <w:top w:val="nil"/>
                  <w:bottom w:val="nil"/>
                </w:tcBorders>
                <w:shd w:val="clear" w:color="auto" w:fill="auto"/>
              </w:tcPr>
            </w:tcPrChange>
          </w:tcPr>
          <w:p w14:paraId="1476A8E9" w14:textId="77777777" w:rsidR="005E1531" w:rsidRPr="0006210B" w:rsidRDefault="005E1531" w:rsidP="00592B60">
            <w:pPr>
              <w:pStyle w:val="TAC"/>
              <w:rPr>
                <w:rFonts w:eastAsia="MS Mincho"/>
              </w:rPr>
            </w:pPr>
          </w:p>
        </w:tc>
        <w:tc>
          <w:tcPr>
            <w:tcW w:w="867" w:type="dxa"/>
            <w:shd w:val="clear" w:color="auto" w:fill="auto"/>
            <w:vAlign w:val="center"/>
            <w:tcPrChange w:id="15852" w:author="Skyworks" w:date="2022-04-25T21:29:00Z">
              <w:tcPr>
                <w:tcW w:w="867" w:type="dxa"/>
                <w:shd w:val="clear" w:color="auto" w:fill="auto"/>
                <w:vAlign w:val="center"/>
              </w:tcPr>
            </w:tcPrChange>
          </w:tcPr>
          <w:p w14:paraId="273AB050" w14:textId="77777777" w:rsidR="005E1531" w:rsidRPr="001F360D" w:rsidRDefault="005E1531" w:rsidP="00592B60">
            <w:pPr>
              <w:pStyle w:val="TAC"/>
              <w:rPr>
                <w:rFonts w:cs="Arial"/>
                <w:szCs w:val="18"/>
              </w:rPr>
            </w:pPr>
            <w:r w:rsidRPr="001F360D">
              <w:rPr>
                <w:rFonts w:cs="Arial"/>
                <w:szCs w:val="18"/>
              </w:rPr>
              <w:t>n77</w:t>
            </w:r>
          </w:p>
        </w:tc>
        <w:tc>
          <w:tcPr>
            <w:tcW w:w="1066" w:type="dxa"/>
            <w:shd w:val="clear" w:color="auto" w:fill="auto"/>
            <w:noWrap/>
            <w:vAlign w:val="center"/>
            <w:tcPrChange w:id="15853" w:author="Skyworks" w:date="2022-04-25T21:29:00Z">
              <w:tcPr>
                <w:tcW w:w="1066" w:type="dxa"/>
                <w:shd w:val="clear" w:color="auto" w:fill="auto"/>
                <w:noWrap/>
                <w:vAlign w:val="center"/>
              </w:tcPr>
            </w:tcPrChange>
          </w:tcPr>
          <w:p w14:paraId="118AB359" w14:textId="77777777" w:rsidR="005E1531" w:rsidRPr="001F360D" w:rsidRDefault="005E1531" w:rsidP="00592B60">
            <w:pPr>
              <w:pStyle w:val="TAC"/>
              <w:rPr>
                <w:rFonts w:eastAsia="Malgun Gothic" w:cs="Arial"/>
                <w:szCs w:val="18"/>
              </w:rPr>
            </w:pPr>
            <w:r w:rsidRPr="001F360D">
              <w:rPr>
                <w:rFonts w:cs="Arial"/>
                <w:color w:val="000000"/>
                <w:szCs w:val="18"/>
              </w:rPr>
              <w:t>4013</w:t>
            </w:r>
          </w:p>
        </w:tc>
        <w:tc>
          <w:tcPr>
            <w:tcW w:w="747" w:type="dxa"/>
            <w:shd w:val="clear" w:color="auto" w:fill="auto"/>
            <w:noWrap/>
            <w:vAlign w:val="center"/>
            <w:tcPrChange w:id="15854" w:author="Skyworks" w:date="2022-04-25T21:29:00Z">
              <w:tcPr>
                <w:tcW w:w="747" w:type="dxa"/>
                <w:shd w:val="clear" w:color="auto" w:fill="auto"/>
                <w:noWrap/>
                <w:vAlign w:val="center"/>
              </w:tcPr>
            </w:tcPrChange>
          </w:tcPr>
          <w:p w14:paraId="110F1F59" w14:textId="77777777" w:rsidR="005E1531" w:rsidRPr="001F360D" w:rsidRDefault="005E1531" w:rsidP="00592B60">
            <w:pPr>
              <w:pStyle w:val="TAC"/>
              <w:rPr>
                <w:rFonts w:eastAsia="Malgun Gothic" w:cs="Arial"/>
                <w:szCs w:val="18"/>
              </w:rPr>
            </w:pPr>
            <w:r w:rsidRPr="001F360D">
              <w:rPr>
                <w:rFonts w:cs="Arial"/>
                <w:color w:val="000000"/>
                <w:szCs w:val="18"/>
              </w:rPr>
              <w:t>10</w:t>
            </w:r>
          </w:p>
        </w:tc>
        <w:tc>
          <w:tcPr>
            <w:tcW w:w="1447" w:type="dxa"/>
            <w:shd w:val="clear" w:color="auto" w:fill="auto"/>
            <w:noWrap/>
            <w:vAlign w:val="center"/>
            <w:tcPrChange w:id="15855" w:author="Skyworks" w:date="2022-04-25T21:29:00Z">
              <w:tcPr>
                <w:tcW w:w="877" w:type="dxa"/>
                <w:shd w:val="clear" w:color="auto" w:fill="auto"/>
                <w:noWrap/>
                <w:vAlign w:val="center"/>
              </w:tcPr>
            </w:tcPrChange>
          </w:tcPr>
          <w:p w14:paraId="0C324DC9" w14:textId="77777777" w:rsidR="005E1531" w:rsidRPr="001F360D" w:rsidRDefault="005E1531" w:rsidP="00592B60">
            <w:pPr>
              <w:pStyle w:val="TAC"/>
              <w:rPr>
                <w:rFonts w:eastAsia="Malgun Gothic" w:cs="Arial"/>
                <w:szCs w:val="18"/>
              </w:rPr>
            </w:pPr>
            <w:r w:rsidRPr="001F360D">
              <w:rPr>
                <w:rFonts w:cs="Arial"/>
                <w:color w:val="000000"/>
                <w:szCs w:val="18"/>
              </w:rPr>
              <w:t>50</w:t>
            </w:r>
          </w:p>
        </w:tc>
        <w:tc>
          <w:tcPr>
            <w:tcW w:w="994" w:type="dxa"/>
            <w:shd w:val="clear" w:color="auto" w:fill="auto"/>
            <w:noWrap/>
            <w:vAlign w:val="center"/>
            <w:tcPrChange w:id="15856" w:author="Skyworks" w:date="2022-04-25T21:29:00Z">
              <w:tcPr>
                <w:tcW w:w="1299" w:type="dxa"/>
                <w:shd w:val="clear" w:color="auto" w:fill="auto"/>
                <w:noWrap/>
                <w:vAlign w:val="center"/>
              </w:tcPr>
            </w:tcPrChange>
          </w:tcPr>
          <w:p w14:paraId="00DED132" w14:textId="77777777" w:rsidR="005E1531" w:rsidRPr="001F360D" w:rsidRDefault="005E1531" w:rsidP="00592B60">
            <w:pPr>
              <w:pStyle w:val="TAC"/>
              <w:rPr>
                <w:rFonts w:eastAsia="Malgun Gothic" w:cs="Arial"/>
                <w:szCs w:val="18"/>
              </w:rPr>
            </w:pPr>
            <w:r w:rsidRPr="001F360D">
              <w:rPr>
                <w:rFonts w:cs="Arial"/>
                <w:color w:val="000000"/>
                <w:szCs w:val="18"/>
              </w:rPr>
              <w:t>4013</w:t>
            </w:r>
          </w:p>
        </w:tc>
        <w:tc>
          <w:tcPr>
            <w:tcW w:w="752" w:type="dxa"/>
            <w:shd w:val="clear" w:color="auto" w:fill="auto"/>
            <w:vAlign w:val="center"/>
            <w:tcPrChange w:id="15857" w:author="Skyworks" w:date="2022-04-25T21:29:00Z">
              <w:tcPr>
                <w:tcW w:w="1017" w:type="dxa"/>
                <w:shd w:val="clear" w:color="auto" w:fill="auto"/>
                <w:vAlign w:val="center"/>
              </w:tcPr>
            </w:tcPrChange>
          </w:tcPr>
          <w:p w14:paraId="7F0C0EFA" w14:textId="77777777" w:rsidR="005E1531" w:rsidRPr="001F360D" w:rsidRDefault="005E1531" w:rsidP="00592B60">
            <w:pPr>
              <w:pStyle w:val="TAC"/>
              <w:rPr>
                <w:rFonts w:cs="Arial"/>
                <w:color w:val="000000"/>
              </w:rPr>
            </w:pPr>
            <w:r w:rsidRPr="001F360D">
              <w:rPr>
                <w:rFonts w:cs="Arial"/>
                <w:color w:val="000000"/>
              </w:rPr>
              <w:t>N/A</w:t>
            </w:r>
          </w:p>
        </w:tc>
        <w:tc>
          <w:tcPr>
            <w:tcW w:w="1248" w:type="dxa"/>
            <w:shd w:val="clear" w:color="auto" w:fill="auto"/>
            <w:vAlign w:val="center"/>
            <w:tcPrChange w:id="15858" w:author="Skyworks" w:date="2022-04-25T21:29:00Z">
              <w:tcPr>
                <w:tcW w:w="1248" w:type="dxa"/>
                <w:shd w:val="clear" w:color="auto" w:fill="auto"/>
                <w:vAlign w:val="center"/>
              </w:tcPr>
            </w:tcPrChange>
          </w:tcPr>
          <w:p w14:paraId="0CA78649" w14:textId="77777777" w:rsidR="005E1531" w:rsidRPr="001F360D" w:rsidRDefault="005E1531" w:rsidP="00592B60">
            <w:pPr>
              <w:pStyle w:val="TAC"/>
              <w:rPr>
                <w:rFonts w:cs="Arial"/>
                <w:color w:val="000000"/>
              </w:rPr>
            </w:pPr>
            <w:r w:rsidRPr="001F360D">
              <w:rPr>
                <w:rFonts w:cs="Arial"/>
                <w:color w:val="000000"/>
              </w:rPr>
              <w:t>N/A</w:t>
            </w:r>
          </w:p>
        </w:tc>
      </w:tr>
      <w:tr w:rsidR="005E1531" w:rsidRPr="001F360D" w14:paraId="0BD0577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5860" w:author="Skyworks" w:date="2022-04-25T21:29:00Z">
            <w:trPr>
              <w:trHeight w:val="216"/>
              <w:jc w:val="center"/>
            </w:trPr>
          </w:trPrChange>
        </w:trPr>
        <w:tc>
          <w:tcPr>
            <w:tcW w:w="2258" w:type="dxa"/>
            <w:tcBorders>
              <w:top w:val="nil"/>
              <w:bottom w:val="single" w:sz="4" w:space="0" w:color="auto"/>
            </w:tcBorders>
            <w:shd w:val="clear" w:color="auto" w:fill="auto"/>
            <w:tcPrChange w:id="15861" w:author="Skyworks" w:date="2022-04-25T21:29:00Z">
              <w:tcPr>
                <w:tcW w:w="2258" w:type="dxa"/>
                <w:tcBorders>
                  <w:top w:val="nil"/>
                  <w:bottom w:val="single" w:sz="4" w:space="0" w:color="auto"/>
                </w:tcBorders>
                <w:shd w:val="clear" w:color="auto" w:fill="auto"/>
              </w:tcPr>
            </w:tcPrChange>
          </w:tcPr>
          <w:p w14:paraId="0AF60662" w14:textId="77777777" w:rsidR="005E1531" w:rsidRPr="0006210B" w:rsidRDefault="005E1531" w:rsidP="00592B60">
            <w:pPr>
              <w:pStyle w:val="TAC"/>
              <w:rPr>
                <w:rFonts w:eastAsia="MS Mincho"/>
              </w:rPr>
            </w:pPr>
          </w:p>
        </w:tc>
        <w:tc>
          <w:tcPr>
            <w:tcW w:w="867" w:type="dxa"/>
            <w:shd w:val="clear" w:color="auto" w:fill="auto"/>
            <w:vAlign w:val="center"/>
            <w:tcPrChange w:id="15862" w:author="Skyworks" w:date="2022-04-25T21:29:00Z">
              <w:tcPr>
                <w:tcW w:w="867" w:type="dxa"/>
                <w:shd w:val="clear" w:color="auto" w:fill="auto"/>
                <w:vAlign w:val="center"/>
              </w:tcPr>
            </w:tcPrChange>
          </w:tcPr>
          <w:p w14:paraId="1B5F9786" w14:textId="77777777" w:rsidR="005E1531" w:rsidRPr="001F360D" w:rsidRDefault="005E1531" w:rsidP="00592B60">
            <w:pPr>
              <w:pStyle w:val="TAC"/>
              <w:rPr>
                <w:rFonts w:cs="Arial"/>
                <w:szCs w:val="18"/>
              </w:rPr>
            </w:pPr>
            <w:r w:rsidRPr="001F360D">
              <w:rPr>
                <w:rFonts w:cs="Arial"/>
                <w:szCs w:val="18"/>
              </w:rPr>
              <w:t>n5</w:t>
            </w:r>
          </w:p>
        </w:tc>
        <w:tc>
          <w:tcPr>
            <w:tcW w:w="1066" w:type="dxa"/>
            <w:shd w:val="clear" w:color="auto" w:fill="auto"/>
            <w:noWrap/>
            <w:vAlign w:val="center"/>
            <w:tcPrChange w:id="15863" w:author="Skyworks" w:date="2022-04-25T21:29:00Z">
              <w:tcPr>
                <w:tcW w:w="1066" w:type="dxa"/>
                <w:shd w:val="clear" w:color="auto" w:fill="auto"/>
                <w:noWrap/>
                <w:vAlign w:val="center"/>
              </w:tcPr>
            </w:tcPrChange>
          </w:tcPr>
          <w:p w14:paraId="3D44B2D1" w14:textId="77777777" w:rsidR="005E1531" w:rsidRPr="001F360D" w:rsidRDefault="005E1531" w:rsidP="00592B60">
            <w:pPr>
              <w:pStyle w:val="TAC"/>
              <w:rPr>
                <w:rFonts w:eastAsia="Malgun Gothic" w:cs="Arial"/>
                <w:szCs w:val="18"/>
              </w:rPr>
            </w:pPr>
            <w:r w:rsidRPr="001F360D">
              <w:rPr>
                <w:rFonts w:cs="Arial"/>
                <w:szCs w:val="18"/>
              </w:rPr>
              <w:t>840</w:t>
            </w:r>
          </w:p>
        </w:tc>
        <w:tc>
          <w:tcPr>
            <w:tcW w:w="747" w:type="dxa"/>
            <w:shd w:val="clear" w:color="auto" w:fill="auto"/>
            <w:noWrap/>
            <w:vAlign w:val="center"/>
            <w:tcPrChange w:id="15864" w:author="Skyworks" w:date="2022-04-25T21:29:00Z">
              <w:tcPr>
                <w:tcW w:w="747" w:type="dxa"/>
                <w:shd w:val="clear" w:color="auto" w:fill="auto"/>
                <w:noWrap/>
                <w:vAlign w:val="center"/>
              </w:tcPr>
            </w:tcPrChange>
          </w:tcPr>
          <w:p w14:paraId="0F8CCC2D" w14:textId="77777777" w:rsidR="005E1531" w:rsidRPr="001F360D" w:rsidRDefault="005E1531" w:rsidP="00592B60">
            <w:pPr>
              <w:pStyle w:val="TAC"/>
              <w:rPr>
                <w:rFonts w:eastAsia="Malgun Gothic" w:cs="Arial"/>
                <w:szCs w:val="18"/>
              </w:rPr>
            </w:pPr>
            <w:r w:rsidRPr="001F360D">
              <w:rPr>
                <w:rFonts w:cs="Arial"/>
                <w:szCs w:val="18"/>
              </w:rPr>
              <w:t>5</w:t>
            </w:r>
          </w:p>
        </w:tc>
        <w:tc>
          <w:tcPr>
            <w:tcW w:w="1447" w:type="dxa"/>
            <w:shd w:val="clear" w:color="auto" w:fill="auto"/>
            <w:noWrap/>
            <w:vAlign w:val="center"/>
            <w:tcPrChange w:id="15865" w:author="Skyworks" w:date="2022-04-25T21:29:00Z">
              <w:tcPr>
                <w:tcW w:w="877" w:type="dxa"/>
                <w:shd w:val="clear" w:color="auto" w:fill="auto"/>
                <w:noWrap/>
                <w:vAlign w:val="center"/>
              </w:tcPr>
            </w:tcPrChange>
          </w:tcPr>
          <w:p w14:paraId="2781A26E" w14:textId="77777777" w:rsidR="005E1531" w:rsidRPr="001F360D" w:rsidRDefault="005E1531" w:rsidP="00592B60">
            <w:pPr>
              <w:pStyle w:val="TAC"/>
              <w:rPr>
                <w:rFonts w:eastAsia="Malgun Gothic" w:cs="Arial"/>
                <w:szCs w:val="18"/>
              </w:rPr>
            </w:pPr>
            <w:r w:rsidRPr="001F360D">
              <w:rPr>
                <w:rFonts w:cs="Arial"/>
                <w:szCs w:val="18"/>
              </w:rPr>
              <w:t>25</w:t>
            </w:r>
          </w:p>
        </w:tc>
        <w:tc>
          <w:tcPr>
            <w:tcW w:w="994" w:type="dxa"/>
            <w:shd w:val="clear" w:color="auto" w:fill="auto"/>
            <w:noWrap/>
            <w:vAlign w:val="center"/>
            <w:tcPrChange w:id="15866" w:author="Skyworks" w:date="2022-04-25T21:29:00Z">
              <w:tcPr>
                <w:tcW w:w="1299" w:type="dxa"/>
                <w:shd w:val="clear" w:color="auto" w:fill="auto"/>
                <w:noWrap/>
                <w:vAlign w:val="center"/>
              </w:tcPr>
            </w:tcPrChange>
          </w:tcPr>
          <w:p w14:paraId="334125C3" w14:textId="77777777" w:rsidR="005E1531" w:rsidRPr="001F360D" w:rsidRDefault="005E1531" w:rsidP="00592B60">
            <w:pPr>
              <w:pStyle w:val="TAC"/>
              <w:rPr>
                <w:rFonts w:eastAsia="Malgun Gothic" w:cs="Arial"/>
                <w:szCs w:val="18"/>
              </w:rPr>
            </w:pPr>
            <w:r w:rsidRPr="001F360D">
              <w:rPr>
                <w:rFonts w:cs="Arial"/>
                <w:szCs w:val="18"/>
              </w:rPr>
              <w:t>885</w:t>
            </w:r>
          </w:p>
        </w:tc>
        <w:tc>
          <w:tcPr>
            <w:tcW w:w="752" w:type="dxa"/>
            <w:shd w:val="clear" w:color="auto" w:fill="auto"/>
            <w:vAlign w:val="center"/>
            <w:tcPrChange w:id="15867" w:author="Skyworks" w:date="2022-04-25T21:29:00Z">
              <w:tcPr>
                <w:tcW w:w="1017" w:type="dxa"/>
                <w:shd w:val="clear" w:color="auto" w:fill="auto"/>
                <w:vAlign w:val="center"/>
              </w:tcPr>
            </w:tcPrChange>
          </w:tcPr>
          <w:p w14:paraId="65526E79" w14:textId="77777777" w:rsidR="005E1531" w:rsidRPr="001F360D" w:rsidRDefault="005E1531" w:rsidP="00592B60">
            <w:pPr>
              <w:pStyle w:val="TAC"/>
              <w:rPr>
                <w:rFonts w:cs="Arial"/>
                <w:color w:val="000000"/>
              </w:rPr>
            </w:pPr>
            <w:r>
              <w:rPr>
                <w:rFonts w:cs="Arial"/>
                <w:color w:val="000000"/>
              </w:rPr>
              <w:t>4.5</w:t>
            </w:r>
          </w:p>
        </w:tc>
        <w:tc>
          <w:tcPr>
            <w:tcW w:w="1248" w:type="dxa"/>
            <w:shd w:val="clear" w:color="auto" w:fill="auto"/>
            <w:vAlign w:val="center"/>
            <w:tcPrChange w:id="15868" w:author="Skyworks" w:date="2022-04-25T21:29:00Z">
              <w:tcPr>
                <w:tcW w:w="1248" w:type="dxa"/>
                <w:shd w:val="clear" w:color="auto" w:fill="auto"/>
                <w:vAlign w:val="center"/>
              </w:tcPr>
            </w:tcPrChange>
          </w:tcPr>
          <w:p w14:paraId="2665007C" w14:textId="77777777" w:rsidR="005E1531" w:rsidRPr="001F360D" w:rsidRDefault="005E1531" w:rsidP="00592B60">
            <w:pPr>
              <w:pStyle w:val="TAC"/>
              <w:rPr>
                <w:rFonts w:cs="Arial"/>
                <w:color w:val="000000"/>
              </w:rPr>
            </w:pPr>
            <w:r>
              <w:rPr>
                <w:rFonts w:cs="Arial"/>
                <w:color w:val="000000"/>
              </w:rPr>
              <w:t>IMD5</w:t>
            </w:r>
          </w:p>
        </w:tc>
      </w:tr>
      <w:tr w:rsidR="005E1531" w:rsidRPr="00EF5447" w14:paraId="55FF40B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870" w:author="Skyworks" w:date="2022-04-25T21:29:00Z">
            <w:trPr>
              <w:trHeight w:val="54"/>
              <w:jc w:val="center"/>
            </w:trPr>
          </w:trPrChange>
        </w:trPr>
        <w:tc>
          <w:tcPr>
            <w:tcW w:w="2258" w:type="dxa"/>
            <w:tcBorders>
              <w:top w:val="single" w:sz="4" w:space="0" w:color="auto"/>
              <w:bottom w:val="nil"/>
            </w:tcBorders>
            <w:shd w:val="clear" w:color="auto" w:fill="auto"/>
            <w:tcPrChange w:id="15871" w:author="Skyworks" w:date="2022-04-25T21:29:00Z">
              <w:tcPr>
                <w:tcW w:w="2258" w:type="dxa"/>
                <w:tcBorders>
                  <w:top w:val="single" w:sz="4" w:space="0" w:color="auto"/>
                  <w:bottom w:val="nil"/>
                </w:tcBorders>
                <w:shd w:val="clear" w:color="auto" w:fill="auto"/>
              </w:tcPr>
            </w:tcPrChange>
          </w:tcPr>
          <w:p w14:paraId="52B7149D" w14:textId="77777777" w:rsidR="005E1531" w:rsidRPr="00EF5447" w:rsidRDefault="005E1531" w:rsidP="00592B60">
            <w:pPr>
              <w:pStyle w:val="TAC"/>
              <w:rPr>
                <w:rFonts w:cs="Arial"/>
                <w:szCs w:val="18"/>
                <w:lang w:eastAsia="ko-KR"/>
              </w:rPr>
            </w:pPr>
            <w:r w:rsidRPr="00EB7E92">
              <w:rPr>
                <w:rFonts w:cs="Arial"/>
                <w:szCs w:val="18"/>
              </w:rPr>
              <w:t>DC_13A_n25A-n66A</w:t>
            </w:r>
          </w:p>
        </w:tc>
        <w:tc>
          <w:tcPr>
            <w:tcW w:w="867" w:type="dxa"/>
            <w:shd w:val="clear" w:color="auto" w:fill="auto"/>
            <w:vAlign w:val="center"/>
            <w:tcPrChange w:id="15872" w:author="Skyworks" w:date="2022-04-25T21:29:00Z">
              <w:tcPr>
                <w:tcW w:w="867" w:type="dxa"/>
                <w:shd w:val="clear" w:color="auto" w:fill="auto"/>
                <w:vAlign w:val="center"/>
              </w:tcPr>
            </w:tcPrChange>
          </w:tcPr>
          <w:p w14:paraId="549EBC53" w14:textId="77777777" w:rsidR="005E1531" w:rsidRPr="00EF5447" w:rsidRDefault="005E1531" w:rsidP="00592B60">
            <w:pPr>
              <w:pStyle w:val="TAC"/>
              <w:rPr>
                <w:rFonts w:cs="Arial"/>
                <w:szCs w:val="18"/>
                <w:lang w:eastAsia="zh-CN"/>
              </w:rPr>
            </w:pPr>
            <w:r>
              <w:rPr>
                <w:rFonts w:eastAsia="Malgun Gothic"/>
                <w:szCs w:val="18"/>
                <w:lang w:val="sv-SE" w:eastAsia="ko-KR"/>
              </w:rPr>
              <w:t>13</w:t>
            </w:r>
          </w:p>
        </w:tc>
        <w:tc>
          <w:tcPr>
            <w:tcW w:w="1066" w:type="dxa"/>
            <w:shd w:val="clear" w:color="auto" w:fill="auto"/>
            <w:noWrap/>
            <w:vAlign w:val="center"/>
            <w:tcPrChange w:id="15873" w:author="Skyworks" w:date="2022-04-25T21:29:00Z">
              <w:tcPr>
                <w:tcW w:w="1066" w:type="dxa"/>
                <w:shd w:val="clear" w:color="auto" w:fill="auto"/>
                <w:noWrap/>
                <w:vAlign w:val="center"/>
              </w:tcPr>
            </w:tcPrChange>
          </w:tcPr>
          <w:p w14:paraId="68ABAE91" w14:textId="77777777" w:rsidR="005E1531" w:rsidRPr="00EF5447" w:rsidRDefault="005E1531" w:rsidP="00592B60">
            <w:pPr>
              <w:pStyle w:val="TAC"/>
              <w:rPr>
                <w:rFonts w:cs="Arial"/>
                <w:szCs w:val="18"/>
              </w:rPr>
            </w:pPr>
            <w:r w:rsidRPr="00EF5447">
              <w:rPr>
                <w:rFonts w:cs="Arial"/>
                <w:kern w:val="2"/>
                <w:szCs w:val="24"/>
                <w:lang w:eastAsia="zh-CN"/>
              </w:rPr>
              <w:t>782</w:t>
            </w:r>
          </w:p>
        </w:tc>
        <w:tc>
          <w:tcPr>
            <w:tcW w:w="747" w:type="dxa"/>
            <w:shd w:val="clear" w:color="auto" w:fill="auto"/>
            <w:noWrap/>
            <w:vAlign w:val="center"/>
            <w:tcPrChange w:id="15874" w:author="Skyworks" w:date="2022-04-25T21:29:00Z">
              <w:tcPr>
                <w:tcW w:w="747" w:type="dxa"/>
                <w:shd w:val="clear" w:color="auto" w:fill="auto"/>
                <w:noWrap/>
                <w:vAlign w:val="center"/>
              </w:tcPr>
            </w:tcPrChange>
          </w:tcPr>
          <w:p w14:paraId="1D54D887" w14:textId="77777777" w:rsidR="005E1531" w:rsidRPr="00EF5447" w:rsidRDefault="005E1531" w:rsidP="00592B60">
            <w:pPr>
              <w:pStyle w:val="TAC"/>
              <w:rPr>
                <w:rFonts w:cs="Arial"/>
                <w:szCs w:val="18"/>
              </w:rPr>
            </w:pPr>
            <w:r w:rsidRPr="00EF5447">
              <w:rPr>
                <w:lang w:eastAsia="ko-KR"/>
              </w:rPr>
              <w:t>5</w:t>
            </w:r>
          </w:p>
        </w:tc>
        <w:tc>
          <w:tcPr>
            <w:tcW w:w="1447" w:type="dxa"/>
            <w:shd w:val="clear" w:color="auto" w:fill="auto"/>
            <w:noWrap/>
            <w:vAlign w:val="center"/>
            <w:tcPrChange w:id="15875" w:author="Skyworks" w:date="2022-04-25T21:29:00Z">
              <w:tcPr>
                <w:tcW w:w="877" w:type="dxa"/>
                <w:shd w:val="clear" w:color="auto" w:fill="auto"/>
                <w:noWrap/>
                <w:vAlign w:val="center"/>
              </w:tcPr>
            </w:tcPrChange>
          </w:tcPr>
          <w:p w14:paraId="5B038371" w14:textId="77777777" w:rsidR="005E1531" w:rsidRPr="00EF5447" w:rsidRDefault="005E1531" w:rsidP="00592B60">
            <w:pPr>
              <w:pStyle w:val="TAC"/>
              <w:rPr>
                <w:rFonts w:cs="Arial"/>
                <w:szCs w:val="18"/>
              </w:rPr>
            </w:pPr>
            <w:r w:rsidRPr="00EF5447">
              <w:rPr>
                <w:lang w:eastAsia="ko-KR"/>
              </w:rPr>
              <w:t>25</w:t>
            </w:r>
          </w:p>
        </w:tc>
        <w:tc>
          <w:tcPr>
            <w:tcW w:w="994" w:type="dxa"/>
            <w:shd w:val="clear" w:color="auto" w:fill="auto"/>
            <w:noWrap/>
            <w:vAlign w:val="center"/>
            <w:tcPrChange w:id="15876" w:author="Skyworks" w:date="2022-04-25T21:29:00Z">
              <w:tcPr>
                <w:tcW w:w="1299" w:type="dxa"/>
                <w:shd w:val="clear" w:color="auto" w:fill="auto"/>
                <w:noWrap/>
                <w:vAlign w:val="center"/>
              </w:tcPr>
            </w:tcPrChange>
          </w:tcPr>
          <w:p w14:paraId="30D65C12" w14:textId="77777777" w:rsidR="005E1531" w:rsidRPr="00EF5447" w:rsidRDefault="005E1531" w:rsidP="00592B60">
            <w:pPr>
              <w:pStyle w:val="TAC"/>
              <w:rPr>
                <w:rFonts w:cs="Arial"/>
                <w:szCs w:val="18"/>
              </w:rPr>
            </w:pPr>
            <w:r w:rsidRPr="00EF5447">
              <w:rPr>
                <w:rFonts w:cs="Arial"/>
                <w:kern w:val="2"/>
                <w:szCs w:val="24"/>
                <w:lang w:eastAsia="zh-CN"/>
              </w:rPr>
              <w:t>751</w:t>
            </w:r>
          </w:p>
        </w:tc>
        <w:tc>
          <w:tcPr>
            <w:tcW w:w="752" w:type="dxa"/>
            <w:shd w:val="clear" w:color="auto" w:fill="auto"/>
            <w:vAlign w:val="center"/>
            <w:tcPrChange w:id="15877" w:author="Skyworks" w:date="2022-04-25T21:29:00Z">
              <w:tcPr>
                <w:tcW w:w="1017" w:type="dxa"/>
                <w:shd w:val="clear" w:color="auto" w:fill="auto"/>
                <w:vAlign w:val="center"/>
              </w:tcPr>
            </w:tcPrChange>
          </w:tcPr>
          <w:p w14:paraId="2A96E619" w14:textId="77777777" w:rsidR="005E1531" w:rsidRPr="00EF5447" w:rsidRDefault="005E1531" w:rsidP="00592B60">
            <w:pPr>
              <w:pStyle w:val="TAC"/>
              <w:rPr>
                <w:rFonts w:cs="Arial"/>
                <w:szCs w:val="18"/>
                <w:lang w:eastAsia="ko-KR"/>
              </w:rPr>
            </w:pPr>
            <w:r w:rsidRPr="00EF5447">
              <w:rPr>
                <w:lang w:eastAsia="ko-KR"/>
              </w:rPr>
              <w:t>N/A</w:t>
            </w:r>
          </w:p>
        </w:tc>
        <w:tc>
          <w:tcPr>
            <w:tcW w:w="1248" w:type="dxa"/>
            <w:shd w:val="clear" w:color="auto" w:fill="auto"/>
            <w:vAlign w:val="center"/>
            <w:tcPrChange w:id="15878" w:author="Skyworks" w:date="2022-04-25T21:29:00Z">
              <w:tcPr>
                <w:tcW w:w="1248" w:type="dxa"/>
                <w:shd w:val="clear" w:color="auto" w:fill="auto"/>
                <w:vAlign w:val="center"/>
              </w:tcPr>
            </w:tcPrChange>
          </w:tcPr>
          <w:p w14:paraId="7A061276" w14:textId="77777777" w:rsidR="005E1531" w:rsidRPr="00EF5447" w:rsidRDefault="005E1531" w:rsidP="00592B60">
            <w:pPr>
              <w:pStyle w:val="TAC"/>
              <w:rPr>
                <w:rFonts w:cs="Arial"/>
                <w:szCs w:val="18"/>
                <w:lang w:eastAsia="ko-KR"/>
              </w:rPr>
            </w:pPr>
            <w:r>
              <w:t>N/A</w:t>
            </w:r>
          </w:p>
        </w:tc>
      </w:tr>
      <w:tr w:rsidR="005E1531" w:rsidRPr="00EF5447" w14:paraId="5AD640E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880" w:author="Skyworks" w:date="2022-04-25T21:29:00Z">
            <w:trPr>
              <w:trHeight w:val="54"/>
              <w:jc w:val="center"/>
            </w:trPr>
          </w:trPrChange>
        </w:trPr>
        <w:tc>
          <w:tcPr>
            <w:tcW w:w="2258" w:type="dxa"/>
            <w:tcBorders>
              <w:top w:val="nil"/>
              <w:bottom w:val="nil"/>
            </w:tcBorders>
            <w:shd w:val="clear" w:color="auto" w:fill="auto"/>
            <w:tcPrChange w:id="15881" w:author="Skyworks" w:date="2022-04-25T21:29:00Z">
              <w:tcPr>
                <w:tcW w:w="2258" w:type="dxa"/>
                <w:tcBorders>
                  <w:top w:val="nil"/>
                  <w:bottom w:val="nil"/>
                </w:tcBorders>
                <w:shd w:val="clear" w:color="auto" w:fill="auto"/>
              </w:tcPr>
            </w:tcPrChange>
          </w:tcPr>
          <w:p w14:paraId="3C626C18" w14:textId="77777777" w:rsidR="005E1531" w:rsidRPr="00EF5447" w:rsidRDefault="005E1531" w:rsidP="00592B60">
            <w:pPr>
              <w:pStyle w:val="TAC"/>
              <w:rPr>
                <w:rFonts w:cs="Arial"/>
                <w:szCs w:val="18"/>
                <w:lang w:eastAsia="ko-KR"/>
              </w:rPr>
            </w:pPr>
          </w:p>
        </w:tc>
        <w:tc>
          <w:tcPr>
            <w:tcW w:w="867" w:type="dxa"/>
            <w:shd w:val="clear" w:color="auto" w:fill="auto"/>
            <w:vAlign w:val="center"/>
            <w:tcPrChange w:id="15882" w:author="Skyworks" w:date="2022-04-25T21:29:00Z">
              <w:tcPr>
                <w:tcW w:w="867" w:type="dxa"/>
                <w:shd w:val="clear" w:color="auto" w:fill="auto"/>
                <w:vAlign w:val="center"/>
              </w:tcPr>
            </w:tcPrChange>
          </w:tcPr>
          <w:p w14:paraId="26D9B6BA" w14:textId="77777777" w:rsidR="005E1531" w:rsidRPr="00EF5447" w:rsidRDefault="005E1531" w:rsidP="00592B60">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066" w:type="dxa"/>
            <w:shd w:val="clear" w:color="auto" w:fill="auto"/>
            <w:noWrap/>
            <w:vAlign w:val="center"/>
            <w:tcPrChange w:id="15883" w:author="Skyworks" w:date="2022-04-25T21:29:00Z">
              <w:tcPr>
                <w:tcW w:w="1066" w:type="dxa"/>
                <w:shd w:val="clear" w:color="auto" w:fill="auto"/>
                <w:noWrap/>
                <w:vAlign w:val="center"/>
              </w:tcPr>
            </w:tcPrChange>
          </w:tcPr>
          <w:p w14:paraId="0943C787" w14:textId="77777777" w:rsidR="005E1531" w:rsidRPr="00EF5447" w:rsidRDefault="005E1531" w:rsidP="00592B60">
            <w:pPr>
              <w:pStyle w:val="TAC"/>
              <w:rPr>
                <w:rFonts w:cs="Arial"/>
                <w:szCs w:val="18"/>
              </w:rPr>
            </w:pPr>
            <w:r w:rsidRPr="00EF5447">
              <w:rPr>
                <w:rFonts w:cs="Arial"/>
                <w:kern w:val="2"/>
                <w:szCs w:val="24"/>
                <w:lang w:eastAsia="zh-CN"/>
              </w:rPr>
              <w:t>1860</w:t>
            </w:r>
          </w:p>
        </w:tc>
        <w:tc>
          <w:tcPr>
            <w:tcW w:w="747" w:type="dxa"/>
            <w:shd w:val="clear" w:color="auto" w:fill="auto"/>
            <w:noWrap/>
            <w:vAlign w:val="center"/>
            <w:tcPrChange w:id="15884" w:author="Skyworks" w:date="2022-04-25T21:29:00Z">
              <w:tcPr>
                <w:tcW w:w="747" w:type="dxa"/>
                <w:shd w:val="clear" w:color="auto" w:fill="auto"/>
                <w:noWrap/>
                <w:vAlign w:val="center"/>
              </w:tcPr>
            </w:tcPrChange>
          </w:tcPr>
          <w:p w14:paraId="084A443D" w14:textId="77777777" w:rsidR="005E1531" w:rsidRPr="00EF5447" w:rsidRDefault="005E1531" w:rsidP="00592B60">
            <w:pPr>
              <w:pStyle w:val="TAC"/>
              <w:rPr>
                <w:rFonts w:cs="Arial"/>
                <w:szCs w:val="18"/>
              </w:rPr>
            </w:pPr>
            <w:r w:rsidRPr="00EF5447">
              <w:rPr>
                <w:lang w:eastAsia="ko-KR"/>
              </w:rPr>
              <w:t>5</w:t>
            </w:r>
          </w:p>
        </w:tc>
        <w:tc>
          <w:tcPr>
            <w:tcW w:w="1447" w:type="dxa"/>
            <w:shd w:val="clear" w:color="auto" w:fill="auto"/>
            <w:noWrap/>
            <w:vAlign w:val="center"/>
            <w:tcPrChange w:id="15885" w:author="Skyworks" w:date="2022-04-25T21:29:00Z">
              <w:tcPr>
                <w:tcW w:w="877" w:type="dxa"/>
                <w:shd w:val="clear" w:color="auto" w:fill="auto"/>
                <w:noWrap/>
                <w:vAlign w:val="center"/>
              </w:tcPr>
            </w:tcPrChange>
          </w:tcPr>
          <w:p w14:paraId="2428827F" w14:textId="77777777" w:rsidR="005E1531" w:rsidRPr="00EF5447" w:rsidRDefault="005E1531" w:rsidP="00592B60">
            <w:pPr>
              <w:pStyle w:val="TAC"/>
              <w:rPr>
                <w:rFonts w:cs="Arial"/>
                <w:szCs w:val="18"/>
              </w:rPr>
            </w:pPr>
            <w:r w:rsidRPr="00EF5447">
              <w:rPr>
                <w:lang w:eastAsia="ko-KR"/>
              </w:rPr>
              <w:t>25</w:t>
            </w:r>
          </w:p>
        </w:tc>
        <w:tc>
          <w:tcPr>
            <w:tcW w:w="994" w:type="dxa"/>
            <w:shd w:val="clear" w:color="auto" w:fill="auto"/>
            <w:noWrap/>
            <w:vAlign w:val="center"/>
            <w:tcPrChange w:id="15886" w:author="Skyworks" w:date="2022-04-25T21:29:00Z">
              <w:tcPr>
                <w:tcW w:w="1299" w:type="dxa"/>
                <w:shd w:val="clear" w:color="auto" w:fill="auto"/>
                <w:noWrap/>
                <w:vAlign w:val="center"/>
              </w:tcPr>
            </w:tcPrChange>
          </w:tcPr>
          <w:p w14:paraId="41230DAA" w14:textId="77777777" w:rsidR="005E1531" w:rsidRPr="00EF5447" w:rsidRDefault="005E1531" w:rsidP="00592B60">
            <w:pPr>
              <w:pStyle w:val="TAC"/>
              <w:rPr>
                <w:rFonts w:cs="Arial"/>
                <w:szCs w:val="18"/>
              </w:rPr>
            </w:pPr>
            <w:r w:rsidRPr="00EF5447">
              <w:rPr>
                <w:rFonts w:cs="Arial"/>
                <w:kern w:val="2"/>
                <w:szCs w:val="24"/>
                <w:lang w:eastAsia="zh-CN"/>
              </w:rPr>
              <w:t>1940</w:t>
            </w:r>
          </w:p>
        </w:tc>
        <w:tc>
          <w:tcPr>
            <w:tcW w:w="752" w:type="dxa"/>
            <w:shd w:val="clear" w:color="auto" w:fill="auto"/>
            <w:vAlign w:val="center"/>
            <w:tcPrChange w:id="15887" w:author="Skyworks" w:date="2022-04-25T21:29:00Z">
              <w:tcPr>
                <w:tcW w:w="1017" w:type="dxa"/>
                <w:shd w:val="clear" w:color="auto" w:fill="auto"/>
                <w:vAlign w:val="center"/>
              </w:tcPr>
            </w:tcPrChange>
          </w:tcPr>
          <w:p w14:paraId="78D01031" w14:textId="77777777" w:rsidR="005E1531" w:rsidRPr="00EF5447" w:rsidRDefault="005E1531" w:rsidP="00592B60">
            <w:pPr>
              <w:pStyle w:val="TAC"/>
              <w:rPr>
                <w:rFonts w:cs="Arial"/>
                <w:szCs w:val="18"/>
                <w:lang w:eastAsia="ko-KR"/>
              </w:rPr>
            </w:pPr>
            <w:r w:rsidRPr="00EF5447">
              <w:rPr>
                <w:lang w:eastAsia="ko-KR"/>
              </w:rPr>
              <w:t>N/A</w:t>
            </w:r>
          </w:p>
        </w:tc>
        <w:tc>
          <w:tcPr>
            <w:tcW w:w="1248" w:type="dxa"/>
            <w:shd w:val="clear" w:color="auto" w:fill="auto"/>
            <w:vAlign w:val="center"/>
            <w:tcPrChange w:id="15888" w:author="Skyworks" w:date="2022-04-25T21:29:00Z">
              <w:tcPr>
                <w:tcW w:w="1248" w:type="dxa"/>
                <w:shd w:val="clear" w:color="auto" w:fill="auto"/>
                <w:vAlign w:val="center"/>
              </w:tcPr>
            </w:tcPrChange>
          </w:tcPr>
          <w:p w14:paraId="610A150B" w14:textId="77777777" w:rsidR="005E1531" w:rsidRPr="00EF5447" w:rsidRDefault="005E1531" w:rsidP="00592B60">
            <w:pPr>
              <w:pStyle w:val="TAC"/>
              <w:rPr>
                <w:rFonts w:cs="Arial"/>
                <w:szCs w:val="18"/>
                <w:lang w:eastAsia="ko-KR"/>
              </w:rPr>
            </w:pPr>
            <w:r>
              <w:t>N/A</w:t>
            </w:r>
          </w:p>
        </w:tc>
      </w:tr>
      <w:tr w:rsidR="005E1531" w:rsidRPr="00EF5447" w14:paraId="43DB76E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890" w:author="Skyworks" w:date="2022-04-25T21:29:00Z">
            <w:trPr>
              <w:trHeight w:val="54"/>
              <w:jc w:val="center"/>
            </w:trPr>
          </w:trPrChange>
        </w:trPr>
        <w:tc>
          <w:tcPr>
            <w:tcW w:w="2258" w:type="dxa"/>
            <w:tcBorders>
              <w:top w:val="nil"/>
              <w:bottom w:val="single" w:sz="4" w:space="0" w:color="auto"/>
            </w:tcBorders>
            <w:shd w:val="clear" w:color="auto" w:fill="auto"/>
            <w:tcPrChange w:id="15891" w:author="Skyworks" w:date="2022-04-25T21:29:00Z">
              <w:tcPr>
                <w:tcW w:w="2258" w:type="dxa"/>
                <w:tcBorders>
                  <w:top w:val="nil"/>
                  <w:bottom w:val="single" w:sz="4" w:space="0" w:color="auto"/>
                </w:tcBorders>
                <w:shd w:val="clear" w:color="auto" w:fill="auto"/>
              </w:tcPr>
            </w:tcPrChange>
          </w:tcPr>
          <w:p w14:paraId="6884CC0F" w14:textId="77777777" w:rsidR="005E1531" w:rsidRPr="00EF5447" w:rsidRDefault="005E1531" w:rsidP="00592B60">
            <w:pPr>
              <w:pStyle w:val="TAC"/>
              <w:rPr>
                <w:rFonts w:cs="Arial"/>
                <w:szCs w:val="18"/>
                <w:lang w:eastAsia="ko-KR"/>
              </w:rPr>
            </w:pPr>
          </w:p>
        </w:tc>
        <w:tc>
          <w:tcPr>
            <w:tcW w:w="867" w:type="dxa"/>
            <w:shd w:val="clear" w:color="auto" w:fill="auto"/>
            <w:vAlign w:val="center"/>
            <w:tcPrChange w:id="15892" w:author="Skyworks" w:date="2022-04-25T21:29:00Z">
              <w:tcPr>
                <w:tcW w:w="867" w:type="dxa"/>
                <w:shd w:val="clear" w:color="auto" w:fill="auto"/>
                <w:vAlign w:val="center"/>
              </w:tcPr>
            </w:tcPrChange>
          </w:tcPr>
          <w:p w14:paraId="49955C1A" w14:textId="77777777" w:rsidR="005E1531" w:rsidRPr="00EF5447" w:rsidRDefault="005E1531" w:rsidP="00592B60">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shd w:val="clear" w:color="auto" w:fill="auto"/>
            <w:noWrap/>
            <w:vAlign w:val="center"/>
            <w:tcPrChange w:id="15893" w:author="Skyworks" w:date="2022-04-25T21:29:00Z">
              <w:tcPr>
                <w:tcW w:w="1066" w:type="dxa"/>
                <w:shd w:val="clear" w:color="auto" w:fill="auto"/>
                <w:noWrap/>
                <w:vAlign w:val="center"/>
              </w:tcPr>
            </w:tcPrChange>
          </w:tcPr>
          <w:p w14:paraId="01FB2691" w14:textId="77777777" w:rsidR="005E1531" w:rsidRPr="00EF5447" w:rsidRDefault="005E1531" w:rsidP="00592B60">
            <w:pPr>
              <w:pStyle w:val="TAC"/>
              <w:rPr>
                <w:rFonts w:cs="Arial"/>
                <w:szCs w:val="18"/>
              </w:rPr>
            </w:pPr>
            <w:r w:rsidRPr="00EF5447">
              <w:rPr>
                <w:rFonts w:eastAsia="Malgun Gothic" w:cs="Arial"/>
                <w:kern w:val="2"/>
                <w:szCs w:val="24"/>
                <w:lang w:eastAsia="ko-KR"/>
              </w:rPr>
              <w:t>17</w:t>
            </w:r>
            <w:r w:rsidRPr="00EF5447">
              <w:rPr>
                <w:rFonts w:cs="Arial"/>
                <w:kern w:val="2"/>
                <w:szCs w:val="24"/>
                <w:lang w:eastAsia="zh-CN"/>
              </w:rPr>
              <w:t>36</w:t>
            </w:r>
          </w:p>
        </w:tc>
        <w:tc>
          <w:tcPr>
            <w:tcW w:w="747" w:type="dxa"/>
            <w:shd w:val="clear" w:color="auto" w:fill="auto"/>
            <w:noWrap/>
            <w:vAlign w:val="center"/>
            <w:tcPrChange w:id="15894" w:author="Skyworks" w:date="2022-04-25T21:29:00Z">
              <w:tcPr>
                <w:tcW w:w="747" w:type="dxa"/>
                <w:shd w:val="clear" w:color="auto" w:fill="auto"/>
                <w:noWrap/>
                <w:vAlign w:val="center"/>
              </w:tcPr>
            </w:tcPrChange>
          </w:tcPr>
          <w:p w14:paraId="1B034957" w14:textId="77777777" w:rsidR="005E1531" w:rsidRPr="00EF5447" w:rsidRDefault="005E1531" w:rsidP="00592B60">
            <w:pPr>
              <w:pStyle w:val="TAC"/>
              <w:rPr>
                <w:rFonts w:cs="Arial"/>
                <w:szCs w:val="18"/>
              </w:rPr>
            </w:pPr>
            <w:r w:rsidRPr="00EF5447">
              <w:rPr>
                <w:lang w:eastAsia="ko-KR"/>
              </w:rPr>
              <w:t>5</w:t>
            </w:r>
          </w:p>
        </w:tc>
        <w:tc>
          <w:tcPr>
            <w:tcW w:w="1447" w:type="dxa"/>
            <w:shd w:val="clear" w:color="auto" w:fill="auto"/>
            <w:noWrap/>
            <w:vAlign w:val="center"/>
            <w:tcPrChange w:id="15895" w:author="Skyworks" w:date="2022-04-25T21:29:00Z">
              <w:tcPr>
                <w:tcW w:w="877" w:type="dxa"/>
                <w:shd w:val="clear" w:color="auto" w:fill="auto"/>
                <w:noWrap/>
                <w:vAlign w:val="center"/>
              </w:tcPr>
            </w:tcPrChange>
          </w:tcPr>
          <w:p w14:paraId="68215F14" w14:textId="77777777" w:rsidR="005E1531" w:rsidRPr="00EF5447" w:rsidRDefault="005E1531" w:rsidP="00592B60">
            <w:pPr>
              <w:pStyle w:val="TAC"/>
              <w:rPr>
                <w:rFonts w:cs="Arial"/>
                <w:szCs w:val="18"/>
              </w:rPr>
            </w:pPr>
            <w:r w:rsidRPr="00EF5447">
              <w:rPr>
                <w:lang w:eastAsia="ko-KR"/>
              </w:rPr>
              <w:t>25</w:t>
            </w:r>
          </w:p>
        </w:tc>
        <w:tc>
          <w:tcPr>
            <w:tcW w:w="994" w:type="dxa"/>
            <w:shd w:val="clear" w:color="auto" w:fill="auto"/>
            <w:noWrap/>
            <w:vAlign w:val="center"/>
            <w:tcPrChange w:id="15896" w:author="Skyworks" w:date="2022-04-25T21:29:00Z">
              <w:tcPr>
                <w:tcW w:w="1299" w:type="dxa"/>
                <w:shd w:val="clear" w:color="auto" w:fill="auto"/>
                <w:noWrap/>
                <w:vAlign w:val="center"/>
              </w:tcPr>
            </w:tcPrChange>
          </w:tcPr>
          <w:p w14:paraId="63497641" w14:textId="77777777" w:rsidR="005E1531" w:rsidRPr="00EF5447" w:rsidRDefault="005E1531" w:rsidP="00592B60">
            <w:pPr>
              <w:pStyle w:val="TAC"/>
              <w:rPr>
                <w:rFonts w:cs="Arial"/>
                <w:szCs w:val="18"/>
              </w:rPr>
            </w:pPr>
            <w:r w:rsidRPr="00EF5447">
              <w:rPr>
                <w:rFonts w:eastAsia="Malgun Gothic" w:cs="Arial"/>
                <w:kern w:val="2"/>
                <w:szCs w:val="24"/>
                <w:lang w:eastAsia="ko-KR"/>
              </w:rPr>
              <w:t>21</w:t>
            </w:r>
            <w:r w:rsidRPr="00EF5447">
              <w:rPr>
                <w:rFonts w:cs="Arial"/>
                <w:kern w:val="2"/>
                <w:szCs w:val="24"/>
                <w:lang w:eastAsia="zh-CN"/>
              </w:rPr>
              <w:t>56</w:t>
            </w:r>
          </w:p>
        </w:tc>
        <w:tc>
          <w:tcPr>
            <w:tcW w:w="752" w:type="dxa"/>
            <w:shd w:val="clear" w:color="auto" w:fill="auto"/>
            <w:vAlign w:val="center"/>
            <w:tcPrChange w:id="15897" w:author="Skyworks" w:date="2022-04-25T21:29:00Z">
              <w:tcPr>
                <w:tcW w:w="1017" w:type="dxa"/>
                <w:shd w:val="clear" w:color="auto" w:fill="auto"/>
                <w:vAlign w:val="center"/>
              </w:tcPr>
            </w:tcPrChange>
          </w:tcPr>
          <w:p w14:paraId="144A7C59" w14:textId="77777777" w:rsidR="005E1531" w:rsidRPr="00EF5447" w:rsidRDefault="005E1531" w:rsidP="00592B60">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48" w:type="dxa"/>
            <w:shd w:val="clear" w:color="auto" w:fill="auto"/>
            <w:vAlign w:val="center"/>
            <w:tcPrChange w:id="15898" w:author="Skyworks" w:date="2022-04-25T21:29:00Z">
              <w:tcPr>
                <w:tcW w:w="1248" w:type="dxa"/>
                <w:shd w:val="clear" w:color="auto" w:fill="auto"/>
                <w:vAlign w:val="center"/>
              </w:tcPr>
            </w:tcPrChange>
          </w:tcPr>
          <w:p w14:paraId="089128EB" w14:textId="77777777" w:rsidR="005E1531" w:rsidRPr="00EF5447" w:rsidRDefault="005E1531" w:rsidP="00592B60">
            <w:pPr>
              <w:pStyle w:val="TAC"/>
              <w:rPr>
                <w:rFonts w:cs="Arial"/>
                <w:szCs w:val="18"/>
                <w:lang w:eastAsia="ko-KR"/>
              </w:rPr>
            </w:pPr>
            <w:r>
              <w:rPr>
                <w:lang w:val="sv-SE"/>
              </w:rPr>
              <w:t>IMD4</w:t>
            </w:r>
          </w:p>
        </w:tc>
      </w:tr>
      <w:tr w:rsidR="005E1531" w:rsidRPr="00EF5447" w14:paraId="0FE6624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900" w:author="Skyworks" w:date="2022-04-25T21:29:00Z">
            <w:trPr>
              <w:trHeight w:val="54"/>
              <w:jc w:val="center"/>
            </w:trPr>
          </w:trPrChange>
        </w:trPr>
        <w:tc>
          <w:tcPr>
            <w:tcW w:w="2258" w:type="dxa"/>
            <w:tcBorders>
              <w:top w:val="single" w:sz="4" w:space="0" w:color="auto"/>
              <w:bottom w:val="nil"/>
            </w:tcBorders>
            <w:shd w:val="clear" w:color="auto" w:fill="auto"/>
            <w:tcPrChange w:id="15901" w:author="Skyworks" w:date="2022-04-25T21:29:00Z">
              <w:tcPr>
                <w:tcW w:w="2258" w:type="dxa"/>
                <w:tcBorders>
                  <w:top w:val="single" w:sz="4" w:space="0" w:color="auto"/>
                  <w:bottom w:val="nil"/>
                </w:tcBorders>
                <w:shd w:val="clear" w:color="auto" w:fill="auto"/>
              </w:tcPr>
            </w:tcPrChange>
          </w:tcPr>
          <w:p w14:paraId="556CF985" w14:textId="77777777" w:rsidR="005E1531" w:rsidRPr="00EF5447" w:rsidRDefault="005E1531" w:rsidP="00592B60">
            <w:pPr>
              <w:pStyle w:val="TAC"/>
              <w:rPr>
                <w:rFonts w:cs="Arial"/>
                <w:szCs w:val="18"/>
                <w:lang w:eastAsia="ko-KR"/>
              </w:rPr>
            </w:pPr>
            <w:r w:rsidRPr="00EB7E92">
              <w:rPr>
                <w:rFonts w:cs="Arial"/>
                <w:szCs w:val="18"/>
              </w:rPr>
              <w:t>DC_13A_n25A-n66A</w:t>
            </w:r>
          </w:p>
        </w:tc>
        <w:tc>
          <w:tcPr>
            <w:tcW w:w="867" w:type="dxa"/>
            <w:shd w:val="clear" w:color="auto" w:fill="auto"/>
            <w:vAlign w:val="center"/>
            <w:tcPrChange w:id="15902" w:author="Skyworks" w:date="2022-04-25T21:29:00Z">
              <w:tcPr>
                <w:tcW w:w="867" w:type="dxa"/>
                <w:shd w:val="clear" w:color="auto" w:fill="auto"/>
                <w:vAlign w:val="center"/>
              </w:tcPr>
            </w:tcPrChange>
          </w:tcPr>
          <w:p w14:paraId="50AD4459" w14:textId="77777777" w:rsidR="005E1531" w:rsidRPr="00EF5447" w:rsidRDefault="005E1531" w:rsidP="00592B60">
            <w:pPr>
              <w:pStyle w:val="TAC"/>
              <w:rPr>
                <w:rFonts w:cs="Arial"/>
                <w:szCs w:val="18"/>
                <w:lang w:eastAsia="zh-CN"/>
              </w:rPr>
            </w:pPr>
            <w:r>
              <w:rPr>
                <w:rFonts w:eastAsia="Malgun Gothic"/>
                <w:szCs w:val="18"/>
                <w:lang w:val="sv-SE" w:eastAsia="ko-KR"/>
              </w:rPr>
              <w:t>13</w:t>
            </w:r>
          </w:p>
        </w:tc>
        <w:tc>
          <w:tcPr>
            <w:tcW w:w="1066" w:type="dxa"/>
            <w:shd w:val="clear" w:color="auto" w:fill="auto"/>
            <w:noWrap/>
            <w:vAlign w:val="center"/>
            <w:tcPrChange w:id="15903" w:author="Skyworks" w:date="2022-04-25T21:29:00Z">
              <w:tcPr>
                <w:tcW w:w="1066" w:type="dxa"/>
                <w:shd w:val="clear" w:color="auto" w:fill="auto"/>
                <w:noWrap/>
                <w:vAlign w:val="center"/>
              </w:tcPr>
            </w:tcPrChange>
          </w:tcPr>
          <w:p w14:paraId="2223ECCA" w14:textId="77777777" w:rsidR="005E1531" w:rsidRPr="00EF5447" w:rsidRDefault="005E1531" w:rsidP="00592B60">
            <w:pPr>
              <w:pStyle w:val="TAC"/>
              <w:rPr>
                <w:rFonts w:cs="Arial"/>
                <w:szCs w:val="18"/>
              </w:rPr>
            </w:pPr>
            <w:r w:rsidRPr="00EF5447">
              <w:rPr>
                <w:rFonts w:eastAsia="Malgun Gothic" w:cs="Arial"/>
                <w:lang w:eastAsia="ko-KR"/>
              </w:rPr>
              <w:t>780</w:t>
            </w:r>
          </w:p>
        </w:tc>
        <w:tc>
          <w:tcPr>
            <w:tcW w:w="747" w:type="dxa"/>
            <w:shd w:val="clear" w:color="auto" w:fill="auto"/>
            <w:noWrap/>
            <w:vAlign w:val="center"/>
            <w:tcPrChange w:id="15904" w:author="Skyworks" w:date="2022-04-25T21:29:00Z">
              <w:tcPr>
                <w:tcW w:w="747" w:type="dxa"/>
                <w:shd w:val="clear" w:color="auto" w:fill="auto"/>
                <w:noWrap/>
                <w:vAlign w:val="center"/>
              </w:tcPr>
            </w:tcPrChange>
          </w:tcPr>
          <w:p w14:paraId="573FCEC8" w14:textId="77777777" w:rsidR="005E1531" w:rsidRPr="00EF5447" w:rsidRDefault="005E1531" w:rsidP="00592B60">
            <w:pPr>
              <w:pStyle w:val="TAC"/>
              <w:rPr>
                <w:rFonts w:cs="Arial"/>
                <w:szCs w:val="18"/>
              </w:rPr>
            </w:pPr>
            <w:r>
              <w:rPr>
                <w:lang w:val="sv-SE"/>
              </w:rPr>
              <w:t>5</w:t>
            </w:r>
          </w:p>
        </w:tc>
        <w:tc>
          <w:tcPr>
            <w:tcW w:w="1447" w:type="dxa"/>
            <w:shd w:val="clear" w:color="auto" w:fill="auto"/>
            <w:noWrap/>
            <w:vAlign w:val="center"/>
            <w:tcPrChange w:id="15905" w:author="Skyworks" w:date="2022-04-25T21:29:00Z">
              <w:tcPr>
                <w:tcW w:w="877" w:type="dxa"/>
                <w:shd w:val="clear" w:color="auto" w:fill="auto"/>
                <w:noWrap/>
                <w:vAlign w:val="center"/>
              </w:tcPr>
            </w:tcPrChange>
          </w:tcPr>
          <w:p w14:paraId="45ECC0D9" w14:textId="77777777" w:rsidR="005E1531" w:rsidRPr="00EF5447" w:rsidRDefault="005E1531" w:rsidP="00592B60">
            <w:pPr>
              <w:pStyle w:val="TAC"/>
              <w:rPr>
                <w:rFonts w:cs="Arial"/>
                <w:szCs w:val="18"/>
              </w:rPr>
            </w:pPr>
            <w:r>
              <w:rPr>
                <w:lang w:val="sv-SE"/>
              </w:rPr>
              <w:t>25</w:t>
            </w:r>
          </w:p>
        </w:tc>
        <w:tc>
          <w:tcPr>
            <w:tcW w:w="994" w:type="dxa"/>
            <w:shd w:val="clear" w:color="auto" w:fill="auto"/>
            <w:noWrap/>
            <w:vAlign w:val="center"/>
            <w:tcPrChange w:id="15906" w:author="Skyworks" w:date="2022-04-25T21:29:00Z">
              <w:tcPr>
                <w:tcW w:w="1299" w:type="dxa"/>
                <w:shd w:val="clear" w:color="auto" w:fill="auto"/>
                <w:noWrap/>
                <w:vAlign w:val="center"/>
              </w:tcPr>
            </w:tcPrChange>
          </w:tcPr>
          <w:p w14:paraId="26AF17C8" w14:textId="77777777" w:rsidR="005E1531" w:rsidRPr="00EF5447" w:rsidRDefault="005E1531" w:rsidP="00592B60">
            <w:pPr>
              <w:pStyle w:val="TAC"/>
              <w:rPr>
                <w:rFonts w:cs="Arial"/>
                <w:szCs w:val="18"/>
              </w:rPr>
            </w:pPr>
            <w:r w:rsidRPr="00EF5447">
              <w:rPr>
                <w:rFonts w:eastAsia="Malgun Gothic" w:cs="Arial"/>
                <w:lang w:eastAsia="ko-KR"/>
              </w:rPr>
              <w:t>749</w:t>
            </w:r>
          </w:p>
        </w:tc>
        <w:tc>
          <w:tcPr>
            <w:tcW w:w="752" w:type="dxa"/>
            <w:shd w:val="clear" w:color="auto" w:fill="auto"/>
            <w:vAlign w:val="center"/>
            <w:tcPrChange w:id="15907" w:author="Skyworks" w:date="2022-04-25T21:29:00Z">
              <w:tcPr>
                <w:tcW w:w="1017" w:type="dxa"/>
                <w:shd w:val="clear" w:color="auto" w:fill="auto"/>
                <w:vAlign w:val="center"/>
              </w:tcPr>
            </w:tcPrChange>
          </w:tcPr>
          <w:p w14:paraId="26300A0E" w14:textId="77777777" w:rsidR="005E1531" w:rsidRPr="00EF5447" w:rsidRDefault="005E1531" w:rsidP="00592B60">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Change w:id="15908" w:author="Skyworks" w:date="2022-04-25T21:29:00Z">
              <w:tcPr>
                <w:tcW w:w="1248" w:type="dxa"/>
                <w:shd w:val="clear" w:color="auto" w:fill="auto"/>
                <w:vAlign w:val="center"/>
              </w:tcPr>
            </w:tcPrChange>
          </w:tcPr>
          <w:p w14:paraId="1BFE8FFB" w14:textId="77777777" w:rsidR="005E1531" w:rsidRPr="00EF5447" w:rsidRDefault="005E1531" w:rsidP="00592B60">
            <w:pPr>
              <w:pStyle w:val="TAC"/>
              <w:rPr>
                <w:rFonts w:cs="Arial"/>
                <w:szCs w:val="18"/>
                <w:lang w:eastAsia="ko-KR"/>
              </w:rPr>
            </w:pPr>
            <w:r w:rsidRPr="00EF5447">
              <w:rPr>
                <w:rFonts w:eastAsia="Malgun Gothic" w:cs="Arial"/>
                <w:lang w:eastAsia="ko-KR"/>
              </w:rPr>
              <w:t>N/A</w:t>
            </w:r>
          </w:p>
        </w:tc>
      </w:tr>
      <w:tr w:rsidR="005E1531" w:rsidRPr="00EF5447" w14:paraId="3F32B4D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910" w:author="Skyworks" w:date="2022-04-25T21:29:00Z">
            <w:trPr>
              <w:trHeight w:val="54"/>
              <w:jc w:val="center"/>
            </w:trPr>
          </w:trPrChange>
        </w:trPr>
        <w:tc>
          <w:tcPr>
            <w:tcW w:w="2258" w:type="dxa"/>
            <w:tcBorders>
              <w:top w:val="nil"/>
              <w:bottom w:val="nil"/>
            </w:tcBorders>
            <w:shd w:val="clear" w:color="auto" w:fill="auto"/>
            <w:tcPrChange w:id="15911" w:author="Skyworks" w:date="2022-04-25T21:29:00Z">
              <w:tcPr>
                <w:tcW w:w="2258" w:type="dxa"/>
                <w:tcBorders>
                  <w:top w:val="nil"/>
                  <w:bottom w:val="nil"/>
                </w:tcBorders>
                <w:shd w:val="clear" w:color="auto" w:fill="auto"/>
              </w:tcPr>
            </w:tcPrChange>
          </w:tcPr>
          <w:p w14:paraId="1456272D" w14:textId="77777777" w:rsidR="005E1531" w:rsidRPr="00EF5447" w:rsidRDefault="005E1531" w:rsidP="00592B60">
            <w:pPr>
              <w:pStyle w:val="TAC"/>
              <w:rPr>
                <w:rFonts w:cs="Arial"/>
                <w:szCs w:val="18"/>
                <w:lang w:eastAsia="ko-KR"/>
              </w:rPr>
            </w:pPr>
          </w:p>
        </w:tc>
        <w:tc>
          <w:tcPr>
            <w:tcW w:w="867" w:type="dxa"/>
            <w:shd w:val="clear" w:color="auto" w:fill="auto"/>
            <w:vAlign w:val="center"/>
            <w:tcPrChange w:id="15912" w:author="Skyworks" w:date="2022-04-25T21:29:00Z">
              <w:tcPr>
                <w:tcW w:w="867" w:type="dxa"/>
                <w:shd w:val="clear" w:color="auto" w:fill="auto"/>
                <w:vAlign w:val="center"/>
              </w:tcPr>
            </w:tcPrChange>
          </w:tcPr>
          <w:p w14:paraId="48299ED9" w14:textId="77777777" w:rsidR="005E1531" w:rsidRPr="00EF5447" w:rsidRDefault="005E1531" w:rsidP="00592B60">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066" w:type="dxa"/>
            <w:shd w:val="clear" w:color="auto" w:fill="auto"/>
            <w:noWrap/>
            <w:vAlign w:val="center"/>
            <w:tcPrChange w:id="15913" w:author="Skyworks" w:date="2022-04-25T21:29:00Z">
              <w:tcPr>
                <w:tcW w:w="1066" w:type="dxa"/>
                <w:shd w:val="clear" w:color="auto" w:fill="auto"/>
                <w:noWrap/>
                <w:vAlign w:val="center"/>
              </w:tcPr>
            </w:tcPrChange>
          </w:tcPr>
          <w:p w14:paraId="7FBFB8D4" w14:textId="77777777" w:rsidR="005E1531" w:rsidRPr="00EF5447" w:rsidRDefault="005E1531" w:rsidP="00592B60">
            <w:pPr>
              <w:pStyle w:val="TAC"/>
              <w:rPr>
                <w:rFonts w:cs="Arial"/>
                <w:szCs w:val="18"/>
              </w:rPr>
            </w:pPr>
            <w:r w:rsidRPr="00EF5447">
              <w:rPr>
                <w:lang w:eastAsia="ko-KR"/>
              </w:rPr>
              <w:t>1860</w:t>
            </w:r>
          </w:p>
        </w:tc>
        <w:tc>
          <w:tcPr>
            <w:tcW w:w="747" w:type="dxa"/>
            <w:shd w:val="clear" w:color="auto" w:fill="auto"/>
            <w:noWrap/>
            <w:vAlign w:val="center"/>
            <w:tcPrChange w:id="15914" w:author="Skyworks" w:date="2022-04-25T21:29:00Z">
              <w:tcPr>
                <w:tcW w:w="747" w:type="dxa"/>
                <w:shd w:val="clear" w:color="auto" w:fill="auto"/>
                <w:noWrap/>
                <w:vAlign w:val="center"/>
              </w:tcPr>
            </w:tcPrChange>
          </w:tcPr>
          <w:p w14:paraId="7922A096" w14:textId="77777777" w:rsidR="005E1531" w:rsidRPr="00EF5447" w:rsidRDefault="005E1531" w:rsidP="00592B60">
            <w:pPr>
              <w:pStyle w:val="TAC"/>
              <w:rPr>
                <w:rFonts w:cs="Arial"/>
                <w:szCs w:val="18"/>
              </w:rPr>
            </w:pPr>
            <w:r w:rsidRPr="00EF5447">
              <w:rPr>
                <w:lang w:eastAsia="ko-KR"/>
              </w:rPr>
              <w:t>5</w:t>
            </w:r>
          </w:p>
        </w:tc>
        <w:tc>
          <w:tcPr>
            <w:tcW w:w="1447" w:type="dxa"/>
            <w:shd w:val="clear" w:color="auto" w:fill="auto"/>
            <w:noWrap/>
            <w:vAlign w:val="center"/>
            <w:tcPrChange w:id="15915" w:author="Skyworks" w:date="2022-04-25T21:29:00Z">
              <w:tcPr>
                <w:tcW w:w="877" w:type="dxa"/>
                <w:shd w:val="clear" w:color="auto" w:fill="auto"/>
                <w:noWrap/>
                <w:vAlign w:val="center"/>
              </w:tcPr>
            </w:tcPrChange>
          </w:tcPr>
          <w:p w14:paraId="40779932" w14:textId="77777777" w:rsidR="005E1531" w:rsidRPr="00EF5447" w:rsidRDefault="005E1531" w:rsidP="00592B60">
            <w:pPr>
              <w:pStyle w:val="TAC"/>
              <w:rPr>
                <w:rFonts w:cs="Arial"/>
                <w:szCs w:val="18"/>
              </w:rPr>
            </w:pPr>
            <w:r w:rsidRPr="00EF5447">
              <w:rPr>
                <w:lang w:eastAsia="ko-KR"/>
              </w:rPr>
              <w:t>25</w:t>
            </w:r>
          </w:p>
        </w:tc>
        <w:tc>
          <w:tcPr>
            <w:tcW w:w="994" w:type="dxa"/>
            <w:shd w:val="clear" w:color="auto" w:fill="auto"/>
            <w:noWrap/>
            <w:vAlign w:val="center"/>
            <w:tcPrChange w:id="15916" w:author="Skyworks" w:date="2022-04-25T21:29:00Z">
              <w:tcPr>
                <w:tcW w:w="1299" w:type="dxa"/>
                <w:shd w:val="clear" w:color="auto" w:fill="auto"/>
                <w:noWrap/>
                <w:vAlign w:val="center"/>
              </w:tcPr>
            </w:tcPrChange>
          </w:tcPr>
          <w:p w14:paraId="473CF2FF" w14:textId="77777777" w:rsidR="005E1531" w:rsidRPr="00EF5447" w:rsidRDefault="005E1531" w:rsidP="00592B60">
            <w:pPr>
              <w:pStyle w:val="TAC"/>
              <w:rPr>
                <w:rFonts w:cs="Arial"/>
                <w:szCs w:val="18"/>
              </w:rPr>
            </w:pPr>
            <w:r w:rsidRPr="00EF5447">
              <w:rPr>
                <w:lang w:eastAsia="ko-KR"/>
              </w:rPr>
              <w:t>1940</w:t>
            </w:r>
          </w:p>
        </w:tc>
        <w:tc>
          <w:tcPr>
            <w:tcW w:w="752" w:type="dxa"/>
            <w:shd w:val="clear" w:color="auto" w:fill="auto"/>
            <w:vAlign w:val="center"/>
            <w:tcPrChange w:id="15917" w:author="Skyworks" w:date="2022-04-25T21:29:00Z">
              <w:tcPr>
                <w:tcW w:w="1017" w:type="dxa"/>
                <w:shd w:val="clear" w:color="auto" w:fill="auto"/>
                <w:vAlign w:val="center"/>
              </w:tcPr>
            </w:tcPrChange>
          </w:tcPr>
          <w:p w14:paraId="084306B1" w14:textId="77777777" w:rsidR="005E1531" w:rsidRPr="00EF5447" w:rsidRDefault="005E1531" w:rsidP="00592B60">
            <w:pPr>
              <w:pStyle w:val="TAC"/>
              <w:rPr>
                <w:rFonts w:cs="Arial"/>
                <w:szCs w:val="18"/>
                <w:lang w:eastAsia="ko-KR"/>
              </w:rPr>
            </w:pPr>
            <w:r w:rsidRPr="00EF5447">
              <w:rPr>
                <w:lang w:eastAsia="ko-KR"/>
              </w:rPr>
              <w:t>6.2</w:t>
            </w:r>
          </w:p>
        </w:tc>
        <w:tc>
          <w:tcPr>
            <w:tcW w:w="1248" w:type="dxa"/>
            <w:shd w:val="clear" w:color="auto" w:fill="auto"/>
            <w:vAlign w:val="center"/>
            <w:tcPrChange w:id="15918" w:author="Skyworks" w:date="2022-04-25T21:29:00Z">
              <w:tcPr>
                <w:tcW w:w="1248" w:type="dxa"/>
                <w:shd w:val="clear" w:color="auto" w:fill="auto"/>
                <w:vAlign w:val="center"/>
              </w:tcPr>
            </w:tcPrChange>
          </w:tcPr>
          <w:p w14:paraId="0E6476EA" w14:textId="77777777" w:rsidR="005E1531" w:rsidRPr="00EF5447" w:rsidRDefault="005E1531" w:rsidP="00592B60">
            <w:pPr>
              <w:pStyle w:val="TAC"/>
              <w:rPr>
                <w:rFonts w:cs="Arial"/>
                <w:szCs w:val="18"/>
                <w:lang w:eastAsia="ko-KR"/>
              </w:rPr>
            </w:pPr>
            <w:r w:rsidRPr="00EF5447">
              <w:rPr>
                <w:rFonts w:eastAsia="Malgun Gothic" w:cs="Arial"/>
                <w:lang w:eastAsia="ko-KR"/>
              </w:rPr>
              <w:t>IMD4</w:t>
            </w:r>
          </w:p>
        </w:tc>
      </w:tr>
      <w:tr w:rsidR="005E1531" w:rsidRPr="00EF5447" w14:paraId="6000073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920" w:author="Skyworks" w:date="2022-04-25T21:29:00Z">
            <w:trPr>
              <w:trHeight w:val="54"/>
              <w:jc w:val="center"/>
            </w:trPr>
          </w:trPrChange>
        </w:trPr>
        <w:tc>
          <w:tcPr>
            <w:tcW w:w="2258" w:type="dxa"/>
            <w:tcBorders>
              <w:top w:val="nil"/>
              <w:bottom w:val="single" w:sz="4" w:space="0" w:color="auto"/>
            </w:tcBorders>
            <w:shd w:val="clear" w:color="auto" w:fill="auto"/>
            <w:tcPrChange w:id="15921" w:author="Skyworks" w:date="2022-04-25T21:29:00Z">
              <w:tcPr>
                <w:tcW w:w="2258" w:type="dxa"/>
                <w:tcBorders>
                  <w:top w:val="nil"/>
                  <w:bottom w:val="single" w:sz="4" w:space="0" w:color="auto"/>
                </w:tcBorders>
                <w:shd w:val="clear" w:color="auto" w:fill="auto"/>
              </w:tcPr>
            </w:tcPrChange>
          </w:tcPr>
          <w:p w14:paraId="17508109" w14:textId="77777777" w:rsidR="005E1531" w:rsidRPr="00EF5447" w:rsidRDefault="005E1531" w:rsidP="00592B60">
            <w:pPr>
              <w:pStyle w:val="TAC"/>
              <w:rPr>
                <w:rFonts w:cs="Arial"/>
                <w:szCs w:val="18"/>
                <w:lang w:eastAsia="ko-KR"/>
              </w:rPr>
            </w:pPr>
          </w:p>
        </w:tc>
        <w:tc>
          <w:tcPr>
            <w:tcW w:w="867" w:type="dxa"/>
            <w:shd w:val="clear" w:color="auto" w:fill="auto"/>
            <w:vAlign w:val="center"/>
            <w:tcPrChange w:id="15922" w:author="Skyworks" w:date="2022-04-25T21:29:00Z">
              <w:tcPr>
                <w:tcW w:w="867" w:type="dxa"/>
                <w:shd w:val="clear" w:color="auto" w:fill="auto"/>
                <w:vAlign w:val="center"/>
              </w:tcPr>
            </w:tcPrChange>
          </w:tcPr>
          <w:p w14:paraId="06730373" w14:textId="77777777" w:rsidR="005E1531" w:rsidRPr="00EF5447" w:rsidRDefault="005E1531" w:rsidP="00592B60">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shd w:val="clear" w:color="auto" w:fill="auto"/>
            <w:noWrap/>
            <w:vAlign w:val="center"/>
            <w:tcPrChange w:id="15923" w:author="Skyworks" w:date="2022-04-25T21:29:00Z">
              <w:tcPr>
                <w:tcW w:w="1066" w:type="dxa"/>
                <w:shd w:val="clear" w:color="auto" w:fill="auto"/>
                <w:noWrap/>
                <w:vAlign w:val="center"/>
              </w:tcPr>
            </w:tcPrChange>
          </w:tcPr>
          <w:p w14:paraId="055809B4" w14:textId="77777777" w:rsidR="005E1531" w:rsidRPr="00EF5447" w:rsidRDefault="005E1531" w:rsidP="00592B60">
            <w:pPr>
              <w:pStyle w:val="TAC"/>
              <w:rPr>
                <w:rFonts w:cs="Arial"/>
                <w:szCs w:val="18"/>
              </w:rPr>
            </w:pPr>
            <w:r w:rsidRPr="00EF5447">
              <w:rPr>
                <w:rFonts w:eastAsia="Malgun Gothic" w:cs="Arial"/>
                <w:lang w:eastAsia="ko-KR"/>
              </w:rPr>
              <w:t>1750</w:t>
            </w:r>
          </w:p>
        </w:tc>
        <w:tc>
          <w:tcPr>
            <w:tcW w:w="747" w:type="dxa"/>
            <w:shd w:val="clear" w:color="auto" w:fill="auto"/>
            <w:noWrap/>
            <w:vAlign w:val="center"/>
            <w:tcPrChange w:id="15924" w:author="Skyworks" w:date="2022-04-25T21:29:00Z">
              <w:tcPr>
                <w:tcW w:w="747" w:type="dxa"/>
                <w:shd w:val="clear" w:color="auto" w:fill="auto"/>
                <w:noWrap/>
                <w:vAlign w:val="center"/>
              </w:tcPr>
            </w:tcPrChange>
          </w:tcPr>
          <w:p w14:paraId="1D78F757" w14:textId="77777777" w:rsidR="005E1531" w:rsidRPr="00EF5447" w:rsidRDefault="005E1531" w:rsidP="00592B60">
            <w:pPr>
              <w:pStyle w:val="TAC"/>
              <w:rPr>
                <w:rFonts w:cs="Arial"/>
                <w:szCs w:val="18"/>
              </w:rPr>
            </w:pPr>
            <w:r w:rsidRPr="00EF5447">
              <w:rPr>
                <w:rFonts w:eastAsia="Malgun Gothic" w:cs="Arial"/>
                <w:lang w:eastAsia="ko-KR"/>
              </w:rPr>
              <w:t>5</w:t>
            </w:r>
          </w:p>
        </w:tc>
        <w:tc>
          <w:tcPr>
            <w:tcW w:w="1447" w:type="dxa"/>
            <w:shd w:val="clear" w:color="auto" w:fill="auto"/>
            <w:noWrap/>
            <w:vAlign w:val="center"/>
            <w:tcPrChange w:id="15925" w:author="Skyworks" w:date="2022-04-25T21:29:00Z">
              <w:tcPr>
                <w:tcW w:w="877" w:type="dxa"/>
                <w:shd w:val="clear" w:color="auto" w:fill="auto"/>
                <w:noWrap/>
                <w:vAlign w:val="center"/>
              </w:tcPr>
            </w:tcPrChange>
          </w:tcPr>
          <w:p w14:paraId="44B579E1" w14:textId="77777777" w:rsidR="005E1531" w:rsidRPr="00EF5447" w:rsidRDefault="005E1531" w:rsidP="00592B60">
            <w:pPr>
              <w:pStyle w:val="TAC"/>
              <w:rPr>
                <w:rFonts w:cs="Arial"/>
                <w:szCs w:val="18"/>
              </w:rPr>
            </w:pPr>
            <w:r w:rsidRPr="00EF5447">
              <w:rPr>
                <w:rFonts w:eastAsia="Malgun Gothic" w:cs="Arial"/>
                <w:lang w:eastAsia="ko-KR"/>
              </w:rPr>
              <w:t>25</w:t>
            </w:r>
          </w:p>
        </w:tc>
        <w:tc>
          <w:tcPr>
            <w:tcW w:w="994" w:type="dxa"/>
            <w:shd w:val="clear" w:color="auto" w:fill="auto"/>
            <w:noWrap/>
            <w:vAlign w:val="center"/>
            <w:tcPrChange w:id="15926" w:author="Skyworks" w:date="2022-04-25T21:29:00Z">
              <w:tcPr>
                <w:tcW w:w="1299" w:type="dxa"/>
                <w:shd w:val="clear" w:color="auto" w:fill="auto"/>
                <w:noWrap/>
                <w:vAlign w:val="center"/>
              </w:tcPr>
            </w:tcPrChange>
          </w:tcPr>
          <w:p w14:paraId="01118C33" w14:textId="77777777" w:rsidR="005E1531" w:rsidRPr="00EF5447" w:rsidRDefault="005E1531" w:rsidP="00592B60">
            <w:pPr>
              <w:pStyle w:val="TAC"/>
              <w:rPr>
                <w:rFonts w:cs="Arial"/>
                <w:szCs w:val="18"/>
              </w:rPr>
            </w:pPr>
            <w:r w:rsidRPr="00EF5447">
              <w:rPr>
                <w:rFonts w:eastAsia="Malgun Gothic" w:cs="Arial"/>
                <w:lang w:eastAsia="ko-KR"/>
              </w:rPr>
              <w:t>2150</w:t>
            </w:r>
          </w:p>
        </w:tc>
        <w:tc>
          <w:tcPr>
            <w:tcW w:w="752" w:type="dxa"/>
            <w:shd w:val="clear" w:color="auto" w:fill="auto"/>
            <w:vAlign w:val="center"/>
            <w:tcPrChange w:id="15927" w:author="Skyworks" w:date="2022-04-25T21:29:00Z">
              <w:tcPr>
                <w:tcW w:w="1017" w:type="dxa"/>
                <w:shd w:val="clear" w:color="auto" w:fill="auto"/>
                <w:vAlign w:val="center"/>
              </w:tcPr>
            </w:tcPrChange>
          </w:tcPr>
          <w:p w14:paraId="193C43BE" w14:textId="77777777" w:rsidR="005E1531" w:rsidRPr="00EF5447" w:rsidRDefault="005E1531" w:rsidP="00592B60">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Change w:id="15928" w:author="Skyworks" w:date="2022-04-25T21:29:00Z">
              <w:tcPr>
                <w:tcW w:w="1248" w:type="dxa"/>
                <w:shd w:val="clear" w:color="auto" w:fill="auto"/>
                <w:vAlign w:val="center"/>
              </w:tcPr>
            </w:tcPrChange>
          </w:tcPr>
          <w:p w14:paraId="37FF80E1" w14:textId="77777777" w:rsidR="005E1531" w:rsidRPr="00EF5447" w:rsidRDefault="005E1531" w:rsidP="00592B60">
            <w:pPr>
              <w:pStyle w:val="TAC"/>
              <w:rPr>
                <w:rFonts w:cs="Arial"/>
                <w:szCs w:val="18"/>
                <w:lang w:eastAsia="ko-KR"/>
              </w:rPr>
            </w:pPr>
            <w:r w:rsidRPr="00EF5447">
              <w:rPr>
                <w:rFonts w:eastAsia="Malgun Gothic" w:cs="Arial"/>
                <w:lang w:eastAsia="ko-KR"/>
              </w:rPr>
              <w:t>N/A</w:t>
            </w:r>
          </w:p>
        </w:tc>
      </w:tr>
      <w:tr w:rsidR="005E1531" w:rsidRPr="00EF5447" w14:paraId="5DCBDD2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930" w:author="Skyworks" w:date="2022-04-25T21:29:00Z">
            <w:trPr>
              <w:trHeight w:val="54"/>
              <w:jc w:val="center"/>
            </w:trPr>
          </w:trPrChange>
        </w:trPr>
        <w:tc>
          <w:tcPr>
            <w:tcW w:w="2258" w:type="dxa"/>
            <w:tcBorders>
              <w:top w:val="single" w:sz="4" w:space="0" w:color="auto"/>
              <w:bottom w:val="nil"/>
            </w:tcBorders>
            <w:shd w:val="clear" w:color="auto" w:fill="auto"/>
            <w:vAlign w:val="center"/>
            <w:tcPrChange w:id="15931" w:author="Skyworks" w:date="2022-04-25T21:29:00Z">
              <w:tcPr>
                <w:tcW w:w="2258" w:type="dxa"/>
                <w:tcBorders>
                  <w:top w:val="single" w:sz="4" w:space="0" w:color="auto"/>
                  <w:bottom w:val="nil"/>
                </w:tcBorders>
                <w:shd w:val="clear" w:color="auto" w:fill="auto"/>
                <w:vAlign w:val="center"/>
              </w:tcPr>
            </w:tcPrChange>
          </w:tcPr>
          <w:p w14:paraId="7C210E62" w14:textId="77777777" w:rsidR="005E1531" w:rsidRPr="00EF5447" w:rsidRDefault="005E1531" w:rsidP="00592B60">
            <w:pPr>
              <w:pStyle w:val="TAC"/>
              <w:rPr>
                <w:rFonts w:eastAsia="MS Mincho" w:cs="Arial"/>
                <w:szCs w:val="18"/>
              </w:rPr>
            </w:pPr>
            <w:r w:rsidRPr="00EF5447">
              <w:rPr>
                <w:rFonts w:cs="Arial"/>
                <w:szCs w:val="18"/>
                <w:lang w:eastAsia="ko-KR"/>
              </w:rPr>
              <w:t>DC_13A_n48A-n66A</w:t>
            </w:r>
          </w:p>
        </w:tc>
        <w:tc>
          <w:tcPr>
            <w:tcW w:w="867" w:type="dxa"/>
            <w:shd w:val="clear" w:color="auto" w:fill="auto"/>
            <w:vAlign w:val="center"/>
            <w:tcPrChange w:id="15932" w:author="Skyworks" w:date="2022-04-25T21:29:00Z">
              <w:tcPr>
                <w:tcW w:w="867" w:type="dxa"/>
                <w:shd w:val="clear" w:color="auto" w:fill="auto"/>
                <w:vAlign w:val="center"/>
              </w:tcPr>
            </w:tcPrChange>
          </w:tcPr>
          <w:p w14:paraId="1B31C428" w14:textId="77777777" w:rsidR="005E1531" w:rsidRPr="00EF5447" w:rsidRDefault="005E1531" w:rsidP="00592B60">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Change w:id="15933" w:author="Skyworks" w:date="2022-04-25T21:29:00Z">
              <w:tcPr>
                <w:tcW w:w="1066" w:type="dxa"/>
                <w:shd w:val="clear" w:color="auto" w:fill="auto"/>
                <w:noWrap/>
                <w:vAlign w:val="center"/>
              </w:tcPr>
            </w:tcPrChange>
          </w:tcPr>
          <w:p w14:paraId="5F3F046D" w14:textId="77777777" w:rsidR="005E1531" w:rsidRPr="00EF5447" w:rsidRDefault="005E1531" w:rsidP="00592B60">
            <w:pPr>
              <w:pStyle w:val="TAC"/>
              <w:rPr>
                <w:rFonts w:cs="Arial"/>
                <w:szCs w:val="18"/>
              </w:rPr>
            </w:pPr>
            <w:r w:rsidRPr="00EF5447">
              <w:rPr>
                <w:rFonts w:cs="Arial"/>
                <w:szCs w:val="18"/>
              </w:rPr>
              <w:t>782</w:t>
            </w:r>
          </w:p>
        </w:tc>
        <w:tc>
          <w:tcPr>
            <w:tcW w:w="747" w:type="dxa"/>
            <w:shd w:val="clear" w:color="auto" w:fill="auto"/>
            <w:noWrap/>
            <w:vAlign w:val="center"/>
            <w:tcPrChange w:id="15934" w:author="Skyworks" w:date="2022-04-25T21:29:00Z">
              <w:tcPr>
                <w:tcW w:w="747" w:type="dxa"/>
                <w:shd w:val="clear" w:color="auto" w:fill="auto"/>
                <w:noWrap/>
                <w:vAlign w:val="center"/>
              </w:tcPr>
            </w:tcPrChange>
          </w:tcPr>
          <w:p w14:paraId="0F99B7E5" w14:textId="77777777" w:rsidR="005E1531" w:rsidRPr="00EF5447" w:rsidRDefault="005E1531" w:rsidP="00592B60">
            <w:pPr>
              <w:pStyle w:val="TAC"/>
              <w:rPr>
                <w:rFonts w:cs="Arial"/>
                <w:szCs w:val="18"/>
                <w:lang w:eastAsia="ko-KR"/>
              </w:rPr>
            </w:pPr>
            <w:r w:rsidRPr="00EF5447">
              <w:rPr>
                <w:rFonts w:cs="Arial"/>
                <w:szCs w:val="18"/>
              </w:rPr>
              <w:t>5</w:t>
            </w:r>
          </w:p>
        </w:tc>
        <w:tc>
          <w:tcPr>
            <w:tcW w:w="1447" w:type="dxa"/>
            <w:shd w:val="clear" w:color="auto" w:fill="auto"/>
            <w:noWrap/>
            <w:vAlign w:val="center"/>
            <w:tcPrChange w:id="15935" w:author="Skyworks" w:date="2022-04-25T21:29:00Z">
              <w:tcPr>
                <w:tcW w:w="877" w:type="dxa"/>
                <w:shd w:val="clear" w:color="auto" w:fill="auto"/>
                <w:noWrap/>
                <w:vAlign w:val="center"/>
              </w:tcPr>
            </w:tcPrChange>
          </w:tcPr>
          <w:p w14:paraId="17308E0E" w14:textId="77777777" w:rsidR="005E1531" w:rsidRPr="00EF5447" w:rsidRDefault="005E1531" w:rsidP="00592B60">
            <w:pPr>
              <w:pStyle w:val="TAC"/>
              <w:rPr>
                <w:rFonts w:cs="Arial"/>
                <w:szCs w:val="18"/>
                <w:lang w:eastAsia="ko-KR"/>
              </w:rPr>
            </w:pPr>
            <w:r w:rsidRPr="00EF5447">
              <w:rPr>
                <w:rFonts w:cs="Arial"/>
                <w:szCs w:val="18"/>
              </w:rPr>
              <w:t>25</w:t>
            </w:r>
          </w:p>
        </w:tc>
        <w:tc>
          <w:tcPr>
            <w:tcW w:w="994" w:type="dxa"/>
            <w:shd w:val="clear" w:color="auto" w:fill="auto"/>
            <w:noWrap/>
            <w:vAlign w:val="center"/>
            <w:tcPrChange w:id="15936" w:author="Skyworks" w:date="2022-04-25T21:29:00Z">
              <w:tcPr>
                <w:tcW w:w="1299" w:type="dxa"/>
                <w:shd w:val="clear" w:color="auto" w:fill="auto"/>
                <w:noWrap/>
                <w:vAlign w:val="center"/>
              </w:tcPr>
            </w:tcPrChange>
          </w:tcPr>
          <w:p w14:paraId="3CC67BF6" w14:textId="77777777" w:rsidR="005E1531" w:rsidRPr="00EF5447" w:rsidRDefault="005E1531" w:rsidP="00592B60">
            <w:pPr>
              <w:pStyle w:val="TAC"/>
              <w:rPr>
                <w:rFonts w:cs="Arial"/>
                <w:szCs w:val="18"/>
              </w:rPr>
            </w:pPr>
            <w:r w:rsidRPr="00EF5447">
              <w:rPr>
                <w:rFonts w:cs="Arial"/>
                <w:szCs w:val="18"/>
              </w:rPr>
              <w:t>751</w:t>
            </w:r>
          </w:p>
        </w:tc>
        <w:tc>
          <w:tcPr>
            <w:tcW w:w="752" w:type="dxa"/>
            <w:shd w:val="clear" w:color="auto" w:fill="auto"/>
            <w:vAlign w:val="center"/>
            <w:tcPrChange w:id="15937" w:author="Skyworks" w:date="2022-04-25T21:29:00Z">
              <w:tcPr>
                <w:tcW w:w="1017" w:type="dxa"/>
                <w:shd w:val="clear" w:color="auto" w:fill="auto"/>
                <w:vAlign w:val="center"/>
              </w:tcPr>
            </w:tcPrChange>
          </w:tcPr>
          <w:p w14:paraId="258E7425" w14:textId="77777777" w:rsidR="005E1531" w:rsidRPr="00EF5447" w:rsidRDefault="005E1531" w:rsidP="00592B60">
            <w:pPr>
              <w:pStyle w:val="TAC"/>
              <w:rPr>
                <w:rFonts w:cs="Arial"/>
                <w:szCs w:val="18"/>
                <w:lang w:eastAsia="ja-JP"/>
              </w:rPr>
            </w:pPr>
            <w:r w:rsidRPr="00EF5447">
              <w:rPr>
                <w:rFonts w:cs="Arial"/>
                <w:szCs w:val="18"/>
                <w:lang w:eastAsia="ko-KR"/>
              </w:rPr>
              <w:t>N/A</w:t>
            </w:r>
          </w:p>
        </w:tc>
        <w:tc>
          <w:tcPr>
            <w:tcW w:w="1248" w:type="dxa"/>
            <w:shd w:val="clear" w:color="auto" w:fill="auto"/>
            <w:vAlign w:val="center"/>
            <w:tcPrChange w:id="15938" w:author="Skyworks" w:date="2022-04-25T21:29:00Z">
              <w:tcPr>
                <w:tcW w:w="1248" w:type="dxa"/>
                <w:shd w:val="clear" w:color="auto" w:fill="auto"/>
                <w:vAlign w:val="center"/>
              </w:tcPr>
            </w:tcPrChange>
          </w:tcPr>
          <w:p w14:paraId="650A78DF" w14:textId="77777777" w:rsidR="005E1531" w:rsidRPr="00EF5447" w:rsidRDefault="005E1531" w:rsidP="00592B60">
            <w:pPr>
              <w:pStyle w:val="TAC"/>
              <w:rPr>
                <w:rFonts w:cs="Arial"/>
                <w:szCs w:val="18"/>
              </w:rPr>
            </w:pPr>
            <w:r w:rsidRPr="00EF5447">
              <w:rPr>
                <w:rFonts w:cs="Arial"/>
                <w:szCs w:val="18"/>
                <w:lang w:eastAsia="ko-KR"/>
              </w:rPr>
              <w:t>N/A</w:t>
            </w:r>
          </w:p>
        </w:tc>
      </w:tr>
      <w:tr w:rsidR="005E1531" w:rsidRPr="00EF5447" w14:paraId="17B9611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940" w:author="Skyworks" w:date="2022-04-25T21:29:00Z">
            <w:trPr>
              <w:trHeight w:val="54"/>
              <w:jc w:val="center"/>
            </w:trPr>
          </w:trPrChange>
        </w:trPr>
        <w:tc>
          <w:tcPr>
            <w:tcW w:w="2258" w:type="dxa"/>
            <w:tcBorders>
              <w:top w:val="nil"/>
              <w:bottom w:val="nil"/>
            </w:tcBorders>
            <w:shd w:val="clear" w:color="auto" w:fill="auto"/>
            <w:vAlign w:val="center"/>
            <w:tcPrChange w:id="15941" w:author="Skyworks" w:date="2022-04-25T21:29:00Z">
              <w:tcPr>
                <w:tcW w:w="2258" w:type="dxa"/>
                <w:tcBorders>
                  <w:top w:val="nil"/>
                  <w:bottom w:val="nil"/>
                </w:tcBorders>
                <w:shd w:val="clear" w:color="auto" w:fill="auto"/>
                <w:vAlign w:val="center"/>
              </w:tcPr>
            </w:tcPrChange>
          </w:tcPr>
          <w:p w14:paraId="70EFE859" w14:textId="77777777" w:rsidR="005E1531" w:rsidRPr="00EF5447" w:rsidRDefault="005E1531" w:rsidP="00592B60">
            <w:pPr>
              <w:pStyle w:val="TAC"/>
              <w:rPr>
                <w:rFonts w:eastAsia="MS Mincho" w:cs="Arial"/>
                <w:szCs w:val="18"/>
              </w:rPr>
            </w:pPr>
          </w:p>
        </w:tc>
        <w:tc>
          <w:tcPr>
            <w:tcW w:w="867" w:type="dxa"/>
            <w:shd w:val="clear" w:color="auto" w:fill="auto"/>
            <w:vAlign w:val="center"/>
            <w:tcPrChange w:id="15942" w:author="Skyworks" w:date="2022-04-25T21:29:00Z">
              <w:tcPr>
                <w:tcW w:w="867" w:type="dxa"/>
                <w:shd w:val="clear" w:color="auto" w:fill="auto"/>
                <w:vAlign w:val="center"/>
              </w:tcPr>
            </w:tcPrChange>
          </w:tcPr>
          <w:p w14:paraId="3EB18D9A" w14:textId="77777777" w:rsidR="005E1531" w:rsidRPr="00EF5447" w:rsidRDefault="005E1531" w:rsidP="00592B60">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Change w:id="15943" w:author="Skyworks" w:date="2022-04-25T21:29:00Z">
              <w:tcPr>
                <w:tcW w:w="1066" w:type="dxa"/>
                <w:shd w:val="clear" w:color="auto" w:fill="auto"/>
                <w:noWrap/>
                <w:vAlign w:val="center"/>
              </w:tcPr>
            </w:tcPrChange>
          </w:tcPr>
          <w:p w14:paraId="3C921CBF" w14:textId="77777777" w:rsidR="005E1531" w:rsidRPr="00EF5447" w:rsidRDefault="005E1531" w:rsidP="00592B60">
            <w:pPr>
              <w:pStyle w:val="TAC"/>
              <w:rPr>
                <w:rFonts w:cs="Arial"/>
                <w:szCs w:val="18"/>
              </w:rPr>
            </w:pPr>
            <w:r w:rsidRPr="00EF5447">
              <w:rPr>
                <w:rFonts w:cs="Arial"/>
                <w:szCs w:val="18"/>
              </w:rPr>
              <w:t>3584</w:t>
            </w:r>
          </w:p>
        </w:tc>
        <w:tc>
          <w:tcPr>
            <w:tcW w:w="747" w:type="dxa"/>
            <w:shd w:val="clear" w:color="auto" w:fill="auto"/>
            <w:noWrap/>
            <w:vAlign w:val="center"/>
            <w:tcPrChange w:id="15944" w:author="Skyworks" w:date="2022-04-25T21:29:00Z">
              <w:tcPr>
                <w:tcW w:w="747" w:type="dxa"/>
                <w:shd w:val="clear" w:color="auto" w:fill="auto"/>
                <w:noWrap/>
                <w:vAlign w:val="center"/>
              </w:tcPr>
            </w:tcPrChange>
          </w:tcPr>
          <w:p w14:paraId="4C659005" w14:textId="77777777" w:rsidR="005E1531" w:rsidRPr="00EF5447" w:rsidRDefault="005E1531" w:rsidP="00592B60">
            <w:pPr>
              <w:pStyle w:val="TAC"/>
              <w:rPr>
                <w:rFonts w:cs="Arial"/>
                <w:szCs w:val="18"/>
                <w:lang w:eastAsia="ko-KR"/>
              </w:rPr>
            </w:pPr>
            <w:r w:rsidRPr="00EF5447">
              <w:rPr>
                <w:rFonts w:cs="Arial"/>
                <w:szCs w:val="18"/>
              </w:rPr>
              <w:t>5</w:t>
            </w:r>
          </w:p>
        </w:tc>
        <w:tc>
          <w:tcPr>
            <w:tcW w:w="1447" w:type="dxa"/>
            <w:shd w:val="clear" w:color="auto" w:fill="auto"/>
            <w:noWrap/>
            <w:vAlign w:val="center"/>
            <w:tcPrChange w:id="15945" w:author="Skyworks" w:date="2022-04-25T21:29:00Z">
              <w:tcPr>
                <w:tcW w:w="877" w:type="dxa"/>
                <w:shd w:val="clear" w:color="auto" w:fill="auto"/>
                <w:noWrap/>
                <w:vAlign w:val="center"/>
              </w:tcPr>
            </w:tcPrChange>
          </w:tcPr>
          <w:p w14:paraId="6F52F857" w14:textId="77777777" w:rsidR="005E1531" w:rsidRPr="00EF5447" w:rsidRDefault="005E1531" w:rsidP="00592B60">
            <w:pPr>
              <w:pStyle w:val="TAC"/>
              <w:rPr>
                <w:rFonts w:cs="Arial"/>
                <w:szCs w:val="18"/>
                <w:lang w:eastAsia="ko-KR"/>
              </w:rPr>
            </w:pPr>
            <w:r w:rsidRPr="00EF5447">
              <w:rPr>
                <w:rFonts w:cs="Arial"/>
                <w:szCs w:val="18"/>
              </w:rPr>
              <w:t>25</w:t>
            </w:r>
          </w:p>
        </w:tc>
        <w:tc>
          <w:tcPr>
            <w:tcW w:w="994" w:type="dxa"/>
            <w:shd w:val="clear" w:color="auto" w:fill="auto"/>
            <w:noWrap/>
            <w:vAlign w:val="center"/>
            <w:tcPrChange w:id="15946" w:author="Skyworks" w:date="2022-04-25T21:29:00Z">
              <w:tcPr>
                <w:tcW w:w="1299" w:type="dxa"/>
                <w:shd w:val="clear" w:color="auto" w:fill="auto"/>
                <w:noWrap/>
                <w:vAlign w:val="center"/>
              </w:tcPr>
            </w:tcPrChange>
          </w:tcPr>
          <w:p w14:paraId="5D0E0A5B" w14:textId="77777777" w:rsidR="005E1531" w:rsidRPr="00EF5447" w:rsidRDefault="005E1531" w:rsidP="00592B60">
            <w:pPr>
              <w:pStyle w:val="TAC"/>
              <w:rPr>
                <w:rFonts w:cs="Arial"/>
                <w:szCs w:val="18"/>
              </w:rPr>
            </w:pPr>
            <w:r w:rsidRPr="00EF5447">
              <w:rPr>
                <w:rFonts w:cs="Arial"/>
                <w:szCs w:val="18"/>
              </w:rPr>
              <w:t>3584</w:t>
            </w:r>
          </w:p>
        </w:tc>
        <w:tc>
          <w:tcPr>
            <w:tcW w:w="752" w:type="dxa"/>
            <w:shd w:val="clear" w:color="auto" w:fill="auto"/>
            <w:vAlign w:val="center"/>
            <w:tcPrChange w:id="15947" w:author="Skyworks" w:date="2022-04-25T21:29:00Z">
              <w:tcPr>
                <w:tcW w:w="1017" w:type="dxa"/>
                <w:shd w:val="clear" w:color="auto" w:fill="auto"/>
                <w:vAlign w:val="center"/>
              </w:tcPr>
            </w:tcPrChange>
          </w:tcPr>
          <w:p w14:paraId="7EB01C7F" w14:textId="77777777" w:rsidR="005E1531" w:rsidRPr="00EF5447" w:rsidRDefault="005E1531" w:rsidP="00592B60">
            <w:pPr>
              <w:pStyle w:val="TAC"/>
              <w:rPr>
                <w:rFonts w:cs="Arial"/>
                <w:szCs w:val="18"/>
                <w:lang w:eastAsia="ja-JP"/>
              </w:rPr>
            </w:pPr>
            <w:r w:rsidRPr="00EF5447">
              <w:rPr>
                <w:rFonts w:cs="Arial"/>
                <w:szCs w:val="18"/>
                <w:lang w:eastAsia="zh-CN"/>
              </w:rPr>
              <w:t>2.8</w:t>
            </w:r>
          </w:p>
        </w:tc>
        <w:tc>
          <w:tcPr>
            <w:tcW w:w="1248" w:type="dxa"/>
            <w:shd w:val="clear" w:color="auto" w:fill="auto"/>
            <w:vAlign w:val="center"/>
            <w:tcPrChange w:id="15948" w:author="Skyworks" w:date="2022-04-25T21:29:00Z">
              <w:tcPr>
                <w:tcW w:w="1248" w:type="dxa"/>
                <w:shd w:val="clear" w:color="auto" w:fill="auto"/>
                <w:vAlign w:val="center"/>
              </w:tcPr>
            </w:tcPrChange>
          </w:tcPr>
          <w:p w14:paraId="4542335D" w14:textId="77777777" w:rsidR="005E1531" w:rsidRPr="00EF5447" w:rsidRDefault="005E1531" w:rsidP="00592B60">
            <w:pPr>
              <w:pStyle w:val="TAC"/>
              <w:rPr>
                <w:rFonts w:cs="Arial"/>
                <w:szCs w:val="18"/>
              </w:rPr>
            </w:pPr>
            <w:r w:rsidRPr="00EF5447">
              <w:rPr>
                <w:rFonts w:cs="Arial"/>
                <w:szCs w:val="18"/>
                <w:lang w:eastAsia="ja-JP"/>
              </w:rPr>
              <w:t>IMD5</w:t>
            </w:r>
          </w:p>
        </w:tc>
      </w:tr>
      <w:tr w:rsidR="005E1531" w:rsidRPr="00EF5447" w14:paraId="2B3D6B7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950" w:author="Skyworks" w:date="2022-04-25T21:29:00Z">
            <w:trPr>
              <w:trHeight w:val="54"/>
              <w:jc w:val="center"/>
            </w:trPr>
          </w:trPrChange>
        </w:trPr>
        <w:tc>
          <w:tcPr>
            <w:tcW w:w="2258" w:type="dxa"/>
            <w:tcBorders>
              <w:top w:val="nil"/>
              <w:bottom w:val="nil"/>
            </w:tcBorders>
            <w:shd w:val="clear" w:color="auto" w:fill="auto"/>
            <w:vAlign w:val="center"/>
            <w:tcPrChange w:id="15951" w:author="Skyworks" w:date="2022-04-25T21:29:00Z">
              <w:tcPr>
                <w:tcW w:w="2258" w:type="dxa"/>
                <w:tcBorders>
                  <w:top w:val="nil"/>
                  <w:bottom w:val="nil"/>
                </w:tcBorders>
                <w:shd w:val="clear" w:color="auto" w:fill="auto"/>
                <w:vAlign w:val="center"/>
              </w:tcPr>
            </w:tcPrChange>
          </w:tcPr>
          <w:p w14:paraId="3DCF3F58" w14:textId="77777777" w:rsidR="005E1531" w:rsidRPr="00EF5447" w:rsidRDefault="005E1531" w:rsidP="00592B60">
            <w:pPr>
              <w:pStyle w:val="TAC"/>
              <w:rPr>
                <w:rFonts w:eastAsia="MS Mincho" w:cs="Arial"/>
                <w:szCs w:val="18"/>
              </w:rPr>
            </w:pPr>
          </w:p>
        </w:tc>
        <w:tc>
          <w:tcPr>
            <w:tcW w:w="867" w:type="dxa"/>
            <w:shd w:val="clear" w:color="auto" w:fill="auto"/>
            <w:vAlign w:val="center"/>
            <w:tcPrChange w:id="15952" w:author="Skyworks" w:date="2022-04-25T21:29:00Z">
              <w:tcPr>
                <w:tcW w:w="867" w:type="dxa"/>
                <w:shd w:val="clear" w:color="auto" w:fill="auto"/>
                <w:vAlign w:val="center"/>
              </w:tcPr>
            </w:tcPrChange>
          </w:tcPr>
          <w:p w14:paraId="52BDFA72" w14:textId="77777777" w:rsidR="005E1531" w:rsidRPr="00EF5447" w:rsidRDefault="005E1531" w:rsidP="00592B60">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Change w:id="15953" w:author="Skyworks" w:date="2022-04-25T21:29:00Z">
              <w:tcPr>
                <w:tcW w:w="1066" w:type="dxa"/>
                <w:shd w:val="clear" w:color="auto" w:fill="auto"/>
                <w:noWrap/>
                <w:vAlign w:val="center"/>
              </w:tcPr>
            </w:tcPrChange>
          </w:tcPr>
          <w:p w14:paraId="5D3DBB55" w14:textId="77777777" w:rsidR="005E1531" w:rsidRPr="00EF5447" w:rsidRDefault="005E1531" w:rsidP="00592B60">
            <w:pPr>
              <w:pStyle w:val="TAC"/>
              <w:rPr>
                <w:rFonts w:cs="Arial"/>
                <w:szCs w:val="18"/>
              </w:rPr>
            </w:pPr>
            <w:r w:rsidRPr="00EF5447">
              <w:rPr>
                <w:rFonts w:cs="Arial"/>
                <w:szCs w:val="18"/>
              </w:rPr>
              <w:t>1716</w:t>
            </w:r>
          </w:p>
        </w:tc>
        <w:tc>
          <w:tcPr>
            <w:tcW w:w="747" w:type="dxa"/>
            <w:shd w:val="clear" w:color="auto" w:fill="auto"/>
            <w:noWrap/>
            <w:vAlign w:val="center"/>
            <w:tcPrChange w:id="15954" w:author="Skyworks" w:date="2022-04-25T21:29:00Z">
              <w:tcPr>
                <w:tcW w:w="747" w:type="dxa"/>
                <w:shd w:val="clear" w:color="auto" w:fill="auto"/>
                <w:noWrap/>
                <w:vAlign w:val="center"/>
              </w:tcPr>
            </w:tcPrChange>
          </w:tcPr>
          <w:p w14:paraId="24489681" w14:textId="77777777" w:rsidR="005E1531" w:rsidRPr="00EF5447" w:rsidRDefault="005E1531" w:rsidP="00592B60">
            <w:pPr>
              <w:pStyle w:val="TAC"/>
              <w:rPr>
                <w:rFonts w:cs="Arial"/>
                <w:szCs w:val="18"/>
                <w:lang w:eastAsia="ko-KR"/>
              </w:rPr>
            </w:pPr>
            <w:r w:rsidRPr="00EF5447">
              <w:rPr>
                <w:rFonts w:cs="Arial"/>
                <w:szCs w:val="18"/>
              </w:rPr>
              <w:t>5</w:t>
            </w:r>
          </w:p>
        </w:tc>
        <w:tc>
          <w:tcPr>
            <w:tcW w:w="1447" w:type="dxa"/>
            <w:shd w:val="clear" w:color="auto" w:fill="auto"/>
            <w:noWrap/>
            <w:vAlign w:val="center"/>
            <w:tcPrChange w:id="15955" w:author="Skyworks" w:date="2022-04-25T21:29:00Z">
              <w:tcPr>
                <w:tcW w:w="877" w:type="dxa"/>
                <w:shd w:val="clear" w:color="auto" w:fill="auto"/>
                <w:noWrap/>
                <w:vAlign w:val="center"/>
              </w:tcPr>
            </w:tcPrChange>
          </w:tcPr>
          <w:p w14:paraId="0FC2988D" w14:textId="77777777" w:rsidR="005E1531" w:rsidRPr="00EF5447" w:rsidRDefault="005E1531" w:rsidP="00592B60">
            <w:pPr>
              <w:pStyle w:val="TAC"/>
              <w:rPr>
                <w:rFonts w:cs="Arial"/>
                <w:szCs w:val="18"/>
                <w:lang w:eastAsia="ko-KR"/>
              </w:rPr>
            </w:pPr>
            <w:r w:rsidRPr="00EF5447">
              <w:rPr>
                <w:rFonts w:cs="Arial"/>
                <w:szCs w:val="18"/>
              </w:rPr>
              <w:t>25</w:t>
            </w:r>
          </w:p>
        </w:tc>
        <w:tc>
          <w:tcPr>
            <w:tcW w:w="994" w:type="dxa"/>
            <w:shd w:val="clear" w:color="auto" w:fill="auto"/>
            <w:noWrap/>
            <w:vAlign w:val="center"/>
            <w:tcPrChange w:id="15956" w:author="Skyworks" w:date="2022-04-25T21:29:00Z">
              <w:tcPr>
                <w:tcW w:w="1299" w:type="dxa"/>
                <w:shd w:val="clear" w:color="auto" w:fill="auto"/>
                <w:noWrap/>
                <w:vAlign w:val="center"/>
              </w:tcPr>
            </w:tcPrChange>
          </w:tcPr>
          <w:p w14:paraId="376309DA" w14:textId="77777777" w:rsidR="005E1531" w:rsidRPr="00EF5447" w:rsidRDefault="005E1531" w:rsidP="00592B60">
            <w:pPr>
              <w:pStyle w:val="TAC"/>
              <w:rPr>
                <w:rFonts w:cs="Arial"/>
                <w:szCs w:val="18"/>
              </w:rPr>
            </w:pPr>
            <w:r w:rsidRPr="00EF5447">
              <w:rPr>
                <w:rFonts w:cs="Arial"/>
                <w:szCs w:val="18"/>
              </w:rPr>
              <w:t>2116</w:t>
            </w:r>
          </w:p>
        </w:tc>
        <w:tc>
          <w:tcPr>
            <w:tcW w:w="752" w:type="dxa"/>
            <w:shd w:val="clear" w:color="auto" w:fill="auto"/>
            <w:vAlign w:val="center"/>
            <w:tcPrChange w:id="15957" w:author="Skyworks" w:date="2022-04-25T21:29:00Z">
              <w:tcPr>
                <w:tcW w:w="1017" w:type="dxa"/>
                <w:shd w:val="clear" w:color="auto" w:fill="auto"/>
                <w:vAlign w:val="center"/>
              </w:tcPr>
            </w:tcPrChange>
          </w:tcPr>
          <w:p w14:paraId="6D7DC59C" w14:textId="77777777" w:rsidR="005E1531" w:rsidRPr="00EF5447" w:rsidRDefault="005E1531" w:rsidP="00592B60">
            <w:pPr>
              <w:pStyle w:val="TAC"/>
              <w:rPr>
                <w:rFonts w:cs="Arial"/>
                <w:szCs w:val="18"/>
                <w:lang w:eastAsia="ja-JP"/>
              </w:rPr>
            </w:pPr>
            <w:r w:rsidRPr="00EF5447">
              <w:rPr>
                <w:rFonts w:cs="Arial"/>
                <w:szCs w:val="18"/>
                <w:lang w:eastAsia="ko-KR"/>
              </w:rPr>
              <w:t>N/A</w:t>
            </w:r>
          </w:p>
        </w:tc>
        <w:tc>
          <w:tcPr>
            <w:tcW w:w="1248" w:type="dxa"/>
            <w:shd w:val="clear" w:color="auto" w:fill="auto"/>
            <w:vAlign w:val="center"/>
            <w:tcPrChange w:id="15958" w:author="Skyworks" w:date="2022-04-25T21:29:00Z">
              <w:tcPr>
                <w:tcW w:w="1248" w:type="dxa"/>
                <w:shd w:val="clear" w:color="auto" w:fill="auto"/>
                <w:vAlign w:val="center"/>
              </w:tcPr>
            </w:tcPrChange>
          </w:tcPr>
          <w:p w14:paraId="0D12F493" w14:textId="77777777" w:rsidR="005E1531" w:rsidRPr="00EF5447" w:rsidRDefault="005E1531" w:rsidP="00592B60">
            <w:pPr>
              <w:pStyle w:val="TAC"/>
              <w:rPr>
                <w:rFonts w:cs="Arial"/>
                <w:szCs w:val="18"/>
              </w:rPr>
            </w:pPr>
            <w:r w:rsidRPr="00EF5447">
              <w:rPr>
                <w:rFonts w:cs="Arial"/>
                <w:szCs w:val="18"/>
                <w:lang w:eastAsia="ko-KR"/>
              </w:rPr>
              <w:t>N/A</w:t>
            </w:r>
          </w:p>
        </w:tc>
      </w:tr>
      <w:tr w:rsidR="005E1531" w:rsidRPr="00EF5447" w14:paraId="1429309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960" w:author="Skyworks" w:date="2022-04-25T21:29:00Z">
            <w:trPr>
              <w:trHeight w:val="54"/>
              <w:jc w:val="center"/>
            </w:trPr>
          </w:trPrChange>
        </w:trPr>
        <w:tc>
          <w:tcPr>
            <w:tcW w:w="2258" w:type="dxa"/>
            <w:tcBorders>
              <w:top w:val="nil"/>
              <w:bottom w:val="nil"/>
            </w:tcBorders>
            <w:shd w:val="clear" w:color="auto" w:fill="auto"/>
            <w:vAlign w:val="center"/>
            <w:tcPrChange w:id="15961" w:author="Skyworks" w:date="2022-04-25T21:29:00Z">
              <w:tcPr>
                <w:tcW w:w="2258" w:type="dxa"/>
                <w:tcBorders>
                  <w:top w:val="nil"/>
                  <w:bottom w:val="nil"/>
                </w:tcBorders>
                <w:shd w:val="clear" w:color="auto" w:fill="auto"/>
                <w:vAlign w:val="center"/>
              </w:tcPr>
            </w:tcPrChange>
          </w:tcPr>
          <w:p w14:paraId="6E5099AE" w14:textId="77777777" w:rsidR="005E1531" w:rsidRPr="00EF5447" w:rsidRDefault="005E1531" w:rsidP="00592B60">
            <w:pPr>
              <w:pStyle w:val="TAC"/>
              <w:rPr>
                <w:rFonts w:eastAsia="MS Mincho" w:cs="Arial"/>
                <w:szCs w:val="18"/>
              </w:rPr>
            </w:pPr>
          </w:p>
        </w:tc>
        <w:tc>
          <w:tcPr>
            <w:tcW w:w="867" w:type="dxa"/>
            <w:shd w:val="clear" w:color="auto" w:fill="auto"/>
            <w:vAlign w:val="center"/>
            <w:tcPrChange w:id="15962" w:author="Skyworks" w:date="2022-04-25T21:29:00Z">
              <w:tcPr>
                <w:tcW w:w="867" w:type="dxa"/>
                <w:shd w:val="clear" w:color="auto" w:fill="auto"/>
                <w:vAlign w:val="center"/>
              </w:tcPr>
            </w:tcPrChange>
          </w:tcPr>
          <w:p w14:paraId="2524A62B" w14:textId="77777777" w:rsidR="005E1531" w:rsidRPr="00EF5447" w:rsidRDefault="005E1531" w:rsidP="00592B60">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Change w:id="15963" w:author="Skyworks" w:date="2022-04-25T21:29:00Z">
              <w:tcPr>
                <w:tcW w:w="1066" w:type="dxa"/>
                <w:shd w:val="clear" w:color="auto" w:fill="auto"/>
                <w:noWrap/>
                <w:vAlign w:val="center"/>
              </w:tcPr>
            </w:tcPrChange>
          </w:tcPr>
          <w:p w14:paraId="0A078023" w14:textId="77777777" w:rsidR="005E1531" w:rsidRPr="00EF5447" w:rsidRDefault="005E1531" w:rsidP="00592B60">
            <w:pPr>
              <w:pStyle w:val="TAC"/>
              <w:rPr>
                <w:rFonts w:cs="Arial"/>
                <w:szCs w:val="18"/>
              </w:rPr>
            </w:pPr>
            <w:r w:rsidRPr="00EF5447">
              <w:rPr>
                <w:rFonts w:cs="Arial"/>
                <w:szCs w:val="18"/>
                <w:lang w:eastAsia="zh-CN"/>
              </w:rPr>
              <w:t>782</w:t>
            </w:r>
          </w:p>
        </w:tc>
        <w:tc>
          <w:tcPr>
            <w:tcW w:w="747" w:type="dxa"/>
            <w:shd w:val="clear" w:color="auto" w:fill="auto"/>
            <w:noWrap/>
            <w:vAlign w:val="center"/>
            <w:tcPrChange w:id="15964" w:author="Skyworks" w:date="2022-04-25T21:29:00Z">
              <w:tcPr>
                <w:tcW w:w="747" w:type="dxa"/>
                <w:shd w:val="clear" w:color="auto" w:fill="auto"/>
                <w:noWrap/>
                <w:vAlign w:val="center"/>
              </w:tcPr>
            </w:tcPrChange>
          </w:tcPr>
          <w:p w14:paraId="5CCB8140" w14:textId="77777777" w:rsidR="005E1531" w:rsidRPr="00EF5447" w:rsidRDefault="005E1531" w:rsidP="00592B60">
            <w:pPr>
              <w:pStyle w:val="TAC"/>
              <w:rPr>
                <w:rFonts w:cs="Arial"/>
                <w:szCs w:val="18"/>
                <w:lang w:eastAsia="ko-KR"/>
              </w:rPr>
            </w:pPr>
            <w:r w:rsidRPr="00EF5447">
              <w:rPr>
                <w:rFonts w:cs="Arial"/>
                <w:szCs w:val="18"/>
                <w:lang w:eastAsia="ko-KR"/>
              </w:rPr>
              <w:t>5</w:t>
            </w:r>
          </w:p>
        </w:tc>
        <w:tc>
          <w:tcPr>
            <w:tcW w:w="1447" w:type="dxa"/>
            <w:shd w:val="clear" w:color="auto" w:fill="auto"/>
            <w:noWrap/>
            <w:vAlign w:val="center"/>
            <w:tcPrChange w:id="15965" w:author="Skyworks" w:date="2022-04-25T21:29:00Z">
              <w:tcPr>
                <w:tcW w:w="877" w:type="dxa"/>
                <w:shd w:val="clear" w:color="auto" w:fill="auto"/>
                <w:noWrap/>
                <w:vAlign w:val="center"/>
              </w:tcPr>
            </w:tcPrChange>
          </w:tcPr>
          <w:p w14:paraId="062A597B" w14:textId="77777777" w:rsidR="005E1531" w:rsidRPr="00EF5447" w:rsidRDefault="005E1531" w:rsidP="00592B60">
            <w:pPr>
              <w:pStyle w:val="TAC"/>
              <w:rPr>
                <w:rFonts w:cs="Arial"/>
                <w:szCs w:val="18"/>
                <w:lang w:eastAsia="ko-KR"/>
              </w:rPr>
            </w:pPr>
            <w:r w:rsidRPr="00EF5447">
              <w:rPr>
                <w:rFonts w:cs="Arial"/>
                <w:szCs w:val="18"/>
                <w:lang w:eastAsia="ko-KR"/>
              </w:rPr>
              <w:t>25</w:t>
            </w:r>
          </w:p>
        </w:tc>
        <w:tc>
          <w:tcPr>
            <w:tcW w:w="994" w:type="dxa"/>
            <w:shd w:val="clear" w:color="auto" w:fill="auto"/>
            <w:noWrap/>
            <w:vAlign w:val="center"/>
            <w:tcPrChange w:id="15966" w:author="Skyworks" w:date="2022-04-25T21:29:00Z">
              <w:tcPr>
                <w:tcW w:w="1299" w:type="dxa"/>
                <w:shd w:val="clear" w:color="auto" w:fill="auto"/>
                <w:noWrap/>
                <w:vAlign w:val="center"/>
              </w:tcPr>
            </w:tcPrChange>
          </w:tcPr>
          <w:p w14:paraId="21B7865F" w14:textId="77777777" w:rsidR="005E1531" w:rsidRPr="00EF5447" w:rsidRDefault="005E1531" w:rsidP="00592B60">
            <w:pPr>
              <w:pStyle w:val="TAC"/>
              <w:rPr>
                <w:rFonts w:cs="Arial"/>
                <w:szCs w:val="18"/>
              </w:rPr>
            </w:pPr>
            <w:r w:rsidRPr="00EF5447">
              <w:rPr>
                <w:rFonts w:cs="Arial"/>
                <w:szCs w:val="18"/>
                <w:lang w:eastAsia="zh-CN"/>
              </w:rPr>
              <w:t>751</w:t>
            </w:r>
          </w:p>
        </w:tc>
        <w:tc>
          <w:tcPr>
            <w:tcW w:w="752" w:type="dxa"/>
            <w:shd w:val="clear" w:color="auto" w:fill="auto"/>
            <w:vAlign w:val="center"/>
            <w:tcPrChange w:id="15967" w:author="Skyworks" w:date="2022-04-25T21:29:00Z">
              <w:tcPr>
                <w:tcW w:w="1017" w:type="dxa"/>
                <w:shd w:val="clear" w:color="auto" w:fill="auto"/>
                <w:vAlign w:val="center"/>
              </w:tcPr>
            </w:tcPrChange>
          </w:tcPr>
          <w:p w14:paraId="18AAB751" w14:textId="77777777" w:rsidR="005E1531" w:rsidRPr="00EF5447" w:rsidRDefault="005E1531" w:rsidP="00592B60">
            <w:pPr>
              <w:pStyle w:val="TAC"/>
              <w:rPr>
                <w:rFonts w:cs="Arial"/>
                <w:szCs w:val="18"/>
                <w:lang w:eastAsia="ja-JP"/>
              </w:rPr>
            </w:pPr>
            <w:r w:rsidRPr="00EF5447">
              <w:rPr>
                <w:rFonts w:cs="Arial"/>
                <w:szCs w:val="18"/>
                <w:lang w:eastAsia="ko-KR"/>
              </w:rPr>
              <w:t>N/A</w:t>
            </w:r>
          </w:p>
        </w:tc>
        <w:tc>
          <w:tcPr>
            <w:tcW w:w="1248" w:type="dxa"/>
            <w:shd w:val="clear" w:color="auto" w:fill="auto"/>
            <w:vAlign w:val="center"/>
            <w:tcPrChange w:id="15968" w:author="Skyworks" w:date="2022-04-25T21:29:00Z">
              <w:tcPr>
                <w:tcW w:w="1248" w:type="dxa"/>
                <w:shd w:val="clear" w:color="auto" w:fill="auto"/>
                <w:vAlign w:val="center"/>
              </w:tcPr>
            </w:tcPrChange>
          </w:tcPr>
          <w:p w14:paraId="684758DE" w14:textId="77777777" w:rsidR="005E1531" w:rsidRPr="00EF5447" w:rsidRDefault="005E1531" w:rsidP="00592B60">
            <w:pPr>
              <w:pStyle w:val="TAC"/>
              <w:rPr>
                <w:rFonts w:cs="Arial"/>
                <w:szCs w:val="18"/>
              </w:rPr>
            </w:pPr>
            <w:r w:rsidRPr="00EF5447">
              <w:rPr>
                <w:rFonts w:cs="Arial"/>
                <w:szCs w:val="18"/>
                <w:lang w:eastAsia="ko-KR"/>
              </w:rPr>
              <w:t>N/A</w:t>
            </w:r>
          </w:p>
        </w:tc>
      </w:tr>
      <w:tr w:rsidR="005E1531" w:rsidRPr="00EF5447" w14:paraId="54717D3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970" w:author="Skyworks" w:date="2022-04-25T21:29:00Z">
            <w:trPr>
              <w:trHeight w:val="54"/>
              <w:jc w:val="center"/>
            </w:trPr>
          </w:trPrChange>
        </w:trPr>
        <w:tc>
          <w:tcPr>
            <w:tcW w:w="2258" w:type="dxa"/>
            <w:tcBorders>
              <w:top w:val="nil"/>
              <w:bottom w:val="nil"/>
            </w:tcBorders>
            <w:shd w:val="clear" w:color="auto" w:fill="auto"/>
            <w:vAlign w:val="center"/>
            <w:tcPrChange w:id="15971" w:author="Skyworks" w:date="2022-04-25T21:29:00Z">
              <w:tcPr>
                <w:tcW w:w="2258" w:type="dxa"/>
                <w:tcBorders>
                  <w:top w:val="nil"/>
                  <w:bottom w:val="nil"/>
                </w:tcBorders>
                <w:shd w:val="clear" w:color="auto" w:fill="auto"/>
                <w:vAlign w:val="center"/>
              </w:tcPr>
            </w:tcPrChange>
          </w:tcPr>
          <w:p w14:paraId="0B38DE15" w14:textId="77777777" w:rsidR="005E1531" w:rsidRPr="00EF5447" w:rsidRDefault="005E1531" w:rsidP="00592B60">
            <w:pPr>
              <w:pStyle w:val="TAC"/>
              <w:rPr>
                <w:rFonts w:eastAsia="MS Mincho" w:cs="Arial"/>
                <w:szCs w:val="18"/>
              </w:rPr>
            </w:pPr>
          </w:p>
        </w:tc>
        <w:tc>
          <w:tcPr>
            <w:tcW w:w="867" w:type="dxa"/>
            <w:shd w:val="clear" w:color="auto" w:fill="auto"/>
            <w:vAlign w:val="center"/>
            <w:tcPrChange w:id="15972" w:author="Skyworks" w:date="2022-04-25T21:29:00Z">
              <w:tcPr>
                <w:tcW w:w="867" w:type="dxa"/>
                <w:shd w:val="clear" w:color="auto" w:fill="auto"/>
                <w:vAlign w:val="center"/>
              </w:tcPr>
            </w:tcPrChange>
          </w:tcPr>
          <w:p w14:paraId="1FAC6FF9" w14:textId="77777777" w:rsidR="005E1531" w:rsidRPr="00EF5447" w:rsidRDefault="005E1531" w:rsidP="00592B60">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Change w:id="15973" w:author="Skyworks" w:date="2022-04-25T21:29:00Z">
              <w:tcPr>
                <w:tcW w:w="1066" w:type="dxa"/>
                <w:shd w:val="clear" w:color="auto" w:fill="auto"/>
                <w:noWrap/>
                <w:vAlign w:val="center"/>
              </w:tcPr>
            </w:tcPrChange>
          </w:tcPr>
          <w:p w14:paraId="35505A9B" w14:textId="77777777" w:rsidR="005E1531" w:rsidRPr="00EF5447" w:rsidRDefault="005E1531" w:rsidP="00592B60">
            <w:pPr>
              <w:pStyle w:val="TAC"/>
              <w:rPr>
                <w:rFonts w:cs="Arial"/>
                <w:szCs w:val="18"/>
              </w:rPr>
            </w:pPr>
            <w:r w:rsidRPr="00EF5447">
              <w:rPr>
                <w:rFonts w:cs="Arial"/>
                <w:szCs w:val="18"/>
                <w:lang w:eastAsia="ko-KR"/>
              </w:rPr>
              <w:t>3</w:t>
            </w:r>
            <w:r w:rsidRPr="00EF5447">
              <w:rPr>
                <w:rFonts w:cs="Arial"/>
                <w:szCs w:val="18"/>
                <w:lang w:eastAsia="zh-CN"/>
              </w:rPr>
              <w:t>695</w:t>
            </w:r>
          </w:p>
        </w:tc>
        <w:tc>
          <w:tcPr>
            <w:tcW w:w="747" w:type="dxa"/>
            <w:shd w:val="clear" w:color="auto" w:fill="auto"/>
            <w:noWrap/>
            <w:vAlign w:val="center"/>
            <w:tcPrChange w:id="15974" w:author="Skyworks" w:date="2022-04-25T21:29:00Z">
              <w:tcPr>
                <w:tcW w:w="747" w:type="dxa"/>
                <w:shd w:val="clear" w:color="auto" w:fill="auto"/>
                <w:noWrap/>
                <w:vAlign w:val="center"/>
              </w:tcPr>
            </w:tcPrChange>
          </w:tcPr>
          <w:p w14:paraId="66B0BA28" w14:textId="77777777" w:rsidR="005E1531" w:rsidRPr="00EF5447" w:rsidRDefault="005E1531" w:rsidP="00592B60">
            <w:pPr>
              <w:pStyle w:val="TAC"/>
              <w:rPr>
                <w:rFonts w:cs="Arial"/>
                <w:szCs w:val="18"/>
                <w:lang w:eastAsia="ko-KR"/>
              </w:rPr>
            </w:pPr>
            <w:r w:rsidRPr="00EF5447">
              <w:rPr>
                <w:rFonts w:cs="Arial"/>
                <w:szCs w:val="18"/>
                <w:lang w:eastAsia="zh-CN"/>
              </w:rPr>
              <w:t>5</w:t>
            </w:r>
          </w:p>
        </w:tc>
        <w:tc>
          <w:tcPr>
            <w:tcW w:w="1447" w:type="dxa"/>
            <w:shd w:val="clear" w:color="auto" w:fill="auto"/>
            <w:noWrap/>
            <w:vAlign w:val="center"/>
            <w:tcPrChange w:id="15975" w:author="Skyworks" w:date="2022-04-25T21:29:00Z">
              <w:tcPr>
                <w:tcW w:w="877" w:type="dxa"/>
                <w:shd w:val="clear" w:color="auto" w:fill="auto"/>
                <w:noWrap/>
                <w:vAlign w:val="center"/>
              </w:tcPr>
            </w:tcPrChange>
          </w:tcPr>
          <w:p w14:paraId="24E2862C" w14:textId="77777777" w:rsidR="005E1531" w:rsidRPr="00EF5447" w:rsidRDefault="005E1531" w:rsidP="00592B60">
            <w:pPr>
              <w:pStyle w:val="TAC"/>
              <w:rPr>
                <w:rFonts w:cs="Arial"/>
                <w:szCs w:val="18"/>
                <w:lang w:eastAsia="ko-KR"/>
              </w:rPr>
            </w:pPr>
            <w:r w:rsidRPr="00EF5447">
              <w:rPr>
                <w:rFonts w:cs="Arial"/>
                <w:szCs w:val="18"/>
                <w:lang w:eastAsia="zh-CN"/>
              </w:rPr>
              <w:t>25</w:t>
            </w:r>
          </w:p>
        </w:tc>
        <w:tc>
          <w:tcPr>
            <w:tcW w:w="994" w:type="dxa"/>
            <w:shd w:val="clear" w:color="auto" w:fill="auto"/>
            <w:noWrap/>
            <w:vAlign w:val="center"/>
            <w:tcPrChange w:id="15976" w:author="Skyworks" w:date="2022-04-25T21:29:00Z">
              <w:tcPr>
                <w:tcW w:w="1299" w:type="dxa"/>
                <w:shd w:val="clear" w:color="auto" w:fill="auto"/>
                <w:noWrap/>
                <w:vAlign w:val="center"/>
              </w:tcPr>
            </w:tcPrChange>
          </w:tcPr>
          <w:p w14:paraId="21420035" w14:textId="77777777" w:rsidR="005E1531" w:rsidRPr="00EF5447" w:rsidRDefault="005E1531" w:rsidP="00592B60">
            <w:pPr>
              <w:pStyle w:val="TAC"/>
              <w:rPr>
                <w:rFonts w:cs="Arial"/>
                <w:szCs w:val="18"/>
              </w:rPr>
            </w:pPr>
            <w:r w:rsidRPr="00EF5447">
              <w:rPr>
                <w:rFonts w:cs="Arial"/>
                <w:szCs w:val="18"/>
                <w:lang w:eastAsia="zh-CN"/>
              </w:rPr>
              <w:t>3695</w:t>
            </w:r>
          </w:p>
        </w:tc>
        <w:tc>
          <w:tcPr>
            <w:tcW w:w="752" w:type="dxa"/>
            <w:shd w:val="clear" w:color="auto" w:fill="auto"/>
            <w:vAlign w:val="center"/>
            <w:tcPrChange w:id="15977" w:author="Skyworks" w:date="2022-04-25T21:29:00Z">
              <w:tcPr>
                <w:tcW w:w="1017" w:type="dxa"/>
                <w:shd w:val="clear" w:color="auto" w:fill="auto"/>
                <w:vAlign w:val="center"/>
              </w:tcPr>
            </w:tcPrChange>
          </w:tcPr>
          <w:p w14:paraId="7C0EA9E5" w14:textId="77777777" w:rsidR="005E1531" w:rsidRPr="00EF5447" w:rsidRDefault="005E1531" w:rsidP="00592B60">
            <w:pPr>
              <w:pStyle w:val="TAC"/>
              <w:rPr>
                <w:rFonts w:cs="Arial"/>
                <w:szCs w:val="18"/>
                <w:lang w:eastAsia="ja-JP"/>
              </w:rPr>
            </w:pPr>
            <w:r w:rsidRPr="00EF5447">
              <w:rPr>
                <w:rFonts w:cs="Arial"/>
                <w:szCs w:val="18"/>
                <w:lang w:eastAsia="ko-KR"/>
              </w:rPr>
              <w:t>N/A</w:t>
            </w:r>
          </w:p>
        </w:tc>
        <w:tc>
          <w:tcPr>
            <w:tcW w:w="1248" w:type="dxa"/>
            <w:shd w:val="clear" w:color="auto" w:fill="auto"/>
            <w:vAlign w:val="center"/>
            <w:tcPrChange w:id="15978" w:author="Skyworks" w:date="2022-04-25T21:29:00Z">
              <w:tcPr>
                <w:tcW w:w="1248" w:type="dxa"/>
                <w:shd w:val="clear" w:color="auto" w:fill="auto"/>
                <w:vAlign w:val="center"/>
              </w:tcPr>
            </w:tcPrChange>
          </w:tcPr>
          <w:p w14:paraId="5998C2AE" w14:textId="77777777" w:rsidR="005E1531" w:rsidRPr="00EF5447" w:rsidRDefault="005E1531" w:rsidP="00592B60">
            <w:pPr>
              <w:pStyle w:val="TAC"/>
              <w:rPr>
                <w:rFonts w:cs="Arial"/>
                <w:szCs w:val="18"/>
              </w:rPr>
            </w:pPr>
            <w:r w:rsidRPr="00EF5447">
              <w:rPr>
                <w:rFonts w:cs="Arial"/>
                <w:szCs w:val="18"/>
                <w:lang w:eastAsia="ko-KR"/>
              </w:rPr>
              <w:t>N/A</w:t>
            </w:r>
          </w:p>
        </w:tc>
      </w:tr>
      <w:tr w:rsidR="005E1531" w:rsidRPr="00EF5447" w14:paraId="57CF813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980" w:author="Skyworks" w:date="2022-04-25T21:29:00Z">
            <w:trPr>
              <w:trHeight w:val="54"/>
              <w:jc w:val="center"/>
            </w:trPr>
          </w:trPrChange>
        </w:trPr>
        <w:tc>
          <w:tcPr>
            <w:tcW w:w="2258" w:type="dxa"/>
            <w:tcBorders>
              <w:top w:val="nil"/>
              <w:bottom w:val="single" w:sz="4" w:space="0" w:color="auto"/>
            </w:tcBorders>
            <w:shd w:val="clear" w:color="auto" w:fill="auto"/>
            <w:vAlign w:val="center"/>
            <w:tcPrChange w:id="15981" w:author="Skyworks" w:date="2022-04-25T21:29:00Z">
              <w:tcPr>
                <w:tcW w:w="2258" w:type="dxa"/>
                <w:tcBorders>
                  <w:top w:val="nil"/>
                  <w:bottom w:val="single" w:sz="4" w:space="0" w:color="auto"/>
                </w:tcBorders>
                <w:shd w:val="clear" w:color="auto" w:fill="auto"/>
                <w:vAlign w:val="center"/>
              </w:tcPr>
            </w:tcPrChange>
          </w:tcPr>
          <w:p w14:paraId="20DE091E" w14:textId="77777777" w:rsidR="005E1531" w:rsidRPr="00EF5447" w:rsidRDefault="005E1531" w:rsidP="00592B60">
            <w:pPr>
              <w:pStyle w:val="TAC"/>
              <w:rPr>
                <w:rFonts w:eastAsia="MS Mincho" w:cs="Arial"/>
                <w:szCs w:val="18"/>
              </w:rPr>
            </w:pPr>
          </w:p>
        </w:tc>
        <w:tc>
          <w:tcPr>
            <w:tcW w:w="867" w:type="dxa"/>
            <w:shd w:val="clear" w:color="auto" w:fill="auto"/>
            <w:vAlign w:val="center"/>
            <w:tcPrChange w:id="15982" w:author="Skyworks" w:date="2022-04-25T21:29:00Z">
              <w:tcPr>
                <w:tcW w:w="867" w:type="dxa"/>
                <w:shd w:val="clear" w:color="auto" w:fill="auto"/>
                <w:vAlign w:val="center"/>
              </w:tcPr>
            </w:tcPrChange>
          </w:tcPr>
          <w:p w14:paraId="01107EB9" w14:textId="77777777" w:rsidR="005E1531" w:rsidRPr="00EF5447" w:rsidRDefault="005E1531" w:rsidP="00592B60">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Change w:id="15983" w:author="Skyworks" w:date="2022-04-25T21:29:00Z">
              <w:tcPr>
                <w:tcW w:w="1066" w:type="dxa"/>
                <w:shd w:val="clear" w:color="auto" w:fill="auto"/>
                <w:noWrap/>
                <w:vAlign w:val="center"/>
              </w:tcPr>
            </w:tcPrChange>
          </w:tcPr>
          <w:p w14:paraId="70DA22DF" w14:textId="77777777" w:rsidR="005E1531" w:rsidRPr="00EF5447" w:rsidRDefault="005E1531" w:rsidP="00592B60">
            <w:pPr>
              <w:pStyle w:val="TAC"/>
              <w:rPr>
                <w:rFonts w:cs="Arial"/>
                <w:szCs w:val="18"/>
              </w:rPr>
            </w:pPr>
            <w:r w:rsidRPr="00EF5447">
              <w:rPr>
                <w:rFonts w:cs="Arial"/>
                <w:szCs w:val="18"/>
                <w:lang w:eastAsia="ko-KR"/>
              </w:rPr>
              <w:t>17</w:t>
            </w:r>
            <w:r w:rsidRPr="00EF5447">
              <w:rPr>
                <w:rFonts w:cs="Arial"/>
                <w:szCs w:val="18"/>
                <w:lang w:eastAsia="zh-CN"/>
              </w:rPr>
              <w:t>31</w:t>
            </w:r>
          </w:p>
        </w:tc>
        <w:tc>
          <w:tcPr>
            <w:tcW w:w="747" w:type="dxa"/>
            <w:shd w:val="clear" w:color="auto" w:fill="auto"/>
            <w:noWrap/>
            <w:vAlign w:val="center"/>
            <w:tcPrChange w:id="15984" w:author="Skyworks" w:date="2022-04-25T21:29:00Z">
              <w:tcPr>
                <w:tcW w:w="747" w:type="dxa"/>
                <w:shd w:val="clear" w:color="auto" w:fill="auto"/>
                <w:noWrap/>
                <w:vAlign w:val="center"/>
              </w:tcPr>
            </w:tcPrChange>
          </w:tcPr>
          <w:p w14:paraId="7B78B088" w14:textId="77777777" w:rsidR="005E1531" w:rsidRPr="00EF5447" w:rsidRDefault="005E1531" w:rsidP="00592B60">
            <w:pPr>
              <w:pStyle w:val="TAC"/>
              <w:rPr>
                <w:rFonts w:cs="Arial"/>
                <w:szCs w:val="18"/>
                <w:lang w:eastAsia="ko-KR"/>
              </w:rPr>
            </w:pPr>
            <w:r w:rsidRPr="00EF5447">
              <w:rPr>
                <w:rFonts w:cs="Arial"/>
                <w:szCs w:val="18"/>
                <w:lang w:eastAsia="ko-KR"/>
              </w:rPr>
              <w:t>5</w:t>
            </w:r>
          </w:p>
        </w:tc>
        <w:tc>
          <w:tcPr>
            <w:tcW w:w="1447" w:type="dxa"/>
            <w:shd w:val="clear" w:color="auto" w:fill="auto"/>
            <w:noWrap/>
            <w:vAlign w:val="center"/>
            <w:tcPrChange w:id="15985" w:author="Skyworks" w:date="2022-04-25T21:29:00Z">
              <w:tcPr>
                <w:tcW w:w="877" w:type="dxa"/>
                <w:shd w:val="clear" w:color="auto" w:fill="auto"/>
                <w:noWrap/>
                <w:vAlign w:val="center"/>
              </w:tcPr>
            </w:tcPrChange>
          </w:tcPr>
          <w:p w14:paraId="60194FF5" w14:textId="77777777" w:rsidR="005E1531" w:rsidRPr="00EF5447" w:rsidRDefault="005E1531" w:rsidP="00592B60">
            <w:pPr>
              <w:pStyle w:val="TAC"/>
              <w:rPr>
                <w:rFonts w:cs="Arial"/>
                <w:szCs w:val="18"/>
                <w:lang w:eastAsia="ko-KR"/>
              </w:rPr>
            </w:pPr>
            <w:r w:rsidRPr="00EF5447">
              <w:rPr>
                <w:rFonts w:cs="Arial"/>
                <w:szCs w:val="18"/>
                <w:lang w:eastAsia="ko-KR"/>
              </w:rPr>
              <w:t>25</w:t>
            </w:r>
          </w:p>
        </w:tc>
        <w:tc>
          <w:tcPr>
            <w:tcW w:w="994" w:type="dxa"/>
            <w:shd w:val="clear" w:color="auto" w:fill="auto"/>
            <w:noWrap/>
            <w:vAlign w:val="center"/>
            <w:tcPrChange w:id="15986" w:author="Skyworks" w:date="2022-04-25T21:29:00Z">
              <w:tcPr>
                <w:tcW w:w="1299" w:type="dxa"/>
                <w:shd w:val="clear" w:color="auto" w:fill="auto"/>
                <w:noWrap/>
                <w:vAlign w:val="center"/>
              </w:tcPr>
            </w:tcPrChange>
          </w:tcPr>
          <w:p w14:paraId="461D6244" w14:textId="77777777" w:rsidR="005E1531" w:rsidRPr="00EF5447" w:rsidRDefault="005E1531" w:rsidP="00592B60">
            <w:pPr>
              <w:pStyle w:val="TAC"/>
              <w:rPr>
                <w:rFonts w:cs="Arial"/>
                <w:szCs w:val="18"/>
              </w:rPr>
            </w:pPr>
            <w:r w:rsidRPr="00EF5447">
              <w:rPr>
                <w:rFonts w:cs="Arial"/>
                <w:szCs w:val="18"/>
                <w:lang w:eastAsia="ko-KR"/>
              </w:rPr>
              <w:t>21</w:t>
            </w:r>
            <w:r w:rsidRPr="00EF5447">
              <w:rPr>
                <w:rFonts w:cs="Arial"/>
                <w:szCs w:val="18"/>
                <w:lang w:eastAsia="zh-CN"/>
              </w:rPr>
              <w:t>31</w:t>
            </w:r>
          </w:p>
        </w:tc>
        <w:tc>
          <w:tcPr>
            <w:tcW w:w="752" w:type="dxa"/>
            <w:shd w:val="clear" w:color="auto" w:fill="auto"/>
            <w:tcPrChange w:id="15987" w:author="Skyworks" w:date="2022-04-25T21:29:00Z">
              <w:tcPr>
                <w:tcW w:w="1017" w:type="dxa"/>
                <w:shd w:val="clear" w:color="auto" w:fill="auto"/>
              </w:tcPr>
            </w:tcPrChange>
          </w:tcPr>
          <w:p w14:paraId="704F92A2" w14:textId="77777777" w:rsidR="005E1531" w:rsidRPr="00EF5447" w:rsidRDefault="005E1531" w:rsidP="00592B60">
            <w:pPr>
              <w:pStyle w:val="TAC"/>
              <w:rPr>
                <w:rFonts w:cs="Arial"/>
                <w:szCs w:val="18"/>
                <w:lang w:eastAsia="ja-JP"/>
              </w:rPr>
            </w:pPr>
            <w:r w:rsidRPr="00EF5447">
              <w:rPr>
                <w:rFonts w:cs="Arial"/>
                <w:szCs w:val="18"/>
                <w:lang w:eastAsia="zh-CN"/>
              </w:rPr>
              <w:t>17.1</w:t>
            </w:r>
          </w:p>
        </w:tc>
        <w:tc>
          <w:tcPr>
            <w:tcW w:w="1248" w:type="dxa"/>
            <w:shd w:val="clear" w:color="auto" w:fill="auto"/>
            <w:tcPrChange w:id="15988" w:author="Skyworks" w:date="2022-04-25T21:29:00Z">
              <w:tcPr>
                <w:tcW w:w="1248" w:type="dxa"/>
                <w:shd w:val="clear" w:color="auto" w:fill="auto"/>
              </w:tcPr>
            </w:tcPrChange>
          </w:tcPr>
          <w:p w14:paraId="37B93914" w14:textId="77777777" w:rsidR="005E1531" w:rsidRPr="00EF5447" w:rsidRDefault="005E1531" w:rsidP="00592B60">
            <w:pPr>
              <w:pStyle w:val="TAC"/>
              <w:rPr>
                <w:rFonts w:cs="Arial"/>
                <w:szCs w:val="18"/>
              </w:rPr>
            </w:pPr>
            <w:r w:rsidRPr="00EF5447">
              <w:rPr>
                <w:rFonts w:cs="Arial"/>
                <w:szCs w:val="18"/>
                <w:lang w:eastAsia="ja-JP"/>
              </w:rPr>
              <w:t>IMD</w:t>
            </w:r>
            <w:r w:rsidRPr="00EF5447">
              <w:rPr>
                <w:rFonts w:cs="Arial"/>
                <w:szCs w:val="18"/>
                <w:lang w:eastAsia="zh-CN"/>
              </w:rPr>
              <w:t>3</w:t>
            </w:r>
          </w:p>
        </w:tc>
      </w:tr>
      <w:tr w:rsidR="005E1531" w:rsidRPr="00EF5447" w14:paraId="3B3067D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990" w:author="Skyworks" w:date="2022-04-25T21:29:00Z">
            <w:trPr>
              <w:trHeight w:val="54"/>
              <w:jc w:val="center"/>
            </w:trPr>
          </w:trPrChange>
        </w:trPr>
        <w:tc>
          <w:tcPr>
            <w:tcW w:w="2258" w:type="dxa"/>
            <w:tcBorders>
              <w:bottom w:val="nil"/>
            </w:tcBorders>
            <w:shd w:val="clear" w:color="auto" w:fill="auto"/>
            <w:tcPrChange w:id="15991" w:author="Skyworks" w:date="2022-04-25T21:29:00Z">
              <w:tcPr>
                <w:tcW w:w="2258" w:type="dxa"/>
                <w:tcBorders>
                  <w:bottom w:val="nil"/>
                </w:tcBorders>
                <w:shd w:val="clear" w:color="auto" w:fill="auto"/>
              </w:tcPr>
            </w:tcPrChange>
          </w:tcPr>
          <w:p w14:paraId="4E9D09B9" w14:textId="77777777" w:rsidR="005E1531" w:rsidRPr="00EF5447" w:rsidRDefault="005E1531" w:rsidP="00592B60">
            <w:pPr>
              <w:pStyle w:val="TAC"/>
              <w:rPr>
                <w:rFonts w:cs="Arial"/>
                <w:kern w:val="2"/>
                <w:szCs w:val="24"/>
                <w:lang w:eastAsia="zh-CN"/>
              </w:rPr>
            </w:pPr>
            <w:r w:rsidRPr="00EF5447">
              <w:rPr>
                <w:rFonts w:eastAsia="Malgun Gothic" w:cs="Arial"/>
                <w:kern w:val="2"/>
                <w:szCs w:val="24"/>
                <w:lang w:eastAsia="ko-KR"/>
              </w:rPr>
              <w:t>DC_13A-66A_n2A</w:t>
            </w:r>
          </w:p>
          <w:p w14:paraId="798AE9E0" w14:textId="77777777" w:rsidR="005E1531" w:rsidRPr="00EF5447" w:rsidRDefault="005E1531" w:rsidP="00592B60">
            <w:pPr>
              <w:pStyle w:val="TAC"/>
              <w:rPr>
                <w:rFonts w:eastAsia="MS Mincho"/>
              </w:rPr>
            </w:pPr>
            <w:r w:rsidRPr="00EF5447">
              <w:rPr>
                <w:rFonts w:eastAsia="Malgun Gothic" w:cs="Arial"/>
                <w:kern w:val="2"/>
                <w:szCs w:val="24"/>
                <w:lang w:eastAsia="ko-KR"/>
              </w:rPr>
              <w:t>DC_13A-66A-66A_n2A</w:t>
            </w:r>
          </w:p>
        </w:tc>
        <w:tc>
          <w:tcPr>
            <w:tcW w:w="867" w:type="dxa"/>
            <w:shd w:val="clear" w:color="auto" w:fill="auto"/>
            <w:tcPrChange w:id="15992" w:author="Skyworks" w:date="2022-04-25T21:29:00Z">
              <w:tcPr>
                <w:tcW w:w="867" w:type="dxa"/>
                <w:shd w:val="clear" w:color="auto" w:fill="auto"/>
              </w:tcPr>
            </w:tcPrChange>
          </w:tcPr>
          <w:p w14:paraId="613B3740" w14:textId="77777777" w:rsidR="005E1531" w:rsidRPr="00EF5447" w:rsidRDefault="005E1531" w:rsidP="00592B60">
            <w:pPr>
              <w:pStyle w:val="TAC"/>
              <w:rPr>
                <w:lang w:eastAsia="ja-JP"/>
              </w:rPr>
            </w:pPr>
            <w:r w:rsidRPr="00EF5447">
              <w:rPr>
                <w:rFonts w:cs="Arial"/>
                <w:kern w:val="2"/>
                <w:szCs w:val="24"/>
                <w:lang w:eastAsia="zh-CN"/>
              </w:rPr>
              <w:t>13</w:t>
            </w:r>
          </w:p>
        </w:tc>
        <w:tc>
          <w:tcPr>
            <w:tcW w:w="1066" w:type="dxa"/>
            <w:shd w:val="clear" w:color="auto" w:fill="auto"/>
            <w:noWrap/>
            <w:tcPrChange w:id="15993" w:author="Skyworks" w:date="2022-04-25T21:29:00Z">
              <w:tcPr>
                <w:tcW w:w="1066" w:type="dxa"/>
                <w:shd w:val="clear" w:color="auto" w:fill="auto"/>
                <w:noWrap/>
              </w:tcPr>
            </w:tcPrChange>
          </w:tcPr>
          <w:p w14:paraId="37C37C46" w14:textId="77777777" w:rsidR="005E1531" w:rsidRPr="00EF5447" w:rsidRDefault="005E1531" w:rsidP="00592B60">
            <w:pPr>
              <w:pStyle w:val="TAC"/>
              <w:rPr>
                <w:rFonts w:cs="Arial"/>
              </w:rPr>
            </w:pPr>
            <w:r w:rsidRPr="00EF5447">
              <w:rPr>
                <w:rFonts w:cs="Arial"/>
                <w:kern w:val="2"/>
                <w:szCs w:val="24"/>
                <w:lang w:eastAsia="zh-CN"/>
              </w:rPr>
              <w:t>782</w:t>
            </w:r>
          </w:p>
        </w:tc>
        <w:tc>
          <w:tcPr>
            <w:tcW w:w="747" w:type="dxa"/>
            <w:shd w:val="clear" w:color="auto" w:fill="auto"/>
            <w:noWrap/>
            <w:tcPrChange w:id="15994" w:author="Skyworks" w:date="2022-04-25T21:29:00Z">
              <w:tcPr>
                <w:tcW w:w="747" w:type="dxa"/>
                <w:shd w:val="clear" w:color="auto" w:fill="auto"/>
                <w:noWrap/>
              </w:tcPr>
            </w:tcPrChange>
          </w:tcPr>
          <w:p w14:paraId="61836417" w14:textId="77777777" w:rsidR="005E1531" w:rsidRPr="00EF5447" w:rsidRDefault="005E1531" w:rsidP="00592B60">
            <w:pPr>
              <w:pStyle w:val="TAC"/>
              <w:rPr>
                <w:rFonts w:eastAsia="Malgun Gothic"/>
                <w:szCs w:val="18"/>
                <w:lang w:eastAsia="ko-KR"/>
              </w:rPr>
            </w:pPr>
            <w:r w:rsidRPr="00EF5447">
              <w:rPr>
                <w:rFonts w:eastAsia="Malgun Gothic" w:cs="Arial"/>
                <w:kern w:val="2"/>
                <w:szCs w:val="24"/>
                <w:lang w:eastAsia="ko-KR"/>
              </w:rPr>
              <w:t>5</w:t>
            </w:r>
          </w:p>
        </w:tc>
        <w:tc>
          <w:tcPr>
            <w:tcW w:w="1447" w:type="dxa"/>
            <w:shd w:val="clear" w:color="auto" w:fill="auto"/>
            <w:noWrap/>
            <w:tcPrChange w:id="15995" w:author="Skyworks" w:date="2022-04-25T21:29:00Z">
              <w:tcPr>
                <w:tcW w:w="877" w:type="dxa"/>
                <w:shd w:val="clear" w:color="auto" w:fill="auto"/>
                <w:noWrap/>
              </w:tcPr>
            </w:tcPrChange>
          </w:tcPr>
          <w:p w14:paraId="08A3BE52" w14:textId="77777777" w:rsidR="005E1531" w:rsidRPr="00EF5447" w:rsidRDefault="005E1531" w:rsidP="00592B60">
            <w:pPr>
              <w:pStyle w:val="TAC"/>
              <w:rPr>
                <w:rFonts w:eastAsia="Malgun Gothic"/>
                <w:szCs w:val="18"/>
                <w:lang w:eastAsia="ko-KR"/>
              </w:rPr>
            </w:pPr>
            <w:r w:rsidRPr="00EF5447">
              <w:rPr>
                <w:rFonts w:eastAsia="Malgun Gothic" w:cs="Arial"/>
                <w:kern w:val="2"/>
                <w:szCs w:val="24"/>
                <w:lang w:eastAsia="ko-KR"/>
              </w:rPr>
              <w:t>25</w:t>
            </w:r>
          </w:p>
        </w:tc>
        <w:tc>
          <w:tcPr>
            <w:tcW w:w="994" w:type="dxa"/>
            <w:shd w:val="clear" w:color="auto" w:fill="auto"/>
            <w:noWrap/>
            <w:tcPrChange w:id="15996" w:author="Skyworks" w:date="2022-04-25T21:29:00Z">
              <w:tcPr>
                <w:tcW w:w="1299" w:type="dxa"/>
                <w:shd w:val="clear" w:color="auto" w:fill="auto"/>
                <w:noWrap/>
              </w:tcPr>
            </w:tcPrChange>
          </w:tcPr>
          <w:p w14:paraId="0CC8FBDA" w14:textId="77777777" w:rsidR="005E1531" w:rsidRPr="00EF5447" w:rsidRDefault="005E1531" w:rsidP="00592B60">
            <w:pPr>
              <w:pStyle w:val="TAC"/>
              <w:rPr>
                <w:rFonts w:cs="Arial"/>
              </w:rPr>
            </w:pPr>
            <w:r w:rsidRPr="00EF5447">
              <w:rPr>
                <w:rFonts w:cs="Arial"/>
                <w:kern w:val="2"/>
                <w:szCs w:val="24"/>
                <w:lang w:eastAsia="zh-CN"/>
              </w:rPr>
              <w:t>751</w:t>
            </w:r>
          </w:p>
        </w:tc>
        <w:tc>
          <w:tcPr>
            <w:tcW w:w="752" w:type="dxa"/>
            <w:shd w:val="clear" w:color="auto" w:fill="auto"/>
            <w:tcPrChange w:id="15997" w:author="Skyworks" w:date="2022-04-25T21:29:00Z">
              <w:tcPr>
                <w:tcW w:w="1017" w:type="dxa"/>
                <w:shd w:val="clear" w:color="auto" w:fill="auto"/>
              </w:tcPr>
            </w:tcPrChange>
          </w:tcPr>
          <w:p w14:paraId="1572862E" w14:textId="77777777" w:rsidR="005E1531" w:rsidRPr="00EF5447" w:rsidRDefault="005E1531" w:rsidP="00592B60">
            <w:pPr>
              <w:pStyle w:val="TAC"/>
              <w:rPr>
                <w:lang w:eastAsia="ja-JP"/>
              </w:rPr>
            </w:pPr>
            <w:r w:rsidRPr="00EF5447">
              <w:rPr>
                <w:rFonts w:eastAsia="Malgun Gothic" w:cs="Arial"/>
                <w:kern w:val="2"/>
                <w:szCs w:val="24"/>
                <w:lang w:eastAsia="ko-KR"/>
              </w:rPr>
              <w:t>N/A</w:t>
            </w:r>
          </w:p>
        </w:tc>
        <w:tc>
          <w:tcPr>
            <w:tcW w:w="1248" w:type="dxa"/>
            <w:shd w:val="clear" w:color="auto" w:fill="auto"/>
            <w:tcPrChange w:id="15998" w:author="Skyworks" w:date="2022-04-25T21:29:00Z">
              <w:tcPr>
                <w:tcW w:w="1248" w:type="dxa"/>
                <w:shd w:val="clear" w:color="auto" w:fill="auto"/>
              </w:tcPr>
            </w:tcPrChange>
          </w:tcPr>
          <w:p w14:paraId="65925E16" w14:textId="77777777" w:rsidR="005E1531" w:rsidRPr="00EF5447" w:rsidRDefault="005E1531" w:rsidP="00592B60">
            <w:pPr>
              <w:pStyle w:val="TAC"/>
            </w:pPr>
            <w:r w:rsidRPr="00EF5447">
              <w:rPr>
                <w:rFonts w:eastAsia="Malgun Gothic" w:cs="Arial"/>
                <w:kern w:val="2"/>
                <w:szCs w:val="24"/>
                <w:lang w:eastAsia="ko-KR"/>
              </w:rPr>
              <w:t>N/A</w:t>
            </w:r>
          </w:p>
        </w:tc>
      </w:tr>
      <w:tr w:rsidR="005E1531" w:rsidRPr="00EF5447" w14:paraId="33BD8D7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000" w:author="Skyworks" w:date="2022-04-25T21:29:00Z">
            <w:trPr>
              <w:trHeight w:val="54"/>
              <w:jc w:val="center"/>
            </w:trPr>
          </w:trPrChange>
        </w:trPr>
        <w:tc>
          <w:tcPr>
            <w:tcW w:w="2258" w:type="dxa"/>
            <w:tcBorders>
              <w:top w:val="nil"/>
              <w:bottom w:val="nil"/>
            </w:tcBorders>
            <w:shd w:val="clear" w:color="auto" w:fill="auto"/>
            <w:tcPrChange w:id="16001" w:author="Skyworks" w:date="2022-04-25T21:29:00Z">
              <w:tcPr>
                <w:tcW w:w="2258" w:type="dxa"/>
                <w:tcBorders>
                  <w:top w:val="nil"/>
                  <w:bottom w:val="nil"/>
                </w:tcBorders>
                <w:shd w:val="clear" w:color="auto" w:fill="auto"/>
              </w:tcPr>
            </w:tcPrChange>
          </w:tcPr>
          <w:p w14:paraId="4B0D0BAF" w14:textId="77777777" w:rsidR="005E1531" w:rsidRPr="00EF5447" w:rsidRDefault="005E1531" w:rsidP="00592B60">
            <w:pPr>
              <w:pStyle w:val="TAC"/>
              <w:rPr>
                <w:rFonts w:eastAsia="MS Mincho"/>
              </w:rPr>
            </w:pPr>
            <w:r w:rsidRPr="00053C5F">
              <w:rPr>
                <w:rFonts w:eastAsia="MS Mincho"/>
              </w:rPr>
              <w:t>DC_13A-66B_n2A</w:t>
            </w:r>
          </w:p>
        </w:tc>
        <w:tc>
          <w:tcPr>
            <w:tcW w:w="867" w:type="dxa"/>
            <w:shd w:val="clear" w:color="auto" w:fill="auto"/>
            <w:tcPrChange w:id="16002" w:author="Skyworks" w:date="2022-04-25T21:29:00Z">
              <w:tcPr>
                <w:tcW w:w="867" w:type="dxa"/>
                <w:shd w:val="clear" w:color="auto" w:fill="auto"/>
              </w:tcPr>
            </w:tcPrChange>
          </w:tcPr>
          <w:p w14:paraId="4E860B38" w14:textId="77777777" w:rsidR="005E1531" w:rsidRPr="00EF5447" w:rsidRDefault="005E1531" w:rsidP="00592B60">
            <w:pPr>
              <w:pStyle w:val="TAC"/>
              <w:rPr>
                <w:lang w:eastAsia="ja-JP"/>
              </w:rPr>
            </w:pPr>
            <w:r w:rsidRPr="00EF5447">
              <w:rPr>
                <w:rFonts w:eastAsia="Malgun Gothic" w:cs="Arial"/>
                <w:kern w:val="2"/>
                <w:szCs w:val="24"/>
                <w:lang w:eastAsia="ko-KR"/>
              </w:rPr>
              <w:t>66</w:t>
            </w:r>
          </w:p>
        </w:tc>
        <w:tc>
          <w:tcPr>
            <w:tcW w:w="1066" w:type="dxa"/>
            <w:shd w:val="clear" w:color="auto" w:fill="auto"/>
            <w:noWrap/>
            <w:tcPrChange w:id="16003" w:author="Skyworks" w:date="2022-04-25T21:29:00Z">
              <w:tcPr>
                <w:tcW w:w="1066" w:type="dxa"/>
                <w:shd w:val="clear" w:color="auto" w:fill="auto"/>
                <w:noWrap/>
              </w:tcPr>
            </w:tcPrChange>
          </w:tcPr>
          <w:p w14:paraId="07694A99" w14:textId="77777777" w:rsidR="005E1531" w:rsidRPr="00EF5447" w:rsidRDefault="005E1531" w:rsidP="00592B60">
            <w:pPr>
              <w:pStyle w:val="TAC"/>
              <w:rPr>
                <w:rFonts w:cs="Arial"/>
              </w:rPr>
            </w:pPr>
            <w:r w:rsidRPr="00EF5447">
              <w:rPr>
                <w:rFonts w:eastAsia="Malgun Gothic" w:cs="Arial"/>
                <w:kern w:val="2"/>
                <w:szCs w:val="24"/>
                <w:lang w:eastAsia="ko-KR"/>
              </w:rPr>
              <w:t>17</w:t>
            </w:r>
            <w:r w:rsidRPr="00EF5447">
              <w:rPr>
                <w:rFonts w:cs="Arial"/>
                <w:kern w:val="2"/>
                <w:szCs w:val="24"/>
                <w:lang w:eastAsia="zh-CN"/>
              </w:rPr>
              <w:t>36</w:t>
            </w:r>
          </w:p>
        </w:tc>
        <w:tc>
          <w:tcPr>
            <w:tcW w:w="747" w:type="dxa"/>
            <w:shd w:val="clear" w:color="auto" w:fill="auto"/>
            <w:noWrap/>
            <w:tcPrChange w:id="16004" w:author="Skyworks" w:date="2022-04-25T21:29:00Z">
              <w:tcPr>
                <w:tcW w:w="747" w:type="dxa"/>
                <w:shd w:val="clear" w:color="auto" w:fill="auto"/>
                <w:noWrap/>
              </w:tcPr>
            </w:tcPrChange>
          </w:tcPr>
          <w:p w14:paraId="6D5F8E98" w14:textId="77777777" w:rsidR="005E1531" w:rsidRPr="00EF5447" w:rsidRDefault="005E1531" w:rsidP="00592B60">
            <w:pPr>
              <w:pStyle w:val="TAC"/>
              <w:rPr>
                <w:rFonts w:eastAsia="Malgun Gothic"/>
                <w:szCs w:val="18"/>
                <w:lang w:eastAsia="ko-KR"/>
              </w:rPr>
            </w:pPr>
            <w:r w:rsidRPr="00EF5447">
              <w:rPr>
                <w:rFonts w:eastAsia="Malgun Gothic" w:cs="Arial"/>
                <w:kern w:val="2"/>
                <w:szCs w:val="24"/>
                <w:lang w:eastAsia="ko-KR"/>
              </w:rPr>
              <w:t>5</w:t>
            </w:r>
          </w:p>
        </w:tc>
        <w:tc>
          <w:tcPr>
            <w:tcW w:w="1447" w:type="dxa"/>
            <w:shd w:val="clear" w:color="auto" w:fill="auto"/>
            <w:noWrap/>
            <w:tcPrChange w:id="16005" w:author="Skyworks" w:date="2022-04-25T21:29:00Z">
              <w:tcPr>
                <w:tcW w:w="877" w:type="dxa"/>
                <w:shd w:val="clear" w:color="auto" w:fill="auto"/>
                <w:noWrap/>
              </w:tcPr>
            </w:tcPrChange>
          </w:tcPr>
          <w:p w14:paraId="05EE5435" w14:textId="77777777" w:rsidR="005E1531" w:rsidRPr="00EF5447" w:rsidRDefault="005E1531" w:rsidP="00592B60">
            <w:pPr>
              <w:pStyle w:val="TAC"/>
              <w:rPr>
                <w:rFonts w:eastAsia="Malgun Gothic"/>
                <w:szCs w:val="18"/>
                <w:lang w:eastAsia="ko-KR"/>
              </w:rPr>
            </w:pPr>
            <w:r w:rsidRPr="00EF5447">
              <w:rPr>
                <w:rFonts w:eastAsia="Malgun Gothic" w:cs="Arial"/>
                <w:kern w:val="2"/>
                <w:szCs w:val="24"/>
                <w:lang w:eastAsia="ko-KR"/>
              </w:rPr>
              <w:t>25</w:t>
            </w:r>
          </w:p>
        </w:tc>
        <w:tc>
          <w:tcPr>
            <w:tcW w:w="994" w:type="dxa"/>
            <w:shd w:val="clear" w:color="auto" w:fill="auto"/>
            <w:noWrap/>
            <w:tcPrChange w:id="16006" w:author="Skyworks" w:date="2022-04-25T21:29:00Z">
              <w:tcPr>
                <w:tcW w:w="1299" w:type="dxa"/>
                <w:shd w:val="clear" w:color="auto" w:fill="auto"/>
                <w:noWrap/>
              </w:tcPr>
            </w:tcPrChange>
          </w:tcPr>
          <w:p w14:paraId="232139D1" w14:textId="77777777" w:rsidR="005E1531" w:rsidRPr="00EF5447" w:rsidRDefault="005E1531" w:rsidP="00592B60">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752" w:type="dxa"/>
            <w:shd w:val="clear" w:color="auto" w:fill="auto"/>
            <w:tcPrChange w:id="16007" w:author="Skyworks" w:date="2022-04-25T21:29:00Z">
              <w:tcPr>
                <w:tcW w:w="1017" w:type="dxa"/>
                <w:shd w:val="clear" w:color="auto" w:fill="auto"/>
              </w:tcPr>
            </w:tcPrChange>
          </w:tcPr>
          <w:p w14:paraId="4CB3C21E" w14:textId="77777777" w:rsidR="005E1531" w:rsidRPr="00EF5447" w:rsidRDefault="005E1531" w:rsidP="00592B60">
            <w:pPr>
              <w:pStyle w:val="TAC"/>
              <w:rPr>
                <w:lang w:eastAsia="ja-JP"/>
              </w:rPr>
            </w:pPr>
            <w:r w:rsidRPr="00EF5447">
              <w:rPr>
                <w:rFonts w:cs="Arial"/>
                <w:kern w:val="2"/>
                <w:szCs w:val="24"/>
                <w:lang w:eastAsia="zh-CN"/>
              </w:rPr>
              <w:t>7..2</w:t>
            </w:r>
          </w:p>
        </w:tc>
        <w:tc>
          <w:tcPr>
            <w:tcW w:w="1248" w:type="dxa"/>
            <w:shd w:val="clear" w:color="auto" w:fill="auto"/>
            <w:tcPrChange w:id="16008" w:author="Skyworks" w:date="2022-04-25T21:29:00Z">
              <w:tcPr>
                <w:tcW w:w="1248" w:type="dxa"/>
                <w:shd w:val="clear" w:color="auto" w:fill="auto"/>
              </w:tcPr>
            </w:tcPrChange>
          </w:tcPr>
          <w:p w14:paraId="272AE5C5" w14:textId="77777777" w:rsidR="005E1531" w:rsidRPr="00EF5447" w:rsidRDefault="005E1531" w:rsidP="00592B6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5E1531" w:rsidRPr="00EF5447" w14:paraId="351F3D2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010" w:author="Skyworks" w:date="2022-04-25T21:29:00Z">
            <w:trPr>
              <w:trHeight w:val="54"/>
              <w:jc w:val="center"/>
            </w:trPr>
          </w:trPrChange>
        </w:trPr>
        <w:tc>
          <w:tcPr>
            <w:tcW w:w="2258" w:type="dxa"/>
            <w:tcBorders>
              <w:top w:val="nil"/>
              <w:bottom w:val="single" w:sz="4" w:space="0" w:color="auto"/>
            </w:tcBorders>
            <w:shd w:val="clear" w:color="auto" w:fill="auto"/>
            <w:tcPrChange w:id="16011" w:author="Skyworks" w:date="2022-04-25T21:29:00Z">
              <w:tcPr>
                <w:tcW w:w="2258" w:type="dxa"/>
                <w:tcBorders>
                  <w:top w:val="nil"/>
                  <w:bottom w:val="single" w:sz="4" w:space="0" w:color="auto"/>
                </w:tcBorders>
                <w:shd w:val="clear" w:color="auto" w:fill="auto"/>
              </w:tcPr>
            </w:tcPrChange>
          </w:tcPr>
          <w:p w14:paraId="09E99C80" w14:textId="77777777" w:rsidR="005E1531" w:rsidRPr="00EF5447" w:rsidRDefault="005E1531" w:rsidP="00592B60">
            <w:pPr>
              <w:pStyle w:val="TAC"/>
              <w:rPr>
                <w:rFonts w:eastAsia="MS Mincho"/>
              </w:rPr>
            </w:pPr>
            <w:r w:rsidRPr="00053C5F">
              <w:rPr>
                <w:rFonts w:eastAsia="MS Mincho"/>
              </w:rPr>
              <w:t>DC_13A-66C_n2A</w:t>
            </w:r>
          </w:p>
        </w:tc>
        <w:tc>
          <w:tcPr>
            <w:tcW w:w="867" w:type="dxa"/>
            <w:shd w:val="clear" w:color="auto" w:fill="auto"/>
            <w:tcPrChange w:id="16012" w:author="Skyworks" w:date="2022-04-25T21:29:00Z">
              <w:tcPr>
                <w:tcW w:w="867" w:type="dxa"/>
                <w:shd w:val="clear" w:color="auto" w:fill="auto"/>
              </w:tcPr>
            </w:tcPrChange>
          </w:tcPr>
          <w:p w14:paraId="622594CB" w14:textId="77777777" w:rsidR="005E1531" w:rsidRPr="00EF5447" w:rsidRDefault="005E1531" w:rsidP="00592B60">
            <w:pPr>
              <w:pStyle w:val="TAC"/>
              <w:rPr>
                <w:lang w:eastAsia="ja-JP"/>
              </w:rPr>
            </w:pPr>
            <w:r w:rsidRPr="00EF5447">
              <w:rPr>
                <w:rFonts w:eastAsia="Malgun Gothic" w:cs="Arial"/>
                <w:kern w:val="2"/>
                <w:szCs w:val="24"/>
                <w:lang w:eastAsia="ko-KR"/>
              </w:rPr>
              <w:t>n2</w:t>
            </w:r>
          </w:p>
        </w:tc>
        <w:tc>
          <w:tcPr>
            <w:tcW w:w="1066" w:type="dxa"/>
            <w:shd w:val="clear" w:color="auto" w:fill="auto"/>
            <w:noWrap/>
            <w:tcPrChange w:id="16013" w:author="Skyworks" w:date="2022-04-25T21:29:00Z">
              <w:tcPr>
                <w:tcW w:w="1066" w:type="dxa"/>
                <w:shd w:val="clear" w:color="auto" w:fill="auto"/>
                <w:noWrap/>
              </w:tcPr>
            </w:tcPrChange>
          </w:tcPr>
          <w:p w14:paraId="56CA15B9" w14:textId="77777777" w:rsidR="005E1531" w:rsidRPr="00EF5447" w:rsidRDefault="005E1531" w:rsidP="00592B60">
            <w:pPr>
              <w:pStyle w:val="TAC"/>
              <w:rPr>
                <w:rFonts w:cs="Arial"/>
              </w:rPr>
            </w:pPr>
            <w:r w:rsidRPr="00EF5447">
              <w:rPr>
                <w:rFonts w:cs="Arial"/>
                <w:kern w:val="2"/>
                <w:szCs w:val="24"/>
                <w:lang w:eastAsia="zh-CN"/>
              </w:rPr>
              <w:t>1860</w:t>
            </w:r>
          </w:p>
        </w:tc>
        <w:tc>
          <w:tcPr>
            <w:tcW w:w="747" w:type="dxa"/>
            <w:shd w:val="clear" w:color="auto" w:fill="auto"/>
            <w:noWrap/>
            <w:tcPrChange w:id="16014" w:author="Skyworks" w:date="2022-04-25T21:29:00Z">
              <w:tcPr>
                <w:tcW w:w="747" w:type="dxa"/>
                <w:shd w:val="clear" w:color="auto" w:fill="auto"/>
                <w:noWrap/>
              </w:tcPr>
            </w:tcPrChange>
          </w:tcPr>
          <w:p w14:paraId="21B03C37" w14:textId="77777777" w:rsidR="005E1531" w:rsidRPr="00EF5447" w:rsidRDefault="005E1531" w:rsidP="00592B60">
            <w:pPr>
              <w:pStyle w:val="TAC"/>
              <w:rPr>
                <w:rFonts w:eastAsia="Malgun Gothic"/>
                <w:szCs w:val="18"/>
                <w:lang w:eastAsia="ko-KR"/>
              </w:rPr>
            </w:pPr>
            <w:r w:rsidRPr="00EF5447">
              <w:rPr>
                <w:rFonts w:cs="Arial"/>
                <w:kern w:val="2"/>
                <w:szCs w:val="24"/>
                <w:lang w:eastAsia="zh-CN"/>
              </w:rPr>
              <w:t>5</w:t>
            </w:r>
          </w:p>
        </w:tc>
        <w:tc>
          <w:tcPr>
            <w:tcW w:w="1447" w:type="dxa"/>
            <w:shd w:val="clear" w:color="auto" w:fill="auto"/>
            <w:noWrap/>
            <w:tcPrChange w:id="16015" w:author="Skyworks" w:date="2022-04-25T21:29:00Z">
              <w:tcPr>
                <w:tcW w:w="877" w:type="dxa"/>
                <w:shd w:val="clear" w:color="auto" w:fill="auto"/>
                <w:noWrap/>
              </w:tcPr>
            </w:tcPrChange>
          </w:tcPr>
          <w:p w14:paraId="0102D3F0" w14:textId="77777777" w:rsidR="005E1531" w:rsidRPr="00EF5447" w:rsidRDefault="005E1531" w:rsidP="00592B60">
            <w:pPr>
              <w:pStyle w:val="TAC"/>
              <w:rPr>
                <w:rFonts w:eastAsia="Malgun Gothic"/>
                <w:szCs w:val="18"/>
                <w:lang w:eastAsia="ko-KR"/>
              </w:rPr>
            </w:pPr>
            <w:r w:rsidRPr="00EF5447">
              <w:rPr>
                <w:rFonts w:cs="Arial"/>
                <w:kern w:val="2"/>
                <w:szCs w:val="24"/>
                <w:lang w:eastAsia="zh-CN"/>
              </w:rPr>
              <w:t>25</w:t>
            </w:r>
          </w:p>
        </w:tc>
        <w:tc>
          <w:tcPr>
            <w:tcW w:w="994" w:type="dxa"/>
            <w:shd w:val="clear" w:color="auto" w:fill="auto"/>
            <w:noWrap/>
            <w:tcPrChange w:id="16016" w:author="Skyworks" w:date="2022-04-25T21:29:00Z">
              <w:tcPr>
                <w:tcW w:w="1299" w:type="dxa"/>
                <w:shd w:val="clear" w:color="auto" w:fill="auto"/>
                <w:noWrap/>
              </w:tcPr>
            </w:tcPrChange>
          </w:tcPr>
          <w:p w14:paraId="64895C60" w14:textId="77777777" w:rsidR="005E1531" w:rsidRPr="00EF5447" w:rsidRDefault="005E1531" w:rsidP="00592B60">
            <w:pPr>
              <w:pStyle w:val="TAC"/>
              <w:rPr>
                <w:rFonts w:cs="Arial"/>
              </w:rPr>
            </w:pPr>
            <w:r w:rsidRPr="00EF5447">
              <w:rPr>
                <w:rFonts w:cs="Arial"/>
                <w:kern w:val="2"/>
                <w:szCs w:val="24"/>
                <w:lang w:eastAsia="zh-CN"/>
              </w:rPr>
              <w:t>1940</w:t>
            </w:r>
          </w:p>
        </w:tc>
        <w:tc>
          <w:tcPr>
            <w:tcW w:w="752" w:type="dxa"/>
            <w:shd w:val="clear" w:color="auto" w:fill="auto"/>
            <w:tcPrChange w:id="16017" w:author="Skyworks" w:date="2022-04-25T21:29:00Z">
              <w:tcPr>
                <w:tcW w:w="1017" w:type="dxa"/>
                <w:shd w:val="clear" w:color="auto" w:fill="auto"/>
              </w:tcPr>
            </w:tcPrChange>
          </w:tcPr>
          <w:p w14:paraId="04A9C5F1" w14:textId="77777777" w:rsidR="005E1531" w:rsidRPr="00EF5447" w:rsidRDefault="005E1531" w:rsidP="00592B60">
            <w:pPr>
              <w:pStyle w:val="TAC"/>
              <w:rPr>
                <w:lang w:eastAsia="ja-JP"/>
              </w:rPr>
            </w:pPr>
            <w:r w:rsidRPr="00EF5447">
              <w:rPr>
                <w:rFonts w:eastAsia="Malgun Gothic" w:cs="Arial"/>
                <w:kern w:val="2"/>
                <w:szCs w:val="24"/>
                <w:lang w:eastAsia="ko-KR"/>
              </w:rPr>
              <w:t>N/A</w:t>
            </w:r>
          </w:p>
        </w:tc>
        <w:tc>
          <w:tcPr>
            <w:tcW w:w="1248" w:type="dxa"/>
            <w:shd w:val="clear" w:color="auto" w:fill="auto"/>
            <w:tcPrChange w:id="16018" w:author="Skyworks" w:date="2022-04-25T21:29:00Z">
              <w:tcPr>
                <w:tcW w:w="1248" w:type="dxa"/>
                <w:shd w:val="clear" w:color="auto" w:fill="auto"/>
              </w:tcPr>
            </w:tcPrChange>
          </w:tcPr>
          <w:p w14:paraId="001B5F2F" w14:textId="77777777" w:rsidR="005E1531" w:rsidRPr="00EF5447" w:rsidRDefault="005E1531" w:rsidP="00592B60">
            <w:pPr>
              <w:pStyle w:val="TAC"/>
            </w:pPr>
            <w:r w:rsidRPr="00EF5447">
              <w:rPr>
                <w:rFonts w:eastAsia="Malgun Gothic" w:cs="Arial"/>
                <w:kern w:val="2"/>
                <w:szCs w:val="24"/>
                <w:lang w:eastAsia="ko-KR"/>
              </w:rPr>
              <w:t>N/A</w:t>
            </w:r>
          </w:p>
        </w:tc>
      </w:tr>
      <w:tr w:rsidR="005E1531" w:rsidRPr="00EF5447" w14:paraId="1881EFE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020" w:author="Skyworks" w:date="2022-04-25T21:29:00Z">
            <w:trPr>
              <w:trHeight w:val="54"/>
              <w:jc w:val="center"/>
            </w:trPr>
          </w:trPrChange>
        </w:trPr>
        <w:tc>
          <w:tcPr>
            <w:tcW w:w="2258" w:type="dxa"/>
            <w:tcBorders>
              <w:top w:val="nil"/>
              <w:bottom w:val="nil"/>
            </w:tcBorders>
            <w:shd w:val="clear" w:color="auto" w:fill="auto"/>
            <w:tcPrChange w:id="16021" w:author="Skyworks" w:date="2022-04-25T21:29:00Z">
              <w:tcPr>
                <w:tcW w:w="2258" w:type="dxa"/>
                <w:tcBorders>
                  <w:top w:val="nil"/>
                  <w:bottom w:val="nil"/>
                </w:tcBorders>
                <w:shd w:val="clear" w:color="auto" w:fill="auto"/>
              </w:tcPr>
            </w:tcPrChange>
          </w:tcPr>
          <w:p w14:paraId="0A78F788" w14:textId="77777777" w:rsidR="005E1531" w:rsidRPr="00EF5447" w:rsidRDefault="005E1531" w:rsidP="00592B60">
            <w:pPr>
              <w:pStyle w:val="TAC"/>
              <w:rPr>
                <w:rFonts w:eastAsia="MS Mincho"/>
              </w:rPr>
            </w:pPr>
            <w:r w:rsidRPr="007E5EF2">
              <w:rPr>
                <w:lang w:val="fi-FI" w:eastAsia="fi-FI"/>
              </w:rPr>
              <w:t>DC_13A-66A_n5A</w:t>
            </w:r>
          </w:p>
        </w:tc>
        <w:tc>
          <w:tcPr>
            <w:tcW w:w="867" w:type="dxa"/>
            <w:shd w:val="clear" w:color="auto" w:fill="auto"/>
            <w:tcPrChange w:id="16022" w:author="Skyworks" w:date="2022-04-25T21:29:00Z">
              <w:tcPr>
                <w:tcW w:w="867" w:type="dxa"/>
                <w:shd w:val="clear" w:color="auto" w:fill="auto"/>
              </w:tcPr>
            </w:tcPrChange>
          </w:tcPr>
          <w:p w14:paraId="5DBCC46B" w14:textId="77777777" w:rsidR="005E1531" w:rsidRPr="00EF5447" w:rsidRDefault="005E1531" w:rsidP="00592B60">
            <w:pPr>
              <w:pStyle w:val="TAC"/>
              <w:rPr>
                <w:rFonts w:eastAsia="Malgun Gothic"/>
                <w:kern w:val="2"/>
                <w:szCs w:val="24"/>
                <w:lang w:eastAsia="ko-KR"/>
              </w:rPr>
            </w:pPr>
            <w:r w:rsidRPr="007E5EF2">
              <w:rPr>
                <w:lang w:val="fi-FI" w:eastAsia="fi-FI"/>
              </w:rPr>
              <w:t>13</w:t>
            </w:r>
          </w:p>
        </w:tc>
        <w:tc>
          <w:tcPr>
            <w:tcW w:w="1066" w:type="dxa"/>
            <w:shd w:val="clear" w:color="auto" w:fill="auto"/>
            <w:noWrap/>
            <w:tcPrChange w:id="16023" w:author="Skyworks" w:date="2022-04-25T21:29:00Z">
              <w:tcPr>
                <w:tcW w:w="1066" w:type="dxa"/>
                <w:shd w:val="clear" w:color="auto" w:fill="auto"/>
                <w:noWrap/>
              </w:tcPr>
            </w:tcPrChange>
          </w:tcPr>
          <w:p w14:paraId="2DC81690" w14:textId="77777777" w:rsidR="005E1531" w:rsidRPr="00EF5447" w:rsidRDefault="005E1531" w:rsidP="00592B60">
            <w:pPr>
              <w:pStyle w:val="TAC"/>
              <w:rPr>
                <w:kern w:val="2"/>
                <w:szCs w:val="24"/>
                <w:lang w:eastAsia="zh-CN"/>
              </w:rPr>
            </w:pPr>
            <w:r w:rsidRPr="007E5EF2">
              <w:rPr>
                <w:lang w:val="fi-FI" w:eastAsia="fi-FI"/>
              </w:rPr>
              <w:t>781</w:t>
            </w:r>
          </w:p>
        </w:tc>
        <w:tc>
          <w:tcPr>
            <w:tcW w:w="747" w:type="dxa"/>
            <w:shd w:val="clear" w:color="auto" w:fill="auto"/>
            <w:noWrap/>
            <w:tcPrChange w:id="16024" w:author="Skyworks" w:date="2022-04-25T21:29:00Z">
              <w:tcPr>
                <w:tcW w:w="747" w:type="dxa"/>
                <w:shd w:val="clear" w:color="auto" w:fill="auto"/>
                <w:noWrap/>
              </w:tcPr>
            </w:tcPrChange>
          </w:tcPr>
          <w:p w14:paraId="7016560C" w14:textId="77777777" w:rsidR="005E1531" w:rsidRPr="00EF5447" w:rsidRDefault="005E1531" w:rsidP="00592B60">
            <w:pPr>
              <w:pStyle w:val="TAC"/>
              <w:rPr>
                <w:kern w:val="2"/>
                <w:szCs w:val="24"/>
                <w:lang w:eastAsia="zh-CN"/>
              </w:rPr>
            </w:pPr>
            <w:r w:rsidRPr="007E5EF2">
              <w:rPr>
                <w:rFonts w:eastAsia="Malgun Gothic"/>
                <w:kern w:val="2"/>
                <w:lang w:val="fi-FI" w:eastAsia="ko-KR"/>
              </w:rPr>
              <w:t>5</w:t>
            </w:r>
          </w:p>
        </w:tc>
        <w:tc>
          <w:tcPr>
            <w:tcW w:w="1447" w:type="dxa"/>
            <w:shd w:val="clear" w:color="auto" w:fill="auto"/>
            <w:noWrap/>
            <w:tcPrChange w:id="16025" w:author="Skyworks" w:date="2022-04-25T21:29:00Z">
              <w:tcPr>
                <w:tcW w:w="877" w:type="dxa"/>
                <w:shd w:val="clear" w:color="auto" w:fill="auto"/>
                <w:noWrap/>
              </w:tcPr>
            </w:tcPrChange>
          </w:tcPr>
          <w:p w14:paraId="23EFEBFE" w14:textId="77777777" w:rsidR="005E1531" w:rsidRPr="00EF5447" w:rsidRDefault="005E1531" w:rsidP="00592B60">
            <w:pPr>
              <w:pStyle w:val="TAC"/>
              <w:rPr>
                <w:kern w:val="2"/>
                <w:szCs w:val="24"/>
                <w:lang w:eastAsia="zh-CN"/>
              </w:rPr>
            </w:pPr>
            <w:r w:rsidRPr="007E5EF2">
              <w:rPr>
                <w:rFonts w:eastAsia="Malgun Gothic"/>
                <w:kern w:val="2"/>
                <w:lang w:val="fi-FI" w:eastAsia="ko-KR"/>
              </w:rPr>
              <w:t>25</w:t>
            </w:r>
          </w:p>
        </w:tc>
        <w:tc>
          <w:tcPr>
            <w:tcW w:w="994" w:type="dxa"/>
            <w:shd w:val="clear" w:color="auto" w:fill="auto"/>
            <w:noWrap/>
            <w:tcPrChange w:id="16026" w:author="Skyworks" w:date="2022-04-25T21:29:00Z">
              <w:tcPr>
                <w:tcW w:w="1299" w:type="dxa"/>
                <w:shd w:val="clear" w:color="auto" w:fill="auto"/>
                <w:noWrap/>
              </w:tcPr>
            </w:tcPrChange>
          </w:tcPr>
          <w:p w14:paraId="463D3CD3" w14:textId="77777777" w:rsidR="005E1531" w:rsidRPr="00EF5447" w:rsidRDefault="005E1531" w:rsidP="00592B60">
            <w:pPr>
              <w:pStyle w:val="TAC"/>
              <w:rPr>
                <w:kern w:val="2"/>
                <w:szCs w:val="24"/>
                <w:lang w:eastAsia="zh-CN"/>
              </w:rPr>
            </w:pPr>
            <w:r w:rsidRPr="007E5EF2">
              <w:rPr>
                <w:lang w:val="fi-FI" w:eastAsia="fi-FI"/>
              </w:rPr>
              <w:t>750</w:t>
            </w:r>
          </w:p>
        </w:tc>
        <w:tc>
          <w:tcPr>
            <w:tcW w:w="752" w:type="dxa"/>
            <w:shd w:val="clear" w:color="auto" w:fill="auto"/>
            <w:tcPrChange w:id="16027" w:author="Skyworks" w:date="2022-04-25T21:29:00Z">
              <w:tcPr>
                <w:tcW w:w="1017" w:type="dxa"/>
                <w:shd w:val="clear" w:color="auto" w:fill="auto"/>
              </w:tcPr>
            </w:tcPrChange>
          </w:tcPr>
          <w:p w14:paraId="3653446B" w14:textId="77777777" w:rsidR="005E1531" w:rsidRPr="00EF5447" w:rsidRDefault="005E1531" w:rsidP="00592B60">
            <w:pPr>
              <w:pStyle w:val="TAC"/>
              <w:rPr>
                <w:rFonts w:eastAsia="Malgun Gothic"/>
                <w:kern w:val="2"/>
                <w:szCs w:val="24"/>
                <w:lang w:eastAsia="ko-KR"/>
              </w:rPr>
            </w:pPr>
            <w:r w:rsidRPr="007E5EF2">
              <w:rPr>
                <w:rFonts w:eastAsia="Malgun Gothic"/>
                <w:kern w:val="2"/>
                <w:lang w:val="fi-FI" w:eastAsia="ko-KR"/>
              </w:rPr>
              <w:t>9.4</w:t>
            </w:r>
          </w:p>
        </w:tc>
        <w:tc>
          <w:tcPr>
            <w:tcW w:w="1248" w:type="dxa"/>
            <w:shd w:val="clear" w:color="auto" w:fill="auto"/>
            <w:tcPrChange w:id="16028" w:author="Skyworks" w:date="2022-04-25T21:29:00Z">
              <w:tcPr>
                <w:tcW w:w="1248" w:type="dxa"/>
                <w:shd w:val="clear" w:color="auto" w:fill="auto"/>
              </w:tcPr>
            </w:tcPrChange>
          </w:tcPr>
          <w:p w14:paraId="33748793" w14:textId="77777777" w:rsidR="005E1531" w:rsidRPr="00EF5447" w:rsidRDefault="005E1531" w:rsidP="00592B60">
            <w:pPr>
              <w:pStyle w:val="TAC"/>
              <w:rPr>
                <w:rFonts w:eastAsia="Malgun Gothic"/>
                <w:kern w:val="2"/>
                <w:szCs w:val="24"/>
                <w:lang w:eastAsia="ko-KR"/>
              </w:rPr>
            </w:pPr>
            <w:r w:rsidRPr="007E5EF2">
              <w:rPr>
                <w:rFonts w:eastAsia="Malgun Gothic"/>
                <w:lang w:val="fi-FI" w:eastAsia="ko-KR"/>
              </w:rPr>
              <w:t>IMD4</w:t>
            </w:r>
          </w:p>
        </w:tc>
      </w:tr>
      <w:tr w:rsidR="005E1531" w:rsidRPr="00EF5447" w14:paraId="4A0FA23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030" w:author="Skyworks" w:date="2022-04-25T21:29:00Z">
            <w:trPr>
              <w:trHeight w:val="54"/>
              <w:jc w:val="center"/>
            </w:trPr>
          </w:trPrChange>
        </w:trPr>
        <w:tc>
          <w:tcPr>
            <w:tcW w:w="2258" w:type="dxa"/>
            <w:tcBorders>
              <w:top w:val="nil"/>
              <w:bottom w:val="nil"/>
            </w:tcBorders>
            <w:shd w:val="clear" w:color="auto" w:fill="auto"/>
            <w:tcPrChange w:id="16031" w:author="Skyworks" w:date="2022-04-25T21:29:00Z">
              <w:tcPr>
                <w:tcW w:w="2258" w:type="dxa"/>
                <w:tcBorders>
                  <w:top w:val="nil"/>
                  <w:bottom w:val="nil"/>
                </w:tcBorders>
                <w:shd w:val="clear" w:color="auto" w:fill="auto"/>
              </w:tcPr>
            </w:tcPrChange>
          </w:tcPr>
          <w:p w14:paraId="4BDDB1DC" w14:textId="77777777" w:rsidR="005E1531" w:rsidRPr="00EF5447" w:rsidRDefault="005E1531" w:rsidP="00592B60">
            <w:pPr>
              <w:pStyle w:val="TAC"/>
              <w:rPr>
                <w:rFonts w:eastAsia="MS Mincho"/>
              </w:rPr>
            </w:pPr>
            <w:r>
              <w:t>DC_13A-66A-66A_n5A</w:t>
            </w:r>
          </w:p>
        </w:tc>
        <w:tc>
          <w:tcPr>
            <w:tcW w:w="867" w:type="dxa"/>
            <w:shd w:val="clear" w:color="auto" w:fill="auto"/>
            <w:tcPrChange w:id="16032" w:author="Skyworks" w:date="2022-04-25T21:29:00Z">
              <w:tcPr>
                <w:tcW w:w="867" w:type="dxa"/>
                <w:shd w:val="clear" w:color="auto" w:fill="auto"/>
              </w:tcPr>
            </w:tcPrChange>
          </w:tcPr>
          <w:p w14:paraId="12FD1433" w14:textId="77777777" w:rsidR="005E1531" w:rsidRPr="00EF5447" w:rsidRDefault="005E1531" w:rsidP="00592B60">
            <w:pPr>
              <w:pStyle w:val="TAC"/>
              <w:rPr>
                <w:rFonts w:eastAsia="Malgun Gothic"/>
                <w:kern w:val="2"/>
                <w:szCs w:val="24"/>
                <w:lang w:eastAsia="ko-KR"/>
              </w:rPr>
            </w:pPr>
            <w:r w:rsidRPr="007E5EF2">
              <w:rPr>
                <w:lang w:val="fi-FI" w:eastAsia="fi-FI"/>
              </w:rPr>
              <w:t>66</w:t>
            </w:r>
          </w:p>
        </w:tc>
        <w:tc>
          <w:tcPr>
            <w:tcW w:w="1066" w:type="dxa"/>
            <w:shd w:val="clear" w:color="auto" w:fill="auto"/>
            <w:noWrap/>
            <w:tcPrChange w:id="16033" w:author="Skyworks" w:date="2022-04-25T21:29:00Z">
              <w:tcPr>
                <w:tcW w:w="1066" w:type="dxa"/>
                <w:shd w:val="clear" w:color="auto" w:fill="auto"/>
                <w:noWrap/>
              </w:tcPr>
            </w:tcPrChange>
          </w:tcPr>
          <w:p w14:paraId="11FCA2C0" w14:textId="77777777" w:rsidR="005E1531" w:rsidRPr="00EF5447" w:rsidRDefault="005E1531" w:rsidP="00592B60">
            <w:pPr>
              <w:pStyle w:val="TAC"/>
              <w:rPr>
                <w:kern w:val="2"/>
                <w:szCs w:val="24"/>
                <w:lang w:eastAsia="zh-CN"/>
              </w:rPr>
            </w:pPr>
            <w:r w:rsidRPr="007E5EF2">
              <w:rPr>
                <w:lang w:val="fi-FI" w:eastAsia="fi-FI"/>
              </w:rPr>
              <w:t>1770</w:t>
            </w:r>
          </w:p>
        </w:tc>
        <w:tc>
          <w:tcPr>
            <w:tcW w:w="747" w:type="dxa"/>
            <w:shd w:val="clear" w:color="auto" w:fill="auto"/>
            <w:noWrap/>
            <w:tcPrChange w:id="16034" w:author="Skyworks" w:date="2022-04-25T21:29:00Z">
              <w:tcPr>
                <w:tcW w:w="747" w:type="dxa"/>
                <w:shd w:val="clear" w:color="auto" w:fill="auto"/>
                <w:noWrap/>
              </w:tcPr>
            </w:tcPrChange>
          </w:tcPr>
          <w:p w14:paraId="23FC5866" w14:textId="77777777" w:rsidR="005E1531" w:rsidRPr="00EF5447" w:rsidRDefault="005E1531" w:rsidP="00592B60">
            <w:pPr>
              <w:pStyle w:val="TAC"/>
              <w:rPr>
                <w:kern w:val="2"/>
                <w:szCs w:val="24"/>
                <w:lang w:eastAsia="zh-CN"/>
              </w:rPr>
            </w:pPr>
            <w:r w:rsidRPr="007E5EF2">
              <w:rPr>
                <w:lang w:val="fi-FI" w:eastAsia="fi-FI"/>
              </w:rPr>
              <w:t>5</w:t>
            </w:r>
          </w:p>
        </w:tc>
        <w:tc>
          <w:tcPr>
            <w:tcW w:w="1447" w:type="dxa"/>
            <w:shd w:val="clear" w:color="auto" w:fill="auto"/>
            <w:noWrap/>
            <w:tcPrChange w:id="16035" w:author="Skyworks" w:date="2022-04-25T21:29:00Z">
              <w:tcPr>
                <w:tcW w:w="877" w:type="dxa"/>
                <w:shd w:val="clear" w:color="auto" w:fill="auto"/>
                <w:noWrap/>
              </w:tcPr>
            </w:tcPrChange>
          </w:tcPr>
          <w:p w14:paraId="22D800D2" w14:textId="77777777" w:rsidR="005E1531" w:rsidRPr="00EF5447" w:rsidRDefault="005E1531" w:rsidP="00592B60">
            <w:pPr>
              <w:pStyle w:val="TAC"/>
              <w:rPr>
                <w:kern w:val="2"/>
                <w:szCs w:val="24"/>
                <w:lang w:eastAsia="zh-CN"/>
              </w:rPr>
            </w:pPr>
            <w:r w:rsidRPr="007E5EF2">
              <w:rPr>
                <w:lang w:val="fi-FI" w:eastAsia="fi-FI"/>
              </w:rPr>
              <w:t>25</w:t>
            </w:r>
          </w:p>
        </w:tc>
        <w:tc>
          <w:tcPr>
            <w:tcW w:w="994" w:type="dxa"/>
            <w:shd w:val="clear" w:color="auto" w:fill="auto"/>
            <w:noWrap/>
            <w:tcPrChange w:id="16036" w:author="Skyworks" w:date="2022-04-25T21:29:00Z">
              <w:tcPr>
                <w:tcW w:w="1299" w:type="dxa"/>
                <w:shd w:val="clear" w:color="auto" w:fill="auto"/>
                <w:noWrap/>
              </w:tcPr>
            </w:tcPrChange>
          </w:tcPr>
          <w:p w14:paraId="53A441DE" w14:textId="77777777" w:rsidR="005E1531" w:rsidRPr="00EF5447" w:rsidRDefault="005E1531" w:rsidP="00592B60">
            <w:pPr>
              <w:pStyle w:val="TAC"/>
              <w:rPr>
                <w:kern w:val="2"/>
                <w:szCs w:val="24"/>
                <w:lang w:eastAsia="zh-CN"/>
              </w:rPr>
            </w:pPr>
            <w:r w:rsidRPr="007E5EF2">
              <w:rPr>
                <w:lang w:val="fi-FI" w:eastAsia="fi-FI"/>
              </w:rPr>
              <w:t>2170</w:t>
            </w:r>
          </w:p>
        </w:tc>
        <w:tc>
          <w:tcPr>
            <w:tcW w:w="752" w:type="dxa"/>
            <w:shd w:val="clear" w:color="auto" w:fill="auto"/>
            <w:tcPrChange w:id="16037" w:author="Skyworks" w:date="2022-04-25T21:29:00Z">
              <w:tcPr>
                <w:tcW w:w="1017" w:type="dxa"/>
                <w:shd w:val="clear" w:color="auto" w:fill="auto"/>
              </w:tcPr>
            </w:tcPrChange>
          </w:tcPr>
          <w:p w14:paraId="5F7FC9B9" w14:textId="77777777" w:rsidR="005E1531" w:rsidRPr="00EF5447" w:rsidRDefault="005E1531" w:rsidP="00592B60">
            <w:pPr>
              <w:pStyle w:val="TAC"/>
              <w:rPr>
                <w:rFonts w:eastAsia="Malgun Gothic"/>
                <w:kern w:val="2"/>
                <w:szCs w:val="24"/>
                <w:lang w:eastAsia="ko-KR"/>
              </w:rPr>
            </w:pPr>
            <w:r w:rsidRPr="007E5EF2">
              <w:rPr>
                <w:lang w:val="fi-FI" w:eastAsia="fi-FI"/>
              </w:rPr>
              <w:t>N/A</w:t>
            </w:r>
          </w:p>
        </w:tc>
        <w:tc>
          <w:tcPr>
            <w:tcW w:w="1248" w:type="dxa"/>
            <w:shd w:val="clear" w:color="auto" w:fill="auto"/>
            <w:tcPrChange w:id="16038" w:author="Skyworks" w:date="2022-04-25T21:29:00Z">
              <w:tcPr>
                <w:tcW w:w="1248" w:type="dxa"/>
                <w:shd w:val="clear" w:color="auto" w:fill="auto"/>
              </w:tcPr>
            </w:tcPrChange>
          </w:tcPr>
          <w:p w14:paraId="446AA383" w14:textId="77777777" w:rsidR="005E1531" w:rsidRPr="00EF5447" w:rsidRDefault="005E1531" w:rsidP="00592B60">
            <w:pPr>
              <w:pStyle w:val="TAC"/>
              <w:rPr>
                <w:rFonts w:eastAsia="Malgun Gothic"/>
                <w:kern w:val="2"/>
                <w:szCs w:val="24"/>
                <w:lang w:eastAsia="ko-KR"/>
              </w:rPr>
            </w:pPr>
            <w:r w:rsidRPr="007E5EF2">
              <w:rPr>
                <w:lang w:val="fi-FI" w:eastAsia="fi-FI"/>
              </w:rPr>
              <w:t>N/A</w:t>
            </w:r>
          </w:p>
        </w:tc>
      </w:tr>
      <w:tr w:rsidR="005E1531" w:rsidRPr="00EF5447" w14:paraId="6A20151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040" w:author="Skyworks" w:date="2022-04-25T21:29:00Z">
            <w:trPr>
              <w:trHeight w:val="54"/>
              <w:jc w:val="center"/>
            </w:trPr>
          </w:trPrChange>
        </w:trPr>
        <w:tc>
          <w:tcPr>
            <w:tcW w:w="2258" w:type="dxa"/>
            <w:tcBorders>
              <w:top w:val="nil"/>
              <w:bottom w:val="single" w:sz="4" w:space="0" w:color="auto"/>
            </w:tcBorders>
            <w:shd w:val="clear" w:color="auto" w:fill="auto"/>
            <w:tcPrChange w:id="16041" w:author="Skyworks" w:date="2022-04-25T21:29:00Z">
              <w:tcPr>
                <w:tcW w:w="2258" w:type="dxa"/>
                <w:tcBorders>
                  <w:top w:val="nil"/>
                  <w:bottom w:val="single" w:sz="4" w:space="0" w:color="auto"/>
                </w:tcBorders>
                <w:shd w:val="clear" w:color="auto" w:fill="auto"/>
              </w:tcPr>
            </w:tcPrChange>
          </w:tcPr>
          <w:p w14:paraId="54D01391" w14:textId="77777777" w:rsidR="005E1531" w:rsidRPr="00EF5447" w:rsidRDefault="005E1531" w:rsidP="00592B60">
            <w:pPr>
              <w:pStyle w:val="TAC"/>
              <w:rPr>
                <w:rFonts w:eastAsia="MS Mincho"/>
              </w:rPr>
            </w:pPr>
          </w:p>
        </w:tc>
        <w:tc>
          <w:tcPr>
            <w:tcW w:w="867" w:type="dxa"/>
            <w:shd w:val="clear" w:color="auto" w:fill="auto"/>
            <w:tcPrChange w:id="16042" w:author="Skyworks" w:date="2022-04-25T21:29:00Z">
              <w:tcPr>
                <w:tcW w:w="867" w:type="dxa"/>
                <w:shd w:val="clear" w:color="auto" w:fill="auto"/>
              </w:tcPr>
            </w:tcPrChange>
          </w:tcPr>
          <w:p w14:paraId="4D8B82DB" w14:textId="77777777" w:rsidR="005E1531" w:rsidRPr="00EF5447" w:rsidRDefault="005E1531" w:rsidP="00592B60">
            <w:pPr>
              <w:pStyle w:val="TAC"/>
              <w:rPr>
                <w:rFonts w:eastAsia="Malgun Gothic"/>
                <w:kern w:val="2"/>
                <w:szCs w:val="24"/>
                <w:lang w:eastAsia="ko-KR"/>
              </w:rPr>
            </w:pPr>
            <w:r w:rsidRPr="007E5EF2">
              <w:rPr>
                <w:lang w:val="fi-FI" w:eastAsia="fi-FI"/>
              </w:rPr>
              <w:t>n5</w:t>
            </w:r>
          </w:p>
        </w:tc>
        <w:tc>
          <w:tcPr>
            <w:tcW w:w="1066" w:type="dxa"/>
            <w:shd w:val="clear" w:color="auto" w:fill="auto"/>
            <w:noWrap/>
            <w:tcPrChange w:id="16043" w:author="Skyworks" w:date="2022-04-25T21:29:00Z">
              <w:tcPr>
                <w:tcW w:w="1066" w:type="dxa"/>
                <w:shd w:val="clear" w:color="auto" w:fill="auto"/>
                <w:noWrap/>
              </w:tcPr>
            </w:tcPrChange>
          </w:tcPr>
          <w:p w14:paraId="7C27FBF3" w14:textId="77777777" w:rsidR="005E1531" w:rsidRPr="00EF5447" w:rsidRDefault="005E1531" w:rsidP="00592B60">
            <w:pPr>
              <w:pStyle w:val="TAC"/>
              <w:rPr>
                <w:kern w:val="2"/>
                <w:szCs w:val="24"/>
                <w:lang w:eastAsia="zh-CN"/>
              </w:rPr>
            </w:pPr>
            <w:r w:rsidRPr="007E5EF2">
              <w:rPr>
                <w:lang w:val="fi-FI" w:eastAsia="fi-FI"/>
              </w:rPr>
              <w:t>840</w:t>
            </w:r>
          </w:p>
        </w:tc>
        <w:tc>
          <w:tcPr>
            <w:tcW w:w="747" w:type="dxa"/>
            <w:shd w:val="clear" w:color="auto" w:fill="auto"/>
            <w:noWrap/>
            <w:tcPrChange w:id="16044" w:author="Skyworks" w:date="2022-04-25T21:29:00Z">
              <w:tcPr>
                <w:tcW w:w="747" w:type="dxa"/>
                <w:shd w:val="clear" w:color="auto" w:fill="auto"/>
                <w:noWrap/>
              </w:tcPr>
            </w:tcPrChange>
          </w:tcPr>
          <w:p w14:paraId="24F984CD" w14:textId="77777777" w:rsidR="005E1531" w:rsidRPr="00EF5447" w:rsidRDefault="005E1531" w:rsidP="00592B60">
            <w:pPr>
              <w:pStyle w:val="TAC"/>
              <w:rPr>
                <w:kern w:val="2"/>
                <w:szCs w:val="24"/>
                <w:lang w:eastAsia="zh-CN"/>
              </w:rPr>
            </w:pPr>
            <w:r w:rsidRPr="007E5EF2">
              <w:rPr>
                <w:rFonts w:eastAsia="Malgun Gothic"/>
                <w:lang w:val="fi-FI" w:eastAsia="ko-KR"/>
              </w:rPr>
              <w:t>5</w:t>
            </w:r>
          </w:p>
        </w:tc>
        <w:tc>
          <w:tcPr>
            <w:tcW w:w="1447" w:type="dxa"/>
            <w:shd w:val="clear" w:color="auto" w:fill="auto"/>
            <w:noWrap/>
            <w:tcPrChange w:id="16045" w:author="Skyworks" w:date="2022-04-25T21:29:00Z">
              <w:tcPr>
                <w:tcW w:w="877" w:type="dxa"/>
                <w:shd w:val="clear" w:color="auto" w:fill="auto"/>
                <w:noWrap/>
              </w:tcPr>
            </w:tcPrChange>
          </w:tcPr>
          <w:p w14:paraId="13687921" w14:textId="77777777" w:rsidR="005E1531" w:rsidRPr="00EF5447" w:rsidRDefault="005E1531" w:rsidP="00592B60">
            <w:pPr>
              <w:pStyle w:val="TAC"/>
              <w:rPr>
                <w:kern w:val="2"/>
                <w:szCs w:val="24"/>
                <w:lang w:eastAsia="zh-CN"/>
              </w:rPr>
            </w:pPr>
            <w:r w:rsidRPr="007E5EF2">
              <w:rPr>
                <w:rFonts w:eastAsia="Malgun Gothic"/>
                <w:lang w:val="fi-FI" w:eastAsia="ko-KR"/>
              </w:rPr>
              <w:t>25</w:t>
            </w:r>
          </w:p>
        </w:tc>
        <w:tc>
          <w:tcPr>
            <w:tcW w:w="994" w:type="dxa"/>
            <w:shd w:val="clear" w:color="auto" w:fill="auto"/>
            <w:noWrap/>
            <w:tcPrChange w:id="16046" w:author="Skyworks" w:date="2022-04-25T21:29:00Z">
              <w:tcPr>
                <w:tcW w:w="1299" w:type="dxa"/>
                <w:shd w:val="clear" w:color="auto" w:fill="auto"/>
                <w:noWrap/>
              </w:tcPr>
            </w:tcPrChange>
          </w:tcPr>
          <w:p w14:paraId="29FB937F" w14:textId="77777777" w:rsidR="005E1531" w:rsidRPr="00EF5447" w:rsidRDefault="005E1531" w:rsidP="00592B60">
            <w:pPr>
              <w:pStyle w:val="TAC"/>
              <w:rPr>
                <w:kern w:val="2"/>
                <w:szCs w:val="24"/>
                <w:lang w:eastAsia="zh-CN"/>
              </w:rPr>
            </w:pPr>
            <w:r w:rsidRPr="007E5EF2">
              <w:rPr>
                <w:lang w:val="fi-FI" w:eastAsia="fi-FI"/>
              </w:rPr>
              <w:t>885</w:t>
            </w:r>
          </w:p>
        </w:tc>
        <w:tc>
          <w:tcPr>
            <w:tcW w:w="752" w:type="dxa"/>
            <w:shd w:val="clear" w:color="auto" w:fill="auto"/>
            <w:tcPrChange w:id="16047" w:author="Skyworks" w:date="2022-04-25T21:29:00Z">
              <w:tcPr>
                <w:tcW w:w="1017" w:type="dxa"/>
                <w:shd w:val="clear" w:color="auto" w:fill="auto"/>
              </w:tcPr>
            </w:tcPrChange>
          </w:tcPr>
          <w:p w14:paraId="335644EE" w14:textId="77777777" w:rsidR="005E1531" w:rsidRPr="00EF5447" w:rsidRDefault="005E1531" w:rsidP="00592B60">
            <w:pPr>
              <w:pStyle w:val="TAC"/>
              <w:rPr>
                <w:rFonts w:eastAsia="Malgun Gothic"/>
                <w:kern w:val="2"/>
                <w:szCs w:val="24"/>
                <w:lang w:eastAsia="ko-KR"/>
              </w:rPr>
            </w:pPr>
            <w:r w:rsidRPr="007E5EF2">
              <w:rPr>
                <w:lang w:val="fi-FI" w:eastAsia="fi-FI"/>
              </w:rPr>
              <w:t>N/A</w:t>
            </w:r>
          </w:p>
        </w:tc>
        <w:tc>
          <w:tcPr>
            <w:tcW w:w="1248" w:type="dxa"/>
            <w:shd w:val="clear" w:color="auto" w:fill="auto"/>
            <w:tcPrChange w:id="16048" w:author="Skyworks" w:date="2022-04-25T21:29:00Z">
              <w:tcPr>
                <w:tcW w:w="1248" w:type="dxa"/>
                <w:shd w:val="clear" w:color="auto" w:fill="auto"/>
              </w:tcPr>
            </w:tcPrChange>
          </w:tcPr>
          <w:p w14:paraId="0F9F377B" w14:textId="77777777" w:rsidR="005E1531" w:rsidRPr="00EF5447" w:rsidRDefault="005E1531" w:rsidP="00592B60">
            <w:pPr>
              <w:pStyle w:val="TAC"/>
              <w:rPr>
                <w:rFonts w:eastAsia="Malgun Gothic"/>
                <w:kern w:val="2"/>
                <w:szCs w:val="24"/>
                <w:lang w:eastAsia="ko-KR"/>
              </w:rPr>
            </w:pPr>
            <w:r w:rsidRPr="007E5EF2">
              <w:rPr>
                <w:rFonts w:eastAsia="Malgun Gothic"/>
                <w:lang w:val="fi-FI" w:eastAsia="ko-KR"/>
              </w:rPr>
              <w:t>N/A</w:t>
            </w:r>
          </w:p>
        </w:tc>
      </w:tr>
      <w:tr w:rsidR="005E1531" w:rsidRPr="00EF5447" w14:paraId="2F46B6C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050" w:author="Skyworks" w:date="2022-04-25T21:29:00Z">
            <w:trPr>
              <w:trHeight w:val="54"/>
              <w:jc w:val="center"/>
            </w:trPr>
          </w:trPrChange>
        </w:trPr>
        <w:tc>
          <w:tcPr>
            <w:tcW w:w="2258" w:type="dxa"/>
            <w:tcBorders>
              <w:bottom w:val="nil"/>
            </w:tcBorders>
            <w:shd w:val="clear" w:color="auto" w:fill="auto"/>
            <w:tcPrChange w:id="16051" w:author="Skyworks" w:date="2022-04-25T21:29:00Z">
              <w:tcPr>
                <w:tcW w:w="2258" w:type="dxa"/>
                <w:tcBorders>
                  <w:bottom w:val="nil"/>
                </w:tcBorders>
                <w:shd w:val="clear" w:color="auto" w:fill="auto"/>
              </w:tcPr>
            </w:tcPrChange>
          </w:tcPr>
          <w:p w14:paraId="6BD50D88" w14:textId="77777777" w:rsidR="005E1531" w:rsidRPr="00EF5447" w:rsidRDefault="005E1531" w:rsidP="00592B60">
            <w:pPr>
              <w:pStyle w:val="TAC"/>
            </w:pPr>
            <w:r w:rsidRPr="00EF5447">
              <w:t>DC_12A-66A_n25A</w:t>
            </w:r>
          </w:p>
        </w:tc>
        <w:tc>
          <w:tcPr>
            <w:tcW w:w="867" w:type="dxa"/>
            <w:shd w:val="clear" w:color="auto" w:fill="auto"/>
            <w:tcPrChange w:id="16052" w:author="Skyworks" w:date="2022-04-25T21:29:00Z">
              <w:tcPr>
                <w:tcW w:w="867" w:type="dxa"/>
                <w:shd w:val="clear" w:color="auto" w:fill="auto"/>
              </w:tcPr>
            </w:tcPrChange>
          </w:tcPr>
          <w:p w14:paraId="67750ADF" w14:textId="77777777" w:rsidR="005E1531" w:rsidRPr="00EF5447" w:rsidRDefault="005E1531" w:rsidP="00592B60">
            <w:pPr>
              <w:pStyle w:val="TAC"/>
              <w:rPr>
                <w:lang w:eastAsia="ja-JP"/>
              </w:rPr>
            </w:pPr>
            <w:r w:rsidRPr="00EF5447">
              <w:rPr>
                <w:lang w:eastAsia="ja-JP"/>
              </w:rPr>
              <w:t>12</w:t>
            </w:r>
          </w:p>
        </w:tc>
        <w:tc>
          <w:tcPr>
            <w:tcW w:w="1066" w:type="dxa"/>
            <w:shd w:val="clear" w:color="auto" w:fill="auto"/>
            <w:noWrap/>
            <w:tcPrChange w:id="16053" w:author="Skyworks" w:date="2022-04-25T21:29:00Z">
              <w:tcPr>
                <w:tcW w:w="1066" w:type="dxa"/>
                <w:shd w:val="clear" w:color="auto" w:fill="auto"/>
                <w:noWrap/>
              </w:tcPr>
            </w:tcPrChange>
          </w:tcPr>
          <w:p w14:paraId="102EFF95" w14:textId="77777777" w:rsidR="005E1531" w:rsidRPr="00EF5447" w:rsidRDefault="005E1531" w:rsidP="00592B60">
            <w:pPr>
              <w:pStyle w:val="TAC"/>
              <w:rPr>
                <w:rFonts w:cs="Arial"/>
              </w:rPr>
            </w:pPr>
            <w:r w:rsidRPr="00EF5447">
              <w:rPr>
                <w:rFonts w:cs="Arial"/>
              </w:rPr>
              <w:t>708.5</w:t>
            </w:r>
          </w:p>
        </w:tc>
        <w:tc>
          <w:tcPr>
            <w:tcW w:w="747" w:type="dxa"/>
            <w:shd w:val="clear" w:color="auto" w:fill="auto"/>
            <w:noWrap/>
            <w:tcPrChange w:id="16054" w:author="Skyworks" w:date="2022-04-25T21:29:00Z">
              <w:tcPr>
                <w:tcW w:w="747" w:type="dxa"/>
                <w:shd w:val="clear" w:color="auto" w:fill="auto"/>
                <w:noWrap/>
              </w:tcPr>
            </w:tcPrChange>
          </w:tcPr>
          <w:p w14:paraId="760FA030"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16055" w:author="Skyworks" w:date="2022-04-25T21:29:00Z">
              <w:tcPr>
                <w:tcW w:w="877" w:type="dxa"/>
                <w:shd w:val="clear" w:color="auto" w:fill="auto"/>
                <w:noWrap/>
              </w:tcPr>
            </w:tcPrChange>
          </w:tcPr>
          <w:p w14:paraId="50813FF5"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16056" w:author="Skyworks" w:date="2022-04-25T21:29:00Z">
              <w:tcPr>
                <w:tcW w:w="1299" w:type="dxa"/>
                <w:shd w:val="clear" w:color="auto" w:fill="auto"/>
                <w:noWrap/>
              </w:tcPr>
            </w:tcPrChange>
          </w:tcPr>
          <w:p w14:paraId="097F70D9" w14:textId="77777777" w:rsidR="005E1531" w:rsidRPr="00EF5447" w:rsidRDefault="005E1531" w:rsidP="00592B60">
            <w:pPr>
              <w:pStyle w:val="TAC"/>
              <w:rPr>
                <w:rFonts w:cs="Arial"/>
              </w:rPr>
            </w:pPr>
            <w:r w:rsidRPr="00EF5447">
              <w:rPr>
                <w:rFonts w:cs="Arial"/>
              </w:rPr>
              <w:t>738.5</w:t>
            </w:r>
          </w:p>
        </w:tc>
        <w:tc>
          <w:tcPr>
            <w:tcW w:w="752" w:type="dxa"/>
            <w:shd w:val="clear" w:color="auto" w:fill="auto"/>
            <w:tcPrChange w:id="16057" w:author="Skyworks" w:date="2022-04-25T21:29:00Z">
              <w:tcPr>
                <w:tcW w:w="1017" w:type="dxa"/>
                <w:shd w:val="clear" w:color="auto" w:fill="auto"/>
              </w:tcPr>
            </w:tcPrChange>
          </w:tcPr>
          <w:p w14:paraId="7918FC4F" w14:textId="77777777" w:rsidR="005E1531" w:rsidRPr="00EF5447" w:rsidRDefault="005E1531" w:rsidP="00592B60">
            <w:pPr>
              <w:pStyle w:val="TAC"/>
              <w:rPr>
                <w:lang w:eastAsia="ja-JP"/>
              </w:rPr>
            </w:pPr>
            <w:r w:rsidRPr="00EF5447">
              <w:rPr>
                <w:lang w:eastAsia="ja-JP"/>
              </w:rPr>
              <w:t>N/A</w:t>
            </w:r>
          </w:p>
        </w:tc>
        <w:tc>
          <w:tcPr>
            <w:tcW w:w="1248" w:type="dxa"/>
            <w:shd w:val="clear" w:color="auto" w:fill="auto"/>
            <w:tcPrChange w:id="16058" w:author="Skyworks" w:date="2022-04-25T21:29:00Z">
              <w:tcPr>
                <w:tcW w:w="1248" w:type="dxa"/>
                <w:shd w:val="clear" w:color="auto" w:fill="auto"/>
              </w:tcPr>
            </w:tcPrChange>
          </w:tcPr>
          <w:p w14:paraId="4E946DD7" w14:textId="77777777" w:rsidR="005E1531" w:rsidRPr="00EF5447" w:rsidRDefault="005E1531" w:rsidP="00592B60">
            <w:pPr>
              <w:pStyle w:val="TAC"/>
            </w:pPr>
            <w:r w:rsidRPr="00EF5447">
              <w:t>N/A</w:t>
            </w:r>
          </w:p>
        </w:tc>
      </w:tr>
      <w:tr w:rsidR="005E1531" w:rsidRPr="00EF5447" w14:paraId="5B7A35C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060" w:author="Skyworks" w:date="2022-04-25T21:29:00Z">
            <w:trPr>
              <w:trHeight w:val="54"/>
              <w:jc w:val="center"/>
            </w:trPr>
          </w:trPrChange>
        </w:trPr>
        <w:tc>
          <w:tcPr>
            <w:tcW w:w="2258" w:type="dxa"/>
            <w:tcBorders>
              <w:top w:val="nil"/>
              <w:bottom w:val="nil"/>
            </w:tcBorders>
            <w:shd w:val="clear" w:color="auto" w:fill="auto"/>
            <w:tcPrChange w:id="16061" w:author="Skyworks" w:date="2022-04-25T21:29:00Z">
              <w:tcPr>
                <w:tcW w:w="2258" w:type="dxa"/>
                <w:tcBorders>
                  <w:top w:val="nil"/>
                  <w:bottom w:val="nil"/>
                </w:tcBorders>
                <w:shd w:val="clear" w:color="auto" w:fill="auto"/>
              </w:tcPr>
            </w:tcPrChange>
          </w:tcPr>
          <w:p w14:paraId="46DF0327" w14:textId="77777777" w:rsidR="005E1531" w:rsidRPr="00EF5447" w:rsidRDefault="005E1531" w:rsidP="00592B60">
            <w:pPr>
              <w:pStyle w:val="TAC"/>
              <w:rPr>
                <w:rFonts w:eastAsia="MS Mincho"/>
              </w:rPr>
            </w:pPr>
          </w:p>
        </w:tc>
        <w:tc>
          <w:tcPr>
            <w:tcW w:w="867" w:type="dxa"/>
            <w:shd w:val="clear" w:color="auto" w:fill="auto"/>
            <w:tcPrChange w:id="16062" w:author="Skyworks" w:date="2022-04-25T21:29:00Z">
              <w:tcPr>
                <w:tcW w:w="867" w:type="dxa"/>
                <w:shd w:val="clear" w:color="auto" w:fill="auto"/>
              </w:tcPr>
            </w:tcPrChange>
          </w:tcPr>
          <w:p w14:paraId="7488C99B" w14:textId="77777777" w:rsidR="005E1531" w:rsidRPr="00EF5447" w:rsidRDefault="005E1531" w:rsidP="00592B60">
            <w:pPr>
              <w:pStyle w:val="TAC"/>
              <w:rPr>
                <w:lang w:eastAsia="ja-JP"/>
              </w:rPr>
            </w:pPr>
            <w:r w:rsidRPr="00EF5447">
              <w:t>66</w:t>
            </w:r>
          </w:p>
        </w:tc>
        <w:tc>
          <w:tcPr>
            <w:tcW w:w="1066" w:type="dxa"/>
            <w:shd w:val="clear" w:color="auto" w:fill="auto"/>
            <w:noWrap/>
            <w:tcPrChange w:id="16063" w:author="Skyworks" w:date="2022-04-25T21:29:00Z">
              <w:tcPr>
                <w:tcW w:w="1066" w:type="dxa"/>
                <w:shd w:val="clear" w:color="auto" w:fill="auto"/>
                <w:noWrap/>
              </w:tcPr>
            </w:tcPrChange>
          </w:tcPr>
          <w:p w14:paraId="3EAB225D" w14:textId="77777777" w:rsidR="005E1531" w:rsidRPr="00EF5447" w:rsidRDefault="005E1531" w:rsidP="00592B60">
            <w:pPr>
              <w:pStyle w:val="TAC"/>
              <w:rPr>
                <w:rFonts w:cs="Arial"/>
              </w:rPr>
            </w:pPr>
            <w:r w:rsidRPr="00EF5447">
              <w:rPr>
                <w:lang w:eastAsia="ko-KR"/>
              </w:rPr>
              <w:t>1775</w:t>
            </w:r>
          </w:p>
        </w:tc>
        <w:tc>
          <w:tcPr>
            <w:tcW w:w="747" w:type="dxa"/>
            <w:shd w:val="clear" w:color="auto" w:fill="auto"/>
            <w:noWrap/>
            <w:tcPrChange w:id="16064" w:author="Skyworks" w:date="2022-04-25T21:29:00Z">
              <w:tcPr>
                <w:tcW w:w="747" w:type="dxa"/>
                <w:shd w:val="clear" w:color="auto" w:fill="auto"/>
                <w:noWrap/>
              </w:tcPr>
            </w:tcPrChange>
          </w:tcPr>
          <w:p w14:paraId="465228B8" w14:textId="77777777" w:rsidR="005E1531" w:rsidRPr="00EF5447" w:rsidRDefault="005E1531" w:rsidP="00592B60">
            <w:pPr>
              <w:pStyle w:val="TAC"/>
              <w:rPr>
                <w:rFonts w:eastAsia="Malgun Gothic"/>
                <w:szCs w:val="18"/>
                <w:lang w:eastAsia="ko-KR"/>
              </w:rPr>
            </w:pPr>
            <w:r w:rsidRPr="00EF5447">
              <w:rPr>
                <w:lang w:eastAsia="ko-KR"/>
              </w:rPr>
              <w:t>5</w:t>
            </w:r>
          </w:p>
        </w:tc>
        <w:tc>
          <w:tcPr>
            <w:tcW w:w="1447" w:type="dxa"/>
            <w:shd w:val="clear" w:color="auto" w:fill="auto"/>
            <w:noWrap/>
            <w:tcPrChange w:id="16065" w:author="Skyworks" w:date="2022-04-25T21:29:00Z">
              <w:tcPr>
                <w:tcW w:w="877" w:type="dxa"/>
                <w:shd w:val="clear" w:color="auto" w:fill="auto"/>
                <w:noWrap/>
              </w:tcPr>
            </w:tcPrChange>
          </w:tcPr>
          <w:p w14:paraId="58F0FA00" w14:textId="77777777" w:rsidR="005E1531" w:rsidRPr="00EF5447" w:rsidRDefault="005E1531" w:rsidP="00592B60">
            <w:pPr>
              <w:pStyle w:val="TAC"/>
              <w:rPr>
                <w:rFonts w:eastAsia="Malgun Gothic"/>
                <w:szCs w:val="18"/>
                <w:lang w:eastAsia="ko-KR"/>
              </w:rPr>
            </w:pPr>
            <w:r w:rsidRPr="00EF5447">
              <w:rPr>
                <w:lang w:eastAsia="ko-KR"/>
              </w:rPr>
              <w:t>25</w:t>
            </w:r>
          </w:p>
        </w:tc>
        <w:tc>
          <w:tcPr>
            <w:tcW w:w="994" w:type="dxa"/>
            <w:shd w:val="clear" w:color="auto" w:fill="auto"/>
            <w:noWrap/>
            <w:tcPrChange w:id="16066" w:author="Skyworks" w:date="2022-04-25T21:29:00Z">
              <w:tcPr>
                <w:tcW w:w="1299" w:type="dxa"/>
                <w:shd w:val="clear" w:color="auto" w:fill="auto"/>
                <w:noWrap/>
              </w:tcPr>
            </w:tcPrChange>
          </w:tcPr>
          <w:p w14:paraId="2FB3C611" w14:textId="77777777" w:rsidR="005E1531" w:rsidRPr="00EF5447" w:rsidRDefault="005E1531" w:rsidP="00592B60">
            <w:pPr>
              <w:pStyle w:val="TAC"/>
              <w:rPr>
                <w:rFonts w:cs="Arial"/>
              </w:rPr>
            </w:pPr>
            <w:r w:rsidRPr="00EF5447">
              <w:rPr>
                <w:lang w:eastAsia="ko-KR"/>
              </w:rPr>
              <w:t>2175</w:t>
            </w:r>
          </w:p>
        </w:tc>
        <w:tc>
          <w:tcPr>
            <w:tcW w:w="752" w:type="dxa"/>
            <w:shd w:val="clear" w:color="auto" w:fill="auto"/>
            <w:tcPrChange w:id="16067" w:author="Skyworks" w:date="2022-04-25T21:29:00Z">
              <w:tcPr>
                <w:tcW w:w="1017" w:type="dxa"/>
                <w:shd w:val="clear" w:color="auto" w:fill="auto"/>
              </w:tcPr>
            </w:tcPrChange>
          </w:tcPr>
          <w:p w14:paraId="1EC23B84" w14:textId="77777777" w:rsidR="005E1531" w:rsidRPr="00EF5447" w:rsidRDefault="005E1531" w:rsidP="00592B60">
            <w:pPr>
              <w:pStyle w:val="TAC"/>
              <w:rPr>
                <w:lang w:eastAsia="ja-JP"/>
              </w:rPr>
            </w:pPr>
            <w:r w:rsidRPr="00EF5447">
              <w:rPr>
                <w:lang w:eastAsia="ko-KR"/>
              </w:rPr>
              <w:t>N/A</w:t>
            </w:r>
          </w:p>
        </w:tc>
        <w:tc>
          <w:tcPr>
            <w:tcW w:w="1248" w:type="dxa"/>
            <w:shd w:val="clear" w:color="auto" w:fill="auto"/>
            <w:tcPrChange w:id="16068" w:author="Skyworks" w:date="2022-04-25T21:29:00Z">
              <w:tcPr>
                <w:tcW w:w="1248" w:type="dxa"/>
                <w:shd w:val="clear" w:color="auto" w:fill="auto"/>
              </w:tcPr>
            </w:tcPrChange>
          </w:tcPr>
          <w:p w14:paraId="1C71F96B" w14:textId="77777777" w:rsidR="005E1531" w:rsidRPr="00EF5447" w:rsidRDefault="005E1531" w:rsidP="00592B60">
            <w:pPr>
              <w:pStyle w:val="TAC"/>
            </w:pPr>
            <w:r w:rsidRPr="00EF5447">
              <w:t>N/A</w:t>
            </w:r>
          </w:p>
        </w:tc>
      </w:tr>
      <w:tr w:rsidR="005E1531" w:rsidRPr="00EF5447" w14:paraId="1C50652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070" w:author="Skyworks" w:date="2022-04-25T21:29:00Z">
            <w:trPr>
              <w:trHeight w:val="54"/>
              <w:jc w:val="center"/>
            </w:trPr>
          </w:trPrChange>
        </w:trPr>
        <w:tc>
          <w:tcPr>
            <w:tcW w:w="2258" w:type="dxa"/>
            <w:tcBorders>
              <w:top w:val="nil"/>
              <w:bottom w:val="nil"/>
            </w:tcBorders>
            <w:shd w:val="clear" w:color="auto" w:fill="auto"/>
            <w:tcPrChange w:id="16071" w:author="Skyworks" w:date="2022-04-25T21:29:00Z">
              <w:tcPr>
                <w:tcW w:w="2258" w:type="dxa"/>
                <w:tcBorders>
                  <w:top w:val="nil"/>
                  <w:bottom w:val="nil"/>
                </w:tcBorders>
                <w:shd w:val="clear" w:color="auto" w:fill="auto"/>
              </w:tcPr>
            </w:tcPrChange>
          </w:tcPr>
          <w:p w14:paraId="7A6D8D5F" w14:textId="77777777" w:rsidR="005E1531" w:rsidRPr="00EF5447" w:rsidRDefault="005E1531" w:rsidP="00592B60">
            <w:pPr>
              <w:pStyle w:val="TAC"/>
              <w:rPr>
                <w:rFonts w:eastAsia="MS Mincho"/>
              </w:rPr>
            </w:pPr>
          </w:p>
        </w:tc>
        <w:tc>
          <w:tcPr>
            <w:tcW w:w="867" w:type="dxa"/>
            <w:shd w:val="clear" w:color="auto" w:fill="auto"/>
            <w:tcPrChange w:id="16072" w:author="Skyworks" w:date="2022-04-25T21:29:00Z">
              <w:tcPr>
                <w:tcW w:w="867" w:type="dxa"/>
                <w:shd w:val="clear" w:color="auto" w:fill="auto"/>
              </w:tcPr>
            </w:tcPrChange>
          </w:tcPr>
          <w:p w14:paraId="57D5684D" w14:textId="77777777" w:rsidR="005E1531" w:rsidRPr="00EF5447" w:rsidRDefault="005E1531" w:rsidP="00592B60">
            <w:pPr>
              <w:pStyle w:val="TAC"/>
              <w:rPr>
                <w:lang w:eastAsia="ja-JP"/>
              </w:rPr>
            </w:pPr>
            <w:r w:rsidRPr="00EF5447">
              <w:t>n25</w:t>
            </w:r>
          </w:p>
        </w:tc>
        <w:tc>
          <w:tcPr>
            <w:tcW w:w="1066" w:type="dxa"/>
            <w:shd w:val="clear" w:color="auto" w:fill="auto"/>
            <w:noWrap/>
            <w:tcPrChange w:id="16073" w:author="Skyworks" w:date="2022-04-25T21:29:00Z">
              <w:tcPr>
                <w:tcW w:w="1066" w:type="dxa"/>
                <w:shd w:val="clear" w:color="auto" w:fill="auto"/>
                <w:noWrap/>
              </w:tcPr>
            </w:tcPrChange>
          </w:tcPr>
          <w:p w14:paraId="310F364E" w14:textId="77777777" w:rsidR="005E1531" w:rsidRPr="00EF5447" w:rsidRDefault="005E1531" w:rsidP="00592B60">
            <w:pPr>
              <w:pStyle w:val="TAC"/>
              <w:rPr>
                <w:rFonts w:cs="Arial"/>
              </w:rPr>
            </w:pPr>
            <w:r w:rsidRPr="00EF5447">
              <w:rPr>
                <w:lang w:eastAsia="ko-KR"/>
              </w:rPr>
              <w:t>1855</w:t>
            </w:r>
          </w:p>
        </w:tc>
        <w:tc>
          <w:tcPr>
            <w:tcW w:w="747" w:type="dxa"/>
            <w:shd w:val="clear" w:color="auto" w:fill="auto"/>
            <w:noWrap/>
            <w:tcPrChange w:id="16074" w:author="Skyworks" w:date="2022-04-25T21:29:00Z">
              <w:tcPr>
                <w:tcW w:w="747" w:type="dxa"/>
                <w:shd w:val="clear" w:color="auto" w:fill="auto"/>
                <w:noWrap/>
              </w:tcPr>
            </w:tcPrChange>
          </w:tcPr>
          <w:p w14:paraId="2FA30A21" w14:textId="77777777" w:rsidR="005E1531" w:rsidRPr="00EF5447" w:rsidRDefault="005E1531" w:rsidP="00592B60">
            <w:pPr>
              <w:pStyle w:val="TAC"/>
              <w:rPr>
                <w:rFonts w:eastAsia="Malgun Gothic"/>
                <w:szCs w:val="18"/>
                <w:lang w:eastAsia="ko-KR"/>
              </w:rPr>
            </w:pPr>
            <w:r w:rsidRPr="00EF5447">
              <w:rPr>
                <w:lang w:eastAsia="ko-KR"/>
              </w:rPr>
              <w:t>5</w:t>
            </w:r>
          </w:p>
        </w:tc>
        <w:tc>
          <w:tcPr>
            <w:tcW w:w="1447" w:type="dxa"/>
            <w:shd w:val="clear" w:color="auto" w:fill="auto"/>
            <w:noWrap/>
            <w:tcPrChange w:id="16075" w:author="Skyworks" w:date="2022-04-25T21:29:00Z">
              <w:tcPr>
                <w:tcW w:w="877" w:type="dxa"/>
                <w:shd w:val="clear" w:color="auto" w:fill="auto"/>
                <w:noWrap/>
              </w:tcPr>
            </w:tcPrChange>
          </w:tcPr>
          <w:p w14:paraId="1CC86BE2" w14:textId="77777777" w:rsidR="005E1531" w:rsidRPr="00EF5447" w:rsidRDefault="005E1531" w:rsidP="00592B60">
            <w:pPr>
              <w:pStyle w:val="TAC"/>
              <w:rPr>
                <w:rFonts w:eastAsia="Malgun Gothic"/>
                <w:szCs w:val="18"/>
                <w:lang w:eastAsia="ko-KR"/>
              </w:rPr>
            </w:pPr>
            <w:r w:rsidRPr="00EF5447">
              <w:rPr>
                <w:lang w:eastAsia="ko-KR"/>
              </w:rPr>
              <w:t>25</w:t>
            </w:r>
          </w:p>
        </w:tc>
        <w:tc>
          <w:tcPr>
            <w:tcW w:w="994" w:type="dxa"/>
            <w:shd w:val="clear" w:color="auto" w:fill="auto"/>
            <w:noWrap/>
            <w:tcPrChange w:id="16076" w:author="Skyworks" w:date="2022-04-25T21:29:00Z">
              <w:tcPr>
                <w:tcW w:w="1299" w:type="dxa"/>
                <w:shd w:val="clear" w:color="auto" w:fill="auto"/>
                <w:noWrap/>
              </w:tcPr>
            </w:tcPrChange>
          </w:tcPr>
          <w:p w14:paraId="4FDF730D" w14:textId="77777777" w:rsidR="005E1531" w:rsidRPr="00EF5447" w:rsidRDefault="005E1531" w:rsidP="00592B60">
            <w:pPr>
              <w:pStyle w:val="TAC"/>
              <w:rPr>
                <w:rFonts w:cs="Arial"/>
              </w:rPr>
            </w:pPr>
            <w:r w:rsidRPr="00EF5447">
              <w:rPr>
                <w:lang w:eastAsia="ko-KR"/>
              </w:rPr>
              <w:t>1935</w:t>
            </w:r>
          </w:p>
        </w:tc>
        <w:tc>
          <w:tcPr>
            <w:tcW w:w="752" w:type="dxa"/>
            <w:shd w:val="clear" w:color="auto" w:fill="auto"/>
            <w:tcPrChange w:id="16077" w:author="Skyworks" w:date="2022-04-25T21:29:00Z">
              <w:tcPr>
                <w:tcW w:w="1017" w:type="dxa"/>
                <w:shd w:val="clear" w:color="auto" w:fill="auto"/>
              </w:tcPr>
            </w:tcPrChange>
          </w:tcPr>
          <w:p w14:paraId="4A4D8B2B" w14:textId="77777777" w:rsidR="005E1531" w:rsidRPr="00EF5447" w:rsidRDefault="005E1531" w:rsidP="00592B60">
            <w:pPr>
              <w:pStyle w:val="TAC"/>
              <w:rPr>
                <w:lang w:eastAsia="ja-JP"/>
              </w:rPr>
            </w:pPr>
            <w:r w:rsidRPr="00EF5447">
              <w:rPr>
                <w:lang w:eastAsia="ko-KR"/>
              </w:rPr>
              <w:t>20</w:t>
            </w:r>
          </w:p>
        </w:tc>
        <w:tc>
          <w:tcPr>
            <w:tcW w:w="1248" w:type="dxa"/>
            <w:shd w:val="clear" w:color="auto" w:fill="auto"/>
            <w:tcPrChange w:id="16078" w:author="Skyworks" w:date="2022-04-25T21:29:00Z">
              <w:tcPr>
                <w:tcW w:w="1248" w:type="dxa"/>
                <w:shd w:val="clear" w:color="auto" w:fill="auto"/>
              </w:tcPr>
            </w:tcPrChange>
          </w:tcPr>
          <w:p w14:paraId="1BE0DB79" w14:textId="77777777" w:rsidR="005E1531" w:rsidRPr="00EF5447" w:rsidRDefault="005E1531" w:rsidP="00592B60">
            <w:pPr>
              <w:pStyle w:val="TAC"/>
            </w:pPr>
            <w:r w:rsidRPr="00EF5447">
              <w:t>IMD3</w:t>
            </w:r>
          </w:p>
        </w:tc>
      </w:tr>
      <w:tr w:rsidR="005E1531" w:rsidRPr="00EF5447" w14:paraId="7E9C43A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080" w:author="Skyworks" w:date="2022-04-25T21:29:00Z">
            <w:trPr>
              <w:trHeight w:val="54"/>
              <w:jc w:val="center"/>
            </w:trPr>
          </w:trPrChange>
        </w:trPr>
        <w:tc>
          <w:tcPr>
            <w:tcW w:w="2258" w:type="dxa"/>
            <w:tcBorders>
              <w:top w:val="nil"/>
              <w:bottom w:val="nil"/>
            </w:tcBorders>
            <w:shd w:val="clear" w:color="auto" w:fill="auto"/>
            <w:tcPrChange w:id="16081" w:author="Skyworks" w:date="2022-04-25T21:29:00Z">
              <w:tcPr>
                <w:tcW w:w="2258" w:type="dxa"/>
                <w:tcBorders>
                  <w:top w:val="nil"/>
                  <w:bottom w:val="nil"/>
                </w:tcBorders>
                <w:shd w:val="clear" w:color="auto" w:fill="auto"/>
              </w:tcPr>
            </w:tcPrChange>
          </w:tcPr>
          <w:p w14:paraId="534686B4" w14:textId="77777777" w:rsidR="005E1531" w:rsidRPr="00EF5447" w:rsidRDefault="005E1531" w:rsidP="00592B60">
            <w:pPr>
              <w:pStyle w:val="TAC"/>
              <w:rPr>
                <w:rFonts w:eastAsia="MS Mincho"/>
              </w:rPr>
            </w:pPr>
          </w:p>
        </w:tc>
        <w:tc>
          <w:tcPr>
            <w:tcW w:w="867" w:type="dxa"/>
            <w:shd w:val="clear" w:color="auto" w:fill="auto"/>
            <w:tcPrChange w:id="16082" w:author="Skyworks" w:date="2022-04-25T21:29:00Z">
              <w:tcPr>
                <w:tcW w:w="867" w:type="dxa"/>
                <w:shd w:val="clear" w:color="auto" w:fill="auto"/>
              </w:tcPr>
            </w:tcPrChange>
          </w:tcPr>
          <w:p w14:paraId="53AA7DEF" w14:textId="77777777" w:rsidR="005E1531" w:rsidRPr="00EF5447" w:rsidRDefault="005E1531" w:rsidP="00592B60">
            <w:pPr>
              <w:pStyle w:val="TAC"/>
              <w:rPr>
                <w:lang w:eastAsia="ja-JP"/>
              </w:rPr>
            </w:pPr>
            <w:r w:rsidRPr="00EF5447">
              <w:rPr>
                <w:lang w:eastAsia="ja-JP"/>
              </w:rPr>
              <w:t>12</w:t>
            </w:r>
          </w:p>
        </w:tc>
        <w:tc>
          <w:tcPr>
            <w:tcW w:w="1066" w:type="dxa"/>
            <w:shd w:val="clear" w:color="auto" w:fill="auto"/>
            <w:noWrap/>
            <w:tcPrChange w:id="16083" w:author="Skyworks" w:date="2022-04-25T21:29:00Z">
              <w:tcPr>
                <w:tcW w:w="1066" w:type="dxa"/>
                <w:shd w:val="clear" w:color="auto" w:fill="auto"/>
                <w:noWrap/>
              </w:tcPr>
            </w:tcPrChange>
          </w:tcPr>
          <w:p w14:paraId="4EAE0BCC" w14:textId="77777777" w:rsidR="005E1531" w:rsidRPr="00EF5447" w:rsidRDefault="005E1531" w:rsidP="00592B60">
            <w:pPr>
              <w:pStyle w:val="TAC"/>
              <w:rPr>
                <w:rFonts w:cs="Arial"/>
              </w:rPr>
            </w:pPr>
            <w:r w:rsidRPr="00EF5447">
              <w:rPr>
                <w:rFonts w:cs="Arial"/>
              </w:rPr>
              <w:t>708.5</w:t>
            </w:r>
          </w:p>
        </w:tc>
        <w:tc>
          <w:tcPr>
            <w:tcW w:w="747" w:type="dxa"/>
            <w:shd w:val="clear" w:color="auto" w:fill="auto"/>
            <w:noWrap/>
            <w:tcPrChange w:id="16084" w:author="Skyworks" w:date="2022-04-25T21:29:00Z">
              <w:tcPr>
                <w:tcW w:w="747" w:type="dxa"/>
                <w:shd w:val="clear" w:color="auto" w:fill="auto"/>
                <w:noWrap/>
              </w:tcPr>
            </w:tcPrChange>
          </w:tcPr>
          <w:p w14:paraId="06076003"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16085" w:author="Skyworks" w:date="2022-04-25T21:29:00Z">
              <w:tcPr>
                <w:tcW w:w="877" w:type="dxa"/>
                <w:shd w:val="clear" w:color="auto" w:fill="auto"/>
                <w:noWrap/>
              </w:tcPr>
            </w:tcPrChange>
          </w:tcPr>
          <w:p w14:paraId="63FB10D4"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16086" w:author="Skyworks" w:date="2022-04-25T21:29:00Z">
              <w:tcPr>
                <w:tcW w:w="1299" w:type="dxa"/>
                <w:shd w:val="clear" w:color="auto" w:fill="auto"/>
                <w:noWrap/>
              </w:tcPr>
            </w:tcPrChange>
          </w:tcPr>
          <w:p w14:paraId="31C188A2" w14:textId="77777777" w:rsidR="005E1531" w:rsidRPr="00EF5447" w:rsidRDefault="005E1531" w:rsidP="00592B60">
            <w:pPr>
              <w:pStyle w:val="TAC"/>
              <w:rPr>
                <w:rFonts w:cs="Arial"/>
              </w:rPr>
            </w:pPr>
            <w:r w:rsidRPr="00EF5447">
              <w:rPr>
                <w:rFonts w:cs="Arial"/>
              </w:rPr>
              <w:t>738.5</w:t>
            </w:r>
          </w:p>
        </w:tc>
        <w:tc>
          <w:tcPr>
            <w:tcW w:w="752" w:type="dxa"/>
            <w:shd w:val="clear" w:color="auto" w:fill="auto"/>
            <w:tcPrChange w:id="16087" w:author="Skyworks" w:date="2022-04-25T21:29:00Z">
              <w:tcPr>
                <w:tcW w:w="1017" w:type="dxa"/>
                <w:shd w:val="clear" w:color="auto" w:fill="auto"/>
              </w:tcPr>
            </w:tcPrChange>
          </w:tcPr>
          <w:p w14:paraId="68A36CBD" w14:textId="77777777" w:rsidR="005E1531" w:rsidRPr="00EF5447" w:rsidRDefault="005E1531" w:rsidP="00592B60">
            <w:pPr>
              <w:pStyle w:val="TAC"/>
              <w:rPr>
                <w:lang w:eastAsia="ja-JP"/>
              </w:rPr>
            </w:pPr>
            <w:r w:rsidRPr="00EF5447">
              <w:rPr>
                <w:lang w:eastAsia="ja-JP"/>
              </w:rPr>
              <w:t>N/A</w:t>
            </w:r>
          </w:p>
        </w:tc>
        <w:tc>
          <w:tcPr>
            <w:tcW w:w="1248" w:type="dxa"/>
            <w:shd w:val="clear" w:color="auto" w:fill="auto"/>
            <w:tcPrChange w:id="16088" w:author="Skyworks" w:date="2022-04-25T21:29:00Z">
              <w:tcPr>
                <w:tcW w:w="1248" w:type="dxa"/>
                <w:shd w:val="clear" w:color="auto" w:fill="auto"/>
              </w:tcPr>
            </w:tcPrChange>
          </w:tcPr>
          <w:p w14:paraId="608F9036" w14:textId="77777777" w:rsidR="005E1531" w:rsidRPr="00EF5447" w:rsidRDefault="005E1531" w:rsidP="00592B60">
            <w:pPr>
              <w:pStyle w:val="TAC"/>
            </w:pPr>
            <w:r w:rsidRPr="00EF5447">
              <w:t>N/A</w:t>
            </w:r>
          </w:p>
        </w:tc>
      </w:tr>
      <w:tr w:rsidR="005E1531" w:rsidRPr="00EF5447" w14:paraId="1704998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090" w:author="Skyworks" w:date="2022-04-25T21:29:00Z">
            <w:trPr>
              <w:trHeight w:val="54"/>
              <w:jc w:val="center"/>
            </w:trPr>
          </w:trPrChange>
        </w:trPr>
        <w:tc>
          <w:tcPr>
            <w:tcW w:w="2258" w:type="dxa"/>
            <w:tcBorders>
              <w:top w:val="nil"/>
              <w:bottom w:val="nil"/>
            </w:tcBorders>
            <w:shd w:val="clear" w:color="auto" w:fill="auto"/>
            <w:tcPrChange w:id="16091" w:author="Skyworks" w:date="2022-04-25T21:29:00Z">
              <w:tcPr>
                <w:tcW w:w="2258" w:type="dxa"/>
                <w:tcBorders>
                  <w:top w:val="nil"/>
                  <w:bottom w:val="nil"/>
                </w:tcBorders>
                <w:shd w:val="clear" w:color="auto" w:fill="auto"/>
              </w:tcPr>
            </w:tcPrChange>
          </w:tcPr>
          <w:p w14:paraId="4BDB536D" w14:textId="77777777" w:rsidR="005E1531" w:rsidRPr="00EF5447" w:rsidRDefault="005E1531" w:rsidP="00592B60">
            <w:pPr>
              <w:pStyle w:val="TAC"/>
              <w:rPr>
                <w:rFonts w:eastAsia="MS Mincho"/>
              </w:rPr>
            </w:pPr>
          </w:p>
        </w:tc>
        <w:tc>
          <w:tcPr>
            <w:tcW w:w="867" w:type="dxa"/>
            <w:shd w:val="clear" w:color="auto" w:fill="auto"/>
            <w:tcPrChange w:id="16092" w:author="Skyworks" w:date="2022-04-25T21:29:00Z">
              <w:tcPr>
                <w:tcW w:w="867" w:type="dxa"/>
                <w:shd w:val="clear" w:color="auto" w:fill="auto"/>
              </w:tcPr>
            </w:tcPrChange>
          </w:tcPr>
          <w:p w14:paraId="381C51A4" w14:textId="77777777" w:rsidR="005E1531" w:rsidRPr="00EF5447" w:rsidRDefault="005E1531" w:rsidP="00592B60">
            <w:pPr>
              <w:pStyle w:val="TAC"/>
              <w:rPr>
                <w:lang w:eastAsia="ja-JP"/>
              </w:rPr>
            </w:pPr>
            <w:r w:rsidRPr="00EF5447">
              <w:t>66</w:t>
            </w:r>
          </w:p>
        </w:tc>
        <w:tc>
          <w:tcPr>
            <w:tcW w:w="1066" w:type="dxa"/>
            <w:shd w:val="clear" w:color="auto" w:fill="auto"/>
            <w:noWrap/>
            <w:tcPrChange w:id="16093" w:author="Skyworks" w:date="2022-04-25T21:29:00Z">
              <w:tcPr>
                <w:tcW w:w="1066" w:type="dxa"/>
                <w:shd w:val="clear" w:color="auto" w:fill="auto"/>
                <w:noWrap/>
              </w:tcPr>
            </w:tcPrChange>
          </w:tcPr>
          <w:p w14:paraId="3174E0A3" w14:textId="77777777" w:rsidR="005E1531" w:rsidRPr="00EF5447" w:rsidRDefault="005E1531" w:rsidP="00592B60">
            <w:pPr>
              <w:pStyle w:val="TAC"/>
              <w:rPr>
                <w:rFonts w:cs="Arial"/>
              </w:rPr>
            </w:pPr>
            <w:r w:rsidRPr="00EF5447">
              <w:rPr>
                <w:lang w:eastAsia="ko-KR"/>
              </w:rPr>
              <w:t>1750</w:t>
            </w:r>
          </w:p>
        </w:tc>
        <w:tc>
          <w:tcPr>
            <w:tcW w:w="747" w:type="dxa"/>
            <w:shd w:val="clear" w:color="auto" w:fill="auto"/>
            <w:noWrap/>
            <w:tcPrChange w:id="16094" w:author="Skyworks" w:date="2022-04-25T21:29:00Z">
              <w:tcPr>
                <w:tcW w:w="747" w:type="dxa"/>
                <w:shd w:val="clear" w:color="auto" w:fill="auto"/>
                <w:noWrap/>
              </w:tcPr>
            </w:tcPrChange>
          </w:tcPr>
          <w:p w14:paraId="6BDAA1CE" w14:textId="77777777" w:rsidR="005E1531" w:rsidRPr="00EF5447" w:rsidRDefault="005E1531" w:rsidP="00592B60">
            <w:pPr>
              <w:pStyle w:val="TAC"/>
              <w:rPr>
                <w:rFonts w:eastAsia="Malgun Gothic"/>
                <w:szCs w:val="18"/>
                <w:lang w:eastAsia="ko-KR"/>
              </w:rPr>
            </w:pPr>
            <w:r w:rsidRPr="00EF5447">
              <w:rPr>
                <w:lang w:eastAsia="ko-KR"/>
              </w:rPr>
              <w:t>5</w:t>
            </w:r>
          </w:p>
        </w:tc>
        <w:tc>
          <w:tcPr>
            <w:tcW w:w="1447" w:type="dxa"/>
            <w:shd w:val="clear" w:color="auto" w:fill="auto"/>
            <w:noWrap/>
            <w:tcPrChange w:id="16095" w:author="Skyworks" w:date="2022-04-25T21:29:00Z">
              <w:tcPr>
                <w:tcW w:w="877" w:type="dxa"/>
                <w:shd w:val="clear" w:color="auto" w:fill="auto"/>
                <w:noWrap/>
              </w:tcPr>
            </w:tcPrChange>
          </w:tcPr>
          <w:p w14:paraId="3D7E5ED0" w14:textId="77777777" w:rsidR="005E1531" w:rsidRPr="00EF5447" w:rsidRDefault="005E1531" w:rsidP="00592B60">
            <w:pPr>
              <w:pStyle w:val="TAC"/>
              <w:rPr>
                <w:rFonts w:eastAsia="Malgun Gothic"/>
                <w:szCs w:val="18"/>
                <w:lang w:eastAsia="ko-KR"/>
              </w:rPr>
            </w:pPr>
            <w:r w:rsidRPr="00EF5447">
              <w:rPr>
                <w:lang w:eastAsia="ko-KR"/>
              </w:rPr>
              <w:t>25</w:t>
            </w:r>
          </w:p>
        </w:tc>
        <w:tc>
          <w:tcPr>
            <w:tcW w:w="994" w:type="dxa"/>
            <w:shd w:val="clear" w:color="auto" w:fill="auto"/>
            <w:noWrap/>
            <w:tcPrChange w:id="16096" w:author="Skyworks" w:date="2022-04-25T21:29:00Z">
              <w:tcPr>
                <w:tcW w:w="1299" w:type="dxa"/>
                <w:shd w:val="clear" w:color="auto" w:fill="auto"/>
                <w:noWrap/>
              </w:tcPr>
            </w:tcPrChange>
          </w:tcPr>
          <w:p w14:paraId="34081885" w14:textId="77777777" w:rsidR="005E1531" w:rsidRPr="00EF5447" w:rsidRDefault="005E1531" w:rsidP="00592B60">
            <w:pPr>
              <w:pStyle w:val="TAC"/>
              <w:rPr>
                <w:rFonts w:cs="Arial"/>
              </w:rPr>
            </w:pPr>
            <w:r w:rsidRPr="00EF5447">
              <w:rPr>
                <w:lang w:eastAsia="ko-KR"/>
              </w:rPr>
              <w:t>2150</w:t>
            </w:r>
          </w:p>
        </w:tc>
        <w:tc>
          <w:tcPr>
            <w:tcW w:w="752" w:type="dxa"/>
            <w:shd w:val="clear" w:color="auto" w:fill="auto"/>
            <w:tcPrChange w:id="16097" w:author="Skyworks" w:date="2022-04-25T21:29:00Z">
              <w:tcPr>
                <w:tcW w:w="1017" w:type="dxa"/>
                <w:shd w:val="clear" w:color="auto" w:fill="auto"/>
              </w:tcPr>
            </w:tcPrChange>
          </w:tcPr>
          <w:p w14:paraId="35A180AE" w14:textId="77777777" w:rsidR="005E1531" w:rsidRPr="00EF5447" w:rsidRDefault="005E1531" w:rsidP="00592B60">
            <w:pPr>
              <w:pStyle w:val="TAC"/>
              <w:rPr>
                <w:lang w:eastAsia="ja-JP"/>
              </w:rPr>
            </w:pPr>
            <w:r w:rsidRPr="00EF5447">
              <w:rPr>
                <w:lang w:eastAsia="ko-KR"/>
              </w:rPr>
              <w:t>4</w:t>
            </w:r>
          </w:p>
        </w:tc>
        <w:tc>
          <w:tcPr>
            <w:tcW w:w="1248" w:type="dxa"/>
            <w:shd w:val="clear" w:color="auto" w:fill="auto"/>
            <w:tcPrChange w:id="16098" w:author="Skyworks" w:date="2022-04-25T21:29:00Z">
              <w:tcPr>
                <w:tcW w:w="1248" w:type="dxa"/>
                <w:shd w:val="clear" w:color="auto" w:fill="auto"/>
              </w:tcPr>
            </w:tcPrChange>
          </w:tcPr>
          <w:p w14:paraId="0FD26F4D" w14:textId="77777777" w:rsidR="005E1531" w:rsidRPr="00EF5447" w:rsidRDefault="005E1531" w:rsidP="00592B60">
            <w:pPr>
              <w:pStyle w:val="TAC"/>
            </w:pPr>
            <w:r w:rsidRPr="00EF5447">
              <w:t>IMD5</w:t>
            </w:r>
          </w:p>
        </w:tc>
      </w:tr>
      <w:tr w:rsidR="005E1531" w:rsidRPr="00EF5447" w14:paraId="029DCD0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100" w:author="Skyworks" w:date="2022-04-25T21:29:00Z">
            <w:trPr>
              <w:trHeight w:val="54"/>
              <w:jc w:val="center"/>
            </w:trPr>
          </w:trPrChange>
        </w:trPr>
        <w:tc>
          <w:tcPr>
            <w:tcW w:w="2258" w:type="dxa"/>
            <w:tcBorders>
              <w:top w:val="nil"/>
              <w:bottom w:val="nil"/>
            </w:tcBorders>
            <w:shd w:val="clear" w:color="auto" w:fill="auto"/>
            <w:tcPrChange w:id="16101" w:author="Skyworks" w:date="2022-04-25T21:29:00Z">
              <w:tcPr>
                <w:tcW w:w="2258" w:type="dxa"/>
                <w:tcBorders>
                  <w:top w:val="nil"/>
                  <w:bottom w:val="nil"/>
                </w:tcBorders>
                <w:shd w:val="clear" w:color="auto" w:fill="auto"/>
              </w:tcPr>
            </w:tcPrChange>
          </w:tcPr>
          <w:p w14:paraId="26822DCD" w14:textId="77777777" w:rsidR="005E1531" w:rsidRPr="00EF5447" w:rsidRDefault="005E1531" w:rsidP="00592B60">
            <w:pPr>
              <w:pStyle w:val="TAC"/>
              <w:rPr>
                <w:rFonts w:eastAsia="MS Mincho"/>
              </w:rPr>
            </w:pPr>
          </w:p>
        </w:tc>
        <w:tc>
          <w:tcPr>
            <w:tcW w:w="867" w:type="dxa"/>
            <w:shd w:val="clear" w:color="auto" w:fill="auto"/>
            <w:tcPrChange w:id="16102" w:author="Skyworks" w:date="2022-04-25T21:29:00Z">
              <w:tcPr>
                <w:tcW w:w="867" w:type="dxa"/>
                <w:shd w:val="clear" w:color="auto" w:fill="auto"/>
              </w:tcPr>
            </w:tcPrChange>
          </w:tcPr>
          <w:p w14:paraId="6B23EAEF" w14:textId="77777777" w:rsidR="005E1531" w:rsidRPr="00EF5447" w:rsidRDefault="005E1531" w:rsidP="00592B60">
            <w:pPr>
              <w:pStyle w:val="TAC"/>
              <w:rPr>
                <w:lang w:eastAsia="ja-JP"/>
              </w:rPr>
            </w:pPr>
            <w:r w:rsidRPr="00EF5447">
              <w:t>n25</w:t>
            </w:r>
          </w:p>
        </w:tc>
        <w:tc>
          <w:tcPr>
            <w:tcW w:w="1066" w:type="dxa"/>
            <w:shd w:val="clear" w:color="auto" w:fill="auto"/>
            <w:noWrap/>
            <w:tcPrChange w:id="16103" w:author="Skyworks" w:date="2022-04-25T21:29:00Z">
              <w:tcPr>
                <w:tcW w:w="1066" w:type="dxa"/>
                <w:shd w:val="clear" w:color="auto" w:fill="auto"/>
                <w:noWrap/>
              </w:tcPr>
            </w:tcPrChange>
          </w:tcPr>
          <w:p w14:paraId="5BF8CE61" w14:textId="77777777" w:rsidR="005E1531" w:rsidRPr="00EF5447" w:rsidRDefault="005E1531" w:rsidP="00592B60">
            <w:pPr>
              <w:pStyle w:val="TAC"/>
              <w:rPr>
                <w:rFonts w:cs="Arial"/>
              </w:rPr>
            </w:pPr>
            <w:r w:rsidRPr="00EF5447">
              <w:rPr>
                <w:lang w:eastAsia="ko-KR"/>
              </w:rPr>
              <w:t>1883.3</w:t>
            </w:r>
          </w:p>
        </w:tc>
        <w:tc>
          <w:tcPr>
            <w:tcW w:w="747" w:type="dxa"/>
            <w:shd w:val="clear" w:color="auto" w:fill="auto"/>
            <w:noWrap/>
            <w:tcPrChange w:id="16104" w:author="Skyworks" w:date="2022-04-25T21:29:00Z">
              <w:tcPr>
                <w:tcW w:w="747" w:type="dxa"/>
                <w:shd w:val="clear" w:color="auto" w:fill="auto"/>
                <w:noWrap/>
              </w:tcPr>
            </w:tcPrChange>
          </w:tcPr>
          <w:p w14:paraId="73124D4E" w14:textId="77777777" w:rsidR="005E1531" w:rsidRPr="00EF5447" w:rsidRDefault="005E1531" w:rsidP="00592B60">
            <w:pPr>
              <w:pStyle w:val="TAC"/>
              <w:rPr>
                <w:rFonts w:eastAsia="Malgun Gothic"/>
                <w:szCs w:val="18"/>
                <w:lang w:eastAsia="ko-KR"/>
              </w:rPr>
            </w:pPr>
            <w:r w:rsidRPr="00EF5447">
              <w:rPr>
                <w:lang w:eastAsia="ko-KR"/>
              </w:rPr>
              <w:t>5</w:t>
            </w:r>
          </w:p>
        </w:tc>
        <w:tc>
          <w:tcPr>
            <w:tcW w:w="1447" w:type="dxa"/>
            <w:shd w:val="clear" w:color="auto" w:fill="auto"/>
            <w:noWrap/>
            <w:tcPrChange w:id="16105" w:author="Skyworks" w:date="2022-04-25T21:29:00Z">
              <w:tcPr>
                <w:tcW w:w="877" w:type="dxa"/>
                <w:shd w:val="clear" w:color="auto" w:fill="auto"/>
                <w:noWrap/>
              </w:tcPr>
            </w:tcPrChange>
          </w:tcPr>
          <w:p w14:paraId="202CA306" w14:textId="77777777" w:rsidR="005E1531" w:rsidRPr="00EF5447" w:rsidRDefault="005E1531" w:rsidP="00592B60">
            <w:pPr>
              <w:pStyle w:val="TAC"/>
              <w:rPr>
                <w:rFonts w:eastAsia="Malgun Gothic"/>
                <w:szCs w:val="18"/>
                <w:lang w:eastAsia="ko-KR"/>
              </w:rPr>
            </w:pPr>
            <w:r w:rsidRPr="00EF5447">
              <w:rPr>
                <w:lang w:eastAsia="ko-KR"/>
              </w:rPr>
              <w:t>25</w:t>
            </w:r>
          </w:p>
        </w:tc>
        <w:tc>
          <w:tcPr>
            <w:tcW w:w="994" w:type="dxa"/>
            <w:shd w:val="clear" w:color="auto" w:fill="auto"/>
            <w:noWrap/>
            <w:tcPrChange w:id="16106" w:author="Skyworks" w:date="2022-04-25T21:29:00Z">
              <w:tcPr>
                <w:tcW w:w="1299" w:type="dxa"/>
                <w:shd w:val="clear" w:color="auto" w:fill="auto"/>
                <w:noWrap/>
              </w:tcPr>
            </w:tcPrChange>
          </w:tcPr>
          <w:p w14:paraId="6B76D00E" w14:textId="77777777" w:rsidR="005E1531" w:rsidRPr="00EF5447" w:rsidRDefault="005E1531" w:rsidP="00592B60">
            <w:pPr>
              <w:pStyle w:val="TAC"/>
              <w:rPr>
                <w:rFonts w:cs="Arial"/>
              </w:rPr>
            </w:pPr>
            <w:r w:rsidRPr="00EF5447">
              <w:rPr>
                <w:lang w:eastAsia="ko-KR"/>
              </w:rPr>
              <w:t>1963.3</w:t>
            </w:r>
          </w:p>
        </w:tc>
        <w:tc>
          <w:tcPr>
            <w:tcW w:w="752" w:type="dxa"/>
            <w:shd w:val="clear" w:color="auto" w:fill="auto"/>
            <w:tcPrChange w:id="16107" w:author="Skyworks" w:date="2022-04-25T21:29:00Z">
              <w:tcPr>
                <w:tcW w:w="1017" w:type="dxa"/>
                <w:shd w:val="clear" w:color="auto" w:fill="auto"/>
              </w:tcPr>
            </w:tcPrChange>
          </w:tcPr>
          <w:p w14:paraId="48188FBD" w14:textId="77777777" w:rsidR="005E1531" w:rsidRPr="00EF5447" w:rsidRDefault="005E1531" w:rsidP="00592B60">
            <w:pPr>
              <w:pStyle w:val="TAC"/>
              <w:rPr>
                <w:lang w:eastAsia="ja-JP"/>
              </w:rPr>
            </w:pPr>
            <w:r w:rsidRPr="00EF5447">
              <w:rPr>
                <w:lang w:eastAsia="ko-KR"/>
              </w:rPr>
              <w:t>N/A</w:t>
            </w:r>
          </w:p>
        </w:tc>
        <w:tc>
          <w:tcPr>
            <w:tcW w:w="1248" w:type="dxa"/>
            <w:shd w:val="clear" w:color="auto" w:fill="auto"/>
            <w:tcPrChange w:id="16108" w:author="Skyworks" w:date="2022-04-25T21:29:00Z">
              <w:tcPr>
                <w:tcW w:w="1248" w:type="dxa"/>
                <w:shd w:val="clear" w:color="auto" w:fill="auto"/>
              </w:tcPr>
            </w:tcPrChange>
          </w:tcPr>
          <w:p w14:paraId="714F19CD" w14:textId="77777777" w:rsidR="005E1531" w:rsidRPr="00EF5447" w:rsidRDefault="005E1531" w:rsidP="00592B60">
            <w:pPr>
              <w:pStyle w:val="TAC"/>
            </w:pPr>
            <w:r w:rsidRPr="00EF5447">
              <w:t>N/A</w:t>
            </w:r>
          </w:p>
        </w:tc>
      </w:tr>
      <w:tr w:rsidR="005E1531" w:rsidRPr="00EF5447" w14:paraId="4770450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110" w:author="Skyworks" w:date="2022-04-25T21:29:00Z">
            <w:trPr>
              <w:trHeight w:val="54"/>
              <w:jc w:val="center"/>
            </w:trPr>
          </w:trPrChange>
        </w:trPr>
        <w:tc>
          <w:tcPr>
            <w:tcW w:w="2258" w:type="dxa"/>
            <w:tcBorders>
              <w:top w:val="nil"/>
              <w:bottom w:val="nil"/>
            </w:tcBorders>
            <w:shd w:val="clear" w:color="auto" w:fill="auto"/>
            <w:tcPrChange w:id="16111" w:author="Skyworks" w:date="2022-04-25T21:29:00Z">
              <w:tcPr>
                <w:tcW w:w="2258" w:type="dxa"/>
                <w:tcBorders>
                  <w:top w:val="nil"/>
                  <w:bottom w:val="nil"/>
                </w:tcBorders>
                <w:shd w:val="clear" w:color="auto" w:fill="auto"/>
              </w:tcPr>
            </w:tcPrChange>
          </w:tcPr>
          <w:p w14:paraId="7ACE58D4" w14:textId="77777777" w:rsidR="005E1531" w:rsidRPr="00EF5447" w:rsidRDefault="005E1531" w:rsidP="00592B60">
            <w:pPr>
              <w:pStyle w:val="TAC"/>
              <w:rPr>
                <w:rFonts w:eastAsia="MS Mincho"/>
              </w:rPr>
            </w:pPr>
          </w:p>
        </w:tc>
        <w:tc>
          <w:tcPr>
            <w:tcW w:w="867" w:type="dxa"/>
            <w:shd w:val="clear" w:color="auto" w:fill="auto"/>
            <w:tcPrChange w:id="16112" w:author="Skyworks" w:date="2022-04-25T21:29:00Z">
              <w:tcPr>
                <w:tcW w:w="867" w:type="dxa"/>
                <w:shd w:val="clear" w:color="auto" w:fill="auto"/>
              </w:tcPr>
            </w:tcPrChange>
          </w:tcPr>
          <w:p w14:paraId="5932C96F" w14:textId="77777777" w:rsidR="005E1531" w:rsidRPr="00EF5447" w:rsidRDefault="005E1531" w:rsidP="00592B60">
            <w:pPr>
              <w:pStyle w:val="TAC"/>
            </w:pPr>
            <w:r w:rsidRPr="00EF5447">
              <w:rPr>
                <w:lang w:eastAsia="ja-JP"/>
              </w:rPr>
              <w:t>12</w:t>
            </w:r>
          </w:p>
        </w:tc>
        <w:tc>
          <w:tcPr>
            <w:tcW w:w="1066" w:type="dxa"/>
            <w:shd w:val="clear" w:color="auto" w:fill="auto"/>
            <w:noWrap/>
            <w:tcPrChange w:id="16113" w:author="Skyworks" w:date="2022-04-25T21:29:00Z">
              <w:tcPr>
                <w:tcW w:w="1066" w:type="dxa"/>
                <w:shd w:val="clear" w:color="auto" w:fill="auto"/>
                <w:noWrap/>
              </w:tcPr>
            </w:tcPrChange>
          </w:tcPr>
          <w:p w14:paraId="0C668104" w14:textId="77777777" w:rsidR="005E1531" w:rsidRPr="00EF5447" w:rsidRDefault="005E1531" w:rsidP="00592B60">
            <w:pPr>
              <w:pStyle w:val="TAC"/>
              <w:rPr>
                <w:lang w:eastAsia="ko-KR"/>
              </w:rPr>
            </w:pPr>
            <w:r w:rsidRPr="00EF5447">
              <w:rPr>
                <w:rFonts w:cs="Arial"/>
              </w:rPr>
              <w:t>708.5</w:t>
            </w:r>
          </w:p>
        </w:tc>
        <w:tc>
          <w:tcPr>
            <w:tcW w:w="747" w:type="dxa"/>
            <w:shd w:val="clear" w:color="auto" w:fill="auto"/>
            <w:noWrap/>
            <w:tcPrChange w:id="16114" w:author="Skyworks" w:date="2022-04-25T21:29:00Z">
              <w:tcPr>
                <w:tcW w:w="747" w:type="dxa"/>
                <w:shd w:val="clear" w:color="auto" w:fill="auto"/>
                <w:noWrap/>
              </w:tcPr>
            </w:tcPrChange>
          </w:tcPr>
          <w:p w14:paraId="53703A30" w14:textId="77777777" w:rsidR="005E1531" w:rsidRPr="00EF5447" w:rsidRDefault="005E1531" w:rsidP="00592B60">
            <w:pPr>
              <w:pStyle w:val="TAC"/>
              <w:rPr>
                <w:lang w:eastAsia="ko-KR"/>
              </w:rPr>
            </w:pPr>
            <w:r w:rsidRPr="00EF5447">
              <w:t>5</w:t>
            </w:r>
          </w:p>
        </w:tc>
        <w:tc>
          <w:tcPr>
            <w:tcW w:w="1447" w:type="dxa"/>
            <w:shd w:val="clear" w:color="auto" w:fill="auto"/>
            <w:noWrap/>
            <w:tcPrChange w:id="16115" w:author="Skyworks" w:date="2022-04-25T21:29:00Z">
              <w:tcPr>
                <w:tcW w:w="877" w:type="dxa"/>
                <w:shd w:val="clear" w:color="auto" w:fill="auto"/>
                <w:noWrap/>
              </w:tcPr>
            </w:tcPrChange>
          </w:tcPr>
          <w:p w14:paraId="13752512" w14:textId="77777777" w:rsidR="005E1531" w:rsidRPr="00EF5447" w:rsidRDefault="005E1531" w:rsidP="00592B60">
            <w:pPr>
              <w:pStyle w:val="TAC"/>
              <w:rPr>
                <w:lang w:eastAsia="ko-KR"/>
              </w:rPr>
            </w:pPr>
            <w:r w:rsidRPr="00EF5447">
              <w:t>25</w:t>
            </w:r>
          </w:p>
        </w:tc>
        <w:tc>
          <w:tcPr>
            <w:tcW w:w="994" w:type="dxa"/>
            <w:shd w:val="clear" w:color="auto" w:fill="auto"/>
            <w:noWrap/>
            <w:tcPrChange w:id="16116" w:author="Skyworks" w:date="2022-04-25T21:29:00Z">
              <w:tcPr>
                <w:tcW w:w="1299" w:type="dxa"/>
                <w:shd w:val="clear" w:color="auto" w:fill="auto"/>
                <w:noWrap/>
              </w:tcPr>
            </w:tcPrChange>
          </w:tcPr>
          <w:p w14:paraId="101BF105" w14:textId="77777777" w:rsidR="005E1531" w:rsidRPr="00EF5447" w:rsidRDefault="005E1531" w:rsidP="00592B60">
            <w:pPr>
              <w:pStyle w:val="TAC"/>
              <w:rPr>
                <w:lang w:eastAsia="ko-KR"/>
              </w:rPr>
            </w:pPr>
            <w:r w:rsidRPr="00EF5447">
              <w:rPr>
                <w:rFonts w:cs="Arial"/>
              </w:rPr>
              <w:t>738.5</w:t>
            </w:r>
          </w:p>
        </w:tc>
        <w:tc>
          <w:tcPr>
            <w:tcW w:w="752" w:type="dxa"/>
            <w:shd w:val="clear" w:color="auto" w:fill="auto"/>
            <w:tcPrChange w:id="16117" w:author="Skyworks" w:date="2022-04-25T21:29:00Z">
              <w:tcPr>
                <w:tcW w:w="1017" w:type="dxa"/>
                <w:shd w:val="clear" w:color="auto" w:fill="auto"/>
              </w:tcPr>
            </w:tcPrChange>
          </w:tcPr>
          <w:p w14:paraId="1AF9F940" w14:textId="77777777" w:rsidR="005E1531" w:rsidRPr="00EF5447" w:rsidRDefault="005E1531" w:rsidP="00592B60">
            <w:pPr>
              <w:pStyle w:val="TAC"/>
              <w:rPr>
                <w:lang w:eastAsia="ko-KR"/>
              </w:rPr>
            </w:pPr>
            <w:r w:rsidRPr="00EF5447">
              <w:rPr>
                <w:lang w:eastAsia="ja-JP"/>
              </w:rPr>
              <w:t>N/A</w:t>
            </w:r>
          </w:p>
        </w:tc>
        <w:tc>
          <w:tcPr>
            <w:tcW w:w="1248" w:type="dxa"/>
            <w:shd w:val="clear" w:color="auto" w:fill="auto"/>
            <w:tcPrChange w:id="16118" w:author="Skyworks" w:date="2022-04-25T21:29:00Z">
              <w:tcPr>
                <w:tcW w:w="1248" w:type="dxa"/>
                <w:shd w:val="clear" w:color="auto" w:fill="auto"/>
              </w:tcPr>
            </w:tcPrChange>
          </w:tcPr>
          <w:p w14:paraId="02DBDB14" w14:textId="77777777" w:rsidR="005E1531" w:rsidRPr="00EF5447" w:rsidRDefault="005E1531" w:rsidP="00592B60">
            <w:pPr>
              <w:pStyle w:val="TAC"/>
            </w:pPr>
            <w:r w:rsidRPr="00EF5447">
              <w:t>N/A</w:t>
            </w:r>
          </w:p>
        </w:tc>
      </w:tr>
      <w:tr w:rsidR="005E1531" w:rsidRPr="00EF5447" w14:paraId="5434C2C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120" w:author="Skyworks" w:date="2022-04-25T21:29:00Z">
            <w:trPr>
              <w:trHeight w:val="54"/>
              <w:jc w:val="center"/>
            </w:trPr>
          </w:trPrChange>
        </w:trPr>
        <w:tc>
          <w:tcPr>
            <w:tcW w:w="2258" w:type="dxa"/>
            <w:tcBorders>
              <w:top w:val="nil"/>
              <w:bottom w:val="nil"/>
            </w:tcBorders>
            <w:shd w:val="clear" w:color="auto" w:fill="auto"/>
            <w:tcPrChange w:id="16121" w:author="Skyworks" w:date="2022-04-25T21:29:00Z">
              <w:tcPr>
                <w:tcW w:w="2258" w:type="dxa"/>
                <w:tcBorders>
                  <w:top w:val="nil"/>
                  <w:bottom w:val="nil"/>
                </w:tcBorders>
                <w:shd w:val="clear" w:color="auto" w:fill="auto"/>
              </w:tcPr>
            </w:tcPrChange>
          </w:tcPr>
          <w:p w14:paraId="39156202" w14:textId="77777777" w:rsidR="005E1531" w:rsidRPr="00EF5447" w:rsidRDefault="005E1531" w:rsidP="00592B60">
            <w:pPr>
              <w:pStyle w:val="TAC"/>
              <w:rPr>
                <w:rFonts w:eastAsia="MS Mincho"/>
              </w:rPr>
            </w:pPr>
          </w:p>
        </w:tc>
        <w:tc>
          <w:tcPr>
            <w:tcW w:w="867" w:type="dxa"/>
            <w:shd w:val="clear" w:color="auto" w:fill="auto"/>
            <w:tcPrChange w:id="16122" w:author="Skyworks" w:date="2022-04-25T21:29:00Z">
              <w:tcPr>
                <w:tcW w:w="867" w:type="dxa"/>
                <w:shd w:val="clear" w:color="auto" w:fill="auto"/>
              </w:tcPr>
            </w:tcPrChange>
          </w:tcPr>
          <w:p w14:paraId="045DBB40" w14:textId="77777777" w:rsidR="005E1531" w:rsidRPr="00EF5447" w:rsidRDefault="005E1531" w:rsidP="00592B60">
            <w:pPr>
              <w:pStyle w:val="TAC"/>
            </w:pPr>
            <w:r w:rsidRPr="00EF5447">
              <w:t>66</w:t>
            </w:r>
          </w:p>
        </w:tc>
        <w:tc>
          <w:tcPr>
            <w:tcW w:w="1066" w:type="dxa"/>
            <w:shd w:val="clear" w:color="auto" w:fill="auto"/>
            <w:noWrap/>
            <w:tcPrChange w:id="16123" w:author="Skyworks" w:date="2022-04-25T21:29:00Z">
              <w:tcPr>
                <w:tcW w:w="1066" w:type="dxa"/>
                <w:shd w:val="clear" w:color="auto" w:fill="auto"/>
                <w:noWrap/>
              </w:tcPr>
            </w:tcPrChange>
          </w:tcPr>
          <w:p w14:paraId="1AE53588" w14:textId="77777777" w:rsidR="005E1531" w:rsidRPr="00EF5447" w:rsidRDefault="005E1531" w:rsidP="00592B60">
            <w:pPr>
              <w:pStyle w:val="TAC"/>
              <w:rPr>
                <w:lang w:eastAsia="ko-KR"/>
              </w:rPr>
            </w:pPr>
            <w:r w:rsidRPr="00EF5447">
              <w:rPr>
                <w:lang w:eastAsia="ko-KR"/>
              </w:rPr>
              <w:t>1712.5</w:t>
            </w:r>
          </w:p>
        </w:tc>
        <w:tc>
          <w:tcPr>
            <w:tcW w:w="747" w:type="dxa"/>
            <w:shd w:val="clear" w:color="auto" w:fill="auto"/>
            <w:noWrap/>
            <w:tcPrChange w:id="16124" w:author="Skyworks" w:date="2022-04-25T21:29:00Z">
              <w:tcPr>
                <w:tcW w:w="747" w:type="dxa"/>
                <w:shd w:val="clear" w:color="auto" w:fill="auto"/>
                <w:noWrap/>
              </w:tcPr>
            </w:tcPrChange>
          </w:tcPr>
          <w:p w14:paraId="66436D7B" w14:textId="77777777" w:rsidR="005E1531" w:rsidRPr="00EF5447" w:rsidRDefault="005E1531" w:rsidP="00592B60">
            <w:pPr>
              <w:pStyle w:val="TAC"/>
              <w:rPr>
                <w:lang w:eastAsia="ko-KR"/>
              </w:rPr>
            </w:pPr>
            <w:r w:rsidRPr="00EF5447">
              <w:rPr>
                <w:lang w:eastAsia="ko-KR"/>
              </w:rPr>
              <w:t>5</w:t>
            </w:r>
          </w:p>
        </w:tc>
        <w:tc>
          <w:tcPr>
            <w:tcW w:w="1447" w:type="dxa"/>
            <w:shd w:val="clear" w:color="auto" w:fill="auto"/>
            <w:noWrap/>
            <w:tcPrChange w:id="16125" w:author="Skyworks" w:date="2022-04-25T21:29:00Z">
              <w:tcPr>
                <w:tcW w:w="877" w:type="dxa"/>
                <w:shd w:val="clear" w:color="auto" w:fill="auto"/>
                <w:noWrap/>
              </w:tcPr>
            </w:tcPrChange>
          </w:tcPr>
          <w:p w14:paraId="43CC0809" w14:textId="77777777" w:rsidR="005E1531" w:rsidRPr="00EF5447" w:rsidRDefault="005E1531" w:rsidP="00592B60">
            <w:pPr>
              <w:pStyle w:val="TAC"/>
              <w:rPr>
                <w:lang w:eastAsia="ko-KR"/>
              </w:rPr>
            </w:pPr>
            <w:r w:rsidRPr="00EF5447">
              <w:rPr>
                <w:lang w:eastAsia="ko-KR"/>
              </w:rPr>
              <w:t>25</w:t>
            </w:r>
          </w:p>
        </w:tc>
        <w:tc>
          <w:tcPr>
            <w:tcW w:w="994" w:type="dxa"/>
            <w:shd w:val="clear" w:color="auto" w:fill="auto"/>
            <w:noWrap/>
            <w:tcPrChange w:id="16126" w:author="Skyworks" w:date="2022-04-25T21:29:00Z">
              <w:tcPr>
                <w:tcW w:w="1299" w:type="dxa"/>
                <w:shd w:val="clear" w:color="auto" w:fill="auto"/>
                <w:noWrap/>
              </w:tcPr>
            </w:tcPrChange>
          </w:tcPr>
          <w:p w14:paraId="055D20E2" w14:textId="77777777" w:rsidR="005E1531" w:rsidRPr="00EF5447" w:rsidRDefault="005E1531" w:rsidP="00592B60">
            <w:pPr>
              <w:pStyle w:val="TAC"/>
              <w:rPr>
                <w:lang w:eastAsia="ko-KR"/>
              </w:rPr>
            </w:pPr>
            <w:r w:rsidRPr="00EF5447">
              <w:rPr>
                <w:lang w:eastAsia="ko-KR"/>
              </w:rPr>
              <w:t>2112.5</w:t>
            </w:r>
          </w:p>
        </w:tc>
        <w:tc>
          <w:tcPr>
            <w:tcW w:w="752" w:type="dxa"/>
            <w:shd w:val="clear" w:color="auto" w:fill="auto"/>
            <w:tcPrChange w:id="16127" w:author="Skyworks" w:date="2022-04-25T21:29:00Z">
              <w:tcPr>
                <w:tcW w:w="1017" w:type="dxa"/>
                <w:shd w:val="clear" w:color="auto" w:fill="auto"/>
              </w:tcPr>
            </w:tcPrChange>
          </w:tcPr>
          <w:p w14:paraId="60C328E2" w14:textId="77777777" w:rsidR="005E1531" w:rsidRPr="00EF5447" w:rsidRDefault="005E1531" w:rsidP="00592B60">
            <w:pPr>
              <w:pStyle w:val="TAC"/>
              <w:rPr>
                <w:lang w:eastAsia="ko-KR"/>
              </w:rPr>
            </w:pPr>
            <w:r w:rsidRPr="00EF5447">
              <w:t>23</w:t>
            </w:r>
          </w:p>
        </w:tc>
        <w:tc>
          <w:tcPr>
            <w:tcW w:w="1248" w:type="dxa"/>
            <w:shd w:val="clear" w:color="auto" w:fill="auto"/>
            <w:tcPrChange w:id="16128" w:author="Skyworks" w:date="2022-04-25T21:29:00Z">
              <w:tcPr>
                <w:tcW w:w="1248" w:type="dxa"/>
                <w:shd w:val="clear" w:color="auto" w:fill="auto"/>
              </w:tcPr>
            </w:tcPrChange>
          </w:tcPr>
          <w:p w14:paraId="3A045B71" w14:textId="77777777" w:rsidR="005E1531" w:rsidRPr="00EF5447" w:rsidRDefault="005E1531" w:rsidP="00592B60">
            <w:pPr>
              <w:pStyle w:val="TAC"/>
            </w:pPr>
            <w:r w:rsidRPr="00EF5447">
              <w:t>IMD3</w:t>
            </w:r>
          </w:p>
        </w:tc>
      </w:tr>
      <w:tr w:rsidR="005E1531" w:rsidRPr="00EF5447" w14:paraId="23811D2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130" w:author="Skyworks" w:date="2022-04-25T21:29:00Z">
            <w:trPr>
              <w:trHeight w:val="54"/>
              <w:jc w:val="center"/>
            </w:trPr>
          </w:trPrChange>
        </w:trPr>
        <w:tc>
          <w:tcPr>
            <w:tcW w:w="2258" w:type="dxa"/>
            <w:tcBorders>
              <w:top w:val="nil"/>
              <w:bottom w:val="single" w:sz="4" w:space="0" w:color="auto"/>
            </w:tcBorders>
            <w:shd w:val="clear" w:color="auto" w:fill="auto"/>
            <w:tcPrChange w:id="16131" w:author="Skyworks" w:date="2022-04-25T21:29:00Z">
              <w:tcPr>
                <w:tcW w:w="2258" w:type="dxa"/>
                <w:tcBorders>
                  <w:top w:val="nil"/>
                  <w:bottom w:val="single" w:sz="4" w:space="0" w:color="auto"/>
                </w:tcBorders>
                <w:shd w:val="clear" w:color="auto" w:fill="auto"/>
              </w:tcPr>
            </w:tcPrChange>
          </w:tcPr>
          <w:p w14:paraId="07207BF9" w14:textId="77777777" w:rsidR="005E1531" w:rsidRPr="00EF5447" w:rsidRDefault="005E1531" w:rsidP="00592B60">
            <w:pPr>
              <w:pStyle w:val="TAC"/>
              <w:rPr>
                <w:rFonts w:eastAsia="MS Mincho"/>
              </w:rPr>
            </w:pPr>
          </w:p>
        </w:tc>
        <w:tc>
          <w:tcPr>
            <w:tcW w:w="867" w:type="dxa"/>
            <w:shd w:val="clear" w:color="auto" w:fill="auto"/>
            <w:tcPrChange w:id="16132" w:author="Skyworks" w:date="2022-04-25T21:29:00Z">
              <w:tcPr>
                <w:tcW w:w="867" w:type="dxa"/>
                <w:shd w:val="clear" w:color="auto" w:fill="auto"/>
              </w:tcPr>
            </w:tcPrChange>
          </w:tcPr>
          <w:p w14:paraId="0440BDBA" w14:textId="77777777" w:rsidR="005E1531" w:rsidRPr="00EF5447" w:rsidRDefault="005E1531" w:rsidP="00592B60">
            <w:pPr>
              <w:pStyle w:val="TAC"/>
            </w:pPr>
            <w:r w:rsidRPr="00EF5447">
              <w:t>n25</w:t>
            </w:r>
          </w:p>
        </w:tc>
        <w:tc>
          <w:tcPr>
            <w:tcW w:w="1066" w:type="dxa"/>
            <w:shd w:val="clear" w:color="auto" w:fill="auto"/>
            <w:noWrap/>
            <w:tcPrChange w:id="16133" w:author="Skyworks" w:date="2022-04-25T21:29:00Z">
              <w:tcPr>
                <w:tcW w:w="1066" w:type="dxa"/>
                <w:shd w:val="clear" w:color="auto" w:fill="auto"/>
                <w:noWrap/>
              </w:tcPr>
            </w:tcPrChange>
          </w:tcPr>
          <w:p w14:paraId="42BB39E0" w14:textId="77777777" w:rsidR="005E1531" w:rsidRPr="00EF5447" w:rsidRDefault="005E1531" w:rsidP="00592B60">
            <w:pPr>
              <w:pStyle w:val="TAC"/>
              <w:rPr>
                <w:lang w:eastAsia="ko-KR"/>
              </w:rPr>
            </w:pPr>
            <w:r w:rsidRPr="00EF5447">
              <w:rPr>
                <w:lang w:eastAsia="ko-KR"/>
              </w:rPr>
              <w:t>1912.5</w:t>
            </w:r>
          </w:p>
        </w:tc>
        <w:tc>
          <w:tcPr>
            <w:tcW w:w="747" w:type="dxa"/>
            <w:shd w:val="clear" w:color="auto" w:fill="auto"/>
            <w:noWrap/>
            <w:tcPrChange w:id="16134" w:author="Skyworks" w:date="2022-04-25T21:29:00Z">
              <w:tcPr>
                <w:tcW w:w="747" w:type="dxa"/>
                <w:shd w:val="clear" w:color="auto" w:fill="auto"/>
                <w:noWrap/>
              </w:tcPr>
            </w:tcPrChange>
          </w:tcPr>
          <w:p w14:paraId="23A80DC9" w14:textId="77777777" w:rsidR="005E1531" w:rsidRPr="00EF5447" w:rsidRDefault="005E1531" w:rsidP="00592B60">
            <w:pPr>
              <w:pStyle w:val="TAC"/>
              <w:rPr>
                <w:lang w:eastAsia="ko-KR"/>
              </w:rPr>
            </w:pPr>
            <w:r w:rsidRPr="00EF5447">
              <w:rPr>
                <w:lang w:eastAsia="ko-KR"/>
              </w:rPr>
              <w:t>5</w:t>
            </w:r>
          </w:p>
        </w:tc>
        <w:tc>
          <w:tcPr>
            <w:tcW w:w="1447" w:type="dxa"/>
            <w:shd w:val="clear" w:color="auto" w:fill="auto"/>
            <w:noWrap/>
            <w:tcPrChange w:id="16135" w:author="Skyworks" w:date="2022-04-25T21:29:00Z">
              <w:tcPr>
                <w:tcW w:w="877" w:type="dxa"/>
                <w:shd w:val="clear" w:color="auto" w:fill="auto"/>
                <w:noWrap/>
              </w:tcPr>
            </w:tcPrChange>
          </w:tcPr>
          <w:p w14:paraId="01258F78" w14:textId="77777777" w:rsidR="005E1531" w:rsidRPr="00EF5447" w:rsidRDefault="005E1531" w:rsidP="00592B60">
            <w:pPr>
              <w:pStyle w:val="TAC"/>
              <w:rPr>
                <w:lang w:eastAsia="ko-KR"/>
              </w:rPr>
            </w:pPr>
            <w:r w:rsidRPr="00EF5447">
              <w:rPr>
                <w:lang w:eastAsia="ko-KR"/>
              </w:rPr>
              <w:t>25</w:t>
            </w:r>
          </w:p>
        </w:tc>
        <w:tc>
          <w:tcPr>
            <w:tcW w:w="994" w:type="dxa"/>
            <w:shd w:val="clear" w:color="auto" w:fill="auto"/>
            <w:noWrap/>
            <w:tcPrChange w:id="16136" w:author="Skyworks" w:date="2022-04-25T21:29:00Z">
              <w:tcPr>
                <w:tcW w:w="1299" w:type="dxa"/>
                <w:shd w:val="clear" w:color="auto" w:fill="auto"/>
                <w:noWrap/>
              </w:tcPr>
            </w:tcPrChange>
          </w:tcPr>
          <w:p w14:paraId="18FDB1F5" w14:textId="77777777" w:rsidR="005E1531" w:rsidRPr="00EF5447" w:rsidRDefault="005E1531" w:rsidP="00592B60">
            <w:pPr>
              <w:pStyle w:val="TAC"/>
              <w:rPr>
                <w:lang w:eastAsia="ko-KR"/>
              </w:rPr>
            </w:pPr>
            <w:r w:rsidRPr="00EF5447">
              <w:rPr>
                <w:lang w:eastAsia="ko-KR"/>
              </w:rPr>
              <w:t>1992.5</w:t>
            </w:r>
          </w:p>
        </w:tc>
        <w:tc>
          <w:tcPr>
            <w:tcW w:w="752" w:type="dxa"/>
            <w:shd w:val="clear" w:color="auto" w:fill="auto"/>
            <w:tcPrChange w:id="16137" w:author="Skyworks" w:date="2022-04-25T21:29:00Z">
              <w:tcPr>
                <w:tcW w:w="1017" w:type="dxa"/>
                <w:shd w:val="clear" w:color="auto" w:fill="auto"/>
              </w:tcPr>
            </w:tcPrChange>
          </w:tcPr>
          <w:p w14:paraId="57A0C2CB" w14:textId="77777777" w:rsidR="005E1531" w:rsidRPr="00EF5447" w:rsidRDefault="005E1531" w:rsidP="00592B60">
            <w:pPr>
              <w:pStyle w:val="TAC"/>
              <w:rPr>
                <w:lang w:eastAsia="ko-KR"/>
              </w:rPr>
            </w:pPr>
            <w:r w:rsidRPr="00EF5447">
              <w:rPr>
                <w:lang w:eastAsia="ko-KR"/>
              </w:rPr>
              <w:t>N/A</w:t>
            </w:r>
          </w:p>
        </w:tc>
        <w:tc>
          <w:tcPr>
            <w:tcW w:w="1248" w:type="dxa"/>
            <w:shd w:val="clear" w:color="auto" w:fill="auto"/>
            <w:tcPrChange w:id="16138" w:author="Skyworks" w:date="2022-04-25T21:29:00Z">
              <w:tcPr>
                <w:tcW w:w="1248" w:type="dxa"/>
                <w:shd w:val="clear" w:color="auto" w:fill="auto"/>
              </w:tcPr>
            </w:tcPrChange>
          </w:tcPr>
          <w:p w14:paraId="4D5DD354" w14:textId="77777777" w:rsidR="005E1531" w:rsidRPr="00EF5447" w:rsidRDefault="005E1531" w:rsidP="00592B60">
            <w:pPr>
              <w:pStyle w:val="TAC"/>
            </w:pPr>
            <w:r w:rsidRPr="00EF5447">
              <w:t>N/A</w:t>
            </w:r>
          </w:p>
        </w:tc>
      </w:tr>
      <w:tr w:rsidR="005E1531" w:rsidRPr="00EF5447" w14:paraId="3B4A44B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140" w:author="Skyworks" w:date="2022-04-25T21:29:00Z">
            <w:trPr>
              <w:trHeight w:val="54"/>
              <w:jc w:val="center"/>
            </w:trPr>
          </w:trPrChange>
        </w:trPr>
        <w:tc>
          <w:tcPr>
            <w:tcW w:w="2258" w:type="dxa"/>
            <w:tcBorders>
              <w:top w:val="nil"/>
              <w:bottom w:val="nil"/>
            </w:tcBorders>
            <w:shd w:val="clear" w:color="auto" w:fill="auto"/>
            <w:vAlign w:val="center"/>
            <w:tcPrChange w:id="16141" w:author="Skyworks" w:date="2022-04-25T21:29:00Z">
              <w:tcPr>
                <w:tcW w:w="2258" w:type="dxa"/>
                <w:tcBorders>
                  <w:top w:val="nil"/>
                  <w:bottom w:val="nil"/>
                </w:tcBorders>
                <w:shd w:val="clear" w:color="auto" w:fill="auto"/>
                <w:vAlign w:val="center"/>
              </w:tcPr>
            </w:tcPrChange>
          </w:tcPr>
          <w:p w14:paraId="2B4725C6" w14:textId="77777777" w:rsidR="005E1531" w:rsidRPr="00EF5447" w:rsidRDefault="005E1531" w:rsidP="00592B60">
            <w:pPr>
              <w:pStyle w:val="TAC"/>
              <w:rPr>
                <w:rFonts w:eastAsia="MS Mincho"/>
              </w:rPr>
            </w:pPr>
            <w:r>
              <w:t>DC_12A-66A_n41A</w:t>
            </w:r>
          </w:p>
        </w:tc>
        <w:tc>
          <w:tcPr>
            <w:tcW w:w="867" w:type="dxa"/>
            <w:shd w:val="clear" w:color="auto" w:fill="auto"/>
            <w:vAlign w:val="center"/>
            <w:tcPrChange w:id="16142" w:author="Skyworks" w:date="2022-04-25T21:29:00Z">
              <w:tcPr>
                <w:tcW w:w="867" w:type="dxa"/>
                <w:shd w:val="clear" w:color="auto" w:fill="auto"/>
                <w:vAlign w:val="center"/>
              </w:tcPr>
            </w:tcPrChange>
          </w:tcPr>
          <w:p w14:paraId="6380EBE7" w14:textId="77777777" w:rsidR="005E1531" w:rsidRPr="00EF5447" w:rsidRDefault="005E1531" w:rsidP="00592B60">
            <w:pPr>
              <w:pStyle w:val="TAC"/>
            </w:pPr>
            <w:r>
              <w:t>12</w:t>
            </w:r>
          </w:p>
        </w:tc>
        <w:tc>
          <w:tcPr>
            <w:tcW w:w="1066" w:type="dxa"/>
            <w:shd w:val="clear" w:color="auto" w:fill="auto"/>
            <w:noWrap/>
            <w:vAlign w:val="center"/>
            <w:tcPrChange w:id="16143" w:author="Skyworks" w:date="2022-04-25T21:29:00Z">
              <w:tcPr>
                <w:tcW w:w="1066" w:type="dxa"/>
                <w:shd w:val="clear" w:color="auto" w:fill="auto"/>
                <w:noWrap/>
                <w:vAlign w:val="center"/>
              </w:tcPr>
            </w:tcPrChange>
          </w:tcPr>
          <w:p w14:paraId="63E6E7FD" w14:textId="77777777" w:rsidR="005E1531" w:rsidRPr="00EF5447" w:rsidRDefault="005E1531" w:rsidP="00592B60">
            <w:pPr>
              <w:pStyle w:val="TAC"/>
              <w:rPr>
                <w:lang w:eastAsia="ko-KR"/>
              </w:rPr>
            </w:pPr>
            <w:r>
              <w:rPr>
                <w:rFonts w:eastAsia="Malgun Gothic" w:cs="Arial"/>
                <w:kern w:val="2"/>
                <w:szCs w:val="24"/>
                <w:lang w:eastAsia="ko-KR"/>
              </w:rPr>
              <w:t>712</w:t>
            </w:r>
          </w:p>
        </w:tc>
        <w:tc>
          <w:tcPr>
            <w:tcW w:w="747" w:type="dxa"/>
            <w:shd w:val="clear" w:color="auto" w:fill="auto"/>
            <w:noWrap/>
            <w:vAlign w:val="center"/>
            <w:tcPrChange w:id="16144" w:author="Skyworks" w:date="2022-04-25T21:29:00Z">
              <w:tcPr>
                <w:tcW w:w="747" w:type="dxa"/>
                <w:shd w:val="clear" w:color="auto" w:fill="auto"/>
                <w:noWrap/>
                <w:vAlign w:val="center"/>
              </w:tcPr>
            </w:tcPrChange>
          </w:tcPr>
          <w:p w14:paraId="2C5EC468" w14:textId="77777777" w:rsidR="005E1531" w:rsidRPr="00EF5447" w:rsidRDefault="005E1531" w:rsidP="00592B60">
            <w:pPr>
              <w:pStyle w:val="TAC"/>
              <w:rPr>
                <w:lang w:eastAsia="ko-KR"/>
              </w:rPr>
            </w:pPr>
            <w:r>
              <w:rPr>
                <w:rFonts w:eastAsia="Malgun Gothic" w:cs="Arial"/>
                <w:kern w:val="2"/>
                <w:szCs w:val="24"/>
                <w:lang w:eastAsia="ko-KR"/>
              </w:rPr>
              <w:t>5</w:t>
            </w:r>
          </w:p>
        </w:tc>
        <w:tc>
          <w:tcPr>
            <w:tcW w:w="1447" w:type="dxa"/>
            <w:shd w:val="clear" w:color="auto" w:fill="auto"/>
            <w:noWrap/>
            <w:vAlign w:val="center"/>
            <w:tcPrChange w:id="16145" w:author="Skyworks" w:date="2022-04-25T21:29:00Z">
              <w:tcPr>
                <w:tcW w:w="877" w:type="dxa"/>
                <w:shd w:val="clear" w:color="auto" w:fill="auto"/>
                <w:noWrap/>
                <w:vAlign w:val="center"/>
              </w:tcPr>
            </w:tcPrChange>
          </w:tcPr>
          <w:p w14:paraId="4AA1880C" w14:textId="77777777" w:rsidR="005E1531" w:rsidRPr="00EF5447" w:rsidRDefault="005E1531" w:rsidP="00592B60">
            <w:pPr>
              <w:pStyle w:val="TAC"/>
              <w:rPr>
                <w:lang w:eastAsia="ko-KR"/>
              </w:rPr>
            </w:pPr>
            <w:r>
              <w:rPr>
                <w:rFonts w:eastAsia="Malgun Gothic" w:cs="Arial"/>
                <w:kern w:val="2"/>
                <w:szCs w:val="24"/>
                <w:lang w:eastAsia="ko-KR"/>
              </w:rPr>
              <w:t>25</w:t>
            </w:r>
          </w:p>
        </w:tc>
        <w:tc>
          <w:tcPr>
            <w:tcW w:w="994" w:type="dxa"/>
            <w:shd w:val="clear" w:color="auto" w:fill="auto"/>
            <w:noWrap/>
            <w:vAlign w:val="center"/>
            <w:tcPrChange w:id="16146" w:author="Skyworks" w:date="2022-04-25T21:29:00Z">
              <w:tcPr>
                <w:tcW w:w="1299" w:type="dxa"/>
                <w:shd w:val="clear" w:color="auto" w:fill="auto"/>
                <w:noWrap/>
                <w:vAlign w:val="center"/>
              </w:tcPr>
            </w:tcPrChange>
          </w:tcPr>
          <w:p w14:paraId="31ED0C07" w14:textId="77777777" w:rsidR="005E1531" w:rsidRPr="00EF5447" w:rsidRDefault="005E1531" w:rsidP="00592B60">
            <w:pPr>
              <w:pStyle w:val="TAC"/>
              <w:rPr>
                <w:lang w:eastAsia="ko-KR"/>
              </w:rPr>
            </w:pPr>
            <w:r>
              <w:rPr>
                <w:rFonts w:cs="Arial"/>
                <w:kern w:val="2"/>
                <w:szCs w:val="24"/>
              </w:rPr>
              <w:t>742</w:t>
            </w:r>
          </w:p>
        </w:tc>
        <w:tc>
          <w:tcPr>
            <w:tcW w:w="752" w:type="dxa"/>
            <w:shd w:val="clear" w:color="auto" w:fill="auto"/>
            <w:vAlign w:val="center"/>
            <w:tcPrChange w:id="16147" w:author="Skyworks" w:date="2022-04-25T21:29:00Z">
              <w:tcPr>
                <w:tcW w:w="1017" w:type="dxa"/>
                <w:shd w:val="clear" w:color="auto" w:fill="auto"/>
                <w:vAlign w:val="center"/>
              </w:tcPr>
            </w:tcPrChange>
          </w:tcPr>
          <w:p w14:paraId="6DF32FF2" w14:textId="77777777" w:rsidR="005E1531" w:rsidRPr="00EF5447" w:rsidRDefault="005E1531" w:rsidP="00592B60">
            <w:pPr>
              <w:pStyle w:val="TAC"/>
              <w:rPr>
                <w:lang w:eastAsia="ko-KR"/>
              </w:rPr>
            </w:pPr>
            <w:r>
              <w:rPr>
                <w:rFonts w:cs="Arial"/>
                <w:kern w:val="2"/>
                <w:szCs w:val="24"/>
              </w:rPr>
              <w:t>31</w:t>
            </w:r>
          </w:p>
        </w:tc>
        <w:tc>
          <w:tcPr>
            <w:tcW w:w="1248" w:type="dxa"/>
            <w:shd w:val="clear" w:color="auto" w:fill="auto"/>
            <w:vAlign w:val="center"/>
            <w:tcPrChange w:id="16148" w:author="Skyworks" w:date="2022-04-25T21:29:00Z">
              <w:tcPr>
                <w:tcW w:w="1248" w:type="dxa"/>
                <w:shd w:val="clear" w:color="auto" w:fill="auto"/>
                <w:vAlign w:val="center"/>
              </w:tcPr>
            </w:tcPrChange>
          </w:tcPr>
          <w:p w14:paraId="25835B17" w14:textId="77777777" w:rsidR="005E1531" w:rsidRPr="00EF5447" w:rsidRDefault="005E1531" w:rsidP="00592B60">
            <w:pPr>
              <w:pStyle w:val="TAC"/>
            </w:pPr>
            <w:r>
              <w:rPr>
                <w:lang w:eastAsia="ja-JP"/>
              </w:rPr>
              <w:t>IMD</w:t>
            </w:r>
            <w:r>
              <w:t>2</w:t>
            </w:r>
          </w:p>
        </w:tc>
      </w:tr>
      <w:tr w:rsidR="005E1531" w:rsidRPr="00EF5447" w14:paraId="34A4ED7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150" w:author="Skyworks" w:date="2022-04-25T21:29:00Z">
            <w:trPr>
              <w:trHeight w:val="54"/>
              <w:jc w:val="center"/>
            </w:trPr>
          </w:trPrChange>
        </w:trPr>
        <w:tc>
          <w:tcPr>
            <w:tcW w:w="2258" w:type="dxa"/>
            <w:tcBorders>
              <w:top w:val="nil"/>
              <w:bottom w:val="nil"/>
            </w:tcBorders>
            <w:shd w:val="clear" w:color="auto" w:fill="auto"/>
            <w:vAlign w:val="center"/>
            <w:tcPrChange w:id="16151" w:author="Skyworks" w:date="2022-04-25T21:29:00Z">
              <w:tcPr>
                <w:tcW w:w="2258" w:type="dxa"/>
                <w:tcBorders>
                  <w:top w:val="nil"/>
                  <w:bottom w:val="nil"/>
                </w:tcBorders>
                <w:shd w:val="clear" w:color="auto" w:fill="auto"/>
                <w:vAlign w:val="center"/>
              </w:tcPr>
            </w:tcPrChange>
          </w:tcPr>
          <w:p w14:paraId="2B3B05A3" w14:textId="77777777" w:rsidR="005E1531" w:rsidRPr="00EF5447" w:rsidRDefault="005E1531" w:rsidP="00592B60">
            <w:pPr>
              <w:pStyle w:val="TAC"/>
              <w:rPr>
                <w:rFonts w:eastAsia="MS Mincho"/>
              </w:rPr>
            </w:pPr>
          </w:p>
        </w:tc>
        <w:tc>
          <w:tcPr>
            <w:tcW w:w="867" w:type="dxa"/>
            <w:shd w:val="clear" w:color="auto" w:fill="auto"/>
            <w:vAlign w:val="center"/>
            <w:tcPrChange w:id="16152" w:author="Skyworks" w:date="2022-04-25T21:29:00Z">
              <w:tcPr>
                <w:tcW w:w="867" w:type="dxa"/>
                <w:shd w:val="clear" w:color="auto" w:fill="auto"/>
                <w:vAlign w:val="center"/>
              </w:tcPr>
            </w:tcPrChange>
          </w:tcPr>
          <w:p w14:paraId="1253F9F0" w14:textId="77777777" w:rsidR="005E1531" w:rsidRPr="00EF5447" w:rsidRDefault="005E1531" w:rsidP="00592B60">
            <w:pPr>
              <w:pStyle w:val="TAC"/>
            </w:pPr>
            <w:r>
              <w:t>66</w:t>
            </w:r>
          </w:p>
        </w:tc>
        <w:tc>
          <w:tcPr>
            <w:tcW w:w="1066" w:type="dxa"/>
            <w:shd w:val="clear" w:color="auto" w:fill="auto"/>
            <w:noWrap/>
            <w:vAlign w:val="center"/>
            <w:tcPrChange w:id="16153" w:author="Skyworks" w:date="2022-04-25T21:29:00Z">
              <w:tcPr>
                <w:tcW w:w="1066" w:type="dxa"/>
                <w:shd w:val="clear" w:color="auto" w:fill="auto"/>
                <w:noWrap/>
                <w:vAlign w:val="center"/>
              </w:tcPr>
            </w:tcPrChange>
          </w:tcPr>
          <w:p w14:paraId="3AA816BF" w14:textId="77777777" w:rsidR="005E1531" w:rsidRPr="00EF5447" w:rsidRDefault="005E1531" w:rsidP="00592B60">
            <w:pPr>
              <w:pStyle w:val="TAC"/>
              <w:rPr>
                <w:lang w:eastAsia="ko-KR"/>
              </w:rPr>
            </w:pPr>
            <w:r>
              <w:rPr>
                <w:rFonts w:eastAsia="Malgun Gothic" w:cs="Arial"/>
                <w:kern w:val="2"/>
                <w:szCs w:val="24"/>
                <w:lang w:eastAsia="ko-KR"/>
              </w:rPr>
              <w:t>1773</w:t>
            </w:r>
          </w:p>
        </w:tc>
        <w:tc>
          <w:tcPr>
            <w:tcW w:w="747" w:type="dxa"/>
            <w:shd w:val="clear" w:color="auto" w:fill="auto"/>
            <w:noWrap/>
            <w:vAlign w:val="center"/>
            <w:tcPrChange w:id="16154" w:author="Skyworks" w:date="2022-04-25T21:29:00Z">
              <w:tcPr>
                <w:tcW w:w="747" w:type="dxa"/>
                <w:shd w:val="clear" w:color="auto" w:fill="auto"/>
                <w:noWrap/>
                <w:vAlign w:val="center"/>
              </w:tcPr>
            </w:tcPrChange>
          </w:tcPr>
          <w:p w14:paraId="5D7D7DD1" w14:textId="77777777" w:rsidR="005E1531" w:rsidRPr="00EF5447" w:rsidRDefault="005E1531" w:rsidP="00592B60">
            <w:pPr>
              <w:pStyle w:val="TAC"/>
              <w:rPr>
                <w:lang w:eastAsia="ko-KR"/>
              </w:rPr>
            </w:pPr>
            <w:r>
              <w:rPr>
                <w:rFonts w:eastAsia="Malgun Gothic" w:cs="Arial"/>
                <w:kern w:val="2"/>
                <w:szCs w:val="24"/>
                <w:lang w:eastAsia="ko-KR"/>
              </w:rPr>
              <w:t>5</w:t>
            </w:r>
          </w:p>
        </w:tc>
        <w:tc>
          <w:tcPr>
            <w:tcW w:w="1447" w:type="dxa"/>
            <w:shd w:val="clear" w:color="auto" w:fill="auto"/>
            <w:noWrap/>
            <w:vAlign w:val="center"/>
            <w:tcPrChange w:id="16155" w:author="Skyworks" w:date="2022-04-25T21:29:00Z">
              <w:tcPr>
                <w:tcW w:w="877" w:type="dxa"/>
                <w:shd w:val="clear" w:color="auto" w:fill="auto"/>
                <w:noWrap/>
                <w:vAlign w:val="center"/>
              </w:tcPr>
            </w:tcPrChange>
          </w:tcPr>
          <w:p w14:paraId="3250B25D" w14:textId="77777777" w:rsidR="005E1531" w:rsidRPr="00EF5447" w:rsidRDefault="005E1531" w:rsidP="00592B60">
            <w:pPr>
              <w:pStyle w:val="TAC"/>
              <w:rPr>
                <w:lang w:eastAsia="ko-KR"/>
              </w:rPr>
            </w:pPr>
            <w:r>
              <w:rPr>
                <w:rFonts w:eastAsia="Malgun Gothic" w:cs="Arial"/>
                <w:kern w:val="2"/>
                <w:szCs w:val="24"/>
                <w:lang w:eastAsia="ko-KR"/>
              </w:rPr>
              <w:t>25</w:t>
            </w:r>
          </w:p>
        </w:tc>
        <w:tc>
          <w:tcPr>
            <w:tcW w:w="994" w:type="dxa"/>
            <w:shd w:val="clear" w:color="auto" w:fill="auto"/>
            <w:noWrap/>
            <w:vAlign w:val="center"/>
            <w:tcPrChange w:id="16156" w:author="Skyworks" w:date="2022-04-25T21:29:00Z">
              <w:tcPr>
                <w:tcW w:w="1299" w:type="dxa"/>
                <w:shd w:val="clear" w:color="auto" w:fill="auto"/>
                <w:noWrap/>
                <w:vAlign w:val="center"/>
              </w:tcPr>
            </w:tcPrChange>
          </w:tcPr>
          <w:p w14:paraId="5CD761CA" w14:textId="77777777" w:rsidR="005E1531" w:rsidRPr="00EF5447" w:rsidRDefault="005E1531" w:rsidP="00592B60">
            <w:pPr>
              <w:pStyle w:val="TAC"/>
              <w:rPr>
                <w:lang w:eastAsia="ko-KR"/>
              </w:rPr>
            </w:pPr>
            <w:r>
              <w:rPr>
                <w:rFonts w:eastAsia="Malgun Gothic" w:cs="Arial"/>
                <w:kern w:val="2"/>
                <w:szCs w:val="24"/>
                <w:lang w:eastAsia="ko-KR"/>
              </w:rPr>
              <w:t>2173</w:t>
            </w:r>
          </w:p>
        </w:tc>
        <w:tc>
          <w:tcPr>
            <w:tcW w:w="752" w:type="dxa"/>
            <w:shd w:val="clear" w:color="auto" w:fill="auto"/>
            <w:vAlign w:val="center"/>
            <w:tcPrChange w:id="16157" w:author="Skyworks" w:date="2022-04-25T21:29:00Z">
              <w:tcPr>
                <w:tcW w:w="1017" w:type="dxa"/>
                <w:shd w:val="clear" w:color="auto" w:fill="auto"/>
                <w:vAlign w:val="center"/>
              </w:tcPr>
            </w:tcPrChange>
          </w:tcPr>
          <w:p w14:paraId="4DCF7193" w14:textId="77777777" w:rsidR="005E1531" w:rsidRPr="00EF5447" w:rsidRDefault="005E1531" w:rsidP="00592B60">
            <w:pPr>
              <w:pStyle w:val="TAC"/>
              <w:rPr>
                <w:lang w:eastAsia="ko-KR"/>
              </w:rPr>
            </w:pPr>
            <w:r>
              <w:rPr>
                <w:rFonts w:eastAsia="Malgun Gothic" w:cs="Arial"/>
                <w:kern w:val="2"/>
                <w:szCs w:val="24"/>
                <w:lang w:eastAsia="ko-KR"/>
              </w:rPr>
              <w:t>N/A</w:t>
            </w:r>
          </w:p>
        </w:tc>
        <w:tc>
          <w:tcPr>
            <w:tcW w:w="1248" w:type="dxa"/>
            <w:shd w:val="clear" w:color="auto" w:fill="auto"/>
            <w:vAlign w:val="center"/>
            <w:tcPrChange w:id="16158" w:author="Skyworks" w:date="2022-04-25T21:29:00Z">
              <w:tcPr>
                <w:tcW w:w="1248" w:type="dxa"/>
                <w:shd w:val="clear" w:color="auto" w:fill="auto"/>
                <w:vAlign w:val="center"/>
              </w:tcPr>
            </w:tcPrChange>
          </w:tcPr>
          <w:p w14:paraId="2A450386" w14:textId="77777777" w:rsidR="005E1531" w:rsidRPr="00EF5447" w:rsidRDefault="005E1531" w:rsidP="00592B60">
            <w:pPr>
              <w:pStyle w:val="TAC"/>
            </w:pPr>
            <w:r>
              <w:rPr>
                <w:rFonts w:eastAsia="Malgun Gothic"/>
                <w:lang w:eastAsia="ko-KR"/>
              </w:rPr>
              <w:t>N/A</w:t>
            </w:r>
          </w:p>
        </w:tc>
      </w:tr>
      <w:tr w:rsidR="005E1531" w:rsidRPr="00EF5447" w14:paraId="33DBB44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160" w:author="Skyworks" w:date="2022-04-25T21:29:00Z">
            <w:trPr>
              <w:trHeight w:val="54"/>
              <w:jc w:val="center"/>
            </w:trPr>
          </w:trPrChange>
        </w:trPr>
        <w:tc>
          <w:tcPr>
            <w:tcW w:w="2258" w:type="dxa"/>
            <w:tcBorders>
              <w:top w:val="nil"/>
              <w:bottom w:val="single" w:sz="4" w:space="0" w:color="auto"/>
            </w:tcBorders>
            <w:shd w:val="clear" w:color="auto" w:fill="auto"/>
            <w:vAlign w:val="center"/>
            <w:tcPrChange w:id="16161" w:author="Skyworks" w:date="2022-04-25T21:29:00Z">
              <w:tcPr>
                <w:tcW w:w="2258" w:type="dxa"/>
                <w:tcBorders>
                  <w:top w:val="nil"/>
                  <w:bottom w:val="single" w:sz="4" w:space="0" w:color="auto"/>
                </w:tcBorders>
                <w:shd w:val="clear" w:color="auto" w:fill="auto"/>
                <w:vAlign w:val="center"/>
              </w:tcPr>
            </w:tcPrChange>
          </w:tcPr>
          <w:p w14:paraId="3636DA81" w14:textId="77777777" w:rsidR="005E1531" w:rsidRPr="00EF5447" w:rsidRDefault="005E1531" w:rsidP="00592B60">
            <w:pPr>
              <w:pStyle w:val="TAC"/>
              <w:rPr>
                <w:rFonts w:eastAsia="MS Mincho"/>
              </w:rPr>
            </w:pPr>
          </w:p>
        </w:tc>
        <w:tc>
          <w:tcPr>
            <w:tcW w:w="867" w:type="dxa"/>
            <w:shd w:val="clear" w:color="auto" w:fill="auto"/>
            <w:vAlign w:val="center"/>
            <w:tcPrChange w:id="16162" w:author="Skyworks" w:date="2022-04-25T21:29:00Z">
              <w:tcPr>
                <w:tcW w:w="867" w:type="dxa"/>
                <w:shd w:val="clear" w:color="auto" w:fill="auto"/>
                <w:vAlign w:val="center"/>
              </w:tcPr>
            </w:tcPrChange>
          </w:tcPr>
          <w:p w14:paraId="71694C65" w14:textId="77777777" w:rsidR="005E1531" w:rsidRPr="00EF5447" w:rsidRDefault="005E1531" w:rsidP="00592B60">
            <w:pPr>
              <w:pStyle w:val="TAC"/>
            </w:pPr>
            <w:r>
              <w:t>n41</w:t>
            </w:r>
          </w:p>
        </w:tc>
        <w:tc>
          <w:tcPr>
            <w:tcW w:w="1066" w:type="dxa"/>
            <w:shd w:val="clear" w:color="auto" w:fill="auto"/>
            <w:noWrap/>
            <w:vAlign w:val="center"/>
            <w:tcPrChange w:id="16163" w:author="Skyworks" w:date="2022-04-25T21:29:00Z">
              <w:tcPr>
                <w:tcW w:w="1066" w:type="dxa"/>
                <w:shd w:val="clear" w:color="auto" w:fill="auto"/>
                <w:noWrap/>
                <w:vAlign w:val="center"/>
              </w:tcPr>
            </w:tcPrChange>
          </w:tcPr>
          <w:p w14:paraId="6FA4AE1B" w14:textId="77777777" w:rsidR="005E1531" w:rsidRPr="00EF5447" w:rsidRDefault="005E1531" w:rsidP="00592B60">
            <w:pPr>
              <w:pStyle w:val="TAC"/>
              <w:rPr>
                <w:lang w:eastAsia="ko-KR"/>
              </w:rPr>
            </w:pPr>
            <w:r>
              <w:rPr>
                <w:rFonts w:eastAsia="Malgun Gothic" w:cs="Arial"/>
                <w:kern w:val="2"/>
                <w:szCs w:val="24"/>
                <w:lang w:eastAsia="ko-KR"/>
              </w:rPr>
              <w:t>2515</w:t>
            </w:r>
          </w:p>
        </w:tc>
        <w:tc>
          <w:tcPr>
            <w:tcW w:w="747" w:type="dxa"/>
            <w:shd w:val="clear" w:color="auto" w:fill="auto"/>
            <w:noWrap/>
            <w:vAlign w:val="center"/>
            <w:tcPrChange w:id="16164" w:author="Skyworks" w:date="2022-04-25T21:29:00Z">
              <w:tcPr>
                <w:tcW w:w="747" w:type="dxa"/>
                <w:shd w:val="clear" w:color="auto" w:fill="auto"/>
                <w:noWrap/>
                <w:vAlign w:val="center"/>
              </w:tcPr>
            </w:tcPrChange>
          </w:tcPr>
          <w:p w14:paraId="1BB845E9" w14:textId="77777777" w:rsidR="005E1531" w:rsidRPr="00EF5447" w:rsidRDefault="005E1531" w:rsidP="00592B60">
            <w:pPr>
              <w:pStyle w:val="TAC"/>
              <w:rPr>
                <w:lang w:eastAsia="ko-KR"/>
              </w:rPr>
            </w:pPr>
            <w:r>
              <w:rPr>
                <w:rFonts w:eastAsia="Malgun Gothic" w:cs="Arial"/>
                <w:kern w:val="2"/>
                <w:szCs w:val="24"/>
                <w:lang w:eastAsia="ko-KR"/>
              </w:rPr>
              <w:t>5</w:t>
            </w:r>
          </w:p>
        </w:tc>
        <w:tc>
          <w:tcPr>
            <w:tcW w:w="1447" w:type="dxa"/>
            <w:shd w:val="clear" w:color="auto" w:fill="auto"/>
            <w:noWrap/>
            <w:vAlign w:val="center"/>
            <w:tcPrChange w:id="16165" w:author="Skyworks" w:date="2022-04-25T21:29:00Z">
              <w:tcPr>
                <w:tcW w:w="877" w:type="dxa"/>
                <w:shd w:val="clear" w:color="auto" w:fill="auto"/>
                <w:noWrap/>
                <w:vAlign w:val="center"/>
              </w:tcPr>
            </w:tcPrChange>
          </w:tcPr>
          <w:p w14:paraId="075EB81E" w14:textId="77777777" w:rsidR="005E1531" w:rsidRPr="00EF5447" w:rsidRDefault="005E1531" w:rsidP="00592B60">
            <w:pPr>
              <w:pStyle w:val="TAC"/>
              <w:rPr>
                <w:lang w:eastAsia="ko-KR"/>
              </w:rPr>
            </w:pPr>
            <w:r>
              <w:rPr>
                <w:rFonts w:eastAsia="Malgun Gothic" w:cs="Arial"/>
                <w:kern w:val="2"/>
                <w:szCs w:val="24"/>
                <w:lang w:eastAsia="ko-KR"/>
              </w:rPr>
              <w:t>25</w:t>
            </w:r>
          </w:p>
        </w:tc>
        <w:tc>
          <w:tcPr>
            <w:tcW w:w="994" w:type="dxa"/>
            <w:shd w:val="clear" w:color="auto" w:fill="auto"/>
            <w:noWrap/>
            <w:vAlign w:val="center"/>
            <w:tcPrChange w:id="16166" w:author="Skyworks" w:date="2022-04-25T21:29:00Z">
              <w:tcPr>
                <w:tcW w:w="1299" w:type="dxa"/>
                <w:shd w:val="clear" w:color="auto" w:fill="auto"/>
                <w:noWrap/>
                <w:vAlign w:val="center"/>
              </w:tcPr>
            </w:tcPrChange>
          </w:tcPr>
          <w:p w14:paraId="57C9FA6A" w14:textId="77777777" w:rsidR="005E1531" w:rsidRPr="00EF5447" w:rsidRDefault="005E1531" w:rsidP="00592B60">
            <w:pPr>
              <w:pStyle w:val="TAC"/>
              <w:rPr>
                <w:lang w:eastAsia="ko-KR"/>
              </w:rPr>
            </w:pPr>
            <w:r>
              <w:rPr>
                <w:rFonts w:cs="Arial"/>
                <w:kern w:val="2"/>
                <w:szCs w:val="24"/>
              </w:rPr>
              <w:t>2515</w:t>
            </w:r>
          </w:p>
        </w:tc>
        <w:tc>
          <w:tcPr>
            <w:tcW w:w="752" w:type="dxa"/>
            <w:shd w:val="clear" w:color="auto" w:fill="auto"/>
            <w:vAlign w:val="center"/>
            <w:tcPrChange w:id="16167" w:author="Skyworks" w:date="2022-04-25T21:29:00Z">
              <w:tcPr>
                <w:tcW w:w="1017" w:type="dxa"/>
                <w:shd w:val="clear" w:color="auto" w:fill="auto"/>
                <w:vAlign w:val="center"/>
              </w:tcPr>
            </w:tcPrChange>
          </w:tcPr>
          <w:p w14:paraId="7A989217" w14:textId="77777777" w:rsidR="005E1531" w:rsidRPr="00EF5447" w:rsidRDefault="005E1531" w:rsidP="00592B60">
            <w:pPr>
              <w:pStyle w:val="TAC"/>
              <w:rPr>
                <w:lang w:eastAsia="ko-KR"/>
              </w:rPr>
            </w:pPr>
            <w:r>
              <w:rPr>
                <w:rFonts w:eastAsia="Malgun Gothic" w:cs="Arial"/>
                <w:kern w:val="2"/>
                <w:szCs w:val="24"/>
                <w:lang w:eastAsia="ko-KR"/>
              </w:rPr>
              <w:t>N/A</w:t>
            </w:r>
          </w:p>
        </w:tc>
        <w:tc>
          <w:tcPr>
            <w:tcW w:w="1248" w:type="dxa"/>
            <w:shd w:val="clear" w:color="auto" w:fill="auto"/>
            <w:vAlign w:val="center"/>
            <w:tcPrChange w:id="16168" w:author="Skyworks" w:date="2022-04-25T21:29:00Z">
              <w:tcPr>
                <w:tcW w:w="1248" w:type="dxa"/>
                <w:shd w:val="clear" w:color="auto" w:fill="auto"/>
                <w:vAlign w:val="center"/>
              </w:tcPr>
            </w:tcPrChange>
          </w:tcPr>
          <w:p w14:paraId="4A29778A" w14:textId="77777777" w:rsidR="005E1531" w:rsidRPr="00EF5447" w:rsidRDefault="005E1531" w:rsidP="00592B60">
            <w:pPr>
              <w:pStyle w:val="TAC"/>
            </w:pPr>
            <w:r>
              <w:rPr>
                <w:rFonts w:eastAsia="Malgun Gothic" w:cs="Arial"/>
                <w:kern w:val="2"/>
                <w:szCs w:val="24"/>
                <w:lang w:eastAsia="ko-KR"/>
              </w:rPr>
              <w:t>N/A</w:t>
            </w:r>
          </w:p>
        </w:tc>
      </w:tr>
      <w:tr w:rsidR="005E1531" w14:paraId="52CBCF8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170" w:author="Skyworks" w:date="2022-04-25T21:29:00Z">
            <w:trPr>
              <w:trHeight w:val="54"/>
              <w:jc w:val="center"/>
            </w:trPr>
          </w:trPrChange>
        </w:trPr>
        <w:tc>
          <w:tcPr>
            <w:tcW w:w="2258" w:type="dxa"/>
            <w:tcBorders>
              <w:bottom w:val="nil"/>
            </w:tcBorders>
            <w:shd w:val="clear" w:color="auto" w:fill="auto"/>
            <w:vAlign w:val="center"/>
            <w:tcPrChange w:id="16171" w:author="Skyworks" w:date="2022-04-25T21:29:00Z">
              <w:tcPr>
                <w:tcW w:w="2258" w:type="dxa"/>
                <w:tcBorders>
                  <w:bottom w:val="nil"/>
                </w:tcBorders>
                <w:shd w:val="clear" w:color="auto" w:fill="auto"/>
                <w:vAlign w:val="center"/>
              </w:tcPr>
            </w:tcPrChange>
          </w:tcPr>
          <w:p w14:paraId="0EA0357B" w14:textId="77777777" w:rsidR="005E1531" w:rsidRPr="00EF5447" w:rsidRDefault="005E1531" w:rsidP="00592B60">
            <w:pPr>
              <w:pStyle w:val="TAC"/>
              <w:rPr>
                <w:rFonts w:eastAsia="MS Mincho"/>
              </w:rPr>
            </w:pPr>
            <w:r>
              <w:rPr>
                <w:rFonts w:cs="Arial"/>
                <w:szCs w:val="18"/>
                <w:lang w:val="sv-SE" w:eastAsia="ja-JP"/>
              </w:rPr>
              <w:t>DC_12A-66A_n78A</w:t>
            </w:r>
          </w:p>
        </w:tc>
        <w:tc>
          <w:tcPr>
            <w:tcW w:w="867" w:type="dxa"/>
            <w:shd w:val="clear" w:color="auto" w:fill="auto"/>
            <w:vAlign w:val="center"/>
            <w:tcPrChange w:id="16172" w:author="Skyworks" w:date="2022-04-25T21:29:00Z">
              <w:tcPr>
                <w:tcW w:w="867" w:type="dxa"/>
                <w:shd w:val="clear" w:color="auto" w:fill="auto"/>
                <w:vAlign w:val="center"/>
              </w:tcPr>
            </w:tcPrChange>
          </w:tcPr>
          <w:p w14:paraId="333064CF" w14:textId="77777777" w:rsidR="005E1531" w:rsidRDefault="005E1531" w:rsidP="00592B60">
            <w:pPr>
              <w:pStyle w:val="TAC"/>
            </w:pPr>
            <w:r>
              <w:rPr>
                <w:rFonts w:eastAsia="Malgun Gothic"/>
                <w:lang w:eastAsia="ko-KR"/>
              </w:rPr>
              <w:t>12</w:t>
            </w:r>
          </w:p>
        </w:tc>
        <w:tc>
          <w:tcPr>
            <w:tcW w:w="1066" w:type="dxa"/>
            <w:shd w:val="clear" w:color="auto" w:fill="auto"/>
            <w:noWrap/>
            <w:vAlign w:val="center"/>
            <w:tcPrChange w:id="16173" w:author="Skyworks" w:date="2022-04-25T21:29:00Z">
              <w:tcPr>
                <w:tcW w:w="1066" w:type="dxa"/>
                <w:shd w:val="clear" w:color="auto" w:fill="auto"/>
                <w:noWrap/>
                <w:vAlign w:val="center"/>
              </w:tcPr>
            </w:tcPrChange>
          </w:tcPr>
          <w:p w14:paraId="62982AB8" w14:textId="77777777" w:rsidR="005E1531" w:rsidRDefault="005E1531" w:rsidP="00592B60">
            <w:pPr>
              <w:pStyle w:val="TAC"/>
              <w:rPr>
                <w:rFonts w:eastAsia="Malgun Gothic" w:cs="Arial"/>
                <w:kern w:val="2"/>
                <w:szCs w:val="24"/>
                <w:lang w:eastAsia="ko-KR"/>
              </w:rPr>
            </w:pPr>
            <w:r>
              <w:rPr>
                <w:rFonts w:cs="Arial"/>
                <w:color w:val="000000"/>
              </w:rPr>
              <w:t>710</w:t>
            </w:r>
          </w:p>
        </w:tc>
        <w:tc>
          <w:tcPr>
            <w:tcW w:w="747" w:type="dxa"/>
            <w:shd w:val="clear" w:color="auto" w:fill="auto"/>
            <w:noWrap/>
            <w:vAlign w:val="center"/>
            <w:tcPrChange w:id="16174" w:author="Skyworks" w:date="2022-04-25T21:29:00Z">
              <w:tcPr>
                <w:tcW w:w="747" w:type="dxa"/>
                <w:shd w:val="clear" w:color="auto" w:fill="auto"/>
                <w:noWrap/>
                <w:vAlign w:val="center"/>
              </w:tcPr>
            </w:tcPrChange>
          </w:tcPr>
          <w:p w14:paraId="02ABC6AA" w14:textId="77777777" w:rsidR="005E1531" w:rsidRDefault="005E1531" w:rsidP="00592B60">
            <w:pPr>
              <w:pStyle w:val="TAC"/>
              <w:rPr>
                <w:rFonts w:eastAsia="Malgun Gothic" w:cs="Arial"/>
                <w:kern w:val="2"/>
                <w:szCs w:val="24"/>
                <w:lang w:eastAsia="ko-KR"/>
              </w:rPr>
            </w:pPr>
            <w:r>
              <w:rPr>
                <w:rFonts w:cs="Arial"/>
                <w:color w:val="000000"/>
              </w:rPr>
              <w:t>5</w:t>
            </w:r>
          </w:p>
        </w:tc>
        <w:tc>
          <w:tcPr>
            <w:tcW w:w="1447" w:type="dxa"/>
            <w:shd w:val="clear" w:color="auto" w:fill="auto"/>
            <w:noWrap/>
            <w:vAlign w:val="center"/>
            <w:tcPrChange w:id="16175" w:author="Skyworks" w:date="2022-04-25T21:29:00Z">
              <w:tcPr>
                <w:tcW w:w="877" w:type="dxa"/>
                <w:shd w:val="clear" w:color="auto" w:fill="auto"/>
                <w:noWrap/>
                <w:vAlign w:val="center"/>
              </w:tcPr>
            </w:tcPrChange>
          </w:tcPr>
          <w:p w14:paraId="12F117DD" w14:textId="77777777" w:rsidR="005E1531" w:rsidRDefault="005E1531" w:rsidP="00592B60">
            <w:pPr>
              <w:pStyle w:val="TAC"/>
              <w:rPr>
                <w:rFonts w:eastAsia="Malgun Gothic" w:cs="Arial"/>
                <w:kern w:val="2"/>
                <w:szCs w:val="24"/>
                <w:lang w:eastAsia="ko-KR"/>
              </w:rPr>
            </w:pPr>
            <w:r>
              <w:rPr>
                <w:rFonts w:cs="Arial"/>
                <w:color w:val="000000"/>
              </w:rPr>
              <w:t>25</w:t>
            </w:r>
          </w:p>
        </w:tc>
        <w:tc>
          <w:tcPr>
            <w:tcW w:w="994" w:type="dxa"/>
            <w:shd w:val="clear" w:color="auto" w:fill="auto"/>
            <w:noWrap/>
            <w:vAlign w:val="center"/>
            <w:tcPrChange w:id="16176" w:author="Skyworks" w:date="2022-04-25T21:29:00Z">
              <w:tcPr>
                <w:tcW w:w="1299" w:type="dxa"/>
                <w:shd w:val="clear" w:color="auto" w:fill="auto"/>
                <w:noWrap/>
                <w:vAlign w:val="center"/>
              </w:tcPr>
            </w:tcPrChange>
          </w:tcPr>
          <w:p w14:paraId="462D444A" w14:textId="77777777" w:rsidR="005E1531" w:rsidRDefault="005E1531" w:rsidP="00592B60">
            <w:pPr>
              <w:pStyle w:val="TAC"/>
              <w:rPr>
                <w:rFonts w:cs="Arial"/>
                <w:kern w:val="2"/>
                <w:szCs w:val="24"/>
              </w:rPr>
            </w:pPr>
            <w:r>
              <w:rPr>
                <w:rFonts w:cs="Arial"/>
              </w:rPr>
              <w:t>740</w:t>
            </w:r>
          </w:p>
        </w:tc>
        <w:tc>
          <w:tcPr>
            <w:tcW w:w="752" w:type="dxa"/>
            <w:shd w:val="clear" w:color="auto" w:fill="auto"/>
            <w:vAlign w:val="center"/>
            <w:tcPrChange w:id="16177" w:author="Skyworks" w:date="2022-04-25T21:29:00Z">
              <w:tcPr>
                <w:tcW w:w="1017" w:type="dxa"/>
                <w:shd w:val="clear" w:color="auto" w:fill="auto"/>
                <w:vAlign w:val="center"/>
              </w:tcPr>
            </w:tcPrChange>
          </w:tcPr>
          <w:p w14:paraId="51A1B4E8" w14:textId="77777777" w:rsidR="005E1531" w:rsidRDefault="005E1531" w:rsidP="00592B60">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Change w:id="16178" w:author="Skyworks" w:date="2022-04-25T21:29:00Z">
              <w:tcPr>
                <w:tcW w:w="1248" w:type="dxa"/>
                <w:shd w:val="clear" w:color="auto" w:fill="auto"/>
                <w:vAlign w:val="center"/>
              </w:tcPr>
            </w:tcPrChange>
          </w:tcPr>
          <w:p w14:paraId="43A602F2" w14:textId="77777777" w:rsidR="005E1531" w:rsidRDefault="005E1531" w:rsidP="00592B60">
            <w:pPr>
              <w:pStyle w:val="TAC"/>
              <w:rPr>
                <w:rFonts w:eastAsia="Malgun Gothic" w:cs="Arial"/>
                <w:kern w:val="2"/>
                <w:szCs w:val="24"/>
                <w:lang w:eastAsia="ko-KR"/>
              </w:rPr>
            </w:pPr>
            <w:r>
              <w:rPr>
                <w:rFonts w:eastAsia="Malgun Gothic"/>
                <w:kern w:val="2"/>
                <w:szCs w:val="24"/>
                <w:lang w:eastAsia="ko-KR"/>
              </w:rPr>
              <w:t>N/A</w:t>
            </w:r>
          </w:p>
        </w:tc>
      </w:tr>
      <w:tr w:rsidR="005E1531" w14:paraId="456F29C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180" w:author="Skyworks" w:date="2022-04-25T21:29:00Z">
            <w:trPr>
              <w:trHeight w:val="54"/>
              <w:jc w:val="center"/>
            </w:trPr>
          </w:trPrChange>
        </w:trPr>
        <w:tc>
          <w:tcPr>
            <w:tcW w:w="2258" w:type="dxa"/>
            <w:tcBorders>
              <w:top w:val="nil"/>
              <w:bottom w:val="nil"/>
            </w:tcBorders>
            <w:shd w:val="clear" w:color="auto" w:fill="auto"/>
            <w:vAlign w:val="center"/>
            <w:tcPrChange w:id="16181" w:author="Skyworks" w:date="2022-04-25T21:29:00Z">
              <w:tcPr>
                <w:tcW w:w="2258" w:type="dxa"/>
                <w:tcBorders>
                  <w:top w:val="nil"/>
                  <w:bottom w:val="nil"/>
                </w:tcBorders>
                <w:shd w:val="clear" w:color="auto" w:fill="auto"/>
                <w:vAlign w:val="center"/>
              </w:tcPr>
            </w:tcPrChange>
          </w:tcPr>
          <w:p w14:paraId="6FE4A702" w14:textId="77777777" w:rsidR="005E1531" w:rsidRPr="00EF5447" w:rsidRDefault="005E1531" w:rsidP="00592B60">
            <w:pPr>
              <w:pStyle w:val="TAC"/>
              <w:rPr>
                <w:rFonts w:eastAsia="MS Mincho"/>
              </w:rPr>
            </w:pPr>
          </w:p>
        </w:tc>
        <w:tc>
          <w:tcPr>
            <w:tcW w:w="867" w:type="dxa"/>
            <w:shd w:val="clear" w:color="auto" w:fill="auto"/>
            <w:vAlign w:val="center"/>
            <w:tcPrChange w:id="16182" w:author="Skyworks" w:date="2022-04-25T21:29:00Z">
              <w:tcPr>
                <w:tcW w:w="867" w:type="dxa"/>
                <w:shd w:val="clear" w:color="auto" w:fill="auto"/>
                <w:vAlign w:val="center"/>
              </w:tcPr>
            </w:tcPrChange>
          </w:tcPr>
          <w:p w14:paraId="31E7F070" w14:textId="77777777" w:rsidR="005E1531" w:rsidRDefault="005E1531" w:rsidP="00592B60">
            <w:pPr>
              <w:pStyle w:val="TAC"/>
            </w:pPr>
            <w:r>
              <w:rPr>
                <w:rFonts w:eastAsia="Malgun Gothic"/>
                <w:lang w:eastAsia="ko-KR"/>
              </w:rPr>
              <w:t>66</w:t>
            </w:r>
          </w:p>
        </w:tc>
        <w:tc>
          <w:tcPr>
            <w:tcW w:w="1066" w:type="dxa"/>
            <w:shd w:val="clear" w:color="auto" w:fill="auto"/>
            <w:noWrap/>
            <w:vAlign w:val="center"/>
            <w:tcPrChange w:id="16183" w:author="Skyworks" w:date="2022-04-25T21:29:00Z">
              <w:tcPr>
                <w:tcW w:w="1066" w:type="dxa"/>
                <w:shd w:val="clear" w:color="auto" w:fill="auto"/>
                <w:noWrap/>
                <w:vAlign w:val="center"/>
              </w:tcPr>
            </w:tcPrChange>
          </w:tcPr>
          <w:p w14:paraId="29FFC424" w14:textId="77777777" w:rsidR="005E1531" w:rsidRDefault="005E1531" w:rsidP="00592B60">
            <w:pPr>
              <w:pStyle w:val="TAC"/>
              <w:rPr>
                <w:rFonts w:eastAsia="Malgun Gothic" w:cs="Arial"/>
                <w:kern w:val="2"/>
                <w:szCs w:val="24"/>
                <w:lang w:eastAsia="ko-KR"/>
              </w:rPr>
            </w:pPr>
            <w:r>
              <w:rPr>
                <w:rFonts w:cs="Arial"/>
              </w:rPr>
              <w:t>1760</w:t>
            </w:r>
          </w:p>
        </w:tc>
        <w:tc>
          <w:tcPr>
            <w:tcW w:w="747" w:type="dxa"/>
            <w:shd w:val="clear" w:color="auto" w:fill="auto"/>
            <w:noWrap/>
            <w:vAlign w:val="center"/>
            <w:tcPrChange w:id="16184" w:author="Skyworks" w:date="2022-04-25T21:29:00Z">
              <w:tcPr>
                <w:tcW w:w="747" w:type="dxa"/>
                <w:shd w:val="clear" w:color="auto" w:fill="auto"/>
                <w:noWrap/>
                <w:vAlign w:val="center"/>
              </w:tcPr>
            </w:tcPrChange>
          </w:tcPr>
          <w:p w14:paraId="54146F8B" w14:textId="77777777" w:rsidR="005E1531" w:rsidRDefault="005E1531" w:rsidP="00592B60">
            <w:pPr>
              <w:pStyle w:val="TAC"/>
              <w:rPr>
                <w:rFonts w:eastAsia="Malgun Gothic" w:cs="Arial"/>
                <w:kern w:val="2"/>
                <w:szCs w:val="24"/>
                <w:lang w:eastAsia="ko-KR"/>
              </w:rPr>
            </w:pPr>
            <w:r>
              <w:rPr>
                <w:rFonts w:cs="Arial"/>
                <w:color w:val="000000"/>
              </w:rPr>
              <w:t>5</w:t>
            </w:r>
          </w:p>
        </w:tc>
        <w:tc>
          <w:tcPr>
            <w:tcW w:w="1447" w:type="dxa"/>
            <w:shd w:val="clear" w:color="auto" w:fill="auto"/>
            <w:noWrap/>
            <w:vAlign w:val="center"/>
            <w:tcPrChange w:id="16185" w:author="Skyworks" w:date="2022-04-25T21:29:00Z">
              <w:tcPr>
                <w:tcW w:w="877" w:type="dxa"/>
                <w:shd w:val="clear" w:color="auto" w:fill="auto"/>
                <w:noWrap/>
                <w:vAlign w:val="center"/>
              </w:tcPr>
            </w:tcPrChange>
          </w:tcPr>
          <w:p w14:paraId="2F0818DD" w14:textId="77777777" w:rsidR="005E1531" w:rsidRDefault="005E1531" w:rsidP="00592B60">
            <w:pPr>
              <w:pStyle w:val="TAC"/>
              <w:rPr>
                <w:rFonts w:eastAsia="Malgun Gothic" w:cs="Arial"/>
                <w:kern w:val="2"/>
                <w:szCs w:val="24"/>
                <w:lang w:eastAsia="ko-KR"/>
              </w:rPr>
            </w:pPr>
            <w:r>
              <w:rPr>
                <w:rFonts w:cs="Arial"/>
                <w:color w:val="000000"/>
              </w:rPr>
              <w:t>25</w:t>
            </w:r>
          </w:p>
        </w:tc>
        <w:tc>
          <w:tcPr>
            <w:tcW w:w="994" w:type="dxa"/>
            <w:shd w:val="clear" w:color="auto" w:fill="auto"/>
            <w:noWrap/>
            <w:vAlign w:val="center"/>
            <w:tcPrChange w:id="16186" w:author="Skyworks" w:date="2022-04-25T21:29:00Z">
              <w:tcPr>
                <w:tcW w:w="1299" w:type="dxa"/>
                <w:shd w:val="clear" w:color="auto" w:fill="auto"/>
                <w:noWrap/>
                <w:vAlign w:val="center"/>
              </w:tcPr>
            </w:tcPrChange>
          </w:tcPr>
          <w:p w14:paraId="64AEA94E" w14:textId="77777777" w:rsidR="005E1531" w:rsidRDefault="005E1531" w:rsidP="00592B60">
            <w:pPr>
              <w:pStyle w:val="TAC"/>
              <w:rPr>
                <w:rFonts w:cs="Arial"/>
                <w:kern w:val="2"/>
                <w:szCs w:val="24"/>
              </w:rPr>
            </w:pPr>
            <w:r>
              <w:rPr>
                <w:rFonts w:cs="Arial"/>
              </w:rPr>
              <w:t>2160</w:t>
            </w:r>
          </w:p>
        </w:tc>
        <w:tc>
          <w:tcPr>
            <w:tcW w:w="752" w:type="dxa"/>
            <w:shd w:val="clear" w:color="auto" w:fill="auto"/>
            <w:vAlign w:val="center"/>
            <w:tcPrChange w:id="16187" w:author="Skyworks" w:date="2022-04-25T21:29:00Z">
              <w:tcPr>
                <w:tcW w:w="1017" w:type="dxa"/>
                <w:shd w:val="clear" w:color="auto" w:fill="auto"/>
                <w:vAlign w:val="center"/>
              </w:tcPr>
            </w:tcPrChange>
          </w:tcPr>
          <w:p w14:paraId="1BA1F911" w14:textId="77777777" w:rsidR="005E1531" w:rsidRDefault="005E1531" w:rsidP="00592B60">
            <w:pPr>
              <w:pStyle w:val="TAC"/>
              <w:rPr>
                <w:rFonts w:eastAsia="Malgun Gothic" w:cs="Arial"/>
                <w:kern w:val="2"/>
                <w:szCs w:val="24"/>
                <w:lang w:eastAsia="ko-KR"/>
              </w:rPr>
            </w:pPr>
            <w:r>
              <w:t>17.1</w:t>
            </w:r>
          </w:p>
        </w:tc>
        <w:tc>
          <w:tcPr>
            <w:tcW w:w="1248" w:type="dxa"/>
            <w:shd w:val="clear" w:color="auto" w:fill="auto"/>
            <w:vAlign w:val="center"/>
            <w:tcPrChange w:id="16188" w:author="Skyworks" w:date="2022-04-25T21:29:00Z">
              <w:tcPr>
                <w:tcW w:w="1248" w:type="dxa"/>
                <w:shd w:val="clear" w:color="auto" w:fill="auto"/>
                <w:vAlign w:val="center"/>
              </w:tcPr>
            </w:tcPrChange>
          </w:tcPr>
          <w:p w14:paraId="2FDCD1F3" w14:textId="77777777" w:rsidR="005E1531" w:rsidRDefault="005E1531" w:rsidP="00592B60">
            <w:pPr>
              <w:pStyle w:val="TAC"/>
              <w:rPr>
                <w:rFonts w:eastAsia="Malgun Gothic" w:cs="Arial"/>
                <w:kern w:val="2"/>
                <w:szCs w:val="24"/>
                <w:lang w:eastAsia="ko-KR"/>
              </w:rPr>
            </w:pPr>
            <w:r>
              <w:rPr>
                <w:rFonts w:eastAsia="Malgun Gothic"/>
                <w:kern w:val="2"/>
                <w:szCs w:val="24"/>
                <w:lang w:eastAsia="ko-KR"/>
              </w:rPr>
              <w:t>IMD3</w:t>
            </w:r>
          </w:p>
        </w:tc>
      </w:tr>
      <w:tr w:rsidR="005E1531" w14:paraId="12055F8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190" w:author="Skyworks" w:date="2022-04-25T21:29:00Z">
            <w:trPr>
              <w:trHeight w:val="54"/>
              <w:jc w:val="center"/>
            </w:trPr>
          </w:trPrChange>
        </w:trPr>
        <w:tc>
          <w:tcPr>
            <w:tcW w:w="2258" w:type="dxa"/>
            <w:tcBorders>
              <w:top w:val="nil"/>
              <w:bottom w:val="single" w:sz="4" w:space="0" w:color="auto"/>
            </w:tcBorders>
            <w:shd w:val="clear" w:color="auto" w:fill="auto"/>
            <w:vAlign w:val="center"/>
            <w:tcPrChange w:id="16191" w:author="Skyworks" w:date="2022-04-25T21:29:00Z">
              <w:tcPr>
                <w:tcW w:w="2258" w:type="dxa"/>
                <w:tcBorders>
                  <w:top w:val="nil"/>
                  <w:bottom w:val="single" w:sz="4" w:space="0" w:color="auto"/>
                </w:tcBorders>
                <w:shd w:val="clear" w:color="auto" w:fill="auto"/>
                <w:vAlign w:val="center"/>
              </w:tcPr>
            </w:tcPrChange>
          </w:tcPr>
          <w:p w14:paraId="54A26A3E" w14:textId="77777777" w:rsidR="005E1531" w:rsidRPr="00EF5447" w:rsidRDefault="005E1531" w:rsidP="00592B60">
            <w:pPr>
              <w:pStyle w:val="TAC"/>
              <w:rPr>
                <w:rFonts w:eastAsia="MS Mincho"/>
              </w:rPr>
            </w:pPr>
          </w:p>
        </w:tc>
        <w:tc>
          <w:tcPr>
            <w:tcW w:w="867" w:type="dxa"/>
            <w:shd w:val="clear" w:color="auto" w:fill="auto"/>
            <w:vAlign w:val="center"/>
            <w:tcPrChange w:id="16192" w:author="Skyworks" w:date="2022-04-25T21:29:00Z">
              <w:tcPr>
                <w:tcW w:w="867" w:type="dxa"/>
                <w:shd w:val="clear" w:color="auto" w:fill="auto"/>
                <w:vAlign w:val="center"/>
              </w:tcPr>
            </w:tcPrChange>
          </w:tcPr>
          <w:p w14:paraId="75D2BA24" w14:textId="77777777" w:rsidR="005E1531" w:rsidRDefault="005E1531" w:rsidP="00592B60">
            <w:pPr>
              <w:pStyle w:val="TAC"/>
            </w:pPr>
            <w:r>
              <w:rPr>
                <w:rFonts w:cs="Arial"/>
                <w:lang w:eastAsia="ko-KR"/>
              </w:rPr>
              <w:t>n78</w:t>
            </w:r>
          </w:p>
        </w:tc>
        <w:tc>
          <w:tcPr>
            <w:tcW w:w="1066" w:type="dxa"/>
            <w:shd w:val="clear" w:color="auto" w:fill="auto"/>
            <w:noWrap/>
            <w:vAlign w:val="center"/>
            <w:tcPrChange w:id="16193" w:author="Skyworks" w:date="2022-04-25T21:29:00Z">
              <w:tcPr>
                <w:tcW w:w="1066" w:type="dxa"/>
                <w:shd w:val="clear" w:color="auto" w:fill="auto"/>
                <w:noWrap/>
                <w:vAlign w:val="center"/>
              </w:tcPr>
            </w:tcPrChange>
          </w:tcPr>
          <w:p w14:paraId="303BED51" w14:textId="77777777" w:rsidR="005E1531" w:rsidRDefault="005E1531" w:rsidP="00592B60">
            <w:pPr>
              <w:pStyle w:val="TAC"/>
              <w:rPr>
                <w:rFonts w:eastAsia="Malgun Gothic" w:cs="Arial"/>
                <w:kern w:val="2"/>
                <w:szCs w:val="24"/>
                <w:lang w:eastAsia="ko-KR"/>
              </w:rPr>
            </w:pPr>
            <w:r>
              <w:rPr>
                <w:rFonts w:cs="Arial"/>
                <w:color w:val="000000"/>
              </w:rPr>
              <w:t>3580</w:t>
            </w:r>
          </w:p>
        </w:tc>
        <w:tc>
          <w:tcPr>
            <w:tcW w:w="747" w:type="dxa"/>
            <w:shd w:val="clear" w:color="auto" w:fill="auto"/>
            <w:noWrap/>
            <w:vAlign w:val="center"/>
            <w:tcPrChange w:id="16194" w:author="Skyworks" w:date="2022-04-25T21:29:00Z">
              <w:tcPr>
                <w:tcW w:w="747" w:type="dxa"/>
                <w:shd w:val="clear" w:color="auto" w:fill="auto"/>
                <w:noWrap/>
                <w:vAlign w:val="center"/>
              </w:tcPr>
            </w:tcPrChange>
          </w:tcPr>
          <w:p w14:paraId="060C082F" w14:textId="77777777" w:rsidR="005E1531" w:rsidRDefault="005E1531" w:rsidP="00592B60">
            <w:pPr>
              <w:pStyle w:val="TAC"/>
              <w:rPr>
                <w:rFonts w:eastAsia="Malgun Gothic" w:cs="Arial"/>
                <w:kern w:val="2"/>
                <w:szCs w:val="24"/>
                <w:lang w:eastAsia="ko-KR"/>
              </w:rPr>
            </w:pPr>
            <w:r>
              <w:rPr>
                <w:rFonts w:cs="Arial"/>
                <w:color w:val="000000"/>
              </w:rPr>
              <w:t>5</w:t>
            </w:r>
          </w:p>
        </w:tc>
        <w:tc>
          <w:tcPr>
            <w:tcW w:w="1447" w:type="dxa"/>
            <w:shd w:val="clear" w:color="auto" w:fill="auto"/>
            <w:noWrap/>
            <w:vAlign w:val="center"/>
            <w:tcPrChange w:id="16195" w:author="Skyworks" w:date="2022-04-25T21:29:00Z">
              <w:tcPr>
                <w:tcW w:w="877" w:type="dxa"/>
                <w:shd w:val="clear" w:color="auto" w:fill="auto"/>
                <w:noWrap/>
                <w:vAlign w:val="center"/>
              </w:tcPr>
            </w:tcPrChange>
          </w:tcPr>
          <w:p w14:paraId="16A298B1" w14:textId="77777777" w:rsidR="005E1531" w:rsidRDefault="005E1531" w:rsidP="00592B60">
            <w:pPr>
              <w:pStyle w:val="TAC"/>
              <w:rPr>
                <w:rFonts w:eastAsia="Malgun Gothic" w:cs="Arial"/>
                <w:kern w:val="2"/>
                <w:szCs w:val="24"/>
                <w:lang w:eastAsia="ko-KR"/>
              </w:rPr>
            </w:pPr>
            <w:r>
              <w:rPr>
                <w:rFonts w:cs="Arial"/>
                <w:color w:val="000000"/>
              </w:rPr>
              <w:t>25</w:t>
            </w:r>
          </w:p>
        </w:tc>
        <w:tc>
          <w:tcPr>
            <w:tcW w:w="994" w:type="dxa"/>
            <w:shd w:val="clear" w:color="auto" w:fill="auto"/>
            <w:noWrap/>
            <w:vAlign w:val="center"/>
            <w:tcPrChange w:id="16196" w:author="Skyworks" w:date="2022-04-25T21:29:00Z">
              <w:tcPr>
                <w:tcW w:w="1299" w:type="dxa"/>
                <w:shd w:val="clear" w:color="auto" w:fill="auto"/>
                <w:noWrap/>
                <w:vAlign w:val="center"/>
              </w:tcPr>
            </w:tcPrChange>
          </w:tcPr>
          <w:p w14:paraId="76C878D1" w14:textId="77777777" w:rsidR="005E1531" w:rsidRDefault="005E1531" w:rsidP="00592B60">
            <w:pPr>
              <w:pStyle w:val="TAC"/>
              <w:rPr>
                <w:rFonts w:cs="Arial"/>
                <w:kern w:val="2"/>
                <w:szCs w:val="24"/>
              </w:rPr>
            </w:pPr>
            <w:r>
              <w:rPr>
                <w:rFonts w:cs="Arial"/>
              </w:rPr>
              <w:t>3580</w:t>
            </w:r>
          </w:p>
        </w:tc>
        <w:tc>
          <w:tcPr>
            <w:tcW w:w="752" w:type="dxa"/>
            <w:shd w:val="clear" w:color="auto" w:fill="auto"/>
            <w:vAlign w:val="center"/>
            <w:tcPrChange w:id="16197" w:author="Skyworks" w:date="2022-04-25T21:29:00Z">
              <w:tcPr>
                <w:tcW w:w="1017" w:type="dxa"/>
                <w:shd w:val="clear" w:color="auto" w:fill="auto"/>
                <w:vAlign w:val="center"/>
              </w:tcPr>
            </w:tcPrChange>
          </w:tcPr>
          <w:p w14:paraId="03CFE4D0" w14:textId="77777777" w:rsidR="005E1531" w:rsidRDefault="005E1531" w:rsidP="00592B60">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Change w:id="16198" w:author="Skyworks" w:date="2022-04-25T21:29:00Z">
              <w:tcPr>
                <w:tcW w:w="1248" w:type="dxa"/>
                <w:shd w:val="clear" w:color="auto" w:fill="auto"/>
                <w:vAlign w:val="center"/>
              </w:tcPr>
            </w:tcPrChange>
          </w:tcPr>
          <w:p w14:paraId="5989AED7" w14:textId="77777777" w:rsidR="005E1531" w:rsidRDefault="005E1531" w:rsidP="00592B60">
            <w:pPr>
              <w:pStyle w:val="TAC"/>
              <w:rPr>
                <w:rFonts w:eastAsia="Malgun Gothic" w:cs="Arial"/>
                <w:kern w:val="2"/>
                <w:szCs w:val="24"/>
                <w:lang w:eastAsia="ko-KR"/>
              </w:rPr>
            </w:pPr>
            <w:r>
              <w:rPr>
                <w:rFonts w:eastAsia="Malgun Gothic"/>
                <w:kern w:val="2"/>
                <w:szCs w:val="24"/>
                <w:lang w:eastAsia="ko-KR"/>
              </w:rPr>
              <w:t>N/A</w:t>
            </w:r>
          </w:p>
        </w:tc>
      </w:tr>
      <w:tr w:rsidR="005E1531" w14:paraId="51EA818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200" w:author="Skyworks" w:date="2022-04-25T21:29:00Z">
            <w:trPr>
              <w:trHeight w:val="54"/>
              <w:jc w:val="center"/>
            </w:trPr>
          </w:trPrChange>
        </w:trPr>
        <w:tc>
          <w:tcPr>
            <w:tcW w:w="2258" w:type="dxa"/>
            <w:tcBorders>
              <w:bottom w:val="nil"/>
            </w:tcBorders>
            <w:shd w:val="clear" w:color="auto" w:fill="auto"/>
            <w:tcPrChange w:id="16201" w:author="Skyworks" w:date="2022-04-25T21:29:00Z">
              <w:tcPr>
                <w:tcW w:w="2258" w:type="dxa"/>
                <w:tcBorders>
                  <w:bottom w:val="nil"/>
                </w:tcBorders>
                <w:shd w:val="clear" w:color="auto" w:fill="auto"/>
              </w:tcPr>
            </w:tcPrChange>
          </w:tcPr>
          <w:p w14:paraId="732F57D8" w14:textId="77777777" w:rsidR="005E1531" w:rsidRDefault="005E1531" w:rsidP="00592B60">
            <w:pPr>
              <w:pStyle w:val="TAC"/>
            </w:pPr>
            <w:r>
              <w:t>DC_12A_n66A-n78A</w:t>
            </w:r>
          </w:p>
          <w:p w14:paraId="7A49FF70" w14:textId="77777777" w:rsidR="005E1531" w:rsidRDefault="005E1531" w:rsidP="00592B60">
            <w:pPr>
              <w:pStyle w:val="TAC"/>
            </w:pPr>
            <w:r>
              <w:t>DC_12A_n66(2A)-n78A</w:t>
            </w:r>
          </w:p>
          <w:p w14:paraId="03D96334" w14:textId="77777777" w:rsidR="005E1531" w:rsidRDefault="005E1531" w:rsidP="00592B60">
            <w:pPr>
              <w:pStyle w:val="TAC"/>
            </w:pPr>
            <w:r>
              <w:t>DC_12A_n66A-n78(2A)</w:t>
            </w:r>
          </w:p>
          <w:p w14:paraId="45BF6A94" w14:textId="77777777" w:rsidR="005E1531" w:rsidRPr="00696B85" w:rsidRDefault="005E1531" w:rsidP="00592B60">
            <w:pPr>
              <w:pStyle w:val="TAC"/>
            </w:pPr>
            <w:r>
              <w:t>DC_12A_n66(2A)-n78(2A)</w:t>
            </w:r>
          </w:p>
        </w:tc>
        <w:tc>
          <w:tcPr>
            <w:tcW w:w="867" w:type="dxa"/>
            <w:shd w:val="clear" w:color="auto" w:fill="auto"/>
            <w:vAlign w:val="center"/>
            <w:tcPrChange w:id="16202" w:author="Skyworks" w:date="2022-04-25T21:29:00Z">
              <w:tcPr>
                <w:tcW w:w="867" w:type="dxa"/>
                <w:shd w:val="clear" w:color="auto" w:fill="auto"/>
                <w:vAlign w:val="center"/>
              </w:tcPr>
            </w:tcPrChange>
          </w:tcPr>
          <w:p w14:paraId="5B687B71" w14:textId="77777777" w:rsidR="005E1531" w:rsidRDefault="005E1531" w:rsidP="00592B60">
            <w:pPr>
              <w:pStyle w:val="TAC"/>
              <w:rPr>
                <w:rFonts w:cs="Arial"/>
                <w:kern w:val="2"/>
                <w:szCs w:val="24"/>
              </w:rPr>
            </w:pPr>
            <w:r>
              <w:rPr>
                <w:rFonts w:eastAsia="Malgun Gothic" w:cs="Arial"/>
                <w:lang w:eastAsia="ko-KR"/>
              </w:rPr>
              <w:t>12</w:t>
            </w:r>
          </w:p>
        </w:tc>
        <w:tc>
          <w:tcPr>
            <w:tcW w:w="1066" w:type="dxa"/>
            <w:shd w:val="clear" w:color="auto" w:fill="auto"/>
            <w:noWrap/>
            <w:vAlign w:val="center"/>
            <w:tcPrChange w:id="16203" w:author="Skyworks" w:date="2022-04-25T21:29:00Z">
              <w:tcPr>
                <w:tcW w:w="1066" w:type="dxa"/>
                <w:shd w:val="clear" w:color="auto" w:fill="auto"/>
                <w:noWrap/>
                <w:vAlign w:val="center"/>
              </w:tcPr>
            </w:tcPrChange>
          </w:tcPr>
          <w:p w14:paraId="5254896C" w14:textId="77777777" w:rsidR="005E1531" w:rsidRDefault="005E1531" w:rsidP="00592B60">
            <w:pPr>
              <w:pStyle w:val="TAC"/>
            </w:pPr>
            <w:r>
              <w:rPr>
                <w:rFonts w:cs="Arial"/>
                <w:color w:val="000000"/>
              </w:rPr>
              <w:t>703</w:t>
            </w:r>
          </w:p>
        </w:tc>
        <w:tc>
          <w:tcPr>
            <w:tcW w:w="747" w:type="dxa"/>
            <w:shd w:val="clear" w:color="auto" w:fill="auto"/>
            <w:noWrap/>
            <w:vAlign w:val="center"/>
            <w:tcPrChange w:id="16204" w:author="Skyworks" w:date="2022-04-25T21:29:00Z">
              <w:tcPr>
                <w:tcW w:w="747" w:type="dxa"/>
                <w:shd w:val="clear" w:color="auto" w:fill="auto"/>
                <w:noWrap/>
                <w:vAlign w:val="center"/>
              </w:tcPr>
            </w:tcPrChange>
          </w:tcPr>
          <w:p w14:paraId="1028D93E" w14:textId="77777777" w:rsidR="005E1531" w:rsidRDefault="005E1531" w:rsidP="00592B60">
            <w:pPr>
              <w:pStyle w:val="TAC"/>
            </w:pPr>
            <w:r>
              <w:rPr>
                <w:rFonts w:cs="Arial"/>
                <w:color w:val="000000"/>
              </w:rPr>
              <w:t>5</w:t>
            </w:r>
          </w:p>
        </w:tc>
        <w:tc>
          <w:tcPr>
            <w:tcW w:w="1447" w:type="dxa"/>
            <w:shd w:val="clear" w:color="auto" w:fill="auto"/>
            <w:noWrap/>
            <w:vAlign w:val="center"/>
            <w:tcPrChange w:id="16205" w:author="Skyworks" w:date="2022-04-25T21:29:00Z">
              <w:tcPr>
                <w:tcW w:w="877" w:type="dxa"/>
                <w:shd w:val="clear" w:color="auto" w:fill="auto"/>
                <w:noWrap/>
                <w:vAlign w:val="center"/>
              </w:tcPr>
            </w:tcPrChange>
          </w:tcPr>
          <w:p w14:paraId="0A22CD4F" w14:textId="77777777" w:rsidR="005E1531" w:rsidRDefault="005E1531" w:rsidP="00592B60">
            <w:pPr>
              <w:pStyle w:val="TAC"/>
            </w:pPr>
            <w:r>
              <w:rPr>
                <w:rFonts w:cs="Arial"/>
                <w:color w:val="000000"/>
              </w:rPr>
              <w:t>25</w:t>
            </w:r>
          </w:p>
        </w:tc>
        <w:tc>
          <w:tcPr>
            <w:tcW w:w="994" w:type="dxa"/>
            <w:shd w:val="clear" w:color="auto" w:fill="auto"/>
            <w:noWrap/>
            <w:vAlign w:val="center"/>
            <w:tcPrChange w:id="16206" w:author="Skyworks" w:date="2022-04-25T21:29:00Z">
              <w:tcPr>
                <w:tcW w:w="1299" w:type="dxa"/>
                <w:shd w:val="clear" w:color="auto" w:fill="auto"/>
                <w:noWrap/>
                <w:vAlign w:val="center"/>
              </w:tcPr>
            </w:tcPrChange>
          </w:tcPr>
          <w:p w14:paraId="742B027F" w14:textId="77777777" w:rsidR="005E1531" w:rsidRDefault="005E1531" w:rsidP="00592B60">
            <w:pPr>
              <w:pStyle w:val="TAC"/>
            </w:pPr>
            <w:r>
              <w:rPr>
                <w:rFonts w:cs="Arial"/>
              </w:rPr>
              <w:t>733</w:t>
            </w:r>
          </w:p>
        </w:tc>
        <w:tc>
          <w:tcPr>
            <w:tcW w:w="752" w:type="dxa"/>
            <w:shd w:val="clear" w:color="auto" w:fill="auto"/>
            <w:vAlign w:val="center"/>
            <w:tcPrChange w:id="16207" w:author="Skyworks" w:date="2022-04-25T21:29:00Z">
              <w:tcPr>
                <w:tcW w:w="1017" w:type="dxa"/>
                <w:shd w:val="clear" w:color="auto" w:fill="auto"/>
                <w:vAlign w:val="center"/>
              </w:tcPr>
            </w:tcPrChange>
          </w:tcPr>
          <w:p w14:paraId="310BC82F" w14:textId="77777777" w:rsidR="005E1531" w:rsidRDefault="005E1531" w:rsidP="00592B60">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Change w:id="16208" w:author="Skyworks" w:date="2022-04-25T21:29:00Z">
              <w:tcPr>
                <w:tcW w:w="1248" w:type="dxa"/>
                <w:shd w:val="clear" w:color="auto" w:fill="auto"/>
                <w:vAlign w:val="center"/>
              </w:tcPr>
            </w:tcPrChange>
          </w:tcPr>
          <w:p w14:paraId="2C0B8B44" w14:textId="77777777" w:rsidR="005E1531" w:rsidRDefault="005E1531" w:rsidP="00592B60">
            <w:pPr>
              <w:pStyle w:val="TAC"/>
              <w:rPr>
                <w:rFonts w:eastAsia="Malgun Gothic" w:cs="Arial"/>
                <w:kern w:val="2"/>
                <w:szCs w:val="24"/>
                <w:lang w:eastAsia="ko-KR"/>
              </w:rPr>
            </w:pPr>
            <w:r>
              <w:rPr>
                <w:rFonts w:eastAsia="Malgun Gothic" w:cs="Arial"/>
                <w:kern w:val="2"/>
                <w:szCs w:val="24"/>
                <w:lang w:eastAsia="ko-KR"/>
              </w:rPr>
              <w:t>N/A</w:t>
            </w:r>
          </w:p>
        </w:tc>
      </w:tr>
      <w:tr w:rsidR="005E1531" w14:paraId="5335797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210" w:author="Skyworks" w:date="2022-04-25T21:29:00Z">
            <w:trPr>
              <w:trHeight w:val="54"/>
              <w:jc w:val="center"/>
            </w:trPr>
          </w:trPrChange>
        </w:trPr>
        <w:tc>
          <w:tcPr>
            <w:tcW w:w="2258" w:type="dxa"/>
            <w:tcBorders>
              <w:top w:val="nil"/>
              <w:bottom w:val="nil"/>
            </w:tcBorders>
            <w:shd w:val="clear" w:color="auto" w:fill="auto"/>
            <w:tcPrChange w:id="16211" w:author="Skyworks" w:date="2022-04-25T21:29:00Z">
              <w:tcPr>
                <w:tcW w:w="2258" w:type="dxa"/>
                <w:tcBorders>
                  <w:top w:val="nil"/>
                  <w:bottom w:val="nil"/>
                </w:tcBorders>
                <w:shd w:val="clear" w:color="auto" w:fill="auto"/>
              </w:tcPr>
            </w:tcPrChange>
          </w:tcPr>
          <w:p w14:paraId="2C77D902" w14:textId="77777777" w:rsidR="005E1531" w:rsidRPr="00696B85" w:rsidRDefault="005E1531" w:rsidP="00592B60">
            <w:pPr>
              <w:pStyle w:val="TAC"/>
            </w:pPr>
          </w:p>
        </w:tc>
        <w:tc>
          <w:tcPr>
            <w:tcW w:w="867" w:type="dxa"/>
            <w:shd w:val="clear" w:color="auto" w:fill="auto"/>
            <w:vAlign w:val="center"/>
            <w:tcPrChange w:id="16212" w:author="Skyworks" w:date="2022-04-25T21:29:00Z">
              <w:tcPr>
                <w:tcW w:w="867" w:type="dxa"/>
                <w:shd w:val="clear" w:color="auto" w:fill="auto"/>
                <w:vAlign w:val="center"/>
              </w:tcPr>
            </w:tcPrChange>
          </w:tcPr>
          <w:p w14:paraId="0CCCE7B7" w14:textId="77777777" w:rsidR="005E1531" w:rsidRDefault="005E1531" w:rsidP="00592B60">
            <w:pPr>
              <w:pStyle w:val="TAC"/>
              <w:rPr>
                <w:rFonts w:cs="Arial"/>
                <w:kern w:val="2"/>
                <w:szCs w:val="24"/>
              </w:rPr>
            </w:pPr>
            <w:r>
              <w:rPr>
                <w:rFonts w:eastAsia="Malgun Gothic" w:cs="Arial"/>
                <w:lang w:eastAsia="ko-KR"/>
              </w:rPr>
              <w:t>n66</w:t>
            </w:r>
          </w:p>
        </w:tc>
        <w:tc>
          <w:tcPr>
            <w:tcW w:w="1066" w:type="dxa"/>
            <w:shd w:val="clear" w:color="auto" w:fill="auto"/>
            <w:noWrap/>
            <w:vAlign w:val="center"/>
            <w:tcPrChange w:id="16213" w:author="Skyworks" w:date="2022-04-25T21:29:00Z">
              <w:tcPr>
                <w:tcW w:w="1066" w:type="dxa"/>
                <w:shd w:val="clear" w:color="auto" w:fill="auto"/>
                <w:noWrap/>
                <w:vAlign w:val="center"/>
              </w:tcPr>
            </w:tcPrChange>
          </w:tcPr>
          <w:p w14:paraId="2BE1FD9F" w14:textId="77777777" w:rsidR="005E1531" w:rsidRDefault="005E1531" w:rsidP="00592B60">
            <w:pPr>
              <w:pStyle w:val="TAC"/>
            </w:pPr>
            <w:r>
              <w:rPr>
                <w:rFonts w:cs="Arial"/>
              </w:rPr>
              <w:t>1740</w:t>
            </w:r>
          </w:p>
        </w:tc>
        <w:tc>
          <w:tcPr>
            <w:tcW w:w="747" w:type="dxa"/>
            <w:shd w:val="clear" w:color="auto" w:fill="auto"/>
            <w:noWrap/>
            <w:vAlign w:val="center"/>
            <w:tcPrChange w:id="16214" w:author="Skyworks" w:date="2022-04-25T21:29:00Z">
              <w:tcPr>
                <w:tcW w:w="747" w:type="dxa"/>
                <w:shd w:val="clear" w:color="auto" w:fill="auto"/>
                <w:noWrap/>
                <w:vAlign w:val="center"/>
              </w:tcPr>
            </w:tcPrChange>
          </w:tcPr>
          <w:p w14:paraId="17CB81B3" w14:textId="77777777" w:rsidR="005E1531" w:rsidRDefault="005E1531" w:rsidP="00592B60">
            <w:pPr>
              <w:pStyle w:val="TAC"/>
            </w:pPr>
            <w:r>
              <w:rPr>
                <w:rFonts w:cs="Arial"/>
                <w:color w:val="000000"/>
              </w:rPr>
              <w:t>5</w:t>
            </w:r>
          </w:p>
        </w:tc>
        <w:tc>
          <w:tcPr>
            <w:tcW w:w="1447" w:type="dxa"/>
            <w:shd w:val="clear" w:color="auto" w:fill="auto"/>
            <w:noWrap/>
            <w:vAlign w:val="center"/>
            <w:tcPrChange w:id="16215" w:author="Skyworks" w:date="2022-04-25T21:29:00Z">
              <w:tcPr>
                <w:tcW w:w="877" w:type="dxa"/>
                <w:shd w:val="clear" w:color="auto" w:fill="auto"/>
                <w:noWrap/>
                <w:vAlign w:val="center"/>
              </w:tcPr>
            </w:tcPrChange>
          </w:tcPr>
          <w:p w14:paraId="753B67B2" w14:textId="77777777" w:rsidR="005E1531" w:rsidRDefault="005E1531" w:rsidP="00592B60">
            <w:pPr>
              <w:pStyle w:val="TAC"/>
            </w:pPr>
            <w:r>
              <w:rPr>
                <w:rFonts w:cs="Arial"/>
                <w:color w:val="000000"/>
              </w:rPr>
              <w:t>25</w:t>
            </w:r>
          </w:p>
        </w:tc>
        <w:tc>
          <w:tcPr>
            <w:tcW w:w="994" w:type="dxa"/>
            <w:shd w:val="clear" w:color="auto" w:fill="auto"/>
            <w:noWrap/>
            <w:vAlign w:val="center"/>
            <w:tcPrChange w:id="16216" w:author="Skyworks" w:date="2022-04-25T21:29:00Z">
              <w:tcPr>
                <w:tcW w:w="1299" w:type="dxa"/>
                <w:shd w:val="clear" w:color="auto" w:fill="auto"/>
                <w:noWrap/>
                <w:vAlign w:val="center"/>
              </w:tcPr>
            </w:tcPrChange>
          </w:tcPr>
          <w:p w14:paraId="0306164C" w14:textId="77777777" w:rsidR="005E1531" w:rsidRDefault="005E1531" w:rsidP="00592B60">
            <w:pPr>
              <w:pStyle w:val="TAC"/>
            </w:pPr>
            <w:r>
              <w:rPr>
                <w:rFonts w:cs="Arial"/>
              </w:rPr>
              <w:t>2140</w:t>
            </w:r>
          </w:p>
        </w:tc>
        <w:tc>
          <w:tcPr>
            <w:tcW w:w="752" w:type="dxa"/>
            <w:shd w:val="clear" w:color="auto" w:fill="auto"/>
            <w:vAlign w:val="center"/>
            <w:tcPrChange w:id="16217" w:author="Skyworks" w:date="2022-04-25T21:29:00Z">
              <w:tcPr>
                <w:tcW w:w="1017" w:type="dxa"/>
                <w:shd w:val="clear" w:color="auto" w:fill="auto"/>
                <w:vAlign w:val="center"/>
              </w:tcPr>
            </w:tcPrChange>
          </w:tcPr>
          <w:p w14:paraId="1B921430" w14:textId="77777777" w:rsidR="005E1531" w:rsidRDefault="005E1531" w:rsidP="00592B60">
            <w:pPr>
              <w:pStyle w:val="TAC"/>
              <w:rPr>
                <w:rFonts w:eastAsia="Malgun Gothic" w:cs="Arial"/>
                <w:kern w:val="2"/>
                <w:szCs w:val="24"/>
                <w:lang w:eastAsia="ko-KR"/>
              </w:rPr>
            </w:pPr>
            <w:r>
              <w:rPr>
                <w:rFonts w:cs="Arial"/>
              </w:rPr>
              <w:t>16.5</w:t>
            </w:r>
          </w:p>
        </w:tc>
        <w:tc>
          <w:tcPr>
            <w:tcW w:w="1248" w:type="dxa"/>
            <w:shd w:val="clear" w:color="auto" w:fill="auto"/>
            <w:vAlign w:val="center"/>
            <w:tcPrChange w:id="16218" w:author="Skyworks" w:date="2022-04-25T21:29:00Z">
              <w:tcPr>
                <w:tcW w:w="1248" w:type="dxa"/>
                <w:shd w:val="clear" w:color="auto" w:fill="auto"/>
                <w:vAlign w:val="center"/>
              </w:tcPr>
            </w:tcPrChange>
          </w:tcPr>
          <w:p w14:paraId="4E1D4038" w14:textId="77777777" w:rsidR="005E1531" w:rsidRDefault="005E1531" w:rsidP="00592B60">
            <w:pPr>
              <w:pStyle w:val="TAC"/>
              <w:rPr>
                <w:rFonts w:eastAsia="Malgun Gothic" w:cs="Arial"/>
                <w:kern w:val="2"/>
                <w:szCs w:val="24"/>
                <w:lang w:eastAsia="ko-KR"/>
              </w:rPr>
            </w:pPr>
            <w:r>
              <w:rPr>
                <w:rFonts w:eastAsia="Malgun Gothic" w:cs="Arial"/>
                <w:kern w:val="2"/>
                <w:szCs w:val="24"/>
                <w:lang w:eastAsia="ko-KR"/>
              </w:rPr>
              <w:t>IMD3</w:t>
            </w:r>
          </w:p>
        </w:tc>
      </w:tr>
      <w:tr w:rsidR="005E1531" w14:paraId="4559678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220" w:author="Skyworks" w:date="2022-04-25T21:29:00Z">
            <w:trPr>
              <w:trHeight w:val="54"/>
              <w:jc w:val="center"/>
            </w:trPr>
          </w:trPrChange>
        </w:trPr>
        <w:tc>
          <w:tcPr>
            <w:tcW w:w="2258" w:type="dxa"/>
            <w:tcBorders>
              <w:top w:val="nil"/>
              <w:bottom w:val="single" w:sz="4" w:space="0" w:color="auto"/>
            </w:tcBorders>
            <w:shd w:val="clear" w:color="auto" w:fill="auto"/>
            <w:tcPrChange w:id="16221" w:author="Skyworks" w:date="2022-04-25T21:29:00Z">
              <w:tcPr>
                <w:tcW w:w="2258" w:type="dxa"/>
                <w:tcBorders>
                  <w:top w:val="nil"/>
                  <w:bottom w:val="single" w:sz="4" w:space="0" w:color="auto"/>
                </w:tcBorders>
                <w:shd w:val="clear" w:color="auto" w:fill="auto"/>
              </w:tcPr>
            </w:tcPrChange>
          </w:tcPr>
          <w:p w14:paraId="45818AE5" w14:textId="77777777" w:rsidR="005E1531" w:rsidRPr="00696B85" w:rsidRDefault="005E1531" w:rsidP="00592B60">
            <w:pPr>
              <w:pStyle w:val="TAC"/>
            </w:pPr>
          </w:p>
        </w:tc>
        <w:tc>
          <w:tcPr>
            <w:tcW w:w="867" w:type="dxa"/>
            <w:tcBorders>
              <w:bottom w:val="single" w:sz="4" w:space="0" w:color="auto"/>
            </w:tcBorders>
            <w:shd w:val="clear" w:color="auto" w:fill="auto"/>
            <w:vAlign w:val="center"/>
            <w:tcPrChange w:id="16222" w:author="Skyworks" w:date="2022-04-25T21:29:00Z">
              <w:tcPr>
                <w:tcW w:w="867" w:type="dxa"/>
                <w:tcBorders>
                  <w:bottom w:val="single" w:sz="4" w:space="0" w:color="auto"/>
                </w:tcBorders>
                <w:shd w:val="clear" w:color="auto" w:fill="auto"/>
                <w:vAlign w:val="center"/>
              </w:tcPr>
            </w:tcPrChange>
          </w:tcPr>
          <w:p w14:paraId="15BA43AB" w14:textId="77777777" w:rsidR="005E1531" w:rsidRDefault="005E1531" w:rsidP="00592B60">
            <w:pPr>
              <w:pStyle w:val="TAC"/>
              <w:rPr>
                <w:rFonts w:cs="Arial"/>
                <w:kern w:val="2"/>
                <w:szCs w:val="24"/>
              </w:rPr>
            </w:pPr>
            <w:r>
              <w:rPr>
                <w:rFonts w:cs="Arial"/>
                <w:lang w:eastAsia="ko-KR"/>
              </w:rPr>
              <w:t>n78</w:t>
            </w:r>
          </w:p>
        </w:tc>
        <w:tc>
          <w:tcPr>
            <w:tcW w:w="1066" w:type="dxa"/>
            <w:tcBorders>
              <w:bottom w:val="single" w:sz="4" w:space="0" w:color="auto"/>
            </w:tcBorders>
            <w:shd w:val="clear" w:color="auto" w:fill="auto"/>
            <w:noWrap/>
            <w:vAlign w:val="center"/>
            <w:tcPrChange w:id="16223" w:author="Skyworks" w:date="2022-04-25T21:29:00Z">
              <w:tcPr>
                <w:tcW w:w="1066" w:type="dxa"/>
                <w:tcBorders>
                  <w:bottom w:val="single" w:sz="4" w:space="0" w:color="auto"/>
                </w:tcBorders>
                <w:shd w:val="clear" w:color="auto" w:fill="auto"/>
                <w:noWrap/>
                <w:vAlign w:val="center"/>
              </w:tcPr>
            </w:tcPrChange>
          </w:tcPr>
          <w:p w14:paraId="25C2ADBF" w14:textId="77777777" w:rsidR="005E1531" w:rsidRDefault="005E1531" w:rsidP="00592B60">
            <w:pPr>
              <w:pStyle w:val="TAC"/>
            </w:pPr>
            <w:r>
              <w:rPr>
                <w:rFonts w:cs="Arial"/>
                <w:color w:val="000000"/>
              </w:rPr>
              <w:t>3546</w:t>
            </w:r>
          </w:p>
        </w:tc>
        <w:tc>
          <w:tcPr>
            <w:tcW w:w="747" w:type="dxa"/>
            <w:tcBorders>
              <w:bottom w:val="single" w:sz="4" w:space="0" w:color="auto"/>
            </w:tcBorders>
            <w:shd w:val="clear" w:color="auto" w:fill="auto"/>
            <w:noWrap/>
            <w:vAlign w:val="center"/>
            <w:tcPrChange w:id="16224" w:author="Skyworks" w:date="2022-04-25T21:29:00Z">
              <w:tcPr>
                <w:tcW w:w="747" w:type="dxa"/>
                <w:tcBorders>
                  <w:bottom w:val="single" w:sz="4" w:space="0" w:color="auto"/>
                </w:tcBorders>
                <w:shd w:val="clear" w:color="auto" w:fill="auto"/>
                <w:noWrap/>
                <w:vAlign w:val="center"/>
              </w:tcPr>
            </w:tcPrChange>
          </w:tcPr>
          <w:p w14:paraId="38903BD3" w14:textId="77777777" w:rsidR="005E1531" w:rsidRDefault="005E1531" w:rsidP="00592B60">
            <w:pPr>
              <w:pStyle w:val="TAC"/>
            </w:pPr>
            <w:r>
              <w:rPr>
                <w:rFonts w:cs="Arial"/>
                <w:color w:val="000000"/>
              </w:rPr>
              <w:t>10</w:t>
            </w:r>
          </w:p>
        </w:tc>
        <w:tc>
          <w:tcPr>
            <w:tcW w:w="1447" w:type="dxa"/>
            <w:tcBorders>
              <w:bottom w:val="single" w:sz="4" w:space="0" w:color="auto"/>
            </w:tcBorders>
            <w:shd w:val="clear" w:color="auto" w:fill="auto"/>
            <w:noWrap/>
            <w:vAlign w:val="center"/>
            <w:tcPrChange w:id="16225" w:author="Skyworks" w:date="2022-04-25T21:29:00Z">
              <w:tcPr>
                <w:tcW w:w="877" w:type="dxa"/>
                <w:tcBorders>
                  <w:bottom w:val="single" w:sz="4" w:space="0" w:color="auto"/>
                </w:tcBorders>
                <w:shd w:val="clear" w:color="auto" w:fill="auto"/>
                <w:noWrap/>
                <w:vAlign w:val="center"/>
              </w:tcPr>
            </w:tcPrChange>
          </w:tcPr>
          <w:p w14:paraId="1053D36A" w14:textId="77777777" w:rsidR="005E1531" w:rsidRDefault="005E1531" w:rsidP="00592B60">
            <w:pPr>
              <w:pStyle w:val="TAC"/>
            </w:pPr>
            <w:r>
              <w:rPr>
                <w:rFonts w:cs="Arial"/>
                <w:color w:val="000000"/>
              </w:rPr>
              <w:t>50</w:t>
            </w:r>
          </w:p>
        </w:tc>
        <w:tc>
          <w:tcPr>
            <w:tcW w:w="994" w:type="dxa"/>
            <w:tcBorders>
              <w:bottom w:val="single" w:sz="4" w:space="0" w:color="auto"/>
            </w:tcBorders>
            <w:shd w:val="clear" w:color="auto" w:fill="auto"/>
            <w:noWrap/>
            <w:vAlign w:val="center"/>
            <w:tcPrChange w:id="16226" w:author="Skyworks" w:date="2022-04-25T21:29:00Z">
              <w:tcPr>
                <w:tcW w:w="1299" w:type="dxa"/>
                <w:tcBorders>
                  <w:bottom w:val="single" w:sz="4" w:space="0" w:color="auto"/>
                </w:tcBorders>
                <w:shd w:val="clear" w:color="auto" w:fill="auto"/>
                <w:noWrap/>
                <w:vAlign w:val="center"/>
              </w:tcPr>
            </w:tcPrChange>
          </w:tcPr>
          <w:p w14:paraId="7AE2411A" w14:textId="77777777" w:rsidR="005E1531" w:rsidRDefault="005E1531" w:rsidP="00592B60">
            <w:pPr>
              <w:pStyle w:val="TAC"/>
            </w:pPr>
            <w:r>
              <w:rPr>
                <w:rFonts w:cs="Arial"/>
              </w:rPr>
              <w:t>3546</w:t>
            </w:r>
          </w:p>
        </w:tc>
        <w:tc>
          <w:tcPr>
            <w:tcW w:w="752" w:type="dxa"/>
            <w:tcBorders>
              <w:bottom w:val="single" w:sz="4" w:space="0" w:color="auto"/>
            </w:tcBorders>
            <w:shd w:val="clear" w:color="auto" w:fill="auto"/>
            <w:vAlign w:val="center"/>
            <w:tcPrChange w:id="16227" w:author="Skyworks" w:date="2022-04-25T21:29:00Z">
              <w:tcPr>
                <w:tcW w:w="1017" w:type="dxa"/>
                <w:tcBorders>
                  <w:bottom w:val="single" w:sz="4" w:space="0" w:color="auto"/>
                </w:tcBorders>
                <w:shd w:val="clear" w:color="auto" w:fill="auto"/>
                <w:vAlign w:val="center"/>
              </w:tcPr>
            </w:tcPrChange>
          </w:tcPr>
          <w:p w14:paraId="54E87A1B" w14:textId="77777777" w:rsidR="005E1531" w:rsidRDefault="005E1531" w:rsidP="00592B60">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bottom w:val="single" w:sz="4" w:space="0" w:color="auto"/>
            </w:tcBorders>
            <w:shd w:val="clear" w:color="auto" w:fill="auto"/>
            <w:vAlign w:val="center"/>
            <w:tcPrChange w:id="16228" w:author="Skyworks" w:date="2022-04-25T21:29:00Z">
              <w:tcPr>
                <w:tcW w:w="1248" w:type="dxa"/>
                <w:tcBorders>
                  <w:bottom w:val="single" w:sz="4" w:space="0" w:color="auto"/>
                </w:tcBorders>
                <w:shd w:val="clear" w:color="auto" w:fill="auto"/>
                <w:vAlign w:val="center"/>
              </w:tcPr>
            </w:tcPrChange>
          </w:tcPr>
          <w:p w14:paraId="75A13ACB" w14:textId="77777777" w:rsidR="005E1531" w:rsidRDefault="005E1531" w:rsidP="00592B60">
            <w:pPr>
              <w:pStyle w:val="TAC"/>
              <w:rPr>
                <w:rFonts w:eastAsia="Malgun Gothic" w:cs="Arial"/>
                <w:kern w:val="2"/>
                <w:szCs w:val="24"/>
                <w:lang w:eastAsia="ko-KR"/>
              </w:rPr>
            </w:pPr>
            <w:r>
              <w:rPr>
                <w:rFonts w:eastAsia="Malgun Gothic" w:cs="Arial"/>
                <w:kern w:val="2"/>
                <w:szCs w:val="24"/>
                <w:lang w:eastAsia="ko-KR"/>
              </w:rPr>
              <w:t>N/A</w:t>
            </w:r>
          </w:p>
        </w:tc>
      </w:tr>
      <w:tr w:rsidR="005E1531" w14:paraId="4160B1F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230" w:author="Skyworks" w:date="2022-04-25T21:29:00Z">
            <w:trPr>
              <w:trHeight w:val="54"/>
              <w:jc w:val="center"/>
            </w:trPr>
          </w:trPrChange>
        </w:trPr>
        <w:tc>
          <w:tcPr>
            <w:tcW w:w="2258" w:type="dxa"/>
            <w:tcBorders>
              <w:top w:val="single" w:sz="4" w:space="0" w:color="auto"/>
              <w:bottom w:val="nil"/>
            </w:tcBorders>
            <w:shd w:val="clear" w:color="auto" w:fill="auto"/>
            <w:tcPrChange w:id="16231" w:author="Skyworks" w:date="2022-04-25T21:29:00Z">
              <w:tcPr>
                <w:tcW w:w="2258" w:type="dxa"/>
                <w:tcBorders>
                  <w:top w:val="single" w:sz="4" w:space="0" w:color="auto"/>
                  <w:bottom w:val="nil"/>
                </w:tcBorders>
                <w:shd w:val="clear" w:color="auto" w:fill="auto"/>
              </w:tcPr>
            </w:tcPrChange>
          </w:tcPr>
          <w:p w14:paraId="11E62B9F" w14:textId="77777777" w:rsidR="005E1531" w:rsidRDefault="005E1531" w:rsidP="00592B60">
            <w:pPr>
              <w:pStyle w:val="TAC"/>
            </w:pPr>
            <w:r>
              <w:t>DC_12A_n66A-n78A</w:t>
            </w:r>
          </w:p>
          <w:p w14:paraId="46242A5C" w14:textId="77777777" w:rsidR="005E1531" w:rsidRDefault="005E1531" w:rsidP="00592B60">
            <w:pPr>
              <w:pStyle w:val="TAC"/>
            </w:pPr>
            <w:r>
              <w:t>DC_12A_n66(2A)-n78A</w:t>
            </w:r>
          </w:p>
          <w:p w14:paraId="7479DCB7" w14:textId="77777777" w:rsidR="005E1531" w:rsidRDefault="005E1531" w:rsidP="00592B60">
            <w:pPr>
              <w:pStyle w:val="TAC"/>
            </w:pPr>
            <w:r>
              <w:t>DC_12A_n66A-n78(2A)</w:t>
            </w:r>
          </w:p>
          <w:p w14:paraId="02155BC2" w14:textId="77777777" w:rsidR="005E1531" w:rsidRPr="00696B85" w:rsidRDefault="005E1531" w:rsidP="00592B60">
            <w:pPr>
              <w:pStyle w:val="TAC"/>
            </w:pPr>
            <w:r>
              <w:t>DC_12A_n66(2A)-n78(2A)</w:t>
            </w:r>
          </w:p>
        </w:tc>
        <w:tc>
          <w:tcPr>
            <w:tcW w:w="867" w:type="dxa"/>
            <w:tcBorders>
              <w:top w:val="single" w:sz="4" w:space="0" w:color="auto"/>
            </w:tcBorders>
            <w:shd w:val="clear" w:color="auto" w:fill="auto"/>
            <w:vAlign w:val="center"/>
            <w:tcPrChange w:id="16232" w:author="Skyworks" w:date="2022-04-25T21:29:00Z">
              <w:tcPr>
                <w:tcW w:w="867" w:type="dxa"/>
                <w:tcBorders>
                  <w:top w:val="single" w:sz="4" w:space="0" w:color="auto"/>
                </w:tcBorders>
                <w:shd w:val="clear" w:color="auto" w:fill="auto"/>
                <w:vAlign w:val="center"/>
              </w:tcPr>
            </w:tcPrChange>
          </w:tcPr>
          <w:p w14:paraId="086DDDF3" w14:textId="77777777" w:rsidR="005E1531" w:rsidRDefault="005E1531" w:rsidP="00592B60">
            <w:pPr>
              <w:pStyle w:val="TAC"/>
              <w:rPr>
                <w:rFonts w:cs="Arial"/>
                <w:kern w:val="2"/>
                <w:szCs w:val="24"/>
              </w:rPr>
            </w:pPr>
            <w:r>
              <w:rPr>
                <w:rFonts w:eastAsia="Malgun Gothic" w:cs="Arial"/>
                <w:lang w:eastAsia="ko-KR"/>
              </w:rPr>
              <w:t>12</w:t>
            </w:r>
          </w:p>
        </w:tc>
        <w:tc>
          <w:tcPr>
            <w:tcW w:w="1066" w:type="dxa"/>
            <w:tcBorders>
              <w:top w:val="single" w:sz="4" w:space="0" w:color="auto"/>
            </w:tcBorders>
            <w:shd w:val="clear" w:color="auto" w:fill="auto"/>
            <w:noWrap/>
            <w:vAlign w:val="center"/>
            <w:tcPrChange w:id="16233" w:author="Skyworks" w:date="2022-04-25T21:29:00Z">
              <w:tcPr>
                <w:tcW w:w="1066" w:type="dxa"/>
                <w:tcBorders>
                  <w:top w:val="single" w:sz="4" w:space="0" w:color="auto"/>
                </w:tcBorders>
                <w:shd w:val="clear" w:color="auto" w:fill="auto"/>
                <w:noWrap/>
                <w:vAlign w:val="center"/>
              </w:tcPr>
            </w:tcPrChange>
          </w:tcPr>
          <w:p w14:paraId="79E856CB" w14:textId="77777777" w:rsidR="005E1531" w:rsidRDefault="005E1531" w:rsidP="00592B60">
            <w:pPr>
              <w:pStyle w:val="TAC"/>
            </w:pPr>
            <w:r>
              <w:rPr>
                <w:rFonts w:cs="Arial"/>
                <w:color w:val="000000"/>
              </w:rPr>
              <w:t>703</w:t>
            </w:r>
          </w:p>
        </w:tc>
        <w:tc>
          <w:tcPr>
            <w:tcW w:w="747" w:type="dxa"/>
            <w:tcBorders>
              <w:top w:val="single" w:sz="4" w:space="0" w:color="auto"/>
            </w:tcBorders>
            <w:shd w:val="clear" w:color="auto" w:fill="auto"/>
            <w:noWrap/>
            <w:vAlign w:val="center"/>
            <w:tcPrChange w:id="16234" w:author="Skyworks" w:date="2022-04-25T21:29:00Z">
              <w:tcPr>
                <w:tcW w:w="747" w:type="dxa"/>
                <w:tcBorders>
                  <w:top w:val="single" w:sz="4" w:space="0" w:color="auto"/>
                </w:tcBorders>
                <w:shd w:val="clear" w:color="auto" w:fill="auto"/>
                <w:noWrap/>
                <w:vAlign w:val="center"/>
              </w:tcPr>
            </w:tcPrChange>
          </w:tcPr>
          <w:p w14:paraId="61569E53" w14:textId="77777777" w:rsidR="005E1531" w:rsidRDefault="005E1531" w:rsidP="00592B60">
            <w:pPr>
              <w:pStyle w:val="TAC"/>
            </w:pPr>
            <w:r>
              <w:rPr>
                <w:rFonts w:cs="Arial"/>
                <w:color w:val="000000"/>
              </w:rPr>
              <w:t>5</w:t>
            </w:r>
          </w:p>
        </w:tc>
        <w:tc>
          <w:tcPr>
            <w:tcW w:w="1447" w:type="dxa"/>
            <w:tcBorders>
              <w:top w:val="single" w:sz="4" w:space="0" w:color="auto"/>
            </w:tcBorders>
            <w:shd w:val="clear" w:color="auto" w:fill="auto"/>
            <w:noWrap/>
            <w:vAlign w:val="center"/>
            <w:tcPrChange w:id="16235" w:author="Skyworks" w:date="2022-04-25T21:29:00Z">
              <w:tcPr>
                <w:tcW w:w="877" w:type="dxa"/>
                <w:tcBorders>
                  <w:top w:val="single" w:sz="4" w:space="0" w:color="auto"/>
                </w:tcBorders>
                <w:shd w:val="clear" w:color="auto" w:fill="auto"/>
                <w:noWrap/>
                <w:vAlign w:val="center"/>
              </w:tcPr>
            </w:tcPrChange>
          </w:tcPr>
          <w:p w14:paraId="5304B922" w14:textId="77777777" w:rsidR="005E1531" w:rsidRDefault="005E1531" w:rsidP="00592B60">
            <w:pPr>
              <w:pStyle w:val="TAC"/>
            </w:pPr>
            <w:r>
              <w:rPr>
                <w:rFonts w:cs="Arial"/>
                <w:color w:val="000000"/>
              </w:rPr>
              <w:t>25</w:t>
            </w:r>
          </w:p>
        </w:tc>
        <w:tc>
          <w:tcPr>
            <w:tcW w:w="994" w:type="dxa"/>
            <w:tcBorders>
              <w:top w:val="single" w:sz="4" w:space="0" w:color="auto"/>
            </w:tcBorders>
            <w:shd w:val="clear" w:color="auto" w:fill="auto"/>
            <w:noWrap/>
            <w:vAlign w:val="center"/>
            <w:tcPrChange w:id="16236" w:author="Skyworks" w:date="2022-04-25T21:29:00Z">
              <w:tcPr>
                <w:tcW w:w="1299" w:type="dxa"/>
                <w:tcBorders>
                  <w:top w:val="single" w:sz="4" w:space="0" w:color="auto"/>
                </w:tcBorders>
                <w:shd w:val="clear" w:color="auto" w:fill="auto"/>
                <w:noWrap/>
                <w:vAlign w:val="center"/>
              </w:tcPr>
            </w:tcPrChange>
          </w:tcPr>
          <w:p w14:paraId="773F252A" w14:textId="77777777" w:rsidR="005E1531" w:rsidRDefault="005E1531" w:rsidP="00592B60">
            <w:pPr>
              <w:pStyle w:val="TAC"/>
            </w:pPr>
            <w:r>
              <w:rPr>
                <w:rFonts w:cs="Arial"/>
              </w:rPr>
              <w:t>733</w:t>
            </w:r>
          </w:p>
        </w:tc>
        <w:tc>
          <w:tcPr>
            <w:tcW w:w="752" w:type="dxa"/>
            <w:tcBorders>
              <w:top w:val="single" w:sz="4" w:space="0" w:color="auto"/>
            </w:tcBorders>
            <w:shd w:val="clear" w:color="auto" w:fill="auto"/>
            <w:tcPrChange w:id="16237" w:author="Skyworks" w:date="2022-04-25T21:29:00Z">
              <w:tcPr>
                <w:tcW w:w="1017" w:type="dxa"/>
                <w:tcBorders>
                  <w:top w:val="single" w:sz="4" w:space="0" w:color="auto"/>
                </w:tcBorders>
                <w:shd w:val="clear" w:color="auto" w:fill="auto"/>
              </w:tcPr>
            </w:tcPrChange>
          </w:tcPr>
          <w:p w14:paraId="4C81B7F7" w14:textId="77777777" w:rsidR="005E1531" w:rsidRDefault="005E1531" w:rsidP="00592B60">
            <w:pPr>
              <w:pStyle w:val="TAC"/>
              <w:rPr>
                <w:rFonts w:eastAsia="Malgun Gothic" w:cs="Arial"/>
                <w:kern w:val="2"/>
                <w:szCs w:val="24"/>
                <w:lang w:eastAsia="ko-KR"/>
              </w:rPr>
            </w:pPr>
            <w:r>
              <w:rPr>
                <w:rFonts w:cs="Arial"/>
              </w:rPr>
              <w:t>N/A</w:t>
            </w:r>
          </w:p>
        </w:tc>
        <w:tc>
          <w:tcPr>
            <w:tcW w:w="1248" w:type="dxa"/>
            <w:tcBorders>
              <w:top w:val="single" w:sz="4" w:space="0" w:color="auto"/>
            </w:tcBorders>
            <w:shd w:val="clear" w:color="auto" w:fill="auto"/>
            <w:tcPrChange w:id="16238" w:author="Skyworks" w:date="2022-04-25T21:29:00Z">
              <w:tcPr>
                <w:tcW w:w="1248" w:type="dxa"/>
                <w:tcBorders>
                  <w:top w:val="single" w:sz="4" w:space="0" w:color="auto"/>
                </w:tcBorders>
                <w:shd w:val="clear" w:color="auto" w:fill="auto"/>
              </w:tcPr>
            </w:tcPrChange>
          </w:tcPr>
          <w:p w14:paraId="277B5460" w14:textId="77777777" w:rsidR="005E1531" w:rsidRDefault="005E1531" w:rsidP="00592B60">
            <w:pPr>
              <w:pStyle w:val="TAC"/>
              <w:rPr>
                <w:rFonts w:eastAsia="Malgun Gothic" w:cs="Arial"/>
                <w:kern w:val="2"/>
                <w:szCs w:val="24"/>
                <w:lang w:eastAsia="ko-KR"/>
              </w:rPr>
            </w:pPr>
            <w:r>
              <w:rPr>
                <w:rFonts w:eastAsia="Malgun Gothic" w:cs="Arial"/>
                <w:kern w:val="2"/>
                <w:szCs w:val="24"/>
                <w:lang w:eastAsia="ko-KR"/>
              </w:rPr>
              <w:t>N/A</w:t>
            </w:r>
          </w:p>
        </w:tc>
      </w:tr>
      <w:tr w:rsidR="005E1531" w14:paraId="080E0CA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240" w:author="Skyworks" w:date="2022-04-25T21:29:00Z">
            <w:trPr>
              <w:trHeight w:val="54"/>
              <w:jc w:val="center"/>
            </w:trPr>
          </w:trPrChange>
        </w:trPr>
        <w:tc>
          <w:tcPr>
            <w:tcW w:w="2258" w:type="dxa"/>
            <w:tcBorders>
              <w:top w:val="nil"/>
              <w:bottom w:val="nil"/>
            </w:tcBorders>
            <w:shd w:val="clear" w:color="auto" w:fill="auto"/>
            <w:tcPrChange w:id="16241" w:author="Skyworks" w:date="2022-04-25T21:29:00Z">
              <w:tcPr>
                <w:tcW w:w="2258" w:type="dxa"/>
                <w:tcBorders>
                  <w:top w:val="nil"/>
                  <w:bottom w:val="nil"/>
                </w:tcBorders>
                <w:shd w:val="clear" w:color="auto" w:fill="auto"/>
              </w:tcPr>
            </w:tcPrChange>
          </w:tcPr>
          <w:p w14:paraId="3597B7A1" w14:textId="77777777" w:rsidR="005E1531" w:rsidRPr="00696B85" w:rsidRDefault="005E1531" w:rsidP="00592B60">
            <w:pPr>
              <w:pStyle w:val="TAC"/>
            </w:pPr>
          </w:p>
        </w:tc>
        <w:tc>
          <w:tcPr>
            <w:tcW w:w="867" w:type="dxa"/>
            <w:shd w:val="clear" w:color="auto" w:fill="auto"/>
            <w:vAlign w:val="center"/>
            <w:tcPrChange w:id="16242" w:author="Skyworks" w:date="2022-04-25T21:29:00Z">
              <w:tcPr>
                <w:tcW w:w="867" w:type="dxa"/>
                <w:shd w:val="clear" w:color="auto" w:fill="auto"/>
                <w:vAlign w:val="center"/>
              </w:tcPr>
            </w:tcPrChange>
          </w:tcPr>
          <w:p w14:paraId="186C7B19" w14:textId="77777777" w:rsidR="005E1531" w:rsidRDefault="005E1531" w:rsidP="00592B60">
            <w:pPr>
              <w:pStyle w:val="TAC"/>
              <w:rPr>
                <w:rFonts w:cs="Arial"/>
                <w:kern w:val="2"/>
                <w:szCs w:val="24"/>
              </w:rPr>
            </w:pPr>
            <w:r>
              <w:rPr>
                <w:rFonts w:eastAsia="Malgun Gothic" w:cs="Arial"/>
                <w:lang w:eastAsia="ko-KR"/>
              </w:rPr>
              <w:t>n66</w:t>
            </w:r>
          </w:p>
        </w:tc>
        <w:tc>
          <w:tcPr>
            <w:tcW w:w="1066" w:type="dxa"/>
            <w:shd w:val="clear" w:color="auto" w:fill="auto"/>
            <w:noWrap/>
            <w:vAlign w:val="center"/>
            <w:tcPrChange w:id="16243" w:author="Skyworks" w:date="2022-04-25T21:29:00Z">
              <w:tcPr>
                <w:tcW w:w="1066" w:type="dxa"/>
                <w:shd w:val="clear" w:color="auto" w:fill="auto"/>
                <w:noWrap/>
                <w:vAlign w:val="center"/>
              </w:tcPr>
            </w:tcPrChange>
          </w:tcPr>
          <w:p w14:paraId="14BB3F3B" w14:textId="77777777" w:rsidR="005E1531" w:rsidRDefault="005E1531" w:rsidP="00592B60">
            <w:pPr>
              <w:pStyle w:val="TAC"/>
            </w:pPr>
            <w:r>
              <w:rPr>
                <w:rFonts w:cs="Arial"/>
              </w:rPr>
              <w:t>1720</w:t>
            </w:r>
          </w:p>
        </w:tc>
        <w:tc>
          <w:tcPr>
            <w:tcW w:w="747" w:type="dxa"/>
            <w:shd w:val="clear" w:color="auto" w:fill="auto"/>
            <w:noWrap/>
            <w:vAlign w:val="center"/>
            <w:tcPrChange w:id="16244" w:author="Skyworks" w:date="2022-04-25T21:29:00Z">
              <w:tcPr>
                <w:tcW w:w="747" w:type="dxa"/>
                <w:shd w:val="clear" w:color="auto" w:fill="auto"/>
                <w:noWrap/>
                <w:vAlign w:val="center"/>
              </w:tcPr>
            </w:tcPrChange>
          </w:tcPr>
          <w:p w14:paraId="6E758968" w14:textId="77777777" w:rsidR="005E1531" w:rsidRDefault="005E1531" w:rsidP="00592B60">
            <w:pPr>
              <w:pStyle w:val="TAC"/>
            </w:pPr>
            <w:r>
              <w:rPr>
                <w:rFonts w:cs="Arial"/>
                <w:color w:val="000000"/>
              </w:rPr>
              <w:t>5</w:t>
            </w:r>
          </w:p>
        </w:tc>
        <w:tc>
          <w:tcPr>
            <w:tcW w:w="1447" w:type="dxa"/>
            <w:shd w:val="clear" w:color="auto" w:fill="auto"/>
            <w:noWrap/>
            <w:vAlign w:val="center"/>
            <w:tcPrChange w:id="16245" w:author="Skyworks" w:date="2022-04-25T21:29:00Z">
              <w:tcPr>
                <w:tcW w:w="877" w:type="dxa"/>
                <w:shd w:val="clear" w:color="auto" w:fill="auto"/>
                <w:noWrap/>
                <w:vAlign w:val="center"/>
              </w:tcPr>
            </w:tcPrChange>
          </w:tcPr>
          <w:p w14:paraId="2E2545DB" w14:textId="77777777" w:rsidR="005E1531" w:rsidRDefault="005E1531" w:rsidP="00592B60">
            <w:pPr>
              <w:pStyle w:val="TAC"/>
            </w:pPr>
            <w:r>
              <w:rPr>
                <w:rFonts w:cs="Arial"/>
                <w:color w:val="000000"/>
              </w:rPr>
              <w:t>25</w:t>
            </w:r>
          </w:p>
        </w:tc>
        <w:tc>
          <w:tcPr>
            <w:tcW w:w="994" w:type="dxa"/>
            <w:shd w:val="clear" w:color="auto" w:fill="auto"/>
            <w:noWrap/>
            <w:vAlign w:val="center"/>
            <w:tcPrChange w:id="16246" w:author="Skyworks" w:date="2022-04-25T21:29:00Z">
              <w:tcPr>
                <w:tcW w:w="1299" w:type="dxa"/>
                <w:shd w:val="clear" w:color="auto" w:fill="auto"/>
                <w:noWrap/>
                <w:vAlign w:val="center"/>
              </w:tcPr>
            </w:tcPrChange>
          </w:tcPr>
          <w:p w14:paraId="66F5ABC3" w14:textId="77777777" w:rsidR="005E1531" w:rsidRDefault="005E1531" w:rsidP="00592B60">
            <w:pPr>
              <w:pStyle w:val="TAC"/>
            </w:pPr>
            <w:r>
              <w:rPr>
                <w:rFonts w:cs="Arial"/>
              </w:rPr>
              <w:t>2120</w:t>
            </w:r>
          </w:p>
        </w:tc>
        <w:tc>
          <w:tcPr>
            <w:tcW w:w="752" w:type="dxa"/>
            <w:shd w:val="clear" w:color="auto" w:fill="auto"/>
            <w:tcPrChange w:id="16247" w:author="Skyworks" w:date="2022-04-25T21:29:00Z">
              <w:tcPr>
                <w:tcW w:w="1017" w:type="dxa"/>
                <w:shd w:val="clear" w:color="auto" w:fill="auto"/>
              </w:tcPr>
            </w:tcPrChange>
          </w:tcPr>
          <w:p w14:paraId="79CB436F" w14:textId="77777777" w:rsidR="005E1531" w:rsidRDefault="005E1531" w:rsidP="00592B60">
            <w:pPr>
              <w:pStyle w:val="TAC"/>
              <w:rPr>
                <w:rFonts w:eastAsia="Malgun Gothic" w:cs="Arial"/>
                <w:kern w:val="2"/>
                <w:szCs w:val="24"/>
                <w:lang w:eastAsia="ko-KR"/>
              </w:rPr>
            </w:pPr>
            <w:r>
              <w:rPr>
                <w:rFonts w:cs="Arial"/>
              </w:rPr>
              <w:t>N/A</w:t>
            </w:r>
          </w:p>
        </w:tc>
        <w:tc>
          <w:tcPr>
            <w:tcW w:w="1248" w:type="dxa"/>
            <w:shd w:val="clear" w:color="auto" w:fill="auto"/>
            <w:tcPrChange w:id="16248" w:author="Skyworks" w:date="2022-04-25T21:29:00Z">
              <w:tcPr>
                <w:tcW w:w="1248" w:type="dxa"/>
                <w:shd w:val="clear" w:color="auto" w:fill="auto"/>
              </w:tcPr>
            </w:tcPrChange>
          </w:tcPr>
          <w:p w14:paraId="05E6F33D" w14:textId="77777777" w:rsidR="005E1531" w:rsidRDefault="005E1531" w:rsidP="00592B60">
            <w:pPr>
              <w:pStyle w:val="TAC"/>
              <w:rPr>
                <w:rFonts w:eastAsia="Malgun Gothic" w:cs="Arial"/>
                <w:kern w:val="2"/>
                <w:szCs w:val="24"/>
                <w:lang w:eastAsia="ko-KR"/>
              </w:rPr>
            </w:pPr>
            <w:r>
              <w:rPr>
                <w:rFonts w:eastAsia="Malgun Gothic" w:cs="Arial"/>
                <w:kern w:val="2"/>
                <w:szCs w:val="24"/>
                <w:lang w:eastAsia="ko-KR"/>
              </w:rPr>
              <w:t>N/A</w:t>
            </w:r>
          </w:p>
        </w:tc>
      </w:tr>
      <w:tr w:rsidR="005E1531" w14:paraId="7765603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250" w:author="Skyworks" w:date="2022-04-25T21:29:00Z">
            <w:trPr>
              <w:trHeight w:val="54"/>
              <w:jc w:val="center"/>
            </w:trPr>
          </w:trPrChange>
        </w:trPr>
        <w:tc>
          <w:tcPr>
            <w:tcW w:w="2258" w:type="dxa"/>
            <w:tcBorders>
              <w:top w:val="nil"/>
              <w:bottom w:val="single" w:sz="4" w:space="0" w:color="auto"/>
            </w:tcBorders>
            <w:shd w:val="clear" w:color="auto" w:fill="auto"/>
            <w:tcPrChange w:id="16251" w:author="Skyworks" w:date="2022-04-25T21:29:00Z">
              <w:tcPr>
                <w:tcW w:w="2258" w:type="dxa"/>
                <w:tcBorders>
                  <w:top w:val="nil"/>
                  <w:bottom w:val="single" w:sz="4" w:space="0" w:color="auto"/>
                </w:tcBorders>
                <w:shd w:val="clear" w:color="auto" w:fill="auto"/>
              </w:tcPr>
            </w:tcPrChange>
          </w:tcPr>
          <w:p w14:paraId="1E0843ED" w14:textId="77777777" w:rsidR="005E1531" w:rsidRPr="00696B85" w:rsidRDefault="005E1531" w:rsidP="00592B60">
            <w:pPr>
              <w:pStyle w:val="TAC"/>
            </w:pPr>
          </w:p>
        </w:tc>
        <w:tc>
          <w:tcPr>
            <w:tcW w:w="867" w:type="dxa"/>
            <w:shd w:val="clear" w:color="auto" w:fill="auto"/>
            <w:tcPrChange w:id="16252" w:author="Skyworks" w:date="2022-04-25T21:29:00Z">
              <w:tcPr>
                <w:tcW w:w="867" w:type="dxa"/>
                <w:shd w:val="clear" w:color="auto" w:fill="auto"/>
              </w:tcPr>
            </w:tcPrChange>
          </w:tcPr>
          <w:p w14:paraId="3E22AC18" w14:textId="77777777" w:rsidR="005E1531" w:rsidRDefault="005E1531" w:rsidP="00592B60">
            <w:pPr>
              <w:pStyle w:val="TAC"/>
              <w:rPr>
                <w:rFonts w:cs="Arial"/>
                <w:kern w:val="2"/>
                <w:szCs w:val="24"/>
              </w:rPr>
            </w:pPr>
            <w:r>
              <w:rPr>
                <w:rFonts w:cs="Arial"/>
              </w:rPr>
              <w:t>n78</w:t>
            </w:r>
          </w:p>
        </w:tc>
        <w:tc>
          <w:tcPr>
            <w:tcW w:w="1066" w:type="dxa"/>
            <w:shd w:val="clear" w:color="auto" w:fill="auto"/>
            <w:noWrap/>
            <w:tcPrChange w:id="16253" w:author="Skyworks" w:date="2022-04-25T21:29:00Z">
              <w:tcPr>
                <w:tcW w:w="1066" w:type="dxa"/>
                <w:shd w:val="clear" w:color="auto" w:fill="auto"/>
                <w:noWrap/>
              </w:tcPr>
            </w:tcPrChange>
          </w:tcPr>
          <w:p w14:paraId="5330FC1E" w14:textId="77777777" w:rsidR="005E1531" w:rsidRDefault="005E1531" w:rsidP="00592B60">
            <w:pPr>
              <w:pStyle w:val="TAC"/>
            </w:pPr>
            <w:r>
              <w:rPr>
                <w:rFonts w:cs="Arial"/>
              </w:rPr>
              <w:t>3754</w:t>
            </w:r>
          </w:p>
        </w:tc>
        <w:tc>
          <w:tcPr>
            <w:tcW w:w="747" w:type="dxa"/>
            <w:shd w:val="clear" w:color="auto" w:fill="auto"/>
            <w:noWrap/>
            <w:tcPrChange w:id="16254" w:author="Skyworks" w:date="2022-04-25T21:29:00Z">
              <w:tcPr>
                <w:tcW w:w="747" w:type="dxa"/>
                <w:shd w:val="clear" w:color="auto" w:fill="auto"/>
                <w:noWrap/>
              </w:tcPr>
            </w:tcPrChange>
          </w:tcPr>
          <w:p w14:paraId="1944FE37" w14:textId="77777777" w:rsidR="005E1531" w:rsidRDefault="005E1531" w:rsidP="00592B60">
            <w:pPr>
              <w:pStyle w:val="TAC"/>
            </w:pPr>
            <w:r>
              <w:rPr>
                <w:rFonts w:cs="Arial"/>
              </w:rPr>
              <w:t>10</w:t>
            </w:r>
          </w:p>
        </w:tc>
        <w:tc>
          <w:tcPr>
            <w:tcW w:w="1447" w:type="dxa"/>
            <w:shd w:val="clear" w:color="auto" w:fill="auto"/>
            <w:noWrap/>
            <w:tcPrChange w:id="16255" w:author="Skyworks" w:date="2022-04-25T21:29:00Z">
              <w:tcPr>
                <w:tcW w:w="877" w:type="dxa"/>
                <w:shd w:val="clear" w:color="auto" w:fill="auto"/>
                <w:noWrap/>
              </w:tcPr>
            </w:tcPrChange>
          </w:tcPr>
          <w:p w14:paraId="06D94C5D" w14:textId="77777777" w:rsidR="005E1531" w:rsidRDefault="005E1531" w:rsidP="00592B60">
            <w:pPr>
              <w:pStyle w:val="TAC"/>
            </w:pPr>
            <w:r>
              <w:rPr>
                <w:rFonts w:cs="Arial"/>
              </w:rPr>
              <w:t>50</w:t>
            </w:r>
          </w:p>
        </w:tc>
        <w:tc>
          <w:tcPr>
            <w:tcW w:w="994" w:type="dxa"/>
            <w:shd w:val="clear" w:color="auto" w:fill="auto"/>
            <w:noWrap/>
            <w:tcPrChange w:id="16256" w:author="Skyworks" w:date="2022-04-25T21:29:00Z">
              <w:tcPr>
                <w:tcW w:w="1299" w:type="dxa"/>
                <w:shd w:val="clear" w:color="auto" w:fill="auto"/>
                <w:noWrap/>
              </w:tcPr>
            </w:tcPrChange>
          </w:tcPr>
          <w:p w14:paraId="59535118" w14:textId="77777777" w:rsidR="005E1531" w:rsidRDefault="005E1531" w:rsidP="00592B60">
            <w:pPr>
              <w:pStyle w:val="TAC"/>
            </w:pPr>
            <w:r>
              <w:rPr>
                <w:rFonts w:cs="Arial"/>
              </w:rPr>
              <w:t>3754</w:t>
            </w:r>
          </w:p>
        </w:tc>
        <w:tc>
          <w:tcPr>
            <w:tcW w:w="752" w:type="dxa"/>
            <w:shd w:val="clear" w:color="auto" w:fill="auto"/>
            <w:tcPrChange w:id="16257" w:author="Skyworks" w:date="2022-04-25T21:29:00Z">
              <w:tcPr>
                <w:tcW w:w="1017" w:type="dxa"/>
                <w:shd w:val="clear" w:color="auto" w:fill="auto"/>
              </w:tcPr>
            </w:tcPrChange>
          </w:tcPr>
          <w:p w14:paraId="6C5AE03B" w14:textId="77777777" w:rsidR="005E1531" w:rsidRDefault="005E1531" w:rsidP="00592B60">
            <w:pPr>
              <w:pStyle w:val="TAC"/>
              <w:rPr>
                <w:rFonts w:eastAsia="Malgun Gothic" w:cs="Arial"/>
                <w:kern w:val="2"/>
                <w:szCs w:val="24"/>
                <w:lang w:eastAsia="ko-KR"/>
              </w:rPr>
            </w:pPr>
            <w:r>
              <w:rPr>
                <w:rFonts w:cs="Arial"/>
              </w:rPr>
              <w:t>4.1</w:t>
            </w:r>
          </w:p>
        </w:tc>
        <w:tc>
          <w:tcPr>
            <w:tcW w:w="1248" w:type="dxa"/>
            <w:shd w:val="clear" w:color="auto" w:fill="auto"/>
            <w:tcPrChange w:id="16258" w:author="Skyworks" w:date="2022-04-25T21:29:00Z">
              <w:tcPr>
                <w:tcW w:w="1248" w:type="dxa"/>
                <w:shd w:val="clear" w:color="auto" w:fill="auto"/>
              </w:tcPr>
            </w:tcPrChange>
          </w:tcPr>
          <w:p w14:paraId="75592174" w14:textId="77777777" w:rsidR="005E1531" w:rsidRDefault="005E1531" w:rsidP="00592B60">
            <w:pPr>
              <w:pStyle w:val="TAC"/>
              <w:rPr>
                <w:rFonts w:eastAsia="Malgun Gothic" w:cs="Arial"/>
                <w:kern w:val="2"/>
                <w:szCs w:val="24"/>
                <w:lang w:eastAsia="ko-KR"/>
              </w:rPr>
            </w:pPr>
            <w:r>
              <w:rPr>
                <w:rFonts w:cs="Arial"/>
                <w:lang w:val="en-US"/>
              </w:rPr>
              <w:t>IMD5</w:t>
            </w:r>
          </w:p>
        </w:tc>
      </w:tr>
      <w:tr w:rsidR="005E1531" w14:paraId="7567DB2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260" w:author="Skyworks" w:date="2022-04-25T21:29:00Z">
            <w:trPr>
              <w:trHeight w:val="54"/>
              <w:jc w:val="center"/>
            </w:trPr>
          </w:trPrChange>
        </w:trPr>
        <w:tc>
          <w:tcPr>
            <w:tcW w:w="2258" w:type="dxa"/>
            <w:tcBorders>
              <w:top w:val="single" w:sz="4" w:space="0" w:color="auto"/>
              <w:bottom w:val="nil"/>
            </w:tcBorders>
            <w:shd w:val="clear" w:color="auto" w:fill="auto"/>
            <w:tcPrChange w:id="16261" w:author="Skyworks" w:date="2022-04-25T21:29:00Z">
              <w:tcPr>
                <w:tcW w:w="2258" w:type="dxa"/>
                <w:tcBorders>
                  <w:top w:val="single" w:sz="4" w:space="0" w:color="auto"/>
                  <w:bottom w:val="nil"/>
                </w:tcBorders>
                <w:shd w:val="clear" w:color="auto" w:fill="auto"/>
              </w:tcPr>
            </w:tcPrChange>
          </w:tcPr>
          <w:p w14:paraId="072A032B" w14:textId="77777777" w:rsidR="005E1531" w:rsidRPr="00696B85" w:rsidRDefault="005E1531" w:rsidP="00592B60">
            <w:pPr>
              <w:pStyle w:val="TAC"/>
            </w:pPr>
            <w:r>
              <w:rPr>
                <w:rFonts w:cs="Arial"/>
                <w:lang w:val="x-none" w:eastAsia="zh-TW"/>
              </w:rPr>
              <w:t>DC_13A_n7A-n78A</w:t>
            </w:r>
          </w:p>
        </w:tc>
        <w:tc>
          <w:tcPr>
            <w:tcW w:w="867" w:type="dxa"/>
            <w:shd w:val="clear" w:color="auto" w:fill="auto"/>
            <w:vAlign w:val="center"/>
            <w:tcPrChange w:id="16262" w:author="Skyworks" w:date="2022-04-25T21:29:00Z">
              <w:tcPr>
                <w:tcW w:w="867" w:type="dxa"/>
                <w:shd w:val="clear" w:color="auto" w:fill="auto"/>
                <w:vAlign w:val="center"/>
              </w:tcPr>
            </w:tcPrChange>
          </w:tcPr>
          <w:p w14:paraId="71C83799" w14:textId="77777777" w:rsidR="005E1531" w:rsidRDefault="005E1531" w:rsidP="00592B60">
            <w:pPr>
              <w:pStyle w:val="TAC"/>
              <w:rPr>
                <w:rFonts w:cs="Arial"/>
                <w:kern w:val="2"/>
                <w:szCs w:val="24"/>
              </w:rPr>
            </w:pPr>
            <w:r>
              <w:rPr>
                <w:rFonts w:cs="Arial"/>
                <w:lang w:eastAsia="ko-KR"/>
              </w:rPr>
              <w:t>13</w:t>
            </w:r>
          </w:p>
        </w:tc>
        <w:tc>
          <w:tcPr>
            <w:tcW w:w="1066" w:type="dxa"/>
            <w:shd w:val="clear" w:color="auto" w:fill="auto"/>
            <w:noWrap/>
            <w:vAlign w:val="center"/>
            <w:tcPrChange w:id="16263" w:author="Skyworks" w:date="2022-04-25T21:29:00Z">
              <w:tcPr>
                <w:tcW w:w="1066" w:type="dxa"/>
                <w:shd w:val="clear" w:color="auto" w:fill="auto"/>
                <w:noWrap/>
                <w:vAlign w:val="center"/>
              </w:tcPr>
            </w:tcPrChange>
          </w:tcPr>
          <w:p w14:paraId="2909E484" w14:textId="77777777" w:rsidR="005E1531" w:rsidRDefault="005E1531" w:rsidP="00592B60">
            <w:pPr>
              <w:pStyle w:val="TAC"/>
            </w:pPr>
            <w:r>
              <w:rPr>
                <w:rFonts w:cs="Arial"/>
                <w:lang w:eastAsia="ko-KR"/>
              </w:rPr>
              <w:t>782</w:t>
            </w:r>
          </w:p>
        </w:tc>
        <w:tc>
          <w:tcPr>
            <w:tcW w:w="747" w:type="dxa"/>
            <w:shd w:val="clear" w:color="auto" w:fill="auto"/>
            <w:noWrap/>
            <w:vAlign w:val="center"/>
            <w:tcPrChange w:id="16264" w:author="Skyworks" w:date="2022-04-25T21:29:00Z">
              <w:tcPr>
                <w:tcW w:w="747" w:type="dxa"/>
                <w:shd w:val="clear" w:color="auto" w:fill="auto"/>
                <w:noWrap/>
                <w:vAlign w:val="center"/>
              </w:tcPr>
            </w:tcPrChange>
          </w:tcPr>
          <w:p w14:paraId="7B906036" w14:textId="77777777" w:rsidR="005E1531" w:rsidRDefault="005E1531" w:rsidP="00592B60">
            <w:pPr>
              <w:pStyle w:val="TAC"/>
            </w:pPr>
            <w:r>
              <w:rPr>
                <w:rFonts w:cs="Arial"/>
                <w:lang w:eastAsia="ko-KR"/>
              </w:rPr>
              <w:t>5</w:t>
            </w:r>
          </w:p>
        </w:tc>
        <w:tc>
          <w:tcPr>
            <w:tcW w:w="1447" w:type="dxa"/>
            <w:shd w:val="clear" w:color="auto" w:fill="auto"/>
            <w:noWrap/>
            <w:vAlign w:val="center"/>
            <w:tcPrChange w:id="16265" w:author="Skyworks" w:date="2022-04-25T21:29:00Z">
              <w:tcPr>
                <w:tcW w:w="877" w:type="dxa"/>
                <w:shd w:val="clear" w:color="auto" w:fill="auto"/>
                <w:noWrap/>
                <w:vAlign w:val="center"/>
              </w:tcPr>
            </w:tcPrChange>
          </w:tcPr>
          <w:p w14:paraId="6CC7E3A9" w14:textId="77777777" w:rsidR="005E1531" w:rsidRDefault="005E1531" w:rsidP="00592B60">
            <w:pPr>
              <w:pStyle w:val="TAC"/>
            </w:pPr>
            <w:r>
              <w:rPr>
                <w:rFonts w:cs="Arial"/>
                <w:lang w:eastAsia="ko-KR"/>
              </w:rPr>
              <w:t>25</w:t>
            </w:r>
          </w:p>
        </w:tc>
        <w:tc>
          <w:tcPr>
            <w:tcW w:w="994" w:type="dxa"/>
            <w:shd w:val="clear" w:color="auto" w:fill="auto"/>
            <w:noWrap/>
            <w:vAlign w:val="center"/>
            <w:tcPrChange w:id="16266" w:author="Skyworks" w:date="2022-04-25T21:29:00Z">
              <w:tcPr>
                <w:tcW w:w="1299" w:type="dxa"/>
                <w:shd w:val="clear" w:color="auto" w:fill="auto"/>
                <w:noWrap/>
                <w:vAlign w:val="center"/>
              </w:tcPr>
            </w:tcPrChange>
          </w:tcPr>
          <w:p w14:paraId="4B75C7E6" w14:textId="77777777" w:rsidR="005E1531" w:rsidRDefault="005E1531" w:rsidP="00592B60">
            <w:pPr>
              <w:pStyle w:val="TAC"/>
            </w:pPr>
            <w:r>
              <w:rPr>
                <w:rFonts w:cs="Arial"/>
                <w:lang w:eastAsia="ko-KR"/>
              </w:rPr>
              <w:t>751</w:t>
            </w:r>
          </w:p>
        </w:tc>
        <w:tc>
          <w:tcPr>
            <w:tcW w:w="752" w:type="dxa"/>
            <w:shd w:val="clear" w:color="auto" w:fill="auto"/>
            <w:vAlign w:val="center"/>
            <w:tcPrChange w:id="16267" w:author="Skyworks" w:date="2022-04-25T21:29:00Z">
              <w:tcPr>
                <w:tcW w:w="1017" w:type="dxa"/>
                <w:shd w:val="clear" w:color="auto" w:fill="auto"/>
                <w:vAlign w:val="center"/>
              </w:tcPr>
            </w:tcPrChange>
          </w:tcPr>
          <w:p w14:paraId="0082A5FD" w14:textId="77777777" w:rsidR="005E1531" w:rsidRDefault="005E1531" w:rsidP="00592B60">
            <w:pPr>
              <w:pStyle w:val="TAC"/>
              <w:rPr>
                <w:rFonts w:eastAsia="Malgun Gothic" w:cs="Arial"/>
                <w:kern w:val="2"/>
                <w:szCs w:val="24"/>
                <w:lang w:eastAsia="ko-KR"/>
              </w:rPr>
            </w:pPr>
            <w:r>
              <w:rPr>
                <w:rFonts w:cs="Arial"/>
                <w:lang w:eastAsia="ko-KR"/>
              </w:rPr>
              <w:t>N/A</w:t>
            </w:r>
          </w:p>
        </w:tc>
        <w:tc>
          <w:tcPr>
            <w:tcW w:w="1248" w:type="dxa"/>
            <w:shd w:val="clear" w:color="auto" w:fill="auto"/>
            <w:tcPrChange w:id="16268" w:author="Skyworks" w:date="2022-04-25T21:29:00Z">
              <w:tcPr>
                <w:tcW w:w="1248" w:type="dxa"/>
                <w:shd w:val="clear" w:color="auto" w:fill="auto"/>
              </w:tcPr>
            </w:tcPrChange>
          </w:tcPr>
          <w:p w14:paraId="2F268FD0" w14:textId="77777777" w:rsidR="005E1531" w:rsidRDefault="005E1531" w:rsidP="00592B60">
            <w:pPr>
              <w:pStyle w:val="TAC"/>
              <w:rPr>
                <w:rFonts w:eastAsia="Malgun Gothic" w:cs="Arial"/>
                <w:kern w:val="2"/>
                <w:szCs w:val="24"/>
                <w:lang w:eastAsia="ko-KR"/>
              </w:rPr>
            </w:pPr>
            <w:r>
              <w:rPr>
                <w:rFonts w:cs="Arial"/>
                <w:lang w:eastAsia="ko-KR"/>
              </w:rPr>
              <w:t>N/A</w:t>
            </w:r>
          </w:p>
        </w:tc>
      </w:tr>
      <w:tr w:rsidR="005E1531" w14:paraId="066EE5F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270" w:author="Skyworks" w:date="2022-04-25T21:29:00Z">
            <w:trPr>
              <w:trHeight w:val="54"/>
              <w:jc w:val="center"/>
            </w:trPr>
          </w:trPrChange>
        </w:trPr>
        <w:tc>
          <w:tcPr>
            <w:tcW w:w="2258" w:type="dxa"/>
            <w:tcBorders>
              <w:top w:val="nil"/>
              <w:bottom w:val="nil"/>
            </w:tcBorders>
            <w:shd w:val="clear" w:color="auto" w:fill="auto"/>
            <w:tcPrChange w:id="16271" w:author="Skyworks" w:date="2022-04-25T21:29:00Z">
              <w:tcPr>
                <w:tcW w:w="2258" w:type="dxa"/>
                <w:tcBorders>
                  <w:top w:val="nil"/>
                  <w:bottom w:val="nil"/>
                </w:tcBorders>
                <w:shd w:val="clear" w:color="auto" w:fill="auto"/>
              </w:tcPr>
            </w:tcPrChange>
          </w:tcPr>
          <w:p w14:paraId="2C505708" w14:textId="77777777" w:rsidR="005E1531" w:rsidRPr="00696B85" w:rsidRDefault="005E1531" w:rsidP="00592B60">
            <w:pPr>
              <w:pStyle w:val="TAC"/>
            </w:pPr>
          </w:p>
        </w:tc>
        <w:tc>
          <w:tcPr>
            <w:tcW w:w="867" w:type="dxa"/>
            <w:shd w:val="clear" w:color="auto" w:fill="auto"/>
            <w:vAlign w:val="center"/>
            <w:tcPrChange w:id="16272" w:author="Skyworks" w:date="2022-04-25T21:29:00Z">
              <w:tcPr>
                <w:tcW w:w="867" w:type="dxa"/>
                <w:shd w:val="clear" w:color="auto" w:fill="auto"/>
                <w:vAlign w:val="center"/>
              </w:tcPr>
            </w:tcPrChange>
          </w:tcPr>
          <w:p w14:paraId="21278B93" w14:textId="77777777" w:rsidR="005E1531" w:rsidRDefault="005E1531" w:rsidP="00592B60">
            <w:pPr>
              <w:pStyle w:val="TAC"/>
              <w:rPr>
                <w:rFonts w:cs="Arial"/>
                <w:kern w:val="2"/>
                <w:szCs w:val="24"/>
              </w:rPr>
            </w:pPr>
            <w:r>
              <w:rPr>
                <w:rFonts w:cs="Arial"/>
                <w:lang w:eastAsia="ko-KR"/>
              </w:rPr>
              <w:t>n78</w:t>
            </w:r>
          </w:p>
        </w:tc>
        <w:tc>
          <w:tcPr>
            <w:tcW w:w="1066" w:type="dxa"/>
            <w:shd w:val="clear" w:color="auto" w:fill="auto"/>
            <w:noWrap/>
            <w:vAlign w:val="center"/>
            <w:tcPrChange w:id="16273" w:author="Skyworks" w:date="2022-04-25T21:29:00Z">
              <w:tcPr>
                <w:tcW w:w="1066" w:type="dxa"/>
                <w:shd w:val="clear" w:color="auto" w:fill="auto"/>
                <w:noWrap/>
                <w:vAlign w:val="center"/>
              </w:tcPr>
            </w:tcPrChange>
          </w:tcPr>
          <w:p w14:paraId="05224CB0" w14:textId="77777777" w:rsidR="005E1531" w:rsidRDefault="005E1531" w:rsidP="00592B60">
            <w:pPr>
              <w:pStyle w:val="TAC"/>
            </w:pPr>
            <w:r>
              <w:rPr>
                <w:rFonts w:cs="Arial"/>
                <w:lang w:eastAsia="ko-KR"/>
              </w:rPr>
              <w:t>3432</w:t>
            </w:r>
          </w:p>
        </w:tc>
        <w:tc>
          <w:tcPr>
            <w:tcW w:w="747" w:type="dxa"/>
            <w:shd w:val="clear" w:color="auto" w:fill="auto"/>
            <w:noWrap/>
            <w:vAlign w:val="center"/>
            <w:tcPrChange w:id="16274" w:author="Skyworks" w:date="2022-04-25T21:29:00Z">
              <w:tcPr>
                <w:tcW w:w="747" w:type="dxa"/>
                <w:shd w:val="clear" w:color="auto" w:fill="auto"/>
                <w:noWrap/>
                <w:vAlign w:val="center"/>
              </w:tcPr>
            </w:tcPrChange>
          </w:tcPr>
          <w:p w14:paraId="0FE4BDF4" w14:textId="77777777" w:rsidR="005E1531" w:rsidRDefault="005E1531" w:rsidP="00592B60">
            <w:pPr>
              <w:pStyle w:val="TAC"/>
            </w:pPr>
            <w:r>
              <w:rPr>
                <w:rFonts w:cs="Arial"/>
                <w:lang w:eastAsia="ko-KR"/>
              </w:rPr>
              <w:t>10</w:t>
            </w:r>
          </w:p>
        </w:tc>
        <w:tc>
          <w:tcPr>
            <w:tcW w:w="1447" w:type="dxa"/>
            <w:shd w:val="clear" w:color="auto" w:fill="auto"/>
            <w:noWrap/>
            <w:vAlign w:val="center"/>
            <w:tcPrChange w:id="16275" w:author="Skyworks" w:date="2022-04-25T21:29:00Z">
              <w:tcPr>
                <w:tcW w:w="877" w:type="dxa"/>
                <w:shd w:val="clear" w:color="auto" w:fill="auto"/>
                <w:noWrap/>
                <w:vAlign w:val="center"/>
              </w:tcPr>
            </w:tcPrChange>
          </w:tcPr>
          <w:p w14:paraId="5557EE17" w14:textId="77777777" w:rsidR="005E1531" w:rsidRDefault="005E1531" w:rsidP="00592B60">
            <w:pPr>
              <w:pStyle w:val="TAC"/>
            </w:pPr>
            <w:r>
              <w:rPr>
                <w:rFonts w:cs="Arial"/>
                <w:lang w:eastAsia="ko-KR"/>
              </w:rPr>
              <w:t>50</w:t>
            </w:r>
          </w:p>
        </w:tc>
        <w:tc>
          <w:tcPr>
            <w:tcW w:w="994" w:type="dxa"/>
            <w:shd w:val="clear" w:color="auto" w:fill="auto"/>
            <w:noWrap/>
            <w:vAlign w:val="center"/>
            <w:tcPrChange w:id="16276" w:author="Skyworks" w:date="2022-04-25T21:29:00Z">
              <w:tcPr>
                <w:tcW w:w="1299" w:type="dxa"/>
                <w:shd w:val="clear" w:color="auto" w:fill="auto"/>
                <w:noWrap/>
                <w:vAlign w:val="center"/>
              </w:tcPr>
            </w:tcPrChange>
          </w:tcPr>
          <w:p w14:paraId="2955C7E4" w14:textId="77777777" w:rsidR="005E1531" w:rsidRDefault="005E1531" w:rsidP="00592B60">
            <w:pPr>
              <w:pStyle w:val="TAC"/>
            </w:pPr>
            <w:r>
              <w:rPr>
                <w:rFonts w:cs="Arial"/>
                <w:lang w:eastAsia="ko-KR"/>
              </w:rPr>
              <w:t>3432</w:t>
            </w:r>
          </w:p>
        </w:tc>
        <w:tc>
          <w:tcPr>
            <w:tcW w:w="752" w:type="dxa"/>
            <w:shd w:val="clear" w:color="auto" w:fill="auto"/>
            <w:vAlign w:val="center"/>
            <w:tcPrChange w:id="16277" w:author="Skyworks" w:date="2022-04-25T21:29:00Z">
              <w:tcPr>
                <w:tcW w:w="1017" w:type="dxa"/>
                <w:shd w:val="clear" w:color="auto" w:fill="auto"/>
                <w:vAlign w:val="center"/>
              </w:tcPr>
            </w:tcPrChange>
          </w:tcPr>
          <w:p w14:paraId="5AE24001" w14:textId="77777777" w:rsidR="005E1531" w:rsidRDefault="005E1531" w:rsidP="00592B60">
            <w:pPr>
              <w:pStyle w:val="TAC"/>
              <w:rPr>
                <w:rFonts w:eastAsia="Malgun Gothic" w:cs="Arial"/>
                <w:kern w:val="2"/>
                <w:szCs w:val="24"/>
                <w:lang w:eastAsia="ko-KR"/>
              </w:rPr>
            </w:pPr>
            <w:r>
              <w:rPr>
                <w:rFonts w:cs="Arial"/>
                <w:lang w:eastAsia="ko-KR"/>
              </w:rPr>
              <w:t>N/A</w:t>
            </w:r>
          </w:p>
        </w:tc>
        <w:tc>
          <w:tcPr>
            <w:tcW w:w="1248" w:type="dxa"/>
            <w:shd w:val="clear" w:color="auto" w:fill="auto"/>
            <w:tcPrChange w:id="16278" w:author="Skyworks" w:date="2022-04-25T21:29:00Z">
              <w:tcPr>
                <w:tcW w:w="1248" w:type="dxa"/>
                <w:shd w:val="clear" w:color="auto" w:fill="auto"/>
              </w:tcPr>
            </w:tcPrChange>
          </w:tcPr>
          <w:p w14:paraId="34BE5FD3" w14:textId="77777777" w:rsidR="005E1531" w:rsidRDefault="005E1531" w:rsidP="00592B60">
            <w:pPr>
              <w:pStyle w:val="TAC"/>
              <w:rPr>
                <w:rFonts w:eastAsia="Malgun Gothic" w:cs="Arial"/>
                <w:kern w:val="2"/>
                <w:szCs w:val="24"/>
                <w:lang w:eastAsia="ko-KR"/>
              </w:rPr>
            </w:pPr>
            <w:r>
              <w:rPr>
                <w:rFonts w:cs="Arial"/>
                <w:lang w:eastAsia="ko-KR"/>
              </w:rPr>
              <w:t>N/A</w:t>
            </w:r>
          </w:p>
        </w:tc>
      </w:tr>
      <w:tr w:rsidR="005E1531" w14:paraId="7F21B4C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280" w:author="Skyworks" w:date="2022-04-25T21:29:00Z">
            <w:trPr>
              <w:trHeight w:val="54"/>
              <w:jc w:val="center"/>
            </w:trPr>
          </w:trPrChange>
        </w:trPr>
        <w:tc>
          <w:tcPr>
            <w:tcW w:w="2258" w:type="dxa"/>
            <w:tcBorders>
              <w:top w:val="nil"/>
              <w:bottom w:val="single" w:sz="4" w:space="0" w:color="auto"/>
            </w:tcBorders>
            <w:shd w:val="clear" w:color="auto" w:fill="auto"/>
            <w:tcPrChange w:id="16281" w:author="Skyworks" w:date="2022-04-25T21:29:00Z">
              <w:tcPr>
                <w:tcW w:w="2258" w:type="dxa"/>
                <w:tcBorders>
                  <w:top w:val="nil"/>
                  <w:bottom w:val="single" w:sz="4" w:space="0" w:color="auto"/>
                </w:tcBorders>
                <w:shd w:val="clear" w:color="auto" w:fill="auto"/>
              </w:tcPr>
            </w:tcPrChange>
          </w:tcPr>
          <w:p w14:paraId="6779E78F" w14:textId="77777777" w:rsidR="005E1531" w:rsidRPr="00696B85" w:rsidRDefault="005E1531" w:rsidP="00592B60">
            <w:pPr>
              <w:pStyle w:val="TAC"/>
            </w:pPr>
          </w:p>
        </w:tc>
        <w:tc>
          <w:tcPr>
            <w:tcW w:w="867" w:type="dxa"/>
            <w:shd w:val="clear" w:color="auto" w:fill="auto"/>
            <w:vAlign w:val="center"/>
            <w:tcPrChange w:id="16282" w:author="Skyworks" w:date="2022-04-25T21:29:00Z">
              <w:tcPr>
                <w:tcW w:w="867" w:type="dxa"/>
                <w:shd w:val="clear" w:color="auto" w:fill="auto"/>
                <w:vAlign w:val="center"/>
              </w:tcPr>
            </w:tcPrChange>
          </w:tcPr>
          <w:p w14:paraId="4AB5522F" w14:textId="77777777" w:rsidR="005E1531" w:rsidRDefault="005E1531" w:rsidP="00592B60">
            <w:pPr>
              <w:pStyle w:val="TAC"/>
              <w:rPr>
                <w:rFonts w:cs="Arial"/>
                <w:kern w:val="2"/>
                <w:szCs w:val="24"/>
              </w:rPr>
            </w:pPr>
            <w:r>
              <w:rPr>
                <w:rFonts w:cs="Arial"/>
                <w:lang w:eastAsia="ko-KR"/>
              </w:rPr>
              <w:t>n7</w:t>
            </w:r>
          </w:p>
        </w:tc>
        <w:tc>
          <w:tcPr>
            <w:tcW w:w="1066" w:type="dxa"/>
            <w:shd w:val="clear" w:color="auto" w:fill="auto"/>
            <w:noWrap/>
            <w:vAlign w:val="center"/>
            <w:tcPrChange w:id="16283" w:author="Skyworks" w:date="2022-04-25T21:29:00Z">
              <w:tcPr>
                <w:tcW w:w="1066" w:type="dxa"/>
                <w:shd w:val="clear" w:color="auto" w:fill="auto"/>
                <w:noWrap/>
                <w:vAlign w:val="center"/>
              </w:tcPr>
            </w:tcPrChange>
          </w:tcPr>
          <w:p w14:paraId="291EAADE" w14:textId="77777777" w:rsidR="005E1531" w:rsidRDefault="005E1531" w:rsidP="00592B60">
            <w:pPr>
              <w:pStyle w:val="TAC"/>
            </w:pPr>
            <w:r>
              <w:rPr>
                <w:rFonts w:cs="Arial"/>
                <w:lang w:eastAsia="ko-KR"/>
              </w:rPr>
              <w:t>2530</w:t>
            </w:r>
          </w:p>
        </w:tc>
        <w:tc>
          <w:tcPr>
            <w:tcW w:w="747" w:type="dxa"/>
            <w:shd w:val="clear" w:color="auto" w:fill="auto"/>
            <w:noWrap/>
            <w:vAlign w:val="center"/>
            <w:tcPrChange w:id="16284" w:author="Skyworks" w:date="2022-04-25T21:29:00Z">
              <w:tcPr>
                <w:tcW w:w="747" w:type="dxa"/>
                <w:shd w:val="clear" w:color="auto" w:fill="auto"/>
                <w:noWrap/>
                <w:vAlign w:val="center"/>
              </w:tcPr>
            </w:tcPrChange>
          </w:tcPr>
          <w:p w14:paraId="188DDFAA" w14:textId="77777777" w:rsidR="005E1531" w:rsidRDefault="005E1531" w:rsidP="00592B60">
            <w:pPr>
              <w:pStyle w:val="TAC"/>
            </w:pPr>
            <w:r>
              <w:rPr>
                <w:rFonts w:cs="Arial"/>
                <w:lang w:eastAsia="ko-KR"/>
              </w:rPr>
              <w:t>5</w:t>
            </w:r>
          </w:p>
        </w:tc>
        <w:tc>
          <w:tcPr>
            <w:tcW w:w="1447" w:type="dxa"/>
            <w:shd w:val="clear" w:color="auto" w:fill="auto"/>
            <w:noWrap/>
            <w:vAlign w:val="center"/>
            <w:tcPrChange w:id="16285" w:author="Skyworks" w:date="2022-04-25T21:29:00Z">
              <w:tcPr>
                <w:tcW w:w="877" w:type="dxa"/>
                <w:shd w:val="clear" w:color="auto" w:fill="auto"/>
                <w:noWrap/>
                <w:vAlign w:val="center"/>
              </w:tcPr>
            </w:tcPrChange>
          </w:tcPr>
          <w:p w14:paraId="15CA4E82" w14:textId="77777777" w:rsidR="005E1531" w:rsidRDefault="005E1531" w:rsidP="00592B60">
            <w:pPr>
              <w:pStyle w:val="TAC"/>
            </w:pPr>
            <w:r>
              <w:rPr>
                <w:rFonts w:cs="Arial"/>
                <w:lang w:eastAsia="ko-KR"/>
              </w:rPr>
              <w:t>25</w:t>
            </w:r>
          </w:p>
        </w:tc>
        <w:tc>
          <w:tcPr>
            <w:tcW w:w="994" w:type="dxa"/>
            <w:shd w:val="clear" w:color="auto" w:fill="auto"/>
            <w:noWrap/>
            <w:vAlign w:val="center"/>
            <w:tcPrChange w:id="16286" w:author="Skyworks" w:date="2022-04-25T21:29:00Z">
              <w:tcPr>
                <w:tcW w:w="1299" w:type="dxa"/>
                <w:shd w:val="clear" w:color="auto" w:fill="auto"/>
                <w:noWrap/>
                <w:vAlign w:val="center"/>
              </w:tcPr>
            </w:tcPrChange>
          </w:tcPr>
          <w:p w14:paraId="0D328B39" w14:textId="77777777" w:rsidR="005E1531" w:rsidRDefault="005E1531" w:rsidP="00592B60">
            <w:pPr>
              <w:pStyle w:val="TAC"/>
            </w:pPr>
            <w:r>
              <w:rPr>
                <w:rFonts w:cs="Arial"/>
                <w:lang w:eastAsia="ko-KR"/>
              </w:rPr>
              <w:t>2650</w:t>
            </w:r>
          </w:p>
        </w:tc>
        <w:tc>
          <w:tcPr>
            <w:tcW w:w="752" w:type="dxa"/>
            <w:shd w:val="clear" w:color="auto" w:fill="auto"/>
            <w:vAlign w:val="center"/>
            <w:tcPrChange w:id="16287" w:author="Skyworks" w:date="2022-04-25T21:29:00Z">
              <w:tcPr>
                <w:tcW w:w="1017" w:type="dxa"/>
                <w:shd w:val="clear" w:color="auto" w:fill="auto"/>
                <w:vAlign w:val="center"/>
              </w:tcPr>
            </w:tcPrChange>
          </w:tcPr>
          <w:p w14:paraId="6713D3CF" w14:textId="77777777" w:rsidR="005E1531" w:rsidRDefault="005E1531" w:rsidP="00592B60">
            <w:pPr>
              <w:pStyle w:val="TAC"/>
              <w:rPr>
                <w:rFonts w:eastAsia="Malgun Gothic" w:cs="Arial"/>
                <w:kern w:val="2"/>
                <w:szCs w:val="24"/>
                <w:lang w:eastAsia="ko-KR"/>
              </w:rPr>
            </w:pPr>
            <w:r>
              <w:rPr>
                <w:rFonts w:cs="Arial"/>
                <w:lang w:eastAsia="ko-KR"/>
              </w:rPr>
              <w:t>27.9</w:t>
            </w:r>
          </w:p>
        </w:tc>
        <w:tc>
          <w:tcPr>
            <w:tcW w:w="1248" w:type="dxa"/>
            <w:shd w:val="clear" w:color="auto" w:fill="auto"/>
            <w:tcPrChange w:id="16288" w:author="Skyworks" w:date="2022-04-25T21:29:00Z">
              <w:tcPr>
                <w:tcW w:w="1248" w:type="dxa"/>
                <w:shd w:val="clear" w:color="auto" w:fill="auto"/>
              </w:tcPr>
            </w:tcPrChange>
          </w:tcPr>
          <w:p w14:paraId="7EB19EB0" w14:textId="77777777" w:rsidR="005E1531" w:rsidRDefault="005E1531" w:rsidP="00592B60">
            <w:pPr>
              <w:pStyle w:val="TAC"/>
              <w:rPr>
                <w:rFonts w:eastAsia="Malgun Gothic" w:cs="Arial"/>
                <w:kern w:val="2"/>
                <w:szCs w:val="24"/>
                <w:lang w:eastAsia="ko-KR"/>
              </w:rPr>
            </w:pPr>
            <w:r>
              <w:rPr>
                <w:rFonts w:cs="Arial"/>
                <w:lang w:eastAsia="ko-KR"/>
              </w:rPr>
              <w:t>IMD2</w:t>
            </w:r>
          </w:p>
        </w:tc>
      </w:tr>
      <w:tr w:rsidR="005E1531" w14:paraId="560E786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290" w:author="Skyworks" w:date="2022-04-25T21:29:00Z">
            <w:trPr>
              <w:trHeight w:val="54"/>
              <w:jc w:val="center"/>
            </w:trPr>
          </w:trPrChange>
        </w:trPr>
        <w:tc>
          <w:tcPr>
            <w:tcW w:w="2258" w:type="dxa"/>
            <w:tcBorders>
              <w:top w:val="single" w:sz="4" w:space="0" w:color="auto"/>
              <w:bottom w:val="nil"/>
            </w:tcBorders>
            <w:shd w:val="clear" w:color="auto" w:fill="auto"/>
            <w:tcPrChange w:id="16291" w:author="Skyworks" w:date="2022-04-25T21:29:00Z">
              <w:tcPr>
                <w:tcW w:w="2258" w:type="dxa"/>
                <w:tcBorders>
                  <w:top w:val="single" w:sz="4" w:space="0" w:color="auto"/>
                  <w:bottom w:val="nil"/>
                </w:tcBorders>
                <w:shd w:val="clear" w:color="auto" w:fill="auto"/>
              </w:tcPr>
            </w:tcPrChange>
          </w:tcPr>
          <w:p w14:paraId="4B2042D4" w14:textId="77777777" w:rsidR="005E1531" w:rsidRPr="00696B85" w:rsidRDefault="005E1531" w:rsidP="00592B60">
            <w:pPr>
              <w:pStyle w:val="TAC"/>
            </w:pPr>
            <w:r>
              <w:rPr>
                <w:rFonts w:cs="Arial"/>
                <w:lang w:val="x-none" w:eastAsia="zh-TW"/>
              </w:rPr>
              <w:t>DC_13A_n7A-n78A</w:t>
            </w:r>
          </w:p>
        </w:tc>
        <w:tc>
          <w:tcPr>
            <w:tcW w:w="867" w:type="dxa"/>
            <w:shd w:val="clear" w:color="auto" w:fill="auto"/>
            <w:tcPrChange w:id="16292" w:author="Skyworks" w:date="2022-04-25T21:29:00Z">
              <w:tcPr>
                <w:tcW w:w="867" w:type="dxa"/>
                <w:shd w:val="clear" w:color="auto" w:fill="auto"/>
              </w:tcPr>
            </w:tcPrChange>
          </w:tcPr>
          <w:p w14:paraId="2FB09C74" w14:textId="77777777" w:rsidR="005E1531" w:rsidRDefault="005E1531" w:rsidP="00592B60">
            <w:pPr>
              <w:pStyle w:val="TAC"/>
              <w:rPr>
                <w:rFonts w:cs="Arial"/>
                <w:kern w:val="2"/>
                <w:szCs w:val="24"/>
              </w:rPr>
            </w:pPr>
            <w:r>
              <w:rPr>
                <w:rFonts w:cs="Arial"/>
                <w:lang w:eastAsia="ko-KR"/>
              </w:rPr>
              <w:t>13</w:t>
            </w:r>
          </w:p>
        </w:tc>
        <w:tc>
          <w:tcPr>
            <w:tcW w:w="1066" w:type="dxa"/>
            <w:shd w:val="clear" w:color="auto" w:fill="auto"/>
            <w:noWrap/>
            <w:tcPrChange w:id="16293" w:author="Skyworks" w:date="2022-04-25T21:29:00Z">
              <w:tcPr>
                <w:tcW w:w="1066" w:type="dxa"/>
                <w:shd w:val="clear" w:color="auto" w:fill="auto"/>
                <w:noWrap/>
              </w:tcPr>
            </w:tcPrChange>
          </w:tcPr>
          <w:p w14:paraId="256ED506" w14:textId="77777777" w:rsidR="005E1531" w:rsidRDefault="005E1531" w:rsidP="00592B60">
            <w:pPr>
              <w:pStyle w:val="TAC"/>
            </w:pPr>
            <w:r>
              <w:rPr>
                <w:rFonts w:cs="Arial"/>
              </w:rPr>
              <w:t>749</w:t>
            </w:r>
          </w:p>
        </w:tc>
        <w:tc>
          <w:tcPr>
            <w:tcW w:w="747" w:type="dxa"/>
            <w:shd w:val="clear" w:color="auto" w:fill="auto"/>
            <w:noWrap/>
            <w:tcPrChange w:id="16294" w:author="Skyworks" w:date="2022-04-25T21:29:00Z">
              <w:tcPr>
                <w:tcW w:w="747" w:type="dxa"/>
                <w:shd w:val="clear" w:color="auto" w:fill="auto"/>
                <w:noWrap/>
              </w:tcPr>
            </w:tcPrChange>
          </w:tcPr>
          <w:p w14:paraId="27EF1A94" w14:textId="77777777" w:rsidR="005E1531" w:rsidRDefault="005E1531" w:rsidP="00592B60">
            <w:pPr>
              <w:pStyle w:val="TAC"/>
            </w:pPr>
            <w:r>
              <w:rPr>
                <w:rFonts w:cs="Arial"/>
              </w:rPr>
              <w:t>5</w:t>
            </w:r>
          </w:p>
        </w:tc>
        <w:tc>
          <w:tcPr>
            <w:tcW w:w="1447" w:type="dxa"/>
            <w:shd w:val="clear" w:color="auto" w:fill="auto"/>
            <w:noWrap/>
            <w:tcPrChange w:id="16295" w:author="Skyworks" w:date="2022-04-25T21:29:00Z">
              <w:tcPr>
                <w:tcW w:w="877" w:type="dxa"/>
                <w:shd w:val="clear" w:color="auto" w:fill="auto"/>
                <w:noWrap/>
              </w:tcPr>
            </w:tcPrChange>
          </w:tcPr>
          <w:p w14:paraId="1ADB599D" w14:textId="77777777" w:rsidR="005E1531" w:rsidRDefault="005E1531" w:rsidP="00592B60">
            <w:pPr>
              <w:pStyle w:val="TAC"/>
            </w:pPr>
            <w:r>
              <w:rPr>
                <w:rFonts w:cs="Arial"/>
              </w:rPr>
              <w:t>25</w:t>
            </w:r>
          </w:p>
        </w:tc>
        <w:tc>
          <w:tcPr>
            <w:tcW w:w="994" w:type="dxa"/>
            <w:shd w:val="clear" w:color="auto" w:fill="auto"/>
            <w:noWrap/>
            <w:tcPrChange w:id="16296" w:author="Skyworks" w:date="2022-04-25T21:29:00Z">
              <w:tcPr>
                <w:tcW w:w="1299" w:type="dxa"/>
                <w:shd w:val="clear" w:color="auto" w:fill="auto"/>
                <w:noWrap/>
              </w:tcPr>
            </w:tcPrChange>
          </w:tcPr>
          <w:p w14:paraId="6C099833" w14:textId="77777777" w:rsidR="005E1531" w:rsidRDefault="005E1531" w:rsidP="00592B60">
            <w:pPr>
              <w:pStyle w:val="TAC"/>
            </w:pPr>
            <w:r>
              <w:rPr>
                <w:rFonts w:cs="Arial"/>
              </w:rPr>
              <w:t>780</w:t>
            </w:r>
          </w:p>
        </w:tc>
        <w:tc>
          <w:tcPr>
            <w:tcW w:w="752" w:type="dxa"/>
            <w:shd w:val="clear" w:color="auto" w:fill="auto"/>
            <w:tcPrChange w:id="16297" w:author="Skyworks" w:date="2022-04-25T21:29:00Z">
              <w:tcPr>
                <w:tcW w:w="1017" w:type="dxa"/>
                <w:shd w:val="clear" w:color="auto" w:fill="auto"/>
              </w:tcPr>
            </w:tcPrChange>
          </w:tcPr>
          <w:p w14:paraId="4720D743" w14:textId="77777777" w:rsidR="005E1531" w:rsidRDefault="005E1531" w:rsidP="00592B60">
            <w:pPr>
              <w:pStyle w:val="TAC"/>
              <w:rPr>
                <w:rFonts w:eastAsia="Malgun Gothic" w:cs="Arial"/>
                <w:kern w:val="2"/>
                <w:szCs w:val="24"/>
                <w:lang w:eastAsia="ko-KR"/>
              </w:rPr>
            </w:pPr>
            <w:r>
              <w:rPr>
                <w:rFonts w:cs="Arial"/>
              </w:rPr>
              <w:t>N/A</w:t>
            </w:r>
          </w:p>
        </w:tc>
        <w:tc>
          <w:tcPr>
            <w:tcW w:w="1248" w:type="dxa"/>
            <w:shd w:val="clear" w:color="auto" w:fill="auto"/>
            <w:tcPrChange w:id="16298" w:author="Skyworks" w:date="2022-04-25T21:29:00Z">
              <w:tcPr>
                <w:tcW w:w="1248" w:type="dxa"/>
                <w:shd w:val="clear" w:color="auto" w:fill="auto"/>
              </w:tcPr>
            </w:tcPrChange>
          </w:tcPr>
          <w:p w14:paraId="51EEED32" w14:textId="77777777" w:rsidR="005E1531" w:rsidRDefault="005E1531" w:rsidP="00592B60">
            <w:pPr>
              <w:pStyle w:val="TAC"/>
              <w:rPr>
                <w:rFonts w:eastAsia="Malgun Gothic" w:cs="Arial"/>
                <w:kern w:val="2"/>
                <w:szCs w:val="24"/>
                <w:lang w:eastAsia="ko-KR"/>
              </w:rPr>
            </w:pPr>
            <w:r>
              <w:rPr>
                <w:rFonts w:cs="Arial"/>
                <w:kern w:val="2"/>
                <w:szCs w:val="24"/>
                <w:lang w:eastAsia="ja-JP"/>
              </w:rPr>
              <w:t>N/A</w:t>
            </w:r>
          </w:p>
        </w:tc>
      </w:tr>
      <w:tr w:rsidR="005E1531" w14:paraId="7C5B7D6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300" w:author="Skyworks" w:date="2022-04-25T21:29:00Z">
            <w:trPr>
              <w:trHeight w:val="54"/>
              <w:jc w:val="center"/>
            </w:trPr>
          </w:trPrChange>
        </w:trPr>
        <w:tc>
          <w:tcPr>
            <w:tcW w:w="2258" w:type="dxa"/>
            <w:tcBorders>
              <w:top w:val="nil"/>
              <w:bottom w:val="nil"/>
            </w:tcBorders>
            <w:shd w:val="clear" w:color="auto" w:fill="auto"/>
            <w:tcPrChange w:id="16301" w:author="Skyworks" w:date="2022-04-25T21:29:00Z">
              <w:tcPr>
                <w:tcW w:w="2258" w:type="dxa"/>
                <w:tcBorders>
                  <w:top w:val="nil"/>
                  <w:bottom w:val="nil"/>
                </w:tcBorders>
                <w:shd w:val="clear" w:color="auto" w:fill="auto"/>
              </w:tcPr>
            </w:tcPrChange>
          </w:tcPr>
          <w:p w14:paraId="042E983C" w14:textId="77777777" w:rsidR="005E1531" w:rsidRPr="00696B85" w:rsidRDefault="005E1531" w:rsidP="00592B60">
            <w:pPr>
              <w:pStyle w:val="TAC"/>
            </w:pPr>
          </w:p>
        </w:tc>
        <w:tc>
          <w:tcPr>
            <w:tcW w:w="867" w:type="dxa"/>
            <w:shd w:val="clear" w:color="auto" w:fill="auto"/>
            <w:tcPrChange w:id="16302" w:author="Skyworks" w:date="2022-04-25T21:29:00Z">
              <w:tcPr>
                <w:tcW w:w="867" w:type="dxa"/>
                <w:shd w:val="clear" w:color="auto" w:fill="auto"/>
              </w:tcPr>
            </w:tcPrChange>
          </w:tcPr>
          <w:p w14:paraId="0A92F6D7" w14:textId="77777777" w:rsidR="005E1531" w:rsidRDefault="005E1531" w:rsidP="00592B60">
            <w:pPr>
              <w:pStyle w:val="TAC"/>
              <w:rPr>
                <w:rFonts w:cs="Arial"/>
                <w:kern w:val="2"/>
                <w:szCs w:val="24"/>
              </w:rPr>
            </w:pPr>
            <w:r>
              <w:rPr>
                <w:rFonts w:cs="Arial"/>
                <w:lang w:eastAsia="ko-KR"/>
              </w:rPr>
              <w:t>n7</w:t>
            </w:r>
          </w:p>
        </w:tc>
        <w:tc>
          <w:tcPr>
            <w:tcW w:w="1066" w:type="dxa"/>
            <w:shd w:val="clear" w:color="auto" w:fill="auto"/>
            <w:noWrap/>
            <w:tcPrChange w:id="16303" w:author="Skyworks" w:date="2022-04-25T21:29:00Z">
              <w:tcPr>
                <w:tcW w:w="1066" w:type="dxa"/>
                <w:shd w:val="clear" w:color="auto" w:fill="auto"/>
                <w:noWrap/>
              </w:tcPr>
            </w:tcPrChange>
          </w:tcPr>
          <w:p w14:paraId="43143CB2" w14:textId="77777777" w:rsidR="005E1531" w:rsidRDefault="005E1531" w:rsidP="00592B60">
            <w:pPr>
              <w:pStyle w:val="TAC"/>
            </w:pPr>
            <w:r>
              <w:rPr>
                <w:rFonts w:cs="Arial"/>
              </w:rPr>
              <w:t>2560</w:t>
            </w:r>
          </w:p>
        </w:tc>
        <w:tc>
          <w:tcPr>
            <w:tcW w:w="747" w:type="dxa"/>
            <w:shd w:val="clear" w:color="auto" w:fill="auto"/>
            <w:noWrap/>
            <w:tcPrChange w:id="16304" w:author="Skyworks" w:date="2022-04-25T21:29:00Z">
              <w:tcPr>
                <w:tcW w:w="747" w:type="dxa"/>
                <w:shd w:val="clear" w:color="auto" w:fill="auto"/>
                <w:noWrap/>
              </w:tcPr>
            </w:tcPrChange>
          </w:tcPr>
          <w:p w14:paraId="7A69410B" w14:textId="77777777" w:rsidR="005E1531" w:rsidRDefault="005E1531" w:rsidP="00592B60">
            <w:pPr>
              <w:pStyle w:val="TAC"/>
            </w:pPr>
            <w:r>
              <w:rPr>
                <w:rFonts w:cs="Arial"/>
              </w:rPr>
              <w:t>5</w:t>
            </w:r>
          </w:p>
        </w:tc>
        <w:tc>
          <w:tcPr>
            <w:tcW w:w="1447" w:type="dxa"/>
            <w:shd w:val="clear" w:color="auto" w:fill="auto"/>
            <w:noWrap/>
            <w:tcPrChange w:id="16305" w:author="Skyworks" w:date="2022-04-25T21:29:00Z">
              <w:tcPr>
                <w:tcW w:w="877" w:type="dxa"/>
                <w:shd w:val="clear" w:color="auto" w:fill="auto"/>
                <w:noWrap/>
              </w:tcPr>
            </w:tcPrChange>
          </w:tcPr>
          <w:p w14:paraId="32F12EAB" w14:textId="77777777" w:rsidR="005E1531" w:rsidRDefault="005E1531" w:rsidP="00592B60">
            <w:pPr>
              <w:pStyle w:val="TAC"/>
            </w:pPr>
            <w:r>
              <w:rPr>
                <w:rFonts w:cs="Arial"/>
              </w:rPr>
              <w:t>25</w:t>
            </w:r>
          </w:p>
        </w:tc>
        <w:tc>
          <w:tcPr>
            <w:tcW w:w="994" w:type="dxa"/>
            <w:shd w:val="clear" w:color="auto" w:fill="auto"/>
            <w:noWrap/>
            <w:tcPrChange w:id="16306" w:author="Skyworks" w:date="2022-04-25T21:29:00Z">
              <w:tcPr>
                <w:tcW w:w="1299" w:type="dxa"/>
                <w:shd w:val="clear" w:color="auto" w:fill="auto"/>
                <w:noWrap/>
              </w:tcPr>
            </w:tcPrChange>
          </w:tcPr>
          <w:p w14:paraId="699830B5" w14:textId="77777777" w:rsidR="005E1531" w:rsidRDefault="005E1531" w:rsidP="00592B60">
            <w:pPr>
              <w:pStyle w:val="TAC"/>
            </w:pPr>
            <w:r>
              <w:rPr>
                <w:rFonts w:cs="Arial"/>
              </w:rPr>
              <w:t>2680</w:t>
            </w:r>
          </w:p>
        </w:tc>
        <w:tc>
          <w:tcPr>
            <w:tcW w:w="752" w:type="dxa"/>
            <w:shd w:val="clear" w:color="auto" w:fill="auto"/>
            <w:tcPrChange w:id="16307" w:author="Skyworks" w:date="2022-04-25T21:29:00Z">
              <w:tcPr>
                <w:tcW w:w="1017" w:type="dxa"/>
                <w:shd w:val="clear" w:color="auto" w:fill="auto"/>
              </w:tcPr>
            </w:tcPrChange>
          </w:tcPr>
          <w:p w14:paraId="0E9180C0" w14:textId="77777777" w:rsidR="005E1531" w:rsidRDefault="005E1531" w:rsidP="00592B60">
            <w:pPr>
              <w:pStyle w:val="TAC"/>
              <w:rPr>
                <w:rFonts w:eastAsia="Malgun Gothic" w:cs="Arial"/>
                <w:kern w:val="2"/>
                <w:szCs w:val="24"/>
                <w:lang w:eastAsia="ko-KR"/>
              </w:rPr>
            </w:pPr>
            <w:r>
              <w:rPr>
                <w:rFonts w:cs="Arial"/>
              </w:rPr>
              <w:t>N/A</w:t>
            </w:r>
          </w:p>
        </w:tc>
        <w:tc>
          <w:tcPr>
            <w:tcW w:w="1248" w:type="dxa"/>
            <w:shd w:val="clear" w:color="auto" w:fill="auto"/>
            <w:tcPrChange w:id="16308" w:author="Skyworks" w:date="2022-04-25T21:29:00Z">
              <w:tcPr>
                <w:tcW w:w="1248" w:type="dxa"/>
                <w:shd w:val="clear" w:color="auto" w:fill="auto"/>
              </w:tcPr>
            </w:tcPrChange>
          </w:tcPr>
          <w:p w14:paraId="7F04F5ED" w14:textId="77777777" w:rsidR="005E1531" w:rsidRDefault="005E1531" w:rsidP="00592B60">
            <w:pPr>
              <w:pStyle w:val="TAC"/>
              <w:rPr>
                <w:rFonts w:eastAsia="Malgun Gothic" w:cs="Arial"/>
                <w:kern w:val="2"/>
                <w:szCs w:val="24"/>
                <w:lang w:eastAsia="ko-KR"/>
              </w:rPr>
            </w:pPr>
            <w:r>
              <w:rPr>
                <w:rFonts w:cs="Arial"/>
                <w:kern w:val="2"/>
                <w:szCs w:val="24"/>
                <w:lang w:eastAsia="ja-JP"/>
              </w:rPr>
              <w:t>N/A</w:t>
            </w:r>
          </w:p>
        </w:tc>
      </w:tr>
      <w:tr w:rsidR="005E1531" w14:paraId="5DA5BDD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310" w:author="Skyworks" w:date="2022-04-25T21:29:00Z">
            <w:trPr>
              <w:trHeight w:val="54"/>
              <w:jc w:val="center"/>
            </w:trPr>
          </w:trPrChange>
        </w:trPr>
        <w:tc>
          <w:tcPr>
            <w:tcW w:w="2258" w:type="dxa"/>
            <w:tcBorders>
              <w:top w:val="nil"/>
              <w:bottom w:val="single" w:sz="4" w:space="0" w:color="auto"/>
            </w:tcBorders>
            <w:shd w:val="clear" w:color="auto" w:fill="auto"/>
            <w:tcPrChange w:id="16311" w:author="Skyworks" w:date="2022-04-25T21:29:00Z">
              <w:tcPr>
                <w:tcW w:w="2258" w:type="dxa"/>
                <w:tcBorders>
                  <w:top w:val="nil"/>
                  <w:bottom w:val="single" w:sz="4" w:space="0" w:color="auto"/>
                </w:tcBorders>
                <w:shd w:val="clear" w:color="auto" w:fill="auto"/>
              </w:tcPr>
            </w:tcPrChange>
          </w:tcPr>
          <w:p w14:paraId="5CE7DA5F" w14:textId="77777777" w:rsidR="005E1531" w:rsidRPr="00696B85" w:rsidRDefault="005E1531" w:rsidP="00592B60">
            <w:pPr>
              <w:pStyle w:val="TAC"/>
            </w:pPr>
          </w:p>
        </w:tc>
        <w:tc>
          <w:tcPr>
            <w:tcW w:w="867" w:type="dxa"/>
            <w:shd w:val="clear" w:color="auto" w:fill="auto"/>
            <w:tcPrChange w:id="16312" w:author="Skyworks" w:date="2022-04-25T21:29:00Z">
              <w:tcPr>
                <w:tcW w:w="867" w:type="dxa"/>
                <w:shd w:val="clear" w:color="auto" w:fill="auto"/>
              </w:tcPr>
            </w:tcPrChange>
          </w:tcPr>
          <w:p w14:paraId="45B160A1" w14:textId="77777777" w:rsidR="005E1531" w:rsidRDefault="005E1531" w:rsidP="00592B60">
            <w:pPr>
              <w:pStyle w:val="TAC"/>
              <w:rPr>
                <w:rFonts w:cs="Arial"/>
                <w:kern w:val="2"/>
                <w:szCs w:val="24"/>
              </w:rPr>
            </w:pPr>
            <w:r>
              <w:rPr>
                <w:rFonts w:cs="Arial"/>
                <w:lang w:eastAsia="ko-KR"/>
              </w:rPr>
              <w:t>n78</w:t>
            </w:r>
          </w:p>
        </w:tc>
        <w:tc>
          <w:tcPr>
            <w:tcW w:w="1066" w:type="dxa"/>
            <w:shd w:val="clear" w:color="auto" w:fill="auto"/>
            <w:noWrap/>
            <w:tcPrChange w:id="16313" w:author="Skyworks" w:date="2022-04-25T21:29:00Z">
              <w:tcPr>
                <w:tcW w:w="1066" w:type="dxa"/>
                <w:shd w:val="clear" w:color="auto" w:fill="auto"/>
                <w:noWrap/>
              </w:tcPr>
            </w:tcPrChange>
          </w:tcPr>
          <w:p w14:paraId="40D4CC77" w14:textId="77777777" w:rsidR="005E1531" w:rsidRDefault="005E1531" w:rsidP="00592B60">
            <w:pPr>
              <w:pStyle w:val="TAC"/>
            </w:pPr>
            <w:r>
              <w:rPr>
                <w:rFonts w:cs="Arial"/>
                <w:lang w:eastAsia="ko-KR"/>
              </w:rPr>
              <w:t>3622</w:t>
            </w:r>
          </w:p>
        </w:tc>
        <w:tc>
          <w:tcPr>
            <w:tcW w:w="747" w:type="dxa"/>
            <w:shd w:val="clear" w:color="auto" w:fill="auto"/>
            <w:noWrap/>
            <w:tcPrChange w:id="16314" w:author="Skyworks" w:date="2022-04-25T21:29:00Z">
              <w:tcPr>
                <w:tcW w:w="747" w:type="dxa"/>
                <w:shd w:val="clear" w:color="auto" w:fill="auto"/>
                <w:noWrap/>
              </w:tcPr>
            </w:tcPrChange>
          </w:tcPr>
          <w:p w14:paraId="3EB4D21D" w14:textId="77777777" w:rsidR="005E1531" w:rsidRDefault="005E1531" w:rsidP="00592B60">
            <w:pPr>
              <w:pStyle w:val="TAC"/>
            </w:pPr>
            <w:r>
              <w:rPr>
                <w:rFonts w:cs="Arial"/>
                <w:lang w:eastAsia="ko-KR"/>
              </w:rPr>
              <w:t>10</w:t>
            </w:r>
          </w:p>
        </w:tc>
        <w:tc>
          <w:tcPr>
            <w:tcW w:w="1447" w:type="dxa"/>
            <w:shd w:val="clear" w:color="auto" w:fill="auto"/>
            <w:noWrap/>
            <w:tcPrChange w:id="16315" w:author="Skyworks" w:date="2022-04-25T21:29:00Z">
              <w:tcPr>
                <w:tcW w:w="877" w:type="dxa"/>
                <w:shd w:val="clear" w:color="auto" w:fill="auto"/>
                <w:noWrap/>
              </w:tcPr>
            </w:tcPrChange>
          </w:tcPr>
          <w:p w14:paraId="39ED770E" w14:textId="77777777" w:rsidR="005E1531" w:rsidRDefault="005E1531" w:rsidP="00592B60">
            <w:pPr>
              <w:pStyle w:val="TAC"/>
            </w:pPr>
            <w:r>
              <w:rPr>
                <w:rFonts w:cs="Arial"/>
                <w:lang w:eastAsia="ko-KR"/>
              </w:rPr>
              <w:t>50</w:t>
            </w:r>
          </w:p>
        </w:tc>
        <w:tc>
          <w:tcPr>
            <w:tcW w:w="994" w:type="dxa"/>
            <w:shd w:val="clear" w:color="auto" w:fill="auto"/>
            <w:noWrap/>
            <w:tcPrChange w:id="16316" w:author="Skyworks" w:date="2022-04-25T21:29:00Z">
              <w:tcPr>
                <w:tcW w:w="1299" w:type="dxa"/>
                <w:shd w:val="clear" w:color="auto" w:fill="auto"/>
                <w:noWrap/>
              </w:tcPr>
            </w:tcPrChange>
          </w:tcPr>
          <w:p w14:paraId="65FD29BA" w14:textId="77777777" w:rsidR="005E1531" w:rsidRDefault="005E1531" w:rsidP="00592B60">
            <w:pPr>
              <w:pStyle w:val="TAC"/>
            </w:pPr>
            <w:r>
              <w:rPr>
                <w:rFonts w:cs="Arial"/>
                <w:lang w:eastAsia="ko-KR"/>
              </w:rPr>
              <w:t>3622</w:t>
            </w:r>
          </w:p>
        </w:tc>
        <w:tc>
          <w:tcPr>
            <w:tcW w:w="752" w:type="dxa"/>
            <w:shd w:val="clear" w:color="auto" w:fill="auto"/>
            <w:tcPrChange w:id="16317" w:author="Skyworks" w:date="2022-04-25T21:29:00Z">
              <w:tcPr>
                <w:tcW w:w="1017" w:type="dxa"/>
                <w:shd w:val="clear" w:color="auto" w:fill="auto"/>
              </w:tcPr>
            </w:tcPrChange>
          </w:tcPr>
          <w:p w14:paraId="3C36B603" w14:textId="77777777" w:rsidR="005E1531" w:rsidRDefault="005E1531" w:rsidP="00592B60">
            <w:pPr>
              <w:pStyle w:val="TAC"/>
              <w:rPr>
                <w:rFonts w:eastAsia="Malgun Gothic" w:cs="Arial"/>
                <w:kern w:val="2"/>
                <w:szCs w:val="24"/>
                <w:lang w:eastAsia="ko-KR"/>
              </w:rPr>
            </w:pPr>
            <w:r>
              <w:rPr>
                <w:rFonts w:cs="Arial"/>
              </w:rPr>
              <w:t>9</w:t>
            </w:r>
          </w:p>
        </w:tc>
        <w:tc>
          <w:tcPr>
            <w:tcW w:w="1248" w:type="dxa"/>
            <w:shd w:val="clear" w:color="auto" w:fill="auto"/>
            <w:tcPrChange w:id="16318" w:author="Skyworks" w:date="2022-04-25T21:29:00Z">
              <w:tcPr>
                <w:tcW w:w="1248" w:type="dxa"/>
                <w:shd w:val="clear" w:color="auto" w:fill="auto"/>
              </w:tcPr>
            </w:tcPrChange>
          </w:tcPr>
          <w:p w14:paraId="19F16B15" w14:textId="77777777" w:rsidR="005E1531" w:rsidRDefault="005E1531" w:rsidP="00592B60">
            <w:pPr>
              <w:pStyle w:val="TAC"/>
              <w:rPr>
                <w:rFonts w:eastAsia="Malgun Gothic" w:cs="Arial"/>
                <w:kern w:val="2"/>
                <w:szCs w:val="24"/>
                <w:lang w:eastAsia="ko-KR"/>
              </w:rPr>
            </w:pPr>
            <w:r>
              <w:rPr>
                <w:rFonts w:cs="Arial"/>
                <w:kern w:val="2"/>
                <w:szCs w:val="24"/>
                <w:lang w:eastAsia="ja-JP"/>
              </w:rPr>
              <w:t>IMD4</w:t>
            </w:r>
          </w:p>
        </w:tc>
      </w:tr>
      <w:tr w:rsidR="005E1531" w14:paraId="16DEC27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320" w:author="Skyworks" w:date="2022-04-25T21:29:00Z">
            <w:trPr>
              <w:trHeight w:val="54"/>
              <w:jc w:val="center"/>
            </w:trPr>
          </w:trPrChange>
        </w:trPr>
        <w:tc>
          <w:tcPr>
            <w:tcW w:w="2258" w:type="dxa"/>
            <w:tcBorders>
              <w:top w:val="single" w:sz="4" w:space="0" w:color="auto"/>
              <w:bottom w:val="nil"/>
            </w:tcBorders>
            <w:shd w:val="clear" w:color="auto" w:fill="auto"/>
            <w:tcPrChange w:id="16321" w:author="Skyworks" w:date="2022-04-25T21:29:00Z">
              <w:tcPr>
                <w:tcW w:w="2258" w:type="dxa"/>
                <w:tcBorders>
                  <w:top w:val="single" w:sz="4" w:space="0" w:color="auto"/>
                  <w:bottom w:val="nil"/>
                </w:tcBorders>
                <w:shd w:val="clear" w:color="auto" w:fill="auto"/>
              </w:tcPr>
            </w:tcPrChange>
          </w:tcPr>
          <w:p w14:paraId="3A720B86" w14:textId="77777777" w:rsidR="005E1531" w:rsidRPr="00696B85" w:rsidRDefault="005E1531" w:rsidP="00592B60">
            <w:pPr>
              <w:pStyle w:val="TAC"/>
            </w:pPr>
            <w:r>
              <w:rPr>
                <w:rFonts w:cs="Arial"/>
                <w:lang w:val="x-none" w:eastAsia="zh-TW"/>
              </w:rPr>
              <w:t>DC_13A_n7A-n78A</w:t>
            </w:r>
          </w:p>
        </w:tc>
        <w:tc>
          <w:tcPr>
            <w:tcW w:w="867" w:type="dxa"/>
            <w:shd w:val="clear" w:color="auto" w:fill="auto"/>
            <w:tcPrChange w:id="16322" w:author="Skyworks" w:date="2022-04-25T21:29:00Z">
              <w:tcPr>
                <w:tcW w:w="867" w:type="dxa"/>
                <w:shd w:val="clear" w:color="auto" w:fill="auto"/>
              </w:tcPr>
            </w:tcPrChange>
          </w:tcPr>
          <w:p w14:paraId="4430E2A7" w14:textId="77777777" w:rsidR="005E1531" w:rsidRDefault="005E1531" w:rsidP="00592B60">
            <w:pPr>
              <w:pStyle w:val="TAC"/>
              <w:rPr>
                <w:rFonts w:cs="Arial"/>
                <w:kern w:val="2"/>
                <w:szCs w:val="24"/>
              </w:rPr>
            </w:pPr>
            <w:r>
              <w:rPr>
                <w:rFonts w:cs="Arial"/>
                <w:lang w:eastAsia="ko-KR"/>
              </w:rPr>
              <w:t>13</w:t>
            </w:r>
          </w:p>
        </w:tc>
        <w:tc>
          <w:tcPr>
            <w:tcW w:w="1066" w:type="dxa"/>
            <w:shd w:val="clear" w:color="auto" w:fill="auto"/>
            <w:noWrap/>
            <w:tcPrChange w:id="16323" w:author="Skyworks" w:date="2022-04-25T21:29:00Z">
              <w:tcPr>
                <w:tcW w:w="1066" w:type="dxa"/>
                <w:shd w:val="clear" w:color="auto" w:fill="auto"/>
                <w:noWrap/>
              </w:tcPr>
            </w:tcPrChange>
          </w:tcPr>
          <w:p w14:paraId="22740BBE" w14:textId="77777777" w:rsidR="005E1531" w:rsidRDefault="005E1531" w:rsidP="00592B60">
            <w:pPr>
              <w:pStyle w:val="TAC"/>
            </w:pPr>
            <w:r>
              <w:rPr>
                <w:rFonts w:cs="Arial"/>
                <w:lang w:eastAsia="ko-KR"/>
              </w:rPr>
              <w:t>782</w:t>
            </w:r>
          </w:p>
        </w:tc>
        <w:tc>
          <w:tcPr>
            <w:tcW w:w="747" w:type="dxa"/>
            <w:shd w:val="clear" w:color="auto" w:fill="auto"/>
            <w:noWrap/>
            <w:tcPrChange w:id="16324" w:author="Skyworks" w:date="2022-04-25T21:29:00Z">
              <w:tcPr>
                <w:tcW w:w="747" w:type="dxa"/>
                <w:shd w:val="clear" w:color="auto" w:fill="auto"/>
                <w:noWrap/>
              </w:tcPr>
            </w:tcPrChange>
          </w:tcPr>
          <w:p w14:paraId="58F34127" w14:textId="77777777" w:rsidR="005E1531" w:rsidRDefault="005E1531" w:rsidP="00592B60">
            <w:pPr>
              <w:pStyle w:val="TAC"/>
            </w:pPr>
            <w:r>
              <w:rPr>
                <w:rFonts w:cs="Arial"/>
                <w:lang w:eastAsia="ko-KR"/>
              </w:rPr>
              <w:t>5</w:t>
            </w:r>
          </w:p>
        </w:tc>
        <w:tc>
          <w:tcPr>
            <w:tcW w:w="1447" w:type="dxa"/>
            <w:shd w:val="clear" w:color="auto" w:fill="auto"/>
            <w:noWrap/>
            <w:tcPrChange w:id="16325" w:author="Skyworks" w:date="2022-04-25T21:29:00Z">
              <w:tcPr>
                <w:tcW w:w="877" w:type="dxa"/>
                <w:shd w:val="clear" w:color="auto" w:fill="auto"/>
                <w:noWrap/>
              </w:tcPr>
            </w:tcPrChange>
          </w:tcPr>
          <w:p w14:paraId="071759CD" w14:textId="77777777" w:rsidR="005E1531" w:rsidRDefault="005E1531" w:rsidP="00592B60">
            <w:pPr>
              <w:pStyle w:val="TAC"/>
            </w:pPr>
            <w:r>
              <w:rPr>
                <w:rFonts w:cs="Arial"/>
                <w:lang w:eastAsia="ko-KR"/>
              </w:rPr>
              <w:t>25</w:t>
            </w:r>
          </w:p>
        </w:tc>
        <w:tc>
          <w:tcPr>
            <w:tcW w:w="994" w:type="dxa"/>
            <w:shd w:val="clear" w:color="auto" w:fill="auto"/>
            <w:noWrap/>
            <w:tcPrChange w:id="16326" w:author="Skyworks" w:date="2022-04-25T21:29:00Z">
              <w:tcPr>
                <w:tcW w:w="1299" w:type="dxa"/>
                <w:shd w:val="clear" w:color="auto" w:fill="auto"/>
                <w:noWrap/>
              </w:tcPr>
            </w:tcPrChange>
          </w:tcPr>
          <w:p w14:paraId="25DCBEC7" w14:textId="77777777" w:rsidR="005E1531" w:rsidRDefault="005E1531" w:rsidP="00592B60">
            <w:pPr>
              <w:pStyle w:val="TAC"/>
            </w:pPr>
            <w:r>
              <w:rPr>
                <w:rFonts w:cs="Arial"/>
                <w:lang w:eastAsia="ko-KR"/>
              </w:rPr>
              <w:t>751</w:t>
            </w:r>
          </w:p>
        </w:tc>
        <w:tc>
          <w:tcPr>
            <w:tcW w:w="752" w:type="dxa"/>
            <w:shd w:val="clear" w:color="auto" w:fill="auto"/>
            <w:tcPrChange w:id="16327" w:author="Skyworks" w:date="2022-04-25T21:29:00Z">
              <w:tcPr>
                <w:tcW w:w="1017" w:type="dxa"/>
                <w:shd w:val="clear" w:color="auto" w:fill="auto"/>
              </w:tcPr>
            </w:tcPrChange>
          </w:tcPr>
          <w:p w14:paraId="208F9FB4" w14:textId="77777777" w:rsidR="005E1531" w:rsidRDefault="005E1531" w:rsidP="00592B60">
            <w:pPr>
              <w:pStyle w:val="TAC"/>
              <w:rPr>
                <w:rFonts w:eastAsia="Malgun Gothic" w:cs="Arial"/>
                <w:kern w:val="2"/>
                <w:szCs w:val="24"/>
                <w:lang w:eastAsia="ko-KR"/>
              </w:rPr>
            </w:pPr>
            <w:r>
              <w:rPr>
                <w:rFonts w:cs="Arial"/>
                <w:lang w:eastAsia="ko-KR"/>
              </w:rPr>
              <w:t>N/A</w:t>
            </w:r>
          </w:p>
        </w:tc>
        <w:tc>
          <w:tcPr>
            <w:tcW w:w="1248" w:type="dxa"/>
            <w:shd w:val="clear" w:color="auto" w:fill="auto"/>
            <w:tcPrChange w:id="16328" w:author="Skyworks" w:date="2022-04-25T21:29:00Z">
              <w:tcPr>
                <w:tcW w:w="1248" w:type="dxa"/>
                <w:shd w:val="clear" w:color="auto" w:fill="auto"/>
              </w:tcPr>
            </w:tcPrChange>
          </w:tcPr>
          <w:p w14:paraId="40EE73D6" w14:textId="77777777" w:rsidR="005E1531" w:rsidRDefault="005E1531" w:rsidP="00592B60">
            <w:pPr>
              <w:pStyle w:val="TAC"/>
              <w:rPr>
                <w:rFonts w:eastAsia="Malgun Gothic" w:cs="Arial"/>
                <w:kern w:val="2"/>
                <w:szCs w:val="24"/>
                <w:lang w:eastAsia="ko-KR"/>
              </w:rPr>
            </w:pPr>
            <w:r>
              <w:rPr>
                <w:rFonts w:cs="Arial"/>
                <w:lang w:eastAsia="ko-KR"/>
              </w:rPr>
              <w:t>N/A</w:t>
            </w:r>
          </w:p>
        </w:tc>
      </w:tr>
      <w:tr w:rsidR="005E1531" w14:paraId="0C71649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330" w:author="Skyworks" w:date="2022-04-25T21:29:00Z">
            <w:trPr>
              <w:trHeight w:val="54"/>
              <w:jc w:val="center"/>
            </w:trPr>
          </w:trPrChange>
        </w:trPr>
        <w:tc>
          <w:tcPr>
            <w:tcW w:w="2258" w:type="dxa"/>
            <w:tcBorders>
              <w:top w:val="nil"/>
              <w:bottom w:val="nil"/>
            </w:tcBorders>
            <w:shd w:val="clear" w:color="auto" w:fill="auto"/>
            <w:tcPrChange w:id="16331" w:author="Skyworks" w:date="2022-04-25T21:29:00Z">
              <w:tcPr>
                <w:tcW w:w="2258" w:type="dxa"/>
                <w:tcBorders>
                  <w:top w:val="nil"/>
                  <w:bottom w:val="nil"/>
                </w:tcBorders>
                <w:shd w:val="clear" w:color="auto" w:fill="auto"/>
              </w:tcPr>
            </w:tcPrChange>
          </w:tcPr>
          <w:p w14:paraId="7AD73461" w14:textId="77777777" w:rsidR="005E1531" w:rsidRPr="00696B85" w:rsidRDefault="005E1531" w:rsidP="00592B60">
            <w:pPr>
              <w:pStyle w:val="TAC"/>
            </w:pPr>
          </w:p>
        </w:tc>
        <w:tc>
          <w:tcPr>
            <w:tcW w:w="867" w:type="dxa"/>
            <w:shd w:val="clear" w:color="auto" w:fill="auto"/>
            <w:tcPrChange w:id="16332" w:author="Skyworks" w:date="2022-04-25T21:29:00Z">
              <w:tcPr>
                <w:tcW w:w="867" w:type="dxa"/>
                <w:shd w:val="clear" w:color="auto" w:fill="auto"/>
              </w:tcPr>
            </w:tcPrChange>
          </w:tcPr>
          <w:p w14:paraId="2D0175AF" w14:textId="77777777" w:rsidR="005E1531" w:rsidRDefault="005E1531" w:rsidP="00592B60">
            <w:pPr>
              <w:pStyle w:val="TAC"/>
              <w:rPr>
                <w:rFonts w:cs="Arial"/>
                <w:kern w:val="2"/>
                <w:szCs w:val="24"/>
              </w:rPr>
            </w:pPr>
            <w:r>
              <w:rPr>
                <w:rFonts w:cs="Arial"/>
                <w:lang w:eastAsia="ko-KR"/>
              </w:rPr>
              <w:t>n7</w:t>
            </w:r>
          </w:p>
        </w:tc>
        <w:tc>
          <w:tcPr>
            <w:tcW w:w="1066" w:type="dxa"/>
            <w:shd w:val="clear" w:color="auto" w:fill="auto"/>
            <w:noWrap/>
            <w:tcPrChange w:id="16333" w:author="Skyworks" w:date="2022-04-25T21:29:00Z">
              <w:tcPr>
                <w:tcW w:w="1066" w:type="dxa"/>
                <w:shd w:val="clear" w:color="auto" w:fill="auto"/>
                <w:noWrap/>
              </w:tcPr>
            </w:tcPrChange>
          </w:tcPr>
          <w:p w14:paraId="2C0C8B93" w14:textId="77777777" w:rsidR="005E1531" w:rsidRDefault="005E1531" w:rsidP="00592B60">
            <w:pPr>
              <w:pStyle w:val="TAC"/>
            </w:pPr>
            <w:r>
              <w:rPr>
                <w:rFonts w:cs="Arial"/>
                <w:lang w:eastAsia="ko-KR"/>
              </w:rPr>
              <w:t>2530</w:t>
            </w:r>
          </w:p>
        </w:tc>
        <w:tc>
          <w:tcPr>
            <w:tcW w:w="747" w:type="dxa"/>
            <w:shd w:val="clear" w:color="auto" w:fill="auto"/>
            <w:noWrap/>
            <w:tcPrChange w:id="16334" w:author="Skyworks" w:date="2022-04-25T21:29:00Z">
              <w:tcPr>
                <w:tcW w:w="747" w:type="dxa"/>
                <w:shd w:val="clear" w:color="auto" w:fill="auto"/>
                <w:noWrap/>
              </w:tcPr>
            </w:tcPrChange>
          </w:tcPr>
          <w:p w14:paraId="78534770" w14:textId="77777777" w:rsidR="005E1531" w:rsidRDefault="005E1531" w:rsidP="00592B60">
            <w:pPr>
              <w:pStyle w:val="TAC"/>
            </w:pPr>
            <w:r>
              <w:rPr>
                <w:rFonts w:cs="Arial"/>
                <w:lang w:eastAsia="ko-KR"/>
              </w:rPr>
              <w:t>5</w:t>
            </w:r>
          </w:p>
        </w:tc>
        <w:tc>
          <w:tcPr>
            <w:tcW w:w="1447" w:type="dxa"/>
            <w:shd w:val="clear" w:color="auto" w:fill="auto"/>
            <w:noWrap/>
            <w:tcPrChange w:id="16335" w:author="Skyworks" w:date="2022-04-25T21:29:00Z">
              <w:tcPr>
                <w:tcW w:w="877" w:type="dxa"/>
                <w:shd w:val="clear" w:color="auto" w:fill="auto"/>
                <w:noWrap/>
              </w:tcPr>
            </w:tcPrChange>
          </w:tcPr>
          <w:p w14:paraId="2DE88701" w14:textId="77777777" w:rsidR="005E1531" w:rsidRDefault="005E1531" w:rsidP="00592B60">
            <w:pPr>
              <w:pStyle w:val="TAC"/>
            </w:pPr>
            <w:r>
              <w:rPr>
                <w:rFonts w:cs="Arial"/>
                <w:lang w:eastAsia="ko-KR"/>
              </w:rPr>
              <w:t>25</w:t>
            </w:r>
          </w:p>
        </w:tc>
        <w:tc>
          <w:tcPr>
            <w:tcW w:w="994" w:type="dxa"/>
            <w:shd w:val="clear" w:color="auto" w:fill="auto"/>
            <w:noWrap/>
            <w:tcPrChange w:id="16336" w:author="Skyworks" w:date="2022-04-25T21:29:00Z">
              <w:tcPr>
                <w:tcW w:w="1299" w:type="dxa"/>
                <w:shd w:val="clear" w:color="auto" w:fill="auto"/>
                <w:noWrap/>
              </w:tcPr>
            </w:tcPrChange>
          </w:tcPr>
          <w:p w14:paraId="4C8FF9D2" w14:textId="77777777" w:rsidR="005E1531" w:rsidRDefault="005E1531" w:rsidP="00592B60">
            <w:pPr>
              <w:pStyle w:val="TAC"/>
            </w:pPr>
            <w:r>
              <w:rPr>
                <w:rFonts w:cs="Arial"/>
                <w:lang w:eastAsia="ko-KR"/>
              </w:rPr>
              <w:t>2650</w:t>
            </w:r>
          </w:p>
        </w:tc>
        <w:tc>
          <w:tcPr>
            <w:tcW w:w="752" w:type="dxa"/>
            <w:shd w:val="clear" w:color="auto" w:fill="auto"/>
            <w:tcPrChange w:id="16337" w:author="Skyworks" w:date="2022-04-25T21:29:00Z">
              <w:tcPr>
                <w:tcW w:w="1017" w:type="dxa"/>
                <w:shd w:val="clear" w:color="auto" w:fill="auto"/>
              </w:tcPr>
            </w:tcPrChange>
          </w:tcPr>
          <w:p w14:paraId="4A6FB991" w14:textId="77777777" w:rsidR="005E1531" w:rsidRDefault="005E1531" w:rsidP="00592B60">
            <w:pPr>
              <w:pStyle w:val="TAC"/>
              <w:rPr>
                <w:rFonts w:eastAsia="Malgun Gothic" w:cs="Arial"/>
                <w:kern w:val="2"/>
                <w:szCs w:val="24"/>
                <w:lang w:eastAsia="ko-KR"/>
              </w:rPr>
            </w:pPr>
            <w:r>
              <w:rPr>
                <w:rFonts w:cs="Arial"/>
                <w:lang w:eastAsia="ko-KR"/>
              </w:rPr>
              <w:t>N/A</w:t>
            </w:r>
          </w:p>
        </w:tc>
        <w:tc>
          <w:tcPr>
            <w:tcW w:w="1248" w:type="dxa"/>
            <w:shd w:val="clear" w:color="auto" w:fill="auto"/>
            <w:tcPrChange w:id="16338" w:author="Skyworks" w:date="2022-04-25T21:29:00Z">
              <w:tcPr>
                <w:tcW w:w="1248" w:type="dxa"/>
                <w:shd w:val="clear" w:color="auto" w:fill="auto"/>
              </w:tcPr>
            </w:tcPrChange>
          </w:tcPr>
          <w:p w14:paraId="3B2EC612" w14:textId="77777777" w:rsidR="005E1531" w:rsidRDefault="005E1531" w:rsidP="00592B60">
            <w:pPr>
              <w:pStyle w:val="TAC"/>
              <w:rPr>
                <w:rFonts w:eastAsia="Malgun Gothic" w:cs="Arial"/>
                <w:kern w:val="2"/>
                <w:szCs w:val="24"/>
                <w:lang w:eastAsia="ko-KR"/>
              </w:rPr>
            </w:pPr>
            <w:r>
              <w:rPr>
                <w:rFonts w:cs="Arial"/>
                <w:lang w:eastAsia="ko-KR"/>
              </w:rPr>
              <w:t>N/A</w:t>
            </w:r>
          </w:p>
        </w:tc>
      </w:tr>
      <w:tr w:rsidR="005E1531" w14:paraId="7CB8103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340" w:author="Skyworks" w:date="2022-04-25T21:29:00Z">
            <w:trPr>
              <w:trHeight w:val="54"/>
              <w:jc w:val="center"/>
            </w:trPr>
          </w:trPrChange>
        </w:trPr>
        <w:tc>
          <w:tcPr>
            <w:tcW w:w="2258" w:type="dxa"/>
            <w:tcBorders>
              <w:top w:val="nil"/>
              <w:bottom w:val="single" w:sz="4" w:space="0" w:color="auto"/>
            </w:tcBorders>
            <w:shd w:val="clear" w:color="auto" w:fill="auto"/>
            <w:tcPrChange w:id="16341" w:author="Skyworks" w:date="2022-04-25T21:29:00Z">
              <w:tcPr>
                <w:tcW w:w="2258" w:type="dxa"/>
                <w:tcBorders>
                  <w:top w:val="nil"/>
                  <w:bottom w:val="single" w:sz="4" w:space="0" w:color="auto"/>
                </w:tcBorders>
                <w:shd w:val="clear" w:color="auto" w:fill="auto"/>
              </w:tcPr>
            </w:tcPrChange>
          </w:tcPr>
          <w:p w14:paraId="752C328B" w14:textId="77777777" w:rsidR="005E1531" w:rsidRPr="00696B85" w:rsidRDefault="005E1531" w:rsidP="00592B60">
            <w:pPr>
              <w:pStyle w:val="TAC"/>
            </w:pPr>
          </w:p>
        </w:tc>
        <w:tc>
          <w:tcPr>
            <w:tcW w:w="867" w:type="dxa"/>
            <w:shd w:val="clear" w:color="auto" w:fill="auto"/>
            <w:tcPrChange w:id="16342" w:author="Skyworks" w:date="2022-04-25T21:29:00Z">
              <w:tcPr>
                <w:tcW w:w="867" w:type="dxa"/>
                <w:shd w:val="clear" w:color="auto" w:fill="auto"/>
              </w:tcPr>
            </w:tcPrChange>
          </w:tcPr>
          <w:p w14:paraId="3B9BE1DA" w14:textId="77777777" w:rsidR="005E1531" w:rsidRDefault="005E1531" w:rsidP="00592B60">
            <w:pPr>
              <w:pStyle w:val="TAC"/>
              <w:rPr>
                <w:rFonts w:cs="Arial"/>
                <w:kern w:val="2"/>
                <w:szCs w:val="24"/>
              </w:rPr>
            </w:pPr>
            <w:r>
              <w:rPr>
                <w:rFonts w:cs="Arial"/>
                <w:lang w:eastAsia="ko-KR"/>
              </w:rPr>
              <w:t>n78</w:t>
            </w:r>
          </w:p>
        </w:tc>
        <w:tc>
          <w:tcPr>
            <w:tcW w:w="1066" w:type="dxa"/>
            <w:shd w:val="clear" w:color="auto" w:fill="auto"/>
            <w:noWrap/>
            <w:tcPrChange w:id="16343" w:author="Skyworks" w:date="2022-04-25T21:29:00Z">
              <w:tcPr>
                <w:tcW w:w="1066" w:type="dxa"/>
                <w:shd w:val="clear" w:color="auto" w:fill="auto"/>
                <w:noWrap/>
              </w:tcPr>
            </w:tcPrChange>
          </w:tcPr>
          <w:p w14:paraId="66343CA3" w14:textId="77777777" w:rsidR="005E1531" w:rsidRDefault="005E1531" w:rsidP="00592B60">
            <w:pPr>
              <w:pStyle w:val="TAC"/>
            </w:pPr>
            <w:r>
              <w:rPr>
                <w:rFonts w:cs="Arial"/>
                <w:lang w:eastAsia="ko-KR"/>
              </w:rPr>
              <w:t>3312</w:t>
            </w:r>
          </w:p>
        </w:tc>
        <w:tc>
          <w:tcPr>
            <w:tcW w:w="747" w:type="dxa"/>
            <w:shd w:val="clear" w:color="auto" w:fill="auto"/>
            <w:noWrap/>
            <w:tcPrChange w:id="16344" w:author="Skyworks" w:date="2022-04-25T21:29:00Z">
              <w:tcPr>
                <w:tcW w:w="747" w:type="dxa"/>
                <w:shd w:val="clear" w:color="auto" w:fill="auto"/>
                <w:noWrap/>
              </w:tcPr>
            </w:tcPrChange>
          </w:tcPr>
          <w:p w14:paraId="7D072E40" w14:textId="77777777" w:rsidR="005E1531" w:rsidRDefault="005E1531" w:rsidP="00592B60">
            <w:pPr>
              <w:pStyle w:val="TAC"/>
            </w:pPr>
            <w:r>
              <w:rPr>
                <w:rFonts w:cs="Arial"/>
                <w:lang w:eastAsia="ko-KR"/>
              </w:rPr>
              <w:t>10</w:t>
            </w:r>
          </w:p>
        </w:tc>
        <w:tc>
          <w:tcPr>
            <w:tcW w:w="1447" w:type="dxa"/>
            <w:shd w:val="clear" w:color="auto" w:fill="auto"/>
            <w:noWrap/>
            <w:tcPrChange w:id="16345" w:author="Skyworks" w:date="2022-04-25T21:29:00Z">
              <w:tcPr>
                <w:tcW w:w="877" w:type="dxa"/>
                <w:shd w:val="clear" w:color="auto" w:fill="auto"/>
                <w:noWrap/>
              </w:tcPr>
            </w:tcPrChange>
          </w:tcPr>
          <w:p w14:paraId="178642D1" w14:textId="77777777" w:rsidR="005E1531" w:rsidRDefault="005E1531" w:rsidP="00592B60">
            <w:pPr>
              <w:pStyle w:val="TAC"/>
            </w:pPr>
            <w:r>
              <w:rPr>
                <w:rFonts w:cs="Arial"/>
                <w:lang w:eastAsia="ko-KR"/>
              </w:rPr>
              <w:t>50</w:t>
            </w:r>
          </w:p>
        </w:tc>
        <w:tc>
          <w:tcPr>
            <w:tcW w:w="994" w:type="dxa"/>
            <w:shd w:val="clear" w:color="auto" w:fill="auto"/>
            <w:noWrap/>
            <w:tcPrChange w:id="16346" w:author="Skyworks" w:date="2022-04-25T21:29:00Z">
              <w:tcPr>
                <w:tcW w:w="1299" w:type="dxa"/>
                <w:shd w:val="clear" w:color="auto" w:fill="auto"/>
                <w:noWrap/>
              </w:tcPr>
            </w:tcPrChange>
          </w:tcPr>
          <w:p w14:paraId="14BDFF41" w14:textId="77777777" w:rsidR="005E1531" w:rsidRDefault="005E1531" w:rsidP="00592B60">
            <w:pPr>
              <w:pStyle w:val="TAC"/>
            </w:pPr>
            <w:r>
              <w:rPr>
                <w:rFonts w:cs="Arial"/>
                <w:lang w:eastAsia="ko-KR"/>
              </w:rPr>
              <w:t>3312</w:t>
            </w:r>
          </w:p>
        </w:tc>
        <w:tc>
          <w:tcPr>
            <w:tcW w:w="752" w:type="dxa"/>
            <w:shd w:val="clear" w:color="auto" w:fill="auto"/>
            <w:tcPrChange w:id="16347" w:author="Skyworks" w:date="2022-04-25T21:29:00Z">
              <w:tcPr>
                <w:tcW w:w="1017" w:type="dxa"/>
                <w:shd w:val="clear" w:color="auto" w:fill="auto"/>
              </w:tcPr>
            </w:tcPrChange>
          </w:tcPr>
          <w:p w14:paraId="57F62459" w14:textId="77777777" w:rsidR="005E1531" w:rsidRDefault="005E1531" w:rsidP="00592B60">
            <w:pPr>
              <w:pStyle w:val="TAC"/>
              <w:rPr>
                <w:rFonts w:eastAsia="Malgun Gothic" w:cs="Arial"/>
                <w:kern w:val="2"/>
                <w:szCs w:val="24"/>
                <w:lang w:eastAsia="ko-KR"/>
              </w:rPr>
            </w:pPr>
            <w:r>
              <w:rPr>
                <w:rFonts w:cs="Arial"/>
                <w:lang w:eastAsia="ko-KR"/>
              </w:rPr>
              <w:t>29.0</w:t>
            </w:r>
          </w:p>
        </w:tc>
        <w:tc>
          <w:tcPr>
            <w:tcW w:w="1248" w:type="dxa"/>
            <w:shd w:val="clear" w:color="auto" w:fill="auto"/>
            <w:tcPrChange w:id="16348" w:author="Skyworks" w:date="2022-04-25T21:29:00Z">
              <w:tcPr>
                <w:tcW w:w="1248" w:type="dxa"/>
                <w:shd w:val="clear" w:color="auto" w:fill="auto"/>
              </w:tcPr>
            </w:tcPrChange>
          </w:tcPr>
          <w:p w14:paraId="18DD4BF7" w14:textId="77777777" w:rsidR="005E1531" w:rsidRDefault="005E1531" w:rsidP="00592B60">
            <w:pPr>
              <w:pStyle w:val="TAC"/>
              <w:rPr>
                <w:rFonts w:eastAsia="Malgun Gothic" w:cs="Arial"/>
                <w:kern w:val="2"/>
                <w:szCs w:val="24"/>
                <w:lang w:eastAsia="ko-KR"/>
              </w:rPr>
            </w:pPr>
            <w:r>
              <w:rPr>
                <w:rFonts w:cs="Arial"/>
                <w:lang w:eastAsia="ko-KR"/>
              </w:rPr>
              <w:t>IMD2</w:t>
            </w:r>
          </w:p>
        </w:tc>
      </w:tr>
      <w:tr w:rsidR="005E1531" w14:paraId="3D25DA8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350" w:author="Skyworks" w:date="2022-04-25T21:29:00Z">
            <w:trPr>
              <w:trHeight w:val="54"/>
              <w:jc w:val="center"/>
            </w:trPr>
          </w:trPrChange>
        </w:trPr>
        <w:tc>
          <w:tcPr>
            <w:tcW w:w="0" w:type="auto"/>
            <w:tcBorders>
              <w:top w:val="single" w:sz="4" w:space="0" w:color="auto"/>
              <w:left w:val="single" w:sz="4" w:space="0" w:color="auto"/>
              <w:bottom w:val="nil"/>
              <w:right w:val="single" w:sz="4" w:space="0" w:color="auto"/>
            </w:tcBorders>
            <w:vAlign w:val="center"/>
            <w:tcPrChange w:id="16351" w:author="Skyworks" w:date="2022-04-25T21:29:00Z">
              <w:tcPr>
                <w:tcW w:w="0" w:type="auto"/>
                <w:tcBorders>
                  <w:top w:val="single" w:sz="4" w:space="0" w:color="auto"/>
                  <w:left w:val="single" w:sz="4" w:space="0" w:color="auto"/>
                  <w:bottom w:val="nil"/>
                  <w:right w:val="single" w:sz="4" w:space="0" w:color="auto"/>
                </w:tcBorders>
                <w:vAlign w:val="center"/>
              </w:tcPr>
            </w:tcPrChange>
          </w:tcPr>
          <w:p w14:paraId="3C52940D" w14:textId="77777777" w:rsidR="005E1531" w:rsidRPr="008853F7" w:rsidRDefault="005E1531" w:rsidP="00592B60">
            <w:pPr>
              <w:pStyle w:val="TAC"/>
              <w:rPr>
                <w:rFonts w:cs="Arial"/>
                <w:szCs w:val="18"/>
                <w:lang w:val="sv-SE" w:eastAsia="ja-JP"/>
              </w:rPr>
            </w:pPr>
            <w:r w:rsidRPr="008853F7">
              <w:rPr>
                <w:rFonts w:cs="Arial"/>
                <w:szCs w:val="18"/>
                <w:lang w:val="sv-SE" w:eastAsia="ja-JP"/>
              </w:rPr>
              <w:t>DC_13A-46A_n2A</w:t>
            </w:r>
            <w:r w:rsidRPr="008853F7">
              <w:rPr>
                <w:rFonts w:cs="Arial"/>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tcPrChange w:id="1635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4706859F" w14:textId="77777777" w:rsidR="005E1531" w:rsidRDefault="005E1531" w:rsidP="00592B60">
            <w:pPr>
              <w:pStyle w:val="TAC"/>
              <w:rPr>
                <w:rFonts w:cs="Arial"/>
                <w:lang w:eastAsia="ko-KR"/>
              </w:rPr>
            </w:pPr>
            <w:r>
              <w:rPr>
                <w:rFonts w:cs="Arial"/>
                <w:szCs w:val="18"/>
              </w:rPr>
              <w:t>13</w:t>
            </w:r>
          </w:p>
        </w:tc>
        <w:tc>
          <w:tcPr>
            <w:tcW w:w="1066" w:type="dxa"/>
            <w:tcBorders>
              <w:top w:val="single" w:sz="4" w:space="0" w:color="auto"/>
              <w:left w:val="single" w:sz="4" w:space="0" w:color="auto"/>
              <w:bottom w:val="single" w:sz="4" w:space="0" w:color="auto"/>
              <w:right w:val="single" w:sz="4" w:space="0" w:color="auto"/>
            </w:tcBorders>
            <w:noWrap/>
            <w:vAlign w:val="center"/>
            <w:tcPrChange w:id="1635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604108DD" w14:textId="77777777" w:rsidR="005E1531" w:rsidRDefault="005E1531" w:rsidP="00592B60">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tcPrChange w:id="16354"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39FDF9E6" w14:textId="77777777" w:rsidR="005E1531" w:rsidRDefault="005E1531" w:rsidP="00592B60">
            <w:pPr>
              <w:pStyle w:val="TAC"/>
              <w:rPr>
                <w:rFonts w:cs="Arial"/>
                <w:color w:val="000000"/>
              </w:rPr>
            </w:pPr>
            <w:r>
              <w:t>N/A</w:t>
            </w:r>
          </w:p>
        </w:tc>
        <w:tc>
          <w:tcPr>
            <w:tcW w:w="1447" w:type="dxa"/>
            <w:tcBorders>
              <w:top w:val="single" w:sz="4" w:space="0" w:color="auto"/>
              <w:left w:val="single" w:sz="4" w:space="0" w:color="auto"/>
              <w:bottom w:val="single" w:sz="4" w:space="0" w:color="auto"/>
              <w:right w:val="single" w:sz="4" w:space="0" w:color="auto"/>
            </w:tcBorders>
            <w:noWrap/>
            <w:vAlign w:val="center"/>
            <w:tcPrChange w:id="16355"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5F68D0CF" w14:textId="77777777" w:rsidR="005E1531" w:rsidRDefault="005E1531" w:rsidP="00592B60">
            <w:pPr>
              <w:pStyle w:val="TAC"/>
              <w:rPr>
                <w:rFonts w:cs="Arial"/>
                <w:color w:val="000000"/>
              </w:rPr>
            </w:pPr>
            <w:r>
              <w:t>N/A</w:t>
            </w:r>
          </w:p>
        </w:tc>
        <w:tc>
          <w:tcPr>
            <w:tcW w:w="994" w:type="dxa"/>
            <w:tcBorders>
              <w:top w:val="single" w:sz="4" w:space="0" w:color="auto"/>
              <w:left w:val="single" w:sz="4" w:space="0" w:color="auto"/>
              <w:bottom w:val="single" w:sz="4" w:space="0" w:color="auto"/>
              <w:right w:val="single" w:sz="4" w:space="0" w:color="auto"/>
            </w:tcBorders>
            <w:noWrap/>
            <w:vAlign w:val="center"/>
            <w:tcPrChange w:id="1635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531F7063" w14:textId="77777777" w:rsidR="005E1531" w:rsidRDefault="005E1531" w:rsidP="00592B60">
            <w:pPr>
              <w:pStyle w:val="TAC"/>
              <w:rPr>
                <w:rFonts w:cs="Arial"/>
              </w:rPr>
            </w:pPr>
            <w:r>
              <w:t>N/A</w:t>
            </w:r>
          </w:p>
        </w:tc>
        <w:tc>
          <w:tcPr>
            <w:tcW w:w="752" w:type="dxa"/>
            <w:tcBorders>
              <w:top w:val="single" w:sz="4" w:space="0" w:color="auto"/>
              <w:left w:val="single" w:sz="4" w:space="0" w:color="auto"/>
              <w:bottom w:val="single" w:sz="4" w:space="0" w:color="auto"/>
              <w:right w:val="single" w:sz="4" w:space="0" w:color="auto"/>
            </w:tcBorders>
            <w:vAlign w:val="center"/>
            <w:tcPrChange w:id="16357"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782761F9" w14:textId="77777777" w:rsidR="005E1531" w:rsidRDefault="005E1531" w:rsidP="00592B6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Change w:id="1635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19E68FC3" w14:textId="77777777" w:rsidR="005E1531" w:rsidRDefault="005E1531" w:rsidP="00592B60">
            <w:pPr>
              <w:pStyle w:val="TAC"/>
              <w:rPr>
                <w:rFonts w:eastAsia="Malgun Gothic"/>
                <w:kern w:val="2"/>
                <w:szCs w:val="24"/>
                <w:lang w:eastAsia="ko-KR"/>
              </w:rPr>
            </w:pPr>
            <w:r>
              <w:rPr>
                <w:lang w:eastAsia="zh-TW"/>
              </w:rPr>
              <w:t>N/A</w:t>
            </w:r>
          </w:p>
        </w:tc>
      </w:tr>
      <w:tr w:rsidR="005E1531" w14:paraId="5F3DC5E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360" w:author="Skyworks" w:date="2022-04-25T21:29:00Z">
            <w:trPr>
              <w:trHeight w:val="54"/>
              <w:jc w:val="center"/>
            </w:trPr>
          </w:trPrChange>
        </w:trPr>
        <w:tc>
          <w:tcPr>
            <w:tcW w:w="0" w:type="auto"/>
            <w:tcBorders>
              <w:top w:val="nil"/>
              <w:left w:val="single" w:sz="4" w:space="0" w:color="auto"/>
              <w:bottom w:val="nil"/>
              <w:right w:val="single" w:sz="4" w:space="0" w:color="auto"/>
            </w:tcBorders>
            <w:vAlign w:val="center"/>
            <w:tcPrChange w:id="16361" w:author="Skyworks" w:date="2022-04-25T21:29:00Z">
              <w:tcPr>
                <w:tcW w:w="0" w:type="auto"/>
                <w:tcBorders>
                  <w:top w:val="nil"/>
                  <w:left w:val="single" w:sz="4" w:space="0" w:color="auto"/>
                  <w:bottom w:val="nil"/>
                  <w:right w:val="single" w:sz="4" w:space="0" w:color="auto"/>
                </w:tcBorders>
                <w:vAlign w:val="center"/>
              </w:tcPr>
            </w:tcPrChange>
          </w:tcPr>
          <w:p w14:paraId="703D005F"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636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6F443777" w14:textId="77777777" w:rsidR="005E1531" w:rsidRDefault="005E1531" w:rsidP="00592B60">
            <w:pPr>
              <w:pStyle w:val="TAC"/>
              <w:rPr>
                <w:rFonts w:cs="Arial"/>
                <w:lang w:eastAsia="ko-KR"/>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tcPrChange w:id="1636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2710D348" w14:textId="77777777" w:rsidR="005E1531" w:rsidRDefault="005E1531" w:rsidP="00592B60">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tcPrChange w:id="16364"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4B863F28" w14:textId="77777777" w:rsidR="005E1531" w:rsidRDefault="005E1531" w:rsidP="00592B60">
            <w:pPr>
              <w:pStyle w:val="TAC"/>
              <w:rPr>
                <w:rFonts w:cs="Arial"/>
                <w:color w:val="000000"/>
              </w:rPr>
            </w:pPr>
            <w:r>
              <w:t>N/A</w:t>
            </w:r>
          </w:p>
        </w:tc>
        <w:tc>
          <w:tcPr>
            <w:tcW w:w="1447" w:type="dxa"/>
            <w:tcBorders>
              <w:top w:val="single" w:sz="4" w:space="0" w:color="auto"/>
              <w:left w:val="single" w:sz="4" w:space="0" w:color="auto"/>
              <w:bottom w:val="single" w:sz="4" w:space="0" w:color="auto"/>
              <w:right w:val="single" w:sz="4" w:space="0" w:color="auto"/>
            </w:tcBorders>
            <w:noWrap/>
            <w:vAlign w:val="center"/>
            <w:tcPrChange w:id="16365"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7831BEBD" w14:textId="77777777" w:rsidR="005E1531" w:rsidRDefault="005E1531" w:rsidP="00592B60">
            <w:pPr>
              <w:pStyle w:val="TAC"/>
              <w:rPr>
                <w:rFonts w:cs="Arial"/>
                <w:color w:val="000000"/>
              </w:rPr>
            </w:pPr>
            <w:r>
              <w:t>N/A</w:t>
            </w:r>
          </w:p>
        </w:tc>
        <w:tc>
          <w:tcPr>
            <w:tcW w:w="994" w:type="dxa"/>
            <w:tcBorders>
              <w:top w:val="single" w:sz="4" w:space="0" w:color="auto"/>
              <w:left w:val="single" w:sz="4" w:space="0" w:color="auto"/>
              <w:bottom w:val="single" w:sz="4" w:space="0" w:color="auto"/>
              <w:right w:val="single" w:sz="4" w:space="0" w:color="auto"/>
            </w:tcBorders>
            <w:noWrap/>
            <w:vAlign w:val="center"/>
            <w:tcPrChange w:id="1636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276F575E" w14:textId="77777777" w:rsidR="005E1531" w:rsidRDefault="005E1531" w:rsidP="00592B60">
            <w:pPr>
              <w:pStyle w:val="TAC"/>
              <w:rPr>
                <w:rFonts w:cs="Arial"/>
              </w:rPr>
            </w:pPr>
            <w:r>
              <w:t>N/A</w:t>
            </w:r>
          </w:p>
        </w:tc>
        <w:tc>
          <w:tcPr>
            <w:tcW w:w="752" w:type="dxa"/>
            <w:tcBorders>
              <w:top w:val="single" w:sz="4" w:space="0" w:color="auto"/>
              <w:left w:val="single" w:sz="4" w:space="0" w:color="auto"/>
              <w:bottom w:val="single" w:sz="4" w:space="0" w:color="auto"/>
              <w:right w:val="single" w:sz="4" w:space="0" w:color="auto"/>
            </w:tcBorders>
            <w:vAlign w:val="center"/>
            <w:tcPrChange w:id="16367"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75776A9E" w14:textId="77777777" w:rsidR="005E1531" w:rsidRDefault="005E1531" w:rsidP="00592B6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Change w:id="1636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01421574" w14:textId="77777777" w:rsidR="005E1531" w:rsidRDefault="005E1531" w:rsidP="00592B60">
            <w:pPr>
              <w:pStyle w:val="TAC"/>
              <w:rPr>
                <w:rFonts w:eastAsia="Malgun Gothic"/>
                <w:kern w:val="2"/>
                <w:szCs w:val="24"/>
                <w:lang w:eastAsia="ko-KR"/>
              </w:rPr>
            </w:pPr>
            <w:r>
              <w:rPr>
                <w:lang w:eastAsia="zh-TW"/>
              </w:rPr>
              <w:t>IMD4</w:t>
            </w:r>
          </w:p>
        </w:tc>
      </w:tr>
      <w:tr w:rsidR="005E1531" w14:paraId="408079E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370" w:author="Skyworks" w:date="2022-04-25T21:29:00Z">
            <w:trPr>
              <w:trHeight w:val="54"/>
              <w:jc w:val="center"/>
            </w:trPr>
          </w:trPrChange>
        </w:trPr>
        <w:tc>
          <w:tcPr>
            <w:tcW w:w="0" w:type="auto"/>
            <w:tcBorders>
              <w:top w:val="nil"/>
              <w:left w:val="single" w:sz="4" w:space="0" w:color="auto"/>
              <w:bottom w:val="single" w:sz="4" w:space="0" w:color="auto"/>
              <w:right w:val="single" w:sz="4" w:space="0" w:color="auto"/>
            </w:tcBorders>
            <w:vAlign w:val="center"/>
            <w:tcPrChange w:id="16371" w:author="Skyworks" w:date="2022-04-25T21:29:00Z">
              <w:tcPr>
                <w:tcW w:w="0" w:type="auto"/>
                <w:tcBorders>
                  <w:top w:val="nil"/>
                  <w:left w:val="single" w:sz="4" w:space="0" w:color="auto"/>
                  <w:bottom w:val="single" w:sz="4" w:space="0" w:color="auto"/>
                  <w:right w:val="single" w:sz="4" w:space="0" w:color="auto"/>
                </w:tcBorders>
                <w:vAlign w:val="center"/>
              </w:tcPr>
            </w:tcPrChange>
          </w:tcPr>
          <w:p w14:paraId="5FDE02B0"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637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631A0216" w14:textId="77777777" w:rsidR="005E1531" w:rsidRDefault="005E1531" w:rsidP="00592B60">
            <w:pPr>
              <w:pStyle w:val="TAC"/>
              <w:rPr>
                <w:rFonts w:cs="Arial"/>
                <w:lang w:eastAsia="ko-KR"/>
              </w:rPr>
            </w:pPr>
            <w:r>
              <w:rPr>
                <w:rFonts w:cs="Arial"/>
              </w:rPr>
              <w:t>n2</w:t>
            </w:r>
          </w:p>
        </w:tc>
        <w:tc>
          <w:tcPr>
            <w:tcW w:w="1066" w:type="dxa"/>
            <w:tcBorders>
              <w:top w:val="single" w:sz="4" w:space="0" w:color="auto"/>
              <w:left w:val="single" w:sz="4" w:space="0" w:color="auto"/>
              <w:bottom w:val="single" w:sz="4" w:space="0" w:color="auto"/>
              <w:right w:val="single" w:sz="4" w:space="0" w:color="auto"/>
            </w:tcBorders>
            <w:noWrap/>
            <w:vAlign w:val="center"/>
            <w:tcPrChange w:id="1637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77CEF243" w14:textId="77777777" w:rsidR="005E1531" w:rsidRDefault="005E1531" w:rsidP="00592B60">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tcPrChange w:id="16374"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5930E03C" w14:textId="77777777" w:rsidR="005E1531" w:rsidRDefault="005E1531" w:rsidP="00592B60">
            <w:pPr>
              <w:pStyle w:val="TAC"/>
              <w:rPr>
                <w:rFonts w:cs="Arial"/>
                <w:color w:val="000000"/>
              </w:rPr>
            </w:pPr>
            <w:r>
              <w:t>N/A</w:t>
            </w:r>
          </w:p>
        </w:tc>
        <w:tc>
          <w:tcPr>
            <w:tcW w:w="1447" w:type="dxa"/>
            <w:tcBorders>
              <w:top w:val="single" w:sz="4" w:space="0" w:color="auto"/>
              <w:left w:val="single" w:sz="4" w:space="0" w:color="auto"/>
              <w:bottom w:val="single" w:sz="4" w:space="0" w:color="auto"/>
              <w:right w:val="single" w:sz="4" w:space="0" w:color="auto"/>
            </w:tcBorders>
            <w:noWrap/>
            <w:vAlign w:val="center"/>
            <w:tcPrChange w:id="16375"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43174D37" w14:textId="77777777" w:rsidR="005E1531" w:rsidRDefault="005E1531" w:rsidP="00592B60">
            <w:pPr>
              <w:pStyle w:val="TAC"/>
              <w:rPr>
                <w:rFonts w:cs="Arial"/>
                <w:color w:val="000000"/>
              </w:rPr>
            </w:pPr>
            <w:r>
              <w:t>N/A</w:t>
            </w:r>
          </w:p>
        </w:tc>
        <w:tc>
          <w:tcPr>
            <w:tcW w:w="994" w:type="dxa"/>
            <w:tcBorders>
              <w:top w:val="single" w:sz="4" w:space="0" w:color="auto"/>
              <w:left w:val="single" w:sz="4" w:space="0" w:color="auto"/>
              <w:bottom w:val="single" w:sz="4" w:space="0" w:color="auto"/>
              <w:right w:val="single" w:sz="4" w:space="0" w:color="auto"/>
            </w:tcBorders>
            <w:noWrap/>
            <w:vAlign w:val="center"/>
            <w:tcPrChange w:id="1637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6FFA14A3" w14:textId="77777777" w:rsidR="005E1531" w:rsidRDefault="005E1531" w:rsidP="00592B60">
            <w:pPr>
              <w:pStyle w:val="TAC"/>
              <w:rPr>
                <w:rFonts w:cs="Arial"/>
              </w:rPr>
            </w:pPr>
            <w:r>
              <w:t>N/A</w:t>
            </w:r>
          </w:p>
        </w:tc>
        <w:tc>
          <w:tcPr>
            <w:tcW w:w="752" w:type="dxa"/>
            <w:tcBorders>
              <w:top w:val="single" w:sz="4" w:space="0" w:color="auto"/>
              <w:left w:val="single" w:sz="4" w:space="0" w:color="auto"/>
              <w:bottom w:val="single" w:sz="4" w:space="0" w:color="auto"/>
              <w:right w:val="single" w:sz="4" w:space="0" w:color="auto"/>
            </w:tcBorders>
            <w:vAlign w:val="center"/>
            <w:tcPrChange w:id="16377"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67F6B35D" w14:textId="77777777" w:rsidR="005E1531" w:rsidRDefault="005E1531" w:rsidP="00592B60">
            <w:pPr>
              <w:pStyle w:val="TAC"/>
              <w:rPr>
                <w:rFonts w:eastAsia="Malgun Gothic"/>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tcPrChange w:id="1637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7E4BE440" w14:textId="77777777" w:rsidR="005E1531" w:rsidRDefault="005E1531" w:rsidP="00592B60">
            <w:pPr>
              <w:pStyle w:val="TAC"/>
              <w:rPr>
                <w:rFonts w:eastAsia="Malgun Gothic"/>
                <w:kern w:val="2"/>
                <w:szCs w:val="24"/>
                <w:lang w:eastAsia="ko-KR"/>
              </w:rPr>
            </w:pPr>
            <w:r>
              <w:rPr>
                <w:lang w:eastAsia="zh-TW"/>
              </w:rPr>
              <w:t>N/A</w:t>
            </w:r>
          </w:p>
        </w:tc>
      </w:tr>
      <w:tr w:rsidR="005E1531" w:rsidRPr="00EF5447" w14:paraId="6FE38E2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380" w:author="Skyworks" w:date="2022-04-25T21:29:00Z">
            <w:trPr>
              <w:trHeight w:val="54"/>
              <w:jc w:val="center"/>
            </w:trPr>
          </w:trPrChange>
        </w:trPr>
        <w:tc>
          <w:tcPr>
            <w:tcW w:w="2258" w:type="dxa"/>
            <w:tcBorders>
              <w:bottom w:val="nil"/>
            </w:tcBorders>
            <w:shd w:val="clear" w:color="auto" w:fill="auto"/>
            <w:tcPrChange w:id="16381" w:author="Skyworks" w:date="2022-04-25T21:29:00Z">
              <w:tcPr>
                <w:tcW w:w="2258" w:type="dxa"/>
                <w:tcBorders>
                  <w:bottom w:val="nil"/>
                </w:tcBorders>
                <w:shd w:val="clear" w:color="auto" w:fill="auto"/>
              </w:tcPr>
            </w:tcPrChange>
          </w:tcPr>
          <w:p w14:paraId="1BD1D9DB" w14:textId="77777777" w:rsidR="005E1531" w:rsidRPr="00EF5447" w:rsidRDefault="005E1531" w:rsidP="00592B60">
            <w:pPr>
              <w:pStyle w:val="TAC"/>
              <w:rPr>
                <w:rFonts w:eastAsia="Malgun Gothic" w:cs="Arial"/>
                <w:kern w:val="2"/>
                <w:szCs w:val="24"/>
                <w:lang w:eastAsia="ko-KR"/>
              </w:rPr>
            </w:pPr>
            <w:r w:rsidRPr="00696B85">
              <w:t>DC_</w:t>
            </w:r>
            <w:r>
              <w:t>13A</w:t>
            </w:r>
            <w:r w:rsidRPr="00696B85">
              <w:t>-</w:t>
            </w:r>
            <w:r>
              <w:t>46A</w:t>
            </w:r>
            <w:r w:rsidRPr="00696B85">
              <w:t>_n</w:t>
            </w:r>
            <w:r>
              <w:t>66A</w:t>
            </w:r>
            <w:r>
              <w:rPr>
                <w:vertAlign w:val="superscript"/>
              </w:rPr>
              <w:t>5</w:t>
            </w:r>
          </w:p>
        </w:tc>
        <w:tc>
          <w:tcPr>
            <w:tcW w:w="867" w:type="dxa"/>
            <w:shd w:val="clear" w:color="auto" w:fill="auto"/>
            <w:vAlign w:val="center"/>
            <w:tcPrChange w:id="16382" w:author="Skyworks" w:date="2022-04-25T21:29:00Z">
              <w:tcPr>
                <w:tcW w:w="867" w:type="dxa"/>
                <w:shd w:val="clear" w:color="auto" w:fill="auto"/>
                <w:vAlign w:val="center"/>
              </w:tcPr>
            </w:tcPrChange>
          </w:tcPr>
          <w:p w14:paraId="5C9F63D9" w14:textId="77777777" w:rsidR="005E1531" w:rsidRPr="00EF5447" w:rsidRDefault="005E1531" w:rsidP="00592B60">
            <w:pPr>
              <w:pStyle w:val="TAC"/>
              <w:rPr>
                <w:rFonts w:cs="Arial"/>
                <w:kern w:val="2"/>
                <w:szCs w:val="24"/>
                <w:lang w:eastAsia="zh-CN"/>
              </w:rPr>
            </w:pPr>
            <w:r>
              <w:rPr>
                <w:rFonts w:cs="Arial"/>
                <w:kern w:val="2"/>
                <w:szCs w:val="24"/>
              </w:rPr>
              <w:t>13</w:t>
            </w:r>
          </w:p>
        </w:tc>
        <w:tc>
          <w:tcPr>
            <w:tcW w:w="1066" w:type="dxa"/>
            <w:shd w:val="clear" w:color="auto" w:fill="auto"/>
            <w:noWrap/>
            <w:vAlign w:val="center"/>
            <w:tcPrChange w:id="16383" w:author="Skyworks" w:date="2022-04-25T21:29:00Z">
              <w:tcPr>
                <w:tcW w:w="1066" w:type="dxa"/>
                <w:shd w:val="clear" w:color="auto" w:fill="auto"/>
                <w:noWrap/>
                <w:vAlign w:val="center"/>
              </w:tcPr>
            </w:tcPrChange>
          </w:tcPr>
          <w:p w14:paraId="69C66BFF" w14:textId="77777777" w:rsidR="005E1531" w:rsidRPr="00EF5447" w:rsidRDefault="005E1531" w:rsidP="00592B60">
            <w:pPr>
              <w:pStyle w:val="TAC"/>
              <w:rPr>
                <w:rFonts w:cs="Arial"/>
                <w:kern w:val="2"/>
                <w:szCs w:val="24"/>
                <w:lang w:eastAsia="zh-CN"/>
              </w:rPr>
            </w:pPr>
            <w:r>
              <w:t>N/A</w:t>
            </w:r>
          </w:p>
        </w:tc>
        <w:tc>
          <w:tcPr>
            <w:tcW w:w="747" w:type="dxa"/>
            <w:shd w:val="clear" w:color="auto" w:fill="auto"/>
            <w:noWrap/>
            <w:vAlign w:val="center"/>
            <w:tcPrChange w:id="16384" w:author="Skyworks" w:date="2022-04-25T21:29:00Z">
              <w:tcPr>
                <w:tcW w:w="747" w:type="dxa"/>
                <w:shd w:val="clear" w:color="auto" w:fill="auto"/>
                <w:noWrap/>
                <w:vAlign w:val="center"/>
              </w:tcPr>
            </w:tcPrChange>
          </w:tcPr>
          <w:p w14:paraId="7C2A129D" w14:textId="77777777" w:rsidR="005E1531" w:rsidRPr="00EF5447" w:rsidRDefault="005E1531" w:rsidP="00592B60">
            <w:pPr>
              <w:pStyle w:val="TAC"/>
              <w:rPr>
                <w:rFonts w:eastAsia="Malgun Gothic" w:cs="Arial"/>
                <w:kern w:val="2"/>
                <w:szCs w:val="24"/>
                <w:lang w:eastAsia="ko-KR"/>
              </w:rPr>
            </w:pPr>
            <w:r>
              <w:t>N/A</w:t>
            </w:r>
          </w:p>
        </w:tc>
        <w:tc>
          <w:tcPr>
            <w:tcW w:w="1447" w:type="dxa"/>
            <w:shd w:val="clear" w:color="auto" w:fill="auto"/>
            <w:noWrap/>
            <w:vAlign w:val="center"/>
            <w:tcPrChange w:id="16385" w:author="Skyworks" w:date="2022-04-25T21:29:00Z">
              <w:tcPr>
                <w:tcW w:w="877" w:type="dxa"/>
                <w:shd w:val="clear" w:color="auto" w:fill="auto"/>
                <w:noWrap/>
                <w:vAlign w:val="center"/>
              </w:tcPr>
            </w:tcPrChange>
          </w:tcPr>
          <w:p w14:paraId="75191056" w14:textId="77777777" w:rsidR="005E1531" w:rsidRPr="00EF5447" w:rsidRDefault="005E1531" w:rsidP="00592B60">
            <w:pPr>
              <w:pStyle w:val="TAC"/>
              <w:rPr>
                <w:rFonts w:eastAsia="Malgun Gothic" w:cs="Arial"/>
                <w:kern w:val="2"/>
                <w:szCs w:val="24"/>
                <w:lang w:eastAsia="ko-KR"/>
              </w:rPr>
            </w:pPr>
            <w:r>
              <w:t>N/A</w:t>
            </w:r>
          </w:p>
        </w:tc>
        <w:tc>
          <w:tcPr>
            <w:tcW w:w="994" w:type="dxa"/>
            <w:shd w:val="clear" w:color="auto" w:fill="auto"/>
            <w:noWrap/>
            <w:vAlign w:val="center"/>
            <w:tcPrChange w:id="16386" w:author="Skyworks" w:date="2022-04-25T21:29:00Z">
              <w:tcPr>
                <w:tcW w:w="1299" w:type="dxa"/>
                <w:shd w:val="clear" w:color="auto" w:fill="auto"/>
                <w:noWrap/>
                <w:vAlign w:val="center"/>
              </w:tcPr>
            </w:tcPrChange>
          </w:tcPr>
          <w:p w14:paraId="5D94A475" w14:textId="77777777" w:rsidR="005E1531" w:rsidRPr="00EF5447" w:rsidRDefault="005E1531" w:rsidP="00592B60">
            <w:pPr>
              <w:pStyle w:val="TAC"/>
              <w:rPr>
                <w:rFonts w:cs="Arial"/>
                <w:kern w:val="2"/>
                <w:szCs w:val="24"/>
                <w:lang w:eastAsia="zh-CN"/>
              </w:rPr>
            </w:pPr>
            <w:r>
              <w:t>N/A</w:t>
            </w:r>
          </w:p>
        </w:tc>
        <w:tc>
          <w:tcPr>
            <w:tcW w:w="752" w:type="dxa"/>
            <w:shd w:val="clear" w:color="auto" w:fill="auto"/>
            <w:vAlign w:val="center"/>
            <w:tcPrChange w:id="16387" w:author="Skyworks" w:date="2022-04-25T21:29:00Z">
              <w:tcPr>
                <w:tcW w:w="1017" w:type="dxa"/>
                <w:shd w:val="clear" w:color="auto" w:fill="auto"/>
                <w:vAlign w:val="center"/>
              </w:tcPr>
            </w:tcPrChange>
          </w:tcPr>
          <w:p w14:paraId="2A760807" w14:textId="77777777" w:rsidR="005E1531" w:rsidRPr="00EF5447" w:rsidRDefault="005E1531" w:rsidP="00592B60">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Change w:id="16388" w:author="Skyworks" w:date="2022-04-25T21:29:00Z">
              <w:tcPr>
                <w:tcW w:w="1248" w:type="dxa"/>
                <w:shd w:val="clear" w:color="auto" w:fill="auto"/>
                <w:vAlign w:val="center"/>
              </w:tcPr>
            </w:tcPrChange>
          </w:tcPr>
          <w:p w14:paraId="0D1EC120" w14:textId="77777777" w:rsidR="005E1531" w:rsidRPr="00EF5447" w:rsidRDefault="005E1531" w:rsidP="00592B60">
            <w:pPr>
              <w:pStyle w:val="TAC"/>
              <w:rPr>
                <w:rFonts w:eastAsia="Malgun Gothic" w:cs="Arial"/>
                <w:kern w:val="2"/>
                <w:szCs w:val="24"/>
                <w:lang w:eastAsia="ko-KR"/>
              </w:rPr>
            </w:pPr>
            <w:r>
              <w:rPr>
                <w:rFonts w:eastAsia="Malgun Gothic" w:cs="Arial"/>
                <w:kern w:val="2"/>
                <w:szCs w:val="24"/>
                <w:lang w:eastAsia="ko-KR"/>
              </w:rPr>
              <w:t>N/A</w:t>
            </w:r>
          </w:p>
        </w:tc>
      </w:tr>
      <w:tr w:rsidR="005E1531" w:rsidRPr="00EF5447" w14:paraId="74DC080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390" w:author="Skyworks" w:date="2022-04-25T21:29:00Z">
            <w:trPr>
              <w:trHeight w:val="54"/>
              <w:jc w:val="center"/>
            </w:trPr>
          </w:trPrChange>
        </w:trPr>
        <w:tc>
          <w:tcPr>
            <w:tcW w:w="2258" w:type="dxa"/>
            <w:tcBorders>
              <w:top w:val="nil"/>
              <w:bottom w:val="nil"/>
            </w:tcBorders>
            <w:shd w:val="clear" w:color="auto" w:fill="auto"/>
            <w:tcPrChange w:id="16391" w:author="Skyworks" w:date="2022-04-25T21:29:00Z">
              <w:tcPr>
                <w:tcW w:w="2258" w:type="dxa"/>
                <w:tcBorders>
                  <w:top w:val="nil"/>
                  <w:bottom w:val="nil"/>
                </w:tcBorders>
                <w:shd w:val="clear" w:color="auto" w:fill="auto"/>
              </w:tcPr>
            </w:tcPrChange>
          </w:tcPr>
          <w:p w14:paraId="07D1BB2D" w14:textId="77777777" w:rsidR="005E1531" w:rsidRPr="00EF5447" w:rsidRDefault="005E1531" w:rsidP="00592B60">
            <w:pPr>
              <w:pStyle w:val="TAC"/>
              <w:rPr>
                <w:rFonts w:eastAsia="Malgun Gothic" w:cs="Arial"/>
                <w:kern w:val="2"/>
                <w:szCs w:val="24"/>
                <w:lang w:eastAsia="ko-KR"/>
              </w:rPr>
            </w:pPr>
          </w:p>
        </w:tc>
        <w:tc>
          <w:tcPr>
            <w:tcW w:w="867" w:type="dxa"/>
            <w:shd w:val="clear" w:color="auto" w:fill="auto"/>
            <w:vAlign w:val="center"/>
            <w:tcPrChange w:id="16392" w:author="Skyworks" w:date="2022-04-25T21:29:00Z">
              <w:tcPr>
                <w:tcW w:w="867" w:type="dxa"/>
                <w:shd w:val="clear" w:color="auto" w:fill="auto"/>
                <w:vAlign w:val="center"/>
              </w:tcPr>
            </w:tcPrChange>
          </w:tcPr>
          <w:p w14:paraId="14065FA1" w14:textId="77777777" w:rsidR="005E1531" w:rsidRPr="00EF5447" w:rsidRDefault="005E1531" w:rsidP="00592B60">
            <w:pPr>
              <w:pStyle w:val="TAC"/>
              <w:rPr>
                <w:rFonts w:cs="Arial"/>
                <w:kern w:val="2"/>
                <w:szCs w:val="24"/>
                <w:lang w:eastAsia="zh-CN"/>
              </w:rPr>
            </w:pPr>
            <w:r>
              <w:rPr>
                <w:rFonts w:cs="Arial"/>
                <w:szCs w:val="18"/>
              </w:rPr>
              <w:t>46</w:t>
            </w:r>
          </w:p>
        </w:tc>
        <w:tc>
          <w:tcPr>
            <w:tcW w:w="1066" w:type="dxa"/>
            <w:shd w:val="clear" w:color="auto" w:fill="auto"/>
            <w:noWrap/>
            <w:vAlign w:val="center"/>
            <w:tcPrChange w:id="16393" w:author="Skyworks" w:date="2022-04-25T21:29:00Z">
              <w:tcPr>
                <w:tcW w:w="1066" w:type="dxa"/>
                <w:shd w:val="clear" w:color="auto" w:fill="auto"/>
                <w:noWrap/>
                <w:vAlign w:val="center"/>
              </w:tcPr>
            </w:tcPrChange>
          </w:tcPr>
          <w:p w14:paraId="538F5264" w14:textId="77777777" w:rsidR="005E1531" w:rsidRPr="00EF5447" w:rsidRDefault="005E1531" w:rsidP="00592B60">
            <w:pPr>
              <w:pStyle w:val="TAC"/>
              <w:rPr>
                <w:rFonts w:cs="Arial"/>
                <w:kern w:val="2"/>
                <w:szCs w:val="24"/>
                <w:lang w:eastAsia="zh-CN"/>
              </w:rPr>
            </w:pPr>
            <w:r>
              <w:t>N/A</w:t>
            </w:r>
          </w:p>
        </w:tc>
        <w:tc>
          <w:tcPr>
            <w:tcW w:w="747" w:type="dxa"/>
            <w:shd w:val="clear" w:color="auto" w:fill="auto"/>
            <w:noWrap/>
            <w:vAlign w:val="center"/>
            <w:tcPrChange w:id="16394" w:author="Skyworks" w:date="2022-04-25T21:29:00Z">
              <w:tcPr>
                <w:tcW w:w="747" w:type="dxa"/>
                <w:shd w:val="clear" w:color="auto" w:fill="auto"/>
                <w:noWrap/>
                <w:vAlign w:val="center"/>
              </w:tcPr>
            </w:tcPrChange>
          </w:tcPr>
          <w:p w14:paraId="3C58BB4B" w14:textId="77777777" w:rsidR="005E1531" w:rsidRPr="00EF5447" w:rsidRDefault="005E1531" w:rsidP="00592B60">
            <w:pPr>
              <w:pStyle w:val="TAC"/>
              <w:rPr>
                <w:rFonts w:eastAsia="Malgun Gothic" w:cs="Arial"/>
                <w:kern w:val="2"/>
                <w:szCs w:val="24"/>
                <w:lang w:eastAsia="ko-KR"/>
              </w:rPr>
            </w:pPr>
            <w:r>
              <w:t>N/A</w:t>
            </w:r>
          </w:p>
        </w:tc>
        <w:tc>
          <w:tcPr>
            <w:tcW w:w="1447" w:type="dxa"/>
            <w:shd w:val="clear" w:color="auto" w:fill="auto"/>
            <w:noWrap/>
            <w:vAlign w:val="center"/>
            <w:tcPrChange w:id="16395" w:author="Skyworks" w:date="2022-04-25T21:29:00Z">
              <w:tcPr>
                <w:tcW w:w="877" w:type="dxa"/>
                <w:shd w:val="clear" w:color="auto" w:fill="auto"/>
                <w:noWrap/>
                <w:vAlign w:val="center"/>
              </w:tcPr>
            </w:tcPrChange>
          </w:tcPr>
          <w:p w14:paraId="3315F47A" w14:textId="77777777" w:rsidR="005E1531" w:rsidRPr="00EF5447" w:rsidRDefault="005E1531" w:rsidP="00592B60">
            <w:pPr>
              <w:pStyle w:val="TAC"/>
              <w:rPr>
                <w:rFonts w:eastAsia="Malgun Gothic" w:cs="Arial"/>
                <w:kern w:val="2"/>
                <w:szCs w:val="24"/>
                <w:lang w:eastAsia="ko-KR"/>
              </w:rPr>
            </w:pPr>
            <w:r>
              <w:t>N/A</w:t>
            </w:r>
          </w:p>
        </w:tc>
        <w:tc>
          <w:tcPr>
            <w:tcW w:w="994" w:type="dxa"/>
            <w:shd w:val="clear" w:color="auto" w:fill="auto"/>
            <w:noWrap/>
            <w:vAlign w:val="center"/>
            <w:tcPrChange w:id="16396" w:author="Skyworks" w:date="2022-04-25T21:29:00Z">
              <w:tcPr>
                <w:tcW w:w="1299" w:type="dxa"/>
                <w:shd w:val="clear" w:color="auto" w:fill="auto"/>
                <w:noWrap/>
                <w:vAlign w:val="center"/>
              </w:tcPr>
            </w:tcPrChange>
          </w:tcPr>
          <w:p w14:paraId="6C50CA0E" w14:textId="77777777" w:rsidR="005E1531" w:rsidRPr="00EF5447" w:rsidRDefault="005E1531" w:rsidP="00592B60">
            <w:pPr>
              <w:pStyle w:val="TAC"/>
              <w:rPr>
                <w:rFonts w:cs="Arial"/>
                <w:kern w:val="2"/>
                <w:szCs w:val="24"/>
                <w:lang w:eastAsia="zh-CN"/>
              </w:rPr>
            </w:pPr>
            <w:r>
              <w:t>N/A</w:t>
            </w:r>
          </w:p>
        </w:tc>
        <w:tc>
          <w:tcPr>
            <w:tcW w:w="752" w:type="dxa"/>
            <w:shd w:val="clear" w:color="auto" w:fill="auto"/>
            <w:vAlign w:val="center"/>
            <w:tcPrChange w:id="16397" w:author="Skyworks" w:date="2022-04-25T21:29:00Z">
              <w:tcPr>
                <w:tcW w:w="1017" w:type="dxa"/>
                <w:shd w:val="clear" w:color="auto" w:fill="auto"/>
                <w:vAlign w:val="center"/>
              </w:tcPr>
            </w:tcPrChange>
          </w:tcPr>
          <w:p w14:paraId="72645DD7" w14:textId="77777777" w:rsidR="005E1531" w:rsidRPr="00EF5447" w:rsidRDefault="005E1531" w:rsidP="00592B60">
            <w:pPr>
              <w:pStyle w:val="TAC"/>
              <w:rPr>
                <w:rFonts w:eastAsia="Malgun Gothic" w:cs="Arial"/>
                <w:kern w:val="2"/>
                <w:szCs w:val="24"/>
                <w:lang w:eastAsia="ko-KR"/>
              </w:rPr>
            </w:pPr>
            <w:r>
              <w:t>N/A</w:t>
            </w:r>
          </w:p>
        </w:tc>
        <w:tc>
          <w:tcPr>
            <w:tcW w:w="1248" w:type="dxa"/>
            <w:shd w:val="clear" w:color="auto" w:fill="auto"/>
            <w:vAlign w:val="center"/>
            <w:tcPrChange w:id="16398" w:author="Skyworks" w:date="2022-04-25T21:29:00Z">
              <w:tcPr>
                <w:tcW w:w="1248" w:type="dxa"/>
                <w:shd w:val="clear" w:color="auto" w:fill="auto"/>
                <w:vAlign w:val="center"/>
              </w:tcPr>
            </w:tcPrChange>
          </w:tcPr>
          <w:p w14:paraId="0F70EA88" w14:textId="77777777" w:rsidR="005E1531" w:rsidRDefault="005E1531" w:rsidP="00592B60">
            <w:pPr>
              <w:pStyle w:val="TAC"/>
            </w:pPr>
            <w:r>
              <w:t>IMD4,</w:t>
            </w:r>
          </w:p>
          <w:p w14:paraId="79E22CC2" w14:textId="77777777" w:rsidR="005E1531" w:rsidRPr="00EF5447" w:rsidRDefault="005E1531" w:rsidP="00592B60">
            <w:pPr>
              <w:pStyle w:val="TAC"/>
              <w:rPr>
                <w:rFonts w:eastAsia="Malgun Gothic" w:cs="Arial"/>
                <w:kern w:val="2"/>
                <w:szCs w:val="24"/>
                <w:lang w:eastAsia="ko-KR"/>
              </w:rPr>
            </w:pPr>
            <w:r>
              <w:t>IMD5</w:t>
            </w:r>
          </w:p>
        </w:tc>
      </w:tr>
      <w:tr w:rsidR="005E1531" w:rsidRPr="00EF5447" w14:paraId="41293FF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400" w:author="Skyworks" w:date="2022-04-25T21:29:00Z">
            <w:trPr>
              <w:trHeight w:val="54"/>
              <w:jc w:val="center"/>
            </w:trPr>
          </w:trPrChange>
        </w:trPr>
        <w:tc>
          <w:tcPr>
            <w:tcW w:w="2258" w:type="dxa"/>
            <w:tcBorders>
              <w:top w:val="nil"/>
              <w:bottom w:val="single" w:sz="4" w:space="0" w:color="auto"/>
            </w:tcBorders>
            <w:shd w:val="clear" w:color="auto" w:fill="auto"/>
            <w:tcPrChange w:id="16401" w:author="Skyworks" w:date="2022-04-25T21:29:00Z">
              <w:tcPr>
                <w:tcW w:w="2258" w:type="dxa"/>
                <w:tcBorders>
                  <w:top w:val="nil"/>
                  <w:bottom w:val="single" w:sz="4" w:space="0" w:color="auto"/>
                </w:tcBorders>
                <w:shd w:val="clear" w:color="auto" w:fill="auto"/>
              </w:tcPr>
            </w:tcPrChange>
          </w:tcPr>
          <w:p w14:paraId="382C268B" w14:textId="77777777" w:rsidR="005E1531" w:rsidRPr="00EF5447" w:rsidRDefault="005E1531" w:rsidP="00592B60">
            <w:pPr>
              <w:pStyle w:val="TAC"/>
              <w:rPr>
                <w:rFonts w:eastAsia="Malgun Gothic" w:cs="Arial"/>
                <w:kern w:val="2"/>
                <w:szCs w:val="24"/>
                <w:lang w:eastAsia="ko-KR"/>
              </w:rPr>
            </w:pPr>
          </w:p>
        </w:tc>
        <w:tc>
          <w:tcPr>
            <w:tcW w:w="867" w:type="dxa"/>
            <w:shd w:val="clear" w:color="auto" w:fill="auto"/>
            <w:vAlign w:val="center"/>
            <w:tcPrChange w:id="16402" w:author="Skyworks" w:date="2022-04-25T21:29:00Z">
              <w:tcPr>
                <w:tcW w:w="867" w:type="dxa"/>
                <w:shd w:val="clear" w:color="auto" w:fill="auto"/>
                <w:vAlign w:val="center"/>
              </w:tcPr>
            </w:tcPrChange>
          </w:tcPr>
          <w:p w14:paraId="10CF790B" w14:textId="77777777" w:rsidR="005E1531" w:rsidRPr="00EF5447" w:rsidRDefault="005E1531" w:rsidP="00592B60">
            <w:pPr>
              <w:pStyle w:val="TAC"/>
              <w:rPr>
                <w:rFonts w:cs="Arial"/>
                <w:kern w:val="2"/>
                <w:szCs w:val="24"/>
                <w:lang w:eastAsia="zh-CN"/>
              </w:rPr>
            </w:pPr>
            <w:r>
              <w:rPr>
                <w:rFonts w:cs="Arial"/>
              </w:rPr>
              <w:t>n66</w:t>
            </w:r>
          </w:p>
        </w:tc>
        <w:tc>
          <w:tcPr>
            <w:tcW w:w="1066" w:type="dxa"/>
            <w:shd w:val="clear" w:color="auto" w:fill="auto"/>
            <w:noWrap/>
            <w:vAlign w:val="center"/>
            <w:tcPrChange w:id="16403" w:author="Skyworks" w:date="2022-04-25T21:29:00Z">
              <w:tcPr>
                <w:tcW w:w="1066" w:type="dxa"/>
                <w:shd w:val="clear" w:color="auto" w:fill="auto"/>
                <w:noWrap/>
                <w:vAlign w:val="center"/>
              </w:tcPr>
            </w:tcPrChange>
          </w:tcPr>
          <w:p w14:paraId="0263469C" w14:textId="77777777" w:rsidR="005E1531" w:rsidRPr="00EF5447" w:rsidRDefault="005E1531" w:rsidP="00592B60">
            <w:pPr>
              <w:pStyle w:val="TAC"/>
              <w:rPr>
                <w:rFonts w:cs="Arial"/>
                <w:kern w:val="2"/>
                <w:szCs w:val="24"/>
                <w:lang w:eastAsia="zh-CN"/>
              </w:rPr>
            </w:pPr>
            <w:r>
              <w:t>N/A</w:t>
            </w:r>
          </w:p>
        </w:tc>
        <w:tc>
          <w:tcPr>
            <w:tcW w:w="747" w:type="dxa"/>
            <w:shd w:val="clear" w:color="auto" w:fill="auto"/>
            <w:noWrap/>
            <w:vAlign w:val="center"/>
            <w:tcPrChange w:id="16404" w:author="Skyworks" w:date="2022-04-25T21:29:00Z">
              <w:tcPr>
                <w:tcW w:w="747" w:type="dxa"/>
                <w:shd w:val="clear" w:color="auto" w:fill="auto"/>
                <w:noWrap/>
                <w:vAlign w:val="center"/>
              </w:tcPr>
            </w:tcPrChange>
          </w:tcPr>
          <w:p w14:paraId="35987736" w14:textId="77777777" w:rsidR="005E1531" w:rsidRPr="00EF5447" w:rsidRDefault="005E1531" w:rsidP="00592B60">
            <w:pPr>
              <w:pStyle w:val="TAC"/>
              <w:rPr>
                <w:rFonts w:eastAsia="Malgun Gothic" w:cs="Arial"/>
                <w:kern w:val="2"/>
                <w:szCs w:val="24"/>
                <w:lang w:eastAsia="ko-KR"/>
              </w:rPr>
            </w:pPr>
            <w:r>
              <w:t>N/A</w:t>
            </w:r>
          </w:p>
        </w:tc>
        <w:tc>
          <w:tcPr>
            <w:tcW w:w="1447" w:type="dxa"/>
            <w:shd w:val="clear" w:color="auto" w:fill="auto"/>
            <w:noWrap/>
            <w:vAlign w:val="center"/>
            <w:tcPrChange w:id="16405" w:author="Skyworks" w:date="2022-04-25T21:29:00Z">
              <w:tcPr>
                <w:tcW w:w="877" w:type="dxa"/>
                <w:shd w:val="clear" w:color="auto" w:fill="auto"/>
                <w:noWrap/>
                <w:vAlign w:val="center"/>
              </w:tcPr>
            </w:tcPrChange>
          </w:tcPr>
          <w:p w14:paraId="3522105D" w14:textId="77777777" w:rsidR="005E1531" w:rsidRPr="00EF5447" w:rsidRDefault="005E1531" w:rsidP="00592B60">
            <w:pPr>
              <w:pStyle w:val="TAC"/>
              <w:rPr>
                <w:rFonts w:eastAsia="Malgun Gothic" w:cs="Arial"/>
                <w:kern w:val="2"/>
                <w:szCs w:val="24"/>
                <w:lang w:eastAsia="ko-KR"/>
              </w:rPr>
            </w:pPr>
            <w:r>
              <w:t>N/A</w:t>
            </w:r>
          </w:p>
        </w:tc>
        <w:tc>
          <w:tcPr>
            <w:tcW w:w="994" w:type="dxa"/>
            <w:shd w:val="clear" w:color="auto" w:fill="auto"/>
            <w:noWrap/>
            <w:vAlign w:val="center"/>
            <w:tcPrChange w:id="16406" w:author="Skyworks" w:date="2022-04-25T21:29:00Z">
              <w:tcPr>
                <w:tcW w:w="1299" w:type="dxa"/>
                <w:shd w:val="clear" w:color="auto" w:fill="auto"/>
                <w:noWrap/>
                <w:vAlign w:val="center"/>
              </w:tcPr>
            </w:tcPrChange>
          </w:tcPr>
          <w:p w14:paraId="76DA7DAC" w14:textId="77777777" w:rsidR="005E1531" w:rsidRPr="00EF5447" w:rsidRDefault="005E1531" w:rsidP="00592B60">
            <w:pPr>
              <w:pStyle w:val="TAC"/>
              <w:rPr>
                <w:rFonts w:cs="Arial"/>
                <w:kern w:val="2"/>
                <w:szCs w:val="24"/>
                <w:lang w:eastAsia="zh-CN"/>
              </w:rPr>
            </w:pPr>
            <w:r>
              <w:t>N/A</w:t>
            </w:r>
          </w:p>
        </w:tc>
        <w:tc>
          <w:tcPr>
            <w:tcW w:w="752" w:type="dxa"/>
            <w:shd w:val="clear" w:color="auto" w:fill="auto"/>
            <w:vAlign w:val="center"/>
            <w:tcPrChange w:id="16407" w:author="Skyworks" w:date="2022-04-25T21:29:00Z">
              <w:tcPr>
                <w:tcW w:w="1017" w:type="dxa"/>
                <w:shd w:val="clear" w:color="auto" w:fill="auto"/>
                <w:vAlign w:val="center"/>
              </w:tcPr>
            </w:tcPrChange>
          </w:tcPr>
          <w:p w14:paraId="37143109" w14:textId="77777777" w:rsidR="005E1531" w:rsidRPr="00EF5447" w:rsidRDefault="005E1531" w:rsidP="00592B60">
            <w:pPr>
              <w:pStyle w:val="TAC"/>
              <w:rPr>
                <w:rFonts w:eastAsia="Malgun Gothic" w:cs="Arial"/>
                <w:kern w:val="2"/>
                <w:szCs w:val="24"/>
                <w:lang w:eastAsia="ko-KR"/>
              </w:rPr>
            </w:pPr>
            <w:r>
              <w:rPr>
                <w:lang w:eastAsia="zh-TW"/>
              </w:rPr>
              <w:t>N/A</w:t>
            </w:r>
          </w:p>
        </w:tc>
        <w:tc>
          <w:tcPr>
            <w:tcW w:w="1248" w:type="dxa"/>
            <w:shd w:val="clear" w:color="auto" w:fill="auto"/>
            <w:vAlign w:val="center"/>
            <w:tcPrChange w:id="16408" w:author="Skyworks" w:date="2022-04-25T21:29:00Z">
              <w:tcPr>
                <w:tcW w:w="1248" w:type="dxa"/>
                <w:shd w:val="clear" w:color="auto" w:fill="auto"/>
                <w:vAlign w:val="center"/>
              </w:tcPr>
            </w:tcPrChange>
          </w:tcPr>
          <w:p w14:paraId="1CAA025C" w14:textId="77777777" w:rsidR="005E1531" w:rsidRPr="00EF5447" w:rsidRDefault="005E1531" w:rsidP="00592B60">
            <w:pPr>
              <w:pStyle w:val="TAC"/>
              <w:rPr>
                <w:rFonts w:eastAsia="Malgun Gothic" w:cs="Arial"/>
                <w:kern w:val="2"/>
                <w:szCs w:val="24"/>
                <w:lang w:eastAsia="ko-KR"/>
              </w:rPr>
            </w:pPr>
            <w:r>
              <w:rPr>
                <w:lang w:eastAsia="zh-TW"/>
              </w:rPr>
              <w:t>N/A</w:t>
            </w:r>
          </w:p>
        </w:tc>
      </w:tr>
      <w:tr w:rsidR="005E1531" w:rsidRPr="00EF5447" w14:paraId="171DC6D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410" w:author="Skyworks" w:date="2022-04-25T21:29:00Z">
            <w:trPr>
              <w:trHeight w:val="54"/>
              <w:jc w:val="center"/>
            </w:trPr>
          </w:trPrChange>
        </w:trPr>
        <w:tc>
          <w:tcPr>
            <w:tcW w:w="2258" w:type="dxa"/>
            <w:tcBorders>
              <w:top w:val="single" w:sz="4" w:space="0" w:color="auto"/>
              <w:bottom w:val="nil"/>
            </w:tcBorders>
            <w:shd w:val="clear" w:color="auto" w:fill="auto"/>
            <w:tcPrChange w:id="16411" w:author="Skyworks" w:date="2022-04-25T21:29:00Z">
              <w:tcPr>
                <w:tcW w:w="2258" w:type="dxa"/>
                <w:tcBorders>
                  <w:top w:val="single" w:sz="4" w:space="0" w:color="auto"/>
                  <w:bottom w:val="nil"/>
                </w:tcBorders>
                <w:shd w:val="clear" w:color="auto" w:fill="auto"/>
              </w:tcPr>
            </w:tcPrChange>
          </w:tcPr>
          <w:p w14:paraId="6687B793" w14:textId="77777777" w:rsidR="005E1531" w:rsidRPr="00CE52F9" w:rsidRDefault="005E1531" w:rsidP="00592B60">
            <w:pPr>
              <w:pStyle w:val="TAC"/>
            </w:pPr>
            <w:r w:rsidRPr="00CE52F9">
              <w:t>DC_13A-46A_n77A</w:t>
            </w:r>
            <w:r w:rsidRPr="00CE52F9">
              <w:rPr>
                <w:vertAlign w:val="superscript"/>
              </w:rPr>
              <w:t>5</w:t>
            </w:r>
          </w:p>
          <w:p w14:paraId="7F9A823A" w14:textId="77777777" w:rsidR="005E1531" w:rsidRPr="00EF5447" w:rsidRDefault="005E1531" w:rsidP="00592B60">
            <w:pPr>
              <w:pStyle w:val="TAC"/>
              <w:rPr>
                <w:rFonts w:eastAsia="Malgun Gothic" w:cs="Arial"/>
                <w:kern w:val="2"/>
                <w:szCs w:val="24"/>
                <w:lang w:eastAsia="ko-KR"/>
              </w:rPr>
            </w:pPr>
            <w:r w:rsidRPr="00D87959">
              <w:rPr>
                <w:rFonts w:eastAsia="Malgun Gothic" w:cs="Arial"/>
                <w:kern w:val="2"/>
                <w:szCs w:val="24"/>
                <w:lang w:eastAsia="ko-KR"/>
              </w:rPr>
              <w:t>DC_13A-46A-46A_n77A</w:t>
            </w:r>
            <w:r w:rsidRPr="00D87959">
              <w:rPr>
                <w:rFonts w:eastAsia="Malgun Gothic" w:cs="Arial"/>
                <w:kern w:val="2"/>
                <w:szCs w:val="24"/>
                <w:vertAlign w:val="superscript"/>
                <w:lang w:eastAsia="ko-KR"/>
              </w:rPr>
              <w:t>5</w:t>
            </w:r>
          </w:p>
        </w:tc>
        <w:tc>
          <w:tcPr>
            <w:tcW w:w="867" w:type="dxa"/>
            <w:shd w:val="clear" w:color="auto" w:fill="auto"/>
            <w:tcPrChange w:id="16412" w:author="Skyworks" w:date="2022-04-25T21:29:00Z">
              <w:tcPr>
                <w:tcW w:w="867" w:type="dxa"/>
                <w:shd w:val="clear" w:color="auto" w:fill="auto"/>
              </w:tcPr>
            </w:tcPrChange>
          </w:tcPr>
          <w:p w14:paraId="6582E6A0" w14:textId="77777777" w:rsidR="005E1531" w:rsidRPr="00EF5447" w:rsidRDefault="005E1531" w:rsidP="00592B60">
            <w:pPr>
              <w:pStyle w:val="TAC"/>
              <w:rPr>
                <w:rFonts w:cs="Arial"/>
                <w:kern w:val="2"/>
                <w:szCs w:val="24"/>
                <w:lang w:eastAsia="zh-CN"/>
              </w:rPr>
            </w:pPr>
            <w:r w:rsidRPr="00CE52F9">
              <w:t>13</w:t>
            </w:r>
          </w:p>
        </w:tc>
        <w:tc>
          <w:tcPr>
            <w:tcW w:w="1066" w:type="dxa"/>
            <w:shd w:val="clear" w:color="auto" w:fill="auto"/>
            <w:noWrap/>
            <w:tcPrChange w:id="16413" w:author="Skyworks" w:date="2022-04-25T21:29:00Z">
              <w:tcPr>
                <w:tcW w:w="1066" w:type="dxa"/>
                <w:shd w:val="clear" w:color="auto" w:fill="auto"/>
                <w:noWrap/>
              </w:tcPr>
            </w:tcPrChange>
          </w:tcPr>
          <w:p w14:paraId="69D67631" w14:textId="77777777" w:rsidR="005E1531" w:rsidRPr="00EF5447" w:rsidRDefault="005E1531" w:rsidP="00592B60">
            <w:pPr>
              <w:pStyle w:val="TAC"/>
              <w:rPr>
                <w:rFonts w:cs="Arial"/>
                <w:kern w:val="2"/>
                <w:szCs w:val="24"/>
                <w:lang w:eastAsia="zh-CN"/>
              </w:rPr>
            </w:pPr>
            <w:r w:rsidRPr="00CE52F9">
              <w:t>N/A</w:t>
            </w:r>
          </w:p>
        </w:tc>
        <w:tc>
          <w:tcPr>
            <w:tcW w:w="747" w:type="dxa"/>
            <w:shd w:val="clear" w:color="auto" w:fill="auto"/>
            <w:noWrap/>
            <w:tcPrChange w:id="16414" w:author="Skyworks" w:date="2022-04-25T21:29:00Z">
              <w:tcPr>
                <w:tcW w:w="747" w:type="dxa"/>
                <w:shd w:val="clear" w:color="auto" w:fill="auto"/>
                <w:noWrap/>
              </w:tcPr>
            </w:tcPrChange>
          </w:tcPr>
          <w:p w14:paraId="63812F7C" w14:textId="77777777" w:rsidR="005E1531" w:rsidRPr="00EF5447" w:rsidRDefault="005E1531" w:rsidP="00592B60">
            <w:pPr>
              <w:pStyle w:val="TAC"/>
              <w:rPr>
                <w:rFonts w:eastAsia="Malgun Gothic" w:cs="Arial"/>
                <w:kern w:val="2"/>
                <w:szCs w:val="24"/>
                <w:lang w:eastAsia="ko-KR"/>
              </w:rPr>
            </w:pPr>
            <w:r w:rsidRPr="00CE52F9">
              <w:t>N/A</w:t>
            </w:r>
          </w:p>
        </w:tc>
        <w:tc>
          <w:tcPr>
            <w:tcW w:w="1447" w:type="dxa"/>
            <w:shd w:val="clear" w:color="auto" w:fill="auto"/>
            <w:noWrap/>
            <w:tcPrChange w:id="16415" w:author="Skyworks" w:date="2022-04-25T21:29:00Z">
              <w:tcPr>
                <w:tcW w:w="877" w:type="dxa"/>
                <w:shd w:val="clear" w:color="auto" w:fill="auto"/>
                <w:noWrap/>
              </w:tcPr>
            </w:tcPrChange>
          </w:tcPr>
          <w:p w14:paraId="6E078149" w14:textId="77777777" w:rsidR="005E1531" w:rsidRPr="00EF5447" w:rsidRDefault="005E1531" w:rsidP="00592B60">
            <w:pPr>
              <w:pStyle w:val="TAC"/>
              <w:rPr>
                <w:rFonts w:eastAsia="Malgun Gothic" w:cs="Arial"/>
                <w:kern w:val="2"/>
                <w:szCs w:val="24"/>
                <w:lang w:eastAsia="ko-KR"/>
              </w:rPr>
            </w:pPr>
            <w:r w:rsidRPr="00CE52F9">
              <w:t>N/A</w:t>
            </w:r>
          </w:p>
        </w:tc>
        <w:tc>
          <w:tcPr>
            <w:tcW w:w="994" w:type="dxa"/>
            <w:shd w:val="clear" w:color="auto" w:fill="auto"/>
            <w:noWrap/>
            <w:tcPrChange w:id="16416" w:author="Skyworks" w:date="2022-04-25T21:29:00Z">
              <w:tcPr>
                <w:tcW w:w="1299" w:type="dxa"/>
                <w:shd w:val="clear" w:color="auto" w:fill="auto"/>
                <w:noWrap/>
              </w:tcPr>
            </w:tcPrChange>
          </w:tcPr>
          <w:p w14:paraId="30F7B42C" w14:textId="77777777" w:rsidR="005E1531" w:rsidRPr="00EF5447" w:rsidRDefault="005E1531" w:rsidP="00592B60">
            <w:pPr>
              <w:pStyle w:val="TAC"/>
              <w:rPr>
                <w:rFonts w:cs="Arial"/>
                <w:kern w:val="2"/>
                <w:szCs w:val="24"/>
                <w:lang w:eastAsia="zh-CN"/>
              </w:rPr>
            </w:pPr>
            <w:r w:rsidRPr="00CE52F9">
              <w:t>N/A</w:t>
            </w:r>
          </w:p>
        </w:tc>
        <w:tc>
          <w:tcPr>
            <w:tcW w:w="752" w:type="dxa"/>
            <w:shd w:val="clear" w:color="auto" w:fill="auto"/>
            <w:tcPrChange w:id="16417" w:author="Skyworks" w:date="2022-04-25T21:29:00Z">
              <w:tcPr>
                <w:tcW w:w="1017" w:type="dxa"/>
                <w:shd w:val="clear" w:color="auto" w:fill="auto"/>
              </w:tcPr>
            </w:tcPrChange>
          </w:tcPr>
          <w:p w14:paraId="29C7D021" w14:textId="77777777" w:rsidR="005E1531" w:rsidRPr="00EF5447" w:rsidRDefault="005E1531" w:rsidP="00592B60">
            <w:pPr>
              <w:pStyle w:val="TAC"/>
              <w:rPr>
                <w:rFonts w:eastAsia="Malgun Gothic" w:cs="Arial"/>
                <w:kern w:val="2"/>
                <w:szCs w:val="24"/>
                <w:lang w:eastAsia="ko-KR"/>
              </w:rPr>
            </w:pPr>
            <w:r w:rsidRPr="00CE52F9">
              <w:t>N/A</w:t>
            </w:r>
          </w:p>
        </w:tc>
        <w:tc>
          <w:tcPr>
            <w:tcW w:w="1248" w:type="dxa"/>
            <w:shd w:val="clear" w:color="auto" w:fill="auto"/>
            <w:tcPrChange w:id="16418" w:author="Skyworks" w:date="2022-04-25T21:29:00Z">
              <w:tcPr>
                <w:tcW w:w="1248" w:type="dxa"/>
                <w:shd w:val="clear" w:color="auto" w:fill="auto"/>
              </w:tcPr>
            </w:tcPrChange>
          </w:tcPr>
          <w:p w14:paraId="71885B26" w14:textId="77777777" w:rsidR="005E1531" w:rsidRPr="00EF5447" w:rsidRDefault="005E1531" w:rsidP="00592B60">
            <w:pPr>
              <w:pStyle w:val="TAC"/>
              <w:rPr>
                <w:rFonts w:eastAsia="Malgun Gothic" w:cs="Arial"/>
                <w:kern w:val="2"/>
                <w:szCs w:val="24"/>
                <w:lang w:eastAsia="ko-KR"/>
              </w:rPr>
            </w:pPr>
            <w:r w:rsidRPr="00CE52F9">
              <w:t>N/A</w:t>
            </w:r>
          </w:p>
        </w:tc>
      </w:tr>
      <w:tr w:rsidR="005E1531" w:rsidRPr="00EF5447" w14:paraId="22245E6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420" w:author="Skyworks" w:date="2022-04-25T21:29:00Z">
            <w:trPr>
              <w:trHeight w:val="54"/>
              <w:jc w:val="center"/>
            </w:trPr>
          </w:trPrChange>
        </w:trPr>
        <w:tc>
          <w:tcPr>
            <w:tcW w:w="2258" w:type="dxa"/>
            <w:tcBorders>
              <w:top w:val="nil"/>
              <w:bottom w:val="nil"/>
            </w:tcBorders>
            <w:shd w:val="clear" w:color="auto" w:fill="auto"/>
            <w:tcPrChange w:id="16421" w:author="Skyworks" w:date="2022-04-25T21:29:00Z">
              <w:tcPr>
                <w:tcW w:w="2258" w:type="dxa"/>
                <w:tcBorders>
                  <w:top w:val="nil"/>
                  <w:bottom w:val="nil"/>
                </w:tcBorders>
                <w:shd w:val="clear" w:color="auto" w:fill="auto"/>
              </w:tcPr>
            </w:tcPrChange>
          </w:tcPr>
          <w:p w14:paraId="6C627162" w14:textId="77777777" w:rsidR="005E1531" w:rsidRPr="00EF5447" w:rsidRDefault="005E1531" w:rsidP="00592B60">
            <w:pPr>
              <w:pStyle w:val="TAC"/>
              <w:rPr>
                <w:rFonts w:eastAsia="Malgun Gothic" w:cs="Arial"/>
                <w:kern w:val="2"/>
                <w:szCs w:val="24"/>
                <w:lang w:eastAsia="ko-KR"/>
              </w:rPr>
            </w:pPr>
          </w:p>
        </w:tc>
        <w:tc>
          <w:tcPr>
            <w:tcW w:w="867" w:type="dxa"/>
            <w:shd w:val="clear" w:color="auto" w:fill="auto"/>
            <w:tcPrChange w:id="16422" w:author="Skyworks" w:date="2022-04-25T21:29:00Z">
              <w:tcPr>
                <w:tcW w:w="867" w:type="dxa"/>
                <w:shd w:val="clear" w:color="auto" w:fill="auto"/>
              </w:tcPr>
            </w:tcPrChange>
          </w:tcPr>
          <w:p w14:paraId="17A4B4CA" w14:textId="77777777" w:rsidR="005E1531" w:rsidRPr="00EF5447" w:rsidRDefault="005E1531" w:rsidP="00592B60">
            <w:pPr>
              <w:pStyle w:val="TAC"/>
              <w:rPr>
                <w:rFonts w:cs="Arial"/>
                <w:kern w:val="2"/>
                <w:szCs w:val="24"/>
                <w:lang w:eastAsia="zh-CN"/>
              </w:rPr>
            </w:pPr>
            <w:r w:rsidRPr="001C53A5">
              <w:t>46</w:t>
            </w:r>
          </w:p>
        </w:tc>
        <w:tc>
          <w:tcPr>
            <w:tcW w:w="1066" w:type="dxa"/>
            <w:shd w:val="clear" w:color="auto" w:fill="auto"/>
            <w:noWrap/>
            <w:tcPrChange w:id="16423" w:author="Skyworks" w:date="2022-04-25T21:29:00Z">
              <w:tcPr>
                <w:tcW w:w="1066" w:type="dxa"/>
                <w:shd w:val="clear" w:color="auto" w:fill="auto"/>
                <w:noWrap/>
              </w:tcPr>
            </w:tcPrChange>
          </w:tcPr>
          <w:p w14:paraId="24B86A59" w14:textId="77777777" w:rsidR="005E1531" w:rsidRPr="00EF5447" w:rsidRDefault="005E1531" w:rsidP="00592B60">
            <w:pPr>
              <w:pStyle w:val="TAC"/>
              <w:rPr>
                <w:rFonts w:cs="Arial"/>
                <w:kern w:val="2"/>
                <w:szCs w:val="24"/>
                <w:lang w:eastAsia="zh-CN"/>
              </w:rPr>
            </w:pPr>
            <w:r>
              <w:t>N/A</w:t>
            </w:r>
          </w:p>
        </w:tc>
        <w:tc>
          <w:tcPr>
            <w:tcW w:w="747" w:type="dxa"/>
            <w:shd w:val="clear" w:color="auto" w:fill="auto"/>
            <w:noWrap/>
            <w:tcPrChange w:id="16424" w:author="Skyworks" w:date="2022-04-25T21:29:00Z">
              <w:tcPr>
                <w:tcW w:w="747" w:type="dxa"/>
                <w:shd w:val="clear" w:color="auto" w:fill="auto"/>
                <w:noWrap/>
              </w:tcPr>
            </w:tcPrChange>
          </w:tcPr>
          <w:p w14:paraId="51D49E50" w14:textId="77777777" w:rsidR="005E1531" w:rsidRPr="00EF5447" w:rsidRDefault="005E1531" w:rsidP="00592B60">
            <w:pPr>
              <w:pStyle w:val="TAC"/>
              <w:rPr>
                <w:rFonts w:eastAsia="Malgun Gothic" w:cs="Arial"/>
                <w:kern w:val="2"/>
                <w:szCs w:val="24"/>
                <w:lang w:eastAsia="ko-KR"/>
              </w:rPr>
            </w:pPr>
            <w:r>
              <w:t>N/A</w:t>
            </w:r>
          </w:p>
        </w:tc>
        <w:tc>
          <w:tcPr>
            <w:tcW w:w="1447" w:type="dxa"/>
            <w:shd w:val="clear" w:color="auto" w:fill="auto"/>
            <w:noWrap/>
            <w:tcPrChange w:id="16425" w:author="Skyworks" w:date="2022-04-25T21:29:00Z">
              <w:tcPr>
                <w:tcW w:w="877" w:type="dxa"/>
                <w:shd w:val="clear" w:color="auto" w:fill="auto"/>
                <w:noWrap/>
              </w:tcPr>
            </w:tcPrChange>
          </w:tcPr>
          <w:p w14:paraId="64CA55ED" w14:textId="77777777" w:rsidR="005E1531" w:rsidRPr="00EF5447" w:rsidRDefault="005E1531" w:rsidP="00592B60">
            <w:pPr>
              <w:pStyle w:val="TAC"/>
              <w:rPr>
                <w:rFonts w:eastAsia="Malgun Gothic" w:cs="Arial"/>
                <w:kern w:val="2"/>
                <w:szCs w:val="24"/>
                <w:lang w:eastAsia="ko-KR"/>
              </w:rPr>
            </w:pPr>
            <w:r>
              <w:t>N/A</w:t>
            </w:r>
          </w:p>
        </w:tc>
        <w:tc>
          <w:tcPr>
            <w:tcW w:w="994" w:type="dxa"/>
            <w:shd w:val="clear" w:color="auto" w:fill="auto"/>
            <w:noWrap/>
            <w:tcPrChange w:id="16426" w:author="Skyworks" w:date="2022-04-25T21:29:00Z">
              <w:tcPr>
                <w:tcW w:w="1299" w:type="dxa"/>
                <w:shd w:val="clear" w:color="auto" w:fill="auto"/>
                <w:noWrap/>
              </w:tcPr>
            </w:tcPrChange>
          </w:tcPr>
          <w:p w14:paraId="414F5065" w14:textId="77777777" w:rsidR="005E1531" w:rsidRPr="00EF5447" w:rsidRDefault="005E1531" w:rsidP="00592B60">
            <w:pPr>
              <w:pStyle w:val="TAC"/>
              <w:rPr>
                <w:rFonts w:cs="Arial"/>
                <w:kern w:val="2"/>
                <w:szCs w:val="24"/>
                <w:lang w:eastAsia="zh-CN"/>
              </w:rPr>
            </w:pPr>
            <w:r>
              <w:t>N/A</w:t>
            </w:r>
          </w:p>
        </w:tc>
        <w:tc>
          <w:tcPr>
            <w:tcW w:w="752" w:type="dxa"/>
            <w:shd w:val="clear" w:color="auto" w:fill="auto"/>
            <w:tcPrChange w:id="16427" w:author="Skyworks" w:date="2022-04-25T21:29:00Z">
              <w:tcPr>
                <w:tcW w:w="1017" w:type="dxa"/>
                <w:shd w:val="clear" w:color="auto" w:fill="auto"/>
              </w:tcPr>
            </w:tcPrChange>
          </w:tcPr>
          <w:p w14:paraId="1ACC10BB" w14:textId="77777777" w:rsidR="005E1531" w:rsidRPr="00EF5447" w:rsidRDefault="005E1531" w:rsidP="00592B60">
            <w:pPr>
              <w:pStyle w:val="TAC"/>
              <w:rPr>
                <w:rFonts w:eastAsia="Malgun Gothic" w:cs="Arial"/>
                <w:kern w:val="2"/>
                <w:szCs w:val="24"/>
                <w:lang w:eastAsia="ko-KR"/>
              </w:rPr>
            </w:pPr>
            <w:r>
              <w:t>N/A</w:t>
            </w:r>
          </w:p>
        </w:tc>
        <w:tc>
          <w:tcPr>
            <w:tcW w:w="1248" w:type="dxa"/>
            <w:shd w:val="clear" w:color="auto" w:fill="auto"/>
            <w:tcPrChange w:id="16428" w:author="Skyworks" w:date="2022-04-25T21:29:00Z">
              <w:tcPr>
                <w:tcW w:w="1248" w:type="dxa"/>
                <w:shd w:val="clear" w:color="auto" w:fill="auto"/>
              </w:tcPr>
            </w:tcPrChange>
          </w:tcPr>
          <w:p w14:paraId="21AA87D7" w14:textId="77777777" w:rsidR="005E1531" w:rsidRPr="00CE52F9" w:rsidRDefault="005E1531" w:rsidP="00592B60">
            <w:pPr>
              <w:pStyle w:val="TAC"/>
            </w:pPr>
            <w:r>
              <w:t>IMD3,</w:t>
            </w:r>
          </w:p>
          <w:p w14:paraId="2629F589" w14:textId="77777777" w:rsidR="005E1531" w:rsidRDefault="005E1531" w:rsidP="00592B60">
            <w:pPr>
              <w:pStyle w:val="TAC"/>
            </w:pPr>
            <w:r>
              <w:t>IMD4,</w:t>
            </w:r>
          </w:p>
          <w:p w14:paraId="32BD459D" w14:textId="77777777" w:rsidR="005E1531" w:rsidRPr="00EF5447" w:rsidRDefault="005E1531" w:rsidP="00592B60">
            <w:pPr>
              <w:pStyle w:val="TAC"/>
              <w:rPr>
                <w:rFonts w:eastAsia="Malgun Gothic" w:cs="Arial"/>
                <w:kern w:val="2"/>
                <w:szCs w:val="24"/>
                <w:lang w:eastAsia="ko-KR"/>
              </w:rPr>
            </w:pPr>
            <w:r>
              <w:t>IMD5</w:t>
            </w:r>
          </w:p>
        </w:tc>
      </w:tr>
      <w:tr w:rsidR="005E1531" w:rsidRPr="00EF5447" w14:paraId="2218EE9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430" w:author="Skyworks" w:date="2022-04-25T21:29:00Z">
            <w:trPr>
              <w:trHeight w:val="54"/>
              <w:jc w:val="center"/>
            </w:trPr>
          </w:trPrChange>
        </w:trPr>
        <w:tc>
          <w:tcPr>
            <w:tcW w:w="2258" w:type="dxa"/>
            <w:tcBorders>
              <w:top w:val="nil"/>
              <w:bottom w:val="single" w:sz="4" w:space="0" w:color="auto"/>
            </w:tcBorders>
            <w:shd w:val="clear" w:color="auto" w:fill="auto"/>
            <w:tcPrChange w:id="16431" w:author="Skyworks" w:date="2022-04-25T21:29:00Z">
              <w:tcPr>
                <w:tcW w:w="2258" w:type="dxa"/>
                <w:tcBorders>
                  <w:top w:val="nil"/>
                  <w:bottom w:val="single" w:sz="4" w:space="0" w:color="auto"/>
                </w:tcBorders>
                <w:shd w:val="clear" w:color="auto" w:fill="auto"/>
              </w:tcPr>
            </w:tcPrChange>
          </w:tcPr>
          <w:p w14:paraId="684611AB" w14:textId="77777777" w:rsidR="005E1531" w:rsidRPr="00EF5447" w:rsidRDefault="005E1531" w:rsidP="00592B60">
            <w:pPr>
              <w:pStyle w:val="TAC"/>
              <w:rPr>
                <w:rFonts w:eastAsia="Malgun Gothic" w:cs="Arial"/>
                <w:kern w:val="2"/>
                <w:szCs w:val="24"/>
                <w:lang w:eastAsia="ko-KR"/>
              </w:rPr>
            </w:pPr>
          </w:p>
        </w:tc>
        <w:tc>
          <w:tcPr>
            <w:tcW w:w="867" w:type="dxa"/>
            <w:shd w:val="clear" w:color="auto" w:fill="auto"/>
            <w:tcPrChange w:id="16432" w:author="Skyworks" w:date="2022-04-25T21:29:00Z">
              <w:tcPr>
                <w:tcW w:w="867" w:type="dxa"/>
                <w:shd w:val="clear" w:color="auto" w:fill="auto"/>
              </w:tcPr>
            </w:tcPrChange>
          </w:tcPr>
          <w:p w14:paraId="6320CA2D" w14:textId="77777777" w:rsidR="005E1531" w:rsidRPr="00EF5447" w:rsidRDefault="005E1531" w:rsidP="00592B60">
            <w:pPr>
              <w:pStyle w:val="TAC"/>
              <w:rPr>
                <w:rFonts w:cs="Arial"/>
                <w:kern w:val="2"/>
                <w:szCs w:val="24"/>
                <w:lang w:eastAsia="zh-CN"/>
              </w:rPr>
            </w:pPr>
            <w:r w:rsidRPr="001C53A5">
              <w:t>n77</w:t>
            </w:r>
          </w:p>
        </w:tc>
        <w:tc>
          <w:tcPr>
            <w:tcW w:w="1066" w:type="dxa"/>
            <w:shd w:val="clear" w:color="auto" w:fill="auto"/>
            <w:noWrap/>
            <w:tcPrChange w:id="16433" w:author="Skyworks" w:date="2022-04-25T21:29:00Z">
              <w:tcPr>
                <w:tcW w:w="1066" w:type="dxa"/>
                <w:shd w:val="clear" w:color="auto" w:fill="auto"/>
                <w:noWrap/>
              </w:tcPr>
            </w:tcPrChange>
          </w:tcPr>
          <w:p w14:paraId="7BF90041" w14:textId="77777777" w:rsidR="005E1531" w:rsidRPr="00EF5447" w:rsidRDefault="005E1531" w:rsidP="00592B60">
            <w:pPr>
              <w:pStyle w:val="TAC"/>
              <w:rPr>
                <w:rFonts w:cs="Arial"/>
                <w:kern w:val="2"/>
                <w:szCs w:val="24"/>
                <w:lang w:eastAsia="zh-CN"/>
              </w:rPr>
            </w:pPr>
            <w:r>
              <w:t>N/A</w:t>
            </w:r>
          </w:p>
        </w:tc>
        <w:tc>
          <w:tcPr>
            <w:tcW w:w="747" w:type="dxa"/>
            <w:shd w:val="clear" w:color="auto" w:fill="auto"/>
            <w:noWrap/>
            <w:tcPrChange w:id="16434" w:author="Skyworks" w:date="2022-04-25T21:29:00Z">
              <w:tcPr>
                <w:tcW w:w="747" w:type="dxa"/>
                <w:shd w:val="clear" w:color="auto" w:fill="auto"/>
                <w:noWrap/>
              </w:tcPr>
            </w:tcPrChange>
          </w:tcPr>
          <w:p w14:paraId="1A8BAAA3" w14:textId="77777777" w:rsidR="005E1531" w:rsidRPr="00EF5447" w:rsidRDefault="005E1531" w:rsidP="00592B60">
            <w:pPr>
              <w:pStyle w:val="TAC"/>
              <w:rPr>
                <w:rFonts w:eastAsia="Malgun Gothic" w:cs="Arial"/>
                <w:kern w:val="2"/>
                <w:szCs w:val="24"/>
                <w:lang w:eastAsia="ko-KR"/>
              </w:rPr>
            </w:pPr>
            <w:r>
              <w:t>N/A</w:t>
            </w:r>
          </w:p>
        </w:tc>
        <w:tc>
          <w:tcPr>
            <w:tcW w:w="1447" w:type="dxa"/>
            <w:shd w:val="clear" w:color="auto" w:fill="auto"/>
            <w:noWrap/>
            <w:tcPrChange w:id="16435" w:author="Skyworks" w:date="2022-04-25T21:29:00Z">
              <w:tcPr>
                <w:tcW w:w="877" w:type="dxa"/>
                <w:shd w:val="clear" w:color="auto" w:fill="auto"/>
                <w:noWrap/>
              </w:tcPr>
            </w:tcPrChange>
          </w:tcPr>
          <w:p w14:paraId="7B1DEDC7" w14:textId="77777777" w:rsidR="005E1531" w:rsidRPr="00EF5447" w:rsidRDefault="005E1531" w:rsidP="00592B60">
            <w:pPr>
              <w:pStyle w:val="TAC"/>
              <w:rPr>
                <w:rFonts w:eastAsia="Malgun Gothic" w:cs="Arial"/>
                <w:kern w:val="2"/>
                <w:szCs w:val="24"/>
                <w:lang w:eastAsia="ko-KR"/>
              </w:rPr>
            </w:pPr>
            <w:r>
              <w:t>N/A</w:t>
            </w:r>
          </w:p>
        </w:tc>
        <w:tc>
          <w:tcPr>
            <w:tcW w:w="994" w:type="dxa"/>
            <w:shd w:val="clear" w:color="auto" w:fill="auto"/>
            <w:noWrap/>
            <w:tcPrChange w:id="16436" w:author="Skyworks" w:date="2022-04-25T21:29:00Z">
              <w:tcPr>
                <w:tcW w:w="1299" w:type="dxa"/>
                <w:shd w:val="clear" w:color="auto" w:fill="auto"/>
                <w:noWrap/>
              </w:tcPr>
            </w:tcPrChange>
          </w:tcPr>
          <w:p w14:paraId="4637DED5" w14:textId="77777777" w:rsidR="005E1531" w:rsidRPr="00EF5447" w:rsidRDefault="005E1531" w:rsidP="00592B60">
            <w:pPr>
              <w:pStyle w:val="TAC"/>
              <w:rPr>
                <w:rFonts w:cs="Arial"/>
                <w:kern w:val="2"/>
                <w:szCs w:val="24"/>
                <w:lang w:eastAsia="zh-CN"/>
              </w:rPr>
            </w:pPr>
            <w:r>
              <w:t>N/A</w:t>
            </w:r>
          </w:p>
        </w:tc>
        <w:tc>
          <w:tcPr>
            <w:tcW w:w="752" w:type="dxa"/>
            <w:shd w:val="clear" w:color="auto" w:fill="auto"/>
            <w:tcPrChange w:id="16437" w:author="Skyworks" w:date="2022-04-25T21:29:00Z">
              <w:tcPr>
                <w:tcW w:w="1017" w:type="dxa"/>
                <w:shd w:val="clear" w:color="auto" w:fill="auto"/>
              </w:tcPr>
            </w:tcPrChange>
          </w:tcPr>
          <w:p w14:paraId="686C6ED0" w14:textId="77777777" w:rsidR="005E1531" w:rsidRPr="00EF5447" w:rsidRDefault="005E1531" w:rsidP="00592B60">
            <w:pPr>
              <w:pStyle w:val="TAC"/>
              <w:rPr>
                <w:rFonts w:eastAsia="Malgun Gothic" w:cs="Arial"/>
                <w:kern w:val="2"/>
                <w:szCs w:val="24"/>
                <w:lang w:eastAsia="ko-KR"/>
              </w:rPr>
            </w:pPr>
            <w:r>
              <w:t>N/A</w:t>
            </w:r>
          </w:p>
        </w:tc>
        <w:tc>
          <w:tcPr>
            <w:tcW w:w="1248" w:type="dxa"/>
            <w:shd w:val="clear" w:color="auto" w:fill="auto"/>
            <w:tcPrChange w:id="16438" w:author="Skyworks" w:date="2022-04-25T21:29:00Z">
              <w:tcPr>
                <w:tcW w:w="1248" w:type="dxa"/>
                <w:shd w:val="clear" w:color="auto" w:fill="auto"/>
              </w:tcPr>
            </w:tcPrChange>
          </w:tcPr>
          <w:p w14:paraId="22E40ECF" w14:textId="77777777" w:rsidR="005E1531" w:rsidRPr="00EF5447" w:rsidRDefault="005E1531" w:rsidP="00592B60">
            <w:pPr>
              <w:pStyle w:val="TAC"/>
              <w:rPr>
                <w:rFonts w:eastAsia="Malgun Gothic" w:cs="Arial"/>
                <w:kern w:val="2"/>
                <w:szCs w:val="24"/>
                <w:lang w:eastAsia="ko-KR"/>
              </w:rPr>
            </w:pPr>
            <w:r w:rsidRPr="00CE52F9">
              <w:t>N/A</w:t>
            </w:r>
          </w:p>
        </w:tc>
      </w:tr>
      <w:tr w:rsidR="005E1531" w:rsidRPr="00EF5447" w14:paraId="6E7EEEB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440" w:author="Skyworks" w:date="2022-04-25T21:29:00Z">
            <w:trPr>
              <w:trHeight w:val="54"/>
              <w:jc w:val="center"/>
            </w:trPr>
          </w:trPrChange>
        </w:trPr>
        <w:tc>
          <w:tcPr>
            <w:tcW w:w="2258" w:type="dxa"/>
            <w:tcBorders>
              <w:top w:val="single" w:sz="4" w:space="0" w:color="auto"/>
              <w:bottom w:val="nil"/>
            </w:tcBorders>
            <w:shd w:val="clear" w:color="auto" w:fill="auto"/>
            <w:tcPrChange w:id="16441" w:author="Skyworks" w:date="2022-04-25T21:29:00Z">
              <w:tcPr>
                <w:tcW w:w="2258" w:type="dxa"/>
                <w:tcBorders>
                  <w:top w:val="single" w:sz="4" w:space="0" w:color="auto"/>
                  <w:bottom w:val="nil"/>
                </w:tcBorders>
                <w:shd w:val="clear" w:color="auto" w:fill="auto"/>
              </w:tcPr>
            </w:tcPrChange>
          </w:tcPr>
          <w:p w14:paraId="31861D6E" w14:textId="77777777" w:rsidR="005E1531" w:rsidRPr="00EF5447" w:rsidRDefault="005E1531" w:rsidP="00592B60">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0123C122" w14:textId="77777777" w:rsidR="005E1531" w:rsidRPr="00EF5447" w:rsidRDefault="005E1531" w:rsidP="00592B60">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53B4E35B" w14:textId="77777777" w:rsidR="005E1531" w:rsidRPr="00EF5447" w:rsidRDefault="005E1531" w:rsidP="00592B60">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5D830821" w14:textId="77777777" w:rsidR="005E1531" w:rsidRPr="00EF5447" w:rsidRDefault="005E1531" w:rsidP="00592B60">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67" w:type="dxa"/>
            <w:shd w:val="clear" w:color="auto" w:fill="auto"/>
            <w:tcPrChange w:id="16442" w:author="Skyworks" w:date="2022-04-25T21:29:00Z">
              <w:tcPr>
                <w:tcW w:w="867" w:type="dxa"/>
                <w:shd w:val="clear" w:color="auto" w:fill="auto"/>
              </w:tcPr>
            </w:tcPrChange>
          </w:tcPr>
          <w:p w14:paraId="06DBB8C7" w14:textId="77777777" w:rsidR="005E1531" w:rsidRPr="00EF5447" w:rsidRDefault="005E1531" w:rsidP="00592B60">
            <w:pPr>
              <w:pStyle w:val="TAC"/>
              <w:rPr>
                <w:rFonts w:cs="Arial"/>
                <w:lang w:eastAsia="ko-KR"/>
              </w:rPr>
            </w:pPr>
            <w:r w:rsidRPr="00EF5447">
              <w:rPr>
                <w:rFonts w:cs="Arial"/>
                <w:kern w:val="2"/>
                <w:szCs w:val="24"/>
                <w:lang w:eastAsia="zh-CN"/>
              </w:rPr>
              <w:t>13</w:t>
            </w:r>
          </w:p>
        </w:tc>
        <w:tc>
          <w:tcPr>
            <w:tcW w:w="1066" w:type="dxa"/>
            <w:shd w:val="clear" w:color="auto" w:fill="auto"/>
            <w:noWrap/>
            <w:tcPrChange w:id="16443" w:author="Skyworks" w:date="2022-04-25T21:29:00Z">
              <w:tcPr>
                <w:tcW w:w="1066" w:type="dxa"/>
                <w:shd w:val="clear" w:color="auto" w:fill="auto"/>
                <w:noWrap/>
              </w:tcPr>
            </w:tcPrChange>
          </w:tcPr>
          <w:p w14:paraId="364C5527" w14:textId="77777777" w:rsidR="005E1531" w:rsidRPr="00EF5447" w:rsidRDefault="005E1531" w:rsidP="00592B60">
            <w:pPr>
              <w:pStyle w:val="TAC"/>
              <w:rPr>
                <w:rFonts w:cs="Arial"/>
                <w:color w:val="000000"/>
                <w:lang w:eastAsia="ko-KR"/>
              </w:rPr>
            </w:pPr>
            <w:r w:rsidRPr="00EF5447">
              <w:rPr>
                <w:rFonts w:cs="Arial"/>
                <w:kern w:val="2"/>
                <w:szCs w:val="24"/>
                <w:lang w:eastAsia="zh-CN"/>
              </w:rPr>
              <w:t>782</w:t>
            </w:r>
          </w:p>
        </w:tc>
        <w:tc>
          <w:tcPr>
            <w:tcW w:w="747" w:type="dxa"/>
            <w:shd w:val="clear" w:color="auto" w:fill="auto"/>
            <w:noWrap/>
            <w:tcPrChange w:id="16444" w:author="Skyworks" w:date="2022-04-25T21:29:00Z">
              <w:tcPr>
                <w:tcW w:w="747" w:type="dxa"/>
                <w:shd w:val="clear" w:color="auto" w:fill="auto"/>
                <w:noWrap/>
              </w:tcPr>
            </w:tcPrChange>
          </w:tcPr>
          <w:p w14:paraId="296B8F1D" w14:textId="77777777" w:rsidR="005E1531" w:rsidRPr="00EF5447" w:rsidRDefault="005E1531" w:rsidP="00592B60">
            <w:pPr>
              <w:pStyle w:val="TAC"/>
              <w:rPr>
                <w:rFonts w:cs="Arial"/>
                <w:color w:val="000000"/>
                <w:lang w:eastAsia="ko-KR"/>
              </w:rPr>
            </w:pPr>
            <w:r w:rsidRPr="00EF5447">
              <w:rPr>
                <w:rFonts w:eastAsia="Malgun Gothic" w:cs="Arial"/>
                <w:kern w:val="2"/>
                <w:szCs w:val="24"/>
                <w:lang w:eastAsia="ko-KR"/>
              </w:rPr>
              <w:t>5</w:t>
            </w:r>
          </w:p>
        </w:tc>
        <w:tc>
          <w:tcPr>
            <w:tcW w:w="1447" w:type="dxa"/>
            <w:shd w:val="clear" w:color="auto" w:fill="auto"/>
            <w:noWrap/>
            <w:tcPrChange w:id="16445" w:author="Skyworks" w:date="2022-04-25T21:29:00Z">
              <w:tcPr>
                <w:tcW w:w="877" w:type="dxa"/>
                <w:shd w:val="clear" w:color="auto" w:fill="auto"/>
                <w:noWrap/>
              </w:tcPr>
            </w:tcPrChange>
          </w:tcPr>
          <w:p w14:paraId="1E5E0C20" w14:textId="77777777" w:rsidR="005E1531" w:rsidRPr="00EF5447" w:rsidRDefault="005E1531" w:rsidP="00592B60">
            <w:pPr>
              <w:pStyle w:val="TAC"/>
              <w:rPr>
                <w:rFonts w:cs="Arial"/>
                <w:color w:val="000000"/>
                <w:lang w:eastAsia="ko-KR"/>
              </w:rPr>
            </w:pPr>
            <w:r w:rsidRPr="00EF5447">
              <w:rPr>
                <w:rFonts w:eastAsia="Malgun Gothic" w:cs="Arial"/>
                <w:kern w:val="2"/>
                <w:szCs w:val="24"/>
                <w:lang w:eastAsia="ko-KR"/>
              </w:rPr>
              <w:t>25</w:t>
            </w:r>
          </w:p>
        </w:tc>
        <w:tc>
          <w:tcPr>
            <w:tcW w:w="994" w:type="dxa"/>
            <w:shd w:val="clear" w:color="auto" w:fill="auto"/>
            <w:noWrap/>
            <w:tcPrChange w:id="16446" w:author="Skyworks" w:date="2022-04-25T21:29:00Z">
              <w:tcPr>
                <w:tcW w:w="1299" w:type="dxa"/>
                <w:shd w:val="clear" w:color="auto" w:fill="auto"/>
                <w:noWrap/>
              </w:tcPr>
            </w:tcPrChange>
          </w:tcPr>
          <w:p w14:paraId="1903F122" w14:textId="77777777" w:rsidR="005E1531" w:rsidRPr="00EF5447" w:rsidRDefault="005E1531" w:rsidP="00592B60">
            <w:pPr>
              <w:pStyle w:val="TAC"/>
              <w:rPr>
                <w:rFonts w:cs="Arial"/>
                <w:color w:val="000000"/>
                <w:lang w:eastAsia="ko-KR"/>
              </w:rPr>
            </w:pPr>
            <w:r w:rsidRPr="00EF5447">
              <w:rPr>
                <w:rFonts w:cs="Arial"/>
                <w:kern w:val="2"/>
                <w:szCs w:val="24"/>
                <w:lang w:eastAsia="zh-CN"/>
              </w:rPr>
              <w:t>751</w:t>
            </w:r>
          </w:p>
        </w:tc>
        <w:tc>
          <w:tcPr>
            <w:tcW w:w="752" w:type="dxa"/>
            <w:shd w:val="clear" w:color="auto" w:fill="auto"/>
            <w:tcPrChange w:id="16447" w:author="Skyworks" w:date="2022-04-25T21:29:00Z">
              <w:tcPr>
                <w:tcW w:w="1017" w:type="dxa"/>
                <w:shd w:val="clear" w:color="auto" w:fill="auto"/>
              </w:tcPr>
            </w:tcPrChange>
          </w:tcPr>
          <w:p w14:paraId="47466018" w14:textId="77777777" w:rsidR="005E1531" w:rsidRPr="00EF5447" w:rsidRDefault="005E1531" w:rsidP="00592B6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Change w:id="16448" w:author="Skyworks" w:date="2022-04-25T21:29:00Z">
              <w:tcPr>
                <w:tcW w:w="1248" w:type="dxa"/>
                <w:shd w:val="clear" w:color="auto" w:fill="auto"/>
              </w:tcPr>
            </w:tcPrChange>
          </w:tcPr>
          <w:p w14:paraId="71E16224" w14:textId="77777777" w:rsidR="005E1531" w:rsidRPr="00EF5447" w:rsidRDefault="005E1531" w:rsidP="00592B60">
            <w:pPr>
              <w:pStyle w:val="TAC"/>
              <w:rPr>
                <w:kern w:val="2"/>
                <w:szCs w:val="24"/>
                <w:lang w:eastAsia="ja-JP"/>
              </w:rPr>
            </w:pPr>
            <w:r w:rsidRPr="00EF5447">
              <w:rPr>
                <w:rFonts w:eastAsia="Malgun Gothic" w:cs="Arial"/>
                <w:kern w:val="2"/>
                <w:szCs w:val="24"/>
                <w:lang w:eastAsia="ko-KR"/>
              </w:rPr>
              <w:t>N/A</w:t>
            </w:r>
          </w:p>
        </w:tc>
      </w:tr>
      <w:tr w:rsidR="005E1531" w:rsidRPr="00EF5447" w14:paraId="7EABEC7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450" w:author="Skyworks" w:date="2022-04-25T21:29:00Z">
            <w:trPr>
              <w:trHeight w:val="54"/>
              <w:jc w:val="center"/>
            </w:trPr>
          </w:trPrChange>
        </w:trPr>
        <w:tc>
          <w:tcPr>
            <w:tcW w:w="2258" w:type="dxa"/>
            <w:tcBorders>
              <w:top w:val="nil"/>
              <w:bottom w:val="nil"/>
            </w:tcBorders>
            <w:shd w:val="clear" w:color="auto" w:fill="auto"/>
            <w:tcPrChange w:id="16451" w:author="Skyworks" w:date="2022-04-25T21:29:00Z">
              <w:tcPr>
                <w:tcW w:w="2258" w:type="dxa"/>
                <w:tcBorders>
                  <w:top w:val="nil"/>
                  <w:bottom w:val="nil"/>
                </w:tcBorders>
                <w:shd w:val="clear" w:color="auto" w:fill="auto"/>
              </w:tcPr>
            </w:tcPrChange>
          </w:tcPr>
          <w:p w14:paraId="1698FB90" w14:textId="77777777" w:rsidR="005E1531" w:rsidRPr="00EF5447" w:rsidRDefault="005E1531" w:rsidP="00592B60">
            <w:pPr>
              <w:pStyle w:val="TAC"/>
              <w:rPr>
                <w:rFonts w:cs="Arial"/>
                <w:color w:val="000000"/>
                <w:lang w:eastAsia="ko-KR"/>
              </w:rPr>
            </w:pPr>
          </w:p>
        </w:tc>
        <w:tc>
          <w:tcPr>
            <w:tcW w:w="867" w:type="dxa"/>
            <w:shd w:val="clear" w:color="auto" w:fill="auto"/>
            <w:tcPrChange w:id="16452" w:author="Skyworks" w:date="2022-04-25T21:29:00Z">
              <w:tcPr>
                <w:tcW w:w="867" w:type="dxa"/>
                <w:shd w:val="clear" w:color="auto" w:fill="auto"/>
              </w:tcPr>
            </w:tcPrChange>
          </w:tcPr>
          <w:p w14:paraId="05F77A63" w14:textId="77777777" w:rsidR="005E1531" w:rsidRPr="00EF5447" w:rsidRDefault="005E1531" w:rsidP="00592B60">
            <w:pPr>
              <w:pStyle w:val="TAC"/>
              <w:rPr>
                <w:rFonts w:cs="Arial"/>
                <w:lang w:eastAsia="ko-KR"/>
              </w:rPr>
            </w:pPr>
            <w:r w:rsidRPr="00EF5447">
              <w:rPr>
                <w:rFonts w:eastAsia="Malgun Gothic" w:cs="Arial"/>
                <w:kern w:val="2"/>
                <w:szCs w:val="24"/>
                <w:lang w:eastAsia="ko-KR"/>
              </w:rPr>
              <w:t>66</w:t>
            </w:r>
          </w:p>
        </w:tc>
        <w:tc>
          <w:tcPr>
            <w:tcW w:w="1066" w:type="dxa"/>
            <w:shd w:val="clear" w:color="auto" w:fill="auto"/>
            <w:noWrap/>
            <w:tcPrChange w:id="16453" w:author="Skyworks" w:date="2022-04-25T21:29:00Z">
              <w:tcPr>
                <w:tcW w:w="1066" w:type="dxa"/>
                <w:shd w:val="clear" w:color="auto" w:fill="auto"/>
                <w:noWrap/>
              </w:tcPr>
            </w:tcPrChange>
          </w:tcPr>
          <w:p w14:paraId="021EEEDA" w14:textId="77777777" w:rsidR="005E1531" w:rsidRPr="00EF5447" w:rsidRDefault="005E1531" w:rsidP="00592B60">
            <w:pPr>
              <w:pStyle w:val="TAC"/>
              <w:rPr>
                <w:rFonts w:cs="Arial"/>
                <w:color w:val="000000"/>
                <w:lang w:eastAsia="ko-KR"/>
              </w:rPr>
            </w:pPr>
            <w:r w:rsidRPr="00EF5447">
              <w:rPr>
                <w:rFonts w:eastAsia="Malgun Gothic" w:cs="Arial"/>
                <w:kern w:val="2"/>
                <w:szCs w:val="24"/>
                <w:lang w:eastAsia="ko-KR"/>
              </w:rPr>
              <w:t>17</w:t>
            </w:r>
            <w:r w:rsidRPr="00EF5447">
              <w:rPr>
                <w:rFonts w:cs="Arial"/>
                <w:kern w:val="2"/>
                <w:szCs w:val="24"/>
                <w:lang w:eastAsia="zh-CN"/>
              </w:rPr>
              <w:t>31</w:t>
            </w:r>
          </w:p>
        </w:tc>
        <w:tc>
          <w:tcPr>
            <w:tcW w:w="747" w:type="dxa"/>
            <w:shd w:val="clear" w:color="auto" w:fill="auto"/>
            <w:noWrap/>
            <w:tcPrChange w:id="16454" w:author="Skyworks" w:date="2022-04-25T21:29:00Z">
              <w:tcPr>
                <w:tcW w:w="747" w:type="dxa"/>
                <w:shd w:val="clear" w:color="auto" w:fill="auto"/>
                <w:noWrap/>
              </w:tcPr>
            </w:tcPrChange>
          </w:tcPr>
          <w:p w14:paraId="77BDCE39" w14:textId="77777777" w:rsidR="005E1531" w:rsidRPr="00EF5447" w:rsidRDefault="005E1531" w:rsidP="00592B60">
            <w:pPr>
              <w:pStyle w:val="TAC"/>
              <w:rPr>
                <w:rFonts w:cs="Arial"/>
                <w:color w:val="000000"/>
                <w:lang w:eastAsia="ko-KR"/>
              </w:rPr>
            </w:pPr>
            <w:r w:rsidRPr="00EF5447">
              <w:rPr>
                <w:rFonts w:eastAsia="Malgun Gothic" w:cs="Arial"/>
                <w:kern w:val="2"/>
                <w:szCs w:val="24"/>
                <w:lang w:eastAsia="ko-KR"/>
              </w:rPr>
              <w:t>5</w:t>
            </w:r>
          </w:p>
        </w:tc>
        <w:tc>
          <w:tcPr>
            <w:tcW w:w="1447" w:type="dxa"/>
            <w:shd w:val="clear" w:color="auto" w:fill="auto"/>
            <w:noWrap/>
            <w:tcPrChange w:id="16455" w:author="Skyworks" w:date="2022-04-25T21:29:00Z">
              <w:tcPr>
                <w:tcW w:w="877" w:type="dxa"/>
                <w:shd w:val="clear" w:color="auto" w:fill="auto"/>
                <w:noWrap/>
              </w:tcPr>
            </w:tcPrChange>
          </w:tcPr>
          <w:p w14:paraId="479D6748" w14:textId="77777777" w:rsidR="005E1531" w:rsidRPr="00EF5447" w:rsidRDefault="005E1531" w:rsidP="00592B60">
            <w:pPr>
              <w:pStyle w:val="TAC"/>
              <w:rPr>
                <w:rFonts w:cs="Arial"/>
                <w:color w:val="000000"/>
                <w:lang w:eastAsia="ko-KR"/>
              </w:rPr>
            </w:pPr>
            <w:r w:rsidRPr="00EF5447">
              <w:rPr>
                <w:rFonts w:eastAsia="Malgun Gothic" w:cs="Arial"/>
                <w:kern w:val="2"/>
                <w:szCs w:val="24"/>
                <w:lang w:eastAsia="ko-KR"/>
              </w:rPr>
              <w:t>25</w:t>
            </w:r>
          </w:p>
        </w:tc>
        <w:tc>
          <w:tcPr>
            <w:tcW w:w="994" w:type="dxa"/>
            <w:shd w:val="clear" w:color="auto" w:fill="auto"/>
            <w:noWrap/>
            <w:tcPrChange w:id="16456" w:author="Skyworks" w:date="2022-04-25T21:29:00Z">
              <w:tcPr>
                <w:tcW w:w="1299" w:type="dxa"/>
                <w:shd w:val="clear" w:color="auto" w:fill="auto"/>
                <w:noWrap/>
              </w:tcPr>
            </w:tcPrChange>
          </w:tcPr>
          <w:p w14:paraId="7C900866" w14:textId="77777777" w:rsidR="005E1531" w:rsidRPr="00EF5447" w:rsidRDefault="005E1531" w:rsidP="00592B60">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752" w:type="dxa"/>
            <w:shd w:val="clear" w:color="auto" w:fill="auto"/>
            <w:tcPrChange w:id="16457" w:author="Skyworks" w:date="2022-04-25T21:29:00Z">
              <w:tcPr>
                <w:tcW w:w="1017" w:type="dxa"/>
                <w:shd w:val="clear" w:color="auto" w:fill="auto"/>
              </w:tcPr>
            </w:tcPrChange>
          </w:tcPr>
          <w:p w14:paraId="3C9F29B1" w14:textId="77777777" w:rsidR="005E1531" w:rsidRPr="00EF5447" w:rsidRDefault="005E1531" w:rsidP="00592B60">
            <w:pPr>
              <w:pStyle w:val="TAC"/>
              <w:rPr>
                <w:rFonts w:eastAsia="Malgun Gothic"/>
                <w:lang w:eastAsia="ko-KR"/>
              </w:rPr>
            </w:pPr>
            <w:r w:rsidRPr="00EF5447">
              <w:rPr>
                <w:rFonts w:cs="Arial"/>
                <w:kern w:val="2"/>
                <w:szCs w:val="24"/>
                <w:lang w:eastAsia="zh-CN"/>
              </w:rPr>
              <w:t>17.1</w:t>
            </w:r>
          </w:p>
        </w:tc>
        <w:tc>
          <w:tcPr>
            <w:tcW w:w="1248" w:type="dxa"/>
            <w:shd w:val="clear" w:color="auto" w:fill="auto"/>
            <w:tcPrChange w:id="16458" w:author="Skyworks" w:date="2022-04-25T21:29:00Z">
              <w:tcPr>
                <w:tcW w:w="1248" w:type="dxa"/>
                <w:shd w:val="clear" w:color="auto" w:fill="auto"/>
              </w:tcPr>
            </w:tcPrChange>
          </w:tcPr>
          <w:p w14:paraId="410F2FDC" w14:textId="77777777" w:rsidR="005E1531" w:rsidRPr="00EF5447" w:rsidRDefault="005E1531" w:rsidP="00592B6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5E1531" w:rsidRPr="00EF5447" w14:paraId="257619F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460" w:author="Skyworks" w:date="2022-04-25T21:29:00Z">
            <w:trPr>
              <w:trHeight w:val="54"/>
              <w:jc w:val="center"/>
            </w:trPr>
          </w:trPrChange>
        </w:trPr>
        <w:tc>
          <w:tcPr>
            <w:tcW w:w="2258" w:type="dxa"/>
            <w:tcBorders>
              <w:top w:val="nil"/>
              <w:bottom w:val="single" w:sz="4" w:space="0" w:color="auto"/>
            </w:tcBorders>
            <w:shd w:val="clear" w:color="auto" w:fill="auto"/>
            <w:tcPrChange w:id="16461" w:author="Skyworks" w:date="2022-04-25T21:29:00Z">
              <w:tcPr>
                <w:tcW w:w="2258" w:type="dxa"/>
                <w:tcBorders>
                  <w:top w:val="nil"/>
                  <w:bottom w:val="single" w:sz="4" w:space="0" w:color="auto"/>
                </w:tcBorders>
                <w:shd w:val="clear" w:color="auto" w:fill="auto"/>
              </w:tcPr>
            </w:tcPrChange>
          </w:tcPr>
          <w:p w14:paraId="249BF131" w14:textId="77777777" w:rsidR="005E1531" w:rsidRPr="00EF5447" w:rsidRDefault="005E1531" w:rsidP="00592B60">
            <w:pPr>
              <w:pStyle w:val="TAC"/>
              <w:rPr>
                <w:rFonts w:cs="Arial"/>
                <w:color w:val="000000"/>
                <w:lang w:eastAsia="ko-KR"/>
              </w:rPr>
            </w:pPr>
          </w:p>
        </w:tc>
        <w:tc>
          <w:tcPr>
            <w:tcW w:w="867" w:type="dxa"/>
            <w:shd w:val="clear" w:color="auto" w:fill="auto"/>
            <w:tcPrChange w:id="16462" w:author="Skyworks" w:date="2022-04-25T21:29:00Z">
              <w:tcPr>
                <w:tcW w:w="867" w:type="dxa"/>
                <w:shd w:val="clear" w:color="auto" w:fill="auto"/>
              </w:tcPr>
            </w:tcPrChange>
          </w:tcPr>
          <w:p w14:paraId="0D80BBCC" w14:textId="77777777" w:rsidR="005E1531" w:rsidRPr="00EF5447" w:rsidRDefault="005E1531" w:rsidP="00592B60">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066" w:type="dxa"/>
            <w:shd w:val="clear" w:color="auto" w:fill="auto"/>
            <w:noWrap/>
            <w:tcPrChange w:id="16463" w:author="Skyworks" w:date="2022-04-25T21:29:00Z">
              <w:tcPr>
                <w:tcW w:w="1066" w:type="dxa"/>
                <w:shd w:val="clear" w:color="auto" w:fill="auto"/>
                <w:noWrap/>
              </w:tcPr>
            </w:tcPrChange>
          </w:tcPr>
          <w:p w14:paraId="1EB1302B" w14:textId="77777777" w:rsidR="005E1531" w:rsidRPr="00EF5447" w:rsidRDefault="005E1531" w:rsidP="00592B60">
            <w:pPr>
              <w:pStyle w:val="TAC"/>
              <w:rPr>
                <w:rFonts w:cs="Arial"/>
                <w:color w:val="000000"/>
                <w:lang w:eastAsia="ko-KR"/>
              </w:rPr>
            </w:pPr>
            <w:r w:rsidRPr="00EF5447">
              <w:rPr>
                <w:rFonts w:eastAsia="Malgun Gothic" w:cs="Arial"/>
                <w:kern w:val="2"/>
                <w:szCs w:val="24"/>
                <w:lang w:eastAsia="ko-KR"/>
              </w:rPr>
              <w:t>3</w:t>
            </w:r>
            <w:r w:rsidRPr="00EF5447">
              <w:rPr>
                <w:rFonts w:cs="Arial"/>
                <w:kern w:val="2"/>
                <w:szCs w:val="24"/>
                <w:lang w:eastAsia="zh-CN"/>
              </w:rPr>
              <w:t>695</w:t>
            </w:r>
          </w:p>
        </w:tc>
        <w:tc>
          <w:tcPr>
            <w:tcW w:w="747" w:type="dxa"/>
            <w:shd w:val="clear" w:color="auto" w:fill="auto"/>
            <w:noWrap/>
            <w:tcPrChange w:id="16464" w:author="Skyworks" w:date="2022-04-25T21:29:00Z">
              <w:tcPr>
                <w:tcW w:w="747" w:type="dxa"/>
                <w:shd w:val="clear" w:color="auto" w:fill="auto"/>
                <w:noWrap/>
              </w:tcPr>
            </w:tcPrChange>
          </w:tcPr>
          <w:p w14:paraId="0E9197CC" w14:textId="77777777" w:rsidR="005E1531" w:rsidRPr="00EF5447" w:rsidRDefault="005E1531" w:rsidP="00592B60">
            <w:pPr>
              <w:pStyle w:val="TAC"/>
              <w:rPr>
                <w:rFonts w:cs="Arial"/>
                <w:color w:val="000000"/>
                <w:lang w:eastAsia="ko-KR"/>
              </w:rPr>
            </w:pPr>
            <w:r w:rsidRPr="00EF5447">
              <w:rPr>
                <w:rFonts w:cs="Arial"/>
                <w:kern w:val="2"/>
                <w:szCs w:val="24"/>
                <w:lang w:eastAsia="zh-CN"/>
              </w:rPr>
              <w:t>5</w:t>
            </w:r>
          </w:p>
        </w:tc>
        <w:tc>
          <w:tcPr>
            <w:tcW w:w="1447" w:type="dxa"/>
            <w:shd w:val="clear" w:color="auto" w:fill="auto"/>
            <w:noWrap/>
            <w:tcPrChange w:id="16465" w:author="Skyworks" w:date="2022-04-25T21:29:00Z">
              <w:tcPr>
                <w:tcW w:w="877" w:type="dxa"/>
                <w:shd w:val="clear" w:color="auto" w:fill="auto"/>
                <w:noWrap/>
              </w:tcPr>
            </w:tcPrChange>
          </w:tcPr>
          <w:p w14:paraId="02792D1A" w14:textId="77777777" w:rsidR="005E1531" w:rsidRPr="00EF5447" w:rsidRDefault="005E1531" w:rsidP="00592B60">
            <w:pPr>
              <w:pStyle w:val="TAC"/>
              <w:rPr>
                <w:rFonts w:cs="Arial"/>
                <w:color w:val="000000"/>
                <w:lang w:eastAsia="ko-KR"/>
              </w:rPr>
            </w:pPr>
            <w:r w:rsidRPr="00EF5447">
              <w:rPr>
                <w:rFonts w:cs="Arial"/>
                <w:kern w:val="2"/>
                <w:szCs w:val="24"/>
                <w:lang w:eastAsia="zh-CN"/>
              </w:rPr>
              <w:t>25</w:t>
            </w:r>
          </w:p>
        </w:tc>
        <w:tc>
          <w:tcPr>
            <w:tcW w:w="994" w:type="dxa"/>
            <w:shd w:val="clear" w:color="auto" w:fill="auto"/>
            <w:noWrap/>
            <w:tcPrChange w:id="16466" w:author="Skyworks" w:date="2022-04-25T21:29:00Z">
              <w:tcPr>
                <w:tcW w:w="1299" w:type="dxa"/>
                <w:shd w:val="clear" w:color="auto" w:fill="auto"/>
                <w:noWrap/>
              </w:tcPr>
            </w:tcPrChange>
          </w:tcPr>
          <w:p w14:paraId="7DC3F690" w14:textId="77777777" w:rsidR="005E1531" w:rsidRPr="00EF5447" w:rsidRDefault="005E1531" w:rsidP="00592B60">
            <w:pPr>
              <w:pStyle w:val="TAC"/>
              <w:rPr>
                <w:rFonts w:cs="Arial"/>
                <w:color w:val="000000"/>
                <w:lang w:eastAsia="ko-KR"/>
              </w:rPr>
            </w:pPr>
            <w:r w:rsidRPr="00EF5447">
              <w:rPr>
                <w:rFonts w:cs="Arial"/>
                <w:kern w:val="2"/>
                <w:szCs w:val="24"/>
                <w:lang w:eastAsia="zh-CN"/>
              </w:rPr>
              <w:t>3695</w:t>
            </w:r>
          </w:p>
        </w:tc>
        <w:tc>
          <w:tcPr>
            <w:tcW w:w="752" w:type="dxa"/>
            <w:shd w:val="clear" w:color="auto" w:fill="auto"/>
            <w:tcPrChange w:id="16467" w:author="Skyworks" w:date="2022-04-25T21:29:00Z">
              <w:tcPr>
                <w:tcW w:w="1017" w:type="dxa"/>
                <w:shd w:val="clear" w:color="auto" w:fill="auto"/>
              </w:tcPr>
            </w:tcPrChange>
          </w:tcPr>
          <w:p w14:paraId="61D6F463" w14:textId="77777777" w:rsidR="005E1531" w:rsidRPr="00EF5447" w:rsidRDefault="005E1531" w:rsidP="00592B6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Change w:id="16468" w:author="Skyworks" w:date="2022-04-25T21:29:00Z">
              <w:tcPr>
                <w:tcW w:w="1248" w:type="dxa"/>
                <w:shd w:val="clear" w:color="auto" w:fill="auto"/>
              </w:tcPr>
            </w:tcPrChange>
          </w:tcPr>
          <w:p w14:paraId="0E6A7779" w14:textId="77777777" w:rsidR="005E1531" w:rsidRPr="00EF5447" w:rsidRDefault="005E1531" w:rsidP="00592B60">
            <w:pPr>
              <w:pStyle w:val="TAC"/>
              <w:rPr>
                <w:kern w:val="2"/>
                <w:szCs w:val="24"/>
                <w:lang w:eastAsia="ja-JP"/>
              </w:rPr>
            </w:pPr>
            <w:r w:rsidRPr="00EF5447">
              <w:rPr>
                <w:rFonts w:eastAsia="Malgun Gothic" w:cs="Arial"/>
                <w:kern w:val="2"/>
                <w:szCs w:val="24"/>
                <w:lang w:eastAsia="ko-KR"/>
              </w:rPr>
              <w:t>N/A</w:t>
            </w:r>
          </w:p>
        </w:tc>
      </w:tr>
      <w:tr w:rsidR="005E1531" w:rsidRPr="00EF5447" w14:paraId="1B95B34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470" w:author="Skyworks" w:date="2022-04-25T21:29:00Z">
            <w:trPr>
              <w:trHeight w:val="54"/>
              <w:jc w:val="center"/>
            </w:trPr>
          </w:trPrChange>
        </w:trPr>
        <w:tc>
          <w:tcPr>
            <w:tcW w:w="2258" w:type="dxa"/>
            <w:tcBorders>
              <w:top w:val="nil"/>
              <w:bottom w:val="nil"/>
            </w:tcBorders>
            <w:shd w:val="clear" w:color="auto" w:fill="auto"/>
            <w:tcPrChange w:id="16471" w:author="Skyworks" w:date="2022-04-25T21:29:00Z">
              <w:tcPr>
                <w:tcW w:w="2258" w:type="dxa"/>
                <w:tcBorders>
                  <w:top w:val="nil"/>
                  <w:bottom w:val="nil"/>
                </w:tcBorders>
                <w:shd w:val="clear" w:color="auto" w:fill="auto"/>
              </w:tcPr>
            </w:tcPrChange>
          </w:tcPr>
          <w:p w14:paraId="3ECE5392" w14:textId="77777777" w:rsidR="005E1531" w:rsidRPr="00EF5447" w:rsidRDefault="005E1531" w:rsidP="00592B60">
            <w:pPr>
              <w:pStyle w:val="TAC"/>
              <w:rPr>
                <w:color w:val="000000"/>
                <w:lang w:eastAsia="ko-KR"/>
              </w:rPr>
            </w:pPr>
            <w:r>
              <w:rPr>
                <w:lang w:val="fi-FI" w:eastAsia="fi-FI"/>
              </w:rPr>
              <w:t>DC_13A-66A_n77A</w:t>
            </w:r>
          </w:p>
        </w:tc>
        <w:tc>
          <w:tcPr>
            <w:tcW w:w="867" w:type="dxa"/>
            <w:shd w:val="clear" w:color="auto" w:fill="auto"/>
            <w:tcPrChange w:id="16472" w:author="Skyworks" w:date="2022-04-25T21:29:00Z">
              <w:tcPr>
                <w:tcW w:w="867" w:type="dxa"/>
                <w:shd w:val="clear" w:color="auto" w:fill="auto"/>
              </w:tcPr>
            </w:tcPrChange>
          </w:tcPr>
          <w:p w14:paraId="0C68EF25" w14:textId="77777777" w:rsidR="005E1531" w:rsidRPr="00EF5447" w:rsidRDefault="005E1531" w:rsidP="00592B60">
            <w:pPr>
              <w:pStyle w:val="TAC"/>
              <w:rPr>
                <w:rFonts w:eastAsia="Malgun Gothic"/>
                <w:kern w:val="2"/>
                <w:szCs w:val="24"/>
                <w:lang w:eastAsia="ko-KR"/>
              </w:rPr>
            </w:pPr>
            <w:r>
              <w:rPr>
                <w:lang w:val="fi-FI" w:eastAsia="fi-FI"/>
              </w:rPr>
              <w:t>13</w:t>
            </w:r>
          </w:p>
        </w:tc>
        <w:tc>
          <w:tcPr>
            <w:tcW w:w="1066" w:type="dxa"/>
            <w:shd w:val="clear" w:color="auto" w:fill="auto"/>
            <w:noWrap/>
            <w:tcPrChange w:id="16473" w:author="Skyworks" w:date="2022-04-25T21:29:00Z">
              <w:tcPr>
                <w:tcW w:w="1066" w:type="dxa"/>
                <w:shd w:val="clear" w:color="auto" w:fill="auto"/>
                <w:noWrap/>
              </w:tcPr>
            </w:tcPrChange>
          </w:tcPr>
          <w:p w14:paraId="30AB0F85" w14:textId="77777777" w:rsidR="005E1531" w:rsidRPr="00EF5447" w:rsidRDefault="005E1531" w:rsidP="00592B60">
            <w:pPr>
              <w:pStyle w:val="TAC"/>
              <w:rPr>
                <w:rFonts w:eastAsia="Malgun Gothic"/>
                <w:kern w:val="2"/>
                <w:szCs w:val="24"/>
                <w:lang w:eastAsia="ko-KR"/>
              </w:rPr>
            </w:pPr>
            <w:r>
              <w:rPr>
                <w:lang w:val="fi-FI" w:eastAsia="fi-FI"/>
              </w:rPr>
              <w:t>782</w:t>
            </w:r>
          </w:p>
        </w:tc>
        <w:tc>
          <w:tcPr>
            <w:tcW w:w="747" w:type="dxa"/>
            <w:shd w:val="clear" w:color="auto" w:fill="auto"/>
            <w:noWrap/>
            <w:tcPrChange w:id="16474" w:author="Skyworks" w:date="2022-04-25T21:29:00Z">
              <w:tcPr>
                <w:tcW w:w="747" w:type="dxa"/>
                <w:shd w:val="clear" w:color="auto" w:fill="auto"/>
                <w:noWrap/>
              </w:tcPr>
            </w:tcPrChange>
          </w:tcPr>
          <w:p w14:paraId="2D7F3A2F" w14:textId="77777777" w:rsidR="005E1531" w:rsidRPr="00EF5447" w:rsidRDefault="005E1531" w:rsidP="00592B60">
            <w:pPr>
              <w:pStyle w:val="TAC"/>
              <w:rPr>
                <w:kern w:val="2"/>
                <w:szCs w:val="24"/>
                <w:lang w:eastAsia="zh-CN"/>
              </w:rPr>
            </w:pPr>
            <w:r>
              <w:rPr>
                <w:rFonts w:eastAsia="Malgun Gothic"/>
                <w:kern w:val="2"/>
                <w:lang w:val="fi-FI" w:eastAsia="ko-KR"/>
              </w:rPr>
              <w:t>5</w:t>
            </w:r>
          </w:p>
        </w:tc>
        <w:tc>
          <w:tcPr>
            <w:tcW w:w="1447" w:type="dxa"/>
            <w:shd w:val="clear" w:color="auto" w:fill="auto"/>
            <w:noWrap/>
            <w:tcPrChange w:id="16475" w:author="Skyworks" w:date="2022-04-25T21:29:00Z">
              <w:tcPr>
                <w:tcW w:w="877" w:type="dxa"/>
                <w:shd w:val="clear" w:color="auto" w:fill="auto"/>
                <w:noWrap/>
              </w:tcPr>
            </w:tcPrChange>
          </w:tcPr>
          <w:p w14:paraId="04E7E0E3" w14:textId="77777777" w:rsidR="005E1531" w:rsidRPr="00EF5447" w:rsidRDefault="005E1531" w:rsidP="00592B60">
            <w:pPr>
              <w:pStyle w:val="TAC"/>
              <w:rPr>
                <w:kern w:val="2"/>
                <w:szCs w:val="24"/>
                <w:lang w:eastAsia="zh-CN"/>
              </w:rPr>
            </w:pPr>
            <w:r>
              <w:rPr>
                <w:rFonts w:eastAsia="Malgun Gothic"/>
                <w:kern w:val="2"/>
                <w:lang w:val="fi-FI" w:eastAsia="ko-KR"/>
              </w:rPr>
              <w:t>25</w:t>
            </w:r>
          </w:p>
        </w:tc>
        <w:tc>
          <w:tcPr>
            <w:tcW w:w="994" w:type="dxa"/>
            <w:shd w:val="clear" w:color="auto" w:fill="auto"/>
            <w:noWrap/>
            <w:tcPrChange w:id="16476" w:author="Skyworks" w:date="2022-04-25T21:29:00Z">
              <w:tcPr>
                <w:tcW w:w="1299" w:type="dxa"/>
                <w:shd w:val="clear" w:color="auto" w:fill="auto"/>
                <w:noWrap/>
              </w:tcPr>
            </w:tcPrChange>
          </w:tcPr>
          <w:p w14:paraId="4EAB26B3" w14:textId="77777777" w:rsidR="005E1531" w:rsidRPr="00EF5447" w:rsidRDefault="005E1531" w:rsidP="00592B60">
            <w:pPr>
              <w:pStyle w:val="TAC"/>
              <w:rPr>
                <w:kern w:val="2"/>
                <w:szCs w:val="24"/>
                <w:lang w:eastAsia="zh-CN"/>
              </w:rPr>
            </w:pPr>
            <w:r>
              <w:rPr>
                <w:lang w:val="fi-FI" w:eastAsia="fi-FI"/>
              </w:rPr>
              <w:t>751</w:t>
            </w:r>
          </w:p>
        </w:tc>
        <w:tc>
          <w:tcPr>
            <w:tcW w:w="752" w:type="dxa"/>
            <w:shd w:val="clear" w:color="auto" w:fill="auto"/>
            <w:tcPrChange w:id="16477" w:author="Skyworks" w:date="2022-04-25T21:29:00Z">
              <w:tcPr>
                <w:tcW w:w="1017" w:type="dxa"/>
                <w:shd w:val="clear" w:color="auto" w:fill="auto"/>
              </w:tcPr>
            </w:tcPrChange>
          </w:tcPr>
          <w:p w14:paraId="16F890C0" w14:textId="77777777" w:rsidR="005E1531" w:rsidRPr="00EF5447" w:rsidRDefault="005E1531" w:rsidP="00592B60">
            <w:pPr>
              <w:pStyle w:val="TAC"/>
              <w:rPr>
                <w:rFonts w:eastAsia="Malgun Gothic"/>
                <w:kern w:val="2"/>
                <w:szCs w:val="24"/>
                <w:lang w:eastAsia="ko-KR"/>
              </w:rPr>
            </w:pPr>
            <w:r>
              <w:rPr>
                <w:rFonts w:eastAsia="Malgun Gothic"/>
                <w:kern w:val="2"/>
                <w:lang w:val="fi-FI" w:eastAsia="ko-KR"/>
              </w:rPr>
              <w:t>N/A</w:t>
            </w:r>
          </w:p>
        </w:tc>
        <w:tc>
          <w:tcPr>
            <w:tcW w:w="1248" w:type="dxa"/>
            <w:shd w:val="clear" w:color="auto" w:fill="auto"/>
            <w:tcPrChange w:id="16478" w:author="Skyworks" w:date="2022-04-25T21:29:00Z">
              <w:tcPr>
                <w:tcW w:w="1248" w:type="dxa"/>
                <w:shd w:val="clear" w:color="auto" w:fill="auto"/>
              </w:tcPr>
            </w:tcPrChange>
          </w:tcPr>
          <w:p w14:paraId="58D5C28E" w14:textId="77777777" w:rsidR="005E1531" w:rsidRPr="00EF5447" w:rsidRDefault="005E1531" w:rsidP="00592B60">
            <w:pPr>
              <w:pStyle w:val="TAC"/>
              <w:rPr>
                <w:rFonts w:eastAsia="Malgun Gothic"/>
                <w:kern w:val="2"/>
                <w:szCs w:val="24"/>
                <w:lang w:eastAsia="ko-KR"/>
              </w:rPr>
            </w:pPr>
            <w:r>
              <w:rPr>
                <w:lang w:val="fi-FI" w:eastAsia="fi-FI"/>
              </w:rPr>
              <w:t>N/A</w:t>
            </w:r>
          </w:p>
        </w:tc>
      </w:tr>
      <w:tr w:rsidR="005E1531" w:rsidRPr="00EF5447" w14:paraId="1E89BFE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480" w:author="Skyworks" w:date="2022-04-25T21:29:00Z">
            <w:trPr>
              <w:trHeight w:val="54"/>
              <w:jc w:val="center"/>
            </w:trPr>
          </w:trPrChange>
        </w:trPr>
        <w:tc>
          <w:tcPr>
            <w:tcW w:w="2258" w:type="dxa"/>
            <w:tcBorders>
              <w:top w:val="nil"/>
              <w:bottom w:val="nil"/>
            </w:tcBorders>
            <w:shd w:val="clear" w:color="auto" w:fill="auto"/>
            <w:tcPrChange w:id="16481" w:author="Skyworks" w:date="2022-04-25T21:29:00Z">
              <w:tcPr>
                <w:tcW w:w="2258" w:type="dxa"/>
                <w:tcBorders>
                  <w:top w:val="nil"/>
                  <w:bottom w:val="nil"/>
                </w:tcBorders>
                <w:shd w:val="clear" w:color="auto" w:fill="auto"/>
              </w:tcPr>
            </w:tcPrChange>
          </w:tcPr>
          <w:p w14:paraId="590A8D25" w14:textId="77777777" w:rsidR="005E1531" w:rsidRDefault="005E1531" w:rsidP="00592B60">
            <w:pPr>
              <w:pStyle w:val="TAC"/>
              <w:rPr>
                <w:lang w:val="fi-FI" w:eastAsia="fi-FI"/>
              </w:rPr>
            </w:pPr>
            <w:r>
              <w:rPr>
                <w:lang w:val="fi-FI" w:eastAsia="fi-FI"/>
              </w:rPr>
              <w:t>DC_13A-66A_n77C</w:t>
            </w:r>
          </w:p>
          <w:p w14:paraId="04D597B1" w14:textId="77777777" w:rsidR="005E1531" w:rsidRDefault="005E1531" w:rsidP="00592B60">
            <w:pPr>
              <w:pStyle w:val="TAC"/>
              <w:rPr>
                <w:lang w:val="fi-FI" w:eastAsia="fi-FI"/>
              </w:rPr>
            </w:pPr>
            <w:r>
              <w:rPr>
                <w:lang w:eastAsia="fi-FI"/>
              </w:rPr>
              <w:t>DC_13A-66A-66A_n77A</w:t>
            </w:r>
          </w:p>
          <w:p w14:paraId="11290D36" w14:textId="77777777" w:rsidR="005E1531" w:rsidRPr="00EF5447" w:rsidRDefault="005E1531" w:rsidP="00592B60">
            <w:pPr>
              <w:pStyle w:val="TAC"/>
              <w:rPr>
                <w:color w:val="000000"/>
                <w:lang w:eastAsia="ko-KR"/>
              </w:rPr>
            </w:pPr>
            <w:r>
              <w:rPr>
                <w:color w:val="000000"/>
                <w:lang w:eastAsia="ko-KR"/>
              </w:rPr>
              <w:t>DC_13A-66A-66A_n77C</w:t>
            </w:r>
          </w:p>
        </w:tc>
        <w:tc>
          <w:tcPr>
            <w:tcW w:w="867" w:type="dxa"/>
            <w:shd w:val="clear" w:color="auto" w:fill="auto"/>
            <w:tcPrChange w:id="16482" w:author="Skyworks" w:date="2022-04-25T21:29:00Z">
              <w:tcPr>
                <w:tcW w:w="867" w:type="dxa"/>
                <w:shd w:val="clear" w:color="auto" w:fill="auto"/>
              </w:tcPr>
            </w:tcPrChange>
          </w:tcPr>
          <w:p w14:paraId="6EEC9506" w14:textId="77777777" w:rsidR="005E1531" w:rsidRPr="00EF5447" w:rsidRDefault="005E1531" w:rsidP="00592B60">
            <w:pPr>
              <w:pStyle w:val="TAC"/>
              <w:rPr>
                <w:rFonts w:eastAsia="Malgun Gothic"/>
                <w:kern w:val="2"/>
                <w:szCs w:val="24"/>
                <w:lang w:eastAsia="ko-KR"/>
              </w:rPr>
            </w:pPr>
            <w:r>
              <w:rPr>
                <w:lang w:val="fi-FI" w:eastAsia="fi-FI"/>
              </w:rPr>
              <w:t>66</w:t>
            </w:r>
          </w:p>
        </w:tc>
        <w:tc>
          <w:tcPr>
            <w:tcW w:w="1066" w:type="dxa"/>
            <w:shd w:val="clear" w:color="auto" w:fill="auto"/>
            <w:noWrap/>
            <w:tcPrChange w:id="16483" w:author="Skyworks" w:date="2022-04-25T21:29:00Z">
              <w:tcPr>
                <w:tcW w:w="1066" w:type="dxa"/>
                <w:shd w:val="clear" w:color="auto" w:fill="auto"/>
                <w:noWrap/>
              </w:tcPr>
            </w:tcPrChange>
          </w:tcPr>
          <w:p w14:paraId="051E012B" w14:textId="77777777" w:rsidR="005E1531" w:rsidRPr="00EF5447" w:rsidRDefault="005E1531" w:rsidP="00592B60">
            <w:pPr>
              <w:pStyle w:val="TAC"/>
              <w:rPr>
                <w:rFonts w:eastAsia="Malgun Gothic"/>
                <w:kern w:val="2"/>
                <w:szCs w:val="24"/>
                <w:lang w:eastAsia="ko-KR"/>
              </w:rPr>
            </w:pPr>
            <w:r>
              <w:rPr>
                <w:lang w:val="fi-FI" w:eastAsia="fi-FI"/>
              </w:rPr>
              <w:t>1756</w:t>
            </w:r>
          </w:p>
        </w:tc>
        <w:tc>
          <w:tcPr>
            <w:tcW w:w="747" w:type="dxa"/>
            <w:shd w:val="clear" w:color="auto" w:fill="auto"/>
            <w:noWrap/>
            <w:tcPrChange w:id="16484" w:author="Skyworks" w:date="2022-04-25T21:29:00Z">
              <w:tcPr>
                <w:tcW w:w="747" w:type="dxa"/>
                <w:shd w:val="clear" w:color="auto" w:fill="auto"/>
                <w:noWrap/>
              </w:tcPr>
            </w:tcPrChange>
          </w:tcPr>
          <w:p w14:paraId="6B1F7701" w14:textId="77777777" w:rsidR="005E1531" w:rsidRPr="00EF5447" w:rsidRDefault="005E1531" w:rsidP="00592B60">
            <w:pPr>
              <w:pStyle w:val="TAC"/>
              <w:rPr>
                <w:kern w:val="2"/>
                <w:szCs w:val="24"/>
                <w:lang w:eastAsia="zh-CN"/>
              </w:rPr>
            </w:pPr>
            <w:r>
              <w:rPr>
                <w:lang w:val="fi-FI" w:eastAsia="fi-FI"/>
              </w:rPr>
              <w:t>5</w:t>
            </w:r>
          </w:p>
        </w:tc>
        <w:tc>
          <w:tcPr>
            <w:tcW w:w="1447" w:type="dxa"/>
            <w:shd w:val="clear" w:color="auto" w:fill="auto"/>
            <w:noWrap/>
            <w:tcPrChange w:id="16485" w:author="Skyworks" w:date="2022-04-25T21:29:00Z">
              <w:tcPr>
                <w:tcW w:w="877" w:type="dxa"/>
                <w:shd w:val="clear" w:color="auto" w:fill="auto"/>
                <w:noWrap/>
              </w:tcPr>
            </w:tcPrChange>
          </w:tcPr>
          <w:p w14:paraId="31255DE5" w14:textId="77777777" w:rsidR="005E1531" w:rsidRPr="00EF5447" w:rsidRDefault="005E1531" w:rsidP="00592B60">
            <w:pPr>
              <w:pStyle w:val="TAC"/>
              <w:rPr>
                <w:kern w:val="2"/>
                <w:szCs w:val="24"/>
                <w:lang w:eastAsia="zh-CN"/>
              </w:rPr>
            </w:pPr>
            <w:r>
              <w:rPr>
                <w:lang w:val="fi-FI" w:eastAsia="fi-FI"/>
              </w:rPr>
              <w:t>25</w:t>
            </w:r>
          </w:p>
        </w:tc>
        <w:tc>
          <w:tcPr>
            <w:tcW w:w="994" w:type="dxa"/>
            <w:shd w:val="clear" w:color="auto" w:fill="auto"/>
            <w:noWrap/>
            <w:tcPrChange w:id="16486" w:author="Skyworks" w:date="2022-04-25T21:29:00Z">
              <w:tcPr>
                <w:tcW w:w="1299" w:type="dxa"/>
                <w:shd w:val="clear" w:color="auto" w:fill="auto"/>
                <w:noWrap/>
              </w:tcPr>
            </w:tcPrChange>
          </w:tcPr>
          <w:p w14:paraId="018FEFD7" w14:textId="77777777" w:rsidR="005E1531" w:rsidRPr="00EF5447" w:rsidRDefault="005E1531" w:rsidP="00592B60">
            <w:pPr>
              <w:pStyle w:val="TAC"/>
              <w:rPr>
                <w:kern w:val="2"/>
                <w:szCs w:val="24"/>
                <w:lang w:eastAsia="zh-CN"/>
              </w:rPr>
            </w:pPr>
            <w:r>
              <w:rPr>
                <w:lang w:val="fi-FI" w:eastAsia="fi-FI"/>
              </w:rPr>
              <w:t>2156</w:t>
            </w:r>
          </w:p>
        </w:tc>
        <w:tc>
          <w:tcPr>
            <w:tcW w:w="752" w:type="dxa"/>
            <w:shd w:val="clear" w:color="auto" w:fill="auto"/>
            <w:tcPrChange w:id="16487" w:author="Skyworks" w:date="2022-04-25T21:29:00Z">
              <w:tcPr>
                <w:tcW w:w="1017" w:type="dxa"/>
                <w:shd w:val="clear" w:color="auto" w:fill="auto"/>
              </w:tcPr>
            </w:tcPrChange>
          </w:tcPr>
          <w:p w14:paraId="09F0AFD3" w14:textId="77777777" w:rsidR="005E1531" w:rsidRPr="00EF5447" w:rsidRDefault="005E1531" w:rsidP="00592B60">
            <w:pPr>
              <w:pStyle w:val="TAC"/>
              <w:rPr>
                <w:rFonts w:eastAsia="Malgun Gothic"/>
                <w:kern w:val="2"/>
                <w:szCs w:val="24"/>
                <w:lang w:eastAsia="ko-KR"/>
              </w:rPr>
            </w:pPr>
            <w:r>
              <w:rPr>
                <w:lang w:val="fi-FI" w:eastAsia="fi-FI"/>
              </w:rPr>
              <w:t>17.1</w:t>
            </w:r>
          </w:p>
        </w:tc>
        <w:tc>
          <w:tcPr>
            <w:tcW w:w="1248" w:type="dxa"/>
            <w:shd w:val="clear" w:color="auto" w:fill="auto"/>
            <w:tcPrChange w:id="16488" w:author="Skyworks" w:date="2022-04-25T21:29:00Z">
              <w:tcPr>
                <w:tcW w:w="1248" w:type="dxa"/>
                <w:shd w:val="clear" w:color="auto" w:fill="auto"/>
              </w:tcPr>
            </w:tcPrChange>
          </w:tcPr>
          <w:p w14:paraId="7195E547" w14:textId="77777777" w:rsidR="005E1531" w:rsidRPr="00EF5447" w:rsidRDefault="005E1531" w:rsidP="00592B60">
            <w:pPr>
              <w:pStyle w:val="TAC"/>
              <w:rPr>
                <w:rFonts w:eastAsia="Malgun Gothic"/>
                <w:kern w:val="2"/>
                <w:szCs w:val="24"/>
                <w:lang w:eastAsia="ko-KR"/>
              </w:rPr>
            </w:pPr>
            <w:r>
              <w:rPr>
                <w:rFonts w:eastAsia="Malgun Gothic"/>
                <w:lang w:val="fi-FI" w:eastAsia="ko-KR"/>
              </w:rPr>
              <w:t>IMD3</w:t>
            </w:r>
          </w:p>
        </w:tc>
      </w:tr>
      <w:tr w:rsidR="005E1531" w:rsidRPr="00EF5447" w14:paraId="3785D4B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490" w:author="Skyworks" w:date="2022-04-25T21:29:00Z">
            <w:trPr>
              <w:trHeight w:val="54"/>
              <w:jc w:val="center"/>
            </w:trPr>
          </w:trPrChange>
        </w:trPr>
        <w:tc>
          <w:tcPr>
            <w:tcW w:w="2258" w:type="dxa"/>
            <w:tcBorders>
              <w:top w:val="nil"/>
              <w:bottom w:val="single" w:sz="4" w:space="0" w:color="auto"/>
            </w:tcBorders>
            <w:shd w:val="clear" w:color="auto" w:fill="auto"/>
            <w:tcPrChange w:id="16491" w:author="Skyworks" w:date="2022-04-25T21:29:00Z">
              <w:tcPr>
                <w:tcW w:w="2258" w:type="dxa"/>
                <w:tcBorders>
                  <w:top w:val="nil"/>
                  <w:bottom w:val="single" w:sz="4" w:space="0" w:color="auto"/>
                </w:tcBorders>
                <w:shd w:val="clear" w:color="auto" w:fill="auto"/>
              </w:tcPr>
            </w:tcPrChange>
          </w:tcPr>
          <w:p w14:paraId="2593E0C1" w14:textId="77777777" w:rsidR="005E1531" w:rsidRPr="00EF5447" w:rsidRDefault="005E1531" w:rsidP="00592B60">
            <w:pPr>
              <w:pStyle w:val="TAC"/>
              <w:rPr>
                <w:color w:val="000000"/>
                <w:lang w:eastAsia="ko-KR"/>
              </w:rPr>
            </w:pPr>
          </w:p>
        </w:tc>
        <w:tc>
          <w:tcPr>
            <w:tcW w:w="867" w:type="dxa"/>
            <w:shd w:val="clear" w:color="auto" w:fill="auto"/>
            <w:tcPrChange w:id="16492" w:author="Skyworks" w:date="2022-04-25T21:29:00Z">
              <w:tcPr>
                <w:tcW w:w="867" w:type="dxa"/>
                <w:shd w:val="clear" w:color="auto" w:fill="auto"/>
              </w:tcPr>
            </w:tcPrChange>
          </w:tcPr>
          <w:p w14:paraId="35220BCE" w14:textId="77777777" w:rsidR="005E1531" w:rsidRPr="00EF5447" w:rsidRDefault="005E1531" w:rsidP="00592B60">
            <w:pPr>
              <w:pStyle w:val="TAC"/>
              <w:rPr>
                <w:rFonts w:eastAsia="Malgun Gothic"/>
                <w:kern w:val="2"/>
                <w:szCs w:val="24"/>
                <w:lang w:eastAsia="ko-KR"/>
              </w:rPr>
            </w:pPr>
            <w:r>
              <w:rPr>
                <w:lang w:val="fi-FI" w:eastAsia="fi-FI"/>
              </w:rPr>
              <w:t>n77</w:t>
            </w:r>
          </w:p>
        </w:tc>
        <w:tc>
          <w:tcPr>
            <w:tcW w:w="1066" w:type="dxa"/>
            <w:shd w:val="clear" w:color="auto" w:fill="auto"/>
            <w:noWrap/>
            <w:tcPrChange w:id="16493" w:author="Skyworks" w:date="2022-04-25T21:29:00Z">
              <w:tcPr>
                <w:tcW w:w="1066" w:type="dxa"/>
                <w:shd w:val="clear" w:color="auto" w:fill="auto"/>
                <w:noWrap/>
              </w:tcPr>
            </w:tcPrChange>
          </w:tcPr>
          <w:p w14:paraId="762BA072" w14:textId="77777777" w:rsidR="005E1531" w:rsidRPr="00EF5447" w:rsidRDefault="005E1531" w:rsidP="00592B60">
            <w:pPr>
              <w:pStyle w:val="TAC"/>
              <w:rPr>
                <w:rFonts w:eastAsia="Malgun Gothic"/>
                <w:kern w:val="2"/>
                <w:szCs w:val="24"/>
                <w:lang w:eastAsia="ko-KR"/>
              </w:rPr>
            </w:pPr>
            <w:r>
              <w:rPr>
                <w:lang w:val="fi-FI" w:eastAsia="fi-FI"/>
              </w:rPr>
              <w:t>3720</w:t>
            </w:r>
          </w:p>
        </w:tc>
        <w:tc>
          <w:tcPr>
            <w:tcW w:w="747" w:type="dxa"/>
            <w:shd w:val="clear" w:color="auto" w:fill="auto"/>
            <w:noWrap/>
            <w:tcPrChange w:id="16494" w:author="Skyworks" w:date="2022-04-25T21:29:00Z">
              <w:tcPr>
                <w:tcW w:w="747" w:type="dxa"/>
                <w:shd w:val="clear" w:color="auto" w:fill="auto"/>
                <w:noWrap/>
              </w:tcPr>
            </w:tcPrChange>
          </w:tcPr>
          <w:p w14:paraId="02B7219D" w14:textId="77777777" w:rsidR="005E1531" w:rsidRPr="00EF5447" w:rsidRDefault="005E1531" w:rsidP="00592B60">
            <w:pPr>
              <w:pStyle w:val="TAC"/>
              <w:rPr>
                <w:kern w:val="2"/>
                <w:szCs w:val="24"/>
                <w:lang w:eastAsia="zh-CN"/>
              </w:rPr>
            </w:pPr>
            <w:r>
              <w:rPr>
                <w:rFonts w:eastAsia="Malgun Gothic"/>
                <w:lang w:val="fi-FI" w:eastAsia="ko-KR"/>
              </w:rPr>
              <w:t>10</w:t>
            </w:r>
          </w:p>
        </w:tc>
        <w:tc>
          <w:tcPr>
            <w:tcW w:w="1447" w:type="dxa"/>
            <w:shd w:val="clear" w:color="auto" w:fill="auto"/>
            <w:noWrap/>
            <w:tcPrChange w:id="16495" w:author="Skyworks" w:date="2022-04-25T21:29:00Z">
              <w:tcPr>
                <w:tcW w:w="877" w:type="dxa"/>
                <w:shd w:val="clear" w:color="auto" w:fill="auto"/>
                <w:noWrap/>
              </w:tcPr>
            </w:tcPrChange>
          </w:tcPr>
          <w:p w14:paraId="4691429A" w14:textId="77777777" w:rsidR="005E1531" w:rsidRPr="00EF5447" w:rsidRDefault="005E1531" w:rsidP="00592B60">
            <w:pPr>
              <w:pStyle w:val="TAC"/>
              <w:rPr>
                <w:kern w:val="2"/>
                <w:szCs w:val="24"/>
                <w:lang w:eastAsia="zh-CN"/>
              </w:rPr>
            </w:pPr>
            <w:r>
              <w:rPr>
                <w:rFonts w:eastAsia="Malgun Gothic"/>
                <w:lang w:val="fi-FI" w:eastAsia="ko-KR"/>
              </w:rPr>
              <w:t>50</w:t>
            </w:r>
          </w:p>
        </w:tc>
        <w:tc>
          <w:tcPr>
            <w:tcW w:w="994" w:type="dxa"/>
            <w:shd w:val="clear" w:color="auto" w:fill="auto"/>
            <w:noWrap/>
            <w:tcPrChange w:id="16496" w:author="Skyworks" w:date="2022-04-25T21:29:00Z">
              <w:tcPr>
                <w:tcW w:w="1299" w:type="dxa"/>
                <w:shd w:val="clear" w:color="auto" w:fill="auto"/>
                <w:noWrap/>
              </w:tcPr>
            </w:tcPrChange>
          </w:tcPr>
          <w:p w14:paraId="4DB4DB20" w14:textId="77777777" w:rsidR="005E1531" w:rsidRPr="00EF5447" w:rsidRDefault="005E1531" w:rsidP="00592B60">
            <w:pPr>
              <w:pStyle w:val="TAC"/>
              <w:rPr>
                <w:kern w:val="2"/>
                <w:szCs w:val="24"/>
                <w:lang w:eastAsia="zh-CN"/>
              </w:rPr>
            </w:pPr>
            <w:r>
              <w:rPr>
                <w:lang w:val="fi-FI" w:eastAsia="fi-FI"/>
              </w:rPr>
              <w:t>3720</w:t>
            </w:r>
          </w:p>
        </w:tc>
        <w:tc>
          <w:tcPr>
            <w:tcW w:w="752" w:type="dxa"/>
            <w:shd w:val="clear" w:color="auto" w:fill="auto"/>
            <w:tcPrChange w:id="16497" w:author="Skyworks" w:date="2022-04-25T21:29:00Z">
              <w:tcPr>
                <w:tcW w:w="1017" w:type="dxa"/>
                <w:shd w:val="clear" w:color="auto" w:fill="auto"/>
              </w:tcPr>
            </w:tcPrChange>
          </w:tcPr>
          <w:p w14:paraId="2E47288D" w14:textId="77777777" w:rsidR="005E1531" w:rsidRPr="00EF5447" w:rsidRDefault="005E1531" w:rsidP="00592B60">
            <w:pPr>
              <w:pStyle w:val="TAC"/>
              <w:rPr>
                <w:rFonts w:eastAsia="Malgun Gothic"/>
                <w:kern w:val="2"/>
                <w:szCs w:val="24"/>
                <w:lang w:eastAsia="ko-KR"/>
              </w:rPr>
            </w:pPr>
            <w:r>
              <w:rPr>
                <w:lang w:val="fi-FI" w:eastAsia="fi-FI"/>
              </w:rPr>
              <w:t>N/A</w:t>
            </w:r>
          </w:p>
        </w:tc>
        <w:tc>
          <w:tcPr>
            <w:tcW w:w="1248" w:type="dxa"/>
            <w:shd w:val="clear" w:color="auto" w:fill="auto"/>
            <w:tcPrChange w:id="16498" w:author="Skyworks" w:date="2022-04-25T21:29:00Z">
              <w:tcPr>
                <w:tcW w:w="1248" w:type="dxa"/>
                <w:shd w:val="clear" w:color="auto" w:fill="auto"/>
              </w:tcPr>
            </w:tcPrChange>
          </w:tcPr>
          <w:p w14:paraId="7AEB7F76" w14:textId="77777777" w:rsidR="005E1531" w:rsidRPr="00EF5447" w:rsidRDefault="005E1531" w:rsidP="00592B60">
            <w:pPr>
              <w:pStyle w:val="TAC"/>
              <w:rPr>
                <w:rFonts w:eastAsia="Malgun Gothic"/>
                <w:kern w:val="2"/>
                <w:szCs w:val="24"/>
                <w:lang w:eastAsia="ko-KR"/>
              </w:rPr>
            </w:pPr>
            <w:r>
              <w:rPr>
                <w:rFonts w:eastAsia="Malgun Gothic"/>
                <w:lang w:val="fi-FI" w:eastAsia="ko-KR"/>
              </w:rPr>
              <w:t>N/A</w:t>
            </w:r>
          </w:p>
        </w:tc>
      </w:tr>
      <w:tr w:rsidR="005E1531" w:rsidRPr="00EF5447" w14:paraId="6D3D57B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500" w:author="Skyworks" w:date="2022-04-25T21:29:00Z">
            <w:trPr>
              <w:trHeight w:val="54"/>
              <w:jc w:val="center"/>
            </w:trPr>
          </w:trPrChange>
        </w:trPr>
        <w:tc>
          <w:tcPr>
            <w:tcW w:w="2258" w:type="dxa"/>
            <w:tcBorders>
              <w:top w:val="single" w:sz="4" w:space="0" w:color="auto"/>
              <w:bottom w:val="nil"/>
            </w:tcBorders>
            <w:shd w:val="clear" w:color="auto" w:fill="auto"/>
            <w:tcPrChange w:id="16501" w:author="Skyworks" w:date="2022-04-25T21:29:00Z">
              <w:tcPr>
                <w:tcW w:w="2258" w:type="dxa"/>
                <w:tcBorders>
                  <w:top w:val="single" w:sz="4" w:space="0" w:color="auto"/>
                  <w:bottom w:val="nil"/>
                </w:tcBorders>
                <w:shd w:val="clear" w:color="auto" w:fill="auto"/>
              </w:tcPr>
            </w:tcPrChange>
          </w:tcPr>
          <w:p w14:paraId="243D69D6" w14:textId="77777777" w:rsidR="005E1531" w:rsidRPr="00EF5447" w:rsidRDefault="005E1531" w:rsidP="00592B60">
            <w:pPr>
              <w:pStyle w:val="TAC"/>
              <w:rPr>
                <w:color w:val="000000"/>
                <w:lang w:eastAsia="ko-KR"/>
              </w:rPr>
            </w:pPr>
            <w:r>
              <w:rPr>
                <w:lang w:val="fi-FI" w:eastAsia="fi-FI"/>
              </w:rPr>
              <w:t>DC_13A-66A_n77A</w:t>
            </w:r>
            <w:r w:rsidRPr="005E57C5">
              <w:rPr>
                <w:vertAlign w:val="superscript"/>
                <w:lang w:val="fi-FI" w:eastAsia="fi-FI"/>
              </w:rPr>
              <w:t>11</w:t>
            </w:r>
          </w:p>
        </w:tc>
        <w:tc>
          <w:tcPr>
            <w:tcW w:w="867" w:type="dxa"/>
            <w:shd w:val="clear" w:color="auto" w:fill="auto"/>
            <w:tcPrChange w:id="16502" w:author="Skyworks" w:date="2022-04-25T21:29:00Z">
              <w:tcPr>
                <w:tcW w:w="867" w:type="dxa"/>
                <w:shd w:val="clear" w:color="auto" w:fill="auto"/>
              </w:tcPr>
            </w:tcPrChange>
          </w:tcPr>
          <w:p w14:paraId="631200EB" w14:textId="77777777" w:rsidR="005E1531" w:rsidRPr="00EF5447" w:rsidRDefault="005E1531" w:rsidP="00592B60">
            <w:pPr>
              <w:pStyle w:val="TAC"/>
              <w:rPr>
                <w:rFonts w:eastAsia="Malgun Gothic"/>
                <w:kern w:val="2"/>
                <w:szCs w:val="24"/>
                <w:lang w:eastAsia="ko-KR"/>
              </w:rPr>
            </w:pPr>
            <w:r>
              <w:rPr>
                <w:lang w:val="fi-FI" w:eastAsia="fi-FI"/>
              </w:rPr>
              <w:t>13</w:t>
            </w:r>
          </w:p>
        </w:tc>
        <w:tc>
          <w:tcPr>
            <w:tcW w:w="1066" w:type="dxa"/>
            <w:shd w:val="clear" w:color="auto" w:fill="auto"/>
            <w:noWrap/>
            <w:tcPrChange w:id="16503" w:author="Skyworks" w:date="2022-04-25T21:29:00Z">
              <w:tcPr>
                <w:tcW w:w="1066" w:type="dxa"/>
                <w:shd w:val="clear" w:color="auto" w:fill="auto"/>
                <w:noWrap/>
              </w:tcPr>
            </w:tcPrChange>
          </w:tcPr>
          <w:p w14:paraId="44BA30D4" w14:textId="77777777" w:rsidR="005E1531" w:rsidRPr="00EF5447" w:rsidRDefault="005E1531" w:rsidP="00592B60">
            <w:pPr>
              <w:pStyle w:val="TAC"/>
              <w:rPr>
                <w:rFonts w:eastAsia="Malgun Gothic"/>
                <w:kern w:val="2"/>
                <w:szCs w:val="24"/>
                <w:lang w:eastAsia="ko-KR"/>
              </w:rPr>
            </w:pPr>
            <w:r>
              <w:rPr>
                <w:lang w:val="fi-FI" w:eastAsia="fi-FI"/>
              </w:rPr>
              <w:t>781</w:t>
            </w:r>
          </w:p>
        </w:tc>
        <w:tc>
          <w:tcPr>
            <w:tcW w:w="747" w:type="dxa"/>
            <w:shd w:val="clear" w:color="auto" w:fill="auto"/>
            <w:noWrap/>
            <w:tcPrChange w:id="16504" w:author="Skyworks" w:date="2022-04-25T21:29:00Z">
              <w:tcPr>
                <w:tcW w:w="747" w:type="dxa"/>
                <w:shd w:val="clear" w:color="auto" w:fill="auto"/>
                <w:noWrap/>
              </w:tcPr>
            </w:tcPrChange>
          </w:tcPr>
          <w:p w14:paraId="35F01FB7" w14:textId="77777777" w:rsidR="005E1531" w:rsidRPr="00EF5447" w:rsidRDefault="005E1531" w:rsidP="00592B60">
            <w:pPr>
              <w:pStyle w:val="TAC"/>
              <w:rPr>
                <w:kern w:val="2"/>
                <w:szCs w:val="24"/>
                <w:lang w:eastAsia="zh-CN"/>
              </w:rPr>
            </w:pPr>
            <w:r>
              <w:rPr>
                <w:rFonts w:eastAsia="Malgun Gothic"/>
                <w:kern w:val="2"/>
                <w:lang w:val="fi-FI" w:eastAsia="ko-KR"/>
              </w:rPr>
              <w:t>5</w:t>
            </w:r>
          </w:p>
        </w:tc>
        <w:tc>
          <w:tcPr>
            <w:tcW w:w="1447" w:type="dxa"/>
            <w:shd w:val="clear" w:color="auto" w:fill="auto"/>
            <w:noWrap/>
            <w:tcPrChange w:id="16505" w:author="Skyworks" w:date="2022-04-25T21:29:00Z">
              <w:tcPr>
                <w:tcW w:w="877" w:type="dxa"/>
                <w:shd w:val="clear" w:color="auto" w:fill="auto"/>
                <w:noWrap/>
              </w:tcPr>
            </w:tcPrChange>
          </w:tcPr>
          <w:p w14:paraId="57FD7C22" w14:textId="77777777" w:rsidR="005E1531" w:rsidRPr="00EF5447" w:rsidRDefault="005E1531" w:rsidP="00592B60">
            <w:pPr>
              <w:pStyle w:val="TAC"/>
              <w:rPr>
                <w:kern w:val="2"/>
                <w:szCs w:val="24"/>
                <w:lang w:eastAsia="zh-CN"/>
              </w:rPr>
            </w:pPr>
            <w:r>
              <w:rPr>
                <w:rFonts w:eastAsia="Malgun Gothic"/>
                <w:kern w:val="2"/>
                <w:lang w:val="fi-FI" w:eastAsia="ko-KR"/>
              </w:rPr>
              <w:t>25</w:t>
            </w:r>
          </w:p>
        </w:tc>
        <w:tc>
          <w:tcPr>
            <w:tcW w:w="994" w:type="dxa"/>
            <w:shd w:val="clear" w:color="auto" w:fill="auto"/>
            <w:noWrap/>
            <w:tcPrChange w:id="16506" w:author="Skyworks" w:date="2022-04-25T21:29:00Z">
              <w:tcPr>
                <w:tcW w:w="1299" w:type="dxa"/>
                <w:shd w:val="clear" w:color="auto" w:fill="auto"/>
                <w:noWrap/>
              </w:tcPr>
            </w:tcPrChange>
          </w:tcPr>
          <w:p w14:paraId="328FF739" w14:textId="77777777" w:rsidR="005E1531" w:rsidRPr="00EF5447" w:rsidRDefault="005E1531" w:rsidP="00592B60">
            <w:pPr>
              <w:pStyle w:val="TAC"/>
              <w:rPr>
                <w:kern w:val="2"/>
                <w:szCs w:val="24"/>
                <w:lang w:eastAsia="zh-CN"/>
              </w:rPr>
            </w:pPr>
            <w:r>
              <w:rPr>
                <w:lang w:val="fi-FI" w:eastAsia="fi-FI"/>
              </w:rPr>
              <w:t>750</w:t>
            </w:r>
          </w:p>
        </w:tc>
        <w:tc>
          <w:tcPr>
            <w:tcW w:w="752" w:type="dxa"/>
            <w:shd w:val="clear" w:color="auto" w:fill="auto"/>
            <w:tcPrChange w:id="16507" w:author="Skyworks" w:date="2022-04-25T21:29:00Z">
              <w:tcPr>
                <w:tcW w:w="1017" w:type="dxa"/>
                <w:shd w:val="clear" w:color="auto" w:fill="auto"/>
              </w:tcPr>
            </w:tcPrChange>
          </w:tcPr>
          <w:p w14:paraId="580C1B80" w14:textId="77777777" w:rsidR="005E1531" w:rsidRPr="00EF5447" w:rsidRDefault="005E1531" w:rsidP="00592B60">
            <w:pPr>
              <w:pStyle w:val="TAC"/>
              <w:rPr>
                <w:rFonts w:eastAsia="Malgun Gothic"/>
                <w:kern w:val="2"/>
                <w:szCs w:val="24"/>
                <w:lang w:eastAsia="ko-KR"/>
              </w:rPr>
            </w:pPr>
            <w:r>
              <w:rPr>
                <w:lang w:val="fi-FI" w:eastAsia="fi-FI"/>
              </w:rPr>
              <w:t>15.2</w:t>
            </w:r>
          </w:p>
        </w:tc>
        <w:tc>
          <w:tcPr>
            <w:tcW w:w="1248" w:type="dxa"/>
            <w:shd w:val="clear" w:color="auto" w:fill="auto"/>
            <w:tcPrChange w:id="16508" w:author="Skyworks" w:date="2022-04-25T21:29:00Z">
              <w:tcPr>
                <w:tcW w:w="1248" w:type="dxa"/>
                <w:shd w:val="clear" w:color="auto" w:fill="auto"/>
              </w:tcPr>
            </w:tcPrChange>
          </w:tcPr>
          <w:p w14:paraId="6387D683" w14:textId="77777777" w:rsidR="005E1531" w:rsidRPr="00EF5447" w:rsidRDefault="005E1531" w:rsidP="00592B60">
            <w:pPr>
              <w:pStyle w:val="TAC"/>
              <w:rPr>
                <w:rFonts w:eastAsia="Malgun Gothic"/>
                <w:kern w:val="2"/>
                <w:szCs w:val="24"/>
                <w:lang w:eastAsia="ko-KR"/>
              </w:rPr>
            </w:pPr>
            <w:r>
              <w:rPr>
                <w:rFonts w:eastAsia="Malgun Gothic"/>
                <w:lang w:val="fi-FI" w:eastAsia="ko-KR"/>
              </w:rPr>
              <w:t>IMD3</w:t>
            </w:r>
          </w:p>
        </w:tc>
      </w:tr>
      <w:tr w:rsidR="005E1531" w:rsidRPr="00EF5447" w14:paraId="4AA1A43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510" w:author="Skyworks" w:date="2022-04-25T21:29:00Z">
            <w:trPr>
              <w:trHeight w:val="54"/>
              <w:jc w:val="center"/>
            </w:trPr>
          </w:trPrChange>
        </w:trPr>
        <w:tc>
          <w:tcPr>
            <w:tcW w:w="2258" w:type="dxa"/>
            <w:tcBorders>
              <w:top w:val="nil"/>
              <w:bottom w:val="nil"/>
            </w:tcBorders>
            <w:shd w:val="clear" w:color="auto" w:fill="auto"/>
            <w:tcPrChange w:id="16511" w:author="Skyworks" w:date="2022-04-25T21:29:00Z">
              <w:tcPr>
                <w:tcW w:w="2258" w:type="dxa"/>
                <w:tcBorders>
                  <w:top w:val="nil"/>
                  <w:bottom w:val="nil"/>
                </w:tcBorders>
                <w:shd w:val="clear" w:color="auto" w:fill="auto"/>
              </w:tcPr>
            </w:tcPrChange>
          </w:tcPr>
          <w:p w14:paraId="655A4E62" w14:textId="77777777" w:rsidR="005E1531" w:rsidRDefault="005E1531" w:rsidP="00592B60">
            <w:pPr>
              <w:pStyle w:val="TAC"/>
              <w:rPr>
                <w:vertAlign w:val="superscript"/>
                <w:lang w:val="fi-FI" w:eastAsia="fi-FI"/>
              </w:rPr>
            </w:pPr>
            <w:r>
              <w:rPr>
                <w:lang w:val="fi-FI" w:eastAsia="fi-FI"/>
              </w:rPr>
              <w:t>DC_13A-66A_n77C</w:t>
            </w:r>
            <w:r>
              <w:rPr>
                <w:vertAlign w:val="superscript"/>
                <w:lang w:val="fi-FI" w:eastAsia="fi-FI"/>
              </w:rPr>
              <w:t>11</w:t>
            </w:r>
          </w:p>
          <w:p w14:paraId="547DF638" w14:textId="77777777" w:rsidR="005E1531" w:rsidRDefault="005E1531" w:rsidP="00592B60">
            <w:pPr>
              <w:pStyle w:val="TAC"/>
              <w:rPr>
                <w:lang w:val="fi-FI" w:eastAsia="fi-FI"/>
              </w:rPr>
            </w:pPr>
            <w:r>
              <w:rPr>
                <w:lang w:eastAsia="fi-FI"/>
              </w:rPr>
              <w:t>DC_13A-66A-66A_n77A</w:t>
            </w:r>
            <w:r>
              <w:rPr>
                <w:vertAlign w:val="superscript"/>
                <w:lang w:eastAsia="fi-FI"/>
              </w:rPr>
              <w:t>11</w:t>
            </w:r>
          </w:p>
          <w:p w14:paraId="7F5B9C67" w14:textId="77777777" w:rsidR="005E1531" w:rsidRPr="00EF5447" w:rsidRDefault="005E1531" w:rsidP="00592B60">
            <w:pPr>
              <w:pStyle w:val="TAC"/>
              <w:rPr>
                <w:color w:val="000000"/>
                <w:lang w:eastAsia="ko-KR"/>
              </w:rPr>
            </w:pPr>
            <w:r>
              <w:rPr>
                <w:color w:val="000000"/>
                <w:lang w:eastAsia="ko-KR"/>
              </w:rPr>
              <w:t>DC_13A-66A-66A_n77C</w:t>
            </w:r>
            <w:r>
              <w:rPr>
                <w:color w:val="000000"/>
                <w:vertAlign w:val="superscript"/>
                <w:lang w:eastAsia="ko-KR"/>
              </w:rPr>
              <w:t>11</w:t>
            </w:r>
          </w:p>
        </w:tc>
        <w:tc>
          <w:tcPr>
            <w:tcW w:w="867" w:type="dxa"/>
            <w:shd w:val="clear" w:color="auto" w:fill="auto"/>
            <w:tcPrChange w:id="16512" w:author="Skyworks" w:date="2022-04-25T21:29:00Z">
              <w:tcPr>
                <w:tcW w:w="867" w:type="dxa"/>
                <w:shd w:val="clear" w:color="auto" w:fill="auto"/>
              </w:tcPr>
            </w:tcPrChange>
          </w:tcPr>
          <w:p w14:paraId="788C285B" w14:textId="77777777" w:rsidR="005E1531" w:rsidRPr="00EF5447" w:rsidRDefault="005E1531" w:rsidP="00592B60">
            <w:pPr>
              <w:pStyle w:val="TAC"/>
              <w:rPr>
                <w:rFonts w:eastAsia="Malgun Gothic"/>
                <w:kern w:val="2"/>
                <w:szCs w:val="24"/>
                <w:lang w:eastAsia="ko-KR"/>
              </w:rPr>
            </w:pPr>
            <w:r>
              <w:rPr>
                <w:lang w:val="fi-FI" w:eastAsia="fi-FI"/>
              </w:rPr>
              <w:t>66</w:t>
            </w:r>
          </w:p>
        </w:tc>
        <w:tc>
          <w:tcPr>
            <w:tcW w:w="1066" w:type="dxa"/>
            <w:shd w:val="clear" w:color="auto" w:fill="auto"/>
            <w:noWrap/>
            <w:tcPrChange w:id="16513" w:author="Skyworks" w:date="2022-04-25T21:29:00Z">
              <w:tcPr>
                <w:tcW w:w="1066" w:type="dxa"/>
                <w:shd w:val="clear" w:color="auto" w:fill="auto"/>
                <w:noWrap/>
              </w:tcPr>
            </w:tcPrChange>
          </w:tcPr>
          <w:p w14:paraId="33F51E86" w14:textId="77777777" w:rsidR="005E1531" w:rsidRPr="00EF5447" w:rsidRDefault="005E1531" w:rsidP="00592B60">
            <w:pPr>
              <w:pStyle w:val="TAC"/>
              <w:rPr>
                <w:rFonts w:eastAsia="Malgun Gothic"/>
                <w:kern w:val="2"/>
                <w:szCs w:val="24"/>
                <w:lang w:eastAsia="ko-KR"/>
              </w:rPr>
            </w:pPr>
            <w:r>
              <w:rPr>
                <w:lang w:val="fi-FI" w:eastAsia="fi-FI"/>
              </w:rPr>
              <w:t>1710</w:t>
            </w:r>
          </w:p>
        </w:tc>
        <w:tc>
          <w:tcPr>
            <w:tcW w:w="747" w:type="dxa"/>
            <w:shd w:val="clear" w:color="auto" w:fill="auto"/>
            <w:noWrap/>
            <w:tcPrChange w:id="16514" w:author="Skyworks" w:date="2022-04-25T21:29:00Z">
              <w:tcPr>
                <w:tcW w:w="747" w:type="dxa"/>
                <w:shd w:val="clear" w:color="auto" w:fill="auto"/>
                <w:noWrap/>
              </w:tcPr>
            </w:tcPrChange>
          </w:tcPr>
          <w:p w14:paraId="5DA0D112" w14:textId="77777777" w:rsidR="005E1531" w:rsidRPr="00EF5447" w:rsidRDefault="005E1531" w:rsidP="00592B60">
            <w:pPr>
              <w:pStyle w:val="TAC"/>
              <w:rPr>
                <w:kern w:val="2"/>
                <w:szCs w:val="24"/>
                <w:lang w:eastAsia="zh-CN"/>
              </w:rPr>
            </w:pPr>
            <w:r>
              <w:rPr>
                <w:lang w:val="fi-FI" w:eastAsia="fi-FI"/>
              </w:rPr>
              <w:t>5</w:t>
            </w:r>
          </w:p>
        </w:tc>
        <w:tc>
          <w:tcPr>
            <w:tcW w:w="1447" w:type="dxa"/>
            <w:shd w:val="clear" w:color="auto" w:fill="auto"/>
            <w:noWrap/>
            <w:tcPrChange w:id="16515" w:author="Skyworks" w:date="2022-04-25T21:29:00Z">
              <w:tcPr>
                <w:tcW w:w="877" w:type="dxa"/>
                <w:shd w:val="clear" w:color="auto" w:fill="auto"/>
                <w:noWrap/>
              </w:tcPr>
            </w:tcPrChange>
          </w:tcPr>
          <w:p w14:paraId="7D8189EF" w14:textId="77777777" w:rsidR="005E1531" w:rsidRPr="00EF5447" w:rsidRDefault="005E1531" w:rsidP="00592B60">
            <w:pPr>
              <w:pStyle w:val="TAC"/>
              <w:rPr>
                <w:kern w:val="2"/>
                <w:szCs w:val="24"/>
                <w:lang w:eastAsia="zh-CN"/>
              </w:rPr>
            </w:pPr>
            <w:r>
              <w:rPr>
                <w:lang w:val="fi-FI" w:eastAsia="fi-FI"/>
              </w:rPr>
              <w:t>25</w:t>
            </w:r>
          </w:p>
        </w:tc>
        <w:tc>
          <w:tcPr>
            <w:tcW w:w="994" w:type="dxa"/>
            <w:shd w:val="clear" w:color="auto" w:fill="auto"/>
            <w:noWrap/>
            <w:tcPrChange w:id="16516" w:author="Skyworks" w:date="2022-04-25T21:29:00Z">
              <w:tcPr>
                <w:tcW w:w="1299" w:type="dxa"/>
                <w:shd w:val="clear" w:color="auto" w:fill="auto"/>
                <w:noWrap/>
              </w:tcPr>
            </w:tcPrChange>
          </w:tcPr>
          <w:p w14:paraId="6D959354" w14:textId="77777777" w:rsidR="005E1531" w:rsidRPr="00EF5447" w:rsidRDefault="005E1531" w:rsidP="00592B60">
            <w:pPr>
              <w:pStyle w:val="TAC"/>
              <w:rPr>
                <w:kern w:val="2"/>
                <w:szCs w:val="24"/>
                <w:lang w:eastAsia="zh-CN"/>
              </w:rPr>
            </w:pPr>
            <w:r>
              <w:rPr>
                <w:lang w:val="fi-FI" w:eastAsia="fi-FI"/>
              </w:rPr>
              <w:t>2110</w:t>
            </w:r>
          </w:p>
        </w:tc>
        <w:tc>
          <w:tcPr>
            <w:tcW w:w="752" w:type="dxa"/>
            <w:shd w:val="clear" w:color="auto" w:fill="auto"/>
            <w:tcPrChange w:id="16517" w:author="Skyworks" w:date="2022-04-25T21:29:00Z">
              <w:tcPr>
                <w:tcW w:w="1017" w:type="dxa"/>
                <w:shd w:val="clear" w:color="auto" w:fill="auto"/>
              </w:tcPr>
            </w:tcPrChange>
          </w:tcPr>
          <w:p w14:paraId="1E41E0F3" w14:textId="77777777" w:rsidR="005E1531" w:rsidRPr="00EF5447" w:rsidRDefault="005E1531" w:rsidP="00592B60">
            <w:pPr>
              <w:pStyle w:val="TAC"/>
              <w:rPr>
                <w:rFonts w:eastAsia="Malgun Gothic"/>
                <w:kern w:val="2"/>
                <w:szCs w:val="24"/>
                <w:lang w:eastAsia="ko-KR"/>
              </w:rPr>
            </w:pPr>
            <w:r>
              <w:rPr>
                <w:lang w:val="fi-FI" w:eastAsia="fi-FI"/>
              </w:rPr>
              <w:t>N/A</w:t>
            </w:r>
          </w:p>
        </w:tc>
        <w:tc>
          <w:tcPr>
            <w:tcW w:w="1248" w:type="dxa"/>
            <w:shd w:val="clear" w:color="auto" w:fill="auto"/>
            <w:tcPrChange w:id="16518" w:author="Skyworks" w:date="2022-04-25T21:29:00Z">
              <w:tcPr>
                <w:tcW w:w="1248" w:type="dxa"/>
                <w:shd w:val="clear" w:color="auto" w:fill="auto"/>
              </w:tcPr>
            </w:tcPrChange>
          </w:tcPr>
          <w:p w14:paraId="605F7F40" w14:textId="77777777" w:rsidR="005E1531" w:rsidRPr="00EF5447" w:rsidRDefault="005E1531" w:rsidP="00592B60">
            <w:pPr>
              <w:pStyle w:val="TAC"/>
              <w:rPr>
                <w:rFonts w:eastAsia="Malgun Gothic"/>
                <w:kern w:val="2"/>
                <w:szCs w:val="24"/>
                <w:lang w:eastAsia="ko-KR"/>
              </w:rPr>
            </w:pPr>
            <w:r>
              <w:rPr>
                <w:rFonts w:eastAsia="Malgun Gothic"/>
                <w:lang w:val="fi-FI" w:eastAsia="ko-KR"/>
              </w:rPr>
              <w:t>N/A</w:t>
            </w:r>
          </w:p>
        </w:tc>
      </w:tr>
      <w:tr w:rsidR="005E1531" w:rsidRPr="00EF5447" w14:paraId="4708B4D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520" w:author="Skyworks" w:date="2022-04-25T21:29:00Z">
            <w:trPr>
              <w:trHeight w:val="54"/>
              <w:jc w:val="center"/>
            </w:trPr>
          </w:trPrChange>
        </w:trPr>
        <w:tc>
          <w:tcPr>
            <w:tcW w:w="2258" w:type="dxa"/>
            <w:tcBorders>
              <w:top w:val="nil"/>
              <w:bottom w:val="single" w:sz="4" w:space="0" w:color="auto"/>
            </w:tcBorders>
            <w:shd w:val="clear" w:color="auto" w:fill="auto"/>
            <w:tcPrChange w:id="16521" w:author="Skyworks" w:date="2022-04-25T21:29:00Z">
              <w:tcPr>
                <w:tcW w:w="2258" w:type="dxa"/>
                <w:tcBorders>
                  <w:top w:val="nil"/>
                  <w:bottom w:val="single" w:sz="4" w:space="0" w:color="auto"/>
                </w:tcBorders>
                <w:shd w:val="clear" w:color="auto" w:fill="auto"/>
              </w:tcPr>
            </w:tcPrChange>
          </w:tcPr>
          <w:p w14:paraId="36250C39" w14:textId="77777777" w:rsidR="005E1531" w:rsidRPr="00EF5447" w:rsidRDefault="005E1531" w:rsidP="00592B60">
            <w:pPr>
              <w:pStyle w:val="TAC"/>
              <w:rPr>
                <w:color w:val="000000"/>
                <w:lang w:eastAsia="ko-KR"/>
              </w:rPr>
            </w:pPr>
          </w:p>
        </w:tc>
        <w:tc>
          <w:tcPr>
            <w:tcW w:w="867" w:type="dxa"/>
            <w:shd w:val="clear" w:color="auto" w:fill="auto"/>
            <w:tcPrChange w:id="16522" w:author="Skyworks" w:date="2022-04-25T21:29:00Z">
              <w:tcPr>
                <w:tcW w:w="867" w:type="dxa"/>
                <w:shd w:val="clear" w:color="auto" w:fill="auto"/>
              </w:tcPr>
            </w:tcPrChange>
          </w:tcPr>
          <w:p w14:paraId="4652BC6D" w14:textId="77777777" w:rsidR="005E1531" w:rsidRPr="00EF5447" w:rsidRDefault="005E1531" w:rsidP="00592B60">
            <w:pPr>
              <w:pStyle w:val="TAC"/>
              <w:rPr>
                <w:rFonts w:eastAsia="Malgun Gothic"/>
                <w:kern w:val="2"/>
                <w:szCs w:val="24"/>
                <w:lang w:eastAsia="ko-KR"/>
              </w:rPr>
            </w:pPr>
            <w:r>
              <w:rPr>
                <w:lang w:val="fi-FI" w:eastAsia="fi-FI"/>
              </w:rPr>
              <w:t>n77</w:t>
            </w:r>
          </w:p>
        </w:tc>
        <w:tc>
          <w:tcPr>
            <w:tcW w:w="1066" w:type="dxa"/>
            <w:shd w:val="clear" w:color="auto" w:fill="auto"/>
            <w:noWrap/>
            <w:tcPrChange w:id="16523" w:author="Skyworks" w:date="2022-04-25T21:29:00Z">
              <w:tcPr>
                <w:tcW w:w="1066" w:type="dxa"/>
                <w:shd w:val="clear" w:color="auto" w:fill="auto"/>
                <w:noWrap/>
              </w:tcPr>
            </w:tcPrChange>
          </w:tcPr>
          <w:p w14:paraId="6F1373A4" w14:textId="77777777" w:rsidR="005E1531" w:rsidRPr="00EF5447" w:rsidRDefault="005E1531" w:rsidP="00592B60">
            <w:pPr>
              <w:pStyle w:val="TAC"/>
              <w:rPr>
                <w:rFonts w:eastAsia="Malgun Gothic"/>
                <w:kern w:val="2"/>
                <w:szCs w:val="24"/>
                <w:lang w:eastAsia="ko-KR"/>
              </w:rPr>
            </w:pPr>
            <w:r>
              <w:rPr>
                <w:lang w:val="fi-FI" w:eastAsia="fi-FI"/>
              </w:rPr>
              <w:t>4170</w:t>
            </w:r>
          </w:p>
        </w:tc>
        <w:tc>
          <w:tcPr>
            <w:tcW w:w="747" w:type="dxa"/>
            <w:shd w:val="clear" w:color="auto" w:fill="auto"/>
            <w:noWrap/>
            <w:tcPrChange w:id="16524" w:author="Skyworks" w:date="2022-04-25T21:29:00Z">
              <w:tcPr>
                <w:tcW w:w="747" w:type="dxa"/>
                <w:shd w:val="clear" w:color="auto" w:fill="auto"/>
                <w:noWrap/>
              </w:tcPr>
            </w:tcPrChange>
          </w:tcPr>
          <w:p w14:paraId="584856CF" w14:textId="77777777" w:rsidR="005E1531" w:rsidRPr="00EF5447" w:rsidRDefault="005E1531" w:rsidP="00592B60">
            <w:pPr>
              <w:pStyle w:val="TAC"/>
              <w:rPr>
                <w:kern w:val="2"/>
                <w:szCs w:val="24"/>
                <w:lang w:eastAsia="zh-CN"/>
              </w:rPr>
            </w:pPr>
            <w:r>
              <w:rPr>
                <w:rFonts w:eastAsia="Malgun Gothic"/>
                <w:lang w:val="fi-FI" w:eastAsia="ko-KR"/>
              </w:rPr>
              <w:t>10</w:t>
            </w:r>
          </w:p>
        </w:tc>
        <w:tc>
          <w:tcPr>
            <w:tcW w:w="1447" w:type="dxa"/>
            <w:shd w:val="clear" w:color="auto" w:fill="auto"/>
            <w:noWrap/>
            <w:tcPrChange w:id="16525" w:author="Skyworks" w:date="2022-04-25T21:29:00Z">
              <w:tcPr>
                <w:tcW w:w="877" w:type="dxa"/>
                <w:shd w:val="clear" w:color="auto" w:fill="auto"/>
                <w:noWrap/>
              </w:tcPr>
            </w:tcPrChange>
          </w:tcPr>
          <w:p w14:paraId="6A372354" w14:textId="77777777" w:rsidR="005E1531" w:rsidRPr="00EF5447" w:rsidRDefault="005E1531" w:rsidP="00592B60">
            <w:pPr>
              <w:pStyle w:val="TAC"/>
              <w:rPr>
                <w:kern w:val="2"/>
                <w:szCs w:val="24"/>
                <w:lang w:eastAsia="zh-CN"/>
              </w:rPr>
            </w:pPr>
            <w:r>
              <w:rPr>
                <w:rFonts w:eastAsia="Malgun Gothic"/>
                <w:lang w:val="fi-FI" w:eastAsia="ko-KR"/>
              </w:rPr>
              <w:t>50</w:t>
            </w:r>
          </w:p>
        </w:tc>
        <w:tc>
          <w:tcPr>
            <w:tcW w:w="994" w:type="dxa"/>
            <w:shd w:val="clear" w:color="auto" w:fill="auto"/>
            <w:noWrap/>
            <w:tcPrChange w:id="16526" w:author="Skyworks" w:date="2022-04-25T21:29:00Z">
              <w:tcPr>
                <w:tcW w:w="1299" w:type="dxa"/>
                <w:shd w:val="clear" w:color="auto" w:fill="auto"/>
                <w:noWrap/>
              </w:tcPr>
            </w:tcPrChange>
          </w:tcPr>
          <w:p w14:paraId="60534F71" w14:textId="77777777" w:rsidR="005E1531" w:rsidRPr="00EF5447" w:rsidRDefault="005E1531" w:rsidP="00592B60">
            <w:pPr>
              <w:pStyle w:val="TAC"/>
              <w:rPr>
                <w:kern w:val="2"/>
                <w:szCs w:val="24"/>
                <w:lang w:eastAsia="zh-CN"/>
              </w:rPr>
            </w:pPr>
            <w:r>
              <w:rPr>
                <w:lang w:val="fi-FI" w:eastAsia="fi-FI"/>
              </w:rPr>
              <w:t>4170</w:t>
            </w:r>
          </w:p>
        </w:tc>
        <w:tc>
          <w:tcPr>
            <w:tcW w:w="752" w:type="dxa"/>
            <w:shd w:val="clear" w:color="auto" w:fill="auto"/>
            <w:tcPrChange w:id="16527" w:author="Skyworks" w:date="2022-04-25T21:29:00Z">
              <w:tcPr>
                <w:tcW w:w="1017" w:type="dxa"/>
                <w:shd w:val="clear" w:color="auto" w:fill="auto"/>
              </w:tcPr>
            </w:tcPrChange>
          </w:tcPr>
          <w:p w14:paraId="771B7A8A" w14:textId="77777777" w:rsidR="005E1531" w:rsidRPr="00EF5447" w:rsidRDefault="005E1531" w:rsidP="00592B60">
            <w:pPr>
              <w:pStyle w:val="TAC"/>
              <w:rPr>
                <w:rFonts w:eastAsia="Malgun Gothic"/>
                <w:kern w:val="2"/>
                <w:szCs w:val="24"/>
                <w:lang w:eastAsia="ko-KR"/>
              </w:rPr>
            </w:pPr>
            <w:r>
              <w:rPr>
                <w:lang w:val="fi-FI" w:eastAsia="fi-FI"/>
              </w:rPr>
              <w:t>N/A</w:t>
            </w:r>
          </w:p>
        </w:tc>
        <w:tc>
          <w:tcPr>
            <w:tcW w:w="1248" w:type="dxa"/>
            <w:shd w:val="clear" w:color="auto" w:fill="auto"/>
            <w:tcPrChange w:id="16528" w:author="Skyworks" w:date="2022-04-25T21:29:00Z">
              <w:tcPr>
                <w:tcW w:w="1248" w:type="dxa"/>
                <w:shd w:val="clear" w:color="auto" w:fill="auto"/>
              </w:tcPr>
            </w:tcPrChange>
          </w:tcPr>
          <w:p w14:paraId="7438EDD3" w14:textId="77777777" w:rsidR="005E1531" w:rsidRPr="00EF5447" w:rsidRDefault="005E1531" w:rsidP="00592B60">
            <w:pPr>
              <w:pStyle w:val="TAC"/>
              <w:rPr>
                <w:rFonts w:eastAsia="Malgun Gothic"/>
                <w:kern w:val="2"/>
                <w:szCs w:val="24"/>
                <w:lang w:eastAsia="ko-KR"/>
              </w:rPr>
            </w:pPr>
            <w:r>
              <w:rPr>
                <w:rFonts w:eastAsia="Malgun Gothic"/>
                <w:lang w:val="fi-FI" w:eastAsia="ko-KR"/>
              </w:rPr>
              <w:t>N/A</w:t>
            </w:r>
          </w:p>
        </w:tc>
      </w:tr>
      <w:tr w:rsidR="005E1531" w14:paraId="1638156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6530" w:author="Skyworks" w:date="2022-04-25T21:29:00Z">
            <w:trPr>
              <w:trHeight w:val="216"/>
              <w:jc w:val="center"/>
            </w:trPr>
          </w:trPrChange>
        </w:trPr>
        <w:tc>
          <w:tcPr>
            <w:tcW w:w="2258" w:type="dxa"/>
            <w:tcBorders>
              <w:top w:val="single" w:sz="4" w:space="0" w:color="auto"/>
              <w:bottom w:val="nil"/>
            </w:tcBorders>
            <w:shd w:val="clear" w:color="auto" w:fill="auto"/>
            <w:tcPrChange w:id="16531" w:author="Skyworks" w:date="2022-04-25T21:29:00Z">
              <w:tcPr>
                <w:tcW w:w="2258" w:type="dxa"/>
                <w:tcBorders>
                  <w:top w:val="single" w:sz="4" w:space="0" w:color="auto"/>
                  <w:bottom w:val="nil"/>
                </w:tcBorders>
                <w:shd w:val="clear" w:color="auto" w:fill="auto"/>
              </w:tcPr>
            </w:tcPrChange>
          </w:tcPr>
          <w:p w14:paraId="340F237B" w14:textId="77777777" w:rsidR="005E1531" w:rsidRPr="0006210B" w:rsidRDefault="005E1531" w:rsidP="00592B60">
            <w:pPr>
              <w:pStyle w:val="TAC"/>
              <w:rPr>
                <w:rFonts w:eastAsia="MS Mincho"/>
              </w:rPr>
            </w:pPr>
            <w:r w:rsidRPr="000060D2">
              <w:rPr>
                <w:rFonts w:eastAsia="Malgun Gothic" w:cs="Arial"/>
                <w:color w:val="000000"/>
                <w:szCs w:val="18"/>
              </w:rPr>
              <w:t>DC_18A_n3A-n41A</w:t>
            </w:r>
          </w:p>
        </w:tc>
        <w:tc>
          <w:tcPr>
            <w:tcW w:w="867" w:type="dxa"/>
            <w:shd w:val="clear" w:color="auto" w:fill="auto"/>
            <w:vAlign w:val="center"/>
            <w:tcPrChange w:id="16532" w:author="Skyworks" w:date="2022-04-25T21:29:00Z">
              <w:tcPr>
                <w:tcW w:w="867" w:type="dxa"/>
                <w:shd w:val="clear" w:color="auto" w:fill="auto"/>
                <w:vAlign w:val="center"/>
              </w:tcPr>
            </w:tcPrChange>
          </w:tcPr>
          <w:p w14:paraId="43D0EB11" w14:textId="77777777" w:rsidR="005E1531" w:rsidRPr="001F360D" w:rsidRDefault="005E1531" w:rsidP="00592B60">
            <w:pPr>
              <w:pStyle w:val="TAC"/>
              <w:rPr>
                <w:rFonts w:cs="Arial"/>
                <w:szCs w:val="18"/>
              </w:rPr>
            </w:pPr>
            <w:r w:rsidRPr="000060D2">
              <w:rPr>
                <w:rFonts w:cs="Arial"/>
                <w:szCs w:val="18"/>
              </w:rPr>
              <w:t>18</w:t>
            </w:r>
          </w:p>
        </w:tc>
        <w:tc>
          <w:tcPr>
            <w:tcW w:w="1066" w:type="dxa"/>
            <w:shd w:val="clear" w:color="auto" w:fill="auto"/>
            <w:noWrap/>
            <w:vAlign w:val="center"/>
            <w:tcPrChange w:id="16533" w:author="Skyworks" w:date="2022-04-25T21:29:00Z">
              <w:tcPr>
                <w:tcW w:w="1066" w:type="dxa"/>
                <w:shd w:val="clear" w:color="auto" w:fill="auto"/>
                <w:noWrap/>
                <w:vAlign w:val="center"/>
              </w:tcPr>
            </w:tcPrChange>
          </w:tcPr>
          <w:p w14:paraId="40D6CCA8" w14:textId="77777777" w:rsidR="005E1531" w:rsidRPr="001F360D" w:rsidRDefault="005E1531" w:rsidP="00592B60">
            <w:pPr>
              <w:pStyle w:val="TAC"/>
              <w:rPr>
                <w:rFonts w:cs="Arial"/>
                <w:szCs w:val="18"/>
              </w:rPr>
            </w:pPr>
            <w:r w:rsidRPr="000060D2">
              <w:rPr>
                <w:rFonts w:cs="Arial"/>
                <w:szCs w:val="18"/>
              </w:rPr>
              <w:t>820</w:t>
            </w:r>
          </w:p>
        </w:tc>
        <w:tc>
          <w:tcPr>
            <w:tcW w:w="747" w:type="dxa"/>
            <w:shd w:val="clear" w:color="auto" w:fill="auto"/>
            <w:noWrap/>
            <w:vAlign w:val="center"/>
            <w:tcPrChange w:id="16534" w:author="Skyworks" w:date="2022-04-25T21:29:00Z">
              <w:tcPr>
                <w:tcW w:w="747" w:type="dxa"/>
                <w:shd w:val="clear" w:color="auto" w:fill="auto"/>
                <w:noWrap/>
                <w:vAlign w:val="center"/>
              </w:tcPr>
            </w:tcPrChange>
          </w:tcPr>
          <w:p w14:paraId="0B762EF0" w14:textId="77777777" w:rsidR="005E1531" w:rsidRPr="001F360D" w:rsidRDefault="005E1531" w:rsidP="00592B60">
            <w:pPr>
              <w:pStyle w:val="TAC"/>
              <w:rPr>
                <w:rFonts w:cs="Arial"/>
                <w:szCs w:val="18"/>
              </w:rPr>
            </w:pPr>
            <w:r w:rsidRPr="000060D2">
              <w:rPr>
                <w:rFonts w:cs="Arial"/>
                <w:szCs w:val="18"/>
              </w:rPr>
              <w:t>5</w:t>
            </w:r>
          </w:p>
        </w:tc>
        <w:tc>
          <w:tcPr>
            <w:tcW w:w="1447" w:type="dxa"/>
            <w:shd w:val="clear" w:color="auto" w:fill="auto"/>
            <w:noWrap/>
            <w:vAlign w:val="center"/>
            <w:tcPrChange w:id="16535" w:author="Skyworks" w:date="2022-04-25T21:29:00Z">
              <w:tcPr>
                <w:tcW w:w="877" w:type="dxa"/>
                <w:shd w:val="clear" w:color="auto" w:fill="auto"/>
                <w:noWrap/>
                <w:vAlign w:val="center"/>
              </w:tcPr>
            </w:tcPrChange>
          </w:tcPr>
          <w:p w14:paraId="4FF361DD" w14:textId="77777777" w:rsidR="005E1531" w:rsidRPr="001F360D" w:rsidRDefault="005E1531" w:rsidP="00592B60">
            <w:pPr>
              <w:pStyle w:val="TAC"/>
              <w:rPr>
                <w:rFonts w:cs="Arial"/>
                <w:szCs w:val="18"/>
              </w:rPr>
            </w:pPr>
            <w:r w:rsidRPr="000060D2">
              <w:rPr>
                <w:rFonts w:cs="Arial"/>
                <w:szCs w:val="18"/>
              </w:rPr>
              <w:t>25</w:t>
            </w:r>
          </w:p>
        </w:tc>
        <w:tc>
          <w:tcPr>
            <w:tcW w:w="994" w:type="dxa"/>
            <w:shd w:val="clear" w:color="auto" w:fill="auto"/>
            <w:noWrap/>
            <w:vAlign w:val="center"/>
            <w:tcPrChange w:id="16536" w:author="Skyworks" w:date="2022-04-25T21:29:00Z">
              <w:tcPr>
                <w:tcW w:w="1299" w:type="dxa"/>
                <w:shd w:val="clear" w:color="auto" w:fill="auto"/>
                <w:noWrap/>
                <w:vAlign w:val="center"/>
              </w:tcPr>
            </w:tcPrChange>
          </w:tcPr>
          <w:p w14:paraId="46FE295C" w14:textId="77777777" w:rsidR="005E1531" w:rsidRPr="001F360D" w:rsidRDefault="005E1531" w:rsidP="00592B60">
            <w:pPr>
              <w:pStyle w:val="TAC"/>
              <w:rPr>
                <w:rFonts w:cs="Arial"/>
                <w:szCs w:val="18"/>
              </w:rPr>
            </w:pPr>
            <w:r w:rsidRPr="000060D2">
              <w:rPr>
                <w:rFonts w:cs="Arial"/>
                <w:szCs w:val="18"/>
              </w:rPr>
              <w:t>865</w:t>
            </w:r>
          </w:p>
        </w:tc>
        <w:tc>
          <w:tcPr>
            <w:tcW w:w="752" w:type="dxa"/>
            <w:shd w:val="clear" w:color="auto" w:fill="auto"/>
            <w:vAlign w:val="center"/>
            <w:tcPrChange w:id="16537" w:author="Skyworks" w:date="2022-04-25T21:29:00Z">
              <w:tcPr>
                <w:tcW w:w="1017" w:type="dxa"/>
                <w:shd w:val="clear" w:color="auto" w:fill="auto"/>
                <w:vAlign w:val="center"/>
              </w:tcPr>
            </w:tcPrChange>
          </w:tcPr>
          <w:p w14:paraId="1F85929A" w14:textId="77777777" w:rsidR="005E1531" w:rsidRDefault="005E1531" w:rsidP="00592B60">
            <w:pPr>
              <w:pStyle w:val="TAC"/>
              <w:rPr>
                <w:rFonts w:cs="Arial"/>
                <w:color w:val="000000"/>
              </w:rPr>
            </w:pPr>
            <w:r w:rsidRPr="001F360D">
              <w:rPr>
                <w:rFonts w:cs="Arial"/>
                <w:color w:val="000000"/>
              </w:rPr>
              <w:t>N/A</w:t>
            </w:r>
          </w:p>
        </w:tc>
        <w:tc>
          <w:tcPr>
            <w:tcW w:w="1248" w:type="dxa"/>
            <w:shd w:val="clear" w:color="auto" w:fill="auto"/>
            <w:vAlign w:val="center"/>
            <w:tcPrChange w:id="16538" w:author="Skyworks" w:date="2022-04-25T21:29:00Z">
              <w:tcPr>
                <w:tcW w:w="1248" w:type="dxa"/>
                <w:shd w:val="clear" w:color="auto" w:fill="auto"/>
                <w:vAlign w:val="center"/>
              </w:tcPr>
            </w:tcPrChange>
          </w:tcPr>
          <w:p w14:paraId="6255F22A" w14:textId="77777777" w:rsidR="005E1531" w:rsidRDefault="005E1531" w:rsidP="00592B60">
            <w:pPr>
              <w:pStyle w:val="TAC"/>
              <w:rPr>
                <w:rFonts w:cs="Arial"/>
                <w:color w:val="000000"/>
              </w:rPr>
            </w:pPr>
            <w:r w:rsidRPr="001F360D">
              <w:rPr>
                <w:rFonts w:cs="Arial"/>
                <w:color w:val="000000"/>
              </w:rPr>
              <w:t>N/A</w:t>
            </w:r>
          </w:p>
        </w:tc>
      </w:tr>
      <w:tr w:rsidR="005E1531" w14:paraId="794E978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6540" w:author="Skyworks" w:date="2022-04-25T21:29:00Z">
            <w:trPr>
              <w:trHeight w:val="216"/>
              <w:jc w:val="center"/>
            </w:trPr>
          </w:trPrChange>
        </w:trPr>
        <w:tc>
          <w:tcPr>
            <w:tcW w:w="2258" w:type="dxa"/>
            <w:tcBorders>
              <w:top w:val="nil"/>
              <w:bottom w:val="nil"/>
            </w:tcBorders>
            <w:shd w:val="clear" w:color="auto" w:fill="auto"/>
            <w:tcPrChange w:id="16541" w:author="Skyworks" w:date="2022-04-25T21:29:00Z">
              <w:tcPr>
                <w:tcW w:w="2258" w:type="dxa"/>
                <w:tcBorders>
                  <w:top w:val="nil"/>
                  <w:bottom w:val="nil"/>
                </w:tcBorders>
                <w:shd w:val="clear" w:color="auto" w:fill="auto"/>
              </w:tcPr>
            </w:tcPrChange>
          </w:tcPr>
          <w:p w14:paraId="009978E5" w14:textId="77777777" w:rsidR="005E1531" w:rsidRPr="0006210B" w:rsidRDefault="005E1531" w:rsidP="00592B60">
            <w:pPr>
              <w:pStyle w:val="TAC"/>
              <w:rPr>
                <w:rFonts w:eastAsia="MS Mincho"/>
              </w:rPr>
            </w:pPr>
          </w:p>
        </w:tc>
        <w:tc>
          <w:tcPr>
            <w:tcW w:w="867" w:type="dxa"/>
            <w:shd w:val="clear" w:color="auto" w:fill="auto"/>
            <w:vAlign w:val="center"/>
            <w:tcPrChange w:id="16542" w:author="Skyworks" w:date="2022-04-25T21:29:00Z">
              <w:tcPr>
                <w:tcW w:w="867" w:type="dxa"/>
                <w:shd w:val="clear" w:color="auto" w:fill="auto"/>
                <w:vAlign w:val="center"/>
              </w:tcPr>
            </w:tcPrChange>
          </w:tcPr>
          <w:p w14:paraId="1ABF9B52" w14:textId="77777777" w:rsidR="005E1531" w:rsidRPr="001F360D" w:rsidRDefault="005E1531" w:rsidP="00592B60">
            <w:pPr>
              <w:pStyle w:val="TAC"/>
              <w:rPr>
                <w:rFonts w:cs="Arial"/>
                <w:szCs w:val="18"/>
              </w:rPr>
            </w:pPr>
            <w:r w:rsidRPr="000060D2">
              <w:rPr>
                <w:rFonts w:cs="Arial"/>
                <w:szCs w:val="18"/>
              </w:rPr>
              <w:t>n3</w:t>
            </w:r>
          </w:p>
        </w:tc>
        <w:tc>
          <w:tcPr>
            <w:tcW w:w="1066" w:type="dxa"/>
            <w:shd w:val="clear" w:color="auto" w:fill="auto"/>
            <w:noWrap/>
            <w:vAlign w:val="center"/>
            <w:tcPrChange w:id="16543" w:author="Skyworks" w:date="2022-04-25T21:29:00Z">
              <w:tcPr>
                <w:tcW w:w="1066" w:type="dxa"/>
                <w:shd w:val="clear" w:color="auto" w:fill="auto"/>
                <w:noWrap/>
                <w:vAlign w:val="center"/>
              </w:tcPr>
            </w:tcPrChange>
          </w:tcPr>
          <w:p w14:paraId="43B6601F" w14:textId="77777777" w:rsidR="005E1531" w:rsidRPr="001F360D" w:rsidRDefault="005E1531" w:rsidP="00592B60">
            <w:pPr>
              <w:pStyle w:val="TAC"/>
              <w:rPr>
                <w:rFonts w:cs="Arial"/>
                <w:szCs w:val="18"/>
              </w:rPr>
            </w:pPr>
            <w:r w:rsidRPr="000060D2">
              <w:rPr>
                <w:rFonts w:cs="Arial"/>
                <w:szCs w:val="18"/>
              </w:rPr>
              <w:t>1720</w:t>
            </w:r>
          </w:p>
        </w:tc>
        <w:tc>
          <w:tcPr>
            <w:tcW w:w="747" w:type="dxa"/>
            <w:shd w:val="clear" w:color="auto" w:fill="auto"/>
            <w:noWrap/>
            <w:vAlign w:val="center"/>
            <w:tcPrChange w:id="16544" w:author="Skyworks" w:date="2022-04-25T21:29:00Z">
              <w:tcPr>
                <w:tcW w:w="747" w:type="dxa"/>
                <w:shd w:val="clear" w:color="auto" w:fill="auto"/>
                <w:noWrap/>
                <w:vAlign w:val="center"/>
              </w:tcPr>
            </w:tcPrChange>
          </w:tcPr>
          <w:p w14:paraId="4692679B" w14:textId="77777777" w:rsidR="005E1531" w:rsidRPr="001F360D" w:rsidRDefault="005E1531" w:rsidP="00592B60">
            <w:pPr>
              <w:pStyle w:val="TAC"/>
              <w:rPr>
                <w:rFonts w:cs="Arial"/>
                <w:szCs w:val="18"/>
              </w:rPr>
            </w:pPr>
            <w:r w:rsidRPr="000060D2">
              <w:rPr>
                <w:rFonts w:cs="Arial"/>
                <w:szCs w:val="18"/>
              </w:rPr>
              <w:t>5</w:t>
            </w:r>
          </w:p>
        </w:tc>
        <w:tc>
          <w:tcPr>
            <w:tcW w:w="1447" w:type="dxa"/>
            <w:shd w:val="clear" w:color="auto" w:fill="auto"/>
            <w:noWrap/>
            <w:vAlign w:val="center"/>
            <w:tcPrChange w:id="16545" w:author="Skyworks" w:date="2022-04-25T21:29:00Z">
              <w:tcPr>
                <w:tcW w:w="877" w:type="dxa"/>
                <w:shd w:val="clear" w:color="auto" w:fill="auto"/>
                <w:noWrap/>
                <w:vAlign w:val="center"/>
              </w:tcPr>
            </w:tcPrChange>
          </w:tcPr>
          <w:p w14:paraId="799D7B79" w14:textId="77777777" w:rsidR="005E1531" w:rsidRPr="001F360D" w:rsidRDefault="005E1531" w:rsidP="00592B60">
            <w:pPr>
              <w:pStyle w:val="TAC"/>
              <w:rPr>
                <w:rFonts w:cs="Arial"/>
                <w:szCs w:val="18"/>
              </w:rPr>
            </w:pPr>
            <w:r w:rsidRPr="000060D2">
              <w:rPr>
                <w:rFonts w:cs="Arial"/>
                <w:szCs w:val="18"/>
              </w:rPr>
              <w:t>25</w:t>
            </w:r>
          </w:p>
        </w:tc>
        <w:tc>
          <w:tcPr>
            <w:tcW w:w="994" w:type="dxa"/>
            <w:shd w:val="clear" w:color="auto" w:fill="auto"/>
            <w:noWrap/>
            <w:vAlign w:val="center"/>
            <w:tcPrChange w:id="16546" w:author="Skyworks" w:date="2022-04-25T21:29:00Z">
              <w:tcPr>
                <w:tcW w:w="1299" w:type="dxa"/>
                <w:shd w:val="clear" w:color="auto" w:fill="auto"/>
                <w:noWrap/>
                <w:vAlign w:val="center"/>
              </w:tcPr>
            </w:tcPrChange>
          </w:tcPr>
          <w:p w14:paraId="2996CCD1" w14:textId="77777777" w:rsidR="005E1531" w:rsidRPr="001F360D" w:rsidRDefault="005E1531" w:rsidP="00592B60">
            <w:pPr>
              <w:pStyle w:val="TAC"/>
              <w:rPr>
                <w:rFonts w:cs="Arial"/>
                <w:szCs w:val="18"/>
              </w:rPr>
            </w:pPr>
            <w:r w:rsidRPr="000060D2">
              <w:rPr>
                <w:rFonts w:cs="Arial"/>
                <w:szCs w:val="18"/>
              </w:rPr>
              <w:t>1815</w:t>
            </w:r>
          </w:p>
        </w:tc>
        <w:tc>
          <w:tcPr>
            <w:tcW w:w="752" w:type="dxa"/>
            <w:shd w:val="clear" w:color="auto" w:fill="auto"/>
            <w:vAlign w:val="center"/>
            <w:tcPrChange w:id="16547" w:author="Skyworks" w:date="2022-04-25T21:29:00Z">
              <w:tcPr>
                <w:tcW w:w="1017" w:type="dxa"/>
                <w:shd w:val="clear" w:color="auto" w:fill="auto"/>
                <w:vAlign w:val="center"/>
              </w:tcPr>
            </w:tcPrChange>
          </w:tcPr>
          <w:p w14:paraId="193C2B25" w14:textId="77777777" w:rsidR="005E1531" w:rsidRDefault="005E1531" w:rsidP="00592B60">
            <w:pPr>
              <w:pStyle w:val="TAC"/>
              <w:rPr>
                <w:rFonts w:cs="Arial"/>
                <w:color w:val="000000"/>
              </w:rPr>
            </w:pPr>
            <w:r w:rsidRPr="001F360D">
              <w:rPr>
                <w:rFonts w:cs="Arial"/>
                <w:color w:val="000000"/>
              </w:rPr>
              <w:t>N/A</w:t>
            </w:r>
          </w:p>
        </w:tc>
        <w:tc>
          <w:tcPr>
            <w:tcW w:w="1248" w:type="dxa"/>
            <w:shd w:val="clear" w:color="auto" w:fill="auto"/>
            <w:vAlign w:val="center"/>
            <w:tcPrChange w:id="16548" w:author="Skyworks" w:date="2022-04-25T21:29:00Z">
              <w:tcPr>
                <w:tcW w:w="1248" w:type="dxa"/>
                <w:shd w:val="clear" w:color="auto" w:fill="auto"/>
                <w:vAlign w:val="center"/>
              </w:tcPr>
            </w:tcPrChange>
          </w:tcPr>
          <w:p w14:paraId="344FED47" w14:textId="77777777" w:rsidR="005E1531" w:rsidRDefault="005E1531" w:rsidP="00592B60">
            <w:pPr>
              <w:pStyle w:val="TAC"/>
              <w:rPr>
                <w:rFonts w:cs="Arial"/>
                <w:color w:val="000000"/>
              </w:rPr>
            </w:pPr>
            <w:r w:rsidRPr="001F360D">
              <w:rPr>
                <w:rFonts w:cs="Arial"/>
                <w:color w:val="000000"/>
              </w:rPr>
              <w:t>N/A</w:t>
            </w:r>
          </w:p>
        </w:tc>
      </w:tr>
      <w:tr w:rsidR="005E1531" w14:paraId="546CF05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6550" w:author="Skyworks" w:date="2022-04-25T21:29:00Z">
            <w:trPr>
              <w:trHeight w:val="216"/>
              <w:jc w:val="center"/>
            </w:trPr>
          </w:trPrChange>
        </w:trPr>
        <w:tc>
          <w:tcPr>
            <w:tcW w:w="2258" w:type="dxa"/>
            <w:tcBorders>
              <w:top w:val="nil"/>
              <w:bottom w:val="nil"/>
            </w:tcBorders>
            <w:shd w:val="clear" w:color="auto" w:fill="auto"/>
            <w:tcPrChange w:id="16551" w:author="Skyworks" w:date="2022-04-25T21:29:00Z">
              <w:tcPr>
                <w:tcW w:w="2258" w:type="dxa"/>
                <w:tcBorders>
                  <w:top w:val="nil"/>
                  <w:bottom w:val="nil"/>
                </w:tcBorders>
                <w:shd w:val="clear" w:color="auto" w:fill="auto"/>
              </w:tcPr>
            </w:tcPrChange>
          </w:tcPr>
          <w:p w14:paraId="571814F8" w14:textId="77777777" w:rsidR="005E1531" w:rsidRPr="0006210B" w:rsidRDefault="005E1531" w:rsidP="00592B60">
            <w:pPr>
              <w:pStyle w:val="TAC"/>
              <w:rPr>
                <w:rFonts w:eastAsia="MS Mincho"/>
              </w:rPr>
            </w:pPr>
          </w:p>
        </w:tc>
        <w:tc>
          <w:tcPr>
            <w:tcW w:w="867" w:type="dxa"/>
            <w:shd w:val="clear" w:color="auto" w:fill="auto"/>
            <w:vAlign w:val="center"/>
            <w:tcPrChange w:id="16552" w:author="Skyworks" w:date="2022-04-25T21:29:00Z">
              <w:tcPr>
                <w:tcW w:w="867" w:type="dxa"/>
                <w:shd w:val="clear" w:color="auto" w:fill="auto"/>
                <w:vAlign w:val="center"/>
              </w:tcPr>
            </w:tcPrChange>
          </w:tcPr>
          <w:p w14:paraId="51E962E8" w14:textId="77777777" w:rsidR="005E1531" w:rsidRPr="001F360D" w:rsidRDefault="005E1531" w:rsidP="00592B60">
            <w:pPr>
              <w:pStyle w:val="TAC"/>
              <w:rPr>
                <w:rFonts w:cs="Arial"/>
                <w:szCs w:val="18"/>
              </w:rPr>
            </w:pPr>
            <w:r w:rsidRPr="000060D2">
              <w:rPr>
                <w:rFonts w:cs="Arial"/>
                <w:szCs w:val="18"/>
              </w:rPr>
              <w:t>n41</w:t>
            </w:r>
          </w:p>
        </w:tc>
        <w:tc>
          <w:tcPr>
            <w:tcW w:w="1066" w:type="dxa"/>
            <w:shd w:val="clear" w:color="auto" w:fill="auto"/>
            <w:noWrap/>
            <w:vAlign w:val="center"/>
            <w:tcPrChange w:id="16553" w:author="Skyworks" w:date="2022-04-25T21:29:00Z">
              <w:tcPr>
                <w:tcW w:w="1066" w:type="dxa"/>
                <w:shd w:val="clear" w:color="auto" w:fill="auto"/>
                <w:noWrap/>
                <w:vAlign w:val="center"/>
              </w:tcPr>
            </w:tcPrChange>
          </w:tcPr>
          <w:p w14:paraId="01843EF1" w14:textId="77777777" w:rsidR="005E1531" w:rsidRPr="001F360D" w:rsidRDefault="005E1531" w:rsidP="00592B60">
            <w:pPr>
              <w:pStyle w:val="TAC"/>
              <w:rPr>
                <w:rFonts w:cs="Arial"/>
                <w:szCs w:val="18"/>
              </w:rPr>
            </w:pPr>
            <w:r w:rsidRPr="000060D2">
              <w:rPr>
                <w:rFonts w:cs="Arial"/>
                <w:color w:val="000000"/>
                <w:szCs w:val="18"/>
              </w:rPr>
              <w:t>2540</w:t>
            </w:r>
          </w:p>
        </w:tc>
        <w:tc>
          <w:tcPr>
            <w:tcW w:w="747" w:type="dxa"/>
            <w:shd w:val="clear" w:color="auto" w:fill="auto"/>
            <w:noWrap/>
            <w:vAlign w:val="center"/>
            <w:tcPrChange w:id="16554" w:author="Skyworks" w:date="2022-04-25T21:29:00Z">
              <w:tcPr>
                <w:tcW w:w="747" w:type="dxa"/>
                <w:shd w:val="clear" w:color="auto" w:fill="auto"/>
                <w:noWrap/>
                <w:vAlign w:val="center"/>
              </w:tcPr>
            </w:tcPrChange>
          </w:tcPr>
          <w:p w14:paraId="496F632A" w14:textId="77777777" w:rsidR="005E1531" w:rsidRPr="001F360D" w:rsidRDefault="005E1531" w:rsidP="00592B60">
            <w:pPr>
              <w:pStyle w:val="TAC"/>
              <w:rPr>
                <w:rFonts w:cs="Arial"/>
                <w:szCs w:val="18"/>
              </w:rPr>
            </w:pPr>
            <w:r w:rsidRPr="000060D2">
              <w:rPr>
                <w:rFonts w:cs="Arial"/>
                <w:color w:val="000000"/>
                <w:szCs w:val="18"/>
              </w:rPr>
              <w:t>10</w:t>
            </w:r>
          </w:p>
        </w:tc>
        <w:tc>
          <w:tcPr>
            <w:tcW w:w="1447" w:type="dxa"/>
            <w:shd w:val="clear" w:color="auto" w:fill="auto"/>
            <w:noWrap/>
            <w:vAlign w:val="center"/>
            <w:tcPrChange w:id="16555" w:author="Skyworks" w:date="2022-04-25T21:29:00Z">
              <w:tcPr>
                <w:tcW w:w="877" w:type="dxa"/>
                <w:shd w:val="clear" w:color="auto" w:fill="auto"/>
                <w:noWrap/>
                <w:vAlign w:val="center"/>
              </w:tcPr>
            </w:tcPrChange>
          </w:tcPr>
          <w:p w14:paraId="513C2444" w14:textId="77777777" w:rsidR="005E1531" w:rsidRPr="001F360D" w:rsidRDefault="005E1531" w:rsidP="00592B60">
            <w:pPr>
              <w:pStyle w:val="TAC"/>
              <w:rPr>
                <w:rFonts w:cs="Arial"/>
                <w:szCs w:val="18"/>
              </w:rPr>
            </w:pPr>
            <w:r w:rsidRPr="000060D2">
              <w:rPr>
                <w:rFonts w:cs="Arial"/>
                <w:color w:val="000000"/>
                <w:szCs w:val="18"/>
              </w:rPr>
              <w:t>50</w:t>
            </w:r>
          </w:p>
        </w:tc>
        <w:tc>
          <w:tcPr>
            <w:tcW w:w="994" w:type="dxa"/>
            <w:shd w:val="clear" w:color="auto" w:fill="auto"/>
            <w:noWrap/>
            <w:vAlign w:val="center"/>
            <w:tcPrChange w:id="16556" w:author="Skyworks" w:date="2022-04-25T21:29:00Z">
              <w:tcPr>
                <w:tcW w:w="1299" w:type="dxa"/>
                <w:shd w:val="clear" w:color="auto" w:fill="auto"/>
                <w:noWrap/>
                <w:vAlign w:val="center"/>
              </w:tcPr>
            </w:tcPrChange>
          </w:tcPr>
          <w:p w14:paraId="0B481A20" w14:textId="77777777" w:rsidR="005E1531" w:rsidRPr="001F360D" w:rsidRDefault="005E1531" w:rsidP="00592B60">
            <w:pPr>
              <w:pStyle w:val="TAC"/>
              <w:rPr>
                <w:rFonts w:cs="Arial"/>
                <w:szCs w:val="18"/>
              </w:rPr>
            </w:pPr>
            <w:r w:rsidRPr="000060D2">
              <w:rPr>
                <w:rFonts w:cs="Arial"/>
                <w:color w:val="000000"/>
                <w:szCs w:val="18"/>
              </w:rPr>
              <w:t>2540</w:t>
            </w:r>
          </w:p>
        </w:tc>
        <w:tc>
          <w:tcPr>
            <w:tcW w:w="752" w:type="dxa"/>
            <w:shd w:val="clear" w:color="auto" w:fill="auto"/>
            <w:vAlign w:val="center"/>
            <w:tcPrChange w:id="16557" w:author="Skyworks" w:date="2022-04-25T21:29:00Z">
              <w:tcPr>
                <w:tcW w:w="1017" w:type="dxa"/>
                <w:shd w:val="clear" w:color="auto" w:fill="auto"/>
                <w:vAlign w:val="center"/>
              </w:tcPr>
            </w:tcPrChange>
          </w:tcPr>
          <w:p w14:paraId="681EF3CC" w14:textId="77777777" w:rsidR="005E1531" w:rsidRDefault="005E1531" w:rsidP="00592B60">
            <w:pPr>
              <w:pStyle w:val="TAC"/>
              <w:rPr>
                <w:rFonts w:cs="Arial"/>
                <w:color w:val="000000"/>
              </w:rPr>
            </w:pPr>
            <w:r>
              <w:rPr>
                <w:rFonts w:cs="Arial"/>
                <w:color w:val="000000"/>
              </w:rPr>
              <w:t>29.4</w:t>
            </w:r>
          </w:p>
        </w:tc>
        <w:tc>
          <w:tcPr>
            <w:tcW w:w="1248" w:type="dxa"/>
            <w:shd w:val="clear" w:color="auto" w:fill="auto"/>
            <w:vAlign w:val="center"/>
            <w:tcPrChange w:id="16558" w:author="Skyworks" w:date="2022-04-25T21:29:00Z">
              <w:tcPr>
                <w:tcW w:w="1248" w:type="dxa"/>
                <w:shd w:val="clear" w:color="auto" w:fill="auto"/>
                <w:vAlign w:val="center"/>
              </w:tcPr>
            </w:tcPrChange>
          </w:tcPr>
          <w:p w14:paraId="067BBF77" w14:textId="77777777" w:rsidR="005E1531" w:rsidRDefault="005E1531" w:rsidP="00592B60">
            <w:pPr>
              <w:pStyle w:val="TAC"/>
              <w:rPr>
                <w:rFonts w:cs="Arial"/>
                <w:color w:val="000000"/>
              </w:rPr>
            </w:pPr>
            <w:r>
              <w:rPr>
                <w:rFonts w:cs="Arial"/>
                <w:color w:val="000000"/>
              </w:rPr>
              <w:t>IMD2</w:t>
            </w:r>
          </w:p>
        </w:tc>
      </w:tr>
      <w:tr w:rsidR="005E1531" w14:paraId="731B09A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6560" w:author="Skyworks" w:date="2022-04-25T21:29:00Z">
            <w:trPr>
              <w:trHeight w:val="216"/>
              <w:jc w:val="center"/>
            </w:trPr>
          </w:trPrChange>
        </w:trPr>
        <w:tc>
          <w:tcPr>
            <w:tcW w:w="2258" w:type="dxa"/>
            <w:tcBorders>
              <w:top w:val="nil"/>
              <w:bottom w:val="nil"/>
            </w:tcBorders>
            <w:shd w:val="clear" w:color="auto" w:fill="auto"/>
            <w:tcPrChange w:id="16561" w:author="Skyworks" w:date="2022-04-25T21:29:00Z">
              <w:tcPr>
                <w:tcW w:w="2258" w:type="dxa"/>
                <w:tcBorders>
                  <w:top w:val="nil"/>
                  <w:bottom w:val="nil"/>
                </w:tcBorders>
                <w:shd w:val="clear" w:color="auto" w:fill="auto"/>
              </w:tcPr>
            </w:tcPrChange>
          </w:tcPr>
          <w:p w14:paraId="724D8868" w14:textId="77777777" w:rsidR="005E1531" w:rsidRPr="0006210B" w:rsidRDefault="005E1531" w:rsidP="00592B60">
            <w:pPr>
              <w:pStyle w:val="TAC"/>
              <w:rPr>
                <w:rFonts w:eastAsia="MS Mincho"/>
              </w:rPr>
            </w:pPr>
          </w:p>
        </w:tc>
        <w:tc>
          <w:tcPr>
            <w:tcW w:w="867" w:type="dxa"/>
            <w:shd w:val="clear" w:color="auto" w:fill="auto"/>
            <w:vAlign w:val="center"/>
            <w:tcPrChange w:id="16562" w:author="Skyworks" w:date="2022-04-25T21:29:00Z">
              <w:tcPr>
                <w:tcW w:w="867" w:type="dxa"/>
                <w:shd w:val="clear" w:color="auto" w:fill="auto"/>
                <w:vAlign w:val="center"/>
              </w:tcPr>
            </w:tcPrChange>
          </w:tcPr>
          <w:p w14:paraId="2376E436" w14:textId="77777777" w:rsidR="005E1531" w:rsidRPr="001F360D" w:rsidRDefault="005E1531" w:rsidP="00592B60">
            <w:pPr>
              <w:pStyle w:val="TAC"/>
              <w:rPr>
                <w:rFonts w:cs="Arial"/>
                <w:szCs w:val="18"/>
              </w:rPr>
            </w:pPr>
            <w:r w:rsidRPr="000060D2">
              <w:rPr>
                <w:rFonts w:cs="Arial"/>
                <w:szCs w:val="18"/>
              </w:rPr>
              <w:t>18</w:t>
            </w:r>
          </w:p>
        </w:tc>
        <w:tc>
          <w:tcPr>
            <w:tcW w:w="1066" w:type="dxa"/>
            <w:shd w:val="clear" w:color="auto" w:fill="auto"/>
            <w:noWrap/>
            <w:vAlign w:val="center"/>
            <w:tcPrChange w:id="16563" w:author="Skyworks" w:date="2022-04-25T21:29:00Z">
              <w:tcPr>
                <w:tcW w:w="1066" w:type="dxa"/>
                <w:shd w:val="clear" w:color="auto" w:fill="auto"/>
                <w:noWrap/>
                <w:vAlign w:val="center"/>
              </w:tcPr>
            </w:tcPrChange>
          </w:tcPr>
          <w:p w14:paraId="231DAAC9" w14:textId="77777777" w:rsidR="005E1531" w:rsidRPr="001F360D" w:rsidRDefault="005E1531" w:rsidP="00592B60">
            <w:pPr>
              <w:pStyle w:val="TAC"/>
              <w:rPr>
                <w:rFonts w:cs="Arial"/>
                <w:szCs w:val="18"/>
              </w:rPr>
            </w:pPr>
            <w:r w:rsidRPr="000060D2">
              <w:rPr>
                <w:rFonts w:cs="Arial"/>
                <w:szCs w:val="18"/>
              </w:rPr>
              <w:t>820</w:t>
            </w:r>
          </w:p>
        </w:tc>
        <w:tc>
          <w:tcPr>
            <w:tcW w:w="747" w:type="dxa"/>
            <w:shd w:val="clear" w:color="auto" w:fill="auto"/>
            <w:noWrap/>
            <w:vAlign w:val="center"/>
            <w:tcPrChange w:id="16564" w:author="Skyworks" w:date="2022-04-25T21:29:00Z">
              <w:tcPr>
                <w:tcW w:w="747" w:type="dxa"/>
                <w:shd w:val="clear" w:color="auto" w:fill="auto"/>
                <w:noWrap/>
                <w:vAlign w:val="center"/>
              </w:tcPr>
            </w:tcPrChange>
          </w:tcPr>
          <w:p w14:paraId="442D9937" w14:textId="77777777" w:rsidR="005E1531" w:rsidRPr="001F360D" w:rsidRDefault="005E1531" w:rsidP="00592B60">
            <w:pPr>
              <w:pStyle w:val="TAC"/>
              <w:rPr>
                <w:rFonts w:cs="Arial"/>
                <w:szCs w:val="18"/>
              </w:rPr>
            </w:pPr>
            <w:r w:rsidRPr="000060D2">
              <w:rPr>
                <w:rFonts w:cs="Arial"/>
                <w:szCs w:val="18"/>
              </w:rPr>
              <w:t>5</w:t>
            </w:r>
          </w:p>
        </w:tc>
        <w:tc>
          <w:tcPr>
            <w:tcW w:w="1447" w:type="dxa"/>
            <w:shd w:val="clear" w:color="auto" w:fill="auto"/>
            <w:noWrap/>
            <w:vAlign w:val="center"/>
            <w:tcPrChange w:id="16565" w:author="Skyworks" w:date="2022-04-25T21:29:00Z">
              <w:tcPr>
                <w:tcW w:w="877" w:type="dxa"/>
                <w:shd w:val="clear" w:color="auto" w:fill="auto"/>
                <w:noWrap/>
                <w:vAlign w:val="center"/>
              </w:tcPr>
            </w:tcPrChange>
          </w:tcPr>
          <w:p w14:paraId="245BB5AA" w14:textId="77777777" w:rsidR="005E1531" w:rsidRPr="001F360D" w:rsidRDefault="005E1531" w:rsidP="00592B60">
            <w:pPr>
              <w:pStyle w:val="TAC"/>
              <w:rPr>
                <w:rFonts w:cs="Arial"/>
                <w:szCs w:val="18"/>
              </w:rPr>
            </w:pPr>
            <w:r w:rsidRPr="000060D2">
              <w:rPr>
                <w:rFonts w:cs="Arial"/>
                <w:szCs w:val="18"/>
              </w:rPr>
              <w:t>25</w:t>
            </w:r>
          </w:p>
        </w:tc>
        <w:tc>
          <w:tcPr>
            <w:tcW w:w="994" w:type="dxa"/>
            <w:shd w:val="clear" w:color="auto" w:fill="auto"/>
            <w:noWrap/>
            <w:vAlign w:val="center"/>
            <w:tcPrChange w:id="16566" w:author="Skyworks" w:date="2022-04-25T21:29:00Z">
              <w:tcPr>
                <w:tcW w:w="1299" w:type="dxa"/>
                <w:shd w:val="clear" w:color="auto" w:fill="auto"/>
                <w:noWrap/>
                <w:vAlign w:val="center"/>
              </w:tcPr>
            </w:tcPrChange>
          </w:tcPr>
          <w:p w14:paraId="6D54F6B3" w14:textId="77777777" w:rsidR="005E1531" w:rsidRPr="001F360D" w:rsidRDefault="005E1531" w:rsidP="00592B60">
            <w:pPr>
              <w:pStyle w:val="TAC"/>
              <w:rPr>
                <w:rFonts w:cs="Arial"/>
                <w:szCs w:val="18"/>
              </w:rPr>
            </w:pPr>
            <w:r w:rsidRPr="000060D2">
              <w:rPr>
                <w:rFonts w:cs="Arial"/>
                <w:szCs w:val="18"/>
              </w:rPr>
              <w:t>865</w:t>
            </w:r>
          </w:p>
        </w:tc>
        <w:tc>
          <w:tcPr>
            <w:tcW w:w="752" w:type="dxa"/>
            <w:shd w:val="clear" w:color="auto" w:fill="auto"/>
            <w:vAlign w:val="center"/>
            <w:tcPrChange w:id="16567" w:author="Skyworks" w:date="2022-04-25T21:29:00Z">
              <w:tcPr>
                <w:tcW w:w="1017" w:type="dxa"/>
                <w:shd w:val="clear" w:color="auto" w:fill="auto"/>
                <w:vAlign w:val="center"/>
              </w:tcPr>
            </w:tcPrChange>
          </w:tcPr>
          <w:p w14:paraId="6F8916DA" w14:textId="77777777" w:rsidR="005E1531" w:rsidRDefault="005E1531" w:rsidP="00592B60">
            <w:pPr>
              <w:pStyle w:val="TAC"/>
              <w:rPr>
                <w:rFonts w:cs="Arial"/>
                <w:color w:val="000000"/>
              </w:rPr>
            </w:pPr>
            <w:r w:rsidRPr="001F360D">
              <w:rPr>
                <w:rFonts w:cs="Arial"/>
                <w:color w:val="000000"/>
              </w:rPr>
              <w:t>N/A</w:t>
            </w:r>
          </w:p>
        </w:tc>
        <w:tc>
          <w:tcPr>
            <w:tcW w:w="1248" w:type="dxa"/>
            <w:shd w:val="clear" w:color="auto" w:fill="auto"/>
            <w:vAlign w:val="center"/>
            <w:tcPrChange w:id="16568" w:author="Skyworks" w:date="2022-04-25T21:29:00Z">
              <w:tcPr>
                <w:tcW w:w="1248" w:type="dxa"/>
                <w:shd w:val="clear" w:color="auto" w:fill="auto"/>
                <w:vAlign w:val="center"/>
              </w:tcPr>
            </w:tcPrChange>
          </w:tcPr>
          <w:p w14:paraId="793EA3B3" w14:textId="77777777" w:rsidR="005E1531" w:rsidRDefault="005E1531" w:rsidP="00592B60">
            <w:pPr>
              <w:pStyle w:val="TAC"/>
              <w:rPr>
                <w:rFonts w:cs="Arial"/>
                <w:color w:val="000000"/>
              </w:rPr>
            </w:pPr>
            <w:r w:rsidRPr="001F360D">
              <w:rPr>
                <w:rFonts w:cs="Arial"/>
                <w:color w:val="000000"/>
              </w:rPr>
              <w:t>N/A</w:t>
            </w:r>
          </w:p>
        </w:tc>
      </w:tr>
      <w:tr w:rsidR="005E1531" w14:paraId="6FD14A8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6570" w:author="Skyworks" w:date="2022-04-25T21:29:00Z">
            <w:trPr>
              <w:trHeight w:val="216"/>
              <w:jc w:val="center"/>
            </w:trPr>
          </w:trPrChange>
        </w:trPr>
        <w:tc>
          <w:tcPr>
            <w:tcW w:w="2258" w:type="dxa"/>
            <w:tcBorders>
              <w:top w:val="nil"/>
              <w:bottom w:val="nil"/>
            </w:tcBorders>
            <w:shd w:val="clear" w:color="auto" w:fill="auto"/>
            <w:tcPrChange w:id="16571" w:author="Skyworks" w:date="2022-04-25T21:29:00Z">
              <w:tcPr>
                <w:tcW w:w="2258" w:type="dxa"/>
                <w:tcBorders>
                  <w:top w:val="nil"/>
                  <w:bottom w:val="nil"/>
                </w:tcBorders>
                <w:shd w:val="clear" w:color="auto" w:fill="auto"/>
              </w:tcPr>
            </w:tcPrChange>
          </w:tcPr>
          <w:p w14:paraId="6F4D4C36" w14:textId="77777777" w:rsidR="005E1531" w:rsidRPr="0006210B" w:rsidRDefault="005E1531" w:rsidP="00592B60">
            <w:pPr>
              <w:pStyle w:val="TAC"/>
              <w:rPr>
                <w:rFonts w:eastAsia="MS Mincho"/>
              </w:rPr>
            </w:pPr>
          </w:p>
        </w:tc>
        <w:tc>
          <w:tcPr>
            <w:tcW w:w="867" w:type="dxa"/>
            <w:shd w:val="clear" w:color="auto" w:fill="auto"/>
            <w:vAlign w:val="center"/>
            <w:tcPrChange w:id="16572" w:author="Skyworks" w:date="2022-04-25T21:29:00Z">
              <w:tcPr>
                <w:tcW w:w="867" w:type="dxa"/>
                <w:shd w:val="clear" w:color="auto" w:fill="auto"/>
                <w:vAlign w:val="center"/>
              </w:tcPr>
            </w:tcPrChange>
          </w:tcPr>
          <w:p w14:paraId="0371B506" w14:textId="77777777" w:rsidR="005E1531" w:rsidRPr="001F360D" w:rsidRDefault="005E1531" w:rsidP="00592B60">
            <w:pPr>
              <w:pStyle w:val="TAC"/>
              <w:rPr>
                <w:rFonts w:cs="Arial"/>
                <w:szCs w:val="18"/>
              </w:rPr>
            </w:pPr>
            <w:r w:rsidRPr="000060D2">
              <w:rPr>
                <w:rFonts w:cs="Arial"/>
                <w:szCs w:val="18"/>
              </w:rPr>
              <w:t>n41</w:t>
            </w:r>
          </w:p>
        </w:tc>
        <w:tc>
          <w:tcPr>
            <w:tcW w:w="1066" w:type="dxa"/>
            <w:shd w:val="clear" w:color="auto" w:fill="auto"/>
            <w:noWrap/>
            <w:vAlign w:val="center"/>
            <w:tcPrChange w:id="16573" w:author="Skyworks" w:date="2022-04-25T21:29:00Z">
              <w:tcPr>
                <w:tcW w:w="1066" w:type="dxa"/>
                <w:shd w:val="clear" w:color="auto" w:fill="auto"/>
                <w:noWrap/>
                <w:vAlign w:val="center"/>
              </w:tcPr>
            </w:tcPrChange>
          </w:tcPr>
          <w:p w14:paraId="3C3A4EF8" w14:textId="77777777" w:rsidR="005E1531" w:rsidRPr="001F360D" w:rsidRDefault="005E1531" w:rsidP="00592B60">
            <w:pPr>
              <w:pStyle w:val="TAC"/>
              <w:rPr>
                <w:rFonts w:cs="Arial"/>
                <w:szCs w:val="18"/>
              </w:rPr>
            </w:pPr>
            <w:r w:rsidRPr="000060D2">
              <w:rPr>
                <w:rFonts w:cs="Arial"/>
                <w:color w:val="000000"/>
                <w:szCs w:val="18"/>
              </w:rPr>
              <w:t>2670</w:t>
            </w:r>
          </w:p>
        </w:tc>
        <w:tc>
          <w:tcPr>
            <w:tcW w:w="747" w:type="dxa"/>
            <w:shd w:val="clear" w:color="auto" w:fill="auto"/>
            <w:noWrap/>
            <w:vAlign w:val="center"/>
            <w:tcPrChange w:id="16574" w:author="Skyworks" w:date="2022-04-25T21:29:00Z">
              <w:tcPr>
                <w:tcW w:w="747" w:type="dxa"/>
                <w:shd w:val="clear" w:color="auto" w:fill="auto"/>
                <w:noWrap/>
                <w:vAlign w:val="center"/>
              </w:tcPr>
            </w:tcPrChange>
          </w:tcPr>
          <w:p w14:paraId="23F444E1" w14:textId="77777777" w:rsidR="005E1531" w:rsidRPr="001F360D" w:rsidRDefault="005E1531" w:rsidP="00592B60">
            <w:pPr>
              <w:pStyle w:val="TAC"/>
              <w:rPr>
                <w:rFonts w:cs="Arial"/>
                <w:szCs w:val="18"/>
              </w:rPr>
            </w:pPr>
            <w:r w:rsidRPr="000060D2">
              <w:rPr>
                <w:rFonts w:cs="Arial"/>
                <w:color w:val="000000"/>
                <w:szCs w:val="18"/>
              </w:rPr>
              <w:t>10</w:t>
            </w:r>
          </w:p>
        </w:tc>
        <w:tc>
          <w:tcPr>
            <w:tcW w:w="1447" w:type="dxa"/>
            <w:shd w:val="clear" w:color="auto" w:fill="auto"/>
            <w:noWrap/>
            <w:vAlign w:val="center"/>
            <w:tcPrChange w:id="16575" w:author="Skyworks" w:date="2022-04-25T21:29:00Z">
              <w:tcPr>
                <w:tcW w:w="877" w:type="dxa"/>
                <w:shd w:val="clear" w:color="auto" w:fill="auto"/>
                <w:noWrap/>
                <w:vAlign w:val="center"/>
              </w:tcPr>
            </w:tcPrChange>
          </w:tcPr>
          <w:p w14:paraId="6D033BD6" w14:textId="77777777" w:rsidR="005E1531" w:rsidRPr="001F360D" w:rsidRDefault="005E1531" w:rsidP="00592B60">
            <w:pPr>
              <w:pStyle w:val="TAC"/>
              <w:rPr>
                <w:rFonts w:cs="Arial"/>
                <w:szCs w:val="18"/>
              </w:rPr>
            </w:pPr>
            <w:r w:rsidRPr="000060D2">
              <w:rPr>
                <w:rFonts w:cs="Arial"/>
                <w:color w:val="000000"/>
                <w:szCs w:val="18"/>
              </w:rPr>
              <w:t>50</w:t>
            </w:r>
          </w:p>
        </w:tc>
        <w:tc>
          <w:tcPr>
            <w:tcW w:w="994" w:type="dxa"/>
            <w:shd w:val="clear" w:color="auto" w:fill="auto"/>
            <w:noWrap/>
            <w:vAlign w:val="center"/>
            <w:tcPrChange w:id="16576" w:author="Skyworks" w:date="2022-04-25T21:29:00Z">
              <w:tcPr>
                <w:tcW w:w="1299" w:type="dxa"/>
                <w:shd w:val="clear" w:color="auto" w:fill="auto"/>
                <w:noWrap/>
                <w:vAlign w:val="center"/>
              </w:tcPr>
            </w:tcPrChange>
          </w:tcPr>
          <w:p w14:paraId="301B6140" w14:textId="77777777" w:rsidR="005E1531" w:rsidRPr="001F360D" w:rsidRDefault="005E1531" w:rsidP="00592B60">
            <w:pPr>
              <w:pStyle w:val="TAC"/>
              <w:rPr>
                <w:rFonts w:cs="Arial"/>
                <w:szCs w:val="18"/>
              </w:rPr>
            </w:pPr>
            <w:r w:rsidRPr="000060D2">
              <w:rPr>
                <w:rFonts w:cs="Arial"/>
                <w:color w:val="000000"/>
                <w:szCs w:val="18"/>
              </w:rPr>
              <w:t>2670</w:t>
            </w:r>
          </w:p>
        </w:tc>
        <w:tc>
          <w:tcPr>
            <w:tcW w:w="752" w:type="dxa"/>
            <w:shd w:val="clear" w:color="auto" w:fill="auto"/>
            <w:vAlign w:val="center"/>
            <w:tcPrChange w:id="16577" w:author="Skyworks" w:date="2022-04-25T21:29:00Z">
              <w:tcPr>
                <w:tcW w:w="1017" w:type="dxa"/>
                <w:shd w:val="clear" w:color="auto" w:fill="auto"/>
                <w:vAlign w:val="center"/>
              </w:tcPr>
            </w:tcPrChange>
          </w:tcPr>
          <w:p w14:paraId="256EAC4B" w14:textId="77777777" w:rsidR="005E1531" w:rsidRDefault="005E1531" w:rsidP="00592B60">
            <w:pPr>
              <w:pStyle w:val="TAC"/>
              <w:rPr>
                <w:rFonts w:cs="Arial"/>
                <w:color w:val="000000"/>
              </w:rPr>
            </w:pPr>
            <w:r w:rsidRPr="001F360D">
              <w:rPr>
                <w:rFonts w:cs="Arial"/>
                <w:color w:val="000000"/>
              </w:rPr>
              <w:t>N/A</w:t>
            </w:r>
          </w:p>
        </w:tc>
        <w:tc>
          <w:tcPr>
            <w:tcW w:w="1248" w:type="dxa"/>
            <w:shd w:val="clear" w:color="auto" w:fill="auto"/>
            <w:vAlign w:val="center"/>
            <w:tcPrChange w:id="16578" w:author="Skyworks" w:date="2022-04-25T21:29:00Z">
              <w:tcPr>
                <w:tcW w:w="1248" w:type="dxa"/>
                <w:shd w:val="clear" w:color="auto" w:fill="auto"/>
                <w:vAlign w:val="center"/>
              </w:tcPr>
            </w:tcPrChange>
          </w:tcPr>
          <w:p w14:paraId="21D47D22" w14:textId="77777777" w:rsidR="005E1531" w:rsidRDefault="005E1531" w:rsidP="00592B60">
            <w:pPr>
              <w:pStyle w:val="TAC"/>
              <w:rPr>
                <w:rFonts w:cs="Arial"/>
                <w:color w:val="000000"/>
              </w:rPr>
            </w:pPr>
            <w:r w:rsidRPr="001F360D">
              <w:rPr>
                <w:rFonts w:cs="Arial"/>
                <w:color w:val="000000"/>
              </w:rPr>
              <w:t>N/A</w:t>
            </w:r>
          </w:p>
        </w:tc>
      </w:tr>
      <w:tr w:rsidR="005E1531" w14:paraId="35BCA22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6580" w:author="Skyworks" w:date="2022-04-25T21:29:00Z">
            <w:trPr>
              <w:trHeight w:val="216"/>
              <w:jc w:val="center"/>
            </w:trPr>
          </w:trPrChange>
        </w:trPr>
        <w:tc>
          <w:tcPr>
            <w:tcW w:w="2258" w:type="dxa"/>
            <w:tcBorders>
              <w:top w:val="nil"/>
              <w:bottom w:val="nil"/>
            </w:tcBorders>
            <w:shd w:val="clear" w:color="auto" w:fill="auto"/>
            <w:tcPrChange w:id="16581" w:author="Skyworks" w:date="2022-04-25T21:29:00Z">
              <w:tcPr>
                <w:tcW w:w="2258" w:type="dxa"/>
                <w:tcBorders>
                  <w:top w:val="nil"/>
                  <w:bottom w:val="nil"/>
                </w:tcBorders>
                <w:shd w:val="clear" w:color="auto" w:fill="auto"/>
              </w:tcPr>
            </w:tcPrChange>
          </w:tcPr>
          <w:p w14:paraId="4B26152F" w14:textId="77777777" w:rsidR="005E1531" w:rsidRPr="0006210B" w:rsidRDefault="005E1531" w:rsidP="00592B60">
            <w:pPr>
              <w:pStyle w:val="TAC"/>
              <w:rPr>
                <w:rFonts w:eastAsia="MS Mincho"/>
              </w:rPr>
            </w:pPr>
          </w:p>
        </w:tc>
        <w:tc>
          <w:tcPr>
            <w:tcW w:w="867" w:type="dxa"/>
            <w:shd w:val="clear" w:color="auto" w:fill="auto"/>
            <w:vAlign w:val="center"/>
            <w:tcPrChange w:id="16582" w:author="Skyworks" w:date="2022-04-25T21:29:00Z">
              <w:tcPr>
                <w:tcW w:w="867" w:type="dxa"/>
                <w:shd w:val="clear" w:color="auto" w:fill="auto"/>
                <w:vAlign w:val="center"/>
              </w:tcPr>
            </w:tcPrChange>
          </w:tcPr>
          <w:p w14:paraId="0F077F9F" w14:textId="77777777" w:rsidR="005E1531" w:rsidRPr="001F360D" w:rsidRDefault="005E1531" w:rsidP="00592B60">
            <w:pPr>
              <w:pStyle w:val="TAC"/>
              <w:rPr>
                <w:rFonts w:cs="Arial"/>
                <w:szCs w:val="18"/>
              </w:rPr>
            </w:pPr>
            <w:r w:rsidRPr="000060D2">
              <w:rPr>
                <w:rFonts w:cs="Arial"/>
                <w:szCs w:val="18"/>
              </w:rPr>
              <w:t>n3</w:t>
            </w:r>
          </w:p>
        </w:tc>
        <w:tc>
          <w:tcPr>
            <w:tcW w:w="1066" w:type="dxa"/>
            <w:shd w:val="clear" w:color="auto" w:fill="auto"/>
            <w:noWrap/>
            <w:vAlign w:val="center"/>
            <w:tcPrChange w:id="16583" w:author="Skyworks" w:date="2022-04-25T21:29:00Z">
              <w:tcPr>
                <w:tcW w:w="1066" w:type="dxa"/>
                <w:shd w:val="clear" w:color="auto" w:fill="auto"/>
                <w:noWrap/>
                <w:vAlign w:val="center"/>
              </w:tcPr>
            </w:tcPrChange>
          </w:tcPr>
          <w:p w14:paraId="2DB7BE8B" w14:textId="77777777" w:rsidR="005E1531" w:rsidRPr="001F360D" w:rsidRDefault="005E1531" w:rsidP="00592B60">
            <w:pPr>
              <w:pStyle w:val="TAC"/>
              <w:rPr>
                <w:rFonts w:cs="Arial"/>
                <w:szCs w:val="18"/>
              </w:rPr>
            </w:pPr>
            <w:r w:rsidRPr="000060D2">
              <w:rPr>
                <w:rFonts w:cs="Arial"/>
                <w:szCs w:val="18"/>
              </w:rPr>
              <w:t>1755</w:t>
            </w:r>
          </w:p>
        </w:tc>
        <w:tc>
          <w:tcPr>
            <w:tcW w:w="747" w:type="dxa"/>
            <w:shd w:val="clear" w:color="auto" w:fill="auto"/>
            <w:noWrap/>
            <w:vAlign w:val="center"/>
            <w:tcPrChange w:id="16584" w:author="Skyworks" w:date="2022-04-25T21:29:00Z">
              <w:tcPr>
                <w:tcW w:w="747" w:type="dxa"/>
                <w:shd w:val="clear" w:color="auto" w:fill="auto"/>
                <w:noWrap/>
                <w:vAlign w:val="center"/>
              </w:tcPr>
            </w:tcPrChange>
          </w:tcPr>
          <w:p w14:paraId="7D15B4C8" w14:textId="77777777" w:rsidR="005E1531" w:rsidRPr="001F360D" w:rsidRDefault="005E1531" w:rsidP="00592B60">
            <w:pPr>
              <w:pStyle w:val="TAC"/>
              <w:rPr>
                <w:rFonts w:cs="Arial"/>
                <w:szCs w:val="18"/>
              </w:rPr>
            </w:pPr>
            <w:r w:rsidRPr="000060D2">
              <w:rPr>
                <w:rFonts w:cs="Arial"/>
                <w:szCs w:val="18"/>
              </w:rPr>
              <w:t>5</w:t>
            </w:r>
          </w:p>
        </w:tc>
        <w:tc>
          <w:tcPr>
            <w:tcW w:w="1447" w:type="dxa"/>
            <w:shd w:val="clear" w:color="auto" w:fill="auto"/>
            <w:noWrap/>
            <w:vAlign w:val="center"/>
            <w:tcPrChange w:id="16585" w:author="Skyworks" w:date="2022-04-25T21:29:00Z">
              <w:tcPr>
                <w:tcW w:w="877" w:type="dxa"/>
                <w:shd w:val="clear" w:color="auto" w:fill="auto"/>
                <w:noWrap/>
                <w:vAlign w:val="center"/>
              </w:tcPr>
            </w:tcPrChange>
          </w:tcPr>
          <w:p w14:paraId="44C55823" w14:textId="77777777" w:rsidR="005E1531" w:rsidRPr="001F360D" w:rsidRDefault="005E1531" w:rsidP="00592B60">
            <w:pPr>
              <w:pStyle w:val="TAC"/>
              <w:rPr>
                <w:rFonts w:cs="Arial"/>
                <w:szCs w:val="18"/>
              </w:rPr>
            </w:pPr>
            <w:r w:rsidRPr="000060D2">
              <w:rPr>
                <w:rFonts w:cs="Arial"/>
                <w:szCs w:val="18"/>
              </w:rPr>
              <w:t>25</w:t>
            </w:r>
          </w:p>
        </w:tc>
        <w:tc>
          <w:tcPr>
            <w:tcW w:w="994" w:type="dxa"/>
            <w:shd w:val="clear" w:color="auto" w:fill="auto"/>
            <w:noWrap/>
            <w:vAlign w:val="center"/>
            <w:tcPrChange w:id="16586" w:author="Skyworks" w:date="2022-04-25T21:29:00Z">
              <w:tcPr>
                <w:tcW w:w="1299" w:type="dxa"/>
                <w:shd w:val="clear" w:color="auto" w:fill="auto"/>
                <w:noWrap/>
                <w:vAlign w:val="center"/>
              </w:tcPr>
            </w:tcPrChange>
          </w:tcPr>
          <w:p w14:paraId="61D31DBD" w14:textId="77777777" w:rsidR="005E1531" w:rsidRPr="001F360D" w:rsidRDefault="005E1531" w:rsidP="00592B60">
            <w:pPr>
              <w:pStyle w:val="TAC"/>
              <w:rPr>
                <w:rFonts w:cs="Arial"/>
                <w:szCs w:val="18"/>
              </w:rPr>
            </w:pPr>
            <w:r w:rsidRPr="000060D2">
              <w:rPr>
                <w:rFonts w:cs="Arial"/>
                <w:szCs w:val="18"/>
              </w:rPr>
              <w:t>1850</w:t>
            </w:r>
          </w:p>
        </w:tc>
        <w:tc>
          <w:tcPr>
            <w:tcW w:w="752" w:type="dxa"/>
            <w:shd w:val="clear" w:color="auto" w:fill="auto"/>
            <w:vAlign w:val="center"/>
            <w:tcPrChange w:id="16587" w:author="Skyworks" w:date="2022-04-25T21:29:00Z">
              <w:tcPr>
                <w:tcW w:w="1017" w:type="dxa"/>
                <w:shd w:val="clear" w:color="auto" w:fill="auto"/>
                <w:vAlign w:val="center"/>
              </w:tcPr>
            </w:tcPrChange>
          </w:tcPr>
          <w:p w14:paraId="7B28D27E" w14:textId="77777777" w:rsidR="005E1531" w:rsidRDefault="005E1531" w:rsidP="00592B60">
            <w:pPr>
              <w:pStyle w:val="TAC"/>
              <w:rPr>
                <w:rFonts w:cs="Arial"/>
                <w:color w:val="000000"/>
              </w:rPr>
            </w:pPr>
            <w:r>
              <w:rPr>
                <w:rFonts w:cs="Arial"/>
                <w:color w:val="000000"/>
              </w:rPr>
              <w:t>28.2</w:t>
            </w:r>
          </w:p>
        </w:tc>
        <w:tc>
          <w:tcPr>
            <w:tcW w:w="1248" w:type="dxa"/>
            <w:shd w:val="clear" w:color="auto" w:fill="auto"/>
            <w:vAlign w:val="center"/>
            <w:tcPrChange w:id="16588" w:author="Skyworks" w:date="2022-04-25T21:29:00Z">
              <w:tcPr>
                <w:tcW w:w="1248" w:type="dxa"/>
                <w:shd w:val="clear" w:color="auto" w:fill="auto"/>
                <w:vAlign w:val="center"/>
              </w:tcPr>
            </w:tcPrChange>
          </w:tcPr>
          <w:p w14:paraId="68202F1F" w14:textId="77777777" w:rsidR="005E1531" w:rsidRDefault="005E1531" w:rsidP="00592B60">
            <w:pPr>
              <w:pStyle w:val="TAC"/>
              <w:rPr>
                <w:rFonts w:cs="Arial"/>
                <w:color w:val="000000"/>
              </w:rPr>
            </w:pPr>
            <w:r>
              <w:rPr>
                <w:rFonts w:cs="Arial"/>
                <w:color w:val="000000"/>
              </w:rPr>
              <w:t>IMD2</w:t>
            </w:r>
          </w:p>
        </w:tc>
      </w:tr>
      <w:tr w:rsidR="005E1531" w:rsidRPr="00EF5447" w14:paraId="11189A8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590" w:author="Skyworks" w:date="2022-04-25T21:29:00Z">
            <w:trPr>
              <w:trHeight w:val="54"/>
              <w:jc w:val="center"/>
            </w:trPr>
          </w:trPrChange>
        </w:trPr>
        <w:tc>
          <w:tcPr>
            <w:tcW w:w="2258" w:type="dxa"/>
            <w:tcBorders>
              <w:bottom w:val="nil"/>
            </w:tcBorders>
            <w:shd w:val="clear" w:color="auto" w:fill="auto"/>
            <w:tcPrChange w:id="16591" w:author="Skyworks" w:date="2022-04-25T21:29:00Z">
              <w:tcPr>
                <w:tcW w:w="2258" w:type="dxa"/>
                <w:tcBorders>
                  <w:bottom w:val="nil"/>
                </w:tcBorders>
                <w:shd w:val="clear" w:color="auto" w:fill="auto"/>
              </w:tcPr>
            </w:tcPrChange>
          </w:tcPr>
          <w:p w14:paraId="20A4E572" w14:textId="77777777" w:rsidR="005E1531" w:rsidRPr="00EF5447" w:rsidRDefault="005E1531" w:rsidP="00592B60">
            <w:pPr>
              <w:pStyle w:val="TAC"/>
              <w:rPr>
                <w:rFonts w:cs="Arial"/>
                <w:color w:val="000000"/>
                <w:lang w:eastAsia="ko-KR"/>
              </w:rPr>
            </w:pPr>
            <w:r w:rsidRPr="00EF5447">
              <w:t>DC_18A_n3A-n77A</w:t>
            </w:r>
          </w:p>
        </w:tc>
        <w:tc>
          <w:tcPr>
            <w:tcW w:w="867" w:type="dxa"/>
            <w:shd w:val="clear" w:color="auto" w:fill="auto"/>
            <w:tcPrChange w:id="16592" w:author="Skyworks" w:date="2022-04-25T21:29:00Z">
              <w:tcPr>
                <w:tcW w:w="867" w:type="dxa"/>
                <w:shd w:val="clear" w:color="auto" w:fill="auto"/>
              </w:tcPr>
            </w:tcPrChange>
          </w:tcPr>
          <w:p w14:paraId="7102F9E3" w14:textId="77777777" w:rsidR="005E1531" w:rsidRPr="00EF5447" w:rsidRDefault="005E1531" w:rsidP="00592B60">
            <w:pPr>
              <w:pStyle w:val="TAC"/>
              <w:rPr>
                <w:rFonts w:eastAsia="Malgun Gothic" w:cs="Arial"/>
                <w:kern w:val="2"/>
                <w:szCs w:val="24"/>
                <w:lang w:eastAsia="ko-KR"/>
              </w:rPr>
            </w:pPr>
            <w:r w:rsidRPr="00EF5447">
              <w:t>18</w:t>
            </w:r>
          </w:p>
        </w:tc>
        <w:tc>
          <w:tcPr>
            <w:tcW w:w="1066" w:type="dxa"/>
            <w:shd w:val="clear" w:color="auto" w:fill="auto"/>
            <w:noWrap/>
            <w:tcPrChange w:id="16593" w:author="Skyworks" w:date="2022-04-25T21:29:00Z">
              <w:tcPr>
                <w:tcW w:w="1066" w:type="dxa"/>
                <w:shd w:val="clear" w:color="auto" w:fill="auto"/>
                <w:noWrap/>
              </w:tcPr>
            </w:tcPrChange>
          </w:tcPr>
          <w:p w14:paraId="1A397181" w14:textId="77777777" w:rsidR="005E1531" w:rsidRPr="00EF5447" w:rsidRDefault="005E1531" w:rsidP="00592B60">
            <w:pPr>
              <w:pStyle w:val="TAC"/>
              <w:rPr>
                <w:rFonts w:eastAsia="Malgun Gothic" w:cs="Arial"/>
                <w:kern w:val="2"/>
                <w:szCs w:val="24"/>
                <w:lang w:eastAsia="ko-KR"/>
              </w:rPr>
            </w:pPr>
            <w:r w:rsidRPr="00EF5447">
              <w:t>820</w:t>
            </w:r>
          </w:p>
        </w:tc>
        <w:tc>
          <w:tcPr>
            <w:tcW w:w="747" w:type="dxa"/>
            <w:shd w:val="clear" w:color="auto" w:fill="auto"/>
            <w:noWrap/>
            <w:tcPrChange w:id="16594" w:author="Skyworks" w:date="2022-04-25T21:29:00Z">
              <w:tcPr>
                <w:tcW w:w="747" w:type="dxa"/>
                <w:shd w:val="clear" w:color="auto" w:fill="auto"/>
                <w:noWrap/>
              </w:tcPr>
            </w:tcPrChange>
          </w:tcPr>
          <w:p w14:paraId="28C4150B" w14:textId="77777777" w:rsidR="005E1531" w:rsidRPr="00EF5447" w:rsidRDefault="005E1531" w:rsidP="00592B60">
            <w:pPr>
              <w:pStyle w:val="TAC"/>
              <w:rPr>
                <w:rFonts w:cs="Arial"/>
                <w:kern w:val="2"/>
                <w:szCs w:val="24"/>
                <w:lang w:eastAsia="zh-CN"/>
              </w:rPr>
            </w:pPr>
            <w:r w:rsidRPr="00EF5447">
              <w:t>5</w:t>
            </w:r>
          </w:p>
        </w:tc>
        <w:tc>
          <w:tcPr>
            <w:tcW w:w="1447" w:type="dxa"/>
            <w:shd w:val="clear" w:color="auto" w:fill="auto"/>
            <w:noWrap/>
            <w:tcPrChange w:id="16595" w:author="Skyworks" w:date="2022-04-25T21:29:00Z">
              <w:tcPr>
                <w:tcW w:w="877" w:type="dxa"/>
                <w:shd w:val="clear" w:color="auto" w:fill="auto"/>
                <w:noWrap/>
              </w:tcPr>
            </w:tcPrChange>
          </w:tcPr>
          <w:p w14:paraId="0567FCCC" w14:textId="77777777" w:rsidR="005E1531" w:rsidRPr="00EF5447" w:rsidRDefault="005E1531" w:rsidP="00592B60">
            <w:pPr>
              <w:pStyle w:val="TAC"/>
              <w:rPr>
                <w:rFonts w:cs="Arial"/>
                <w:kern w:val="2"/>
                <w:szCs w:val="24"/>
                <w:lang w:eastAsia="zh-CN"/>
              </w:rPr>
            </w:pPr>
            <w:r w:rsidRPr="00EF5447">
              <w:t>25</w:t>
            </w:r>
          </w:p>
        </w:tc>
        <w:tc>
          <w:tcPr>
            <w:tcW w:w="994" w:type="dxa"/>
            <w:shd w:val="clear" w:color="auto" w:fill="auto"/>
            <w:noWrap/>
            <w:tcPrChange w:id="16596" w:author="Skyworks" w:date="2022-04-25T21:29:00Z">
              <w:tcPr>
                <w:tcW w:w="1299" w:type="dxa"/>
                <w:shd w:val="clear" w:color="auto" w:fill="auto"/>
                <w:noWrap/>
              </w:tcPr>
            </w:tcPrChange>
          </w:tcPr>
          <w:p w14:paraId="0159E1A0" w14:textId="77777777" w:rsidR="005E1531" w:rsidRPr="00EF5447" w:rsidRDefault="005E1531" w:rsidP="00592B60">
            <w:pPr>
              <w:pStyle w:val="TAC"/>
              <w:rPr>
                <w:rFonts w:cs="Arial"/>
                <w:kern w:val="2"/>
                <w:szCs w:val="24"/>
                <w:lang w:eastAsia="zh-CN"/>
              </w:rPr>
            </w:pPr>
            <w:r w:rsidRPr="00EF5447">
              <w:t>865</w:t>
            </w:r>
          </w:p>
        </w:tc>
        <w:tc>
          <w:tcPr>
            <w:tcW w:w="752" w:type="dxa"/>
            <w:shd w:val="clear" w:color="auto" w:fill="auto"/>
            <w:tcPrChange w:id="16597" w:author="Skyworks" w:date="2022-04-25T21:29:00Z">
              <w:tcPr>
                <w:tcW w:w="1017" w:type="dxa"/>
                <w:shd w:val="clear" w:color="auto" w:fill="auto"/>
              </w:tcPr>
            </w:tcPrChange>
          </w:tcPr>
          <w:p w14:paraId="70315D7C" w14:textId="77777777" w:rsidR="005E1531" w:rsidRPr="00EF5447" w:rsidRDefault="005E1531" w:rsidP="00592B60">
            <w:pPr>
              <w:pStyle w:val="TAC"/>
              <w:rPr>
                <w:rFonts w:eastAsia="Malgun Gothic" w:cs="Arial"/>
                <w:kern w:val="2"/>
                <w:szCs w:val="24"/>
                <w:lang w:eastAsia="ko-KR"/>
              </w:rPr>
            </w:pPr>
            <w:r w:rsidRPr="00EF5447">
              <w:rPr>
                <w:lang w:eastAsia="ko-KR"/>
              </w:rPr>
              <w:t>N/A</w:t>
            </w:r>
          </w:p>
        </w:tc>
        <w:tc>
          <w:tcPr>
            <w:tcW w:w="1248" w:type="dxa"/>
            <w:shd w:val="clear" w:color="auto" w:fill="auto"/>
            <w:tcPrChange w:id="16598" w:author="Skyworks" w:date="2022-04-25T21:29:00Z">
              <w:tcPr>
                <w:tcW w:w="1248" w:type="dxa"/>
                <w:shd w:val="clear" w:color="auto" w:fill="auto"/>
              </w:tcPr>
            </w:tcPrChange>
          </w:tcPr>
          <w:p w14:paraId="30DC5E40" w14:textId="77777777" w:rsidR="005E1531" w:rsidRPr="00EF5447" w:rsidRDefault="005E1531" w:rsidP="00592B60">
            <w:pPr>
              <w:pStyle w:val="TAC"/>
              <w:rPr>
                <w:rFonts w:eastAsia="Malgun Gothic" w:cs="Arial"/>
                <w:kern w:val="2"/>
                <w:szCs w:val="24"/>
                <w:lang w:eastAsia="ko-KR"/>
              </w:rPr>
            </w:pPr>
            <w:r w:rsidRPr="00EF5447">
              <w:t>N/A</w:t>
            </w:r>
          </w:p>
        </w:tc>
      </w:tr>
      <w:tr w:rsidR="005E1531" w:rsidRPr="00EF5447" w14:paraId="7BA640E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600" w:author="Skyworks" w:date="2022-04-25T21:29:00Z">
            <w:trPr>
              <w:trHeight w:val="54"/>
              <w:jc w:val="center"/>
            </w:trPr>
          </w:trPrChange>
        </w:trPr>
        <w:tc>
          <w:tcPr>
            <w:tcW w:w="2258" w:type="dxa"/>
            <w:tcBorders>
              <w:top w:val="nil"/>
              <w:bottom w:val="nil"/>
            </w:tcBorders>
            <w:shd w:val="clear" w:color="auto" w:fill="auto"/>
            <w:tcPrChange w:id="16601" w:author="Skyworks" w:date="2022-04-25T21:29:00Z">
              <w:tcPr>
                <w:tcW w:w="2258" w:type="dxa"/>
                <w:tcBorders>
                  <w:top w:val="nil"/>
                  <w:bottom w:val="nil"/>
                </w:tcBorders>
                <w:shd w:val="clear" w:color="auto" w:fill="auto"/>
              </w:tcPr>
            </w:tcPrChange>
          </w:tcPr>
          <w:p w14:paraId="77ED5913" w14:textId="77777777" w:rsidR="005E1531" w:rsidRPr="00EF5447" w:rsidRDefault="005E1531" w:rsidP="00592B60">
            <w:pPr>
              <w:pStyle w:val="TAC"/>
              <w:rPr>
                <w:rFonts w:cs="Arial"/>
                <w:color w:val="000000"/>
                <w:lang w:eastAsia="ko-KR"/>
              </w:rPr>
            </w:pPr>
          </w:p>
        </w:tc>
        <w:tc>
          <w:tcPr>
            <w:tcW w:w="867" w:type="dxa"/>
            <w:shd w:val="clear" w:color="auto" w:fill="auto"/>
            <w:tcPrChange w:id="16602" w:author="Skyworks" w:date="2022-04-25T21:29:00Z">
              <w:tcPr>
                <w:tcW w:w="867" w:type="dxa"/>
                <w:shd w:val="clear" w:color="auto" w:fill="auto"/>
              </w:tcPr>
            </w:tcPrChange>
          </w:tcPr>
          <w:p w14:paraId="677F2FE7" w14:textId="77777777" w:rsidR="005E1531" w:rsidRPr="00EF5447" w:rsidRDefault="005E1531" w:rsidP="00592B60">
            <w:pPr>
              <w:pStyle w:val="TAC"/>
              <w:rPr>
                <w:rFonts w:eastAsia="Malgun Gothic" w:cs="Arial"/>
                <w:kern w:val="2"/>
                <w:szCs w:val="24"/>
                <w:lang w:eastAsia="ko-KR"/>
              </w:rPr>
            </w:pPr>
            <w:r w:rsidRPr="00EF5447">
              <w:t>n3</w:t>
            </w:r>
          </w:p>
        </w:tc>
        <w:tc>
          <w:tcPr>
            <w:tcW w:w="1066" w:type="dxa"/>
            <w:shd w:val="clear" w:color="auto" w:fill="auto"/>
            <w:noWrap/>
            <w:tcPrChange w:id="16603" w:author="Skyworks" w:date="2022-04-25T21:29:00Z">
              <w:tcPr>
                <w:tcW w:w="1066" w:type="dxa"/>
                <w:shd w:val="clear" w:color="auto" w:fill="auto"/>
                <w:noWrap/>
              </w:tcPr>
            </w:tcPrChange>
          </w:tcPr>
          <w:p w14:paraId="155D9074" w14:textId="77777777" w:rsidR="005E1531" w:rsidRPr="00EF5447" w:rsidRDefault="005E1531" w:rsidP="00592B60">
            <w:pPr>
              <w:pStyle w:val="TAC"/>
              <w:rPr>
                <w:rFonts w:eastAsia="Malgun Gothic" w:cs="Arial"/>
                <w:kern w:val="2"/>
                <w:szCs w:val="24"/>
                <w:lang w:eastAsia="ko-KR"/>
              </w:rPr>
            </w:pPr>
            <w:r w:rsidRPr="00EF5447">
              <w:t>1770</w:t>
            </w:r>
          </w:p>
        </w:tc>
        <w:tc>
          <w:tcPr>
            <w:tcW w:w="747" w:type="dxa"/>
            <w:shd w:val="clear" w:color="auto" w:fill="auto"/>
            <w:noWrap/>
            <w:tcPrChange w:id="16604" w:author="Skyworks" w:date="2022-04-25T21:29:00Z">
              <w:tcPr>
                <w:tcW w:w="747" w:type="dxa"/>
                <w:shd w:val="clear" w:color="auto" w:fill="auto"/>
                <w:noWrap/>
              </w:tcPr>
            </w:tcPrChange>
          </w:tcPr>
          <w:p w14:paraId="417B7C52" w14:textId="77777777" w:rsidR="005E1531" w:rsidRPr="00EF5447" w:rsidRDefault="005E1531" w:rsidP="00592B60">
            <w:pPr>
              <w:pStyle w:val="TAC"/>
              <w:rPr>
                <w:rFonts w:cs="Arial"/>
                <w:kern w:val="2"/>
                <w:szCs w:val="24"/>
                <w:lang w:eastAsia="zh-CN"/>
              </w:rPr>
            </w:pPr>
            <w:r w:rsidRPr="00EF5447">
              <w:t>5</w:t>
            </w:r>
          </w:p>
        </w:tc>
        <w:tc>
          <w:tcPr>
            <w:tcW w:w="1447" w:type="dxa"/>
            <w:shd w:val="clear" w:color="auto" w:fill="auto"/>
            <w:noWrap/>
            <w:tcPrChange w:id="16605" w:author="Skyworks" w:date="2022-04-25T21:29:00Z">
              <w:tcPr>
                <w:tcW w:w="877" w:type="dxa"/>
                <w:shd w:val="clear" w:color="auto" w:fill="auto"/>
                <w:noWrap/>
              </w:tcPr>
            </w:tcPrChange>
          </w:tcPr>
          <w:p w14:paraId="395D28E3" w14:textId="77777777" w:rsidR="005E1531" w:rsidRPr="00EF5447" w:rsidRDefault="005E1531" w:rsidP="00592B60">
            <w:pPr>
              <w:pStyle w:val="TAC"/>
              <w:rPr>
                <w:rFonts w:cs="Arial"/>
                <w:kern w:val="2"/>
                <w:szCs w:val="24"/>
                <w:lang w:eastAsia="zh-CN"/>
              </w:rPr>
            </w:pPr>
            <w:r w:rsidRPr="00EF5447">
              <w:t>25</w:t>
            </w:r>
          </w:p>
        </w:tc>
        <w:tc>
          <w:tcPr>
            <w:tcW w:w="994" w:type="dxa"/>
            <w:shd w:val="clear" w:color="auto" w:fill="auto"/>
            <w:noWrap/>
            <w:tcPrChange w:id="16606" w:author="Skyworks" w:date="2022-04-25T21:29:00Z">
              <w:tcPr>
                <w:tcW w:w="1299" w:type="dxa"/>
                <w:shd w:val="clear" w:color="auto" w:fill="auto"/>
                <w:noWrap/>
              </w:tcPr>
            </w:tcPrChange>
          </w:tcPr>
          <w:p w14:paraId="45F650CD" w14:textId="77777777" w:rsidR="005E1531" w:rsidRPr="00EF5447" w:rsidRDefault="005E1531" w:rsidP="00592B60">
            <w:pPr>
              <w:pStyle w:val="TAC"/>
              <w:rPr>
                <w:rFonts w:cs="Arial"/>
                <w:kern w:val="2"/>
                <w:szCs w:val="24"/>
                <w:lang w:eastAsia="zh-CN"/>
              </w:rPr>
            </w:pPr>
            <w:r w:rsidRPr="00EF5447">
              <w:t>1865</w:t>
            </w:r>
          </w:p>
        </w:tc>
        <w:tc>
          <w:tcPr>
            <w:tcW w:w="752" w:type="dxa"/>
            <w:shd w:val="clear" w:color="auto" w:fill="auto"/>
            <w:tcPrChange w:id="16607" w:author="Skyworks" w:date="2022-04-25T21:29:00Z">
              <w:tcPr>
                <w:tcW w:w="1017" w:type="dxa"/>
                <w:shd w:val="clear" w:color="auto" w:fill="auto"/>
              </w:tcPr>
            </w:tcPrChange>
          </w:tcPr>
          <w:p w14:paraId="15869521" w14:textId="77777777" w:rsidR="005E1531" w:rsidRPr="00EF5447" w:rsidRDefault="005E1531" w:rsidP="00592B60">
            <w:pPr>
              <w:pStyle w:val="TAC"/>
              <w:rPr>
                <w:rFonts w:eastAsia="Malgun Gothic" w:cs="Arial"/>
                <w:kern w:val="2"/>
                <w:szCs w:val="24"/>
                <w:lang w:eastAsia="ko-KR"/>
              </w:rPr>
            </w:pPr>
            <w:r w:rsidRPr="00EF5447">
              <w:rPr>
                <w:lang w:eastAsia="ja-JP"/>
              </w:rPr>
              <w:t>N/A</w:t>
            </w:r>
          </w:p>
        </w:tc>
        <w:tc>
          <w:tcPr>
            <w:tcW w:w="1248" w:type="dxa"/>
            <w:shd w:val="clear" w:color="auto" w:fill="auto"/>
            <w:tcPrChange w:id="16608" w:author="Skyworks" w:date="2022-04-25T21:29:00Z">
              <w:tcPr>
                <w:tcW w:w="1248" w:type="dxa"/>
                <w:shd w:val="clear" w:color="auto" w:fill="auto"/>
              </w:tcPr>
            </w:tcPrChange>
          </w:tcPr>
          <w:p w14:paraId="6713BF7E" w14:textId="77777777" w:rsidR="005E1531" w:rsidRPr="00EF5447" w:rsidRDefault="005E1531" w:rsidP="00592B60">
            <w:pPr>
              <w:pStyle w:val="TAC"/>
              <w:rPr>
                <w:rFonts w:eastAsia="Malgun Gothic" w:cs="Arial"/>
                <w:kern w:val="2"/>
                <w:szCs w:val="24"/>
                <w:lang w:eastAsia="ko-KR"/>
              </w:rPr>
            </w:pPr>
            <w:r w:rsidRPr="00EF5447">
              <w:t>N/A</w:t>
            </w:r>
          </w:p>
        </w:tc>
      </w:tr>
      <w:tr w:rsidR="005E1531" w:rsidRPr="00EF5447" w14:paraId="132910E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610" w:author="Skyworks" w:date="2022-04-25T21:29:00Z">
            <w:trPr>
              <w:trHeight w:val="54"/>
              <w:jc w:val="center"/>
            </w:trPr>
          </w:trPrChange>
        </w:trPr>
        <w:tc>
          <w:tcPr>
            <w:tcW w:w="2258" w:type="dxa"/>
            <w:tcBorders>
              <w:top w:val="nil"/>
              <w:bottom w:val="nil"/>
            </w:tcBorders>
            <w:shd w:val="clear" w:color="auto" w:fill="auto"/>
            <w:tcPrChange w:id="16611" w:author="Skyworks" w:date="2022-04-25T21:29:00Z">
              <w:tcPr>
                <w:tcW w:w="2258" w:type="dxa"/>
                <w:tcBorders>
                  <w:top w:val="nil"/>
                  <w:bottom w:val="nil"/>
                </w:tcBorders>
                <w:shd w:val="clear" w:color="auto" w:fill="auto"/>
              </w:tcPr>
            </w:tcPrChange>
          </w:tcPr>
          <w:p w14:paraId="3415C37A" w14:textId="77777777" w:rsidR="005E1531" w:rsidRPr="00EF5447" w:rsidRDefault="005E1531" w:rsidP="00592B60">
            <w:pPr>
              <w:pStyle w:val="TAC"/>
              <w:rPr>
                <w:rFonts w:cs="Arial"/>
                <w:color w:val="000000"/>
                <w:lang w:eastAsia="ko-KR"/>
              </w:rPr>
            </w:pPr>
          </w:p>
        </w:tc>
        <w:tc>
          <w:tcPr>
            <w:tcW w:w="867" w:type="dxa"/>
            <w:shd w:val="clear" w:color="auto" w:fill="auto"/>
            <w:tcPrChange w:id="16612" w:author="Skyworks" w:date="2022-04-25T21:29:00Z">
              <w:tcPr>
                <w:tcW w:w="867" w:type="dxa"/>
                <w:shd w:val="clear" w:color="auto" w:fill="auto"/>
              </w:tcPr>
            </w:tcPrChange>
          </w:tcPr>
          <w:p w14:paraId="41F8F111" w14:textId="77777777" w:rsidR="005E1531" w:rsidRPr="00EF5447" w:rsidRDefault="005E1531" w:rsidP="00592B60">
            <w:pPr>
              <w:pStyle w:val="TAC"/>
              <w:rPr>
                <w:rFonts w:eastAsia="Malgun Gothic" w:cs="Arial"/>
                <w:kern w:val="2"/>
                <w:szCs w:val="24"/>
                <w:lang w:eastAsia="ko-KR"/>
              </w:rPr>
            </w:pPr>
            <w:r w:rsidRPr="00EF5447">
              <w:t>n77</w:t>
            </w:r>
          </w:p>
        </w:tc>
        <w:tc>
          <w:tcPr>
            <w:tcW w:w="1066" w:type="dxa"/>
            <w:shd w:val="clear" w:color="auto" w:fill="auto"/>
            <w:noWrap/>
            <w:tcPrChange w:id="16613" w:author="Skyworks" w:date="2022-04-25T21:29:00Z">
              <w:tcPr>
                <w:tcW w:w="1066" w:type="dxa"/>
                <w:shd w:val="clear" w:color="auto" w:fill="auto"/>
                <w:noWrap/>
              </w:tcPr>
            </w:tcPrChange>
          </w:tcPr>
          <w:p w14:paraId="0644F98A" w14:textId="77777777" w:rsidR="005E1531" w:rsidRPr="00EF5447" w:rsidRDefault="005E1531" w:rsidP="00592B60">
            <w:pPr>
              <w:pStyle w:val="TAC"/>
              <w:rPr>
                <w:rFonts w:eastAsia="Malgun Gothic" w:cs="Arial"/>
                <w:kern w:val="2"/>
                <w:szCs w:val="24"/>
                <w:lang w:eastAsia="ko-KR"/>
              </w:rPr>
            </w:pPr>
            <w:r w:rsidRPr="00EF5447">
              <w:t>3410</w:t>
            </w:r>
          </w:p>
        </w:tc>
        <w:tc>
          <w:tcPr>
            <w:tcW w:w="747" w:type="dxa"/>
            <w:shd w:val="clear" w:color="auto" w:fill="auto"/>
            <w:noWrap/>
            <w:tcPrChange w:id="16614" w:author="Skyworks" w:date="2022-04-25T21:29:00Z">
              <w:tcPr>
                <w:tcW w:w="747" w:type="dxa"/>
                <w:shd w:val="clear" w:color="auto" w:fill="auto"/>
                <w:noWrap/>
              </w:tcPr>
            </w:tcPrChange>
          </w:tcPr>
          <w:p w14:paraId="1F25C6E0" w14:textId="77777777" w:rsidR="005E1531" w:rsidRPr="00EF5447" w:rsidRDefault="005E1531" w:rsidP="00592B60">
            <w:pPr>
              <w:pStyle w:val="TAC"/>
              <w:rPr>
                <w:rFonts w:cs="Arial"/>
                <w:kern w:val="2"/>
                <w:szCs w:val="24"/>
                <w:lang w:eastAsia="zh-CN"/>
              </w:rPr>
            </w:pPr>
            <w:r w:rsidRPr="00EF5447">
              <w:t>10</w:t>
            </w:r>
          </w:p>
        </w:tc>
        <w:tc>
          <w:tcPr>
            <w:tcW w:w="1447" w:type="dxa"/>
            <w:shd w:val="clear" w:color="auto" w:fill="auto"/>
            <w:noWrap/>
            <w:tcPrChange w:id="16615" w:author="Skyworks" w:date="2022-04-25T21:29:00Z">
              <w:tcPr>
                <w:tcW w:w="877" w:type="dxa"/>
                <w:shd w:val="clear" w:color="auto" w:fill="auto"/>
                <w:noWrap/>
              </w:tcPr>
            </w:tcPrChange>
          </w:tcPr>
          <w:p w14:paraId="074B4B82" w14:textId="77777777" w:rsidR="005E1531" w:rsidRPr="00EF5447" w:rsidRDefault="005E1531" w:rsidP="00592B60">
            <w:pPr>
              <w:pStyle w:val="TAC"/>
              <w:rPr>
                <w:rFonts w:cs="Arial"/>
                <w:kern w:val="2"/>
                <w:szCs w:val="24"/>
                <w:lang w:eastAsia="zh-CN"/>
              </w:rPr>
            </w:pPr>
            <w:r w:rsidRPr="00EF5447">
              <w:t>50</w:t>
            </w:r>
          </w:p>
        </w:tc>
        <w:tc>
          <w:tcPr>
            <w:tcW w:w="994" w:type="dxa"/>
            <w:shd w:val="clear" w:color="auto" w:fill="auto"/>
            <w:noWrap/>
            <w:tcPrChange w:id="16616" w:author="Skyworks" w:date="2022-04-25T21:29:00Z">
              <w:tcPr>
                <w:tcW w:w="1299" w:type="dxa"/>
                <w:shd w:val="clear" w:color="auto" w:fill="auto"/>
                <w:noWrap/>
              </w:tcPr>
            </w:tcPrChange>
          </w:tcPr>
          <w:p w14:paraId="6E9C5C51" w14:textId="77777777" w:rsidR="005E1531" w:rsidRPr="00EF5447" w:rsidRDefault="005E1531" w:rsidP="00592B60">
            <w:pPr>
              <w:pStyle w:val="TAC"/>
              <w:rPr>
                <w:rFonts w:cs="Arial"/>
                <w:kern w:val="2"/>
                <w:szCs w:val="24"/>
                <w:lang w:eastAsia="zh-CN"/>
              </w:rPr>
            </w:pPr>
            <w:r w:rsidRPr="00EF5447">
              <w:t>3410</w:t>
            </w:r>
          </w:p>
        </w:tc>
        <w:tc>
          <w:tcPr>
            <w:tcW w:w="752" w:type="dxa"/>
            <w:shd w:val="clear" w:color="auto" w:fill="auto"/>
            <w:tcPrChange w:id="16617" w:author="Skyworks" w:date="2022-04-25T21:29:00Z">
              <w:tcPr>
                <w:tcW w:w="1017" w:type="dxa"/>
                <w:shd w:val="clear" w:color="auto" w:fill="auto"/>
              </w:tcPr>
            </w:tcPrChange>
          </w:tcPr>
          <w:p w14:paraId="7F8E8210" w14:textId="77777777" w:rsidR="005E1531" w:rsidRPr="00EF5447" w:rsidRDefault="005E1531" w:rsidP="00592B60">
            <w:pPr>
              <w:pStyle w:val="TAC"/>
              <w:rPr>
                <w:rFonts w:eastAsia="Malgun Gothic" w:cs="Arial"/>
                <w:kern w:val="2"/>
                <w:szCs w:val="24"/>
                <w:lang w:eastAsia="ko-KR"/>
              </w:rPr>
            </w:pPr>
            <w:r w:rsidRPr="00EF5447">
              <w:t>16.3</w:t>
            </w:r>
          </w:p>
        </w:tc>
        <w:tc>
          <w:tcPr>
            <w:tcW w:w="1248" w:type="dxa"/>
            <w:shd w:val="clear" w:color="auto" w:fill="auto"/>
            <w:tcPrChange w:id="16618" w:author="Skyworks" w:date="2022-04-25T21:29:00Z">
              <w:tcPr>
                <w:tcW w:w="1248" w:type="dxa"/>
                <w:shd w:val="clear" w:color="auto" w:fill="auto"/>
              </w:tcPr>
            </w:tcPrChange>
          </w:tcPr>
          <w:p w14:paraId="19209CB8" w14:textId="77777777" w:rsidR="005E1531" w:rsidRPr="00EF5447" w:rsidRDefault="005E1531" w:rsidP="00592B60">
            <w:pPr>
              <w:pStyle w:val="TAC"/>
              <w:rPr>
                <w:rFonts w:eastAsia="Malgun Gothic" w:cs="Arial"/>
                <w:kern w:val="2"/>
                <w:szCs w:val="24"/>
                <w:lang w:eastAsia="ko-KR"/>
              </w:rPr>
            </w:pPr>
            <w:r w:rsidRPr="00EF5447">
              <w:t>IMD3</w:t>
            </w:r>
          </w:p>
        </w:tc>
      </w:tr>
      <w:tr w:rsidR="005E1531" w:rsidRPr="00EF5447" w14:paraId="6EE9D92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620" w:author="Skyworks" w:date="2022-04-25T21:29:00Z">
            <w:trPr>
              <w:trHeight w:val="54"/>
              <w:jc w:val="center"/>
            </w:trPr>
          </w:trPrChange>
        </w:trPr>
        <w:tc>
          <w:tcPr>
            <w:tcW w:w="2258" w:type="dxa"/>
            <w:tcBorders>
              <w:top w:val="nil"/>
              <w:bottom w:val="nil"/>
            </w:tcBorders>
            <w:shd w:val="clear" w:color="auto" w:fill="auto"/>
            <w:tcPrChange w:id="16621" w:author="Skyworks" w:date="2022-04-25T21:29:00Z">
              <w:tcPr>
                <w:tcW w:w="2258" w:type="dxa"/>
                <w:tcBorders>
                  <w:top w:val="nil"/>
                  <w:bottom w:val="nil"/>
                </w:tcBorders>
                <w:shd w:val="clear" w:color="auto" w:fill="auto"/>
              </w:tcPr>
            </w:tcPrChange>
          </w:tcPr>
          <w:p w14:paraId="2979D0B3" w14:textId="77777777" w:rsidR="005E1531" w:rsidRPr="00EF5447" w:rsidRDefault="005E1531" w:rsidP="00592B60">
            <w:pPr>
              <w:pStyle w:val="TAC"/>
              <w:rPr>
                <w:rFonts w:cs="Arial"/>
                <w:color w:val="000000"/>
                <w:lang w:eastAsia="ko-KR"/>
              </w:rPr>
            </w:pPr>
          </w:p>
        </w:tc>
        <w:tc>
          <w:tcPr>
            <w:tcW w:w="867" w:type="dxa"/>
            <w:shd w:val="clear" w:color="auto" w:fill="auto"/>
            <w:tcPrChange w:id="16622" w:author="Skyworks" w:date="2022-04-25T21:29:00Z">
              <w:tcPr>
                <w:tcW w:w="867" w:type="dxa"/>
                <w:shd w:val="clear" w:color="auto" w:fill="auto"/>
              </w:tcPr>
            </w:tcPrChange>
          </w:tcPr>
          <w:p w14:paraId="41481CA6" w14:textId="77777777" w:rsidR="005E1531" w:rsidRPr="00EF5447" w:rsidRDefault="005E1531" w:rsidP="00592B60">
            <w:pPr>
              <w:pStyle w:val="TAC"/>
              <w:rPr>
                <w:rFonts w:eastAsia="Malgun Gothic" w:cs="Arial"/>
                <w:kern w:val="2"/>
                <w:szCs w:val="24"/>
                <w:lang w:eastAsia="ko-KR"/>
              </w:rPr>
            </w:pPr>
            <w:r w:rsidRPr="00EF5447">
              <w:t>18</w:t>
            </w:r>
          </w:p>
        </w:tc>
        <w:tc>
          <w:tcPr>
            <w:tcW w:w="1066" w:type="dxa"/>
            <w:shd w:val="clear" w:color="auto" w:fill="auto"/>
            <w:noWrap/>
            <w:tcPrChange w:id="16623" w:author="Skyworks" w:date="2022-04-25T21:29:00Z">
              <w:tcPr>
                <w:tcW w:w="1066" w:type="dxa"/>
                <w:shd w:val="clear" w:color="auto" w:fill="auto"/>
                <w:noWrap/>
              </w:tcPr>
            </w:tcPrChange>
          </w:tcPr>
          <w:p w14:paraId="067FD9EF" w14:textId="77777777" w:rsidR="005E1531" w:rsidRPr="00EF5447" w:rsidRDefault="005E1531" w:rsidP="00592B60">
            <w:pPr>
              <w:pStyle w:val="TAC"/>
              <w:rPr>
                <w:rFonts w:eastAsia="Malgun Gothic" w:cs="Arial"/>
                <w:kern w:val="2"/>
                <w:szCs w:val="24"/>
                <w:lang w:eastAsia="ko-KR"/>
              </w:rPr>
            </w:pPr>
            <w:r w:rsidRPr="00EF5447">
              <w:t>820</w:t>
            </w:r>
          </w:p>
        </w:tc>
        <w:tc>
          <w:tcPr>
            <w:tcW w:w="747" w:type="dxa"/>
            <w:shd w:val="clear" w:color="auto" w:fill="auto"/>
            <w:noWrap/>
            <w:tcPrChange w:id="16624" w:author="Skyworks" w:date="2022-04-25T21:29:00Z">
              <w:tcPr>
                <w:tcW w:w="747" w:type="dxa"/>
                <w:shd w:val="clear" w:color="auto" w:fill="auto"/>
                <w:noWrap/>
              </w:tcPr>
            </w:tcPrChange>
          </w:tcPr>
          <w:p w14:paraId="71D86031" w14:textId="77777777" w:rsidR="005E1531" w:rsidRPr="00EF5447" w:rsidRDefault="005E1531" w:rsidP="00592B60">
            <w:pPr>
              <w:pStyle w:val="TAC"/>
              <w:rPr>
                <w:rFonts w:cs="Arial"/>
                <w:kern w:val="2"/>
                <w:szCs w:val="24"/>
                <w:lang w:eastAsia="zh-CN"/>
              </w:rPr>
            </w:pPr>
            <w:r w:rsidRPr="00EF5447">
              <w:t>5</w:t>
            </w:r>
          </w:p>
        </w:tc>
        <w:tc>
          <w:tcPr>
            <w:tcW w:w="1447" w:type="dxa"/>
            <w:shd w:val="clear" w:color="auto" w:fill="auto"/>
            <w:noWrap/>
            <w:tcPrChange w:id="16625" w:author="Skyworks" w:date="2022-04-25T21:29:00Z">
              <w:tcPr>
                <w:tcW w:w="877" w:type="dxa"/>
                <w:shd w:val="clear" w:color="auto" w:fill="auto"/>
                <w:noWrap/>
              </w:tcPr>
            </w:tcPrChange>
          </w:tcPr>
          <w:p w14:paraId="14EF24C0" w14:textId="77777777" w:rsidR="005E1531" w:rsidRPr="00EF5447" w:rsidRDefault="005E1531" w:rsidP="00592B60">
            <w:pPr>
              <w:pStyle w:val="TAC"/>
              <w:rPr>
                <w:rFonts w:cs="Arial"/>
                <w:kern w:val="2"/>
                <w:szCs w:val="24"/>
                <w:lang w:eastAsia="zh-CN"/>
              </w:rPr>
            </w:pPr>
            <w:r w:rsidRPr="00EF5447">
              <w:t>25</w:t>
            </w:r>
          </w:p>
        </w:tc>
        <w:tc>
          <w:tcPr>
            <w:tcW w:w="994" w:type="dxa"/>
            <w:shd w:val="clear" w:color="auto" w:fill="auto"/>
            <w:noWrap/>
            <w:tcPrChange w:id="16626" w:author="Skyworks" w:date="2022-04-25T21:29:00Z">
              <w:tcPr>
                <w:tcW w:w="1299" w:type="dxa"/>
                <w:shd w:val="clear" w:color="auto" w:fill="auto"/>
                <w:noWrap/>
              </w:tcPr>
            </w:tcPrChange>
          </w:tcPr>
          <w:p w14:paraId="3561916C" w14:textId="77777777" w:rsidR="005E1531" w:rsidRPr="00EF5447" w:rsidRDefault="005E1531" w:rsidP="00592B60">
            <w:pPr>
              <w:pStyle w:val="TAC"/>
              <w:rPr>
                <w:rFonts w:cs="Arial"/>
                <w:kern w:val="2"/>
                <w:szCs w:val="24"/>
                <w:lang w:eastAsia="zh-CN"/>
              </w:rPr>
            </w:pPr>
            <w:r w:rsidRPr="00EF5447">
              <w:t>865</w:t>
            </w:r>
          </w:p>
        </w:tc>
        <w:tc>
          <w:tcPr>
            <w:tcW w:w="752" w:type="dxa"/>
            <w:shd w:val="clear" w:color="auto" w:fill="auto"/>
            <w:tcPrChange w:id="16627" w:author="Skyworks" w:date="2022-04-25T21:29:00Z">
              <w:tcPr>
                <w:tcW w:w="1017" w:type="dxa"/>
                <w:shd w:val="clear" w:color="auto" w:fill="auto"/>
              </w:tcPr>
            </w:tcPrChange>
          </w:tcPr>
          <w:p w14:paraId="7B14B47F" w14:textId="77777777" w:rsidR="005E1531" w:rsidRPr="00EF5447" w:rsidRDefault="005E1531" w:rsidP="00592B60">
            <w:pPr>
              <w:pStyle w:val="TAC"/>
              <w:rPr>
                <w:rFonts w:eastAsia="Malgun Gothic" w:cs="Arial"/>
                <w:kern w:val="2"/>
                <w:szCs w:val="24"/>
                <w:lang w:eastAsia="ko-KR"/>
              </w:rPr>
            </w:pPr>
            <w:r w:rsidRPr="00EF5447">
              <w:rPr>
                <w:lang w:eastAsia="ko-KR"/>
              </w:rPr>
              <w:t>N/A</w:t>
            </w:r>
          </w:p>
        </w:tc>
        <w:tc>
          <w:tcPr>
            <w:tcW w:w="1248" w:type="dxa"/>
            <w:shd w:val="clear" w:color="auto" w:fill="auto"/>
            <w:tcPrChange w:id="16628" w:author="Skyworks" w:date="2022-04-25T21:29:00Z">
              <w:tcPr>
                <w:tcW w:w="1248" w:type="dxa"/>
                <w:shd w:val="clear" w:color="auto" w:fill="auto"/>
              </w:tcPr>
            </w:tcPrChange>
          </w:tcPr>
          <w:p w14:paraId="645D6B4A" w14:textId="77777777" w:rsidR="005E1531" w:rsidRPr="00EF5447" w:rsidRDefault="005E1531" w:rsidP="00592B60">
            <w:pPr>
              <w:pStyle w:val="TAC"/>
              <w:rPr>
                <w:rFonts w:eastAsia="Malgun Gothic" w:cs="Arial"/>
                <w:kern w:val="2"/>
                <w:szCs w:val="24"/>
                <w:lang w:eastAsia="ko-KR"/>
              </w:rPr>
            </w:pPr>
            <w:r w:rsidRPr="00EF5447">
              <w:t>N/A</w:t>
            </w:r>
          </w:p>
        </w:tc>
      </w:tr>
      <w:tr w:rsidR="005E1531" w:rsidRPr="00EF5447" w14:paraId="38803DE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630" w:author="Skyworks" w:date="2022-04-25T21:29:00Z">
            <w:trPr>
              <w:trHeight w:val="54"/>
              <w:jc w:val="center"/>
            </w:trPr>
          </w:trPrChange>
        </w:trPr>
        <w:tc>
          <w:tcPr>
            <w:tcW w:w="2258" w:type="dxa"/>
            <w:tcBorders>
              <w:top w:val="nil"/>
              <w:bottom w:val="nil"/>
            </w:tcBorders>
            <w:shd w:val="clear" w:color="auto" w:fill="auto"/>
            <w:tcPrChange w:id="16631" w:author="Skyworks" w:date="2022-04-25T21:29:00Z">
              <w:tcPr>
                <w:tcW w:w="2258" w:type="dxa"/>
                <w:tcBorders>
                  <w:top w:val="nil"/>
                  <w:bottom w:val="nil"/>
                </w:tcBorders>
                <w:shd w:val="clear" w:color="auto" w:fill="auto"/>
              </w:tcPr>
            </w:tcPrChange>
          </w:tcPr>
          <w:p w14:paraId="1C3CED96" w14:textId="77777777" w:rsidR="005E1531" w:rsidRPr="00EF5447" w:rsidRDefault="005E1531" w:rsidP="00592B60">
            <w:pPr>
              <w:pStyle w:val="TAC"/>
              <w:rPr>
                <w:rFonts w:cs="Arial"/>
                <w:color w:val="000000"/>
                <w:lang w:eastAsia="ko-KR"/>
              </w:rPr>
            </w:pPr>
          </w:p>
        </w:tc>
        <w:tc>
          <w:tcPr>
            <w:tcW w:w="867" w:type="dxa"/>
            <w:shd w:val="clear" w:color="auto" w:fill="auto"/>
            <w:tcPrChange w:id="16632" w:author="Skyworks" w:date="2022-04-25T21:29:00Z">
              <w:tcPr>
                <w:tcW w:w="867" w:type="dxa"/>
                <w:shd w:val="clear" w:color="auto" w:fill="auto"/>
              </w:tcPr>
            </w:tcPrChange>
          </w:tcPr>
          <w:p w14:paraId="68735859" w14:textId="77777777" w:rsidR="005E1531" w:rsidRPr="00EF5447" w:rsidRDefault="005E1531" w:rsidP="00592B60">
            <w:pPr>
              <w:pStyle w:val="TAC"/>
              <w:rPr>
                <w:rFonts w:eastAsia="Malgun Gothic" w:cs="Arial"/>
                <w:kern w:val="2"/>
                <w:szCs w:val="24"/>
                <w:lang w:eastAsia="ko-KR"/>
              </w:rPr>
            </w:pPr>
            <w:r w:rsidRPr="00EF5447">
              <w:t>n3</w:t>
            </w:r>
          </w:p>
        </w:tc>
        <w:tc>
          <w:tcPr>
            <w:tcW w:w="1066" w:type="dxa"/>
            <w:shd w:val="clear" w:color="auto" w:fill="auto"/>
            <w:noWrap/>
            <w:tcPrChange w:id="16633" w:author="Skyworks" w:date="2022-04-25T21:29:00Z">
              <w:tcPr>
                <w:tcW w:w="1066" w:type="dxa"/>
                <w:shd w:val="clear" w:color="auto" w:fill="auto"/>
                <w:noWrap/>
              </w:tcPr>
            </w:tcPrChange>
          </w:tcPr>
          <w:p w14:paraId="2C114BC3" w14:textId="77777777" w:rsidR="005E1531" w:rsidRPr="00EF5447" w:rsidRDefault="005E1531" w:rsidP="00592B60">
            <w:pPr>
              <w:pStyle w:val="TAC"/>
              <w:rPr>
                <w:rFonts w:eastAsia="Malgun Gothic" w:cs="Arial"/>
                <w:kern w:val="2"/>
                <w:szCs w:val="24"/>
                <w:lang w:eastAsia="ko-KR"/>
              </w:rPr>
            </w:pPr>
            <w:r w:rsidRPr="00EF5447">
              <w:t>1770</w:t>
            </w:r>
          </w:p>
        </w:tc>
        <w:tc>
          <w:tcPr>
            <w:tcW w:w="747" w:type="dxa"/>
            <w:shd w:val="clear" w:color="auto" w:fill="auto"/>
            <w:noWrap/>
            <w:tcPrChange w:id="16634" w:author="Skyworks" w:date="2022-04-25T21:29:00Z">
              <w:tcPr>
                <w:tcW w:w="747" w:type="dxa"/>
                <w:shd w:val="clear" w:color="auto" w:fill="auto"/>
                <w:noWrap/>
              </w:tcPr>
            </w:tcPrChange>
          </w:tcPr>
          <w:p w14:paraId="2E94543A" w14:textId="77777777" w:rsidR="005E1531" w:rsidRPr="00EF5447" w:rsidRDefault="005E1531" w:rsidP="00592B60">
            <w:pPr>
              <w:pStyle w:val="TAC"/>
              <w:rPr>
                <w:rFonts w:cs="Arial"/>
                <w:kern w:val="2"/>
                <w:szCs w:val="24"/>
                <w:lang w:eastAsia="zh-CN"/>
              </w:rPr>
            </w:pPr>
            <w:r w:rsidRPr="00EF5447">
              <w:t>5</w:t>
            </w:r>
          </w:p>
        </w:tc>
        <w:tc>
          <w:tcPr>
            <w:tcW w:w="1447" w:type="dxa"/>
            <w:shd w:val="clear" w:color="auto" w:fill="auto"/>
            <w:noWrap/>
            <w:tcPrChange w:id="16635" w:author="Skyworks" w:date="2022-04-25T21:29:00Z">
              <w:tcPr>
                <w:tcW w:w="877" w:type="dxa"/>
                <w:shd w:val="clear" w:color="auto" w:fill="auto"/>
                <w:noWrap/>
              </w:tcPr>
            </w:tcPrChange>
          </w:tcPr>
          <w:p w14:paraId="0B700D7D" w14:textId="77777777" w:rsidR="005E1531" w:rsidRPr="00EF5447" w:rsidRDefault="005E1531" w:rsidP="00592B60">
            <w:pPr>
              <w:pStyle w:val="TAC"/>
              <w:rPr>
                <w:rFonts w:cs="Arial"/>
                <w:kern w:val="2"/>
                <w:szCs w:val="24"/>
                <w:lang w:eastAsia="zh-CN"/>
              </w:rPr>
            </w:pPr>
            <w:r w:rsidRPr="00EF5447">
              <w:t>25</w:t>
            </w:r>
          </w:p>
        </w:tc>
        <w:tc>
          <w:tcPr>
            <w:tcW w:w="994" w:type="dxa"/>
            <w:shd w:val="clear" w:color="auto" w:fill="auto"/>
            <w:noWrap/>
            <w:tcPrChange w:id="16636" w:author="Skyworks" w:date="2022-04-25T21:29:00Z">
              <w:tcPr>
                <w:tcW w:w="1299" w:type="dxa"/>
                <w:shd w:val="clear" w:color="auto" w:fill="auto"/>
                <w:noWrap/>
              </w:tcPr>
            </w:tcPrChange>
          </w:tcPr>
          <w:p w14:paraId="64C234C6" w14:textId="77777777" w:rsidR="005E1531" w:rsidRPr="00EF5447" w:rsidRDefault="005E1531" w:rsidP="00592B60">
            <w:pPr>
              <w:pStyle w:val="TAC"/>
              <w:rPr>
                <w:rFonts w:cs="Arial"/>
                <w:kern w:val="2"/>
                <w:szCs w:val="24"/>
                <w:lang w:eastAsia="zh-CN"/>
              </w:rPr>
            </w:pPr>
            <w:r w:rsidRPr="00EF5447">
              <w:t>1865</w:t>
            </w:r>
          </w:p>
        </w:tc>
        <w:tc>
          <w:tcPr>
            <w:tcW w:w="752" w:type="dxa"/>
            <w:shd w:val="clear" w:color="auto" w:fill="auto"/>
            <w:tcPrChange w:id="16637" w:author="Skyworks" w:date="2022-04-25T21:29:00Z">
              <w:tcPr>
                <w:tcW w:w="1017" w:type="dxa"/>
                <w:shd w:val="clear" w:color="auto" w:fill="auto"/>
              </w:tcPr>
            </w:tcPrChange>
          </w:tcPr>
          <w:p w14:paraId="096F6AE5" w14:textId="77777777" w:rsidR="005E1531" w:rsidRPr="00EF5447" w:rsidRDefault="005E1531" w:rsidP="00592B60">
            <w:pPr>
              <w:pStyle w:val="TAC"/>
              <w:rPr>
                <w:rFonts w:eastAsia="Malgun Gothic" w:cs="Arial"/>
                <w:kern w:val="2"/>
                <w:szCs w:val="24"/>
                <w:lang w:eastAsia="ko-KR"/>
              </w:rPr>
            </w:pPr>
            <w:r w:rsidRPr="00EF5447">
              <w:t>15.7</w:t>
            </w:r>
          </w:p>
        </w:tc>
        <w:tc>
          <w:tcPr>
            <w:tcW w:w="1248" w:type="dxa"/>
            <w:shd w:val="clear" w:color="auto" w:fill="auto"/>
            <w:tcPrChange w:id="16638" w:author="Skyworks" w:date="2022-04-25T21:29:00Z">
              <w:tcPr>
                <w:tcW w:w="1248" w:type="dxa"/>
                <w:shd w:val="clear" w:color="auto" w:fill="auto"/>
              </w:tcPr>
            </w:tcPrChange>
          </w:tcPr>
          <w:p w14:paraId="12649A4D" w14:textId="77777777" w:rsidR="005E1531" w:rsidRPr="00EF5447" w:rsidRDefault="005E1531" w:rsidP="00592B60">
            <w:pPr>
              <w:pStyle w:val="TAC"/>
              <w:rPr>
                <w:rFonts w:eastAsia="Malgun Gothic" w:cs="Arial"/>
                <w:kern w:val="2"/>
                <w:szCs w:val="24"/>
                <w:lang w:eastAsia="ko-KR"/>
              </w:rPr>
            </w:pPr>
            <w:r w:rsidRPr="00EF5447">
              <w:t>IMD3</w:t>
            </w:r>
          </w:p>
        </w:tc>
      </w:tr>
      <w:tr w:rsidR="005E1531" w:rsidRPr="00EF5447" w14:paraId="24CACF7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640" w:author="Skyworks" w:date="2022-04-25T21:29:00Z">
            <w:trPr>
              <w:trHeight w:val="54"/>
              <w:jc w:val="center"/>
            </w:trPr>
          </w:trPrChange>
        </w:trPr>
        <w:tc>
          <w:tcPr>
            <w:tcW w:w="2258" w:type="dxa"/>
            <w:tcBorders>
              <w:top w:val="nil"/>
              <w:bottom w:val="single" w:sz="4" w:space="0" w:color="auto"/>
            </w:tcBorders>
            <w:shd w:val="clear" w:color="auto" w:fill="auto"/>
            <w:tcPrChange w:id="16641" w:author="Skyworks" w:date="2022-04-25T21:29:00Z">
              <w:tcPr>
                <w:tcW w:w="2258" w:type="dxa"/>
                <w:tcBorders>
                  <w:top w:val="nil"/>
                  <w:bottom w:val="single" w:sz="4" w:space="0" w:color="auto"/>
                </w:tcBorders>
                <w:shd w:val="clear" w:color="auto" w:fill="auto"/>
              </w:tcPr>
            </w:tcPrChange>
          </w:tcPr>
          <w:p w14:paraId="2AD3E77E" w14:textId="77777777" w:rsidR="005E1531" w:rsidRPr="00EF5447" w:rsidRDefault="005E1531" w:rsidP="00592B60">
            <w:pPr>
              <w:pStyle w:val="TAC"/>
              <w:rPr>
                <w:rFonts w:cs="Arial"/>
                <w:color w:val="000000"/>
                <w:lang w:eastAsia="ko-KR"/>
              </w:rPr>
            </w:pPr>
          </w:p>
        </w:tc>
        <w:tc>
          <w:tcPr>
            <w:tcW w:w="867" w:type="dxa"/>
            <w:shd w:val="clear" w:color="auto" w:fill="auto"/>
            <w:tcPrChange w:id="16642" w:author="Skyworks" w:date="2022-04-25T21:29:00Z">
              <w:tcPr>
                <w:tcW w:w="867" w:type="dxa"/>
                <w:shd w:val="clear" w:color="auto" w:fill="auto"/>
              </w:tcPr>
            </w:tcPrChange>
          </w:tcPr>
          <w:p w14:paraId="1E648A11" w14:textId="77777777" w:rsidR="005E1531" w:rsidRPr="00EF5447" w:rsidRDefault="005E1531" w:rsidP="00592B60">
            <w:pPr>
              <w:pStyle w:val="TAC"/>
              <w:rPr>
                <w:rFonts w:eastAsia="Malgun Gothic" w:cs="Arial"/>
                <w:kern w:val="2"/>
                <w:szCs w:val="24"/>
                <w:lang w:eastAsia="ko-KR"/>
              </w:rPr>
            </w:pPr>
            <w:r w:rsidRPr="00EF5447">
              <w:t>n77</w:t>
            </w:r>
          </w:p>
        </w:tc>
        <w:tc>
          <w:tcPr>
            <w:tcW w:w="1066" w:type="dxa"/>
            <w:shd w:val="clear" w:color="auto" w:fill="auto"/>
            <w:noWrap/>
            <w:tcPrChange w:id="16643" w:author="Skyworks" w:date="2022-04-25T21:29:00Z">
              <w:tcPr>
                <w:tcW w:w="1066" w:type="dxa"/>
                <w:shd w:val="clear" w:color="auto" w:fill="auto"/>
                <w:noWrap/>
              </w:tcPr>
            </w:tcPrChange>
          </w:tcPr>
          <w:p w14:paraId="121177FC" w14:textId="77777777" w:rsidR="005E1531" w:rsidRPr="00EF5447" w:rsidRDefault="005E1531" w:rsidP="00592B60">
            <w:pPr>
              <w:pStyle w:val="TAC"/>
              <w:rPr>
                <w:rFonts w:eastAsia="Malgun Gothic" w:cs="Arial"/>
                <w:kern w:val="2"/>
                <w:szCs w:val="24"/>
                <w:lang w:eastAsia="ko-KR"/>
              </w:rPr>
            </w:pPr>
            <w:r w:rsidRPr="00EF5447">
              <w:t>3505</w:t>
            </w:r>
          </w:p>
        </w:tc>
        <w:tc>
          <w:tcPr>
            <w:tcW w:w="747" w:type="dxa"/>
            <w:shd w:val="clear" w:color="auto" w:fill="auto"/>
            <w:noWrap/>
            <w:tcPrChange w:id="16644" w:author="Skyworks" w:date="2022-04-25T21:29:00Z">
              <w:tcPr>
                <w:tcW w:w="747" w:type="dxa"/>
                <w:shd w:val="clear" w:color="auto" w:fill="auto"/>
                <w:noWrap/>
              </w:tcPr>
            </w:tcPrChange>
          </w:tcPr>
          <w:p w14:paraId="4334AECD" w14:textId="77777777" w:rsidR="005E1531" w:rsidRPr="00EF5447" w:rsidRDefault="005E1531" w:rsidP="00592B60">
            <w:pPr>
              <w:pStyle w:val="TAC"/>
              <w:rPr>
                <w:rFonts w:cs="Arial"/>
                <w:kern w:val="2"/>
                <w:szCs w:val="24"/>
                <w:lang w:eastAsia="zh-CN"/>
              </w:rPr>
            </w:pPr>
            <w:r w:rsidRPr="00EF5447">
              <w:t>10</w:t>
            </w:r>
          </w:p>
        </w:tc>
        <w:tc>
          <w:tcPr>
            <w:tcW w:w="1447" w:type="dxa"/>
            <w:shd w:val="clear" w:color="auto" w:fill="auto"/>
            <w:noWrap/>
            <w:tcPrChange w:id="16645" w:author="Skyworks" w:date="2022-04-25T21:29:00Z">
              <w:tcPr>
                <w:tcW w:w="877" w:type="dxa"/>
                <w:shd w:val="clear" w:color="auto" w:fill="auto"/>
                <w:noWrap/>
              </w:tcPr>
            </w:tcPrChange>
          </w:tcPr>
          <w:p w14:paraId="5722C769" w14:textId="77777777" w:rsidR="005E1531" w:rsidRPr="00EF5447" w:rsidRDefault="005E1531" w:rsidP="00592B60">
            <w:pPr>
              <w:pStyle w:val="TAC"/>
              <w:rPr>
                <w:rFonts w:cs="Arial"/>
                <w:kern w:val="2"/>
                <w:szCs w:val="24"/>
                <w:lang w:eastAsia="zh-CN"/>
              </w:rPr>
            </w:pPr>
            <w:r w:rsidRPr="00EF5447">
              <w:t>50</w:t>
            </w:r>
          </w:p>
        </w:tc>
        <w:tc>
          <w:tcPr>
            <w:tcW w:w="994" w:type="dxa"/>
            <w:shd w:val="clear" w:color="auto" w:fill="auto"/>
            <w:noWrap/>
            <w:tcPrChange w:id="16646" w:author="Skyworks" w:date="2022-04-25T21:29:00Z">
              <w:tcPr>
                <w:tcW w:w="1299" w:type="dxa"/>
                <w:shd w:val="clear" w:color="auto" w:fill="auto"/>
                <w:noWrap/>
              </w:tcPr>
            </w:tcPrChange>
          </w:tcPr>
          <w:p w14:paraId="6C48F849" w14:textId="77777777" w:rsidR="005E1531" w:rsidRPr="00EF5447" w:rsidRDefault="005E1531" w:rsidP="00592B60">
            <w:pPr>
              <w:pStyle w:val="TAC"/>
              <w:rPr>
                <w:rFonts w:cs="Arial"/>
                <w:kern w:val="2"/>
                <w:szCs w:val="24"/>
                <w:lang w:eastAsia="zh-CN"/>
              </w:rPr>
            </w:pPr>
            <w:r w:rsidRPr="00EF5447">
              <w:t>3505</w:t>
            </w:r>
          </w:p>
        </w:tc>
        <w:tc>
          <w:tcPr>
            <w:tcW w:w="752" w:type="dxa"/>
            <w:shd w:val="clear" w:color="auto" w:fill="auto"/>
            <w:tcPrChange w:id="16647" w:author="Skyworks" w:date="2022-04-25T21:29:00Z">
              <w:tcPr>
                <w:tcW w:w="1017" w:type="dxa"/>
                <w:shd w:val="clear" w:color="auto" w:fill="auto"/>
              </w:tcPr>
            </w:tcPrChange>
          </w:tcPr>
          <w:p w14:paraId="4669ED00" w14:textId="77777777" w:rsidR="005E1531" w:rsidRPr="00EF5447" w:rsidRDefault="005E1531" w:rsidP="00592B60">
            <w:pPr>
              <w:pStyle w:val="TAC"/>
              <w:rPr>
                <w:rFonts w:eastAsia="Malgun Gothic" w:cs="Arial"/>
                <w:kern w:val="2"/>
                <w:szCs w:val="24"/>
                <w:lang w:eastAsia="ko-KR"/>
              </w:rPr>
            </w:pPr>
            <w:r w:rsidRPr="00EF5447">
              <w:rPr>
                <w:lang w:eastAsia="ko-KR"/>
              </w:rPr>
              <w:t>N/A</w:t>
            </w:r>
          </w:p>
        </w:tc>
        <w:tc>
          <w:tcPr>
            <w:tcW w:w="1248" w:type="dxa"/>
            <w:shd w:val="clear" w:color="auto" w:fill="auto"/>
            <w:tcPrChange w:id="16648" w:author="Skyworks" w:date="2022-04-25T21:29:00Z">
              <w:tcPr>
                <w:tcW w:w="1248" w:type="dxa"/>
                <w:shd w:val="clear" w:color="auto" w:fill="auto"/>
              </w:tcPr>
            </w:tcPrChange>
          </w:tcPr>
          <w:p w14:paraId="68B5E2CD" w14:textId="77777777" w:rsidR="005E1531" w:rsidRPr="00EF5447" w:rsidRDefault="005E1531" w:rsidP="00592B60">
            <w:pPr>
              <w:pStyle w:val="TAC"/>
              <w:rPr>
                <w:rFonts w:eastAsia="Malgun Gothic" w:cs="Arial"/>
                <w:kern w:val="2"/>
                <w:szCs w:val="24"/>
                <w:lang w:eastAsia="ko-KR"/>
              </w:rPr>
            </w:pPr>
            <w:r w:rsidRPr="00EF5447">
              <w:t>N/A</w:t>
            </w:r>
          </w:p>
        </w:tc>
      </w:tr>
      <w:tr w:rsidR="005E1531" w14:paraId="16A24A2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650" w:author="Skyworks" w:date="2022-04-25T21:29:00Z">
            <w:trPr>
              <w:trHeight w:val="54"/>
              <w:jc w:val="center"/>
            </w:trPr>
          </w:trPrChange>
        </w:trPr>
        <w:tc>
          <w:tcPr>
            <w:tcW w:w="2258" w:type="dxa"/>
            <w:tcBorders>
              <w:top w:val="single" w:sz="4" w:space="0" w:color="auto"/>
              <w:left w:val="single" w:sz="4" w:space="0" w:color="auto"/>
              <w:bottom w:val="nil"/>
              <w:right w:val="single" w:sz="4" w:space="0" w:color="auto"/>
            </w:tcBorders>
            <w:vAlign w:val="center"/>
            <w:tcPrChange w:id="16651" w:author="Skyworks" w:date="2022-04-25T21:29:00Z">
              <w:tcPr>
                <w:tcW w:w="2258" w:type="dxa"/>
                <w:tcBorders>
                  <w:top w:val="single" w:sz="4" w:space="0" w:color="auto"/>
                  <w:left w:val="single" w:sz="4" w:space="0" w:color="auto"/>
                  <w:bottom w:val="nil"/>
                  <w:right w:val="single" w:sz="4" w:space="0" w:color="auto"/>
                </w:tcBorders>
                <w:vAlign w:val="center"/>
              </w:tcPr>
            </w:tcPrChange>
          </w:tcPr>
          <w:p w14:paraId="13856E15" w14:textId="77777777" w:rsidR="005E1531" w:rsidRDefault="005E1531" w:rsidP="00592B60">
            <w:pPr>
              <w:pStyle w:val="TAC"/>
            </w:pPr>
            <w:r w:rsidRPr="003150B0">
              <w:rPr>
                <w:lang w:eastAsia="ko-KR"/>
              </w:rPr>
              <w:t>DC_</w:t>
            </w:r>
            <w:r w:rsidRPr="003150B0">
              <w:t>14</w:t>
            </w:r>
            <w:r w:rsidRPr="003150B0">
              <w:rPr>
                <w:lang w:eastAsia="ko-KR"/>
              </w:rPr>
              <w:t>A-</w:t>
            </w:r>
            <w:r w:rsidRPr="003150B0">
              <w:t>30</w:t>
            </w:r>
            <w:r w:rsidRPr="003150B0">
              <w:rPr>
                <w:lang w:eastAsia="ko-KR"/>
              </w:rPr>
              <w:t>A_n</w:t>
            </w:r>
            <w:r w:rsidRPr="003150B0">
              <w:t>77</w:t>
            </w:r>
            <w:r w:rsidRPr="003150B0">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Change w:id="1665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00DCE669" w14:textId="77777777" w:rsidR="005E1531" w:rsidRDefault="005E1531" w:rsidP="00592B60">
            <w:pPr>
              <w:pStyle w:val="TAC"/>
            </w:pPr>
            <w:r w:rsidRPr="003150B0">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Change w:id="1665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35800843" w14:textId="77777777" w:rsidR="005E1531" w:rsidRDefault="005E1531" w:rsidP="00592B60">
            <w:pPr>
              <w:pStyle w:val="TAC"/>
              <w:rPr>
                <w:rFonts w:cs="Arial"/>
              </w:rPr>
            </w:pPr>
            <w:r w:rsidRPr="003150B0">
              <w:t>793</w:t>
            </w:r>
          </w:p>
        </w:tc>
        <w:tc>
          <w:tcPr>
            <w:tcW w:w="747" w:type="dxa"/>
            <w:tcBorders>
              <w:top w:val="single" w:sz="4" w:space="0" w:color="auto"/>
              <w:left w:val="single" w:sz="4" w:space="0" w:color="auto"/>
              <w:bottom w:val="single" w:sz="4" w:space="0" w:color="auto"/>
              <w:right w:val="single" w:sz="4" w:space="0" w:color="auto"/>
            </w:tcBorders>
            <w:noWrap/>
            <w:tcPrChange w:id="1665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0BC9BC13" w14:textId="77777777" w:rsidR="005E1531" w:rsidRDefault="005E1531" w:rsidP="00592B60">
            <w:pPr>
              <w:pStyle w:val="TAC"/>
              <w:rPr>
                <w:rFonts w:cs="Arial"/>
              </w:rPr>
            </w:pPr>
            <w:r w:rsidRPr="003150B0">
              <w:t>5</w:t>
            </w:r>
          </w:p>
        </w:tc>
        <w:tc>
          <w:tcPr>
            <w:tcW w:w="1447" w:type="dxa"/>
            <w:tcBorders>
              <w:top w:val="single" w:sz="4" w:space="0" w:color="auto"/>
              <w:left w:val="single" w:sz="4" w:space="0" w:color="auto"/>
              <w:bottom w:val="single" w:sz="4" w:space="0" w:color="auto"/>
              <w:right w:val="single" w:sz="4" w:space="0" w:color="auto"/>
            </w:tcBorders>
            <w:noWrap/>
            <w:tcPrChange w:id="1665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5540D9A7" w14:textId="77777777" w:rsidR="005E1531" w:rsidRDefault="005E1531" w:rsidP="00592B60">
            <w:pPr>
              <w:pStyle w:val="TAC"/>
              <w:rPr>
                <w:rFonts w:cs="Arial"/>
              </w:rPr>
            </w:pPr>
            <w:r w:rsidRPr="003150B0">
              <w:t>25</w:t>
            </w:r>
          </w:p>
        </w:tc>
        <w:tc>
          <w:tcPr>
            <w:tcW w:w="994" w:type="dxa"/>
            <w:tcBorders>
              <w:top w:val="single" w:sz="4" w:space="0" w:color="auto"/>
              <w:left w:val="single" w:sz="4" w:space="0" w:color="auto"/>
              <w:bottom w:val="single" w:sz="4" w:space="0" w:color="auto"/>
              <w:right w:val="single" w:sz="4" w:space="0" w:color="auto"/>
            </w:tcBorders>
            <w:noWrap/>
            <w:vAlign w:val="center"/>
            <w:tcPrChange w:id="1665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33EAB0B6" w14:textId="77777777" w:rsidR="005E1531" w:rsidRDefault="005E1531" w:rsidP="00592B60">
            <w:pPr>
              <w:pStyle w:val="TAC"/>
            </w:pPr>
            <w:r w:rsidRPr="003150B0">
              <w:t>763</w:t>
            </w:r>
          </w:p>
        </w:tc>
        <w:tc>
          <w:tcPr>
            <w:tcW w:w="752" w:type="dxa"/>
            <w:tcBorders>
              <w:top w:val="single" w:sz="4" w:space="0" w:color="auto"/>
              <w:left w:val="single" w:sz="4" w:space="0" w:color="auto"/>
              <w:bottom w:val="single" w:sz="4" w:space="0" w:color="auto"/>
              <w:right w:val="single" w:sz="4" w:space="0" w:color="auto"/>
            </w:tcBorders>
            <w:tcPrChange w:id="1665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4D8A162D" w14:textId="77777777" w:rsidR="005E1531" w:rsidRDefault="005E1531" w:rsidP="00592B60">
            <w:pPr>
              <w:pStyle w:val="TAC"/>
            </w:pPr>
            <w:r w:rsidRPr="003150B0">
              <w:t>15.2</w:t>
            </w:r>
          </w:p>
        </w:tc>
        <w:tc>
          <w:tcPr>
            <w:tcW w:w="1248" w:type="dxa"/>
            <w:tcBorders>
              <w:top w:val="single" w:sz="4" w:space="0" w:color="auto"/>
              <w:left w:val="single" w:sz="4" w:space="0" w:color="auto"/>
              <w:bottom w:val="single" w:sz="4" w:space="0" w:color="auto"/>
              <w:right w:val="single" w:sz="4" w:space="0" w:color="auto"/>
            </w:tcBorders>
            <w:vAlign w:val="center"/>
            <w:tcPrChange w:id="1665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458190F1" w14:textId="77777777" w:rsidR="005E1531" w:rsidRDefault="005E1531" w:rsidP="00592B60">
            <w:pPr>
              <w:pStyle w:val="TAC"/>
            </w:pPr>
            <w:r w:rsidRPr="003150B0">
              <w:rPr>
                <w:lang w:eastAsia="fi-FI"/>
              </w:rPr>
              <w:t>IMD3</w:t>
            </w:r>
            <w:r w:rsidRPr="003150B0">
              <w:rPr>
                <w:vertAlign w:val="superscript"/>
                <w:lang w:eastAsia="fi-FI"/>
              </w:rPr>
              <w:t>4</w:t>
            </w:r>
          </w:p>
        </w:tc>
      </w:tr>
      <w:tr w:rsidR="005E1531" w14:paraId="1AF89E6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660"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16661" w:author="Skyworks" w:date="2022-04-25T21:29:00Z">
              <w:tcPr>
                <w:tcW w:w="2258" w:type="dxa"/>
                <w:tcBorders>
                  <w:top w:val="nil"/>
                  <w:left w:val="single" w:sz="4" w:space="0" w:color="auto"/>
                  <w:bottom w:val="nil"/>
                  <w:right w:val="single" w:sz="4" w:space="0" w:color="auto"/>
                </w:tcBorders>
                <w:vAlign w:val="center"/>
              </w:tcPr>
            </w:tcPrChange>
          </w:tcPr>
          <w:p w14:paraId="6B03F436" w14:textId="77777777" w:rsidR="005E1531" w:rsidRDefault="005E1531" w:rsidP="00592B60">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1666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11BCBC59" w14:textId="77777777" w:rsidR="005E1531" w:rsidRDefault="005E1531" w:rsidP="00592B60">
            <w:pPr>
              <w:pStyle w:val="TAC"/>
            </w:pPr>
            <w:r w:rsidRPr="003150B0">
              <w:t>30</w:t>
            </w:r>
          </w:p>
        </w:tc>
        <w:tc>
          <w:tcPr>
            <w:tcW w:w="1066" w:type="dxa"/>
            <w:tcBorders>
              <w:top w:val="single" w:sz="4" w:space="0" w:color="auto"/>
              <w:left w:val="single" w:sz="4" w:space="0" w:color="auto"/>
              <w:bottom w:val="single" w:sz="4" w:space="0" w:color="auto"/>
              <w:right w:val="single" w:sz="4" w:space="0" w:color="auto"/>
            </w:tcBorders>
            <w:noWrap/>
            <w:vAlign w:val="center"/>
            <w:tcPrChange w:id="1666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10925835" w14:textId="77777777" w:rsidR="005E1531" w:rsidRDefault="005E1531" w:rsidP="00592B60">
            <w:pPr>
              <w:pStyle w:val="TAC"/>
              <w:rPr>
                <w:rFonts w:cs="Arial"/>
              </w:rPr>
            </w:pPr>
            <w:r w:rsidRPr="003150B0">
              <w:t>2310</w:t>
            </w:r>
          </w:p>
        </w:tc>
        <w:tc>
          <w:tcPr>
            <w:tcW w:w="747" w:type="dxa"/>
            <w:tcBorders>
              <w:top w:val="single" w:sz="4" w:space="0" w:color="auto"/>
              <w:left w:val="single" w:sz="4" w:space="0" w:color="auto"/>
              <w:bottom w:val="single" w:sz="4" w:space="0" w:color="auto"/>
              <w:right w:val="single" w:sz="4" w:space="0" w:color="auto"/>
            </w:tcBorders>
            <w:noWrap/>
            <w:tcPrChange w:id="1666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594EB3BB" w14:textId="77777777" w:rsidR="005E1531" w:rsidRDefault="005E1531" w:rsidP="00592B60">
            <w:pPr>
              <w:pStyle w:val="TAC"/>
              <w:rPr>
                <w:rFonts w:cs="Arial"/>
              </w:rPr>
            </w:pPr>
            <w:r w:rsidRPr="003150B0">
              <w:t>5</w:t>
            </w:r>
          </w:p>
        </w:tc>
        <w:tc>
          <w:tcPr>
            <w:tcW w:w="1447" w:type="dxa"/>
            <w:tcBorders>
              <w:top w:val="single" w:sz="4" w:space="0" w:color="auto"/>
              <w:left w:val="single" w:sz="4" w:space="0" w:color="auto"/>
              <w:bottom w:val="single" w:sz="4" w:space="0" w:color="auto"/>
              <w:right w:val="single" w:sz="4" w:space="0" w:color="auto"/>
            </w:tcBorders>
            <w:noWrap/>
            <w:tcPrChange w:id="1666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3B51FBE7" w14:textId="77777777" w:rsidR="005E1531" w:rsidRDefault="005E1531" w:rsidP="00592B60">
            <w:pPr>
              <w:pStyle w:val="TAC"/>
              <w:rPr>
                <w:rFonts w:cs="Arial"/>
              </w:rPr>
            </w:pPr>
            <w:r w:rsidRPr="003150B0">
              <w:t>25</w:t>
            </w:r>
          </w:p>
        </w:tc>
        <w:tc>
          <w:tcPr>
            <w:tcW w:w="994" w:type="dxa"/>
            <w:tcBorders>
              <w:top w:val="single" w:sz="4" w:space="0" w:color="auto"/>
              <w:left w:val="single" w:sz="4" w:space="0" w:color="auto"/>
              <w:bottom w:val="single" w:sz="4" w:space="0" w:color="auto"/>
              <w:right w:val="single" w:sz="4" w:space="0" w:color="auto"/>
            </w:tcBorders>
            <w:noWrap/>
            <w:vAlign w:val="center"/>
            <w:tcPrChange w:id="1666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5339A721" w14:textId="77777777" w:rsidR="005E1531" w:rsidRDefault="005E1531" w:rsidP="00592B60">
            <w:pPr>
              <w:pStyle w:val="TAC"/>
            </w:pPr>
            <w:r w:rsidRPr="003150B0">
              <w:t>2355</w:t>
            </w:r>
          </w:p>
        </w:tc>
        <w:tc>
          <w:tcPr>
            <w:tcW w:w="752" w:type="dxa"/>
            <w:tcBorders>
              <w:top w:val="single" w:sz="4" w:space="0" w:color="auto"/>
              <w:left w:val="single" w:sz="4" w:space="0" w:color="auto"/>
              <w:bottom w:val="single" w:sz="4" w:space="0" w:color="auto"/>
              <w:right w:val="single" w:sz="4" w:space="0" w:color="auto"/>
            </w:tcBorders>
            <w:tcPrChange w:id="1666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65CD9180" w14:textId="77777777" w:rsidR="005E1531" w:rsidRDefault="005E1531" w:rsidP="00592B60">
            <w:pPr>
              <w:pStyle w:val="TAC"/>
            </w:pPr>
            <w:r w:rsidRPr="003150B0">
              <w:t>N/A</w:t>
            </w:r>
          </w:p>
        </w:tc>
        <w:tc>
          <w:tcPr>
            <w:tcW w:w="1248" w:type="dxa"/>
            <w:tcBorders>
              <w:top w:val="single" w:sz="4" w:space="0" w:color="auto"/>
              <w:left w:val="single" w:sz="4" w:space="0" w:color="auto"/>
              <w:bottom w:val="single" w:sz="4" w:space="0" w:color="auto"/>
              <w:right w:val="single" w:sz="4" w:space="0" w:color="auto"/>
            </w:tcBorders>
            <w:vAlign w:val="center"/>
            <w:tcPrChange w:id="1666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1A53C6A6" w14:textId="77777777" w:rsidR="005E1531" w:rsidRDefault="005E1531" w:rsidP="00592B60">
            <w:pPr>
              <w:pStyle w:val="TAC"/>
            </w:pPr>
            <w:r w:rsidRPr="003150B0">
              <w:rPr>
                <w:lang w:eastAsia="fi-FI"/>
              </w:rPr>
              <w:t>N/A</w:t>
            </w:r>
          </w:p>
        </w:tc>
      </w:tr>
      <w:tr w:rsidR="005E1531" w14:paraId="5A1790F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670"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16671" w:author="Skyworks" w:date="2022-04-25T21:29:00Z">
              <w:tcPr>
                <w:tcW w:w="2258" w:type="dxa"/>
                <w:tcBorders>
                  <w:top w:val="nil"/>
                  <w:left w:val="single" w:sz="4" w:space="0" w:color="auto"/>
                  <w:bottom w:val="nil"/>
                  <w:right w:val="single" w:sz="4" w:space="0" w:color="auto"/>
                </w:tcBorders>
                <w:vAlign w:val="center"/>
              </w:tcPr>
            </w:tcPrChange>
          </w:tcPr>
          <w:p w14:paraId="4EE1B5ED" w14:textId="77777777" w:rsidR="005E1531" w:rsidRDefault="005E1531" w:rsidP="00592B60">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1667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440D1D23" w14:textId="77777777" w:rsidR="005E1531" w:rsidRDefault="005E1531" w:rsidP="00592B60">
            <w:pPr>
              <w:pStyle w:val="TAC"/>
            </w:pPr>
            <w:r w:rsidRPr="003150B0">
              <w:rPr>
                <w:lang w:eastAsia="ko-KR"/>
              </w:rPr>
              <w:t>n</w:t>
            </w:r>
            <w:r w:rsidRPr="003150B0">
              <w:t>77</w:t>
            </w:r>
          </w:p>
        </w:tc>
        <w:tc>
          <w:tcPr>
            <w:tcW w:w="1066" w:type="dxa"/>
            <w:tcBorders>
              <w:top w:val="single" w:sz="4" w:space="0" w:color="auto"/>
              <w:left w:val="single" w:sz="4" w:space="0" w:color="auto"/>
              <w:bottom w:val="single" w:sz="4" w:space="0" w:color="auto"/>
              <w:right w:val="single" w:sz="4" w:space="0" w:color="auto"/>
            </w:tcBorders>
            <w:noWrap/>
            <w:vAlign w:val="center"/>
            <w:tcPrChange w:id="1667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4623B1F7" w14:textId="77777777" w:rsidR="005E1531" w:rsidRDefault="005E1531" w:rsidP="00592B60">
            <w:pPr>
              <w:pStyle w:val="TAC"/>
              <w:rPr>
                <w:rFonts w:cs="Arial"/>
              </w:rPr>
            </w:pPr>
            <w:r w:rsidRPr="003150B0">
              <w:t>3857</w:t>
            </w:r>
          </w:p>
        </w:tc>
        <w:tc>
          <w:tcPr>
            <w:tcW w:w="747" w:type="dxa"/>
            <w:tcBorders>
              <w:top w:val="single" w:sz="4" w:space="0" w:color="auto"/>
              <w:left w:val="single" w:sz="4" w:space="0" w:color="auto"/>
              <w:bottom w:val="single" w:sz="4" w:space="0" w:color="auto"/>
              <w:right w:val="single" w:sz="4" w:space="0" w:color="auto"/>
            </w:tcBorders>
            <w:noWrap/>
            <w:tcPrChange w:id="1667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626F19EF" w14:textId="77777777" w:rsidR="005E1531" w:rsidRDefault="005E1531" w:rsidP="00592B60">
            <w:pPr>
              <w:pStyle w:val="TAC"/>
              <w:rPr>
                <w:rFonts w:cs="Arial"/>
              </w:rPr>
            </w:pPr>
            <w:r w:rsidRPr="003150B0">
              <w:t>10</w:t>
            </w:r>
          </w:p>
        </w:tc>
        <w:tc>
          <w:tcPr>
            <w:tcW w:w="1447" w:type="dxa"/>
            <w:tcBorders>
              <w:top w:val="single" w:sz="4" w:space="0" w:color="auto"/>
              <w:left w:val="single" w:sz="4" w:space="0" w:color="auto"/>
              <w:bottom w:val="single" w:sz="4" w:space="0" w:color="auto"/>
              <w:right w:val="single" w:sz="4" w:space="0" w:color="auto"/>
            </w:tcBorders>
            <w:noWrap/>
            <w:tcPrChange w:id="1667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5B42D16B" w14:textId="77777777" w:rsidR="005E1531" w:rsidRDefault="005E1531" w:rsidP="00592B60">
            <w:pPr>
              <w:pStyle w:val="TAC"/>
              <w:rPr>
                <w:rFonts w:cs="Arial"/>
              </w:rPr>
            </w:pPr>
            <w:r w:rsidRPr="003150B0">
              <w:t>50</w:t>
            </w:r>
          </w:p>
        </w:tc>
        <w:tc>
          <w:tcPr>
            <w:tcW w:w="994" w:type="dxa"/>
            <w:tcBorders>
              <w:top w:val="single" w:sz="4" w:space="0" w:color="auto"/>
              <w:left w:val="single" w:sz="4" w:space="0" w:color="auto"/>
              <w:bottom w:val="single" w:sz="4" w:space="0" w:color="auto"/>
              <w:right w:val="single" w:sz="4" w:space="0" w:color="auto"/>
            </w:tcBorders>
            <w:noWrap/>
            <w:vAlign w:val="center"/>
            <w:tcPrChange w:id="1667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2D68EFC8" w14:textId="77777777" w:rsidR="005E1531" w:rsidRDefault="005E1531" w:rsidP="00592B60">
            <w:pPr>
              <w:pStyle w:val="TAC"/>
            </w:pPr>
            <w:r w:rsidRPr="003150B0">
              <w:t>3857</w:t>
            </w:r>
          </w:p>
        </w:tc>
        <w:tc>
          <w:tcPr>
            <w:tcW w:w="752" w:type="dxa"/>
            <w:tcBorders>
              <w:top w:val="single" w:sz="4" w:space="0" w:color="auto"/>
              <w:left w:val="single" w:sz="4" w:space="0" w:color="auto"/>
              <w:bottom w:val="single" w:sz="4" w:space="0" w:color="auto"/>
              <w:right w:val="single" w:sz="4" w:space="0" w:color="auto"/>
            </w:tcBorders>
            <w:tcPrChange w:id="1667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2DC39370" w14:textId="77777777" w:rsidR="005E1531" w:rsidRDefault="005E1531" w:rsidP="00592B60">
            <w:pPr>
              <w:pStyle w:val="TAC"/>
            </w:pPr>
            <w:r w:rsidRPr="003150B0">
              <w:t>N/A</w:t>
            </w:r>
          </w:p>
        </w:tc>
        <w:tc>
          <w:tcPr>
            <w:tcW w:w="1248" w:type="dxa"/>
            <w:tcBorders>
              <w:top w:val="single" w:sz="4" w:space="0" w:color="auto"/>
              <w:left w:val="single" w:sz="4" w:space="0" w:color="auto"/>
              <w:bottom w:val="single" w:sz="4" w:space="0" w:color="auto"/>
              <w:right w:val="single" w:sz="4" w:space="0" w:color="auto"/>
            </w:tcBorders>
            <w:vAlign w:val="center"/>
            <w:tcPrChange w:id="1667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42FC09FA" w14:textId="77777777" w:rsidR="005E1531" w:rsidRDefault="005E1531" w:rsidP="00592B60">
            <w:pPr>
              <w:pStyle w:val="TAC"/>
            </w:pPr>
            <w:r w:rsidRPr="003150B0">
              <w:rPr>
                <w:lang w:eastAsia="fi-FI"/>
              </w:rPr>
              <w:t>N/A</w:t>
            </w:r>
          </w:p>
        </w:tc>
      </w:tr>
      <w:tr w:rsidR="005E1531" w14:paraId="2AB6BE8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680"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16681" w:author="Skyworks" w:date="2022-04-25T21:29:00Z">
              <w:tcPr>
                <w:tcW w:w="2258" w:type="dxa"/>
                <w:tcBorders>
                  <w:top w:val="nil"/>
                  <w:left w:val="single" w:sz="4" w:space="0" w:color="auto"/>
                  <w:bottom w:val="nil"/>
                  <w:right w:val="single" w:sz="4" w:space="0" w:color="auto"/>
                </w:tcBorders>
                <w:vAlign w:val="center"/>
              </w:tcPr>
            </w:tcPrChange>
          </w:tcPr>
          <w:p w14:paraId="55202E37" w14:textId="77777777" w:rsidR="005E1531" w:rsidRDefault="005E1531" w:rsidP="00592B60">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1668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4E99C474" w14:textId="77777777" w:rsidR="005E1531" w:rsidRDefault="005E1531" w:rsidP="00592B60">
            <w:pPr>
              <w:pStyle w:val="TAC"/>
            </w:pPr>
            <w:r w:rsidRPr="003150B0">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Change w:id="1668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7C127320" w14:textId="77777777" w:rsidR="005E1531" w:rsidRDefault="005E1531" w:rsidP="00592B60">
            <w:pPr>
              <w:pStyle w:val="TAC"/>
              <w:rPr>
                <w:rFonts w:cs="Arial"/>
              </w:rPr>
            </w:pPr>
            <w:r w:rsidRPr="003150B0">
              <w:rPr>
                <w:lang w:eastAsia="fi-FI"/>
              </w:rPr>
              <w:t>793</w:t>
            </w:r>
          </w:p>
        </w:tc>
        <w:tc>
          <w:tcPr>
            <w:tcW w:w="747" w:type="dxa"/>
            <w:tcBorders>
              <w:top w:val="single" w:sz="4" w:space="0" w:color="auto"/>
              <w:left w:val="single" w:sz="4" w:space="0" w:color="auto"/>
              <w:bottom w:val="single" w:sz="4" w:space="0" w:color="auto"/>
              <w:right w:val="single" w:sz="4" w:space="0" w:color="auto"/>
            </w:tcBorders>
            <w:noWrap/>
            <w:tcPrChange w:id="1668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6AD77C6C" w14:textId="77777777" w:rsidR="005E1531" w:rsidRDefault="005E1531" w:rsidP="00592B60">
            <w:pPr>
              <w:pStyle w:val="TAC"/>
              <w:rPr>
                <w:rFonts w:cs="Arial"/>
              </w:rPr>
            </w:pPr>
            <w:r w:rsidRPr="003150B0">
              <w:rPr>
                <w:lang w:eastAsia="fi-FI"/>
              </w:rPr>
              <w:t>5</w:t>
            </w:r>
          </w:p>
        </w:tc>
        <w:tc>
          <w:tcPr>
            <w:tcW w:w="1447" w:type="dxa"/>
            <w:tcBorders>
              <w:top w:val="single" w:sz="4" w:space="0" w:color="auto"/>
              <w:left w:val="single" w:sz="4" w:space="0" w:color="auto"/>
              <w:bottom w:val="single" w:sz="4" w:space="0" w:color="auto"/>
              <w:right w:val="single" w:sz="4" w:space="0" w:color="auto"/>
            </w:tcBorders>
            <w:noWrap/>
            <w:tcPrChange w:id="1668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67CD275B" w14:textId="77777777" w:rsidR="005E1531" w:rsidRDefault="005E1531" w:rsidP="00592B60">
            <w:pPr>
              <w:pStyle w:val="TAC"/>
              <w:rPr>
                <w:rFonts w:cs="Arial"/>
              </w:rPr>
            </w:pPr>
            <w:r w:rsidRPr="003150B0">
              <w:rPr>
                <w:lang w:eastAsia="fi-FI"/>
              </w:rPr>
              <w:t>25</w:t>
            </w:r>
          </w:p>
        </w:tc>
        <w:tc>
          <w:tcPr>
            <w:tcW w:w="994" w:type="dxa"/>
            <w:tcBorders>
              <w:top w:val="single" w:sz="4" w:space="0" w:color="auto"/>
              <w:left w:val="single" w:sz="4" w:space="0" w:color="auto"/>
              <w:bottom w:val="single" w:sz="4" w:space="0" w:color="auto"/>
              <w:right w:val="single" w:sz="4" w:space="0" w:color="auto"/>
            </w:tcBorders>
            <w:noWrap/>
            <w:vAlign w:val="center"/>
            <w:tcPrChange w:id="1668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446BAC18" w14:textId="77777777" w:rsidR="005E1531" w:rsidRDefault="005E1531" w:rsidP="00592B60">
            <w:pPr>
              <w:pStyle w:val="TAC"/>
            </w:pPr>
            <w:r w:rsidRPr="003150B0">
              <w:rPr>
                <w:lang w:eastAsia="fi-FI"/>
              </w:rPr>
              <w:t>763</w:t>
            </w:r>
          </w:p>
        </w:tc>
        <w:tc>
          <w:tcPr>
            <w:tcW w:w="752" w:type="dxa"/>
            <w:tcBorders>
              <w:top w:val="single" w:sz="4" w:space="0" w:color="auto"/>
              <w:left w:val="single" w:sz="4" w:space="0" w:color="auto"/>
              <w:bottom w:val="single" w:sz="4" w:space="0" w:color="auto"/>
              <w:right w:val="single" w:sz="4" w:space="0" w:color="auto"/>
            </w:tcBorders>
            <w:tcPrChange w:id="1668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71B5ECFB" w14:textId="77777777" w:rsidR="005E1531" w:rsidRDefault="005E1531" w:rsidP="00592B60">
            <w:pPr>
              <w:pStyle w:val="TAC"/>
            </w:pPr>
            <w:r w:rsidRPr="003150B0">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Change w:id="1668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6B515856" w14:textId="77777777" w:rsidR="005E1531" w:rsidRDefault="005E1531" w:rsidP="00592B60">
            <w:pPr>
              <w:pStyle w:val="TAC"/>
            </w:pPr>
            <w:r w:rsidRPr="003150B0">
              <w:rPr>
                <w:lang w:eastAsia="fi-FI"/>
              </w:rPr>
              <w:t>N/A</w:t>
            </w:r>
          </w:p>
        </w:tc>
      </w:tr>
      <w:tr w:rsidR="005E1531" w14:paraId="0B5811D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690"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16691" w:author="Skyworks" w:date="2022-04-25T21:29:00Z">
              <w:tcPr>
                <w:tcW w:w="2258" w:type="dxa"/>
                <w:tcBorders>
                  <w:top w:val="nil"/>
                  <w:left w:val="single" w:sz="4" w:space="0" w:color="auto"/>
                  <w:bottom w:val="nil"/>
                  <w:right w:val="single" w:sz="4" w:space="0" w:color="auto"/>
                </w:tcBorders>
                <w:vAlign w:val="center"/>
              </w:tcPr>
            </w:tcPrChange>
          </w:tcPr>
          <w:p w14:paraId="3FB7E815" w14:textId="77777777" w:rsidR="005E1531" w:rsidRDefault="005E1531" w:rsidP="00592B60">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1669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0D4F3976" w14:textId="77777777" w:rsidR="005E1531" w:rsidRDefault="005E1531" w:rsidP="00592B60">
            <w:pPr>
              <w:pStyle w:val="TAC"/>
            </w:pPr>
            <w:r w:rsidRPr="003150B0">
              <w:t>30</w:t>
            </w:r>
          </w:p>
        </w:tc>
        <w:tc>
          <w:tcPr>
            <w:tcW w:w="1066" w:type="dxa"/>
            <w:tcBorders>
              <w:top w:val="single" w:sz="4" w:space="0" w:color="auto"/>
              <w:left w:val="single" w:sz="4" w:space="0" w:color="auto"/>
              <w:bottom w:val="single" w:sz="4" w:space="0" w:color="auto"/>
              <w:right w:val="single" w:sz="4" w:space="0" w:color="auto"/>
            </w:tcBorders>
            <w:noWrap/>
            <w:vAlign w:val="center"/>
            <w:tcPrChange w:id="1669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335C1073" w14:textId="77777777" w:rsidR="005E1531" w:rsidRDefault="005E1531" w:rsidP="00592B60">
            <w:pPr>
              <w:pStyle w:val="TAC"/>
              <w:rPr>
                <w:rFonts w:cs="Arial"/>
              </w:rPr>
            </w:pPr>
            <w:r w:rsidRPr="003150B0">
              <w:rPr>
                <w:lang w:eastAsia="fi-FI"/>
              </w:rPr>
              <w:t>2310</w:t>
            </w:r>
          </w:p>
        </w:tc>
        <w:tc>
          <w:tcPr>
            <w:tcW w:w="747" w:type="dxa"/>
            <w:tcBorders>
              <w:top w:val="single" w:sz="4" w:space="0" w:color="auto"/>
              <w:left w:val="single" w:sz="4" w:space="0" w:color="auto"/>
              <w:bottom w:val="single" w:sz="4" w:space="0" w:color="auto"/>
              <w:right w:val="single" w:sz="4" w:space="0" w:color="auto"/>
            </w:tcBorders>
            <w:noWrap/>
            <w:tcPrChange w:id="1669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6DEFE889" w14:textId="77777777" w:rsidR="005E1531" w:rsidRDefault="005E1531" w:rsidP="00592B60">
            <w:pPr>
              <w:pStyle w:val="TAC"/>
              <w:rPr>
                <w:rFonts w:cs="Arial"/>
              </w:rPr>
            </w:pPr>
            <w:r w:rsidRPr="003150B0">
              <w:rPr>
                <w:lang w:eastAsia="fi-FI"/>
              </w:rPr>
              <w:t>5</w:t>
            </w:r>
          </w:p>
        </w:tc>
        <w:tc>
          <w:tcPr>
            <w:tcW w:w="1447" w:type="dxa"/>
            <w:tcBorders>
              <w:top w:val="single" w:sz="4" w:space="0" w:color="auto"/>
              <w:left w:val="single" w:sz="4" w:space="0" w:color="auto"/>
              <w:bottom w:val="single" w:sz="4" w:space="0" w:color="auto"/>
              <w:right w:val="single" w:sz="4" w:space="0" w:color="auto"/>
            </w:tcBorders>
            <w:noWrap/>
            <w:tcPrChange w:id="1669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27B8CB07" w14:textId="77777777" w:rsidR="005E1531" w:rsidRDefault="005E1531" w:rsidP="00592B60">
            <w:pPr>
              <w:pStyle w:val="TAC"/>
              <w:rPr>
                <w:rFonts w:cs="Arial"/>
              </w:rPr>
            </w:pPr>
            <w:r w:rsidRPr="003150B0">
              <w:rPr>
                <w:lang w:eastAsia="fi-FI"/>
              </w:rPr>
              <w:t>25</w:t>
            </w:r>
          </w:p>
        </w:tc>
        <w:tc>
          <w:tcPr>
            <w:tcW w:w="994" w:type="dxa"/>
            <w:tcBorders>
              <w:top w:val="single" w:sz="4" w:space="0" w:color="auto"/>
              <w:left w:val="single" w:sz="4" w:space="0" w:color="auto"/>
              <w:bottom w:val="single" w:sz="4" w:space="0" w:color="auto"/>
              <w:right w:val="single" w:sz="4" w:space="0" w:color="auto"/>
            </w:tcBorders>
            <w:noWrap/>
            <w:vAlign w:val="center"/>
            <w:tcPrChange w:id="1669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77519DBC" w14:textId="77777777" w:rsidR="005E1531" w:rsidRDefault="005E1531" w:rsidP="00592B60">
            <w:pPr>
              <w:pStyle w:val="TAC"/>
            </w:pPr>
            <w:r w:rsidRPr="003150B0">
              <w:rPr>
                <w:lang w:eastAsia="fi-FI"/>
              </w:rPr>
              <w:t>2355</w:t>
            </w:r>
          </w:p>
        </w:tc>
        <w:tc>
          <w:tcPr>
            <w:tcW w:w="752" w:type="dxa"/>
            <w:tcBorders>
              <w:top w:val="single" w:sz="4" w:space="0" w:color="auto"/>
              <w:left w:val="single" w:sz="4" w:space="0" w:color="auto"/>
              <w:bottom w:val="single" w:sz="4" w:space="0" w:color="auto"/>
              <w:right w:val="single" w:sz="4" w:space="0" w:color="auto"/>
            </w:tcBorders>
            <w:tcPrChange w:id="1669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111D3F78" w14:textId="77777777" w:rsidR="005E1531" w:rsidRDefault="005E1531" w:rsidP="00592B60">
            <w:pPr>
              <w:pStyle w:val="TAC"/>
            </w:pPr>
            <w:r w:rsidRPr="003150B0">
              <w:rPr>
                <w:lang w:eastAsia="fi-FI"/>
              </w:rPr>
              <w:t>13.2</w:t>
            </w:r>
          </w:p>
        </w:tc>
        <w:tc>
          <w:tcPr>
            <w:tcW w:w="1248" w:type="dxa"/>
            <w:tcBorders>
              <w:top w:val="single" w:sz="4" w:space="0" w:color="auto"/>
              <w:left w:val="single" w:sz="4" w:space="0" w:color="auto"/>
              <w:bottom w:val="single" w:sz="4" w:space="0" w:color="auto"/>
              <w:right w:val="single" w:sz="4" w:space="0" w:color="auto"/>
            </w:tcBorders>
            <w:vAlign w:val="center"/>
            <w:tcPrChange w:id="1669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2A188FF9" w14:textId="77777777" w:rsidR="005E1531" w:rsidRDefault="005E1531" w:rsidP="00592B60">
            <w:pPr>
              <w:pStyle w:val="TAC"/>
            </w:pPr>
            <w:r w:rsidRPr="003150B0">
              <w:rPr>
                <w:lang w:eastAsia="fi-FI"/>
              </w:rPr>
              <w:t>IMD3</w:t>
            </w:r>
          </w:p>
        </w:tc>
      </w:tr>
      <w:tr w:rsidR="005E1531" w14:paraId="42708E3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700"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6701" w:author="Skyworks" w:date="2022-04-25T21:29:00Z">
              <w:tcPr>
                <w:tcW w:w="2258" w:type="dxa"/>
                <w:tcBorders>
                  <w:top w:val="nil"/>
                  <w:left w:val="single" w:sz="4" w:space="0" w:color="auto"/>
                  <w:bottom w:val="single" w:sz="4" w:space="0" w:color="auto"/>
                  <w:right w:val="single" w:sz="4" w:space="0" w:color="auto"/>
                </w:tcBorders>
                <w:vAlign w:val="center"/>
              </w:tcPr>
            </w:tcPrChange>
          </w:tcPr>
          <w:p w14:paraId="4CB0F211" w14:textId="77777777" w:rsidR="005E1531" w:rsidRDefault="005E1531" w:rsidP="00592B60">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1670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3B436046" w14:textId="77777777" w:rsidR="005E1531" w:rsidRDefault="005E1531" w:rsidP="00592B60">
            <w:pPr>
              <w:pStyle w:val="TAC"/>
            </w:pPr>
            <w:r w:rsidRPr="003150B0">
              <w:rPr>
                <w:lang w:eastAsia="ko-KR"/>
              </w:rPr>
              <w:t>n</w:t>
            </w:r>
            <w:r w:rsidRPr="003150B0">
              <w:t>77</w:t>
            </w:r>
          </w:p>
        </w:tc>
        <w:tc>
          <w:tcPr>
            <w:tcW w:w="1066" w:type="dxa"/>
            <w:tcBorders>
              <w:top w:val="single" w:sz="4" w:space="0" w:color="auto"/>
              <w:left w:val="single" w:sz="4" w:space="0" w:color="auto"/>
              <w:bottom w:val="single" w:sz="4" w:space="0" w:color="auto"/>
              <w:right w:val="single" w:sz="4" w:space="0" w:color="auto"/>
            </w:tcBorders>
            <w:noWrap/>
            <w:vAlign w:val="center"/>
            <w:tcPrChange w:id="1670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22D13F10" w14:textId="77777777" w:rsidR="005E1531" w:rsidRDefault="005E1531" w:rsidP="00592B60">
            <w:pPr>
              <w:pStyle w:val="TAC"/>
              <w:rPr>
                <w:rFonts w:cs="Arial"/>
              </w:rPr>
            </w:pPr>
            <w:r w:rsidRPr="003150B0">
              <w:rPr>
                <w:lang w:eastAsia="fi-FI"/>
              </w:rPr>
              <w:t>3941</w:t>
            </w:r>
          </w:p>
        </w:tc>
        <w:tc>
          <w:tcPr>
            <w:tcW w:w="747" w:type="dxa"/>
            <w:tcBorders>
              <w:top w:val="single" w:sz="4" w:space="0" w:color="auto"/>
              <w:left w:val="single" w:sz="4" w:space="0" w:color="auto"/>
              <w:bottom w:val="single" w:sz="4" w:space="0" w:color="auto"/>
              <w:right w:val="single" w:sz="4" w:space="0" w:color="auto"/>
            </w:tcBorders>
            <w:noWrap/>
            <w:tcPrChange w:id="1670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506D164A" w14:textId="77777777" w:rsidR="005E1531" w:rsidRDefault="005E1531" w:rsidP="00592B60">
            <w:pPr>
              <w:pStyle w:val="TAC"/>
              <w:rPr>
                <w:rFonts w:cs="Arial"/>
              </w:rPr>
            </w:pPr>
            <w:r w:rsidRPr="003150B0">
              <w:rPr>
                <w:lang w:eastAsia="fi-FI"/>
              </w:rPr>
              <w:t>10</w:t>
            </w:r>
          </w:p>
        </w:tc>
        <w:tc>
          <w:tcPr>
            <w:tcW w:w="1447" w:type="dxa"/>
            <w:tcBorders>
              <w:top w:val="single" w:sz="4" w:space="0" w:color="auto"/>
              <w:left w:val="single" w:sz="4" w:space="0" w:color="auto"/>
              <w:bottom w:val="single" w:sz="4" w:space="0" w:color="auto"/>
              <w:right w:val="single" w:sz="4" w:space="0" w:color="auto"/>
            </w:tcBorders>
            <w:noWrap/>
            <w:tcPrChange w:id="1670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03FCE7AF" w14:textId="77777777" w:rsidR="005E1531" w:rsidRDefault="005E1531" w:rsidP="00592B60">
            <w:pPr>
              <w:pStyle w:val="TAC"/>
              <w:rPr>
                <w:rFonts w:cs="Arial"/>
              </w:rPr>
            </w:pPr>
            <w:r w:rsidRPr="003150B0">
              <w:rPr>
                <w:lang w:eastAsia="fi-FI"/>
              </w:rPr>
              <w:t>50</w:t>
            </w:r>
          </w:p>
        </w:tc>
        <w:tc>
          <w:tcPr>
            <w:tcW w:w="994" w:type="dxa"/>
            <w:tcBorders>
              <w:top w:val="single" w:sz="4" w:space="0" w:color="auto"/>
              <w:left w:val="single" w:sz="4" w:space="0" w:color="auto"/>
              <w:bottom w:val="single" w:sz="4" w:space="0" w:color="auto"/>
              <w:right w:val="single" w:sz="4" w:space="0" w:color="auto"/>
            </w:tcBorders>
            <w:noWrap/>
            <w:vAlign w:val="center"/>
            <w:tcPrChange w:id="1670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1850CD0A" w14:textId="77777777" w:rsidR="005E1531" w:rsidRDefault="005E1531" w:rsidP="00592B60">
            <w:pPr>
              <w:pStyle w:val="TAC"/>
            </w:pPr>
            <w:r w:rsidRPr="003150B0">
              <w:rPr>
                <w:lang w:eastAsia="fi-FI"/>
              </w:rPr>
              <w:t>3941</w:t>
            </w:r>
          </w:p>
        </w:tc>
        <w:tc>
          <w:tcPr>
            <w:tcW w:w="752" w:type="dxa"/>
            <w:tcBorders>
              <w:top w:val="single" w:sz="4" w:space="0" w:color="auto"/>
              <w:left w:val="single" w:sz="4" w:space="0" w:color="auto"/>
              <w:bottom w:val="single" w:sz="4" w:space="0" w:color="auto"/>
              <w:right w:val="single" w:sz="4" w:space="0" w:color="auto"/>
            </w:tcBorders>
            <w:tcPrChange w:id="1670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6ED6AF67" w14:textId="77777777" w:rsidR="005E1531" w:rsidRDefault="005E1531" w:rsidP="00592B60">
            <w:pPr>
              <w:pStyle w:val="TAC"/>
            </w:pPr>
            <w:r w:rsidRPr="003150B0">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Change w:id="1670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3D13FA27" w14:textId="77777777" w:rsidR="005E1531" w:rsidRDefault="005E1531" w:rsidP="00592B60">
            <w:pPr>
              <w:pStyle w:val="TAC"/>
            </w:pPr>
            <w:r w:rsidRPr="003150B0">
              <w:rPr>
                <w:lang w:eastAsia="fi-FI"/>
              </w:rPr>
              <w:t>N/A</w:t>
            </w:r>
          </w:p>
        </w:tc>
      </w:tr>
      <w:tr w:rsidR="005E1531" w:rsidRPr="00EF5447" w14:paraId="579E4B6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710" w:author="Skyworks" w:date="2022-04-25T21:29:00Z">
            <w:trPr>
              <w:trHeight w:val="54"/>
              <w:jc w:val="center"/>
            </w:trPr>
          </w:trPrChange>
        </w:trPr>
        <w:tc>
          <w:tcPr>
            <w:tcW w:w="2258" w:type="dxa"/>
            <w:tcBorders>
              <w:top w:val="single" w:sz="4" w:space="0" w:color="auto"/>
              <w:bottom w:val="nil"/>
            </w:tcBorders>
            <w:shd w:val="clear" w:color="auto" w:fill="auto"/>
            <w:tcPrChange w:id="16711" w:author="Skyworks" w:date="2022-04-25T21:29:00Z">
              <w:tcPr>
                <w:tcW w:w="2258" w:type="dxa"/>
                <w:tcBorders>
                  <w:top w:val="single" w:sz="4" w:space="0" w:color="auto"/>
                  <w:bottom w:val="nil"/>
                </w:tcBorders>
                <w:shd w:val="clear" w:color="auto" w:fill="auto"/>
              </w:tcPr>
            </w:tcPrChange>
          </w:tcPr>
          <w:p w14:paraId="730C00CF" w14:textId="77777777" w:rsidR="005E1531" w:rsidRPr="00EF5447" w:rsidRDefault="005E1531" w:rsidP="00592B60">
            <w:pPr>
              <w:pStyle w:val="TAC"/>
            </w:pPr>
            <w:r w:rsidRPr="00EF5447">
              <w:t>DC_14A-66A_n2A</w:t>
            </w:r>
          </w:p>
          <w:p w14:paraId="2E87ED93" w14:textId="77777777" w:rsidR="005E1531" w:rsidRPr="00EF5447" w:rsidRDefault="005E1531" w:rsidP="00592B60">
            <w:pPr>
              <w:pStyle w:val="TAC"/>
              <w:rPr>
                <w:rFonts w:cs="Arial"/>
                <w:color w:val="000000"/>
                <w:lang w:eastAsia="ko-KR"/>
              </w:rPr>
            </w:pPr>
            <w:r w:rsidRPr="00EF5447">
              <w:t>DC_14A-66A-66A_n2A</w:t>
            </w:r>
          </w:p>
        </w:tc>
        <w:tc>
          <w:tcPr>
            <w:tcW w:w="867" w:type="dxa"/>
            <w:shd w:val="clear" w:color="auto" w:fill="auto"/>
            <w:tcPrChange w:id="16712" w:author="Skyworks" w:date="2022-04-25T21:29:00Z">
              <w:tcPr>
                <w:tcW w:w="867" w:type="dxa"/>
                <w:shd w:val="clear" w:color="auto" w:fill="auto"/>
              </w:tcPr>
            </w:tcPrChange>
          </w:tcPr>
          <w:p w14:paraId="2FB1FB4B" w14:textId="77777777" w:rsidR="005E1531" w:rsidRPr="00EF5447" w:rsidRDefault="005E1531" w:rsidP="00592B60">
            <w:pPr>
              <w:pStyle w:val="TAC"/>
              <w:rPr>
                <w:rFonts w:eastAsia="Malgun Gothic" w:cs="Arial"/>
                <w:kern w:val="2"/>
                <w:szCs w:val="24"/>
                <w:lang w:eastAsia="ko-KR"/>
              </w:rPr>
            </w:pPr>
            <w:r w:rsidRPr="00EF5447">
              <w:t>14</w:t>
            </w:r>
          </w:p>
        </w:tc>
        <w:tc>
          <w:tcPr>
            <w:tcW w:w="1066" w:type="dxa"/>
            <w:shd w:val="clear" w:color="auto" w:fill="auto"/>
            <w:noWrap/>
            <w:tcPrChange w:id="16713" w:author="Skyworks" w:date="2022-04-25T21:29:00Z">
              <w:tcPr>
                <w:tcW w:w="1066" w:type="dxa"/>
                <w:shd w:val="clear" w:color="auto" w:fill="auto"/>
                <w:noWrap/>
              </w:tcPr>
            </w:tcPrChange>
          </w:tcPr>
          <w:p w14:paraId="5A022C62" w14:textId="77777777" w:rsidR="005E1531" w:rsidRPr="00EF5447" w:rsidRDefault="005E1531" w:rsidP="00592B60">
            <w:pPr>
              <w:pStyle w:val="TAC"/>
              <w:rPr>
                <w:rFonts w:eastAsia="Malgun Gothic" w:cs="Arial"/>
                <w:kern w:val="2"/>
                <w:szCs w:val="24"/>
                <w:lang w:eastAsia="ko-KR"/>
              </w:rPr>
            </w:pPr>
            <w:r w:rsidRPr="00EF5447">
              <w:rPr>
                <w:rFonts w:cs="Arial"/>
              </w:rPr>
              <w:t>793</w:t>
            </w:r>
          </w:p>
        </w:tc>
        <w:tc>
          <w:tcPr>
            <w:tcW w:w="747" w:type="dxa"/>
            <w:shd w:val="clear" w:color="auto" w:fill="auto"/>
            <w:noWrap/>
            <w:tcPrChange w:id="16714" w:author="Skyworks" w:date="2022-04-25T21:29:00Z">
              <w:tcPr>
                <w:tcW w:w="747" w:type="dxa"/>
                <w:shd w:val="clear" w:color="auto" w:fill="auto"/>
                <w:noWrap/>
              </w:tcPr>
            </w:tcPrChange>
          </w:tcPr>
          <w:p w14:paraId="206D9806" w14:textId="77777777" w:rsidR="005E1531" w:rsidRPr="00EF5447" w:rsidRDefault="005E1531" w:rsidP="00592B60">
            <w:pPr>
              <w:pStyle w:val="TAC"/>
              <w:rPr>
                <w:rFonts w:cs="Arial"/>
                <w:kern w:val="2"/>
                <w:szCs w:val="24"/>
                <w:lang w:eastAsia="zh-CN"/>
              </w:rPr>
            </w:pPr>
            <w:r w:rsidRPr="00EF5447">
              <w:rPr>
                <w:rFonts w:cs="Arial"/>
              </w:rPr>
              <w:t>5</w:t>
            </w:r>
          </w:p>
        </w:tc>
        <w:tc>
          <w:tcPr>
            <w:tcW w:w="1447" w:type="dxa"/>
            <w:shd w:val="clear" w:color="auto" w:fill="auto"/>
            <w:noWrap/>
            <w:tcPrChange w:id="16715" w:author="Skyworks" w:date="2022-04-25T21:29:00Z">
              <w:tcPr>
                <w:tcW w:w="877" w:type="dxa"/>
                <w:shd w:val="clear" w:color="auto" w:fill="auto"/>
                <w:noWrap/>
              </w:tcPr>
            </w:tcPrChange>
          </w:tcPr>
          <w:p w14:paraId="276DF1A7" w14:textId="77777777" w:rsidR="005E1531" w:rsidRPr="00EF5447" w:rsidRDefault="005E1531" w:rsidP="00592B60">
            <w:pPr>
              <w:pStyle w:val="TAC"/>
              <w:rPr>
                <w:rFonts w:cs="Arial"/>
                <w:kern w:val="2"/>
                <w:szCs w:val="24"/>
                <w:lang w:eastAsia="zh-CN"/>
              </w:rPr>
            </w:pPr>
            <w:r w:rsidRPr="00EF5447">
              <w:rPr>
                <w:rFonts w:cs="Arial"/>
              </w:rPr>
              <w:t>25</w:t>
            </w:r>
          </w:p>
        </w:tc>
        <w:tc>
          <w:tcPr>
            <w:tcW w:w="994" w:type="dxa"/>
            <w:shd w:val="clear" w:color="auto" w:fill="auto"/>
            <w:noWrap/>
            <w:tcPrChange w:id="16716" w:author="Skyworks" w:date="2022-04-25T21:29:00Z">
              <w:tcPr>
                <w:tcW w:w="1299" w:type="dxa"/>
                <w:shd w:val="clear" w:color="auto" w:fill="auto"/>
                <w:noWrap/>
              </w:tcPr>
            </w:tcPrChange>
          </w:tcPr>
          <w:p w14:paraId="3FDC547B" w14:textId="77777777" w:rsidR="005E1531" w:rsidRPr="00EF5447" w:rsidRDefault="005E1531" w:rsidP="00592B60">
            <w:pPr>
              <w:pStyle w:val="TAC"/>
              <w:rPr>
                <w:rFonts w:cs="Arial"/>
                <w:kern w:val="2"/>
                <w:szCs w:val="24"/>
                <w:lang w:eastAsia="zh-CN"/>
              </w:rPr>
            </w:pPr>
            <w:r w:rsidRPr="00EF5447">
              <w:t>763</w:t>
            </w:r>
          </w:p>
        </w:tc>
        <w:tc>
          <w:tcPr>
            <w:tcW w:w="752" w:type="dxa"/>
            <w:shd w:val="clear" w:color="auto" w:fill="auto"/>
            <w:tcPrChange w:id="16717" w:author="Skyworks" w:date="2022-04-25T21:29:00Z">
              <w:tcPr>
                <w:tcW w:w="1017" w:type="dxa"/>
                <w:shd w:val="clear" w:color="auto" w:fill="auto"/>
              </w:tcPr>
            </w:tcPrChange>
          </w:tcPr>
          <w:p w14:paraId="02A1D119" w14:textId="77777777" w:rsidR="005E1531" w:rsidRPr="00EF5447" w:rsidRDefault="005E1531" w:rsidP="00592B60">
            <w:pPr>
              <w:pStyle w:val="TAC"/>
              <w:rPr>
                <w:rFonts w:eastAsia="Malgun Gothic" w:cs="Arial"/>
                <w:kern w:val="2"/>
                <w:szCs w:val="24"/>
                <w:lang w:eastAsia="ko-KR"/>
              </w:rPr>
            </w:pPr>
            <w:r w:rsidRPr="00EF5447">
              <w:t>N/A</w:t>
            </w:r>
          </w:p>
        </w:tc>
        <w:tc>
          <w:tcPr>
            <w:tcW w:w="1248" w:type="dxa"/>
            <w:shd w:val="clear" w:color="auto" w:fill="auto"/>
            <w:tcPrChange w:id="16718" w:author="Skyworks" w:date="2022-04-25T21:29:00Z">
              <w:tcPr>
                <w:tcW w:w="1248" w:type="dxa"/>
                <w:shd w:val="clear" w:color="auto" w:fill="auto"/>
              </w:tcPr>
            </w:tcPrChange>
          </w:tcPr>
          <w:p w14:paraId="14DF5A77" w14:textId="77777777" w:rsidR="005E1531" w:rsidRPr="00EF5447" w:rsidRDefault="005E1531" w:rsidP="00592B60">
            <w:pPr>
              <w:pStyle w:val="TAC"/>
              <w:rPr>
                <w:rFonts w:eastAsia="Malgun Gothic" w:cs="Arial"/>
                <w:kern w:val="2"/>
                <w:szCs w:val="24"/>
                <w:lang w:eastAsia="ko-KR"/>
              </w:rPr>
            </w:pPr>
            <w:r w:rsidRPr="00EF5447">
              <w:t>N/A</w:t>
            </w:r>
          </w:p>
        </w:tc>
      </w:tr>
      <w:tr w:rsidR="005E1531" w:rsidRPr="00EF5447" w14:paraId="32B6E92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720" w:author="Skyworks" w:date="2022-04-25T21:29:00Z">
            <w:trPr>
              <w:trHeight w:val="54"/>
              <w:jc w:val="center"/>
            </w:trPr>
          </w:trPrChange>
        </w:trPr>
        <w:tc>
          <w:tcPr>
            <w:tcW w:w="2258" w:type="dxa"/>
            <w:tcBorders>
              <w:top w:val="nil"/>
              <w:bottom w:val="nil"/>
            </w:tcBorders>
            <w:shd w:val="clear" w:color="auto" w:fill="auto"/>
            <w:tcPrChange w:id="16721" w:author="Skyworks" w:date="2022-04-25T21:29:00Z">
              <w:tcPr>
                <w:tcW w:w="2258" w:type="dxa"/>
                <w:tcBorders>
                  <w:top w:val="nil"/>
                  <w:bottom w:val="nil"/>
                </w:tcBorders>
                <w:shd w:val="clear" w:color="auto" w:fill="auto"/>
              </w:tcPr>
            </w:tcPrChange>
          </w:tcPr>
          <w:p w14:paraId="6EC01D96" w14:textId="77777777" w:rsidR="005E1531" w:rsidRPr="00EF5447" w:rsidRDefault="005E1531" w:rsidP="00592B60">
            <w:pPr>
              <w:pStyle w:val="TAC"/>
              <w:rPr>
                <w:rFonts w:cs="Arial"/>
                <w:color w:val="000000"/>
                <w:lang w:eastAsia="ko-KR"/>
              </w:rPr>
            </w:pPr>
          </w:p>
        </w:tc>
        <w:tc>
          <w:tcPr>
            <w:tcW w:w="867" w:type="dxa"/>
            <w:shd w:val="clear" w:color="auto" w:fill="auto"/>
            <w:tcPrChange w:id="16722" w:author="Skyworks" w:date="2022-04-25T21:29:00Z">
              <w:tcPr>
                <w:tcW w:w="867" w:type="dxa"/>
                <w:shd w:val="clear" w:color="auto" w:fill="auto"/>
              </w:tcPr>
            </w:tcPrChange>
          </w:tcPr>
          <w:p w14:paraId="5B3BFBE7" w14:textId="77777777" w:rsidR="005E1531" w:rsidRPr="00EF5447" w:rsidRDefault="005E1531" w:rsidP="00592B60">
            <w:pPr>
              <w:pStyle w:val="TAC"/>
              <w:rPr>
                <w:rFonts w:eastAsia="Malgun Gothic" w:cs="Arial"/>
                <w:kern w:val="2"/>
                <w:szCs w:val="24"/>
                <w:lang w:eastAsia="ko-KR"/>
              </w:rPr>
            </w:pPr>
            <w:r w:rsidRPr="00EF5447">
              <w:t>66</w:t>
            </w:r>
          </w:p>
        </w:tc>
        <w:tc>
          <w:tcPr>
            <w:tcW w:w="1066" w:type="dxa"/>
            <w:shd w:val="clear" w:color="auto" w:fill="auto"/>
            <w:noWrap/>
            <w:tcPrChange w:id="16723" w:author="Skyworks" w:date="2022-04-25T21:29:00Z">
              <w:tcPr>
                <w:tcW w:w="1066" w:type="dxa"/>
                <w:shd w:val="clear" w:color="auto" w:fill="auto"/>
                <w:noWrap/>
              </w:tcPr>
            </w:tcPrChange>
          </w:tcPr>
          <w:p w14:paraId="273BA2DD" w14:textId="77777777" w:rsidR="005E1531" w:rsidRPr="00EF5447" w:rsidRDefault="005E1531" w:rsidP="00592B60">
            <w:pPr>
              <w:pStyle w:val="TAC"/>
              <w:rPr>
                <w:rFonts w:eastAsia="Malgun Gothic" w:cs="Arial"/>
                <w:kern w:val="2"/>
                <w:szCs w:val="24"/>
                <w:lang w:eastAsia="ko-KR"/>
              </w:rPr>
            </w:pPr>
            <w:r w:rsidRPr="00EF5447">
              <w:rPr>
                <w:rFonts w:cs="Arial"/>
              </w:rPr>
              <w:t>1762</w:t>
            </w:r>
          </w:p>
        </w:tc>
        <w:tc>
          <w:tcPr>
            <w:tcW w:w="747" w:type="dxa"/>
            <w:shd w:val="clear" w:color="auto" w:fill="auto"/>
            <w:noWrap/>
            <w:tcPrChange w:id="16724" w:author="Skyworks" w:date="2022-04-25T21:29:00Z">
              <w:tcPr>
                <w:tcW w:w="747" w:type="dxa"/>
                <w:shd w:val="clear" w:color="auto" w:fill="auto"/>
                <w:noWrap/>
              </w:tcPr>
            </w:tcPrChange>
          </w:tcPr>
          <w:p w14:paraId="35E3B8E0" w14:textId="77777777" w:rsidR="005E1531" w:rsidRPr="00EF5447" w:rsidRDefault="005E1531" w:rsidP="00592B60">
            <w:pPr>
              <w:pStyle w:val="TAC"/>
              <w:rPr>
                <w:rFonts w:cs="Arial"/>
                <w:kern w:val="2"/>
                <w:szCs w:val="24"/>
                <w:lang w:eastAsia="zh-CN"/>
              </w:rPr>
            </w:pPr>
            <w:r w:rsidRPr="00EF5447">
              <w:rPr>
                <w:rFonts w:cs="Arial"/>
              </w:rPr>
              <w:t>5</w:t>
            </w:r>
          </w:p>
        </w:tc>
        <w:tc>
          <w:tcPr>
            <w:tcW w:w="1447" w:type="dxa"/>
            <w:shd w:val="clear" w:color="auto" w:fill="auto"/>
            <w:noWrap/>
            <w:tcPrChange w:id="16725" w:author="Skyworks" w:date="2022-04-25T21:29:00Z">
              <w:tcPr>
                <w:tcW w:w="877" w:type="dxa"/>
                <w:shd w:val="clear" w:color="auto" w:fill="auto"/>
                <w:noWrap/>
              </w:tcPr>
            </w:tcPrChange>
          </w:tcPr>
          <w:p w14:paraId="7C3832E0" w14:textId="77777777" w:rsidR="005E1531" w:rsidRPr="00EF5447" w:rsidRDefault="005E1531" w:rsidP="00592B60">
            <w:pPr>
              <w:pStyle w:val="TAC"/>
              <w:rPr>
                <w:rFonts w:cs="Arial"/>
                <w:kern w:val="2"/>
                <w:szCs w:val="24"/>
                <w:lang w:eastAsia="zh-CN"/>
              </w:rPr>
            </w:pPr>
            <w:r w:rsidRPr="00EF5447">
              <w:rPr>
                <w:rFonts w:cs="Arial"/>
              </w:rPr>
              <w:t>25</w:t>
            </w:r>
          </w:p>
        </w:tc>
        <w:tc>
          <w:tcPr>
            <w:tcW w:w="994" w:type="dxa"/>
            <w:shd w:val="clear" w:color="auto" w:fill="auto"/>
            <w:noWrap/>
            <w:tcPrChange w:id="16726" w:author="Skyworks" w:date="2022-04-25T21:29:00Z">
              <w:tcPr>
                <w:tcW w:w="1299" w:type="dxa"/>
                <w:shd w:val="clear" w:color="auto" w:fill="auto"/>
                <w:noWrap/>
              </w:tcPr>
            </w:tcPrChange>
          </w:tcPr>
          <w:p w14:paraId="1304C2D9" w14:textId="77777777" w:rsidR="005E1531" w:rsidRPr="00EF5447" w:rsidRDefault="005E1531" w:rsidP="00592B60">
            <w:pPr>
              <w:pStyle w:val="TAC"/>
              <w:rPr>
                <w:rFonts w:cs="Arial"/>
                <w:kern w:val="2"/>
                <w:szCs w:val="24"/>
                <w:lang w:eastAsia="zh-CN"/>
              </w:rPr>
            </w:pPr>
            <w:r w:rsidRPr="00EF5447">
              <w:t>2162</w:t>
            </w:r>
          </w:p>
        </w:tc>
        <w:tc>
          <w:tcPr>
            <w:tcW w:w="752" w:type="dxa"/>
            <w:shd w:val="clear" w:color="auto" w:fill="auto"/>
            <w:tcPrChange w:id="16727" w:author="Skyworks" w:date="2022-04-25T21:29:00Z">
              <w:tcPr>
                <w:tcW w:w="1017" w:type="dxa"/>
                <w:shd w:val="clear" w:color="auto" w:fill="auto"/>
              </w:tcPr>
            </w:tcPrChange>
          </w:tcPr>
          <w:p w14:paraId="38B3C1E5" w14:textId="77777777" w:rsidR="005E1531" w:rsidRPr="00EF5447" w:rsidRDefault="005E1531" w:rsidP="00592B60">
            <w:pPr>
              <w:pStyle w:val="TAC"/>
              <w:rPr>
                <w:rFonts w:eastAsia="Malgun Gothic" w:cs="Arial"/>
                <w:kern w:val="2"/>
                <w:szCs w:val="24"/>
                <w:lang w:eastAsia="ko-KR"/>
              </w:rPr>
            </w:pPr>
            <w:r w:rsidRPr="00EF5447">
              <w:t>7.6</w:t>
            </w:r>
          </w:p>
        </w:tc>
        <w:tc>
          <w:tcPr>
            <w:tcW w:w="1248" w:type="dxa"/>
            <w:shd w:val="clear" w:color="auto" w:fill="auto"/>
            <w:tcPrChange w:id="16728" w:author="Skyworks" w:date="2022-04-25T21:29:00Z">
              <w:tcPr>
                <w:tcW w:w="1248" w:type="dxa"/>
                <w:shd w:val="clear" w:color="auto" w:fill="auto"/>
              </w:tcPr>
            </w:tcPrChange>
          </w:tcPr>
          <w:p w14:paraId="63223778" w14:textId="77777777" w:rsidR="005E1531" w:rsidRPr="00EF5447" w:rsidRDefault="005E1531" w:rsidP="00592B60">
            <w:pPr>
              <w:pStyle w:val="TAC"/>
              <w:rPr>
                <w:rFonts w:eastAsia="Malgun Gothic" w:cs="Arial"/>
                <w:kern w:val="2"/>
                <w:szCs w:val="24"/>
                <w:lang w:eastAsia="ko-KR"/>
              </w:rPr>
            </w:pPr>
            <w:r w:rsidRPr="00EF5447">
              <w:t>IMD4</w:t>
            </w:r>
          </w:p>
        </w:tc>
      </w:tr>
      <w:tr w:rsidR="005E1531" w:rsidRPr="00EF5447" w14:paraId="464B1D9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730" w:author="Skyworks" w:date="2022-04-25T21:29:00Z">
            <w:trPr>
              <w:trHeight w:val="54"/>
              <w:jc w:val="center"/>
            </w:trPr>
          </w:trPrChange>
        </w:trPr>
        <w:tc>
          <w:tcPr>
            <w:tcW w:w="2258" w:type="dxa"/>
            <w:tcBorders>
              <w:top w:val="nil"/>
              <w:bottom w:val="single" w:sz="4" w:space="0" w:color="auto"/>
            </w:tcBorders>
            <w:shd w:val="clear" w:color="auto" w:fill="auto"/>
            <w:tcPrChange w:id="16731" w:author="Skyworks" w:date="2022-04-25T21:29:00Z">
              <w:tcPr>
                <w:tcW w:w="2258" w:type="dxa"/>
                <w:tcBorders>
                  <w:top w:val="nil"/>
                  <w:bottom w:val="single" w:sz="4" w:space="0" w:color="auto"/>
                </w:tcBorders>
                <w:shd w:val="clear" w:color="auto" w:fill="auto"/>
              </w:tcPr>
            </w:tcPrChange>
          </w:tcPr>
          <w:p w14:paraId="2E1B9952" w14:textId="77777777" w:rsidR="005E1531" w:rsidRPr="00EF5447" w:rsidRDefault="005E1531" w:rsidP="00592B60">
            <w:pPr>
              <w:pStyle w:val="TAC"/>
              <w:rPr>
                <w:rFonts w:cs="Arial"/>
                <w:color w:val="000000"/>
                <w:lang w:eastAsia="ko-KR"/>
              </w:rPr>
            </w:pPr>
          </w:p>
        </w:tc>
        <w:tc>
          <w:tcPr>
            <w:tcW w:w="867" w:type="dxa"/>
            <w:shd w:val="clear" w:color="auto" w:fill="auto"/>
            <w:tcPrChange w:id="16732" w:author="Skyworks" w:date="2022-04-25T21:29:00Z">
              <w:tcPr>
                <w:tcW w:w="867" w:type="dxa"/>
                <w:shd w:val="clear" w:color="auto" w:fill="auto"/>
              </w:tcPr>
            </w:tcPrChange>
          </w:tcPr>
          <w:p w14:paraId="73D5A6F1" w14:textId="77777777" w:rsidR="005E1531" w:rsidRPr="00EF5447" w:rsidRDefault="005E1531" w:rsidP="00592B60">
            <w:pPr>
              <w:pStyle w:val="TAC"/>
              <w:rPr>
                <w:rFonts w:eastAsia="Malgun Gothic" w:cs="Arial"/>
                <w:kern w:val="2"/>
                <w:szCs w:val="24"/>
                <w:lang w:eastAsia="ko-KR"/>
              </w:rPr>
            </w:pPr>
            <w:r w:rsidRPr="00EF5447">
              <w:t>n2</w:t>
            </w:r>
          </w:p>
        </w:tc>
        <w:tc>
          <w:tcPr>
            <w:tcW w:w="1066" w:type="dxa"/>
            <w:shd w:val="clear" w:color="auto" w:fill="auto"/>
            <w:noWrap/>
            <w:tcPrChange w:id="16733" w:author="Skyworks" w:date="2022-04-25T21:29:00Z">
              <w:tcPr>
                <w:tcW w:w="1066" w:type="dxa"/>
                <w:shd w:val="clear" w:color="auto" w:fill="auto"/>
                <w:noWrap/>
              </w:tcPr>
            </w:tcPrChange>
          </w:tcPr>
          <w:p w14:paraId="667268AE" w14:textId="77777777" w:rsidR="005E1531" w:rsidRPr="00EF5447" w:rsidRDefault="005E1531" w:rsidP="00592B60">
            <w:pPr>
              <w:pStyle w:val="TAC"/>
              <w:rPr>
                <w:rFonts w:eastAsia="Malgun Gothic" w:cs="Arial"/>
                <w:kern w:val="2"/>
                <w:szCs w:val="24"/>
                <w:lang w:eastAsia="ko-KR"/>
              </w:rPr>
            </w:pPr>
            <w:r w:rsidRPr="00EF5447">
              <w:t>1874</w:t>
            </w:r>
          </w:p>
        </w:tc>
        <w:tc>
          <w:tcPr>
            <w:tcW w:w="747" w:type="dxa"/>
            <w:shd w:val="clear" w:color="auto" w:fill="auto"/>
            <w:noWrap/>
            <w:tcPrChange w:id="16734" w:author="Skyworks" w:date="2022-04-25T21:29:00Z">
              <w:tcPr>
                <w:tcW w:w="747" w:type="dxa"/>
                <w:shd w:val="clear" w:color="auto" w:fill="auto"/>
                <w:noWrap/>
              </w:tcPr>
            </w:tcPrChange>
          </w:tcPr>
          <w:p w14:paraId="4E26C23D" w14:textId="77777777" w:rsidR="005E1531" w:rsidRPr="00EF5447" w:rsidRDefault="005E1531" w:rsidP="00592B60">
            <w:pPr>
              <w:pStyle w:val="TAC"/>
              <w:rPr>
                <w:rFonts w:cs="Arial"/>
                <w:kern w:val="2"/>
                <w:szCs w:val="24"/>
                <w:lang w:eastAsia="zh-CN"/>
              </w:rPr>
            </w:pPr>
            <w:r w:rsidRPr="00EF5447">
              <w:rPr>
                <w:rFonts w:cs="Arial"/>
              </w:rPr>
              <w:t>5</w:t>
            </w:r>
          </w:p>
        </w:tc>
        <w:tc>
          <w:tcPr>
            <w:tcW w:w="1447" w:type="dxa"/>
            <w:shd w:val="clear" w:color="auto" w:fill="auto"/>
            <w:noWrap/>
            <w:tcPrChange w:id="16735" w:author="Skyworks" w:date="2022-04-25T21:29:00Z">
              <w:tcPr>
                <w:tcW w:w="877" w:type="dxa"/>
                <w:shd w:val="clear" w:color="auto" w:fill="auto"/>
                <w:noWrap/>
              </w:tcPr>
            </w:tcPrChange>
          </w:tcPr>
          <w:p w14:paraId="3FF66EA2" w14:textId="77777777" w:rsidR="005E1531" w:rsidRPr="00EF5447" w:rsidRDefault="005E1531" w:rsidP="00592B60">
            <w:pPr>
              <w:pStyle w:val="TAC"/>
              <w:rPr>
                <w:rFonts w:cs="Arial"/>
                <w:kern w:val="2"/>
                <w:szCs w:val="24"/>
                <w:lang w:eastAsia="zh-CN"/>
              </w:rPr>
            </w:pPr>
            <w:r w:rsidRPr="00EF5447">
              <w:rPr>
                <w:rFonts w:cs="Arial"/>
              </w:rPr>
              <w:t>25</w:t>
            </w:r>
          </w:p>
        </w:tc>
        <w:tc>
          <w:tcPr>
            <w:tcW w:w="994" w:type="dxa"/>
            <w:shd w:val="clear" w:color="auto" w:fill="auto"/>
            <w:noWrap/>
            <w:tcPrChange w:id="16736" w:author="Skyworks" w:date="2022-04-25T21:29:00Z">
              <w:tcPr>
                <w:tcW w:w="1299" w:type="dxa"/>
                <w:shd w:val="clear" w:color="auto" w:fill="auto"/>
                <w:noWrap/>
              </w:tcPr>
            </w:tcPrChange>
          </w:tcPr>
          <w:p w14:paraId="6BFF19D6" w14:textId="77777777" w:rsidR="005E1531" w:rsidRPr="00EF5447" w:rsidRDefault="005E1531" w:rsidP="00592B60">
            <w:pPr>
              <w:pStyle w:val="TAC"/>
              <w:rPr>
                <w:rFonts w:cs="Arial"/>
                <w:kern w:val="2"/>
                <w:szCs w:val="24"/>
                <w:lang w:eastAsia="zh-CN"/>
              </w:rPr>
            </w:pPr>
            <w:r w:rsidRPr="00EF5447">
              <w:rPr>
                <w:rFonts w:cs="Arial"/>
              </w:rPr>
              <w:t>1954</w:t>
            </w:r>
          </w:p>
        </w:tc>
        <w:tc>
          <w:tcPr>
            <w:tcW w:w="752" w:type="dxa"/>
            <w:shd w:val="clear" w:color="auto" w:fill="auto"/>
            <w:tcPrChange w:id="16737" w:author="Skyworks" w:date="2022-04-25T21:29:00Z">
              <w:tcPr>
                <w:tcW w:w="1017" w:type="dxa"/>
                <w:shd w:val="clear" w:color="auto" w:fill="auto"/>
              </w:tcPr>
            </w:tcPrChange>
          </w:tcPr>
          <w:p w14:paraId="348F108B" w14:textId="77777777" w:rsidR="005E1531" w:rsidRPr="00EF5447" w:rsidRDefault="005E1531" w:rsidP="00592B60">
            <w:pPr>
              <w:pStyle w:val="TAC"/>
              <w:rPr>
                <w:rFonts w:eastAsia="Malgun Gothic" w:cs="Arial"/>
                <w:kern w:val="2"/>
                <w:szCs w:val="24"/>
                <w:lang w:eastAsia="ko-KR"/>
              </w:rPr>
            </w:pPr>
            <w:r w:rsidRPr="00EF5447">
              <w:t>N/A</w:t>
            </w:r>
          </w:p>
        </w:tc>
        <w:tc>
          <w:tcPr>
            <w:tcW w:w="1248" w:type="dxa"/>
            <w:shd w:val="clear" w:color="auto" w:fill="auto"/>
            <w:tcPrChange w:id="16738" w:author="Skyworks" w:date="2022-04-25T21:29:00Z">
              <w:tcPr>
                <w:tcW w:w="1248" w:type="dxa"/>
                <w:shd w:val="clear" w:color="auto" w:fill="auto"/>
              </w:tcPr>
            </w:tcPrChange>
          </w:tcPr>
          <w:p w14:paraId="6F7A6A40" w14:textId="77777777" w:rsidR="005E1531" w:rsidRPr="00EF5447" w:rsidRDefault="005E1531" w:rsidP="00592B60">
            <w:pPr>
              <w:pStyle w:val="TAC"/>
              <w:rPr>
                <w:rFonts w:eastAsia="Malgun Gothic" w:cs="Arial"/>
                <w:kern w:val="2"/>
                <w:szCs w:val="24"/>
                <w:lang w:eastAsia="ko-KR"/>
              </w:rPr>
            </w:pPr>
            <w:r w:rsidRPr="00EF5447">
              <w:t>N/A</w:t>
            </w:r>
          </w:p>
        </w:tc>
      </w:tr>
      <w:tr w:rsidR="005E1531" w14:paraId="368208D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740"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16741" w:author="Skyworks" w:date="2022-04-25T21:29:00Z">
              <w:tcPr>
                <w:tcW w:w="2258" w:type="dxa"/>
                <w:tcBorders>
                  <w:top w:val="nil"/>
                  <w:left w:val="single" w:sz="4" w:space="0" w:color="auto"/>
                  <w:bottom w:val="nil"/>
                  <w:right w:val="single" w:sz="4" w:space="0" w:color="auto"/>
                </w:tcBorders>
                <w:vAlign w:val="center"/>
              </w:tcPr>
            </w:tcPrChange>
          </w:tcPr>
          <w:p w14:paraId="4ABA61D9" w14:textId="77777777" w:rsidR="005E1531" w:rsidRDefault="005E1531" w:rsidP="00592B60">
            <w:pPr>
              <w:pStyle w:val="TAC"/>
              <w:rPr>
                <w:rFonts w:cs="Arial"/>
                <w:color w:val="000000"/>
                <w:lang w:eastAsia="ko-KR"/>
              </w:rPr>
            </w:pPr>
            <w:r w:rsidRPr="00983991">
              <w:rPr>
                <w:lang w:eastAsia="ko-KR"/>
              </w:rPr>
              <w:t>DC_</w:t>
            </w:r>
            <w:r w:rsidRPr="00983991">
              <w:t>14A-66A</w:t>
            </w:r>
            <w:r w:rsidRPr="00983991">
              <w:rPr>
                <w:lang w:eastAsia="ko-KR"/>
              </w:rPr>
              <w:t>_n</w:t>
            </w:r>
            <w:r w:rsidRPr="00983991">
              <w:t>77</w:t>
            </w:r>
            <w:r w:rsidRPr="00983991">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Change w:id="1674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6B48ACAD" w14:textId="77777777" w:rsidR="005E1531" w:rsidRDefault="005E1531" w:rsidP="00592B60">
            <w:pPr>
              <w:pStyle w:val="TAC"/>
            </w:pPr>
            <w:r w:rsidRPr="00983991">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Change w:id="1674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5E1569CC" w14:textId="77777777" w:rsidR="005E1531" w:rsidRDefault="005E1531" w:rsidP="00592B60">
            <w:pPr>
              <w:pStyle w:val="TAC"/>
            </w:pPr>
            <w:r w:rsidRPr="00983991">
              <w:t>793</w:t>
            </w:r>
          </w:p>
        </w:tc>
        <w:tc>
          <w:tcPr>
            <w:tcW w:w="747" w:type="dxa"/>
            <w:tcBorders>
              <w:top w:val="single" w:sz="4" w:space="0" w:color="auto"/>
              <w:left w:val="single" w:sz="4" w:space="0" w:color="auto"/>
              <w:bottom w:val="single" w:sz="4" w:space="0" w:color="auto"/>
              <w:right w:val="single" w:sz="4" w:space="0" w:color="auto"/>
            </w:tcBorders>
            <w:noWrap/>
            <w:tcPrChange w:id="1674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7688A82C" w14:textId="77777777" w:rsidR="005E1531" w:rsidRDefault="005E1531" w:rsidP="00592B60">
            <w:pPr>
              <w:pStyle w:val="TAC"/>
              <w:rPr>
                <w:rFonts w:cs="Arial"/>
              </w:rPr>
            </w:pPr>
            <w:r w:rsidRPr="00983991">
              <w:t>5</w:t>
            </w:r>
          </w:p>
        </w:tc>
        <w:tc>
          <w:tcPr>
            <w:tcW w:w="1447" w:type="dxa"/>
            <w:tcBorders>
              <w:top w:val="single" w:sz="4" w:space="0" w:color="auto"/>
              <w:left w:val="single" w:sz="4" w:space="0" w:color="auto"/>
              <w:bottom w:val="single" w:sz="4" w:space="0" w:color="auto"/>
              <w:right w:val="single" w:sz="4" w:space="0" w:color="auto"/>
            </w:tcBorders>
            <w:noWrap/>
            <w:tcPrChange w:id="1674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73A8A3DB" w14:textId="77777777" w:rsidR="005E1531" w:rsidRDefault="005E1531" w:rsidP="00592B60">
            <w:pPr>
              <w:pStyle w:val="TAC"/>
              <w:rPr>
                <w:rFonts w:cs="Arial"/>
              </w:rPr>
            </w:pPr>
            <w:r w:rsidRPr="00983991">
              <w:t>25</w:t>
            </w:r>
          </w:p>
        </w:tc>
        <w:tc>
          <w:tcPr>
            <w:tcW w:w="994" w:type="dxa"/>
            <w:tcBorders>
              <w:top w:val="single" w:sz="4" w:space="0" w:color="auto"/>
              <w:left w:val="single" w:sz="4" w:space="0" w:color="auto"/>
              <w:bottom w:val="single" w:sz="4" w:space="0" w:color="auto"/>
              <w:right w:val="single" w:sz="4" w:space="0" w:color="auto"/>
            </w:tcBorders>
            <w:noWrap/>
            <w:vAlign w:val="center"/>
            <w:tcPrChange w:id="1674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27A2FCC6" w14:textId="77777777" w:rsidR="005E1531" w:rsidRDefault="005E1531" w:rsidP="00592B60">
            <w:pPr>
              <w:pStyle w:val="TAC"/>
              <w:rPr>
                <w:rFonts w:cs="Arial"/>
              </w:rPr>
            </w:pPr>
            <w:r w:rsidRPr="00983991">
              <w:t>763</w:t>
            </w:r>
          </w:p>
        </w:tc>
        <w:tc>
          <w:tcPr>
            <w:tcW w:w="752" w:type="dxa"/>
            <w:tcBorders>
              <w:top w:val="single" w:sz="4" w:space="0" w:color="auto"/>
              <w:left w:val="single" w:sz="4" w:space="0" w:color="auto"/>
              <w:bottom w:val="single" w:sz="4" w:space="0" w:color="auto"/>
              <w:right w:val="single" w:sz="4" w:space="0" w:color="auto"/>
            </w:tcBorders>
            <w:tcPrChange w:id="1674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32C80748" w14:textId="77777777" w:rsidR="005E1531" w:rsidRDefault="005E1531" w:rsidP="00592B60">
            <w:pPr>
              <w:pStyle w:val="TAC"/>
            </w:pPr>
            <w:r w:rsidRPr="00983991">
              <w:t>15.2</w:t>
            </w:r>
          </w:p>
        </w:tc>
        <w:tc>
          <w:tcPr>
            <w:tcW w:w="1248" w:type="dxa"/>
            <w:tcBorders>
              <w:top w:val="single" w:sz="4" w:space="0" w:color="auto"/>
              <w:left w:val="single" w:sz="4" w:space="0" w:color="auto"/>
              <w:bottom w:val="single" w:sz="4" w:space="0" w:color="auto"/>
              <w:right w:val="single" w:sz="4" w:space="0" w:color="auto"/>
            </w:tcBorders>
            <w:vAlign w:val="center"/>
            <w:tcPrChange w:id="1674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3ECC1658" w14:textId="77777777" w:rsidR="005E1531" w:rsidRDefault="005E1531" w:rsidP="00592B60">
            <w:pPr>
              <w:pStyle w:val="TAC"/>
            </w:pPr>
            <w:r w:rsidRPr="00983991">
              <w:rPr>
                <w:lang w:eastAsia="fi-FI"/>
              </w:rPr>
              <w:t>IMD3</w:t>
            </w:r>
            <w:r w:rsidRPr="00983991">
              <w:rPr>
                <w:vertAlign w:val="superscript"/>
                <w:lang w:eastAsia="fi-FI"/>
              </w:rPr>
              <w:t>11</w:t>
            </w:r>
          </w:p>
        </w:tc>
      </w:tr>
      <w:tr w:rsidR="005E1531" w14:paraId="3E693B6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750"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16751" w:author="Skyworks" w:date="2022-04-25T21:29:00Z">
              <w:tcPr>
                <w:tcW w:w="2258" w:type="dxa"/>
                <w:tcBorders>
                  <w:top w:val="nil"/>
                  <w:left w:val="single" w:sz="4" w:space="0" w:color="auto"/>
                  <w:bottom w:val="nil"/>
                  <w:right w:val="single" w:sz="4" w:space="0" w:color="auto"/>
                </w:tcBorders>
                <w:vAlign w:val="center"/>
              </w:tcPr>
            </w:tcPrChange>
          </w:tcPr>
          <w:p w14:paraId="359AA010" w14:textId="77777777" w:rsidR="005E1531" w:rsidRDefault="005E1531" w:rsidP="00592B60">
            <w:pPr>
              <w:pStyle w:val="TAC"/>
              <w:rPr>
                <w:rFonts w:cs="Arial"/>
                <w:color w:val="000000"/>
                <w:lang w:eastAsia="ko-KR"/>
              </w:rPr>
            </w:pPr>
            <w:r>
              <w:rPr>
                <w:rFonts w:cs="Arial"/>
              </w:rPr>
              <w:t>DC_14A-66A-66A_n77A</w:t>
            </w:r>
          </w:p>
        </w:tc>
        <w:tc>
          <w:tcPr>
            <w:tcW w:w="867" w:type="dxa"/>
            <w:tcBorders>
              <w:top w:val="single" w:sz="4" w:space="0" w:color="auto"/>
              <w:left w:val="single" w:sz="4" w:space="0" w:color="auto"/>
              <w:bottom w:val="single" w:sz="4" w:space="0" w:color="auto"/>
              <w:right w:val="single" w:sz="4" w:space="0" w:color="auto"/>
            </w:tcBorders>
            <w:vAlign w:val="center"/>
            <w:tcPrChange w:id="1675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07FB4BE0" w14:textId="77777777" w:rsidR="005E1531" w:rsidRDefault="005E1531" w:rsidP="00592B60">
            <w:pPr>
              <w:pStyle w:val="TAC"/>
            </w:pPr>
            <w:r w:rsidRPr="00983991">
              <w:t>66</w:t>
            </w:r>
          </w:p>
        </w:tc>
        <w:tc>
          <w:tcPr>
            <w:tcW w:w="1066" w:type="dxa"/>
            <w:tcBorders>
              <w:top w:val="single" w:sz="4" w:space="0" w:color="auto"/>
              <w:left w:val="single" w:sz="4" w:space="0" w:color="auto"/>
              <w:bottom w:val="single" w:sz="4" w:space="0" w:color="auto"/>
              <w:right w:val="single" w:sz="4" w:space="0" w:color="auto"/>
            </w:tcBorders>
            <w:noWrap/>
            <w:vAlign w:val="center"/>
            <w:tcPrChange w:id="1675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4E9A7D7B" w14:textId="77777777" w:rsidR="005E1531" w:rsidRDefault="005E1531" w:rsidP="00592B60">
            <w:pPr>
              <w:pStyle w:val="TAC"/>
            </w:pPr>
            <w:r w:rsidRPr="00983991">
              <w:t>1712.5</w:t>
            </w:r>
          </w:p>
        </w:tc>
        <w:tc>
          <w:tcPr>
            <w:tcW w:w="747" w:type="dxa"/>
            <w:tcBorders>
              <w:top w:val="single" w:sz="4" w:space="0" w:color="auto"/>
              <w:left w:val="single" w:sz="4" w:space="0" w:color="auto"/>
              <w:bottom w:val="single" w:sz="4" w:space="0" w:color="auto"/>
              <w:right w:val="single" w:sz="4" w:space="0" w:color="auto"/>
            </w:tcBorders>
            <w:noWrap/>
            <w:tcPrChange w:id="1675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17CCBEDD" w14:textId="77777777" w:rsidR="005E1531" w:rsidRDefault="005E1531" w:rsidP="00592B60">
            <w:pPr>
              <w:pStyle w:val="TAC"/>
              <w:rPr>
                <w:rFonts w:cs="Arial"/>
              </w:rPr>
            </w:pPr>
            <w:r w:rsidRPr="00983991">
              <w:t>5</w:t>
            </w:r>
          </w:p>
        </w:tc>
        <w:tc>
          <w:tcPr>
            <w:tcW w:w="1447" w:type="dxa"/>
            <w:tcBorders>
              <w:top w:val="single" w:sz="4" w:space="0" w:color="auto"/>
              <w:left w:val="single" w:sz="4" w:space="0" w:color="auto"/>
              <w:bottom w:val="single" w:sz="4" w:space="0" w:color="auto"/>
              <w:right w:val="single" w:sz="4" w:space="0" w:color="auto"/>
            </w:tcBorders>
            <w:noWrap/>
            <w:tcPrChange w:id="1675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24C2DC55" w14:textId="77777777" w:rsidR="005E1531" w:rsidRDefault="005E1531" w:rsidP="00592B60">
            <w:pPr>
              <w:pStyle w:val="TAC"/>
              <w:rPr>
                <w:rFonts w:cs="Arial"/>
              </w:rPr>
            </w:pPr>
            <w:r w:rsidRPr="00983991">
              <w:t>25</w:t>
            </w:r>
          </w:p>
        </w:tc>
        <w:tc>
          <w:tcPr>
            <w:tcW w:w="994" w:type="dxa"/>
            <w:tcBorders>
              <w:top w:val="single" w:sz="4" w:space="0" w:color="auto"/>
              <w:left w:val="single" w:sz="4" w:space="0" w:color="auto"/>
              <w:bottom w:val="single" w:sz="4" w:space="0" w:color="auto"/>
              <w:right w:val="single" w:sz="4" w:space="0" w:color="auto"/>
            </w:tcBorders>
            <w:noWrap/>
            <w:vAlign w:val="center"/>
            <w:tcPrChange w:id="1675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628B7D9F" w14:textId="77777777" w:rsidR="005E1531" w:rsidRDefault="005E1531" w:rsidP="00592B60">
            <w:pPr>
              <w:pStyle w:val="TAC"/>
              <w:rPr>
                <w:rFonts w:cs="Arial"/>
              </w:rPr>
            </w:pPr>
            <w:r w:rsidRPr="00983991">
              <w:t>2112.5</w:t>
            </w:r>
          </w:p>
        </w:tc>
        <w:tc>
          <w:tcPr>
            <w:tcW w:w="752" w:type="dxa"/>
            <w:tcBorders>
              <w:top w:val="single" w:sz="4" w:space="0" w:color="auto"/>
              <w:left w:val="single" w:sz="4" w:space="0" w:color="auto"/>
              <w:bottom w:val="single" w:sz="4" w:space="0" w:color="auto"/>
              <w:right w:val="single" w:sz="4" w:space="0" w:color="auto"/>
            </w:tcBorders>
            <w:tcPrChange w:id="1675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1C5F2750" w14:textId="77777777" w:rsidR="005E1531" w:rsidRDefault="005E1531" w:rsidP="00592B60">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Change w:id="1675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0973E6C8" w14:textId="77777777" w:rsidR="005E1531" w:rsidRDefault="005E1531" w:rsidP="00592B60">
            <w:pPr>
              <w:pStyle w:val="TAC"/>
            </w:pPr>
            <w:r w:rsidRPr="00983991">
              <w:rPr>
                <w:lang w:eastAsia="fi-FI"/>
              </w:rPr>
              <w:t>N/A</w:t>
            </w:r>
          </w:p>
        </w:tc>
      </w:tr>
      <w:tr w:rsidR="005E1531" w14:paraId="2E927B5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760"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16761" w:author="Skyworks" w:date="2022-04-25T21:29:00Z">
              <w:tcPr>
                <w:tcW w:w="2258" w:type="dxa"/>
                <w:tcBorders>
                  <w:top w:val="nil"/>
                  <w:left w:val="single" w:sz="4" w:space="0" w:color="auto"/>
                  <w:bottom w:val="nil"/>
                  <w:right w:val="single" w:sz="4" w:space="0" w:color="auto"/>
                </w:tcBorders>
                <w:vAlign w:val="center"/>
              </w:tcPr>
            </w:tcPrChange>
          </w:tcPr>
          <w:p w14:paraId="6618D9D3" w14:textId="77777777" w:rsidR="005E1531" w:rsidRDefault="005E1531" w:rsidP="00592B60">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1676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626953B5" w14:textId="77777777" w:rsidR="005E1531" w:rsidRDefault="005E1531" w:rsidP="00592B60">
            <w:pPr>
              <w:pStyle w:val="TAC"/>
            </w:pPr>
            <w:r w:rsidRPr="00983991">
              <w:rPr>
                <w:lang w:eastAsia="ko-KR"/>
              </w:rPr>
              <w:t>n</w:t>
            </w:r>
            <w:r w:rsidRPr="00983991">
              <w:t>77</w:t>
            </w:r>
          </w:p>
        </w:tc>
        <w:tc>
          <w:tcPr>
            <w:tcW w:w="1066" w:type="dxa"/>
            <w:tcBorders>
              <w:top w:val="single" w:sz="4" w:space="0" w:color="auto"/>
              <w:left w:val="single" w:sz="4" w:space="0" w:color="auto"/>
              <w:bottom w:val="single" w:sz="4" w:space="0" w:color="auto"/>
              <w:right w:val="single" w:sz="4" w:space="0" w:color="auto"/>
            </w:tcBorders>
            <w:noWrap/>
            <w:vAlign w:val="center"/>
            <w:tcPrChange w:id="1676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7DBD41B5" w14:textId="77777777" w:rsidR="005E1531" w:rsidRDefault="005E1531" w:rsidP="00592B60">
            <w:pPr>
              <w:pStyle w:val="TAC"/>
            </w:pPr>
            <w:r w:rsidRPr="00983991">
              <w:t>4188</w:t>
            </w:r>
          </w:p>
        </w:tc>
        <w:tc>
          <w:tcPr>
            <w:tcW w:w="747" w:type="dxa"/>
            <w:tcBorders>
              <w:top w:val="single" w:sz="4" w:space="0" w:color="auto"/>
              <w:left w:val="single" w:sz="4" w:space="0" w:color="auto"/>
              <w:bottom w:val="single" w:sz="4" w:space="0" w:color="auto"/>
              <w:right w:val="single" w:sz="4" w:space="0" w:color="auto"/>
            </w:tcBorders>
            <w:noWrap/>
            <w:tcPrChange w:id="1676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608EBFBA" w14:textId="77777777" w:rsidR="005E1531" w:rsidRDefault="005E1531" w:rsidP="00592B60">
            <w:pPr>
              <w:pStyle w:val="TAC"/>
              <w:rPr>
                <w:rFonts w:cs="Arial"/>
              </w:rPr>
            </w:pPr>
            <w:r w:rsidRPr="00983991">
              <w:t>10</w:t>
            </w:r>
          </w:p>
        </w:tc>
        <w:tc>
          <w:tcPr>
            <w:tcW w:w="1447" w:type="dxa"/>
            <w:tcBorders>
              <w:top w:val="single" w:sz="4" w:space="0" w:color="auto"/>
              <w:left w:val="single" w:sz="4" w:space="0" w:color="auto"/>
              <w:bottom w:val="single" w:sz="4" w:space="0" w:color="auto"/>
              <w:right w:val="single" w:sz="4" w:space="0" w:color="auto"/>
            </w:tcBorders>
            <w:noWrap/>
            <w:tcPrChange w:id="1676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5F5E2FE4" w14:textId="77777777" w:rsidR="005E1531" w:rsidRDefault="005E1531" w:rsidP="00592B60">
            <w:pPr>
              <w:pStyle w:val="TAC"/>
              <w:rPr>
                <w:rFonts w:cs="Arial"/>
              </w:rPr>
            </w:pPr>
            <w:r w:rsidRPr="00983991">
              <w:t>50</w:t>
            </w:r>
          </w:p>
        </w:tc>
        <w:tc>
          <w:tcPr>
            <w:tcW w:w="994" w:type="dxa"/>
            <w:tcBorders>
              <w:top w:val="single" w:sz="4" w:space="0" w:color="auto"/>
              <w:left w:val="single" w:sz="4" w:space="0" w:color="auto"/>
              <w:bottom w:val="single" w:sz="4" w:space="0" w:color="auto"/>
              <w:right w:val="single" w:sz="4" w:space="0" w:color="auto"/>
            </w:tcBorders>
            <w:noWrap/>
            <w:vAlign w:val="center"/>
            <w:tcPrChange w:id="1676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3B601831" w14:textId="77777777" w:rsidR="005E1531" w:rsidRDefault="005E1531" w:rsidP="00592B60">
            <w:pPr>
              <w:pStyle w:val="TAC"/>
              <w:rPr>
                <w:rFonts w:cs="Arial"/>
              </w:rPr>
            </w:pPr>
            <w:r w:rsidRPr="00983991">
              <w:t>4188</w:t>
            </w:r>
          </w:p>
        </w:tc>
        <w:tc>
          <w:tcPr>
            <w:tcW w:w="752" w:type="dxa"/>
            <w:tcBorders>
              <w:top w:val="single" w:sz="4" w:space="0" w:color="auto"/>
              <w:left w:val="single" w:sz="4" w:space="0" w:color="auto"/>
              <w:bottom w:val="single" w:sz="4" w:space="0" w:color="auto"/>
              <w:right w:val="single" w:sz="4" w:space="0" w:color="auto"/>
            </w:tcBorders>
            <w:tcPrChange w:id="1676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708CEBE3" w14:textId="77777777" w:rsidR="005E1531" w:rsidRDefault="005E1531" w:rsidP="00592B60">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Change w:id="1676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6942465E" w14:textId="77777777" w:rsidR="005E1531" w:rsidRDefault="005E1531" w:rsidP="00592B60">
            <w:pPr>
              <w:pStyle w:val="TAC"/>
            </w:pPr>
            <w:r w:rsidRPr="00983991">
              <w:rPr>
                <w:lang w:eastAsia="fi-FI"/>
              </w:rPr>
              <w:t>N/A</w:t>
            </w:r>
          </w:p>
        </w:tc>
      </w:tr>
      <w:tr w:rsidR="005E1531" w14:paraId="7BC236B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770"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16771" w:author="Skyworks" w:date="2022-04-25T21:29:00Z">
              <w:tcPr>
                <w:tcW w:w="2258" w:type="dxa"/>
                <w:tcBorders>
                  <w:top w:val="nil"/>
                  <w:left w:val="single" w:sz="4" w:space="0" w:color="auto"/>
                  <w:bottom w:val="nil"/>
                  <w:right w:val="single" w:sz="4" w:space="0" w:color="auto"/>
                </w:tcBorders>
                <w:vAlign w:val="center"/>
              </w:tcPr>
            </w:tcPrChange>
          </w:tcPr>
          <w:p w14:paraId="449351E3" w14:textId="77777777" w:rsidR="005E1531" w:rsidRDefault="005E1531" w:rsidP="00592B60">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1677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62B946A8" w14:textId="77777777" w:rsidR="005E1531" w:rsidRDefault="005E1531" w:rsidP="00592B60">
            <w:pPr>
              <w:pStyle w:val="TAC"/>
            </w:pPr>
            <w:r w:rsidRPr="00983991">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Change w:id="1677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78D88906" w14:textId="77777777" w:rsidR="005E1531" w:rsidRDefault="005E1531" w:rsidP="00592B60">
            <w:pPr>
              <w:pStyle w:val="TAC"/>
            </w:pPr>
            <w:r w:rsidRPr="00983991">
              <w:t>793</w:t>
            </w:r>
          </w:p>
        </w:tc>
        <w:tc>
          <w:tcPr>
            <w:tcW w:w="747" w:type="dxa"/>
            <w:tcBorders>
              <w:top w:val="single" w:sz="4" w:space="0" w:color="auto"/>
              <w:left w:val="single" w:sz="4" w:space="0" w:color="auto"/>
              <w:bottom w:val="single" w:sz="4" w:space="0" w:color="auto"/>
              <w:right w:val="single" w:sz="4" w:space="0" w:color="auto"/>
            </w:tcBorders>
            <w:noWrap/>
            <w:tcPrChange w:id="1677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260D9DE6" w14:textId="77777777" w:rsidR="005E1531" w:rsidRDefault="005E1531" w:rsidP="00592B60">
            <w:pPr>
              <w:pStyle w:val="TAC"/>
              <w:rPr>
                <w:rFonts w:cs="Arial"/>
              </w:rPr>
            </w:pPr>
            <w:r w:rsidRPr="00983991">
              <w:t>5</w:t>
            </w:r>
          </w:p>
        </w:tc>
        <w:tc>
          <w:tcPr>
            <w:tcW w:w="1447" w:type="dxa"/>
            <w:tcBorders>
              <w:top w:val="single" w:sz="4" w:space="0" w:color="auto"/>
              <w:left w:val="single" w:sz="4" w:space="0" w:color="auto"/>
              <w:bottom w:val="single" w:sz="4" w:space="0" w:color="auto"/>
              <w:right w:val="single" w:sz="4" w:space="0" w:color="auto"/>
            </w:tcBorders>
            <w:noWrap/>
            <w:tcPrChange w:id="1677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736F37A0" w14:textId="77777777" w:rsidR="005E1531" w:rsidRDefault="005E1531" w:rsidP="00592B60">
            <w:pPr>
              <w:pStyle w:val="TAC"/>
              <w:rPr>
                <w:rFonts w:cs="Arial"/>
              </w:rPr>
            </w:pPr>
            <w:r w:rsidRPr="00983991">
              <w:t>25</w:t>
            </w:r>
          </w:p>
        </w:tc>
        <w:tc>
          <w:tcPr>
            <w:tcW w:w="994" w:type="dxa"/>
            <w:tcBorders>
              <w:top w:val="single" w:sz="4" w:space="0" w:color="auto"/>
              <w:left w:val="single" w:sz="4" w:space="0" w:color="auto"/>
              <w:bottom w:val="single" w:sz="4" w:space="0" w:color="auto"/>
              <w:right w:val="single" w:sz="4" w:space="0" w:color="auto"/>
            </w:tcBorders>
            <w:noWrap/>
            <w:vAlign w:val="center"/>
            <w:tcPrChange w:id="1677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0CB5E260" w14:textId="77777777" w:rsidR="005E1531" w:rsidRDefault="005E1531" w:rsidP="00592B60">
            <w:pPr>
              <w:pStyle w:val="TAC"/>
              <w:rPr>
                <w:rFonts w:cs="Arial"/>
              </w:rPr>
            </w:pPr>
            <w:r w:rsidRPr="00983991">
              <w:t>763</w:t>
            </w:r>
          </w:p>
        </w:tc>
        <w:tc>
          <w:tcPr>
            <w:tcW w:w="752" w:type="dxa"/>
            <w:tcBorders>
              <w:top w:val="single" w:sz="4" w:space="0" w:color="auto"/>
              <w:left w:val="single" w:sz="4" w:space="0" w:color="auto"/>
              <w:bottom w:val="single" w:sz="4" w:space="0" w:color="auto"/>
              <w:right w:val="single" w:sz="4" w:space="0" w:color="auto"/>
            </w:tcBorders>
            <w:tcPrChange w:id="1677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38BA2A0F" w14:textId="77777777" w:rsidR="005E1531" w:rsidRDefault="005E1531" w:rsidP="00592B60">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Change w:id="1677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58EC493B" w14:textId="77777777" w:rsidR="005E1531" w:rsidRDefault="005E1531" w:rsidP="00592B60">
            <w:pPr>
              <w:pStyle w:val="TAC"/>
            </w:pPr>
            <w:r w:rsidRPr="00983991">
              <w:rPr>
                <w:lang w:eastAsia="fi-FI"/>
              </w:rPr>
              <w:t>N/A</w:t>
            </w:r>
          </w:p>
        </w:tc>
      </w:tr>
      <w:tr w:rsidR="005E1531" w14:paraId="511B999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780"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16781" w:author="Skyworks" w:date="2022-04-25T21:29:00Z">
              <w:tcPr>
                <w:tcW w:w="2258" w:type="dxa"/>
                <w:tcBorders>
                  <w:top w:val="nil"/>
                  <w:left w:val="single" w:sz="4" w:space="0" w:color="auto"/>
                  <w:bottom w:val="nil"/>
                  <w:right w:val="single" w:sz="4" w:space="0" w:color="auto"/>
                </w:tcBorders>
                <w:vAlign w:val="center"/>
              </w:tcPr>
            </w:tcPrChange>
          </w:tcPr>
          <w:p w14:paraId="64BA2C53" w14:textId="77777777" w:rsidR="005E1531" w:rsidRDefault="005E1531" w:rsidP="00592B60">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1678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5543532E" w14:textId="77777777" w:rsidR="005E1531" w:rsidRDefault="005E1531" w:rsidP="00592B60">
            <w:pPr>
              <w:pStyle w:val="TAC"/>
            </w:pPr>
            <w:r w:rsidRPr="00983991">
              <w:t>66</w:t>
            </w:r>
          </w:p>
        </w:tc>
        <w:tc>
          <w:tcPr>
            <w:tcW w:w="1066" w:type="dxa"/>
            <w:tcBorders>
              <w:top w:val="single" w:sz="4" w:space="0" w:color="auto"/>
              <w:left w:val="single" w:sz="4" w:space="0" w:color="auto"/>
              <w:bottom w:val="single" w:sz="4" w:space="0" w:color="auto"/>
              <w:right w:val="single" w:sz="4" w:space="0" w:color="auto"/>
            </w:tcBorders>
            <w:noWrap/>
            <w:vAlign w:val="center"/>
            <w:tcPrChange w:id="1678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12DADC30" w14:textId="77777777" w:rsidR="005E1531" w:rsidRDefault="005E1531" w:rsidP="00592B60">
            <w:pPr>
              <w:pStyle w:val="TAC"/>
            </w:pPr>
            <w:r w:rsidRPr="00983991">
              <w:t>1755</w:t>
            </w:r>
          </w:p>
        </w:tc>
        <w:tc>
          <w:tcPr>
            <w:tcW w:w="747" w:type="dxa"/>
            <w:tcBorders>
              <w:top w:val="single" w:sz="4" w:space="0" w:color="auto"/>
              <w:left w:val="single" w:sz="4" w:space="0" w:color="auto"/>
              <w:bottom w:val="single" w:sz="4" w:space="0" w:color="auto"/>
              <w:right w:val="single" w:sz="4" w:space="0" w:color="auto"/>
            </w:tcBorders>
            <w:noWrap/>
            <w:tcPrChange w:id="1678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713DD40F" w14:textId="77777777" w:rsidR="005E1531" w:rsidRDefault="005E1531" w:rsidP="00592B60">
            <w:pPr>
              <w:pStyle w:val="TAC"/>
              <w:rPr>
                <w:rFonts w:cs="Arial"/>
              </w:rPr>
            </w:pPr>
            <w:r w:rsidRPr="00983991">
              <w:t>5</w:t>
            </w:r>
          </w:p>
        </w:tc>
        <w:tc>
          <w:tcPr>
            <w:tcW w:w="1447" w:type="dxa"/>
            <w:tcBorders>
              <w:top w:val="single" w:sz="4" w:space="0" w:color="auto"/>
              <w:left w:val="single" w:sz="4" w:space="0" w:color="auto"/>
              <w:bottom w:val="single" w:sz="4" w:space="0" w:color="auto"/>
              <w:right w:val="single" w:sz="4" w:space="0" w:color="auto"/>
            </w:tcBorders>
            <w:noWrap/>
            <w:tcPrChange w:id="1678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6BFD2D3F" w14:textId="77777777" w:rsidR="005E1531" w:rsidRDefault="005E1531" w:rsidP="00592B60">
            <w:pPr>
              <w:pStyle w:val="TAC"/>
              <w:rPr>
                <w:rFonts w:cs="Arial"/>
              </w:rPr>
            </w:pPr>
            <w:r w:rsidRPr="00983991">
              <w:t>25</w:t>
            </w:r>
          </w:p>
        </w:tc>
        <w:tc>
          <w:tcPr>
            <w:tcW w:w="994" w:type="dxa"/>
            <w:tcBorders>
              <w:top w:val="single" w:sz="4" w:space="0" w:color="auto"/>
              <w:left w:val="single" w:sz="4" w:space="0" w:color="auto"/>
              <w:bottom w:val="single" w:sz="4" w:space="0" w:color="auto"/>
              <w:right w:val="single" w:sz="4" w:space="0" w:color="auto"/>
            </w:tcBorders>
            <w:noWrap/>
            <w:vAlign w:val="center"/>
            <w:tcPrChange w:id="1678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6ABDB602" w14:textId="77777777" w:rsidR="005E1531" w:rsidRDefault="005E1531" w:rsidP="00592B60">
            <w:pPr>
              <w:pStyle w:val="TAC"/>
              <w:rPr>
                <w:rFonts w:cs="Arial"/>
              </w:rPr>
            </w:pPr>
            <w:r w:rsidRPr="00983991">
              <w:t>2155</w:t>
            </w:r>
          </w:p>
        </w:tc>
        <w:tc>
          <w:tcPr>
            <w:tcW w:w="752" w:type="dxa"/>
            <w:tcBorders>
              <w:top w:val="single" w:sz="4" w:space="0" w:color="auto"/>
              <w:left w:val="single" w:sz="4" w:space="0" w:color="auto"/>
              <w:bottom w:val="single" w:sz="4" w:space="0" w:color="auto"/>
              <w:right w:val="single" w:sz="4" w:space="0" w:color="auto"/>
            </w:tcBorders>
            <w:tcPrChange w:id="1678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0AFC48C4" w14:textId="77777777" w:rsidR="005E1531" w:rsidRDefault="005E1531" w:rsidP="00592B60">
            <w:pPr>
              <w:pStyle w:val="TAC"/>
            </w:pPr>
            <w:r w:rsidRPr="00983991">
              <w:t>13.2</w:t>
            </w:r>
          </w:p>
        </w:tc>
        <w:tc>
          <w:tcPr>
            <w:tcW w:w="1248" w:type="dxa"/>
            <w:tcBorders>
              <w:top w:val="single" w:sz="4" w:space="0" w:color="auto"/>
              <w:left w:val="single" w:sz="4" w:space="0" w:color="auto"/>
              <w:bottom w:val="single" w:sz="4" w:space="0" w:color="auto"/>
              <w:right w:val="single" w:sz="4" w:space="0" w:color="auto"/>
            </w:tcBorders>
            <w:vAlign w:val="center"/>
            <w:tcPrChange w:id="1678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0B80391C" w14:textId="77777777" w:rsidR="005E1531" w:rsidRDefault="005E1531" w:rsidP="00592B60">
            <w:pPr>
              <w:pStyle w:val="TAC"/>
            </w:pPr>
            <w:r w:rsidRPr="00983991">
              <w:rPr>
                <w:lang w:eastAsia="fi-FI"/>
              </w:rPr>
              <w:t>IMD3</w:t>
            </w:r>
          </w:p>
        </w:tc>
      </w:tr>
      <w:tr w:rsidR="005E1531" w14:paraId="5ED4BEE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790"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6791" w:author="Skyworks" w:date="2022-04-25T21:29:00Z">
              <w:tcPr>
                <w:tcW w:w="2258" w:type="dxa"/>
                <w:tcBorders>
                  <w:top w:val="nil"/>
                  <w:left w:val="single" w:sz="4" w:space="0" w:color="auto"/>
                  <w:bottom w:val="single" w:sz="4" w:space="0" w:color="auto"/>
                  <w:right w:val="single" w:sz="4" w:space="0" w:color="auto"/>
                </w:tcBorders>
                <w:vAlign w:val="center"/>
              </w:tcPr>
            </w:tcPrChange>
          </w:tcPr>
          <w:p w14:paraId="2AE065CA" w14:textId="77777777" w:rsidR="005E1531" w:rsidRDefault="005E1531" w:rsidP="00592B60">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16792"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7DADBCBD" w14:textId="77777777" w:rsidR="005E1531" w:rsidRDefault="005E1531" w:rsidP="00592B60">
            <w:pPr>
              <w:pStyle w:val="TAC"/>
            </w:pPr>
            <w:r w:rsidRPr="00983991">
              <w:rPr>
                <w:lang w:eastAsia="ko-KR"/>
              </w:rPr>
              <w:t>n</w:t>
            </w:r>
            <w:r w:rsidRPr="00983991">
              <w:t>77</w:t>
            </w:r>
          </w:p>
        </w:tc>
        <w:tc>
          <w:tcPr>
            <w:tcW w:w="1066" w:type="dxa"/>
            <w:tcBorders>
              <w:top w:val="single" w:sz="4" w:space="0" w:color="auto"/>
              <w:left w:val="single" w:sz="4" w:space="0" w:color="auto"/>
              <w:bottom w:val="single" w:sz="4" w:space="0" w:color="auto"/>
              <w:right w:val="single" w:sz="4" w:space="0" w:color="auto"/>
            </w:tcBorders>
            <w:noWrap/>
            <w:vAlign w:val="center"/>
            <w:tcPrChange w:id="16793"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0D2E8E02" w14:textId="77777777" w:rsidR="005E1531" w:rsidRDefault="005E1531" w:rsidP="00592B60">
            <w:pPr>
              <w:pStyle w:val="TAC"/>
            </w:pPr>
            <w:r w:rsidRPr="00983991">
              <w:t>3741</w:t>
            </w:r>
          </w:p>
        </w:tc>
        <w:tc>
          <w:tcPr>
            <w:tcW w:w="747" w:type="dxa"/>
            <w:tcBorders>
              <w:top w:val="single" w:sz="4" w:space="0" w:color="auto"/>
              <w:left w:val="single" w:sz="4" w:space="0" w:color="auto"/>
              <w:bottom w:val="single" w:sz="4" w:space="0" w:color="auto"/>
              <w:right w:val="single" w:sz="4" w:space="0" w:color="auto"/>
            </w:tcBorders>
            <w:noWrap/>
            <w:tcPrChange w:id="1679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4E0A9334" w14:textId="77777777" w:rsidR="005E1531" w:rsidRDefault="005E1531" w:rsidP="00592B60">
            <w:pPr>
              <w:pStyle w:val="TAC"/>
            </w:pPr>
            <w:r w:rsidRPr="00983991">
              <w:t>10</w:t>
            </w:r>
          </w:p>
        </w:tc>
        <w:tc>
          <w:tcPr>
            <w:tcW w:w="1447" w:type="dxa"/>
            <w:tcBorders>
              <w:top w:val="single" w:sz="4" w:space="0" w:color="auto"/>
              <w:left w:val="single" w:sz="4" w:space="0" w:color="auto"/>
              <w:bottom w:val="single" w:sz="4" w:space="0" w:color="auto"/>
              <w:right w:val="single" w:sz="4" w:space="0" w:color="auto"/>
            </w:tcBorders>
            <w:noWrap/>
            <w:tcPrChange w:id="1679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06BE1FBD" w14:textId="77777777" w:rsidR="005E1531" w:rsidRDefault="005E1531" w:rsidP="00592B60">
            <w:pPr>
              <w:pStyle w:val="TAC"/>
            </w:pPr>
            <w:r w:rsidRPr="00983991">
              <w:t>50</w:t>
            </w:r>
          </w:p>
        </w:tc>
        <w:tc>
          <w:tcPr>
            <w:tcW w:w="994" w:type="dxa"/>
            <w:tcBorders>
              <w:top w:val="single" w:sz="4" w:space="0" w:color="auto"/>
              <w:left w:val="single" w:sz="4" w:space="0" w:color="auto"/>
              <w:bottom w:val="single" w:sz="4" w:space="0" w:color="auto"/>
              <w:right w:val="single" w:sz="4" w:space="0" w:color="auto"/>
            </w:tcBorders>
            <w:noWrap/>
            <w:vAlign w:val="center"/>
            <w:tcPrChange w:id="16796"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46D45413" w14:textId="77777777" w:rsidR="005E1531" w:rsidRDefault="005E1531" w:rsidP="00592B60">
            <w:pPr>
              <w:pStyle w:val="TAC"/>
            </w:pPr>
            <w:r w:rsidRPr="00983991">
              <w:t>3741</w:t>
            </w:r>
          </w:p>
        </w:tc>
        <w:tc>
          <w:tcPr>
            <w:tcW w:w="752" w:type="dxa"/>
            <w:tcBorders>
              <w:top w:val="single" w:sz="4" w:space="0" w:color="auto"/>
              <w:left w:val="single" w:sz="4" w:space="0" w:color="auto"/>
              <w:bottom w:val="single" w:sz="4" w:space="0" w:color="auto"/>
              <w:right w:val="single" w:sz="4" w:space="0" w:color="auto"/>
            </w:tcBorders>
            <w:tcPrChange w:id="1679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5AAA4281" w14:textId="77777777" w:rsidR="005E1531" w:rsidRDefault="005E1531" w:rsidP="00592B60">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Change w:id="16798"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50C63464" w14:textId="77777777" w:rsidR="005E1531" w:rsidRDefault="005E1531" w:rsidP="00592B60">
            <w:pPr>
              <w:pStyle w:val="TAC"/>
            </w:pPr>
            <w:r w:rsidRPr="00983991">
              <w:rPr>
                <w:lang w:eastAsia="fi-FI"/>
              </w:rPr>
              <w:t>N/A</w:t>
            </w:r>
          </w:p>
        </w:tc>
      </w:tr>
      <w:tr w:rsidR="005E1531" w:rsidRPr="00EF5447" w14:paraId="50B7159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800" w:author="Skyworks" w:date="2022-04-25T21:29:00Z">
            <w:trPr>
              <w:trHeight w:val="54"/>
              <w:jc w:val="center"/>
            </w:trPr>
          </w:trPrChange>
        </w:trPr>
        <w:tc>
          <w:tcPr>
            <w:tcW w:w="2258" w:type="dxa"/>
            <w:tcBorders>
              <w:bottom w:val="nil"/>
            </w:tcBorders>
            <w:shd w:val="clear" w:color="auto" w:fill="auto"/>
            <w:tcPrChange w:id="16801" w:author="Skyworks" w:date="2022-04-25T21:29:00Z">
              <w:tcPr>
                <w:tcW w:w="2258" w:type="dxa"/>
                <w:tcBorders>
                  <w:bottom w:val="nil"/>
                </w:tcBorders>
                <w:shd w:val="clear" w:color="auto" w:fill="auto"/>
              </w:tcPr>
            </w:tcPrChange>
          </w:tcPr>
          <w:p w14:paraId="22ABED26" w14:textId="77777777" w:rsidR="005E1531" w:rsidRPr="00EF5447" w:rsidRDefault="005E1531" w:rsidP="00592B60">
            <w:pPr>
              <w:pStyle w:val="TAC"/>
              <w:rPr>
                <w:rFonts w:eastAsia="MS Mincho"/>
              </w:rPr>
            </w:pPr>
            <w:r w:rsidRPr="00EF5447">
              <w:rPr>
                <w:lang w:eastAsia="ko-KR"/>
              </w:rPr>
              <w:t>DC_18A_n3A-n78A</w:t>
            </w:r>
          </w:p>
        </w:tc>
        <w:tc>
          <w:tcPr>
            <w:tcW w:w="867" w:type="dxa"/>
            <w:shd w:val="clear" w:color="auto" w:fill="auto"/>
            <w:tcPrChange w:id="16802" w:author="Skyworks" w:date="2022-04-25T21:29:00Z">
              <w:tcPr>
                <w:tcW w:w="867" w:type="dxa"/>
                <w:shd w:val="clear" w:color="auto" w:fill="auto"/>
              </w:tcPr>
            </w:tcPrChange>
          </w:tcPr>
          <w:p w14:paraId="38B586C0" w14:textId="77777777" w:rsidR="005E1531" w:rsidRPr="00EF5447" w:rsidRDefault="005E1531" w:rsidP="00592B60">
            <w:pPr>
              <w:pStyle w:val="TAC"/>
              <w:rPr>
                <w:lang w:eastAsia="ja-JP"/>
              </w:rPr>
            </w:pPr>
            <w:r w:rsidRPr="00EF5447">
              <w:rPr>
                <w:lang w:eastAsia="ko-KR"/>
              </w:rPr>
              <w:t>18</w:t>
            </w:r>
          </w:p>
        </w:tc>
        <w:tc>
          <w:tcPr>
            <w:tcW w:w="1066" w:type="dxa"/>
            <w:shd w:val="clear" w:color="auto" w:fill="auto"/>
            <w:noWrap/>
            <w:tcPrChange w:id="16803" w:author="Skyworks" w:date="2022-04-25T21:29:00Z">
              <w:tcPr>
                <w:tcW w:w="1066" w:type="dxa"/>
                <w:shd w:val="clear" w:color="auto" w:fill="auto"/>
                <w:noWrap/>
              </w:tcPr>
            </w:tcPrChange>
          </w:tcPr>
          <w:p w14:paraId="26FF3337" w14:textId="77777777" w:rsidR="005E1531" w:rsidRPr="00EF5447" w:rsidRDefault="005E1531" w:rsidP="00592B60">
            <w:pPr>
              <w:pStyle w:val="TAC"/>
            </w:pPr>
            <w:r w:rsidRPr="00EF5447">
              <w:rPr>
                <w:lang w:eastAsia="ko-KR"/>
              </w:rPr>
              <w:t>820</w:t>
            </w:r>
          </w:p>
        </w:tc>
        <w:tc>
          <w:tcPr>
            <w:tcW w:w="747" w:type="dxa"/>
            <w:shd w:val="clear" w:color="auto" w:fill="auto"/>
            <w:noWrap/>
            <w:tcPrChange w:id="16804" w:author="Skyworks" w:date="2022-04-25T21:29:00Z">
              <w:tcPr>
                <w:tcW w:w="747" w:type="dxa"/>
                <w:shd w:val="clear" w:color="auto" w:fill="auto"/>
                <w:noWrap/>
              </w:tcPr>
            </w:tcPrChange>
          </w:tcPr>
          <w:p w14:paraId="275C990D" w14:textId="77777777" w:rsidR="005E1531" w:rsidRPr="00EF5447" w:rsidRDefault="005E1531" w:rsidP="00592B60">
            <w:pPr>
              <w:pStyle w:val="TAC"/>
              <w:rPr>
                <w:rFonts w:eastAsia="Malgun Gothic"/>
                <w:szCs w:val="18"/>
                <w:lang w:eastAsia="ko-KR"/>
              </w:rPr>
            </w:pPr>
            <w:r w:rsidRPr="00EF5447">
              <w:rPr>
                <w:lang w:eastAsia="ko-KR"/>
              </w:rPr>
              <w:t>5</w:t>
            </w:r>
          </w:p>
        </w:tc>
        <w:tc>
          <w:tcPr>
            <w:tcW w:w="1447" w:type="dxa"/>
            <w:shd w:val="clear" w:color="auto" w:fill="auto"/>
            <w:noWrap/>
            <w:tcPrChange w:id="16805" w:author="Skyworks" w:date="2022-04-25T21:29:00Z">
              <w:tcPr>
                <w:tcW w:w="877" w:type="dxa"/>
                <w:shd w:val="clear" w:color="auto" w:fill="auto"/>
                <w:noWrap/>
              </w:tcPr>
            </w:tcPrChange>
          </w:tcPr>
          <w:p w14:paraId="266859EC" w14:textId="77777777" w:rsidR="005E1531" w:rsidRPr="00EF5447" w:rsidRDefault="005E1531" w:rsidP="00592B60">
            <w:pPr>
              <w:pStyle w:val="TAC"/>
              <w:rPr>
                <w:rFonts w:eastAsia="Malgun Gothic"/>
                <w:szCs w:val="18"/>
                <w:lang w:eastAsia="ko-KR"/>
              </w:rPr>
            </w:pPr>
            <w:r w:rsidRPr="00EF5447">
              <w:rPr>
                <w:lang w:eastAsia="ko-KR"/>
              </w:rPr>
              <w:t>25</w:t>
            </w:r>
          </w:p>
        </w:tc>
        <w:tc>
          <w:tcPr>
            <w:tcW w:w="994" w:type="dxa"/>
            <w:shd w:val="clear" w:color="auto" w:fill="auto"/>
            <w:noWrap/>
            <w:tcPrChange w:id="16806" w:author="Skyworks" w:date="2022-04-25T21:29:00Z">
              <w:tcPr>
                <w:tcW w:w="1299" w:type="dxa"/>
                <w:shd w:val="clear" w:color="auto" w:fill="auto"/>
                <w:noWrap/>
              </w:tcPr>
            </w:tcPrChange>
          </w:tcPr>
          <w:p w14:paraId="0C4E702E" w14:textId="77777777" w:rsidR="005E1531" w:rsidRPr="00EF5447" w:rsidRDefault="005E1531" w:rsidP="00592B60">
            <w:pPr>
              <w:pStyle w:val="TAC"/>
            </w:pPr>
            <w:r w:rsidRPr="00EF5447">
              <w:rPr>
                <w:lang w:eastAsia="ko-KR"/>
              </w:rPr>
              <w:t>865</w:t>
            </w:r>
          </w:p>
        </w:tc>
        <w:tc>
          <w:tcPr>
            <w:tcW w:w="752" w:type="dxa"/>
            <w:shd w:val="clear" w:color="auto" w:fill="auto"/>
            <w:tcPrChange w:id="16807" w:author="Skyworks" w:date="2022-04-25T21:29:00Z">
              <w:tcPr>
                <w:tcW w:w="1017" w:type="dxa"/>
                <w:shd w:val="clear" w:color="auto" w:fill="auto"/>
              </w:tcPr>
            </w:tcPrChange>
          </w:tcPr>
          <w:p w14:paraId="38324617" w14:textId="77777777" w:rsidR="005E1531" w:rsidRPr="00EF5447" w:rsidRDefault="005E1531" w:rsidP="00592B60">
            <w:pPr>
              <w:pStyle w:val="TAC"/>
              <w:rPr>
                <w:lang w:eastAsia="ja-JP"/>
              </w:rPr>
            </w:pPr>
            <w:r w:rsidRPr="00EF5447">
              <w:rPr>
                <w:rFonts w:eastAsia="Malgun Gothic"/>
                <w:lang w:eastAsia="ko-KR"/>
              </w:rPr>
              <w:t>N/A</w:t>
            </w:r>
          </w:p>
        </w:tc>
        <w:tc>
          <w:tcPr>
            <w:tcW w:w="1248" w:type="dxa"/>
            <w:shd w:val="clear" w:color="auto" w:fill="auto"/>
            <w:tcPrChange w:id="16808" w:author="Skyworks" w:date="2022-04-25T21:29:00Z">
              <w:tcPr>
                <w:tcW w:w="1248" w:type="dxa"/>
                <w:shd w:val="clear" w:color="auto" w:fill="auto"/>
              </w:tcPr>
            </w:tcPrChange>
          </w:tcPr>
          <w:p w14:paraId="7BB7AEBA" w14:textId="77777777" w:rsidR="005E1531" w:rsidRPr="00EF5447" w:rsidRDefault="005E1531" w:rsidP="00592B60">
            <w:pPr>
              <w:pStyle w:val="TAC"/>
            </w:pPr>
            <w:r w:rsidRPr="00EF5447">
              <w:rPr>
                <w:kern w:val="2"/>
                <w:szCs w:val="24"/>
                <w:lang w:eastAsia="ja-JP"/>
              </w:rPr>
              <w:t>N/A</w:t>
            </w:r>
          </w:p>
        </w:tc>
      </w:tr>
      <w:tr w:rsidR="005E1531" w:rsidRPr="00EF5447" w14:paraId="7718D35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810" w:author="Skyworks" w:date="2022-04-25T21:29:00Z">
            <w:trPr>
              <w:trHeight w:val="54"/>
              <w:jc w:val="center"/>
            </w:trPr>
          </w:trPrChange>
        </w:trPr>
        <w:tc>
          <w:tcPr>
            <w:tcW w:w="2258" w:type="dxa"/>
            <w:tcBorders>
              <w:top w:val="nil"/>
              <w:bottom w:val="nil"/>
            </w:tcBorders>
            <w:shd w:val="clear" w:color="auto" w:fill="auto"/>
            <w:tcPrChange w:id="16811" w:author="Skyworks" w:date="2022-04-25T21:29:00Z">
              <w:tcPr>
                <w:tcW w:w="2258" w:type="dxa"/>
                <w:tcBorders>
                  <w:top w:val="nil"/>
                  <w:bottom w:val="nil"/>
                </w:tcBorders>
                <w:shd w:val="clear" w:color="auto" w:fill="auto"/>
              </w:tcPr>
            </w:tcPrChange>
          </w:tcPr>
          <w:p w14:paraId="1AC55EF0" w14:textId="77777777" w:rsidR="005E1531" w:rsidRPr="00EF5447" w:rsidRDefault="005E1531" w:rsidP="00592B60">
            <w:pPr>
              <w:pStyle w:val="TAC"/>
              <w:rPr>
                <w:rFonts w:eastAsia="MS Mincho"/>
              </w:rPr>
            </w:pPr>
          </w:p>
        </w:tc>
        <w:tc>
          <w:tcPr>
            <w:tcW w:w="867" w:type="dxa"/>
            <w:shd w:val="clear" w:color="auto" w:fill="auto"/>
            <w:tcPrChange w:id="16812" w:author="Skyworks" w:date="2022-04-25T21:29:00Z">
              <w:tcPr>
                <w:tcW w:w="867" w:type="dxa"/>
                <w:shd w:val="clear" w:color="auto" w:fill="auto"/>
              </w:tcPr>
            </w:tcPrChange>
          </w:tcPr>
          <w:p w14:paraId="20D7DF6D" w14:textId="77777777" w:rsidR="005E1531" w:rsidRPr="00EF5447" w:rsidRDefault="005E1531" w:rsidP="00592B60">
            <w:pPr>
              <w:pStyle w:val="TAC"/>
              <w:rPr>
                <w:lang w:eastAsia="ja-JP"/>
              </w:rPr>
            </w:pPr>
            <w:r w:rsidRPr="00EF5447">
              <w:rPr>
                <w:lang w:eastAsia="ko-KR"/>
              </w:rPr>
              <w:t>n3</w:t>
            </w:r>
          </w:p>
        </w:tc>
        <w:tc>
          <w:tcPr>
            <w:tcW w:w="1066" w:type="dxa"/>
            <w:shd w:val="clear" w:color="auto" w:fill="auto"/>
            <w:noWrap/>
            <w:tcPrChange w:id="16813" w:author="Skyworks" w:date="2022-04-25T21:29:00Z">
              <w:tcPr>
                <w:tcW w:w="1066" w:type="dxa"/>
                <w:shd w:val="clear" w:color="auto" w:fill="auto"/>
                <w:noWrap/>
              </w:tcPr>
            </w:tcPrChange>
          </w:tcPr>
          <w:p w14:paraId="14A321F5" w14:textId="77777777" w:rsidR="005E1531" w:rsidRPr="00EF5447" w:rsidRDefault="005E1531" w:rsidP="00592B60">
            <w:pPr>
              <w:pStyle w:val="TAC"/>
            </w:pPr>
            <w:r w:rsidRPr="00EF5447">
              <w:rPr>
                <w:lang w:eastAsia="ko-KR"/>
              </w:rPr>
              <w:t>1750</w:t>
            </w:r>
          </w:p>
        </w:tc>
        <w:tc>
          <w:tcPr>
            <w:tcW w:w="747" w:type="dxa"/>
            <w:shd w:val="clear" w:color="auto" w:fill="auto"/>
            <w:noWrap/>
            <w:tcPrChange w:id="16814" w:author="Skyworks" w:date="2022-04-25T21:29:00Z">
              <w:tcPr>
                <w:tcW w:w="747" w:type="dxa"/>
                <w:shd w:val="clear" w:color="auto" w:fill="auto"/>
                <w:noWrap/>
              </w:tcPr>
            </w:tcPrChange>
          </w:tcPr>
          <w:p w14:paraId="515A60CF" w14:textId="77777777" w:rsidR="005E1531" w:rsidRPr="00EF5447" w:rsidRDefault="005E1531" w:rsidP="00592B60">
            <w:pPr>
              <w:pStyle w:val="TAC"/>
              <w:rPr>
                <w:rFonts w:eastAsia="Malgun Gothic"/>
                <w:szCs w:val="18"/>
                <w:lang w:eastAsia="ko-KR"/>
              </w:rPr>
            </w:pPr>
            <w:r w:rsidRPr="00EF5447">
              <w:rPr>
                <w:lang w:eastAsia="ko-KR"/>
              </w:rPr>
              <w:t>5</w:t>
            </w:r>
          </w:p>
        </w:tc>
        <w:tc>
          <w:tcPr>
            <w:tcW w:w="1447" w:type="dxa"/>
            <w:shd w:val="clear" w:color="auto" w:fill="auto"/>
            <w:noWrap/>
            <w:tcPrChange w:id="16815" w:author="Skyworks" w:date="2022-04-25T21:29:00Z">
              <w:tcPr>
                <w:tcW w:w="877" w:type="dxa"/>
                <w:shd w:val="clear" w:color="auto" w:fill="auto"/>
                <w:noWrap/>
              </w:tcPr>
            </w:tcPrChange>
          </w:tcPr>
          <w:p w14:paraId="1340D6DE" w14:textId="77777777" w:rsidR="005E1531" w:rsidRPr="00EF5447" w:rsidRDefault="005E1531" w:rsidP="00592B60">
            <w:pPr>
              <w:pStyle w:val="TAC"/>
              <w:rPr>
                <w:rFonts w:eastAsia="Malgun Gothic"/>
                <w:szCs w:val="18"/>
                <w:lang w:eastAsia="ko-KR"/>
              </w:rPr>
            </w:pPr>
            <w:r w:rsidRPr="00EF5447">
              <w:rPr>
                <w:lang w:eastAsia="ko-KR"/>
              </w:rPr>
              <w:t>25</w:t>
            </w:r>
          </w:p>
        </w:tc>
        <w:tc>
          <w:tcPr>
            <w:tcW w:w="994" w:type="dxa"/>
            <w:shd w:val="clear" w:color="auto" w:fill="auto"/>
            <w:noWrap/>
            <w:tcPrChange w:id="16816" w:author="Skyworks" w:date="2022-04-25T21:29:00Z">
              <w:tcPr>
                <w:tcW w:w="1299" w:type="dxa"/>
                <w:shd w:val="clear" w:color="auto" w:fill="auto"/>
                <w:noWrap/>
              </w:tcPr>
            </w:tcPrChange>
          </w:tcPr>
          <w:p w14:paraId="397FCB2E" w14:textId="77777777" w:rsidR="005E1531" w:rsidRPr="00EF5447" w:rsidRDefault="005E1531" w:rsidP="00592B60">
            <w:pPr>
              <w:pStyle w:val="TAC"/>
            </w:pPr>
            <w:r w:rsidRPr="00EF5447">
              <w:rPr>
                <w:lang w:eastAsia="ko-KR"/>
              </w:rPr>
              <w:t>1845</w:t>
            </w:r>
          </w:p>
        </w:tc>
        <w:tc>
          <w:tcPr>
            <w:tcW w:w="752" w:type="dxa"/>
            <w:shd w:val="clear" w:color="auto" w:fill="auto"/>
            <w:tcPrChange w:id="16817" w:author="Skyworks" w:date="2022-04-25T21:29:00Z">
              <w:tcPr>
                <w:tcW w:w="1017" w:type="dxa"/>
                <w:shd w:val="clear" w:color="auto" w:fill="auto"/>
              </w:tcPr>
            </w:tcPrChange>
          </w:tcPr>
          <w:p w14:paraId="76A276F4" w14:textId="77777777" w:rsidR="005E1531" w:rsidRPr="00EF5447" w:rsidRDefault="005E1531" w:rsidP="00592B60">
            <w:pPr>
              <w:pStyle w:val="TAC"/>
              <w:rPr>
                <w:lang w:eastAsia="ja-JP"/>
              </w:rPr>
            </w:pPr>
            <w:r w:rsidRPr="00EF5447">
              <w:rPr>
                <w:rFonts w:eastAsia="Malgun Gothic"/>
                <w:lang w:eastAsia="ko-KR"/>
              </w:rPr>
              <w:t>N/A</w:t>
            </w:r>
          </w:p>
        </w:tc>
        <w:tc>
          <w:tcPr>
            <w:tcW w:w="1248" w:type="dxa"/>
            <w:shd w:val="clear" w:color="auto" w:fill="auto"/>
            <w:tcPrChange w:id="16818" w:author="Skyworks" w:date="2022-04-25T21:29:00Z">
              <w:tcPr>
                <w:tcW w:w="1248" w:type="dxa"/>
                <w:shd w:val="clear" w:color="auto" w:fill="auto"/>
              </w:tcPr>
            </w:tcPrChange>
          </w:tcPr>
          <w:p w14:paraId="51BA6746" w14:textId="77777777" w:rsidR="005E1531" w:rsidRPr="00EF5447" w:rsidRDefault="005E1531" w:rsidP="00592B60">
            <w:pPr>
              <w:pStyle w:val="TAC"/>
            </w:pPr>
            <w:r w:rsidRPr="00EF5447">
              <w:rPr>
                <w:kern w:val="2"/>
                <w:szCs w:val="24"/>
                <w:lang w:eastAsia="ja-JP"/>
              </w:rPr>
              <w:t>N/A</w:t>
            </w:r>
          </w:p>
        </w:tc>
      </w:tr>
      <w:tr w:rsidR="005E1531" w:rsidRPr="00EF5447" w14:paraId="7826AA1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820" w:author="Skyworks" w:date="2022-04-25T21:29:00Z">
            <w:trPr>
              <w:trHeight w:val="54"/>
              <w:jc w:val="center"/>
            </w:trPr>
          </w:trPrChange>
        </w:trPr>
        <w:tc>
          <w:tcPr>
            <w:tcW w:w="2258" w:type="dxa"/>
            <w:tcBorders>
              <w:top w:val="nil"/>
              <w:bottom w:val="single" w:sz="4" w:space="0" w:color="auto"/>
            </w:tcBorders>
            <w:shd w:val="clear" w:color="auto" w:fill="auto"/>
            <w:tcPrChange w:id="16821" w:author="Skyworks" w:date="2022-04-25T21:29:00Z">
              <w:tcPr>
                <w:tcW w:w="2258" w:type="dxa"/>
                <w:tcBorders>
                  <w:top w:val="nil"/>
                  <w:bottom w:val="single" w:sz="4" w:space="0" w:color="auto"/>
                </w:tcBorders>
                <w:shd w:val="clear" w:color="auto" w:fill="auto"/>
              </w:tcPr>
            </w:tcPrChange>
          </w:tcPr>
          <w:p w14:paraId="0E710541" w14:textId="77777777" w:rsidR="005E1531" w:rsidRPr="00EF5447" w:rsidRDefault="005E1531" w:rsidP="00592B60">
            <w:pPr>
              <w:pStyle w:val="TAC"/>
              <w:rPr>
                <w:rFonts w:eastAsia="MS Mincho"/>
              </w:rPr>
            </w:pPr>
          </w:p>
        </w:tc>
        <w:tc>
          <w:tcPr>
            <w:tcW w:w="867" w:type="dxa"/>
            <w:shd w:val="clear" w:color="auto" w:fill="auto"/>
            <w:tcPrChange w:id="16822" w:author="Skyworks" w:date="2022-04-25T21:29:00Z">
              <w:tcPr>
                <w:tcW w:w="867" w:type="dxa"/>
                <w:shd w:val="clear" w:color="auto" w:fill="auto"/>
              </w:tcPr>
            </w:tcPrChange>
          </w:tcPr>
          <w:p w14:paraId="20E35546" w14:textId="77777777" w:rsidR="005E1531" w:rsidRPr="00EF5447" w:rsidRDefault="005E1531" w:rsidP="00592B60">
            <w:pPr>
              <w:pStyle w:val="TAC"/>
              <w:rPr>
                <w:lang w:eastAsia="ja-JP"/>
              </w:rPr>
            </w:pPr>
            <w:r w:rsidRPr="00EF5447">
              <w:rPr>
                <w:lang w:eastAsia="ko-KR"/>
              </w:rPr>
              <w:t>n78</w:t>
            </w:r>
          </w:p>
        </w:tc>
        <w:tc>
          <w:tcPr>
            <w:tcW w:w="1066" w:type="dxa"/>
            <w:shd w:val="clear" w:color="auto" w:fill="auto"/>
            <w:noWrap/>
            <w:tcPrChange w:id="16823" w:author="Skyworks" w:date="2022-04-25T21:29:00Z">
              <w:tcPr>
                <w:tcW w:w="1066" w:type="dxa"/>
                <w:shd w:val="clear" w:color="auto" w:fill="auto"/>
                <w:noWrap/>
              </w:tcPr>
            </w:tcPrChange>
          </w:tcPr>
          <w:p w14:paraId="4C4B1CEB" w14:textId="77777777" w:rsidR="005E1531" w:rsidRPr="00EF5447" w:rsidRDefault="005E1531" w:rsidP="00592B60">
            <w:pPr>
              <w:pStyle w:val="TAC"/>
            </w:pPr>
            <w:r w:rsidRPr="00EF5447">
              <w:rPr>
                <w:lang w:eastAsia="ko-KR"/>
              </w:rPr>
              <w:t>3390</w:t>
            </w:r>
          </w:p>
        </w:tc>
        <w:tc>
          <w:tcPr>
            <w:tcW w:w="747" w:type="dxa"/>
            <w:shd w:val="clear" w:color="auto" w:fill="auto"/>
            <w:noWrap/>
            <w:tcPrChange w:id="16824" w:author="Skyworks" w:date="2022-04-25T21:29:00Z">
              <w:tcPr>
                <w:tcW w:w="747" w:type="dxa"/>
                <w:shd w:val="clear" w:color="auto" w:fill="auto"/>
                <w:noWrap/>
              </w:tcPr>
            </w:tcPrChange>
          </w:tcPr>
          <w:p w14:paraId="78A14FF0" w14:textId="77777777" w:rsidR="005E1531" w:rsidRPr="00EF5447" w:rsidRDefault="005E1531" w:rsidP="00592B60">
            <w:pPr>
              <w:pStyle w:val="TAC"/>
              <w:rPr>
                <w:rFonts w:eastAsia="Malgun Gothic"/>
                <w:szCs w:val="18"/>
                <w:lang w:eastAsia="ko-KR"/>
              </w:rPr>
            </w:pPr>
            <w:r w:rsidRPr="00EF5447">
              <w:rPr>
                <w:lang w:eastAsia="ko-KR"/>
              </w:rPr>
              <w:t>10</w:t>
            </w:r>
          </w:p>
        </w:tc>
        <w:tc>
          <w:tcPr>
            <w:tcW w:w="1447" w:type="dxa"/>
            <w:shd w:val="clear" w:color="auto" w:fill="auto"/>
            <w:noWrap/>
            <w:tcPrChange w:id="16825" w:author="Skyworks" w:date="2022-04-25T21:29:00Z">
              <w:tcPr>
                <w:tcW w:w="877" w:type="dxa"/>
                <w:shd w:val="clear" w:color="auto" w:fill="auto"/>
                <w:noWrap/>
              </w:tcPr>
            </w:tcPrChange>
          </w:tcPr>
          <w:p w14:paraId="5F84B1F5" w14:textId="77777777" w:rsidR="005E1531" w:rsidRPr="00EF5447" w:rsidRDefault="005E1531" w:rsidP="00592B60">
            <w:pPr>
              <w:pStyle w:val="TAC"/>
              <w:rPr>
                <w:rFonts w:eastAsia="Malgun Gothic"/>
                <w:szCs w:val="18"/>
                <w:lang w:eastAsia="ko-KR"/>
              </w:rPr>
            </w:pPr>
            <w:r w:rsidRPr="00EF5447">
              <w:rPr>
                <w:lang w:eastAsia="ko-KR"/>
              </w:rPr>
              <w:t>50</w:t>
            </w:r>
          </w:p>
        </w:tc>
        <w:tc>
          <w:tcPr>
            <w:tcW w:w="994" w:type="dxa"/>
            <w:shd w:val="clear" w:color="auto" w:fill="auto"/>
            <w:noWrap/>
            <w:tcPrChange w:id="16826" w:author="Skyworks" w:date="2022-04-25T21:29:00Z">
              <w:tcPr>
                <w:tcW w:w="1299" w:type="dxa"/>
                <w:shd w:val="clear" w:color="auto" w:fill="auto"/>
                <w:noWrap/>
              </w:tcPr>
            </w:tcPrChange>
          </w:tcPr>
          <w:p w14:paraId="00ABE2F1" w14:textId="77777777" w:rsidR="005E1531" w:rsidRPr="00EF5447" w:rsidRDefault="005E1531" w:rsidP="00592B60">
            <w:pPr>
              <w:pStyle w:val="TAC"/>
            </w:pPr>
            <w:r w:rsidRPr="00EF5447">
              <w:rPr>
                <w:lang w:eastAsia="ko-KR"/>
              </w:rPr>
              <w:t>3390</w:t>
            </w:r>
          </w:p>
        </w:tc>
        <w:tc>
          <w:tcPr>
            <w:tcW w:w="752" w:type="dxa"/>
            <w:shd w:val="clear" w:color="auto" w:fill="auto"/>
            <w:tcPrChange w:id="16827" w:author="Skyworks" w:date="2022-04-25T21:29:00Z">
              <w:tcPr>
                <w:tcW w:w="1017" w:type="dxa"/>
                <w:shd w:val="clear" w:color="auto" w:fill="auto"/>
              </w:tcPr>
            </w:tcPrChange>
          </w:tcPr>
          <w:p w14:paraId="5D2DF058" w14:textId="77777777" w:rsidR="005E1531" w:rsidRPr="00EF5447" w:rsidRDefault="005E1531" w:rsidP="00592B60">
            <w:pPr>
              <w:pStyle w:val="TAC"/>
              <w:rPr>
                <w:lang w:eastAsia="ja-JP"/>
              </w:rPr>
            </w:pPr>
            <w:r w:rsidRPr="00EF5447">
              <w:rPr>
                <w:rFonts w:eastAsia="Malgun Gothic"/>
                <w:lang w:eastAsia="ko-KR"/>
              </w:rPr>
              <w:t>15.2</w:t>
            </w:r>
          </w:p>
        </w:tc>
        <w:tc>
          <w:tcPr>
            <w:tcW w:w="1248" w:type="dxa"/>
            <w:shd w:val="clear" w:color="auto" w:fill="auto"/>
            <w:tcPrChange w:id="16828" w:author="Skyworks" w:date="2022-04-25T21:29:00Z">
              <w:tcPr>
                <w:tcW w:w="1248" w:type="dxa"/>
                <w:shd w:val="clear" w:color="auto" w:fill="auto"/>
              </w:tcPr>
            </w:tcPrChange>
          </w:tcPr>
          <w:p w14:paraId="466A5409" w14:textId="77777777" w:rsidR="005E1531" w:rsidRPr="00EF5447" w:rsidRDefault="005E1531" w:rsidP="00592B60">
            <w:pPr>
              <w:pStyle w:val="TAC"/>
            </w:pPr>
            <w:r w:rsidRPr="00EF5447">
              <w:rPr>
                <w:kern w:val="2"/>
                <w:szCs w:val="24"/>
                <w:lang w:eastAsia="ja-JP"/>
              </w:rPr>
              <w:t>IMD3</w:t>
            </w:r>
            <w:r w:rsidRPr="00EF5447">
              <w:rPr>
                <w:vertAlign w:val="superscript"/>
              </w:rPr>
              <w:t>3</w:t>
            </w:r>
          </w:p>
        </w:tc>
      </w:tr>
      <w:tr w:rsidR="005E1531" w:rsidRPr="00EF5447" w14:paraId="0A982A5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830" w:author="Skyworks" w:date="2022-04-25T21:29:00Z">
            <w:trPr>
              <w:trHeight w:val="54"/>
              <w:jc w:val="center"/>
            </w:trPr>
          </w:trPrChange>
        </w:trPr>
        <w:tc>
          <w:tcPr>
            <w:tcW w:w="2258" w:type="dxa"/>
            <w:tcBorders>
              <w:bottom w:val="nil"/>
            </w:tcBorders>
            <w:shd w:val="clear" w:color="auto" w:fill="auto"/>
            <w:tcPrChange w:id="16831" w:author="Skyworks" w:date="2022-04-25T21:29:00Z">
              <w:tcPr>
                <w:tcW w:w="2258" w:type="dxa"/>
                <w:tcBorders>
                  <w:bottom w:val="nil"/>
                </w:tcBorders>
                <w:shd w:val="clear" w:color="auto" w:fill="auto"/>
              </w:tcPr>
            </w:tcPrChange>
          </w:tcPr>
          <w:p w14:paraId="7E575558" w14:textId="77777777" w:rsidR="005E1531" w:rsidRPr="00EF5447" w:rsidRDefault="005E1531" w:rsidP="00592B60">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777204E1" w14:textId="77777777" w:rsidR="005E1531" w:rsidRPr="00EF5447" w:rsidRDefault="005E1531" w:rsidP="00592B60">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67" w:type="dxa"/>
            <w:shd w:val="clear" w:color="auto" w:fill="auto"/>
            <w:tcPrChange w:id="16832" w:author="Skyworks" w:date="2022-04-25T21:29:00Z">
              <w:tcPr>
                <w:tcW w:w="867" w:type="dxa"/>
                <w:shd w:val="clear" w:color="auto" w:fill="auto"/>
              </w:tcPr>
            </w:tcPrChange>
          </w:tcPr>
          <w:p w14:paraId="6C322BF0" w14:textId="77777777" w:rsidR="005E1531" w:rsidRPr="00EF5447" w:rsidRDefault="005E1531" w:rsidP="00592B60">
            <w:pPr>
              <w:pStyle w:val="TAC"/>
              <w:rPr>
                <w:lang w:eastAsia="ja-JP"/>
              </w:rPr>
            </w:pPr>
            <w:r w:rsidRPr="00EF5447">
              <w:rPr>
                <w:lang w:eastAsia="ja-JP"/>
              </w:rPr>
              <w:t>18</w:t>
            </w:r>
          </w:p>
        </w:tc>
        <w:tc>
          <w:tcPr>
            <w:tcW w:w="1066" w:type="dxa"/>
            <w:shd w:val="clear" w:color="auto" w:fill="auto"/>
            <w:noWrap/>
            <w:tcPrChange w:id="16833" w:author="Skyworks" w:date="2022-04-25T21:29:00Z">
              <w:tcPr>
                <w:tcW w:w="1066" w:type="dxa"/>
                <w:shd w:val="clear" w:color="auto" w:fill="auto"/>
                <w:noWrap/>
              </w:tcPr>
            </w:tcPrChange>
          </w:tcPr>
          <w:p w14:paraId="5BCC8E4C" w14:textId="77777777" w:rsidR="005E1531" w:rsidRPr="00EF5447" w:rsidRDefault="005E1531" w:rsidP="00592B60">
            <w:pPr>
              <w:pStyle w:val="TAC"/>
            </w:pPr>
            <w:r w:rsidRPr="00EF5447">
              <w:rPr>
                <w:lang w:eastAsia="ja-JP"/>
              </w:rPr>
              <w:t>820</w:t>
            </w:r>
          </w:p>
        </w:tc>
        <w:tc>
          <w:tcPr>
            <w:tcW w:w="747" w:type="dxa"/>
            <w:shd w:val="clear" w:color="auto" w:fill="auto"/>
            <w:noWrap/>
            <w:tcPrChange w:id="16834" w:author="Skyworks" w:date="2022-04-25T21:29:00Z">
              <w:tcPr>
                <w:tcW w:w="747" w:type="dxa"/>
                <w:shd w:val="clear" w:color="auto" w:fill="auto"/>
                <w:noWrap/>
              </w:tcPr>
            </w:tcPrChange>
          </w:tcPr>
          <w:p w14:paraId="517BDA0B" w14:textId="77777777" w:rsidR="005E1531" w:rsidRPr="00EF5447" w:rsidRDefault="005E1531" w:rsidP="00592B60">
            <w:pPr>
              <w:pStyle w:val="TAC"/>
            </w:pPr>
            <w:r w:rsidRPr="00EF5447">
              <w:rPr>
                <w:lang w:eastAsia="ja-JP"/>
              </w:rPr>
              <w:t>5</w:t>
            </w:r>
          </w:p>
        </w:tc>
        <w:tc>
          <w:tcPr>
            <w:tcW w:w="1447" w:type="dxa"/>
            <w:shd w:val="clear" w:color="auto" w:fill="auto"/>
            <w:noWrap/>
            <w:tcPrChange w:id="16835" w:author="Skyworks" w:date="2022-04-25T21:29:00Z">
              <w:tcPr>
                <w:tcW w:w="877" w:type="dxa"/>
                <w:shd w:val="clear" w:color="auto" w:fill="auto"/>
                <w:noWrap/>
              </w:tcPr>
            </w:tcPrChange>
          </w:tcPr>
          <w:p w14:paraId="1768A912" w14:textId="77777777" w:rsidR="005E1531" w:rsidRPr="00EF5447" w:rsidRDefault="005E1531" w:rsidP="00592B60">
            <w:pPr>
              <w:pStyle w:val="TAC"/>
            </w:pPr>
            <w:r w:rsidRPr="00EF5447">
              <w:rPr>
                <w:lang w:eastAsia="ja-JP"/>
              </w:rPr>
              <w:t>25</w:t>
            </w:r>
          </w:p>
        </w:tc>
        <w:tc>
          <w:tcPr>
            <w:tcW w:w="994" w:type="dxa"/>
            <w:shd w:val="clear" w:color="auto" w:fill="auto"/>
            <w:noWrap/>
            <w:tcPrChange w:id="16836" w:author="Skyworks" w:date="2022-04-25T21:29:00Z">
              <w:tcPr>
                <w:tcW w:w="1299" w:type="dxa"/>
                <w:shd w:val="clear" w:color="auto" w:fill="auto"/>
                <w:noWrap/>
              </w:tcPr>
            </w:tcPrChange>
          </w:tcPr>
          <w:p w14:paraId="252ADF8C" w14:textId="77777777" w:rsidR="005E1531" w:rsidRPr="00EF5447" w:rsidRDefault="005E1531" w:rsidP="00592B60">
            <w:pPr>
              <w:pStyle w:val="TAC"/>
            </w:pPr>
            <w:r w:rsidRPr="00EF5447">
              <w:rPr>
                <w:lang w:eastAsia="ja-JP"/>
              </w:rPr>
              <w:t>865</w:t>
            </w:r>
          </w:p>
        </w:tc>
        <w:tc>
          <w:tcPr>
            <w:tcW w:w="752" w:type="dxa"/>
            <w:shd w:val="clear" w:color="auto" w:fill="auto"/>
            <w:tcPrChange w:id="16837" w:author="Skyworks" w:date="2022-04-25T21:29:00Z">
              <w:tcPr>
                <w:tcW w:w="1017" w:type="dxa"/>
                <w:shd w:val="clear" w:color="auto" w:fill="auto"/>
              </w:tcPr>
            </w:tcPrChange>
          </w:tcPr>
          <w:p w14:paraId="78CEC6B0" w14:textId="77777777" w:rsidR="005E1531" w:rsidRPr="00EF5447" w:rsidRDefault="005E1531" w:rsidP="00592B60">
            <w:pPr>
              <w:pStyle w:val="TAC"/>
            </w:pPr>
            <w:r w:rsidRPr="00EF5447">
              <w:rPr>
                <w:lang w:eastAsia="ja-JP"/>
              </w:rPr>
              <w:t>N/A</w:t>
            </w:r>
          </w:p>
        </w:tc>
        <w:tc>
          <w:tcPr>
            <w:tcW w:w="1248" w:type="dxa"/>
            <w:shd w:val="clear" w:color="auto" w:fill="auto"/>
            <w:tcPrChange w:id="16838" w:author="Skyworks" w:date="2022-04-25T21:29:00Z">
              <w:tcPr>
                <w:tcW w:w="1248" w:type="dxa"/>
                <w:shd w:val="clear" w:color="auto" w:fill="auto"/>
              </w:tcPr>
            </w:tcPrChange>
          </w:tcPr>
          <w:p w14:paraId="2FA93D0F" w14:textId="77777777" w:rsidR="005E1531" w:rsidRPr="00EF5447" w:rsidRDefault="005E1531" w:rsidP="00592B60">
            <w:pPr>
              <w:pStyle w:val="TAC"/>
            </w:pPr>
            <w:r w:rsidRPr="00EF5447">
              <w:rPr>
                <w:lang w:eastAsia="ja-JP"/>
              </w:rPr>
              <w:t>N/A</w:t>
            </w:r>
          </w:p>
        </w:tc>
      </w:tr>
      <w:tr w:rsidR="005E1531" w:rsidRPr="00EF5447" w14:paraId="0064C1E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840" w:author="Skyworks" w:date="2022-04-25T21:29:00Z">
            <w:trPr>
              <w:trHeight w:val="54"/>
              <w:jc w:val="center"/>
            </w:trPr>
          </w:trPrChange>
        </w:trPr>
        <w:tc>
          <w:tcPr>
            <w:tcW w:w="2258" w:type="dxa"/>
            <w:tcBorders>
              <w:top w:val="nil"/>
              <w:bottom w:val="nil"/>
            </w:tcBorders>
            <w:shd w:val="clear" w:color="auto" w:fill="auto"/>
            <w:tcPrChange w:id="16841" w:author="Skyworks" w:date="2022-04-25T21:29:00Z">
              <w:tcPr>
                <w:tcW w:w="2258" w:type="dxa"/>
                <w:tcBorders>
                  <w:top w:val="nil"/>
                  <w:bottom w:val="nil"/>
                </w:tcBorders>
                <w:shd w:val="clear" w:color="auto" w:fill="auto"/>
              </w:tcPr>
            </w:tcPrChange>
          </w:tcPr>
          <w:p w14:paraId="0A9C0BF1" w14:textId="77777777" w:rsidR="005E1531" w:rsidRPr="00EF5447" w:rsidRDefault="005E1531" w:rsidP="00592B60">
            <w:pPr>
              <w:pStyle w:val="TAC"/>
              <w:rPr>
                <w:rFonts w:eastAsia="MS Mincho"/>
              </w:rPr>
            </w:pPr>
          </w:p>
        </w:tc>
        <w:tc>
          <w:tcPr>
            <w:tcW w:w="867" w:type="dxa"/>
            <w:shd w:val="clear" w:color="auto" w:fill="auto"/>
            <w:tcPrChange w:id="16842" w:author="Skyworks" w:date="2022-04-25T21:29:00Z">
              <w:tcPr>
                <w:tcW w:w="867" w:type="dxa"/>
                <w:shd w:val="clear" w:color="auto" w:fill="auto"/>
              </w:tcPr>
            </w:tcPrChange>
          </w:tcPr>
          <w:p w14:paraId="1F82DDF7" w14:textId="77777777" w:rsidR="005E1531" w:rsidRPr="00EF5447" w:rsidRDefault="005E1531" w:rsidP="00592B60">
            <w:pPr>
              <w:pStyle w:val="TAC"/>
              <w:rPr>
                <w:lang w:eastAsia="ja-JP"/>
              </w:rPr>
            </w:pPr>
            <w:r w:rsidRPr="00EF5447">
              <w:rPr>
                <w:lang w:eastAsia="ja-JP"/>
              </w:rPr>
              <w:t>28/n28</w:t>
            </w:r>
          </w:p>
        </w:tc>
        <w:tc>
          <w:tcPr>
            <w:tcW w:w="1066" w:type="dxa"/>
            <w:shd w:val="clear" w:color="auto" w:fill="auto"/>
            <w:noWrap/>
            <w:tcPrChange w:id="16843" w:author="Skyworks" w:date="2022-04-25T21:29:00Z">
              <w:tcPr>
                <w:tcW w:w="1066" w:type="dxa"/>
                <w:shd w:val="clear" w:color="auto" w:fill="auto"/>
                <w:noWrap/>
              </w:tcPr>
            </w:tcPrChange>
          </w:tcPr>
          <w:p w14:paraId="7A8A1628" w14:textId="77777777" w:rsidR="005E1531" w:rsidRPr="00EF5447" w:rsidRDefault="005E1531" w:rsidP="00592B60">
            <w:pPr>
              <w:pStyle w:val="TAC"/>
            </w:pPr>
            <w:r w:rsidRPr="00EF5447">
              <w:rPr>
                <w:lang w:eastAsia="ja-JP"/>
              </w:rPr>
              <w:t>723</w:t>
            </w:r>
          </w:p>
        </w:tc>
        <w:tc>
          <w:tcPr>
            <w:tcW w:w="747" w:type="dxa"/>
            <w:shd w:val="clear" w:color="auto" w:fill="auto"/>
            <w:noWrap/>
            <w:tcPrChange w:id="16844" w:author="Skyworks" w:date="2022-04-25T21:29:00Z">
              <w:tcPr>
                <w:tcW w:w="747" w:type="dxa"/>
                <w:shd w:val="clear" w:color="auto" w:fill="auto"/>
                <w:noWrap/>
              </w:tcPr>
            </w:tcPrChange>
          </w:tcPr>
          <w:p w14:paraId="1E80FD09" w14:textId="77777777" w:rsidR="005E1531" w:rsidRPr="00EF5447" w:rsidRDefault="005E1531" w:rsidP="00592B60">
            <w:pPr>
              <w:pStyle w:val="TAC"/>
            </w:pPr>
            <w:r w:rsidRPr="00EF5447">
              <w:rPr>
                <w:lang w:eastAsia="ja-JP"/>
              </w:rPr>
              <w:t>5</w:t>
            </w:r>
          </w:p>
        </w:tc>
        <w:tc>
          <w:tcPr>
            <w:tcW w:w="1447" w:type="dxa"/>
            <w:shd w:val="clear" w:color="auto" w:fill="auto"/>
            <w:noWrap/>
            <w:tcPrChange w:id="16845" w:author="Skyworks" w:date="2022-04-25T21:29:00Z">
              <w:tcPr>
                <w:tcW w:w="877" w:type="dxa"/>
                <w:shd w:val="clear" w:color="auto" w:fill="auto"/>
                <w:noWrap/>
              </w:tcPr>
            </w:tcPrChange>
          </w:tcPr>
          <w:p w14:paraId="55780986" w14:textId="77777777" w:rsidR="005E1531" w:rsidRPr="00EF5447" w:rsidRDefault="005E1531" w:rsidP="00592B60">
            <w:pPr>
              <w:pStyle w:val="TAC"/>
            </w:pPr>
            <w:r w:rsidRPr="00EF5447">
              <w:rPr>
                <w:lang w:eastAsia="ja-JP"/>
              </w:rPr>
              <w:t>25</w:t>
            </w:r>
          </w:p>
        </w:tc>
        <w:tc>
          <w:tcPr>
            <w:tcW w:w="994" w:type="dxa"/>
            <w:shd w:val="clear" w:color="auto" w:fill="auto"/>
            <w:noWrap/>
            <w:tcPrChange w:id="16846" w:author="Skyworks" w:date="2022-04-25T21:29:00Z">
              <w:tcPr>
                <w:tcW w:w="1299" w:type="dxa"/>
                <w:shd w:val="clear" w:color="auto" w:fill="auto"/>
                <w:noWrap/>
              </w:tcPr>
            </w:tcPrChange>
          </w:tcPr>
          <w:p w14:paraId="79124FEA" w14:textId="77777777" w:rsidR="005E1531" w:rsidRPr="00EF5447" w:rsidRDefault="005E1531" w:rsidP="00592B60">
            <w:pPr>
              <w:pStyle w:val="TAC"/>
            </w:pPr>
            <w:r w:rsidRPr="00EF5447">
              <w:rPr>
                <w:lang w:eastAsia="ja-JP"/>
              </w:rPr>
              <w:t>778</w:t>
            </w:r>
          </w:p>
        </w:tc>
        <w:tc>
          <w:tcPr>
            <w:tcW w:w="752" w:type="dxa"/>
            <w:shd w:val="clear" w:color="auto" w:fill="auto"/>
            <w:tcPrChange w:id="16847" w:author="Skyworks" w:date="2022-04-25T21:29:00Z">
              <w:tcPr>
                <w:tcW w:w="1017" w:type="dxa"/>
                <w:shd w:val="clear" w:color="auto" w:fill="auto"/>
              </w:tcPr>
            </w:tcPrChange>
          </w:tcPr>
          <w:p w14:paraId="4E90B5F9" w14:textId="77777777" w:rsidR="005E1531" w:rsidRPr="00EF5447" w:rsidRDefault="005E1531" w:rsidP="00592B60">
            <w:pPr>
              <w:pStyle w:val="TAC"/>
            </w:pPr>
            <w:r w:rsidRPr="00EF5447">
              <w:rPr>
                <w:lang w:eastAsia="ja-JP"/>
              </w:rPr>
              <w:t>4.4</w:t>
            </w:r>
          </w:p>
        </w:tc>
        <w:tc>
          <w:tcPr>
            <w:tcW w:w="1248" w:type="dxa"/>
            <w:shd w:val="clear" w:color="auto" w:fill="auto"/>
            <w:tcPrChange w:id="16848" w:author="Skyworks" w:date="2022-04-25T21:29:00Z">
              <w:tcPr>
                <w:tcW w:w="1248" w:type="dxa"/>
                <w:shd w:val="clear" w:color="auto" w:fill="auto"/>
              </w:tcPr>
            </w:tcPrChange>
          </w:tcPr>
          <w:p w14:paraId="20A1F5F0" w14:textId="77777777" w:rsidR="005E1531" w:rsidRPr="00EF5447" w:rsidRDefault="005E1531" w:rsidP="00592B60">
            <w:pPr>
              <w:pStyle w:val="TAC"/>
            </w:pPr>
            <w:r w:rsidRPr="00EF5447">
              <w:rPr>
                <w:lang w:eastAsia="ja-JP"/>
              </w:rPr>
              <w:t>IMD5</w:t>
            </w:r>
          </w:p>
        </w:tc>
      </w:tr>
      <w:tr w:rsidR="005E1531" w:rsidRPr="00EF5447" w14:paraId="08944D6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850" w:author="Skyworks" w:date="2022-04-25T21:29:00Z">
            <w:trPr>
              <w:trHeight w:val="54"/>
              <w:jc w:val="center"/>
            </w:trPr>
          </w:trPrChange>
        </w:trPr>
        <w:tc>
          <w:tcPr>
            <w:tcW w:w="2258" w:type="dxa"/>
            <w:tcBorders>
              <w:top w:val="nil"/>
              <w:bottom w:val="single" w:sz="4" w:space="0" w:color="auto"/>
            </w:tcBorders>
            <w:shd w:val="clear" w:color="auto" w:fill="auto"/>
            <w:tcPrChange w:id="16851" w:author="Skyworks" w:date="2022-04-25T21:29:00Z">
              <w:tcPr>
                <w:tcW w:w="2258" w:type="dxa"/>
                <w:tcBorders>
                  <w:top w:val="nil"/>
                  <w:bottom w:val="single" w:sz="4" w:space="0" w:color="auto"/>
                </w:tcBorders>
                <w:shd w:val="clear" w:color="auto" w:fill="auto"/>
              </w:tcPr>
            </w:tcPrChange>
          </w:tcPr>
          <w:p w14:paraId="34702405" w14:textId="77777777" w:rsidR="005E1531" w:rsidRPr="00EF5447" w:rsidRDefault="005E1531" w:rsidP="00592B60">
            <w:pPr>
              <w:pStyle w:val="TAC"/>
              <w:rPr>
                <w:rFonts w:eastAsia="MS Mincho"/>
              </w:rPr>
            </w:pPr>
          </w:p>
        </w:tc>
        <w:tc>
          <w:tcPr>
            <w:tcW w:w="867" w:type="dxa"/>
            <w:shd w:val="clear" w:color="auto" w:fill="auto"/>
            <w:tcPrChange w:id="16852" w:author="Skyworks" w:date="2022-04-25T21:29:00Z">
              <w:tcPr>
                <w:tcW w:w="867" w:type="dxa"/>
                <w:shd w:val="clear" w:color="auto" w:fill="auto"/>
              </w:tcPr>
            </w:tcPrChange>
          </w:tcPr>
          <w:p w14:paraId="4D22B0E1" w14:textId="77777777" w:rsidR="005E1531" w:rsidRPr="00EF5447" w:rsidRDefault="005E1531" w:rsidP="00592B60">
            <w:pPr>
              <w:pStyle w:val="TAC"/>
              <w:rPr>
                <w:lang w:eastAsia="ja-JP"/>
              </w:rPr>
            </w:pPr>
            <w:r w:rsidRPr="00EF5447">
              <w:rPr>
                <w:lang w:eastAsia="ja-JP"/>
              </w:rPr>
              <w:t>n77</w:t>
            </w:r>
          </w:p>
        </w:tc>
        <w:tc>
          <w:tcPr>
            <w:tcW w:w="1066" w:type="dxa"/>
            <w:shd w:val="clear" w:color="auto" w:fill="auto"/>
            <w:noWrap/>
            <w:tcPrChange w:id="16853" w:author="Skyworks" w:date="2022-04-25T21:29:00Z">
              <w:tcPr>
                <w:tcW w:w="1066" w:type="dxa"/>
                <w:shd w:val="clear" w:color="auto" w:fill="auto"/>
                <w:noWrap/>
              </w:tcPr>
            </w:tcPrChange>
          </w:tcPr>
          <w:p w14:paraId="46E88087" w14:textId="77777777" w:rsidR="005E1531" w:rsidRPr="00EF5447" w:rsidRDefault="005E1531" w:rsidP="00592B60">
            <w:pPr>
              <w:pStyle w:val="TAC"/>
            </w:pPr>
            <w:r w:rsidRPr="00EF5447">
              <w:rPr>
                <w:lang w:eastAsia="ja-JP"/>
              </w:rPr>
              <w:t>4058</w:t>
            </w:r>
          </w:p>
        </w:tc>
        <w:tc>
          <w:tcPr>
            <w:tcW w:w="747" w:type="dxa"/>
            <w:shd w:val="clear" w:color="auto" w:fill="auto"/>
            <w:noWrap/>
            <w:tcPrChange w:id="16854" w:author="Skyworks" w:date="2022-04-25T21:29:00Z">
              <w:tcPr>
                <w:tcW w:w="747" w:type="dxa"/>
                <w:shd w:val="clear" w:color="auto" w:fill="auto"/>
                <w:noWrap/>
              </w:tcPr>
            </w:tcPrChange>
          </w:tcPr>
          <w:p w14:paraId="60979E3F" w14:textId="77777777" w:rsidR="005E1531" w:rsidRPr="00EF5447" w:rsidRDefault="005E1531" w:rsidP="00592B60">
            <w:pPr>
              <w:pStyle w:val="TAC"/>
            </w:pPr>
            <w:r w:rsidRPr="00EF5447">
              <w:rPr>
                <w:lang w:eastAsia="ja-JP"/>
              </w:rPr>
              <w:t>10</w:t>
            </w:r>
          </w:p>
        </w:tc>
        <w:tc>
          <w:tcPr>
            <w:tcW w:w="1447" w:type="dxa"/>
            <w:shd w:val="clear" w:color="auto" w:fill="auto"/>
            <w:noWrap/>
            <w:tcPrChange w:id="16855" w:author="Skyworks" w:date="2022-04-25T21:29:00Z">
              <w:tcPr>
                <w:tcW w:w="877" w:type="dxa"/>
                <w:shd w:val="clear" w:color="auto" w:fill="auto"/>
                <w:noWrap/>
              </w:tcPr>
            </w:tcPrChange>
          </w:tcPr>
          <w:p w14:paraId="339EC39C" w14:textId="77777777" w:rsidR="005E1531" w:rsidRPr="00EF5447" w:rsidRDefault="005E1531" w:rsidP="00592B60">
            <w:pPr>
              <w:pStyle w:val="TAC"/>
            </w:pPr>
            <w:r w:rsidRPr="00EF5447">
              <w:rPr>
                <w:lang w:eastAsia="ja-JP"/>
              </w:rPr>
              <w:t>50</w:t>
            </w:r>
          </w:p>
        </w:tc>
        <w:tc>
          <w:tcPr>
            <w:tcW w:w="994" w:type="dxa"/>
            <w:shd w:val="clear" w:color="auto" w:fill="auto"/>
            <w:noWrap/>
            <w:tcPrChange w:id="16856" w:author="Skyworks" w:date="2022-04-25T21:29:00Z">
              <w:tcPr>
                <w:tcW w:w="1299" w:type="dxa"/>
                <w:shd w:val="clear" w:color="auto" w:fill="auto"/>
                <w:noWrap/>
              </w:tcPr>
            </w:tcPrChange>
          </w:tcPr>
          <w:p w14:paraId="6CC300A6" w14:textId="77777777" w:rsidR="005E1531" w:rsidRPr="00EF5447" w:rsidRDefault="005E1531" w:rsidP="00592B60">
            <w:pPr>
              <w:pStyle w:val="TAC"/>
            </w:pPr>
            <w:r w:rsidRPr="00EF5447">
              <w:rPr>
                <w:lang w:eastAsia="ja-JP"/>
              </w:rPr>
              <w:t>4058</w:t>
            </w:r>
          </w:p>
        </w:tc>
        <w:tc>
          <w:tcPr>
            <w:tcW w:w="752" w:type="dxa"/>
            <w:shd w:val="clear" w:color="auto" w:fill="auto"/>
            <w:tcPrChange w:id="16857" w:author="Skyworks" w:date="2022-04-25T21:29:00Z">
              <w:tcPr>
                <w:tcW w:w="1017" w:type="dxa"/>
                <w:shd w:val="clear" w:color="auto" w:fill="auto"/>
              </w:tcPr>
            </w:tcPrChange>
          </w:tcPr>
          <w:p w14:paraId="0FFCDD5D" w14:textId="77777777" w:rsidR="005E1531" w:rsidRPr="00EF5447" w:rsidRDefault="005E1531" w:rsidP="00592B60">
            <w:pPr>
              <w:pStyle w:val="TAC"/>
            </w:pPr>
            <w:r w:rsidRPr="00EF5447">
              <w:rPr>
                <w:lang w:eastAsia="ja-JP"/>
              </w:rPr>
              <w:t>N/A</w:t>
            </w:r>
          </w:p>
        </w:tc>
        <w:tc>
          <w:tcPr>
            <w:tcW w:w="1248" w:type="dxa"/>
            <w:shd w:val="clear" w:color="auto" w:fill="auto"/>
            <w:tcPrChange w:id="16858" w:author="Skyworks" w:date="2022-04-25T21:29:00Z">
              <w:tcPr>
                <w:tcW w:w="1248" w:type="dxa"/>
                <w:shd w:val="clear" w:color="auto" w:fill="auto"/>
              </w:tcPr>
            </w:tcPrChange>
          </w:tcPr>
          <w:p w14:paraId="72C4F267" w14:textId="77777777" w:rsidR="005E1531" w:rsidRPr="00EF5447" w:rsidRDefault="005E1531" w:rsidP="00592B60">
            <w:pPr>
              <w:pStyle w:val="TAC"/>
            </w:pPr>
            <w:r w:rsidRPr="00EF5447">
              <w:rPr>
                <w:lang w:eastAsia="ja-JP"/>
              </w:rPr>
              <w:t>N/A</w:t>
            </w:r>
          </w:p>
        </w:tc>
      </w:tr>
      <w:tr w:rsidR="005E1531" w:rsidRPr="00EF5447" w14:paraId="7376017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860" w:author="Skyworks" w:date="2022-04-25T21:29:00Z">
            <w:trPr>
              <w:trHeight w:val="54"/>
              <w:jc w:val="center"/>
            </w:trPr>
          </w:trPrChange>
        </w:trPr>
        <w:tc>
          <w:tcPr>
            <w:tcW w:w="2258" w:type="dxa"/>
            <w:tcBorders>
              <w:bottom w:val="nil"/>
            </w:tcBorders>
            <w:shd w:val="clear" w:color="auto" w:fill="auto"/>
            <w:tcPrChange w:id="16861" w:author="Skyworks" w:date="2022-04-25T21:29:00Z">
              <w:tcPr>
                <w:tcW w:w="2258" w:type="dxa"/>
                <w:tcBorders>
                  <w:bottom w:val="nil"/>
                </w:tcBorders>
                <w:shd w:val="clear" w:color="auto" w:fill="auto"/>
              </w:tcPr>
            </w:tcPrChange>
          </w:tcPr>
          <w:p w14:paraId="3C6A6F84" w14:textId="77777777" w:rsidR="005E1531" w:rsidRPr="00EF5447" w:rsidRDefault="005E1531" w:rsidP="00592B60">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67" w:type="dxa"/>
            <w:shd w:val="clear" w:color="auto" w:fill="auto"/>
            <w:tcPrChange w:id="16862" w:author="Skyworks" w:date="2022-04-25T21:29:00Z">
              <w:tcPr>
                <w:tcW w:w="867" w:type="dxa"/>
                <w:shd w:val="clear" w:color="auto" w:fill="auto"/>
              </w:tcPr>
            </w:tcPrChange>
          </w:tcPr>
          <w:p w14:paraId="5A44E189" w14:textId="77777777" w:rsidR="005E1531" w:rsidRPr="00EF5447" w:rsidRDefault="005E1531" w:rsidP="00592B60">
            <w:pPr>
              <w:pStyle w:val="TAC"/>
              <w:rPr>
                <w:lang w:eastAsia="ja-JP"/>
              </w:rPr>
            </w:pPr>
            <w:r w:rsidRPr="00EF5447">
              <w:rPr>
                <w:lang w:eastAsia="ja-JP"/>
              </w:rPr>
              <w:t>18</w:t>
            </w:r>
          </w:p>
        </w:tc>
        <w:tc>
          <w:tcPr>
            <w:tcW w:w="1066" w:type="dxa"/>
            <w:shd w:val="clear" w:color="auto" w:fill="auto"/>
            <w:noWrap/>
            <w:tcPrChange w:id="16863" w:author="Skyworks" w:date="2022-04-25T21:29:00Z">
              <w:tcPr>
                <w:tcW w:w="1066" w:type="dxa"/>
                <w:shd w:val="clear" w:color="auto" w:fill="auto"/>
                <w:noWrap/>
              </w:tcPr>
            </w:tcPrChange>
          </w:tcPr>
          <w:p w14:paraId="1F8D22A8" w14:textId="77777777" w:rsidR="005E1531" w:rsidRPr="00EF5447" w:rsidRDefault="005E1531" w:rsidP="00592B60">
            <w:pPr>
              <w:pStyle w:val="TAC"/>
            </w:pPr>
            <w:r w:rsidRPr="00EF5447">
              <w:rPr>
                <w:lang w:eastAsia="ja-JP"/>
              </w:rPr>
              <w:t>820</w:t>
            </w:r>
          </w:p>
        </w:tc>
        <w:tc>
          <w:tcPr>
            <w:tcW w:w="747" w:type="dxa"/>
            <w:shd w:val="clear" w:color="auto" w:fill="auto"/>
            <w:noWrap/>
            <w:tcPrChange w:id="16864" w:author="Skyworks" w:date="2022-04-25T21:29:00Z">
              <w:tcPr>
                <w:tcW w:w="747" w:type="dxa"/>
                <w:shd w:val="clear" w:color="auto" w:fill="auto"/>
                <w:noWrap/>
              </w:tcPr>
            </w:tcPrChange>
          </w:tcPr>
          <w:p w14:paraId="0477515D" w14:textId="77777777" w:rsidR="005E1531" w:rsidRPr="00EF5447" w:rsidRDefault="005E1531" w:rsidP="00592B60">
            <w:pPr>
              <w:pStyle w:val="TAC"/>
            </w:pPr>
            <w:r w:rsidRPr="00EF5447">
              <w:rPr>
                <w:lang w:eastAsia="ja-JP"/>
              </w:rPr>
              <w:t>5</w:t>
            </w:r>
          </w:p>
        </w:tc>
        <w:tc>
          <w:tcPr>
            <w:tcW w:w="1447" w:type="dxa"/>
            <w:shd w:val="clear" w:color="auto" w:fill="auto"/>
            <w:noWrap/>
            <w:tcPrChange w:id="16865" w:author="Skyworks" w:date="2022-04-25T21:29:00Z">
              <w:tcPr>
                <w:tcW w:w="877" w:type="dxa"/>
                <w:shd w:val="clear" w:color="auto" w:fill="auto"/>
                <w:noWrap/>
              </w:tcPr>
            </w:tcPrChange>
          </w:tcPr>
          <w:p w14:paraId="70791774" w14:textId="77777777" w:rsidR="005E1531" w:rsidRPr="00EF5447" w:rsidRDefault="005E1531" w:rsidP="00592B60">
            <w:pPr>
              <w:pStyle w:val="TAC"/>
            </w:pPr>
            <w:r w:rsidRPr="00EF5447">
              <w:rPr>
                <w:lang w:eastAsia="ja-JP"/>
              </w:rPr>
              <w:t>25</w:t>
            </w:r>
          </w:p>
        </w:tc>
        <w:tc>
          <w:tcPr>
            <w:tcW w:w="994" w:type="dxa"/>
            <w:shd w:val="clear" w:color="auto" w:fill="auto"/>
            <w:noWrap/>
            <w:tcPrChange w:id="16866" w:author="Skyworks" w:date="2022-04-25T21:29:00Z">
              <w:tcPr>
                <w:tcW w:w="1299" w:type="dxa"/>
                <w:shd w:val="clear" w:color="auto" w:fill="auto"/>
                <w:noWrap/>
              </w:tcPr>
            </w:tcPrChange>
          </w:tcPr>
          <w:p w14:paraId="70859F98" w14:textId="77777777" w:rsidR="005E1531" w:rsidRPr="00EF5447" w:rsidRDefault="005E1531" w:rsidP="00592B60">
            <w:pPr>
              <w:pStyle w:val="TAC"/>
            </w:pPr>
            <w:r w:rsidRPr="00EF5447">
              <w:rPr>
                <w:lang w:eastAsia="ja-JP"/>
              </w:rPr>
              <w:t>865</w:t>
            </w:r>
          </w:p>
        </w:tc>
        <w:tc>
          <w:tcPr>
            <w:tcW w:w="752" w:type="dxa"/>
            <w:shd w:val="clear" w:color="auto" w:fill="auto"/>
            <w:tcPrChange w:id="16867" w:author="Skyworks" w:date="2022-04-25T21:29:00Z">
              <w:tcPr>
                <w:tcW w:w="1017" w:type="dxa"/>
                <w:shd w:val="clear" w:color="auto" w:fill="auto"/>
              </w:tcPr>
            </w:tcPrChange>
          </w:tcPr>
          <w:p w14:paraId="51487E22" w14:textId="77777777" w:rsidR="005E1531" w:rsidRPr="00EF5447" w:rsidRDefault="005E1531" w:rsidP="00592B60">
            <w:pPr>
              <w:pStyle w:val="TAC"/>
            </w:pPr>
            <w:r w:rsidRPr="00EF5447">
              <w:rPr>
                <w:lang w:eastAsia="ja-JP"/>
              </w:rPr>
              <w:t>3.9</w:t>
            </w:r>
          </w:p>
        </w:tc>
        <w:tc>
          <w:tcPr>
            <w:tcW w:w="1248" w:type="dxa"/>
            <w:shd w:val="clear" w:color="auto" w:fill="auto"/>
            <w:tcPrChange w:id="16868" w:author="Skyworks" w:date="2022-04-25T21:29:00Z">
              <w:tcPr>
                <w:tcW w:w="1248" w:type="dxa"/>
                <w:shd w:val="clear" w:color="auto" w:fill="auto"/>
              </w:tcPr>
            </w:tcPrChange>
          </w:tcPr>
          <w:p w14:paraId="651BB830" w14:textId="77777777" w:rsidR="005E1531" w:rsidRPr="00EF5447" w:rsidRDefault="005E1531" w:rsidP="00592B60">
            <w:pPr>
              <w:pStyle w:val="TAC"/>
            </w:pPr>
            <w:r w:rsidRPr="00EF5447">
              <w:rPr>
                <w:lang w:eastAsia="ja-JP"/>
              </w:rPr>
              <w:t>IMD5</w:t>
            </w:r>
          </w:p>
        </w:tc>
      </w:tr>
      <w:tr w:rsidR="005E1531" w:rsidRPr="00EF5447" w14:paraId="540006D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870" w:author="Skyworks" w:date="2022-04-25T21:29:00Z">
            <w:trPr>
              <w:trHeight w:val="54"/>
              <w:jc w:val="center"/>
            </w:trPr>
          </w:trPrChange>
        </w:trPr>
        <w:tc>
          <w:tcPr>
            <w:tcW w:w="2258" w:type="dxa"/>
            <w:tcBorders>
              <w:top w:val="nil"/>
              <w:bottom w:val="nil"/>
            </w:tcBorders>
            <w:shd w:val="clear" w:color="auto" w:fill="auto"/>
            <w:tcPrChange w:id="16871" w:author="Skyworks" w:date="2022-04-25T21:29:00Z">
              <w:tcPr>
                <w:tcW w:w="2258" w:type="dxa"/>
                <w:tcBorders>
                  <w:top w:val="nil"/>
                  <w:bottom w:val="nil"/>
                </w:tcBorders>
                <w:shd w:val="clear" w:color="auto" w:fill="auto"/>
              </w:tcPr>
            </w:tcPrChange>
          </w:tcPr>
          <w:p w14:paraId="1123585A" w14:textId="77777777" w:rsidR="005E1531" w:rsidRPr="00EF5447" w:rsidRDefault="005E1531" w:rsidP="00592B60">
            <w:pPr>
              <w:pStyle w:val="TAC"/>
              <w:rPr>
                <w:rFonts w:eastAsia="MS Mincho"/>
              </w:rPr>
            </w:pPr>
          </w:p>
        </w:tc>
        <w:tc>
          <w:tcPr>
            <w:tcW w:w="867" w:type="dxa"/>
            <w:shd w:val="clear" w:color="auto" w:fill="auto"/>
            <w:tcPrChange w:id="16872" w:author="Skyworks" w:date="2022-04-25T21:29:00Z">
              <w:tcPr>
                <w:tcW w:w="867" w:type="dxa"/>
                <w:shd w:val="clear" w:color="auto" w:fill="auto"/>
              </w:tcPr>
            </w:tcPrChange>
          </w:tcPr>
          <w:p w14:paraId="14011CA3" w14:textId="77777777" w:rsidR="005E1531" w:rsidRPr="00EF5447" w:rsidRDefault="005E1531" w:rsidP="00592B60">
            <w:pPr>
              <w:pStyle w:val="TAC"/>
              <w:rPr>
                <w:lang w:eastAsia="ja-JP"/>
              </w:rPr>
            </w:pPr>
            <w:r w:rsidRPr="00EF5447">
              <w:rPr>
                <w:lang w:eastAsia="ja-JP"/>
              </w:rPr>
              <w:t>28</w:t>
            </w:r>
          </w:p>
        </w:tc>
        <w:tc>
          <w:tcPr>
            <w:tcW w:w="1066" w:type="dxa"/>
            <w:shd w:val="clear" w:color="auto" w:fill="auto"/>
            <w:noWrap/>
            <w:tcPrChange w:id="16873" w:author="Skyworks" w:date="2022-04-25T21:29:00Z">
              <w:tcPr>
                <w:tcW w:w="1066" w:type="dxa"/>
                <w:shd w:val="clear" w:color="auto" w:fill="auto"/>
                <w:noWrap/>
              </w:tcPr>
            </w:tcPrChange>
          </w:tcPr>
          <w:p w14:paraId="09B44593" w14:textId="77777777" w:rsidR="005E1531" w:rsidRPr="00EF5447" w:rsidRDefault="005E1531" w:rsidP="00592B60">
            <w:pPr>
              <w:pStyle w:val="TAC"/>
            </w:pPr>
            <w:r w:rsidRPr="00EF5447">
              <w:rPr>
                <w:lang w:eastAsia="ja-JP"/>
              </w:rPr>
              <w:t>723</w:t>
            </w:r>
          </w:p>
        </w:tc>
        <w:tc>
          <w:tcPr>
            <w:tcW w:w="747" w:type="dxa"/>
            <w:shd w:val="clear" w:color="auto" w:fill="auto"/>
            <w:noWrap/>
            <w:tcPrChange w:id="16874" w:author="Skyworks" w:date="2022-04-25T21:29:00Z">
              <w:tcPr>
                <w:tcW w:w="747" w:type="dxa"/>
                <w:shd w:val="clear" w:color="auto" w:fill="auto"/>
                <w:noWrap/>
              </w:tcPr>
            </w:tcPrChange>
          </w:tcPr>
          <w:p w14:paraId="63DDE042" w14:textId="77777777" w:rsidR="005E1531" w:rsidRPr="00EF5447" w:rsidRDefault="005E1531" w:rsidP="00592B60">
            <w:pPr>
              <w:pStyle w:val="TAC"/>
            </w:pPr>
            <w:r w:rsidRPr="00EF5447">
              <w:rPr>
                <w:lang w:eastAsia="ja-JP"/>
              </w:rPr>
              <w:t>5</w:t>
            </w:r>
          </w:p>
        </w:tc>
        <w:tc>
          <w:tcPr>
            <w:tcW w:w="1447" w:type="dxa"/>
            <w:shd w:val="clear" w:color="auto" w:fill="auto"/>
            <w:noWrap/>
            <w:tcPrChange w:id="16875" w:author="Skyworks" w:date="2022-04-25T21:29:00Z">
              <w:tcPr>
                <w:tcW w:w="877" w:type="dxa"/>
                <w:shd w:val="clear" w:color="auto" w:fill="auto"/>
                <w:noWrap/>
              </w:tcPr>
            </w:tcPrChange>
          </w:tcPr>
          <w:p w14:paraId="51F1253C" w14:textId="77777777" w:rsidR="005E1531" w:rsidRPr="00EF5447" w:rsidRDefault="005E1531" w:rsidP="00592B60">
            <w:pPr>
              <w:pStyle w:val="TAC"/>
            </w:pPr>
            <w:r w:rsidRPr="00EF5447">
              <w:rPr>
                <w:lang w:eastAsia="ja-JP"/>
              </w:rPr>
              <w:t>25</w:t>
            </w:r>
          </w:p>
        </w:tc>
        <w:tc>
          <w:tcPr>
            <w:tcW w:w="994" w:type="dxa"/>
            <w:shd w:val="clear" w:color="auto" w:fill="auto"/>
            <w:noWrap/>
            <w:tcPrChange w:id="16876" w:author="Skyworks" w:date="2022-04-25T21:29:00Z">
              <w:tcPr>
                <w:tcW w:w="1299" w:type="dxa"/>
                <w:shd w:val="clear" w:color="auto" w:fill="auto"/>
                <w:noWrap/>
              </w:tcPr>
            </w:tcPrChange>
          </w:tcPr>
          <w:p w14:paraId="2B2E3FCC" w14:textId="77777777" w:rsidR="005E1531" w:rsidRPr="00EF5447" w:rsidRDefault="005E1531" w:rsidP="00592B60">
            <w:pPr>
              <w:pStyle w:val="TAC"/>
            </w:pPr>
            <w:r w:rsidRPr="00EF5447">
              <w:rPr>
                <w:lang w:eastAsia="ja-JP"/>
              </w:rPr>
              <w:t>778</w:t>
            </w:r>
          </w:p>
        </w:tc>
        <w:tc>
          <w:tcPr>
            <w:tcW w:w="752" w:type="dxa"/>
            <w:shd w:val="clear" w:color="auto" w:fill="auto"/>
            <w:tcPrChange w:id="16877" w:author="Skyworks" w:date="2022-04-25T21:29:00Z">
              <w:tcPr>
                <w:tcW w:w="1017" w:type="dxa"/>
                <w:shd w:val="clear" w:color="auto" w:fill="auto"/>
              </w:tcPr>
            </w:tcPrChange>
          </w:tcPr>
          <w:p w14:paraId="28523626" w14:textId="77777777" w:rsidR="005E1531" w:rsidRPr="00EF5447" w:rsidRDefault="005E1531" w:rsidP="00592B60">
            <w:pPr>
              <w:pStyle w:val="TAC"/>
            </w:pPr>
            <w:r w:rsidRPr="00EF5447">
              <w:rPr>
                <w:lang w:eastAsia="ja-JP"/>
              </w:rPr>
              <w:t>N/A</w:t>
            </w:r>
          </w:p>
        </w:tc>
        <w:tc>
          <w:tcPr>
            <w:tcW w:w="1248" w:type="dxa"/>
            <w:shd w:val="clear" w:color="auto" w:fill="auto"/>
            <w:tcPrChange w:id="16878" w:author="Skyworks" w:date="2022-04-25T21:29:00Z">
              <w:tcPr>
                <w:tcW w:w="1248" w:type="dxa"/>
                <w:shd w:val="clear" w:color="auto" w:fill="auto"/>
              </w:tcPr>
            </w:tcPrChange>
          </w:tcPr>
          <w:p w14:paraId="74F41CC1" w14:textId="77777777" w:rsidR="005E1531" w:rsidRPr="00EF5447" w:rsidRDefault="005E1531" w:rsidP="00592B60">
            <w:pPr>
              <w:pStyle w:val="TAC"/>
            </w:pPr>
            <w:r w:rsidRPr="00EF5447">
              <w:rPr>
                <w:lang w:eastAsia="ja-JP"/>
              </w:rPr>
              <w:t>N/A</w:t>
            </w:r>
          </w:p>
        </w:tc>
      </w:tr>
      <w:tr w:rsidR="005E1531" w:rsidRPr="00EF5447" w14:paraId="7C0ED0D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880" w:author="Skyworks" w:date="2022-04-25T21:29:00Z">
            <w:trPr>
              <w:trHeight w:val="54"/>
              <w:jc w:val="center"/>
            </w:trPr>
          </w:trPrChange>
        </w:trPr>
        <w:tc>
          <w:tcPr>
            <w:tcW w:w="2258" w:type="dxa"/>
            <w:tcBorders>
              <w:top w:val="nil"/>
              <w:bottom w:val="single" w:sz="4" w:space="0" w:color="auto"/>
            </w:tcBorders>
            <w:shd w:val="clear" w:color="auto" w:fill="auto"/>
            <w:tcPrChange w:id="16881" w:author="Skyworks" w:date="2022-04-25T21:29:00Z">
              <w:tcPr>
                <w:tcW w:w="2258" w:type="dxa"/>
                <w:tcBorders>
                  <w:top w:val="nil"/>
                  <w:bottom w:val="single" w:sz="4" w:space="0" w:color="auto"/>
                </w:tcBorders>
                <w:shd w:val="clear" w:color="auto" w:fill="auto"/>
              </w:tcPr>
            </w:tcPrChange>
          </w:tcPr>
          <w:p w14:paraId="2013EB62" w14:textId="77777777" w:rsidR="005E1531" w:rsidRPr="00EF5447" w:rsidRDefault="005E1531" w:rsidP="00592B60">
            <w:pPr>
              <w:pStyle w:val="TAC"/>
              <w:rPr>
                <w:rFonts w:eastAsia="MS Mincho"/>
              </w:rPr>
            </w:pPr>
          </w:p>
        </w:tc>
        <w:tc>
          <w:tcPr>
            <w:tcW w:w="867" w:type="dxa"/>
            <w:shd w:val="clear" w:color="auto" w:fill="auto"/>
            <w:tcPrChange w:id="16882" w:author="Skyworks" w:date="2022-04-25T21:29:00Z">
              <w:tcPr>
                <w:tcW w:w="867" w:type="dxa"/>
                <w:shd w:val="clear" w:color="auto" w:fill="auto"/>
              </w:tcPr>
            </w:tcPrChange>
          </w:tcPr>
          <w:p w14:paraId="3739D0B0" w14:textId="77777777" w:rsidR="005E1531" w:rsidRPr="00EF5447" w:rsidRDefault="005E1531" w:rsidP="00592B60">
            <w:pPr>
              <w:pStyle w:val="TAC"/>
              <w:rPr>
                <w:lang w:eastAsia="ja-JP"/>
              </w:rPr>
            </w:pPr>
            <w:r w:rsidRPr="00EF5447">
              <w:rPr>
                <w:lang w:eastAsia="ja-JP"/>
              </w:rPr>
              <w:t>n77</w:t>
            </w:r>
          </w:p>
        </w:tc>
        <w:tc>
          <w:tcPr>
            <w:tcW w:w="1066" w:type="dxa"/>
            <w:shd w:val="clear" w:color="auto" w:fill="auto"/>
            <w:noWrap/>
            <w:tcPrChange w:id="16883" w:author="Skyworks" w:date="2022-04-25T21:29:00Z">
              <w:tcPr>
                <w:tcW w:w="1066" w:type="dxa"/>
                <w:shd w:val="clear" w:color="auto" w:fill="auto"/>
                <w:noWrap/>
              </w:tcPr>
            </w:tcPrChange>
          </w:tcPr>
          <w:p w14:paraId="4007D1B8" w14:textId="77777777" w:rsidR="005E1531" w:rsidRPr="00EF5447" w:rsidRDefault="005E1531" w:rsidP="00592B60">
            <w:pPr>
              <w:pStyle w:val="TAC"/>
            </w:pPr>
            <w:r w:rsidRPr="00EF5447">
              <w:rPr>
                <w:lang w:eastAsia="ja-JP"/>
              </w:rPr>
              <w:t>3757</w:t>
            </w:r>
          </w:p>
        </w:tc>
        <w:tc>
          <w:tcPr>
            <w:tcW w:w="747" w:type="dxa"/>
            <w:shd w:val="clear" w:color="auto" w:fill="auto"/>
            <w:noWrap/>
            <w:tcPrChange w:id="16884" w:author="Skyworks" w:date="2022-04-25T21:29:00Z">
              <w:tcPr>
                <w:tcW w:w="747" w:type="dxa"/>
                <w:shd w:val="clear" w:color="auto" w:fill="auto"/>
                <w:noWrap/>
              </w:tcPr>
            </w:tcPrChange>
          </w:tcPr>
          <w:p w14:paraId="07055B43" w14:textId="77777777" w:rsidR="005E1531" w:rsidRPr="00EF5447" w:rsidRDefault="005E1531" w:rsidP="00592B60">
            <w:pPr>
              <w:pStyle w:val="TAC"/>
            </w:pPr>
            <w:r w:rsidRPr="00EF5447">
              <w:rPr>
                <w:lang w:eastAsia="ja-JP"/>
              </w:rPr>
              <w:t>10</w:t>
            </w:r>
          </w:p>
        </w:tc>
        <w:tc>
          <w:tcPr>
            <w:tcW w:w="1447" w:type="dxa"/>
            <w:shd w:val="clear" w:color="auto" w:fill="auto"/>
            <w:noWrap/>
            <w:tcPrChange w:id="16885" w:author="Skyworks" w:date="2022-04-25T21:29:00Z">
              <w:tcPr>
                <w:tcW w:w="877" w:type="dxa"/>
                <w:shd w:val="clear" w:color="auto" w:fill="auto"/>
                <w:noWrap/>
              </w:tcPr>
            </w:tcPrChange>
          </w:tcPr>
          <w:p w14:paraId="738ABD87" w14:textId="77777777" w:rsidR="005E1531" w:rsidRPr="00EF5447" w:rsidRDefault="005E1531" w:rsidP="00592B60">
            <w:pPr>
              <w:pStyle w:val="TAC"/>
            </w:pPr>
            <w:r w:rsidRPr="00EF5447">
              <w:rPr>
                <w:lang w:eastAsia="ja-JP"/>
              </w:rPr>
              <w:t>50</w:t>
            </w:r>
          </w:p>
        </w:tc>
        <w:tc>
          <w:tcPr>
            <w:tcW w:w="994" w:type="dxa"/>
            <w:shd w:val="clear" w:color="auto" w:fill="auto"/>
            <w:noWrap/>
            <w:tcPrChange w:id="16886" w:author="Skyworks" w:date="2022-04-25T21:29:00Z">
              <w:tcPr>
                <w:tcW w:w="1299" w:type="dxa"/>
                <w:shd w:val="clear" w:color="auto" w:fill="auto"/>
                <w:noWrap/>
              </w:tcPr>
            </w:tcPrChange>
          </w:tcPr>
          <w:p w14:paraId="2C95D9FB" w14:textId="77777777" w:rsidR="005E1531" w:rsidRPr="00EF5447" w:rsidRDefault="005E1531" w:rsidP="00592B60">
            <w:pPr>
              <w:pStyle w:val="TAC"/>
            </w:pPr>
            <w:r w:rsidRPr="00EF5447">
              <w:rPr>
                <w:lang w:eastAsia="ja-JP"/>
              </w:rPr>
              <w:t>3757</w:t>
            </w:r>
          </w:p>
        </w:tc>
        <w:tc>
          <w:tcPr>
            <w:tcW w:w="752" w:type="dxa"/>
            <w:shd w:val="clear" w:color="auto" w:fill="auto"/>
            <w:tcPrChange w:id="16887" w:author="Skyworks" w:date="2022-04-25T21:29:00Z">
              <w:tcPr>
                <w:tcW w:w="1017" w:type="dxa"/>
                <w:shd w:val="clear" w:color="auto" w:fill="auto"/>
              </w:tcPr>
            </w:tcPrChange>
          </w:tcPr>
          <w:p w14:paraId="0BD8486E" w14:textId="77777777" w:rsidR="005E1531" w:rsidRPr="00EF5447" w:rsidRDefault="005E1531" w:rsidP="00592B60">
            <w:pPr>
              <w:pStyle w:val="TAC"/>
            </w:pPr>
            <w:r w:rsidRPr="00EF5447">
              <w:rPr>
                <w:lang w:eastAsia="ja-JP"/>
              </w:rPr>
              <w:t>N/A</w:t>
            </w:r>
          </w:p>
        </w:tc>
        <w:tc>
          <w:tcPr>
            <w:tcW w:w="1248" w:type="dxa"/>
            <w:shd w:val="clear" w:color="auto" w:fill="auto"/>
            <w:tcPrChange w:id="16888" w:author="Skyworks" w:date="2022-04-25T21:29:00Z">
              <w:tcPr>
                <w:tcW w:w="1248" w:type="dxa"/>
                <w:shd w:val="clear" w:color="auto" w:fill="auto"/>
              </w:tcPr>
            </w:tcPrChange>
          </w:tcPr>
          <w:p w14:paraId="035F5A10" w14:textId="77777777" w:rsidR="005E1531" w:rsidRPr="00EF5447" w:rsidRDefault="005E1531" w:rsidP="00592B60">
            <w:pPr>
              <w:pStyle w:val="TAC"/>
            </w:pPr>
            <w:r w:rsidRPr="00EF5447">
              <w:rPr>
                <w:lang w:eastAsia="ja-JP"/>
              </w:rPr>
              <w:t>N/A</w:t>
            </w:r>
          </w:p>
        </w:tc>
      </w:tr>
      <w:tr w:rsidR="005E1531" w:rsidRPr="00EF5447" w14:paraId="038BECC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890" w:author="Skyworks" w:date="2022-04-25T21:29:00Z">
            <w:trPr>
              <w:trHeight w:val="54"/>
              <w:jc w:val="center"/>
            </w:trPr>
          </w:trPrChange>
        </w:trPr>
        <w:tc>
          <w:tcPr>
            <w:tcW w:w="2258" w:type="dxa"/>
            <w:tcBorders>
              <w:bottom w:val="nil"/>
            </w:tcBorders>
            <w:shd w:val="clear" w:color="auto" w:fill="auto"/>
            <w:tcPrChange w:id="16891" w:author="Skyworks" w:date="2022-04-25T21:29:00Z">
              <w:tcPr>
                <w:tcW w:w="2258" w:type="dxa"/>
                <w:tcBorders>
                  <w:bottom w:val="nil"/>
                </w:tcBorders>
                <w:shd w:val="clear" w:color="auto" w:fill="auto"/>
              </w:tcPr>
            </w:tcPrChange>
          </w:tcPr>
          <w:p w14:paraId="5F6E5DFC" w14:textId="77777777" w:rsidR="005E1531" w:rsidRPr="00EF5447" w:rsidRDefault="005E1531" w:rsidP="00592B60">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67" w:type="dxa"/>
            <w:shd w:val="clear" w:color="auto" w:fill="auto"/>
            <w:tcPrChange w:id="16892" w:author="Skyworks" w:date="2022-04-25T21:29:00Z">
              <w:tcPr>
                <w:tcW w:w="867" w:type="dxa"/>
                <w:shd w:val="clear" w:color="auto" w:fill="auto"/>
              </w:tcPr>
            </w:tcPrChange>
          </w:tcPr>
          <w:p w14:paraId="281867E3" w14:textId="77777777" w:rsidR="005E1531" w:rsidRPr="00EF5447" w:rsidRDefault="005E1531" w:rsidP="00592B60">
            <w:pPr>
              <w:pStyle w:val="TAC"/>
              <w:rPr>
                <w:lang w:eastAsia="ja-JP"/>
              </w:rPr>
            </w:pPr>
            <w:r w:rsidRPr="00EF5447">
              <w:rPr>
                <w:lang w:eastAsia="ja-JP"/>
              </w:rPr>
              <w:t>18</w:t>
            </w:r>
          </w:p>
        </w:tc>
        <w:tc>
          <w:tcPr>
            <w:tcW w:w="1066" w:type="dxa"/>
            <w:shd w:val="clear" w:color="auto" w:fill="auto"/>
            <w:noWrap/>
            <w:tcPrChange w:id="16893" w:author="Skyworks" w:date="2022-04-25T21:29:00Z">
              <w:tcPr>
                <w:tcW w:w="1066" w:type="dxa"/>
                <w:shd w:val="clear" w:color="auto" w:fill="auto"/>
                <w:noWrap/>
              </w:tcPr>
            </w:tcPrChange>
          </w:tcPr>
          <w:p w14:paraId="4B56330D" w14:textId="77777777" w:rsidR="005E1531" w:rsidRPr="00EF5447" w:rsidRDefault="005E1531" w:rsidP="00592B60">
            <w:pPr>
              <w:pStyle w:val="TAC"/>
            </w:pPr>
            <w:r w:rsidRPr="00EF5447">
              <w:rPr>
                <w:lang w:eastAsia="ja-JP"/>
              </w:rPr>
              <w:t>819</w:t>
            </w:r>
          </w:p>
        </w:tc>
        <w:tc>
          <w:tcPr>
            <w:tcW w:w="747" w:type="dxa"/>
            <w:shd w:val="clear" w:color="auto" w:fill="auto"/>
            <w:noWrap/>
            <w:tcPrChange w:id="16894" w:author="Skyworks" w:date="2022-04-25T21:29:00Z">
              <w:tcPr>
                <w:tcW w:w="747" w:type="dxa"/>
                <w:shd w:val="clear" w:color="auto" w:fill="auto"/>
                <w:noWrap/>
              </w:tcPr>
            </w:tcPrChange>
          </w:tcPr>
          <w:p w14:paraId="44F14D6B" w14:textId="77777777" w:rsidR="005E1531" w:rsidRPr="00EF5447" w:rsidRDefault="005E1531" w:rsidP="00592B60">
            <w:pPr>
              <w:pStyle w:val="TAC"/>
            </w:pPr>
            <w:r w:rsidRPr="00EF5447">
              <w:rPr>
                <w:lang w:eastAsia="ja-JP"/>
              </w:rPr>
              <w:t>5</w:t>
            </w:r>
          </w:p>
        </w:tc>
        <w:tc>
          <w:tcPr>
            <w:tcW w:w="1447" w:type="dxa"/>
            <w:shd w:val="clear" w:color="auto" w:fill="auto"/>
            <w:noWrap/>
            <w:tcPrChange w:id="16895" w:author="Skyworks" w:date="2022-04-25T21:29:00Z">
              <w:tcPr>
                <w:tcW w:w="877" w:type="dxa"/>
                <w:shd w:val="clear" w:color="auto" w:fill="auto"/>
                <w:noWrap/>
              </w:tcPr>
            </w:tcPrChange>
          </w:tcPr>
          <w:p w14:paraId="7833D796" w14:textId="77777777" w:rsidR="005E1531" w:rsidRPr="00EF5447" w:rsidRDefault="005E1531" w:rsidP="00592B60">
            <w:pPr>
              <w:pStyle w:val="TAC"/>
            </w:pPr>
            <w:r w:rsidRPr="00EF5447">
              <w:rPr>
                <w:lang w:eastAsia="ja-JP"/>
              </w:rPr>
              <w:t>25</w:t>
            </w:r>
          </w:p>
        </w:tc>
        <w:tc>
          <w:tcPr>
            <w:tcW w:w="994" w:type="dxa"/>
            <w:shd w:val="clear" w:color="auto" w:fill="auto"/>
            <w:noWrap/>
            <w:tcPrChange w:id="16896" w:author="Skyworks" w:date="2022-04-25T21:29:00Z">
              <w:tcPr>
                <w:tcW w:w="1299" w:type="dxa"/>
                <w:shd w:val="clear" w:color="auto" w:fill="auto"/>
                <w:noWrap/>
              </w:tcPr>
            </w:tcPrChange>
          </w:tcPr>
          <w:p w14:paraId="77E28DE6" w14:textId="77777777" w:rsidR="005E1531" w:rsidRPr="00EF5447" w:rsidRDefault="005E1531" w:rsidP="00592B60">
            <w:pPr>
              <w:pStyle w:val="TAC"/>
            </w:pPr>
            <w:r w:rsidRPr="00EF5447">
              <w:rPr>
                <w:lang w:eastAsia="ja-JP"/>
              </w:rPr>
              <w:t>864</w:t>
            </w:r>
          </w:p>
        </w:tc>
        <w:tc>
          <w:tcPr>
            <w:tcW w:w="752" w:type="dxa"/>
            <w:shd w:val="clear" w:color="auto" w:fill="auto"/>
            <w:tcPrChange w:id="16897" w:author="Skyworks" w:date="2022-04-25T21:29:00Z">
              <w:tcPr>
                <w:tcW w:w="1017" w:type="dxa"/>
                <w:shd w:val="clear" w:color="auto" w:fill="auto"/>
              </w:tcPr>
            </w:tcPrChange>
          </w:tcPr>
          <w:p w14:paraId="496AACDC" w14:textId="77777777" w:rsidR="005E1531" w:rsidRPr="00EF5447" w:rsidRDefault="005E1531" w:rsidP="00592B60">
            <w:pPr>
              <w:pStyle w:val="TAC"/>
            </w:pPr>
            <w:r w:rsidRPr="00EF5447">
              <w:rPr>
                <w:lang w:eastAsia="ja-JP"/>
              </w:rPr>
              <w:t>3.8</w:t>
            </w:r>
          </w:p>
        </w:tc>
        <w:tc>
          <w:tcPr>
            <w:tcW w:w="1248" w:type="dxa"/>
            <w:shd w:val="clear" w:color="auto" w:fill="auto"/>
            <w:tcPrChange w:id="16898" w:author="Skyworks" w:date="2022-04-25T21:29:00Z">
              <w:tcPr>
                <w:tcW w:w="1248" w:type="dxa"/>
                <w:shd w:val="clear" w:color="auto" w:fill="auto"/>
              </w:tcPr>
            </w:tcPrChange>
          </w:tcPr>
          <w:p w14:paraId="1C765AF3" w14:textId="77777777" w:rsidR="005E1531" w:rsidRPr="00EF5447" w:rsidRDefault="005E1531" w:rsidP="00592B60">
            <w:pPr>
              <w:pStyle w:val="TAC"/>
            </w:pPr>
            <w:r w:rsidRPr="00EF5447">
              <w:rPr>
                <w:lang w:eastAsia="ja-JP"/>
              </w:rPr>
              <w:t>IMD5</w:t>
            </w:r>
          </w:p>
        </w:tc>
      </w:tr>
      <w:tr w:rsidR="005E1531" w:rsidRPr="00EF5447" w14:paraId="590E79E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900" w:author="Skyworks" w:date="2022-04-25T21:29:00Z">
            <w:trPr>
              <w:trHeight w:val="54"/>
              <w:jc w:val="center"/>
            </w:trPr>
          </w:trPrChange>
        </w:trPr>
        <w:tc>
          <w:tcPr>
            <w:tcW w:w="2258" w:type="dxa"/>
            <w:tcBorders>
              <w:top w:val="nil"/>
              <w:bottom w:val="nil"/>
            </w:tcBorders>
            <w:shd w:val="clear" w:color="auto" w:fill="auto"/>
            <w:tcPrChange w:id="16901" w:author="Skyworks" w:date="2022-04-25T21:29:00Z">
              <w:tcPr>
                <w:tcW w:w="2258" w:type="dxa"/>
                <w:tcBorders>
                  <w:top w:val="nil"/>
                  <w:bottom w:val="nil"/>
                </w:tcBorders>
                <w:shd w:val="clear" w:color="auto" w:fill="auto"/>
              </w:tcPr>
            </w:tcPrChange>
          </w:tcPr>
          <w:p w14:paraId="2A065EBD" w14:textId="77777777" w:rsidR="005E1531" w:rsidRPr="00EF5447" w:rsidRDefault="005E1531" w:rsidP="00592B60">
            <w:pPr>
              <w:pStyle w:val="TAC"/>
              <w:rPr>
                <w:rFonts w:eastAsia="MS Mincho"/>
              </w:rPr>
            </w:pPr>
          </w:p>
        </w:tc>
        <w:tc>
          <w:tcPr>
            <w:tcW w:w="867" w:type="dxa"/>
            <w:shd w:val="clear" w:color="auto" w:fill="auto"/>
            <w:tcPrChange w:id="16902" w:author="Skyworks" w:date="2022-04-25T21:29:00Z">
              <w:tcPr>
                <w:tcW w:w="867" w:type="dxa"/>
                <w:shd w:val="clear" w:color="auto" w:fill="auto"/>
              </w:tcPr>
            </w:tcPrChange>
          </w:tcPr>
          <w:p w14:paraId="516D3C18" w14:textId="77777777" w:rsidR="005E1531" w:rsidRPr="00EF5447" w:rsidRDefault="005E1531" w:rsidP="00592B60">
            <w:pPr>
              <w:pStyle w:val="TAC"/>
              <w:rPr>
                <w:lang w:eastAsia="ja-JP"/>
              </w:rPr>
            </w:pPr>
            <w:r w:rsidRPr="00EF5447">
              <w:rPr>
                <w:lang w:eastAsia="ja-JP"/>
              </w:rPr>
              <w:t>28</w:t>
            </w:r>
          </w:p>
        </w:tc>
        <w:tc>
          <w:tcPr>
            <w:tcW w:w="1066" w:type="dxa"/>
            <w:shd w:val="clear" w:color="auto" w:fill="auto"/>
            <w:noWrap/>
            <w:tcPrChange w:id="16903" w:author="Skyworks" w:date="2022-04-25T21:29:00Z">
              <w:tcPr>
                <w:tcW w:w="1066" w:type="dxa"/>
                <w:shd w:val="clear" w:color="auto" w:fill="auto"/>
                <w:noWrap/>
              </w:tcPr>
            </w:tcPrChange>
          </w:tcPr>
          <w:p w14:paraId="66A750D7" w14:textId="77777777" w:rsidR="005E1531" w:rsidRPr="00EF5447" w:rsidRDefault="005E1531" w:rsidP="00592B60">
            <w:pPr>
              <w:pStyle w:val="TAC"/>
            </w:pPr>
            <w:r w:rsidRPr="00EF5447">
              <w:rPr>
                <w:lang w:eastAsia="ja-JP"/>
              </w:rPr>
              <w:t>723</w:t>
            </w:r>
          </w:p>
        </w:tc>
        <w:tc>
          <w:tcPr>
            <w:tcW w:w="747" w:type="dxa"/>
            <w:shd w:val="clear" w:color="auto" w:fill="auto"/>
            <w:noWrap/>
            <w:tcPrChange w:id="16904" w:author="Skyworks" w:date="2022-04-25T21:29:00Z">
              <w:tcPr>
                <w:tcW w:w="747" w:type="dxa"/>
                <w:shd w:val="clear" w:color="auto" w:fill="auto"/>
                <w:noWrap/>
              </w:tcPr>
            </w:tcPrChange>
          </w:tcPr>
          <w:p w14:paraId="3BD52611" w14:textId="77777777" w:rsidR="005E1531" w:rsidRPr="00EF5447" w:rsidRDefault="005E1531" w:rsidP="00592B60">
            <w:pPr>
              <w:pStyle w:val="TAC"/>
            </w:pPr>
            <w:r w:rsidRPr="00EF5447">
              <w:rPr>
                <w:lang w:eastAsia="ja-JP"/>
              </w:rPr>
              <w:t>5</w:t>
            </w:r>
          </w:p>
        </w:tc>
        <w:tc>
          <w:tcPr>
            <w:tcW w:w="1447" w:type="dxa"/>
            <w:shd w:val="clear" w:color="auto" w:fill="auto"/>
            <w:noWrap/>
            <w:tcPrChange w:id="16905" w:author="Skyworks" w:date="2022-04-25T21:29:00Z">
              <w:tcPr>
                <w:tcW w:w="877" w:type="dxa"/>
                <w:shd w:val="clear" w:color="auto" w:fill="auto"/>
                <w:noWrap/>
              </w:tcPr>
            </w:tcPrChange>
          </w:tcPr>
          <w:p w14:paraId="7B222B78" w14:textId="77777777" w:rsidR="005E1531" w:rsidRPr="00EF5447" w:rsidRDefault="005E1531" w:rsidP="00592B60">
            <w:pPr>
              <w:pStyle w:val="TAC"/>
            </w:pPr>
            <w:r w:rsidRPr="00EF5447">
              <w:rPr>
                <w:lang w:eastAsia="ja-JP"/>
              </w:rPr>
              <w:t>25</w:t>
            </w:r>
          </w:p>
        </w:tc>
        <w:tc>
          <w:tcPr>
            <w:tcW w:w="994" w:type="dxa"/>
            <w:shd w:val="clear" w:color="auto" w:fill="auto"/>
            <w:noWrap/>
            <w:tcPrChange w:id="16906" w:author="Skyworks" w:date="2022-04-25T21:29:00Z">
              <w:tcPr>
                <w:tcW w:w="1299" w:type="dxa"/>
                <w:shd w:val="clear" w:color="auto" w:fill="auto"/>
                <w:noWrap/>
              </w:tcPr>
            </w:tcPrChange>
          </w:tcPr>
          <w:p w14:paraId="68EA9DDE" w14:textId="77777777" w:rsidR="005E1531" w:rsidRPr="00EF5447" w:rsidRDefault="005E1531" w:rsidP="00592B60">
            <w:pPr>
              <w:pStyle w:val="TAC"/>
            </w:pPr>
            <w:r w:rsidRPr="00EF5447">
              <w:rPr>
                <w:lang w:eastAsia="ja-JP"/>
              </w:rPr>
              <w:t>778</w:t>
            </w:r>
          </w:p>
        </w:tc>
        <w:tc>
          <w:tcPr>
            <w:tcW w:w="752" w:type="dxa"/>
            <w:shd w:val="clear" w:color="auto" w:fill="auto"/>
            <w:tcPrChange w:id="16907" w:author="Skyworks" w:date="2022-04-25T21:29:00Z">
              <w:tcPr>
                <w:tcW w:w="1017" w:type="dxa"/>
                <w:shd w:val="clear" w:color="auto" w:fill="auto"/>
              </w:tcPr>
            </w:tcPrChange>
          </w:tcPr>
          <w:p w14:paraId="0BB7307B" w14:textId="77777777" w:rsidR="005E1531" w:rsidRPr="00EF5447" w:rsidRDefault="005E1531" w:rsidP="00592B60">
            <w:pPr>
              <w:pStyle w:val="TAC"/>
            </w:pPr>
            <w:r w:rsidRPr="00EF5447">
              <w:rPr>
                <w:lang w:eastAsia="ja-JP"/>
              </w:rPr>
              <w:t>N/A</w:t>
            </w:r>
          </w:p>
        </w:tc>
        <w:tc>
          <w:tcPr>
            <w:tcW w:w="1248" w:type="dxa"/>
            <w:shd w:val="clear" w:color="auto" w:fill="auto"/>
            <w:tcPrChange w:id="16908" w:author="Skyworks" w:date="2022-04-25T21:29:00Z">
              <w:tcPr>
                <w:tcW w:w="1248" w:type="dxa"/>
                <w:shd w:val="clear" w:color="auto" w:fill="auto"/>
              </w:tcPr>
            </w:tcPrChange>
          </w:tcPr>
          <w:p w14:paraId="0DCBA891" w14:textId="77777777" w:rsidR="005E1531" w:rsidRPr="00EF5447" w:rsidRDefault="005E1531" w:rsidP="00592B60">
            <w:pPr>
              <w:pStyle w:val="TAC"/>
            </w:pPr>
            <w:r w:rsidRPr="00EF5447">
              <w:rPr>
                <w:lang w:eastAsia="ja-JP"/>
              </w:rPr>
              <w:t>N/A</w:t>
            </w:r>
          </w:p>
        </w:tc>
      </w:tr>
      <w:tr w:rsidR="005E1531" w:rsidRPr="00EF5447" w14:paraId="21301D7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910" w:author="Skyworks" w:date="2022-04-25T21:29:00Z">
            <w:trPr>
              <w:trHeight w:val="54"/>
              <w:jc w:val="center"/>
            </w:trPr>
          </w:trPrChange>
        </w:trPr>
        <w:tc>
          <w:tcPr>
            <w:tcW w:w="2258" w:type="dxa"/>
            <w:tcBorders>
              <w:top w:val="nil"/>
              <w:bottom w:val="single" w:sz="4" w:space="0" w:color="auto"/>
            </w:tcBorders>
            <w:shd w:val="clear" w:color="auto" w:fill="auto"/>
            <w:tcPrChange w:id="16911" w:author="Skyworks" w:date="2022-04-25T21:29:00Z">
              <w:tcPr>
                <w:tcW w:w="2258" w:type="dxa"/>
                <w:tcBorders>
                  <w:top w:val="nil"/>
                  <w:bottom w:val="single" w:sz="4" w:space="0" w:color="auto"/>
                </w:tcBorders>
                <w:shd w:val="clear" w:color="auto" w:fill="auto"/>
              </w:tcPr>
            </w:tcPrChange>
          </w:tcPr>
          <w:p w14:paraId="1B674160" w14:textId="77777777" w:rsidR="005E1531" w:rsidRPr="00EF5447" w:rsidRDefault="005E1531" w:rsidP="00592B60">
            <w:pPr>
              <w:pStyle w:val="TAC"/>
              <w:rPr>
                <w:rFonts w:eastAsia="MS Mincho"/>
              </w:rPr>
            </w:pPr>
          </w:p>
        </w:tc>
        <w:tc>
          <w:tcPr>
            <w:tcW w:w="867" w:type="dxa"/>
            <w:shd w:val="clear" w:color="auto" w:fill="auto"/>
            <w:tcPrChange w:id="16912" w:author="Skyworks" w:date="2022-04-25T21:29:00Z">
              <w:tcPr>
                <w:tcW w:w="867" w:type="dxa"/>
                <w:shd w:val="clear" w:color="auto" w:fill="auto"/>
              </w:tcPr>
            </w:tcPrChange>
          </w:tcPr>
          <w:p w14:paraId="6343CB07" w14:textId="77777777" w:rsidR="005E1531" w:rsidRPr="00EF5447" w:rsidRDefault="005E1531" w:rsidP="00592B60">
            <w:pPr>
              <w:pStyle w:val="TAC"/>
              <w:rPr>
                <w:lang w:eastAsia="ja-JP"/>
              </w:rPr>
            </w:pPr>
            <w:r w:rsidRPr="00EF5447">
              <w:rPr>
                <w:lang w:eastAsia="ja-JP"/>
              </w:rPr>
              <w:t>n78</w:t>
            </w:r>
          </w:p>
        </w:tc>
        <w:tc>
          <w:tcPr>
            <w:tcW w:w="1066" w:type="dxa"/>
            <w:shd w:val="clear" w:color="auto" w:fill="auto"/>
            <w:noWrap/>
            <w:tcPrChange w:id="16913" w:author="Skyworks" w:date="2022-04-25T21:29:00Z">
              <w:tcPr>
                <w:tcW w:w="1066" w:type="dxa"/>
                <w:shd w:val="clear" w:color="auto" w:fill="auto"/>
                <w:noWrap/>
              </w:tcPr>
            </w:tcPrChange>
          </w:tcPr>
          <w:p w14:paraId="3AD0AC80" w14:textId="77777777" w:rsidR="005E1531" w:rsidRPr="00EF5447" w:rsidRDefault="005E1531" w:rsidP="00592B60">
            <w:pPr>
              <w:pStyle w:val="TAC"/>
            </w:pPr>
            <w:r w:rsidRPr="00EF5447">
              <w:rPr>
                <w:lang w:eastAsia="ja-JP"/>
              </w:rPr>
              <w:t>3756</w:t>
            </w:r>
          </w:p>
        </w:tc>
        <w:tc>
          <w:tcPr>
            <w:tcW w:w="747" w:type="dxa"/>
            <w:shd w:val="clear" w:color="auto" w:fill="auto"/>
            <w:noWrap/>
            <w:tcPrChange w:id="16914" w:author="Skyworks" w:date="2022-04-25T21:29:00Z">
              <w:tcPr>
                <w:tcW w:w="747" w:type="dxa"/>
                <w:shd w:val="clear" w:color="auto" w:fill="auto"/>
                <w:noWrap/>
              </w:tcPr>
            </w:tcPrChange>
          </w:tcPr>
          <w:p w14:paraId="727685FC" w14:textId="77777777" w:rsidR="005E1531" w:rsidRPr="00EF5447" w:rsidRDefault="005E1531" w:rsidP="00592B60">
            <w:pPr>
              <w:pStyle w:val="TAC"/>
            </w:pPr>
            <w:r w:rsidRPr="00EF5447">
              <w:rPr>
                <w:lang w:eastAsia="ja-JP"/>
              </w:rPr>
              <w:t>10</w:t>
            </w:r>
          </w:p>
        </w:tc>
        <w:tc>
          <w:tcPr>
            <w:tcW w:w="1447" w:type="dxa"/>
            <w:shd w:val="clear" w:color="auto" w:fill="auto"/>
            <w:noWrap/>
            <w:tcPrChange w:id="16915" w:author="Skyworks" w:date="2022-04-25T21:29:00Z">
              <w:tcPr>
                <w:tcW w:w="877" w:type="dxa"/>
                <w:shd w:val="clear" w:color="auto" w:fill="auto"/>
                <w:noWrap/>
              </w:tcPr>
            </w:tcPrChange>
          </w:tcPr>
          <w:p w14:paraId="47FF0C6F" w14:textId="77777777" w:rsidR="005E1531" w:rsidRPr="00EF5447" w:rsidRDefault="005E1531" w:rsidP="00592B60">
            <w:pPr>
              <w:pStyle w:val="TAC"/>
            </w:pPr>
            <w:r w:rsidRPr="00EF5447">
              <w:rPr>
                <w:lang w:eastAsia="ja-JP"/>
              </w:rPr>
              <w:t>50</w:t>
            </w:r>
          </w:p>
        </w:tc>
        <w:tc>
          <w:tcPr>
            <w:tcW w:w="994" w:type="dxa"/>
            <w:shd w:val="clear" w:color="auto" w:fill="auto"/>
            <w:noWrap/>
            <w:tcPrChange w:id="16916" w:author="Skyworks" w:date="2022-04-25T21:29:00Z">
              <w:tcPr>
                <w:tcW w:w="1299" w:type="dxa"/>
                <w:shd w:val="clear" w:color="auto" w:fill="auto"/>
                <w:noWrap/>
              </w:tcPr>
            </w:tcPrChange>
          </w:tcPr>
          <w:p w14:paraId="1E8CC9C8" w14:textId="77777777" w:rsidR="005E1531" w:rsidRPr="00EF5447" w:rsidRDefault="005E1531" w:rsidP="00592B60">
            <w:pPr>
              <w:pStyle w:val="TAC"/>
            </w:pPr>
            <w:r w:rsidRPr="00EF5447">
              <w:rPr>
                <w:lang w:eastAsia="ja-JP"/>
              </w:rPr>
              <w:t>3756</w:t>
            </w:r>
          </w:p>
        </w:tc>
        <w:tc>
          <w:tcPr>
            <w:tcW w:w="752" w:type="dxa"/>
            <w:shd w:val="clear" w:color="auto" w:fill="auto"/>
            <w:tcPrChange w:id="16917" w:author="Skyworks" w:date="2022-04-25T21:29:00Z">
              <w:tcPr>
                <w:tcW w:w="1017" w:type="dxa"/>
                <w:shd w:val="clear" w:color="auto" w:fill="auto"/>
              </w:tcPr>
            </w:tcPrChange>
          </w:tcPr>
          <w:p w14:paraId="1A25ADC3" w14:textId="77777777" w:rsidR="005E1531" w:rsidRPr="00EF5447" w:rsidRDefault="005E1531" w:rsidP="00592B60">
            <w:pPr>
              <w:pStyle w:val="TAC"/>
            </w:pPr>
            <w:r w:rsidRPr="00EF5447">
              <w:rPr>
                <w:lang w:eastAsia="ja-JP"/>
              </w:rPr>
              <w:t>N/A</w:t>
            </w:r>
          </w:p>
        </w:tc>
        <w:tc>
          <w:tcPr>
            <w:tcW w:w="1248" w:type="dxa"/>
            <w:shd w:val="clear" w:color="auto" w:fill="auto"/>
            <w:tcPrChange w:id="16918" w:author="Skyworks" w:date="2022-04-25T21:29:00Z">
              <w:tcPr>
                <w:tcW w:w="1248" w:type="dxa"/>
                <w:shd w:val="clear" w:color="auto" w:fill="auto"/>
              </w:tcPr>
            </w:tcPrChange>
          </w:tcPr>
          <w:p w14:paraId="3287DCD8" w14:textId="77777777" w:rsidR="005E1531" w:rsidRPr="00EF5447" w:rsidRDefault="005E1531" w:rsidP="00592B60">
            <w:pPr>
              <w:pStyle w:val="TAC"/>
            </w:pPr>
            <w:r w:rsidRPr="00EF5447">
              <w:rPr>
                <w:lang w:eastAsia="ja-JP"/>
              </w:rPr>
              <w:t>N/A</w:t>
            </w:r>
          </w:p>
        </w:tc>
      </w:tr>
      <w:tr w:rsidR="005E1531" w:rsidRPr="00EF5447" w14:paraId="4B19292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920" w:author="Skyworks" w:date="2022-04-25T21:29:00Z">
            <w:trPr>
              <w:trHeight w:val="54"/>
              <w:jc w:val="center"/>
            </w:trPr>
          </w:trPrChange>
        </w:trPr>
        <w:tc>
          <w:tcPr>
            <w:tcW w:w="2258" w:type="dxa"/>
            <w:tcBorders>
              <w:top w:val="nil"/>
              <w:bottom w:val="nil"/>
            </w:tcBorders>
            <w:shd w:val="clear" w:color="auto" w:fill="auto"/>
            <w:tcPrChange w:id="16921" w:author="Skyworks" w:date="2022-04-25T21:29:00Z">
              <w:tcPr>
                <w:tcW w:w="2258" w:type="dxa"/>
                <w:tcBorders>
                  <w:top w:val="nil"/>
                  <w:bottom w:val="nil"/>
                </w:tcBorders>
                <w:shd w:val="clear" w:color="auto" w:fill="auto"/>
              </w:tcPr>
            </w:tcPrChange>
          </w:tcPr>
          <w:p w14:paraId="4DE82824" w14:textId="77777777" w:rsidR="005E1531" w:rsidRPr="00EF5447" w:rsidRDefault="005E1531" w:rsidP="00592B60">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5E58BDD9" w14:textId="77777777" w:rsidR="005E1531" w:rsidRPr="00EF5447" w:rsidRDefault="005E1531" w:rsidP="00592B60">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67" w:type="dxa"/>
            <w:shd w:val="clear" w:color="auto" w:fill="auto"/>
            <w:tcPrChange w:id="16922" w:author="Skyworks" w:date="2022-04-25T21:29:00Z">
              <w:tcPr>
                <w:tcW w:w="867" w:type="dxa"/>
                <w:shd w:val="clear" w:color="auto" w:fill="auto"/>
              </w:tcPr>
            </w:tcPrChange>
          </w:tcPr>
          <w:p w14:paraId="0D7826B2" w14:textId="77777777" w:rsidR="005E1531" w:rsidRPr="00EF5447" w:rsidRDefault="005E1531" w:rsidP="00592B60">
            <w:pPr>
              <w:pStyle w:val="TAC"/>
              <w:rPr>
                <w:lang w:eastAsia="ja-JP"/>
              </w:rPr>
            </w:pPr>
            <w:r w:rsidRPr="00EF5447">
              <w:rPr>
                <w:lang w:eastAsia="ja-JP"/>
              </w:rPr>
              <w:t>18</w:t>
            </w:r>
          </w:p>
        </w:tc>
        <w:tc>
          <w:tcPr>
            <w:tcW w:w="1066" w:type="dxa"/>
            <w:shd w:val="clear" w:color="auto" w:fill="auto"/>
            <w:noWrap/>
            <w:tcPrChange w:id="16923" w:author="Skyworks" w:date="2022-04-25T21:29:00Z">
              <w:tcPr>
                <w:tcW w:w="1066" w:type="dxa"/>
                <w:shd w:val="clear" w:color="auto" w:fill="auto"/>
                <w:noWrap/>
              </w:tcPr>
            </w:tcPrChange>
          </w:tcPr>
          <w:p w14:paraId="55712D9D" w14:textId="77777777" w:rsidR="005E1531" w:rsidRPr="00EF5447" w:rsidRDefault="005E1531" w:rsidP="00592B60">
            <w:pPr>
              <w:pStyle w:val="TAC"/>
              <w:rPr>
                <w:lang w:eastAsia="ja-JP"/>
              </w:rPr>
            </w:pPr>
            <w:r w:rsidRPr="00EF5447">
              <w:t>820</w:t>
            </w:r>
          </w:p>
        </w:tc>
        <w:tc>
          <w:tcPr>
            <w:tcW w:w="747" w:type="dxa"/>
            <w:shd w:val="clear" w:color="auto" w:fill="auto"/>
            <w:noWrap/>
            <w:tcPrChange w:id="16924" w:author="Skyworks" w:date="2022-04-25T21:29:00Z">
              <w:tcPr>
                <w:tcW w:w="747" w:type="dxa"/>
                <w:shd w:val="clear" w:color="auto" w:fill="auto"/>
                <w:noWrap/>
              </w:tcPr>
            </w:tcPrChange>
          </w:tcPr>
          <w:p w14:paraId="71EFCDA7" w14:textId="77777777" w:rsidR="005E1531" w:rsidRPr="00EF5447" w:rsidRDefault="005E1531" w:rsidP="00592B60">
            <w:pPr>
              <w:pStyle w:val="TAC"/>
              <w:rPr>
                <w:lang w:eastAsia="ja-JP"/>
              </w:rPr>
            </w:pPr>
            <w:r w:rsidRPr="00EF5447">
              <w:t>5</w:t>
            </w:r>
          </w:p>
        </w:tc>
        <w:tc>
          <w:tcPr>
            <w:tcW w:w="1447" w:type="dxa"/>
            <w:shd w:val="clear" w:color="auto" w:fill="auto"/>
            <w:noWrap/>
            <w:tcPrChange w:id="16925" w:author="Skyworks" w:date="2022-04-25T21:29:00Z">
              <w:tcPr>
                <w:tcW w:w="877" w:type="dxa"/>
                <w:shd w:val="clear" w:color="auto" w:fill="auto"/>
                <w:noWrap/>
              </w:tcPr>
            </w:tcPrChange>
          </w:tcPr>
          <w:p w14:paraId="17B175E8" w14:textId="77777777" w:rsidR="005E1531" w:rsidRPr="00EF5447" w:rsidRDefault="005E1531" w:rsidP="00592B60">
            <w:pPr>
              <w:pStyle w:val="TAC"/>
              <w:rPr>
                <w:lang w:eastAsia="ja-JP"/>
              </w:rPr>
            </w:pPr>
            <w:r w:rsidRPr="00EF5447">
              <w:t>25</w:t>
            </w:r>
          </w:p>
        </w:tc>
        <w:tc>
          <w:tcPr>
            <w:tcW w:w="994" w:type="dxa"/>
            <w:shd w:val="clear" w:color="auto" w:fill="auto"/>
            <w:noWrap/>
            <w:tcPrChange w:id="16926" w:author="Skyworks" w:date="2022-04-25T21:29:00Z">
              <w:tcPr>
                <w:tcW w:w="1299" w:type="dxa"/>
                <w:shd w:val="clear" w:color="auto" w:fill="auto"/>
                <w:noWrap/>
              </w:tcPr>
            </w:tcPrChange>
          </w:tcPr>
          <w:p w14:paraId="0E05110A" w14:textId="77777777" w:rsidR="005E1531" w:rsidRPr="00EF5447" w:rsidRDefault="005E1531" w:rsidP="00592B60">
            <w:pPr>
              <w:pStyle w:val="TAC"/>
              <w:rPr>
                <w:lang w:eastAsia="ja-JP"/>
              </w:rPr>
            </w:pPr>
            <w:r w:rsidRPr="00EF5447">
              <w:t>865</w:t>
            </w:r>
          </w:p>
        </w:tc>
        <w:tc>
          <w:tcPr>
            <w:tcW w:w="752" w:type="dxa"/>
            <w:shd w:val="clear" w:color="auto" w:fill="auto"/>
            <w:tcPrChange w:id="16927" w:author="Skyworks" w:date="2022-04-25T21:29:00Z">
              <w:tcPr>
                <w:tcW w:w="1017" w:type="dxa"/>
                <w:shd w:val="clear" w:color="auto" w:fill="auto"/>
              </w:tcPr>
            </w:tcPrChange>
          </w:tcPr>
          <w:p w14:paraId="736B523E" w14:textId="77777777" w:rsidR="005E1531" w:rsidRPr="00EF5447" w:rsidRDefault="005E1531" w:rsidP="00592B60">
            <w:pPr>
              <w:pStyle w:val="TAC"/>
              <w:rPr>
                <w:lang w:eastAsia="ja-JP"/>
              </w:rPr>
            </w:pPr>
            <w:r w:rsidRPr="00EF5447">
              <w:rPr>
                <w:lang w:eastAsia="ja-JP"/>
              </w:rPr>
              <w:t>N/A</w:t>
            </w:r>
          </w:p>
        </w:tc>
        <w:tc>
          <w:tcPr>
            <w:tcW w:w="1248" w:type="dxa"/>
            <w:shd w:val="clear" w:color="auto" w:fill="auto"/>
            <w:tcPrChange w:id="16928" w:author="Skyworks" w:date="2022-04-25T21:29:00Z">
              <w:tcPr>
                <w:tcW w:w="1248" w:type="dxa"/>
                <w:shd w:val="clear" w:color="auto" w:fill="auto"/>
              </w:tcPr>
            </w:tcPrChange>
          </w:tcPr>
          <w:p w14:paraId="773F1BC4" w14:textId="77777777" w:rsidR="005E1531" w:rsidRPr="00EF5447" w:rsidRDefault="005E1531" w:rsidP="00592B60">
            <w:pPr>
              <w:pStyle w:val="TAC"/>
              <w:rPr>
                <w:lang w:eastAsia="ja-JP"/>
              </w:rPr>
            </w:pPr>
            <w:r w:rsidRPr="00EF5447">
              <w:rPr>
                <w:lang w:eastAsia="ja-JP"/>
              </w:rPr>
              <w:t>N/A</w:t>
            </w:r>
          </w:p>
        </w:tc>
      </w:tr>
      <w:tr w:rsidR="005E1531" w:rsidRPr="00EF5447" w14:paraId="0BB2B9F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930" w:author="Skyworks" w:date="2022-04-25T21:29:00Z">
            <w:trPr>
              <w:trHeight w:val="54"/>
              <w:jc w:val="center"/>
            </w:trPr>
          </w:trPrChange>
        </w:trPr>
        <w:tc>
          <w:tcPr>
            <w:tcW w:w="2258" w:type="dxa"/>
            <w:tcBorders>
              <w:top w:val="nil"/>
              <w:bottom w:val="nil"/>
            </w:tcBorders>
            <w:shd w:val="clear" w:color="auto" w:fill="auto"/>
            <w:tcPrChange w:id="16931" w:author="Skyworks" w:date="2022-04-25T21:29:00Z">
              <w:tcPr>
                <w:tcW w:w="2258" w:type="dxa"/>
                <w:tcBorders>
                  <w:top w:val="nil"/>
                  <w:bottom w:val="nil"/>
                </w:tcBorders>
                <w:shd w:val="clear" w:color="auto" w:fill="auto"/>
              </w:tcPr>
            </w:tcPrChange>
          </w:tcPr>
          <w:p w14:paraId="1F4CE695" w14:textId="77777777" w:rsidR="005E1531" w:rsidRPr="00EF5447" w:rsidRDefault="005E1531" w:rsidP="00592B60">
            <w:pPr>
              <w:pStyle w:val="TAC"/>
              <w:rPr>
                <w:rFonts w:eastAsia="MS Mincho"/>
              </w:rPr>
            </w:pPr>
          </w:p>
        </w:tc>
        <w:tc>
          <w:tcPr>
            <w:tcW w:w="867" w:type="dxa"/>
            <w:shd w:val="clear" w:color="auto" w:fill="auto"/>
            <w:tcPrChange w:id="16932" w:author="Skyworks" w:date="2022-04-25T21:29:00Z">
              <w:tcPr>
                <w:tcW w:w="867" w:type="dxa"/>
                <w:shd w:val="clear" w:color="auto" w:fill="auto"/>
              </w:tcPr>
            </w:tcPrChange>
          </w:tcPr>
          <w:p w14:paraId="6436B00D" w14:textId="77777777" w:rsidR="005E1531" w:rsidRPr="00EF5447" w:rsidRDefault="005E1531" w:rsidP="00592B60">
            <w:pPr>
              <w:pStyle w:val="TAC"/>
              <w:rPr>
                <w:lang w:eastAsia="ja-JP"/>
              </w:rPr>
            </w:pPr>
            <w:r w:rsidRPr="00EF5447">
              <w:rPr>
                <w:lang w:eastAsia="ja-JP"/>
              </w:rPr>
              <w:t>n28</w:t>
            </w:r>
          </w:p>
        </w:tc>
        <w:tc>
          <w:tcPr>
            <w:tcW w:w="1066" w:type="dxa"/>
            <w:shd w:val="clear" w:color="auto" w:fill="auto"/>
            <w:noWrap/>
            <w:tcPrChange w:id="16933" w:author="Skyworks" w:date="2022-04-25T21:29:00Z">
              <w:tcPr>
                <w:tcW w:w="1066" w:type="dxa"/>
                <w:shd w:val="clear" w:color="auto" w:fill="auto"/>
                <w:noWrap/>
              </w:tcPr>
            </w:tcPrChange>
          </w:tcPr>
          <w:p w14:paraId="210CDF55" w14:textId="77777777" w:rsidR="005E1531" w:rsidRPr="00EF5447" w:rsidRDefault="005E1531" w:rsidP="00592B60">
            <w:pPr>
              <w:pStyle w:val="TAC"/>
              <w:rPr>
                <w:lang w:eastAsia="ja-JP"/>
              </w:rPr>
            </w:pPr>
            <w:r w:rsidRPr="00EF5447">
              <w:t>710</w:t>
            </w:r>
          </w:p>
        </w:tc>
        <w:tc>
          <w:tcPr>
            <w:tcW w:w="747" w:type="dxa"/>
            <w:shd w:val="clear" w:color="auto" w:fill="auto"/>
            <w:noWrap/>
            <w:tcPrChange w:id="16934" w:author="Skyworks" w:date="2022-04-25T21:29:00Z">
              <w:tcPr>
                <w:tcW w:w="747" w:type="dxa"/>
                <w:shd w:val="clear" w:color="auto" w:fill="auto"/>
                <w:noWrap/>
              </w:tcPr>
            </w:tcPrChange>
          </w:tcPr>
          <w:p w14:paraId="05E075FB" w14:textId="77777777" w:rsidR="005E1531" w:rsidRPr="00EF5447" w:rsidRDefault="005E1531" w:rsidP="00592B60">
            <w:pPr>
              <w:pStyle w:val="TAC"/>
              <w:rPr>
                <w:lang w:eastAsia="ja-JP"/>
              </w:rPr>
            </w:pPr>
            <w:r w:rsidRPr="00EF5447">
              <w:t>5</w:t>
            </w:r>
          </w:p>
        </w:tc>
        <w:tc>
          <w:tcPr>
            <w:tcW w:w="1447" w:type="dxa"/>
            <w:shd w:val="clear" w:color="auto" w:fill="auto"/>
            <w:noWrap/>
            <w:tcPrChange w:id="16935" w:author="Skyworks" w:date="2022-04-25T21:29:00Z">
              <w:tcPr>
                <w:tcW w:w="877" w:type="dxa"/>
                <w:shd w:val="clear" w:color="auto" w:fill="auto"/>
                <w:noWrap/>
              </w:tcPr>
            </w:tcPrChange>
          </w:tcPr>
          <w:p w14:paraId="0F1AD735" w14:textId="77777777" w:rsidR="005E1531" w:rsidRPr="00EF5447" w:rsidRDefault="005E1531" w:rsidP="00592B60">
            <w:pPr>
              <w:pStyle w:val="TAC"/>
              <w:rPr>
                <w:lang w:eastAsia="ja-JP"/>
              </w:rPr>
            </w:pPr>
            <w:r w:rsidRPr="00EF5447">
              <w:t>25</w:t>
            </w:r>
          </w:p>
        </w:tc>
        <w:tc>
          <w:tcPr>
            <w:tcW w:w="994" w:type="dxa"/>
            <w:shd w:val="clear" w:color="auto" w:fill="auto"/>
            <w:noWrap/>
            <w:tcPrChange w:id="16936" w:author="Skyworks" w:date="2022-04-25T21:29:00Z">
              <w:tcPr>
                <w:tcW w:w="1299" w:type="dxa"/>
                <w:shd w:val="clear" w:color="auto" w:fill="auto"/>
                <w:noWrap/>
              </w:tcPr>
            </w:tcPrChange>
          </w:tcPr>
          <w:p w14:paraId="13BEC880" w14:textId="77777777" w:rsidR="005E1531" w:rsidRPr="00EF5447" w:rsidRDefault="005E1531" w:rsidP="00592B60">
            <w:pPr>
              <w:pStyle w:val="TAC"/>
              <w:rPr>
                <w:lang w:eastAsia="ja-JP"/>
              </w:rPr>
            </w:pPr>
            <w:r w:rsidRPr="00EF5447">
              <w:t>765</w:t>
            </w:r>
          </w:p>
        </w:tc>
        <w:tc>
          <w:tcPr>
            <w:tcW w:w="752" w:type="dxa"/>
            <w:shd w:val="clear" w:color="auto" w:fill="auto"/>
            <w:tcPrChange w:id="16937" w:author="Skyworks" w:date="2022-04-25T21:29:00Z">
              <w:tcPr>
                <w:tcW w:w="1017" w:type="dxa"/>
                <w:shd w:val="clear" w:color="auto" w:fill="auto"/>
              </w:tcPr>
            </w:tcPrChange>
          </w:tcPr>
          <w:p w14:paraId="191E8B7A" w14:textId="77777777" w:rsidR="005E1531" w:rsidRPr="00EF5447" w:rsidRDefault="005E1531" w:rsidP="00592B60">
            <w:pPr>
              <w:pStyle w:val="TAC"/>
              <w:rPr>
                <w:lang w:eastAsia="ja-JP"/>
              </w:rPr>
            </w:pPr>
            <w:r w:rsidRPr="00EF5447">
              <w:rPr>
                <w:lang w:eastAsia="ja-JP"/>
              </w:rPr>
              <w:t>N/A</w:t>
            </w:r>
          </w:p>
        </w:tc>
        <w:tc>
          <w:tcPr>
            <w:tcW w:w="1248" w:type="dxa"/>
            <w:shd w:val="clear" w:color="auto" w:fill="auto"/>
            <w:tcPrChange w:id="16938" w:author="Skyworks" w:date="2022-04-25T21:29:00Z">
              <w:tcPr>
                <w:tcW w:w="1248" w:type="dxa"/>
                <w:shd w:val="clear" w:color="auto" w:fill="auto"/>
              </w:tcPr>
            </w:tcPrChange>
          </w:tcPr>
          <w:p w14:paraId="43D98AE8" w14:textId="77777777" w:rsidR="005E1531" w:rsidRPr="00EF5447" w:rsidRDefault="005E1531" w:rsidP="00592B60">
            <w:pPr>
              <w:pStyle w:val="TAC"/>
              <w:rPr>
                <w:lang w:eastAsia="ja-JP"/>
              </w:rPr>
            </w:pPr>
            <w:r w:rsidRPr="00EF5447">
              <w:rPr>
                <w:lang w:eastAsia="ko-KR"/>
              </w:rPr>
              <w:t>N/A</w:t>
            </w:r>
          </w:p>
        </w:tc>
      </w:tr>
      <w:tr w:rsidR="005E1531" w:rsidRPr="00EF5447" w14:paraId="5393346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940" w:author="Skyworks" w:date="2022-04-25T21:29:00Z">
            <w:trPr>
              <w:trHeight w:val="54"/>
              <w:jc w:val="center"/>
            </w:trPr>
          </w:trPrChange>
        </w:trPr>
        <w:tc>
          <w:tcPr>
            <w:tcW w:w="2258" w:type="dxa"/>
            <w:tcBorders>
              <w:top w:val="nil"/>
              <w:bottom w:val="single" w:sz="4" w:space="0" w:color="auto"/>
            </w:tcBorders>
            <w:shd w:val="clear" w:color="auto" w:fill="auto"/>
            <w:tcPrChange w:id="16941" w:author="Skyworks" w:date="2022-04-25T21:29:00Z">
              <w:tcPr>
                <w:tcW w:w="2258" w:type="dxa"/>
                <w:tcBorders>
                  <w:top w:val="nil"/>
                  <w:bottom w:val="single" w:sz="4" w:space="0" w:color="auto"/>
                </w:tcBorders>
                <w:shd w:val="clear" w:color="auto" w:fill="auto"/>
              </w:tcPr>
            </w:tcPrChange>
          </w:tcPr>
          <w:p w14:paraId="62958189" w14:textId="77777777" w:rsidR="005E1531" w:rsidRPr="00EF5447" w:rsidRDefault="005E1531" w:rsidP="00592B60">
            <w:pPr>
              <w:pStyle w:val="TAC"/>
              <w:rPr>
                <w:rFonts w:eastAsia="MS Mincho"/>
              </w:rPr>
            </w:pPr>
          </w:p>
        </w:tc>
        <w:tc>
          <w:tcPr>
            <w:tcW w:w="867" w:type="dxa"/>
            <w:shd w:val="clear" w:color="auto" w:fill="auto"/>
            <w:tcPrChange w:id="16942" w:author="Skyworks" w:date="2022-04-25T21:29:00Z">
              <w:tcPr>
                <w:tcW w:w="867" w:type="dxa"/>
                <w:shd w:val="clear" w:color="auto" w:fill="auto"/>
              </w:tcPr>
            </w:tcPrChange>
          </w:tcPr>
          <w:p w14:paraId="1C975D2F" w14:textId="77777777" w:rsidR="005E1531" w:rsidRPr="00EF5447" w:rsidRDefault="005E1531" w:rsidP="00592B60">
            <w:pPr>
              <w:pStyle w:val="TAC"/>
              <w:rPr>
                <w:lang w:eastAsia="ja-JP"/>
              </w:rPr>
            </w:pPr>
            <w:r w:rsidRPr="00EF5447">
              <w:rPr>
                <w:lang w:eastAsia="ja-JP"/>
              </w:rPr>
              <w:t>n77/n78</w:t>
            </w:r>
          </w:p>
        </w:tc>
        <w:tc>
          <w:tcPr>
            <w:tcW w:w="1066" w:type="dxa"/>
            <w:shd w:val="clear" w:color="auto" w:fill="auto"/>
            <w:noWrap/>
            <w:tcPrChange w:id="16943" w:author="Skyworks" w:date="2022-04-25T21:29:00Z">
              <w:tcPr>
                <w:tcW w:w="1066" w:type="dxa"/>
                <w:shd w:val="clear" w:color="auto" w:fill="auto"/>
                <w:noWrap/>
              </w:tcPr>
            </w:tcPrChange>
          </w:tcPr>
          <w:p w14:paraId="75DE8393" w14:textId="77777777" w:rsidR="005E1531" w:rsidRPr="00EF5447" w:rsidRDefault="005E1531" w:rsidP="00592B60">
            <w:pPr>
              <w:pStyle w:val="TAC"/>
              <w:rPr>
                <w:lang w:eastAsia="ja-JP"/>
              </w:rPr>
            </w:pPr>
            <w:r w:rsidRPr="00EF5447">
              <w:rPr>
                <w:color w:val="000000"/>
              </w:rPr>
              <w:t>3770</w:t>
            </w:r>
          </w:p>
        </w:tc>
        <w:tc>
          <w:tcPr>
            <w:tcW w:w="747" w:type="dxa"/>
            <w:shd w:val="clear" w:color="auto" w:fill="auto"/>
            <w:noWrap/>
            <w:tcPrChange w:id="16944" w:author="Skyworks" w:date="2022-04-25T21:29:00Z">
              <w:tcPr>
                <w:tcW w:w="747" w:type="dxa"/>
                <w:shd w:val="clear" w:color="auto" w:fill="auto"/>
                <w:noWrap/>
              </w:tcPr>
            </w:tcPrChange>
          </w:tcPr>
          <w:p w14:paraId="746AA4BF" w14:textId="77777777" w:rsidR="005E1531" w:rsidRPr="00EF5447" w:rsidRDefault="005E1531" w:rsidP="00592B60">
            <w:pPr>
              <w:pStyle w:val="TAC"/>
              <w:rPr>
                <w:lang w:eastAsia="ja-JP"/>
              </w:rPr>
            </w:pPr>
            <w:r w:rsidRPr="00EF5447">
              <w:rPr>
                <w:color w:val="000000"/>
              </w:rPr>
              <w:t>10</w:t>
            </w:r>
          </w:p>
        </w:tc>
        <w:tc>
          <w:tcPr>
            <w:tcW w:w="1447" w:type="dxa"/>
            <w:shd w:val="clear" w:color="auto" w:fill="auto"/>
            <w:noWrap/>
            <w:tcPrChange w:id="16945" w:author="Skyworks" w:date="2022-04-25T21:29:00Z">
              <w:tcPr>
                <w:tcW w:w="877" w:type="dxa"/>
                <w:shd w:val="clear" w:color="auto" w:fill="auto"/>
                <w:noWrap/>
              </w:tcPr>
            </w:tcPrChange>
          </w:tcPr>
          <w:p w14:paraId="3A3F2774" w14:textId="77777777" w:rsidR="005E1531" w:rsidRPr="00EF5447" w:rsidRDefault="005E1531" w:rsidP="00592B60">
            <w:pPr>
              <w:pStyle w:val="TAC"/>
              <w:rPr>
                <w:lang w:eastAsia="ja-JP"/>
              </w:rPr>
            </w:pPr>
            <w:r w:rsidRPr="00EF5447">
              <w:rPr>
                <w:color w:val="000000"/>
              </w:rPr>
              <w:t>50</w:t>
            </w:r>
          </w:p>
        </w:tc>
        <w:tc>
          <w:tcPr>
            <w:tcW w:w="994" w:type="dxa"/>
            <w:shd w:val="clear" w:color="auto" w:fill="auto"/>
            <w:noWrap/>
            <w:tcPrChange w:id="16946" w:author="Skyworks" w:date="2022-04-25T21:29:00Z">
              <w:tcPr>
                <w:tcW w:w="1299" w:type="dxa"/>
                <w:shd w:val="clear" w:color="auto" w:fill="auto"/>
                <w:noWrap/>
              </w:tcPr>
            </w:tcPrChange>
          </w:tcPr>
          <w:p w14:paraId="23D94E8E" w14:textId="77777777" w:rsidR="005E1531" w:rsidRPr="00EF5447" w:rsidRDefault="005E1531" w:rsidP="00592B60">
            <w:pPr>
              <w:pStyle w:val="TAC"/>
              <w:rPr>
                <w:lang w:eastAsia="ja-JP"/>
              </w:rPr>
            </w:pPr>
            <w:r w:rsidRPr="00EF5447">
              <w:rPr>
                <w:color w:val="000000"/>
              </w:rPr>
              <w:t>3770</w:t>
            </w:r>
          </w:p>
        </w:tc>
        <w:tc>
          <w:tcPr>
            <w:tcW w:w="752" w:type="dxa"/>
            <w:shd w:val="clear" w:color="auto" w:fill="auto"/>
            <w:tcPrChange w:id="16947" w:author="Skyworks" w:date="2022-04-25T21:29:00Z">
              <w:tcPr>
                <w:tcW w:w="1017" w:type="dxa"/>
                <w:shd w:val="clear" w:color="auto" w:fill="auto"/>
              </w:tcPr>
            </w:tcPrChange>
          </w:tcPr>
          <w:p w14:paraId="62A76704" w14:textId="77777777" w:rsidR="005E1531" w:rsidRPr="00EF5447" w:rsidRDefault="005E1531" w:rsidP="00592B60">
            <w:pPr>
              <w:pStyle w:val="TAC"/>
              <w:rPr>
                <w:lang w:eastAsia="ja-JP"/>
              </w:rPr>
            </w:pPr>
            <w:r w:rsidRPr="00EF5447">
              <w:rPr>
                <w:lang w:eastAsia="ko-KR"/>
              </w:rPr>
              <w:t>4.0</w:t>
            </w:r>
          </w:p>
        </w:tc>
        <w:tc>
          <w:tcPr>
            <w:tcW w:w="1248" w:type="dxa"/>
            <w:shd w:val="clear" w:color="auto" w:fill="auto"/>
            <w:tcPrChange w:id="16948" w:author="Skyworks" w:date="2022-04-25T21:29:00Z">
              <w:tcPr>
                <w:tcW w:w="1248" w:type="dxa"/>
                <w:shd w:val="clear" w:color="auto" w:fill="auto"/>
              </w:tcPr>
            </w:tcPrChange>
          </w:tcPr>
          <w:p w14:paraId="4B27DE97" w14:textId="77777777" w:rsidR="005E1531" w:rsidRPr="00EF5447" w:rsidRDefault="005E1531" w:rsidP="00592B60">
            <w:pPr>
              <w:pStyle w:val="TAC"/>
              <w:rPr>
                <w:lang w:eastAsia="ja-JP"/>
              </w:rPr>
            </w:pPr>
            <w:r w:rsidRPr="00EF5447">
              <w:rPr>
                <w:lang w:eastAsia="ja-JP"/>
              </w:rPr>
              <w:t>IMD5</w:t>
            </w:r>
          </w:p>
        </w:tc>
      </w:tr>
      <w:tr w:rsidR="005E1531" w:rsidRPr="00EF5447" w14:paraId="4015F1D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950" w:author="Skyworks" w:date="2022-04-25T21:29:00Z">
            <w:trPr>
              <w:trHeight w:val="54"/>
              <w:jc w:val="center"/>
            </w:trPr>
          </w:trPrChange>
        </w:trPr>
        <w:tc>
          <w:tcPr>
            <w:tcW w:w="2258" w:type="dxa"/>
            <w:tcBorders>
              <w:bottom w:val="nil"/>
            </w:tcBorders>
            <w:shd w:val="clear" w:color="auto" w:fill="auto"/>
            <w:tcPrChange w:id="16951" w:author="Skyworks" w:date="2022-04-25T21:29:00Z">
              <w:tcPr>
                <w:tcW w:w="2258" w:type="dxa"/>
                <w:tcBorders>
                  <w:bottom w:val="nil"/>
                </w:tcBorders>
                <w:shd w:val="clear" w:color="auto" w:fill="auto"/>
              </w:tcPr>
            </w:tcPrChange>
          </w:tcPr>
          <w:p w14:paraId="514E1C53" w14:textId="77777777" w:rsidR="005E1531" w:rsidRPr="00EF5447" w:rsidRDefault="005E1531" w:rsidP="00592B60">
            <w:pPr>
              <w:pStyle w:val="TAC"/>
              <w:rPr>
                <w:lang w:eastAsia="ja-JP"/>
              </w:rPr>
            </w:pPr>
            <w:r w:rsidRPr="00EF5447">
              <w:rPr>
                <w:lang w:eastAsia="ja-JP"/>
              </w:rPr>
              <w:t>DC_18A-41A_n3A</w:t>
            </w:r>
          </w:p>
          <w:p w14:paraId="3CA16BE0" w14:textId="77777777" w:rsidR="005E1531" w:rsidRPr="00EF5447" w:rsidRDefault="005E1531" w:rsidP="00592B60">
            <w:pPr>
              <w:pStyle w:val="TAC"/>
              <w:rPr>
                <w:rFonts w:eastAsia="MS Mincho"/>
              </w:rPr>
            </w:pPr>
            <w:r w:rsidRPr="00EF5447">
              <w:rPr>
                <w:lang w:eastAsia="ja-JP"/>
              </w:rPr>
              <w:t>DC_18A-41C_n3A</w:t>
            </w:r>
          </w:p>
        </w:tc>
        <w:tc>
          <w:tcPr>
            <w:tcW w:w="867" w:type="dxa"/>
            <w:shd w:val="clear" w:color="auto" w:fill="auto"/>
            <w:tcPrChange w:id="16952" w:author="Skyworks" w:date="2022-04-25T21:29:00Z">
              <w:tcPr>
                <w:tcW w:w="867" w:type="dxa"/>
                <w:shd w:val="clear" w:color="auto" w:fill="auto"/>
              </w:tcPr>
            </w:tcPrChange>
          </w:tcPr>
          <w:p w14:paraId="17B45468" w14:textId="77777777" w:rsidR="005E1531" w:rsidRPr="00EF5447" w:rsidRDefault="005E1531" w:rsidP="00592B60">
            <w:pPr>
              <w:pStyle w:val="TAC"/>
              <w:rPr>
                <w:lang w:eastAsia="ja-JP"/>
              </w:rPr>
            </w:pPr>
            <w:r w:rsidRPr="00EF5447">
              <w:rPr>
                <w:lang w:eastAsia="zh-CN"/>
              </w:rPr>
              <w:t>18</w:t>
            </w:r>
          </w:p>
        </w:tc>
        <w:tc>
          <w:tcPr>
            <w:tcW w:w="1066" w:type="dxa"/>
            <w:shd w:val="clear" w:color="auto" w:fill="auto"/>
            <w:noWrap/>
            <w:tcPrChange w:id="16953" w:author="Skyworks" w:date="2022-04-25T21:29:00Z">
              <w:tcPr>
                <w:tcW w:w="1066" w:type="dxa"/>
                <w:shd w:val="clear" w:color="auto" w:fill="auto"/>
                <w:noWrap/>
              </w:tcPr>
            </w:tcPrChange>
          </w:tcPr>
          <w:p w14:paraId="7C16E010" w14:textId="77777777" w:rsidR="005E1531" w:rsidRPr="00EF5447" w:rsidRDefault="005E1531" w:rsidP="00592B60">
            <w:pPr>
              <w:pStyle w:val="TAC"/>
              <w:rPr>
                <w:lang w:eastAsia="ja-JP"/>
              </w:rPr>
            </w:pPr>
            <w:r w:rsidRPr="00EF5447">
              <w:t>820</w:t>
            </w:r>
          </w:p>
        </w:tc>
        <w:tc>
          <w:tcPr>
            <w:tcW w:w="747" w:type="dxa"/>
            <w:shd w:val="clear" w:color="auto" w:fill="auto"/>
            <w:noWrap/>
            <w:tcPrChange w:id="16954" w:author="Skyworks" w:date="2022-04-25T21:29:00Z">
              <w:tcPr>
                <w:tcW w:w="747" w:type="dxa"/>
                <w:shd w:val="clear" w:color="auto" w:fill="auto"/>
                <w:noWrap/>
              </w:tcPr>
            </w:tcPrChange>
          </w:tcPr>
          <w:p w14:paraId="149EAE31" w14:textId="77777777" w:rsidR="005E1531" w:rsidRPr="00EF5447" w:rsidRDefault="005E1531" w:rsidP="00592B60">
            <w:pPr>
              <w:pStyle w:val="TAC"/>
              <w:rPr>
                <w:lang w:eastAsia="ja-JP"/>
              </w:rPr>
            </w:pPr>
            <w:r w:rsidRPr="00EF5447">
              <w:t>5</w:t>
            </w:r>
          </w:p>
        </w:tc>
        <w:tc>
          <w:tcPr>
            <w:tcW w:w="1447" w:type="dxa"/>
            <w:shd w:val="clear" w:color="auto" w:fill="auto"/>
            <w:noWrap/>
            <w:tcPrChange w:id="16955" w:author="Skyworks" w:date="2022-04-25T21:29:00Z">
              <w:tcPr>
                <w:tcW w:w="877" w:type="dxa"/>
                <w:shd w:val="clear" w:color="auto" w:fill="auto"/>
                <w:noWrap/>
              </w:tcPr>
            </w:tcPrChange>
          </w:tcPr>
          <w:p w14:paraId="268D4254" w14:textId="77777777" w:rsidR="005E1531" w:rsidRPr="00EF5447" w:rsidRDefault="005E1531" w:rsidP="00592B60">
            <w:pPr>
              <w:pStyle w:val="TAC"/>
              <w:rPr>
                <w:lang w:eastAsia="ja-JP"/>
              </w:rPr>
            </w:pPr>
            <w:r w:rsidRPr="00EF5447">
              <w:t>25</w:t>
            </w:r>
          </w:p>
        </w:tc>
        <w:tc>
          <w:tcPr>
            <w:tcW w:w="994" w:type="dxa"/>
            <w:shd w:val="clear" w:color="auto" w:fill="auto"/>
            <w:noWrap/>
            <w:tcPrChange w:id="16956" w:author="Skyworks" w:date="2022-04-25T21:29:00Z">
              <w:tcPr>
                <w:tcW w:w="1299" w:type="dxa"/>
                <w:shd w:val="clear" w:color="auto" w:fill="auto"/>
                <w:noWrap/>
              </w:tcPr>
            </w:tcPrChange>
          </w:tcPr>
          <w:p w14:paraId="143650A8" w14:textId="77777777" w:rsidR="005E1531" w:rsidRPr="00EF5447" w:rsidRDefault="005E1531" w:rsidP="00592B60">
            <w:pPr>
              <w:pStyle w:val="TAC"/>
              <w:rPr>
                <w:lang w:eastAsia="ja-JP"/>
              </w:rPr>
            </w:pPr>
            <w:r w:rsidRPr="00EF5447">
              <w:t>865</w:t>
            </w:r>
          </w:p>
        </w:tc>
        <w:tc>
          <w:tcPr>
            <w:tcW w:w="752" w:type="dxa"/>
            <w:shd w:val="clear" w:color="auto" w:fill="auto"/>
            <w:tcPrChange w:id="16957" w:author="Skyworks" w:date="2022-04-25T21:29:00Z">
              <w:tcPr>
                <w:tcW w:w="1017" w:type="dxa"/>
                <w:shd w:val="clear" w:color="auto" w:fill="auto"/>
              </w:tcPr>
            </w:tcPrChange>
          </w:tcPr>
          <w:p w14:paraId="02C10318" w14:textId="77777777" w:rsidR="005E1531" w:rsidRPr="00EF5447" w:rsidRDefault="005E1531" w:rsidP="00592B60">
            <w:pPr>
              <w:pStyle w:val="TAC"/>
              <w:rPr>
                <w:lang w:eastAsia="ja-JP"/>
              </w:rPr>
            </w:pPr>
            <w:r w:rsidRPr="00EF5447">
              <w:rPr>
                <w:rFonts w:eastAsia="Malgun Gothic"/>
                <w:lang w:eastAsia="ko-KR"/>
              </w:rPr>
              <w:t>N/A</w:t>
            </w:r>
          </w:p>
        </w:tc>
        <w:tc>
          <w:tcPr>
            <w:tcW w:w="1248" w:type="dxa"/>
            <w:shd w:val="clear" w:color="auto" w:fill="auto"/>
            <w:tcPrChange w:id="16958" w:author="Skyworks" w:date="2022-04-25T21:29:00Z">
              <w:tcPr>
                <w:tcW w:w="1248" w:type="dxa"/>
                <w:shd w:val="clear" w:color="auto" w:fill="auto"/>
              </w:tcPr>
            </w:tcPrChange>
          </w:tcPr>
          <w:p w14:paraId="41A05CD3" w14:textId="77777777" w:rsidR="005E1531" w:rsidRPr="00EF5447" w:rsidRDefault="005E1531" w:rsidP="00592B60">
            <w:pPr>
              <w:pStyle w:val="TAC"/>
              <w:rPr>
                <w:lang w:eastAsia="ja-JP"/>
              </w:rPr>
            </w:pPr>
            <w:r w:rsidRPr="00EF5447">
              <w:rPr>
                <w:rFonts w:eastAsia="Malgun Gothic"/>
                <w:lang w:eastAsia="ko-KR"/>
              </w:rPr>
              <w:t>N/A</w:t>
            </w:r>
          </w:p>
        </w:tc>
      </w:tr>
      <w:tr w:rsidR="005E1531" w:rsidRPr="00EF5447" w14:paraId="2EF2E13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960" w:author="Skyworks" w:date="2022-04-25T21:29:00Z">
            <w:trPr>
              <w:trHeight w:val="54"/>
              <w:jc w:val="center"/>
            </w:trPr>
          </w:trPrChange>
        </w:trPr>
        <w:tc>
          <w:tcPr>
            <w:tcW w:w="2258" w:type="dxa"/>
            <w:tcBorders>
              <w:top w:val="nil"/>
              <w:bottom w:val="nil"/>
            </w:tcBorders>
            <w:shd w:val="clear" w:color="auto" w:fill="auto"/>
            <w:tcPrChange w:id="16961" w:author="Skyworks" w:date="2022-04-25T21:29:00Z">
              <w:tcPr>
                <w:tcW w:w="2258" w:type="dxa"/>
                <w:tcBorders>
                  <w:top w:val="nil"/>
                  <w:bottom w:val="nil"/>
                </w:tcBorders>
                <w:shd w:val="clear" w:color="auto" w:fill="auto"/>
              </w:tcPr>
            </w:tcPrChange>
          </w:tcPr>
          <w:p w14:paraId="24EB476E" w14:textId="77777777" w:rsidR="005E1531" w:rsidRPr="00EF5447" w:rsidRDefault="005E1531" w:rsidP="00592B60">
            <w:pPr>
              <w:pStyle w:val="TAC"/>
              <w:rPr>
                <w:rFonts w:eastAsia="MS Mincho"/>
              </w:rPr>
            </w:pPr>
          </w:p>
        </w:tc>
        <w:tc>
          <w:tcPr>
            <w:tcW w:w="867" w:type="dxa"/>
            <w:shd w:val="clear" w:color="auto" w:fill="auto"/>
            <w:tcPrChange w:id="16962" w:author="Skyworks" w:date="2022-04-25T21:29:00Z">
              <w:tcPr>
                <w:tcW w:w="867" w:type="dxa"/>
                <w:shd w:val="clear" w:color="auto" w:fill="auto"/>
              </w:tcPr>
            </w:tcPrChange>
          </w:tcPr>
          <w:p w14:paraId="712012A3" w14:textId="77777777" w:rsidR="005E1531" w:rsidRPr="00EF5447" w:rsidRDefault="005E1531" w:rsidP="00592B60">
            <w:pPr>
              <w:pStyle w:val="TAC"/>
              <w:rPr>
                <w:lang w:eastAsia="ja-JP"/>
              </w:rPr>
            </w:pPr>
            <w:r w:rsidRPr="00EF5447">
              <w:rPr>
                <w:lang w:eastAsia="zh-CN"/>
              </w:rPr>
              <w:t>n3</w:t>
            </w:r>
          </w:p>
        </w:tc>
        <w:tc>
          <w:tcPr>
            <w:tcW w:w="1066" w:type="dxa"/>
            <w:shd w:val="clear" w:color="auto" w:fill="auto"/>
            <w:noWrap/>
            <w:tcPrChange w:id="16963" w:author="Skyworks" w:date="2022-04-25T21:29:00Z">
              <w:tcPr>
                <w:tcW w:w="1066" w:type="dxa"/>
                <w:shd w:val="clear" w:color="auto" w:fill="auto"/>
                <w:noWrap/>
              </w:tcPr>
            </w:tcPrChange>
          </w:tcPr>
          <w:p w14:paraId="7677E296" w14:textId="77777777" w:rsidR="005E1531" w:rsidRPr="00EF5447" w:rsidRDefault="005E1531" w:rsidP="00592B60">
            <w:pPr>
              <w:pStyle w:val="TAC"/>
              <w:rPr>
                <w:lang w:eastAsia="ja-JP"/>
              </w:rPr>
            </w:pPr>
            <w:r w:rsidRPr="00EF5447">
              <w:t>1725</w:t>
            </w:r>
          </w:p>
        </w:tc>
        <w:tc>
          <w:tcPr>
            <w:tcW w:w="747" w:type="dxa"/>
            <w:shd w:val="clear" w:color="auto" w:fill="auto"/>
            <w:noWrap/>
            <w:tcPrChange w:id="16964" w:author="Skyworks" w:date="2022-04-25T21:29:00Z">
              <w:tcPr>
                <w:tcW w:w="747" w:type="dxa"/>
                <w:shd w:val="clear" w:color="auto" w:fill="auto"/>
                <w:noWrap/>
              </w:tcPr>
            </w:tcPrChange>
          </w:tcPr>
          <w:p w14:paraId="703C7991" w14:textId="77777777" w:rsidR="005E1531" w:rsidRPr="00EF5447" w:rsidRDefault="005E1531" w:rsidP="00592B60">
            <w:pPr>
              <w:pStyle w:val="TAC"/>
              <w:rPr>
                <w:lang w:eastAsia="ja-JP"/>
              </w:rPr>
            </w:pPr>
            <w:r w:rsidRPr="00EF5447">
              <w:t>5</w:t>
            </w:r>
          </w:p>
        </w:tc>
        <w:tc>
          <w:tcPr>
            <w:tcW w:w="1447" w:type="dxa"/>
            <w:shd w:val="clear" w:color="auto" w:fill="auto"/>
            <w:noWrap/>
            <w:tcPrChange w:id="16965" w:author="Skyworks" w:date="2022-04-25T21:29:00Z">
              <w:tcPr>
                <w:tcW w:w="877" w:type="dxa"/>
                <w:shd w:val="clear" w:color="auto" w:fill="auto"/>
                <w:noWrap/>
              </w:tcPr>
            </w:tcPrChange>
          </w:tcPr>
          <w:p w14:paraId="5B10B13A" w14:textId="77777777" w:rsidR="005E1531" w:rsidRPr="00EF5447" w:rsidRDefault="005E1531" w:rsidP="00592B60">
            <w:pPr>
              <w:pStyle w:val="TAC"/>
              <w:rPr>
                <w:lang w:eastAsia="ja-JP"/>
              </w:rPr>
            </w:pPr>
            <w:r w:rsidRPr="00EF5447">
              <w:t>25</w:t>
            </w:r>
          </w:p>
        </w:tc>
        <w:tc>
          <w:tcPr>
            <w:tcW w:w="994" w:type="dxa"/>
            <w:shd w:val="clear" w:color="auto" w:fill="auto"/>
            <w:noWrap/>
            <w:tcPrChange w:id="16966" w:author="Skyworks" w:date="2022-04-25T21:29:00Z">
              <w:tcPr>
                <w:tcW w:w="1299" w:type="dxa"/>
                <w:shd w:val="clear" w:color="auto" w:fill="auto"/>
                <w:noWrap/>
              </w:tcPr>
            </w:tcPrChange>
          </w:tcPr>
          <w:p w14:paraId="2A6BDA29" w14:textId="77777777" w:rsidR="005E1531" w:rsidRPr="00EF5447" w:rsidRDefault="005E1531" w:rsidP="00592B60">
            <w:pPr>
              <w:pStyle w:val="TAC"/>
              <w:rPr>
                <w:lang w:eastAsia="ja-JP"/>
              </w:rPr>
            </w:pPr>
            <w:r w:rsidRPr="00EF5447">
              <w:t>1820</w:t>
            </w:r>
          </w:p>
        </w:tc>
        <w:tc>
          <w:tcPr>
            <w:tcW w:w="752" w:type="dxa"/>
            <w:shd w:val="clear" w:color="auto" w:fill="auto"/>
            <w:tcPrChange w:id="16967" w:author="Skyworks" w:date="2022-04-25T21:29:00Z">
              <w:tcPr>
                <w:tcW w:w="1017" w:type="dxa"/>
                <w:shd w:val="clear" w:color="auto" w:fill="auto"/>
              </w:tcPr>
            </w:tcPrChange>
          </w:tcPr>
          <w:p w14:paraId="069D1371" w14:textId="77777777" w:rsidR="005E1531" w:rsidRPr="00EF5447" w:rsidRDefault="005E1531" w:rsidP="00592B60">
            <w:pPr>
              <w:pStyle w:val="TAC"/>
              <w:rPr>
                <w:lang w:eastAsia="ja-JP"/>
              </w:rPr>
            </w:pPr>
            <w:r w:rsidRPr="00EF5447">
              <w:rPr>
                <w:rFonts w:eastAsia="Malgun Gothic"/>
                <w:lang w:eastAsia="ko-KR"/>
              </w:rPr>
              <w:t>N/A</w:t>
            </w:r>
          </w:p>
        </w:tc>
        <w:tc>
          <w:tcPr>
            <w:tcW w:w="1248" w:type="dxa"/>
            <w:shd w:val="clear" w:color="auto" w:fill="auto"/>
            <w:tcPrChange w:id="16968" w:author="Skyworks" w:date="2022-04-25T21:29:00Z">
              <w:tcPr>
                <w:tcW w:w="1248" w:type="dxa"/>
                <w:shd w:val="clear" w:color="auto" w:fill="auto"/>
              </w:tcPr>
            </w:tcPrChange>
          </w:tcPr>
          <w:p w14:paraId="52FF8089" w14:textId="77777777" w:rsidR="005E1531" w:rsidRPr="00EF5447" w:rsidRDefault="005E1531" w:rsidP="00592B60">
            <w:pPr>
              <w:pStyle w:val="TAC"/>
              <w:rPr>
                <w:lang w:eastAsia="ja-JP"/>
              </w:rPr>
            </w:pPr>
            <w:r w:rsidRPr="00EF5447">
              <w:rPr>
                <w:rFonts w:eastAsia="Malgun Gothic"/>
                <w:lang w:eastAsia="ko-KR"/>
              </w:rPr>
              <w:t>N/A</w:t>
            </w:r>
          </w:p>
        </w:tc>
      </w:tr>
      <w:tr w:rsidR="005E1531" w:rsidRPr="00EF5447" w14:paraId="40141F9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970" w:author="Skyworks" w:date="2022-04-25T21:29:00Z">
            <w:trPr>
              <w:trHeight w:val="54"/>
              <w:jc w:val="center"/>
            </w:trPr>
          </w:trPrChange>
        </w:trPr>
        <w:tc>
          <w:tcPr>
            <w:tcW w:w="2258" w:type="dxa"/>
            <w:tcBorders>
              <w:top w:val="nil"/>
              <w:bottom w:val="nil"/>
            </w:tcBorders>
            <w:shd w:val="clear" w:color="auto" w:fill="auto"/>
            <w:tcPrChange w:id="16971" w:author="Skyworks" w:date="2022-04-25T21:29:00Z">
              <w:tcPr>
                <w:tcW w:w="2258" w:type="dxa"/>
                <w:tcBorders>
                  <w:top w:val="nil"/>
                  <w:bottom w:val="nil"/>
                </w:tcBorders>
                <w:shd w:val="clear" w:color="auto" w:fill="auto"/>
              </w:tcPr>
            </w:tcPrChange>
          </w:tcPr>
          <w:p w14:paraId="36B78FFE" w14:textId="77777777" w:rsidR="005E1531" w:rsidRPr="00EF5447" w:rsidRDefault="005E1531" w:rsidP="00592B60">
            <w:pPr>
              <w:pStyle w:val="TAC"/>
              <w:rPr>
                <w:rFonts w:eastAsia="MS Mincho"/>
              </w:rPr>
            </w:pPr>
          </w:p>
        </w:tc>
        <w:tc>
          <w:tcPr>
            <w:tcW w:w="867" w:type="dxa"/>
            <w:shd w:val="clear" w:color="auto" w:fill="auto"/>
            <w:tcPrChange w:id="16972" w:author="Skyworks" w:date="2022-04-25T21:29:00Z">
              <w:tcPr>
                <w:tcW w:w="867" w:type="dxa"/>
                <w:shd w:val="clear" w:color="auto" w:fill="auto"/>
              </w:tcPr>
            </w:tcPrChange>
          </w:tcPr>
          <w:p w14:paraId="3B1BCAE8" w14:textId="77777777" w:rsidR="005E1531" w:rsidRPr="00EF5447" w:rsidRDefault="005E1531" w:rsidP="00592B60">
            <w:pPr>
              <w:pStyle w:val="TAC"/>
              <w:rPr>
                <w:lang w:eastAsia="ja-JP"/>
              </w:rPr>
            </w:pPr>
            <w:r w:rsidRPr="00EF5447">
              <w:rPr>
                <w:lang w:eastAsia="zh-CN"/>
              </w:rPr>
              <w:t>41</w:t>
            </w:r>
          </w:p>
        </w:tc>
        <w:tc>
          <w:tcPr>
            <w:tcW w:w="1066" w:type="dxa"/>
            <w:shd w:val="clear" w:color="auto" w:fill="auto"/>
            <w:noWrap/>
            <w:tcPrChange w:id="16973" w:author="Skyworks" w:date="2022-04-25T21:29:00Z">
              <w:tcPr>
                <w:tcW w:w="1066" w:type="dxa"/>
                <w:shd w:val="clear" w:color="auto" w:fill="auto"/>
                <w:noWrap/>
              </w:tcPr>
            </w:tcPrChange>
          </w:tcPr>
          <w:p w14:paraId="3443F2A2" w14:textId="77777777" w:rsidR="005E1531" w:rsidRPr="00EF5447" w:rsidRDefault="005E1531" w:rsidP="00592B60">
            <w:pPr>
              <w:pStyle w:val="TAC"/>
              <w:rPr>
                <w:lang w:eastAsia="ja-JP"/>
              </w:rPr>
            </w:pPr>
            <w:r w:rsidRPr="00EF5447">
              <w:rPr>
                <w:color w:val="000000"/>
              </w:rPr>
              <w:t>2630</w:t>
            </w:r>
          </w:p>
        </w:tc>
        <w:tc>
          <w:tcPr>
            <w:tcW w:w="747" w:type="dxa"/>
            <w:shd w:val="clear" w:color="auto" w:fill="auto"/>
            <w:noWrap/>
            <w:tcPrChange w:id="16974" w:author="Skyworks" w:date="2022-04-25T21:29:00Z">
              <w:tcPr>
                <w:tcW w:w="747" w:type="dxa"/>
                <w:shd w:val="clear" w:color="auto" w:fill="auto"/>
                <w:noWrap/>
              </w:tcPr>
            </w:tcPrChange>
          </w:tcPr>
          <w:p w14:paraId="2DC00E37" w14:textId="77777777" w:rsidR="005E1531" w:rsidRPr="00EF5447" w:rsidRDefault="005E1531" w:rsidP="00592B60">
            <w:pPr>
              <w:pStyle w:val="TAC"/>
              <w:rPr>
                <w:lang w:eastAsia="ja-JP"/>
              </w:rPr>
            </w:pPr>
            <w:r w:rsidRPr="00EF5447">
              <w:rPr>
                <w:color w:val="000000"/>
              </w:rPr>
              <w:t>5</w:t>
            </w:r>
          </w:p>
        </w:tc>
        <w:tc>
          <w:tcPr>
            <w:tcW w:w="1447" w:type="dxa"/>
            <w:shd w:val="clear" w:color="auto" w:fill="auto"/>
            <w:noWrap/>
            <w:tcPrChange w:id="16975" w:author="Skyworks" w:date="2022-04-25T21:29:00Z">
              <w:tcPr>
                <w:tcW w:w="877" w:type="dxa"/>
                <w:shd w:val="clear" w:color="auto" w:fill="auto"/>
                <w:noWrap/>
              </w:tcPr>
            </w:tcPrChange>
          </w:tcPr>
          <w:p w14:paraId="3BEE13E5" w14:textId="77777777" w:rsidR="005E1531" w:rsidRPr="00EF5447" w:rsidRDefault="005E1531" w:rsidP="00592B60">
            <w:pPr>
              <w:pStyle w:val="TAC"/>
              <w:rPr>
                <w:lang w:eastAsia="ja-JP"/>
              </w:rPr>
            </w:pPr>
            <w:r w:rsidRPr="00EF5447">
              <w:rPr>
                <w:color w:val="000000"/>
              </w:rPr>
              <w:t>25</w:t>
            </w:r>
          </w:p>
        </w:tc>
        <w:tc>
          <w:tcPr>
            <w:tcW w:w="994" w:type="dxa"/>
            <w:shd w:val="clear" w:color="auto" w:fill="auto"/>
            <w:noWrap/>
            <w:tcPrChange w:id="16976" w:author="Skyworks" w:date="2022-04-25T21:29:00Z">
              <w:tcPr>
                <w:tcW w:w="1299" w:type="dxa"/>
                <w:shd w:val="clear" w:color="auto" w:fill="auto"/>
                <w:noWrap/>
              </w:tcPr>
            </w:tcPrChange>
          </w:tcPr>
          <w:p w14:paraId="377E0FB5" w14:textId="77777777" w:rsidR="005E1531" w:rsidRPr="00EF5447" w:rsidRDefault="005E1531" w:rsidP="00592B60">
            <w:pPr>
              <w:pStyle w:val="TAC"/>
              <w:rPr>
                <w:lang w:eastAsia="ja-JP"/>
              </w:rPr>
            </w:pPr>
            <w:r w:rsidRPr="00EF5447">
              <w:rPr>
                <w:color w:val="000000"/>
              </w:rPr>
              <w:t>2630</w:t>
            </w:r>
          </w:p>
        </w:tc>
        <w:tc>
          <w:tcPr>
            <w:tcW w:w="752" w:type="dxa"/>
            <w:shd w:val="clear" w:color="auto" w:fill="auto"/>
            <w:tcPrChange w:id="16977" w:author="Skyworks" w:date="2022-04-25T21:29:00Z">
              <w:tcPr>
                <w:tcW w:w="1017" w:type="dxa"/>
                <w:shd w:val="clear" w:color="auto" w:fill="auto"/>
              </w:tcPr>
            </w:tcPrChange>
          </w:tcPr>
          <w:p w14:paraId="7A2D7295" w14:textId="77777777" w:rsidR="005E1531" w:rsidRPr="00EF5447" w:rsidRDefault="005E1531" w:rsidP="00592B60">
            <w:pPr>
              <w:pStyle w:val="TAC"/>
              <w:rPr>
                <w:lang w:eastAsia="ja-JP"/>
              </w:rPr>
            </w:pPr>
            <w:r w:rsidRPr="00EF5447">
              <w:rPr>
                <w:lang w:eastAsia="zh-CN"/>
              </w:rPr>
              <w:t>16.0</w:t>
            </w:r>
          </w:p>
        </w:tc>
        <w:tc>
          <w:tcPr>
            <w:tcW w:w="1248" w:type="dxa"/>
            <w:shd w:val="clear" w:color="auto" w:fill="auto"/>
            <w:tcPrChange w:id="16978" w:author="Skyworks" w:date="2022-04-25T21:29:00Z">
              <w:tcPr>
                <w:tcW w:w="1248" w:type="dxa"/>
                <w:shd w:val="clear" w:color="auto" w:fill="auto"/>
              </w:tcPr>
            </w:tcPrChange>
          </w:tcPr>
          <w:p w14:paraId="3C91CA8C" w14:textId="77777777" w:rsidR="005E1531" w:rsidRPr="00EF5447" w:rsidRDefault="005E1531" w:rsidP="00592B60">
            <w:pPr>
              <w:pStyle w:val="TAC"/>
              <w:rPr>
                <w:lang w:eastAsia="zh-CN"/>
              </w:rPr>
            </w:pPr>
            <w:r w:rsidRPr="00EF5447">
              <w:rPr>
                <w:lang w:eastAsia="ja-JP"/>
              </w:rPr>
              <w:t>IMD</w:t>
            </w:r>
            <w:r w:rsidRPr="00EF5447">
              <w:rPr>
                <w:lang w:eastAsia="zh-CN"/>
              </w:rPr>
              <w:t>3</w:t>
            </w:r>
          </w:p>
        </w:tc>
      </w:tr>
      <w:tr w:rsidR="005E1531" w:rsidRPr="00EF5447" w14:paraId="0EF64FA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980" w:author="Skyworks" w:date="2022-04-25T21:29:00Z">
            <w:trPr>
              <w:trHeight w:val="54"/>
              <w:jc w:val="center"/>
            </w:trPr>
          </w:trPrChange>
        </w:trPr>
        <w:tc>
          <w:tcPr>
            <w:tcW w:w="2258" w:type="dxa"/>
            <w:tcBorders>
              <w:top w:val="nil"/>
              <w:bottom w:val="nil"/>
            </w:tcBorders>
            <w:shd w:val="clear" w:color="auto" w:fill="auto"/>
            <w:tcPrChange w:id="16981" w:author="Skyworks" w:date="2022-04-25T21:29:00Z">
              <w:tcPr>
                <w:tcW w:w="2258" w:type="dxa"/>
                <w:tcBorders>
                  <w:top w:val="nil"/>
                  <w:bottom w:val="nil"/>
                </w:tcBorders>
                <w:shd w:val="clear" w:color="auto" w:fill="auto"/>
              </w:tcPr>
            </w:tcPrChange>
          </w:tcPr>
          <w:p w14:paraId="5F0DEA88" w14:textId="77777777" w:rsidR="005E1531" w:rsidRPr="00EF5447" w:rsidRDefault="005E1531" w:rsidP="00592B60">
            <w:pPr>
              <w:pStyle w:val="TAC"/>
              <w:rPr>
                <w:rFonts w:eastAsia="MS Mincho"/>
              </w:rPr>
            </w:pPr>
          </w:p>
        </w:tc>
        <w:tc>
          <w:tcPr>
            <w:tcW w:w="867" w:type="dxa"/>
            <w:shd w:val="clear" w:color="auto" w:fill="auto"/>
            <w:tcPrChange w:id="16982" w:author="Skyworks" w:date="2022-04-25T21:29:00Z">
              <w:tcPr>
                <w:tcW w:w="867" w:type="dxa"/>
                <w:shd w:val="clear" w:color="auto" w:fill="auto"/>
              </w:tcPr>
            </w:tcPrChange>
          </w:tcPr>
          <w:p w14:paraId="33EB4018" w14:textId="77777777" w:rsidR="005E1531" w:rsidRPr="00EF5447" w:rsidRDefault="005E1531" w:rsidP="00592B60">
            <w:pPr>
              <w:pStyle w:val="TAC"/>
              <w:rPr>
                <w:lang w:eastAsia="ja-JP"/>
              </w:rPr>
            </w:pPr>
            <w:r w:rsidRPr="00EF5447">
              <w:rPr>
                <w:lang w:eastAsia="zh-CN"/>
              </w:rPr>
              <w:t>18</w:t>
            </w:r>
          </w:p>
        </w:tc>
        <w:tc>
          <w:tcPr>
            <w:tcW w:w="1066" w:type="dxa"/>
            <w:shd w:val="clear" w:color="auto" w:fill="auto"/>
            <w:noWrap/>
            <w:tcPrChange w:id="16983" w:author="Skyworks" w:date="2022-04-25T21:29:00Z">
              <w:tcPr>
                <w:tcW w:w="1066" w:type="dxa"/>
                <w:shd w:val="clear" w:color="auto" w:fill="auto"/>
                <w:noWrap/>
              </w:tcPr>
            </w:tcPrChange>
          </w:tcPr>
          <w:p w14:paraId="6306A6A4" w14:textId="77777777" w:rsidR="005E1531" w:rsidRPr="00EF5447" w:rsidRDefault="005E1531" w:rsidP="00592B60">
            <w:pPr>
              <w:pStyle w:val="TAC"/>
              <w:rPr>
                <w:lang w:eastAsia="ja-JP"/>
              </w:rPr>
            </w:pPr>
            <w:r w:rsidRPr="00EF5447">
              <w:rPr>
                <w:color w:val="000000"/>
              </w:rPr>
              <w:t>820</w:t>
            </w:r>
          </w:p>
        </w:tc>
        <w:tc>
          <w:tcPr>
            <w:tcW w:w="747" w:type="dxa"/>
            <w:shd w:val="clear" w:color="auto" w:fill="auto"/>
            <w:noWrap/>
            <w:tcPrChange w:id="16984" w:author="Skyworks" w:date="2022-04-25T21:29:00Z">
              <w:tcPr>
                <w:tcW w:w="747" w:type="dxa"/>
                <w:shd w:val="clear" w:color="auto" w:fill="auto"/>
                <w:noWrap/>
              </w:tcPr>
            </w:tcPrChange>
          </w:tcPr>
          <w:p w14:paraId="1133DE30" w14:textId="77777777" w:rsidR="005E1531" w:rsidRPr="00EF5447" w:rsidRDefault="005E1531" w:rsidP="00592B60">
            <w:pPr>
              <w:pStyle w:val="TAC"/>
              <w:rPr>
                <w:lang w:eastAsia="ja-JP"/>
              </w:rPr>
            </w:pPr>
            <w:r w:rsidRPr="00EF5447">
              <w:rPr>
                <w:color w:val="000000"/>
              </w:rPr>
              <w:t>5</w:t>
            </w:r>
          </w:p>
        </w:tc>
        <w:tc>
          <w:tcPr>
            <w:tcW w:w="1447" w:type="dxa"/>
            <w:shd w:val="clear" w:color="auto" w:fill="auto"/>
            <w:noWrap/>
            <w:tcPrChange w:id="16985" w:author="Skyworks" w:date="2022-04-25T21:29:00Z">
              <w:tcPr>
                <w:tcW w:w="877" w:type="dxa"/>
                <w:shd w:val="clear" w:color="auto" w:fill="auto"/>
                <w:noWrap/>
              </w:tcPr>
            </w:tcPrChange>
          </w:tcPr>
          <w:p w14:paraId="0DDF8D8A" w14:textId="77777777" w:rsidR="005E1531" w:rsidRPr="00EF5447" w:rsidRDefault="005E1531" w:rsidP="00592B60">
            <w:pPr>
              <w:pStyle w:val="TAC"/>
              <w:rPr>
                <w:lang w:eastAsia="ja-JP"/>
              </w:rPr>
            </w:pPr>
            <w:r w:rsidRPr="00EF5447">
              <w:rPr>
                <w:color w:val="000000"/>
              </w:rPr>
              <w:t>25</w:t>
            </w:r>
          </w:p>
        </w:tc>
        <w:tc>
          <w:tcPr>
            <w:tcW w:w="994" w:type="dxa"/>
            <w:shd w:val="clear" w:color="auto" w:fill="auto"/>
            <w:noWrap/>
            <w:tcPrChange w:id="16986" w:author="Skyworks" w:date="2022-04-25T21:29:00Z">
              <w:tcPr>
                <w:tcW w:w="1299" w:type="dxa"/>
                <w:shd w:val="clear" w:color="auto" w:fill="auto"/>
                <w:noWrap/>
              </w:tcPr>
            </w:tcPrChange>
          </w:tcPr>
          <w:p w14:paraId="5445A027" w14:textId="77777777" w:rsidR="005E1531" w:rsidRPr="00EF5447" w:rsidRDefault="005E1531" w:rsidP="00592B60">
            <w:pPr>
              <w:pStyle w:val="TAC"/>
              <w:rPr>
                <w:lang w:eastAsia="ja-JP"/>
              </w:rPr>
            </w:pPr>
            <w:r w:rsidRPr="00EF5447">
              <w:rPr>
                <w:color w:val="000000"/>
              </w:rPr>
              <w:t>865</w:t>
            </w:r>
          </w:p>
        </w:tc>
        <w:tc>
          <w:tcPr>
            <w:tcW w:w="752" w:type="dxa"/>
            <w:shd w:val="clear" w:color="auto" w:fill="auto"/>
            <w:tcPrChange w:id="16987" w:author="Skyworks" w:date="2022-04-25T21:29:00Z">
              <w:tcPr>
                <w:tcW w:w="1017" w:type="dxa"/>
                <w:shd w:val="clear" w:color="auto" w:fill="auto"/>
              </w:tcPr>
            </w:tcPrChange>
          </w:tcPr>
          <w:p w14:paraId="0E1DDAC7" w14:textId="77777777" w:rsidR="005E1531" w:rsidRPr="00EF5447" w:rsidRDefault="005E1531" w:rsidP="00592B60">
            <w:pPr>
              <w:pStyle w:val="TAC"/>
              <w:rPr>
                <w:lang w:eastAsia="ja-JP"/>
              </w:rPr>
            </w:pPr>
            <w:r w:rsidRPr="00EF5447">
              <w:rPr>
                <w:color w:val="000000"/>
              </w:rPr>
              <w:t>28.9</w:t>
            </w:r>
          </w:p>
        </w:tc>
        <w:tc>
          <w:tcPr>
            <w:tcW w:w="1248" w:type="dxa"/>
            <w:shd w:val="clear" w:color="auto" w:fill="auto"/>
            <w:tcPrChange w:id="16988" w:author="Skyworks" w:date="2022-04-25T21:29:00Z">
              <w:tcPr>
                <w:tcW w:w="1248" w:type="dxa"/>
                <w:shd w:val="clear" w:color="auto" w:fill="auto"/>
              </w:tcPr>
            </w:tcPrChange>
          </w:tcPr>
          <w:p w14:paraId="2A5EB945" w14:textId="77777777" w:rsidR="005E1531" w:rsidRPr="00EF5447" w:rsidRDefault="005E1531" w:rsidP="00592B60">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5E1531" w:rsidRPr="00EF5447" w14:paraId="25E79DC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990" w:author="Skyworks" w:date="2022-04-25T21:29:00Z">
            <w:trPr>
              <w:trHeight w:val="54"/>
              <w:jc w:val="center"/>
            </w:trPr>
          </w:trPrChange>
        </w:trPr>
        <w:tc>
          <w:tcPr>
            <w:tcW w:w="2258" w:type="dxa"/>
            <w:tcBorders>
              <w:top w:val="nil"/>
              <w:bottom w:val="nil"/>
            </w:tcBorders>
            <w:shd w:val="clear" w:color="auto" w:fill="auto"/>
            <w:tcPrChange w:id="16991" w:author="Skyworks" w:date="2022-04-25T21:29:00Z">
              <w:tcPr>
                <w:tcW w:w="2258" w:type="dxa"/>
                <w:tcBorders>
                  <w:top w:val="nil"/>
                  <w:bottom w:val="nil"/>
                </w:tcBorders>
                <w:shd w:val="clear" w:color="auto" w:fill="auto"/>
              </w:tcPr>
            </w:tcPrChange>
          </w:tcPr>
          <w:p w14:paraId="1A5A8D5E" w14:textId="77777777" w:rsidR="005E1531" w:rsidRPr="00EF5447" w:rsidRDefault="005E1531" w:rsidP="00592B60">
            <w:pPr>
              <w:pStyle w:val="TAC"/>
              <w:rPr>
                <w:rFonts w:eastAsia="MS Mincho"/>
              </w:rPr>
            </w:pPr>
          </w:p>
        </w:tc>
        <w:tc>
          <w:tcPr>
            <w:tcW w:w="867" w:type="dxa"/>
            <w:shd w:val="clear" w:color="auto" w:fill="auto"/>
            <w:tcPrChange w:id="16992" w:author="Skyworks" w:date="2022-04-25T21:29:00Z">
              <w:tcPr>
                <w:tcW w:w="867" w:type="dxa"/>
                <w:shd w:val="clear" w:color="auto" w:fill="auto"/>
              </w:tcPr>
            </w:tcPrChange>
          </w:tcPr>
          <w:p w14:paraId="1EEDFE81" w14:textId="77777777" w:rsidR="005E1531" w:rsidRPr="00EF5447" w:rsidRDefault="005E1531" w:rsidP="00592B60">
            <w:pPr>
              <w:pStyle w:val="TAC"/>
              <w:rPr>
                <w:lang w:eastAsia="ja-JP"/>
              </w:rPr>
            </w:pPr>
            <w:r w:rsidRPr="00EF5447">
              <w:rPr>
                <w:lang w:eastAsia="zh-CN"/>
              </w:rPr>
              <w:t>n3</w:t>
            </w:r>
          </w:p>
        </w:tc>
        <w:tc>
          <w:tcPr>
            <w:tcW w:w="1066" w:type="dxa"/>
            <w:shd w:val="clear" w:color="auto" w:fill="auto"/>
            <w:noWrap/>
            <w:tcPrChange w:id="16993" w:author="Skyworks" w:date="2022-04-25T21:29:00Z">
              <w:tcPr>
                <w:tcW w:w="1066" w:type="dxa"/>
                <w:shd w:val="clear" w:color="auto" w:fill="auto"/>
                <w:noWrap/>
              </w:tcPr>
            </w:tcPrChange>
          </w:tcPr>
          <w:p w14:paraId="2B496CE9" w14:textId="77777777" w:rsidR="005E1531" w:rsidRPr="00EF5447" w:rsidRDefault="005E1531" w:rsidP="00592B60">
            <w:pPr>
              <w:pStyle w:val="TAC"/>
              <w:rPr>
                <w:lang w:eastAsia="ja-JP"/>
              </w:rPr>
            </w:pPr>
            <w:r w:rsidRPr="00EF5447">
              <w:t>1765</w:t>
            </w:r>
          </w:p>
        </w:tc>
        <w:tc>
          <w:tcPr>
            <w:tcW w:w="747" w:type="dxa"/>
            <w:shd w:val="clear" w:color="auto" w:fill="auto"/>
            <w:noWrap/>
            <w:tcPrChange w:id="16994" w:author="Skyworks" w:date="2022-04-25T21:29:00Z">
              <w:tcPr>
                <w:tcW w:w="747" w:type="dxa"/>
                <w:shd w:val="clear" w:color="auto" w:fill="auto"/>
                <w:noWrap/>
              </w:tcPr>
            </w:tcPrChange>
          </w:tcPr>
          <w:p w14:paraId="3AE3FC83" w14:textId="77777777" w:rsidR="005E1531" w:rsidRPr="00EF5447" w:rsidRDefault="005E1531" w:rsidP="00592B60">
            <w:pPr>
              <w:pStyle w:val="TAC"/>
              <w:rPr>
                <w:lang w:eastAsia="ja-JP"/>
              </w:rPr>
            </w:pPr>
            <w:r w:rsidRPr="00EF5447">
              <w:t>5</w:t>
            </w:r>
          </w:p>
        </w:tc>
        <w:tc>
          <w:tcPr>
            <w:tcW w:w="1447" w:type="dxa"/>
            <w:shd w:val="clear" w:color="auto" w:fill="auto"/>
            <w:noWrap/>
            <w:tcPrChange w:id="16995" w:author="Skyworks" w:date="2022-04-25T21:29:00Z">
              <w:tcPr>
                <w:tcW w:w="877" w:type="dxa"/>
                <w:shd w:val="clear" w:color="auto" w:fill="auto"/>
                <w:noWrap/>
              </w:tcPr>
            </w:tcPrChange>
          </w:tcPr>
          <w:p w14:paraId="575B0D92" w14:textId="77777777" w:rsidR="005E1531" w:rsidRPr="00EF5447" w:rsidRDefault="005E1531" w:rsidP="00592B60">
            <w:pPr>
              <w:pStyle w:val="TAC"/>
              <w:rPr>
                <w:lang w:eastAsia="ja-JP"/>
              </w:rPr>
            </w:pPr>
            <w:r w:rsidRPr="00EF5447">
              <w:t>25</w:t>
            </w:r>
          </w:p>
        </w:tc>
        <w:tc>
          <w:tcPr>
            <w:tcW w:w="994" w:type="dxa"/>
            <w:shd w:val="clear" w:color="auto" w:fill="auto"/>
            <w:noWrap/>
            <w:tcPrChange w:id="16996" w:author="Skyworks" w:date="2022-04-25T21:29:00Z">
              <w:tcPr>
                <w:tcW w:w="1299" w:type="dxa"/>
                <w:shd w:val="clear" w:color="auto" w:fill="auto"/>
                <w:noWrap/>
              </w:tcPr>
            </w:tcPrChange>
          </w:tcPr>
          <w:p w14:paraId="5B248E07" w14:textId="77777777" w:rsidR="005E1531" w:rsidRPr="00EF5447" w:rsidRDefault="005E1531" w:rsidP="00592B60">
            <w:pPr>
              <w:pStyle w:val="TAC"/>
              <w:rPr>
                <w:lang w:eastAsia="ja-JP"/>
              </w:rPr>
            </w:pPr>
            <w:r w:rsidRPr="00EF5447">
              <w:t>1860</w:t>
            </w:r>
          </w:p>
        </w:tc>
        <w:tc>
          <w:tcPr>
            <w:tcW w:w="752" w:type="dxa"/>
            <w:shd w:val="clear" w:color="auto" w:fill="auto"/>
            <w:tcPrChange w:id="16997" w:author="Skyworks" w:date="2022-04-25T21:29:00Z">
              <w:tcPr>
                <w:tcW w:w="1017" w:type="dxa"/>
                <w:shd w:val="clear" w:color="auto" w:fill="auto"/>
              </w:tcPr>
            </w:tcPrChange>
          </w:tcPr>
          <w:p w14:paraId="24698347" w14:textId="77777777" w:rsidR="005E1531" w:rsidRPr="00EF5447" w:rsidRDefault="005E1531" w:rsidP="00592B60">
            <w:pPr>
              <w:pStyle w:val="TAC"/>
              <w:rPr>
                <w:lang w:eastAsia="ja-JP"/>
              </w:rPr>
            </w:pPr>
            <w:r w:rsidRPr="00EF5447">
              <w:rPr>
                <w:rFonts w:eastAsia="Malgun Gothic"/>
                <w:lang w:eastAsia="ko-KR"/>
              </w:rPr>
              <w:t>N/A</w:t>
            </w:r>
          </w:p>
        </w:tc>
        <w:tc>
          <w:tcPr>
            <w:tcW w:w="1248" w:type="dxa"/>
            <w:shd w:val="clear" w:color="auto" w:fill="auto"/>
            <w:tcPrChange w:id="16998" w:author="Skyworks" w:date="2022-04-25T21:29:00Z">
              <w:tcPr>
                <w:tcW w:w="1248" w:type="dxa"/>
                <w:shd w:val="clear" w:color="auto" w:fill="auto"/>
              </w:tcPr>
            </w:tcPrChange>
          </w:tcPr>
          <w:p w14:paraId="7EDE015F" w14:textId="77777777" w:rsidR="005E1531" w:rsidRPr="00EF5447" w:rsidRDefault="005E1531" w:rsidP="00592B60">
            <w:pPr>
              <w:pStyle w:val="TAC"/>
              <w:rPr>
                <w:lang w:eastAsia="ja-JP"/>
              </w:rPr>
            </w:pPr>
            <w:r w:rsidRPr="00EF5447">
              <w:rPr>
                <w:rFonts w:eastAsia="Malgun Gothic"/>
                <w:lang w:eastAsia="ko-KR"/>
              </w:rPr>
              <w:t>N/A</w:t>
            </w:r>
          </w:p>
        </w:tc>
      </w:tr>
      <w:tr w:rsidR="005E1531" w:rsidRPr="00EF5447" w14:paraId="7F52F25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000" w:author="Skyworks" w:date="2022-04-25T21:29:00Z">
            <w:trPr>
              <w:trHeight w:val="54"/>
              <w:jc w:val="center"/>
            </w:trPr>
          </w:trPrChange>
        </w:trPr>
        <w:tc>
          <w:tcPr>
            <w:tcW w:w="2258" w:type="dxa"/>
            <w:tcBorders>
              <w:top w:val="nil"/>
              <w:bottom w:val="single" w:sz="4" w:space="0" w:color="auto"/>
            </w:tcBorders>
            <w:shd w:val="clear" w:color="auto" w:fill="auto"/>
            <w:tcPrChange w:id="17001" w:author="Skyworks" w:date="2022-04-25T21:29:00Z">
              <w:tcPr>
                <w:tcW w:w="2258" w:type="dxa"/>
                <w:tcBorders>
                  <w:top w:val="nil"/>
                  <w:bottom w:val="single" w:sz="4" w:space="0" w:color="auto"/>
                </w:tcBorders>
                <w:shd w:val="clear" w:color="auto" w:fill="auto"/>
              </w:tcPr>
            </w:tcPrChange>
          </w:tcPr>
          <w:p w14:paraId="419C0C3E" w14:textId="77777777" w:rsidR="005E1531" w:rsidRPr="00EF5447" w:rsidRDefault="005E1531" w:rsidP="00592B60">
            <w:pPr>
              <w:pStyle w:val="TAC"/>
              <w:rPr>
                <w:rFonts w:eastAsia="MS Mincho"/>
              </w:rPr>
            </w:pPr>
          </w:p>
        </w:tc>
        <w:tc>
          <w:tcPr>
            <w:tcW w:w="867" w:type="dxa"/>
            <w:shd w:val="clear" w:color="auto" w:fill="auto"/>
            <w:tcPrChange w:id="17002" w:author="Skyworks" w:date="2022-04-25T21:29:00Z">
              <w:tcPr>
                <w:tcW w:w="867" w:type="dxa"/>
                <w:shd w:val="clear" w:color="auto" w:fill="auto"/>
              </w:tcPr>
            </w:tcPrChange>
          </w:tcPr>
          <w:p w14:paraId="1A8E8E87" w14:textId="77777777" w:rsidR="005E1531" w:rsidRPr="00EF5447" w:rsidRDefault="005E1531" w:rsidP="00592B60">
            <w:pPr>
              <w:pStyle w:val="TAC"/>
              <w:rPr>
                <w:lang w:eastAsia="ja-JP"/>
              </w:rPr>
            </w:pPr>
            <w:r w:rsidRPr="00EF5447">
              <w:rPr>
                <w:lang w:eastAsia="zh-CN"/>
              </w:rPr>
              <w:t>41</w:t>
            </w:r>
          </w:p>
        </w:tc>
        <w:tc>
          <w:tcPr>
            <w:tcW w:w="1066" w:type="dxa"/>
            <w:shd w:val="clear" w:color="auto" w:fill="auto"/>
            <w:noWrap/>
            <w:tcPrChange w:id="17003" w:author="Skyworks" w:date="2022-04-25T21:29:00Z">
              <w:tcPr>
                <w:tcW w:w="1066" w:type="dxa"/>
                <w:shd w:val="clear" w:color="auto" w:fill="auto"/>
                <w:noWrap/>
              </w:tcPr>
            </w:tcPrChange>
          </w:tcPr>
          <w:p w14:paraId="69FE8903" w14:textId="77777777" w:rsidR="005E1531" w:rsidRPr="00EF5447" w:rsidRDefault="005E1531" w:rsidP="00592B60">
            <w:pPr>
              <w:pStyle w:val="TAC"/>
              <w:rPr>
                <w:lang w:eastAsia="ja-JP"/>
              </w:rPr>
            </w:pPr>
            <w:r w:rsidRPr="00EF5447">
              <w:rPr>
                <w:color w:val="000000"/>
              </w:rPr>
              <w:t>2630</w:t>
            </w:r>
          </w:p>
        </w:tc>
        <w:tc>
          <w:tcPr>
            <w:tcW w:w="747" w:type="dxa"/>
            <w:shd w:val="clear" w:color="auto" w:fill="auto"/>
            <w:noWrap/>
            <w:tcPrChange w:id="17004" w:author="Skyworks" w:date="2022-04-25T21:29:00Z">
              <w:tcPr>
                <w:tcW w:w="747" w:type="dxa"/>
                <w:shd w:val="clear" w:color="auto" w:fill="auto"/>
                <w:noWrap/>
              </w:tcPr>
            </w:tcPrChange>
          </w:tcPr>
          <w:p w14:paraId="64DB2C3A" w14:textId="77777777" w:rsidR="005E1531" w:rsidRPr="00EF5447" w:rsidRDefault="005E1531" w:rsidP="00592B60">
            <w:pPr>
              <w:pStyle w:val="TAC"/>
              <w:rPr>
                <w:lang w:eastAsia="ja-JP"/>
              </w:rPr>
            </w:pPr>
            <w:r w:rsidRPr="00EF5447">
              <w:rPr>
                <w:color w:val="000000"/>
              </w:rPr>
              <w:t>5</w:t>
            </w:r>
          </w:p>
        </w:tc>
        <w:tc>
          <w:tcPr>
            <w:tcW w:w="1447" w:type="dxa"/>
            <w:shd w:val="clear" w:color="auto" w:fill="auto"/>
            <w:noWrap/>
            <w:tcPrChange w:id="17005" w:author="Skyworks" w:date="2022-04-25T21:29:00Z">
              <w:tcPr>
                <w:tcW w:w="877" w:type="dxa"/>
                <w:shd w:val="clear" w:color="auto" w:fill="auto"/>
                <w:noWrap/>
              </w:tcPr>
            </w:tcPrChange>
          </w:tcPr>
          <w:p w14:paraId="473C9BBD" w14:textId="77777777" w:rsidR="005E1531" w:rsidRPr="00EF5447" w:rsidRDefault="005E1531" w:rsidP="00592B60">
            <w:pPr>
              <w:pStyle w:val="TAC"/>
              <w:rPr>
                <w:lang w:eastAsia="ja-JP"/>
              </w:rPr>
            </w:pPr>
            <w:r w:rsidRPr="00EF5447">
              <w:rPr>
                <w:color w:val="000000"/>
              </w:rPr>
              <w:t>25</w:t>
            </w:r>
          </w:p>
        </w:tc>
        <w:tc>
          <w:tcPr>
            <w:tcW w:w="994" w:type="dxa"/>
            <w:shd w:val="clear" w:color="auto" w:fill="auto"/>
            <w:noWrap/>
            <w:tcPrChange w:id="17006" w:author="Skyworks" w:date="2022-04-25T21:29:00Z">
              <w:tcPr>
                <w:tcW w:w="1299" w:type="dxa"/>
                <w:shd w:val="clear" w:color="auto" w:fill="auto"/>
                <w:noWrap/>
              </w:tcPr>
            </w:tcPrChange>
          </w:tcPr>
          <w:p w14:paraId="7B2F865C" w14:textId="77777777" w:rsidR="005E1531" w:rsidRPr="00EF5447" w:rsidRDefault="005E1531" w:rsidP="00592B60">
            <w:pPr>
              <w:pStyle w:val="TAC"/>
              <w:rPr>
                <w:lang w:eastAsia="ja-JP"/>
              </w:rPr>
            </w:pPr>
            <w:r w:rsidRPr="00EF5447">
              <w:rPr>
                <w:color w:val="000000"/>
              </w:rPr>
              <w:t>2630</w:t>
            </w:r>
          </w:p>
        </w:tc>
        <w:tc>
          <w:tcPr>
            <w:tcW w:w="752" w:type="dxa"/>
            <w:shd w:val="clear" w:color="auto" w:fill="auto"/>
            <w:tcPrChange w:id="17007" w:author="Skyworks" w:date="2022-04-25T21:29:00Z">
              <w:tcPr>
                <w:tcW w:w="1017" w:type="dxa"/>
                <w:shd w:val="clear" w:color="auto" w:fill="auto"/>
              </w:tcPr>
            </w:tcPrChange>
          </w:tcPr>
          <w:p w14:paraId="69427C6B" w14:textId="77777777" w:rsidR="005E1531" w:rsidRPr="00EF5447" w:rsidRDefault="005E1531" w:rsidP="00592B60">
            <w:pPr>
              <w:pStyle w:val="TAC"/>
              <w:rPr>
                <w:lang w:eastAsia="ja-JP"/>
              </w:rPr>
            </w:pPr>
            <w:r w:rsidRPr="00EF5447">
              <w:rPr>
                <w:rFonts w:eastAsia="Malgun Gothic"/>
                <w:lang w:eastAsia="ko-KR"/>
              </w:rPr>
              <w:t>N/A</w:t>
            </w:r>
          </w:p>
        </w:tc>
        <w:tc>
          <w:tcPr>
            <w:tcW w:w="1248" w:type="dxa"/>
            <w:shd w:val="clear" w:color="auto" w:fill="auto"/>
            <w:tcPrChange w:id="17008" w:author="Skyworks" w:date="2022-04-25T21:29:00Z">
              <w:tcPr>
                <w:tcW w:w="1248" w:type="dxa"/>
                <w:shd w:val="clear" w:color="auto" w:fill="auto"/>
              </w:tcPr>
            </w:tcPrChange>
          </w:tcPr>
          <w:p w14:paraId="36ABFE99" w14:textId="77777777" w:rsidR="005E1531" w:rsidRPr="00EF5447" w:rsidRDefault="005E1531" w:rsidP="00592B60">
            <w:pPr>
              <w:pStyle w:val="TAC"/>
              <w:rPr>
                <w:lang w:eastAsia="ja-JP"/>
              </w:rPr>
            </w:pPr>
            <w:r w:rsidRPr="00EF5447">
              <w:rPr>
                <w:rFonts w:eastAsia="Malgun Gothic"/>
                <w:lang w:eastAsia="ko-KR"/>
              </w:rPr>
              <w:t>N/A</w:t>
            </w:r>
          </w:p>
        </w:tc>
      </w:tr>
      <w:tr w:rsidR="005E1531" w:rsidRPr="00EF5447" w14:paraId="6885B2D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010" w:author="Skyworks" w:date="2022-04-25T21:29:00Z">
            <w:trPr>
              <w:trHeight w:val="54"/>
              <w:jc w:val="center"/>
            </w:trPr>
          </w:trPrChange>
        </w:trPr>
        <w:tc>
          <w:tcPr>
            <w:tcW w:w="2258" w:type="dxa"/>
            <w:tcBorders>
              <w:bottom w:val="nil"/>
            </w:tcBorders>
            <w:shd w:val="clear" w:color="auto" w:fill="auto"/>
            <w:tcPrChange w:id="17011" w:author="Skyworks" w:date="2022-04-25T21:29:00Z">
              <w:tcPr>
                <w:tcW w:w="2258" w:type="dxa"/>
                <w:tcBorders>
                  <w:bottom w:val="nil"/>
                </w:tcBorders>
                <w:shd w:val="clear" w:color="auto" w:fill="auto"/>
              </w:tcPr>
            </w:tcPrChange>
          </w:tcPr>
          <w:p w14:paraId="2C290898" w14:textId="77777777" w:rsidR="005E1531" w:rsidRPr="00EF5447" w:rsidRDefault="005E1531" w:rsidP="00592B60">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p w14:paraId="3D3B8037" w14:textId="77777777" w:rsidR="005E1531" w:rsidRPr="00EF5447" w:rsidRDefault="005E1531" w:rsidP="00592B60">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77</w:t>
            </w:r>
            <w:r w:rsidRPr="00EF5447">
              <w:rPr>
                <w:rFonts w:eastAsia="Malgun Gothic" w:cs="Arial"/>
                <w:kern w:val="2"/>
                <w:szCs w:val="24"/>
                <w:lang w:eastAsia="ko-KR"/>
              </w:rPr>
              <w:t>A</w:t>
            </w:r>
          </w:p>
        </w:tc>
        <w:tc>
          <w:tcPr>
            <w:tcW w:w="867" w:type="dxa"/>
            <w:shd w:val="clear" w:color="auto" w:fill="auto"/>
            <w:tcPrChange w:id="17012" w:author="Skyworks" w:date="2022-04-25T21:29:00Z">
              <w:tcPr>
                <w:tcW w:w="867" w:type="dxa"/>
                <w:shd w:val="clear" w:color="auto" w:fill="auto"/>
              </w:tcPr>
            </w:tcPrChange>
          </w:tcPr>
          <w:p w14:paraId="2EB2A562" w14:textId="77777777" w:rsidR="005E1531" w:rsidRPr="00EF5447" w:rsidRDefault="005E1531" w:rsidP="00592B60">
            <w:pPr>
              <w:pStyle w:val="TAC"/>
              <w:rPr>
                <w:lang w:eastAsia="ja-JP"/>
              </w:rPr>
            </w:pPr>
            <w:r w:rsidRPr="00EF5447">
              <w:rPr>
                <w:lang w:eastAsia="zh-CN"/>
              </w:rPr>
              <w:t>18</w:t>
            </w:r>
          </w:p>
        </w:tc>
        <w:tc>
          <w:tcPr>
            <w:tcW w:w="1066" w:type="dxa"/>
            <w:shd w:val="clear" w:color="auto" w:fill="auto"/>
            <w:noWrap/>
            <w:tcPrChange w:id="17013" w:author="Skyworks" w:date="2022-04-25T21:29:00Z">
              <w:tcPr>
                <w:tcW w:w="1066" w:type="dxa"/>
                <w:shd w:val="clear" w:color="auto" w:fill="auto"/>
                <w:noWrap/>
              </w:tcPr>
            </w:tcPrChange>
          </w:tcPr>
          <w:p w14:paraId="167F6D8E" w14:textId="77777777" w:rsidR="005E1531" w:rsidRPr="00EF5447" w:rsidRDefault="005E1531" w:rsidP="00592B60">
            <w:pPr>
              <w:pStyle w:val="TAC"/>
              <w:rPr>
                <w:lang w:eastAsia="ja-JP"/>
              </w:rPr>
            </w:pPr>
            <w:r w:rsidRPr="00EF5447">
              <w:rPr>
                <w:rFonts w:eastAsia="Malgun Gothic"/>
                <w:color w:val="000000"/>
                <w:lang w:eastAsia="ko-KR"/>
              </w:rPr>
              <w:t>820</w:t>
            </w:r>
          </w:p>
        </w:tc>
        <w:tc>
          <w:tcPr>
            <w:tcW w:w="747" w:type="dxa"/>
            <w:shd w:val="clear" w:color="auto" w:fill="auto"/>
            <w:noWrap/>
            <w:tcPrChange w:id="17014" w:author="Skyworks" w:date="2022-04-25T21:29:00Z">
              <w:tcPr>
                <w:tcW w:w="747" w:type="dxa"/>
                <w:shd w:val="clear" w:color="auto" w:fill="auto"/>
                <w:noWrap/>
              </w:tcPr>
            </w:tcPrChange>
          </w:tcPr>
          <w:p w14:paraId="319AA8F8" w14:textId="77777777" w:rsidR="005E1531" w:rsidRPr="00EF5447" w:rsidRDefault="005E1531" w:rsidP="00592B60">
            <w:pPr>
              <w:pStyle w:val="TAC"/>
              <w:rPr>
                <w:lang w:eastAsia="ja-JP"/>
              </w:rPr>
            </w:pPr>
            <w:r w:rsidRPr="00EF5447">
              <w:rPr>
                <w:color w:val="000000"/>
              </w:rPr>
              <w:t>5</w:t>
            </w:r>
          </w:p>
        </w:tc>
        <w:tc>
          <w:tcPr>
            <w:tcW w:w="1447" w:type="dxa"/>
            <w:shd w:val="clear" w:color="auto" w:fill="auto"/>
            <w:noWrap/>
            <w:tcPrChange w:id="17015" w:author="Skyworks" w:date="2022-04-25T21:29:00Z">
              <w:tcPr>
                <w:tcW w:w="877" w:type="dxa"/>
                <w:shd w:val="clear" w:color="auto" w:fill="auto"/>
                <w:noWrap/>
              </w:tcPr>
            </w:tcPrChange>
          </w:tcPr>
          <w:p w14:paraId="1550F768" w14:textId="77777777" w:rsidR="005E1531" w:rsidRPr="00EF5447" w:rsidRDefault="005E1531" w:rsidP="00592B60">
            <w:pPr>
              <w:pStyle w:val="TAC"/>
              <w:rPr>
                <w:lang w:eastAsia="ja-JP"/>
              </w:rPr>
            </w:pPr>
            <w:r w:rsidRPr="00EF5447">
              <w:rPr>
                <w:color w:val="000000"/>
              </w:rPr>
              <w:t>25</w:t>
            </w:r>
          </w:p>
        </w:tc>
        <w:tc>
          <w:tcPr>
            <w:tcW w:w="994" w:type="dxa"/>
            <w:shd w:val="clear" w:color="auto" w:fill="auto"/>
            <w:noWrap/>
            <w:tcPrChange w:id="17016" w:author="Skyworks" w:date="2022-04-25T21:29:00Z">
              <w:tcPr>
                <w:tcW w:w="1299" w:type="dxa"/>
                <w:shd w:val="clear" w:color="auto" w:fill="auto"/>
                <w:noWrap/>
              </w:tcPr>
            </w:tcPrChange>
          </w:tcPr>
          <w:p w14:paraId="5E3004EE" w14:textId="77777777" w:rsidR="005E1531" w:rsidRPr="00EF5447" w:rsidRDefault="005E1531" w:rsidP="00592B60">
            <w:pPr>
              <w:pStyle w:val="TAC"/>
              <w:rPr>
                <w:lang w:eastAsia="ja-JP"/>
              </w:rPr>
            </w:pPr>
            <w:r w:rsidRPr="00EF5447">
              <w:rPr>
                <w:rFonts w:eastAsia="Malgun Gothic"/>
                <w:color w:val="000000"/>
                <w:lang w:eastAsia="ko-KR"/>
              </w:rPr>
              <w:t>865</w:t>
            </w:r>
          </w:p>
        </w:tc>
        <w:tc>
          <w:tcPr>
            <w:tcW w:w="752" w:type="dxa"/>
            <w:shd w:val="clear" w:color="auto" w:fill="auto"/>
            <w:tcPrChange w:id="17017" w:author="Skyworks" w:date="2022-04-25T21:29:00Z">
              <w:tcPr>
                <w:tcW w:w="1017" w:type="dxa"/>
                <w:shd w:val="clear" w:color="auto" w:fill="auto"/>
              </w:tcPr>
            </w:tcPrChange>
          </w:tcPr>
          <w:p w14:paraId="733A087B" w14:textId="77777777" w:rsidR="005E1531" w:rsidRPr="00EF5447" w:rsidRDefault="005E1531" w:rsidP="00592B60">
            <w:pPr>
              <w:pStyle w:val="TAC"/>
              <w:rPr>
                <w:lang w:eastAsia="ja-JP"/>
              </w:rPr>
            </w:pPr>
            <w:r w:rsidRPr="00EF5447">
              <w:rPr>
                <w:lang w:eastAsia="zh-CN"/>
              </w:rPr>
              <w:t>3.4</w:t>
            </w:r>
          </w:p>
        </w:tc>
        <w:tc>
          <w:tcPr>
            <w:tcW w:w="1248" w:type="dxa"/>
            <w:shd w:val="clear" w:color="auto" w:fill="auto"/>
            <w:tcPrChange w:id="17018" w:author="Skyworks" w:date="2022-04-25T21:29:00Z">
              <w:tcPr>
                <w:tcW w:w="1248" w:type="dxa"/>
                <w:shd w:val="clear" w:color="auto" w:fill="auto"/>
              </w:tcPr>
            </w:tcPrChange>
          </w:tcPr>
          <w:p w14:paraId="146457B7" w14:textId="77777777" w:rsidR="005E1531" w:rsidRPr="00EF5447" w:rsidRDefault="005E1531" w:rsidP="00592B60">
            <w:pPr>
              <w:pStyle w:val="TAC"/>
              <w:rPr>
                <w:lang w:eastAsia="zh-CN"/>
              </w:rPr>
            </w:pPr>
            <w:r w:rsidRPr="00EF5447">
              <w:rPr>
                <w:lang w:eastAsia="ja-JP"/>
              </w:rPr>
              <w:t>IMD</w:t>
            </w:r>
            <w:r w:rsidRPr="00EF5447">
              <w:rPr>
                <w:lang w:eastAsia="zh-CN"/>
              </w:rPr>
              <w:t>5</w:t>
            </w:r>
          </w:p>
        </w:tc>
      </w:tr>
      <w:tr w:rsidR="005E1531" w:rsidRPr="00EF5447" w14:paraId="47CB1F1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020" w:author="Skyworks" w:date="2022-04-25T21:29:00Z">
            <w:trPr>
              <w:trHeight w:val="54"/>
              <w:jc w:val="center"/>
            </w:trPr>
          </w:trPrChange>
        </w:trPr>
        <w:tc>
          <w:tcPr>
            <w:tcW w:w="2258" w:type="dxa"/>
            <w:tcBorders>
              <w:top w:val="nil"/>
              <w:bottom w:val="nil"/>
            </w:tcBorders>
            <w:shd w:val="clear" w:color="auto" w:fill="auto"/>
            <w:tcPrChange w:id="17021" w:author="Skyworks" w:date="2022-04-25T21:29:00Z">
              <w:tcPr>
                <w:tcW w:w="2258" w:type="dxa"/>
                <w:tcBorders>
                  <w:top w:val="nil"/>
                  <w:bottom w:val="nil"/>
                </w:tcBorders>
                <w:shd w:val="clear" w:color="auto" w:fill="auto"/>
              </w:tcPr>
            </w:tcPrChange>
          </w:tcPr>
          <w:p w14:paraId="6C2BA8A4" w14:textId="77777777" w:rsidR="005E1531" w:rsidRPr="00EF5447" w:rsidRDefault="005E1531" w:rsidP="00592B60">
            <w:pPr>
              <w:pStyle w:val="TAC"/>
              <w:rPr>
                <w:rFonts w:eastAsia="MS Mincho"/>
              </w:rPr>
            </w:pPr>
          </w:p>
        </w:tc>
        <w:tc>
          <w:tcPr>
            <w:tcW w:w="867" w:type="dxa"/>
            <w:shd w:val="clear" w:color="auto" w:fill="auto"/>
            <w:tcPrChange w:id="17022" w:author="Skyworks" w:date="2022-04-25T21:29:00Z">
              <w:tcPr>
                <w:tcW w:w="867" w:type="dxa"/>
                <w:shd w:val="clear" w:color="auto" w:fill="auto"/>
              </w:tcPr>
            </w:tcPrChange>
          </w:tcPr>
          <w:p w14:paraId="61F18C0B" w14:textId="77777777" w:rsidR="005E1531" w:rsidRPr="00EF5447" w:rsidRDefault="005E1531" w:rsidP="00592B60">
            <w:pPr>
              <w:pStyle w:val="TAC"/>
              <w:rPr>
                <w:lang w:eastAsia="ja-JP"/>
              </w:rPr>
            </w:pPr>
            <w:r w:rsidRPr="00EF5447">
              <w:rPr>
                <w:lang w:eastAsia="zh-CN"/>
              </w:rPr>
              <w:t>n77</w:t>
            </w:r>
          </w:p>
        </w:tc>
        <w:tc>
          <w:tcPr>
            <w:tcW w:w="1066" w:type="dxa"/>
            <w:shd w:val="clear" w:color="auto" w:fill="auto"/>
            <w:noWrap/>
            <w:tcPrChange w:id="17023" w:author="Skyworks" w:date="2022-04-25T21:29:00Z">
              <w:tcPr>
                <w:tcW w:w="1066" w:type="dxa"/>
                <w:shd w:val="clear" w:color="auto" w:fill="auto"/>
                <w:noWrap/>
              </w:tcPr>
            </w:tcPrChange>
          </w:tcPr>
          <w:p w14:paraId="0A967491" w14:textId="77777777" w:rsidR="005E1531" w:rsidRPr="00EF5447" w:rsidRDefault="005E1531" w:rsidP="00592B60">
            <w:pPr>
              <w:pStyle w:val="TAC"/>
              <w:rPr>
                <w:lang w:eastAsia="ja-JP"/>
              </w:rPr>
            </w:pPr>
            <w:r w:rsidRPr="00EF5447">
              <w:t>3527.5</w:t>
            </w:r>
          </w:p>
        </w:tc>
        <w:tc>
          <w:tcPr>
            <w:tcW w:w="747" w:type="dxa"/>
            <w:shd w:val="clear" w:color="auto" w:fill="auto"/>
            <w:noWrap/>
            <w:tcPrChange w:id="17024" w:author="Skyworks" w:date="2022-04-25T21:29:00Z">
              <w:tcPr>
                <w:tcW w:w="747" w:type="dxa"/>
                <w:shd w:val="clear" w:color="auto" w:fill="auto"/>
                <w:noWrap/>
              </w:tcPr>
            </w:tcPrChange>
          </w:tcPr>
          <w:p w14:paraId="490287BC" w14:textId="77777777" w:rsidR="005E1531" w:rsidRPr="00EF5447" w:rsidRDefault="005E1531" w:rsidP="00592B60">
            <w:pPr>
              <w:pStyle w:val="TAC"/>
              <w:rPr>
                <w:lang w:eastAsia="ja-JP"/>
              </w:rPr>
            </w:pPr>
            <w:r w:rsidRPr="00EF5447">
              <w:t>10</w:t>
            </w:r>
          </w:p>
        </w:tc>
        <w:tc>
          <w:tcPr>
            <w:tcW w:w="1447" w:type="dxa"/>
            <w:shd w:val="clear" w:color="auto" w:fill="auto"/>
            <w:noWrap/>
            <w:tcPrChange w:id="17025" w:author="Skyworks" w:date="2022-04-25T21:29:00Z">
              <w:tcPr>
                <w:tcW w:w="877" w:type="dxa"/>
                <w:shd w:val="clear" w:color="auto" w:fill="auto"/>
                <w:noWrap/>
              </w:tcPr>
            </w:tcPrChange>
          </w:tcPr>
          <w:p w14:paraId="011E25D2" w14:textId="77777777" w:rsidR="005E1531" w:rsidRPr="00EF5447" w:rsidRDefault="005E1531" w:rsidP="00592B60">
            <w:pPr>
              <w:pStyle w:val="TAC"/>
              <w:rPr>
                <w:lang w:eastAsia="ja-JP"/>
              </w:rPr>
            </w:pPr>
            <w:r w:rsidRPr="00EF5447">
              <w:t>50</w:t>
            </w:r>
          </w:p>
        </w:tc>
        <w:tc>
          <w:tcPr>
            <w:tcW w:w="994" w:type="dxa"/>
            <w:shd w:val="clear" w:color="auto" w:fill="auto"/>
            <w:noWrap/>
            <w:tcPrChange w:id="17026" w:author="Skyworks" w:date="2022-04-25T21:29:00Z">
              <w:tcPr>
                <w:tcW w:w="1299" w:type="dxa"/>
                <w:shd w:val="clear" w:color="auto" w:fill="auto"/>
                <w:noWrap/>
              </w:tcPr>
            </w:tcPrChange>
          </w:tcPr>
          <w:p w14:paraId="7C9D99B0" w14:textId="77777777" w:rsidR="005E1531" w:rsidRPr="00EF5447" w:rsidRDefault="005E1531" w:rsidP="00592B60">
            <w:pPr>
              <w:pStyle w:val="TAC"/>
              <w:rPr>
                <w:lang w:eastAsia="ja-JP"/>
              </w:rPr>
            </w:pPr>
            <w:r w:rsidRPr="00EF5447">
              <w:t>3527.5</w:t>
            </w:r>
          </w:p>
        </w:tc>
        <w:tc>
          <w:tcPr>
            <w:tcW w:w="752" w:type="dxa"/>
            <w:shd w:val="clear" w:color="auto" w:fill="auto"/>
            <w:tcPrChange w:id="17027" w:author="Skyworks" w:date="2022-04-25T21:29:00Z">
              <w:tcPr>
                <w:tcW w:w="1017" w:type="dxa"/>
                <w:shd w:val="clear" w:color="auto" w:fill="auto"/>
              </w:tcPr>
            </w:tcPrChange>
          </w:tcPr>
          <w:p w14:paraId="451E022E" w14:textId="77777777" w:rsidR="005E1531" w:rsidRPr="00EF5447" w:rsidRDefault="005E1531" w:rsidP="00592B60">
            <w:pPr>
              <w:pStyle w:val="TAC"/>
              <w:rPr>
                <w:lang w:eastAsia="ja-JP"/>
              </w:rPr>
            </w:pPr>
            <w:r w:rsidRPr="00EF5447">
              <w:rPr>
                <w:rFonts w:eastAsia="Malgun Gothic"/>
                <w:lang w:eastAsia="ko-KR"/>
              </w:rPr>
              <w:t>N/A</w:t>
            </w:r>
          </w:p>
        </w:tc>
        <w:tc>
          <w:tcPr>
            <w:tcW w:w="1248" w:type="dxa"/>
            <w:shd w:val="clear" w:color="auto" w:fill="auto"/>
            <w:tcPrChange w:id="17028" w:author="Skyworks" w:date="2022-04-25T21:29:00Z">
              <w:tcPr>
                <w:tcW w:w="1248" w:type="dxa"/>
                <w:shd w:val="clear" w:color="auto" w:fill="auto"/>
              </w:tcPr>
            </w:tcPrChange>
          </w:tcPr>
          <w:p w14:paraId="2B466CDD" w14:textId="77777777" w:rsidR="005E1531" w:rsidRPr="00EF5447" w:rsidRDefault="005E1531" w:rsidP="00592B60">
            <w:pPr>
              <w:pStyle w:val="TAC"/>
              <w:rPr>
                <w:lang w:eastAsia="ja-JP"/>
              </w:rPr>
            </w:pPr>
            <w:r w:rsidRPr="00EF5447">
              <w:rPr>
                <w:rFonts w:eastAsia="Malgun Gothic"/>
                <w:lang w:eastAsia="ko-KR"/>
              </w:rPr>
              <w:t>N/A</w:t>
            </w:r>
          </w:p>
        </w:tc>
      </w:tr>
      <w:tr w:rsidR="005E1531" w:rsidRPr="00EF5447" w14:paraId="7C6656B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030" w:author="Skyworks" w:date="2022-04-25T21:29:00Z">
            <w:trPr>
              <w:trHeight w:val="54"/>
              <w:jc w:val="center"/>
            </w:trPr>
          </w:trPrChange>
        </w:trPr>
        <w:tc>
          <w:tcPr>
            <w:tcW w:w="2258" w:type="dxa"/>
            <w:tcBorders>
              <w:top w:val="nil"/>
              <w:bottom w:val="single" w:sz="4" w:space="0" w:color="auto"/>
            </w:tcBorders>
            <w:shd w:val="clear" w:color="auto" w:fill="auto"/>
            <w:tcPrChange w:id="17031" w:author="Skyworks" w:date="2022-04-25T21:29:00Z">
              <w:tcPr>
                <w:tcW w:w="2258" w:type="dxa"/>
                <w:tcBorders>
                  <w:top w:val="nil"/>
                  <w:bottom w:val="single" w:sz="4" w:space="0" w:color="auto"/>
                </w:tcBorders>
                <w:shd w:val="clear" w:color="auto" w:fill="auto"/>
              </w:tcPr>
            </w:tcPrChange>
          </w:tcPr>
          <w:p w14:paraId="5673C5A3" w14:textId="77777777" w:rsidR="005E1531" w:rsidRPr="00EF5447" w:rsidRDefault="005E1531" w:rsidP="00592B60">
            <w:pPr>
              <w:pStyle w:val="TAC"/>
              <w:rPr>
                <w:rFonts w:eastAsia="MS Mincho"/>
              </w:rPr>
            </w:pPr>
          </w:p>
        </w:tc>
        <w:tc>
          <w:tcPr>
            <w:tcW w:w="867" w:type="dxa"/>
            <w:shd w:val="clear" w:color="auto" w:fill="auto"/>
            <w:tcPrChange w:id="17032" w:author="Skyworks" w:date="2022-04-25T21:29:00Z">
              <w:tcPr>
                <w:tcW w:w="867" w:type="dxa"/>
                <w:shd w:val="clear" w:color="auto" w:fill="auto"/>
              </w:tcPr>
            </w:tcPrChange>
          </w:tcPr>
          <w:p w14:paraId="3271DEB9" w14:textId="77777777" w:rsidR="005E1531" w:rsidRPr="00EF5447" w:rsidRDefault="005E1531" w:rsidP="00592B60">
            <w:pPr>
              <w:pStyle w:val="TAC"/>
              <w:rPr>
                <w:lang w:eastAsia="ja-JP"/>
              </w:rPr>
            </w:pPr>
            <w:r w:rsidRPr="00EF5447">
              <w:rPr>
                <w:lang w:eastAsia="zh-CN"/>
              </w:rPr>
              <w:t>41</w:t>
            </w:r>
          </w:p>
        </w:tc>
        <w:tc>
          <w:tcPr>
            <w:tcW w:w="1066" w:type="dxa"/>
            <w:shd w:val="clear" w:color="auto" w:fill="auto"/>
            <w:noWrap/>
            <w:tcPrChange w:id="17033" w:author="Skyworks" w:date="2022-04-25T21:29:00Z">
              <w:tcPr>
                <w:tcW w:w="1066" w:type="dxa"/>
                <w:shd w:val="clear" w:color="auto" w:fill="auto"/>
                <w:noWrap/>
              </w:tcPr>
            </w:tcPrChange>
          </w:tcPr>
          <w:p w14:paraId="557A373F" w14:textId="77777777" w:rsidR="005E1531" w:rsidRPr="00EF5447" w:rsidRDefault="005E1531" w:rsidP="00592B60">
            <w:pPr>
              <w:pStyle w:val="TAC"/>
              <w:rPr>
                <w:lang w:eastAsia="ja-JP"/>
              </w:rPr>
            </w:pPr>
            <w:r w:rsidRPr="00EF5447">
              <w:t>2640</w:t>
            </w:r>
          </w:p>
        </w:tc>
        <w:tc>
          <w:tcPr>
            <w:tcW w:w="747" w:type="dxa"/>
            <w:shd w:val="clear" w:color="auto" w:fill="auto"/>
            <w:noWrap/>
            <w:tcPrChange w:id="17034" w:author="Skyworks" w:date="2022-04-25T21:29:00Z">
              <w:tcPr>
                <w:tcW w:w="747" w:type="dxa"/>
                <w:shd w:val="clear" w:color="auto" w:fill="auto"/>
                <w:noWrap/>
              </w:tcPr>
            </w:tcPrChange>
          </w:tcPr>
          <w:p w14:paraId="4CA65622" w14:textId="77777777" w:rsidR="005E1531" w:rsidRPr="00EF5447" w:rsidRDefault="005E1531" w:rsidP="00592B60">
            <w:pPr>
              <w:pStyle w:val="TAC"/>
              <w:rPr>
                <w:lang w:eastAsia="ja-JP"/>
              </w:rPr>
            </w:pPr>
            <w:r w:rsidRPr="00EF5447">
              <w:t>5</w:t>
            </w:r>
          </w:p>
        </w:tc>
        <w:tc>
          <w:tcPr>
            <w:tcW w:w="1447" w:type="dxa"/>
            <w:shd w:val="clear" w:color="auto" w:fill="auto"/>
            <w:noWrap/>
            <w:tcPrChange w:id="17035" w:author="Skyworks" w:date="2022-04-25T21:29:00Z">
              <w:tcPr>
                <w:tcW w:w="877" w:type="dxa"/>
                <w:shd w:val="clear" w:color="auto" w:fill="auto"/>
                <w:noWrap/>
              </w:tcPr>
            </w:tcPrChange>
          </w:tcPr>
          <w:p w14:paraId="244345EC" w14:textId="77777777" w:rsidR="005E1531" w:rsidRPr="00EF5447" w:rsidRDefault="005E1531" w:rsidP="00592B60">
            <w:pPr>
              <w:pStyle w:val="TAC"/>
              <w:rPr>
                <w:lang w:eastAsia="ja-JP"/>
              </w:rPr>
            </w:pPr>
            <w:r w:rsidRPr="00EF5447">
              <w:t>25</w:t>
            </w:r>
          </w:p>
        </w:tc>
        <w:tc>
          <w:tcPr>
            <w:tcW w:w="994" w:type="dxa"/>
            <w:shd w:val="clear" w:color="auto" w:fill="auto"/>
            <w:noWrap/>
            <w:tcPrChange w:id="17036" w:author="Skyworks" w:date="2022-04-25T21:29:00Z">
              <w:tcPr>
                <w:tcW w:w="1299" w:type="dxa"/>
                <w:shd w:val="clear" w:color="auto" w:fill="auto"/>
                <w:noWrap/>
              </w:tcPr>
            </w:tcPrChange>
          </w:tcPr>
          <w:p w14:paraId="43DE33F8" w14:textId="77777777" w:rsidR="005E1531" w:rsidRPr="00EF5447" w:rsidRDefault="005E1531" w:rsidP="00592B60">
            <w:pPr>
              <w:pStyle w:val="TAC"/>
              <w:rPr>
                <w:lang w:eastAsia="ja-JP"/>
              </w:rPr>
            </w:pPr>
            <w:r w:rsidRPr="00EF5447">
              <w:t>2640</w:t>
            </w:r>
          </w:p>
        </w:tc>
        <w:tc>
          <w:tcPr>
            <w:tcW w:w="752" w:type="dxa"/>
            <w:shd w:val="clear" w:color="auto" w:fill="auto"/>
            <w:tcPrChange w:id="17037" w:author="Skyworks" w:date="2022-04-25T21:29:00Z">
              <w:tcPr>
                <w:tcW w:w="1017" w:type="dxa"/>
                <w:shd w:val="clear" w:color="auto" w:fill="auto"/>
              </w:tcPr>
            </w:tcPrChange>
          </w:tcPr>
          <w:p w14:paraId="3E7C84A4" w14:textId="77777777" w:rsidR="005E1531" w:rsidRPr="00EF5447" w:rsidRDefault="005E1531" w:rsidP="00592B60">
            <w:pPr>
              <w:pStyle w:val="TAC"/>
              <w:rPr>
                <w:lang w:eastAsia="ja-JP"/>
              </w:rPr>
            </w:pPr>
            <w:r w:rsidRPr="00EF5447">
              <w:rPr>
                <w:rFonts w:eastAsia="Malgun Gothic"/>
                <w:lang w:eastAsia="ko-KR"/>
              </w:rPr>
              <w:t>N/A</w:t>
            </w:r>
          </w:p>
        </w:tc>
        <w:tc>
          <w:tcPr>
            <w:tcW w:w="1248" w:type="dxa"/>
            <w:shd w:val="clear" w:color="auto" w:fill="auto"/>
            <w:tcPrChange w:id="17038" w:author="Skyworks" w:date="2022-04-25T21:29:00Z">
              <w:tcPr>
                <w:tcW w:w="1248" w:type="dxa"/>
                <w:shd w:val="clear" w:color="auto" w:fill="auto"/>
              </w:tcPr>
            </w:tcPrChange>
          </w:tcPr>
          <w:p w14:paraId="49F94F5C" w14:textId="77777777" w:rsidR="005E1531" w:rsidRPr="00EF5447" w:rsidRDefault="005E1531" w:rsidP="00592B60">
            <w:pPr>
              <w:pStyle w:val="TAC"/>
              <w:rPr>
                <w:lang w:eastAsia="ja-JP"/>
              </w:rPr>
            </w:pPr>
            <w:r w:rsidRPr="00EF5447">
              <w:rPr>
                <w:rFonts w:eastAsia="Malgun Gothic"/>
                <w:lang w:eastAsia="ko-KR"/>
              </w:rPr>
              <w:t>N/A</w:t>
            </w:r>
          </w:p>
        </w:tc>
      </w:tr>
      <w:tr w:rsidR="005E1531" w:rsidRPr="00EF5447" w14:paraId="598A085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040" w:author="Skyworks" w:date="2022-04-25T21:29:00Z">
            <w:trPr>
              <w:trHeight w:val="54"/>
              <w:jc w:val="center"/>
            </w:trPr>
          </w:trPrChange>
        </w:trPr>
        <w:tc>
          <w:tcPr>
            <w:tcW w:w="2258" w:type="dxa"/>
            <w:tcBorders>
              <w:top w:val="nil"/>
              <w:bottom w:val="nil"/>
            </w:tcBorders>
            <w:shd w:val="clear" w:color="auto" w:fill="auto"/>
            <w:tcPrChange w:id="17041" w:author="Skyworks" w:date="2022-04-25T21:29:00Z">
              <w:tcPr>
                <w:tcW w:w="2258" w:type="dxa"/>
                <w:tcBorders>
                  <w:top w:val="nil"/>
                  <w:bottom w:val="nil"/>
                </w:tcBorders>
                <w:shd w:val="clear" w:color="auto" w:fill="auto"/>
              </w:tcPr>
            </w:tcPrChange>
          </w:tcPr>
          <w:p w14:paraId="7D19593B" w14:textId="77777777" w:rsidR="005E1531" w:rsidRPr="00EF5447" w:rsidRDefault="005E1531" w:rsidP="00592B60">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508139D3" w14:textId="77777777" w:rsidR="005E1531" w:rsidRPr="00EF5447" w:rsidRDefault="005E1531" w:rsidP="00592B60">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67" w:type="dxa"/>
            <w:shd w:val="clear" w:color="auto" w:fill="auto"/>
            <w:tcPrChange w:id="17042" w:author="Skyworks" w:date="2022-04-25T21:29:00Z">
              <w:tcPr>
                <w:tcW w:w="867" w:type="dxa"/>
                <w:shd w:val="clear" w:color="auto" w:fill="auto"/>
              </w:tcPr>
            </w:tcPrChange>
          </w:tcPr>
          <w:p w14:paraId="08942434" w14:textId="77777777" w:rsidR="005E1531" w:rsidRPr="00EF5447" w:rsidRDefault="005E1531" w:rsidP="00592B60">
            <w:pPr>
              <w:pStyle w:val="TAC"/>
              <w:rPr>
                <w:lang w:eastAsia="zh-CN"/>
              </w:rPr>
            </w:pPr>
            <w:r w:rsidRPr="00EF5447">
              <w:rPr>
                <w:lang w:eastAsia="zh-CN"/>
              </w:rPr>
              <w:t>18</w:t>
            </w:r>
          </w:p>
        </w:tc>
        <w:tc>
          <w:tcPr>
            <w:tcW w:w="1066" w:type="dxa"/>
            <w:shd w:val="clear" w:color="auto" w:fill="auto"/>
            <w:noWrap/>
            <w:tcPrChange w:id="17043" w:author="Skyworks" w:date="2022-04-25T21:29:00Z">
              <w:tcPr>
                <w:tcW w:w="1066" w:type="dxa"/>
                <w:shd w:val="clear" w:color="auto" w:fill="auto"/>
                <w:noWrap/>
              </w:tcPr>
            </w:tcPrChange>
          </w:tcPr>
          <w:p w14:paraId="363D9C7C" w14:textId="77777777" w:rsidR="005E1531" w:rsidRPr="00EF5447" w:rsidRDefault="005E1531" w:rsidP="00592B60">
            <w:pPr>
              <w:pStyle w:val="TAC"/>
            </w:pPr>
            <w:r w:rsidRPr="00EF5447">
              <w:t>820</w:t>
            </w:r>
          </w:p>
        </w:tc>
        <w:tc>
          <w:tcPr>
            <w:tcW w:w="747" w:type="dxa"/>
            <w:shd w:val="clear" w:color="auto" w:fill="auto"/>
            <w:noWrap/>
            <w:tcPrChange w:id="17044" w:author="Skyworks" w:date="2022-04-25T21:29:00Z">
              <w:tcPr>
                <w:tcW w:w="747" w:type="dxa"/>
                <w:shd w:val="clear" w:color="auto" w:fill="auto"/>
                <w:noWrap/>
              </w:tcPr>
            </w:tcPrChange>
          </w:tcPr>
          <w:p w14:paraId="74A9005C" w14:textId="77777777" w:rsidR="005E1531" w:rsidRPr="00EF5447" w:rsidRDefault="005E1531" w:rsidP="00592B60">
            <w:pPr>
              <w:pStyle w:val="TAC"/>
            </w:pPr>
            <w:r w:rsidRPr="00EF5447">
              <w:t>5</w:t>
            </w:r>
          </w:p>
        </w:tc>
        <w:tc>
          <w:tcPr>
            <w:tcW w:w="1447" w:type="dxa"/>
            <w:shd w:val="clear" w:color="auto" w:fill="auto"/>
            <w:noWrap/>
            <w:tcPrChange w:id="17045" w:author="Skyworks" w:date="2022-04-25T21:29:00Z">
              <w:tcPr>
                <w:tcW w:w="877" w:type="dxa"/>
                <w:shd w:val="clear" w:color="auto" w:fill="auto"/>
                <w:noWrap/>
              </w:tcPr>
            </w:tcPrChange>
          </w:tcPr>
          <w:p w14:paraId="127FB5EC" w14:textId="77777777" w:rsidR="005E1531" w:rsidRPr="00EF5447" w:rsidRDefault="005E1531" w:rsidP="00592B60">
            <w:pPr>
              <w:pStyle w:val="TAC"/>
            </w:pPr>
            <w:r w:rsidRPr="00EF5447">
              <w:t>25</w:t>
            </w:r>
          </w:p>
        </w:tc>
        <w:tc>
          <w:tcPr>
            <w:tcW w:w="994" w:type="dxa"/>
            <w:shd w:val="clear" w:color="auto" w:fill="auto"/>
            <w:noWrap/>
            <w:tcPrChange w:id="17046" w:author="Skyworks" w:date="2022-04-25T21:29:00Z">
              <w:tcPr>
                <w:tcW w:w="1299" w:type="dxa"/>
                <w:shd w:val="clear" w:color="auto" w:fill="auto"/>
                <w:noWrap/>
              </w:tcPr>
            </w:tcPrChange>
          </w:tcPr>
          <w:p w14:paraId="4872D2CF" w14:textId="77777777" w:rsidR="005E1531" w:rsidRPr="00EF5447" w:rsidRDefault="005E1531" w:rsidP="00592B60">
            <w:pPr>
              <w:pStyle w:val="TAC"/>
            </w:pPr>
            <w:r w:rsidRPr="00EF5447">
              <w:t>865</w:t>
            </w:r>
          </w:p>
        </w:tc>
        <w:tc>
          <w:tcPr>
            <w:tcW w:w="752" w:type="dxa"/>
            <w:shd w:val="clear" w:color="auto" w:fill="auto"/>
            <w:tcPrChange w:id="17047" w:author="Skyworks" w:date="2022-04-25T21:29:00Z">
              <w:tcPr>
                <w:tcW w:w="1017" w:type="dxa"/>
                <w:shd w:val="clear" w:color="auto" w:fill="auto"/>
              </w:tcPr>
            </w:tcPrChange>
          </w:tcPr>
          <w:p w14:paraId="780E3240" w14:textId="77777777" w:rsidR="005E1531" w:rsidRPr="00EF5447" w:rsidRDefault="005E1531" w:rsidP="00592B60">
            <w:pPr>
              <w:pStyle w:val="TAC"/>
              <w:rPr>
                <w:lang w:eastAsia="ko-KR"/>
              </w:rPr>
            </w:pPr>
            <w:r w:rsidRPr="00EF5447">
              <w:rPr>
                <w:lang w:eastAsia="zh-CN"/>
              </w:rPr>
              <w:t>N/A</w:t>
            </w:r>
          </w:p>
        </w:tc>
        <w:tc>
          <w:tcPr>
            <w:tcW w:w="1248" w:type="dxa"/>
            <w:shd w:val="clear" w:color="auto" w:fill="auto"/>
            <w:tcPrChange w:id="17048" w:author="Skyworks" w:date="2022-04-25T21:29:00Z">
              <w:tcPr>
                <w:tcW w:w="1248" w:type="dxa"/>
                <w:shd w:val="clear" w:color="auto" w:fill="auto"/>
              </w:tcPr>
            </w:tcPrChange>
          </w:tcPr>
          <w:p w14:paraId="53AAC666" w14:textId="77777777" w:rsidR="005E1531" w:rsidRPr="00EF5447" w:rsidRDefault="005E1531" w:rsidP="00592B60">
            <w:pPr>
              <w:pStyle w:val="TAC"/>
              <w:rPr>
                <w:lang w:eastAsia="ko-KR"/>
              </w:rPr>
            </w:pPr>
            <w:r w:rsidRPr="00EF5447">
              <w:rPr>
                <w:lang w:eastAsia="ja-JP"/>
              </w:rPr>
              <w:t>N/A</w:t>
            </w:r>
          </w:p>
        </w:tc>
      </w:tr>
      <w:tr w:rsidR="005E1531" w:rsidRPr="00EF5447" w14:paraId="4B467E5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050" w:author="Skyworks" w:date="2022-04-25T21:29:00Z">
            <w:trPr>
              <w:trHeight w:val="54"/>
              <w:jc w:val="center"/>
            </w:trPr>
          </w:trPrChange>
        </w:trPr>
        <w:tc>
          <w:tcPr>
            <w:tcW w:w="2258" w:type="dxa"/>
            <w:tcBorders>
              <w:top w:val="nil"/>
              <w:bottom w:val="nil"/>
            </w:tcBorders>
            <w:shd w:val="clear" w:color="auto" w:fill="auto"/>
            <w:tcPrChange w:id="17051" w:author="Skyworks" w:date="2022-04-25T21:29:00Z">
              <w:tcPr>
                <w:tcW w:w="2258" w:type="dxa"/>
                <w:tcBorders>
                  <w:top w:val="nil"/>
                  <w:bottom w:val="nil"/>
                </w:tcBorders>
                <w:shd w:val="clear" w:color="auto" w:fill="auto"/>
              </w:tcPr>
            </w:tcPrChange>
          </w:tcPr>
          <w:p w14:paraId="1F6F419C" w14:textId="77777777" w:rsidR="005E1531" w:rsidRPr="00EF5447" w:rsidRDefault="005E1531" w:rsidP="00592B60">
            <w:pPr>
              <w:pStyle w:val="TAC"/>
              <w:rPr>
                <w:rFonts w:eastAsia="MS Mincho"/>
              </w:rPr>
            </w:pPr>
          </w:p>
        </w:tc>
        <w:tc>
          <w:tcPr>
            <w:tcW w:w="867" w:type="dxa"/>
            <w:shd w:val="clear" w:color="auto" w:fill="auto"/>
            <w:tcPrChange w:id="17052" w:author="Skyworks" w:date="2022-04-25T21:29:00Z">
              <w:tcPr>
                <w:tcW w:w="867" w:type="dxa"/>
                <w:shd w:val="clear" w:color="auto" w:fill="auto"/>
              </w:tcPr>
            </w:tcPrChange>
          </w:tcPr>
          <w:p w14:paraId="0A34BA25" w14:textId="77777777" w:rsidR="005E1531" w:rsidRPr="00EF5447" w:rsidRDefault="005E1531" w:rsidP="00592B60">
            <w:pPr>
              <w:pStyle w:val="TAC"/>
              <w:rPr>
                <w:lang w:eastAsia="zh-CN"/>
              </w:rPr>
            </w:pPr>
            <w:r w:rsidRPr="00EF5447">
              <w:rPr>
                <w:lang w:eastAsia="zh-CN"/>
              </w:rPr>
              <w:t>n41</w:t>
            </w:r>
          </w:p>
        </w:tc>
        <w:tc>
          <w:tcPr>
            <w:tcW w:w="1066" w:type="dxa"/>
            <w:shd w:val="clear" w:color="auto" w:fill="auto"/>
            <w:noWrap/>
            <w:tcPrChange w:id="17053" w:author="Skyworks" w:date="2022-04-25T21:29:00Z">
              <w:tcPr>
                <w:tcW w:w="1066" w:type="dxa"/>
                <w:shd w:val="clear" w:color="auto" w:fill="auto"/>
                <w:noWrap/>
              </w:tcPr>
            </w:tcPrChange>
          </w:tcPr>
          <w:p w14:paraId="23D5C0F6" w14:textId="77777777" w:rsidR="005E1531" w:rsidRPr="00EF5447" w:rsidRDefault="005E1531" w:rsidP="00592B60">
            <w:pPr>
              <w:pStyle w:val="TAC"/>
            </w:pPr>
            <w:r w:rsidRPr="00EF5447">
              <w:rPr>
                <w:color w:val="000000"/>
              </w:rPr>
              <w:t>2570</w:t>
            </w:r>
          </w:p>
        </w:tc>
        <w:tc>
          <w:tcPr>
            <w:tcW w:w="747" w:type="dxa"/>
            <w:shd w:val="clear" w:color="auto" w:fill="auto"/>
            <w:noWrap/>
            <w:tcPrChange w:id="17054" w:author="Skyworks" w:date="2022-04-25T21:29:00Z">
              <w:tcPr>
                <w:tcW w:w="747" w:type="dxa"/>
                <w:shd w:val="clear" w:color="auto" w:fill="auto"/>
                <w:noWrap/>
              </w:tcPr>
            </w:tcPrChange>
          </w:tcPr>
          <w:p w14:paraId="5A585497" w14:textId="77777777" w:rsidR="005E1531" w:rsidRPr="00EF5447" w:rsidRDefault="005E1531" w:rsidP="00592B60">
            <w:pPr>
              <w:pStyle w:val="TAC"/>
            </w:pPr>
            <w:r w:rsidRPr="00EF5447">
              <w:t>5</w:t>
            </w:r>
          </w:p>
        </w:tc>
        <w:tc>
          <w:tcPr>
            <w:tcW w:w="1447" w:type="dxa"/>
            <w:shd w:val="clear" w:color="auto" w:fill="auto"/>
            <w:noWrap/>
            <w:tcPrChange w:id="17055" w:author="Skyworks" w:date="2022-04-25T21:29:00Z">
              <w:tcPr>
                <w:tcW w:w="877" w:type="dxa"/>
                <w:shd w:val="clear" w:color="auto" w:fill="auto"/>
                <w:noWrap/>
              </w:tcPr>
            </w:tcPrChange>
          </w:tcPr>
          <w:p w14:paraId="09B1F9AE" w14:textId="77777777" w:rsidR="005E1531" w:rsidRPr="00EF5447" w:rsidRDefault="005E1531" w:rsidP="00592B60">
            <w:pPr>
              <w:pStyle w:val="TAC"/>
            </w:pPr>
            <w:r w:rsidRPr="00EF5447">
              <w:t>25</w:t>
            </w:r>
          </w:p>
        </w:tc>
        <w:tc>
          <w:tcPr>
            <w:tcW w:w="994" w:type="dxa"/>
            <w:shd w:val="clear" w:color="auto" w:fill="auto"/>
            <w:noWrap/>
            <w:tcPrChange w:id="17056" w:author="Skyworks" w:date="2022-04-25T21:29:00Z">
              <w:tcPr>
                <w:tcW w:w="1299" w:type="dxa"/>
                <w:shd w:val="clear" w:color="auto" w:fill="auto"/>
                <w:noWrap/>
              </w:tcPr>
            </w:tcPrChange>
          </w:tcPr>
          <w:p w14:paraId="0BC42D01" w14:textId="77777777" w:rsidR="005E1531" w:rsidRPr="00EF5447" w:rsidRDefault="005E1531" w:rsidP="00592B60">
            <w:pPr>
              <w:pStyle w:val="TAC"/>
            </w:pPr>
            <w:r w:rsidRPr="00EF5447">
              <w:rPr>
                <w:color w:val="000000"/>
              </w:rPr>
              <w:t>2570</w:t>
            </w:r>
          </w:p>
        </w:tc>
        <w:tc>
          <w:tcPr>
            <w:tcW w:w="752" w:type="dxa"/>
            <w:shd w:val="clear" w:color="auto" w:fill="auto"/>
            <w:tcPrChange w:id="17057" w:author="Skyworks" w:date="2022-04-25T21:29:00Z">
              <w:tcPr>
                <w:tcW w:w="1017" w:type="dxa"/>
                <w:shd w:val="clear" w:color="auto" w:fill="auto"/>
              </w:tcPr>
            </w:tcPrChange>
          </w:tcPr>
          <w:p w14:paraId="7FFF39F4" w14:textId="77777777" w:rsidR="005E1531" w:rsidRPr="00EF5447" w:rsidRDefault="005E1531" w:rsidP="00592B60">
            <w:pPr>
              <w:pStyle w:val="TAC"/>
              <w:rPr>
                <w:lang w:eastAsia="ko-KR"/>
              </w:rPr>
            </w:pPr>
            <w:r w:rsidRPr="00EF5447">
              <w:rPr>
                <w:lang w:eastAsia="ko-KR"/>
              </w:rPr>
              <w:t>N/A</w:t>
            </w:r>
          </w:p>
        </w:tc>
        <w:tc>
          <w:tcPr>
            <w:tcW w:w="1248" w:type="dxa"/>
            <w:shd w:val="clear" w:color="auto" w:fill="auto"/>
            <w:tcPrChange w:id="17058" w:author="Skyworks" w:date="2022-04-25T21:29:00Z">
              <w:tcPr>
                <w:tcW w:w="1248" w:type="dxa"/>
                <w:shd w:val="clear" w:color="auto" w:fill="auto"/>
              </w:tcPr>
            </w:tcPrChange>
          </w:tcPr>
          <w:p w14:paraId="7D5F477D" w14:textId="77777777" w:rsidR="005E1531" w:rsidRPr="00EF5447" w:rsidRDefault="005E1531" w:rsidP="00592B60">
            <w:pPr>
              <w:pStyle w:val="TAC"/>
              <w:rPr>
                <w:lang w:eastAsia="ko-KR"/>
              </w:rPr>
            </w:pPr>
            <w:r w:rsidRPr="00EF5447">
              <w:rPr>
                <w:lang w:eastAsia="ko-KR"/>
              </w:rPr>
              <w:t>N/A</w:t>
            </w:r>
          </w:p>
        </w:tc>
      </w:tr>
      <w:tr w:rsidR="005E1531" w:rsidRPr="00EF5447" w14:paraId="3631A11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060" w:author="Skyworks" w:date="2022-04-25T21:29:00Z">
            <w:trPr>
              <w:trHeight w:val="54"/>
              <w:jc w:val="center"/>
            </w:trPr>
          </w:trPrChange>
        </w:trPr>
        <w:tc>
          <w:tcPr>
            <w:tcW w:w="2258" w:type="dxa"/>
            <w:tcBorders>
              <w:top w:val="nil"/>
              <w:bottom w:val="nil"/>
            </w:tcBorders>
            <w:shd w:val="clear" w:color="auto" w:fill="auto"/>
            <w:tcPrChange w:id="17061" w:author="Skyworks" w:date="2022-04-25T21:29:00Z">
              <w:tcPr>
                <w:tcW w:w="2258" w:type="dxa"/>
                <w:tcBorders>
                  <w:top w:val="nil"/>
                  <w:bottom w:val="nil"/>
                </w:tcBorders>
                <w:shd w:val="clear" w:color="auto" w:fill="auto"/>
              </w:tcPr>
            </w:tcPrChange>
          </w:tcPr>
          <w:p w14:paraId="6A6AD501" w14:textId="77777777" w:rsidR="005E1531" w:rsidRPr="00EF5447" w:rsidRDefault="005E1531" w:rsidP="00592B60">
            <w:pPr>
              <w:pStyle w:val="TAC"/>
              <w:rPr>
                <w:rFonts w:eastAsia="MS Mincho"/>
              </w:rPr>
            </w:pPr>
          </w:p>
        </w:tc>
        <w:tc>
          <w:tcPr>
            <w:tcW w:w="867" w:type="dxa"/>
            <w:shd w:val="clear" w:color="auto" w:fill="auto"/>
            <w:tcPrChange w:id="17062" w:author="Skyworks" w:date="2022-04-25T21:29:00Z">
              <w:tcPr>
                <w:tcW w:w="867" w:type="dxa"/>
                <w:shd w:val="clear" w:color="auto" w:fill="auto"/>
              </w:tcPr>
            </w:tcPrChange>
          </w:tcPr>
          <w:p w14:paraId="1F7A870B" w14:textId="77777777" w:rsidR="005E1531" w:rsidRPr="00EF5447" w:rsidRDefault="005E1531" w:rsidP="00592B60">
            <w:pPr>
              <w:pStyle w:val="TAC"/>
              <w:rPr>
                <w:lang w:eastAsia="zh-CN"/>
              </w:rPr>
            </w:pPr>
            <w:r w:rsidRPr="00EF5447">
              <w:rPr>
                <w:lang w:eastAsia="zh-CN"/>
              </w:rPr>
              <w:t>n77/n78</w:t>
            </w:r>
          </w:p>
        </w:tc>
        <w:tc>
          <w:tcPr>
            <w:tcW w:w="1066" w:type="dxa"/>
            <w:shd w:val="clear" w:color="auto" w:fill="auto"/>
            <w:noWrap/>
            <w:tcPrChange w:id="17063" w:author="Skyworks" w:date="2022-04-25T21:29:00Z">
              <w:tcPr>
                <w:tcW w:w="1066" w:type="dxa"/>
                <w:shd w:val="clear" w:color="auto" w:fill="auto"/>
                <w:noWrap/>
              </w:tcPr>
            </w:tcPrChange>
          </w:tcPr>
          <w:p w14:paraId="3A9B7841" w14:textId="77777777" w:rsidR="005E1531" w:rsidRPr="00EF5447" w:rsidRDefault="005E1531" w:rsidP="00592B60">
            <w:pPr>
              <w:pStyle w:val="TAC"/>
            </w:pPr>
            <w:r w:rsidRPr="00EF5447">
              <w:rPr>
                <w:color w:val="000000"/>
              </w:rPr>
              <w:t>3390</w:t>
            </w:r>
          </w:p>
        </w:tc>
        <w:tc>
          <w:tcPr>
            <w:tcW w:w="747" w:type="dxa"/>
            <w:shd w:val="clear" w:color="auto" w:fill="auto"/>
            <w:noWrap/>
            <w:tcPrChange w:id="17064" w:author="Skyworks" w:date="2022-04-25T21:29:00Z">
              <w:tcPr>
                <w:tcW w:w="747" w:type="dxa"/>
                <w:shd w:val="clear" w:color="auto" w:fill="auto"/>
                <w:noWrap/>
              </w:tcPr>
            </w:tcPrChange>
          </w:tcPr>
          <w:p w14:paraId="7961257C" w14:textId="77777777" w:rsidR="005E1531" w:rsidRPr="00EF5447" w:rsidRDefault="005E1531" w:rsidP="00592B60">
            <w:pPr>
              <w:pStyle w:val="TAC"/>
            </w:pPr>
            <w:r w:rsidRPr="00EF5447">
              <w:t>10</w:t>
            </w:r>
          </w:p>
        </w:tc>
        <w:tc>
          <w:tcPr>
            <w:tcW w:w="1447" w:type="dxa"/>
            <w:shd w:val="clear" w:color="auto" w:fill="auto"/>
            <w:noWrap/>
            <w:tcPrChange w:id="17065" w:author="Skyworks" w:date="2022-04-25T21:29:00Z">
              <w:tcPr>
                <w:tcW w:w="877" w:type="dxa"/>
                <w:shd w:val="clear" w:color="auto" w:fill="auto"/>
                <w:noWrap/>
              </w:tcPr>
            </w:tcPrChange>
          </w:tcPr>
          <w:p w14:paraId="1EE7F804" w14:textId="77777777" w:rsidR="005E1531" w:rsidRPr="00EF5447" w:rsidRDefault="005E1531" w:rsidP="00592B60">
            <w:pPr>
              <w:pStyle w:val="TAC"/>
            </w:pPr>
            <w:r w:rsidRPr="00EF5447">
              <w:t>50</w:t>
            </w:r>
          </w:p>
        </w:tc>
        <w:tc>
          <w:tcPr>
            <w:tcW w:w="994" w:type="dxa"/>
            <w:shd w:val="clear" w:color="auto" w:fill="auto"/>
            <w:noWrap/>
            <w:tcPrChange w:id="17066" w:author="Skyworks" w:date="2022-04-25T21:29:00Z">
              <w:tcPr>
                <w:tcW w:w="1299" w:type="dxa"/>
                <w:shd w:val="clear" w:color="auto" w:fill="auto"/>
                <w:noWrap/>
              </w:tcPr>
            </w:tcPrChange>
          </w:tcPr>
          <w:p w14:paraId="44226F92" w14:textId="77777777" w:rsidR="005E1531" w:rsidRPr="00EF5447" w:rsidRDefault="005E1531" w:rsidP="00592B60">
            <w:pPr>
              <w:pStyle w:val="TAC"/>
            </w:pPr>
            <w:r w:rsidRPr="00EF5447">
              <w:rPr>
                <w:color w:val="000000"/>
              </w:rPr>
              <w:t>3390</w:t>
            </w:r>
          </w:p>
        </w:tc>
        <w:tc>
          <w:tcPr>
            <w:tcW w:w="752" w:type="dxa"/>
            <w:shd w:val="clear" w:color="auto" w:fill="auto"/>
            <w:tcPrChange w:id="17067" w:author="Skyworks" w:date="2022-04-25T21:29:00Z">
              <w:tcPr>
                <w:tcW w:w="1017" w:type="dxa"/>
                <w:shd w:val="clear" w:color="auto" w:fill="auto"/>
              </w:tcPr>
            </w:tcPrChange>
          </w:tcPr>
          <w:p w14:paraId="781EFDC4" w14:textId="77777777" w:rsidR="005E1531" w:rsidRPr="00EF5447" w:rsidRDefault="005E1531" w:rsidP="00592B60">
            <w:pPr>
              <w:pStyle w:val="TAC"/>
              <w:rPr>
                <w:lang w:eastAsia="ko-KR"/>
              </w:rPr>
            </w:pPr>
            <w:r w:rsidRPr="00EF5447">
              <w:rPr>
                <w:lang w:eastAsia="ko-KR"/>
              </w:rPr>
              <w:t>30.1</w:t>
            </w:r>
          </w:p>
        </w:tc>
        <w:tc>
          <w:tcPr>
            <w:tcW w:w="1248" w:type="dxa"/>
            <w:shd w:val="clear" w:color="auto" w:fill="auto"/>
            <w:tcPrChange w:id="17068" w:author="Skyworks" w:date="2022-04-25T21:29:00Z">
              <w:tcPr>
                <w:tcW w:w="1248" w:type="dxa"/>
                <w:shd w:val="clear" w:color="auto" w:fill="auto"/>
              </w:tcPr>
            </w:tcPrChange>
          </w:tcPr>
          <w:p w14:paraId="57FA3E37" w14:textId="77777777" w:rsidR="005E1531" w:rsidRPr="00EF5447" w:rsidRDefault="005E1531" w:rsidP="00592B60">
            <w:pPr>
              <w:pStyle w:val="TAC"/>
              <w:rPr>
                <w:lang w:eastAsia="ko-KR"/>
              </w:rPr>
            </w:pPr>
            <w:r w:rsidRPr="00EF5447">
              <w:rPr>
                <w:lang w:eastAsia="ko-KR"/>
              </w:rPr>
              <w:t>IMD2</w:t>
            </w:r>
          </w:p>
        </w:tc>
      </w:tr>
      <w:tr w:rsidR="005E1531" w:rsidRPr="00EF5447" w14:paraId="2D12055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070" w:author="Skyworks" w:date="2022-04-25T21:29:00Z">
            <w:trPr>
              <w:trHeight w:val="54"/>
              <w:jc w:val="center"/>
            </w:trPr>
          </w:trPrChange>
        </w:trPr>
        <w:tc>
          <w:tcPr>
            <w:tcW w:w="2258" w:type="dxa"/>
            <w:tcBorders>
              <w:top w:val="nil"/>
              <w:bottom w:val="nil"/>
            </w:tcBorders>
            <w:shd w:val="clear" w:color="auto" w:fill="auto"/>
            <w:tcPrChange w:id="17071" w:author="Skyworks" w:date="2022-04-25T21:29:00Z">
              <w:tcPr>
                <w:tcW w:w="2258" w:type="dxa"/>
                <w:tcBorders>
                  <w:top w:val="nil"/>
                  <w:bottom w:val="nil"/>
                </w:tcBorders>
                <w:shd w:val="clear" w:color="auto" w:fill="auto"/>
              </w:tcPr>
            </w:tcPrChange>
          </w:tcPr>
          <w:p w14:paraId="28FECD46" w14:textId="77777777" w:rsidR="005E1531" w:rsidRPr="00EF5447" w:rsidRDefault="005E1531" w:rsidP="00592B60">
            <w:pPr>
              <w:pStyle w:val="TAC"/>
              <w:rPr>
                <w:rFonts w:eastAsia="MS Mincho"/>
              </w:rPr>
            </w:pPr>
          </w:p>
        </w:tc>
        <w:tc>
          <w:tcPr>
            <w:tcW w:w="867" w:type="dxa"/>
            <w:shd w:val="clear" w:color="auto" w:fill="auto"/>
            <w:tcPrChange w:id="17072" w:author="Skyworks" w:date="2022-04-25T21:29:00Z">
              <w:tcPr>
                <w:tcW w:w="867" w:type="dxa"/>
                <w:shd w:val="clear" w:color="auto" w:fill="auto"/>
              </w:tcPr>
            </w:tcPrChange>
          </w:tcPr>
          <w:p w14:paraId="5215B3F2" w14:textId="77777777" w:rsidR="005E1531" w:rsidRPr="00EF5447" w:rsidRDefault="005E1531" w:rsidP="00592B60">
            <w:pPr>
              <w:pStyle w:val="TAC"/>
              <w:rPr>
                <w:lang w:eastAsia="zh-CN"/>
              </w:rPr>
            </w:pPr>
            <w:r w:rsidRPr="00EF5447">
              <w:rPr>
                <w:lang w:eastAsia="zh-CN"/>
              </w:rPr>
              <w:t>18</w:t>
            </w:r>
          </w:p>
        </w:tc>
        <w:tc>
          <w:tcPr>
            <w:tcW w:w="1066" w:type="dxa"/>
            <w:shd w:val="clear" w:color="auto" w:fill="auto"/>
            <w:noWrap/>
            <w:tcPrChange w:id="17073" w:author="Skyworks" w:date="2022-04-25T21:29:00Z">
              <w:tcPr>
                <w:tcW w:w="1066" w:type="dxa"/>
                <w:shd w:val="clear" w:color="auto" w:fill="auto"/>
                <w:noWrap/>
              </w:tcPr>
            </w:tcPrChange>
          </w:tcPr>
          <w:p w14:paraId="25A529A0" w14:textId="77777777" w:rsidR="005E1531" w:rsidRPr="00EF5447" w:rsidRDefault="005E1531" w:rsidP="00592B60">
            <w:pPr>
              <w:pStyle w:val="TAC"/>
            </w:pPr>
            <w:r w:rsidRPr="00EF5447">
              <w:t>820</w:t>
            </w:r>
          </w:p>
        </w:tc>
        <w:tc>
          <w:tcPr>
            <w:tcW w:w="747" w:type="dxa"/>
            <w:shd w:val="clear" w:color="auto" w:fill="auto"/>
            <w:noWrap/>
            <w:tcPrChange w:id="17074" w:author="Skyworks" w:date="2022-04-25T21:29:00Z">
              <w:tcPr>
                <w:tcW w:w="747" w:type="dxa"/>
                <w:shd w:val="clear" w:color="auto" w:fill="auto"/>
                <w:noWrap/>
              </w:tcPr>
            </w:tcPrChange>
          </w:tcPr>
          <w:p w14:paraId="4C3AA961" w14:textId="77777777" w:rsidR="005E1531" w:rsidRPr="00EF5447" w:rsidRDefault="005E1531" w:rsidP="00592B60">
            <w:pPr>
              <w:pStyle w:val="TAC"/>
            </w:pPr>
            <w:r w:rsidRPr="00EF5447">
              <w:t>5</w:t>
            </w:r>
          </w:p>
        </w:tc>
        <w:tc>
          <w:tcPr>
            <w:tcW w:w="1447" w:type="dxa"/>
            <w:shd w:val="clear" w:color="auto" w:fill="auto"/>
            <w:noWrap/>
            <w:tcPrChange w:id="17075" w:author="Skyworks" w:date="2022-04-25T21:29:00Z">
              <w:tcPr>
                <w:tcW w:w="877" w:type="dxa"/>
                <w:shd w:val="clear" w:color="auto" w:fill="auto"/>
                <w:noWrap/>
              </w:tcPr>
            </w:tcPrChange>
          </w:tcPr>
          <w:p w14:paraId="0180C84E" w14:textId="77777777" w:rsidR="005E1531" w:rsidRPr="00EF5447" w:rsidRDefault="005E1531" w:rsidP="00592B60">
            <w:pPr>
              <w:pStyle w:val="TAC"/>
            </w:pPr>
            <w:r w:rsidRPr="00EF5447">
              <w:t>25</w:t>
            </w:r>
          </w:p>
        </w:tc>
        <w:tc>
          <w:tcPr>
            <w:tcW w:w="994" w:type="dxa"/>
            <w:shd w:val="clear" w:color="auto" w:fill="auto"/>
            <w:noWrap/>
            <w:tcPrChange w:id="17076" w:author="Skyworks" w:date="2022-04-25T21:29:00Z">
              <w:tcPr>
                <w:tcW w:w="1299" w:type="dxa"/>
                <w:shd w:val="clear" w:color="auto" w:fill="auto"/>
                <w:noWrap/>
              </w:tcPr>
            </w:tcPrChange>
          </w:tcPr>
          <w:p w14:paraId="4491188D" w14:textId="77777777" w:rsidR="005E1531" w:rsidRPr="00EF5447" w:rsidRDefault="005E1531" w:rsidP="00592B60">
            <w:pPr>
              <w:pStyle w:val="TAC"/>
            </w:pPr>
            <w:r w:rsidRPr="00EF5447">
              <w:t>865</w:t>
            </w:r>
          </w:p>
        </w:tc>
        <w:tc>
          <w:tcPr>
            <w:tcW w:w="752" w:type="dxa"/>
            <w:shd w:val="clear" w:color="auto" w:fill="auto"/>
            <w:tcPrChange w:id="17077" w:author="Skyworks" w:date="2022-04-25T21:29:00Z">
              <w:tcPr>
                <w:tcW w:w="1017" w:type="dxa"/>
                <w:shd w:val="clear" w:color="auto" w:fill="auto"/>
              </w:tcPr>
            </w:tcPrChange>
          </w:tcPr>
          <w:p w14:paraId="0D67A641" w14:textId="77777777" w:rsidR="005E1531" w:rsidRPr="00EF5447" w:rsidRDefault="005E1531" w:rsidP="00592B60">
            <w:pPr>
              <w:pStyle w:val="TAC"/>
              <w:rPr>
                <w:lang w:eastAsia="ko-KR"/>
              </w:rPr>
            </w:pPr>
            <w:r w:rsidRPr="00EF5447">
              <w:rPr>
                <w:lang w:eastAsia="zh-CN"/>
              </w:rPr>
              <w:t>N/A</w:t>
            </w:r>
          </w:p>
        </w:tc>
        <w:tc>
          <w:tcPr>
            <w:tcW w:w="1248" w:type="dxa"/>
            <w:shd w:val="clear" w:color="auto" w:fill="auto"/>
            <w:tcPrChange w:id="17078" w:author="Skyworks" w:date="2022-04-25T21:29:00Z">
              <w:tcPr>
                <w:tcW w:w="1248" w:type="dxa"/>
                <w:shd w:val="clear" w:color="auto" w:fill="auto"/>
              </w:tcPr>
            </w:tcPrChange>
          </w:tcPr>
          <w:p w14:paraId="5C61C010" w14:textId="77777777" w:rsidR="005E1531" w:rsidRPr="00EF5447" w:rsidRDefault="005E1531" w:rsidP="00592B60">
            <w:pPr>
              <w:pStyle w:val="TAC"/>
              <w:rPr>
                <w:lang w:eastAsia="ko-KR"/>
              </w:rPr>
            </w:pPr>
            <w:r w:rsidRPr="00EF5447">
              <w:rPr>
                <w:lang w:eastAsia="ja-JP"/>
              </w:rPr>
              <w:t>N/A</w:t>
            </w:r>
          </w:p>
        </w:tc>
      </w:tr>
      <w:tr w:rsidR="005E1531" w:rsidRPr="00EF5447" w14:paraId="5BA76F3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080" w:author="Skyworks" w:date="2022-04-25T21:29:00Z">
            <w:trPr>
              <w:trHeight w:val="54"/>
              <w:jc w:val="center"/>
            </w:trPr>
          </w:trPrChange>
        </w:trPr>
        <w:tc>
          <w:tcPr>
            <w:tcW w:w="2258" w:type="dxa"/>
            <w:tcBorders>
              <w:top w:val="nil"/>
              <w:bottom w:val="nil"/>
            </w:tcBorders>
            <w:shd w:val="clear" w:color="auto" w:fill="auto"/>
            <w:tcPrChange w:id="17081" w:author="Skyworks" w:date="2022-04-25T21:29:00Z">
              <w:tcPr>
                <w:tcW w:w="2258" w:type="dxa"/>
                <w:tcBorders>
                  <w:top w:val="nil"/>
                  <w:bottom w:val="nil"/>
                </w:tcBorders>
                <w:shd w:val="clear" w:color="auto" w:fill="auto"/>
              </w:tcPr>
            </w:tcPrChange>
          </w:tcPr>
          <w:p w14:paraId="2763F183" w14:textId="77777777" w:rsidR="005E1531" w:rsidRPr="00EF5447" w:rsidRDefault="005E1531" w:rsidP="00592B60">
            <w:pPr>
              <w:pStyle w:val="TAC"/>
              <w:rPr>
                <w:rFonts w:eastAsia="MS Mincho"/>
              </w:rPr>
            </w:pPr>
          </w:p>
        </w:tc>
        <w:tc>
          <w:tcPr>
            <w:tcW w:w="867" w:type="dxa"/>
            <w:shd w:val="clear" w:color="auto" w:fill="auto"/>
            <w:tcPrChange w:id="17082" w:author="Skyworks" w:date="2022-04-25T21:29:00Z">
              <w:tcPr>
                <w:tcW w:w="867" w:type="dxa"/>
                <w:shd w:val="clear" w:color="auto" w:fill="auto"/>
              </w:tcPr>
            </w:tcPrChange>
          </w:tcPr>
          <w:p w14:paraId="403501B0" w14:textId="77777777" w:rsidR="005E1531" w:rsidRPr="00EF5447" w:rsidRDefault="005E1531" w:rsidP="00592B60">
            <w:pPr>
              <w:pStyle w:val="TAC"/>
              <w:rPr>
                <w:lang w:eastAsia="zh-CN"/>
              </w:rPr>
            </w:pPr>
            <w:r w:rsidRPr="00EF5447">
              <w:rPr>
                <w:lang w:eastAsia="zh-CN"/>
              </w:rPr>
              <w:t>n77/n78</w:t>
            </w:r>
          </w:p>
        </w:tc>
        <w:tc>
          <w:tcPr>
            <w:tcW w:w="1066" w:type="dxa"/>
            <w:shd w:val="clear" w:color="auto" w:fill="auto"/>
            <w:noWrap/>
            <w:tcPrChange w:id="17083" w:author="Skyworks" w:date="2022-04-25T21:29:00Z">
              <w:tcPr>
                <w:tcW w:w="1066" w:type="dxa"/>
                <w:shd w:val="clear" w:color="auto" w:fill="auto"/>
                <w:noWrap/>
              </w:tcPr>
            </w:tcPrChange>
          </w:tcPr>
          <w:p w14:paraId="4C8E8146" w14:textId="77777777" w:rsidR="005E1531" w:rsidRPr="00EF5447" w:rsidRDefault="005E1531" w:rsidP="00592B60">
            <w:pPr>
              <w:pStyle w:val="TAC"/>
            </w:pPr>
            <w:r w:rsidRPr="00EF5447">
              <w:rPr>
                <w:color w:val="000000"/>
              </w:rPr>
              <w:t>3450</w:t>
            </w:r>
          </w:p>
        </w:tc>
        <w:tc>
          <w:tcPr>
            <w:tcW w:w="747" w:type="dxa"/>
            <w:shd w:val="clear" w:color="auto" w:fill="auto"/>
            <w:noWrap/>
            <w:tcPrChange w:id="17084" w:author="Skyworks" w:date="2022-04-25T21:29:00Z">
              <w:tcPr>
                <w:tcW w:w="747" w:type="dxa"/>
                <w:shd w:val="clear" w:color="auto" w:fill="auto"/>
                <w:noWrap/>
              </w:tcPr>
            </w:tcPrChange>
          </w:tcPr>
          <w:p w14:paraId="12022716" w14:textId="77777777" w:rsidR="005E1531" w:rsidRPr="00EF5447" w:rsidRDefault="005E1531" w:rsidP="00592B60">
            <w:pPr>
              <w:pStyle w:val="TAC"/>
            </w:pPr>
            <w:r w:rsidRPr="00EF5447">
              <w:rPr>
                <w:color w:val="000000"/>
              </w:rPr>
              <w:t>10</w:t>
            </w:r>
          </w:p>
        </w:tc>
        <w:tc>
          <w:tcPr>
            <w:tcW w:w="1447" w:type="dxa"/>
            <w:shd w:val="clear" w:color="auto" w:fill="auto"/>
            <w:noWrap/>
            <w:tcPrChange w:id="17085" w:author="Skyworks" w:date="2022-04-25T21:29:00Z">
              <w:tcPr>
                <w:tcW w:w="877" w:type="dxa"/>
                <w:shd w:val="clear" w:color="auto" w:fill="auto"/>
                <w:noWrap/>
              </w:tcPr>
            </w:tcPrChange>
          </w:tcPr>
          <w:p w14:paraId="77A2237F" w14:textId="77777777" w:rsidR="005E1531" w:rsidRPr="00EF5447" w:rsidRDefault="005E1531" w:rsidP="00592B60">
            <w:pPr>
              <w:pStyle w:val="TAC"/>
            </w:pPr>
            <w:r w:rsidRPr="00EF5447">
              <w:rPr>
                <w:color w:val="000000"/>
              </w:rPr>
              <w:t>50</w:t>
            </w:r>
          </w:p>
        </w:tc>
        <w:tc>
          <w:tcPr>
            <w:tcW w:w="994" w:type="dxa"/>
            <w:shd w:val="clear" w:color="auto" w:fill="auto"/>
            <w:noWrap/>
            <w:tcPrChange w:id="17086" w:author="Skyworks" w:date="2022-04-25T21:29:00Z">
              <w:tcPr>
                <w:tcW w:w="1299" w:type="dxa"/>
                <w:shd w:val="clear" w:color="auto" w:fill="auto"/>
                <w:noWrap/>
              </w:tcPr>
            </w:tcPrChange>
          </w:tcPr>
          <w:p w14:paraId="2238BB4C" w14:textId="77777777" w:rsidR="005E1531" w:rsidRPr="00EF5447" w:rsidRDefault="005E1531" w:rsidP="00592B60">
            <w:pPr>
              <w:pStyle w:val="TAC"/>
            </w:pPr>
            <w:r w:rsidRPr="00EF5447">
              <w:rPr>
                <w:color w:val="000000"/>
              </w:rPr>
              <w:t>3450</w:t>
            </w:r>
          </w:p>
        </w:tc>
        <w:tc>
          <w:tcPr>
            <w:tcW w:w="752" w:type="dxa"/>
            <w:shd w:val="clear" w:color="auto" w:fill="auto"/>
            <w:tcPrChange w:id="17087" w:author="Skyworks" w:date="2022-04-25T21:29:00Z">
              <w:tcPr>
                <w:tcW w:w="1017" w:type="dxa"/>
                <w:shd w:val="clear" w:color="auto" w:fill="auto"/>
              </w:tcPr>
            </w:tcPrChange>
          </w:tcPr>
          <w:p w14:paraId="75760555" w14:textId="77777777" w:rsidR="005E1531" w:rsidRPr="00EF5447" w:rsidRDefault="005E1531" w:rsidP="00592B60">
            <w:pPr>
              <w:pStyle w:val="TAC"/>
              <w:rPr>
                <w:lang w:eastAsia="ko-KR"/>
              </w:rPr>
            </w:pPr>
            <w:r w:rsidRPr="00EF5447">
              <w:rPr>
                <w:lang w:eastAsia="ko-KR"/>
              </w:rPr>
              <w:t>N/A</w:t>
            </w:r>
          </w:p>
        </w:tc>
        <w:tc>
          <w:tcPr>
            <w:tcW w:w="1248" w:type="dxa"/>
            <w:shd w:val="clear" w:color="auto" w:fill="auto"/>
            <w:tcPrChange w:id="17088" w:author="Skyworks" w:date="2022-04-25T21:29:00Z">
              <w:tcPr>
                <w:tcW w:w="1248" w:type="dxa"/>
                <w:shd w:val="clear" w:color="auto" w:fill="auto"/>
              </w:tcPr>
            </w:tcPrChange>
          </w:tcPr>
          <w:p w14:paraId="4BB78CF5" w14:textId="77777777" w:rsidR="005E1531" w:rsidRPr="00EF5447" w:rsidRDefault="005E1531" w:rsidP="00592B60">
            <w:pPr>
              <w:pStyle w:val="TAC"/>
              <w:rPr>
                <w:lang w:eastAsia="ko-KR"/>
              </w:rPr>
            </w:pPr>
            <w:r w:rsidRPr="00EF5447">
              <w:rPr>
                <w:lang w:eastAsia="ko-KR"/>
              </w:rPr>
              <w:t>N/A</w:t>
            </w:r>
          </w:p>
        </w:tc>
      </w:tr>
      <w:tr w:rsidR="005E1531" w:rsidRPr="00EF5447" w14:paraId="40D8E9D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090" w:author="Skyworks" w:date="2022-04-25T21:29:00Z">
            <w:trPr>
              <w:trHeight w:val="54"/>
              <w:jc w:val="center"/>
            </w:trPr>
          </w:trPrChange>
        </w:trPr>
        <w:tc>
          <w:tcPr>
            <w:tcW w:w="2258" w:type="dxa"/>
            <w:tcBorders>
              <w:top w:val="nil"/>
              <w:bottom w:val="single" w:sz="4" w:space="0" w:color="auto"/>
            </w:tcBorders>
            <w:shd w:val="clear" w:color="auto" w:fill="auto"/>
            <w:tcPrChange w:id="17091" w:author="Skyworks" w:date="2022-04-25T21:29:00Z">
              <w:tcPr>
                <w:tcW w:w="2258" w:type="dxa"/>
                <w:tcBorders>
                  <w:top w:val="nil"/>
                  <w:bottom w:val="single" w:sz="4" w:space="0" w:color="auto"/>
                </w:tcBorders>
                <w:shd w:val="clear" w:color="auto" w:fill="auto"/>
              </w:tcPr>
            </w:tcPrChange>
          </w:tcPr>
          <w:p w14:paraId="41636801" w14:textId="77777777" w:rsidR="005E1531" w:rsidRPr="00EF5447" w:rsidRDefault="005E1531" w:rsidP="00592B60">
            <w:pPr>
              <w:pStyle w:val="TAC"/>
              <w:rPr>
                <w:rFonts w:eastAsia="MS Mincho"/>
              </w:rPr>
            </w:pPr>
          </w:p>
        </w:tc>
        <w:tc>
          <w:tcPr>
            <w:tcW w:w="867" w:type="dxa"/>
            <w:shd w:val="clear" w:color="auto" w:fill="auto"/>
            <w:tcPrChange w:id="17092" w:author="Skyworks" w:date="2022-04-25T21:29:00Z">
              <w:tcPr>
                <w:tcW w:w="867" w:type="dxa"/>
                <w:shd w:val="clear" w:color="auto" w:fill="auto"/>
              </w:tcPr>
            </w:tcPrChange>
          </w:tcPr>
          <w:p w14:paraId="1D99B6F9" w14:textId="77777777" w:rsidR="005E1531" w:rsidRPr="00EF5447" w:rsidRDefault="005E1531" w:rsidP="00592B60">
            <w:pPr>
              <w:pStyle w:val="TAC"/>
              <w:rPr>
                <w:lang w:eastAsia="zh-CN"/>
              </w:rPr>
            </w:pPr>
            <w:r w:rsidRPr="00EF5447">
              <w:rPr>
                <w:lang w:eastAsia="zh-CN"/>
              </w:rPr>
              <w:t>n41</w:t>
            </w:r>
          </w:p>
        </w:tc>
        <w:tc>
          <w:tcPr>
            <w:tcW w:w="1066" w:type="dxa"/>
            <w:shd w:val="clear" w:color="auto" w:fill="auto"/>
            <w:noWrap/>
            <w:tcPrChange w:id="17093" w:author="Skyworks" w:date="2022-04-25T21:29:00Z">
              <w:tcPr>
                <w:tcW w:w="1066" w:type="dxa"/>
                <w:shd w:val="clear" w:color="auto" w:fill="auto"/>
                <w:noWrap/>
              </w:tcPr>
            </w:tcPrChange>
          </w:tcPr>
          <w:p w14:paraId="2D0D224F" w14:textId="77777777" w:rsidR="005E1531" w:rsidRPr="00EF5447" w:rsidRDefault="005E1531" w:rsidP="00592B60">
            <w:pPr>
              <w:pStyle w:val="TAC"/>
            </w:pPr>
            <w:r w:rsidRPr="00EF5447">
              <w:rPr>
                <w:color w:val="000000"/>
              </w:rPr>
              <w:t>2630</w:t>
            </w:r>
          </w:p>
        </w:tc>
        <w:tc>
          <w:tcPr>
            <w:tcW w:w="747" w:type="dxa"/>
            <w:shd w:val="clear" w:color="auto" w:fill="auto"/>
            <w:noWrap/>
            <w:tcPrChange w:id="17094" w:author="Skyworks" w:date="2022-04-25T21:29:00Z">
              <w:tcPr>
                <w:tcW w:w="747" w:type="dxa"/>
                <w:shd w:val="clear" w:color="auto" w:fill="auto"/>
                <w:noWrap/>
              </w:tcPr>
            </w:tcPrChange>
          </w:tcPr>
          <w:p w14:paraId="6BE9FED9" w14:textId="77777777" w:rsidR="005E1531" w:rsidRPr="00EF5447" w:rsidRDefault="005E1531" w:rsidP="00592B60">
            <w:pPr>
              <w:pStyle w:val="TAC"/>
            </w:pPr>
            <w:r w:rsidRPr="00EF5447">
              <w:rPr>
                <w:color w:val="000000"/>
              </w:rPr>
              <w:t>5</w:t>
            </w:r>
          </w:p>
        </w:tc>
        <w:tc>
          <w:tcPr>
            <w:tcW w:w="1447" w:type="dxa"/>
            <w:shd w:val="clear" w:color="auto" w:fill="auto"/>
            <w:noWrap/>
            <w:tcPrChange w:id="17095" w:author="Skyworks" w:date="2022-04-25T21:29:00Z">
              <w:tcPr>
                <w:tcW w:w="877" w:type="dxa"/>
                <w:shd w:val="clear" w:color="auto" w:fill="auto"/>
                <w:noWrap/>
              </w:tcPr>
            </w:tcPrChange>
          </w:tcPr>
          <w:p w14:paraId="0AE2B5FC" w14:textId="77777777" w:rsidR="005E1531" w:rsidRPr="00EF5447" w:rsidRDefault="005E1531" w:rsidP="00592B60">
            <w:pPr>
              <w:pStyle w:val="TAC"/>
            </w:pPr>
            <w:r w:rsidRPr="00EF5447">
              <w:rPr>
                <w:color w:val="000000"/>
              </w:rPr>
              <w:t>25</w:t>
            </w:r>
          </w:p>
        </w:tc>
        <w:tc>
          <w:tcPr>
            <w:tcW w:w="994" w:type="dxa"/>
            <w:shd w:val="clear" w:color="auto" w:fill="auto"/>
            <w:noWrap/>
            <w:tcPrChange w:id="17096" w:author="Skyworks" w:date="2022-04-25T21:29:00Z">
              <w:tcPr>
                <w:tcW w:w="1299" w:type="dxa"/>
                <w:shd w:val="clear" w:color="auto" w:fill="auto"/>
                <w:noWrap/>
              </w:tcPr>
            </w:tcPrChange>
          </w:tcPr>
          <w:p w14:paraId="366C2E6F" w14:textId="77777777" w:rsidR="005E1531" w:rsidRPr="00EF5447" w:rsidRDefault="005E1531" w:rsidP="00592B60">
            <w:pPr>
              <w:pStyle w:val="TAC"/>
            </w:pPr>
            <w:r w:rsidRPr="00EF5447">
              <w:rPr>
                <w:color w:val="000000"/>
              </w:rPr>
              <w:t>2630</w:t>
            </w:r>
          </w:p>
        </w:tc>
        <w:tc>
          <w:tcPr>
            <w:tcW w:w="752" w:type="dxa"/>
            <w:shd w:val="clear" w:color="auto" w:fill="auto"/>
            <w:tcPrChange w:id="17097" w:author="Skyworks" w:date="2022-04-25T21:29:00Z">
              <w:tcPr>
                <w:tcW w:w="1017" w:type="dxa"/>
                <w:shd w:val="clear" w:color="auto" w:fill="auto"/>
              </w:tcPr>
            </w:tcPrChange>
          </w:tcPr>
          <w:p w14:paraId="6F3E2067" w14:textId="77777777" w:rsidR="005E1531" w:rsidRPr="00EF5447" w:rsidRDefault="005E1531" w:rsidP="00592B60">
            <w:pPr>
              <w:pStyle w:val="TAC"/>
              <w:rPr>
                <w:lang w:eastAsia="ko-KR"/>
              </w:rPr>
            </w:pPr>
            <w:r w:rsidRPr="00EF5447">
              <w:rPr>
                <w:lang w:eastAsia="ko-KR"/>
              </w:rPr>
              <w:t>28.5</w:t>
            </w:r>
          </w:p>
        </w:tc>
        <w:tc>
          <w:tcPr>
            <w:tcW w:w="1248" w:type="dxa"/>
            <w:shd w:val="clear" w:color="auto" w:fill="auto"/>
            <w:tcPrChange w:id="17098" w:author="Skyworks" w:date="2022-04-25T21:29:00Z">
              <w:tcPr>
                <w:tcW w:w="1248" w:type="dxa"/>
                <w:shd w:val="clear" w:color="auto" w:fill="auto"/>
              </w:tcPr>
            </w:tcPrChange>
          </w:tcPr>
          <w:p w14:paraId="3D6E0595" w14:textId="77777777" w:rsidR="005E1531" w:rsidRPr="00EF5447" w:rsidRDefault="005E1531" w:rsidP="00592B60">
            <w:pPr>
              <w:pStyle w:val="TAC"/>
              <w:rPr>
                <w:lang w:eastAsia="ko-KR"/>
              </w:rPr>
            </w:pPr>
            <w:r w:rsidRPr="00EF5447">
              <w:rPr>
                <w:lang w:eastAsia="ko-KR"/>
              </w:rPr>
              <w:t>IMD2</w:t>
            </w:r>
          </w:p>
        </w:tc>
      </w:tr>
      <w:tr w:rsidR="005E1531" w:rsidRPr="00EF5447" w14:paraId="6C593AD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100" w:author="Skyworks" w:date="2022-04-25T21:29:00Z">
            <w:trPr>
              <w:trHeight w:val="54"/>
              <w:jc w:val="center"/>
            </w:trPr>
          </w:trPrChange>
        </w:trPr>
        <w:tc>
          <w:tcPr>
            <w:tcW w:w="2258" w:type="dxa"/>
            <w:tcBorders>
              <w:bottom w:val="nil"/>
            </w:tcBorders>
            <w:shd w:val="clear" w:color="auto" w:fill="auto"/>
            <w:tcPrChange w:id="17101" w:author="Skyworks" w:date="2022-04-25T21:29:00Z">
              <w:tcPr>
                <w:tcW w:w="2258" w:type="dxa"/>
                <w:tcBorders>
                  <w:bottom w:val="nil"/>
                </w:tcBorders>
                <w:shd w:val="clear" w:color="auto" w:fill="auto"/>
              </w:tcPr>
            </w:tcPrChange>
          </w:tcPr>
          <w:p w14:paraId="5C8FA63C" w14:textId="77777777" w:rsidR="005E1531" w:rsidRPr="00EF5447" w:rsidRDefault="005E1531" w:rsidP="00592B60">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0DE9306E" w14:textId="77777777" w:rsidR="005E1531" w:rsidRPr="00EF5447" w:rsidRDefault="005E1531" w:rsidP="00592B60">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Change w:id="17102" w:author="Skyworks" w:date="2022-04-25T21:29:00Z">
              <w:tcPr>
                <w:tcW w:w="867" w:type="dxa"/>
                <w:shd w:val="clear" w:color="auto" w:fill="auto"/>
              </w:tcPr>
            </w:tcPrChange>
          </w:tcPr>
          <w:p w14:paraId="45F39D44" w14:textId="77777777" w:rsidR="005E1531" w:rsidRPr="00EF5447" w:rsidRDefault="005E1531" w:rsidP="00592B60">
            <w:pPr>
              <w:pStyle w:val="TAC"/>
              <w:rPr>
                <w:lang w:eastAsia="ja-JP"/>
              </w:rPr>
            </w:pPr>
            <w:r w:rsidRPr="00EF5447">
              <w:rPr>
                <w:lang w:eastAsia="zh-CN"/>
              </w:rPr>
              <w:t>18</w:t>
            </w:r>
          </w:p>
        </w:tc>
        <w:tc>
          <w:tcPr>
            <w:tcW w:w="1066" w:type="dxa"/>
            <w:shd w:val="clear" w:color="auto" w:fill="auto"/>
            <w:noWrap/>
            <w:tcPrChange w:id="17103" w:author="Skyworks" w:date="2022-04-25T21:29:00Z">
              <w:tcPr>
                <w:tcW w:w="1066" w:type="dxa"/>
                <w:shd w:val="clear" w:color="auto" w:fill="auto"/>
                <w:noWrap/>
              </w:tcPr>
            </w:tcPrChange>
          </w:tcPr>
          <w:p w14:paraId="2DE5011C" w14:textId="77777777" w:rsidR="005E1531" w:rsidRPr="00EF5447" w:rsidRDefault="005E1531" w:rsidP="00592B60">
            <w:pPr>
              <w:pStyle w:val="TAC"/>
              <w:rPr>
                <w:lang w:eastAsia="ja-JP"/>
              </w:rPr>
            </w:pPr>
            <w:r w:rsidRPr="00EF5447">
              <w:rPr>
                <w:rFonts w:eastAsia="Malgun Gothic"/>
                <w:color w:val="000000"/>
                <w:lang w:eastAsia="ko-KR"/>
              </w:rPr>
              <w:t>820</w:t>
            </w:r>
          </w:p>
        </w:tc>
        <w:tc>
          <w:tcPr>
            <w:tcW w:w="747" w:type="dxa"/>
            <w:shd w:val="clear" w:color="auto" w:fill="auto"/>
            <w:noWrap/>
            <w:tcPrChange w:id="17104" w:author="Skyworks" w:date="2022-04-25T21:29:00Z">
              <w:tcPr>
                <w:tcW w:w="747" w:type="dxa"/>
                <w:shd w:val="clear" w:color="auto" w:fill="auto"/>
                <w:noWrap/>
              </w:tcPr>
            </w:tcPrChange>
          </w:tcPr>
          <w:p w14:paraId="45686CFB" w14:textId="77777777" w:rsidR="005E1531" w:rsidRPr="00EF5447" w:rsidRDefault="005E1531" w:rsidP="00592B60">
            <w:pPr>
              <w:pStyle w:val="TAC"/>
              <w:rPr>
                <w:lang w:eastAsia="ja-JP"/>
              </w:rPr>
            </w:pPr>
            <w:r w:rsidRPr="00EF5447">
              <w:rPr>
                <w:color w:val="000000"/>
              </w:rPr>
              <w:t>5</w:t>
            </w:r>
          </w:p>
        </w:tc>
        <w:tc>
          <w:tcPr>
            <w:tcW w:w="1447" w:type="dxa"/>
            <w:shd w:val="clear" w:color="auto" w:fill="auto"/>
            <w:noWrap/>
            <w:tcPrChange w:id="17105" w:author="Skyworks" w:date="2022-04-25T21:29:00Z">
              <w:tcPr>
                <w:tcW w:w="877" w:type="dxa"/>
                <w:shd w:val="clear" w:color="auto" w:fill="auto"/>
                <w:noWrap/>
              </w:tcPr>
            </w:tcPrChange>
          </w:tcPr>
          <w:p w14:paraId="5229C2E8" w14:textId="77777777" w:rsidR="005E1531" w:rsidRPr="00EF5447" w:rsidRDefault="005E1531" w:rsidP="00592B60">
            <w:pPr>
              <w:pStyle w:val="TAC"/>
              <w:rPr>
                <w:lang w:eastAsia="ja-JP"/>
              </w:rPr>
            </w:pPr>
            <w:r w:rsidRPr="00EF5447">
              <w:rPr>
                <w:color w:val="000000"/>
              </w:rPr>
              <w:t>25</w:t>
            </w:r>
          </w:p>
        </w:tc>
        <w:tc>
          <w:tcPr>
            <w:tcW w:w="994" w:type="dxa"/>
            <w:shd w:val="clear" w:color="auto" w:fill="auto"/>
            <w:noWrap/>
            <w:tcPrChange w:id="17106" w:author="Skyworks" w:date="2022-04-25T21:29:00Z">
              <w:tcPr>
                <w:tcW w:w="1299" w:type="dxa"/>
                <w:shd w:val="clear" w:color="auto" w:fill="auto"/>
                <w:noWrap/>
              </w:tcPr>
            </w:tcPrChange>
          </w:tcPr>
          <w:p w14:paraId="27272370" w14:textId="77777777" w:rsidR="005E1531" w:rsidRPr="00EF5447" w:rsidRDefault="005E1531" w:rsidP="00592B60">
            <w:pPr>
              <w:pStyle w:val="TAC"/>
              <w:rPr>
                <w:lang w:eastAsia="ja-JP"/>
              </w:rPr>
            </w:pPr>
            <w:r w:rsidRPr="00EF5447">
              <w:rPr>
                <w:rFonts w:eastAsia="Malgun Gothic"/>
                <w:color w:val="000000"/>
                <w:lang w:eastAsia="ko-KR"/>
              </w:rPr>
              <w:t>865</w:t>
            </w:r>
          </w:p>
        </w:tc>
        <w:tc>
          <w:tcPr>
            <w:tcW w:w="752" w:type="dxa"/>
            <w:shd w:val="clear" w:color="auto" w:fill="auto"/>
            <w:tcPrChange w:id="17107" w:author="Skyworks" w:date="2022-04-25T21:29:00Z">
              <w:tcPr>
                <w:tcW w:w="1017" w:type="dxa"/>
                <w:shd w:val="clear" w:color="auto" w:fill="auto"/>
              </w:tcPr>
            </w:tcPrChange>
          </w:tcPr>
          <w:p w14:paraId="23873B68" w14:textId="77777777" w:rsidR="005E1531" w:rsidRPr="00EF5447" w:rsidRDefault="005E1531" w:rsidP="00592B60">
            <w:pPr>
              <w:pStyle w:val="TAC"/>
              <w:rPr>
                <w:lang w:eastAsia="ja-JP"/>
              </w:rPr>
            </w:pPr>
            <w:r w:rsidRPr="00EF5447">
              <w:rPr>
                <w:lang w:eastAsia="zh-CN"/>
              </w:rPr>
              <w:t>3.4</w:t>
            </w:r>
          </w:p>
        </w:tc>
        <w:tc>
          <w:tcPr>
            <w:tcW w:w="1248" w:type="dxa"/>
            <w:shd w:val="clear" w:color="auto" w:fill="auto"/>
            <w:tcPrChange w:id="17108" w:author="Skyworks" w:date="2022-04-25T21:29:00Z">
              <w:tcPr>
                <w:tcW w:w="1248" w:type="dxa"/>
                <w:shd w:val="clear" w:color="auto" w:fill="auto"/>
              </w:tcPr>
            </w:tcPrChange>
          </w:tcPr>
          <w:p w14:paraId="15FED5B5" w14:textId="77777777" w:rsidR="005E1531" w:rsidRPr="00EF5447" w:rsidRDefault="005E1531" w:rsidP="00592B60">
            <w:pPr>
              <w:pStyle w:val="TAC"/>
              <w:rPr>
                <w:lang w:eastAsia="zh-CN"/>
              </w:rPr>
            </w:pPr>
            <w:r w:rsidRPr="00EF5447">
              <w:rPr>
                <w:lang w:eastAsia="ja-JP"/>
              </w:rPr>
              <w:t>IMD</w:t>
            </w:r>
            <w:r w:rsidRPr="00EF5447">
              <w:rPr>
                <w:lang w:eastAsia="zh-CN"/>
              </w:rPr>
              <w:t>5</w:t>
            </w:r>
          </w:p>
        </w:tc>
      </w:tr>
      <w:tr w:rsidR="005E1531" w:rsidRPr="00EF5447" w14:paraId="0426812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110" w:author="Skyworks" w:date="2022-04-25T21:29:00Z">
            <w:trPr>
              <w:trHeight w:val="54"/>
              <w:jc w:val="center"/>
            </w:trPr>
          </w:trPrChange>
        </w:trPr>
        <w:tc>
          <w:tcPr>
            <w:tcW w:w="2258" w:type="dxa"/>
            <w:tcBorders>
              <w:top w:val="nil"/>
              <w:bottom w:val="nil"/>
            </w:tcBorders>
            <w:shd w:val="clear" w:color="auto" w:fill="auto"/>
            <w:tcPrChange w:id="17111" w:author="Skyworks" w:date="2022-04-25T21:29:00Z">
              <w:tcPr>
                <w:tcW w:w="2258" w:type="dxa"/>
                <w:tcBorders>
                  <w:top w:val="nil"/>
                  <w:bottom w:val="nil"/>
                </w:tcBorders>
                <w:shd w:val="clear" w:color="auto" w:fill="auto"/>
              </w:tcPr>
            </w:tcPrChange>
          </w:tcPr>
          <w:p w14:paraId="363281BA" w14:textId="77777777" w:rsidR="005E1531" w:rsidRPr="00EF5447" w:rsidRDefault="005E1531" w:rsidP="00592B60">
            <w:pPr>
              <w:pStyle w:val="TAC"/>
              <w:rPr>
                <w:rFonts w:eastAsia="MS Mincho"/>
              </w:rPr>
            </w:pPr>
          </w:p>
        </w:tc>
        <w:tc>
          <w:tcPr>
            <w:tcW w:w="867" w:type="dxa"/>
            <w:shd w:val="clear" w:color="auto" w:fill="auto"/>
            <w:tcPrChange w:id="17112" w:author="Skyworks" w:date="2022-04-25T21:29:00Z">
              <w:tcPr>
                <w:tcW w:w="867" w:type="dxa"/>
                <w:shd w:val="clear" w:color="auto" w:fill="auto"/>
              </w:tcPr>
            </w:tcPrChange>
          </w:tcPr>
          <w:p w14:paraId="4AA784BA" w14:textId="77777777" w:rsidR="005E1531" w:rsidRPr="00EF5447" w:rsidRDefault="005E1531" w:rsidP="00592B60">
            <w:pPr>
              <w:pStyle w:val="TAC"/>
              <w:rPr>
                <w:lang w:eastAsia="ja-JP"/>
              </w:rPr>
            </w:pPr>
            <w:r w:rsidRPr="00EF5447">
              <w:rPr>
                <w:lang w:eastAsia="zh-CN"/>
              </w:rPr>
              <w:t>n78</w:t>
            </w:r>
          </w:p>
        </w:tc>
        <w:tc>
          <w:tcPr>
            <w:tcW w:w="1066" w:type="dxa"/>
            <w:shd w:val="clear" w:color="auto" w:fill="auto"/>
            <w:noWrap/>
            <w:tcPrChange w:id="17113" w:author="Skyworks" w:date="2022-04-25T21:29:00Z">
              <w:tcPr>
                <w:tcW w:w="1066" w:type="dxa"/>
                <w:shd w:val="clear" w:color="auto" w:fill="auto"/>
                <w:noWrap/>
              </w:tcPr>
            </w:tcPrChange>
          </w:tcPr>
          <w:p w14:paraId="179BAA57" w14:textId="77777777" w:rsidR="005E1531" w:rsidRPr="00EF5447" w:rsidRDefault="005E1531" w:rsidP="00592B60">
            <w:pPr>
              <w:pStyle w:val="TAC"/>
              <w:rPr>
                <w:lang w:eastAsia="ja-JP"/>
              </w:rPr>
            </w:pPr>
            <w:r w:rsidRPr="00EF5447">
              <w:t>3527.5</w:t>
            </w:r>
          </w:p>
        </w:tc>
        <w:tc>
          <w:tcPr>
            <w:tcW w:w="747" w:type="dxa"/>
            <w:shd w:val="clear" w:color="auto" w:fill="auto"/>
            <w:noWrap/>
            <w:tcPrChange w:id="17114" w:author="Skyworks" w:date="2022-04-25T21:29:00Z">
              <w:tcPr>
                <w:tcW w:w="747" w:type="dxa"/>
                <w:shd w:val="clear" w:color="auto" w:fill="auto"/>
                <w:noWrap/>
              </w:tcPr>
            </w:tcPrChange>
          </w:tcPr>
          <w:p w14:paraId="49E28C1E" w14:textId="77777777" w:rsidR="005E1531" w:rsidRPr="00EF5447" w:rsidRDefault="005E1531" w:rsidP="00592B60">
            <w:pPr>
              <w:pStyle w:val="TAC"/>
              <w:rPr>
                <w:lang w:eastAsia="ja-JP"/>
              </w:rPr>
            </w:pPr>
            <w:r w:rsidRPr="00EF5447">
              <w:t>10</w:t>
            </w:r>
          </w:p>
        </w:tc>
        <w:tc>
          <w:tcPr>
            <w:tcW w:w="1447" w:type="dxa"/>
            <w:shd w:val="clear" w:color="auto" w:fill="auto"/>
            <w:noWrap/>
            <w:tcPrChange w:id="17115" w:author="Skyworks" w:date="2022-04-25T21:29:00Z">
              <w:tcPr>
                <w:tcW w:w="877" w:type="dxa"/>
                <w:shd w:val="clear" w:color="auto" w:fill="auto"/>
                <w:noWrap/>
              </w:tcPr>
            </w:tcPrChange>
          </w:tcPr>
          <w:p w14:paraId="132643CD" w14:textId="77777777" w:rsidR="005E1531" w:rsidRPr="00EF5447" w:rsidRDefault="005E1531" w:rsidP="00592B60">
            <w:pPr>
              <w:pStyle w:val="TAC"/>
              <w:rPr>
                <w:lang w:eastAsia="ja-JP"/>
              </w:rPr>
            </w:pPr>
            <w:r w:rsidRPr="00EF5447">
              <w:t>50</w:t>
            </w:r>
          </w:p>
        </w:tc>
        <w:tc>
          <w:tcPr>
            <w:tcW w:w="994" w:type="dxa"/>
            <w:shd w:val="clear" w:color="auto" w:fill="auto"/>
            <w:noWrap/>
            <w:tcPrChange w:id="17116" w:author="Skyworks" w:date="2022-04-25T21:29:00Z">
              <w:tcPr>
                <w:tcW w:w="1299" w:type="dxa"/>
                <w:shd w:val="clear" w:color="auto" w:fill="auto"/>
                <w:noWrap/>
              </w:tcPr>
            </w:tcPrChange>
          </w:tcPr>
          <w:p w14:paraId="3E03CE57" w14:textId="77777777" w:rsidR="005E1531" w:rsidRPr="00EF5447" w:rsidRDefault="005E1531" w:rsidP="00592B60">
            <w:pPr>
              <w:pStyle w:val="TAC"/>
              <w:rPr>
                <w:lang w:eastAsia="ja-JP"/>
              </w:rPr>
            </w:pPr>
            <w:r w:rsidRPr="00EF5447">
              <w:t>3527.5</w:t>
            </w:r>
          </w:p>
        </w:tc>
        <w:tc>
          <w:tcPr>
            <w:tcW w:w="752" w:type="dxa"/>
            <w:shd w:val="clear" w:color="auto" w:fill="auto"/>
            <w:tcPrChange w:id="17117" w:author="Skyworks" w:date="2022-04-25T21:29:00Z">
              <w:tcPr>
                <w:tcW w:w="1017" w:type="dxa"/>
                <w:shd w:val="clear" w:color="auto" w:fill="auto"/>
              </w:tcPr>
            </w:tcPrChange>
          </w:tcPr>
          <w:p w14:paraId="330FA24B" w14:textId="77777777" w:rsidR="005E1531" w:rsidRPr="00EF5447" w:rsidRDefault="005E1531" w:rsidP="00592B60">
            <w:pPr>
              <w:pStyle w:val="TAC"/>
              <w:rPr>
                <w:lang w:eastAsia="ja-JP"/>
              </w:rPr>
            </w:pPr>
            <w:r w:rsidRPr="00EF5447">
              <w:rPr>
                <w:rFonts w:eastAsia="Malgun Gothic"/>
                <w:lang w:eastAsia="ko-KR"/>
              </w:rPr>
              <w:t>N/A</w:t>
            </w:r>
          </w:p>
        </w:tc>
        <w:tc>
          <w:tcPr>
            <w:tcW w:w="1248" w:type="dxa"/>
            <w:shd w:val="clear" w:color="auto" w:fill="auto"/>
            <w:tcPrChange w:id="17118" w:author="Skyworks" w:date="2022-04-25T21:29:00Z">
              <w:tcPr>
                <w:tcW w:w="1248" w:type="dxa"/>
                <w:shd w:val="clear" w:color="auto" w:fill="auto"/>
              </w:tcPr>
            </w:tcPrChange>
          </w:tcPr>
          <w:p w14:paraId="79D1E40B" w14:textId="77777777" w:rsidR="005E1531" w:rsidRPr="00EF5447" w:rsidRDefault="005E1531" w:rsidP="00592B60">
            <w:pPr>
              <w:pStyle w:val="TAC"/>
              <w:rPr>
                <w:lang w:eastAsia="ja-JP"/>
              </w:rPr>
            </w:pPr>
            <w:r w:rsidRPr="00EF5447">
              <w:rPr>
                <w:rFonts w:eastAsia="Malgun Gothic"/>
                <w:lang w:eastAsia="ko-KR"/>
              </w:rPr>
              <w:t>N/A</w:t>
            </w:r>
          </w:p>
        </w:tc>
      </w:tr>
      <w:tr w:rsidR="005E1531" w:rsidRPr="00EF5447" w14:paraId="55C08FC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120" w:author="Skyworks" w:date="2022-04-25T21:29:00Z">
            <w:trPr>
              <w:trHeight w:val="54"/>
              <w:jc w:val="center"/>
            </w:trPr>
          </w:trPrChange>
        </w:trPr>
        <w:tc>
          <w:tcPr>
            <w:tcW w:w="2258" w:type="dxa"/>
            <w:tcBorders>
              <w:top w:val="nil"/>
              <w:bottom w:val="single" w:sz="4" w:space="0" w:color="auto"/>
            </w:tcBorders>
            <w:shd w:val="clear" w:color="auto" w:fill="auto"/>
            <w:tcPrChange w:id="17121" w:author="Skyworks" w:date="2022-04-25T21:29:00Z">
              <w:tcPr>
                <w:tcW w:w="2258" w:type="dxa"/>
                <w:tcBorders>
                  <w:top w:val="nil"/>
                  <w:bottom w:val="single" w:sz="4" w:space="0" w:color="auto"/>
                </w:tcBorders>
                <w:shd w:val="clear" w:color="auto" w:fill="auto"/>
              </w:tcPr>
            </w:tcPrChange>
          </w:tcPr>
          <w:p w14:paraId="54361C2C" w14:textId="77777777" w:rsidR="005E1531" w:rsidRPr="00EF5447" w:rsidRDefault="005E1531" w:rsidP="00592B60">
            <w:pPr>
              <w:pStyle w:val="TAC"/>
              <w:rPr>
                <w:rFonts w:eastAsia="MS Mincho"/>
              </w:rPr>
            </w:pPr>
          </w:p>
        </w:tc>
        <w:tc>
          <w:tcPr>
            <w:tcW w:w="867" w:type="dxa"/>
            <w:shd w:val="clear" w:color="auto" w:fill="auto"/>
            <w:tcPrChange w:id="17122" w:author="Skyworks" w:date="2022-04-25T21:29:00Z">
              <w:tcPr>
                <w:tcW w:w="867" w:type="dxa"/>
                <w:shd w:val="clear" w:color="auto" w:fill="auto"/>
              </w:tcPr>
            </w:tcPrChange>
          </w:tcPr>
          <w:p w14:paraId="3AE39DC0" w14:textId="77777777" w:rsidR="005E1531" w:rsidRPr="00EF5447" w:rsidRDefault="005E1531" w:rsidP="00592B60">
            <w:pPr>
              <w:pStyle w:val="TAC"/>
              <w:rPr>
                <w:lang w:eastAsia="ja-JP"/>
              </w:rPr>
            </w:pPr>
            <w:r w:rsidRPr="00EF5447">
              <w:rPr>
                <w:lang w:eastAsia="zh-CN"/>
              </w:rPr>
              <w:t>41</w:t>
            </w:r>
          </w:p>
        </w:tc>
        <w:tc>
          <w:tcPr>
            <w:tcW w:w="1066" w:type="dxa"/>
            <w:shd w:val="clear" w:color="auto" w:fill="auto"/>
            <w:noWrap/>
            <w:tcPrChange w:id="17123" w:author="Skyworks" w:date="2022-04-25T21:29:00Z">
              <w:tcPr>
                <w:tcW w:w="1066" w:type="dxa"/>
                <w:shd w:val="clear" w:color="auto" w:fill="auto"/>
                <w:noWrap/>
              </w:tcPr>
            </w:tcPrChange>
          </w:tcPr>
          <w:p w14:paraId="49279974" w14:textId="77777777" w:rsidR="005E1531" w:rsidRPr="00EF5447" w:rsidRDefault="005E1531" w:rsidP="00592B60">
            <w:pPr>
              <w:pStyle w:val="TAC"/>
              <w:rPr>
                <w:lang w:eastAsia="ja-JP"/>
              </w:rPr>
            </w:pPr>
            <w:r w:rsidRPr="00EF5447">
              <w:t>2640</w:t>
            </w:r>
          </w:p>
        </w:tc>
        <w:tc>
          <w:tcPr>
            <w:tcW w:w="747" w:type="dxa"/>
            <w:shd w:val="clear" w:color="auto" w:fill="auto"/>
            <w:noWrap/>
            <w:tcPrChange w:id="17124" w:author="Skyworks" w:date="2022-04-25T21:29:00Z">
              <w:tcPr>
                <w:tcW w:w="747" w:type="dxa"/>
                <w:shd w:val="clear" w:color="auto" w:fill="auto"/>
                <w:noWrap/>
              </w:tcPr>
            </w:tcPrChange>
          </w:tcPr>
          <w:p w14:paraId="0F36D4A8" w14:textId="77777777" w:rsidR="005E1531" w:rsidRPr="00EF5447" w:rsidRDefault="005E1531" w:rsidP="00592B60">
            <w:pPr>
              <w:pStyle w:val="TAC"/>
              <w:rPr>
                <w:lang w:eastAsia="ja-JP"/>
              </w:rPr>
            </w:pPr>
            <w:r w:rsidRPr="00EF5447">
              <w:t>5</w:t>
            </w:r>
          </w:p>
        </w:tc>
        <w:tc>
          <w:tcPr>
            <w:tcW w:w="1447" w:type="dxa"/>
            <w:shd w:val="clear" w:color="auto" w:fill="auto"/>
            <w:noWrap/>
            <w:tcPrChange w:id="17125" w:author="Skyworks" w:date="2022-04-25T21:29:00Z">
              <w:tcPr>
                <w:tcW w:w="877" w:type="dxa"/>
                <w:shd w:val="clear" w:color="auto" w:fill="auto"/>
                <w:noWrap/>
              </w:tcPr>
            </w:tcPrChange>
          </w:tcPr>
          <w:p w14:paraId="4588D885" w14:textId="77777777" w:rsidR="005E1531" w:rsidRPr="00EF5447" w:rsidRDefault="005E1531" w:rsidP="00592B60">
            <w:pPr>
              <w:pStyle w:val="TAC"/>
              <w:rPr>
                <w:lang w:eastAsia="ja-JP"/>
              </w:rPr>
            </w:pPr>
            <w:r w:rsidRPr="00EF5447">
              <w:t>25</w:t>
            </w:r>
          </w:p>
        </w:tc>
        <w:tc>
          <w:tcPr>
            <w:tcW w:w="994" w:type="dxa"/>
            <w:shd w:val="clear" w:color="auto" w:fill="auto"/>
            <w:noWrap/>
            <w:tcPrChange w:id="17126" w:author="Skyworks" w:date="2022-04-25T21:29:00Z">
              <w:tcPr>
                <w:tcW w:w="1299" w:type="dxa"/>
                <w:shd w:val="clear" w:color="auto" w:fill="auto"/>
                <w:noWrap/>
              </w:tcPr>
            </w:tcPrChange>
          </w:tcPr>
          <w:p w14:paraId="2DE73598" w14:textId="77777777" w:rsidR="005E1531" w:rsidRPr="00EF5447" w:rsidRDefault="005E1531" w:rsidP="00592B60">
            <w:pPr>
              <w:pStyle w:val="TAC"/>
              <w:rPr>
                <w:lang w:eastAsia="ja-JP"/>
              </w:rPr>
            </w:pPr>
            <w:r w:rsidRPr="00EF5447">
              <w:t>2640</w:t>
            </w:r>
          </w:p>
        </w:tc>
        <w:tc>
          <w:tcPr>
            <w:tcW w:w="752" w:type="dxa"/>
            <w:shd w:val="clear" w:color="auto" w:fill="auto"/>
            <w:tcPrChange w:id="17127" w:author="Skyworks" w:date="2022-04-25T21:29:00Z">
              <w:tcPr>
                <w:tcW w:w="1017" w:type="dxa"/>
                <w:shd w:val="clear" w:color="auto" w:fill="auto"/>
              </w:tcPr>
            </w:tcPrChange>
          </w:tcPr>
          <w:p w14:paraId="19FFC271" w14:textId="77777777" w:rsidR="005E1531" w:rsidRPr="00EF5447" w:rsidRDefault="005E1531" w:rsidP="00592B60">
            <w:pPr>
              <w:pStyle w:val="TAC"/>
              <w:rPr>
                <w:lang w:eastAsia="ja-JP"/>
              </w:rPr>
            </w:pPr>
            <w:r w:rsidRPr="00EF5447">
              <w:rPr>
                <w:rFonts w:eastAsia="Malgun Gothic"/>
                <w:lang w:eastAsia="ko-KR"/>
              </w:rPr>
              <w:t>N/A</w:t>
            </w:r>
          </w:p>
        </w:tc>
        <w:tc>
          <w:tcPr>
            <w:tcW w:w="1248" w:type="dxa"/>
            <w:shd w:val="clear" w:color="auto" w:fill="auto"/>
            <w:tcPrChange w:id="17128" w:author="Skyworks" w:date="2022-04-25T21:29:00Z">
              <w:tcPr>
                <w:tcW w:w="1248" w:type="dxa"/>
                <w:shd w:val="clear" w:color="auto" w:fill="auto"/>
              </w:tcPr>
            </w:tcPrChange>
          </w:tcPr>
          <w:p w14:paraId="03D321B3" w14:textId="77777777" w:rsidR="005E1531" w:rsidRPr="00EF5447" w:rsidRDefault="005E1531" w:rsidP="00592B60">
            <w:pPr>
              <w:pStyle w:val="TAC"/>
              <w:rPr>
                <w:lang w:eastAsia="ja-JP"/>
              </w:rPr>
            </w:pPr>
            <w:r w:rsidRPr="00EF5447">
              <w:rPr>
                <w:rFonts w:eastAsia="Malgun Gothic"/>
                <w:lang w:eastAsia="ko-KR"/>
              </w:rPr>
              <w:t>N/A</w:t>
            </w:r>
          </w:p>
        </w:tc>
      </w:tr>
      <w:tr w:rsidR="005E1531" w:rsidRPr="00EF5447" w14:paraId="64965F8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130" w:author="Skyworks" w:date="2022-04-25T21:29:00Z">
            <w:trPr>
              <w:trHeight w:val="54"/>
              <w:jc w:val="center"/>
            </w:trPr>
          </w:trPrChange>
        </w:trPr>
        <w:tc>
          <w:tcPr>
            <w:tcW w:w="2258" w:type="dxa"/>
            <w:tcBorders>
              <w:top w:val="nil"/>
              <w:bottom w:val="nil"/>
            </w:tcBorders>
            <w:shd w:val="clear" w:color="auto" w:fill="auto"/>
            <w:tcPrChange w:id="17131" w:author="Skyworks" w:date="2022-04-25T21:29:00Z">
              <w:tcPr>
                <w:tcW w:w="2258" w:type="dxa"/>
                <w:tcBorders>
                  <w:top w:val="nil"/>
                  <w:bottom w:val="nil"/>
                </w:tcBorders>
                <w:shd w:val="clear" w:color="auto" w:fill="auto"/>
              </w:tcPr>
            </w:tcPrChange>
          </w:tcPr>
          <w:p w14:paraId="57592853" w14:textId="77777777" w:rsidR="005E1531" w:rsidRPr="00EF5447" w:rsidRDefault="005E1531" w:rsidP="00592B60">
            <w:pPr>
              <w:pStyle w:val="TAC"/>
            </w:pPr>
            <w:r w:rsidRPr="00EF5447">
              <w:t>DC_19A_n1A-n77A</w:t>
            </w:r>
          </w:p>
          <w:p w14:paraId="126CE03B" w14:textId="77777777" w:rsidR="005E1531" w:rsidRPr="00EF5447" w:rsidRDefault="005E1531" w:rsidP="00592B60">
            <w:pPr>
              <w:pStyle w:val="TAC"/>
            </w:pPr>
            <w:r w:rsidRPr="00EF5447">
              <w:t>DC_19A_n1A-n78A</w:t>
            </w:r>
          </w:p>
        </w:tc>
        <w:tc>
          <w:tcPr>
            <w:tcW w:w="867" w:type="dxa"/>
            <w:shd w:val="clear" w:color="auto" w:fill="auto"/>
            <w:tcPrChange w:id="17132" w:author="Skyworks" w:date="2022-04-25T21:29:00Z">
              <w:tcPr>
                <w:tcW w:w="867" w:type="dxa"/>
                <w:shd w:val="clear" w:color="auto" w:fill="auto"/>
              </w:tcPr>
            </w:tcPrChange>
          </w:tcPr>
          <w:p w14:paraId="75E2F65F" w14:textId="77777777" w:rsidR="005E1531" w:rsidRPr="00EF5447" w:rsidRDefault="005E1531" w:rsidP="00592B60">
            <w:pPr>
              <w:pStyle w:val="TAC"/>
              <w:rPr>
                <w:lang w:eastAsia="zh-CN"/>
              </w:rPr>
            </w:pPr>
            <w:r w:rsidRPr="00EF5447">
              <w:t>19</w:t>
            </w:r>
          </w:p>
        </w:tc>
        <w:tc>
          <w:tcPr>
            <w:tcW w:w="1066" w:type="dxa"/>
            <w:shd w:val="clear" w:color="auto" w:fill="auto"/>
            <w:noWrap/>
            <w:tcPrChange w:id="17133" w:author="Skyworks" w:date="2022-04-25T21:29:00Z">
              <w:tcPr>
                <w:tcW w:w="1066" w:type="dxa"/>
                <w:shd w:val="clear" w:color="auto" w:fill="auto"/>
                <w:noWrap/>
              </w:tcPr>
            </w:tcPrChange>
          </w:tcPr>
          <w:p w14:paraId="1F128A88" w14:textId="77777777" w:rsidR="005E1531" w:rsidRPr="00EF5447" w:rsidRDefault="005E1531" w:rsidP="00592B60">
            <w:pPr>
              <w:pStyle w:val="TAC"/>
            </w:pPr>
            <w:r w:rsidRPr="00EF5447">
              <w:rPr>
                <w:rFonts w:eastAsia="Times New Roman" w:cs="Arial"/>
                <w:color w:val="000000"/>
                <w:szCs w:val="18"/>
                <w:lang w:eastAsia="zh-TW"/>
              </w:rPr>
              <w:t>840</w:t>
            </w:r>
          </w:p>
        </w:tc>
        <w:tc>
          <w:tcPr>
            <w:tcW w:w="747" w:type="dxa"/>
            <w:shd w:val="clear" w:color="auto" w:fill="auto"/>
            <w:noWrap/>
            <w:tcPrChange w:id="17134" w:author="Skyworks" w:date="2022-04-25T21:29:00Z">
              <w:tcPr>
                <w:tcW w:w="747" w:type="dxa"/>
                <w:shd w:val="clear" w:color="auto" w:fill="auto"/>
                <w:noWrap/>
              </w:tcPr>
            </w:tcPrChange>
          </w:tcPr>
          <w:p w14:paraId="25594C2A" w14:textId="77777777" w:rsidR="005E1531" w:rsidRPr="00EF5447" w:rsidRDefault="005E1531" w:rsidP="00592B60">
            <w:pPr>
              <w:pStyle w:val="TAC"/>
            </w:pPr>
            <w:r w:rsidRPr="00EF5447">
              <w:rPr>
                <w:rFonts w:eastAsia="Times New Roman" w:cs="Arial"/>
                <w:color w:val="000000"/>
                <w:szCs w:val="18"/>
                <w:lang w:eastAsia="zh-TW"/>
              </w:rPr>
              <w:t>5</w:t>
            </w:r>
          </w:p>
        </w:tc>
        <w:tc>
          <w:tcPr>
            <w:tcW w:w="1447" w:type="dxa"/>
            <w:shd w:val="clear" w:color="auto" w:fill="auto"/>
            <w:noWrap/>
            <w:tcPrChange w:id="17135" w:author="Skyworks" w:date="2022-04-25T21:29:00Z">
              <w:tcPr>
                <w:tcW w:w="877" w:type="dxa"/>
                <w:shd w:val="clear" w:color="auto" w:fill="auto"/>
                <w:noWrap/>
              </w:tcPr>
            </w:tcPrChange>
          </w:tcPr>
          <w:p w14:paraId="6DCBA90B" w14:textId="77777777" w:rsidR="005E1531" w:rsidRPr="00EF5447" w:rsidRDefault="005E1531" w:rsidP="00592B60">
            <w:pPr>
              <w:pStyle w:val="TAC"/>
            </w:pPr>
            <w:r w:rsidRPr="00EF5447">
              <w:rPr>
                <w:rFonts w:eastAsia="Times New Roman" w:cs="Arial"/>
                <w:color w:val="000000"/>
                <w:szCs w:val="18"/>
                <w:lang w:eastAsia="zh-TW"/>
              </w:rPr>
              <w:t>25</w:t>
            </w:r>
          </w:p>
        </w:tc>
        <w:tc>
          <w:tcPr>
            <w:tcW w:w="994" w:type="dxa"/>
            <w:shd w:val="clear" w:color="auto" w:fill="auto"/>
            <w:noWrap/>
            <w:tcPrChange w:id="17136" w:author="Skyworks" w:date="2022-04-25T21:29:00Z">
              <w:tcPr>
                <w:tcW w:w="1299" w:type="dxa"/>
                <w:shd w:val="clear" w:color="auto" w:fill="auto"/>
                <w:noWrap/>
              </w:tcPr>
            </w:tcPrChange>
          </w:tcPr>
          <w:p w14:paraId="3920F745" w14:textId="77777777" w:rsidR="005E1531" w:rsidRPr="00EF5447" w:rsidRDefault="005E1531" w:rsidP="00592B60">
            <w:pPr>
              <w:pStyle w:val="TAC"/>
            </w:pPr>
            <w:r w:rsidRPr="00EF5447">
              <w:rPr>
                <w:rFonts w:eastAsia="Times New Roman" w:cs="Arial"/>
                <w:color w:val="000000"/>
                <w:szCs w:val="18"/>
                <w:lang w:eastAsia="zh-TW"/>
              </w:rPr>
              <w:t>885</w:t>
            </w:r>
          </w:p>
        </w:tc>
        <w:tc>
          <w:tcPr>
            <w:tcW w:w="752" w:type="dxa"/>
            <w:shd w:val="clear" w:color="auto" w:fill="auto"/>
            <w:tcPrChange w:id="17137" w:author="Skyworks" w:date="2022-04-25T21:29:00Z">
              <w:tcPr>
                <w:tcW w:w="1017" w:type="dxa"/>
                <w:shd w:val="clear" w:color="auto" w:fill="auto"/>
              </w:tcPr>
            </w:tcPrChange>
          </w:tcPr>
          <w:p w14:paraId="40BAD7AD" w14:textId="77777777" w:rsidR="005E1531" w:rsidRPr="00EF5447" w:rsidRDefault="005E1531" w:rsidP="00592B60">
            <w:pPr>
              <w:pStyle w:val="TAC"/>
              <w:rPr>
                <w:rFonts w:eastAsia="Malgun Gothic"/>
                <w:lang w:eastAsia="ko-KR"/>
              </w:rPr>
            </w:pPr>
            <w:r w:rsidRPr="00EF5447">
              <w:t>N/A</w:t>
            </w:r>
          </w:p>
        </w:tc>
        <w:tc>
          <w:tcPr>
            <w:tcW w:w="1248" w:type="dxa"/>
            <w:shd w:val="clear" w:color="auto" w:fill="auto"/>
            <w:tcPrChange w:id="17138" w:author="Skyworks" w:date="2022-04-25T21:29:00Z">
              <w:tcPr>
                <w:tcW w:w="1248" w:type="dxa"/>
                <w:shd w:val="clear" w:color="auto" w:fill="auto"/>
              </w:tcPr>
            </w:tcPrChange>
          </w:tcPr>
          <w:p w14:paraId="5AF0D7DF" w14:textId="77777777" w:rsidR="005E1531" w:rsidRPr="00EF5447" w:rsidRDefault="005E1531" w:rsidP="00592B60">
            <w:pPr>
              <w:pStyle w:val="TAC"/>
              <w:rPr>
                <w:rFonts w:eastAsia="Malgun Gothic"/>
                <w:lang w:eastAsia="ko-KR"/>
              </w:rPr>
            </w:pPr>
            <w:r w:rsidRPr="00EF5447">
              <w:t>N/A</w:t>
            </w:r>
          </w:p>
        </w:tc>
      </w:tr>
      <w:tr w:rsidR="005E1531" w:rsidRPr="00EF5447" w14:paraId="0F44709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140" w:author="Skyworks" w:date="2022-04-25T21:29:00Z">
            <w:trPr>
              <w:trHeight w:val="54"/>
              <w:jc w:val="center"/>
            </w:trPr>
          </w:trPrChange>
        </w:trPr>
        <w:tc>
          <w:tcPr>
            <w:tcW w:w="2258" w:type="dxa"/>
            <w:tcBorders>
              <w:top w:val="nil"/>
              <w:bottom w:val="nil"/>
            </w:tcBorders>
            <w:shd w:val="clear" w:color="auto" w:fill="auto"/>
            <w:tcPrChange w:id="17141" w:author="Skyworks" w:date="2022-04-25T21:29:00Z">
              <w:tcPr>
                <w:tcW w:w="2258" w:type="dxa"/>
                <w:tcBorders>
                  <w:top w:val="nil"/>
                  <w:bottom w:val="nil"/>
                </w:tcBorders>
                <w:shd w:val="clear" w:color="auto" w:fill="auto"/>
              </w:tcPr>
            </w:tcPrChange>
          </w:tcPr>
          <w:p w14:paraId="77DC8062" w14:textId="77777777" w:rsidR="005E1531" w:rsidRPr="00EF5447" w:rsidRDefault="005E1531" w:rsidP="00592B60">
            <w:pPr>
              <w:pStyle w:val="TAC"/>
            </w:pPr>
          </w:p>
        </w:tc>
        <w:tc>
          <w:tcPr>
            <w:tcW w:w="867" w:type="dxa"/>
            <w:shd w:val="clear" w:color="auto" w:fill="auto"/>
            <w:tcPrChange w:id="17142" w:author="Skyworks" w:date="2022-04-25T21:29:00Z">
              <w:tcPr>
                <w:tcW w:w="867" w:type="dxa"/>
                <w:shd w:val="clear" w:color="auto" w:fill="auto"/>
              </w:tcPr>
            </w:tcPrChange>
          </w:tcPr>
          <w:p w14:paraId="61361979" w14:textId="77777777" w:rsidR="005E1531" w:rsidRPr="00EF5447" w:rsidRDefault="005E1531" w:rsidP="00592B60">
            <w:pPr>
              <w:pStyle w:val="TAC"/>
              <w:rPr>
                <w:lang w:eastAsia="zh-CN"/>
              </w:rPr>
            </w:pPr>
            <w:r w:rsidRPr="00EF5447">
              <w:t>n1</w:t>
            </w:r>
          </w:p>
        </w:tc>
        <w:tc>
          <w:tcPr>
            <w:tcW w:w="1066" w:type="dxa"/>
            <w:shd w:val="clear" w:color="auto" w:fill="auto"/>
            <w:noWrap/>
            <w:tcPrChange w:id="17143" w:author="Skyworks" w:date="2022-04-25T21:29:00Z">
              <w:tcPr>
                <w:tcW w:w="1066" w:type="dxa"/>
                <w:shd w:val="clear" w:color="auto" w:fill="auto"/>
                <w:noWrap/>
              </w:tcPr>
            </w:tcPrChange>
          </w:tcPr>
          <w:p w14:paraId="737C2A1E" w14:textId="77777777" w:rsidR="005E1531" w:rsidRPr="00EF5447" w:rsidRDefault="005E1531" w:rsidP="00592B60">
            <w:pPr>
              <w:pStyle w:val="TAC"/>
            </w:pPr>
            <w:r w:rsidRPr="00EF5447">
              <w:rPr>
                <w:rFonts w:eastAsia="Times New Roman" w:cs="Arial"/>
                <w:color w:val="000000"/>
                <w:szCs w:val="18"/>
                <w:lang w:eastAsia="zh-TW"/>
              </w:rPr>
              <w:t>1975</w:t>
            </w:r>
          </w:p>
        </w:tc>
        <w:tc>
          <w:tcPr>
            <w:tcW w:w="747" w:type="dxa"/>
            <w:shd w:val="clear" w:color="auto" w:fill="auto"/>
            <w:noWrap/>
            <w:tcPrChange w:id="17144" w:author="Skyworks" w:date="2022-04-25T21:29:00Z">
              <w:tcPr>
                <w:tcW w:w="747" w:type="dxa"/>
                <w:shd w:val="clear" w:color="auto" w:fill="auto"/>
                <w:noWrap/>
              </w:tcPr>
            </w:tcPrChange>
          </w:tcPr>
          <w:p w14:paraId="7D68C811" w14:textId="77777777" w:rsidR="005E1531" w:rsidRPr="00EF5447" w:rsidRDefault="005E1531" w:rsidP="00592B60">
            <w:pPr>
              <w:pStyle w:val="TAC"/>
            </w:pPr>
            <w:r w:rsidRPr="00EF5447">
              <w:rPr>
                <w:rFonts w:eastAsia="Times New Roman" w:cs="Arial"/>
                <w:color w:val="000000"/>
                <w:szCs w:val="18"/>
                <w:lang w:eastAsia="zh-TW"/>
              </w:rPr>
              <w:t>5</w:t>
            </w:r>
          </w:p>
        </w:tc>
        <w:tc>
          <w:tcPr>
            <w:tcW w:w="1447" w:type="dxa"/>
            <w:shd w:val="clear" w:color="auto" w:fill="auto"/>
            <w:noWrap/>
            <w:tcPrChange w:id="17145" w:author="Skyworks" w:date="2022-04-25T21:29:00Z">
              <w:tcPr>
                <w:tcW w:w="877" w:type="dxa"/>
                <w:shd w:val="clear" w:color="auto" w:fill="auto"/>
                <w:noWrap/>
              </w:tcPr>
            </w:tcPrChange>
          </w:tcPr>
          <w:p w14:paraId="37D02817" w14:textId="77777777" w:rsidR="005E1531" w:rsidRPr="00EF5447" w:rsidRDefault="005E1531" w:rsidP="00592B60">
            <w:pPr>
              <w:pStyle w:val="TAC"/>
            </w:pPr>
            <w:r w:rsidRPr="00EF5447">
              <w:rPr>
                <w:rFonts w:eastAsia="Times New Roman" w:cs="Arial"/>
                <w:color w:val="000000"/>
                <w:szCs w:val="18"/>
                <w:lang w:eastAsia="zh-TW"/>
              </w:rPr>
              <w:t>25</w:t>
            </w:r>
          </w:p>
        </w:tc>
        <w:tc>
          <w:tcPr>
            <w:tcW w:w="994" w:type="dxa"/>
            <w:shd w:val="clear" w:color="auto" w:fill="auto"/>
            <w:noWrap/>
            <w:tcPrChange w:id="17146" w:author="Skyworks" w:date="2022-04-25T21:29:00Z">
              <w:tcPr>
                <w:tcW w:w="1299" w:type="dxa"/>
                <w:shd w:val="clear" w:color="auto" w:fill="auto"/>
                <w:noWrap/>
              </w:tcPr>
            </w:tcPrChange>
          </w:tcPr>
          <w:p w14:paraId="479ED432" w14:textId="77777777" w:rsidR="005E1531" w:rsidRPr="00EF5447" w:rsidRDefault="005E1531" w:rsidP="00592B60">
            <w:pPr>
              <w:pStyle w:val="TAC"/>
            </w:pPr>
            <w:r w:rsidRPr="00EF5447">
              <w:rPr>
                <w:rFonts w:eastAsia="Times New Roman" w:cs="Arial"/>
                <w:color w:val="000000"/>
                <w:szCs w:val="18"/>
                <w:lang w:eastAsia="zh-TW"/>
              </w:rPr>
              <w:t>2165</w:t>
            </w:r>
          </w:p>
        </w:tc>
        <w:tc>
          <w:tcPr>
            <w:tcW w:w="752" w:type="dxa"/>
            <w:shd w:val="clear" w:color="auto" w:fill="auto"/>
            <w:tcPrChange w:id="17147" w:author="Skyworks" w:date="2022-04-25T21:29:00Z">
              <w:tcPr>
                <w:tcW w:w="1017" w:type="dxa"/>
                <w:shd w:val="clear" w:color="auto" w:fill="auto"/>
              </w:tcPr>
            </w:tcPrChange>
          </w:tcPr>
          <w:p w14:paraId="333F53D6" w14:textId="77777777" w:rsidR="005E1531" w:rsidRPr="00EF5447" w:rsidRDefault="005E1531" w:rsidP="00592B60">
            <w:pPr>
              <w:pStyle w:val="TAC"/>
              <w:rPr>
                <w:rFonts w:eastAsia="Malgun Gothic"/>
                <w:lang w:eastAsia="ko-KR"/>
              </w:rPr>
            </w:pPr>
            <w:r w:rsidRPr="00EF5447">
              <w:t>N/A</w:t>
            </w:r>
          </w:p>
        </w:tc>
        <w:tc>
          <w:tcPr>
            <w:tcW w:w="1248" w:type="dxa"/>
            <w:shd w:val="clear" w:color="auto" w:fill="auto"/>
            <w:tcPrChange w:id="17148" w:author="Skyworks" w:date="2022-04-25T21:29:00Z">
              <w:tcPr>
                <w:tcW w:w="1248" w:type="dxa"/>
                <w:shd w:val="clear" w:color="auto" w:fill="auto"/>
              </w:tcPr>
            </w:tcPrChange>
          </w:tcPr>
          <w:p w14:paraId="1F801222" w14:textId="77777777" w:rsidR="005E1531" w:rsidRPr="00EF5447" w:rsidRDefault="005E1531" w:rsidP="00592B60">
            <w:pPr>
              <w:pStyle w:val="TAC"/>
              <w:rPr>
                <w:rFonts w:eastAsia="Malgun Gothic"/>
                <w:lang w:eastAsia="ko-KR"/>
              </w:rPr>
            </w:pPr>
            <w:r w:rsidRPr="00EF5447">
              <w:t>N/A</w:t>
            </w:r>
          </w:p>
        </w:tc>
      </w:tr>
      <w:tr w:rsidR="005E1531" w:rsidRPr="00EF5447" w14:paraId="7A1242E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150" w:author="Skyworks" w:date="2022-04-25T21:29:00Z">
            <w:trPr>
              <w:trHeight w:val="54"/>
              <w:jc w:val="center"/>
            </w:trPr>
          </w:trPrChange>
        </w:trPr>
        <w:tc>
          <w:tcPr>
            <w:tcW w:w="2258" w:type="dxa"/>
            <w:tcBorders>
              <w:top w:val="nil"/>
              <w:bottom w:val="nil"/>
            </w:tcBorders>
            <w:shd w:val="clear" w:color="auto" w:fill="auto"/>
            <w:tcPrChange w:id="17151" w:author="Skyworks" w:date="2022-04-25T21:29:00Z">
              <w:tcPr>
                <w:tcW w:w="2258" w:type="dxa"/>
                <w:tcBorders>
                  <w:top w:val="nil"/>
                  <w:bottom w:val="nil"/>
                </w:tcBorders>
                <w:shd w:val="clear" w:color="auto" w:fill="auto"/>
              </w:tcPr>
            </w:tcPrChange>
          </w:tcPr>
          <w:p w14:paraId="4F9FA984" w14:textId="77777777" w:rsidR="005E1531" w:rsidRPr="00EF5447" w:rsidRDefault="005E1531" w:rsidP="00592B60">
            <w:pPr>
              <w:pStyle w:val="TAC"/>
            </w:pPr>
          </w:p>
        </w:tc>
        <w:tc>
          <w:tcPr>
            <w:tcW w:w="867" w:type="dxa"/>
            <w:shd w:val="clear" w:color="auto" w:fill="auto"/>
            <w:tcPrChange w:id="17152" w:author="Skyworks" w:date="2022-04-25T21:29:00Z">
              <w:tcPr>
                <w:tcW w:w="867" w:type="dxa"/>
                <w:shd w:val="clear" w:color="auto" w:fill="auto"/>
              </w:tcPr>
            </w:tcPrChange>
          </w:tcPr>
          <w:p w14:paraId="3B371F4B" w14:textId="77777777" w:rsidR="005E1531" w:rsidRPr="00EF5447" w:rsidRDefault="005E1531" w:rsidP="00592B60">
            <w:pPr>
              <w:pStyle w:val="TAC"/>
              <w:rPr>
                <w:lang w:eastAsia="zh-CN"/>
              </w:rPr>
            </w:pPr>
            <w:r w:rsidRPr="00EF5447">
              <w:t>n77/n78</w:t>
            </w:r>
          </w:p>
        </w:tc>
        <w:tc>
          <w:tcPr>
            <w:tcW w:w="1066" w:type="dxa"/>
            <w:shd w:val="clear" w:color="auto" w:fill="auto"/>
            <w:noWrap/>
            <w:tcPrChange w:id="17153" w:author="Skyworks" w:date="2022-04-25T21:29:00Z">
              <w:tcPr>
                <w:tcW w:w="1066" w:type="dxa"/>
                <w:shd w:val="clear" w:color="auto" w:fill="auto"/>
                <w:noWrap/>
              </w:tcPr>
            </w:tcPrChange>
          </w:tcPr>
          <w:p w14:paraId="4CB86121" w14:textId="77777777" w:rsidR="005E1531" w:rsidRPr="00EF5447" w:rsidRDefault="005E1531" w:rsidP="00592B60">
            <w:pPr>
              <w:pStyle w:val="TAC"/>
            </w:pPr>
            <w:r w:rsidRPr="00EF5447">
              <w:rPr>
                <w:rFonts w:eastAsia="Times New Roman" w:cs="Arial"/>
                <w:color w:val="000000"/>
                <w:szCs w:val="18"/>
                <w:lang w:eastAsia="zh-TW"/>
              </w:rPr>
              <w:t>3655</w:t>
            </w:r>
          </w:p>
        </w:tc>
        <w:tc>
          <w:tcPr>
            <w:tcW w:w="747" w:type="dxa"/>
            <w:shd w:val="clear" w:color="auto" w:fill="auto"/>
            <w:noWrap/>
            <w:tcPrChange w:id="17154" w:author="Skyworks" w:date="2022-04-25T21:29:00Z">
              <w:tcPr>
                <w:tcW w:w="747" w:type="dxa"/>
                <w:shd w:val="clear" w:color="auto" w:fill="auto"/>
                <w:noWrap/>
              </w:tcPr>
            </w:tcPrChange>
          </w:tcPr>
          <w:p w14:paraId="58730382" w14:textId="77777777" w:rsidR="005E1531" w:rsidRPr="00EF5447" w:rsidRDefault="005E1531" w:rsidP="00592B60">
            <w:pPr>
              <w:pStyle w:val="TAC"/>
            </w:pPr>
            <w:r w:rsidRPr="00EF5447">
              <w:rPr>
                <w:rFonts w:eastAsia="Times New Roman" w:cs="Arial"/>
                <w:color w:val="000000"/>
                <w:szCs w:val="18"/>
                <w:lang w:eastAsia="zh-TW"/>
              </w:rPr>
              <w:t>10</w:t>
            </w:r>
          </w:p>
        </w:tc>
        <w:tc>
          <w:tcPr>
            <w:tcW w:w="1447" w:type="dxa"/>
            <w:shd w:val="clear" w:color="auto" w:fill="auto"/>
            <w:noWrap/>
            <w:tcPrChange w:id="17155" w:author="Skyworks" w:date="2022-04-25T21:29:00Z">
              <w:tcPr>
                <w:tcW w:w="877" w:type="dxa"/>
                <w:shd w:val="clear" w:color="auto" w:fill="auto"/>
                <w:noWrap/>
              </w:tcPr>
            </w:tcPrChange>
          </w:tcPr>
          <w:p w14:paraId="4F5A67DE" w14:textId="77777777" w:rsidR="005E1531" w:rsidRPr="00EF5447" w:rsidRDefault="005E1531" w:rsidP="00592B60">
            <w:pPr>
              <w:pStyle w:val="TAC"/>
            </w:pPr>
            <w:r w:rsidRPr="00EF5447">
              <w:rPr>
                <w:rFonts w:cs="Arial"/>
                <w:color w:val="000000"/>
                <w:szCs w:val="18"/>
                <w:lang w:eastAsia="zh-TW"/>
              </w:rPr>
              <w:t>50</w:t>
            </w:r>
          </w:p>
        </w:tc>
        <w:tc>
          <w:tcPr>
            <w:tcW w:w="994" w:type="dxa"/>
            <w:shd w:val="clear" w:color="auto" w:fill="auto"/>
            <w:noWrap/>
            <w:tcPrChange w:id="17156" w:author="Skyworks" w:date="2022-04-25T21:29:00Z">
              <w:tcPr>
                <w:tcW w:w="1299" w:type="dxa"/>
                <w:shd w:val="clear" w:color="auto" w:fill="auto"/>
                <w:noWrap/>
              </w:tcPr>
            </w:tcPrChange>
          </w:tcPr>
          <w:p w14:paraId="5A4FA117" w14:textId="77777777" w:rsidR="005E1531" w:rsidRPr="00EF5447" w:rsidRDefault="005E1531" w:rsidP="00592B60">
            <w:pPr>
              <w:pStyle w:val="TAC"/>
            </w:pPr>
            <w:r w:rsidRPr="00EF5447">
              <w:rPr>
                <w:rFonts w:eastAsia="Times New Roman" w:cs="Arial"/>
                <w:color w:val="000000"/>
                <w:szCs w:val="18"/>
                <w:lang w:eastAsia="zh-TW"/>
              </w:rPr>
              <w:t>3655</w:t>
            </w:r>
          </w:p>
        </w:tc>
        <w:tc>
          <w:tcPr>
            <w:tcW w:w="752" w:type="dxa"/>
            <w:shd w:val="clear" w:color="auto" w:fill="auto"/>
            <w:tcPrChange w:id="17157" w:author="Skyworks" w:date="2022-04-25T21:29:00Z">
              <w:tcPr>
                <w:tcW w:w="1017" w:type="dxa"/>
                <w:shd w:val="clear" w:color="auto" w:fill="auto"/>
              </w:tcPr>
            </w:tcPrChange>
          </w:tcPr>
          <w:p w14:paraId="3BE3C958" w14:textId="77777777" w:rsidR="005E1531" w:rsidRPr="00EF5447" w:rsidRDefault="005E1531" w:rsidP="00592B60">
            <w:pPr>
              <w:pStyle w:val="TAC"/>
              <w:rPr>
                <w:rFonts w:eastAsia="Malgun Gothic"/>
                <w:lang w:eastAsia="ko-KR"/>
              </w:rPr>
            </w:pPr>
            <w:r w:rsidRPr="00EF5447">
              <w:t>[21.4]</w:t>
            </w:r>
          </w:p>
        </w:tc>
        <w:tc>
          <w:tcPr>
            <w:tcW w:w="1248" w:type="dxa"/>
            <w:shd w:val="clear" w:color="auto" w:fill="auto"/>
            <w:tcPrChange w:id="17158" w:author="Skyworks" w:date="2022-04-25T21:29:00Z">
              <w:tcPr>
                <w:tcW w:w="1248" w:type="dxa"/>
                <w:shd w:val="clear" w:color="auto" w:fill="auto"/>
              </w:tcPr>
            </w:tcPrChange>
          </w:tcPr>
          <w:p w14:paraId="2CB01494" w14:textId="77777777" w:rsidR="005E1531" w:rsidRPr="00EF5447" w:rsidRDefault="005E1531" w:rsidP="00592B60">
            <w:pPr>
              <w:pStyle w:val="TAC"/>
              <w:rPr>
                <w:rFonts w:eastAsia="Malgun Gothic"/>
                <w:lang w:eastAsia="ko-KR"/>
              </w:rPr>
            </w:pPr>
            <w:r w:rsidRPr="00EF5447">
              <w:t>IMD3</w:t>
            </w:r>
          </w:p>
        </w:tc>
      </w:tr>
      <w:tr w:rsidR="005E1531" w:rsidRPr="00EF5447" w14:paraId="7360FA0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160" w:author="Skyworks" w:date="2022-04-25T21:29:00Z">
            <w:trPr>
              <w:trHeight w:val="54"/>
              <w:jc w:val="center"/>
            </w:trPr>
          </w:trPrChange>
        </w:trPr>
        <w:tc>
          <w:tcPr>
            <w:tcW w:w="2258" w:type="dxa"/>
            <w:tcBorders>
              <w:top w:val="nil"/>
              <w:bottom w:val="nil"/>
            </w:tcBorders>
            <w:shd w:val="clear" w:color="auto" w:fill="auto"/>
            <w:tcPrChange w:id="17161" w:author="Skyworks" w:date="2022-04-25T21:29:00Z">
              <w:tcPr>
                <w:tcW w:w="2258" w:type="dxa"/>
                <w:tcBorders>
                  <w:top w:val="nil"/>
                  <w:bottom w:val="nil"/>
                </w:tcBorders>
                <w:shd w:val="clear" w:color="auto" w:fill="auto"/>
              </w:tcPr>
            </w:tcPrChange>
          </w:tcPr>
          <w:p w14:paraId="299DD9FC" w14:textId="77777777" w:rsidR="005E1531" w:rsidRPr="00EF5447" w:rsidRDefault="005E1531" w:rsidP="00592B60">
            <w:pPr>
              <w:pStyle w:val="TAC"/>
            </w:pPr>
          </w:p>
        </w:tc>
        <w:tc>
          <w:tcPr>
            <w:tcW w:w="867" w:type="dxa"/>
            <w:shd w:val="clear" w:color="auto" w:fill="auto"/>
            <w:tcPrChange w:id="17162" w:author="Skyworks" w:date="2022-04-25T21:29:00Z">
              <w:tcPr>
                <w:tcW w:w="867" w:type="dxa"/>
                <w:shd w:val="clear" w:color="auto" w:fill="auto"/>
              </w:tcPr>
            </w:tcPrChange>
          </w:tcPr>
          <w:p w14:paraId="27C05D68" w14:textId="77777777" w:rsidR="005E1531" w:rsidRPr="00EF5447" w:rsidRDefault="005E1531" w:rsidP="00592B60">
            <w:pPr>
              <w:pStyle w:val="TAC"/>
              <w:rPr>
                <w:lang w:eastAsia="zh-CN"/>
              </w:rPr>
            </w:pPr>
            <w:r w:rsidRPr="00EF5447">
              <w:t>19</w:t>
            </w:r>
          </w:p>
        </w:tc>
        <w:tc>
          <w:tcPr>
            <w:tcW w:w="1066" w:type="dxa"/>
            <w:shd w:val="clear" w:color="auto" w:fill="auto"/>
            <w:noWrap/>
            <w:tcPrChange w:id="17163" w:author="Skyworks" w:date="2022-04-25T21:29:00Z">
              <w:tcPr>
                <w:tcW w:w="1066" w:type="dxa"/>
                <w:shd w:val="clear" w:color="auto" w:fill="auto"/>
                <w:noWrap/>
              </w:tcPr>
            </w:tcPrChange>
          </w:tcPr>
          <w:p w14:paraId="19CC35DA" w14:textId="77777777" w:rsidR="005E1531" w:rsidRPr="00EF5447" w:rsidRDefault="005E1531" w:rsidP="00592B60">
            <w:pPr>
              <w:pStyle w:val="TAC"/>
            </w:pPr>
            <w:r w:rsidRPr="00EF5447">
              <w:t>832.5</w:t>
            </w:r>
          </w:p>
        </w:tc>
        <w:tc>
          <w:tcPr>
            <w:tcW w:w="747" w:type="dxa"/>
            <w:shd w:val="clear" w:color="auto" w:fill="auto"/>
            <w:noWrap/>
            <w:tcPrChange w:id="17164" w:author="Skyworks" w:date="2022-04-25T21:29:00Z">
              <w:tcPr>
                <w:tcW w:w="747" w:type="dxa"/>
                <w:shd w:val="clear" w:color="auto" w:fill="auto"/>
                <w:noWrap/>
              </w:tcPr>
            </w:tcPrChange>
          </w:tcPr>
          <w:p w14:paraId="4A3AA238" w14:textId="77777777" w:rsidR="005E1531" w:rsidRPr="00EF5447" w:rsidRDefault="005E1531" w:rsidP="00592B60">
            <w:pPr>
              <w:pStyle w:val="TAC"/>
            </w:pPr>
            <w:r w:rsidRPr="00EF5447">
              <w:t>5</w:t>
            </w:r>
          </w:p>
        </w:tc>
        <w:tc>
          <w:tcPr>
            <w:tcW w:w="1447" w:type="dxa"/>
            <w:shd w:val="clear" w:color="auto" w:fill="auto"/>
            <w:noWrap/>
            <w:tcPrChange w:id="17165" w:author="Skyworks" w:date="2022-04-25T21:29:00Z">
              <w:tcPr>
                <w:tcW w:w="877" w:type="dxa"/>
                <w:shd w:val="clear" w:color="auto" w:fill="auto"/>
                <w:noWrap/>
              </w:tcPr>
            </w:tcPrChange>
          </w:tcPr>
          <w:p w14:paraId="466E16C2" w14:textId="77777777" w:rsidR="005E1531" w:rsidRPr="00EF5447" w:rsidRDefault="005E1531" w:rsidP="00592B60">
            <w:pPr>
              <w:pStyle w:val="TAC"/>
            </w:pPr>
            <w:r w:rsidRPr="00EF5447">
              <w:t>25</w:t>
            </w:r>
          </w:p>
        </w:tc>
        <w:tc>
          <w:tcPr>
            <w:tcW w:w="994" w:type="dxa"/>
            <w:shd w:val="clear" w:color="auto" w:fill="auto"/>
            <w:noWrap/>
            <w:tcPrChange w:id="17166" w:author="Skyworks" w:date="2022-04-25T21:29:00Z">
              <w:tcPr>
                <w:tcW w:w="1299" w:type="dxa"/>
                <w:shd w:val="clear" w:color="auto" w:fill="auto"/>
                <w:noWrap/>
              </w:tcPr>
            </w:tcPrChange>
          </w:tcPr>
          <w:p w14:paraId="086BF735" w14:textId="77777777" w:rsidR="005E1531" w:rsidRPr="00EF5447" w:rsidRDefault="005E1531" w:rsidP="00592B60">
            <w:pPr>
              <w:pStyle w:val="TAC"/>
            </w:pPr>
            <w:r w:rsidRPr="00EF5447">
              <w:t>877.5</w:t>
            </w:r>
          </w:p>
        </w:tc>
        <w:tc>
          <w:tcPr>
            <w:tcW w:w="752" w:type="dxa"/>
            <w:shd w:val="clear" w:color="auto" w:fill="auto"/>
            <w:tcPrChange w:id="17167" w:author="Skyworks" w:date="2022-04-25T21:29:00Z">
              <w:tcPr>
                <w:tcW w:w="1017" w:type="dxa"/>
                <w:shd w:val="clear" w:color="auto" w:fill="auto"/>
              </w:tcPr>
            </w:tcPrChange>
          </w:tcPr>
          <w:p w14:paraId="30F760DB" w14:textId="77777777" w:rsidR="005E1531" w:rsidRPr="00EF5447" w:rsidRDefault="005E1531" w:rsidP="00592B60">
            <w:pPr>
              <w:pStyle w:val="TAC"/>
              <w:rPr>
                <w:rFonts w:eastAsia="Malgun Gothic"/>
                <w:lang w:eastAsia="ko-KR"/>
              </w:rPr>
            </w:pPr>
            <w:r w:rsidRPr="00EF5447">
              <w:t>N/A</w:t>
            </w:r>
          </w:p>
        </w:tc>
        <w:tc>
          <w:tcPr>
            <w:tcW w:w="1248" w:type="dxa"/>
            <w:shd w:val="clear" w:color="auto" w:fill="auto"/>
            <w:tcPrChange w:id="17168" w:author="Skyworks" w:date="2022-04-25T21:29:00Z">
              <w:tcPr>
                <w:tcW w:w="1248" w:type="dxa"/>
                <w:shd w:val="clear" w:color="auto" w:fill="auto"/>
              </w:tcPr>
            </w:tcPrChange>
          </w:tcPr>
          <w:p w14:paraId="1D4B78AB" w14:textId="77777777" w:rsidR="005E1531" w:rsidRPr="00EF5447" w:rsidRDefault="005E1531" w:rsidP="00592B60">
            <w:pPr>
              <w:pStyle w:val="TAC"/>
              <w:rPr>
                <w:rFonts w:eastAsia="Malgun Gothic"/>
                <w:lang w:eastAsia="ko-KR"/>
              </w:rPr>
            </w:pPr>
            <w:r w:rsidRPr="00EF5447">
              <w:t>N/A</w:t>
            </w:r>
          </w:p>
        </w:tc>
      </w:tr>
      <w:tr w:rsidR="005E1531" w:rsidRPr="00EF5447" w14:paraId="35B274F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170" w:author="Skyworks" w:date="2022-04-25T21:29:00Z">
            <w:trPr>
              <w:trHeight w:val="54"/>
              <w:jc w:val="center"/>
            </w:trPr>
          </w:trPrChange>
        </w:trPr>
        <w:tc>
          <w:tcPr>
            <w:tcW w:w="2258" w:type="dxa"/>
            <w:tcBorders>
              <w:top w:val="nil"/>
              <w:bottom w:val="nil"/>
            </w:tcBorders>
            <w:shd w:val="clear" w:color="auto" w:fill="auto"/>
            <w:tcPrChange w:id="17171" w:author="Skyworks" w:date="2022-04-25T21:29:00Z">
              <w:tcPr>
                <w:tcW w:w="2258" w:type="dxa"/>
                <w:tcBorders>
                  <w:top w:val="nil"/>
                  <w:bottom w:val="nil"/>
                </w:tcBorders>
                <w:shd w:val="clear" w:color="auto" w:fill="auto"/>
              </w:tcPr>
            </w:tcPrChange>
          </w:tcPr>
          <w:p w14:paraId="6A65E54B" w14:textId="77777777" w:rsidR="005E1531" w:rsidRPr="00EF5447" w:rsidRDefault="005E1531" w:rsidP="00592B60">
            <w:pPr>
              <w:pStyle w:val="TAC"/>
            </w:pPr>
          </w:p>
        </w:tc>
        <w:tc>
          <w:tcPr>
            <w:tcW w:w="867" w:type="dxa"/>
            <w:shd w:val="clear" w:color="auto" w:fill="auto"/>
            <w:tcPrChange w:id="17172" w:author="Skyworks" w:date="2022-04-25T21:29:00Z">
              <w:tcPr>
                <w:tcW w:w="867" w:type="dxa"/>
                <w:shd w:val="clear" w:color="auto" w:fill="auto"/>
              </w:tcPr>
            </w:tcPrChange>
          </w:tcPr>
          <w:p w14:paraId="621A51F9" w14:textId="77777777" w:rsidR="005E1531" w:rsidRPr="00EF5447" w:rsidRDefault="005E1531" w:rsidP="00592B60">
            <w:pPr>
              <w:pStyle w:val="TAC"/>
              <w:rPr>
                <w:lang w:eastAsia="zh-CN"/>
              </w:rPr>
            </w:pPr>
            <w:r w:rsidRPr="00EF5447">
              <w:t>n1</w:t>
            </w:r>
          </w:p>
        </w:tc>
        <w:tc>
          <w:tcPr>
            <w:tcW w:w="1066" w:type="dxa"/>
            <w:shd w:val="clear" w:color="auto" w:fill="auto"/>
            <w:noWrap/>
            <w:tcPrChange w:id="17173" w:author="Skyworks" w:date="2022-04-25T21:29:00Z">
              <w:tcPr>
                <w:tcW w:w="1066" w:type="dxa"/>
                <w:shd w:val="clear" w:color="auto" w:fill="auto"/>
                <w:noWrap/>
              </w:tcPr>
            </w:tcPrChange>
          </w:tcPr>
          <w:p w14:paraId="26C7B498" w14:textId="77777777" w:rsidR="005E1531" w:rsidRPr="00EF5447" w:rsidRDefault="005E1531" w:rsidP="00592B60">
            <w:pPr>
              <w:pStyle w:val="TAC"/>
            </w:pPr>
            <w:r w:rsidRPr="00EF5447">
              <w:t>1940</w:t>
            </w:r>
          </w:p>
        </w:tc>
        <w:tc>
          <w:tcPr>
            <w:tcW w:w="747" w:type="dxa"/>
            <w:shd w:val="clear" w:color="auto" w:fill="auto"/>
            <w:noWrap/>
            <w:tcPrChange w:id="17174" w:author="Skyworks" w:date="2022-04-25T21:29:00Z">
              <w:tcPr>
                <w:tcW w:w="747" w:type="dxa"/>
                <w:shd w:val="clear" w:color="auto" w:fill="auto"/>
                <w:noWrap/>
              </w:tcPr>
            </w:tcPrChange>
          </w:tcPr>
          <w:p w14:paraId="5667FDB7" w14:textId="77777777" w:rsidR="005E1531" w:rsidRPr="00EF5447" w:rsidRDefault="005E1531" w:rsidP="00592B60">
            <w:pPr>
              <w:pStyle w:val="TAC"/>
            </w:pPr>
            <w:r w:rsidRPr="00EF5447">
              <w:t>5</w:t>
            </w:r>
          </w:p>
        </w:tc>
        <w:tc>
          <w:tcPr>
            <w:tcW w:w="1447" w:type="dxa"/>
            <w:shd w:val="clear" w:color="auto" w:fill="auto"/>
            <w:noWrap/>
            <w:tcPrChange w:id="17175" w:author="Skyworks" w:date="2022-04-25T21:29:00Z">
              <w:tcPr>
                <w:tcW w:w="877" w:type="dxa"/>
                <w:shd w:val="clear" w:color="auto" w:fill="auto"/>
                <w:noWrap/>
              </w:tcPr>
            </w:tcPrChange>
          </w:tcPr>
          <w:p w14:paraId="6E7D2ECB" w14:textId="77777777" w:rsidR="005E1531" w:rsidRPr="00EF5447" w:rsidRDefault="005E1531" w:rsidP="00592B60">
            <w:pPr>
              <w:pStyle w:val="TAC"/>
            </w:pPr>
            <w:r w:rsidRPr="00EF5447">
              <w:t>25</w:t>
            </w:r>
          </w:p>
        </w:tc>
        <w:tc>
          <w:tcPr>
            <w:tcW w:w="994" w:type="dxa"/>
            <w:shd w:val="clear" w:color="auto" w:fill="auto"/>
            <w:noWrap/>
            <w:tcPrChange w:id="17176" w:author="Skyworks" w:date="2022-04-25T21:29:00Z">
              <w:tcPr>
                <w:tcW w:w="1299" w:type="dxa"/>
                <w:shd w:val="clear" w:color="auto" w:fill="auto"/>
                <w:noWrap/>
              </w:tcPr>
            </w:tcPrChange>
          </w:tcPr>
          <w:p w14:paraId="53790F5E" w14:textId="77777777" w:rsidR="005E1531" w:rsidRPr="00EF5447" w:rsidRDefault="005E1531" w:rsidP="00592B60">
            <w:pPr>
              <w:pStyle w:val="TAC"/>
            </w:pPr>
            <w:r w:rsidRPr="00EF5447">
              <w:t>2130</w:t>
            </w:r>
          </w:p>
        </w:tc>
        <w:tc>
          <w:tcPr>
            <w:tcW w:w="752" w:type="dxa"/>
            <w:shd w:val="clear" w:color="auto" w:fill="auto"/>
            <w:tcPrChange w:id="17177" w:author="Skyworks" w:date="2022-04-25T21:29:00Z">
              <w:tcPr>
                <w:tcW w:w="1017" w:type="dxa"/>
                <w:shd w:val="clear" w:color="auto" w:fill="auto"/>
              </w:tcPr>
            </w:tcPrChange>
          </w:tcPr>
          <w:p w14:paraId="664F5918" w14:textId="77777777" w:rsidR="005E1531" w:rsidRPr="00EF5447" w:rsidRDefault="005E1531" w:rsidP="00592B60">
            <w:pPr>
              <w:pStyle w:val="TAC"/>
              <w:rPr>
                <w:rFonts w:eastAsia="Malgun Gothic"/>
                <w:lang w:eastAsia="ko-KR"/>
              </w:rPr>
            </w:pPr>
            <w:r w:rsidRPr="00EF5447">
              <w:t>17.8</w:t>
            </w:r>
          </w:p>
        </w:tc>
        <w:tc>
          <w:tcPr>
            <w:tcW w:w="1248" w:type="dxa"/>
            <w:shd w:val="clear" w:color="auto" w:fill="auto"/>
            <w:tcPrChange w:id="17178" w:author="Skyworks" w:date="2022-04-25T21:29:00Z">
              <w:tcPr>
                <w:tcW w:w="1248" w:type="dxa"/>
                <w:shd w:val="clear" w:color="auto" w:fill="auto"/>
              </w:tcPr>
            </w:tcPrChange>
          </w:tcPr>
          <w:p w14:paraId="0D19E6A8" w14:textId="77777777" w:rsidR="005E1531" w:rsidRPr="00EF5447" w:rsidRDefault="005E1531" w:rsidP="00592B60">
            <w:pPr>
              <w:pStyle w:val="TAC"/>
              <w:rPr>
                <w:rFonts w:eastAsia="Malgun Gothic"/>
                <w:lang w:eastAsia="ko-KR"/>
              </w:rPr>
            </w:pPr>
            <w:r w:rsidRPr="00EF5447">
              <w:t>IMD3</w:t>
            </w:r>
          </w:p>
        </w:tc>
      </w:tr>
      <w:tr w:rsidR="005E1531" w:rsidRPr="00EF5447" w14:paraId="76C82B0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180" w:author="Skyworks" w:date="2022-04-25T21:29:00Z">
            <w:trPr>
              <w:trHeight w:val="54"/>
              <w:jc w:val="center"/>
            </w:trPr>
          </w:trPrChange>
        </w:trPr>
        <w:tc>
          <w:tcPr>
            <w:tcW w:w="2258" w:type="dxa"/>
            <w:tcBorders>
              <w:top w:val="nil"/>
              <w:bottom w:val="single" w:sz="4" w:space="0" w:color="auto"/>
            </w:tcBorders>
            <w:shd w:val="clear" w:color="auto" w:fill="auto"/>
            <w:tcPrChange w:id="17181" w:author="Skyworks" w:date="2022-04-25T21:29:00Z">
              <w:tcPr>
                <w:tcW w:w="2258" w:type="dxa"/>
                <w:tcBorders>
                  <w:top w:val="nil"/>
                  <w:bottom w:val="single" w:sz="4" w:space="0" w:color="auto"/>
                </w:tcBorders>
                <w:shd w:val="clear" w:color="auto" w:fill="auto"/>
              </w:tcPr>
            </w:tcPrChange>
          </w:tcPr>
          <w:p w14:paraId="1A3D77C7" w14:textId="77777777" w:rsidR="005E1531" w:rsidRPr="00EF5447" w:rsidRDefault="005E1531" w:rsidP="00592B60">
            <w:pPr>
              <w:pStyle w:val="TAC"/>
            </w:pPr>
          </w:p>
        </w:tc>
        <w:tc>
          <w:tcPr>
            <w:tcW w:w="867" w:type="dxa"/>
            <w:shd w:val="clear" w:color="auto" w:fill="auto"/>
            <w:tcPrChange w:id="17182" w:author="Skyworks" w:date="2022-04-25T21:29:00Z">
              <w:tcPr>
                <w:tcW w:w="867" w:type="dxa"/>
                <w:shd w:val="clear" w:color="auto" w:fill="auto"/>
              </w:tcPr>
            </w:tcPrChange>
          </w:tcPr>
          <w:p w14:paraId="4328DD8B" w14:textId="77777777" w:rsidR="005E1531" w:rsidRPr="00EF5447" w:rsidRDefault="005E1531" w:rsidP="00592B60">
            <w:pPr>
              <w:pStyle w:val="TAC"/>
              <w:rPr>
                <w:lang w:eastAsia="zh-CN"/>
              </w:rPr>
            </w:pPr>
            <w:r w:rsidRPr="00EF5447">
              <w:t>n77/n78</w:t>
            </w:r>
          </w:p>
        </w:tc>
        <w:tc>
          <w:tcPr>
            <w:tcW w:w="1066" w:type="dxa"/>
            <w:shd w:val="clear" w:color="auto" w:fill="auto"/>
            <w:noWrap/>
            <w:tcPrChange w:id="17183" w:author="Skyworks" w:date="2022-04-25T21:29:00Z">
              <w:tcPr>
                <w:tcW w:w="1066" w:type="dxa"/>
                <w:shd w:val="clear" w:color="auto" w:fill="auto"/>
                <w:noWrap/>
              </w:tcPr>
            </w:tcPrChange>
          </w:tcPr>
          <w:p w14:paraId="11C7E595" w14:textId="77777777" w:rsidR="005E1531" w:rsidRPr="00EF5447" w:rsidRDefault="005E1531" w:rsidP="00592B60">
            <w:pPr>
              <w:pStyle w:val="TAC"/>
            </w:pPr>
            <w:r w:rsidRPr="00EF5447">
              <w:t>3795</w:t>
            </w:r>
          </w:p>
        </w:tc>
        <w:tc>
          <w:tcPr>
            <w:tcW w:w="747" w:type="dxa"/>
            <w:shd w:val="clear" w:color="auto" w:fill="auto"/>
            <w:noWrap/>
            <w:tcPrChange w:id="17184" w:author="Skyworks" w:date="2022-04-25T21:29:00Z">
              <w:tcPr>
                <w:tcW w:w="747" w:type="dxa"/>
                <w:shd w:val="clear" w:color="auto" w:fill="auto"/>
                <w:noWrap/>
              </w:tcPr>
            </w:tcPrChange>
          </w:tcPr>
          <w:p w14:paraId="3CBF2E91" w14:textId="77777777" w:rsidR="005E1531" w:rsidRPr="00EF5447" w:rsidRDefault="005E1531" w:rsidP="00592B60">
            <w:pPr>
              <w:pStyle w:val="TAC"/>
            </w:pPr>
            <w:r w:rsidRPr="00EF5447">
              <w:t>10</w:t>
            </w:r>
          </w:p>
        </w:tc>
        <w:tc>
          <w:tcPr>
            <w:tcW w:w="1447" w:type="dxa"/>
            <w:shd w:val="clear" w:color="auto" w:fill="auto"/>
            <w:noWrap/>
            <w:tcPrChange w:id="17185" w:author="Skyworks" w:date="2022-04-25T21:29:00Z">
              <w:tcPr>
                <w:tcW w:w="877" w:type="dxa"/>
                <w:shd w:val="clear" w:color="auto" w:fill="auto"/>
                <w:noWrap/>
              </w:tcPr>
            </w:tcPrChange>
          </w:tcPr>
          <w:p w14:paraId="0D6A3550" w14:textId="77777777" w:rsidR="005E1531" w:rsidRPr="00EF5447" w:rsidRDefault="005E1531" w:rsidP="00592B60">
            <w:pPr>
              <w:pStyle w:val="TAC"/>
            </w:pPr>
            <w:r w:rsidRPr="00EF5447">
              <w:t>50</w:t>
            </w:r>
          </w:p>
        </w:tc>
        <w:tc>
          <w:tcPr>
            <w:tcW w:w="994" w:type="dxa"/>
            <w:shd w:val="clear" w:color="auto" w:fill="auto"/>
            <w:noWrap/>
            <w:tcPrChange w:id="17186" w:author="Skyworks" w:date="2022-04-25T21:29:00Z">
              <w:tcPr>
                <w:tcW w:w="1299" w:type="dxa"/>
                <w:shd w:val="clear" w:color="auto" w:fill="auto"/>
                <w:noWrap/>
              </w:tcPr>
            </w:tcPrChange>
          </w:tcPr>
          <w:p w14:paraId="3E8C0039" w14:textId="77777777" w:rsidR="005E1531" w:rsidRPr="00EF5447" w:rsidRDefault="005E1531" w:rsidP="00592B60">
            <w:pPr>
              <w:pStyle w:val="TAC"/>
            </w:pPr>
            <w:r w:rsidRPr="00EF5447">
              <w:t>3795</w:t>
            </w:r>
          </w:p>
        </w:tc>
        <w:tc>
          <w:tcPr>
            <w:tcW w:w="752" w:type="dxa"/>
            <w:shd w:val="clear" w:color="auto" w:fill="auto"/>
            <w:tcPrChange w:id="17187" w:author="Skyworks" w:date="2022-04-25T21:29:00Z">
              <w:tcPr>
                <w:tcW w:w="1017" w:type="dxa"/>
                <w:shd w:val="clear" w:color="auto" w:fill="auto"/>
              </w:tcPr>
            </w:tcPrChange>
          </w:tcPr>
          <w:p w14:paraId="1BF17376" w14:textId="77777777" w:rsidR="005E1531" w:rsidRPr="00EF5447" w:rsidRDefault="005E1531" w:rsidP="00592B60">
            <w:pPr>
              <w:pStyle w:val="TAC"/>
              <w:rPr>
                <w:rFonts w:eastAsia="Malgun Gothic"/>
                <w:lang w:eastAsia="ko-KR"/>
              </w:rPr>
            </w:pPr>
            <w:r w:rsidRPr="00EF5447">
              <w:t>N/A</w:t>
            </w:r>
          </w:p>
        </w:tc>
        <w:tc>
          <w:tcPr>
            <w:tcW w:w="1248" w:type="dxa"/>
            <w:shd w:val="clear" w:color="auto" w:fill="auto"/>
            <w:tcPrChange w:id="17188" w:author="Skyworks" w:date="2022-04-25T21:29:00Z">
              <w:tcPr>
                <w:tcW w:w="1248" w:type="dxa"/>
                <w:shd w:val="clear" w:color="auto" w:fill="auto"/>
              </w:tcPr>
            </w:tcPrChange>
          </w:tcPr>
          <w:p w14:paraId="18E726CC" w14:textId="77777777" w:rsidR="005E1531" w:rsidRPr="00EF5447" w:rsidRDefault="005E1531" w:rsidP="00592B60">
            <w:pPr>
              <w:pStyle w:val="TAC"/>
              <w:rPr>
                <w:rFonts w:eastAsia="Malgun Gothic"/>
                <w:lang w:eastAsia="ko-KR"/>
              </w:rPr>
            </w:pPr>
            <w:r w:rsidRPr="00EF5447">
              <w:t>N/A</w:t>
            </w:r>
          </w:p>
        </w:tc>
      </w:tr>
      <w:tr w:rsidR="005E1531" w:rsidRPr="00EF5447" w14:paraId="322FF26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190" w:author="Skyworks" w:date="2022-04-25T21:29:00Z">
            <w:trPr>
              <w:trHeight w:val="54"/>
              <w:jc w:val="center"/>
            </w:trPr>
          </w:trPrChange>
        </w:trPr>
        <w:tc>
          <w:tcPr>
            <w:tcW w:w="2258" w:type="dxa"/>
            <w:tcBorders>
              <w:bottom w:val="nil"/>
            </w:tcBorders>
            <w:shd w:val="clear" w:color="auto" w:fill="auto"/>
            <w:hideMark/>
            <w:tcPrChange w:id="17191" w:author="Skyworks" w:date="2022-04-25T21:29:00Z">
              <w:tcPr>
                <w:tcW w:w="2258" w:type="dxa"/>
                <w:tcBorders>
                  <w:bottom w:val="nil"/>
                </w:tcBorders>
                <w:shd w:val="clear" w:color="auto" w:fill="auto"/>
                <w:hideMark/>
              </w:tcPr>
            </w:tcPrChange>
          </w:tcPr>
          <w:p w14:paraId="7827EAAF" w14:textId="77777777" w:rsidR="005E1531" w:rsidRPr="00EF5447" w:rsidRDefault="005E1531" w:rsidP="00592B60">
            <w:pPr>
              <w:pStyle w:val="TAC"/>
              <w:rPr>
                <w:rFonts w:eastAsia="MS Mincho"/>
              </w:rPr>
            </w:pPr>
            <w:r w:rsidRPr="00EF5447">
              <w:rPr>
                <w:rFonts w:eastAsia="MS Mincho"/>
              </w:rPr>
              <w:t>DC_19A-21A_n77A</w:t>
            </w:r>
          </w:p>
          <w:p w14:paraId="2E632380" w14:textId="77777777" w:rsidR="005E1531" w:rsidRPr="00EF5447" w:rsidRDefault="005E1531" w:rsidP="00592B60">
            <w:pPr>
              <w:pStyle w:val="TAC"/>
            </w:pPr>
            <w:r w:rsidRPr="00EF5447">
              <w:rPr>
                <w:rFonts w:eastAsia="MS Mincho"/>
              </w:rPr>
              <w:t>DC_19A-21A_n78A</w:t>
            </w:r>
          </w:p>
        </w:tc>
        <w:tc>
          <w:tcPr>
            <w:tcW w:w="867" w:type="dxa"/>
            <w:shd w:val="clear" w:color="auto" w:fill="auto"/>
            <w:hideMark/>
            <w:tcPrChange w:id="17192" w:author="Skyworks" w:date="2022-04-25T21:29:00Z">
              <w:tcPr>
                <w:tcW w:w="867" w:type="dxa"/>
                <w:shd w:val="clear" w:color="auto" w:fill="auto"/>
                <w:hideMark/>
              </w:tcPr>
            </w:tcPrChange>
          </w:tcPr>
          <w:p w14:paraId="2C55BCF1" w14:textId="77777777" w:rsidR="005E1531" w:rsidRPr="00EF5447" w:rsidRDefault="005E1531" w:rsidP="00592B60">
            <w:pPr>
              <w:pStyle w:val="TAC"/>
              <w:rPr>
                <w:rFonts w:eastAsia="MS Mincho"/>
              </w:rPr>
            </w:pPr>
            <w:r w:rsidRPr="00EF5447">
              <w:rPr>
                <w:rFonts w:eastAsia="MS Mincho"/>
              </w:rPr>
              <w:t>19</w:t>
            </w:r>
          </w:p>
        </w:tc>
        <w:tc>
          <w:tcPr>
            <w:tcW w:w="1066" w:type="dxa"/>
            <w:shd w:val="clear" w:color="auto" w:fill="auto"/>
            <w:noWrap/>
            <w:tcPrChange w:id="17193" w:author="Skyworks" w:date="2022-04-25T21:29:00Z">
              <w:tcPr>
                <w:tcW w:w="1066" w:type="dxa"/>
                <w:shd w:val="clear" w:color="auto" w:fill="auto"/>
                <w:noWrap/>
              </w:tcPr>
            </w:tcPrChange>
          </w:tcPr>
          <w:p w14:paraId="703E426A" w14:textId="77777777" w:rsidR="005E1531" w:rsidRPr="00EF5447" w:rsidRDefault="005E1531" w:rsidP="00592B60">
            <w:pPr>
              <w:pStyle w:val="TAC"/>
              <w:rPr>
                <w:rFonts w:eastAsia="MS Mincho"/>
              </w:rPr>
            </w:pPr>
            <w:r w:rsidRPr="00EF5447">
              <w:rPr>
                <w:rFonts w:eastAsia="MS Mincho"/>
              </w:rPr>
              <w:t>837.5</w:t>
            </w:r>
          </w:p>
        </w:tc>
        <w:tc>
          <w:tcPr>
            <w:tcW w:w="747" w:type="dxa"/>
            <w:shd w:val="clear" w:color="auto" w:fill="auto"/>
            <w:noWrap/>
            <w:tcPrChange w:id="17194" w:author="Skyworks" w:date="2022-04-25T21:29:00Z">
              <w:tcPr>
                <w:tcW w:w="747" w:type="dxa"/>
                <w:shd w:val="clear" w:color="auto" w:fill="auto"/>
                <w:noWrap/>
              </w:tcPr>
            </w:tcPrChange>
          </w:tcPr>
          <w:p w14:paraId="1F86C6AF" w14:textId="77777777" w:rsidR="005E1531" w:rsidRPr="00EF5447" w:rsidRDefault="005E1531" w:rsidP="00592B60">
            <w:pPr>
              <w:pStyle w:val="TAC"/>
              <w:rPr>
                <w:rFonts w:eastAsia="MS Mincho"/>
              </w:rPr>
            </w:pPr>
            <w:r w:rsidRPr="00EF5447">
              <w:rPr>
                <w:rFonts w:eastAsia="MS Mincho"/>
              </w:rPr>
              <w:t>5</w:t>
            </w:r>
          </w:p>
        </w:tc>
        <w:tc>
          <w:tcPr>
            <w:tcW w:w="1447" w:type="dxa"/>
            <w:shd w:val="clear" w:color="auto" w:fill="auto"/>
            <w:noWrap/>
            <w:tcPrChange w:id="17195" w:author="Skyworks" w:date="2022-04-25T21:29:00Z">
              <w:tcPr>
                <w:tcW w:w="877" w:type="dxa"/>
                <w:shd w:val="clear" w:color="auto" w:fill="auto"/>
                <w:noWrap/>
              </w:tcPr>
            </w:tcPrChange>
          </w:tcPr>
          <w:p w14:paraId="1080E9E4" w14:textId="77777777" w:rsidR="005E1531" w:rsidRPr="00EF5447" w:rsidRDefault="005E1531" w:rsidP="00592B60">
            <w:pPr>
              <w:pStyle w:val="TAC"/>
              <w:rPr>
                <w:rFonts w:eastAsia="MS Mincho"/>
              </w:rPr>
            </w:pPr>
            <w:r w:rsidRPr="00EF5447">
              <w:rPr>
                <w:rFonts w:eastAsia="MS Mincho"/>
              </w:rPr>
              <w:t>25</w:t>
            </w:r>
          </w:p>
        </w:tc>
        <w:tc>
          <w:tcPr>
            <w:tcW w:w="994" w:type="dxa"/>
            <w:shd w:val="clear" w:color="auto" w:fill="auto"/>
            <w:noWrap/>
            <w:tcPrChange w:id="17196" w:author="Skyworks" w:date="2022-04-25T21:29:00Z">
              <w:tcPr>
                <w:tcW w:w="1299" w:type="dxa"/>
                <w:shd w:val="clear" w:color="auto" w:fill="auto"/>
                <w:noWrap/>
              </w:tcPr>
            </w:tcPrChange>
          </w:tcPr>
          <w:p w14:paraId="3C9979CA" w14:textId="77777777" w:rsidR="005E1531" w:rsidRPr="00EF5447" w:rsidRDefault="005E1531" w:rsidP="00592B60">
            <w:pPr>
              <w:pStyle w:val="TAC"/>
              <w:rPr>
                <w:rFonts w:eastAsia="MS Mincho"/>
              </w:rPr>
            </w:pPr>
            <w:r w:rsidRPr="00EF5447">
              <w:rPr>
                <w:rFonts w:eastAsia="MS Mincho"/>
              </w:rPr>
              <w:t>882.5</w:t>
            </w:r>
          </w:p>
        </w:tc>
        <w:tc>
          <w:tcPr>
            <w:tcW w:w="752" w:type="dxa"/>
            <w:shd w:val="clear" w:color="auto" w:fill="auto"/>
            <w:tcPrChange w:id="17197" w:author="Skyworks" w:date="2022-04-25T21:29:00Z">
              <w:tcPr>
                <w:tcW w:w="1017" w:type="dxa"/>
                <w:shd w:val="clear" w:color="auto" w:fill="auto"/>
              </w:tcPr>
            </w:tcPrChange>
          </w:tcPr>
          <w:p w14:paraId="66E2096E" w14:textId="77777777" w:rsidR="005E1531" w:rsidRPr="00EF5447" w:rsidRDefault="005E1531" w:rsidP="00592B60">
            <w:pPr>
              <w:pStyle w:val="TAC"/>
              <w:rPr>
                <w:rFonts w:eastAsia="MS Mincho"/>
              </w:rPr>
            </w:pPr>
            <w:r w:rsidRPr="00EF5447">
              <w:rPr>
                <w:rFonts w:eastAsia="MS Mincho"/>
              </w:rPr>
              <w:t>18.7</w:t>
            </w:r>
          </w:p>
        </w:tc>
        <w:tc>
          <w:tcPr>
            <w:tcW w:w="1248" w:type="dxa"/>
            <w:shd w:val="clear" w:color="auto" w:fill="auto"/>
            <w:tcPrChange w:id="17198" w:author="Skyworks" w:date="2022-04-25T21:29:00Z">
              <w:tcPr>
                <w:tcW w:w="1248" w:type="dxa"/>
                <w:shd w:val="clear" w:color="auto" w:fill="auto"/>
              </w:tcPr>
            </w:tcPrChange>
          </w:tcPr>
          <w:p w14:paraId="0890B301" w14:textId="77777777" w:rsidR="005E1531" w:rsidRPr="00EF5447" w:rsidRDefault="005E1531" w:rsidP="00592B60">
            <w:pPr>
              <w:pStyle w:val="TAC"/>
              <w:rPr>
                <w:rFonts w:eastAsia="MS Mincho"/>
              </w:rPr>
            </w:pPr>
            <w:r w:rsidRPr="00EF5447">
              <w:rPr>
                <w:rFonts w:eastAsia="MS Mincho"/>
              </w:rPr>
              <w:t>IMD3</w:t>
            </w:r>
          </w:p>
        </w:tc>
      </w:tr>
      <w:tr w:rsidR="005E1531" w:rsidRPr="00EF5447" w14:paraId="0BEBE55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200" w:author="Skyworks" w:date="2022-04-25T21:29:00Z">
            <w:trPr>
              <w:trHeight w:val="22"/>
              <w:jc w:val="center"/>
            </w:trPr>
          </w:trPrChange>
        </w:trPr>
        <w:tc>
          <w:tcPr>
            <w:tcW w:w="2258" w:type="dxa"/>
            <w:tcBorders>
              <w:top w:val="nil"/>
              <w:bottom w:val="nil"/>
            </w:tcBorders>
            <w:shd w:val="clear" w:color="auto" w:fill="auto"/>
            <w:hideMark/>
            <w:tcPrChange w:id="17201" w:author="Skyworks" w:date="2022-04-25T21:29:00Z">
              <w:tcPr>
                <w:tcW w:w="2258" w:type="dxa"/>
                <w:tcBorders>
                  <w:top w:val="nil"/>
                  <w:bottom w:val="nil"/>
                </w:tcBorders>
                <w:shd w:val="clear" w:color="auto" w:fill="auto"/>
                <w:hideMark/>
              </w:tcPr>
            </w:tcPrChange>
          </w:tcPr>
          <w:p w14:paraId="74720B83" w14:textId="77777777" w:rsidR="005E1531" w:rsidRPr="00EF5447" w:rsidRDefault="005E1531" w:rsidP="00592B60">
            <w:pPr>
              <w:pStyle w:val="TAC"/>
            </w:pPr>
          </w:p>
        </w:tc>
        <w:tc>
          <w:tcPr>
            <w:tcW w:w="867" w:type="dxa"/>
            <w:shd w:val="clear" w:color="auto" w:fill="auto"/>
            <w:hideMark/>
            <w:tcPrChange w:id="17202" w:author="Skyworks" w:date="2022-04-25T21:29:00Z">
              <w:tcPr>
                <w:tcW w:w="867" w:type="dxa"/>
                <w:shd w:val="clear" w:color="auto" w:fill="auto"/>
                <w:hideMark/>
              </w:tcPr>
            </w:tcPrChange>
          </w:tcPr>
          <w:p w14:paraId="56309B19" w14:textId="77777777" w:rsidR="005E1531" w:rsidRPr="00EF5447" w:rsidRDefault="005E1531" w:rsidP="00592B60">
            <w:pPr>
              <w:pStyle w:val="TAC"/>
              <w:rPr>
                <w:rFonts w:eastAsia="MS Mincho"/>
              </w:rPr>
            </w:pPr>
            <w:r w:rsidRPr="00EF5447">
              <w:rPr>
                <w:rFonts w:eastAsia="MS Mincho"/>
              </w:rPr>
              <w:t>21</w:t>
            </w:r>
          </w:p>
        </w:tc>
        <w:tc>
          <w:tcPr>
            <w:tcW w:w="1066" w:type="dxa"/>
            <w:shd w:val="clear" w:color="auto" w:fill="auto"/>
            <w:noWrap/>
            <w:tcPrChange w:id="17203" w:author="Skyworks" w:date="2022-04-25T21:29:00Z">
              <w:tcPr>
                <w:tcW w:w="1066" w:type="dxa"/>
                <w:shd w:val="clear" w:color="auto" w:fill="auto"/>
                <w:noWrap/>
              </w:tcPr>
            </w:tcPrChange>
          </w:tcPr>
          <w:p w14:paraId="21BAE753" w14:textId="77777777" w:rsidR="005E1531" w:rsidRPr="00EF5447" w:rsidRDefault="005E1531" w:rsidP="00592B60">
            <w:pPr>
              <w:pStyle w:val="TAC"/>
              <w:rPr>
                <w:rFonts w:eastAsia="MS Mincho"/>
              </w:rPr>
            </w:pPr>
            <w:r w:rsidRPr="00EF5447">
              <w:rPr>
                <w:rFonts w:eastAsia="MS Mincho"/>
              </w:rPr>
              <w:t>1450.4</w:t>
            </w:r>
          </w:p>
        </w:tc>
        <w:tc>
          <w:tcPr>
            <w:tcW w:w="747" w:type="dxa"/>
            <w:shd w:val="clear" w:color="auto" w:fill="auto"/>
            <w:noWrap/>
            <w:tcPrChange w:id="17204" w:author="Skyworks" w:date="2022-04-25T21:29:00Z">
              <w:tcPr>
                <w:tcW w:w="747" w:type="dxa"/>
                <w:shd w:val="clear" w:color="auto" w:fill="auto"/>
                <w:noWrap/>
              </w:tcPr>
            </w:tcPrChange>
          </w:tcPr>
          <w:p w14:paraId="1A491B72" w14:textId="77777777" w:rsidR="005E1531" w:rsidRPr="00EF5447" w:rsidRDefault="005E1531" w:rsidP="00592B60">
            <w:pPr>
              <w:pStyle w:val="TAC"/>
              <w:rPr>
                <w:rFonts w:eastAsia="MS Mincho"/>
              </w:rPr>
            </w:pPr>
            <w:r w:rsidRPr="00EF5447">
              <w:rPr>
                <w:rFonts w:eastAsia="MS Mincho"/>
              </w:rPr>
              <w:t>5</w:t>
            </w:r>
          </w:p>
        </w:tc>
        <w:tc>
          <w:tcPr>
            <w:tcW w:w="1447" w:type="dxa"/>
            <w:shd w:val="clear" w:color="auto" w:fill="auto"/>
            <w:noWrap/>
            <w:tcPrChange w:id="17205" w:author="Skyworks" w:date="2022-04-25T21:29:00Z">
              <w:tcPr>
                <w:tcW w:w="877" w:type="dxa"/>
                <w:shd w:val="clear" w:color="auto" w:fill="auto"/>
                <w:noWrap/>
              </w:tcPr>
            </w:tcPrChange>
          </w:tcPr>
          <w:p w14:paraId="01AE920D" w14:textId="77777777" w:rsidR="005E1531" w:rsidRPr="00EF5447" w:rsidRDefault="005E1531" w:rsidP="00592B60">
            <w:pPr>
              <w:pStyle w:val="TAC"/>
              <w:rPr>
                <w:rFonts w:eastAsia="MS Mincho"/>
              </w:rPr>
            </w:pPr>
            <w:r w:rsidRPr="00EF5447">
              <w:rPr>
                <w:rFonts w:eastAsia="MS Mincho"/>
              </w:rPr>
              <w:t>25</w:t>
            </w:r>
          </w:p>
        </w:tc>
        <w:tc>
          <w:tcPr>
            <w:tcW w:w="994" w:type="dxa"/>
            <w:shd w:val="clear" w:color="auto" w:fill="auto"/>
            <w:noWrap/>
            <w:tcPrChange w:id="17206" w:author="Skyworks" w:date="2022-04-25T21:29:00Z">
              <w:tcPr>
                <w:tcW w:w="1299" w:type="dxa"/>
                <w:shd w:val="clear" w:color="auto" w:fill="auto"/>
                <w:noWrap/>
              </w:tcPr>
            </w:tcPrChange>
          </w:tcPr>
          <w:p w14:paraId="2125A197" w14:textId="77777777" w:rsidR="005E1531" w:rsidRPr="00EF5447" w:rsidRDefault="005E1531" w:rsidP="00592B60">
            <w:pPr>
              <w:pStyle w:val="TAC"/>
              <w:rPr>
                <w:rFonts w:eastAsia="MS Mincho"/>
              </w:rPr>
            </w:pPr>
            <w:r w:rsidRPr="00EF5447">
              <w:rPr>
                <w:rFonts w:eastAsia="MS Mincho"/>
              </w:rPr>
              <w:t>1498.4</w:t>
            </w:r>
          </w:p>
        </w:tc>
        <w:tc>
          <w:tcPr>
            <w:tcW w:w="752" w:type="dxa"/>
            <w:shd w:val="clear" w:color="auto" w:fill="auto"/>
            <w:tcPrChange w:id="17207" w:author="Skyworks" w:date="2022-04-25T21:29:00Z">
              <w:tcPr>
                <w:tcW w:w="1017" w:type="dxa"/>
                <w:shd w:val="clear" w:color="auto" w:fill="auto"/>
              </w:tcPr>
            </w:tcPrChange>
          </w:tcPr>
          <w:p w14:paraId="3BB4DF6C" w14:textId="77777777" w:rsidR="005E1531" w:rsidRPr="00EF5447" w:rsidRDefault="005E1531" w:rsidP="00592B60">
            <w:pPr>
              <w:pStyle w:val="TAC"/>
              <w:rPr>
                <w:rFonts w:eastAsia="MS Mincho"/>
              </w:rPr>
            </w:pPr>
            <w:r w:rsidRPr="00EF5447">
              <w:t>N/A</w:t>
            </w:r>
          </w:p>
        </w:tc>
        <w:tc>
          <w:tcPr>
            <w:tcW w:w="1248" w:type="dxa"/>
            <w:shd w:val="clear" w:color="auto" w:fill="auto"/>
            <w:tcPrChange w:id="17208" w:author="Skyworks" w:date="2022-04-25T21:29:00Z">
              <w:tcPr>
                <w:tcW w:w="1248" w:type="dxa"/>
                <w:shd w:val="clear" w:color="auto" w:fill="auto"/>
              </w:tcPr>
            </w:tcPrChange>
          </w:tcPr>
          <w:p w14:paraId="24EBFA3E" w14:textId="77777777" w:rsidR="005E1531" w:rsidRPr="00EF5447" w:rsidRDefault="005E1531" w:rsidP="00592B60">
            <w:pPr>
              <w:pStyle w:val="TAC"/>
              <w:rPr>
                <w:rFonts w:eastAsia="MS Mincho"/>
              </w:rPr>
            </w:pPr>
            <w:r w:rsidRPr="00EF5447">
              <w:t>N/A</w:t>
            </w:r>
          </w:p>
        </w:tc>
      </w:tr>
      <w:tr w:rsidR="005E1531" w:rsidRPr="00EF5447" w14:paraId="559F087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210" w:author="Skyworks" w:date="2022-04-25T21:29:00Z">
            <w:trPr>
              <w:trHeight w:val="22"/>
              <w:jc w:val="center"/>
            </w:trPr>
          </w:trPrChange>
        </w:trPr>
        <w:tc>
          <w:tcPr>
            <w:tcW w:w="2258" w:type="dxa"/>
            <w:tcBorders>
              <w:top w:val="nil"/>
              <w:bottom w:val="single" w:sz="4" w:space="0" w:color="auto"/>
            </w:tcBorders>
            <w:shd w:val="clear" w:color="auto" w:fill="auto"/>
            <w:tcPrChange w:id="17211" w:author="Skyworks" w:date="2022-04-25T21:29:00Z">
              <w:tcPr>
                <w:tcW w:w="2258" w:type="dxa"/>
                <w:tcBorders>
                  <w:top w:val="nil"/>
                  <w:bottom w:val="single" w:sz="4" w:space="0" w:color="auto"/>
                </w:tcBorders>
                <w:shd w:val="clear" w:color="auto" w:fill="auto"/>
              </w:tcPr>
            </w:tcPrChange>
          </w:tcPr>
          <w:p w14:paraId="73CA9CD0" w14:textId="77777777" w:rsidR="005E1531" w:rsidRPr="00EF5447" w:rsidRDefault="005E1531" w:rsidP="00592B60">
            <w:pPr>
              <w:pStyle w:val="TAC"/>
            </w:pPr>
          </w:p>
        </w:tc>
        <w:tc>
          <w:tcPr>
            <w:tcW w:w="867" w:type="dxa"/>
            <w:shd w:val="clear" w:color="auto" w:fill="auto"/>
            <w:tcPrChange w:id="17212" w:author="Skyworks" w:date="2022-04-25T21:29:00Z">
              <w:tcPr>
                <w:tcW w:w="867" w:type="dxa"/>
                <w:shd w:val="clear" w:color="auto" w:fill="auto"/>
              </w:tcPr>
            </w:tcPrChange>
          </w:tcPr>
          <w:p w14:paraId="3EEEBFB7" w14:textId="77777777" w:rsidR="005E1531" w:rsidRPr="00EF5447" w:rsidRDefault="005E1531" w:rsidP="00592B60">
            <w:pPr>
              <w:pStyle w:val="TAC"/>
              <w:rPr>
                <w:rFonts w:eastAsia="MS Mincho"/>
              </w:rPr>
            </w:pPr>
            <w:r w:rsidRPr="00EF5447">
              <w:rPr>
                <w:rFonts w:eastAsia="MS Mincho"/>
              </w:rPr>
              <w:t>n77, n78</w:t>
            </w:r>
          </w:p>
        </w:tc>
        <w:tc>
          <w:tcPr>
            <w:tcW w:w="1066" w:type="dxa"/>
            <w:shd w:val="clear" w:color="auto" w:fill="auto"/>
            <w:noWrap/>
            <w:tcPrChange w:id="17213" w:author="Skyworks" w:date="2022-04-25T21:29:00Z">
              <w:tcPr>
                <w:tcW w:w="1066" w:type="dxa"/>
                <w:shd w:val="clear" w:color="auto" w:fill="auto"/>
                <w:noWrap/>
              </w:tcPr>
            </w:tcPrChange>
          </w:tcPr>
          <w:p w14:paraId="683D9589" w14:textId="77777777" w:rsidR="005E1531" w:rsidRPr="00EF5447" w:rsidRDefault="005E1531" w:rsidP="00592B60">
            <w:pPr>
              <w:pStyle w:val="TAC"/>
              <w:rPr>
                <w:rFonts w:eastAsia="MS Mincho"/>
              </w:rPr>
            </w:pPr>
            <w:r w:rsidRPr="00EF5447">
              <w:rPr>
                <w:rFonts w:eastAsia="MS Mincho"/>
              </w:rPr>
              <w:t>3783.3</w:t>
            </w:r>
          </w:p>
        </w:tc>
        <w:tc>
          <w:tcPr>
            <w:tcW w:w="747" w:type="dxa"/>
            <w:shd w:val="clear" w:color="auto" w:fill="auto"/>
            <w:noWrap/>
            <w:tcPrChange w:id="17214" w:author="Skyworks" w:date="2022-04-25T21:29:00Z">
              <w:tcPr>
                <w:tcW w:w="747" w:type="dxa"/>
                <w:shd w:val="clear" w:color="auto" w:fill="auto"/>
                <w:noWrap/>
              </w:tcPr>
            </w:tcPrChange>
          </w:tcPr>
          <w:p w14:paraId="1D9EA29B" w14:textId="77777777" w:rsidR="005E1531" w:rsidRPr="00EF5447" w:rsidRDefault="005E1531" w:rsidP="00592B60">
            <w:pPr>
              <w:pStyle w:val="TAC"/>
              <w:rPr>
                <w:rFonts w:eastAsia="MS Mincho"/>
              </w:rPr>
            </w:pPr>
            <w:r w:rsidRPr="00EF5447">
              <w:rPr>
                <w:rFonts w:eastAsia="MS Mincho"/>
              </w:rPr>
              <w:t>10</w:t>
            </w:r>
          </w:p>
        </w:tc>
        <w:tc>
          <w:tcPr>
            <w:tcW w:w="1447" w:type="dxa"/>
            <w:shd w:val="clear" w:color="auto" w:fill="auto"/>
            <w:noWrap/>
            <w:tcPrChange w:id="17215" w:author="Skyworks" w:date="2022-04-25T21:29:00Z">
              <w:tcPr>
                <w:tcW w:w="877" w:type="dxa"/>
                <w:shd w:val="clear" w:color="auto" w:fill="auto"/>
                <w:noWrap/>
              </w:tcPr>
            </w:tcPrChange>
          </w:tcPr>
          <w:p w14:paraId="69D0D51F" w14:textId="77777777" w:rsidR="005E1531" w:rsidRPr="00EF5447" w:rsidRDefault="005E1531" w:rsidP="00592B60">
            <w:pPr>
              <w:pStyle w:val="TAC"/>
              <w:rPr>
                <w:rFonts w:eastAsia="MS Mincho"/>
              </w:rPr>
            </w:pPr>
            <w:r w:rsidRPr="00EF5447">
              <w:rPr>
                <w:rFonts w:eastAsia="MS Mincho"/>
              </w:rPr>
              <w:t>50</w:t>
            </w:r>
          </w:p>
        </w:tc>
        <w:tc>
          <w:tcPr>
            <w:tcW w:w="994" w:type="dxa"/>
            <w:shd w:val="clear" w:color="auto" w:fill="auto"/>
            <w:noWrap/>
            <w:tcPrChange w:id="17216" w:author="Skyworks" w:date="2022-04-25T21:29:00Z">
              <w:tcPr>
                <w:tcW w:w="1299" w:type="dxa"/>
                <w:shd w:val="clear" w:color="auto" w:fill="auto"/>
                <w:noWrap/>
              </w:tcPr>
            </w:tcPrChange>
          </w:tcPr>
          <w:p w14:paraId="0B8CE4AD" w14:textId="77777777" w:rsidR="005E1531" w:rsidRPr="00EF5447" w:rsidRDefault="005E1531" w:rsidP="00592B60">
            <w:pPr>
              <w:pStyle w:val="TAC"/>
              <w:rPr>
                <w:rFonts w:eastAsia="MS Mincho"/>
              </w:rPr>
            </w:pPr>
            <w:r w:rsidRPr="00EF5447">
              <w:rPr>
                <w:rFonts w:eastAsia="MS Mincho"/>
              </w:rPr>
              <w:t>3783.3</w:t>
            </w:r>
          </w:p>
        </w:tc>
        <w:tc>
          <w:tcPr>
            <w:tcW w:w="752" w:type="dxa"/>
            <w:shd w:val="clear" w:color="auto" w:fill="auto"/>
            <w:tcPrChange w:id="17217" w:author="Skyworks" w:date="2022-04-25T21:29:00Z">
              <w:tcPr>
                <w:tcW w:w="1017" w:type="dxa"/>
                <w:shd w:val="clear" w:color="auto" w:fill="auto"/>
              </w:tcPr>
            </w:tcPrChange>
          </w:tcPr>
          <w:p w14:paraId="372D6F3B" w14:textId="77777777" w:rsidR="005E1531" w:rsidRPr="00EF5447" w:rsidRDefault="005E1531" w:rsidP="00592B60">
            <w:pPr>
              <w:pStyle w:val="TAC"/>
            </w:pPr>
            <w:r w:rsidRPr="00EF5447">
              <w:t>N/A</w:t>
            </w:r>
          </w:p>
        </w:tc>
        <w:tc>
          <w:tcPr>
            <w:tcW w:w="1248" w:type="dxa"/>
            <w:shd w:val="clear" w:color="auto" w:fill="auto"/>
            <w:tcPrChange w:id="17218" w:author="Skyworks" w:date="2022-04-25T21:29:00Z">
              <w:tcPr>
                <w:tcW w:w="1248" w:type="dxa"/>
                <w:shd w:val="clear" w:color="auto" w:fill="auto"/>
              </w:tcPr>
            </w:tcPrChange>
          </w:tcPr>
          <w:p w14:paraId="6510EE9E" w14:textId="77777777" w:rsidR="005E1531" w:rsidRPr="00EF5447" w:rsidRDefault="005E1531" w:rsidP="00592B60">
            <w:pPr>
              <w:pStyle w:val="TAC"/>
            </w:pPr>
            <w:r w:rsidRPr="00EF5447">
              <w:t>N/A</w:t>
            </w:r>
          </w:p>
        </w:tc>
      </w:tr>
      <w:tr w:rsidR="005E1531" w:rsidRPr="00EF5447" w14:paraId="388B782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220" w:author="Skyworks" w:date="2022-04-25T21:29:00Z">
            <w:trPr>
              <w:trHeight w:val="22"/>
              <w:jc w:val="center"/>
            </w:trPr>
          </w:trPrChange>
        </w:trPr>
        <w:tc>
          <w:tcPr>
            <w:tcW w:w="2258" w:type="dxa"/>
            <w:tcBorders>
              <w:bottom w:val="nil"/>
            </w:tcBorders>
            <w:shd w:val="clear" w:color="auto" w:fill="auto"/>
            <w:tcPrChange w:id="17221" w:author="Skyworks" w:date="2022-04-25T21:29:00Z">
              <w:tcPr>
                <w:tcW w:w="2258" w:type="dxa"/>
                <w:tcBorders>
                  <w:bottom w:val="nil"/>
                </w:tcBorders>
                <w:shd w:val="clear" w:color="auto" w:fill="auto"/>
              </w:tcPr>
            </w:tcPrChange>
          </w:tcPr>
          <w:p w14:paraId="51150B6F" w14:textId="77777777" w:rsidR="005E1531" w:rsidRPr="00EF5447" w:rsidRDefault="005E1531" w:rsidP="00592B60">
            <w:pPr>
              <w:pStyle w:val="TAC"/>
            </w:pPr>
            <w:r w:rsidRPr="00EF5447">
              <w:rPr>
                <w:rFonts w:eastAsia="MS Mincho"/>
              </w:rPr>
              <w:t>DC_19A-21A_n77A</w:t>
            </w:r>
          </w:p>
        </w:tc>
        <w:tc>
          <w:tcPr>
            <w:tcW w:w="867" w:type="dxa"/>
            <w:shd w:val="clear" w:color="auto" w:fill="auto"/>
            <w:tcPrChange w:id="17222" w:author="Skyworks" w:date="2022-04-25T21:29:00Z">
              <w:tcPr>
                <w:tcW w:w="867" w:type="dxa"/>
                <w:shd w:val="clear" w:color="auto" w:fill="auto"/>
              </w:tcPr>
            </w:tcPrChange>
          </w:tcPr>
          <w:p w14:paraId="2F64765F" w14:textId="77777777" w:rsidR="005E1531" w:rsidRPr="00EF5447" w:rsidRDefault="005E1531" w:rsidP="00592B60">
            <w:pPr>
              <w:pStyle w:val="TAC"/>
              <w:rPr>
                <w:rFonts w:eastAsia="MS Mincho"/>
              </w:rPr>
            </w:pPr>
            <w:r w:rsidRPr="00EF5447">
              <w:rPr>
                <w:rFonts w:eastAsia="MS Mincho"/>
              </w:rPr>
              <w:t>19</w:t>
            </w:r>
          </w:p>
        </w:tc>
        <w:tc>
          <w:tcPr>
            <w:tcW w:w="1066" w:type="dxa"/>
            <w:shd w:val="clear" w:color="auto" w:fill="auto"/>
            <w:noWrap/>
            <w:tcPrChange w:id="17223" w:author="Skyworks" w:date="2022-04-25T21:29:00Z">
              <w:tcPr>
                <w:tcW w:w="1066" w:type="dxa"/>
                <w:shd w:val="clear" w:color="auto" w:fill="auto"/>
                <w:noWrap/>
              </w:tcPr>
            </w:tcPrChange>
          </w:tcPr>
          <w:p w14:paraId="3C1DD435" w14:textId="77777777" w:rsidR="005E1531" w:rsidRPr="00EF5447" w:rsidRDefault="005E1531" w:rsidP="00592B60">
            <w:pPr>
              <w:pStyle w:val="TAC"/>
              <w:rPr>
                <w:rFonts w:eastAsia="MS Mincho"/>
              </w:rPr>
            </w:pPr>
            <w:r w:rsidRPr="00EF5447">
              <w:rPr>
                <w:rFonts w:eastAsia="MS Mincho"/>
              </w:rPr>
              <w:t>837.5</w:t>
            </w:r>
          </w:p>
        </w:tc>
        <w:tc>
          <w:tcPr>
            <w:tcW w:w="747" w:type="dxa"/>
            <w:shd w:val="clear" w:color="auto" w:fill="auto"/>
            <w:noWrap/>
            <w:tcPrChange w:id="17224" w:author="Skyworks" w:date="2022-04-25T21:29:00Z">
              <w:tcPr>
                <w:tcW w:w="747" w:type="dxa"/>
                <w:shd w:val="clear" w:color="auto" w:fill="auto"/>
                <w:noWrap/>
              </w:tcPr>
            </w:tcPrChange>
          </w:tcPr>
          <w:p w14:paraId="5F62C9D9" w14:textId="77777777" w:rsidR="005E1531" w:rsidRPr="00EF5447" w:rsidRDefault="005E1531" w:rsidP="00592B60">
            <w:pPr>
              <w:pStyle w:val="TAC"/>
              <w:rPr>
                <w:rFonts w:eastAsia="MS Mincho"/>
              </w:rPr>
            </w:pPr>
            <w:r w:rsidRPr="00EF5447">
              <w:rPr>
                <w:rFonts w:eastAsia="MS Mincho"/>
              </w:rPr>
              <w:t>5</w:t>
            </w:r>
          </w:p>
        </w:tc>
        <w:tc>
          <w:tcPr>
            <w:tcW w:w="1447" w:type="dxa"/>
            <w:shd w:val="clear" w:color="auto" w:fill="auto"/>
            <w:noWrap/>
            <w:tcPrChange w:id="17225" w:author="Skyworks" w:date="2022-04-25T21:29:00Z">
              <w:tcPr>
                <w:tcW w:w="877" w:type="dxa"/>
                <w:shd w:val="clear" w:color="auto" w:fill="auto"/>
                <w:noWrap/>
              </w:tcPr>
            </w:tcPrChange>
          </w:tcPr>
          <w:p w14:paraId="6BE66671" w14:textId="77777777" w:rsidR="005E1531" w:rsidRPr="00EF5447" w:rsidRDefault="005E1531" w:rsidP="00592B60">
            <w:pPr>
              <w:pStyle w:val="TAC"/>
              <w:rPr>
                <w:rFonts w:eastAsia="MS Mincho"/>
              </w:rPr>
            </w:pPr>
            <w:r w:rsidRPr="00EF5447">
              <w:rPr>
                <w:rFonts w:eastAsia="MS Mincho"/>
              </w:rPr>
              <w:t>25</w:t>
            </w:r>
          </w:p>
        </w:tc>
        <w:tc>
          <w:tcPr>
            <w:tcW w:w="994" w:type="dxa"/>
            <w:shd w:val="clear" w:color="auto" w:fill="auto"/>
            <w:noWrap/>
            <w:tcPrChange w:id="17226" w:author="Skyworks" w:date="2022-04-25T21:29:00Z">
              <w:tcPr>
                <w:tcW w:w="1299" w:type="dxa"/>
                <w:shd w:val="clear" w:color="auto" w:fill="auto"/>
                <w:noWrap/>
              </w:tcPr>
            </w:tcPrChange>
          </w:tcPr>
          <w:p w14:paraId="00F4EA60" w14:textId="77777777" w:rsidR="005E1531" w:rsidRPr="00EF5447" w:rsidRDefault="005E1531" w:rsidP="00592B60">
            <w:pPr>
              <w:pStyle w:val="TAC"/>
              <w:rPr>
                <w:rFonts w:eastAsia="MS Mincho"/>
              </w:rPr>
            </w:pPr>
            <w:r w:rsidRPr="00EF5447">
              <w:rPr>
                <w:rFonts w:eastAsia="MS Mincho"/>
              </w:rPr>
              <w:t>882.5</w:t>
            </w:r>
          </w:p>
        </w:tc>
        <w:tc>
          <w:tcPr>
            <w:tcW w:w="752" w:type="dxa"/>
            <w:shd w:val="clear" w:color="auto" w:fill="auto"/>
            <w:tcPrChange w:id="17227" w:author="Skyworks" w:date="2022-04-25T21:29:00Z">
              <w:tcPr>
                <w:tcW w:w="1017" w:type="dxa"/>
                <w:shd w:val="clear" w:color="auto" w:fill="auto"/>
              </w:tcPr>
            </w:tcPrChange>
          </w:tcPr>
          <w:p w14:paraId="4ED018F3" w14:textId="77777777" w:rsidR="005E1531" w:rsidRPr="00EF5447" w:rsidRDefault="005E1531" w:rsidP="00592B60">
            <w:pPr>
              <w:pStyle w:val="TAC"/>
              <w:rPr>
                <w:rFonts w:eastAsia="MS Mincho"/>
              </w:rPr>
            </w:pPr>
            <w:r w:rsidRPr="00EF5447">
              <w:t>N/A</w:t>
            </w:r>
          </w:p>
        </w:tc>
        <w:tc>
          <w:tcPr>
            <w:tcW w:w="1248" w:type="dxa"/>
            <w:shd w:val="clear" w:color="auto" w:fill="auto"/>
            <w:tcPrChange w:id="17228" w:author="Skyworks" w:date="2022-04-25T21:29:00Z">
              <w:tcPr>
                <w:tcW w:w="1248" w:type="dxa"/>
                <w:shd w:val="clear" w:color="auto" w:fill="auto"/>
              </w:tcPr>
            </w:tcPrChange>
          </w:tcPr>
          <w:p w14:paraId="205A0556" w14:textId="77777777" w:rsidR="005E1531" w:rsidRPr="00EF5447" w:rsidRDefault="005E1531" w:rsidP="00592B60">
            <w:pPr>
              <w:pStyle w:val="TAC"/>
              <w:rPr>
                <w:rFonts w:eastAsia="MS Mincho"/>
              </w:rPr>
            </w:pPr>
            <w:r w:rsidRPr="00EF5447">
              <w:t>N/A</w:t>
            </w:r>
          </w:p>
        </w:tc>
      </w:tr>
      <w:tr w:rsidR="005E1531" w:rsidRPr="00EF5447" w14:paraId="3C1B688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230" w:author="Skyworks" w:date="2022-04-25T21:29:00Z">
            <w:trPr>
              <w:trHeight w:val="22"/>
              <w:jc w:val="center"/>
            </w:trPr>
          </w:trPrChange>
        </w:trPr>
        <w:tc>
          <w:tcPr>
            <w:tcW w:w="2258" w:type="dxa"/>
            <w:tcBorders>
              <w:top w:val="nil"/>
              <w:bottom w:val="nil"/>
            </w:tcBorders>
            <w:shd w:val="clear" w:color="auto" w:fill="auto"/>
            <w:tcPrChange w:id="17231" w:author="Skyworks" w:date="2022-04-25T21:29:00Z">
              <w:tcPr>
                <w:tcW w:w="2258" w:type="dxa"/>
                <w:tcBorders>
                  <w:top w:val="nil"/>
                  <w:bottom w:val="nil"/>
                </w:tcBorders>
                <w:shd w:val="clear" w:color="auto" w:fill="auto"/>
              </w:tcPr>
            </w:tcPrChange>
          </w:tcPr>
          <w:p w14:paraId="598C5331" w14:textId="77777777" w:rsidR="005E1531" w:rsidRPr="00EF5447" w:rsidRDefault="005E1531" w:rsidP="00592B60">
            <w:pPr>
              <w:pStyle w:val="TAC"/>
            </w:pPr>
          </w:p>
        </w:tc>
        <w:tc>
          <w:tcPr>
            <w:tcW w:w="867" w:type="dxa"/>
            <w:shd w:val="clear" w:color="auto" w:fill="auto"/>
            <w:tcPrChange w:id="17232" w:author="Skyworks" w:date="2022-04-25T21:29:00Z">
              <w:tcPr>
                <w:tcW w:w="867" w:type="dxa"/>
                <w:shd w:val="clear" w:color="auto" w:fill="auto"/>
              </w:tcPr>
            </w:tcPrChange>
          </w:tcPr>
          <w:p w14:paraId="77606A65" w14:textId="77777777" w:rsidR="005E1531" w:rsidRPr="00EF5447" w:rsidRDefault="005E1531" w:rsidP="00592B60">
            <w:pPr>
              <w:pStyle w:val="TAC"/>
              <w:rPr>
                <w:rFonts w:eastAsia="MS Mincho"/>
              </w:rPr>
            </w:pPr>
            <w:r w:rsidRPr="00EF5447">
              <w:rPr>
                <w:rFonts w:eastAsia="MS Mincho"/>
              </w:rPr>
              <w:t>21</w:t>
            </w:r>
          </w:p>
        </w:tc>
        <w:tc>
          <w:tcPr>
            <w:tcW w:w="1066" w:type="dxa"/>
            <w:shd w:val="clear" w:color="auto" w:fill="auto"/>
            <w:noWrap/>
            <w:tcPrChange w:id="17233" w:author="Skyworks" w:date="2022-04-25T21:29:00Z">
              <w:tcPr>
                <w:tcW w:w="1066" w:type="dxa"/>
                <w:shd w:val="clear" w:color="auto" w:fill="auto"/>
                <w:noWrap/>
              </w:tcPr>
            </w:tcPrChange>
          </w:tcPr>
          <w:p w14:paraId="48DE9E99" w14:textId="77777777" w:rsidR="005E1531" w:rsidRPr="00EF5447" w:rsidRDefault="005E1531" w:rsidP="00592B60">
            <w:pPr>
              <w:pStyle w:val="TAC"/>
              <w:rPr>
                <w:rFonts w:eastAsia="MS Mincho"/>
              </w:rPr>
            </w:pPr>
            <w:r w:rsidRPr="00EF5447">
              <w:rPr>
                <w:rFonts w:eastAsia="MS Mincho"/>
              </w:rPr>
              <w:t>1454.5</w:t>
            </w:r>
          </w:p>
        </w:tc>
        <w:tc>
          <w:tcPr>
            <w:tcW w:w="747" w:type="dxa"/>
            <w:shd w:val="clear" w:color="auto" w:fill="auto"/>
            <w:noWrap/>
            <w:tcPrChange w:id="17234" w:author="Skyworks" w:date="2022-04-25T21:29:00Z">
              <w:tcPr>
                <w:tcW w:w="747" w:type="dxa"/>
                <w:shd w:val="clear" w:color="auto" w:fill="auto"/>
                <w:noWrap/>
              </w:tcPr>
            </w:tcPrChange>
          </w:tcPr>
          <w:p w14:paraId="1F7741CE" w14:textId="77777777" w:rsidR="005E1531" w:rsidRPr="00EF5447" w:rsidRDefault="005E1531" w:rsidP="00592B60">
            <w:pPr>
              <w:pStyle w:val="TAC"/>
              <w:rPr>
                <w:rFonts w:eastAsia="MS Mincho"/>
              </w:rPr>
            </w:pPr>
            <w:r w:rsidRPr="00EF5447">
              <w:rPr>
                <w:rFonts w:eastAsia="MS Mincho"/>
              </w:rPr>
              <w:t>5</w:t>
            </w:r>
          </w:p>
        </w:tc>
        <w:tc>
          <w:tcPr>
            <w:tcW w:w="1447" w:type="dxa"/>
            <w:shd w:val="clear" w:color="auto" w:fill="auto"/>
            <w:noWrap/>
            <w:tcPrChange w:id="17235" w:author="Skyworks" w:date="2022-04-25T21:29:00Z">
              <w:tcPr>
                <w:tcW w:w="877" w:type="dxa"/>
                <w:shd w:val="clear" w:color="auto" w:fill="auto"/>
                <w:noWrap/>
              </w:tcPr>
            </w:tcPrChange>
          </w:tcPr>
          <w:p w14:paraId="3D2436BB" w14:textId="77777777" w:rsidR="005E1531" w:rsidRPr="00EF5447" w:rsidRDefault="005E1531" w:rsidP="00592B60">
            <w:pPr>
              <w:pStyle w:val="TAC"/>
              <w:rPr>
                <w:rFonts w:eastAsia="MS Mincho"/>
              </w:rPr>
            </w:pPr>
            <w:r w:rsidRPr="00EF5447">
              <w:rPr>
                <w:rFonts w:eastAsia="MS Mincho"/>
              </w:rPr>
              <w:t>25</w:t>
            </w:r>
          </w:p>
        </w:tc>
        <w:tc>
          <w:tcPr>
            <w:tcW w:w="994" w:type="dxa"/>
            <w:shd w:val="clear" w:color="auto" w:fill="auto"/>
            <w:noWrap/>
            <w:tcPrChange w:id="17236" w:author="Skyworks" w:date="2022-04-25T21:29:00Z">
              <w:tcPr>
                <w:tcW w:w="1299" w:type="dxa"/>
                <w:shd w:val="clear" w:color="auto" w:fill="auto"/>
                <w:noWrap/>
              </w:tcPr>
            </w:tcPrChange>
          </w:tcPr>
          <w:p w14:paraId="315474EF" w14:textId="77777777" w:rsidR="005E1531" w:rsidRPr="00EF5447" w:rsidRDefault="005E1531" w:rsidP="00592B60">
            <w:pPr>
              <w:pStyle w:val="TAC"/>
              <w:rPr>
                <w:rFonts w:eastAsia="MS Mincho"/>
              </w:rPr>
            </w:pPr>
            <w:r w:rsidRPr="00EF5447">
              <w:rPr>
                <w:rFonts w:eastAsia="MS Mincho"/>
              </w:rPr>
              <w:t>1502.5</w:t>
            </w:r>
          </w:p>
        </w:tc>
        <w:tc>
          <w:tcPr>
            <w:tcW w:w="752" w:type="dxa"/>
            <w:shd w:val="clear" w:color="auto" w:fill="auto"/>
            <w:tcPrChange w:id="17237" w:author="Skyworks" w:date="2022-04-25T21:29:00Z">
              <w:tcPr>
                <w:tcW w:w="1017" w:type="dxa"/>
                <w:shd w:val="clear" w:color="auto" w:fill="auto"/>
              </w:tcPr>
            </w:tcPrChange>
          </w:tcPr>
          <w:p w14:paraId="1016B5DD" w14:textId="77777777" w:rsidR="005E1531" w:rsidRPr="00EF5447" w:rsidRDefault="005E1531" w:rsidP="00592B60">
            <w:pPr>
              <w:pStyle w:val="TAC"/>
              <w:rPr>
                <w:rFonts w:eastAsia="MS Mincho"/>
              </w:rPr>
            </w:pPr>
            <w:r w:rsidRPr="00EF5447">
              <w:rPr>
                <w:rFonts w:eastAsia="MS Mincho"/>
              </w:rPr>
              <w:t>9.0</w:t>
            </w:r>
          </w:p>
        </w:tc>
        <w:tc>
          <w:tcPr>
            <w:tcW w:w="1248" w:type="dxa"/>
            <w:shd w:val="clear" w:color="auto" w:fill="auto"/>
            <w:tcPrChange w:id="17238" w:author="Skyworks" w:date="2022-04-25T21:29:00Z">
              <w:tcPr>
                <w:tcW w:w="1248" w:type="dxa"/>
                <w:shd w:val="clear" w:color="auto" w:fill="auto"/>
              </w:tcPr>
            </w:tcPrChange>
          </w:tcPr>
          <w:p w14:paraId="524BAC3C" w14:textId="77777777" w:rsidR="005E1531" w:rsidRPr="00EF5447" w:rsidRDefault="005E1531" w:rsidP="00592B60">
            <w:pPr>
              <w:pStyle w:val="TAC"/>
              <w:rPr>
                <w:rFonts w:eastAsia="MS Mincho"/>
              </w:rPr>
            </w:pPr>
            <w:r w:rsidRPr="00EF5447">
              <w:rPr>
                <w:rFonts w:eastAsia="MS Mincho"/>
              </w:rPr>
              <w:t>IMD4</w:t>
            </w:r>
          </w:p>
        </w:tc>
      </w:tr>
      <w:tr w:rsidR="005E1531" w:rsidRPr="00EF5447" w14:paraId="4593C7E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240" w:author="Skyworks" w:date="2022-04-25T21:29:00Z">
            <w:trPr>
              <w:trHeight w:val="22"/>
              <w:jc w:val="center"/>
            </w:trPr>
          </w:trPrChange>
        </w:trPr>
        <w:tc>
          <w:tcPr>
            <w:tcW w:w="2258" w:type="dxa"/>
            <w:tcBorders>
              <w:top w:val="nil"/>
              <w:bottom w:val="single" w:sz="4" w:space="0" w:color="auto"/>
            </w:tcBorders>
            <w:shd w:val="clear" w:color="auto" w:fill="auto"/>
            <w:tcPrChange w:id="17241" w:author="Skyworks" w:date="2022-04-25T21:29:00Z">
              <w:tcPr>
                <w:tcW w:w="2258" w:type="dxa"/>
                <w:tcBorders>
                  <w:top w:val="nil"/>
                  <w:bottom w:val="single" w:sz="4" w:space="0" w:color="auto"/>
                </w:tcBorders>
                <w:shd w:val="clear" w:color="auto" w:fill="auto"/>
              </w:tcPr>
            </w:tcPrChange>
          </w:tcPr>
          <w:p w14:paraId="028661CF" w14:textId="77777777" w:rsidR="005E1531" w:rsidRPr="00EF5447" w:rsidRDefault="005E1531" w:rsidP="00592B60">
            <w:pPr>
              <w:pStyle w:val="TAC"/>
            </w:pPr>
          </w:p>
        </w:tc>
        <w:tc>
          <w:tcPr>
            <w:tcW w:w="867" w:type="dxa"/>
            <w:shd w:val="clear" w:color="auto" w:fill="auto"/>
            <w:tcPrChange w:id="17242" w:author="Skyworks" w:date="2022-04-25T21:29:00Z">
              <w:tcPr>
                <w:tcW w:w="867" w:type="dxa"/>
                <w:shd w:val="clear" w:color="auto" w:fill="auto"/>
              </w:tcPr>
            </w:tcPrChange>
          </w:tcPr>
          <w:p w14:paraId="7862F659" w14:textId="77777777" w:rsidR="005E1531" w:rsidRPr="00EF5447" w:rsidRDefault="005E1531" w:rsidP="00592B60">
            <w:pPr>
              <w:pStyle w:val="TAC"/>
              <w:rPr>
                <w:rFonts w:eastAsia="MS Mincho"/>
              </w:rPr>
            </w:pPr>
            <w:r w:rsidRPr="00EF5447">
              <w:rPr>
                <w:rFonts w:eastAsia="MS Mincho"/>
              </w:rPr>
              <w:t>n77</w:t>
            </w:r>
          </w:p>
        </w:tc>
        <w:tc>
          <w:tcPr>
            <w:tcW w:w="1066" w:type="dxa"/>
            <w:shd w:val="clear" w:color="auto" w:fill="auto"/>
            <w:noWrap/>
            <w:tcPrChange w:id="17243" w:author="Skyworks" w:date="2022-04-25T21:29:00Z">
              <w:tcPr>
                <w:tcW w:w="1066" w:type="dxa"/>
                <w:shd w:val="clear" w:color="auto" w:fill="auto"/>
                <w:noWrap/>
              </w:tcPr>
            </w:tcPrChange>
          </w:tcPr>
          <w:p w14:paraId="07919E5D" w14:textId="77777777" w:rsidR="005E1531" w:rsidRPr="00EF5447" w:rsidRDefault="005E1531" w:rsidP="00592B60">
            <w:pPr>
              <w:pStyle w:val="TAC"/>
              <w:rPr>
                <w:rFonts w:eastAsia="MS Mincho"/>
              </w:rPr>
            </w:pPr>
            <w:r w:rsidRPr="00EF5447">
              <w:rPr>
                <w:rFonts w:eastAsia="MS Mincho"/>
              </w:rPr>
              <w:t>4015</w:t>
            </w:r>
          </w:p>
        </w:tc>
        <w:tc>
          <w:tcPr>
            <w:tcW w:w="747" w:type="dxa"/>
            <w:shd w:val="clear" w:color="auto" w:fill="auto"/>
            <w:noWrap/>
            <w:tcPrChange w:id="17244" w:author="Skyworks" w:date="2022-04-25T21:29:00Z">
              <w:tcPr>
                <w:tcW w:w="747" w:type="dxa"/>
                <w:shd w:val="clear" w:color="auto" w:fill="auto"/>
                <w:noWrap/>
              </w:tcPr>
            </w:tcPrChange>
          </w:tcPr>
          <w:p w14:paraId="7874FAB9" w14:textId="77777777" w:rsidR="005E1531" w:rsidRPr="00EF5447" w:rsidRDefault="005E1531" w:rsidP="00592B60">
            <w:pPr>
              <w:pStyle w:val="TAC"/>
              <w:rPr>
                <w:rFonts w:eastAsia="MS Mincho"/>
              </w:rPr>
            </w:pPr>
            <w:r w:rsidRPr="00EF5447">
              <w:rPr>
                <w:rFonts w:eastAsia="MS Mincho"/>
              </w:rPr>
              <w:t>10</w:t>
            </w:r>
          </w:p>
        </w:tc>
        <w:tc>
          <w:tcPr>
            <w:tcW w:w="1447" w:type="dxa"/>
            <w:shd w:val="clear" w:color="auto" w:fill="auto"/>
            <w:noWrap/>
            <w:tcPrChange w:id="17245" w:author="Skyworks" w:date="2022-04-25T21:29:00Z">
              <w:tcPr>
                <w:tcW w:w="877" w:type="dxa"/>
                <w:shd w:val="clear" w:color="auto" w:fill="auto"/>
                <w:noWrap/>
              </w:tcPr>
            </w:tcPrChange>
          </w:tcPr>
          <w:p w14:paraId="3AC37A1A" w14:textId="77777777" w:rsidR="005E1531" w:rsidRPr="00EF5447" w:rsidRDefault="005E1531" w:rsidP="00592B60">
            <w:pPr>
              <w:pStyle w:val="TAC"/>
              <w:rPr>
                <w:rFonts w:eastAsia="MS Mincho"/>
              </w:rPr>
            </w:pPr>
            <w:r w:rsidRPr="00EF5447">
              <w:rPr>
                <w:rFonts w:eastAsia="MS Mincho"/>
              </w:rPr>
              <w:t>50</w:t>
            </w:r>
          </w:p>
        </w:tc>
        <w:tc>
          <w:tcPr>
            <w:tcW w:w="994" w:type="dxa"/>
            <w:shd w:val="clear" w:color="auto" w:fill="auto"/>
            <w:noWrap/>
            <w:tcPrChange w:id="17246" w:author="Skyworks" w:date="2022-04-25T21:29:00Z">
              <w:tcPr>
                <w:tcW w:w="1299" w:type="dxa"/>
                <w:shd w:val="clear" w:color="auto" w:fill="auto"/>
                <w:noWrap/>
              </w:tcPr>
            </w:tcPrChange>
          </w:tcPr>
          <w:p w14:paraId="78300AB0" w14:textId="77777777" w:rsidR="005E1531" w:rsidRPr="00EF5447" w:rsidRDefault="005E1531" w:rsidP="00592B60">
            <w:pPr>
              <w:pStyle w:val="TAC"/>
              <w:rPr>
                <w:rFonts w:eastAsia="MS Mincho"/>
              </w:rPr>
            </w:pPr>
            <w:r w:rsidRPr="00EF5447">
              <w:rPr>
                <w:rFonts w:eastAsia="MS Mincho"/>
              </w:rPr>
              <w:t>4015</w:t>
            </w:r>
          </w:p>
        </w:tc>
        <w:tc>
          <w:tcPr>
            <w:tcW w:w="752" w:type="dxa"/>
            <w:shd w:val="clear" w:color="auto" w:fill="auto"/>
            <w:tcPrChange w:id="17247" w:author="Skyworks" w:date="2022-04-25T21:29:00Z">
              <w:tcPr>
                <w:tcW w:w="1017" w:type="dxa"/>
                <w:shd w:val="clear" w:color="auto" w:fill="auto"/>
              </w:tcPr>
            </w:tcPrChange>
          </w:tcPr>
          <w:p w14:paraId="6616FA92" w14:textId="77777777" w:rsidR="005E1531" w:rsidRPr="00EF5447" w:rsidRDefault="005E1531" w:rsidP="00592B60">
            <w:pPr>
              <w:pStyle w:val="TAC"/>
            </w:pPr>
            <w:r w:rsidRPr="00EF5447">
              <w:t>N/A</w:t>
            </w:r>
          </w:p>
        </w:tc>
        <w:tc>
          <w:tcPr>
            <w:tcW w:w="1248" w:type="dxa"/>
            <w:shd w:val="clear" w:color="auto" w:fill="auto"/>
            <w:tcPrChange w:id="17248" w:author="Skyworks" w:date="2022-04-25T21:29:00Z">
              <w:tcPr>
                <w:tcW w:w="1248" w:type="dxa"/>
                <w:shd w:val="clear" w:color="auto" w:fill="auto"/>
              </w:tcPr>
            </w:tcPrChange>
          </w:tcPr>
          <w:p w14:paraId="1A979DF7" w14:textId="77777777" w:rsidR="005E1531" w:rsidRPr="00EF5447" w:rsidRDefault="005E1531" w:rsidP="00592B60">
            <w:pPr>
              <w:pStyle w:val="TAC"/>
            </w:pPr>
            <w:r w:rsidRPr="00EF5447">
              <w:t>N/A</w:t>
            </w:r>
          </w:p>
        </w:tc>
      </w:tr>
      <w:tr w:rsidR="005E1531" w:rsidRPr="00EF5447" w14:paraId="094B63E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250" w:author="Skyworks" w:date="2022-04-25T21:29:00Z">
            <w:trPr>
              <w:trHeight w:val="22"/>
              <w:jc w:val="center"/>
            </w:trPr>
          </w:trPrChange>
        </w:trPr>
        <w:tc>
          <w:tcPr>
            <w:tcW w:w="2258" w:type="dxa"/>
            <w:tcBorders>
              <w:bottom w:val="nil"/>
            </w:tcBorders>
            <w:shd w:val="clear" w:color="auto" w:fill="auto"/>
            <w:tcPrChange w:id="17251" w:author="Skyworks" w:date="2022-04-25T21:29:00Z">
              <w:tcPr>
                <w:tcW w:w="2258" w:type="dxa"/>
                <w:tcBorders>
                  <w:bottom w:val="nil"/>
                </w:tcBorders>
                <w:shd w:val="clear" w:color="auto" w:fill="auto"/>
              </w:tcPr>
            </w:tcPrChange>
          </w:tcPr>
          <w:p w14:paraId="5169959B" w14:textId="77777777" w:rsidR="005E1531" w:rsidRPr="00EF5447" w:rsidRDefault="005E1531" w:rsidP="00592B60">
            <w:pPr>
              <w:pStyle w:val="TAC"/>
            </w:pPr>
            <w:r w:rsidRPr="00EF5447">
              <w:t>DC_19A-21A_n79A</w:t>
            </w:r>
          </w:p>
        </w:tc>
        <w:tc>
          <w:tcPr>
            <w:tcW w:w="867" w:type="dxa"/>
            <w:shd w:val="clear" w:color="auto" w:fill="auto"/>
            <w:tcPrChange w:id="17252" w:author="Skyworks" w:date="2022-04-25T21:29:00Z">
              <w:tcPr>
                <w:tcW w:w="867" w:type="dxa"/>
                <w:shd w:val="clear" w:color="auto" w:fill="auto"/>
              </w:tcPr>
            </w:tcPrChange>
          </w:tcPr>
          <w:p w14:paraId="5A9D3239" w14:textId="77777777" w:rsidR="005E1531" w:rsidRPr="00EF5447" w:rsidRDefault="005E1531" w:rsidP="00592B60">
            <w:pPr>
              <w:pStyle w:val="TAC"/>
            </w:pPr>
            <w:r w:rsidRPr="00EF5447">
              <w:t>19</w:t>
            </w:r>
          </w:p>
        </w:tc>
        <w:tc>
          <w:tcPr>
            <w:tcW w:w="1066" w:type="dxa"/>
            <w:shd w:val="clear" w:color="auto" w:fill="auto"/>
            <w:noWrap/>
            <w:tcPrChange w:id="17253" w:author="Skyworks" w:date="2022-04-25T21:29:00Z">
              <w:tcPr>
                <w:tcW w:w="1066" w:type="dxa"/>
                <w:shd w:val="clear" w:color="auto" w:fill="auto"/>
                <w:noWrap/>
              </w:tcPr>
            </w:tcPrChange>
          </w:tcPr>
          <w:p w14:paraId="5B9CA985" w14:textId="77777777" w:rsidR="005E1531" w:rsidRPr="00EF5447" w:rsidRDefault="005E1531" w:rsidP="00592B60">
            <w:pPr>
              <w:pStyle w:val="TAC"/>
            </w:pPr>
            <w:r w:rsidRPr="00EF5447">
              <w:t>N/A</w:t>
            </w:r>
          </w:p>
        </w:tc>
        <w:tc>
          <w:tcPr>
            <w:tcW w:w="747" w:type="dxa"/>
            <w:shd w:val="clear" w:color="auto" w:fill="auto"/>
            <w:noWrap/>
            <w:tcPrChange w:id="17254" w:author="Skyworks" w:date="2022-04-25T21:29:00Z">
              <w:tcPr>
                <w:tcW w:w="747" w:type="dxa"/>
                <w:shd w:val="clear" w:color="auto" w:fill="auto"/>
                <w:noWrap/>
              </w:tcPr>
            </w:tcPrChange>
          </w:tcPr>
          <w:p w14:paraId="242033FA" w14:textId="77777777" w:rsidR="005E1531" w:rsidRPr="00EF5447" w:rsidRDefault="005E1531" w:rsidP="00592B60">
            <w:pPr>
              <w:pStyle w:val="TAC"/>
            </w:pPr>
            <w:r w:rsidRPr="00EF5447">
              <w:t>N/A</w:t>
            </w:r>
          </w:p>
        </w:tc>
        <w:tc>
          <w:tcPr>
            <w:tcW w:w="1447" w:type="dxa"/>
            <w:shd w:val="clear" w:color="auto" w:fill="auto"/>
            <w:noWrap/>
            <w:tcPrChange w:id="17255" w:author="Skyworks" w:date="2022-04-25T21:29:00Z">
              <w:tcPr>
                <w:tcW w:w="877" w:type="dxa"/>
                <w:shd w:val="clear" w:color="auto" w:fill="auto"/>
                <w:noWrap/>
              </w:tcPr>
            </w:tcPrChange>
          </w:tcPr>
          <w:p w14:paraId="0276BD70" w14:textId="77777777" w:rsidR="005E1531" w:rsidRPr="00EF5447" w:rsidRDefault="005E1531" w:rsidP="00592B60">
            <w:pPr>
              <w:pStyle w:val="TAC"/>
            </w:pPr>
            <w:r w:rsidRPr="00EF5447">
              <w:t>N/A</w:t>
            </w:r>
          </w:p>
        </w:tc>
        <w:tc>
          <w:tcPr>
            <w:tcW w:w="994" w:type="dxa"/>
            <w:shd w:val="clear" w:color="auto" w:fill="auto"/>
            <w:noWrap/>
            <w:tcPrChange w:id="17256" w:author="Skyworks" w:date="2022-04-25T21:29:00Z">
              <w:tcPr>
                <w:tcW w:w="1299" w:type="dxa"/>
                <w:shd w:val="clear" w:color="auto" w:fill="auto"/>
                <w:noWrap/>
              </w:tcPr>
            </w:tcPrChange>
          </w:tcPr>
          <w:p w14:paraId="204E2D55" w14:textId="77777777" w:rsidR="005E1531" w:rsidRPr="00EF5447" w:rsidRDefault="005E1531" w:rsidP="00592B60">
            <w:pPr>
              <w:pStyle w:val="TAC"/>
            </w:pPr>
            <w:r w:rsidRPr="00EF5447">
              <w:t>N/A</w:t>
            </w:r>
          </w:p>
        </w:tc>
        <w:tc>
          <w:tcPr>
            <w:tcW w:w="752" w:type="dxa"/>
            <w:shd w:val="clear" w:color="auto" w:fill="auto"/>
            <w:tcPrChange w:id="17257" w:author="Skyworks" w:date="2022-04-25T21:29:00Z">
              <w:tcPr>
                <w:tcW w:w="1017" w:type="dxa"/>
                <w:shd w:val="clear" w:color="auto" w:fill="auto"/>
              </w:tcPr>
            </w:tcPrChange>
          </w:tcPr>
          <w:p w14:paraId="722DDFD5" w14:textId="77777777" w:rsidR="005E1531" w:rsidRPr="00EF5447" w:rsidRDefault="005E1531" w:rsidP="00592B60">
            <w:pPr>
              <w:pStyle w:val="TAC"/>
            </w:pPr>
            <w:r w:rsidRPr="00EF5447">
              <w:t>N/A</w:t>
            </w:r>
          </w:p>
        </w:tc>
        <w:tc>
          <w:tcPr>
            <w:tcW w:w="1248" w:type="dxa"/>
            <w:shd w:val="clear" w:color="auto" w:fill="auto"/>
            <w:tcPrChange w:id="17258" w:author="Skyworks" w:date="2022-04-25T21:29:00Z">
              <w:tcPr>
                <w:tcW w:w="1248" w:type="dxa"/>
                <w:shd w:val="clear" w:color="auto" w:fill="auto"/>
              </w:tcPr>
            </w:tcPrChange>
          </w:tcPr>
          <w:p w14:paraId="64F0E9EF" w14:textId="77777777" w:rsidR="005E1531" w:rsidRPr="00EF5447" w:rsidRDefault="005E1531" w:rsidP="00592B60">
            <w:pPr>
              <w:pStyle w:val="TAC"/>
            </w:pPr>
            <w:r w:rsidRPr="00EF5447">
              <w:t>IMD5</w:t>
            </w:r>
          </w:p>
        </w:tc>
      </w:tr>
      <w:tr w:rsidR="005E1531" w:rsidRPr="00EF5447" w14:paraId="4D748A4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260" w:author="Skyworks" w:date="2022-04-25T21:29:00Z">
            <w:trPr>
              <w:trHeight w:val="22"/>
              <w:jc w:val="center"/>
            </w:trPr>
          </w:trPrChange>
        </w:trPr>
        <w:tc>
          <w:tcPr>
            <w:tcW w:w="2258" w:type="dxa"/>
            <w:tcBorders>
              <w:top w:val="nil"/>
              <w:bottom w:val="nil"/>
            </w:tcBorders>
            <w:shd w:val="clear" w:color="auto" w:fill="auto"/>
            <w:tcPrChange w:id="17261" w:author="Skyworks" w:date="2022-04-25T21:29:00Z">
              <w:tcPr>
                <w:tcW w:w="2258" w:type="dxa"/>
                <w:tcBorders>
                  <w:top w:val="nil"/>
                  <w:bottom w:val="nil"/>
                </w:tcBorders>
                <w:shd w:val="clear" w:color="auto" w:fill="auto"/>
              </w:tcPr>
            </w:tcPrChange>
          </w:tcPr>
          <w:p w14:paraId="2C441B83" w14:textId="77777777" w:rsidR="005E1531" w:rsidRPr="00EF5447" w:rsidRDefault="005E1531" w:rsidP="00592B60">
            <w:pPr>
              <w:pStyle w:val="TAC"/>
            </w:pPr>
          </w:p>
        </w:tc>
        <w:tc>
          <w:tcPr>
            <w:tcW w:w="867" w:type="dxa"/>
            <w:shd w:val="clear" w:color="auto" w:fill="auto"/>
            <w:tcPrChange w:id="17262" w:author="Skyworks" w:date="2022-04-25T21:29:00Z">
              <w:tcPr>
                <w:tcW w:w="867" w:type="dxa"/>
                <w:shd w:val="clear" w:color="auto" w:fill="auto"/>
              </w:tcPr>
            </w:tcPrChange>
          </w:tcPr>
          <w:p w14:paraId="4BE049D4" w14:textId="77777777" w:rsidR="005E1531" w:rsidRPr="00EF5447" w:rsidRDefault="005E1531" w:rsidP="00592B60">
            <w:pPr>
              <w:pStyle w:val="TAC"/>
            </w:pPr>
            <w:r w:rsidRPr="00EF5447">
              <w:t>21</w:t>
            </w:r>
          </w:p>
        </w:tc>
        <w:tc>
          <w:tcPr>
            <w:tcW w:w="1066" w:type="dxa"/>
            <w:shd w:val="clear" w:color="auto" w:fill="auto"/>
            <w:noWrap/>
            <w:tcPrChange w:id="17263" w:author="Skyworks" w:date="2022-04-25T21:29:00Z">
              <w:tcPr>
                <w:tcW w:w="1066" w:type="dxa"/>
                <w:shd w:val="clear" w:color="auto" w:fill="auto"/>
                <w:noWrap/>
              </w:tcPr>
            </w:tcPrChange>
          </w:tcPr>
          <w:p w14:paraId="767D30AA" w14:textId="77777777" w:rsidR="005E1531" w:rsidRPr="00EF5447" w:rsidRDefault="005E1531" w:rsidP="00592B60">
            <w:pPr>
              <w:pStyle w:val="TAC"/>
            </w:pPr>
            <w:r w:rsidRPr="00EF5447">
              <w:t>N/A</w:t>
            </w:r>
          </w:p>
        </w:tc>
        <w:tc>
          <w:tcPr>
            <w:tcW w:w="747" w:type="dxa"/>
            <w:shd w:val="clear" w:color="auto" w:fill="auto"/>
            <w:noWrap/>
            <w:tcPrChange w:id="17264" w:author="Skyworks" w:date="2022-04-25T21:29:00Z">
              <w:tcPr>
                <w:tcW w:w="747" w:type="dxa"/>
                <w:shd w:val="clear" w:color="auto" w:fill="auto"/>
                <w:noWrap/>
              </w:tcPr>
            </w:tcPrChange>
          </w:tcPr>
          <w:p w14:paraId="3BC0E41E" w14:textId="77777777" w:rsidR="005E1531" w:rsidRPr="00EF5447" w:rsidRDefault="005E1531" w:rsidP="00592B60">
            <w:pPr>
              <w:pStyle w:val="TAC"/>
            </w:pPr>
            <w:r w:rsidRPr="00EF5447">
              <w:t>N/A</w:t>
            </w:r>
          </w:p>
        </w:tc>
        <w:tc>
          <w:tcPr>
            <w:tcW w:w="1447" w:type="dxa"/>
            <w:shd w:val="clear" w:color="auto" w:fill="auto"/>
            <w:noWrap/>
            <w:tcPrChange w:id="17265" w:author="Skyworks" w:date="2022-04-25T21:29:00Z">
              <w:tcPr>
                <w:tcW w:w="877" w:type="dxa"/>
                <w:shd w:val="clear" w:color="auto" w:fill="auto"/>
                <w:noWrap/>
              </w:tcPr>
            </w:tcPrChange>
          </w:tcPr>
          <w:p w14:paraId="71FC1E33" w14:textId="77777777" w:rsidR="005E1531" w:rsidRPr="00EF5447" w:rsidRDefault="005E1531" w:rsidP="00592B60">
            <w:pPr>
              <w:pStyle w:val="TAC"/>
            </w:pPr>
            <w:r w:rsidRPr="00EF5447">
              <w:t>N/A</w:t>
            </w:r>
          </w:p>
        </w:tc>
        <w:tc>
          <w:tcPr>
            <w:tcW w:w="994" w:type="dxa"/>
            <w:shd w:val="clear" w:color="auto" w:fill="auto"/>
            <w:noWrap/>
            <w:tcPrChange w:id="17266" w:author="Skyworks" w:date="2022-04-25T21:29:00Z">
              <w:tcPr>
                <w:tcW w:w="1299" w:type="dxa"/>
                <w:shd w:val="clear" w:color="auto" w:fill="auto"/>
                <w:noWrap/>
              </w:tcPr>
            </w:tcPrChange>
          </w:tcPr>
          <w:p w14:paraId="701F796B" w14:textId="77777777" w:rsidR="005E1531" w:rsidRPr="00EF5447" w:rsidRDefault="005E1531" w:rsidP="00592B60">
            <w:pPr>
              <w:pStyle w:val="TAC"/>
            </w:pPr>
            <w:r w:rsidRPr="00EF5447">
              <w:t>N/A</w:t>
            </w:r>
          </w:p>
        </w:tc>
        <w:tc>
          <w:tcPr>
            <w:tcW w:w="752" w:type="dxa"/>
            <w:shd w:val="clear" w:color="auto" w:fill="auto"/>
            <w:tcPrChange w:id="17267" w:author="Skyworks" w:date="2022-04-25T21:29:00Z">
              <w:tcPr>
                <w:tcW w:w="1017" w:type="dxa"/>
                <w:shd w:val="clear" w:color="auto" w:fill="auto"/>
              </w:tcPr>
            </w:tcPrChange>
          </w:tcPr>
          <w:p w14:paraId="0281F77C" w14:textId="77777777" w:rsidR="005E1531" w:rsidRPr="00EF5447" w:rsidRDefault="005E1531" w:rsidP="00592B60">
            <w:pPr>
              <w:pStyle w:val="TAC"/>
            </w:pPr>
            <w:r w:rsidRPr="00EF5447">
              <w:t>N/A</w:t>
            </w:r>
          </w:p>
        </w:tc>
        <w:tc>
          <w:tcPr>
            <w:tcW w:w="1248" w:type="dxa"/>
            <w:shd w:val="clear" w:color="auto" w:fill="auto"/>
            <w:tcPrChange w:id="17268" w:author="Skyworks" w:date="2022-04-25T21:29:00Z">
              <w:tcPr>
                <w:tcW w:w="1248" w:type="dxa"/>
                <w:shd w:val="clear" w:color="auto" w:fill="auto"/>
              </w:tcPr>
            </w:tcPrChange>
          </w:tcPr>
          <w:p w14:paraId="4EFFFC07" w14:textId="77777777" w:rsidR="005E1531" w:rsidRPr="00EF5447" w:rsidRDefault="005E1531" w:rsidP="00592B60">
            <w:pPr>
              <w:pStyle w:val="TAC"/>
            </w:pPr>
            <w:r w:rsidRPr="00EF5447">
              <w:t>N/A</w:t>
            </w:r>
          </w:p>
        </w:tc>
      </w:tr>
      <w:tr w:rsidR="005E1531" w:rsidRPr="00EF5447" w14:paraId="0FE5BE1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270" w:author="Skyworks" w:date="2022-04-25T21:29:00Z">
            <w:trPr>
              <w:trHeight w:val="22"/>
              <w:jc w:val="center"/>
            </w:trPr>
          </w:trPrChange>
        </w:trPr>
        <w:tc>
          <w:tcPr>
            <w:tcW w:w="2258" w:type="dxa"/>
            <w:tcBorders>
              <w:top w:val="nil"/>
              <w:bottom w:val="nil"/>
            </w:tcBorders>
            <w:shd w:val="clear" w:color="auto" w:fill="auto"/>
            <w:tcPrChange w:id="17271" w:author="Skyworks" w:date="2022-04-25T21:29:00Z">
              <w:tcPr>
                <w:tcW w:w="2258" w:type="dxa"/>
                <w:tcBorders>
                  <w:top w:val="nil"/>
                  <w:bottom w:val="nil"/>
                </w:tcBorders>
                <w:shd w:val="clear" w:color="auto" w:fill="auto"/>
              </w:tcPr>
            </w:tcPrChange>
          </w:tcPr>
          <w:p w14:paraId="0AE9F906" w14:textId="77777777" w:rsidR="005E1531" w:rsidRPr="00EF5447" w:rsidRDefault="005E1531" w:rsidP="00592B60">
            <w:pPr>
              <w:pStyle w:val="TAC"/>
            </w:pPr>
          </w:p>
        </w:tc>
        <w:tc>
          <w:tcPr>
            <w:tcW w:w="867" w:type="dxa"/>
            <w:shd w:val="clear" w:color="auto" w:fill="auto"/>
            <w:tcPrChange w:id="17272" w:author="Skyworks" w:date="2022-04-25T21:29:00Z">
              <w:tcPr>
                <w:tcW w:w="867" w:type="dxa"/>
                <w:shd w:val="clear" w:color="auto" w:fill="auto"/>
              </w:tcPr>
            </w:tcPrChange>
          </w:tcPr>
          <w:p w14:paraId="4D03213D" w14:textId="77777777" w:rsidR="005E1531" w:rsidRPr="00EF5447" w:rsidRDefault="005E1531" w:rsidP="00592B60">
            <w:pPr>
              <w:pStyle w:val="TAC"/>
            </w:pPr>
            <w:r w:rsidRPr="00EF5447">
              <w:t>n79</w:t>
            </w:r>
          </w:p>
        </w:tc>
        <w:tc>
          <w:tcPr>
            <w:tcW w:w="1066" w:type="dxa"/>
            <w:shd w:val="clear" w:color="auto" w:fill="auto"/>
            <w:noWrap/>
            <w:tcPrChange w:id="17273" w:author="Skyworks" w:date="2022-04-25T21:29:00Z">
              <w:tcPr>
                <w:tcW w:w="1066" w:type="dxa"/>
                <w:shd w:val="clear" w:color="auto" w:fill="auto"/>
                <w:noWrap/>
              </w:tcPr>
            </w:tcPrChange>
          </w:tcPr>
          <w:p w14:paraId="0C1EF4A2" w14:textId="77777777" w:rsidR="005E1531" w:rsidRPr="00EF5447" w:rsidRDefault="005E1531" w:rsidP="00592B60">
            <w:pPr>
              <w:pStyle w:val="TAC"/>
            </w:pPr>
            <w:r w:rsidRPr="00EF5447">
              <w:t>N/A</w:t>
            </w:r>
          </w:p>
        </w:tc>
        <w:tc>
          <w:tcPr>
            <w:tcW w:w="747" w:type="dxa"/>
            <w:shd w:val="clear" w:color="auto" w:fill="auto"/>
            <w:noWrap/>
            <w:tcPrChange w:id="17274" w:author="Skyworks" w:date="2022-04-25T21:29:00Z">
              <w:tcPr>
                <w:tcW w:w="747" w:type="dxa"/>
                <w:shd w:val="clear" w:color="auto" w:fill="auto"/>
                <w:noWrap/>
              </w:tcPr>
            </w:tcPrChange>
          </w:tcPr>
          <w:p w14:paraId="1A9BABAB" w14:textId="77777777" w:rsidR="005E1531" w:rsidRPr="00EF5447" w:rsidRDefault="005E1531" w:rsidP="00592B60">
            <w:pPr>
              <w:pStyle w:val="TAC"/>
            </w:pPr>
            <w:r w:rsidRPr="00EF5447">
              <w:t>N/A</w:t>
            </w:r>
          </w:p>
        </w:tc>
        <w:tc>
          <w:tcPr>
            <w:tcW w:w="1447" w:type="dxa"/>
            <w:shd w:val="clear" w:color="auto" w:fill="auto"/>
            <w:noWrap/>
            <w:tcPrChange w:id="17275" w:author="Skyworks" w:date="2022-04-25T21:29:00Z">
              <w:tcPr>
                <w:tcW w:w="877" w:type="dxa"/>
                <w:shd w:val="clear" w:color="auto" w:fill="auto"/>
                <w:noWrap/>
              </w:tcPr>
            </w:tcPrChange>
          </w:tcPr>
          <w:p w14:paraId="6115772A" w14:textId="77777777" w:rsidR="005E1531" w:rsidRPr="00EF5447" w:rsidRDefault="005E1531" w:rsidP="00592B60">
            <w:pPr>
              <w:pStyle w:val="TAC"/>
            </w:pPr>
            <w:r w:rsidRPr="00EF5447">
              <w:t>N/A</w:t>
            </w:r>
          </w:p>
        </w:tc>
        <w:tc>
          <w:tcPr>
            <w:tcW w:w="994" w:type="dxa"/>
            <w:shd w:val="clear" w:color="auto" w:fill="auto"/>
            <w:noWrap/>
            <w:tcPrChange w:id="17276" w:author="Skyworks" w:date="2022-04-25T21:29:00Z">
              <w:tcPr>
                <w:tcW w:w="1299" w:type="dxa"/>
                <w:shd w:val="clear" w:color="auto" w:fill="auto"/>
                <w:noWrap/>
              </w:tcPr>
            </w:tcPrChange>
          </w:tcPr>
          <w:p w14:paraId="0F89815E" w14:textId="77777777" w:rsidR="005E1531" w:rsidRPr="00EF5447" w:rsidRDefault="005E1531" w:rsidP="00592B60">
            <w:pPr>
              <w:pStyle w:val="TAC"/>
            </w:pPr>
            <w:r w:rsidRPr="00EF5447">
              <w:t>N/A</w:t>
            </w:r>
          </w:p>
        </w:tc>
        <w:tc>
          <w:tcPr>
            <w:tcW w:w="752" w:type="dxa"/>
            <w:shd w:val="clear" w:color="auto" w:fill="auto"/>
            <w:tcPrChange w:id="17277" w:author="Skyworks" w:date="2022-04-25T21:29:00Z">
              <w:tcPr>
                <w:tcW w:w="1017" w:type="dxa"/>
                <w:shd w:val="clear" w:color="auto" w:fill="auto"/>
              </w:tcPr>
            </w:tcPrChange>
          </w:tcPr>
          <w:p w14:paraId="2934B756" w14:textId="77777777" w:rsidR="005E1531" w:rsidRPr="00EF5447" w:rsidRDefault="005E1531" w:rsidP="00592B60">
            <w:pPr>
              <w:pStyle w:val="TAC"/>
            </w:pPr>
            <w:r w:rsidRPr="00EF5447">
              <w:t>N/A</w:t>
            </w:r>
          </w:p>
        </w:tc>
        <w:tc>
          <w:tcPr>
            <w:tcW w:w="1248" w:type="dxa"/>
            <w:shd w:val="clear" w:color="auto" w:fill="auto"/>
            <w:tcPrChange w:id="17278" w:author="Skyworks" w:date="2022-04-25T21:29:00Z">
              <w:tcPr>
                <w:tcW w:w="1248" w:type="dxa"/>
                <w:shd w:val="clear" w:color="auto" w:fill="auto"/>
              </w:tcPr>
            </w:tcPrChange>
          </w:tcPr>
          <w:p w14:paraId="666A1CF5" w14:textId="77777777" w:rsidR="005E1531" w:rsidRPr="00EF5447" w:rsidRDefault="005E1531" w:rsidP="00592B60">
            <w:pPr>
              <w:pStyle w:val="TAC"/>
            </w:pPr>
            <w:r w:rsidRPr="00EF5447">
              <w:t>N/A</w:t>
            </w:r>
          </w:p>
        </w:tc>
      </w:tr>
      <w:tr w:rsidR="005E1531" w:rsidRPr="00EF5447" w14:paraId="0875DE8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280" w:author="Skyworks" w:date="2022-04-25T21:29:00Z">
            <w:trPr>
              <w:trHeight w:val="22"/>
              <w:jc w:val="center"/>
            </w:trPr>
          </w:trPrChange>
        </w:trPr>
        <w:tc>
          <w:tcPr>
            <w:tcW w:w="2258" w:type="dxa"/>
            <w:tcBorders>
              <w:top w:val="nil"/>
              <w:bottom w:val="nil"/>
            </w:tcBorders>
            <w:shd w:val="clear" w:color="auto" w:fill="auto"/>
            <w:tcPrChange w:id="17281" w:author="Skyworks" w:date="2022-04-25T21:29:00Z">
              <w:tcPr>
                <w:tcW w:w="2258" w:type="dxa"/>
                <w:tcBorders>
                  <w:top w:val="nil"/>
                  <w:bottom w:val="nil"/>
                </w:tcBorders>
                <w:shd w:val="clear" w:color="auto" w:fill="auto"/>
              </w:tcPr>
            </w:tcPrChange>
          </w:tcPr>
          <w:p w14:paraId="7BBB59F0" w14:textId="77777777" w:rsidR="005E1531" w:rsidRPr="00EF5447" w:rsidRDefault="005E1531" w:rsidP="00592B60">
            <w:pPr>
              <w:pStyle w:val="TAC"/>
            </w:pPr>
          </w:p>
        </w:tc>
        <w:tc>
          <w:tcPr>
            <w:tcW w:w="867" w:type="dxa"/>
            <w:shd w:val="clear" w:color="auto" w:fill="auto"/>
            <w:tcPrChange w:id="17282" w:author="Skyworks" w:date="2022-04-25T21:29:00Z">
              <w:tcPr>
                <w:tcW w:w="867" w:type="dxa"/>
                <w:shd w:val="clear" w:color="auto" w:fill="auto"/>
              </w:tcPr>
            </w:tcPrChange>
          </w:tcPr>
          <w:p w14:paraId="5D76529B" w14:textId="77777777" w:rsidR="005E1531" w:rsidRPr="00EF5447" w:rsidRDefault="005E1531" w:rsidP="00592B60">
            <w:pPr>
              <w:pStyle w:val="TAC"/>
            </w:pPr>
            <w:r w:rsidRPr="00EF5447">
              <w:t>19</w:t>
            </w:r>
          </w:p>
        </w:tc>
        <w:tc>
          <w:tcPr>
            <w:tcW w:w="1066" w:type="dxa"/>
            <w:shd w:val="clear" w:color="auto" w:fill="auto"/>
            <w:noWrap/>
            <w:tcPrChange w:id="17283" w:author="Skyworks" w:date="2022-04-25T21:29:00Z">
              <w:tcPr>
                <w:tcW w:w="1066" w:type="dxa"/>
                <w:shd w:val="clear" w:color="auto" w:fill="auto"/>
                <w:noWrap/>
              </w:tcPr>
            </w:tcPrChange>
          </w:tcPr>
          <w:p w14:paraId="1F4BFF6B" w14:textId="77777777" w:rsidR="005E1531" w:rsidRPr="00EF5447" w:rsidRDefault="005E1531" w:rsidP="00592B60">
            <w:pPr>
              <w:pStyle w:val="TAC"/>
            </w:pPr>
            <w:r w:rsidRPr="00EF5447">
              <w:t>837.5</w:t>
            </w:r>
          </w:p>
        </w:tc>
        <w:tc>
          <w:tcPr>
            <w:tcW w:w="747" w:type="dxa"/>
            <w:shd w:val="clear" w:color="auto" w:fill="auto"/>
            <w:noWrap/>
            <w:tcPrChange w:id="17284" w:author="Skyworks" w:date="2022-04-25T21:29:00Z">
              <w:tcPr>
                <w:tcW w:w="747" w:type="dxa"/>
                <w:shd w:val="clear" w:color="auto" w:fill="auto"/>
                <w:noWrap/>
              </w:tcPr>
            </w:tcPrChange>
          </w:tcPr>
          <w:p w14:paraId="4192700E" w14:textId="77777777" w:rsidR="005E1531" w:rsidRPr="00EF5447" w:rsidRDefault="005E1531" w:rsidP="00592B60">
            <w:pPr>
              <w:pStyle w:val="TAC"/>
            </w:pPr>
            <w:r w:rsidRPr="00EF5447">
              <w:t>5</w:t>
            </w:r>
          </w:p>
        </w:tc>
        <w:tc>
          <w:tcPr>
            <w:tcW w:w="1447" w:type="dxa"/>
            <w:shd w:val="clear" w:color="auto" w:fill="auto"/>
            <w:noWrap/>
            <w:tcPrChange w:id="17285" w:author="Skyworks" w:date="2022-04-25T21:29:00Z">
              <w:tcPr>
                <w:tcW w:w="877" w:type="dxa"/>
                <w:shd w:val="clear" w:color="auto" w:fill="auto"/>
                <w:noWrap/>
              </w:tcPr>
            </w:tcPrChange>
          </w:tcPr>
          <w:p w14:paraId="29E1AE2A" w14:textId="77777777" w:rsidR="005E1531" w:rsidRPr="00EF5447" w:rsidRDefault="005E1531" w:rsidP="00592B60">
            <w:pPr>
              <w:pStyle w:val="TAC"/>
            </w:pPr>
            <w:r w:rsidRPr="00EF5447">
              <w:t>25</w:t>
            </w:r>
          </w:p>
        </w:tc>
        <w:tc>
          <w:tcPr>
            <w:tcW w:w="994" w:type="dxa"/>
            <w:shd w:val="clear" w:color="auto" w:fill="auto"/>
            <w:noWrap/>
            <w:tcPrChange w:id="17286" w:author="Skyworks" w:date="2022-04-25T21:29:00Z">
              <w:tcPr>
                <w:tcW w:w="1299" w:type="dxa"/>
                <w:shd w:val="clear" w:color="auto" w:fill="auto"/>
                <w:noWrap/>
              </w:tcPr>
            </w:tcPrChange>
          </w:tcPr>
          <w:p w14:paraId="51E35C5F" w14:textId="77777777" w:rsidR="005E1531" w:rsidRPr="00EF5447" w:rsidRDefault="005E1531" w:rsidP="00592B60">
            <w:pPr>
              <w:pStyle w:val="TAC"/>
            </w:pPr>
            <w:r w:rsidRPr="00EF5447">
              <w:t>882.2</w:t>
            </w:r>
          </w:p>
        </w:tc>
        <w:tc>
          <w:tcPr>
            <w:tcW w:w="752" w:type="dxa"/>
            <w:shd w:val="clear" w:color="auto" w:fill="auto"/>
            <w:tcPrChange w:id="17287" w:author="Skyworks" w:date="2022-04-25T21:29:00Z">
              <w:tcPr>
                <w:tcW w:w="1017" w:type="dxa"/>
                <w:shd w:val="clear" w:color="auto" w:fill="auto"/>
              </w:tcPr>
            </w:tcPrChange>
          </w:tcPr>
          <w:p w14:paraId="1A5B7D8F" w14:textId="77777777" w:rsidR="005E1531" w:rsidRPr="00EF5447" w:rsidRDefault="005E1531" w:rsidP="00592B60">
            <w:pPr>
              <w:pStyle w:val="TAC"/>
            </w:pPr>
            <w:r w:rsidRPr="00EF5447">
              <w:t>N/A</w:t>
            </w:r>
          </w:p>
        </w:tc>
        <w:tc>
          <w:tcPr>
            <w:tcW w:w="1248" w:type="dxa"/>
            <w:shd w:val="clear" w:color="auto" w:fill="auto"/>
            <w:tcPrChange w:id="17288" w:author="Skyworks" w:date="2022-04-25T21:29:00Z">
              <w:tcPr>
                <w:tcW w:w="1248" w:type="dxa"/>
                <w:shd w:val="clear" w:color="auto" w:fill="auto"/>
              </w:tcPr>
            </w:tcPrChange>
          </w:tcPr>
          <w:p w14:paraId="42EC90A5" w14:textId="77777777" w:rsidR="005E1531" w:rsidRPr="00EF5447" w:rsidRDefault="005E1531" w:rsidP="00592B60">
            <w:pPr>
              <w:pStyle w:val="TAC"/>
            </w:pPr>
            <w:r w:rsidRPr="00EF5447">
              <w:t>N/A</w:t>
            </w:r>
          </w:p>
        </w:tc>
      </w:tr>
      <w:tr w:rsidR="005E1531" w:rsidRPr="00EF5447" w14:paraId="286B640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290" w:author="Skyworks" w:date="2022-04-25T21:29:00Z">
            <w:trPr>
              <w:trHeight w:val="22"/>
              <w:jc w:val="center"/>
            </w:trPr>
          </w:trPrChange>
        </w:trPr>
        <w:tc>
          <w:tcPr>
            <w:tcW w:w="2258" w:type="dxa"/>
            <w:tcBorders>
              <w:top w:val="nil"/>
              <w:bottom w:val="nil"/>
            </w:tcBorders>
            <w:shd w:val="clear" w:color="auto" w:fill="auto"/>
            <w:tcPrChange w:id="17291" w:author="Skyworks" w:date="2022-04-25T21:29:00Z">
              <w:tcPr>
                <w:tcW w:w="2258" w:type="dxa"/>
                <w:tcBorders>
                  <w:top w:val="nil"/>
                  <w:bottom w:val="nil"/>
                </w:tcBorders>
                <w:shd w:val="clear" w:color="auto" w:fill="auto"/>
              </w:tcPr>
            </w:tcPrChange>
          </w:tcPr>
          <w:p w14:paraId="2CE70A62" w14:textId="77777777" w:rsidR="005E1531" w:rsidRPr="00EF5447" w:rsidRDefault="005E1531" w:rsidP="00592B60">
            <w:pPr>
              <w:pStyle w:val="TAC"/>
            </w:pPr>
          </w:p>
        </w:tc>
        <w:tc>
          <w:tcPr>
            <w:tcW w:w="867" w:type="dxa"/>
            <w:shd w:val="clear" w:color="auto" w:fill="auto"/>
            <w:tcPrChange w:id="17292" w:author="Skyworks" w:date="2022-04-25T21:29:00Z">
              <w:tcPr>
                <w:tcW w:w="867" w:type="dxa"/>
                <w:shd w:val="clear" w:color="auto" w:fill="auto"/>
              </w:tcPr>
            </w:tcPrChange>
          </w:tcPr>
          <w:p w14:paraId="3686188F" w14:textId="77777777" w:rsidR="005E1531" w:rsidRPr="00EF5447" w:rsidRDefault="005E1531" w:rsidP="00592B60">
            <w:pPr>
              <w:pStyle w:val="TAC"/>
            </w:pPr>
            <w:r w:rsidRPr="00EF5447">
              <w:t>21</w:t>
            </w:r>
          </w:p>
        </w:tc>
        <w:tc>
          <w:tcPr>
            <w:tcW w:w="1066" w:type="dxa"/>
            <w:shd w:val="clear" w:color="auto" w:fill="auto"/>
            <w:noWrap/>
            <w:tcPrChange w:id="17293" w:author="Skyworks" w:date="2022-04-25T21:29:00Z">
              <w:tcPr>
                <w:tcW w:w="1066" w:type="dxa"/>
                <w:shd w:val="clear" w:color="auto" w:fill="auto"/>
                <w:noWrap/>
              </w:tcPr>
            </w:tcPrChange>
          </w:tcPr>
          <w:p w14:paraId="51690050" w14:textId="77777777" w:rsidR="005E1531" w:rsidRPr="00EF5447" w:rsidRDefault="005E1531" w:rsidP="00592B60">
            <w:pPr>
              <w:pStyle w:val="TAC"/>
            </w:pPr>
            <w:r w:rsidRPr="00EF5447">
              <w:t>1452</w:t>
            </w:r>
          </w:p>
        </w:tc>
        <w:tc>
          <w:tcPr>
            <w:tcW w:w="747" w:type="dxa"/>
            <w:shd w:val="clear" w:color="auto" w:fill="auto"/>
            <w:noWrap/>
            <w:tcPrChange w:id="17294" w:author="Skyworks" w:date="2022-04-25T21:29:00Z">
              <w:tcPr>
                <w:tcW w:w="747" w:type="dxa"/>
                <w:shd w:val="clear" w:color="auto" w:fill="auto"/>
                <w:noWrap/>
              </w:tcPr>
            </w:tcPrChange>
          </w:tcPr>
          <w:p w14:paraId="443DD926" w14:textId="77777777" w:rsidR="005E1531" w:rsidRPr="00EF5447" w:rsidRDefault="005E1531" w:rsidP="00592B60">
            <w:pPr>
              <w:pStyle w:val="TAC"/>
            </w:pPr>
            <w:r w:rsidRPr="00EF5447">
              <w:t>5</w:t>
            </w:r>
          </w:p>
        </w:tc>
        <w:tc>
          <w:tcPr>
            <w:tcW w:w="1447" w:type="dxa"/>
            <w:shd w:val="clear" w:color="auto" w:fill="auto"/>
            <w:noWrap/>
            <w:tcPrChange w:id="17295" w:author="Skyworks" w:date="2022-04-25T21:29:00Z">
              <w:tcPr>
                <w:tcW w:w="877" w:type="dxa"/>
                <w:shd w:val="clear" w:color="auto" w:fill="auto"/>
                <w:noWrap/>
              </w:tcPr>
            </w:tcPrChange>
          </w:tcPr>
          <w:p w14:paraId="13C069B7" w14:textId="77777777" w:rsidR="005E1531" w:rsidRPr="00EF5447" w:rsidRDefault="005E1531" w:rsidP="00592B60">
            <w:pPr>
              <w:pStyle w:val="TAC"/>
            </w:pPr>
            <w:r w:rsidRPr="00EF5447">
              <w:t>25</w:t>
            </w:r>
          </w:p>
        </w:tc>
        <w:tc>
          <w:tcPr>
            <w:tcW w:w="994" w:type="dxa"/>
            <w:shd w:val="clear" w:color="auto" w:fill="auto"/>
            <w:noWrap/>
            <w:tcPrChange w:id="17296" w:author="Skyworks" w:date="2022-04-25T21:29:00Z">
              <w:tcPr>
                <w:tcW w:w="1299" w:type="dxa"/>
                <w:shd w:val="clear" w:color="auto" w:fill="auto"/>
                <w:noWrap/>
              </w:tcPr>
            </w:tcPrChange>
          </w:tcPr>
          <w:p w14:paraId="57A43BF7" w14:textId="77777777" w:rsidR="005E1531" w:rsidRPr="00EF5447" w:rsidRDefault="005E1531" w:rsidP="00592B60">
            <w:pPr>
              <w:pStyle w:val="TAC"/>
            </w:pPr>
            <w:r w:rsidRPr="00EF5447">
              <w:t>1500</w:t>
            </w:r>
          </w:p>
        </w:tc>
        <w:tc>
          <w:tcPr>
            <w:tcW w:w="752" w:type="dxa"/>
            <w:shd w:val="clear" w:color="auto" w:fill="auto"/>
            <w:tcPrChange w:id="17297" w:author="Skyworks" w:date="2022-04-25T21:29:00Z">
              <w:tcPr>
                <w:tcW w:w="1017" w:type="dxa"/>
                <w:shd w:val="clear" w:color="auto" w:fill="auto"/>
              </w:tcPr>
            </w:tcPrChange>
          </w:tcPr>
          <w:p w14:paraId="529D4C32" w14:textId="77777777" w:rsidR="005E1531" w:rsidRPr="00EF5447" w:rsidRDefault="005E1531" w:rsidP="00592B60">
            <w:pPr>
              <w:pStyle w:val="TAC"/>
            </w:pPr>
            <w:r w:rsidRPr="00EF5447">
              <w:t>3.8</w:t>
            </w:r>
          </w:p>
        </w:tc>
        <w:tc>
          <w:tcPr>
            <w:tcW w:w="1248" w:type="dxa"/>
            <w:shd w:val="clear" w:color="auto" w:fill="auto"/>
            <w:tcPrChange w:id="17298" w:author="Skyworks" w:date="2022-04-25T21:29:00Z">
              <w:tcPr>
                <w:tcW w:w="1248" w:type="dxa"/>
                <w:shd w:val="clear" w:color="auto" w:fill="auto"/>
              </w:tcPr>
            </w:tcPrChange>
          </w:tcPr>
          <w:p w14:paraId="7780EF5B" w14:textId="77777777" w:rsidR="005E1531" w:rsidRPr="00EF5447" w:rsidRDefault="005E1531" w:rsidP="00592B60">
            <w:pPr>
              <w:pStyle w:val="TAC"/>
            </w:pPr>
            <w:r w:rsidRPr="00EF5447">
              <w:t>IMD5</w:t>
            </w:r>
          </w:p>
        </w:tc>
      </w:tr>
      <w:tr w:rsidR="005E1531" w:rsidRPr="00EF5447" w14:paraId="614FA3C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300" w:author="Skyworks" w:date="2022-04-25T21:29:00Z">
            <w:trPr>
              <w:trHeight w:val="22"/>
              <w:jc w:val="center"/>
            </w:trPr>
          </w:trPrChange>
        </w:trPr>
        <w:tc>
          <w:tcPr>
            <w:tcW w:w="2258" w:type="dxa"/>
            <w:tcBorders>
              <w:top w:val="nil"/>
              <w:bottom w:val="single" w:sz="4" w:space="0" w:color="auto"/>
            </w:tcBorders>
            <w:shd w:val="clear" w:color="auto" w:fill="auto"/>
            <w:tcPrChange w:id="17301" w:author="Skyworks" w:date="2022-04-25T21:29:00Z">
              <w:tcPr>
                <w:tcW w:w="2258" w:type="dxa"/>
                <w:tcBorders>
                  <w:top w:val="nil"/>
                  <w:bottom w:val="single" w:sz="4" w:space="0" w:color="auto"/>
                </w:tcBorders>
                <w:shd w:val="clear" w:color="auto" w:fill="auto"/>
              </w:tcPr>
            </w:tcPrChange>
          </w:tcPr>
          <w:p w14:paraId="3AEA3970" w14:textId="77777777" w:rsidR="005E1531" w:rsidRPr="00EF5447" w:rsidRDefault="005E1531" w:rsidP="00592B60">
            <w:pPr>
              <w:pStyle w:val="TAC"/>
            </w:pPr>
          </w:p>
        </w:tc>
        <w:tc>
          <w:tcPr>
            <w:tcW w:w="867" w:type="dxa"/>
            <w:shd w:val="clear" w:color="auto" w:fill="auto"/>
            <w:tcPrChange w:id="17302" w:author="Skyworks" w:date="2022-04-25T21:29:00Z">
              <w:tcPr>
                <w:tcW w:w="867" w:type="dxa"/>
                <w:shd w:val="clear" w:color="auto" w:fill="auto"/>
              </w:tcPr>
            </w:tcPrChange>
          </w:tcPr>
          <w:p w14:paraId="46AA5B0C" w14:textId="77777777" w:rsidR="005E1531" w:rsidRPr="00EF5447" w:rsidRDefault="005E1531" w:rsidP="00592B60">
            <w:pPr>
              <w:pStyle w:val="TAC"/>
            </w:pPr>
            <w:r w:rsidRPr="00EF5447">
              <w:t>n79</w:t>
            </w:r>
          </w:p>
        </w:tc>
        <w:tc>
          <w:tcPr>
            <w:tcW w:w="1066" w:type="dxa"/>
            <w:shd w:val="clear" w:color="auto" w:fill="auto"/>
            <w:noWrap/>
            <w:tcPrChange w:id="17303" w:author="Skyworks" w:date="2022-04-25T21:29:00Z">
              <w:tcPr>
                <w:tcW w:w="1066" w:type="dxa"/>
                <w:shd w:val="clear" w:color="auto" w:fill="auto"/>
                <w:noWrap/>
              </w:tcPr>
            </w:tcPrChange>
          </w:tcPr>
          <w:p w14:paraId="1073C1A4" w14:textId="77777777" w:rsidR="005E1531" w:rsidRPr="00EF5447" w:rsidRDefault="005E1531" w:rsidP="00592B60">
            <w:pPr>
              <w:pStyle w:val="TAC"/>
            </w:pPr>
            <w:r w:rsidRPr="00EF5447">
              <w:t>4850</w:t>
            </w:r>
          </w:p>
        </w:tc>
        <w:tc>
          <w:tcPr>
            <w:tcW w:w="747" w:type="dxa"/>
            <w:shd w:val="clear" w:color="auto" w:fill="auto"/>
            <w:noWrap/>
            <w:tcPrChange w:id="17304" w:author="Skyworks" w:date="2022-04-25T21:29:00Z">
              <w:tcPr>
                <w:tcW w:w="747" w:type="dxa"/>
                <w:shd w:val="clear" w:color="auto" w:fill="auto"/>
                <w:noWrap/>
              </w:tcPr>
            </w:tcPrChange>
          </w:tcPr>
          <w:p w14:paraId="43D861BB" w14:textId="77777777" w:rsidR="005E1531" w:rsidRPr="00EF5447" w:rsidRDefault="005E1531" w:rsidP="00592B60">
            <w:pPr>
              <w:pStyle w:val="TAC"/>
            </w:pPr>
            <w:r w:rsidRPr="00EF5447">
              <w:t>40</w:t>
            </w:r>
          </w:p>
        </w:tc>
        <w:tc>
          <w:tcPr>
            <w:tcW w:w="1447" w:type="dxa"/>
            <w:shd w:val="clear" w:color="auto" w:fill="auto"/>
            <w:noWrap/>
            <w:tcPrChange w:id="17305" w:author="Skyworks" w:date="2022-04-25T21:29:00Z">
              <w:tcPr>
                <w:tcW w:w="877" w:type="dxa"/>
                <w:shd w:val="clear" w:color="auto" w:fill="auto"/>
                <w:noWrap/>
              </w:tcPr>
            </w:tcPrChange>
          </w:tcPr>
          <w:p w14:paraId="5F2A22C4" w14:textId="77777777" w:rsidR="005E1531" w:rsidRPr="00EF5447" w:rsidRDefault="005E1531" w:rsidP="00592B60">
            <w:pPr>
              <w:pStyle w:val="TAC"/>
            </w:pPr>
            <w:r w:rsidRPr="00EF5447">
              <w:t>216</w:t>
            </w:r>
          </w:p>
        </w:tc>
        <w:tc>
          <w:tcPr>
            <w:tcW w:w="994" w:type="dxa"/>
            <w:shd w:val="clear" w:color="auto" w:fill="auto"/>
            <w:noWrap/>
            <w:tcPrChange w:id="17306" w:author="Skyworks" w:date="2022-04-25T21:29:00Z">
              <w:tcPr>
                <w:tcW w:w="1299" w:type="dxa"/>
                <w:shd w:val="clear" w:color="auto" w:fill="auto"/>
                <w:noWrap/>
              </w:tcPr>
            </w:tcPrChange>
          </w:tcPr>
          <w:p w14:paraId="6E849F41" w14:textId="77777777" w:rsidR="005E1531" w:rsidRPr="00EF5447" w:rsidRDefault="005E1531" w:rsidP="00592B60">
            <w:pPr>
              <w:pStyle w:val="TAC"/>
            </w:pPr>
            <w:r w:rsidRPr="00EF5447">
              <w:t>4850</w:t>
            </w:r>
          </w:p>
        </w:tc>
        <w:tc>
          <w:tcPr>
            <w:tcW w:w="752" w:type="dxa"/>
            <w:shd w:val="clear" w:color="auto" w:fill="auto"/>
            <w:tcPrChange w:id="17307" w:author="Skyworks" w:date="2022-04-25T21:29:00Z">
              <w:tcPr>
                <w:tcW w:w="1017" w:type="dxa"/>
                <w:shd w:val="clear" w:color="auto" w:fill="auto"/>
              </w:tcPr>
            </w:tcPrChange>
          </w:tcPr>
          <w:p w14:paraId="70DE6996" w14:textId="77777777" w:rsidR="005E1531" w:rsidRPr="00EF5447" w:rsidRDefault="005E1531" w:rsidP="00592B60">
            <w:pPr>
              <w:pStyle w:val="TAC"/>
            </w:pPr>
            <w:r w:rsidRPr="00EF5447">
              <w:t>N/A</w:t>
            </w:r>
          </w:p>
        </w:tc>
        <w:tc>
          <w:tcPr>
            <w:tcW w:w="1248" w:type="dxa"/>
            <w:shd w:val="clear" w:color="auto" w:fill="auto"/>
            <w:tcPrChange w:id="17308" w:author="Skyworks" w:date="2022-04-25T21:29:00Z">
              <w:tcPr>
                <w:tcW w:w="1248" w:type="dxa"/>
                <w:shd w:val="clear" w:color="auto" w:fill="auto"/>
              </w:tcPr>
            </w:tcPrChange>
          </w:tcPr>
          <w:p w14:paraId="1F858BC4" w14:textId="77777777" w:rsidR="005E1531" w:rsidRPr="00EF5447" w:rsidRDefault="005E1531" w:rsidP="00592B60">
            <w:pPr>
              <w:pStyle w:val="TAC"/>
            </w:pPr>
            <w:r w:rsidRPr="00EF5447">
              <w:t>N/A</w:t>
            </w:r>
          </w:p>
        </w:tc>
      </w:tr>
      <w:tr w:rsidR="005E1531" w:rsidRPr="00EF5447" w14:paraId="193911B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310" w:author="Skyworks" w:date="2022-04-25T21:29:00Z">
            <w:trPr>
              <w:trHeight w:val="22"/>
              <w:jc w:val="center"/>
            </w:trPr>
          </w:trPrChange>
        </w:trPr>
        <w:tc>
          <w:tcPr>
            <w:tcW w:w="2258" w:type="dxa"/>
            <w:tcBorders>
              <w:bottom w:val="nil"/>
            </w:tcBorders>
            <w:shd w:val="clear" w:color="auto" w:fill="auto"/>
            <w:tcPrChange w:id="17311" w:author="Skyworks" w:date="2022-04-25T21:29:00Z">
              <w:tcPr>
                <w:tcW w:w="2258" w:type="dxa"/>
                <w:tcBorders>
                  <w:bottom w:val="nil"/>
                </w:tcBorders>
                <w:shd w:val="clear" w:color="auto" w:fill="auto"/>
              </w:tcPr>
            </w:tcPrChange>
          </w:tcPr>
          <w:p w14:paraId="474C3296" w14:textId="77777777" w:rsidR="005E1531" w:rsidRPr="00EF5447" w:rsidRDefault="005E1531" w:rsidP="00592B60">
            <w:pPr>
              <w:pStyle w:val="TAC"/>
            </w:pPr>
            <w:r w:rsidRPr="00EF5447">
              <w:rPr>
                <w:rFonts w:cs="Arial"/>
                <w:bCs/>
                <w:szCs w:val="18"/>
              </w:rPr>
              <w:t>DC_20A_n1A-n78A</w:t>
            </w:r>
          </w:p>
        </w:tc>
        <w:tc>
          <w:tcPr>
            <w:tcW w:w="867" w:type="dxa"/>
            <w:shd w:val="clear" w:color="auto" w:fill="auto"/>
            <w:tcPrChange w:id="17312" w:author="Skyworks" w:date="2022-04-25T21:29:00Z">
              <w:tcPr>
                <w:tcW w:w="867" w:type="dxa"/>
                <w:shd w:val="clear" w:color="auto" w:fill="auto"/>
              </w:tcPr>
            </w:tcPrChange>
          </w:tcPr>
          <w:p w14:paraId="513D7E08" w14:textId="77777777" w:rsidR="005E1531" w:rsidRPr="00EF5447" w:rsidRDefault="005E1531" w:rsidP="00592B60">
            <w:pPr>
              <w:pStyle w:val="TAC"/>
            </w:pPr>
            <w:r w:rsidRPr="00EF5447">
              <w:t>20</w:t>
            </w:r>
          </w:p>
        </w:tc>
        <w:tc>
          <w:tcPr>
            <w:tcW w:w="1066" w:type="dxa"/>
            <w:shd w:val="clear" w:color="auto" w:fill="auto"/>
            <w:noWrap/>
            <w:tcPrChange w:id="17313" w:author="Skyworks" w:date="2022-04-25T21:29:00Z">
              <w:tcPr>
                <w:tcW w:w="1066" w:type="dxa"/>
                <w:shd w:val="clear" w:color="auto" w:fill="auto"/>
                <w:noWrap/>
              </w:tcPr>
            </w:tcPrChange>
          </w:tcPr>
          <w:p w14:paraId="3F18D512" w14:textId="77777777" w:rsidR="005E1531" w:rsidRPr="00EF5447" w:rsidRDefault="005E1531" w:rsidP="00592B60">
            <w:pPr>
              <w:pStyle w:val="TAC"/>
            </w:pPr>
            <w:r w:rsidRPr="00EF5447">
              <w:t>845</w:t>
            </w:r>
          </w:p>
        </w:tc>
        <w:tc>
          <w:tcPr>
            <w:tcW w:w="747" w:type="dxa"/>
            <w:shd w:val="clear" w:color="auto" w:fill="auto"/>
            <w:noWrap/>
            <w:tcPrChange w:id="17314" w:author="Skyworks" w:date="2022-04-25T21:29:00Z">
              <w:tcPr>
                <w:tcW w:w="747" w:type="dxa"/>
                <w:shd w:val="clear" w:color="auto" w:fill="auto"/>
                <w:noWrap/>
              </w:tcPr>
            </w:tcPrChange>
          </w:tcPr>
          <w:p w14:paraId="36B2D70D" w14:textId="77777777" w:rsidR="005E1531" w:rsidRPr="00EF5447" w:rsidRDefault="005E1531" w:rsidP="00592B60">
            <w:pPr>
              <w:pStyle w:val="TAC"/>
            </w:pPr>
            <w:r w:rsidRPr="00EF5447">
              <w:t>5</w:t>
            </w:r>
          </w:p>
        </w:tc>
        <w:tc>
          <w:tcPr>
            <w:tcW w:w="1447" w:type="dxa"/>
            <w:shd w:val="clear" w:color="auto" w:fill="auto"/>
            <w:noWrap/>
            <w:tcPrChange w:id="17315" w:author="Skyworks" w:date="2022-04-25T21:29:00Z">
              <w:tcPr>
                <w:tcW w:w="877" w:type="dxa"/>
                <w:shd w:val="clear" w:color="auto" w:fill="auto"/>
                <w:noWrap/>
              </w:tcPr>
            </w:tcPrChange>
          </w:tcPr>
          <w:p w14:paraId="05F0DA74" w14:textId="77777777" w:rsidR="005E1531" w:rsidRPr="00EF5447" w:rsidRDefault="005E1531" w:rsidP="00592B60">
            <w:pPr>
              <w:pStyle w:val="TAC"/>
            </w:pPr>
            <w:r w:rsidRPr="00EF5447">
              <w:t>25</w:t>
            </w:r>
          </w:p>
        </w:tc>
        <w:tc>
          <w:tcPr>
            <w:tcW w:w="994" w:type="dxa"/>
            <w:shd w:val="clear" w:color="auto" w:fill="auto"/>
            <w:noWrap/>
            <w:tcPrChange w:id="17316" w:author="Skyworks" w:date="2022-04-25T21:29:00Z">
              <w:tcPr>
                <w:tcW w:w="1299" w:type="dxa"/>
                <w:shd w:val="clear" w:color="auto" w:fill="auto"/>
                <w:noWrap/>
              </w:tcPr>
            </w:tcPrChange>
          </w:tcPr>
          <w:p w14:paraId="03F9479F" w14:textId="77777777" w:rsidR="005E1531" w:rsidRPr="00EF5447" w:rsidRDefault="005E1531" w:rsidP="00592B60">
            <w:pPr>
              <w:pStyle w:val="TAC"/>
            </w:pPr>
            <w:r w:rsidRPr="00EF5447">
              <w:t>804</w:t>
            </w:r>
          </w:p>
        </w:tc>
        <w:tc>
          <w:tcPr>
            <w:tcW w:w="752" w:type="dxa"/>
            <w:shd w:val="clear" w:color="auto" w:fill="auto"/>
            <w:tcPrChange w:id="17317" w:author="Skyworks" w:date="2022-04-25T21:29:00Z">
              <w:tcPr>
                <w:tcW w:w="1017" w:type="dxa"/>
                <w:shd w:val="clear" w:color="auto" w:fill="auto"/>
              </w:tcPr>
            </w:tcPrChange>
          </w:tcPr>
          <w:p w14:paraId="0D3D4A13" w14:textId="77777777" w:rsidR="005E1531" w:rsidRPr="00EF5447" w:rsidRDefault="005E1531" w:rsidP="00592B60">
            <w:pPr>
              <w:pStyle w:val="TAC"/>
            </w:pPr>
            <w:r w:rsidRPr="00EF5447">
              <w:t>N/A</w:t>
            </w:r>
          </w:p>
        </w:tc>
        <w:tc>
          <w:tcPr>
            <w:tcW w:w="1248" w:type="dxa"/>
            <w:shd w:val="clear" w:color="auto" w:fill="auto"/>
            <w:tcPrChange w:id="17318" w:author="Skyworks" w:date="2022-04-25T21:29:00Z">
              <w:tcPr>
                <w:tcW w:w="1248" w:type="dxa"/>
                <w:shd w:val="clear" w:color="auto" w:fill="auto"/>
              </w:tcPr>
            </w:tcPrChange>
          </w:tcPr>
          <w:p w14:paraId="034F6DEF" w14:textId="77777777" w:rsidR="005E1531" w:rsidRPr="00EF5447" w:rsidRDefault="005E1531" w:rsidP="00592B60">
            <w:pPr>
              <w:pStyle w:val="TAC"/>
            </w:pPr>
            <w:r w:rsidRPr="00EF5447">
              <w:t>N/A</w:t>
            </w:r>
          </w:p>
        </w:tc>
      </w:tr>
      <w:tr w:rsidR="005E1531" w:rsidRPr="00EF5447" w14:paraId="1DC68D6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320" w:author="Skyworks" w:date="2022-04-25T21:29:00Z">
            <w:trPr>
              <w:trHeight w:val="22"/>
              <w:jc w:val="center"/>
            </w:trPr>
          </w:trPrChange>
        </w:trPr>
        <w:tc>
          <w:tcPr>
            <w:tcW w:w="2258" w:type="dxa"/>
            <w:tcBorders>
              <w:top w:val="nil"/>
              <w:bottom w:val="nil"/>
            </w:tcBorders>
            <w:shd w:val="clear" w:color="auto" w:fill="auto"/>
            <w:tcPrChange w:id="17321" w:author="Skyworks" w:date="2022-04-25T21:29:00Z">
              <w:tcPr>
                <w:tcW w:w="2258" w:type="dxa"/>
                <w:tcBorders>
                  <w:top w:val="nil"/>
                  <w:bottom w:val="nil"/>
                </w:tcBorders>
                <w:shd w:val="clear" w:color="auto" w:fill="auto"/>
              </w:tcPr>
            </w:tcPrChange>
          </w:tcPr>
          <w:p w14:paraId="3D6858B1" w14:textId="77777777" w:rsidR="005E1531" w:rsidRPr="00EF5447" w:rsidRDefault="005E1531" w:rsidP="00592B60">
            <w:pPr>
              <w:pStyle w:val="TAC"/>
            </w:pPr>
          </w:p>
        </w:tc>
        <w:tc>
          <w:tcPr>
            <w:tcW w:w="867" w:type="dxa"/>
            <w:shd w:val="clear" w:color="auto" w:fill="auto"/>
            <w:tcPrChange w:id="17322" w:author="Skyworks" w:date="2022-04-25T21:29:00Z">
              <w:tcPr>
                <w:tcW w:w="867" w:type="dxa"/>
                <w:shd w:val="clear" w:color="auto" w:fill="auto"/>
              </w:tcPr>
            </w:tcPrChange>
          </w:tcPr>
          <w:p w14:paraId="671F6147" w14:textId="77777777" w:rsidR="005E1531" w:rsidRPr="00EF5447" w:rsidRDefault="005E1531" w:rsidP="00592B60">
            <w:pPr>
              <w:pStyle w:val="TAC"/>
              <w:rPr>
                <w:rFonts w:eastAsia="MS Mincho"/>
              </w:rPr>
            </w:pPr>
            <w:r w:rsidRPr="00EF5447">
              <w:t>n1</w:t>
            </w:r>
          </w:p>
        </w:tc>
        <w:tc>
          <w:tcPr>
            <w:tcW w:w="1066" w:type="dxa"/>
            <w:shd w:val="clear" w:color="auto" w:fill="auto"/>
            <w:noWrap/>
            <w:tcPrChange w:id="17323" w:author="Skyworks" w:date="2022-04-25T21:29:00Z">
              <w:tcPr>
                <w:tcW w:w="1066" w:type="dxa"/>
                <w:shd w:val="clear" w:color="auto" w:fill="auto"/>
                <w:noWrap/>
              </w:tcPr>
            </w:tcPrChange>
          </w:tcPr>
          <w:p w14:paraId="39E3DEF9" w14:textId="77777777" w:rsidR="005E1531" w:rsidRPr="00EF5447" w:rsidRDefault="005E1531" w:rsidP="00592B60">
            <w:pPr>
              <w:pStyle w:val="TAC"/>
              <w:rPr>
                <w:rFonts w:eastAsia="MS Mincho"/>
              </w:rPr>
            </w:pPr>
            <w:r w:rsidRPr="00EF5447">
              <w:t>1940</w:t>
            </w:r>
          </w:p>
        </w:tc>
        <w:tc>
          <w:tcPr>
            <w:tcW w:w="747" w:type="dxa"/>
            <w:shd w:val="clear" w:color="auto" w:fill="auto"/>
            <w:noWrap/>
            <w:tcPrChange w:id="17324" w:author="Skyworks" w:date="2022-04-25T21:29:00Z">
              <w:tcPr>
                <w:tcW w:w="747" w:type="dxa"/>
                <w:shd w:val="clear" w:color="auto" w:fill="auto"/>
                <w:noWrap/>
              </w:tcPr>
            </w:tcPrChange>
          </w:tcPr>
          <w:p w14:paraId="75EDCBCC" w14:textId="77777777" w:rsidR="005E1531" w:rsidRPr="00EF5447" w:rsidRDefault="005E1531" w:rsidP="00592B60">
            <w:pPr>
              <w:pStyle w:val="TAC"/>
              <w:rPr>
                <w:rFonts w:eastAsia="MS Mincho"/>
              </w:rPr>
            </w:pPr>
            <w:r w:rsidRPr="00EF5447">
              <w:t>5</w:t>
            </w:r>
          </w:p>
        </w:tc>
        <w:tc>
          <w:tcPr>
            <w:tcW w:w="1447" w:type="dxa"/>
            <w:shd w:val="clear" w:color="auto" w:fill="auto"/>
            <w:noWrap/>
            <w:tcPrChange w:id="17325" w:author="Skyworks" w:date="2022-04-25T21:29:00Z">
              <w:tcPr>
                <w:tcW w:w="877" w:type="dxa"/>
                <w:shd w:val="clear" w:color="auto" w:fill="auto"/>
                <w:noWrap/>
              </w:tcPr>
            </w:tcPrChange>
          </w:tcPr>
          <w:p w14:paraId="3EB04D0B" w14:textId="77777777" w:rsidR="005E1531" w:rsidRPr="00EF5447" w:rsidRDefault="005E1531" w:rsidP="00592B60">
            <w:pPr>
              <w:pStyle w:val="TAC"/>
              <w:rPr>
                <w:rFonts w:eastAsia="MS Mincho"/>
              </w:rPr>
            </w:pPr>
            <w:r w:rsidRPr="00EF5447">
              <w:t>25</w:t>
            </w:r>
          </w:p>
        </w:tc>
        <w:tc>
          <w:tcPr>
            <w:tcW w:w="994" w:type="dxa"/>
            <w:shd w:val="clear" w:color="auto" w:fill="auto"/>
            <w:noWrap/>
            <w:tcPrChange w:id="17326" w:author="Skyworks" w:date="2022-04-25T21:29:00Z">
              <w:tcPr>
                <w:tcW w:w="1299" w:type="dxa"/>
                <w:shd w:val="clear" w:color="auto" w:fill="auto"/>
                <w:noWrap/>
              </w:tcPr>
            </w:tcPrChange>
          </w:tcPr>
          <w:p w14:paraId="0C886342" w14:textId="77777777" w:rsidR="005E1531" w:rsidRPr="00EF5447" w:rsidRDefault="005E1531" w:rsidP="00592B60">
            <w:pPr>
              <w:pStyle w:val="TAC"/>
              <w:rPr>
                <w:rFonts w:eastAsia="MS Mincho"/>
              </w:rPr>
            </w:pPr>
            <w:r w:rsidRPr="00EF5447">
              <w:t>2130</w:t>
            </w:r>
          </w:p>
        </w:tc>
        <w:tc>
          <w:tcPr>
            <w:tcW w:w="752" w:type="dxa"/>
            <w:shd w:val="clear" w:color="auto" w:fill="auto"/>
            <w:tcPrChange w:id="17327" w:author="Skyworks" w:date="2022-04-25T21:29:00Z">
              <w:tcPr>
                <w:tcW w:w="1017" w:type="dxa"/>
                <w:shd w:val="clear" w:color="auto" w:fill="auto"/>
              </w:tcPr>
            </w:tcPrChange>
          </w:tcPr>
          <w:p w14:paraId="6754A0A8" w14:textId="77777777" w:rsidR="005E1531" w:rsidRPr="00EF5447" w:rsidRDefault="005E1531" w:rsidP="00592B60">
            <w:pPr>
              <w:pStyle w:val="TAC"/>
            </w:pPr>
            <w:r w:rsidRPr="00EF5447">
              <w:t>N/A</w:t>
            </w:r>
          </w:p>
        </w:tc>
        <w:tc>
          <w:tcPr>
            <w:tcW w:w="1248" w:type="dxa"/>
            <w:shd w:val="clear" w:color="auto" w:fill="auto"/>
            <w:tcPrChange w:id="17328" w:author="Skyworks" w:date="2022-04-25T21:29:00Z">
              <w:tcPr>
                <w:tcW w:w="1248" w:type="dxa"/>
                <w:shd w:val="clear" w:color="auto" w:fill="auto"/>
              </w:tcPr>
            </w:tcPrChange>
          </w:tcPr>
          <w:p w14:paraId="34A44A63" w14:textId="77777777" w:rsidR="005E1531" w:rsidRPr="00EF5447" w:rsidRDefault="005E1531" w:rsidP="00592B60">
            <w:pPr>
              <w:pStyle w:val="TAC"/>
            </w:pPr>
            <w:r w:rsidRPr="00EF5447">
              <w:t>N/A</w:t>
            </w:r>
          </w:p>
        </w:tc>
      </w:tr>
      <w:tr w:rsidR="005E1531" w:rsidRPr="00EF5447" w14:paraId="33E769D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330" w:author="Skyworks" w:date="2022-04-25T21:29:00Z">
            <w:trPr>
              <w:trHeight w:val="22"/>
              <w:jc w:val="center"/>
            </w:trPr>
          </w:trPrChange>
        </w:trPr>
        <w:tc>
          <w:tcPr>
            <w:tcW w:w="2258" w:type="dxa"/>
            <w:tcBorders>
              <w:top w:val="nil"/>
              <w:bottom w:val="nil"/>
            </w:tcBorders>
            <w:shd w:val="clear" w:color="auto" w:fill="auto"/>
            <w:tcPrChange w:id="17331" w:author="Skyworks" w:date="2022-04-25T21:29:00Z">
              <w:tcPr>
                <w:tcW w:w="2258" w:type="dxa"/>
                <w:tcBorders>
                  <w:top w:val="nil"/>
                  <w:bottom w:val="nil"/>
                </w:tcBorders>
                <w:shd w:val="clear" w:color="auto" w:fill="auto"/>
              </w:tcPr>
            </w:tcPrChange>
          </w:tcPr>
          <w:p w14:paraId="652AC523" w14:textId="77777777" w:rsidR="005E1531" w:rsidRPr="00EF5447" w:rsidRDefault="005E1531" w:rsidP="00592B60">
            <w:pPr>
              <w:pStyle w:val="TAC"/>
            </w:pPr>
          </w:p>
        </w:tc>
        <w:tc>
          <w:tcPr>
            <w:tcW w:w="867" w:type="dxa"/>
            <w:shd w:val="clear" w:color="auto" w:fill="auto"/>
            <w:tcPrChange w:id="17332" w:author="Skyworks" w:date="2022-04-25T21:29:00Z">
              <w:tcPr>
                <w:tcW w:w="867" w:type="dxa"/>
                <w:shd w:val="clear" w:color="auto" w:fill="auto"/>
              </w:tcPr>
            </w:tcPrChange>
          </w:tcPr>
          <w:p w14:paraId="34D9B611" w14:textId="77777777" w:rsidR="005E1531" w:rsidRPr="00EF5447" w:rsidRDefault="005E1531" w:rsidP="00592B60">
            <w:pPr>
              <w:pStyle w:val="TAC"/>
              <w:rPr>
                <w:rFonts w:eastAsia="MS Mincho"/>
              </w:rPr>
            </w:pPr>
            <w:r w:rsidRPr="00EF5447">
              <w:t>n78</w:t>
            </w:r>
          </w:p>
        </w:tc>
        <w:tc>
          <w:tcPr>
            <w:tcW w:w="1066" w:type="dxa"/>
            <w:shd w:val="clear" w:color="auto" w:fill="auto"/>
            <w:noWrap/>
            <w:tcPrChange w:id="17333" w:author="Skyworks" w:date="2022-04-25T21:29:00Z">
              <w:tcPr>
                <w:tcW w:w="1066" w:type="dxa"/>
                <w:shd w:val="clear" w:color="auto" w:fill="auto"/>
                <w:noWrap/>
              </w:tcPr>
            </w:tcPrChange>
          </w:tcPr>
          <w:p w14:paraId="1F2A88AA" w14:textId="77777777" w:rsidR="005E1531" w:rsidRPr="00EF5447" w:rsidRDefault="005E1531" w:rsidP="00592B60">
            <w:pPr>
              <w:pStyle w:val="TAC"/>
              <w:rPr>
                <w:rFonts w:eastAsia="MS Mincho"/>
              </w:rPr>
            </w:pPr>
            <w:r w:rsidRPr="00EF5447">
              <w:t>3630</w:t>
            </w:r>
          </w:p>
        </w:tc>
        <w:tc>
          <w:tcPr>
            <w:tcW w:w="747" w:type="dxa"/>
            <w:shd w:val="clear" w:color="auto" w:fill="auto"/>
            <w:noWrap/>
            <w:tcPrChange w:id="17334" w:author="Skyworks" w:date="2022-04-25T21:29:00Z">
              <w:tcPr>
                <w:tcW w:w="747" w:type="dxa"/>
                <w:shd w:val="clear" w:color="auto" w:fill="auto"/>
                <w:noWrap/>
              </w:tcPr>
            </w:tcPrChange>
          </w:tcPr>
          <w:p w14:paraId="3DC9971B" w14:textId="77777777" w:rsidR="005E1531" w:rsidRPr="00EF5447" w:rsidRDefault="005E1531" w:rsidP="00592B60">
            <w:pPr>
              <w:pStyle w:val="TAC"/>
              <w:rPr>
                <w:rFonts w:eastAsia="MS Mincho"/>
              </w:rPr>
            </w:pPr>
            <w:r w:rsidRPr="00EF5447">
              <w:t>10</w:t>
            </w:r>
          </w:p>
        </w:tc>
        <w:tc>
          <w:tcPr>
            <w:tcW w:w="1447" w:type="dxa"/>
            <w:shd w:val="clear" w:color="auto" w:fill="auto"/>
            <w:noWrap/>
            <w:tcPrChange w:id="17335" w:author="Skyworks" w:date="2022-04-25T21:29:00Z">
              <w:tcPr>
                <w:tcW w:w="877" w:type="dxa"/>
                <w:shd w:val="clear" w:color="auto" w:fill="auto"/>
                <w:noWrap/>
              </w:tcPr>
            </w:tcPrChange>
          </w:tcPr>
          <w:p w14:paraId="79B6CD3B" w14:textId="77777777" w:rsidR="005E1531" w:rsidRPr="00EF5447" w:rsidRDefault="005E1531" w:rsidP="00592B60">
            <w:pPr>
              <w:pStyle w:val="TAC"/>
              <w:rPr>
                <w:rFonts w:eastAsia="MS Mincho"/>
              </w:rPr>
            </w:pPr>
            <w:r w:rsidRPr="00EF5447">
              <w:rPr>
                <w:rFonts w:eastAsia="PMingLiU"/>
                <w:lang w:eastAsia="zh-TW"/>
              </w:rPr>
              <w:t>50</w:t>
            </w:r>
          </w:p>
        </w:tc>
        <w:tc>
          <w:tcPr>
            <w:tcW w:w="994" w:type="dxa"/>
            <w:shd w:val="clear" w:color="auto" w:fill="auto"/>
            <w:noWrap/>
            <w:tcPrChange w:id="17336" w:author="Skyworks" w:date="2022-04-25T21:29:00Z">
              <w:tcPr>
                <w:tcW w:w="1299" w:type="dxa"/>
                <w:shd w:val="clear" w:color="auto" w:fill="auto"/>
                <w:noWrap/>
              </w:tcPr>
            </w:tcPrChange>
          </w:tcPr>
          <w:p w14:paraId="74EC5C3F" w14:textId="77777777" w:rsidR="005E1531" w:rsidRPr="00EF5447" w:rsidRDefault="005E1531" w:rsidP="00592B60">
            <w:pPr>
              <w:pStyle w:val="TAC"/>
              <w:rPr>
                <w:rFonts w:eastAsia="MS Mincho"/>
              </w:rPr>
            </w:pPr>
            <w:r w:rsidRPr="00EF5447">
              <w:t>3630</w:t>
            </w:r>
          </w:p>
        </w:tc>
        <w:tc>
          <w:tcPr>
            <w:tcW w:w="752" w:type="dxa"/>
            <w:shd w:val="clear" w:color="auto" w:fill="auto"/>
            <w:tcPrChange w:id="17337" w:author="Skyworks" w:date="2022-04-25T21:29:00Z">
              <w:tcPr>
                <w:tcW w:w="1017" w:type="dxa"/>
                <w:shd w:val="clear" w:color="auto" w:fill="auto"/>
              </w:tcPr>
            </w:tcPrChange>
          </w:tcPr>
          <w:p w14:paraId="2A9BDAFE" w14:textId="77777777" w:rsidR="005E1531" w:rsidRPr="00EF5447" w:rsidRDefault="005E1531" w:rsidP="00592B60">
            <w:pPr>
              <w:pStyle w:val="TAC"/>
            </w:pPr>
            <w:r w:rsidRPr="00EF5447">
              <w:t>16.0</w:t>
            </w:r>
          </w:p>
        </w:tc>
        <w:tc>
          <w:tcPr>
            <w:tcW w:w="1248" w:type="dxa"/>
            <w:shd w:val="clear" w:color="auto" w:fill="auto"/>
            <w:tcPrChange w:id="17338" w:author="Skyworks" w:date="2022-04-25T21:29:00Z">
              <w:tcPr>
                <w:tcW w:w="1248" w:type="dxa"/>
                <w:shd w:val="clear" w:color="auto" w:fill="auto"/>
              </w:tcPr>
            </w:tcPrChange>
          </w:tcPr>
          <w:p w14:paraId="382D10B9" w14:textId="77777777" w:rsidR="005E1531" w:rsidRPr="00EF5447" w:rsidRDefault="005E1531" w:rsidP="00592B60">
            <w:pPr>
              <w:pStyle w:val="TAC"/>
            </w:pPr>
            <w:r w:rsidRPr="00EF5447">
              <w:t>IMD3</w:t>
            </w:r>
          </w:p>
        </w:tc>
      </w:tr>
      <w:tr w:rsidR="005E1531" w:rsidRPr="00EF5447" w14:paraId="5D62E9A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340" w:author="Skyworks" w:date="2022-04-25T21:29:00Z">
            <w:trPr>
              <w:trHeight w:val="22"/>
              <w:jc w:val="center"/>
            </w:trPr>
          </w:trPrChange>
        </w:trPr>
        <w:tc>
          <w:tcPr>
            <w:tcW w:w="2258" w:type="dxa"/>
            <w:tcBorders>
              <w:top w:val="nil"/>
              <w:bottom w:val="nil"/>
            </w:tcBorders>
            <w:shd w:val="clear" w:color="auto" w:fill="auto"/>
            <w:tcPrChange w:id="17341" w:author="Skyworks" w:date="2022-04-25T21:29:00Z">
              <w:tcPr>
                <w:tcW w:w="2258" w:type="dxa"/>
                <w:tcBorders>
                  <w:top w:val="nil"/>
                  <w:bottom w:val="nil"/>
                </w:tcBorders>
                <w:shd w:val="clear" w:color="auto" w:fill="auto"/>
              </w:tcPr>
            </w:tcPrChange>
          </w:tcPr>
          <w:p w14:paraId="4FD52943" w14:textId="77777777" w:rsidR="005E1531" w:rsidRPr="00EF5447" w:rsidRDefault="005E1531" w:rsidP="00592B60">
            <w:pPr>
              <w:pStyle w:val="TAC"/>
            </w:pPr>
          </w:p>
        </w:tc>
        <w:tc>
          <w:tcPr>
            <w:tcW w:w="867" w:type="dxa"/>
            <w:shd w:val="clear" w:color="auto" w:fill="auto"/>
            <w:tcPrChange w:id="17342" w:author="Skyworks" w:date="2022-04-25T21:29:00Z">
              <w:tcPr>
                <w:tcW w:w="867" w:type="dxa"/>
                <w:shd w:val="clear" w:color="auto" w:fill="auto"/>
              </w:tcPr>
            </w:tcPrChange>
          </w:tcPr>
          <w:p w14:paraId="3F9CD159" w14:textId="77777777" w:rsidR="005E1531" w:rsidRPr="00EF5447" w:rsidRDefault="005E1531" w:rsidP="00592B60">
            <w:pPr>
              <w:pStyle w:val="TAC"/>
              <w:rPr>
                <w:rFonts w:eastAsia="MS Mincho"/>
              </w:rPr>
            </w:pPr>
            <w:r w:rsidRPr="00EF5447">
              <w:t>20</w:t>
            </w:r>
          </w:p>
        </w:tc>
        <w:tc>
          <w:tcPr>
            <w:tcW w:w="1066" w:type="dxa"/>
            <w:shd w:val="clear" w:color="auto" w:fill="auto"/>
            <w:noWrap/>
            <w:tcPrChange w:id="17343" w:author="Skyworks" w:date="2022-04-25T21:29:00Z">
              <w:tcPr>
                <w:tcW w:w="1066" w:type="dxa"/>
                <w:shd w:val="clear" w:color="auto" w:fill="auto"/>
                <w:noWrap/>
              </w:tcPr>
            </w:tcPrChange>
          </w:tcPr>
          <w:p w14:paraId="7E180D48" w14:textId="77777777" w:rsidR="005E1531" w:rsidRPr="00EF5447" w:rsidRDefault="005E1531" w:rsidP="00592B60">
            <w:pPr>
              <w:pStyle w:val="TAC"/>
              <w:rPr>
                <w:rFonts w:eastAsia="MS Mincho"/>
              </w:rPr>
            </w:pPr>
            <w:r w:rsidRPr="00EF5447">
              <w:t>835</w:t>
            </w:r>
          </w:p>
        </w:tc>
        <w:tc>
          <w:tcPr>
            <w:tcW w:w="747" w:type="dxa"/>
            <w:shd w:val="clear" w:color="auto" w:fill="auto"/>
            <w:noWrap/>
            <w:tcPrChange w:id="17344" w:author="Skyworks" w:date="2022-04-25T21:29:00Z">
              <w:tcPr>
                <w:tcW w:w="747" w:type="dxa"/>
                <w:shd w:val="clear" w:color="auto" w:fill="auto"/>
                <w:noWrap/>
              </w:tcPr>
            </w:tcPrChange>
          </w:tcPr>
          <w:p w14:paraId="7BC28E12" w14:textId="77777777" w:rsidR="005E1531" w:rsidRPr="00EF5447" w:rsidRDefault="005E1531" w:rsidP="00592B60">
            <w:pPr>
              <w:pStyle w:val="TAC"/>
              <w:rPr>
                <w:rFonts w:eastAsia="MS Mincho"/>
              </w:rPr>
            </w:pPr>
            <w:r w:rsidRPr="00EF5447">
              <w:t>5</w:t>
            </w:r>
          </w:p>
        </w:tc>
        <w:tc>
          <w:tcPr>
            <w:tcW w:w="1447" w:type="dxa"/>
            <w:shd w:val="clear" w:color="auto" w:fill="auto"/>
            <w:noWrap/>
            <w:tcPrChange w:id="17345" w:author="Skyworks" w:date="2022-04-25T21:29:00Z">
              <w:tcPr>
                <w:tcW w:w="877" w:type="dxa"/>
                <w:shd w:val="clear" w:color="auto" w:fill="auto"/>
                <w:noWrap/>
              </w:tcPr>
            </w:tcPrChange>
          </w:tcPr>
          <w:p w14:paraId="71D13FBF" w14:textId="77777777" w:rsidR="005E1531" w:rsidRPr="00EF5447" w:rsidRDefault="005E1531" w:rsidP="00592B60">
            <w:pPr>
              <w:pStyle w:val="TAC"/>
              <w:rPr>
                <w:rFonts w:eastAsia="MS Mincho"/>
              </w:rPr>
            </w:pPr>
            <w:r w:rsidRPr="00EF5447">
              <w:t>25</w:t>
            </w:r>
          </w:p>
        </w:tc>
        <w:tc>
          <w:tcPr>
            <w:tcW w:w="994" w:type="dxa"/>
            <w:shd w:val="clear" w:color="auto" w:fill="auto"/>
            <w:noWrap/>
            <w:tcPrChange w:id="17346" w:author="Skyworks" w:date="2022-04-25T21:29:00Z">
              <w:tcPr>
                <w:tcW w:w="1299" w:type="dxa"/>
                <w:shd w:val="clear" w:color="auto" w:fill="auto"/>
                <w:noWrap/>
              </w:tcPr>
            </w:tcPrChange>
          </w:tcPr>
          <w:p w14:paraId="0387824B" w14:textId="77777777" w:rsidR="005E1531" w:rsidRPr="00EF5447" w:rsidRDefault="005E1531" w:rsidP="00592B60">
            <w:pPr>
              <w:pStyle w:val="TAC"/>
              <w:rPr>
                <w:rFonts w:eastAsia="MS Mincho"/>
              </w:rPr>
            </w:pPr>
            <w:r w:rsidRPr="00EF5447">
              <w:t>794</w:t>
            </w:r>
          </w:p>
        </w:tc>
        <w:tc>
          <w:tcPr>
            <w:tcW w:w="752" w:type="dxa"/>
            <w:shd w:val="clear" w:color="auto" w:fill="auto"/>
            <w:tcPrChange w:id="17347" w:author="Skyworks" w:date="2022-04-25T21:29:00Z">
              <w:tcPr>
                <w:tcW w:w="1017" w:type="dxa"/>
                <w:shd w:val="clear" w:color="auto" w:fill="auto"/>
              </w:tcPr>
            </w:tcPrChange>
          </w:tcPr>
          <w:p w14:paraId="009E2D20" w14:textId="77777777" w:rsidR="005E1531" w:rsidRPr="00EF5447" w:rsidRDefault="005E1531" w:rsidP="00592B60">
            <w:pPr>
              <w:pStyle w:val="TAC"/>
            </w:pPr>
            <w:r w:rsidRPr="00EF5447">
              <w:t>N/A</w:t>
            </w:r>
          </w:p>
        </w:tc>
        <w:tc>
          <w:tcPr>
            <w:tcW w:w="1248" w:type="dxa"/>
            <w:shd w:val="clear" w:color="auto" w:fill="auto"/>
            <w:tcPrChange w:id="17348" w:author="Skyworks" w:date="2022-04-25T21:29:00Z">
              <w:tcPr>
                <w:tcW w:w="1248" w:type="dxa"/>
                <w:shd w:val="clear" w:color="auto" w:fill="auto"/>
              </w:tcPr>
            </w:tcPrChange>
          </w:tcPr>
          <w:p w14:paraId="4F35C8BD" w14:textId="77777777" w:rsidR="005E1531" w:rsidRPr="00EF5447" w:rsidRDefault="005E1531" w:rsidP="00592B60">
            <w:pPr>
              <w:pStyle w:val="TAC"/>
            </w:pPr>
            <w:r w:rsidRPr="00EF5447">
              <w:t>N/A</w:t>
            </w:r>
          </w:p>
        </w:tc>
      </w:tr>
      <w:tr w:rsidR="005E1531" w:rsidRPr="00EF5447" w14:paraId="06B0AC5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350" w:author="Skyworks" w:date="2022-04-25T21:29:00Z">
            <w:trPr>
              <w:trHeight w:val="22"/>
              <w:jc w:val="center"/>
            </w:trPr>
          </w:trPrChange>
        </w:trPr>
        <w:tc>
          <w:tcPr>
            <w:tcW w:w="2258" w:type="dxa"/>
            <w:tcBorders>
              <w:top w:val="nil"/>
              <w:bottom w:val="nil"/>
            </w:tcBorders>
            <w:shd w:val="clear" w:color="auto" w:fill="auto"/>
            <w:tcPrChange w:id="17351" w:author="Skyworks" w:date="2022-04-25T21:29:00Z">
              <w:tcPr>
                <w:tcW w:w="2258" w:type="dxa"/>
                <w:tcBorders>
                  <w:top w:val="nil"/>
                  <w:bottom w:val="nil"/>
                </w:tcBorders>
                <w:shd w:val="clear" w:color="auto" w:fill="auto"/>
              </w:tcPr>
            </w:tcPrChange>
          </w:tcPr>
          <w:p w14:paraId="36A9AB2B" w14:textId="77777777" w:rsidR="005E1531" w:rsidRPr="00EF5447" w:rsidRDefault="005E1531" w:rsidP="00592B60">
            <w:pPr>
              <w:pStyle w:val="TAC"/>
            </w:pPr>
          </w:p>
        </w:tc>
        <w:tc>
          <w:tcPr>
            <w:tcW w:w="867" w:type="dxa"/>
            <w:shd w:val="clear" w:color="auto" w:fill="auto"/>
            <w:tcPrChange w:id="17352" w:author="Skyworks" w:date="2022-04-25T21:29:00Z">
              <w:tcPr>
                <w:tcW w:w="867" w:type="dxa"/>
                <w:shd w:val="clear" w:color="auto" w:fill="auto"/>
              </w:tcPr>
            </w:tcPrChange>
          </w:tcPr>
          <w:p w14:paraId="261856C2" w14:textId="77777777" w:rsidR="005E1531" w:rsidRPr="00EF5447" w:rsidRDefault="005E1531" w:rsidP="00592B60">
            <w:pPr>
              <w:pStyle w:val="TAC"/>
              <w:rPr>
                <w:rFonts w:eastAsia="MS Mincho"/>
              </w:rPr>
            </w:pPr>
            <w:r w:rsidRPr="00EF5447">
              <w:t>n1</w:t>
            </w:r>
          </w:p>
        </w:tc>
        <w:tc>
          <w:tcPr>
            <w:tcW w:w="1066" w:type="dxa"/>
            <w:shd w:val="clear" w:color="auto" w:fill="auto"/>
            <w:noWrap/>
            <w:tcPrChange w:id="17353" w:author="Skyworks" w:date="2022-04-25T21:29:00Z">
              <w:tcPr>
                <w:tcW w:w="1066" w:type="dxa"/>
                <w:shd w:val="clear" w:color="auto" w:fill="auto"/>
                <w:noWrap/>
              </w:tcPr>
            </w:tcPrChange>
          </w:tcPr>
          <w:p w14:paraId="0EC5048E" w14:textId="77777777" w:rsidR="005E1531" w:rsidRPr="00EF5447" w:rsidRDefault="005E1531" w:rsidP="00592B60">
            <w:pPr>
              <w:pStyle w:val="TAC"/>
              <w:rPr>
                <w:rFonts w:eastAsia="MS Mincho"/>
              </w:rPr>
            </w:pPr>
            <w:r w:rsidRPr="00EF5447">
              <w:t>1930</w:t>
            </w:r>
          </w:p>
        </w:tc>
        <w:tc>
          <w:tcPr>
            <w:tcW w:w="747" w:type="dxa"/>
            <w:shd w:val="clear" w:color="auto" w:fill="auto"/>
            <w:noWrap/>
            <w:tcPrChange w:id="17354" w:author="Skyworks" w:date="2022-04-25T21:29:00Z">
              <w:tcPr>
                <w:tcW w:w="747" w:type="dxa"/>
                <w:shd w:val="clear" w:color="auto" w:fill="auto"/>
                <w:noWrap/>
              </w:tcPr>
            </w:tcPrChange>
          </w:tcPr>
          <w:p w14:paraId="374C7847" w14:textId="77777777" w:rsidR="005E1531" w:rsidRPr="00EF5447" w:rsidRDefault="005E1531" w:rsidP="00592B60">
            <w:pPr>
              <w:pStyle w:val="TAC"/>
              <w:rPr>
                <w:rFonts w:eastAsia="MS Mincho"/>
              </w:rPr>
            </w:pPr>
            <w:r w:rsidRPr="00EF5447">
              <w:t>5</w:t>
            </w:r>
          </w:p>
        </w:tc>
        <w:tc>
          <w:tcPr>
            <w:tcW w:w="1447" w:type="dxa"/>
            <w:shd w:val="clear" w:color="auto" w:fill="auto"/>
            <w:noWrap/>
            <w:tcPrChange w:id="17355" w:author="Skyworks" w:date="2022-04-25T21:29:00Z">
              <w:tcPr>
                <w:tcW w:w="877" w:type="dxa"/>
                <w:shd w:val="clear" w:color="auto" w:fill="auto"/>
                <w:noWrap/>
              </w:tcPr>
            </w:tcPrChange>
          </w:tcPr>
          <w:p w14:paraId="0BAF1A95" w14:textId="77777777" w:rsidR="005E1531" w:rsidRPr="00EF5447" w:rsidRDefault="005E1531" w:rsidP="00592B60">
            <w:pPr>
              <w:pStyle w:val="TAC"/>
              <w:rPr>
                <w:rFonts w:eastAsia="MS Mincho"/>
              </w:rPr>
            </w:pPr>
            <w:r w:rsidRPr="00EF5447">
              <w:t>25</w:t>
            </w:r>
          </w:p>
        </w:tc>
        <w:tc>
          <w:tcPr>
            <w:tcW w:w="994" w:type="dxa"/>
            <w:shd w:val="clear" w:color="auto" w:fill="auto"/>
            <w:noWrap/>
            <w:tcPrChange w:id="17356" w:author="Skyworks" w:date="2022-04-25T21:29:00Z">
              <w:tcPr>
                <w:tcW w:w="1299" w:type="dxa"/>
                <w:shd w:val="clear" w:color="auto" w:fill="auto"/>
                <w:noWrap/>
              </w:tcPr>
            </w:tcPrChange>
          </w:tcPr>
          <w:p w14:paraId="579B70FD" w14:textId="77777777" w:rsidR="005E1531" w:rsidRPr="00EF5447" w:rsidRDefault="005E1531" w:rsidP="00592B60">
            <w:pPr>
              <w:pStyle w:val="TAC"/>
              <w:rPr>
                <w:rFonts w:eastAsia="MS Mincho"/>
              </w:rPr>
            </w:pPr>
            <w:r w:rsidRPr="00EF5447">
              <w:t>2120</w:t>
            </w:r>
          </w:p>
        </w:tc>
        <w:tc>
          <w:tcPr>
            <w:tcW w:w="752" w:type="dxa"/>
            <w:shd w:val="clear" w:color="auto" w:fill="auto"/>
            <w:tcPrChange w:id="17357" w:author="Skyworks" w:date="2022-04-25T21:29:00Z">
              <w:tcPr>
                <w:tcW w:w="1017" w:type="dxa"/>
                <w:shd w:val="clear" w:color="auto" w:fill="auto"/>
              </w:tcPr>
            </w:tcPrChange>
          </w:tcPr>
          <w:p w14:paraId="014A6FDB" w14:textId="77777777" w:rsidR="005E1531" w:rsidRPr="00EF5447" w:rsidRDefault="005E1531" w:rsidP="00592B60">
            <w:pPr>
              <w:pStyle w:val="TAC"/>
            </w:pPr>
            <w:r w:rsidRPr="00EF5447">
              <w:t>15.3</w:t>
            </w:r>
          </w:p>
        </w:tc>
        <w:tc>
          <w:tcPr>
            <w:tcW w:w="1248" w:type="dxa"/>
            <w:shd w:val="clear" w:color="auto" w:fill="auto"/>
            <w:tcPrChange w:id="17358" w:author="Skyworks" w:date="2022-04-25T21:29:00Z">
              <w:tcPr>
                <w:tcW w:w="1248" w:type="dxa"/>
                <w:shd w:val="clear" w:color="auto" w:fill="auto"/>
              </w:tcPr>
            </w:tcPrChange>
          </w:tcPr>
          <w:p w14:paraId="1FB1E526" w14:textId="77777777" w:rsidR="005E1531" w:rsidRPr="00EF5447" w:rsidRDefault="005E1531" w:rsidP="00592B60">
            <w:pPr>
              <w:pStyle w:val="TAC"/>
            </w:pPr>
            <w:r w:rsidRPr="00EF5447">
              <w:t>IMD3</w:t>
            </w:r>
          </w:p>
        </w:tc>
      </w:tr>
      <w:tr w:rsidR="005E1531" w:rsidRPr="00EF5447" w14:paraId="087D5AD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360" w:author="Skyworks" w:date="2022-04-25T21:29:00Z">
            <w:trPr>
              <w:trHeight w:val="22"/>
              <w:jc w:val="center"/>
            </w:trPr>
          </w:trPrChange>
        </w:trPr>
        <w:tc>
          <w:tcPr>
            <w:tcW w:w="2258" w:type="dxa"/>
            <w:tcBorders>
              <w:top w:val="nil"/>
              <w:bottom w:val="single" w:sz="4" w:space="0" w:color="auto"/>
            </w:tcBorders>
            <w:shd w:val="clear" w:color="auto" w:fill="auto"/>
            <w:tcPrChange w:id="17361" w:author="Skyworks" w:date="2022-04-25T21:29:00Z">
              <w:tcPr>
                <w:tcW w:w="2258" w:type="dxa"/>
                <w:tcBorders>
                  <w:top w:val="nil"/>
                  <w:bottom w:val="single" w:sz="4" w:space="0" w:color="auto"/>
                </w:tcBorders>
                <w:shd w:val="clear" w:color="auto" w:fill="auto"/>
              </w:tcPr>
            </w:tcPrChange>
          </w:tcPr>
          <w:p w14:paraId="42CF3F4F" w14:textId="77777777" w:rsidR="005E1531" w:rsidRPr="00EF5447" w:rsidRDefault="005E1531" w:rsidP="00592B60">
            <w:pPr>
              <w:pStyle w:val="TAC"/>
            </w:pPr>
          </w:p>
        </w:tc>
        <w:tc>
          <w:tcPr>
            <w:tcW w:w="867" w:type="dxa"/>
            <w:shd w:val="clear" w:color="auto" w:fill="auto"/>
            <w:tcPrChange w:id="17362" w:author="Skyworks" w:date="2022-04-25T21:29:00Z">
              <w:tcPr>
                <w:tcW w:w="867" w:type="dxa"/>
                <w:shd w:val="clear" w:color="auto" w:fill="auto"/>
              </w:tcPr>
            </w:tcPrChange>
          </w:tcPr>
          <w:p w14:paraId="23BC8B69" w14:textId="77777777" w:rsidR="005E1531" w:rsidRPr="00EF5447" w:rsidRDefault="005E1531" w:rsidP="00592B60">
            <w:pPr>
              <w:pStyle w:val="TAC"/>
              <w:rPr>
                <w:rFonts w:eastAsia="MS Mincho"/>
              </w:rPr>
            </w:pPr>
            <w:r w:rsidRPr="00EF5447">
              <w:t>n78</w:t>
            </w:r>
          </w:p>
        </w:tc>
        <w:tc>
          <w:tcPr>
            <w:tcW w:w="1066" w:type="dxa"/>
            <w:shd w:val="clear" w:color="auto" w:fill="auto"/>
            <w:noWrap/>
            <w:tcPrChange w:id="17363" w:author="Skyworks" w:date="2022-04-25T21:29:00Z">
              <w:tcPr>
                <w:tcW w:w="1066" w:type="dxa"/>
                <w:shd w:val="clear" w:color="auto" w:fill="auto"/>
                <w:noWrap/>
              </w:tcPr>
            </w:tcPrChange>
          </w:tcPr>
          <w:p w14:paraId="133D04E1" w14:textId="77777777" w:rsidR="005E1531" w:rsidRPr="00EF5447" w:rsidRDefault="005E1531" w:rsidP="00592B60">
            <w:pPr>
              <w:pStyle w:val="TAC"/>
              <w:rPr>
                <w:rFonts w:eastAsia="MS Mincho"/>
              </w:rPr>
            </w:pPr>
            <w:r w:rsidRPr="00EF5447">
              <w:t>3790</w:t>
            </w:r>
          </w:p>
        </w:tc>
        <w:tc>
          <w:tcPr>
            <w:tcW w:w="747" w:type="dxa"/>
            <w:shd w:val="clear" w:color="auto" w:fill="auto"/>
            <w:noWrap/>
            <w:tcPrChange w:id="17364" w:author="Skyworks" w:date="2022-04-25T21:29:00Z">
              <w:tcPr>
                <w:tcW w:w="747" w:type="dxa"/>
                <w:shd w:val="clear" w:color="auto" w:fill="auto"/>
                <w:noWrap/>
              </w:tcPr>
            </w:tcPrChange>
          </w:tcPr>
          <w:p w14:paraId="26F0D507" w14:textId="77777777" w:rsidR="005E1531" w:rsidRPr="00EF5447" w:rsidRDefault="005E1531" w:rsidP="00592B60">
            <w:pPr>
              <w:pStyle w:val="TAC"/>
              <w:rPr>
                <w:rFonts w:eastAsia="MS Mincho"/>
              </w:rPr>
            </w:pPr>
            <w:r w:rsidRPr="00EF5447">
              <w:t>10</w:t>
            </w:r>
          </w:p>
        </w:tc>
        <w:tc>
          <w:tcPr>
            <w:tcW w:w="1447" w:type="dxa"/>
            <w:shd w:val="clear" w:color="auto" w:fill="auto"/>
            <w:noWrap/>
            <w:tcPrChange w:id="17365" w:author="Skyworks" w:date="2022-04-25T21:29:00Z">
              <w:tcPr>
                <w:tcW w:w="877" w:type="dxa"/>
                <w:shd w:val="clear" w:color="auto" w:fill="auto"/>
                <w:noWrap/>
              </w:tcPr>
            </w:tcPrChange>
          </w:tcPr>
          <w:p w14:paraId="0029243F" w14:textId="77777777" w:rsidR="005E1531" w:rsidRPr="00EF5447" w:rsidRDefault="005E1531" w:rsidP="00592B60">
            <w:pPr>
              <w:pStyle w:val="TAC"/>
              <w:rPr>
                <w:rFonts w:eastAsia="MS Mincho"/>
              </w:rPr>
            </w:pPr>
            <w:r w:rsidRPr="00EF5447">
              <w:rPr>
                <w:rFonts w:eastAsia="PMingLiU"/>
                <w:lang w:eastAsia="zh-TW"/>
              </w:rPr>
              <w:t>50</w:t>
            </w:r>
          </w:p>
        </w:tc>
        <w:tc>
          <w:tcPr>
            <w:tcW w:w="994" w:type="dxa"/>
            <w:shd w:val="clear" w:color="auto" w:fill="auto"/>
            <w:noWrap/>
            <w:tcPrChange w:id="17366" w:author="Skyworks" w:date="2022-04-25T21:29:00Z">
              <w:tcPr>
                <w:tcW w:w="1299" w:type="dxa"/>
                <w:shd w:val="clear" w:color="auto" w:fill="auto"/>
                <w:noWrap/>
              </w:tcPr>
            </w:tcPrChange>
          </w:tcPr>
          <w:p w14:paraId="456028ED" w14:textId="77777777" w:rsidR="005E1531" w:rsidRPr="00EF5447" w:rsidRDefault="005E1531" w:rsidP="00592B60">
            <w:pPr>
              <w:pStyle w:val="TAC"/>
              <w:rPr>
                <w:rFonts w:eastAsia="MS Mincho"/>
              </w:rPr>
            </w:pPr>
            <w:r w:rsidRPr="00EF5447">
              <w:t>3790</w:t>
            </w:r>
          </w:p>
        </w:tc>
        <w:tc>
          <w:tcPr>
            <w:tcW w:w="752" w:type="dxa"/>
            <w:shd w:val="clear" w:color="auto" w:fill="auto"/>
            <w:tcPrChange w:id="17367" w:author="Skyworks" w:date="2022-04-25T21:29:00Z">
              <w:tcPr>
                <w:tcW w:w="1017" w:type="dxa"/>
                <w:shd w:val="clear" w:color="auto" w:fill="auto"/>
              </w:tcPr>
            </w:tcPrChange>
          </w:tcPr>
          <w:p w14:paraId="150EF41A" w14:textId="77777777" w:rsidR="005E1531" w:rsidRPr="00EF5447" w:rsidRDefault="005E1531" w:rsidP="00592B60">
            <w:pPr>
              <w:pStyle w:val="TAC"/>
            </w:pPr>
            <w:r w:rsidRPr="00EF5447">
              <w:t>N/A</w:t>
            </w:r>
          </w:p>
        </w:tc>
        <w:tc>
          <w:tcPr>
            <w:tcW w:w="1248" w:type="dxa"/>
            <w:shd w:val="clear" w:color="auto" w:fill="auto"/>
            <w:tcPrChange w:id="17368" w:author="Skyworks" w:date="2022-04-25T21:29:00Z">
              <w:tcPr>
                <w:tcW w:w="1248" w:type="dxa"/>
                <w:shd w:val="clear" w:color="auto" w:fill="auto"/>
              </w:tcPr>
            </w:tcPrChange>
          </w:tcPr>
          <w:p w14:paraId="79B74FCD" w14:textId="77777777" w:rsidR="005E1531" w:rsidRPr="00EF5447" w:rsidRDefault="005E1531" w:rsidP="00592B60">
            <w:pPr>
              <w:pStyle w:val="TAC"/>
            </w:pPr>
            <w:r w:rsidRPr="00EF5447">
              <w:t>N/A</w:t>
            </w:r>
          </w:p>
        </w:tc>
      </w:tr>
      <w:tr w:rsidR="005E1531" w:rsidRPr="00EF5447" w14:paraId="5F04B4C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370" w:author="Skyworks" w:date="2022-04-25T21:29:00Z">
            <w:trPr>
              <w:trHeight w:val="22"/>
              <w:jc w:val="center"/>
            </w:trPr>
          </w:trPrChange>
        </w:trPr>
        <w:tc>
          <w:tcPr>
            <w:tcW w:w="2258" w:type="dxa"/>
            <w:tcBorders>
              <w:top w:val="nil"/>
              <w:bottom w:val="nil"/>
            </w:tcBorders>
            <w:shd w:val="clear" w:color="auto" w:fill="auto"/>
            <w:tcPrChange w:id="17371" w:author="Skyworks" w:date="2022-04-25T21:29:00Z">
              <w:tcPr>
                <w:tcW w:w="2258" w:type="dxa"/>
                <w:tcBorders>
                  <w:top w:val="nil"/>
                  <w:bottom w:val="nil"/>
                </w:tcBorders>
                <w:shd w:val="clear" w:color="auto" w:fill="auto"/>
              </w:tcPr>
            </w:tcPrChange>
          </w:tcPr>
          <w:p w14:paraId="4C11DAC4" w14:textId="77777777" w:rsidR="005E1531" w:rsidRPr="00EF5447" w:rsidRDefault="005E1531" w:rsidP="00592B60">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867" w:type="dxa"/>
            <w:shd w:val="clear" w:color="auto" w:fill="auto"/>
            <w:tcPrChange w:id="17372" w:author="Skyworks" w:date="2022-04-25T21:29:00Z">
              <w:tcPr>
                <w:tcW w:w="867" w:type="dxa"/>
                <w:shd w:val="clear" w:color="auto" w:fill="auto"/>
              </w:tcPr>
            </w:tcPrChange>
          </w:tcPr>
          <w:p w14:paraId="64027F0C" w14:textId="77777777" w:rsidR="005E1531" w:rsidRPr="00EF5447" w:rsidRDefault="005E1531" w:rsidP="00592B60">
            <w:pPr>
              <w:pStyle w:val="TAC"/>
            </w:pPr>
            <w:r w:rsidRPr="00573A2E">
              <w:rPr>
                <w:rFonts w:eastAsia="Times New Roman"/>
                <w:lang w:eastAsia="zh-CN"/>
              </w:rPr>
              <w:t>20</w:t>
            </w:r>
          </w:p>
        </w:tc>
        <w:tc>
          <w:tcPr>
            <w:tcW w:w="1066" w:type="dxa"/>
            <w:shd w:val="clear" w:color="auto" w:fill="auto"/>
            <w:noWrap/>
            <w:tcPrChange w:id="17373" w:author="Skyworks" w:date="2022-04-25T21:29:00Z">
              <w:tcPr>
                <w:tcW w:w="1066" w:type="dxa"/>
                <w:shd w:val="clear" w:color="auto" w:fill="auto"/>
                <w:noWrap/>
              </w:tcPr>
            </w:tcPrChange>
          </w:tcPr>
          <w:p w14:paraId="4ED0D423" w14:textId="77777777" w:rsidR="005E1531" w:rsidRPr="00EF5447" w:rsidRDefault="005E1531" w:rsidP="00592B60">
            <w:pPr>
              <w:pStyle w:val="TAC"/>
            </w:pPr>
            <w:r w:rsidRPr="00573A2E">
              <w:rPr>
                <w:rFonts w:cs="Arial"/>
              </w:rPr>
              <w:t>8</w:t>
            </w:r>
            <w:r>
              <w:rPr>
                <w:rFonts w:cs="Arial"/>
                <w:lang w:val="sv-SE"/>
              </w:rPr>
              <w:t>37</w:t>
            </w:r>
          </w:p>
        </w:tc>
        <w:tc>
          <w:tcPr>
            <w:tcW w:w="747" w:type="dxa"/>
            <w:shd w:val="clear" w:color="auto" w:fill="auto"/>
            <w:noWrap/>
            <w:tcPrChange w:id="17374" w:author="Skyworks" w:date="2022-04-25T21:29:00Z">
              <w:tcPr>
                <w:tcW w:w="747" w:type="dxa"/>
                <w:shd w:val="clear" w:color="auto" w:fill="auto"/>
                <w:noWrap/>
              </w:tcPr>
            </w:tcPrChange>
          </w:tcPr>
          <w:p w14:paraId="3C672851" w14:textId="77777777" w:rsidR="005E1531" w:rsidRPr="00EF5447" w:rsidRDefault="005E1531" w:rsidP="00592B60">
            <w:pPr>
              <w:pStyle w:val="TAC"/>
            </w:pPr>
            <w:r w:rsidRPr="00573A2E">
              <w:rPr>
                <w:rFonts w:cs="Arial"/>
              </w:rPr>
              <w:t>5</w:t>
            </w:r>
          </w:p>
        </w:tc>
        <w:tc>
          <w:tcPr>
            <w:tcW w:w="1447" w:type="dxa"/>
            <w:shd w:val="clear" w:color="auto" w:fill="auto"/>
            <w:noWrap/>
            <w:tcPrChange w:id="17375" w:author="Skyworks" w:date="2022-04-25T21:29:00Z">
              <w:tcPr>
                <w:tcW w:w="877" w:type="dxa"/>
                <w:shd w:val="clear" w:color="auto" w:fill="auto"/>
                <w:noWrap/>
              </w:tcPr>
            </w:tcPrChange>
          </w:tcPr>
          <w:p w14:paraId="5C8290F4" w14:textId="77777777" w:rsidR="005E1531" w:rsidRPr="00EF5447" w:rsidRDefault="005E1531" w:rsidP="00592B60">
            <w:pPr>
              <w:pStyle w:val="TAC"/>
              <w:rPr>
                <w:rFonts w:eastAsia="PMingLiU"/>
                <w:lang w:eastAsia="zh-TW"/>
              </w:rPr>
            </w:pPr>
            <w:r w:rsidRPr="00573A2E">
              <w:rPr>
                <w:rFonts w:cs="Arial"/>
              </w:rPr>
              <w:t>25</w:t>
            </w:r>
          </w:p>
        </w:tc>
        <w:tc>
          <w:tcPr>
            <w:tcW w:w="994" w:type="dxa"/>
            <w:shd w:val="clear" w:color="auto" w:fill="auto"/>
            <w:noWrap/>
            <w:tcPrChange w:id="17376" w:author="Skyworks" w:date="2022-04-25T21:29:00Z">
              <w:tcPr>
                <w:tcW w:w="1299" w:type="dxa"/>
                <w:shd w:val="clear" w:color="auto" w:fill="auto"/>
                <w:noWrap/>
              </w:tcPr>
            </w:tcPrChange>
          </w:tcPr>
          <w:p w14:paraId="17FFBF34" w14:textId="77777777" w:rsidR="005E1531" w:rsidRPr="00EF5447" w:rsidRDefault="005E1531" w:rsidP="00592B60">
            <w:pPr>
              <w:pStyle w:val="TAC"/>
            </w:pPr>
            <w:r w:rsidRPr="00573A2E">
              <w:rPr>
                <w:color w:val="000000"/>
                <w:lang w:eastAsia="zh-CN"/>
              </w:rPr>
              <w:t>79</w:t>
            </w:r>
            <w:r>
              <w:rPr>
                <w:color w:val="000000"/>
                <w:lang w:eastAsia="zh-CN"/>
              </w:rPr>
              <w:t>6</w:t>
            </w:r>
          </w:p>
        </w:tc>
        <w:tc>
          <w:tcPr>
            <w:tcW w:w="752" w:type="dxa"/>
            <w:shd w:val="clear" w:color="auto" w:fill="auto"/>
            <w:tcPrChange w:id="17377" w:author="Skyworks" w:date="2022-04-25T21:29:00Z">
              <w:tcPr>
                <w:tcW w:w="1017" w:type="dxa"/>
                <w:shd w:val="clear" w:color="auto" w:fill="auto"/>
              </w:tcPr>
            </w:tcPrChange>
          </w:tcPr>
          <w:p w14:paraId="4956EA35" w14:textId="77777777" w:rsidR="005E1531" w:rsidRPr="00EF5447" w:rsidRDefault="005E1531" w:rsidP="00592B60">
            <w:pPr>
              <w:pStyle w:val="TAC"/>
            </w:pPr>
            <w:r w:rsidRPr="00573A2E">
              <w:rPr>
                <w:rFonts w:cs="Arial"/>
              </w:rPr>
              <w:t>N/A</w:t>
            </w:r>
          </w:p>
        </w:tc>
        <w:tc>
          <w:tcPr>
            <w:tcW w:w="1248" w:type="dxa"/>
            <w:shd w:val="clear" w:color="auto" w:fill="auto"/>
            <w:tcPrChange w:id="17378" w:author="Skyworks" w:date="2022-04-25T21:29:00Z">
              <w:tcPr>
                <w:tcW w:w="1248" w:type="dxa"/>
                <w:shd w:val="clear" w:color="auto" w:fill="auto"/>
              </w:tcPr>
            </w:tcPrChange>
          </w:tcPr>
          <w:p w14:paraId="2663D590" w14:textId="77777777" w:rsidR="005E1531" w:rsidRPr="00EF5447" w:rsidRDefault="005E1531" w:rsidP="00592B60">
            <w:pPr>
              <w:pStyle w:val="TAC"/>
            </w:pPr>
            <w:r w:rsidRPr="00573A2E">
              <w:t>N/A</w:t>
            </w:r>
          </w:p>
        </w:tc>
      </w:tr>
      <w:tr w:rsidR="005E1531" w:rsidRPr="00EF5447" w14:paraId="19CB52B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380" w:author="Skyworks" w:date="2022-04-25T21:29:00Z">
            <w:trPr>
              <w:trHeight w:val="22"/>
              <w:jc w:val="center"/>
            </w:trPr>
          </w:trPrChange>
        </w:trPr>
        <w:tc>
          <w:tcPr>
            <w:tcW w:w="2258" w:type="dxa"/>
            <w:tcBorders>
              <w:top w:val="nil"/>
              <w:bottom w:val="nil"/>
            </w:tcBorders>
            <w:shd w:val="clear" w:color="auto" w:fill="auto"/>
            <w:vAlign w:val="center"/>
            <w:tcPrChange w:id="17381" w:author="Skyworks" w:date="2022-04-25T21:29:00Z">
              <w:tcPr>
                <w:tcW w:w="2258" w:type="dxa"/>
                <w:tcBorders>
                  <w:top w:val="nil"/>
                  <w:bottom w:val="nil"/>
                </w:tcBorders>
                <w:shd w:val="clear" w:color="auto" w:fill="auto"/>
                <w:vAlign w:val="center"/>
              </w:tcPr>
            </w:tcPrChange>
          </w:tcPr>
          <w:p w14:paraId="52980A5D" w14:textId="77777777" w:rsidR="005E1531" w:rsidRPr="00EF5447" w:rsidRDefault="005E1531" w:rsidP="00592B60">
            <w:pPr>
              <w:pStyle w:val="TAC"/>
            </w:pPr>
          </w:p>
        </w:tc>
        <w:tc>
          <w:tcPr>
            <w:tcW w:w="867" w:type="dxa"/>
            <w:shd w:val="clear" w:color="auto" w:fill="auto"/>
            <w:tcPrChange w:id="17382" w:author="Skyworks" w:date="2022-04-25T21:29:00Z">
              <w:tcPr>
                <w:tcW w:w="867" w:type="dxa"/>
                <w:shd w:val="clear" w:color="auto" w:fill="auto"/>
              </w:tcPr>
            </w:tcPrChange>
          </w:tcPr>
          <w:p w14:paraId="2DD263FC" w14:textId="77777777" w:rsidR="005E1531" w:rsidRPr="00EF5447" w:rsidRDefault="005E1531" w:rsidP="00592B60">
            <w:pPr>
              <w:pStyle w:val="TAC"/>
            </w:pPr>
            <w:r w:rsidRPr="00573A2E">
              <w:rPr>
                <w:rFonts w:eastAsia="Times New Roman"/>
                <w:lang w:eastAsia="zh-CN"/>
              </w:rPr>
              <w:t>n3</w:t>
            </w:r>
          </w:p>
        </w:tc>
        <w:tc>
          <w:tcPr>
            <w:tcW w:w="1066" w:type="dxa"/>
            <w:shd w:val="clear" w:color="auto" w:fill="auto"/>
            <w:noWrap/>
            <w:tcPrChange w:id="17383" w:author="Skyworks" w:date="2022-04-25T21:29:00Z">
              <w:tcPr>
                <w:tcW w:w="1066" w:type="dxa"/>
                <w:shd w:val="clear" w:color="auto" w:fill="auto"/>
                <w:noWrap/>
              </w:tcPr>
            </w:tcPrChange>
          </w:tcPr>
          <w:p w14:paraId="7B5277FC" w14:textId="77777777" w:rsidR="005E1531" w:rsidRPr="00EF5447" w:rsidRDefault="005E1531" w:rsidP="00592B60">
            <w:pPr>
              <w:pStyle w:val="TAC"/>
            </w:pPr>
            <w:r w:rsidRPr="00573A2E">
              <w:rPr>
                <w:rFonts w:cs="Arial"/>
              </w:rPr>
              <w:t>17</w:t>
            </w:r>
            <w:r>
              <w:rPr>
                <w:rFonts w:cs="Arial"/>
                <w:lang w:val="sv-SE"/>
              </w:rPr>
              <w:t>6</w:t>
            </w:r>
            <w:r w:rsidRPr="00573A2E">
              <w:rPr>
                <w:rFonts w:cs="Arial"/>
              </w:rPr>
              <w:t>5</w:t>
            </w:r>
          </w:p>
        </w:tc>
        <w:tc>
          <w:tcPr>
            <w:tcW w:w="747" w:type="dxa"/>
            <w:shd w:val="clear" w:color="auto" w:fill="auto"/>
            <w:noWrap/>
            <w:tcPrChange w:id="17384" w:author="Skyworks" w:date="2022-04-25T21:29:00Z">
              <w:tcPr>
                <w:tcW w:w="747" w:type="dxa"/>
                <w:shd w:val="clear" w:color="auto" w:fill="auto"/>
                <w:noWrap/>
              </w:tcPr>
            </w:tcPrChange>
          </w:tcPr>
          <w:p w14:paraId="25D1FCA7" w14:textId="77777777" w:rsidR="005E1531" w:rsidRPr="00EF5447" w:rsidRDefault="005E1531" w:rsidP="00592B60">
            <w:pPr>
              <w:pStyle w:val="TAC"/>
            </w:pPr>
            <w:r w:rsidRPr="00573A2E">
              <w:rPr>
                <w:rFonts w:cs="Arial"/>
              </w:rPr>
              <w:t>5</w:t>
            </w:r>
          </w:p>
        </w:tc>
        <w:tc>
          <w:tcPr>
            <w:tcW w:w="1447" w:type="dxa"/>
            <w:shd w:val="clear" w:color="auto" w:fill="auto"/>
            <w:noWrap/>
            <w:tcPrChange w:id="17385" w:author="Skyworks" w:date="2022-04-25T21:29:00Z">
              <w:tcPr>
                <w:tcW w:w="877" w:type="dxa"/>
                <w:shd w:val="clear" w:color="auto" w:fill="auto"/>
                <w:noWrap/>
              </w:tcPr>
            </w:tcPrChange>
          </w:tcPr>
          <w:p w14:paraId="03D6611F" w14:textId="77777777" w:rsidR="005E1531" w:rsidRPr="00EF5447" w:rsidRDefault="005E1531" w:rsidP="00592B60">
            <w:pPr>
              <w:pStyle w:val="TAC"/>
              <w:rPr>
                <w:rFonts w:eastAsia="PMingLiU"/>
                <w:lang w:eastAsia="zh-TW"/>
              </w:rPr>
            </w:pPr>
            <w:r w:rsidRPr="00573A2E">
              <w:rPr>
                <w:rFonts w:cs="Arial"/>
              </w:rPr>
              <w:t>25</w:t>
            </w:r>
          </w:p>
        </w:tc>
        <w:tc>
          <w:tcPr>
            <w:tcW w:w="994" w:type="dxa"/>
            <w:shd w:val="clear" w:color="auto" w:fill="auto"/>
            <w:noWrap/>
            <w:tcPrChange w:id="17386" w:author="Skyworks" w:date="2022-04-25T21:29:00Z">
              <w:tcPr>
                <w:tcW w:w="1299" w:type="dxa"/>
                <w:shd w:val="clear" w:color="auto" w:fill="auto"/>
                <w:noWrap/>
              </w:tcPr>
            </w:tcPrChange>
          </w:tcPr>
          <w:p w14:paraId="52589C8E" w14:textId="77777777" w:rsidR="005E1531" w:rsidRPr="00EF5447" w:rsidRDefault="005E1531" w:rsidP="00592B60">
            <w:pPr>
              <w:pStyle w:val="TAC"/>
            </w:pPr>
            <w:r w:rsidRPr="00573A2E">
              <w:rPr>
                <w:color w:val="000000"/>
                <w:lang w:eastAsia="zh-CN"/>
              </w:rPr>
              <w:t>18</w:t>
            </w:r>
            <w:r>
              <w:rPr>
                <w:color w:val="000000"/>
                <w:lang w:eastAsia="zh-CN"/>
              </w:rPr>
              <w:t>6</w:t>
            </w:r>
            <w:r w:rsidRPr="00573A2E">
              <w:rPr>
                <w:color w:val="000000"/>
                <w:lang w:eastAsia="zh-CN"/>
              </w:rPr>
              <w:t>0</w:t>
            </w:r>
          </w:p>
        </w:tc>
        <w:tc>
          <w:tcPr>
            <w:tcW w:w="752" w:type="dxa"/>
            <w:shd w:val="clear" w:color="auto" w:fill="auto"/>
            <w:tcPrChange w:id="17387" w:author="Skyworks" w:date="2022-04-25T21:29:00Z">
              <w:tcPr>
                <w:tcW w:w="1017" w:type="dxa"/>
                <w:shd w:val="clear" w:color="auto" w:fill="auto"/>
              </w:tcPr>
            </w:tcPrChange>
          </w:tcPr>
          <w:p w14:paraId="2C7AD991" w14:textId="77777777" w:rsidR="005E1531" w:rsidRPr="00EF5447" w:rsidRDefault="005E1531" w:rsidP="00592B60">
            <w:pPr>
              <w:pStyle w:val="TAC"/>
            </w:pPr>
            <w:r w:rsidRPr="00573A2E">
              <w:rPr>
                <w:rFonts w:cs="Arial"/>
              </w:rPr>
              <w:t>N/A</w:t>
            </w:r>
          </w:p>
        </w:tc>
        <w:tc>
          <w:tcPr>
            <w:tcW w:w="1248" w:type="dxa"/>
            <w:shd w:val="clear" w:color="auto" w:fill="auto"/>
            <w:tcPrChange w:id="17388" w:author="Skyworks" w:date="2022-04-25T21:29:00Z">
              <w:tcPr>
                <w:tcW w:w="1248" w:type="dxa"/>
                <w:shd w:val="clear" w:color="auto" w:fill="auto"/>
              </w:tcPr>
            </w:tcPrChange>
          </w:tcPr>
          <w:p w14:paraId="7FF94B51" w14:textId="77777777" w:rsidR="005E1531" w:rsidRPr="00EF5447" w:rsidRDefault="005E1531" w:rsidP="00592B60">
            <w:pPr>
              <w:pStyle w:val="TAC"/>
            </w:pPr>
            <w:r w:rsidRPr="00573A2E">
              <w:t>N/A</w:t>
            </w:r>
          </w:p>
        </w:tc>
      </w:tr>
      <w:tr w:rsidR="005E1531" w:rsidRPr="00EF5447" w14:paraId="7DFFA64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390" w:author="Skyworks" w:date="2022-04-25T21:29:00Z">
            <w:trPr>
              <w:trHeight w:val="22"/>
              <w:jc w:val="center"/>
            </w:trPr>
          </w:trPrChange>
        </w:trPr>
        <w:tc>
          <w:tcPr>
            <w:tcW w:w="2258" w:type="dxa"/>
            <w:tcBorders>
              <w:top w:val="nil"/>
              <w:bottom w:val="single" w:sz="4" w:space="0" w:color="auto"/>
            </w:tcBorders>
            <w:shd w:val="clear" w:color="auto" w:fill="auto"/>
            <w:vAlign w:val="center"/>
            <w:tcPrChange w:id="17391" w:author="Skyworks" w:date="2022-04-25T21:29:00Z">
              <w:tcPr>
                <w:tcW w:w="2258" w:type="dxa"/>
                <w:tcBorders>
                  <w:top w:val="nil"/>
                  <w:bottom w:val="single" w:sz="4" w:space="0" w:color="auto"/>
                </w:tcBorders>
                <w:shd w:val="clear" w:color="auto" w:fill="auto"/>
                <w:vAlign w:val="center"/>
              </w:tcPr>
            </w:tcPrChange>
          </w:tcPr>
          <w:p w14:paraId="283227A7" w14:textId="77777777" w:rsidR="005E1531" w:rsidRPr="00EF5447" w:rsidRDefault="005E1531" w:rsidP="00592B60">
            <w:pPr>
              <w:pStyle w:val="TAC"/>
            </w:pPr>
          </w:p>
        </w:tc>
        <w:tc>
          <w:tcPr>
            <w:tcW w:w="867" w:type="dxa"/>
            <w:shd w:val="clear" w:color="auto" w:fill="auto"/>
            <w:tcPrChange w:id="17392" w:author="Skyworks" w:date="2022-04-25T21:29:00Z">
              <w:tcPr>
                <w:tcW w:w="867" w:type="dxa"/>
                <w:shd w:val="clear" w:color="auto" w:fill="auto"/>
              </w:tcPr>
            </w:tcPrChange>
          </w:tcPr>
          <w:p w14:paraId="27280956" w14:textId="77777777" w:rsidR="005E1531" w:rsidRPr="00EF5447" w:rsidRDefault="005E1531" w:rsidP="00592B60">
            <w:pPr>
              <w:pStyle w:val="TAC"/>
            </w:pPr>
            <w:r w:rsidRPr="00573A2E">
              <w:rPr>
                <w:rFonts w:eastAsia="Times New Roman"/>
                <w:lang w:eastAsia="zh-CN"/>
              </w:rPr>
              <w:t>n67</w:t>
            </w:r>
          </w:p>
        </w:tc>
        <w:tc>
          <w:tcPr>
            <w:tcW w:w="1066" w:type="dxa"/>
            <w:shd w:val="clear" w:color="auto" w:fill="auto"/>
            <w:noWrap/>
            <w:tcPrChange w:id="17393" w:author="Skyworks" w:date="2022-04-25T21:29:00Z">
              <w:tcPr>
                <w:tcW w:w="1066" w:type="dxa"/>
                <w:shd w:val="clear" w:color="auto" w:fill="auto"/>
                <w:noWrap/>
              </w:tcPr>
            </w:tcPrChange>
          </w:tcPr>
          <w:p w14:paraId="45FAEFA6" w14:textId="77777777" w:rsidR="005E1531" w:rsidRPr="00EF5447" w:rsidRDefault="005E1531" w:rsidP="00592B60">
            <w:pPr>
              <w:pStyle w:val="TAC"/>
            </w:pPr>
            <w:r w:rsidRPr="00573A2E">
              <w:rPr>
                <w:color w:val="000000"/>
                <w:lang w:eastAsia="zh-CN"/>
              </w:rPr>
              <w:t>N/A</w:t>
            </w:r>
          </w:p>
        </w:tc>
        <w:tc>
          <w:tcPr>
            <w:tcW w:w="747" w:type="dxa"/>
            <w:shd w:val="clear" w:color="auto" w:fill="auto"/>
            <w:noWrap/>
            <w:tcPrChange w:id="17394" w:author="Skyworks" w:date="2022-04-25T21:29:00Z">
              <w:tcPr>
                <w:tcW w:w="747" w:type="dxa"/>
                <w:shd w:val="clear" w:color="auto" w:fill="auto"/>
                <w:noWrap/>
              </w:tcPr>
            </w:tcPrChange>
          </w:tcPr>
          <w:p w14:paraId="46C8911D" w14:textId="77777777" w:rsidR="005E1531" w:rsidRPr="00EF5447" w:rsidRDefault="005E1531" w:rsidP="00592B60">
            <w:pPr>
              <w:pStyle w:val="TAC"/>
            </w:pPr>
            <w:r w:rsidRPr="00573A2E">
              <w:rPr>
                <w:rFonts w:cs="Arial"/>
              </w:rPr>
              <w:t>5</w:t>
            </w:r>
          </w:p>
        </w:tc>
        <w:tc>
          <w:tcPr>
            <w:tcW w:w="1447" w:type="dxa"/>
            <w:shd w:val="clear" w:color="auto" w:fill="auto"/>
            <w:noWrap/>
            <w:tcPrChange w:id="17395" w:author="Skyworks" w:date="2022-04-25T21:29:00Z">
              <w:tcPr>
                <w:tcW w:w="877" w:type="dxa"/>
                <w:shd w:val="clear" w:color="auto" w:fill="auto"/>
                <w:noWrap/>
              </w:tcPr>
            </w:tcPrChange>
          </w:tcPr>
          <w:p w14:paraId="1773EF43" w14:textId="77777777" w:rsidR="005E1531" w:rsidRPr="00EF5447" w:rsidRDefault="005E1531" w:rsidP="00592B60">
            <w:pPr>
              <w:pStyle w:val="TAC"/>
              <w:rPr>
                <w:rFonts w:eastAsia="PMingLiU"/>
                <w:lang w:eastAsia="zh-TW"/>
              </w:rPr>
            </w:pPr>
            <w:r w:rsidRPr="00573A2E">
              <w:rPr>
                <w:rFonts w:cs="Arial"/>
              </w:rPr>
              <w:t>25</w:t>
            </w:r>
          </w:p>
        </w:tc>
        <w:tc>
          <w:tcPr>
            <w:tcW w:w="994" w:type="dxa"/>
            <w:shd w:val="clear" w:color="auto" w:fill="auto"/>
            <w:noWrap/>
            <w:tcPrChange w:id="17396" w:author="Skyworks" w:date="2022-04-25T21:29:00Z">
              <w:tcPr>
                <w:tcW w:w="1299" w:type="dxa"/>
                <w:shd w:val="clear" w:color="auto" w:fill="auto"/>
                <w:noWrap/>
              </w:tcPr>
            </w:tcPrChange>
          </w:tcPr>
          <w:p w14:paraId="55AE9C21" w14:textId="77777777" w:rsidR="005E1531" w:rsidRPr="00EF5447" w:rsidRDefault="005E1531" w:rsidP="00592B60">
            <w:pPr>
              <w:pStyle w:val="TAC"/>
            </w:pPr>
            <w:r w:rsidRPr="00573A2E">
              <w:rPr>
                <w:rFonts w:cs="Arial"/>
              </w:rPr>
              <w:t>74</w:t>
            </w:r>
            <w:r>
              <w:rPr>
                <w:rFonts w:cs="Arial"/>
                <w:lang w:val="sv-SE"/>
              </w:rPr>
              <w:t>6</w:t>
            </w:r>
          </w:p>
        </w:tc>
        <w:tc>
          <w:tcPr>
            <w:tcW w:w="752" w:type="dxa"/>
            <w:shd w:val="clear" w:color="auto" w:fill="auto"/>
            <w:tcPrChange w:id="17397" w:author="Skyworks" w:date="2022-04-25T21:29:00Z">
              <w:tcPr>
                <w:tcW w:w="1017" w:type="dxa"/>
                <w:shd w:val="clear" w:color="auto" w:fill="auto"/>
              </w:tcPr>
            </w:tcPrChange>
          </w:tcPr>
          <w:p w14:paraId="26A88012" w14:textId="77777777" w:rsidR="005E1531" w:rsidRPr="00EF5447" w:rsidRDefault="005E1531" w:rsidP="00592B60">
            <w:pPr>
              <w:pStyle w:val="TAC"/>
            </w:pPr>
            <w:r w:rsidRPr="00573A2E">
              <w:rPr>
                <w:rFonts w:cs="Arial"/>
              </w:rPr>
              <w:t>9.4</w:t>
            </w:r>
          </w:p>
        </w:tc>
        <w:tc>
          <w:tcPr>
            <w:tcW w:w="1248" w:type="dxa"/>
            <w:shd w:val="clear" w:color="auto" w:fill="auto"/>
            <w:tcPrChange w:id="17398" w:author="Skyworks" w:date="2022-04-25T21:29:00Z">
              <w:tcPr>
                <w:tcW w:w="1248" w:type="dxa"/>
                <w:shd w:val="clear" w:color="auto" w:fill="auto"/>
              </w:tcPr>
            </w:tcPrChange>
          </w:tcPr>
          <w:p w14:paraId="29460377" w14:textId="77777777" w:rsidR="005E1531" w:rsidRPr="00EF5447" w:rsidRDefault="005E1531" w:rsidP="00592B60">
            <w:pPr>
              <w:pStyle w:val="TAC"/>
            </w:pPr>
            <w:r w:rsidRPr="00573A2E">
              <w:t>IMD4</w:t>
            </w:r>
          </w:p>
        </w:tc>
      </w:tr>
      <w:tr w:rsidR="005E1531" w:rsidRPr="00EF5447" w14:paraId="55F76BB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400" w:author="Skyworks" w:date="2022-04-25T21:29:00Z">
            <w:trPr>
              <w:trHeight w:val="22"/>
              <w:jc w:val="center"/>
            </w:trPr>
          </w:trPrChange>
        </w:trPr>
        <w:tc>
          <w:tcPr>
            <w:tcW w:w="2258" w:type="dxa"/>
            <w:tcBorders>
              <w:bottom w:val="nil"/>
            </w:tcBorders>
            <w:shd w:val="clear" w:color="auto" w:fill="auto"/>
            <w:tcPrChange w:id="17401" w:author="Skyworks" w:date="2022-04-25T21:29:00Z">
              <w:tcPr>
                <w:tcW w:w="2258" w:type="dxa"/>
                <w:tcBorders>
                  <w:bottom w:val="nil"/>
                </w:tcBorders>
                <w:shd w:val="clear" w:color="auto" w:fill="auto"/>
              </w:tcPr>
            </w:tcPrChange>
          </w:tcPr>
          <w:p w14:paraId="539BA90B" w14:textId="77777777" w:rsidR="005E1531" w:rsidRPr="00EF5447" w:rsidRDefault="005E1531" w:rsidP="00592B60">
            <w:pPr>
              <w:pStyle w:val="TAC"/>
            </w:pPr>
            <w:r w:rsidRPr="00EF5447">
              <w:rPr>
                <w:lang w:eastAsia="ko-KR"/>
              </w:rPr>
              <w:t>DC_20A_n3A-n78A</w:t>
            </w:r>
          </w:p>
        </w:tc>
        <w:tc>
          <w:tcPr>
            <w:tcW w:w="867" w:type="dxa"/>
            <w:shd w:val="clear" w:color="auto" w:fill="auto"/>
            <w:tcPrChange w:id="17402" w:author="Skyworks" w:date="2022-04-25T21:29:00Z">
              <w:tcPr>
                <w:tcW w:w="867" w:type="dxa"/>
                <w:shd w:val="clear" w:color="auto" w:fill="auto"/>
              </w:tcPr>
            </w:tcPrChange>
          </w:tcPr>
          <w:p w14:paraId="15B0F985" w14:textId="77777777" w:rsidR="005E1531" w:rsidRPr="00EF5447" w:rsidRDefault="005E1531" w:rsidP="00592B60">
            <w:pPr>
              <w:pStyle w:val="TAC"/>
              <w:rPr>
                <w:rFonts w:eastAsia="MS Mincho"/>
              </w:rPr>
            </w:pPr>
            <w:r w:rsidRPr="00EF5447">
              <w:t>20</w:t>
            </w:r>
          </w:p>
        </w:tc>
        <w:tc>
          <w:tcPr>
            <w:tcW w:w="1066" w:type="dxa"/>
            <w:shd w:val="clear" w:color="auto" w:fill="auto"/>
            <w:noWrap/>
            <w:tcPrChange w:id="17403" w:author="Skyworks" w:date="2022-04-25T21:29:00Z">
              <w:tcPr>
                <w:tcW w:w="1066" w:type="dxa"/>
                <w:shd w:val="clear" w:color="auto" w:fill="auto"/>
                <w:noWrap/>
              </w:tcPr>
            </w:tcPrChange>
          </w:tcPr>
          <w:p w14:paraId="416113B8" w14:textId="77777777" w:rsidR="005E1531" w:rsidRPr="00EF5447" w:rsidRDefault="005E1531" w:rsidP="00592B60">
            <w:pPr>
              <w:pStyle w:val="TAC"/>
              <w:rPr>
                <w:rFonts w:eastAsia="MS Mincho"/>
              </w:rPr>
            </w:pPr>
            <w:r w:rsidRPr="00EF5447">
              <w:t>845</w:t>
            </w:r>
          </w:p>
        </w:tc>
        <w:tc>
          <w:tcPr>
            <w:tcW w:w="747" w:type="dxa"/>
            <w:shd w:val="clear" w:color="auto" w:fill="auto"/>
            <w:noWrap/>
            <w:tcPrChange w:id="17404" w:author="Skyworks" w:date="2022-04-25T21:29:00Z">
              <w:tcPr>
                <w:tcW w:w="747" w:type="dxa"/>
                <w:shd w:val="clear" w:color="auto" w:fill="auto"/>
                <w:noWrap/>
              </w:tcPr>
            </w:tcPrChange>
          </w:tcPr>
          <w:p w14:paraId="443E60B8" w14:textId="77777777" w:rsidR="005E1531" w:rsidRPr="00EF5447" w:rsidRDefault="005E1531" w:rsidP="00592B60">
            <w:pPr>
              <w:pStyle w:val="TAC"/>
              <w:rPr>
                <w:rFonts w:eastAsia="MS Mincho"/>
              </w:rPr>
            </w:pPr>
            <w:r w:rsidRPr="00EF5447">
              <w:t>5</w:t>
            </w:r>
          </w:p>
        </w:tc>
        <w:tc>
          <w:tcPr>
            <w:tcW w:w="1447" w:type="dxa"/>
            <w:shd w:val="clear" w:color="auto" w:fill="auto"/>
            <w:noWrap/>
            <w:tcPrChange w:id="17405" w:author="Skyworks" w:date="2022-04-25T21:29:00Z">
              <w:tcPr>
                <w:tcW w:w="877" w:type="dxa"/>
                <w:shd w:val="clear" w:color="auto" w:fill="auto"/>
                <w:noWrap/>
              </w:tcPr>
            </w:tcPrChange>
          </w:tcPr>
          <w:p w14:paraId="28115BBF" w14:textId="77777777" w:rsidR="005E1531" w:rsidRPr="00EF5447" w:rsidRDefault="005E1531" w:rsidP="00592B60">
            <w:pPr>
              <w:pStyle w:val="TAC"/>
              <w:rPr>
                <w:rFonts w:eastAsia="MS Mincho"/>
              </w:rPr>
            </w:pPr>
            <w:r w:rsidRPr="00EF5447">
              <w:t>25</w:t>
            </w:r>
          </w:p>
        </w:tc>
        <w:tc>
          <w:tcPr>
            <w:tcW w:w="994" w:type="dxa"/>
            <w:shd w:val="clear" w:color="auto" w:fill="auto"/>
            <w:noWrap/>
            <w:tcPrChange w:id="17406" w:author="Skyworks" w:date="2022-04-25T21:29:00Z">
              <w:tcPr>
                <w:tcW w:w="1299" w:type="dxa"/>
                <w:shd w:val="clear" w:color="auto" w:fill="auto"/>
                <w:noWrap/>
              </w:tcPr>
            </w:tcPrChange>
          </w:tcPr>
          <w:p w14:paraId="3CF96D41" w14:textId="77777777" w:rsidR="005E1531" w:rsidRPr="00EF5447" w:rsidRDefault="005E1531" w:rsidP="00592B60">
            <w:pPr>
              <w:pStyle w:val="TAC"/>
              <w:rPr>
                <w:rFonts w:eastAsia="MS Mincho"/>
              </w:rPr>
            </w:pPr>
            <w:r w:rsidRPr="00EF5447">
              <w:t>804</w:t>
            </w:r>
          </w:p>
        </w:tc>
        <w:tc>
          <w:tcPr>
            <w:tcW w:w="752" w:type="dxa"/>
            <w:shd w:val="clear" w:color="auto" w:fill="auto"/>
            <w:tcPrChange w:id="17407" w:author="Skyworks" w:date="2022-04-25T21:29:00Z">
              <w:tcPr>
                <w:tcW w:w="1017" w:type="dxa"/>
                <w:shd w:val="clear" w:color="auto" w:fill="auto"/>
              </w:tcPr>
            </w:tcPrChange>
          </w:tcPr>
          <w:p w14:paraId="47E1194D" w14:textId="77777777" w:rsidR="005E1531" w:rsidRPr="00EF5447" w:rsidRDefault="005E1531" w:rsidP="00592B60">
            <w:pPr>
              <w:pStyle w:val="TAC"/>
            </w:pPr>
            <w:r w:rsidRPr="00EF5447">
              <w:t>N/A</w:t>
            </w:r>
          </w:p>
        </w:tc>
        <w:tc>
          <w:tcPr>
            <w:tcW w:w="1248" w:type="dxa"/>
            <w:shd w:val="clear" w:color="auto" w:fill="auto"/>
            <w:tcPrChange w:id="17408" w:author="Skyworks" w:date="2022-04-25T21:29:00Z">
              <w:tcPr>
                <w:tcW w:w="1248" w:type="dxa"/>
                <w:shd w:val="clear" w:color="auto" w:fill="auto"/>
              </w:tcPr>
            </w:tcPrChange>
          </w:tcPr>
          <w:p w14:paraId="21946BC7" w14:textId="77777777" w:rsidR="005E1531" w:rsidRPr="00EF5447" w:rsidRDefault="005E1531" w:rsidP="00592B60">
            <w:pPr>
              <w:pStyle w:val="TAC"/>
            </w:pPr>
            <w:r w:rsidRPr="00EF5447">
              <w:t>N/A</w:t>
            </w:r>
          </w:p>
        </w:tc>
      </w:tr>
      <w:tr w:rsidR="005E1531" w:rsidRPr="00EF5447" w14:paraId="345C9D0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410" w:author="Skyworks" w:date="2022-04-25T21:29:00Z">
            <w:trPr>
              <w:trHeight w:val="22"/>
              <w:jc w:val="center"/>
            </w:trPr>
          </w:trPrChange>
        </w:trPr>
        <w:tc>
          <w:tcPr>
            <w:tcW w:w="2258" w:type="dxa"/>
            <w:tcBorders>
              <w:top w:val="nil"/>
              <w:bottom w:val="nil"/>
            </w:tcBorders>
            <w:shd w:val="clear" w:color="auto" w:fill="auto"/>
            <w:tcPrChange w:id="17411" w:author="Skyworks" w:date="2022-04-25T21:29:00Z">
              <w:tcPr>
                <w:tcW w:w="2258" w:type="dxa"/>
                <w:tcBorders>
                  <w:top w:val="nil"/>
                  <w:bottom w:val="nil"/>
                </w:tcBorders>
                <w:shd w:val="clear" w:color="auto" w:fill="auto"/>
              </w:tcPr>
            </w:tcPrChange>
          </w:tcPr>
          <w:p w14:paraId="0FECFF37" w14:textId="77777777" w:rsidR="005E1531" w:rsidRPr="00EF5447" w:rsidRDefault="005E1531" w:rsidP="00592B60">
            <w:pPr>
              <w:pStyle w:val="TAC"/>
            </w:pPr>
          </w:p>
        </w:tc>
        <w:tc>
          <w:tcPr>
            <w:tcW w:w="867" w:type="dxa"/>
            <w:shd w:val="clear" w:color="auto" w:fill="auto"/>
            <w:tcPrChange w:id="17412" w:author="Skyworks" w:date="2022-04-25T21:29:00Z">
              <w:tcPr>
                <w:tcW w:w="867" w:type="dxa"/>
                <w:shd w:val="clear" w:color="auto" w:fill="auto"/>
              </w:tcPr>
            </w:tcPrChange>
          </w:tcPr>
          <w:p w14:paraId="12079462" w14:textId="77777777" w:rsidR="005E1531" w:rsidRPr="00EF5447" w:rsidRDefault="005E1531" w:rsidP="00592B60">
            <w:pPr>
              <w:pStyle w:val="TAC"/>
              <w:rPr>
                <w:rFonts w:eastAsia="MS Mincho"/>
              </w:rPr>
            </w:pPr>
            <w:r w:rsidRPr="00EF5447">
              <w:t>n3</w:t>
            </w:r>
          </w:p>
        </w:tc>
        <w:tc>
          <w:tcPr>
            <w:tcW w:w="1066" w:type="dxa"/>
            <w:shd w:val="clear" w:color="auto" w:fill="auto"/>
            <w:noWrap/>
            <w:tcPrChange w:id="17413" w:author="Skyworks" w:date="2022-04-25T21:29:00Z">
              <w:tcPr>
                <w:tcW w:w="1066" w:type="dxa"/>
                <w:shd w:val="clear" w:color="auto" w:fill="auto"/>
                <w:noWrap/>
              </w:tcPr>
            </w:tcPrChange>
          </w:tcPr>
          <w:p w14:paraId="47D43E4E" w14:textId="77777777" w:rsidR="005E1531" w:rsidRPr="00EF5447" w:rsidRDefault="005E1531" w:rsidP="00592B60">
            <w:pPr>
              <w:pStyle w:val="TAC"/>
              <w:rPr>
                <w:rFonts w:eastAsia="MS Mincho"/>
              </w:rPr>
            </w:pPr>
            <w:r w:rsidRPr="00EF5447">
              <w:t>1730</w:t>
            </w:r>
          </w:p>
        </w:tc>
        <w:tc>
          <w:tcPr>
            <w:tcW w:w="747" w:type="dxa"/>
            <w:shd w:val="clear" w:color="auto" w:fill="auto"/>
            <w:noWrap/>
            <w:tcPrChange w:id="17414" w:author="Skyworks" w:date="2022-04-25T21:29:00Z">
              <w:tcPr>
                <w:tcW w:w="747" w:type="dxa"/>
                <w:shd w:val="clear" w:color="auto" w:fill="auto"/>
                <w:noWrap/>
              </w:tcPr>
            </w:tcPrChange>
          </w:tcPr>
          <w:p w14:paraId="346713D9" w14:textId="77777777" w:rsidR="005E1531" w:rsidRPr="00EF5447" w:rsidRDefault="005E1531" w:rsidP="00592B60">
            <w:pPr>
              <w:pStyle w:val="TAC"/>
              <w:rPr>
                <w:rFonts w:eastAsia="MS Mincho"/>
              </w:rPr>
            </w:pPr>
            <w:r w:rsidRPr="00EF5447">
              <w:t>5</w:t>
            </w:r>
          </w:p>
        </w:tc>
        <w:tc>
          <w:tcPr>
            <w:tcW w:w="1447" w:type="dxa"/>
            <w:shd w:val="clear" w:color="auto" w:fill="auto"/>
            <w:noWrap/>
            <w:tcPrChange w:id="17415" w:author="Skyworks" w:date="2022-04-25T21:29:00Z">
              <w:tcPr>
                <w:tcW w:w="877" w:type="dxa"/>
                <w:shd w:val="clear" w:color="auto" w:fill="auto"/>
                <w:noWrap/>
              </w:tcPr>
            </w:tcPrChange>
          </w:tcPr>
          <w:p w14:paraId="717139AE" w14:textId="77777777" w:rsidR="005E1531" w:rsidRPr="00EF5447" w:rsidRDefault="005E1531" w:rsidP="00592B60">
            <w:pPr>
              <w:pStyle w:val="TAC"/>
              <w:rPr>
                <w:rFonts w:eastAsia="MS Mincho"/>
              </w:rPr>
            </w:pPr>
            <w:r w:rsidRPr="00EF5447">
              <w:t>25</w:t>
            </w:r>
          </w:p>
        </w:tc>
        <w:tc>
          <w:tcPr>
            <w:tcW w:w="994" w:type="dxa"/>
            <w:shd w:val="clear" w:color="auto" w:fill="auto"/>
            <w:noWrap/>
            <w:tcPrChange w:id="17416" w:author="Skyworks" w:date="2022-04-25T21:29:00Z">
              <w:tcPr>
                <w:tcW w:w="1299" w:type="dxa"/>
                <w:shd w:val="clear" w:color="auto" w:fill="auto"/>
                <w:noWrap/>
              </w:tcPr>
            </w:tcPrChange>
          </w:tcPr>
          <w:p w14:paraId="1FBEBDDA" w14:textId="77777777" w:rsidR="005E1531" w:rsidRPr="00EF5447" w:rsidRDefault="005E1531" w:rsidP="00592B60">
            <w:pPr>
              <w:pStyle w:val="TAC"/>
              <w:rPr>
                <w:rFonts w:eastAsia="MS Mincho"/>
              </w:rPr>
            </w:pPr>
            <w:r w:rsidRPr="00EF5447">
              <w:t>1825</w:t>
            </w:r>
          </w:p>
        </w:tc>
        <w:tc>
          <w:tcPr>
            <w:tcW w:w="752" w:type="dxa"/>
            <w:shd w:val="clear" w:color="auto" w:fill="auto"/>
            <w:tcPrChange w:id="17417" w:author="Skyworks" w:date="2022-04-25T21:29:00Z">
              <w:tcPr>
                <w:tcW w:w="1017" w:type="dxa"/>
                <w:shd w:val="clear" w:color="auto" w:fill="auto"/>
              </w:tcPr>
            </w:tcPrChange>
          </w:tcPr>
          <w:p w14:paraId="73860E90" w14:textId="77777777" w:rsidR="005E1531" w:rsidRPr="00EF5447" w:rsidRDefault="005E1531" w:rsidP="00592B60">
            <w:pPr>
              <w:pStyle w:val="TAC"/>
            </w:pPr>
            <w:r w:rsidRPr="00EF5447">
              <w:t>N/A</w:t>
            </w:r>
          </w:p>
        </w:tc>
        <w:tc>
          <w:tcPr>
            <w:tcW w:w="1248" w:type="dxa"/>
            <w:shd w:val="clear" w:color="auto" w:fill="auto"/>
            <w:tcPrChange w:id="17418" w:author="Skyworks" w:date="2022-04-25T21:29:00Z">
              <w:tcPr>
                <w:tcW w:w="1248" w:type="dxa"/>
                <w:shd w:val="clear" w:color="auto" w:fill="auto"/>
              </w:tcPr>
            </w:tcPrChange>
          </w:tcPr>
          <w:p w14:paraId="78E99741" w14:textId="77777777" w:rsidR="005E1531" w:rsidRPr="00EF5447" w:rsidRDefault="005E1531" w:rsidP="00592B60">
            <w:pPr>
              <w:pStyle w:val="TAC"/>
            </w:pPr>
            <w:r w:rsidRPr="00EF5447">
              <w:t>N/A</w:t>
            </w:r>
          </w:p>
        </w:tc>
      </w:tr>
      <w:tr w:rsidR="005E1531" w:rsidRPr="00EF5447" w14:paraId="613DAB2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420" w:author="Skyworks" w:date="2022-04-25T21:29:00Z">
            <w:trPr>
              <w:trHeight w:val="22"/>
              <w:jc w:val="center"/>
            </w:trPr>
          </w:trPrChange>
        </w:trPr>
        <w:tc>
          <w:tcPr>
            <w:tcW w:w="2258" w:type="dxa"/>
            <w:tcBorders>
              <w:top w:val="nil"/>
              <w:bottom w:val="nil"/>
            </w:tcBorders>
            <w:shd w:val="clear" w:color="auto" w:fill="auto"/>
            <w:tcPrChange w:id="17421" w:author="Skyworks" w:date="2022-04-25T21:29:00Z">
              <w:tcPr>
                <w:tcW w:w="2258" w:type="dxa"/>
                <w:tcBorders>
                  <w:top w:val="nil"/>
                  <w:bottom w:val="nil"/>
                </w:tcBorders>
                <w:shd w:val="clear" w:color="auto" w:fill="auto"/>
              </w:tcPr>
            </w:tcPrChange>
          </w:tcPr>
          <w:p w14:paraId="6000546E" w14:textId="77777777" w:rsidR="005E1531" w:rsidRPr="00EF5447" w:rsidRDefault="005E1531" w:rsidP="00592B60">
            <w:pPr>
              <w:pStyle w:val="TAC"/>
            </w:pPr>
          </w:p>
        </w:tc>
        <w:tc>
          <w:tcPr>
            <w:tcW w:w="867" w:type="dxa"/>
            <w:shd w:val="clear" w:color="auto" w:fill="auto"/>
            <w:tcPrChange w:id="17422" w:author="Skyworks" w:date="2022-04-25T21:29:00Z">
              <w:tcPr>
                <w:tcW w:w="867" w:type="dxa"/>
                <w:shd w:val="clear" w:color="auto" w:fill="auto"/>
              </w:tcPr>
            </w:tcPrChange>
          </w:tcPr>
          <w:p w14:paraId="07B3DFB9" w14:textId="77777777" w:rsidR="005E1531" w:rsidRPr="00EF5447" w:rsidRDefault="005E1531" w:rsidP="00592B60">
            <w:pPr>
              <w:pStyle w:val="TAC"/>
              <w:rPr>
                <w:rFonts w:eastAsia="MS Mincho"/>
              </w:rPr>
            </w:pPr>
            <w:r w:rsidRPr="00EF5447">
              <w:t>n78</w:t>
            </w:r>
          </w:p>
        </w:tc>
        <w:tc>
          <w:tcPr>
            <w:tcW w:w="1066" w:type="dxa"/>
            <w:shd w:val="clear" w:color="auto" w:fill="auto"/>
            <w:noWrap/>
            <w:tcPrChange w:id="17423" w:author="Skyworks" w:date="2022-04-25T21:29:00Z">
              <w:tcPr>
                <w:tcW w:w="1066" w:type="dxa"/>
                <w:shd w:val="clear" w:color="auto" w:fill="auto"/>
                <w:noWrap/>
              </w:tcPr>
            </w:tcPrChange>
          </w:tcPr>
          <w:p w14:paraId="1A9A74EE" w14:textId="77777777" w:rsidR="005E1531" w:rsidRPr="00EF5447" w:rsidRDefault="005E1531" w:rsidP="00592B60">
            <w:pPr>
              <w:pStyle w:val="TAC"/>
              <w:rPr>
                <w:rFonts w:eastAsia="MS Mincho"/>
              </w:rPr>
            </w:pPr>
            <w:r w:rsidRPr="00EF5447">
              <w:t>3420</w:t>
            </w:r>
          </w:p>
        </w:tc>
        <w:tc>
          <w:tcPr>
            <w:tcW w:w="747" w:type="dxa"/>
            <w:shd w:val="clear" w:color="auto" w:fill="auto"/>
            <w:noWrap/>
            <w:tcPrChange w:id="17424" w:author="Skyworks" w:date="2022-04-25T21:29:00Z">
              <w:tcPr>
                <w:tcW w:w="747" w:type="dxa"/>
                <w:shd w:val="clear" w:color="auto" w:fill="auto"/>
                <w:noWrap/>
              </w:tcPr>
            </w:tcPrChange>
          </w:tcPr>
          <w:p w14:paraId="32849532" w14:textId="77777777" w:rsidR="005E1531" w:rsidRPr="00EF5447" w:rsidRDefault="005E1531" w:rsidP="00592B60">
            <w:pPr>
              <w:pStyle w:val="TAC"/>
              <w:rPr>
                <w:rFonts w:eastAsia="MS Mincho"/>
              </w:rPr>
            </w:pPr>
            <w:r w:rsidRPr="00EF5447">
              <w:t>10</w:t>
            </w:r>
          </w:p>
        </w:tc>
        <w:tc>
          <w:tcPr>
            <w:tcW w:w="1447" w:type="dxa"/>
            <w:shd w:val="clear" w:color="auto" w:fill="auto"/>
            <w:noWrap/>
            <w:tcPrChange w:id="17425" w:author="Skyworks" w:date="2022-04-25T21:29:00Z">
              <w:tcPr>
                <w:tcW w:w="877" w:type="dxa"/>
                <w:shd w:val="clear" w:color="auto" w:fill="auto"/>
                <w:noWrap/>
              </w:tcPr>
            </w:tcPrChange>
          </w:tcPr>
          <w:p w14:paraId="235C64A0" w14:textId="77777777" w:rsidR="005E1531" w:rsidRPr="00EF5447" w:rsidRDefault="005E1531" w:rsidP="00592B60">
            <w:pPr>
              <w:pStyle w:val="TAC"/>
              <w:rPr>
                <w:rFonts w:eastAsia="MS Mincho"/>
              </w:rPr>
            </w:pPr>
            <w:r w:rsidRPr="00EF5447">
              <w:rPr>
                <w:rFonts w:eastAsia="PMingLiU"/>
                <w:lang w:eastAsia="zh-TW"/>
              </w:rPr>
              <w:t>50</w:t>
            </w:r>
          </w:p>
        </w:tc>
        <w:tc>
          <w:tcPr>
            <w:tcW w:w="994" w:type="dxa"/>
            <w:shd w:val="clear" w:color="auto" w:fill="auto"/>
            <w:noWrap/>
            <w:tcPrChange w:id="17426" w:author="Skyworks" w:date="2022-04-25T21:29:00Z">
              <w:tcPr>
                <w:tcW w:w="1299" w:type="dxa"/>
                <w:shd w:val="clear" w:color="auto" w:fill="auto"/>
                <w:noWrap/>
              </w:tcPr>
            </w:tcPrChange>
          </w:tcPr>
          <w:p w14:paraId="2A8D1037" w14:textId="77777777" w:rsidR="005E1531" w:rsidRPr="00EF5447" w:rsidRDefault="005E1531" w:rsidP="00592B60">
            <w:pPr>
              <w:pStyle w:val="TAC"/>
              <w:rPr>
                <w:rFonts w:eastAsia="MS Mincho"/>
              </w:rPr>
            </w:pPr>
            <w:r w:rsidRPr="00EF5447">
              <w:t>3420</w:t>
            </w:r>
          </w:p>
        </w:tc>
        <w:tc>
          <w:tcPr>
            <w:tcW w:w="752" w:type="dxa"/>
            <w:shd w:val="clear" w:color="auto" w:fill="auto"/>
            <w:tcPrChange w:id="17427" w:author="Skyworks" w:date="2022-04-25T21:29:00Z">
              <w:tcPr>
                <w:tcW w:w="1017" w:type="dxa"/>
                <w:shd w:val="clear" w:color="auto" w:fill="auto"/>
              </w:tcPr>
            </w:tcPrChange>
          </w:tcPr>
          <w:p w14:paraId="00B3C967" w14:textId="77777777" w:rsidR="005E1531" w:rsidRPr="00EF5447" w:rsidRDefault="005E1531" w:rsidP="00592B60">
            <w:pPr>
              <w:pStyle w:val="TAC"/>
            </w:pPr>
            <w:r w:rsidRPr="00EF5447">
              <w:t>16.1</w:t>
            </w:r>
          </w:p>
        </w:tc>
        <w:tc>
          <w:tcPr>
            <w:tcW w:w="1248" w:type="dxa"/>
            <w:shd w:val="clear" w:color="auto" w:fill="auto"/>
            <w:tcPrChange w:id="17428" w:author="Skyworks" w:date="2022-04-25T21:29:00Z">
              <w:tcPr>
                <w:tcW w:w="1248" w:type="dxa"/>
                <w:shd w:val="clear" w:color="auto" w:fill="auto"/>
              </w:tcPr>
            </w:tcPrChange>
          </w:tcPr>
          <w:p w14:paraId="0C422978" w14:textId="77777777" w:rsidR="005E1531" w:rsidRPr="00EF5447" w:rsidRDefault="005E1531" w:rsidP="00592B60">
            <w:pPr>
              <w:pStyle w:val="TAC"/>
            </w:pPr>
            <w:r w:rsidRPr="00EF5447">
              <w:t>IMD3</w:t>
            </w:r>
          </w:p>
        </w:tc>
      </w:tr>
      <w:tr w:rsidR="005E1531" w:rsidRPr="00EF5447" w14:paraId="3E75039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430" w:author="Skyworks" w:date="2022-04-25T21:29:00Z">
            <w:trPr>
              <w:trHeight w:val="22"/>
              <w:jc w:val="center"/>
            </w:trPr>
          </w:trPrChange>
        </w:trPr>
        <w:tc>
          <w:tcPr>
            <w:tcW w:w="2258" w:type="dxa"/>
            <w:tcBorders>
              <w:top w:val="nil"/>
              <w:bottom w:val="nil"/>
            </w:tcBorders>
            <w:shd w:val="clear" w:color="auto" w:fill="auto"/>
            <w:tcPrChange w:id="17431" w:author="Skyworks" w:date="2022-04-25T21:29:00Z">
              <w:tcPr>
                <w:tcW w:w="2258" w:type="dxa"/>
                <w:tcBorders>
                  <w:top w:val="nil"/>
                  <w:bottom w:val="nil"/>
                </w:tcBorders>
                <w:shd w:val="clear" w:color="auto" w:fill="auto"/>
              </w:tcPr>
            </w:tcPrChange>
          </w:tcPr>
          <w:p w14:paraId="15DBABE2" w14:textId="77777777" w:rsidR="005E1531" w:rsidRPr="00EF5447" w:rsidRDefault="005E1531" w:rsidP="00592B60">
            <w:pPr>
              <w:pStyle w:val="TAC"/>
            </w:pPr>
          </w:p>
        </w:tc>
        <w:tc>
          <w:tcPr>
            <w:tcW w:w="867" w:type="dxa"/>
            <w:shd w:val="clear" w:color="auto" w:fill="auto"/>
            <w:tcPrChange w:id="17432" w:author="Skyworks" w:date="2022-04-25T21:29:00Z">
              <w:tcPr>
                <w:tcW w:w="867" w:type="dxa"/>
                <w:shd w:val="clear" w:color="auto" w:fill="auto"/>
              </w:tcPr>
            </w:tcPrChange>
          </w:tcPr>
          <w:p w14:paraId="275DBB72" w14:textId="77777777" w:rsidR="005E1531" w:rsidRPr="00EF5447" w:rsidRDefault="005E1531" w:rsidP="00592B60">
            <w:pPr>
              <w:pStyle w:val="TAC"/>
              <w:rPr>
                <w:rFonts w:eastAsia="MS Mincho"/>
              </w:rPr>
            </w:pPr>
            <w:r w:rsidRPr="00EF5447">
              <w:t>20</w:t>
            </w:r>
          </w:p>
        </w:tc>
        <w:tc>
          <w:tcPr>
            <w:tcW w:w="1066" w:type="dxa"/>
            <w:shd w:val="clear" w:color="auto" w:fill="auto"/>
            <w:noWrap/>
            <w:tcPrChange w:id="17433" w:author="Skyworks" w:date="2022-04-25T21:29:00Z">
              <w:tcPr>
                <w:tcW w:w="1066" w:type="dxa"/>
                <w:shd w:val="clear" w:color="auto" w:fill="auto"/>
                <w:noWrap/>
              </w:tcPr>
            </w:tcPrChange>
          </w:tcPr>
          <w:p w14:paraId="51ECBCAF" w14:textId="77777777" w:rsidR="005E1531" w:rsidRPr="00EF5447" w:rsidRDefault="005E1531" w:rsidP="00592B60">
            <w:pPr>
              <w:pStyle w:val="TAC"/>
              <w:rPr>
                <w:rFonts w:eastAsia="MS Mincho"/>
              </w:rPr>
            </w:pPr>
            <w:r w:rsidRPr="00EF5447">
              <w:t>845</w:t>
            </w:r>
          </w:p>
        </w:tc>
        <w:tc>
          <w:tcPr>
            <w:tcW w:w="747" w:type="dxa"/>
            <w:shd w:val="clear" w:color="auto" w:fill="auto"/>
            <w:noWrap/>
            <w:tcPrChange w:id="17434" w:author="Skyworks" w:date="2022-04-25T21:29:00Z">
              <w:tcPr>
                <w:tcW w:w="747" w:type="dxa"/>
                <w:shd w:val="clear" w:color="auto" w:fill="auto"/>
                <w:noWrap/>
              </w:tcPr>
            </w:tcPrChange>
          </w:tcPr>
          <w:p w14:paraId="020F6F3A" w14:textId="77777777" w:rsidR="005E1531" w:rsidRPr="00EF5447" w:rsidRDefault="005E1531" w:rsidP="00592B60">
            <w:pPr>
              <w:pStyle w:val="TAC"/>
              <w:rPr>
                <w:rFonts w:eastAsia="MS Mincho"/>
              </w:rPr>
            </w:pPr>
            <w:r w:rsidRPr="00EF5447">
              <w:t>5</w:t>
            </w:r>
          </w:p>
        </w:tc>
        <w:tc>
          <w:tcPr>
            <w:tcW w:w="1447" w:type="dxa"/>
            <w:shd w:val="clear" w:color="auto" w:fill="auto"/>
            <w:noWrap/>
            <w:tcPrChange w:id="17435" w:author="Skyworks" w:date="2022-04-25T21:29:00Z">
              <w:tcPr>
                <w:tcW w:w="877" w:type="dxa"/>
                <w:shd w:val="clear" w:color="auto" w:fill="auto"/>
                <w:noWrap/>
              </w:tcPr>
            </w:tcPrChange>
          </w:tcPr>
          <w:p w14:paraId="252ABBE5" w14:textId="77777777" w:rsidR="005E1531" w:rsidRPr="00EF5447" w:rsidRDefault="005E1531" w:rsidP="00592B60">
            <w:pPr>
              <w:pStyle w:val="TAC"/>
              <w:rPr>
                <w:rFonts w:eastAsia="MS Mincho"/>
              </w:rPr>
            </w:pPr>
            <w:r w:rsidRPr="00EF5447">
              <w:t>25</w:t>
            </w:r>
          </w:p>
        </w:tc>
        <w:tc>
          <w:tcPr>
            <w:tcW w:w="994" w:type="dxa"/>
            <w:shd w:val="clear" w:color="auto" w:fill="auto"/>
            <w:noWrap/>
            <w:tcPrChange w:id="17436" w:author="Skyworks" w:date="2022-04-25T21:29:00Z">
              <w:tcPr>
                <w:tcW w:w="1299" w:type="dxa"/>
                <w:shd w:val="clear" w:color="auto" w:fill="auto"/>
                <w:noWrap/>
              </w:tcPr>
            </w:tcPrChange>
          </w:tcPr>
          <w:p w14:paraId="73770008" w14:textId="77777777" w:rsidR="005E1531" w:rsidRPr="00EF5447" w:rsidRDefault="005E1531" w:rsidP="00592B60">
            <w:pPr>
              <w:pStyle w:val="TAC"/>
              <w:rPr>
                <w:rFonts w:eastAsia="MS Mincho"/>
              </w:rPr>
            </w:pPr>
            <w:r w:rsidRPr="00EF5447">
              <w:t>804</w:t>
            </w:r>
          </w:p>
        </w:tc>
        <w:tc>
          <w:tcPr>
            <w:tcW w:w="752" w:type="dxa"/>
            <w:shd w:val="clear" w:color="auto" w:fill="auto"/>
            <w:tcPrChange w:id="17437" w:author="Skyworks" w:date="2022-04-25T21:29:00Z">
              <w:tcPr>
                <w:tcW w:w="1017" w:type="dxa"/>
                <w:shd w:val="clear" w:color="auto" w:fill="auto"/>
              </w:tcPr>
            </w:tcPrChange>
          </w:tcPr>
          <w:p w14:paraId="37491A75" w14:textId="77777777" w:rsidR="005E1531" w:rsidRPr="00EF5447" w:rsidRDefault="005E1531" w:rsidP="00592B60">
            <w:pPr>
              <w:pStyle w:val="TAC"/>
            </w:pPr>
            <w:r w:rsidRPr="00EF5447">
              <w:t>N/A</w:t>
            </w:r>
          </w:p>
        </w:tc>
        <w:tc>
          <w:tcPr>
            <w:tcW w:w="1248" w:type="dxa"/>
            <w:shd w:val="clear" w:color="auto" w:fill="auto"/>
            <w:tcPrChange w:id="17438" w:author="Skyworks" w:date="2022-04-25T21:29:00Z">
              <w:tcPr>
                <w:tcW w:w="1248" w:type="dxa"/>
                <w:shd w:val="clear" w:color="auto" w:fill="auto"/>
              </w:tcPr>
            </w:tcPrChange>
          </w:tcPr>
          <w:p w14:paraId="0A88D58C" w14:textId="77777777" w:rsidR="005E1531" w:rsidRPr="00EF5447" w:rsidRDefault="005E1531" w:rsidP="00592B60">
            <w:pPr>
              <w:pStyle w:val="TAC"/>
            </w:pPr>
            <w:r w:rsidRPr="00EF5447">
              <w:t>N/A</w:t>
            </w:r>
          </w:p>
        </w:tc>
      </w:tr>
      <w:tr w:rsidR="005E1531" w:rsidRPr="00EF5447" w14:paraId="0339F35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440" w:author="Skyworks" w:date="2022-04-25T21:29:00Z">
            <w:trPr>
              <w:trHeight w:val="22"/>
              <w:jc w:val="center"/>
            </w:trPr>
          </w:trPrChange>
        </w:trPr>
        <w:tc>
          <w:tcPr>
            <w:tcW w:w="2258" w:type="dxa"/>
            <w:tcBorders>
              <w:top w:val="nil"/>
              <w:bottom w:val="nil"/>
            </w:tcBorders>
            <w:shd w:val="clear" w:color="auto" w:fill="auto"/>
            <w:tcPrChange w:id="17441" w:author="Skyworks" w:date="2022-04-25T21:29:00Z">
              <w:tcPr>
                <w:tcW w:w="2258" w:type="dxa"/>
                <w:tcBorders>
                  <w:top w:val="nil"/>
                  <w:bottom w:val="nil"/>
                </w:tcBorders>
                <w:shd w:val="clear" w:color="auto" w:fill="auto"/>
              </w:tcPr>
            </w:tcPrChange>
          </w:tcPr>
          <w:p w14:paraId="2A16DC38" w14:textId="77777777" w:rsidR="005E1531" w:rsidRPr="00EF5447" w:rsidRDefault="005E1531" w:rsidP="00592B60">
            <w:pPr>
              <w:pStyle w:val="TAC"/>
            </w:pPr>
          </w:p>
        </w:tc>
        <w:tc>
          <w:tcPr>
            <w:tcW w:w="867" w:type="dxa"/>
            <w:shd w:val="clear" w:color="auto" w:fill="auto"/>
            <w:tcPrChange w:id="17442" w:author="Skyworks" w:date="2022-04-25T21:29:00Z">
              <w:tcPr>
                <w:tcW w:w="867" w:type="dxa"/>
                <w:shd w:val="clear" w:color="auto" w:fill="auto"/>
              </w:tcPr>
            </w:tcPrChange>
          </w:tcPr>
          <w:p w14:paraId="4A0B2490" w14:textId="77777777" w:rsidR="005E1531" w:rsidRPr="00EF5447" w:rsidRDefault="005E1531" w:rsidP="00592B60">
            <w:pPr>
              <w:pStyle w:val="TAC"/>
              <w:rPr>
                <w:rFonts w:eastAsia="MS Mincho"/>
              </w:rPr>
            </w:pPr>
            <w:r w:rsidRPr="00EF5447">
              <w:t>n3</w:t>
            </w:r>
          </w:p>
        </w:tc>
        <w:tc>
          <w:tcPr>
            <w:tcW w:w="1066" w:type="dxa"/>
            <w:shd w:val="clear" w:color="auto" w:fill="auto"/>
            <w:noWrap/>
            <w:tcPrChange w:id="17443" w:author="Skyworks" w:date="2022-04-25T21:29:00Z">
              <w:tcPr>
                <w:tcW w:w="1066" w:type="dxa"/>
                <w:shd w:val="clear" w:color="auto" w:fill="auto"/>
                <w:noWrap/>
              </w:tcPr>
            </w:tcPrChange>
          </w:tcPr>
          <w:p w14:paraId="28868872" w14:textId="77777777" w:rsidR="005E1531" w:rsidRPr="00EF5447" w:rsidRDefault="005E1531" w:rsidP="00592B60">
            <w:pPr>
              <w:pStyle w:val="TAC"/>
              <w:rPr>
                <w:rFonts w:eastAsia="MS Mincho"/>
              </w:rPr>
            </w:pPr>
            <w:r w:rsidRPr="00EF5447">
              <w:t>1765</w:t>
            </w:r>
          </w:p>
        </w:tc>
        <w:tc>
          <w:tcPr>
            <w:tcW w:w="747" w:type="dxa"/>
            <w:shd w:val="clear" w:color="auto" w:fill="auto"/>
            <w:noWrap/>
            <w:tcPrChange w:id="17444" w:author="Skyworks" w:date="2022-04-25T21:29:00Z">
              <w:tcPr>
                <w:tcW w:w="747" w:type="dxa"/>
                <w:shd w:val="clear" w:color="auto" w:fill="auto"/>
                <w:noWrap/>
              </w:tcPr>
            </w:tcPrChange>
          </w:tcPr>
          <w:p w14:paraId="4C2D58FA" w14:textId="77777777" w:rsidR="005E1531" w:rsidRPr="00EF5447" w:rsidRDefault="005E1531" w:rsidP="00592B60">
            <w:pPr>
              <w:pStyle w:val="TAC"/>
              <w:rPr>
                <w:rFonts w:eastAsia="MS Mincho"/>
              </w:rPr>
            </w:pPr>
            <w:r w:rsidRPr="00EF5447">
              <w:t>5</w:t>
            </w:r>
          </w:p>
        </w:tc>
        <w:tc>
          <w:tcPr>
            <w:tcW w:w="1447" w:type="dxa"/>
            <w:shd w:val="clear" w:color="auto" w:fill="auto"/>
            <w:noWrap/>
            <w:tcPrChange w:id="17445" w:author="Skyworks" w:date="2022-04-25T21:29:00Z">
              <w:tcPr>
                <w:tcW w:w="877" w:type="dxa"/>
                <w:shd w:val="clear" w:color="auto" w:fill="auto"/>
                <w:noWrap/>
              </w:tcPr>
            </w:tcPrChange>
          </w:tcPr>
          <w:p w14:paraId="02BB4751" w14:textId="77777777" w:rsidR="005E1531" w:rsidRPr="00EF5447" w:rsidRDefault="005E1531" w:rsidP="00592B60">
            <w:pPr>
              <w:pStyle w:val="TAC"/>
              <w:rPr>
                <w:rFonts w:eastAsia="MS Mincho"/>
              </w:rPr>
            </w:pPr>
            <w:r w:rsidRPr="00EF5447">
              <w:t>25</w:t>
            </w:r>
          </w:p>
        </w:tc>
        <w:tc>
          <w:tcPr>
            <w:tcW w:w="994" w:type="dxa"/>
            <w:shd w:val="clear" w:color="auto" w:fill="auto"/>
            <w:noWrap/>
            <w:tcPrChange w:id="17446" w:author="Skyworks" w:date="2022-04-25T21:29:00Z">
              <w:tcPr>
                <w:tcW w:w="1299" w:type="dxa"/>
                <w:shd w:val="clear" w:color="auto" w:fill="auto"/>
                <w:noWrap/>
              </w:tcPr>
            </w:tcPrChange>
          </w:tcPr>
          <w:p w14:paraId="65AB8F64" w14:textId="77777777" w:rsidR="005E1531" w:rsidRPr="00EF5447" w:rsidRDefault="005E1531" w:rsidP="00592B60">
            <w:pPr>
              <w:pStyle w:val="TAC"/>
              <w:rPr>
                <w:rFonts w:eastAsia="MS Mincho"/>
              </w:rPr>
            </w:pPr>
            <w:r w:rsidRPr="00EF5447">
              <w:t>1860</w:t>
            </w:r>
          </w:p>
        </w:tc>
        <w:tc>
          <w:tcPr>
            <w:tcW w:w="752" w:type="dxa"/>
            <w:shd w:val="clear" w:color="auto" w:fill="auto"/>
            <w:tcPrChange w:id="17447" w:author="Skyworks" w:date="2022-04-25T21:29:00Z">
              <w:tcPr>
                <w:tcW w:w="1017" w:type="dxa"/>
                <w:shd w:val="clear" w:color="auto" w:fill="auto"/>
              </w:tcPr>
            </w:tcPrChange>
          </w:tcPr>
          <w:p w14:paraId="01A8EC8A" w14:textId="77777777" w:rsidR="005E1531" w:rsidRPr="00EF5447" w:rsidRDefault="005E1531" w:rsidP="00592B60">
            <w:pPr>
              <w:pStyle w:val="TAC"/>
            </w:pPr>
            <w:r w:rsidRPr="00EF5447">
              <w:t>15.7</w:t>
            </w:r>
          </w:p>
        </w:tc>
        <w:tc>
          <w:tcPr>
            <w:tcW w:w="1248" w:type="dxa"/>
            <w:shd w:val="clear" w:color="auto" w:fill="auto"/>
            <w:tcPrChange w:id="17448" w:author="Skyworks" w:date="2022-04-25T21:29:00Z">
              <w:tcPr>
                <w:tcW w:w="1248" w:type="dxa"/>
                <w:shd w:val="clear" w:color="auto" w:fill="auto"/>
              </w:tcPr>
            </w:tcPrChange>
          </w:tcPr>
          <w:p w14:paraId="48872241" w14:textId="77777777" w:rsidR="005E1531" w:rsidRPr="00EF5447" w:rsidRDefault="005E1531" w:rsidP="00592B60">
            <w:pPr>
              <w:pStyle w:val="TAC"/>
            </w:pPr>
            <w:r w:rsidRPr="00EF5447">
              <w:t>IMD3</w:t>
            </w:r>
          </w:p>
        </w:tc>
      </w:tr>
      <w:tr w:rsidR="005E1531" w:rsidRPr="00EF5447" w14:paraId="20ED28E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450" w:author="Skyworks" w:date="2022-04-25T21:29:00Z">
            <w:trPr>
              <w:trHeight w:val="22"/>
              <w:jc w:val="center"/>
            </w:trPr>
          </w:trPrChange>
        </w:trPr>
        <w:tc>
          <w:tcPr>
            <w:tcW w:w="2258" w:type="dxa"/>
            <w:tcBorders>
              <w:top w:val="nil"/>
              <w:bottom w:val="single" w:sz="4" w:space="0" w:color="auto"/>
            </w:tcBorders>
            <w:shd w:val="clear" w:color="auto" w:fill="auto"/>
            <w:tcPrChange w:id="17451" w:author="Skyworks" w:date="2022-04-25T21:29:00Z">
              <w:tcPr>
                <w:tcW w:w="2258" w:type="dxa"/>
                <w:tcBorders>
                  <w:top w:val="nil"/>
                  <w:bottom w:val="single" w:sz="4" w:space="0" w:color="auto"/>
                </w:tcBorders>
                <w:shd w:val="clear" w:color="auto" w:fill="auto"/>
              </w:tcPr>
            </w:tcPrChange>
          </w:tcPr>
          <w:p w14:paraId="6138A90B" w14:textId="77777777" w:rsidR="005E1531" w:rsidRPr="00EF5447" w:rsidRDefault="005E1531" w:rsidP="00592B60">
            <w:pPr>
              <w:pStyle w:val="TAC"/>
            </w:pPr>
          </w:p>
        </w:tc>
        <w:tc>
          <w:tcPr>
            <w:tcW w:w="867" w:type="dxa"/>
            <w:shd w:val="clear" w:color="auto" w:fill="auto"/>
            <w:tcPrChange w:id="17452" w:author="Skyworks" w:date="2022-04-25T21:29:00Z">
              <w:tcPr>
                <w:tcW w:w="867" w:type="dxa"/>
                <w:shd w:val="clear" w:color="auto" w:fill="auto"/>
              </w:tcPr>
            </w:tcPrChange>
          </w:tcPr>
          <w:p w14:paraId="55B9E86F" w14:textId="77777777" w:rsidR="005E1531" w:rsidRPr="00EF5447" w:rsidRDefault="005E1531" w:rsidP="00592B60">
            <w:pPr>
              <w:pStyle w:val="TAC"/>
              <w:rPr>
                <w:rFonts w:eastAsia="MS Mincho"/>
              </w:rPr>
            </w:pPr>
            <w:r w:rsidRPr="00EF5447">
              <w:t>n78</w:t>
            </w:r>
          </w:p>
        </w:tc>
        <w:tc>
          <w:tcPr>
            <w:tcW w:w="1066" w:type="dxa"/>
            <w:shd w:val="clear" w:color="auto" w:fill="auto"/>
            <w:noWrap/>
            <w:tcPrChange w:id="17453" w:author="Skyworks" w:date="2022-04-25T21:29:00Z">
              <w:tcPr>
                <w:tcW w:w="1066" w:type="dxa"/>
                <w:shd w:val="clear" w:color="auto" w:fill="auto"/>
                <w:noWrap/>
              </w:tcPr>
            </w:tcPrChange>
          </w:tcPr>
          <w:p w14:paraId="5816C835" w14:textId="77777777" w:rsidR="005E1531" w:rsidRPr="00EF5447" w:rsidRDefault="005E1531" w:rsidP="00592B60">
            <w:pPr>
              <w:pStyle w:val="TAC"/>
              <w:rPr>
                <w:rFonts w:eastAsia="MS Mincho"/>
              </w:rPr>
            </w:pPr>
            <w:r w:rsidRPr="00EF5447">
              <w:t>3550</w:t>
            </w:r>
          </w:p>
        </w:tc>
        <w:tc>
          <w:tcPr>
            <w:tcW w:w="747" w:type="dxa"/>
            <w:shd w:val="clear" w:color="auto" w:fill="auto"/>
            <w:noWrap/>
            <w:tcPrChange w:id="17454" w:author="Skyworks" w:date="2022-04-25T21:29:00Z">
              <w:tcPr>
                <w:tcW w:w="747" w:type="dxa"/>
                <w:shd w:val="clear" w:color="auto" w:fill="auto"/>
                <w:noWrap/>
              </w:tcPr>
            </w:tcPrChange>
          </w:tcPr>
          <w:p w14:paraId="7D0B89F1" w14:textId="77777777" w:rsidR="005E1531" w:rsidRPr="00EF5447" w:rsidRDefault="005E1531" w:rsidP="00592B60">
            <w:pPr>
              <w:pStyle w:val="TAC"/>
              <w:rPr>
                <w:rFonts w:eastAsia="MS Mincho"/>
              </w:rPr>
            </w:pPr>
            <w:r w:rsidRPr="00EF5447">
              <w:t>10</w:t>
            </w:r>
          </w:p>
        </w:tc>
        <w:tc>
          <w:tcPr>
            <w:tcW w:w="1447" w:type="dxa"/>
            <w:shd w:val="clear" w:color="auto" w:fill="auto"/>
            <w:noWrap/>
            <w:tcPrChange w:id="17455" w:author="Skyworks" w:date="2022-04-25T21:29:00Z">
              <w:tcPr>
                <w:tcW w:w="877" w:type="dxa"/>
                <w:shd w:val="clear" w:color="auto" w:fill="auto"/>
                <w:noWrap/>
              </w:tcPr>
            </w:tcPrChange>
          </w:tcPr>
          <w:p w14:paraId="3EB7E9F2" w14:textId="77777777" w:rsidR="005E1531" w:rsidRPr="00EF5447" w:rsidRDefault="005E1531" w:rsidP="00592B60">
            <w:pPr>
              <w:pStyle w:val="TAC"/>
              <w:rPr>
                <w:rFonts w:eastAsia="MS Mincho"/>
              </w:rPr>
            </w:pPr>
            <w:r w:rsidRPr="00EF5447">
              <w:rPr>
                <w:rFonts w:eastAsia="PMingLiU"/>
                <w:lang w:eastAsia="zh-TW"/>
              </w:rPr>
              <w:t>50</w:t>
            </w:r>
          </w:p>
        </w:tc>
        <w:tc>
          <w:tcPr>
            <w:tcW w:w="994" w:type="dxa"/>
            <w:shd w:val="clear" w:color="auto" w:fill="auto"/>
            <w:noWrap/>
            <w:tcPrChange w:id="17456" w:author="Skyworks" w:date="2022-04-25T21:29:00Z">
              <w:tcPr>
                <w:tcW w:w="1299" w:type="dxa"/>
                <w:shd w:val="clear" w:color="auto" w:fill="auto"/>
                <w:noWrap/>
              </w:tcPr>
            </w:tcPrChange>
          </w:tcPr>
          <w:p w14:paraId="3096CB72" w14:textId="77777777" w:rsidR="005E1531" w:rsidRPr="00EF5447" w:rsidRDefault="005E1531" w:rsidP="00592B60">
            <w:pPr>
              <w:pStyle w:val="TAC"/>
              <w:rPr>
                <w:rFonts w:eastAsia="MS Mincho"/>
              </w:rPr>
            </w:pPr>
            <w:r w:rsidRPr="00EF5447">
              <w:t>3550</w:t>
            </w:r>
          </w:p>
        </w:tc>
        <w:tc>
          <w:tcPr>
            <w:tcW w:w="752" w:type="dxa"/>
            <w:shd w:val="clear" w:color="auto" w:fill="auto"/>
            <w:tcPrChange w:id="17457" w:author="Skyworks" w:date="2022-04-25T21:29:00Z">
              <w:tcPr>
                <w:tcW w:w="1017" w:type="dxa"/>
                <w:shd w:val="clear" w:color="auto" w:fill="auto"/>
              </w:tcPr>
            </w:tcPrChange>
          </w:tcPr>
          <w:p w14:paraId="2407A8C9" w14:textId="77777777" w:rsidR="005E1531" w:rsidRPr="00EF5447" w:rsidRDefault="005E1531" w:rsidP="00592B60">
            <w:pPr>
              <w:pStyle w:val="TAC"/>
            </w:pPr>
            <w:r w:rsidRPr="00EF5447">
              <w:t>N/A</w:t>
            </w:r>
          </w:p>
        </w:tc>
        <w:tc>
          <w:tcPr>
            <w:tcW w:w="1248" w:type="dxa"/>
            <w:shd w:val="clear" w:color="auto" w:fill="auto"/>
            <w:tcPrChange w:id="17458" w:author="Skyworks" w:date="2022-04-25T21:29:00Z">
              <w:tcPr>
                <w:tcW w:w="1248" w:type="dxa"/>
                <w:shd w:val="clear" w:color="auto" w:fill="auto"/>
              </w:tcPr>
            </w:tcPrChange>
          </w:tcPr>
          <w:p w14:paraId="54E2EEBA" w14:textId="77777777" w:rsidR="005E1531" w:rsidRPr="00EF5447" w:rsidRDefault="005E1531" w:rsidP="00592B60">
            <w:pPr>
              <w:pStyle w:val="TAC"/>
            </w:pPr>
            <w:r w:rsidRPr="00EF5447">
              <w:t>N/A</w:t>
            </w:r>
          </w:p>
        </w:tc>
      </w:tr>
      <w:tr w:rsidR="005E1531" w:rsidRPr="00EF5447" w14:paraId="5FA5559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460" w:author="Skyworks" w:date="2022-04-25T21:29:00Z">
            <w:trPr>
              <w:trHeight w:val="22"/>
              <w:jc w:val="center"/>
            </w:trPr>
          </w:trPrChange>
        </w:trPr>
        <w:tc>
          <w:tcPr>
            <w:tcW w:w="2258" w:type="dxa"/>
            <w:tcBorders>
              <w:top w:val="single" w:sz="4" w:space="0" w:color="auto"/>
              <w:bottom w:val="nil"/>
            </w:tcBorders>
            <w:shd w:val="clear" w:color="auto" w:fill="auto"/>
            <w:vAlign w:val="center"/>
            <w:tcPrChange w:id="17461" w:author="Skyworks" w:date="2022-04-25T21:29:00Z">
              <w:tcPr>
                <w:tcW w:w="2258" w:type="dxa"/>
                <w:tcBorders>
                  <w:top w:val="single" w:sz="4" w:space="0" w:color="auto"/>
                  <w:bottom w:val="nil"/>
                </w:tcBorders>
                <w:shd w:val="clear" w:color="auto" w:fill="auto"/>
                <w:vAlign w:val="center"/>
              </w:tcPr>
            </w:tcPrChange>
          </w:tcPr>
          <w:p w14:paraId="45468C11" w14:textId="77777777" w:rsidR="005E1531" w:rsidRPr="00EF5447" w:rsidRDefault="005E1531" w:rsidP="00592B60">
            <w:pPr>
              <w:pStyle w:val="TAC"/>
            </w:pPr>
            <w:r>
              <w:rPr>
                <w:rFonts w:cs="Arial"/>
              </w:rPr>
              <w:t>DC_20A_n8A-n78A</w:t>
            </w:r>
          </w:p>
        </w:tc>
        <w:tc>
          <w:tcPr>
            <w:tcW w:w="867" w:type="dxa"/>
            <w:shd w:val="clear" w:color="auto" w:fill="auto"/>
            <w:vAlign w:val="center"/>
            <w:tcPrChange w:id="17462" w:author="Skyworks" w:date="2022-04-25T21:29:00Z">
              <w:tcPr>
                <w:tcW w:w="867" w:type="dxa"/>
                <w:shd w:val="clear" w:color="auto" w:fill="auto"/>
                <w:vAlign w:val="center"/>
              </w:tcPr>
            </w:tcPrChange>
          </w:tcPr>
          <w:p w14:paraId="3E784ED4" w14:textId="77777777" w:rsidR="005E1531" w:rsidRPr="00EF5447" w:rsidRDefault="005E1531" w:rsidP="00592B60">
            <w:pPr>
              <w:pStyle w:val="TAC"/>
            </w:pPr>
            <w:r w:rsidRPr="00067591">
              <w:rPr>
                <w:lang w:eastAsia="zh-CN"/>
              </w:rPr>
              <w:t>n8</w:t>
            </w:r>
          </w:p>
        </w:tc>
        <w:tc>
          <w:tcPr>
            <w:tcW w:w="1066" w:type="dxa"/>
            <w:shd w:val="clear" w:color="auto" w:fill="auto"/>
            <w:noWrap/>
            <w:tcPrChange w:id="17463" w:author="Skyworks" w:date="2022-04-25T21:29:00Z">
              <w:tcPr>
                <w:tcW w:w="1066" w:type="dxa"/>
                <w:shd w:val="clear" w:color="auto" w:fill="auto"/>
                <w:noWrap/>
              </w:tcPr>
            </w:tcPrChange>
          </w:tcPr>
          <w:p w14:paraId="2874EF03" w14:textId="77777777" w:rsidR="005E1531" w:rsidRPr="00EF5447" w:rsidRDefault="005E1531" w:rsidP="00592B60">
            <w:pPr>
              <w:pStyle w:val="TAC"/>
            </w:pPr>
            <w:r w:rsidRPr="00E062F1">
              <w:t>910</w:t>
            </w:r>
          </w:p>
        </w:tc>
        <w:tc>
          <w:tcPr>
            <w:tcW w:w="747" w:type="dxa"/>
            <w:shd w:val="clear" w:color="auto" w:fill="auto"/>
            <w:noWrap/>
            <w:tcPrChange w:id="17464" w:author="Skyworks" w:date="2022-04-25T21:29:00Z">
              <w:tcPr>
                <w:tcW w:w="747" w:type="dxa"/>
                <w:shd w:val="clear" w:color="auto" w:fill="auto"/>
                <w:noWrap/>
              </w:tcPr>
            </w:tcPrChange>
          </w:tcPr>
          <w:p w14:paraId="29021152" w14:textId="77777777" w:rsidR="005E1531" w:rsidRPr="00EF5447" w:rsidRDefault="005E1531" w:rsidP="00592B60">
            <w:pPr>
              <w:pStyle w:val="TAC"/>
            </w:pPr>
            <w:r w:rsidRPr="00E062F1">
              <w:t>5</w:t>
            </w:r>
          </w:p>
        </w:tc>
        <w:tc>
          <w:tcPr>
            <w:tcW w:w="1447" w:type="dxa"/>
            <w:shd w:val="clear" w:color="auto" w:fill="auto"/>
            <w:noWrap/>
            <w:tcPrChange w:id="17465" w:author="Skyworks" w:date="2022-04-25T21:29:00Z">
              <w:tcPr>
                <w:tcW w:w="877" w:type="dxa"/>
                <w:shd w:val="clear" w:color="auto" w:fill="auto"/>
                <w:noWrap/>
              </w:tcPr>
            </w:tcPrChange>
          </w:tcPr>
          <w:p w14:paraId="4F5F385A" w14:textId="77777777" w:rsidR="005E1531" w:rsidRPr="00EF5447" w:rsidRDefault="005E1531" w:rsidP="00592B60">
            <w:pPr>
              <w:pStyle w:val="TAC"/>
              <w:rPr>
                <w:rFonts w:eastAsia="PMingLiU"/>
                <w:lang w:eastAsia="zh-TW"/>
              </w:rPr>
            </w:pPr>
            <w:r w:rsidRPr="00E062F1">
              <w:t>25</w:t>
            </w:r>
          </w:p>
        </w:tc>
        <w:tc>
          <w:tcPr>
            <w:tcW w:w="994" w:type="dxa"/>
            <w:shd w:val="clear" w:color="auto" w:fill="auto"/>
            <w:noWrap/>
            <w:tcPrChange w:id="17466" w:author="Skyworks" w:date="2022-04-25T21:29:00Z">
              <w:tcPr>
                <w:tcW w:w="1299" w:type="dxa"/>
                <w:shd w:val="clear" w:color="auto" w:fill="auto"/>
                <w:noWrap/>
              </w:tcPr>
            </w:tcPrChange>
          </w:tcPr>
          <w:p w14:paraId="1301AC11" w14:textId="77777777" w:rsidR="005E1531" w:rsidRPr="00EF5447" w:rsidRDefault="005E1531" w:rsidP="00592B60">
            <w:pPr>
              <w:pStyle w:val="TAC"/>
            </w:pPr>
            <w:r w:rsidRPr="00E062F1">
              <w:t>955</w:t>
            </w:r>
          </w:p>
        </w:tc>
        <w:tc>
          <w:tcPr>
            <w:tcW w:w="752" w:type="dxa"/>
            <w:shd w:val="clear" w:color="auto" w:fill="auto"/>
            <w:vAlign w:val="center"/>
            <w:tcPrChange w:id="17467" w:author="Skyworks" w:date="2022-04-25T21:29:00Z">
              <w:tcPr>
                <w:tcW w:w="1017" w:type="dxa"/>
                <w:shd w:val="clear" w:color="auto" w:fill="auto"/>
                <w:vAlign w:val="center"/>
              </w:tcPr>
            </w:tcPrChange>
          </w:tcPr>
          <w:p w14:paraId="4232B3B6" w14:textId="77777777" w:rsidR="005E1531" w:rsidRPr="00EF5447" w:rsidRDefault="005E1531" w:rsidP="00592B60">
            <w:pPr>
              <w:pStyle w:val="TAC"/>
            </w:pPr>
            <w:r w:rsidRPr="00E062F1">
              <w:t>N/A</w:t>
            </w:r>
          </w:p>
        </w:tc>
        <w:tc>
          <w:tcPr>
            <w:tcW w:w="1248" w:type="dxa"/>
            <w:shd w:val="clear" w:color="auto" w:fill="auto"/>
            <w:vAlign w:val="center"/>
            <w:tcPrChange w:id="17468" w:author="Skyworks" w:date="2022-04-25T21:29:00Z">
              <w:tcPr>
                <w:tcW w:w="1248" w:type="dxa"/>
                <w:shd w:val="clear" w:color="auto" w:fill="auto"/>
                <w:vAlign w:val="center"/>
              </w:tcPr>
            </w:tcPrChange>
          </w:tcPr>
          <w:p w14:paraId="2E25150D" w14:textId="77777777" w:rsidR="005E1531" w:rsidRPr="00EF5447" w:rsidRDefault="005E1531" w:rsidP="00592B60">
            <w:pPr>
              <w:pStyle w:val="TAC"/>
            </w:pPr>
            <w:r w:rsidRPr="00E062F1">
              <w:t>N/A</w:t>
            </w:r>
          </w:p>
        </w:tc>
      </w:tr>
      <w:tr w:rsidR="005E1531" w:rsidRPr="00EF5447" w14:paraId="2E41C62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470" w:author="Skyworks" w:date="2022-04-25T21:29:00Z">
            <w:trPr>
              <w:trHeight w:val="22"/>
              <w:jc w:val="center"/>
            </w:trPr>
          </w:trPrChange>
        </w:trPr>
        <w:tc>
          <w:tcPr>
            <w:tcW w:w="2258" w:type="dxa"/>
            <w:tcBorders>
              <w:top w:val="nil"/>
              <w:bottom w:val="nil"/>
            </w:tcBorders>
            <w:shd w:val="clear" w:color="auto" w:fill="auto"/>
            <w:vAlign w:val="center"/>
            <w:tcPrChange w:id="17471" w:author="Skyworks" w:date="2022-04-25T21:29:00Z">
              <w:tcPr>
                <w:tcW w:w="2258" w:type="dxa"/>
                <w:tcBorders>
                  <w:top w:val="nil"/>
                  <w:bottom w:val="nil"/>
                </w:tcBorders>
                <w:shd w:val="clear" w:color="auto" w:fill="auto"/>
                <w:vAlign w:val="center"/>
              </w:tcPr>
            </w:tcPrChange>
          </w:tcPr>
          <w:p w14:paraId="64D1285E" w14:textId="77777777" w:rsidR="005E1531" w:rsidRPr="00EF5447" w:rsidRDefault="005E1531" w:rsidP="00592B60">
            <w:pPr>
              <w:pStyle w:val="TAC"/>
            </w:pPr>
          </w:p>
        </w:tc>
        <w:tc>
          <w:tcPr>
            <w:tcW w:w="867" w:type="dxa"/>
            <w:shd w:val="clear" w:color="auto" w:fill="auto"/>
            <w:vAlign w:val="center"/>
            <w:tcPrChange w:id="17472" w:author="Skyworks" w:date="2022-04-25T21:29:00Z">
              <w:tcPr>
                <w:tcW w:w="867" w:type="dxa"/>
                <w:shd w:val="clear" w:color="auto" w:fill="auto"/>
                <w:vAlign w:val="center"/>
              </w:tcPr>
            </w:tcPrChange>
          </w:tcPr>
          <w:p w14:paraId="470685ED" w14:textId="77777777" w:rsidR="005E1531" w:rsidRPr="00EF5447" w:rsidRDefault="005E1531" w:rsidP="00592B60">
            <w:pPr>
              <w:pStyle w:val="TAC"/>
            </w:pPr>
            <w:r>
              <w:rPr>
                <w:rFonts w:eastAsia="MS Mincho"/>
              </w:rPr>
              <w:t>20</w:t>
            </w:r>
          </w:p>
        </w:tc>
        <w:tc>
          <w:tcPr>
            <w:tcW w:w="1066" w:type="dxa"/>
            <w:shd w:val="clear" w:color="auto" w:fill="auto"/>
            <w:noWrap/>
            <w:tcPrChange w:id="17473" w:author="Skyworks" w:date="2022-04-25T21:29:00Z">
              <w:tcPr>
                <w:tcW w:w="1066" w:type="dxa"/>
                <w:shd w:val="clear" w:color="auto" w:fill="auto"/>
                <w:noWrap/>
              </w:tcPr>
            </w:tcPrChange>
          </w:tcPr>
          <w:p w14:paraId="604C9E87" w14:textId="77777777" w:rsidR="005E1531" w:rsidRPr="00EF5447" w:rsidRDefault="005E1531" w:rsidP="00592B60">
            <w:pPr>
              <w:pStyle w:val="TAC"/>
            </w:pPr>
            <w:r>
              <w:t>837</w:t>
            </w:r>
          </w:p>
        </w:tc>
        <w:tc>
          <w:tcPr>
            <w:tcW w:w="747" w:type="dxa"/>
            <w:shd w:val="clear" w:color="auto" w:fill="auto"/>
            <w:noWrap/>
            <w:tcPrChange w:id="17474" w:author="Skyworks" w:date="2022-04-25T21:29:00Z">
              <w:tcPr>
                <w:tcW w:w="747" w:type="dxa"/>
                <w:shd w:val="clear" w:color="auto" w:fill="auto"/>
                <w:noWrap/>
              </w:tcPr>
            </w:tcPrChange>
          </w:tcPr>
          <w:p w14:paraId="766A7B2E" w14:textId="77777777" w:rsidR="005E1531" w:rsidRPr="00EF5447" w:rsidRDefault="005E1531" w:rsidP="00592B60">
            <w:pPr>
              <w:pStyle w:val="TAC"/>
            </w:pPr>
            <w:r w:rsidRPr="00E062F1">
              <w:t>5</w:t>
            </w:r>
          </w:p>
        </w:tc>
        <w:tc>
          <w:tcPr>
            <w:tcW w:w="1447" w:type="dxa"/>
            <w:shd w:val="clear" w:color="auto" w:fill="auto"/>
            <w:noWrap/>
            <w:tcPrChange w:id="17475" w:author="Skyworks" w:date="2022-04-25T21:29:00Z">
              <w:tcPr>
                <w:tcW w:w="877" w:type="dxa"/>
                <w:shd w:val="clear" w:color="auto" w:fill="auto"/>
                <w:noWrap/>
              </w:tcPr>
            </w:tcPrChange>
          </w:tcPr>
          <w:p w14:paraId="6E048141" w14:textId="77777777" w:rsidR="005E1531" w:rsidRPr="00EF5447" w:rsidRDefault="005E1531" w:rsidP="00592B60">
            <w:pPr>
              <w:pStyle w:val="TAC"/>
              <w:rPr>
                <w:rFonts w:eastAsia="PMingLiU"/>
                <w:lang w:eastAsia="zh-TW"/>
              </w:rPr>
            </w:pPr>
            <w:r w:rsidRPr="00E062F1">
              <w:t>25</w:t>
            </w:r>
          </w:p>
        </w:tc>
        <w:tc>
          <w:tcPr>
            <w:tcW w:w="994" w:type="dxa"/>
            <w:shd w:val="clear" w:color="auto" w:fill="auto"/>
            <w:noWrap/>
            <w:tcPrChange w:id="17476" w:author="Skyworks" w:date="2022-04-25T21:29:00Z">
              <w:tcPr>
                <w:tcW w:w="1299" w:type="dxa"/>
                <w:shd w:val="clear" w:color="auto" w:fill="auto"/>
                <w:noWrap/>
              </w:tcPr>
            </w:tcPrChange>
          </w:tcPr>
          <w:p w14:paraId="3DDF8A08" w14:textId="77777777" w:rsidR="005E1531" w:rsidRPr="00EF5447" w:rsidRDefault="005E1531" w:rsidP="00592B60">
            <w:pPr>
              <w:pStyle w:val="TAC"/>
            </w:pPr>
            <w:r>
              <w:t>796</w:t>
            </w:r>
          </w:p>
        </w:tc>
        <w:tc>
          <w:tcPr>
            <w:tcW w:w="752" w:type="dxa"/>
            <w:shd w:val="clear" w:color="auto" w:fill="auto"/>
            <w:vAlign w:val="center"/>
            <w:tcPrChange w:id="17477" w:author="Skyworks" w:date="2022-04-25T21:29:00Z">
              <w:tcPr>
                <w:tcW w:w="1017" w:type="dxa"/>
                <w:shd w:val="clear" w:color="auto" w:fill="auto"/>
                <w:vAlign w:val="center"/>
              </w:tcPr>
            </w:tcPrChange>
          </w:tcPr>
          <w:p w14:paraId="43BF32A4" w14:textId="77777777" w:rsidR="005E1531" w:rsidRPr="00EF5447" w:rsidRDefault="005E1531" w:rsidP="00592B60">
            <w:pPr>
              <w:pStyle w:val="TAC"/>
            </w:pPr>
            <w:r w:rsidRPr="00E062F1">
              <w:t>N/A</w:t>
            </w:r>
          </w:p>
        </w:tc>
        <w:tc>
          <w:tcPr>
            <w:tcW w:w="1248" w:type="dxa"/>
            <w:shd w:val="clear" w:color="auto" w:fill="auto"/>
            <w:vAlign w:val="center"/>
            <w:tcPrChange w:id="17478" w:author="Skyworks" w:date="2022-04-25T21:29:00Z">
              <w:tcPr>
                <w:tcW w:w="1248" w:type="dxa"/>
                <w:shd w:val="clear" w:color="auto" w:fill="auto"/>
                <w:vAlign w:val="center"/>
              </w:tcPr>
            </w:tcPrChange>
          </w:tcPr>
          <w:p w14:paraId="1906A056" w14:textId="77777777" w:rsidR="005E1531" w:rsidRPr="00EF5447" w:rsidRDefault="005E1531" w:rsidP="00592B60">
            <w:pPr>
              <w:pStyle w:val="TAC"/>
            </w:pPr>
            <w:r w:rsidRPr="00E062F1">
              <w:t>N/A</w:t>
            </w:r>
          </w:p>
        </w:tc>
      </w:tr>
      <w:tr w:rsidR="005E1531" w:rsidRPr="00EF5447" w14:paraId="06192DD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480" w:author="Skyworks" w:date="2022-04-25T21:29:00Z">
            <w:trPr>
              <w:trHeight w:val="22"/>
              <w:jc w:val="center"/>
            </w:trPr>
          </w:trPrChange>
        </w:trPr>
        <w:tc>
          <w:tcPr>
            <w:tcW w:w="2258" w:type="dxa"/>
            <w:tcBorders>
              <w:top w:val="nil"/>
              <w:bottom w:val="nil"/>
            </w:tcBorders>
            <w:shd w:val="clear" w:color="auto" w:fill="auto"/>
            <w:vAlign w:val="center"/>
            <w:tcPrChange w:id="17481" w:author="Skyworks" w:date="2022-04-25T21:29:00Z">
              <w:tcPr>
                <w:tcW w:w="2258" w:type="dxa"/>
                <w:tcBorders>
                  <w:top w:val="nil"/>
                  <w:bottom w:val="nil"/>
                </w:tcBorders>
                <w:shd w:val="clear" w:color="auto" w:fill="auto"/>
                <w:vAlign w:val="center"/>
              </w:tcPr>
            </w:tcPrChange>
          </w:tcPr>
          <w:p w14:paraId="2C5BA7E0" w14:textId="77777777" w:rsidR="005E1531" w:rsidRPr="00EF5447" w:rsidRDefault="005E1531" w:rsidP="00592B60">
            <w:pPr>
              <w:pStyle w:val="TAC"/>
            </w:pPr>
          </w:p>
        </w:tc>
        <w:tc>
          <w:tcPr>
            <w:tcW w:w="867" w:type="dxa"/>
            <w:shd w:val="clear" w:color="auto" w:fill="auto"/>
            <w:vAlign w:val="center"/>
            <w:tcPrChange w:id="17482" w:author="Skyworks" w:date="2022-04-25T21:29:00Z">
              <w:tcPr>
                <w:tcW w:w="867" w:type="dxa"/>
                <w:shd w:val="clear" w:color="auto" w:fill="auto"/>
                <w:vAlign w:val="center"/>
              </w:tcPr>
            </w:tcPrChange>
          </w:tcPr>
          <w:p w14:paraId="534410D1" w14:textId="77777777" w:rsidR="005E1531" w:rsidRPr="00EF5447" w:rsidRDefault="005E1531" w:rsidP="00592B60">
            <w:pPr>
              <w:pStyle w:val="TAC"/>
            </w:pPr>
            <w:r w:rsidRPr="00E062F1">
              <w:t>n7</w:t>
            </w:r>
            <w:r>
              <w:t>8</w:t>
            </w:r>
          </w:p>
        </w:tc>
        <w:tc>
          <w:tcPr>
            <w:tcW w:w="1066" w:type="dxa"/>
            <w:shd w:val="clear" w:color="auto" w:fill="auto"/>
            <w:noWrap/>
            <w:tcPrChange w:id="17483" w:author="Skyworks" w:date="2022-04-25T21:29:00Z">
              <w:tcPr>
                <w:tcW w:w="1066" w:type="dxa"/>
                <w:shd w:val="clear" w:color="auto" w:fill="auto"/>
                <w:noWrap/>
              </w:tcPr>
            </w:tcPrChange>
          </w:tcPr>
          <w:p w14:paraId="754616F6" w14:textId="77777777" w:rsidR="005E1531" w:rsidRPr="00EF5447" w:rsidRDefault="005E1531" w:rsidP="00592B60">
            <w:pPr>
              <w:pStyle w:val="TAC"/>
            </w:pPr>
            <w:r>
              <w:t>3567</w:t>
            </w:r>
          </w:p>
        </w:tc>
        <w:tc>
          <w:tcPr>
            <w:tcW w:w="747" w:type="dxa"/>
            <w:shd w:val="clear" w:color="auto" w:fill="auto"/>
            <w:noWrap/>
            <w:tcPrChange w:id="17484" w:author="Skyworks" w:date="2022-04-25T21:29:00Z">
              <w:tcPr>
                <w:tcW w:w="747" w:type="dxa"/>
                <w:shd w:val="clear" w:color="auto" w:fill="auto"/>
                <w:noWrap/>
              </w:tcPr>
            </w:tcPrChange>
          </w:tcPr>
          <w:p w14:paraId="1CEBD0EF" w14:textId="77777777" w:rsidR="005E1531" w:rsidRPr="00EF5447" w:rsidRDefault="005E1531" w:rsidP="00592B60">
            <w:pPr>
              <w:pStyle w:val="TAC"/>
            </w:pPr>
            <w:r w:rsidRPr="00E062F1">
              <w:t>10</w:t>
            </w:r>
          </w:p>
        </w:tc>
        <w:tc>
          <w:tcPr>
            <w:tcW w:w="1447" w:type="dxa"/>
            <w:shd w:val="clear" w:color="auto" w:fill="auto"/>
            <w:noWrap/>
            <w:tcPrChange w:id="17485" w:author="Skyworks" w:date="2022-04-25T21:29:00Z">
              <w:tcPr>
                <w:tcW w:w="877" w:type="dxa"/>
                <w:shd w:val="clear" w:color="auto" w:fill="auto"/>
                <w:noWrap/>
              </w:tcPr>
            </w:tcPrChange>
          </w:tcPr>
          <w:p w14:paraId="1DBB1427" w14:textId="77777777" w:rsidR="005E1531" w:rsidRPr="00EF5447" w:rsidRDefault="005E1531" w:rsidP="00592B60">
            <w:pPr>
              <w:pStyle w:val="TAC"/>
              <w:rPr>
                <w:rFonts w:eastAsia="PMingLiU"/>
                <w:lang w:eastAsia="zh-TW"/>
              </w:rPr>
            </w:pPr>
            <w:r w:rsidRPr="00E062F1">
              <w:t>50</w:t>
            </w:r>
          </w:p>
        </w:tc>
        <w:tc>
          <w:tcPr>
            <w:tcW w:w="994" w:type="dxa"/>
            <w:shd w:val="clear" w:color="auto" w:fill="auto"/>
            <w:noWrap/>
            <w:tcPrChange w:id="17486" w:author="Skyworks" w:date="2022-04-25T21:29:00Z">
              <w:tcPr>
                <w:tcW w:w="1299" w:type="dxa"/>
                <w:shd w:val="clear" w:color="auto" w:fill="auto"/>
                <w:noWrap/>
              </w:tcPr>
            </w:tcPrChange>
          </w:tcPr>
          <w:p w14:paraId="2D00DFE8" w14:textId="77777777" w:rsidR="005E1531" w:rsidRPr="00EF5447" w:rsidRDefault="005E1531" w:rsidP="00592B60">
            <w:pPr>
              <w:pStyle w:val="TAC"/>
            </w:pPr>
            <w:r>
              <w:t>3567</w:t>
            </w:r>
          </w:p>
        </w:tc>
        <w:tc>
          <w:tcPr>
            <w:tcW w:w="752" w:type="dxa"/>
            <w:shd w:val="clear" w:color="auto" w:fill="auto"/>
            <w:vAlign w:val="center"/>
            <w:tcPrChange w:id="17487" w:author="Skyworks" w:date="2022-04-25T21:29:00Z">
              <w:tcPr>
                <w:tcW w:w="1017" w:type="dxa"/>
                <w:shd w:val="clear" w:color="auto" w:fill="auto"/>
                <w:vAlign w:val="center"/>
              </w:tcPr>
            </w:tcPrChange>
          </w:tcPr>
          <w:p w14:paraId="159A828D" w14:textId="77777777" w:rsidR="005E1531" w:rsidRPr="00EF5447" w:rsidRDefault="005E1531" w:rsidP="00592B60">
            <w:pPr>
              <w:pStyle w:val="TAC"/>
            </w:pPr>
            <w:r w:rsidRPr="00E062F1">
              <w:t>10.3</w:t>
            </w:r>
          </w:p>
        </w:tc>
        <w:tc>
          <w:tcPr>
            <w:tcW w:w="1248" w:type="dxa"/>
            <w:shd w:val="clear" w:color="auto" w:fill="auto"/>
            <w:vAlign w:val="center"/>
            <w:tcPrChange w:id="17488" w:author="Skyworks" w:date="2022-04-25T21:29:00Z">
              <w:tcPr>
                <w:tcW w:w="1248" w:type="dxa"/>
                <w:shd w:val="clear" w:color="auto" w:fill="auto"/>
                <w:vAlign w:val="center"/>
              </w:tcPr>
            </w:tcPrChange>
          </w:tcPr>
          <w:p w14:paraId="638F28B2" w14:textId="77777777" w:rsidR="005E1531" w:rsidRPr="00EF5447" w:rsidRDefault="005E1531" w:rsidP="00592B60">
            <w:pPr>
              <w:pStyle w:val="TAC"/>
            </w:pPr>
            <w:r w:rsidRPr="00E062F1">
              <w:rPr>
                <w:rFonts w:eastAsia="Malgun Gothic"/>
                <w:lang w:eastAsia="ko-KR"/>
              </w:rPr>
              <w:t>IMD4</w:t>
            </w:r>
          </w:p>
        </w:tc>
      </w:tr>
      <w:tr w:rsidR="005E1531" w:rsidRPr="00EF5447" w14:paraId="55C997B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490" w:author="Skyworks" w:date="2022-04-25T21:29:00Z">
            <w:trPr>
              <w:trHeight w:val="22"/>
              <w:jc w:val="center"/>
            </w:trPr>
          </w:trPrChange>
        </w:trPr>
        <w:tc>
          <w:tcPr>
            <w:tcW w:w="2258" w:type="dxa"/>
            <w:tcBorders>
              <w:top w:val="nil"/>
              <w:bottom w:val="nil"/>
            </w:tcBorders>
            <w:shd w:val="clear" w:color="auto" w:fill="auto"/>
            <w:vAlign w:val="center"/>
            <w:tcPrChange w:id="17491" w:author="Skyworks" w:date="2022-04-25T21:29:00Z">
              <w:tcPr>
                <w:tcW w:w="2258" w:type="dxa"/>
                <w:tcBorders>
                  <w:top w:val="nil"/>
                  <w:bottom w:val="nil"/>
                </w:tcBorders>
                <w:shd w:val="clear" w:color="auto" w:fill="auto"/>
                <w:vAlign w:val="center"/>
              </w:tcPr>
            </w:tcPrChange>
          </w:tcPr>
          <w:p w14:paraId="0EFFC67B" w14:textId="77777777" w:rsidR="005E1531" w:rsidRPr="00EF5447" w:rsidRDefault="005E1531" w:rsidP="00592B60">
            <w:pPr>
              <w:pStyle w:val="TAC"/>
            </w:pPr>
          </w:p>
        </w:tc>
        <w:tc>
          <w:tcPr>
            <w:tcW w:w="867" w:type="dxa"/>
            <w:shd w:val="clear" w:color="auto" w:fill="auto"/>
            <w:tcPrChange w:id="17492" w:author="Skyworks" w:date="2022-04-25T21:29:00Z">
              <w:tcPr>
                <w:tcW w:w="867" w:type="dxa"/>
                <w:shd w:val="clear" w:color="auto" w:fill="auto"/>
              </w:tcPr>
            </w:tcPrChange>
          </w:tcPr>
          <w:p w14:paraId="056E1376" w14:textId="77777777" w:rsidR="005E1531" w:rsidRPr="00EF5447" w:rsidRDefault="005E1531" w:rsidP="00592B60">
            <w:pPr>
              <w:pStyle w:val="TAC"/>
            </w:pPr>
            <w:r>
              <w:rPr>
                <w:rFonts w:eastAsia="MS Mincho"/>
              </w:rPr>
              <w:t>n</w:t>
            </w:r>
            <w:r w:rsidRPr="00EF5447">
              <w:rPr>
                <w:rFonts w:eastAsia="MS Mincho"/>
              </w:rPr>
              <w:t>8</w:t>
            </w:r>
          </w:p>
        </w:tc>
        <w:tc>
          <w:tcPr>
            <w:tcW w:w="1066" w:type="dxa"/>
            <w:shd w:val="clear" w:color="auto" w:fill="auto"/>
            <w:noWrap/>
            <w:tcPrChange w:id="17493" w:author="Skyworks" w:date="2022-04-25T21:29:00Z">
              <w:tcPr>
                <w:tcW w:w="1066" w:type="dxa"/>
                <w:shd w:val="clear" w:color="auto" w:fill="auto"/>
                <w:noWrap/>
              </w:tcPr>
            </w:tcPrChange>
          </w:tcPr>
          <w:p w14:paraId="6AED40E0" w14:textId="77777777" w:rsidR="005E1531" w:rsidRPr="00EF5447" w:rsidRDefault="005E1531" w:rsidP="00592B60">
            <w:pPr>
              <w:pStyle w:val="TAC"/>
            </w:pPr>
            <w:r w:rsidRPr="00EF5447">
              <w:t>895</w:t>
            </w:r>
          </w:p>
        </w:tc>
        <w:tc>
          <w:tcPr>
            <w:tcW w:w="747" w:type="dxa"/>
            <w:shd w:val="clear" w:color="auto" w:fill="auto"/>
            <w:noWrap/>
            <w:tcPrChange w:id="17494" w:author="Skyworks" w:date="2022-04-25T21:29:00Z">
              <w:tcPr>
                <w:tcW w:w="747" w:type="dxa"/>
                <w:shd w:val="clear" w:color="auto" w:fill="auto"/>
                <w:noWrap/>
              </w:tcPr>
            </w:tcPrChange>
          </w:tcPr>
          <w:p w14:paraId="2ADEB542" w14:textId="77777777" w:rsidR="005E1531" w:rsidRPr="00EF5447" w:rsidRDefault="005E1531" w:rsidP="00592B60">
            <w:pPr>
              <w:pStyle w:val="TAC"/>
            </w:pPr>
            <w:r w:rsidRPr="00EF5447">
              <w:rPr>
                <w:rFonts w:eastAsia="MS Mincho"/>
              </w:rPr>
              <w:t>5</w:t>
            </w:r>
          </w:p>
        </w:tc>
        <w:tc>
          <w:tcPr>
            <w:tcW w:w="1447" w:type="dxa"/>
            <w:shd w:val="clear" w:color="auto" w:fill="auto"/>
            <w:noWrap/>
            <w:tcPrChange w:id="17495" w:author="Skyworks" w:date="2022-04-25T21:29:00Z">
              <w:tcPr>
                <w:tcW w:w="877" w:type="dxa"/>
                <w:shd w:val="clear" w:color="auto" w:fill="auto"/>
                <w:noWrap/>
              </w:tcPr>
            </w:tcPrChange>
          </w:tcPr>
          <w:p w14:paraId="3CDC5D66" w14:textId="77777777" w:rsidR="005E1531" w:rsidRPr="00EF5447" w:rsidRDefault="005E1531" w:rsidP="00592B60">
            <w:pPr>
              <w:pStyle w:val="TAC"/>
              <w:rPr>
                <w:rFonts w:eastAsia="PMingLiU"/>
                <w:lang w:eastAsia="zh-TW"/>
              </w:rPr>
            </w:pPr>
            <w:r w:rsidRPr="00EF5447">
              <w:rPr>
                <w:rFonts w:eastAsia="MS Mincho"/>
              </w:rPr>
              <w:t>25</w:t>
            </w:r>
          </w:p>
        </w:tc>
        <w:tc>
          <w:tcPr>
            <w:tcW w:w="994" w:type="dxa"/>
            <w:shd w:val="clear" w:color="auto" w:fill="auto"/>
            <w:noWrap/>
            <w:tcPrChange w:id="17496" w:author="Skyworks" w:date="2022-04-25T21:29:00Z">
              <w:tcPr>
                <w:tcW w:w="1299" w:type="dxa"/>
                <w:shd w:val="clear" w:color="auto" w:fill="auto"/>
                <w:noWrap/>
              </w:tcPr>
            </w:tcPrChange>
          </w:tcPr>
          <w:p w14:paraId="6CF7E346" w14:textId="77777777" w:rsidR="005E1531" w:rsidRPr="00EF5447" w:rsidRDefault="005E1531" w:rsidP="00592B60">
            <w:pPr>
              <w:pStyle w:val="TAC"/>
            </w:pPr>
            <w:r w:rsidRPr="00EF5447">
              <w:t>940</w:t>
            </w:r>
          </w:p>
        </w:tc>
        <w:tc>
          <w:tcPr>
            <w:tcW w:w="752" w:type="dxa"/>
            <w:shd w:val="clear" w:color="auto" w:fill="auto"/>
            <w:tcPrChange w:id="17497" w:author="Skyworks" w:date="2022-04-25T21:29:00Z">
              <w:tcPr>
                <w:tcW w:w="1017" w:type="dxa"/>
                <w:shd w:val="clear" w:color="auto" w:fill="auto"/>
              </w:tcPr>
            </w:tcPrChange>
          </w:tcPr>
          <w:p w14:paraId="7CD6F0BB" w14:textId="77777777" w:rsidR="005E1531" w:rsidRPr="00EF5447" w:rsidRDefault="005E1531" w:rsidP="00592B60">
            <w:pPr>
              <w:pStyle w:val="TAC"/>
            </w:pPr>
            <w:r w:rsidRPr="00EF5447">
              <w:t>12.1</w:t>
            </w:r>
          </w:p>
        </w:tc>
        <w:tc>
          <w:tcPr>
            <w:tcW w:w="1248" w:type="dxa"/>
            <w:shd w:val="clear" w:color="auto" w:fill="auto"/>
            <w:tcPrChange w:id="17498" w:author="Skyworks" w:date="2022-04-25T21:29:00Z">
              <w:tcPr>
                <w:tcW w:w="1248" w:type="dxa"/>
                <w:shd w:val="clear" w:color="auto" w:fill="auto"/>
              </w:tcPr>
            </w:tcPrChange>
          </w:tcPr>
          <w:p w14:paraId="5CDE4352" w14:textId="77777777" w:rsidR="005E1531" w:rsidRPr="00EF5447" w:rsidRDefault="005E1531" w:rsidP="00592B60">
            <w:pPr>
              <w:pStyle w:val="TAC"/>
            </w:pPr>
            <w:r w:rsidRPr="00EF5447">
              <w:rPr>
                <w:rFonts w:eastAsia="MS Mincho"/>
              </w:rPr>
              <w:t>IMD4</w:t>
            </w:r>
          </w:p>
        </w:tc>
      </w:tr>
      <w:tr w:rsidR="005E1531" w:rsidRPr="00EF5447" w14:paraId="608CB25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500" w:author="Skyworks" w:date="2022-04-25T21:29:00Z">
            <w:trPr>
              <w:trHeight w:val="22"/>
              <w:jc w:val="center"/>
            </w:trPr>
          </w:trPrChange>
        </w:trPr>
        <w:tc>
          <w:tcPr>
            <w:tcW w:w="2258" w:type="dxa"/>
            <w:tcBorders>
              <w:top w:val="nil"/>
              <w:bottom w:val="nil"/>
            </w:tcBorders>
            <w:shd w:val="clear" w:color="auto" w:fill="auto"/>
            <w:vAlign w:val="center"/>
            <w:tcPrChange w:id="17501" w:author="Skyworks" w:date="2022-04-25T21:29:00Z">
              <w:tcPr>
                <w:tcW w:w="2258" w:type="dxa"/>
                <w:tcBorders>
                  <w:top w:val="nil"/>
                  <w:bottom w:val="nil"/>
                </w:tcBorders>
                <w:shd w:val="clear" w:color="auto" w:fill="auto"/>
                <w:vAlign w:val="center"/>
              </w:tcPr>
            </w:tcPrChange>
          </w:tcPr>
          <w:p w14:paraId="31CD91FC" w14:textId="77777777" w:rsidR="005E1531" w:rsidRPr="00EF5447" w:rsidRDefault="005E1531" w:rsidP="00592B60">
            <w:pPr>
              <w:pStyle w:val="TAC"/>
            </w:pPr>
          </w:p>
        </w:tc>
        <w:tc>
          <w:tcPr>
            <w:tcW w:w="867" w:type="dxa"/>
            <w:shd w:val="clear" w:color="auto" w:fill="auto"/>
            <w:tcPrChange w:id="17502" w:author="Skyworks" w:date="2022-04-25T21:29:00Z">
              <w:tcPr>
                <w:tcW w:w="867" w:type="dxa"/>
                <w:shd w:val="clear" w:color="auto" w:fill="auto"/>
              </w:tcPr>
            </w:tcPrChange>
          </w:tcPr>
          <w:p w14:paraId="36662FDD" w14:textId="77777777" w:rsidR="005E1531" w:rsidRPr="00EF5447" w:rsidRDefault="005E1531" w:rsidP="00592B60">
            <w:pPr>
              <w:pStyle w:val="TAC"/>
            </w:pPr>
            <w:r w:rsidRPr="00EF5447">
              <w:rPr>
                <w:rFonts w:eastAsia="MS Mincho"/>
              </w:rPr>
              <w:t>n78</w:t>
            </w:r>
          </w:p>
        </w:tc>
        <w:tc>
          <w:tcPr>
            <w:tcW w:w="1066" w:type="dxa"/>
            <w:shd w:val="clear" w:color="auto" w:fill="auto"/>
            <w:noWrap/>
            <w:tcPrChange w:id="17503" w:author="Skyworks" w:date="2022-04-25T21:29:00Z">
              <w:tcPr>
                <w:tcW w:w="1066" w:type="dxa"/>
                <w:shd w:val="clear" w:color="auto" w:fill="auto"/>
                <w:noWrap/>
              </w:tcPr>
            </w:tcPrChange>
          </w:tcPr>
          <w:p w14:paraId="0946F76C" w14:textId="77777777" w:rsidR="005E1531" w:rsidRPr="00EF5447" w:rsidRDefault="005E1531" w:rsidP="00592B60">
            <w:pPr>
              <w:pStyle w:val="TAC"/>
            </w:pPr>
            <w:r w:rsidRPr="00EF5447">
              <w:t>3481</w:t>
            </w:r>
          </w:p>
        </w:tc>
        <w:tc>
          <w:tcPr>
            <w:tcW w:w="747" w:type="dxa"/>
            <w:shd w:val="clear" w:color="auto" w:fill="auto"/>
            <w:noWrap/>
            <w:tcPrChange w:id="17504" w:author="Skyworks" w:date="2022-04-25T21:29:00Z">
              <w:tcPr>
                <w:tcW w:w="747" w:type="dxa"/>
                <w:shd w:val="clear" w:color="auto" w:fill="auto"/>
                <w:noWrap/>
              </w:tcPr>
            </w:tcPrChange>
          </w:tcPr>
          <w:p w14:paraId="028E9E50" w14:textId="77777777" w:rsidR="005E1531" w:rsidRPr="00EF5447" w:rsidRDefault="005E1531" w:rsidP="00592B60">
            <w:pPr>
              <w:pStyle w:val="TAC"/>
            </w:pPr>
            <w:r w:rsidRPr="00EF5447">
              <w:rPr>
                <w:rFonts w:eastAsia="MS Mincho"/>
              </w:rPr>
              <w:t>10</w:t>
            </w:r>
          </w:p>
        </w:tc>
        <w:tc>
          <w:tcPr>
            <w:tcW w:w="1447" w:type="dxa"/>
            <w:shd w:val="clear" w:color="auto" w:fill="auto"/>
            <w:noWrap/>
            <w:tcPrChange w:id="17505" w:author="Skyworks" w:date="2022-04-25T21:29:00Z">
              <w:tcPr>
                <w:tcW w:w="877" w:type="dxa"/>
                <w:shd w:val="clear" w:color="auto" w:fill="auto"/>
                <w:noWrap/>
              </w:tcPr>
            </w:tcPrChange>
          </w:tcPr>
          <w:p w14:paraId="345C1FC1" w14:textId="77777777" w:rsidR="005E1531" w:rsidRPr="00EF5447" w:rsidRDefault="005E1531" w:rsidP="00592B60">
            <w:pPr>
              <w:pStyle w:val="TAC"/>
              <w:rPr>
                <w:rFonts w:eastAsia="PMingLiU"/>
                <w:lang w:eastAsia="zh-TW"/>
              </w:rPr>
            </w:pPr>
            <w:r w:rsidRPr="00EF5447">
              <w:rPr>
                <w:rFonts w:eastAsia="MS Mincho"/>
              </w:rPr>
              <w:t>50</w:t>
            </w:r>
          </w:p>
        </w:tc>
        <w:tc>
          <w:tcPr>
            <w:tcW w:w="994" w:type="dxa"/>
            <w:shd w:val="clear" w:color="auto" w:fill="auto"/>
            <w:noWrap/>
            <w:tcPrChange w:id="17506" w:author="Skyworks" w:date="2022-04-25T21:29:00Z">
              <w:tcPr>
                <w:tcW w:w="1299" w:type="dxa"/>
                <w:shd w:val="clear" w:color="auto" w:fill="auto"/>
                <w:noWrap/>
              </w:tcPr>
            </w:tcPrChange>
          </w:tcPr>
          <w:p w14:paraId="4D3B0DE6" w14:textId="77777777" w:rsidR="005E1531" w:rsidRPr="00EF5447" w:rsidRDefault="005E1531" w:rsidP="00592B60">
            <w:pPr>
              <w:pStyle w:val="TAC"/>
            </w:pPr>
            <w:r w:rsidRPr="00EF5447">
              <w:t>3481</w:t>
            </w:r>
          </w:p>
        </w:tc>
        <w:tc>
          <w:tcPr>
            <w:tcW w:w="752" w:type="dxa"/>
            <w:shd w:val="clear" w:color="auto" w:fill="auto"/>
            <w:tcPrChange w:id="17507" w:author="Skyworks" w:date="2022-04-25T21:29:00Z">
              <w:tcPr>
                <w:tcW w:w="1017" w:type="dxa"/>
                <w:shd w:val="clear" w:color="auto" w:fill="auto"/>
              </w:tcPr>
            </w:tcPrChange>
          </w:tcPr>
          <w:p w14:paraId="6D9118C7" w14:textId="77777777" w:rsidR="005E1531" w:rsidRPr="00EF5447" w:rsidRDefault="005E1531" w:rsidP="00592B60">
            <w:pPr>
              <w:pStyle w:val="TAC"/>
            </w:pPr>
            <w:r w:rsidRPr="00EF5447">
              <w:rPr>
                <w:rFonts w:eastAsia="MS Mincho"/>
              </w:rPr>
              <w:t>N/A</w:t>
            </w:r>
          </w:p>
        </w:tc>
        <w:tc>
          <w:tcPr>
            <w:tcW w:w="1248" w:type="dxa"/>
            <w:shd w:val="clear" w:color="auto" w:fill="auto"/>
            <w:tcPrChange w:id="17508" w:author="Skyworks" w:date="2022-04-25T21:29:00Z">
              <w:tcPr>
                <w:tcW w:w="1248" w:type="dxa"/>
                <w:shd w:val="clear" w:color="auto" w:fill="auto"/>
              </w:tcPr>
            </w:tcPrChange>
          </w:tcPr>
          <w:p w14:paraId="72707D88" w14:textId="77777777" w:rsidR="005E1531" w:rsidRPr="00EF5447" w:rsidRDefault="005E1531" w:rsidP="00592B60">
            <w:pPr>
              <w:pStyle w:val="TAC"/>
            </w:pPr>
            <w:r w:rsidRPr="00EF5447">
              <w:rPr>
                <w:rFonts w:eastAsia="MS Mincho"/>
              </w:rPr>
              <w:t>N/A</w:t>
            </w:r>
          </w:p>
        </w:tc>
      </w:tr>
      <w:tr w:rsidR="005E1531" w:rsidRPr="00EF5447" w14:paraId="0A584EE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510" w:author="Skyworks" w:date="2022-04-25T21:29:00Z">
            <w:trPr>
              <w:trHeight w:val="22"/>
              <w:jc w:val="center"/>
            </w:trPr>
          </w:trPrChange>
        </w:trPr>
        <w:tc>
          <w:tcPr>
            <w:tcW w:w="2258" w:type="dxa"/>
            <w:tcBorders>
              <w:top w:val="nil"/>
              <w:bottom w:val="single" w:sz="4" w:space="0" w:color="auto"/>
            </w:tcBorders>
            <w:shd w:val="clear" w:color="auto" w:fill="auto"/>
            <w:vAlign w:val="center"/>
            <w:tcPrChange w:id="17511" w:author="Skyworks" w:date="2022-04-25T21:29:00Z">
              <w:tcPr>
                <w:tcW w:w="2258" w:type="dxa"/>
                <w:tcBorders>
                  <w:top w:val="nil"/>
                  <w:bottom w:val="single" w:sz="4" w:space="0" w:color="auto"/>
                </w:tcBorders>
                <w:shd w:val="clear" w:color="auto" w:fill="auto"/>
                <w:vAlign w:val="center"/>
              </w:tcPr>
            </w:tcPrChange>
          </w:tcPr>
          <w:p w14:paraId="10A23E53" w14:textId="77777777" w:rsidR="005E1531" w:rsidRPr="00EF5447" w:rsidRDefault="005E1531" w:rsidP="00592B60">
            <w:pPr>
              <w:pStyle w:val="TAC"/>
            </w:pPr>
          </w:p>
        </w:tc>
        <w:tc>
          <w:tcPr>
            <w:tcW w:w="867" w:type="dxa"/>
            <w:shd w:val="clear" w:color="auto" w:fill="auto"/>
            <w:tcPrChange w:id="17512" w:author="Skyworks" w:date="2022-04-25T21:29:00Z">
              <w:tcPr>
                <w:tcW w:w="867" w:type="dxa"/>
                <w:shd w:val="clear" w:color="auto" w:fill="auto"/>
              </w:tcPr>
            </w:tcPrChange>
          </w:tcPr>
          <w:p w14:paraId="3B3DA8A8" w14:textId="77777777" w:rsidR="005E1531" w:rsidRPr="00EF5447" w:rsidRDefault="005E1531" w:rsidP="00592B60">
            <w:pPr>
              <w:pStyle w:val="TAC"/>
            </w:pPr>
            <w:r w:rsidRPr="00EF5447">
              <w:rPr>
                <w:rFonts w:eastAsia="MS Mincho"/>
              </w:rPr>
              <w:t>20</w:t>
            </w:r>
          </w:p>
        </w:tc>
        <w:tc>
          <w:tcPr>
            <w:tcW w:w="1066" w:type="dxa"/>
            <w:shd w:val="clear" w:color="auto" w:fill="auto"/>
            <w:noWrap/>
            <w:tcPrChange w:id="17513" w:author="Skyworks" w:date="2022-04-25T21:29:00Z">
              <w:tcPr>
                <w:tcW w:w="1066" w:type="dxa"/>
                <w:shd w:val="clear" w:color="auto" w:fill="auto"/>
                <w:noWrap/>
              </w:tcPr>
            </w:tcPrChange>
          </w:tcPr>
          <w:p w14:paraId="477BF8D7" w14:textId="77777777" w:rsidR="005E1531" w:rsidRPr="00EF5447" w:rsidRDefault="005E1531" w:rsidP="00592B60">
            <w:pPr>
              <w:pStyle w:val="TAC"/>
            </w:pPr>
            <w:r w:rsidRPr="00EF5447">
              <w:t>847</w:t>
            </w:r>
          </w:p>
        </w:tc>
        <w:tc>
          <w:tcPr>
            <w:tcW w:w="747" w:type="dxa"/>
            <w:shd w:val="clear" w:color="auto" w:fill="auto"/>
            <w:noWrap/>
            <w:tcPrChange w:id="17514" w:author="Skyworks" w:date="2022-04-25T21:29:00Z">
              <w:tcPr>
                <w:tcW w:w="747" w:type="dxa"/>
                <w:shd w:val="clear" w:color="auto" w:fill="auto"/>
                <w:noWrap/>
              </w:tcPr>
            </w:tcPrChange>
          </w:tcPr>
          <w:p w14:paraId="7A0638B4" w14:textId="77777777" w:rsidR="005E1531" w:rsidRPr="00EF5447" w:rsidRDefault="005E1531" w:rsidP="00592B60">
            <w:pPr>
              <w:pStyle w:val="TAC"/>
            </w:pPr>
            <w:r w:rsidRPr="00EF5447">
              <w:rPr>
                <w:rFonts w:eastAsia="MS Mincho"/>
              </w:rPr>
              <w:t>5</w:t>
            </w:r>
          </w:p>
        </w:tc>
        <w:tc>
          <w:tcPr>
            <w:tcW w:w="1447" w:type="dxa"/>
            <w:shd w:val="clear" w:color="auto" w:fill="auto"/>
            <w:noWrap/>
            <w:tcPrChange w:id="17515" w:author="Skyworks" w:date="2022-04-25T21:29:00Z">
              <w:tcPr>
                <w:tcW w:w="877" w:type="dxa"/>
                <w:shd w:val="clear" w:color="auto" w:fill="auto"/>
                <w:noWrap/>
              </w:tcPr>
            </w:tcPrChange>
          </w:tcPr>
          <w:p w14:paraId="5BBA411B" w14:textId="77777777" w:rsidR="005E1531" w:rsidRPr="00EF5447" w:rsidRDefault="005E1531" w:rsidP="00592B60">
            <w:pPr>
              <w:pStyle w:val="TAC"/>
              <w:rPr>
                <w:rFonts w:eastAsia="PMingLiU"/>
                <w:lang w:eastAsia="zh-TW"/>
              </w:rPr>
            </w:pPr>
            <w:r w:rsidRPr="00EF5447">
              <w:rPr>
                <w:rFonts w:eastAsia="MS Mincho"/>
              </w:rPr>
              <w:t>25</w:t>
            </w:r>
          </w:p>
        </w:tc>
        <w:tc>
          <w:tcPr>
            <w:tcW w:w="994" w:type="dxa"/>
            <w:shd w:val="clear" w:color="auto" w:fill="auto"/>
            <w:noWrap/>
            <w:tcPrChange w:id="17516" w:author="Skyworks" w:date="2022-04-25T21:29:00Z">
              <w:tcPr>
                <w:tcW w:w="1299" w:type="dxa"/>
                <w:shd w:val="clear" w:color="auto" w:fill="auto"/>
                <w:noWrap/>
              </w:tcPr>
            </w:tcPrChange>
          </w:tcPr>
          <w:p w14:paraId="1360A26C" w14:textId="77777777" w:rsidR="005E1531" w:rsidRPr="00EF5447" w:rsidRDefault="005E1531" w:rsidP="00592B60">
            <w:pPr>
              <w:pStyle w:val="TAC"/>
            </w:pPr>
            <w:r w:rsidRPr="00EF5447">
              <w:t>806</w:t>
            </w:r>
          </w:p>
        </w:tc>
        <w:tc>
          <w:tcPr>
            <w:tcW w:w="752" w:type="dxa"/>
            <w:shd w:val="clear" w:color="auto" w:fill="auto"/>
            <w:tcPrChange w:id="17517" w:author="Skyworks" w:date="2022-04-25T21:29:00Z">
              <w:tcPr>
                <w:tcW w:w="1017" w:type="dxa"/>
                <w:shd w:val="clear" w:color="auto" w:fill="auto"/>
              </w:tcPr>
            </w:tcPrChange>
          </w:tcPr>
          <w:p w14:paraId="7D43B524" w14:textId="77777777" w:rsidR="005E1531" w:rsidRPr="00EF5447" w:rsidRDefault="005E1531" w:rsidP="00592B60">
            <w:pPr>
              <w:pStyle w:val="TAC"/>
            </w:pPr>
            <w:r w:rsidRPr="00EF5447">
              <w:rPr>
                <w:rFonts w:eastAsia="MS Mincho"/>
              </w:rPr>
              <w:t>N/A</w:t>
            </w:r>
          </w:p>
        </w:tc>
        <w:tc>
          <w:tcPr>
            <w:tcW w:w="1248" w:type="dxa"/>
            <w:shd w:val="clear" w:color="auto" w:fill="auto"/>
            <w:tcPrChange w:id="17518" w:author="Skyworks" w:date="2022-04-25T21:29:00Z">
              <w:tcPr>
                <w:tcW w:w="1248" w:type="dxa"/>
                <w:shd w:val="clear" w:color="auto" w:fill="auto"/>
              </w:tcPr>
            </w:tcPrChange>
          </w:tcPr>
          <w:p w14:paraId="298910DA" w14:textId="77777777" w:rsidR="005E1531" w:rsidRPr="00EF5447" w:rsidRDefault="005E1531" w:rsidP="00592B60">
            <w:pPr>
              <w:pStyle w:val="TAC"/>
            </w:pPr>
            <w:r w:rsidRPr="00EF5447">
              <w:rPr>
                <w:rFonts w:eastAsia="MS Mincho"/>
              </w:rPr>
              <w:t>N/A</w:t>
            </w:r>
          </w:p>
        </w:tc>
      </w:tr>
      <w:tr w:rsidR="005E1531" w14:paraId="5D2FDD2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520" w:author="Skyworks" w:date="2022-04-25T21:29:00Z">
            <w:trPr>
              <w:trHeight w:val="22"/>
              <w:jc w:val="center"/>
            </w:trPr>
          </w:trPrChange>
        </w:trPr>
        <w:tc>
          <w:tcPr>
            <w:tcW w:w="2258" w:type="dxa"/>
            <w:tcBorders>
              <w:top w:val="nil"/>
              <w:left w:val="single" w:sz="4" w:space="0" w:color="auto"/>
              <w:bottom w:val="nil"/>
              <w:right w:val="single" w:sz="4" w:space="0" w:color="auto"/>
            </w:tcBorders>
            <w:tcPrChange w:id="17521" w:author="Skyworks" w:date="2022-04-25T21:29:00Z">
              <w:tcPr>
                <w:tcW w:w="2258" w:type="dxa"/>
                <w:tcBorders>
                  <w:top w:val="nil"/>
                  <w:left w:val="single" w:sz="4" w:space="0" w:color="auto"/>
                  <w:bottom w:val="nil"/>
                  <w:right w:val="single" w:sz="4" w:space="0" w:color="auto"/>
                </w:tcBorders>
              </w:tcPr>
            </w:tcPrChange>
          </w:tcPr>
          <w:p w14:paraId="78D7568B" w14:textId="77777777" w:rsidR="005E1531" w:rsidRDefault="005E1531" w:rsidP="00592B60">
            <w:pPr>
              <w:pStyle w:val="TAC"/>
            </w:pPr>
            <w:r w:rsidRPr="00791C94">
              <w:t>DC_20A-38A_n1A</w:t>
            </w:r>
          </w:p>
        </w:tc>
        <w:tc>
          <w:tcPr>
            <w:tcW w:w="867" w:type="dxa"/>
            <w:tcBorders>
              <w:top w:val="single" w:sz="4" w:space="0" w:color="auto"/>
              <w:left w:val="single" w:sz="4" w:space="0" w:color="auto"/>
              <w:bottom w:val="single" w:sz="4" w:space="0" w:color="auto"/>
              <w:right w:val="single" w:sz="4" w:space="0" w:color="auto"/>
            </w:tcBorders>
            <w:tcPrChange w:id="17522"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78200AE7" w14:textId="77777777" w:rsidR="005E1531" w:rsidRDefault="005E1531" w:rsidP="00592B60">
            <w:pPr>
              <w:pStyle w:val="TAC"/>
            </w:pPr>
            <w:r w:rsidRPr="00791C94">
              <w:t>n1</w:t>
            </w:r>
          </w:p>
        </w:tc>
        <w:tc>
          <w:tcPr>
            <w:tcW w:w="1066" w:type="dxa"/>
            <w:tcBorders>
              <w:top w:val="single" w:sz="4" w:space="0" w:color="auto"/>
              <w:left w:val="single" w:sz="4" w:space="0" w:color="auto"/>
              <w:bottom w:val="single" w:sz="4" w:space="0" w:color="auto"/>
              <w:right w:val="single" w:sz="4" w:space="0" w:color="auto"/>
            </w:tcBorders>
            <w:noWrap/>
            <w:tcPrChange w:id="17523"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004F3C3A" w14:textId="77777777" w:rsidR="005E1531" w:rsidRDefault="005E1531" w:rsidP="00592B60">
            <w:pPr>
              <w:pStyle w:val="TAC"/>
            </w:pPr>
            <w:r w:rsidRPr="00791C94">
              <w:t>N/A</w:t>
            </w:r>
          </w:p>
        </w:tc>
        <w:tc>
          <w:tcPr>
            <w:tcW w:w="747" w:type="dxa"/>
            <w:tcBorders>
              <w:top w:val="single" w:sz="4" w:space="0" w:color="auto"/>
              <w:left w:val="single" w:sz="4" w:space="0" w:color="auto"/>
              <w:bottom w:val="single" w:sz="4" w:space="0" w:color="auto"/>
              <w:right w:val="single" w:sz="4" w:space="0" w:color="auto"/>
            </w:tcBorders>
            <w:noWrap/>
            <w:tcPrChange w:id="1752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7AC63DBB" w14:textId="77777777" w:rsidR="005E1531" w:rsidRDefault="005E1531" w:rsidP="00592B60">
            <w:pPr>
              <w:pStyle w:val="TAC"/>
            </w:pPr>
            <w:r w:rsidRPr="00791C94">
              <w:t>N/A</w:t>
            </w:r>
          </w:p>
        </w:tc>
        <w:tc>
          <w:tcPr>
            <w:tcW w:w="1447" w:type="dxa"/>
            <w:tcBorders>
              <w:top w:val="single" w:sz="4" w:space="0" w:color="auto"/>
              <w:left w:val="single" w:sz="4" w:space="0" w:color="auto"/>
              <w:bottom w:val="single" w:sz="4" w:space="0" w:color="auto"/>
              <w:right w:val="single" w:sz="4" w:space="0" w:color="auto"/>
            </w:tcBorders>
            <w:noWrap/>
            <w:tcPrChange w:id="1752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223B25C6" w14:textId="77777777" w:rsidR="005E1531" w:rsidRDefault="005E1531" w:rsidP="00592B60">
            <w:pPr>
              <w:pStyle w:val="TAC"/>
              <w:rPr>
                <w:rFonts w:eastAsia="PMingLiU"/>
                <w:lang w:eastAsia="zh-TW"/>
              </w:rPr>
            </w:pPr>
            <w:r w:rsidRPr="00791C94">
              <w:t>N/A</w:t>
            </w:r>
          </w:p>
        </w:tc>
        <w:tc>
          <w:tcPr>
            <w:tcW w:w="994" w:type="dxa"/>
            <w:tcBorders>
              <w:top w:val="single" w:sz="4" w:space="0" w:color="auto"/>
              <w:left w:val="single" w:sz="4" w:space="0" w:color="auto"/>
              <w:bottom w:val="single" w:sz="4" w:space="0" w:color="auto"/>
              <w:right w:val="single" w:sz="4" w:space="0" w:color="auto"/>
            </w:tcBorders>
            <w:noWrap/>
            <w:tcPrChange w:id="17526"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5224E1F0" w14:textId="77777777" w:rsidR="005E1531" w:rsidRDefault="005E1531" w:rsidP="00592B60">
            <w:pPr>
              <w:pStyle w:val="TAC"/>
            </w:pPr>
            <w:r w:rsidRPr="00791C94">
              <w:t>N/A</w:t>
            </w:r>
          </w:p>
        </w:tc>
        <w:tc>
          <w:tcPr>
            <w:tcW w:w="752" w:type="dxa"/>
            <w:tcBorders>
              <w:top w:val="single" w:sz="4" w:space="0" w:color="auto"/>
              <w:left w:val="single" w:sz="4" w:space="0" w:color="auto"/>
              <w:bottom w:val="single" w:sz="4" w:space="0" w:color="auto"/>
              <w:right w:val="single" w:sz="4" w:space="0" w:color="auto"/>
            </w:tcBorders>
            <w:tcPrChange w:id="1752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6BFC9930" w14:textId="77777777" w:rsidR="005E1531" w:rsidRDefault="005E1531" w:rsidP="00592B60">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Change w:id="17528"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548DC0F2" w14:textId="77777777" w:rsidR="005E1531" w:rsidRDefault="005E1531" w:rsidP="00592B60">
            <w:pPr>
              <w:pStyle w:val="TAC"/>
            </w:pPr>
            <w:r w:rsidRPr="00791C94">
              <w:t>N/A</w:t>
            </w:r>
          </w:p>
        </w:tc>
      </w:tr>
      <w:tr w:rsidR="005E1531" w14:paraId="52ED708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530" w:author="Skyworks" w:date="2022-04-25T21:29:00Z">
            <w:trPr>
              <w:trHeight w:val="22"/>
              <w:jc w:val="center"/>
            </w:trPr>
          </w:trPrChange>
        </w:trPr>
        <w:tc>
          <w:tcPr>
            <w:tcW w:w="2258" w:type="dxa"/>
            <w:tcBorders>
              <w:top w:val="nil"/>
              <w:left w:val="single" w:sz="4" w:space="0" w:color="auto"/>
              <w:bottom w:val="nil"/>
              <w:right w:val="single" w:sz="4" w:space="0" w:color="auto"/>
            </w:tcBorders>
            <w:tcPrChange w:id="17531" w:author="Skyworks" w:date="2022-04-25T21:29:00Z">
              <w:tcPr>
                <w:tcW w:w="2258" w:type="dxa"/>
                <w:tcBorders>
                  <w:top w:val="nil"/>
                  <w:left w:val="single" w:sz="4" w:space="0" w:color="auto"/>
                  <w:bottom w:val="nil"/>
                  <w:right w:val="single" w:sz="4" w:space="0" w:color="auto"/>
                </w:tcBorders>
              </w:tcPr>
            </w:tcPrChange>
          </w:tcPr>
          <w:p w14:paraId="104407D3" w14:textId="77777777" w:rsidR="005E1531" w:rsidRDefault="005E1531" w:rsidP="00592B60">
            <w:pPr>
              <w:pStyle w:val="TAC"/>
            </w:pPr>
          </w:p>
        </w:tc>
        <w:tc>
          <w:tcPr>
            <w:tcW w:w="867" w:type="dxa"/>
            <w:tcBorders>
              <w:top w:val="single" w:sz="4" w:space="0" w:color="auto"/>
              <w:left w:val="single" w:sz="4" w:space="0" w:color="auto"/>
              <w:bottom w:val="single" w:sz="4" w:space="0" w:color="auto"/>
              <w:right w:val="single" w:sz="4" w:space="0" w:color="auto"/>
            </w:tcBorders>
            <w:tcPrChange w:id="17532"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1CECD749" w14:textId="77777777" w:rsidR="005E1531" w:rsidRDefault="005E1531" w:rsidP="00592B60">
            <w:pPr>
              <w:pStyle w:val="TAC"/>
            </w:pPr>
            <w:r w:rsidRPr="00791C94">
              <w:t>20</w:t>
            </w:r>
          </w:p>
        </w:tc>
        <w:tc>
          <w:tcPr>
            <w:tcW w:w="1066" w:type="dxa"/>
            <w:tcBorders>
              <w:top w:val="single" w:sz="4" w:space="0" w:color="auto"/>
              <w:left w:val="single" w:sz="4" w:space="0" w:color="auto"/>
              <w:bottom w:val="single" w:sz="4" w:space="0" w:color="auto"/>
              <w:right w:val="single" w:sz="4" w:space="0" w:color="auto"/>
            </w:tcBorders>
            <w:noWrap/>
            <w:tcPrChange w:id="17533"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450BD6BF" w14:textId="77777777" w:rsidR="005E1531" w:rsidRDefault="005E1531" w:rsidP="00592B60">
            <w:pPr>
              <w:pStyle w:val="TAC"/>
            </w:pPr>
            <w:r w:rsidRPr="00791C94">
              <w:t>N/A</w:t>
            </w:r>
          </w:p>
        </w:tc>
        <w:tc>
          <w:tcPr>
            <w:tcW w:w="747" w:type="dxa"/>
            <w:tcBorders>
              <w:top w:val="single" w:sz="4" w:space="0" w:color="auto"/>
              <w:left w:val="single" w:sz="4" w:space="0" w:color="auto"/>
              <w:bottom w:val="single" w:sz="4" w:space="0" w:color="auto"/>
              <w:right w:val="single" w:sz="4" w:space="0" w:color="auto"/>
            </w:tcBorders>
            <w:noWrap/>
            <w:tcPrChange w:id="1753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723A454F" w14:textId="77777777" w:rsidR="005E1531" w:rsidRDefault="005E1531" w:rsidP="00592B60">
            <w:pPr>
              <w:pStyle w:val="TAC"/>
            </w:pPr>
            <w:r w:rsidRPr="00791C94">
              <w:t>N/A</w:t>
            </w:r>
          </w:p>
        </w:tc>
        <w:tc>
          <w:tcPr>
            <w:tcW w:w="1447" w:type="dxa"/>
            <w:tcBorders>
              <w:top w:val="single" w:sz="4" w:space="0" w:color="auto"/>
              <w:left w:val="single" w:sz="4" w:space="0" w:color="auto"/>
              <w:bottom w:val="single" w:sz="4" w:space="0" w:color="auto"/>
              <w:right w:val="single" w:sz="4" w:space="0" w:color="auto"/>
            </w:tcBorders>
            <w:noWrap/>
            <w:tcPrChange w:id="1753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4081E56E" w14:textId="77777777" w:rsidR="005E1531" w:rsidRDefault="005E1531" w:rsidP="00592B60">
            <w:pPr>
              <w:pStyle w:val="TAC"/>
              <w:rPr>
                <w:rFonts w:eastAsia="PMingLiU"/>
                <w:lang w:eastAsia="zh-TW"/>
              </w:rPr>
            </w:pPr>
            <w:r w:rsidRPr="00791C94">
              <w:t>N/A</w:t>
            </w:r>
          </w:p>
        </w:tc>
        <w:tc>
          <w:tcPr>
            <w:tcW w:w="994" w:type="dxa"/>
            <w:tcBorders>
              <w:top w:val="single" w:sz="4" w:space="0" w:color="auto"/>
              <w:left w:val="single" w:sz="4" w:space="0" w:color="auto"/>
              <w:bottom w:val="single" w:sz="4" w:space="0" w:color="auto"/>
              <w:right w:val="single" w:sz="4" w:space="0" w:color="auto"/>
            </w:tcBorders>
            <w:noWrap/>
            <w:tcPrChange w:id="17536"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524B7F02" w14:textId="77777777" w:rsidR="005E1531" w:rsidRDefault="005E1531" w:rsidP="00592B60">
            <w:pPr>
              <w:pStyle w:val="TAC"/>
            </w:pPr>
            <w:r w:rsidRPr="00791C94">
              <w:t>N/A</w:t>
            </w:r>
          </w:p>
        </w:tc>
        <w:tc>
          <w:tcPr>
            <w:tcW w:w="752" w:type="dxa"/>
            <w:tcBorders>
              <w:top w:val="single" w:sz="4" w:space="0" w:color="auto"/>
              <w:left w:val="single" w:sz="4" w:space="0" w:color="auto"/>
              <w:bottom w:val="single" w:sz="4" w:space="0" w:color="auto"/>
              <w:right w:val="single" w:sz="4" w:space="0" w:color="auto"/>
            </w:tcBorders>
            <w:tcPrChange w:id="1753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35544598" w14:textId="77777777" w:rsidR="005E1531" w:rsidRDefault="005E1531" w:rsidP="00592B60">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Change w:id="17538"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7CFEB833" w14:textId="77777777" w:rsidR="005E1531" w:rsidRDefault="005E1531" w:rsidP="00592B60">
            <w:pPr>
              <w:pStyle w:val="TAC"/>
            </w:pPr>
            <w:r w:rsidRPr="00791C94">
              <w:t>IMD5</w:t>
            </w:r>
          </w:p>
        </w:tc>
      </w:tr>
      <w:tr w:rsidR="005E1531" w14:paraId="67E4418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540" w:author="Skyworks" w:date="2022-04-25T21:29:00Z">
            <w:trPr>
              <w:trHeight w:val="22"/>
              <w:jc w:val="center"/>
            </w:trPr>
          </w:trPrChange>
        </w:trPr>
        <w:tc>
          <w:tcPr>
            <w:tcW w:w="2258" w:type="dxa"/>
            <w:tcBorders>
              <w:top w:val="nil"/>
              <w:left w:val="single" w:sz="4" w:space="0" w:color="auto"/>
              <w:bottom w:val="single" w:sz="4" w:space="0" w:color="auto"/>
              <w:right w:val="single" w:sz="4" w:space="0" w:color="auto"/>
            </w:tcBorders>
            <w:tcPrChange w:id="17541" w:author="Skyworks" w:date="2022-04-25T21:29:00Z">
              <w:tcPr>
                <w:tcW w:w="2258" w:type="dxa"/>
                <w:tcBorders>
                  <w:top w:val="nil"/>
                  <w:left w:val="single" w:sz="4" w:space="0" w:color="auto"/>
                  <w:bottom w:val="single" w:sz="4" w:space="0" w:color="auto"/>
                  <w:right w:val="single" w:sz="4" w:space="0" w:color="auto"/>
                </w:tcBorders>
              </w:tcPr>
            </w:tcPrChange>
          </w:tcPr>
          <w:p w14:paraId="7A0258AF" w14:textId="77777777" w:rsidR="005E1531" w:rsidRDefault="005E1531" w:rsidP="00592B60">
            <w:pPr>
              <w:pStyle w:val="TAC"/>
            </w:pPr>
          </w:p>
        </w:tc>
        <w:tc>
          <w:tcPr>
            <w:tcW w:w="867" w:type="dxa"/>
            <w:tcBorders>
              <w:top w:val="single" w:sz="4" w:space="0" w:color="auto"/>
              <w:left w:val="single" w:sz="4" w:space="0" w:color="auto"/>
              <w:bottom w:val="single" w:sz="4" w:space="0" w:color="auto"/>
              <w:right w:val="single" w:sz="4" w:space="0" w:color="auto"/>
            </w:tcBorders>
            <w:tcPrChange w:id="17542"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47111E85" w14:textId="77777777" w:rsidR="005E1531" w:rsidRDefault="005E1531" w:rsidP="00592B60">
            <w:pPr>
              <w:pStyle w:val="TAC"/>
            </w:pPr>
            <w:r w:rsidRPr="00791C94">
              <w:t>38</w:t>
            </w:r>
          </w:p>
        </w:tc>
        <w:tc>
          <w:tcPr>
            <w:tcW w:w="1066" w:type="dxa"/>
            <w:tcBorders>
              <w:top w:val="single" w:sz="4" w:space="0" w:color="auto"/>
              <w:left w:val="single" w:sz="4" w:space="0" w:color="auto"/>
              <w:bottom w:val="single" w:sz="4" w:space="0" w:color="auto"/>
              <w:right w:val="single" w:sz="4" w:space="0" w:color="auto"/>
            </w:tcBorders>
            <w:noWrap/>
            <w:tcPrChange w:id="17543"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76CCB259" w14:textId="77777777" w:rsidR="005E1531" w:rsidRDefault="005E1531" w:rsidP="00592B60">
            <w:pPr>
              <w:pStyle w:val="TAC"/>
            </w:pPr>
            <w:r w:rsidRPr="00791C94">
              <w:t>N/A</w:t>
            </w:r>
          </w:p>
        </w:tc>
        <w:tc>
          <w:tcPr>
            <w:tcW w:w="747" w:type="dxa"/>
            <w:tcBorders>
              <w:top w:val="single" w:sz="4" w:space="0" w:color="auto"/>
              <w:left w:val="single" w:sz="4" w:space="0" w:color="auto"/>
              <w:bottom w:val="single" w:sz="4" w:space="0" w:color="auto"/>
              <w:right w:val="single" w:sz="4" w:space="0" w:color="auto"/>
            </w:tcBorders>
            <w:noWrap/>
            <w:tcPrChange w:id="1754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25E2FEF6" w14:textId="77777777" w:rsidR="005E1531" w:rsidRDefault="005E1531" w:rsidP="00592B60">
            <w:pPr>
              <w:pStyle w:val="TAC"/>
            </w:pPr>
            <w:r w:rsidRPr="00791C94">
              <w:t>N/A</w:t>
            </w:r>
          </w:p>
        </w:tc>
        <w:tc>
          <w:tcPr>
            <w:tcW w:w="1447" w:type="dxa"/>
            <w:tcBorders>
              <w:top w:val="single" w:sz="4" w:space="0" w:color="auto"/>
              <w:left w:val="single" w:sz="4" w:space="0" w:color="auto"/>
              <w:bottom w:val="single" w:sz="4" w:space="0" w:color="auto"/>
              <w:right w:val="single" w:sz="4" w:space="0" w:color="auto"/>
            </w:tcBorders>
            <w:noWrap/>
            <w:tcPrChange w:id="1754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105BFC4F" w14:textId="77777777" w:rsidR="005E1531" w:rsidRDefault="005E1531" w:rsidP="00592B60">
            <w:pPr>
              <w:pStyle w:val="TAC"/>
              <w:rPr>
                <w:rFonts w:eastAsia="PMingLiU"/>
                <w:lang w:eastAsia="zh-TW"/>
              </w:rPr>
            </w:pPr>
            <w:r w:rsidRPr="00791C94">
              <w:t>N/A</w:t>
            </w:r>
          </w:p>
        </w:tc>
        <w:tc>
          <w:tcPr>
            <w:tcW w:w="994" w:type="dxa"/>
            <w:tcBorders>
              <w:top w:val="single" w:sz="4" w:space="0" w:color="auto"/>
              <w:left w:val="single" w:sz="4" w:space="0" w:color="auto"/>
              <w:bottom w:val="single" w:sz="4" w:space="0" w:color="auto"/>
              <w:right w:val="single" w:sz="4" w:space="0" w:color="auto"/>
            </w:tcBorders>
            <w:noWrap/>
            <w:tcPrChange w:id="17546"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33EB2D7B" w14:textId="77777777" w:rsidR="005E1531" w:rsidRDefault="005E1531" w:rsidP="00592B60">
            <w:pPr>
              <w:pStyle w:val="TAC"/>
            </w:pPr>
            <w:r w:rsidRPr="00791C94">
              <w:t>N/A</w:t>
            </w:r>
          </w:p>
        </w:tc>
        <w:tc>
          <w:tcPr>
            <w:tcW w:w="752" w:type="dxa"/>
            <w:tcBorders>
              <w:top w:val="single" w:sz="4" w:space="0" w:color="auto"/>
              <w:left w:val="single" w:sz="4" w:space="0" w:color="auto"/>
              <w:bottom w:val="single" w:sz="4" w:space="0" w:color="auto"/>
              <w:right w:val="single" w:sz="4" w:space="0" w:color="auto"/>
            </w:tcBorders>
            <w:tcPrChange w:id="1754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603C85CC" w14:textId="77777777" w:rsidR="005E1531" w:rsidRDefault="005E1531" w:rsidP="00592B60">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Change w:id="17548"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0CE5D335" w14:textId="77777777" w:rsidR="005E1531" w:rsidRDefault="005E1531" w:rsidP="00592B60">
            <w:pPr>
              <w:pStyle w:val="TAC"/>
            </w:pPr>
            <w:r w:rsidRPr="00791C94">
              <w:t>N/A</w:t>
            </w:r>
          </w:p>
        </w:tc>
      </w:tr>
      <w:tr w:rsidR="005E1531" w:rsidRPr="00EF5447" w14:paraId="1912B65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550" w:author="Skyworks" w:date="2022-04-25T21:29:00Z">
            <w:trPr>
              <w:trHeight w:val="22"/>
              <w:jc w:val="center"/>
            </w:trPr>
          </w:trPrChange>
        </w:trPr>
        <w:tc>
          <w:tcPr>
            <w:tcW w:w="2258" w:type="dxa"/>
            <w:tcBorders>
              <w:bottom w:val="nil"/>
            </w:tcBorders>
            <w:shd w:val="clear" w:color="auto" w:fill="auto"/>
            <w:tcPrChange w:id="17551" w:author="Skyworks" w:date="2022-04-25T21:29:00Z">
              <w:tcPr>
                <w:tcW w:w="2258" w:type="dxa"/>
                <w:tcBorders>
                  <w:bottom w:val="nil"/>
                </w:tcBorders>
                <w:shd w:val="clear" w:color="auto" w:fill="auto"/>
              </w:tcPr>
            </w:tcPrChange>
          </w:tcPr>
          <w:p w14:paraId="3AB32832" w14:textId="77777777" w:rsidR="005E1531" w:rsidRPr="00EF5447" w:rsidRDefault="005E1531" w:rsidP="00592B60">
            <w:pPr>
              <w:pStyle w:val="TAC"/>
            </w:pPr>
            <w:r w:rsidRPr="00EF5447">
              <w:rPr>
                <w:lang w:eastAsia="ko-KR"/>
              </w:rPr>
              <w:t>DC_20A_38A-n78A</w:t>
            </w:r>
          </w:p>
        </w:tc>
        <w:tc>
          <w:tcPr>
            <w:tcW w:w="867" w:type="dxa"/>
            <w:shd w:val="clear" w:color="auto" w:fill="auto"/>
            <w:tcPrChange w:id="17552" w:author="Skyworks" w:date="2022-04-25T21:29:00Z">
              <w:tcPr>
                <w:tcW w:w="867" w:type="dxa"/>
                <w:shd w:val="clear" w:color="auto" w:fill="auto"/>
              </w:tcPr>
            </w:tcPrChange>
          </w:tcPr>
          <w:p w14:paraId="0619D092" w14:textId="77777777" w:rsidR="005E1531" w:rsidRPr="00EF5447" w:rsidRDefault="005E1531" w:rsidP="00592B60">
            <w:pPr>
              <w:pStyle w:val="TAC"/>
            </w:pPr>
            <w:r w:rsidRPr="00EF5447">
              <w:t>20</w:t>
            </w:r>
          </w:p>
        </w:tc>
        <w:tc>
          <w:tcPr>
            <w:tcW w:w="1066" w:type="dxa"/>
            <w:shd w:val="clear" w:color="auto" w:fill="auto"/>
            <w:noWrap/>
            <w:tcPrChange w:id="17553" w:author="Skyworks" w:date="2022-04-25T21:29:00Z">
              <w:tcPr>
                <w:tcW w:w="1066" w:type="dxa"/>
                <w:shd w:val="clear" w:color="auto" w:fill="auto"/>
                <w:noWrap/>
              </w:tcPr>
            </w:tcPrChange>
          </w:tcPr>
          <w:p w14:paraId="276332AE" w14:textId="77777777" w:rsidR="005E1531" w:rsidRPr="00EF5447" w:rsidRDefault="005E1531" w:rsidP="00592B60">
            <w:pPr>
              <w:pStyle w:val="TAC"/>
            </w:pPr>
            <w:r w:rsidRPr="00EF5447">
              <w:rPr>
                <w:rFonts w:cs="Arial"/>
              </w:rPr>
              <w:t>N/A</w:t>
            </w:r>
          </w:p>
        </w:tc>
        <w:tc>
          <w:tcPr>
            <w:tcW w:w="747" w:type="dxa"/>
            <w:shd w:val="clear" w:color="auto" w:fill="auto"/>
            <w:noWrap/>
            <w:tcPrChange w:id="17554" w:author="Skyworks" w:date="2022-04-25T21:29:00Z">
              <w:tcPr>
                <w:tcW w:w="747" w:type="dxa"/>
                <w:shd w:val="clear" w:color="auto" w:fill="auto"/>
                <w:noWrap/>
              </w:tcPr>
            </w:tcPrChange>
          </w:tcPr>
          <w:p w14:paraId="239BF52F" w14:textId="77777777" w:rsidR="005E1531" w:rsidRPr="00EF5447" w:rsidRDefault="005E1531" w:rsidP="00592B60">
            <w:pPr>
              <w:pStyle w:val="TAC"/>
            </w:pPr>
            <w:r w:rsidRPr="00EF5447">
              <w:rPr>
                <w:rFonts w:cs="Arial"/>
              </w:rPr>
              <w:t>N/A</w:t>
            </w:r>
          </w:p>
        </w:tc>
        <w:tc>
          <w:tcPr>
            <w:tcW w:w="1447" w:type="dxa"/>
            <w:shd w:val="clear" w:color="auto" w:fill="auto"/>
            <w:noWrap/>
            <w:tcPrChange w:id="17555" w:author="Skyworks" w:date="2022-04-25T21:29:00Z">
              <w:tcPr>
                <w:tcW w:w="877" w:type="dxa"/>
                <w:shd w:val="clear" w:color="auto" w:fill="auto"/>
                <w:noWrap/>
              </w:tcPr>
            </w:tcPrChange>
          </w:tcPr>
          <w:p w14:paraId="3119D9DA" w14:textId="77777777" w:rsidR="005E1531" w:rsidRPr="00EF5447" w:rsidRDefault="005E1531" w:rsidP="00592B60">
            <w:pPr>
              <w:pStyle w:val="TAC"/>
              <w:rPr>
                <w:rFonts w:eastAsia="PMingLiU"/>
                <w:lang w:eastAsia="zh-TW"/>
              </w:rPr>
            </w:pPr>
            <w:r w:rsidRPr="00EF5447">
              <w:rPr>
                <w:rFonts w:cs="Arial"/>
              </w:rPr>
              <w:t>N/A</w:t>
            </w:r>
          </w:p>
        </w:tc>
        <w:tc>
          <w:tcPr>
            <w:tcW w:w="994" w:type="dxa"/>
            <w:shd w:val="clear" w:color="auto" w:fill="auto"/>
            <w:noWrap/>
            <w:tcPrChange w:id="17556" w:author="Skyworks" w:date="2022-04-25T21:29:00Z">
              <w:tcPr>
                <w:tcW w:w="1299" w:type="dxa"/>
                <w:shd w:val="clear" w:color="auto" w:fill="auto"/>
                <w:noWrap/>
              </w:tcPr>
            </w:tcPrChange>
          </w:tcPr>
          <w:p w14:paraId="47C74880" w14:textId="77777777" w:rsidR="005E1531" w:rsidRPr="00EF5447" w:rsidRDefault="005E1531" w:rsidP="00592B60">
            <w:pPr>
              <w:pStyle w:val="TAC"/>
            </w:pPr>
            <w:r w:rsidRPr="00EF5447">
              <w:rPr>
                <w:rFonts w:cs="Arial"/>
              </w:rPr>
              <w:t>N/A</w:t>
            </w:r>
          </w:p>
        </w:tc>
        <w:tc>
          <w:tcPr>
            <w:tcW w:w="752" w:type="dxa"/>
            <w:shd w:val="clear" w:color="auto" w:fill="auto"/>
            <w:tcPrChange w:id="17557" w:author="Skyworks" w:date="2022-04-25T21:29:00Z">
              <w:tcPr>
                <w:tcW w:w="1017" w:type="dxa"/>
                <w:shd w:val="clear" w:color="auto" w:fill="auto"/>
              </w:tcPr>
            </w:tcPrChange>
          </w:tcPr>
          <w:p w14:paraId="43353B34" w14:textId="77777777" w:rsidR="005E1531" w:rsidRPr="00EF5447" w:rsidRDefault="005E1531" w:rsidP="00592B60">
            <w:pPr>
              <w:pStyle w:val="TAC"/>
            </w:pPr>
            <w:r w:rsidRPr="00EF5447">
              <w:rPr>
                <w:lang w:eastAsia="ja-JP"/>
              </w:rPr>
              <w:t>N/A</w:t>
            </w:r>
          </w:p>
        </w:tc>
        <w:tc>
          <w:tcPr>
            <w:tcW w:w="1248" w:type="dxa"/>
            <w:shd w:val="clear" w:color="auto" w:fill="auto"/>
            <w:tcPrChange w:id="17558" w:author="Skyworks" w:date="2022-04-25T21:29:00Z">
              <w:tcPr>
                <w:tcW w:w="1248" w:type="dxa"/>
                <w:shd w:val="clear" w:color="auto" w:fill="auto"/>
              </w:tcPr>
            </w:tcPrChange>
          </w:tcPr>
          <w:p w14:paraId="6C2D1886" w14:textId="77777777" w:rsidR="005E1531" w:rsidRPr="00EF5447" w:rsidRDefault="005E1531" w:rsidP="00592B60">
            <w:pPr>
              <w:pStyle w:val="TAC"/>
            </w:pPr>
            <w:r w:rsidRPr="00EF5447">
              <w:t>IMD2</w:t>
            </w:r>
          </w:p>
        </w:tc>
      </w:tr>
      <w:tr w:rsidR="005E1531" w:rsidRPr="00EF5447" w14:paraId="69DE1E9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560" w:author="Skyworks" w:date="2022-04-25T21:29:00Z">
            <w:trPr>
              <w:trHeight w:val="22"/>
              <w:jc w:val="center"/>
            </w:trPr>
          </w:trPrChange>
        </w:trPr>
        <w:tc>
          <w:tcPr>
            <w:tcW w:w="2258" w:type="dxa"/>
            <w:tcBorders>
              <w:top w:val="nil"/>
              <w:bottom w:val="nil"/>
            </w:tcBorders>
            <w:shd w:val="clear" w:color="auto" w:fill="auto"/>
            <w:tcPrChange w:id="17561" w:author="Skyworks" w:date="2022-04-25T21:29:00Z">
              <w:tcPr>
                <w:tcW w:w="2258" w:type="dxa"/>
                <w:tcBorders>
                  <w:top w:val="nil"/>
                  <w:bottom w:val="nil"/>
                </w:tcBorders>
                <w:shd w:val="clear" w:color="auto" w:fill="auto"/>
              </w:tcPr>
            </w:tcPrChange>
          </w:tcPr>
          <w:p w14:paraId="7DE992D9" w14:textId="77777777" w:rsidR="005E1531" w:rsidRPr="00EF5447" w:rsidRDefault="005E1531" w:rsidP="00592B60">
            <w:pPr>
              <w:pStyle w:val="TAC"/>
            </w:pPr>
          </w:p>
        </w:tc>
        <w:tc>
          <w:tcPr>
            <w:tcW w:w="867" w:type="dxa"/>
            <w:shd w:val="clear" w:color="auto" w:fill="auto"/>
            <w:tcPrChange w:id="17562" w:author="Skyworks" w:date="2022-04-25T21:29:00Z">
              <w:tcPr>
                <w:tcW w:w="867" w:type="dxa"/>
                <w:shd w:val="clear" w:color="auto" w:fill="auto"/>
              </w:tcPr>
            </w:tcPrChange>
          </w:tcPr>
          <w:p w14:paraId="04B382FA" w14:textId="77777777" w:rsidR="005E1531" w:rsidRPr="00EF5447" w:rsidRDefault="005E1531" w:rsidP="00592B60">
            <w:pPr>
              <w:pStyle w:val="TAC"/>
            </w:pPr>
            <w:r w:rsidRPr="00EF5447">
              <w:t>38</w:t>
            </w:r>
          </w:p>
        </w:tc>
        <w:tc>
          <w:tcPr>
            <w:tcW w:w="1066" w:type="dxa"/>
            <w:shd w:val="clear" w:color="auto" w:fill="auto"/>
            <w:noWrap/>
            <w:tcPrChange w:id="17563" w:author="Skyworks" w:date="2022-04-25T21:29:00Z">
              <w:tcPr>
                <w:tcW w:w="1066" w:type="dxa"/>
                <w:shd w:val="clear" w:color="auto" w:fill="auto"/>
                <w:noWrap/>
              </w:tcPr>
            </w:tcPrChange>
          </w:tcPr>
          <w:p w14:paraId="75B452E9" w14:textId="77777777" w:rsidR="005E1531" w:rsidRPr="00EF5447" w:rsidRDefault="005E1531" w:rsidP="00592B60">
            <w:pPr>
              <w:pStyle w:val="TAC"/>
            </w:pPr>
            <w:r w:rsidRPr="00EF5447">
              <w:rPr>
                <w:rFonts w:cs="Arial"/>
              </w:rPr>
              <w:t>N/A</w:t>
            </w:r>
          </w:p>
        </w:tc>
        <w:tc>
          <w:tcPr>
            <w:tcW w:w="747" w:type="dxa"/>
            <w:shd w:val="clear" w:color="auto" w:fill="auto"/>
            <w:noWrap/>
            <w:tcPrChange w:id="17564" w:author="Skyworks" w:date="2022-04-25T21:29:00Z">
              <w:tcPr>
                <w:tcW w:w="747" w:type="dxa"/>
                <w:shd w:val="clear" w:color="auto" w:fill="auto"/>
                <w:noWrap/>
              </w:tcPr>
            </w:tcPrChange>
          </w:tcPr>
          <w:p w14:paraId="21DDA749" w14:textId="77777777" w:rsidR="005E1531" w:rsidRPr="00EF5447" w:rsidRDefault="005E1531" w:rsidP="00592B60">
            <w:pPr>
              <w:pStyle w:val="TAC"/>
            </w:pPr>
            <w:r w:rsidRPr="00EF5447">
              <w:rPr>
                <w:rFonts w:cs="Arial"/>
              </w:rPr>
              <w:t>N/A</w:t>
            </w:r>
          </w:p>
        </w:tc>
        <w:tc>
          <w:tcPr>
            <w:tcW w:w="1447" w:type="dxa"/>
            <w:shd w:val="clear" w:color="auto" w:fill="auto"/>
            <w:noWrap/>
            <w:tcPrChange w:id="17565" w:author="Skyworks" w:date="2022-04-25T21:29:00Z">
              <w:tcPr>
                <w:tcW w:w="877" w:type="dxa"/>
                <w:shd w:val="clear" w:color="auto" w:fill="auto"/>
                <w:noWrap/>
              </w:tcPr>
            </w:tcPrChange>
          </w:tcPr>
          <w:p w14:paraId="4F677210" w14:textId="77777777" w:rsidR="005E1531" w:rsidRPr="00EF5447" w:rsidRDefault="005E1531" w:rsidP="00592B60">
            <w:pPr>
              <w:pStyle w:val="TAC"/>
              <w:rPr>
                <w:rFonts w:eastAsia="PMingLiU"/>
                <w:lang w:eastAsia="zh-TW"/>
              </w:rPr>
            </w:pPr>
            <w:r w:rsidRPr="00EF5447">
              <w:rPr>
                <w:rFonts w:cs="Arial"/>
              </w:rPr>
              <w:t>N/A</w:t>
            </w:r>
          </w:p>
        </w:tc>
        <w:tc>
          <w:tcPr>
            <w:tcW w:w="994" w:type="dxa"/>
            <w:shd w:val="clear" w:color="auto" w:fill="auto"/>
            <w:noWrap/>
            <w:tcPrChange w:id="17566" w:author="Skyworks" w:date="2022-04-25T21:29:00Z">
              <w:tcPr>
                <w:tcW w:w="1299" w:type="dxa"/>
                <w:shd w:val="clear" w:color="auto" w:fill="auto"/>
                <w:noWrap/>
              </w:tcPr>
            </w:tcPrChange>
          </w:tcPr>
          <w:p w14:paraId="4E8FA1C9" w14:textId="77777777" w:rsidR="005E1531" w:rsidRPr="00EF5447" w:rsidRDefault="005E1531" w:rsidP="00592B60">
            <w:pPr>
              <w:pStyle w:val="TAC"/>
            </w:pPr>
            <w:r w:rsidRPr="00EF5447">
              <w:rPr>
                <w:rFonts w:cs="Arial"/>
              </w:rPr>
              <w:t>N/A</w:t>
            </w:r>
          </w:p>
        </w:tc>
        <w:tc>
          <w:tcPr>
            <w:tcW w:w="752" w:type="dxa"/>
            <w:shd w:val="clear" w:color="auto" w:fill="auto"/>
            <w:tcPrChange w:id="17567" w:author="Skyworks" w:date="2022-04-25T21:29:00Z">
              <w:tcPr>
                <w:tcW w:w="1017" w:type="dxa"/>
                <w:shd w:val="clear" w:color="auto" w:fill="auto"/>
              </w:tcPr>
            </w:tcPrChange>
          </w:tcPr>
          <w:p w14:paraId="773E6AEA" w14:textId="77777777" w:rsidR="005E1531" w:rsidRPr="00EF5447" w:rsidRDefault="005E1531" w:rsidP="00592B60">
            <w:pPr>
              <w:pStyle w:val="TAC"/>
            </w:pPr>
            <w:r w:rsidRPr="00EF5447">
              <w:rPr>
                <w:lang w:eastAsia="ja-JP"/>
              </w:rPr>
              <w:t>N/A</w:t>
            </w:r>
          </w:p>
        </w:tc>
        <w:tc>
          <w:tcPr>
            <w:tcW w:w="1248" w:type="dxa"/>
            <w:shd w:val="clear" w:color="auto" w:fill="auto"/>
            <w:tcPrChange w:id="17568" w:author="Skyworks" w:date="2022-04-25T21:29:00Z">
              <w:tcPr>
                <w:tcW w:w="1248" w:type="dxa"/>
                <w:shd w:val="clear" w:color="auto" w:fill="auto"/>
              </w:tcPr>
            </w:tcPrChange>
          </w:tcPr>
          <w:p w14:paraId="30989D7A" w14:textId="77777777" w:rsidR="005E1531" w:rsidRPr="00EF5447" w:rsidRDefault="005E1531" w:rsidP="00592B60">
            <w:pPr>
              <w:pStyle w:val="TAC"/>
            </w:pPr>
            <w:r w:rsidRPr="00EF5447">
              <w:t>N/A</w:t>
            </w:r>
          </w:p>
        </w:tc>
      </w:tr>
      <w:tr w:rsidR="005E1531" w:rsidRPr="00EF5447" w14:paraId="1B7E8FE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570" w:author="Skyworks" w:date="2022-04-25T21:29:00Z">
            <w:trPr>
              <w:trHeight w:val="22"/>
              <w:jc w:val="center"/>
            </w:trPr>
          </w:trPrChange>
        </w:trPr>
        <w:tc>
          <w:tcPr>
            <w:tcW w:w="2258" w:type="dxa"/>
            <w:tcBorders>
              <w:top w:val="nil"/>
              <w:bottom w:val="nil"/>
            </w:tcBorders>
            <w:shd w:val="clear" w:color="auto" w:fill="auto"/>
            <w:tcPrChange w:id="17571" w:author="Skyworks" w:date="2022-04-25T21:29:00Z">
              <w:tcPr>
                <w:tcW w:w="2258" w:type="dxa"/>
                <w:tcBorders>
                  <w:top w:val="nil"/>
                  <w:bottom w:val="nil"/>
                </w:tcBorders>
                <w:shd w:val="clear" w:color="auto" w:fill="auto"/>
              </w:tcPr>
            </w:tcPrChange>
          </w:tcPr>
          <w:p w14:paraId="0947AB4C" w14:textId="77777777" w:rsidR="005E1531" w:rsidRPr="00EF5447" w:rsidRDefault="005E1531" w:rsidP="00592B60">
            <w:pPr>
              <w:pStyle w:val="TAC"/>
            </w:pPr>
          </w:p>
        </w:tc>
        <w:tc>
          <w:tcPr>
            <w:tcW w:w="867" w:type="dxa"/>
            <w:shd w:val="clear" w:color="auto" w:fill="auto"/>
            <w:tcPrChange w:id="17572" w:author="Skyworks" w:date="2022-04-25T21:29:00Z">
              <w:tcPr>
                <w:tcW w:w="867" w:type="dxa"/>
                <w:shd w:val="clear" w:color="auto" w:fill="auto"/>
              </w:tcPr>
            </w:tcPrChange>
          </w:tcPr>
          <w:p w14:paraId="1D833770" w14:textId="77777777" w:rsidR="005E1531" w:rsidRPr="00EF5447" w:rsidRDefault="005E1531" w:rsidP="00592B60">
            <w:pPr>
              <w:pStyle w:val="TAC"/>
            </w:pPr>
            <w:r w:rsidRPr="00EF5447">
              <w:t>n78</w:t>
            </w:r>
          </w:p>
        </w:tc>
        <w:tc>
          <w:tcPr>
            <w:tcW w:w="1066" w:type="dxa"/>
            <w:shd w:val="clear" w:color="auto" w:fill="auto"/>
            <w:noWrap/>
            <w:tcPrChange w:id="17573" w:author="Skyworks" w:date="2022-04-25T21:29:00Z">
              <w:tcPr>
                <w:tcW w:w="1066" w:type="dxa"/>
                <w:shd w:val="clear" w:color="auto" w:fill="auto"/>
                <w:noWrap/>
              </w:tcPr>
            </w:tcPrChange>
          </w:tcPr>
          <w:p w14:paraId="4DF27956" w14:textId="77777777" w:rsidR="005E1531" w:rsidRPr="00EF5447" w:rsidRDefault="005E1531" w:rsidP="00592B60">
            <w:pPr>
              <w:pStyle w:val="TAC"/>
            </w:pPr>
            <w:r w:rsidRPr="00EF5447">
              <w:rPr>
                <w:rFonts w:cs="Arial"/>
              </w:rPr>
              <w:t>N/A</w:t>
            </w:r>
          </w:p>
        </w:tc>
        <w:tc>
          <w:tcPr>
            <w:tcW w:w="747" w:type="dxa"/>
            <w:shd w:val="clear" w:color="auto" w:fill="auto"/>
            <w:noWrap/>
            <w:tcPrChange w:id="17574" w:author="Skyworks" w:date="2022-04-25T21:29:00Z">
              <w:tcPr>
                <w:tcW w:w="747" w:type="dxa"/>
                <w:shd w:val="clear" w:color="auto" w:fill="auto"/>
                <w:noWrap/>
              </w:tcPr>
            </w:tcPrChange>
          </w:tcPr>
          <w:p w14:paraId="6A25B42D" w14:textId="77777777" w:rsidR="005E1531" w:rsidRPr="00EF5447" w:rsidRDefault="005E1531" w:rsidP="00592B60">
            <w:pPr>
              <w:pStyle w:val="TAC"/>
            </w:pPr>
            <w:r w:rsidRPr="00EF5447">
              <w:rPr>
                <w:rFonts w:cs="Arial"/>
              </w:rPr>
              <w:t>N/A</w:t>
            </w:r>
          </w:p>
        </w:tc>
        <w:tc>
          <w:tcPr>
            <w:tcW w:w="1447" w:type="dxa"/>
            <w:shd w:val="clear" w:color="auto" w:fill="auto"/>
            <w:noWrap/>
            <w:tcPrChange w:id="17575" w:author="Skyworks" w:date="2022-04-25T21:29:00Z">
              <w:tcPr>
                <w:tcW w:w="877" w:type="dxa"/>
                <w:shd w:val="clear" w:color="auto" w:fill="auto"/>
                <w:noWrap/>
              </w:tcPr>
            </w:tcPrChange>
          </w:tcPr>
          <w:p w14:paraId="437E1DAE" w14:textId="77777777" w:rsidR="005E1531" w:rsidRPr="00EF5447" w:rsidRDefault="005E1531" w:rsidP="00592B60">
            <w:pPr>
              <w:pStyle w:val="TAC"/>
              <w:rPr>
                <w:rFonts w:eastAsia="PMingLiU"/>
                <w:lang w:eastAsia="zh-TW"/>
              </w:rPr>
            </w:pPr>
            <w:r w:rsidRPr="00EF5447">
              <w:rPr>
                <w:rFonts w:cs="Arial"/>
              </w:rPr>
              <w:t>N/A</w:t>
            </w:r>
          </w:p>
        </w:tc>
        <w:tc>
          <w:tcPr>
            <w:tcW w:w="994" w:type="dxa"/>
            <w:shd w:val="clear" w:color="auto" w:fill="auto"/>
            <w:noWrap/>
            <w:tcPrChange w:id="17576" w:author="Skyworks" w:date="2022-04-25T21:29:00Z">
              <w:tcPr>
                <w:tcW w:w="1299" w:type="dxa"/>
                <w:shd w:val="clear" w:color="auto" w:fill="auto"/>
                <w:noWrap/>
              </w:tcPr>
            </w:tcPrChange>
          </w:tcPr>
          <w:p w14:paraId="5845754D" w14:textId="77777777" w:rsidR="005E1531" w:rsidRPr="00EF5447" w:rsidRDefault="005E1531" w:rsidP="00592B60">
            <w:pPr>
              <w:pStyle w:val="TAC"/>
            </w:pPr>
            <w:r w:rsidRPr="00EF5447">
              <w:rPr>
                <w:rFonts w:cs="Arial"/>
              </w:rPr>
              <w:t>N/A</w:t>
            </w:r>
          </w:p>
        </w:tc>
        <w:tc>
          <w:tcPr>
            <w:tcW w:w="752" w:type="dxa"/>
            <w:shd w:val="clear" w:color="auto" w:fill="auto"/>
            <w:tcPrChange w:id="17577" w:author="Skyworks" w:date="2022-04-25T21:29:00Z">
              <w:tcPr>
                <w:tcW w:w="1017" w:type="dxa"/>
                <w:shd w:val="clear" w:color="auto" w:fill="auto"/>
              </w:tcPr>
            </w:tcPrChange>
          </w:tcPr>
          <w:p w14:paraId="7BB1E3AF" w14:textId="77777777" w:rsidR="005E1531" w:rsidRPr="00EF5447" w:rsidRDefault="005E1531" w:rsidP="00592B60">
            <w:pPr>
              <w:pStyle w:val="TAC"/>
            </w:pPr>
            <w:r w:rsidRPr="00EF5447">
              <w:rPr>
                <w:lang w:eastAsia="ja-JP"/>
              </w:rPr>
              <w:t>N/A</w:t>
            </w:r>
          </w:p>
        </w:tc>
        <w:tc>
          <w:tcPr>
            <w:tcW w:w="1248" w:type="dxa"/>
            <w:shd w:val="clear" w:color="auto" w:fill="auto"/>
            <w:tcPrChange w:id="17578" w:author="Skyworks" w:date="2022-04-25T21:29:00Z">
              <w:tcPr>
                <w:tcW w:w="1248" w:type="dxa"/>
                <w:shd w:val="clear" w:color="auto" w:fill="auto"/>
              </w:tcPr>
            </w:tcPrChange>
          </w:tcPr>
          <w:p w14:paraId="7278B32C" w14:textId="77777777" w:rsidR="005E1531" w:rsidRPr="00EF5447" w:rsidRDefault="005E1531" w:rsidP="00592B60">
            <w:pPr>
              <w:pStyle w:val="TAC"/>
            </w:pPr>
            <w:r w:rsidRPr="00EF5447">
              <w:t>N/A</w:t>
            </w:r>
          </w:p>
        </w:tc>
      </w:tr>
      <w:tr w:rsidR="005E1531" w:rsidRPr="00EF5447" w14:paraId="39BC83E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580" w:author="Skyworks" w:date="2022-04-25T21:29:00Z">
            <w:trPr>
              <w:trHeight w:val="22"/>
              <w:jc w:val="center"/>
            </w:trPr>
          </w:trPrChange>
        </w:trPr>
        <w:tc>
          <w:tcPr>
            <w:tcW w:w="2258" w:type="dxa"/>
            <w:tcBorders>
              <w:top w:val="nil"/>
              <w:bottom w:val="nil"/>
            </w:tcBorders>
            <w:shd w:val="clear" w:color="auto" w:fill="auto"/>
            <w:tcPrChange w:id="17581" w:author="Skyworks" w:date="2022-04-25T21:29:00Z">
              <w:tcPr>
                <w:tcW w:w="2258" w:type="dxa"/>
                <w:tcBorders>
                  <w:top w:val="nil"/>
                  <w:bottom w:val="nil"/>
                </w:tcBorders>
                <w:shd w:val="clear" w:color="auto" w:fill="auto"/>
              </w:tcPr>
            </w:tcPrChange>
          </w:tcPr>
          <w:p w14:paraId="61636091" w14:textId="77777777" w:rsidR="005E1531" w:rsidRPr="00EF5447" w:rsidRDefault="005E1531" w:rsidP="00592B60">
            <w:pPr>
              <w:pStyle w:val="TAC"/>
            </w:pPr>
          </w:p>
        </w:tc>
        <w:tc>
          <w:tcPr>
            <w:tcW w:w="867" w:type="dxa"/>
            <w:shd w:val="clear" w:color="auto" w:fill="auto"/>
            <w:tcPrChange w:id="17582" w:author="Skyworks" w:date="2022-04-25T21:29:00Z">
              <w:tcPr>
                <w:tcW w:w="867" w:type="dxa"/>
                <w:shd w:val="clear" w:color="auto" w:fill="auto"/>
              </w:tcPr>
            </w:tcPrChange>
          </w:tcPr>
          <w:p w14:paraId="3C7C77BD" w14:textId="77777777" w:rsidR="005E1531" w:rsidRPr="00EF5447" w:rsidRDefault="005E1531" w:rsidP="00592B60">
            <w:pPr>
              <w:pStyle w:val="TAC"/>
            </w:pPr>
            <w:r w:rsidRPr="00EF5447">
              <w:t>20</w:t>
            </w:r>
          </w:p>
        </w:tc>
        <w:tc>
          <w:tcPr>
            <w:tcW w:w="1066" w:type="dxa"/>
            <w:shd w:val="clear" w:color="auto" w:fill="auto"/>
            <w:noWrap/>
            <w:tcPrChange w:id="17583" w:author="Skyworks" w:date="2022-04-25T21:29:00Z">
              <w:tcPr>
                <w:tcW w:w="1066" w:type="dxa"/>
                <w:shd w:val="clear" w:color="auto" w:fill="auto"/>
                <w:noWrap/>
              </w:tcPr>
            </w:tcPrChange>
          </w:tcPr>
          <w:p w14:paraId="0E0A5811" w14:textId="77777777" w:rsidR="005E1531" w:rsidRPr="00EF5447" w:rsidRDefault="005E1531" w:rsidP="00592B60">
            <w:pPr>
              <w:pStyle w:val="TAC"/>
            </w:pPr>
            <w:r w:rsidRPr="00EF5447">
              <w:rPr>
                <w:rFonts w:cs="Arial"/>
              </w:rPr>
              <w:t>N/A</w:t>
            </w:r>
          </w:p>
        </w:tc>
        <w:tc>
          <w:tcPr>
            <w:tcW w:w="747" w:type="dxa"/>
            <w:shd w:val="clear" w:color="auto" w:fill="auto"/>
            <w:noWrap/>
            <w:tcPrChange w:id="17584" w:author="Skyworks" w:date="2022-04-25T21:29:00Z">
              <w:tcPr>
                <w:tcW w:w="747" w:type="dxa"/>
                <w:shd w:val="clear" w:color="auto" w:fill="auto"/>
                <w:noWrap/>
              </w:tcPr>
            </w:tcPrChange>
          </w:tcPr>
          <w:p w14:paraId="3DE145D0" w14:textId="77777777" w:rsidR="005E1531" w:rsidRPr="00EF5447" w:rsidRDefault="005E1531" w:rsidP="00592B60">
            <w:pPr>
              <w:pStyle w:val="TAC"/>
            </w:pPr>
            <w:r w:rsidRPr="00EF5447">
              <w:rPr>
                <w:rFonts w:cs="Arial"/>
              </w:rPr>
              <w:t>N/A</w:t>
            </w:r>
          </w:p>
        </w:tc>
        <w:tc>
          <w:tcPr>
            <w:tcW w:w="1447" w:type="dxa"/>
            <w:shd w:val="clear" w:color="auto" w:fill="auto"/>
            <w:noWrap/>
            <w:tcPrChange w:id="17585" w:author="Skyworks" w:date="2022-04-25T21:29:00Z">
              <w:tcPr>
                <w:tcW w:w="877" w:type="dxa"/>
                <w:shd w:val="clear" w:color="auto" w:fill="auto"/>
                <w:noWrap/>
              </w:tcPr>
            </w:tcPrChange>
          </w:tcPr>
          <w:p w14:paraId="06401AE7" w14:textId="77777777" w:rsidR="005E1531" w:rsidRPr="00EF5447" w:rsidRDefault="005E1531" w:rsidP="00592B60">
            <w:pPr>
              <w:pStyle w:val="TAC"/>
              <w:rPr>
                <w:rFonts w:eastAsia="PMingLiU"/>
                <w:lang w:eastAsia="zh-TW"/>
              </w:rPr>
            </w:pPr>
            <w:r w:rsidRPr="00EF5447">
              <w:rPr>
                <w:rFonts w:cs="Arial"/>
              </w:rPr>
              <w:t>N/A</w:t>
            </w:r>
          </w:p>
        </w:tc>
        <w:tc>
          <w:tcPr>
            <w:tcW w:w="994" w:type="dxa"/>
            <w:shd w:val="clear" w:color="auto" w:fill="auto"/>
            <w:noWrap/>
            <w:tcPrChange w:id="17586" w:author="Skyworks" w:date="2022-04-25T21:29:00Z">
              <w:tcPr>
                <w:tcW w:w="1299" w:type="dxa"/>
                <w:shd w:val="clear" w:color="auto" w:fill="auto"/>
                <w:noWrap/>
              </w:tcPr>
            </w:tcPrChange>
          </w:tcPr>
          <w:p w14:paraId="6454B754" w14:textId="77777777" w:rsidR="005E1531" w:rsidRPr="00EF5447" w:rsidRDefault="005E1531" w:rsidP="00592B60">
            <w:pPr>
              <w:pStyle w:val="TAC"/>
            </w:pPr>
            <w:r w:rsidRPr="00EF5447">
              <w:rPr>
                <w:rFonts w:cs="Arial"/>
              </w:rPr>
              <w:t>N/A</w:t>
            </w:r>
          </w:p>
        </w:tc>
        <w:tc>
          <w:tcPr>
            <w:tcW w:w="752" w:type="dxa"/>
            <w:shd w:val="clear" w:color="auto" w:fill="auto"/>
            <w:tcPrChange w:id="17587" w:author="Skyworks" w:date="2022-04-25T21:29:00Z">
              <w:tcPr>
                <w:tcW w:w="1017" w:type="dxa"/>
                <w:shd w:val="clear" w:color="auto" w:fill="auto"/>
              </w:tcPr>
            </w:tcPrChange>
          </w:tcPr>
          <w:p w14:paraId="210A0030" w14:textId="77777777" w:rsidR="005E1531" w:rsidRPr="00EF5447" w:rsidRDefault="005E1531" w:rsidP="00592B60">
            <w:pPr>
              <w:pStyle w:val="TAC"/>
            </w:pPr>
            <w:r w:rsidRPr="00EF5447">
              <w:rPr>
                <w:lang w:eastAsia="ja-JP"/>
              </w:rPr>
              <w:t>N/A</w:t>
            </w:r>
          </w:p>
        </w:tc>
        <w:tc>
          <w:tcPr>
            <w:tcW w:w="1248" w:type="dxa"/>
            <w:shd w:val="clear" w:color="auto" w:fill="auto"/>
            <w:tcPrChange w:id="17588" w:author="Skyworks" w:date="2022-04-25T21:29:00Z">
              <w:tcPr>
                <w:tcW w:w="1248" w:type="dxa"/>
                <w:shd w:val="clear" w:color="auto" w:fill="auto"/>
              </w:tcPr>
            </w:tcPrChange>
          </w:tcPr>
          <w:p w14:paraId="17B5EFC8" w14:textId="77777777" w:rsidR="005E1531" w:rsidRPr="00EF5447" w:rsidRDefault="005E1531" w:rsidP="00592B60">
            <w:pPr>
              <w:pStyle w:val="TAC"/>
            </w:pPr>
            <w:r w:rsidRPr="00EF5447">
              <w:t>N/A</w:t>
            </w:r>
          </w:p>
        </w:tc>
      </w:tr>
      <w:tr w:rsidR="005E1531" w:rsidRPr="00EF5447" w14:paraId="2A2E8E1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590" w:author="Skyworks" w:date="2022-04-25T21:29:00Z">
            <w:trPr>
              <w:trHeight w:val="22"/>
              <w:jc w:val="center"/>
            </w:trPr>
          </w:trPrChange>
        </w:trPr>
        <w:tc>
          <w:tcPr>
            <w:tcW w:w="2258" w:type="dxa"/>
            <w:tcBorders>
              <w:top w:val="nil"/>
              <w:bottom w:val="nil"/>
            </w:tcBorders>
            <w:shd w:val="clear" w:color="auto" w:fill="auto"/>
            <w:tcPrChange w:id="17591" w:author="Skyworks" w:date="2022-04-25T21:29:00Z">
              <w:tcPr>
                <w:tcW w:w="2258" w:type="dxa"/>
                <w:tcBorders>
                  <w:top w:val="nil"/>
                  <w:bottom w:val="nil"/>
                </w:tcBorders>
                <w:shd w:val="clear" w:color="auto" w:fill="auto"/>
              </w:tcPr>
            </w:tcPrChange>
          </w:tcPr>
          <w:p w14:paraId="101E04C0" w14:textId="77777777" w:rsidR="005E1531" w:rsidRPr="00EF5447" w:rsidRDefault="005E1531" w:rsidP="00592B60">
            <w:pPr>
              <w:pStyle w:val="TAC"/>
            </w:pPr>
          </w:p>
        </w:tc>
        <w:tc>
          <w:tcPr>
            <w:tcW w:w="867" w:type="dxa"/>
            <w:shd w:val="clear" w:color="auto" w:fill="auto"/>
            <w:tcPrChange w:id="17592" w:author="Skyworks" w:date="2022-04-25T21:29:00Z">
              <w:tcPr>
                <w:tcW w:w="867" w:type="dxa"/>
                <w:shd w:val="clear" w:color="auto" w:fill="auto"/>
              </w:tcPr>
            </w:tcPrChange>
          </w:tcPr>
          <w:p w14:paraId="6AA8F192" w14:textId="77777777" w:rsidR="005E1531" w:rsidRPr="00EF5447" w:rsidRDefault="005E1531" w:rsidP="00592B60">
            <w:pPr>
              <w:pStyle w:val="TAC"/>
            </w:pPr>
            <w:r w:rsidRPr="00EF5447">
              <w:t>38</w:t>
            </w:r>
          </w:p>
        </w:tc>
        <w:tc>
          <w:tcPr>
            <w:tcW w:w="1066" w:type="dxa"/>
            <w:shd w:val="clear" w:color="auto" w:fill="auto"/>
            <w:noWrap/>
            <w:tcPrChange w:id="17593" w:author="Skyworks" w:date="2022-04-25T21:29:00Z">
              <w:tcPr>
                <w:tcW w:w="1066" w:type="dxa"/>
                <w:shd w:val="clear" w:color="auto" w:fill="auto"/>
                <w:noWrap/>
              </w:tcPr>
            </w:tcPrChange>
          </w:tcPr>
          <w:p w14:paraId="6E48543D" w14:textId="77777777" w:rsidR="005E1531" w:rsidRPr="00EF5447" w:rsidRDefault="005E1531" w:rsidP="00592B60">
            <w:pPr>
              <w:pStyle w:val="TAC"/>
            </w:pPr>
            <w:r w:rsidRPr="00EF5447">
              <w:rPr>
                <w:rFonts w:cs="Arial"/>
              </w:rPr>
              <w:t>N/A</w:t>
            </w:r>
          </w:p>
        </w:tc>
        <w:tc>
          <w:tcPr>
            <w:tcW w:w="747" w:type="dxa"/>
            <w:shd w:val="clear" w:color="auto" w:fill="auto"/>
            <w:noWrap/>
            <w:tcPrChange w:id="17594" w:author="Skyworks" w:date="2022-04-25T21:29:00Z">
              <w:tcPr>
                <w:tcW w:w="747" w:type="dxa"/>
                <w:shd w:val="clear" w:color="auto" w:fill="auto"/>
                <w:noWrap/>
              </w:tcPr>
            </w:tcPrChange>
          </w:tcPr>
          <w:p w14:paraId="67D49F12" w14:textId="77777777" w:rsidR="005E1531" w:rsidRPr="00EF5447" w:rsidRDefault="005E1531" w:rsidP="00592B60">
            <w:pPr>
              <w:pStyle w:val="TAC"/>
            </w:pPr>
            <w:r w:rsidRPr="00EF5447">
              <w:rPr>
                <w:rFonts w:cs="Arial"/>
              </w:rPr>
              <w:t>N/A</w:t>
            </w:r>
          </w:p>
        </w:tc>
        <w:tc>
          <w:tcPr>
            <w:tcW w:w="1447" w:type="dxa"/>
            <w:shd w:val="clear" w:color="auto" w:fill="auto"/>
            <w:noWrap/>
            <w:tcPrChange w:id="17595" w:author="Skyworks" w:date="2022-04-25T21:29:00Z">
              <w:tcPr>
                <w:tcW w:w="877" w:type="dxa"/>
                <w:shd w:val="clear" w:color="auto" w:fill="auto"/>
                <w:noWrap/>
              </w:tcPr>
            </w:tcPrChange>
          </w:tcPr>
          <w:p w14:paraId="62E75991" w14:textId="77777777" w:rsidR="005E1531" w:rsidRPr="00EF5447" w:rsidRDefault="005E1531" w:rsidP="00592B60">
            <w:pPr>
              <w:pStyle w:val="TAC"/>
              <w:rPr>
                <w:rFonts w:eastAsia="PMingLiU"/>
                <w:lang w:eastAsia="zh-TW"/>
              </w:rPr>
            </w:pPr>
            <w:r w:rsidRPr="00EF5447">
              <w:rPr>
                <w:rFonts w:cs="Arial"/>
              </w:rPr>
              <w:t>N/A</w:t>
            </w:r>
          </w:p>
        </w:tc>
        <w:tc>
          <w:tcPr>
            <w:tcW w:w="994" w:type="dxa"/>
            <w:shd w:val="clear" w:color="auto" w:fill="auto"/>
            <w:noWrap/>
            <w:tcPrChange w:id="17596" w:author="Skyworks" w:date="2022-04-25T21:29:00Z">
              <w:tcPr>
                <w:tcW w:w="1299" w:type="dxa"/>
                <w:shd w:val="clear" w:color="auto" w:fill="auto"/>
                <w:noWrap/>
              </w:tcPr>
            </w:tcPrChange>
          </w:tcPr>
          <w:p w14:paraId="6063FC52" w14:textId="77777777" w:rsidR="005E1531" w:rsidRPr="00EF5447" w:rsidRDefault="005E1531" w:rsidP="00592B60">
            <w:pPr>
              <w:pStyle w:val="TAC"/>
            </w:pPr>
            <w:r w:rsidRPr="00EF5447">
              <w:rPr>
                <w:rFonts w:cs="Arial"/>
              </w:rPr>
              <w:t>N/A</w:t>
            </w:r>
          </w:p>
        </w:tc>
        <w:tc>
          <w:tcPr>
            <w:tcW w:w="752" w:type="dxa"/>
            <w:shd w:val="clear" w:color="auto" w:fill="auto"/>
            <w:tcPrChange w:id="17597" w:author="Skyworks" w:date="2022-04-25T21:29:00Z">
              <w:tcPr>
                <w:tcW w:w="1017" w:type="dxa"/>
                <w:shd w:val="clear" w:color="auto" w:fill="auto"/>
              </w:tcPr>
            </w:tcPrChange>
          </w:tcPr>
          <w:p w14:paraId="76D3BE29" w14:textId="77777777" w:rsidR="005E1531" w:rsidRPr="00EF5447" w:rsidRDefault="005E1531" w:rsidP="00592B60">
            <w:pPr>
              <w:pStyle w:val="TAC"/>
            </w:pPr>
            <w:r w:rsidRPr="00EF5447">
              <w:rPr>
                <w:lang w:eastAsia="ja-JP"/>
              </w:rPr>
              <w:t>N/A</w:t>
            </w:r>
          </w:p>
        </w:tc>
        <w:tc>
          <w:tcPr>
            <w:tcW w:w="1248" w:type="dxa"/>
            <w:shd w:val="clear" w:color="auto" w:fill="auto"/>
            <w:tcPrChange w:id="17598" w:author="Skyworks" w:date="2022-04-25T21:29:00Z">
              <w:tcPr>
                <w:tcW w:w="1248" w:type="dxa"/>
                <w:shd w:val="clear" w:color="auto" w:fill="auto"/>
              </w:tcPr>
            </w:tcPrChange>
          </w:tcPr>
          <w:p w14:paraId="34332C12" w14:textId="77777777" w:rsidR="005E1531" w:rsidRPr="00EF5447" w:rsidRDefault="005E1531" w:rsidP="00592B60">
            <w:pPr>
              <w:pStyle w:val="TAC"/>
            </w:pPr>
            <w:r w:rsidRPr="00EF5447">
              <w:t>IMD2</w:t>
            </w:r>
          </w:p>
        </w:tc>
      </w:tr>
      <w:tr w:rsidR="005E1531" w:rsidRPr="00EF5447" w14:paraId="519D0F8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600" w:author="Skyworks" w:date="2022-04-25T21:29:00Z">
            <w:trPr>
              <w:trHeight w:val="22"/>
              <w:jc w:val="center"/>
            </w:trPr>
          </w:trPrChange>
        </w:trPr>
        <w:tc>
          <w:tcPr>
            <w:tcW w:w="2258" w:type="dxa"/>
            <w:tcBorders>
              <w:top w:val="nil"/>
              <w:bottom w:val="single" w:sz="4" w:space="0" w:color="auto"/>
            </w:tcBorders>
            <w:shd w:val="clear" w:color="auto" w:fill="auto"/>
            <w:tcPrChange w:id="17601" w:author="Skyworks" w:date="2022-04-25T21:29:00Z">
              <w:tcPr>
                <w:tcW w:w="2258" w:type="dxa"/>
                <w:tcBorders>
                  <w:top w:val="nil"/>
                  <w:bottom w:val="single" w:sz="4" w:space="0" w:color="auto"/>
                </w:tcBorders>
                <w:shd w:val="clear" w:color="auto" w:fill="auto"/>
              </w:tcPr>
            </w:tcPrChange>
          </w:tcPr>
          <w:p w14:paraId="570D3915" w14:textId="77777777" w:rsidR="005E1531" w:rsidRPr="00EF5447" w:rsidRDefault="005E1531" w:rsidP="00592B60">
            <w:pPr>
              <w:pStyle w:val="TAC"/>
            </w:pPr>
          </w:p>
        </w:tc>
        <w:tc>
          <w:tcPr>
            <w:tcW w:w="867" w:type="dxa"/>
            <w:shd w:val="clear" w:color="auto" w:fill="auto"/>
            <w:tcPrChange w:id="17602" w:author="Skyworks" w:date="2022-04-25T21:29:00Z">
              <w:tcPr>
                <w:tcW w:w="867" w:type="dxa"/>
                <w:shd w:val="clear" w:color="auto" w:fill="auto"/>
              </w:tcPr>
            </w:tcPrChange>
          </w:tcPr>
          <w:p w14:paraId="3153ADBA" w14:textId="77777777" w:rsidR="005E1531" w:rsidRPr="00EF5447" w:rsidRDefault="005E1531" w:rsidP="00592B60">
            <w:pPr>
              <w:pStyle w:val="TAC"/>
            </w:pPr>
            <w:r w:rsidRPr="00EF5447">
              <w:t>n78</w:t>
            </w:r>
          </w:p>
        </w:tc>
        <w:tc>
          <w:tcPr>
            <w:tcW w:w="1066" w:type="dxa"/>
            <w:shd w:val="clear" w:color="auto" w:fill="auto"/>
            <w:noWrap/>
            <w:tcPrChange w:id="17603" w:author="Skyworks" w:date="2022-04-25T21:29:00Z">
              <w:tcPr>
                <w:tcW w:w="1066" w:type="dxa"/>
                <w:shd w:val="clear" w:color="auto" w:fill="auto"/>
                <w:noWrap/>
              </w:tcPr>
            </w:tcPrChange>
          </w:tcPr>
          <w:p w14:paraId="723C7CE7" w14:textId="77777777" w:rsidR="005E1531" w:rsidRPr="00EF5447" w:rsidRDefault="005E1531" w:rsidP="00592B60">
            <w:pPr>
              <w:pStyle w:val="TAC"/>
            </w:pPr>
            <w:r w:rsidRPr="00EF5447">
              <w:rPr>
                <w:rFonts w:cs="Arial"/>
              </w:rPr>
              <w:t>N/A</w:t>
            </w:r>
          </w:p>
        </w:tc>
        <w:tc>
          <w:tcPr>
            <w:tcW w:w="747" w:type="dxa"/>
            <w:shd w:val="clear" w:color="auto" w:fill="auto"/>
            <w:noWrap/>
            <w:tcPrChange w:id="17604" w:author="Skyworks" w:date="2022-04-25T21:29:00Z">
              <w:tcPr>
                <w:tcW w:w="747" w:type="dxa"/>
                <w:shd w:val="clear" w:color="auto" w:fill="auto"/>
                <w:noWrap/>
              </w:tcPr>
            </w:tcPrChange>
          </w:tcPr>
          <w:p w14:paraId="15909CF0" w14:textId="77777777" w:rsidR="005E1531" w:rsidRPr="00EF5447" w:rsidRDefault="005E1531" w:rsidP="00592B60">
            <w:pPr>
              <w:pStyle w:val="TAC"/>
            </w:pPr>
            <w:r w:rsidRPr="00EF5447">
              <w:rPr>
                <w:rFonts w:cs="Arial"/>
              </w:rPr>
              <w:t>N/A</w:t>
            </w:r>
          </w:p>
        </w:tc>
        <w:tc>
          <w:tcPr>
            <w:tcW w:w="1447" w:type="dxa"/>
            <w:shd w:val="clear" w:color="auto" w:fill="auto"/>
            <w:noWrap/>
            <w:tcPrChange w:id="17605" w:author="Skyworks" w:date="2022-04-25T21:29:00Z">
              <w:tcPr>
                <w:tcW w:w="877" w:type="dxa"/>
                <w:shd w:val="clear" w:color="auto" w:fill="auto"/>
                <w:noWrap/>
              </w:tcPr>
            </w:tcPrChange>
          </w:tcPr>
          <w:p w14:paraId="67E14FC5" w14:textId="77777777" w:rsidR="005E1531" w:rsidRPr="00EF5447" w:rsidRDefault="005E1531" w:rsidP="00592B60">
            <w:pPr>
              <w:pStyle w:val="TAC"/>
              <w:rPr>
                <w:rFonts w:eastAsia="PMingLiU"/>
                <w:lang w:eastAsia="zh-TW"/>
              </w:rPr>
            </w:pPr>
            <w:r w:rsidRPr="00EF5447">
              <w:rPr>
                <w:rFonts w:cs="Arial"/>
              </w:rPr>
              <w:t>N/A</w:t>
            </w:r>
          </w:p>
        </w:tc>
        <w:tc>
          <w:tcPr>
            <w:tcW w:w="994" w:type="dxa"/>
            <w:shd w:val="clear" w:color="auto" w:fill="auto"/>
            <w:noWrap/>
            <w:tcPrChange w:id="17606" w:author="Skyworks" w:date="2022-04-25T21:29:00Z">
              <w:tcPr>
                <w:tcW w:w="1299" w:type="dxa"/>
                <w:shd w:val="clear" w:color="auto" w:fill="auto"/>
                <w:noWrap/>
              </w:tcPr>
            </w:tcPrChange>
          </w:tcPr>
          <w:p w14:paraId="49BE1554" w14:textId="77777777" w:rsidR="005E1531" w:rsidRPr="00EF5447" w:rsidRDefault="005E1531" w:rsidP="00592B60">
            <w:pPr>
              <w:pStyle w:val="TAC"/>
            </w:pPr>
            <w:r w:rsidRPr="00EF5447">
              <w:rPr>
                <w:rFonts w:cs="Arial"/>
              </w:rPr>
              <w:t>N/A</w:t>
            </w:r>
          </w:p>
        </w:tc>
        <w:tc>
          <w:tcPr>
            <w:tcW w:w="752" w:type="dxa"/>
            <w:shd w:val="clear" w:color="auto" w:fill="auto"/>
            <w:tcPrChange w:id="17607" w:author="Skyworks" w:date="2022-04-25T21:29:00Z">
              <w:tcPr>
                <w:tcW w:w="1017" w:type="dxa"/>
                <w:shd w:val="clear" w:color="auto" w:fill="auto"/>
              </w:tcPr>
            </w:tcPrChange>
          </w:tcPr>
          <w:p w14:paraId="1C450C69" w14:textId="77777777" w:rsidR="005E1531" w:rsidRPr="00EF5447" w:rsidRDefault="005E1531" w:rsidP="00592B60">
            <w:pPr>
              <w:pStyle w:val="TAC"/>
            </w:pPr>
            <w:r w:rsidRPr="00EF5447">
              <w:rPr>
                <w:lang w:eastAsia="ja-JP"/>
              </w:rPr>
              <w:t>N/A</w:t>
            </w:r>
          </w:p>
        </w:tc>
        <w:tc>
          <w:tcPr>
            <w:tcW w:w="1248" w:type="dxa"/>
            <w:shd w:val="clear" w:color="auto" w:fill="auto"/>
            <w:tcPrChange w:id="17608" w:author="Skyworks" w:date="2022-04-25T21:29:00Z">
              <w:tcPr>
                <w:tcW w:w="1248" w:type="dxa"/>
                <w:shd w:val="clear" w:color="auto" w:fill="auto"/>
              </w:tcPr>
            </w:tcPrChange>
          </w:tcPr>
          <w:p w14:paraId="1FF9EA45" w14:textId="77777777" w:rsidR="005E1531" w:rsidRPr="00EF5447" w:rsidRDefault="005E1531" w:rsidP="00592B60">
            <w:pPr>
              <w:pStyle w:val="TAC"/>
            </w:pPr>
            <w:r w:rsidRPr="00EF5447">
              <w:t>N/A</w:t>
            </w:r>
          </w:p>
        </w:tc>
      </w:tr>
      <w:tr w:rsidR="005E1531" w:rsidRPr="00EF5447" w14:paraId="4D71C6E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610" w:author="Skyworks" w:date="2022-04-25T21:29:00Z">
            <w:trPr>
              <w:trHeight w:val="22"/>
              <w:jc w:val="center"/>
            </w:trPr>
          </w:trPrChange>
        </w:trPr>
        <w:tc>
          <w:tcPr>
            <w:tcW w:w="2258" w:type="dxa"/>
            <w:tcBorders>
              <w:top w:val="single" w:sz="4" w:space="0" w:color="auto"/>
              <w:bottom w:val="nil"/>
            </w:tcBorders>
            <w:shd w:val="clear" w:color="auto" w:fill="auto"/>
            <w:tcPrChange w:id="17611" w:author="Skyworks" w:date="2022-04-25T21:29:00Z">
              <w:tcPr>
                <w:tcW w:w="2258" w:type="dxa"/>
                <w:tcBorders>
                  <w:top w:val="single" w:sz="4" w:space="0" w:color="auto"/>
                  <w:bottom w:val="nil"/>
                </w:tcBorders>
                <w:shd w:val="clear" w:color="auto" w:fill="auto"/>
              </w:tcPr>
            </w:tcPrChange>
          </w:tcPr>
          <w:p w14:paraId="1169FD00" w14:textId="77777777" w:rsidR="005E1531" w:rsidRPr="00EF5447" w:rsidRDefault="005E1531" w:rsidP="00592B60">
            <w:pPr>
              <w:pStyle w:val="TAC"/>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7" w:type="dxa"/>
            <w:shd w:val="clear" w:color="auto" w:fill="auto"/>
            <w:vAlign w:val="center"/>
            <w:tcPrChange w:id="17612" w:author="Skyworks" w:date="2022-04-25T21:29:00Z">
              <w:tcPr>
                <w:tcW w:w="867" w:type="dxa"/>
                <w:shd w:val="clear" w:color="auto" w:fill="auto"/>
                <w:vAlign w:val="center"/>
              </w:tcPr>
            </w:tcPrChange>
          </w:tcPr>
          <w:p w14:paraId="2A1B90A4" w14:textId="77777777" w:rsidR="005E1531" w:rsidRPr="00EF5447" w:rsidRDefault="005E1531" w:rsidP="00592B60">
            <w:pPr>
              <w:pStyle w:val="TAC"/>
            </w:pPr>
            <w:r>
              <w:rPr>
                <w:lang w:val="en-US" w:eastAsia="zh-CN"/>
              </w:rPr>
              <w:t>20</w:t>
            </w:r>
          </w:p>
        </w:tc>
        <w:tc>
          <w:tcPr>
            <w:tcW w:w="1066" w:type="dxa"/>
            <w:shd w:val="clear" w:color="auto" w:fill="auto"/>
            <w:noWrap/>
            <w:vAlign w:val="center"/>
            <w:tcPrChange w:id="17613" w:author="Skyworks" w:date="2022-04-25T21:29:00Z">
              <w:tcPr>
                <w:tcW w:w="1066" w:type="dxa"/>
                <w:shd w:val="clear" w:color="auto" w:fill="auto"/>
                <w:noWrap/>
                <w:vAlign w:val="center"/>
              </w:tcPr>
            </w:tcPrChange>
          </w:tcPr>
          <w:p w14:paraId="7E889A6C" w14:textId="77777777" w:rsidR="005E1531" w:rsidRPr="00EF5447" w:rsidRDefault="005E1531" w:rsidP="00592B60">
            <w:pPr>
              <w:pStyle w:val="TAC"/>
              <w:rPr>
                <w:rFonts w:cs="Arial"/>
              </w:rPr>
            </w:pPr>
            <w:r>
              <w:rPr>
                <w:szCs w:val="24"/>
                <w:lang w:val="en-US" w:eastAsia="zh-CN"/>
              </w:rPr>
              <w:t>850</w:t>
            </w:r>
          </w:p>
        </w:tc>
        <w:tc>
          <w:tcPr>
            <w:tcW w:w="747" w:type="dxa"/>
            <w:shd w:val="clear" w:color="auto" w:fill="auto"/>
            <w:noWrap/>
            <w:vAlign w:val="center"/>
            <w:tcPrChange w:id="17614" w:author="Skyworks" w:date="2022-04-25T21:29:00Z">
              <w:tcPr>
                <w:tcW w:w="747" w:type="dxa"/>
                <w:shd w:val="clear" w:color="auto" w:fill="auto"/>
                <w:noWrap/>
                <w:vAlign w:val="center"/>
              </w:tcPr>
            </w:tcPrChange>
          </w:tcPr>
          <w:p w14:paraId="59991FF0" w14:textId="77777777" w:rsidR="005E1531" w:rsidRPr="00EF5447" w:rsidRDefault="005E1531" w:rsidP="00592B60">
            <w:pPr>
              <w:pStyle w:val="TAC"/>
              <w:rPr>
                <w:rFonts w:cs="Arial"/>
              </w:rPr>
            </w:pPr>
            <w:r>
              <w:rPr>
                <w:rFonts w:eastAsia="Malgun Gothic"/>
                <w:szCs w:val="24"/>
                <w:lang w:eastAsia="ko-KR"/>
              </w:rPr>
              <w:t>5</w:t>
            </w:r>
          </w:p>
        </w:tc>
        <w:tc>
          <w:tcPr>
            <w:tcW w:w="1447" w:type="dxa"/>
            <w:shd w:val="clear" w:color="auto" w:fill="auto"/>
            <w:noWrap/>
            <w:vAlign w:val="center"/>
            <w:tcPrChange w:id="17615" w:author="Skyworks" w:date="2022-04-25T21:29:00Z">
              <w:tcPr>
                <w:tcW w:w="877" w:type="dxa"/>
                <w:shd w:val="clear" w:color="auto" w:fill="auto"/>
                <w:noWrap/>
                <w:vAlign w:val="center"/>
              </w:tcPr>
            </w:tcPrChange>
          </w:tcPr>
          <w:p w14:paraId="626B1A05" w14:textId="77777777" w:rsidR="005E1531" w:rsidRPr="00EF5447" w:rsidRDefault="005E1531" w:rsidP="00592B60">
            <w:pPr>
              <w:pStyle w:val="TAC"/>
              <w:rPr>
                <w:rFonts w:cs="Arial"/>
              </w:rPr>
            </w:pPr>
            <w:r>
              <w:rPr>
                <w:rFonts w:eastAsia="Malgun Gothic"/>
                <w:szCs w:val="24"/>
                <w:lang w:eastAsia="ko-KR"/>
              </w:rPr>
              <w:t>25</w:t>
            </w:r>
          </w:p>
        </w:tc>
        <w:tc>
          <w:tcPr>
            <w:tcW w:w="994" w:type="dxa"/>
            <w:shd w:val="clear" w:color="auto" w:fill="auto"/>
            <w:noWrap/>
            <w:vAlign w:val="center"/>
            <w:tcPrChange w:id="17616" w:author="Skyworks" w:date="2022-04-25T21:29:00Z">
              <w:tcPr>
                <w:tcW w:w="1299" w:type="dxa"/>
                <w:shd w:val="clear" w:color="auto" w:fill="auto"/>
                <w:noWrap/>
                <w:vAlign w:val="center"/>
              </w:tcPr>
            </w:tcPrChange>
          </w:tcPr>
          <w:p w14:paraId="41D217DE" w14:textId="77777777" w:rsidR="005E1531" w:rsidRPr="00EF5447" w:rsidRDefault="005E1531" w:rsidP="00592B60">
            <w:pPr>
              <w:pStyle w:val="TAC"/>
              <w:rPr>
                <w:rFonts w:cs="Arial"/>
              </w:rPr>
            </w:pPr>
            <w:r>
              <w:rPr>
                <w:szCs w:val="24"/>
                <w:lang w:val="en-US" w:eastAsia="zh-CN"/>
              </w:rPr>
              <w:t>809</w:t>
            </w:r>
          </w:p>
        </w:tc>
        <w:tc>
          <w:tcPr>
            <w:tcW w:w="752" w:type="dxa"/>
            <w:shd w:val="clear" w:color="auto" w:fill="auto"/>
            <w:vAlign w:val="center"/>
            <w:tcPrChange w:id="17617" w:author="Skyworks" w:date="2022-04-25T21:29:00Z">
              <w:tcPr>
                <w:tcW w:w="1017" w:type="dxa"/>
                <w:shd w:val="clear" w:color="auto" w:fill="auto"/>
                <w:vAlign w:val="center"/>
              </w:tcPr>
            </w:tcPrChange>
          </w:tcPr>
          <w:p w14:paraId="33EA88A0" w14:textId="77777777" w:rsidR="005E1531" w:rsidRPr="00EF5447" w:rsidRDefault="005E1531" w:rsidP="00592B60">
            <w:pPr>
              <w:pStyle w:val="TAC"/>
              <w:rPr>
                <w:lang w:eastAsia="ja-JP"/>
              </w:rPr>
            </w:pPr>
            <w:r>
              <w:rPr>
                <w:rFonts w:eastAsia="Malgun Gothic"/>
                <w:szCs w:val="24"/>
                <w:lang w:eastAsia="ko-KR"/>
              </w:rPr>
              <w:t>N/A</w:t>
            </w:r>
          </w:p>
        </w:tc>
        <w:tc>
          <w:tcPr>
            <w:tcW w:w="1248" w:type="dxa"/>
            <w:shd w:val="clear" w:color="auto" w:fill="auto"/>
            <w:vAlign w:val="center"/>
            <w:tcPrChange w:id="17618" w:author="Skyworks" w:date="2022-04-25T21:29:00Z">
              <w:tcPr>
                <w:tcW w:w="1248" w:type="dxa"/>
                <w:shd w:val="clear" w:color="auto" w:fill="auto"/>
                <w:vAlign w:val="center"/>
              </w:tcPr>
            </w:tcPrChange>
          </w:tcPr>
          <w:p w14:paraId="478827F5" w14:textId="77777777" w:rsidR="005E1531" w:rsidRPr="00EF5447" w:rsidRDefault="005E1531" w:rsidP="00592B60">
            <w:pPr>
              <w:pStyle w:val="TAC"/>
            </w:pPr>
            <w:r>
              <w:rPr>
                <w:rFonts w:eastAsia="Malgun Gothic"/>
                <w:szCs w:val="24"/>
                <w:lang w:eastAsia="ko-KR"/>
              </w:rPr>
              <w:t>N/A</w:t>
            </w:r>
          </w:p>
        </w:tc>
      </w:tr>
      <w:tr w:rsidR="005E1531" w:rsidRPr="00EF5447" w14:paraId="3BCFED6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620" w:author="Skyworks" w:date="2022-04-25T21:29:00Z">
            <w:trPr>
              <w:trHeight w:val="22"/>
              <w:jc w:val="center"/>
            </w:trPr>
          </w:trPrChange>
        </w:trPr>
        <w:tc>
          <w:tcPr>
            <w:tcW w:w="2258" w:type="dxa"/>
            <w:tcBorders>
              <w:top w:val="nil"/>
              <w:bottom w:val="nil"/>
            </w:tcBorders>
            <w:shd w:val="clear" w:color="auto" w:fill="auto"/>
            <w:tcPrChange w:id="17621" w:author="Skyworks" w:date="2022-04-25T21:29:00Z">
              <w:tcPr>
                <w:tcW w:w="2258" w:type="dxa"/>
                <w:tcBorders>
                  <w:top w:val="nil"/>
                  <w:bottom w:val="nil"/>
                </w:tcBorders>
                <w:shd w:val="clear" w:color="auto" w:fill="auto"/>
              </w:tcPr>
            </w:tcPrChange>
          </w:tcPr>
          <w:p w14:paraId="20E98C01" w14:textId="77777777" w:rsidR="005E1531" w:rsidRPr="00EF5447" w:rsidRDefault="005E1531" w:rsidP="00592B60">
            <w:pPr>
              <w:pStyle w:val="TAC"/>
            </w:pPr>
          </w:p>
        </w:tc>
        <w:tc>
          <w:tcPr>
            <w:tcW w:w="867" w:type="dxa"/>
            <w:shd w:val="clear" w:color="auto" w:fill="auto"/>
            <w:vAlign w:val="center"/>
            <w:tcPrChange w:id="17622" w:author="Skyworks" w:date="2022-04-25T21:29:00Z">
              <w:tcPr>
                <w:tcW w:w="867" w:type="dxa"/>
                <w:shd w:val="clear" w:color="auto" w:fill="auto"/>
                <w:vAlign w:val="center"/>
              </w:tcPr>
            </w:tcPrChange>
          </w:tcPr>
          <w:p w14:paraId="3AACB949" w14:textId="77777777" w:rsidR="005E1531" w:rsidRPr="00EF5447" w:rsidRDefault="005E1531" w:rsidP="00592B60">
            <w:pPr>
              <w:pStyle w:val="TAC"/>
            </w:pPr>
            <w:r>
              <w:rPr>
                <w:lang w:val="zh-CN" w:eastAsia="zh-TW"/>
              </w:rPr>
              <w:t>n</w:t>
            </w:r>
            <w:r>
              <w:rPr>
                <w:lang w:val="en-US" w:eastAsia="zh-CN"/>
              </w:rPr>
              <w:t>38</w:t>
            </w:r>
          </w:p>
        </w:tc>
        <w:tc>
          <w:tcPr>
            <w:tcW w:w="1066" w:type="dxa"/>
            <w:shd w:val="clear" w:color="auto" w:fill="auto"/>
            <w:noWrap/>
            <w:vAlign w:val="center"/>
            <w:tcPrChange w:id="17623" w:author="Skyworks" w:date="2022-04-25T21:29:00Z">
              <w:tcPr>
                <w:tcW w:w="1066" w:type="dxa"/>
                <w:shd w:val="clear" w:color="auto" w:fill="auto"/>
                <w:noWrap/>
                <w:vAlign w:val="center"/>
              </w:tcPr>
            </w:tcPrChange>
          </w:tcPr>
          <w:p w14:paraId="0F4D04D5" w14:textId="77777777" w:rsidR="005E1531" w:rsidRPr="00EF5447" w:rsidRDefault="005E1531" w:rsidP="00592B60">
            <w:pPr>
              <w:pStyle w:val="TAC"/>
              <w:rPr>
                <w:rFonts w:cs="Arial"/>
              </w:rPr>
            </w:pPr>
            <w:r>
              <w:rPr>
                <w:szCs w:val="24"/>
                <w:lang w:val="en-US" w:eastAsia="zh-CN"/>
              </w:rPr>
              <w:t>2600</w:t>
            </w:r>
          </w:p>
        </w:tc>
        <w:tc>
          <w:tcPr>
            <w:tcW w:w="747" w:type="dxa"/>
            <w:shd w:val="clear" w:color="auto" w:fill="auto"/>
            <w:noWrap/>
            <w:vAlign w:val="center"/>
            <w:tcPrChange w:id="17624" w:author="Skyworks" w:date="2022-04-25T21:29:00Z">
              <w:tcPr>
                <w:tcW w:w="747" w:type="dxa"/>
                <w:shd w:val="clear" w:color="auto" w:fill="auto"/>
                <w:noWrap/>
                <w:vAlign w:val="center"/>
              </w:tcPr>
            </w:tcPrChange>
          </w:tcPr>
          <w:p w14:paraId="18BF14A8" w14:textId="77777777" w:rsidR="005E1531" w:rsidRPr="00EF5447" w:rsidRDefault="005E1531" w:rsidP="00592B60">
            <w:pPr>
              <w:pStyle w:val="TAC"/>
              <w:rPr>
                <w:rFonts w:cs="Arial"/>
              </w:rPr>
            </w:pPr>
            <w:r>
              <w:rPr>
                <w:rFonts w:eastAsia="Malgun Gothic"/>
                <w:szCs w:val="24"/>
                <w:lang w:eastAsia="ko-KR"/>
              </w:rPr>
              <w:t>5</w:t>
            </w:r>
          </w:p>
        </w:tc>
        <w:tc>
          <w:tcPr>
            <w:tcW w:w="1447" w:type="dxa"/>
            <w:shd w:val="clear" w:color="auto" w:fill="auto"/>
            <w:noWrap/>
            <w:vAlign w:val="center"/>
            <w:tcPrChange w:id="17625" w:author="Skyworks" w:date="2022-04-25T21:29:00Z">
              <w:tcPr>
                <w:tcW w:w="877" w:type="dxa"/>
                <w:shd w:val="clear" w:color="auto" w:fill="auto"/>
                <w:noWrap/>
                <w:vAlign w:val="center"/>
              </w:tcPr>
            </w:tcPrChange>
          </w:tcPr>
          <w:p w14:paraId="75882A20" w14:textId="77777777" w:rsidR="005E1531" w:rsidRPr="00EF5447" w:rsidRDefault="005E1531" w:rsidP="00592B60">
            <w:pPr>
              <w:pStyle w:val="TAC"/>
              <w:rPr>
                <w:rFonts w:cs="Arial"/>
              </w:rPr>
            </w:pPr>
            <w:r>
              <w:rPr>
                <w:rFonts w:eastAsia="Malgun Gothic"/>
                <w:szCs w:val="24"/>
                <w:lang w:eastAsia="ko-KR"/>
              </w:rPr>
              <w:t>25</w:t>
            </w:r>
          </w:p>
        </w:tc>
        <w:tc>
          <w:tcPr>
            <w:tcW w:w="994" w:type="dxa"/>
            <w:shd w:val="clear" w:color="auto" w:fill="auto"/>
            <w:noWrap/>
            <w:vAlign w:val="center"/>
            <w:tcPrChange w:id="17626" w:author="Skyworks" w:date="2022-04-25T21:29:00Z">
              <w:tcPr>
                <w:tcW w:w="1299" w:type="dxa"/>
                <w:shd w:val="clear" w:color="auto" w:fill="auto"/>
                <w:noWrap/>
                <w:vAlign w:val="center"/>
              </w:tcPr>
            </w:tcPrChange>
          </w:tcPr>
          <w:p w14:paraId="03C4F734" w14:textId="77777777" w:rsidR="005E1531" w:rsidRPr="00EF5447" w:rsidRDefault="005E1531" w:rsidP="00592B60">
            <w:pPr>
              <w:pStyle w:val="TAC"/>
              <w:rPr>
                <w:rFonts w:cs="Arial"/>
              </w:rPr>
            </w:pPr>
            <w:r>
              <w:rPr>
                <w:szCs w:val="24"/>
                <w:lang w:val="en-US" w:eastAsia="zh-CN"/>
              </w:rPr>
              <w:t>2600</w:t>
            </w:r>
          </w:p>
        </w:tc>
        <w:tc>
          <w:tcPr>
            <w:tcW w:w="752" w:type="dxa"/>
            <w:shd w:val="clear" w:color="auto" w:fill="auto"/>
            <w:vAlign w:val="center"/>
            <w:tcPrChange w:id="17627" w:author="Skyworks" w:date="2022-04-25T21:29:00Z">
              <w:tcPr>
                <w:tcW w:w="1017" w:type="dxa"/>
                <w:shd w:val="clear" w:color="auto" w:fill="auto"/>
                <w:vAlign w:val="center"/>
              </w:tcPr>
            </w:tcPrChange>
          </w:tcPr>
          <w:p w14:paraId="364C36D2" w14:textId="77777777" w:rsidR="005E1531" w:rsidRPr="00EF5447" w:rsidRDefault="005E1531" w:rsidP="00592B60">
            <w:pPr>
              <w:pStyle w:val="TAC"/>
              <w:rPr>
                <w:lang w:eastAsia="ja-JP"/>
              </w:rPr>
            </w:pPr>
            <w:r>
              <w:rPr>
                <w:lang w:val="en-US" w:eastAsia="zh-CN"/>
              </w:rPr>
              <w:t>30.9</w:t>
            </w:r>
          </w:p>
        </w:tc>
        <w:tc>
          <w:tcPr>
            <w:tcW w:w="1248" w:type="dxa"/>
            <w:shd w:val="clear" w:color="auto" w:fill="auto"/>
            <w:vAlign w:val="center"/>
            <w:tcPrChange w:id="17628" w:author="Skyworks" w:date="2022-04-25T21:29:00Z">
              <w:tcPr>
                <w:tcW w:w="1248" w:type="dxa"/>
                <w:shd w:val="clear" w:color="auto" w:fill="auto"/>
                <w:vAlign w:val="center"/>
              </w:tcPr>
            </w:tcPrChange>
          </w:tcPr>
          <w:p w14:paraId="24DFE138" w14:textId="77777777" w:rsidR="005E1531" w:rsidRPr="00EF5447" w:rsidRDefault="005E1531" w:rsidP="00592B60">
            <w:pPr>
              <w:pStyle w:val="TAC"/>
            </w:pPr>
            <w:r>
              <w:rPr>
                <w:szCs w:val="24"/>
                <w:lang w:eastAsia="ja-JP"/>
              </w:rPr>
              <w:t>IMD</w:t>
            </w:r>
            <w:r>
              <w:rPr>
                <w:szCs w:val="24"/>
                <w:lang w:val="en-US" w:eastAsia="zh-CN"/>
              </w:rPr>
              <w:t>2</w:t>
            </w:r>
          </w:p>
        </w:tc>
      </w:tr>
      <w:tr w:rsidR="005E1531" w:rsidRPr="00EF5447" w14:paraId="3F19EB2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630" w:author="Skyworks" w:date="2022-04-25T21:29:00Z">
            <w:trPr>
              <w:trHeight w:val="22"/>
              <w:jc w:val="center"/>
            </w:trPr>
          </w:trPrChange>
        </w:trPr>
        <w:tc>
          <w:tcPr>
            <w:tcW w:w="2258" w:type="dxa"/>
            <w:tcBorders>
              <w:top w:val="nil"/>
              <w:bottom w:val="single" w:sz="4" w:space="0" w:color="auto"/>
            </w:tcBorders>
            <w:shd w:val="clear" w:color="auto" w:fill="auto"/>
            <w:tcPrChange w:id="17631" w:author="Skyworks" w:date="2022-04-25T21:29:00Z">
              <w:tcPr>
                <w:tcW w:w="2258" w:type="dxa"/>
                <w:tcBorders>
                  <w:top w:val="nil"/>
                  <w:bottom w:val="single" w:sz="4" w:space="0" w:color="auto"/>
                </w:tcBorders>
                <w:shd w:val="clear" w:color="auto" w:fill="auto"/>
              </w:tcPr>
            </w:tcPrChange>
          </w:tcPr>
          <w:p w14:paraId="32D3238B" w14:textId="77777777" w:rsidR="005E1531" w:rsidRPr="00EF5447" w:rsidRDefault="005E1531" w:rsidP="00592B60">
            <w:pPr>
              <w:pStyle w:val="TAC"/>
            </w:pPr>
          </w:p>
        </w:tc>
        <w:tc>
          <w:tcPr>
            <w:tcW w:w="867" w:type="dxa"/>
            <w:shd w:val="clear" w:color="auto" w:fill="auto"/>
            <w:vAlign w:val="center"/>
            <w:tcPrChange w:id="17632" w:author="Skyworks" w:date="2022-04-25T21:29:00Z">
              <w:tcPr>
                <w:tcW w:w="867" w:type="dxa"/>
                <w:shd w:val="clear" w:color="auto" w:fill="auto"/>
                <w:vAlign w:val="center"/>
              </w:tcPr>
            </w:tcPrChange>
          </w:tcPr>
          <w:p w14:paraId="69075BE4" w14:textId="77777777" w:rsidR="005E1531" w:rsidRPr="00EF5447" w:rsidRDefault="005E1531" w:rsidP="00592B60">
            <w:pPr>
              <w:pStyle w:val="TAC"/>
            </w:pPr>
            <w:r>
              <w:rPr>
                <w:lang w:val="zh-CN" w:eastAsia="zh-TW"/>
              </w:rPr>
              <w:t>n</w:t>
            </w:r>
            <w:r>
              <w:rPr>
                <w:lang w:val="en-US" w:eastAsia="zh-CN"/>
              </w:rPr>
              <w:t>78</w:t>
            </w:r>
          </w:p>
        </w:tc>
        <w:tc>
          <w:tcPr>
            <w:tcW w:w="1066" w:type="dxa"/>
            <w:shd w:val="clear" w:color="auto" w:fill="auto"/>
            <w:noWrap/>
            <w:vAlign w:val="center"/>
            <w:tcPrChange w:id="17633" w:author="Skyworks" w:date="2022-04-25T21:29:00Z">
              <w:tcPr>
                <w:tcW w:w="1066" w:type="dxa"/>
                <w:shd w:val="clear" w:color="auto" w:fill="auto"/>
                <w:noWrap/>
                <w:vAlign w:val="center"/>
              </w:tcPr>
            </w:tcPrChange>
          </w:tcPr>
          <w:p w14:paraId="5A5D3635" w14:textId="77777777" w:rsidR="005E1531" w:rsidRPr="00EF5447" w:rsidRDefault="005E1531" w:rsidP="00592B60">
            <w:pPr>
              <w:pStyle w:val="TAC"/>
              <w:rPr>
                <w:rFonts w:cs="Arial"/>
              </w:rPr>
            </w:pPr>
            <w:r>
              <w:rPr>
                <w:szCs w:val="24"/>
                <w:lang w:eastAsia="zh-CN"/>
              </w:rPr>
              <w:t>3</w:t>
            </w:r>
            <w:r>
              <w:rPr>
                <w:szCs w:val="24"/>
                <w:lang w:val="en-US" w:eastAsia="zh-CN"/>
              </w:rPr>
              <w:t>450</w:t>
            </w:r>
          </w:p>
        </w:tc>
        <w:tc>
          <w:tcPr>
            <w:tcW w:w="747" w:type="dxa"/>
            <w:shd w:val="clear" w:color="auto" w:fill="auto"/>
            <w:noWrap/>
            <w:vAlign w:val="center"/>
            <w:tcPrChange w:id="17634" w:author="Skyworks" w:date="2022-04-25T21:29:00Z">
              <w:tcPr>
                <w:tcW w:w="747" w:type="dxa"/>
                <w:shd w:val="clear" w:color="auto" w:fill="auto"/>
                <w:noWrap/>
                <w:vAlign w:val="center"/>
              </w:tcPr>
            </w:tcPrChange>
          </w:tcPr>
          <w:p w14:paraId="44F57D2C" w14:textId="77777777" w:rsidR="005E1531" w:rsidRPr="00EF5447" w:rsidRDefault="005E1531" w:rsidP="00592B60">
            <w:pPr>
              <w:pStyle w:val="TAC"/>
              <w:rPr>
                <w:rFonts w:cs="Arial"/>
              </w:rPr>
            </w:pPr>
            <w:r>
              <w:rPr>
                <w:szCs w:val="24"/>
                <w:lang w:eastAsia="zh-CN"/>
              </w:rPr>
              <w:t>10</w:t>
            </w:r>
          </w:p>
        </w:tc>
        <w:tc>
          <w:tcPr>
            <w:tcW w:w="1447" w:type="dxa"/>
            <w:shd w:val="clear" w:color="auto" w:fill="auto"/>
            <w:noWrap/>
            <w:vAlign w:val="center"/>
            <w:tcPrChange w:id="17635" w:author="Skyworks" w:date="2022-04-25T21:29:00Z">
              <w:tcPr>
                <w:tcW w:w="877" w:type="dxa"/>
                <w:shd w:val="clear" w:color="auto" w:fill="auto"/>
                <w:noWrap/>
                <w:vAlign w:val="center"/>
              </w:tcPr>
            </w:tcPrChange>
          </w:tcPr>
          <w:p w14:paraId="18CFECBC" w14:textId="77777777" w:rsidR="005E1531" w:rsidRPr="00EF5447" w:rsidRDefault="005E1531" w:rsidP="00592B60">
            <w:pPr>
              <w:pStyle w:val="TAC"/>
              <w:rPr>
                <w:rFonts w:cs="Arial"/>
              </w:rPr>
            </w:pPr>
            <w:r>
              <w:rPr>
                <w:szCs w:val="24"/>
                <w:lang w:eastAsia="zh-CN"/>
              </w:rPr>
              <w:t>50</w:t>
            </w:r>
          </w:p>
        </w:tc>
        <w:tc>
          <w:tcPr>
            <w:tcW w:w="994" w:type="dxa"/>
            <w:shd w:val="clear" w:color="auto" w:fill="auto"/>
            <w:noWrap/>
            <w:vAlign w:val="center"/>
            <w:tcPrChange w:id="17636" w:author="Skyworks" w:date="2022-04-25T21:29:00Z">
              <w:tcPr>
                <w:tcW w:w="1299" w:type="dxa"/>
                <w:shd w:val="clear" w:color="auto" w:fill="auto"/>
                <w:noWrap/>
                <w:vAlign w:val="center"/>
              </w:tcPr>
            </w:tcPrChange>
          </w:tcPr>
          <w:p w14:paraId="7BB9A369" w14:textId="77777777" w:rsidR="005E1531" w:rsidRPr="00EF5447" w:rsidRDefault="005E1531" w:rsidP="00592B60">
            <w:pPr>
              <w:pStyle w:val="TAC"/>
              <w:rPr>
                <w:rFonts w:cs="Arial"/>
              </w:rPr>
            </w:pPr>
            <w:r>
              <w:rPr>
                <w:szCs w:val="24"/>
                <w:lang w:eastAsia="zh-CN"/>
              </w:rPr>
              <w:t>3</w:t>
            </w:r>
            <w:r>
              <w:rPr>
                <w:szCs w:val="24"/>
                <w:lang w:val="en-US" w:eastAsia="zh-CN"/>
              </w:rPr>
              <w:t>450</w:t>
            </w:r>
          </w:p>
        </w:tc>
        <w:tc>
          <w:tcPr>
            <w:tcW w:w="752" w:type="dxa"/>
            <w:shd w:val="clear" w:color="auto" w:fill="auto"/>
            <w:vAlign w:val="center"/>
            <w:tcPrChange w:id="17637" w:author="Skyworks" w:date="2022-04-25T21:29:00Z">
              <w:tcPr>
                <w:tcW w:w="1017" w:type="dxa"/>
                <w:shd w:val="clear" w:color="auto" w:fill="auto"/>
                <w:vAlign w:val="center"/>
              </w:tcPr>
            </w:tcPrChange>
          </w:tcPr>
          <w:p w14:paraId="1BBEFF6A" w14:textId="77777777" w:rsidR="005E1531" w:rsidRPr="00EF5447" w:rsidRDefault="005E1531" w:rsidP="00592B60">
            <w:pPr>
              <w:pStyle w:val="TAC"/>
              <w:rPr>
                <w:lang w:eastAsia="ja-JP"/>
              </w:rPr>
            </w:pPr>
            <w:r>
              <w:rPr>
                <w:rFonts w:eastAsia="Malgun Gothic"/>
                <w:szCs w:val="24"/>
                <w:lang w:eastAsia="ko-KR"/>
              </w:rPr>
              <w:t>N/A</w:t>
            </w:r>
          </w:p>
        </w:tc>
        <w:tc>
          <w:tcPr>
            <w:tcW w:w="1248" w:type="dxa"/>
            <w:shd w:val="clear" w:color="auto" w:fill="auto"/>
            <w:vAlign w:val="center"/>
            <w:tcPrChange w:id="17638" w:author="Skyworks" w:date="2022-04-25T21:29:00Z">
              <w:tcPr>
                <w:tcW w:w="1248" w:type="dxa"/>
                <w:shd w:val="clear" w:color="auto" w:fill="auto"/>
                <w:vAlign w:val="center"/>
              </w:tcPr>
            </w:tcPrChange>
          </w:tcPr>
          <w:p w14:paraId="09593A30" w14:textId="77777777" w:rsidR="005E1531" w:rsidRPr="00EF5447" w:rsidRDefault="005E1531" w:rsidP="00592B60">
            <w:pPr>
              <w:pStyle w:val="TAC"/>
            </w:pPr>
            <w:r>
              <w:rPr>
                <w:rFonts w:eastAsia="Malgun Gothic"/>
                <w:szCs w:val="24"/>
                <w:lang w:eastAsia="ko-KR"/>
              </w:rPr>
              <w:t>N/A</w:t>
            </w:r>
          </w:p>
        </w:tc>
      </w:tr>
      <w:tr w:rsidR="005E1531" w:rsidRPr="00EF5447" w14:paraId="50286E7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640" w:author="Skyworks" w:date="2022-04-25T21:29:00Z">
            <w:trPr>
              <w:trHeight w:val="22"/>
              <w:jc w:val="center"/>
            </w:trPr>
          </w:trPrChange>
        </w:trPr>
        <w:tc>
          <w:tcPr>
            <w:tcW w:w="2258" w:type="dxa"/>
            <w:tcBorders>
              <w:bottom w:val="nil"/>
            </w:tcBorders>
            <w:shd w:val="clear" w:color="auto" w:fill="auto"/>
            <w:tcPrChange w:id="17641" w:author="Skyworks" w:date="2022-04-25T21:29:00Z">
              <w:tcPr>
                <w:tcW w:w="2258" w:type="dxa"/>
                <w:tcBorders>
                  <w:bottom w:val="nil"/>
                </w:tcBorders>
                <w:shd w:val="clear" w:color="auto" w:fill="auto"/>
              </w:tcPr>
            </w:tcPrChange>
          </w:tcPr>
          <w:p w14:paraId="605EF4FB" w14:textId="77777777" w:rsidR="005E1531" w:rsidRPr="00EF5447" w:rsidRDefault="005E1531" w:rsidP="00592B60">
            <w:pPr>
              <w:pStyle w:val="TAC"/>
            </w:pPr>
            <w:r w:rsidRPr="00EF5447">
              <w:rPr>
                <w:rFonts w:cs="Arial"/>
                <w:color w:val="000000"/>
                <w:lang w:eastAsia="ko-KR"/>
              </w:rPr>
              <w:t>DC_20A_n7A-n28A</w:t>
            </w:r>
          </w:p>
        </w:tc>
        <w:tc>
          <w:tcPr>
            <w:tcW w:w="867" w:type="dxa"/>
            <w:shd w:val="clear" w:color="auto" w:fill="auto"/>
            <w:tcPrChange w:id="17642" w:author="Skyworks" w:date="2022-04-25T21:29:00Z">
              <w:tcPr>
                <w:tcW w:w="867" w:type="dxa"/>
                <w:shd w:val="clear" w:color="auto" w:fill="auto"/>
              </w:tcPr>
            </w:tcPrChange>
          </w:tcPr>
          <w:p w14:paraId="35E93BC4" w14:textId="77777777" w:rsidR="005E1531" w:rsidRPr="00EF5447" w:rsidRDefault="005E1531" w:rsidP="00592B60">
            <w:pPr>
              <w:pStyle w:val="TAC"/>
            </w:pPr>
            <w:r w:rsidRPr="00EF5447">
              <w:rPr>
                <w:lang w:eastAsia="ko-KR"/>
              </w:rPr>
              <w:t>20</w:t>
            </w:r>
          </w:p>
        </w:tc>
        <w:tc>
          <w:tcPr>
            <w:tcW w:w="1066" w:type="dxa"/>
            <w:shd w:val="clear" w:color="auto" w:fill="auto"/>
            <w:noWrap/>
            <w:tcPrChange w:id="17643" w:author="Skyworks" w:date="2022-04-25T21:29:00Z">
              <w:tcPr>
                <w:tcW w:w="1066" w:type="dxa"/>
                <w:shd w:val="clear" w:color="auto" w:fill="auto"/>
                <w:noWrap/>
              </w:tcPr>
            </w:tcPrChange>
          </w:tcPr>
          <w:p w14:paraId="4FA6AE56" w14:textId="77777777" w:rsidR="005E1531" w:rsidRPr="00EF5447" w:rsidRDefault="005E1531" w:rsidP="00592B60">
            <w:pPr>
              <w:pStyle w:val="TAC"/>
            </w:pPr>
            <w:r w:rsidRPr="00EF5447">
              <w:rPr>
                <w:color w:val="000000"/>
                <w:lang w:eastAsia="ko-KR"/>
              </w:rPr>
              <w:t>857</w:t>
            </w:r>
          </w:p>
        </w:tc>
        <w:tc>
          <w:tcPr>
            <w:tcW w:w="747" w:type="dxa"/>
            <w:shd w:val="clear" w:color="auto" w:fill="auto"/>
            <w:noWrap/>
            <w:tcPrChange w:id="17644" w:author="Skyworks" w:date="2022-04-25T21:29:00Z">
              <w:tcPr>
                <w:tcW w:w="747" w:type="dxa"/>
                <w:shd w:val="clear" w:color="auto" w:fill="auto"/>
                <w:noWrap/>
              </w:tcPr>
            </w:tcPrChange>
          </w:tcPr>
          <w:p w14:paraId="487AF4CE" w14:textId="77777777" w:rsidR="005E1531" w:rsidRPr="00EF5447" w:rsidRDefault="005E1531" w:rsidP="00592B60">
            <w:pPr>
              <w:pStyle w:val="TAC"/>
            </w:pPr>
            <w:r w:rsidRPr="00EF5447">
              <w:rPr>
                <w:color w:val="000000"/>
                <w:lang w:eastAsia="ko-KR"/>
              </w:rPr>
              <w:t>5</w:t>
            </w:r>
          </w:p>
        </w:tc>
        <w:tc>
          <w:tcPr>
            <w:tcW w:w="1447" w:type="dxa"/>
            <w:shd w:val="clear" w:color="auto" w:fill="auto"/>
            <w:noWrap/>
            <w:tcPrChange w:id="17645" w:author="Skyworks" w:date="2022-04-25T21:29:00Z">
              <w:tcPr>
                <w:tcW w:w="877" w:type="dxa"/>
                <w:shd w:val="clear" w:color="auto" w:fill="auto"/>
                <w:noWrap/>
              </w:tcPr>
            </w:tcPrChange>
          </w:tcPr>
          <w:p w14:paraId="300E5B54" w14:textId="77777777" w:rsidR="005E1531" w:rsidRPr="00EF5447" w:rsidRDefault="005E1531" w:rsidP="00592B60">
            <w:pPr>
              <w:pStyle w:val="TAC"/>
              <w:rPr>
                <w:rFonts w:eastAsia="PMingLiU"/>
                <w:lang w:eastAsia="zh-TW"/>
              </w:rPr>
            </w:pPr>
            <w:r w:rsidRPr="00EF5447">
              <w:rPr>
                <w:color w:val="000000"/>
                <w:lang w:eastAsia="ko-KR"/>
              </w:rPr>
              <w:t>25</w:t>
            </w:r>
          </w:p>
        </w:tc>
        <w:tc>
          <w:tcPr>
            <w:tcW w:w="994" w:type="dxa"/>
            <w:shd w:val="clear" w:color="auto" w:fill="auto"/>
            <w:noWrap/>
            <w:tcPrChange w:id="17646" w:author="Skyworks" w:date="2022-04-25T21:29:00Z">
              <w:tcPr>
                <w:tcW w:w="1299" w:type="dxa"/>
                <w:shd w:val="clear" w:color="auto" w:fill="auto"/>
                <w:noWrap/>
              </w:tcPr>
            </w:tcPrChange>
          </w:tcPr>
          <w:p w14:paraId="31D26CD9" w14:textId="77777777" w:rsidR="005E1531" w:rsidRPr="00EF5447" w:rsidRDefault="005E1531" w:rsidP="00592B60">
            <w:pPr>
              <w:pStyle w:val="TAC"/>
            </w:pPr>
            <w:r w:rsidRPr="00EF5447">
              <w:rPr>
                <w:color w:val="000000"/>
                <w:lang w:eastAsia="ko-KR"/>
              </w:rPr>
              <w:t>816</w:t>
            </w:r>
          </w:p>
        </w:tc>
        <w:tc>
          <w:tcPr>
            <w:tcW w:w="752" w:type="dxa"/>
            <w:shd w:val="clear" w:color="auto" w:fill="auto"/>
            <w:tcPrChange w:id="17647" w:author="Skyworks" w:date="2022-04-25T21:29:00Z">
              <w:tcPr>
                <w:tcW w:w="1017" w:type="dxa"/>
                <w:shd w:val="clear" w:color="auto" w:fill="auto"/>
              </w:tcPr>
            </w:tcPrChange>
          </w:tcPr>
          <w:p w14:paraId="70A697AC" w14:textId="77777777" w:rsidR="005E1531" w:rsidRPr="00EF5447" w:rsidRDefault="005E1531" w:rsidP="00592B60">
            <w:pPr>
              <w:pStyle w:val="TAC"/>
            </w:pPr>
            <w:r w:rsidRPr="00EF5447">
              <w:rPr>
                <w:rFonts w:eastAsia="Malgun Gothic"/>
                <w:lang w:eastAsia="ko-KR"/>
              </w:rPr>
              <w:t>N/A</w:t>
            </w:r>
          </w:p>
        </w:tc>
        <w:tc>
          <w:tcPr>
            <w:tcW w:w="1248" w:type="dxa"/>
            <w:shd w:val="clear" w:color="auto" w:fill="auto"/>
            <w:tcPrChange w:id="17648" w:author="Skyworks" w:date="2022-04-25T21:29:00Z">
              <w:tcPr>
                <w:tcW w:w="1248" w:type="dxa"/>
                <w:shd w:val="clear" w:color="auto" w:fill="auto"/>
              </w:tcPr>
            </w:tcPrChange>
          </w:tcPr>
          <w:p w14:paraId="42158F54" w14:textId="77777777" w:rsidR="005E1531" w:rsidRPr="00EF5447" w:rsidRDefault="005E1531" w:rsidP="00592B60">
            <w:pPr>
              <w:pStyle w:val="TAC"/>
            </w:pPr>
            <w:r w:rsidRPr="00EF5447">
              <w:rPr>
                <w:rFonts w:eastAsia="Malgun Gothic"/>
                <w:lang w:eastAsia="ko-KR"/>
              </w:rPr>
              <w:t>N/A</w:t>
            </w:r>
          </w:p>
        </w:tc>
      </w:tr>
      <w:tr w:rsidR="005E1531" w:rsidRPr="00EF5447" w14:paraId="1410167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650" w:author="Skyworks" w:date="2022-04-25T21:29:00Z">
            <w:trPr>
              <w:trHeight w:val="22"/>
              <w:jc w:val="center"/>
            </w:trPr>
          </w:trPrChange>
        </w:trPr>
        <w:tc>
          <w:tcPr>
            <w:tcW w:w="2258" w:type="dxa"/>
            <w:tcBorders>
              <w:top w:val="nil"/>
              <w:bottom w:val="nil"/>
            </w:tcBorders>
            <w:shd w:val="clear" w:color="auto" w:fill="auto"/>
            <w:tcPrChange w:id="17651" w:author="Skyworks" w:date="2022-04-25T21:29:00Z">
              <w:tcPr>
                <w:tcW w:w="2258" w:type="dxa"/>
                <w:tcBorders>
                  <w:top w:val="nil"/>
                  <w:bottom w:val="nil"/>
                </w:tcBorders>
                <w:shd w:val="clear" w:color="auto" w:fill="auto"/>
              </w:tcPr>
            </w:tcPrChange>
          </w:tcPr>
          <w:p w14:paraId="3A21D897" w14:textId="77777777" w:rsidR="005E1531" w:rsidRPr="00EF5447" w:rsidRDefault="005E1531" w:rsidP="00592B60">
            <w:pPr>
              <w:pStyle w:val="TAC"/>
            </w:pPr>
          </w:p>
        </w:tc>
        <w:tc>
          <w:tcPr>
            <w:tcW w:w="867" w:type="dxa"/>
            <w:shd w:val="clear" w:color="auto" w:fill="auto"/>
            <w:tcPrChange w:id="17652" w:author="Skyworks" w:date="2022-04-25T21:29:00Z">
              <w:tcPr>
                <w:tcW w:w="867" w:type="dxa"/>
                <w:shd w:val="clear" w:color="auto" w:fill="auto"/>
              </w:tcPr>
            </w:tcPrChange>
          </w:tcPr>
          <w:p w14:paraId="3F7EF624" w14:textId="77777777" w:rsidR="005E1531" w:rsidRPr="00EF5447" w:rsidRDefault="005E1531" w:rsidP="00592B60">
            <w:pPr>
              <w:pStyle w:val="TAC"/>
            </w:pPr>
            <w:r w:rsidRPr="00EF5447">
              <w:rPr>
                <w:lang w:eastAsia="ko-KR"/>
              </w:rPr>
              <w:t>n7</w:t>
            </w:r>
          </w:p>
        </w:tc>
        <w:tc>
          <w:tcPr>
            <w:tcW w:w="1066" w:type="dxa"/>
            <w:shd w:val="clear" w:color="auto" w:fill="auto"/>
            <w:noWrap/>
            <w:tcPrChange w:id="17653" w:author="Skyworks" w:date="2022-04-25T21:29:00Z">
              <w:tcPr>
                <w:tcW w:w="1066" w:type="dxa"/>
                <w:shd w:val="clear" w:color="auto" w:fill="auto"/>
                <w:noWrap/>
              </w:tcPr>
            </w:tcPrChange>
          </w:tcPr>
          <w:p w14:paraId="04B5A264" w14:textId="77777777" w:rsidR="005E1531" w:rsidRPr="00EF5447" w:rsidRDefault="005E1531" w:rsidP="00592B60">
            <w:pPr>
              <w:pStyle w:val="TAC"/>
            </w:pPr>
            <w:r w:rsidRPr="00EF5447">
              <w:rPr>
                <w:lang w:eastAsia="ko-KR"/>
              </w:rPr>
              <w:t>2512</w:t>
            </w:r>
          </w:p>
        </w:tc>
        <w:tc>
          <w:tcPr>
            <w:tcW w:w="747" w:type="dxa"/>
            <w:shd w:val="clear" w:color="auto" w:fill="auto"/>
            <w:noWrap/>
            <w:tcPrChange w:id="17654" w:author="Skyworks" w:date="2022-04-25T21:29:00Z">
              <w:tcPr>
                <w:tcW w:w="747" w:type="dxa"/>
                <w:shd w:val="clear" w:color="auto" w:fill="auto"/>
                <w:noWrap/>
              </w:tcPr>
            </w:tcPrChange>
          </w:tcPr>
          <w:p w14:paraId="47238B9A" w14:textId="77777777" w:rsidR="005E1531" w:rsidRPr="00EF5447" w:rsidRDefault="005E1531" w:rsidP="00592B60">
            <w:pPr>
              <w:pStyle w:val="TAC"/>
            </w:pPr>
            <w:r w:rsidRPr="00EF5447">
              <w:rPr>
                <w:lang w:eastAsia="ko-KR"/>
              </w:rPr>
              <w:t>5</w:t>
            </w:r>
          </w:p>
        </w:tc>
        <w:tc>
          <w:tcPr>
            <w:tcW w:w="1447" w:type="dxa"/>
            <w:shd w:val="clear" w:color="auto" w:fill="auto"/>
            <w:noWrap/>
            <w:tcPrChange w:id="17655" w:author="Skyworks" w:date="2022-04-25T21:29:00Z">
              <w:tcPr>
                <w:tcW w:w="877" w:type="dxa"/>
                <w:shd w:val="clear" w:color="auto" w:fill="auto"/>
                <w:noWrap/>
              </w:tcPr>
            </w:tcPrChange>
          </w:tcPr>
          <w:p w14:paraId="39AF7268" w14:textId="77777777" w:rsidR="005E1531" w:rsidRPr="00EF5447" w:rsidRDefault="005E1531" w:rsidP="00592B60">
            <w:pPr>
              <w:pStyle w:val="TAC"/>
              <w:rPr>
                <w:rFonts w:eastAsia="PMingLiU"/>
                <w:lang w:eastAsia="zh-TW"/>
              </w:rPr>
            </w:pPr>
            <w:r w:rsidRPr="00EF5447">
              <w:rPr>
                <w:lang w:eastAsia="ko-KR"/>
              </w:rPr>
              <w:t>25</w:t>
            </w:r>
          </w:p>
        </w:tc>
        <w:tc>
          <w:tcPr>
            <w:tcW w:w="994" w:type="dxa"/>
            <w:shd w:val="clear" w:color="auto" w:fill="auto"/>
            <w:noWrap/>
            <w:tcPrChange w:id="17656" w:author="Skyworks" w:date="2022-04-25T21:29:00Z">
              <w:tcPr>
                <w:tcW w:w="1299" w:type="dxa"/>
                <w:shd w:val="clear" w:color="auto" w:fill="auto"/>
                <w:noWrap/>
              </w:tcPr>
            </w:tcPrChange>
          </w:tcPr>
          <w:p w14:paraId="1AC4C2FF" w14:textId="77777777" w:rsidR="005E1531" w:rsidRPr="00EF5447" w:rsidRDefault="005E1531" w:rsidP="00592B60">
            <w:pPr>
              <w:pStyle w:val="TAC"/>
            </w:pPr>
            <w:r w:rsidRPr="00EF5447">
              <w:rPr>
                <w:lang w:eastAsia="ko-KR"/>
              </w:rPr>
              <w:t>2632</w:t>
            </w:r>
          </w:p>
        </w:tc>
        <w:tc>
          <w:tcPr>
            <w:tcW w:w="752" w:type="dxa"/>
            <w:shd w:val="clear" w:color="auto" w:fill="auto"/>
            <w:tcPrChange w:id="17657" w:author="Skyworks" w:date="2022-04-25T21:29:00Z">
              <w:tcPr>
                <w:tcW w:w="1017" w:type="dxa"/>
                <w:shd w:val="clear" w:color="auto" w:fill="auto"/>
              </w:tcPr>
            </w:tcPrChange>
          </w:tcPr>
          <w:p w14:paraId="0979617E" w14:textId="77777777" w:rsidR="005E1531" w:rsidRPr="00EF5447" w:rsidRDefault="005E1531" w:rsidP="00592B60">
            <w:pPr>
              <w:pStyle w:val="TAC"/>
            </w:pPr>
            <w:r w:rsidRPr="00EF5447">
              <w:rPr>
                <w:rFonts w:eastAsia="Malgun Gothic"/>
                <w:lang w:eastAsia="ko-KR"/>
              </w:rPr>
              <w:t>N/A</w:t>
            </w:r>
          </w:p>
        </w:tc>
        <w:tc>
          <w:tcPr>
            <w:tcW w:w="1248" w:type="dxa"/>
            <w:shd w:val="clear" w:color="auto" w:fill="auto"/>
            <w:tcPrChange w:id="17658" w:author="Skyworks" w:date="2022-04-25T21:29:00Z">
              <w:tcPr>
                <w:tcW w:w="1248" w:type="dxa"/>
                <w:shd w:val="clear" w:color="auto" w:fill="auto"/>
              </w:tcPr>
            </w:tcPrChange>
          </w:tcPr>
          <w:p w14:paraId="109DE2BD" w14:textId="77777777" w:rsidR="005E1531" w:rsidRPr="00EF5447" w:rsidRDefault="005E1531" w:rsidP="00592B60">
            <w:pPr>
              <w:pStyle w:val="TAC"/>
            </w:pPr>
            <w:r w:rsidRPr="00EF5447">
              <w:rPr>
                <w:rFonts w:eastAsia="Malgun Gothic"/>
                <w:lang w:eastAsia="ko-KR"/>
              </w:rPr>
              <w:t>N/A</w:t>
            </w:r>
          </w:p>
        </w:tc>
      </w:tr>
      <w:tr w:rsidR="005E1531" w:rsidRPr="00EF5447" w14:paraId="4211C47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660" w:author="Skyworks" w:date="2022-04-25T21:29:00Z">
            <w:trPr>
              <w:trHeight w:val="22"/>
              <w:jc w:val="center"/>
            </w:trPr>
          </w:trPrChange>
        </w:trPr>
        <w:tc>
          <w:tcPr>
            <w:tcW w:w="2258" w:type="dxa"/>
            <w:tcBorders>
              <w:top w:val="nil"/>
              <w:bottom w:val="nil"/>
            </w:tcBorders>
            <w:shd w:val="clear" w:color="auto" w:fill="auto"/>
            <w:tcPrChange w:id="17661" w:author="Skyworks" w:date="2022-04-25T21:29:00Z">
              <w:tcPr>
                <w:tcW w:w="2258" w:type="dxa"/>
                <w:tcBorders>
                  <w:top w:val="nil"/>
                  <w:bottom w:val="nil"/>
                </w:tcBorders>
                <w:shd w:val="clear" w:color="auto" w:fill="auto"/>
              </w:tcPr>
            </w:tcPrChange>
          </w:tcPr>
          <w:p w14:paraId="483AE112" w14:textId="77777777" w:rsidR="005E1531" w:rsidRPr="00EF5447" w:rsidRDefault="005E1531" w:rsidP="00592B60">
            <w:pPr>
              <w:pStyle w:val="TAC"/>
            </w:pPr>
          </w:p>
        </w:tc>
        <w:tc>
          <w:tcPr>
            <w:tcW w:w="867" w:type="dxa"/>
            <w:shd w:val="clear" w:color="auto" w:fill="auto"/>
            <w:tcPrChange w:id="17662" w:author="Skyworks" w:date="2022-04-25T21:29:00Z">
              <w:tcPr>
                <w:tcW w:w="867" w:type="dxa"/>
                <w:shd w:val="clear" w:color="auto" w:fill="auto"/>
              </w:tcPr>
            </w:tcPrChange>
          </w:tcPr>
          <w:p w14:paraId="15D94376" w14:textId="77777777" w:rsidR="005E1531" w:rsidRPr="00EF5447" w:rsidRDefault="005E1531" w:rsidP="00592B60">
            <w:pPr>
              <w:pStyle w:val="TAC"/>
            </w:pPr>
            <w:r w:rsidRPr="00EF5447">
              <w:rPr>
                <w:lang w:eastAsia="ko-KR"/>
              </w:rPr>
              <w:t>n28</w:t>
            </w:r>
          </w:p>
        </w:tc>
        <w:tc>
          <w:tcPr>
            <w:tcW w:w="1066" w:type="dxa"/>
            <w:shd w:val="clear" w:color="auto" w:fill="auto"/>
            <w:noWrap/>
            <w:tcPrChange w:id="17663" w:author="Skyworks" w:date="2022-04-25T21:29:00Z">
              <w:tcPr>
                <w:tcW w:w="1066" w:type="dxa"/>
                <w:shd w:val="clear" w:color="auto" w:fill="auto"/>
                <w:noWrap/>
              </w:tcPr>
            </w:tcPrChange>
          </w:tcPr>
          <w:p w14:paraId="4AFDCA20" w14:textId="77777777" w:rsidR="005E1531" w:rsidRPr="00EF5447" w:rsidRDefault="005E1531" w:rsidP="00592B60">
            <w:pPr>
              <w:pStyle w:val="TAC"/>
            </w:pPr>
            <w:r w:rsidRPr="00EF5447">
              <w:rPr>
                <w:lang w:eastAsia="ko-KR"/>
              </w:rPr>
              <w:t>743</w:t>
            </w:r>
          </w:p>
        </w:tc>
        <w:tc>
          <w:tcPr>
            <w:tcW w:w="747" w:type="dxa"/>
            <w:shd w:val="clear" w:color="auto" w:fill="auto"/>
            <w:noWrap/>
            <w:tcPrChange w:id="17664" w:author="Skyworks" w:date="2022-04-25T21:29:00Z">
              <w:tcPr>
                <w:tcW w:w="747" w:type="dxa"/>
                <w:shd w:val="clear" w:color="auto" w:fill="auto"/>
                <w:noWrap/>
              </w:tcPr>
            </w:tcPrChange>
          </w:tcPr>
          <w:p w14:paraId="054019AD" w14:textId="77777777" w:rsidR="005E1531" w:rsidRPr="00EF5447" w:rsidRDefault="005E1531" w:rsidP="00592B60">
            <w:pPr>
              <w:pStyle w:val="TAC"/>
            </w:pPr>
            <w:r w:rsidRPr="00EF5447">
              <w:rPr>
                <w:lang w:eastAsia="ko-KR"/>
              </w:rPr>
              <w:t>5</w:t>
            </w:r>
          </w:p>
        </w:tc>
        <w:tc>
          <w:tcPr>
            <w:tcW w:w="1447" w:type="dxa"/>
            <w:shd w:val="clear" w:color="auto" w:fill="auto"/>
            <w:noWrap/>
            <w:tcPrChange w:id="17665" w:author="Skyworks" w:date="2022-04-25T21:29:00Z">
              <w:tcPr>
                <w:tcW w:w="877" w:type="dxa"/>
                <w:shd w:val="clear" w:color="auto" w:fill="auto"/>
                <w:noWrap/>
              </w:tcPr>
            </w:tcPrChange>
          </w:tcPr>
          <w:p w14:paraId="0725B27B" w14:textId="77777777" w:rsidR="005E1531" w:rsidRPr="00EF5447" w:rsidRDefault="005E1531" w:rsidP="00592B60">
            <w:pPr>
              <w:pStyle w:val="TAC"/>
              <w:rPr>
                <w:rFonts w:eastAsia="PMingLiU"/>
                <w:lang w:eastAsia="zh-TW"/>
              </w:rPr>
            </w:pPr>
            <w:r w:rsidRPr="00EF5447">
              <w:rPr>
                <w:lang w:eastAsia="ko-KR"/>
              </w:rPr>
              <w:t>25</w:t>
            </w:r>
          </w:p>
        </w:tc>
        <w:tc>
          <w:tcPr>
            <w:tcW w:w="994" w:type="dxa"/>
            <w:shd w:val="clear" w:color="auto" w:fill="auto"/>
            <w:noWrap/>
            <w:tcPrChange w:id="17666" w:author="Skyworks" w:date="2022-04-25T21:29:00Z">
              <w:tcPr>
                <w:tcW w:w="1299" w:type="dxa"/>
                <w:shd w:val="clear" w:color="auto" w:fill="auto"/>
                <w:noWrap/>
              </w:tcPr>
            </w:tcPrChange>
          </w:tcPr>
          <w:p w14:paraId="4C3CC7BD" w14:textId="77777777" w:rsidR="005E1531" w:rsidRPr="00EF5447" w:rsidRDefault="005E1531" w:rsidP="00592B60">
            <w:pPr>
              <w:pStyle w:val="TAC"/>
            </w:pPr>
            <w:r w:rsidRPr="00EF5447">
              <w:rPr>
                <w:lang w:eastAsia="ko-KR"/>
              </w:rPr>
              <w:t>798</w:t>
            </w:r>
          </w:p>
        </w:tc>
        <w:tc>
          <w:tcPr>
            <w:tcW w:w="752" w:type="dxa"/>
            <w:shd w:val="clear" w:color="auto" w:fill="auto"/>
            <w:tcPrChange w:id="17667" w:author="Skyworks" w:date="2022-04-25T21:29:00Z">
              <w:tcPr>
                <w:tcW w:w="1017" w:type="dxa"/>
                <w:shd w:val="clear" w:color="auto" w:fill="auto"/>
              </w:tcPr>
            </w:tcPrChange>
          </w:tcPr>
          <w:p w14:paraId="52C77A32" w14:textId="77777777" w:rsidR="005E1531" w:rsidRPr="00EF5447" w:rsidRDefault="005E1531" w:rsidP="00592B60">
            <w:pPr>
              <w:pStyle w:val="TAC"/>
            </w:pPr>
            <w:r w:rsidRPr="00EF5447">
              <w:rPr>
                <w:rFonts w:eastAsia="Malgun Gothic"/>
                <w:lang w:eastAsia="ko-KR"/>
              </w:rPr>
              <w:t>13.9</w:t>
            </w:r>
          </w:p>
        </w:tc>
        <w:tc>
          <w:tcPr>
            <w:tcW w:w="1248" w:type="dxa"/>
            <w:shd w:val="clear" w:color="auto" w:fill="auto"/>
            <w:tcPrChange w:id="17668" w:author="Skyworks" w:date="2022-04-25T21:29:00Z">
              <w:tcPr>
                <w:tcW w:w="1248" w:type="dxa"/>
                <w:shd w:val="clear" w:color="auto" w:fill="auto"/>
              </w:tcPr>
            </w:tcPrChange>
          </w:tcPr>
          <w:p w14:paraId="49A7B684" w14:textId="77777777" w:rsidR="005E1531" w:rsidRPr="00EF5447" w:rsidRDefault="005E1531" w:rsidP="00592B60">
            <w:pPr>
              <w:pStyle w:val="TAC"/>
            </w:pPr>
            <w:r w:rsidRPr="00EF5447">
              <w:rPr>
                <w:rFonts w:eastAsia="Malgun Gothic"/>
                <w:lang w:eastAsia="ko-KR"/>
              </w:rPr>
              <w:t>IMD3</w:t>
            </w:r>
          </w:p>
        </w:tc>
      </w:tr>
      <w:tr w:rsidR="005E1531" w:rsidRPr="00EF5447" w14:paraId="7505EF7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670" w:author="Skyworks" w:date="2022-04-25T21:29:00Z">
            <w:trPr>
              <w:trHeight w:val="22"/>
              <w:jc w:val="center"/>
            </w:trPr>
          </w:trPrChange>
        </w:trPr>
        <w:tc>
          <w:tcPr>
            <w:tcW w:w="2258" w:type="dxa"/>
            <w:tcBorders>
              <w:top w:val="nil"/>
              <w:bottom w:val="nil"/>
            </w:tcBorders>
            <w:shd w:val="clear" w:color="auto" w:fill="auto"/>
            <w:tcPrChange w:id="17671" w:author="Skyworks" w:date="2022-04-25T21:29:00Z">
              <w:tcPr>
                <w:tcW w:w="2258" w:type="dxa"/>
                <w:tcBorders>
                  <w:top w:val="nil"/>
                  <w:bottom w:val="nil"/>
                </w:tcBorders>
                <w:shd w:val="clear" w:color="auto" w:fill="auto"/>
              </w:tcPr>
            </w:tcPrChange>
          </w:tcPr>
          <w:p w14:paraId="3EA9D866" w14:textId="77777777" w:rsidR="005E1531" w:rsidRPr="00EF5447" w:rsidRDefault="005E1531" w:rsidP="00592B60">
            <w:pPr>
              <w:pStyle w:val="TAC"/>
            </w:pPr>
          </w:p>
        </w:tc>
        <w:tc>
          <w:tcPr>
            <w:tcW w:w="867" w:type="dxa"/>
            <w:shd w:val="clear" w:color="auto" w:fill="auto"/>
            <w:tcPrChange w:id="17672" w:author="Skyworks" w:date="2022-04-25T21:29:00Z">
              <w:tcPr>
                <w:tcW w:w="867" w:type="dxa"/>
                <w:shd w:val="clear" w:color="auto" w:fill="auto"/>
              </w:tcPr>
            </w:tcPrChange>
          </w:tcPr>
          <w:p w14:paraId="14DFA77C" w14:textId="77777777" w:rsidR="005E1531" w:rsidRPr="00EF5447" w:rsidRDefault="005E1531" w:rsidP="00592B60">
            <w:pPr>
              <w:pStyle w:val="TAC"/>
            </w:pPr>
            <w:r w:rsidRPr="00EF5447">
              <w:rPr>
                <w:lang w:eastAsia="ko-KR"/>
              </w:rPr>
              <w:t>20</w:t>
            </w:r>
          </w:p>
        </w:tc>
        <w:tc>
          <w:tcPr>
            <w:tcW w:w="1066" w:type="dxa"/>
            <w:shd w:val="clear" w:color="auto" w:fill="auto"/>
            <w:noWrap/>
            <w:tcPrChange w:id="17673" w:author="Skyworks" w:date="2022-04-25T21:29:00Z">
              <w:tcPr>
                <w:tcW w:w="1066" w:type="dxa"/>
                <w:shd w:val="clear" w:color="auto" w:fill="auto"/>
                <w:noWrap/>
              </w:tcPr>
            </w:tcPrChange>
          </w:tcPr>
          <w:p w14:paraId="6328FF22" w14:textId="77777777" w:rsidR="005E1531" w:rsidRPr="00EF5447" w:rsidRDefault="005E1531" w:rsidP="00592B60">
            <w:pPr>
              <w:pStyle w:val="TAC"/>
            </w:pPr>
            <w:r w:rsidRPr="00EF5447">
              <w:rPr>
                <w:rFonts w:eastAsia="Malgun Gothic"/>
                <w:szCs w:val="18"/>
                <w:lang w:eastAsia="ko-KR"/>
              </w:rPr>
              <w:t>852</w:t>
            </w:r>
          </w:p>
        </w:tc>
        <w:tc>
          <w:tcPr>
            <w:tcW w:w="747" w:type="dxa"/>
            <w:shd w:val="clear" w:color="auto" w:fill="auto"/>
            <w:noWrap/>
            <w:tcPrChange w:id="17674" w:author="Skyworks" w:date="2022-04-25T21:29:00Z">
              <w:tcPr>
                <w:tcW w:w="747" w:type="dxa"/>
                <w:shd w:val="clear" w:color="auto" w:fill="auto"/>
                <w:noWrap/>
              </w:tcPr>
            </w:tcPrChange>
          </w:tcPr>
          <w:p w14:paraId="36D0B94F" w14:textId="77777777" w:rsidR="005E1531" w:rsidRPr="00EF5447" w:rsidRDefault="005E1531" w:rsidP="00592B60">
            <w:pPr>
              <w:pStyle w:val="TAC"/>
            </w:pPr>
            <w:r w:rsidRPr="00EF5447">
              <w:rPr>
                <w:rFonts w:eastAsia="Malgun Gothic"/>
                <w:szCs w:val="18"/>
                <w:lang w:eastAsia="ko-KR"/>
              </w:rPr>
              <w:t>5</w:t>
            </w:r>
          </w:p>
        </w:tc>
        <w:tc>
          <w:tcPr>
            <w:tcW w:w="1447" w:type="dxa"/>
            <w:shd w:val="clear" w:color="auto" w:fill="auto"/>
            <w:noWrap/>
            <w:tcPrChange w:id="17675" w:author="Skyworks" w:date="2022-04-25T21:29:00Z">
              <w:tcPr>
                <w:tcW w:w="877" w:type="dxa"/>
                <w:shd w:val="clear" w:color="auto" w:fill="auto"/>
                <w:noWrap/>
              </w:tcPr>
            </w:tcPrChange>
          </w:tcPr>
          <w:p w14:paraId="0061CC24" w14:textId="77777777" w:rsidR="005E1531" w:rsidRPr="00EF5447" w:rsidRDefault="005E1531" w:rsidP="00592B60">
            <w:pPr>
              <w:pStyle w:val="TAC"/>
              <w:rPr>
                <w:rFonts w:eastAsia="PMingLiU"/>
                <w:lang w:eastAsia="zh-TW"/>
              </w:rPr>
            </w:pPr>
            <w:r w:rsidRPr="00EF5447">
              <w:rPr>
                <w:rFonts w:eastAsia="Malgun Gothic"/>
                <w:szCs w:val="18"/>
                <w:lang w:eastAsia="ko-KR"/>
              </w:rPr>
              <w:t>25</w:t>
            </w:r>
          </w:p>
        </w:tc>
        <w:tc>
          <w:tcPr>
            <w:tcW w:w="994" w:type="dxa"/>
            <w:shd w:val="clear" w:color="auto" w:fill="auto"/>
            <w:noWrap/>
            <w:tcPrChange w:id="17676" w:author="Skyworks" w:date="2022-04-25T21:29:00Z">
              <w:tcPr>
                <w:tcW w:w="1299" w:type="dxa"/>
                <w:shd w:val="clear" w:color="auto" w:fill="auto"/>
                <w:noWrap/>
              </w:tcPr>
            </w:tcPrChange>
          </w:tcPr>
          <w:p w14:paraId="42E13CA5" w14:textId="77777777" w:rsidR="005E1531" w:rsidRPr="00EF5447" w:rsidRDefault="005E1531" w:rsidP="00592B60">
            <w:pPr>
              <w:pStyle w:val="TAC"/>
            </w:pPr>
            <w:r w:rsidRPr="00EF5447">
              <w:rPr>
                <w:rFonts w:eastAsia="Malgun Gothic"/>
                <w:szCs w:val="18"/>
                <w:lang w:eastAsia="ko-KR"/>
              </w:rPr>
              <w:t>811</w:t>
            </w:r>
          </w:p>
        </w:tc>
        <w:tc>
          <w:tcPr>
            <w:tcW w:w="752" w:type="dxa"/>
            <w:shd w:val="clear" w:color="auto" w:fill="auto"/>
            <w:tcPrChange w:id="17677" w:author="Skyworks" w:date="2022-04-25T21:29:00Z">
              <w:tcPr>
                <w:tcW w:w="1017" w:type="dxa"/>
                <w:shd w:val="clear" w:color="auto" w:fill="auto"/>
              </w:tcPr>
            </w:tcPrChange>
          </w:tcPr>
          <w:p w14:paraId="55E06F4B" w14:textId="77777777" w:rsidR="005E1531" w:rsidRPr="00EF5447" w:rsidRDefault="005E1531" w:rsidP="00592B60">
            <w:pPr>
              <w:pStyle w:val="TAC"/>
            </w:pPr>
            <w:r w:rsidRPr="00EF5447">
              <w:rPr>
                <w:rFonts w:eastAsia="Malgun Gothic"/>
                <w:lang w:eastAsia="ko-KR"/>
              </w:rPr>
              <w:t>N/A</w:t>
            </w:r>
          </w:p>
        </w:tc>
        <w:tc>
          <w:tcPr>
            <w:tcW w:w="1248" w:type="dxa"/>
            <w:shd w:val="clear" w:color="auto" w:fill="auto"/>
            <w:tcPrChange w:id="17678" w:author="Skyworks" w:date="2022-04-25T21:29:00Z">
              <w:tcPr>
                <w:tcW w:w="1248" w:type="dxa"/>
                <w:shd w:val="clear" w:color="auto" w:fill="auto"/>
              </w:tcPr>
            </w:tcPrChange>
          </w:tcPr>
          <w:p w14:paraId="1E1A60F2" w14:textId="77777777" w:rsidR="005E1531" w:rsidRPr="00EF5447" w:rsidRDefault="005E1531" w:rsidP="00592B60">
            <w:pPr>
              <w:pStyle w:val="TAC"/>
            </w:pPr>
            <w:r w:rsidRPr="00EF5447">
              <w:rPr>
                <w:rFonts w:eastAsia="Malgun Gothic"/>
                <w:kern w:val="2"/>
                <w:szCs w:val="24"/>
                <w:lang w:eastAsia="ko-KR"/>
              </w:rPr>
              <w:t>N/A</w:t>
            </w:r>
          </w:p>
        </w:tc>
      </w:tr>
      <w:tr w:rsidR="005E1531" w:rsidRPr="00EF5447" w14:paraId="62C06D6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680" w:author="Skyworks" w:date="2022-04-25T21:29:00Z">
            <w:trPr>
              <w:trHeight w:val="22"/>
              <w:jc w:val="center"/>
            </w:trPr>
          </w:trPrChange>
        </w:trPr>
        <w:tc>
          <w:tcPr>
            <w:tcW w:w="2258" w:type="dxa"/>
            <w:tcBorders>
              <w:top w:val="nil"/>
              <w:bottom w:val="nil"/>
            </w:tcBorders>
            <w:shd w:val="clear" w:color="auto" w:fill="auto"/>
            <w:tcPrChange w:id="17681" w:author="Skyworks" w:date="2022-04-25T21:29:00Z">
              <w:tcPr>
                <w:tcW w:w="2258" w:type="dxa"/>
                <w:tcBorders>
                  <w:top w:val="nil"/>
                  <w:bottom w:val="nil"/>
                </w:tcBorders>
                <w:shd w:val="clear" w:color="auto" w:fill="auto"/>
              </w:tcPr>
            </w:tcPrChange>
          </w:tcPr>
          <w:p w14:paraId="7FBF9F7C" w14:textId="77777777" w:rsidR="005E1531" w:rsidRPr="00EF5447" w:rsidRDefault="005E1531" w:rsidP="00592B60">
            <w:pPr>
              <w:pStyle w:val="TAC"/>
            </w:pPr>
          </w:p>
        </w:tc>
        <w:tc>
          <w:tcPr>
            <w:tcW w:w="867" w:type="dxa"/>
            <w:shd w:val="clear" w:color="auto" w:fill="auto"/>
            <w:tcPrChange w:id="17682" w:author="Skyworks" w:date="2022-04-25T21:29:00Z">
              <w:tcPr>
                <w:tcW w:w="867" w:type="dxa"/>
                <w:shd w:val="clear" w:color="auto" w:fill="auto"/>
              </w:tcPr>
            </w:tcPrChange>
          </w:tcPr>
          <w:p w14:paraId="7556455D" w14:textId="77777777" w:rsidR="005E1531" w:rsidRPr="00EF5447" w:rsidRDefault="005E1531" w:rsidP="00592B60">
            <w:pPr>
              <w:pStyle w:val="TAC"/>
            </w:pPr>
            <w:r w:rsidRPr="00EF5447">
              <w:rPr>
                <w:lang w:eastAsia="ko-KR"/>
              </w:rPr>
              <w:t>n7</w:t>
            </w:r>
          </w:p>
        </w:tc>
        <w:tc>
          <w:tcPr>
            <w:tcW w:w="1066" w:type="dxa"/>
            <w:shd w:val="clear" w:color="auto" w:fill="auto"/>
            <w:noWrap/>
            <w:tcPrChange w:id="17683" w:author="Skyworks" w:date="2022-04-25T21:29:00Z">
              <w:tcPr>
                <w:tcW w:w="1066" w:type="dxa"/>
                <w:shd w:val="clear" w:color="auto" w:fill="auto"/>
                <w:noWrap/>
              </w:tcPr>
            </w:tcPrChange>
          </w:tcPr>
          <w:p w14:paraId="09B00197" w14:textId="77777777" w:rsidR="005E1531" w:rsidRPr="00EF5447" w:rsidRDefault="005E1531" w:rsidP="00592B60">
            <w:pPr>
              <w:pStyle w:val="TAC"/>
            </w:pPr>
            <w:r w:rsidRPr="00EF5447">
              <w:rPr>
                <w:rFonts w:eastAsia="Malgun Gothic"/>
                <w:szCs w:val="18"/>
                <w:lang w:eastAsia="ko-KR"/>
              </w:rPr>
              <w:t>2550</w:t>
            </w:r>
          </w:p>
        </w:tc>
        <w:tc>
          <w:tcPr>
            <w:tcW w:w="747" w:type="dxa"/>
            <w:shd w:val="clear" w:color="auto" w:fill="auto"/>
            <w:noWrap/>
            <w:tcPrChange w:id="17684" w:author="Skyworks" w:date="2022-04-25T21:29:00Z">
              <w:tcPr>
                <w:tcW w:w="747" w:type="dxa"/>
                <w:shd w:val="clear" w:color="auto" w:fill="auto"/>
                <w:noWrap/>
              </w:tcPr>
            </w:tcPrChange>
          </w:tcPr>
          <w:p w14:paraId="4039BA9F" w14:textId="77777777" w:rsidR="005E1531" w:rsidRPr="00EF5447" w:rsidRDefault="005E1531" w:rsidP="00592B60">
            <w:pPr>
              <w:pStyle w:val="TAC"/>
            </w:pPr>
            <w:r w:rsidRPr="00EF5447">
              <w:rPr>
                <w:rFonts w:eastAsia="Malgun Gothic"/>
                <w:szCs w:val="18"/>
                <w:lang w:eastAsia="ko-KR"/>
              </w:rPr>
              <w:t>10</w:t>
            </w:r>
          </w:p>
        </w:tc>
        <w:tc>
          <w:tcPr>
            <w:tcW w:w="1447" w:type="dxa"/>
            <w:shd w:val="clear" w:color="auto" w:fill="auto"/>
            <w:noWrap/>
            <w:tcPrChange w:id="17685" w:author="Skyworks" w:date="2022-04-25T21:29:00Z">
              <w:tcPr>
                <w:tcW w:w="877" w:type="dxa"/>
                <w:shd w:val="clear" w:color="auto" w:fill="auto"/>
                <w:noWrap/>
              </w:tcPr>
            </w:tcPrChange>
          </w:tcPr>
          <w:p w14:paraId="01B94B85" w14:textId="77777777" w:rsidR="005E1531" w:rsidRPr="00EF5447" w:rsidRDefault="005E1531" w:rsidP="00592B60">
            <w:pPr>
              <w:pStyle w:val="TAC"/>
              <w:rPr>
                <w:rFonts w:eastAsia="PMingLiU"/>
                <w:lang w:eastAsia="zh-TW"/>
              </w:rPr>
            </w:pPr>
            <w:r w:rsidRPr="00EF5447">
              <w:rPr>
                <w:rFonts w:eastAsia="Malgun Gothic"/>
                <w:szCs w:val="18"/>
                <w:lang w:eastAsia="ko-KR"/>
              </w:rPr>
              <w:t>50</w:t>
            </w:r>
          </w:p>
        </w:tc>
        <w:tc>
          <w:tcPr>
            <w:tcW w:w="994" w:type="dxa"/>
            <w:shd w:val="clear" w:color="auto" w:fill="auto"/>
            <w:noWrap/>
            <w:tcPrChange w:id="17686" w:author="Skyworks" w:date="2022-04-25T21:29:00Z">
              <w:tcPr>
                <w:tcW w:w="1299" w:type="dxa"/>
                <w:shd w:val="clear" w:color="auto" w:fill="auto"/>
                <w:noWrap/>
              </w:tcPr>
            </w:tcPrChange>
          </w:tcPr>
          <w:p w14:paraId="3C92D40E" w14:textId="77777777" w:rsidR="005E1531" w:rsidRPr="00EF5447" w:rsidRDefault="005E1531" w:rsidP="00592B60">
            <w:pPr>
              <w:pStyle w:val="TAC"/>
            </w:pPr>
            <w:r w:rsidRPr="00EF5447">
              <w:rPr>
                <w:rFonts w:eastAsia="Malgun Gothic"/>
                <w:szCs w:val="18"/>
                <w:lang w:eastAsia="ko-KR"/>
              </w:rPr>
              <w:t>2670</w:t>
            </w:r>
          </w:p>
        </w:tc>
        <w:tc>
          <w:tcPr>
            <w:tcW w:w="752" w:type="dxa"/>
            <w:shd w:val="clear" w:color="auto" w:fill="auto"/>
            <w:tcPrChange w:id="17687" w:author="Skyworks" w:date="2022-04-25T21:29:00Z">
              <w:tcPr>
                <w:tcW w:w="1017" w:type="dxa"/>
                <w:shd w:val="clear" w:color="auto" w:fill="auto"/>
              </w:tcPr>
            </w:tcPrChange>
          </w:tcPr>
          <w:p w14:paraId="67DDF367" w14:textId="77777777" w:rsidR="005E1531" w:rsidRPr="00EF5447" w:rsidRDefault="005E1531" w:rsidP="00592B60">
            <w:pPr>
              <w:pStyle w:val="TAC"/>
            </w:pPr>
            <w:r w:rsidRPr="00EF5447">
              <w:rPr>
                <w:kern w:val="2"/>
                <w:szCs w:val="24"/>
                <w:lang w:eastAsia="zh-CN"/>
              </w:rPr>
              <w:t>5.9</w:t>
            </w:r>
          </w:p>
        </w:tc>
        <w:tc>
          <w:tcPr>
            <w:tcW w:w="1248" w:type="dxa"/>
            <w:shd w:val="clear" w:color="auto" w:fill="auto"/>
            <w:tcPrChange w:id="17688" w:author="Skyworks" w:date="2022-04-25T21:29:00Z">
              <w:tcPr>
                <w:tcW w:w="1248" w:type="dxa"/>
                <w:shd w:val="clear" w:color="auto" w:fill="auto"/>
              </w:tcPr>
            </w:tcPrChange>
          </w:tcPr>
          <w:p w14:paraId="48CFB0DA" w14:textId="77777777" w:rsidR="005E1531" w:rsidRPr="00EF5447" w:rsidRDefault="005E1531" w:rsidP="00592B60">
            <w:pPr>
              <w:pStyle w:val="TAC"/>
            </w:pPr>
            <w:r w:rsidRPr="00EF5447">
              <w:rPr>
                <w:rFonts w:eastAsia="Malgun Gothic"/>
                <w:lang w:eastAsia="ko-KR"/>
              </w:rPr>
              <w:t>IMD5</w:t>
            </w:r>
          </w:p>
        </w:tc>
      </w:tr>
      <w:tr w:rsidR="005E1531" w:rsidRPr="00EF5447" w14:paraId="3124599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690" w:author="Skyworks" w:date="2022-04-25T21:29:00Z">
            <w:trPr>
              <w:trHeight w:val="22"/>
              <w:jc w:val="center"/>
            </w:trPr>
          </w:trPrChange>
        </w:trPr>
        <w:tc>
          <w:tcPr>
            <w:tcW w:w="2258" w:type="dxa"/>
            <w:tcBorders>
              <w:top w:val="nil"/>
              <w:bottom w:val="single" w:sz="4" w:space="0" w:color="auto"/>
            </w:tcBorders>
            <w:shd w:val="clear" w:color="auto" w:fill="auto"/>
            <w:tcPrChange w:id="17691" w:author="Skyworks" w:date="2022-04-25T21:29:00Z">
              <w:tcPr>
                <w:tcW w:w="2258" w:type="dxa"/>
                <w:tcBorders>
                  <w:top w:val="nil"/>
                  <w:bottom w:val="single" w:sz="4" w:space="0" w:color="auto"/>
                </w:tcBorders>
                <w:shd w:val="clear" w:color="auto" w:fill="auto"/>
              </w:tcPr>
            </w:tcPrChange>
          </w:tcPr>
          <w:p w14:paraId="0B317923" w14:textId="77777777" w:rsidR="005E1531" w:rsidRPr="00EF5447" w:rsidRDefault="005E1531" w:rsidP="00592B60">
            <w:pPr>
              <w:pStyle w:val="TAC"/>
            </w:pPr>
          </w:p>
        </w:tc>
        <w:tc>
          <w:tcPr>
            <w:tcW w:w="867" w:type="dxa"/>
            <w:shd w:val="clear" w:color="auto" w:fill="auto"/>
            <w:tcPrChange w:id="17692" w:author="Skyworks" w:date="2022-04-25T21:29:00Z">
              <w:tcPr>
                <w:tcW w:w="867" w:type="dxa"/>
                <w:shd w:val="clear" w:color="auto" w:fill="auto"/>
              </w:tcPr>
            </w:tcPrChange>
          </w:tcPr>
          <w:p w14:paraId="0400E519" w14:textId="77777777" w:rsidR="005E1531" w:rsidRPr="00EF5447" w:rsidRDefault="005E1531" w:rsidP="00592B60">
            <w:pPr>
              <w:pStyle w:val="TAC"/>
            </w:pPr>
            <w:r w:rsidRPr="00EF5447">
              <w:rPr>
                <w:lang w:eastAsia="ko-KR"/>
              </w:rPr>
              <w:t>n28</w:t>
            </w:r>
          </w:p>
        </w:tc>
        <w:tc>
          <w:tcPr>
            <w:tcW w:w="1066" w:type="dxa"/>
            <w:shd w:val="clear" w:color="auto" w:fill="auto"/>
            <w:noWrap/>
            <w:tcPrChange w:id="17693" w:author="Skyworks" w:date="2022-04-25T21:29:00Z">
              <w:tcPr>
                <w:tcW w:w="1066" w:type="dxa"/>
                <w:shd w:val="clear" w:color="auto" w:fill="auto"/>
                <w:noWrap/>
              </w:tcPr>
            </w:tcPrChange>
          </w:tcPr>
          <w:p w14:paraId="31619818" w14:textId="77777777" w:rsidR="005E1531" w:rsidRPr="00EF5447" w:rsidRDefault="005E1531" w:rsidP="00592B60">
            <w:pPr>
              <w:pStyle w:val="TAC"/>
            </w:pPr>
            <w:r w:rsidRPr="00EF5447">
              <w:rPr>
                <w:rFonts w:eastAsia="Malgun Gothic"/>
                <w:szCs w:val="18"/>
                <w:lang w:eastAsia="ko-KR"/>
              </w:rPr>
              <w:t>738</w:t>
            </w:r>
          </w:p>
        </w:tc>
        <w:tc>
          <w:tcPr>
            <w:tcW w:w="747" w:type="dxa"/>
            <w:shd w:val="clear" w:color="auto" w:fill="auto"/>
            <w:noWrap/>
            <w:tcPrChange w:id="17694" w:author="Skyworks" w:date="2022-04-25T21:29:00Z">
              <w:tcPr>
                <w:tcW w:w="747" w:type="dxa"/>
                <w:shd w:val="clear" w:color="auto" w:fill="auto"/>
                <w:noWrap/>
              </w:tcPr>
            </w:tcPrChange>
          </w:tcPr>
          <w:p w14:paraId="0814AA69" w14:textId="77777777" w:rsidR="005E1531" w:rsidRPr="00EF5447" w:rsidRDefault="005E1531" w:rsidP="00592B60">
            <w:pPr>
              <w:pStyle w:val="TAC"/>
            </w:pPr>
            <w:r w:rsidRPr="00EF5447">
              <w:rPr>
                <w:rFonts w:eastAsia="Malgun Gothic"/>
                <w:szCs w:val="18"/>
                <w:lang w:eastAsia="ko-KR"/>
              </w:rPr>
              <w:t>5</w:t>
            </w:r>
          </w:p>
        </w:tc>
        <w:tc>
          <w:tcPr>
            <w:tcW w:w="1447" w:type="dxa"/>
            <w:shd w:val="clear" w:color="auto" w:fill="auto"/>
            <w:noWrap/>
            <w:tcPrChange w:id="17695" w:author="Skyworks" w:date="2022-04-25T21:29:00Z">
              <w:tcPr>
                <w:tcW w:w="877" w:type="dxa"/>
                <w:shd w:val="clear" w:color="auto" w:fill="auto"/>
                <w:noWrap/>
              </w:tcPr>
            </w:tcPrChange>
          </w:tcPr>
          <w:p w14:paraId="1BDA41E2" w14:textId="77777777" w:rsidR="005E1531" w:rsidRPr="00EF5447" w:rsidRDefault="005E1531" w:rsidP="00592B60">
            <w:pPr>
              <w:pStyle w:val="TAC"/>
              <w:rPr>
                <w:rFonts w:eastAsia="PMingLiU"/>
                <w:lang w:eastAsia="zh-TW"/>
              </w:rPr>
            </w:pPr>
            <w:r w:rsidRPr="00EF5447">
              <w:rPr>
                <w:rFonts w:eastAsia="Malgun Gothic"/>
                <w:szCs w:val="18"/>
                <w:lang w:eastAsia="ko-KR"/>
              </w:rPr>
              <w:t>25</w:t>
            </w:r>
          </w:p>
        </w:tc>
        <w:tc>
          <w:tcPr>
            <w:tcW w:w="994" w:type="dxa"/>
            <w:shd w:val="clear" w:color="auto" w:fill="auto"/>
            <w:noWrap/>
            <w:tcPrChange w:id="17696" w:author="Skyworks" w:date="2022-04-25T21:29:00Z">
              <w:tcPr>
                <w:tcW w:w="1299" w:type="dxa"/>
                <w:shd w:val="clear" w:color="auto" w:fill="auto"/>
                <w:noWrap/>
              </w:tcPr>
            </w:tcPrChange>
          </w:tcPr>
          <w:p w14:paraId="1F1E365F" w14:textId="77777777" w:rsidR="005E1531" w:rsidRPr="00EF5447" w:rsidRDefault="005E1531" w:rsidP="00592B60">
            <w:pPr>
              <w:pStyle w:val="TAC"/>
            </w:pPr>
            <w:r w:rsidRPr="00EF5447">
              <w:rPr>
                <w:rFonts w:eastAsia="Malgun Gothic"/>
                <w:szCs w:val="18"/>
                <w:lang w:eastAsia="ko-KR"/>
              </w:rPr>
              <w:t>793</w:t>
            </w:r>
          </w:p>
        </w:tc>
        <w:tc>
          <w:tcPr>
            <w:tcW w:w="752" w:type="dxa"/>
            <w:shd w:val="clear" w:color="auto" w:fill="auto"/>
            <w:tcPrChange w:id="17697" w:author="Skyworks" w:date="2022-04-25T21:29:00Z">
              <w:tcPr>
                <w:tcW w:w="1017" w:type="dxa"/>
                <w:shd w:val="clear" w:color="auto" w:fill="auto"/>
              </w:tcPr>
            </w:tcPrChange>
          </w:tcPr>
          <w:p w14:paraId="6518A7FC" w14:textId="77777777" w:rsidR="005E1531" w:rsidRPr="00EF5447" w:rsidRDefault="005E1531" w:rsidP="00592B60">
            <w:pPr>
              <w:pStyle w:val="TAC"/>
            </w:pPr>
            <w:r w:rsidRPr="00EF5447">
              <w:rPr>
                <w:rFonts w:eastAsia="Malgun Gothic"/>
                <w:lang w:eastAsia="ko-KR"/>
              </w:rPr>
              <w:t>N/A</w:t>
            </w:r>
          </w:p>
        </w:tc>
        <w:tc>
          <w:tcPr>
            <w:tcW w:w="1248" w:type="dxa"/>
            <w:shd w:val="clear" w:color="auto" w:fill="auto"/>
            <w:tcPrChange w:id="17698" w:author="Skyworks" w:date="2022-04-25T21:29:00Z">
              <w:tcPr>
                <w:tcW w:w="1248" w:type="dxa"/>
                <w:shd w:val="clear" w:color="auto" w:fill="auto"/>
              </w:tcPr>
            </w:tcPrChange>
          </w:tcPr>
          <w:p w14:paraId="7DF167B4" w14:textId="77777777" w:rsidR="005E1531" w:rsidRPr="00EF5447" w:rsidRDefault="005E1531" w:rsidP="00592B60">
            <w:pPr>
              <w:pStyle w:val="TAC"/>
            </w:pPr>
            <w:r w:rsidRPr="00EF5447">
              <w:rPr>
                <w:rFonts w:eastAsia="Malgun Gothic"/>
                <w:kern w:val="2"/>
                <w:szCs w:val="24"/>
                <w:lang w:eastAsia="ko-KR"/>
              </w:rPr>
              <w:t>N/A</w:t>
            </w:r>
          </w:p>
        </w:tc>
      </w:tr>
      <w:tr w:rsidR="005E1531" w:rsidRPr="00EF5447" w14:paraId="049BF5C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700" w:author="Skyworks" w:date="2022-04-25T21:29:00Z">
            <w:trPr>
              <w:trHeight w:val="22"/>
              <w:jc w:val="center"/>
            </w:trPr>
          </w:trPrChange>
        </w:trPr>
        <w:tc>
          <w:tcPr>
            <w:tcW w:w="2258" w:type="dxa"/>
            <w:tcBorders>
              <w:bottom w:val="nil"/>
            </w:tcBorders>
            <w:shd w:val="clear" w:color="auto" w:fill="auto"/>
            <w:tcPrChange w:id="17701" w:author="Skyworks" w:date="2022-04-25T21:29:00Z">
              <w:tcPr>
                <w:tcW w:w="2258" w:type="dxa"/>
                <w:tcBorders>
                  <w:bottom w:val="nil"/>
                </w:tcBorders>
                <w:shd w:val="clear" w:color="auto" w:fill="auto"/>
              </w:tcPr>
            </w:tcPrChange>
          </w:tcPr>
          <w:p w14:paraId="5A8D5FE6" w14:textId="77777777" w:rsidR="005E1531" w:rsidRPr="00EF5447" w:rsidRDefault="005E1531" w:rsidP="00592B60">
            <w:pPr>
              <w:pStyle w:val="TAC"/>
            </w:pPr>
            <w:r w:rsidRPr="00EF5447">
              <w:rPr>
                <w:rFonts w:cs="Arial"/>
                <w:kern w:val="2"/>
                <w:szCs w:val="24"/>
                <w:lang w:eastAsia="ja-JP"/>
              </w:rPr>
              <w:t>DC_20A_SUL_n78A-n80A</w:t>
            </w:r>
          </w:p>
        </w:tc>
        <w:tc>
          <w:tcPr>
            <w:tcW w:w="867" w:type="dxa"/>
            <w:shd w:val="clear" w:color="auto" w:fill="auto"/>
            <w:tcPrChange w:id="17702" w:author="Skyworks" w:date="2022-04-25T21:29:00Z">
              <w:tcPr>
                <w:tcW w:w="867" w:type="dxa"/>
                <w:shd w:val="clear" w:color="auto" w:fill="auto"/>
              </w:tcPr>
            </w:tcPrChange>
          </w:tcPr>
          <w:p w14:paraId="7CA4F249" w14:textId="77777777" w:rsidR="005E1531" w:rsidRPr="00EF5447" w:rsidRDefault="005E1531" w:rsidP="00592B60">
            <w:pPr>
              <w:pStyle w:val="TAC"/>
              <w:rPr>
                <w:rFonts w:eastAsia="MS Mincho"/>
              </w:rPr>
            </w:pPr>
            <w:r w:rsidRPr="00EF5447">
              <w:rPr>
                <w:lang w:eastAsia="zh-CN"/>
              </w:rPr>
              <w:t>20</w:t>
            </w:r>
          </w:p>
        </w:tc>
        <w:tc>
          <w:tcPr>
            <w:tcW w:w="1066" w:type="dxa"/>
            <w:shd w:val="clear" w:color="auto" w:fill="auto"/>
            <w:noWrap/>
            <w:tcPrChange w:id="17703" w:author="Skyworks" w:date="2022-04-25T21:29:00Z">
              <w:tcPr>
                <w:tcW w:w="1066" w:type="dxa"/>
                <w:shd w:val="clear" w:color="auto" w:fill="auto"/>
                <w:noWrap/>
              </w:tcPr>
            </w:tcPrChange>
          </w:tcPr>
          <w:p w14:paraId="5EEFE4C3" w14:textId="77777777" w:rsidR="005E1531" w:rsidRPr="00EF5447" w:rsidRDefault="005E1531" w:rsidP="00592B60">
            <w:pPr>
              <w:pStyle w:val="TAC"/>
              <w:rPr>
                <w:rFonts w:eastAsia="MS Mincho"/>
              </w:rPr>
            </w:pPr>
            <w:r w:rsidRPr="00EF5447">
              <w:rPr>
                <w:kern w:val="2"/>
                <w:szCs w:val="24"/>
                <w:lang w:eastAsia="zh-CN"/>
              </w:rPr>
              <w:t>847</w:t>
            </w:r>
          </w:p>
        </w:tc>
        <w:tc>
          <w:tcPr>
            <w:tcW w:w="747" w:type="dxa"/>
            <w:shd w:val="clear" w:color="auto" w:fill="auto"/>
            <w:noWrap/>
            <w:tcPrChange w:id="17704" w:author="Skyworks" w:date="2022-04-25T21:29:00Z">
              <w:tcPr>
                <w:tcW w:w="747" w:type="dxa"/>
                <w:shd w:val="clear" w:color="auto" w:fill="auto"/>
                <w:noWrap/>
              </w:tcPr>
            </w:tcPrChange>
          </w:tcPr>
          <w:p w14:paraId="3427EBA0" w14:textId="77777777" w:rsidR="005E1531" w:rsidRPr="00EF5447" w:rsidRDefault="005E1531" w:rsidP="00592B60">
            <w:pPr>
              <w:pStyle w:val="TAC"/>
              <w:rPr>
                <w:rFonts w:eastAsia="MS Mincho"/>
              </w:rPr>
            </w:pPr>
            <w:r w:rsidRPr="00EF5447">
              <w:rPr>
                <w:rFonts w:eastAsia="Malgun Gothic"/>
                <w:kern w:val="2"/>
                <w:szCs w:val="24"/>
                <w:lang w:eastAsia="ko-KR"/>
              </w:rPr>
              <w:t>5</w:t>
            </w:r>
          </w:p>
        </w:tc>
        <w:tc>
          <w:tcPr>
            <w:tcW w:w="1447" w:type="dxa"/>
            <w:shd w:val="clear" w:color="auto" w:fill="auto"/>
            <w:noWrap/>
            <w:tcPrChange w:id="17705" w:author="Skyworks" w:date="2022-04-25T21:29:00Z">
              <w:tcPr>
                <w:tcW w:w="877" w:type="dxa"/>
                <w:shd w:val="clear" w:color="auto" w:fill="auto"/>
                <w:noWrap/>
              </w:tcPr>
            </w:tcPrChange>
          </w:tcPr>
          <w:p w14:paraId="7A872A58" w14:textId="77777777" w:rsidR="005E1531" w:rsidRPr="00EF5447" w:rsidRDefault="005E1531" w:rsidP="00592B60">
            <w:pPr>
              <w:pStyle w:val="TAC"/>
              <w:rPr>
                <w:rFonts w:eastAsia="MS Mincho"/>
              </w:rPr>
            </w:pPr>
            <w:r w:rsidRPr="00EF5447">
              <w:rPr>
                <w:rFonts w:eastAsia="Malgun Gothic"/>
                <w:kern w:val="2"/>
                <w:szCs w:val="24"/>
                <w:lang w:eastAsia="ko-KR"/>
              </w:rPr>
              <w:t>25</w:t>
            </w:r>
          </w:p>
        </w:tc>
        <w:tc>
          <w:tcPr>
            <w:tcW w:w="994" w:type="dxa"/>
            <w:shd w:val="clear" w:color="auto" w:fill="auto"/>
            <w:noWrap/>
            <w:tcPrChange w:id="17706" w:author="Skyworks" w:date="2022-04-25T21:29:00Z">
              <w:tcPr>
                <w:tcW w:w="1299" w:type="dxa"/>
                <w:shd w:val="clear" w:color="auto" w:fill="auto"/>
                <w:noWrap/>
              </w:tcPr>
            </w:tcPrChange>
          </w:tcPr>
          <w:p w14:paraId="2E706E47" w14:textId="77777777" w:rsidR="005E1531" w:rsidRPr="00EF5447" w:rsidRDefault="005E1531" w:rsidP="00592B60">
            <w:pPr>
              <w:pStyle w:val="TAC"/>
              <w:rPr>
                <w:rFonts w:eastAsia="MS Mincho"/>
              </w:rPr>
            </w:pPr>
            <w:r w:rsidRPr="00EF5447">
              <w:rPr>
                <w:kern w:val="2"/>
                <w:szCs w:val="24"/>
                <w:lang w:eastAsia="zh-CN"/>
              </w:rPr>
              <w:t>806</w:t>
            </w:r>
          </w:p>
        </w:tc>
        <w:tc>
          <w:tcPr>
            <w:tcW w:w="752" w:type="dxa"/>
            <w:shd w:val="clear" w:color="auto" w:fill="auto"/>
            <w:tcPrChange w:id="17707" w:author="Skyworks" w:date="2022-04-25T21:29:00Z">
              <w:tcPr>
                <w:tcW w:w="1017" w:type="dxa"/>
                <w:shd w:val="clear" w:color="auto" w:fill="auto"/>
              </w:tcPr>
            </w:tcPrChange>
          </w:tcPr>
          <w:p w14:paraId="2A435A75" w14:textId="77777777" w:rsidR="005E1531" w:rsidRPr="00EF5447" w:rsidRDefault="005E1531" w:rsidP="00592B60">
            <w:pPr>
              <w:pStyle w:val="TAC"/>
            </w:pPr>
            <w:r w:rsidRPr="00EF5447">
              <w:rPr>
                <w:kern w:val="2"/>
                <w:szCs w:val="24"/>
                <w:lang w:eastAsia="zh-CN"/>
              </w:rPr>
              <w:t>9</w:t>
            </w:r>
          </w:p>
        </w:tc>
        <w:tc>
          <w:tcPr>
            <w:tcW w:w="1248" w:type="dxa"/>
            <w:shd w:val="clear" w:color="auto" w:fill="auto"/>
            <w:tcPrChange w:id="17708" w:author="Skyworks" w:date="2022-04-25T21:29:00Z">
              <w:tcPr>
                <w:tcW w:w="1248" w:type="dxa"/>
                <w:shd w:val="clear" w:color="auto" w:fill="auto"/>
              </w:tcPr>
            </w:tcPrChange>
          </w:tcPr>
          <w:p w14:paraId="74F20AF9" w14:textId="77777777" w:rsidR="005E1531" w:rsidRPr="00EF5447" w:rsidRDefault="005E1531" w:rsidP="00592B60">
            <w:pPr>
              <w:pStyle w:val="TAC"/>
            </w:pPr>
            <w:r w:rsidRPr="00EF5447">
              <w:rPr>
                <w:kern w:val="2"/>
                <w:szCs w:val="24"/>
                <w:lang w:eastAsia="ja-JP"/>
              </w:rPr>
              <w:t>IMD4</w:t>
            </w:r>
          </w:p>
        </w:tc>
      </w:tr>
      <w:tr w:rsidR="005E1531" w:rsidRPr="00EF5447" w14:paraId="0DC79AF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710" w:author="Skyworks" w:date="2022-04-25T21:29:00Z">
            <w:trPr>
              <w:trHeight w:val="22"/>
              <w:jc w:val="center"/>
            </w:trPr>
          </w:trPrChange>
        </w:trPr>
        <w:tc>
          <w:tcPr>
            <w:tcW w:w="2258" w:type="dxa"/>
            <w:tcBorders>
              <w:top w:val="nil"/>
              <w:bottom w:val="single" w:sz="4" w:space="0" w:color="auto"/>
            </w:tcBorders>
            <w:shd w:val="clear" w:color="auto" w:fill="auto"/>
            <w:tcPrChange w:id="17711" w:author="Skyworks" w:date="2022-04-25T21:29:00Z">
              <w:tcPr>
                <w:tcW w:w="2258" w:type="dxa"/>
                <w:tcBorders>
                  <w:top w:val="nil"/>
                  <w:bottom w:val="single" w:sz="4" w:space="0" w:color="auto"/>
                </w:tcBorders>
                <w:shd w:val="clear" w:color="auto" w:fill="auto"/>
              </w:tcPr>
            </w:tcPrChange>
          </w:tcPr>
          <w:p w14:paraId="6E31C9B5" w14:textId="77777777" w:rsidR="005E1531" w:rsidRPr="00EF5447" w:rsidRDefault="005E1531" w:rsidP="00592B60">
            <w:pPr>
              <w:pStyle w:val="TAC"/>
            </w:pPr>
          </w:p>
        </w:tc>
        <w:tc>
          <w:tcPr>
            <w:tcW w:w="867" w:type="dxa"/>
            <w:shd w:val="clear" w:color="auto" w:fill="auto"/>
            <w:tcPrChange w:id="17712" w:author="Skyworks" w:date="2022-04-25T21:29:00Z">
              <w:tcPr>
                <w:tcW w:w="867" w:type="dxa"/>
                <w:shd w:val="clear" w:color="auto" w:fill="auto"/>
              </w:tcPr>
            </w:tcPrChange>
          </w:tcPr>
          <w:p w14:paraId="071417D9" w14:textId="77777777" w:rsidR="005E1531" w:rsidRPr="00EF5447" w:rsidRDefault="005E1531" w:rsidP="00592B60">
            <w:pPr>
              <w:pStyle w:val="TAC"/>
              <w:rPr>
                <w:rFonts w:eastAsia="MS Mincho"/>
              </w:rPr>
            </w:pPr>
            <w:r w:rsidRPr="00EF5447">
              <w:rPr>
                <w:lang w:eastAsia="zh-CN"/>
              </w:rPr>
              <w:t>n80</w:t>
            </w:r>
          </w:p>
        </w:tc>
        <w:tc>
          <w:tcPr>
            <w:tcW w:w="1066" w:type="dxa"/>
            <w:shd w:val="clear" w:color="auto" w:fill="auto"/>
            <w:noWrap/>
            <w:tcPrChange w:id="17713" w:author="Skyworks" w:date="2022-04-25T21:29:00Z">
              <w:tcPr>
                <w:tcW w:w="1066" w:type="dxa"/>
                <w:shd w:val="clear" w:color="auto" w:fill="auto"/>
                <w:noWrap/>
              </w:tcPr>
            </w:tcPrChange>
          </w:tcPr>
          <w:p w14:paraId="28E3934F" w14:textId="77777777" w:rsidR="005E1531" w:rsidRPr="00EF5447" w:rsidRDefault="005E1531" w:rsidP="00592B60">
            <w:pPr>
              <w:pStyle w:val="TAC"/>
              <w:rPr>
                <w:rFonts w:eastAsia="MS Mincho"/>
              </w:rPr>
            </w:pPr>
            <w:r w:rsidRPr="00EF5447">
              <w:rPr>
                <w:kern w:val="2"/>
                <w:szCs w:val="24"/>
                <w:lang w:eastAsia="zh-CN"/>
              </w:rPr>
              <w:t>1735</w:t>
            </w:r>
          </w:p>
        </w:tc>
        <w:tc>
          <w:tcPr>
            <w:tcW w:w="747" w:type="dxa"/>
            <w:shd w:val="clear" w:color="auto" w:fill="auto"/>
            <w:noWrap/>
            <w:tcPrChange w:id="17714" w:author="Skyworks" w:date="2022-04-25T21:29:00Z">
              <w:tcPr>
                <w:tcW w:w="747" w:type="dxa"/>
                <w:shd w:val="clear" w:color="auto" w:fill="auto"/>
                <w:noWrap/>
              </w:tcPr>
            </w:tcPrChange>
          </w:tcPr>
          <w:p w14:paraId="3D970F5F" w14:textId="77777777" w:rsidR="005E1531" w:rsidRPr="00EF5447" w:rsidRDefault="005E1531" w:rsidP="00592B60">
            <w:pPr>
              <w:pStyle w:val="TAC"/>
              <w:rPr>
                <w:rFonts w:eastAsia="MS Mincho"/>
              </w:rPr>
            </w:pPr>
            <w:r w:rsidRPr="00EF5447">
              <w:rPr>
                <w:rFonts w:eastAsia="Malgun Gothic"/>
                <w:kern w:val="2"/>
                <w:szCs w:val="24"/>
                <w:lang w:eastAsia="ko-KR"/>
              </w:rPr>
              <w:t>5</w:t>
            </w:r>
          </w:p>
        </w:tc>
        <w:tc>
          <w:tcPr>
            <w:tcW w:w="1447" w:type="dxa"/>
            <w:shd w:val="clear" w:color="auto" w:fill="auto"/>
            <w:noWrap/>
            <w:tcPrChange w:id="17715" w:author="Skyworks" w:date="2022-04-25T21:29:00Z">
              <w:tcPr>
                <w:tcW w:w="877" w:type="dxa"/>
                <w:shd w:val="clear" w:color="auto" w:fill="auto"/>
                <w:noWrap/>
              </w:tcPr>
            </w:tcPrChange>
          </w:tcPr>
          <w:p w14:paraId="673588E6" w14:textId="77777777" w:rsidR="005E1531" w:rsidRPr="00EF5447" w:rsidRDefault="005E1531" w:rsidP="00592B60">
            <w:pPr>
              <w:pStyle w:val="TAC"/>
              <w:rPr>
                <w:rFonts w:eastAsia="MS Mincho"/>
              </w:rPr>
            </w:pPr>
            <w:r w:rsidRPr="00EF5447">
              <w:rPr>
                <w:rFonts w:eastAsia="Malgun Gothic"/>
                <w:kern w:val="2"/>
                <w:szCs w:val="24"/>
                <w:lang w:eastAsia="ko-KR"/>
              </w:rPr>
              <w:t>25</w:t>
            </w:r>
          </w:p>
        </w:tc>
        <w:tc>
          <w:tcPr>
            <w:tcW w:w="994" w:type="dxa"/>
            <w:shd w:val="clear" w:color="auto" w:fill="auto"/>
            <w:noWrap/>
            <w:tcPrChange w:id="17716" w:author="Skyworks" w:date="2022-04-25T21:29:00Z">
              <w:tcPr>
                <w:tcW w:w="1299" w:type="dxa"/>
                <w:shd w:val="clear" w:color="auto" w:fill="auto"/>
                <w:noWrap/>
              </w:tcPr>
            </w:tcPrChange>
          </w:tcPr>
          <w:p w14:paraId="0BD1D426" w14:textId="77777777" w:rsidR="005E1531" w:rsidRPr="00EF5447" w:rsidRDefault="005E1531" w:rsidP="00592B60">
            <w:pPr>
              <w:pStyle w:val="TAC"/>
              <w:rPr>
                <w:rFonts w:eastAsia="MS Mincho"/>
              </w:rPr>
            </w:pPr>
          </w:p>
        </w:tc>
        <w:tc>
          <w:tcPr>
            <w:tcW w:w="752" w:type="dxa"/>
            <w:shd w:val="clear" w:color="auto" w:fill="auto"/>
            <w:tcPrChange w:id="17717" w:author="Skyworks" w:date="2022-04-25T21:29:00Z">
              <w:tcPr>
                <w:tcW w:w="1017" w:type="dxa"/>
                <w:shd w:val="clear" w:color="auto" w:fill="auto"/>
              </w:tcPr>
            </w:tcPrChange>
          </w:tcPr>
          <w:p w14:paraId="0BC45B33" w14:textId="77777777" w:rsidR="005E1531" w:rsidRPr="00EF5447" w:rsidRDefault="005E1531" w:rsidP="00592B60">
            <w:pPr>
              <w:pStyle w:val="TAC"/>
            </w:pPr>
            <w:r w:rsidRPr="00EF5447">
              <w:rPr>
                <w:kern w:val="2"/>
                <w:szCs w:val="24"/>
                <w:lang w:eastAsia="zh-CN"/>
              </w:rPr>
              <w:t>N/A</w:t>
            </w:r>
          </w:p>
        </w:tc>
        <w:tc>
          <w:tcPr>
            <w:tcW w:w="1248" w:type="dxa"/>
            <w:shd w:val="clear" w:color="auto" w:fill="auto"/>
            <w:tcPrChange w:id="17718" w:author="Skyworks" w:date="2022-04-25T21:29:00Z">
              <w:tcPr>
                <w:tcW w:w="1248" w:type="dxa"/>
                <w:shd w:val="clear" w:color="auto" w:fill="auto"/>
              </w:tcPr>
            </w:tcPrChange>
          </w:tcPr>
          <w:p w14:paraId="06EB5925" w14:textId="77777777" w:rsidR="005E1531" w:rsidRPr="00EF5447" w:rsidRDefault="005E1531" w:rsidP="00592B60">
            <w:pPr>
              <w:pStyle w:val="TAC"/>
            </w:pPr>
            <w:r w:rsidRPr="00EF5447">
              <w:rPr>
                <w:kern w:val="2"/>
                <w:szCs w:val="24"/>
                <w:lang w:eastAsia="ja-JP"/>
              </w:rPr>
              <w:t>N/A</w:t>
            </w:r>
          </w:p>
        </w:tc>
      </w:tr>
      <w:tr w:rsidR="005E1531" w:rsidRPr="00EF5447" w14:paraId="30861AD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720" w:author="Skyworks" w:date="2022-04-25T21:29:00Z">
            <w:trPr>
              <w:trHeight w:val="22"/>
              <w:jc w:val="center"/>
            </w:trPr>
          </w:trPrChange>
        </w:trPr>
        <w:tc>
          <w:tcPr>
            <w:tcW w:w="2258" w:type="dxa"/>
            <w:tcBorders>
              <w:bottom w:val="nil"/>
            </w:tcBorders>
            <w:shd w:val="clear" w:color="auto" w:fill="auto"/>
            <w:tcPrChange w:id="17721" w:author="Skyworks" w:date="2022-04-25T21:29:00Z">
              <w:tcPr>
                <w:tcW w:w="2258" w:type="dxa"/>
                <w:tcBorders>
                  <w:bottom w:val="nil"/>
                </w:tcBorders>
                <w:shd w:val="clear" w:color="auto" w:fill="auto"/>
              </w:tcPr>
            </w:tcPrChange>
          </w:tcPr>
          <w:p w14:paraId="3D90A3E3" w14:textId="77777777" w:rsidR="005E1531" w:rsidRPr="00EF5447" w:rsidRDefault="005E1531" w:rsidP="00592B60">
            <w:pPr>
              <w:pStyle w:val="TAC"/>
              <w:rPr>
                <w:rFonts w:eastAsia="Yu Gothic"/>
                <w:szCs w:val="18"/>
              </w:rPr>
            </w:pPr>
            <w:r w:rsidRPr="00EF5447">
              <w:t>DC_20A_n41A-n78A</w:t>
            </w:r>
          </w:p>
        </w:tc>
        <w:tc>
          <w:tcPr>
            <w:tcW w:w="867" w:type="dxa"/>
            <w:shd w:val="clear" w:color="auto" w:fill="auto"/>
            <w:tcPrChange w:id="17722" w:author="Skyworks" w:date="2022-04-25T21:29:00Z">
              <w:tcPr>
                <w:tcW w:w="867" w:type="dxa"/>
                <w:shd w:val="clear" w:color="auto" w:fill="auto"/>
              </w:tcPr>
            </w:tcPrChange>
          </w:tcPr>
          <w:p w14:paraId="70EC111B" w14:textId="77777777" w:rsidR="005E1531" w:rsidRPr="00EF5447" w:rsidRDefault="005E1531" w:rsidP="00592B60">
            <w:pPr>
              <w:pStyle w:val="TAC"/>
              <w:rPr>
                <w:rFonts w:eastAsia="Yu Gothic"/>
                <w:szCs w:val="18"/>
              </w:rPr>
            </w:pPr>
            <w:r w:rsidRPr="00EF5447">
              <w:rPr>
                <w:rFonts w:eastAsia="MS Mincho"/>
              </w:rPr>
              <w:t>20</w:t>
            </w:r>
          </w:p>
        </w:tc>
        <w:tc>
          <w:tcPr>
            <w:tcW w:w="1066" w:type="dxa"/>
            <w:shd w:val="clear" w:color="auto" w:fill="auto"/>
            <w:noWrap/>
            <w:tcPrChange w:id="17723" w:author="Skyworks" w:date="2022-04-25T21:29:00Z">
              <w:tcPr>
                <w:tcW w:w="1066" w:type="dxa"/>
                <w:shd w:val="clear" w:color="auto" w:fill="auto"/>
                <w:noWrap/>
              </w:tcPr>
            </w:tcPrChange>
          </w:tcPr>
          <w:p w14:paraId="2B592A40" w14:textId="77777777" w:rsidR="005E1531" w:rsidRPr="00EF5447" w:rsidRDefault="005E1531" w:rsidP="00592B60">
            <w:pPr>
              <w:pStyle w:val="TAC"/>
              <w:rPr>
                <w:rFonts w:eastAsia="Yu Gothic"/>
                <w:szCs w:val="18"/>
              </w:rPr>
            </w:pPr>
            <w:r w:rsidRPr="00EF5447">
              <w:rPr>
                <w:lang w:eastAsia="zh-CN"/>
              </w:rPr>
              <w:t>845</w:t>
            </w:r>
          </w:p>
        </w:tc>
        <w:tc>
          <w:tcPr>
            <w:tcW w:w="747" w:type="dxa"/>
            <w:shd w:val="clear" w:color="auto" w:fill="auto"/>
            <w:noWrap/>
            <w:tcPrChange w:id="17724" w:author="Skyworks" w:date="2022-04-25T21:29:00Z">
              <w:tcPr>
                <w:tcW w:w="747" w:type="dxa"/>
                <w:shd w:val="clear" w:color="auto" w:fill="auto"/>
                <w:noWrap/>
              </w:tcPr>
            </w:tcPrChange>
          </w:tcPr>
          <w:p w14:paraId="16B6B364" w14:textId="77777777" w:rsidR="005E1531" w:rsidRPr="00EF5447" w:rsidRDefault="005E1531" w:rsidP="00592B60">
            <w:pPr>
              <w:pStyle w:val="TAC"/>
              <w:rPr>
                <w:rFonts w:eastAsia="Yu Gothic"/>
                <w:szCs w:val="18"/>
              </w:rPr>
            </w:pPr>
            <w:r w:rsidRPr="00EF5447">
              <w:rPr>
                <w:rFonts w:eastAsia="Malgun Gothic"/>
                <w:lang w:eastAsia="ko-KR"/>
              </w:rPr>
              <w:t>5</w:t>
            </w:r>
          </w:p>
        </w:tc>
        <w:tc>
          <w:tcPr>
            <w:tcW w:w="1447" w:type="dxa"/>
            <w:shd w:val="clear" w:color="auto" w:fill="auto"/>
            <w:noWrap/>
            <w:tcPrChange w:id="17725" w:author="Skyworks" w:date="2022-04-25T21:29:00Z">
              <w:tcPr>
                <w:tcW w:w="877" w:type="dxa"/>
                <w:shd w:val="clear" w:color="auto" w:fill="auto"/>
                <w:noWrap/>
              </w:tcPr>
            </w:tcPrChange>
          </w:tcPr>
          <w:p w14:paraId="7A0CCA82" w14:textId="77777777" w:rsidR="005E1531" w:rsidRPr="00EF5447" w:rsidRDefault="005E1531" w:rsidP="00592B60">
            <w:pPr>
              <w:pStyle w:val="TAC"/>
              <w:rPr>
                <w:rFonts w:eastAsia="Yu Gothic"/>
                <w:szCs w:val="18"/>
              </w:rPr>
            </w:pPr>
            <w:r w:rsidRPr="00EF5447">
              <w:rPr>
                <w:rFonts w:eastAsia="Malgun Gothic"/>
                <w:lang w:eastAsia="ko-KR"/>
              </w:rPr>
              <w:t>25</w:t>
            </w:r>
          </w:p>
        </w:tc>
        <w:tc>
          <w:tcPr>
            <w:tcW w:w="994" w:type="dxa"/>
            <w:shd w:val="clear" w:color="auto" w:fill="auto"/>
            <w:noWrap/>
            <w:tcPrChange w:id="17726" w:author="Skyworks" w:date="2022-04-25T21:29:00Z">
              <w:tcPr>
                <w:tcW w:w="1299" w:type="dxa"/>
                <w:shd w:val="clear" w:color="auto" w:fill="auto"/>
                <w:noWrap/>
              </w:tcPr>
            </w:tcPrChange>
          </w:tcPr>
          <w:p w14:paraId="57C1CC7E" w14:textId="77777777" w:rsidR="005E1531" w:rsidRPr="00EF5447" w:rsidRDefault="005E1531" w:rsidP="00592B60">
            <w:pPr>
              <w:pStyle w:val="TAC"/>
              <w:rPr>
                <w:rFonts w:eastAsia="Yu Gothic"/>
                <w:szCs w:val="18"/>
              </w:rPr>
            </w:pPr>
            <w:r w:rsidRPr="00EF5447">
              <w:rPr>
                <w:lang w:eastAsia="zh-CN"/>
              </w:rPr>
              <w:t>804</w:t>
            </w:r>
          </w:p>
        </w:tc>
        <w:tc>
          <w:tcPr>
            <w:tcW w:w="752" w:type="dxa"/>
            <w:shd w:val="clear" w:color="auto" w:fill="auto"/>
            <w:tcPrChange w:id="17727" w:author="Skyworks" w:date="2022-04-25T21:29:00Z">
              <w:tcPr>
                <w:tcW w:w="1017" w:type="dxa"/>
                <w:shd w:val="clear" w:color="auto" w:fill="auto"/>
              </w:tcPr>
            </w:tcPrChange>
          </w:tcPr>
          <w:p w14:paraId="40CEF3F0" w14:textId="77777777" w:rsidR="005E1531" w:rsidRPr="00EF5447" w:rsidRDefault="005E1531" w:rsidP="00592B60">
            <w:pPr>
              <w:pStyle w:val="TAC"/>
            </w:pPr>
            <w:r w:rsidRPr="00EF5447">
              <w:rPr>
                <w:rFonts w:eastAsia="Malgun Gothic"/>
                <w:kern w:val="2"/>
                <w:szCs w:val="24"/>
                <w:lang w:eastAsia="ko-KR"/>
              </w:rPr>
              <w:t>N/A</w:t>
            </w:r>
          </w:p>
        </w:tc>
        <w:tc>
          <w:tcPr>
            <w:tcW w:w="1248" w:type="dxa"/>
            <w:shd w:val="clear" w:color="auto" w:fill="auto"/>
            <w:tcPrChange w:id="17728" w:author="Skyworks" w:date="2022-04-25T21:29:00Z">
              <w:tcPr>
                <w:tcW w:w="1248" w:type="dxa"/>
                <w:shd w:val="clear" w:color="auto" w:fill="auto"/>
              </w:tcPr>
            </w:tcPrChange>
          </w:tcPr>
          <w:p w14:paraId="5E7102D2" w14:textId="77777777" w:rsidR="005E1531" w:rsidRPr="00EF5447" w:rsidRDefault="005E1531" w:rsidP="00592B60">
            <w:pPr>
              <w:pStyle w:val="TAC"/>
            </w:pPr>
            <w:r w:rsidRPr="00EF5447">
              <w:rPr>
                <w:rFonts w:eastAsia="Malgun Gothic"/>
                <w:kern w:val="2"/>
                <w:szCs w:val="24"/>
                <w:lang w:eastAsia="ko-KR"/>
              </w:rPr>
              <w:t>N/A</w:t>
            </w:r>
          </w:p>
        </w:tc>
      </w:tr>
      <w:tr w:rsidR="005E1531" w:rsidRPr="00EF5447" w14:paraId="68D2065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730" w:author="Skyworks" w:date="2022-04-25T21:29:00Z">
            <w:trPr>
              <w:trHeight w:val="22"/>
              <w:jc w:val="center"/>
            </w:trPr>
          </w:trPrChange>
        </w:trPr>
        <w:tc>
          <w:tcPr>
            <w:tcW w:w="2258" w:type="dxa"/>
            <w:tcBorders>
              <w:top w:val="nil"/>
              <w:bottom w:val="nil"/>
            </w:tcBorders>
            <w:shd w:val="clear" w:color="auto" w:fill="auto"/>
            <w:tcPrChange w:id="17731" w:author="Skyworks" w:date="2022-04-25T21:29:00Z">
              <w:tcPr>
                <w:tcW w:w="2258" w:type="dxa"/>
                <w:tcBorders>
                  <w:top w:val="nil"/>
                  <w:bottom w:val="nil"/>
                </w:tcBorders>
                <w:shd w:val="clear" w:color="auto" w:fill="auto"/>
              </w:tcPr>
            </w:tcPrChange>
          </w:tcPr>
          <w:p w14:paraId="23BF8650" w14:textId="77777777" w:rsidR="005E1531" w:rsidRPr="00EF5447" w:rsidRDefault="005E1531" w:rsidP="00592B60">
            <w:pPr>
              <w:pStyle w:val="TAC"/>
              <w:rPr>
                <w:rFonts w:eastAsia="Yu Gothic"/>
                <w:szCs w:val="18"/>
              </w:rPr>
            </w:pPr>
          </w:p>
        </w:tc>
        <w:tc>
          <w:tcPr>
            <w:tcW w:w="867" w:type="dxa"/>
            <w:shd w:val="clear" w:color="auto" w:fill="auto"/>
            <w:tcPrChange w:id="17732" w:author="Skyworks" w:date="2022-04-25T21:29:00Z">
              <w:tcPr>
                <w:tcW w:w="867" w:type="dxa"/>
                <w:shd w:val="clear" w:color="auto" w:fill="auto"/>
              </w:tcPr>
            </w:tcPrChange>
          </w:tcPr>
          <w:p w14:paraId="0590825C" w14:textId="77777777" w:rsidR="005E1531" w:rsidRPr="00EF5447" w:rsidRDefault="005E1531" w:rsidP="00592B60">
            <w:pPr>
              <w:pStyle w:val="TAC"/>
              <w:rPr>
                <w:rFonts w:eastAsia="Yu Gothic"/>
                <w:szCs w:val="18"/>
              </w:rPr>
            </w:pPr>
            <w:r w:rsidRPr="00EF5447">
              <w:rPr>
                <w:rFonts w:eastAsia="MS Mincho"/>
              </w:rPr>
              <w:t>n41</w:t>
            </w:r>
          </w:p>
        </w:tc>
        <w:tc>
          <w:tcPr>
            <w:tcW w:w="1066" w:type="dxa"/>
            <w:shd w:val="clear" w:color="auto" w:fill="auto"/>
            <w:noWrap/>
            <w:tcPrChange w:id="17733" w:author="Skyworks" w:date="2022-04-25T21:29:00Z">
              <w:tcPr>
                <w:tcW w:w="1066" w:type="dxa"/>
                <w:shd w:val="clear" w:color="auto" w:fill="auto"/>
                <w:noWrap/>
              </w:tcPr>
            </w:tcPrChange>
          </w:tcPr>
          <w:p w14:paraId="13E5A7FD" w14:textId="77777777" w:rsidR="005E1531" w:rsidRPr="00EF5447" w:rsidRDefault="005E1531" w:rsidP="00592B60">
            <w:pPr>
              <w:pStyle w:val="TAC"/>
              <w:rPr>
                <w:rFonts w:eastAsia="Yu Gothic"/>
                <w:szCs w:val="18"/>
              </w:rPr>
            </w:pPr>
            <w:r w:rsidRPr="00EF5447">
              <w:rPr>
                <w:kern w:val="2"/>
                <w:szCs w:val="24"/>
                <w:lang w:eastAsia="zh-CN"/>
              </w:rPr>
              <w:t>2675</w:t>
            </w:r>
          </w:p>
        </w:tc>
        <w:tc>
          <w:tcPr>
            <w:tcW w:w="747" w:type="dxa"/>
            <w:shd w:val="clear" w:color="auto" w:fill="auto"/>
            <w:noWrap/>
            <w:tcPrChange w:id="17734" w:author="Skyworks" w:date="2022-04-25T21:29:00Z">
              <w:tcPr>
                <w:tcW w:w="747" w:type="dxa"/>
                <w:shd w:val="clear" w:color="auto" w:fill="auto"/>
                <w:noWrap/>
              </w:tcPr>
            </w:tcPrChange>
          </w:tcPr>
          <w:p w14:paraId="6C6A60F6" w14:textId="77777777" w:rsidR="005E1531" w:rsidRPr="00EF5447" w:rsidRDefault="005E1531" w:rsidP="00592B60">
            <w:pPr>
              <w:pStyle w:val="TAC"/>
              <w:rPr>
                <w:rFonts w:eastAsia="Yu Gothic"/>
                <w:szCs w:val="18"/>
              </w:rPr>
            </w:pPr>
            <w:r w:rsidRPr="00EF5447">
              <w:rPr>
                <w:rFonts w:eastAsia="Malgun Gothic"/>
                <w:kern w:val="2"/>
                <w:szCs w:val="24"/>
                <w:lang w:eastAsia="ko-KR"/>
              </w:rPr>
              <w:t>10</w:t>
            </w:r>
          </w:p>
        </w:tc>
        <w:tc>
          <w:tcPr>
            <w:tcW w:w="1447" w:type="dxa"/>
            <w:shd w:val="clear" w:color="auto" w:fill="auto"/>
            <w:noWrap/>
            <w:tcPrChange w:id="17735" w:author="Skyworks" w:date="2022-04-25T21:29:00Z">
              <w:tcPr>
                <w:tcW w:w="877" w:type="dxa"/>
                <w:shd w:val="clear" w:color="auto" w:fill="auto"/>
                <w:noWrap/>
              </w:tcPr>
            </w:tcPrChange>
          </w:tcPr>
          <w:p w14:paraId="4816A538" w14:textId="77777777" w:rsidR="005E1531" w:rsidRPr="00EF5447" w:rsidRDefault="005E1531" w:rsidP="00592B60">
            <w:pPr>
              <w:pStyle w:val="TAC"/>
              <w:rPr>
                <w:rFonts w:eastAsia="Yu Gothic"/>
                <w:szCs w:val="18"/>
              </w:rPr>
            </w:pPr>
            <w:r w:rsidRPr="00EF5447">
              <w:rPr>
                <w:rFonts w:eastAsia="Malgun Gothic"/>
                <w:kern w:val="2"/>
                <w:szCs w:val="24"/>
                <w:lang w:eastAsia="ko-KR"/>
              </w:rPr>
              <w:t>50</w:t>
            </w:r>
          </w:p>
        </w:tc>
        <w:tc>
          <w:tcPr>
            <w:tcW w:w="994" w:type="dxa"/>
            <w:shd w:val="clear" w:color="auto" w:fill="auto"/>
            <w:noWrap/>
            <w:tcPrChange w:id="17736" w:author="Skyworks" w:date="2022-04-25T21:29:00Z">
              <w:tcPr>
                <w:tcW w:w="1299" w:type="dxa"/>
                <w:shd w:val="clear" w:color="auto" w:fill="auto"/>
                <w:noWrap/>
              </w:tcPr>
            </w:tcPrChange>
          </w:tcPr>
          <w:p w14:paraId="27CD25E5" w14:textId="77777777" w:rsidR="005E1531" w:rsidRPr="00EF5447" w:rsidRDefault="005E1531" w:rsidP="00592B60">
            <w:pPr>
              <w:pStyle w:val="TAC"/>
              <w:rPr>
                <w:rFonts w:eastAsia="Yu Gothic"/>
                <w:szCs w:val="18"/>
              </w:rPr>
            </w:pPr>
            <w:r w:rsidRPr="00EF5447">
              <w:rPr>
                <w:kern w:val="2"/>
                <w:szCs w:val="24"/>
                <w:lang w:eastAsia="zh-CN"/>
              </w:rPr>
              <w:t>2675</w:t>
            </w:r>
          </w:p>
        </w:tc>
        <w:tc>
          <w:tcPr>
            <w:tcW w:w="752" w:type="dxa"/>
            <w:shd w:val="clear" w:color="auto" w:fill="auto"/>
            <w:tcPrChange w:id="17737" w:author="Skyworks" w:date="2022-04-25T21:29:00Z">
              <w:tcPr>
                <w:tcW w:w="1017" w:type="dxa"/>
                <w:shd w:val="clear" w:color="auto" w:fill="auto"/>
              </w:tcPr>
            </w:tcPrChange>
          </w:tcPr>
          <w:p w14:paraId="04337FC9" w14:textId="77777777" w:rsidR="005E1531" w:rsidRPr="00EF5447" w:rsidRDefault="005E1531" w:rsidP="00592B60">
            <w:pPr>
              <w:pStyle w:val="TAC"/>
            </w:pPr>
            <w:r w:rsidRPr="00EF5447">
              <w:rPr>
                <w:kern w:val="2"/>
                <w:szCs w:val="24"/>
                <w:lang w:eastAsia="zh-CN"/>
              </w:rPr>
              <w:t>29.8</w:t>
            </w:r>
          </w:p>
        </w:tc>
        <w:tc>
          <w:tcPr>
            <w:tcW w:w="1248" w:type="dxa"/>
            <w:shd w:val="clear" w:color="auto" w:fill="auto"/>
            <w:tcPrChange w:id="17738" w:author="Skyworks" w:date="2022-04-25T21:29:00Z">
              <w:tcPr>
                <w:tcW w:w="1248" w:type="dxa"/>
                <w:shd w:val="clear" w:color="auto" w:fill="auto"/>
              </w:tcPr>
            </w:tcPrChange>
          </w:tcPr>
          <w:p w14:paraId="46BA0155" w14:textId="77777777" w:rsidR="005E1531" w:rsidRPr="00EF5447" w:rsidRDefault="005E1531" w:rsidP="00592B60">
            <w:pPr>
              <w:pStyle w:val="TAC"/>
              <w:rPr>
                <w:kern w:val="2"/>
                <w:szCs w:val="24"/>
                <w:lang w:eastAsia="zh-CN"/>
              </w:rPr>
            </w:pPr>
            <w:r w:rsidRPr="00EF5447">
              <w:rPr>
                <w:kern w:val="2"/>
                <w:szCs w:val="24"/>
                <w:lang w:eastAsia="ja-JP"/>
              </w:rPr>
              <w:t>IMD</w:t>
            </w:r>
            <w:r w:rsidRPr="00EF5447">
              <w:rPr>
                <w:kern w:val="2"/>
                <w:szCs w:val="24"/>
                <w:lang w:eastAsia="zh-CN"/>
              </w:rPr>
              <w:t>2</w:t>
            </w:r>
          </w:p>
        </w:tc>
      </w:tr>
      <w:tr w:rsidR="005E1531" w:rsidRPr="00EF5447" w14:paraId="210C57C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740" w:author="Skyworks" w:date="2022-04-25T21:29:00Z">
            <w:trPr>
              <w:trHeight w:val="22"/>
              <w:jc w:val="center"/>
            </w:trPr>
          </w:trPrChange>
        </w:trPr>
        <w:tc>
          <w:tcPr>
            <w:tcW w:w="2258" w:type="dxa"/>
            <w:tcBorders>
              <w:top w:val="nil"/>
              <w:bottom w:val="nil"/>
            </w:tcBorders>
            <w:shd w:val="clear" w:color="auto" w:fill="auto"/>
            <w:tcPrChange w:id="17741" w:author="Skyworks" w:date="2022-04-25T21:29:00Z">
              <w:tcPr>
                <w:tcW w:w="2258" w:type="dxa"/>
                <w:tcBorders>
                  <w:top w:val="nil"/>
                  <w:bottom w:val="nil"/>
                </w:tcBorders>
                <w:shd w:val="clear" w:color="auto" w:fill="auto"/>
              </w:tcPr>
            </w:tcPrChange>
          </w:tcPr>
          <w:p w14:paraId="5C4B6B50" w14:textId="77777777" w:rsidR="005E1531" w:rsidRPr="00EF5447" w:rsidRDefault="005E1531" w:rsidP="00592B60">
            <w:pPr>
              <w:pStyle w:val="TAC"/>
              <w:rPr>
                <w:rFonts w:eastAsia="Yu Gothic"/>
                <w:szCs w:val="18"/>
              </w:rPr>
            </w:pPr>
          </w:p>
        </w:tc>
        <w:tc>
          <w:tcPr>
            <w:tcW w:w="867" w:type="dxa"/>
            <w:shd w:val="clear" w:color="auto" w:fill="auto"/>
            <w:tcPrChange w:id="17742" w:author="Skyworks" w:date="2022-04-25T21:29:00Z">
              <w:tcPr>
                <w:tcW w:w="867" w:type="dxa"/>
                <w:shd w:val="clear" w:color="auto" w:fill="auto"/>
              </w:tcPr>
            </w:tcPrChange>
          </w:tcPr>
          <w:p w14:paraId="5460BF1E" w14:textId="77777777" w:rsidR="005E1531" w:rsidRPr="00EF5447" w:rsidRDefault="005E1531" w:rsidP="00592B60">
            <w:pPr>
              <w:pStyle w:val="TAC"/>
              <w:rPr>
                <w:rFonts w:eastAsia="Yu Gothic"/>
                <w:szCs w:val="18"/>
              </w:rPr>
            </w:pPr>
            <w:r w:rsidRPr="00EF5447">
              <w:rPr>
                <w:rFonts w:eastAsia="MS Mincho"/>
              </w:rPr>
              <w:t>n78</w:t>
            </w:r>
          </w:p>
        </w:tc>
        <w:tc>
          <w:tcPr>
            <w:tcW w:w="1066" w:type="dxa"/>
            <w:shd w:val="clear" w:color="auto" w:fill="auto"/>
            <w:noWrap/>
            <w:tcPrChange w:id="17743" w:author="Skyworks" w:date="2022-04-25T21:29:00Z">
              <w:tcPr>
                <w:tcW w:w="1066" w:type="dxa"/>
                <w:shd w:val="clear" w:color="auto" w:fill="auto"/>
                <w:noWrap/>
              </w:tcPr>
            </w:tcPrChange>
          </w:tcPr>
          <w:p w14:paraId="1E90C0AF" w14:textId="77777777" w:rsidR="005E1531" w:rsidRPr="00EF5447" w:rsidRDefault="005E1531" w:rsidP="00592B60">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47" w:type="dxa"/>
            <w:shd w:val="clear" w:color="auto" w:fill="auto"/>
            <w:noWrap/>
            <w:tcPrChange w:id="17744" w:author="Skyworks" w:date="2022-04-25T21:29:00Z">
              <w:tcPr>
                <w:tcW w:w="747" w:type="dxa"/>
                <w:shd w:val="clear" w:color="auto" w:fill="auto"/>
                <w:noWrap/>
              </w:tcPr>
            </w:tcPrChange>
          </w:tcPr>
          <w:p w14:paraId="323CCACC" w14:textId="77777777" w:rsidR="005E1531" w:rsidRPr="00EF5447" w:rsidRDefault="005E1531" w:rsidP="00592B60">
            <w:pPr>
              <w:pStyle w:val="TAC"/>
              <w:rPr>
                <w:rFonts w:eastAsia="Yu Gothic"/>
                <w:szCs w:val="18"/>
              </w:rPr>
            </w:pPr>
            <w:r w:rsidRPr="00EF5447">
              <w:rPr>
                <w:rFonts w:eastAsia="Malgun Gothic"/>
                <w:kern w:val="2"/>
                <w:szCs w:val="24"/>
                <w:lang w:eastAsia="ko-KR"/>
              </w:rPr>
              <w:t>10</w:t>
            </w:r>
          </w:p>
        </w:tc>
        <w:tc>
          <w:tcPr>
            <w:tcW w:w="1447" w:type="dxa"/>
            <w:shd w:val="clear" w:color="auto" w:fill="auto"/>
            <w:noWrap/>
            <w:tcPrChange w:id="17745" w:author="Skyworks" w:date="2022-04-25T21:29:00Z">
              <w:tcPr>
                <w:tcW w:w="877" w:type="dxa"/>
                <w:shd w:val="clear" w:color="auto" w:fill="auto"/>
                <w:noWrap/>
              </w:tcPr>
            </w:tcPrChange>
          </w:tcPr>
          <w:p w14:paraId="613CCA0D" w14:textId="77777777" w:rsidR="005E1531" w:rsidRPr="00EF5447" w:rsidRDefault="005E1531" w:rsidP="00592B60">
            <w:pPr>
              <w:pStyle w:val="TAC"/>
              <w:rPr>
                <w:rFonts w:eastAsia="Yu Gothic"/>
                <w:szCs w:val="18"/>
              </w:rPr>
            </w:pPr>
            <w:r w:rsidRPr="00EF5447">
              <w:rPr>
                <w:rFonts w:eastAsia="Malgun Gothic"/>
                <w:kern w:val="2"/>
                <w:szCs w:val="24"/>
                <w:lang w:eastAsia="ko-KR"/>
              </w:rPr>
              <w:t>50</w:t>
            </w:r>
          </w:p>
        </w:tc>
        <w:tc>
          <w:tcPr>
            <w:tcW w:w="994" w:type="dxa"/>
            <w:shd w:val="clear" w:color="auto" w:fill="auto"/>
            <w:noWrap/>
            <w:tcPrChange w:id="17746" w:author="Skyworks" w:date="2022-04-25T21:29:00Z">
              <w:tcPr>
                <w:tcW w:w="1299" w:type="dxa"/>
                <w:shd w:val="clear" w:color="auto" w:fill="auto"/>
                <w:noWrap/>
              </w:tcPr>
            </w:tcPrChange>
          </w:tcPr>
          <w:p w14:paraId="74203BAC" w14:textId="77777777" w:rsidR="005E1531" w:rsidRPr="00EF5447" w:rsidRDefault="005E1531" w:rsidP="00592B60">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52" w:type="dxa"/>
            <w:shd w:val="clear" w:color="auto" w:fill="auto"/>
            <w:tcPrChange w:id="17747" w:author="Skyworks" w:date="2022-04-25T21:29:00Z">
              <w:tcPr>
                <w:tcW w:w="1017" w:type="dxa"/>
                <w:shd w:val="clear" w:color="auto" w:fill="auto"/>
              </w:tcPr>
            </w:tcPrChange>
          </w:tcPr>
          <w:p w14:paraId="139E255B" w14:textId="77777777" w:rsidR="005E1531" w:rsidRPr="00EF5447" w:rsidRDefault="005E1531" w:rsidP="00592B60">
            <w:pPr>
              <w:pStyle w:val="TAC"/>
            </w:pPr>
            <w:r w:rsidRPr="00EF5447">
              <w:rPr>
                <w:rFonts w:eastAsia="Malgun Gothic"/>
                <w:kern w:val="2"/>
                <w:szCs w:val="24"/>
                <w:lang w:eastAsia="ko-KR"/>
              </w:rPr>
              <w:t>N/A</w:t>
            </w:r>
          </w:p>
        </w:tc>
        <w:tc>
          <w:tcPr>
            <w:tcW w:w="1248" w:type="dxa"/>
            <w:shd w:val="clear" w:color="auto" w:fill="auto"/>
            <w:tcPrChange w:id="17748" w:author="Skyworks" w:date="2022-04-25T21:29:00Z">
              <w:tcPr>
                <w:tcW w:w="1248" w:type="dxa"/>
                <w:shd w:val="clear" w:color="auto" w:fill="auto"/>
              </w:tcPr>
            </w:tcPrChange>
          </w:tcPr>
          <w:p w14:paraId="350BCEE1" w14:textId="77777777" w:rsidR="005E1531" w:rsidRPr="00EF5447" w:rsidRDefault="005E1531" w:rsidP="00592B60">
            <w:pPr>
              <w:pStyle w:val="TAC"/>
            </w:pPr>
            <w:r w:rsidRPr="00EF5447">
              <w:rPr>
                <w:rFonts w:eastAsia="Malgun Gothic"/>
                <w:kern w:val="2"/>
                <w:szCs w:val="24"/>
                <w:lang w:eastAsia="ko-KR"/>
              </w:rPr>
              <w:t>N/A</w:t>
            </w:r>
          </w:p>
        </w:tc>
      </w:tr>
      <w:tr w:rsidR="005E1531" w:rsidRPr="00EF5447" w14:paraId="2D08BFF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750" w:author="Skyworks" w:date="2022-04-25T21:29:00Z">
            <w:trPr>
              <w:trHeight w:val="22"/>
              <w:jc w:val="center"/>
            </w:trPr>
          </w:trPrChange>
        </w:trPr>
        <w:tc>
          <w:tcPr>
            <w:tcW w:w="2258" w:type="dxa"/>
            <w:tcBorders>
              <w:top w:val="nil"/>
              <w:bottom w:val="nil"/>
            </w:tcBorders>
            <w:shd w:val="clear" w:color="auto" w:fill="auto"/>
            <w:tcPrChange w:id="17751" w:author="Skyworks" w:date="2022-04-25T21:29:00Z">
              <w:tcPr>
                <w:tcW w:w="2258" w:type="dxa"/>
                <w:tcBorders>
                  <w:top w:val="nil"/>
                  <w:bottom w:val="nil"/>
                </w:tcBorders>
                <w:shd w:val="clear" w:color="auto" w:fill="auto"/>
              </w:tcPr>
            </w:tcPrChange>
          </w:tcPr>
          <w:p w14:paraId="718FE5B9" w14:textId="77777777" w:rsidR="005E1531" w:rsidRPr="00EF5447" w:rsidRDefault="005E1531" w:rsidP="00592B60">
            <w:pPr>
              <w:pStyle w:val="TAC"/>
              <w:rPr>
                <w:rFonts w:eastAsia="Yu Gothic"/>
                <w:szCs w:val="18"/>
              </w:rPr>
            </w:pPr>
          </w:p>
        </w:tc>
        <w:tc>
          <w:tcPr>
            <w:tcW w:w="867" w:type="dxa"/>
            <w:shd w:val="clear" w:color="auto" w:fill="auto"/>
            <w:tcPrChange w:id="17752" w:author="Skyworks" w:date="2022-04-25T21:29:00Z">
              <w:tcPr>
                <w:tcW w:w="867" w:type="dxa"/>
                <w:shd w:val="clear" w:color="auto" w:fill="auto"/>
              </w:tcPr>
            </w:tcPrChange>
          </w:tcPr>
          <w:p w14:paraId="386CDD26" w14:textId="77777777" w:rsidR="005E1531" w:rsidRPr="00EF5447" w:rsidRDefault="005E1531" w:rsidP="00592B60">
            <w:pPr>
              <w:pStyle w:val="TAC"/>
              <w:rPr>
                <w:rFonts w:eastAsia="Yu Gothic"/>
                <w:szCs w:val="18"/>
              </w:rPr>
            </w:pPr>
            <w:r w:rsidRPr="00EF5447">
              <w:rPr>
                <w:rFonts w:eastAsia="MS Mincho"/>
              </w:rPr>
              <w:t>20</w:t>
            </w:r>
          </w:p>
        </w:tc>
        <w:tc>
          <w:tcPr>
            <w:tcW w:w="1066" w:type="dxa"/>
            <w:shd w:val="clear" w:color="auto" w:fill="auto"/>
            <w:noWrap/>
            <w:tcPrChange w:id="17753" w:author="Skyworks" w:date="2022-04-25T21:29:00Z">
              <w:tcPr>
                <w:tcW w:w="1066" w:type="dxa"/>
                <w:shd w:val="clear" w:color="auto" w:fill="auto"/>
                <w:noWrap/>
              </w:tcPr>
            </w:tcPrChange>
          </w:tcPr>
          <w:p w14:paraId="436CC6DB" w14:textId="77777777" w:rsidR="005E1531" w:rsidRPr="00EF5447" w:rsidRDefault="005E1531" w:rsidP="00592B60">
            <w:pPr>
              <w:pStyle w:val="TAC"/>
              <w:rPr>
                <w:rFonts w:eastAsia="Yu Gothic"/>
                <w:szCs w:val="18"/>
              </w:rPr>
            </w:pPr>
            <w:r w:rsidRPr="00EF5447">
              <w:rPr>
                <w:lang w:eastAsia="zh-CN"/>
              </w:rPr>
              <w:t>850</w:t>
            </w:r>
          </w:p>
        </w:tc>
        <w:tc>
          <w:tcPr>
            <w:tcW w:w="747" w:type="dxa"/>
            <w:shd w:val="clear" w:color="auto" w:fill="auto"/>
            <w:noWrap/>
            <w:tcPrChange w:id="17754" w:author="Skyworks" w:date="2022-04-25T21:29:00Z">
              <w:tcPr>
                <w:tcW w:w="747" w:type="dxa"/>
                <w:shd w:val="clear" w:color="auto" w:fill="auto"/>
                <w:noWrap/>
              </w:tcPr>
            </w:tcPrChange>
          </w:tcPr>
          <w:p w14:paraId="3F15A769" w14:textId="77777777" w:rsidR="005E1531" w:rsidRPr="00EF5447" w:rsidRDefault="005E1531" w:rsidP="00592B60">
            <w:pPr>
              <w:pStyle w:val="TAC"/>
              <w:rPr>
                <w:rFonts w:eastAsia="Yu Gothic"/>
                <w:szCs w:val="18"/>
              </w:rPr>
            </w:pPr>
            <w:r w:rsidRPr="00EF5447">
              <w:rPr>
                <w:rFonts w:eastAsia="Malgun Gothic"/>
                <w:lang w:eastAsia="ko-KR"/>
              </w:rPr>
              <w:t>5</w:t>
            </w:r>
          </w:p>
        </w:tc>
        <w:tc>
          <w:tcPr>
            <w:tcW w:w="1447" w:type="dxa"/>
            <w:shd w:val="clear" w:color="auto" w:fill="auto"/>
            <w:noWrap/>
            <w:tcPrChange w:id="17755" w:author="Skyworks" w:date="2022-04-25T21:29:00Z">
              <w:tcPr>
                <w:tcW w:w="877" w:type="dxa"/>
                <w:shd w:val="clear" w:color="auto" w:fill="auto"/>
                <w:noWrap/>
              </w:tcPr>
            </w:tcPrChange>
          </w:tcPr>
          <w:p w14:paraId="3CC4378B" w14:textId="77777777" w:rsidR="005E1531" w:rsidRPr="00EF5447" w:rsidRDefault="005E1531" w:rsidP="00592B60">
            <w:pPr>
              <w:pStyle w:val="TAC"/>
              <w:rPr>
                <w:rFonts w:eastAsia="Yu Gothic"/>
                <w:szCs w:val="18"/>
              </w:rPr>
            </w:pPr>
            <w:r w:rsidRPr="00EF5447">
              <w:rPr>
                <w:rFonts w:eastAsia="Malgun Gothic"/>
                <w:lang w:eastAsia="ko-KR"/>
              </w:rPr>
              <w:t>25</w:t>
            </w:r>
          </w:p>
        </w:tc>
        <w:tc>
          <w:tcPr>
            <w:tcW w:w="994" w:type="dxa"/>
            <w:shd w:val="clear" w:color="auto" w:fill="auto"/>
            <w:noWrap/>
            <w:tcPrChange w:id="17756" w:author="Skyworks" w:date="2022-04-25T21:29:00Z">
              <w:tcPr>
                <w:tcW w:w="1299" w:type="dxa"/>
                <w:shd w:val="clear" w:color="auto" w:fill="auto"/>
                <w:noWrap/>
              </w:tcPr>
            </w:tcPrChange>
          </w:tcPr>
          <w:p w14:paraId="4E93A583" w14:textId="77777777" w:rsidR="005E1531" w:rsidRPr="00EF5447" w:rsidRDefault="005E1531" w:rsidP="00592B60">
            <w:pPr>
              <w:pStyle w:val="TAC"/>
              <w:rPr>
                <w:rFonts w:eastAsia="Yu Gothic"/>
                <w:szCs w:val="18"/>
              </w:rPr>
            </w:pPr>
            <w:r w:rsidRPr="00EF5447">
              <w:rPr>
                <w:lang w:eastAsia="zh-CN"/>
              </w:rPr>
              <w:t>809</w:t>
            </w:r>
          </w:p>
        </w:tc>
        <w:tc>
          <w:tcPr>
            <w:tcW w:w="752" w:type="dxa"/>
            <w:shd w:val="clear" w:color="auto" w:fill="auto"/>
            <w:tcPrChange w:id="17757" w:author="Skyworks" w:date="2022-04-25T21:29:00Z">
              <w:tcPr>
                <w:tcW w:w="1017" w:type="dxa"/>
                <w:shd w:val="clear" w:color="auto" w:fill="auto"/>
              </w:tcPr>
            </w:tcPrChange>
          </w:tcPr>
          <w:p w14:paraId="11418083" w14:textId="77777777" w:rsidR="005E1531" w:rsidRPr="00EF5447" w:rsidRDefault="005E1531" w:rsidP="00592B60">
            <w:pPr>
              <w:pStyle w:val="TAC"/>
            </w:pPr>
            <w:r w:rsidRPr="00EF5447">
              <w:rPr>
                <w:rFonts w:eastAsia="Malgun Gothic"/>
                <w:kern w:val="2"/>
                <w:szCs w:val="24"/>
                <w:lang w:eastAsia="ko-KR"/>
              </w:rPr>
              <w:t>N/A</w:t>
            </w:r>
          </w:p>
        </w:tc>
        <w:tc>
          <w:tcPr>
            <w:tcW w:w="1248" w:type="dxa"/>
            <w:shd w:val="clear" w:color="auto" w:fill="auto"/>
            <w:tcPrChange w:id="17758" w:author="Skyworks" w:date="2022-04-25T21:29:00Z">
              <w:tcPr>
                <w:tcW w:w="1248" w:type="dxa"/>
                <w:shd w:val="clear" w:color="auto" w:fill="auto"/>
              </w:tcPr>
            </w:tcPrChange>
          </w:tcPr>
          <w:p w14:paraId="18EBE6FA" w14:textId="77777777" w:rsidR="005E1531" w:rsidRPr="00EF5447" w:rsidRDefault="005E1531" w:rsidP="00592B60">
            <w:pPr>
              <w:pStyle w:val="TAC"/>
            </w:pPr>
            <w:r w:rsidRPr="00EF5447">
              <w:t>N/A</w:t>
            </w:r>
          </w:p>
        </w:tc>
      </w:tr>
      <w:tr w:rsidR="005E1531" w:rsidRPr="00EF5447" w14:paraId="32A4F5E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760" w:author="Skyworks" w:date="2022-04-25T21:29:00Z">
            <w:trPr>
              <w:trHeight w:val="22"/>
              <w:jc w:val="center"/>
            </w:trPr>
          </w:trPrChange>
        </w:trPr>
        <w:tc>
          <w:tcPr>
            <w:tcW w:w="2258" w:type="dxa"/>
            <w:tcBorders>
              <w:top w:val="nil"/>
              <w:bottom w:val="nil"/>
            </w:tcBorders>
            <w:shd w:val="clear" w:color="auto" w:fill="auto"/>
            <w:tcPrChange w:id="17761" w:author="Skyworks" w:date="2022-04-25T21:29:00Z">
              <w:tcPr>
                <w:tcW w:w="2258" w:type="dxa"/>
                <w:tcBorders>
                  <w:top w:val="nil"/>
                  <w:bottom w:val="nil"/>
                </w:tcBorders>
                <w:shd w:val="clear" w:color="auto" w:fill="auto"/>
              </w:tcPr>
            </w:tcPrChange>
          </w:tcPr>
          <w:p w14:paraId="43B84017" w14:textId="77777777" w:rsidR="005E1531" w:rsidRPr="00EF5447" w:rsidRDefault="005E1531" w:rsidP="00592B60">
            <w:pPr>
              <w:pStyle w:val="TAC"/>
              <w:rPr>
                <w:rFonts w:eastAsia="Yu Gothic"/>
                <w:szCs w:val="18"/>
              </w:rPr>
            </w:pPr>
          </w:p>
        </w:tc>
        <w:tc>
          <w:tcPr>
            <w:tcW w:w="867" w:type="dxa"/>
            <w:shd w:val="clear" w:color="auto" w:fill="auto"/>
            <w:tcPrChange w:id="17762" w:author="Skyworks" w:date="2022-04-25T21:29:00Z">
              <w:tcPr>
                <w:tcW w:w="867" w:type="dxa"/>
                <w:shd w:val="clear" w:color="auto" w:fill="auto"/>
              </w:tcPr>
            </w:tcPrChange>
          </w:tcPr>
          <w:p w14:paraId="0E7F8D66" w14:textId="77777777" w:rsidR="005E1531" w:rsidRPr="00EF5447" w:rsidRDefault="005E1531" w:rsidP="00592B60">
            <w:pPr>
              <w:pStyle w:val="TAC"/>
              <w:rPr>
                <w:rFonts w:eastAsia="Yu Gothic"/>
                <w:szCs w:val="18"/>
              </w:rPr>
            </w:pPr>
            <w:r w:rsidRPr="00EF5447">
              <w:rPr>
                <w:rFonts w:eastAsia="MS Mincho"/>
              </w:rPr>
              <w:t>n41</w:t>
            </w:r>
          </w:p>
        </w:tc>
        <w:tc>
          <w:tcPr>
            <w:tcW w:w="1066" w:type="dxa"/>
            <w:shd w:val="clear" w:color="auto" w:fill="auto"/>
            <w:noWrap/>
            <w:tcPrChange w:id="17763" w:author="Skyworks" w:date="2022-04-25T21:29:00Z">
              <w:tcPr>
                <w:tcW w:w="1066" w:type="dxa"/>
                <w:shd w:val="clear" w:color="auto" w:fill="auto"/>
                <w:noWrap/>
              </w:tcPr>
            </w:tcPrChange>
          </w:tcPr>
          <w:p w14:paraId="4E6029C4" w14:textId="77777777" w:rsidR="005E1531" w:rsidRPr="00EF5447" w:rsidRDefault="005E1531" w:rsidP="00592B60">
            <w:pPr>
              <w:pStyle w:val="TAC"/>
              <w:rPr>
                <w:rFonts w:eastAsia="Yu Gothic"/>
                <w:szCs w:val="18"/>
              </w:rPr>
            </w:pPr>
            <w:r w:rsidRPr="00EF5447">
              <w:rPr>
                <w:kern w:val="2"/>
                <w:szCs w:val="24"/>
                <w:lang w:eastAsia="zh-CN"/>
              </w:rPr>
              <w:t>2550</w:t>
            </w:r>
          </w:p>
        </w:tc>
        <w:tc>
          <w:tcPr>
            <w:tcW w:w="747" w:type="dxa"/>
            <w:shd w:val="clear" w:color="auto" w:fill="auto"/>
            <w:noWrap/>
            <w:tcPrChange w:id="17764" w:author="Skyworks" w:date="2022-04-25T21:29:00Z">
              <w:tcPr>
                <w:tcW w:w="747" w:type="dxa"/>
                <w:shd w:val="clear" w:color="auto" w:fill="auto"/>
                <w:noWrap/>
              </w:tcPr>
            </w:tcPrChange>
          </w:tcPr>
          <w:p w14:paraId="5A2F2862" w14:textId="77777777" w:rsidR="005E1531" w:rsidRPr="00EF5447" w:rsidRDefault="005E1531" w:rsidP="00592B60">
            <w:pPr>
              <w:pStyle w:val="TAC"/>
              <w:rPr>
                <w:rFonts w:eastAsia="Yu Gothic"/>
                <w:szCs w:val="18"/>
              </w:rPr>
            </w:pPr>
            <w:r w:rsidRPr="00EF5447">
              <w:rPr>
                <w:rFonts w:eastAsia="Malgun Gothic"/>
                <w:kern w:val="2"/>
                <w:szCs w:val="24"/>
                <w:lang w:eastAsia="ko-KR"/>
              </w:rPr>
              <w:t>10</w:t>
            </w:r>
          </w:p>
        </w:tc>
        <w:tc>
          <w:tcPr>
            <w:tcW w:w="1447" w:type="dxa"/>
            <w:shd w:val="clear" w:color="auto" w:fill="auto"/>
            <w:noWrap/>
            <w:tcPrChange w:id="17765" w:author="Skyworks" w:date="2022-04-25T21:29:00Z">
              <w:tcPr>
                <w:tcW w:w="877" w:type="dxa"/>
                <w:shd w:val="clear" w:color="auto" w:fill="auto"/>
                <w:noWrap/>
              </w:tcPr>
            </w:tcPrChange>
          </w:tcPr>
          <w:p w14:paraId="5E2D0BD2" w14:textId="77777777" w:rsidR="005E1531" w:rsidRPr="00EF5447" w:rsidRDefault="005E1531" w:rsidP="00592B60">
            <w:pPr>
              <w:pStyle w:val="TAC"/>
              <w:rPr>
                <w:rFonts w:eastAsia="Yu Gothic"/>
                <w:szCs w:val="18"/>
              </w:rPr>
            </w:pPr>
            <w:r w:rsidRPr="00EF5447">
              <w:rPr>
                <w:rFonts w:eastAsia="Malgun Gothic"/>
                <w:kern w:val="2"/>
                <w:szCs w:val="24"/>
                <w:lang w:eastAsia="ko-KR"/>
              </w:rPr>
              <w:t>50</w:t>
            </w:r>
          </w:p>
        </w:tc>
        <w:tc>
          <w:tcPr>
            <w:tcW w:w="994" w:type="dxa"/>
            <w:shd w:val="clear" w:color="auto" w:fill="auto"/>
            <w:noWrap/>
            <w:tcPrChange w:id="17766" w:author="Skyworks" w:date="2022-04-25T21:29:00Z">
              <w:tcPr>
                <w:tcW w:w="1299" w:type="dxa"/>
                <w:shd w:val="clear" w:color="auto" w:fill="auto"/>
                <w:noWrap/>
              </w:tcPr>
            </w:tcPrChange>
          </w:tcPr>
          <w:p w14:paraId="012B576D" w14:textId="77777777" w:rsidR="005E1531" w:rsidRPr="00EF5447" w:rsidRDefault="005E1531" w:rsidP="00592B60">
            <w:pPr>
              <w:pStyle w:val="TAC"/>
              <w:rPr>
                <w:rFonts w:eastAsia="Yu Gothic"/>
                <w:szCs w:val="18"/>
              </w:rPr>
            </w:pPr>
            <w:r w:rsidRPr="00EF5447">
              <w:rPr>
                <w:kern w:val="2"/>
                <w:szCs w:val="24"/>
                <w:lang w:eastAsia="zh-CN"/>
              </w:rPr>
              <w:t>2550</w:t>
            </w:r>
          </w:p>
        </w:tc>
        <w:tc>
          <w:tcPr>
            <w:tcW w:w="752" w:type="dxa"/>
            <w:shd w:val="clear" w:color="auto" w:fill="auto"/>
            <w:tcPrChange w:id="17767" w:author="Skyworks" w:date="2022-04-25T21:29:00Z">
              <w:tcPr>
                <w:tcW w:w="1017" w:type="dxa"/>
                <w:shd w:val="clear" w:color="auto" w:fill="auto"/>
              </w:tcPr>
            </w:tcPrChange>
          </w:tcPr>
          <w:p w14:paraId="76C5A5CB" w14:textId="77777777" w:rsidR="005E1531" w:rsidRPr="00EF5447" w:rsidRDefault="005E1531" w:rsidP="00592B60">
            <w:pPr>
              <w:pStyle w:val="TAC"/>
            </w:pPr>
            <w:r w:rsidRPr="00EF5447">
              <w:rPr>
                <w:rFonts w:eastAsia="Malgun Gothic"/>
                <w:kern w:val="2"/>
                <w:szCs w:val="24"/>
                <w:lang w:eastAsia="ko-KR"/>
              </w:rPr>
              <w:t>N/A</w:t>
            </w:r>
          </w:p>
        </w:tc>
        <w:tc>
          <w:tcPr>
            <w:tcW w:w="1248" w:type="dxa"/>
            <w:shd w:val="clear" w:color="auto" w:fill="auto"/>
            <w:tcPrChange w:id="17768" w:author="Skyworks" w:date="2022-04-25T21:29:00Z">
              <w:tcPr>
                <w:tcW w:w="1248" w:type="dxa"/>
                <w:shd w:val="clear" w:color="auto" w:fill="auto"/>
              </w:tcPr>
            </w:tcPrChange>
          </w:tcPr>
          <w:p w14:paraId="17765B9B" w14:textId="77777777" w:rsidR="005E1531" w:rsidRPr="00EF5447" w:rsidRDefault="005E1531" w:rsidP="00592B60">
            <w:pPr>
              <w:pStyle w:val="TAC"/>
            </w:pPr>
            <w:r w:rsidRPr="00EF5447">
              <w:t>N/A</w:t>
            </w:r>
          </w:p>
        </w:tc>
      </w:tr>
      <w:tr w:rsidR="005E1531" w:rsidRPr="00EF5447" w14:paraId="2B423F1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770" w:author="Skyworks" w:date="2022-04-25T21:29:00Z">
            <w:trPr>
              <w:trHeight w:val="22"/>
              <w:jc w:val="center"/>
            </w:trPr>
          </w:trPrChange>
        </w:trPr>
        <w:tc>
          <w:tcPr>
            <w:tcW w:w="2258" w:type="dxa"/>
            <w:tcBorders>
              <w:top w:val="nil"/>
              <w:bottom w:val="single" w:sz="4" w:space="0" w:color="auto"/>
            </w:tcBorders>
            <w:shd w:val="clear" w:color="auto" w:fill="auto"/>
            <w:tcPrChange w:id="17771" w:author="Skyworks" w:date="2022-04-25T21:29:00Z">
              <w:tcPr>
                <w:tcW w:w="2258" w:type="dxa"/>
                <w:tcBorders>
                  <w:top w:val="nil"/>
                  <w:bottom w:val="single" w:sz="4" w:space="0" w:color="auto"/>
                </w:tcBorders>
                <w:shd w:val="clear" w:color="auto" w:fill="auto"/>
              </w:tcPr>
            </w:tcPrChange>
          </w:tcPr>
          <w:p w14:paraId="7D7A0896" w14:textId="77777777" w:rsidR="005E1531" w:rsidRPr="00EF5447" w:rsidRDefault="005E1531" w:rsidP="00592B60">
            <w:pPr>
              <w:pStyle w:val="TAC"/>
              <w:rPr>
                <w:rFonts w:eastAsia="Yu Gothic"/>
                <w:szCs w:val="18"/>
              </w:rPr>
            </w:pPr>
          </w:p>
        </w:tc>
        <w:tc>
          <w:tcPr>
            <w:tcW w:w="867" w:type="dxa"/>
            <w:shd w:val="clear" w:color="auto" w:fill="auto"/>
            <w:tcPrChange w:id="17772" w:author="Skyworks" w:date="2022-04-25T21:29:00Z">
              <w:tcPr>
                <w:tcW w:w="867" w:type="dxa"/>
                <w:shd w:val="clear" w:color="auto" w:fill="auto"/>
              </w:tcPr>
            </w:tcPrChange>
          </w:tcPr>
          <w:p w14:paraId="4DA85DC0" w14:textId="77777777" w:rsidR="005E1531" w:rsidRPr="00EF5447" w:rsidRDefault="005E1531" w:rsidP="00592B60">
            <w:pPr>
              <w:pStyle w:val="TAC"/>
              <w:rPr>
                <w:rFonts w:eastAsia="Yu Gothic"/>
                <w:szCs w:val="18"/>
              </w:rPr>
            </w:pPr>
            <w:r w:rsidRPr="00EF5447">
              <w:rPr>
                <w:rFonts w:eastAsia="Malgun Gothic"/>
                <w:lang w:eastAsia="ko-KR"/>
              </w:rPr>
              <w:t>n78</w:t>
            </w:r>
          </w:p>
        </w:tc>
        <w:tc>
          <w:tcPr>
            <w:tcW w:w="1066" w:type="dxa"/>
            <w:shd w:val="clear" w:color="auto" w:fill="auto"/>
            <w:noWrap/>
            <w:tcPrChange w:id="17773" w:author="Skyworks" w:date="2022-04-25T21:29:00Z">
              <w:tcPr>
                <w:tcW w:w="1066" w:type="dxa"/>
                <w:shd w:val="clear" w:color="auto" w:fill="auto"/>
                <w:noWrap/>
              </w:tcPr>
            </w:tcPrChange>
          </w:tcPr>
          <w:p w14:paraId="4F2160F2" w14:textId="77777777" w:rsidR="005E1531" w:rsidRPr="00EF5447" w:rsidRDefault="005E1531" w:rsidP="00592B60">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47" w:type="dxa"/>
            <w:shd w:val="clear" w:color="auto" w:fill="auto"/>
            <w:noWrap/>
            <w:tcPrChange w:id="17774" w:author="Skyworks" w:date="2022-04-25T21:29:00Z">
              <w:tcPr>
                <w:tcW w:w="747" w:type="dxa"/>
                <w:shd w:val="clear" w:color="auto" w:fill="auto"/>
                <w:noWrap/>
              </w:tcPr>
            </w:tcPrChange>
          </w:tcPr>
          <w:p w14:paraId="4E9107B8" w14:textId="77777777" w:rsidR="005E1531" w:rsidRPr="00EF5447" w:rsidRDefault="005E1531" w:rsidP="00592B60">
            <w:pPr>
              <w:pStyle w:val="TAC"/>
              <w:rPr>
                <w:rFonts w:eastAsia="Yu Gothic"/>
                <w:szCs w:val="18"/>
              </w:rPr>
            </w:pPr>
            <w:r w:rsidRPr="00EF5447">
              <w:rPr>
                <w:rFonts w:eastAsia="Malgun Gothic"/>
                <w:kern w:val="2"/>
                <w:szCs w:val="24"/>
                <w:lang w:eastAsia="ko-KR"/>
              </w:rPr>
              <w:t>10</w:t>
            </w:r>
          </w:p>
        </w:tc>
        <w:tc>
          <w:tcPr>
            <w:tcW w:w="1447" w:type="dxa"/>
            <w:shd w:val="clear" w:color="auto" w:fill="auto"/>
            <w:noWrap/>
            <w:tcPrChange w:id="17775" w:author="Skyworks" w:date="2022-04-25T21:29:00Z">
              <w:tcPr>
                <w:tcW w:w="877" w:type="dxa"/>
                <w:shd w:val="clear" w:color="auto" w:fill="auto"/>
                <w:noWrap/>
              </w:tcPr>
            </w:tcPrChange>
          </w:tcPr>
          <w:p w14:paraId="2CE1F596" w14:textId="77777777" w:rsidR="005E1531" w:rsidRPr="00EF5447" w:rsidRDefault="005E1531" w:rsidP="00592B60">
            <w:pPr>
              <w:pStyle w:val="TAC"/>
              <w:rPr>
                <w:rFonts w:eastAsia="Yu Gothic"/>
                <w:szCs w:val="18"/>
              </w:rPr>
            </w:pPr>
            <w:r w:rsidRPr="00EF5447">
              <w:rPr>
                <w:rFonts w:eastAsia="Malgun Gothic"/>
                <w:kern w:val="2"/>
                <w:szCs w:val="24"/>
                <w:lang w:eastAsia="ko-KR"/>
              </w:rPr>
              <w:t>50</w:t>
            </w:r>
          </w:p>
        </w:tc>
        <w:tc>
          <w:tcPr>
            <w:tcW w:w="994" w:type="dxa"/>
            <w:shd w:val="clear" w:color="auto" w:fill="auto"/>
            <w:noWrap/>
            <w:tcPrChange w:id="17776" w:author="Skyworks" w:date="2022-04-25T21:29:00Z">
              <w:tcPr>
                <w:tcW w:w="1299" w:type="dxa"/>
                <w:shd w:val="clear" w:color="auto" w:fill="auto"/>
                <w:noWrap/>
              </w:tcPr>
            </w:tcPrChange>
          </w:tcPr>
          <w:p w14:paraId="739749DD" w14:textId="77777777" w:rsidR="005E1531" w:rsidRPr="00EF5447" w:rsidRDefault="005E1531" w:rsidP="00592B60">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52" w:type="dxa"/>
            <w:shd w:val="clear" w:color="auto" w:fill="auto"/>
            <w:tcPrChange w:id="17777" w:author="Skyworks" w:date="2022-04-25T21:29:00Z">
              <w:tcPr>
                <w:tcW w:w="1017" w:type="dxa"/>
                <w:shd w:val="clear" w:color="auto" w:fill="auto"/>
              </w:tcPr>
            </w:tcPrChange>
          </w:tcPr>
          <w:p w14:paraId="0DF9A357" w14:textId="77777777" w:rsidR="005E1531" w:rsidRPr="00EF5447" w:rsidRDefault="005E1531" w:rsidP="00592B60">
            <w:pPr>
              <w:pStyle w:val="TAC"/>
            </w:pPr>
            <w:r w:rsidRPr="00EF5447">
              <w:rPr>
                <w:kern w:val="2"/>
                <w:szCs w:val="24"/>
                <w:lang w:eastAsia="zh-CN"/>
              </w:rPr>
              <w:t>28.8</w:t>
            </w:r>
          </w:p>
        </w:tc>
        <w:tc>
          <w:tcPr>
            <w:tcW w:w="1248" w:type="dxa"/>
            <w:shd w:val="clear" w:color="auto" w:fill="auto"/>
            <w:tcPrChange w:id="17778" w:author="Skyworks" w:date="2022-04-25T21:29:00Z">
              <w:tcPr>
                <w:tcW w:w="1248" w:type="dxa"/>
                <w:shd w:val="clear" w:color="auto" w:fill="auto"/>
              </w:tcPr>
            </w:tcPrChange>
          </w:tcPr>
          <w:p w14:paraId="3CFC046B" w14:textId="77777777" w:rsidR="005E1531" w:rsidRPr="00EF5447" w:rsidRDefault="005E1531" w:rsidP="00592B60">
            <w:pPr>
              <w:pStyle w:val="TAC"/>
              <w:rPr>
                <w:vertAlign w:val="superscript"/>
              </w:rPr>
            </w:pPr>
            <w:r w:rsidRPr="00EF5447">
              <w:rPr>
                <w:rFonts w:eastAsia="MS Mincho"/>
              </w:rPr>
              <w:t>IMD2</w:t>
            </w:r>
          </w:p>
        </w:tc>
      </w:tr>
      <w:tr w:rsidR="005E1531" w:rsidRPr="00EF5447" w14:paraId="5B4F827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780" w:author="Skyworks" w:date="2022-04-25T21:29:00Z">
            <w:trPr>
              <w:trHeight w:val="22"/>
              <w:jc w:val="center"/>
            </w:trPr>
          </w:trPrChange>
        </w:trPr>
        <w:tc>
          <w:tcPr>
            <w:tcW w:w="2258" w:type="dxa"/>
            <w:tcBorders>
              <w:bottom w:val="nil"/>
            </w:tcBorders>
            <w:shd w:val="clear" w:color="auto" w:fill="auto"/>
            <w:tcPrChange w:id="17781" w:author="Skyworks" w:date="2022-04-25T21:29:00Z">
              <w:tcPr>
                <w:tcW w:w="2258" w:type="dxa"/>
                <w:tcBorders>
                  <w:bottom w:val="nil"/>
                </w:tcBorders>
                <w:shd w:val="clear" w:color="auto" w:fill="auto"/>
              </w:tcPr>
            </w:tcPrChange>
          </w:tcPr>
          <w:p w14:paraId="277BDE87" w14:textId="77777777" w:rsidR="005E1531" w:rsidRPr="00EF5447" w:rsidRDefault="005E1531" w:rsidP="00592B60">
            <w:pPr>
              <w:pStyle w:val="TAC"/>
              <w:rPr>
                <w:lang w:eastAsia="ja-JP"/>
              </w:rPr>
            </w:pPr>
            <w:r w:rsidRPr="00EF5447">
              <w:rPr>
                <w:lang w:eastAsia="ja-JP"/>
              </w:rPr>
              <w:t>DC_21A_n1A-n77A</w:t>
            </w:r>
          </w:p>
          <w:p w14:paraId="5614B436" w14:textId="77777777" w:rsidR="005E1531" w:rsidRPr="00EF5447" w:rsidRDefault="005E1531" w:rsidP="00592B60">
            <w:pPr>
              <w:pStyle w:val="TAC"/>
              <w:rPr>
                <w:rFonts w:eastAsia="Yu Gothic"/>
                <w:szCs w:val="18"/>
              </w:rPr>
            </w:pPr>
            <w:r w:rsidRPr="00EF5447">
              <w:rPr>
                <w:lang w:eastAsia="ja-JP"/>
              </w:rPr>
              <w:t>DC_21A_n1A-n78A</w:t>
            </w:r>
          </w:p>
        </w:tc>
        <w:tc>
          <w:tcPr>
            <w:tcW w:w="867" w:type="dxa"/>
            <w:shd w:val="clear" w:color="auto" w:fill="auto"/>
            <w:tcPrChange w:id="17782" w:author="Skyworks" w:date="2022-04-25T21:29:00Z">
              <w:tcPr>
                <w:tcW w:w="867" w:type="dxa"/>
                <w:shd w:val="clear" w:color="auto" w:fill="auto"/>
              </w:tcPr>
            </w:tcPrChange>
          </w:tcPr>
          <w:p w14:paraId="73526D48" w14:textId="77777777" w:rsidR="005E1531" w:rsidRPr="00EF5447" w:rsidRDefault="005E1531" w:rsidP="00592B60">
            <w:pPr>
              <w:pStyle w:val="TAC"/>
              <w:rPr>
                <w:rFonts w:eastAsia="Yu Gothic"/>
                <w:szCs w:val="18"/>
              </w:rPr>
            </w:pPr>
            <w:r w:rsidRPr="00EF5447">
              <w:rPr>
                <w:lang w:eastAsia="zh-TW"/>
              </w:rPr>
              <w:t>21</w:t>
            </w:r>
          </w:p>
        </w:tc>
        <w:tc>
          <w:tcPr>
            <w:tcW w:w="1066" w:type="dxa"/>
            <w:shd w:val="clear" w:color="auto" w:fill="auto"/>
            <w:noWrap/>
            <w:tcPrChange w:id="17783" w:author="Skyworks" w:date="2022-04-25T21:29:00Z">
              <w:tcPr>
                <w:tcW w:w="1066" w:type="dxa"/>
                <w:shd w:val="clear" w:color="auto" w:fill="auto"/>
                <w:noWrap/>
              </w:tcPr>
            </w:tcPrChange>
          </w:tcPr>
          <w:p w14:paraId="3C37520D" w14:textId="77777777" w:rsidR="005E1531" w:rsidRPr="00EF5447" w:rsidRDefault="005E1531" w:rsidP="00592B60">
            <w:pPr>
              <w:pStyle w:val="TAC"/>
              <w:rPr>
                <w:rFonts w:eastAsia="Yu Gothic"/>
                <w:szCs w:val="18"/>
              </w:rPr>
            </w:pPr>
            <w:r w:rsidRPr="00EF5447">
              <w:t>1450.4</w:t>
            </w:r>
          </w:p>
        </w:tc>
        <w:tc>
          <w:tcPr>
            <w:tcW w:w="747" w:type="dxa"/>
            <w:shd w:val="clear" w:color="auto" w:fill="auto"/>
            <w:noWrap/>
            <w:tcPrChange w:id="17784" w:author="Skyworks" w:date="2022-04-25T21:29:00Z">
              <w:tcPr>
                <w:tcW w:w="747" w:type="dxa"/>
                <w:shd w:val="clear" w:color="auto" w:fill="auto"/>
                <w:noWrap/>
              </w:tcPr>
            </w:tcPrChange>
          </w:tcPr>
          <w:p w14:paraId="31538FF8" w14:textId="77777777" w:rsidR="005E1531" w:rsidRPr="00EF5447" w:rsidRDefault="005E1531" w:rsidP="00592B60">
            <w:pPr>
              <w:pStyle w:val="TAC"/>
              <w:rPr>
                <w:rFonts w:eastAsia="Yu Gothic"/>
                <w:szCs w:val="18"/>
              </w:rPr>
            </w:pPr>
            <w:r w:rsidRPr="00EF5447">
              <w:t>5</w:t>
            </w:r>
          </w:p>
        </w:tc>
        <w:tc>
          <w:tcPr>
            <w:tcW w:w="1447" w:type="dxa"/>
            <w:shd w:val="clear" w:color="auto" w:fill="auto"/>
            <w:noWrap/>
            <w:tcPrChange w:id="17785" w:author="Skyworks" w:date="2022-04-25T21:29:00Z">
              <w:tcPr>
                <w:tcW w:w="877" w:type="dxa"/>
                <w:shd w:val="clear" w:color="auto" w:fill="auto"/>
                <w:noWrap/>
              </w:tcPr>
            </w:tcPrChange>
          </w:tcPr>
          <w:p w14:paraId="6DC6EF5D" w14:textId="77777777" w:rsidR="005E1531" w:rsidRPr="00EF5447" w:rsidRDefault="005E1531" w:rsidP="00592B60">
            <w:pPr>
              <w:pStyle w:val="TAC"/>
              <w:rPr>
                <w:rFonts w:eastAsia="Yu Gothic"/>
                <w:szCs w:val="18"/>
              </w:rPr>
            </w:pPr>
            <w:r w:rsidRPr="00EF5447">
              <w:t>25</w:t>
            </w:r>
          </w:p>
        </w:tc>
        <w:tc>
          <w:tcPr>
            <w:tcW w:w="994" w:type="dxa"/>
            <w:shd w:val="clear" w:color="auto" w:fill="auto"/>
            <w:noWrap/>
            <w:tcPrChange w:id="17786" w:author="Skyworks" w:date="2022-04-25T21:29:00Z">
              <w:tcPr>
                <w:tcW w:w="1299" w:type="dxa"/>
                <w:shd w:val="clear" w:color="auto" w:fill="auto"/>
                <w:noWrap/>
              </w:tcPr>
            </w:tcPrChange>
          </w:tcPr>
          <w:p w14:paraId="03D9AD90" w14:textId="77777777" w:rsidR="005E1531" w:rsidRPr="00EF5447" w:rsidRDefault="005E1531" w:rsidP="00592B60">
            <w:pPr>
              <w:pStyle w:val="TAC"/>
              <w:rPr>
                <w:rFonts w:eastAsia="Yu Gothic"/>
                <w:szCs w:val="18"/>
              </w:rPr>
            </w:pPr>
            <w:r w:rsidRPr="00EF5447">
              <w:t>1498.4</w:t>
            </w:r>
          </w:p>
        </w:tc>
        <w:tc>
          <w:tcPr>
            <w:tcW w:w="752" w:type="dxa"/>
            <w:shd w:val="clear" w:color="auto" w:fill="auto"/>
            <w:tcPrChange w:id="17787" w:author="Skyworks" w:date="2022-04-25T21:29:00Z">
              <w:tcPr>
                <w:tcW w:w="1017" w:type="dxa"/>
                <w:shd w:val="clear" w:color="auto" w:fill="auto"/>
              </w:tcPr>
            </w:tcPrChange>
          </w:tcPr>
          <w:p w14:paraId="50E41AA5" w14:textId="77777777" w:rsidR="005E1531" w:rsidRPr="00EF5447" w:rsidRDefault="005E1531" w:rsidP="00592B60">
            <w:pPr>
              <w:pStyle w:val="TAC"/>
            </w:pPr>
            <w:r w:rsidRPr="00EF5447">
              <w:t>N/A</w:t>
            </w:r>
          </w:p>
        </w:tc>
        <w:tc>
          <w:tcPr>
            <w:tcW w:w="1248" w:type="dxa"/>
            <w:shd w:val="clear" w:color="auto" w:fill="auto"/>
            <w:tcPrChange w:id="17788" w:author="Skyworks" w:date="2022-04-25T21:29:00Z">
              <w:tcPr>
                <w:tcW w:w="1248" w:type="dxa"/>
                <w:shd w:val="clear" w:color="auto" w:fill="auto"/>
              </w:tcPr>
            </w:tcPrChange>
          </w:tcPr>
          <w:p w14:paraId="59DF01A8" w14:textId="77777777" w:rsidR="005E1531" w:rsidRPr="00EF5447" w:rsidRDefault="005E1531" w:rsidP="00592B60">
            <w:pPr>
              <w:pStyle w:val="TAC"/>
            </w:pPr>
            <w:r w:rsidRPr="00EF5447">
              <w:rPr>
                <w:szCs w:val="24"/>
              </w:rPr>
              <w:t>N/A</w:t>
            </w:r>
          </w:p>
        </w:tc>
      </w:tr>
      <w:tr w:rsidR="005E1531" w:rsidRPr="00EF5447" w14:paraId="058870D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790" w:author="Skyworks" w:date="2022-04-25T21:29:00Z">
            <w:trPr>
              <w:trHeight w:val="22"/>
              <w:jc w:val="center"/>
            </w:trPr>
          </w:trPrChange>
        </w:trPr>
        <w:tc>
          <w:tcPr>
            <w:tcW w:w="2258" w:type="dxa"/>
            <w:tcBorders>
              <w:top w:val="nil"/>
              <w:bottom w:val="nil"/>
            </w:tcBorders>
            <w:shd w:val="clear" w:color="auto" w:fill="auto"/>
            <w:tcPrChange w:id="17791" w:author="Skyworks" w:date="2022-04-25T21:29:00Z">
              <w:tcPr>
                <w:tcW w:w="2258" w:type="dxa"/>
                <w:tcBorders>
                  <w:top w:val="nil"/>
                  <w:bottom w:val="nil"/>
                </w:tcBorders>
                <w:shd w:val="clear" w:color="auto" w:fill="auto"/>
              </w:tcPr>
            </w:tcPrChange>
          </w:tcPr>
          <w:p w14:paraId="144BFEEC" w14:textId="77777777" w:rsidR="005E1531" w:rsidRPr="00EF5447" w:rsidRDefault="005E1531" w:rsidP="00592B60">
            <w:pPr>
              <w:pStyle w:val="TAC"/>
              <w:rPr>
                <w:rFonts w:eastAsia="Yu Gothic"/>
                <w:szCs w:val="18"/>
              </w:rPr>
            </w:pPr>
          </w:p>
        </w:tc>
        <w:tc>
          <w:tcPr>
            <w:tcW w:w="867" w:type="dxa"/>
            <w:shd w:val="clear" w:color="auto" w:fill="auto"/>
            <w:tcPrChange w:id="17792" w:author="Skyworks" w:date="2022-04-25T21:29:00Z">
              <w:tcPr>
                <w:tcW w:w="867" w:type="dxa"/>
                <w:shd w:val="clear" w:color="auto" w:fill="auto"/>
              </w:tcPr>
            </w:tcPrChange>
          </w:tcPr>
          <w:p w14:paraId="427F5D5B" w14:textId="77777777" w:rsidR="005E1531" w:rsidRPr="00EF5447" w:rsidRDefault="005E1531" w:rsidP="00592B60">
            <w:pPr>
              <w:pStyle w:val="TAC"/>
              <w:rPr>
                <w:rFonts w:eastAsia="Yu Gothic"/>
                <w:szCs w:val="18"/>
              </w:rPr>
            </w:pPr>
            <w:r w:rsidRPr="00EF5447">
              <w:t>n1</w:t>
            </w:r>
          </w:p>
        </w:tc>
        <w:tc>
          <w:tcPr>
            <w:tcW w:w="1066" w:type="dxa"/>
            <w:shd w:val="clear" w:color="auto" w:fill="auto"/>
            <w:noWrap/>
            <w:tcPrChange w:id="17793" w:author="Skyworks" w:date="2022-04-25T21:29:00Z">
              <w:tcPr>
                <w:tcW w:w="1066" w:type="dxa"/>
                <w:shd w:val="clear" w:color="auto" w:fill="auto"/>
                <w:noWrap/>
              </w:tcPr>
            </w:tcPrChange>
          </w:tcPr>
          <w:p w14:paraId="2B2D39B0" w14:textId="77777777" w:rsidR="005E1531" w:rsidRPr="00EF5447" w:rsidRDefault="005E1531" w:rsidP="00592B60">
            <w:pPr>
              <w:pStyle w:val="TAC"/>
              <w:rPr>
                <w:rFonts w:eastAsia="Yu Gothic"/>
                <w:szCs w:val="18"/>
              </w:rPr>
            </w:pPr>
            <w:r w:rsidRPr="00EF5447">
              <w:t>1964.6</w:t>
            </w:r>
          </w:p>
        </w:tc>
        <w:tc>
          <w:tcPr>
            <w:tcW w:w="747" w:type="dxa"/>
            <w:shd w:val="clear" w:color="auto" w:fill="auto"/>
            <w:noWrap/>
            <w:tcPrChange w:id="17794" w:author="Skyworks" w:date="2022-04-25T21:29:00Z">
              <w:tcPr>
                <w:tcW w:w="747" w:type="dxa"/>
                <w:shd w:val="clear" w:color="auto" w:fill="auto"/>
                <w:noWrap/>
              </w:tcPr>
            </w:tcPrChange>
          </w:tcPr>
          <w:p w14:paraId="010ACF50" w14:textId="77777777" w:rsidR="005E1531" w:rsidRPr="00EF5447" w:rsidRDefault="005E1531" w:rsidP="00592B60">
            <w:pPr>
              <w:pStyle w:val="TAC"/>
              <w:rPr>
                <w:rFonts w:eastAsia="Yu Gothic"/>
                <w:szCs w:val="18"/>
              </w:rPr>
            </w:pPr>
            <w:r w:rsidRPr="00EF5447">
              <w:t>5</w:t>
            </w:r>
          </w:p>
        </w:tc>
        <w:tc>
          <w:tcPr>
            <w:tcW w:w="1447" w:type="dxa"/>
            <w:shd w:val="clear" w:color="auto" w:fill="auto"/>
            <w:noWrap/>
            <w:tcPrChange w:id="17795" w:author="Skyworks" w:date="2022-04-25T21:29:00Z">
              <w:tcPr>
                <w:tcW w:w="877" w:type="dxa"/>
                <w:shd w:val="clear" w:color="auto" w:fill="auto"/>
                <w:noWrap/>
              </w:tcPr>
            </w:tcPrChange>
          </w:tcPr>
          <w:p w14:paraId="16BFD049" w14:textId="77777777" w:rsidR="005E1531" w:rsidRPr="00EF5447" w:rsidRDefault="005E1531" w:rsidP="00592B60">
            <w:pPr>
              <w:pStyle w:val="TAC"/>
              <w:rPr>
                <w:rFonts w:eastAsia="Yu Gothic"/>
                <w:szCs w:val="18"/>
              </w:rPr>
            </w:pPr>
            <w:r w:rsidRPr="00EF5447">
              <w:t>25</w:t>
            </w:r>
          </w:p>
        </w:tc>
        <w:tc>
          <w:tcPr>
            <w:tcW w:w="994" w:type="dxa"/>
            <w:shd w:val="clear" w:color="auto" w:fill="auto"/>
            <w:noWrap/>
            <w:tcPrChange w:id="17796" w:author="Skyworks" w:date="2022-04-25T21:29:00Z">
              <w:tcPr>
                <w:tcW w:w="1299" w:type="dxa"/>
                <w:shd w:val="clear" w:color="auto" w:fill="auto"/>
                <w:noWrap/>
              </w:tcPr>
            </w:tcPrChange>
          </w:tcPr>
          <w:p w14:paraId="57A6380B" w14:textId="77777777" w:rsidR="005E1531" w:rsidRPr="00EF5447" w:rsidRDefault="005E1531" w:rsidP="00592B60">
            <w:pPr>
              <w:pStyle w:val="TAC"/>
              <w:rPr>
                <w:rFonts w:eastAsia="Yu Gothic"/>
                <w:szCs w:val="18"/>
              </w:rPr>
            </w:pPr>
            <w:r w:rsidRPr="00EF5447">
              <w:t>2154.6</w:t>
            </w:r>
          </w:p>
        </w:tc>
        <w:tc>
          <w:tcPr>
            <w:tcW w:w="752" w:type="dxa"/>
            <w:shd w:val="clear" w:color="auto" w:fill="auto"/>
            <w:tcPrChange w:id="17797" w:author="Skyworks" w:date="2022-04-25T21:29:00Z">
              <w:tcPr>
                <w:tcW w:w="1017" w:type="dxa"/>
                <w:shd w:val="clear" w:color="auto" w:fill="auto"/>
              </w:tcPr>
            </w:tcPrChange>
          </w:tcPr>
          <w:p w14:paraId="1EC0D3D4" w14:textId="77777777" w:rsidR="005E1531" w:rsidRPr="00EF5447" w:rsidRDefault="005E1531" w:rsidP="00592B60">
            <w:pPr>
              <w:pStyle w:val="TAC"/>
            </w:pPr>
            <w:r w:rsidRPr="00EF5447">
              <w:t>30.6</w:t>
            </w:r>
          </w:p>
        </w:tc>
        <w:tc>
          <w:tcPr>
            <w:tcW w:w="1248" w:type="dxa"/>
            <w:shd w:val="clear" w:color="auto" w:fill="auto"/>
            <w:tcPrChange w:id="17798" w:author="Skyworks" w:date="2022-04-25T21:29:00Z">
              <w:tcPr>
                <w:tcW w:w="1248" w:type="dxa"/>
                <w:shd w:val="clear" w:color="auto" w:fill="auto"/>
              </w:tcPr>
            </w:tcPrChange>
          </w:tcPr>
          <w:p w14:paraId="668B354B" w14:textId="77777777" w:rsidR="005E1531" w:rsidRPr="00EF5447" w:rsidRDefault="005E1531" w:rsidP="00592B60">
            <w:pPr>
              <w:pStyle w:val="TAC"/>
            </w:pPr>
            <w:r w:rsidRPr="00EF5447">
              <w:rPr>
                <w:szCs w:val="24"/>
              </w:rPr>
              <w:t>IMD2</w:t>
            </w:r>
            <w:r w:rsidRPr="00EF5447">
              <w:rPr>
                <w:szCs w:val="24"/>
                <w:vertAlign w:val="superscript"/>
              </w:rPr>
              <w:t>4</w:t>
            </w:r>
          </w:p>
        </w:tc>
      </w:tr>
      <w:tr w:rsidR="005E1531" w:rsidRPr="00EF5447" w14:paraId="4ECBBC0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800" w:author="Skyworks" w:date="2022-04-25T21:29:00Z">
            <w:trPr>
              <w:trHeight w:val="22"/>
              <w:jc w:val="center"/>
            </w:trPr>
          </w:trPrChange>
        </w:trPr>
        <w:tc>
          <w:tcPr>
            <w:tcW w:w="2258" w:type="dxa"/>
            <w:tcBorders>
              <w:top w:val="nil"/>
              <w:bottom w:val="single" w:sz="4" w:space="0" w:color="auto"/>
            </w:tcBorders>
            <w:shd w:val="clear" w:color="auto" w:fill="auto"/>
            <w:tcPrChange w:id="17801" w:author="Skyworks" w:date="2022-04-25T21:29:00Z">
              <w:tcPr>
                <w:tcW w:w="2258" w:type="dxa"/>
                <w:tcBorders>
                  <w:top w:val="nil"/>
                  <w:bottom w:val="single" w:sz="4" w:space="0" w:color="auto"/>
                </w:tcBorders>
                <w:shd w:val="clear" w:color="auto" w:fill="auto"/>
              </w:tcPr>
            </w:tcPrChange>
          </w:tcPr>
          <w:p w14:paraId="5E5CAAFC" w14:textId="77777777" w:rsidR="005E1531" w:rsidRPr="00EF5447" w:rsidRDefault="005E1531" w:rsidP="00592B60">
            <w:pPr>
              <w:pStyle w:val="TAC"/>
              <w:rPr>
                <w:rFonts w:eastAsia="Yu Gothic"/>
                <w:szCs w:val="18"/>
              </w:rPr>
            </w:pPr>
          </w:p>
        </w:tc>
        <w:tc>
          <w:tcPr>
            <w:tcW w:w="867" w:type="dxa"/>
            <w:shd w:val="clear" w:color="auto" w:fill="auto"/>
            <w:tcPrChange w:id="17802" w:author="Skyworks" w:date="2022-04-25T21:29:00Z">
              <w:tcPr>
                <w:tcW w:w="867" w:type="dxa"/>
                <w:shd w:val="clear" w:color="auto" w:fill="auto"/>
              </w:tcPr>
            </w:tcPrChange>
          </w:tcPr>
          <w:p w14:paraId="24187411" w14:textId="77777777" w:rsidR="005E1531" w:rsidRPr="00EF5447" w:rsidRDefault="005E1531" w:rsidP="00592B60">
            <w:pPr>
              <w:pStyle w:val="TAC"/>
              <w:rPr>
                <w:rFonts w:eastAsia="Yu Gothic"/>
                <w:szCs w:val="18"/>
              </w:rPr>
            </w:pPr>
            <w:r w:rsidRPr="00EF5447">
              <w:t>n77/n78</w:t>
            </w:r>
          </w:p>
        </w:tc>
        <w:tc>
          <w:tcPr>
            <w:tcW w:w="1066" w:type="dxa"/>
            <w:shd w:val="clear" w:color="auto" w:fill="auto"/>
            <w:noWrap/>
            <w:tcPrChange w:id="17803" w:author="Skyworks" w:date="2022-04-25T21:29:00Z">
              <w:tcPr>
                <w:tcW w:w="1066" w:type="dxa"/>
                <w:shd w:val="clear" w:color="auto" w:fill="auto"/>
                <w:noWrap/>
              </w:tcPr>
            </w:tcPrChange>
          </w:tcPr>
          <w:p w14:paraId="592986F1" w14:textId="77777777" w:rsidR="005E1531" w:rsidRPr="00EF5447" w:rsidRDefault="005E1531" w:rsidP="00592B60">
            <w:pPr>
              <w:pStyle w:val="TAC"/>
              <w:rPr>
                <w:rFonts w:eastAsia="Yu Gothic"/>
                <w:szCs w:val="18"/>
              </w:rPr>
            </w:pPr>
            <w:r w:rsidRPr="00EF5447">
              <w:t>3605</w:t>
            </w:r>
          </w:p>
        </w:tc>
        <w:tc>
          <w:tcPr>
            <w:tcW w:w="747" w:type="dxa"/>
            <w:shd w:val="clear" w:color="auto" w:fill="auto"/>
            <w:noWrap/>
            <w:tcPrChange w:id="17804" w:author="Skyworks" w:date="2022-04-25T21:29:00Z">
              <w:tcPr>
                <w:tcW w:w="747" w:type="dxa"/>
                <w:shd w:val="clear" w:color="auto" w:fill="auto"/>
                <w:noWrap/>
              </w:tcPr>
            </w:tcPrChange>
          </w:tcPr>
          <w:p w14:paraId="292AB26E" w14:textId="77777777" w:rsidR="005E1531" w:rsidRPr="00EF5447" w:rsidRDefault="005E1531" w:rsidP="00592B60">
            <w:pPr>
              <w:pStyle w:val="TAC"/>
              <w:rPr>
                <w:rFonts w:eastAsia="Yu Gothic"/>
                <w:szCs w:val="18"/>
              </w:rPr>
            </w:pPr>
            <w:r w:rsidRPr="00EF5447">
              <w:t>10</w:t>
            </w:r>
          </w:p>
        </w:tc>
        <w:tc>
          <w:tcPr>
            <w:tcW w:w="1447" w:type="dxa"/>
            <w:shd w:val="clear" w:color="auto" w:fill="auto"/>
            <w:noWrap/>
            <w:tcPrChange w:id="17805" w:author="Skyworks" w:date="2022-04-25T21:29:00Z">
              <w:tcPr>
                <w:tcW w:w="877" w:type="dxa"/>
                <w:shd w:val="clear" w:color="auto" w:fill="auto"/>
                <w:noWrap/>
              </w:tcPr>
            </w:tcPrChange>
          </w:tcPr>
          <w:p w14:paraId="660BE87F" w14:textId="77777777" w:rsidR="005E1531" w:rsidRPr="00EF5447" w:rsidRDefault="005E1531" w:rsidP="00592B60">
            <w:pPr>
              <w:pStyle w:val="TAC"/>
              <w:rPr>
                <w:rFonts w:eastAsia="Yu Gothic"/>
                <w:szCs w:val="18"/>
              </w:rPr>
            </w:pPr>
            <w:r w:rsidRPr="00EF5447">
              <w:t>50</w:t>
            </w:r>
          </w:p>
        </w:tc>
        <w:tc>
          <w:tcPr>
            <w:tcW w:w="994" w:type="dxa"/>
            <w:shd w:val="clear" w:color="auto" w:fill="auto"/>
            <w:noWrap/>
            <w:tcPrChange w:id="17806" w:author="Skyworks" w:date="2022-04-25T21:29:00Z">
              <w:tcPr>
                <w:tcW w:w="1299" w:type="dxa"/>
                <w:shd w:val="clear" w:color="auto" w:fill="auto"/>
                <w:noWrap/>
              </w:tcPr>
            </w:tcPrChange>
          </w:tcPr>
          <w:p w14:paraId="71E3355D" w14:textId="77777777" w:rsidR="005E1531" w:rsidRPr="00EF5447" w:rsidRDefault="005E1531" w:rsidP="00592B60">
            <w:pPr>
              <w:pStyle w:val="TAC"/>
              <w:rPr>
                <w:rFonts w:eastAsia="Yu Gothic"/>
                <w:szCs w:val="18"/>
              </w:rPr>
            </w:pPr>
            <w:r w:rsidRPr="00EF5447">
              <w:t>3605</w:t>
            </w:r>
          </w:p>
        </w:tc>
        <w:tc>
          <w:tcPr>
            <w:tcW w:w="752" w:type="dxa"/>
            <w:shd w:val="clear" w:color="auto" w:fill="auto"/>
            <w:tcPrChange w:id="17807" w:author="Skyworks" w:date="2022-04-25T21:29:00Z">
              <w:tcPr>
                <w:tcW w:w="1017" w:type="dxa"/>
                <w:shd w:val="clear" w:color="auto" w:fill="auto"/>
              </w:tcPr>
            </w:tcPrChange>
          </w:tcPr>
          <w:p w14:paraId="348319D6" w14:textId="77777777" w:rsidR="005E1531" w:rsidRPr="00EF5447" w:rsidRDefault="005E1531" w:rsidP="00592B60">
            <w:pPr>
              <w:pStyle w:val="TAC"/>
            </w:pPr>
            <w:r w:rsidRPr="00EF5447">
              <w:t>N/A</w:t>
            </w:r>
          </w:p>
        </w:tc>
        <w:tc>
          <w:tcPr>
            <w:tcW w:w="1248" w:type="dxa"/>
            <w:shd w:val="clear" w:color="auto" w:fill="auto"/>
            <w:tcPrChange w:id="17808" w:author="Skyworks" w:date="2022-04-25T21:29:00Z">
              <w:tcPr>
                <w:tcW w:w="1248" w:type="dxa"/>
                <w:shd w:val="clear" w:color="auto" w:fill="auto"/>
              </w:tcPr>
            </w:tcPrChange>
          </w:tcPr>
          <w:p w14:paraId="2482F3B2" w14:textId="77777777" w:rsidR="005E1531" w:rsidRPr="00EF5447" w:rsidRDefault="005E1531" w:rsidP="00592B60">
            <w:pPr>
              <w:pStyle w:val="TAC"/>
            </w:pPr>
            <w:r w:rsidRPr="00EF5447">
              <w:rPr>
                <w:szCs w:val="24"/>
              </w:rPr>
              <w:t>N/A</w:t>
            </w:r>
          </w:p>
        </w:tc>
      </w:tr>
      <w:tr w:rsidR="005E1531" w:rsidRPr="00EF5447" w14:paraId="38307A1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810" w:author="Skyworks" w:date="2022-04-25T21:29:00Z">
            <w:trPr>
              <w:trHeight w:val="22"/>
              <w:jc w:val="center"/>
            </w:trPr>
          </w:trPrChange>
        </w:trPr>
        <w:tc>
          <w:tcPr>
            <w:tcW w:w="2258" w:type="dxa"/>
            <w:tcBorders>
              <w:top w:val="single" w:sz="4" w:space="0" w:color="auto"/>
              <w:bottom w:val="nil"/>
            </w:tcBorders>
            <w:shd w:val="clear" w:color="auto" w:fill="auto"/>
            <w:tcPrChange w:id="17811" w:author="Skyworks" w:date="2022-04-25T21:29:00Z">
              <w:tcPr>
                <w:tcW w:w="2258" w:type="dxa"/>
                <w:tcBorders>
                  <w:top w:val="single" w:sz="4" w:space="0" w:color="auto"/>
                  <w:bottom w:val="nil"/>
                </w:tcBorders>
                <w:shd w:val="clear" w:color="auto" w:fill="auto"/>
              </w:tcPr>
            </w:tcPrChange>
          </w:tcPr>
          <w:p w14:paraId="78F9DDAA" w14:textId="77777777" w:rsidR="005E1531" w:rsidRPr="00EF5447" w:rsidRDefault="005E1531" w:rsidP="00592B60">
            <w:pPr>
              <w:pStyle w:val="TAC"/>
            </w:pPr>
            <w:r w:rsidRPr="00EF5447">
              <w:rPr>
                <w:rFonts w:eastAsia="Yu Gothic"/>
                <w:szCs w:val="18"/>
              </w:rPr>
              <w:t>DC_21A-28A_n77A</w:t>
            </w:r>
          </w:p>
        </w:tc>
        <w:tc>
          <w:tcPr>
            <w:tcW w:w="867" w:type="dxa"/>
            <w:shd w:val="clear" w:color="auto" w:fill="auto"/>
            <w:tcPrChange w:id="17812" w:author="Skyworks" w:date="2022-04-25T21:29:00Z">
              <w:tcPr>
                <w:tcW w:w="867" w:type="dxa"/>
                <w:shd w:val="clear" w:color="auto" w:fill="auto"/>
              </w:tcPr>
            </w:tcPrChange>
          </w:tcPr>
          <w:p w14:paraId="24B9C3A3" w14:textId="77777777" w:rsidR="005E1531" w:rsidRPr="00EF5447" w:rsidRDefault="005E1531" w:rsidP="00592B60">
            <w:pPr>
              <w:pStyle w:val="TAC"/>
              <w:rPr>
                <w:rFonts w:eastAsia="MS Mincho"/>
              </w:rPr>
            </w:pPr>
            <w:r w:rsidRPr="00EF5447">
              <w:rPr>
                <w:rFonts w:eastAsia="Yu Gothic"/>
                <w:szCs w:val="18"/>
              </w:rPr>
              <w:t>21</w:t>
            </w:r>
          </w:p>
        </w:tc>
        <w:tc>
          <w:tcPr>
            <w:tcW w:w="1066" w:type="dxa"/>
            <w:shd w:val="clear" w:color="auto" w:fill="auto"/>
            <w:noWrap/>
            <w:tcPrChange w:id="17813" w:author="Skyworks" w:date="2022-04-25T21:29:00Z">
              <w:tcPr>
                <w:tcW w:w="1066" w:type="dxa"/>
                <w:shd w:val="clear" w:color="auto" w:fill="auto"/>
                <w:noWrap/>
              </w:tcPr>
            </w:tcPrChange>
          </w:tcPr>
          <w:p w14:paraId="059307E1" w14:textId="77777777" w:rsidR="005E1531" w:rsidRPr="00EF5447" w:rsidRDefault="005E1531" w:rsidP="00592B60">
            <w:pPr>
              <w:pStyle w:val="TAC"/>
              <w:rPr>
                <w:rFonts w:eastAsia="MS Mincho"/>
              </w:rPr>
            </w:pPr>
            <w:r w:rsidRPr="00EF5447">
              <w:rPr>
                <w:rFonts w:eastAsia="Yu Gothic"/>
                <w:szCs w:val="18"/>
              </w:rPr>
              <w:t>1452</w:t>
            </w:r>
          </w:p>
        </w:tc>
        <w:tc>
          <w:tcPr>
            <w:tcW w:w="747" w:type="dxa"/>
            <w:shd w:val="clear" w:color="auto" w:fill="auto"/>
            <w:noWrap/>
            <w:tcPrChange w:id="17814" w:author="Skyworks" w:date="2022-04-25T21:29:00Z">
              <w:tcPr>
                <w:tcW w:w="747" w:type="dxa"/>
                <w:shd w:val="clear" w:color="auto" w:fill="auto"/>
                <w:noWrap/>
              </w:tcPr>
            </w:tcPrChange>
          </w:tcPr>
          <w:p w14:paraId="74A1F709" w14:textId="77777777" w:rsidR="005E1531" w:rsidRPr="00EF5447" w:rsidRDefault="005E1531" w:rsidP="00592B60">
            <w:pPr>
              <w:pStyle w:val="TAC"/>
              <w:rPr>
                <w:rFonts w:eastAsia="MS Mincho"/>
              </w:rPr>
            </w:pPr>
            <w:r w:rsidRPr="00EF5447">
              <w:rPr>
                <w:rFonts w:eastAsia="Yu Gothic"/>
                <w:szCs w:val="18"/>
              </w:rPr>
              <w:t>5</w:t>
            </w:r>
          </w:p>
        </w:tc>
        <w:tc>
          <w:tcPr>
            <w:tcW w:w="1447" w:type="dxa"/>
            <w:shd w:val="clear" w:color="auto" w:fill="auto"/>
            <w:noWrap/>
            <w:tcPrChange w:id="17815" w:author="Skyworks" w:date="2022-04-25T21:29:00Z">
              <w:tcPr>
                <w:tcW w:w="877" w:type="dxa"/>
                <w:shd w:val="clear" w:color="auto" w:fill="auto"/>
                <w:noWrap/>
              </w:tcPr>
            </w:tcPrChange>
          </w:tcPr>
          <w:p w14:paraId="048F0C3C" w14:textId="77777777" w:rsidR="005E1531" w:rsidRPr="00EF5447" w:rsidRDefault="005E1531" w:rsidP="00592B60">
            <w:pPr>
              <w:pStyle w:val="TAC"/>
              <w:rPr>
                <w:rFonts w:eastAsia="MS Mincho"/>
              </w:rPr>
            </w:pPr>
            <w:r w:rsidRPr="00EF5447">
              <w:rPr>
                <w:rFonts w:eastAsia="Yu Gothic"/>
                <w:szCs w:val="18"/>
              </w:rPr>
              <w:t>25</w:t>
            </w:r>
          </w:p>
        </w:tc>
        <w:tc>
          <w:tcPr>
            <w:tcW w:w="994" w:type="dxa"/>
            <w:shd w:val="clear" w:color="auto" w:fill="auto"/>
            <w:noWrap/>
            <w:tcPrChange w:id="17816" w:author="Skyworks" w:date="2022-04-25T21:29:00Z">
              <w:tcPr>
                <w:tcW w:w="1299" w:type="dxa"/>
                <w:shd w:val="clear" w:color="auto" w:fill="auto"/>
                <w:noWrap/>
              </w:tcPr>
            </w:tcPrChange>
          </w:tcPr>
          <w:p w14:paraId="7ED505ED" w14:textId="77777777" w:rsidR="005E1531" w:rsidRPr="00EF5447" w:rsidRDefault="005E1531" w:rsidP="00592B60">
            <w:pPr>
              <w:pStyle w:val="TAC"/>
              <w:rPr>
                <w:rFonts w:eastAsia="MS Mincho"/>
              </w:rPr>
            </w:pPr>
            <w:r w:rsidRPr="00EF5447">
              <w:rPr>
                <w:rFonts w:eastAsia="Yu Gothic"/>
                <w:szCs w:val="18"/>
              </w:rPr>
              <w:t>1500</w:t>
            </w:r>
          </w:p>
        </w:tc>
        <w:tc>
          <w:tcPr>
            <w:tcW w:w="752" w:type="dxa"/>
            <w:shd w:val="clear" w:color="auto" w:fill="auto"/>
            <w:tcPrChange w:id="17817" w:author="Skyworks" w:date="2022-04-25T21:29:00Z">
              <w:tcPr>
                <w:tcW w:w="1017" w:type="dxa"/>
                <w:shd w:val="clear" w:color="auto" w:fill="auto"/>
              </w:tcPr>
            </w:tcPrChange>
          </w:tcPr>
          <w:p w14:paraId="4D5154C6" w14:textId="77777777" w:rsidR="005E1531" w:rsidRPr="00EF5447" w:rsidRDefault="005E1531" w:rsidP="00592B60">
            <w:pPr>
              <w:pStyle w:val="TAC"/>
            </w:pPr>
            <w:r w:rsidRPr="00EF5447">
              <w:t>N/A</w:t>
            </w:r>
          </w:p>
        </w:tc>
        <w:tc>
          <w:tcPr>
            <w:tcW w:w="1248" w:type="dxa"/>
            <w:shd w:val="clear" w:color="auto" w:fill="auto"/>
            <w:tcPrChange w:id="17818" w:author="Skyworks" w:date="2022-04-25T21:29:00Z">
              <w:tcPr>
                <w:tcW w:w="1248" w:type="dxa"/>
                <w:shd w:val="clear" w:color="auto" w:fill="auto"/>
              </w:tcPr>
            </w:tcPrChange>
          </w:tcPr>
          <w:p w14:paraId="442E1D8D" w14:textId="77777777" w:rsidR="005E1531" w:rsidRPr="00EF5447" w:rsidRDefault="005E1531" w:rsidP="00592B60">
            <w:pPr>
              <w:pStyle w:val="TAC"/>
            </w:pPr>
            <w:r w:rsidRPr="00EF5447">
              <w:t>N/A</w:t>
            </w:r>
          </w:p>
        </w:tc>
      </w:tr>
      <w:tr w:rsidR="005E1531" w:rsidRPr="00EF5447" w14:paraId="13B9F52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820" w:author="Skyworks" w:date="2022-04-25T21:29:00Z">
            <w:trPr>
              <w:trHeight w:val="22"/>
              <w:jc w:val="center"/>
            </w:trPr>
          </w:trPrChange>
        </w:trPr>
        <w:tc>
          <w:tcPr>
            <w:tcW w:w="2258" w:type="dxa"/>
            <w:tcBorders>
              <w:top w:val="nil"/>
              <w:bottom w:val="nil"/>
            </w:tcBorders>
            <w:shd w:val="clear" w:color="auto" w:fill="auto"/>
            <w:tcPrChange w:id="17821" w:author="Skyworks" w:date="2022-04-25T21:29:00Z">
              <w:tcPr>
                <w:tcW w:w="2258" w:type="dxa"/>
                <w:tcBorders>
                  <w:top w:val="nil"/>
                  <w:bottom w:val="nil"/>
                </w:tcBorders>
                <w:shd w:val="clear" w:color="auto" w:fill="auto"/>
              </w:tcPr>
            </w:tcPrChange>
          </w:tcPr>
          <w:p w14:paraId="36C8DCB0" w14:textId="77777777" w:rsidR="005E1531" w:rsidRPr="00EF5447" w:rsidRDefault="005E1531" w:rsidP="00592B60">
            <w:pPr>
              <w:pStyle w:val="TAC"/>
            </w:pPr>
          </w:p>
        </w:tc>
        <w:tc>
          <w:tcPr>
            <w:tcW w:w="867" w:type="dxa"/>
            <w:shd w:val="clear" w:color="auto" w:fill="auto"/>
            <w:tcPrChange w:id="17822" w:author="Skyworks" w:date="2022-04-25T21:29:00Z">
              <w:tcPr>
                <w:tcW w:w="867" w:type="dxa"/>
                <w:shd w:val="clear" w:color="auto" w:fill="auto"/>
              </w:tcPr>
            </w:tcPrChange>
          </w:tcPr>
          <w:p w14:paraId="52C709FA" w14:textId="77777777" w:rsidR="005E1531" w:rsidRPr="00EF5447" w:rsidRDefault="005E1531" w:rsidP="00592B60">
            <w:pPr>
              <w:pStyle w:val="TAC"/>
              <w:rPr>
                <w:rFonts w:eastAsia="MS Mincho"/>
              </w:rPr>
            </w:pPr>
            <w:r w:rsidRPr="00EF5447">
              <w:rPr>
                <w:rFonts w:eastAsia="Yu Gothic"/>
                <w:szCs w:val="18"/>
              </w:rPr>
              <w:t>28</w:t>
            </w:r>
          </w:p>
        </w:tc>
        <w:tc>
          <w:tcPr>
            <w:tcW w:w="1066" w:type="dxa"/>
            <w:shd w:val="clear" w:color="auto" w:fill="auto"/>
            <w:noWrap/>
            <w:tcPrChange w:id="17823" w:author="Skyworks" w:date="2022-04-25T21:29:00Z">
              <w:tcPr>
                <w:tcW w:w="1066" w:type="dxa"/>
                <w:shd w:val="clear" w:color="auto" w:fill="auto"/>
                <w:noWrap/>
              </w:tcPr>
            </w:tcPrChange>
          </w:tcPr>
          <w:p w14:paraId="38D6A4F2" w14:textId="77777777" w:rsidR="005E1531" w:rsidRPr="00EF5447" w:rsidRDefault="005E1531" w:rsidP="00592B60">
            <w:pPr>
              <w:pStyle w:val="TAC"/>
              <w:rPr>
                <w:rFonts w:eastAsia="MS Mincho"/>
              </w:rPr>
            </w:pPr>
            <w:r w:rsidRPr="00EF5447">
              <w:rPr>
                <w:rFonts w:eastAsia="Yu Gothic"/>
                <w:szCs w:val="18"/>
              </w:rPr>
              <w:t>730.5</w:t>
            </w:r>
          </w:p>
        </w:tc>
        <w:tc>
          <w:tcPr>
            <w:tcW w:w="747" w:type="dxa"/>
            <w:shd w:val="clear" w:color="auto" w:fill="auto"/>
            <w:noWrap/>
            <w:tcPrChange w:id="17824" w:author="Skyworks" w:date="2022-04-25T21:29:00Z">
              <w:tcPr>
                <w:tcW w:w="747" w:type="dxa"/>
                <w:shd w:val="clear" w:color="auto" w:fill="auto"/>
                <w:noWrap/>
              </w:tcPr>
            </w:tcPrChange>
          </w:tcPr>
          <w:p w14:paraId="1D82ABB0" w14:textId="77777777" w:rsidR="005E1531" w:rsidRPr="00EF5447" w:rsidRDefault="005E1531" w:rsidP="00592B60">
            <w:pPr>
              <w:pStyle w:val="TAC"/>
              <w:rPr>
                <w:rFonts w:eastAsia="MS Mincho"/>
              </w:rPr>
            </w:pPr>
            <w:r w:rsidRPr="00EF5447">
              <w:rPr>
                <w:rFonts w:eastAsia="Yu Gothic"/>
                <w:szCs w:val="18"/>
              </w:rPr>
              <w:t>5</w:t>
            </w:r>
          </w:p>
        </w:tc>
        <w:tc>
          <w:tcPr>
            <w:tcW w:w="1447" w:type="dxa"/>
            <w:shd w:val="clear" w:color="auto" w:fill="auto"/>
            <w:noWrap/>
            <w:tcPrChange w:id="17825" w:author="Skyworks" w:date="2022-04-25T21:29:00Z">
              <w:tcPr>
                <w:tcW w:w="877" w:type="dxa"/>
                <w:shd w:val="clear" w:color="auto" w:fill="auto"/>
                <w:noWrap/>
              </w:tcPr>
            </w:tcPrChange>
          </w:tcPr>
          <w:p w14:paraId="39013543" w14:textId="77777777" w:rsidR="005E1531" w:rsidRPr="00EF5447" w:rsidRDefault="005E1531" w:rsidP="00592B60">
            <w:pPr>
              <w:pStyle w:val="TAC"/>
              <w:rPr>
                <w:rFonts w:eastAsia="MS Mincho"/>
              </w:rPr>
            </w:pPr>
            <w:r w:rsidRPr="00EF5447">
              <w:rPr>
                <w:rFonts w:eastAsia="Yu Gothic"/>
                <w:szCs w:val="18"/>
              </w:rPr>
              <w:t>25</w:t>
            </w:r>
          </w:p>
        </w:tc>
        <w:tc>
          <w:tcPr>
            <w:tcW w:w="994" w:type="dxa"/>
            <w:shd w:val="clear" w:color="auto" w:fill="auto"/>
            <w:noWrap/>
            <w:tcPrChange w:id="17826" w:author="Skyworks" w:date="2022-04-25T21:29:00Z">
              <w:tcPr>
                <w:tcW w:w="1299" w:type="dxa"/>
                <w:shd w:val="clear" w:color="auto" w:fill="auto"/>
                <w:noWrap/>
              </w:tcPr>
            </w:tcPrChange>
          </w:tcPr>
          <w:p w14:paraId="7E651943" w14:textId="77777777" w:rsidR="005E1531" w:rsidRPr="00EF5447" w:rsidRDefault="005E1531" w:rsidP="00592B60">
            <w:pPr>
              <w:pStyle w:val="TAC"/>
              <w:rPr>
                <w:rFonts w:eastAsia="MS Mincho"/>
              </w:rPr>
            </w:pPr>
            <w:r w:rsidRPr="00EF5447">
              <w:rPr>
                <w:rFonts w:eastAsia="Yu Gothic"/>
                <w:szCs w:val="18"/>
              </w:rPr>
              <w:t>785.5</w:t>
            </w:r>
          </w:p>
        </w:tc>
        <w:tc>
          <w:tcPr>
            <w:tcW w:w="752" w:type="dxa"/>
            <w:shd w:val="clear" w:color="auto" w:fill="auto"/>
            <w:tcPrChange w:id="17827" w:author="Skyworks" w:date="2022-04-25T21:29:00Z">
              <w:tcPr>
                <w:tcW w:w="1017" w:type="dxa"/>
                <w:shd w:val="clear" w:color="auto" w:fill="auto"/>
              </w:tcPr>
            </w:tcPrChange>
          </w:tcPr>
          <w:p w14:paraId="07871BF3" w14:textId="77777777" w:rsidR="005E1531" w:rsidRPr="00EF5447" w:rsidRDefault="005E1531" w:rsidP="00592B60">
            <w:pPr>
              <w:pStyle w:val="TAC"/>
            </w:pPr>
            <w:r w:rsidRPr="00EF5447">
              <w:rPr>
                <w:rFonts w:eastAsia="Yu Gothic"/>
                <w:szCs w:val="18"/>
              </w:rPr>
              <w:t>16.9</w:t>
            </w:r>
          </w:p>
        </w:tc>
        <w:tc>
          <w:tcPr>
            <w:tcW w:w="1248" w:type="dxa"/>
            <w:shd w:val="clear" w:color="auto" w:fill="auto"/>
            <w:tcPrChange w:id="17828" w:author="Skyworks" w:date="2022-04-25T21:29:00Z">
              <w:tcPr>
                <w:tcW w:w="1248" w:type="dxa"/>
                <w:shd w:val="clear" w:color="auto" w:fill="auto"/>
              </w:tcPr>
            </w:tcPrChange>
          </w:tcPr>
          <w:p w14:paraId="6547EF73" w14:textId="77777777" w:rsidR="005E1531" w:rsidRPr="00EF5447" w:rsidRDefault="005E1531" w:rsidP="00592B60">
            <w:pPr>
              <w:pStyle w:val="TAC"/>
            </w:pPr>
            <w:r w:rsidRPr="00EF5447">
              <w:rPr>
                <w:rFonts w:eastAsia="Yu Gothic"/>
                <w:szCs w:val="18"/>
              </w:rPr>
              <w:t>IMD3</w:t>
            </w:r>
          </w:p>
        </w:tc>
      </w:tr>
      <w:tr w:rsidR="005E1531" w:rsidRPr="00EF5447" w14:paraId="39AF1D5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830" w:author="Skyworks" w:date="2022-04-25T21:29:00Z">
            <w:trPr>
              <w:trHeight w:val="22"/>
              <w:jc w:val="center"/>
            </w:trPr>
          </w:trPrChange>
        </w:trPr>
        <w:tc>
          <w:tcPr>
            <w:tcW w:w="2258" w:type="dxa"/>
            <w:tcBorders>
              <w:top w:val="nil"/>
              <w:bottom w:val="nil"/>
            </w:tcBorders>
            <w:shd w:val="clear" w:color="auto" w:fill="auto"/>
            <w:tcPrChange w:id="17831" w:author="Skyworks" w:date="2022-04-25T21:29:00Z">
              <w:tcPr>
                <w:tcW w:w="2258" w:type="dxa"/>
                <w:tcBorders>
                  <w:top w:val="nil"/>
                  <w:bottom w:val="nil"/>
                </w:tcBorders>
                <w:shd w:val="clear" w:color="auto" w:fill="auto"/>
              </w:tcPr>
            </w:tcPrChange>
          </w:tcPr>
          <w:p w14:paraId="5FFDD179" w14:textId="77777777" w:rsidR="005E1531" w:rsidRPr="00EF5447" w:rsidRDefault="005E1531" w:rsidP="00592B60">
            <w:pPr>
              <w:pStyle w:val="TAC"/>
            </w:pPr>
          </w:p>
        </w:tc>
        <w:tc>
          <w:tcPr>
            <w:tcW w:w="867" w:type="dxa"/>
            <w:shd w:val="clear" w:color="auto" w:fill="auto"/>
            <w:tcPrChange w:id="17832" w:author="Skyworks" w:date="2022-04-25T21:29:00Z">
              <w:tcPr>
                <w:tcW w:w="867" w:type="dxa"/>
                <w:shd w:val="clear" w:color="auto" w:fill="auto"/>
              </w:tcPr>
            </w:tcPrChange>
          </w:tcPr>
          <w:p w14:paraId="2759EAAC" w14:textId="77777777" w:rsidR="005E1531" w:rsidRPr="00EF5447" w:rsidRDefault="005E1531" w:rsidP="00592B60">
            <w:pPr>
              <w:pStyle w:val="TAC"/>
              <w:rPr>
                <w:rFonts w:eastAsia="MS Mincho"/>
              </w:rPr>
            </w:pPr>
            <w:r w:rsidRPr="00EF5447">
              <w:rPr>
                <w:rFonts w:eastAsia="Yu Gothic"/>
                <w:szCs w:val="18"/>
              </w:rPr>
              <w:t>n77</w:t>
            </w:r>
          </w:p>
        </w:tc>
        <w:tc>
          <w:tcPr>
            <w:tcW w:w="1066" w:type="dxa"/>
            <w:shd w:val="clear" w:color="auto" w:fill="auto"/>
            <w:noWrap/>
            <w:tcPrChange w:id="17833" w:author="Skyworks" w:date="2022-04-25T21:29:00Z">
              <w:tcPr>
                <w:tcW w:w="1066" w:type="dxa"/>
                <w:shd w:val="clear" w:color="auto" w:fill="auto"/>
                <w:noWrap/>
              </w:tcPr>
            </w:tcPrChange>
          </w:tcPr>
          <w:p w14:paraId="3F8C888C" w14:textId="77777777" w:rsidR="005E1531" w:rsidRPr="00EF5447" w:rsidRDefault="005E1531" w:rsidP="00592B60">
            <w:pPr>
              <w:pStyle w:val="TAC"/>
              <w:rPr>
                <w:rFonts w:eastAsia="MS Mincho"/>
              </w:rPr>
            </w:pPr>
            <w:r w:rsidRPr="00EF5447">
              <w:rPr>
                <w:rFonts w:eastAsia="Yu Gothic"/>
                <w:szCs w:val="18"/>
              </w:rPr>
              <w:t>3689.5</w:t>
            </w:r>
          </w:p>
        </w:tc>
        <w:tc>
          <w:tcPr>
            <w:tcW w:w="747" w:type="dxa"/>
            <w:shd w:val="clear" w:color="auto" w:fill="auto"/>
            <w:noWrap/>
            <w:tcPrChange w:id="17834" w:author="Skyworks" w:date="2022-04-25T21:29:00Z">
              <w:tcPr>
                <w:tcW w:w="747" w:type="dxa"/>
                <w:shd w:val="clear" w:color="auto" w:fill="auto"/>
                <w:noWrap/>
              </w:tcPr>
            </w:tcPrChange>
          </w:tcPr>
          <w:p w14:paraId="0D5F4851" w14:textId="77777777" w:rsidR="005E1531" w:rsidRPr="00EF5447" w:rsidRDefault="005E1531" w:rsidP="00592B60">
            <w:pPr>
              <w:pStyle w:val="TAC"/>
              <w:rPr>
                <w:rFonts w:eastAsia="MS Mincho"/>
              </w:rPr>
            </w:pPr>
            <w:r w:rsidRPr="00EF5447">
              <w:rPr>
                <w:rFonts w:eastAsia="Yu Gothic"/>
                <w:szCs w:val="18"/>
              </w:rPr>
              <w:t>10</w:t>
            </w:r>
          </w:p>
        </w:tc>
        <w:tc>
          <w:tcPr>
            <w:tcW w:w="1447" w:type="dxa"/>
            <w:shd w:val="clear" w:color="auto" w:fill="auto"/>
            <w:noWrap/>
            <w:tcPrChange w:id="17835" w:author="Skyworks" w:date="2022-04-25T21:29:00Z">
              <w:tcPr>
                <w:tcW w:w="877" w:type="dxa"/>
                <w:shd w:val="clear" w:color="auto" w:fill="auto"/>
                <w:noWrap/>
              </w:tcPr>
            </w:tcPrChange>
          </w:tcPr>
          <w:p w14:paraId="1B65FCA8" w14:textId="77777777" w:rsidR="005E1531" w:rsidRPr="00EF5447" w:rsidRDefault="005E1531" w:rsidP="00592B60">
            <w:pPr>
              <w:pStyle w:val="TAC"/>
              <w:rPr>
                <w:rFonts w:eastAsia="MS Mincho"/>
              </w:rPr>
            </w:pPr>
            <w:r w:rsidRPr="00EF5447">
              <w:rPr>
                <w:rFonts w:eastAsia="Yu Gothic"/>
                <w:szCs w:val="18"/>
              </w:rPr>
              <w:t>50</w:t>
            </w:r>
          </w:p>
        </w:tc>
        <w:tc>
          <w:tcPr>
            <w:tcW w:w="994" w:type="dxa"/>
            <w:shd w:val="clear" w:color="auto" w:fill="auto"/>
            <w:noWrap/>
            <w:tcPrChange w:id="17836" w:author="Skyworks" w:date="2022-04-25T21:29:00Z">
              <w:tcPr>
                <w:tcW w:w="1299" w:type="dxa"/>
                <w:shd w:val="clear" w:color="auto" w:fill="auto"/>
                <w:noWrap/>
              </w:tcPr>
            </w:tcPrChange>
          </w:tcPr>
          <w:p w14:paraId="329A7979" w14:textId="77777777" w:rsidR="005E1531" w:rsidRPr="00EF5447" w:rsidRDefault="005E1531" w:rsidP="00592B60">
            <w:pPr>
              <w:pStyle w:val="TAC"/>
              <w:rPr>
                <w:rFonts w:eastAsia="MS Mincho"/>
              </w:rPr>
            </w:pPr>
            <w:r w:rsidRPr="00EF5447">
              <w:rPr>
                <w:rFonts w:eastAsia="Yu Gothic"/>
                <w:szCs w:val="18"/>
              </w:rPr>
              <w:t>3689.5</w:t>
            </w:r>
          </w:p>
        </w:tc>
        <w:tc>
          <w:tcPr>
            <w:tcW w:w="752" w:type="dxa"/>
            <w:shd w:val="clear" w:color="auto" w:fill="auto"/>
            <w:tcPrChange w:id="17837" w:author="Skyworks" w:date="2022-04-25T21:29:00Z">
              <w:tcPr>
                <w:tcW w:w="1017" w:type="dxa"/>
                <w:shd w:val="clear" w:color="auto" w:fill="auto"/>
              </w:tcPr>
            </w:tcPrChange>
          </w:tcPr>
          <w:p w14:paraId="6B32D286" w14:textId="77777777" w:rsidR="005E1531" w:rsidRPr="00EF5447" w:rsidRDefault="005E1531" w:rsidP="00592B60">
            <w:pPr>
              <w:pStyle w:val="TAC"/>
            </w:pPr>
            <w:r w:rsidRPr="00EF5447">
              <w:t>N/A</w:t>
            </w:r>
          </w:p>
        </w:tc>
        <w:tc>
          <w:tcPr>
            <w:tcW w:w="1248" w:type="dxa"/>
            <w:shd w:val="clear" w:color="auto" w:fill="auto"/>
            <w:tcPrChange w:id="17838" w:author="Skyworks" w:date="2022-04-25T21:29:00Z">
              <w:tcPr>
                <w:tcW w:w="1248" w:type="dxa"/>
                <w:shd w:val="clear" w:color="auto" w:fill="auto"/>
              </w:tcPr>
            </w:tcPrChange>
          </w:tcPr>
          <w:p w14:paraId="17C34808" w14:textId="77777777" w:rsidR="005E1531" w:rsidRPr="00EF5447" w:rsidRDefault="005E1531" w:rsidP="00592B60">
            <w:pPr>
              <w:pStyle w:val="TAC"/>
            </w:pPr>
            <w:r w:rsidRPr="00EF5447">
              <w:t>N/A</w:t>
            </w:r>
          </w:p>
        </w:tc>
      </w:tr>
      <w:tr w:rsidR="005E1531" w:rsidRPr="00EF5447" w14:paraId="373764D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840" w:author="Skyworks" w:date="2022-04-25T21:29:00Z">
            <w:trPr>
              <w:trHeight w:val="22"/>
              <w:jc w:val="center"/>
            </w:trPr>
          </w:trPrChange>
        </w:trPr>
        <w:tc>
          <w:tcPr>
            <w:tcW w:w="2258" w:type="dxa"/>
            <w:tcBorders>
              <w:top w:val="nil"/>
              <w:bottom w:val="nil"/>
            </w:tcBorders>
            <w:shd w:val="clear" w:color="auto" w:fill="auto"/>
            <w:tcPrChange w:id="17841" w:author="Skyworks" w:date="2022-04-25T21:29:00Z">
              <w:tcPr>
                <w:tcW w:w="2258" w:type="dxa"/>
                <w:tcBorders>
                  <w:top w:val="nil"/>
                  <w:bottom w:val="nil"/>
                </w:tcBorders>
                <w:shd w:val="clear" w:color="auto" w:fill="auto"/>
              </w:tcPr>
            </w:tcPrChange>
          </w:tcPr>
          <w:p w14:paraId="0E067D69" w14:textId="77777777" w:rsidR="005E1531" w:rsidRPr="00EF5447" w:rsidRDefault="005E1531" w:rsidP="00592B60">
            <w:pPr>
              <w:pStyle w:val="TAC"/>
            </w:pPr>
          </w:p>
        </w:tc>
        <w:tc>
          <w:tcPr>
            <w:tcW w:w="867" w:type="dxa"/>
            <w:shd w:val="clear" w:color="auto" w:fill="auto"/>
            <w:tcPrChange w:id="17842" w:author="Skyworks" w:date="2022-04-25T21:29:00Z">
              <w:tcPr>
                <w:tcW w:w="867" w:type="dxa"/>
                <w:shd w:val="clear" w:color="auto" w:fill="auto"/>
              </w:tcPr>
            </w:tcPrChange>
          </w:tcPr>
          <w:p w14:paraId="2A05EBF4" w14:textId="77777777" w:rsidR="005E1531" w:rsidRPr="00EF5447" w:rsidRDefault="005E1531" w:rsidP="00592B60">
            <w:pPr>
              <w:pStyle w:val="TAC"/>
              <w:rPr>
                <w:rFonts w:eastAsia="MS Mincho"/>
              </w:rPr>
            </w:pPr>
            <w:r w:rsidRPr="00EF5447">
              <w:rPr>
                <w:rFonts w:eastAsia="Yu Gothic"/>
                <w:szCs w:val="18"/>
              </w:rPr>
              <w:t>21</w:t>
            </w:r>
          </w:p>
        </w:tc>
        <w:tc>
          <w:tcPr>
            <w:tcW w:w="1066" w:type="dxa"/>
            <w:shd w:val="clear" w:color="auto" w:fill="auto"/>
            <w:noWrap/>
            <w:tcPrChange w:id="17843" w:author="Skyworks" w:date="2022-04-25T21:29:00Z">
              <w:tcPr>
                <w:tcW w:w="1066" w:type="dxa"/>
                <w:shd w:val="clear" w:color="auto" w:fill="auto"/>
                <w:noWrap/>
              </w:tcPr>
            </w:tcPrChange>
          </w:tcPr>
          <w:p w14:paraId="4039BC11" w14:textId="77777777" w:rsidR="005E1531" w:rsidRPr="00EF5447" w:rsidRDefault="005E1531" w:rsidP="00592B60">
            <w:pPr>
              <w:pStyle w:val="TAC"/>
              <w:rPr>
                <w:rFonts w:eastAsia="MS Mincho"/>
              </w:rPr>
            </w:pPr>
            <w:r w:rsidRPr="00EF5447">
              <w:rPr>
                <w:rFonts w:eastAsia="Yu Gothic"/>
                <w:szCs w:val="18"/>
              </w:rPr>
              <w:t>1450.5</w:t>
            </w:r>
          </w:p>
        </w:tc>
        <w:tc>
          <w:tcPr>
            <w:tcW w:w="747" w:type="dxa"/>
            <w:shd w:val="clear" w:color="auto" w:fill="auto"/>
            <w:noWrap/>
            <w:tcPrChange w:id="17844" w:author="Skyworks" w:date="2022-04-25T21:29:00Z">
              <w:tcPr>
                <w:tcW w:w="747" w:type="dxa"/>
                <w:shd w:val="clear" w:color="auto" w:fill="auto"/>
                <w:noWrap/>
              </w:tcPr>
            </w:tcPrChange>
          </w:tcPr>
          <w:p w14:paraId="01F0BC82" w14:textId="77777777" w:rsidR="005E1531" w:rsidRPr="00EF5447" w:rsidRDefault="005E1531" w:rsidP="00592B60">
            <w:pPr>
              <w:pStyle w:val="TAC"/>
              <w:rPr>
                <w:rFonts w:eastAsia="MS Mincho"/>
              </w:rPr>
            </w:pPr>
            <w:r w:rsidRPr="00EF5447">
              <w:rPr>
                <w:rFonts w:eastAsia="Yu Gothic"/>
                <w:szCs w:val="18"/>
              </w:rPr>
              <w:t>5</w:t>
            </w:r>
          </w:p>
        </w:tc>
        <w:tc>
          <w:tcPr>
            <w:tcW w:w="1447" w:type="dxa"/>
            <w:shd w:val="clear" w:color="auto" w:fill="auto"/>
            <w:noWrap/>
            <w:tcPrChange w:id="17845" w:author="Skyworks" w:date="2022-04-25T21:29:00Z">
              <w:tcPr>
                <w:tcW w:w="877" w:type="dxa"/>
                <w:shd w:val="clear" w:color="auto" w:fill="auto"/>
                <w:noWrap/>
              </w:tcPr>
            </w:tcPrChange>
          </w:tcPr>
          <w:p w14:paraId="0B7C8306" w14:textId="77777777" w:rsidR="005E1531" w:rsidRPr="00EF5447" w:rsidRDefault="005E1531" w:rsidP="00592B60">
            <w:pPr>
              <w:pStyle w:val="TAC"/>
              <w:rPr>
                <w:rFonts w:eastAsia="MS Mincho"/>
              </w:rPr>
            </w:pPr>
            <w:r w:rsidRPr="00EF5447">
              <w:rPr>
                <w:rFonts w:eastAsia="Yu Gothic"/>
                <w:szCs w:val="18"/>
              </w:rPr>
              <w:t>25</w:t>
            </w:r>
          </w:p>
        </w:tc>
        <w:tc>
          <w:tcPr>
            <w:tcW w:w="994" w:type="dxa"/>
            <w:shd w:val="clear" w:color="auto" w:fill="auto"/>
            <w:noWrap/>
            <w:tcPrChange w:id="17846" w:author="Skyworks" w:date="2022-04-25T21:29:00Z">
              <w:tcPr>
                <w:tcW w:w="1299" w:type="dxa"/>
                <w:shd w:val="clear" w:color="auto" w:fill="auto"/>
                <w:noWrap/>
              </w:tcPr>
            </w:tcPrChange>
          </w:tcPr>
          <w:p w14:paraId="42BB2EB6" w14:textId="77777777" w:rsidR="005E1531" w:rsidRPr="00EF5447" w:rsidRDefault="005E1531" w:rsidP="00592B60">
            <w:pPr>
              <w:pStyle w:val="TAC"/>
              <w:rPr>
                <w:rFonts w:eastAsia="MS Mincho"/>
              </w:rPr>
            </w:pPr>
            <w:r w:rsidRPr="00EF5447">
              <w:rPr>
                <w:rFonts w:eastAsia="Yu Gothic"/>
                <w:szCs w:val="18"/>
              </w:rPr>
              <w:t>1498.5</w:t>
            </w:r>
          </w:p>
        </w:tc>
        <w:tc>
          <w:tcPr>
            <w:tcW w:w="752" w:type="dxa"/>
            <w:shd w:val="clear" w:color="auto" w:fill="auto"/>
            <w:tcPrChange w:id="17847" w:author="Skyworks" w:date="2022-04-25T21:29:00Z">
              <w:tcPr>
                <w:tcW w:w="1017" w:type="dxa"/>
                <w:shd w:val="clear" w:color="auto" w:fill="auto"/>
              </w:tcPr>
            </w:tcPrChange>
          </w:tcPr>
          <w:p w14:paraId="21FBC910" w14:textId="77777777" w:rsidR="005E1531" w:rsidRPr="00EF5447" w:rsidRDefault="005E1531" w:rsidP="00592B60">
            <w:pPr>
              <w:pStyle w:val="TAC"/>
            </w:pPr>
            <w:r w:rsidRPr="00EF5447">
              <w:rPr>
                <w:rFonts w:eastAsia="Yu Gothic"/>
                <w:szCs w:val="18"/>
              </w:rPr>
              <w:t>9.9</w:t>
            </w:r>
          </w:p>
        </w:tc>
        <w:tc>
          <w:tcPr>
            <w:tcW w:w="1248" w:type="dxa"/>
            <w:shd w:val="clear" w:color="auto" w:fill="auto"/>
            <w:tcPrChange w:id="17848" w:author="Skyworks" w:date="2022-04-25T21:29:00Z">
              <w:tcPr>
                <w:tcW w:w="1248" w:type="dxa"/>
                <w:shd w:val="clear" w:color="auto" w:fill="auto"/>
              </w:tcPr>
            </w:tcPrChange>
          </w:tcPr>
          <w:p w14:paraId="535D23E8" w14:textId="77777777" w:rsidR="005E1531" w:rsidRPr="00EF5447" w:rsidRDefault="005E1531" w:rsidP="00592B60">
            <w:pPr>
              <w:pStyle w:val="TAC"/>
            </w:pPr>
            <w:r w:rsidRPr="00EF5447">
              <w:rPr>
                <w:rFonts w:eastAsia="Yu Gothic"/>
                <w:szCs w:val="18"/>
              </w:rPr>
              <w:t>IMD4</w:t>
            </w:r>
          </w:p>
        </w:tc>
      </w:tr>
      <w:tr w:rsidR="005E1531" w:rsidRPr="00EF5447" w14:paraId="14A1DC8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850" w:author="Skyworks" w:date="2022-04-25T21:29:00Z">
            <w:trPr>
              <w:trHeight w:val="22"/>
              <w:jc w:val="center"/>
            </w:trPr>
          </w:trPrChange>
        </w:trPr>
        <w:tc>
          <w:tcPr>
            <w:tcW w:w="2258" w:type="dxa"/>
            <w:tcBorders>
              <w:top w:val="nil"/>
              <w:bottom w:val="nil"/>
            </w:tcBorders>
            <w:shd w:val="clear" w:color="auto" w:fill="auto"/>
            <w:tcPrChange w:id="17851" w:author="Skyworks" w:date="2022-04-25T21:29:00Z">
              <w:tcPr>
                <w:tcW w:w="2258" w:type="dxa"/>
                <w:tcBorders>
                  <w:top w:val="nil"/>
                  <w:bottom w:val="nil"/>
                </w:tcBorders>
                <w:shd w:val="clear" w:color="auto" w:fill="auto"/>
              </w:tcPr>
            </w:tcPrChange>
          </w:tcPr>
          <w:p w14:paraId="6324FCC6" w14:textId="77777777" w:rsidR="005E1531" w:rsidRPr="00EF5447" w:rsidRDefault="005E1531" w:rsidP="00592B60">
            <w:pPr>
              <w:pStyle w:val="TAC"/>
            </w:pPr>
          </w:p>
        </w:tc>
        <w:tc>
          <w:tcPr>
            <w:tcW w:w="867" w:type="dxa"/>
            <w:shd w:val="clear" w:color="auto" w:fill="auto"/>
            <w:tcPrChange w:id="17852" w:author="Skyworks" w:date="2022-04-25T21:29:00Z">
              <w:tcPr>
                <w:tcW w:w="867" w:type="dxa"/>
                <w:shd w:val="clear" w:color="auto" w:fill="auto"/>
              </w:tcPr>
            </w:tcPrChange>
          </w:tcPr>
          <w:p w14:paraId="1D022241" w14:textId="77777777" w:rsidR="005E1531" w:rsidRPr="00EF5447" w:rsidRDefault="005E1531" w:rsidP="00592B60">
            <w:pPr>
              <w:pStyle w:val="TAC"/>
              <w:rPr>
                <w:rFonts w:eastAsia="MS Mincho"/>
              </w:rPr>
            </w:pPr>
            <w:r w:rsidRPr="00EF5447">
              <w:rPr>
                <w:rFonts w:eastAsia="Yu Gothic"/>
                <w:szCs w:val="18"/>
              </w:rPr>
              <w:t>28</w:t>
            </w:r>
          </w:p>
        </w:tc>
        <w:tc>
          <w:tcPr>
            <w:tcW w:w="1066" w:type="dxa"/>
            <w:shd w:val="clear" w:color="auto" w:fill="auto"/>
            <w:noWrap/>
            <w:tcPrChange w:id="17853" w:author="Skyworks" w:date="2022-04-25T21:29:00Z">
              <w:tcPr>
                <w:tcW w:w="1066" w:type="dxa"/>
                <w:shd w:val="clear" w:color="auto" w:fill="auto"/>
                <w:noWrap/>
              </w:tcPr>
            </w:tcPrChange>
          </w:tcPr>
          <w:p w14:paraId="75E8E7C9" w14:textId="77777777" w:rsidR="005E1531" w:rsidRPr="00EF5447" w:rsidRDefault="005E1531" w:rsidP="00592B60">
            <w:pPr>
              <w:pStyle w:val="TAC"/>
              <w:rPr>
                <w:rFonts w:eastAsia="MS Mincho"/>
              </w:rPr>
            </w:pPr>
            <w:r w:rsidRPr="00EF5447">
              <w:rPr>
                <w:rFonts w:eastAsia="Yu Gothic"/>
                <w:szCs w:val="18"/>
              </w:rPr>
              <w:t>730.5</w:t>
            </w:r>
          </w:p>
        </w:tc>
        <w:tc>
          <w:tcPr>
            <w:tcW w:w="747" w:type="dxa"/>
            <w:shd w:val="clear" w:color="auto" w:fill="auto"/>
            <w:noWrap/>
            <w:tcPrChange w:id="17854" w:author="Skyworks" w:date="2022-04-25T21:29:00Z">
              <w:tcPr>
                <w:tcW w:w="747" w:type="dxa"/>
                <w:shd w:val="clear" w:color="auto" w:fill="auto"/>
                <w:noWrap/>
              </w:tcPr>
            </w:tcPrChange>
          </w:tcPr>
          <w:p w14:paraId="0310F180" w14:textId="77777777" w:rsidR="005E1531" w:rsidRPr="00EF5447" w:rsidRDefault="005E1531" w:rsidP="00592B60">
            <w:pPr>
              <w:pStyle w:val="TAC"/>
              <w:rPr>
                <w:rFonts w:eastAsia="MS Mincho"/>
              </w:rPr>
            </w:pPr>
            <w:r w:rsidRPr="00EF5447">
              <w:rPr>
                <w:rFonts w:eastAsia="Yu Gothic"/>
                <w:szCs w:val="18"/>
              </w:rPr>
              <w:t>5</w:t>
            </w:r>
          </w:p>
        </w:tc>
        <w:tc>
          <w:tcPr>
            <w:tcW w:w="1447" w:type="dxa"/>
            <w:shd w:val="clear" w:color="auto" w:fill="auto"/>
            <w:noWrap/>
            <w:tcPrChange w:id="17855" w:author="Skyworks" w:date="2022-04-25T21:29:00Z">
              <w:tcPr>
                <w:tcW w:w="877" w:type="dxa"/>
                <w:shd w:val="clear" w:color="auto" w:fill="auto"/>
                <w:noWrap/>
              </w:tcPr>
            </w:tcPrChange>
          </w:tcPr>
          <w:p w14:paraId="3C0D6922" w14:textId="77777777" w:rsidR="005E1531" w:rsidRPr="00EF5447" w:rsidRDefault="005E1531" w:rsidP="00592B60">
            <w:pPr>
              <w:pStyle w:val="TAC"/>
              <w:rPr>
                <w:rFonts w:eastAsia="MS Mincho"/>
              </w:rPr>
            </w:pPr>
            <w:r w:rsidRPr="00EF5447">
              <w:rPr>
                <w:rFonts w:eastAsia="Yu Gothic"/>
                <w:szCs w:val="18"/>
              </w:rPr>
              <w:t>25</w:t>
            </w:r>
          </w:p>
        </w:tc>
        <w:tc>
          <w:tcPr>
            <w:tcW w:w="994" w:type="dxa"/>
            <w:shd w:val="clear" w:color="auto" w:fill="auto"/>
            <w:noWrap/>
            <w:tcPrChange w:id="17856" w:author="Skyworks" w:date="2022-04-25T21:29:00Z">
              <w:tcPr>
                <w:tcW w:w="1299" w:type="dxa"/>
                <w:shd w:val="clear" w:color="auto" w:fill="auto"/>
                <w:noWrap/>
              </w:tcPr>
            </w:tcPrChange>
          </w:tcPr>
          <w:p w14:paraId="69870894" w14:textId="77777777" w:rsidR="005E1531" w:rsidRPr="00EF5447" w:rsidRDefault="005E1531" w:rsidP="00592B60">
            <w:pPr>
              <w:pStyle w:val="TAC"/>
              <w:rPr>
                <w:rFonts w:eastAsia="MS Mincho"/>
              </w:rPr>
            </w:pPr>
            <w:r w:rsidRPr="00EF5447">
              <w:rPr>
                <w:rFonts w:eastAsia="Yu Gothic"/>
                <w:szCs w:val="18"/>
              </w:rPr>
              <w:t>785.5</w:t>
            </w:r>
          </w:p>
        </w:tc>
        <w:tc>
          <w:tcPr>
            <w:tcW w:w="752" w:type="dxa"/>
            <w:shd w:val="clear" w:color="auto" w:fill="auto"/>
            <w:tcPrChange w:id="17857" w:author="Skyworks" w:date="2022-04-25T21:29:00Z">
              <w:tcPr>
                <w:tcW w:w="1017" w:type="dxa"/>
                <w:shd w:val="clear" w:color="auto" w:fill="auto"/>
              </w:tcPr>
            </w:tcPrChange>
          </w:tcPr>
          <w:p w14:paraId="7C6114B1" w14:textId="77777777" w:rsidR="005E1531" w:rsidRPr="00EF5447" w:rsidRDefault="005E1531" w:rsidP="00592B60">
            <w:pPr>
              <w:pStyle w:val="TAC"/>
            </w:pPr>
            <w:r w:rsidRPr="00EF5447">
              <w:t>N/A</w:t>
            </w:r>
          </w:p>
        </w:tc>
        <w:tc>
          <w:tcPr>
            <w:tcW w:w="1248" w:type="dxa"/>
            <w:shd w:val="clear" w:color="auto" w:fill="auto"/>
            <w:tcPrChange w:id="17858" w:author="Skyworks" w:date="2022-04-25T21:29:00Z">
              <w:tcPr>
                <w:tcW w:w="1248" w:type="dxa"/>
                <w:shd w:val="clear" w:color="auto" w:fill="auto"/>
              </w:tcPr>
            </w:tcPrChange>
          </w:tcPr>
          <w:p w14:paraId="3363BEF7" w14:textId="77777777" w:rsidR="005E1531" w:rsidRPr="00EF5447" w:rsidRDefault="005E1531" w:rsidP="00592B60">
            <w:pPr>
              <w:pStyle w:val="TAC"/>
            </w:pPr>
            <w:r w:rsidRPr="00EF5447">
              <w:t>N/A</w:t>
            </w:r>
          </w:p>
        </w:tc>
      </w:tr>
      <w:tr w:rsidR="005E1531" w:rsidRPr="00EF5447" w14:paraId="2C5A0E4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860" w:author="Skyworks" w:date="2022-04-25T21:29:00Z">
            <w:trPr>
              <w:trHeight w:val="22"/>
              <w:jc w:val="center"/>
            </w:trPr>
          </w:trPrChange>
        </w:trPr>
        <w:tc>
          <w:tcPr>
            <w:tcW w:w="2258" w:type="dxa"/>
            <w:tcBorders>
              <w:top w:val="nil"/>
              <w:bottom w:val="single" w:sz="4" w:space="0" w:color="auto"/>
            </w:tcBorders>
            <w:shd w:val="clear" w:color="auto" w:fill="auto"/>
            <w:tcPrChange w:id="17861" w:author="Skyworks" w:date="2022-04-25T21:29:00Z">
              <w:tcPr>
                <w:tcW w:w="2258" w:type="dxa"/>
                <w:tcBorders>
                  <w:top w:val="nil"/>
                  <w:bottom w:val="single" w:sz="4" w:space="0" w:color="auto"/>
                </w:tcBorders>
                <w:shd w:val="clear" w:color="auto" w:fill="auto"/>
              </w:tcPr>
            </w:tcPrChange>
          </w:tcPr>
          <w:p w14:paraId="2095F5DF" w14:textId="77777777" w:rsidR="005E1531" w:rsidRPr="00EF5447" w:rsidRDefault="005E1531" w:rsidP="00592B60">
            <w:pPr>
              <w:pStyle w:val="TAC"/>
            </w:pPr>
          </w:p>
        </w:tc>
        <w:tc>
          <w:tcPr>
            <w:tcW w:w="867" w:type="dxa"/>
            <w:shd w:val="clear" w:color="auto" w:fill="auto"/>
            <w:tcPrChange w:id="17862" w:author="Skyworks" w:date="2022-04-25T21:29:00Z">
              <w:tcPr>
                <w:tcW w:w="867" w:type="dxa"/>
                <w:shd w:val="clear" w:color="auto" w:fill="auto"/>
              </w:tcPr>
            </w:tcPrChange>
          </w:tcPr>
          <w:p w14:paraId="340622C9" w14:textId="77777777" w:rsidR="005E1531" w:rsidRPr="00EF5447" w:rsidRDefault="005E1531" w:rsidP="00592B60">
            <w:pPr>
              <w:pStyle w:val="TAC"/>
              <w:rPr>
                <w:rFonts w:eastAsia="MS Mincho"/>
              </w:rPr>
            </w:pPr>
            <w:r w:rsidRPr="00EF5447">
              <w:rPr>
                <w:rFonts w:eastAsia="Yu Gothic"/>
                <w:szCs w:val="18"/>
              </w:rPr>
              <w:t>n77</w:t>
            </w:r>
          </w:p>
        </w:tc>
        <w:tc>
          <w:tcPr>
            <w:tcW w:w="1066" w:type="dxa"/>
            <w:shd w:val="clear" w:color="auto" w:fill="auto"/>
            <w:noWrap/>
            <w:tcPrChange w:id="17863" w:author="Skyworks" w:date="2022-04-25T21:29:00Z">
              <w:tcPr>
                <w:tcW w:w="1066" w:type="dxa"/>
                <w:shd w:val="clear" w:color="auto" w:fill="auto"/>
                <w:noWrap/>
              </w:tcPr>
            </w:tcPrChange>
          </w:tcPr>
          <w:p w14:paraId="6A714A64" w14:textId="77777777" w:rsidR="005E1531" w:rsidRPr="00EF5447" w:rsidRDefault="005E1531" w:rsidP="00592B60">
            <w:pPr>
              <w:pStyle w:val="TAC"/>
              <w:rPr>
                <w:rFonts w:eastAsia="MS Mincho"/>
              </w:rPr>
            </w:pPr>
            <w:r w:rsidRPr="00EF5447">
              <w:rPr>
                <w:rFonts w:eastAsia="Yu Gothic"/>
                <w:szCs w:val="18"/>
              </w:rPr>
              <w:t>3690</w:t>
            </w:r>
          </w:p>
        </w:tc>
        <w:tc>
          <w:tcPr>
            <w:tcW w:w="747" w:type="dxa"/>
            <w:shd w:val="clear" w:color="auto" w:fill="auto"/>
            <w:noWrap/>
            <w:tcPrChange w:id="17864" w:author="Skyworks" w:date="2022-04-25T21:29:00Z">
              <w:tcPr>
                <w:tcW w:w="747" w:type="dxa"/>
                <w:shd w:val="clear" w:color="auto" w:fill="auto"/>
                <w:noWrap/>
              </w:tcPr>
            </w:tcPrChange>
          </w:tcPr>
          <w:p w14:paraId="173FC236" w14:textId="77777777" w:rsidR="005E1531" w:rsidRPr="00EF5447" w:rsidRDefault="005E1531" w:rsidP="00592B60">
            <w:pPr>
              <w:pStyle w:val="TAC"/>
              <w:rPr>
                <w:rFonts w:eastAsia="MS Mincho"/>
              </w:rPr>
            </w:pPr>
            <w:r w:rsidRPr="00EF5447">
              <w:rPr>
                <w:rFonts w:eastAsia="Yu Gothic"/>
                <w:szCs w:val="18"/>
              </w:rPr>
              <w:t>10</w:t>
            </w:r>
          </w:p>
        </w:tc>
        <w:tc>
          <w:tcPr>
            <w:tcW w:w="1447" w:type="dxa"/>
            <w:shd w:val="clear" w:color="auto" w:fill="auto"/>
            <w:noWrap/>
            <w:tcPrChange w:id="17865" w:author="Skyworks" w:date="2022-04-25T21:29:00Z">
              <w:tcPr>
                <w:tcW w:w="877" w:type="dxa"/>
                <w:shd w:val="clear" w:color="auto" w:fill="auto"/>
                <w:noWrap/>
              </w:tcPr>
            </w:tcPrChange>
          </w:tcPr>
          <w:p w14:paraId="040A49F8" w14:textId="77777777" w:rsidR="005E1531" w:rsidRPr="00EF5447" w:rsidRDefault="005E1531" w:rsidP="00592B60">
            <w:pPr>
              <w:pStyle w:val="TAC"/>
              <w:rPr>
                <w:rFonts w:eastAsia="MS Mincho"/>
              </w:rPr>
            </w:pPr>
            <w:r w:rsidRPr="00EF5447">
              <w:rPr>
                <w:rFonts w:eastAsia="Yu Gothic"/>
                <w:szCs w:val="18"/>
              </w:rPr>
              <w:t>50</w:t>
            </w:r>
          </w:p>
        </w:tc>
        <w:tc>
          <w:tcPr>
            <w:tcW w:w="994" w:type="dxa"/>
            <w:shd w:val="clear" w:color="auto" w:fill="auto"/>
            <w:noWrap/>
            <w:tcPrChange w:id="17866" w:author="Skyworks" w:date="2022-04-25T21:29:00Z">
              <w:tcPr>
                <w:tcW w:w="1299" w:type="dxa"/>
                <w:shd w:val="clear" w:color="auto" w:fill="auto"/>
                <w:noWrap/>
              </w:tcPr>
            </w:tcPrChange>
          </w:tcPr>
          <w:p w14:paraId="19C452FD" w14:textId="77777777" w:rsidR="005E1531" w:rsidRPr="00EF5447" w:rsidRDefault="005E1531" w:rsidP="00592B60">
            <w:pPr>
              <w:pStyle w:val="TAC"/>
              <w:rPr>
                <w:rFonts w:eastAsia="MS Mincho"/>
              </w:rPr>
            </w:pPr>
            <w:r w:rsidRPr="00EF5447">
              <w:rPr>
                <w:rFonts w:eastAsia="Yu Gothic"/>
                <w:szCs w:val="18"/>
              </w:rPr>
              <w:t>3690</w:t>
            </w:r>
          </w:p>
        </w:tc>
        <w:tc>
          <w:tcPr>
            <w:tcW w:w="752" w:type="dxa"/>
            <w:shd w:val="clear" w:color="auto" w:fill="auto"/>
            <w:tcPrChange w:id="17867" w:author="Skyworks" w:date="2022-04-25T21:29:00Z">
              <w:tcPr>
                <w:tcW w:w="1017" w:type="dxa"/>
                <w:shd w:val="clear" w:color="auto" w:fill="auto"/>
              </w:tcPr>
            </w:tcPrChange>
          </w:tcPr>
          <w:p w14:paraId="1BB0679D" w14:textId="77777777" w:rsidR="005E1531" w:rsidRPr="00EF5447" w:rsidRDefault="005E1531" w:rsidP="00592B60">
            <w:pPr>
              <w:pStyle w:val="TAC"/>
            </w:pPr>
            <w:r w:rsidRPr="00EF5447">
              <w:t>N/A</w:t>
            </w:r>
          </w:p>
        </w:tc>
        <w:tc>
          <w:tcPr>
            <w:tcW w:w="1248" w:type="dxa"/>
            <w:shd w:val="clear" w:color="auto" w:fill="auto"/>
            <w:tcPrChange w:id="17868" w:author="Skyworks" w:date="2022-04-25T21:29:00Z">
              <w:tcPr>
                <w:tcW w:w="1248" w:type="dxa"/>
                <w:shd w:val="clear" w:color="auto" w:fill="auto"/>
              </w:tcPr>
            </w:tcPrChange>
          </w:tcPr>
          <w:p w14:paraId="5983B23F" w14:textId="77777777" w:rsidR="005E1531" w:rsidRPr="00EF5447" w:rsidRDefault="005E1531" w:rsidP="00592B60">
            <w:pPr>
              <w:pStyle w:val="TAC"/>
            </w:pPr>
            <w:r w:rsidRPr="00EF5447">
              <w:t>N/A</w:t>
            </w:r>
          </w:p>
        </w:tc>
      </w:tr>
      <w:tr w:rsidR="005E1531" w:rsidRPr="00EF5447" w14:paraId="592B756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870" w:author="Skyworks" w:date="2022-04-25T21:29:00Z">
            <w:trPr>
              <w:trHeight w:val="22"/>
              <w:jc w:val="center"/>
            </w:trPr>
          </w:trPrChange>
        </w:trPr>
        <w:tc>
          <w:tcPr>
            <w:tcW w:w="2258" w:type="dxa"/>
            <w:tcBorders>
              <w:bottom w:val="nil"/>
            </w:tcBorders>
            <w:shd w:val="clear" w:color="auto" w:fill="auto"/>
            <w:tcPrChange w:id="17871" w:author="Skyworks" w:date="2022-04-25T21:29:00Z">
              <w:tcPr>
                <w:tcW w:w="2258" w:type="dxa"/>
                <w:tcBorders>
                  <w:bottom w:val="nil"/>
                </w:tcBorders>
                <w:shd w:val="clear" w:color="auto" w:fill="auto"/>
              </w:tcPr>
            </w:tcPrChange>
          </w:tcPr>
          <w:p w14:paraId="15E28925" w14:textId="77777777" w:rsidR="005E1531" w:rsidRPr="00EF5447" w:rsidRDefault="005E1531" w:rsidP="00592B60">
            <w:pPr>
              <w:pStyle w:val="TAC"/>
            </w:pPr>
            <w:r w:rsidRPr="00EF5447">
              <w:t>DC_21A-28A_n79A</w:t>
            </w:r>
          </w:p>
        </w:tc>
        <w:tc>
          <w:tcPr>
            <w:tcW w:w="867" w:type="dxa"/>
            <w:shd w:val="clear" w:color="auto" w:fill="auto"/>
            <w:tcPrChange w:id="17872" w:author="Skyworks" w:date="2022-04-25T21:29:00Z">
              <w:tcPr>
                <w:tcW w:w="867" w:type="dxa"/>
                <w:shd w:val="clear" w:color="auto" w:fill="auto"/>
              </w:tcPr>
            </w:tcPrChange>
          </w:tcPr>
          <w:p w14:paraId="2EB411A1" w14:textId="77777777" w:rsidR="005E1531" w:rsidRPr="00EF5447" w:rsidRDefault="005E1531" w:rsidP="00592B60">
            <w:pPr>
              <w:pStyle w:val="TAC"/>
            </w:pPr>
            <w:r w:rsidRPr="00EF5447">
              <w:t>21</w:t>
            </w:r>
          </w:p>
        </w:tc>
        <w:tc>
          <w:tcPr>
            <w:tcW w:w="1066" w:type="dxa"/>
            <w:shd w:val="clear" w:color="auto" w:fill="auto"/>
            <w:noWrap/>
            <w:tcPrChange w:id="17873" w:author="Skyworks" w:date="2022-04-25T21:29:00Z">
              <w:tcPr>
                <w:tcW w:w="1066" w:type="dxa"/>
                <w:shd w:val="clear" w:color="auto" w:fill="auto"/>
                <w:noWrap/>
              </w:tcPr>
            </w:tcPrChange>
          </w:tcPr>
          <w:p w14:paraId="4D152860" w14:textId="77777777" w:rsidR="005E1531" w:rsidRPr="00EF5447" w:rsidRDefault="005E1531" w:rsidP="00592B60">
            <w:pPr>
              <w:pStyle w:val="TAC"/>
            </w:pPr>
            <w:r w:rsidRPr="00EF5447">
              <w:t>1450</w:t>
            </w:r>
          </w:p>
        </w:tc>
        <w:tc>
          <w:tcPr>
            <w:tcW w:w="747" w:type="dxa"/>
            <w:shd w:val="clear" w:color="auto" w:fill="auto"/>
            <w:noWrap/>
            <w:tcPrChange w:id="17874" w:author="Skyworks" w:date="2022-04-25T21:29:00Z">
              <w:tcPr>
                <w:tcW w:w="747" w:type="dxa"/>
                <w:shd w:val="clear" w:color="auto" w:fill="auto"/>
                <w:noWrap/>
              </w:tcPr>
            </w:tcPrChange>
          </w:tcPr>
          <w:p w14:paraId="3FBAD161" w14:textId="77777777" w:rsidR="005E1531" w:rsidRPr="00EF5447" w:rsidRDefault="005E1531" w:rsidP="00592B60">
            <w:pPr>
              <w:pStyle w:val="TAC"/>
            </w:pPr>
            <w:r w:rsidRPr="00EF5447">
              <w:t>5</w:t>
            </w:r>
          </w:p>
        </w:tc>
        <w:tc>
          <w:tcPr>
            <w:tcW w:w="1447" w:type="dxa"/>
            <w:shd w:val="clear" w:color="auto" w:fill="auto"/>
            <w:noWrap/>
            <w:tcPrChange w:id="17875" w:author="Skyworks" w:date="2022-04-25T21:29:00Z">
              <w:tcPr>
                <w:tcW w:w="877" w:type="dxa"/>
                <w:shd w:val="clear" w:color="auto" w:fill="auto"/>
                <w:noWrap/>
              </w:tcPr>
            </w:tcPrChange>
          </w:tcPr>
          <w:p w14:paraId="7CFF3C4B" w14:textId="77777777" w:rsidR="005E1531" w:rsidRPr="00EF5447" w:rsidRDefault="005E1531" w:rsidP="00592B60">
            <w:pPr>
              <w:pStyle w:val="TAC"/>
            </w:pPr>
            <w:r w:rsidRPr="00EF5447">
              <w:t>25</w:t>
            </w:r>
          </w:p>
        </w:tc>
        <w:tc>
          <w:tcPr>
            <w:tcW w:w="994" w:type="dxa"/>
            <w:shd w:val="clear" w:color="auto" w:fill="auto"/>
            <w:noWrap/>
            <w:tcPrChange w:id="17876" w:author="Skyworks" w:date="2022-04-25T21:29:00Z">
              <w:tcPr>
                <w:tcW w:w="1299" w:type="dxa"/>
                <w:shd w:val="clear" w:color="auto" w:fill="auto"/>
                <w:noWrap/>
              </w:tcPr>
            </w:tcPrChange>
          </w:tcPr>
          <w:p w14:paraId="66B90314" w14:textId="77777777" w:rsidR="005E1531" w:rsidRPr="00EF5447" w:rsidRDefault="005E1531" w:rsidP="00592B60">
            <w:pPr>
              <w:pStyle w:val="TAC"/>
            </w:pPr>
            <w:r w:rsidRPr="00EF5447">
              <w:t>1498</w:t>
            </w:r>
          </w:p>
        </w:tc>
        <w:tc>
          <w:tcPr>
            <w:tcW w:w="752" w:type="dxa"/>
            <w:shd w:val="clear" w:color="auto" w:fill="auto"/>
            <w:tcPrChange w:id="17877" w:author="Skyworks" w:date="2022-04-25T21:29:00Z">
              <w:tcPr>
                <w:tcW w:w="1017" w:type="dxa"/>
                <w:shd w:val="clear" w:color="auto" w:fill="auto"/>
              </w:tcPr>
            </w:tcPrChange>
          </w:tcPr>
          <w:p w14:paraId="62B7FD97" w14:textId="77777777" w:rsidR="005E1531" w:rsidRPr="00EF5447" w:rsidRDefault="005E1531" w:rsidP="00592B60">
            <w:pPr>
              <w:pStyle w:val="TAC"/>
            </w:pPr>
            <w:r w:rsidRPr="00EF5447">
              <w:t>5.2</w:t>
            </w:r>
          </w:p>
        </w:tc>
        <w:tc>
          <w:tcPr>
            <w:tcW w:w="1248" w:type="dxa"/>
            <w:shd w:val="clear" w:color="auto" w:fill="auto"/>
            <w:tcPrChange w:id="17878" w:author="Skyworks" w:date="2022-04-25T21:29:00Z">
              <w:tcPr>
                <w:tcW w:w="1248" w:type="dxa"/>
                <w:shd w:val="clear" w:color="auto" w:fill="auto"/>
              </w:tcPr>
            </w:tcPrChange>
          </w:tcPr>
          <w:p w14:paraId="47887634" w14:textId="77777777" w:rsidR="005E1531" w:rsidRPr="00EF5447" w:rsidRDefault="005E1531" w:rsidP="00592B60">
            <w:pPr>
              <w:pStyle w:val="TAC"/>
            </w:pPr>
            <w:r w:rsidRPr="00EF5447">
              <w:t>IMD5</w:t>
            </w:r>
          </w:p>
        </w:tc>
      </w:tr>
      <w:tr w:rsidR="005E1531" w:rsidRPr="00EF5447" w14:paraId="2FEC086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880" w:author="Skyworks" w:date="2022-04-25T21:29:00Z">
            <w:trPr>
              <w:trHeight w:val="22"/>
              <w:jc w:val="center"/>
            </w:trPr>
          </w:trPrChange>
        </w:trPr>
        <w:tc>
          <w:tcPr>
            <w:tcW w:w="2258" w:type="dxa"/>
            <w:tcBorders>
              <w:top w:val="nil"/>
              <w:bottom w:val="nil"/>
            </w:tcBorders>
            <w:shd w:val="clear" w:color="auto" w:fill="auto"/>
            <w:tcPrChange w:id="17881" w:author="Skyworks" w:date="2022-04-25T21:29:00Z">
              <w:tcPr>
                <w:tcW w:w="2258" w:type="dxa"/>
                <w:tcBorders>
                  <w:top w:val="nil"/>
                  <w:bottom w:val="nil"/>
                </w:tcBorders>
                <w:shd w:val="clear" w:color="auto" w:fill="auto"/>
              </w:tcPr>
            </w:tcPrChange>
          </w:tcPr>
          <w:p w14:paraId="7343689F" w14:textId="77777777" w:rsidR="005E1531" w:rsidRPr="00EF5447" w:rsidRDefault="005E1531" w:rsidP="00592B60">
            <w:pPr>
              <w:pStyle w:val="TAC"/>
            </w:pPr>
          </w:p>
        </w:tc>
        <w:tc>
          <w:tcPr>
            <w:tcW w:w="867" w:type="dxa"/>
            <w:shd w:val="clear" w:color="auto" w:fill="auto"/>
            <w:tcPrChange w:id="17882" w:author="Skyworks" w:date="2022-04-25T21:29:00Z">
              <w:tcPr>
                <w:tcW w:w="867" w:type="dxa"/>
                <w:shd w:val="clear" w:color="auto" w:fill="auto"/>
              </w:tcPr>
            </w:tcPrChange>
          </w:tcPr>
          <w:p w14:paraId="7C11A028" w14:textId="77777777" w:rsidR="005E1531" w:rsidRPr="00EF5447" w:rsidRDefault="005E1531" w:rsidP="00592B60">
            <w:pPr>
              <w:pStyle w:val="TAC"/>
            </w:pPr>
            <w:r w:rsidRPr="00EF5447">
              <w:t>28</w:t>
            </w:r>
          </w:p>
        </w:tc>
        <w:tc>
          <w:tcPr>
            <w:tcW w:w="1066" w:type="dxa"/>
            <w:shd w:val="clear" w:color="auto" w:fill="auto"/>
            <w:noWrap/>
            <w:tcPrChange w:id="17883" w:author="Skyworks" w:date="2022-04-25T21:29:00Z">
              <w:tcPr>
                <w:tcW w:w="1066" w:type="dxa"/>
                <w:shd w:val="clear" w:color="auto" w:fill="auto"/>
                <w:noWrap/>
              </w:tcPr>
            </w:tcPrChange>
          </w:tcPr>
          <w:p w14:paraId="4B3A1D3C" w14:textId="77777777" w:rsidR="005E1531" w:rsidRPr="00EF5447" w:rsidRDefault="005E1531" w:rsidP="00592B60">
            <w:pPr>
              <w:pStyle w:val="TAC"/>
            </w:pPr>
            <w:r w:rsidRPr="00EF5447">
              <w:t>730.5</w:t>
            </w:r>
          </w:p>
        </w:tc>
        <w:tc>
          <w:tcPr>
            <w:tcW w:w="747" w:type="dxa"/>
            <w:shd w:val="clear" w:color="auto" w:fill="auto"/>
            <w:noWrap/>
            <w:tcPrChange w:id="17884" w:author="Skyworks" w:date="2022-04-25T21:29:00Z">
              <w:tcPr>
                <w:tcW w:w="747" w:type="dxa"/>
                <w:shd w:val="clear" w:color="auto" w:fill="auto"/>
                <w:noWrap/>
              </w:tcPr>
            </w:tcPrChange>
          </w:tcPr>
          <w:p w14:paraId="0F8066A2" w14:textId="77777777" w:rsidR="005E1531" w:rsidRPr="00EF5447" w:rsidRDefault="005E1531" w:rsidP="00592B60">
            <w:pPr>
              <w:pStyle w:val="TAC"/>
            </w:pPr>
            <w:r w:rsidRPr="00EF5447">
              <w:t>5</w:t>
            </w:r>
          </w:p>
        </w:tc>
        <w:tc>
          <w:tcPr>
            <w:tcW w:w="1447" w:type="dxa"/>
            <w:shd w:val="clear" w:color="auto" w:fill="auto"/>
            <w:noWrap/>
            <w:tcPrChange w:id="17885" w:author="Skyworks" w:date="2022-04-25T21:29:00Z">
              <w:tcPr>
                <w:tcW w:w="877" w:type="dxa"/>
                <w:shd w:val="clear" w:color="auto" w:fill="auto"/>
                <w:noWrap/>
              </w:tcPr>
            </w:tcPrChange>
          </w:tcPr>
          <w:p w14:paraId="4BEE148A" w14:textId="77777777" w:rsidR="005E1531" w:rsidRPr="00EF5447" w:rsidRDefault="005E1531" w:rsidP="00592B60">
            <w:pPr>
              <w:pStyle w:val="TAC"/>
            </w:pPr>
            <w:r w:rsidRPr="00EF5447">
              <w:t>25</w:t>
            </w:r>
          </w:p>
        </w:tc>
        <w:tc>
          <w:tcPr>
            <w:tcW w:w="994" w:type="dxa"/>
            <w:shd w:val="clear" w:color="auto" w:fill="auto"/>
            <w:noWrap/>
            <w:tcPrChange w:id="17886" w:author="Skyworks" w:date="2022-04-25T21:29:00Z">
              <w:tcPr>
                <w:tcW w:w="1299" w:type="dxa"/>
                <w:shd w:val="clear" w:color="auto" w:fill="auto"/>
                <w:noWrap/>
              </w:tcPr>
            </w:tcPrChange>
          </w:tcPr>
          <w:p w14:paraId="0796DB1C" w14:textId="77777777" w:rsidR="005E1531" w:rsidRPr="00EF5447" w:rsidRDefault="005E1531" w:rsidP="00592B60">
            <w:pPr>
              <w:pStyle w:val="TAC"/>
            </w:pPr>
            <w:r w:rsidRPr="00EF5447">
              <w:t>785.5</w:t>
            </w:r>
          </w:p>
        </w:tc>
        <w:tc>
          <w:tcPr>
            <w:tcW w:w="752" w:type="dxa"/>
            <w:shd w:val="clear" w:color="auto" w:fill="auto"/>
            <w:tcPrChange w:id="17887" w:author="Skyworks" w:date="2022-04-25T21:29:00Z">
              <w:tcPr>
                <w:tcW w:w="1017" w:type="dxa"/>
                <w:shd w:val="clear" w:color="auto" w:fill="auto"/>
              </w:tcPr>
            </w:tcPrChange>
          </w:tcPr>
          <w:p w14:paraId="41608701" w14:textId="77777777" w:rsidR="005E1531" w:rsidRPr="00EF5447" w:rsidRDefault="005E1531" w:rsidP="00592B60">
            <w:pPr>
              <w:pStyle w:val="TAC"/>
            </w:pPr>
            <w:r w:rsidRPr="00EF5447">
              <w:t>N/A</w:t>
            </w:r>
          </w:p>
        </w:tc>
        <w:tc>
          <w:tcPr>
            <w:tcW w:w="1248" w:type="dxa"/>
            <w:shd w:val="clear" w:color="auto" w:fill="auto"/>
            <w:tcPrChange w:id="17888" w:author="Skyworks" w:date="2022-04-25T21:29:00Z">
              <w:tcPr>
                <w:tcW w:w="1248" w:type="dxa"/>
                <w:shd w:val="clear" w:color="auto" w:fill="auto"/>
              </w:tcPr>
            </w:tcPrChange>
          </w:tcPr>
          <w:p w14:paraId="2F28164B" w14:textId="77777777" w:rsidR="005E1531" w:rsidRPr="00EF5447" w:rsidRDefault="005E1531" w:rsidP="00592B60">
            <w:pPr>
              <w:pStyle w:val="TAC"/>
            </w:pPr>
            <w:r w:rsidRPr="00EF5447">
              <w:t>N/A</w:t>
            </w:r>
          </w:p>
        </w:tc>
      </w:tr>
      <w:tr w:rsidR="005E1531" w:rsidRPr="00EF5447" w14:paraId="408362D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890" w:author="Skyworks" w:date="2022-04-25T21:29:00Z">
            <w:trPr>
              <w:trHeight w:val="22"/>
              <w:jc w:val="center"/>
            </w:trPr>
          </w:trPrChange>
        </w:trPr>
        <w:tc>
          <w:tcPr>
            <w:tcW w:w="2258" w:type="dxa"/>
            <w:tcBorders>
              <w:top w:val="nil"/>
              <w:bottom w:val="single" w:sz="4" w:space="0" w:color="auto"/>
            </w:tcBorders>
            <w:shd w:val="clear" w:color="auto" w:fill="auto"/>
            <w:tcPrChange w:id="17891" w:author="Skyworks" w:date="2022-04-25T21:29:00Z">
              <w:tcPr>
                <w:tcW w:w="2258" w:type="dxa"/>
                <w:tcBorders>
                  <w:top w:val="nil"/>
                  <w:bottom w:val="single" w:sz="4" w:space="0" w:color="auto"/>
                </w:tcBorders>
                <w:shd w:val="clear" w:color="auto" w:fill="auto"/>
              </w:tcPr>
            </w:tcPrChange>
          </w:tcPr>
          <w:p w14:paraId="0D0BF486" w14:textId="77777777" w:rsidR="005E1531" w:rsidRPr="00EF5447" w:rsidRDefault="005E1531" w:rsidP="00592B60">
            <w:pPr>
              <w:pStyle w:val="TAC"/>
            </w:pPr>
          </w:p>
        </w:tc>
        <w:tc>
          <w:tcPr>
            <w:tcW w:w="867" w:type="dxa"/>
            <w:shd w:val="clear" w:color="auto" w:fill="auto"/>
            <w:tcPrChange w:id="17892" w:author="Skyworks" w:date="2022-04-25T21:29:00Z">
              <w:tcPr>
                <w:tcW w:w="867" w:type="dxa"/>
                <w:shd w:val="clear" w:color="auto" w:fill="auto"/>
              </w:tcPr>
            </w:tcPrChange>
          </w:tcPr>
          <w:p w14:paraId="1EB071A1" w14:textId="77777777" w:rsidR="005E1531" w:rsidRPr="00EF5447" w:rsidRDefault="005E1531" w:rsidP="00592B60">
            <w:pPr>
              <w:pStyle w:val="TAC"/>
            </w:pPr>
            <w:r w:rsidRPr="00EF5447">
              <w:t>n79</w:t>
            </w:r>
          </w:p>
        </w:tc>
        <w:tc>
          <w:tcPr>
            <w:tcW w:w="1066" w:type="dxa"/>
            <w:shd w:val="clear" w:color="auto" w:fill="auto"/>
            <w:noWrap/>
            <w:tcPrChange w:id="17893" w:author="Skyworks" w:date="2022-04-25T21:29:00Z">
              <w:tcPr>
                <w:tcW w:w="1066" w:type="dxa"/>
                <w:shd w:val="clear" w:color="auto" w:fill="auto"/>
                <w:noWrap/>
              </w:tcPr>
            </w:tcPrChange>
          </w:tcPr>
          <w:p w14:paraId="7203E2C2" w14:textId="77777777" w:rsidR="005E1531" w:rsidRPr="00EF5447" w:rsidRDefault="005E1531" w:rsidP="00592B60">
            <w:pPr>
              <w:pStyle w:val="TAC"/>
            </w:pPr>
            <w:r w:rsidRPr="00EF5447">
              <w:t>4420</w:t>
            </w:r>
          </w:p>
        </w:tc>
        <w:tc>
          <w:tcPr>
            <w:tcW w:w="747" w:type="dxa"/>
            <w:shd w:val="clear" w:color="auto" w:fill="auto"/>
            <w:noWrap/>
            <w:tcPrChange w:id="17894" w:author="Skyworks" w:date="2022-04-25T21:29:00Z">
              <w:tcPr>
                <w:tcW w:w="747" w:type="dxa"/>
                <w:shd w:val="clear" w:color="auto" w:fill="auto"/>
                <w:noWrap/>
              </w:tcPr>
            </w:tcPrChange>
          </w:tcPr>
          <w:p w14:paraId="1A1F324D" w14:textId="77777777" w:rsidR="005E1531" w:rsidRPr="00EF5447" w:rsidRDefault="005E1531" w:rsidP="00592B60">
            <w:pPr>
              <w:pStyle w:val="TAC"/>
            </w:pPr>
            <w:r w:rsidRPr="00EF5447">
              <w:t>40</w:t>
            </w:r>
          </w:p>
        </w:tc>
        <w:tc>
          <w:tcPr>
            <w:tcW w:w="1447" w:type="dxa"/>
            <w:shd w:val="clear" w:color="auto" w:fill="auto"/>
            <w:noWrap/>
            <w:tcPrChange w:id="17895" w:author="Skyworks" w:date="2022-04-25T21:29:00Z">
              <w:tcPr>
                <w:tcW w:w="877" w:type="dxa"/>
                <w:shd w:val="clear" w:color="auto" w:fill="auto"/>
                <w:noWrap/>
              </w:tcPr>
            </w:tcPrChange>
          </w:tcPr>
          <w:p w14:paraId="39D97755" w14:textId="77777777" w:rsidR="005E1531" w:rsidRPr="00EF5447" w:rsidRDefault="005E1531" w:rsidP="00592B60">
            <w:pPr>
              <w:pStyle w:val="TAC"/>
            </w:pPr>
            <w:r w:rsidRPr="00EF5447">
              <w:t>216</w:t>
            </w:r>
          </w:p>
        </w:tc>
        <w:tc>
          <w:tcPr>
            <w:tcW w:w="994" w:type="dxa"/>
            <w:shd w:val="clear" w:color="auto" w:fill="auto"/>
            <w:noWrap/>
            <w:tcPrChange w:id="17896" w:author="Skyworks" w:date="2022-04-25T21:29:00Z">
              <w:tcPr>
                <w:tcW w:w="1299" w:type="dxa"/>
                <w:shd w:val="clear" w:color="auto" w:fill="auto"/>
                <w:noWrap/>
              </w:tcPr>
            </w:tcPrChange>
          </w:tcPr>
          <w:p w14:paraId="66C3DD08" w14:textId="77777777" w:rsidR="005E1531" w:rsidRPr="00EF5447" w:rsidRDefault="005E1531" w:rsidP="00592B60">
            <w:pPr>
              <w:pStyle w:val="TAC"/>
            </w:pPr>
            <w:r w:rsidRPr="00EF5447">
              <w:t>4420</w:t>
            </w:r>
          </w:p>
        </w:tc>
        <w:tc>
          <w:tcPr>
            <w:tcW w:w="752" w:type="dxa"/>
            <w:shd w:val="clear" w:color="auto" w:fill="auto"/>
            <w:tcPrChange w:id="17897" w:author="Skyworks" w:date="2022-04-25T21:29:00Z">
              <w:tcPr>
                <w:tcW w:w="1017" w:type="dxa"/>
                <w:shd w:val="clear" w:color="auto" w:fill="auto"/>
              </w:tcPr>
            </w:tcPrChange>
          </w:tcPr>
          <w:p w14:paraId="03035DFE" w14:textId="77777777" w:rsidR="005E1531" w:rsidRPr="00EF5447" w:rsidRDefault="005E1531" w:rsidP="00592B60">
            <w:pPr>
              <w:pStyle w:val="TAC"/>
            </w:pPr>
            <w:r w:rsidRPr="00EF5447">
              <w:t>N/A</w:t>
            </w:r>
          </w:p>
        </w:tc>
        <w:tc>
          <w:tcPr>
            <w:tcW w:w="1248" w:type="dxa"/>
            <w:shd w:val="clear" w:color="auto" w:fill="auto"/>
            <w:tcPrChange w:id="17898" w:author="Skyworks" w:date="2022-04-25T21:29:00Z">
              <w:tcPr>
                <w:tcW w:w="1248" w:type="dxa"/>
                <w:shd w:val="clear" w:color="auto" w:fill="auto"/>
              </w:tcPr>
            </w:tcPrChange>
          </w:tcPr>
          <w:p w14:paraId="333983D5" w14:textId="77777777" w:rsidR="005E1531" w:rsidRPr="00EF5447" w:rsidRDefault="005E1531" w:rsidP="00592B60">
            <w:pPr>
              <w:pStyle w:val="TAC"/>
            </w:pPr>
            <w:r w:rsidRPr="00EF5447">
              <w:t>N/A</w:t>
            </w:r>
          </w:p>
        </w:tc>
      </w:tr>
      <w:tr w:rsidR="005E1531" w:rsidRPr="003D1FC7" w14:paraId="506179C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7900" w:author="Skyworks" w:date="2022-04-25T21:29:00Z">
            <w:trPr>
              <w:trHeight w:val="216"/>
              <w:jc w:val="center"/>
            </w:trPr>
          </w:trPrChange>
        </w:trPr>
        <w:tc>
          <w:tcPr>
            <w:tcW w:w="2258" w:type="dxa"/>
            <w:tcBorders>
              <w:top w:val="single" w:sz="4" w:space="0" w:color="auto"/>
              <w:bottom w:val="nil"/>
            </w:tcBorders>
            <w:shd w:val="clear" w:color="auto" w:fill="auto"/>
            <w:tcPrChange w:id="17901" w:author="Skyworks" w:date="2022-04-25T21:29:00Z">
              <w:tcPr>
                <w:tcW w:w="2258" w:type="dxa"/>
                <w:tcBorders>
                  <w:top w:val="single" w:sz="4" w:space="0" w:color="auto"/>
                  <w:bottom w:val="nil"/>
                </w:tcBorders>
                <w:shd w:val="clear" w:color="auto" w:fill="auto"/>
              </w:tcPr>
            </w:tcPrChange>
          </w:tcPr>
          <w:p w14:paraId="0B72ADA4" w14:textId="77777777" w:rsidR="005E1531" w:rsidRPr="00EF5447" w:rsidRDefault="005E1531" w:rsidP="00592B60">
            <w:pPr>
              <w:pStyle w:val="TAC"/>
            </w:pPr>
            <w:r w:rsidRPr="004A05CD">
              <w:rPr>
                <w:rFonts w:eastAsia="MS Mincho"/>
              </w:rPr>
              <w:t>DC_21A_n28A-n77A</w:t>
            </w:r>
          </w:p>
        </w:tc>
        <w:tc>
          <w:tcPr>
            <w:tcW w:w="867" w:type="dxa"/>
            <w:shd w:val="clear" w:color="auto" w:fill="auto"/>
            <w:vAlign w:val="center"/>
            <w:tcPrChange w:id="17902" w:author="Skyworks" w:date="2022-04-25T21:29:00Z">
              <w:tcPr>
                <w:tcW w:w="867" w:type="dxa"/>
                <w:shd w:val="clear" w:color="auto" w:fill="auto"/>
                <w:vAlign w:val="center"/>
              </w:tcPr>
            </w:tcPrChange>
          </w:tcPr>
          <w:p w14:paraId="497C2B85" w14:textId="77777777" w:rsidR="005E1531" w:rsidRPr="005B1628" w:rsidRDefault="005E1531" w:rsidP="00592B60">
            <w:pPr>
              <w:pStyle w:val="TAC"/>
            </w:pPr>
            <w:r w:rsidRPr="004A05CD">
              <w:t>21</w:t>
            </w:r>
          </w:p>
        </w:tc>
        <w:tc>
          <w:tcPr>
            <w:tcW w:w="1066" w:type="dxa"/>
            <w:shd w:val="clear" w:color="auto" w:fill="auto"/>
            <w:noWrap/>
            <w:vAlign w:val="center"/>
            <w:tcPrChange w:id="17903" w:author="Skyworks" w:date="2022-04-25T21:29:00Z">
              <w:tcPr>
                <w:tcW w:w="1066" w:type="dxa"/>
                <w:shd w:val="clear" w:color="auto" w:fill="auto"/>
                <w:noWrap/>
                <w:vAlign w:val="center"/>
              </w:tcPr>
            </w:tcPrChange>
          </w:tcPr>
          <w:p w14:paraId="3B9E56F9" w14:textId="77777777" w:rsidR="005E1531" w:rsidRPr="00CA394B" w:rsidRDefault="005E1531" w:rsidP="00592B60">
            <w:pPr>
              <w:pStyle w:val="TAC"/>
              <w:rPr>
                <w:rFonts w:eastAsia="Yu Mincho"/>
                <w:lang w:eastAsia="ja-JP"/>
              </w:rPr>
            </w:pPr>
            <w:r w:rsidRPr="004A05CD">
              <w:rPr>
                <w:rFonts w:eastAsia="Yu Gothic"/>
                <w:szCs w:val="18"/>
              </w:rPr>
              <w:t>1452</w:t>
            </w:r>
          </w:p>
        </w:tc>
        <w:tc>
          <w:tcPr>
            <w:tcW w:w="747" w:type="dxa"/>
            <w:shd w:val="clear" w:color="auto" w:fill="auto"/>
            <w:noWrap/>
            <w:vAlign w:val="center"/>
            <w:tcPrChange w:id="17904" w:author="Skyworks" w:date="2022-04-25T21:29:00Z">
              <w:tcPr>
                <w:tcW w:w="747" w:type="dxa"/>
                <w:shd w:val="clear" w:color="auto" w:fill="auto"/>
                <w:noWrap/>
                <w:vAlign w:val="center"/>
              </w:tcPr>
            </w:tcPrChange>
          </w:tcPr>
          <w:p w14:paraId="447B5723" w14:textId="77777777" w:rsidR="005E1531" w:rsidRPr="00CA394B" w:rsidRDefault="005E1531" w:rsidP="00592B60">
            <w:pPr>
              <w:pStyle w:val="TAC"/>
            </w:pPr>
            <w:r w:rsidRPr="004A05CD">
              <w:rPr>
                <w:rFonts w:eastAsia="Yu Gothic"/>
                <w:szCs w:val="18"/>
              </w:rPr>
              <w:t>5</w:t>
            </w:r>
          </w:p>
        </w:tc>
        <w:tc>
          <w:tcPr>
            <w:tcW w:w="1447" w:type="dxa"/>
            <w:shd w:val="clear" w:color="auto" w:fill="auto"/>
            <w:noWrap/>
            <w:vAlign w:val="center"/>
            <w:tcPrChange w:id="17905" w:author="Skyworks" w:date="2022-04-25T21:29:00Z">
              <w:tcPr>
                <w:tcW w:w="877" w:type="dxa"/>
                <w:shd w:val="clear" w:color="auto" w:fill="auto"/>
                <w:noWrap/>
                <w:vAlign w:val="center"/>
              </w:tcPr>
            </w:tcPrChange>
          </w:tcPr>
          <w:p w14:paraId="4ACABAE6" w14:textId="77777777" w:rsidR="005E1531" w:rsidRPr="00CA394B" w:rsidRDefault="005E1531" w:rsidP="00592B60">
            <w:pPr>
              <w:pStyle w:val="TAC"/>
            </w:pPr>
            <w:r w:rsidRPr="004A05CD">
              <w:rPr>
                <w:rFonts w:eastAsia="Yu Gothic"/>
                <w:szCs w:val="18"/>
              </w:rPr>
              <w:t>25</w:t>
            </w:r>
          </w:p>
        </w:tc>
        <w:tc>
          <w:tcPr>
            <w:tcW w:w="994" w:type="dxa"/>
            <w:shd w:val="clear" w:color="auto" w:fill="auto"/>
            <w:noWrap/>
            <w:vAlign w:val="center"/>
            <w:tcPrChange w:id="17906" w:author="Skyworks" w:date="2022-04-25T21:29:00Z">
              <w:tcPr>
                <w:tcW w:w="1299" w:type="dxa"/>
                <w:shd w:val="clear" w:color="auto" w:fill="auto"/>
                <w:noWrap/>
                <w:vAlign w:val="center"/>
              </w:tcPr>
            </w:tcPrChange>
          </w:tcPr>
          <w:p w14:paraId="5E70D395" w14:textId="77777777" w:rsidR="005E1531" w:rsidRPr="00CA394B" w:rsidRDefault="005E1531" w:rsidP="00592B60">
            <w:pPr>
              <w:pStyle w:val="TAC"/>
              <w:rPr>
                <w:rFonts w:eastAsia="Yu Mincho"/>
                <w:lang w:eastAsia="ja-JP"/>
              </w:rPr>
            </w:pPr>
            <w:r w:rsidRPr="004A05CD">
              <w:rPr>
                <w:rFonts w:eastAsia="Yu Gothic"/>
                <w:szCs w:val="18"/>
              </w:rPr>
              <w:t>1500</w:t>
            </w:r>
          </w:p>
        </w:tc>
        <w:tc>
          <w:tcPr>
            <w:tcW w:w="752" w:type="dxa"/>
            <w:shd w:val="clear" w:color="auto" w:fill="auto"/>
            <w:vAlign w:val="center"/>
            <w:tcPrChange w:id="17907" w:author="Skyworks" w:date="2022-04-25T21:29:00Z">
              <w:tcPr>
                <w:tcW w:w="1017" w:type="dxa"/>
                <w:shd w:val="clear" w:color="auto" w:fill="auto"/>
                <w:vAlign w:val="center"/>
              </w:tcPr>
            </w:tcPrChange>
          </w:tcPr>
          <w:p w14:paraId="2971E6A7" w14:textId="77777777" w:rsidR="005E1531" w:rsidRPr="003750FB" w:rsidRDefault="005E1531" w:rsidP="00592B60">
            <w:pPr>
              <w:pStyle w:val="TAC"/>
            </w:pPr>
            <w:r w:rsidRPr="004A05CD">
              <w:t>N/A</w:t>
            </w:r>
          </w:p>
        </w:tc>
        <w:tc>
          <w:tcPr>
            <w:tcW w:w="1248" w:type="dxa"/>
            <w:shd w:val="clear" w:color="auto" w:fill="auto"/>
            <w:vAlign w:val="center"/>
            <w:tcPrChange w:id="17908" w:author="Skyworks" w:date="2022-04-25T21:29:00Z">
              <w:tcPr>
                <w:tcW w:w="1248" w:type="dxa"/>
                <w:shd w:val="clear" w:color="auto" w:fill="auto"/>
                <w:vAlign w:val="center"/>
              </w:tcPr>
            </w:tcPrChange>
          </w:tcPr>
          <w:p w14:paraId="11AA613F" w14:textId="77777777" w:rsidR="005E1531" w:rsidRPr="003D1FC7" w:rsidRDefault="005E1531" w:rsidP="00592B60">
            <w:pPr>
              <w:pStyle w:val="TAC"/>
              <w:rPr>
                <w:rFonts w:eastAsia="Yu Gothic"/>
                <w:szCs w:val="18"/>
              </w:rPr>
            </w:pPr>
            <w:r w:rsidRPr="004A05CD">
              <w:t>N/A</w:t>
            </w:r>
          </w:p>
        </w:tc>
      </w:tr>
      <w:tr w:rsidR="005E1531" w:rsidRPr="003D1FC7" w14:paraId="531F7A1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7910" w:author="Skyworks" w:date="2022-04-25T21:29:00Z">
            <w:trPr>
              <w:trHeight w:val="216"/>
              <w:jc w:val="center"/>
            </w:trPr>
          </w:trPrChange>
        </w:trPr>
        <w:tc>
          <w:tcPr>
            <w:tcW w:w="2258" w:type="dxa"/>
            <w:tcBorders>
              <w:top w:val="nil"/>
              <w:bottom w:val="nil"/>
            </w:tcBorders>
            <w:shd w:val="clear" w:color="auto" w:fill="auto"/>
            <w:tcPrChange w:id="17911" w:author="Skyworks" w:date="2022-04-25T21:29:00Z">
              <w:tcPr>
                <w:tcW w:w="2258" w:type="dxa"/>
                <w:tcBorders>
                  <w:top w:val="nil"/>
                  <w:bottom w:val="nil"/>
                </w:tcBorders>
                <w:shd w:val="clear" w:color="auto" w:fill="auto"/>
              </w:tcPr>
            </w:tcPrChange>
          </w:tcPr>
          <w:p w14:paraId="468A144C" w14:textId="77777777" w:rsidR="005E1531" w:rsidRPr="00EF5447" w:rsidRDefault="005E1531" w:rsidP="00592B60">
            <w:pPr>
              <w:pStyle w:val="TAC"/>
            </w:pPr>
            <w:r w:rsidRPr="000D5F63">
              <w:rPr>
                <w:rFonts w:eastAsia="MS Mincho"/>
              </w:rPr>
              <w:lastRenderedPageBreak/>
              <w:t>DC_21A_n28A-n78A</w:t>
            </w:r>
          </w:p>
        </w:tc>
        <w:tc>
          <w:tcPr>
            <w:tcW w:w="867" w:type="dxa"/>
            <w:shd w:val="clear" w:color="auto" w:fill="auto"/>
            <w:vAlign w:val="center"/>
            <w:tcPrChange w:id="17912" w:author="Skyworks" w:date="2022-04-25T21:29:00Z">
              <w:tcPr>
                <w:tcW w:w="867" w:type="dxa"/>
                <w:shd w:val="clear" w:color="auto" w:fill="auto"/>
                <w:vAlign w:val="center"/>
              </w:tcPr>
            </w:tcPrChange>
          </w:tcPr>
          <w:p w14:paraId="3A398040" w14:textId="77777777" w:rsidR="005E1531" w:rsidRPr="005B1628" w:rsidRDefault="005E1531" w:rsidP="00592B60">
            <w:pPr>
              <w:pStyle w:val="TAC"/>
            </w:pPr>
            <w:r w:rsidRPr="004A05CD">
              <w:t>n28</w:t>
            </w:r>
          </w:p>
        </w:tc>
        <w:tc>
          <w:tcPr>
            <w:tcW w:w="1066" w:type="dxa"/>
            <w:shd w:val="clear" w:color="auto" w:fill="auto"/>
            <w:noWrap/>
            <w:vAlign w:val="center"/>
            <w:tcPrChange w:id="17913" w:author="Skyworks" w:date="2022-04-25T21:29:00Z">
              <w:tcPr>
                <w:tcW w:w="1066" w:type="dxa"/>
                <w:shd w:val="clear" w:color="auto" w:fill="auto"/>
                <w:noWrap/>
                <w:vAlign w:val="center"/>
              </w:tcPr>
            </w:tcPrChange>
          </w:tcPr>
          <w:p w14:paraId="4AF9EC85" w14:textId="77777777" w:rsidR="005E1531" w:rsidRPr="00CA394B" w:rsidRDefault="005E1531" w:rsidP="00592B60">
            <w:pPr>
              <w:pStyle w:val="TAC"/>
              <w:rPr>
                <w:rFonts w:eastAsia="Yu Mincho"/>
                <w:lang w:eastAsia="ja-JP"/>
              </w:rPr>
            </w:pPr>
            <w:r w:rsidRPr="004A05CD">
              <w:rPr>
                <w:rFonts w:eastAsia="Yu Gothic"/>
                <w:szCs w:val="18"/>
              </w:rPr>
              <w:t>730.5</w:t>
            </w:r>
          </w:p>
        </w:tc>
        <w:tc>
          <w:tcPr>
            <w:tcW w:w="747" w:type="dxa"/>
            <w:shd w:val="clear" w:color="auto" w:fill="auto"/>
            <w:noWrap/>
            <w:vAlign w:val="center"/>
            <w:tcPrChange w:id="17914" w:author="Skyworks" w:date="2022-04-25T21:29:00Z">
              <w:tcPr>
                <w:tcW w:w="747" w:type="dxa"/>
                <w:shd w:val="clear" w:color="auto" w:fill="auto"/>
                <w:noWrap/>
                <w:vAlign w:val="center"/>
              </w:tcPr>
            </w:tcPrChange>
          </w:tcPr>
          <w:p w14:paraId="70F378EA" w14:textId="77777777" w:rsidR="005E1531" w:rsidRPr="00CA394B" w:rsidRDefault="005E1531" w:rsidP="00592B60">
            <w:pPr>
              <w:pStyle w:val="TAC"/>
            </w:pPr>
            <w:r w:rsidRPr="004A05CD">
              <w:rPr>
                <w:rFonts w:eastAsia="Yu Gothic"/>
                <w:szCs w:val="18"/>
              </w:rPr>
              <w:t>5</w:t>
            </w:r>
          </w:p>
        </w:tc>
        <w:tc>
          <w:tcPr>
            <w:tcW w:w="1447" w:type="dxa"/>
            <w:shd w:val="clear" w:color="auto" w:fill="auto"/>
            <w:noWrap/>
            <w:vAlign w:val="center"/>
            <w:tcPrChange w:id="17915" w:author="Skyworks" w:date="2022-04-25T21:29:00Z">
              <w:tcPr>
                <w:tcW w:w="877" w:type="dxa"/>
                <w:shd w:val="clear" w:color="auto" w:fill="auto"/>
                <w:noWrap/>
                <w:vAlign w:val="center"/>
              </w:tcPr>
            </w:tcPrChange>
          </w:tcPr>
          <w:p w14:paraId="4772979A" w14:textId="77777777" w:rsidR="005E1531" w:rsidRPr="00CA394B" w:rsidRDefault="005E1531" w:rsidP="00592B60">
            <w:pPr>
              <w:pStyle w:val="TAC"/>
            </w:pPr>
            <w:r w:rsidRPr="004A05CD">
              <w:rPr>
                <w:rFonts w:eastAsia="Yu Gothic"/>
                <w:szCs w:val="18"/>
              </w:rPr>
              <w:t>25</w:t>
            </w:r>
          </w:p>
        </w:tc>
        <w:tc>
          <w:tcPr>
            <w:tcW w:w="994" w:type="dxa"/>
            <w:shd w:val="clear" w:color="auto" w:fill="auto"/>
            <w:noWrap/>
            <w:vAlign w:val="center"/>
            <w:tcPrChange w:id="17916" w:author="Skyworks" w:date="2022-04-25T21:29:00Z">
              <w:tcPr>
                <w:tcW w:w="1299" w:type="dxa"/>
                <w:shd w:val="clear" w:color="auto" w:fill="auto"/>
                <w:noWrap/>
                <w:vAlign w:val="center"/>
              </w:tcPr>
            </w:tcPrChange>
          </w:tcPr>
          <w:p w14:paraId="122ECCAF" w14:textId="77777777" w:rsidR="005E1531" w:rsidRPr="00CA394B" w:rsidRDefault="005E1531" w:rsidP="00592B60">
            <w:pPr>
              <w:pStyle w:val="TAC"/>
              <w:rPr>
                <w:rFonts w:eastAsia="Yu Mincho"/>
                <w:lang w:eastAsia="ja-JP"/>
              </w:rPr>
            </w:pPr>
            <w:r w:rsidRPr="004A05CD">
              <w:rPr>
                <w:rFonts w:eastAsia="Yu Gothic"/>
                <w:szCs w:val="18"/>
              </w:rPr>
              <w:t>785.5</w:t>
            </w:r>
          </w:p>
        </w:tc>
        <w:tc>
          <w:tcPr>
            <w:tcW w:w="752" w:type="dxa"/>
            <w:shd w:val="clear" w:color="auto" w:fill="auto"/>
            <w:vAlign w:val="center"/>
            <w:tcPrChange w:id="17917" w:author="Skyworks" w:date="2022-04-25T21:29:00Z">
              <w:tcPr>
                <w:tcW w:w="1017" w:type="dxa"/>
                <w:shd w:val="clear" w:color="auto" w:fill="auto"/>
                <w:vAlign w:val="center"/>
              </w:tcPr>
            </w:tcPrChange>
          </w:tcPr>
          <w:p w14:paraId="286F11F8" w14:textId="77777777" w:rsidR="005E1531" w:rsidRPr="003750FB" w:rsidRDefault="005E1531" w:rsidP="00592B60">
            <w:pPr>
              <w:pStyle w:val="TAC"/>
            </w:pPr>
            <w:r w:rsidRPr="004A05CD">
              <w:rPr>
                <w:rFonts w:eastAsia="Yu Gothic"/>
                <w:szCs w:val="18"/>
              </w:rPr>
              <w:t>16.9</w:t>
            </w:r>
          </w:p>
        </w:tc>
        <w:tc>
          <w:tcPr>
            <w:tcW w:w="1248" w:type="dxa"/>
            <w:shd w:val="clear" w:color="auto" w:fill="auto"/>
            <w:vAlign w:val="center"/>
            <w:tcPrChange w:id="17918" w:author="Skyworks" w:date="2022-04-25T21:29:00Z">
              <w:tcPr>
                <w:tcW w:w="1248" w:type="dxa"/>
                <w:shd w:val="clear" w:color="auto" w:fill="auto"/>
                <w:vAlign w:val="center"/>
              </w:tcPr>
            </w:tcPrChange>
          </w:tcPr>
          <w:p w14:paraId="48111A01" w14:textId="77777777" w:rsidR="005E1531" w:rsidRPr="003D1FC7" w:rsidRDefault="005E1531" w:rsidP="00592B60">
            <w:pPr>
              <w:pStyle w:val="TAC"/>
              <w:rPr>
                <w:rFonts w:eastAsia="Yu Gothic"/>
                <w:szCs w:val="18"/>
              </w:rPr>
            </w:pPr>
            <w:r w:rsidRPr="004A05CD">
              <w:rPr>
                <w:rFonts w:eastAsia="Yu Gothic"/>
                <w:szCs w:val="18"/>
              </w:rPr>
              <w:t>IMD3</w:t>
            </w:r>
            <w:r>
              <w:rPr>
                <w:rFonts w:eastAsia="Yu Gothic"/>
                <w:szCs w:val="18"/>
                <w:vertAlign w:val="superscript"/>
              </w:rPr>
              <w:t>9</w:t>
            </w:r>
          </w:p>
        </w:tc>
      </w:tr>
      <w:tr w:rsidR="005E1531" w:rsidRPr="003D1FC7" w14:paraId="4C16050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7920" w:author="Skyworks" w:date="2022-04-25T21:29:00Z">
            <w:trPr>
              <w:trHeight w:val="216"/>
              <w:jc w:val="center"/>
            </w:trPr>
          </w:trPrChange>
        </w:trPr>
        <w:tc>
          <w:tcPr>
            <w:tcW w:w="2258" w:type="dxa"/>
            <w:tcBorders>
              <w:top w:val="nil"/>
              <w:bottom w:val="nil"/>
            </w:tcBorders>
            <w:shd w:val="clear" w:color="auto" w:fill="auto"/>
            <w:tcPrChange w:id="17921" w:author="Skyworks" w:date="2022-04-25T21:29:00Z">
              <w:tcPr>
                <w:tcW w:w="2258" w:type="dxa"/>
                <w:tcBorders>
                  <w:top w:val="nil"/>
                  <w:bottom w:val="nil"/>
                </w:tcBorders>
                <w:shd w:val="clear" w:color="auto" w:fill="auto"/>
              </w:tcPr>
            </w:tcPrChange>
          </w:tcPr>
          <w:p w14:paraId="799AD8FB" w14:textId="77777777" w:rsidR="005E1531" w:rsidRPr="00EF5447" w:rsidRDefault="005E1531" w:rsidP="00592B60">
            <w:pPr>
              <w:pStyle w:val="TAC"/>
            </w:pPr>
          </w:p>
        </w:tc>
        <w:tc>
          <w:tcPr>
            <w:tcW w:w="867" w:type="dxa"/>
            <w:shd w:val="clear" w:color="auto" w:fill="auto"/>
            <w:vAlign w:val="center"/>
            <w:tcPrChange w:id="17922" w:author="Skyworks" w:date="2022-04-25T21:29:00Z">
              <w:tcPr>
                <w:tcW w:w="867" w:type="dxa"/>
                <w:shd w:val="clear" w:color="auto" w:fill="auto"/>
                <w:vAlign w:val="center"/>
              </w:tcPr>
            </w:tcPrChange>
          </w:tcPr>
          <w:p w14:paraId="44830A39" w14:textId="77777777" w:rsidR="005E1531" w:rsidRPr="005B1628" w:rsidRDefault="005E1531" w:rsidP="00592B60">
            <w:pPr>
              <w:pStyle w:val="TAC"/>
            </w:pPr>
            <w:r w:rsidRPr="004A05CD">
              <w:t>n77</w:t>
            </w:r>
            <w:r>
              <w:t>/n78</w:t>
            </w:r>
          </w:p>
        </w:tc>
        <w:tc>
          <w:tcPr>
            <w:tcW w:w="1066" w:type="dxa"/>
            <w:shd w:val="clear" w:color="auto" w:fill="auto"/>
            <w:noWrap/>
            <w:vAlign w:val="center"/>
            <w:tcPrChange w:id="17923" w:author="Skyworks" w:date="2022-04-25T21:29:00Z">
              <w:tcPr>
                <w:tcW w:w="1066" w:type="dxa"/>
                <w:shd w:val="clear" w:color="auto" w:fill="auto"/>
                <w:noWrap/>
                <w:vAlign w:val="center"/>
              </w:tcPr>
            </w:tcPrChange>
          </w:tcPr>
          <w:p w14:paraId="722BFC0E" w14:textId="77777777" w:rsidR="005E1531" w:rsidRPr="00CA394B" w:rsidRDefault="005E1531" w:rsidP="00592B60">
            <w:pPr>
              <w:pStyle w:val="TAC"/>
              <w:rPr>
                <w:rFonts w:eastAsia="Yu Mincho"/>
                <w:lang w:eastAsia="ja-JP"/>
              </w:rPr>
            </w:pPr>
            <w:r w:rsidRPr="004A05CD">
              <w:rPr>
                <w:rFonts w:eastAsia="Yu Gothic"/>
                <w:szCs w:val="18"/>
              </w:rPr>
              <w:t>3689.5</w:t>
            </w:r>
          </w:p>
        </w:tc>
        <w:tc>
          <w:tcPr>
            <w:tcW w:w="747" w:type="dxa"/>
            <w:shd w:val="clear" w:color="auto" w:fill="auto"/>
            <w:noWrap/>
            <w:vAlign w:val="center"/>
            <w:tcPrChange w:id="17924" w:author="Skyworks" w:date="2022-04-25T21:29:00Z">
              <w:tcPr>
                <w:tcW w:w="747" w:type="dxa"/>
                <w:shd w:val="clear" w:color="auto" w:fill="auto"/>
                <w:noWrap/>
                <w:vAlign w:val="center"/>
              </w:tcPr>
            </w:tcPrChange>
          </w:tcPr>
          <w:p w14:paraId="1C718CA4" w14:textId="77777777" w:rsidR="005E1531" w:rsidRPr="00CA394B" w:rsidRDefault="005E1531" w:rsidP="00592B60">
            <w:pPr>
              <w:pStyle w:val="TAC"/>
            </w:pPr>
            <w:r w:rsidRPr="004A05CD">
              <w:rPr>
                <w:rFonts w:eastAsia="Yu Gothic"/>
                <w:szCs w:val="18"/>
              </w:rPr>
              <w:t>10</w:t>
            </w:r>
          </w:p>
        </w:tc>
        <w:tc>
          <w:tcPr>
            <w:tcW w:w="1447" w:type="dxa"/>
            <w:shd w:val="clear" w:color="auto" w:fill="auto"/>
            <w:noWrap/>
            <w:vAlign w:val="center"/>
            <w:tcPrChange w:id="17925" w:author="Skyworks" w:date="2022-04-25T21:29:00Z">
              <w:tcPr>
                <w:tcW w:w="877" w:type="dxa"/>
                <w:shd w:val="clear" w:color="auto" w:fill="auto"/>
                <w:noWrap/>
                <w:vAlign w:val="center"/>
              </w:tcPr>
            </w:tcPrChange>
          </w:tcPr>
          <w:p w14:paraId="4B2D2441" w14:textId="77777777" w:rsidR="005E1531" w:rsidRPr="00CA394B" w:rsidRDefault="005E1531" w:rsidP="00592B60">
            <w:pPr>
              <w:pStyle w:val="TAC"/>
            </w:pPr>
            <w:r w:rsidRPr="004A05CD">
              <w:rPr>
                <w:rFonts w:eastAsia="Yu Gothic"/>
                <w:szCs w:val="18"/>
              </w:rPr>
              <w:t>50</w:t>
            </w:r>
          </w:p>
        </w:tc>
        <w:tc>
          <w:tcPr>
            <w:tcW w:w="994" w:type="dxa"/>
            <w:shd w:val="clear" w:color="auto" w:fill="auto"/>
            <w:noWrap/>
            <w:vAlign w:val="center"/>
            <w:tcPrChange w:id="17926" w:author="Skyworks" w:date="2022-04-25T21:29:00Z">
              <w:tcPr>
                <w:tcW w:w="1299" w:type="dxa"/>
                <w:shd w:val="clear" w:color="auto" w:fill="auto"/>
                <w:noWrap/>
                <w:vAlign w:val="center"/>
              </w:tcPr>
            </w:tcPrChange>
          </w:tcPr>
          <w:p w14:paraId="1DD49FB1" w14:textId="77777777" w:rsidR="005E1531" w:rsidRPr="00CA394B" w:rsidRDefault="005E1531" w:rsidP="00592B60">
            <w:pPr>
              <w:pStyle w:val="TAC"/>
              <w:rPr>
                <w:rFonts w:eastAsia="Yu Mincho"/>
                <w:lang w:eastAsia="ja-JP"/>
              </w:rPr>
            </w:pPr>
            <w:r w:rsidRPr="004A05CD">
              <w:rPr>
                <w:rFonts w:eastAsia="Yu Gothic"/>
                <w:szCs w:val="18"/>
              </w:rPr>
              <w:t>3689.5</w:t>
            </w:r>
          </w:p>
        </w:tc>
        <w:tc>
          <w:tcPr>
            <w:tcW w:w="752" w:type="dxa"/>
            <w:shd w:val="clear" w:color="auto" w:fill="auto"/>
            <w:vAlign w:val="center"/>
            <w:tcPrChange w:id="17927" w:author="Skyworks" w:date="2022-04-25T21:29:00Z">
              <w:tcPr>
                <w:tcW w:w="1017" w:type="dxa"/>
                <w:shd w:val="clear" w:color="auto" w:fill="auto"/>
                <w:vAlign w:val="center"/>
              </w:tcPr>
            </w:tcPrChange>
          </w:tcPr>
          <w:p w14:paraId="00FF071F" w14:textId="77777777" w:rsidR="005E1531" w:rsidRPr="003750FB" w:rsidRDefault="005E1531" w:rsidP="00592B60">
            <w:pPr>
              <w:pStyle w:val="TAC"/>
            </w:pPr>
            <w:r w:rsidRPr="004A05CD">
              <w:t>N/A</w:t>
            </w:r>
          </w:p>
        </w:tc>
        <w:tc>
          <w:tcPr>
            <w:tcW w:w="1248" w:type="dxa"/>
            <w:shd w:val="clear" w:color="auto" w:fill="auto"/>
            <w:vAlign w:val="center"/>
            <w:tcPrChange w:id="17928" w:author="Skyworks" w:date="2022-04-25T21:29:00Z">
              <w:tcPr>
                <w:tcW w:w="1248" w:type="dxa"/>
                <w:shd w:val="clear" w:color="auto" w:fill="auto"/>
                <w:vAlign w:val="center"/>
              </w:tcPr>
            </w:tcPrChange>
          </w:tcPr>
          <w:p w14:paraId="52C0DE1E" w14:textId="77777777" w:rsidR="005E1531" w:rsidRPr="003D1FC7" w:rsidRDefault="005E1531" w:rsidP="00592B60">
            <w:pPr>
              <w:pStyle w:val="TAC"/>
              <w:rPr>
                <w:rFonts w:eastAsia="Yu Gothic"/>
                <w:szCs w:val="18"/>
              </w:rPr>
            </w:pPr>
            <w:r w:rsidRPr="004A05CD">
              <w:t>N/A</w:t>
            </w:r>
          </w:p>
        </w:tc>
      </w:tr>
      <w:tr w:rsidR="005E1531" w:rsidRPr="003D1FC7" w14:paraId="4C9F5DF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7930" w:author="Skyworks" w:date="2022-04-25T21:29:00Z">
            <w:trPr>
              <w:trHeight w:val="216"/>
              <w:jc w:val="center"/>
            </w:trPr>
          </w:trPrChange>
        </w:trPr>
        <w:tc>
          <w:tcPr>
            <w:tcW w:w="2258" w:type="dxa"/>
            <w:tcBorders>
              <w:top w:val="nil"/>
              <w:bottom w:val="nil"/>
            </w:tcBorders>
            <w:shd w:val="clear" w:color="auto" w:fill="auto"/>
            <w:tcPrChange w:id="17931" w:author="Skyworks" w:date="2022-04-25T21:29:00Z">
              <w:tcPr>
                <w:tcW w:w="2258" w:type="dxa"/>
                <w:tcBorders>
                  <w:top w:val="nil"/>
                  <w:bottom w:val="nil"/>
                </w:tcBorders>
                <w:shd w:val="clear" w:color="auto" w:fill="auto"/>
              </w:tcPr>
            </w:tcPrChange>
          </w:tcPr>
          <w:p w14:paraId="03CBEAF0" w14:textId="77777777" w:rsidR="005E1531" w:rsidRPr="00EF5447" w:rsidRDefault="005E1531" w:rsidP="00592B60">
            <w:pPr>
              <w:pStyle w:val="TAC"/>
            </w:pPr>
          </w:p>
        </w:tc>
        <w:tc>
          <w:tcPr>
            <w:tcW w:w="867" w:type="dxa"/>
            <w:shd w:val="clear" w:color="auto" w:fill="auto"/>
            <w:vAlign w:val="center"/>
            <w:tcPrChange w:id="17932" w:author="Skyworks" w:date="2022-04-25T21:29:00Z">
              <w:tcPr>
                <w:tcW w:w="867" w:type="dxa"/>
                <w:shd w:val="clear" w:color="auto" w:fill="auto"/>
                <w:vAlign w:val="center"/>
              </w:tcPr>
            </w:tcPrChange>
          </w:tcPr>
          <w:p w14:paraId="4100A34C" w14:textId="77777777" w:rsidR="005E1531" w:rsidRPr="005B1628" w:rsidRDefault="005E1531" w:rsidP="00592B60">
            <w:pPr>
              <w:pStyle w:val="TAC"/>
            </w:pPr>
            <w:r w:rsidRPr="004A05CD">
              <w:t>21</w:t>
            </w:r>
          </w:p>
        </w:tc>
        <w:tc>
          <w:tcPr>
            <w:tcW w:w="1066" w:type="dxa"/>
            <w:shd w:val="clear" w:color="auto" w:fill="auto"/>
            <w:noWrap/>
            <w:vAlign w:val="center"/>
            <w:tcPrChange w:id="17933" w:author="Skyworks" w:date="2022-04-25T21:29:00Z">
              <w:tcPr>
                <w:tcW w:w="1066" w:type="dxa"/>
                <w:shd w:val="clear" w:color="auto" w:fill="auto"/>
                <w:noWrap/>
                <w:vAlign w:val="center"/>
              </w:tcPr>
            </w:tcPrChange>
          </w:tcPr>
          <w:p w14:paraId="50857798" w14:textId="77777777" w:rsidR="005E1531" w:rsidRPr="00CA394B" w:rsidRDefault="005E1531" w:rsidP="00592B60">
            <w:pPr>
              <w:pStyle w:val="TAC"/>
              <w:rPr>
                <w:rFonts w:eastAsia="Yu Mincho"/>
                <w:lang w:eastAsia="ja-JP"/>
              </w:rPr>
            </w:pPr>
            <w:r w:rsidRPr="004A05CD">
              <w:rPr>
                <w:rFonts w:eastAsia="Yu Gothic"/>
                <w:szCs w:val="18"/>
              </w:rPr>
              <w:t>1452</w:t>
            </w:r>
          </w:p>
        </w:tc>
        <w:tc>
          <w:tcPr>
            <w:tcW w:w="747" w:type="dxa"/>
            <w:shd w:val="clear" w:color="auto" w:fill="auto"/>
            <w:noWrap/>
            <w:vAlign w:val="center"/>
            <w:tcPrChange w:id="17934" w:author="Skyworks" w:date="2022-04-25T21:29:00Z">
              <w:tcPr>
                <w:tcW w:w="747" w:type="dxa"/>
                <w:shd w:val="clear" w:color="auto" w:fill="auto"/>
                <w:noWrap/>
                <w:vAlign w:val="center"/>
              </w:tcPr>
            </w:tcPrChange>
          </w:tcPr>
          <w:p w14:paraId="2B49EC05" w14:textId="77777777" w:rsidR="005E1531" w:rsidRPr="00CA394B" w:rsidRDefault="005E1531" w:rsidP="00592B60">
            <w:pPr>
              <w:pStyle w:val="TAC"/>
            </w:pPr>
            <w:r w:rsidRPr="004A05CD">
              <w:rPr>
                <w:rFonts w:eastAsia="Yu Gothic"/>
                <w:szCs w:val="18"/>
              </w:rPr>
              <w:t>5</w:t>
            </w:r>
          </w:p>
        </w:tc>
        <w:tc>
          <w:tcPr>
            <w:tcW w:w="1447" w:type="dxa"/>
            <w:shd w:val="clear" w:color="auto" w:fill="auto"/>
            <w:noWrap/>
            <w:vAlign w:val="center"/>
            <w:tcPrChange w:id="17935" w:author="Skyworks" w:date="2022-04-25T21:29:00Z">
              <w:tcPr>
                <w:tcW w:w="877" w:type="dxa"/>
                <w:shd w:val="clear" w:color="auto" w:fill="auto"/>
                <w:noWrap/>
                <w:vAlign w:val="center"/>
              </w:tcPr>
            </w:tcPrChange>
          </w:tcPr>
          <w:p w14:paraId="4DF04193" w14:textId="77777777" w:rsidR="005E1531" w:rsidRPr="00CA394B" w:rsidRDefault="005E1531" w:rsidP="00592B60">
            <w:pPr>
              <w:pStyle w:val="TAC"/>
            </w:pPr>
            <w:r w:rsidRPr="004A05CD">
              <w:rPr>
                <w:rFonts w:eastAsia="Yu Gothic"/>
                <w:szCs w:val="18"/>
              </w:rPr>
              <w:t>25</w:t>
            </w:r>
          </w:p>
        </w:tc>
        <w:tc>
          <w:tcPr>
            <w:tcW w:w="994" w:type="dxa"/>
            <w:shd w:val="clear" w:color="auto" w:fill="auto"/>
            <w:noWrap/>
            <w:vAlign w:val="center"/>
            <w:tcPrChange w:id="17936" w:author="Skyworks" w:date="2022-04-25T21:29:00Z">
              <w:tcPr>
                <w:tcW w:w="1299" w:type="dxa"/>
                <w:shd w:val="clear" w:color="auto" w:fill="auto"/>
                <w:noWrap/>
                <w:vAlign w:val="center"/>
              </w:tcPr>
            </w:tcPrChange>
          </w:tcPr>
          <w:p w14:paraId="1510825E" w14:textId="77777777" w:rsidR="005E1531" w:rsidRPr="00CA394B" w:rsidRDefault="005E1531" w:rsidP="00592B60">
            <w:pPr>
              <w:pStyle w:val="TAC"/>
              <w:rPr>
                <w:rFonts w:eastAsia="Yu Mincho"/>
                <w:lang w:eastAsia="ja-JP"/>
              </w:rPr>
            </w:pPr>
            <w:r w:rsidRPr="004A05CD">
              <w:rPr>
                <w:rFonts w:eastAsia="Yu Gothic"/>
                <w:szCs w:val="18"/>
              </w:rPr>
              <w:t>1500</w:t>
            </w:r>
          </w:p>
        </w:tc>
        <w:tc>
          <w:tcPr>
            <w:tcW w:w="752" w:type="dxa"/>
            <w:shd w:val="clear" w:color="auto" w:fill="auto"/>
            <w:vAlign w:val="center"/>
            <w:tcPrChange w:id="17937" w:author="Skyworks" w:date="2022-04-25T21:29:00Z">
              <w:tcPr>
                <w:tcW w:w="1017" w:type="dxa"/>
                <w:shd w:val="clear" w:color="auto" w:fill="auto"/>
                <w:vAlign w:val="center"/>
              </w:tcPr>
            </w:tcPrChange>
          </w:tcPr>
          <w:p w14:paraId="3565FB15" w14:textId="77777777" w:rsidR="005E1531" w:rsidRPr="003750FB" w:rsidRDefault="005E1531" w:rsidP="00592B60">
            <w:pPr>
              <w:pStyle w:val="TAC"/>
            </w:pPr>
            <w:r w:rsidRPr="00BB5D74">
              <w:t>N/A</w:t>
            </w:r>
          </w:p>
        </w:tc>
        <w:tc>
          <w:tcPr>
            <w:tcW w:w="1248" w:type="dxa"/>
            <w:shd w:val="clear" w:color="auto" w:fill="auto"/>
            <w:vAlign w:val="center"/>
            <w:tcPrChange w:id="17938" w:author="Skyworks" w:date="2022-04-25T21:29:00Z">
              <w:tcPr>
                <w:tcW w:w="1248" w:type="dxa"/>
                <w:shd w:val="clear" w:color="auto" w:fill="auto"/>
                <w:vAlign w:val="center"/>
              </w:tcPr>
            </w:tcPrChange>
          </w:tcPr>
          <w:p w14:paraId="245E318B" w14:textId="77777777" w:rsidR="005E1531" w:rsidRPr="003D1FC7" w:rsidRDefault="005E1531" w:rsidP="00592B60">
            <w:pPr>
              <w:pStyle w:val="TAC"/>
              <w:rPr>
                <w:rFonts w:eastAsia="Yu Gothic"/>
                <w:szCs w:val="18"/>
              </w:rPr>
            </w:pPr>
            <w:r w:rsidRPr="004A05CD">
              <w:t>N/A</w:t>
            </w:r>
          </w:p>
        </w:tc>
      </w:tr>
      <w:tr w:rsidR="005E1531" w:rsidRPr="003D1FC7" w14:paraId="53D9834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7940" w:author="Skyworks" w:date="2022-04-25T21:29:00Z">
            <w:trPr>
              <w:trHeight w:val="216"/>
              <w:jc w:val="center"/>
            </w:trPr>
          </w:trPrChange>
        </w:trPr>
        <w:tc>
          <w:tcPr>
            <w:tcW w:w="2258" w:type="dxa"/>
            <w:tcBorders>
              <w:top w:val="nil"/>
              <w:bottom w:val="nil"/>
            </w:tcBorders>
            <w:shd w:val="clear" w:color="auto" w:fill="auto"/>
            <w:tcPrChange w:id="17941" w:author="Skyworks" w:date="2022-04-25T21:29:00Z">
              <w:tcPr>
                <w:tcW w:w="2258" w:type="dxa"/>
                <w:tcBorders>
                  <w:top w:val="nil"/>
                  <w:bottom w:val="nil"/>
                </w:tcBorders>
                <w:shd w:val="clear" w:color="auto" w:fill="auto"/>
              </w:tcPr>
            </w:tcPrChange>
          </w:tcPr>
          <w:p w14:paraId="18E4969D" w14:textId="77777777" w:rsidR="005E1531" w:rsidRPr="00EF5447" w:rsidRDefault="005E1531" w:rsidP="00592B60">
            <w:pPr>
              <w:pStyle w:val="TAC"/>
            </w:pPr>
          </w:p>
        </w:tc>
        <w:tc>
          <w:tcPr>
            <w:tcW w:w="867" w:type="dxa"/>
            <w:shd w:val="clear" w:color="auto" w:fill="auto"/>
            <w:vAlign w:val="center"/>
            <w:tcPrChange w:id="17942" w:author="Skyworks" w:date="2022-04-25T21:29:00Z">
              <w:tcPr>
                <w:tcW w:w="867" w:type="dxa"/>
                <w:shd w:val="clear" w:color="auto" w:fill="auto"/>
                <w:vAlign w:val="center"/>
              </w:tcPr>
            </w:tcPrChange>
          </w:tcPr>
          <w:p w14:paraId="1472BC43" w14:textId="77777777" w:rsidR="005E1531" w:rsidRPr="005B1628" w:rsidRDefault="005E1531" w:rsidP="00592B60">
            <w:pPr>
              <w:pStyle w:val="TAC"/>
            </w:pPr>
            <w:r w:rsidRPr="004A05CD">
              <w:t>n28</w:t>
            </w:r>
          </w:p>
        </w:tc>
        <w:tc>
          <w:tcPr>
            <w:tcW w:w="1066" w:type="dxa"/>
            <w:shd w:val="clear" w:color="auto" w:fill="auto"/>
            <w:noWrap/>
            <w:vAlign w:val="center"/>
            <w:tcPrChange w:id="17943" w:author="Skyworks" w:date="2022-04-25T21:29:00Z">
              <w:tcPr>
                <w:tcW w:w="1066" w:type="dxa"/>
                <w:shd w:val="clear" w:color="auto" w:fill="auto"/>
                <w:noWrap/>
                <w:vAlign w:val="center"/>
              </w:tcPr>
            </w:tcPrChange>
          </w:tcPr>
          <w:p w14:paraId="10AD04CC" w14:textId="77777777" w:rsidR="005E1531" w:rsidRPr="00CA394B" w:rsidRDefault="005E1531" w:rsidP="00592B60">
            <w:pPr>
              <w:pStyle w:val="TAC"/>
              <w:rPr>
                <w:rFonts w:eastAsia="Yu Mincho"/>
                <w:lang w:eastAsia="ja-JP"/>
              </w:rPr>
            </w:pPr>
            <w:r w:rsidRPr="004A05CD">
              <w:rPr>
                <w:rFonts w:eastAsia="Yu Gothic"/>
                <w:szCs w:val="18"/>
              </w:rPr>
              <w:t>730.5</w:t>
            </w:r>
          </w:p>
        </w:tc>
        <w:tc>
          <w:tcPr>
            <w:tcW w:w="747" w:type="dxa"/>
            <w:shd w:val="clear" w:color="auto" w:fill="auto"/>
            <w:noWrap/>
            <w:vAlign w:val="center"/>
            <w:tcPrChange w:id="17944" w:author="Skyworks" w:date="2022-04-25T21:29:00Z">
              <w:tcPr>
                <w:tcW w:w="747" w:type="dxa"/>
                <w:shd w:val="clear" w:color="auto" w:fill="auto"/>
                <w:noWrap/>
                <w:vAlign w:val="center"/>
              </w:tcPr>
            </w:tcPrChange>
          </w:tcPr>
          <w:p w14:paraId="589DD143" w14:textId="77777777" w:rsidR="005E1531" w:rsidRPr="00CA394B" w:rsidRDefault="005E1531" w:rsidP="00592B60">
            <w:pPr>
              <w:pStyle w:val="TAC"/>
            </w:pPr>
            <w:r w:rsidRPr="004A05CD">
              <w:rPr>
                <w:rFonts w:eastAsia="Yu Gothic"/>
                <w:szCs w:val="18"/>
              </w:rPr>
              <w:t>5</w:t>
            </w:r>
          </w:p>
        </w:tc>
        <w:tc>
          <w:tcPr>
            <w:tcW w:w="1447" w:type="dxa"/>
            <w:shd w:val="clear" w:color="auto" w:fill="auto"/>
            <w:noWrap/>
            <w:vAlign w:val="center"/>
            <w:tcPrChange w:id="17945" w:author="Skyworks" w:date="2022-04-25T21:29:00Z">
              <w:tcPr>
                <w:tcW w:w="877" w:type="dxa"/>
                <w:shd w:val="clear" w:color="auto" w:fill="auto"/>
                <w:noWrap/>
                <w:vAlign w:val="center"/>
              </w:tcPr>
            </w:tcPrChange>
          </w:tcPr>
          <w:p w14:paraId="3971D84C" w14:textId="77777777" w:rsidR="005E1531" w:rsidRPr="00CA394B" w:rsidRDefault="005E1531" w:rsidP="00592B60">
            <w:pPr>
              <w:pStyle w:val="TAC"/>
            </w:pPr>
            <w:r w:rsidRPr="004A05CD">
              <w:rPr>
                <w:rFonts w:eastAsia="Yu Gothic"/>
                <w:szCs w:val="18"/>
              </w:rPr>
              <w:t>25</w:t>
            </w:r>
          </w:p>
        </w:tc>
        <w:tc>
          <w:tcPr>
            <w:tcW w:w="994" w:type="dxa"/>
            <w:shd w:val="clear" w:color="auto" w:fill="auto"/>
            <w:noWrap/>
            <w:vAlign w:val="center"/>
            <w:tcPrChange w:id="17946" w:author="Skyworks" w:date="2022-04-25T21:29:00Z">
              <w:tcPr>
                <w:tcW w:w="1299" w:type="dxa"/>
                <w:shd w:val="clear" w:color="auto" w:fill="auto"/>
                <w:noWrap/>
                <w:vAlign w:val="center"/>
              </w:tcPr>
            </w:tcPrChange>
          </w:tcPr>
          <w:p w14:paraId="5F83B718" w14:textId="77777777" w:rsidR="005E1531" w:rsidRPr="00CA394B" w:rsidRDefault="005E1531" w:rsidP="00592B60">
            <w:pPr>
              <w:pStyle w:val="TAC"/>
              <w:rPr>
                <w:rFonts w:eastAsia="Yu Mincho"/>
                <w:lang w:eastAsia="ja-JP"/>
              </w:rPr>
            </w:pPr>
            <w:r w:rsidRPr="004A05CD">
              <w:rPr>
                <w:rFonts w:eastAsia="Yu Gothic"/>
                <w:szCs w:val="18"/>
              </w:rPr>
              <w:t>785.5</w:t>
            </w:r>
          </w:p>
        </w:tc>
        <w:tc>
          <w:tcPr>
            <w:tcW w:w="752" w:type="dxa"/>
            <w:shd w:val="clear" w:color="auto" w:fill="auto"/>
            <w:vAlign w:val="center"/>
            <w:tcPrChange w:id="17947" w:author="Skyworks" w:date="2022-04-25T21:29:00Z">
              <w:tcPr>
                <w:tcW w:w="1017" w:type="dxa"/>
                <w:shd w:val="clear" w:color="auto" w:fill="auto"/>
                <w:vAlign w:val="center"/>
              </w:tcPr>
            </w:tcPrChange>
          </w:tcPr>
          <w:p w14:paraId="5B140B9A" w14:textId="77777777" w:rsidR="005E1531" w:rsidRPr="003750FB" w:rsidRDefault="005E1531" w:rsidP="00592B60">
            <w:pPr>
              <w:pStyle w:val="TAC"/>
            </w:pPr>
            <w:r w:rsidRPr="00BB5D74">
              <w:t>N/A</w:t>
            </w:r>
          </w:p>
        </w:tc>
        <w:tc>
          <w:tcPr>
            <w:tcW w:w="1248" w:type="dxa"/>
            <w:shd w:val="clear" w:color="auto" w:fill="auto"/>
            <w:vAlign w:val="center"/>
            <w:tcPrChange w:id="17948" w:author="Skyworks" w:date="2022-04-25T21:29:00Z">
              <w:tcPr>
                <w:tcW w:w="1248" w:type="dxa"/>
                <w:shd w:val="clear" w:color="auto" w:fill="auto"/>
                <w:vAlign w:val="center"/>
              </w:tcPr>
            </w:tcPrChange>
          </w:tcPr>
          <w:p w14:paraId="2B0E04C3" w14:textId="77777777" w:rsidR="005E1531" w:rsidRPr="003D1FC7" w:rsidRDefault="005E1531" w:rsidP="00592B60">
            <w:pPr>
              <w:pStyle w:val="TAC"/>
              <w:rPr>
                <w:rFonts w:eastAsia="Yu Gothic"/>
                <w:szCs w:val="18"/>
              </w:rPr>
            </w:pPr>
            <w:r w:rsidRPr="004A05CD">
              <w:t>N/A</w:t>
            </w:r>
          </w:p>
        </w:tc>
      </w:tr>
      <w:tr w:rsidR="005E1531" w:rsidRPr="003D1FC7" w14:paraId="1431753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7950" w:author="Skyworks" w:date="2022-04-25T21:29:00Z">
            <w:trPr>
              <w:trHeight w:val="216"/>
              <w:jc w:val="center"/>
            </w:trPr>
          </w:trPrChange>
        </w:trPr>
        <w:tc>
          <w:tcPr>
            <w:tcW w:w="2258" w:type="dxa"/>
            <w:tcBorders>
              <w:top w:val="nil"/>
              <w:bottom w:val="single" w:sz="4" w:space="0" w:color="auto"/>
            </w:tcBorders>
            <w:shd w:val="clear" w:color="auto" w:fill="auto"/>
            <w:tcPrChange w:id="17951" w:author="Skyworks" w:date="2022-04-25T21:29:00Z">
              <w:tcPr>
                <w:tcW w:w="2258" w:type="dxa"/>
                <w:tcBorders>
                  <w:top w:val="nil"/>
                  <w:bottom w:val="single" w:sz="4" w:space="0" w:color="auto"/>
                </w:tcBorders>
                <w:shd w:val="clear" w:color="auto" w:fill="auto"/>
              </w:tcPr>
            </w:tcPrChange>
          </w:tcPr>
          <w:p w14:paraId="5A8F38B3" w14:textId="77777777" w:rsidR="005E1531" w:rsidRPr="00EF5447" w:rsidRDefault="005E1531" w:rsidP="00592B60">
            <w:pPr>
              <w:pStyle w:val="TAC"/>
            </w:pPr>
          </w:p>
        </w:tc>
        <w:tc>
          <w:tcPr>
            <w:tcW w:w="867" w:type="dxa"/>
            <w:shd w:val="clear" w:color="auto" w:fill="auto"/>
            <w:vAlign w:val="center"/>
            <w:tcPrChange w:id="17952" w:author="Skyworks" w:date="2022-04-25T21:29:00Z">
              <w:tcPr>
                <w:tcW w:w="867" w:type="dxa"/>
                <w:shd w:val="clear" w:color="auto" w:fill="auto"/>
                <w:vAlign w:val="center"/>
              </w:tcPr>
            </w:tcPrChange>
          </w:tcPr>
          <w:p w14:paraId="437F2469" w14:textId="77777777" w:rsidR="005E1531" w:rsidRPr="005B1628" w:rsidRDefault="005E1531" w:rsidP="00592B60">
            <w:pPr>
              <w:pStyle w:val="TAC"/>
            </w:pPr>
            <w:r w:rsidRPr="004A05CD">
              <w:t>n77</w:t>
            </w:r>
            <w:r>
              <w:t>/n78</w:t>
            </w:r>
          </w:p>
        </w:tc>
        <w:tc>
          <w:tcPr>
            <w:tcW w:w="1066" w:type="dxa"/>
            <w:shd w:val="clear" w:color="auto" w:fill="auto"/>
            <w:noWrap/>
            <w:vAlign w:val="center"/>
            <w:tcPrChange w:id="17953" w:author="Skyworks" w:date="2022-04-25T21:29:00Z">
              <w:tcPr>
                <w:tcW w:w="1066" w:type="dxa"/>
                <w:shd w:val="clear" w:color="auto" w:fill="auto"/>
                <w:noWrap/>
                <w:vAlign w:val="center"/>
              </w:tcPr>
            </w:tcPrChange>
          </w:tcPr>
          <w:p w14:paraId="7FA4B3DF" w14:textId="77777777" w:rsidR="005E1531" w:rsidRPr="00CA394B" w:rsidRDefault="005E1531" w:rsidP="00592B60">
            <w:pPr>
              <w:pStyle w:val="TAC"/>
              <w:rPr>
                <w:rFonts w:eastAsia="Yu Mincho"/>
                <w:lang w:eastAsia="ja-JP"/>
              </w:rPr>
            </w:pPr>
            <w:r>
              <w:rPr>
                <w:rFonts w:eastAsia="Yu Gothic"/>
                <w:szCs w:val="18"/>
              </w:rPr>
              <w:t>3634</w:t>
            </w:r>
            <w:r w:rsidRPr="004A05CD">
              <w:rPr>
                <w:rFonts w:eastAsia="Yu Gothic"/>
                <w:szCs w:val="18"/>
              </w:rPr>
              <w:t>.5</w:t>
            </w:r>
          </w:p>
        </w:tc>
        <w:tc>
          <w:tcPr>
            <w:tcW w:w="747" w:type="dxa"/>
            <w:shd w:val="clear" w:color="auto" w:fill="auto"/>
            <w:noWrap/>
            <w:vAlign w:val="center"/>
            <w:tcPrChange w:id="17954" w:author="Skyworks" w:date="2022-04-25T21:29:00Z">
              <w:tcPr>
                <w:tcW w:w="747" w:type="dxa"/>
                <w:shd w:val="clear" w:color="auto" w:fill="auto"/>
                <w:noWrap/>
                <w:vAlign w:val="center"/>
              </w:tcPr>
            </w:tcPrChange>
          </w:tcPr>
          <w:p w14:paraId="6C956925" w14:textId="77777777" w:rsidR="005E1531" w:rsidRPr="00CA394B" w:rsidRDefault="005E1531" w:rsidP="00592B60">
            <w:pPr>
              <w:pStyle w:val="TAC"/>
            </w:pPr>
            <w:r w:rsidRPr="004A05CD">
              <w:rPr>
                <w:rFonts w:eastAsia="Yu Gothic"/>
                <w:szCs w:val="18"/>
              </w:rPr>
              <w:t>10</w:t>
            </w:r>
          </w:p>
        </w:tc>
        <w:tc>
          <w:tcPr>
            <w:tcW w:w="1447" w:type="dxa"/>
            <w:shd w:val="clear" w:color="auto" w:fill="auto"/>
            <w:noWrap/>
            <w:vAlign w:val="center"/>
            <w:tcPrChange w:id="17955" w:author="Skyworks" w:date="2022-04-25T21:29:00Z">
              <w:tcPr>
                <w:tcW w:w="877" w:type="dxa"/>
                <w:shd w:val="clear" w:color="auto" w:fill="auto"/>
                <w:noWrap/>
                <w:vAlign w:val="center"/>
              </w:tcPr>
            </w:tcPrChange>
          </w:tcPr>
          <w:p w14:paraId="3AEFA974" w14:textId="77777777" w:rsidR="005E1531" w:rsidRPr="00CA394B" w:rsidRDefault="005E1531" w:rsidP="00592B60">
            <w:pPr>
              <w:pStyle w:val="TAC"/>
            </w:pPr>
            <w:r w:rsidRPr="004A05CD">
              <w:rPr>
                <w:rFonts w:eastAsia="Yu Gothic"/>
                <w:szCs w:val="18"/>
              </w:rPr>
              <w:t>50</w:t>
            </w:r>
          </w:p>
        </w:tc>
        <w:tc>
          <w:tcPr>
            <w:tcW w:w="994" w:type="dxa"/>
            <w:shd w:val="clear" w:color="auto" w:fill="auto"/>
            <w:noWrap/>
            <w:vAlign w:val="center"/>
            <w:tcPrChange w:id="17956" w:author="Skyworks" w:date="2022-04-25T21:29:00Z">
              <w:tcPr>
                <w:tcW w:w="1299" w:type="dxa"/>
                <w:shd w:val="clear" w:color="auto" w:fill="auto"/>
                <w:noWrap/>
                <w:vAlign w:val="center"/>
              </w:tcPr>
            </w:tcPrChange>
          </w:tcPr>
          <w:p w14:paraId="1744881B" w14:textId="77777777" w:rsidR="005E1531" w:rsidRPr="00CA394B" w:rsidRDefault="005E1531" w:rsidP="00592B60">
            <w:pPr>
              <w:pStyle w:val="TAC"/>
              <w:rPr>
                <w:rFonts w:eastAsia="Yu Mincho"/>
                <w:lang w:eastAsia="ja-JP"/>
              </w:rPr>
            </w:pPr>
            <w:r>
              <w:rPr>
                <w:rFonts w:eastAsia="Yu Gothic"/>
                <w:szCs w:val="18"/>
              </w:rPr>
              <w:t>3634</w:t>
            </w:r>
            <w:r w:rsidRPr="004A05CD">
              <w:rPr>
                <w:rFonts w:eastAsia="Yu Gothic"/>
                <w:szCs w:val="18"/>
              </w:rPr>
              <w:t>.5</w:t>
            </w:r>
          </w:p>
        </w:tc>
        <w:tc>
          <w:tcPr>
            <w:tcW w:w="752" w:type="dxa"/>
            <w:shd w:val="clear" w:color="auto" w:fill="auto"/>
            <w:vAlign w:val="center"/>
            <w:tcPrChange w:id="17957" w:author="Skyworks" w:date="2022-04-25T21:29:00Z">
              <w:tcPr>
                <w:tcW w:w="1017" w:type="dxa"/>
                <w:shd w:val="clear" w:color="auto" w:fill="auto"/>
                <w:vAlign w:val="center"/>
              </w:tcPr>
            </w:tcPrChange>
          </w:tcPr>
          <w:p w14:paraId="3B2639CB" w14:textId="77777777" w:rsidR="005E1531" w:rsidRPr="003750FB" w:rsidRDefault="005E1531" w:rsidP="00592B60">
            <w:pPr>
              <w:pStyle w:val="TAC"/>
            </w:pPr>
            <w:r w:rsidRPr="003D7D23">
              <w:t>17.3</w:t>
            </w:r>
          </w:p>
        </w:tc>
        <w:tc>
          <w:tcPr>
            <w:tcW w:w="1248" w:type="dxa"/>
            <w:shd w:val="clear" w:color="auto" w:fill="auto"/>
            <w:vAlign w:val="center"/>
            <w:tcPrChange w:id="17958" w:author="Skyworks" w:date="2022-04-25T21:29:00Z">
              <w:tcPr>
                <w:tcW w:w="1248" w:type="dxa"/>
                <w:shd w:val="clear" w:color="auto" w:fill="auto"/>
                <w:vAlign w:val="center"/>
              </w:tcPr>
            </w:tcPrChange>
          </w:tcPr>
          <w:p w14:paraId="4483ED3F" w14:textId="77777777" w:rsidR="005E1531" w:rsidRPr="003D1FC7" w:rsidRDefault="005E1531" w:rsidP="00592B60">
            <w:pPr>
              <w:pStyle w:val="TAC"/>
              <w:rPr>
                <w:rFonts w:eastAsia="Yu Gothic"/>
                <w:szCs w:val="18"/>
              </w:rPr>
            </w:pPr>
            <w:r w:rsidRPr="004A05CD">
              <w:rPr>
                <w:rFonts w:eastAsia="Yu Gothic"/>
                <w:szCs w:val="18"/>
              </w:rPr>
              <w:t>IMD3</w:t>
            </w:r>
            <w:r>
              <w:rPr>
                <w:rFonts w:eastAsia="Yu Gothic"/>
                <w:szCs w:val="18"/>
                <w:vertAlign w:val="superscript"/>
              </w:rPr>
              <w:t>9</w:t>
            </w:r>
          </w:p>
        </w:tc>
      </w:tr>
      <w:tr w:rsidR="005E1531" w14:paraId="7EFD914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7960" w:author="Skyworks" w:date="2022-04-25T21:29:00Z">
            <w:trPr>
              <w:trHeight w:val="216"/>
              <w:jc w:val="center"/>
            </w:trPr>
          </w:trPrChange>
        </w:trPr>
        <w:tc>
          <w:tcPr>
            <w:tcW w:w="2258" w:type="dxa"/>
            <w:tcBorders>
              <w:top w:val="single" w:sz="4" w:space="0" w:color="auto"/>
              <w:bottom w:val="nil"/>
            </w:tcBorders>
            <w:shd w:val="clear" w:color="auto" w:fill="auto"/>
            <w:tcPrChange w:id="17961" w:author="Skyworks" w:date="2022-04-25T21:29:00Z">
              <w:tcPr>
                <w:tcW w:w="2258" w:type="dxa"/>
                <w:tcBorders>
                  <w:top w:val="single" w:sz="4" w:space="0" w:color="auto"/>
                  <w:bottom w:val="nil"/>
                </w:tcBorders>
                <w:shd w:val="clear" w:color="auto" w:fill="auto"/>
              </w:tcPr>
            </w:tcPrChange>
          </w:tcPr>
          <w:p w14:paraId="48696A1C" w14:textId="77777777" w:rsidR="005E1531" w:rsidRPr="0006210B" w:rsidRDefault="005E1531" w:rsidP="00592B60">
            <w:pPr>
              <w:pStyle w:val="TAC"/>
              <w:rPr>
                <w:rFonts w:eastAsia="MS Mincho"/>
              </w:rPr>
            </w:pPr>
            <w:r w:rsidRPr="007B226D">
              <w:rPr>
                <w:rFonts w:eastAsia="MS Mincho"/>
              </w:rPr>
              <w:t>DC_21A_n28A-n79A</w:t>
            </w:r>
          </w:p>
        </w:tc>
        <w:tc>
          <w:tcPr>
            <w:tcW w:w="867" w:type="dxa"/>
            <w:shd w:val="clear" w:color="auto" w:fill="auto"/>
            <w:vAlign w:val="center"/>
            <w:tcPrChange w:id="17962" w:author="Skyworks" w:date="2022-04-25T21:29:00Z">
              <w:tcPr>
                <w:tcW w:w="867" w:type="dxa"/>
                <w:shd w:val="clear" w:color="auto" w:fill="auto"/>
                <w:vAlign w:val="center"/>
              </w:tcPr>
            </w:tcPrChange>
          </w:tcPr>
          <w:p w14:paraId="0F188C71" w14:textId="77777777" w:rsidR="005E1531" w:rsidRPr="000060D2" w:rsidRDefault="005E1531" w:rsidP="00592B60">
            <w:pPr>
              <w:pStyle w:val="TAC"/>
              <w:rPr>
                <w:rFonts w:cs="Arial"/>
                <w:szCs w:val="18"/>
              </w:rPr>
            </w:pPr>
            <w:r w:rsidRPr="007B226D">
              <w:t>21</w:t>
            </w:r>
          </w:p>
        </w:tc>
        <w:tc>
          <w:tcPr>
            <w:tcW w:w="1066" w:type="dxa"/>
            <w:shd w:val="clear" w:color="auto" w:fill="auto"/>
            <w:noWrap/>
            <w:vAlign w:val="center"/>
            <w:tcPrChange w:id="17963" w:author="Skyworks" w:date="2022-04-25T21:29:00Z">
              <w:tcPr>
                <w:tcW w:w="1066" w:type="dxa"/>
                <w:shd w:val="clear" w:color="auto" w:fill="auto"/>
                <w:noWrap/>
                <w:vAlign w:val="center"/>
              </w:tcPr>
            </w:tcPrChange>
          </w:tcPr>
          <w:p w14:paraId="3BD07D7A" w14:textId="77777777" w:rsidR="005E1531" w:rsidRPr="000060D2" w:rsidRDefault="005E1531" w:rsidP="00592B60">
            <w:pPr>
              <w:pStyle w:val="TAC"/>
              <w:rPr>
                <w:rFonts w:cs="Arial"/>
                <w:color w:val="000000"/>
                <w:szCs w:val="18"/>
              </w:rPr>
            </w:pPr>
            <w:r w:rsidRPr="007B226D">
              <w:rPr>
                <w:rFonts w:eastAsia="Yu Mincho" w:hint="eastAsia"/>
                <w:lang w:eastAsia="ja-JP"/>
              </w:rPr>
              <w:t>1450.4</w:t>
            </w:r>
          </w:p>
        </w:tc>
        <w:tc>
          <w:tcPr>
            <w:tcW w:w="747" w:type="dxa"/>
            <w:shd w:val="clear" w:color="auto" w:fill="auto"/>
            <w:noWrap/>
            <w:vAlign w:val="center"/>
            <w:tcPrChange w:id="17964" w:author="Skyworks" w:date="2022-04-25T21:29:00Z">
              <w:tcPr>
                <w:tcW w:w="747" w:type="dxa"/>
                <w:shd w:val="clear" w:color="auto" w:fill="auto"/>
                <w:noWrap/>
                <w:vAlign w:val="center"/>
              </w:tcPr>
            </w:tcPrChange>
          </w:tcPr>
          <w:p w14:paraId="486A9486" w14:textId="77777777" w:rsidR="005E1531" w:rsidRPr="000060D2" w:rsidRDefault="005E1531" w:rsidP="00592B60">
            <w:pPr>
              <w:pStyle w:val="TAC"/>
              <w:rPr>
                <w:rFonts w:cs="Arial"/>
                <w:color w:val="000000"/>
                <w:szCs w:val="18"/>
              </w:rPr>
            </w:pPr>
            <w:r w:rsidRPr="007B226D">
              <w:t>5</w:t>
            </w:r>
          </w:p>
        </w:tc>
        <w:tc>
          <w:tcPr>
            <w:tcW w:w="1447" w:type="dxa"/>
            <w:shd w:val="clear" w:color="auto" w:fill="auto"/>
            <w:noWrap/>
            <w:vAlign w:val="center"/>
            <w:tcPrChange w:id="17965" w:author="Skyworks" w:date="2022-04-25T21:29:00Z">
              <w:tcPr>
                <w:tcW w:w="877" w:type="dxa"/>
                <w:shd w:val="clear" w:color="auto" w:fill="auto"/>
                <w:noWrap/>
                <w:vAlign w:val="center"/>
              </w:tcPr>
            </w:tcPrChange>
          </w:tcPr>
          <w:p w14:paraId="3BD0C567" w14:textId="77777777" w:rsidR="005E1531" w:rsidRPr="000060D2" w:rsidRDefault="005E1531" w:rsidP="00592B60">
            <w:pPr>
              <w:pStyle w:val="TAC"/>
              <w:rPr>
                <w:rFonts w:cs="Arial"/>
                <w:color w:val="000000"/>
                <w:szCs w:val="18"/>
              </w:rPr>
            </w:pPr>
            <w:r w:rsidRPr="007B226D">
              <w:t>25</w:t>
            </w:r>
          </w:p>
        </w:tc>
        <w:tc>
          <w:tcPr>
            <w:tcW w:w="994" w:type="dxa"/>
            <w:shd w:val="clear" w:color="auto" w:fill="auto"/>
            <w:noWrap/>
            <w:vAlign w:val="center"/>
            <w:tcPrChange w:id="17966" w:author="Skyworks" w:date="2022-04-25T21:29:00Z">
              <w:tcPr>
                <w:tcW w:w="1299" w:type="dxa"/>
                <w:shd w:val="clear" w:color="auto" w:fill="auto"/>
                <w:noWrap/>
                <w:vAlign w:val="center"/>
              </w:tcPr>
            </w:tcPrChange>
          </w:tcPr>
          <w:p w14:paraId="5331C966" w14:textId="77777777" w:rsidR="005E1531" w:rsidRPr="000060D2" w:rsidRDefault="005E1531" w:rsidP="00592B60">
            <w:pPr>
              <w:pStyle w:val="TAC"/>
              <w:rPr>
                <w:rFonts w:cs="Arial"/>
                <w:color w:val="000000"/>
                <w:szCs w:val="18"/>
              </w:rPr>
            </w:pPr>
            <w:r w:rsidRPr="007B226D">
              <w:rPr>
                <w:rFonts w:eastAsia="Yu Mincho" w:hint="eastAsia"/>
                <w:lang w:eastAsia="ja-JP"/>
              </w:rPr>
              <w:t>1498.4</w:t>
            </w:r>
          </w:p>
        </w:tc>
        <w:tc>
          <w:tcPr>
            <w:tcW w:w="752" w:type="dxa"/>
            <w:shd w:val="clear" w:color="auto" w:fill="auto"/>
            <w:vAlign w:val="center"/>
            <w:tcPrChange w:id="17967" w:author="Skyworks" w:date="2022-04-25T21:29:00Z">
              <w:tcPr>
                <w:tcW w:w="1017" w:type="dxa"/>
                <w:shd w:val="clear" w:color="auto" w:fill="auto"/>
                <w:vAlign w:val="center"/>
              </w:tcPr>
            </w:tcPrChange>
          </w:tcPr>
          <w:p w14:paraId="380824BF" w14:textId="77777777" w:rsidR="005E1531" w:rsidRDefault="005E1531" w:rsidP="00592B60">
            <w:pPr>
              <w:pStyle w:val="TAC"/>
              <w:rPr>
                <w:rFonts w:cs="Arial"/>
                <w:color w:val="000000"/>
              </w:rPr>
            </w:pPr>
            <w:r w:rsidRPr="007B226D">
              <w:t>N/A</w:t>
            </w:r>
          </w:p>
        </w:tc>
        <w:tc>
          <w:tcPr>
            <w:tcW w:w="1248" w:type="dxa"/>
            <w:shd w:val="clear" w:color="auto" w:fill="auto"/>
            <w:vAlign w:val="center"/>
            <w:tcPrChange w:id="17968" w:author="Skyworks" w:date="2022-04-25T21:29:00Z">
              <w:tcPr>
                <w:tcW w:w="1248" w:type="dxa"/>
                <w:shd w:val="clear" w:color="auto" w:fill="auto"/>
                <w:vAlign w:val="center"/>
              </w:tcPr>
            </w:tcPrChange>
          </w:tcPr>
          <w:p w14:paraId="2B76934C" w14:textId="77777777" w:rsidR="005E1531" w:rsidRDefault="005E1531" w:rsidP="00592B60">
            <w:pPr>
              <w:pStyle w:val="TAC"/>
              <w:rPr>
                <w:rFonts w:cs="Arial"/>
                <w:color w:val="000000"/>
              </w:rPr>
            </w:pPr>
            <w:r w:rsidRPr="007B226D">
              <w:t>N/A</w:t>
            </w:r>
          </w:p>
        </w:tc>
      </w:tr>
      <w:tr w:rsidR="005E1531" w14:paraId="16EC4EC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7970" w:author="Skyworks" w:date="2022-04-25T21:29:00Z">
            <w:trPr>
              <w:trHeight w:val="216"/>
              <w:jc w:val="center"/>
            </w:trPr>
          </w:trPrChange>
        </w:trPr>
        <w:tc>
          <w:tcPr>
            <w:tcW w:w="2258" w:type="dxa"/>
            <w:tcBorders>
              <w:top w:val="nil"/>
              <w:bottom w:val="nil"/>
            </w:tcBorders>
            <w:shd w:val="clear" w:color="auto" w:fill="auto"/>
            <w:tcPrChange w:id="17971" w:author="Skyworks" w:date="2022-04-25T21:29:00Z">
              <w:tcPr>
                <w:tcW w:w="2258" w:type="dxa"/>
                <w:tcBorders>
                  <w:top w:val="nil"/>
                  <w:bottom w:val="nil"/>
                </w:tcBorders>
                <w:shd w:val="clear" w:color="auto" w:fill="auto"/>
              </w:tcPr>
            </w:tcPrChange>
          </w:tcPr>
          <w:p w14:paraId="60BAC28E" w14:textId="77777777" w:rsidR="005E1531" w:rsidRPr="0006210B" w:rsidRDefault="005E1531" w:rsidP="00592B60">
            <w:pPr>
              <w:pStyle w:val="TAC"/>
              <w:rPr>
                <w:rFonts w:eastAsia="MS Mincho"/>
              </w:rPr>
            </w:pPr>
          </w:p>
        </w:tc>
        <w:tc>
          <w:tcPr>
            <w:tcW w:w="867" w:type="dxa"/>
            <w:shd w:val="clear" w:color="auto" w:fill="auto"/>
            <w:vAlign w:val="center"/>
            <w:tcPrChange w:id="17972" w:author="Skyworks" w:date="2022-04-25T21:29:00Z">
              <w:tcPr>
                <w:tcW w:w="867" w:type="dxa"/>
                <w:shd w:val="clear" w:color="auto" w:fill="auto"/>
                <w:vAlign w:val="center"/>
              </w:tcPr>
            </w:tcPrChange>
          </w:tcPr>
          <w:p w14:paraId="77C6AE4E" w14:textId="77777777" w:rsidR="005E1531" w:rsidRPr="000060D2" w:rsidRDefault="005E1531" w:rsidP="00592B60">
            <w:pPr>
              <w:pStyle w:val="TAC"/>
              <w:rPr>
                <w:rFonts w:cs="Arial"/>
                <w:szCs w:val="18"/>
              </w:rPr>
            </w:pPr>
            <w:r w:rsidRPr="007B226D">
              <w:t>n28</w:t>
            </w:r>
          </w:p>
        </w:tc>
        <w:tc>
          <w:tcPr>
            <w:tcW w:w="1066" w:type="dxa"/>
            <w:shd w:val="clear" w:color="auto" w:fill="auto"/>
            <w:noWrap/>
            <w:vAlign w:val="center"/>
            <w:tcPrChange w:id="17973" w:author="Skyworks" w:date="2022-04-25T21:29:00Z">
              <w:tcPr>
                <w:tcW w:w="1066" w:type="dxa"/>
                <w:shd w:val="clear" w:color="auto" w:fill="auto"/>
                <w:noWrap/>
                <w:vAlign w:val="center"/>
              </w:tcPr>
            </w:tcPrChange>
          </w:tcPr>
          <w:p w14:paraId="1C19D5AF" w14:textId="77777777" w:rsidR="005E1531" w:rsidRPr="000060D2" w:rsidRDefault="005E1531" w:rsidP="00592B60">
            <w:pPr>
              <w:pStyle w:val="TAC"/>
              <w:rPr>
                <w:rFonts w:cs="Arial"/>
                <w:color w:val="000000"/>
                <w:szCs w:val="18"/>
              </w:rPr>
            </w:pPr>
            <w:r w:rsidRPr="007B226D">
              <w:rPr>
                <w:rFonts w:eastAsia="Yu Mincho" w:hint="eastAsia"/>
                <w:lang w:eastAsia="ja-JP"/>
              </w:rPr>
              <w:t>7</w:t>
            </w:r>
            <w:r w:rsidRPr="007B226D">
              <w:rPr>
                <w:rFonts w:eastAsia="Yu Mincho"/>
                <w:lang w:eastAsia="ja-JP"/>
              </w:rPr>
              <w:t>3</w:t>
            </w:r>
            <w:r w:rsidRPr="007B226D">
              <w:rPr>
                <w:rFonts w:eastAsia="Yu Mincho" w:hint="eastAsia"/>
                <w:lang w:eastAsia="ja-JP"/>
              </w:rPr>
              <w:t>5.5</w:t>
            </w:r>
          </w:p>
        </w:tc>
        <w:tc>
          <w:tcPr>
            <w:tcW w:w="747" w:type="dxa"/>
            <w:shd w:val="clear" w:color="auto" w:fill="auto"/>
            <w:noWrap/>
            <w:vAlign w:val="center"/>
            <w:tcPrChange w:id="17974" w:author="Skyworks" w:date="2022-04-25T21:29:00Z">
              <w:tcPr>
                <w:tcW w:w="747" w:type="dxa"/>
                <w:shd w:val="clear" w:color="auto" w:fill="auto"/>
                <w:noWrap/>
                <w:vAlign w:val="center"/>
              </w:tcPr>
            </w:tcPrChange>
          </w:tcPr>
          <w:p w14:paraId="26274B0E" w14:textId="77777777" w:rsidR="005E1531" w:rsidRPr="000060D2" w:rsidRDefault="005E1531" w:rsidP="00592B60">
            <w:pPr>
              <w:pStyle w:val="TAC"/>
              <w:rPr>
                <w:rFonts w:cs="Arial"/>
                <w:color w:val="000000"/>
                <w:szCs w:val="18"/>
              </w:rPr>
            </w:pPr>
            <w:r w:rsidRPr="007B226D">
              <w:t>5</w:t>
            </w:r>
          </w:p>
        </w:tc>
        <w:tc>
          <w:tcPr>
            <w:tcW w:w="1447" w:type="dxa"/>
            <w:shd w:val="clear" w:color="auto" w:fill="auto"/>
            <w:noWrap/>
            <w:vAlign w:val="center"/>
            <w:tcPrChange w:id="17975" w:author="Skyworks" w:date="2022-04-25T21:29:00Z">
              <w:tcPr>
                <w:tcW w:w="877" w:type="dxa"/>
                <w:shd w:val="clear" w:color="auto" w:fill="auto"/>
                <w:noWrap/>
                <w:vAlign w:val="center"/>
              </w:tcPr>
            </w:tcPrChange>
          </w:tcPr>
          <w:p w14:paraId="4C771F91" w14:textId="77777777" w:rsidR="005E1531" w:rsidRPr="000060D2" w:rsidRDefault="005E1531" w:rsidP="00592B60">
            <w:pPr>
              <w:pStyle w:val="TAC"/>
              <w:rPr>
                <w:rFonts w:cs="Arial"/>
                <w:color w:val="000000"/>
                <w:szCs w:val="18"/>
              </w:rPr>
            </w:pPr>
            <w:r w:rsidRPr="007B226D">
              <w:t>25</w:t>
            </w:r>
          </w:p>
        </w:tc>
        <w:tc>
          <w:tcPr>
            <w:tcW w:w="994" w:type="dxa"/>
            <w:shd w:val="clear" w:color="auto" w:fill="auto"/>
            <w:noWrap/>
            <w:vAlign w:val="center"/>
            <w:tcPrChange w:id="17976" w:author="Skyworks" w:date="2022-04-25T21:29:00Z">
              <w:tcPr>
                <w:tcW w:w="1299" w:type="dxa"/>
                <w:shd w:val="clear" w:color="auto" w:fill="auto"/>
                <w:noWrap/>
                <w:vAlign w:val="center"/>
              </w:tcPr>
            </w:tcPrChange>
          </w:tcPr>
          <w:p w14:paraId="1102E275" w14:textId="77777777" w:rsidR="005E1531" w:rsidRPr="000060D2" w:rsidRDefault="005E1531" w:rsidP="00592B60">
            <w:pPr>
              <w:pStyle w:val="TAC"/>
              <w:rPr>
                <w:rFonts w:cs="Arial"/>
                <w:color w:val="000000"/>
                <w:szCs w:val="18"/>
              </w:rPr>
            </w:pPr>
            <w:r w:rsidRPr="007B226D">
              <w:rPr>
                <w:rFonts w:eastAsia="Yu Mincho"/>
                <w:lang w:eastAsia="ja-JP"/>
              </w:rPr>
              <w:t>790.5</w:t>
            </w:r>
          </w:p>
        </w:tc>
        <w:tc>
          <w:tcPr>
            <w:tcW w:w="752" w:type="dxa"/>
            <w:shd w:val="clear" w:color="auto" w:fill="auto"/>
            <w:vAlign w:val="center"/>
            <w:tcPrChange w:id="17977" w:author="Skyworks" w:date="2022-04-25T21:29:00Z">
              <w:tcPr>
                <w:tcW w:w="1017" w:type="dxa"/>
                <w:shd w:val="clear" w:color="auto" w:fill="auto"/>
                <w:vAlign w:val="center"/>
              </w:tcPr>
            </w:tcPrChange>
          </w:tcPr>
          <w:p w14:paraId="36B661BF" w14:textId="77777777" w:rsidR="005E1531" w:rsidRDefault="005E1531" w:rsidP="00592B60">
            <w:pPr>
              <w:pStyle w:val="TAC"/>
              <w:rPr>
                <w:rFonts w:cs="Arial"/>
                <w:color w:val="000000"/>
              </w:rPr>
            </w:pPr>
            <w:r w:rsidRPr="007B226D">
              <w:rPr>
                <w:rFonts w:eastAsia="Yu Mincho" w:hint="eastAsia"/>
                <w:lang w:eastAsia="ja-JP"/>
              </w:rPr>
              <w:t>2.8</w:t>
            </w:r>
          </w:p>
        </w:tc>
        <w:tc>
          <w:tcPr>
            <w:tcW w:w="1248" w:type="dxa"/>
            <w:shd w:val="clear" w:color="auto" w:fill="auto"/>
            <w:vAlign w:val="center"/>
            <w:tcPrChange w:id="17978" w:author="Skyworks" w:date="2022-04-25T21:29:00Z">
              <w:tcPr>
                <w:tcW w:w="1248" w:type="dxa"/>
                <w:shd w:val="clear" w:color="auto" w:fill="auto"/>
                <w:vAlign w:val="center"/>
              </w:tcPr>
            </w:tcPrChange>
          </w:tcPr>
          <w:p w14:paraId="0DD09B8E" w14:textId="77777777" w:rsidR="005E1531" w:rsidRDefault="005E1531" w:rsidP="00592B60">
            <w:pPr>
              <w:pStyle w:val="TAC"/>
              <w:rPr>
                <w:rFonts w:cs="Arial"/>
                <w:color w:val="000000"/>
              </w:rPr>
            </w:pPr>
            <w:r w:rsidRPr="007B226D">
              <w:t>IMD5</w:t>
            </w:r>
          </w:p>
        </w:tc>
      </w:tr>
      <w:tr w:rsidR="005E1531" w14:paraId="2282641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7980" w:author="Skyworks" w:date="2022-04-25T21:29:00Z">
            <w:trPr>
              <w:trHeight w:val="216"/>
              <w:jc w:val="center"/>
            </w:trPr>
          </w:trPrChange>
        </w:trPr>
        <w:tc>
          <w:tcPr>
            <w:tcW w:w="2258" w:type="dxa"/>
            <w:tcBorders>
              <w:top w:val="nil"/>
              <w:bottom w:val="nil"/>
            </w:tcBorders>
            <w:shd w:val="clear" w:color="auto" w:fill="auto"/>
            <w:tcPrChange w:id="17981" w:author="Skyworks" w:date="2022-04-25T21:29:00Z">
              <w:tcPr>
                <w:tcW w:w="2258" w:type="dxa"/>
                <w:tcBorders>
                  <w:top w:val="nil"/>
                  <w:bottom w:val="nil"/>
                </w:tcBorders>
                <w:shd w:val="clear" w:color="auto" w:fill="auto"/>
              </w:tcPr>
            </w:tcPrChange>
          </w:tcPr>
          <w:p w14:paraId="02973157" w14:textId="77777777" w:rsidR="005E1531" w:rsidRPr="0006210B" w:rsidRDefault="005E1531" w:rsidP="00592B60">
            <w:pPr>
              <w:pStyle w:val="TAC"/>
              <w:rPr>
                <w:rFonts w:eastAsia="MS Mincho"/>
              </w:rPr>
            </w:pPr>
          </w:p>
        </w:tc>
        <w:tc>
          <w:tcPr>
            <w:tcW w:w="867" w:type="dxa"/>
            <w:shd w:val="clear" w:color="auto" w:fill="auto"/>
            <w:vAlign w:val="center"/>
            <w:tcPrChange w:id="17982" w:author="Skyworks" w:date="2022-04-25T21:29:00Z">
              <w:tcPr>
                <w:tcW w:w="867" w:type="dxa"/>
                <w:shd w:val="clear" w:color="auto" w:fill="auto"/>
                <w:vAlign w:val="center"/>
              </w:tcPr>
            </w:tcPrChange>
          </w:tcPr>
          <w:p w14:paraId="7D4C928B" w14:textId="77777777" w:rsidR="005E1531" w:rsidRPr="000060D2" w:rsidRDefault="005E1531" w:rsidP="00592B60">
            <w:pPr>
              <w:pStyle w:val="TAC"/>
              <w:rPr>
                <w:rFonts w:cs="Arial"/>
                <w:szCs w:val="18"/>
              </w:rPr>
            </w:pPr>
            <w:r w:rsidRPr="007B226D">
              <w:t>n79</w:t>
            </w:r>
          </w:p>
        </w:tc>
        <w:tc>
          <w:tcPr>
            <w:tcW w:w="1066" w:type="dxa"/>
            <w:shd w:val="clear" w:color="auto" w:fill="auto"/>
            <w:noWrap/>
            <w:vAlign w:val="center"/>
            <w:tcPrChange w:id="17983" w:author="Skyworks" w:date="2022-04-25T21:29:00Z">
              <w:tcPr>
                <w:tcW w:w="1066" w:type="dxa"/>
                <w:shd w:val="clear" w:color="auto" w:fill="auto"/>
                <w:noWrap/>
                <w:vAlign w:val="center"/>
              </w:tcPr>
            </w:tcPrChange>
          </w:tcPr>
          <w:p w14:paraId="7D9EEAB0" w14:textId="77777777" w:rsidR="005E1531" w:rsidRPr="000060D2" w:rsidRDefault="005E1531" w:rsidP="00592B60">
            <w:pPr>
              <w:pStyle w:val="TAC"/>
              <w:rPr>
                <w:rFonts w:cs="Arial"/>
                <w:color w:val="000000"/>
                <w:szCs w:val="18"/>
              </w:rPr>
            </w:pPr>
            <w:r w:rsidRPr="007B226D">
              <w:rPr>
                <w:rFonts w:eastAsia="Yu Mincho" w:hint="eastAsia"/>
                <w:lang w:eastAsia="ja-JP"/>
              </w:rPr>
              <w:t>4980</w:t>
            </w:r>
          </w:p>
        </w:tc>
        <w:tc>
          <w:tcPr>
            <w:tcW w:w="747" w:type="dxa"/>
            <w:shd w:val="clear" w:color="auto" w:fill="auto"/>
            <w:noWrap/>
            <w:vAlign w:val="center"/>
            <w:tcPrChange w:id="17984" w:author="Skyworks" w:date="2022-04-25T21:29:00Z">
              <w:tcPr>
                <w:tcW w:w="747" w:type="dxa"/>
                <w:shd w:val="clear" w:color="auto" w:fill="auto"/>
                <w:noWrap/>
                <w:vAlign w:val="center"/>
              </w:tcPr>
            </w:tcPrChange>
          </w:tcPr>
          <w:p w14:paraId="549E4D02" w14:textId="77777777" w:rsidR="005E1531" w:rsidRPr="000060D2" w:rsidRDefault="005E1531" w:rsidP="00592B60">
            <w:pPr>
              <w:pStyle w:val="TAC"/>
              <w:rPr>
                <w:rFonts w:cs="Arial"/>
                <w:color w:val="000000"/>
                <w:szCs w:val="18"/>
              </w:rPr>
            </w:pPr>
            <w:r w:rsidRPr="007B226D">
              <w:t>40</w:t>
            </w:r>
          </w:p>
        </w:tc>
        <w:tc>
          <w:tcPr>
            <w:tcW w:w="1447" w:type="dxa"/>
            <w:shd w:val="clear" w:color="auto" w:fill="auto"/>
            <w:noWrap/>
            <w:vAlign w:val="center"/>
            <w:tcPrChange w:id="17985" w:author="Skyworks" w:date="2022-04-25T21:29:00Z">
              <w:tcPr>
                <w:tcW w:w="877" w:type="dxa"/>
                <w:shd w:val="clear" w:color="auto" w:fill="auto"/>
                <w:noWrap/>
                <w:vAlign w:val="center"/>
              </w:tcPr>
            </w:tcPrChange>
          </w:tcPr>
          <w:p w14:paraId="57FD354B" w14:textId="77777777" w:rsidR="005E1531" w:rsidRPr="000060D2" w:rsidRDefault="005E1531" w:rsidP="00592B60">
            <w:pPr>
              <w:pStyle w:val="TAC"/>
              <w:rPr>
                <w:rFonts w:cs="Arial"/>
                <w:color w:val="000000"/>
                <w:szCs w:val="18"/>
              </w:rPr>
            </w:pPr>
            <w:r w:rsidRPr="007B226D">
              <w:t>216</w:t>
            </w:r>
          </w:p>
        </w:tc>
        <w:tc>
          <w:tcPr>
            <w:tcW w:w="994" w:type="dxa"/>
            <w:shd w:val="clear" w:color="auto" w:fill="auto"/>
            <w:noWrap/>
            <w:vAlign w:val="center"/>
            <w:tcPrChange w:id="17986" w:author="Skyworks" w:date="2022-04-25T21:29:00Z">
              <w:tcPr>
                <w:tcW w:w="1299" w:type="dxa"/>
                <w:shd w:val="clear" w:color="auto" w:fill="auto"/>
                <w:noWrap/>
                <w:vAlign w:val="center"/>
              </w:tcPr>
            </w:tcPrChange>
          </w:tcPr>
          <w:p w14:paraId="27F269D8" w14:textId="77777777" w:rsidR="005E1531" w:rsidRPr="000060D2" w:rsidRDefault="005E1531" w:rsidP="00592B60">
            <w:pPr>
              <w:pStyle w:val="TAC"/>
              <w:rPr>
                <w:rFonts w:cs="Arial"/>
                <w:color w:val="000000"/>
                <w:szCs w:val="18"/>
              </w:rPr>
            </w:pPr>
            <w:r w:rsidRPr="007B226D">
              <w:rPr>
                <w:rFonts w:eastAsia="Yu Mincho" w:hint="eastAsia"/>
                <w:lang w:eastAsia="ja-JP"/>
              </w:rPr>
              <w:t>4980</w:t>
            </w:r>
          </w:p>
        </w:tc>
        <w:tc>
          <w:tcPr>
            <w:tcW w:w="752" w:type="dxa"/>
            <w:shd w:val="clear" w:color="auto" w:fill="auto"/>
            <w:vAlign w:val="center"/>
            <w:tcPrChange w:id="17987" w:author="Skyworks" w:date="2022-04-25T21:29:00Z">
              <w:tcPr>
                <w:tcW w:w="1017" w:type="dxa"/>
                <w:shd w:val="clear" w:color="auto" w:fill="auto"/>
                <w:vAlign w:val="center"/>
              </w:tcPr>
            </w:tcPrChange>
          </w:tcPr>
          <w:p w14:paraId="19D35704" w14:textId="77777777" w:rsidR="005E1531" w:rsidRDefault="005E1531" w:rsidP="00592B60">
            <w:pPr>
              <w:pStyle w:val="TAC"/>
              <w:rPr>
                <w:rFonts w:cs="Arial"/>
                <w:color w:val="000000"/>
              </w:rPr>
            </w:pPr>
            <w:r w:rsidRPr="007B226D">
              <w:t>N/A</w:t>
            </w:r>
          </w:p>
        </w:tc>
        <w:tc>
          <w:tcPr>
            <w:tcW w:w="1248" w:type="dxa"/>
            <w:shd w:val="clear" w:color="auto" w:fill="auto"/>
            <w:vAlign w:val="center"/>
            <w:tcPrChange w:id="17988" w:author="Skyworks" w:date="2022-04-25T21:29:00Z">
              <w:tcPr>
                <w:tcW w:w="1248" w:type="dxa"/>
                <w:shd w:val="clear" w:color="auto" w:fill="auto"/>
                <w:vAlign w:val="center"/>
              </w:tcPr>
            </w:tcPrChange>
          </w:tcPr>
          <w:p w14:paraId="5BBDFC3C" w14:textId="77777777" w:rsidR="005E1531" w:rsidRDefault="005E1531" w:rsidP="00592B60">
            <w:pPr>
              <w:pStyle w:val="TAC"/>
              <w:rPr>
                <w:rFonts w:cs="Arial"/>
                <w:color w:val="000000"/>
              </w:rPr>
            </w:pPr>
            <w:r w:rsidRPr="007B226D">
              <w:t>N/A</w:t>
            </w:r>
          </w:p>
        </w:tc>
      </w:tr>
      <w:tr w:rsidR="005E1531" w14:paraId="15BA9E7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7990" w:author="Skyworks" w:date="2022-04-25T21:29:00Z">
            <w:trPr>
              <w:trHeight w:val="216"/>
              <w:jc w:val="center"/>
            </w:trPr>
          </w:trPrChange>
        </w:trPr>
        <w:tc>
          <w:tcPr>
            <w:tcW w:w="2258" w:type="dxa"/>
            <w:tcBorders>
              <w:top w:val="nil"/>
              <w:bottom w:val="nil"/>
            </w:tcBorders>
            <w:shd w:val="clear" w:color="auto" w:fill="auto"/>
            <w:tcPrChange w:id="17991" w:author="Skyworks" w:date="2022-04-25T21:29:00Z">
              <w:tcPr>
                <w:tcW w:w="2258" w:type="dxa"/>
                <w:tcBorders>
                  <w:top w:val="nil"/>
                  <w:bottom w:val="nil"/>
                </w:tcBorders>
                <w:shd w:val="clear" w:color="auto" w:fill="auto"/>
              </w:tcPr>
            </w:tcPrChange>
          </w:tcPr>
          <w:p w14:paraId="7F46751B" w14:textId="77777777" w:rsidR="005E1531" w:rsidRPr="0006210B" w:rsidRDefault="005E1531" w:rsidP="00592B60">
            <w:pPr>
              <w:pStyle w:val="TAC"/>
              <w:rPr>
                <w:rFonts w:eastAsia="MS Mincho"/>
              </w:rPr>
            </w:pPr>
          </w:p>
        </w:tc>
        <w:tc>
          <w:tcPr>
            <w:tcW w:w="867" w:type="dxa"/>
            <w:shd w:val="clear" w:color="auto" w:fill="auto"/>
            <w:vAlign w:val="center"/>
            <w:tcPrChange w:id="17992" w:author="Skyworks" w:date="2022-04-25T21:29:00Z">
              <w:tcPr>
                <w:tcW w:w="867" w:type="dxa"/>
                <w:shd w:val="clear" w:color="auto" w:fill="auto"/>
                <w:vAlign w:val="center"/>
              </w:tcPr>
            </w:tcPrChange>
          </w:tcPr>
          <w:p w14:paraId="4D079A33" w14:textId="77777777" w:rsidR="005E1531" w:rsidRPr="000060D2" w:rsidRDefault="005E1531" w:rsidP="00592B60">
            <w:pPr>
              <w:pStyle w:val="TAC"/>
              <w:rPr>
                <w:rFonts w:cs="Arial"/>
                <w:szCs w:val="18"/>
              </w:rPr>
            </w:pPr>
            <w:r w:rsidRPr="007B226D">
              <w:t>21</w:t>
            </w:r>
          </w:p>
        </w:tc>
        <w:tc>
          <w:tcPr>
            <w:tcW w:w="1066" w:type="dxa"/>
            <w:shd w:val="clear" w:color="auto" w:fill="auto"/>
            <w:noWrap/>
            <w:vAlign w:val="center"/>
            <w:tcPrChange w:id="17993" w:author="Skyworks" w:date="2022-04-25T21:29:00Z">
              <w:tcPr>
                <w:tcW w:w="1066" w:type="dxa"/>
                <w:shd w:val="clear" w:color="auto" w:fill="auto"/>
                <w:noWrap/>
                <w:vAlign w:val="center"/>
              </w:tcPr>
            </w:tcPrChange>
          </w:tcPr>
          <w:p w14:paraId="37B36713" w14:textId="77777777" w:rsidR="005E1531" w:rsidRPr="000060D2" w:rsidRDefault="005E1531" w:rsidP="00592B60">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1460.4</w:t>
            </w:r>
          </w:p>
        </w:tc>
        <w:tc>
          <w:tcPr>
            <w:tcW w:w="747" w:type="dxa"/>
            <w:shd w:val="clear" w:color="auto" w:fill="auto"/>
            <w:noWrap/>
            <w:vAlign w:val="center"/>
            <w:tcPrChange w:id="17994" w:author="Skyworks" w:date="2022-04-25T21:29:00Z">
              <w:tcPr>
                <w:tcW w:w="747" w:type="dxa"/>
                <w:shd w:val="clear" w:color="auto" w:fill="auto"/>
                <w:noWrap/>
                <w:vAlign w:val="center"/>
              </w:tcPr>
            </w:tcPrChange>
          </w:tcPr>
          <w:p w14:paraId="788627DB" w14:textId="77777777" w:rsidR="005E1531" w:rsidRPr="000060D2" w:rsidRDefault="005E1531" w:rsidP="00592B60">
            <w:pPr>
              <w:pStyle w:val="TAC"/>
              <w:rPr>
                <w:rFonts w:cs="Arial"/>
                <w:color w:val="000000"/>
                <w:szCs w:val="18"/>
              </w:rPr>
            </w:pPr>
            <w:r w:rsidRPr="007B226D">
              <w:t>5</w:t>
            </w:r>
          </w:p>
        </w:tc>
        <w:tc>
          <w:tcPr>
            <w:tcW w:w="1447" w:type="dxa"/>
            <w:shd w:val="clear" w:color="auto" w:fill="auto"/>
            <w:noWrap/>
            <w:vAlign w:val="center"/>
            <w:tcPrChange w:id="17995" w:author="Skyworks" w:date="2022-04-25T21:29:00Z">
              <w:tcPr>
                <w:tcW w:w="877" w:type="dxa"/>
                <w:shd w:val="clear" w:color="auto" w:fill="auto"/>
                <w:noWrap/>
                <w:vAlign w:val="center"/>
              </w:tcPr>
            </w:tcPrChange>
          </w:tcPr>
          <w:p w14:paraId="4DB3E23C" w14:textId="77777777" w:rsidR="005E1531" w:rsidRPr="000060D2" w:rsidRDefault="005E1531" w:rsidP="00592B60">
            <w:pPr>
              <w:pStyle w:val="TAC"/>
              <w:rPr>
                <w:rFonts w:cs="Arial"/>
                <w:color w:val="000000"/>
                <w:szCs w:val="18"/>
              </w:rPr>
            </w:pPr>
            <w:r w:rsidRPr="007B226D">
              <w:t>25</w:t>
            </w:r>
          </w:p>
        </w:tc>
        <w:tc>
          <w:tcPr>
            <w:tcW w:w="994" w:type="dxa"/>
            <w:shd w:val="clear" w:color="auto" w:fill="auto"/>
            <w:noWrap/>
            <w:vAlign w:val="center"/>
            <w:tcPrChange w:id="17996" w:author="Skyworks" w:date="2022-04-25T21:29:00Z">
              <w:tcPr>
                <w:tcW w:w="1299" w:type="dxa"/>
                <w:shd w:val="clear" w:color="auto" w:fill="auto"/>
                <w:noWrap/>
                <w:vAlign w:val="center"/>
              </w:tcPr>
            </w:tcPrChange>
          </w:tcPr>
          <w:p w14:paraId="08FB045F" w14:textId="77777777" w:rsidR="005E1531" w:rsidRPr="000060D2" w:rsidRDefault="005E1531" w:rsidP="00592B60">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752" w:type="dxa"/>
            <w:shd w:val="clear" w:color="auto" w:fill="auto"/>
            <w:vAlign w:val="center"/>
            <w:tcPrChange w:id="17997" w:author="Skyworks" w:date="2022-04-25T21:29:00Z">
              <w:tcPr>
                <w:tcW w:w="1017" w:type="dxa"/>
                <w:shd w:val="clear" w:color="auto" w:fill="auto"/>
                <w:vAlign w:val="center"/>
              </w:tcPr>
            </w:tcPrChange>
          </w:tcPr>
          <w:p w14:paraId="20E36B8F" w14:textId="77777777" w:rsidR="005E1531" w:rsidRDefault="005E1531" w:rsidP="00592B60">
            <w:pPr>
              <w:pStyle w:val="TAC"/>
              <w:rPr>
                <w:rFonts w:cs="Arial"/>
                <w:color w:val="000000"/>
              </w:rPr>
            </w:pPr>
            <w:r w:rsidRPr="007B226D">
              <w:t>N/A</w:t>
            </w:r>
          </w:p>
        </w:tc>
        <w:tc>
          <w:tcPr>
            <w:tcW w:w="1248" w:type="dxa"/>
            <w:shd w:val="clear" w:color="auto" w:fill="auto"/>
            <w:vAlign w:val="center"/>
            <w:tcPrChange w:id="17998" w:author="Skyworks" w:date="2022-04-25T21:29:00Z">
              <w:tcPr>
                <w:tcW w:w="1248" w:type="dxa"/>
                <w:shd w:val="clear" w:color="auto" w:fill="auto"/>
                <w:vAlign w:val="center"/>
              </w:tcPr>
            </w:tcPrChange>
          </w:tcPr>
          <w:p w14:paraId="4FA20585" w14:textId="77777777" w:rsidR="005E1531" w:rsidRDefault="005E1531" w:rsidP="00592B60">
            <w:pPr>
              <w:pStyle w:val="TAC"/>
              <w:rPr>
                <w:rFonts w:cs="Arial"/>
                <w:color w:val="000000"/>
              </w:rPr>
            </w:pPr>
            <w:r w:rsidRPr="007B226D">
              <w:t>N/A</w:t>
            </w:r>
          </w:p>
        </w:tc>
      </w:tr>
      <w:tr w:rsidR="005E1531" w14:paraId="61DB72D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000" w:author="Skyworks" w:date="2022-04-25T21:29:00Z">
            <w:trPr>
              <w:trHeight w:val="216"/>
              <w:jc w:val="center"/>
            </w:trPr>
          </w:trPrChange>
        </w:trPr>
        <w:tc>
          <w:tcPr>
            <w:tcW w:w="2258" w:type="dxa"/>
            <w:tcBorders>
              <w:top w:val="nil"/>
              <w:bottom w:val="nil"/>
            </w:tcBorders>
            <w:shd w:val="clear" w:color="auto" w:fill="auto"/>
            <w:tcPrChange w:id="18001" w:author="Skyworks" w:date="2022-04-25T21:29:00Z">
              <w:tcPr>
                <w:tcW w:w="2258" w:type="dxa"/>
                <w:tcBorders>
                  <w:top w:val="nil"/>
                  <w:bottom w:val="nil"/>
                </w:tcBorders>
                <w:shd w:val="clear" w:color="auto" w:fill="auto"/>
              </w:tcPr>
            </w:tcPrChange>
          </w:tcPr>
          <w:p w14:paraId="335E7C06" w14:textId="77777777" w:rsidR="005E1531" w:rsidRPr="0006210B" w:rsidRDefault="005E1531" w:rsidP="00592B60">
            <w:pPr>
              <w:pStyle w:val="TAC"/>
              <w:rPr>
                <w:rFonts w:eastAsia="MS Mincho"/>
              </w:rPr>
            </w:pPr>
          </w:p>
        </w:tc>
        <w:tc>
          <w:tcPr>
            <w:tcW w:w="867" w:type="dxa"/>
            <w:shd w:val="clear" w:color="auto" w:fill="auto"/>
            <w:vAlign w:val="center"/>
            <w:tcPrChange w:id="18002" w:author="Skyworks" w:date="2022-04-25T21:29:00Z">
              <w:tcPr>
                <w:tcW w:w="867" w:type="dxa"/>
                <w:shd w:val="clear" w:color="auto" w:fill="auto"/>
                <w:vAlign w:val="center"/>
              </w:tcPr>
            </w:tcPrChange>
          </w:tcPr>
          <w:p w14:paraId="4AC8B384" w14:textId="77777777" w:rsidR="005E1531" w:rsidRPr="000060D2" w:rsidRDefault="005E1531" w:rsidP="00592B60">
            <w:pPr>
              <w:pStyle w:val="TAC"/>
              <w:rPr>
                <w:rFonts w:cs="Arial"/>
                <w:szCs w:val="18"/>
              </w:rPr>
            </w:pPr>
            <w:r w:rsidRPr="007B226D">
              <w:t>n28</w:t>
            </w:r>
          </w:p>
        </w:tc>
        <w:tc>
          <w:tcPr>
            <w:tcW w:w="1066" w:type="dxa"/>
            <w:shd w:val="clear" w:color="auto" w:fill="auto"/>
            <w:noWrap/>
            <w:vAlign w:val="center"/>
            <w:tcPrChange w:id="18003" w:author="Skyworks" w:date="2022-04-25T21:29:00Z">
              <w:tcPr>
                <w:tcW w:w="1066" w:type="dxa"/>
                <w:shd w:val="clear" w:color="auto" w:fill="auto"/>
                <w:noWrap/>
                <w:vAlign w:val="center"/>
              </w:tcPr>
            </w:tcPrChange>
          </w:tcPr>
          <w:p w14:paraId="109BB7C8" w14:textId="77777777" w:rsidR="005E1531" w:rsidRPr="000060D2" w:rsidRDefault="005E1531" w:rsidP="00592B60">
            <w:pPr>
              <w:pStyle w:val="TAC"/>
              <w:rPr>
                <w:rFonts w:cs="Arial"/>
                <w:color w:val="000000"/>
                <w:szCs w:val="18"/>
              </w:rPr>
            </w:pPr>
            <w:r w:rsidRPr="007B226D">
              <w:rPr>
                <w:rFonts w:eastAsia="Yu Mincho"/>
                <w:lang w:eastAsia="ja-JP"/>
              </w:rPr>
              <w:t>745</w:t>
            </w:r>
          </w:p>
        </w:tc>
        <w:tc>
          <w:tcPr>
            <w:tcW w:w="747" w:type="dxa"/>
            <w:shd w:val="clear" w:color="auto" w:fill="auto"/>
            <w:noWrap/>
            <w:vAlign w:val="center"/>
            <w:tcPrChange w:id="18004" w:author="Skyworks" w:date="2022-04-25T21:29:00Z">
              <w:tcPr>
                <w:tcW w:w="747" w:type="dxa"/>
                <w:shd w:val="clear" w:color="auto" w:fill="auto"/>
                <w:noWrap/>
                <w:vAlign w:val="center"/>
              </w:tcPr>
            </w:tcPrChange>
          </w:tcPr>
          <w:p w14:paraId="40E62B8E" w14:textId="77777777" w:rsidR="005E1531" w:rsidRPr="000060D2" w:rsidRDefault="005E1531" w:rsidP="00592B60">
            <w:pPr>
              <w:pStyle w:val="TAC"/>
              <w:rPr>
                <w:rFonts w:cs="Arial"/>
                <w:color w:val="000000"/>
                <w:szCs w:val="18"/>
              </w:rPr>
            </w:pPr>
            <w:r w:rsidRPr="007B226D">
              <w:t>5</w:t>
            </w:r>
          </w:p>
        </w:tc>
        <w:tc>
          <w:tcPr>
            <w:tcW w:w="1447" w:type="dxa"/>
            <w:shd w:val="clear" w:color="auto" w:fill="auto"/>
            <w:noWrap/>
            <w:vAlign w:val="center"/>
            <w:tcPrChange w:id="18005" w:author="Skyworks" w:date="2022-04-25T21:29:00Z">
              <w:tcPr>
                <w:tcW w:w="877" w:type="dxa"/>
                <w:shd w:val="clear" w:color="auto" w:fill="auto"/>
                <w:noWrap/>
                <w:vAlign w:val="center"/>
              </w:tcPr>
            </w:tcPrChange>
          </w:tcPr>
          <w:p w14:paraId="5921AD64" w14:textId="77777777" w:rsidR="005E1531" w:rsidRPr="000060D2" w:rsidRDefault="005E1531" w:rsidP="00592B60">
            <w:pPr>
              <w:pStyle w:val="TAC"/>
              <w:rPr>
                <w:rFonts w:cs="Arial"/>
                <w:color w:val="000000"/>
                <w:szCs w:val="18"/>
              </w:rPr>
            </w:pPr>
            <w:r w:rsidRPr="007B226D">
              <w:t>25</w:t>
            </w:r>
          </w:p>
        </w:tc>
        <w:tc>
          <w:tcPr>
            <w:tcW w:w="994" w:type="dxa"/>
            <w:shd w:val="clear" w:color="auto" w:fill="auto"/>
            <w:noWrap/>
            <w:vAlign w:val="center"/>
            <w:tcPrChange w:id="18006" w:author="Skyworks" w:date="2022-04-25T21:29:00Z">
              <w:tcPr>
                <w:tcW w:w="1299" w:type="dxa"/>
                <w:shd w:val="clear" w:color="auto" w:fill="auto"/>
                <w:noWrap/>
                <w:vAlign w:val="center"/>
              </w:tcPr>
            </w:tcPrChange>
          </w:tcPr>
          <w:p w14:paraId="7C05C81D" w14:textId="77777777" w:rsidR="005E1531" w:rsidRPr="000060D2" w:rsidRDefault="005E1531" w:rsidP="00592B60">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800</w:t>
            </w:r>
          </w:p>
        </w:tc>
        <w:tc>
          <w:tcPr>
            <w:tcW w:w="752" w:type="dxa"/>
            <w:shd w:val="clear" w:color="auto" w:fill="auto"/>
            <w:vAlign w:val="center"/>
            <w:tcPrChange w:id="18007" w:author="Skyworks" w:date="2022-04-25T21:29:00Z">
              <w:tcPr>
                <w:tcW w:w="1017" w:type="dxa"/>
                <w:shd w:val="clear" w:color="auto" w:fill="auto"/>
                <w:vAlign w:val="center"/>
              </w:tcPr>
            </w:tcPrChange>
          </w:tcPr>
          <w:p w14:paraId="04DB0B3B" w14:textId="77777777" w:rsidR="005E1531" w:rsidRDefault="005E1531" w:rsidP="00592B60">
            <w:pPr>
              <w:pStyle w:val="TAC"/>
              <w:rPr>
                <w:rFonts w:cs="Arial"/>
                <w:color w:val="000000"/>
              </w:rPr>
            </w:pPr>
            <w:r w:rsidRPr="007B226D">
              <w:t>N/A</w:t>
            </w:r>
          </w:p>
        </w:tc>
        <w:tc>
          <w:tcPr>
            <w:tcW w:w="1248" w:type="dxa"/>
            <w:shd w:val="clear" w:color="auto" w:fill="auto"/>
            <w:vAlign w:val="center"/>
            <w:tcPrChange w:id="18008" w:author="Skyworks" w:date="2022-04-25T21:29:00Z">
              <w:tcPr>
                <w:tcW w:w="1248" w:type="dxa"/>
                <w:shd w:val="clear" w:color="auto" w:fill="auto"/>
                <w:vAlign w:val="center"/>
              </w:tcPr>
            </w:tcPrChange>
          </w:tcPr>
          <w:p w14:paraId="624A924D" w14:textId="77777777" w:rsidR="005E1531" w:rsidRDefault="005E1531" w:rsidP="00592B60">
            <w:pPr>
              <w:pStyle w:val="TAC"/>
              <w:rPr>
                <w:rFonts w:cs="Arial"/>
                <w:color w:val="000000"/>
              </w:rPr>
            </w:pPr>
            <w:r w:rsidRPr="007B226D">
              <w:t>N/A</w:t>
            </w:r>
          </w:p>
        </w:tc>
      </w:tr>
      <w:tr w:rsidR="005E1531" w14:paraId="0814826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010" w:author="Skyworks" w:date="2022-04-25T21:29:00Z">
            <w:trPr>
              <w:trHeight w:val="216"/>
              <w:jc w:val="center"/>
            </w:trPr>
          </w:trPrChange>
        </w:trPr>
        <w:tc>
          <w:tcPr>
            <w:tcW w:w="2258" w:type="dxa"/>
            <w:tcBorders>
              <w:top w:val="nil"/>
              <w:bottom w:val="single" w:sz="4" w:space="0" w:color="auto"/>
            </w:tcBorders>
            <w:shd w:val="clear" w:color="auto" w:fill="auto"/>
            <w:tcPrChange w:id="18011" w:author="Skyworks" w:date="2022-04-25T21:29:00Z">
              <w:tcPr>
                <w:tcW w:w="2258" w:type="dxa"/>
                <w:tcBorders>
                  <w:top w:val="nil"/>
                  <w:bottom w:val="single" w:sz="4" w:space="0" w:color="auto"/>
                </w:tcBorders>
                <w:shd w:val="clear" w:color="auto" w:fill="auto"/>
              </w:tcPr>
            </w:tcPrChange>
          </w:tcPr>
          <w:p w14:paraId="3AD12D92" w14:textId="77777777" w:rsidR="005E1531" w:rsidRPr="0006210B" w:rsidRDefault="005E1531" w:rsidP="00592B60">
            <w:pPr>
              <w:pStyle w:val="TAC"/>
              <w:rPr>
                <w:rFonts w:eastAsia="MS Mincho"/>
              </w:rPr>
            </w:pPr>
          </w:p>
        </w:tc>
        <w:tc>
          <w:tcPr>
            <w:tcW w:w="867" w:type="dxa"/>
            <w:shd w:val="clear" w:color="auto" w:fill="auto"/>
            <w:vAlign w:val="center"/>
            <w:tcPrChange w:id="18012" w:author="Skyworks" w:date="2022-04-25T21:29:00Z">
              <w:tcPr>
                <w:tcW w:w="867" w:type="dxa"/>
                <w:shd w:val="clear" w:color="auto" w:fill="auto"/>
                <w:vAlign w:val="center"/>
              </w:tcPr>
            </w:tcPrChange>
          </w:tcPr>
          <w:p w14:paraId="05CE0BDD" w14:textId="77777777" w:rsidR="005E1531" w:rsidRPr="000060D2" w:rsidRDefault="005E1531" w:rsidP="00592B60">
            <w:pPr>
              <w:pStyle w:val="TAC"/>
              <w:rPr>
                <w:rFonts w:cs="Arial"/>
                <w:szCs w:val="18"/>
              </w:rPr>
            </w:pPr>
            <w:r w:rsidRPr="007B226D">
              <w:t>n79</w:t>
            </w:r>
          </w:p>
        </w:tc>
        <w:tc>
          <w:tcPr>
            <w:tcW w:w="1066" w:type="dxa"/>
            <w:shd w:val="clear" w:color="auto" w:fill="auto"/>
            <w:noWrap/>
            <w:vAlign w:val="center"/>
            <w:tcPrChange w:id="18013" w:author="Skyworks" w:date="2022-04-25T21:29:00Z">
              <w:tcPr>
                <w:tcW w:w="1066" w:type="dxa"/>
                <w:shd w:val="clear" w:color="auto" w:fill="auto"/>
                <w:noWrap/>
                <w:vAlign w:val="center"/>
              </w:tcPr>
            </w:tcPrChange>
          </w:tcPr>
          <w:p w14:paraId="4CA9DE3F" w14:textId="77777777" w:rsidR="005E1531" w:rsidRPr="000060D2" w:rsidRDefault="005E1531" w:rsidP="00592B60">
            <w:pPr>
              <w:pStyle w:val="TAC"/>
              <w:rPr>
                <w:rFonts w:cs="Arial"/>
                <w:color w:val="000000"/>
                <w:szCs w:val="18"/>
              </w:rPr>
            </w:pPr>
            <w:r w:rsidRPr="007B226D">
              <w:rPr>
                <w:rFonts w:eastAsia="Yu Mincho"/>
                <w:lang w:eastAsia="ja-JP"/>
              </w:rPr>
              <w:t>4420</w:t>
            </w:r>
          </w:p>
        </w:tc>
        <w:tc>
          <w:tcPr>
            <w:tcW w:w="747" w:type="dxa"/>
            <w:shd w:val="clear" w:color="auto" w:fill="auto"/>
            <w:noWrap/>
            <w:vAlign w:val="center"/>
            <w:tcPrChange w:id="18014" w:author="Skyworks" w:date="2022-04-25T21:29:00Z">
              <w:tcPr>
                <w:tcW w:w="747" w:type="dxa"/>
                <w:shd w:val="clear" w:color="auto" w:fill="auto"/>
                <w:noWrap/>
                <w:vAlign w:val="center"/>
              </w:tcPr>
            </w:tcPrChange>
          </w:tcPr>
          <w:p w14:paraId="2BC0033C" w14:textId="77777777" w:rsidR="005E1531" w:rsidRPr="000060D2" w:rsidRDefault="005E1531" w:rsidP="00592B60">
            <w:pPr>
              <w:pStyle w:val="TAC"/>
              <w:rPr>
                <w:rFonts w:cs="Arial"/>
                <w:color w:val="000000"/>
                <w:szCs w:val="18"/>
              </w:rPr>
            </w:pPr>
            <w:r w:rsidRPr="007B226D">
              <w:t>40</w:t>
            </w:r>
          </w:p>
        </w:tc>
        <w:tc>
          <w:tcPr>
            <w:tcW w:w="1447" w:type="dxa"/>
            <w:shd w:val="clear" w:color="auto" w:fill="auto"/>
            <w:noWrap/>
            <w:vAlign w:val="center"/>
            <w:tcPrChange w:id="18015" w:author="Skyworks" w:date="2022-04-25T21:29:00Z">
              <w:tcPr>
                <w:tcW w:w="877" w:type="dxa"/>
                <w:shd w:val="clear" w:color="auto" w:fill="auto"/>
                <w:noWrap/>
                <w:vAlign w:val="center"/>
              </w:tcPr>
            </w:tcPrChange>
          </w:tcPr>
          <w:p w14:paraId="0048E14E" w14:textId="77777777" w:rsidR="005E1531" w:rsidRPr="000060D2" w:rsidRDefault="005E1531" w:rsidP="00592B60">
            <w:pPr>
              <w:pStyle w:val="TAC"/>
              <w:rPr>
                <w:rFonts w:cs="Arial"/>
                <w:color w:val="000000"/>
                <w:szCs w:val="18"/>
              </w:rPr>
            </w:pPr>
            <w:r w:rsidRPr="007B226D">
              <w:t>216</w:t>
            </w:r>
          </w:p>
        </w:tc>
        <w:tc>
          <w:tcPr>
            <w:tcW w:w="994" w:type="dxa"/>
            <w:shd w:val="clear" w:color="auto" w:fill="auto"/>
            <w:noWrap/>
            <w:vAlign w:val="center"/>
            <w:tcPrChange w:id="18016" w:author="Skyworks" w:date="2022-04-25T21:29:00Z">
              <w:tcPr>
                <w:tcW w:w="1299" w:type="dxa"/>
                <w:shd w:val="clear" w:color="auto" w:fill="auto"/>
                <w:noWrap/>
                <w:vAlign w:val="center"/>
              </w:tcPr>
            </w:tcPrChange>
          </w:tcPr>
          <w:p w14:paraId="06F80BE9" w14:textId="77777777" w:rsidR="005E1531" w:rsidRPr="000060D2" w:rsidRDefault="005E1531" w:rsidP="00592B60">
            <w:pPr>
              <w:pStyle w:val="TAC"/>
              <w:rPr>
                <w:rFonts w:cs="Arial"/>
                <w:color w:val="000000"/>
                <w:szCs w:val="18"/>
              </w:rPr>
            </w:pPr>
            <w:r w:rsidRPr="007B226D">
              <w:rPr>
                <w:rFonts w:eastAsia="Yu Mincho" w:hint="eastAsia"/>
                <w:lang w:eastAsia="ja-JP"/>
              </w:rPr>
              <w:t>4420</w:t>
            </w:r>
          </w:p>
        </w:tc>
        <w:tc>
          <w:tcPr>
            <w:tcW w:w="752" w:type="dxa"/>
            <w:shd w:val="clear" w:color="auto" w:fill="auto"/>
            <w:vAlign w:val="center"/>
            <w:tcPrChange w:id="18017" w:author="Skyworks" w:date="2022-04-25T21:29:00Z">
              <w:tcPr>
                <w:tcW w:w="1017" w:type="dxa"/>
                <w:shd w:val="clear" w:color="auto" w:fill="auto"/>
                <w:vAlign w:val="center"/>
              </w:tcPr>
            </w:tcPrChange>
          </w:tcPr>
          <w:p w14:paraId="74EDA151" w14:textId="77777777" w:rsidR="005E1531" w:rsidRDefault="005E1531" w:rsidP="00592B60">
            <w:pPr>
              <w:pStyle w:val="TAC"/>
              <w:rPr>
                <w:rFonts w:cs="Arial"/>
                <w:color w:val="000000"/>
              </w:rPr>
            </w:pPr>
            <w:r w:rsidRPr="007B226D">
              <w:t>[6.3]</w:t>
            </w:r>
          </w:p>
        </w:tc>
        <w:tc>
          <w:tcPr>
            <w:tcW w:w="1248" w:type="dxa"/>
            <w:shd w:val="clear" w:color="auto" w:fill="auto"/>
            <w:vAlign w:val="center"/>
            <w:tcPrChange w:id="18018" w:author="Skyworks" w:date="2022-04-25T21:29:00Z">
              <w:tcPr>
                <w:tcW w:w="1248" w:type="dxa"/>
                <w:shd w:val="clear" w:color="auto" w:fill="auto"/>
                <w:vAlign w:val="center"/>
              </w:tcPr>
            </w:tcPrChange>
          </w:tcPr>
          <w:p w14:paraId="5B528711" w14:textId="77777777" w:rsidR="005E1531" w:rsidRDefault="005E1531" w:rsidP="00592B60">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5E1531" w:rsidRPr="00EF5447" w14:paraId="4B29D26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020" w:author="Skyworks" w:date="2022-04-25T21:29:00Z">
            <w:trPr>
              <w:trHeight w:val="22"/>
              <w:jc w:val="center"/>
            </w:trPr>
          </w:trPrChange>
        </w:trPr>
        <w:tc>
          <w:tcPr>
            <w:tcW w:w="2258" w:type="dxa"/>
            <w:tcBorders>
              <w:top w:val="nil"/>
              <w:bottom w:val="nil"/>
            </w:tcBorders>
            <w:shd w:val="clear" w:color="auto" w:fill="auto"/>
            <w:tcPrChange w:id="18021" w:author="Skyworks" w:date="2022-04-25T21:29:00Z">
              <w:tcPr>
                <w:tcW w:w="2258" w:type="dxa"/>
                <w:tcBorders>
                  <w:top w:val="nil"/>
                  <w:bottom w:val="nil"/>
                </w:tcBorders>
                <w:shd w:val="clear" w:color="auto" w:fill="auto"/>
              </w:tcPr>
            </w:tcPrChange>
          </w:tcPr>
          <w:p w14:paraId="15DB5A20" w14:textId="77777777" w:rsidR="005E1531" w:rsidRPr="00EF5447" w:rsidRDefault="005E1531" w:rsidP="00592B60">
            <w:pPr>
              <w:pStyle w:val="TAC"/>
            </w:pPr>
            <w:r>
              <w:t>DC_21A-</w:t>
            </w:r>
            <w:r>
              <w:rPr>
                <w:rFonts w:eastAsia="Malgun Gothic"/>
                <w:lang w:eastAsia="ko-KR"/>
              </w:rPr>
              <w:t>42A_</w:t>
            </w:r>
            <w:r>
              <w:t>n</w:t>
            </w:r>
            <w:r>
              <w:rPr>
                <w:rFonts w:eastAsia="Malgun Gothic"/>
                <w:lang w:eastAsia="ko-KR"/>
              </w:rPr>
              <w:t>1</w:t>
            </w:r>
            <w:r>
              <w:t>A</w:t>
            </w:r>
          </w:p>
        </w:tc>
        <w:tc>
          <w:tcPr>
            <w:tcW w:w="867" w:type="dxa"/>
            <w:shd w:val="clear" w:color="auto" w:fill="auto"/>
            <w:tcPrChange w:id="18022" w:author="Skyworks" w:date="2022-04-25T21:29:00Z">
              <w:tcPr>
                <w:tcW w:w="867" w:type="dxa"/>
                <w:shd w:val="clear" w:color="auto" w:fill="auto"/>
              </w:tcPr>
            </w:tcPrChange>
          </w:tcPr>
          <w:p w14:paraId="1B1D33A7" w14:textId="77777777" w:rsidR="005E1531" w:rsidRPr="00EF5447" w:rsidRDefault="005E1531" w:rsidP="00592B60">
            <w:pPr>
              <w:pStyle w:val="TAC"/>
            </w:pPr>
            <w:r>
              <w:t>21</w:t>
            </w:r>
          </w:p>
        </w:tc>
        <w:tc>
          <w:tcPr>
            <w:tcW w:w="1066" w:type="dxa"/>
            <w:shd w:val="clear" w:color="auto" w:fill="auto"/>
            <w:noWrap/>
            <w:tcPrChange w:id="18023" w:author="Skyworks" w:date="2022-04-25T21:29:00Z">
              <w:tcPr>
                <w:tcW w:w="1066" w:type="dxa"/>
                <w:shd w:val="clear" w:color="auto" w:fill="auto"/>
                <w:noWrap/>
              </w:tcPr>
            </w:tcPrChange>
          </w:tcPr>
          <w:p w14:paraId="4A533FB8" w14:textId="77777777" w:rsidR="005E1531" w:rsidRPr="00EF5447" w:rsidRDefault="005E1531" w:rsidP="00592B60">
            <w:pPr>
              <w:pStyle w:val="TAC"/>
            </w:pPr>
            <w:r>
              <w:t>1452</w:t>
            </w:r>
          </w:p>
        </w:tc>
        <w:tc>
          <w:tcPr>
            <w:tcW w:w="747" w:type="dxa"/>
            <w:shd w:val="clear" w:color="auto" w:fill="auto"/>
            <w:noWrap/>
            <w:tcPrChange w:id="18024" w:author="Skyworks" w:date="2022-04-25T21:29:00Z">
              <w:tcPr>
                <w:tcW w:w="747" w:type="dxa"/>
                <w:shd w:val="clear" w:color="auto" w:fill="auto"/>
                <w:noWrap/>
              </w:tcPr>
            </w:tcPrChange>
          </w:tcPr>
          <w:p w14:paraId="76C05C91" w14:textId="77777777" w:rsidR="005E1531" w:rsidRPr="00EF5447" w:rsidRDefault="005E1531" w:rsidP="00592B60">
            <w:pPr>
              <w:pStyle w:val="TAC"/>
            </w:pPr>
            <w:r>
              <w:t>5</w:t>
            </w:r>
          </w:p>
        </w:tc>
        <w:tc>
          <w:tcPr>
            <w:tcW w:w="1447" w:type="dxa"/>
            <w:shd w:val="clear" w:color="auto" w:fill="auto"/>
            <w:noWrap/>
            <w:tcPrChange w:id="18025" w:author="Skyworks" w:date="2022-04-25T21:29:00Z">
              <w:tcPr>
                <w:tcW w:w="877" w:type="dxa"/>
                <w:shd w:val="clear" w:color="auto" w:fill="auto"/>
                <w:noWrap/>
              </w:tcPr>
            </w:tcPrChange>
          </w:tcPr>
          <w:p w14:paraId="4CAC2800" w14:textId="77777777" w:rsidR="005E1531" w:rsidRPr="00EF5447" w:rsidRDefault="005E1531" w:rsidP="00592B60">
            <w:pPr>
              <w:pStyle w:val="TAC"/>
            </w:pPr>
            <w:r>
              <w:t>25</w:t>
            </w:r>
          </w:p>
        </w:tc>
        <w:tc>
          <w:tcPr>
            <w:tcW w:w="994" w:type="dxa"/>
            <w:shd w:val="clear" w:color="auto" w:fill="auto"/>
            <w:noWrap/>
            <w:tcPrChange w:id="18026" w:author="Skyworks" w:date="2022-04-25T21:29:00Z">
              <w:tcPr>
                <w:tcW w:w="1299" w:type="dxa"/>
                <w:shd w:val="clear" w:color="auto" w:fill="auto"/>
                <w:noWrap/>
              </w:tcPr>
            </w:tcPrChange>
          </w:tcPr>
          <w:p w14:paraId="038775A0" w14:textId="77777777" w:rsidR="005E1531" w:rsidRPr="00EF5447" w:rsidRDefault="005E1531" w:rsidP="00592B60">
            <w:pPr>
              <w:pStyle w:val="TAC"/>
            </w:pPr>
            <w:r>
              <w:t>1500</w:t>
            </w:r>
          </w:p>
        </w:tc>
        <w:tc>
          <w:tcPr>
            <w:tcW w:w="752" w:type="dxa"/>
            <w:shd w:val="clear" w:color="auto" w:fill="auto"/>
            <w:tcPrChange w:id="18027" w:author="Skyworks" w:date="2022-04-25T21:29:00Z">
              <w:tcPr>
                <w:tcW w:w="1017" w:type="dxa"/>
                <w:shd w:val="clear" w:color="auto" w:fill="auto"/>
              </w:tcPr>
            </w:tcPrChange>
          </w:tcPr>
          <w:p w14:paraId="7EB824A2" w14:textId="77777777" w:rsidR="005E1531" w:rsidRPr="00EF5447" w:rsidRDefault="005E1531" w:rsidP="00592B60">
            <w:pPr>
              <w:pStyle w:val="TAC"/>
            </w:pPr>
            <w:r>
              <w:t>31.4</w:t>
            </w:r>
          </w:p>
        </w:tc>
        <w:tc>
          <w:tcPr>
            <w:tcW w:w="1248" w:type="dxa"/>
            <w:shd w:val="clear" w:color="auto" w:fill="auto"/>
            <w:tcPrChange w:id="18028" w:author="Skyworks" w:date="2022-04-25T21:29:00Z">
              <w:tcPr>
                <w:tcW w:w="1248" w:type="dxa"/>
                <w:shd w:val="clear" w:color="auto" w:fill="auto"/>
              </w:tcPr>
            </w:tcPrChange>
          </w:tcPr>
          <w:p w14:paraId="79624CD0" w14:textId="77777777" w:rsidR="005E1531" w:rsidRPr="00EF5447" w:rsidRDefault="005E1531" w:rsidP="00592B60">
            <w:pPr>
              <w:pStyle w:val="TAC"/>
            </w:pPr>
            <w:r>
              <w:t>IMD2</w:t>
            </w:r>
          </w:p>
        </w:tc>
      </w:tr>
      <w:tr w:rsidR="005E1531" w:rsidRPr="00EF5447" w14:paraId="38D8708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030" w:author="Skyworks" w:date="2022-04-25T21:29:00Z">
            <w:trPr>
              <w:trHeight w:val="22"/>
              <w:jc w:val="center"/>
            </w:trPr>
          </w:trPrChange>
        </w:trPr>
        <w:tc>
          <w:tcPr>
            <w:tcW w:w="2258" w:type="dxa"/>
            <w:tcBorders>
              <w:top w:val="nil"/>
              <w:bottom w:val="nil"/>
            </w:tcBorders>
            <w:shd w:val="clear" w:color="auto" w:fill="auto"/>
            <w:tcPrChange w:id="18031" w:author="Skyworks" w:date="2022-04-25T21:29:00Z">
              <w:tcPr>
                <w:tcW w:w="2258" w:type="dxa"/>
                <w:tcBorders>
                  <w:top w:val="nil"/>
                  <w:bottom w:val="nil"/>
                </w:tcBorders>
                <w:shd w:val="clear" w:color="auto" w:fill="auto"/>
              </w:tcPr>
            </w:tcPrChange>
          </w:tcPr>
          <w:p w14:paraId="1E79A997" w14:textId="77777777" w:rsidR="005E1531" w:rsidRPr="00EF5447" w:rsidRDefault="005E1531" w:rsidP="00592B60">
            <w:pPr>
              <w:pStyle w:val="TAC"/>
            </w:pPr>
          </w:p>
        </w:tc>
        <w:tc>
          <w:tcPr>
            <w:tcW w:w="867" w:type="dxa"/>
            <w:shd w:val="clear" w:color="auto" w:fill="auto"/>
            <w:tcPrChange w:id="18032" w:author="Skyworks" w:date="2022-04-25T21:29:00Z">
              <w:tcPr>
                <w:tcW w:w="867" w:type="dxa"/>
                <w:shd w:val="clear" w:color="auto" w:fill="auto"/>
              </w:tcPr>
            </w:tcPrChange>
          </w:tcPr>
          <w:p w14:paraId="3C6BB61C" w14:textId="77777777" w:rsidR="005E1531" w:rsidRPr="00EF5447" w:rsidRDefault="005E1531" w:rsidP="00592B60">
            <w:pPr>
              <w:pStyle w:val="TAC"/>
            </w:pPr>
            <w:r>
              <w:t>42</w:t>
            </w:r>
          </w:p>
        </w:tc>
        <w:tc>
          <w:tcPr>
            <w:tcW w:w="1066" w:type="dxa"/>
            <w:shd w:val="clear" w:color="auto" w:fill="auto"/>
            <w:noWrap/>
            <w:tcPrChange w:id="18033" w:author="Skyworks" w:date="2022-04-25T21:29:00Z">
              <w:tcPr>
                <w:tcW w:w="1066" w:type="dxa"/>
                <w:shd w:val="clear" w:color="auto" w:fill="auto"/>
                <w:noWrap/>
              </w:tcPr>
            </w:tcPrChange>
          </w:tcPr>
          <w:p w14:paraId="0B36291E" w14:textId="77777777" w:rsidR="005E1531" w:rsidRPr="00EF5447" w:rsidRDefault="005E1531" w:rsidP="00592B60">
            <w:pPr>
              <w:pStyle w:val="TAC"/>
            </w:pPr>
            <w:r>
              <w:t>3450</w:t>
            </w:r>
          </w:p>
        </w:tc>
        <w:tc>
          <w:tcPr>
            <w:tcW w:w="747" w:type="dxa"/>
            <w:shd w:val="clear" w:color="auto" w:fill="auto"/>
            <w:noWrap/>
            <w:tcPrChange w:id="18034" w:author="Skyworks" w:date="2022-04-25T21:29:00Z">
              <w:tcPr>
                <w:tcW w:w="747" w:type="dxa"/>
                <w:shd w:val="clear" w:color="auto" w:fill="auto"/>
                <w:noWrap/>
              </w:tcPr>
            </w:tcPrChange>
          </w:tcPr>
          <w:p w14:paraId="37D40850" w14:textId="77777777" w:rsidR="005E1531" w:rsidRPr="00EF5447" w:rsidRDefault="005E1531" w:rsidP="00592B60">
            <w:pPr>
              <w:pStyle w:val="TAC"/>
            </w:pPr>
            <w:r>
              <w:t>10</w:t>
            </w:r>
          </w:p>
        </w:tc>
        <w:tc>
          <w:tcPr>
            <w:tcW w:w="1447" w:type="dxa"/>
            <w:shd w:val="clear" w:color="auto" w:fill="auto"/>
            <w:noWrap/>
            <w:tcPrChange w:id="18035" w:author="Skyworks" w:date="2022-04-25T21:29:00Z">
              <w:tcPr>
                <w:tcW w:w="877" w:type="dxa"/>
                <w:shd w:val="clear" w:color="auto" w:fill="auto"/>
                <w:noWrap/>
              </w:tcPr>
            </w:tcPrChange>
          </w:tcPr>
          <w:p w14:paraId="5C4FC98A" w14:textId="77777777" w:rsidR="005E1531" w:rsidRPr="00EF5447" w:rsidRDefault="005E1531" w:rsidP="00592B60">
            <w:pPr>
              <w:pStyle w:val="TAC"/>
            </w:pPr>
            <w:r>
              <w:t>50</w:t>
            </w:r>
          </w:p>
        </w:tc>
        <w:tc>
          <w:tcPr>
            <w:tcW w:w="994" w:type="dxa"/>
            <w:shd w:val="clear" w:color="auto" w:fill="auto"/>
            <w:noWrap/>
            <w:tcPrChange w:id="18036" w:author="Skyworks" w:date="2022-04-25T21:29:00Z">
              <w:tcPr>
                <w:tcW w:w="1299" w:type="dxa"/>
                <w:shd w:val="clear" w:color="auto" w:fill="auto"/>
                <w:noWrap/>
              </w:tcPr>
            </w:tcPrChange>
          </w:tcPr>
          <w:p w14:paraId="7BF3A339" w14:textId="77777777" w:rsidR="005E1531" w:rsidRPr="00EF5447" w:rsidRDefault="005E1531" w:rsidP="00592B60">
            <w:pPr>
              <w:pStyle w:val="TAC"/>
            </w:pPr>
            <w:r>
              <w:t>3450</w:t>
            </w:r>
          </w:p>
        </w:tc>
        <w:tc>
          <w:tcPr>
            <w:tcW w:w="752" w:type="dxa"/>
            <w:shd w:val="clear" w:color="auto" w:fill="auto"/>
            <w:tcPrChange w:id="18037" w:author="Skyworks" w:date="2022-04-25T21:29:00Z">
              <w:tcPr>
                <w:tcW w:w="1017" w:type="dxa"/>
                <w:shd w:val="clear" w:color="auto" w:fill="auto"/>
              </w:tcPr>
            </w:tcPrChange>
          </w:tcPr>
          <w:p w14:paraId="4CC9B7B8" w14:textId="77777777" w:rsidR="005E1531" w:rsidRPr="00EF5447" w:rsidRDefault="005E1531" w:rsidP="00592B60">
            <w:pPr>
              <w:pStyle w:val="TAC"/>
            </w:pPr>
            <w:r>
              <w:t>N/A</w:t>
            </w:r>
          </w:p>
        </w:tc>
        <w:tc>
          <w:tcPr>
            <w:tcW w:w="1248" w:type="dxa"/>
            <w:shd w:val="clear" w:color="auto" w:fill="auto"/>
            <w:tcPrChange w:id="18038" w:author="Skyworks" w:date="2022-04-25T21:29:00Z">
              <w:tcPr>
                <w:tcW w:w="1248" w:type="dxa"/>
                <w:shd w:val="clear" w:color="auto" w:fill="auto"/>
              </w:tcPr>
            </w:tcPrChange>
          </w:tcPr>
          <w:p w14:paraId="7199EAFA" w14:textId="77777777" w:rsidR="005E1531" w:rsidRPr="00EF5447" w:rsidRDefault="005E1531" w:rsidP="00592B60">
            <w:pPr>
              <w:pStyle w:val="TAC"/>
            </w:pPr>
            <w:r>
              <w:t>N/A</w:t>
            </w:r>
          </w:p>
        </w:tc>
      </w:tr>
      <w:tr w:rsidR="005E1531" w:rsidRPr="00EF5447" w14:paraId="2158238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040" w:author="Skyworks" w:date="2022-04-25T21:29:00Z">
            <w:trPr>
              <w:trHeight w:val="22"/>
              <w:jc w:val="center"/>
            </w:trPr>
          </w:trPrChange>
        </w:trPr>
        <w:tc>
          <w:tcPr>
            <w:tcW w:w="2258" w:type="dxa"/>
            <w:tcBorders>
              <w:top w:val="nil"/>
              <w:bottom w:val="single" w:sz="4" w:space="0" w:color="auto"/>
            </w:tcBorders>
            <w:shd w:val="clear" w:color="auto" w:fill="auto"/>
            <w:tcPrChange w:id="18041" w:author="Skyworks" w:date="2022-04-25T21:29:00Z">
              <w:tcPr>
                <w:tcW w:w="2258" w:type="dxa"/>
                <w:tcBorders>
                  <w:top w:val="nil"/>
                  <w:bottom w:val="single" w:sz="4" w:space="0" w:color="auto"/>
                </w:tcBorders>
                <w:shd w:val="clear" w:color="auto" w:fill="auto"/>
              </w:tcPr>
            </w:tcPrChange>
          </w:tcPr>
          <w:p w14:paraId="6262DB9D" w14:textId="77777777" w:rsidR="005E1531" w:rsidRPr="00EF5447" w:rsidRDefault="005E1531" w:rsidP="00592B60">
            <w:pPr>
              <w:pStyle w:val="TAC"/>
            </w:pPr>
          </w:p>
        </w:tc>
        <w:tc>
          <w:tcPr>
            <w:tcW w:w="867" w:type="dxa"/>
            <w:shd w:val="clear" w:color="auto" w:fill="auto"/>
            <w:tcPrChange w:id="18042" w:author="Skyworks" w:date="2022-04-25T21:29:00Z">
              <w:tcPr>
                <w:tcW w:w="867" w:type="dxa"/>
                <w:shd w:val="clear" w:color="auto" w:fill="auto"/>
              </w:tcPr>
            </w:tcPrChange>
          </w:tcPr>
          <w:p w14:paraId="059002AF" w14:textId="77777777" w:rsidR="005E1531" w:rsidRPr="00EF5447" w:rsidRDefault="005E1531" w:rsidP="00592B60">
            <w:pPr>
              <w:pStyle w:val="TAC"/>
            </w:pPr>
            <w:r>
              <w:t>n1</w:t>
            </w:r>
          </w:p>
        </w:tc>
        <w:tc>
          <w:tcPr>
            <w:tcW w:w="1066" w:type="dxa"/>
            <w:shd w:val="clear" w:color="auto" w:fill="auto"/>
            <w:noWrap/>
            <w:tcPrChange w:id="18043" w:author="Skyworks" w:date="2022-04-25T21:29:00Z">
              <w:tcPr>
                <w:tcW w:w="1066" w:type="dxa"/>
                <w:shd w:val="clear" w:color="auto" w:fill="auto"/>
                <w:noWrap/>
              </w:tcPr>
            </w:tcPrChange>
          </w:tcPr>
          <w:p w14:paraId="00C3B597" w14:textId="77777777" w:rsidR="005E1531" w:rsidRPr="00EF5447" w:rsidRDefault="005E1531" w:rsidP="00592B60">
            <w:pPr>
              <w:pStyle w:val="TAC"/>
            </w:pPr>
            <w:r>
              <w:t>1950</w:t>
            </w:r>
          </w:p>
        </w:tc>
        <w:tc>
          <w:tcPr>
            <w:tcW w:w="747" w:type="dxa"/>
            <w:shd w:val="clear" w:color="auto" w:fill="auto"/>
            <w:noWrap/>
            <w:tcPrChange w:id="18044" w:author="Skyworks" w:date="2022-04-25T21:29:00Z">
              <w:tcPr>
                <w:tcW w:w="747" w:type="dxa"/>
                <w:shd w:val="clear" w:color="auto" w:fill="auto"/>
                <w:noWrap/>
              </w:tcPr>
            </w:tcPrChange>
          </w:tcPr>
          <w:p w14:paraId="6F1A164D" w14:textId="77777777" w:rsidR="005E1531" w:rsidRPr="00EF5447" w:rsidRDefault="005E1531" w:rsidP="00592B60">
            <w:pPr>
              <w:pStyle w:val="TAC"/>
            </w:pPr>
            <w:r>
              <w:t>5</w:t>
            </w:r>
          </w:p>
        </w:tc>
        <w:tc>
          <w:tcPr>
            <w:tcW w:w="1447" w:type="dxa"/>
            <w:shd w:val="clear" w:color="auto" w:fill="auto"/>
            <w:noWrap/>
            <w:tcPrChange w:id="18045" w:author="Skyworks" w:date="2022-04-25T21:29:00Z">
              <w:tcPr>
                <w:tcW w:w="877" w:type="dxa"/>
                <w:shd w:val="clear" w:color="auto" w:fill="auto"/>
                <w:noWrap/>
              </w:tcPr>
            </w:tcPrChange>
          </w:tcPr>
          <w:p w14:paraId="56D68DDF" w14:textId="77777777" w:rsidR="005E1531" w:rsidRPr="00EF5447" w:rsidRDefault="005E1531" w:rsidP="00592B60">
            <w:pPr>
              <w:pStyle w:val="TAC"/>
            </w:pPr>
            <w:r>
              <w:t>25</w:t>
            </w:r>
          </w:p>
        </w:tc>
        <w:tc>
          <w:tcPr>
            <w:tcW w:w="994" w:type="dxa"/>
            <w:shd w:val="clear" w:color="auto" w:fill="auto"/>
            <w:noWrap/>
            <w:tcPrChange w:id="18046" w:author="Skyworks" w:date="2022-04-25T21:29:00Z">
              <w:tcPr>
                <w:tcW w:w="1299" w:type="dxa"/>
                <w:shd w:val="clear" w:color="auto" w:fill="auto"/>
                <w:noWrap/>
              </w:tcPr>
            </w:tcPrChange>
          </w:tcPr>
          <w:p w14:paraId="000D79CF" w14:textId="77777777" w:rsidR="005E1531" w:rsidRPr="00EF5447" w:rsidRDefault="005E1531" w:rsidP="00592B60">
            <w:pPr>
              <w:pStyle w:val="TAC"/>
            </w:pPr>
            <w:r>
              <w:t>2140</w:t>
            </w:r>
          </w:p>
        </w:tc>
        <w:tc>
          <w:tcPr>
            <w:tcW w:w="752" w:type="dxa"/>
            <w:shd w:val="clear" w:color="auto" w:fill="auto"/>
            <w:tcPrChange w:id="18047" w:author="Skyworks" w:date="2022-04-25T21:29:00Z">
              <w:tcPr>
                <w:tcW w:w="1017" w:type="dxa"/>
                <w:shd w:val="clear" w:color="auto" w:fill="auto"/>
              </w:tcPr>
            </w:tcPrChange>
          </w:tcPr>
          <w:p w14:paraId="2006ACDA" w14:textId="77777777" w:rsidR="005E1531" w:rsidRPr="00EF5447" w:rsidRDefault="005E1531" w:rsidP="00592B60">
            <w:pPr>
              <w:pStyle w:val="TAC"/>
            </w:pPr>
            <w:r>
              <w:t>N/A</w:t>
            </w:r>
          </w:p>
        </w:tc>
        <w:tc>
          <w:tcPr>
            <w:tcW w:w="1248" w:type="dxa"/>
            <w:shd w:val="clear" w:color="auto" w:fill="auto"/>
            <w:tcPrChange w:id="18048" w:author="Skyworks" w:date="2022-04-25T21:29:00Z">
              <w:tcPr>
                <w:tcW w:w="1248" w:type="dxa"/>
                <w:shd w:val="clear" w:color="auto" w:fill="auto"/>
              </w:tcPr>
            </w:tcPrChange>
          </w:tcPr>
          <w:p w14:paraId="3B21F8F2" w14:textId="77777777" w:rsidR="005E1531" w:rsidRPr="00EF5447" w:rsidRDefault="005E1531" w:rsidP="00592B60">
            <w:pPr>
              <w:pStyle w:val="TAC"/>
            </w:pPr>
            <w:r>
              <w:t>N/A</w:t>
            </w:r>
          </w:p>
        </w:tc>
      </w:tr>
      <w:tr w:rsidR="005E1531" w:rsidRPr="00EF5447" w14:paraId="6585F44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050" w:author="Skyworks" w:date="2022-04-25T21:29:00Z">
            <w:trPr>
              <w:trHeight w:val="22"/>
              <w:jc w:val="center"/>
            </w:trPr>
          </w:trPrChange>
        </w:trPr>
        <w:tc>
          <w:tcPr>
            <w:tcW w:w="2258" w:type="dxa"/>
            <w:tcBorders>
              <w:top w:val="nil"/>
              <w:bottom w:val="nil"/>
            </w:tcBorders>
            <w:shd w:val="clear" w:color="auto" w:fill="auto"/>
            <w:tcPrChange w:id="18051" w:author="Skyworks" w:date="2022-04-25T21:29:00Z">
              <w:tcPr>
                <w:tcW w:w="2258" w:type="dxa"/>
                <w:tcBorders>
                  <w:top w:val="nil"/>
                  <w:bottom w:val="nil"/>
                </w:tcBorders>
                <w:shd w:val="clear" w:color="auto" w:fill="auto"/>
              </w:tcPr>
            </w:tcPrChange>
          </w:tcPr>
          <w:p w14:paraId="4D587E36" w14:textId="77777777" w:rsidR="005E1531" w:rsidRPr="00EF5447" w:rsidRDefault="005E1531" w:rsidP="00592B60">
            <w:pPr>
              <w:pStyle w:val="TAC"/>
            </w:pPr>
            <w:r w:rsidRPr="00EF5447">
              <w:rPr>
                <w:lang w:eastAsia="ja-JP"/>
              </w:rPr>
              <w:t>DC_28A_n1A-n40A</w:t>
            </w:r>
          </w:p>
        </w:tc>
        <w:tc>
          <w:tcPr>
            <w:tcW w:w="867" w:type="dxa"/>
            <w:shd w:val="clear" w:color="auto" w:fill="auto"/>
            <w:tcPrChange w:id="18052" w:author="Skyworks" w:date="2022-04-25T21:29:00Z">
              <w:tcPr>
                <w:tcW w:w="867" w:type="dxa"/>
                <w:shd w:val="clear" w:color="auto" w:fill="auto"/>
              </w:tcPr>
            </w:tcPrChange>
          </w:tcPr>
          <w:p w14:paraId="56EEBAFA" w14:textId="77777777" w:rsidR="005E1531" w:rsidRPr="00EF5447" w:rsidRDefault="005E1531" w:rsidP="00592B60">
            <w:pPr>
              <w:pStyle w:val="TAC"/>
            </w:pPr>
            <w:r w:rsidRPr="00EF5447">
              <w:rPr>
                <w:lang w:eastAsia="zh-TW"/>
              </w:rPr>
              <w:t>28</w:t>
            </w:r>
          </w:p>
        </w:tc>
        <w:tc>
          <w:tcPr>
            <w:tcW w:w="1066" w:type="dxa"/>
            <w:shd w:val="clear" w:color="auto" w:fill="auto"/>
            <w:noWrap/>
            <w:tcPrChange w:id="18053" w:author="Skyworks" w:date="2022-04-25T21:29:00Z">
              <w:tcPr>
                <w:tcW w:w="1066" w:type="dxa"/>
                <w:shd w:val="clear" w:color="auto" w:fill="auto"/>
                <w:noWrap/>
              </w:tcPr>
            </w:tcPrChange>
          </w:tcPr>
          <w:p w14:paraId="1F87EF1A" w14:textId="77777777" w:rsidR="005E1531" w:rsidRPr="00EF5447" w:rsidRDefault="005E1531" w:rsidP="00592B60">
            <w:pPr>
              <w:pStyle w:val="TAC"/>
            </w:pPr>
            <w:r w:rsidRPr="00EF5447">
              <w:t>743</w:t>
            </w:r>
          </w:p>
        </w:tc>
        <w:tc>
          <w:tcPr>
            <w:tcW w:w="747" w:type="dxa"/>
            <w:shd w:val="clear" w:color="auto" w:fill="auto"/>
            <w:noWrap/>
            <w:tcPrChange w:id="18054" w:author="Skyworks" w:date="2022-04-25T21:29:00Z">
              <w:tcPr>
                <w:tcW w:w="747" w:type="dxa"/>
                <w:shd w:val="clear" w:color="auto" w:fill="auto"/>
                <w:noWrap/>
              </w:tcPr>
            </w:tcPrChange>
          </w:tcPr>
          <w:p w14:paraId="3CEC6999" w14:textId="77777777" w:rsidR="005E1531" w:rsidRPr="00EF5447" w:rsidRDefault="005E1531" w:rsidP="00592B60">
            <w:pPr>
              <w:pStyle w:val="TAC"/>
            </w:pPr>
            <w:r w:rsidRPr="00EF5447">
              <w:t>5</w:t>
            </w:r>
          </w:p>
        </w:tc>
        <w:tc>
          <w:tcPr>
            <w:tcW w:w="1447" w:type="dxa"/>
            <w:shd w:val="clear" w:color="auto" w:fill="auto"/>
            <w:noWrap/>
            <w:tcPrChange w:id="18055" w:author="Skyworks" w:date="2022-04-25T21:29:00Z">
              <w:tcPr>
                <w:tcW w:w="877" w:type="dxa"/>
                <w:shd w:val="clear" w:color="auto" w:fill="auto"/>
                <w:noWrap/>
              </w:tcPr>
            </w:tcPrChange>
          </w:tcPr>
          <w:p w14:paraId="549BF26A" w14:textId="77777777" w:rsidR="005E1531" w:rsidRPr="00EF5447" w:rsidRDefault="005E1531" w:rsidP="00592B60">
            <w:pPr>
              <w:pStyle w:val="TAC"/>
            </w:pPr>
            <w:r w:rsidRPr="00EF5447">
              <w:t>25</w:t>
            </w:r>
          </w:p>
        </w:tc>
        <w:tc>
          <w:tcPr>
            <w:tcW w:w="994" w:type="dxa"/>
            <w:shd w:val="clear" w:color="auto" w:fill="auto"/>
            <w:noWrap/>
            <w:tcPrChange w:id="18056" w:author="Skyworks" w:date="2022-04-25T21:29:00Z">
              <w:tcPr>
                <w:tcW w:w="1299" w:type="dxa"/>
                <w:shd w:val="clear" w:color="auto" w:fill="auto"/>
                <w:noWrap/>
              </w:tcPr>
            </w:tcPrChange>
          </w:tcPr>
          <w:p w14:paraId="7DAFB28F" w14:textId="77777777" w:rsidR="005E1531" w:rsidRPr="00EF5447" w:rsidRDefault="005E1531" w:rsidP="00592B60">
            <w:pPr>
              <w:pStyle w:val="TAC"/>
            </w:pPr>
            <w:r w:rsidRPr="00EF5447">
              <w:t>798</w:t>
            </w:r>
          </w:p>
        </w:tc>
        <w:tc>
          <w:tcPr>
            <w:tcW w:w="752" w:type="dxa"/>
            <w:shd w:val="clear" w:color="auto" w:fill="auto"/>
            <w:tcPrChange w:id="18057" w:author="Skyworks" w:date="2022-04-25T21:29:00Z">
              <w:tcPr>
                <w:tcW w:w="1017" w:type="dxa"/>
                <w:shd w:val="clear" w:color="auto" w:fill="auto"/>
              </w:tcPr>
            </w:tcPrChange>
          </w:tcPr>
          <w:p w14:paraId="586200EC" w14:textId="77777777" w:rsidR="005E1531" w:rsidRPr="00EF5447" w:rsidRDefault="005E1531" w:rsidP="00592B60">
            <w:pPr>
              <w:pStyle w:val="TAC"/>
            </w:pPr>
            <w:r w:rsidRPr="00EF5447">
              <w:t>N/A</w:t>
            </w:r>
          </w:p>
        </w:tc>
        <w:tc>
          <w:tcPr>
            <w:tcW w:w="1248" w:type="dxa"/>
            <w:shd w:val="clear" w:color="auto" w:fill="auto"/>
            <w:tcPrChange w:id="18058" w:author="Skyworks" w:date="2022-04-25T21:29:00Z">
              <w:tcPr>
                <w:tcW w:w="1248" w:type="dxa"/>
                <w:shd w:val="clear" w:color="auto" w:fill="auto"/>
              </w:tcPr>
            </w:tcPrChange>
          </w:tcPr>
          <w:p w14:paraId="42CA4A02" w14:textId="77777777" w:rsidR="005E1531" w:rsidRPr="00EF5447" w:rsidRDefault="005E1531" w:rsidP="00592B60">
            <w:pPr>
              <w:pStyle w:val="TAC"/>
            </w:pPr>
            <w:r w:rsidRPr="00EF5447">
              <w:rPr>
                <w:szCs w:val="24"/>
              </w:rPr>
              <w:t>N/A</w:t>
            </w:r>
          </w:p>
        </w:tc>
      </w:tr>
      <w:tr w:rsidR="005E1531" w:rsidRPr="00EF5447" w14:paraId="3C5A698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060" w:author="Skyworks" w:date="2022-04-25T21:29:00Z">
            <w:trPr>
              <w:trHeight w:val="22"/>
              <w:jc w:val="center"/>
            </w:trPr>
          </w:trPrChange>
        </w:trPr>
        <w:tc>
          <w:tcPr>
            <w:tcW w:w="2258" w:type="dxa"/>
            <w:tcBorders>
              <w:top w:val="nil"/>
              <w:bottom w:val="nil"/>
            </w:tcBorders>
            <w:shd w:val="clear" w:color="auto" w:fill="auto"/>
            <w:tcPrChange w:id="18061" w:author="Skyworks" w:date="2022-04-25T21:29:00Z">
              <w:tcPr>
                <w:tcW w:w="2258" w:type="dxa"/>
                <w:tcBorders>
                  <w:top w:val="nil"/>
                  <w:bottom w:val="nil"/>
                </w:tcBorders>
                <w:shd w:val="clear" w:color="auto" w:fill="auto"/>
              </w:tcPr>
            </w:tcPrChange>
          </w:tcPr>
          <w:p w14:paraId="5EF87765" w14:textId="77777777" w:rsidR="005E1531" w:rsidRPr="00EF5447" w:rsidRDefault="005E1531" w:rsidP="00592B60">
            <w:pPr>
              <w:pStyle w:val="TAC"/>
            </w:pPr>
          </w:p>
        </w:tc>
        <w:tc>
          <w:tcPr>
            <w:tcW w:w="867" w:type="dxa"/>
            <w:shd w:val="clear" w:color="auto" w:fill="auto"/>
            <w:tcPrChange w:id="18062" w:author="Skyworks" w:date="2022-04-25T21:29:00Z">
              <w:tcPr>
                <w:tcW w:w="867" w:type="dxa"/>
                <w:shd w:val="clear" w:color="auto" w:fill="auto"/>
              </w:tcPr>
            </w:tcPrChange>
          </w:tcPr>
          <w:p w14:paraId="7D093B59" w14:textId="77777777" w:rsidR="005E1531" w:rsidRPr="00EF5447" w:rsidRDefault="005E1531" w:rsidP="00592B60">
            <w:pPr>
              <w:pStyle w:val="TAC"/>
            </w:pPr>
            <w:r w:rsidRPr="00EF5447">
              <w:t>n1</w:t>
            </w:r>
          </w:p>
        </w:tc>
        <w:tc>
          <w:tcPr>
            <w:tcW w:w="1066" w:type="dxa"/>
            <w:shd w:val="clear" w:color="auto" w:fill="auto"/>
            <w:noWrap/>
            <w:tcPrChange w:id="18063" w:author="Skyworks" w:date="2022-04-25T21:29:00Z">
              <w:tcPr>
                <w:tcW w:w="1066" w:type="dxa"/>
                <w:shd w:val="clear" w:color="auto" w:fill="auto"/>
                <w:noWrap/>
              </w:tcPr>
            </w:tcPrChange>
          </w:tcPr>
          <w:p w14:paraId="6636C77B" w14:textId="77777777" w:rsidR="005E1531" w:rsidRPr="00EF5447" w:rsidRDefault="005E1531" w:rsidP="00592B60">
            <w:pPr>
              <w:pStyle w:val="TAC"/>
            </w:pPr>
            <w:r w:rsidRPr="00EF5447">
              <w:t>1930</w:t>
            </w:r>
          </w:p>
        </w:tc>
        <w:tc>
          <w:tcPr>
            <w:tcW w:w="747" w:type="dxa"/>
            <w:shd w:val="clear" w:color="auto" w:fill="auto"/>
            <w:noWrap/>
            <w:tcPrChange w:id="18064" w:author="Skyworks" w:date="2022-04-25T21:29:00Z">
              <w:tcPr>
                <w:tcW w:w="747" w:type="dxa"/>
                <w:shd w:val="clear" w:color="auto" w:fill="auto"/>
                <w:noWrap/>
              </w:tcPr>
            </w:tcPrChange>
          </w:tcPr>
          <w:p w14:paraId="5E8FA727" w14:textId="77777777" w:rsidR="005E1531" w:rsidRPr="00EF5447" w:rsidRDefault="005E1531" w:rsidP="00592B60">
            <w:pPr>
              <w:pStyle w:val="TAC"/>
            </w:pPr>
            <w:r w:rsidRPr="00EF5447">
              <w:t>5</w:t>
            </w:r>
          </w:p>
        </w:tc>
        <w:tc>
          <w:tcPr>
            <w:tcW w:w="1447" w:type="dxa"/>
            <w:shd w:val="clear" w:color="auto" w:fill="auto"/>
            <w:noWrap/>
            <w:tcPrChange w:id="18065" w:author="Skyworks" w:date="2022-04-25T21:29:00Z">
              <w:tcPr>
                <w:tcW w:w="877" w:type="dxa"/>
                <w:shd w:val="clear" w:color="auto" w:fill="auto"/>
                <w:noWrap/>
              </w:tcPr>
            </w:tcPrChange>
          </w:tcPr>
          <w:p w14:paraId="480C6B78" w14:textId="77777777" w:rsidR="005E1531" w:rsidRPr="00EF5447" w:rsidRDefault="005E1531" w:rsidP="00592B60">
            <w:pPr>
              <w:pStyle w:val="TAC"/>
            </w:pPr>
            <w:r w:rsidRPr="00EF5447">
              <w:t>25</w:t>
            </w:r>
          </w:p>
        </w:tc>
        <w:tc>
          <w:tcPr>
            <w:tcW w:w="994" w:type="dxa"/>
            <w:shd w:val="clear" w:color="auto" w:fill="auto"/>
            <w:noWrap/>
            <w:tcPrChange w:id="18066" w:author="Skyworks" w:date="2022-04-25T21:29:00Z">
              <w:tcPr>
                <w:tcW w:w="1299" w:type="dxa"/>
                <w:shd w:val="clear" w:color="auto" w:fill="auto"/>
                <w:noWrap/>
              </w:tcPr>
            </w:tcPrChange>
          </w:tcPr>
          <w:p w14:paraId="1F83AE71" w14:textId="77777777" w:rsidR="005E1531" w:rsidRPr="00EF5447" w:rsidRDefault="005E1531" w:rsidP="00592B60">
            <w:pPr>
              <w:pStyle w:val="TAC"/>
            </w:pPr>
            <w:r w:rsidRPr="00EF5447">
              <w:t>2120</w:t>
            </w:r>
          </w:p>
        </w:tc>
        <w:tc>
          <w:tcPr>
            <w:tcW w:w="752" w:type="dxa"/>
            <w:shd w:val="clear" w:color="auto" w:fill="auto"/>
            <w:tcPrChange w:id="18067" w:author="Skyworks" w:date="2022-04-25T21:29:00Z">
              <w:tcPr>
                <w:tcW w:w="1017" w:type="dxa"/>
                <w:shd w:val="clear" w:color="auto" w:fill="auto"/>
              </w:tcPr>
            </w:tcPrChange>
          </w:tcPr>
          <w:p w14:paraId="19C7E258" w14:textId="77777777" w:rsidR="005E1531" w:rsidRPr="00EF5447" w:rsidRDefault="005E1531" w:rsidP="00592B60">
            <w:pPr>
              <w:pStyle w:val="TAC"/>
            </w:pPr>
            <w:r w:rsidRPr="00EF5447">
              <w:t>N/A</w:t>
            </w:r>
          </w:p>
        </w:tc>
        <w:tc>
          <w:tcPr>
            <w:tcW w:w="1248" w:type="dxa"/>
            <w:shd w:val="clear" w:color="auto" w:fill="auto"/>
            <w:tcPrChange w:id="18068" w:author="Skyworks" w:date="2022-04-25T21:29:00Z">
              <w:tcPr>
                <w:tcW w:w="1248" w:type="dxa"/>
                <w:shd w:val="clear" w:color="auto" w:fill="auto"/>
              </w:tcPr>
            </w:tcPrChange>
          </w:tcPr>
          <w:p w14:paraId="244313C6" w14:textId="77777777" w:rsidR="005E1531" w:rsidRPr="00EF5447" w:rsidRDefault="005E1531" w:rsidP="00592B60">
            <w:pPr>
              <w:pStyle w:val="TAC"/>
            </w:pPr>
            <w:r w:rsidRPr="00EF5447">
              <w:rPr>
                <w:szCs w:val="24"/>
              </w:rPr>
              <w:t>N/A</w:t>
            </w:r>
          </w:p>
        </w:tc>
      </w:tr>
      <w:tr w:rsidR="005E1531" w:rsidRPr="00EF5447" w14:paraId="3356AB0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070" w:author="Skyworks" w:date="2022-04-25T21:29:00Z">
            <w:trPr>
              <w:trHeight w:val="22"/>
              <w:jc w:val="center"/>
            </w:trPr>
          </w:trPrChange>
        </w:trPr>
        <w:tc>
          <w:tcPr>
            <w:tcW w:w="2258" w:type="dxa"/>
            <w:tcBorders>
              <w:top w:val="nil"/>
              <w:bottom w:val="single" w:sz="4" w:space="0" w:color="auto"/>
            </w:tcBorders>
            <w:shd w:val="clear" w:color="auto" w:fill="auto"/>
            <w:tcPrChange w:id="18071" w:author="Skyworks" w:date="2022-04-25T21:29:00Z">
              <w:tcPr>
                <w:tcW w:w="2258" w:type="dxa"/>
                <w:tcBorders>
                  <w:top w:val="nil"/>
                  <w:bottom w:val="single" w:sz="4" w:space="0" w:color="auto"/>
                </w:tcBorders>
                <w:shd w:val="clear" w:color="auto" w:fill="auto"/>
              </w:tcPr>
            </w:tcPrChange>
          </w:tcPr>
          <w:p w14:paraId="738FF8CC" w14:textId="77777777" w:rsidR="005E1531" w:rsidRPr="00EF5447" w:rsidRDefault="005E1531" w:rsidP="00592B60">
            <w:pPr>
              <w:pStyle w:val="TAC"/>
            </w:pPr>
          </w:p>
        </w:tc>
        <w:tc>
          <w:tcPr>
            <w:tcW w:w="867" w:type="dxa"/>
            <w:shd w:val="clear" w:color="auto" w:fill="auto"/>
            <w:tcPrChange w:id="18072" w:author="Skyworks" w:date="2022-04-25T21:29:00Z">
              <w:tcPr>
                <w:tcW w:w="867" w:type="dxa"/>
                <w:shd w:val="clear" w:color="auto" w:fill="auto"/>
              </w:tcPr>
            </w:tcPrChange>
          </w:tcPr>
          <w:p w14:paraId="75489B40" w14:textId="77777777" w:rsidR="005E1531" w:rsidRPr="00EF5447" w:rsidRDefault="005E1531" w:rsidP="00592B60">
            <w:pPr>
              <w:pStyle w:val="TAC"/>
            </w:pPr>
            <w:r w:rsidRPr="00EF5447">
              <w:t>n40</w:t>
            </w:r>
          </w:p>
        </w:tc>
        <w:tc>
          <w:tcPr>
            <w:tcW w:w="1066" w:type="dxa"/>
            <w:shd w:val="clear" w:color="auto" w:fill="auto"/>
            <w:noWrap/>
            <w:tcPrChange w:id="18073" w:author="Skyworks" w:date="2022-04-25T21:29:00Z">
              <w:tcPr>
                <w:tcW w:w="1066" w:type="dxa"/>
                <w:shd w:val="clear" w:color="auto" w:fill="auto"/>
                <w:noWrap/>
              </w:tcPr>
            </w:tcPrChange>
          </w:tcPr>
          <w:p w14:paraId="7D78CAE0" w14:textId="77777777" w:rsidR="005E1531" w:rsidRPr="00EF5447" w:rsidRDefault="005E1531" w:rsidP="00592B60">
            <w:pPr>
              <w:pStyle w:val="TAC"/>
            </w:pPr>
            <w:r w:rsidRPr="00EF5447">
              <w:t>2374</w:t>
            </w:r>
          </w:p>
        </w:tc>
        <w:tc>
          <w:tcPr>
            <w:tcW w:w="747" w:type="dxa"/>
            <w:shd w:val="clear" w:color="auto" w:fill="auto"/>
            <w:noWrap/>
            <w:tcPrChange w:id="18074" w:author="Skyworks" w:date="2022-04-25T21:29:00Z">
              <w:tcPr>
                <w:tcW w:w="747" w:type="dxa"/>
                <w:shd w:val="clear" w:color="auto" w:fill="auto"/>
                <w:noWrap/>
              </w:tcPr>
            </w:tcPrChange>
          </w:tcPr>
          <w:p w14:paraId="1E0BF17B" w14:textId="77777777" w:rsidR="005E1531" w:rsidRPr="00EF5447" w:rsidRDefault="005E1531" w:rsidP="00592B60">
            <w:pPr>
              <w:pStyle w:val="TAC"/>
            </w:pPr>
            <w:r w:rsidRPr="00EF5447">
              <w:t>5</w:t>
            </w:r>
          </w:p>
        </w:tc>
        <w:tc>
          <w:tcPr>
            <w:tcW w:w="1447" w:type="dxa"/>
            <w:shd w:val="clear" w:color="auto" w:fill="auto"/>
            <w:noWrap/>
            <w:tcPrChange w:id="18075" w:author="Skyworks" w:date="2022-04-25T21:29:00Z">
              <w:tcPr>
                <w:tcW w:w="877" w:type="dxa"/>
                <w:shd w:val="clear" w:color="auto" w:fill="auto"/>
                <w:noWrap/>
              </w:tcPr>
            </w:tcPrChange>
          </w:tcPr>
          <w:p w14:paraId="4B3BCA22" w14:textId="77777777" w:rsidR="005E1531" w:rsidRPr="00EF5447" w:rsidRDefault="005E1531" w:rsidP="00592B60">
            <w:pPr>
              <w:pStyle w:val="TAC"/>
            </w:pPr>
            <w:r w:rsidRPr="00EF5447">
              <w:t>25</w:t>
            </w:r>
          </w:p>
        </w:tc>
        <w:tc>
          <w:tcPr>
            <w:tcW w:w="994" w:type="dxa"/>
            <w:shd w:val="clear" w:color="auto" w:fill="auto"/>
            <w:noWrap/>
            <w:tcPrChange w:id="18076" w:author="Skyworks" w:date="2022-04-25T21:29:00Z">
              <w:tcPr>
                <w:tcW w:w="1299" w:type="dxa"/>
                <w:shd w:val="clear" w:color="auto" w:fill="auto"/>
                <w:noWrap/>
              </w:tcPr>
            </w:tcPrChange>
          </w:tcPr>
          <w:p w14:paraId="4FC65B02" w14:textId="77777777" w:rsidR="005E1531" w:rsidRPr="00EF5447" w:rsidRDefault="005E1531" w:rsidP="00592B60">
            <w:pPr>
              <w:pStyle w:val="TAC"/>
            </w:pPr>
            <w:r w:rsidRPr="00EF5447">
              <w:t>2374</w:t>
            </w:r>
          </w:p>
        </w:tc>
        <w:tc>
          <w:tcPr>
            <w:tcW w:w="752" w:type="dxa"/>
            <w:shd w:val="clear" w:color="auto" w:fill="auto"/>
            <w:tcPrChange w:id="18077" w:author="Skyworks" w:date="2022-04-25T21:29:00Z">
              <w:tcPr>
                <w:tcW w:w="1017" w:type="dxa"/>
                <w:shd w:val="clear" w:color="auto" w:fill="auto"/>
              </w:tcPr>
            </w:tcPrChange>
          </w:tcPr>
          <w:p w14:paraId="079E41B5" w14:textId="77777777" w:rsidR="005E1531" w:rsidRPr="00EF5447" w:rsidRDefault="005E1531" w:rsidP="00592B60">
            <w:pPr>
              <w:pStyle w:val="TAC"/>
            </w:pPr>
            <w:r w:rsidRPr="00EF5447">
              <w:t>10.1</w:t>
            </w:r>
          </w:p>
        </w:tc>
        <w:tc>
          <w:tcPr>
            <w:tcW w:w="1248" w:type="dxa"/>
            <w:shd w:val="clear" w:color="auto" w:fill="auto"/>
            <w:tcPrChange w:id="18078" w:author="Skyworks" w:date="2022-04-25T21:29:00Z">
              <w:tcPr>
                <w:tcW w:w="1248" w:type="dxa"/>
                <w:shd w:val="clear" w:color="auto" w:fill="auto"/>
              </w:tcPr>
            </w:tcPrChange>
          </w:tcPr>
          <w:p w14:paraId="5D4B7865" w14:textId="77777777" w:rsidR="005E1531" w:rsidRPr="00EF5447" w:rsidRDefault="005E1531" w:rsidP="00592B60">
            <w:pPr>
              <w:pStyle w:val="TAC"/>
            </w:pPr>
            <w:r w:rsidRPr="00EF5447">
              <w:rPr>
                <w:szCs w:val="24"/>
              </w:rPr>
              <w:t>IMD4</w:t>
            </w:r>
          </w:p>
        </w:tc>
      </w:tr>
      <w:tr w:rsidR="005E1531" w:rsidRPr="00EF5447" w14:paraId="3D0139B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080" w:author="Skyworks" w:date="2022-04-25T21:29:00Z">
            <w:trPr>
              <w:trHeight w:val="22"/>
              <w:jc w:val="center"/>
            </w:trPr>
          </w:trPrChange>
        </w:trPr>
        <w:tc>
          <w:tcPr>
            <w:tcW w:w="2258" w:type="dxa"/>
            <w:tcBorders>
              <w:top w:val="nil"/>
              <w:bottom w:val="nil"/>
            </w:tcBorders>
            <w:shd w:val="clear" w:color="auto" w:fill="auto"/>
            <w:tcPrChange w:id="18081" w:author="Skyworks" w:date="2022-04-25T21:29:00Z">
              <w:tcPr>
                <w:tcW w:w="2258" w:type="dxa"/>
                <w:tcBorders>
                  <w:top w:val="nil"/>
                  <w:bottom w:val="nil"/>
                </w:tcBorders>
                <w:shd w:val="clear" w:color="auto" w:fill="auto"/>
              </w:tcPr>
            </w:tcPrChange>
          </w:tcPr>
          <w:p w14:paraId="1EEB5048" w14:textId="77777777" w:rsidR="005E1531" w:rsidRPr="00EF5447" w:rsidRDefault="005E1531" w:rsidP="00592B60">
            <w:pPr>
              <w:pStyle w:val="TAC"/>
            </w:pPr>
            <w:r w:rsidRPr="00EF5447">
              <w:rPr>
                <w:lang w:eastAsia="ja-JP"/>
              </w:rPr>
              <w:t>DC_28A_n1A-n78A</w:t>
            </w:r>
          </w:p>
        </w:tc>
        <w:tc>
          <w:tcPr>
            <w:tcW w:w="867" w:type="dxa"/>
            <w:shd w:val="clear" w:color="auto" w:fill="auto"/>
            <w:tcPrChange w:id="18082" w:author="Skyworks" w:date="2022-04-25T21:29:00Z">
              <w:tcPr>
                <w:tcW w:w="867" w:type="dxa"/>
                <w:shd w:val="clear" w:color="auto" w:fill="auto"/>
              </w:tcPr>
            </w:tcPrChange>
          </w:tcPr>
          <w:p w14:paraId="4473AADB" w14:textId="77777777" w:rsidR="005E1531" w:rsidRPr="00EF5447" w:rsidRDefault="005E1531" w:rsidP="00592B60">
            <w:pPr>
              <w:pStyle w:val="TAC"/>
            </w:pPr>
            <w:r w:rsidRPr="00EF5447">
              <w:rPr>
                <w:lang w:eastAsia="zh-TW"/>
              </w:rPr>
              <w:t>28</w:t>
            </w:r>
          </w:p>
        </w:tc>
        <w:tc>
          <w:tcPr>
            <w:tcW w:w="1066" w:type="dxa"/>
            <w:shd w:val="clear" w:color="auto" w:fill="auto"/>
            <w:noWrap/>
            <w:tcPrChange w:id="18083" w:author="Skyworks" w:date="2022-04-25T21:29:00Z">
              <w:tcPr>
                <w:tcW w:w="1066" w:type="dxa"/>
                <w:shd w:val="clear" w:color="auto" w:fill="auto"/>
                <w:noWrap/>
              </w:tcPr>
            </w:tcPrChange>
          </w:tcPr>
          <w:p w14:paraId="246E5F17" w14:textId="77777777" w:rsidR="005E1531" w:rsidRPr="00EF5447" w:rsidRDefault="005E1531" w:rsidP="00592B60">
            <w:pPr>
              <w:pStyle w:val="TAC"/>
            </w:pPr>
            <w:r w:rsidRPr="00EF5447">
              <w:t>733</w:t>
            </w:r>
          </w:p>
        </w:tc>
        <w:tc>
          <w:tcPr>
            <w:tcW w:w="747" w:type="dxa"/>
            <w:shd w:val="clear" w:color="auto" w:fill="auto"/>
            <w:noWrap/>
            <w:tcPrChange w:id="18084" w:author="Skyworks" w:date="2022-04-25T21:29:00Z">
              <w:tcPr>
                <w:tcW w:w="747" w:type="dxa"/>
                <w:shd w:val="clear" w:color="auto" w:fill="auto"/>
                <w:noWrap/>
              </w:tcPr>
            </w:tcPrChange>
          </w:tcPr>
          <w:p w14:paraId="3942AC6E" w14:textId="77777777" w:rsidR="005E1531" w:rsidRPr="00EF5447" w:rsidRDefault="005E1531" w:rsidP="00592B60">
            <w:pPr>
              <w:pStyle w:val="TAC"/>
            </w:pPr>
            <w:r w:rsidRPr="00EF5447">
              <w:t>5</w:t>
            </w:r>
          </w:p>
        </w:tc>
        <w:tc>
          <w:tcPr>
            <w:tcW w:w="1447" w:type="dxa"/>
            <w:shd w:val="clear" w:color="auto" w:fill="auto"/>
            <w:noWrap/>
            <w:tcPrChange w:id="18085" w:author="Skyworks" w:date="2022-04-25T21:29:00Z">
              <w:tcPr>
                <w:tcW w:w="877" w:type="dxa"/>
                <w:shd w:val="clear" w:color="auto" w:fill="auto"/>
                <w:noWrap/>
              </w:tcPr>
            </w:tcPrChange>
          </w:tcPr>
          <w:p w14:paraId="4DDDBED8" w14:textId="77777777" w:rsidR="005E1531" w:rsidRPr="00EF5447" w:rsidRDefault="005E1531" w:rsidP="00592B60">
            <w:pPr>
              <w:pStyle w:val="TAC"/>
            </w:pPr>
            <w:r w:rsidRPr="00EF5447">
              <w:t>25</w:t>
            </w:r>
          </w:p>
        </w:tc>
        <w:tc>
          <w:tcPr>
            <w:tcW w:w="994" w:type="dxa"/>
            <w:shd w:val="clear" w:color="auto" w:fill="auto"/>
            <w:noWrap/>
            <w:tcPrChange w:id="18086" w:author="Skyworks" w:date="2022-04-25T21:29:00Z">
              <w:tcPr>
                <w:tcW w:w="1299" w:type="dxa"/>
                <w:shd w:val="clear" w:color="auto" w:fill="auto"/>
                <w:noWrap/>
              </w:tcPr>
            </w:tcPrChange>
          </w:tcPr>
          <w:p w14:paraId="4EEF37DD" w14:textId="77777777" w:rsidR="005E1531" w:rsidRPr="00EF5447" w:rsidRDefault="005E1531" w:rsidP="00592B60">
            <w:pPr>
              <w:pStyle w:val="TAC"/>
            </w:pPr>
            <w:r w:rsidRPr="00EF5447">
              <w:t>788</w:t>
            </w:r>
          </w:p>
        </w:tc>
        <w:tc>
          <w:tcPr>
            <w:tcW w:w="752" w:type="dxa"/>
            <w:shd w:val="clear" w:color="auto" w:fill="auto"/>
            <w:tcPrChange w:id="18087" w:author="Skyworks" w:date="2022-04-25T21:29:00Z">
              <w:tcPr>
                <w:tcW w:w="1017" w:type="dxa"/>
                <w:shd w:val="clear" w:color="auto" w:fill="auto"/>
              </w:tcPr>
            </w:tcPrChange>
          </w:tcPr>
          <w:p w14:paraId="4A3EF97E" w14:textId="77777777" w:rsidR="005E1531" w:rsidRPr="00EF5447" w:rsidRDefault="005E1531" w:rsidP="00592B60">
            <w:pPr>
              <w:pStyle w:val="TAC"/>
            </w:pPr>
            <w:r w:rsidRPr="00EF5447">
              <w:t>N/A</w:t>
            </w:r>
          </w:p>
        </w:tc>
        <w:tc>
          <w:tcPr>
            <w:tcW w:w="1248" w:type="dxa"/>
            <w:shd w:val="clear" w:color="auto" w:fill="auto"/>
            <w:tcPrChange w:id="18088" w:author="Skyworks" w:date="2022-04-25T21:29:00Z">
              <w:tcPr>
                <w:tcW w:w="1248" w:type="dxa"/>
                <w:shd w:val="clear" w:color="auto" w:fill="auto"/>
              </w:tcPr>
            </w:tcPrChange>
          </w:tcPr>
          <w:p w14:paraId="6CF6394D" w14:textId="77777777" w:rsidR="005E1531" w:rsidRPr="00EF5447" w:rsidRDefault="005E1531" w:rsidP="00592B60">
            <w:pPr>
              <w:pStyle w:val="TAC"/>
            </w:pPr>
            <w:r w:rsidRPr="00EF5447">
              <w:rPr>
                <w:szCs w:val="24"/>
              </w:rPr>
              <w:t>N/A</w:t>
            </w:r>
          </w:p>
        </w:tc>
      </w:tr>
      <w:tr w:rsidR="005E1531" w:rsidRPr="00EF5447" w14:paraId="4021E2D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090" w:author="Skyworks" w:date="2022-04-25T21:29:00Z">
            <w:trPr>
              <w:trHeight w:val="22"/>
              <w:jc w:val="center"/>
            </w:trPr>
          </w:trPrChange>
        </w:trPr>
        <w:tc>
          <w:tcPr>
            <w:tcW w:w="2258" w:type="dxa"/>
            <w:tcBorders>
              <w:top w:val="nil"/>
              <w:bottom w:val="nil"/>
            </w:tcBorders>
            <w:shd w:val="clear" w:color="auto" w:fill="auto"/>
            <w:tcPrChange w:id="18091" w:author="Skyworks" w:date="2022-04-25T21:29:00Z">
              <w:tcPr>
                <w:tcW w:w="2258" w:type="dxa"/>
                <w:tcBorders>
                  <w:top w:val="nil"/>
                  <w:bottom w:val="nil"/>
                </w:tcBorders>
                <w:shd w:val="clear" w:color="auto" w:fill="auto"/>
              </w:tcPr>
            </w:tcPrChange>
          </w:tcPr>
          <w:p w14:paraId="730F9C9B" w14:textId="77777777" w:rsidR="005E1531" w:rsidRPr="00EF5447" w:rsidRDefault="005E1531" w:rsidP="00592B60">
            <w:pPr>
              <w:pStyle w:val="TAC"/>
            </w:pPr>
          </w:p>
        </w:tc>
        <w:tc>
          <w:tcPr>
            <w:tcW w:w="867" w:type="dxa"/>
            <w:shd w:val="clear" w:color="auto" w:fill="auto"/>
            <w:tcPrChange w:id="18092" w:author="Skyworks" w:date="2022-04-25T21:29:00Z">
              <w:tcPr>
                <w:tcW w:w="867" w:type="dxa"/>
                <w:shd w:val="clear" w:color="auto" w:fill="auto"/>
              </w:tcPr>
            </w:tcPrChange>
          </w:tcPr>
          <w:p w14:paraId="38F7EDEE" w14:textId="77777777" w:rsidR="005E1531" w:rsidRPr="00EF5447" w:rsidRDefault="005E1531" w:rsidP="00592B60">
            <w:pPr>
              <w:pStyle w:val="TAC"/>
            </w:pPr>
            <w:r w:rsidRPr="00EF5447">
              <w:t>n1</w:t>
            </w:r>
          </w:p>
        </w:tc>
        <w:tc>
          <w:tcPr>
            <w:tcW w:w="1066" w:type="dxa"/>
            <w:shd w:val="clear" w:color="auto" w:fill="auto"/>
            <w:noWrap/>
            <w:tcPrChange w:id="18093" w:author="Skyworks" w:date="2022-04-25T21:29:00Z">
              <w:tcPr>
                <w:tcW w:w="1066" w:type="dxa"/>
                <w:shd w:val="clear" w:color="auto" w:fill="auto"/>
                <w:noWrap/>
              </w:tcPr>
            </w:tcPrChange>
          </w:tcPr>
          <w:p w14:paraId="1A6F949C" w14:textId="77777777" w:rsidR="005E1531" w:rsidRPr="00EF5447" w:rsidRDefault="005E1531" w:rsidP="00592B60">
            <w:pPr>
              <w:pStyle w:val="TAC"/>
            </w:pPr>
            <w:r w:rsidRPr="00EF5447">
              <w:t>1950</w:t>
            </w:r>
          </w:p>
        </w:tc>
        <w:tc>
          <w:tcPr>
            <w:tcW w:w="747" w:type="dxa"/>
            <w:shd w:val="clear" w:color="auto" w:fill="auto"/>
            <w:noWrap/>
            <w:tcPrChange w:id="18094" w:author="Skyworks" w:date="2022-04-25T21:29:00Z">
              <w:tcPr>
                <w:tcW w:w="747" w:type="dxa"/>
                <w:shd w:val="clear" w:color="auto" w:fill="auto"/>
                <w:noWrap/>
              </w:tcPr>
            </w:tcPrChange>
          </w:tcPr>
          <w:p w14:paraId="45A4F3A5" w14:textId="77777777" w:rsidR="005E1531" w:rsidRPr="00EF5447" w:rsidRDefault="005E1531" w:rsidP="00592B60">
            <w:pPr>
              <w:pStyle w:val="TAC"/>
            </w:pPr>
            <w:r w:rsidRPr="00EF5447">
              <w:t>5</w:t>
            </w:r>
          </w:p>
        </w:tc>
        <w:tc>
          <w:tcPr>
            <w:tcW w:w="1447" w:type="dxa"/>
            <w:shd w:val="clear" w:color="auto" w:fill="auto"/>
            <w:noWrap/>
            <w:tcPrChange w:id="18095" w:author="Skyworks" w:date="2022-04-25T21:29:00Z">
              <w:tcPr>
                <w:tcW w:w="877" w:type="dxa"/>
                <w:shd w:val="clear" w:color="auto" w:fill="auto"/>
                <w:noWrap/>
              </w:tcPr>
            </w:tcPrChange>
          </w:tcPr>
          <w:p w14:paraId="6423EC03" w14:textId="77777777" w:rsidR="005E1531" w:rsidRPr="00EF5447" w:rsidRDefault="005E1531" w:rsidP="00592B60">
            <w:pPr>
              <w:pStyle w:val="TAC"/>
            </w:pPr>
            <w:r w:rsidRPr="00EF5447">
              <w:t>25</w:t>
            </w:r>
          </w:p>
        </w:tc>
        <w:tc>
          <w:tcPr>
            <w:tcW w:w="994" w:type="dxa"/>
            <w:shd w:val="clear" w:color="auto" w:fill="auto"/>
            <w:noWrap/>
            <w:tcPrChange w:id="18096" w:author="Skyworks" w:date="2022-04-25T21:29:00Z">
              <w:tcPr>
                <w:tcW w:w="1299" w:type="dxa"/>
                <w:shd w:val="clear" w:color="auto" w:fill="auto"/>
                <w:noWrap/>
              </w:tcPr>
            </w:tcPrChange>
          </w:tcPr>
          <w:p w14:paraId="51221E95" w14:textId="77777777" w:rsidR="005E1531" w:rsidRPr="00EF5447" w:rsidRDefault="005E1531" w:rsidP="00592B60">
            <w:pPr>
              <w:pStyle w:val="TAC"/>
            </w:pPr>
            <w:r w:rsidRPr="00EF5447">
              <w:t>2140</w:t>
            </w:r>
          </w:p>
        </w:tc>
        <w:tc>
          <w:tcPr>
            <w:tcW w:w="752" w:type="dxa"/>
            <w:shd w:val="clear" w:color="auto" w:fill="auto"/>
            <w:tcPrChange w:id="18097" w:author="Skyworks" w:date="2022-04-25T21:29:00Z">
              <w:tcPr>
                <w:tcW w:w="1017" w:type="dxa"/>
                <w:shd w:val="clear" w:color="auto" w:fill="auto"/>
              </w:tcPr>
            </w:tcPrChange>
          </w:tcPr>
          <w:p w14:paraId="24FC1EC2" w14:textId="77777777" w:rsidR="005E1531" w:rsidRPr="00EF5447" w:rsidRDefault="005E1531" w:rsidP="00592B60">
            <w:pPr>
              <w:pStyle w:val="TAC"/>
            </w:pPr>
            <w:r w:rsidRPr="00EF5447">
              <w:t>N/A</w:t>
            </w:r>
          </w:p>
        </w:tc>
        <w:tc>
          <w:tcPr>
            <w:tcW w:w="1248" w:type="dxa"/>
            <w:shd w:val="clear" w:color="auto" w:fill="auto"/>
            <w:tcPrChange w:id="18098" w:author="Skyworks" w:date="2022-04-25T21:29:00Z">
              <w:tcPr>
                <w:tcW w:w="1248" w:type="dxa"/>
                <w:shd w:val="clear" w:color="auto" w:fill="auto"/>
              </w:tcPr>
            </w:tcPrChange>
          </w:tcPr>
          <w:p w14:paraId="7734D024" w14:textId="77777777" w:rsidR="005E1531" w:rsidRPr="00EF5447" w:rsidRDefault="005E1531" w:rsidP="00592B60">
            <w:pPr>
              <w:pStyle w:val="TAC"/>
            </w:pPr>
            <w:r w:rsidRPr="00EF5447">
              <w:rPr>
                <w:szCs w:val="24"/>
              </w:rPr>
              <w:t>N/A</w:t>
            </w:r>
          </w:p>
        </w:tc>
      </w:tr>
      <w:tr w:rsidR="005E1531" w:rsidRPr="00EF5447" w14:paraId="60D5F06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100" w:author="Skyworks" w:date="2022-04-25T21:29:00Z">
            <w:trPr>
              <w:trHeight w:val="22"/>
              <w:jc w:val="center"/>
            </w:trPr>
          </w:trPrChange>
        </w:trPr>
        <w:tc>
          <w:tcPr>
            <w:tcW w:w="2258" w:type="dxa"/>
            <w:tcBorders>
              <w:top w:val="nil"/>
              <w:bottom w:val="nil"/>
            </w:tcBorders>
            <w:shd w:val="clear" w:color="auto" w:fill="auto"/>
            <w:tcPrChange w:id="18101" w:author="Skyworks" w:date="2022-04-25T21:29:00Z">
              <w:tcPr>
                <w:tcW w:w="2258" w:type="dxa"/>
                <w:tcBorders>
                  <w:top w:val="nil"/>
                  <w:bottom w:val="nil"/>
                </w:tcBorders>
                <w:shd w:val="clear" w:color="auto" w:fill="auto"/>
              </w:tcPr>
            </w:tcPrChange>
          </w:tcPr>
          <w:p w14:paraId="6F087CB7" w14:textId="77777777" w:rsidR="005E1531" w:rsidRPr="00EF5447" w:rsidRDefault="005E1531" w:rsidP="00592B60">
            <w:pPr>
              <w:pStyle w:val="TAC"/>
            </w:pPr>
          </w:p>
        </w:tc>
        <w:tc>
          <w:tcPr>
            <w:tcW w:w="867" w:type="dxa"/>
            <w:shd w:val="clear" w:color="auto" w:fill="auto"/>
            <w:tcPrChange w:id="18102" w:author="Skyworks" w:date="2022-04-25T21:29:00Z">
              <w:tcPr>
                <w:tcW w:w="867" w:type="dxa"/>
                <w:shd w:val="clear" w:color="auto" w:fill="auto"/>
              </w:tcPr>
            </w:tcPrChange>
          </w:tcPr>
          <w:p w14:paraId="33A5692C" w14:textId="77777777" w:rsidR="005E1531" w:rsidRPr="00EF5447" w:rsidRDefault="005E1531" w:rsidP="00592B60">
            <w:pPr>
              <w:pStyle w:val="TAC"/>
            </w:pPr>
            <w:r w:rsidRPr="00EF5447">
              <w:t>n78</w:t>
            </w:r>
          </w:p>
        </w:tc>
        <w:tc>
          <w:tcPr>
            <w:tcW w:w="1066" w:type="dxa"/>
            <w:shd w:val="clear" w:color="auto" w:fill="auto"/>
            <w:noWrap/>
            <w:tcPrChange w:id="18103" w:author="Skyworks" w:date="2022-04-25T21:29:00Z">
              <w:tcPr>
                <w:tcW w:w="1066" w:type="dxa"/>
                <w:shd w:val="clear" w:color="auto" w:fill="auto"/>
                <w:noWrap/>
              </w:tcPr>
            </w:tcPrChange>
          </w:tcPr>
          <w:p w14:paraId="6BC09E04" w14:textId="77777777" w:rsidR="005E1531" w:rsidRPr="00EF5447" w:rsidRDefault="005E1531" w:rsidP="00592B60">
            <w:pPr>
              <w:pStyle w:val="TAC"/>
            </w:pPr>
            <w:r w:rsidRPr="00EF5447">
              <w:t>3416</w:t>
            </w:r>
          </w:p>
        </w:tc>
        <w:tc>
          <w:tcPr>
            <w:tcW w:w="747" w:type="dxa"/>
            <w:shd w:val="clear" w:color="auto" w:fill="auto"/>
            <w:noWrap/>
            <w:tcPrChange w:id="18104" w:author="Skyworks" w:date="2022-04-25T21:29:00Z">
              <w:tcPr>
                <w:tcW w:w="747" w:type="dxa"/>
                <w:shd w:val="clear" w:color="auto" w:fill="auto"/>
                <w:noWrap/>
              </w:tcPr>
            </w:tcPrChange>
          </w:tcPr>
          <w:p w14:paraId="577AE1E8" w14:textId="77777777" w:rsidR="005E1531" w:rsidRPr="00EF5447" w:rsidRDefault="005E1531" w:rsidP="00592B60">
            <w:pPr>
              <w:pStyle w:val="TAC"/>
            </w:pPr>
            <w:r w:rsidRPr="00EF5447">
              <w:t>10</w:t>
            </w:r>
          </w:p>
        </w:tc>
        <w:tc>
          <w:tcPr>
            <w:tcW w:w="1447" w:type="dxa"/>
            <w:shd w:val="clear" w:color="auto" w:fill="auto"/>
            <w:noWrap/>
            <w:tcPrChange w:id="18105" w:author="Skyworks" w:date="2022-04-25T21:29:00Z">
              <w:tcPr>
                <w:tcW w:w="877" w:type="dxa"/>
                <w:shd w:val="clear" w:color="auto" w:fill="auto"/>
                <w:noWrap/>
              </w:tcPr>
            </w:tcPrChange>
          </w:tcPr>
          <w:p w14:paraId="20397533" w14:textId="77777777" w:rsidR="005E1531" w:rsidRPr="00EF5447" w:rsidRDefault="005E1531" w:rsidP="00592B60">
            <w:pPr>
              <w:pStyle w:val="TAC"/>
            </w:pPr>
            <w:r w:rsidRPr="00EF5447">
              <w:t>50</w:t>
            </w:r>
          </w:p>
        </w:tc>
        <w:tc>
          <w:tcPr>
            <w:tcW w:w="994" w:type="dxa"/>
            <w:shd w:val="clear" w:color="auto" w:fill="auto"/>
            <w:noWrap/>
            <w:tcPrChange w:id="18106" w:author="Skyworks" w:date="2022-04-25T21:29:00Z">
              <w:tcPr>
                <w:tcW w:w="1299" w:type="dxa"/>
                <w:shd w:val="clear" w:color="auto" w:fill="auto"/>
                <w:noWrap/>
              </w:tcPr>
            </w:tcPrChange>
          </w:tcPr>
          <w:p w14:paraId="5751D8ED" w14:textId="77777777" w:rsidR="005E1531" w:rsidRPr="00EF5447" w:rsidRDefault="005E1531" w:rsidP="00592B60">
            <w:pPr>
              <w:pStyle w:val="TAC"/>
            </w:pPr>
            <w:r w:rsidRPr="00EF5447">
              <w:t>3416</w:t>
            </w:r>
          </w:p>
        </w:tc>
        <w:tc>
          <w:tcPr>
            <w:tcW w:w="752" w:type="dxa"/>
            <w:shd w:val="clear" w:color="auto" w:fill="auto"/>
            <w:tcPrChange w:id="18107" w:author="Skyworks" w:date="2022-04-25T21:29:00Z">
              <w:tcPr>
                <w:tcW w:w="1017" w:type="dxa"/>
                <w:shd w:val="clear" w:color="auto" w:fill="auto"/>
              </w:tcPr>
            </w:tcPrChange>
          </w:tcPr>
          <w:p w14:paraId="79FBED29" w14:textId="77777777" w:rsidR="005E1531" w:rsidRPr="00EF5447" w:rsidRDefault="005E1531" w:rsidP="00592B60">
            <w:pPr>
              <w:pStyle w:val="TAC"/>
            </w:pPr>
            <w:r w:rsidRPr="00EF5447">
              <w:t>15.7</w:t>
            </w:r>
          </w:p>
        </w:tc>
        <w:tc>
          <w:tcPr>
            <w:tcW w:w="1248" w:type="dxa"/>
            <w:shd w:val="clear" w:color="auto" w:fill="auto"/>
            <w:tcPrChange w:id="18108" w:author="Skyworks" w:date="2022-04-25T21:29:00Z">
              <w:tcPr>
                <w:tcW w:w="1248" w:type="dxa"/>
                <w:shd w:val="clear" w:color="auto" w:fill="auto"/>
              </w:tcPr>
            </w:tcPrChange>
          </w:tcPr>
          <w:p w14:paraId="50C641C5" w14:textId="77777777" w:rsidR="005E1531" w:rsidRPr="00EF5447" w:rsidRDefault="005E1531" w:rsidP="00592B60">
            <w:pPr>
              <w:pStyle w:val="TAC"/>
            </w:pPr>
            <w:r w:rsidRPr="00EF5447">
              <w:rPr>
                <w:szCs w:val="24"/>
              </w:rPr>
              <w:t>IMD3</w:t>
            </w:r>
          </w:p>
        </w:tc>
      </w:tr>
      <w:tr w:rsidR="005E1531" w:rsidRPr="00EF5447" w14:paraId="6990876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110" w:author="Skyworks" w:date="2022-04-25T21:29:00Z">
            <w:trPr>
              <w:trHeight w:val="22"/>
              <w:jc w:val="center"/>
            </w:trPr>
          </w:trPrChange>
        </w:trPr>
        <w:tc>
          <w:tcPr>
            <w:tcW w:w="2258" w:type="dxa"/>
            <w:tcBorders>
              <w:top w:val="nil"/>
              <w:bottom w:val="nil"/>
            </w:tcBorders>
            <w:shd w:val="clear" w:color="auto" w:fill="auto"/>
            <w:tcPrChange w:id="18111" w:author="Skyworks" w:date="2022-04-25T21:29:00Z">
              <w:tcPr>
                <w:tcW w:w="2258" w:type="dxa"/>
                <w:tcBorders>
                  <w:top w:val="nil"/>
                  <w:bottom w:val="nil"/>
                </w:tcBorders>
                <w:shd w:val="clear" w:color="auto" w:fill="auto"/>
              </w:tcPr>
            </w:tcPrChange>
          </w:tcPr>
          <w:p w14:paraId="0A750826" w14:textId="77777777" w:rsidR="005E1531" w:rsidRPr="00EF5447" w:rsidRDefault="005E1531" w:rsidP="00592B60">
            <w:pPr>
              <w:pStyle w:val="TAC"/>
            </w:pPr>
          </w:p>
        </w:tc>
        <w:tc>
          <w:tcPr>
            <w:tcW w:w="867" w:type="dxa"/>
            <w:shd w:val="clear" w:color="auto" w:fill="auto"/>
            <w:tcPrChange w:id="18112" w:author="Skyworks" w:date="2022-04-25T21:29:00Z">
              <w:tcPr>
                <w:tcW w:w="867" w:type="dxa"/>
                <w:shd w:val="clear" w:color="auto" w:fill="auto"/>
              </w:tcPr>
            </w:tcPrChange>
          </w:tcPr>
          <w:p w14:paraId="46C65406" w14:textId="77777777" w:rsidR="005E1531" w:rsidRPr="00EF5447" w:rsidRDefault="005E1531" w:rsidP="00592B60">
            <w:pPr>
              <w:pStyle w:val="TAC"/>
            </w:pPr>
            <w:r w:rsidRPr="00EF5447">
              <w:rPr>
                <w:lang w:eastAsia="zh-TW"/>
              </w:rPr>
              <w:t>28</w:t>
            </w:r>
          </w:p>
        </w:tc>
        <w:tc>
          <w:tcPr>
            <w:tcW w:w="1066" w:type="dxa"/>
            <w:shd w:val="clear" w:color="auto" w:fill="auto"/>
            <w:noWrap/>
            <w:tcPrChange w:id="18113" w:author="Skyworks" w:date="2022-04-25T21:29:00Z">
              <w:tcPr>
                <w:tcW w:w="1066" w:type="dxa"/>
                <w:shd w:val="clear" w:color="auto" w:fill="auto"/>
                <w:noWrap/>
              </w:tcPr>
            </w:tcPrChange>
          </w:tcPr>
          <w:p w14:paraId="41924930" w14:textId="77777777" w:rsidR="005E1531" w:rsidRPr="00EF5447" w:rsidRDefault="005E1531" w:rsidP="00592B60">
            <w:pPr>
              <w:pStyle w:val="TAC"/>
            </w:pPr>
            <w:r w:rsidRPr="00EF5447">
              <w:rPr>
                <w:lang w:eastAsia="ja-JP"/>
              </w:rPr>
              <w:t>740</w:t>
            </w:r>
          </w:p>
        </w:tc>
        <w:tc>
          <w:tcPr>
            <w:tcW w:w="747" w:type="dxa"/>
            <w:shd w:val="clear" w:color="auto" w:fill="auto"/>
            <w:noWrap/>
            <w:tcPrChange w:id="18114" w:author="Skyworks" w:date="2022-04-25T21:29:00Z">
              <w:tcPr>
                <w:tcW w:w="747" w:type="dxa"/>
                <w:shd w:val="clear" w:color="auto" w:fill="auto"/>
                <w:noWrap/>
              </w:tcPr>
            </w:tcPrChange>
          </w:tcPr>
          <w:p w14:paraId="240E9C91" w14:textId="77777777" w:rsidR="005E1531" w:rsidRPr="00EF5447" w:rsidRDefault="005E1531" w:rsidP="00592B60">
            <w:pPr>
              <w:pStyle w:val="TAC"/>
            </w:pPr>
            <w:r w:rsidRPr="00EF5447">
              <w:rPr>
                <w:lang w:eastAsia="ja-JP"/>
              </w:rPr>
              <w:t>5</w:t>
            </w:r>
          </w:p>
        </w:tc>
        <w:tc>
          <w:tcPr>
            <w:tcW w:w="1447" w:type="dxa"/>
            <w:shd w:val="clear" w:color="auto" w:fill="auto"/>
            <w:noWrap/>
            <w:tcPrChange w:id="18115" w:author="Skyworks" w:date="2022-04-25T21:29:00Z">
              <w:tcPr>
                <w:tcW w:w="877" w:type="dxa"/>
                <w:shd w:val="clear" w:color="auto" w:fill="auto"/>
                <w:noWrap/>
              </w:tcPr>
            </w:tcPrChange>
          </w:tcPr>
          <w:p w14:paraId="5F993041" w14:textId="77777777" w:rsidR="005E1531" w:rsidRPr="00EF5447" w:rsidRDefault="005E1531" w:rsidP="00592B60">
            <w:pPr>
              <w:pStyle w:val="TAC"/>
            </w:pPr>
            <w:r w:rsidRPr="00EF5447">
              <w:rPr>
                <w:lang w:eastAsia="ja-JP"/>
              </w:rPr>
              <w:t>25</w:t>
            </w:r>
          </w:p>
        </w:tc>
        <w:tc>
          <w:tcPr>
            <w:tcW w:w="994" w:type="dxa"/>
            <w:shd w:val="clear" w:color="auto" w:fill="auto"/>
            <w:noWrap/>
            <w:tcPrChange w:id="18116" w:author="Skyworks" w:date="2022-04-25T21:29:00Z">
              <w:tcPr>
                <w:tcW w:w="1299" w:type="dxa"/>
                <w:shd w:val="clear" w:color="auto" w:fill="auto"/>
                <w:noWrap/>
              </w:tcPr>
            </w:tcPrChange>
          </w:tcPr>
          <w:p w14:paraId="12DD15B1" w14:textId="77777777" w:rsidR="005E1531" w:rsidRPr="00EF5447" w:rsidRDefault="005E1531" w:rsidP="00592B60">
            <w:pPr>
              <w:pStyle w:val="TAC"/>
            </w:pPr>
            <w:r w:rsidRPr="00EF5447">
              <w:rPr>
                <w:lang w:eastAsia="ja-JP"/>
              </w:rPr>
              <w:t>795</w:t>
            </w:r>
          </w:p>
        </w:tc>
        <w:tc>
          <w:tcPr>
            <w:tcW w:w="752" w:type="dxa"/>
            <w:shd w:val="clear" w:color="auto" w:fill="auto"/>
            <w:tcPrChange w:id="18117" w:author="Skyworks" w:date="2022-04-25T21:29:00Z">
              <w:tcPr>
                <w:tcW w:w="1017" w:type="dxa"/>
                <w:shd w:val="clear" w:color="auto" w:fill="auto"/>
              </w:tcPr>
            </w:tcPrChange>
          </w:tcPr>
          <w:p w14:paraId="4695E63E" w14:textId="77777777" w:rsidR="005E1531" w:rsidRPr="00EF5447" w:rsidRDefault="005E1531" w:rsidP="00592B60">
            <w:pPr>
              <w:pStyle w:val="TAC"/>
            </w:pPr>
            <w:r w:rsidRPr="00EF5447">
              <w:t>N/A</w:t>
            </w:r>
          </w:p>
        </w:tc>
        <w:tc>
          <w:tcPr>
            <w:tcW w:w="1248" w:type="dxa"/>
            <w:shd w:val="clear" w:color="auto" w:fill="auto"/>
            <w:tcPrChange w:id="18118" w:author="Skyworks" w:date="2022-04-25T21:29:00Z">
              <w:tcPr>
                <w:tcW w:w="1248" w:type="dxa"/>
                <w:shd w:val="clear" w:color="auto" w:fill="auto"/>
              </w:tcPr>
            </w:tcPrChange>
          </w:tcPr>
          <w:p w14:paraId="7FAEA22D" w14:textId="77777777" w:rsidR="005E1531" w:rsidRPr="00EF5447" w:rsidRDefault="005E1531" w:rsidP="00592B60">
            <w:pPr>
              <w:pStyle w:val="TAC"/>
            </w:pPr>
            <w:r w:rsidRPr="00EF5447">
              <w:rPr>
                <w:szCs w:val="24"/>
              </w:rPr>
              <w:t>N/A</w:t>
            </w:r>
          </w:p>
        </w:tc>
      </w:tr>
      <w:tr w:rsidR="005E1531" w:rsidRPr="00EF5447" w14:paraId="0E376C4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120" w:author="Skyworks" w:date="2022-04-25T21:29:00Z">
            <w:trPr>
              <w:trHeight w:val="22"/>
              <w:jc w:val="center"/>
            </w:trPr>
          </w:trPrChange>
        </w:trPr>
        <w:tc>
          <w:tcPr>
            <w:tcW w:w="2258" w:type="dxa"/>
            <w:tcBorders>
              <w:top w:val="nil"/>
              <w:bottom w:val="nil"/>
            </w:tcBorders>
            <w:shd w:val="clear" w:color="auto" w:fill="auto"/>
            <w:tcPrChange w:id="18121" w:author="Skyworks" w:date="2022-04-25T21:29:00Z">
              <w:tcPr>
                <w:tcW w:w="2258" w:type="dxa"/>
                <w:tcBorders>
                  <w:top w:val="nil"/>
                  <w:bottom w:val="nil"/>
                </w:tcBorders>
                <w:shd w:val="clear" w:color="auto" w:fill="auto"/>
              </w:tcPr>
            </w:tcPrChange>
          </w:tcPr>
          <w:p w14:paraId="68A6E8A8" w14:textId="77777777" w:rsidR="005E1531" w:rsidRPr="00EF5447" w:rsidRDefault="005E1531" w:rsidP="00592B60">
            <w:pPr>
              <w:pStyle w:val="TAC"/>
            </w:pPr>
          </w:p>
        </w:tc>
        <w:tc>
          <w:tcPr>
            <w:tcW w:w="867" w:type="dxa"/>
            <w:shd w:val="clear" w:color="auto" w:fill="auto"/>
            <w:tcPrChange w:id="18122" w:author="Skyworks" w:date="2022-04-25T21:29:00Z">
              <w:tcPr>
                <w:tcW w:w="867" w:type="dxa"/>
                <w:shd w:val="clear" w:color="auto" w:fill="auto"/>
              </w:tcPr>
            </w:tcPrChange>
          </w:tcPr>
          <w:p w14:paraId="6638735C" w14:textId="77777777" w:rsidR="005E1531" w:rsidRPr="00EF5447" w:rsidRDefault="005E1531" w:rsidP="00592B60">
            <w:pPr>
              <w:pStyle w:val="TAC"/>
            </w:pPr>
            <w:r w:rsidRPr="00EF5447">
              <w:t>n1</w:t>
            </w:r>
          </w:p>
        </w:tc>
        <w:tc>
          <w:tcPr>
            <w:tcW w:w="1066" w:type="dxa"/>
            <w:shd w:val="clear" w:color="auto" w:fill="auto"/>
            <w:noWrap/>
            <w:tcPrChange w:id="18123" w:author="Skyworks" w:date="2022-04-25T21:29:00Z">
              <w:tcPr>
                <w:tcW w:w="1066" w:type="dxa"/>
                <w:shd w:val="clear" w:color="auto" w:fill="auto"/>
                <w:noWrap/>
              </w:tcPr>
            </w:tcPrChange>
          </w:tcPr>
          <w:p w14:paraId="1EAE73B4" w14:textId="77777777" w:rsidR="005E1531" w:rsidRPr="00EF5447" w:rsidRDefault="005E1531" w:rsidP="00592B60">
            <w:pPr>
              <w:pStyle w:val="TAC"/>
            </w:pPr>
            <w:r w:rsidRPr="00EF5447">
              <w:rPr>
                <w:lang w:eastAsia="ja-JP"/>
              </w:rPr>
              <w:t>1960</w:t>
            </w:r>
          </w:p>
        </w:tc>
        <w:tc>
          <w:tcPr>
            <w:tcW w:w="747" w:type="dxa"/>
            <w:shd w:val="clear" w:color="auto" w:fill="auto"/>
            <w:noWrap/>
            <w:tcPrChange w:id="18124" w:author="Skyworks" w:date="2022-04-25T21:29:00Z">
              <w:tcPr>
                <w:tcW w:w="747" w:type="dxa"/>
                <w:shd w:val="clear" w:color="auto" w:fill="auto"/>
                <w:noWrap/>
              </w:tcPr>
            </w:tcPrChange>
          </w:tcPr>
          <w:p w14:paraId="25998DB8" w14:textId="77777777" w:rsidR="005E1531" w:rsidRPr="00EF5447" w:rsidRDefault="005E1531" w:rsidP="00592B60">
            <w:pPr>
              <w:pStyle w:val="TAC"/>
            </w:pPr>
            <w:r w:rsidRPr="00EF5447">
              <w:rPr>
                <w:lang w:eastAsia="ja-JP"/>
              </w:rPr>
              <w:t>5</w:t>
            </w:r>
          </w:p>
        </w:tc>
        <w:tc>
          <w:tcPr>
            <w:tcW w:w="1447" w:type="dxa"/>
            <w:shd w:val="clear" w:color="auto" w:fill="auto"/>
            <w:noWrap/>
            <w:tcPrChange w:id="18125" w:author="Skyworks" w:date="2022-04-25T21:29:00Z">
              <w:tcPr>
                <w:tcW w:w="877" w:type="dxa"/>
                <w:shd w:val="clear" w:color="auto" w:fill="auto"/>
                <w:noWrap/>
              </w:tcPr>
            </w:tcPrChange>
          </w:tcPr>
          <w:p w14:paraId="0EDE90B5" w14:textId="77777777" w:rsidR="005E1531" w:rsidRPr="00EF5447" w:rsidRDefault="005E1531" w:rsidP="00592B60">
            <w:pPr>
              <w:pStyle w:val="TAC"/>
            </w:pPr>
            <w:r w:rsidRPr="00EF5447">
              <w:rPr>
                <w:lang w:eastAsia="ja-JP"/>
              </w:rPr>
              <w:t>25</w:t>
            </w:r>
          </w:p>
        </w:tc>
        <w:tc>
          <w:tcPr>
            <w:tcW w:w="994" w:type="dxa"/>
            <w:shd w:val="clear" w:color="auto" w:fill="auto"/>
            <w:noWrap/>
            <w:tcPrChange w:id="18126" w:author="Skyworks" w:date="2022-04-25T21:29:00Z">
              <w:tcPr>
                <w:tcW w:w="1299" w:type="dxa"/>
                <w:shd w:val="clear" w:color="auto" w:fill="auto"/>
                <w:noWrap/>
              </w:tcPr>
            </w:tcPrChange>
          </w:tcPr>
          <w:p w14:paraId="0B622076" w14:textId="77777777" w:rsidR="005E1531" w:rsidRPr="00EF5447" w:rsidRDefault="005E1531" w:rsidP="00592B60">
            <w:pPr>
              <w:pStyle w:val="TAC"/>
            </w:pPr>
            <w:r w:rsidRPr="00EF5447">
              <w:rPr>
                <w:lang w:eastAsia="ja-JP"/>
              </w:rPr>
              <w:t>2150</w:t>
            </w:r>
          </w:p>
        </w:tc>
        <w:tc>
          <w:tcPr>
            <w:tcW w:w="752" w:type="dxa"/>
            <w:shd w:val="clear" w:color="auto" w:fill="auto"/>
            <w:tcPrChange w:id="18127" w:author="Skyworks" w:date="2022-04-25T21:29:00Z">
              <w:tcPr>
                <w:tcW w:w="1017" w:type="dxa"/>
                <w:shd w:val="clear" w:color="auto" w:fill="auto"/>
              </w:tcPr>
            </w:tcPrChange>
          </w:tcPr>
          <w:p w14:paraId="4E8404E4" w14:textId="77777777" w:rsidR="005E1531" w:rsidRPr="00EF5447" w:rsidRDefault="005E1531" w:rsidP="00592B60">
            <w:pPr>
              <w:pStyle w:val="TAC"/>
            </w:pPr>
            <w:r w:rsidRPr="00EF5447">
              <w:t>15.7</w:t>
            </w:r>
          </w:p>
        </w:tc>
        <w:tc>
          <w:tcPr>
            <w:tcW w:w="1248" w:type="dxa"/>
            <w:shd w:val="clear" w:color="auto" w:fill="auto"/>
            <w:tcPrChange w:id="18128" w:author="Skyworks" w:date="2022-04-25T21:29:00Z">
              <w:tcPr>
                <w:tcW w:w="1248" w:type="dxa"/>
                <w:shd w:val="clear" w:color="auto" w:fill="auto"/>
              </w:tcPr>
            </w:tcPrChange>
          </w:tcPr>
          <w:p w14:paraId="39BC773F" w14:textId="77777777" w:rsidR="005E1531" w:rsidRPr="00EF5447" w:rsidRDefault="005E1531" w:rsidP="00592B60">
            <w:pPr>
              <w:pStyle w:val="TAC"/>
            </w:pPr>
            <w:r w:rsidRPr="00EF5447">
              <w:rPr>
                <w:szCs w:val="24"/>
              </w:rPr>
              <w:t>IMD3</w:t>
            </w:r>
          </w:p>
        </w:tc>
      </w:tr>
      <w:tr w:rsidR="005E1531" w:rsidRPr="00EF5447" w14:paraId="2EAE81E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130" w:author="Skyworks" w:date="2022-04-25T21:29:00Z">
            <w:trPr>
              <w:trHeight w:val="22"/>
              <w:jc w:val="center"/>
            </w:trPr>
          </w:trPrChange>
        </w:trPr>
        <w:tc>
          <w:tcPr>
            <w:tcW w:w="2258" w:type="dxa"/>
            <w:tcBorders>
              <w:top w:val="nil"/>
              <w:bottom w:val="single" w:sz="4" w:space="0" w:color="auto"/>
            </w:tcBorders>
            <w:shd w:val="clear" w:color="auto" w:fill="auto"/>
            <w:tcPrChange w:id="18131" w:author="Skyworks" w:date="2022-04-25T21:29:00Z">
              <w:tcPr>
                <w:tcW w:w="2258" w:type="dxa"/>
                <w:tcBorders>
                  <w:top w:val="nil"/>
                  <w:bottom w:val="single" w:sz="4" w:space="0" w:color="auto"/>
                </w:tcBorders>
                <w:shd w:val="clear" w:color="auto" w:fill="auto"/>
              </w:tcPr>
            </w:tcPrChange>
          </w:tcPr>
          <w:p w14:paraId="7F40AE36" w14:textId="77777777" w:rsidR="005E1531" w:rsidRPr="00EF5447" w:rsidRDefault="005E1531" w:rsidP="00592B60">
            <w:pPr>
              <w:pStyle w:val="TAC"/>
            </w:pPr>
          </w:p>
        </w:tc>
        <w:tc>
          <w:tcPr>
            <w:tcW w:w="867" w:type="dxa"/>
            <w:shd w:val="clear" w:color="auto" w:fill="auto"/>
            <w:tcPrChange w:id="18132" w:author="Skyworks" w:date="2022-04-25T21:29:00Z">
              <w:tcPr>
                <w:tcW w:w="867" w:type="dxa"/>
                <w:shd w:val="clear" w:color="auto" w:fill="auto"/>
              </w:tcPr>
            </w:tcPrChange>
          </w:tcPr>
          <w:p w14:paraId="6F683B16" w14:textId="77777777" w:rsidR="005E1531" w:rsidRPr="00EF5447" w:rsidRDefault="005E1531" w:rsidP="00592B60">
            <w:pPr>
              <w:pStyle w:val="TAC"/>
            </w:pPr>
            <w:r w:rsidRPr="00EF5447">
              <w:t>n78</w:t>
            </w:r>
          </w:p>
        </w:tc>
        <w:tc>
          <w:tcPr>
            <w:tcW w:w="1066" w:type="dxa"/>
            <w:shd w:val="clear" w:color="auto" w:fill="auto"/>
            <w:noWrap/>
            <w:tcPrChange w:id="18133" w:author="Skyworks" w:date="2022-04-25T21:29:00Z">
              <w:tcPr>
                <w:tcW w:w="1066" w:type="dxa"/>
                <w:shd w:val="clear" w:color="auto" w:fill="auto"/>
                <w:noWrap/>
              </w:tcPr>
            </w:tcPrChange>
          </w:tcPr>
          <w:p w14:paraId="0CAFA35F" w14:textId="77777777" w:rsidR="005E1531" w:rsidRPr="00EF5447" w:rsidRDefault="005E1531" w:rsidP="00592B60">
            <w:pPr>
              <w:pStyle w:val="TAC"/>
            </w:pPr>
            <w:r w:rsidRPr="00EF5447">
              <w:rPr>
                <w:lang w:eastAsia="ja-JP"/>
              </w:rPr>
              <w:t>3630</w:t>
            </w:r>
          </w:p>
        </w:tc>
        <w:tc>
          <w:tcPr>
            <w:tcW w:w="747" w:type="dxa"/>
            <w:shd w:val="clear" w:color="auto" w:fill="auto"/>
            <w:noWrap/>
            <w:tcPrChange w:id="18134" w:author="Skyworks" w:date="2022-04-25T21:29:00Z">
              <w:tcPr>
                <w:tcW w:w="747" w:type="dxa"/>
                <w:shd w:val="clear" w:color="auto" w:fill="auto"/>
                <w:noWrap/>
              </w:tcPr>
            </w:tcPrChange>
          </w:tcPr>
          <w:p w14:paraId="491B2809" w14:textId="77777777" w:rsidR="005E1531" w:rsidRPr="00EF5447" w:rsidRDefault="005E1531" w:rsidP="00592B60">
            <w:pPr>
              <w:pStyle w:val="TAC"/>
            </w:pPr>
            <w:r w:rsidRPr="00EF5447">
              <w:rPr>
                <w:lang w:eastAsia="ja-JP"/>
              </w:rPr>
              <w:t>10</w:t>
            </w:r>
          </w:p>
        </w:tc>
        <w:tc>
          <w:tcPr>
            <w:tcW w:w="1447" w:type="dxa"/>
            <w:shd w:val="clear" w:color="auto" w:fill="auto"/>
            <w:noWrap/>
            <w:tcPrChange w:id="18135" w:author="Skyworks" w:date="2022-04-25T21:29:00Z">
              <w:tcPr>
                <w:tcW w:w="877" w:type="dxa"/>
                <w:shd w:val="clear" w:color="auto" w:fill="auto"/>
                <w:noWrap/>
              </w:tcPr>
            </w:tcPrChange>
          </w:tcPr>
          <w:p w14:paraId="31DBC7C6" w14:textId="77777777" w:rsidR="005E1531" w:rsidRPr="00EF5447" w:rsidRDefault="005E1531" w:rsidP="00592B60">
            <w:pPr>
              <w:pStyle w:val="TAC"/>
            </w:pPr>
            <w:r w:rsidRPr="00EF5447">
              <w:rPr>
                <w:lang w:eastAsia="ja-JP"/>
              </w:rPr>
              <w:t>50</w:t>
            </w:r>
          </w:p>
        </w:tc>
        <w:tc>
          <w:tcPr>
            <w:tcW w:w="994" w:type="dxa"/>
            <w:shd w:val="clear" w:color="auto" w:fill="auto"/>
            <w:noWrap/>
            <w:tcPrChange w:id="18136" w:author="Skyworks" w:date="2022-04-25T21:29:00Z">
              <w:tcPr>
                <w:tcW w:w="1299" w:type="dxa"/>
                <w:shd w:val="clear" w:color="auto" w:fill="auto"/>
                <w:noWrap/>
              </w:tcPr>
            </w:tcPrChange>
          </w:tcPr>
          <w:p w14:paraId="578BBCFD" w14:textId="77777777" w:rsidR="005E1531" w:rsidRPr="00EF5447" w:rsidRDefault="005E1531" w:rsidP="00592B60">
            <w:pPr>
              <w:pStyle w:val="TAC"/>
            </w:pPr>
            <w:r w:rsidRPr="00EF5447">
              <w:rPr>
                <w:lang w:eastAsia="ja-JP"/>
              </w:rPr>
              <w:t>3630</w:t>
            </w:r>
          </w:p>
        </w:tc>
        <w:tc>
          <w:tcPr>
            <w:tcW w:w="752" w:type="dxa"/>
            <w:shd w:val="clear" w:color="auto" w:fill="auto"/>
            <w:tcPrChange w:id="18137" w:author="Skyworks" w:date="2022-04-25T21:29:00Z">
              <w:tcPr>
                <w:tcW w:w="1017" w:type="dxa"/>
                <w:shd w:val="clear" w:color="auto" w:fill="auto"/>
              </w:tcPr>
            </w:tcPrChange>
          </w:tcPr>
          <w:p w14:paraId="26DE0962" w14:textId="77777777" w:rsidR="005E1531" w:rsidRPr="00EF5447" w:rsidRDefault="005E1531" w:rsidP="00592B60">
            <w:pPr>
              <w:pStyle w:val="TAC"/>
            </w:pPr>
            <w:r w:rsidRPr="00EF5447">
              <w:t>N/A</w:t>
            </w:r>
          </w:p>
        </w:tc>
        <w:tc>
          <w:tcPr>
            <w:tcW w:w="1248" w:type="dxa"/>
            <w:shd w:val="clear" w:color="auto" w:fill="auto"/>
            <w:tcPrChange w:id="18138" w:author="Skyworks" w:date="2022-04-25T21:29:00Z">
              <w:tcPr>
                <w:tcW w:w="1248" w:type="dxa"/>
                <w:shd w:val="clear" w:color="auto" w:fill="auto"/>
              </w:tcPr>
            </w:tcPrChange>
          </w:tcPr>
          <w:p w14:paraId="2F1AB56A" w14:textId="77777777" w:rsidR="005E1531" w:rsidRPr="00EF5447" w:rsidRDefault="005E1531" w:rsidP="00592B60">
            <w:pPr>
              <w:pStyle w:val="TAC"/>
            </w:pPr>
            <w:r w:rsidRPr="00EF5447">
              <w:rPr>
                <w:szCs w:val="24"/>
              </w:rPr>
              <w:t>N/A</w:t>
            </w:r>
          </w:p>
        </w:tc>
      </w:tr>
      <w:tr w:rsidR="005E1531" w:rsidRPr="00EF5447" w14:paraId="4BDA9A7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140" w:author="Skyworks" w:date="2022-04-25T21:29:00Z">
            <w:trPr>
              <w:trHeight w:val="22"/>
              <w:jc w:val="center"/>
            </w:trPr>
          </w:trPrChange>
        </w:trPr>
        <w:tc>
          <w:tcPr>
            <w:tcW w:w="2258" w:type="dxa"/>
            <w:tcBorders>
              <w:bottom w:val="nil"/>
            </w:tcBorders>
            <w:shd w:val="clear" w:color="auto" w:fill="auto"/>
            <w:tcPrChange w:id="18141" w:author="Skyworks" w:date="2022-04-25T21:29:00Z">
              <w:tcPr>
                <w:tcW w:w="2258" w:type="dxa"/>
                <w:tcBorders>
                  <w:bottom w:val="nil"/>
                </w:tcBorders>
                <w:shd w:val="clear" w:color="auto" w:fill="auto"/>
              </w:tcPr>
            </w:tcPrChange>
          </w:tcPr>
          <w:p w14:paraId="77BAE91D" w14:textId="77777777" w:rsidR="005E1531" w:rsidRPr="00EF5447" w:rsidRDefault="005E1531" w:rsidP="00592B60">
            <w:pPr>
              <w:pStyle w:val="TAC"/>
            </w:pPr>
            <w:r w:rsidRPr="00EF5447">
              <w:t>DC_28A_n</w:t>
            </w:r>
            <w:r w:rsidRPr="00EF5447">
              <w:rPr>
                <w:lang w:eastAsia="zh-CN"/>
              </w:rPr>
              <w:t>3</w:t>
            </w:r>
            <w:r w:rsidRPr="00EF5447">
              <w:t>A-n7</w:t>
            </w:r>
            <w:r w:rsidRPr="00EF5447">
              <w:rPr>
                <w:lang w:eastAsia="zh-CN"/>
              </w:rPr>
              <w:t>7</w:t>
            </w:r>
            <w:r w:rsidRPr="00EF5447">
              <w:t>A</w:t>
            </w:r>
          </w:p>
        </w:tc>
        <w:tc>
          <w:tcPr>
            <w:tcW w:w="867" w:type="dxa"/>
            <w:shd w:val="clear" w:color="auto" w:fill="auto"/>
            <w:tcPrChange w:id="18142" w:author="Skyworks" w:date="2022-04-25T21:29:00Z">
              <w:tcPr>
                <w:tcW w:w="867" w:type="dxa"/>
                <w:shd w:val="clear" w:color="auto" w:fill="auto"/>
              </w:tcPr>
            </w:tcPrChange>
          </w:tcPr>
          <w:p w14:paraId="588DE815" w14:textId="77777777" w:rsidR="005E1531" w:rsidRPr="00EF5447" w:rsidRDefault="005E1531" w:rsidP="00592B60">
            <w:pPr>
              <w:pStyle w:val="TAC"/>
            </w:pPr>
            <w:r w:rsidRPr="00EF5447">
              <w:rPr>
                <w:lang w:eastAsia="zh-CN"/>
              </w:rPr>
              <w:t>28</w:t>
            </w:r>
          </w:p>
        </w:tc>
        <w:tc>
          <w:tcPr>
            <w:tcW w:w="1066" w:type="dxa"/>
            <w:shd w:val="clear" w:color="auto" w:fill="auto"/>
            <w:noWrap/>
            <w:tcPrChange w:id="18143" w:author="Skyworks" w:date="2022-04-25T21:29:00Z">
              <w:tcPr>
                <w:tcW w:w="1066" w:type="dxa"/>
                <w:shd w:val="clear" w:color="auto" w:fill="auto"/>
                <w:noWrap/>
              </w:tcPr>
            </w:tcPrChange>
          </w:tcPr>
          <w:p w14:paraId="570D52DB" w14:textId="77777777" w:rsidR="005E1531" w:rsidRPr="00EF5447" w:rsidRDefault="005E1531" w:rsidP="00592B60">
            <w:pPr>
              <w:pStyle w:val="TAC"/>
            </w:pPr>
            <w:r w:rsidRPr="00EF5447">
              <w:rPr>
                <w:lang w:eastAsia="zh-CN"/>
              </w:rPr>
              <w:t>735</w:t>
            </w:r>
          </w:p>
        </w:tc>
        <w:tc>
          <w:tcPr>
            <w:tcW w:w="747" w:type="dxa"/>
            <w:shd w:val="clear" w:color="auto" w:fill="auto"/>
            <w:noWrap/>
            <w:tcPrChange w:id="18144" w:author="Skyworks" w:date="2022-04-25T21:29:00Z">
              <w:tcPr>
                <w:tcW w:w="747" w:type="dxa"/>
                <w:shd w:val="clear" w:color="auto" w:fill="auto"/>
                <w:noWrap/>
              </w:tcPr>
            </w:tcPrChange>
          </w:tcPr>
          <w:p w14:paraId="3530849C" w14:textId="77777777" w:rsidR="005E1531" w:rsidRPr="00EF5447" w:rsidRDefault="005E1531" w:rsidP="00592B60">
            <w:pPr>
              <w:pStyle w:val="TAC"/>
            </w:pPr>
            <w:r w:rsidRPr="00EF5447">
              <w:t>5</w:t>
            </w:r>
          </w:p>
        </w:tc>
        <w:tc>
          <w:tcPr>
            <w:tcW w:w="1447" w:type="dxa"/>
            <w:shd w:val="clear" w:color="auto" w:fill="auto"/>
            <w:noWrap/>
            <w:tcPrChange w:id="18145" w:author="Skyworks" w:date="2022-04-25T21:29:00Z">
              <w:tcPr>
                <w:tcW w:w="877" w:type="dxa"/>
                <w:shd w:val="clear" w:color="auto" w:fill="auto"/>
                <w:noWrap/>
              </w:tcPr>
            </w:tcPrChange>
          </w:tcPr>
          <w:p w14:paraId="215C217A" w14:textId="77777777" w:rsidR="005E1531" w:rsidRPr="00EF5447" w:rsidRDefault="005E1531" w:rsidP="00592B60">
            <w:pPr>
              <w:pStyle w:val="TAC"/>
            </w:pPr>
            <w:r w:rsidRPr="00EF5447">
              <w:t>25</w:t>
            </w:r>
          </w:p>
        </w:tc>
        <w:tc>
          <w:tcPr>
            <w:tcW w:w="994" w:type="dxa"/>
            <w:shd w:val="clear" w:color="auto" w:fill="auto"/>
            <w:noWrap/>
            <w:tcPrChange w:id="18146" w:author="Skyworks" w:date="2022-04-25T21:29:00Z">
              <w:tcPr>
                <w:tcW w:w="1299" w:type="dxa"/>
                <w:shd w:val="clear" w:color="auto" w:fill="auto"/>
                <w:noWrap/>
              </w:tcPr>
            </w:tcPrChange>
          </w:tcPr>
          <w:p w14:paraId="667CFFC3" w14:textId="77777777" w:rsidR="005E1531" w:rsidRPr="00EF5447" w:rsidRDefault="005E1531" w:rsidP="00592B60">
            <w:pPr>
              <w:pStyle w:val="TAC"/>
            </w:pPr>
            <w:r w:rsidRPr="00EF5447">
              <w:rPr>
                <w:lang w:eastAsia="zh-CN"/>
              </w:rPr>
              <w:t>790</w:t>
            </w:r>
          </w:p>
        </w:tc>
        <w:tc>
          <w:tcPr>
            <w:tcW w:w="752" w:type="dxa"/>
            <w:shd w:val="clear" w:color="auto" w:fill="auto"/>
            <w:tcPrChange w:id="18147" w:author="Skyworks" w:date="2022-04-25T21:29:00Z">
              <w:tcPr>
                <w:tcW w:w="1017" w:type="dxa"/>
                <w:shd w:val="clear" w:color="auto" w:fill="auto"/>
              </w:tcPr>
            </w:tcPrChange>
          </w:tcPr>
          <w:p w14:paraId="646CCFC1" w14:textId="77777777" w:rsidR="005E1531" w:rsidRPr="00EF5447" w:rsidRDefault="005E1531" w:rsidP="00592B60">
            <w:pPr>
              <w:pStyle w:val="TAC"/>
            </w:pPr>
            <w:r w:rsidRPr="00EF5447">
              <w:rPr>
                <w:rFonts w:eastAsia="Malgun Gothic"/>
                <w:lang w:eastAsia="ko-KR"/>
              </w:rPr>
              <w:t>N/A</w:t>
            </w:r>
          </w:p>
        </w:tc>
        <w:tc>
          <w:tcPr>
            <w:tcW w:w="1248" w:type="dxa"/>
            <w:shd w:val="clear" w:color="auto" w:fill="auto"/>
            <w:tcPrChange w:id="18148" w:author="Skyworks" w:date="2022-04-25T21:29:00Z">
              <w:tcPr>
                <w:tcW w:w="1248" w:type="dxa"/>
                <w:shd w:val="clear" w:color="auto" w:fill="auto"/>
              </w:tcPr>
            </w:tcPrChange>
          </w:tcPr>
          <w:p w14:paraId="3D6AF8E1" w14:textId="77777777" w:rsidR="005E1531" w:rsidRPr="00EF5447" w:rsidRDefault="005E1531" w:rsidP="00592B60">
            <w:pPr>
              <w:pStyle w:val="TAC"/>
            </w:pPr>
            <w:r w:rsidRPr="00EF5447">
              <w:rPr>
                <w:rFonts w:eastAsia="Malgun Gothic"/>
                <w:lang w:eastAsia="ko-KR"/>
              </w:rPr>
              <w:t>N/A</w:t>
            </w:r>
          </w:p>
        </w:tc>
      </w:tr>
      <w:tr w:rsidR="005E1531" w:rsidRPr="00EF5447" w14:paraId="2D7FA9E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150" w:author="Skyworks" w:date="2022-04-25T21:29:00Z">
            <w:trPr>
              <w:trHeight w:val="22"/>
              <w:jc w:val="center"/>
            </w:trPr>
          </w:trPrChange>
        </w:trPr>
        <w:tc>
          <w:tcPr>
            <w:tcW w:w="2258" w:type="dxa"/>
            <w:tcBorders>
              <w:top w:val="nil"/>
              <w:bottom w:val="nil"/>
            </w:tcBorders>
            <w:shd w:val="clear" w:color="auto" w:fill="auto"/>
            <w:tcPrChange w:id="18151" w:author="Skyworks" w:date="2022-04-25T21:29:00Z">
              <w:tcPr>
                <w:tcW w:w="2258" w:type="dxa"/>
                <w:tcBorders>
                  <w:top w:val="nil"/>
                  <w:bottom w:val="nil"/>
                </w:tcBorders>
                <w:shd w:val="clear" w:color="auto" w:fill="auto"/>
              </w:tcPr>
            </w:tcPrChange>
          </w:tcPr>
          <w:p w14:paraId="1C63BE90" w14:textId="77777777" w:rsidR="005E1531" w:rsidRPr="00EF5447" w:rsidRDefault="005E1531" w:rsidP="00592B60">
            <w:pPr>
              <w:pStyle w:val="TAC"/>
            </w:pPr>
          </w:p>
        </w:tc>
        <w:tc>
          <w:tcPr>
            <w:tcW w:w="867" w:type="dxa"/>
            <w:shd w:val="clear" w:color="auto" w:fill="auto"/>
            <w:tcPrChange w:id="18152" w:author="Skyworks" w:date="2022-04-25T21:29:00Z">
              <w:tcPr>
                <w:tcW w:w="867" w:type="dxa"/>
                <w:shd w:val="clear" w:color="auto" w:fill="auto"/>
              </w:tcPr>
            </w:tcPrChange>
          </w:tcPr>
          <w:p w14:paraId="3992682A" w14:textId="77777777" w:rsidR="005E1531" w:rsidRPr="00EF5447" w:rsidRDefault="005E1531" w:rsidP="00592B60">
            <w:pPr>
              <w:pStyle w:val="TAC"/>
            </w:pPr>
            <w:r w:rsidRPr="00EF5447">
              <w:t>n</w:t>
            </w:r>
            <w:r w:rsidRPr="00EF5447">
              <w:rPr>
                <w:lang w:eastAsia="zh-CN"/>
              </w:rPr>
              <w:t>3</w:t>
            </w:r>
          </w:p>
        </w:tc>
        <w:tc>
          <w:tcPr>
            <w:tcW w:w="1066" w:type="dxa"/>
            <w:shd w:val="clear" w:color="auto" w:fill="auto"/>
            <w:noWrap/>
            <w:tcPrChange w:id="18153" w:author="Skyworks" w:date="2022-04-25T21:29:00Z">
              <w:tcPr>
                <w:tcW w:w="1066" w:type="dxa"/>
                <w:shd w:val="clear" w:color="auto" w:fill="auto"/>
                <w:noWrap/>
              </w:tcPr>
            </w:tcPrChange>
          </w:tcPr>
          <w:p w14:paraId="40B2E288" w14:textId="77777777" w:rsidR="005E1531" w:rsidRPr="00EF5447" w:rsidRDefault="005E1531" w:rsidP="00592B60">
            <w:pPr>
              <w:pStyle w:val="TAC"/>
            </w:pPr>
            <w:r w:rsidRPr="00EF5447">
              <w:rPr>
                <w:lang w:eastAsia="zh-CN"/>
              </w:rPr>
              <w:t>1755</w:t>
            </w:r>
          </w:p>
        </w:tc>
        <w:tc>
          <w:tcPr>
            <w:tcW w:w="747" w:type="dxa"/>
            <w:shd w:val="clear" w:color="auto" w:fill="auto"/>
            <w:noWrap/>
            <w:tcPrChange w:id="18154" w:author="Skyworks" w:date="2022-04-25T21:29:00Z">
              <w:tcPr>
                <w:tcW w:w="747" w:type="dxa"/>
                <w:shd w:val="clear" w:color="auto" w:fill="auto"/>
                <w:noWrap/>
              </w:tcPr>
            </w:tcPrChange>
          </w:tcPr>
          <w:p w14:paraId="29A95BFE" w14:textId="77777777" w:rsidR="005E1531" w:rsidRPr="00EF5447" w:rsidRDefault="005E1531" w:rsidP="00592B60">
            <w:pPr>
              <w:pStyle w:val="TAC"/>
            </w:pPr>
            <w:r w:rsidRPr="00EF5447">
              <w:t>5</w:t>
            </w:r>
          </w:p>
        </w:tc>
        <w:tc>
          <w:tcPr>
            <w:tcW w:w="1447" w:type="dxa"/>
            <w:shd w:val="clear" w:color="auto" w:fill="auto"/>
            <w:noWrap/>
            <w:tcPrChange w:id="18155" w:author="Skyworks" w:date="2022-04-25T21:29:00Z">
              <w:tcPr>
                <w:tcW w:w="877" w:type="dxa"/>
                <w:shd w:val="clear" w:color="auto" w:fill="auto"/>
                <w:noWrap/>
              </w:tcPr>
            </w:tcPrChange>
          </w:tcPr>
          <w:p w14:paraId="613AD7EB" w14:textId="77777777" w:rsidR="005E1531" w:rsidRPr="00EF5447" w:rsidRDefault="005E1531" w:rsidP="00592B60">
            <w:pPr>
              <w:pStyle w:val="TAC"/>
            </w:pPr>
            <w:r w:rsidRPr="00EF5447">
              <w:t>25</w:t>
            </w:r>
          </w:p>
        </w:tc>
        <w:tc>
          <w:tcPr>
            <w:tcW w:w="994" w:type="dxa"/>
            <w:shd w:val="clear" w:color="auto" w:fill="auto"/>
            <w:noWrap/>
            <w:tcPrChange w:id="18156" w:author="Skyworks" w:date="2022-04-25T21:29:00Z">
              <w:tcPr>
                <w:tcW w:w="1299" w:type="dxa"/>
                <w:shd w:val="clear" w:color="auto" w:fill="auto"/>
                <w:noWrap/>
              </w:tcPr>
            </w:tcPrChange>
          </w:tcPr>
          <w:p w14:paraId="297A3880" w14:textId="77777777" w:rsidR="005E1531" w:rsidRPr="00EF5447" w:rsidRDefault="005E1531" w:rsidP="00592B60">
            <w:pPr>
              <w:pStyle w:val="TAC"/>
            </w:pPr>
            <w:r w:rsidRPr="00EF5447">
              <w:rPr>
                <w:lang w:eastAsia="zh-CN"/>
              </w:rPr>
              <w:t>1850</w:t>
            </w:r>
          </w:p>
        </w:tc>
        <w:tc>
          <w:tcPr>
            <w:tcW w:w="752" w:type="dxa"/>
            <w:shd w:val="clear" w:color="auto" w:fill="auto"/>
            <w:tcPrChange w:id="18157" w:author="Skyworks" w:date="2022-04-25T21:29:00Z">
              <w:tcPr>
                <w:tcW w:w="1017" w:type="dxa"/>
                <w:shd w:val="clear" w:color="auto" w:fill="auto"/>
              </w:tcPr>
            </w:tcPrChange>
          </w:tcPr>
          <w:p w14:paraId="50D65014" w14:textId="77777777" w:rsidR="005E1531" w:rsidRPr="00EF5447" w:rsidRDefault="005E1531" w:rsidP="00592B60">
            <w:pPr>
              <w:pStyle w:val="TAC"/>
            </w:pPr>
            <w:r w:rsidRPr="00EF5447">
              <w:rPr>
                <w:rFonts w:eastAsia="Malgun Gothic"/>
                <w:lang w:eastAsia="ko-KR"/>
              </w:rPr>
              <w:t>17.0</w:t>
            </w:r>
          </w:p>
        </w:tc>
        <w:tc>
          <w:tcPr>
            <w:tcW w:w="1248" w:type="dxa"/>
            <w:shd w:val="clear" w:color="auto" w:fill="auto"/>
            <w:tcPrChange w:id="18158" w:author="Skyworks" w:date="2022-04-25T21:29:00Z">
              <w:tcPr>
                <w:tcW w:w="1248" w:type="dxa"/>
                <w:shd w:val="clear" w:color="auto" w:fill="auto"/>
              </w:tcPr>
            </w:tcPrChange>
          </w:tcPr>
          <w:p w14:paraId="48CAF757" w14:textId="77777777" w:rsidR="005E1531" w:rsidRPr="00EF5447" w:rsidRDefault="005E1531" w:rsidP="00592B60">
            <w:pPr>
              <w:pStyle w:val="TAC"/>
            </w:pPr>
            <w:r w:rsidRPr="00EF5447">
              <w:rPr>
                <w:rFonts w:eastAsia="Malgun Gothic"/>
                <w:lang w:eastAsia="ko-KR"/>
              </w:rPr>
              <w:t>IMD3</w:t>
            </w:r>
          </w:p>
        </w:tc>
      </w:tr>
      <w:tr w:rsidR="005E1531" w:rsidRPr="00EF5447" w14:paraId="2045971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160" w:author="Skyworks" w:date="2022-04-25T21:29:00Z">
            <w:trPr>
              <w:trHeight w:val="22"/>
              <w:jc w:val="center"/>
            </w:trPr>
          </w:trPrChange>
        </w:trPr>
        <w:tc>
          <w:tcPr>
            <w:tcW w:w="2258" w:type="dxa"/>
            <w:tcBorders>
              <w:top w:val="nil"/>
              <w:bottom w:val="nil"/>
            </w:tcBorders>
            <w:shd w:val="clear" w:color="auto" w:fill="auto"/>
            <w:tcPrChange w:id="18161" w:author="Skyworks" w:date="2022-04-25T21:29:00Z">
              <w:tcPr>
                <w:tcW w:w="2258" w:type="dxa"/>
                <w:tcBorders>
                  <w:top w:val="nil"/>
                  <w:bottom w:val="nil"/>
                </w:tcBorders>
                <w:shd w:val="clear" w:color="auto" w:fill="auto"/>
              </w:tcPr>
            </w:tcPrChange>
          </w:tcPr>
          <w:p w14:paraId="15A6194D" w14:textId="77777777" w:rsidR="005E1531" w:rsidRPr="00EF5447" w:rsidRDefault="005E1531" w:rsidP="00592B60">
            <w:pPr>
              <w:pStyle w:val="TAC"/>
            </w:pPr>
          </w:p>
        </w:tc>
        <w:tc>
          <w:tcPr>
            <w:tcW w:w="867" w:type="dxa"/>
            <w:shd w:val="clear" w:color="auto" w:fill="auto"/>
            <w:tcPrChange w:id="18162" w:author="Skyworks" w:date="2022-04-25T21:29:00Z">
              <w:tcPr>
                <w:tcW w:w="867" w:type="dxa"/>
                <w:shd w:val="clear" w:color="auto" w:fill="auto"/>
              </w:tcPr>
            </w:tcPrChange>
          </w:tcPr>
          <w:p w14:paraId="202567A8" w14:textId="77777777" w:rsidR="005E1531" w:rsidRPr="00EF5447" w:rsidRDefault="005E1531" w:rsidP="00592B60">
            <w:pPr>
              <w:pStyle w:val="TAC"/>
            </w:pPr>
            <w:r w:rsidRPr="00EF5447">
              <w:t>n7</w:t>
            </w:r>
            <w:r w:rsidRPr="00EF5447">
              <w:rPr>
                <w:lang w:eastAsia="zh-CN"/>
              </w:rPr>
              <w:t>7</w:t>
            </w:r>
          </w:p>
        </w:tc>
        <w:tc>
          <w:tcPr>
            <w:tcW w:w="1066" w:type="dxa"/>
            <w:shd w:val="clear" w:color="auto" w:fill="auto"/>
            <w:noWrap/>
            <w:tcPrChange w:id="18163" w:author="Skyworks" w:date="2022-04-25T21:29:00Z">
              <w:tcPr>
                <w:tcW w:w="1066" w:type="dxa"/>
                <w:shd w:val="clear" w:color="auto" w:fill="auto"/>
                <w:noWrap/>
              </w:tcPr>
            </w:tcPrChange>
          </w:tcPr>
          <w:p w14:paraId="560652D9" w14:textId="77777777" w:rsidR="005E1531" w:rsidRPr="00EF5447" w:rsidRDefault="005E1531" w:rsidP="00592B60">
            <w:pPr>
              <w:pStyle w:val="TAC"/>
            </w:pPr>
            <w:r w:rsidRPr="00EF5447">
              <w:rPr>
                <w:lang w:eastAsia="zh-CN"/>
              </w:rPr>
              <w:t>3320</w:t>
            </w:r>
          </w:p>
        </w:tc>
        <w:tc>
          <w:tcPr>
            <w:tcW w:w="747" w:type="dxa"/>
            <w:shd w:val="clear" w:color="auto" w:fill="auto"/>
            <w:noWrap/>
            <w:tcPrChange w:id="18164" w:author="Skyworks" w:date="2022-04-25T21:29:00Z">
              <w:tcPr>
                <w:tcW w:w="747" w:type="dxa"/>
                <w:shd w:val="clear" w:color="auto" w:fill="auto"/>
                <w:noWrap/>
              </w:tcPr>
            </w:tcPrChange>
          </w:tcPr>
          <w:p w14:paraId="4BA53F39" w14:textId="77777777" w:rsidR="005E1531" w:rsidRPr="00EF5447" w:rsidRDefault="005E1531" w:rsidP="00592B60">
            <w:pPr>
              <w:pStyle w:val="TAC"/>
            </w:pPr>
            <w:r w:rsidRPr="00EF5447">
              <w:t>10</w:t>
            </w:r>
          </w:p>
        </w:tc>
        <w:tc>
          <w:tcPr>
            <w:tcW w:w="1447" w:type="dxa"/>
            <w:shd w:val="clear" w:color="auto" w:fill="auto"/>
            <w:noWrap/>
            <w:tcPrChange w:id="18165" w:author="Skyworks" w:date="2022-04-25T21:29:00Z">
              <w:tcPr>
                <w:tcW w:w="877" w:type="dxa"/>
                <w:shd w:val="clear" w:color="auto" w:fill="auto"/>
                <w:noWrap/>
              </w:tcPr>
            </w:tcPrChange>
          </w:tcPr>
          <w:p w14:paraId="1D77593B" w14:textId="77777777" w:rsidR="005E1531" w:rsidRPr="00EF5447" w:rsidRDefault="005E1531" w:rsidP="00592B60">
            <w:pPr>
              <w:pStyle w:val="TAC"/>
            </w:pPr>
            <w:r>
              <w:rPr>
                <w:lang w:eastAsia="fr-FR"/>
              </w:rPr>
              <w:t>50</w:t>
            </w:r>
          </w:p>
        </w:tc>
        <w:tc>
          <w:tcPr>
            <w:tcW w:w="994" w:type="dxa"/>
            <w:shd w:val="clear" w:color="auto" w:fill="auto"/>
            <w:noWrap/>
            <w:tcPrChange w:id="18166" w:author="Skyworks" w:date="2022-04-25T21:29:00Z">
              <w:tcPr>
                <w:tcW w:w="1299" w:type="dxa"/>
                <w:shd w:val="clear" w:color="auto" w:fill="auto"/>
                <w:noWrap/>
              </w:tcPr>
            </w:tcPrChange>
          </w:tcPr>
          <w:p w14:paraId="06A6F904" w14:textId="77777777" w:rsidR="005E1531" w:rsidRPr="00EF5447" w:rsidRDefault="005E1531" w:rsidP="00592B60">
            <w:pPr>
              <w:pStyle w:val="TAC"/>
            </w:pPr>
            <w:r w:rsidRPr="00EF5447">
              <w:rPr>
                <w:lang w:eastAsia="zh-CN"/>
              </w:rPr>
              <w:t>3320</w:t>
            </w:r>
          </w:p>
        </w:tc>
        <w:tc>
          <w:tcPr>
            <w:tcW w:w="752" w:type="dxa"/>
            <w:shd w:val="clear" w:color="auto" w:fill="auto"/>
            <w:tcPrChange w:id="18167" w:author="Skyworks" w:date="2022-04-25T21:29:00Z">
              <w:tcPr>
                <w:tcW w:w="1017" w:type="dxa"/>
                <w:shd w:val="clear" w:color="auto" w:fill="auto"/>
              </w:tcPr>
            </w:tcPrChange>
          </w:tcPr>
          <w:p w14:paraId="4EABB3FE" w14:textId="77777777" w:rsidR="005E1531" w:rsidRPr="00EF5447" w:rsidRDefault="005E1531" w:rsidP="00592B60">
            <w:pPr>
              <w:pStyle w:val="TAC"/>
            </w:pPr>
            <w:r w:rsidRPr="00EF5447">
              <w:rPr>
                <w:rFonts w:eastAsia="Malgun Gothic"/>
                <w:lang w:eastAsia="ko-KR"/>
              </w:rPr>
              <w:t>N/A</w:t>
            </w:r>
          </w:p>
        </w:tc>
        <w:tc>
          <w:tcPr>
            <w:tcW w:w="1248" w:type="dxa"/>
            <w:shd w:val="clear" w:color="auto" w:fill="auto"/>
            <w:tcPrChange w:id="18168" w:author="Skyworks" w:date="2022-04-25T21:29:00Z">
              <w:tcPr>
                <w:tcW w:w="1248" w:type="dxa"/>
                <w:shd w:val="clear" w:color="auto" w:fill="auto"/>
              </w:tcPr>
            </w:tcPrChange>
          </w:tcPr>
          <w:p w14:paraId="2C24F130" w14:textId="77777777" w:rsidR="005E1531" w:rsidRPr="00EF5447" w:rsidRDefault="005E1531" w:rsidP="00592B60">
            <w:pPr>
              <w:pStyle w:val="TAC"/>
            </w:pPr>
            <w:r w:rsidRPr="00EF5447">
              <w:rPr>
                <w:rFonts w:eastAsia="Malgun Gothic"/>
                <w:lang w:eastAsia="ko-KR"/>
              </w:rPr>
              <w:t>N/A</w:t>
            </w:r>
          </w:p>
        </w:tc>
      </w:tr>
      <w:tr w:rsidR="005E1531" w:rsidRPr="00EF5447" w14:paraId="1AB4E71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170" w:author="Skyworks" w:date="2022-04-25T21:29:00Z">
            <w:trPr>
              <w:trHeight w:val="22"/>
              <w:jc w:val="center"/>
            </w:trPr>
          </w:trPrChange>
        </w:trPr>
        <w:tc>
          <w:tcPr>
            <w:tcW w:w="2258" w:type="dxa"/>
            <w:tcBorders>
              <w:top w:val="nil"/>
              <w:bottom w:val="nil"/>
            </w:tcBorders>
            <w:shd w:val="clear" w:color="auto" w:fill="auto"/>
            <w:tcPrChange w:id="18171" w:author="Skyworks" w:date="2022-04-25T21:29:00Z">
              <w:tcPr>
                <w:tcW w:w="2258" w:type="dxa"/>
                <w:tcBorders>
                  <w:top w:val="nil"/>
                  <w:bottom w:val="nil"/>
                </w:tcBorders>
                <w:shd w:val="clear" w:color="auto" w:fill="auto"/>
              </w:tcPr>
            </w:tcPrChange>
          </w:tcPr>
          <w:p w14:paraId="28C1AF89" w14:textId="77777777" w:rsidR="005E1531" w:rsidRPr="00EF5447" w:rsidRDefault="005E1531" w:rsidP="00592B60">
            <w:pPr>
              <w:pStyle w:val="TAC"/>
            </w:pPr>
          </w:p>
        </w:tc>
        <w:tc>
          <w:tcPr>
            <w:tcW w:w="867" w:type="dxa"/>
            <w:shd w:val="clear" w:color="auto" w:fill="auto"/>
            <w:tcPrChange w:id="18172" w:author="Skyworks" w:date="2022-04-25T21:29:00Z">
              <w:tcPr>
                <w:tcW w:w="867" w:type="dxa"/>
                <w:shd w:val="clear" w:color="auto" w:fill="auto"/>
              </w:tcPr>
            </w:tcPrChange>
          </w:tcPr>
          <w:p w14:paraId="2977E95F" w14:textId="77777777" w:rsidR="005E1531" w:rsidRPr="00EF5447" w:rsidRDefault="005E1531" w:rsidP="00592B60">
            <w:pPr>
              <w:pStyle w:val="TAC"/>
            </w:pPr>
            <w:r w:rsidRPr="00EF5447">
              <w:rPr>
                <w:lang w:eastAsia="zh-CN"/>
              </w:rPr>
              <w:t>28</w:t>
            </w:r>
          </w:p>
        </w:tc>
        <w:tc>
          <w:tcPr>
            <w:tcW w:w="1066" w:type="dxa"/>
            <w:shd w:val="clear" w:color="auto" w:fill="auto"/>
            <w:noWrap/>
            <w:tcPrChange w:id="18173" w:author="Skyworks" w:date="2022-04-25T21:29:00Z">
              <w:tcPr>
                <w:tcW w:w="1066" w:type="dxa"/>
                <w:shd w:val="clear" w:color="auto" w:fill="auto"/>
                <w:noWrap/>
              </w:tcPr>
            </w:tcPrChange>
          </w:tcPr>
          <w:p w14:paraId="7840A9BD" w14:textId="77777777" w:rsidR="005E1531" w:rsidRPr="00EF5447" w:rsidRDefault="005E1531" w:rsidP="00592B60">
            <w:pPr>
              <w:pStyle w:val="TAC"/>
            </w:pPr>
            <w:r w:rsidRPr="00EF5447">
              <w:t>733</w:t>
            </w:r>
          </w:p>
        </w:tc>
        <w:tc>
          <w:tcPr>
            <w:tcW w:w="747" w:type="dxa"/>
            <w:shd w:val="clear" w:color="auto" w:fill="auto"/>
            <w:noWrap/>
            <w:tcPrChange w:id="18174" w:author="Skyworks" w:date="2022-04-25T21:29:00Z">
              <w:tcPr>
                <w:tcW w:w="747" w:type="dxa"/>
                <w:shd w:val="clear" w:color="auto" w:fill="auto"/>
                <w:noWrap/>
              </w:tcPr>
            </w:tcPrChange>
          </w:tcPr>
          <w:p w14:paraId="63BCBBC2" w14:textId="77777777" w:rsidR="005E1531" w:rsidRPr="00EF5447" w:rsidRDefault="005E1531" w:rsidP="00592B60">
            <w:pPr>
              <w:pStyle w:val="TAC"/>
            </w:pPr>
            <w:r w:rsidRPr="00EF5447">
              <w:t>5</w:t>
            </w:r>
          </w:p>
        </w:tc>
        <w:tc>
          <w:tcPr>
            <w:tcW w:w="1447" w:type="dxa"/>
            <w:shd w:val="clear" w:color="auto" w:fill="auto"/>
            <w:noWrap/>
            <w:tcPrChange w:id="18175" w:author="Skyworks" w:date="2022-04-25T21:29:00Z">
              <w:tcPr>
                <w:tcW w:w="877" w:type="dxa"/>
                <w:shd w:val="clear" w:color="auto" w:fill="auto"/>
                <w:noWrap/>
              </w:tcPr>
            </w:tcPrChange>
          </w:tcPr>
          <w:p w14:paraId="5A7BE44E" w14:textId="77777777" w:rsidR="005E1531" w:rsidRPr="00EF5447" w:rsidRDefault="005E1531" w:rsidP="00592B60">
            <w:pPr>
              <w:pStyle w:val="TAC"/>
            </w:pPr>
            <w:r w:rsidRPr="00EF5447">
              <w:t>25</w:t>
            </w:r>
          </w:p>
        </w:tc>
        <w:tc>
          <w:tcPr>
            <w:tcW w:w="994" w:type="dxa"/>
            <w:shd w:val="clear" w:color="auto" w:fill="auto"/>
            <w:noWrap/>
            <w:tcPrChange w:id="18176" w:author="Skyworks" w:date="2022-04-25T21:29:00Z">
              <w:tcPr>
                <w:tcW w:w="1299" w:type="dxa"/>
                <w:shd w:val="clear" w:color="auto" w:fill="auto"/>
                <w:noWrap/>
              </w:tcPr>
            </w:tcPrChange>
          </w:tcPr>
          <w:p w14:paraId="5DF27494" w14:textId="77777777" w:rsidR="005E1531" w:rsidRPr="00EF5447" w:rsidRDefault="005E1531" w:rsidP="00592B60">
            <w:pPr>
              <w:pStyle w:val="TAC"/>
            </w:pPr>
            <w:r w:rsidRPr="00EF5447">
              <w:t>788</w:t>
            </w:r>
          </w:p>
        </w:tc>
        <w:tc>
          <w:tcPr>
            <w:tcW w:w="752" w:type="dxa"/>
            <w:shd w:val="clear" w:color="auto" w:fill="auto"/>
            <w:tcPrChange w:id="18177" w:author="Skyworks" w:date="2022-04-25T21:29:00Z">
              <w:tcPr>
                <w:tcW w:w="1017" w:type="dxa"/>
                <w:shd w:val="clear" w:color="auto" w:fill="auto"/>
              </w:tcPr>
            </w:tcPrChange>
          </w:tcPr>
          <w:p w14:paraId="396F2F5A" w14:textId="77777777" w:rsidR="005E1531" w:rsidRPr="00EF5447" w:rsidRDefault="005E1531" w:rsidP="00592B60">
            <w:pPr>
              <w:pStyle w:val="TAC"/>
            </w:pPr>
            <w:r w:rsidRPr="00EF5447">
              <w:rPr>
                <w:rFonts w:eastAsia="Malgun Gothic"/>
                <w:lang w:eastAsia="ko-KR"/>
              </w:rPr>
              <w:t>N/A</w:t>
            </w:r>
          </w:p>
        </w:tc>
        <w:tc>
          <w:tcPr>
            <w:tcW w:w="1248" w:type="dxa"/>
            <w:shd w:val="clear" w:color="auto" w:fill="auto"/>
            <w:tcPrChange w:id="18178" w:author="Skyworks" w:date="2022-04-25T21:29:00Z">
              <w:tcPr>
                <w:tcW w:w="1248" w:type="dxa"/>
                <w:shd w:val="clear" w:color="auto" w:fill="auto"/>
              </w:tcPr>
            </w:tcPrChange>
          </w:tcPr>
          <w:p w14:paraId="79786483" w14:textId="77777777" w:rsidR="005E1531" w:rsidRPr="00EF5447" w:rsidRDefault="005E1531" w:rsidP="00592B60">
            <w:pPr>
              <w:pStyle w:val="TAC"/>
            </w:pPr>
            <w:r w:rsidRPr="00EF5447">
              <w:rPr>
                <w:rFonts w:eastAsia="Malgun Gothic"/>
                <w:lang w:eastAsia="ko-KR"/>
              </w:rPr>
              <w:t>N/A</w:t>
            </w:r>
          </w:p>
        </w:tc>
      </w:tr>
      <w:tr w:rsidR="005E1531" w:rsidRPr="00EF5447" w14:paraId="6978396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180" w:author="Skyworks" w:date="2022-04-25T21:29:00Z">
            <w:trPr>
              <w:trHeight w:val="22"/>
              <w:jc w:val="center"/>
            </w:trPr>
          </w:trPrChange>
        </w:trPr>
        <w:tc>
          <w:tcPr>
            <w:tcW w:w="2258" w:type="dxa"/>
            <w:tcBorders>
              <w:top w:val="nil"/>
              <w:bottom w:val="nil"/>
            </w:tcBorders>
            <w:shd w:val="clear" w:color="auto" w:fill="auto"/>
            <w:tcPrChange w:id="18181" w:author="Skyworks" w:date="2022-04-25T21:29:00Z">
              <w:tcPr>
                <w:tcW w:w="2258" w:type="dxa"/>
                <w:tcBorders>
                  <w:top w:val="nil"/>
                  <w:bottom w:val="nil"/>
                </w:tcBorders>
                <w:shd w:val="clear" w:color="auto" w:fill="auto"/>
              </w:tcPr>
            </w:tcPrChange>
          </w:tcPr>
          <w:p w14:paraId="2912D7D8" w14:textId="77777777" w:rsidR="005E1531" w:rsidRPr="00EF5447" w:rsidRDefault="005E1531" w:rsidP="00592B60">
            <w:pPr>
              <w:pStyle w:val="TAC"/>
            </w:pPr>
          </w:p>
        </w:tc>
        <w:tc>
          <w:tcPr>
            <w:tcW w:w="867" w:type="dxa"/>
            <w:shd w:val="clear" w:color="auto" w:fill="auto"/>
            <w:tcPrChange w:id="18182" w:author="Skyworks" w:date="2022-04-25T21:29:00Z">
              <w:tcPr>
                <w:tcW w:w="867" w:type="dxa"/>
                <w:shd w:val="clear" w:color="auto" w:fill="auto"/>
              </w:tcPr>
            </w:tcPrChange>
          </w:tcPr>
          <w:p w14:paraId="52EF358F" w14:textId="77777777" w:rsidR="005E1531" w:rsidRPr="00EF5447" w:rsidRDefault="005E1531" w:rsidP="00592B60">
            <w:pPr>
              <w:pStyle w:val="TAC"/>
            </w:pPr>
            <w:r w:rsidRPr="00EF5447">
              <w:t>n</w:t>
            </w:r>
            <w:r w:rsidRPr="00EF5447">
              <w:rPr>
                <w:lang w:eastAsia="zh-CN"/>
              </w:rPr>
              <w:t>3</w:t>
            </w:r>
          </w:p>
        </w:tc>
        <w:tc>
          <w:tcPr>
            <w:tcW w:w="1066" w:type="dxa"/>
            <w:shd w:val="clear" w:color="auto" w:fill="auto"/>
            <w:noWrap/>
            <w:tcPrChange w:id="18183" w:author="Skyworks" w:date="2022-04-25T21:29:00Z">
              <w:tcPr>
                <w:tcW w:w="1066" w:type="dxa"/>
                <w:shd w:val="clear" w:color="auto" w:fill="auto"/>
                <w:noWrap/>
              </w:tcPr>
            </w:tcPrChange>
          </w:tcPr>
          <w:p w14:paraId="3DE6A2B7" w14:textId="77777777" w:rsidR="005E1531" w:rsidRPr="00EF5447" w:rsidRDefault="005E1531" w:rsidP="00592B60">
            <w:pPr>
              <w:pStyle w:val="TAC"/>
            </w:pPr>
            <w:r w:rsidRPr="00EF5447">
              <w:t>1720</w:t>
            </w:r>
          </w:p>
        </w:tc>
        <w:tc>
          <w:tcPr>
            <w:tcW w:w="747" w:type="dxa"/>
            <w:shd w:val="clear" w:color="auto" w:fill="auto"/>
            <w:noWrap/>
            <w:tcPrChange w:id="18184" w:author="Skyworks" w:date="2022-04-25T21:29:00Z">
              <w:tcPr>
                <w:tcW w:w="747" w:type="dxa"/>
                <w:shd w:val="clear" w:color="auto" w:fill="auto"/>
                <w:noWrap/>
              </w:tcPr>
            </w:tcPrChange>
          </w:tcPr>
          <w:p w14:paraId="53FD124F" w14:textId="77777777" w:rsidR="005E1531" w:rsidRPr="00EF5447" w:rsidRDefault="005E1531" w:rsidP="00592B60">
            <w:pPr>
              <w:pStyle w:val="TAC"/>
            </w:pPr>
            <w:r w:rsidRPr="00EF5447">
              <w:t>5</w:t>
            </w:r>
          </w:p>
        </w:tc>
        <w:tc>
          <w:tcPr>
            <w:tcW w:w="1447" w:type="dxa"/>
            <w:shd w:val="clear" w:color="auto" w:fill="auto"/>
            <w:noWrap/>
            <w:tcPrChange w:id="18185" w:author="Skyworks" w:date="2022-04-25T21:29:00Z">
              <w:tcPr>
                <w:tcW w:w="877" w:type="dxa"/>
                <w:shd w:val="clear" w:color="auto" w:fill="auto"/>
                <w:noWrap/>
              </w:tcPr>
            </w:tcPrChange>
          </w:tcPr>
          <w:p w14:paraId="2EB433A5" w14:textId="77777777" w:rsidR="005E1531" w:rsidRPr="00EF5447" w:rsidRDefault="005E1531" w:rsidP="00592B60">
            <w:pPr>
              <w:pStyle w:val="TAC"/>
            </w:pPr>
            <w:r w:rsidRPr="00EF5447">
              <w:t>25</w:t>
            </w:r>
          </w:p>
        </w:tc>
        <w:tc>
          <w:tcPr>
            <w:tcW w:w="994" w:type="dxa"/>
            <w:shd w:val="clear" w:color="auto" w:fill="auto"/>
            <w:noWrap/>
            <w:tcPrChange w:id="18186" w:author="Skyworks" w:date="2022-04-25T21:29:00Z">
              <w:tcPr>
                <w:tcW w:w="1299" w:type="dxa"/>
                <w:shd w:val="clear" w:color="auto" w:fill="auto"/>
                <w:noWrap/>
              </w:tcPr>
            </w:tcPrChange>
          </w:tcPr>
          <w:p w14:paraId="522E1DB4" w14:textId="77777777" w:rsidR="005E1531" w:rsidRPr="00EF5447" w:rsidRDefault="005E1531" w:rsidP="00592B60">
            <w:pPr>
              <w:pStyle w:val="TAC"/>
            </w:pPr>
            <w:r w:rsidRPr="00EF5447">
              <w:t>1815</w:t>
            </w:r>
          </w:p>
        </w:tc>
        <w:tc>
          <w:tcPr>
            <w:tcW w:w="752" w:type="dxa"/>
            <w:shd w:val="clear" w:color="auto" w:fill="auto"/>
            <w:tcPrChange w:id="18187" w:author="Skyworks" w:date="2022-04-25T21:29:00Z">
              <w:tcPr>
                <w:tcW w:w="1017" w:type="dxa"/>
                <w:shd w:val="clear" w:color="auto" w:fill="auto"/>
              </w:tcPr>
            </w:tcPrChange>
          </w:tcPr>
          <w:p w14:paraId="4E365749" w14:textId="77777777" w:rsidR="005E1531" w:rsidRPr="00EF5447" w:rsidRDefault="005E1531" w:rsidP="00592B60">
            <w:pPr>
              <w:pStyle w:val="TAC"/>
            </w:pPr>
            <w:r w:rsidRPr="00EF5447">
              <w:rPr>
                <w:rFonts w:eastAsia="Malgun Gothic"/>
                <w:lang w:eastAsia="ko-KR"/>
              </w:rPr>
              <w:t>N/A</w:t>
            </w:r>
          </w:p>
        </w:tc>
        <w:tc>
          <w:tcPr>
            <w:tcW w:w="1248" w:type="dxa"/>
            <w:shd w:val="clear" w:color="auto" w:fill="auto"/>
            <w:tcPrChange w:id="18188" w:author="Skyworks" w:date="2022-04-25T21:29:00Z">
              <w:tcPr>
                <w:tcW w:w="1248" w:type="dxa"/>
                <w:shd w:val="clear" w:color="auto" w:fill="auto"/>
              </w:tcPr>
            </w:tcPrChange>
          </w:tcPr>
          <w:p w14:paraId="15BF5DA5" w14:textId="77777777" w:rsidR="005E1531" w:rsidRPr="00EF5447" w:rsidRDefault="005E1531" w:rsidP="00592B60">
            <w:pPr>
              <w:pStyle w:val="TAC"/>
            </w:pPr>
            <w:r w:rsidRPr="00EF5447">
              <w:rPr>
                <w:rFonts w:eastAsia="Malgun Gothic"/>
                <w:lang w:eastAsia="ko-KR"/>
              </w:rPr>
              <w:t>N/A</w:t>
            </w:r>
          </w:p>
        </w:tc>
      </w:tr>
      <w:tr w:rsidR="005E1531" w:rsidRPr="00EF5447" w14:paraId="225161F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190" w:author="Skyworks" w:date="2022-04-25T21:29:00Z">
            <w:trPr>
              <w:trHeight w:val="22"/>
              <w:jc w:val="center"/>
            </w:trPr>
          </w:trPrChange>
        </w:trPr>
        <w:tc>
          <w:tcPr>
            <w:tcW w:w="2258" w:type="dxa"/>
            <w:tcBorders>
              <w:top w:val="nil"/>
              <w:bottom w:val="single" w:sz="4" w:space="0" w:color="auto"/>
            </w:tcBorders>
            <w:shd w:val="clear" w:color="auto" w:fill="auto"/>
            <w:tcPrChange w:id="18191" w:author="Skyworks" w:date="2022-04-25T21:29:00Z">
              <w:tcPr>
                <w:tcW w:w="2258" w:type="dxa"/>
                <w:tcBorders>
                  <w:top w:val="nil"/>
                  <w:bottom w:val="single" w:sz="4" w:space="0" w:color="auto"/>
                </w:tcBorders>
                <w:shd w:val="clear" w:color="auto" w:fill="auto"/>
              </w:tcPr>
            </w:tcPrChange>
          </w:tcPr>
          <w:p w14:paraId="443F735F" w14:textId="77777777" w:rsidR="005E1531" w:rsidRPr="00EF5447" w:rsidRDefault="005E1531" w:rsidP="00592B60">
            <w:pPr>
              <w:pStyle w:val="TAC"/>
            </w:pPr>
          </w:p>
        </w:tc>
        <w:tc>
          <w:tcPr>
            <w:tcW w:w="867" w:type="dxa"/>
            <w:shd w:val="clear" w:color="auto" w:fill="auto"/>
            <w:tcPrChange w:id="18192" w:author="Skyworks" w:date="2022-04-25T21:29:00Z">
              <w:tcPr>
                <w:tcW w:w="867" w:type="dxa"/>
                <w:shd w:val="clear" w:color="auto" w:fill="auto"/>
              </w:tcPr>
            </w:tcPrChange>
          </w:tcPr>
          <w:p w14:paraId="5139D183" w14:textId="77777777" w:rsidR="005E1531" w:rsidRPr="00EF5447" w:rsidRDefault="005E1531" w:rsidP="00592B60">
            <w:pPr>
              <w:pStyle w:val="TAC"/>
            </w:pPr>
            <w:r w:rsidRPr="00EF5447">
              <w:t>n7</w:t>
            </w:r>
            <w:r w:rsidRPr="00EF5447">
              <w:rPr>
                <w:lang w:eastAsia="zh-CN"/>
              </w:rPr>
              <w:t>7</w:t>
            </w:r>
          </w:p>
        </w:tc>
        <w:tc>
          <w:tcPr>
            <w:tcW w:w="1066" w:type="dxa"/>
            <w:shd w:val="clear" w:color="auto" w:fill="auto"/>
            <w:noWrap/>
            <w:tcPrChange w:id="18193" w:author="Skyworks" w:date="2022-04-25T21:29:00Z">
              <w:tcPr>
                <w:tcW w:w="1066" w:type="dxa"/>
                <w:shd w:val="clear" w:color="auto" w:fill="auto"/>
                <w:noWrap/>
              </w:tcPr>
            </w:tcPrChange>
          </w:tcPr>
          <w:p w14:paraId="32276BCD" w14:textId="77777777" w:rsidR="005E1531" w:rsidRPr="00EF5447" w:rsidRDefault="005E1531" w:rsidP="00592B60">
            <w:pPr>
              <w:pStyle w:val="TAC"/>
            </w:pPr>
            <w:r w:rsidRPr="00EF5447">
              <w:t>4173</w:t>
            </w:r>
          </w:p>
        </w:tc>
        <w:tc>
          <w:tcPr>
            <w:tcW w:w="747" w:type="dxa"/>
            <w:shd w:val="clear" w:color="auto" w:fill="auto"/>
            <w:noWrap/>
            <w:tcPrChange w:id="18194" w:author="Skyworks" w:date="2022-04-25T21:29:00Z">
              <w:tcPr>
                <w:tcW w:w="747" w:type="dxa"/>
                <w:shd w:val="clear" w:color="auto" w:fill="auto"/>
                <w:noWrap/>
              </w:tcPr>
            </w:tcPrChange>
          </w:tcPr>
          <w:p w14:paraId="2D5F6FD1" w14:textId="77777777" w:rsidR="005E1531" w:rsidRPr="00EF5447" w:rsidRDefault="005E1531" w:rsidP="00592B60">
            <w:pPr>
              <w:pStyle w:val="TAC"/>
            </w:pPr>
            <w:r w:rsidRPr="00EF5447">
              <w:t>10</w:t>
            </w:r>
          </w:p>
        </w:tc>
        <w:tc>
          <w:tcPr>
            <w:tcW w:w="1447" w:type="dxa"/>
            <w:shd w:val="clear" w:color="auto" w:fill="auto"/>
            <w:noWrap/>
            <w:tcPrChange w:id="18195" w:author="Skyworks" w:date="2022-04-25T21:29:00Z">
              <w:tcPr>
                <w:tcW w:w="877" w:type="dxa"/>
                <w:shd w:val="clear" w:color="auto" w:fill="auto"/>
                <w:noWrap/>
              </w:tcPr>
            </w:tcPrChange>
          </w:tcPr>
          <w:p w14:paraId="41515E52" w14:textId="77777777" w:rsidR="005E1531" w:rsidRPr="00EF5447" w:rsidRDefault="005E1531" w:rsidP="00592B60">
            <w:pPr>
              <w:pStyle w:val="TAC"/>
            </w:pPr>
            <w:r w:rsidRPr="00EF5447">
              <w:t>50</w:t>
            </w:r>
          </w:p>
        </w:tc>
        <w:tc>
          <w:tcPr>
            <w:tcW w:w="994" w:type="dxa"/>
            <w:shd w:val="clear" w:color="auto" w:fill="auto"/>
            <w:noWrap/>
            <w:tcPrChange w:id="18196" w:author="Skyworks" w:date="2022-04-25T21:29:00Z">
              <w:tcPr>
                <w:tcW w:w="1299" w:type="dxa"/>
                <w:shd w:val="clear" w:color="auto" w:fill="auto"/>
                <w:noWrap/>
              </w:tcPr>
            </w:tcPrChange>
          </w:tcPr>
          <w:p w14:paraId="699C4EDF" w14:textId="77777777" w:rsidR="005E1531" w:rsidRPr="00EF5447" w:rsidRDefault="005E1531" w:rsidP="00592B60">
            <w:pPr>
              <w:pStyle w:val="TAC"/>
            </w:pPr>
            <w:r w:rsidRPr="00EF5447">
              <w:t>4173</w:t>
            </w:r>
          </w:p>
        </w:tc>
        <w:tc>
          <w:tcPr>
            <w:tcW w:w="752" w:type="dxa"/>
            <w:shd w:val="clear" w:color="auto" w:fill="auto"/>
            <w:tcPrChange w:id="18197" w:author="Skyworks" w:date="2022-04-25T21:29:00Z">
              <w:tcPr>
                <w:tcW w:w="1017" w:type="dxa"/>
                <w:shd w:val="clear" w:color="auto" w:fill="auto"/>
              </w:tcPr>
            </w:tcPrChange>
          </w:tcPr>
          <w:p w14:paraId="2C8AAE1C" w14:textId="77777777" w:rsidR="005E1531" w:rsidRPr="00EF5447" w:rsidRDefault="005E1531" w:rsidP="00592B60">
            <w:pPr>
              <w:pStyle w:val="TAC"/>
            </w:pPr>
            <w:r w:rsidRPr="00EF5447">
              <w:rPr>
                <w:rFonts w:eastAsia="Malgun Gothic"/>
                <w:lang w:eastAsia="ko-KR"/>
              </w:rPr>
              <w:t>15.9</w:t>
            </w:r>
          </w:p>
        </w:tc>
        <w:tc>
          <w:tcPr>
            <w:tcW w:w="1248" w:type="dxa"/>
            <w:shd w:val="clear" w:color="auto" w:fill="auto"/>
            <w:tcPrChange w:id="18198" w:author="Skyworks" w:date="2022-04-25T21:29:00Z">
              <w:tcPr>
                <w:tcW w:w="1248" w:type="dxa"/>
                <w:shd w:val="clear" w:color="auto" w:fill="auto"/>
              </w:tcPr>
            </w:tcPrChange>
          </w:tcPr>
          <w:p w14:paraId="5F462DA1" w14:textId="77777777" w:rsidR="005E1531" w:rsidRPr="00EF5447" w:rsidRDefault="005E1531" w:rsidP="00592B60">
            <w:pPr>
              <w:pStyle w:val="TAC"/>
            </w:pPr>
            <w:r w:rsidRPr="00EF5447">
              <w:rPr>
                <w:rFonts w:eastAsia="Malgun Gothic"/>
                <w:lang w:eastAsia="ko-KR"/>
              </w:rPr>
              <w:t>IMD3</w:t>
            </w:r>
          </w:p>
        </w:tc>
      </w:tr>
      <w:tr w:rsidR="005E1531" w:rsidRPr="00EF5447" w14:paraId="0414007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200" w:author="Skyworks" w:date="2022-04-25T21:29:00Z">
            <w:trPr>
              <w:trHeight w:val="22"/>
              <w:jc w:val="center"/>
            </w:trPr>
          </w:trPrChange>
        </w:trPr>
        <w:tc>
          <w:tcPr>
            <w:tcW w:w="2258" w:type="dxa"/>
            <w:tcBorders>
              <w:bottom w:val="nil"/>
            </w:tcBorders>
            <w:shd w:val="clear" w:color="auto" w:fill="auto"/>
            <w:tcPrChange w:id="18201" w:author="Skyworks" w:date="2022-04-25T21:29:00Z">
              <w:tcPr>
                <w:tcW w:w="2258" w:type="dxa"/>
                <w:tcBorders>
                  <w:bottom w:val="nil"/>
                </w:tcBorders>
                <w:shd w:val="clear" w:color="auto" w:fill="auto"/>
              </w:tcPr>
            </w:tcPrChange>
          </w:tcPr>
          <w:p w14:paraId="272715F9" w14:textId="77777777" w:rsidR="005E1531" w:rsidRPr="00EF5447" w:rsidRDefault="005E1531" w:rsidP="00592B60">
            <w:pPr>
              <w:pStyle w:val="TAC"/>
              <w:rPr>
                <w:lang w:eastAsia="ja-JP"/>
              </w:rPr>
            </w:pPr>
            <w:r w:rsidRPr="00EF5447">
              <w:rPr>
                <w:lang w:eastAsia="ja-JP"/>
              </w:rPr>
              <w:t>DC_28A_n7A-n78A</w:t>
            </w:r>
          </w:p>
          <w:p w14:paraId="2182A682" w14:textId="77777777" w:rsidR="005E1531" w:rsidRPr="00EF5447" w:rsidRDefault="005E1531" w:rsidP="00592B60">
            <w:pPr>
              <w:pStyle w:val="TAC"/>
              <w:rPr>
                <w:rFonts w:cs="Arial"/>
              </w:rPr>
            </w:pPr>
            <w:r w:rsidRPr="00EF5447">
              <w:rPr>
                <w:lang w:eastAsia="ja-JP"/>
              </w:rPr>
              <w:t>DC_28A_n7B-n78A</w:t>
            </w:r>
          </w:p>
        </w:tc>
        <w:tc>
          <w:tcPr>
            <w:tcW w:w="867" w:type="dxa"/>
            <w:shd w:val="clear" w:color="auto" w:fill="auto"/>
            <w:tcPrChange w:id="18202" w:author="Skyworks" w:date="2022-04-25T21:29:00Z">
              <w:tcPr>
                <w:tcW w:w="867" w:type="dxa"/>
                <w:shd w:val="clear" w:color="auto" w:fill="auto"/>
              </w:tcPr>
            </w:tcPrChange>
          </w:tcPr>
          <w:p w14:paraId="2C3A93C8" w14:textId="77777777" w:rsidR="005E1531" w:rsidRPr="00EF5447" w:rsidRDefault="005E1531" w:rsidP="00592B60">
            <w:pPr>
              <w:pStyle w:val="TAC"/>
              <w:rPr>
                <w:rFonts w:cs="Arial"/>
              </w:rPr>
            </w:pPr>
            <w:r w:rsidRPr="00EF5447">
              <w:rPr>
                <w:rFonts w:eastAsia="Malgun Gothic"/>
                <w:lang w:eastAsia="ko-KR"/>
              </w:rPr>
              <w:t>28</w:t>
            </w:r>
          </w:p>
        </w:tc>
        <w:tc>
          <w:tcPr>
            <w:tcW w:w="1066" w:type="dxa"/>
            <w:shd w:val="clear" w:color="auto" w:fill="auto"/>
            <w:noWrap/>
            <w:tcPrChange w:id="18203" w:author="Skyworks" w:date="2022-04-25T21:29:00Z">
              <w:tcPr>
                <w:tcW w:w="1066" w:type="dxa"/>
                <w:shd w:val="clear" w:color="auto" w:fill="auto"/>
                <w:noWrap/>
              </w:tcPr>
            </w:tcPrChange>
          </w:tcPr>
          <w:p w14:paraId="5E442F3B" w14:textId="77777777" w:rsidR="005E1531" w:rsidRPr="00EF5447" w:rsidRDefault="005E1531" w:rsidP="00592B60">
            <w:pPr>
              <w:pStyle w:val="TAC"/>
              <w:rPr>
                <w:rFonts w:cs="Arial"/>
              </w:rPr>
            </w:pPr>
            <w:r w:rsidRPr="00EF5447">
              <w:t>745</w:t>
            </w:r>
          </w:p>
        </w:tc>
        <w:tc>
          <w:tcPr>
            <w:tcW w:w="747" w:type="dxa"/>
            <w:shd w:val="clear" w:color="auto" w:fill="auto"/>
            <w:noWrap/>
            <w:tcPrChange w:id="18204" w:author="Skyworks" w:date="2022-04-25T21:29:00Z">
              <w:tcPr>
                <w:tcW w:w="747" w:type="dxa"/>
                <w:shd w:val="clear" w:color="auto" w:fill="auto"/>
                <w:noWrap/>
              </w:tcPr>
            </w:tcPrChange>
          </w:tcPr>
          <w:p w14:paraId="78D4C086" w14:textId="77777777" w:rsidR="005E1531" w:rsidRPr="00EF5447" w:rsidRDefault="005E1531" w:rsidP="00592B60">
            <w:pPr>
              <w:pStyle w:val="TAC"/>
              <w:rPr>
                <w:rFonts w:cs="Arial"/>
                <w:lang w:eastAsia="zh-CN"/>
              </w:rPr>
            </w:pPr>
            <w:r w:rsidRPr="00EF5447">
              <w:t>5</w:t>
            </w:r>
          </w:p>
        </w:tc>
        <w:tc>
          <w:tcPr>
            <w:tcW w:w="1447" w:type="dxa"/>
            <w:shd w:val="clear" w:color="auto" w:fill="auto"/>
            <w:noWrap/>
            <w:tcPrChange w:id="18205" w:author="Skyworks" w:date="2022-04-25T21:29:00Z">
              <w:tcPr>
                <w:tcW w:w="877" w:type="dxa"/>
                <w:shd w:val="clear" w:color="auto" w:fill="auto"/>
                <w:noWrap/>
              </w:tcPr>
            </w:tcPrChange>
          </w:tcPr>
          <w:p w14:paraId="14EAC992" w14:textId="77777777" w:rsidR="005E1531" w:rsidRPr="00EF5447" w:rsidRDefault="005E1531" w:rsidP="00592B60">
            <w:pPr>
              <w:pStyle w:val="TAC"/>
              <w:rPr>
                <w:rFonts w:cs="Arial"/>
                <w:lang w:eastAsia="zh-CN"/>
              </w:rPr>
            </w:pPr>
            <w:r w:rsidRPr="00EF5447">
              <w:t>25</w:t>
            </w:r>
          </w:p>
        </w:tc>
        <w:tc>
          <w:tcPr>
            <w:tcW w:w="994" w:type="dxa"/>
            <w:shd w:val="clear" w:color="auto" w:fill="auto"/>
            <w:noWrap/>
            <w:tcPrChange w:id="18206" w:author="Skyworks" w:date="2022-04-25T21:29:00Z">
              <w:tcPr>
                <w:tcW w:w="1299" w:type="dxa"/>
                <w:shd w:val="clear" w:color="auto" w:fill="auto"/>
                <w:noWrap/>
              </w:tcPr>
            </w:tcPrChange>
          </w:tcPr>
          <w:p w14:paraId="0E43A74E" w14:textId="77777777" w:rsidR="005E1531" w:rsidRPr="00EF5447" w:rsidRDefault="005E1531" w:rsidP="00592B60">
            <w:pPr>
              <w:pStyle w:val="TAC"/>
              <w:rPr>
                <w:rFonts w:cs="Arial"/>
              </w:rPr>
            </w:pPr>
            <w:r w:rsidRPr="00EF5447">
              <w:t>800</w:t>
            </w:r>
          </w:p>
        </w:tc>
        <w:tc>
          <w:tcPr>
            <w:tcW w:w="752" w:type="dxa"/>
            <w:shd w:val="clear" w:color="auto" w:fill="auto"/>
            <w:tcPrChange w:id="18207" w:author="Skyworks" w:date="2022-04-25T21:29:00Z">
              <w:tcPr>
                <w:tcW w:w="1017" w:type="dxa"/>
                <w:shd w:val="clear" w:color="auto" w:fill="auto"/>
              </w:tcPr>
            </w:tcPrChange>
          </w:tcPr>
          <w:p w14:paraId="547616D4" w14:textId="77777777" w:rsidR="005E1531" w:rsidRPr="00EF5447" w:rsidRDefault="005E1531" w:rsidP="00592B60">
            <w:pPr>
              <w:pStyle w:val="TAC"/>
              <w:rPr>
                <w:rFonts w:cs="Arial"/>
              </w:rPr>
            </w:pPr>
            <w:r w:rsidRPr="00EF5447">
              <w:rPr>
                <w:rFonts w:eastAsia="Malgun Gothic"/>
                <w:kern w:val="2"/>
                <w:szCs w:val="24"/>
                <w:lang w:eastAsia="ko-KR"/>
              </w:rPr>
              <w:t>N/A</w:t>
            </w:r>
          </w:p>
        </w:tc>
        <w:tc>
          <w:tcPr>
            <w:tcW w:w="1248" w:type="dxa"/>
            <w:shd w:val="clear" w:color="auto" w:fill="auto"/>
            <w:tcPrChange w:id="18208" w:author="Skyworks" w:date="2022-04-25T21:29:00Z">
              <w:tcPr>
                <w:tcW w:w="1248" w:type="dxa"/>
                <w:shd w:val="clear" w:color="auto" w:fill="auto"/>
              </w:tcPr>
            </w:tcPrChange>
          </w:tcPr>
          <w:p w14:paraId="5156A565" w14:textId="77777777" w:rsidR="005E1531" w:rsidRPr="00EF5447" w:rsidRDefault="005E1531" w:rsidP="00592B60">
            <w:pPr>
              <w:pStyle w:val="TAC"/>
              <w:rPr>
                <w:rFonts w:cs="Arial"/>
              </w:rPr>
            </w:pPr>
            <w:r w:rsidRPr="00EF5447">
              <w:t>N/A</w:t>
            </w:r>
          </w:p>
        </w:tc>
      </w:tr>
      <w:tr w:rsidR="005E1531" w:rsidRPr="00EF5447" w14:paraId="13F3245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210" w:author="Skyworks" w:date="2022-04-25T21:29:00Z">
            <w:trPr>
              <w:trHeight w:val="22"/>
              <w:jc w:val="center"/>
            </w:trPr>
          </w:trPrChange>
        </w:trPr>
        <w:tc>
          <w:tcPr>
            <w:tcW w:w="2258" w:type="dxa"/>
            <w:tcBorders>
              <w:top w:val="nil"/>
              <w:bottom w:val="nil"/>
            </w:tcBorders>
            <w:shd w:val="clear" w:color="auto" w:fill="auto"/>
            <w:tcPrChange w:id="18211" w:author="Skyworks" w:date="2022-04-25T21:29:00Z">
              <w:tcPr>
                <w:tcW w:w="2258" w:type="dxa"/>
                <w:tcBorders>
                  <w:top w:val="nil"/>
                  <w:bottom w:val="nil"/>
                </w:tcBorders>
                <w:shd w:val="clear" w:color="auto" w:fill="auto"/>
              </w:tcPr>
            </w:tcPrChange>
          </w:tcPr>
          <w:p w14:paraId="0E638B5D" w14:textId="77777777" w:rsidR="005E1531" w:rsidRPr="00EF5447" w:rsidRDefault="005E1531" w:rsidP="00592B60">
            <w:pPr>
              <w:pStyle w:val="TAC"/>
            </w:pPr>
          </w:p>
        </w:tc>
        <w:tc>
          <w:tcPr>
            <w:tcW w:w="867" w:type="dxa"/>
            <w:shd w:val="clear" w:color="auto" w:fill="auto"/>
            <w:tcPrChange w:id="18212" w:author="Skyworks" w:date="2022-04-25T21:29:00Z">
              <w:tcPr>
                <w:tcW w:w="867" w:type="dxa"/>
                <w:shd w:val="clear" w:color="auto" w:fill="auto"/>
              </w:tcPr>
            </w:tcPrChange>
          </w:tcPr>
          <w:p w14:paraId="1BE61AFF" w14:textId="77777777" w:rsidR="005E1531" w:rsidRPr="00EF5447" w:rsidRDefault="005E1531" w:rsidP="00592B60">
            <w:pPr>
              <w:pStyle w:val="TAC"/>
            </w:pPr>
            <w:r w:rsidRPr="00EF5447">
              <w:rPr>
                <w:rFonts w:eastAsia="Malgun Gothic"/>
                <w:lang w:eastAsia="ko-KR"/>
              </w:rPr>
              <w:t>n7</w:t>
            </w:r>
          </w:p>
        </w:tc>
        <w:tc>
          <w:tcPr>
            <w:tcW w:w="1066" w:type="dxa"/>
            <w:shd w:val="clear" w:color="auto" w:fill="auto"/>
            <w:noWrap/>
            <w:tcPrChange w:id="18213" w:author="Skyworks" w:date="2022-04-25T21:29:00Z">
              <w:tcPr>
                <w:tcW w:w="1066" w:type="dxa"/>
                <w:shd w:val="clear" w:color="auto" w:fill="auto"/>
                <w:noWrap/>
              </w:tcPr>
            </w:tcPrChange>
          </w:tcPr>
          <w:p w14:paraId="65A6628E" w14:textId="77777777" w:rsidR="005E1531" w:rsidRPr="00EF5447" w:rsidRDefault="005E1531" w:rsidP="00592B60">
            <w:pPr>
              <w:pStyle w:val="TAC"/>
            </w:pPr>
            <w:r w:rsidRPr="00EF5447">
              <w:t>2565</w:t>
            </w:r>
          </w:p>
        </w:tc>
        <w:tc>
          <w:tcPr>
            <w:tcW w:w="747" w:type="dxa"/>
            <w:shd w:val="clear" w:color="auto" w:fill="auto"/>
            <w:noWrap/>
            <w:tcPrChange w:id="18214" w:author="Skyworks" w:date="2022-04-25T21:29:00Z">
              <w:tcPr>
                <w:tcW w:w="747" w:type="dxa"/>
                <w:shd w:val="clear" w:color="auto" w:fill="auto"/>
                <w:noWrap/>
              </w:tcPr>
            </w:tcPrChange>
          </w:tcPr>
          <w:p w14:paraId="3B1FCB16" w14:textId="77777777" w:rsidR="005E1531" w:rsidRPr="00EF5447" w:rsidRDefault="005E1531" w:rsidP="00592B60">
            <w:pPr>
              <w:pStyle w:val="TAC"/>
              <w:rPr>
                <w:lang w:eastAsia="zh-CN"/>
              </w:rPr>
            </w:pPr>
            <w:r w:rsidRPr="00EF5447">
              <w:t>5</w:t>
            </w:r>
          </w:p>
        </w:tc>
        <w:tc>
          <w:tcPr>
            <w:tcW w:w="1447" w:type="dxa"/>
            <w:shd w:val="clear" w:color="auto" w:fill="auto"/>
            <w:noWrap/>
            <w:tcPrChange w:id="18215" w:author="Skyworks" w:date="2022-04-25T21:29:00Z">
              <w:tcPr>
                <w:tcW w:w="877" w:type="dxa"/>
                <w:shd w:val="clear" w:color="auto" w:fill="auto"/>
                <w:noWrap/>
              </w:tcPr>
            </w:tcPrChange>
          </w:tcPr>
          <w:p w14:paraId="4DBEDB3D" w14:textId="77777777" w:rsidR="005E1531" w:rsidRPr="00EF5447" w:rsidRDefault="005E1531" w:rsidP="00592B60">
            <w:pPr>
              <w:pStyle w:val="TAC"/>
              <w:rPr>
                <w:lang w:eastAsia="zh-CN"/>
              </w:rPr>
            </w:pPr>
            <w:r w:rsidRPr="00EF5447">
              <w:t>25</w:t>
            </w:r>
          </w:p>
        </w:tc>
        <w:tc>
          <w:tcPr>
            <w:tcW w:w="994" w:type="dxa"/>
            <w:shd w:val="clear" w:color="auto" w:fill="auto"/>
            <w:noWrap/>
            <w:tcPrChange w:id="18216" w:author="Skyworks" w:date="2022-04-25T21:29:00Z">
              <w:tcPr>
                <w:tcW w:w="1299" w:type="dxa"/>
                <w:shd w:val="clear" w:color="auto" w:fill="auto"/>
                <w:noWrap/>
              </w:tcPr>
            </w:tcPrChange>
          </w:tcPr>
          <w:p w14:paraId="2DEDA19B" w14:textId="77777777" w:rsidR="005E1531" w:rsidRPr="00EF5447" w:rsidRDefault="005E1531" w:rsidP="00592B60">
            <w:pPr>
              <w:pStyle w:val="TAC"/>
            </w:pPr>
            <w:r w:rsidRPr="00EF5447">
              <w:t>2685</w:t>
            </w:r>
          </w:p>
        </w:tc>
        <w:tc>
          <w:tcPr>
            <w:tcW w:w="752" w:type="dxa"/>
            <w:shd w:val="clear" w:color="auto" w:fill="auto"/>
            <w:tcPrChange w:id="18217" w:author="Skyworks" w:date="2022-04-25T21:29:00Z">
              <w:tcPr>
                <w:tcW w:w="1017" w:type="dxa"/>
                <w:shd w:val="clear" w:color="auto" w:fill="auto"/>
              </w:tcPr>
            </w:tcPrChange>
          </w:tcPr>
          <w:p w14:paraId="105D871C" w14:textId="77777777" w:rsidR="005E1531" w:rsidRPr="00EF5447" w:rsidRDefault="005E1531" w:rsidP="00592B60">
            <w:pPr>
              <w:pStyle w:val="TAC"/>
            </w:pPr>
            <w:r w:rsidRPr="00EF5447">
              <w:rPr>
                <w:rFonts w:eastAsia="Malgun Gothic"/>
                <w:kern w:val="2"/>
                <w:szCs w:val="24"/>
                <w:lang w:eastAsia="ko-KR"/>
              </w:rPr>
              <w:t>N/A</w:t>
            </w:r>
          </w:p>
        </w:tc>
        <w:tc>
          <w:tcPr>
            <w:tcW w:w="1248" w:type="dxa"/>
            <w:shd w:val="clear" w:color="auto" w:fill="auto"/>
            <w:tcPrChange w:id="18218" w:author="Skyworks" w:date="2022-04-25T21:29:00Z">
              <w:tcPr>
                <w:tcW w:w="1248" w:type="dxa"/>
                <w:shd w:val="clear" w:color="auto" w:fill="auto"/>
              </w:tcPr>
            </w:tcPrChange>
          </w:tcPr>
          <w:p w14:paraId="6F1501CE" w14:textId="77777777" w:rsidR="005E1531" w:rsidRPr="00EF5447" w:rsidRDefault="005E1531" w:rsidP="00592B60">
            <w:pPr>
              <w:pStyle w:val="TAC"/>
            </w:pPr>
            <w:r w:rsidRPr="00EF5447">
              <w:t>N/A</w:t>
            </w:r>
          </w:p>
        </w:tc>
      </w:tr>
      <w:tr w:rsidR="005E1531" w:rsidRPr="00EF5447" w14:paraId="4112D85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7"/>
          <w:jc w:val="center"/>
          <w:trPrChange w:id="18220" w:author="Skyworks" w:date="2022-04-25T21:29:00Z">
            <w:trPr>
              <w:trHeight w:val="297"/>
              <w:jc w:val="center"/>
            </w:trPr>
          </w:trPrChange>
        </w:trPr>
        <w:tc>
          <w:tcPr>
            <w:tcW w:w="2258" w:type="dxa"/>
            <w:tcBorders>
              <w:top w:val="nil"/>
              <w:bottom w:val="nil"/>
            </w:tcBorders>
            <w:shd w:val="clear" w:color="auto" w:fill="auto"/>
            <w:tcPrChange w:id="18221" w:author="Skyworks" w:date="2022-04-25T21:29:00Z">
              <w:tcPr>
                <w:tcW w:w="2258" w:type="dxa"/>
                <w:tcBorders>
                  <w:top w:val="nil"/>
                  <w:bottom w:val="nil"/>
                </w:tcBorders>
                <w:shd w:val="clear" w:color="auto" w:fill="auto"/>
              </w:tcPr>
            </w:tcPrChange>
          </w:tcPr>
          <w:p w14:paraId="71C6C63E" w14:textId="77777777" w:rsidR="005E1531" w:rsidRPr="00EF5447" w:rsidRDefault="005E1531" w:rsidP="00592B60">
            <w:pPr>
              <w:pStyle w:val="TAC"/>
            </w:pPr>
          </w:p>
        </w:tc>
        <w:tc>
          <w:tcPr>
            <w:tcW w:w="867" w:type="dxa"/>
            <w:shd w:val="clear" w:color="auto" w:fill="auto"/>
            <w:tcPrChange w:id="18222" w:author="Skyworks" w:date="2022-04-25T21:29:00Z">
              <w:tcPr>
                <w:tcW w:w="867" w:type="dxa"/>
                <w:shd w:val="clear" w:color="auto" w:fill="auto"/>
              </w:tcPr>
            </w:tcPrChange>
          </w:tcPr>
          <w:p w14:paraId="71B03D25" w14:textId="77777777" w:rsidR="005E1531" w:rsidRPr="00EF5447" w:rsidRDefault="005E1531" w:rsidP="00592B60">
            <w:pPr>
              <w:pStyle w:val="TAC"/>
            </w:pPr>
            <w:r w:rsidRPr="00EF5447">
              <w:rPr>
                <w:rFonts w:eastAsia="Malgun Gothic"/>
                <w:lang w:eastAsia="ko-KR"/>
              </w:rPr>
              <w:t>n78</w:t>
            </w:r>
          </w:p>
        </w:tc>
        <w:tc>
          <w:tcPr>
            <w:tcW w:w="1066" w:type="dxa"/>
            <w:shd w:val="clear" w:color="auto" w:fill="auto"/>
            <w:noWrap/>
            <w:tcPrChange w:id="18223" w:author="Skyworks" w:date="2022-04-25T21:29:00Z">
              <w:tcPr>
                <w:tcW w:w="1066" w:type="dxa"/>
                <w:shd w:val="clear" w:color="auto" w:fill="auto"/>
                <w:noWrap/>
              </w:tcPr>
            </w:tcPrChange>
          </w:tcPr>
          <w:p w14:paraId="1126A1C4" w14:textId="77777777" w:rsidR="005E1531" w:rsidRPr="00EF5447" w:rsidRDefault="005E1531" w:rsidP="00592B60">
            <w:pPr>
              <w:pStyle w:val="TAC"/>
            </w:pPr>
            <w:r w:rsidRPr="00EF5447">
              <w:t>3310</w:t>
            </w:r>
          </w:p>
        </w:tc>
        <w:tc>
          <w:tcPr>
            <w:tcW w:w="747" w:type="dxa"/>
            <w:shd w:val="clear" w:color="auto" w:fill="auto"/>
            <w:noWrap/>
            <w:tcPrChange w:id="18224" w:author="Skyworks" w:date="2022-04-25T21:29:00Z">
              <w:tcPr>
                <w:tcW w:w="747" w:type="dxa"/>
                <w:shd w:val="clear" w:color="auto" w:fill="auto"/>
                <w:noWrap/>
              </w:tcPr>
            </w:tcPrChange>
          </w:tcPr>
          <w:p w14:paraId="12189048" w14:textId="77777777" w:rsidR="005E1531" w:rsidRPr="00EF5447" w:rsidRDefault="005E1531" w:rsidP="00592B60">
            <w:pPr>
              <w:pStyle w:val="TAC"/>
              <w:rPr>
                <w:lang w:eastAsia="zh-CN"/>
              </w:rPr>
            </w:pPr>
            <w:r w:rsidRPr="00EF5447">
              <w:t>10</w:t>
            </w:r>
          </w:p>
        </w:tc>
        <w:tc>
          <w:tcPr>
            <w:tcW w:w="1447" w:type="dxa"/>
            <w:shd w:val="clear" w:color="auto" w:fill="auto"/>
            <w:noWrap/>
            <w:tcPrChange w:id="18225" w:author="Skyworks" w:date="2022-04-25T21:29:00Z">
              <w:tcPr>
                <w:tcW w:w="877" w:type="dxa"/>
                <w:shd w:val="clear" w:color="auto" w:fill="auto"/>
                <w:noWrap/>
              </w:tcPr>
            </w:tcPrChange>
          </w:tcPr>
          <w:p w14:paraId="5363D6D9" w14:textId="77777777" w:rsidR="005E1531" w:rsidRPr="00EF5447" w:rsidRDefault="005E1531" w:rsidP="00592B60">
            <w:pPr>
              <w:pStyle w:val="TAC"/>
              <w:rPr>
                <w:lang w:eastAsia="zh-CN"/>
              </w:rPr>
            </w:pPr>
            <w:r w:rsidRPr="00EF5447">
              <w:t>50</w:t>
            </w:r>
          </w:p>
        </w:tc>
        <w:tc>
          <w:tcPr>
            <w:tcW w:w="994" w:type="dxa"/>
            <w:shd w:val="clear" w:color="auto" w:fill="auto"/>
            <w:noWrap/>
            <w:tcPrChange w:id="18226" w:author="Skyworks" w:date="2022-04-25T21:29:00Z">
              <w:tcPr>
                <w:tcW w:w="1299" w:type="dxa"/>
                <w:shd w:val="clear" w:color="auto" w:fill="auto"/>
                <w:noWrap/>
              </w:tcPr>
            </w:tcPrChange>
          </w:tcPr>
          <w:p w14:paraId="3836219E" w14:textId="77777777" w:rsidR="005E1531" w:rsidRPr="00EF5447" w:rsidRDefault="005E1531" w:rsidP="00592B60">
            <w:pPr>
              <w:pStyle w:val="TAC"/>
            </w:pPr>
            <w:r w:rsidRPr="00EF5447">
              <w:t>3310</w:t>
            </w:r>
          </w:p>
        </w:tc>
        <w:tc>
          <w:tcPr>
            <w:tcW w:w="752" w:type="dxa"/>
            <w:shd w:val="clear" w:color="auto" w:fill="auto"/>
            <w:tcPrChange w:id="18227" w:author="Skyworks" w:date="2022-04-25T21:29:00Z">
              <w:tcPr>
                <w:tcW w:w="1017" w:type="dxa"/>
                <w:shd w:val="clear" w:color="auto" w:fill="auto"/>
              </w:tcPr>
            </w:tcPrChange>
          </w:tcPr>
          <w:p w14:paraId="0FB47BA0" w14:textId="77777777" w:rsidR="005E1531" w:rsidRPr="00EF5447" w:rsidRDefault="005E1531" w:rsidP="00592B60">
            <w:pPr>
              <w:pStyle w:val="TAC"/>
            </w:pPr>
            <w:r w:rsidRPr="00EF5447">
              <w:rPr>
                <w:rFonts w:eastAsia="Malgun Gothic"/>
                <w:lang w:eastAsia="ko-KR"/>
              </w:rPr>
              <w:t>29.7</w:t>
            </w:r>
          </w:p>
        </w:tc>
        <w:tc>
          <w:tcPr>
            <w:tcW w:w="1248" w:type="dxa"/>
            <w:shd w:val="clear" w:color="auto" w:fill="auto"/>
            <w:tcPrChange w:id="18228" w:author="Skyworks" w:date="2022-04-25T21:29:00Z">
              <w:tcPr>
                <w:tcW w:w="1248" w:type="dxa"/>
                <w:shd w:val="clear" w:color="auto" w:fill="auto"/>
              </w:tcPr>
            </w:tcPrChange>
          </w:tcPr>
          <w:p w14:paraId="19F758B5" w14:textId="77777777" w:rsidR="005E1531" w:rsidRPr="00EF5447" w:rsidRDefault="005E1531" w:rsidP="00592B60">
            <w:pPr>
              <w:pStyle w:val="TAC"/>
              <w:rPr>
                <w:rFonts w:eastAsia="Malgun Gothic"/>
                <w:lang w:eastAsia="ko-KR"/>
              </w:rPr>
            </w:pPr>
            <w:r w:rsidRPr="00EF5447">
              <w:rPr>
                <w:rFonts w:eastAsia="Malgun Gothic"/>
                <w:lang w:eastAsia="ko-KR"/>
              </w:rPr>
              <w:t>IMD2</w:t>
            </w:r>
          </w:p>
        </w:tc>
      </w:tr>
      <w:tr w:rsidR="005E1531" w:rsidRPr="00EF5447" w14:paraId="3366A29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230" w:author="Skyworks" w:date="2022-04-25T21:29:00Z">
            <w:trPr>
              <w:trHeight w:val="22"/>
              <w:jc w:val="center"/>
            </w:trPr>
          </w:trPrChange>
        </w:trPr>
        <w:tc>
          <w:tcPr>
            <w:tcW w:w="2258" w:type="dxa"/>
            <w:tcBorders>
              <w:top w:val="nil"/>
              <w:bottom w:val="nil"/>
            </w:tcBorders>
            <w:shd w:val="clear" w:color="auto" w:fill="auto"/>
            <w:tcPrChange w:id="18231" w:author="Skyworks" w:date="2022-04-25T21:29:00Z">
              <w:tcPr>
                <w:tcW w:w="2258" w:type="dxa"/>
                <w:tcBorders>
                  <w:top w:val="nil"/>
                  <w:bottom w:val="nil"/>
                </w:tcBorders>
                <w:shd w:val="clear" w:color="auto" w:fill="auto"/>
              </w:tcPr>
            </w:tcPrChange>
          </w:tcPr>
          <w:p w14:paraId="0B02717A" w14:textId="77777777" w:rsidR="005E1531" w:rsidRPr="00EF5447" w:rsidRDefault="005E1531" w:rsidP="00592B60">
            <w:pPr>
              <w:pStyle w:val="TAC"/>
            </w:pPr>
          </w:p>
        </w:tc>
        <w:tc>
          <w:tcPr>
            <w:tcW w:w="867" w:type="dxa"/>
            <w:shd w:val="clear" w:color="auto" w:fill="auto"/>
            <w:tcPrChange w:id="18232" w:author="Skyworks" w:date="2022-04-25T21:29:00Z">
              <w:tcPr>
                <w:tcW w:w="867" w:type="dxa"/>
                <w:shd w:val="clear" w:color="auto" w:fill="auto"/>
              </w:tcPr>
            </w:tcPrChange>
          </w:tcPr>
          <w:p w14:paraId="77C81010" w14:textId="77777777" w:rsidR="005E1531" w:rsidRPr="00EF5447" w:rsidRDefault="005E1531" w:rsidP="00592B60">
            <w:pPr>
              <w:pStyle w:val="TAC"/>
            </w:pPr>
            <w:r w:rsidRPr="00EF5447">
              <w:rPr>
                <w:lang w:eastAsia="ja-JP"/>
              </w:rPr>
              <w:t>28</w:t>
            </w:r>
          </w:p>
        </w:tc>
        <w:tc>
          <w:tcPr>
            <w:tcW w:w="1066" w:type="dxa"/>
            <w:shd w:val="clear" w:color="auto" w:fill="auto"/>
            <w:noWrap/>
            <w:tcPrChange w:id="18233" w:author="Skyworks" w:date="2022-04-25T21:29:00Z">
              <w:tcPr>
                <w:tcW w:w="1066" w:type="dxa"/>
                <w:shd w:val="clear" w:color="auto" w:fill="auto"/>
                <w:noWrap/>
              </w:tcPr>
            </w:tcPrChange>
          </w:tcPr>
          <w:p w14:paraId="511D1F3C" w14:textId="77777777" w:rsidR="005E1531" w:rsidRPr="00EF5447" w:rsidRDefault="005E1531" w:rsidP="00592B60">
            <w:pPr>
              <w:pStyle w:val="TAC"/>
            </w:pPr>
            <w:r w:rsidRPr="00EF5447">
              <w:rPr>
                <w:lang w:eastAsia="ja-JP"/>
              </w:rPr>
              <w:t>740</w:t>
            </w:r>
          </w:p>
        </w:tc>
        <w:tc>
          <w:tcPr>
            <w:tcW w:w="747" w:type="dxa"/>
            <w:shd w:val="clear" w:color="auto" w:fill="auto"/>
            <w:noWrap/>
            <w:tcPrChange w:id="18234" w:author="Skyworks" w:date="2022-04-25T21:29:00Z">
              <w:tcPr>
                <w:tcW w:w="747" w:type="dxa"/>
                <w:shd w:val="clear" w:color="auto" w:fill="auto"/>
                <w:noWrap/>
              </w:tcPr>
            </w:tcPrChange>
          </w:tcPr>
          <w:p w14:paraId="65443083" w14:textId="77777777" w:rsidR="005E1531" w:rsidRPr="00EF5447" w:rsidRDefault="005E1531" w:rsidP="00592B60">
            <w:pPr>
              <w:pStyle w:val="TAC"/>
              <w:rPr>
                <w:lang w:eastAsia="zh-CN"/>
              </w:rPr>
            </w:pPr>
            <w:r w:rsidRPr="00EF5447">
              <w:rPr>
                <w:rFonts w:eastAsia="Malgun Gothic"/>
                <w:lang w:eastAsia="ko-KR"/>
              </w:rPr>
              <w:t>5</w:t>
            </w:r>
          </w:p>
        </w:tc>
        <w:tc>
          <w:tcPr>
            <w:tcW w:w="1447" w:type="dxa"/>
            <w:shd w:val="clear" w:color="auto" w:fill="auto"/>
            <w:noWrap/>
            <w:tcPrChange w:id="18235" w:author="Skyworks" w:date="2022-04-25T21:29:00Z">
              <w:tcPr>
                <w:tcW w:w="877" w:type="dxa"/>
                <w:shd w:val="clear" w:color="auto" w:fill="auto"/>
                <w:noWrap/>
              </w:tcPr>
            </w:tcPrChange>
          </w:tcPr>
          <w:p w14:paraId="04060B21" w14:textId="77777777" w:rsidR="005E1531" w:rsidRPr="00EF5447" w:rsidRDefault="005E1531" w:rsidP="00592B60">
            <w:pPr>
              <w:pStyle w:val="TAC"/>
              <w:rPr>
                <w:lang w:eastAsia="zh-CN"/>
              </w:rPr>
            </w:pPr>
            <w:r w:rsidRPr="00EF5447">
              <w:rPr>
                <w:rFonts w:eastAsia="Malgun Gothic"/>
                <w:lang w:eastAsia="ko-KR"/>
              </w:rPr>
              <w:t>25</w:t>
            </w:r>
          </w:p>
        </w:tc>
        <w:tc>
          <w:tcPr>
            <w:tcW w:w="994" w:type="dxa"/>
            <w:shd w:val="clear" w:color="auto" w:fill="auto"/>
            <w:noWrap/>
            <w:tcPrChange w:id="18236" w:author="Skyworks" w:date="2022-04-25T21:29:00Z">
              <w:tcPr>
                <w:tcW w:w="1299" w:type="dxa"/>
                <w:shd w:val="clear" w:color="auto" w:fill="auto"/>
                <w:noWrap/>
              </w:tcPr>
            </w:tcPrChange>
          </w:tcPr>
          <w:p w14:paraId="76E595ED" w14:textId="77777777" w:rsidR="005E1531" w:rsidRPr="00EF5447" w:rsidRDefault="005E1531" w:rsidP="00592B60">
            <w:pPr>
              <w:pStyle w:val="TAC"/>
            </w:pPr>
            <w:r w:rsidRPr="00EF5447">
              <w:rPr>
                <w:rFonts w:eastAsia="Malgun Gothic"/>
                <w:kern w:val="2"/>
                <w:szCs w:val="24"/>
                <w:lang w:eastAsia="ko-KR"/>
              </w:rPr>
              <w:t>795</w:t>
            </w:r>
          </w:p>
        </w:tc>
        <w:tc>
          <w:tcPr>
            <w:tcW w:w="752" w:type="dxa"/>
            <w:shd w:val="clear" w:color="auto" w:fill="auto"/>
            <w:tcPrChange w:id="18237" w:author="Skyworks" w:date="2022-04-25T21:29:00Z">
              <w:tcPr>
                <w:tcW w:w="1017" w:type="dxa"/>
                <w:shd w:val="clear" w:color="auto" w:fill="auto"/>
              </w:tcPr>
            </w:tcPrChange>
          </w:tcPr>
          <w:p w14:paraId="60B593FD" w14:textId="77777777" w:rsidR="005E1531" w:rsidRPr="00EF5447" w:rsidRDefault="005E1531" w:rsidP="00592B60">
            <w:pPr>
              <w:pStyle w:val="TAC"/>
            </w:pPr>
            <w:r w:rsidRPr="00EF5447">
              <w:rPr>
                <w:rFonts w:eastAsia="Malgun Gothic"/>
                <w:lang w:eastAsia="ko-KR"/>
              </w:rPr>
              <w:t>N/A</w:t>
            </w:r>
          </w:p>
        </w:tc>
        <w:tc>
          <w:tcPr>
            <w:tcW w:w="1248" w:type="dxa"/>
            <w:shd w:val="clear" w:color="auto" w:fill="auto"/>
            <w:tcPrChange w:id="18238" w:author="Skyworks" w:date="2022-04-25T21:29:00Z">
              <w:tcPr>
                <w:tcW w:w="1248" w:type="dxa"/>
                <w:shd w:val="clear" w:color="auto" w:fill="auto"/>
              </w:tcPr>
            </w:tcPrChange>
          </w:tcPr>
          <w:p w14:paraId="30FB4A85" w14:textId="77777777" w:rsidR="005E1531" w:rsidRPr="00EF5447" w:rsidRDefault="005E1531" w:rsidP="00592B60">
            <w:pPr>
              <w:pStyle w:val="TAC"/>
            </w:pPr>
            <w:r w:rsidRPr="00EF5447">
              <w:rPr>
                <w:rFonts w:eastAsia="Malgun Gothic"/>
                <w:lang w:eastAsia="ko-KR"/>
              </w:rPr>
              <w:t>N/A</w:t>
            </w:r>
          </w:p>
        </w:tc>
      </w:tr>
      <w:tr w:rsidR="005E1531" w:rsidRPr="00EF5447" w14:paraId="6C477E3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240" w:author="Skyworks" w:date="2022-04-25T21:29:00Z">
            <w:trPr>
              <w:trHeight w:val="22"/>
              <w:jc w:val="center"/>
            </w:trPr>
          </w:trPrChange>
        </w:trPr>
        <w:tc>
          <w:tcPr>
            <w:tcW w:w="2258" w:type="dxa"/>
            <w:tcBorders>
              <w:top w:val="nil"/>
              <w:bottom w:val="nil"/>
            </w:tcBorders>
            <w:shd w:val="clear" w:color="auto" w:fill="auto"/>
            <w:tcPrChange w:id="18241" w:author="Skyworks" w:date="2022-04-25T21:29:00Z">
              <w:tcPr>
                <w:tcW w:w="2258" w:type="dxa"/>
                <w:tcBorders>
                  <w:top w:val="nil"/>
                  <w:bottom w:val="nil"/>
                </w:tcBorders>
                <w:shd w:val="clear" w:color="auto" w:fill="auto"/>
              </w:tcPr>
            </w:tcPrChange>
          </w:tcPr>
          <w:p w14:paraId="03783F45" w14:textId="77777777" w:rsidR="005E1531" w:rsidRPr="00EF5447" w:rsidRDefault="005E1531" w:rsidP="00592B60">
            <w:pPr>
              <w:pStyle w:val="TAC"/>
            </w:pPr>
          </w:p>
        </w:tc>
        <w:tc>
          <w:tcPr>
            <w:tcW w:w="867" w:type="dxa"/>
            <w:shd w:val="clear" w:color="auto" w:fill="auto"/>
            <w:tcPrChange w:id="18242" w:author="Skyworks" w:date="2022-04-25T21:29:00Z">
              <w:tcPr>
                <w:tcW w:w="867" w:type="dxa"/>
                <w:shd w:val="clear" w:color="auto" w:fill="auto"/>
              </w:tcPr>
            </w:tcPrChange>
          </w:tcPr>
          <w:p w14:paraId="371FE753" w14:textId="77777777" w:rsidR="005E1531" w:rsidRPr="00EF5447" w:rsidRDefault="005E1531" w:rsidP="00592B60">
            <w:pPr>
              <w:pStyle w:val="TAC"/>
            </w:pPr>
            <w:r w:rsidRPr="00EF5447">
              <w:rPr>
                <w:lang w:eastAsia="ja-JP"/>
              </w:rPr>
              <w:t>n7</w:t>
            </w:r>
          </w:p>
        </w:tc>
        <w:tc>
          <w:tcPr>
            <w:tcW w:w="1066" w:type="dxa"/>
            <w:shd w:val="clear" w:color="auto" w:fill="auto"/>
            <w:noWrap/>
            <w:tcPrChange w:id="18243" w:author="Skyworks" w:date="2022-04-25T21:29:00Z">
              <w:tcPr>
                <w:tcW w:w="1066" w:type="dxa"/>
                <w:shd w:val="clear" w:color="auto" w:fill="auto"/>
                <w:noWrap/>
              </w:tcPr>
            </w:tcPrChange>
          </w:tcPr>
          <w:p w14:paraId="5DFA29E7" w14:textId="77777777" w:rsidR="005E1531" w:rsidRPr="00EF5447" w:rsidRDefault="005E1531" w:rsidP="00592B60">
            <w:pPr>
              <w:pStyle w:val="TAC"/>
            </w:pPr>
            <w:r w:rsidRPr="00EF5447">
              <w:rPr>
                <w:rFonts w:eastAsia="Malgun Gothic"/>
                <w:kern w:val="2"/>
                <w:szCs w:val="24"/>
                <w:lang w:eastAsia="ko-KR"/>
              </w:rPr>
              <w:t>2530</w:t>
            </w:r>
          </w:p>
        </w:tc>
        <w:tc>
          <w:tcPr>
            <w:tcW w:w="747" w:type="dxa"/>
            <w:shd w:val="clear" w:color="auto" w:fill="auto"/>
            <w:noWrap/>
            <w:tcPrChange w:id="18244" w:author="Skyworks" w:date="2022-04-25T21:29:00Z">
              <w:tcPr>
                <w:tcW w:w="747" w:type="dxa"/>
                <w:shd w:val="clear" w:color="auto" w:fill="auto"/>
                <w:noWrap/>
              </w:tcPr>
            </w:tcPrChange>
          </w:tcPr>
          <w:p w14:paraId="61265915" w14:textId="77777777" w:rsidR="005E1531" w:rsidRPr="00EF5447" w:rsidRDefault="005E1531" w:rsidP="00592B60">
            <w:pPr>
              <w:pStyle w:val="TAC"/>
              <w:rPr>
                <w:lang w:eastAsia="zh-CN"/>
              </w:rPr>
            </w:pPr>
            <w:r w:rsidRPr="00EF5447">
              <w:rPr>
                <w:rFonts w:eastAsia="Malgun Gothic"/>
                <w:lang w:eastAsia="ko-KR"/>
              </w:rPr>
              <w:t>5</w:t>
            </w:r>
          </w:p>
        </w:tc>
        <w:tc>
          <w:tcPr>
            <w:tcW w:w="1447" w:type="dxa"/>
            <w:shd w:val="clear" w:color="auto" w:fill="auto"/>
            <w:noWrap/>
            <w:tcPrChange w:id="18245" w:author="Skyworks" w:date="2022-04-25T21:29:00Z">
              <w:tcPr>
                <w:tcW w:w="877" w:type="dxa"/>
                <w:shd w:val="clear" w:color="auto" w:fill="auto"/>
                <w:noWrap/>
              </w:tcPr>
            </w:tcPrChange>
          </w:tcPr>
          <w:p w14:paraId="1734767D" w14:textId="77777777" w:rsidR="005E1531" w:rsidRPr="00EF5447" w:rsidRDefault="005E1531" w:rsidP="00592B60">
            <w:pPr>
              <w:pStyle w:val="TAC"/>
              <w:rPr>
                <w:lang w:eastAsia="zh-CN"/>
              </w:rPr>
            </w:pPr>
            <w:r w:rsidRPr="00EF5447">
              <w:rPr>
                <w:rFonts w:eastAsia="Malgun Gothic"/>
                <w:lang w:eastAsia="ko-KR"/>
              </w:rPr>
              <w:t>25</w:t>
            </w:r>
          </w:p>
        </w:tc>
        <w:tc>
          <w:tcPr>
            <w:tcW w:w="994" w:type="dxa"/>
            <w:shd w:val="clear" w:color="auto" w:fill="auto"/>
            <w:noWrap/>
            <w:tcPrChange w:id="18246" w:author="Skyworks" w:date="2022-04-25T21:29:00Z">
              <w:tcPr>
                <w:tcW w:w="1299" w:type="dxa"/>
                <w:shd w:val="clear" w:color="auto" w:fill="auto"/>
                <w:noWrap/>
              </w:tcPr>
            </w:tcPrChange>
          </w:tcPr>
          <w:p w14:paraId="52B2568D" w14:textId="77777777" w:rsidR="005E1531" w:rsidRPr="00EF5447" w:rsidRDefault="005E1531" w:rsidP="00592B60">
            <w:pPr>
              <w:pStyle w:val="TAC"/>
            </w:pPr>
            <w:r w:rsidRPr="00EF5447">
              <w:rPr>
                <w:rFonts w:eastAsia="Malgun Gothic"/>
                <w:lang w:eastAsia="ko-KR"/>
              </w:rPr>
              <w:t>2650</w:t>
            </w:r>
          </w:p>
        </w:tc>
        <w:tc>
          <w:tcPr>
            <w:tcW w:w="752" w:type="dxa"/>
            <w:shd w:val="clear" w:color="auto" w:fill="auto"/>
            <w:tcPrChange w:id="18247" w:author="Skyworks" w:date="2022-04-25T21:29:00Z">
              <w:tcPr>
                <w:tcW w:w="1017" w:type="dxa"/>
                <w:shd w:val="clear" w:color="auto" w:fill="auto"/>
              </w:tcPr>
            </w:tcPrChange>
          </w:tcPr>
          <w:p w14:paraId="1EAF4175" w14:textId="77777777" w:rsidR="005E1531" w:rsidRPr="00EF5447" w:rsidRDefault="005E1531" w:rsidP="00592B60">
            <w:pPr>
              <w:pStyle w:val="TAC"/>
            </w:pPr>
            <w:r w:rsidRPr="00EF5447">
              <w:rPr>
                <w:rFonts w:eastAsia="Malgun Gothic"/>
                <w:lang w:eastAsia="ko-KR"/>
              </w:rPr>
              <w:t>30.5</w:t>
            </w:r>
          </w:p>
        </w:tc>
        <w:tc>
          <w:tcPr>
            <w:tcW w:w="1248" w:type="dxa"/>
            <w:shd w:val="clear" w:color="auto" w:fill="auto"/>
            <w:tcPrChange w:id="18248" w:author="Skyworks" w:date="2022-04-25T21:29:00Z">
              <w:tcPr>
                <w:tcW w:w="1248" w:type="dxa"/>
                <w:shd w:val="clear" w:color="auto" w:fill="auto"/>
              </w:tcPr>
            </w:tcPrChange>
          </w:tcPr>
          <w:p w14:paraId="446EDE00" w14:textId="77777777" w:rsidR="005E1531" w:rsidRPr="00EF5447" w:rsidRDefault="005E1531" w:rsidP="00592B60">
            <w:pPr>
              <w:pStyle w:val="TAC"/>
              <w:rPr>
                <w:rFonts w:eastAsia="Malgun Gothic"/>
                <w:lang w:eastAsia="ko-KR"/>
              </w:rPr>
            </w:pPr>
            <w:r w:rsidRPr="00EF5447">
              <w:rPr>
                <w:rFonts w:eastAsia="Malgun Gothic"/>
                <w:lang w:eastAsia="ko-KR"/>
              </w:rPr>
              <w:t>IMD2</w:t>
            </w:r>
          </w:p>
        </w:tc>
      </w:tr>
      <w:tr w:rsidR="005E1531" w:rsidRPr="00EF5447" w14:paraId="3129B91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250" w:author="Skyworks" w:date="2022-04-25T21:29:00Z">
            <w:trPr>
              <w:trHeight w:val="22"/>
              <w:jc w:val="center"/>
            </w:trPr>
          </w:trPrChange>
        </w:trPr>
        <w:tc>
          <w:tcPr>
            <w:tcW w:w="2258" w:type="dxa"/>
            <w:tcBorders>
              <w:top w:val="nil"/>
              <w:bottom w:val="single" w:sz="4" w:space="0" w:color="auto"/>
            </w:tcBorders>
            <w:shd w:val="clear" w:color="auto" w:fill="auto"/>
            <w:tcPrChange w:id="18251" w:author="Skyworks" w:date="2022-04-25T21:29:00Z">
              <w:tcPr>
                <w:tcW w:w="2258" w:type="dxa"/>
                <w:tcBorders>
                  <w:top w:val="nil"/>
                  <w:bottom w:val="single" w:sz="4" w:space="0" w:color="auto"/>
                </w:tcBorders>
                <w:shd w:val="clear" w:color="auto" w:fill="auto"/>
              </w:tcPr>
            </w:tcPrChange>
          </w:tcPr>
          <w:p w14:paraId="0DC0EFA0" w14:textId="77777777" w:rsidR="005E1531" w:rsidRPr="00EF5447" w:rsidRDefault="005E1531" w:rsidP="00592B60">
            <w:pPr>
              <w:pStyle w:val="TAC"/>
            </w:pPr>
          </w:p>
        </w:tc>
        <w:tc>
          <w:tcPr>
            <w:tcW w:w="867" w:type="dxa"/>
            <w:shd w:val="clear" w:color="auto" w:fill="auto"/>
            <w:tcPrChange w:id="18252" w:author="Skyworks" w:date="2022-04-25T21:29:00Z">
              <w:tcPr>
                <w:tcW w:w="867" w:type="dxa"/>
                <w:shd w:val="clear" w:color="auto" w:fill="auto"/>
              </w:tcPr>
            </w:tcPrChange>
          </w:tcPr>
          <w:p w14:paraId="3DB58E17" w14:textId="77777777" w:rsidR="005E1531" w:rsidRPr="00EF5447" w:rsidRDefault="005E1531" w:rsidP="00592B60">
            <w:pPr>
              <w:pStyle w:val="TAC"/>
            </w:pPr>
            <w:r w:rsidRPr="00EF5447">
              <w:rPr>
                <w:lang w:eastAsia="ja-JP"/>
              </w:rPr>
              <w:t>n78</w:t>
            </w:r>
          </w:p>
        </w:tc>
        <w:tc>
          <w:tcPr>
            <w:tcW w:w="1066" w:type="dxa"/>
            <w:shd w:val="clear" w:color="auto" w:fill="auto"/>
            <w:noWrap/>
            <w:tcPrChange w:id="18253" w:author="Skyworks" w:date="2022-04-25T21:29:00Z">
              <w:tcPr>
                <w:tcW w:w="1066" w:type="dxa"/>
                <w:shd w:val="clear" w:color="auto" w:fill="auto"/>
                <w:noWrap/>
              </w:tcPr>
            </w:tcPrChange>
          </w:tcPr>
          <w:p w14:paraId="7918CE56" w14:textId="77777777" w:rsidR="005E1531" w:rsidRPr="00EF5447" w:rsidRDefault="005E1531" w:rsidP="00592B60">
            <w:pPr>
              <w:pStyle w:val="TAC"/>
            </w:pPr>
            <w:r w:rsidRPr="00EF5447">
              <w:rPr>
                <w:rFonts w:eastAsia="Malgun Gothic"/>
                <w:kern w:val="2"/>
                <w:szCs w:val="24"/>
                <w:lang w:eastAsia="ko-KR"/>
              </w:rPr>
              <w:t>3390</w:t>
            </w:r>
          </w:p>
        </w:tc>
        <w:tc>
          <w:tcPr>
            <w:tcW w:w="747" w:type="dxa"/>
            <w:shd w:val="clear" w:color="auto" w:fill="auto"/>
            <w:noWrap/>
            <w:tcPrChange w:id="18254" w:author="Skyworks" w:date="2022-04-25T21:29:00Z">
              <w:tcPr>
                <w:tcW w:w="747" w:type="dxa"/>
                <w:shd w:val="clear" w:color="auto" w:fill="auto"/>
                <w:noWrap/>
              </w:tcPr>
            </w:tcPrChange>
          </w:tcPr>
          <w:p w14:paraId="47B0AC1B" w14:textId="77777777" w:rsidR="005E1531" w:rsidRPr="00EF5447" w:rsidRDefault="005E1531" w:rsidP="00592B60">
            <w:pPr>
              <w:pStyle w:val="TAC"/>
              <w:rPr>
                <w:lang w:eastAsia="zh-CN"/>
              </w:rPr>
            </w:pPr>
            <w:r w:rsidRPr="00EF5447">
              <w:rPr>
                <w:rFonts w:eastAsia="Malgun Gothic"/>
                <w:kern w:val="2"/>
                <w:szCs w:val="24"/>
                <w:lang w:eastAsia="ko-KR"/>
              </w:rPr>
              <w:t>10</w:t>
            </w:r>
          </w:p>
        </w:tc>
        <w:tc>
          <w:tcPr>
            <w:tcW w:w="1447" w:type="dxa"/>
            <w:shd w:val="clear" w:color="auto" w:fill="auto"/>
            <w:noWrap/>
            <w:tcPrChange w:id="18255" w:author="Skyworks" w:date="2022-04-25T21:29:00Z">
              <w:tcPr>
                <w:tcW w:w="877" w:type="dxa"/>
                <w:shd w:val="clear" w:color="auto" w:fill="auto"/>
                <w:noWrap/>
              </w:tcPr>
            </w:tcPrChange>
          </w:tcPr>
          <w:p w14:paraId="5FC7732E" w14:textId="77777777" w:rsidR="005E1531" w:rsidRPr="00EF5447" w:rsidRDefault="005E1531" w:rsidP="00592B60">
            <w:pPr>
              <w:pStyle w:val="TAC"/>
              <w:rPr>
                <w:lang w:eastAsia="zh-CN"/>
              </w:rPr>
            </w:pPr>
            <w:r w:rsidRPr="00EF5447">
              <w:rPr>
                <w:rFonts w:eastAsia="Malgun Gothic"/>
                <w:kern w:val="2"/>
                <w:szCs w:val="24"/>
                <w:lang w:eastAsia="ko-KR"/>
              </w:rPr>
              <w:t>50</w:t>
            </w:r>
          </w:p>
        </w:tc>
        <w:tc>
          <w:tcPr>
            <w:tcW w:w="994" w:type="dxa"/>
            <w:shd w:val="clear" w:color="auto" w:fill="auto"/>
            <w:noWrap/>
            <w:tcPrChange w:id="18256" w:author="Skyworks" w:date="2022-04-25T21:29:00Z">
              <w:tcPr>
                <w:tcW w:w="1299" w:type="dxa"/>
                <w:shd w:val="clear" w:color="auto" w:fill="auto"/>
                <w:noWrap/>
              </w:tcPr>
            </w:tcPrChange>
          </w:tcPr>
          <w:p w14:paraId="019A90B8" w14:textId="77777777" w:rsidR="005E1531" w:rsidRPr="00EF5447" w:rsidRDefault="005E1531" w:rsidP="00592B60">
            <w:pPr>
              <w:pStyle w:val="TAC"/>
            </w:pPr>
            <w:r w:rsidRPr="00EF5447">
              <w:rPr>
                <w:rFonts w:eastAsia="Malgun Gothic"/>
                <w:kern w:val="2"/>
                <w:szCs w:val="24"/>
                <w:lang w:eastAsia="ko-KR"/>
              </w:rPr>
              <w:t>3390</w:t>
            </w:r>
          </w:p>
        </w:tc>
        <w:tc>
          <w:tcPr>
            <w:tcW w:w="752" w:type="dxa"/>
            <w:shd w:val="clear" w:color="auto" w:fill="auto"/>
            <w:tcPrChange w:id="18257" w:author="Skyworks" w:date="2022-04-25T21:29:00Z">
              <w:tcPr>
                <w:tcW w:w="1017" w:type="dxa"/>
                <w:shd w:val="clear" w:color="auto" w:fill="auto"/>
              </w:tcPr>
            </w:tcPrChange>
          </w:tcPr>
          <w:p w14:paraId="21AE90A1" w14:textId="77777777" w:rsidR="005E1531" w:rsidRPr="00EF5447" w:rsidRDefault="005E1531" w:rsidP="00592B60">
            <w:pPr>
              <w:pStyle w:val="TAC"/>
            </w:pPr>
            <w:r w:rsidRPr="00EF5447">
              <w:rPr>
                <w:rFonts w:eastAsia="Malgun Gothic"/>
                <w:lang w:eastAsia="ko-KR"/>
              </w:rPr>
              <w:t>N/A</w:t>
            </w:r>
          </w:p>
        </w:tc>
        <w:tc>
          <w:tcPr>
            <w:tcW w:w="1248" w:type="dxa"/>
            <w:shd w:val="clear" w:color="auto" w:fill="auto"/>
            <w:tcPrChange w:id="18258" w:author="Skyworks" w:date="2022-04-25T21:29:00Z">
              <w:tcPr>
                <w:tcW w:w="1248" w:type="dxa"/>
                <w:shd w:val="clear" w:color="auto" w:fill="auto"/>
              </w:tcPr>
            </w:tcPrChange>
          </w:tcPr>
          <w:p w14:paraId="40EF234B" w14:textId="77777777" w:rsidR="005E1531" w:rsidRPr="00EF5447" w:rsidRDefault="005E1531" w:rsidP="00592B60">
            <w:pPr>
              <w:pStyle w:val="TAC"/>
            </w:pPr>
            <w:r w:rsidRPr="00EF5447">
              <w:rPr>
                <w:rFonts w:eastAsia="Malgun Gothic"/>
                <w:lang w:eastAsia="ko-KR"/>
              </w:rPr>
              <w:t>N/A</w:t>
            </w:r>
          </w:p>
        </w:tc>
      </w:tr>
      <w:tr w:rsidR="005E1531" w14:paraId="437656D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260" w:author="Skyworks" w:date="2022-04-25T21:29:00Z">
            <w:trPr>
              <w:trHeight w:val="22"/>
              <w:jc w:val="center"/>
            </w:trPr>
          </w:trPrChange>
        </w:trPr>
        <w:tc>
          <w:tcPr>
            <w:tcW w:w="2258" w:type="dxa"/>
            <w:tcBorders>
              <w:top w:val="single" w:sz="4" w:space="0" w:color="auto"/>
              <w:left w:val="single" w:sz="4" w:space="0" w:color="auto"/>
              <w:bottom w:val="nil"/>
              <w:right w:val="single" w:sz="4" w:space="0" w:color="auto"/>
            </w:tcBorders>
            <w:tcPrChange w:id="18261" w:author="Skyworks" w:date="2022-04-25T21:29:00Z">
              <w:tcPr>
                <w:tcW w:w="2258" w:type="dxa"/>
                <w:tcBorders>
                  <w:top w:val="single" w:sz="4" w:space="0" w:color="auto"/>
                  <w:left w:val="single" w:sz="4" w:space="0" w:color="auto"/>
                  <w:bottom w:val="nil"/>
                  <w:right w:val="single" w:sz="4" w:space="0" w:color="auto"/>
                </w:tcBorders>
              </w:tcPr>
            </w:tcPrChange>
          </w:tcPr>
          <w:p w14:paraId="28ADA7FB" w14:textId="77777777" w:rsidR="005E1531" w:rsidRDefault="005E1531" w:rsidP="00592B60">
            <w:pPr>
              <w:pStyle w:val="TAC"/>
            </w:pPr>
            <w:r w:rsidRPr="00791C94">
              <w:t>DC_2</w:t>
            </w:r>
            <w:r>
              <w:t>8</w:t>
            </w:r>
            <w:r w:rsidRPr="00791C94">
              <w:t>A-38A_n1A</w:t>
            </w:r>
          </w:p>
        </w:tc>
        <w:tc>
          <w:tcPr>
            <w:tcW w:w="867" w:type="dxa"/>
            <w:tcBorders>
              <w:top w:val="single" w:sz="4" w:space="0" w:color="auto"/>
              <w:left w:val="single" w:sz="4" w:space="0" w:color="auto"/>
              <w:bottom w:val="single" w:sz="4" w:space="0" w:color="auto"/>
              <w:right w:val="single" w:sz="4" w:space="0" w:color="auto"/>
            </w:tcBorders>
            <w:tcPrChange w:id="18262"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291203C1" w14:textId="77777777" w:rsidR="005E1531" w:rsidRDefault="005E1531" w:rsidP="00592B60">
            <w:pPr>
              <w:pStyle w:val="TAC"/>
              <w:rPr>
                <w:lang w:eastAsia="ja-JP"/>
              </w:rPr>
            </w:pPr>
            <w:r w:rsidRPr="00791C94">
              <w:t>n1</w:t>
            </w:r>
          </w:p>
        </w:tc>
        <w:tc>
          <w:tcPr>
            <w:tcW w:w="1066" w:type="dxa"/>
            <w:tcBorders>
              <w:top w:val="single" w:sz="4" w:space="0" w:color="auto"/>
              <w:left w:val="single" w:sz="4" w:space="0" w:color="auto"/>
              <w:bottom w:val="single" w:sz="4" w:space="0" w:color="auto"/>
              <w:right w:val="single" w:sz="4" w:space="0" w:color="auto"/>
            </w:tcBorders>
            <w:noWrap/>
            <w:tcPrChange w:id="18263"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3326C61A" w14:textId="77777777" w:rsidR="005E1531" w:rsidRDefault="005E1531" w:rsidP="00592B60">
            <w:pPr>
              <w:pStyle w:val="TAC"/>
              <w:rPr>
                <w:rFonts w:eastAsia="Malgun Gothic"/>
                <w:kern w:val="2"/>
                <w:szCs w:val="24"/>
                <w:lang w:eastAsia="ko-KR"/>
              </w:rPr>
            </w:pPr>
            <w:r>
              <w:t>1975</w:t>
            </w:r>
          </w:p>
        </w:tc>
        <w:tc>
          <w:tcPr>
            <w:tcW w:w="747" w:type="dxa"/>
            <w:tcBorders>
              <w:top w:val="single" w:sz="4" w:space="0" w:color="auto"/>
              <w:left w:val="single" w:sz="4" w:space="0" w:color="auto"/>
              <w:bottom w:val="single" w:sz="4" w:space="0" w:color="auto"/>
              <w:right w:val="single" w:sz="4" w:space="0" w:color="auto"/>
            </w:tcBorders>
            <w:noWrap/>
            <w:tcPrChange w:id="1826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718A95C1" w14:textId="77777777" w:rsidR="005E1531" w:rsidRDefault="005E1531" w:rsidP="00592B60">
            <w:pPr>
              <w:pStyle w:val="TAC"/>
              <w:rPr>
                <w:rFonts w:eastAsia="Malgun Gothic"/>
                <w:kern w:val="2"/>
                <w:szCs w:val="24"/>
                <w:lang w:eastAsia="ko-KR"/>
              </w:rPr>
            </w:pPr>
            <w:r>
              <w:t>5</w:t>
            </w:r>
          </w:p>
        </w:tc>
        <w:tc>
          <w:tcPr>
            <w:tcW w:w="1447" w:type="dxa"/>
            <w:tcBorders>
              <w:top w:val="single" w:sz="4" w:space="0" w:color="auto"/>
              <w:left w:val="single" w:sz="4" w:space="0" w:color="auto"/>
              <w:bottom w:val="single" w:sz="4" w:space="0" w:color="auto"/>
              <w:right w:val="single" w:sz="4" w:space="0" w:color="auto"/>
            </w:tcBorders>
            <w:noWrap/>
            <w:tcPrChange w:id="1826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6CA003CC" w14:textId="77777777" w:rsidR="005E1531" w:rsidRDefault="005E1531" w:rsidP="00592B60">
            <w:pPr>
              <w:pStyle w:val="TAC"/>
              <w:rPr>
                <w:rFonts w:eastAsia="Malgun Gothic"/>
                <w:kern w:val="2"/>
                <w:szCs w:val="24"/>
                <w:lang w:eastAsia="ko-KR"/>
              </w:rPr>
            </w:pPr>
            <w:r>
              <w:t>25</w:t>
            </w:r>
          </w:p>
        </w:tc>
        <w:tc>
          <w:tcPr>
            <w:tcW w:w="994" w:type="dxa"/>
            <w:tcBorders>
              <w:top w:val="single" w:sz="4" w:space="0" w:color="auto"/>
              <w:left w:val="single" w:sz="4" w:space="0" w:color="auto"/>
              <w:bottom w:val="single" w:sz="4" w:space="0" w:color="auto"/>
              <w:right w:val="single" w:sz="4" w:space="0" w:color="auto"/>
            </w:tcBorders>
            <w:noWrap/>
            <w:tcPrChange w:id="18266"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51BE9E85" w14:textId="77777777" w:rsidR="005E1531" w:rsidRDefault="005E1531" w:rsidP="00592B60">
            <w:pPr>
              <w:pStyle w:val="TAC"/>
              <w:rPr>
                <w:rFonts w:eastAsia="Malgun Gothic"/>
                <w:kern w:val="2"/>
                <w:szCs w:val="24"/>
                <w:lang w:eastAsia="ko-KR"/>
              </w:rPr>
            </w:pPr>
            <w:r>
              <w:t>2165</w:t>
            </w:r>
          </w:p>
        </w:tc>
        <w:tc>
          <w:tcPr>
            <w:tcW w:w="752" w:type="dxa"/>
            <w:tcBorders>
              <w:top w:val="single" w:sz="4" w:space="0" w:color="auto"/>
              <w:left w:val="single" w:sz="4" w:space="0" w:color="auto"/>
              <w:bottom w:val="single" w:sz="4" w:space="0" w:color="auto"/>
              <w:right w:val="single" w:sz="4" w:space="0" w:color="auto"/>
            </w:tcBorders>
            <w:tcPrChange w:id="1826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18D4466F" w14:textId="77777777" w:rsidR="005E1531" w:rsidRDefault="005E1531" w:rsidP="00592B60">
            <w:pPr>
              <w:pStyle w:val="TAC"/>
              <w:rPr>
                <w:rFonts w:eastAsia="Malgun Gothic"/>
                <w:lang w:eastAsia="ko-KR"/>
              </w:rPr>
            </w:pPr>
            <w:r w:rsidRPr="00791C94">
              <w:t>N/A</w:t>
            </w:r>
          </w:p>
        </w:tc>
        <w:tc>
          <w:tcPr>
            <w:tcW w:w="1248" w:type="dxa"/>
            <w:tcBorders>
              <w:top w:val="single" w:sz="4" w:space="0" w:color="auto"/>
              <w:left w:val="single" w:sz="4" w:space="0" w:color="auto"/>
              <w:bottom w:val="single" w:sz="4" w:space="0" w:color="auto"/>
              <w:right w:val="single" w:sz="4" w:space="0" w:color="auto"/>
            </w:tcBorders>
            <w:tcPrChange w:id="18268"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229EDC4E" w14:textId="77777777" w:rsidR="005E1531" w:rsidRDefault="005E1531" w:rsidP="00592B60">
            <w:pPr>
              <w:pStyle w:val="TAC"/>
              <w:rPr>
                <w:rFonts w:eastAsia="Malgun Gothic"/>
                <w:lang w:eastAsia="ko-KR"/>
              </w:rPr>
            </w:pPr>
            <w:r w:rsidRPr="00791C94">
              <w:t>N/A</w:t>
            </w:r>
          </w:p>
        </w:tc>
      </w:tr>
      <w:tr w:rsidR="005E1531" w14:paraId="22EBE1E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270" w:author="Skyworks" w:date="2022-04-25T21:29:00Z">
            <w:trPr>
              <w:trHeight w:val="22"/>
              <w:jc w:val="center"/>
            </w:trPr>
          </w:trPrChange>
        </w:trPr>
        <w:tc>
          <w:tcPr>
            <w:tcW w:w="2258" w:type="dxa"/>
            <w:tcBorders>
              <w:top w:val="nil"/>
              <w:left w:val="single" w:sz="4" w:space="0" w:color="auto"/>
              <w:bottom w:val="nil"/>
              <w:right w:val="single" w:sz="4" w:space="0" w:color="auto"/>
            </w:tcBorders>
            <w:tcPrChange w:id="18271" w:author="Skyworks" w:date="2022-04-25T21:29:00Z">
              <w:tcPr>
                <w:tcW w:w="2258" w:type="dxa"/>
                <w:tcBorders>
                  <w:top w:val="nil"/>
                  <w:left w:val="single" w:sz="4" w:space="0" w:color="auto"/>
                  <w:bottom w:val="nil"/>
                  <w:right w:val="single" w:sz="4" w:space="0" w:color="auto"/>
                </w:tcBorders>
              </w:tcPr>
            </w:tcPrChange>
          </w:tcPr>
          <w:p w14:paraId="2DEEE414" w14:textId="77777777" w:rsidR="005E1531" w:rsidRDefault="005E1531" w:rsidP="00592B60">
            <w:pPr>
              <w:pStyle w:val="TAC"/>
            </w:pPr>
          </w:p>
        </w:tc>
        <w:tc>
          <w:tcPr>
            <w:tcW w:w="867" w:type="dxa"/>
            <w:tcBorders>
              <w:top w:val="single" w:sz="4" w:space="0" w:color="auto"/>
              <w:left w:val="single" w:sz="4" w:space="0" w:color="auto"/>
              <w:bottom w:val="single" w:sz="4" w:space="0" w:color="auto"/>
              <w:right w:val="single" w:sz="4" w:space="0" w:color="auto"/>
            </w:tcBorders>
            <w:tcPrChange w:id="18272"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40B0A8E9" w14:textId="77777777" w:rsidR="005E1531" w:rsidRDefault="005E1531" w:rsidP="00592B60">
            <w:pPr>
              <w:pStyle w:val="TAC"/>
              <w:rPr>
                <w:lang w:eastAsia="ja-JP"/>
              </w:rPr>
            </w:pPr>
            <w:r w:rsidRPr="00791C94">
              <w:t>2</w:t>
            </w:r>
            <w:r>
              <w:t>8</w:t>
            </w:r>
          </w:p>
        </w:tc>
        <w:tc>
          <w:tcPr>
            <w:tcW w:w="1066" w:type="dxa"/>
            <w:tcBorders>
              <w:top w:val="single" w:sz="4" w:space="0" w:color="auto"/>
              <w:left w:val="single" w:sz="4" w:space="0" w:color="auto"/>
              <w:bottom w:val="single" w:sz="4" w:space="0" w:color="auto"/>
              <w:right w:val="single" w:sz="4" w:space="0" w:color="auto"/>
            </w:tcBorders>
            <w:noWrap/>
            <w:tcPrChange w:id="18273"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544CBDB9" w14:textId="77777777" w:rsidR="005E1531" w:rsidRDefault="005E1531" w:rsidP="00592B60">
            <w:pPr>
              <w:pStyle w:val="TAC"/>
              <w:rPr>
                <w:rFonts w:eastAsia="Malgun Gothic"/>
                <w:kern w:val="2"/>
                <w:szCs w:val="24"/>
                <w:lang w:eastAsia="ko-KR"/>
              </w:rPr>
            </w:pPr>
            <w:r>
              <w:t>720</w:t>
            </w:r>
          </w:p>
        </w:tc>
        <w:tc>
          <w:tcPr>
            <w:tcW w:w="747" w:type="dxa"/>
            <w:tcBorders>
              <w:top w:val="single" w:sz="4" w:space="0" w:color="auto"/>
              <w:left w:val="single" w:sz="4" w:space="0" w:color="auto"/>
              <w:bottom w:val="single" w:sz="4" w:space="0" w:color="auto"/>
              <w:right w:val="single" w:sz="4" w:space="0" w:color="auto"/>
            </w:tcBorders>
            <w:noWrap/>
            <w:tcPrChange w:id="1827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1F173C33" w14:textId="77777777" w:rsidR="005E1531" w:rsidRDefault="005E1531" w:rsidP="00592B60">
            <w:pPr>
              <w:pStyle w:val="TAC"/>
              <w:rPr>
                <w:rFonts w:eastAsia="Malgun Gothic"/>
                <w:kern w:val="2"/>
                <w:szCs w:val="24"/>
                <w:lang w:eastAsia="ko-KR"/>
              </w:rPr>
            </w:pPr>
            <w:r>
              <w:t>5</w:t>
            </w:r>
          </w:p>
        </w:tc>
        <w:tc>
          <w:tcPr>
            <w:tcW w:w="1447" w:type="dxa"/>
            <w:tcBorders>
              <w:top w:val="single" w:sz="4" w:space="0" w:color="auto"/>
              <w:left w:val="single" w:sz="4" w:space="0" w:color="auto"/>
              <w:bottom w:val="single" w:sz="4" w:space="0" w:color="auto"/>
              <w:right w:val="single" w:sz="4" w:space="0" w:color="auto"/>
            </w:tcBorders>
            <w:noWrap/>
            <w:tcPrChange w:id="1827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596D29C5" w14:textId="77777777" w:rsidR="005E1531" w:rsidRDefault="005E1531" w:rsidP="00592B60">
            <w:pPr>
              <w:pStyle w:val="TAC"/>
              <w:rPr>
                <w:rFonts w:eastAsia="Malgun Gothic"/>
                <w:kern w:val="2"/>
                <w:szCs w:val="24"/>
                <w:lang w:eastAsia="ko-KR"/>
              </w:rPr>
            </w:pPr>
            <w:r>
              <w:t>25</w:t>
            </w:r>
          </w:p>
        </w:tc>
        <w:tc>
          <w:tcPr>
            <w:tcW w:w="994" w:type="dxa"/>
            <w:tcBorders>
              <w:top w:val="single" w:sz="4" w:space="0" w:color="auto"/>
              <w:left w:val="single" w:sz="4" w:space="0" w:color="auto"/>
              <w:bottom w:val="single" w:sz="4" w:space="0" w:color="auto"/>
              <w:right w:val="single" w:sz="4" w:space="0" w:color="auto"/>
            </w:tcBorders>
            <w:noWrap/>
            <w:tcPrChange w:id="18276"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4BE86214" w14:textId="77777777" w:rsidR="005E1531" w:rsidRDefault="005E1531" w:rsidP="00592B60">
            <w:pPr>
              <w:pStyle w:val="TAC"/>
              <w:rPr>
                <w:rFonts w:eastAsia="Malgun Gothic"/>
                <w:kern w:val="2"/>
                <w:szCs w:val="24"/>
                <w:lang w:eastAsia="ko-KR"/>
              </w:rPr>
            </w:pPr>
            <w:r>
              <w:t>775</w:t>
            </w:r>
          </w:p>
        </w:tc>
        <w:tc>
          <w:tcPr>
            <w:tcW w:w="752" w:type="dxa"/>
            <w:tcBorders>
              <w:top w:val="single" w:sz="4" w:space="0" w:color="auto"/>
              <w:left w:val="single" w:sz="4" w:space="0" w:color="auto"/>
              <w:bottom w:val="single" w:sz="4" w:space="0" w:color="auto"/>
              <w:right w:val="single" w:sz="4" w:space="0" w:color="auto"/>
            </w:tcBorders>
            <w:tcPrChange w:id="1827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2D07683E" w14:textId="77777777" w:rsidR="005E1531" w:rsidRDefault="005E1531" w:rsidP="00592B60">
            <w:pPr>
              <w:pStyle w:val="TAC"/>
              <w:rPr>
                <w:rFonts w:eastAsia="Malgun Gothic"/>
                <w:lang w:eastAsia="ko-KR"/>
              </w:rPr>
            </w:pPr>
            <w:r>
              <w:t>4.5</w:t>
            </w:r>
          </w:p>
        </w:tc>
        <w:tc>
          <w:tcPr>
            <w:tcW w:w="1248" w:type="dxa"/>
            <w:tcBorders>
              <w:top w:val="single" w:sz="4" w:space="0" w:color="auto"/>
              <w:left w:val="single" w:sz="4" w:space="0" w:color="auto"/>
              <w:bottom w:val="single" w:sz="4" w:space="0" w:color="auto"/>
              <w:right w:val="single" w:sz="4" w:space="0" w:color="auto"/>
            </w:tcBorders>
            <w:tcPrChange w:id="18278"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1036D73C" w14:textId="77777777" w:rsidR="005E1531" w:rsidRDefault="005E1531" w:rsidP="00592B60">
            <w:pPr>
              <w:pStyle w:val="TAC"/>
              <w:rPr>
                <w:rFonts w:eastAsia="Malgun Gothic"/>
                <w:lang w:eastAsia="ko-KR"/>
              </w:rPr>
            </w:pPr>
            <w:r w:rsidRPr="00791C94">
              <w:t>IMD5</w:t>
            </w:r>
          </w:p>
        </w:tc>
      </w:tr>
      <w:tr w:rsidR="005E1531" w14:paraId="492E784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280" w:author="Skyworks" w:date="2022-04-25T21:29:00Z">
            <w:trPr>
              <w:trHeight w:val="22"/>
              <w:jc w:val="center"/>
            </w:trPr>
          </w:trPrChange>
        </w:trPr>
        <w:tc>
          <w:tcPr>
            <w:tcW w:w="2258" w:type="dxa"/>
            <w:tcBorders>
              <w:top w:val="nil"/>
              <w:left w:val="single" w:sz="4" w:space="0" w:color="auto"/>
              <w:bottom w:val="single" w:sz="4" w:space="0" w:color="auto"/>
              <w:right w:val="single" w:sz="4" w:space="0" w:color="auto"/>
            </w:tcBorders>
            <w:tcPrChange w:id="18281" w:author="Skyworks" w:date="2022-04-25T21:29:00Z">
              <w:tcPr>
                <w:tcW w:w="2258" w:type="dxa"/>
                <w:tcBorders>
                  <w:top w:val="nil"/>
                  <w:left w:val="single" w:sz="4" w:space="0" w:color="auto"/>
                  <w:bottom w:val="single" w:sz="4" w:space="0" w:color="auto"/>
                  <w:right w:val="single" w:sz="4" w:space="0" w:color="auto"/>
                </w:tcBorders>
              </w:tcPr>
            </w:tcPrChange>
          </w:tcPr>
          <w:p w14:paraId="4E4725BA" w14:textId="77777777" w:rsidR="005E1531" w:rsidRDefault="005E1531" w:rsidP="00592B60">
            <w:pPr>
              <w:pStyle w:val="TAC"/>
            </w:pPr>
          </w:p>
        </w:tc>
        <w:tc>
          <w:tcPr>
            <w:tcW w:w="867" w:type="dxa"/>
            <w:tcBorders>
              <w:top w:val="single" w:sz="4" w:space="0" w:color="auto"/>
              <w:left w:val="single" w:sz="4" w:space="0" w:color="auto"/>
              <w:bottom w:val="single" w:sz="4" w:space="0" w:color="auto"/>
              <w:right w:val="single" w:sz="4" w:space="0" w:color="auto"/>
            </w:tcBorders>
            <w:tcPrChange w:id="18282"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1A7F283D" w14:textId="77777777" w:rsidR="005E1531" w:rsidRDefault="005E1531" w:rsidP="00592B60">
            <w:pPr>
              <w:pStyle w:val="TAC"/>
              <w:rPr>
                <w:lang w:eastAsia="ja-JP"/>
              </w:rPr>
            </w:pPr>
            <w:r w:rsidRPr="00791C94">
              <w:t>38</w:t>
            </w:r>
          </w:p>
        </w:tc>
        <w:tc>
          <w:tcPr>
            <w:tcW w:w="1066" w:type="dxa"/>
            <w:tcBorders>
              <w:top w:val="single" w:sz="4" w:space="0" w:color="auto"/>
              <w:left w:val="single" w:sz="4" w:space="0" w:color="auto"/>
              <w:bottom w:val="single" w:sz="4" w:space="0" w:color="auto"/>
              <w:right w:val="single" w:sz="4" w:space="0" w:color="auto"/>
            </w:tcBorders>
            <w:noWrap/>
            <w:tcPrChange w:id="18283"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1B377392" w14:textId="77777777" w:rsidR="005E1531" w:rsidRDefault="005E1531" w:rsidP="00592B60">
            <w:pPr>
              <w:pStyle w:val="TAC"/>
              <w:rPr>
                <w:rFonts w:eastAsia="Malgun Gothic"/>
                <w:kern w:val="2"/>
                <w:szCs w:val="24"/>
                <w:lang w:eastAsia="ko-KR"/>
              </w:rPr>
            </w:pPr>
            <w:r>
              <w:t>2575</w:t>
            </w:r>
          </w:p>
        </w:tc>
        <w:tc>
          <w:tcPr>
            <w:tcW w:w="747" w:type="dxa"/>
            <w:tcBorders>
              <w:top w:val="single" w:sz="4" w:space="0" w:color="auto"/>
              <w:left w:val="single" w:sz="4" w:space="0" w:color="auto"/>
              <w:bottom w:val="single" w:sz="4" w:space="0" w:color="auto"/>
              <w:right w:val="single" w:sz="4" w:space="0" w:color="auto"/>
            </w:tcBorders>
            <w:noWrap/>
            <w:tcPrChange w:id="1828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39595F7D" w14:textId="77777777" w:rsidR="005E1531" w:rsidRDefault="005E1531" w:rsidP="00592B60">
            <w:pPr>
              <w:pStyle w:val="TAC"/>
              <w:rPr>
                <w:rFonts w:eastAsia="Malgun Gothic"/>
                <w:kern w:val="2"/>
                <w:szCs w:val="24"/>
                <w:lang w:eastAsia="ko-KR"/>
              </w:rPr>
            </w:pPr>
            <w:r>
              <w:t>5</w:t>
            </w:r>
          </w:p>
        </w:tc>
        <w:tc>
          <w:tcPr>
            <w:tcW w:w="1447" w:type="dxa"/>
            <w:tcBorders>
              <w:top w:val="single" w:sz="4" w:space="0" w:color="auto"/>
              <w:left w:val="single" w:sz="4" w:space="0" w:color="auto"/>
              <w:bottom w:val="single" w:sz="4" w:space="0" w:color="auto"/>
              <w:right w:val="single" w:sz="4" w:space="0" w:color="auto"/>
            </w:tcBorders>
            <w:noWrap/>
            <w:tcPrChange w:id="1828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34B101C6" w14:textId="77777777" w:rsidR="005E1531" w:rsidRDefault="005E1531" w:rsidP="00592B60">
            <w:pPr>
              <w:pStyle w:val="TAC"/>
              <w:rPr>
                <w:rFonts w:eastAsia="Malgun Gothic"/>
                <w:kern w:val="2"/>
                <w:szCs w:val="24"/>
                <w:lang w:eastAsia="ko-KR"/>
              </w:rPr>
            </w:pPr>
            <w:r>
              <w:t>25</w:t>
            </w:r>
          </w:p>
        </w:tc>
        <w:tc>
          <w:tcPr>
            <w:tcW w:w="994" w:type="dxa"/>
            <w:tcBorders>
              <w:top w:val="single" w:sz="4" w:space="0" w:color="auto"/>
              <w:left w:val="single" w:sz="4" w:space="0" w:color="auto"/>
              <w:bottom w:val="single" w:sz="4" w:space="0" w:color="auto"/>
              <w:right w:val="single" w:sz="4" w:space="0" w:color="auto"/>
            </w:tcBorders>
            <w:noWrap/>
            <w:tcPrChange w:id="18286"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059DC7B9" w14:textId="77777777" w:rsidR="005E1531" w:rsidRDefault="005E1531" w:rsidP="00592B60">
            <w:pPr>
              <w:pStyle w:val="TAC"/>
              <w:rPr>
                <w:rFonts w:eastAsia="Malgun Gothic"/>
                <w:kern w:val="2"/>
                <w:szCs w:val="24"/>
                <w:lang w:eastAsia="ko-KR"/>
              </w:rPr>
            </w:pPr>
            <w:r>
              <w:t>2575</w:t>
            </w:r>
          </w:p>
        </w:tc>
        <w:tc>
          <w:tcPr>
            <w:tcW w:w="752" w:type="dxa"/>
            <w:tcBorders>
              <w:top w:val="single" w:sz="4" w:space="0" w:color="auto"/>
              <w:left w:val="single" w:sz="4" w:space="0" w:color="auto"/>
              <w:bottom w:val="single" w:sz="4" w:space="0" w:color="auto"/>
              <w:right w:val="single" w:sz="4" w:space="0" w:color="auto"/>
            </w:tcBorders>
            <w:tcPrChange w:id="1828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1103BFEE" w14:textId="77777777" w:rsidR="005E1531" w:rsidRDefault="005E1531" w:rsidP="00592B60">
            <w:pPr>
              <w:pStyle w:val="TAC"/>
              <w:rPr>
                <w:rFonts w:eastAsia="Malgun Gothic"/>
                <w:lang w:eastAsia="ko-KR"/>
              </w:rPr>
            </w:pPr>
            <w:r w:rsidRPr="00791C94">
              <w:t>N/A</w:t>
            </w:r>
          </w:p>
        </w:tc>
        <w:tc>
          <w:tcPr>
            <w:tcW w:w="1248" w:type="dxa"/>
            <w:tcBorders>
              <w:top w:val="single" w:sz="4" w:space="0" w:color="auto"/>
              <w:left w:val="single" w:sz="4" w:space="0" w:color="auto"/>
              <w:bottom w:val="single" w:sz="4" w:space="0" w:color="auto"/>
              <w:right w:val="single" w:sz="4" w:space="0" w:color="auto"/>
            </w:tcBorders>
            <w:tcPrChange w:id="18288"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57E6B805" w14:textId="77777777" w:rsidR="005E1531" w:rsidRDefault="005E1531" w:rsidP="00592B60">
            <w:pPr>
              <w:pStyle w:val="TAC"/>
              <w:rPr>
                <w:rFonts w:eastAsia="Malgun Gothic"/>
                <w:lang w:eastAsia="ko-KR"/>
              </w:rPr>
            </w:pPr>
            <w:r w:rsidRPr="00791C94">
              <w:t>N/A</w:t>
            </w:r>
          </w:p>
        </w:tc>
      </w:tr>
      <w:tr w:rsidR="005E1531" w:rsidRPr="00EF5447" w14:paraId="590DDD8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290" w:author="Skyworks" w:date="2022-04-25T21:29:00Z">
            <w:trPr>
              <w:trHeight w:val="22"/>
              <w:jc w:val="center"/>
            </w:trPr>
          </w:trPrChange>
        </w:trPr>
        <w:tc>
          <w:tcPr>
            <w:tcW w:w="2258" w:type="dxa"/>
            <w:tcBorders>
              <w:bottom w:val="nil"/>
            </w:tcBorders>
            <w:shd w:val="clear" w:color="auto" w:fill="auto"/>
            <w:tcPrChange w:id="18291" w:author="Skyworks" w:date="2022-04-25T21:29:00Z">
              <w:tcPr>
                <w:tcW w:w="2258" w:type="dxa"/>
                <w:tcBorders>
                  <w:bottom w:val="nil"/>
                </w:tcBorders>
                <w:shd w:val="clear" w:color="auto" w:fill="auto"/>
              </w:tcPr>
            </w:tcPrChange>
          </w:tcPr>
          <w:p w14:paraId="16C80053" w14:textId="77777777" w:rsidR="005E1531" w:rsidRPr="00EF5447" w:rsidRDefault="005E1531" w:rsidP="00592B60">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Change w:id="18292" w:author="Skyworks" w:date="2022-04-25T21:29:00Z">
              <w:tcPr>
                <w:tcW w:w="867" w:type="dxa"/>
                <w:shd w:val="clear" w:color="auto" w:fill="auto"/>
              </w:tcPr>
            </w:tcPrChange>
          </w:tcPr>
          <w:p w14:paraId="11C13829" w14:textId="77777777" w:rsidR="005E1531" w:rsidRPr="00EF5447" w:rsidRDefault="005E1531" w:rsidP="00592B60">
            <w:pPr>
              <w:pStyle w:val="TAC"/>
            </w:pPr>
            <w:r w:rsidRPr="00EF5447">
              <w:rPr>
                <w:rFonts w:cs="Arial"/>
              </w:rPr>
              <w:t>28</w:t>
            </w:r>
          </w:p>
        </w:tc>
        <w:tc>
          <w:tcPr>
            <w:tcW w:w="1066" w:type="dxa"/>
            <w:shd w:val="clear" w:color="auto" w:fill="auto"/>
            <w:noWrap/>
            <w:tcPrChange w:id="18293" w:author="Skyworks" w:date="2022-04-25T21:29:00Z">
              <w:tcPr>
                <w:tcW w:w="1066" w:type="dxa"/>
                <w:shd w:val="clear" w:color="auto" w:fill="auto"/>
                <w:noWrap/>
              </w:tcPr>
            </w:tcPrChange>
          </w:tcPr>
          <w:p w14:paraId="3C9445BA" w14:textId="77777777" w:rsidR="005E1531" w:rsidRPr="00EF5447" w:rsidRDefault="005E1531" w:rsidP="00592B60">
            <w:pPr>
              <w:pStyle w:val="TAC"/>
            </w:pPr>
            <w:r w:rsidRPr="00EF5447">
              <w:rPr>
                <w:rFonts w:cs="Arial"/>
              </w:rPr>
              <w:t>738</w:t>
            </w:r>
          </w:p>
        </w:tc>
        <w:tc>
          <w:tcPr>
            <w:tcW w:w="747" w:type="dxa"/>
            <w:shd w:val="clear" w:color="auto" w:fill="auto"/>
            <w:noWrap/>
            <w:tcPrChange w:id="18294" w:author="Skyworks" w:date="2022-04-25T21:29:00Z">
              <w:tcPr>
                <w:tcW w:w="747" w:type="dxa"/>
                <w:shd w:val="clear" w:color="auto" w:fill="auto"/>
                <w:noWrap/>
              </w:tcPr>
            </w:tcPrChange>
          </w:tcPr>
          <w:p w14:paraId="1F43B954" w14:textId="77777777" w:rsidR="005E1531" w:rsidRPr="00EF5447" w:rsidRDefault="005E1531" w:rsidP="00592B60">
            <w:pPr>
              <w:pStyle w:val="TAC"/>
            </w:pPr>
            <w:r w:rsidRPr="00EF5447">
              <w:rPr>
                <w:rFonts w:cs="Arial"/>
                <w:lang w:eastAsia="zh-CN"/>
              </w:rPr>
              <w:t>5</w:t>
            </w:r>
          </w:p>
        </w:tc>
        <w:tc>
          <w:tcPr>
            <w:tcW w:w="1447" w:type="dxa"/>
            <w:shd w:val="clear" w:color="auto" w:fill="auto"/>
            <w:noWrap/>
            <w:tcPrChange w:id="18295" w:author="Skyworks" w:date="2022-04-25T21:29:00Z">
              <w:tcPr>
                <w:tcW w:w="877" w:type="dxa"/>
                <w:shd w:val="clear" w:color="auto" w:fill="auto"/>
                <w:noWrap/>
              </w:tcPr>
            </w:tcPrChange>
          </w:tcPr>
          <w:p w14:paraId="04298D4F" w14:textId="77777777" w:rsidR="005E1531" w:rsidRPr="00EF5447" w:rsidRDefault="005E1531" w:rsidP="00592B60">
            <w:pPr>
              <w:pStyle w:val="TAC"/>
            </w:pPr>
            <w:r w:rsidRPr="00EF5447">
              <w:rPr>
                <w:rFonts w:cs="Arial"/>
                <w:lang w:eastAsia="zh-CN"/>
              </w:rPr>
              <w:t>25</w:t>
            </w:r>
          </w:p>
        </w:tc>
        <w:tc>
          <w:tcPr>
            <w:tcW w:w="994" w:type="dxa"/>
            <w:shd w:val="clear" w:color="auto" w:fill="auto"/>
            <w:noWrap/>
            <w:tcPrChange w:id="18296" w:author="Skyworks" w:date="2022-04-25T21:29:00Z">
              <w:tcPr>
                <w:tcW w:w="1299" w:type="dxa"/>
                <w:shd w:val="clear" w:color="auto" w:fill="auto"/>
                <w:noWrap/>
              </w:tcPr>
            </w:tcPrChange>
          </w:tcPr>
          <w:p w14:paraId="491EAF3E" w14:textId="77777777" w:rsidR="005E1531" w:rsidRPr="00EF5447" w:rsidRDefault="005E1531" w:rsidP="00592B60">
            <w:pPr>
              <w:pStyle w:val="TAC"/>
            </w:pPr>
            <w:r w:rsidRPr="00EF5447">
              <w:rPr>
                <w:rFonts w:cs="Arial"/>
              </w:rPr>
              <w:t>793</w:t>
            </w:r>
          </w:p>
        </w:tc>
        <w:tc>
          <w:tcPr>
            <w:tcW w:w="752" w:type="dxa"/>
            <w:shd w:val="clear" w:color="auto" w:fill="auto"/>
            <w:tcPrChange w:id="18297" w:author="Skyworks" w:date="2022-04-25T21:29:00Z">
              <w:tcPr>
                <w:tcW w:w="1017" w:type="dxa"/>
                <w:shd w:val="clear" w:color="auto" w:fill="auto"/>
              </w:tcPr>
            </w:tcPrChange>
          </w:tcPr>
          <w:p w14:paraId="3935C96C" w14:textId="77777777" w:rsidR="005E1531" w:rsidRPr="00EF5447" w:rsidRDefault="005E1531" w:rsidP="00592B60">
            <w:pPr>
              <w:pStyle w:val="TAC"/>
            </w:pPr>
            <w:r w:rsidRPr="00EF5447">
              <w:rPr>
                <w:rFonts w:cs="Arial"/>
              </w:rPr>
              <w:t>N/A</w:t>
            </w:r>
          </w:p>
        </w:tc>
        <w:tc>
          <w:tcPr>
            <w:tcW w:w="1248" w:type="dxa"/>
            <w:shd w:val="clear" w:color="auto" w:fill="auto"/>
            <w:tcPrChange w:id="18298" w:author="Skyworks" w:date="2022-04-25T21:29:00Z">
              <w:tcPr>
                <w:tcW w:w="1248" w:type="dxa"/>
                <w:shd w:val="clear" w:color="auto" w:fill="auto"/>
              </w:tcPr>
            </w:tcPrChange>
          </w:tcPr>
          <w:p w14:paraId="5F7CFD4A" w14:textId="77777777" w:rsidR="005E1531" w:rsidRPr="00EF5447" w:rsidRDefault="005E1531" w:rsidP="00592B60">
            <w:pPr>
              <w:pStyle w:val="TAC"/>
            </w:pPr>
            <w:r w:rsidRPr="00EF5447">
              <w:rPr>
                <w:rFonts w:cs="Arial"/>
              </w:rPr>
              <w:t>N/A</w:t>
            </w:r>
          </w:p>
        </w:tc>
      </w:tr>
      <w:tr w:rsidR="005E1531" w:rsidRPr="00EF5447" w14:paraId="20F2268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300" w:author="Skyworks" w:date="2022-04-25T21:29:00Z">
            <w:trPr>
              <w:trHeight w:val="22"/>
              <w:jc w:val="center"/>
            </w:trPr>
          </w:trPrChange>
        </w:trPr>
        <w:tc>
          <w:tcPr>
            <w:tcW w:w="2258" w:type="dxa"/>
            <w:tcBorders>
              <w:top w:val="nil"/>
              <w:bottom w:val="nil"/>
            </w:tcBorders>
            <w:shd w:val="clear" w:color="auto" w:fill="auto"/>
            <w:tcPrChange w:id="18301" w:author="Skyworks" w:date="2022-04-25T21:29:00Z">
              <w:tcPr>
                <w:tcW w:w="2258" w:type="dxa"/>
                <w:tcBorders>
                  <w:top w:val="nil"/>
                  <w:bottom w:val="nil"/>
                </w:tcBorders>
                <w:shd w:val="clear" w:color="auto" w:fill="auto"/>
              </w:tcPr>
            </w:tcPrChange>
          </w:tcPr>
          <w:p w14:paraId="03F8F94A" w14:textId="77777777" w:rsidR="005E1531" w:rsidRPr="00EF5447" w:rsidRDefault="005E1531" w:rsidP="00592B60">
            <w:pPr>
              <w:pStyle w:val="TAC"/>
            </w:pPr>
          </w:p>
        </w:tc>
        <w:tc>
          <w:tcPr>
            <w:tcW w:w="867" w:type="dxa"/>
            <w:shd w:val="clear" w:color="auto" w:fill="auto"/>
            <w:tcPrChange w:id="18302" w:author="Skyworks" w:date="2022-04-25T21:29:00Z">
              <w:tcPr>
                <w:tcW w:w="867" w:type="dxa"/>
                <w:shd w:val="clear" w:color="auto" w:fill="auto"/>
              </w:tcPr>
            </w:tcPrChange>
          </w:tcPr>
          <w:p w14:paraId="01802C8E" w14:textId="77777777" w:rsidR="005E1531" w:rsidRPr="00EF5447" w:rsidRDefault="005E1531" w:rsidP="00592B60">
            <w:pPr>
              <w:pStyle w:val="TAC"/>
            </w:pPr>
            <w:r w:rsidRPr="00EF5447">
              <w:rPr>
                <w:rFonts w:cs="Arial"/>
              </w:rPr>
              <w:t>n77</w:t>
            </w:r>
          </w:p>
        </w:tc>
        <w:tc>
          <w:tcPr>
            <w:tcW w:w="1066" w:type="dxa"/>
            <w:shd w:val="clear" w:color="auto" w:fill="auto"/>
            <w:noWrap/>
            <w:tcPrChange w:id="18303" w:author="Skyworks" w:date="2022-04-25T21:29:00Z">
              <w:tcPr>
                <w:tcW w:w="1066" w:type="dxa"/>
                <w:shd w:val="clear" w:color="auto" w:fill="auto"/>
                <w:noWrap/>
              </w:tcPr>
            </w:tcPrChange>
          </w:tcPr>
          <w:p w14:paraId="2D39FE8E" w14:textId="77777777" w:rsidR="005E1531" w:rsidRPr="00EF5447" w:rsidRDefault="005E1531" w:rsidP="00592B60">
            <w:pPr>
              <w:pStyle w:val="TAC"/>
            </w:pPr>
            <w:r w:rsidRPr="00EF5447">
              <w:rPr>
                <w:rFonts w:cs="Arial"/>
              </w:rPr>
              <w:t>3380</w:t>
            </w:r>
          </w:p>
        </w:tc>
        <w:tc>
          <w:tcPr>
            <w:tcW w:w="747" w:type="dxa"/>
            <w:shd w:val="clear" w:color="auto" w:fill="auto"/>
            <w:noWrap/>
            <w:tcPrChange w:id="18304" w:author="Skyworks" w:date="2022-04-25T21:29:00Z">
              <w:tcPr>
                <w:tcW w:w="747" w:type="dxa"/>
                <w:shd w:val="clear" w:color="auto" w:fill="auto"/>
                <w:noWrap/>
              </w:tcPr>
            </w:tcPrChange>
          </w:tcPr>
          <w:p w14:paraId="24E7658E" w14:textId="77777777" w:rsidR="005E1531" w:rsidRPr="00EF5447" w:rsidRDefault="005E1531" w:rsidP="00592B60">
            <w:pPr>
              <w:pStyle w:val="TAC"/>
            </w:pPr>
            <w:r w:rsidRPr="00EF5447">
              <w:rPr>
                <w:rFonts w:cs="Arial"/>
                <w:lang w:eastAsia="zh-CN"/>
              </w:rPr>
              <w:t>10</w:t>
            </w:r>
          </w:p>
        </w:tc>
        <w:tc>
          <w:tcPr>
            <w:tcW w:w="1447" w:type="dxa"/>
            <w:shd w:val="clear" w:color="auto" w:fill="auto"/>
            <w:noWrap/>
            <w:tcPrChange w:id="18305" w:author="Skyworks" w:date="2022-04-25T21:29:00Z">
              <w:tcPr>
                <w:tcW w:w="877" w:type="dxa"/>
                <w:shd w:val="clear" w:color="auto" w:fill="auto"/>
                <w:noWrap/>
              </w:tcPr>
            </w:tcPrChange>
          </w:tcPr>
          <w:p w14:paraId="5C2FC101" w14:textId="77777777" w:rsidR="005E1531" w:rsidRPr="00EF5447" w:rsidRDefault="005E1531" w:rsidP="00592B60">
            <w:pPr>
              <w:pStyle w:val="TAC"/>
            </w:pPr>
            <w:r w:rsidRPr="00EF5447">
              <w:rPr>
                <w:rFonts w:cs="Arial"/>
                <w:lang w:eastAsia="zh-CN"/>
              </w:rPr>
              <w:t>50</w:t>
            </w:r>
          </w:p>
        </w:tc>
        <w:tc>
          <w:tcPr>
            <w:tcW w:w="994" w:type="dxa"/>
            <w:shd w:val="clear" w:color="auto" w:fill="auto"/>
            <w:noWrap/>
            <w:tcPrChange w:id="18306" w:author="Skyworks" w:date="2022-04-25T21:29:00Z">
              <w:tcPr>
                <w:tcW w:w="1299" w:type="dxa"/>
                <w:shd w:val="clear" w:color="auto" w:fill="auto"/>
                <w:noWrap/>
              </w:tcPr>
            </w:tcPrChange>
          </w:tcPr>
          <w:p w14:paraId="2F0C1F57" w14:textId="77777777" w:rsidR="005E1531" w:rsidRPr="00EF5447" w:rsidRDefault="005E1531" w:rsidP="00592B60">
            <w:pPr>
              <w:pStyle w:val="TAC"/>
            </w:pPr>
            <w:r w:rsidRPr="00EF5447">
              <w:rPr>
                <w:rFonts w:cs="Arial"/>
              </w:rPr>
              <w:t>3380</w:t>
            </w:r>
          </w:p>
        </w:tc>
        <w:tc>
          <w:tcPr>
            <w:tcW w:w="752" w:type="dxa"/>
            <w:shd w:val="clear" w:color="auto" w:fill="auto"/>
            <w:tcPrChange w:id="18307" w:author="Skyworks" w:date="2022-04-25T21:29:00Z">
              <w:tcPr>
                <w:tcW w:w="1017" w:type="dxa"/>
                <w:shd w:val="clear" w:color="auto" w:fill="auto"/>
              </w:tcPr>
            </w:tcPrChange>
          </w:tcPr>
          <w:p w14:paraId="7F1B11D6" w14:textId="77777777" w:rsidR="005E1531" w:rsidRPr="00EF5447" w:rsidRDefault="005E1531" w:rsidP="00592B60">
            <w:pPr>
              <w:pStyle w:val="TAC"/>
            </w:pPr>
            <w:r w:rsidRPr="00EF5447">
              <w:rPr>
                <w:rFonts w:cs="Arial"/>
              </w:rPr>
              <w:t>N/A</w:t>
            </w:r>
          </w:p>
        </w:tc>
        <w:tc>
          <w:tcPr>
            <w:tcW w:w="1248" w:type="dxa"/>
            <w:shd w:val="clear" w:color="auto" w:fill="auto"/>
            <w:tcPrChange w:id="18308" w:author="Skyworks" w:date="2022-04-25T21:29:00Z">
              <w:tcPr>
                <w:tcW w:w="1248" w:type="dxa"/>
                <w:shd w:val="clear" w:color="auto" w:fill="auto"/>
              </w:tcPr>
            </w:tcPrChange>
          </w:tcPr>
          <w:p w14:paraId="4C8838A6" w14:textId="77777777" w:rsidR="005E1531" w:rsidRPr="00EF5447" w:rsidRDefault="005E1531" w:rsidP="00592B60">
            <w:pPr>
              <w:pStyle w:val="TAC"/>
            </w:pPr>
            <w:r w:rsidRPr="00EF5447">
              <w:rPr>
                <w:rFonts w:cs="Arial"/>
              </w:rPr>
              <w:t>N/A</w:t>
            </w:r>
          </w:p>
        </w:tc>
      </w:tr>
      <w:tr w:rsidR="005E1531" w:rsidRPr="00EF5447" w14:paraId="38F76A0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310" w:author="Skyworks" w:date="2022-04-25T21:29:00Z">
            <w:trPr>
              <w:trHeight w:val="22"/>
              <w:jc w:val="center"/>
            </w:trPr>
          </w:trPrChange>
        </w:trPr>
        <w:tc>
          <w:tcPr>
            <w:tcW w:w="2258" w:type="dxa"/>
            <w:tcBorders>
              <w:top w:val="nil"/>
              <w:bottom w:val="single" w:sz="4" w:space="0" w:color="auto"/>
            </w:tcBorders>
            <w:shd w:val="clear" w:color="auto" w:fill="auto"/>
            <w:tcPrChange w:id="18311" w:author="Skyworks" w:date="2022-04-25T21:29:00Z">
              <w:tcPr>
                <w:tcW w:w="2258" w:type="dxa"/>
                <w:tcBorders>
                  <w:top w:val="nil"/>
                  <w:bottom w:val="single" w:sz="4" w:space="0" w:color="auto"/>
                </w:tcBorders>
                <w:shd w:val="clear" w:color="auto" w:fill="auto"/>
              </w:tcPr>
            </w:tcPrChange>
          </w:tcPr>
          <w:p w14:paraId="04BCC3F1" w14:textId="77777777" w:rsidR="005E1531" w:rsidRPr="00EF5447" w:rsidRDefault="005E1531" w:rsidP="00592B60">
            <w:pPr>
              <w:pStyle w:val="TAC"/>
            </w:pPr>
          </w:p>
        </w:tc>
        <w:tc>
          <w:tcPr>
            <w:tcW w:w="867" w:type="dxa"/>
            <w:shd w:val="clear" w:color="auto" w:fill="auto"/>
            <w:tcPrChange w:id="18312" w:author="Skyworks" w:date="2022-04-25T21:29:00Z">
              <w:tcPr>
                <w:tcW w:w="867" w:type="dxa"/>
                <w:shd w:val="clear" w:color="auto" w:fill="auto"/>
              </w:tcPr>
            </w:tcPrChange>
          </w:tcPr>
          <w:p w14:paraId="58B59F2F" w14:textId="77777777" w:rsidR="005E1531" w:rsidRPr="00EF5447" w:rsidRDefault="005E1531" w:rsidP="00592B60">
            <w:pPr>
              <w:pStyle w:val="TAC"/>
            </w:pPr>
            <w:r w:rsidRPr="00EF5447">
              <w:rPr>
                <w:rFonts w:cs="Arial"/>
              </w:rPr>
              <w:t>41</w:t>
            </w:r>
          </w:p>
        </w:tc>
        <w:tc>
          <w:tcPr>
            <w:tcW w:w="1066" w:type="dxa"/>
            <w:shd w:val="clear" w:color="auto" w:fill="auto"/>
            <w:noWrap/>
            <w:tcPrChange w:id="18313" w:author="Skyworks" w:date="2022-04-25T21:29:00Z">
              <w:tcPr>
                <w:tcW w:w="1066" w:type="dxa"/>
                <w:shd w:val="clear" w:color="auto" w:fill="auto"/>
                <w:noWrap/>
              </w:tcPr>
            </w:tcPrChange>
          </w:tcPr>
          <w:p w14:paraId="4AA8B57A" w14:textId="77777777" w:rsidR="005E1531" w:rsidRPr="00EF5447" w:rsidRDefault="005E1531" w:rsidP="00592B60">
            <w:pPr>
              <w:pStyle w:val="TAC"/>
            </w:pPr>
            <w:r w:rsidRPr="00EF5447">
              <w:rPr>
                <w:rFonts w:cs="Arial"/>
              </w:rPr>
              <w:t>2642</w:t>
            </w:r>
          </w:p>
        </w:tc>
        <w:tc>
          <w:tcPr>
            <w:tcW w:w="747" w:type="dxa"/>
            <w:shd w:val="clear" w:color="auto" w:fill="auto"/>
            <w:noWrap/>
            <w:tcPrChange w:id="18314" w:author="Skyworks" w:date="2022-04-25T21:29:00Z">
              <w:tcPr>
                <w:tcW w:w="747" w:type="dxa"/>
                <w:shd w:val="clear" w:color="auto" w:fill="auto"/>
                <w:noWrap/>
              </w:tcPr>
            </w:tcPrChange>
          </w:tcPr>
          <w:p w14:paraId="4546D646" w14:textId="77777777" w:rsidR="005E1531" w:rsidRPr="00EF5447" w:rsidRDefault="005E1531" w:rsidP="00592B60">
            <w:pPr>
              <w:pStyle w:val="TAC"/>
            </w:pPr>
            <w:r w:rsidRPr="00EF5447">
              <w:rPr>
                <w:rFonts w:cs="Arial"/>
                <w:lang w:eastAsia="zh-CN"/>
              </w:rPr>
              <w:t>5</w:t>
            </w:r>
          </w:p>
        </w:tc>
        <w:tc>
          <w:tcPr>
            <w:tcW w:w="1447" w:type="dxa"/>
            <w:shd w:val="clear" w:color="auto" w:fill="auto"/>
            <w:noWrap/>
            <w:tcPrChange w:id="18315" w:author="Skyworks" w:date="2022-04-25T21:29:00Z">
              <w:tcPr>
                <w:tcW w:w="877" w:type="dxa"/>
                <w:shd w:val="clear" w:color="auto" w:fill="auto"/>
                <w:noWrap/>
              </w:tcPr>
            </w:tcPrChange>
          </w:tcPr>
          <w:p w14:paraId="499703CF" w14:textId="77777777" w:rsidR="005E1531" w:rsidRPr="00EF5447" w:rsidRDefault="005E1531" w:rsidP="00592B60">
            <w:pPr>
              <w:pStyle w:val="TAC"/>
            </w:pPr>
            <w:r w:rsidRPr="00EF5447">
              <w:rPr>
                <w:rFonts w:cs="Arial"/>
                <w:lang w:eastAsia="zh-CN"/>
              </w:rPr>
              <w:t>25</w:t>
            </w:r>
          </w:p>
        </w:tc>
        <w:tc>
          <w:tcPr>
            <w:tcW w:w="994" w:type="dxa"/>
            <w:shd w:val="clear" w:color="auto" w:fill="auto"/>
            <w:noWrap/>
            <w:tcPrChange w:id="18316" w:author="Skyworks" w:date="2022-04-25T21:29:00Z">
              <w:tcPr>
                <w:tcW w:w="1299" w:type="dxa"/>
                <w:shd w:val="clear" w:color="auto" w:fill="auto"/>
                <w:noWrap/>
              </w:tcPr>
            </w:tcPrChange>
          </w:tcPr>
          <w:p w14:paraId="417A07DF" w14:textId="77777777" w:rsidR="005E1531" w:rsidRPr="00EF5447" w:rsidRDefault="005E1531" w:rsidP="00592B60">
            <w:pPr>
              <w:pStyle w:val="TAC"/>
            </w:pPr>
            <w:r w:rsidRPr="00EF5447">
              <w:rPr>
                <w:rFonts w:cs="Arial"/>
              </w:rPr>
              <w:t>2642</w:t>
            </w:r>
          </w:p>
        </w:tc>
        <w:tc>
          <w:tcPr>
            <w:tcW w:w="752" w:type="dxa"/>
            <w:shd w:val="clear" w:color="auto" w:fill="auto"/>
            <w:tcPrChange w:id="18317" w:author="Skyworks" w:date="2022-04-25T21:29:00Z">
              <w:tcPr>
                <w:tcW w:w="1017" w:type="dxa"/>
                <w:shd w:val="clear" w:color="auto" w:fill="auto"/>
              </w:tcPr>
            </w:tcPrChange>
          </w:tcPr>
          <w:p w14:paraId="018CD087" w14:textId="77777777" w:rsidR="005E1531" w:rsidRPr="00EF5447" w:rsidRDefault="005E1531" w:rsidP="00592B60">
            <w:pPr>
              <w:pStyle w:val="TAC"/>
            </w:pPr>
            <w:r w:rsidRPr="00EF5447">
              <w:rPr>
                <w:rFonts w:cs="Arial"/>
              </w:rPr>
              <w:t>29.5</w:t>
            </w:r>
          </w:p>
        </w:tc>
        <w:tc>
          <w:tcPr>
            <w:tcW w:w="1248" w:type="dxa"/>
            <w:shd w:val="clear" w:color="auto" w:fill="auto"/>
            <w:tcPrChange w:id="18318" w:author="Skyworks" w:date="2022-04-25T21:29:00Z">
              <w:tcPr>
                <w:tcW w:w="1248" w:type="dxa"/>
                <w:shd w:val="clear" w:color="auto" w:fill="auto"/>
              </w:tcPr>
            </w:tcPrChange>
          </w:tcPr>
          <w:p w14:paraId="12288EB5" w14:textId="77777777" w:rsidR="005E1531" w:rsidRPr="00EF5447" w:rsidRDefault="005E1531" w:rsidP="00592B60">
            <w:pPr>
              <w:pStyle w:val="TAC"/>
            </w:pPr>
            <w:r w:rsidRPr="00EF5447">
              <w:rPr>
                <w:rFonts w:cs="Arial"/>
              </w:rPr>
              <w:t>IMD2</w:t>
            </w:r>
          </w:p>
        </w:tc>
      </w:tr>
      <w:tr w:rsidR="005E1531" w:rsidRPr="00EF5447" w14:paraId="7F1A4F1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320" w:author="Skyworks" w:date="2022-04-25T21:29:00Z">
            <w:trPr>
              <w:trHeight w:val="22"/>
              <w:jc w:val="center"/>
            </w:trPr>
          </w:trPrChange>
        </w:trPr>
        <w:tc>
          <w:tcPr>
            <w:tcW w:w="2258" w:type="dxa"/>
            <w:tcBorders>
              <w:bottom w:val="nil"/>
            </w:tcBorders>
            <w:shd w:val="clear" w:color="auto" w:fill="auto"/>
            <w:tcPrChange w:id="18321" w:author="Skyworks" w:date="2022-04-25T21:29:00Z">
              <w:tcPr>
                <w:tcW w:w="2258" w:type="dxa"/>
                <w:tcBorders>
                  <w:bottom w:val="nil"/>
                </w:tcBorders>
                <w:shd w:val="clear" w:color="auto" w:fill="auto"/>
              </w:tcPr>
            </w:tcPrChange>
          </w:tcPr>
          <w:p w14:paraId="06AC7830" w14:textId="77777777" w:rsidR="005E1531" w:rsidRPr="00EF5447" w:rsidRDefault="005E1531" w:rsidP="00592B60">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Change w:id="18322" w:author="Skyworks" w:date="2022-04-25T21:29:00Z">
              <w:tcPr>
                <w:tcW w:w="867" w:type="dxa"/>
                <w:shd w:val="clear" w:color="auto" w:fill="auto"/>
              </w:tcPr>
            </w:tcPrChange>
          </w:tcPr>
          <w:p w14:paraId="218B842F" w14:textId="77777777" w:rsidR="005E1531" w:rsidRPr="00EF5447" w:rsidRDefault="005E1531" w:rsidP="00592B60">
            <w:pPr>
              <w:pStyle w:val="TAC"/>
            </w:pPr>
            <w:r w:rsidRPr="00EF5447">
              <w:rPr>
                <w:rFonts w:cs="Arial"/>
              </w:rPr>
              <w:t>41</w:t>
            </w:r>
          </w:p>
        </w:tc>
        <w:tc>
          <w:tcPr>
            <w:tcW w:w="1066" w:type="dxa"/>
            <w:shd w:val="clear" w:color="auto" w:fill="auto"/>
            <w:noWrap/>
            <w:tcPrChange w:id="18323" w:author="Skyworks" w:date="2022-04-25T21:29:00Z">
              <w:tcPr>
                <w:tcW w:w="1066" w:type="dxa"/>
                <w:shd w:val="clear" w:color="auto" w:fill="auto"/>
                <w:noWrap/>
              </w:tcPr>
            </w:tcPrChange>
          </w:tcPr>
          <w:p w14:paraId="005AC224" w14:textId="77777777" w:rsidR="005E1531" w:rsidRPr="00EF5447" w:rsidRDefault="005E1531" w:rsidP="00592B60">
            <w:pPr>
              <w:pStyle w:val="TAC"/>
            </w:pPr>
            <w:r w:rsidRPr="00EF5447">
              <w:rPr>
                <w:rFonts w:cs="Arial"/>
              </w:rPr>
              <w:t>2642</w:t>
            </w:r>
          </w:p>
        </w:tc>
        <w:tc>
          <w:tcPr>
            <w:tcW w:w="747" w:type="dxa"/>
            <w:shd w:val="clear" w:color="auto" w:fill="auto"/>
            <w:noWrap/>
            <w:tcPrChange w:id="18324" w:author="Skyworks" w:date="2022-04-25T21:29:00Z">
              <w:tcPr>
                <w:tcW w:w="747" w:type="dxa"/>
                <w:shd w:val="clear" w:color="auto" w:fill="auto"/>
                <w:noWrap/>
              </w:tcPr>
            </w:tcPrChange>
          </w:tcPr>
          <w:p w14:paraId="34D681FF" w14:textId="77777777" w:rsidR="005E1531" w:rsidRPr="00EF5447" w:rsidRDefault="005E1531" w:rsidP="00592B60">
            <w:pPr>
              <w:pStyle w:val="TAC"/>
            </w:pPr>
            <w:r w:rsidRPr="00EF5447">
              <w:rPr>
                <w:rFonts w:cs="Arial"/>
                <w:lang w:eastAsia="zh-CN"/>
              </w:rPr>
              <w:t>5</w:t>
            </w:r>
          </w:p>
        </w:tc>
        <w:tc>
          <w:tcPr>
            <w:tcW w:w="1447" w:type="dxa"/>
            <w:shd w:val="clear" w:color="auto" w:fill="auto"/>
            <w:noWrap/>
            <w:tcPrChange w:id="18325" w:author="Skyworks" w:date="2022-04-25T21:29:00Z">
              <w:tcPr>
                <w:tcW w:w="877" w:type="dxa"/>
                <w:shd w:val="clear" w:color="auto" w:fill="auto"/>
                <w:noWrap/>
              </w:tcPr>
            </w:tcPrChange>
          </w:tcPr>
          <w:p w14:paraId="2445DFD8" w14:textId="77777777" w:rsidR="005E1531" w:rsidRPr="00EF5447" w:rsidRDefault="005E1531" w:rsidP="00592B60">
            <w:pPr>
              <w:pStyle w:val="TAC"/>
            </w:pPr>
            <w:r w:rsidRPr="00EF5447">
              <w:rPr>
                <w:rFonts w:cs="Arial"/>
                <w:lang w:eastAsia="zh-CN"/>
              </w:rPr>
              <w:t>25</w:t>
            </w:r>
          </w:p>
        </w:tc>
        <w:tc>
          <w:tcPr>
            <w:tcW w:w="994" w:type="dxa"/>
            <w:shd w:val="clear" w:color="auto" w:fill="auto"/>
            <w:noWrap/>
            <w:tcPrChange w:id="18326" w:author="Skyworks" w:date="2022-04-25T21:29:00Z">
              <w:tcPr>
                <w:tcW w:w="1299" w:type="dxa"/>
                <w:shd w:val="clear" w:color="auto" w:fill="auto"/>
                <w:noWrap/>
              </w:tcPr>
            </w:tcPrChange>
          </w:tcPr>
          <w:p w14:paraId="27A918EB" w14:textId="77777777" w:rsidR="005E1531" w:rsidRPr="00EF5447" w:rsidRDefault="005E1531" w:rsidP="00592B60">
            <w:pPr>
              <w:pStyle w:val="TAC"/>
            </w:pPr>
            <w:r w:rsidRPr="00EF5447">
              <w:rPr>
                <w:rFonts w:cs="Arial"/>
              </w:rPr>
              <w:t>2642</w:t>
            </w:r>
          </w:p>
        </w:tc>
        <w:tc>
          <w:tcPr>
            <w:tcW w:w="752" w:type="dxa"/>
            <w:shd w:val="clear" w:color="auto" w:fill="auto"/>
            <w:tcPrChange w:id="18327" w:author="Skyworks" w:date="2022-04-25T21:29:00Z">
              <w:tcPr>
                <w:tcW w:w="1017" w:type="dxa"/>
                <w:shd w:val="clear" w:color="auto" w:fill="auto"/>
              </w:tcPr>
            </w:tcPrChange>
          </w:tcPr>
          <w:p w14:paraId="1D2DB2BC" w14:textId="77777777" w:rsidR="005E1531" w:rsidRPr="00EF5447" w:rsidRDefault="005E1531" w:rsidP="00592B60">
            <w:pPr>
              <w:pStyle w:val="TAC"/>
            </w:pPr>
            <w:r w:rsidRPr="00EF5447">
              <w:rPr>
                <w:rFonts w:cs="Arial"/>
              </w:rPr>
              <w:t>N/A</w:t>
            </w:r>
          </w:p>
        </w:tc>
        <w:tc>
          <w:tcPr>
            <w:tcW w:w="1248" w:type="dxa"/>
            <w:shd w:val="clear" w:color="auto" w:fill="auto"/>
            <w:tcPrChange w:id="18328" w:author="Skyworks" w:date="2022-04-25T21:29:00Z">
              <w:tcPr>
                <w:tcW w:w="1248" w:type="dxa"/>
                <w:shd w:val="clear" w:color="auto" w:fill="auto"/>
              </w:tcPr>
            </w:tcPrChange>
          </w:tcPr>
          <w:p w14:paraId="7D2E9515" w14:textId="77777777" w:rsidR="005E1531" w:rsidRPr="00EF5447" w:rsidRDefault="005E1531" w:rsidP="00592B60">
            <w:pPr>
              <w:pStyle w:val="TAC"/>
            </w:pPr>
            <w:r w:rsidRPr="00EF5447">
              <w:rPr>
                <w:rFonts w:cs="Arial"/>
              </w:rPr>
              <w:t>N/A</w:t>
            </w:r>
          </w:p>
        </w:tc>
      </w:tr>
      <w:tr w:rsidR="005E1531" w:rsidRPr="00EF5447" w14:paraId="425F722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330" w:author="Skyworks" w:date="2022-04-25T21:29:00Z">
            <w:trPr>
              <w:trHeight w:val="22"/>
              <w:jc w:val="center"/>
            </w:trPr>
          </w:trPrChange>
        </w:trPr>
        <w:tc>
          <w:tcPr>
            <w:tcW w:w="2258" w:type="dxa"/>
            <w:tcBorders>
              <w:top w:val="nil"/>
              <w:bottom w:val="nil"/>
            </w:tcBorders>
            <w:shd w:val="clear" w:color="auto" w:fill="auto"/>
            <w:tcPrChange w:id="18331" w:author="Skyworks" w:date="2022-04-25T21:29:00Z">
              <w:tcPr>
                <w:tcW w:w="2258" w:type="dxa"/>
                <w:tcBorders>
                  <w:top w:val="nil"/>
                  <w:bottom w:val="nil"/>
                </w:tcBorders>
                <w:shd w:val="clear" w:color="auto" w:fill="auto"/>
              </w:tcPr>
            </w:tcPrChange>
          </w:tcPr>
          <w:p w14:paraId="2F585CE7" w14:textId="77777777" w:rsidR="005E1531" w:rsidRPr="00EF5447" w:rsidRDefault="005E1531" w:rsidP="00592B60">
            <w:pPr>
              <w:pStyle w:val="TAC"/>
            </w:pPr>
          </w:p>
        </w:tc>
        <w:tc>
          <w:tcPr>
            <w:tcW w:w="867" w:type="dxa"/>
            <w:shd w:val="clear" w:color="auto" w:fill="auto"/>
            <w:tcPrChange w:id="18332" w:author="Skyworks" w:date="2022-04-25T21:29:00Z">
              <w:tcPr>
                <w:tcW w:w="867" w:type="dxa"/>
                <w:shd w:val="clear" w:color="auto" w:fill="auto"/>
              </w:tcPr>
            </w:tcPrChange>
          </w:tcPr>
          <w:p w14:paraId="6BF0CB07" w14:textId="77777777" w:rsidR="005E1531" w:rsidRPr="00EF5447" w:rsidRDefault="005E1531" w:rsidP="00592B60">
            <w:pPr>
              <w:pStyle w:val="TAC"/>
            </w:pPr>
            <w:r w:rsidRPr="00EF5447">
              <w:rPr>
                <w:rFonts w:cs="Arial"/>
              </w:rPr>
              <w:t>n77</w:t>
            </w:r>
          </w:p>
        </w:tc>
        <w:tc>
          <w:tcPr>
            <w:tcW w:w="1066" w:type="dxa"/>
            <w:shd w:val="clear" w:color="auto" w:fill="auto"/>
            <w:noWrap/>
            <w:tcPrChange w:id="18333" w:author="Skyworks" w:date="2022-04-25T21:29:00Z">
              <w:tcPr>
                <w:tcW w:w="1066" w:type="dxa"/>
                <w:shd w:val="clear" w:color="auto" w:fill="auto"/>
                <w:noWrap/>
              </w:tcPr>
            </w:tcPrChange>
          </w:tcPr>
          <w:p w14:paraId="0FA9C5D4" w14:textId="77777777" w:rsidR="005E1531" w:rsidRPr="00EF5447" w:rsidRDefault="005E1531" w:rsidP="00592B60">
            <w:pPr>
              <w:pStyle w:val="TAC"/>
            </w:pPr>
            <w:r w:rsidRPr="00EF5447">
              <w:rPr>
                <w:rFonts w:cs="Arial"/>
              </w:rPr>
              <w:t>3440</w:t>
            </w:r>
          </w:p>
        </w:tc>
        <w:tc>
          <w:tcPr>
            <w:tcW w:w="747" w:type="dxa"/>
            <w:shd w:val="clear" w:color="auto" w:fill="auto"/>
            <w:noWrap/>
            <w:tcPrChange w:id="18334" w:author="Skyworks" w:date="2022-04-25T21:29:00Z">
              <w:tcPr>
                <w:tcW w:w="747" w:type="dxa"/>
                <w:shd w:val="clear" w:color="auto" w:fill="auto"/>
                <w:noWrap/>
              </w:tcPr>
            </w:tcPrChange>
          </w:tcPr>
          <w:p w14:paraId="7F171A46" w14:textId="77777777" w:rsidR="005E1531" w:rsidRPr="00EF5447" w:rsidRDefault="005E1531" w:rsidP="00592B60">
            <w:pPr>
              <w:pStyle w:val="TAC"/>
            </w:pPr>
            <w:r w:rsidRPr="00EF5447">
              <w:rPr>
                <w:rFonts w:cs="Arial"/>
                <w:lang w:eastAsia="zh-CN"/>
              </w:rPr>
              <w:t>10</w:t>
            </w:r>
          </w:p>
        </w:tc>
        <w:tc>
          <w:tcPr>
            <w:tcW w:w="1447" w:type="dxa"/>
            <w:shd w:val="clear" w:color="auto" w:fill="auto"/>
            <w:noWrap/>
            <w:tcPrChange w:id="18335" w:author="Skyworks" w:date="2022-04-25T21:29:00Z">
              <w:tcPr>
                <w:tcW w:w="877" w:type="dxa"/>
                <w:shd w:val="clear" w:color="auto" w:fill="auto"/>
                <w:noWrap/>
              </w:tcPr>
            </w:tcPrChange>
          </w:tcPr>
          <w:p w14:paraId="3457DB7A" w14:textId="77777777" w:rsidR="005E1531" w:rsidRPr="00EF5447" w:rsidRDefault="005E1531" w:rsidP="00592B60">
            <w:pPr>
              <w:pStyle w:val="TAC"/>
            </w:pPr>
            <w:r w:rsidRPr="00EF5447">
              <w:rPr>
                <w:rFonts w:cs="Arial"/>
                <w:lang w:eastAsia="zh-CN"/>
              </w:rPr>
              <w:t>50</w:t>
            </w:r>
          </w:p>
        </w:tc>
        <w:tc>
          <w:tcPr>
            <w:tcW w:w="994" w:type="dxa"/>
            <w:shd w:val="clear" w:color="auto" w:fill="auto"/>
            <w:noWrap/>
            <w:tcPrChange w:id="18336" w:author="Skyworks" w:date="2022-04-25T21:29:00Z">
              <w:tcPr>
                <w:tcW w:w="1299" w:type="dxa"/>
                <w:shd w:val="clear" w:color="auto" w:fill="auto"/>
                <w:noWrap/>
              </w:tcPr>
            </w:tcPrChange>
          </w:tcPr>
          <w:p w14:paraId="298BAE77" w14:textId="77777777" w:rsidR="005E1531" w:rsidRPr="00EF5447" w:rsidRDefault="005E1531" w:rsidP="00592B60">
            <w:pPr>
              <w:pStyle w:val="TAC"/>
            </w:pPr>
            <w:r w:rsidRPr="00EF5447">
              <w:rPr>
                <w:rFonts w:cs="Arial"/>
              </w:rPr>
              <w:t>3440</w:t>
            </w:r>
          </w:p>
        </w:tc>
        <w:tc>
          <w:tcPr>
            <w:tcW w:w="752" w:type="dxa"/>
            <w:shd w:val="clear" w:color="auto" w:fill="auto"/>
            <w:tcPrChange w:id="18337" w:author="Skyworks" w:date="2022-04-25T21:29:00Z">
              <w:tcPr>
                <w:tcW w:w="1017" w:type="dxa"/>
                <w:shd w:val="clear" w:color="auto" w:fill="auto"/>
              </w:tcPr>
            </w:tcPrChange>
          </w:tcPr>
          <w:p w14:paraId="6EB0C838" w14:textId="77777777" w:rsidR="005E1531" w:rsidRPr="00EF5447" w:rsidRDefault="005E1531" w:rsidP="00592B60">
            <w:pPr>
              <w:pStyle w:val="TAC"/>
            </w:pPr>
            <w:r w:rsidRPr="00EF5447">
              <w:rPr>
                <w:rFonts w:cs="Arial"/>
              </w:rPr>
              <w:t>N/A</w:t>
            </w:r>
          </w:p>
        </w:tc>
        <w:tc>
          <w:tcPr>
            <w:tcW w:w="1248" w:type="dxa"/>
            <w:shd w:val="clear" w:color="auto" w:fill="auto"/>
            <w:tcPrChange w:id="18338" w:author="Skyworks" w:date="2022-04-25T21:29:00Z">
              <w:tcPr>
                <w:tcW w:w="1248" w:type="dxa"/>
                <w:shd w:val="clear" w:color="auto" w:fill="auto"/>
              </w:tcPr>
            </w:tcPrChange>
          </w:tcPr>
          <w:p w14:paraId="0EFE0701" w14:textId="77777777" w:rsidR="005E1531" w:rsidRPr="00EF5447" w:rsidRDefault="005E1531" w:rsidP="00592B60">
            <w:pPr>
              <w:pStyle w:val="TAC"/>
            </w:pPr>
            <w:r w:rsidRPr="00EF5447">
              <w:rPr>
                <w:rFonts w:cs="Arial"/>
              </w:rPr>
              <w:t>N/A</w:t>
            </w:r>
          </w:p>
        </w:tc>
      </w:tr>
      <w:tr w:rsidR="005E1531" w:rsidRPr="00EF5447" w14:paraId="16488C8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340" w:author="Skyworks" w:date="2022-04-25T21:29:00Z">
            <w:trPr>
              <w:trHeight w:val="22"/>
              <w:jc w:val="center"/>
            </w:trPr>
          </w:trPrChange>
        </w:trPr>
        <w:tc>
          <w:tcPr>
            <w:tcW w:w="2258" w:type="dxa"/>
            <w:tcBorders>
              <w:top w:val="nil"/>
              <w:bottom w:val="single" w:sz="4" w:space="0" w:color="auto"/>
            </w:tcBorders>
            <w:shd w:val="clear" w:color="auto" w:fill="auto"/>
            <w:tcPrChange w:id="18341" w:author="Skyworks" w:date="2022-04-25T21:29:00Z">
              <w:tcPr>
                <w:tcW w:w="2258" w:type="dxa"/>
                <w:tcBorders>
                  <w:top w:val="nil"/>
                  <w:bottom w:val="single" w:sz="4" w:space="0" w:color="auto"/>
                </w:tcBorders>
                <w:shd w:val="clear" w:color="auto" w:fill="auto"/>
              </w:tcPr>
            </w:tcPrChange>
          </w:tcPr>
          <w:p w14:paraId="62AC06C1" w14:textId="77777777" w:rsidR="005E1531" w:rsidRPr="00EF5447" w:rsidRDefault="005E1531" w:rsidP="00592B60">
            <w:pPr>
              <w:pStyle w:val="TAC"/>
            </w:pPr>
          </w:p>
        </w:tc>
        <w:tc>
          <w:tcPr>
            <w:tcW w:w="867" w:type="dxa"/>
            <w:shd w:val="clear" w:color="auto" w:fill="auto"/>
            <w:tcPrChange w:id="18342" w:author="Skyworks" w:date="2022-04-25T21:29:00Z">
              <w:tcPr>
                <w:tcW w:w="867" w:type="dxa"/>
                <w:shd w:val="clear" w:color="auto" w:fill="auto"/>
              </w:tcPr>
            </w:tcPrChange>
          </w:tcPr>
          <w:p w14:paraId="7C8C1538" w14:textId="77777777" w:rsidR="005E1531" w:rsidRPr="00EF5447" w:rsidRDefault="005E1531" w:rsidP="00592B60">
            <w:pPr>
              <w:pStyle w:val="TAC"/>
            </w:pPr>
            <w:r w:rsidRPr="00EF5447">
              <w:rPr>
                <w:rFonts w:cs="Arial"/>
              </w:rPr>
              <w:t>28</w:t>
            </w:r>
          </w:p>
        </w:tc>
        <w:tc>
          <w:tcPr>
            <w:tcW w:w="1066" w:type="dxa"/>
            <w:shd w:val="clear" w:color="auto" w:fill="auto"/>
            <w:noWrap/>
            <w:tcPrChange w:id="18343" w:author="Skyworks" w:date="2022-04-25T21:29:00Z">
              <w:tcPr>
                <w:tcW w:w="1066" w:type="dxa"/>
                <w:shd w:val="clear" w:color="auto" w:fill="auto"/>
                <w:noWrap/>
              </w:tcPr>
            </w:tcPrChange>
          </w:tcPr>
          <w:p w14:paraId="2516EFE5" w14:textId="77777777" w:rsidR="005E1531" w:rsidRPr="00EF5447" w:rsidRDefault="005E1531" w:rsidP="00592B60">
            <w:pPr>
              <w:pStyle w:val="TAC"/>
            </w:pPr>
            <w:r w:rsidRPr="00EF5447">
              <w:rPr>
                <w:rFonts w:cs="Arial"/>
              </w:rPr>
              <w:t>743</w:t>
            </w:r>
          </w:p>
        </w:tc>
        <w:tc>
          <w:tcPr>
            <w:tcW w:w="747" w:type="dxa"/>
            <w:shd w:val="clear" w:color="auto" w:fill="auto"/>
            <w:noWrap/>
            <w:tcPrChange w:id="18344" w:author="Skyworks" w:date="2022-04-25T21:29:00Z">
              <w:tcPr>
                <w:tcW w:w="747" w:type="dxa"/>
                <w:shd w:val="clear" w:color="auto" w:fill="auto"/>
                <w:noWrap/>
              </w:tcPr>
            </w:tcPrChange>
          </w:tcPr>
          <w:p w14:paraId="7BFDE30E" w14:textId="77777777" w:rsidR="005E1531" w:rsidRPr="00EF5447" w:rsidRDefault="005E1531" w:rsidP="00592B60">
            <w:pPr>
              <w:pStyle w:val="TAC"/>
            </w:pPr>
            <w:r w:rsidRPr="00EF5447">
              <w:rPr>
                <w:rFonts w:cs="Arial"/>
              </w:rPr>
              <w:t>5</w:t>
            </w:r>
          </w:p>
        </w:tc>
        <w:tc>
          <w:tcPr>
            <w:tcW w:w="1447" w:type="dxa"/>
            <w:shd w:val="clear" w:color="auto" w:fill="auto"/>
            <w:noWrap/>
            <w:tcPrChange w:id="18345" w:author="Skyworks" w:date="2022-04-25T21:29:00Z">
              <w:tcPr>
                <w:tcW w:w="877" w:type="dxa"/>
                <w:shd w:val="clear" w:color="auto" w:fill="auto"/>
                <w:noWrap/>
              </w:tcPr>
            </w:tcPrChange>
          </w:tcPr>
          <w:p w14:paraId="55FC7922" w14:textId="77777777" w:rsidR="005E1531" w:rsidRPr="00EF5447" w:rsidRDefault="005E1531" w:rsidP="00592B60">
            <w:pPr>
              <w:pStyle w:val="TAC"/>
            </w:pPr>
            <w:r w:rsidRPr="00EF5447">
              <w:rPr>
                <w:rFonts w:cs="Arial"/>
              </w:rPr>
              <w:t>25</w:t>
            </w:r>
          </w:p>
        </w:tc>
        <w:tc>
          <w:tcPr>
            <w:tcW w:w="994" w:type="dxa"/>
            <w:shd w:val="clear" w:color="auto" w:fill="auto"/>
            <w:noWrap/>
            <w:tcPrChange w:id="18346" w:author="Skyworks" w:date="2022-04-25T21:29:00Z">
              <w:tcPr>
                <w:tcW w:w="1299" w:type="dxa"/>
                <w:shd w:val="clear" w:color="auto" w:fill="auto"/>
                <w:noWrap/>
              </w:tcPr>
            </w:tcPrChange>
          </w:tcPr>
          <w:p w14:paraId="51C000AA" w14:textId="77777777" w:rsidR="005E1531" w:rsidRPr="00EF5447" w:rsidRDefault="005E1531" w:rsidP="00592B60">
            <w:pPr>
              <w:pStyle w:val="TAC"/>
            </w:pPr>
            <w:r w:rsidRPr="00EF5447">
              <w:rPr>
                <w:rFonts w:cs="Arial"/>
              </w:rPr>
              <w:t>798</w:t>
            </w:r>
          </w:p>
        </w:tc>
        <w:tc>
          <w:tcPr>
            <w:tcW w:w="752" w:type="dxa"/>
            <w:shd w:val="clear" w:color="auto" w:fill="auto"/>
            <w:tcPrChange w:id="18347" w:author="Skyworks" w:date="2022-04-25T21:29:00Z">
              <w:tcPr>
                <w:tcW w:w="1017" w:type="dxa"/>
                <w:shd w:val="clear" w:color="auto" w:fill="auto"/>
              </w:tcPr>
            </w:tcPrChange>
          </w:tcPr>
          <w:p w14:paraId="4DE66880" w14:textId="77777777" w:rsidR="005E1531" w:rsidRPr="00EF5447" w:rsidRDefault="005E1531" w:rsidP="00592B60">
            <w:pPr>
              <w:pStyle w:val="TAC"/>
            </w:pPr>
            <w:r w:rsidRPr="00EF5447">
              <w:rPr>
                <w:rFonts w:cs="Arial"/>
              </w:rPr>
              <w:t>30.8</w:t>
            </w:r>
          </w:p>
        </w:tc>
        <w:tc>
          <w:tcPr>
            <w:tcW w:w="1248" w:type="dxa"/>
            <w:shd w:val="clear" w:color="auto" w:fill="auto"/>
            <w:tcPrChange w:id="18348" w:author="Skyworks" w:date="2022-04-25T21:29:00Z">
              <w:tcPr>
                <w:tcW w:w="1248" w:type="dxa"/>
                <w:shd w:val="clear" w:color="auto" w:fill="auto"/>
              </w:tcPr>
            </w:tcPrChange>
          </w:tcPr>
          <w:p w14:paraId="1B43E22D" w14:textId="77777777" w:rsidR="005E1531" w:rsidRPr="00EF5447" w:rsidRDefault="005E1531" w:rsidP="00592B60">
            <w:pPr>
              <w:pStyle w:val="TAC"/>
            </w:pPr>
            <w:r w:rsidRPr="00EF5447">
              <w:rPr>
                <w:rFonts w:cs="Arial"/>
              </w:rPr>
              <w:t>IMD2</w:t>
            </w:r>
          </w:p>
        </w:tc>
      </w:tr>
      <w:tr w:rsidR="005E1531" w:rsidRPr="00EF5447" w14:paraId="36C7733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350" w:author="Skyworks" w:date="2022-04-25T21:29:00Z">
            <w:trPr>
              <w:trHeight w:val="22"/>
              <w:jc w:val="center"/>
            </w:trPr>
          </w:trPrChange>
        </w:trPr>
        <w:tc>
          <w:tcPr>
            <w:tcW w:w="2258" w:type="dxa"/>
            <w:tcBorders>
              <w:bottom w:val="nil"/>
            </w:tcBorders>
            <w:shd w:val="clear" w:color="auto" w:fill="auto"/>
            <w:tcPrChange w:id="18351" w:author="Skyworks" w:date="2022-04-25T21:29:00Z">
              <w:tcPr>
                <w:tcW w:w="2258" w:type="dxa"/>
                <w:tcBorders>
                  <w:bottom w:val="nil"/>
                </w:tcBorders>
                <w:shd w:val="clear" w:color="auto" w:fill="auto"/>
              </w:tcPr>
            </w:tcPrChange>
          </w:tcPr>
          <w:p w14:paraId="7842CE28" w14:textId="77777777" w:rsidR="005E1531" w:rsidRPr="00EF5447" w:rsidRDefault="005E1531" w:rsidP="00592B60">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Change w:id="18352" w:author="Skyworks" w:date="2022-04-25T21:29:00Z">
              <w:tcPr>
                <w:tcW w:w="867" w:type="dxa"/>
                <w:shd w:val="clear" w:color="auto" w:fill="auto"/>
              </w:tcPr>
            </w:tcPrChange>
          </w:tcPr>
          <w:p w14:paraId="35EBD58F" w14:textId="77777777" w:rsidR="005E1531" w:rsidRPr="00EF5447" w:rsidRDefault="005E1531" w:rsidP="00592B60">
            <w:pPr>
              <w:pStyle w:val="TAC"/>
              <w:rPr>
                <w:rFonts w:cs="Arial"/>
              </w:rPr>
            </w:pPr>
            <w:r w:rsidRPr="00EF5447">
              <w:rPr>
                <w:rFonts w:cs="Arial"/>
              </w:rPr>
              <w:t>41</w:t>
            </w:r>
          </w:p>
        </w:tc>
        <w:tc>
          <w:tcPr>
            <w:tcW w:w="1066" w:type="dxa"/>
            <w:shd w:val="clear" w:color="auto" w:fill="auto"/>
            <w:noWrap/>
            <w:tcPrChange w:id="18353" w:author="Skyworks" w:date="2022-04-25T21:29:00Z">
              <w:tcPr>
                <w:tcW w:w="1066" w:type="dxa"/>
                <w:shd w:val="clear" w:color="auto" w:fill="auto"/>
                <w:noWrap/>
              </w:tcPr>
            </w:tcPrChange>
          </w:tcPr>
          <w:p w14:paraId="336CA0B2" w14:textId="77777777" w:rsidR="005E1531" w:rsidRPr="00EF5447" w:rsidRDefault="005E1531" w:rsidP="00592B60">
            <w:pPr>
              <w:pStyle w:val="TAC"/>
              <w:rPr>
                <w:rFonts w:cs="Arial"/>
              </w:rPr>
            </w:pPr>
            <w:r w:rsidRPr="00EF5447">
              <w:rPr>
                <w:rFonts w:cs="Arial"/>
              </w:rPr>
              <w:t>2567.5</w:t>
            </w:r>
          </w:p>
        </w:tc>
        <w:tc>
          <w:tcPr>
            <w:tcW w:w="747" w:type="dxa"/>
            <w:shd w:val="clear" w:color="auto" w:fill="auto"/>
            <w:noWrap/>
            <w:tcPrChange w:id="18354" w:author="Skyworks" w:date="2022-04-25T21:29:00Z">
              <w:tcPr>
                <w:tcW w:w="747" w:type="dxa"/>
                <w:shd w:val="clear" w:color="auto" w:fill="auto"/>
                <w:noWrap/>
              </w:tcPr>
            </w:tcPrChange>
          </w:tcPr>
          <w:p w14:paraId="695DAD05" w14:textId="77777777" w:rsidR="005E1531" w:rsidRPr="00EF5447" w:rsidRDefault="005E1531" w:rsidP="00592B60">
            <w:pPr>
              <w:pStyle w:val="TAC"/>
              <w:rPr>
                <w:rFonts w:cs="Arial"/>
              </w:rPr>
            </w:pPr>
            <w:r w:rsidRPr="00EF5447">
              <w:rPr>
                <w:rFonts w:cs="Arial"/>
              </w:rPr>
              <w:t>10</w:t>
            </w:r>
          </w:p>
        </w:tc>
        <w:tc>
          <w:tcPr>
            <w:tcW w:w="1447" w:type="dxa"/>
            <w:shd w:val="clear" w:color="auto" w:fill="auto"/>
            <w:noWrap/>
            <w:tcPrChange w:id="18355" w:author="Skyworks" w:date="2022-04-25T21:29:00Z">
              <w:tcPr>
                <w:tcW w:w="877" w:type="dxa"/>
                <w:shd w:val="clear" w:color="auto" w:fill="auto"/>
                <w:noWrap/>
              </w:tcPr>
            </w:tcPrChange>
          </w:tcPr>
          <w:p w14:paraId="49C38949" w14:textId="77777777" w:rsidR="005E1531" w:rsidRPr="00EF5447" w:rsidRDefault="005E1531" w:rsidP="00592B60">
            <w:pPr>
              <w:pStyle w:val="TAC"/>
              <w:rPr>
                <w:rFonts w:cs="Arial"/>
              </w:rPr>
            </w:pPr>
            <w:r w:rsidRPr="00EF5447">
              <w:rPr>
                <w:rFonts w:cs="Arial"/>
              </w:rPr>
              <w:t>50</w:t>
            </w:r>
          </w:p>
        </w:tc>
        <w:tc>
          <w:tcPr>
            <w:tcW w:w="994" w:type="dxa"/>
            <w:shd w:val="clear" w:color="auto" w:fill="auto"/>
            <w:noWrap/>
            <w:tcPrChange w:id="18356" w:author="Skyworks" w:date="2022-04-25T21:29:00Z">
              <w:tcPr>
                <w:tcW w:w="1299" w:type="dxa"/>
                <w:shd w:val="clear" w:color="auto" w:fill="auto"/>
                <w:noWrap/>
              </w:tcPr>
            </w:tcPrChange>
          </w:tcPr>
          <w:p w14:paraId="6D7681A5" w14:textId="77777777" w:rsidR="005E1531" w:rsidRPr="00EF5447" w:rsidRDefault="005E1531" w:rsidP="00592B60">
            <w:pPr>
              <w:pStyle w:val="TAC"/>
              <w:rPr>
                <w:rFonts w:cs="Arial"/>
              </w:rPr>
            </w:pPr>
            <w:r w:rsidRPr="00EF5447">
              <w:rPr>
                <w:rFonts w:cs="Arial"/>
              </w:rPr>
              <w:t>2567.5</w:t>
            </w:r>
          </w:p>
        </w:tc>
        <w:tc>
          <w:tcPr>
            <w:tcW w:w="752" w:type="dxa"/>
            <w:shd w:val="clear" w:color="auto" w:fill="auto"/>
            <w:tcPrChange w:id="18357" w:author="Skyworks" w:date="2022-04-25T21:29:00Z">
              <w:tcPr>
                <w:tcW w:w="1017" w:type="dxa"/>
                <w:shd w:val="clear" w:color="auto" w:fill="auto"/>
              </w:tcPr>
            </w:tcPrChange>
          </w:tcPr>
          <w:p w14:paraId="765885C2" w14:textId="77777777" w:rsidR="005E1531" w:rsidRPr="00EF5447" w:rsidRDefault="005E1531" w:rsidP="00592B60">
            <w:pPr>
              <w:pStyle w:val="TAC"/>
              <w:rPr>
                <w:rFonts w:cs="Arial"/>
              </w:rPr>
            </w:pPr>
            <w:r w:rsidRPr="00EF5447">
              <w:rPr>
                <w:rFonts w:cs="Arial"/>
              </w:rPr>
              <w:t>N/A</w:t>
            </w:r>
          </w:p>
        </w:tc>
        <w:tc>
          <w:tcPr>
            <w:tcW w:w="1248" w:type="dxa"/>
            <w:shd w:val="clear" w:color="auto" w:fill="auto"/>
            <w:tcPrChange w:id="18358" w:author="Skyworks" w:date="2022-04-25T21:29:00Z">
              <w:tcPr>
                <w:tcW w:w="1248" w:type="dxa"/>
                <w:shd w:val="clear" w:color="auto" w:fill="auto"/>
              </w:tcPr>
            </w:tcPrChange>
          </w:tcPr>
          <w:p w14:paraId="3D105631" w14:textId="77777777" w:rsidR="005E1531" w:rsidRPr="00EF5447" w:rsidRDefault="005E1531" w:rsidP="00592B60">
            <w:pPr>
              <w:pStyle w:val="TAC"/>
              <w:rPr>
                <w:rFonts w:cs="Arial"/>
              </w:rPr>
            </w:pPr>
            <w:r w:rsidRPr="00EF5447">
              <w:rPr>
                <w:rFonts w:cs="Arial"/>
              </w:rPr>
              <w:t>N/A</w:t>
            </w:r>
          </w:p>
        </w:tc>
      </w:tr>
      <w:tr w:rsidR="005E1531" w:rsidRPr="00EF5447" w14:paraId="22A42EF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360" w:author="Skyworks" w:date="2022-04-25T21:29:00Z">
            <w:trPr>
              <w:trHeight w:val="22"/>
              <w:jc w:val="center"/>
            </w:trPr>
          </w:trPrChange>
        </w:trPr>
        <w:tc>
          <w:tcPr>
            <w:tcW w:w="2258" w:type="dxa"/>
            <w:tcBorders>
              <w:top w:val="nil"/>
              <w:bottom w:val="nil"/>
            </w:tcBorders>
            <w:shd w:val="clear" w:color="auto" w:fill="auto"/>
            <w:tcPrChange w:id="18361" w:author="Skyworks" w:date="2022-04-25T21:29:00Z">
              <w:tcPr>
                <w:tcW w:w="2258" w:type="dxa"/>
                <w:tcBorders>
                  <w:top w:val="nil"/>
                  <w:bottom w:val="nil"/>
                </w:tcBorders>
                <w:shd w:val="clear" w:color="auto" w:fill="auto"/>
              </w:tcPr>
            </w:tcPrChange>
          </w:tcPr>
          <w:p w14:paraId="1C9CB20B" w14:textId="77777777" w:rsidR="005E1531" w:rsidRPr="00EF5447" w:rsidRDefault="005E1531" w:rsidP="00592B60">
            <w:pPr>
              <w:pStyle w:val="TAC"/>
            </w:pPr>
          </w:p>
        </w:tc>
        <w:tc>
          <w:tcPr>
            <w:tcW w:w="867" w:type="dxa"/>
            <w:shd w:val="clear" w:color="auto" w:fill="auto"/>
            <w:tcPrChange w:id="18362" w:author="Skyworks" w:date="2022-04-25T21:29:00Z">
              <w:tcPr>
                <w:tcW w:w="867" w:type="dxa"/>
                <w:shd w:val="clear" w:color="auto" w:fill="auto"/>
              </w:tcPr>
            </w:tcPrChange>
          </w:tcPr>
          <w:p w14:paraId="42672364" w14:textId="77777777" w:rsidR="005E1531" w:rsidRPr="00EF5447" w:rsidRDefault="005E1531" w:rsidP="00592B60">
            <w:pPr>
              <w:pStyle w:val="TAC"/>
              <w:rPr>
                <w:rFonts w:cs="Arial"/>
              </w:rPr>
            </w:pPr>
            <w:r w:rsidRPr="00EF5447">
              <w:rPr>
                <w:rFonts w:cs="Arial"/>
              </w:rPr>
              <w:t>n77</w:t>
            </w:r>
          </w:p>
        </w:tc>
        <w:tc>
          <w:tcPr>
            <w:tcW w:w="1066" w:type="dxa"/>
            <w:shd w:val="clear" w:color="auto" w:fill="auto"/>
            <w:noWrap/>
            <w:tcPrChange w:id="18363" w:author="Skyworks" w:date="2022-04-25T21:29:00Z">
              <w:tcPr>
                <w:tcW w:w="1066" w:type="dxa"/>
                <w:shd w:val="clear" w:color="auto" w:fill="auto"/>
                <w:noWrap/>
              </w:tcPr>
            </w:tcPrChange>
          </w:tcPr>
          <w:p w14:paraId="09C5938A" w14:textId="77777777" w:rsidR="005E1531" w:rsidRPr="00EF5447" w:rsidRDefault="005E1531" w:rsidP="00592B60">
            <w:pPr>
              <w:pStyle w:val="TAC"/>
              <w:rPr>
                <w:rFonts w:cs="Arial"/>
              </w:rPr>
            </w:pPr>
            <w:r w:rsidRPr="00EF5447">
              <w:rPr>
                <w:rFonts w:cs="Arial"/>
              </w:rPr>
              <w:t>3460</w:t>
            </w:r>
          </w:p>
        </w:tc>
        <w:tc>
          <w:tcPr>
            <w:tcW w:w="747" w:type="dxa"/>
            <w:shd w:val="clear" w:color="auto" w:fill="auto"/>
            <w:noWrap/>
            <w:tcPrChange w:id="18364" w:author="Skyworks" w:date="2022-04-25T21:29:00Z">
              <w:tcPr>
                <w:tcW w:w="747" w:type="dxa"/>
                <w:shd w:val="clear" w:color="auto" w:fill="auto"/>
                <w:noWrap/>
              </w:tcPr>
            </w:tcPrChange>
          </w:tcPr>
          <w:p w14:paraId="7BB9D14C" w14:textId="77777777" w:rsidR="005E1531" w:rsidRPr="00EF5447" w:rsidRDefault="005E1531" w:rsidP="00592B60">
            <w:pPr>
              <w:pStyle w:val="TAC"/>
              <w:rPr>
                <w:rFonts w:cs="Arial"/>
              </w:rPr>
            </w:pPr>
            <w:r w:rsidRPr="00EF5447">
              <w:rPr>
                <w:rFonts w:cs="Arial"/>
              </w:rPr>
              <w:t>10</w:t>
            </w:r>
          </w:p>
        </w:tc>
        <w:tc>
          <w:tcPr>
            <w:tcW w:w="1447" w:type="dxa"/>
            <w:shd w:val="clear" w:color="auto" w:fill="auto"/>
            <w:noWrap/>
            <w:tcPrChange w:id="18365" w:author="Skyworks" w:date="2022-04-25T21:29:00Z">
              <w:tcPr>
                <w:tcW w:w="877" w:type="dxa"/>
                <w:shd w:val="clear" w:color="auto" w:fill="auto"/>
                <w:noWrap/>
              </w:tcPr>
            </w:tcPrChange>
          </w:tcPr>
          <w:p w14:paraId="229F4B58" w14:textId="77777777" w:rsidR="005E1531" w:rsidRPr="00EF5447" w:rsidRDefault="005E1531" w:rsidP="00592B60">
            <w:pPr>
              <w:pStyle w:val="TAC"/>
              <w:rPr>
                <w:rFonts w:cs="Arial"/>
              </w:rPr>
            </w:pPr>
            <w:r w:rsidRPr="00EF5447">
              <w:rPr>
                <w:rFonts w:cs="Arial"/>
              </w:rPr>
              <w:t>50</w:t>
            </w:r>
          </w:p>
        </w:tc>
        <w:tc>
          <w:tcPr>
            <w:tcW w:w="994" w:type="dxa"/>
            <w:shd w:val="clear" w:color="auto" w:fill="auto"/>
            <w:noWrap/>
            <w:tcPrChange w:id="18366" w:author="Skyworks" w:date="2022-04-25T21:29:00Z">
              <w:tcPr>
                <w:tcW w:w="1299" w:type="dxa"/>
                <w:shd w:val="clear" w:color="auto" w:fill="auto"/>
                <w:noWrap/>
              </w:tcPr>
            </w:tcPrChange>
          </w:tcPr>
          <w:p w14:paraId="541A36D3" w14:textId="77777777" w:rsidR="005E1531" w:rsidRPr="00EF5447" w:rsidRDefault="005E1531" w:rsidP="00592B60">
            <w:pPr>
              <w:pStyle w:val="TAC"/>
              <w:rPr>
                <w:rFonts w:cs="Arial"/>
              </w:rPr>
            </w:pPr>
            <w:r w:rsidRPr="00EF5447">
              <w:rPr>
                <w:rFonts w:cs="Arial"/>
              </w:rPr>
              <w:t>3460</w:t>
            </w:r>
          </w:p>
        </w:tc>
        <w:tc>
          <w:tcPr>
            <w:tcW w:w="752" w:type="dxa"/>
            <w:shd w:val="clear" w:color="auto" w:fill="auto"/>
            <w:tcPrChange w:id="18367" w:author="Skyworks" w:date="2022-04-25T21:29:00Z">
              <w:tcPr>
                <w:tcW w:w="1017" w:type="dxa"/>
                <w:shd w:val="clear" w:color="auto" w:fill="auto"/>
              </w:tcPr>
            </w:tcPrChange>
          </w:tcPr>
          <w:p w14:paraId="0CB61DEA" w14:textId="77777777" w:rsidR="005E1531" w:rsidRPr="00EF5447" w:rsidRDefault="005E1531" w:rsidP="00592B60">
            <w:pPr>
              <w:pStyle w:val="TAC"/>
              <w:rPr>
                <w:rFonts w:cs="Arial"/>
              </w:rPr>
            </w:pPr>
            <w:r w:rsidRPr="00EF5447">
              <w:rPr>
                <w:rFonts w:cs="Arial"/>
              </w:rPr>
              <w:t>N/A</w:t>
            </w:r>
          </w:p>
        </w:tc>
        <w:tc>
          <w:tcPr>
            <w:tcW w:w="1248" w:type="dxa"/>
            <w:shd w:val="clear" w:color="auto" w:fill="auto"/>
            <w:tcPrChange w:id="18368" w:author="Skyworks" w:date="2022-04-25T21:29:00Z">
              <w:tcPr>
                <w:tcW w:w="1248" w:type="dxa"/>
                <w:shd w:val="clear" w:color="auto" w:fill="auto"/>
              </w:tcPr>
            </w:tcPrChange>
          </w:tcPr>
          <w:p w14:paraId="41A644A4" w14:textId="77777777" w:rsidR="005E1531" w:rsidRPr="00EF5447" w:rsidRDefault="005E1531" w:rsidP="00592B60">
            <w:pPr>
              <w:pStyle w:val="TAC"/>
              <w:rPr>
                <w:rFonts w:cs="Arial"/>
              </w:rPr>
            </w:pPr>
            <w:r w:rsidRPr="00EF5447">
              <w:rPr>
                <w:rFonts w:cs="Arial"/>
              </w:rPr>
              <w:t>N/A</w:t>
            </w:r>
          </w:p>
        </w:tc>
      </w:tr>
      <w:tr w:rsidR="005E1531" w:rsidRPr="00EF5447" w14:paraId="395ABFF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370" w:author="Skyworks" w:date="2022-04-25T21:29:00Z">
            <w:trPr>
              <w:trHeight w:val="22"/>
              <w:jc w:val="center"/>
            </w:trPr>
          </w:trPrChange>
        </w:trPr>
        <w:tc>
          <w:tcPr>
            <w:tcW w:w="2258" w:type="dxa"/>
            <w:tcBorders>
              <w:top w:val="nil"/>
              <w:bottom w:val="single" w:sz="4" w:space="0" w:color="auto"/>
            </w:tcBorders>
            <w:shd w:val="clear" w:color="auto" w:fill="auto"/>
            <w:tcPrChange w:id="18371" w:author="Skyworks" w:date="2022-04-25T21:29:00Z">
              <w:tcPr>
                <w:tcW w:w="2258" w:type="dxa"/>
                <w:tcBorders>
                  <w:top w:val="nil"/>
                  <w:bottom w:val="single" w:sz="4" w:space="0" w:color="auto"/>
                </w:tcBorders>
                <w:shd w:val="clear" w:color="auto" w:fill="auto"/>
              </w:tcPr>
            </w:tcPrChange>
          </w:tcPr>
          <w:p w14:paraId="0FAB2023" w14:textId="77777777" w:rsidR="005E1531" w:rsidRPr="00EF5447" w:rsidRDefault="005E1531" w:rsidP="00592B60">
            <w:pPr>
              <w:pStyle w:val="TAC"/>
            </w:pPr>
          </w:p>
        </w:tc>
        <w:tc>
          <w:tcPr>
            <w:tcW w:w="867" w:type="dxa"/>
            <w:shd w:val="clear" w:color="auto" w:fill="auto"/>
            <w:tcPrChange w:id="18372" w:author="Skyworks" w:date="2022-04-25T21:29:00Z">
              <w:tcPr>
                <w:tcW w:w="867" w:type="dxa"/>
                <w:shd w:val="clear" w:color="auto" w:fill="auto"/>
              </w:tcPr>
            </w:tcPrChange>
          </w:tcPr>
          <w:p w14:paraId="32FCA719" w14:textId="77777777" w:rsidR="005E1531" w:rsidRPr="00EF5447" w:rsidRDefault="005E1531" w:rsidP="00592B60">
            <w:pPr>
              <w:pStyle w:val="TAC"/>
              <w:rPr>
                <w:rFonts w:cs="Arial"/>
              </w:rPr>
            </w:pPr>
            <w:r w:rsidRPr="00EF5447">
              <w:rPr>
                <w:rFonts w:cs="Arial"/>
              </w:rPr>
              <w:t>28</w:t>
            </w:r>
          </w:p>
        </w:tc>
        <w:tc>
          <w:tcPr>
            <w:tcW w:w="1066" w:type="dxa"/>
            <w:shd w:val="clear" w:color="auto" w:fill="auto"/>
            <w:noWrap/>
            <w:tcPrChange w:id="18373" w:author="Skyworks" w:date="2022-04-25T21:29:00Z">
              <w:tcPr>
                <w:tcW w:w="1066" w:type="dxa"/>
                <w:shd w:val="clear" w:color="auto" w:fill="auto"/>
                <w:noWrap/>
              </w:tcPr>
            </w:tcPrChange>
          </w:tcPr>
          <w:p w14:paraId="21A32F65" w14:textId="77777777" w:rsidR="005E1531" w:rsidRPr="00EF5447" w:rsidRDefault="005E1531" w:rsidP="00592B60">
            <w:pPr>
              <w:pStyle w:val="TAC"/>
              <w:rPr>
                <w:rFonts w:cs="Arial"/>
              </w:rPr>
            </w:pPr>
            <w:r w:rsidRPr="00EF5447">
              <w:rPr>
                <w:rFonts w:cs="Arial"/>
              </w:rPr>
              <w:t>727.5</w:t>
            </w:r>
          </w:p>
        </w:tc>
        <w:tc>
          <w:tcPr>
            <w:tcW w:w="747" w:type="dxa"/>
            <w:shd w:val="clear" w:color="auto" w:fill="auto"/>
            <w:noWrap/>
            <w:tcPrChange w:id="18374" w:author="Skyworks" w:date="2022-04-25T21:29:00Z">
              <w:tcPr>
                <w:tcW w:w="747" w:type="dxa"/>
                <w:shd w:val="clear" w:color="auto" w:fill="auto"/>
                <w:noWrap/>
              </w:tcPr>
            </w:tcPrChange>
          </w:tcPr>
          <w:p w14:paraId="0C5DE9D8" w14:textId="77777777" w:rsidR="005E1531" w:rsidRPr="00EF5447" w:rsidRDefault="005E1531" w:rsidP="00592B60">
            <w:pPr>
              <w:pStyle w:val="TAC"/>
              <w:rPr>
                <w:rFonts w:cs="Arial"/>
              </w:rPr>
            </w:pPr>
            <w:r w:rsidRPr="00EF5447">
              <w:rPr>
                <w:rFonts w:cs="Arial"/>
              </w:rPr>
              <w:t>5</w:t>
            </w:r>
          </w:p>
        </w:tc>
        <w:tc>
          <w:tcPr>
            <w:tcW w:w="1447" w:type="dxa"/>
            <w:shd w:val="clear" w:color="auto" w:fill="auto"/>
            <w:noWrap/>
            <w:tcPrChange w:id="18375" w:author="Skyworks" w:date="2022-04-25T21:29:00Z">
              <w:tcPr>
                <w:tcW w:w="877" w:type="dxa"/>
                <w:shd w:val="clear" w:color="auto" w:fill="auto"/>
                <w:noWrap/>
              </w:tcPr>
            </w:tcPrChange>
          </w:tcPr>
          <w:p w14:paraId="09E0C722" w14:textId="77777777" w:rsidR="005E1531" w:rsidRPr="00EF5447" w:rsidRDefault="005E1531" w:rsidP="00592B60">
            <w:pPr>
              <w:pStyle w:val="TAC"/>
              <w:rPr>
                <w:rFonts w:cs="Arial"/>
              </w:rPr>
            </w:pPr>
            <w:r w:rsidRPr="00EF5447">
              <w:rPr>
                <w:rFonts w:cs="Arial"/>
              </w:rPr>
              <w:t>25</w:t>
            </w:r>
          </w:p>
        </w:tc>
        <w:tc>
          <w:tcPr>
            <w:tcW w:w="994" w:type="dxa"/>
            <w:shd w:val="clear" w:color="auto" w:fill="auto"/>
            <w:noWrap/>
            <w:tcPrChange w:id="18376" w:author="Skyworks" w:date="2022-04-25T21:29:00Z">
              <w:tcPr>
                <w:tcW w:w="1299" w:type="dxa"/>
                <w:shd w:val="clear" w:color="auto" w:fill="auto"/>
                <w:noWrap/>
              </w:tcPr>
            </w:tcPrChange>
          </w:tcPr>
          <w:p w14:paraId="0F4417A8" w14:textId="77777777" w:rsidR="005E1531" w:rsidRPr="00EF5447" w:rsidRDefault="005E1531" w:rsidP="00592B60">
            <w:pPr>
              <w:pStyle w:val="TAC"/>
              <w:rPr>
                <w:rFonts w:cs="Arial"/>
              </w:rPr>
            </w:pPr>
            <w:r w:rsidRPr="00EF5447">
              <w:rPr>
                <w:rFonts w:cs="Arial"/>
              </w:rPr>
              <w:t>782.5</w:t>
            </w:r>
          </w:p>
        </w:tc>
        <w:tc>
          <w:tcPr>
            <w:tcW w:w="752" w:type="dxa"/>
            <w:shd w:val="clear" w:color="auto" w:fill="auto"/>
            <w:tcPrChange w:id="18377" w:author="Skyworks" w:date="2022-04-25T21:29:00Z">
              <w:tcPr>
                <w:tcW w:w="1017" w:type="dxa"/>
                <w:shd w:val="clear" w:color="auto" w:fill="auto"/>
              </w:tcPr>
            </w:tcPrChange>
          </w:tcPr>
          <w:p w14:paraId="424C3344" w14:textId="77777777" w:rsidR="005E1531" w:rsidRPr="00EF5447" w:rsidRDefault="005E1531" w:rsidP="00592B60">
            <w:pPr>
              <w:pStyle w:val="TAC"/>
              <w:rPr>
                <w:rFonts w:cs="Arial"/>
              </w:rPr>
            </w:pPr>
            <w:r w:rsidRPr="00EF5447">
              <w:rPr>
                <w:rFonts w:cs="Arial"/>
              </w:rPr>
              <w:t>3.0</w:t>
            </w:r>
          </w:p>
        </w:tc>
        <w:tc>
          <w:tcPr>
            <w:tcW w:w="1248" w:type="dxa"/>
            <w:shd w:val="clear" w:color="auto" w:fill="auto"/>
            <w:tcPrChange w:id="18378" w:author="Skyworks" w:date="2022-04-25T21:29:00Z">
              <w:tcPr>
                <w:tcW w:w="1248" w:type="dxa"/>
                <w:shd w:val="clear" w:color="auto" w:fill="auto"/>
              </w:tcPr>
            </w:tcPrChange>
          </w:tcPr>
          <w:p w14:paraId="00578A21" w14:textId="77777777" w:rsidR="005E1531" w:rsidRPr="00EF5447" w:rsidRDefault="005E1531" w:rsidP="00592B60">
            <w:pPr>
              <w:pStyle w:val="TAC"/>
              <w:rPr>
                <w:rFonts w:cs="Arial"/>
              </w:rPr>
            </w:pPr>
            <w:r w:rsidRPr="00EF5447">
              <w:rPr>
                <w:rFonts w:cs="Arial"/>
              </w:rPr>
              <w:t>IMD5</w:t>
            </w:r>
          </w:p>
        </w:tc>
      </w:tr>
      <w:tr w:rsidR="005E1531" w:rsidRPr="00EF5447" w14:paraId="0A23337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380" w:author="Skyworks" w:date="2022-04-25T21:29:00Z">
            <w:trPr>
              <w:trHeight w:val="22"/>
              <w:jc w:val="center"/>
            </w:trPr>
          </w:trPrChange>
        </w:trPr>
        <w:tc>
          <w:tcPr>
            <w:tcW w:w="2258" w:type="dxa"/>
            <w:tcBorders>
              <w:bottom w:val="nil"/>
            </w:tcBorders>
            <w:shd w:val="clear" w:color="auto" w:fill="auto"/>
            <w:tcPrChange w:id="18381" w:author="Skyworks" w:date="2022-04-25T21:29:00Z">
              <w:tcPr>
                <w:tcW w:w="2258" w:type="dxa"/>
                <w:tcBorders>
                  <w:bottom w:val="nil"/>
                </w:tcBorders>
                <w:shd w:val="clear" w:color="auto" w:fill="auto"/>
              </w:tcPr>
            </w:tcPrChange>
          </w:tcPr>
          <w:p w14:paraId="69837ED6" w14:textId="77777777" w:rsidR="005E1531" w:rsidRPr="00EF5447" w:rsidRDefault="005E1531" w:rsidP="00592B60">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Change w:id="18382" w:author="Skyworks" w:date="2022-04-25T21:29:00Z">
              <w:tcPr>
                <w:tcW w:w="867" w:type="dxa"/>
                <w:shd w:val="clear" w:color="auto" w:fill="auto"/>
              </w:tcPr>
            </w:tcPrChange>
          </w:tcPr>
          <w:p w14:paraId="74A5B5A0" w14:textId="77777777" w:rsidR="005E1531" w:rsidRPr="00EF5447" w:rsidRDefault="005E1531" w:rsidP="00592B60">
            <w:pPr>
              <w:pStyle w:val="TAC"/>
            </w:pPr>
            <w:r w:rsidRPr="00EF5447">
              <w:rPr>
                <w:rFonts w:cs="Arial"/>
              </w:rPr>
              <w:t>28</w:t>
            </w:r>
          </w:p>
        </w:tc>
        <w:tc>
          <w:tcPr>
            <w:tcW w:w="1066" w:type="dxa"/>
            <w:shd w:val="clear" w:color="auto" w:fill="auto"/>
            <w:noWrap/>
            <w:tcPrChange w:id="18383" w:author="Skyworks" w:date="2022-04-25T21:29:00Z">
              <w:tcPr>
                <w:tcW w:w="1066" w:type="dxa"/>
                <w:shd w:val="clear" w:color="auto" w:fill="auto"/>
                <w:noWrap/>
              </w:tcPr>
            </w:tcPrChange>
          </w:tcPr>
          <w:p w14:paraId="1435ABD2" w14:textId="77777777" w:rsidR="005E1531" w:rsidRPr="00EF5447" w:rsidRDefault="005E1531" w:rsidP="00592B60">
            <w:pPr>
              <w:pStyle w:val="TAC"/>
            </w:pPr>
            <w:r w:rsidRPr="00EF5447">
              <w:rPr>
                <w:rFonts w:cs="Arial"/>
              </w:rPr>
              <w:t>738</w:t>
            </w:r>
          </w:p>
        </w:tc>
        <w:tc>
          <w:tcPr>
            <w:tcW w:w="747" w:type="dxa"/>
            <w:shd w:val="clear" w:color="auto" w:fill="auto"/>
            <w:noWrap/>
            <w:tcPrChange w:id="18384" w:author="Skyworks" w:date="2022-04-25T21:29:00Z">
              <w:tcPr>
                <w:tcW w:w="747" w:type="dxa"/>
                <w:shd w:val="clear" w:color="auto" w:fill="auto"/>
                <w:noWrap/>
              </w:tcPr>
            </w:tcPrChange>
          </w:tcPr>
          <w:p w14:paraId="6A0D51F5" w14:textId="77777777" w:rsidR="005E1531" w:rsidRPr="00EF5447" w:rsidRDefault="005E1531" w:rsidP="00592B60">
            <w:pPr>
              <w:pStyle w:val="TAC"/>
            </w:pPr>
            <w:r w:rsidRPr="00EF5447">
              <w:rPr>
                <w:rFonts w:cs="Arial"/>
                <w:lang w:eastAsia="zh-CN"/>
              </w:rPr>
              <w:t>5</w:t>
            </w:r>
          </w:p>
        </w:tc>
        <w:tc>
          <w:tcPr>
            <w:tcW w:w="1447" w:type="dxa"/>
            <w:shd w:val="clear" w:color="auto" w:fill="auto"/>
            <w:noWrap/>
            <w:tcPrChange w:id="18385" w:author="Skyworks" w:date="2022-04-25T21:29:00Z">
              <w:tcPr>
                <w:tcW w:w="877" w:type="dxa"/>
                <w:shd w:val="clear" w:color="auto" w:fill="auto"/>
                <w:noWrap/>
              </w:tcPr>
            </w:tcPrChange>
          </w:tcPr>
          <w:p w14:paraId="1C0E0676" w14:textId="77777777" w:rsidR="005E1531" w:rsidRPr="00EF5447" w:rsidRDefault="005E1531" w:rsidP="00592B60">
            <w:pPr>
              <w:pStyle w:val="TAC"/>
            </w:pPr>
            <w:r w:rsidRPr="00EF5447">
              <w:rPr>
                <w:rFonts w:cs="Arial"/>
                <w:lang w:eastAsia="zh-CN"/>
              </w:rPr>
              <w:t>25</w:t>
            </w:r>
          </w:p>
        </w:tc>
        <w:tc>
          <w:tcPr>
            <w:tcW w:w="994" w:type="dxa"/>
            <w:shd w:val="clear" w:color="auto" w:fill="auto"/>
            <w:noWrap/>
            <w:tcPrChange w:id="18386" w:author="Skyworks" w:date="2022-04-25T21:29:00Z">
              <w:tcPr>
                <w:tcW w:w="1299" w:type="dxa"/>
                <w:shd w:val="clear" w:color="auto" w:fill="auto"/>
                <w:noWrap/>
              </w:tcPr>
            </w:tcPrChange>
          </w:tcPr>
          <w:p w14:paraId="611AAA44" w14:textId="77777777" w:rsidR="005E1531" w:rsidRPr="00EF5447" w:rsidRDefault="005E1531" w:rsidP="00592B60">
            <w:pPr>
              <w:pStyle w:val="TAC"/>
            </w:pPr>
            <w:r w:rsidRPr="00EF5447">
              <w:rPr>
                <w:rFonts w:cs="Arial"/>
              </w:rPr>
              <w:t>793</w:t>
            </w:r>
          </w:p>
        </w:tc>
        <w:tc>
          <w:tcPr>
            <w:tcW w:w="752" w:type="dxa"/>
            <w:shd w:val="clear" w:color="auto" w:fill="auto"/>
            <w:tcPrChange w:id="18387" w:author="Skyworks" w:date="2022-04-25T21:29:00Z">
              <w:tcPr>
                <w:tcW w:w="1017" w:type="dxa"/>
                <w:shd w:val="clear" w:color="auto" w:fill="auto"/>
              </w:tcPr>
            </w:tcPrChange>
          </w:tcPr>
          <w:p w14:paraId="5702E4E5" w14:textId="77777777" w:rsidR="005E1531" w:rsidRPr="00EF5447" w:rsidRDefault="005E1531" w:rsidP="00592B60">
            <w:pPr>
              <w:pStyle w:val="TAC"/>
            </w:pPr>
            <w:r w:rsidRPr="00EF5447">
              <w:rPr>
                <w:rFonts w:cs="Arial"/>
              </w:rPr>
              <w:t>N/A</w:t>
            </w:r>
          </w:p>
        </w:tc>
        <w:tc>
          <w:tcPr>
            <w:tcW w:w="1248" w:type="dxa"/>
            <w:shd w:val="clear" w:color="auto" w:fill="auto"/>
            <w:tcPrChange w:id="18388" w:author="Skyworks" w:date="2022-04-25T21:29:00Z">
              <w:tcPr>
                <w:tcW w:w="1248" w:type="dxa"/>
                <w:shd w:val="clear" w:color="auto" w:fill="auto"/>
              </w:tcPr>
            </w:tcPrChange>
          </w:tcPr>
          <w:p w14:paraId="2513F824" w14:textId="77777777" w:rsidR="005E1531" w:rsidRPr="00EF5447" w:rsidRDefault="005E1531" w:rsidP="00592B60">
            <w:pPr>
              <w:pStyle w:val="TAC"/>
            </w:pPr>
            <w:r w:rsidRPr="00EF5447">
              <w:rPr>
                <w:rFonts w:cs="Arial"/>
              </w:rPr>
              <w:t>N/A</w:t>
            </w:r>
          </w:p>
        </w:tc>
      </w:tr>
      <w:tr w:rsidR="005E1531" w:rsidRPr="00EF5447" w14:paraId="1B3780B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390" w:author="Skyworks" w:date="2022-04-25T21:29:00Z">
            <w:trPr>
              <w:trHeight w:val="22"/>
              <w:jc w:val="center"/>
            </w:trPr>
          </w:trPrChange>
        </w:trPr>
        <w:tc>
          <w:tcPr>
            <w:tcW w:w="2258" w:type="dxa"/>
            <w:tcBorders>
              <w:top w:val="nil"/>
              <w:bottom w:val="nil"/>
            </w:tcBorders>
            <w:shd w:val="clear" w:color="auto" w:fill="auto"/>
            <w:tcPrChange w:id="18391" w:author="Skyworks" w:date="2022-04-25T21:29:00Z">
              <w:tcPr>
                <w:tcW w:w="2258" w:type="dxa"/>
                <w:tcBorders>
                  <w:top w:val="nil"/>
                  <w:bottom w:val="nil"/>
                </w:tcBorders>
                <w:shd w:val="clear" w:color="auto" w:fill="auto"/>
              </w:tcPr>
            </w:tcPrChange>
          </w:tcPr>
          <w:p w14:paraId="037AA438" w14:textId="77777777" w:rsidR="005E1531" w:rsidRPr="00EF5447" w:rsidRDefault="005E1531" w:rsidP="00592B60">
            <w:pPr>
              <w:pStyle w:val="TAC"/>
            </w:pPr>
          </w:p>
        </w:tc>
        <w:tc>
          <w:tcPr>
            <w:tcW w:w="867" w:type="dxa"/>
            <w:shd w:val="clear" w:color="auto" w:fill="auto"/>
            <w:tcPrChange w:id="18392" w:author="Skyworks" w:date="2022-04-25T21:29:00Z">
              <w:tcPr>
                <w:tcW w:w="867" w:type="dxa"/>
                <w:shd w:val="clear" w:color="auto" w:fill="auto"/>
              </w:tcPr>
            </w:tcPrChange>
          </w:tcPr>
          <w:p w14:paraId="12FAA41B" w14:textId="77777777" w:rsidR="005E1531" w:rsidRPr="00EF5447" w:rsidRDefault="005E1531" w:rsidP="00592B60">
            <w:pPr>
              <w:pStyle w:val="TAC"/>
            </w:pPr>
            <w:r w:rsidRPr="00EF5447">
              <w:rPr>
                <w:rFonts w:cs="Arial"/>
              </w:rPr>
              <w:t>n78</w:t>
            </w:r>
          </w:p>
        </w:tc>
        <w:tc>
          <w:tcPr>
            <w:tcW w:w="1066" w:type="dxa"/>
            <w:shd w:val="clear" w:color="auto" w:fill="auto"/>
            <w:noWrap/>
            <w:tcPrChange w:id="18393" w:author="Skyworks" w:date="2022-04-25T21:29:00Z">
              <w:tcPr>
                <w:tcW w:w="1066" w:type="dxa"/>
                <w:shd w:val="clear" w:color="auto" w:fill="auto"/>
                <w:noWrap/>
              </w:tcPr>
            </w:tcPrChange>
          </w:tcPr>
          <w:p w14:paraId="34765648" w14:textId="77777777" w:rsidR="005E1531" w:rsidRPr="00EF5447" w:rsidRDefault="005E1531" w:rsidP="00592B60">
            <w:pPr>
              <w:pStyle w:val="TAC"/>
            </w:pPr>
            <w:r w:rsidRPr="00EF5447">
              <w:rPr>
                <w:rFonts w:cs="Arial"/>
              </w:rPr>
              <w:t>3380</w:t>
            </w:r>
          </w:p>
        </w:tc>
        <w:tc>
          <w:tcPr>
            <w:tcW w:w="747" w:type="dxa"/>
            <w:shd w:val="clear" w:color="auto" w:fill="auto"/>
            <w:noWrap/>
            <w:tcPrChange w:id="18394" w:author="Skyworks" w:date="2022-04-25T21:29:00Z">
              <w:tcPr>
                <w:tcW w:w="747" w:type="dxa"/>
                <w:shd w:val="clear" w:color="auto" w:fill="auto"/>
                <w:noWrap/>
              </w:tcPr>
            </w:tcPrChange>
          </w:tcPr>
          <w:p w14:paraId="3AD8E405" w14:textId="77777777" w:rsidR="005E1531" w:rsidRPr="00EF5447" w:rsidRDefault="005E1531" w:rsidP="00592B60">
            <w:pPr>
              <w:pStyle w:val="TAC"/>
            </w:pPr>
            <w:r w:rsidRPr="00EF5447">
              <w:rPr>
                <w:rFonts w:cs="Arial"/>
                <w:lang w:eastAsia="zh-CN"/>
              </w:rPr>
              <w:t>10</w:t>
            </w:r>
          </w:p>
        </w:tc>
        <w:tc>
          <w:tcPr>
            <w:tcW w:w="1447" w:type="dxa"/>
            <w:shd w:val="clear" w:color="auto" w:fill="auto"/>
            <w:noWrap/>
            <w:tcPrChange w:id="18395" w:author="Skyworks" w:date="2022-04-25T21:29:00Z">
              <w:tcPr>
                <w:tcW w:w="877" w:type="dxa"/>
                <w:shd w:val="clear" w:color="auto" w:fill="auto"/>
                <w:noWrap/>
              </w:tcPr>
            </w:tcPrChange>
          </w:tcPr>
          <w:p w14:paraId="2DB061D1" w14:textId="77777777" w:rsidR="005E1531" w:rsidRPr="00EF5447" w:rsidRDefault="005E1531" w:rsidP="00592B60">
            <w:pPr>
              <w:pStyle w:val="TAC"/>
            </w:pPr>
            <w:r w:rsidRPr="00EF5447">
              <w:rPr>
                <w:rFonts w:cs="Arial"/>
                <w:lang w:eastAsia="zh-CN"/>
              </w:rPr>
              <w:t>50</w:t>
            </w:r>
          </w:p>
        </w:tc>
        <w:tc>
          <w:tcPr>
            <w:tcW w:w="994" w:type="dxa"/>
            <w:shd w:val="clear" w:color="auto" w:fill="auto"/>
            <w:noWrap/>
            <w:tcPrChange w:id="18396" w:author="Skyworks" w:date="2022-04-25T21:29:00Z">
              <w:tcPr>
                <w:tcW w:w="1299" w:type="dxa"/>
                <w:shd w:val="clear" w:color="auto" w:fill="auto"/>
                <w:noWrap/>
              </w:tcPr>
            </w:tcPrChange>
          </w:tcPr>
          <w:p w14:paraId="62A56C23" w14:textId="77777777" w:rsidR="005E1531" w:rsidRPr="00EF5447" w:rsidRDefault="005E1531" w:rsidP="00592B60">
            <w:pPr>
              <w:pStyle w:val="TAC"/>
            </w:pPr>
            <w:r w:rsidRPr="00EF5447">
              <w:rPr>
                <w:rFonts w:cs="Arial"/>
              </w:rPr>
              <w:t>3380</w:t>
            </w:r>
          </w:p>
        </w:tc>
        <w:tc>
          <w:tcPr>
            <w:tcW w:w="752" w:type="dxa"/>
            <w:shd w:val="clear" w:color="auto" w:fill="auto"/>
            <w:tcPrChange w:id="18397" w:author="Skyworks" w:date="2022-04-25T21:29:00Z">
              <w:tcPr>
                <w:tcW w:w="1017" w:type="dxa"/>
                <w:shd w:val="clear" w:color="auto" w:fill="auto"/>
              </w:tcPr>
            </w:tcPrChange>
          </w:tcPr>
          <w:p w14:paraId="7F32530D" w14:textId="77777777" w:rsidR="005E1531" w:rsidRPr="00EF5447" w:rsidRDefault="005E1531" w:rsidP="00592B60">
            <w:pPr>
              <w:pStyle w:val="TAC"/>
            </w:pPr>
            <w:r w:rsidRPr="00EF5447">
              <w:rPr>
                <w:rFonts w:cs="Arial"/>
              </w:rPr>
              <w:t>N/A</w:t>
            </w:r>
          </w:p>
        </w:tc>
        <w:tc>
          <w:tcPr>
            <w:tcW w:w="1248" w:type="dxa"/>
            <w:shd w:val="clear" w:color="auto" w:fill="auto"/>
            <w:tcPrChange w:id="18398" w:author="Skyworks" w:date="2022-04-25T21:29:00Z">
              <w:tcPr>
                <w:tcW w:w="1248" w:type="dxa"/>
                <w:shd w:val="clear" w:color="auto" w:fill="auto"/>
              </w:tcPr>
            </w:tcPrChange>
          </w:tcPr>
          <w:p w14:paraId="48A91FD8" w14:textId="77777777" w:rsidR="005E1531" w:rsidRPr="00EF5447" w:rsidRDefault="005E1531" w:rsidP="00592B60">
            <w:pPr>
              <w:pStyle w:val="TAC"/>
            </w:pPr>
            <w:r w:rsidRPr="00EF5447">
              <w:rPr>
                <w:rFonts w:cs="Arial"/>
              </w:rPr>
              <w:t>N/A</w:t>
            </w:r>
          </w:p>
        </w:tc>
      </w:tr>
      <w:tr w:rsidR="005E1531" w:rsidRPr="00EF5447" w14:paraId="152BFB0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400" w:author="Skyworks" w:date="2022-04-25T21:29:00Z">
            <w:trPr>
              <w:trHeight w:val="22"/>
              <w:jc w:val="center"/>
            </w:trPr>
          </w:trPrChange>
        </w:trPr>
        <w:tc>
          <w:tcPr>
            <w:tcW w:w="2258" w:type="dxa"/>
            <w:tcBorders>
              <w:top w:val="nil"/>
              <w:bottom w:val="single" w:sz="4" w:space="0" w:color="auto"/>
            </w:tcBorders>
            <w:shd w:val="clear" w:color="auto" w:fill="auto"/>
            <w:tcPrChange w:id="18401" w:author="Skyworks" w:date="2022-04-25T21:29:00Z">
              <w:tcPr>
                <w:tcW w:w="2258" w:type="dxa"/>
                <w:tcBorders>
                  <w:top w:val="nil"/>
                  <w:bottom w:val="single" w:sz="4" w:space="0" w:color="auto"/>
                </w:tcBorders>
                <w:shd w:val="clear" w:color="auto" w:fill="auto"/>
              </w:tcPr>
            </w:tcPrChange>
          </w:tcPr>
          <w:p w14:paraId="3B514E0F" w14:textId="77777777" w:rsidR="005E1531" w:rsidRPr="00EF5447" w:rsidRDefault="005E1531" w:rsidP="00592B60">
            <w:pPr>
              <w:pStyle w:val="TAC"/>
            </w:pPr>
          </w:p>
        </w:tc>
        <w:tc>
          <w:tcPr>
            <w:tcW w:w="867" w:type="dxa"/>
            <w:shd w:val="clear" w:color="auto" w:fill="auto"/>
            <w:tcPrChange w:id="18402" w:author="Skyworks" w:date="2022-04-25T21:29:00Z">
              <w:tcPr>
                <w:tcW w:w="867" w:type="dxa"/>
                <w:shd w:val="clear" w:color="auto" w:fill="auto"/>
              </w:tcPr>
            </w:tcPrChange>
          </w:tcPr>
          <w:p w14:paraId="392C7908" w14:textId="77777777" w:rsidR="005E1531" w:rsidRPr="00EF5447" w:rsidRDefault="005E1531" w:rsidP="00592B60">
            <w:pPr>
              <w:pStyle w:val="TAC"/>
            </w:pPr>
            <w:r w:rsidRPr="00EF5447">
              <w:rPr>
                <w:rFonts w:cs="Arial"/>
              </w:rPr>
              <w:t>41</w:t>
            </w:r>
          </w:p>
        </w:tc>
        <w:tc>
          <w:tcPr>
            <w:tcW w:w="1066" w:type="dxa"/>
            <w:shd w:val="clear" w:color="auto" w:fill="auto"/>
            <w:noWrap/>
            <w:tcPrChange w:id="18403" w:author="Skyworks" w:date="2022-04-25T21:29:00Z">
              <w:tcPr>
                <w:tcW w:w="1066" w:type="dxa"/>
                <w:shd w:val="clear" w:color="auto" w:fill="auto"/>
                <w:noWrap/>
              </w:tcPr>
            </w:tcPrChange>
          </w:tcPr>
          <w:p w14:paraId="7A2BEABD" w14:textId="77777777" w:rsidR="005E1531" w:rsidRPr="00EF5447" w:rsidRDefault="005E1531" w:rsidP="00592B60">
            <w:pPr>
              <w:pStyle w:val="TAC"/>
            </w:pPr>
            <w:r w:rsidRPr="00EF5447">
              <w:rPr>
                <w:rFonts w:cs="Arial"/>
              </w:rPr>
              <w:t>2642</w:t>
            </w:r>
          </w:p>
        </w:tc>
        <w:tc>
          <w:tcPr>
            <w:tcW w:w="747" w:type="dxa"/>
            <w:shd w:val="clear" w:color="auto" w:fill="auto"/>
            <w:noWrap/>
            <w:tcPrChange w:id="18404" w:author="Skyworks" w:date="2022-04-25T21:29:00Z">
              <w:tcPr>
                <w:tcW w:w="747" w:type="dxa"/>
                <w:shd w:val="clear" w:color="auto" w:fill="auto"/>
                <w:noWrap/>
              </w:tcPr>
            </w:tcPrChange>
          </w:tcPr>
          <w:p w14:paraId="01D955C4" w14:textId="77777777" w:rsidR="005E1531" w:rsidRPr="00EF5447" w:rsidRDefault="005E1531" w:rsidP="00592B60">
            <w:pPr>
              <w:pStyle w:val="TAC"/>
            </w:pPr>
            <w:r w:rsidRPr="00EF5447">
              <w:rPr>
                <w:rFonts w:cs="Arial"/>
                <w:lang w:eastAsia="zh-CN"/>
              </w:rPr>
              <w:t>5</w:t>
            </w:r>
          </w:p>
        </w:tc>
        <w:tc>
          <w:tcPr>
            <w:tcW w:w="1447" w:type="dxa"/>
            <w:shd w:val="clear" w:color="auto" w:fill="auto"/>
            <w:noWrap/>
            <w:tcPrChange w:id="18405" w:author="Skyworks" w:date="2022-04-25T21:29:00Z">
              <w:tcPr>
                <w:tcW w:w="877" w:type="dxa"/>
                <w:shd w:val="clear" w:color="auto" w:fill="auto"/>
                <w:noWrap/>
              </w:tcPr>
            </w:tcPrChange>
          </w:tcPr>
          <w:p w14:paraId="09BBF27C" w14:textId="77777777" w:rsidR="005E1531" w:rsidRPr="00EF5447" w:rsidRDefault="005E1531" w:rsidP="00592B60">
            <w:pPr>
              <w:pStyle w:val="TAC"/>
            </w:pPr>
            <w:r w:rsidRPr="00EF5447">
              <w:rPr>
                <w:rFonts w:cs="Arial"/>
                <w:lang w:eastAsia="zh-CN"/>
              </w:rPr>
              <w:t>25</w:t>
            </w:r>
          </w:p>
        </w:tc>
        <w:tc>
          <w:tcPr>
            <w:tcW w:w="994" w:type="dxa"/>
            <w:shd w:val="clear" w:color="auto" w:fill="auto"/>
            <w:noWrap/>
            <w:tcPrChange w:id="18406" w:author="Skyworks" w:date="2022-04-25T21:29:00Z">
              <w:tcPr>
                <w:tcW w:w="1299" w:type="dxa"/>
                <w:shd w:val="clear" w:color="auto" w:fill="auto"/>
                <w:noWrap/>
              </w:tcPr>
            </w:tcPrChange>
          </w:tcPr>
          <w:p w14:paraId="0A522DF5" w14:textId="77777777" w:rsidR="005E1531" w:rsidRPr="00EF5447" w:rsidRDefault="005E1531" w:rsidP="00592B60">
            <w:pPr>
              <w:pStyle w:val="TAC"/>
            </w:pPr>
            <w:r w:rsidRPr="00EF5447">
              <w:rPr>
                <w:rFonts w:cs="Arial"/>
              </w:rPr>
              <w:t>2642</w:t>
            </w:r>
          </w:p>
        </w:tc>
        <w:tc>
          <w:tcPr>
            <w:tcW w:w="752" w:type="dxa"/>
            <w:shd w:val="clear" w:color="auto" w:fill="auto"/>
            <w:tcPrChange w:id="18407" w:author="Skyworks" w:date="2022-04-25T21:29:00Z">
              <w:tcPr>
                <w:tcW w:w="1017" w:type="dxa"/>
                <w:shd w:val="clear" w:color="auto" w:fill="auto"/>
              </w:tcPr>
            </w:tcPrChange>
          </w:tcPr>
          <w:p w14:paraId="0DB9CF3D" w14:textId="77777777" w:rsidR="005E1531" w:rsidRPr="00EF5447" w:rsidRDefault="005E1531" w:rsidP="00592B60">
            <w:pPr>
              <w:pStyle w:val="TAC"/>
            </w:pPr>
            <w:r w:rsidRPr="00EF5447">
              <w:rPr>
                <w:rFonts w:cs="Arial"/>
              </w:rPr>
              <w:t>29.5</w:t>
            </w:r>
          </w:p>
        </w:tc>
        <w:tc>
          <w:tcPr>
            <w:tcW w:w="1248" w:type="dxa"/>
            <w:shd w:val="clear" w:color="auto" w:fill="auto"/>
            <w:tcPrChange w:id="18408" w:author="Skyworks" w:date="2022-04-25T21:29:00Z">
              <w:tcPr>
                <w:tcW w:w="1248" w:type="dxa"/>
                <w:shd w:val="clear" w:color="auto" w:fill="auto"/>
              </w:tcPr>
            </w:tcPrChange>
          </w:tcPr>
          <w:p w14:paraId="2C500712" w14:textId="77777777" w:rsidR="005E1531" w:rsidRPr="00EF5447" w:rsidRDefault="005E1531" w:rsidP="00592B60">
            <w:pPr>
              <w:pStyle w:val="TAC"/>
            </w:pPr>
            <w:r w:rsidRPr="00EF5447">
              <w:rPr>
                <w:rFonts w:cs="Arial"/>
              </w:rPr>
              <w:t>IMD2</w:t>
            </w:r>
          </w:p>
        </w:tc>
      </w:tr>
      <w:tr w:rsidR="005E1531" w:rsidRPr="00EF5447" w14:paraId="512CD53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410" w:author="Skyworks" w:date="2022-04-25T21:29:00Z">
            <w:trPr>
              <w:trHeight w:val="22"/>
              <w:jc w:val="center"/>
            </w:trPr>
          </w:trPrChange>
        </w:trPr>
        <w:tc>
          <w:tcPr>
            <w:tcW w:w="2258" w:type="dxa"/>
            <w:tcBorders>
              <w:bottom w:val="nil"/>
            </w:tcBorders>
            <w:shd w:val="clear" w:color="auto" w:fill="auto"/>
            <w:tcPrChange w:id="18411" w:author="Skyworks" w:date="2022-04-25T21:29:00Z">
              <w:tcPr>
                <w:tcW w:w="2258" w:type="dxa"/>
                <w:tcBorders>
                  <w:bottom w:val="nil"/>
                </w:tcBorders>
                <w:shd w:val="clear" w:color="auto" w:fill="auto"/>
              </w:tcPr>
            </w:tcPrChange>
          </w:tcPr>
          <w:p w14:paraId="534B26CB" w14:textId="77777777" w:rsidR="005E1531" w:rsidRPr="00EF5447" w:rsidRDefault="005E1531" w:rsidP="00592B60">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Change w:id="18412" w:author="Skyworks" w:date="2022-04-25T21:29:00Z">
              <w:tcPr>
                <w:tcW w:w="867" w:type="dxa"/>
                <w:shd w:val="clear" w:color="auto" w:fill="auto"/>
              </w:tcPr>
            </w:tcPrChange>
          </w:tcPr>
          <w:p w14:paraId="051C2A5E" w14:textId="77777777" w:rsidR="005E1531" w:rsidRPr="00EF5447" w:rsidRDefault="005E1531" w:rsidP="00592B60">
            <w:pPr>
              <w:pStyle w:val="TAC"/>
            </w:pPr>
            <w:r w:rsidRPr="00EF5447">
              <w:rPr>
                <w:rFonts w:cs="Arial"/>
              </w:rPr>
              <w:t>41</w:t>
            </w:r>
          </w:p>
        </w:tc>
        <w:tc>
          <w:tcPr>
            <w:tcW w:w="1066" w:type="dxa"/>
            <w:shd w:val="clear" w:color="auto" w:fill="auto"/>
            <w:noWrap/>
            <w:tcPrChange w:id="18413" w:author="Skyworks" w:date="2022-04-25T21:29:00Z">
              <w:tcPr>
                <w:tcW w:w="1066" w:type="dxa"/>
                <w:shd w:val="clear" w:color="auto" w:fill="auto"/>
                <w:noWrap/>
              </w:tcPr>
            </w:tcPrChange>
          </w:tcPr>
          <w:p w14:paraId="24920BDA" w14:textId="77777777" w:rsidR="005E1531" w:rsidRPr="00EF5447" w:rsidRDefault="005E1531" w:rsidP="00592B60">
            <w:pPr>
              <w:pStyle w:val="TAC"/>
            </w:pPr>
            <w:r w:rsidRPr="00EF5447">
              <w:rPr>
                <w:rFonts w:cs="Arial"/>
              </w:rPr>
              <w:t>2642</w:t>
            </w:r>
          </w:p>
        </w:tc>
        <w:tc>
          <w:tcPr>
            <w:tcW w:w="747" w:type="dxa"/>
            <w:shd w:val="clear" w:color="auto" w:fill="auto"/>
            <w:noWrap/>
            <w:tcPrChange w:id="18414" w:author="Skyworks" w:date="2022-04-25T21:29:00Z">
              <w:tcPr>
                <w:tcW w:w="747" w:type="dxa"/>
                <w:shd w:val="clear" w:color="auto" w:fill="auto"/>
                <w:noWrap/>
              </w:tcPr>
            </w:tcPrChange>
          </w:tcPr>
          <w:p w14:paraId="11DD6A69" w14:textId="77777777" w:rsidR="005E1531" w:rsidRPr="00EF5447" w:rsidRDefault="005E1531" w:rsidP="00592B60">
            <w:pPr>
              <w:pStyle w:val="TAC"/>
            </w:pPr>
            <w:r w:rsidRPr="00EF5447">
              <w:rPr>
                <w:rFonts w:cs="Arial"/>
                <w:lang w:eastAsia="zh-CN"/>
              </w:rPr>
              <w:t>5</w:t>
            </w:r>
          </w:p>
        </w:tc>
        <w:tc>
          <w:tcPr>
            <w:tcW w:w="1447" w:type="dxa"/>
            <w:shd w:val="clear" w:color="auto" w:fill="auto"/>
            <w:noWrap/>
            <w:tcPrChange w:id="18415" w:author="Skyworks" w:date="2022-04-25T21:29:00Z">
              <w:tcPr>
                <w:tcW w:w="877" w:type="dxa"/>
                <w:shd w:val="clear" w:color="auto" w:fill="auto"/>
                <w:noWrap/>
              </w:tcPr>
            </w:tcPrChange>
          </w:tcPr>
          <w:p w14:paraId="76480B2B" w14:textId="77777777" w:rsidR="005E1531" w:rsidRPr="00EF5447" w:rsidRDefault="005E1531" w:rsidP="00592B60">
            <w:pPr>
              <w:pStyle w:val="TAC"/>
            </w:pPr>
            <w:r w:rsidRPr="00EF5447">
              <w:rPr>
                <w:rFonts w:cs="Arial"/>
                <w:lang w:eastAsia="zh-CN"/>
              </w:rPr>
              <w:t>25</w:t>
            </w:r>
          </w:p>
        </w:tc>
        <w:tc>
          <w:tcPr>
            <w:tcW w:w="994" w:type="dxa"/>
            <w:shd w:val="clear" w:color="auto" w:fill="auto"/>
            <w:noWrap/>
            <w:tcPrChange w:id="18416" w:author="Skyworks" w:date="2022-04-25T21:29:00Z">
              <w:tcPr>
                <w:tcW w:w="1299" w:type="dxa"/>
                <w:shd w:val="clear" w:color="auto" w:fill="auto"/>
                <w:noWrap/>
              </w:tcPr>
            </w:tcPrChange>
          </w:tcPr>
          <w:p w14:paraId="44E16655" w14:textId="77777777" w:rsidR="005E1531" w:rsidRPr="00EF5447" w:rsidRDefault="005E1531" w:rsidP="00592B60">
            <w:pPr>
              <w:pStyle w:val="TAC"/>
            </w:pPr>
            <w:r w:rsidRPr="00EF5447">
              <w:rPr>
                <w:rFonts w:cs="Arial"/>
              </w:rPr>
              <w:t>2642</w:t>
            </w:r>
          </w:p>
        </w:tc>
        <w:tc>
          <w:tcPr>
            <w:tcW w:w="752" w:type="dxa"/>
            <w:shd w:val="clear" w:color="auto" w:fill="auto"/>
            <w:tcPrChange w:id="18417" w:author="Skyworks" w:date="2022-04-25T21:29:00Z">
              <w:tcPr>
                <w:tcW w:w="1017" w:type="dxa"/>
                <w:shd w:val="clear" w:color="auto" w:fill="auto"/>
              </w:tcPr>
            </w:tcPrChange>
          </w:tcPr>
          <w:p w14:paraId="161FB282" w14:textId="77777777" w:rsidR="005E1531" w:rsidRPr="00EF5447" w:rsidRDefault="005E1531" w:rsidP="00592B60">
            <w:pPr>
              <w:pStyle w:val="TAC"/>
            </w:pPr>
            <w:r w:rsidRPr="00EF5447">
              <w:rPr>
                <w:rFonts w:cs="Arial"/>
              </w:rPr>
              <w:t>N/A</w:t>
            </w:r>
          </w:p>
        </w:tc>
        <w:tc>
          <w:tcPr>
            <w:tcW w:w="1248" w:type="dxa"/>
            <w:shd w:val="clear" w:color="auto" w:fill="auto"/>
            <w:tcPrChange w:id="18418" w:author="Skyworks" w:date="2022-04-25T21:29:00Z">
              <w:tcPr>
                <w:tcW w:w="1248" w:type="dxa"/>
                <w:shd w:val="clear" w:color="auto" w:fill="auto"/>
              </w:tcPr>
            </w:tcPrChange>
          </w:tcPr>
          <w:p w14:paraId="590FE0B8" w14:textId="77777777" w:rsidR="005E1531" w:rsidRPr="00EF5447" w:rsidRDefault="005E1531" w:rsidP="00592B60">
            <w:pPr>
              <w:pStyle w:val="TAC"/>
            </w:pPr>
            <w:r w:rsidRPr="00EF5447">
              <w:rPr>
                <w:rFonts w:cs="Arial"/>
              </w:rPr>
              <w:t>N/A</w:t>
            </w:r>
          </w:p>
        </w:tc>
      </w:tr>
      <w:tr w:rsidR="005E1531" w:rsidRPr="00EF5447" w14:paraId="282C3C5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420" w:author="Skyworks" w:date="2022-04-25T21:29:00Z">
            <w:trPr>
              <w:trHeight w:val="22"/>
              <w:jc w:val="center"/>
            </w:trPr>
          </w:trPrChange>
        </w:trPr>
        <w:tc>
          <w:tcPr>
            <w:tcW w:w="2258" w:type="dxa"/>
            <w:tcBorders>
              <w:top w:val="nil"/>
              <w:bottom w:val="nil"/>
            </w:tcBorders>
            <w:shd w:val="clear" w:color="auto" w:fill="auto"/>
            <w:tcPrChange w:id="18421" w:author="Skyworks" w:date="2022-04-25T21:29:00Z">
              <w:tcPr>
                <w:tcW w:w="2258" w:type="dxa"/>
                <w:tcBorders>
                  <w:top w:val="nil"/>
                  <w:bottom w:val="nil"/>
                </w:tcBorders>
                <w:shd w:val="clear" w:color="auto" w:fill="auto"/>
              </w:tcPr>
            </w:tcPrChange>
          </w:tcPr>
          <w:p w14:paraId="3FFCD881" w14:textId="77777777" w:rsidR="005E1531" w:rsidRPr="00EF5447" w:rsidRDefault="005E1531" w:rsidP="00592B60">
            <w:pPr>
              <w:pStyle w:val="TAC"/>
            </w:pPr>
          </w:p>
        </w:tc>
        <w:tc>
          <w:tcPr>
            <w:tcW w:w="867" w:type="dxa"/>
            <w:shd w:val="clear" w:color="auto" w:fill="auto"/>
            <w:tcPrChange w:id="18422" w:author="Skyworks" w:date="2022-04-25T21:29:00Z">
              <w:tcPr>
                <w:tcW w:w="867" w:type="dxa"/>
                <w:shd w:val="clear" w:color="auto" w:fill="auto"/>
              </w:tcPr>
            </w:tcPrChange>
          </w:tcPr>
          <w:p w14:paraId="620A9CCF" w14:textId="77777777" w:rsidR="005E1531" w:rsidRPr="00EF5447" w:rsidRDefault="005E1531" w:rsidP="00592B60">
            <w:pPr>
              <w:pStyle w:val="TAC"/>
            </w:pPr>
            <w:r w:rsidRPr="00EF5447">
              <w:rPr>
                <w:rFonts w:cs="Arial"/>
              </w:rPr>
              <w:t>n78</w:t>
            </w:r>
          </w:p>
        </w:tc>
        <w:tc>
          <w:tcPr>
            <w:tcW w:w="1066" w:type="dxa"/>
            <w:shd w:val="clear" w:color="auto" w:fill="auto"/>
            <w:noWrap/>
            <w:tcPrChange w:id="18423" w:author="Skyworks" w:date="2022-04-25T21:29:00Z">
              <w:tcPr>
                <w:tcW w:w="1066" w:type="dxa"/>
                <w:shd w:val="clear" w:color="auto" w:fill="auto"/>
                <w:noWrap/>
              </w:tcPr>
            </w:tcPrChange>
          </w:tcPr>
          <w:p w14:paraId="4C2EAA22" w14:textId="77777777" w:rsidR="005E1531" w:rsidRPr="00EF5447" w:rsidRDefault="005E1531" w:rsidP="00592B60">
            <w:pPr>
              <w:pStyle w:val="TAC"/>
            </w:pPr>
            <w:r w:rsidRPr="00EF5447">
              <w:rPr>
                <w:rFonts w:cs="Arial"/>
              </w:rPr>
              <w:t>3440</w:t>
            </w:r>
          </w:p>
        </w:tc>
        <w:tc>
          <w:tcPr>
            <w:tcW w:w="747" w:type="dxa"/>
            <w:shd w:val="clear" w:color="auto" w:fill="auto"/>
            <w:noWrap/>
            <w:tcPrChange w:id="18424" w:author="Skyworks" w:date="2022-04-25T21:29:00Z">
              <w:tcPr>
                <w:tcW w:w="747" w:type="dxa"/>
                <w:shd w:val="clear" w:color="auto" w:fill="auto"/>
                <w:noWrap/>
              </w:tcPr>
            </w:tcPrChange>
          </w:tcPr>
          <w:p w14:paraId="3541BAA3" w14:textId="77777777" w:rsidR="005E1531" w:rsidRPr="00EF5447" w:rsidRDefault="005E1531" w:rsidP="00592B60">
            <w:pPr>
              <w:pStyle w:val="TAC"/>
            </w:pPr>
            <w:r w:rsidRPr="00EF5447">
              <w:rPr>
                <w:rFonts w:cs="Arial"/>
                <w:lang w:eastAsia="zh-CN"/>
              </w:rPr>
              <w:t>10</w:t>
            </w:r>
          </w:p>
        </w:tc>
        <w:tc>
          <w:tcPr>
            <w:tcW w:w="1447" w:type="dxa"/>
            <w:shd w:val="clear" w:color="auto" w:fill="auto"/>
            <w:noWrap/>
            <w:tcPrChange w:id="18425" w:author="Skyworks" w:date="2022-04-25T21:29:00Z">
              <w:tcPr>
                <w:tcW w:w="877" w:type="dxa"/>
                <w:shd w:val="clear" w:color="auto" w:fill="auto"/>
                <w:noWrap/>
              </w:tcPr>
            </w:tcPrChange>
          </w:tcPr>
          <w:p w14:paraId="35A1C25A" w14:textId="77777777" w:rsidR="005E1531" w:rsidRPr="00EF5447" w:rsidRDefault="005E1531" w:rsidP="00592B60">
            <w:pPr>
              <w:pStyle w:val="TAC"/>
            </w:pPr>
            <w:r w:rsidRPr="00EF5447">
              <w:rPr>
                <w:rFonts w:cs="Arial"/>
                <w:lang w:eastAsia="zh-CN"/>
              </w:rPr>
              <w:t>50</w:t>
            </w:r>
          </w:p>
        </w:tc>
        <w:tc>
          <w:tcPr>
            <w:tcW w:w="994" w:type="dxa"/>
            <w:shd w:val="clear" w:color="auto" w:fill="auto"/>
            <w:noWrap/>
            <w:tcPrChange w:id="18426" w:author="Skyworks" w:date="2022-04-25T21:29:00Z">
              <w:tcPr>
                <w:tcW w:w="1299" w:type="dxa"/>
                <w:shd w:val="clear" w:color="auto" w:fill="auto"/>
                <w:noWrap/>
              </w:tcPr>
            </w:tcPrChange>
          </w:tcPr>
          <w:p w14:paraId="19A9C6F2" w14:textId="77777777" w:rsidR="005E1531" w:rsidRPr="00EF5447" w:rsidRDefault="005E1531" w:rsidP="00592B60">
            <w:pPr>
              <w:pStyle w:val="TAC"/>
            </w:pPr>
            <w:r w:rsidRPr="00EF5447">
              <w:rPr>
                <w:rFonts w:cs="Arial"/>
              </w:rPr>
              <w:t>3440</w:t>
            </w:r>
          </w:p>
        </w:tc>
        <w:tc>
          <w:tcPr>
            <w:tcW w:w="752" w:type="dxa"/>
            <w:shd w:val="clear" w:color="auto" w:fill="auto"/>
            <w:tcPrChange w:id="18427" w:author="Skyworks" w:date="2022-04-25T21:29:00Z">
              <w:tcPr>
                <w:tcW w:w="1017" w:type="dxa"/>
                <w:shd w:val="clear" w:color="auto" w:fill="auto"/>
              </w:tcPr>
            </w:tcPrChange>
          </w:tcPr>
          <w:p w14:paraId="2141F9FF" w14:textId="77777777" w:rsidR="005E1531" w:rsidRPr="00EF5447" w:rsidRDefault="005E1531" w:rsidP="00592B60">
            <w:pPr>
              <w:pStyle w:val="TAC"/>
            </w:pPr>
            <w:r w:rsidRPr="00EF5447">
              <w:rPr>
                <w:rFonts w:cs="Arial"/>
              </w:rPr>
              <w:t>N/A</w:t>
            </w:r>
          </w:p>
        </w:tc>
        <w:tc>
          <w:tcPr>
            <w:tcW w:w="1248" w:type="dxa"/>
            <w:shd w:val="clear" w:color="auto" w:fill="auto"/>
            <w:tcPrChange w:id="18428" w:author="Skyworks" w:date="2022-04-25T21:29:00Z">
              <w:tcPr>
                <w:tcW w:w="1248" w:type="dxa"/>
                <w:shd w:val="clear" w:color="auto" w:fill="auto"/>
              </w:tcPr>
            </w:tcPrChange>
          </w:tcPr>
          <w:p w14:paraId="7B207B6F" w14:textId="77777777" w:rsidR="005E1531" w:rsidRPr="00EF5447" w:rsidRDefault="005E1531" w:rsidP="00592B60">
            <w:pPr>
              <w:pStyle w:val="TAC"/>
            </w:pPr>
            <w:r w:rsidRPr="00EF5447">
              <w:rPr>
                <w:rFonts w:cs="Arial"/>
              </w:rPr>
              <w:t>N/A</w:t>
            </w:r>
          </w:p>
        </w:tc>
      </w:tr>
      <w:tr w:rsidR="005E1531" w:rsidRPr="00EF5447" w14:paraId="2D3F20E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430" w:author="Skyworks" w:date="2022-04-25T21:29:00Z">
            <w:trPr>
              <w:trHeight w:val="22"/>
              <w:jc w:val="center"/>
            </w:trPr>
          </w:trPrChange>
        </w:trPr>
        <w:tc>
          <w:tcPr>
            <w:tcW w:w="2258" w:type="dxa"/>
            <w:tcBorders>
              <w:top w:val="nil"/>
              <w:bottom w:val="single" w:sz="4" w:space="0" w:color="auto"/>
            </w:tcBorders>
            <w:shd w:val="clear" w:color="auto" w:fill="auto"/>
            <w:tcPrChange w:id="18431" w:author="Skyworks" w:date="2022-04-25T21:29:00Z">
              <w:tcPr>
                <w:tcW w:w="2258" w:type="dxa"/>
                <w:tcBorders>
                  <w:top w:val="nil"/>
                  <w:bottom w:val="single" w:sz="4" w:space="0" w:color="auto"/>
                </w:tcBorders>
                <w:shd w:val="clear" w:color="auto" w:fill="auto"/>
              </w:tcPr>
            </w:tcPrChange>
          </w:tcPr>
          <w:p w14:paraId="4412FE50" w14:textId="77777777" w:rsidR="005E1531" w:rsidRPr="00EF5447" w:rsidRDefault="005E1531" w:rsidP="00592B60">
            <w:pPr>
              <w:pStyle w:val="TAC"/>
            </w:pPr>
          </w:p>
        </w:tc>
        <w:tc>
          <w:tcPr>
            <w:tcW w:w="867" w:type="dxa"/>
            <w:shd w:val="clear" w:color="auto" w:fill="auto"/>
            <w:tcPrChange w:id="18432" w:author="Skyworks" w:date="2022-04-25T21:29:00Z">
              <w:tcPr>
                <w:tcW w:w="867" w:type="dxa"/>
                <w:shd w:val="clear" w:color="auto" w:fill="auto"/>
              </w:tcPr>
            </w:tcPrChange>
          </w:tcPr>
          <w:p w14:paraId="27B32BD0" w14:textId="77777777" w:rsidR="005E1531" w:rsidRPr="00EF5447" w:rsidRDefault="005E1531" w:rsidP="00592B60">
            <w:pPr>
              <w:pStyle w:val="TAC"/>
            </w:pPr>
            <w:r w:rsidRPr="00EF5447">
              <w:rPr>
                <w:rFonts w:cs="Arial"/>
              </w:rPr>
              <w:t>28</w:t>
            </w:r>
          </w:p>
        </w:tc>
        <w:tc>
          <w:tcPr>
            <w:tcW w:w="1066" w:type="dxa"/>
            <w:shd w:val="clear" w:color="auto" w:fill="auto"/>
            <w:noWrap/>
            <w:tcPrChange w:id="18433" w:author="Skyworks" w:date="2022-04-25T21:29:00Z">
              <w:tcPr>
                <w:tcW w:w="1066" w:type="dxa"/>
                <w:shd w:val="clear" w:color="auto" w:fill="auto"/>
                <w:noWrap/>
              </w:tcPr>
            </w:tcPrChange>
          </w:tcPr>
          <w:p w14:paraId="1FA4A1DB" w14:textId="77777777" w:rsidR="005E1531" w:rsidRPr="00EF5447" w:rsidRDefault="005E1531" w:rsidP="00592B60">
            <w:pPr>
              <w:pStyle w:val="TAC"/>
            </w:pPr>
            <w:r w:rsidRPr="00EF5447">
              <w:rPr>
                <w:rFonts w:cs="Arial"/>
              </w:rPr>
              <w:t>743</w:t>
            </w:r>
          </w:p>
        </w:tc>
        <w:tc>
          <w:tcPr>
            <w:tcW w:w="747" w:type="dxa"/>
            <w:shd w:val="clear" w:color="auto" w:fill="auto"/>
            <w:noWrap/>
            <w:tcPrChange w:id="18434" w:author="Skyworks" w:date="2022-04-25T21:29:00Z">
              <w:tcPr>
                <w:tcW w:w="747" w:type="dxa"/>
                <w:shd w:val="clear" w:color="auto" w:fill="auto"/>
                <w:noWrap/>
              </w:tcPr>
            </w:tcPrChange>
          </w:tcPr>
          <w:p w14:paraId="09E2197E" w14:textId="77777777" w:rsidR="005E1531" w:rsidRPr="00EF5447" w:rsidRDefault="005E1531" w:rsidP="00592B60">
            <w:pPr>
              <w:pStyle w:val="TAC"/>
            </w:pPr>
            <w:r w:rsidRPr="00EF5447">
              <w:rPr>
                <w:rFonts w:cs="Arial"/>
              </w:rPr>
              <w:t>5</w:t>
            </w:r>
          </w:p>
        </w:tc>
        <w:tc>
          <w:tcPr>
            <w:tcW w:w="1447" w:type="dxa"/>
            <w:shd w:val="clear" w:color="auto" w:fill="auto"/>
            <w:noWrap/>
            <w:tcPrChange w:id="18435" w:author="Skyworks" w:date="2022-04-25T21:29:00Z">
              <w:tcPr>
                <w:tcW w:w="877" w:type="dxa"/>
                <w:shd w:val="clear" w:color="auto" w:fill="auto"/>
                <w:noWrap/>
              </w:tcPr>
            </w:tcPrChange>
          </w:tcPr>
          <w:p w14:paraId="41F89C76" w14:textId="77777777" w:rsidR="005E1531" w:rsidRPr="00EF5447" w:rsidRDefault="005E1531" w:rsidP="00592B60">
            <w:pPr>
              <w:pStyle w:val="TAC"/>
            </w:pPr>
            <w:r w:rsidRPr="00EF5447">
              <w:rPr>
                <w:rFonts w:cs="Arial"/>
              </w:rPr>
              <w:t>25</w:t>
            </w:r>
          </w:p>
        </w:tc>
        <w:tc>
          <w:tcPr>
            <w:tcW w:w="994" w:type="dxa"/>
            <w:shd w:val="clear" w:color="auto" w:fill="auto"/>
            <w:noWrap/>
            <w:tcPrChange w:id="18436" w:author="Skyworks" w:date="2022-04-25T21:29:00Z">
              <w:tcPr>
                <w:tcW w:w="1299" w:type="dxa"/>
                <w:shd w:val="clear" w:color="auto" w:fill="auto"/>
                <w:noWrap/>
              </w:tcPr>
            </w:tcPrChange>
          </w:tcPr>
          <w:p w14:paraId="799742B7" w14:textId="77777777" w:rsidR="005E1531" w:rsidRPr="00EF5447" w:rsidRDefault="005E1531" w:rsidP="00592B60">
            <w:pPr>
              <w:pStyle w:val="TAC"/>
            </w:pPr>
            <w:r w:rsidRPr="00EF5447">
              <w:rPr>
                <w:rFonts w:cs="Arial"/>
              </w:rPr>
              <w:t>798</w:t>
            </w:r>
          </w:p>
        </w:tc>
        <w:tc>
          <w:tcPr>
            <w:tcW w:w="752" w:type="dxa"/>
            <w:shd w:val="clear" w:color="auto" w:fill="auto"/>
            <w:tcPrChange w:id="18437" w:author="Skyworks" w:date="2022-04-25T21:29:00Z">
              <w:tcPr>
                <w:tcW w:w="1017" w:type="dxa"/>
                <w:shd w:val="clear" w:color="auto" w:fill="auto"/>
              </w:tcPr>
            </w:tcPrChange>
          </w:tcPr>
          <w:p w14:paraId="3AE75D3E" w14:textId="77777777" w:rsidR="005E1531" w:rsidRPr="00EF5447" w:rsidRDefault="005E1531" w:rsidP="00592B60">
            <w:pPr>
              <w:pStyle w:val="TAC"/>
            </w:pPr>
            <w:r w:rsidRPr="00EF5447">
              <w:rPr>
                <w:rFonts w:cs="Arial"/>
              </w:rPr>
              <w:t>30.8</w:t>
            </w:r>
          </w:p>
        </w:tc>
        <w:tc>
          <w:tcPr>
            <w:tcW w:w="1248" w:type="dxa"/>
            <w:shd w:val="clear" w:color="auto" w:fill="auto"/>
            <w:tcPrChange w:id="18438" w:author="Skyworks" w:date="2022-04-25T21:29:00Z">
              <w:tcPr>
                <w:tcW w:w="1248" w:type="dxa"/>
                <w:shd w:val="clear" w:color="auto" w:fill="auto"/>
              </w:tcPr>
            </w:tcPrChange>
          </w:tcPr>
          <w:p w14:paraId="58F0E99D" w14:textId="77777777" w:rsidR="005E1531" w:rsidRPr="00EF5447" w:rsidRDefault="005E1531" w:rsidP="00592B60">
            <w:pPr>
              <w:pStyle w:val="TAC"/>
            </w:pPr>
            <w:r w:rsidRPr="00EF5447">
              <w:rPr>
                <w:rFonts w:cs="Arial"/>
              </w:rPr>
              <w:t>IMD2</w:t>
            </w:r>
          </w:p>
        </w:tc>
      </w:tr>
      <w:tr w:rsidR="005E1531" w:rsidRPr="00EF5447" w14:paraId="3C8744C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440" w:author="Skyworks" w:date="2022-04-25T21:29:00Z">
            <w:trPr>
              <w:trHeight w:val="22"/>
              <w:jc w:val="center"/>
            </w:trPr>
          </w:trPrChange>
        </w:trPr>
        <w:tc>
          <w:tcPr>
            <w:tcW w:w="2258" w:type="dxa"/>
            <w:tcBorders>
              <w:bottom w:val="nil"/>
            </w:tcBorders>
            <w:shd w:val="clear" w:color="auto" w:fill="auto"/>
            <w:tcPrChange w:id="18441" w:author="Skyworks" w:date="2022-04-25T21:29:00Z">
              <w:tcPr>
                <w:tcW w:w="2258" w:type="dxa"/>
                <w:tcBorders>
                  <w:bottom w:val="nil"/>
                </w:tcBorders>
                <w:shd w:val="clear" w:color="auto" w:fill="auto"/>
              </w:tcPr>
            </w:tcPrChange>
          </w:tcPr>
          <w:p w14:paraId="69DEE55C" w14:textId="77777777" w:rsidR="005E1531" w:rsidRPr="00EF5447" w:rsidRDefault="005E1531" w:rsidP="00592B60">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Change w:id="18442" w:author="Skyworks" w:date="2022-04-25T21:29:00Z">
              <w:tcPr>
                <w:tcW w:w="867" w:type="dxa"/>
                <w:shd w:val="clear" w:color="auto" w:fill="auto"/>
              </w:tcPr>
            </w:tcPrChange>
          </w:tcPr>
          <w:p w14:paraId="2711DC48" w14:textId="77777777" w:rsidR="005E1531" w:rsidRPr="00EF5447" w:rsidRDefault="005E1531" w:rsidP="00592B60">
            <w:pPr>
              <w:pStyle w:val="TAC"/>
            </w:pPr>
            <w:r w:rsidRPr="00EF5447">
              <w:rPr>
                <w:rFonts w:cs="Arial"/>
              </w:rPr>
              <w:t>28</w:t>
            </w:r>
          </w:p>
        </w:tc>
        <w:tc>
          <w:tcPr>
            <w:tcW w:w="1066" w:type="dxa"/>
            <w:shd w:val="clear" w:color="auto" w:fill="auto"/>
            <w:noWrap/>
            <w:tcPrChange w:id="18443" w:author="Skyworks" w:date="2022-04-25T21:29:00Z">
              <w:tcPr>
                <w:tcW w:w="1066" w:type="dxa"/>
                <w:shd w:val="clear" w:color="auto" w:fill="auto"/>
                <w:noWrap/>
              </w:tcPr>
            </w:tcPrChange>
          </w:tcPr>
          <w:p w14:paraId="733C722C" w14:textId="77777777" w:rsidR="005E1531" w:rsidRPr="00EF5447" w:rsidRDefault="005E1531" w:rsidP="00592B60">
            <w:pPr>
              <w:pStyle w:val="TAC"/>
            </w:pPr>
            <w:r w:rsidRPr="00EF5447">
              <w:rPr>
                <w:rFonts w:cs="Arial"/>
              </w:rPr>
              <w:t>743</w:t>
            </w:r>
          </w:p>
        </w:tc>
        <w:tc>
          <w:tcPr>
            <w:tcW w:w="747" w:type="dxa"/>
            <w:shd w:val="clear" w:color="auto" w:fill="auto"/>
            <w:noWrap/>
            <w:tcPrChange w:id="18444" w:author="Skyworks" w:date="2022-04-25T21:29:00Z">
              <w:tcPr>
                <w:tcW w:w="747" w:type="dxa"/>
                <w:shd w:val="clear" w:color="auto" w:fill="auto"/>
                <w:noWrap/>
              </w:tcPr>
            </w:tcPrChange>
          </w:tcPr>
          <w:p w14:paraId="70F4EEC7" w14:textId="77777777" w:rsidR="005E1531" w:rsidRPr="00EF5447" w:rsidRDefault="005E1531" w:rsidP="00592B60">
            <w:pPr>
              <w:pStyle w:val="TAC"/>
            </w:pPr>
            <w:r w:rsidRPr="00EF5447">
              <w:rPr>
                <w:rFonts w:cs="Arial"/>
              </w:rPr>
              <w:t>5</w:t>
            </w:r>
          </w:p>
        </w:tc>
        <w:tc>
          <w:tcPr>
            <w:tcW w:w="1447" w:type="dxa"/>
            <w:shd w:val="clear" w:color="auto" w:fill="auto"/>
            <w:noWrap/>
            <w:tcPrChange w:id="18445" w:author="Skyworks" w:date="2022-04-25T21:29:00Z">
              <w:tcPr>
                <w:tcW w:w="877" w:type="dxa"/>
                <w:shd w:val="clear" w:color="auto" w:fill="auto"/>
                <w:noWrap/>
              </w:tcPr>
            </w:tcPrChange>
          </w:tcPr>
          <w:p w14:paraId="7F793E9A" w14:textId="77777777" w:rsidR="005E1531" w:rsidRPr="00EF5447" w:rsidRDefault="005E1531" w:rsidP="00592B60">
            <w:pPr>
              <w:pStyle w:val="TAC"/>
            </w:pPr>
            <w:r w:rsidRPr="00EF5447">
              <w:rPr>
                <w:rFonts w:cs="Arial"/>
              </w:rPr>
              <w:t>25</w:t>
            </w:r>
          </w:p>
        </w:tc>
        <w:tc>
          <w:tcPr>
            <w:tcW w:w="994" w:type="dxa"/>
            <w:shd w:val="clear" w:color="auto" w:fill="auto"/>
            <w:noWrap/>
            <w:tcPrChange w:id="18446" w:author="Skyworks" w:date="2022-04-25T21:29:00Z">
              <w:tcPr>
                <w:tcW w:w="1299" w:type="dxa"/>
                <w:shd w:val="clear" w:color="auto" w:fill="auto"/>
                <w:noWrap/>
              </w:tcPr>
            </w:tcPrChange>
          </w:tcPr>
          <w:p w14:paraId="696392F4" w14:textId="77777777" w:rsidR="005E1531" w:rsidRPr="00EF5447" w:rsidRDefault="005E1531" w:rsidP="00592B60">
            <w:pPr>
              <w:pStyle w:val="TAC"/>
            </w:pPr>
            <w:r w:rsidRPr="00EF5447">
              <w:rPr>
                <w:rFonts w:cs="Arial"/>
              </w:rPr>
              <w:t>798</w:t>
            </w:r>
          </w:p>
        </w:tc>
        <w:tc>
          <w:tcPr>
            <w:tcW w:w="752" w:type="dxa"/>
            <w:shd w:val="clear" w:color="auto" w:fill="auto"/>
            <w:tcPrChange w:id="18447" w:author="Skyworks" w:date="2022-04-25T21:29:00Z">
              <w:tcPr>
                <w:tcW w:w="1017" w:type="dxa"/>
                <w:shd w:val="clear" w:color="auto" w:fill="auto"/>
              </w:tcPr>
            </w:tcPrChange>
          </w:tcPr>
          <w:p w14:paraId="2C0981F8" w14:textId="77777777" w:rsidR="005E1531" w:rsidRPr="00EF5447" w:rsidRDefault="005E1531" w:rsidP="00592B60">
            <w:pPr>
              <w:pStyle w:val="TAC"/>
            </w:pPr>
            <w:r w:rsidRPr="00EF5447">
              <w:rPr>
                <w:rFonts w:cs="Arial"/>
              </w:rPr>
              <w:t>N/A</w:t>
            </w:r>
          </w:p>
        </w:tc>
        <w:tc>
          <w:tcPr>
            <w:tcW w:w="1248" w:type="dxa"/>
            <w:shd w:val="clear" w:color="auto" w:fill="auto"/>
            <w:tcPrChange w:id="18448" w:author="Skyworks" w:date="2022-04-25T21:29:00Z">
              <w:tcPr>
                <w:tcW w:w="1248" w:type="dxa"/>
                <w:shd w:val="clear" w:color="auto" w:fill="auto"/>
              </w:tcPr>
            </w:tcPrChange>
          </w:tcPr>
          <w:p w14:paraId="03CBCD15" w14:textId="77777777" w:rsidR="005E1531" w:rsidRPr="00EF5447" w:rsidRDefault="005E1531" w:rsidP="00592B60">
            <w:pPr>
              <w:pStyle w:val="TAC"/>
            </w:pPr>
            <w:r w:rsidRPr="00EF5447">
              <w:rPr>
                <w:rFonts w:cs="Arial"/>
              </w:rPr>
              <w:t>N/A</w:t>
            </w:r>
          </w:p>
        </w:tc>
      </w:tr>
      <w:tr w:rsidR="005E1531" w:rsidRPr="00EF5447" w14:paraId="4486473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450" w:author="Skyworks" w:date="2022-04-25T21:29:00Z">
            <w:trPr>
              <w:trHeight w:val="22"/>
              <w:jc w:val="center"/>
            </w:trPr>
          </w:trPrChange>
        </w:trPr>
        <w:tc>
          <w:tcPr>
            <w:tcW w:w="2258" w:type="dxa"/>
            <w:tcBorders>
              <w:top w:val="nil"/>
              <w:bottom w:val="nil"/>
            </w:tcBorders>
            <w:shd w:val="clear" w:color="auto" w:fill="auto"/>
            <w:tcPrChange w:id="18451" w:author="Skyworks" w:date="2022-04-25T21:29:00Z">
              <w:tcPr>
                <w:tcW w:w="2258" w:type="dxa"/>
                <w:tcBorders>
                  <w:top w:val="nil"/>
                  <w:bottom w:val="nil"/>
                </w:tcBorders>
                <w:shd w:val="clear" w:color="auto" w:fill="auto"/>
              </w:tcPr>
            </w:tcPrChange>
          </w:tcPr>
          <w:p w14:paraId="2C65FE81" w14:textId="77777777" w:rsidR="005E1531" w:rsidRPr="00EF5447" w:rsidRDefault="005E1531" w:rsidP="00592B60">
            <w:pPr>
              <w:pStyle w:val="TAC"/>
            </w:pPr>
          </w:p>
        </w:tc>
        <w:tc>
          <w:tcPr>
            <w:tcW w:w="867" w:type="dxa"/>
            <w:shd w:val="clear" w:color="auto" w:fill="auto"/>
            <w:tcPrChange w:id="18452" w:author="Skyworks" w:date="2022-04-25T21:29:00Z">
              <w:tcPr>
                <w:tcW w:w="867" w:type="dxa"/>
                <w:shd w:val="clear" w:color="auto" w:fill="auto"/>
              </w:tcPr>
            </w:tcPrChange>
          </w:tcPr>
          <w:p w14:paraId="5FE15289" w14:textId="77777777" w:rsidR="005E1531" w:rsidRPr="00EF5447" w:rsidRDefault="005E1531" w:rsidP="00592B60">
            <w:pPr>
              <w:pStyle w:val="TAC"/>
            </w:pPr>
            <w:r w:rsidRPr="00EF5447">
              <w:rPr>
                <w:rFonts w:cs="Arial"/>
              </w:rPr>
              <w:t>n79</w:t>
            </w:r>
          </w:p>
        </w:tc>
        <w:tc>
          <w:tcPr>
            <w:tcW w:w="1066" w:type="dxa"/>
            <w:shd w:val="clear" w:color="auto" w:fill="auto"/>
            <w:noWrap/>
            <w:tcPrChange w:id="18453" w:author="Skyworks" w:date="2022-04-25T21:29:00Z">
              <w:tcPr>
                <w:tcW w:w="1066" w:type="dxa"/>
                <w:shd w:val="clear" w:color="auto" w:fill="auto"/>
                <w:noWrap/>
              </w:tcPr>
            </w:tcPrChange>
          </w:tcPr>
          <w:p w14:paraId="62282A09" w14:textId="77777777" w:rsidR="005E1531" w:rsidRPr="00EF5447" w:rsidRDefault="005E1531" w:rsidP="00592B60">
            <w:pPr>
              <w:pStyle w:val="TAC"/>
            </w:pPr>
            <w:r w:rsidRPr="00EF5447">
              <w:rPr>
                <w:rFonts w:cs="Arial"/>
              </w:rPr>
              <w:t>4739</w:t>
            </w:r>
          </w:p>
        </w:tc>
        <w:tc>
          <w:tcPr>
            <w:tcW w:w="747" w:type="dxa"/>
            <w:shd w:val="clear" w:color="auto" w:fill="auto"/>
            <w:noWrap/>
            <w:tcPrChange w:id="18454" w:author="Skyworks" w:date="2022-04-25T21:29:00Z">
              <w:tcPr>
                <w:tcW w:w="747" w:type="dxa"/>
                <w:shd w:val="clear" w:color="auto" w:fill="auto"/>
                <w:noWrap/>
              </w:tcPr>
            </w:tcPrChange>
          </w:tcPr>
          <w:p w14:paraId="39E1740F" w14:textId="77777777" w:rsidR="005E1531" w:rsidRPr="00EF5447" w:rsidRDefault="005E1531" w:rsidP="00592B60">
            <w:pPr>
              <w:pStyle w:val="TAC"/>
            </w:pPr>
            <w:r w:rsidRPr="00EF5447">
              <w:rPr>
                <w:rFonts w:cs="Arial"/>
                <w:lang w:eastAsia="zh-CN"/>
              </w:rPr>
              <w:t>40</w:t>
            </w:r>
          </w:p>
        </w:tc>
        <w:tc>
          <w:tcPr>
            <w:tcW w:w="1447" w:type="dxa"/>
            <w:shd w:val="clear" w:color="auto" w:fill="auto"/>
            <w:noWrap/>
            <w:tcPrChange w:id="18455" w:author="Skyworks" w:date="2022-04-25T21:29:00Z">
              <w:tcPr>
                <w:tcW w:w="877" w:type="dxa"/>
                <w:shd w:val="clear" w:color="auto" w:fill="auto"/>
                <w:noWrap/>
              </w:tcPr>
            </w:tcPrChange>
          </w:tcPr>
          <w:p w14:paraId="192E46A8" w14:textId="77777777" w:rsidR="005E1531" w:rsidRPr="00EF5447" w:rsidRDefault="005E1531" w:rsidP="00592B60">
            <w:pPr>
              <w:pStyle w:val="TAC"/>
            </w:pPr>
            <w:r w:rsidRPr="00EF5447">
              <w:rPr>
                <w:rFonts w:cs="Arial"/>
                <w:lang w:eastAsia="zh-CN"/>
              </w:rPr>
              <w:t>216</w:t>
            </w:r>
          </w:p>
        </w:tc>
        <w:tc>
          <w:tcPr>
            <w:tcW w:w="994" w:type="dxa"/>
            <w:shd w:val="clear" w:color="auto" w:fill="auto"/>
            <w:noWrap/>
            <w:tcPrChange w:id="18456" w:author="Skyworks" w:date="2022-04-25T21:29:00Z">
              <w:tcPr>
                <w:tcW w:w="1299" w:type="dxa"/>
                <w:shd w:val="clear" w:color="auto" w:fill="auto"/>
                <w:noWrap/>
              </w:tcPr>
            </w:tcPrChange>
          </w:tcPr>
          <w:p w14:paraId="1F596164" w14:textId="77777777" w:rsidR="005E1531" w:rsidRPr="00EF5447" w:rsidRDefault="005E1531" w:rsidP="00592B60">
            <w:pPr>
              <w:pStyle w:val="TAC"/>
            </w:pPr>
            <w:r w:rsidRPr="00EF5447">
              <w:rPr>
                <w:rFonts w:cs="Arial"/>
              </w:rPr>
              <w:t>4739</w:t>
            </w:r>
          </w:p>
        </w:tc>
        <w:tc>
          <w:tcPr>
            <w:tcW w:w="752" w:type="dxa"/>
            <w:shd w:val="clear" w:color="auto" w:fill="auto"/>
            <w:tcPrChange w:id="18457" w:author="Skyworks" w:date="2022-04-25T21:29:00Z">
              <w:tcPr>
                <w:tcW w:w="1017" w:type="dxa"/>
                <w:shd w:val="clear" w:color="auto" w:fill="auto"/>
              </w:tcPr>
            </w:tcPrChange>
          </w:tcPr>
          <w:p w14:paraId="42FA024F" w14:textId="77777777" w:rsidR="005E1531" w:rsidRPr="00EF5447" w:rsidRDefault="005E1531" w:rsidP="00592B60">
            <w:pPr>
              <w:pStyle w:val="TAC"/>
            </w:pPr>
            <w:r w:rsidRPr="00EF5447">
              <w:rPr>
                <w:rFonts w:cs="Arial"/>
              </w:rPr>
              <w:t>N/A</w:t>
            </w:r>
          </w:p>
        </w:tc>
        <w:tc>
          <w:tcPr>
            <w:tcW w:w="1248" w:type="dxa"/>
            <w:shd w:val="clear" w:color="auto" w:fill="auto"/>
            <w:tcPrChange w:id="18458" w:author="Skyworks" w:date="2022-04-25T21:29:00Z">
              <w:tcPr>
                <w:tcW w:w="1248" w:type="dxa"/>
                <w:shd w:val="clear" w:color="auto" w:fill="auto"/>
              </w:tcPr>
            </w:tcPrChange>
          </w:tcPr>
          <w:p w14:paraId="0C376765" w14:textId="77777777" w:rsidR="005E1531" w:rsidRPr="00EF5447" w:rsidRDefault="005E1531" w:rsidP="00592B60">
            <w:pPr>
              <w:pStyle w:val="TAC"/>
            </w:pPr>
            <w:r w:rsidRPr="00EF5447">
              <w:rPr>
                <w:rFonts w:cs="Arial"/>
              </w:rPr>
              <w:t>N/A</w:t>
            </w:r>
          </w:p>
        </w:tc>
      </w:tr>
      <w:tr w:rsidR="005E1531" w:rsidRPr="00EF5447" w14:paraId="6C7831B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460" w:author="Skyworks" w:date="2022-04-25T21:29:00Z">
            <w:trPr>
              <w:trHeight w:val="22"/>
              <w:jc w:val="center"/>
            </w:trPr>
          </w:trPrChange>
        </w:trPr>
        <w:tc>
          <w:tcPr>
            <w:tcW w:w="2258" w:type="dxa"/>
            <w:tcBorders>
              <w:top w:val="nil"/>
              <w:bottom w:val="single" w:sz="4" w:space="0" w:color="auto"/>
            </w:tcBorders>
            <w:shd w:val="clear" w:color="auto" w:fill="auto"/>
            <w:tcPrChange w:id="18461" w:author="Skyworks" w:date="2022-04-25T21:29:00Z">
              <w:tcPr>
                <w:tcW w:w="2258" w:type="dxa"/>
                <w:tcBorders>
                  <w:top w:val="nil"/>
                  <w:bottom w:val="single" w:sz="4" w:space="0" w:color="auto"/>
                </w:tcBorders>
                <w:shd w:val="clear" w:color="auto" w:fill="auto"/>
              </w:tcPr>
            </w:tcPrChange>
          </w:tcPr>
          <w:p w14:paraId="6E67B5D1" w14:textId="77777777" w:rsidR="005E1531" w:rsidRPr="00EF5447" w:rsidRDefault="005E1531" w:rsidP="00592B60">
            <w:pPr>
              <w:pStyle w:val="TAC"/>
            </w:pPr>
          </w:p>
        </w:tc>
        <w:tc>
          <w:tcPr>
            <w:tcW w:w="867" w:type="dxa"/>
            <w:shd w:val="clear" w:color="auto" w:fill="auto"/>
            <w:tcPrChange w:id="18462" w:author="Skyworks" w:date="2022-04-25T21:29:00Z">
              <w:tcPr>
                <w:tcW w:w="867" w:type="dxa"/>
                <w:shd w:val="clear" w:color="auto" w:fill="auto"/>
              </w:tcPr>
            </w:tcPrChange>
          </w:tcPr>
          <w:p w14:paraId="1BB6F7C8" w14:textId="77777777" w:rsidR="005E1531" w:rsidRPr="00EF5447" w:rsidRDefault="005E1531" w:rsidP="00592B60">
            <w:pPr>
              <w:pStyle w:val="TAC"/>
            </w:pPr>
            <w:r w:rsidRPr="00EF5447">
              <w:rPr>
                <w:rFonts w:cs="Arial"/>
              </w:rPr>
              <w:t>41</w:t>
            </w:r>
          </w:p>
        </w:tc>
        <w:tc>
          <w:tcPr>
            <w:tcW w:w="1066" w:type="dxa"/>
            <w:shd w:val="clear" w:color="auto" w:fill="auto"/>
            <w:noWrap/>
            <w:tcPrChange w:id="18463" w:author="Skyworks" w:date="2022-04-25T21:29:00Z">
              <w:tcPr>
                <w:tcW w:w="1066" w:type="dxa"/>
                <w:shd w:val="clear" w:color="auto" w:fill="auto"/>
                <w:noWrap/>
              </w:tcPr>
            </w:tcPrChange>
          </w:tcPr>
          <w:p w14:paraId="554C7A03" w14:textId="77777777" w:rsidR="005E1531" w:rsidRPr="00EF5447" w:rsidRDefault="005E1531" w:rsidP="00592B60">
            <w:pPr>
              <w:pStyle w:val="TAC"/>
            </w:pPr>
            <w:r w:rsidRPr="00EF5447">
              <w:rPr>
                <w:rFonts w:cs="Arial"/>
              </w:rPr>
              <w:t>2510</w:t>
            </w:r>
          </w:p>
        </w:tc>
        <w:tc>
          <w:tcPr>
            <w:tcW w:w="747" w:type="dxa"/>
            <w:shd w:val="clear" w:color="auto" w:fill="auto"/>
            <w:noWrap/>
            <w:tcPrChange w:id="18464" w:author="Skyworks" w:date="2022-04-25T21:29:00Z">
              <w:tcPr>
                <w:tcW w:w="747" w:type="dxa"/>
                <w:shd w:val="clear" w:color="auto" w:fill="auto"/>
                <w:noWrap/>
              </w:tcPr>
            </w:tcPrChange>
          </w:tcPr>
          <w:p w14:paraId="71F1B46E" w14:textId="77777777" w:rsidR="005E1531" w:rsidRPr="00EF5447" w:rsidRDefault="005E1531" w:rsidP="00592B60">
            <w:pPr>
              <w:pStyle w:val="TAC"/>
            </w:pPr>
            <w:r w:rsidRPr="00EF5447">
              <w:rPr>
                <w:rFonts w:cs="Arial"/>
                <w:lang w:eastAsia="zh-CN"/>
              </w:rPr>
              <w:t>5</w:t>
            </w:r>
          </w:p>
        </w:tc>
        <w:tc>
          <w:tcPr>
            <w:tcW w:w="1447" w:type="dxa"/>
            <w:shd w:val="clear" w:color="auto" w:fill="auto"/>
            <w:noWrap/>
            <w:tcPrChange w:id="18465" w:author="Skyworks" w:date="2022-04-25T21:29:00Z">
              <w:tcPr>
                <w:tcW w:w="877" w:type="dxa"/>
                <w:shd w:val="clear" w:color="auto" w:fill="auto"/>
                <w:noWrap/>
              </w:tcPr>
            </w:tcPrChange>
          </w:tcPr>
          <w:p w14:paraId="60A3DD04" w14:textId="77777777" w:rsidR="005E1531" w:rsidRPr="00EF5447" w:rsidRDefault="005E1531" w:rsidP="00592B60">
            <w:pPr>
              <w:pStyle w:val="TAC"/>
            </w:pPr>
            <w:r w:rsidRPr="00EF5447">
              <w:rPr>
                <w:rFonts w:cs="Arial"/>
                <w:lang w:eastAsia="zh-CN"/>
              </w:rPr>
              <w:t>25</w:t>
            </w:r>
          </w:p>
        </w:tc>
        <w:tc>
          <w:tcPr>
            <w:tcW w:w="994" w:type="dxa"/>
            <w:shd w:val="clear" w:color="auto" w:fill="auto"/>
            <w:noWrap/>
            <w:tcPrChange w:id="18466" w:author="Skyworks" w:date="2022-04-25T21:29:00Z">
              <w:tcPr>
                <w:tcW w:w="1299" w:type="dxa"/>
                <w:shd w:val="clear" w:color="auto" w:fill="auto"/>
                <w:noWrap/>
              </w:tcPr>
            </w:tcPrChange>
          </w:tcPr>
          <w:p w14:paraId="0962C271" w14:textId="77777777" w:rsidR="005E1531" w:rsidRPr="00EF5447" w:rsidRDefault="005E1531" w:rsidP="00592B60">
            <w:pPr>
              <w:pStyle w:val="TAC"/>
            </w:pPr>
            <w:r w:rsidRPr="00EF5447">
              <w:rPr>
                <w:rFonts w:cs="Arial"/>
              </w:rPr>
              <w:t>2510</w:t>
            </w:r>
          </w:p>
        </w:tc>
        <w:tc>
          <w:tcPr>
            <w:tcW w:w="752" w:type="dxa"/>
            <w:shd w:val="clear" w:color="auto" w:fill="auto"/>
            <w:tcPrChange w:id="18467" w:author="Skyworks" w:date="2022-04-25T21:29:00Z">
              <w:tcPr>
                <w:tcW w:w="1017" w:type="dxa"/>
                <w:shd w:val="clear" w:color="auto" w:fill="auto"/>
              </w:tcPr>
            </w:tcPrChange>
          </w:tcPr>
          <w:p w14:paraId="2CCA1051" w14:textId="77777777" w:rsidR="005E1531" w:rsidRPr="00EF5447" w:rsidRDefault="005E1531" w:rsidP="00592B60">
            <w:pPr>
              <w:pStyle w:val="TAC"/>
            </w:pPr>
            <w:r w:rsidRPr="00EF5447">
              <w:rPr>
                <w:rFonts w:cs="Arial"/>
              </w:rPr>
              <w:t>8.6</w:t>
            </w:r>
          </w:p>
        </w:tc>
        <w:tc>
          <w:tcPr>
            <w:tcW w:w="1248" w:type="dxa"/>
            <w:shd w:val="clear" w:color="auto" w:fill="auto"/>
            <w:tcPrChange w:id="18468" w:author="Skyworks" w:date="2022-04-25T21:29:00Z">
              <w:tcPr>
                <w:tcW w:w="1248" w:type="dxa"/>
                <w:shd w:val="clear" w:color="auto" w:fill="auto"/>
              </w:tcPr>
            </w:tcPrChange>
          </w:tcPr>
          <w:p w14:paraId="5EE0ADCB" w14:textId="77777777" w:rsidR="005E1531" w:rsidRPr="00EF5447" w:rsidRDefault="005E1531" w:rsidP="00592B60">
            <w:pPr>
              <w:pStyle w:val="TAC"/>
            </w:pPr>
            <w:r w:rsidRPr="00EF5447">
              <w:rPr>
                <w:rFonts w:cs="Arial"/>
              </w:rPr>
              <w:t>IMD4</w:t>
            </w:r>
          </w:p>
        </w:tc>
      </w:tr>
      <w:tr w:rsidR="005E1531" w:rsidRPr="00EF5447" w14:paraId="2308953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470" w:author="Skyworks" w:date="2022-04-25T21:29:00Z">
            <w:trPr>
              <w:trHeight w:val="22"/>
              <w:jc w:val="center"/>
            </w:trPr>
          </w:trPrChange>
        </w:trPr>
        <w:tc>
          <w:tcPr>
            <w:tcW w:w="2258" w:type="dxa"/>
            <w:tcBorders>
              <w:bottom w:val="nil"/>
            </w:tcBorders>
            <w:shd w:val="clear" w:color="auto" w:fill="auto"/>
            <w:tcPrChange w:id="18471" w:author="Skyworks" w:date="2022-04-25T21:29:00Z">
              <w:tcPr>
                <w:tcW w:w="2258" w:type="dxa"/>
                <w:tcBorders>
                  <w:bottom w:val="nil"/>
                </w:tcBorders>
                <w:shd w:val="clear" w:color="auto" w:fill="auto"/>
              </w:tcPr>
            </w:tcPrChange>
          </w:tcPr>
          <w:p w14:paraId="5A17312F" w14:textId="77777777" w:rsidR="005E1531" w:rsidRPr="00EF5447" w:rsidRDefault="005E1531" w:rsidP="00592B60">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Change w:id="18472" w:author="Skyworks" w:date="2022-04-25T21:29:00Z">
              <w:tcPr>
                <w:tcW w:w="867" w:type="dxa"/>
                <w:shd w:val="clear" w:color="auto" w:fill="auto"/>
              </w:tcPr>
            </w:tcPrChange>
          </w:tcPr>
          <w:p w14:paraId="46C6C8D7" w14:textId="77777777" w:rsidR="005E1531" w:rsidRPr="00EF5447" w:rsidRDefault="005E1531" w:rsidP="00592B60">
            <w:pPr>
              <w:pStyle w:val="TAC"/>
            </w:pPr>
            <w:r w:rsidRPr="00EF5447">
              <w:rPr>
                <w:rFonts w:cs="Arial"/>
              </w:rPr>
              <w:t>41</w:t>
            </w:r>
          </w:p>
        </w:tc>
        <w:tc>
          <w:tcPr>
            <w:tcW w:w="1066" w:type="dxa"/>
            <w:shd w:val="clear" w:color="auto" w:fill="auto"/>
            <w:noWrap/>
            <w:tcPrChange w:id="18473" w:author="Skyworks" w:date="2022-04-25T21:29:00Z">
              <w:tcPr>
                <w:tcW w:w="1066" w:type="dxa"/>
                <w:shd w:val="clear" w:color="auto" w:fill="auto"/>
                <w:noWrap/>
              </w:tcPr>
            </w:tcPrChange>
          </w:tcPr>
          <w:p w14:paraId="5313C81B" w14:textId="77777777" w:rsidR="005E1531" w:rsidRPr="00EF5447" w:rsidRDefault="005E1531" w:rsidP="00592B60">
            <w:pPr>
              <w:pStyle w:val="TAC"/>
            </w:pPr>
            <w:r w:rsidRPr="00EF5447">
              <w:rPr>
                <w:rFonts w:cs="Arial"/>
              </w:rPr>
              <w:t>2650</w:t>
            </w:r>
          </w:p>
        </w:tc>
        <w:tc>
          <w:tcPr>
            <w:tcW w:w="747" w:type="dxa"/>
            <w:shd w:val="clear" w:color="auto" w:fill="auto"/>
            <w:noWrap/>
            <w:tcPrChange w:id="18474" w:author="Skyworks" w:date="2022-04-25T21:29:00Z">
              <w:tcPr>
                <w:tcW w:w="747" w:type="dxa"/>
                <w:shd w:val="clear" w:color="auto" w:fill="auto"/>
                <w:noWrap/>
              </w:tcPr>
            </w:tcPrChange>
          </w:tcPr>
          <w:p w14:paraId="38F09225" w14:textId="77777777" w:rsidR="005E1531" w:rsidRPr="00EF5447" w:rsidRDefault="005E1531" w:rsidP="00592B60">
            <w:pPr>
              <w:pStyle w:val="TAC"/>
            </w:pPr>
            <w:r w:rsidRPr="00EF5447">
              <w:rPr>
                <w:rFonts w:cs="Arial"/>
                <w:lang w:eastAsia="zh-CN"/>
              </w:rPr>
              <w:t>5</w:t>
            </w:r>
          </w:p>
        </w:tc>
        <w:tc>
          <w:tcPr>
            <w:tcW w:w="1447" w:type="dxa"/>
            <w:shd w:val="clear" w:color="auto" w:fill="auto"/>
            <w:noWrap/>
            <w:tcPrChange w:id="18475" w:author="Skyworks" w:date="2022-04-25T21:29:00Z">
              <w:tcPr>
                <w:tcW w:w="877" w:type="dxa"/>
                <w:shd w:val="clear" w:color="auto" w:fill="auto"/>
                <w:noWrap/>
              </w:tcPr>
            </w:tcPrChange>
          </w:tcPr>
          <w:p w14:paraId="00236339" w14:textId="77777777" w:rsidR="005E1531" w:rsidRPr="00EF5447" w:rsidRDefault="005E1531" w:rsidP="00592B60">
            <w:pPr>
              <w:pStyle w:val="TAC"/>
            </w:pPr>
            <w:r w:rsidRPr="00EF5447">
              <w:rPr>
                <w:rFonts w:cs="Arial"/>
                <w:lang w:eastAsia="zh-CN"/>
              </w:rPr>
              <w:t>25</w:t>
            </w:r>
          </w:p>
        </w:tc>
        <w:tc>
          <w:tcPr>
            <w:tcW w:w="994" w:type="dxa"/>
            <w:shd w:val="clear" w:color="auto" w:fill="auto"/>
            <w:noWrap/>
            <w:tcPrChange w:id="18476" w:author="Skyworks" w:date="2022-04-25T21:29:00Z">
              <w:tcPr>
                <w:tcW w:w="1299" w:type="dxa"/>
                <w:shd w:val="clear" w:color="auto" w:fill="auto"/>
                <w:noWrap/>
              </w:tcPr>
            </w:tcPrChange>
          </w:tcPr>
          <w:p w14:paraId="68A223A6" w14:textId="77777777" w:rsidR="005E1531" w:rsidRPr="00EF5447" w:rsidRDefault="005E1531" w:rsidP="00592B60">
            <w:pPr>
              <w:pStyle w:val="TAC"/>
            </w:pPr>
            <w:r w:rsidRPr="00EF5447">
              <w:rPr>
                <w:rFonts w:cs="Arial"/>
              </w:rPr>
              <w:t>2650</w:t>
            </w:r>
          </w:p>
        </w:tc>
        <w:tc>
          <w:tcPr>
            <w:tcW w:w="752" w:type="dxa"/>
            <w:shd w:val="clear" w:color="auto" w:fill="auto"/>
            <w:tcPrChange w:id="18477" w:author="Skyworks" w:date="2022-04-25T21:29:00Z">
              <w:tcPr>
                <w:tcW w:w="1017" w:type="dxa"/>
                <w:shd w:val="clear" w:color="auto" w:fill="auto"/>
              </w:tcPr>
            </w:tcPrChange>
          </w:tcPr>
          <w:p w14:paraId="2F3E7C03" w14:textId="77777777" w:rsidR="005E1531" w:rsidRPr="00EF5447" w:rsidRDefault="005E1531" w:rsidP="00592B60">
            <w:pPr>
              <w:pStyle w:val="TAC"/>
            </w:pPr>
            <w:r w:rsidRPr="00EF5447">
              <w:rPr>
                <w:rFonts w:cs="Arial"/>
              </w:rPr>
              <w:t>N/A</w:t>
            </w:r>
          </w:p>
        </w:tc>
        <w:tc>
          <w:tcPr>
            <w:tcW w:w="1248" w:type="dxa"/>
            <w:shd w:val="clear" w:color="auto" w:fill="auto"/>
            <w:tcPrChange w:id="18478" w:author="Skyworks" w:date="2022-04-25T21:29:00Z">
              <w:tcPr>
                <w:tcW w:w="1248" w:type="dxa"/>
                <w:shd w:val="clear" w:color="auto" w:fill="auto"/>
              </w:tcPr>
            </w:tcPrChange>
          </w:tcPr>
          <w:p w14:paraId="0B2845C0" w14:textId="77777777" w:rsidR="005E1531" w:rsidRPr="00EF5447" w:rsidRDefault="005E1531" w:rsidP="00592B60">
            <w:pPr>
              <w:pStyle w:val="TAC"/>
            </w:pPr>
            <w:r w:rsidRPr="00EF5447">
              <w:rPr>
                <w:rFonts w:cs="Arial"/>
              </w:rPr>
              <w:t>N/A</w:t>
            </w:r>
          </w:p>
        </w:tc>
      </w:tr>
      <w:tr w:rsidR="005E1531" w:rsidRPr="00EF5447" w14:paraId="7890ACE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480" w:author="Skyworks" w:date="2022-04-25T21:29:00Z">
            <w:trPr>
              <w:trHeight w:val="22"/>
              <w:jc w:val="center"/>
            </w:trPr>
          </w:trPrChange>
        </w:trPr>
        <w:tc>
          <w:tcPr>
            <w:tcW w:w="2258" w:type="dxa"/>
            <w:tcBorders>
              <w:top w:val="nil"/>
              <w:bottom w:val="nil"/>
            </w:tcBorders>
            <w:shd w:val="clear" w:color="auto" w:fill="auto"/>
            <w:tcPrChange w:id="18481" w:author="Skyworks" w:date="2022-04-25T21:29:00Z">
              <w:tcPr>
                <w:tcW w:w="2258" w:type="dxa"/>
                <w:tcBorders>
                  <w:top w:val="nil"/>
                  <w:bottom w:val="nil"/>
                </w:tcBorders>
                <w:shd w:val="clear" w:color="auto" w:fill="auto"/>
              </w:tcPr>
            </w:tcPrChange>
          </w:tcPr>
          <w:p w14:paraId="1B5231BC" w14:textId="77777777" w:rsidR="005E1531" w:rsidRPr="00EF5447" w:rsidRDefault="005E1531" w:rsidP="00592B60">
            <w:pPr>
              <w:pStyle w:val="TAC"/>
            </w:pPr>
          </w:p>
        </w:tc>
        <w:tc>
          <w:tcPr>
            <w:tcW w:w="867" w:type="dxa"/>
            <w:shd w:val="clear" w:color="auto" w:fill="auto"/>
            <w:tcPrChange w:id="18482" w:author="Skyworks" w:date="2022-04-25T21:29:00Z">
              <w:tcPr>
                <w:tcW w:w="867" w:type="dxa"/>
                <w:shd w:val="clear" w:color="auto" w:fill="auto"/>
              </w:tcPr>
            </w:tcPrChange>
          </w:tcPr>
          <w:p w14:paraId="3B4AB457" w14:textId="77777777" w:rsidR="005E1531" w:rsidRPr="00EF5447" w:rsidRDefault="005E1531" w:rsidP="00592B60">
            <w:pPr>
              <w:pStyle w:val="TAC"/>
            </w:pPr>
            <w:r w:rsidRPr="00EF5447">
              <w:rPr>
                <w:rFonts w:cs="Arial"/>
              </w:rPr>
              <w:t>n79</w:t>
            </w:r>
          </w:p>
        </w:tc>
        <w:tc>
          <w:tcPr>
            <w:tcW w:w="1066" w:type="dxa"/>
            <w:shd w:val="clear" w:color="auto" w:fill="auto"/>
            <w:noWrap/>
            <w:tcPrChange w:id="18483" w:author="Skyworks" w:date="2022-04-25T21:29:00Z">
              <w:tcPr>
                <w:tcW w:w="1066" w:type="dxa"/>
                <w:shd w:val="clear" w:color="auto" w:fill="auto"/>
                <w:noWrap/>
              </w:tcPr>
            </w:tcPrChange>
          </w:tcPr>
          <w:p w14:paraId="3BF54C8A" w14:textId="77777777" w:rsidR="005E1531" w:rsidRPr="00EF5447" w:rsidRDefault="005E1531" w:rsidP="00592B60">
            <w:pPr>
              <w:pStyle w:val="TAC"/>
            </w:pPr>
            <w:r w:rsidRPr="00EF5447">
              <w:rPr>
                <w:rFonts w:cs="Arial"/>
              </w:rPr>
              <w:t>4502</w:t>
            </w:r>
          </w:p>
        </w:tc>
        <w:tc>
          <w:tcPr>
            <w:tcW w:w="747" w:type="dxa"/>
            <w:shd w:val="clear" w:color="auto" w:fill="auto"/>
            <w:noWrap/>
            <w:tcPrChange w:id="18484" w:author="Skyworks" w:date="2022-04-25T21:29:00Z">
              <w:tcPr>
                <w:tcW w:w="747" w:type="dxa"/>
                <w:shd w:val="clear" w:color="auto" w:fill="auto"/>
                <w:noWrap/>
              </w:tcPr>
            </w:tcPrChange>
          </w:tcPr>
          <w:p w14:paraId="4C86294B" w14:textId="77777777" w:rsidR="005E1531" w:rsidRPr="00EF5447" w:rsidRDefault="005E1531" w:rsidP="00592B60">
            <w:pPr>
              <w:pStyle w:val="TAC"/>
            </w:pPr>
            <w:r w:rsidRPr="00EF5447">
              <w:rPr>
                <w:rFonts w:cs="Arial"/>
                <w:lang w:eastAsia="zh-CN"/>
              </w:rPr>
              <w:t>40</w:t>
            </w:r>
          </w:p>
        </w:tc>
        <w:tc>
          <w:tcPr>
            <w:tcW w:w="1447" w:type="dxa"/>
            <w:shd w:val="clear" w:color="auto" w:fill="auto"/>
            <w:noWrap/>
            <w:tcPrChange w:id="18485" w:author="Skyworks" w:date="2022-04-25T21:29:00Z">
              <w:tcPr>
                <w:tcW w:w="877" w:type="dxa"/>
                <w:shd w:val="clear" w:color="auto" w:fill="auto"/>
                <w:noWrap/>
              </w:tcPr>
            </w:tcPrChange>
          </w:tcPr>
          <w:p w14:paraId="51EAEFF2" w14:textId="77777777" w:rsidR="005E1531" w:rsidRPr="00EF5447" w:rsidRDefault="005E1531" w:rsidP="00592B60">
            <w:pPr>
              <w:pStyle w:val="TAC"/>
            </w:pPr>
            <w:r w:rsidRPr="00EF5447">
              <w:rPr>
                <w:rFonts w:cs="Arial"/>
                <w:lang w:eastAsia="zh-CN"/>
              </w:rPr>
              <w:t>216</w:t>
            </w:r>
          </w:p>
        </w:tc>
        <w:tc>
          <w:tcPr>
            <w:tcW w:w="994" w:type="dxa"/>
            <w:shd w:val="clear" w:color="auto" w:fill="auto"/>
            <w:noWrap/>
            <w:tcPrChange w:id="18486" w:author="Skyworks" w:date="2022-04-25T21:29:00Z">
              <w:tcPr>
                <w:tcW w:w="1299" w:type="dxa"/>
                <w:shd w:val="clear" w:color="auto" w:fill="auto"/>
                <w:noWrap/>
              </w:tcPr>
            </w:tcPrChange>
          </w:tcPr>
          <w:p w14:paraId="3D03FE9E" w14:textId="77777777" w:rsidR="005E1531" w:rsidRPr="00EF5447" w:rsidRDefault="005E1531" w:rsidP="00592B60">
            <w:pPr>
              <w:pStyle w:val="TAC"/>
            </w:pPr>
            <w:r w:rsidRPr="00EF5447">
              <w:rPr>
                <w:rFonts w:cs="Arial"/>
              </w:rPr>
              <w:t>4502</w:t>
            </w:r>
          </w:p>
        </w:tc>
        <w:tc>
          <w:tcPr>
            <w:tcW w:w="752" w:type="dxa"/>
            <w:shd w:val="clear" w:color="auto" w:fill="auto"/>
            <w:tcPrChange w:id="18487" w:author="Skyworks" w:date="2022-04-25T21:29:00Z">
              <w:tcPr>
                <w:tcW w:w="1017" w:type="dxa"/>
                <w:shd w:val="clear" w:color="auto" w:fill="auto"/>
              </w:tcPr>
            </w:tcPrChange>
          </w:tcPr>
          <w:p w14:paraId="5D4BB5DC" w14:textId="77777777" w:rsidR="005E1531" w:rsidRPr="00EF5447" w:rsidRDefault="005E1531" w:rsidP="00592B60">
            <w:pPr>
              <w:pStyle w:val="TAC"/>
            </w:pPr>
            <w:r w:rsidRPr="00EF5447">
              <w:rPr>
                <w:rFonts w:cs="Arial"/>
              </w:rPr>
              <w:t>N/A</w:t>
            </w:r>
          </w:p>
        </w:tc>
        <w:tc>
          <w:tcPr>
            <w:tcW w:w="1248" w:type="dxa"/>
            <w:shd w:val="clear" w:color="auto" w:fill="auto"/>
            <w:tcPrChange w:id="18488" w:author="Skyworks" w:date="2022-04-25T21:29:00Z">
              <w:tcPr>
                <w:tcW w:w="1248" w:type="dxa"/>
                <w:shd w:val="clear" w:color="auto" w:fill="auto"/>
              </w:tcPr>
            </w:tcPrChange>
          </w:tcPr>
          <w:p w14:paraId="3C8C972F" w14:textId="77777777" w:rsidR="005E1531" w:rsidRPr="00EF5447" w:rsidRDefault="005E1531" w:rsidP="00592B60">
            <w:pPr>
              <w:pStyle w:val="TAC"/>
            </w:pPr>
            <w:r w:rsidRPr="00EF5447">
              <w:rPr>
                <w:rFonts w:cs="Arial"/>
              </w:rPr>
              <w:t>N/A</w:t>
            </w:r>
          </w:p>
        </w:tc>
      </w:tr>
      <w:tr w:rsidR="005E1531" w:rsidRPr="00EF5447" w14:paraId="3338192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490" w:author="Skyworks" w:date="2022-04-25T21:29:00Z">
            <w:trPr>
              <w:trHeight w:val="22"/>
              <w:jc w:val="center"/>
            </w:trPr>
          </w:trPrChange>
        </w:trPr>
        <w:tc>
          <w:tcPr>
            <w:tcW w:w="2258" w:type="dxa"/>
            <w:tcBorders>
              <w:top w:val="nil"/>
              <w:bottom w:val="single" w:sz="4" w:space="0" w:color="auto"/>
            </w:tcBorders>
            <w:shd w:val="clear" w:color="auto" w:fill="auto"/>
            <w:tcPrChange w:id="18491" w:author="Skyworks" w:date="2022-04-25T21:29:00Z">
              <w:tcPr>
                <w:tcW w:w="2258" w:type="dxa"/>
                <w:tcBorders>
                  <w:top w:val="nil"/>
                  <w:bottom w:val="single" w:sz="4" w:space="0" w:color="auto"/>
                </w:tcBorders>
                <w:shd w:val="clear" w:color="auto" w:fill="auto"/>
              </w:tcPr>
            </w:tcPrChange>
          </w:tcPr>
          <w:p w14:paraId="61452687" w14:textId="77777777" w:rsidR="005E1531" w:rsidRPr="00EF5447" w:rsidRDefault="005E1531" w:rsidP="00592B60">
            <w:pPr>
              <w:pStyle w:val="TAC"/>
            </w:pPr>
          </w:p>
        </w:tc>
        <w:tc>
          <w:tcPr>
            <w:tcW w:w="867" w:type="dxa"/>
            <w:shd w:val="clear" w:color="auto" w:fill="auto"/>
            <w:tcPrChange w:id="18492" w:author="Skyworks" w:date="2022-04-25T21:29:00Z">
              <w:tcPr>
                <w:tcW w:w="867" w:type="dxa"/>
                <w:shd w:val="clear" w:color="auto" w:fill="auto"/>
              </w:tcPr>
            </w:tcPrChange>
          </w:tcPr>
          <w:p w14:paraId="34E3ED5F" w14:textId="77777777" w:rsidR="005E1531" w:rsidRPr="00EF5447" w:rsidRDefault="005E1531" w:rsidP="00592B60">
            <w:pPr>
              <w:pStyle w:val="TAC"/>
            </w:pPr>
            <w:r w:rsidRPr="00EF5447">
              <w:rPr>
                <w:rFonts w:cs="Arial"/>
              </w:rPr>
              <w:t>28</w:t>
            </w:r>
          </w:p>
        </w:tc>
        <w:tc>
          <w:tcPr>
            <w:tcW w:w="1066" w:type="dxa"/>
            <w:shd w:val="clear" w:color="auto" w:fill="auto"/>
            <w:noWrap/>
            <w:tcPrChange w:id="18493" w:author="Skyworks" w:date="2022-04-25T21:29:00Z">
              <w:tcPr>
                <w:tcW w:w="1066" w:type="dxa"/>
                <w:shd w:val="clear" w:color="auto" w:fill="auto"/>
                <w:noWrap/>
              </w:tcPr>
            </w:tcPrChange>
          </w:tcPr>
          <w:p w14:paraId="271637AB" w14:textId="77777777" w:rsidR="005E1531" w:rsidRPr="00EF5447" w:rsidRDefault="005E1531" w:rsidP="00592B60">
            <w:pPr>
              <w:pStyle w:val="TAC"/>
            </w:pPr>
            <w:r w:rsidRPr="00EF5447">
              <w:rPr>
                <w:rFonts w:cs="Arial"/>
              </w:rPr>
              <w:t>743</w:t>
            </w:r>
          </w:p>
        </w:tc>
        <w:tc>
          <w:tcPr>
            <w:tcW w:w="747" w:type="dxa"/>
            <w:shd w:val="clear" w:color="auto" w:fill="auto"/>
            <w:noWrap/>
            <w:tcPrChange w:id="18494" w:author="Skyworks" w:date="2022-04-25T21:29:00Z">
              <w:tcPr>
                <w:tcW w:w="747" w:type="dxa"/>
                <w:shd w:val="clear" w:color="auto" w:fill="auto"/>
                <w:noWrap/>
              </w:tcPr>
            </w:tcPrChange>
          </w:tcPr>
          <w:p w14:paraId="1A627304" w14:textId="77777777" w:rsidR="005E1531" w:rsidRPr="00EF5447" w:rsidRDefault="005E1531" w:rsidP="00592B60">
            <w:pPr>
              <w:pStyle w:val="TAC"/>
            </w:pPr>
            <w:r w:rsidRPr="00EF5447">
              <w:rPr>
                <w:rFonts w:cs="Arial"/>
              </w:rPr>
              <w:t>5</w:t>
            </w:r>
          </w:p>
        </w:tc>
        <w:tc>
          <w:tcPr>
            <w:tcW w:w="1447" w:type="dxa"/>
            <w:shd w:val="clear" w:color="auto" w:fill="auto"/>
            <w:noWrap/>
            <w:tcPrChange w:id="18495" w:author="Skyworks" w:date="2022-04-25T21:29:00Z">
              <w:tcPr>
                <w:tcW w:w="877" w:type="dxa"/>
                <w:shd w:val="clear" w:color="auto" w:fill="auto"/>
                <w:noWrap/>
              </w:tcPr>
            </w:tcPrChange>
          </w:tcPr>
          <w:p w14:paraId="4DE31667" w14:textId="77777777" w:rsidR="005E1531" w:rsidRPr="00EF5447" w:rsidRDefault="005E1531" w:rsidP="00592B60">
            <w:pPr>
              <w:pStyle w:val="TAC"/>
            </w:pPr>
            <w:r w:rsidRPr="00EF5447">
              <w:rPr>
                <w:rFonts w:cs="Arial"/>
              </w:rPr>
              <w:t>25</w:t>
            </w:r>
          </w:p>
        </w:tc>
        <w:tc>
          <w:tcPr>
            <w:tcW w:w="994" w:type="dxa"/>
            <w:shd w:val="clear" w:color="auto" w:fill="auto"/>
            <w:noWrap/>
            <w:tcPrChange w:id="18496" w:author="Skyworks" w:date="2022-04-25T21:29:00Z">
              <w:tcPr>
                <w:tcW w:w="1299" w:type="dxa"/>
                <w:shd w:val="clear" w:color="auto" w:fill="auto"/>
                <w:noWrap/>
              </w:tcPr>
            </w:tcPrChange>
          </w:tcPr>
          <w:p w14:paraId="1BDF3EDE" w14:textId="77777777" w:rsidR="005E1531" w:rsidRPr="00EF5447" w:rsidRDefault="005E1531" w:rsidP="00592B60">
            <w:pPr>
              <w:pStyle w:val="TAC"/>
            </w:pPr>
            <w:r w:rsidRPr="00EF5447">
              <w:rPr>
                <w:rFonts w:cs="Arial"/>
              </w:rPr>
              <w:t>798</w:t>
            </w:r>
          </w:p>
        </w:tc>
        <w:tc>
          <w:tcPr>
            <w:tcW w:w="752" w:type="dxa"/>
            <w:shd w:val="clear" w:color="auto" w:fill="auto"/>
            <w:tcPrChange w:id="18497" w:author="Skyworks" w:date="2022-04-25T21:29:00Z">
              <w:tcPr>
                <w:tcW w:w="1017" w:type="dxa"/>
                <w:shd w:val="clear" w:color="auto" w:fill="auto"/>
              </w:tcPr>
            </w:tcPrChange>
          </w:tcPr>
          <w:p w14:paraId="5E7B8F22" w14:textId="77777777" w:rsidR="005E1531" w:rsidRPr="00EF5447" w:rsidRDefault="005E1531" w:rsidP="00592B60">
            <w:pPr>
              <w:pStyle w:val="TAC"/>
            </w:pPr>
            <w:r w:rsidRPr="00EF5447">
              <w:rPr>
                <w:rFonts w:cs="Arial"/>
              </w:rPr>
              <w:t>15.9</w:t>
            </w:r>
          </w:p>
        </w:tc>
        <w:tc>
          <w:tcPr>
            <w:tcW w:w="1248" w:type="dxa"/>
            <w:shd w:val="clear" w:color="auto" w:fill="auto"/>
            <w:tcPrChange w:id="18498" w:author="Skyworks" w:date="2022-04-25T21:29:00Z">
              <w:tcPr>
                <w:tcW w:w="1248" w:type="dxa"/>
                <w:shd w:val="clear" w:color="auto" w:fill="auto"/>
              </w:tcPr>
            </w:tcPrChange>
          </w:tcPr>
          <w:p w14:paraId="452EE5F1" w14:textId="77777777" w:rsidR="005E1531" w:rsidRPr="00EF5447" w:rsidRDefault="005E1531" w:rsidP="00592B60">
            <w:pPr>
              <w:pStyle w:val="TAC"/>
            </w:pPr>
            <w:r w:rsidRPr="00EF5447">
              <w:rPr>
                <w:rFonts w:cs="Arial"/>
              </w:rPr>
              <w:t>IMD3</w:t>
            </w:r>
          </w:p>
        </w:tc>
      </w:tr>
      <w:tr w:rsidR="005E1531" w:rsidRPr="00EF5447" w14:paraId="41131CC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500" w:author="Skyworks" w:date="2022-04-25T21:29:00Z">
            <w:trPr>
              <w:trHeight w:val="22"/>
              <w:jc w:val="center"/>
            </w:trPr>
          </w:trPrChange>
        </w:trPr>
        <w:tc>
          <w:tcPr>
            <w:tcW w:w="2258" w:type="dxa"/>
            <w:tcBorders>
              <w:bottom w:val="nil"/>
            </w:tcBorders>
            <w:shd w:val="clear" w:color="auto" w:fill="auto"/>
            <w:tcPrChange w:id="18501" w:author="Skyworks" w:date="2022-04-25T21:29:00Z">
              <w:tcPr>
                <w:tcW w:w="2258" w:type="dxa"/>
                <w:tcBorders>
                  <w:bottom w:val="nil"/>
                </w:tcBorders>
                <w:shd w:val="clear" w:color="auto" w:fill="auto"/>
              </w:tcPr>
            </w:tcPrChange>
          </w:tcPr>
          <w:p w14:paraId="0A2AD042" w14:textId="77777777" w:rsidR="005E1531" w:rsidRPr="00EF5447" w:rsidRDefault="005E1531" w:rsidP="00592B60">
            <w:pPr>
              <w:pStyle w:val="TAC"/>
            </w:pPr>
            <w:r w:rsidRPr="00EF5447">
              <w:rPr>
                <w:rFonts w:cs="Arial"/>
                <w:lang w:eastAsia="zh-CN"/>
              </w:rPr>
              <w:lastRenderedPageBreak/>
              <w:t>DC_28A-42A_79A</w:t>
            </w:r>
          </w:p>
        </w:tc>
        <w:tc>
          <w:tcPr>
            <w:tcW w:w="867" w:type="dxa"/>
            <w:shd w:val="clear" w:color="auto" w:fill="auto"/>
            <w:tcPrChange w:id="18502" w:author="Skyworks" w:date="2022-04-25T21:29:00Z">
              <w:tcPr>
                <w:tcW w:w="867" w:type="dxa"/>
                <w:shd w:val="clear" w:color="auto" w:fill="auto"/>
              </w:tcPr>
            </w:tcPrChange>
          </w:tcPr>
          <w:p w14:paraId="27841F96" w14:textId="77777777" w:rsidR="005E1531" w:rsidRPr="00EF5447" w:rsidRDefault="005E1531" w:rsidP="00592B60">
            <w:pPr>
              <w:pStyle w:val="TAC"/>
            </w:pPr>
            <w:r w:rsidRPr="00EF5447">
              <w:rPr>
                <w:rFonts w:eastAsia="Yu Gothic" w:cs="Arial"/>
                <w:szCs w:val="18"/>
              </w:rPr>
              <w:t>28</w:t>
            </w:r>
          </w:p>
        </w:tc>
        <w:tc>
          <w:tcPr>
            <w:tcW w:w="1066" w:type="dxa"/>
            <w:shd w:val="clear" w:color="auto" w:fill="auto"/>
            <w:noWrap/>
            <w:tcPrChange w:id="18503" w:author="Skyworks" w:date="2022-04-25T21:29:00Z">
              <w:tcPr>
                <w:tcW w:w="1066" w:type="dxa"/>
                <w:shd w:val="clear" w:color="auto" w:fill="auto"/>
                <w:noWrap/>
              </w:tcPr>
            </w:tcPrChange>
          </w:tcPr>
          <w:p w14:paraId="12BC8C65" w14:textId="77777777" w:rsidR="005E1531" w:rsidRPr="00EF5447" w:rsidRDefault="005E1531" w:rsidP="00592B60">
            <w:pPr>
              <w:pStyle w:val="TAC"/>
            </w:pPr>
            <w:r w:rsidRPr="00EF5447">
              <w:rPr>
                <w:rFonts w:eastAsia="Yu Gothic" w:cs="Arial"/>
                <w:szCs w:val="18"/>
              </w:rPr>
              <w:t>730</w:t>
            </w:r>
          </w:p>
        </w:tc>
        <w:tc>
          <w:tcPr>
            <w:tcW w:w="747" w:type="dxa"/>
            <w:shd w:val="clear" w:color="auto" w:fill="auto"/>
            <w:noWrap/>
            <w:tcPrChange w:id="18504" w:author="Skyworks" w:date="2022-04-25T21:29:00Z">
              <w:tcPr>
                <w:tcW w:w="747" w:type="dxa"/>
                <w:shd w:val="clear" w:color="auto" w:fill="auto"/>
                <w:noWrap/>
              </w:tcPr>
            </w:tcPrChange>
          </w:tcPr>
          <w:p w14:paraId="6662BC6E" w14:textId="77777777" w:rsidR="005E1531" w:rsidRPr="00EF5447" w:rsidRDefault="005E1531" w:rsidP="00592B60">
            <w:pPr>
              <w:pStyle w:val="TAC"/>
            </w:pPr>
            <w:r w:rsidRPr="00EF5447">
              <w:rPr>
                <w:rFonts w:eastAsia="Yu Gothic" w:cs="Arial"/>
                <w:szCs w:val="18"/>
              </w:rPr>
              <w:t>5</w:t>
            </w:r>
          </w:p>
        </w:tc>
        <w:tc>
          <w:tcPr>
            <w:tcW w:w="1447" w:type="dxa"/>
            <w:shd w:val="clear" w:color="auto" w:fill="auto"/>
            <w:noWrap/>
            <w:tcPrChange w:id="18505" w:author="Skyworks" w:date="2022-04-25T21:29:00Z">
              <w:tcPr>
                <w:tcW w:w="877" w:type="dxa"/>
                <w:shd w:val="clear" w:color="auto" w:fill="auto"/>
                <w:noWrap/>
              </w:tcPr>
            </w:tcPrChange>
          </w:tcPr>
          <w:p w14:paraId="74E3BB93" w14:textId="77777777" w:rsidR="005E1531" w:rsidRPr="00EF5447" w:rsidRDefault="005E1531" w:rsidP="00592B60">
            <w:pPr>
              <w:pStyle w:val="TAC"/>
            </w:pPr>
            <w:r w:rsidRPr="00EF5447">
              <w:rPr>
                <w:rFonts w:eastAsia="Yu Gothic" w:cs="Arial"/>
                <w:szCs w:val="18"/>
              </w:rPr>
              <w:t>25</w:t>
            </w:r>
          </w:p>
        </w:tc>
        <w:tc>
          <w:tcPr>
            <w:tcW w:w="994" w:type="dxa"/>
            <w:shd w:val="clear" w:color="auto" w:fill="auto"/>
            <w:noWrap/>
            <w:tcPrChange w:id="18506" w:author="Skyworks" w:date="2022-04-25T21:29:00Z">
              <w:tcPr>
                <w:tcW w:w="1299" w:type="dxa"/>
                <w:shd w:val="clear" w:color="auto" w:fill="auto"/>
                <w:noWrap/>
              </w:tcPr>
            </w:tcPrChange>
          </w:tcPr>
          <w:p w14:paraId="5F9FDAA8" w14:textId="77777777" w:rsidR="005E1531" w:rsidRPr="00EF5447" w:rsidRDefault="005E1531" w:rsidP="00592B60">
            <w:pPr>
              <w:pStyle w:val="TAC"/>
            </w:pPr>
            <w:r w:rsidRPr="00EF5447">
              <w:rPr>
                <w:rFonts w:eastAsia="Yu Gothic" w:cs="Arial"/>
                <w:szCs w:val="18"/>
              </w:rPr>
              <w:t>785</w:t>
            </w:r>
          </w:p>
        </w:tc>
        <w:tc>
          <w:tcPr>
            <w:tcW w:w="752" w:type="dxa"/>
            <w:shd w:val="clear" w:color="auto" w:fill="auto"/>
            <w:tcPrChange w:id="18507" w:author="Skyworks" w:date="2022-04-25T21:29:00Z">
              <w:tcPr>
                <w:tcW w:w="1017" w:type="dxa"/>
                <w:shd w:val="clear" w:color="auto" w:fill="auto"/>
              </w:tcPr>
            </w:tcPrChange>
          </w:tcPr>
          <w:p w14:paraId="12943A5F" w14:textId="77777777" w:rsidR="005E1531" w:rsidRPr="00EF5447" w:rsidRDefault="005E1531" w:rsidP="00592B60">
            <w:pPr>
              <w:pStyle w:val="TAC"/>
            </w:pPr>
            <w:r w:rsidRPr="00EF5447">
              <w:rPr>
                <w:rFonts w:cs="Arial"/>
              </w:rPr>
              <w:t>N/A</w:t>
            </w:r>
          </w:p>
        </w:tc>
        <w:tc>
          <w:tcPr>
            <w:tcW w:w="1248" w:type="dxa"/>
            <w:shd w:val="clear" w:color="auto" w:fill="auto"/>
            <w:tcPrChange w:id="18508" w:author="Skyworks" w:date="2022-04-25T21:29:00Z">
              <w:tcPr>
                <w:tcW w:w="1248" w:type="dxa"/>
                <w:shd w:val="clear" w:color="auto" w:fill="auto"/>
              </w:tcPr>
            </w:tcPrChange>
          </w:tcPr>
          <w:p w14:paraId="5B901218" w14:textId="77777777" w:rsidR="005E1531" w:rsidRPr="00EF5447" w:rsidRDefault="005E1531" w:rsidP="00592B60">
            <w:pPr>
              <w:pStyle w:val="TAC"/>
            </w:pPr>
            <w:r w:rsidRPr="00EF5447">
              <w:rPr>
                <w:rFonts w:cs="Arial"/>
              </w:rPr>
              <w:t>N/A</w:t>
            </w:r>
          </w:p>
        </w:tc>
      </w:tr>
      <w:tr w:rsidR="005E1531" w:rsidRPr="00EF5447" w14:paraId="11EF02E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510" w:author="Skyworks" w:date="2022-04-25T21:29:00Z">
            <w:trPr>
              <w:trHeight w:val="22"/>
              <w:jc w:val="center"/>
            </w:trPr>
          </w:trPrChange>
        </w:trPr>
        <w:tc>
          <w:tcPr>
            <w:tcW w:w="2258" w:type="dxa"/>
            <w:tcBorders>
              <w:top w:val="nil"/>
              <w:bottom w:val="nil"/>
            </w:tcBorders>
            <w:shd w:val="clear" w:color="auto" w:fill="auto"/>
            <w:tcPrChange w:id="18511" w:author="Skyworks" w:date="2022-04-25T21:29:00Z">
              <w:tcPr>
                <w:tcW w:w="2258" w:type="dxa"/>
                <w:tcBorders>
                  <w:top w:val="nil"/>
                  <w:bottom w:val="nil"/>
                </w:tcBorders>
                <w:shd w:val="clear" w:color="auto" w:fill="auto"/>
              </w:tcPr>
            </w:tcPrChange>
          </w:tcPr>
          <w:p w14:paraId="1543D404" w14:textId="77777777" w:rsidR="005E1531" w:rsidRPr="00EF5447" w:rsidRDefault="005E1531" w:rsidP="00592B60">
            <w:pPr>
              <w:pStyle w:val="TAC"/>
            </w:pPr>
          </w:p>
        </w:tc>
        <w:tc>
          <w:tcPr>
            <w:tcW w:w="867" w:type="dxa"/>
            <w:shd w:val="clear" w:color="auto" w:fill="auto"/>
            <w:tcPrChange w:id="18512" w:author="Skyworks" w:date="2022-04-25T21:29:00Z">
              <w:tcPr>
                <w:tcW w:w="867" w:type="dxa"/>
                <w:shd w:val="clear" w:color="auto" w:fill="auto"/>
              </w:tcPr>
            </w:tcPrChange>
          </w:tcPr>
          <w:p w14:paraId="66294922" w14:textId="77777777" w:rsidR="005E1531" w:rsidRPr="00EF5447" w:rsidRDefault="005E1531" w:rsidP="00592B60">
            <w:pPr>
              <w:pStyle w:val="TAC"/>
            </w:pPr>
            <w:r w:rsidRPr="00EF5447">
              <w:rPr>
                <w:rFonts w:eastAsia="Yu Gothic" w:cs="Arial"/>
                <w:szCs w:val="18"/>
              </w:rPr>
              <w:t>42</w:t>
            </w:r>
          </w:p>
        </w:tc>
        <w:tc>
          <w:tcPr>
            <w:tcW w:w="1066" w:type="dxa"/>
            <w:shd w:val="clear" w:color="auto" w:fill="auto"/>
            <w:noWrap/>
            <w:tcPrChange w:id="18513" w:author="Skyworks" w:date="2022-04-25T21:29:00Z">
              <w:tcPr>
                <w:tcW w:w="1066" w:type="dxa"/>
                <w:shd w:val="clear" w:color="auto" w:fill="auto"/>
                <w:noWrap/>
              </w:tcPr>
            </w:tcPrChange>
          </w:tcPr>
          <w:p w14:paraId="58E79995" w14:textId="77777777" w:rsidR="005E1531" w:rsidRPr="00EF5447" w:rsidRDefault="005E1531" w:rsidP="00592B60">
            <w:pPr>
              <w:pStyle w:val="TAC"/>
            </w:pPr>
            <w:r w:rsidRPr="00EF5447">
              <w:rPr>
                <w:rFonts w:eastAsia="Yu Gothic" w:cs="Arial"/>
                <w:szCs w:val="18"/>
              </w:rPr>
              <w:t>3420</w:t>
            </w:r>
          </w:p>
        </w:tc>
        <w:tc>
          <w:tcPr>
            <w:tcW w:w="747" w:type="dxa"/>
            <w:shd w:val="clear" w:color="auto" w:fill="auto"/>
            <w:noWrap/>
            <w:tcPrChange w:id="18514" w:author="Skyworks" w:date="2022-04-25T21:29:00Z">
              <w:tcPr>
                <w:tcW w:w="747" w:type="dxa"/>
                <w:shd w:val="clear" w:color="auto" w:fill="auto"/>
                <w:noWrap/>
              </w:tcPr>
            </w:tcPrChange>
          </w:tcPr>
          <w:p w14:paraId="47FBC91D" w14:textId="77777777" w:rsidR="005E1531" w:rsidRPr="00EF5447" w:rsidRDefault="005E1531" w:rsidP="00592B60">
            <w:pPr>
              <w:pStyle w:val="TAC"/>
            </w:pPr>
            <w:r w:rsidRPr="00EF5447">
              <w:rPr>
                <w:rFonts w:eastAsia="Yu Gothic" w:cs="Arial"/>
                <w:szCs w:val="18"/>
              </w:rPr>
              <w:t>5</w:t>
            </w:r>
          </w:p>
        </w:tc>
        <w:tc>
          <w:tcPr>
            <w:tcW w:w="1447" w:type="dxa"/>
            <w:shd w:val="clear" w:color="auto" w:fill="auto"/>
            <w:noWrap/>
            <w:tcPrChange w:id="18515" w:author="Skyworks" w:date="2022-04-25T21:29:00Z">
              <w:tcPr>
                <w:tcW w:w="877" w:type="dxa"/>
                <w:shd w:val="clear" w:color="auto" w:fill="auto"/>
                <w:noWrap/>
              </w:tcPr>
            </w:tcPrChange>
          </w:tcPr>
          <w:p w14:paraId="215F2B2A" w14:textId="77777777" w:rsidR="005E1531" w:rsidRPr="00EF5447" w:rsidRDefault="005E1531" w:rsidP="00592B60">
            <w:pPr>
              <w:pStyle w:val="TAC"/>
            </w:pPr>
            <w:r w:rsidRPr="00EF5447">
              <w:rPr>
                <w:rFonts w:eastAsia="Yu Gothic" w:cs="Arial"/>
                <w:szCs w:val="18"/>
              </w:rPr>
              <w:t>25</w:t>
            </w:r>
          </w:p>
        </w:tc>
        <w:tc>
          <w:tcPr>
            <w:tcW w:w="994" w:type="dxa"/>
            <w:shd w:val="clear" w:color="auto" w:fill="auto"/>
            <w:noWrap/>
            <w:tcPrChange w:id="18516" w:author="Skyworks" w:date="2022-04-25T21:29:00Z">
              <w:tcPr>
                <w:tcW w:w="1299" w:type="dxa"/>
                <w:shd w:val="clear" w:color="auto" w:fill="auto"/>
                <w:noWrap/>
              </w:tcPr>
            </w:tcPrChange>
          </w:tcPr>
          <w:p w14:paraId="5B07A4A0" w14:textId="77777777" w:rsidR="005E1531" w:rsidRPr="00EF5447" w:rsidRDefault="005E1531" w:rsidP="00592B60">
            <w:pPr>
              <w:pStyle w:val="TAC"/>
            </w:pPr>
            <w:r w:rsidRPr="00EF5447">
              <w:rPr>
                <w:rFonts w:eastAsia="Yu Gothic" w:cs="Arial"/>
                <w:szCs w:val="18"/>
              </w:rPr>
              <w:t>3420</w:t>
            </w:r>
          </w:p>
        </w:tc>
        <w:tc>
          <w:tcPr>
            <w:tcW w:w="752" w:type="dxa"/>
            <w:shd w:val="clear" w:color="auto" w:fill="auto"/>
            <w:tcPrChange w:id="18517" w:author="Skyworks" w:date="2022-04-25T21:29:00Z">
              <w:tcPr>
                <w:tcW w:w="1017" w:type="dxa"/>
                <w:shd w:val="clear" w:color="auto" w:fill="auto"/>
              </w:tcPr>
            </w:tcPrChange>
          </w:tcPr>
          <w:p w14:paraId="4F437B12" w14:textId="77777777" w:rsidR="005E1531" w:rsidRPr="00EF5447" w:rsidRDefault="005E1531" w:rsidP="00592B60">
            <w:pPr>
              <w:pStyle w:val="TAC"/>
            </w:pPr>
            <w:r w:rsidRPr="00EF5447">
              <w:rPr>
                <w:rFonts w:eastAsia="Yu Gothic" w:cs="Arial"/>
                <w:szCs w:val="18"/>
              </w:rPr>
              <w:t>15.3</w:t>
            </w:r>
          </w:p>
        </w:tc>
        <w:tc>
          <w:tcPr>
            <w:tcW w:w="1248" w:type="dxa"/>
            <w:shd w:val="clear" w:color="auto" w:fill="auto"/>
            <w:tcPrChange w:id="18518" w:author="Skyworks" w:date="2022-04-25T21:29:00Z">
              <w:tcPr>
                <w:tcW w:w="1248" w:type="dxa"/>
                <w:shd w:val="clear" w:color="auto" w:fill="auto"/>
              </w:tcPr>
            </w:tcPrChange>
          </w:tcPr>
          <w:p w14:paraId="6AD53F6C" w14:textId="77777777" w:rsidR="005E1531" w:rsidRPr="00EF5447" w:rsidRDefault="005E1531" w:rsidP="00592B60">
            <w:pPr>
              <w:pStyle w:val="TAC"/>
            </w:pPr>
            <w:r w:rsidRPr="00EF5447">
              <w:rPr>
                <w:rFonts w:eastAsia="Yu Gothic" w:cs="Arial"/>
                <w:szCs w:val="18"/>
              </w:rPr>
              <w:t>IMD3</w:t>
            </w:r>
          </w:p>
        </w:tc>
      </w:tr>
      <w:tr w:rsidR="005E1531" w:rsidRPr="00EF5447" w14:paraId="4F72329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520" w:author="Skyworks" w:date="2022-04-25T21:29:00Z">
            <w:trPr>
              <w:trHeight w:val="22"/>
              <w:jc w:val="center"/>
            </w:trPr>
          </w:trPrChange>
        </w:trPr>
        <w:tc>
          <w:tcPr>
            <w:tcW w:w="2258" w:type="dxa"/>
            <w:tcBorders>
              <w:top w:val="nil"/>
              <w:bottom w:val="nil"/>
            </w:tcBorders>
            <w:shd w:val="clear" w:color="auto" w:fill="auto"/>
            <w:tcPrChange w:id="18521" w:author="Skyworks" w:date="2022-04-25T21:29:00Z">
              <w:tcPr>
                <w:tcW w:w="2258" w:type="dxa"/>
                <w:tcBorders>
                  <w:top w:val="nil"/>
                  <w:bottom w:val="nil"/>
                </w:tcBorders>
                <w:shd w:val="clear" w:color="auto" w:fill="auto"/>
              </w:tcPr>
            </w:tcPrChange>
          </w:tcPr>
          <w:p w14:paraId="19501F22" w14:textId="77777777" w:rsidR="005E1531" w:rsidRPr="00EF5447" w:rsidRDefault="005E1531" w:rsidP="00592B60">
            <w:pPr>
              <w:pStyle w:val="TAC"/>
            </w:pPr>
          </w:p>
        </w:tc>
        <w:tc>
          <w:tcPr>
            <w:tcW w:w="867" w:type="dxa"/>
            <w:shd w:val="clear" w:color="auto" w:fill="auto"/>
            <w:tcPrChange w:id="18522" w:author="Skyworks" w:date="2022-04-25T21:29:00Z">
              <w:tcPr>
                <w:tcW w:w="867" w:type="dxa"/>
                <w:shd w:val="clear" w:color="auto" w:fill="auto"/>
              </w:tcPr>
            </w:tcPrChange>
          </w:tcPr>
          <w:p w14:paraId="31C71772" w14:textId="77777777" w:rsidR="005E1531" w:rsidRPr="00EF5447" w:rsidRDefault="005E1531" w:rsidP="00592B60">
            <w:pPr>
              <w:pStyle w:val="TAC"/>
            </w:pPr>
            <w:r w:rsidRPr="00EF5447">
              <w:rPr>
                <w:rFonts w:eastAsia="Yu Gothic" w:cs="Arial"/>
                <w:szCs w:val="18"/>
              </w:rPr>
              <w:t>n79</w:t>
            </w:r>
          </w:p>
        </w:tc>
        <w:tc>
          <w:tcPr>
            <w:tcW w:w="1066" w:type="dxa"/>
            <w:shd w:val="clear" w:color="auto" w:fill="auto"/>
            <w:noWrap/>
            <w:tcPrChange w:id="18523" w:author="Skyworks" w:date="2022-04-25T21:29:00Z">
              <w:tcPr>
                <w:tcW w:w="1066" w:type="dxa"/>
                <w:shd w:val="clear" w:color="auto" w:fill="auto"/>
                <w:noWrap/>
              </w:tcPr>
            </w:tcPrChange>
          </w:tcPr>
          <w:p w14:paraId="3DDB3DD1" w14:textId="77777777" w:rsidR="005E1531" w:rsidRPr="00EF5447" w:rsidRDefault="005E1531" w:rsidP="00592B60">
            <w:pPr>
              <w:pStyle w:val="TAC"/>
            </w:pPr>
            <w:r w:rsidRPr="00EF5447">
              <w:rPr>
                <w:rFonts w:eastAsia="Yu Gothic" w:cs="Arial"/>
                <w:szCs w:val="18"/>
              </w:rPr>
              <w:t>4880</w:t>
            </w:r>
          </w:p>
        </w:tc>
        <w:tc>
          <w:tcPr>
            <w:tcW w:w="747" w:type="dxa"/>
            <w:shd w:val="clear" w:color="auto" w:fill="auto"/>
            <w:noWrap/>
            <w:tcPrChange w:id="18524" w:author="Skyworks" w:date="2022-04-25T21:29:00Z">
              <w:tcPr>
                <w:tcW w:w="747" w:type="dxa"/>
                <w:shd w:val="clear" w:color="auto" w:fill="auto"/>
                <w:noWrap/>
              </w:tcPr>
            </w:tcPrChange>
          </w:tcPr>
          <w:p w14:paraId="1EDF46C1" w14:textId="77777777" w:rsidR="005E1531" w:rsidRPr="00EF5447" w:rsidRDefault="005E1531" w:rsidP="00592B60">
            <w:pPr>
              <w:pStyle w:val="TAC"/>
            </w:pPr>
            <w:r w:rsidRPr="00EF5447">
              <w:rPr>
                <w:rFonts w:eastAsia="Yu Gothic" w:cs="Arial"/>
                <w:szCs w:val="18"/>
              </w:rPr>
              <w:t>40</w:t>
            </w:r>
          </w:p>
        </w:tc>
        <w:tc>
          <w:tcPr>
            <w:tcW w:w="1447" w:type="dxa"/>
            <w:shd w:val="clear" w:color="auto" w:fill="auto"/>
            <w:noWrap/>
            <w:tcPrChange w:id="18525" w:author="Skyworks" w:date="2022-04-25T21:29:00Z">
              <w:tcPr>
                <w:tcW w:w="877" w:type="dxa"/>
                <w:shd w:val="clear" w:color="auto" w:fill="auto"/>
                <w:noWrap/>
              </w:tcPr>
            </w:tcPrChange>
          </w:tcPr>
          <w:p w14:paraId="76AA2D0E" w14:textId="77777777" w:rsidR="005E1531" w:rsidRPr="00EF5447" w:rsidRDefault="005E1531" w:rsidP="00592B60">
            <w:pPr>
              <w:pStyle w:val="TAC"/>
            </w:pPr>
            <w:r w:rsidRPr="00EF5447">
              <w:rPr>
                <w:rFonts w:eastAsia="Yu Gothic" w:cs="Arial"/>
                <w:szCs w:val="18"/>
              </w:rPr>
              <w:t>216</w:t>
            </w:r>
          </w:p>
        </w:tc>
        <w:tc>
          <w:tcPr>
            <w:tcW w:w="994" w:type="dxa"/>
            <w:shd w:val="clear" w:color="auto" w:fill="auto"/>
            <w:noWrap/>
            <w:tcPrChange w:id="18526" w:author="Skyworks" w:date="2022-04-25T21:29:00Z">
              <w:tcPr>
                <w:tcW w:w="1299" w:type="dxa"/>
                <w:shd w:val="clear" w:color="auto" w:fill="auto"/>
                <w:noWrap/>
              </w:tcPr>
            </w:tcPrChange>
          </w:tcPr>
          <w:p w14:paraId="798F7535" w14:textId="77777777" w:rsidR="005E1531" w:rsidRPr="00EF5447" w:rsidRDefault="005E1531" w:rsidP="00592B60">
            <w:pPr>
              <w:pStyle w:val="TAC"/>
            </w:pPr>
            <w:r w:rsidRPr="00EF5447">
              <w:rPr>
                <w:rFonts w:eastAsia="Yu Gothic" w:cs="Arial"/>
                <w:szCs w:val="18"/>
              </w:rPr>
              <w:t>4880</w:t>
            </w:r>
          </w:p>
        </w:tc>
        <w:tc>
          <w:tcPr>
            <w:tcW w:w="752" w:type="dxa"/>
            <w:shd w:val="clear" w:color="auto" w:fill="auto"/>
            <w:tcPrChange w:id="18527" w:author="Skyworks" w:date="2022-04-25T21:29:00Z">
              <w:tcPr>
                <w:tcW w:w="1017" w:type="dxa"/>
                <w:shd w:val="clear" w:color="auto" w:fill="auto"/>
              </w:tcPr>
            </w:tcPrChange>
          </w:tcPr>
          <w:p w14:paraId="0F906DAA" w14:textId="77777777" w:rsidR="005E1531" w:rsidRPr="00EF5447" w:rsidRDefault="005E1531" w:rsidP="00592B60">
            <w:pPr>
              <w:pStyle w:val="TAC"/>
            </w:pPr>
            <w:r w:rsidRPr="00EF5447">
              <w:rPr>
                <w:rFonts w:cs="Arial"/>
              </w:rPr>
              <w:t>N/A</w:t>
            </w:r>
          </w:p>
        </w:tc>
        <w:tc>
          <w:tcPr>
            <w:tcW w:w="1248" w:type="dxa"/>
            <w:shd w:val="clear" w:color="auto" w:fill="auto"/>
            <w:tcPrChange w:id="18528" w:author="Skyworks" w:date="2022-04-25T21:29:00Z">
              <w:tcPr>
                <w:tcW w:w="1248" w:type="dxa"/>
                <w:shd w:val="clear" w:color="auto" w:fill="auto"/>
              </w:tcPr>
            </w:tcPrChange>
          </w:tcPr>
          <w:p w14:paraId="32CBCC87" w14:textId="77777777" w:rsidR="005E1531" w:rsidRPr="00EF5447" w:rsidRDefault="005E1531" w:rsidP="00592B60">
            <w:pPr>
              <w:pStyle w:val="TAC"/>
            </w:pPr>
            <w:r w:rsidRPr="00EF5447">
              <w:rPr>
                <w:rFonts w:cs="Arial"/>
              </w:rPr>
              <w:t>N/A</w:t>
            </w:r>
          </w:p>
        </w:tc>
      </w:tr>
      <w:tr w:rsidR="005E1531" w:rsidRPr="00EF5447" w14:paraId="13DBC21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530" w:author="Skyworks" w:date="2022-04-25T21:29:00Z">
            <w:trPr>
              <w:trHeight w:val="22"/>
              <w:jc w:val="center"/>
            </w:trPr>
          </w:trPrChange>
        </w:trPr>
        <w:tc>
          <w:tcPr>
            <w:tcW w:w="2258" w:type="dxa"/>
            <w:tcBorders>
              <w:top w:val="nil"/>
              <w:bottom w:val="nil"/>
            </w:tcBorders>
            <w:shd w:val="clear" w:color="auto" w:fill="auto"/>
            <w:tcPrChange w:id="18531" w:author="Skyworks" w:date="2022-04-25T21:29:00Z">
              <w:tcPr>
                <w:tcW w:w="2258" w:type="dxa"/>
                <w:tcBorders>
                  <w:top w:val="nil"/>
                  <w:bottom w:val="nil"/>
                </w:tcBorders>
                <w:shd w:val="clear" w:color="auto" w:fill="auto"/>
              </w:tcPr>
            </w:tcPrChange>
          </w:tcPr>
          <w:p w14:paraId="6B0C3CCC" w14:textId="77777777" w:rsidR="005E1531" w:rsidRPr="00EF5447" w:rsidRDefault="005E1531" w:rsidP="00592B60">
            <w:pPr>
              <w:pStyle w:val="TAC"/>
            </w:pPr>
          </w:p>
        </w:tc>
        <w:tc>
          <w:tcPr>
            <w:tcW w:w="867" w:type="dxa"/>
            <w:shd w:val="clear" w:color="auto" w:fill="auto"/>
            <w:tcPrChange w:id="18532" w:author="Skyworks" w:date="2022-04-25T21:29:00Z">
              <w:tcPr>
                <w:tcW w:w="867" w:type="dxa"/>
                <w:shd w:val="clear" w:color="auto" w:fill="auto"/>
              </w:tcPr>
            </w:tcPrChange>
          </w:tcPr>
          <w:p w14:paraId="4F854BCE" w14:textId="77777777" w:rsidR="005E1531" w:rsidRPr="00EF5447" w:rsidRDefault="005E1531" w:rsidP="00592B60">
            <w:pPr>
              <w:pStyle w:val="TAC"/>
            </w:pPr>
            <w:r w:rsidRPr="00EF5447">
              <w:rPr>
                <w:rFonts w:eastAsia="Yu Gothic" w:cs="Arial"/>
                <w:szCs w:val="18"/>
              </w:rPr>
              <w:t>28</w:t>
            </w:r>
          </w:p>
        </w:tc>
        <w:tc>
          <w:tcPr>
            <w:tcW w:w="1066" w:type="dxa"/>
            <w:shd w:val="clear" w:color="auto" w:fill="auto"/>
            <w:noWrap/>
            <w:tcPrChange w:id="18533" w:author="Skyworks" w:date="2022-04-25T21:29:00Z">
              <w:tcPr>
                <w:tcW w:w="1066" w:type="dxa"/>
                <w:shd w:val="clear" w:color="auto" w:fill="auto"/>
                <w:noWrap/>
              </w:tcPr>
            </w:tcPrChange>
          </w:tcPr>
          <w:p w14:paraId="47B9F4AD" w14:textId="77777777" w:rsidR="005E1531" w:rsidRPr="00EF5447" w:rsidRDefault="005E1531" w:rsidP="00592B60">
            <w:pPr>
              <w:pStyle w:val="TAC"/>
            </w:pPr>
            <w:r w:rsidRPr="00EF5447">
              <w:rPr>
                <w:rFonts w:eastAsia="Yu Gothic" w:cs="Arial"/>
                <w:szCs w:val="18"/>
              </w:rPr>
              <w:t>745</w:t>
            </w:r>
          </w:p>
        </w:tc>
        <w:tc>
          <w:tcPr>
            <w:tcW w:w="747" w:type="dxa"/>
            <w:shd w:val="clear" w:color="auto" w:fill="auto"/>
            <w:noWrap/>
            <w:tcPrChange w:id="18534" w:author="Skyworks" w:date="2022-04-25T21:29:00Z">
              <w:tcPr>
                <w:tcW w:w="747" w:type="dxa"/>
                <w:shd w:val="clear" w:color="auto" w:fill="auto"/>
                <w:noWrap/>
              </w:tcPr>
            </w:tcPrChange>
          </w:tcPr>
          <w:p w14:paraId="43EC7EB1" w14:textId="77777777" w:rsidR="005E1531" w:rsidRPr="00EF5447" w:rsidRDefault="005E1531" w:rsidP="00592B60">
            <w:pPr>
              <w:pStyle w:val="TAC"/>
            </w:pPr>
            <w:r w:rsidRPr="00EF5447">
              <w:rPr>
                <w:rFonts w:eastAsia="Yu Gothic" w:cs="Arial"/>
                <w:szCs w:val="18"/>
              </w:rPr>
              <w:t>5</w:t>
            </w:r>
          </w:p>
        </w:tc>
        <w:tc>
          <w:tcPr>
            <w:tcW w:w="1447" w:type="dxa"/>
            <w:shd w:val="clear" w:color="auto" w:fill="auto"/>
            <w:noWrap/>
            <w:tcPrChange w:id="18535" w:author="Skyworks" w:date="2022-04-25T21:29:00Z">
              <w:tcPr>
                <w:tcW w:w="877" w:type="dxa"/>
                <w:shd w:val="clear" w:color="auto" w:fill="auto"/>
                <w:noWrap/>
              </w:tcPr>
            </w:tcPrChange>
          </w:tcPr>
          <w:p w14:paraId="62C53114" w14:textId="77777777" w:rsidR="005E1531" w:rsidRPr="00EF5447" w:rsidRDefault="005E1531" w:rsidP="00592B60">
            <w:pPr>
              <w:pStyle w:val="TAC"/>
            </w:pPr>
            <w:r w:rsidRPr="00EF5447">
              <w:rPr>
                <w:rFonts w:eastAsia="Yu Gothic" w:cs="Arial"/>
                <w:szCs w:val="18"/>
              </w:rPr>
              <w:t>25</w:t>
            </w:r>
          </w:p>
        </w:tc>
        <w:tc>
          <w:tcPr>
            <w:tcW w:w="994" w:type="dxa"/>
            <w:shd w:val="clear" w:color="auto" w:fill="auto"/>
            <w:noWrap/>
            <w:tcPrChange w:id="18536" w:author="Skyworks" w:date="2022-04-25T21:29:00Z">
              <w:tcPr>
                <w:tcW w:w="1299" w:type="dxa"/>
                <w:shd w:val="clear" w:color="auto" w:fill="auto"/>
                <w:noWrap/>
              </w:tcPr>
            </w:tcPrChange>
          </w:tcPr>
          <w:p w14:paraId="41F8B1DE" w14:textId="77777777" w:rsidR="005E1531" w:rsidRPr="00EF5447" w:rsidRDefault="005E1531" w:rsidP="00592B60">
            <w:pPr>
              <w:pStyle w:val="TAC"/>
            </w:pPr>
            <w:r w:rsidRPr="00EF5447">
              <w:rPr>
                <w:rFonts w:eastAsia="Yu Gothic" w:cs="Arial"/>
                <w:szCs w:val="18"/>
              </w:rPr>
              <w:t>800</w:t>
            </w:r>
          </w:p>
        </w:tc>
        <w:tc>
          <w:tcPr>
            <w:tcW w:w="752" w:type="dxa"/>
            <w:shd w:val="clear" w:color="auto" w:fill="auto"/>
            <w:tcPrChange w:id="18537" w:author="Skyworks" w:date="2022-04-25T21:29:00Z">
              <w:tcPr>
                <w:tcW w:w="1017" w:type="dxa"/>
                <w:shd w:val="clear" w:color="auto" w:fill="auto"/>
              </w:tcPr>
            </w:tcPrChange>
          </w:tcPr>
          <w:p w14:paraId="7CCC772C" w14:textId="77777777" w:rsidR="005E1531" w:rsidRPr="00EF5447" w:rsidRDefault="005E1531" w:rsidP="00592B60">
            <w:pPr>
              <w:pStyle w:val="TAC"/>
            </w:pPr>
            <w:r w:rsidRPr="00EF5447">
              <w:rPr>
                <w:rFonts w:eastAsia="Yu Gothic" w:cs="Arial"/>
                <w:szCs w:val="18"/>
              </w:rPr>
              <w:t>16.2</w:t>
            </w:r>
          </w:p>
        </w:tc>
        <w:tc>
          <w:tcPr>
            <w:tcW w:w="1248" w:type="dxa"/>
            <w:shd w:val="clear" w:color="auto" w:fill="auto"/>
            <w:tcPrChange w:id="18538" w:author="Skyworks" w:date="2022-04-25T21:29:00Z">
              <w:tcPr>
                <w:tcW w:w="1248" w:type="dxa"/>
                <w:shd w:val="clear" w:color="auto" w:fill="auto"/>
              </w:tcPr>
            </w:tcPrChange>
          </w:tcPr>
          <w:p w14:paraId="4B04D7E8" w14:textId="77777777" w:rsidR="005E1531" w:rsidRPr="00EF5447" w:rsidRDefault="005E1531" w:rsidP="00592B60">
            <w:pPr>
              <w:pStyle w:val="TAC"/>
            </w:pPr>
            <w:r w:rsidRPr="00EF5447">
              <w:rPr>
                <w:rFonts w:eastAsia="Yu Gothic" w:cs="Arial"/>
                <w:szCs w:val="18"/>
              </w:rPr>
              <w:t>IMD2</w:t>
            </w:r>
          </w:p>
        </w:tc>
      </w:tr>
      <w:tr w:rsidR="005E1531" w:rsidRPr="00EF5447" w14:paraId="56500A3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540" w:author="Skyworks" w:date="2022-04-25T21:29:00Z">
            <w:trPr>
              <w:trHeight w:val="22"/>
              <w:jc w:val="center"/>
            </w:trPr>
          </w:trPrChange>
        </w:trPr>
        <w:tc>
          <w:tcPr>
            <w:tcW w:w="2258" w:type="dxa"/>
            <w:tcBorders>
              <w:top w:val="nil"/>
              <w:bottom w:val="nil"/>
            </w:tcBorders>
            <w:shd w:val="clear" w:color="auto" w:fill="auto"/>
            <w:tcPrChange w:id="18541" w:author="Skyworks" w:date="2022-04-25T21:29:00Z">
              <w:tcPr>
                <w:tcW w:w="2258" w:type="dxa"/>
                <w:tcBorders>
                  <w:top w:val="nil"/>
                  <w:bottom w:val="nil"/>
                </w:tcBorders>
                <w:shd w:val="clear" w:color="auto" w:fill="auto"/>
              </w:tcPr>
            </w:tcPrChange>
          </w:tcPr>
          <w:p w14:paraId="70B29C69" w14:textId="77777777" w:rsidR="005E1531" w:rsidRPr="00EF5447" w:rsidRDefault="005E1531" w:rsidP="00592B60">
            <w:pPr>
              <w:pStyle w:val="TAC"/>
            </w:pPr>
          </w:p>
        </w:tc>
        <w:tc>
          <w:tcPr>
            <w:tcW w:w="867" w:type="dxa"/>
            <w:shd w:val="clear" w:color="auto" w:fill="auto"/>
            <w:tcPrChange w:id="18542" w:author="Skyworks" w:date="2022-04-25T21:29:00Z">
              <w:tcPr>
                <w:tcW w:w="867" w:type="dxa"/>
                <w:shd w:val="clear" w:color="auto" w:fill="auto"/>
              </w:tcPr>
            </w:tcPrChange>
          </w:tcPr>
          <w:p w14:paraId="0F276C19" w14:textId="77777777" w:rsidR="005E1531" w:rsidRPr="00EF5447" w:rsidRDefault="005E1531" w:rsidP="00592B60">
            <w:pPr>
              <w:pStyle w:val="TAC"/>
            </w:pPr>
            <w:r w:rsidRPr="00EF5447">
              <w:rPr>
                <w:rFonts w:eastAsia="Yu Gothic" w:cs="Arial"/>
                <w:szCs w:val="18"/>
              </w:rPr>
              <w:t>42</w:t>
            </w:r>
          </w:p>
        </w:tc>
        <w:tc>
          <w:tcPr>
            <w:tcW w:w="1066" w:type="dxa"/>
            <w:shd w:val="clear" w:color="auto" w:fill="auto"/>
            <w:noWrap/>
            <w:tcPrChange w:id="18543" w:author="Skyworks" w:date="2022-04-25T21:29:00Z">
              <w:tcPr>
                <w:tcW w:w="1066" w:type="dxa"/>
                <w:shd w:val="clear" w:color="auto" w:fill="auto"/>
                <w:noWrap/>
              </w:tcPr>
            </w:tcPrChange>
          </w:tcPr>
          <w:p w14:paraId="766AA99C" w14:textId="77777777" w:rsidR="005E1531" w:rsidRPr="00EF5447" w:rsidRDefault="005E1531" w:rsidP="00592B60">
            <w:pPr>
              <w:pStyle w:val="TAC"/>
            </w:pPr>
            <w:r w:rsidRPr="00EF5447">
              <w:rPr>
                <w:rFonts w:eastAsia="Yu Gothic" w:cs="Arial"/>
                <w:szCs w:val="18"/>
              </w:rPr>
              <w:t>3597.5</w:t>
            </w:r>
          </w:p>
        </w:tc>
        <w:tc>
          <w:tcPr>
            <w:tcW w:w="747" w:type="dxa"/>
            <w:shd w:val="clear" w:color="auto" w:fill="auto"/>
            <w:noWrap/>
            <w:tcPrChange w:id="18544" w:author="Skyworks" w:date="2022-04-25T21:29:00Z">
              <w:tcPr>
                <w:tcW w:w="747" w:type="dxa"/>
                <w:shd w:val="clear" w:color="auto" w:fill="auto"/>
                <w:noWrap/>
              </w:tcPr>
            </w:tcPrChange>
          </w:tcPr>
          <w:p w14:paraId="74F9BE27" w14:textId="77777777" w:rsidR="005E1531" w:rsidRPr="00EF5447" w:rsidRDefault="005E1531" w:rsidP="00592B60">
            <w:pPr>
              <w:pStyle w:val="TAC"/>
            </w:pPr>
            <w:r w:rsidRPr="00EF5447">
              <w:rPr>
                <w:rFonts w:eastAsia="Yu Gothic" w:cs="Arial"/>
                <w:szCs w:val="18"/>
              </w:rPr>
              <w:t>5</w:t>
            </w:r>
          </w:p>
        </w:tc>
        <w:tc>
          <w:tcPr>
            <w:tcW w:w="1447" w:type="dxa"/>
            <w:shd w:val="clear" w:color="auto" w:fill="auto"/>
            <w:noWrap/>
            <w:tcPrChange w:id="18545" w:author="Skyworks" w:date="2022-04-25T21:29:00Z">
              <w:tcPr>
                <w:tcW w:w="877" w:type="dxa"/>
                <w:shd w:val="clear" w:color="auto" w:fill="auto"/>
                <w:noWrap/>
              </w:tcPr>
            </w:tcPrChange>
          </w:tcPr>
          <w:p w14:paraId="2C00E15E" w14:textId="77777777" w:rsidR="005E1531" w:rsidRPr="00EF5447" w:rsidRDefault="005E1531" w:rsidP="00592B60">
            <w:pPr>
              <w:pStyle w:val="TAC"/>
            </w:pPr>
            <w:r w:rsidRPr="00EF5447">
              <w:rPr>
                <w:rFonts w:eastAsia="Yu Gothic" w:cs="Arial"/>
                <w:szCs w:val="18"/>
              </w:rPr>
              <w:t>25</w:t>
            </w:r>
          </w:p>
        </w:tc>
        <w:tc>
          <w:tcPr>
            <w:tcW w:w="994" w:type="dxa"/>
            <w:shd w:val="clear" w:color="auto" w:fill="auto"/>
            <w:noWrap/>
            <w:tcPrChange w:id="18546" w:author="Skyworks" w:date="2022-04-25T21:29:00Z">
              <w:tcPr>
                <w:tcW w:w="1299" w:type="dxa"/>
                <w:shd w:val="clear" w:color="auto" w:fill="auto"/>
                <w:noWrap/>
              </w:tcPr>
            </w:tcPrChange>
          </w:tcPr>
          <w:p w14:paraId="38D2AF16" w14:textId="77777777" w:rsidR="005E1531" w:rsidRPr="00EF5447" w:rsidRDefault="005E1531" w:rsidP="00592B60">
            <w:pPr>
              <w:pStyle w:val="TAC"/>
            </w:pPr>
            <w:r w:rsidRPr="00EF5447">
              <w:rPr>
                <w:rFonts w:eastAsia="Yu Gothic" w:cs="Arial"/>
                <w:szCs w:val="18"/>
              </w:rPr>
              <w:t>3597.5</w:t>
            </w:r>
          </w:p>
        </w:tc>
        <w:tc>
          <w:tcPr>
            <w:tcW w:w="752" w:type="dxa"/>
            <w:shd w:val="clear" w:color="auto" w:fill="auto"/>
            <w:tcPrChange w:id="18547" w:author="Skyworks" w:date="2022-04-25T21:29:00Z">
              <w:tcPr>
                <w:tcW w:w="1017" w:type="dxa"/>
                <w:shd w:val="clear" w:color="auto" w:fill="auto"/>
              </w:tcPr>
            </w:tcPrChange>
          </w:tcPr>
          <w:p w14:paraId="0593B3F7" w14:textId="77777777" w:rsidR="005E1531" w:rsidRPr="00EF5447" w:rsidRDefault="005E1531" w:rsidP="00592B60">
            <w:pPr>
              <w:pStyle w:val="TAC"/>
            </w:pPr>
            <w:r w:rsidRPr="00EF5447">
              <w:rPr>
                <w:rFonts w:cs="Arial"/>
              </w:rPr>
              <w:t>N/A</w:t>
            </w:r>
          </w:p>
        </w:tc>
        <w:tc>
          <w:tcPr>
            <w:tcW w:w="1248" w:type="dxa"/>
            <w:shd w:val="clear" w:color="auto" w:fill="auto"/>
            <w:tcPrChange w:id="18548" w:author="Skyworks" w:date="2022-04-25T21:29:00Z">
              <w:tcPr>
                <w:tcW w:w="1248" w:type="dxa"/>
                <w:shd w:val="clear" w:color="auto" w:fill="auto"/>
              </w:tcPr>
            </w:tcPrChange>
          </w:tcPr>
          <w:p w14:paraId="0E6BBD76" w14:textId="77777777" w:rsidR="005E1531" w:rsidRPr="00EF5447" w:rsidRDefault="005E1531" w:rsidP="00592B60">
            <w:pPr>
              <w:pStyle w:val="TAC"/>
            </w:pPr>
            <w:r w:rsidRPr="00EF5447">
              <w:rPr>
                <w:rFonts w:cs="Arial"/>
              </w:rPr>
              <w:t>N/A</w:t>
            </w:r>
          </w:p>
        </w:tc>
      </w:tr>
      <w:tr w:rsidR="005E1531" w:rsidRPr="00EF5447" w14:paraId="1F3D666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550" w:author="Skyworks" w:date="2022-04-25T21:29:00Z">
            <w:trPr>
              <w:trHeight w:val="22"/>
              <w:jc w:val="center"/>
            </w:trPr>
          </w:trPrChange>
        </w:trPr>
        <w:tc>
          <w:tcPr>
            <w:tcW w:w="2258" w:type="dxa"/>
            <w:tcBorders>
              <w:top w:val="nil"/>
              <w:bottom w:val="single" w:sz="4" w:space="0" w:color="auto"/>
            </w:tcBorders>
            <w:shd w:val="clear" w:color="auto" w:fill="auto"/>
            <w:tcPrChange w:id="18551" w:author="Skyworks" w:date="2022-04-25T21:29:00Z">
              <w:tcPr>
                <w:tcW w:w="2258" w:type="dxa"/>
                <w:tcBorders>
                  <w:top w:val="nil"/>
                  <w:bottom w:val="single" w:sz="4" w:space="0" w:color="auto"/>
                </w:tcBorders>
                <w:shd w:val="clear" w:color="auto" w:fill="auto"/>
              </w:tcPr>
            </w:tcPrChange>
          </w:tcPr>
          <w:p w14:paraId="57A4E294" w14:textId="77777777" w:rsidR="005E1531" w:rsidRPr="00EF5447" w:rsidRDefault="005E1531" w:rsidP="00592B60">
            <w:pPr>
              <w:pStyle w:val="TAC"/>
            </w:pPr>
          </w:p>
        </w:tc>
        <w:tc>
          <w:tcPr>
            <w:tcW w:w="867" w:type="dxa"/>
            <w:shd w:val="clear" w:color="auto" w:fill="auto"/>
            <w:tcPrChange w:id="18552" w:author="Skyworks" w:date="2022-04-25T21:29:00Z">
              <w:tcPr>
                <w:tcW w:w="867" w:type="dxa"/>
                <w:shd w:val="clear" w:color="auto" w:fill="auto"/>
              </w:tcPr>
            </w:tcPrChange>
          </w:tcPr>
          <w:p w14:paraId="6B95389B" w14:textId="77777777" w:rsidR="005E1531" w:rsidRPr="00EF5447" w:rsidRDefault="005E1531" w:rsidP="00592B60">
            <w:pPr>
              <w:pStyle w:val="TAC"/>
            </w:pPr>
            <w:r w:rsidRPr="00EF5447">
              <w:rPr>
                <w:rFonts w:eastAsia="Yu Gothic" w:cs="Arial"/>
                <w:szCs w:val="18"/>
              </w:rPr>
              <w:t>n79</w:t>
            </w:r>
          </w:p>
        </w:tc>
        <w:tc>
          <w:tcPr>
            <w:tcW w:w="1066" w:type="dxa"/>
            <w:shd w:val="clear" w:color="auto" w:fill="auto"/>
            <w:noWrap/>
            <w:tcPrChange w:id="18553" w:author="Skyworks" w:date="2022-04-25T21:29:00Z">
              <w:tcPr>
                <w:tcW w:w="1066" w:type="dxa"/>
                <w:shd w:val="clear" w:color="auto" w:fill="auto"/>
                <w:noWrap/>
              </w:tcPr>
            </w:tcPrChange>
          </w:tcPr>
          <w:p w14:paraId="56A98147" w14:textId="77777777" w:rsidR="005E1531" w:rsidRPr="00EF5447" w:rsidRDefault="005E1531" w:rsidP="00592B60">
            <w:pPr>
              <w:pStyle w:val="TAC"/>
            </w:pPr>
            <w:r w:rsidRPr="00EF5447">
              <w:rPr>
                <w:rFonts w:eastAsia="Yu Gothic" w:cs="Arial"/>
                <w:szCs w:val="18"/>
              </w:rPr>
              <w:t>4420</w:t>
            </w:r>
          </w:p>
        </w:tc>
        <w:tc>
          <w:tcPr>
            <w:tcW w:w="747" w:type="dxa"/>
            <w:shd w:val="clear" w:color="auto" w:fill="auto"/>
            <w:noWrap/>
            <w:tcPrChange w:id="18554" w:author="Skyworks" w:date="2022-04-25T21:29:00Z">
              <w:tcPr>
                <w:tcW w:w="747" w:type="dxa"/>
                <w:shd w:val="clear" w:color="auto" w:fill="auto"/>
                <w:noWrap/>
              </w:tcPr>
            </w:tcPrChange>
          </w:tcPr>
          <w:p w14:paraId="3FD15B15" w14:textId="77777777" w:rsidR="005E1531" w:rsidRPr="00EF5447" w:rsidRDefault="005E1531" w:rsidP="00592B60">
            <w:pPr>
              <w:pStyle w:val="TAC"/>
            </w:pPr>
            <w:r w:rsidRPr="00EF5447">
              <w:rPr>
                <w:rFonts w:eastAsia="Yu Gothic" w:cs="Arial"/>
                <w:szCs w:val="18"/>
              </w:rPr>
              <w:t>40</w:t>
            </w:r>
          </w:p>
        </w:tc>
        <w:tc>
          <w:tcPr>
            <w:tcW w:w="1447" w:type="dxa"/>
            <w:shd w:val="clear" w:color="auto" w:fill="auto"/>
            <w:noWrap/>
            <w:tcPrChange w:id="18555" w:author="Skyworks" w:date="2022-04-25T21:29:00Z">
              <w:tcPr>
                <w:tcW w:w="877" w:type="dxa"/>
                <w:shd w:val="clear" w:color="auto" w:fill="auto"/>
                <w:noWrap/>
              </w:tcPr>
            </w:tcPrChange>
          </w:tcPr>
          <w:p w14:paraId="5DA009BF" w14:textId="77777777" w:rsidR="005E1531" w:rsidRPr="00EF5447" w:rsidRDefault="005E1531" w:rsidP="00592B60">
            <w:pPr>
              <w:pStyle w:val="TAC"/>
            </w:pPr>
            <w:r w:rsidRPr="00EF5447">
              <w:rPr>
                <w:rFonts w:eastAsia="Yu Gothic" w:cs="Arial"/>
                <w:szCs w:val="18"/>
              </w:rPr>
              <w:t>216</w:t>
            </w:r>
          </w:p>
        </w:tc>
        <w:tc>
          <w:tcPr>
            <w:tcW w:w="994" w:type="dxa"/>
            <w:shd w:val="clear" w:color="auto" w:fill="auto"/>
            <w:noWrap/>
            <w:tcPrChange w:id="18556" w:author="Skyworks" w:date="2022-04-25T21:29:00Z">
              <w:tcPr>
                <w:tcW w:w="1299" w:type="dxa"/>
                <w:shd w:val="clear" w:color="auto" w:fill="auto"/>
                <w:noWrap/>
              </w:tcPr>
            </w:tcPrChange>
          </w:tcPr>
          <w:p w14:paraId="5FA2CB69" w14:textId="77777777" w:rsidR="005E1531" w:rsidRPr="00EF5447" w:rsidRDefault="005E1531" w:rsidP="00592B60">
            <w:pPr>
              <w:pStyle w:val="TAC"/>
            </w:pPr>
            <w:r w:rsidRPr="00EF5447">
              <w:rPr>
                <w:rFonts w:eastAsia="Yu Gothic" w:cs="Arial"/>
                <w:szCs w:val="18"/>
              </w:rPr>
              <w:t>4420</w:t>
            </w:r>
          </w:p>
        </w:tc>
        <w:tc>
          <w:tcPr>
            <w:tcW w:w="752" w:type="dxa"/>
            <w:shd w:val="clear" w:color="auto" w:fill="auto"/>
            <w:tcPrChange w:id="18557" w:author="Skyworks" w:date="2022-04-25T21:29:00Z">
              <w:tcPr>
                <w:tcW w:w="1017" w:type="dxa"/>
                <w:shd w:val="clear" w:color="auto" w:fill="auto"/>
              </w:tcPr>
            </w:tcPrChange>
          </w:tcPr>
          <w:p w14:paraId="036271FC" w14:textId="77777777" w:rsidR="005E1531" w:rsidRPr="00EF5447" w:rsidRDefault="005E1531" w:rsidP="00592B60">
            <w:pPr>
              <w:pStyle w:val="TAC"/>
            </w:pPr>
            <w:r w:rsidRPr="00EF5447">
              <w:rPr>
                <w:rFonts w:cs="Arial"/>
              </w:rPr>
              <w:t>N/A</w:t>
            </w:r>
          </w:p>
        </w:tc>
        <w:tc>
          <w:tcPr>
            <w:tcW w:w="1248" w:type="dxa"/>
            <w:shd w:val="clear" w:color="auto" w:fill="auto"/>
            <w:tcPrChange w:id="18558" w:author="Skyworks" w:date="2022-04-25T21:29:00Z">
              <w:tcPr>
                <w:tcW w:w="1248" w:type="dxa"/>
                <w:shd w:val="clear" w:color="auto" w:fill="auto"/>
              </w:tcPr>
            </w:tcPrChange>
          </w:tcPr>
          <w:p w14:paraId="72BB872B" w14:textId="77777777" w:rsidR="005E1531" w:rsidRPr="00EF5447" w:rsidRDefault="005E1531" w:rsidP="00592B60">
            <w:pPr>
              <w:pStyle w:val="TAC"/>
            </w:pPr>
            <w:r w:rsidRPr="00EF5447">
              <w:rPr>
                <w:rFonts w:cs="Arial"/>
              </w:rPr>
              <w:t>N/A</w:t>
            </w:r>
          </w:p>
        </w:tc>
      </w:tr>
      <w:tr w:rsidR="005E1531" w:rsidRPr="00EF5447" w14:paraId="09270DD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560" w:author="Skyworks" w:date="2022-04-25T21:29:00Z">
            <w:trPr>
              <w:trHeight w:val="22"/>
              <w:jc w:val="center"/>
            </w:trPr>
          </w:trPrChange>
        </w:trPr>
        <w:tc>
          <w:tcPr>
            <w:tcW w:w="2258" w:type="dxa"/>
            <w:tcBorders>
              <w:top w:val="nil"/>
              <w:bottom w:val="nil"/>
            </w:tcBorders>
            <w:shd w:val="clear" w:color="auto" w:fill="auto"/>
            <w:tcPrChange w:id="18561" w:author="Skyworks" w:date="2022-04-25T21:29:00Z">
              <w:tcPr>
                <w:tcW w:w="2258" w:type="dxa"/>
                <w:tcBorders>
                  <w:top w:val="nil"/>
                  <w:bottom w:val="nil"/>
                </w:tcBorders>
                <w:shd w:val="clear" w:color="auto" w:fill="auto"/>
              </w:tcPr>
            </w:tcPrChange>
          </w:tcPr>
          <w:p w14:paraId="118F02FF" w14:textId="77777777" w:rsidR="005E1531" w:rsidRPr="00EF5447" w:rsidRDefault="005E1531" w:rsidP="00592B60">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7" w:type="dxa"/>
            <w:shd w:val="clear" w:color="auto" w:fill="auto"/>
            <w:tcPrChange w:id="18562" w:author="Skyworks" w:date="2022-04-25T21:29:00Z">
              <w:tcPr>
                <w:tcW w:w="867" w:type="dxa"/>
                <w:shd w:val="clear" w:color="auto" w:fill="auto"/>
              </w:tcPr>
            </w:tcPrChange>
          </w:tcPr>
          <w:p w14:paraId="3672A83C" w14:textId="77777777" w:rsidR="005E1531" w:rsidRPr="00EF5447" w:rsidRDefault="005E1531" w:rsidP="00592B60">
            <w:pPr>
              <w:pStyle w:val="TAC"/>
              <w:rPr>
                <w:rFonts w:eastAsia="Yu Gothic"/>
                <w:szCs w:val="18"/>
              </w:rPr>
            </w:pPr>
            <w:r>
              <w:t>28</w:t>
            </w:r>
          </w:p>
        </w:tc>
        <w:tc>
          <w:tcPr>
            <w:tcW w:w="1066" w:type="dxa"/>
            <w:shd w:val="clear" w:color="auto" w:fill="auto"/>
            <w:noWrap/>
            <w:tcPrChange w:id="18563" w:author="Skyworks" w:date="2022-04-25T21:29:00Z">
              <w:tcPr>
                <w:tcW w:w="1066" w:type="dxa"/>
                <w:shd w:val="clear" w:color="auto" w:fill="auto"/>
                <w:noWrap/>
              </w:tcPr>
            </w:tcPrChange>
          </w:tcPr>
          <w:p w14:paraId="67ACD718" w14:textId="77777777" w:rsidR="005E1531" w:rsidRPr="00EF5447" w:rsidRDefault="005E1531" w:rsidP="00592B60">
            <w:pPr>
              <w:pStyle w:val="TAC"/>
              <w:rPr>
                <w:rFonts w:eastAsia="Yu Gothic"/>
                <w:szCs w:val="18"/>
              </w:rPr>
            </w:pPr>
            <w:r>
              <w:rPr>
                <w:lang w:val="fi-FI" w:eastAsia="ko-KR"/>
              </w:rPr>
              <w:t>735</w:t>
            </w:r>
          </w:p>
        </w:tc>
        <w:tc>
          <w:tcPr>
            <w:tcW w:w="747" w:type="dxa"/>
            <w:shd w:val="clear" w:color="auto" w:fill="auto"/>
            <w:noWrap/>
            <w:tcPrChange w:id="18564" w:author="Skyworks" w:date="2022-04-25T21:29:00Z">
              <w:tcPr>
                <w:tcW w:w="747" w:type="dxa"/>
                <w:shd w:val="clear" w:color="auto" w:fill="auto"/>
                <w:noWrap/>
              </w:tcPr>
            </w:tcPrChange>
          </w:tcPr>
          <w:p w14:paraId="6CC490A1" w14:textId="77777777" w:rsidR="005E1531" w:rsidRPr="00EF5447" w:rsidRDefault="005E1531" w:rsidP="00592B60">
            <w:pPr>
              <w:pStyle w:val="TAC"/>
              <w:rPr>
                <w:rFonts w:eastAsia="Yu Gothic"/>
                <w:szCs w:val="18"/>
              </w:rPr>
            </w:pPr>
            <w:r>
              <w:rPr>
                <w:lang w:val="fi-FI" w:eastAsia="ko-KR"/>
              </w:rPr>
              <w:t>5</w:t>
            </w:r>
          </w:p>
        </w:tc>
        <w:tc>
          <w:tcPr>
            <w:tcW w:w="1447" w:type="dxa"/>
            <w:shd w:val="clear" w:color="auto" w:fill="auto"/>
            <w:noWrap/>
            <w:tcPrChange w:id="18565" w:author="Skyworks" w:date="2022-04-25T21:29:00Z">
              <w:tcPr>
                <w:tcW w:w="877" w:type="dxa"/>
                <w:shd w:val="clear" w:color="auto" w:fill="auto"/>
                <w:noWrap/>
              </w:tcPr>
            </w:tcPrChange>
          </w:tcPr>
          <w:p w14:paraId="4BED5351" w14:textId="77777777" w:rsidR="005E1531" w:rsidRPr="00EF5447" w:rsidRDefault="005E1531" w:rsidP="00592B60">
            <w:pPr>
              <w:pStyle w:val="TAC"/>
              <w:rPr>
                <w:rFonts w:eastAsia="Yu Gothic"/>
                <w:szCs w:val="18"/>
              </w:rPr>
            </w:pPr>
            <w:r>
              <w:rPr>
                <w:lang w:val="fi-FI" w:eastAsia="ko-KR"/>
              </w:rPr>
              <w:t>25</w:t>
            </w:r>
          </w:p>
        </w:tc>
        <w:tc>
          <w:tcPr>
            <w:tcW w:w="994" w:type="dxa"/>
            <w:shd w:val="clear" w:color="auto" w:fill="auto"/>
            <w:noWrap/>
            <w:tcPrChange w:id="18566" w:author="Skyworks" w:date="2022-04-25T21:29:00Z">
              <w:tcPr>
                <w:tcW w:w="1299" w:type="dxa"/>
                <w:shd w:val="clear" w:color="auto" w:fill="auto"/>
                <w:noWrap/>
              </w:tcPr>
            </w:tcPrChange>
          </w:tcPr>
          <w:p w14:paraId="6AA23ABE" w14:textId="77777777" w:rsidR="005E1531" w:rsidRPr="00EF5447" w:rsidRDefault="005E1531" w:rsidP="00592B60">
            <w:pPr>
              <w:pStyle w:val="TAC"/>
              <w:rPr>
                <w:rFonts w:eastAsia="Yu Gothic"/>
                <w:szCs w:val="18"/>
              </w:rPr>
            </w:pPr>
            <w:r>
              <w:rPr>
                <w:lang w:val="fi-FI" w:eastAsia="zh-TW"/>
              </w:rPr>
              <w:t>790</w:t>
            </w:r>
          </w:p>
        </w:tc>
        <w:tc>
          <w:tcPr>
            <w:tcW w:w="752" w:type="dxa"/>
            <w:shd w:val="clear" w:color="auto" w:fill="auto"/>
            <w:tcPrChange w:id="18567" w:author="Skyworks" w:date="2022-04-25T21:29:00Z">
              <w:tcPr>
                <w:tcW w:w="1017" w:type="dxa"/>
                <w:shd w:val="clear" w:color="auto" w:fill="auto"/>
              </w:tcPr>
            </w:tcPrChange>
          </w:tcPr>
          <w:p w14:paraId="6CB46F93" w14:textId="77777777" w:rsidR="005E1531" w:rsidRPr="00EF5447" w:rsidRDefault="005E1531" w:rsidP="00592B60">
            <w:pPr>
              <w:pStyle w:val="TAC"/>
            </w:pPr>
            <w:r>
              <w:t>27.6</w:t>
            </w:r>
          </w:p>
        </w:tc>
        <w:tc>
          <w:tcPr>
            <w:tcW w:w="1248" w:type="dxa"/>
            <w:shd w:val="clear" w:color="auto" w:fill="auto"/>
            <w:tcPrChange w:id="18568" w:author="Skyworks" w:date="2022-04-25T21:29:00Z">
              <w:tcPr>
                <w:tcW w:w="1248" w:type="dxa"/>
                <w:shd w:val="clear" w:color="auto" w:fill="auto"/>
              </w:tcPr>
            </w:tcPrChange>
          </w:tcPr>
          <w:p w14:paraId="61295176" w14:textId="77777777" w:rsidR="005E1531" w:rsidRPr="00EF5447" w:rsidRDefault="005E1531" w:rsidP="00592B60">
            <w:pPr>
              <w:pStyle w:val="TAC"/>
            </w:pPr>
            <w:r>
              <w:rPr>
                <w:lang w:eastAsia="ja-JP"/>
              </w:rPr>
              <w:t>IMD2</w:t>
            </w:r>
          </w:p>
        </w:tc>
      </w:tr>
      <w:tr w:rsidR="005E1531" w:rsidRPr="00EF5447" w14:paraId="744F40E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570" w:author="Skyworks" w:date="2022-04-25T21:29:00Z">
            <w:trPr>
              <w:trHeight w:val="22"/>
              <w:jc w:val="center"/>
            </w:trPr>
          </w:trPrChange>
        </w:trPr>
        <w:tc>
          <w:tcPr>
            <w:tcW w:w="2258" w:type="dxa"/>
            <w:tcBorders>
              <w:top w:val="nil"/>
              <w:bottom w:val="nil"/>
            </w:tcBorders>
            <w:shd w:val="clear" w:color="auto" w:fill="auto"/>
            <w:tcPrChange w:id="18571" w:author="Skyworks" w:date="2022-04-25T21:29:00Z">
              <w:tcPr>
                <w:tcW w:w="2258" w:type="dxa"/>
                <w:tcBorders>
                  <w:top w:val="nil"/>
                  <w:bottom w:val="nil"/>
                </w:tcBorders>
                <w:shd w:val="clear" w:color="auto" w:fill="auto"/>
              </w:tcPr>
            </w:tcPrChange>
          </w:tcPr>
          <w:p w14:paraId="3A4A88C9" w14:textId="77777777" w:rsidR="005E1531" w:rsidRPr="00EF5447" w:rsidRDefault="005E1531" w:rsidP="00592B60">
            <w:pPr>
              <w:pStyle w:val="TAC"/>
            </w:pPr>
          </w:p>
        </w:tc>
        <w:tc>
          <w:tcPr>
            <w:tcW w:w="867" w:type="dxa"/>
            <w:shd w:val="clear" w:color="auto" w:fill="auto"/>
            <w:tcPrChange w:id="18572" w:author="Skyworks" w:date="2022-04-25T21:29:00Z">
              <w:tcPr>
                <w:tcW w:w="867" w:type="dxa"/>
                <w:shd w:val="clear" w:color="auto" w:fill="auto"/>
              </w:tcPr>
            </w:tcPrChange>
          </w:tcPr>
          <w:p w14:paraId="586E49C8" w14:textId="77777777" w:rsidR="005E1531" w:rsidRPr="00EF5447" w:rsidRDefault="005E1531" w:rsidP="00592B60">
            <w:pPr>
              <w:pStyle w:val="TAC"/>
              <w:rPr>
                <w:rFonts w:eastAsia="Yu Gothic"/>
                <w:szCs w:val="18"/>
              </w:rPr>
            </w:pPr>
            <w:r>
              <w:t>66</w:t>
            </w:r>
          </w:p>
        </w:tc>
        <w:tc>
          <w:tcPr>
            <w:tcW w:w="1066" w:type="dxa"/>
            <w:shd w:val="clear" w:color="auto" w:fill="auto"/>
            <w:noWrap/>
            <w:tcPrChange w:id="18573" w:author="Skyworks" w:date="2022-04-25T21:29:00Z">
              <w:tcPr>
                <w:tcW w:w="1066" w:type="dxa"/>
                <w:shd w:val="clear" w:color="auto" w:fill="auto"/>
                <w:noWrap/>
              </w:tcPr>
            </w:tcPrChange>
          </w:tcPr>
          <w:p w14:paraId="1A11516E" w14:textId="77777777" w:rsidR="005E1531" w:rsidRPr="00EF5447" w:rsidRDefault="005E1531" w:rsidP="00592B60">
            <w:pPr>
              <w:pStyle w:val="TAC"/>
              <w:rPr>
                <w:rFonts w:eastAsia="Yu Gothic"/>
                <w:szCs w:val="18"/>
              </w:rPr>
            </w:pPr>
            <w:r>
              <w:rPr>
                <w:lang w:val="fi-FI" w:eastAsia="fi-FI"/>
              </w:rPr>
              <w:t>1715</w:t>
            </w:r>
          </w:p>
        </w:tc>
        <w:tc>
          <w:tcPr>
            <w:tcW w:w="747" w:type="dxa"/>
            <w:shd w:val="clear" w:color="auto" w:fill="auto"/>
            <w:noWrap/>
            <w:tcPrChange w:id="18574" w:author="Skyworks" w:date="2022-04-25T21:29:00Z">
              <w:tcPr>
                <w:tcW w:w="747" w:type="dxa"/>
                <w:shd w:val="clear" w:color="auto" w:fill="auto"/>
                <w:noWrap/>
              </w:tcPr>
            </w:tcPrChange>
          </w:tcPr>
          <w:p w14:paraId="256D9F49" w14:textId="77777777" w:rsidR="005E1531" w:rsidRPr="00EF5447" w:rsidRDefault="005E1531" w:rsidP="00592B60">
            <w:pPr>
              <w:pStyle w:val="TAC"/>
              <w:rPr>
                <w:rFonts w:eastAsia="Yu Gothic"/>
                <w:szCs w:val="18"/>
              </w:rPr>
            </w:pPr>
            <w:r>
              <w:rPr>
                <w:lang w:val="fi-FI" w:eastAsia="fi-FI"/>
              </w:rPr>
              <w:t>5</w:t>
            </w:r>
          </w:p>
        </w:tc>
        <w:tc>
          <w:tcPr>
            <w:tcW w:w="1447" w:type="dxa"/>
            <w:shd w:val="clear" w:color="auto" w:fill="auto"/>
            <w:noWrap/>
            <w:tcPrChange w:id="18575" w:author="Skyworks" w:date="2022-04-25T21:29:00Z">
              <w:tcPr>
                <w:tcW w:w="877" w:type="dxa"/>
                <w:shd w:val="clear" w:color="auto" w:fill="auto"/>
                <w:noWrap/>
              </w:tcPr>
            </w:tcPrChange>
          </w:tcPr>
          <w:p w14:paraId="79848171" w14:textId="77777777" w:rsidR="005E1531" w:rsidRPr="00EF5447" w:rsidRDefault="005E1531" w:rsidP="00592B60">
            <w:pPr>
              <w:pStyle w:val="TAC"/>
              <w:rPr>
                <w:rFonts w:eastAsia="Yu Gothic"/>
                <w:szCs w:val="18"/>
              </w:rPr>
            </w:pPr>
            <w:r>
              <w:rPr>
                <w:lang w:val="fi-FI" w:eastAsia="fi-FI"/>
              </w:rPr>
              <w:t>25</w:t>
            </w:r>
          </w:p>
        </w:tc>
        <w:tc>
          <w:tcPr>
            <w:tcW w:w="994" w:type="dxa"/>
            <w:shd w:val="clear" w:color="auto" w:fill="auto"/>
            <w:noWrap/>
            <w:tcPrChange w:id="18576" w:author="Skyworks" w:date="2022-04-25T21:29:00Z">
              <w:tcPr>
                <w:tcW w:w="1299" w:type="dxa"/>
                <w:shd w:val="clear" w:color="auto" w:fill="auto"/>
                <w:noWrap/>
              </w:tcPr>
            </w:tcPrChange>
          </w:tcPr>
          <w:p w14:paraId="6B66C8A7" w14:textId="77777777" w:rsidR="005E1531" w:rsidRPr="00EF5447" w:rsidRDefault="005E1531" w:rsidP="00592B60">
            <w:pPr>
              <w:pStyle w:val="TAC"/>
              <w:rPr>
                <w:rFonts w:eastAsia="Yu Gothic"/>
                <w:szCs w:val="18"/>
              </w:rPr>
            </w:pPr>
            <w:r>
              <w:rPr>
                <w:lang w:val="fi-FI" w:eastAsia="fi-FI"/>
              </w:rPr>
              <w:t>2115</w:t>
            </w:r>
          </w:p>
        </w:tc>
        <w:tc>
          <w:tcPr>
            <w:tcW w:w="752" w:type="dxa"/>
            <w:shd w:val="clear" w:color="auto" w:fill="auto"/>
            <w:tcPrChange w:id="18577" w:author="Skyworks" w:date="2022-04-25T21:29:00Z">
              <w:tcPr>
                <w:tcW w:w="1017" w:type="dxa"/>
                <w:shd w:val="clear" w:color="auto" w:fill="auto"/>
              </w:tcPr>
            </w:tcPrChange>
          </w:tcPr>
          <w:p w14:paraId="612CB191" w14:textId="77777777" w:rsidR="005E1531" w:rsidRPr="00EF5447" w:rsidRDefault="005E1531" w:rsidP="00592B60">
            <w:pPr>
              <w:pStyle w:val="TAC"/>
            </w:pPr>
            <w:r>
              <w:rPr>
                <w:lang w:eastAsia="zh-TW"/>
              </w:rPr>
              <w:t>N/A</w:t>
            </w:r>
          </w:p>
        </w:tc>
        <w:tc>
          <w:tcPr>
            <w:tcW w:w="1248" w:type="dxa"/>
            <w:shd w:val="clear" w:color="auto" w:fill="auto"/>
            <w:tcPrChange w:id="18578" w:author="Skyworks" w:date="2022-04-25T21:29:00Z">
              <w:tcPr>
                <w:tcW w:w="1248" w:type="dxa"/>
                <w:shd w:val="clear" w:color="auto" w:fill="auto"/>
              </w:tcPr>
            </w:tcPrChange>
          </w:tcPr>
          <w:p w14:paraId="0AA4EE1B" w14:textId="77777777" w:rsidR="005E1531" w:rsidRPr="00EF5447" w:rsidRDefault="005E1531" w:rsidP="00592B60">
            <w:pPr>
              <w:pStyle w:val="TAC"/>
            </w:pPr>
            <w:r>
              <w:rPr>
                <w:lang w:eastAsia="zh-TW"/>
              </w:rPr>
              <w:t>N/A</w:t>
            </w:r>
          </w:p>
        </w:tc>
      </w:tr>
      <w:tr w:rsidR="005E1531" w:rsidRPr="00EF5447" w14:paraId="03762BF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580" w:author="Skyworks" w:date="2022-04-25T21:29:00Z">
            <w:trPr>
              <w:trHeight w:val="22"/>
              <w:jc w:val="center"/>
            </w:trPr>
          </w:trPrChange>
        </w:trPr>
        <w:tc>
          <w:tcPr>
            <w:tcW w:w="2258" w:type="dxa"/>
            <w:tcBorders>
              <w:top w:val="nil"/>
              <w:bottom w:val="single" w:sz="4" w:space="0" w:color="auto"/>
            </w:tcBorders>
            <w:shd w:val="clear" w:color="auto" w:fill="auto"/>
            <w:tcPrChange w:id="18581" w:author="Skyworks" w:date="2022-04-25T21:29:00Z">
              <w:tcPr>
                <w:tcW w:w="2258" w:type="dxa"/>
                <w:tcBorders>
                  <w:top w:val="nil"/>
                  <w:bottom w:val="single" w:sz="4" w:space="0" w:color="auto"/>
                </w:tcBorders>
                <w:shd w:val="clear" w:color="auto" w:fill="auto"/>
              </w:tcPr>
            </w:tcPrChange>
          </w:tcPr>
          <w:p w14:paraId="1F798F26" w14:textId="77777777" w:rsidR="005E1531" w:rsidRPr="00EF5447" w:rsidRDefault="005E1531" w:rsidP="00592B60">
            <w:pPr>
              <w:pStyle w:val="TAC"/>
            </w:pPr>
          </w:p>
        </w:tc>
        <w:tc>
          <w:tcPr>
            <w:tcW w:w="867" w:type="dxa"/>
            <w:shd w:val="clear" w:color="auto" w:fill="auto"/>
            <w:tcPrChange w:id="18582" w:author="Skyworks" w:date="2022-04-25T21:29:00Z">
              <w:tcPr>
                <w:tcW w:w="867" w:type="dxa"/>
                <w:shd w:val="clear" w:color="auto" w:fill="auto"/>
              </w:tcPr>
            </w:tcPrChange>
          </w:tcPr>
          <w:p w14:paraId="15756552" w14:textId="77777777" w:rsidR="005E1531" w:rsidRPr="00EF5447" w:rsidRDefault="005E1531" w:rsidP="00592B60">
            <w:pPr>
              <w:pStyle w:val="TAC"/>
              <w:rPr>
                <w:rFonts w:eastAsia="Yu Gothic"/>
                <w:szCs w:val="18"/>
              </w:rPr>
            </w:pPr>
            <w:r>
              <w:t>n7</w:t>
            </w:r>
          </w:p>
        </w:tc>
        <w:tc>
          <w:tcPr>
            <w:tcW w:w="1066" w:type="dxa"/>
            <w:shd w:val="clear" w:color="auto" w:fill="auto"/>
            <w:noWrap/>
            <w:tcPrChange w:id="18583" w:author="Skyworks" w:date="2022-04-25T21:29:00Z">
              <w:tcPr>
                <w:tcW w:w="1066" w:type="dxa"/>
                <w:shd w:val="clear" w:color="auto" w:fill="auto"/>
                <w:noWrap/>
              </w:tcPr>
            </w:tcPrChange>
          </w:tcPr>
          <w:p w14:paraId="53BCBD53" w14:textId="77777777" w:rsidR="005E1531" w:rsidRPr="00EF5447" w:rsidRDefault="005E1531" w:rsidP="00592B60">
            <w:pPr>
              <w:pStyle w:val="TAC"/>
              <w:rPr>
                <w:rFonts w:eastAsia="Yu Gothic"/>
                <w:szCs w:val="18"/>
              </w:rPr>
            </w:pPr>
            <w:r>
              <w:rPr>
                <w:lang w:val="fi-FI" w:eastAsia="ko-KR"/>
              </w:rPr>
              <w:t>2505</w:t>
            </w:r>
          </w:p>
        </w:tc>
        <w:tc>
          <w:tcPr>
            <w:tcW w:w="747" w:type="dxa"/>
            <w:shd w:val="clear" w:color="auto" w:fill="auto"/>
            <w:noWrap/>
            <w:tcPrChange w:id="18584" w:author="Skyworks" w:date="2022-04-25T21:29:00Z">
              <w:tcPr>
                <w:tcW w:w="747" w:type="dxa"/>
                <w:shd w:val="clear" w:color="auto" w:fill="auto"/>
                <w:noWrap/>
              </w:tcPr>
            </w:tcPrChange>
          </w:tcPr>
          <w:p w14:paraId="0AB7FE62" w14:textId="77777777" w:rsidR="005E1531" w:rsidRPr="00EF5447" w:rsidRDefault="005E1531" w:rsidP="00592B60">
            <w:pPr>
              <w:pStyle w:val="TAC"/>
              <w:rPr>
                <w:rFonts w:eastAsia="Yu Gothic"/>
                <w:szCs w:val="18"/>
              </w:rPr>
            </w:pPr>
            <w:r>
              <w:rPr>
                <w:lang w:val="fi-FI" w:eastAsia="ko-KR"/>
              </w:rPr>
              <w:t>5</w:t>
            </w:r>
          </w:p>
        </w:tc>
        <w:tc>
          <w:tcPr>
            <w:tcW w:w="1447" w:type="dxa"/>
            <w:shd w:val="clear" w:color="auto" w:fill="auto"/>
            <w:noWrap/>
            <w:tcPrChange w:id="18585" w:author="Skyworks" w:date="2022-04-25T21:29:00Z">
              <w:tcPr>
                <w:tcW w:w="877" w:type="dxa"/>
                <w:shd w:val="clear" w:color="auto" w:fill="auto"/>
                <w:noWrap/>
              </w:tcPr>
            </w:tcPrChange>
          </w:tcPr>
          <w:p w14:paraId="4FA6B84A" w14:textId="77777777" w:rsidR="005E1531" w:rsidRPr="00EF5447" w:rsidRDefault="005E1531" w:rsidP="00592B60">
            <w:pPr>
              <w:pStyle w:val="TAC"/>
              <w:rPr>
                <w:rFonts w:eastAsia="Yu Gothic"/>
                <w:szCs w:val="18"/>
              </w:rPr>
            </w:pPr>
            <w:r>
              <w:rPr>
                <w:lang w:val="fi-FI" w:eastAsia="ko-KR"/>
              </w:rPr>
              <w:t>50</w:t>
            </w:r>
          </w:p>
        </w:tc>
        <w:tc>
          <w:tcPr>
            <w:tcW w:w="994" w:type="dxa"/>
            <w:shd w:val="clear" w:color="auto" w:fill="auto"/>
            <w:noWrap/>
            <w:tcPrChange w:id="18586" w:author="Skyworks" w:date="2022-04-25T21:29:00Z">
              <w:tcPr>
                <w:tcW w:w="1299" w:type="dxa"/>
                <w:shd w:val="clear" w:color="auto" w:fill="auto"/>
                <w:noWrap/>
              </w:tcPr>
            </w:tcPrChange>
          </w:tcPr>
          <w:p w14:paraId="49F8BBAF" w14:textId="77777777" w:rsidR="005E1531" w:rsidRPr="00EF5447" w:rsidRDefault="005E1531" w:rsidP="00592B60">
            <w:pPr>
              <w:pStyle w:val="TAC"/>
              <w:rPr>
                <w:rFonts w:eastAsia="Yu Gothic"/>
                <w:szCs w:val="18"/>
              </w:rPr>
            </w:pPr>
            <w:r>
              <w:rPr>
                <w:lang w:val="fi-FI" w:eastAsia="ko-KR"/>
              </w:rPr>
              <w:t>2625</w:t>
            </w:r>
          </w:p>
        </w:tc>
        <w:tc>
          <w:tcPr>
            <w:tcW w:w="752" w:type="dxa"/>
            <w:shd w:val="clear" w:color="auto" w:fill="auto"/>
            <w:tcPrChange w:id="18587" w:author="Skyworks" w:date="2022-04-25T21:29:00Z">
              <w:tcPr>
                <w:tcW w:w="1017" w:type="dxa"/>
                <w:shd w:val="clear" w:color="auto" w:fill="auto"/>
              </w:tcPr>
            </w:tcPrChange>
          </w:tcPr>
          <w:p w14:paraId="66450961" w14:textId="77777777" w:rsidR="005E1531" w:rsidRPr="00EF5447" w:rsidRDefault="005E1531" w:rsidP="00592B60">
            <w:pPr>
              <w:pStyle w:val="TAC"/>
            </w:pPr>
            <w:r>
              <w:rPr>
                <w:lang w:eastAsia="zh-TW"/>
              </w:rPr>
              <w:t>N/A</w:t>
            </w:r>
          </w:p>
        </w:tc>
        <w:tc>
          <w:tcPr>
            <w:tcW w:w="1248" w:type="dxa"/>
            <w:shd w:val="clear" w:color="auto" w:fill="auto"/>
            <w:tcPrChange w:id="18588" w:author="Skyworks" w:date="2022-04-25T21:29:00Z">
              <w:tcPr>
                <w:tcW w:w="1248" w:type="dxa"/>
                <w:shd w:val="clear" w:color="auto" w:fill="auto"/>
              </w:tcPr>
            </w:tcPrChange>
          </w:tcPr>
          <w:p w14:paraId="0185C228" w14:textId="77777777" w:rsidR="005E1531" w:rsidRPr="00EF5447" w:rsidRDefault="005E1531" w:rsidP="00592B60">
            <w:pPr>
              <w:pStyle w:val="TAC"/>
            </w:pPr>
            <w:r>
              <w:t>N/A</w:t>
            </w:r>
          </w:p>
        </w:tc>
      </w:tr>
      <w:tr w:rsidR="005E1531" w:rsidRPr="00EF5447" w14:paraId="64E5B9E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590" w:author="Skyworks" w:date="2022-04-25T21:29:00Z">
            <w:trPr>
              <w:trHeight w:val="22"/>
              <w:jc w:val="center"/>
            </w:trPr>
          </w:trPrChange>
        </w:trPr>
        <w:tc>
          <w:tcPr>
            <w:tcW w:w="2258" w:type="dxa"/>
            <w:tcBorders>
              <w:top w:val="nil"/>
              <w:bottom w:val="nil"/>
            </w:tcBorders>
            <w:shd w:val="clear" w:color="auto" w:fill="auto"/>
            <w:tcPrChange w:id="18591" w:author="Skyworks" w:date="2022-04-25T21:29:00Z">
              <w:tcPr>
                <w:tcW w:w="2258" w:type="dxa"/>
                <w:tcBorders>
                  <w:top w:val="nil"/>
                  <w:bottom w:val="nil"/>
                </w:tcBorders>
                <w:shd w:val="clear" w:color="auto" w:fill="auto"/>
              </w:tcPr>
            </w:tcPrChange>
          </w:tcPr>
          <w:p w14:paraId="67803A87" w14:textId="77777777" w:rsidR="005E1531" w:rsidRPr="00EF5447" w:rsidRDefault="005E1531" w:rsidP="00592B60">
            <w:pPr>
              <w:pStyle w:val="TAC"/>
            </w:pPr>
            <w:r>
              <w:t>DC_28A-66A_n66A</w:t>
            </w:r>
          </w:p>
        </w:tc>
        <w:tc>
          <w:tcPr>
            <w:tcW w:w="867" w:type="dxa"/>
            <w:shd w:val="clear" w:color="auto" w:fill="auto"/>
            <w:tcPrChange w:id="18592" w:author="Skyworks" w:date="2022-04-25T21:29:00Z">
              <w:tcPr>
                <w:tcW w:w="867" w:type="dxa"/>
                <w:shd w:val="clear" w:color="auto" w:fill="auto"/>
              </w:tcPr>
            </w:tcPrChange>
          </w:tcPr>
          <w:p w14:paraId="3D52360D" w14:textId="77777777" w:rsidR="005E1531" w:rsidRPr="00EF5447" w:rsidRDefault="005E1531" w:rsidP="00592B60">
            <w:pPr>
              <w:pStyle w:val="TAC"/>
              <w:rPr>
                <w:rFonts w:eastAsia="Yu Gothic"/>
                <w:szCs w:val="18"/>
              </w:rPr>
            </w:pPr>
            <w:r>
              <w:t>28</w:t>
            </w:r>
          </w:p>
        </w:tc>
        <w:tc>
          <w:tcPr>
            <w:tcW w:w="1066" w:type="dxa"/>
            <w:shd w:val="clear" w:color="auto" w:fill="auto"/>
            <w:noWrap/>
            <w:tcPrChange w:id="18593" w:author="Skyworks" w:date="2022-04-25T21:29:00Z">
              <w:tcPr>
                <w:tcW w:w="1066" w:type="dxa"/>
                <w:shd w:val="clear" w:color="auto" w:fill="auto"/>
                <w:noWrap/>
              </w:tcPr>
            </w:tcPrChange>
          </w:tcPr>
          <w:p w14:paraId="15F0659F" w14:textId="77777777" w:rsidR="005E1531" w:rsidRPr="00EF5447" w:rsidRDefault="005E1531" w:rsidP="00592B60">
            <w:pPr>
              <w:pStyle w:val="TAC"/>
              <w:rPr>
                <w:rFonts w:eastAsia="Yu Gothic"/>
                <w:szCs w:val="18"/>
              </w:rPr>
            </w:pPr>
            <w:r>
              <w:t>710.5</w:t>
            </w:r>
          </w:p>
        </w:tc>
        <w:tc>
          <w:tcPr>
            <w:tcW w:w="747" w:type="dxa"/>
            <w:shd w:val="clear" w:color="auto" w:fill="auto"/>
            <w:noWrap/>
            <w:tcPrChange w:id="18594" w:author="Skyworks" w:date="2022-04-25T21:29:00Z">
              <w:tcPr>
                <w:tcW w:w="747" w:type="dxa"/>
                <w:shd w:val="clear" w:color="auto" w:fill="auto"/>
                <w:noWrap/>
              </w:tcPr>
            </w:tcPrChange>
          </w:tcPr>
          <w:p w14:paraId="42773085" w14:textId="77777777" w:rsidR="005E1531" w:rsidRPr="00EF5447" w:rsidRDefault="005E1531" w:rsidP="00592B60">
            <w:pPr>
              <w:pStyle w:val="TAC"/>
              <w:rPr>
                <w:rFonts w:eastAsia="Yu Gothic"/>
                <w:szCs w:val="18"/>
              </w:rPr>
            </w:pPr>
            <w:r>
              <w:t>5</w:t>
            </w:r>
          </w:p>
        </w:tc>
        <w:tc>
          <w:tcPr>
            <w:tcW w:w="1447" w:type="dxa"/>
            <w:shd w:val="clear" w:color="auto" w:fill="auto"/>
            <w:noWrap/>
            <w:tcPrChange w:id="18595" w:author="Skyworks" w:date="2022-04-25T21:29:00Z">
              <w:tcPr>
                <w:tcW w:w="877" w:type="dxa"/>
                <w:shd w:val="clear" w:color="auto" w:fill="auto"/>
                <w:noWrap/>
              </w:tcPr>
            </w:tcPrChange>
          </w:tcPr>
          <w:p w14:paraId="718D3B26" w14:textId="77777777" w:rsidR="005E1531" w:rsidRPr="00EF5447" w:rsidRDefault="005E1531" w:rsidP="00592B60">
            <w:pPr>
              <w:pStyle w:val="TAC"/>
              <w:rPr>
                <w:rFonts w:eastAsia="Yu Gothic"/>
                <w:szCs w:val="18"/>
              </w:rPr>
            </w:pPr>
            <w:r>
              <w:t>25</w:t>
            </w:r>
          </w:p>
        </w:tc>
        <w:tc>
          <w:tcPr>
            <w:tcW w:w="994" w:type="dxa"/>
            <w:shd w:val="clear" w:color="auto" w:fill="auto"/>
            <w:noWrap/>
            <w:tcPrChange w:id="18596" w:author="Skyworks" w:date="2022-04-25T21:29:00Z">
              <w:tcPr>
                <w:tcW w:w="1299" w:type="dxa"/>
                <w:shd w:val="clear" w:color="auto" w:fill="auto"/>
                <w:noWrap/>
              </w:tcPr>
            </w:tcPrChange>
          </w:tcPr>
          <w:p w14:paraId="52232307" w14:textId="77777777" w:rsidR="005E1531" w:rsidRPr="00EF5447" w:rsidRDefault="005E1531" w:rsidP="00592B60">
            <w:pPr>
              <w:pStyle w:val="TAC"/>
              <w:rPr>
                <w:rFonts w:eastAsia="Yu Gothic"/>
                <w:szCs w:val="18"/>
              </w:rPr>
            </w:pPr>
            <w:r>
              <w:t>765.5</w:t>
            </w:r>
          </w:p>
        </w:tc>
        <w:tc>
          <w:tcPr>
            <w:tcW w:w="752" w:type="dxa"/>
            <w:shd w:val="clear" w:color="auto" w:fill="auto"/>
            <w:tcPrChange w:id="18597" w:author="Skyworks" w:date="2022-04-25T21:29:00Z">
              <w:tcPr>
                <w:tcW w:w="1017" w:type="dxa"/>
                <w:shd w:val="clear" w:color="auto" w:fill="auto"/>
              </w:tcPr>
            </w:tcPrChange>
          </w:tcPr>
          <w:p w14:paraId="2903B80F" w14:textId="77777777" w:rsidR="005E1531" w:rsidRPr="00EF5447" w:rsidRDefault="005E1531" w:rsidP="00592B60">
            <w:pPr>
              <w:pStyle w:val="TAC"/>
            </w:pPr>
            <w:r>
              <w:t>N/A</w:t>
            </w:r>
          </w:p>
        </w:tc>
        <w:tc>
          <w:tcPr>
            <w:tcW w:w="1248" w:type="dxa"/>
            <w:shd w:val="clear" w:color="auto" w:fill="auto"/>
            <w:tcPrChange w:id="18598" w:author="Skyworks" w:date="2022-04-25T21:29:00Z">
              <w:tcPr>
                <w:tcW w:w="1248" w:type="dxa"/>
                <w:shd w:val="clear" w:color="auto" w:fill="auto"/>
              </w:tcPr>
            </w:tcPrChange>
          </w:tcPr>
          <w:p w14:paraId="0EB8DC3D" w14:textId="77777777" w:rsidR="005E1531" w:rsidRPr="00EF5447" w:rsidRDefault="005E1531" w:rsidP="00592B60">
            <w:pPr>
              <w:pStyle w:val="TAC"/>
            </w:pPr>
            <w:r>
              <w:t>N/A</w:t>
            </w:r>
          </w:p>
        </w:tc>
      </w:tr>
      <w:tr w:rsidR="005E1531" w:rsidRPr="00EF5447" w14:paraId="161ACD7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600" w:author="Skyworks" w:date="2022-04-25T21:29:00Z">
            <w:trPr>
              <w:trHeight w:val="22"/>
              <w:jc w:val="center"/>
            </w:trPr>
          </w:trPrChange>
        </w:trPr>
        <w:tc>
          <w:tcPr>
            <w:tcW w:w="2258" w:type="dxa"/>
            <w:tcBorders>
              <w:top w:val="nil"/>
              <w:bottom w:val="nil"/>
            </w:tcBorders>
            <w:shd w:val="clear" w:color="auto" w:fill="auto"/>
            <w:tcPrChange w:id="18601" w:author="Skyworks" w:date="2022-04-25T21:29:00Z">
              <w:tcPr>
                <w:tcW w:w="2258" w:type="dxa"/>
                <w:tcBorders>
                  <w:top w:val="nil"/>
                  <w:bottom w:val="nil"/>
                </w:tcBorders>
                <w:shd w:val="clear" w:color="auto" w:fill="auto"/>
              </w:tcPr>
            </w:tcPrChange>
          </w:tcPr>
          <w:p w14:paraId="5C1966B3" w14:textId="77777777" w:rsidR="005E1531" w:rsidRPr="00EF5447" w:rsidRDefault="005E1531" w:rsidP="00592B60">
            <w:pPr>
              <w:pStyle w:val="TAC"/>
            </w:pPr>
          </w:p>
        </w:tc>
        <w:tc>
          <w:tcPr>
            <w:tcW w:w="867" w:type="dxa"/>
            <w:shd w:val="clear" w:color="auto" w:fill="auto"/>
            <w:tcPrChange w:id="18602" w:author="Skyworks" w:date="2022-04-25T21:29:00Z">
              <w:tcPr>
                <w:tcW w:w="867" w:type="dxa"/>
                <w:shd w:val="clear" w:color="auto" w:fill="auto"/>
              </w:tcPr>
            </w:tcPrChange>
          </w:tcPr>
          <w:p w14:paraId="5585B911" w14:textId="77777777" w:rsidR="005E1531" w:rsidRPr="00EF5447" w:rsidRDefault="005E1531" w:rsidP="00592B60">
            <w:pPr>
              <w:pStyle w:val="TAC"/>
              <w:rPr>
                <w:rFonts w:eastAsia="Yu Gothic"/>
                <w:szCs w:val="18"/>
              </w:rPr>
            </w:pPr>
            <w:r>
              <w:t>66</w:t>
            </w:r>
          </w:p>
        </w:tc>
        <w:tc>
          <w:tcPr>
            <w:tcW w:w="1066" w:type="dxa"/>
            <w:shd w:val="clear" w:color="auto" w:fill="auto"/>
            <w:noWrap/>
            <w:tcPrChange w:id="18603" w:author="Skyworks" w:date="2022-04-25T21:29:00Z">
              <w:tcPr>
                <w:tcW w:w="1066" w:type="dxa"/>
                <w:shd w:val="clear" w:color="auto" w:fill="auto"/>
                <w:noWrap/>
              </w:tcPr>
            </w:tcPrChange>
          </w:tcPr>
          <w:p w14:paraId="0619AB6E" w14:textId="77777777" w:rsidR="005E1531" w:rsidRPr="00EF5447" w:rsidRDefault="005E1531" w:rsidP="00592B60">
            <w:pPr>
              <w:pStyle w:val="TAC"/>
              <w:rPr>
                <w:rFonts w:eastAsia="Yu Gothic"/>
                <w:szCs w:val="18"/>
              </w:rPr>
            </w:pPr>
            <w:r>
              <w:t>1729</w:t>
            </w:r>
          </w:p>
        </w:tc>
        <w:tc>
          <w:tcPr>
            <w:tcW w:w="747" w:type="dxa"/>
            <w:shd w:val="clear" w:color="auto" w:fill="auto"/>
            <w:noWrap/>
            <w:tcPrChange w:id="18604" w:author="Skyworks" w:date="2022-04-25T21:29:00Z">
              <w:tcPr>
                <w:tcW w:w="747" w:type="dxa"/>
                <w:shd w:val="clear" w:color="auto" w:fill="auto"/>
                <w:noWrap/>
              </w:tcPr>
            </w:tcPrChange>
          </w:tcPr>
          <w:p w14:paraId="21D23DCE" w14:textId="77777777" w:rsidR="005E1531" w:rsidRPr="00EF5447" w:rsidRDefault="005E1531" w:rsidP="00592B60">
            <w:pPr>
              <w:pStyle w:val="TAC"/>
              <w:rPr>
                <w:rFonts w:eastAsia="Yu Gothic"/>
                <w:szCs w:val="18"/>
              </w:rPr>
            </w:pPr>
            <w:r>
              <w:t>5</w:t>
            </w:r>
          </w:p>
        </w:tc>
        <w:tc>
          <w:tcPr>
            <w:tcW w:w="1447" w:type="dxa"/>
            <w:shd w:val="clear" w:color="auto" w:fill="auto"/>
            <w:noWrap/>
            <w:tcPrChange w:id="18605" w:author="Skyworks" w:date="2022-04-25T21:29:00Z">
              <w:tcPr>
                <w:tcW w:w="877" w:type="dxa"/>
                <w:shd w:val="clear" w:color="auto" w:fill="auto"/>
                <w:noWrap/>
              </w:tcPr>
            </w:tcPrChange>
          </w:tcPr>
          <w:p w14:paraId="1999CD13" w14:textId="77777777" w:rsidR="005E1531" w:rsidRPr="00EF5447" w:rsidRDefault="005E1531" w:rsidP="00592B60">
            <w:pPr>
              <w:pStyle w:val="TAC"/>
              <w:rPr>
                <w:rFonts w:eastAsia="Yu Gothic"/>
                <w:szCs w:val="18"/>
              </w:rPr>
            </w:pPr>
            <w:r>
              <w:t>25</w:t>
            </w:r>
          </w:p>
        </w:tc>
        <w:tc>
          <w:tcPr>
            <w:tcW w:w="994" w:type="dxa"/>
            <w:shd w:val="clear" w:color="auto" w:fill="auto"/>
            <w:noWrap/>
            <w:tcPrChange w:id="18606" w:author="Skyworks" w:date="2022-04-25T21:29:00Z">
              <w:tcPr>
                <w:tcW w:w="1299" w:type="dxa"/>
                <w:shd w:val="clear" w:color="auto" w:fill="auto"/>
                <w:noWrap/>
              </w:tcPr>
            </w:tcPrChange>
          </w:tcPr>
          <w:p w14:paraId="3C5CFF16" w14:textId="77777777" w:rsidR="005E1531" w:rsidRPr="00EF5447" w:rsidRDefault="005E1531" w:rsidP="00592B60">
            <w:pPr>
              <w:pStyle w:val="TAC"/>
              <w:rPr>
                <w:rFonts w:eastAsia="Yu Gothic"/>
                <w:szCs w:val="18"/>
              </w:rPr>
            </w:pPr>
            <w:r>
              <w:t>2129</w:t>
            </w:r>
          </w:p>
        </w:tc>
        <w:tc>
          <w:tcPr>
            <w:tcW w:w="752" w:type="dxa"/>
            <w:shd w:val="clear" w:color="auto" w:fill="auto"/>
            <w:tcPrChange w:id="18607" w:author="Skyworks" w:date="2022-04-25T21:29:00Z">
              <w:tcPr>
                <w:tcW w:w="1017" w:type="dxa"/>
                <w:shd w:val="clear" w:color="auto" w:fill="auto"/>
              </w:tcPr>
            </w:tcPrChange>
          </w:tcPr>
          <w:p w14:paraId="56B2B6C6" w14:textId="77777777" w:rsidR="005E1531" w:rsidRPr="00EF5447" w:rsidRDefault="005E1531" w:rsidP="00592B60">
            <w:pPr>
              <w:pStyle w:val="TAC"/>
            </w:pPr>
            <w:r>
              <w:t>11.0</w:t>
            </w:r>
          </w:p>
        </w:tc>
        <w:tc>
          <w:tcPr>
            <w:tcW w:w="1248" w:type="dxa"/>
            <w:shd w:val="clear" w:color="auto" w:fill="auto"/>
            <w:tcPrChange w:id="18608" w:author="Skyworks" w:date="2022-04-25T21:29:00Z">
              <w:tcPr>
                <w:tcW w:w="1248" w:type="dxa"/>
                <w:shd w:val="clear" w:color="auto" w:fill="auto"/>
              </w:tcPr>
            </w:tcPrChange>
          </w:tcPr>
          <w:p w14:paraId="211AA438" w14:textId="77777777" w:rsidR="005E1531" w:rsidRPr="00EF5447" w:rsidRDefault="005E1531" w:rsidP="00592B60">
            <w:pPr>
              <w:pStyle w:val="TAC"/>
            </w:pPr>
            <w:r>
              <w:t>IMD4</w:t>
            </w:r>
          </w:p>
        </w:tc>
      </w:tr>
      <w:tr w:rsidR="005E1531" w:rsidRPr="00EF5447" w14:paraId="375B52B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610" w:author="Skyworks" w:date="2022-04-25T21:29:00Z">
            <w:trPr>
              <w:trHeight w:val="22"/>
              <w:jc w:val="center"/>
            </w:trPr>
          </w:trPrChange>
        </w:trPr>
        <w:tc>
          <w:tcPr>
            <w:tcW w:w="2258" w:type="dxa"/>
            <w:tcBorders>
              <w:top w:val="nil"/>
              <w:bottom w:val="single" w:sz="4" w:space="0" w:color="auto"/>
            </w:tcBorders>
            <w:shd w:val="clear" w:color="auto" w:fill="auto"/>
            <w:tcPrChange w:id="18611" w:author="Skyworks" w:date="2022-04-25T21:29:00Z">
              <w:tcPr>
                <w:tcW w:w="2258" w:type="dxa"/>
                <w:tcBorders>
                  <w:top w:val="nil"/>
                  <w:bottom w:val="single" w:sz="4" w:space="0" w:color="auto"/>
                </w:tcBorders>
                <w:shd w:val="clear" w:color="auto" w:fill="auto"/>
              </w:tcPr>
            </w:tcPrChange>
          </w:tcPr>
          <w:p w14:paraId="1D490EE5" w14:textId="77777777" w:rsidR="005E1531" w:rsidRPr="00EF5447" w:rsidRDefault="005E1531" w:rsidP="00592B60">
            <w:pPr>
              <w:pStyle w:val="TAC"/>
            </w:pPr>
          </w:p>
        </w:tc>
        <w:tc>
          <w:tcPr>
            <w:tcW w:w="867" w:type="dxa"/>
            <w:shd w:val="clear" w:color="auto" w:fill="auto"/>
            <w:tcPrChange w:id="18612" w:author="Skyworks" w:date="2022-04-25T21:29:00Z">
              <w:tcPr>
                <w:tcW w:w="867" w:type="dxa"/>
                <w:shd w:val="clear" w:color="auto" w:fill="auto"/>
              </w:tcPr>
            </w:tcPrChange>
          </w:tcPr>
          <w:p w14:paraId="16CD37AB" w14:textId="77777777" w:rsidR="005E1531" w:rsidRPr="00EF5447" w:rsidRDefault="005E1531" w:rsidP="00592B60">
            <w:pPr>
              <w:pStyle w:val="TAC"/>
              <w:rPr>
                <w:rFonts w:eastAsia="Yu Gothic"/>
                <w:szCs w:val="18"/>
              </w:rPr>
            </w:pPr>
            <w:r>
              <w:rPr>
                <w:rFonts w:eastAsia="MS Mincho"/>
              </w:rPr>
              <w:t>n66</w:t>
            </w:r>
          </w:p>
        </w:tc>
        <w:tc>
          <w:tcPr>
            <w:tcW w:w="1066" w:type="dxa"/>
            <w:shd w:val="clear" w:color="auto" w:fill="auto"/>
            <w:noWrap/>
            <w:tcPrChange w:id="18613" w:author="Skyworks" w:date="2022-04-25T21:29:00Z">
              <w:tcPr>
                <w:tcW w:w="1066" w:type="dxa"/>
                <w:shd w:val="clear" w:color="auto" w:fill="auto"/>
                <w:noWrap/>
              </w:tcPr>
            </w:tcPrChange>
          </w:tcPr>
          <w:p w14:paraId="59DD51BE" w14:textId="77777777" w:rsidR="005E1531" w:rsidRPr="00EF5447" w:rsidRDefault="005E1531" w:rsidP="00592B60">
            <w:pPr>
              <w:pStyle w:val="TAC"/>
              <w:rPr>
                <w:rFonts w:eastAsia="Yu Gothic"/>
                <w:szCs w:val="18"/>
              </w:rPr>
            </w:pPr>
            <w:r>
              <w:t>1775</w:t>
            </w:r>
          </w:p>
        </w:tc>
        <w:tc>
          <w:tcPr>
            <w:tcW w:w="747" w:type="dxa"/>
            <w:shd w:val="clear" w:color="auto" w:fill="auto"/>
            <w:noWrap/>
            <w:tcPrChange w:id="18614" w:author="Skyworks" w:date="2022-04-25T21:29:00Z">
              <w:tcPr>
                <w:tcW w:w="747" w:type="dxa"/>
                <w:shd w:val="clear" w:color="auto" w:fill="auto"/>
                <w:noWrap/>
              </w:tcPr>
            </w:tcPrChange>
          </w:tcPr>
          <w:p w14:paraId="1A95CFD3" w14:textId="77777777" w:rsidR="005E1531" w:rsidRPr="00EF5447" w:rsidRDefault="005E1531" w:rsidP="00592B60">
            <w:pPr>
              <w:pStyle w:val="TAC"/>
              <w:rPr>
                <w:rFonts w:eastAsia="Yu Gothic"/>
                <w:szCs w:val="18"/>
              </w:rPr>
            </w:pPr>
            <w:r>
              <w:t>5</w:t>
            </w:r>
          </w:p>
        </w:tc>
        <w:tc>
          <w:tcPr>
            <w:tcW w:w="1447" w:type="dxa"/>
            <w:shd w:val="clear" w:color="auto" w:fill="auto"/>
            <w:noWrap/>
            <w:tcPrChange w:id="18615" w:author="Skyworks" w:date="2022-04-25T21:29:00Z">
              <w:tcPr>
                <w:tcW w:w="877" w:type="dxa"/>
                <w:shd w:val="clear" w:color="auto" w:fill="auto"/>
                <w:noWrap/>
              </w:tcPr>
            </w:tcPrChange>
          </w:tcPr>
          <w:p w14:paraId="0052976A" w14:textId="77777777" w:rsidR="005E1531" w:rsidRPr="00EF5447" w:rsidRDefault="005E1531" w:rsidP="00592B60">
            <w:pPr>
              <w:pStyle w:val="TAC"/>
              <w:rPr>
                <w:rFonts w:eastAsia="Yu Gothic"/>
                <w:szCs w:val="18"/>
              </w:rPr>
            </w:pPr>
            <w:r>
              <w:t>25</w:t>
            </w:r>
          </w:p>
        </w:tc>
        <w:tc>
          <w:tcPr>
            <w:tcW w:w="994" w:type="dxa"/>
            <w:shd w:val="clear" w:color="auto" w:fill="auto"/>
            <w:noWrap/>
            <w:tcPrChange w:id="18616" w:author="Skyworks" w:date="2022-04-25T21:29:00Z">
              <w:tcPr>
                <w:tcW w:w="1299" w:type="dxa"/>
                <w:shd w:val="clear" w:color="auto" w:fill="auto"/>
                <w:noWrap/>
              </w:tcPr>
            </w:tcPrChange>
          </w:tcPr>
          <w:p w14:paraId="7B87751A" w14:textId="77777777" w:rsidR="005E1531" w:rsidRPr="00EF5447" w:rsidRDefault="005E1531" w:rsidP="00592B60">
            <w:pPr>
              <w:pStyle w:val="TAC"/>
              <w:rPr>
                <w:rFonts w:eastAsia="Yu Gothic"/>
                <w:szCs w:val="18"/>
              </w:rPr>
            </w:pPr>
            <w:r>
              <w:t>2175</w:t>
            </w:r>
          </w:p>
        </w:tc>
        <w:tc>
          <w:tcPr>
            <w:tcW w:w="752" w:type="dxa"/>
            <w:shd w:val="clear" w:color="auto" w:fill="auto"/>
            <w:tcPrChange w:id="18617" w:author="Skyworks" w:date="2022-04-25T21:29:00Z">
              <w:tcPr>
                <w:tcW w:w="1017" w:type="dxa"/>
                <w:shd w:val="clear" w:color="auto" w:fill="auto"/>
              </w:tcPr>
            </w:tcPrChange>
          </w:tcPr>
          <w:p w14:paraId="16A45E1C" w14:textId="77777777" w:rsidR="005E1531" w:rsidRPr="00EF5447" w:rsidRDefault="005E1531" w:rsidP="00592B60">
            <w:pPr>
              <w:pStyle w:val="TAC"/>
            </w:pPr>
            <w:r>
              <w:rPr>
                <w:rFonts w:eastAsia="MS Mincho"/>
              </w:rPr>
              <w:t>N/A</w:t>
            </w:r>
          </w:p>
        </w:tc>
        <w:tc>
          <w:tcPr>
            <w:tcW w:w="1248" w:type="dxa"/>
            <w:shd w:val="clear" w:color="auto" w:fill="auto"/>
            <w:tcPrChange w:id="18618" w:author="Skyworks" w:date="2022-04-25T21:29:00Z">
              <w:tcPr>
                <w:tcW w:w="1248" w:type="dxa"/>
                <w:shd w:val="clear" w:color="auto" w:fill="auto"/>
              </w:tcPr>
            </w:tcPrChange>
          </w:tcPr>
          <w:p w14:paraId="3ABB1D2E" w14:textId="77777777" w:rsidR="005E1531" w:rsidRPr="00EF5447" w:rsidRDefault="005E1531" w:rsidP="00592B60">
            <w:pPr>
              <w:pStyle w:val="TAC"/>
            </w:pPr>
            <w:r>
              <w:rPr>
                <w:rFonts w:eastAsia="MS Mincho"/>
              </w:rPr>
              <w:t>N/A</w:t>
            </w:r>
          </w:p>
        </w:tc>
      </w:tr>
      <w:tr w:rsidR="005E1531" w:rsidRPr="00EF5447" w14:paraId="5BCB45A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620" w:author="Skyworks" w:date="2022-04-25T21:29:00Z">
            <w:trPr>
              <w:trHeight w:val="216"/>
              <w:jc w:val="center"/>
            </w:trPr>
          </w:trPrChange>
        </w:trPr>
        <w:tc>
          <w:tcPr>
            <w:tcW w:w="2258" w:type="dxa"/>
            <w:tcBorders>
              <w:bottom w:val="nil"/>
            </w:tcBorders>
            <w:shd w:val="clear" w:color="auto" w:fill="auto"/>
            <w:tcPrChange w:id="18621" w:author="Skyworks" w:date="2022-04-25T21:29:00Z">
              <w:tcPr>
                <w:tcW w:w="2258" w:type="dxa"/>
                <w:tcBorders>
                  <w:bottom w:val="nil"/>
                </w:tcBorders>
                <w:shd w:val="clear" w:color="auto" w:fill="auto"/>
              </w:tcPr>
            </w:tcPrChange>
          </w:tcPr>
          <w:p w14:paraId="45810AA0" w14:textId="77777777" w:rsidR="005E1531" w:rsidRPr="00EF5447" w:rsidRDefault="005E1531" w:rsidP="00592B60">
            <w:pPr>
              <w:pStyle w:val="TAC"/>
            </w:pPr>
            <w:r w:rsidRPr="00EF5447">
              <w:t>DC_19A_n78A-n79A</w:t>
            </w:r>
          </w:p>
        </w:tc>
        <w:tc>
          <w:tcPr>
            <w:tcW w:w="867" w:type="dxa"/>
            <w:shd w:val="clear" w:color="auto" w:fill="auto"/>
            <w:tcPrChange w:id="18622" w:author="Skyworks" w:date="2022-04-25T21:29:00Z">
              <w:tcPr>
                <w:tcW w:w="867" w:type="dxa"/>
                <w:shd w:val="clear" w:color="auto" w:fill="auto"/>
              </w:tcPr>
            </w:tcPrChange>
          </w:tcPr>
          <w:p w14:paraId="0281754B" w14:textId="77777777" w:rsidR="005E1531" w:rsidRPr="00EF5447" w:rsidRDefault="005E1531" w:rsidP="00592B60">
            <w:pPr>
              <w:pStyle w:val="TAC"/>
            </w:pPr>
            <w:r w:rsidRPr="00EF5447">
              <w:t>19</w:t>
            </w:r>
          </w:p>
        </w:tc>
        <w:tc>
          <w:tcPr>
            <w:tcW w:w="1066" w:type="dxa"/>
            <w:shd w:val="clear" w:color="auto" w:fill="auto"/>
            <w:noWrap/>
            <w:tcPrChange w:id="18623" w:author="Skyworks" w:date="2022-04-25T21:29:00Z">
              <w:tcPr>
                <w:tcW w:w="1066" w:type="dxa"/>
                <w:shd w:val="clear" w:color="auto" w:fill="auto"/>
                <w:noWrap/>
              </w:tcPr>
            </w:tcPrChange>
          </w:tcPr>
          <w:p w14:paraId="3B7D7791" w14:textId="77777777" w:rsidR="005E1531" w:rsidRPr="00EF5447" w:rsidRDefault="005E1531" w:rsidP="00592B60">
            <w:pPr>
              <w:pStyle w:val="TAC"/>
            </w:pPr>
            <w:r w:rsidRPr="00EF5447">
              <w:t>835</w:t>
            </w:r>
          </w:p>
        </w:tc>
        <w:tc>
          <w:tcPr>
            <w:tcW w:w="747" w:type="dxa"/>
            <w:shd w:val="clear" w:color="auto" w:fill="auto"/>
            <w:noWrap/>
            <w:tcPrChange w:id="18624" w:author="Skyworks" w:date="2022-04-25T21:29:00Z">
              <w:tcPr>
                <w:tcW w:w="747" w:type="dxa"/>
                <w:shd w:val="clear" w:color="auto" w:fill="auto"/>
                <w:noWrap/>
              </w:tcPr>
            </w:tcPrChange>
          </w:tcPr>
          <w:p w14:paraId="5760CDCB" w14:textId="77777777" w:rsidR="005E1531" w:rsidRPr="00EF5447" w:rsidRDefault="005E1531" w:rsidP="00592B60">
            <w:pPr>
              <w:pStyle w:val="TAC"/>
            </w:pPr>
            <w:r w:rsidRPr="00EF5447">
              <w:t>5</w:t>
            </w:r>
          </w:p>
        </w:tc>
        <w:tc>
          <w:tcPr>
            <w:tcW w:w="1447" w:type="dxa"/>
            <w:shd w:val="clear" w:color="auto" w:fill="auto"/>
            <w:noWrap/>
            <w:tcPrChange w:id="18625" w:author="Skyworks" w:date="2022-04-25T21:29:00Z">
              <w:tcPr>
                <w:tcW w:w="877" w:type="dxa"/>
                <w:shd w:val="clear" w:color="auto" w:fill="auto"/>
                <w:noWrap/>
              </w:tcPr>
            </w:tcPrChange>
          </w:tcPr>
          <w:p w14:paraId="37C3C69A" w14:textId="77777777" w:rsidR="005E1531" w:rsidRPr="00EF5447" w:rsidRDefault="005E1531" w:rsidP="00592B60">
            <w:pPr>
              <w:pStyle w:val="TAC"/>
            </w:pPr>
            <w:r w:rsidRPr="00EF5447">
              <w:t>25</w:t>
            </w:r>
          </w:p>
        </w:tc>
        <w:tc>
          <w:tcPr>
            <w:tcW w:w="994" w:type="dxa"/>
            <w:shd w:val="clear" w:color="auto" w:fill="auto"/>
            <w:noWrap/>
            <w:tcPrChange w:id="18626" w:author="Skyworks" w:date="2022-04-25T21:29:00Z">
              <w:tcPr>
                <w:tcW w:w="1299" w:type="dxa"/>
                <w:shd w:val="clear" w:color="auto" w:fill="auto"/>
                <w:noWrap/>
              </w:tcPr>
            </w:tcPrChange>
          </w:tcPr>
          <w:p w14:paraId="6CA6E453" w14:textId="77777777" w:rsidR="005E1531" w:rsidRPr="00EF5447" w:rsidRDefault="005E1531" w:rsidP="00592B60">
            <w:pPr>
              <w:pStyle w:val="TAC"/>
            </w:pPr>
            <w:r w:rsidRPr="00EF5447">
              <w:t>880</w:t>
            </w:r>
          </w:p>
        </w:tc>
        <w:tc>
          <w:tcPr>
            <w:tcW w:w="752" w:type="dxa"/>
            <w:shd w:val="clear" w:color="auto" w:fill="auto"/>
            <w:tcPrChange w:id="18627" w:author="Skyworks" w:date="2022-04-25T21:29:00Z">
              <w:tcPr>
                <w:tcW w:w="1017" w:type="dxa"/>
                <w:shd w:val="clear" w:color="auto" w:fill="auto"/>
              </w:tcPr>
            </w:tcPrChange>
          </w:tcPr>
          <w:p w14:paraId="599230F2" w14:textId="77777777" w:rsidR="005E1531" w:rsidRPr="00EF5447" w:rsidRDefault="005E1531" w:rsidP="00592B60">
            <w:pPr>
              <w:pStyle w:val="TAC"/>
            </w:pPr>
            <w:r w:rsidRPr="00EF5447">
              <w:t>N/A</w:t>
            </w:r>
          </w:p>
        </w:tc>
        <w:tc>
          <w:tcPr>
            <w:tcW w:w="1248" w:type="dxa"/>
            <w:shd w:val="clear" w:color="auto" w:fill="auto"/>
            <w:tcPrChange w:id="18628" w:author="Skyworks" w:date="2022-04-25T21:29:00Z">
              <w:tcPr>
                <w:tcW w:w="1248" w:type="dxa"/>
                <w:shd w:val="clear" w:color="auto" w:fill="auto"/>
              </w:tcPr>
            </w:tcPrChange>
          </w:tcPr>
          <w:p w14:paraId="586CAA3A" w14:textId="77777777" w:rsidR="005E1531" w:rsidRPr="00EF5447" w:rsidRDefault="005E1531" w:rsidP="00592B60">
            <w:pPr>
              <w:pStyle w:val="TAC"/>
            </w:pPr>
            <w:r w:rsidRPr="00EF5447">
              <w:t>N/A</w:t>
            </w:r>
          </w:p>
        </w:tc>
      </w:tr>
      <w:tr w:rsidR="005E1531" w:rsidRPr="00EF5447" w14:paraId="7D87C07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630" w:author="Skyworks" w:date="2022-04-25T21:29:00Z">
            <w:trPr>
              <w:trHeight w:val="216"/>
              <w:jc w:val="center"/>
            </w:trPr>
          </w:trPrChange>
        </w:trPr>
        <w:tc>
          <w:tcPr>
            <w:tcW w:w="2258" w:type="dxa"/>
            <w:tcBorders>
              <w:top w:val="nil"/>
              <w:bottom w:val="nil"/>
            </w:tcBorders>
            <w:shd w:val="clear" w:color="auto" w:fill="auto"/>
            <w:tcPrChange w:id="18631" w:author="Skyworks" w:date="2022-04-25T21:29:00Z">
              <w:tcPr>
                <w:tcW w:w="2258" w:type="dxa"/>
                <w:tcBorders>
                  <w:top w:val="nil"/>
                  <w:bottom w:val="nil"/>
                </w:tcBorders>
                <w:shd w:val="clear" w:color="auto" w:fill="auto"/>
              </w:tcPr>
            </w:tcPrChange>
          </w:tcPr>
          <w:p w14:paraId="203B84DD" w14:textId="77777777" w:rsidR="005E1531" w:rsidRPr="00EF5447" w:rsidRDefault="005E1531" w:rsidP="00592B60">
            <w:pPr>
              <w:pStyle w:val="TAC"/>
            </w:pPr>
          </w:p>
        </w:tc>
        <w:tc>
          <w:tcPr>
            <w:tcW w:w="867" w:type="dxa"/>
            <w:shd w:val="clear" w:color="auto" w:fill="auto"/>
            <w:tcPrChange w:id="18632" w:author="Skyworks" w:date="2022-04-25T21:29:00Z">
              <w:tcPr>
                <w:tcW w:w="867" w:type="dxa"/>
                <w:shd w:val="clear" w:color="auto" w:fill="auto"/>
              </w:tcPr>
            </w:tcPrChange>
          </w:tcPr>
          <w:p w14:paraId="2664D56C" w14:textId="77777777" w:rsidR="005E1531" w:rsidRPr="00EF5447" w:rsidRDefault="005E1531" w:rsidP="00592B60">
            <w:pPr>
              <w:pStyle w:val="TAC"/>
            </w:pPr>
            <w:r w:rsidRPr="00EF5447">
              <w:t>n78</w:t>
            </w:r>
          </w:p>
        </w:tc>
        <w:tc>
          <w:tcPr>
            <w:tcW w:w="1066" w:type="dxa"/>
            <w:shd w:val="clear" w:color="auto" w:fill="auto"/>
            <w:noWrap/>
            <w:tcPrChange w:id="18633" w:author="Skyworks" w:date="2022-04-25T21:29:00Z">
              <w:tcPr>
                <w:tcW w:w="1066" w:type="dxa"/>
                <w:shd w:val="clear" w:color="auto" w:fill="auto"/>
                <w:noWrap/>
              </w:tcPr>
            </w:tcPrChange>
          </w:tcPr>
          <w:p w14:paraId="055C607D" w14:textId="77777777" w:rsidR="005E1531" w:rsidRPr="00EF5447" w:rsidRDefault="005E1531" w:rsidP="00592B60">
            <w:pPr>
              <w:pStyle w:val="TAC"/>
            </w:pPr>
            <w:r w:rsidRPr="00EF5447">
              <w:t>3680</w:t>
            </w:r>
          </w:p>
        </w:tc>
        <w:tc>
          <w:tcPr>
            <w:tcW w:w="747" w:type="dxa"/>
            <w:shd w:val="clear" w:color="auto" w:fill="auto"/>
            <w:noWrap/>
            <w:tcPrChange w:id="18634" w:author="Skyworks" w:date="2022-04-25T21:29:00Z">
              <w:tcPr>
                <w:tcW w:w="747" w:type="dxa"/>
                <w:shd w:val="clear" w:color="auto" w:fill="auto"/>
                <w:noWrap/>
              </w:tcPr>
            </w:tcPrChange>
          </w:tcPr>
          <w:p w14:paraId="43EE3D21" w14:textId="77777777" w:rsidR="005E1531" w:rsidRPr="00EF5447" w:rsidRDefault="005E1531" w:rsidP="00592B60">
            <w:pPr>
              <w:pStyle w:val="TAC"/>
            </w:pPr>
            <w:r w:rsidRPr="00EF5447">
              <w:t>10</w:t>
            </w:r>
          </w:p>
        </w:tc>
        <w:tc>
          <w:tcPr>
            <w:tcW w:w="1447" w:type="dxa"/>
            <w:shd w:val="clear" w:color="auto" w:fill="auto"/>
            <w:noWrap/>
            <w:tcPrChange w:id="18635" w:author="Skyworks" w:date="2022-04-25T21:29:00Z">
              <w:tcPr>
                <w:tcW w:w="877" w:type="dxa"/>
                <w:shd w:val="clear" w:color="auto" w:fill="auto"/>
                <w:noWrap/>
              </w:tcPr>
            </w:tcPrChange>
          </w:tcPr>
          <w:p w14:paraId="25ABEACA" w14:textId="77777777" w:rsidR="005E1531" w:rsidRPr="00EF5447" w:rsidRDefault="005E1531" w:rsidP="00592B60">
            <w:pPr>
              <w:pStyle w:val="TAC"/>
            </w:pPr>
            <w:r w:rsidRPr="00EF5447">
              <w:t>50</w:t>
            </w:r>
          </w:p>
        </w:tc>
        <w:tc>
          <w:tcPr>
            <w:tcW w:w="994" w:type="dxa"/>
            <w:shd w:val="clear" w:color="auto" w:fill="auto"/>
            <w:noWrap/>
            <w:tcPrChange w:id="18636" w:author="Skyworks" w:date="2022-04-25T21:29:00Z">
              <w:tcPr>
                <w:tcW w:w="1299" w:type="dxa"/>
                <w:shd w:val="clear" w:color="auto" w:fill="auto"/>
                <w:noWrap/>
              </w:tcPr>
            </w:tcPrChange>
          </w:tcPr>
          <w:p w14:paraId="4F5B0C04" w14:textId="77777777" w:rsidR="005E1531" w:rsidRPr="00EF5447" w:rsidRDefault="005E1531" w:rsidP="00592B60">
            <w:pPr>
              <w:pStyle w:val="TAC"/>
            </w:pPr>
            <w:r w:rsidRPr="00EF5447">
              <w:t>3680</w:t>
            </w:r>
          </w:p>
        </w:tc>
        <w:tc>
          <w:tcPr>
            <w:tcW w:w="752" w:type="dxa"/>
            <w:shd w:val="clear" w:color="auto" w:fill="auto"/>
            <w:tcPrChange w:id="18637" w:author="Skyworks" w:date="2022-04-25T21:29:00Z">
              <w:tcPr>
                <w:tcW w:w="1017" w:type="dxa"/>
                <w:shd w:val="clear" w:color="auto" w:fill="auto"/>
              </w:tcPr>
            </w:tcPrChange>
          </w:tcPr>
          <w:p w14:paraId="72E8DDFA" w14:textId="77777777" w:rsidR="005E1531" w:rsidRPr="00EF5447" w:rsidRDefault="005E1531" w:rsidP="00592B60">
            <w:pPr>
              <w:pStyle w:val="TAC"/>
            </w:pPr>
            <w:r w:rsidRPr="00EF5447">
              <w:t>N/A</w:t>
            </w:r>
          </w:p>
        </w:tc>
        <w:tc>
          <w:tcPr>
            <w:tcW w:w="1248" w:type="dxa"/>
            <w:shd w:val="clear" w:color="auto" w:fill="auto"/>
            <w:tcPrChange w:id="18638" w:author="Skyworks" w:date="2022-04-25T21:29:00Z">
              <w:tcPr>
                <w:tcW w:w="1248" w:type="dxa"/>
                <w:shd w:val="clear" w:color="auto" w:fill="auto"/>
              </w:tcPr>
            </w:tcPrChange>
          </w:tcPr>
          <w:p w14:paraId="6A98A891" w14:textId="77777777" w:rsidR="005E1531" w:rsidRPr="00EF5447" w:rsidRDefault="005E1531" w:rsidP="00592B60">
            <w:pPr>
              <w:pStyle w:val="TAC"/>
            </w:pPr>
            <w:r w:rsidRPr="00EF5447">
              <w:t>N/A</w:t>
            </w:r>
          </w:p>
        </w:tc>
      </w:tr>
      <w:tr w:rsidR="005E1531" w:rsidRPr="00EF5447" w14:paraId="51349EE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640" w:author="Skyworks" w:date="2022-04-25T21:29:00Z">
            <w:trPr>
              <w:trHeight w:val="216"/>
              <w:jc w:val="center"/>
            </w:trPr>
          </w:trPrChange>
        </w:trPr>
        <w:tc>
          <w:tcPr>
            <w:tcW w:w="2258" w:type="dxa"/>
            <w:tcBorders>
              <w:top w:val="nil"/>
              <w:bottom w:val="nil"/>
            </w:tcBorders>
            <w:shd w:val="clear" w:color="auto" w:fill="auto"/>
            <w:tcPrChange w:id="18641" w:author="Skyworks" w:date="2022-04-25T21:29:00Z">
              <w:tcPr>
                <w:tcW w:w="2258" w:type="dxa"/>
                <w:tcBorders>
                  <w:top w:val="nil"/>
                  <w:bottom w:val="nil"/>
                </w:tcBorders>
                <w:shd w:val="clear" w:color="auto" w:fill="auto"/>
              </w:tcPr>
            </w:tcPrChange>
          </w:tcPr>
          <w:p w14:paraId="5BF0078C" w14:textId="77777777" w:rsidR="005E1531" w:rsidRPr="00EF5447" w:rsidRDefault="005E1531" w:rsidP="00592B60">
            <w:pPr>
              <w:pStyle w:val="TAC"/>
            </w:pPr>
          </w:p>
        </w:tc>
        <w:tc>
          <w:tcPr>
            <w:tcW w:w="867" w:type="dxa"/>
            <w:shd w:val="clear" w:color="auto" w:fill="auto"/>
            <w:tcPrChange w:id="18642" w:author="Skyworks" w:date="2022-04-25T21:29:00Z">
              <w:tcPr>
                <w:tcW w:w="867" w:type="dxa"/>
                <w:shd w:val="clear" w:color="auto" w:fill="auto"/>
              </w:tcPr>
            </w:tcPrChange>
          </w:tcPr>
          <w:p w14:paraId="225E702F" w14:textId="77777777" w:rsidR="005E1531" w:rsidRPr="00EF5447" w:rsidRDefault="005E1531" w:rsidP="00592B60">
            <w:pPr>
              <w:pStyle w:val="TAC"/>
            </w:pPr>
            <w:r w:rsidRPr="00EF5447">
              <w:t>n79</w:t>
            </w:r>
          </w:p>
        </w:tc>
        <w:tc>
          <w:tcPr>
            <w:tcW w:w="1066" w:type="dxa"/>
            <w:shd w:val="clear" w:color="auto" w:fill="auto"/>
            <w:noWrap/>
            <w:tcPrChange w:id="18643" w:author="Skyworks" w:date="2022-04-25T21:29:00Z">
              <w:tcPr>
                <w:tcW w:w="1066" w:type="dxa"/>
                <w:shd w:val="clear" w:color="auto" w:fill="auto"/>
                <w:noWrap/>
              </w:tcPr>
            </w:tcPrChange>
          </w:tcPr>
          <w:p w14:paraId="1C028B40" w14:textId="77777777" w:rsidR="005E1531" w:rsidRPr="00EF5447" w:rsidRDefault="005E1531" w:rsidP="00592B60">
            <w:pPr>
              <w:pStyle w:val="TAC"/>
            </w:pPr>
            <w:r w:rsidRPr="00EF5447">
              <w:t>4515</w:t>
            </w:r>
          </w:p>
        </w:tc>
        <w:tc>
          <w:tcPr>
            <w:tcW w:w="747" w:type="dxa"/>
            <w:shd w:val="clear" w:color="auto" w:fill="auto"/>
            <w:noWrap/>
            <w:tcPrChange w:id="18644" w:author="Skyworks" w:date="2022-04-25T21:29:00Z">
              <w:tcPr>
                <w:tcW w:w="747" w:type="dxa"/>
                <w:shd w:val="clear" w:color="auto" w:fill="auto"/>
                <w:noWrap/>
              </w:tcPr>
            </w:tcPrChange>
          </w:tcPr>
          <w:p w14:paraId="28A4D75D" w14:textId="77777777" w:rsidR="005E1531" w:rsidRPr="00EF5447" w:rsidRDefault="005E1531" w:rsidP="00592B60">
            <w:pPr>
              <w:pStyle w:val="TAC"/>
            </w:pPr>
            <w:r w:rsidRPr="00EF5447">
              <w:t>40</w:t>
            </w:r>
          </w:p>
        </w:tc>
        <w:tc>
          <w:tcPr>
            <w:tcW w:w="1447" w:type="dxa"/>
            <w:shd w:val="clear" w:color="auto" w:fill="auto"/>
            <w:noWrap/>
            <w:tcPrChange w:id="18645" w:author="Skyworks" w:date="2022-04-25T21:29:00Z">
              <w:tcPr>
                <w:tcW w:w="877" w:type="dxa"/>
                <w:shd w:val="clear" w:color="auto" w:fill="auto"/>
                <w:noWrap/>
              </w:tcPr>
            </w:tcPrChange>
          </w:tcPr>
          <w:p w14:paraId="56E6DEB4" w14:textId="77777777" w:rsidR="005E1531" w:rsidRPr="00EF5447" w:rsidRDefault="005E1531" w:rsidP="00592B60">
            <w:pPr>
              <w:pStyle w:val="TAC"/>
            </w:pPr>
            <w:r w:rsidRPr="00EF5447">
              <w:t>216</w:t>
            </w:r>
          </w:p>
        </w:tc>
        <w:tc>
          <w:tcPr>
            <w:tcW w:w="994" w:type="dxa"/>
            <w:shd w:val="clear" w:color="auto" w:fill="auto"/>
            <w:noWrap/>
            <w:tcPrChange w:id="18646" w:author="Skyworks" w:date="2022-04-25T21:29:00Z">
              <w:tcPr>
                <w:tcW w:w="1299" w:type="dxa"/>
                <w:shd w:val="clear" w:color="auto" w:fill="auto"/>
                <w:noWrap/>
              </w:tcPr>
            </w:tcPrChange>
          </w:tcPr>
          <w:p w14:paraId="71FA8A03" w14:textId="77777777" w:rsidR="005E1531" w:rsidRPr="00EF5447" w:rsidRDefault="005E1531" w:rsidP="00592B60">
            <w:pPr>
              <w:pStyle w:val="TAC"/>
            </w:pPr>
            <w:r w:rsidRPr="00EF5447">
              <w:t>4515</w:t>
            </w:r>
          </w:p>
        </w:tc>
        <w:tc>
          <w:tcPr>
            <w:tcW w:w="752" w:type="dxa"/>
            <w:shd w:val="clear" w:color="auto" w:fill="auto"/>
            <w:tcPrChange w:id="18647" w:author="Skyworks" w:date="2022-04-25T21:29:00Z">
              <w:tcPr>
                <w:tcW w:w="1017" w:type="dxa"/>
                <w:shd w:val="clear" w:color="auto" w:fill="auto"/>
              </w:tcPr>
            </w:tcPrChange>
          </w:tcPr>
          <w:p w14:paraId="338D8123" w14:textId="77777777" w:rsidR="005E1531" w:rsidRPr="00EF5447" w:rsidRDefault="005E1531" w:rsidP="00592B60">
            <w:pPr>
              <w:pStyle w:val="TAC"/>
            </w:pPr>
            <w:r w:rsidRPr="00EF5447">
              <w:t>29.3</w:t>
            </w:r>
          </w:p>
        </w:tc>
        <w:tc>
          <w:tcPr>
            <w:tcW w:w="1248" w:type="dxa"/>
            <w:shd w:val="clear" w:color="auto" w:fill="auto"/>
            <w:tcPrChange w:id="18648" w:author="Skyworks" w:date="2022-04-25T21:29:00Z">
              <w:tcPr>
                <w:tcW w:w="1248" w:type="dxa"/>
                <w:shd w:val="clear" w:color="auto" w:fill="auto"/>
              </w:tcPr>
            </w:tcPrChange>
          </w:tcPr>
          <w:p w14:paraId="569FF2DB" w14:textId="77777777" w:rsidR="005E1531" w:rsidRPr="00EF5447" w:rsidRDefault="005E1531" w:rsidP="00592B60">
            <w:pPr>
              <w:pStyle w:val="TAC"/>
            </w:pPr>
            <w:r w:rsidRPr="00EF5447">
              <w:t>IMD2</w:t>
            </w:r>
          </w:p>
        </w:tc>
      </w:tr>
      <w:tr w:rsidR="005E1531" w:rsidRPr="00EF5447" w14:paraId="056C47D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650" w:author="Skyworks" w:date="2022-04-25T21:29:00Z">
            <w:trPr>
              <w:trHeight w:val="216"/>
              <w:jc w:val="center"/>
            </w:trPr>
          </w:trPrChange>
        </w:trPr>
        <w:tc>
          <w:tcPr>
            <w:tcW w:w="2258" w:type="dxa"/>
            <w:tcBorders>
              <w:top w:val="nil"/>
              <w:bottom w:val="nil"/>
            </w:tcBorders>
            <w:shd w:val="clear" w:color="auto" w:fill="auto"/>
            <w:tcPrChange w:id="18651" w:author="Skyworks" w:date="2022-04-25T21:29:00Z">
              <w:tcPr>
                <w:tcW w:w="2258" w:type="dxa"/>
                <w:tcBorders>
                  <w:top w:val="nil"/>
                  <w:bottom w:val="nil"/>
                </w:tcBorders>
                <w:shd w:val="clear" w:color="auto" w:fill="auto"/>
              </w:tcPr>
            </w:tcPrChange>
          </w:tcPr>
          <w:p w14:paraId="6AC14B4D" w14:textId="77777777" w:rsidR="005E1531" w:rsidRPr="00EF5447" w:rsidRDefault="005E1531" w:rsidP="00592B60">
            <w:pPr>
              <w:pStyle w:val="TAC"/>
            </w:pPr>
          </w:p>
        </w:tc>
        <w:tc>
          <w:tcPr>
            <w:tcW w:w="867" w:type="dxa"/>
            <w:shd w:val="clear" w:color="auto" w:fill="auto"/>
            <w:tcPrChange w:id="18652" w:author="Skyworks" w:date="2022-04-25T21:29:00Z">
              <w:tcPr>
                <w:tcW w:w="867" w:type="dxa"/>
                <w:shd w:val="clear" w:color="auto" w:fill="auto"/>
              </w:tcPr>
            </w:tcPrChange>
          </w:tcPr>
          <w:p w14:paraId="1472B014" w14:textId="77777777" w:rsidR="005E1531" w:rsidRPr="00EF5447" w:rsidRDefault="005E1531" w:rsidP="00592B60">
            <w:pPr>
              <w:pStyle w:val="TAC"/>
            </w:pPr>
            <w:r w:rsidRPr="00EF5447">
              <w:t>19</w:t>
            </w:r>
          </w:p>
        </w:tc>
        <w:tc>
          <w:tcPr>
            <w:tcW w:w="1066" w:type="dxa"/>
            <w:shd w:val="clear" w:color="auto" w:fill="auto"/>
            <w:noWrap/>
            <w:tcPrChange w:id="18653" w:author="Skyworks" w:date="2022-04-25T21:29:00Z">
              <w:tcPr>
                <w:tcW w:w="1066" w:type="dxa"/>
                <w:shd w:val="clear" w:color="auto" w:fill="auto"/>
                <w:noWrap/>
              </w:tcPr>
            </w:tcPrChange>
          </w:tcPr>
          <w:p w14:paraId="0ED9A059" w14:textId="77777777" w:rsidR="005E1531" w:rsidRPr="00EF5447" w:rsidRDefault="005E1531" w:rsidP="00592B60">
            <w:pPr>
              <w:pStyle w:val="TAC"/>
            </w:pPr>
            <w:r w:rsidRPr="00EF5447">
              <w:t>835</w:t>
            </w:r>
          </w:p>
        </w:tc>
        <w:tc>
          <w:tcPr>
            <w:tcW w:w="747" w:type="dxa"/>
            <w:shd w:val="clear" w:color="auto" w:fill="auto"/>
            <w:noWrap/>
            <w:tcPrChange w:id="18654" w:author="Skyworks" w:date="2022-04-25T21:29:00Z">
              <w:tcPr>
                <w:tcW w:w="747" w:type="dxa"/>
                <w:shd w:val="clear" w:color="auto" w:fill="auto"/>
                <w:noWrap/>
              </w:tcPr>
            </w:tcPrChange>
          </w:tcPr>
          <w:p w14:paraId="4DE928D5" w14:textId="77777777" w:rsidR="005E1531" w:rsidRPr="00EF5447" w:rsidRDefault="005E1531" w:rsidP="00592B60">
            <w:pPr>
              <w:pStyle w:val="TAC"/>
            </w:pPr>
            <w:r w:rsidRPr="00EF5447">
              <w:t>5</w:t>
            </w:r>
          </w:p>
        </w:tc>
        <w:tc>
          <w:tcPr>
            <w:tcW w:w="1447" w:type="dxa"/>
            <w:shd w:val="clear" w:color="auto" w:fill="auto"/>
            <w:noWrap/>
            <w:tcPrChange w:id="18655" w:author="Skyworks" w:date="2022-04-25T21:29:00Z">
              <w:tcPr>
                <w:tcW w:w="877" w:type="dxa"/>
                <w:shd w:val="clear" w:color="auto" w:fill="auto"/>
                <w:noWrap/>
              </w:tcPr>
            </w:tcPrChange>
          </w:tcPr>
          <w:p w14:paraId="04D05D8E" w14:textId="77777777" w:rsidR="005E1531" w:rsidRPr="00EF5447" w:rsidRDefault="005E1531" w:rsidP="00592B60">
            <w:pPr>
              <w:pStyle w:val="TAC"/>
            </w:pPr>
            <w:r w:rsidRPr="00EF5447">
              <w:t>25</w:t>
            </w:r>
          </w:p>
        </w:tc>
        <w:tc>
          <w:tcPr>
            <w:tcW w:w="994" w:type="dxa"/>
            <w:shd w:val="clear" w:color="auto" w:fill="auto"/>
            <w:noWrap/>
            <w:tcPrChange w:id="18656" w:author="Skyworks" w:date="2022-04-25T21:29:00Z">
              <w:tcPr>
                <w:tcW w:w="1299" w:type="dxa"/>
                <w:shd w:val="clear" w:color="auto" w:fill="auto"/>
                <w:noWrap/>
              </w:tcPr>
            </w:tcPrChange>
          </w:tcPr>
          <w:p w14:paraId="48A1D2D3" w14:textId="77777777" w:rsidR="005E1531" w:rsidRPr="00EF5447" w:rsidRDefault="005E1531" w:rsidP="00592B60">
            <w:pPr>
              <w:pStyle w:val="TAC"/>
            </w:pPr>
            <w:r w:rsidRPr="00EF5447">
              <w:t>880</w:t>
            </w:r>
          </w:p>
        </w:tc>
        <w:tc>
          <w:tcPr>
            <w:tcW w:w="752" w:type="dxa"/>
            <w:shd w:val="clear" w:color="auto" w:fill="auto"/>
            <w:tcPrChange w:id="18657" w:author="Skyworks" w:date="2022-04-25T21:29:00Z">
              <w:tcPr>
                <w:tcW w:w="1017" w:type="dxa"/>
                <w:shd w:val="clear" w:color="auto" w:fill="auto"/>
              </w:tcPr>
            </w:tcPrChange>
          </w:tcPr>
          <w:p w14:paraId="0321B203" w14:textId="77777777" w:rsidR="005E1531" w:rsidRPr="00EF5447" w:rsidRDefault="005E1531" w:rsidP="00592B60">
            <w:pPr>
              <w:pStyle w:val="TAC"/>
            </w:pPr>
            <w:r w:rsidRPr="00EF5447">
              <w:t>N/A</w:t>
            </w:r>
          </w:p>
        </w:tc>
        <w:tc>
          <w:tcPr>
            <w:tcW w:w="1248" w:type="dxa"/>
            <w:shd w:val="clear" w:color="auto" w:fill="auto"/>
            <w:tcPrChange w:id="18658" w:author="Skyworks" w:date="2022-04-25T21:29:00Z">
              <w:tcPr>
                <w:tcW w:w="1248" w:type="dxa"/>
                <w:shd w:val="clear" w:color="auto" w:fill="auto"/>
              </w:tcPr>
            </w:tcPrChange>
          </w:tcPr>
          <w:p w14:paraId="3EB6C9E6" w14:textId="77777777" w:rsidR="005E1531" w:rsidRPr="00EF5447" w:rsidRDefault="005E1531" w:rsidP="00592B60">
            <w:pPr>
              <w:pStyle w:val="TAC"/>
            </w:pPr>
            <w:r w:rsidRPr="00EF5447">
              <w:t>N/A</w:t>
            </w:r>
          </w:p>
        </w:tc>
      </w:tr>
      <w:tr w:rsidR="005E1531" w:rsidRPr="00EF5447" w14:paraId="79A45E9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660" w:author="Skyworks" w:date="2022-04-25T21:29:00Z">
            <w:trPr>
              <w:trHeight w:val="216"/>
              <w:jc w:val="center"/>
            </w:trPr>
          </w:trPrChange>
        </w:trPr>
        <w:tc>
          <w:tcPr>
            <w:tcW w:w="2258" w:type="dxa"/>
            <w:tcBorders>
              <w:top w:val="nil"/>
              <w:bottom w:val="nil"/>
            </w:tcBorders>
            <w:shd w:val="clear" w:color="auto" w:fill="auto"/>
            <w:tcPrChange w:id="18661" w:author="Skyworks" w:date="2022-04-25T21:29:00Z">
              <w:tcPr>
                <w:tcW w:w="2258" w:type="dxa"/>
                <w:tcBorders>
                  <w:top w:val="nil"/>
                  <w:bottom w:val="nil"/>
                </w:tcBorders>
                <w:shd w:val="clear" w:color="auto" w:fill="auto"/>
              </w:tcPr>
            </w:tcPrChange>
          </w:tcPr>
          <w:p w14:paraId="260DA275" w14:textId="77777777" w:rsidR="005E1531" w:rsidRPr="00EF5447" w:rsidRDefault="005E1531" w:rsidP="00592B60">
            <w:pPr>
              <w:pStyle w:val="TAC"/>
            </w:pPr>
          </w:p>
        </w:tc>
        <w:tc>
          <w:tcPr>
            <w:tcW w:w="867" w:type="dxa"/>
            <w:shd w:val="clear" w:color="auto" w:fill="auto"/>
            <w:tcPrChange w:id="18662" w:author="Skyworks" w:date="2022-04-25T21:29:00Z">
              <w:tcPr>
                <w:tcW w:w="867" w:type="dxa"/>
                <w:shd w:val="clear" w:color="auto" w:fill="auto"/>
              </w:tcPr>
            </w:tcPrChange>
          </w:tcPr>
          <w:p w14:paraId="741E2CAE" w14:textId="77777777" w:rsidR="005E1531" w:rsidRPr="00EF5447" w:rsidRDefault="005E1531" w:rsidP="00592B60">
            <w:pPr>
              <w:pStyle w:val="TAC"/>
            </w:pPr>
            <w:r w:rsidRPr="00EF5447">
              <w:t>n79</w:t>
            </w:r>
          </w:p>
        </w:tc>
        <w:tc>
          <w:tcPr>
            <w:tcW w:w="1066" w:type="dxa"/>
            <w:shd w:val="clear" w:color="auto" w:fill="auto"/>
            <w:noWrap/>
            <w:tcPrChange w:id="18663" w:author="Skyworks" w:date="2022-04-25T21:29:00Z">
              <w:tcPr>
                <w:tcW w:w="1066" w:type="dxa"/>
                <w:shd w:val="clear" w:color="auto" w:fill="auto"/>
                <w:noWrap/>
              </w:tcPr>
            </w:tcPrChange>
          </w:tcPr>
          <w:p w14:paraId="44A508AB" w14:textId="77777777" w:rsidR="005E1531" w:rsidRPr="00EF5447" w:rsidRDefault="005E1531" w:rsidP="00592B60">
            <w:pPr>
              <w:pStyle w:val="TAC"/>
            </w:pPr>
            <w:r w:rsidRPr="00EF5447">
              <w:t>4550</w:t>
            </w:r>
          </w:p>
        </w:tc>
        <w:tc>
          <w:tcPr>
            <w:tcW w:w="747" w:type="dxa"/>
            <w:shd w:val="clear" w:color="auto" w:fill="auto"/>
            <w:noWrap/>
            <w:tcPrChange w:id="18664" w:author="Skyworks" w:date="2022-04-25T21:29:00Z">
              <w:tcPr>
                <w:tcW w:w="747" w:type="dxa"/>
                <w:shd w:val="clear" w:color="auto" w:fill="auto"/>
                <w:noWrap/>
              </w:tcPr>
            </w:tcPrChange>
          </w:tcPr>
          <w:p w14:paraId="0A4A72E6" w14:textId="77777777" w:rsidR="005E1531" w:rsidRPr="00EF5447" w:rsidRDefault="005E1531" w:rsidP="00592B60">
            <w:pPr>
              <w:pStyle w:val="TAC"/>
            </w:pPr>
            <w:r w:rsidRPr="00EF5447">
              <w:t>40</w:t>
            </w:r>
          </w:p>
        </w:tc>
        <w:tc>
          <w:tcPr>
            <w:tcW w:w="1447" w:type="dxa"/>
            <w:shd w:val="clear" w:color="auto" w:fill="auto"/>
            <w:noWrap/>
            <w:tcPrChange w:id="18665" w:author="Skyworks" w:date="2022-04-25T21:29:00Z">
              <w:tcPr>
                <w:tcW w:w="877" w:type="dxa"/>
                <w:shd w:val="clear" w:color="auto" w:fill="auto"/>
                <w:noWrap/>
              </w:tcPr>
            </w:tcPrChange>
          </w:tcPr>
          <w:p w14:paraId="65268ECF" w14:textId="77777777" w:rsidR="005E1531" w:rsidRPr="00EF5447" w:rsidRDefault="005E1531" w:rsidP="00592B60">
            <w:pPr>
              <w:pStyle w:val="TAC"/>
            </w:pPr>
            <w:r w:rsidRPr="00EF5447">
              <w:t>216</w:t>
            </w:r>
          </w:p>
        </w:tc>
        <w:tc>
          <w:tcPr>
            <w:tcW w:w="994" w:type="dxa"/>
            <w:shd w:val="clear" w:color="auto" w:fill="auto"/>
            <w:noWrap/>
            <w:tcPrChange w:id="18666" w:author="Skyworks" w:date="2022-04-25T21:29:00Z">
              <w:tcPr>
                <w:tcW w:w="1299" w:type="dxa"/>
                <w:shd w:val="clear" w:color="auto" w:fill="auto"/>
                <w:noWrap/>
              </w:tcPr>
            </w:tcPrChange>
          </w:tcPr>
          <w:p w14:paraId="13419051" w14:textId="77777777" w:rsidR="005E1531" w:rsidRPr="00EF5447" w:rsidRDefault="005E1531" w:rsidP="00592B60">
            <w:pPr>
              <w:pStyle w:val="TAC"/>
            </w:pPr>
            <w:r w:rsidRPr="00EF5447">
              <w:t>4550</w:t>
            </w:r>
          </w:p>
        </w:tc>
        <w:tc>
          <w:tcPr>
            <w:tcW w:w="752" w:type="dxa"/>
            <w:shd w:val="clear" w:color="auto" w:fill="auto"/>
            <w:tcPrChange w:id="18667" w:author="Skyworks" w:date="2022-04-25T21:29:00Z">
              <w:tcPr>
                <w:tcW w:w="1017" w:type="dxa"/>
                <w:shd w:val="clear" w:color="auto" w:fill="auto"/>
              </w:tcPr>
            </w:tcPrChange>
          </w:tcPr>
          <w:p w14:paraId="554A233B" w14:textId="77777777" w:rsidR="005E1531" w:rsidRPr="00EF5447" w:rsidRDefault="005E1531" w:rsidP="00592B60">
            <w:pPr>
              <w:pStyle w:val="TAC"/>
            </w:pPr>
            <w:r w:rsidRPr="00EF5447">
              <w:t>N/A</w:t>
            </w:r>
          </w:p>
        </w:tc>
        <w:tc>
          <w:tcPr>
            <w:tcW w:w="1248" w:type="dxa"/>
            <w:shd w:val="clear" w:color="auto" w:fill="auto"/>
            <w:tcPrChange w:id="18668" w:author="Skyworks" w:date="2022-04-25T21:29:00Z">
              <w:tcPr>
                <w:tcW w:w="1248" w:type="dxa"/>
                <w:shd w:val="clear" w:color="auto" w:fill="auto"/>
              </w:tcPr>
            </w:tcPrChange>
          </w:tcPr>
          <w:p w14:paraId="183663EE" w14:textId="77777777" w:rsidR="005E1531" w:rsidRPr="00EF5447" w:rsidRDefault="005E1531" w:rsidP="00592B60">
            <w:pPr>
              <w:pStyle w:val="TAC"/>
            </w:pPr>
            <w:r w:rsidRPr="00EF5447">
              <w:t>N/A</w:t>
            </w:r>
          </w:p>
        </w:tc>
      </w:tr>
      <w:tr w:rsidR="005E1531" w:rsidRPr="00EF5447" w14:paraId="4CF1C3D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670" w:author="Skyworks" w:date="2022-04-25T21:29:00Z">
            <w:trPr>
              <w:trHeight w:val="216"/>
              <w:jc w:val="center"/>
            </w:trPr>
          </w:trPrChange>
        </w:trPr>
        <w:tc>
          <w:tcPr>
            <w:tcW w:w="2258" w:type="dxa"/>
            <w:tcBorders>
              <w:top w:val="nil"/>
              <w:bottom w:val="single" w:sz="4" w:space="0" w:color="auto"/>
            </w:tcBorders>
            <w:shd w:val="clear" w:color="auto" w:fill="auto"/>
            <w:tcPrChange w:id="18671" w:author="Skyworks" w:date="2022-04-25T21:29:00Z">
              <w:tcPr>
                <w:tcW w:w="2258" w:type="dxa"/>
                <w:tcBorders>
                  <w:top w:val="nil"/>
                  <w:bottom w:val="single" w:sz="4" w:space="0" w:color="auto"/>
                </w:tcBorders>
                <w:shd w:val="clear" w:color="auto" w:fill="auto"/>
              </w:tcPr>
            </w:tcPrChange>
          </w:tcPr>
          <w:p w14:paraId="31CE1C2D" w14:textId="77777777" w:rsidR="005E1531" w:rsidRPr="00EF5447" w:rsidRDefault="005E1531" w:rsidP="00592B60">
            <w:pPr>
              <w:pStyle w:val="TAC"/>
            </w:pPr>
          </w:p>
        </w:tc>
        <w:tc>
          <w:tcPr>
            <w:tcW w:w="867" w:type="dxa"/>
            <w:shd w:val="clear" w:color="auto" w:fill="auto"/>
            <w:tcPrChange w:id="18672" w:author="Skyworks" w:date="2022-04-25T21:29:00Z">
              <w:tcPr>
                <w:tcW w:w="867" w:type="dxa"/>
                <w:shd w:val="clear" w:color="auto" w:fill="auto"/>
              </w:tcPr>
            </w:tcPrChange>
          </w:tcPr>
          <w:p w14:paraId="4B1BC948" w14:textId="77777777" w:rsidR="005E1531" w:rsidRPr="00EF5447" w:rsidRDefault="005E1531" w:rsidP="00592B60">
            <w:pPr>
              <w:pStyle w:val="TAC"/>
            </w:pPr>
            <w:r w:rsidRPr="00EF5447">
              <w:t>n78</w:t>
            </w:r>
          </w:p>
        </w:tc>
        <w:tc>
          <w:tcPr>
            <w:tcW w:w="1066" w:type="dxa"/>
            <w:shd w:val="clear" w:color="auto" w:fill="auto"/>
            <w:noWrap/>
            <w:tcPrChange w:id="18673" w:author="Skyworks" w:date="2022-04-25T21:29:00Z">
              <w:tcPr>
                <w:tcW w:w="1066" w:type="dxa"/>
                <w:shd w:val="clear" w:color="auto" w:fill="auto"/>
                <w:noWrap/>
              </w:tcPr>
            </w:tcPrChange>
          </w:tcPr>
          <w:p w14:paraId="0405AE52" w14:textId="77777777" w:rsidR="005E1531" w:rsidRPr="00EF5447" w:rsidRDefault="005E1531" w:rsidP="00592B60">
            <w:pPr>
              <w:pStyle w:val="TAC"/>
            </w:pPr>
            <w:r w:rsidRPr="00EF5447">
              <w:t>3715</w:t>
            </w:r>
          </w:p>
        </w:tc>
        <w:tc>
          <w:tcPr>
            <w:tcW w:w="747" w:type="dxa"/>
            <w:shd w:val="clear" w:color="auto" w:fill="auto"/>
            <w:noWrap/>
            <w:tcPrChange w:id="18674" w:author="Skyworks" w:date="2022-04-25T21:29:00Z">
              <w:tcPr>
                <w:tcW w:w="747" w:type="dxa"/>
                <w:shd w:val="clear" w:color="auto" w:fill="auto"/>
                <w:noWrap/>
              </w:tcPr>
            </w:tcPrChange>
          </w:tcPr>
          <w:p w14:paraId="68FD2720" w14:textId="77777777" w:rsidR="005E1531" w:rsidRPr="00EF5447" w:rsidRDefault="005E1531" w:rsidP="00592B60">
            <w:pPr>
              <w:pStyle w:val="TAC"/>
            </w:pPr>
            <w:r w:rsidRPr="00EF5447">
              <w:t>10</w:t>
            </w:r>
          </w:p>
        </w:tc>
        <w:tc>
          <w:tcPr>
            <w:tcW w:w="1447" w:type="dxa"/>
            <w:shd w:val="clear" w:color="auto" w:fill="auto"/>
            <w:noWrap/>
            <w:tcPrChange w:id="18675" w:author="Skyworks" w:date="2022-04-25T21:29:00Z">
              <w:tcPr>
                <w:tcW w:w="877" w:type="dxa"/>
                <w:shd w:val="clear" w:color="auto" w:fill="auto"/>
                <w:noWrap/>
              </w:tcPr>
            </w:tcPrChange>
          </w:tcPr>
          <w:p w14:paraId="52D2DE53" w14:textId="77777777" w:rsidR="005E1531" w:rsidRPr="00EF5447" w:rsidRDefault="005E1531" w:rsidP="00592B60">
            <w:pPr>
              <w:pStyle w:val="TAC"/>
            </w:pPr>
            <w:r w:rsidRPr="00EF5447">
              <w:t>50</w:t>
            </w:r>
          </w:p>
        </w:tc>
        <w:tc>
          <w:tcPr>
            <w:tcW w:w="994" w:type="dxa"/>
            <w:shd w:val="clear" w:color="auto" w:fill="auto"/>
            <w:noWrap/>
            <w:tcPrChange w:id="18676" w:author="Skyworks" w:date="2022-04-25T21:29:00Z">
              <w:tcPr>
                <w:tcW w:w="1299" w:type="dxa"/>
                <w:shd w:val="clear" w:color="auto" w:fill="auto"/>
                <w:noWrap/>
              </w:tcPr>
            </w:tcPrChange>
          </w:tcPr>
          <w:p w14:paraId="7EA7FEF9" w14:textId="77777777" w:rsidR="005E1531" w:rsidRPr="00EF5447" w:rsidRDefault="005E1531" w:rsidP="00592B60">
            <w:pPr>
              <w:pStyle w:val="TAC"/>
            </w:pPr>
            <w:r w:rsidRPr="00EF5447">
              <w:t>3715</w:t>
            </w:r>
          </w:p>
        </w:tc>
        <w:tc>
          <w:tcPr>
            <w:tcW w:w="752" w:type="dxa"/>
            <w:shd w:val="clear" w:color="auto" w:fill="auto"/>
            <w:tcPrChange w:id="18677" w:author="Skyworks" w:date="2022-04-25T21:29:00Z">
              <w:tcPr>
                <w:tcW w:w="1017" w:type="dxa"/>
                <w:shd w:val="clear" w:color="auto" w:fill="auto"/>
              </w:tcPr>
            </w:tcPrChange>
          </w:tcPr>
          <w:p w14:paraId="0DED9B15" w14:textId="77777777" w:rsidR="005E1531" w:rsidRPr="00EF5447" w:rsidRDefault="005E1531" w:rsidP="00592B60">
            <w:pPr>
              <w:pStyle w:val="TAC"/>
            </w:pPr>
            <w:r w:rsidRPr="00EF5447">
              <w:t>28.8</w:t>
            </w:r>
          </w:p>
        </w:tc>
        <w:tc>
          <w:tcPr>
            <w:tcW w:w="1248" w:type="dxa"/>
            <w:shd w:val="clear" w:color="auto" w:fill="auto"/>
            <w:tcPrChange w:id="18678" w:author="Skyworks" w:date="2022-04-25T21:29:00Z">
              <w:tcPr>
                <w:tcW w:w="1248" w:type="dxa"/>
                <w:shd w:val="clear" w:color="auto" w:fill="auto"/>
              </w:tcPr>
            </w:tcPrChange>
          </w:tcPr>
          <w:p w14:paraId="6F633B95" w14:textId="77777777" w:rsidR="005E1531" w:rsidRPr="00EF5447" w:rsidRDefault="005E1531" w:rsidP="00592B60">
            <w:pPr>
              <w:pStyle w:val="TAC"/>
            </w:pPr>
            <w:r w:rsidRPr="00EF5447">
              <w:t>IMD2</w:t>
            </w:r>
          </w:p>
        </w:tc>
      </w:tr>
      <w:tr w:rsidR="005E1531" w:rsidRPr="00EF5447" w14:paraId="42BE609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680" w:author="Skyworks" w:date="2022-04-25T21:29:00Z">
            <w:trPr>
              <w:trHeight w:val="216"/>
              <w:jc w:val="center"/>
            </w:trPr>
          </w:trPrChange>
        </w:trPr>
        <w:tc>
          <w:tcPr>
            <w:tcW w:w="2258" w:type="dxa"/>
            <w:tcBorders>
              <w:top w:val="nil"/>
              <w:bottom w:val="nil"/>
            </w:tcBorders>
            <w:shd w:val="clear" w:color="auto" w:fill="auto"/>
            <w:tcPrChange w:id="18681" w:author="Skyworks" w:date="2022-04-25T21:29:00Z">
              <w:tcPr>
                <w:tcW w:w="2258" w:type="dxa"/>
                <w:tcBorders>
                  <w:top w:val="nil"/>
                  <w:bottom w:val="nil"/>
                </w:tcBorders>
                <w:shd w:val="clear" w:color="auto" w:fill="auto"/>
              </w:tcPr>
            </w:tcPrChange>
          </w:tcPr>
          <w:p w14:paraId="71F384CB" w14:textId="77777777" w:rsidR="005E1531" w:rsidRPr="00EF5447" w:rsidRDefault="005E1531" w:rsidP="00592B60">
            <w:pPr>
              <w:pStyle w:val="TAC"/>
            </w:pPr>
            <w:r>
              <w:t>DC_20A-28A_n3A</w:t>
            </w:r>
          </w:p>
        </w:tc>
        <w:tc>
          <w:tcPr>
            <w:tcW w:w="867" w:type="dxa"/>
            <w:shd w:val="clear" w:color="auto" w:fill="auto"/>
            <w:tcPrChange w:id="18682" w:author="Skyworks" w:date="2022-04-25T21:29:00Z">
              <w:tcPr>
                <w:tcW w:w="867" w:type="dxa"/>
                <w:shd w:val="clear" w:color="auto" w:fill="auto"/>
              </w:tcPr>
            </w:tcPrChange>
          </w:tcPr>
          <w:p w14:paraId="263A5097" w14:textId="77777777" w:rsidR="005E1531" w:rsidRPr="00EF5447" w:rsidRDefault="005E1531" w:rsidP="00592B60">
            <w:pPr>
              <w:pStyle w:val="TAC"/>
            </w:pPr>
            <w:r>
              <w:rPr>
                <w:rFonts w:eastAsia="Malgun Gothic"/>
                <w:szCs w:val="18"/>
                <w:lang w:eastAsia="ko-KR"/>
              </w:rPr>
              <w:t>20</w:t>
            </w:r>
          </w:p>
        </w:tc>
        <w:tc>
          <w:tcPr>
            <w:tcW w:w="1066" w:type="dxa"/>
            <w:shd w:val="clear" w:color="auto" w:fill="auto"/>
            <w:noWrap/>
            <w:tcPrChange w:id="18683" w:author="Skyworks" w:date="2022-04-25T21:29:00Z">
              <w:tcPr>
                <w:tcW w:w="1066" w:type="dxa"/>
                <w:shd w:val="clear" w:color="auto" w:fill="auto"/>
                <w:noWrap/>
              </w:tcPr>
            </w:tcPrChange>
          </w:tcPr>
          <w:p w14:paraId="2632799D" w14:textId="77777777" w:rsidR="005E1531" w:rsidRPr="00EF5447" w:rsidRDefault="005E1531" w:rsidP="00592B60">
            <w:pPr>
              <w:pStyle w:val="TAC"/>
            </w:pPr>
            <w:r>
              <w:rPr>
                <w:rFonts w:eastAsia="Malgun Gothic"/>
                <w:szCs w:val="18"/>
                <w:lang w:eastAsia="ko-KR"/>
              </w:rPr>
              <w:t>845</w:t>
            </w:r>
          </w:p>
        </w:tc>
        <w:tc>
          <w:tcPr>
            <w:tcW w:w="747" w:type="dxa"/>
            <w:shd w:val="clear" w:color="auto" w:fill="auto"/>
            <w:noWrap/>
            <w:tcPrChange w:id="18684" w:author="Skyworks" w:date="2022-04-25T21:29:00Z">
              <w:tcPr>
                <w:tcW w:w="747" w:type="dxa"/>
                <w:shd w:val="clear" w:color="auto" w:fill="auto"/>
                <w:noWrap/>
              </w:tcPr>
            </w:tcPrChange>
          </w:tcPr>
          <w:p w14:paraId="79703DD2" w14:textId="77777777" w:rsidR="005E1531" w:rsidRPr="00EF5447" w:rsidRDefault="005E1531" w:rsidP="00592B60">
            <w:pPr>
              <w:pStyle w:val="TAC"/>
            </w:pPr>
            <w:r>
              <w:rPr>
                <w:rFonts w:eastAsia="Malgun Gothic"/>
                <w:szCs w:val="18"/>
                <w:lang w:eastAsia="ko-KR"/>
              </w:rPr>
              <w:t>5</w:t>
            </w:r>
          </w:p>
        </w:tc>
        <w:tc>
          <w:tcPr>
            <w:tcW w:w="1447" w:type="dxa"/>
            <w:shd w:val="clear" w:color="auto" w:fill="auto"/>
            <w:noWrap/>
            <w:tcPrChange w:id="18685" w:author="Skyworks" w:date="2022-04-25T21:29:00Z">
              <w:tcPr>
                <w:tcW w:w="877" w:type="dxa"/>
                <w:shd w:val="clear" w:color="auto" w:fill="auto"/>
                <w:noWrap/>
              </w:tcPr>
            </w:tcPrChange>
          </w:tcPr>
          <w:p w14:paraId="62008D8F" w14:textId="77777777" w:rsidR="005E1531" w:rsidRPr="00EF5447" w:rsidRDefault="005E1531" w:rsidP="00592B60">
            <w:pPr>
              <w:pStyle w:val="TAC"/>
            </w:pPr>
            <w:r>
              <w:rPr>
                <w:rFonts w:eastAsia="Malgun Gothic"/>
                <w:szCs w:val="18"/>
                <w:lang w:eastAsia="ko-KR"/>
              </w:rPr>
              <w:t>25</w:t>
            </w:r>
          </w:p>
        </w:tc>
        <w:tc>
          <w:tcPr>
            <w:tcW w:w="994" w:type="dxa"/>
            <w:shd w:val="clear" w:color="auto" w:fill="auto"/>
            <w:noWrap/>
            <w:tcPrChange w:id="18686" w:author="Skyworks" w:date="2022-04-25T21:29:00Z">
              <w:tcPr>
                <w:tcW w:w="1299" w:type="dxa"/>
                <w:shd w:val="clear" w:color="auto" w:fill="auto"/>
                <w:noWrap/>
              </w:tcPr>
            </w:tcPrChange>
          </w:tcPr>
          <w:p w14:paraId="4A4392EC" w14:textId="77777777" w:rsidR="005E1531" w:rsidRPr="00EF5447" w:rsidRDefault="005E1531" w:rsidP="00592B60">
            <w:pPr>
              <w:pStyle w:val="TAC"/>
            </w:pPr>
            <w:r>
              <w:rPr>
                <w:rFonts w:eastAsia="Malgun Gothic"/>
                <w:szCs w:val="18"/>
                <w:lang w:eastAsia="ko-KR"/>
              </w:rPr>
              <w:t>804</w:t>
            </w:r>
          </w:p>
        </w:tc>
        <w:tc>
          <w:tcPr>
            <w:tcW w:w="752" w:type="dxa"/>
            <w:shd w:val="clear" w:color="auto" w:fill="auto"/>
            <w:tcPrChange w:id="18687" w:author="Skyworks" w:date="2022-04-25T21:29:00Z">
              <w:tcPr>
                <w:tcW w:w="1017" w:type="dxa"/>
                <w:shd w:val="clear" w:color="auto" w:fill="auto"/>
              </w:tcPr>
            </w:tcPrChange>
          </w:tcPr>
          <w:p w14:paraId="1D6837C3" w14:textId="77777777" w:rsidR="005E1531" w:rsidRPr="00EF5447" w:rsidRDefault="005E1531" w:rsidP="00592B60">
            <w:pPr>
              <w:pStyle w:val="TAC"/>
            </w:pPr>
            <w:r>
              <w:t>N/A</w:t>
            </w:r>
          </w:p>
        </w:tc>
        <w:tc>
          <w:tcPr>
            <w:tcW w:w="1248" w:type="dxa"/>
            <w:shd w:val="clear" w:color="auto" w:fill="auto"/>
            <w:tcPrChange w:id="18688" w:author="Skyworks" w:date="2022-04-25T21:29:00Z">
              <w:tcPr>
                <w:tcW w:w="1248" w:type="dxa"/>
                <w:shd w:val="clear" w:color="auto" w:fill="auto"/>
              </w:tcPr>
            </w:tcPrChange>
          </w:tcPr>
          <w:p w14:paraId="422FE704" w14:textId="77777777" w:rsidR="005E1531" w:rsidRPr="00EF5447" w:rsidRDefault="005E1531" w:rsidP="00592B60">
            <w:pPr>
              <w:pStyle w:val="TAC"/>
            </w:pPr>
            <w:r>
              <w:t>N/A</w:t>
            </w:r>
          </w:p>
        </w:tc>
      </w:tr>
      <w:tr w:rsidR="005E1531" w:rsidRPr="00EF5447" w14:paraId="6F7ED44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690" w:author="Skyworks" w:date="2022-04-25T21:29:00Z">
            <w:trPr>
              <w:trHeight w:val="216"/>
              <w:jc w:val="center"/>
            </w:trPr>
          </w:trPrChange>
        </w:trPr>
        <w:tc>
          <w:tcPr>
            <w:tcW w:w="2258" w:type="dxa"/>
            <w:tcBorders>
              <w:top w:val="nil"/>
              <w:bottom w:val="nil"/>
            </w:tcBorders>
            <w:shd w:val="clear" w:color="auto" w:fill="auto"/>
            <w:tcPrChange w:id="18691" w:author="Skyworks" w:date="2022-04-25T21:29:00Z">
              <w:tcPr>
                <w:tcW w:w="2258" w:type="dxa"/>
                <w:tcBorders>
                  <w:top w:val="nil"/>
                  <w:bottom w:val="nil"/>
                </w:tcBorders>
                <w:shd w:val="clear" w:color="auto" w:fill="auto"/>
              </w:tcPr>
            </w:tcPrChange>
          </w:tcPr>
          <w:p w14:paraId="1C8D50E9" w14:textId="77777777" w:rsidR="005E1531" w:rsidRPr="00EF5447" w:rsidRDefault="005E1531" w:rsidP="00592B60">
            <w:pPr>
              <w:pStyle w:val="TAC"/>
            </w:pPr>
          </w:p>
        </w:tc>
        <w:tc>
          <w:tcPr>
            <w:tcW w:w="867" w:type="dxa"/>
            <w:shd w:val="clear" w:color="auto" w:fill="auto"/>
            <w:tcPrChange w:id="18692" w:author="Skyworks" w:date="2022-04-25T21:29:00Z">
              <w:tcPr>
                <w:tcW w:w="867" w:type="dxa"/>
                <w:shd w:val="clear" w:color="auto" w:fill="auto"/>
              </w:tcPr>
            </w:tcPrChange>
          </w:tcPr>
          <w:p w14:paraId="7465C75E" w14:textId="77777777" w:rsidR="005E1531" w:rsidRPr="00EF5447" w:rsidRDefault="005E1531" w:rsidP="00592B60">
            <w:pPr>
              <w:pStyle w:val="TAC"/>
            </w:pPr>
            <w:r>
              <w:rPr>
                <w:rFonts w:eastAsia="Malgun Gothic"/>
                <w:szCs w:val="18"/>
                <w:lang w:eastAsia="ko-KR"/>
              </w:rPr>
              <w:t>28</w:t>
            </w:r>
          </w:p>
        </w:tc>
        <w:tc>
          <w:tcPr>
            <w:tcW w:w="1066" w:type="dxa"/>
            <w:shd w:val="clear" w:color="auto" w:fill="auto"/>
            <w:noWrap/>
            <w:tcPrChange w:id="18693" w:author="Skyworks" w:date="2022-04-25T21:29:00Z">
              <w:tcPr>
                <w:tcW w:w="1066" w:type="dxa"/>
                <w:shd w:val="clear" w:color="auto" w:fill="auto"/>
                <w:noWrap/>
              </w:tcPr>
            </w:tcPrChange>
          </w:tcPr>
          <w:p w14:paraId="7F9E6159" w14:textId="77777777" w:rsidR="005E1531" w:rsidRPr="00EF5447" w:rsidRDefault="005E1531" w:rsidP="00592B60">
            <w:pPr>
              <w:pStyle w:val="TAC"/>
            </w:pPr>
            <w:r>
              <w:rPr>
                <w:lang w:eastAsia="ko-KR"/>
              </w:rPr>
              <w:t>730</w:t>
            </w:r>
          </w:p>
        </w:tc>
        <w:tc>
          <w:tcPr>
            <w:tcW w:w="747" w:type="dxa"/>
            <w:shd w:val="clear" w:color="auto" w:fill="auto"/>
            <w:noWrap/>
            <w:tcPrChange w:id="18694" w:author="Skyworks" w:date="2022-04-25T21:29:00Z">
              <w:tcPr>
                <w:tcW w:w="747" w:type="dxa"/>
                <w:shd w:val="clear" w:color="auto" w:fill="auto"/>
                <w:noWrap/>
              </w:tcPr>
            </w:tcPrChange>
          </w:tcPr>
          <w:p w14:paraId="7A098B70" w14:textId="77777777" w:rsidR="005E1531" w:rsidRPr="00EF5447" w:rsidRDefault="005E1531" w:rsidP="00592B60">
            <w:pPr>
              <w:pStyle w:val="TAC"/>
            </w:pPr>
            <w:r>
              <w:rPr>
                <w:lang w:eastAsia="ko-KR"/>
              </w:rPr>
              <w:t>5</w:t>
            </w:r>
          </w:p>
        </w:tc>
        <w:tc>
          <w:tcPr>
            <w:tcW w:w="1447" w:type="dxa"/>
            <w:shd w:val="clear" w:color="auto" w:fill="auto"/>
            <w:noWrap/>
            <w:tcPrChange w:id="18695" w:author="Skyworks" w:date="2022-04-25T21:29:00Z">
              <w:tcPr>
                <w:tcW w:w="877" w:type="dxa"/>
                <w:shd w:val="clear" w:color="auto" w:fill="auto"/>
                <w:noWrap/>
              </w:tcPr>
            </w:tcPrChange>
          </w:tcPr>
          <w:p w14:paraId="5B374E7B" w14:textId="77777777" w:rsidR="005E1531" w:rsidRPr="00EF5447" w:rsidRDefault="005E1531" w:rsidP="00592B60">
            <w:pPr>
              <w:pStyle w:val="TAC"/>
            </w:pPr>
            <w:r>
              <w:rPr>
                <w:lang w:eastAsia="ko-KR"/>
              </w:rPr>
              <w:t>25</w:t>
            </w:r>
          </w:p>
        </w:tc>
        <w:tc>
          <w:tcPr>
            <w:tcW w:w="994" w:type="dxa"/>
            <w:shd w:val="clear" w:color="auto" w:fill="auto"/>
            <w:noWrap/>
            <w:tcPrChange w:id="18696" w:author="Skyworks" w:date="2022-04-25T21:29:00Z">
              <w:tcPr>
                <w:tcW w:w="1299" w:type="dxa"/>
                <w:shd w:val="clear" w:color="auto" w:fill="auto"/>
                <w:noWrap/>
              </w:tcPr>
            </w:tcPrChange>
          </w:tcPr>
          <w:p w14:paraId="73CABC31" w14:textId="77777777" w:rsidR="005E1531" w:rsidRPr="00EF5447" w:rsidRDefault="005E1531" w:rsidP="00592B60">
            <w:pPr>
              <w:pStyle w:val="TAC"/>
            </w:pPr>
            <w:r>
              <w:rPr>
                <w:lang w:eastAsia="ko-KR"/>
              </w:rPr>
              <w:t>785</w:t>
            </w:r>
          </w:p>
        </w:tc>
        <w:tc>
          <w:tcPr>
            <w:tcW w:w="752" w:type="dxa"/>
            <w:shd w:val="clear" w:color="auto" w:fill="auto"/>
            <w:tcPrChange w:id="18697" w:author="Skyworks" w:date="2022-04-25T21:29:00Z">
              <w:tcPr>
                <w:tcW w:w="1017" w:type="dxa"/>
                <w:shd w:val="clear" w:color="auto" w:fill="auto"/>
              </w:tcPr>
            </w:tcPrChange>
          </w:tcPr>
          <w:p w14:paraId="43A29923" w14:textId="77777777" w:rsidR="005E1531" w:rsidRPr="00EF5447" w:rsidRDefault="005E1531" w:rsidP="00592B60">
            <w:pPr>
              <w:pStyle w:val="TAC"/>
            </w:pPr>
            <w:r>
              <w:rPr>
                <w:rFonts w:eastAsia="Malgun Gothic"/>
                <w:lang w:eastAsia="ko-KR"/>
              </w:rPr>
              <w:t>9.4</w:t>
            </w:r>
          </w:p>
        </w:tc>
        <w:tc>
          <w:tcPr>
            <w:tcW w:w="1248" w:type="dxa"/>
            <w:shd w:val="clear" w:color="auto" w:fill="auto"/>
            <w:tcPrChange w:id="18698" w:author="Skyworks" w:date="2022-04-25T21:29:00Z">
              <w:tcPr>
                <w:tcW w:w="1248" w:type="dxa"/>
                <w:shd w:val="clear" w:color="auto" w:fill="auto"/>
              </w:tcPr>
            </w:tcPrChange>
          </w:tcPr>
          <w:p w14:paraId="4FD9BEF0" w14:textId="77777777" w:rsidR="005E1531" w:rsidRPr="00EF5447" w:rsidRDefault="005E1531" w:rsidP="00592B60">
            <w:pPr>
              <w:pStyle w:val="TAC"/>
            </w:pPr>
            <w:r>
              <w:rPr>
                <w:rFonts w:eastAsia="Malgun Gothic"/>
                <w:lang w:eastAsia="ko-KR"/>
              </w:rPr>
              <w:t>IMD4</w:t>
            </w:r>
          </w:p>
        </w:tc>
      </w:tr>
      <w:tr w:rsidR="005E1531" w:rsidRPr="00EF5447" w14:paraId="17A65A9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700" w:author="Skyworks" w:date="2022-04-25T21:29:00Z">
            <w:trPr>
              <w:trHeight w:val="216"/>
              <w:jc w:val="center"/>
            </w:trPr>
          </w:trPrChange>
        </w:trPr>
        <w:tc>
          <w:tcPr>
            <w:tcW w:w="2258" w:type="dxa"/>
            <w:tcBorders>
              <w:top w:val="nil"/>
              <w:bottom w:val="single" w:sz="4" w:space="0" w:color="auto"/>
            </w:tcBorders>
            <w:shd w:val="clear" w:color="auto" w:fill="auto"/>
            <w:tcPrChange w:id="18701" w:author="Skyworks" w:date="2022-04-25T21:29:00Z">
              <w:tcPr>
                <w:tcW w:w="2258" w:type="dxa"/>
                <w:tcBorders>
                  <w:top w:val="nil"/>
                  <w:bottom w:val="single" w:sz="4" w:space="0" w:color="auto"/>
                </w:tcBorders>
                <w:shd w:val="clear" w:color="auto" w:fill="auto"/>
              </w:tcPr>
            </w:tcPrChange>
          </w:tcPr>
          <w:p w14:paraId="6FA19DFF" w14:textId="77777777" w:rsidR="005E1531" w:rsidRPr="00EF5447" w:rsidRDefault="005E1531" w:rsidP="00592B60">
            <w:pPr>
              <w:pStyle w:val="TAC"/>
            </w:pPr>
          </w:p>
        </w:tc>
        <w:tc>
          <w:tcPr>
            <w:tcW w:w="867" w:type="dxa"/>
            <w:shd w:val="clear" w:color="auto" w:fill="auto"/>
            <w:tcPrChange w:id="18702" w:author="Skyworks" w:date="2022-04-25T21:29:00Z">
              <w:tcPr>
                <w:tcW w:w="867" w:type="dxa"/>
                <w:shd w:val="clear" w:color="auto" w:fill="auto"/>
              </w:tcPr>
            </w:tcPrChange>
          </w:tcPr>
          <w:p w14:paraId="26373E7E" w14:textId="77777777" w:rsidR="005E1531" w:rsidRPr="00EF5447" w:rsidRDefault="005E1531" w:rsidP="00592B60">
            <w:pPr>
              <w:pStyle w:val="TAC"/>
            </w:pPr>
            <w:r>
              <w:rPr>
                <w:rFonts w:eastAsia="MS Mincho"/>
              </w:rPr>
              <w:t>n3</w:t>
            </w:r>
          </w:p>
        </w:tc>
        <w:tc>
          <w:tcPr>
            <w:tcW w:w="1066" w:type="dxa"/>
            <w:shd w:val="clear" w:color="auto" w:fill="auto"/>
            <w:noWrap/>
            <w:tcPrChange w:id="18703" w:author="Skyworks" w:date="2022-04-25T21:29:00Z">
              <w:tcPr>
                <w:tcW w:w="1066" w:type="dxa"/>
                <w:shd w:val="clear" w:color="auto" w:fill="auto"/>
                <w:noWrap/>
              </w:tcPr>
            </w:tcPrChange>
          </w:tcPr>
          <w:p w14:paraId="30652F2E" w14:textId="77777777" w:rsidR="005E1531" w:rsidRPr="00EF5447" w:rsidRDefault="005E1531" w:rsidP="00592B60">
            <w:pPr>
              <w:pStyle w:val="TAC"/>
            </w:pPr>
            <w:r>
              <w:t>1750</w:t>
            </w:r>
          </w:p>
        </w:tc>
        <w:tc>
          <w:tcPr>
            <w:tcW w:w="747" w:type="dxa"/>
            <w:shd w:val="clear" w:color="auto" w:fill="auto"/>
            <w:noWrap/>
            <w:tcPrChange w:id="18704" w:author="Skyworks" w:date="2022-04-25T21:29:00Z">
              <w:tcPr>
                <w:tcW w:w="747" w:type="dxa"/>
                <w:shd w:val="clear" w:color="auto" w:fill="auto"/>
                <w:noWrap/>
              </w:tcPr>
            </w:tcPrChange>
          </w:tcPr>
          <w:p w14:paraId="34CFD586" w14:textId="77777777" w:rsidR="005E1531" w:rsidRPr="00EF5447" w:rsidRDefault="005E1531" w:rsidP="00592B60">
            <w:pPr>
              <w:pStyle w:val="TAC"/>
            </w:pPr>
            <w:r>
              <w:t>5</w:t>
            </w:r>
          </w:p>
        </w:tc>
        <w:tc>
          <w:tcPr>
            <w:tcW w:w="1447" w:type="dxa"/>
            <w:shd w:val="clear" w:color="auto" w:fill="auto"/>
            <w:noWrap/>
            <w:tcPrChange w:id="18705" w:author="Skyworks" w:date="2022-04-25T21:29:00Z">
              <w:tcPr>
                <w:tcW w:w="877" w:type="dxa"/>
                <w:shd w:val="clear" w:color="auto" w:fill="auto"/>
                <w:noWrap/>
              </w:tcPr>
            </w:tcPrChange>
          </w:tcPr>
          <w:p w14:paraId="243F390B" w14:textId="77777777" w:rsidR="005E1531" w:rsidRPr="00EF5447" w:rsidRDefault="005E1531" w:rsidP="00592B60">
            <w:pPr>
              <w:pStyle w:val="TAC"/>
            </w:pPr>
            <w:r>
              <w:t>25</w:t>
            </w:r>
          </w:p>
        </w:tc>
        <w:tc>
          <w:tcPr>
            <w:tcW w:w="994" w:type="dxa"/>
            <w:shd w:val="clear" w:color="auto" w:fill="auto"/>
            <w:noWrap/>
            <w:tcPrChange w:id="18706" w:author="Skyworks" w:date="2022-04-25T21:29:00Z">
              <w:tcPr>
                <w:tcW w:w="1299" w:type="dxa"/>
                <w:shd w:val="clear" w:color="auto" w:fill="auto"/>
                <w:noWrap/>
              </w:tcPr>
            </w:tcPrChange>
          </w:tcPr>
          <w:p w14:paraId="287C19CA" w14:textId="77777777" w:rsidR="005E1531" w:rsidRPr="00EF5447" w:rsidRDefault="005E1531" w:rsidP="00592B60">
            <w:pPr>
              <w:pStyle w:val="TAC"/>
            </w:pPr>
            <w:r>
              <w:t>1845</w:t>
            </w:r>
          </w:p>
        </w:tc>
        <w:tc>
          <w:tcPr>
            <w:tcW w:w="752" w:type="dxa"/>
            <w:shd w:val="clear" w:color="auto" w:fill="auto"/>
            <w:tcPrChange w:id="18707" w:author="Skyworks" w:date="2022-04-25T21:29:00Z">
              <w:tcPr>
                <w:tcW w:w="1017" w:type="dxa"/>
                <w:shd w:val="clear" w:color="auto" w:fill="auto"/>
              </w:tcPr>
            </w:tcPrChange>
          </w:tcPr>
          <w:p w14:paraId="3BF6161A" w14:textId="77777777" w:rsidR="005E1531" w:rsidRPr="00EF5447" w:rsidRDefault="005E1531" w:rsidP="00592B60">
            <w:pPr>
              <w:pStyle w:val="TAC"/>
            </w:pPr>
            <w:r>
              <w:t>N/A</w:t>
            </w:r>
          </w:p>
        </w:tc>
        <w:tc>
          <w:tcPr>
            <w:tcW w:w="1248" w:type="dxa"/>
            <w:shd w:val="clear" w:color="auto" w:fill="auto"/>
            <w:tcPrChange w:id="18708" w:author="Skyworks" w:date="2022-04-25T21:29:00Z">
              <w:tcPr>
                <w:tcW w:w="1248" w:type="dxa"/>
                <w:shd w:val="clear" w:color="auto" w:fill="auto"/>
              </w:tcPr>
            </w:tcPrChange>
          </w:tcPr>
          <w:p w14:paraId="6ABAB45E" w14:textId="77777777" w:rsidR="005E1531" w:rsidRPr="00EF5447" w:rsidRDefault="005E1531" w:rsidP="00592B60">
            <w:pPr>
              <w:pStyle w:val="TAC"/>
            </w:pPr>
            <w:r>
              <w:t>N/A</w:t>
            </w:r>
          </w:p>
        </w:tc>
      </w:tr>
      <w:tr w:rsidR="005E1531" w:rsidRPr="00EF5447" w14:paraId="4501B06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710" w:author="Skyworks" w:date="2022-04-25T21:29:00Z">
            <w:trPr>
              <w:trHeight w:val="216"/>
              <w:jc w:val="center"/>
            </w:trPr>
          </w:trPrChange>
        </w:trPr>
        <w:tc>
          <w:tcPr>
            <w:tcW w:w="2258" w:type="dxa"/>
            <w:tcBorders>
              <w:bottom w:val="nil"/>
            </w:tcBorders>
            <w:shd w:val="clear" w:color="auto" w:fill="auto"/>
            <w:tcPrChange w:id="18711" w:author="Skyworks" w:date="2022-04-25T21:29:00Z">
              <w:tcPr>
                <w:tcW w:w="2258" w:type="dxa"/>
                <w:tcBorders>
                  <w:bottom w:val="nil"/>
                </w:tcBorders>
                <w:shd w:val="clear" w:color="auto" w:fill="auto"/>
              </w:tcPr>
            </w:tcPrChange>
          </w:tcPr>
          <w:p w14:paraId="63EDD733" w14:textId="77777777" w:rsidR="005E1531" w:rsidRPr="00EF5447" w:rsidRDefault="005E1531" w:rsidP="00592B60">
            <w:pPr>
              <w:pStyle w:val="TAC"/>
            </w:pPr>
            <w:r w:rsidRPr="00EF5447">
              <w:t>DC_20A_n28A-n78A, DC_20A_SUL_n78A-n83A</w:t>
            </w:r>
          </w:p>
        </w:tc>
        <w:tc>
          <w:tcPr>
            <w:tcW w:w="867" w:type="dxa"/>
            <w:shd w:val="clear" w:color="auto" w:fill="auto"/>
            <w:tcPrChange w:id="18712" w:author="Skyworks" w:date="2022-04-25T21:29:00Z">
              <w:tcPr>
                <w:tcW w:w="867" w:type="dxa"/>
                <w:shd w:val="clear" w:color="auto" w:fill="auto"/>
              </w:tcPr>
            </w:tcPrChange>
          </w:tcPr>
          <w:p w14:paraId="3665ADE6" w14:textId="77777777" w:rsidR="005E1531" w:rsidRPr="00EF5447" w:rsidRDefault="005E1531" w:rsidP="00592B60">
            <w:pPr>
              <w:pStyle w:val="TAC"/>
            </w:pPr>
            <w:r w:rsidRPr="00EF5447">
              <w:t>20</w:t>
            </w:r>
          </w:p>
        </w:tc>
        <w:tc>
          <w:tcPr>
            <w:tcW w:w="1066" w:type="dxa"/>
            <w:shd w:val="clear" w:color="auto" w:fill="auto"/>
            <w:noWrap/>
            <w:tcPrChange w:id="18713" w:author="Skyworks" w:date="2022-04-25T21:29:00Z">
              <w:tcPr>
                <w:tcW w:w="1066" w:type="dxa"/>
                <w:shd w:val="clear" w:color="auto" w:fill="auto"/>
                <w:noWrap/>
              </w:tcPr>
            </w:tcPrChange>
          </w:tcPr>
          <w:p w14:paraId="75CD1962" w14:textId="77777777" w:rsidR="005E1531" w:rsidRPr="00EF5447" w:rsidRDefault="005E1531" w:rsidP="00592B60">
            <w:pPr>
              <w:pStyle w:val="TAC"/>
            </w:pPr>
            <w:r w:rsidRPr="00EF5447">
              <w:t>857</w:t>
            </w:r>
          </w:p>
        </w:tc>
        <w:tc>
          <w:tcPr>
            <w:tcW w:w="747" w:type="dxa"/>
            <w:shd w:val="clear" w:color="auto" w:fill="auto"/>
            <w:noWrap/>
            <w:tcPrChange w:id="18714" w:author="Skyworks" w:date="2022-04-25T21:29:00Z">
              <w:tcPr>
                <w:tcW w:w="747" w:type="dxa"/>
                <w:shd w:val="clear" w:color="auto" w:fill="auto"/>
                <w:noWrap/>
              </w:tcPr>
            </w:tcPrChange>
          </w:tcPr>
          <w:p w14:paraId="5853B3B8" w14:textId="77777777" w:rsidR="005E1531" w:rsidRPr="00EF5447" w:rsidRDefault="005E1531" w:rsidP="00592B60">
            <w:pPr>
              <w:pStyle w:val="TAC"/>
            </w:pPr>
            <w:r w:rsidRPr="00EF5447">
              <w:t>5</w:t>
            </w:r>
          </w:p>
        </w:tc>
        <w:tc>
          <w:tcPr>
            <w:tcW w:w="1447" w:type="dxa"/>
            <w:shd w:val="clear" w:color="auto" w:fill="auto"/>
            <w:noWrap/>
            <w:tcPrChange w:id="18715" w:author="Skyworks" w:date="2022-04-25T21:29:00Z">
              <w:tcPr>
                <w:tcW w:w="877" w:type="dxa"/>
                <w:shd w:val="clear" w:color="auto" w:fill="auto"/>
                <w:noWrap/>
              </w:tcPr>
            </w:tcPrChange>
          </w:tcPr>
          <w:p w14:paraId="1E228212" w14:textId="77777777" w:rsidR="005E1531" w:rsidRPr="00EF5447" w:rsidRDefault="005E1531" w:rsidP="00592B60">
            <w:pPr>
              <w:pStyle w:val="TAC"/>
            </w:pPr>
            <w:r w:rsidRPr="00EF5447">
              <w:t>25</w:t>
            </w:r>
          </w:p>
        </w:tc>
        <w:tc>
          <w:tcPr>
            <w:tcW w:w="994" w:type="dxa"/>
            <w:shd w:val="clear" w:color="auto" w:fill="auto"/>
            <w:noWrap/>
            <w:tcPrChange w:id="18716" w:author="Skyworks" w:date="2022-04-25T21:29:00Z">
              <w:tcPr>
                <w:tcW w:w="1299" w:type="dxa"/>
                <w:shd w:val="clear" w:color="auto" w:fill="auto"/>
                <w:noWrap/>
              </w:tcPr>
            </w:tcPrChange>
          </w:tcPr>
          <w:p w14:paraId="2CE4B96B" w14:textId="77777777" w:rsidR="005E1531" w:rsidRPr="00EF5447" w:rsidRDefault="005E1531" w:rsidP="00592B60">
            <w:pPr>
              <w:pStyle w:val="TAC"/>
            </w:pPr>
            <w:r w:rsidRPr="00EF5447">
              <w:t>816</w:t>
            </w:r>
          </w:p>
        </w:tc>
        <w:tc>
          <w:tcPr>
            <w:tcW w:w="752" w:type="dxa"/>
            <w:shd w:val="clear" w:color="auto" w:fill="auto"/>
            <w:tcPrChange w:id="18717" w:author="Skyworks" w:date="2022-04-25T21:29:00Z">
              <w:tcPr>
                <w:tcW w:w="1017" w:type="dxa"/>
                <w:shd w:val="clear" w:color="auto" w:fill="auto"/>
              </w:tcPr>
            </w:tcPrChange>
          </w:tcPr>
          <w:p w14:paraId="5DA9FF48" w14:textId="77777777" w:rsidR="005E1531" w:rsidRPr="00EF5447" w:rsidRDefault="005E1531" w:rsidP="00592B60">
            <w:pPr>
              <w:pStyle w:val="TAC"/>
            </w:pPr>
            <w:r w:rsidRPr="00EF5447">
              <w:t>N/A</w:t>
            </w:r>
          </w:p>
        </w:tc>
        <w:tc>
          <w:tcPr>
            <w:tcW w:w="1248" w:type="dxa"/>
            <w:shd w:val="clear" w:color="auto" w:fill="auto"/>
            <w:tcPrChange w:id="18718" w:author="Skyworks" w:date="2022-04-25T21:29:00Z">
              <w:tcPr>
                <w:tcW w:w="1248" w:type="dxa"/>
                <w:shd w:val="clear" w:color="auto" w:fill="auto"/>
              </w:tcPr>
            </w:tcPrChange>
          </w:tcPr>
          <w:p w14:paraId="5DB35CF3" w14:textId="77777777" w:rsidR="005E1531" w:rsidRPr="00EF5447" w:rsidRDefault="005E1531" w:rsidP="00592B60">
            <w:pPr>
              <w:pStyle w:val="TAC"/>
            </w:pPr>
            <w:r w:rsidRPr="00EF5447">
              <w:t>N/A</w:t>
            </w:r>
          </w:p>
        </w:tc>
      </w:tr>
      <w:tr w:rsidR="005E1531" w:rsidRPr="00EF5447" w14:paraId="0937584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720" w:author="Skyworks" w:date="2022-04-25T21:29:00Z">
            <w:trPr>
              <w:trHeight w:val="216"/>
              <w:jc w:val="center"/>
            </w:trPr>
          </w:trPrChange>
        </w:trPr>
        <w:tc>
          <w:tcPr>
            <w:tcW w:w="2258" w:type="dxa"/>
            <w:tcBorders>
              <w:top w:val="nil"/>
              <w:bottom w:val="nil"/>
            </w:tcBorders>
            <w:shd w:val="clear" w:color="auto" w:fill="auto"/>
            <w:tcPrChange w:id="18721" w:author="Skyworks" w:date="2022-04-25T21:29:00Z">
              <w:tcPr>
                <w:tcW w:w="2258" w:type="dxa"/>
                <w:tcBorders>
                  <w:top w:val="nil"/>
                  <w:bottom w:val="nil"/>
                </w:tcBorders>
                <w:shd w:val="clear" w:color="auto" w:fill="auto"/>
              </w:tcPr>
            </w:tcPrChange>
          </w:tcPr>
          <w:p w14:paraId="6CD9C00D" w14:textId="77777777" w:rsidR="005E1531" w:rsidRPr="00EF5447" w:rsidRDefault="005E1531" w:rsidP="00592B60">
            <w:pPr>
              <w:pStyle w:val="TAC"/>
            </w:pPr>
          </w:p>
        </w:tc>
        <w:tc>
          <w:tcPr>
            <w:tcW w:w="867" w:type="dxa"/>
            <w:shd w:val="clear" w:color="auto" w:fill="auto"/>
            <w:tcPrChange w:id="18722" w:author="Skyworks" w:date="2022-04-25T21:29:00Z">
              <w:tcPr>
                <w:tcW w:w="867" w:type="dxa"/>
                <w:shd w:val="clear" w:color="auto" w:fill="auto"/>
              </w:tcPr>
            </w:tcPrChange>
          </w:tcPr>
          <w:p w14:paraId="78A9A1FD" w14:textId="77777777" w:rsidR="005E1531" w:rsidRPr="00EF5447" w:rsidRDefault="005E1531" w:rsidP="00592B60">
            <w:pPr>
              <w:pStyle w:val="TAC"/>
            </w:pPr>
            <w:r w:rsidRPr="00EF5447">
              <w:t>n28, n83</w:t>
            </w:r>
          </w:p>
        </w:tc>
        <w:tc>
          <w:tcPr>
            <w:tcW w:w="1066" w:type="dxa"/>
            <w:shd w:val="clear" w:color="auto" w:fill="auto"/>
            <w:noWrap/>
            <w:tcPrChange w:id="18723" w:author="Skyworks" w:date="2022-04-25T21:29:00Z">
              <w:tcPr>
                <w:tcW w:w="1066" w:type="dxa"/>
                <w:shd w:val="clear" w:color="auto" w:fill="auto"/>
                <w:noWrap/>
              </w:tcPr>
            </w:tcPrChange>
          </w:tcPr>
          <w:p w14:paraId="1EB85D13" w14:textId="77777777" w:rsidR="005E1531" w:rsidRPr="00EF5447" w:rsidRDefault="005E1531" w:rsidP="00592B60">
            <w:pPr>
              <w:pStyle w:val="TAC"/>
            </w:pPr>
            <w:r w:rsidRPr="00EF5447">
              <w:t>743</w:t>
            </w:r>
          </w:p>
        </w:tc>
        <w:tc>
          <w:tcPr>
            <w:tcW w:w="747" w:type="dxa"/>
            <w:shd w:val="clear" w:color="auto" w:fill="auto"/>
            <w:noWrap/>
            <w:tcPrChange w:id="18724" w:author="Skyworks" w:date="2022-04-25T21:29:00Z">
              <w:tcPr>
                <w:tcW w:w="747" w:type="dxa"/>
                <w:shd w:val="clear" w:color="auto" w:fill="auto"/>
                <w:noWrap/>
              </w:tcPr>
            </w:tcPrChange>
          </w:tcPr>
          <w:p w14:paraId="21D7669D" w14:textId="77777777" w:rsidR="005E1531" w:rsidRPr="00EF5447" w:rsidRDefault="005E1531" w:rsidP="00592B60">
            <w:pPr>
              <w:pStyle w:val="TAC"/>
            </w:pPr>
            <w:r w:rsidRPr="00EF5447">
              <w:t>5</w:t>
            </w:r>
          </w:p>
        </w:tc>
        <w:tc>
          <w:tcPr>
            <w:tcW w:w="1447" w:type="dxa"/>
            <w:shd w:val="clear" w:color="auto" w:fill="auto"/>
            <w:noWrap/>
            <w:tcPrChange w:id="18725" w:author="Skyworks" w:date="2022-04-25T21:29:00Z">
              <w:tcPr>
                <w:tcW w:w="877" w:type="dxa"/>
                <w:shd w:val="clear" w:color="auto" w:fill="auto"/>
                <w:noWrap/>
              </w:tcPr>
            </w:tcPrChange>
          </w:tcPr>
          <w:p w14:paraId="5F885E2A" w14:textId="77777777" w:rsidR="005E1531" w:rsidRPr="00EF5447" w:rsidRDefault="005E1531" w:rsidP="00592B60">
            <w:pPr>
              <w:pStyle w:val="TAC"/>
            </w:pPr>
            <w:r w:rsidRPr="00EF5447">
              <w:t>25</w:t>
            </w:r>
          </w:p>
        </w:tc>
        <w:tc>
          <w:tcPr>
            <w:tcW w:w="994" w:type="dxa"/>
            <w:shd w:val="clear" w:color="auto" w:fill="auto"/>
            <w:noWrap/>
            <w:tcPrChange w:id="18726" w:author="Skyworks" w:date="2022-04-25T21:29:00Z">
              <w:tcPr>
                <w:tcW w:w="1299" w:type="dxa"/>
                <w:shd w:val="clear" w:color="auto" w:fill="auto"/>
                <w:noWrap/>
              </w:tcPr>
            </w:tcPrChange>
          </w:tcPr>
          <w:p w14:paraId="0D9155E4" w14:textId="77777777" w:rsidR="005E1531" w:rsidRPr="00EF5447" w:rsidRDefault="005E1531" w:rsidP="00592B60">
            <w:pPr>
              <w:pStyle w:val="TAC"/>
            </w:pPr>
            <w:r w:rsidRPr="00EF5447">
              <w:t>798</w:t>
            </w:r>
          </w:p>
        </w:tc>
        <w:tc>
          <w:tcPr>
            <w:tcW w:w="752" w:type="dxa"/>
            <w:shd w:val="clear" w:color="auto" w:fill="auto"/>
            <w:tcPrChange w:id="18727" w:author="Skyworks" w:date="2022-04-25T21:29:00Z">
              <w:tcPr>
                <w:tcW w:w="1017" w:type="dxa"/>
                <w:shd w:val="clear" w:color="auto" w:fill="auto"/>
              </w:tcPr>
            </w:tcPrChange>
          </w:tcPr>
          <w:p w14:paraId="1B98BD22" w14:textId="77777777" w:rsidR="005E1531" w:rsidRPr="00EF5447" w:rsidRDefault="005E1531" w:rsidP="00592B60">
            <w:pPr>
              <w:pStyle w:val="TAC"/>
            </w:pPr>
            <w:r w:rsidRPr="00EF5447">
              <w:t>N/A</w:t>
            </w:r>
          </w:p>
        </w:tc>
        <w:tc>
          <w:tcPr>
            <w:tcW w:w="1248" w:type="dxa"/>
            <w:shd w:val="clear" w:color="auto" w:fill="auto"/>
            <w:tcPrChange w:id="18728" w:author="Skyworks" w:date="2022-04-25T21:29:00Z">
              <w:tcPr>
                <w:tcW w:w="1248" w:type="dxa"/>
                <w:shd w:val="clear" w:color="auto" w:fill="auto"/>
              </w:tcPr>
            </w:tcPrChange>
          </w:tcPr>
          <w:p w14:paraId="4D9C88C2" w14:textId="77777777" w:rsidR="005E1531" w:rsidRPr="00EF5447" w:rsidRDefault="005E1531" w:rsidP="00592B60">
            <w:pPr>
              <w:pStyle w:val="TAC"/>
            </w:pPr>
            <w:r w:rsidRPr="00EF5447">
              <w:t>N/A</w:t>
            </w:r>
          </w:p>
        </w:tc>
      </w:tr>
      <w:tr w:rsidR="005E1531" w:rsidRPr="00EF5447" w14:paraId="59EEED6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730" w:author="Skyworks" w:date="2022-04-25T21:29:00Z">
            <w:trPr>
              <w:trHeight w:val="216"/>
              <w:jc w:val="center"/>
            </w:trPr>
          </w:trPrChange>
        </w:trPr>
        <w:tc>
          <w:tcPr>
            <w:tcW w:w="2258" w:type="dxa"/>
            <w:tcBorders>
              <w:top w:val="nil"/>
              <w:bottom w:val="nil"/>
            </w:tcBorders>
            <w:shd w:val="clear" w:color="auto" w:fill="auto"/>
            <w:tcPrChange w:id="18731" w:author="Skyworks" w:date="2022-04-25T21:29:00Z">
              <w:tcPr>
                <w:tcW w:w="2258" w:type="dxa"/>
                <w:tcBorders>
                  <w:top w:val="nil"/>
                  <w:bottom w:val="nil"/>
                </w:tcBorders>
                <w:shd w:val="clear" w:color="auto" w:fill="auto"/>
              </w:tcPr>
            </w:tcPrChange>
          </w:tcPr>
          <w:p w14:paraId="2B42D23F" w14:textId="77777777" w:rsidR="005E1531" w:rsidRPr="00EF5447" w:rsidRDefault="005E1531" w:rsidP="00592B60">
            <w:pPr>
              <w:pStyle w:val="TAC"/>
            </w:pPr>
          </w:p>
        </w:tc>
        <w:tc>
          <w:tcPr>
            <w:tcW w:w="867" w:type="dxa"/>
            <w:shd w:val="clear" w:color="auto" w:fill="auto"/>
            <w:tcPrChange w:id="18732" w:author="Skyworks" w:date="2022-04-25T21:29:00Z">
              <w:tcPr>
                <w:tcW w:w="867" w:type="dxa"/>
                <w:shd w:val="clear" w:color="auto" w:fill="auto"/>
              </w:tcPr>
            </w:tcPrChange>
          </w:tcPr>
          <w:p w14:paraId="3D8879AD" w14:textId="77777777" w:rsidR="005E1531" w:rsidRPr="00EF5447" w:rsidRDefault="005E1531" w:rsidP="00592B60">
            <w:pPr>
              <w:pStyle w:val="TAC"/>
            </w:pPr>
            <w:r w:rsidRPr="00EF5447">
              <w:t>n78</w:t>
            </w:r>
          </w:p>
        </w:tc>
        <w:tc>
          <w:tcPr>
            <w:tcW w:w="1066" w:type="dxa"/>
            <w:shd w:val="clear" w:color="auto" w:fill="auto"/>
            <w:noWrap/>
            <w:tcPrChange w:id="18733" w:author="Skyworks" w:date="2022-04-25T21:29:00Z">
              <w:tcPr>
                <w:tcW w:w="1066" w:type="dxa"/>
                <w:shd w:val="clear" w:color="auto" w:fill="auto"/>
                <w:noWrap/>
              </w:tcPr>
            </w:tcPrChange>
          </w:tcPr>
          <w:p w14:paraId="37B0C3EE" w14:textId="77777777" w:rsidR="005E1531" w:rsidRPr="00EF5447" w:rsidRDefault="005E1531" w:rsidP="00592B60">
            <w:pPr>
              <w:pStyle w:val="TAC"/>
            </w:pPr>
            <w:r w:rsidRPr="00EF5447">
              <w:t>3314</w:t>
            </w:r>
          </w:p>
        </w:tc>
        <w:tc>
          <w:tcPr>
            <w:tcW w:w="747" w:type="dxa"/>
            <w:shd w:val="clear" w:color="auto" w:fill="auto"/>
            <w:noWrap/>
            <w:tcPrChange w:id="18734" w:author="Skyworks" w:date="2022-04-25T21:29:00Z">
              <w:tcPr>
                <w:tcW w:w="747" w:type="dxa"/>
                <w:shd w:val="clear" w:color="auto" w:fill="auto"/>
                <w:noWrap/>
              </w:tcPr>
            </w:tcPrChange>
          </w:tcPr>
          <w:p w14:paraId="13595263" w14:textId="77777777" w:rsidR="005E1531" w:rsidRPr="00EF5447" w:rsidRDefault="005E1531" w:rsidP="00592B60">
            <w:pPr>
              <w:pStyle w:val="TAC"/>
            </w:pPr>
            <w:r w:rsidRPr="00EF5447">
              <w:t>10</w:t>
            </w:r>
          </w:p>
        </w:tc>
        <w:tc>
          <w:tcPr>
            <w:tcW w:w="1447" w:type="dxa"/>
            <w:shd w:val="clear" w:color="auto" w:fill="auto"/>
            <w:noWrap/>
            <w:tcPrChange w:id="18735" w:author="Skyworks" w:date="2022-04-25T21:29:00Z">
              <w:tcPr>
                <w:tcW w:w="877" w:type="dxa"/>
                <w:shd w:val="clear" w:color="auto" w:fill="auto"/>
                <w:noWrap/>
              </w:tcPr>
            </w:tcPrChange>
          </w:tcPr>
          <w:p w14:paraId="64BA5A08" w14:textId="77777777" w:rsidR="005E1531" w:rsidRPr="00EF5447" w:rsidRDefault="005E1531" w:rsidP="00592B60">
            <w:pPr>
              <w:pStyle w:val="TAC"/>
            </w:pPr>
            <w:r w:rsidRPr="00EF5447">
              <w:t>50</w:t>
            </w:r>
          </w:p>
        </w:tc>
        <w:tc>
          <w:tcPr>
            <w:tcW w:w="994" w:type="dxa"/>
            <w:shd w:val="clear" w:color="auto" w:fill="auto"/>
            <w:noWrap/>
            <w:tcPrChange w:id="18736" w:author="Skyworks" w:date="2022-04-25T21:29:00Z">
              <w:tcPr>
                <w:tcW w:w="1299" w:type="dxa"/>
                <w:shd w:val="clear" w:color="auto" w:fill="auto"/>
                <w:noWrap/>
              </w:tcPr>
            </w:tcPrChange>
          </w:tcPr>
          <w:p w14:paraId="5C1CDC57" w14:textId="77777777" w:rsidR="005E1531" w:rsidRPr="00EF5447" w:rsidRDefault="005E1531" w:rsidP="00592B60">
            <w:pPr>
              <w:pStyle w:val="TAC"/>
            </w:pPr>
            <w:r w:rsidRPr="00EF5447">
              <w:t>3314</w:t>
            </w:r>
          </w:p>
        </w:tc>
        <w:tc>
          <w:tcPr>
            <w:tcW w:w="752" w:type="dxa"/>
            <w:shd w:val="clear" w:color="auto" w:fill="auto"/>
            <w:tcPrChange w:id="18737" w:author="Skyworks" w:date="2022-04-25T21:29:00Z">
              <w:tcPr>
                <w:tcW w:w="1017" w:type="dxa"/>
                <w:shd w:val="clear" w:color="auto" w:fill="auto"/>
              </w:tcPr>
            </w:tcPrChange>
          </w:tcPr>
          <w:p w14:paraId="5A3DE3F9" w14:textId="77777777" w:rsidR="005E1531" w:rsidRPr="00EF5447" w:rsidRDefault="005E1531" w:rsidP="00592B60">
            <w:pPr>
              <w:pStyle w:val="TAC"/>
            </w:pPr>
            <w:r w:rsidRPr="00EF5447">
              <w:t>8.7</w:t>
            </w:r>
          </w:p>
        </w:tc>
        <w:tc>
          <w:tcPr>
            <w:tcW w:w="1248" w:type="dxa"/>
            <w:shd w:val="clear" w:color="auto" w:fill="auto"/>
            <w:tcPrChange w:id="18738" w:author="Skyworks" w:date="2022-04-25T21:29:00Z">
              <w:tcPr>
                <w:tcW w:w="1248" w:type="dxa"/>
                <w:shd w:val="clear" w:color="auto" w:fill="auto"/>
              </w:tcPr>
            </w:tcPrChange>
          </w:tcPr>
          <w:p w14:paraId="135FB6A7" w14:textId="77777777" w:rsidR="005E1531" w:rsidRPr="00EF5447" w:rsidRDefault="005E1531" w:rsidP="00592B60">
            <w:pPr>
              <w:pStyle w:val="TAC"/>
            </w:pPr>
            <w:r w:rsidRPr="00EF5447">
              <w:t>IMD4</w:t>
            </w:r>
          </w:p>
        </w:tc>
      </w:tr>
      <w:tr w:rsidR="005E1531" w:rsidRPr="00EF5447" w14:paraId="5241ADC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740" w:author="Skyworks" w:date="2022-04-25T21:29:00Z">
            <w:trPr>
              <w:trHeight w:val="216"/>
              <w:jc w:val="center"/>
            </w:trPr>
          </w:trPrChange>
        </w:trPr>
        <w:tc>
          <w:tcPr>
            <w:tcW w:w="2258" w:type="dxa"/>
            <w:tcBorders>
              <w:top w:val="nil"/>
              <w:bottom w:val="nil"/>
            </w:tcBorders>
            <w:shd w:val="clear" w:color="auto" w:fill="auto"/>
            <w:tcPrChange w:id="18741" w:author="Skyworks" w:date="2022-04-25T21:29:00Z">
              <w:tcPr>
                <w:tcW w:w="2258" w:type="dxa"/>
                <w:tcBorders>
                  <w:top w:val="nil"/>
                  <w:bottom w:val="nil"/>
                </w:tcBorders>
                <w:shd w:val="clear" w:color="auto" w:fill="auto"/>
              </w:tcPr>
            </w:tcPrChange>
          </w:tcPr>
          <w:p w14:paraId="3E173063" w14:textId="77777777" w:rsidR="005E1531" w:rsidRPr="00EF5447" w:rsidRDefault="005E1531" w:rsidP="00592B60">
            <w:pPr>
              <w:pStyle w:val="TAC"/>
            </w:pPr>
          </w:p>
        </w:tc>
        <w:tc>
          <w:tcPr>
            <w:tcW w:w="867" w:type="dxa"/>
            <w:shd w:val="clear" w:color="auto" w:fill="auto"/>
            <w:tcPrChange w:id="18742" w:author="Skyworks" w:date="2022-04-25T21:29:00Z">
              <w:tcPr>
                <w:tcW w:w="867" w:type="dxa"/>
                <w:shd w:val="clear" w:color="auto" w:fill="auto"/>
              </w:tcPr>
            </w:tcPrChange>
          </w:tcPr>
          <w:p w14:paraId="1AA80BE0" w14:textId="77777777" w:rsidR="005E1531" w:rsidRPr="00EF5447" w:rsidRDefault="005E1531" w:rsidP="00592B60">
            <w:pPr>
              <w:pStyle w:val="TAC"/>
            </w:pPr>
            <w:r w:rsidRPr="00EF5447">
              <w:t>20</w:t>
            </w:r>
          </w:p>
        </w:tc>
        <w:tc>
          <w:tcPr>
            <w:tcW w:w="1066" w:type="dxa"/>
            <w:shd w:val="clear" w:color="auto" w:fill="auto"/>
            <w:noWrap/>
            <w:tcPrChange w:id="18743" w:author="Skyworks" w:date="2022-04-25T21:29:00Z">
              <w:tcPr>
                <w:tcW w:w="1066" w:type="dxa"/>
                <w:shd w:val="clear" w:color="auto" w:fill="auto"/>
                <w:noWrap/>
              </w:tcPr>
            </w:tcPrChange>
          </w:tcPr>
          <w:p w14:paraId="3BDC55E9" w14:textId="77777777" w:rsidR="005E1531" w:rsidRPr="00EF5447" w:rsidRDefault="005E1531" w:rsidP="00592B60">
            <w:pPr>
              <w:pStyle w:val="TAC"/>
            </w:pPr>
            <w:r w:rsidRPr="00EF5447">
              <w:t>837</w:t>
            </w:r>
          </w:p>
        </w:tc>
        <w:tc>
          <w:tcPr>
            <w:tcW w:w="747" w:type="dxa"/>
            <w:shd w:val="clear" w:color="auto" w:fill="auto"/>
            <w:noWrap/>
            <w:tcPrChange w:id="18744" w:author="Skyworks" w:date="2022-04-25T21:29:00Z">
              <w:tcPr>
                <w:tcW w:w="747" w:type="dxa"/>
                <w:shd w:val="clear" w:color="auto" w:fill="auto"/>
                <w:noWrap/>
              </w:tcPr>
            </w:tcPrChange>
          </w:tcPr>
          <w:p w14:paraId="0ED894B4" w14:textId="77777777" w:rsidR="005E1531" w:rsidRPr="00EF5447" w:rsidRDefault="005E1531" w:rsidP="00592B60">
            <w:pPr>
              <w:pStyle w:val="TAC"/>
            </w:pPr>
            <w:r w:rsidRPr="00EF5447">
              <w:t>5</w:t>
            </w:r>
          </w:p>
        </w:tc>
        <w:tc>
          <w:tcPr>
            <w:tcW w:w="1447" w:type="dxa"/>
            <w:shd w:val="clear" w:color="auto" w:fill="auto"/>
            <w:noWrap/>
            <w:tcPrChange w:id="18745" w:author="Skyworks" w:date="2022-04-25T21:29:00Z">
              <w:tcPr>
                <w:tcW w:w="877" w:type="dxa"/>
                <w:shd w:val="clear" w:color="auto" w:fill="auto"/>
                <w:noWrap/>
              </w:tcPr>
            </w:tcPrChange>
          </w:tcPr>
          <w:p w14:paraId="25CD74B1" w14:textId="77777777" w:rsidR="005E1531" w:rsidRPr="00EF5447" w:rsidRDefault="005E1531" w:rsidP="00592B60">
            <w:pPr>
              <w:pStyle w:val="TAC"/>
            </w:pPr>
            <w:r w:rsidRPr="00EF5447">
              <w:t>25</w:t>
            </w:r>
          </w:p>
        </w:tc>
        <w:tc>
          <w:tcPr>
            <w:tcW w:w="994" w:type="dxa"/>
            <w:shd w:val="clear" w:color="auto" w:fill="auto"/>
            <w:noWrap/>
            <w:tcPrChange w:id="18746" w:author="Skyworks" w:date="2022-04-25T21:29:00Z">
              <w:tcPr>
                <w:tcW w:w="1299" w:type="dxa"/>
                <w:shd w:val="clear" w:color="auto" w:fill="auto"/>
                <w:noWrap/>
              </w:tcPr>
            </w:tcPrChange>
          </w:tcPr>
          <w:p w14:paraId="56025FB9" w14:textId="77777777" w:rsidR="005E1531" w:rsidRPr="00EF5447" w:rsidRDefault="005E1531" w:rsidP="00592B60">
            <w:pPr>
              <w:pStyle w:val="TAC"/>
            </w:pPr>
            <w:r w:rsidRPr="00EF5447">
              <w:t>796</w:t>
            </w:r>
          </w:p>
        </w:tc>
        <w:tc>
          <w:tcPr>
            <w:tcW w:w="752" w:type="dxa"/>
            <w:shd w:val="clear" w:color="auto" w:fill="auto"/>
            <w:tcPrChange w:id="18747" w:author="Skyworks" w:date="2022-04-25T21:29:00Z">
              <w:tcPr>
                <w:tcW w:w="1017" w:type="dxa"/>
                <w:shd w:val="clear" w:color="auto" w:fill="auto"/>
              </w:tcPr>
            </w:tcPrChange>
          </w:tcPr>
          <w:p w14:paraId="341F299A" w14:textId="77777777" w:rsidR="005E1531" w:rsidRPr="00EF5447" w:rsidRDefault="005E1531" w:rsidP="00592B60">
            <w:pPr>
              <w:pStyle w:val="TAC"/>
            </w:pPr>
            <w:r w:rsidRPr="00EF5447">
              <w:t>N/A</w:t>
            </w:r>
          </w:p>
        </w:tc>
        <w:tc>
          <w:tcPr>
            <w:tcW w:w="1248" w:type="dxa"/>
            <w:shd w:val="clear" w:color="auto" w:fill="auto"/>
            <w:tcPrChange w:id="18748" w:author="Skyworks" w:date="2022-04-25T21:29:00Z">
              <w:tcPr>
                <w:tcW w:w="1248" w:type="dxa"/>
                <w:shd w:val="clear" w:color="auto" w:fill="auto"/>
              </w:tcPr>
            </w:tcPrChange>
          </w:tcPr>
          <w:p w14:paraId="2A8BDA47" w14:textId="77777777" w:rsidR="005E1531" w:rsidRPr="00EF5447" w:rsidRDefault="005E1531" w:rsidP="00592B60">
            <w:pPr>
              <w:pStyle w:val="TAC"/>
            </w:pPr>
            <w:r w:rsidRPr="00EF5447">
              <w:t>N/A</w:t>
            </w:r>
          </w:p>
        </w:tc>
      </w:tr>
      <w:tr w:rsidR="005E1531" w:rsidRPr="00EF5447" w14:paraId="2F784EE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750" w:author="Skyworks" w:date="2022-04-25T21:29:00Z">
            <w:trPr>
              <w:trHeight w:val="216"/>
              <w:jc w:val="center"/>
            </w:trPr>
          </w:trPrChange>
        </w:trPr>
        <w:tc>
          <w:tcPr>
            <w:tcW w:w="2258" w:type="dxa"/>
            <w:tcBorders>
              <w:top w:val="nil"/>
              <w:bottom w:val="nil"/>
            </w:tcBorders>
            <w:shd w:val="clear" w:color="auto" w:fill="auto"/>
            <w:tcPrChange w:id="18751" w:author="Skyworks" w:date="2022-04-25T21:29:00Z">
              <w:tcPr>
                <w:tcW w:w="2258" w:type="dxa"/>
                <w:tcBorders>
                  <w:top w:val="nil"/>
                  <w:bottom w:val="nil"/>
                </w:tcBorders>
                <w:shd w:val="clear" w:color="auto" w:fill="auto"/>
              </w:tcPr>
            </w:tcPrChange>
          </w:tcPr>
          <w:p w14:paraId="3CB3CEC2" w14:textId="77777777" w:rsidR="005E1531" w:rsidRPr="00EF5447" w:rsidRDefault="005E1531" w:rsidP="00592B60">
            <w:pPr>
              <w:pStyle w:val="TAC"/>
            </w:pPr>
          </w:p>
        </w:tc>
        <w:tc>
          <w:tcPr>
            <w:tcW w:w="867" w:type="dxa"/>
            <w:shd w:val="clear" w:color="auto" w:fill="auto"/>
            <w:tcPrChange w:id="18752" w:author="Skyworks" w:date="2022-04-25T21:29:00Z">
              <w:tcPr>
                <w:tcW w:w="867" w:type="dxa"/>
                <w:shd w:val="clear" w:color="auto" w:fill="auto"/>
              </w:tcPr>
            </w:tcPrChange>
          </w:tcPr>
          <w:p w14:paraId="590FB5CD" w14:textId="77777777" w:rsidR="005E1531" w:rsidRPr="00EF5447" w:rsidRDefault="005E1531" w:rsidP="00592B60">
            <w:pPr>
              <w:pStyle w:val="TAC"/>
            </w:pPr>
            <w:r w:rsidRPr="00EF5447">
              <w:t>n78</w:t>
            </w:r>
          </w:p>
        </w:tc>
        <w:tc>
          <w:tcPr>
            <w:tcW w:w="1066" w:type="dxa"/>
            <w:shd w:val="clear" w:color="auto" w:fill="auto"/>
            <w:noWrap/>
            <w:tcPrChange w:id="18753" w:author="Skyworks" w:date="2022-04-25T21:29:00Z">
              <w:tcPr>
                <w:tcW w:w="1066" w:type="dxa"/>
                <w:shd w:val="clear" w:color="auto" w:fill="auto"/>
                <w:noWrap/>
              </w:tcPr>
            </w:tcPrChange>
          </w:tcPr>
          <w:p w14:paraId="4ABE64B2" w14:textId="77777777" w:rsidR="005E1531" w:rsidRPr="00EF5447" w:rsidRDefault="005E1531" w:rsidP="00592B60">
            <w:pPr>
              <w:pStyle w:val="TAC"/>
            </w:pPr>
            <w:r w:rsidRPr="00EF5447">
              <w:t>3310</w:t>
            </w:r>
          </w:p>
        </w:tc>
        <w:tc>
          <w:tcPr>
            <w:tcW w:w="747" w:type="dxa"/>
            <w:shd w:val="clear" w:color="auto" w:fill="auto"/>
            <w:noWrap/>
            <w:tcPrChange w:id="18754" w:author="Skyworks" w:date="2022-04-25T21:29:00Z">
              <w:tcPr>
                <w:tcW w:w="747" w:type="dxa"/>
                <w:shd w:val="clear" w:color="auto" w:fill="auto"/>
                <w:noWrap/>
              </w:tcPr>
            </w:tcPrChange>
          </w:tcPr>
          <w:p w14:paraId="0529D7BC" w14:textId="77777777" w:rsidR="005E1531" w:rsidRPr="00EF5447" w:rsidRDefault="005E1531" w:rsidP="00592B60">
            <w:pPr>
              <w:pStyle w:val="TAC"/>
            </w:pPr>
            <w:r w:rsidRPr="00EF5447">
              <w:t>10</w:t>
            </w:r>
          </w:p>
        </w:tc>
        <w:tc>
          <w:tcPr>
            <w:tcW w:w="1447" w:type="dxa"/>
            <w:shd w:val="clear" w:color="auto" w:fill="auto"/>
            <w:noWrap/>
            <w:tcPrChange w:id="18755" w:author="Skyworks" w:date="2022-04-25T21:29:00Z">
              <w:tcPr>
                <w:tcW w:w="877" w:type="dxa"/>
                <w:shd w:val="clear" w:color="auto" w:fill="auto"/>
                <w:noWrap/>
              </w:tcPr>
            </w:tcPrChange>
          </w:tcPr>
          <w:p w14:paraId="3145FD52" w14:textId="77777777" w:rsidR="005E1531" w:rsidRPr="00EF5447" w:rsidRDefault="005E1531" w:rsidP="00592B60">
            <w:pPr>
              <w:pStyle w:val="TAC"/>
            </w:pPr>
            <w:r w:rsidRPr="00EF5447">
              <w:t>50</w:t>
            </w:r>
          </w:p>
        </w:tc>
        <w:tc>
          <w:tcPr>
            <w:tcW w:w="994" w:type="dxa"/>
            <w:shd w:val="clear" w:color="auto" w:fill="auto"/>
            <w:noWrap/>
            <w:tcPrChange w:id="18756" w:author="Skyworks" w:date="2022-04-25T21:29:00Z">
              <w:tcPr>
                <w:tcW w:w="1299" w:type="dxa"/>
                <w:shd w:val="clear" w:color="auto" w:fill="auto"/>
                <w:noWrap/>
              </w:tcPr>
            </w:tcPrChange>
          </w:tcPr>
          <w:p w14:paraId="65140B34" w14:textId="77777777" w:rsidR="005E1531" w:rsidRPr="00EF5447" w:rsidRDefault="005E1531" w:rsidP="00592B60">
            <w:pPr>
              <w:pStyle w:val="TAC"/>
            </w:pPr>
            <w:r w:rsidRPr="00EF5447">
              <w:t>3310</w:t>
            </w:r>
          </w:p>
        </w:tc>
        <w:tc>
          <w:tcPr>
            <w:tcW w:w="752" w:type="dxa"/>
            <w:shd w:val="clear" w:color="auto" w:fill="auto"/>
            <w:tcPrChange w:id="18757" w:author="Skyworks" w:date="2022-04-25T21:29:00Z">
              <w:tcPr>
                <w:tcW w:w="1017" w:type="dxa"/>
                <w:shd w:val="clear" w:color="auto" w:fill="auto"/>
              </w:tcPr>
            </w:tcPrChange>
          </w:tcPr>
          <w:p w14:paraId="4CFEB09E" w14:textId="77777777" w:rsidR="005E1531" w:rsidRPr="00EF5447" w:rsidRDefault="005E1531" w:rsidP="00592B60">
            <w:pPr>
              <w:pStyle w:val="TAC"/>
            </w:pPr>
            <w:r w:rsidRPr="00EF5447">
              <w:t>N/A</w:t>
            </w:r>
          </w:p>
        </w:tc>
        <w:tc>
          <w:tcPr>
            <w:tcW w:w="1248" w:type="dxa"/>
            <w:shd w:val="clear" w:color="auto" w:fill="auto"/>
            <w:tcPrChange w:id="18758" w:author="Skyworks" w:date="2022-04-25T21:29:00Z">
              <w:tcPr>
                <w:tcW w:w="1248" w:type="dxa"/>
                <w:shd w:val="clear" w:color="auto" w:fill="auto"/>
              </w:tcPr>
            </w:tcPrChange>
          </w:tcPr>
          <w:p w14:paraId="61CA785C" w14:textId="77777777" w:rsidR="005E1531" w:rsidRPr="00EF5447" w:rsidRDefault="005E1531" w:rsidP="00592B60">
            <w:pPr>
              <w:pStyle w:val="TAC"/>
            </w:pPr>
            <w:r w:rsidRPr="00EF5447">
              <w:t>N/A</w:t>
            </w:r>
          </w:p>
        </w:tc>
      </w:tr>
      <w:tr w:rsidR="005E1531" w:rsidRPr="00EF5447" w14:paraId="495DBAD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760" w:author="Skyworks" w:date="2022-04-25T21:29:00Z">
            <w:trPr>
              <w:trHeight w:val="216"/>
              <w:jc w:val="center"/>
            </w:trPr>
          </w:trPrChange>
        </w:trPr>
        <w:tc>
          <w:tcPr>
            <w:tcW w:w="2258" w:type="dxa"/>
            <w:tcBorders>
              <w:top w:val="nil"/>
              <w:bottom w:val="single" w:sz="4" w:space="0" w:color="auto"/>
            </w:tcBorders>
            <w:shd w:val="clear" w:color="auto" w:fill="auto"/>
            <w:tcPrChange w:id="18761" w:author="Skyworks" w:date="2022-04-25T21:29:00Z">
              <w:tcPr>
                <w:tcW w:w="2258" w:type="dxa"/>
                <w:tcBorders>
                  <w:top w:val="nil"/>
                  <w:bottom w:val="single" w:sz="4" w:space="0" w:color="auto"/>
                </w:tcBorders>
                <w:shd w:val="clear" w:color="auto" w:fill="auto"/>
              </w:tcPr>
            </w:tcPrChange>
          </w:tcPr>
          <w:p w14:paraId="35776921" w14:textId="77777777" w:rsidR="005E1531" w:rsidRPr="00EF5447" w:rsidRDefault="005E1531" w:rsidP="00592B60">
            <w:pPr>
              <w:pStyle w:val="TAC"/>
            </w:pPr>
          </w:p>
        </w:tc>
        <w:tc>
          <w:tcPr>
            <w:tcW w:w="867" w:type="dxa"/>
            <w:shd w:val="clear" w:color="auto" w:fill="auto"/>
            <w:tcPrChange w:id="18762" w:author="Skyworks" w:date="2022-04-25T21:29:00Z">
              <w:tcPr>
                <w:tcW w:w="867" w:type="dxa"/>
                <w:shd w:val="clear" w:color="auto" w:fill="auto"/>
              </w:tcPr>
            </w:tcPrChange>
          </w:tcPr>
          <w:p w14:paraId="4108EAD5" w14:textId="77777777" w:rsidR="005E1531" w:rsidRPr="00EF5447" w:rsidRDefault="005E1531" w:rsidP="00592B60">
            <w:pPr>
              <w:pStyle w:val="TAC"/>
              <w:rPr>
                <w:lang w:eastAsia="ja-JP"/>
              </w:rPr>
            </w:pPr>
            <w:r w:rsidRPr="00EF5447">
              <w:rPr>
                <w:lang w:eastAsia="ko-KR"/>
              </w:rPr>
              <w:t>n28</w:t>
            </w:r>
          </w:p>
        </w:tc>
        <w:tc>
          <w:tcPr>
            <w:tcW w:w="1066" w:type="dxa"/>
            <w:shd w:val="clear" w:color="auto" w:fill="auto"/>
            <w:noWrap/>
            <w:tcPrChange w:id="18763" w:author="Skyworks" w:date="2022-04-25T21:29:00Z">
              <w:tcPr>
                <w:tcW w:w="1066" w:type="dxa"/>
                <w:shd w:val="clear" w:color="auto" w:fill="auto"/>
                <w:noWrap/>
              </w:tcPr>
            </w:tcPrChange>
          </w:tcPr>
          <w:p w14:paraId="0E25D109" w14:textId="77777777" w:rsidR="005E1531" w:rsidRPr="00EF5447" w:rsidRDefault="005E1531" w:rsidP="00592B60">
            <w:pPr>
              <w:pStyle w:val="TAC"/>
              <w:rPr>
                <w:lang w:eastAsia="ja-JP"/>
              </w:rPr>
            </w:pPr>
            <w:r w:rsidRPr="00EF5447">
              <w:rPr>
                <w:lang w:eastAsia="ko-KR"/>
              </w:rPr>
              <w:t>744</w:t>
            </w:r>
          </w:p>
        </w:tc>
        <w:tc>
          <w:tcPr>
            <w:tcW w:w="747" w:type="dxa"/>
            <w:shd w:val="clear" w:color="auto" w:fill="auto"/>
            <w:noWrap/>
            <w:tcPrChange w:id="18764" w:author="Skyworks" w:date="2022-04-25T21:29:00Z">
              <w:tcPr>
                <w:tcW w:w="747" w:type="dxa"/>
                <w:shd w:val="clear" w:color="auto" w:fill="auto"/>
                <w:noWrap/>
              </w:tcPr>
            </w:tcPrChange>
          </w:tcPr>
          <w:p w14:paraId="5BD11013" w14:textId="77777777" w:rsidR="005E1531" w:rsidRPr="00EF5447" w:rsidRDefault="005E1531" w:rsidP="00592B60">
            <w:pPr>
              <w:pStyle w:val="TAC"/>
              <w:rPr>
                <w:lang w:eastAsia="ja-JP"/>
              </w:rPr>
            </w:pPr>
            <w:r w:rsidRPr="00EF5447">
              <w:rPr>
                <w:lang w:eastAsia="ko-KR"/>
              </w:rPr>
              <w:t>5</w:t>
            </w:r>
          </w:p>
        </w:tc>
        <w:tc>
          <w:tcPr>
            <w:tcW w:w="1447" w:type="dxa"/>
            <w:shd w:val="clear" w:color="auto" w:fill="auto"/>
            <w:noWrap/>
            <w:tcPrChange w:id="18765" w:author="Skyworks" w:date="2022-04-25T21:29:00Z">
              <w:tcPr>
                <w:tcW w:w="877" w:type="dxa"/>
                <w:shd w:val="clear" w:color="auto" w:fill="auto"/>
                <w:noWrap/>
              </w:tcPr>
            </w:tcPrChange>
          </w:tcPr>
          <w:p w14:paraId="7E627F84" w14:textId="77777777" w:rsidR="005E1531" w:rsidRPr="00EF5447" w:rsidRDefault="005E1531" w:rsidP="00592B60">
            <w:pPr>
              <w:pStyle w:val="TAC"/>
              <w:rPr>
                <w:lang w:eastAsia="ja-JP"/>
              </w:rPr>
            </w:pPr>
            <w:r w:rsidRPr="00EF5447">
              <w:rPr>
                <w:lang w:eastAsia="ko-KR"/>
              </w:rPr>
              <w:t>25</w:t>
            </w:r>
          </w:p>
        </w:tc>
        <w:tc>
          <w:tcPr>
            <w:tcW w:w="994" w:type="dxa"/>
            <w:shd w:val="clear" w:color="auto" w:fill="auto"/>
            <w:noWrap/>
            <w:tcPrChange w:id="18766" w:author="Skyworks" w:date="2022-04-25T21:29:00Z">
              <w:tcPr>
                <w:tcW w:w="1299" w:type="dxa"/>
                <w:shd w:val="clear" w:color="auto" w:fill="auto"/>
                <w:noWrap/>
              </w:tcPr>
            </w:tcPrChange>
          </w:tcPr>
          <w:p w14:paraId="23C2EA42" w14:textId="77777777" w:rsidR="005E1531" w:rsidRPr="00EF5447" w:rsidRDefault="005E1531" w:rsidP="00592B60">
            <w:pPr>
              <w:pStyle w:val="TAC"/>
            </w:pPr>
            <w:r w:rsidRPr="00EF5447">
              <w:rPr>
                <w:lang w:eastAsia="ko-KR"/>
              </w:rPr>
              <w:t>799</w:t>
            </w:r>
          </w:p>
        </w:tc>
        <w:tc>
          <w:tcPr>
            <w:tcW w:w="752" w:type="dxa"/>
            <w:shd w:val="clear" w:color="auto" w:fill="auto"/>
            <w:tcPrChange w:id="18767" w:author="Skyworks" w:date="2022-04-25T21:29:00Z">
              <w:tcPr>
                <w:tcW w:w="1017" w:type="dxa"/>
                <w:shd w:val="clear" w:color="auto" w:fill="auto"/>
              </w:tcPr>
            </w:tcPrChange>
          </w:tcPr>
          <w:p w14:paraId="07A1B0D5" w14:textId="77777777" w:rsidR="005E1531" w:rsidRPr="00EF5447" w:rsidRDefault="005E1531" w:rsidP="00592B60">
            <w:pPr>
              <w:pStyle w:val="TAC"/>
            </w:pPr>
            <w:r w:rsidRPr="00EF5447">
              <w:rPr>
                <w:rFonts w:eastAsia="Malgun Gothic"/>
                <w:lang w:eastAsia="ko-KR"/>
              </w:rPr>
              <w:t>9.4</w:t>
            </w:r>
          </w:p>
        </w:tc>
        <w:tc>
          <w:tcPr>
            <w:tcW w:w="1248" w:type="dxa"/>
            <w:shd w:val="clear" w:color="auto" w:fill="auto"/>
            <w:tcPrChange w:id="18768" w:author="Skyworks" w:date="2022-04-25T21:29:00Z">
              <w:tcPr>
                <w:tcW w:w="1248" w:type="dxa"/>
                <w:shd w:val="clear" w:color="auto" w:fill="auto"/>
              </w:tcPr>
            </w:tcPrChange>
          </w:tcPr>
          <w:p w14:paraId="6109A076" w14:textId="77777777" w:rsidR="005E1531" w:rsidRPr="00EF5447" w:rsidRDefault="005E1531" w:rsidP="00592B60">
            <w:pPr>
              <w:pStyle w:val="TAC"/>
            </w:pPr>
            <w:r w:rsidRPr="00EF5447">
              <w:rPr>
                <w:rFonts w:eastAsia="Malgun Gothic"/>
                <w:lang w:eastAsia="ko-KR"/>
              </w:rPr>
              <w:t>IMD4</w:t>
            </w:r>
          </w:p>
        </w:tc>
      </w:tr>
      <w:tr w:rsidR="005E1531" w:rsidRPr="00EF5447" w14:paraId="1753781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770" w:author="Skyworks" w:date="2022-04-25T21:29:00Z">
            <w:trPr>
              <w:trHeight w:val="216"/>
              <w:jc w:val="center"/>
            </w:trPr>
          </w:trPrChange>
        </w:trPr>
        <w:tc>
          <w:tcPr>
            <w:tcW w:w="2258" w:type="dxa"/>
            <w:tcBorders>
              <w:top w:val="nil"/>
              <w:bottom w:val="nil"/>
            </w:tcBorders>
            <w:shd w:val="clear" w:color="auto" w:fill="auto"/>
            <w:tcPrChange w:id="18771" w:author="Skyworks" w:date="2022-04-25T21:29:00Z">
              <w:tcPr>
                <w:tcW w:w="2258" w:type="dxa"/>
                <w:tcBorders>
                  <w:top w:val="nil"/>
                  <w:bottom w:val="nil"/>
                </w:tcBorders>
                <w:shd w:val="clear" w:color="auto" w:fill="auto"/>
              </w:tcPr>
            </w:tcPrChange>
          </w:tcPr>
          <w:p w14:paraId="2BD59A21" w14:textId="77777777" w:rsidR="005E1531" w:rsidRPr="00EF5447" w:rsidRDefault="005E1531" w:rsidP="00592B60">
            <w:pPr>
              <w:pStyle w:val="TAC"/>
            </w:pPr>
            <w:r w:rsidRPr="00E062F1">
              <w:t>DC_</w:t>
            </w:r>
            <w:r>
              <w:t>20</w:t>
            </w:r>
            <w:r w:rsidRPr="00E062F1">
              <w:t>A-</w:t>
            </w:r>
            <w:r w:rsidRPr="00E062F1">
              <w:rPr>
                <w:rFonts w:eastAsia="Malgun Gothic"/>
                <w:lang w:eastAsia="ko-KR"/>
              </w:rPr>
              <w:t>3</w:t>
            </w:r>
            <w:r>
              <w:rPr>
                <w:rFonts w:eastAsia="Malgun Gothic"/>
                <w:lang w:eastAsia="ko-KR"/>
              </w:rPr>
              <w:t>2</w:t>
            </w:r>
            <w:r w:rsidRPr="00E062F1">
              <w:rPr>
                <w:rFonts w:eastAsia="Malgun Gothic"/>
                <w:lang w:eastAsia="ko-KR"/>
              </w:rPr>
              <w:t>A_</w:t>
            </w:r>
            <w:r w:rsidRPr="00E062F1">
              <w:rPr>
                <w:lang w:eastAsia="ja-JP"/>
              </w:rPr>
              <w:t>n</w:t>
            </w:r>
            <w:r>
              <w:rPr>
                <w:rFonts w:eastAsia="Malgun Gothic"/>
                <w:lang w:eastAsia="ko-KR"/>
              </w:rPr>
              <w:t>1</w:t>
            </w:r>
            <w:r w:rsidRPr="00E062F1">
              <w:t>A</w:t>
            </w:r>
          </w:p>
        </w:tc>
        <w:tc>
          <w:tcPr>
            <w:tcW w:w="867" w:type="dxa"/>
            <w:shd w:val="clear" w:color="auto" w:fill="auto"/>
            <w:tcPrChange w:id="18772" w:author="Skyworks" w:date="2022-04-25T21:29:00Z">
              <w:tcPr>
                <w:tcW w:w="867" w:type="dxa"/>
                <w:shd w:val="clear" w:color="auto" w:fill="auto"/>
              </w:tcPr>
            </w:tcPrChange>
          </w:tcPr>
          <w:p w14:paraId="3C86BD87" w14:textId="77777777" w:rsidR="005E1531" w:rsidRPr="00EF5447" w:rsidRDefault="005E1531" w:rsidP="00592B60">
            <w:pPr>
              <w:pStyle w:val="TAC"/>
              <w:rPr>
                <w:lang w:eastAsia="ko-KR"/>
              </w:rPr>
            </w:pPr>
            <w:r>
              <w:rPr>
                <w:rFonts w:cs="Arial"/>
              </w:rPr>
              <w:t>n1</w:t>
            </w:r>
          </w:p>
        </w:tc>
        <w:tc>
          <w:tcPr>
            <w:tcW w:w="1066" w:type="dxa"/>
            <w:shd w:val="clear" w:color="auto" w:fill="auto"/>
            <w:noWrap/>
            <w:tcPrChange w:id="18773" w:author="Skyworks" w:date="2022-04-25T21:29:00Z">
              <w:tcPr>
                <w:tcW w:w="1066" w:type="dxa"/>
                <w:shd w:val="clear" w:color="auto" w:fill="auto"/>
                <w:noWrap/>
              </w:tcPr>
            </w:tcPrChange>
          </w:tcPr>
          <w:p w14:paraId="1821C035" w14:textId="77777777" w:rsidR="005E1531" w:rsidRPr="00EF5447" w:rsidRDefault="005E1531" w:rsidP="00592B60">
            <w:pPr>
              <w:pStyle w:val="TAC"/>
              <w:rPr>
                <w:lang w:eastAsia="ko-KR"/>
              </w:rPr>
            </w:pPr>
            <w:r>
              <w:rPr>
                <w:rFonts w:cs="Arial"/>
              </w:rPr>
              <w:t>1950.5</w:t>
            </w:r>
          </w:p>
        </w:tc>
        <w:tc>
          <w:tcPr>
            <w:tcW w:w="747" w:type="dxa"/>
            <w:shd w:val="clear" w:color="auto" w:fill="auto"/>
            <w:noWrap/>
            <w:tcPrChange w:id="18774" w:author="Skyworks" w:date="2022-04-25T21:29:00Z">
              <w:tcPr>
                <w:tcW w:w="747" w:type="dxa"/>
                <w:shd w:val="clear" w:color="auto" w:fill="auto"/>
                <w:noWrap/>
              </w:tcPr>
            </w:tcPrChange>
          </w:tcPr>
          <w:p w14:paraId="61D774C3" w14:textId="77777777" w:rsidR="005E1531" w:rsidRPr="00EF5447" w:rsidRDefault="005E1531" w:rsidP="00592B60">
            <w:pPr>
              <w:pStyle w:val="TAC"/>
              <w:rPr>
                <w:lang w:eastAsia="ko-KR"/>
              </w:rPr>
            </w:pPr>
            <w:r w:rsidRPr="00E062F1">
              <w:rPr>
                <w:rFonts w:cs="Arial"/>
              </w:rPr>
              <w:t>5</w:t>
            </w:r>
          </w:p>
        </w:tc>
        <w:tc>
          <w:tcPr>
            <w:tcW w:w="1447" w:type="dxa"/>
            <w:shd w:val="clear" w:color="auto" w:fill="auto"/>
            <w:noWrap/>
            <w:tcPrChange w:id="18775" w:author="Skyworks" w:date="2022-04-25T21:29:00Z">
              <w:tcPr>
                <w:tcW w:w="877" w:type="dxa"/>
                <w:shd w:val="clear" w:color="auto" w:fill="auto"/>
                <w:noWrap/>
              </w:tcPr>
            </w:tcPrChange>
          </w:tcPr>
          <w:p w14:paraId="21A74FEF" w14:textId="77777777" w:rsidR="005E1531" w:rsidRPr="00EF5447" w:rsidRDefault="005E1531" w:rsidP="00592B60">
            <w:pPr>
              <w:pStyle w:val="TAC"/>
              <w:rPr>
                <w:lang w:eastAsia="ko-KR"/>
              </w:rPr>
            </w:pPr>
            <w:r>
              <w:rPr>
                <w:rFonts w:cs="Arial"/>
              </w:rPr>
              <w:t>50</w:t>
            </w:r>
          </w:p>
        </w:tc>
        <w:tc>
          <w:tcPr>
            <w:tcW w:w="994" w:type="dxa"/>
            <w:shd w:val="clear" w:color="auto" w:fill="auto"/>
            <w:noWrap/>
            <w:tcPrChange w:id="18776" w:author="Skyworks" w:date="2022-04-25T21:29:00Z">
              <w:tcPr>
                <w:tcW w:w="1299" w:type="dxa"/>
                <w:shd w:val="clear" w:color="auto" w:fill="auto"/>
                <w:noWrap/>
              </w:tcPr>
            </w:tcPrChange>
          </w:tcPr>
          <w:p w14:paraId="2AB2374D" w14:textId="77777777" w:rsidR="005E1531" w:rsidRPr="00EF5447" w:rsidRDefault="005E1531" w:rsidP="00592B60">
            <w:pPr>
              <w:pStyle w:val="TAC"/>
              <w:rPr>
                <w:lang w:eastAsia="ko-KR"/>
              </w:rPr>
            </w:pPr>
            <w:r>
              <w:rPr>
                <w:rFonts w:cs="Arial"/>
              </w:rPr>
              <w:t>2140.5</w:t>
            </w:r>
          </w:p>
        </w:tc>
        <w:tc>
          <w:tcPr>
            <w:tcW w:w="752" w:type="dxa"/>
            <w:shd w:val="clear" w:color="auto" w:fill="auto"/>
            <w:tcPrChange w:id="18777" w:author="Skyworks" w:date="2022-04-25T21:29:00Z">
              <w:tcPr>
                <w:tcW w:w="1017" w:type="dxa"/>
                <w:shd w:val="clear" w:color="auto" w:fill="auto"/>
              </w:tcPr>
            </w:tcPrChange>
          </w:tcPr>
          <w:p w14:paraId="120056A6" w14:textId="77777777" w:rsidR="005E1531" w:rsidRPr="00EF5447" w:rsidRDefault="005E1531" w:rsidP="00592B60">
            <w:pPr>
              <w:pStyle w:val="TAC"/>
              <w:rPr>
                <w:rFonts w:eastAsia="Malgun Gothic"/>
                <w:lang w:eastAsia="ko-KR"/>
              </w:rPr>
            </w:pPr>
            <w:r w:rsidRPr="00E062F1">
              <w:rPr>
                <w:rFonts w:cs="Arial"/>
              </w:rPr>
              <w:t>N/A</w:t>
            </w:r>
          </w:p>
        </w:tc>
        <w:tc>
          <w:tcPr>
            <w:tcW w:w="1248" w:type="dxa"/>
            <w:shd w:val="clear" w:color="auto" w:fill="auto"/>
            <w:tcPrChange w:id="18778" w:author="Skyworks" w:date="2022-04-25T21:29:00Z">
              <w:tcPr>
                <w:tcW w:w="1248" w:type="dxa"/>
                <w:shd w:val="clear" w:color="auto" w:fill="auto"/>
              </w:tcPr>
            </w:tcPrChange>
          </w:tcPr>
          <w:p w14:paraId="3208D155" w14:textId="77777777" w:rsidR="005E1531" w:rsidRPr="00EF5447" w:rsidRDefault="005E1531" w:rsidP="00592B60">
            <w:pPr>
              <w:pStyle w:val="TAC"/>
              <w:rPr>
                <w:rFonts w:eastAsia="Malgun Gothic"/>
                <w:lang w:eastAsia="ko-KR"/>
              </w:rPr>
            </w:pPr>
            <w:r w:rsidRPr="00E062F1">
              <w:rPr>
                <w:rFonts w:cs="Arial"/>
              </w:rPr>
              <w:t>N/A</w:t>
            </w:r>
          </w:p>
        </w:tc>
      </w:tr>
      <w:tr w:rsidR="005E1531" w:rsidRPr="00EF5447" w14:paraId="5317984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780" w:author="Skyworks" w:date="2022-04-25T21:29:00Z">
            <w:trPr>
              <w:trHeight w:val="216"/>
              <w:jc w:val="center"/>
            </w:trPr>
          </w:trPrChange>
        </w:trPr>
        <w:tc>
          <w:tcPr>
            <w:tcW w:w="2258" w:type="dxa"/>
            <w:tcBorders>
              <w:top w:val="nil"/>
              <w:bottom w:val="nil"/>
            </w:tcBorders>
            <w:shd w:val="clear" w:color="auto" w:fill="auto"/>
            <w:tcPrChange w:id="18781" w:author="Skyworks" w:date="2022-04-25T21:29:00Z">
              <w:tcPr>
                <w:tcW w:w="2258" w:type="dxa"/>
                <w:tcBorders>
                  <w:top w:val="nil"/>
                  <w:bottom w:val="nil"/>
                </w:tcBorders>
                <w:shd w:val="clear" w:color="auto" w:fill="auto"/>
              </w:tcPr>
            </w:tcPrChange>
          </w:tcPr>
          <w:p w14:paraId="78336F8F" w14:textId="77777777" w:rsidR="005E1531" w:rsidRPr="00EF5447" w:rsidRDefault="005E1531" w:rsidP="00592B60">
            <w:pPr>
              <w:pStyle w:val="TAC"/>
            </w:pPr>
          </w:p>
        </w:tc>
        <w:tc>
          <w:tcPr>
            <w:tcW w:w="867" w:type="dxa"/>
            <w:shd w:val="clear" w:color="auto" w:fill="auto"/>
            <w:tcPrChange w:id="18782" w:author="Skyworks" w:date="2022-04-25T21:29:00Z">
              <w:tcPr>
                <w:tcW w:w="867" w:type="dxa"/>
                <w:shd w:val="clear" w:color="auto" w:fill="auto"/>
              </w:tcPr>
            </w:tcPrChange>
          </w:tcPr>
          <w:p w14:paraId="684BB34A" w14:textId="77777777" w:rsidR="005E1531" w:rsidRPr="00EF5447" w:rsidRDefault="005E1531" w:rsidP="00592B60">
            <w:pPr>
              <w:pStyle w:val="TAC"/>
              <w:rPr>
                <w:lang w:eastAsia="ko-KR"/>
              </w:rPr>
            </w:pPr>
            <w:r>
              <w:t>20</w:t>
            </w:r>
          </w:p>
        </w:tc>
        <w:tc>
          <w:tcPr>
            <w:tcW w:w="1066" w:type="dxa"/>
            <w:shd w:val="clear" w:color="auto" w:fill="auto"/>
            <w:noWrap/>
            <w:tcPrChange w:id="18783" w:author="Skyworks" w:date="2022-04-25T21:29:00Z">
              <w:tcPr>
                <w:tcW w:w="1066" w:type="dxa"/>
                <w:shd w:val="clear" w:color="auto" w:fill="auto"/>
                <w:noWrap/>
              </w:tcPr>
            </w:tcPrChange>
          </w:tcPr>
          <w:p w14:paraId="3B29FEEA" w14:textId="77777777" w:rsidR="005E1531" w:rsidRPr="00EF5447" w:rsidRDefault="005E1531" w:rsidP="00592B60">
            <w:pPr>
              <w:pStyle w:val="TAC"/>
              <w:rPr>
                <w:lang w:eastAsia="ko-KR"/>
              </w:rPr>
            </w:pPr>
            <w:r>
              <w:rPr>
                <w:rFonts w:cs="Arial"/>
              </w:rPr>
              <w:t>852.5</w:t>
            </w:r>
          </w:p>
        </w:tc>
        <w:tc>
          <w:tcPr>
            <w:tcW w:w="747" w:type="dxa"/>
            <w:shd w:val="clear" w:color="auto" w:fill="auto"/>
            <w:noWrap/>
            <w:tcPrChange w:id="18784" w:author="Skyworks" w:date="2022-04-25T21:29:00Z">
              <w:tcPr>
                <w:tcW w:w="747" w:type="dxa"/>
                <w:shd w:val="clear" w:color="auto" w:fill="auto"/>
                <w:noWrap/>
              </w:tcPr>
            </w:tcPrChange>
          </w:tcPr>
          <w:p w14:paraId="55253976" w14:textId="77777777" w:rsidR="005E1531" w:rsidRPr="00EF5447" w:rsidRDefault="005E1531" w:rsidP="00592B60">
            <w:pPr>
              <w:pStyle w:val="TAC"/>
              <w:rPr>
                <w:lang w:eastAsia="ko-KR"/>
              </w:rPr>
            </w:pPr>
            <w:r w:rsidRPr="00E062F1">
              <w:rPr>
                <w:rFonts w:cs="Arial"/>
              </w:rPr>
              <w:t>5</w:t>
            </w:r>
          </w:p>
        </w:tc>
        <w:tc>
          <w:tcPr>
            <w:tcW w:w="1447" w:type="dxa"/>
            <w:shd w:val="clear" w:color="auto" w:fill="auto"/>
            <w:noWrap/>
            <w:tcPrChange w:id="18785" w:author="Skyworks" w:date="2022-04-25T21:29:00Z">
              <w:tcPr>
                <w:tcW w:w="877" w:type="dxa"/>
                <w:shd w:val="clear" w:color="auto" w:fill="auto"/>
                <w:noWrap/>
              </w:tcPr>
            </w:tcPrChange>
          </w:tcPr>
          <w:p w14:paraId="101A57A2" w14:textId="77777777" w:rsidR="005E1531" w:rsidRPr="00EF5447" w:rsidRDefault="005E1531" w:rsidP="00592B60">
            <w:pPr>
              <w:pStyle w:val="TAC"/>
              <w:rPr>
                <w:lang w:eastAsia="ko-KR"/>
              </w:rPr>
            </w:pPr>
            <w:r w:rsidRPr="00E062F1">
              <w:rPr>
                <w:rFonts w:cs="Arial"/>
              </w:rPr>
              <w:t>25</w:t>
            </w:r>
          </w:p>
        </w:tc>
        <w:tc>
          <w:tcPr>
            <w:tcW w:w="994" w:type="dxa"/>
            <w:shd w:val="clear" w:color="auto" w:fill="auto"/>
            <w:noWrap/>
            <w:tcPrChange w:id="18786" w:author="Skyworks" w:date="2022-04-25T21:29:00Z">
              <w:tcPr>
                <w:tcW w:w="1299" w:type="dxa"/>
                <w:shd w:val="clear" w:color="auto" w:fill="auto"/>
                <w:noWrap/>
              </w:tcPr>
            </w:tcPrChange>
          </w:tcPr>
          <w:p w14:paraId="5DA0ADAD" w14:textId="77777777" w:rsidR="005E1531" w:rsidRPr="00EF5447" w:rsidRDefault="005E1531" w:rsidP="00592B60">
            <w:pPr>
              <w:pStyle w:val="TAC"/>
              <w:rPr>
                <w:lang w:eastAsia="ko-KR"/>
              </w:rPr>
            </w:pPr>
            <w:r>
              <w:rPr>
                <w:rFonts w:cs="Arial"/>
              </w:rPr>
              <w:t>811.5</w:t>
            </w:r>
          </w:p>
        </w:tc>
        <w:tc>
          <w:tcPr>
            <w:tcW w:w="752" w:type="dxa"/>
            <w:shd w:val="clear" w:color="auto" w:fill="auto"/>
            <w:tcPrChange w:id="18787" w:author="Skyworks" w:date="2022-04-25T21:29:00Z">
              <w:tcPr>
                <w:tcW w:w="1017" w:type="dxa"/>
                <w:shd w:val="clear" w:color="auto" w:fill="auto"/>
              </w:tcPr>
            </w:tcPrChange>
          </w:tcPr>
          <w:p w14:paraId="7833BF27" w14:textId="77777777" w:rsidR="005E1531" w:rsidRPr="00EF5447" w:rsidRDefault="005E1531" w:rsidP="00592B60">
            <w:pPr>
              <w:pStyle w:val="TAC"/>
              <w:rPr>
                <w:rFonts w:eastAsia="Malgun Gothic"/>
                <w:lang w:eastAsia="ko-KR"/>
              </w:rPr>
            </w:pPr>
            <w:r w:rsidRPr="00E062F1">
              <w:rPr>
                <w:rFonts w:cs="Arial"/>
              </w:rPr>
              <w:t>N/A</w:t>
            </w:r>
          </w:p>
        </w:tc>
        <w:tc>
          <w:tcPr>
            <w:tcW w:w="1248" w:type="dxa"/>
            <w:shd w:val="clear" w:color="auto" w:fill="auto"/>
            <w:tcPrChange w:id="18788" w:author="Skyworks" w:date="2022-04-25T21:29:00Z">
              <w:tcPr>
                <w:tcW w:w="1248" w:type="dxa"/>
                <w:shd w:val="clear" w:color="auto" w:fill="auto"/>
              </w:tcPr>
            </w:tcPrChange>
          </w:tcPr>
          <w:p w14:paraId="74393E4A" w14:textId="77777777" w:rsidR="005E1531" w:rsidRPr="00EF5447" w:rsidRDefault="005E1531" w:rsidP="00592B60">
            <w:pPr>
              <w:pStyle w:val="TAC"/>
              <w:rPr>
                <w:rFonts w:eastAsia="Malgun Gothic"/>
                <w:lang w:eastAsia="ko-KR"/>
              </w:rPr>
            </w:pPr>
            <w:r w:rsidRPr="00E062F1">
              <w:rPr>
                <w:rFonts w:cs="Arial"/>
              </w:rPr>
              <w:t>N/A</w:t>
            </w:r>
          </w:p>
        </w:tc>
      </w:tr>
      <w:tr w:rsidR="005E1531" w:rsidRPr="00EF5447" w14:paraId="5DC6DFC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790" w:author="Skyworks" w:date="2022-04-25T21:29:00Z">
            <w:trPr>
              <w:trHeight w:val="216"/>
              <w:jc w:val="center"/>
            </w:trPr>
          </w:trPrChange>
        </w:trPr>
        <w:tc>
          <w:tcPr>
            <w:tcW w:w="2258" w:type="dxa"/>
            <w:tcBorders>
              <w:top w:val="nil"/>
              <w:bottom w:val="single" w:sz="4" w:space="0" w:color="auto"/>
            </w:tcBorders>
            <w:shd w:val="clear" w:color="auto" w:fill="auto"/>
            <w:tcPrChange w:id="18791" w:author="Skyworks" w:date="2022-04-25T21:29:00Z">
              <w:tcPr>
                <w:tcW w:w="2258" w:type="dxa"/>
                <w:tcBorders>
                  <w:top w:val="nil"/>
                  <w:bottom w:val="single" w:sz="4" w:space="0" w:color="auto"/>
                </w:tcBorders>
                <w:shd w:val="clear" w:color="auto" w:fill="auto"/>
              </w:tcPr>
            </w:tcPrChange>
          </w:tcPr>
          <w:p w14:paraId="4B3A2F04" w14:textId="77777777" w:rsidR="005E1531" w:rsidRPr="00EF5447" w:rsidRDefault="005E1531" w:rsidP="00592B60">
            <w:pPr>
              <w:pStyle w:val="TAC"/>
            </w:pPr>
          </w:p>
        </w:tc>
        <w:tc>
          <w:tcPr>
            <w:tcW w:w="867" w:type="dxa"/>
            <w:shd w:val="clear" w:color="auto" w:fill="auto"/>
            <w:tcPrChange w:id="18792" w:author="Skyworks" w:date="2022-04-25T21:29:00Z">
              <w:tcPr>
                <w:tcW w:w="867" w:type="dxa"/>
                <w:shd w:val="clear" w:color="auto" w:fill="auto"/>
              </w:tcPr>
            </w:tcPrChange>
          </w:tcPr>
          <w:p w14:paraId="122A8805" w14:textId="77777777" w:rsidR="005E1531" w:rsidRPr="00EF5447" w:rsidRDefault="005E1531" w:rsidP="00592B60">
            <w:pPr>
              <w:pStyle w:val="TAC"/>
              <w:rPr>
                <w:lang w:eastAsia="ko-KR"/>
              </w:rPr>
            </w:pPr>
            <w:r>
              <w:rPr>
                <w:rFonts w:cs="Arial"/>
              </w:rPr>
              <w:t>32</w:t>
            </w:r>
          </w:p>
        </w:tc>
        <w:tc>
          <w:tcPr>
            <w:tcW w:w="1066" w:type="dxa"/>
            <w:shd w:val="clear" w:color="auto" w:fill="auto"/>
            <w:noWrap/>
            <w:tcPrChange w:id="18793" w:author="Skyworks" w:date="2022-04-25T21:29:00Z">
              <w:tcPr>
                <w:tcW w:w="1066" w:type="dxa"/>
                <w:shd w:val="clear" w:color="auto" w:fill="auto"/>
                <w:noWrap/>
              </w:tcPr>
            </w:tcPrChange>
          </w:tcPr>
          <w:p w14:paraId="04B0D9F3" w14:textId="77777777" w:rsidR="005E1531" w:rsidRPr="00EF5447" w:rsidRDefault="005E1531" w:rsidP="00592B60">
            <w:pPr>
              <w:pStyle w:val="TAC"/>
              <w:rPr>
                <w:lang w:eastAsia="ko-KR"/>
              </w:rPr>
            </w:pPr>
            <w:r>
              <w:rPr>
                <w:rFonts w:cs="Arial"/>
              </w:rPr>
              <w:t>N/A</w:t>
            </w:r>
          </w:p>
        </w:tc>
        <w:tc>
          <w:tcPr>
            <w:tcW w:w="747" w:type="dxa"/>
            <w:shd w:val="clear" w:color="auto" w:fill="auto"/>
            <w:noWrap/>
            <w:tcPrChange w:id="18794" w:author="Skyworks" w:date="2022-04-25T21:29:00Z">
              <w:tcPr>
                <w:tcW w:w="747" w:type="dxa"/>
                <w:shd w:val="clear" w:color="auto" w:fill="auto"/>
                <w:noWrap/>
              </w:tcPr>
            </w:tcPrChange>
          </w:tcPr>
          <w:p w14:paraId="0FA5E040" w14:textId="77777777" w:rsidR="005E1531" w:rsidRPr="00EF5447" w:rsidRDefault="005E1531" w:rsidP="00592B60">
            <w:pPr>
              <w:pStyle w:val="TAC"/>
              <w:rPr>
                <w:lang w:eastAsia="ko-KR"/>
              </w:rPr>
            </w:pPr>
            <w:r w:rsidRPr="00E062F1">
              <w:rPr>
                <w:rFonts w:cs="Arial"/>
              </w:rPr>
              <w:t>5</w:t>
            </w:r>
          </w:p>
        </w:tc>
        <w:tc>
          <w:tcPr>
            <w:tcW w:w="1447" w:type="dxa"/>
            <w:shd w:val="clear" w:color="auto" w:fill="auto"/>
            <w:noWrap/>
            <w:tcPrChange w:id="18795" w:author="Skyworks" w:date="2022-04-25T21:29:00Z">
              <w:tcPr>
                <w:tcW w:w="877" w:type="dxa"/>
                <w:shd w:val="clear" w:color="auto" w:fill="auto"/>
                <w:noWrap/>
              </w:tcPr>
            </w:tcPrChange>
          </w:tcPr>
          <w:p w14:paraId="6998A7BA" w14:textId="77777777" w:rsidR="005E1531" w:rsidRPr="00EF5447" w:rsidRDefault="005E1531" w:rsidP="00592B60">
            <w:pPr>
              <w:pStyle w:val="TAC"/>
              <w:rPr>
                <w:lang w:eastAsia="ko-KR"/>
              </w:rPr>
            </w:pPr>
            <w:r>
              <w:rPr>
                <w:rFonts w:cs="Arial"/>
              </w:rPr>
              <w:t>N/A</w:t>
            </w:r>
          </w:p>
        </w:tc>
        <w:tc>
          <w:tcPr>
            <w:tcW w:w="994" w:type="dxa"/>
            <w:shd w:val="clear" w:color="auto" w:fill="auto"/>
            <w:noWrap/>
            <w:tcPrChange w:id="18796" w:author="Skyworks" w:date="2022-04-25T21:29:00Z">
              <w:tcPr>
                <w:tcW w:w="1299" w:type="dxa"/>
                <w:shd w:val="clear" w:color="auto" w:fill="auto"/>
                <w:noWrap/>
              </w:tcPr>
            </w:tcPrChange>
          </w:tcPr>
          <w:p w14:paraId="2067786B" w14:textId="77777777" w:rsidR="005E1531" w:rsidRPr="00EF5447" w:rsidRDefault="005E1531" w:rsidP="00592B60">
            <w:pPr>
              <w:pStyle w:val="TAC"/>
              <w:rPr>
                <w:lang w:eastAsia="ko-KR"/>
              </w:rPr>
            </w:pPr>
            <w:r>
              <w:rPr>
                <w:rFonts w:cs="Arial"/>
              </w:rPr>
              <w:t>1459.5</w:t>
            </w:r>
          </w:p>
        </w:tc>
        <w:tc>
          <w:tcPr>
            <w:tcW w:w="752" w:type="dxa"/>
            <w:shd w:val="clear" w:color="auto" w:fill="auto"/>
            <w:tcPrChange w:id="18797" w:author="Skyworks" w:date="2022-04-25T21:29:00Z">
              <w:tcPr>
                <w:tcW w:w="1017" w:type="dxa"/>
                <w:shd w:val="clear" w:color="auto" w:fill="auto"/>
              </w:tcPr>
            </w:tcPrChange>
          </w:tcPr>
          <w:p w14:paraId="3C835F49" w14:textId="77777777" w:rsidR="005E1531" w:rsidRPr="00EF5447" w:rsidRDefault="005E1531" w:rsidP="00592B60">
            <w:pPr>
              <w:pStyle w:val="TAC"/>
              <w:rPr>
                <w:rFonts w:eastAsia="Malgun Gothic"/>
                <w:lang w:eastAsia="ko-KR"/>
              </w:rPr>
            </w:pPr>
            <w:r>
              <w:rPr>
                <w:rFonts w:cs="Arial"/>
              </w:rPr>
              <w:t>4</w:t>
            </w:r>
            <w:r w:rsidRPr="00E062F1">
              <w:rPr>
                <w:rFonts w:cs="Arial"/>
              </w:rPr>
              <w:t>.</w:t>
            </w:r>
            <w:r>
              <w:rPr>
                <w:rFonts w:cs="Arial"/>
              </w:rPr>
              <w:t>0</w:t>
            </w:r>
          </w:p>
        </w:tc>
        <w:tc>
          <w:tcPr>
            <w:tcW w:w="1248" w:type="dxa"/>
            <w:shd w:val="clear" w:color="auto" w:fill="auto"/>
            <w:tcPrChange w:id="18798" w:author="Skyworks" w:date="2022-04-25T21:29:00Z">
              <w:tcPr>
                <w:tcW w:w="1248" w:type="dxa"/>
                <w:shd w:val="clear" w:color="auto" w:fill="auto"/>
              </w:tcPr>
            </w:tcPrChange>
          </w:tcPr>
          <w:p w14:paraId="16EB5920" w14:textId="77777777" w:rsidR="005E1531" w:rsidRPr="00EF5447" w:rsidRDefault="005E1531" w:rsidP="00592B60">
            <w:pPr>
              <w:pStyle w:val="TAC"/>
              <w:rPr>
                <w:rFonts w:eastAsia="Malgun Gothic"/>
                <w:lang w:eastAsia="ko-KR"/>
              </w:rPr>
            </w:pPr>
            <w:r w:rsidRPr="00E062F1">
              <w:rPr>
                <w:rFonts w:cs="Arial"/>
              </w:rPr>
              <w:t>IMD</w:t>
            </w:r>
            <w:r>
              <w:rPr>
                <w:rFonts w:cs="Arial"/>
              </w:rPr>
              <w:t>5</w:t>
            </w:r>
          </w:p>
        </w:tc>
      </w:tr>
      <w:tr w:rsidR="005E1531" w14:paraId="5AB1EF8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800" w:author="Skyworks" w:date="2022-04-25T21:29:00Z">
            <w:trPr>
              <w:trHeight w:val="216"/>
              <w:jc w:val="center"/>
            </w:trPr>
          </w:trPrChange>
        </w:trPr>
        <w:tc>
          <w:tcPr>
            <w:tcW w:w="2258" w:type="dxa"/>
            <w:tcBorders>
              <w:top w:val="nil"/>
              <w:left w:val="single" w:sz="4" w:space="0" w:color="auto"/>
              <w:bottom w:val="nil"/>
              <w:right w:val="single" w:sz="4" w:space="0" w:color="auto"/>
            </w:tcBorders>
            <w:tcPrChange w:id="18801" w:author="Skyworks" w:date="2022-04-25T21:29:00Z">
              <w:tcPr>
                <w:tcW w:w="2258" w:type="dxa"/>
                <w:tcBorders>
                  <w:top w:val="nil"/>
                  <w:left w:val="single" w:sz="4" w:space="0" w:color="auto"/>
                  <w:bottom w:val="nil"/>
                  <w:right w:val="single" w:sz="4" w:space="0" w:color="auto"/>
                </w:tcBorders>
              </w:tcPr>
            </w:tcPrChange>
          </w:tcPr>
          <w:p w14:paraId="318426F2" w14:textId="77777777" w:rsidR="005E1531" w:rsidRDefault="005E1531" w:rsidP="00592B60">
            <w:pPr>
              <w:pStyle w:val="TAC"/>
            </w:pPr>
            <w:r w:rsidRPr="0064330F">
              <w:t>DC_20A-38A_n3A</w:t>
            </w:r>
          </w:p>
        </w:tc>
        <w:tc>
          <w:tcPr>
            <w:tcW w:w="867" w:type="dxa"/>
            <w:tcBorders>
              <w:top w:val="single" w:sz="4" w:space="0" w:color="auto"/>
              <w:left w:val="single" w:sz="4" w:space="0" w:color="auto"/>
              <w:bottom w:val="single" w:sz="4" w:space="0" w:color="auto"/>
              <w:right w:val="single" w:sz="4" w:space="0" w:color="auto"/>
            </w:tcBorders>
            <w:tcPrChange w:id="18802"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35D6CE3B" w14:textId="77777777" w:rsidR="005E1531" w:rsidRDefault="005E1531" w:rsidP="00592B60">
            <w:pPr>
              <w:pStyle w:val="TAC"/>
              <w:rPr>
                <w:rFonts w:cs="Arial"/>
              </w:rPr>
            </w:pPr>
            <w:r w:rsidRPr="0064330F">
              <w:t>20</w:t>
            </w:r>
          </w:p>
        </w:tc>
        <w:tc>
          <w:tcPr>
            <w:tcW w:w="1066" w:type="dxa"/>
            <w:tcBorders>
              <w:top w:val="single" w:sz="4" w:space="0" w:color="auto"/>
              <w:left w:val="single" w:sz="4" w:space="0" w:color="auto"/>
              <w:bottom w:val="single" w:sz="4" w:space="0" w:color="auto"/>
              <w:right w:val="single" w:sz="4" w:space="0" w:color="auto"/>
            </w:tcBorders>
            <w:noWrap/>
            <w:tcPrChange w:id="18803"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0CB28FBE" w14:textId="77777777" w:rsidR="005E1531" w:rsidRDefault="005E1531" w:rsidP="00592B60">
            <w:pPr>
              <w:pStyle w:val="TAC"/>
              <w:rPr>
                <w:rFonts w:cs="Arial"/>
              </w:rPr>
            </w:pPr>
            <w:r w:rsidRPr="0064330F">
              <w:t>850</w:t>
            </w:r>
          </w:p>
        </w:tc>
        <w:tc>
          <w:tcPr>
            <w:tcW w:w="747" w:type="dxa"/>
            <w:tcBorders>
              <w:top w:val="single" w:sz="4" w:space="0" w:color="auto"/>
              <w:left w:val="single" w:sz="4" w:space="0" w:color="auto"/>
              <w:bottom w:val="single" w:sz="4" w:space="0" w:color="auto"/>
              <w:right w:val="single" w:sz="4" w:space="0" w:color="auto"/>
            </w:tcBorders>
            <w:noWrap/>
            <w:tcPrChange w:id="1880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39412B7D" w14:textId="77777777" w:rsidR="005E1531" w:rsidRDefault="005E1531" w:rsidP="00592B60">
            <w:pPr>
              <w:pStyle w:val="TAC"/>
              <w:rPr>
                <w:rFonts w:cs="Arial"/>
              </w:rPr>
            </w:pPr>
            <w:r w:rsidRPr="0064330F">
              <w:t>5</w:t>
            </w:r>
          </w:p>
        </w:tc>
        <w:tc>
          <w:tcPr>
            <w:tcW w:w="1447" w:type="dxa"/>
            <w:tcBorders>
              <w:top w:val="single" w:sz="4" w:space="0" w:color="auto"/>
              <w:left w:val="single" w:sz="4" w:space="0" w:color="auto"/>
              <w:bottom w:val="single" w:sz="4" w:space="0" w:color="auto"/>
              <w:right w:val="single" w:sz="4" w:space="0" w:color="auto"/>
            </w:tcBorders>
            <w:noWrap/>
            <w:tcPrChange w:id="1880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142E2E7C" w14:textId="77777777" w:rsidR="005E1531" w:rsidRDefault="005E1531" w:rsidP="00592B60">
            <w:pPr>
              <w:pStyle w:val="TAC"/>
              <w:rPr>
                <w:rFonts w:cs="Arial"/>
              </w:rPr>
            </w:pPr>
            <w:r w:rsidRPr="0064330F">
              <w:t>25</w:t>
            </w:r>
          </w:p>
        </w:tc>
        <w:tc>
          <w:tcPr>
            <w:tcW w:w="994" w:type="dxa"/>
            <w:tcBorders>
              <w:top w:val="single" w:sz="4" w:space="0" w:color="auto"/>
              <w:left w:val="single" w:sz="4" w:space="0" w:color="auto"/>
              <w:bottom w:val="single" w:sz="4" w:space="0" w:color="auto"/>
              <w:right w:val="single" w:sz="4" w:space="0" w:color="auto"/>
            </w:tcBorders>
            <w:noWrap/>
            <w:tcPrChange w:id="18806"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4AB9F6E1" w14:textId="77777777" w:rsidR="005E1531" w:rsidRDefault="005E1531" w:rsidP="00592B60">
            <w:pPr>
              <w:pStyle w:val="TAC"/>
              <w:rPr>
                <w:rFonts w:cs="Arial"/>
              </w:rPr>
            </w:pPr>
            <w:r w:rsidRPr="0064330F">
              <w:t>809</w:t>
            </w:r>
          </w:p>
        </w:tc>
        <w:tc>
          <w:tcPr>
            <w:tcW w:w="752" w:type="dxa"/>
            <w:tcBorders>
              <w:top w:val="single" w:sz="4" w:space="0" w:color="auto"/>
              <w:left w:val="single" w:sz="4" w:space="0" w:color="auto"/>
              <w:bottom w:val="single" w:sz="4" w:space="0" w:color="auto"/>
              <w:right w:val="single" w:sz="4" w:space="0" w:color="auto"/>
            </w:tcBorders>
            <w:tcPrChange w:id="1880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5B40F98B" w14:textId="77777777" w:rsidR="005E1531" w:rsidRDefault="005E1531" w:rsidP="00592B60">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Change w:id="18808"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66B2213C" w14:textId="77777777" w:rsidR="005E1531" w:rsidRDefault="005E1531" w:rsidP="00592B60">
            <w:pPr>
              <w:pStyle w:val="TAC"/>
              <w:rPr>
                <w:rFonts w:cs="Arial"/>
              </w:rPr>
            </w:pPr>
            <w:r w:rsidRPr="0064330F">
              <w:t>N/A</w:t>
            </w:r>
          </w:p>
        </w:tc>
      </w:tr>
      <w:tr w:rsidR="005E1531" w14:paraId="3EB38EC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810" w:author="Skyworks" w:date="2022-04-25T21:29:00Z">
            <w:trPr>
              <w:trHeight w:val="216"/>
              <w:jc w:val="center"/>
            </w:trPr>
          </w:trPrChange>
        </w:trPr>
        <w:tc>
          <w:tcPr>
            <w:tcW w:w="2258" w:type="dxa"/>
            <w:tcBorders>
              <w:top w:val="nil"/>
              <w:left w:val="single" w:sz="4" w:space="0" w:color="auto"/>
              <w:bottom w:val="nil"/>
              <w:right w:val="single" w:sz="4" w:space="0" w:color="auto"/>
            </w:tcBorders>
            <w:tcPrChange w:id="18811" w:author="Skyworks" w:date="2022-04-25T21:29:00Z">
              <w:tcPr>
                <w:tcW w:w="2258" w:type="dxa"/>
                <w:tcBorders>
                  <w:top w:val="nil"/>
                  <w:left w:val="single" w:sz="4" w:space="0" w:color="auto"/>
                  <w:bottom w:val="nil"/>
                  <w:right w:val="single" w:sz="4" w:space="0" w:color="auto"/>
                </w:tcBorders>
              </w:tcPr>
            </w:tcPrChange>
          </w:tcPr>
          <w:p w14:paraId="773F3475" w14:textId="77777777" w:rsidR="005E1531" w:rsidRDefault="005E1531" w:rsidP="00592B60">
            <w:pPr>
              <w:pStyle w:val="TAC"/>
            </w:pPr>
          </w:p>
        </w:tc>
        <w:tc>
          <w:tcPr>
            <w:tcW w:w="867" w:type="dxa"/>
            <w:tcBorders>
              <w:top w:val="single" w:sz="4" w:space="0" w:color="auto"/>
              <w:left w:val="single" w:sz="4" w:space="0" w:color="auto"/>
              <w:bottom w:val="single" w:sz="4" w:space="0" w:color="auto"/>
              <w:right w:val="single" w:sz="4" w:space="0" w:color="auto"/>
            </w:tcBorders>
            <w:tcPrChange w:id="18812"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4ECC569A" w14:textId="77777777" w:rsidR="005E1531" w:rsidRDefault="005E1531" w:rsidP="00592B60">
            <w:pPr>
              <w:pStyle w:val="TAC"/>
              <w:rPr>
                <w:rFonts w:cs="Arial"/>
              </w:rPr>
            </w:pPr>
            <w:r w:rsidRPr="0064330F">
              <w:t>38</w:t>
            </w:r>
          </w:p>
        </w:tc>
        <w:tc>
          <w:tcPr>
            <w:tcW w:w="1066" w:type="dxa"/>
            <w:tcBorders>
              <w:top w:val="single" w:sz="4" w:space="0" w:color="auto"/>
              <w:left w:val="single" w:sz="4" w:space="0" w:color="auto"/>
              <w:bottom w:val="single" w:sz="4" w:space="0" w:color="auto"/>
              <w:right w:val="single" w:sz="4" w:space="0" w:color="auto"/>
            </w:tcBorders>
            <w:noWrap/>
            <w:tcPrChange w:id="18813"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10233395" w14:textId="77777777" w:rsidR="005E1531" w:rsidRDefault="005E1531" w:rsidP="00592B60">
            <w:pPr>
              <w:pStyle w:val="TAC"/>
              <w:rPr>
                <w:rFonts w:cs="Arial"/>
              </w:rPr>
            </w:pPr>
            <w:r w:rsidRPr="0064330F">
              <w:t>2610</w:t>
            </w:r>
          </w:p>
        </w:tc>
        <w:tc>
          <w:tcPr>
            <w:tcW w:w="747" w:type="dxa"/>
            <w:tcBorders>
              <w:top w:val="single" w:sz="4" w:space="0" w:color="auto"/>
              <w:left w:val="single" w:sz="4" w:space="0" w:color="auto"/>
              <w:bottom w:val="single" w:sz="4" w:space="0" w:color="auto"/>
              <w:right w:val="single" w:sz="4" w:space="0" w:color="auto"/>
            </w:tcBorders>
            <w:noWrap/>
            <w:tcPrChange w:id="1881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317E823E" w14:textId="77777777" w:rsidR="005E1531" w:rsidRDefault="005E1531" w:rsidP="00592B60">
            <w:pPr>
              <w:pStyle w:val="TAC"/>
              <w:rPr>
                <w:rFonts w:cs="Arial"/>
              </w:rPr>
            </w:pPr>
            <w:r w:rsidRPr="0064330F">
              <w:t>5</w:t>
            </w:r>
          </w:p>
        </w:tc>
        <w:tc>
          <w:tcPr>
            <w:tcW w:w="1447" w:type="dxa"/>
            <w:tcBorders>
              <w:top w:val="single" w:sz="4" w:space="0" w:color="auto"/>
              <w:left w:val="single" w:sz="4" w:space="0" w:color="auto"/>
              <w:bottom w:val="single" w:sz="4" w:space="0" w:color="auto"/>
              <w:right w:val="single" w:sz="4" w:space="0" w:color="auto"/>
            </w:tcBorders>
            <w:noWrap/>
            <w:tcPrChange w:id="1881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5D575751" w14:textId="77777777" w:rsidR="005E1531" w:rsidRDefault="005E1531" w:rsidP="00592B60">
            <w:pPr>
              <w:pStyle w:val="TAC"/>
              <w:rPr>
                <w:rFonts w:cs="Arial"/>
              </w:rPr>
            </w:pPr>
            <w:r w:rsidRPr="0064330F">
              <w:t>25</w:t>
            </w:r>
          </w:p>
        </w:tc>
        <w:tc>
          <w:tcPr>
            <w:tcW w:w="994" w:type="dxa"/>
            <w:tcBorders>
              <w:top w:val="single" w:sz="4" w:space="0" w:color="auto"/>
              <w:left w:val="single" w:sz="4" w:space="0" w:color="auto"/>
              <w:bottom w:val="single" w:sz="4" w:space="0" w:color="auto"/>
              <w:right w:val="single" w:sz="4" w:space="0" w:color="auto"/>
            </w:tcBorders>
            <w:noWrap/>
            <w:tcPrChange w:id="18816"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7ABDB39C" w14:textId="77777777" w:rsidR="005E1531" w:rsidRDefault="005E1531" w:rsidP="00592B60">
            <w:pPr>
              <w:pStyle w:val="TAC"/>
              <w:rPr>
                <w:rFonts w:cs="Arial"/>
              </w:rPr>
            </w:pPr>
            <w:r w:rsidRPr="0064330F">
              <w:t>2610</w:t>
            </w:r>
          </w:p>
        </w:tc>
        <w:tc>
          <w:tcPr>
            <w:tcW w:w="752" w:type="dxa"/>
            <w:tcBorders>
              <w:top w:val="single" w:sz="4" w:space="0" w:color="auto"/>
              <w:left w:val="single" w:sz="4" w:space="0" w:color="auto"/>
              <w:bottom w:val="single" w:sz="4" w:space="0" w:color="auto"/>
              <w:right w:val="single" w:sz="4" w:space="0" w:color="auto"/>
            </w:tcBorders>
            <w:tcPrChange w:id="1881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5AA06B2B" w14:textId="77777777" w:rsidR="005E1531" w:rsidRDefault="005E1531" w:rsidP="00592B60">
            <w:pPr>
              <w:pStyle w:val="TAC"/>
              <w:rPr>
                <w:rFonts w:cs="Arial"/>
              </w:rPr>
            </w:pPr>
            <w:r w:rsidRPr="0064330F">
              <w:t>28.4</w:t>
            </w:r>
          </w:p>
        </w:tc>
        <w:tc>
          <w:tcPr>
            <w:tcW w:w="1248" w:type="dxa"/>
            <w:tcBorders>
              <w:top w:val="single" w:sz="4" w:space="0" w:color="auto"/>
              <w:left w:val="single" w:sz="4" w:space="0" w:color="auto"/>
              <w:bottom w:val="single" w:sz="4" w:space="0" w:color="auto"/>
              <w:right w:val="single" w:sz="4" w:space="0" w:color="auto"/>
            </w:tcBorders>
            <w:tcPrChange w:id="18818"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573C486E" w14:textId="77777777" w:rsidR="005E1531" w:rsidRDefault="005E1531" w:rsidP="00592B60">
            <w:pPr>
              <w:pStyle w:val="TAC"/>
              <w:rPr>
                <w:rFonts w:cs="Arial"/>
              </w:rPr>
            </w:pPr>
            <w:r>
              <w:t>IMD2</w:t>
            </w:r>
            <w:r w:rsidRPr="008853F7">
              <w:rPr>
                <w:vertAlign w:val="superscript"/>
              </w:rPr>
              <w:t>1</w:t>
            </w:r>
          </w:p>
        </w:tc>
      </w:tr>
      <w:tr w:rsidR="005E1531" w14:paraId="73B741B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820" w:author="Skyworks" w:date="2022-04-25T21:29:00Z">
            <w:trPr>
              <w:trHeight w:val="216"/>
              <w:jc w:val="center"/>
            </w:trPr>
          </w:trPrChange>
        </w:trPr>
        <w:tc>
          <w:tcPr>
            <w:tcW w:w="2258" w:type="dxa"/>
            <w:tcBorders>
              <w:top w:val="nil"/>
              <w:left w:val="single" w:sz="4" w:space="0" w:color="auto"/>
              <w:bottom w:val="single" w:sz="4" w:space="0" w:color="auto"/>
              <w:right w:val="single" w:sz="4" w:space="0" w:color="auto"/>
            </w:tcBorders>
            <w:tcPrChange w:id="18821" w:author="Skyworks" w:date="2022-04-25T21:29:00Z">
              <w:tcPr>
                <w:tcW w:w="2258" w:type="dxa"/>
                <w:tcBorders>
                  <w:top w:val="nil"/>
                  <w:left w:val="single" w:sz="4" w:space="0" w:color="auto"/>
                  <w:bottom w:val="single" w:sz="4" w:space="0" w:color="auto"/>
                  <w:right w:val="single" w:sz="4" w:space="0" w:color="auto"/>
                </w:tcBorders>
              </w:tcPr>
            </w:tcPrChange>
          </w:tcPr>
          <w:p w14:paraId="097A75CB" w14:textId="77777777" w:rsidR="005E1531" w:rsidRDefault="005E1531" w:rsidP="00592B60">
            <w:pPr>
              <w:pStyle w:val="TAC"/>
            </w:pPr>
          </w:p>
        </w:tc>
        <w:tc>
          <w:tcPr>
            <w:tcW w:w="867" w:type="dxa"/>
            <w:tcBorders>
              <w:top w:val="single" w:sz="4" w:space="0" w:color="auto"/>
              <w:left w:val="single" w:sz="4" w:space="0" w:color="auto"/>
              <w:bottom w:val="single" w:sz="4" w:space="0" w:color="auto"/>
              <w:right w:val="single" w:sz="4" w:space="0" w:color="auto"/>
            </w:tcBorders>
            <w:tcPrChange w:id="18822"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3A059103" w14:textId="77777777" w:rsidR="005E1531" w:rsidRDefault="005E1531" w:rsidP="00592B60">
            <w:pPr>
              <w:pStyle w:val="TAC"/>
              <w:rPr>
                <w:rFonts w:cs="Arial"/>
              </w:rPr>
            </w:pPr>
            <w:r w:rsidRPr="0064330F">
              <w:t>n3</w:t>
            </w:r>
          </w:p>
        </w:tc>
        <w:tc>
          <w:tcPr>
            <w:tcW w:w="1066" w:type="dxa"/>
            <w:tcBorders>
              <w:top w:val="single" w:sz="4" w:space="0" w:color="auto"/>
              <w:left w:val="single" w:sz="4" w:space="0" w:color="auto"/>
              <w:bottom w:val="single" w:sz="4" w:space="0" w:color="auto"/>
              <w:right w:val="single" w:sz="4" w:space="0" w:color="auto"/>
            </w:tcBorders>
            <w:noWrap/>
            <w:tcPrChange w:id="18823"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0298F6A3" w14:textId="77777777" w:rsidR="005E1531" w:rsidRDefault="005E1531" w:rsidP="00592B60">
            <w:pPr>
              <w:pStyle w:val="TAC"/>
              <w:rPr>
                <w:rFonts w:cs="Arial"/>
              </w:rPr>
            </w:pPr>
            <w:r w:rsidRPr="0064330F">
              <w:t>1760</w:t>
            </w:r>
          </w:p>
        </w:tc>
        <w:tc>
          <w:tcPr>
            <w:tcW w:w="747" w:type="dxa"/>
            <w:tcBorders>
              <w:top w:val="single" w:sz="4" w:space="0" w:color="auto"/>
              <w:left w:val="single" w:sz="4" w:space="0" w:color="auto"/>
              <w:bottom w:val="single" w:sz="4" w:space="0" w:color="auto"/>
              <w:right w:val="single" w:sz="4" w:space="0" w:color="auto"/>
            </w:tcBorders>
            <w:noWrap/>
            <w:tcPrChange w:id="18824"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413A76D3" w14:textId="77777777" w:rsidR="005E1531" w:rsidRDefault="005E1531" w:rsidP="00592B60">
            <w:pPr>
              <w:pStyle w:val="TAC"/>
              <w:rPr>
                <w:rFonts w:cs="Arial"/>
              </w:rPr>
            </w:pPr>
            <w:r w:rsidRPr="0064330F">
              <w:t>5</w:t>
            </w:r>
          </w:p>
        </w:tc>
        <w:tc>
          <w:tcPr>
            <w:tcW w:w="1447" w:type="dxa"/>
            <w:tcBorders>
              <w:top w:val="single" w:sz="4" w:space="0" w:color="auto"/>
              <w:left w:val="single" w:sz="4" w:space="0" w:color="auto"/>
              <w:bottom w:val="single" w:sz="4" w:space="0" w:color="auto"/>
              <w:right w:val="single" w:sz="4" w:space="0" w:color="auto"/>
            </w:tcBorders>
            <w:noWrap/>
            <w:tcPrChange w:id="18825"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7AED4B8D" w14:textId="77777777" w:rsidR="005E1531" w:rsidRDefault="005E1531" w:rsidP="00592B60">
            <w:pPr>
              <w:pStyle w:val="TAC"/>
              <w:rPr>
                <w:rFonts w:cs="Arial"/>
              </w:rPr>
            </w:pPr>
            <w:r w:rsidRPr="0064330F">
              <w:t>25</w:t>
            </w:r>
          </w:p>
        </w:tc>
        <w:tc>
          <w:tcPr>
            <w:tcW w:w="994" w:type="dxa"/>
            <w:tcBorders>
              <w:top w:val="single" w:sz="4" w:space="0" w:color="auto"/>
              <w:left w:val="single" w:sz="4" w:space="0" w:color="auto"/>
              <w:bottom w:val="single" w:sz="4" w:space="0" w:color="auto"/>
              <w:right w:val="single" w:sz="4" w:space="0" w:color="auto"/>
            </w:tcBorders>
            <w:noWrap/>
            <w:tcPrChange w:id="18826"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7C785B54" w14:textId="77777777" w:rsidR="005E1531" w:rsidRDefault="005E1531" w:rsidP="00592B60">
            <w:pPr>
              <w:pStyle w:val="TAC"/>
              <w:rPr>
                <w:rFonts w:cs="Arial"/>
              </w:rPr>
            </w:pPr>
            <w:r w:rsidRPr="0064330F">
              <w:t>1855</w:t>
            </w:r>
          </w:p>
        </w:tc>
        <w:tc>
          <w:tcPr>
            <w:tcW w:w="752" w:type="dxa"/>
            <w:tcBorders>
              <w:top w:val="single" w:sz="4" w:space="0" w:color="auto"/>
              <w:left w:val="single" w:sz="4" w:space="0" w:color="auto"/>
              <w:bottom w:val="single" w:sz="4" w:space="0" w:color="auto"/>
              <w:right w:val="single" w:sz="4" w:space="0" w:color="auto"/>
            </w:tcBorders>
            <w:tcPrChange w:id="18827"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30549024" w14:textId="77777777" w:rsidR="005E1531" w:rsidRDefault="005E1531" w:rsidP="00592B60">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Change w:id="18828"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372A7AD6" w14:textId="77777777" w:rsidR="005E1531" w:rsidRDefault="005E1531" w:rsidP="00592B60">
            <w:pPr>
              <w:pStyle w:val="TAC"/>
              <w:rPr>
                <w:rFonts w:cs="Arial"/>
              </w:rPr>
            </w:pPr>
            <w:r w:rsidRPr="0064330F">
              <w:t>N/A</w:t>
            </w:r>
          </w:p>
        </w:tc>
      </w:tr>
      <w:tr w:rsidR="005E1531" w:rsidRPr="00EF5447" w14:paraId="1408C7A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830" w:author="Skyworks" w:date="2022-04-25T21:29:00Z">
            <w:trPr>
              <w:trHeight w:val="216"/>
              <w:jc w:val="center"/>
            </w:trPr>
          </w:trPrChange>
        </w:trPr>
        <w:tc>
          <w:tcPr>
            <w:tcW w:w="2258" w:type="dxa"/>
            <w:vMerge w:val="restart"/>
            <w:tcBorders>
              <w:top w:val="nil"/>
            </w:tcBorders>
            <w:shd w:val="clear" w:color="auto" w:fill="auto"/>
            <w:vAlign w:val="center"/>
            <w:tcPrChange w:id="18831" w:author="Skyworks" w:date="2022-04-25T21:29:00Z">
              <w:tcPr>
                <w:tcW w:w="2258" w:type="dxa"/>
                <w:vMerge w:val="restart"/>
                <w:tcBorders>
                  <w:top w:val="nil"/>
                </w:tcBorders>
                <w:shd w:val="clear" w:color="auto" w:fill="auto"/>
                <w:vAlign w:val="center"/>
              </w:tcPr>
            </w:tcPrChange>
          </w:tcPr>
          <w:p w14:paraId="586067B0" w14:textId="77777777" w:rsidR="005E1531" w:rsidRDefault="005E1531" w:rsidP="00592B60">
            <w:pPr>
              <w:pStyle w:val="TAC"/>
            </w:pPr>
            <w:r>
              <w:t>DC_20A-40</w:t>
            </w:r>
            <w:r>
              <w:rPr>
                <w:rFonts w:eastAsia="Malgun Gothic"/>
                <w:lang w:eastAsia="ko-KR"/>
              </w:rPr>
              <w:t>A_</w:t>
            </w:r>
            <w:r>
              <w:rPr>
                <w:lang w:eastAsia="ja-JP"/>
              </w:rPr>
              <w:t>n1</w:t>
            </w:r>
            <w:r>
              <w:t>A</w:t>
            </w:r>
          </w:p>
          <w:p w14:paraId="0576A7ED" w14:textId="77777777" w:rsidR="005E1531" w:rsidRDefault="005E1531" w:rsidP="00592B60">
            <w:pPr>
              <w:pStyle w:val="TAC"/>
            </w:pPr>
            <w:r>
              <w:t>DC_20A-40C_n1A</w:t>
            </w:r>
          </w:p>
          <w:p w14:paraId="3414F289" w14:textId="77777777" w:rsidR="005E1531" w:rsidRPr="00EF5447" w:rsidRDefault="005E1531" w:rsidP="00592B60">
            <w:pPr>
              <w:pStyle w:val="TAC"/>
            </w:pPr>
          </w:p>
        </w:tc>
        <w:tc>
          <w:tcPr>
            <w:tcW w:w="867" w:type="dxa"/>
            <w:shd w:val="clear" w:color="auto" w:fill="auto"/>
            <w:vAlign w:val="center"/>
            <w:tcPrChange w:id="18832" w:author="Skyworks" w:date="2022-04-25T21:29:00Z">
              <w:tcPr>
                <w:tcW w:w="867" w:type="dxa"/>
                <w:shd w:val="clear" w:color="auto" w:fill="auto"/>
                <w:vAlign w:val="center"/>
              </w:tcPr>
            </w:tcPrChange>
          </w:tcPr>
          <w:p w14:paraId="22A93788" w14:textId="77777777" w:rsidR="005E1531" w:rsidRDefault="005E1531" w:rsidP="00592B60">
            <w:pPr>
              <w:pStyle w:val="TAC"/>
              <w:rPr>
                <w:rFonts w:cs="Arial"/>
              </w:rPr>
            </w:pPr>
            <w:r>
              <w:t>20</w:t>
            </w:r>
          </w:p>
        </w:tc>
        <w:tc>
          <w:tcPr>
            <w:tcW w:w="1066" w:type="dxa"/>
            <w:shd w:val="clear" w:color="auto" w:fill="auto"/>
            <w:noWrap/>
            <w:vAlign w:val="center"/>
            <w:tcPrChange w:id="18833" w:author="Skyworks" w:date="2022-04-25T21:29:00Z">
              <w:tcPr>
                <w:tcW w:w="1066" w:type="dxa"/>
                <w:shd w:val="clear" w:color="auto" w:fill="auto"/>
                <w:noWrap/>
                <w:vAlign w:val="center"/>
              </w:tcPr>
            </w:tcPrChange>
          </w:tcPr>
          <w:p w14:paraId="50C41401" w14:textId="77777777" w:rsidR="005E1531" w:rsidRDefault="005E1531" w:rsidP="00592B60">
            <w:pPr>
              <w:pStyle w:val="TAC"/>
              <w:rPr>
                <w:rFonts w:cs="Arial"/>
              </w:rPr>
            </w:pPr>
            <w:r>
              <w:rPr>
                <w:rFonts w:eastAsia="Malgun Gothic"/>
                <w:szCs w:val="18"/>
                <w:lang w:eastAsia="ko-KR"/>
              </w:rPr>
              <w:t>841</w:t>
            </w:r>
          </w:p>
        </w:tc>
        <w:tc>
          <w:tcPr>
            <w:tcW w:w="747" w:type="dxa"/>
            <w:shd w:val="clear" w:color="auto" w:fill="auto"/>
            <w:noWrap/>
            <w:vAlign w:val="center"/>
            <w:tcPrChange w:id="18834" w:author="Skyworks" w:date="2022-04-25T21:29:00Z">
              <w:tcPr>
                <w:tcW w:w="747" w:type="dxa"/>
                <w:shd w:val="clear" w:color="auto" w:fill="auto"/>
                <w:noWrap/>
                <w:vAlign w:val="center"/>
              </w:tcPr>
            </w:tcPrChange>
          </w:tcPr>
          <w:p w14:paraId="0D403BAA" w14:textId="77777777" w:rsidR="005E1531" w:rsidRPr="00E062F1" w:rsidRDefault="005E1531" w:rsidP="00592B60">
            <w:pPr>
              <w:pStyle w:val="TAC"/>
              <w:rPr>
                <w:rFonts w:cs="Arial"/>
              </w:rPr>
            </w:pPr>
            <w:r>
              <w:rPr>
                <w:rFonts w:eastAsia="Malgun Gothic"/>
                <w:szCs w:val="18"/>
                <w:lang w:eastAsia="ko-KR"/>
              </w:rPr>
              <w:t>5</w:t>
            </w:r>
          </w:p>
        </w:tc>
        <w:tc>
          <w:tcPr>
            <w:tcW w:w="1447" w:type="dxa"/>
            <w:shd w:val="clear" w:color="auto" w:fill="auto"/>
            <w:noWrap/>
            <w:vAlign w:val="center"/>
            <w:tcPrChange w:id="18835" w:author="Skyworks" w:date="2022-04-25T21:29:00Z">
              <w:tcPr>
                <w:tcW w:w="877" w:type="dxa"/>
                <w:shd w:val="clear" w:color="auto" w:fill="auto"/>
                <w:noWrap/>
                <w:vAlign w:val="center"/>
              </w:tcPr>
            </w:tcPrChange>
          </w:tcPr>
          <w:p w14:paraId="743D9F4E" w14:textId="77777777" w:rsidR="005E1531" w:rsidRDefault="005E1531" w:rsidP="00592B60">
            <w:pPr>
              <w:pStyle w:val="TAC"/>
              <w:rPr>
                <w:rFonts w:cs="Arial"/>
              </w:rPr>
            </w:pPr>
            <w:r>
              <w:rPr>
                <w:rFonts w:eastAsia="Malgun Gothic"/>
                <w:szCs w:val="18"/>
                <w:lang w:eastAsia="ko-KR"/>
              </w:rPr>
              <w:t>25</w:t>
            </w:r>
          </w:p>
        </w:tc>
        <w:tc>
          <w:tcPr>
            <w:tcW w:w="994" w:type="dxa"/>
            <w:shd w:val="clear" w:color="auto" w:fill="auto"/>
            <w:noWrap/>
            <w:vAlign w:val="center"/>
            <w:tcPrChange w:id="18836" w:author="Skyworks" w:date="2022-04-25T21:29:00Z">
              <w:tcPr>
                <w:tcW w:w="1299" w:type="dxa"/>
                <w:shd w:val="clear" w:color="auto" w:fill="auto"/>
                <w:noWrap/>
                <w:vAlign w:val="center"/>
              </w:tcPr>
            </w:tcPrChange>
          </w:tcPr>
          <w:p w14:paraId="7B15562A" w14:textId="77777777" w:rsidR="005E1531" w:rsidRDefault="005E1531" w:rsidP="00592B60">
            <w:pPr>
              <w:pStyle w:val="TAC"/>
              <w:rPr>
                <w:rFonts w:cs="Arial"/>
              </w:rPr>
            </w:pPr>
            <w:r>
              <w:rPr>
                <w:rFonts w:eastAsia="Malgun Gothic"/>
                <w:szCs w:val="18"/>
                <w:lang w:eastAsia="ko-KR"/>
              </w:rPr>
              <w:t>800</w:t>
            </w:r>
          </w:p>
        </w:tc>
        <w:tc>
          <w:tcPr>
            <w:tcW w:w="752" w:type="dxa"/>
            <w:shd w:val="clear" w:color="auto" w:fill="auto"/>
            <w:vAlign w:val="center"/>
            <w:tcPrChange w:id="18837" w:author="Skyworks" w:date="2022-04-25T21:29:00Z">
              <w:tcPr>
                <w:tcW w:w="1017" w:type="dxa"/>
                <w:shd w:val="clear" w:color="auto" w:fill="auto"/>
                <w:vAlign w:val="center"/>
              </w:tcPr>
            </w:tcPrChange>
          </w:tcPr>
          <w:p w14:paraId="7C977992" w14:textId="77777777" w:rsidR="005E1531" w:rsidRDefault="005E1531" w:rsidP="00592B60">
            <w:pPr>
              <w:pStyle w:val="TAC"/>
              <w:rPr>
                <w:rFonts w:cs="Arial"/>
              </w:rPr>
            </w:pPr>
            <w:r>
              <w:rPr>
                <w:rFonts w:eastAsia="MS Mincho"/>
              </w:rPr>
              <w:t>8.0</w:t>
            </w:r>
          </w:p>
        </w:tc>
        <w:tc>
          <w:tcPr>
            <w:tcW w:w="1248" w:type="dxa"/>
            <w:shd w:val="clear" w:color="auto" w:fill="auto"/>
            <w:vAlign w:val="center"/>
            <w:tcPrChange w:id="18838" w:author="Skyworks" w:date="2022-04-25T21:29:00Z">
              <w:tcPr>
                <w:tcW w:w="1248" w:type="dxa"/>
                <w:shd w:val="clear" w:color="auto" w:fill="auto"/>
                <w:vAlign w:val="center"/>
              </w:tcPr>
            </w:tcPrChange>
          </w:tcPr>
          <w:p w14:paraId="5A1FE108" w14:textId="77777777" w:rsidR="005E1531" w:rsidRPr="00E062F1" w:rsidRDefault="005E1531" w:rsidP="00592B60">
            <w:pPr>
              <w:pStyle w:val="TAC"/>
              <w:rPr>
                <w:rFonts w:cs="Arial"/>
              </w:rPr>
            </w:pPr>
            <w:r>
              <w:t>IMD4</w:t>
            </w:r>
          </w:p>
        </w:tc>
      </w:tr>
      <w:tr w:rsidR="005E1531" w:rsidRPr="00EF5447" w14:paraId="4A3DB8F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840" w:author="Skyworks" w:date="2022-04-25T21:29:00Z">
            <w:trPr>
              <w:trHeight w:val="216"/>
              <w:jc w:val="center"/>
            </w:trPr>
          </w:trPrChange>
        </w:trPr>
        <w:tc>
          <w:tcPr>
            <w:tcW w:w="2258" w:type="dxa"/>
            <w:vMerge/>
            <w:shd w:val="clear" w:color="auto" w:fill="auto"/>
            <w:vAlign w:val="center"/>
            <w:tcPrChange w:id="18841" w:author="Skyworks" w:date="2022-04-25T21:29:00Z">
              <w:tcPr>
                <w:tcW w:w="2258" w:type="dxa"/>
                <w:vMerge/>
                <w:shd w:val="clear" w:color="auto" w:fill="auto"/>
                <w:vAlign w:val="center"/>
              </w:tcPr>
            </w:tcPrChange>
          </w:tcPr>
          <w:p w14:paraId="2FDFF9AE" w14:textId="77777777" w:rsidR="005E1531" w:rsidRPr="00EF5447" w:rsidRDefault="005E1531" w:rsidP="00592B60">
            <w:pPr>
              <w:pStyle w:val="TAC"/>
            </w:pPr>
          </w:p>
        </w:tc>
        <w:tc>
          <w:tcPr>
            <w:tcW w:w="867" w:type="dxa"/>
            <w:shd w:val="clear" w:color="auto" w:fill="auto"/>
            <w:vAlign w:val="center"/>
            <w:tcPrChange w:id="18842" w:author="Skyworks" w:date="2022-04-25T21:29:00Z">
              <w:tcPr>
                <w:tcW w:w="867" w:type="dxa"/>
                <w:shd w:val="clear" w:color="auto" w:fill="auto"/>
                <w:vAlign w:val="center"/>
              </w:tcPr>
            </w:tcPrChange>
          </w:tcPr>
          <w:p w14:paraId="3E7A61E7" w14:textId="77777777" w:rsidR="005E1531" w:rsidRDefault="005E1531" w:rsidP="00592B60">
            <w:pPr>
              <w:pStyle w:val="TAC"/>
              <w:rPr>
                <w:rFonts w:cs="Arial"/>
              </w:rPr>
            </w:pPr>
            <w:r>
              <w:t>40</w:t>
            </w:r>
          </w:p>
        </w:tc>
        <w:tc>
          <w:tcPr>
            <w:tcW w:w="1066" w:type="dxa"/>
            <w:shd w:val="clear" w:color="auto" w:fill="auto"/>
            <w:noWrap/>
            <w:vAlign w:val="center"/>
            <w:tcPrChange w:id="18843" w:author="Skyworks" w:date="2022-04-25T21:29:00Z">
              <w:tcPr>
                <w:tcW w:w="1066" w:type="dxa"/>
                <w:shd w:val="clear" w:color="auto" w:fill="auto"/>
                <w:noWrap/>
                <w:vAlign w:val="center"/>
              </w:tcPr>
            </w:tcPrChange>
          </w:tcPr>
          <w:p w14:paraId="780A9EA6" w14:textId="77777777" w:rsidR="005E1531" w:rsidRDefault="005E1531" w:rsidP="00592B60">
            <w:pPr>
              <w:pStyle w:val="TAC"/>
              <w:rPr>
                <w:rFonts w:cs="Arial"/>
              </w:rPr>
            </w:pPr>
            <w:r>
              <w:rPr>
                <w:rFonts w:eastAsia="Malgun Gothic"/>
                <w:szCs w:val="18"/>
                <w:lang w:eastAsia="ko-KR"/>
              </w:rPr>
              <w:t>2330</w:t>
            </w:r>
          </w:p>
        </w:tc>
        <w:tc>
          <w:tcPr>
            <w:tcW w:w="747" w:type="dxa"/>
            <w:shd w:val="clear" w:color="auto" w:fill="auto"/>
            <w:noWrap/>
            <w:vAlign w:val="center"/>
            <w:tcPrChange w:id="18844" w:author="Skyworks" w:date="2022-04-25T21:29:00Z">
              <w:tcPr>
                <w:tcW w:w="747" w:type="dxa"/>
                <w:shd w:val="clear" w:color="auto" w:fill="auto"/>
                <w:noWrap/>
                <w:vAlign w:val="center"/>
              </w:tcPr>
            </w:tcPrChange>
          </w:tcPr>
          <w:p w14:paraId="4A754E4D" w14:textId="77777777" w:rsidR="005E1531" w:rsidRPr="00E062F1" w:rsidRDefault="005E1531" w:rsidP="00592B60">
            <w:pPr>
              <w:pStyle w:val="TAC"/>
              <w:rPr>
                <w:rFonts w:cs="Arial"/>
              </w:rPr>
            </w:pPr>
            <w:r>
              <w:rPr>
                <w:rFonts w:eastAsia="Malgun Gothic"/>
                <w:szCs w:val="18"/>
                <w:lang w:eastAsia="ko-KR"/>
              </w:rPr>
              <w:t>5</w:t>
            </w:r>
          </w:p>
        </w:tc>
        <w:tc>
          <w:tcPr>
            <w:tcW w:w="1447" w:type="dxa"/>
            <w:shd w:val="clear" w:color="auto" w:fill="auto"/>
            <w:noWrap/>
            <w:vAlign w:val="center"/>
            <w:tcPrChange w:id="18845" w:author="Skyworks" w:date="2022-04-25T21:29:00Z">
              <w:tcPr>
                <w:tcW w:w="877" w:type="dxa"/>
                <w:shd w:val="clear" w:color="auto" w:fill="auto"/>
                <w:noWrap/>
                <w:vAlign w:val="center"/>
              </w:tcPr>
            </w:tcPrChange>
          </w:tcPr>
          <w:p w14:paraId="1149AD87" w14:textId="77777777" w:rsidR="005E1531" w:rsidRDefault="005E1531" w:rsidP="00592B60">
            <w:pPr>
              <w:pStyle w:val="TAC"/>
              <w:rPr>
                <w:rFonts w:cs="Arial"/>
              </w:rPr>
            </w:pPr>
            <w:r>
              <w:rPr>
                <w:rFonts w:eastAsia="Malgun Gothic"/>
                <w:szCs w:val="18"/>
                <w:lang w:eastAsia="ko-KR"/>
              </w:rPr>
              <w:t>25</w:t>
            </w:r>
          </w:p>
        </w:tc>
        <w:tc>
          <w:tcPr>
            <w:tcW w:w="994" w:type="dxa"/>
            <w:shd w:val="clear" w:color="auto" w:fill="auto"/>
            <w:noWrap/>
            <w:vAlign w:val="center"/>
            <w:tcPrChange w:id="18846" w:author="Skyworks" w:date="2022-04-25T21:29:00Z">
              <w:tcPr>
                <w:tcW w:w="1299" w:type="dxa"/>
                <w:shd w:val="clear" w:color="auto" w:fill="auto"/>
                <w:noWrap/>
                <w:vAlign w:val="center"/>
              </w:tcPr>
            </w:tcPrChange>
          </w:tcPr>
          <w:p w14:paraId="5292C771" w14:textId="77777777" w:rsidR="005E1531" w:rsidRDefault="005E1531" w:rsidP="00592B60">
            <w:pPr>
              <w:pStyle w:val="TAC"/>
              <w:rPr>
                <w:rFonts w:cs="Arial"/>
              </w:rPr>
            </w:pPr>
            <w:r>
              <w:rPr>
                <w:rFonts w:eastAsia="Malgun Gothic"/>
                <w:szCs w:val="18"/>
                <w:lang w:eastAsia="ko-KR"/>
              </w:rPr>
              <w:t>2330</w:t>
            </w:r>
          </w:p>
        </w:tc>
        <w:tc>
          <w:tcPr>
            <w:tcW w:w="752" w:type="dxa"/>
            <w:shd w:val="clear" w:color="auto" w:fill="auto"/>
            <w:vAlign w:val="center"/>
            <w:tcPrChange w:id="18847" w:author="Skyworks" w:date="2022-04-25T21:29:00Z">
              <w:tcPr>
                <w:tcW w:w="1017" w:type="dxa"/>
                <w:shd w:val="clear" w:color="auto" w:fill="auto"/>
                <w:vAlign w:val="center"/>
              </w:tcPr>
            </w:tcPrChange>
          </w:tcPr>
          <w:p w14:paraId="63FA2B1E" w14:textId="77777777" w:rsidR="005E1531" w:rsidRDefault="005E1531" w:rsidP="00592B60">
            <w:pPr>
              <w:pStyle w:val="TAC"/>
              <w:rPr>
                <w:rFonts w:cs="Arial"/>
              </w:rPr>
            </w:pPr>
            <w:r>
              <w:t>N/A</w:t>
            </w:r>
          </w:p>
        </w:tc>
        <w:tc>
          <w:tcPr>
            <w:tcW w:w="1248" w:type="dxa"/>
            <w:shd w:val="clear" w:color="auto" w:fill="auto"/>
            <w:vAlign w:val="center"/>
            <w:tcPrChange w:id="18848" w:author="Skyworks" w:date="2022-04-25T21:29:00Z">
              <w:tcPr>
                <w:tcW w:w="1248" w:type="dxa"/>
                <w:shd w:val="clear" w:color="auto" w:fill="auto"/>
                <w:vAlign w:val="center"/>
              </w:tcPr>
            </w:tcPrChange>
          </w:tcPr>
          <w:p w14:paraId="0F54FB6A" w14:textId="77777777" w:rsidR="005E1531" w:rsidRPr="00E062F1" w:rsidRDefault="005E1531" w:rsidP="00592B60">
            <w:pPr>
              <w:pStyle w:val="TAC"/>
              <w:rPr>
                <w:rFonts w:cs="Arial"/>
              </w:rPr>
            </w:pPr>
            <w:r>
              <w:t>N/A</w:t>
            </w:r>
          </w:p>
        </w:tc>
      </w:tr>
      <w:tr w:rsidR="005E1531" w:rsidRPr="00EF5447" w14:paraId="01B157B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850" w:author="Skyworks" w:date="2022-04-25T21:29:00Z">
            <w:trPr>
              <w:trHeight w:val="216"/>
              <w:jc w:val="center"/>
            </w:trPr>
          </w:trPrChange>
        </w:trPr>
        <w:tc>
          <w:tcPr>
            <w:tcW w:w="2258" w:type="dxa"/>
            <w:vMerge/>
            <w:tcBorders>
              <w:bottom w:val="single" w:sz="4" w:space="0" w:color="auto"/>
            </w:tcBorders>
            <w:shd w:val="clear" w:color="auto" w:fill="auto"/>
            <w:vAlign w:val="center"/>
            <w:tcPrChange w:id="18851" w:author="Skyworks" w:date="2022-04-25T21:29:00Z">
              <w:tcPr>
                <w:tcW w:w="2258" w:type="dxa"/>
                <w:vMerge/>
                <w:tcBorders>
                  <w:bottom w:val="single" w:sz="4" w:space="0" w:color="auto"/>
                </w:tcBorders>
                <w:shd w:val="clear" w:color="auto" w:fill="auto"/>
                <w:vAlign w:val="center"/>
              </w:tcPr>
            </w:tcPrChange>
          </w:tcPr>
          <w:p w14:paraId="3CEEDDE9" w14:textId="77777777" w:rsidR="005E1531" w:rsidRPr="00EF5447" w:rsidRDefault="005E1531" w:rsidP="00592B60">
            <w:pPr>
              <w:pStyle w:val="TAC"/>
            </w:pPr>
          </w:p>
        </w:tc>
        <w:tc>
          <w:tcPr>
            <w:tcW w:w="867" w:type="dxa"/>
            <w:shd w:val="clear" w:color="auto" w:fill="auto"/>
            <w:vAlign w:val="center"/>
            <w:tcPrChange w:id="18852" w:author="Skyworks" w:date="2022-04-25T21:29:00Z">
              <w:tcPr>
                <w:tcW w:w="867" w:type="dxa"/>
                <w:shd w:val="clear" w:color="auto" w:fill="auto"/>
                <w:vAlign w:val="center"/>
              </w:tcPr>
            </w:tcPrChange>
          </w:tcPr>
          <w:p w14:paraId="32C4143A" w14:textId="77777777" w:rsidR="005E1531" w:rsidRDefault="005E1531" w:rsidP="00592B60">
            <w:pPr>
              <w:pStyle w:val="TAC"/>
              <w:rPr>
                <w:rFonts w:cs="Arial"/>
              </w:rPr>
            </w:pPr>
            <w:r>
              <w:t>n1</w:t>
            </w:r>
          </w:p>
        </w:tc>
        <w:tc>
          <w:tcPr>
            <w:tcW w:w="1066" w:type="dxa"/>
            <w:shd w:val="clear" w:color="auto" w:fill="auto"/>
            <w:noWrap/>
            <w:vAlign w:val="center"/>
            <w:tcPrChange w:id="18853" w:author="Skyworks" w:date="2022-04-25T21:29:00Z">
              <w:tcPr>
                <w:tcW w:w="1066" w:type="dxa"/>
                <w:shd w:val="clear" w:color="auto" w:fill="auto"/>
                <w:noWrap/>
                <w:vAlign w:val="center"/>
              </w:tcPr>
            </w:tcPrChange>
          </w:tcPr>
          <w:p w14:paraId="2748D415" w14:textId="77777777" w:rsidR="005E1531" w:rsidRDefault="005E1531" w:rsidP="00592B60">
            <w:pPr>
              <w:pStyle w:val="TAC"/>
              <w:rPr>
                <w:rFonts w:cs="Arial"/>
              </w:rPr>
            </w:pPr>
            <w:r>
              <w:rPr>
                <w:rFonts w:eastAsia="Malgun Gothic"/>
                <w:szCs w:val="18"/>
                <w:lang w:eastAsia="ko-KR"/>
              </w:rPr>
              <w:t>1930</w:t>
            </w:r>
          </w:p>
        </w:tc>
        <w:tc>
          <w:tcPr>
            <w:tcW w:w="747" w:type="dxa"/>
            <w:shd w:val="clear" w:color="auto" w:fill="auto"/>
            <w:noWrap/>
            <w:vAlign w:val="center"/>
            <w:tcPrChange w:id="18854" w:author="Skyworks" w:date="2022-04-25T21:29:00Z">
              <w:tcPr>
                <w:tcW w:w="747" w:type="dxa"/>
                <w:shd w:val="clear" w:color="auto" w:fill="auto"/>
                <w:noWrap/>
                <w:vAlign w:val="center"/>
              </w:tcPr>
            </w:tcPrChange>
          </w:tcPr>
          <w:p w14:paraId="2FFCE965" w14:textId="77777777" w:rsidR="005E1531" w:rsidRPr="00E062F1" w:rsidRDefault="005E1531" w:rsidP="00592B60">
            <w:pPr>
              <w:pStyle w:val="TAC"/>
              <w:rPr>
                <w:rFonts w:cs="Arial"/>
              </w:rPr>
            </w:pPr>
            <w:r>
              <w:rPr>
                <w:rFonts w:eastAsia="Malgun Gothic"/>
                <w:szCs w:val="18"/>
                <w:lang w:eastAsia="ko-KR"/>
              </w:rPr>
              <w:t>5</w:t>
            </w:r>
          </w:p>
        </w:tc>
        <w:tc>
          <w:tcPr>
            <w:tcW w:w="1447" w:type="dxa"/>
            <w:shd w:val="clear" w:color="auto" w:fill="auto"/>
            <w:noWrap/>
            <w:vAlign w:val="center"/>
            <w:tcPrChange w:id="18855" w:author="Skyworks" w:date="2022-04-25T21:29:00Z">
              <w:tcPr>
                <w:tcW w:w="877" w:type="dxa"/>
                <w:shd w:val="clear" w:color="auto" w:fill="auto"/>
                <w:noWrap/>
                <w:vAlign w:val="center"/>
              </w:tcPr>
            </w:tcPrChange>
          </w:tcPr>
          <w:p w14:paraId="14929146" w14:textId="77777777" w:rsidR="005E1531" w:rsidRDefault="005E1531" w:rsidP="00592B60">
            <w:pPr>
              <w:pStyle w:val="TAC"/>
              <w:rPr>
                <w:rFonts w:cs="Arial"/>
              </w:rPr>
            </w:pPr>
            <w:r>
              <w:rPr>
                <w:rFonts w:eastAsia="Malgun Gothic"/>
                <w:szCs w:val="18"/>
                <w:lang w:eastAsia="ko-KR"/>
              </w:rPr>
              <w:t>25</w:t>
            </w:r>
          </w:p>
        </w:tc>
        <w:tc>
          <w:tcPr>
            <w:tcW w:w="994" w:type="dxa"/>
            <w:shd w:val="clear" w:color="auto" w:fill="auto"/>
            <w:noWrap/>
            <w:vAlign w:val="center"/>
            <w:tcPrChange w:id="18856" w:author="Skyworks" w:date="2022-04-25T21:29:00Z">
              <w:tcPr>
                <w:tcW w:w="1299" w:type="dxa"/>
                <w:shd w:val="clear" w:color="auto" w:fill="auto"/>
                <w:noWrap/>
                <w:vAlign w:val="center"/>
              </w:tcPr>
            </w:tcPrChange>
          </w:tcPr>
          <w:p w14:paraId="55DBEC24" w14:textId="77777777" w:rsidR="005E1531" w:rsidRDefault="005E1531" w:rsidP="00592B60">
            <w:pPr>
              <w:pStyle w:val="TAC"/>
              <w:rPr>
                <w:rFonts w:cs="Arial"/>
              </w:rPr>
            </w:pPr>
            <w:r>
              <w:rPr>
                <w:rFonts w:eastAsia="Malgun Gothic"/>
                <w:szCs w:val="18"/>
                <w:lang w:eastAsia="ko-KR"/>
              </w:rPr>
              <w:t>2120</w:t>
            </w:r>
          </w:p>
        </w:tc>
        <w:tc>
          <w:tcPr>
            <w:tcW w:w="752" w:type="dxa"/>
            <w:shd w:val="clear" w:color="auto" w:fill="auto"/>
            <w:vAlign w:val="center"/>
            <w:tcPrChange w:id="18857" w:author="Skyworks" w:date="2022-04-25T21:29:00Z">
              <w:tcPr>
                <w:tcW w:w="1017" w:type="dxa"/>
                <w:shd w:val="clear" w:color="auto" w:fill="auto"/>
                <w:vAlign w:val="center"/>
              </w:tcPr>
            </w:tcPrChange>
          </w:tcPr>
          <w:p w14:paraId="70FF0661" w14:textId="77777777" w:rsidR="005E1531" w:rsidRDefault="005E1531" w:rsidP="00592B60">
            <w:pPr>
              <w:pStyle w:val="TAC"/>
              <w:rPr>
                <w:rFonts w:cs="Arial"/>
              </w:rPr>
            </w:pPr>
            <w:r>
              <w:t>N/A</w:t>
            </w:r>
          </w:p>
        </w:tc>
        <w:tc>
          <w:tcPr>
            <w:tcW w:w="1248" w:type="dxa"/>
            <w:shd w:val="clear" w:color="auto" w:fill="auto"/>
            <w:vAlign w:val="center"/>
            <w:tcPrChange w:id="18858" w:author="Skyworks" w:date="2022-04-25T21:29:00Z">
              <w:tcPr>
                <w:tcW w:w="1248" w:type="dxa"/>
                <w:shd w:val="clear" w:color="auto" w:fill="auto"/>
                <w:vAlign w:val="center"/>
              </w:tcPr>
            </w:tcPrChange>
          </w:tcPr>
          <w:p w14:paraId="02A4A743" w14:textId="77777777" w:rsidR="005E1531" w:rsidRPr="00E062F1" w:rsidRDefault="005E1531" w:rsidP="00592B60">
            <w:pPr>
              <w:pStyle w:val="TAC"/>
              <w:rPr>
                <w:rFonts w:cs="Arial"/>
              </w:rPr>
            </w:pPr>
            <w:r>
              <w:t>N/A</w:t>
            </w:r>
          </w:p>
        </w:tc>
      </w:tr>
      <w:tr w:rsidR="005E1531" w:rsidRPr="00E062F1" w14:paraId="320FF68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5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860" w:author="Skyworks" w:date="2022-04-25T21:29:00Z">
            <w:trPr>
              <w:trHeight w:val="216"/>
              <w:jc w:val="center"/>
            </w:trPr>
          </w:trPrChange>
        </w:trPr>
        <w:tc>
          <w:tcPr>
            <w:tcW w:w="2258" w:type="dxa"/>
            <w:vMerge w:val="restart"/>
            <w:tcBorders>
              <w:top w:val="nil"/>
            </w:tcBorders>
            <w:shd w:val="clear" w:color="auto" w:fill="auto"/>
            <w:vAlign w:val="center"/>
            <w:tcPrChange w:id="18861" w:author="Skyworks" w:date="2022-04-25T21:29:00Z">
              <w:tcPr>
                <w:tcW w:w="2258" w:type="dxa"/>
                <w:vMerge w:val="restart"/>
                <w:tcBorders>
                  <w:top w:val="nil"/>
                </w:tcBorders>
                <w:shd w:val="clear" w:color="auto" w:fill="auto"/>
                <w:vAlign w:val="center"/>
              </w:tcPr>
            </w:tcPrChange>
          </w:tcPr>
          <w:p w14:paraId="0B7F8917" w14:textId="77777777" w:rsidR="005E1531" w:rsidRDefault="005E1531" w:rsidP="00592B60">
            <w:pPr>
              <w:pStyle w:val="TAC"/>
            </w:pPr>
            <w:r>
              <w:t>DC_20A-40</w:t>
            </w:r>
            <w:r>
              <w:rPr>
                <w:rFonts w:eastAsia="Malgun Gothic"/>
                <w:lang w:eastAsia="ko-KR"/>
              </w:rPr>
              <w:t>A_</w:t>
            </w:r>
            <w:r>
              <w:rPr>
                <w:lang w:eastAsia="ja-JP"/>
              </w:rPr>
              <w:t>n7</w:t>
            </w:r>
            <w:r>
              <w:rPr>
                <w:rFonts w:eastAsia="Malgun Gothic"/>
                <w:lang w:eastAsia="ko-KR"/>
              </w:rPr>
              <w:t>8</w:t>
            </w:r>
            <w:r>
              <w:t>A</w:t>
            </w:r>
          </w:p>
          <w:p w14:paraId="36BAEDE6" w14:textId="77777777" w:rsidR="005E1531" w:rsidRPr="00EF5447" w:rsidRDefault="005E1531" w:rsidP="00592B60">
            <w:pPr>
              <w:pStyle w:val="TAC"/>
            </w:pPr>
          </w:p>
        </w:tc>
        <w:tc>
          <w:tcPr>
            <w:tcW w:w="867" w:type="dxa"/>
            <w:shd w:val="clear" w:color="auto" w:fill="auto"/>
            <w:vAlign w:val="center"/>
            <w:tcPrChange w:id="18862" w:author="Skyworks" w:date="2022-04-25T21:29:00Z">
              <w:tcPr>
                <w:tcW w:w="867" w:type="dxa"/>
                <w:shd w:val="clear" w:color="auto" w:fill="auto"/>
                <w:vAlign w:val="center"/>
              </w:tcPr>
            </w:tcPrChange>
          </w:tcPr>
          <w:p w14:paraId="3C456BC3" w14:textId="77777777" w:rsidR="005E1531" w:rsidRDefault="005E1531" w:rsidP="00592B60">
            <w:pPr>
              <w:pStyle w:val="TAC"/>
              <w:rPr>
                <w:rFonts w:cs="Arial"/>
              </w:rPr>
            </w:pPr>
            <w:r>
              <w:t>20</w:t>
            </w:r>
          </w:p>
        </w:tc>
        <w:tc>
          <w:tcPr>
            <w:tcW w:w="1066" w:type="dxa"/>
            <w:shd w:val="clear" w:color="auto" w:fill="auto"/>
            <w:noWrap/>
            <w:vAlign w:val="center"/>
            <w:tcPrChange w:id="18863" w:author="Skyworks" w:date="2022-04-25T21:29:00Z">
              <w:tcPr>
                <w:tcW w:w="1066" w:type="dxa"/>
                <w:shd w:val="clear" w:color="auto" w:fill="auto"/>
                <w:noWrap/>
                <w:vAlign w:val="center"/>
              </w:tcPr>
            </w:tcPrChange>
          </w:tcPr>
          <w:p w14:paraId="4E43EBFC" w14:textId="77777777" w:rsidR="005E1531" w:rsidRDefault="005E1531" w:rsidP="00592B60">
            <w:pPr>
              <w:pStyle w:val="TAC"/>
              <w:rPr>
                <w:rFonts w:cs="Arial"/>
              </w:rPr>
            </w:pPr>
            <w:r>
              <w:rPr>
                <w:rFonts w:eastAsia="Malgun Gothic"/>
                <w:szCs w:val="18"/>
                <w:lang w:eastAsia="ko-KR"/>
              </w:rPr>
              <w:t>856</w:t>
            </w:r>
          </w:p>
        </w:tc>
        <w:tc>
          <w:tcPr>
            <w:tcW w:w="747" w:type="dxa"/>
            <w:shd w:val="clear" w:color="auto" w:fill="auto"/>
            <w:noWrap/>
            <w:vAlign w:val="center"/>
            <w:tcPrChange w:id="18864" w:author="Skyworks" w:date="2022-04-25T21:29:00Z">
              <w:tcPr>
                <w:tcW w:w="747" w:type="dxa"/>
                <w:shd w:val="clear" w:color="auto" w:fill="auto"/>
                <w:noWrap/>
                <w:vAlign w:val="center"/>
              </w:tcPr>
            </w:tcPrChange>
          </w:tcPr>
          <w:p w14:paraId="1EC0FBB7" w14:textId="77777777" w:rsidR="005E1531" w:rsidRPr="00E062F1" w:rsidRDefault="005E1531" w:rsidP="00592B60">
            <w:pPr>
              <w:pStyle w:val="TAC"/>
              <w:rPr>
                <w:rFonts w:cs="Arial"/>
              </w:rPr>
            </w:pPr>
            <w:r>
              <w:rPr>
                <w:rFonts w:eastAsia="Malgun Gothic"/>
                <w:szCs w:val="18"/>
                <w:lang w:eastAsia="ko-KR"/>
              </w:rPr>
              <w:t>5</w:t>
            </w:r>
          </w:p>
        </w:tc>
        <w:tc>
          <w:tcPr>
            <w:tcW w:w="1447" w:type="dxa"/>
            <w:shd w:val="clear" w:color="auto" w:fill="auto"/>
            <w:noWrap/>
            <w:vAlign w:val="center"/>
            <w:tcPrChange w:id="18865" w:author="Skyworks" w:date="2022-04-25T21:29:00Z">
              <w:tcPr>
                <w:tcW w:w="877" w:type="dxa"/>
                <w:shd w:val="clear" w:color="auto" w:fill="auto"/>
                <w:noWrap/>
                <w:vAlign w:val="center"/>
              </w:tcPr>
            </w:tcPrChange>
          </w:tcPr>
          <w:p w14:paraId="6C8554CC" w14:textId="77777777" w:rsidR="005E1531" w:rsidRDefault="005E1531" w:rsidP="00592B60">
            <w:pPr>
              <w:pStyle w:val="TAC"/>
              <w:rPr>
                <w:rFonts w:cs="Arial"/>
              </w:rPr>
            </w:pPr>
            <w:r>
              <w:rPr>
                <w:rFonts w:eastAsia="Malgun Gothic"/>
                <w:szCs w:val="18"/>
                <w:lang w:eastAsia="ko-KR"/>
              </w:rPr>
              <w:t>25</w:t>
            </w:r>
          </w:p>
        </w:tc>
        <w:tc>
          <w:tcPr>
            <w:tcW w:w="994" w:type="dxa"/>
            <w:shd w:val="clear" w:color="auto" w:fill="auto"/>
            <w:noWrap/>
            <w:vAlign w:val="center"/>
            <w:tcPrChange w:id="18866" w:author="Skyworks" w:date="2022-04-25T21:29:00Z">
              <w:tcPr>
                <w:tcW w:w="1299" w:type="dxa"/>
                <w:shd w:val="clear" w:color="auto" w:fill="auto"/>
                <w:noWrap/>
                <w:vAlign w:val="center"/>
              </w:tcPr>
            </w:tcPrChange>
          </w:tcPr>
          <w:p w14:paraId="52131496" w14:textId="77777777" w:rsidR="005E1531" w:rsidRDefault="005E1531" w:rsidP="00592B60">
            <w:pPr>
              <w:pStyle w:val="TAC"/>
              <w:rPr>
                <w:rFonts w:cs="Arial"/>
              </w:rPr>
            </w:pPr>
            <w:r>
              <w:rPr>
                <w:rFonts w:eastAsia="Malgun Gothic"/>
                <w:szCs w:val="18"/>
                <w:lang w:eastAsia="ko-KR"/>
              </w:rPr>
              <w:t>815</w:t>
            </w:r>
          </w:p>
        </w:tc>
        <w:tc>
          <w:tcPr>
            <w:tcW w:w="752" w:type="dxa"/>
            <w:shd w:val="clear" w:color="auto" w:fill="auto"/>
            <w:vAlign w:val="center"/>
            <w:tcPrChange w:id="18867" w:author="Skyworks" w:date="2022-04-25T21:29:00Z">
              <w:tcPr>
                <w:tcW w:w="1017" w:type="dxa"/>
                <w:shd w:val="clear" w:color="auto" w:fill="auto"/>
                <w:vAlign w:val="center"/>
              </w:tcPr>
            </w:tcPrChange>
          </w:tcPr>
          <w:p w14:paraId="4109AFB6" w14:textId="77777777" w:rsidR="005E1531" w:rsidRDefault="005E1531" w:rsidP="00592B60">
            <w:pPr>
              <w:pStyle w:val="TAC"/>
              <w:rPr>
                <w:rFonts w:cs="Arial"/>
              </w:rPr>
            </w:pPr>
            <w:r>
              <w:t>19.8</w:t>
            </w:r>
          </w:p>
        </w:tc>
        <w:tc>
          <w:tcPr>
            <w:tcW w:w="1248" w:type="dxa"/>
            <w:shd w:val="clear" w:color="auto" w:fill="auto"/>
            <w:vAlign w:val="center"/>
            <w:tcPrChange w:id="18868" w:author="Skyworks" w:date="2022-04-25T21:29:00Z">
              <w:tcPr>
                <w:tcW w:w="1248" w:type="dxa"/>
                <w:shd w:val="clear" w:color="auto" w:fill="auto"/>
                <w:vAlign w:val="center"/>
              </w:tcPr>
            </w:tcPrChange>
          </w:tcPr>
          <w:p w14:paraId="2BA69E34" w14:textId="77777777" w:rsidR="005E1531" w:rsidRPr="00E062F1" w:rsidRDefault="005E1531" w:rsidP="00592B60">
            <w:pPr>
              <w:pStyle w:val="TAC"/>
              <w:rPr>
                <w:rFonts w:cs="Arial"/>
              </w:rPr>
            </w:pPr>
            <w:r>
              <w:t>IMD3</w:t>
            </w:r>
          </w:p>
        </w:tc>
      </w:tr>
      <w:tr w:rsidR="005E1531" w:rsidRPr="00E062F1" w14:paraId="006AC92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6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870" w:author="Skyworks" w:date="2022-04-25T21:29:00Z">
            <w:trPr>
              <w:trHeight w:val="216"/>
              <w:jc w:val="center"/>
            </w:trPr>
          </w:trPrChange>
        </w:trPr>
        <w:tc>
          <w:tcPr>
            <w:tcW w:w="2258" w:type="dxa"/>
            <w:vMerge/>
            <w:shd w:val="clear" w:color="auto" w:fill="auto"/>
            <w:vAlign w:val="center"/>
            <w:tcPrChange w:id="18871" w:author="Skyworks" w:date="2022-04-25T21:29:00Z">
              <w:tcPr>
                <w:tcW w:w="2258" w:type="dxa"/>
                <w:vMerge/>
                <w:shd w:val="clear" w:color="auto" w:fill="auto"/>
                <w:vAlign w:val="center"/>
              </w:tcPr>
            </w:tcPrChange>
          </w:tcPr>
          <w:p w14:paraId="29705C86" w14:textId="77777777" w:rsidR="005E1531" w:rsidRPr="00EF5447" w:rsidRDefault="005E1531" w:rsidP="00592B60">
            <w:pPr>
              <w:pStyle w:val="TAC"/>
            </w:pPr>
          </w:p>
        </w:tc>
        <w:tc>
          <w:tcPr>
            <w:tcW w:w="867" w:type="dxa"/>
            <w:shd w:val="clear" w:color="auto" w:fill="auto"/>
            <w:vAlign w:val="center"/>
            <w:tcPrChange w:id="18872" w:author="Skyworks" w:date="2022-04-25T21:29:00Z">
              <w:tcPr>
                <w:tcW w:w="867" w:type="dxa"/>
                <w:shd w:val="clear" w:color="auto" w:fill="auto"/>
                <w:vAlign w:val="center"/>
              </w:tcPr>
            </w:tcPrChange>
          </w:tcPr>
          <w:p w14:paraId="569A5A38" w14:textId="77777777" w:rsidR="005E1531" w:rsidRDefault="005E1531" w:rsidP="00592B60">
            <w:pPr>
              <w:pStyle w:val="TAC"/>
              <w:rPr>
                <w:rFonts w:cs="Arial"/>
              </w:rPr>
            </w:pPr>
            <w:r>
              <w:t>40</w:t>
            </w:r>
          </w:p>
        </w:tc>
        <w:tc>
          <w:tcPr>
            <w:tcW w:w="1066" w:type="dxa"/>
            <w:shd w:val="clear" w:color="auto" w:fill="auto"/>
            <w:noWrap/>
            <w:vAlign w:val="center"/>
            <w:tcPrChange w:id="18873" w:author="Skyworks" w:date="2022-04-25T21:29:00Z">
              <w:tcPr>
                <w:tcW w:w="1066" w:type="dxa"/>
                <w:shd w:val="clear" w:color="auto" w:fill="auto"/>
                <w:noWrap/>
                <w:vAlign w:val="center"/>
              </w:tcPr>
            </w:tcPrChange>
          </w:tcPr>
          <w:p w14:paraId="7A83F281" w14:textId="77777777" w:rsidR="005E1531" w:rsidRDefault="005E1531" w:rsidP="00592B60">
            <w:pPr>
              <w:pStyle w:val="TAC"/>
              <w:rPr>
                <w:rFonts w:cs="Arial"/>
              </w:rPr>
            </w:pPr>
            <w:r>
              <w:rPr>
                <w:rFonts w:eastAsia="Malgun Gothic"/>
                <w:szCs w:val="18"/>
                <w:lang w:eastAsia="ko-KR"/>
              </w:rPr>
              <w:t>2302.5</w:t>
            </w:r>
          </w:p>
        </w:tc>
        <w:tc>
          <w:tcPr>
            <w:tcW w:w="747" w:type="dxa"/>
            <w:shd w:val="clear" w:color="auto" w:fill="auto"/>
            <w:noWrap/>
            <w:vAlign w:val="center"/>
            <w:tcPrChange w:id="18874" w:author="Skyworks" w:date="2022-04-25T21:29:00Z">
              <w:tcPr>
                <w:tcW w:w="747" w:type="dxa"/>
                <w:shd w:val="clear" w:color="auto" w:fill="auto"/>
                <w:noWrap/>
                <w:vAlign w:val="center"/>
              </w:tcPr>
            </w:tcPrChange>
          </w:tcPr>
          <w:p w14:paraId="32FB28BD" w14:textId="77777777" w:rsidR="005E1531" w:rsidRPr="00E062F1" w:rsidRDefault="005E1531" w:rsidP="00592B60">
            <w:pPr>
              <w:pStyle w:val="TAC"/>
              <w:rPr>
                <w:rFonts w:cs="Arial"/>
              </w:rPr>
            </w:pPr>
            <w:r>
              <w:rPr>
                <w:rFonts w:eastAsia="Malgun Gothic"/>
                <w:szCs w:val="18"/>
                <w:lang w:eastAsia="ko-KR"/>
              </w:rPr>
              <w:t>5</w:t>
            </w:r>
          </w:p>
        </w:tc>
        <w:tc>
          <w:tcPr>
            <w:tcW w:w="1447" w:type="dxa"/>
            <w:shd w:val="clear" w:color="auto" w:fill="auto"/>
            <w:noWrap/>
            <w:vAlign w:val="center"/>
            <w:tcPrChange w:id="18875" w:author="Skyworks" w:date="2022-04-25T21:29:00Z">
              <w:tcPr>
                <w:tcW w:w="877" w:type="dxa"/>
                <w:shd w:val="clear" w:color="auto" w:fill="auto"/>
                <w:noWrap/>
                <w:vAlign w:val="center"/>
              </w:tcPr>
            </w:tcPrChange>
          </w:tcPr>
          <w:p w14:paraId="6856A776" w14:textId="77777777" w:rsidR="005E1531" w:rsidRDefault="005E1531" w:rsidP="00592B60">
            <w:pPr>
              <w:pStyle w:val="TAC"/>
              <w:rPr>
                <w:rFonts w:cs="Arial"/>
              </w:rPr>
            </w:pPr>
            <w:r>
              <w:rPr>
                <w:rFonts w:eastAsia="Malgun Gothic"/>
                <w:szCs w:val="18"/>
                <w:lang w:eastAsia="ko-KR"/>
              </w:rPr>
              <w:t>25</w:t>
            </w:r>
          </w:p>
        </w:tc>
        <w:tc>
          <w:tcPr>
            <w:tcW w:w="994" w:type="dxa"/>
            <w:shd w:val="clear" w:color="auto" w:fill="auto"/>
            <w:noWrap/>
            <w:vAlign w:val="center"/>
            <w:tcPrChange w:id="18876" w:author="Skyworks" w:date="2022-04-25T21:29:00Z">
              <w:tcPr>
                <w:tcW w:w="1299" w:type="dxa"/>
                <w:shd w:val="clear" w:color="auto" w:fill="auto"/>
                <w:noWrap/>
                <w:vAlign w:val="center"/>
              </w:tcPr>
            </w:tcPrChange>
          </w:tcPr>
          <w:p w14:paraId="5F633AAC" w14:textId="77777777" w:rsidR="005E1531" w:rsidRDefault="005E1531" w:rsidP="00592B60">
            <w:pPr>
              <w:pStyle w:val="TAC"/>
              <w:rPr>
                <w:rFonts w:cs="Arial"/>
              </w:rPr>
            </w:pPr>
            <w:r>
              <w:rPr>
                <w:rFonts w:eastAsia="Malgun Gothic"/>
                <w:szCs w:val="18"/>
                <w:lang w:eastAsia="ko-KR"/>
              </w:rPr>
              <w:t>2302.5</w:t>
            </w:r>
          </w:p>
        </w:tc>
        <w:tc>
          <w:tcPr>
            <w:tcW w:w="752" w:type="dxa"/>
            <w:shd w:val="clear" w:color="auto" w:fill="auto"/>
            <w:vAlign w:val="center"/>
            <w:tcPrChange w:id="18877" w:author="Skyworks" w:date="2022-04-25T21:29:00Z">
              <w:tcPr>
                <w:tcW w:w="1017" w:type="dxa"/>
                <w:shd w:val="clear" w:color="auto" w:fill="auto"/>
                <w:vAlign w:val="center"/>
              </w:tcPr>
            </w:tcPrChange>
          </w:tcPr>
          <w:p w14:paraId="7CCECC65" w14:textId="77777777" w:rsidR="005E1531" w:rsidRDefault="005E1531" w:rsidP="00592B60">
            <w:pPr>
              <w:pStyle w:val="TAC"/>
              <w:rPr>
                <w:rFonts w:cs="Arial"/>
              </w:rPr>
            </w:pPr>
            <w:r>
              <w:t>N/A</w:t>
            </w:r>
          </w:p>
        </w:tc>
        <w:tc>
          <w:tcPr>
            <w:tcW w:w="1248" w:type="dxa"/>
            <w:shd w:val="clear" w:color="auto" w:fill="auto"/>
            <w:vAlign w:val="center"/>
            <w:tcPrChange w:id="18878" w:author="Skyworks" w:date="2022-04-25T21:29:00Z">
              <w:tcPr>
                <w:tcW w:w="1248" w:type="dxa"/>
                <w:shd w:val="clear" w:color="auto" w:fill="auto"/>
                <w:vAlign w:val="center"/>
              </w:tcPr>
            </w:tcPrChange>
          </w:tcPr>
          <w:p w14:paraId="24843ED2" w14:textId="77777777" w:rsidR="005E1531" w:rsidRPr="00E062F1" w:rsidRDefault="005E1531" w:rsidP="00592B60">
            <w:pPr>
              <w:pStyle w:val="TAC"/>
              <w:rPr>
                <w:rFonts w:cs="Arial"/>
              </w:rPr>
            </w:pPr>
            <w:r>
              <w:t>N/A</w:t>
            </w:r>
          </w:p>
        </w:tc>
      </w:tr>
      <w:tr w:rsidR="005E1531" w:rsidRPr="00E062F1" w14:paraId="43628AA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7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880" w:author="Skyworks" w:date="2022-04-25T21:29:00Z">
            <w:trPr>
              <w:trHeight w:val="216"/>
              <w:jc w:val="center"/>
            </w:trPr>
          </w:trPrChange>
        </w:trPr>
        <w:tc>
          <w:tcPr>
            <w:tcW w:w="2258" w:type="dxa"/>
            <w:vMerge/>
            <w:tcBorders>
              <w:bottom w:val="single" w:sz="4" w:space="0" w:color="auto"/>
            </w:tcBorders>
            <w:shd w:val="clear" w:color="auto" w:fill="auto"/>
            <w:vAlign w:val="center"/>
            <w:tcPrChange w:id="18881" w:author="Skyworks" w:date="2022-04-25T21:29:00Z">
              <w:tcPr>
                <w:tcW w:w="2258" w:type="dxa"/>
                <w:vMerge/>
                <w:tcBorders>
                  <w:bottom w:val="single" w:sz="4" w:space="0" w:color="auto"/>
                </w:tcBorders>
                <w:shd w:val="clear" w:color="auto" w:fill="auto"/>
                <w:vAlign w:val="center"/>
              </w:tcPr>
            </w:tcPrChange>
          </w:tcPr>
          <w:p w14:paraId="1BB35587" w14:textId="77777777" w:rsidR="005E1531" w:rsidRPr="00EF5447" w:rsidRDefault="005E1531" w:rsidP="00592B60">
            <w:pPr>
              <w:pStyle w:val="TAC"/>
            </w:pPr>
          </w:p>
        </w:tc>
        <w:tc>
          <w:tcPr>
            <w:tcW w:w="867" w:type="dxa"/>
            <w:shd w:val="clear" w:color="auto" w:fill="auto"/>
            <w:vAlign w:val="center"/>
            <w:tcPrChange w:id="18882" w:author="Skyworks" w:date="2022-04-25T21:29:00Z">
              <w:tcPr>
                <w:tcW w:w="867" w:type="dxa"/>
                <w:shd w:val="clear" w:color="auto" w:fill="auto"/>
                <w:vAlign w:val="center"/>
              </w:tcPr>
            </w:tcPrChange>
          </w:tcPr>
          <w:p w14:paraId="49E4E1A7" w14:textId="77777777" w:rsidR="005E1531" w:rsidRDefault="005E1531" w:rsidP="00592B60">
            <w:pPr>
              <w:pStyle w:val="TAC"/>
              <w:rPr>
                <w:rFonts w:cs="Arial"/>
              </w:rPr>
            </w:pPr>
            <w:r>
              <w:t>n78</w:t>
            </w:r>
          </w:p>
        </w:tc>
        <w:tc>
          <w:tcPr>
            <w:tcW w:w="1066" w:type="dxa"/>
            <w:shd w:val="clear" w:color="auto" w:fill="auto"/>
            <w:noWrap/>
            <w:vAlign w:val="center"/>
            <w:tcPrChange w:id="18883" w:author="Skyworks" w:date="2022-04-25T21:29:00Z">
              <w:tcPr>
                <w:tcW w:w="1066" w:type="dxa"/>
                <w:shd w:val="clear" w:color="auto" w:fill="auto"/>
                <w:noWrap/>
                <w:vAlign w:val="center"/>
              </w:tcPr>
            </w:tcPrChange>
          </w:tcPr>
          <w:p w14:paraId="6CB19F31" w14:textId="77777777" w:rsidR="005E1531" w:rsidRDefault="005E1531" w:rsidP="00592B60">
            <w:pPr>
              <w:pStyle w:val="TAC"/>
              <w:rPr>
                <w:rFonts w:cs="Arial"/>
              </w:rPr>
            </w:pPr>
            <w:r>
              <w:rPr>
                <w:rFonts w:eastAsia="Malgun Gothic"/>
                <w:szCs w:val="18"/>
                <w:lang w:eastAsia="ko-KR"/>
              </w:rPr>
              <w:t>3790</w:t>
            </w:r>
          </w:p>
        </w:tc>
        <w:tc>
          <w:tcPr>
            <w:tcW w:w="747" w:type="dxa"/>
            <w:shd w:val="clear" w:color="auto" w:fill="auto"/>
            <w:noWrap/>
            <w:vAlign w:val="center"/>
            <w:tcPrChange w:id="18884" w:author="Skyworks" w:date="2022-04-25T21:29:00Z">
              <w:tcPr>
                <w:tcW w:w="747" w:type="dxa"/>
                <w:shd w:val="clear" w:color="auto" w:fill="auto"/>
                <w:noWrap/>
                <w:vAlign w:val="center"/>
              </w:tcPr>
            </w:tcPrChange>
          </w:tcPr>
          <w:p w14:paraId="753502F3" w14:textId="77777777" w:rsidR="005E1531" w:rsidRPr="00E062F1" w:rsidRDefault="005E1531" w:rsidP="00592B60">
            <w:pPr>
              <w:pStyle w:val="TAC"/>
              <w:rPr>
                <w:rFonts w:cs="Arial"/>
              </w:rPr>
            </w:pPr>
            <w:r>
              <w:rPr>
                <w:rFonts w:eastAsia="Malgun Gothic"/>
                <w:szCs w:val="18"/>
                <w:lang w:eastAsia="ko-KR"/>
              </w:rPr>
              <w:t>10</w:t>
            </w:r>
          </w:p>
        </w:tc>
        <w:tc>
          <w:tcPr>
            <w:tcW w:w="1447" w:type="dxa"/>
            <w:shd w:val="clear" w:color="auto" w:fill="auto"/>
            <w:noWrap/>
            <w:vAlign w:val="center"/>
            <w:tcPrChange w:id="18885" w:author="Skyworks" w:date="2022-04-25T21:29:00Z">
              <w:tcPr>
                <w:tcW w:w="877" w:type="dxa"/>
                <w:shd w:val="clear" w:color="auto" w:fill="auto"/>
                <w:noWrap/>
                <w:vAlign w:val="center"/>
              </w:tcPr>
            </w:tcPrChange>
          </w:tcPr>
          <w:p w14:paraId="0DBF10B4" w14:textId="77777777" w:rsidR="005E1531" w:rsidRDefault="005E1531" w:rsidP="00592B60">
            <w:pPr>
              <w:pStyle w:val="TAC"/>
              <w:rPr>
                <w:rFonts w:cs="Arial"/>
              </w:rPr>
            </w:pPr>
            <w:r>
              <w:rPr>
                <w:rFonts w:eastAsia="Malgun Gothic"/>
                <w:szCs w:val="18"/>
                <w:lang w:eastAsia="ko-KR"/>
              </w:rPr>
              <w:t>50</w:t>
            </w:r>
          </w:p>
        </w:tc>
        <w:tc>
          <w:tcPr>
            <w:tcW w:w="994" w:type="dxa"/>
            <w:shd w:val="clear" w:color="auto" w:fill="auto"/>
            <w:noWrap/>
            <w:vAlign w:val="center"/>
            <w:tcPrChange w:id="18886" w:author="Skyworks" w:date="2022-04-25T21:29:00Z">
              <w:tcPr>
                <w:tcW w:w="1299" w:type="dxa"/>
                <w:shd w:val="clear" w:color="auto" w:fill="auto"/>
                <w:noWrap/>
                <w:vAlign w:val="center"/>
              </w:tcPr>
            </w:tcPrChange>
          </w:tcPr>
          <w:p w14:paraId="75F07692" w14:textId="77777777" w:rsidR="005E1531" w:rsidRDefault="005E1531" w:rsidP="00592B60">
            <w:pPr>
              <w:pStyle w:val="TAC"/>
              <w:rPr>
                <w:rFonts w:cs="Arial"/>
              </w:rPr>
            </w:pPr>
            <w:r>
              <w:rPr>
                <w:rFonts w:eastAsia="Malgun Gothic"/>
                <w:szCs w:val="18"/>
                <w:lang w:eastAsia="ko-KR"/>
              </w:rPr>
              <w:t>3790</w:t>
            </w:r>
          </w:p>
        </w:tc>
        <w:tc>
          <w:tcPr>
            <w:tcW w:w="752" w:type="dxa"/>
            <w:shd w:val="clear" w:color="auto" w:fill="auto"/>
            <w:vAlign w:val="center"/>
            <w:tcPrChange w:id="18887" w:author="Skyworks" w:date="2022-04-25T21:29:00Z">
              <w:tcPr>
                <w:tcW w:w="1017" w:type="dxa"/>
                <w:shd w:val="clear" w:color="auto" w:fill="auto"/>
                <w:vAlign w:val="center"/>
              </w:tcPr>
            </w:tcPrChange>
          </w:tcPr>
          <w:p w14:paraId="2501AD30" w14:textId="77777777" w:rsidR="005E1531" w:rsidRDefault="005E1531" w:rsidP="00592B60">
            <w:pPr>
              <w:pStyle w:val="TAC"/>
              <w:rPr>
                <w:rFonts w:cs="Arial"/>
              </w:rPr>
            </w:pPr>
            <w:r>
              <w:t>N/A</w:t>
            </w:r>
          </w:p>
        </w:tc>
        <w:tc>
          <w:tcPr>
            <w:tcW w:w="1248" w:type="dxa"/>
            <w:shd w:val="clear" w:color="auto" w:fill="auto"/>
            <w:vAlign w:val="center"/>
            <w:tcPrChange w:id="18888" w:author="Skyworks" w:date="2022-04-25T21:29:00Z">
              <w:tcPr>
                <w:tcW w:w="1248" w:type="dxa"/>
                <w:shd w:val="clear" w:color="auto" w:fill="auto"/>
                <w:vAlign w:val="center"/>
              </w:tcPr>
            </w:tcPrChange>
          </w:tcPr>
          <w:p w14:paraId="4C5DBE83" w14:textId="77777777" w:rsidR="005E1531" w:rsidRPr="00E062F1" w:rsidRDefault="005E1531" w:rsidP="00592B60">
            <w:pPr>
              <w:pStyle w:val="TAC"/>
              <w:rPr>
                <w:rFonts w:cs="Arial"/>
              </w:rPr>
            </w:pPr>
            <w:r>
              <w:t>N/A</w:t>
            </w:r>
          </w:p>
        </w:tc>
      </w:tr>
      <w:tr w:rsidR="005E1531" w:rsidRPr="00EF5447" w14:paraId="6CE615D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8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890" w:author="Skyworks" w:date="2022-04-25T21:29:00Z">
            <w:trPr>
              <w:trHeight w:val="216"/>
              <w:jc w:val="center"/>
            </w:trPr>
          </w:trPrChange>
        </w:trPr>
        <w:tc>
          <w:tcPr>
            <w:tcW w:w="2258" w:type="dxa"/>
            <w:tcBorders>
              <w:bottom w:val="nil"/>
            </w:tcBorders>
            <w:shd w:val="clear" w:color="auto" w:fill="auto"/>
            <w:tcPrChange w:id="18891" w:author="Skyworks" w:date="2022-04-25T21:29:00Z">
              <w:tcPr>
                <w:tcW w:w="2258" w:type="dxa"/>
                <w:tcBorders>
                  <w:bottom w:val="nil"/>
                </w:tcBorders>
                <w:shd w:val="clear" w:color="auto" w:fill="auto"/>
              </w:tcPr>
            </w:tcPrChange>
          </w:tcPr>
          <w:p w14:paraId="366DBABA" w14:textId="77777777" w:rsidR="005E1531" w:rsidRPr="00EF5447" w:rsidRDefault="005E1531" w:rsidP="00592B60">
            <w:pPr>
              <w:pStyle w:val="TAC"/>
            </w:pPr>
            <w:r w:rsidRPr="00EF5447">
              <w:rPr>
                <w:lang w:eastAsia="ko-KR"/>
              </w:rPr>
              <w:t>DC_21A_n78A-n79A</w:t>
            </w:r>
          </w:p>
        </w:tc>
        <w:tc>
          <w:tcPr>
            <w:tcW w:w="867" w:type="dxa"/>
            <w:shd w:val="clear" w:color="auto" w:fill="auto"/>
            <w:tcPrChange w:id="18892" w:author="Skyworks" w:date="2022-04-25T21:29:00Z">
              <w:tcPr>
                <w:tcW w:w="867" w:type="dxa"/>
                <w:shd w:val="clear" w:color="auto" w:fill="auto"/>
              </w:tcPr>
            </w:tcPrChange>
          </w:tcPr>
          <w:p w14:paraId="2AA142CB" w14:textId="77777777" w:rsidR="005E1531" w:rsidRPr="00EF5447" w:rsidRDefault="005E1531" w:rsidP="00592B60">
            <w:pPr>
              <w:pStyle w:val="TAC"/>
              <w:rPr>
                <w:lang w:eastAsia="ja-JP"/>
              </w:rPr>
            </w:pPr>
            <w:r w:rsidRPr="00EF5447">
              <w:rPr>
                <w:lang w:eastAsia="ko-KR"/>
              </w:rPr>
              <w:t>21</w:t>
            </w:r>
          </w:p>
        </w:tc>
        <w:tc>
          <w:tcPr>
            <w:tcW w:w="1066" w:type="dxa"/>
            <w:shd w:val="clear" w:color="auto" w:fill="auto"/>
            <w:noWrap/>
            <w:tcPrChange w:id="18893" w:author="Skyworks" w:date="2022-04-25T21:29:00Z">
              <w:tcPr>
                <w:tcW w:w="1066" w:type="dxa"/>
                <w:shd w:val="clear" w:color="auto" w:fill="auto"/>
                <w:noWrap/>
              </w:tcPr>
            </w:tcPrChange>
          </w:tcPr>
          <w:p w14:paraId="078C3BB1" w14:textId="77777777" w:rsidR="005E1531" w:rsidRPr="00EF5447" w:rsidRDefault="005E1531" w:rsidP="00592B60">
            <w:pPr>
              <w:pStyle w:val="TAC"/>
              <w:rPr>
                <w:lang w:eastAsia="ja-JP"/>
              </w:rPr>
            </w:pPr>
            <w:r w:rsidRPr="00EF5447">
              <w:rPr>
                <w:lang w:eastAsia="ko-KR"/>
              </w:rPr>
              <w:t>1453</w:t>
            </w:r>
          </w:p>
        </w:tc>
        <w:tc>
          <w:tcPr>
            <w:tcW w:w="747" w:type="dxa"/>
            <w:shd w:val="clear" w:color="auto" w:fill="auto"/>
            <w:noWrap/>
            <w:tcPrChange w:id="18894" w:author="Skyworks" w:date="2022-04-25T21:29:00Z">
              <w:tcPr>
                <w:tcW w:w="747" w:type="dxa"/>
                <w:shd w:val="clear" w:color="auto" w:fill="auto"/>
                <w:noWrap/>
              </w:tcPr>
            </w:tcPrChange>
          </w:tcPr>
          <w:p w14:paraId="29DAB5E4" w14:textId="77777777" w:rsidR="005E1531" w:rsidRPr="00EF5447" w:rsidRDefault="005E1531" w:rsidP="00592B60">
            <w:pPr>
              <w:pStyle w:val="TAC"/>
              <w:rPr>
                <w:lang w:eastAsia="ja-JP"/>
              </w:rPr>
            </w:pPr>
            <w:r w:rsidRPr="00EF5447">
              <w:rPr>
                <w:lang w:eastAsia="ko-KR"/>
              </w:rPr>
              <w:t>5</w:t>
            </w:r>
          </w:p>
        </w:tc>
        <w:tc>
          <w:tcPr>
            <w:tcW w:w="1447" w:type="dxa"/>
            <w:shd w:val="clear" w:color="auto" w:fill="auto"/>
            <w:noWrap/>
            <w:tcPrChange w:id="18895" w:author="Skyworks" w:date="2022-04-25T21:29:00Z">
              <w:tcPr>
                <w:tcW w:w="877" w:type="dxa"/>
                <w:shd w:val="clear" w:color="auto" w:fill="auto"/>
                <w:noWrap/>
              </w:tcPr>
            </w:tcPrChange>
          </w:tcPr>
          <w:p w14:paraId="4680B555" w14:textId="77777777" w:rsidR="005E1531" w:rsidRPr="00EF5447" w:rsidRDefault="005E1531" w:rsidP="00592B60">
            <w:pPr>
              <w:pStyle w:val="TAC"/>
              <w:rPr>
                <w:lang w:eastAsia="ja-JP"/>
              </w:rPr>
            </w:pPr>
            <w:r w:rsidRPr="00EF5447">
              <w:rPr>
                <w:lang w:eastAsia="ko-KR"/>
              </w:rPr>
              <w:t>25</w:t>
            </w:r>
          </w:p>
        </w:tc>
        <w:tc>
          <w:tcPr>
            <w:tcW w:w="994" w:type="dxa"/>
            <w:shd w:val="clear" w:color="auto" w:fill="auto"/>
            <w:noWrap/>
            <w:tcPrChange w:id="18896" w:author="Skyworks" w:date="2022-04-25T21:29:00Z">
              <w:tcPr>
                <w:tcW w:w="1299" w:type="dxa"/>
                <w:shd w:val="clear" w:color="auto" w:fill="auto"/>
                <w:noWrap/>
              </w:tcPr>
            </w:tcPrChange>
          </w:tcPr>
          <w:p w14:paraId="52B95EFC" w14:textId="77777777" w:rsidR="005E1531" w:rsidRPr="00EF5447" w:rsidRDefault="005E1531" w:rsidP="00592B60">
            <w:pPr>
              <w:pStyle w:val="TAC"/>
            </w:pPr>
            <w:r w:rsidRPr="00EF5447">
              <w:rPr>
                <w:lang w:eastAsia="ko-KR"/>
              </w:rPr>
              <w:t>1501</w:t>
            </w:r>
          </w:p>
        </w:tc>
        <w:tc>
          <w:tcPr>
            <w:tcW w:w="752" w:type="dxa"/>
            <w:shd w:val="clear" w:color="auto" w:fill="auto"/>
            <w:tcPrChange w:id="18897" w:author="Skyworks" w:date="2022-04-25T21:29:00Z">
              <w:tcPr>
                <w:tcW w:w="1017" w:type="dxa"/>
                <w:shd w:val="clear" w:color="auto" w:fill="auto"/>
              </w:tcPr>
            </w:tcPrChange>
          </w:tcPr>
          <w:p w14:paraId="2C7DD2F9" w14:textId="77777777" w:rsidR="005E1531" w:rsidRPr="00EF5447" w:rsidRDefault="005E1531" w:rsidP="00592B60">
            <w:pPr>
              <w:pStyle w:val="TAC"/>
            </w:pPr>
            <w:r w:rsidRPr="00EF5447">
              <w:rPr>
                <w:rFonts w:eastAsia="Malgun Gothic"/>
                <w:lang w:eastAsia="ko-KR"/>
              </w:rPr>
              <w:t>N/A</w:t>
            </w:r>
          </w:p>
        </w:tc>
        <w:tc>
          <w:tcPr>
            <w:tcW w:w="1248" w:type="dxa"/>
            <w:shd w:val="clear" w:color="auto" w:fill="auto"/>
            <w:tcPrChange w:id="18898" w:author="Skyworks" w:date="2022-04-25T21:29:00Z">
              <w:tcPr>
                <w:tcW w:w="1248" w:type="dxa"/>
                <w:shd w:val="clear" w:color="auto" w:fill="auto"/>
              </w:tcPr>
            </w:tcPrChange>
          </w:tcPr>
          <w:p w14:paraId="721363BC" w14:textId="77777777" w:rsidR="005E1531" w:rsidRPr="00EF5447" w:rsidRDefault="005E1531" w:rsidP="00592B60">
            <w:pPr>
              <w:pStyle w:val="TAC"/>
            </w:pPr>
            <w:r w:rsidRPr="00EF5447">
              <w:rPr>
                <w:rFonts w:eastAsia="Malgun Gothic"/>
                <w:lang w:eastAsia="ko-KR"/>
              </w:rPr>
              <w:t>N/A</w:t>
            </w:r>
          </w:p>
        </w:tc>
      </w:tr>
      <w:tr w:rsidR="005E1531" w:rsidRPr="00EF5447" w14:paraId="0B3ADE7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9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900" w:author="Skyworks" w:date="2022-04-25T21:29:00Z">
            <w:trPr>
              <w:trHeight w:val="216"/>
              <w:jc w:val="center"/>
            </w:trPr>
          </w:trPrChange>
        </w:trPr>
        <w:tc>
          <w:tcPr>
            <w:tcW w:w="2258" w:type="dxa"/>
            <w:tcBorders>
              <w:top w:val="nil"/>
              <w:bottom w:val="nil"/>
            </w:tcBorders>
            <w:shd w:val="clear" w:color="auto" w:fill="auto"/>
            <w:tcPrChange w:id="18901" w:author="Skyworks" w:date="2022-04-25T21:29:00Z">
              <w:tcPr>
                <w:tcW w:w="2258" w:type="dxa"/>
                <w:tcBorders>
                  <w:top w:val="nil"/>
                  <w:bottom w:val="nil"/>
                </w:tcBorders>
                <w:shd w:val="clear" w:color="auto" w:fill="auto"/>
              </w:tcPr>
            </w:tcPrChange>
          </w:tcPr>
          <w:p w14:paraId="51E18EC9" w14:textId="77777777" w:rsidR="005E1531" w:rsidRPr="00EF5447" w:rsidRDefault="005E1531" w:rsidP="00592B60">
            <w:pPr>
              <w:pStyle w:val="TAC"/>
            </w:pPr>
          </w:p>
        </w:tc>
        <w:tc>
          <w:tcPr>
            <w:tcW w:w="867" w:type="dxa"/>
            <w:shd w:val="clear" w:color="auto" w:fill="auto"/>
            <w:tcPrChange w:id="18902" w:author="Skyworks" w:date="2022-04-25T21:29:00Z">
              <w:tcPr>
                <w:tcW w:w="867" w:type="dxa"/>
                <w:shd w:val="clear" w:color="auto" w:fill="auto"/>
              </w:tcPr>
            </w:tcPrChange>
          </w:tcPr>
          <w:p w14:paraId="552F8438" w14:textId="77777777" w:rsidR="005E1531" w:rsidRPr="00EF5447" w:rsidRDefault="005E1531" w:rsidP="00592B60">
            <w:pPr>
              <w:pStyle w:val="TAC"/>
              <w:rPr>
                <w:lang w:eastAsia="ja-JP"/>
              </w:rPr>
            </w:pPr>
            <w:r w:rsidRPr="00EF5447">
              <w:rPr>
                <w:lang w:eastAsia="ko-KR"/>
              </w:rPr>
              <w:t>n78</w:t>
            </w:r>
          </w:p>
        </w:tc>
        <w:tc>
          <w:tcPr>
            <w:tcW w:w="1066" w:type="dxa"/>
            <w:shd w:val="clear" w:color="auto" w:fill="auto"/>
            <w:noWrap/>
            <w:tcPrChange w:id="18903" w:author="Skyworks" w:date="2022-04-25T21:29:00Z">
              <w:tcPr>
                <w:tcW w:w="1066" w:type="dxa"/>
                <w:shd w:val="clear" w:color="auto" w:fill="auto"/>
                <w:noWrap/>
              </w:tcPr>
            </w:tcPrChange>
          </w:tcPr>
          <w:p w14:paraId="1AF031F6" w14:textId="77777777" w:rsidR="005E1531" w:rsidRPr="00EF5447" w:rsidRDefault="005E1531" w:rsidP="00592B60">
            <w:pPr>
              <w:pStyle w:val="TAC"/>
              <w:rPr>
                <w:lang w:eastAsia="ja-JP"/>
              </w:rPr>
            </w:pPr>
            <w:r w:rsidRPr="00EF5447">
              <w:rPr>
                <w:lang w:eastAsia="ko-KR"/>
              </w:rPr>
              <w:t>3420</w:t>
            </w:r>
          </w:p>
        </w:tc>
        <w:tc>
          <w:tcPr>
            <w:tcW w:w="747" w:type="dxa"/>
            <w:shd w:val="clear" w:color="auto" w:fill="auto"/>
            <w:noWrap/>
            <w:tcPrChange w:id="18904" w:author="Skyworks" w:date="2022-04-25T21:29:00Z">
              <w:tcPr>
                <w:tcW w:w="747" w:type="dxa"/>
                <w:shd w:val="clear" w:color="auto" w:fill="auto"/>
                <w:noWrap/>
              </w:tcPr>
            </w:tcPrChange>
          </w:tcPr>
          <w:p w14:paraId="0BB96723" w14:textId="77777777" w:rsidR="005E1531" w:rsidRPr="00EF5447" w:rsidRDefault="005E1531" w:rsidP="00592B60">
            <w:pPr>
              <w:pStyle w:val="TAC"/>
              <w:rPr>
                <w:lang w:eastAsia="ja-JP"/>
              </w:rPr>
            </w:pPr>
            <w:r w:rsidRPr="00EF5447">
              <w:rPr>
                <w:lang w:eastAsia="ko-KR"/>
              </w:rPr>
              <w:t>10</w:t>
            </w:r>
          </w:p>
        </w:tc>
        <w:tc>
          <w:tcPr>
            <w:tcW w:w="1447" w:type="dxa"/>
            <w:shd w:val="clear" w:color="auto" w:fill="auto"/>
            <w:noWrap/>
            <w:tcPrChange w:id="18905" w:author="Skyworks" w:date="2022-04-25T21:29:00Z">
              <w:tcPr>
                <w:tcW w:w="877" w:type="dxa"/>
                <w:shd w:val="clear" w:color="auto" w:fill="auto"/>
                <w:noWrap/>
              </w:tcPr>
            </w:tcPrChange>
          </w:tcPr>
          <w:p w14:paraId="62B6691A" w14:textId="77777777" w:rsidR="005E1531" w:rsidRPr="00EF5447" w:rsidRDefault="005E1531" w:rsidP="00592B60">
            <w:pPr>
              <w:pStyle w:val="TAC"/>
              <w:rPr>
                <w:lang w:eastAsia="ja-JP"/>
              </w:rPr>
            </w:pPr>
            <w:r w:rsidRPr="00EF5447">
              <w:rPr>
                <w:lang w:eastAsia="ko-KR"/>
              </w:rPr>
              <w:t>50</w:t>
            </w:r>
          </w:p>
        </w:tc>
        <w:tc>
          <w:tcPr>
            <w:tcW w:w="994" w:type="dxa"/>
            <w:shd w:val="clear" w:color="auto" w:fill="auto"/>
            <w:noWrap/>
            <w:tcPrChange w:id="18906" w:author="Skyworks" w:date="2022-04-25T21:29:00Z">
              <w:tcPr>
                <w:tcW w:w="1299" w:type="dxa"/>
                <w:shd w:val="clear" w:color="auto" w:fill="auto"/>
                <w:noWrap/>
              </w:tcPr>
            </w:tcPrChange>
          </w:tcPr>
          <w:p w14:paraId="0AEAFDEA" w14:textId="77777777" w:rsidR="005E1531" w:rsidRPr="00EF5447" w:rsidRDefault="005E1531" w:rsidP="00592B60">
            <w:pPr>
              <w:pStyle w:val="TAC"/>
            </w:pPr>
            <w:r w:rsidRPr="00EF5447">
              <w:rPr>
                <w:lang w:eastAsia="ko-KR"/>
              </w:rPr>
              <w:t>3420</w:t>
            </w:r>
          </w:p>
        </w:tc>
        <w:tc>
          <w:tcPr>
            <w:tcW w:w="752" w:type="dxa"/>
            <w:shd w:val="clear" w:color="auto" w:fill="auto"/>
            <w:tcPrChange w:id="18907" w:author="Skyworks" w:date="2022-04-25T21:29:00Z">
              <w:tcPr>
                <w:tcW w:w="1017" w:type="dxa"/>
                <w:shd w:val="clear" w:color="auto" w:fill="auto"/>
              </w:tcPr>
            </w:tcPrChange>
          </w:tcPr>
          <w:p w14:paraId="741BA9F6" w14:textId="77777777" w:rsidR="005E1531" w:rsidRPr="00EF5447" w:rsidRDefault="005E1531" w:rsidP="00592B60">
            <w:pPr>
              <w:pStyle w:val="TAC"/>
            </w:pPr>
            <w:r w:rsidRPr="00EF5447">
              <w:rPr>
                <w:rFonts w:eastAsia="Malgun Gothic"/>
                <w:lang w:eastAsia="ko-KR"/>
              </w:rPr>
              <w:t>N/A</w:t>
            </w:r>
          </w:p>
        </w:tc>
        <w:tc>
          <w:tcPr>
            <w:tcW w:w="1248" w:type="dxa"/>
            <w:shd w:val="clear" w:color="auto" w:fill="auto"/>
            <w:tcPrChange w:id="18908" w:author="Skyworks" w:date="2022-04-25T21:29:00Z">
              <w:tcPr>
                <w:tcW w:w="1248" w:type="dxa"/>
                <w:shd w:val="clear" w:color="auto" w:fill="auto"/>
              </w:tcPr>
            </w:tcPrChange>
          </w:tcPr>
          <w:p w14:paraId="645425CC" w14:textId="77777777" w:rsidR="005E1531" w:rsidRPr="00EF5447" w:rsidRDefault="005E1531" w:rsidP="00592B60">
            <w:pPr>
              <w:pStyle w:val="TAC"/>
            </w:pPr>
            <w:r w:rsidRPr="00EF5447">
              <w:rPr>
                <w:rFonts w:eastAsia="Malgun Gothic"/>
                <w:lang w:eastAsia="ko-KR"/>
              </w:rPr>
              <w:t>N/A</w:t>
            </w:r>
          </w:p>
        </w:tc>
      </w:tr>
      <w:tr w:rsidR="005E1531" w:rsidRPr="00EF5447" w14:paraId="118B0CC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0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910" w:author="Skyworks" w:date="2022-04-25T21:29:00Z">
            <w:trPr>
              <w:trHeight w:val="216"/>
              <w:jc w:val="center"/>
            </w:trPr>
          </w:trPrChange>
        </w:trPr>
        <w:tc>
          <w:tcPr>
            <w:tcW w:w="2258" w:type="dxa"/>
            <w:tcBorders>
              <w:top w:val="nil"/>
              <w:bottom w:val="nil"/>
            </w:tcBorders>
            <w:shd w:val="clear" w:color="auto" w:fill="auto"/>
            <w:tcPrChange w:id="18911" w:author="Skyworks" w:date="2022-04-25T21:29:00Z">
              <w:tcPr>
                <w:tcW w:w="2258" w:type="dxa"/>
                <w:tcBorders>
                  <w:top w:val="nil"/>
                  <w:bottom w:val="nil"/>
                </w:tcBorders>
                <w:shd w:val="clear" w:color="auto" w:fill="auto"/>
              </w:tcPr>
            </w:tcPrChange>
          </w:tcPr>
          <w:p w14:paraId="6C74A55C" w14:textId="77777777" w:rsidR="005E1531" w:rsidRPr="00EF5447" w:rsidRDefault="005E1531" w:rsidP="00592B60">
            <w:pPr>
              <w:pStyle w:val="TAC"/>
            </w:pPr>
          </w:p>
        </w:tc>
        <w:tc>
          <w:tcPr>
            <w:tcW w:w="867" w:type="dxa"/>
            <w:shd w:val="clear" w:color="auto" w:fill="auto"/>
            <w:tcPrChange w:id="18912" w:author="Skyworks" w:date="2022-04-25T21:29:00Z">
              <w:tcPr>
                <w:tcW w:w="867" w:type="dxa"/>
                <w:shd w:val="clear" w:color="auto" w:fill="auto"/>
              </w:tcPr>
            </w:tcPrChange>
          </w:tcPr>
          <w:p w14:paraId="51F8B47B" w14:textId="77777777" w:rsidR="005E1531" w:rsidRPr="00EF5447" w:rsidRDefault="005E1531" w:rsidP="00592B60">
            <w:pPr>
              <w:pStyle w:val="TAC"/>
              <w:rPr>
                <w:lang w:eastAsia="ja-JP"/>
              </w:rPr>
            </w:pPr>
            <w:r w:rsidRPr="00EF5447">
              <w:rPr>
                <w:lang w:eastAsia="ko-KR"/>
              </w:rPr>
              <w:t>n79</w:t>
            </w:r>
          </w:p>
        </w:tc>
        <w:tc>
          <w:tcPr>
            <w:tcW w:w="1066" w:type="dxa"/>
            <w:shd w:val="clear" w:color="auto" w:fill="auto"/>
            <w:noWrap/>
            <w:tcPrChange w:id="18913" w:author="Skyworks" w:date="2022-04-25T21:29:00Z">
              <w:tcPr>
                <w:tcW w:w="1066" w:type="dxa"/>
                <w:shd w:val="clear" w:color="auto" w:fill="auto"/>
                <w:noWrap/>
              </w:tcPr>
            </w:tcPrChange>
          </w:tcPr>
          <w:p w14:paraId="4D30A87A" w14:textId="77777777" w:rsidR="005E1531" w:rsidRPr="00EF5447" w:rsidRDefault="005E1531" w:rsidP="00592B60">
            <w:pPr>
              <w:pStyle w:val="TAC"/>
              <w:rPr>
                <w:lang w:eastAsia="ja-JP"/>
              </w:rPr>
            </w:pPr>
            <w:r w:rsidRPr="00EF5447">
              <w:rPr>
                <w:lang w:eastAsia="ko-KR"/>
              </w:rPr>
              <w:t>4873</w:t>
            </w:r>
          </w:p>
        </w:tc>
        <w:tc>
          <w:tcPr>
            <w:tcW w:w="747" w:type="dxa"/>
            <w:shd w:val="clear" w:color="auto" w:fill="auto"/>
            <w:noWrap/>
            <w:tcPrChange w:id="18914" w:author="Skyworks" w:date="2022-04-25T21:29:00Z">
              <w:tcPr>
                <w:tcW w:w="747" w:type="dxa"/>
                <w:shd w:val="clear" w:color="auto" w:fill="auto"/>
                <w:noWrap/>
              </w:tcPr>
            </w:tcPrChange>
          </w:tcPr>
          <w:p w14:paraId="5EBC2955" w14:textId="77777777" w:rsidR="005E1531" w:rsidRPr="00EF5447" w:rsidRDefault="005E1531" w:rsidP="00592B60">
            <w:pPr>
              <w:pStyle w:val="TAC"/>
              <w:rPr>
                <w:lang w:eastAsia="ja-JP"/>
              </w:rPr>
            </w:pPr>
            <w:r w:rsidRPr="00EF5447">
              <w:rPr>
                <w:lang w:eastAsia="ko-KR"/>
              </w:rPr>
              <w:t>40</w:t>
            </w:r>
          </w:p>
        </w:tc>
        <w:tc>
          <w:tcPr>
            <w:tcW w:w="1447" w:type="dxa"/>
            <w:shd w:val="clear" w:color="auto" w:fill="auto"/>
            <w:noWrap/>
            <w:tcPrChange w:id="18915" w:author="Skyworks" w:date="2022-04-25T21:29:00Z">
              <w:tcPr>
                <w:tcW w:w="877" w:type="dxa"/>
                <w:shd w:val="clear" w:color="auto" w:fill="auto"/>
                <w:noWrap/>
              </w:tcPr>
            </w:tcPrChange>
          </w:tcPr>
          <w:p w14:paraId="738A99FC" w14:textId="77777777" w:rsidR="005E1531" w:rsidRPr="00EF5447" w:rsidRDefault="005E1531" w:rsidP="00592B60">
            <w:pPr>
              <w:pStyle w:val="TAC"/>
              <w:rPr>
                <w:lang w:eastAsia="ja-JP"/>
              </w:rPr>
            </w:pPr>
            <w:r w:rsidRPr="00EF5447">
              <w:rPr>
                <w:lang w:eastAsia="ko-KR"/>
              </w:rPr>
              <w:t>216</w:t>
            </w:r>
          </w:p>
        </w:tc>
        <w:tc>
          <w:tcPr>
            <w:tcW w:w="994" w:type="dxa"/>
            <w:shd w:val="clear" w:color="auto" w:fill="auto"/>
            <w:noWrap/>
            <w:tcPrChange w:id="18916" w:author="Skyworks" w:date="2022-04-25T21:29:00Z">
              <w:tcPr>
                <w:tcW w:w="1299" w:type="dxa"/>
                <w:shd w:val="clear" w:color="auto" w:fill="auto"/>
                <w:noWrap/>
              </w:tcPr>
            </w:tcPrChange>
          </w:tcPr>
          <w:p w14:paraId="27425F45" w14:textId="77777777" w:rsidR="005E1531" w:rsidRPr="00EF5447" w:rsidRDefault="005E1531" w:rsidP="00592B60">
            <w:pPr>
              <w:pStyle w:val="TAC"/>
            </w:pPr>
            <w:r w:rsidRPr="00EF5447">
              <w:rPr>
                <w:lang w:eastAsia="ko-KR"/>
              </w:rPr>
              <w:t>4873</w:t>
            </w:r>
          </w:p>
        </w:tc>
        <w:tc>
          <w:tcPr>
            <w:tcW w:w="752" w:type="dxa"/>
            <w:shd w:val="clear" w:color="auto" w:fill="auto"/>
            <w:tcPrChange w:id="18917" w:author="Skyworks" w:date="2022-04-25T21:29:00Z">
              <w:tcPr>
                <w:tcW w:w="1017" w:type="dxa"/>
                <w:shd w:val="clear" w:color="auto" w:fill="auto"/>
              </w:tcPr>
            </w:tcPrChange>
          </w:tcPr>
          <w:p w14:paraId="384DA452" w14:textId="77777777" w:rsidR="005E1531" w:rsidRPr="00EF5447" w:rsidRDefault="005E1531" w:rsidP="00592B60">
            <w:pPr>
              <w:pStyle w:val="TAC"/>
            </w:pPr>
            <w:r w:rsidRPr="00EF5447">
              <w:rPr>
                <w:rFonts w:eastAsia="Malgun Gothic"/>
                <w:lang w:eastAsia="ko-KR"/>
              </w:rPr>
              <w:t>30.1</w:t>
            </w:r>
          </w:p>
        </w:tc>
        <w:tc>
          <w:tcPr>
            <w:tcW w:w="1248" w:type="dxa"/>
            <w:shd w:val="clear" w:color="auto" w:fill="auto"/>
            <w:tcPrChange w:id="18918" w:author="Skyworks" w:date="2022-04-25T21:29:00Z">
              <w:tcPr>
                <w:tcW w:w="1248" w:type="dxa"/>
                <w:shd w:val="clear" w:color="auto" w:fill="auto"/>
              </w:tcPr>
            </w:tcPrChange>
          </w:tcPr>
          <w:p w14:paraId="15A5B7DB" w14:textId="77777777" w:rsidR="005E1531" w:rsidRPr="00EF5447" w:rsidRDefault="005E1531" w:rsidP="00592B60">
            <w:pPr>
              <w:pStyle w:val="TAC"/>
            </w:pPr>
            <w:r w:rsidRPr="00EF5447">
              <w:rPr>
                <w:rFonts w:eastAsia="Malgun Gothic"/>
                <w:lang w:eastAsia="ko-KR"/>
              </w:rPr>
              <w:t>IMD2</w:t>
            </w:r>
          </w:p>
        </w:tc>
      </w:tr>
      <w:tr w:rsidR="005E1531" w:rsidRPr="00EF5447" w14:paraId="1F1B79F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920" w:author="Skyworks" w:date="2022-04-25T21:29:00Z">
            <w:trPr>
              <w:trHeight w:val="216"/>
              <w:jc w:val="center"/>
            </w:trPr>
          </w:trPrChange>
        </w:trPr>
        <w:tc>
          <w:tcPr>
            <w:tcW w:w="2258" w:type="dxa"/>
            <w:tcBorders>
              <w:top w:val="nil"/>
              <w:bottom w:val="nil"/>
            </w:tcBorders>
            <w:shd w:val="clear" w:color="auto" w:fill="auto"/>
            <w:tcPrChange w:id="18921" w:author="Skyworks" w:date="2022-04-25T21:29:00Z">
              <w:tcPr>
                <w:tcW w:w="2258" w:type="dxa"/>
                <w:tcBorders>
                  <w:top w:val="nil"/>
                  <w:bottom w:val="nil"/>
                </w:tcBorders>
                <w:shd w:val="clear" w:color="auto" w:fill="auto"/>
              </w:tcPr>
            </w:tcPrChange>
          </w:tcPr>
          <w:p w14:paraId="1E75D4F5" w14:textId="77777777" w:rsidR="005E1531" w:rsidRPr="00EF5447" w:rsidRDefault="005E1531" w:rsidP="00592B60">
            <w:pPr>
              <w:pStyle w:val="TAC"/>
            </w:pPr>
          </w:p>
        </w:tc>
        <w:tc>
          <w:tcPr>
            <w:tcW w:w="867" w:type="dxa"/>
            <w:shd w:val="clear" w:color="auto" w:fill="auto"/>
            <w:tcPrChange w:id="18922" w:author="Skyworks" w:date="2022-04-25T21:29:00Z">
              <w:tcPr>
                <w:tcW w:w="867" w:type="dxa"/>
                <w:shd w:val="clear" w:color="auto" w:fill="auto"/>
              </w:tcPr>
            </w:tcPrChange>
          </w:tcPr>
          <w:p w14:paraId="29778A5B" w14:textId="77777777" w:rsidR="005E1531" w:rsidRPr="00EF5447" w:rsidRDefault="005E1531" w:rsidP="00592B60">
            <w:pPr>
              <w:pStyle w:val="TAC"/>
              <w:rPr>
                <w:lang w:eastAsia="ja-JP"/>
              </w:rPr>
            </w:pPr>
            <w:r w:rsidRPr="00EF5447">
              <w:rPr>
                <w:lang w:eastAsia="ko-KR"/>
              </w:rPr>
              <w:t>21</w:t>
            </w:r>
          </w:p>
        </w:tc>
        <w:tc>
          <w:tcPr>
            <w:tcW w:w="1066" w:type="dxa"/>
            <w:shd w:val="clear" w:color="auto" w:fill="auto"/>
            <w:noWrap/>
            <w:tcPrChange w:id="18923" w:author="Skyworks" w:date="2022-04-25T21:29:00Z">
              <w:tcPr>
                <w:tcW w:w="1066" w:type="dxa"/>
                <w:shd w:val="clear" w:color="auto" w:fill="auto"/>
                <w:noWrap/>
              </w:tcPr>
            </w:tcPrChange>
          </w:tcPr>
          <w:p w14:paraId="6A03863E" w14:textId="77777777" w:rsidR="005E1531" w:rsidRPr="00EF5447" w:rsidRDefault="005E1531" w:rsidP="00592B60">
            <w:pPr>
              <w:pStyle w:val="TAC"/>
              <w:rPr>
                <w:lang w:eastAsia="ja-JP"/>
              </w:rPr>
            </w:pPr>
            <w:r w:rsidRPr="00EF5447">
              <w:rPr>
                <w:lang w:eastAsia="ko-KR"/>
              </w:rPr>
              <w:t>1453</w:t>
            </w:r>
          </w:p>
        </w:tc>
        <w:tc>
          <w:tcPr>
            <w:tcW w:w="747" w:type="dxa"/>
            <w:shd w:val="clear" w:color="auto" w:fill="auto"/>
            <w:noWrap/>
            <w:tcPrChange w:id="18924" w:author="Skyworks" w:date="2022-04-25T21:29:00Z">
              <w:tcPr>
                <w:tcW w:w="747" w:type="dxa"/>
                <w:shd w:val="clear" w:color="auto" w:fill="auto"/>
                <w:noWrap/>
              </w:tcPr>
            </w:tcPrChange>
          </w:tcPr>
          <w:p w14:paraId="2441F9C7" w14:textId="77777777" w:rsidR="005E1531" w:rsidRPr="00EF5447" w:rsidRDefault="005E1531" w:rsidP="00592B60">
            <w:pPr>
              <w:pStyle w:val="TAC"/>
              <w:rPr>
                <w:lang w:eastAsia="ja-JP"/>
              </w:rPr>
            </w:pPr>
            <w:r w:rsidRPr="00EF5447">
              <w:rPr>
                <w:lang w:eastAsia="ko-KR"/>
              </w:rPr>
              <w:t>5</w:t>
            </w:r>
          </w:p>
        </w:tc>
        <w:tc>
          <w:tcPr>
            <w:tcW w:w="1447" w:type="dxa"/>
            <w:shd w:val="clear" w:color="auto" w:fill="auto"/>
            <w:noWrap/>
            <w:tcPrChange w:id="18925" w:author="Skyworks" w:date="2022-04-25T21:29:00Z">
              <w:tcPr>
                <w:tcW w:w="877" w:type="dxa"/>
                <w:shd w:val="clear" w:color="auto" w:fill="auto"/>
                <w:noWrap/>
              </w:tcPr>
            </w:tcPrChange>
          </w:tcPr>
          <w:p w14:paraId="1218076F" w14:textId="77777777" w:rsidR="005E1531" w:rsidRPr="00EF5447" w:rsidRDefault="005E1531" w:rsidP="00592B60">
            <w:pPr>
              <w:pStyle w:val="TAC"/>
              <w:rPr>
                <w:lang w:eastAsia="ja-JP"/>
              </w:rPr>
            </w:pPr>
            <w:r w:rsidRPr="00EF5447">
              <w:rPr>
                <w:lang w:eastAsia="ko-KR"/>
              </w:rPr>
              <w:t>25</w:t>
            </w:r>
          </w:p>
        </w:tc>
        <w:tc>
          <w:tcPr>
            <w:tcW w:w="994" w:type="dxa"/>
            <w:shd w:val="clear" w:color="auto" w:fill="auto"/>
            <w:noWrap/>
            <w:tcPrChange w:id="18926" w:author="Skyworks" w:date="2022-04-25T21:29:00Z">
              <w:tcPr>
                <w:tcW w:w="1299" w:type="dxa"/>
                <w:shd w:val="clear" w:color="auto" w:fill="auto"/>
                <w:noWrap/>
              </w:tcPr>
            </w:tcPrChange>
          </w:tcPr>
          <w:p w14:paraId="3EE1F362" w14:textId="77777777" w:rsidR="005E1531" w:rsidRPr="00EF5447" w:rsidRDefault="005E1531" w:rsidP="00592B60">
            <w:pPr>
              <w:pStyle w:val="TAC"/>
            </w:pPr>
            <w:r w:rsidRPr="00EF5447">
              <w:rPr>
                <w:lang w:eastAsia="ko-KR"/>
              </w:rPr>
              <w:t>1501</w:t>
            </w:r>
          </w:p>
        </w:tc>
        <w:tc>
          <w:tcPr>
            <w:tcW w:w="752" w:type="dxa"/>
            <w:shd w:val="clear" w:color="auto" w:fill="auto"/>
            <w:tcPrChange w:id="18927" w:author="Skyworks" w:date="2022-04-25T21:29:00Z">
              <w:tcPr>
                <w:tcW w:w="1017" w:type="dxa"/>
                <w:shd w:val="clear" w:color="auto" w:fill="auto"/>
              </w:tcPr>
            </w:tcPrChange>
          </w:tcPr>
          <w:p w14:paraId="7D42CA11" w14:textId="77777777" w:rsidR="005E1531" w:rsidRPr="00EF5447" w:rsidRDefault="005E1531" w:rsidP="00592B60">
            <w:pPr>
              <w:pStyle w:val="TAC"/>
            </w:pPr>
            <w:r w:rsidRPr="00EF5447">
              <w:rPr>
                <w:rFonts w:eastAsia="Malgun Gothic"/>
                <w:lang w:eastAsia="ko-KR"/>
              </w:rPr>
              <w:t>N/A</w:t>
            </w:r>
          </w:p>
        </w:tc>
        <w:tc>
          <w:tcPr>
            <w:tcW w:w="1248" w:type="dxa"/>
            <w:shd w:val="clear" w:color="auto" w:fill="auto"/>
            <w:tcPrChange w:id="18928" w:author="Skyworks" w:date="2022-04-25T21:29:00Z">
              <w:tcPr>
                <w:tcW w:w="1248" w:type="dxa"/>
                <w:shd w:val="clear" w:color="auto" w:fill="auto"/>
              </w:tcPr>
            </w:tcPrChange>
          </w:tcPr>
          <w:p w14:paraId="064EFBB8" w14:textId="77777777" w:rsidR="005E1531" w:rsidRPr="00EF5447" w:rsidRDefault="005E1531" w:rsidP="00592B60">
            <w:pPr>
              <w:pStyle w:val="TAC"/>
            </w:pPr>
            <w:r w:rsidRPr="00EF5447">
              <w:rPr>
                <w:rFonts w:eastAsia="Malgun Gothic"/>
                <w:lang w:eastAsia="ko-KR"/>
              </w:rPr>
              <w:t>N/A</w:t>
            </w:r>
          </w:p>
        </w:tc>
      </w:tr>
      <w:tr w:rsidR="005E1531" w:rsidRPr="00EF5447" w14:paraId="2085935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2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930" w:author="Skyworks" w:date="2022-04-25T21:29:00Z">
            <w:trPr>
              <w:trHeight w:val="216"/>
              <w:jc w:val="center"/>
            </w:trPr>
          </w:trPrChange>
        </w:trPr>
        <w:tc>
          <w:tcPr>
            <w:tcW w:w="2258" w:type="dxa"/>
            <w:tcBorders>
              <w:top w:val="nil"/>
              <w:bottom w:val="nil"/>
            </w:tcBorders>
            <w:shd w:val="clear" w:color="auto" w:fill="auto"/>
            <w:tcPrChange w:id="18931" w:author="Skyworks" w:date="2022-04-25T21:29:00Z">
              <w:tcPr>
                <w:tcW w:w="2258" w:type="dxa"/>
                <w:tcBorders>
                  <w:top w:val="nil"/>
                  <w:bottom w:val="nil"/>
                </w:tcBorders>
                <w:shd w:val="clear" w:color="auto" w:fill="auto"/>
              </w:tcPr>
            </w:tcPrChange>
          </w:tcPr>
          <w:p w14:paraId="7C22D470" w14:textId="77777777" w:rsidR="005E1531" w:rsidRPr="00EF5447" w:rsidRDefault="005E1531" w:rsidP="00592B60">
            <w:pPr>
              <w:pStyle w:val="TAC"/>
            </w:pPr>
          </w:p>
        </w:tc>
        <w:tc>
          <w:tcPr>
            <w:tcW w:w="867" w:type="dxa"/>
            <w:shd w:val="clear" w:color="auto" w:fill="auto"/>
            <w:tcPrChange w:id="18932" w:author="Skyworks" w:date="2022-04-25T21:29:00Z">
              <w:tcPr>
                <w:tcW w:w="867" w:type="dxa"/>
                <w:shd w:val="clear" w:color="auto" w:fill="auto"/>
              </w:tcPr>
            </w:tcPrChange>
          </w:tcPr>
          <w:p w14:paraId="5F3CD97A" w14:textId="77777777" w:rsidR="005E1531" w:rsidRPr="00EF5447" w:rsidRDefault="005E1531" w:rsidP="00592B60">
            <w:pPr>
              <w:pStyle w:val="TAC"/>
              <w:rPr>
                <w:lang w:eastAsia="ja-JP"/>
              </w:rPr>
            </w:pPr>
            <w:r w:rsidRPr="00EF5447">
              <w:rPr>
                <w:lang w:eastAsia="ko-KR"/>
              </w:rPr>
              <w:t>n79</w:t>
            </w:r>
          </w:p>
        </w:tc>
        <w:tc>
          <w:tcPr>
            <w:tcW w:w="1066" w:type="dxa"/>
            <w:shd w:val="clear" w:color="auto" w:fill="auto"/>
            <w:noWrap/>
            <w:tcPrChange w:id="18933" w:author="Skyworks" w:date="2022-04-25T21:29:00Z">
              <w:tcPr>
                <w:tcW w:w="1066" w:type="dxa"/>
                <w:shd w:val="clear" w:color="auto" w:fill="auto"/>
                <w:noWrap/>
              </w:tcPr>
            </w:tcPrChange>
          </w:tcPr>
          <w:p w14:paraId="3C7002D9" w14:textId="77777777" w:rsidR="005E1531" w:rsidRPr="00EF5447" w:rsidRDefault="005E1531" w:rsidP="00592B60">
            <w:pPr>
              <w:pStyle w:val="TAC"/>
              <w:rPr>
                <w:lang w:eastAsia="ja-JP"/>
              </w:rPr>
            </w:pPr>
            <w:r w:rsidRPr="00EF5447">
              <w:rPr>
                <w:lang w:eastAsia="ko-KR"/>
              </w:rPr>
              <w:t>4940</w:t>
            </w:r>
          </w:p>
        </w:tc>
        <w:tc>
          <w:tcPr>
            <w:tcW w:w="747" w:type="dxa"/>
            <w:shd w:val="clear" w:color="auto" w:fill="auto"/>
            <w:noWrap/>
            <w:tcPrChange w:id="18934" w:author="Skyworks" w:date="2022-04-25T21:29:00Z">
              <w:tcPr>
                <w:tcW w:w="747" w:type="dxa"/>
                <w:shd w:val="clear" w:color="auto" w:fill="auto"/>
                <w:noWrap/>
              </w:tcPr>
            </w:tcPrChange>
          </w:tcPr>
          <w:p w14:paraId="302A1D65" w14:textId="77777777" w:rsidR="005E1531" w:rsidRPr="00EF5447" w:rsidRDefault="005E1531" w:rsidP="00592B60">
            <w:pPr>
              <w:pStyle w:val="TAC"/>
              <w:rPr>
                <w:lang w:eastAsia="ja-JP"/>
              </w:rPr>
            </w:pPr>
            <w:r w:rsidRPr="00EF5447">
              <w:rPr>
                <w:lang w:eastAsia="ko-KR"/>
              </w:rPr>
              <w:t>40</w:t>
            </w:r>
          </w:p>
        </w:tc>
        <w:tc>
          <w:tcPr>
            <w:tcW w:w="1447" w:type="dxa"/>
            <w:shd w:val="clear" w:color="auto" w:fill="auto"/>
            <w:noWrap/>
            <w:tcPrChange w:id="18935" w:author="Skyworks" w:date="2022-04-25T21:29:00Z">
              <w:tcPr>
                <w:tcW w:w="877" w:type="dxa"/>
                <w:shd w:val="clear" w:color="auto" w:fill="auto"/>
                <w:noWrap/>
              </w:tcPr>
            </w:tcPrChange>
          </w:tcPr>
          <w:p w14:paraId="5AB66802" w14:textId="77777777" w:rsidR="005E1531" w:rsidRPr="00EF5447" w:rsidRDefault="005E1531" w:rsidP="00592B60">
            <w:pPr>
              <w:pStyle w:val="TAC"/>
              <w:rPr>
                <w:lang w:eastAsia="ja-JP"/>
              </w:rPr>
            </w:pPr>
            <w:r w:rsidRPr="00EF5447">
              <w:rPr>
                <w:lang w:eastAsia="ko-KR"/>
              </w:rPr>
              <w:t>216</w:t>
            </w:r>
          </w:p>
        </w:tc>
        <w:tc>
          <w:tcPr>
            <w:tcW w:w="994" w:type="dxa"/>
            <w:shd w:val="clear" w:color="auto" w:fill="auto"/>
            <w:noWrap/>
            <w:tcPrChange w:id="18936" w:author="Skyworks" w:date="2022-04-25T21:29:00Z">
              <w:tcPr>
                <w:tcW w:w="1299" w:type="dxa"/>
                <w:shd w:val="clear" w:color="auto" w:fill="auto"/>
                <w:noWrap/>
              </w:tcPr>
            </w:tcPrChange>
          </w:tcPr>
          <w:p w14:paraId="22C0F709" w14:textId="77777777" w:rsidR="005E1531" w:rsidRPr="00EF5447" w:rsidRDefault="005E1531" w:rsidP="00592B60">
            <w:pPr>
              <w:pStyle w:val="TAC"/>
            </w:pPr>
            <w:r w:rsidRPr="00EF5447">
              <w:rPr>
                <w:lang w:eastAsia="ko-KR"/>
              </w:rPr>
              <w:t>4940</w:t>
            </w:r>
          </w:p>
        </w:tc>
        <w:tc>
          <w:tcPr>
            <w:tcW w:w="752" w:type="dxa"/>
            <w:shd w:val="clear" w:color="auto" w:fill="auto"/>
            <w:tcPrChange w:id="18937" w:author="Skyworks" w:date="2022-04-25T21:29:00Z">
              <w:tcPr>
                <w:tcW w:w="1017" w:type="dxa"/>
                <w:shd w:val="clear" w:color="auto" w:fill="auto"/>
              </w:tcPr>
            </w:tcPrChange>
          </w:tcPr>
          <w:p w14:paraId="5FD1D3BB" w14:textId="77777777" w:rsidR="005E1531" w:rsidRPr="00EF5447" w:rsidRDefault="005E1531" w:rsidP="00592B60">
            <w:pPr>
              <w:pStyle w:val="TAC"/>
            </w:pPr>
            <w:r w:rsidRPr="00EF5447">
              <w:rPr>
                <w:rFonts w:eastAsia="Malgun Gothic"/>
                <w:lang w:eastAsia="ko-KR"/>
              </w:rPr>
              <w:t>N/A</w:t>
            </w:r>
          </w:p>
        </w:tc>
        <w:tc>
          <w:tcPr>
            <w:tcW w:w="1248" w:type="dxa"/>
            <w:shd w:val="clear" w:color="auto" w:fill="auto"/>
            <w:tcPrChange w:id="18938" w:author="Skyworks" w:date="2022-04-25T21:29:00Z">
              <w:tcPr>
                <w:tcW w:w="1248" w:type="dxa"/>
                <w:shd w:val="clear" w:color="auto" w:fill="auto"/>
              </w:tcPr>
            </w:tcPrChange>
          </w:tcPr>
          <w:p w14:paraId="0FB4A75F" w14:textId="77777777" w:rsidR="005E1531" w:rsidRPr="00EF5447" w:rsidRDefault="005E1531" w:rsidP="00592B60">
            <w:pPr>
              <w:pStyle w:val="TAC"/>
            </w:pPr>
            <w:r w:rsidRPr="00EF5447">
              <w:rPr>
                <w:rFonts w:eastAsia="Malgun Gothic"/>
                <w:lang w:eastAsia="ko-KR"/>
              </w:rPr>
              <w:t>N/A</w:t>
            </w:r>
          </w:p>
        </w:tc>
      </w:tr>
      <w:tr w:rsidR="005E1531" w:rsidRPr="00EF5447" w14:paraId="5572817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3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940" w:author="Skyworks" w:date="2022-04-25T21:29:00Z">
            <w:trPr>
              <w:trHeight w:val="216"/>
              <w:jc w:val="center"/>
            </w:trPr>
          </w:trPrChange>
        </w:trPr>
        <w:tc>
          <w:tcPr>
            <w:tcW w:w="2258" w:type="dxa"/>
            <w:tcBorders>
              <w:top w:val="nil"/>
              <w:bottom w:val="single" w:sz="4" w:space="0" w:color="auto"/>
            </w:tcBorders>
            <w:shd w:val="clear" w:color="auto" w:fill="auto"/>
            <w:tcPrChange w:id="18941" w:author="Skyworks" w:date="2022-04-25T21:29:00Z">
              <w:tcPr>
                <w:tcW w:w="2258" w:type="dxa"/>
                <w:tcBorders>
                  <w:top w:val="nil"/>
                  <w:bottom w:val="single" w:sz="4" w:space="0" w:color="auto"/>
                </w:tcBorders>
                <w:shd w:val="clear" w:color="auto" w:fill="auto"/>
              </w:tcPr>
            </w:tcPrChange>
          </w:tcPr>
          <w:p w14:paraId="3F727AC6" w14:textId="77777777" w:rsidR="005E1531" w:rsidRPr="00EF5447" w:rsidRDefault="005E1531" w:rsidP="00592B60">
            <w:pPr>
              <w:pStyle w:val="TAC"/>
            </w:pPr>
          </w:p>
        </w:tc>
        <w:tc>
          <w:tcPr>
            <w:tcW w:w="867" w:type="dxa"/>
            <w:shd w:val="clear" w:color="auto" w:fill="auto"/>
            <w:tcPrChange w:id="18942" w:author="Skyworks" w:date="2022-04-25T21:29:00Z">
              <w:tcPr>
                <w:tcW w:w="867" w:type="dxa"/>
                <w:shd w:val="clear" w:color="auto" w:fill="auto"/>
              </w:tcPr>
            </w:tcPrChange>
          </w:tcPr>
          <w:p w14:paraId="25DCD5AC" w14:textId="77777777" w:rsidR="005E1531" w:rsidRPr="00EF5447" w:rsidRDefault="005E1531" w:rsidP="00592B60">
            <w:pPr>
              <w:pStyle w:val="TAC"/>
              <w:rPr>
                <w:lang w:eastAsia="ja-JP"/>
              </w:rPr>
            </w:pPr>
            <w:r w:rsidRPr="00EF5447">
              <w:rPr>
                <w:lang w:eastAsia="ko-KR"/>
              </w:rPr>
              <w:t>n78</w:t>
            </w:r>
          </w:p>
        </w:tc>
        <w:tc>
          <w:tcPr>
            <w:tcW w:w="1066" w:type="dxa"/>
            <w:shd w:val="clear" w:color="auto" w:fill="auto"/>
            <w:noWrap/>
            <w:tcPrChange w:id="18943" w:author="Skyworks" w:date="2022-04-25T21:29:00Z">
              <w:tcPr>
                <w:tcW w:w="1066" w:type="dxa"/>
                <w:shd w:val="clear" w:color="auto" w:fill="auto"/>
                <w:noWrap/>
              </w:tcPr>
            </w:tcPrChange>
          </w:tcPr>
          <w:p w14:paraId="23FDF5DD" w14:textId="77777777" w:rsidR="005E1531" w:rsidRPr="00EF5447" w:rsidRDefault="005E1531" w:rsidP="00592B60">
            <w:pPr>
              <w:pStyle w:val="TAC"/>
              <w:rPr>
                <w:lang w:eastAsia="ja-JP"/>
              </w:rPr>
            </w:pPr>
            <w:r w:rsidRPr="00EF5447">
              <w:rPr>
                <w:lang w:eastAsia="ko-KR"/>
              </w:rPr>
              <w:t>3487</w:t>
            </w:r>
          </w:p>
        </w:tc>
        <w:tc>
          <w:tcPr>
            <w:tcW w:w="747" w:type="dxa"/>
            <w:shd w:val="clear" w:color="auto" w:fill="auto"/>
            <w:noWrap/>
            <w:tcPrChange w:id="18944" w:author="Skyworks" w:date="2022-04-25T21:29:00Z">
              <w:tcPr>
                <w:tcW w:w="747" w:type="dxa"/>
                <w:shd w:val="clear" w:color="auto" w:fill="auto"/>
                <w:noWrap/>
              </w:tcPr>
            </w:tcPrChange>
          </w:tcPr>
          <w:p w14:paraId="60CDD29C" w14:textId="77777777" w:rsidR="005E1531" w:rsidRPr="00EF5447" w:rsidRDefault="005E1531" w:rsidP="00592B60">
            <w:pPr>
              <w:pStyle w:val="TAC"/>
              <w:rPr>
                <w:lang w:eastAsia="ja-JP"/>
              </w:rPr>
            </w:pPr>
            <w:r w:rsidRPr="00EF5447">
              <w:rPr>
                <w:lang w:eastAsia="ko-KR"/>
              </w:rPr>
              <w:t>10</w:t>
            </w:r>
          </w:p>
        </w:tc>
        <w:tc>
          <w:tcPr>
            <w:tcW w:w="1447" w:type="dxa"/>
            <w:shd w:val="clear" w:color="auto" w:fill="auto"/>
            <w:noWrap/>
            <w:tcPrChange w:id="18945" w:author="Skyworks" w:date="2022-04-25T21:29:00Z">
              <w:tcPr>
                <w:tcW w:w="877" w:type="dxa"/>
                <w:shd w:val="clear" w:color="auto" w:fill="auto"/>
                <w:noWrap/>
              </w:tcPr>
            </w:tcPrChange>
          </w:tcPr>
          <w:p w14:paraId="531594C5" w14:textId="77777777" w:rsidR="005E1531" w:rsidRPr="00EF5447" w:rsidRDefault="005E1531" w:rsidP="00592B60">
            <w:pPr>
              <w:pStyle w:val="TAC"/>
              <w:rPr>
                <w:lang w:eastAsia="ja-JP"/>
              </w:rPr>
            </w:pPr>
            <w:r w:rsidRPr="00EF5447">
              <w:rPr>
                <w:lang w:eastAsia="ko-KR"/>
              </w:rPr>
              <w:t>50</w:t>
            </w:r>
          </w:p>
        </w:tc>
        <w:tc>
          <w:tcPr>
            <w:tcW w:w="994" w:type="dxa"/>
            <w:shd w:val="clear" w:color="auto" w:fill="auto"/>
            <w:noWrap/>
            <w:tcPrChange w:id="18946" w:author="Skyworks" w:date="2022-04-25T21:29:00Z">
              <w:tcPr>
                <w:tcW w:w="1299" w:type="dxa"/>
                <w:shd w:val="clear" w:color="auto" w:fill="auto"/>
                <w:noWrap/>
              </w:tcPr>
            </w:tcPrChange>
          </w:tcPr>
          <w:p w14:paraId="7DF92B32" w14:textId="77777777" w:rsidR="005E1531" w:rsidRPr="00EF5447" w:rsidRDefault="005E1531" w:rsidP="00592B60">
            <w:pPr>
              <w:pStyle w:val="TAC"/>
            </w:pPr>
            <w:r w:rsidRPr="00EF5447">
              <w:rPr>
                <w:lang w:eastAsia="ko-KR"/>
              </w:rPr>
              <w:t>3487</w:t>
            </w:r>
          </w:p>
        </w:tc>
        <w:tc>
          <w:tcPr>
            <w:tcW w:w="752" w:type="dxa"/>
            <w:shd w:val="clear" w:color="auto" w:fill="auto"/>
            <w:tcPrChange w:id="18947" w:author="Skyworks" w:date="2022-04-25T21:29:00Z">
              <w:tcPr>
                <w:tcW w:w="1017" w:type="dxa"/>
                <w:shd w:val="clear" w:color="auto" w:fill="auto"/>
              </w:tcPr>
            </w:tcPrChange>
          </w:tcPr>
          <w:p w14:paraId="5AFB1100" w14:textId="77777777" w:rsidR="005E1531" w:rsidRPr="00EF5447" w:rsidRDefault="005E1531" w:rsidP="00592B60">
            <w:pPr>
              <w:pStyle w:val="TAC"/>
            </w:pPr>
            <w:r w:rsidRPr="00EF5447">
              <w:rPr>
                <w:rFonts w:eastAsia="Malgun Gothic"/>
                <w:lang w:eastAsia="ko-KR"/>
              </w:rPr>
              <w:t>29.8</w:t>
            </w:r>
          </w:p>
        </w:tc>
        <w:tc>
          <w:tcPr>
            <w:tcW w:w="1248" w:type="dxa"/>
            <w:shd w:val="clear" w:color="auto" w:fill="auto"/>
            <w:tcPrChange w:id="18948" w:author="Skyworks" w:date="2022-04-25T21:29:00Z">
              <w:tcPr>
                <w:tcW w:w="1248" w:type="dxa"/>
                <w:shd w:val="clear" w:color="auto" w:fill="auto"/>
              </w:tcPr>
            </w:tcPrChange>
          </w:tcPr>
          <w:p w14:paraId="6CC8264E" w14:textId="77777777" w:rsidR="005E1531" w:rsidRPr="00EF5447" w:rsidRDefault="005E1531" w:rsidP="00592B60">
            <w:pPr>
              <w:pStyle w:val="TAC"/>
            </w:pPr>
            <w:r w:rsidRPr="00EF5447">
              <w:rPr>
                <w:rFonts w:eastAsia="Malgun Gothic"/>
                <w:lang w:eastAsia="ko-KR"/>
              </w:rPr>
              <w:t>IMD2</w:t>
            </w:r>
          </w:p>
        </w:tc>
      </w:tr>
      <w:tr w:rsidR="005E1531" w:rsidRPr="00EF5447" w14:paraId="417E14A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4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18950" w:author="Skyworks" w:date="2022-04-25T21:13:00Z"/>
          <w:trPrChange w:id="18951" w:author="Skyworks" w:date="2022-04-25T21:29:00Z">
            <w:trPr>
              <w:trHeight w:val="216"/>
              <w:jc w:val="center"/>
            </w:trPr>
          </w:trPrChange>
        </w:trPr>
        <w:tc>
          <w:tcPr>
            <w:tcW w:w="2258" w:type="dxa"/>
            <w:tcBorders>
              <w:top w:val="nil"/>
              <w:bottom w:val="nil"/>
            </w:tcBorders>
            <w:shd w:val="clear" w:color="auto" w:fill="auto"/>
            <w:vAlign w:val="center"/>
            <w:tcPrChange w:id="18952" w:author="Skyworks" w:date="2022-04-25T21:29:00Z">
              <w:tcPr>
                <w:tcW w:w="2258" w:type="dxa"/>
                <w:tcBorders>
                  <w:top w:val="nil"/>
                  <w:bottom w:val="nil"/>
                </w:tcBorders>
                <w:shd w:val="clear" w:color="auto" w:fill="auto"/>
                <w:vAlign w:val="center"/>
              </w:tcPr>
            </w:tcPrChange>
          </w:tcPr>
          <w:p w14:paraId="4586BA7E" w14:textId="77777777" w:rsidR="005E1531" w:rsidRDefault="005E1531" w:rsidP="00592B60">
            <w:pPr>
              <w:pStyle w:val="TAC"/>
              <w:rPr>
                <w:ins w:id="18953" w:author="Skyworks" w:date="2022-04-25T21:14:00Z"/>
                <w:rFonts w:cs="Arial"/>
                <w:szCs w:val="18"/>
                <w:lang w:eastAsia="fr-FR"/>
              </w:rPr>
            </w:pPr>
            <w:ins w:id="18954" w:author="Skyworks" w:date="2022-04-25T21:14:00Z">
              <w:r w:rsidRPr="005E1531">
                <w:rPr>
                  <w:rFonts w:cs="Arial"/>
                  <w:szCs w:val="18"/>
                  <w:lang w:eastAsia="fr-FR"/>
                </w:rPr>
                <w:t>DC_25A-41A_n41A</w:t>
              </w:r>
            </w:ins>
          </w:p>
          <w:p w14:paraId="3D2199A9" w14:textId="77777777" w:rsidR="005E1531" w:rsidRDefault="005E1531" w:rsidP="005E1531">
            <w:pPr>
              <w:spacing w:after="0"/>
              <w:jc w:val="center"/>
              <w:rPr>
                <w:ins w:id="18955" w:author="Skyworks" w:date="2022-04-25T21:15:00Z"/>
                <w:rFonts w:ascii="Arial" w:hAnsi="Arial" w:cs="Arial"/>
                <w:color w:val="000000"/>
                <w:sz w:val="18"/>
                <w:szCs w:val="18"/>
                <w:lang w:val="en-US"/>
              </w:rPr>
            </w:pPr>
            <w:ins w:id="18956" w:author="Skyworks" w:date="2022-04-25T21:15:00Z">
              <w:r>
                <w:rPr>
                  <w:rFonts w:ascii="Arial" w:hAnsi="Arial" w:cs="Arial"/>
                  <w:color w:val="000000"/>
                  <w:sz w:val="18"/>
                  <w:szCs w:val="18"/>
                </w:rPr>
                <w:t>DC_25A-41C_n41A</w:t>
              </w:r>
            </w:ins>
          </w:p>
          <w:p w14:paraId="566009E6" w14:textId="0AF9CC97" w:rsidR="005E1531" w:rsidRPr="005E1531" w:rsidRDefault="005E1531">
            <w:pPr>
              <w:spacing w:after="0"/>
              <w:jc w:val="center"/>
              <w:rPr>
                <w:ins w:id="18957" w:author="Skyworks" w:date="2022-04-25T21:13:00Z"/>
                <w:rFonts w:cs="Arial"/>
                <w:color w:val="000000"/>
                <w:szCs w:val="18"/>
                <w:lang w:val="en-US"/>
                <w:rPrChange w:id="18958" w:author="Skyworks" w:date="2022-04-25T21:15:00Z">
                  <w:rPr>
                    <w:ins w:id="18959" w:author="Skyworks" w:date="2022-04-25T21:13:00Z"/>
                    <w:rFonts w:cs="Arial"/>
                    <w:szCs w:val="18"/>
                    <w:lang w:eastAsia="fr-FR"/>
                  </w:rPr>
                </w:rPrChange>
              </w:rPr>
              <w:pPrChange w:id="18960" w:author="Skyworks" w:date="2022-04-25T21:15:00Z">
                <w:pPr>
                  <w:pStyle w:val="TAC"/>
                </w:pPr>
              </w:pPrChange>
            </w:pPr>
            <w:ins w:id="18961" w:author="Skyworks" w:date="2022-04-25T21:15:00Z">
              <w:r>
                <w:rPr>
                  <w:rFonts w:ascii="Arial" w:hAnsi="Arial" w:cs="Arial"/>
                  <w:color w:val="000000"/>
                  <w:sz w:val="18"/>
                  <w:szCs w:val="18"/>
                </w:rPr>
                <w:t>DC_25A-41D_n41A</w:t>
              </w:r>
            </w:ins>
          </w:p>
        </w:tc>
        <w:tc>
          <w:tcPr>
            <w:tcW w:w="867" w:type="dxa"/>
            <w:shd w:val="clear" w:color="auto" w:fill="auto"/>
            <w:vAlign w:val="center"/>
            <w:tcPrChange w:id="18962" w:author="Skyworks" w:date="2022-04-25T21:29:00Z">
              <w:tcPr>
                <w:tcW w:w="867" w:type="dxa"/>
                <w:shd w:val="clear" w:color="auto" w:fill="auto"/>
                <w:vAlign w:val="center"/>
              </w:tcPr>
            </w:tcPrChange>
          </w:tcPr>
          <w:p w14:paraId="3D68A24F" w14:textId="7CC82233" w:rsidR="005E1531" w:rsidRPr="003A4886" w:rsidRDefault="00E2212D" w:rsidP="00592B60">
            <w:pPr>
              <w:pStyle w:val="TAC"/>
              <w:rPr>
                <w:ins w:id="18963" w:author="Skyworks" w:date="2022-04-25T21:13:00Z"/>
                <w:rFonts w:cs="Arial"/>
                <w:szCs w:val="18"/>
                <w:lang w:val="fi-FI" w:eastAsia="fi-FI"/>
              </w:rPr>
            </w:pPr>
            <w:ins w:id="18964" w:author="Skyworks" w:date="2022-05-16T23:06:00Z">
              <w:r>
                <w:rPr>
                  <w:rFonts w:cs="Arial"/>
                  <w:szCs w:val="18"/>
                  <w:lang w:val="fi-FI" w:eastAsia="fi-FI"/>
                </w:rPr>
                <w:t>25</w:t>
              </w:r>
            </w:ins>
          </w:p>
        </w:tc>
        <w:tc>
          <w:tcPr>
            <w:tcW w:w="1066" w:type="dxa"/>
            <w:shd w:val="clear" w:color="auto" w:fill="auto"/>
            <w:noWrap/>
            <w:vAlign w:val="center"/>
            <w:tcPrChange w:id="18965" w:author="Skyworks" w:date="2022-04-25T21:29:00Z">
              <w:tcPr>
                <w:tcW w:w="1066" w:type="dxa"/>
                <w:shd w:val="clear" w:color="auto" w:fill="auto"/>
                <w:noWrap/>
                <w:vAlign w:val="center"/>
              </w:tcPr>
            </w:tcPrChange>
          </w:tcPr>
          <w:p w14:paraId="72278943" w14:textId="258D7457" w:rsidR="005E1531" w:rsidRPr="003A4886" w:rsidRDefault="005E1531" w:rsidP="00592B60">
            <w:pPr>
              <w:pStyle w:val="TAC"/>
              <w:rPr>
                <w:ins w:id="18966" w:author="Skyworks" w:date="2022-04-25T21:13:00Z"/>
                <w:rFonts w:cs="Arial"/>
                <w:szCs w:val="18"/>
                <w:lang w:val="fi-FI" w:eastAsia="fi-FI"/>
              </w:rPr>
            </w:pPr>
            <w:ins w:id="18967" w:author="Skyworks" w:date="2022-04-25T21:16:00Z">
              <w:r>
                <w:rPr>
                  <w:rFonts w:cs="Arial"/>
                  <w:szCs w:val="18"/>
                  <w:lang w:val="fi-FI" w:eastAsia="fi-FI"/>
                </w:rPr>
                <w:t>N/A</w:t>
              </w:r>
            </w:ins>
          </w:p>
        </w:tc>
        <w:tc>
          <w:tcPr>
            <w:tcW w:w="747" w:type="dxa"/>
            <w:shd w:val="clear" w:color="auto" w:fill="auto"/>
            <w:noWrap/>
            <w:vAlign w:val="center"/>
            <w:tcPrChange w:id="18968" w:author="Skyworks" w:date="2022-04-25T21:29:00Z">
              <w:tcPr>
                <w:tcW w:w="747" w:type="dxa"/>
                <w:shd w:val="clear" w:color="auto" w:fill="auto"/>
                <w:noWrap/>
                <w:vAlign w:val="center"/>
              </w:tcPr>
            </w:tcPrChange>
          </w:tcPr>
          <w:p w14:paraId="71C9C400" w14:textId="0C11ECFA" w:rsidR="005E1531" w:rsidRPr="003A4886" w:rsidRDefault="005E1531" w:rsidP="00592B60">
            <w:pPr>
              <w:pStyle w:val="TAC"/>
              <w:rPr>
                <w:ins w:id="18969" w:author="Skyworks" w:date="2022-04-25T21:13:00Z"/>
                <w:rFonts w:eastAsia="Malgun Gothic" w:cs="Arial"/>
                <w:kern w:val="2"/>
                <w:szCs w:val="18"/>
                <w:lang w:val="fi-FI" w:eastAsia="ko-KR"/>
              </w:rPr>
            </w:pPr>
            <w:ins w:id="18970" w:author="Skyworks" w:date="2022-04-25T21:16:00Z">
              <w:r>
                <w:rPr>
                  <w:rFonts w:eastAsia="Malgun Gothic" w:cs="Arial"/>
                  <w:kern w:val="2"/>
                  <w:szCs w:val="18"/>
                  <w:lang w:val="fi-FI" w:eastAsia="ko-KR"/>
                </w:rPr>
                <w:t>5</w:t>
              </w:r>
            </w:ins>
          </w:p>
        </w:tc>
        <w:tc>
          <w:tcPr>
            <w:tcW w:w="1447" w:type="dxa"/>
            <w:shd w:val="clear" w:color="auto" w:fill="auto"/>
            <w:noWrap/>
            <w:vAlign w:val="center"/>
            <w:tcPrChange w:id="18971" w:author="Skyworks" w:date="2022-04-25T21:29:00Z">
              <w:tcPr>
                <w:tcW w:w="877" w:type="dxa"/>
                <w:shd w:val="clear" w:color="auto" w:fill="auto"/>
                <w:noWrap/>
                <w:vAlign w:val="center"/>
              </w:tcPr>
            </w:tcPrChange>
          </w:tcPr>
          <w:p w14:paraId="64712D28" w14:textId="2AE472CF" w:rsidR="005E1531" w:rsidRPr="003A4886" w:rsidRDefault="00592B60" w:rsidP="00592B60">
            <w:pPr>
              <w:pStyle w:val="TAC"/>
              <w:rPr>
                <w:ins w:id="18972" w:author="Skyworks" w:date="2022-04-25T21:13:00Z"/>
                <w:rFonts w:eastAsia="Malgun Gothic" w:cs="Arial"/>
                <w:kern w:val="2"/>
                <w:szCs w:val="18"/>
                <w:lang w:val="fi-FI" w:eastAsia="ko-KR"/>
              </w:rPr>
            </w:pPr>
            <w:ins w:id="18973" w:author="Skyworks" w:date="2022-04-25T21:27:00Z">
              <w:r>
                <w:rPr>
                  <w:rFonts w:cs="Arial"/>
                  <w:szCs w:val="18"/>
                  <w:lang w:val="fi-FI" w:eastAsia="fi-FI"/>
                </w:rPr>
                <w:t>N/A</w:t>
              </w:r>
            </w:ins>
          </w:p>
        </w:tc>
        <w:tc>
          <w:tcPr>
            <w:tcW w:w="994" w:type="dxa"/>
            <w:shd w:val="clear" w:color="auto" w:fill="auto"/>
            <w:noWrap/>
            <w:vAlign w:val="center"/>
            <w:tcPrChange w:id="18974" w:author="Skyworks" w:date="2022-04-25T21:29:00Z">
              <w:tcPr>
                <w:tcW w:w="1299" w:type="dxa"/>
                <w:shd w:val="clear" w:color="auto" w:fill="auto"/>
                <w:noWrap/>
                <w:vAlign w:val="center"/>
              </w:tcPr>
            </w:tcPrChange>
          </w:tcPr>
          <w:p w14:paraId="64DE4CCB" w14:textId="7B5099E1" w:rsidR="005E1531" w:rsidRPr="003A4886" w:rsidRDefault="00592B60" w:rsidP="00592B60">
            <w:pPr>
              <w:pStyle w:val="TAC"/>
              <w:rPr>
                <w:ins w:id="18975" w:author="Skyworks" w:date="2022-04-25T21:13:00Z"/>
                <w:rFonts w:cs="Arial"/>
                <w:szCs w:val="18"/>
                <w:lang w:val="fi-FI" w:eastAsia="fi-FI"/>
              </w:rPr>
            </w:pPr>
            <w:ins w:id="18976" w:author="Skyworks" w:date="2022-04-25T21:27:00Z">
              <w:r>
                <w:rPr>
                  <w:rFonts w:cs="Arial"/>
                  <w:szCs w:val="18"/>
                  <w:lang w:val="fi-FI" w:eastAsia="fi-FI"/>
                </w:rPr>
                <w:t>1992.5</w:t>
              </w:r>
            </w:ins>
          </w:p>
        </w:tc>
        <w:tc>
          <w:tcPr>
            <w:tcW w:w="752" w:type="dxa"/>
            <w:shd w:val="clear" w:color="auto" w:fill="auto"/>
            <w:vAlign w:val="center"/>
            <w:tcPrChange w:id="18977" w:author="Skyworks" w:date="2022-04-25T21:29:00Z">
              <w:tcPr>
                <w:tcW w:w="1017" w:type="dxa"/>
                <w:shd w:val="clear" w:color="auto" w:fill="auto"/>
                <w:vAlign w:val="center"/>
              </w:tcPr>
            </w:tcPrChange>
          </w:tcPr>
          <w:p w14:paraId="3F34EBDA" w14:textId="09596FD6" w:rsidR="005E1531" w:rsidRPr="003A4886" w:rsidRDefault="005E1531" w:rsidP="00592B60">
            <w:pPr>
              <w:pStyle w:val="TAC"/>
              <w:rPr>
                <w:ins w:id="18978" w:author="Skyworks" w:date="2022-04-25T21:13:00Z"/>
                <w:rFonts w:eastAsia="Malgun Gothic" w:cs="Arial"/>
                <w:kern w:val="2"/>
                <w:szCs w:val="18"/>
                <w:lang w:val="fi-FI" w:eastAsia="ko-KR"/>
              </w:rPr>
            </w:pPr>
            <w:ins w:id="18979" w:author="Skyworks" w:date="2022-04-25T21:17:00Z">
              <w:r>
                <w:rPr>
                  <w:rFonts w:eastAsia="Malgun Gothic" w:cs="Arial"/>
                  <w:kern w:val="2"/>
                  <w:szCs w:val="18"/>
                  <w:lang w:val="fi-FI" w:eastAsia="ko-KR"/>
                </w:rPr>
                <w:t>8.5</w:t>
              </w:r>
            </w:ins>
          </w:p>
        </w:tc>
        <w:tc>
          <w:tcPr>
            <w:tcW w:w="1248" w:type="dxa"/>
            <w:shd w:val="clear" w:color="auto" w:fill="auto"/>
            <w:vAlign w:val="center"/>
            <w:tcPrChange w:id="18980" w:author="Skyworks" w:date="2022-04-25T21:29:00Z">
              <w:tcPr>
                <w:tcW w:w="1248" w:type="dxa"/>
                <w:shd w:val="clear" w:color="auto" w:fill="auto"/>
                <w:vAlign w:val="center"/>
              </w:tcPr>
            </w:tcPrChange>
          </w:tcPr>
          <w:p w14:paraId="6C48D772" w14:textId="423FA074" w:rsidR="005E1531" w:rsidRPr="003A4886" w:rsidRDefault="005E1531" w:rsidP="00592B60">
            <w:pPr>
              <w:pStyle w:val="TAC"/>
              <w:rPr>
                <w:ins w:id="18981" w:author="Skyworks" w:date="2022-04-25T21:13:00Z"/>
                <w:rFonts w:cs="Arial"/>
                <w:szCs w:val="18"/>
                <w:lang w:val="fi-FI" w:eastAsia="fi-FI"/>
              </w:rPr>
            </w:pPr>
            <w:ins w:id="18982" w:author="Skyworks" w:date="2022-04-25T21:17:00Z">
              <w:r>
                <w:rPr>
                  <w:rFonts w:cs="Arial"/>
                  <w:szCs w:val="18"/>
                  <w:lang w:val="fi-FI" w:eastAsia="fi-FI"/>
                </w:rPr>
                <w:t>IMD7</w:t>
              </w:r>
            </w:ins>
          </w:p>
        </w:tc>
      </w:tr>
      <w:tr w:rsidR="00592B60" w:rsidRPr="00EF5447" w14:paraId="45AED00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83"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18984" w:author="Skyworks" w:date="2022-04-25T21:13:00Z"/>
          <w:trPrChange w:id="18985" w:author="Skyworks" w:date="2022-04-25T21:29:00Z">
            <w:trPr>
              <w:trHeight w:val="216"/>
              <w:jc w:val="center"/>
            </w:trPr>
          </w:trPrChange>
        </w:trPr>
        <w:tc>
          <w:tcPr>
            <w:tcW w:w="2258" w:type="dxa"/>
            <w:tcBorders>
              <w:top w:val="nil"/>
              <w:bottom w:val="nil"/>
            </w:tcBorders>
            <w:shd w:val="clear" w:color="auto" w:fill="auto"/>
            <w:vAlign w:val="center"/>
            <w:tcPrChange w:id="18986" w:author="Skyworks" w:date="2022-04-25T21:29:00Z">
              <w:tcPr>
                <w:tcW w:w="2258" w:type="dxa"/>
                <w:tcBorders>
                  <w:top w:val="nil"/>
                  <w:bottom w:val="nil"/>
                </w:tcBorders>
                <w:shd w:val="clear" w:color="auto" w:fill="auto"/>
                <w:vAlign w:val="center"/>
              </w:tcPr>
            </w:tcPrChange>
          </w:tcPr>
          <w:p w14:paraId="3491B4EE" w14:textId="77777777" w:rsidR="00592B60" w:rsidRDefault="00592B60" w:rsidP="00592B60">
            <w:pPr>
              <w:spacing w:after="0"/>
              <w:jc w:val="center"/>
              <w:rPr>
                <w:ins w:id="18987" w:author="Skyworks" w:date="2022-04-25T21:15:00Z"/>
                <w:rFonts w:ascii="Arial" w:hAnsi="Arial" w:cs="Arial"/>
                <w:color w:val="000000"/>
                <w:sz w:val="18"/>
                <w:szCs w:val="18"/>
                <w:lang w:val="en-US"/>
              </w:rPr>
            </w:pPr>
            <w:ins w:id="18988" w:author="Skyworks" w:date="2022-04-25T21:15:00Z">
              <w:r>
                <w:rPr>
                  <w:rFonts w:ascii="Arial" w:hAnsi="Arial" w:cs="Arial"/>
                  <w:color w:val="000000"/>
                  <w:sz w:val="18"/>
                  <w:szCs w:val="18"/>
                </w:rPr>
                <w:t>DC_25A-25A-41A_n41A</w:t>
              </w:r>
            </w:ins>
          </w:p>
          <w:p w14:paraId="4D064780" w14:textId="77777777" w:rsidR="00592B60" w:rsidRDefault="00592B60" w:rsidP="00592B60">
            <w:pPr>
              <w:spacing w:after="0"/>
              <w:jc w:val="center"/>
              <w:rPr>
                <w:ins w:id="18989" w:author="Skyworks" w:date="2022-04-25T21:15:00Z"/>
                <w:rFonts w:ascii="Arial" w:hAnsi="Arial" w:cs="Arial"/>
                <w:color w:val="000000"/>
                <w:sz w:val="18"/>
                <w:szCs w:val="18"/>
                <w:lang w:val="en-US"/>
              </w:rPr>
            </w:pPr>
            <w:ins w:id="18990" w:author="Skyworks" w:date="2022-04-25T21:15:00Z">
              <w:r>
                <w:rPr>
                  <w:rFonts w:ascii="Arial" w:hAnsi="Arial" w:cs="Arial"/>
                  <w:color w:val="000000"/>
                  <w:sz w:val="18"/>
                  <w:szCs w:val="18"/>
                </w:rPr>
                <w:t>DC_25A-25A-41C_n41A</w:t>
              </w:r>
            </w:ins>
          </w:p>
          <w:p w14:paraId="1CEBBF76" w14:textId="74D1D824" w:rsidR="00592B60" w:rsidRPr="005E1531" w:rsidRDefault="00592B60">
            <w:pPr>
              <w:spacing w:after="0"/>
              <w:jc w:val="center"/>
              <w:rPr>
                <w:ins w:id="18991" w:author="Skyworks" w:date="2022-04-25T21:13:00Z"/>
                <w:rFonts w:cs="Arial"/>
                <w:color w:val="000000"/>
                <w:szCs w:val="18"/>
                <w:lang w:val="en-US"/>
                <w:rPrChange w:id="18992" w:author="Skyworks" w:date="2022-04-25T21:15:00Z">
                  <w:rPr>
                    <w:ins w:id="18993" w:author="Skyworks" w:date="2022-04-25T21:13:00Z"/>
                    <w:rFonts w:cs="Arial"/>
                    <w:szCs w:val="18"/>
                    <w:lang w:eastAsia="fr-FR"/>
                  </w:rPr>
                </w:rPrChange>
              </w:rPr>
              <w:pPrChange w:id="18994" w:author="Skyworks" w:date="2022-04-25T21:15:00Z">
                <w:pPr>
                  <w:pStyle w:val="TAC"/>
                </w:pPr>
              </w:pPrChange>
            </w:pPr>
            <w:ins w:id="18995" w:author="Skyworks" w:date="2022-04-25T21:15:00Z">
              <w:r>
                <w:rPr>
                  <w:rFonts w:ascii="Arial" w:hAnsi="Arial" w:cs="Arial"/>
                  <w:color w:val="000000"/>
                  <w:sz w:val="18"/>
                  <w:szCs w:val="18"/>
                  <w:lang w:val="fr-FR"/>
                </w:rPr>
                <w:t>DC_25A-25A-41D_n41A</w:t>
              </w:r>
            </w:ins>
          </w:p>
        </w:tc>
        <w:tc>
          <w:tcPr>
            <w:tcW w:w="867" w:type="dxa"/>
            <w:shd w:val="clear" w:color="auto" w:fill="auto"/>
            <w:vAlign w:val="center"/>
            <w:tcPrChange w:id="18996" w:author="Skyworks" w:date="2022-04-25T21:29:00Z">
              <w:tcPr>
                <w:tcW w:w="867" w:type="dxa"/>
                <w:shd w:val="clear" w:color="auto" w:fill="auto"/>
                <w:vAlign w:val="center"/>
              </w:tcPr>
            </w:tcPrChange>
          </w:tcPr>
          <w:p w14:paraId="1B1CD575" w14:textId="57015AE2" w:rsidR="00592B60" w:rsidRPr="003A4886" w:rsidRDefault="00592B60" w:rsidP="00592B60">
            <w:pPr>
              <w:pStyle w:val="TAC"/>
              <w:rPr>
                <w:ins w:id="18997" w:author="Skyworks" w:date="2022-04-25T21:13:00Z"/>
                <w:rFonts w:cs="Arial"/>
                <w:szCs w:val="18"/>
                <w:lang w:val="fi-FI" w:eastAsia="fi-FI"/>
              </w:rPr>
            </w:pPr>
            <w:ins w:id="18998" w:author="Skyworks" w:date="2022-04-25T21:14:00Z">
              <w:r>
                <w:rPr>
                  <w:rFonts w:cs="Arial"/>
                  <w:szCs w:val="18"/>
                  <w:lang w:val="fi-FI" w:eastAsia="fi-FI"/>
                </w:rPr>
                <w:t>41</w:t>
              </w:r>
            </w:ins>
          </w:p>
        </w:tc>
        <w:tc>
          <w:tcPr>
            <w:tcW w:w="1066" w:type="dxa"/>
            <w:shd w:val="clear" w:color="auto" w:fill="auto"/>
            <w:noWrap/>
            <w:vAlign w:val="center"/>
            <w:tcPrChange w:id="18999" w:author="Skyworks" w:date="2022-04-25T21:29:00Z">
              <w:tcPr>
                <w:tcW w:w="1066" w:type="dxa"/>
                <w:shd w:val="clear" w:color="auto" w:fill="auto"/>
                <w:noWrap/>
                <w:vAlign w:val="center"/>
              </w:tcPr>
            </w:tcPrChange>
          </w:tcPr>
          <w:p w14:paraId="3C3596D6" w14:textId="7E7B225D" w:rsidR="00592B60" w:rsidRPr="003A4886" w:rsidRDefault="00592B60" w:rsidP="00592B60">
            <w:pPr>
              <w:pStyle w:val="TAC"/>
              <w:rPr>
                <w:ins w:id="19000" w:author="Skyworks" w:date="2022-04-25T21:13:00Z"/>
                <w:rFonts w:cs="Arial"/>
                <w:szCs w:val="18"/>
                <w:lang w:val="fi-FI" w:eastAsia="fi-FI"/>
              </w:rPr>
            </w:pPr>
            <w:ins w:id="19001" w:author="Skyworks" w:date="2022-04-25T21:20:00Z">
              <w:r>
                <w:rPr>
                  <w:rFonts w:cs="Arial"/>
                  <w:szCs w:val="18"/>
                  <w:lang w:val="fi-FI" w:eastAsia="fi-FI"/>
                </w:rPr>
                <w:t>2502.5</w:t>
              </w:r>
            </w:ins>
          </w:p>
        </w:tc>
        <w:tc>
          <w:tcPr>
            <w:tcW w:w="747" w:type="dxa"/>
            <w:shd w:val="clear" w:color="auto" w:fill="auto"/>
            <w:noWrap/>
            <w:vAlign w:val="center"/>
            <w:tcPrChange w:id="19002" w:author="Skyworks" w:date="2022-04-25T21:29:00Z">
              <w:tcPr>
                <w:tcW w:w="747" w:type="dxa"/>
                <w:shd w:val="clear" w:color="auto" w:fill="auto"/>
                <w:noWrap/>
                <w:vAlign w:val="center"/>
              </w:tcPr>
            </w:tcPrChange>
          </w:tcPr>
          <w:p w14:paraId="6EE86575" w14:textId="26BCDA3C" w:rsidR="00592B60" w:rsidRPr="003A4886" w:rsidRDefault="00592B60" w:rsidP="00592B60">
            <w:pPr>
              <w:pStyle w:val="TAC"/>
              <w:rPr>
                <w:ins w:id="19003" w:author="Skyworks" w:date="2022-04-25T21:13:00Z"/>
                <w:rFonts w:eastAsia="Malgun Gothic" w:cs="Arial"/>
                <w:kern w:val="2"/>
                <w:szCs w:val="18"/>
                <w:lang w:val="fi-FI" w:eastAsia="ko-KR"/>
              </w:rPr>
            </w:pPr>
            <w:ins w:id="19004" w:author="Skyworks" w:date="2022-04-25T21:16:00Z">
              <w:r>
                <w:rPr>
                  <w:rFonts w:eastAsia="Malgun Gothic" w:cs="Arial"/>
                  <w:kern w:val="2"/>
                  <w:szCs w:val="18"/>
                  <w:lang w:val="fi-FI" w:eastAsia="ko-KR"/>
                </w:rPr>
                <w:t>5</w:t>
              </w:r>
            </w:ins>
          </w:p>
        </w:tc>
        <w:tc>
          <w:tcPr>
            <w:tcW w:w="1447" w:type="dxa"/>
            <w:shd w:val="clear" w:color="auto" w:fill="auto"/>
            <w:noWrap/>
            <w:vAlign w:val="center"/>
            <w:tcPrChange w:id="19005" w:author="Skyworks" w:date="2022-04-25T21:29:00Z">
              <w:tcPr>
                <w:tcW w:w="877" w:type="dxa"/>
                <w:shd w:val="clear" w:color="auto" w:fill="auto"/>
                <w:noWrap/>
                <w:vAlign w:val="center"/>
              </w:tcPr>
            </w:tcPrChange>
          </w:tcPr>
          <w:p w14:paraId="648931E9" w14:textId="05C751D9" w:rsidR="00592B60" w:rsidRPr="003A4886" w:rsidRDefault="00592B60" w:rsidP="00592B60">
            <w:pPr>
              <w:pStyle w:val="TAC"/>
              <w:rPr>
                <w:ins w:id="19006" w:author="Skyworks" w:date="2022-04-25T21:13:00Z"/>
                <w:rFonts w:eastAsia="Malgun Gothic" w:cs="Arial"/>
                <w:kern w:val="2"/>
                <w:szCs w:val="18"/>
                <w:lang w:val="fi-FI" w:eastAsia="ko-KR"/>
              </w:rPr>
            </w:pPr>
            <w:ins w:id="19007" w:author="Skyworks" w:date="2022-04-25T21:26:00Z">
              <w:r>
                <w:rPr>
                  <w:lang w:eastAsia="ja-JP"/>
                </w:rPr>
                <w:t>1 (RBstart=0)</w:t>
              </w:r>
            </w:ins>
          </w:p>
        </w:tc>
        <w:tc>
          <w:tcPr>
            <w:tcW w:w="994" w:type="dxa"/>
            <w:shd w:val="clear" w:color="auto" w:fill="auto"/>
            <w:noWrap/>
            <w:vAlign w:val="center"/>
            <w:tcPrChange w:id="19008" w:author="Skyworks" w:date="2022-04-25T21:29:00Z">
              <w:tcPr>
                <w:tcW w:w="1299" w:type="dxa"/>
                <w:shd w:val="clear" w:color="auto" w:fill="auto"/>
                <w:noWrap/>
                <w:vAlign w:val="center"/>
              </w:tcPr>
            </w:tcPrChange>
          </w:tcPr>
          <w:p w14:paraId="7E4CB3F2" w14:textId="28B6F09E" w:rsidR="00592B60" w:rsidRPr="00592B60" w:rsidRDefault="00592B60" w:rsidP="00592B60">
            <w:pPr>
              <w:pStyle w:val="TAC"/>
              <w:rPr>
                <w:ins w:id="19009" w:author="Skyworks" w:date="2022-04-25T21:13:00Z"/>
                <w:lang w:eastAsia="ja-JP"/>
                <w:rPrChange w:id="19010" w:author="Skyworks" w:date="2022-04-25T21:26:00Z">
                  <w:rPr>
                    <w:ins w:id="19011" w:author="Skyworks" w:date="2022-04-25T21:13:00Z"/>
                    <w:rFonts w:cs="Arial"/>
                    <w:szCs w:val="18"/>
                    <w:lang w:val="fi-FI" w:eastAsia="fi-FI"/>
                  </w:rPr>
                </w:rPrChange>
              </w:rPr>
            </w:pPr>
            <w:ins w:id="19012" w:author="Skyworks" w:date="2022-04-25T21:27:00Z">
              <w:r>
                <w:rPr>
                  <w:rFonts w:cs="Arial"/>
                  <w:szCs w:val="18"/>
                  <w:lang w:val="fi-FI" w:eastAsia="fi-FI"/>
                </w:rPr>
                <w:t>2502.5</w:t>
              </w:r>
            </w:ins>
          </w:p>
        </w:tc>
        <w:tc>
          <w:tcPr>
            <w:tcW w:w="752" w:type="dxa"/>
            <w:shd w:val="clear" w:color="auto" w:fill="auto"/>
            <w:tcPrChange w:id="19013" w:author="Skyworks" w:date="2022-04-25T21:29:00Z">
              <w:tcPr>
                <w:tcW w:w="1017" w:type="dxa"/>
                <w:shd w:val="clear" w:color="auto" w:fill="auto"/>
                <w:vAlign w:val="center"/>
              </w:tcPr>
            </w:tcPrChange>
          </w:tcPr>
          <w:p w14:paraId="5FA0583A" w14:textId="5775B188" w:rsidR="00592B60" w:rsidRPr="003A4886" w:rsidRDefault="00592B60" w:rsidP="00592B60">
            <w:pPr>
              <w:pStyle w:val="TAC"/>
              <w:rPr>
                <w:ins w:id="19014" w:author="Skyworks" w:date="2022-04-25T21:13:00Z"/>
                <w:rFonts w:eastAsia="Malgun Gothic" w:cs="Arial"/>
                <w:kern w:val="2"/>
                <w:szCs w:val="18"/>
                <w:lang w:val="fi-FI" w:eastAsia="ko-KR"/>
              </w:rPr>
            </w:pPr>
            <w:ins w:id="19015" w:author="Skyworks" w:date="2022-04-25T21:28:00Z">
              <w:r w:rsidRPr="00553ED9">
                <w:rPr>
                  <w:rFonts w:cs="Arial"/>
                  <w:szCs w:val="18"/>
                  <w:lang w:val="fi-FI" w:eastAsia="fi-FI"/>
                </w:rPr>
                <w:t>N/A</w:t>
              </w:r>
            </w:ins>
          </w:p>
        </w:tc>
        <w:tc>
          <w:tcPr>
            <w:tcW w:w="1248" w:type="dxa"/>
            <w:shd w:val="clear" w:color="auto" w:fill="auto"/>
            <w:tcPrChange w:id="19016" w:author="Skyworks" w:date="2022-04-25T21:29:00Z">
              <w:tcPr>
                <w:tcW w:w="1248" w:type="dxa"/>
                <w:shd w:val="clear" w:color="auto" w:fill="auto"/>
                <w:vAlign w:val="center"/>
              </w:tcPr>
            </w:tcPrChange>
          </w:tcPr>
          <w:p w14:paraId="25659917" w14:textId="04361C98" w:rsidR="00592B60" w:rsidRPr="003A4886" w:rsidRDefault="00592B60" w:rsidP="00592B60">
            <w:pPr>
              <w:pStyle w:val="TAC"/>
              <w:rPr>
                <w:ins w:id="19017" w:author="Skyworks" w:date="2022-04-25T21:13:00Z"/>
                <w:rFonts w:cs="Arial"/>
                <w:szCs w:val="18"/>
                <w:lang w:val="fi-FI" w:eastAsia="fi-FI"/>
              </w:rPr>
            </w:pPr>
            <w:ins w:id="19018" w:author="Skyworks" w:date="2022-04-25T21:28:00Z">
              <w:r w:rsidRPr="00553ED9">
                <w:rPr>
                  <w:rFonts w:cs="Arial"/>
                  <w:szCs w:val="18"/>
                  <w:lang w:val="fi-FI" w:eastAsia="fi-FI"/>
                </w:rPr>
                <w:t>N/A</w:t>
              </w:r>
            </w:ins>
          </w:p>
        </w:tc>
      </w:tr>
      <w:tr w:rsidR="00592B60" w:rsidRPr="00EF5447" w14:paraId="1E22578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19"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19020" w:author="Skyworks" w:date="2022-04-25T21:13:00Z"/>
          <w:trPrChange w:id="19021" w:author="Skyworks" w:date="2022-04-25T21:29:00Z">
            <w:trPr>
              <w:trHeight w:val="216"/>
              <w:jc w:val="center"/>
            </w:trPr>
          </w:trPrChange>
        </w:trPr>
        <w:tc>
          <w:tcPr>
            <w:tcW w:w="2258" w:type="dxa"/>
            <w:tcBorders>
              <w:top w:val="nil"/>
              <w:bottom w:val="single" w:sz="4" w:space="0" w:color="auto"/>
            </w:tcBorders>
            <w:shd w:val="clear" w:color="auto" w:fill="auto"/>
            <w:vAlign w:val="center"/>
            <w:tcPrChange w:id="19022" w:author="Skyworks" w:date="2022-04-25T21:29:00Z">
              <w:tcPr>
                <w:tcW w:w="2258" w:type="dxa"/>
                <w:tcBorders>
                  <w:top w:val="nil"/>
                  <w:bottom w:val="single" w:sz="4" w:space="0" w:color="auto"/>
                </w:tcBorders>
                <w:shd w:val="clear" w:color="auto" w:fill="auto"/>
                <w:vAlign w:val="center"/>
              </w:tcPr>
            </w:tcPrChange>
          </w:tcPr>
          <w:p w14:paraId="26CF025C" w14:textId="77777777" w:rsidR="00592B60" w:rsidRDefault="00592B60" w:rsidP="00592B60">
            <w:pPr>
              <w:spacing w:after="0"/>
              <w:jc w:val="center"/>
              <w:rPr>
                <w:ins w:id="19023" w:author="Skyworks" w:date="2022-04-25T21:15:00Z"/>
                <w:rFonts w:ascii="Arial" w:hAnsi="Arial" w:cs="Arial"/>
                <w:color w:val="000000"/>
                <w:sz w:val="18"/>
                <w:szCs w:val="18"/>
                <w:lang w:val="en-US"/>
              </w:rPr>
            </w:pPr>
            <w:ins w:id="19024" w:author="Skyworks" w:date="2022-04-25T21:15:00Z">
              <w:r>
                <w:rPr>
                  <w:rFonts w:ascii="Arial" w:hAnsi="Arial" w:cs="Arial"/>
                  <w:color w:val="000000"/>
                  <w:sz w:val="18"/>
                  <w:szCs w:val="18"/>
                </w:rPr>
                <w:t>DC_25A-(n)41CA</w:t>
              </w:r>
            </w:ins>
          </w:p>
          <w:p w14:paraId="25342DFF" w14:textId="33CC2644" w:rsidR="00592B60" w:rsidRDefault="00592B60" w:rsidP="00592B60">
            <w:pPr>
              <w:spacing w:after="0"/>
              <w:jc w:val="center"/>
              <w:rPr>
                <w:ins w:id="19025" w:author="Skyworks" w:date="2022-04-25T21:16:00Z"/>
                <w:rFonts w:ascii="Arial" w:hAnsi="Arial" w:cs="Arial"/>
                <w:color w:val="000000"/>
                <w:sz w:val="18"/>
                <w:szCs w:val="18"/>
                <w:lang w:val="en-US"/>
              </w:rPr>
            </w:pPr>
            <w:ins w:id="19026" w:author="Skyworks" w:date="2022-04-25T21:16:00Z">
              <w:r>
                <w:rPr>
                  <w:rFonts w:ascii="Arial" w:hAnsi="Arial" w:cs="Arial"/>
                  <w:color w:val="000000"/>
                  <w:sz w:val="18"/>
                  <w:szCs w:val="18"/>
                </w:rPr>
                <w:t>DC_25A-(n)41DA</w:t>
              </w:r>
            </w:ins>
          </w:p>
          <w:p w14:paraId="6AB393C6" w14:textId="77777777" w:rsidR="00592B60" w:rsidRDefault="00592B60" w:rsidP="00592B60">
            <w:pPr>
              <w:spacing w:after="0"/>
              <w:jc w:val="center"/>
              <w:rPr>
                <w:ins w:id="19027" w:author="Skyworks" w:date="2022-04-25T21:16:00Z"/>
                <w:rFonts w:ascii="Arial" w:hAnsi="Arial" w:cs="Arial"/>
                <w:color w:val="000000"/>
                <w:sz w:val="18"/>
                <w:szCs w:val="18"/>
                <w:lang w:val="en-US"/>
              </w:rPr>
            </w:pPr>
            <w:ins w:id="19028" w:author="Skyworks" w:date="2022-04-25T21:16:00Z">
              <w:r>
                <w:rPr>
                  <w:rFonts w:ascii="Arial" w:hAnsi="Arial" w:cs="Arial"/>
                  <w:color w:val="000000"/>
                  <w:sz w:val="18"/>
                  <w:szCs w:val="18"/>
                </w:rPr>
                <w:t>DC_25A-25A-(n)41CA</w:t>
              </w:r>
            </w:ins>
          </w:p>
          <w:p w14:paraId="5E6FCA73" w14:textId="3DEB6F19" w:rsidR="00592B60" w:rsidRPr="005E1531" w:rsidRDefault="00592B60">
            <w:pPr>
              <w:spacing w:after="0"/>
              <w:jc w:val="center"/>
              <w:rPr>
                <w:ins w:id="19029" w:author="Skyworks" w:date="2022-04-25T21:13:00Z"/>
                <w:rFonts w:cs="Arial"/>
                <w:color w:val="000000"/>
                <w:szCs w:val="18"/>
                <w:lang w:val="en-US"/>
                <w:rPrChange w:id="19030" w:author="Skyworks" w:date="2022-04-25T21:16:00Z">
                  <w:rPr>
                    <w:ins w:id="19031" w:author="Skyworks" w:date="2022-04-25T21:13:00Z"/>
                    <w:rFonts w:cs="Arial"/>
                    <w:szCs w:val="18"/>
                    <w:lang w:eastAsia="fr-FR"/>
                  </w:rPr>
                </w:rPrChange>
              </w:rPr>
              <w:pPrChange w:id="19032" w:author="Skyworks" w:date="2022-04-25T21:16:00Z">
                <w:pPr>
                  <w:pStyle w:val="TAC"/>
                </w:pPr>
              </w:pPrChange>
            </w:pPr>
            <w:ins w:id="19033" w:author="Skyworks" w:date="2022-04-25T21:16:00Z">
              <w:r>
                <w:rPr>
                  <w:rFonts w:ascii="Arial" w:hAnsi="Arial" w:cs="Arial"/>
                  <w:color w:val="000000"/>
                  <w:sz w:val="18"/>
                  <w:szCs w:val="18"/>
                </w:rPr>
                <w:t>DC_25A-25A-(n)41DA</w:t>
              </w:r>
            </w:ins>
          </w:p>
        </w:tc>
        <w:tc>
          <w:tcPr>
            <w:tcW w:w="867" w:type="dxa"/>
            <w:shd w:val="clear" w:color="auto" w:fill="auto"/>
            <w:vAlign w:val="center"/>
            <w:tcPrChange w:id="19034" w:author="Skyworks" w:date="2022-04-25T21:29:00Z">
              <w:tcPr>
                <w:tcW w:w="867" w:type="dxa"/>
                <w:shd w:val="clear" w:color="auto" w:fill="auto"/>
                <w:vAlign w:val="center"/>
              </w:tcPr>
            </w:tcPrChange>
          </w:tcPr>
          <w:p w14:paraId="01B68E2D" w14:textId="0B6AEBFF" w:rsidR="00592B60" w:rsidRPr="003A4886" w:rsidRDefault="00592B60" w:rsidP="00592B60">
            <w:pPr>
              <w:pStyle w:val="TAC"/>
              <w:rPr>
                <w:ins w:id="19035" w:author="Skyworks" w:date="2022-04-25T21:13:00Z"/>
                <w:rFonts w:cs="Arial"/>
                <w:szCs w:val="18"/>
                <w:lang w:val="fi-FI" w:eastAsia="fi-FI"/>
              </w:rPr>
            </w:pPr>
            <w:ins w:id="19036" w:author="Skyworks" w:date="2022-04-25T21:14:00Z">
              <w:r>
                <w:rPr>
                  <w:rFonts w:cs="Arial"/>
                  <w:szCs w:val="18"/>
                  <w:lang w:val="fi-FI" w:eastAsia="fi-FI"/>
                </w:rPr>
                <w:t>n41</w:t>
              </w:r>
            </w:ins>
          </w:p>
        </w:tc>
        <w:tc>
          <w:tcPr>
            <w:tcW w:w="1066" w:type="dxa"/>
            <w:shd w:val="clear" w:color="auto" w:fill="auto"/>
            <w:noWrap/>
            <w:vAlign w:val="center"/>
            <w:tcPrChange w:id="19037" w:author="Skyworks" w:date="2022-04-25T21:29:00Z">
              <w:tcPr>
                <w:tcW w:w="1066" w:type="dxa"/>
                <w:shd w:val="clear" w:color="auto" w:fill="auto"/>
                <w:noWrap/>
                <w:vAlign w:val="center"/>
              </w:tcPr>
            </w:tcPrChange>
          </w:tcPr>
          <w:p w14:paraId="5378F324" w14:textId="2B148B22" w:rsidR="00592B60" w:rsidRPr="003A4886" w:rsidRDefault="00592B60" w:rsidP="00592B60">
            <w:pPr>
              <w:pStyle w:val="TAC"/>
              <w:rPr>
                <w:ins w:id="19038" w:author="Skyworks" w:date="2022-04-25T21:13:00Z"/>
                <w:rFonts w:cs="Arial"/>
                <w:szCs w:val="18"/>
                <w:lang w:val="fi-FI" w:eastAsia="fi-FI"/>
              </w:rPr>
            </w:pPr>
            <w:ins w:id="19039" w:author="Skyworks" w:date="2022-04-25T21:25:00Z">
              <w:r>
                <w:rPr>
                  <w:rFonts w:cs="Arial"/>
                  <w:szCs w:val="18"/>
                  <w:lang w:val="fi-FI" w:eastAsia="fi-FI"/>
                </w:rPr>
                <w:t>26</w:t>
              </w:r>
            </w:ins>
            <w:ins w:id="19040" w:author="Skyworks" w:date="2022-05-16T23:23:00Z">
              <w:r w:rsidR="00D05810">
                <w:rPr>
                  <w:rFonts w:cs="Arial"/>
                  <w:szCs w:val="18"/>
                  <w:lang w:val="fi-FI" w:eastAsia="fi-FI"/>
                </w:rPr>
                <w:t>70</w:t>
              </w:r>
            </w:ins>
          </w:p>
        </w:tc>
        <w:tc>
          <w:tcPr>
            <w:tcW w:w="747" w:type="dxa"/>
            <w:shd w:val="clear" w:color="auto" w:fill="auto"/>
            <w:noWrap/>
            <w:vAlign w:val="center"/>
            <w:tcPrChange w:id="19041" w:author="Skyworks" w:date="2022-04-25T21:29:00Z">
              <w:tcPr>
                <w:tcW w:w="747" w:type="dxa"/>
                <w:shd w:val="clear" w:color="auto" w:fill="auto"/>
                <w:noWrap/>
                <w:vAlign w:val="center"/>
              </w:tcPr>
            </w:tcPrChange>
          </w:tcPr>
          <w:p w14:paraId="62149F05" w14:textId="360CF81B" w:rsidR="00592B60" w:rsidRPr="003A4886" w:rsidRDefault="00592B60" w:rsidP="00592B60">
            <w:pPr>
              <w:pStyle w:val="TAC"/>
              <w:rPr>
                <w:ins w:id="19042" w:author="Skyworks" w:date="2022-04-25T21:13:00Z"/>
                <w:rFonts w:eastAsia="Malgun Gothic" w:cs="Arial"/>
                <w:kern w:val="2"/>
                <w:szCs w:val="18"/>
                <w:lang w:val="fi-FI" w:eastAsia="ko-KR"/>
              </w:rPr>
            </w:pPr>
            <w:ins w:id="19043" w:author="Skyworks" w:date="2022-04-25T21:16:00Z">
              <w:r>
                <w:rPr>
                  <w:rFonts w:eastAsia="Malgun Gothic" w:cs="Arial"/>
                  <w:kern w:val="2"/>
                  <w:szCs w:val="18"/>
                  <w:lang w:val="fi-FI" w:eastAsia="ko-KR"/>
                </w:rPr>
                <w:t>5</w:t>
              </w:r>
            </w:ins>
          </w:p>
        </w:tc>
        <w:tc>
          <w:tcPr>
            <w:tcW w:w="1447" w:type="dxa"/>
            <w:shd w:val="clear" w:color="auto" w:fill="auto"/>
            <w:noWrap/>
            <w:vAlign w:val="center"/>
            <w:tcPrChange w:id="19044" w:author="Skyworks" w:date="2022-04-25T21:29:00Z">
              <w:tcPr>
                <w:tcW w:w="877" w:type="dxa"/>
                <w:shd w:val="clear" w:color="auto" w:fill="auto"/>
                <w:noWrap/>
                <w:vAlign w:val="center"/>
              </w:tcPr>
            </w:tcPrChange>
          </w:tcPr>
          <w:p w14:paraId="4C2565B9" w14:textId="18D52E4D" w:rsidR="00592B60" w:rsidRPr="003A4886" w:rsidRDefault="00592B60" w:rsidP="00592B60">
            <w:pPr>
              <w:pStyle w:val="TAC"/>
              <w:rPr>
                <w:ins w:id="19045" w:author="Skyworks" w:date="2022-04-25T21:13:00Z"/>
                <w:rFonts w:eastAsia="Malgun Gothic" w:cs="Arial"/>
                <w:kern w:val="2"/>
                <w:szCs w:val="18"/>
                <w:lang w:val="fi-FI" w:eastAsia="ko-KR"/>
              </w:rPr>
            </w:pPr>
            <w:ins w:id="19046" w:author="Skyworks" w:date="2022-04-25T21:26:00Z">
              <w:r>
                <w:rPr>
                  <w:lang w:eastAsia="ja-JP"/>
                </w:rPr>
                <w:t>1 (RBstart=</w:t>
              </w:r>
            </w:ins>
            <w:ins w:id="19047" w:author="Skyworks" w:date="2022-05-16T23:26:00Z">
              <w:r w:rsidR="009D48BB">
                <w:rPr>
                  <w:lang w:eastAsia="ja-JP"/>
                </w:rPr>
                <w:t>9</w:t>
              </w:r>
            </w:ins>
            <w:ins w:id="19048" w:author="Skyworks" w:date="2022-04-25T21:26:00Z">
              <w:r>
                <w:rPr>
                  <w:lang w:eastAsia="ja-JP"/>
                </w:rPr>
                <w:t>)</w:t>
              </w:r>
            </w:ins>
          </w:p>
        </w:tc>
        <w:tc>
          <w:tcPr>
            <w:tcW w:w="994" w:type="dxa"/>
            <w:shd w:val="clear" w:color="auto" w:fill="auto"/>
            <w:noWrap/>
            <w:vAlign w:val="center"/>
            <w:tcPrChange w:id="19049" w:author="Skyworks" w:date="2022-04-25T21:29:00Z">
              <w:tcPr>
                <w:tcW w:w="1299" w:type="dxa"/>
                <w:shd w:val="clear" w:color="auto" w:fill="auto"/>
                <w:noWrap/>
                <w:vAlign w:val="center"/>
              </w:tcPr>
            </w:tcPrChange>
          </w:tcPr>
          <w:p w14:paraId="51BC3B0E" w14:textId="57CD54B4" w:rsidR="00592B60" w:rsidRPr="00592B60" w:rsidRDefault="00592B60" w:rsidP="00592B60">
            <w:pPr>
              <w:pStyle w:val="TAC"/>
              <w:rPr>
                <w:ins w:id="19050" w:author="Skyworks" w:date="2022-04-25T21:13:00Z"/>
                <w:lang w:eastAsia="ja-JP"/>
                <w:rPrChange w:id="19051" w:author="Skyworks" w:date="2022-04-25T21:26:00Z">
                  <w:rPr>
                    <w:ins w:id="19052" w:author="Skyworks" w:date="2022-04-25T21:13:00Z"/>
                    <w:rFonts w:cs="Arial"/>
                    <w:szCs w:val="18"/>
                    <w:lang w:val="fi-FI" w:eastAsia="fi-FI"/>
                  </w:rPr>
                </w:rPrChange>
              </w:rPr>
            </w:pPr>
            <w:ins w:id="19053" w:author="Skyworks" w:date="2022-04-25T21:27:00Z">
              <w:r>
                <w:rPr>
                  <w:rFonts w:cs="Arial"/>
                  <w:szCs w:val="18"/>
                  <w:lang w:val="fi-FI" w:eastAsia="fi-FI"/>
                </w:rPr>
                <w:t>26</w:t>
              </w:r>
            </w:ins>
            <w:ins w:id="19054" w:author="Skyworks" w:date="2022-05-16T23:23:00Z">
              <w:r w:rsidR="00D05810">
                <w:rPr>
                  <w:rFonts w:cs="Arial"/>
                  <w:szCs w:val="18"/>
                  <w:lang w:val="fi-FI" w:eastAsia="fi-FI"/>
                </w:rPr>
                <w:t>70</w:t>
              </w:r>
            </w:ins>
          </w:p>
        </w:tc>
        <w:tc>
          <w:tcPr>
            <w:tcW w:w="752" w:type="dxa"/>
            <w:shd w:val="clear" w:color="auto" w:fill="auto"/>
            <w:tcPrChange w:id="19055" w:author="Skyworks" w:date="2022-04-25T21:29:00Z">
              <w:tcPr>
                <w:tcW w:w="1017" w:type="dxa"/>
                <w:shd w:val="clear" w:color="auto" w:fill="auto"/>
                <w:vAlign w:val="center"/>
              </w:tcPr>
            </w:tcPrChange>
          </w:tcPr>
          <w:p w14:paraId="3D32618D" w14:textId="59289056" w:rsidR="00592B60" w:rsidRPr="003A4886" w:rsidRDefault="00592B60" w:rsidP="00592B60">
            <w:pPr>
              <w:pStyle w:val="TAC"/>
              <w:rPr>
                <w:ins w:id="19056" w:author="Skyworks" w:date="2022-04-25T21:13:00Z"/>
                <w:rFonts w:eastAsia="Malgun Gothic" w:cs="Arial"/>
                <w:kern w:val="2"/>
                <w:szCs w:val="18"/>
                <w:lang w:val="fi-FI" w:eastAsia="ko-KR"/>
              </w:rPr>
            </w:pPr>
            <w:ins w:id="19057" w:author="Skyworks" w:date="2022-04-25T21:28:00Z">
              <w:r w:rsidRPr="00553ED9">
                <w:rPr>
                  <w:rFonts w:cs="Arial"/>
                  <w:szCs w:val="18"/>
                  <w:lang w:val="fi-FI" w:eastAsia="fi-FI"/>
                </w:rPr>
                <w:t>N/A</w:t>
              </w:r>
            </w:ins>
          </w:p>
        </w:tc>
        <w:tc>
          <w:tcPr>
            <w:tcW w:w="1248" w:type="dxa"/>
            <w:shd w:val="clear" w:color="auto" w:fill="auto"/>
            <w:tcPrChange w:id="19058" w:author="Skyworks" w:date="2022-04-25T21:29:00Z">
              <w:tcPr>
                <w:tcW w:w="1248" w:type="dxa"/>
                <w:shd w:val="clear" w:color="auto" w:fill="auto"/>
                <w:vAlign w:val="center"/>
              </w:tcPr>
            </w:tcPrChange>
          </w:tcPr>
          <w:p w14:paraId="50D5336A" w14:textId="2AF3B588" w:rsidR="00592B60" w:rsidRPr="003A4886" w:rsidRDefault="00592B60" w:rsidP="00592B60">
            <w:pPr>
              <w:pStyle w:val="TAC"/>
              <w:rPr>
                <w:ins w:id="19059" w:author="Skyworks" w:date="2022-04-25T21:13:00Z"/>
                <w:rFonts w:cs="Arial"/>
                <w:szCs w:val="18"/>
                <w:lang w:val="fi-FI" w:eastAsia="fi-FI"/>
              </w:rPr>
            </w:pPr>
            <w:ins w:id="19060" w:author="Skyworks" w:date="2022-04-25T21:28:00Z">
              <w:r w:rsidRPr="00553ED9">
                <w:rPr>
                  <w:rFonts w:cs="Arial"/>
                  <w:szCs w:val="18"/>
                  <w:lang w:val="fi-FI" w:eastAsia="fi-FI"/>
                </w:rPr>
                <w:t>N/A</w:t>
              </w:r>
            </w:ins>
          </w:p>
        </w:tc>
      </w:tr>
      <w:tr w:rsidR="00592B60" w:rsidRPr="00EF5447" w14:paraId="13B765C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6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062" w:author="Skyworks" w:date="2022-04-25T21:29:00Z">
            <w:trPr>
              <w:trHeight w:val="216"/>
              <w:jc w:val="center"/>
            </w:trPr>
          </w:trPrChange>
        </w:trPr>
        <w:tc>
          <w:tcPr>
            <w:tcW w:w="2258" w:type="dxa"/>
            <w:tcBorders>
              <w:top w:val="single" w:sz="4" w:space="0" w:color="auto"/>
              <w:bottom w:val="nil"/>
            </w:tcBorders>
            <w:shd w:val="clear" w:color="auto" w:fill="auto"/>
            <w:vAlign w:val="center"/>
            <w:tcPrChange w:id="19063" w:author="Skyworks" w:date="2022-04-25T21:29:00Z">
              <w:tcPr>
                <w:tcW w:w="2258" w:type="dxa"/>
                <w:tcBorders>
                  <w:top w:val="single" w:sz="4" w:space="0" w:color="auto"/>
                  <w:bottom w:val="nil"/>
                </w:tcBorders>
                <w:shd w:val="clear" w:color="auto" w:fill="auto"/>
                <w:vAlign w:val="center"/>
              </w:tcPr>
            </w:tcPrChange>
          </w:tcPr>
          <w:p w14:paraId="24DD60EA" w14:textId="77777777" w:rsidR="00592B60" w:rsidRPr="003A4886" w:rsidRDefault="00592B60" w:rsidP="00592B60">
            <w:pPr>
              <w:pStyle w:val="TAC"/>
              <w:rPr>
                <w:rFonts w:cs="Arial"/>
                <w:szCs w:val="18"/>
                <w:lang w:eastAsia="fr-FR"/>
              </w:rPr>
            </w:pPr>
            <w:r w:rsidRPr="003A4886">
              <w:rPr>
                <w:rFonts w:cs="Arial"/>
                <w:szCs w:val="18"/>
                <w:lang w:eastAsia="fr-FR"/>
              </w:rPr>
              <w:lastRenderedPageBreak/>
              <w:t>DC_25A-66A_n77A</w:t>
            </w:r>
          </w:p>
          <w:p w14:paraId="5BDBAAB4" w14:textId="77777777" w:rsidR="00592B60" w:rsidRPr="00EF5447" w:rsidRDefault="00592B60" w:rsidP="00592B60">
            <w:pPr>
              <w:pStyle w:val="TAC"/>
            </w:pPr>
            <w:r w:rsidRPr="003A4886">
              <w:rPr>
                <w:rFonts w:cs="Arial"/>
                <w:szCs w:val="18"/>
                <w:lang w:eastAsia="fr-FR"/>
              </w:rPr>
              <w:t>DC_25A-25A-66A_n77A</w:t>
            </w:r>
          </w:p>
        </w:tc>
        <w:tc>
          <w:tcPr>
            <w:tcW w:w="867" w:type="dxa"/>
            <w:shd w:val="clear" w:color="auto" w:fill="auto"/>
            <w:vAlign w:val="center"/>
            <w:tcPrChange w:id="19064" w:author="Skyworks" w:date="2022-04-25T21:29:00Z">
              <w:tcPr>
                <w:tcW w:w="867" w:type="dxa"/>
                <w:shd w:val="clear" w:color="auto" w:fill="auto"/>
                <w:vAlign w:val="center"/>
              </w:tcPr>
            </w:tcPrChange>
          </w:tcPr>
          <w:p w14:paraId="15308FFD" w14:textId="77777777" w:rsidR="00592B60" w:rsidRPr="00EF5447" w:rsidRDefault="00592B60" w:rsidP="00592B60">
            <w:pPr>
              <w:pStyle w:val="TAC"/>
              <w:rPr>
                <w:lang w:eastAsia="ko-KR"/>
              </w:rPr>
            </w:pPr>
            <w:r w:rsidRPr="003A4886">
              <w:rPr>
                <w:rFonts w:cs="Arial"/>
                <w:szCs w:val="18"/>
                <w:lang w:val="fi-FI" w:eastAsia="fi-FI"/>
              </w:rPr>
              <w:t>25</w:t>
            </w:r>
          </w:p>
        </w:tc>
        <w:tc>
          <w:tcPr>
            <w:tcW w:w="1066" w:type="dxa"/>
            <w:shd w:val="clear" w:color="auto" w:fill="auto"/>
            <w:noWrap/>
            <w:vAlign w:val="center"/>
            <w:tcPrChange w:id="19065" w:author="Skyworks" w:date="2022-04-25T21:29:00Z">
              <w:tcPr>
                <w:tcW w:w="1066" w:type="dxa"/>
                <w:shd w:val="clear" w:color="auto" w:fill="auto"/>
                <w:noWrap/>
                <w:vAlign w:val="center"/>
              </w:tcPr>
            </w:tcPrChange>
          </w:tcPr>
          <w:p w14:paraId="0310932A" w14:textId="77777777" w:rsidR="00592B60" w:rsidRPr="00EF5447" w:rsidRDefault="00592B60" w:rsidP="00592B60">
            <w:pPr>
              <w:pStyle w:val="TAC"/>
              <w:rPr>
                <w:lang w:eastAsia="ko-KR"/>
              </w:rPr>
            </w:pPr>
            <w:r w:rsidRPr="003A4886">
              <w:rPr>
                <w:rFonts w:cs="Arial"/>
                <w:szCs w:val="18"/>
                <w:lang w:val="fi-FI" w:eastAsia="fi-FI"/>
              </w:rPr>
              <w:t>1855</w:t>
            </w:r>
          </w:p>
        </w:tc>
        <w:tc>
          <w:tcPr>
            <w:tcW w:w="747" w:type="dxa"/>
            <w:shd w:val="clear" w:color="auto" w:fill="auto"/>
            <w:noWrap/>
            <w:vAlign w:val="center"/>
            <w:tcPrChange w:id="19066" w:author="Skyworks" w:date="2022-04-25T21:29:00Z">
              <w:tcPr>
                <w:tcW w:w="747" w:type="dxa"/>
                <w:shd w:val="clear" w:color="auto" w:fill="auto"/>
                <w:noWrap/>
                <w:vAlign w:val="center"/>
              </w:tcPr>
            </w:tcPrChange>
          </w:tcPr>
          <w:p w14:paraId="2DEA52DA" w14:textId="77777777" w:rsidR="00592B60" w:rsidRPr="00EF5447" w:rsidRDefault="00592B60" w:rsidP="00592B60">
            <w:pPr>
              <w:pStyle w:val="TAC"/>
              <w:rPr>
                <w:lang w:eastAsia="ko-KR"/>
              </w:rPr>
            </w:pPr>
            <w:r w:rsidRPr="003A4886">
              <w:rPr>
                <w:rFonts w:eastAsia="Malgun Gothic" w:cs="Arial"/>
                <w:kern w:val="2"/>
                <w:szCs w:val="18"/>
                <w:lang w:val="fi-FI" w:eastAsia="ko-KR"/>
              </w:rPr>
              <w:t>5</w:t>
            </w:r>
          </w:p>
        </w:tc>
        <w:tc>
          <w:tcPr>
            <w:tcW w:w="1447" w:type="dxa"/>
            <w:shd w:val="clear" w:color="auto" w:fill="auto"/>
            <w:noWrap/>
            <w:vAlign w:val="center"/>
            <w:tcPrChange w:id="19067" w:author="Skyworks" w:date="2022-04-25T21:29:00Z">
              <w:tcPr>
                <w:tcW w:w="877" w:type="dxa"/>
                <w:shd w:val="clear" w:color="auto" w:fill="auto"/>
                <w:noWrap/>
                <w:vAlign w:val="center"/>
              </w:tcPr>
            </w:tcPrChange>
          </w:tcPr>
          <w:p w14:paraId="11794F90" w14:textId="77777777" w:rsidR="00592B60" w:rsidRPr="00EF5447" w:rsidRDefault="00592B60" w:rsidP="00592B60">
            <w:pPr>
              <w:pStyle w:val="TAC"/>
              <w:rPr>
                <w:lang w:eastAsia="ko-KR"/>
              </w:rPr>
            </w:pPr>
            <w:r w:rsidRPr="003A4886">
              <w:rPr>
                <w:rFonts w:eastAsia="Malgun Gothic" w:cs="Arial"/>
                <w:kern w:val="2"/>
                <w:szCs w:val="18"/>
                <w:lang w:val="fi-FI" w:eastAsia="ko-KR"/>
              </w:rPr>
              <w:t>25</w:t>
            </w:r>
          </w:p>
        </w:tc>
        <w:tc>
          <w:tcPr>
            <w:tcW w:w="994" w:type="dxa"/>
            <w:shd w:val="clear" w:color="auto" w:fill="auto"/>
            <w:noWrap/>
            <w:vAlign w:val="center"/>
            <w:tcPrChange w:id="19068" w:author="Skyworks" w:date="2022-04-25T21:29:00Z">
              <w:tcPr>
                <w:tcW w:w="1299" w:type="dxa"/>
                <w:shd w:val="clear" w:color="auto" w:fill="auto"/>
                <w:noWrap/>
                <w:vAlign w:val="center"/>
              </w:tcPr>
            </w:tcPrChange>
          </w:tcPr>
          <w:p w14:paraId="75EE1409" w14:textId="77777777" w:rsidR="00592B60" w:rsidRPr="00EF5447" w:rsidRDefault="00592B60" w:rsidP="00592B60">
            <w:pPr>
              <w:pStyle w:val="TAC"/>
              <w:rPr>
                <w:lang w:eastAsia="ko-KR"/>
              </w:rPr>
            </w:pPr>
            <w:r w:rsidRPr="003A4886">
              <w:rPr>
                <w:rFonts w:cs="Arial"/>
                <w:szCs w:val="18"/>
                <w:lang w:val="fi-FI" w:eastAsia="fi-FI"/>
              </w:rPr>
              <w:t>1935</w:t>
            </w:r>
          </w:p>
        </w:tc>
        <w:tc>
          <w:tcPr>
            <w:tcW w:w="752" w:type="dxa"/>
            <w:shd w:val="clear" w:color="auto" w:fill="auto"/>
            <w:vAlign w:val="center"/>
            <w:tcPrChange w:id="19069" w:author="Skyworks" w:date="2022-04-25T21:29:00Z">
              <w:tcPr>
                <w:tcW w:w="1017" w:type="dxa"/>
                <w:shd w:val="clear" w:color="auto" w:fill="auto"/>
                <w:vAlign w:val="center"/>
              </w:tcPr>
            </w:tcPrChange>
          </w:tcPr>
          <w:p w14:paraId="49839D79" w14:textId="77777777" w:rsidR="00592B60" w:rsidRPr="00EF5447" w:rsidRDefault="00592B60" w:rsidP="00592B60">
            <w:pPr>
              <w:pStyle w:val="TAC"/>
              <w:rPr>
                <w:rFonts w:eastAsia="Malgun Gothic"/>
                <w:lang w:eastAsia="ko-KR"/>
              </w:rPr>
            </w:pPr>
            <w:r w:rsidRPr="003A4886">
              <w:rPr>
                <w:rFonts w:eastAsia="Malgun Gothic" w:cs="Arial"/>
                <w:kern w:val="2"/>
                <w:szCs w:val="18"/>
                <w:lang w:val="fi-FI" w:eastAsia="ko-KR"/>
              </w:rPr>
              <w:t>N/A</w:t>
            </w:r>
          </w:p>
        </w:tc>
        <w:tc>
          <w:tcPr>
            <w:tcW w:w="1248" w:type="dxa"/>
            <w:shd w:val="clear" w:color="auto" w:fill="auto"/>
            <w:vAlign w:val="center"/>
            <w:tcPrChange w:id="19070" w:author="Skyworks" w:date="2022-04-25T21:29:00Z">
              <w:tcPr>
                <w:tcW w:w="1248" w:type="dxa"/>
                <w:shd w:val="clear" w:color="auto" w:fill="auto"/>
                <w:vAlign w:val="center"/>
              </w:tcPr>
            </w:tcPrChange>
          </w:tcPr>
          <w:p w14:paraId="593CFCB4" w14:textId="77777777" w:rsidR="00592B60" w:rsidRPr="00EF5447" w:rsidRDefault="00592B60" w:rsidP="00592B60">
            <w:pPr>
              <w:pStyle w:val="TAC"/>
              <w:rPr>
                <w:rFonts w:eastAsia="Malgun Gothic"/>
                <w:lang w:eastAsia="ko-KR"/>
              </w:rPr>
            </w:pPr>
            <w:r w:rsidRPr="003A4886">
              <w:rPr>
                <w:rFonts w:cs="Arial"/>
                <w:szCs w:val="18"/>
                <w:lang w:val="fi-FI" w:eastAsia="fi-FI"/>
              </w:rPr>
              <w:t>N/A</w:t>
            </w:r>
          </w:p>
        </w:tc>
      </w:tr>
      <w:tr w:rsidR="00592B60" w:rsidRPr="00EF5447" w14:paraId="05AE59D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7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072" w:author="Skyworks" w:date="2022-04-25T21:29:00Z">
            <w:trPr>
              <w:trHeight w:val="216"/>
              <w:jc w:val="center"/>
            </w:trPr>
          </w:trPrChange>
        </w:trPr>
        <w:tc>
          <w:tcPr>
            <w:tcW w:w="2258" w:type="dxa"/>
            <w:tcBorders>
              <w:top w:val="nil"/>
              <w:bottom w:val="nil"/>
            </w:tcBorders>
            <w:shd w:val="clear" w:color="auto" w:fill="auto"/>
            <w:vAlign w:val="center"/>
            <w:tcPrChange w:id="19073" w:author="Skyworks" w:date="2022-04-25T21:29:00Z">
              <w:tcPr>
                <w:tcW w:w="2258" w:type="dxa"/>
                <w:tcBorders>
                  <w:top w:val="nil"/>
                  <w:bottom w:val="nil"/>
                </w:tcBorders>
                <w:shd w:val="clear" w:color="auto" w:fill="auto"/>
                <w:vAlign w:val="center"/>
              </w:tcPr>
            </w:tcPrChange>
          </w:tcPr>
          <w:p w14:paraId="7DC740DA" w14:textId="77777777" w:rsidR="00592B60" w:rsidRPr="00EF5447" w:rsidRDefault="00592B60" w:rsidP="00592B60">
            <w:pPr>
              <w:pStyle w:val="TAC"/>
            </w:pPr>
          </w:p>
        </w:tc>
        <w:tc>
          <w:tcPr>
            <w:tcW w:w="867" w:type="dxa"/>
            <w:shd w:val="clear" w:color="auto" w:fill="auto"/>
            <w:vAlign w:val="center"/>
            <w:tcPrChange w:id="19074" w:author="Skyworks" w:date="2022-04-25T21:29:00Z">
              <w:tcPr>
                <w:tcW w:w="867" w:type="dxa"/>
                <w:shd w:val="clear" w:color="auto" w:fill="auto"/>
                <w:vAlign w:val="center"/>
              </w:tcPr>
            </w:tcPrChange>
          </w:tcPr>
          <w:p w14:paraId="600FDDAF" w14:textId="77777777" w:rsidR="00592B60" w:rsidRPr="00EF5447" w:rsidRDefault="00592B60" w:rsidP="00592B60">
            <w:pPr>
              <w:pStyle w:val="TAC"/>
              <w:rPr>
                <w:lang w:eastAsia="ko-KR"/>
              </w:rPr>
            </w:pPr>
            <w:r w:rsidRPr="003A4886">
              <w:rPr>
                <w:rFonts w:cs="Arial"/>
                <w:szCs w:val="18"/>
                <w:lang w:val="fi-FI" w:eastAsia="fi-FI"/>
              </w:rPr>
              <w:t>66</w:t>
            </w:r>
          </w:p>
        </w:tc>
        <w:tc>
          <w:tcPr>
            <w:tcW w:w="1066" w:type="dxa"/>
            <w:shd w:val="clear" w:color="auto" w:fill="auto"/>
            <w:noWrap/>
            <w:vAlign w:val="center"/>
            <w:tcPrChange w:id="19075" w:author="Skyworks" w:date="2022-04-25T21:29:00Z">
              <w:tcPr>
                <w:tcW w:w="1066" w:type="dxa"/>
                <w:shd w:val="clear" w:color="auto" w:fill="auto"/>
                <w:noWrap/>
                <w:vAlign w:val="center"/>
              </w:tcPr>
            </w:tcPrChange>
          </w:tcPr>
          <w:p w14:paraId="5BB87164" w14:textId="77777777" w:rsidR="00592B60" w:rsidRPr="00EF5447" w:rsidRDefault="00592B60" w:rsidP="00592B60">
            <w:pPr>
              <w:pStyle w:val="TAC"/>
              <w:rPr>
                <w:lang w:eastAsia="ko-KR"/>
              </w:rPr>
            </w:pPr>
            <w:r w:rsidRPr="003A4886">
              <w:rPr>
                <w:rFonts w:cs="Arial"/>
                <w:szCs w:val="18"/>
                <w:lang w:val="fi-FI" w:eastAsia="fi-FI"/>
              </w:rPr>
              <w:t>17</w:t>
            </w:r>
            <w:r>
              <w:rPr>
                <w:rFonts w:cs="Arial"/>
                <w:szCs w:val="18"/>
                <w:lang w:val="fi-FI" w:eastAsia="fi-FI"/>
              </w:rPr>
              <w:t>15</w:t>
            </w:r>
          </w:p>
        </w:tc>
        <w:tc>
          <w:tcPr>
            <w:tcW w:w="747" w:type="dxa"/>
            <w:shd w:val="clear" w:color="auto" w:fill="auto"/>
            <w:noWrap/>
            <w:vAlign w:val="center"/>
            <w:tcPrChange w:id="19076" w:author="Skyworks" w:date="2022-04-25T21:29:00Z">
              <w:tcPr>
                <w:tcW w:w="747" w:type="dxa"/>
                <w:shd w:val="clear" w:color="auto" w:fill="auto"/>
                <w:noWrap/>
                <w:vAlign w:val="center"/>
              </w:tcPr>
            </w:tcPrChange>
          </w:tcPr>
          <w:p w14:paraId="4DE2FBF8" w14:textId="77777777" w:rsidR="00592B60" w:rsidRPr="00EF5447" w:rsidRDefault="00592B60" w:rsidP="00592B60">
            <w:pPr>
              <w:pStyle w:val="TAC"/>
              <w:rPr>
                <w:lang w:eastAsia="ko-KR"/>
              </w:rPr>
            </w:pPr>
            <w:r w:rsidRPr="003A4886">
              <w:rPr>
                <w:rFonts w:cs="Arial"/>
                <w:szCs w:val="18"/>
                <w:lang w:val="fi-FI" w:eastAsia="fi-FI"/>
              </w:rPr>
              <w:t>5</w:t>
            </w:r>
          </w:p>
        </w:tc>
        <w:tc>
          <w:tcPr>
            <w:tcW w:w="1447" w:type="dxa"/>
            <w:shd w:val="clear" w:color="auto" w:fill="auto"/>
            <w:noWrap/>
            <w:vAlign w:val="center"/>
            <w:tcPrChange w:id="19077" w:author="Skyworks" w:date="2022-04-25T21:29:00Z">
              <w:tcPr>
                <w:tcW w:w="877" w:type="dxa"/>
                <w:shd w:val="clear" w:color="auto" w:fill="auto"/>
                <w:noWrap/>
                <w:vAlign w:val="center"/>
              </w:tcPr>
            </w:tcPrChange>
          </w:tcPr>
          <w:p w14:paraId="17E92F7D" w14:textId="77777777" w:rsidR="00592B60" w:rsidRPr="00EF5447" w:rsidRDefault="00592B60" w:rsidP="00592B60">
            <w:pPr>
              <w:pStyle w:val="TAC"/>
              <w:rPr>
                <w:lang w:eastAsia="ko-KR"/>
              </w:rPr>
            </w:pPr>
            <w:r w:rsidRPr="003A4886">
              <w:rPr>
                <w:rFonts w:cs="Arial"/>
                <w:szCs w:val="18"/>
                <w:lang w:val="fi-FI" w:eastAsia="fi-FI"/>
              </w:rPr>
              <w:t>25</w:t>
            </w:r>
          </w:p>
        </w:tc>
        <w:tc>
          <w:tcPr>
            <w:tcW w:w="994" w:type="dxa"/>
            <w:shd w:val="clear" w:color="auto" w:fill="auto"/>
            <w:noWrap/>
            <w:vAlign w:val="center"/>
            <w:tcPrChange w:id="19078" w:author="Skyworks" w:date="2022-04-25T21:29:00Z">
              <w:tcPr>
                <w:tcW w:w="1299" w:type="dxa"/>
                <w:shd w:val="clear" w:color="auto" w:fill="auto"/>
                <w:noWrap/>
                <w:vAlign w:val="center"/>
              </w:tcPr>
            </w:tcPrChange>
          </w:tcPr>
          <w:p w14:paraId="67CF9271" w14:textId="77777777" w:rsidR="00592B60" w:rsidRPr="00EF5447" w:rsidRDefault="00592B60" w:rsidP="00592B60">
            <w:pPr>
              <w:pStyle w:val="TAC"/>
              <w:rPr>
                <w:lang w:eastAsia="ko-KR"/>
              </w:rPr>
            </w:pPr>
            <w:r w:rsidRPr="003A4886">
              <w:rPr>
                <w:rFonts w:cs="Arial"/>
                <w:szCs w:val="18"/>
                <w:lang w:val="fi-FI" w:eastAsia="fi-FI"/>
              </w:rPr>
              <w:t>21</w:t>
            </w:r>
            <w:r>
              <w:rPr>
                <w:rFonts w:cs="Arial"/>
                <w:szCs w:val="18"/>
                <w:lang w:val="fi-FI" w:eastAsia="fi-FI"/>
              </w:rPr>
              <w:t>15</w:t>
            </w:r>
          </w:p>
        </w:tc>
        <w:tc>
          <w:tcPr>
            <w:tcW w:w="752" w:type="dxa"/>
            <w:shd w:val="clear" w:color="auto" w:fill="auto"/>
            <w:vAlign w:val="center"/>
            <w:tcPrChange w:id="19079" w:author="Skyworks" w:date="2022-04-25T21:29:00Z">
              <w:tcPr>
                <w:tcW w:w="1017" w:type="dxa"/>
                <w:shd w:val="clear" w:color="auto" w:fill="auto"/>
                <w:vAlign w:val="center"/>
              </w:tcPr>
            </w:tcPrChange>
          </w:tcPr>
          <w:p w14:paraId="2131F68F" w14:textId="77777777" w:rsidR="00592B60" w:rsidRPr="00EF5447" w:rsidRDefault="00592B60" w:rsidP="00592B60">
            <w:pPr>
              <w:pStyle w:val="TAC"/>
              <w:rPr>
                <w:rFonts w:eastAsia="Malgun Gothic"/>
                <w:lang w:eastAsia="ko-KR"/>
              </w:rPr>
            </w:pPr>
            <w:r w:rsidRPr="003A4886">
              <w:rPr>
                <w:rFonts w:cs="Arial"/>
                <w:szCs w:val="18"/>
                <w:lang w:val="fi-FI" w:eastAsia="fi-FI"/>
              </w:rPr>
              <w:t>29.2</w:t>
            </w:r>
          </w:p>
        </w:tc>
        <w:tc>
          <w:tcPr>
            <w:tcW w:w="1248" w:type="dxa"/>
            <w:shd w:val="clear" w:color="auto" w:fill="auto"/>
            <w:vAlign w:val="center"/>
            <w:tcPrChange w:id="19080" w:author="Skyworks" w:date="2022-04-25T21:29:00Z">
              <w:tcPr>
                <w:tcW w:w="1248" w:type="dxa"/>
                <w:shd w:val="clear" w:color="auto" w:fill="auto"/>
                <w:vAlign w:val="center"/>
              </w:tcPr>
            </w:tcPrChange>
          </w:tcPr>
          <w:p w14:paraId="14CC88F2" w14:textId="77777777" w:rsidR="00592B60" w:rsidRPr="00EF5447" w:rsidRDefault="00592B60" w:rsidP="00592B60">
            <w:pPr>
              <w:pStyle w:val="TAC"/>
              <w:rPr>
                <w:rFonts w:eastAsia="Malgun Gothic"/>
                <w:lang w:eastAsia="ko-KR"/>
              </w:rPr>
            </w:pPr>
            <w:r w:rsidRPr="003A4886">
              <w:rPr>
                <w:rFonts w:eastAsia="Malgun Gothic" w:cs="Arial"/>
                <w:szCs w:val="18"/>
                <w:lang w:val="fi-FI" w:eastAsia="ko-KR"/>
              </w:rPr>
              <w:t>IMD2</w:t>
            </w:r>
          </w:p>
        </w:tc>
      </w:tr>
      <w:tr w:rsidR="00592B60" w:rsidRPr="00EF5447" w14:paraId="5BFEDF5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8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082" w:author="Skyworks" w:date="2022-04-25T21:29:00Z">
            <w:trPr>
              <w:trHeight w:val="216"/>
              <w:jc w:val="center"/>
            </w:trPr>
          </w:trPrChange>
        </w:trPr>
        <w:tc>
          <w:tcPr>
            <w:tcW w:w="2258" w:type="dxa"/>
            <w:tcBorders>
              <w:top w:val="nil"/>
              <w:bottom w:val="nil"/>
            </w:tcBorders>
            <w:shd w:val="clear" w:color="auto" w:fill="auto"/>
            <w:vAlign w:val="center"/>
            <w:tcPrChange w:id="19083" w:author="Skyworks" w:date="2022-04-25T21:29:00Z">
              <w:tcPr>
                <w:tcW w:w="2258" w:type="dxa"/>
                <w:tcBorders>
                  <w:top w:val="nil"/>
                  <w:bottom w:val="nil"/>
                </w:tcBorders>
                <w:shd w:val="clear" w:color="auto" w:fill="auto"/>
                <w:vAlign w:val="center"/>
              </w:tcPr>
            </w:tcPrChange>
          </w:tcPr>
          <w:p w14:paraId="0CB99A93" w14:textId="77777777" w:rsidR="00592B60" w:rsidRPr="00EF5447" w:rsidRDefault="00592B60" w:rsidP="00592B60">
            <w:pPr>
              <w:pStyle w:val="TAC"/>
            </w:pPr>
          </w:p>
        </w:tc>
        <w:tc>
          <w:tcPr>
            <w:tcW w:w="867" w:type="dxa"/>
            <w:shd w:val="clear" w:color="auto" w:fill="auto"/>
            <w:vAlign w:val="center"/>
            <w:tcPrChange w:id="19084" w:author="Skyworks" w:date="2022-04-25T21:29:00Z">
              <w:tcPr>
                <w:tcW w:w="867" w:type="dxa"/>
                <w:shd w:val="clear" w:color="auto" w:fill="auto"/>
                <w:vAlign w:val="center"/>
              </w:tcPr>
            </w:tcPrChange>
          </w:tcPr>
          <w:p w14:paraId="476BAA7B" w14:textId="77777777" w:rsidR="00592B60" w:rsidRPr="00EF5447" w:rsidRDefault="00592B60" w:rsidP="00592B60">
            <w:pPr>
              <w:pStyle w:val="TAC"/>
              <w:rPr>
                <w:lang w:eastAsia="ko-KR"/>
              </w:rPr>
            </w:pPr>
            <w:r w:rsidRPr="003A4886">
              <w:rPr>
                <w:rFonts w:cs="Arial"/>
                <w:szCs w:val="18"/>
                <w:lang w:val="fi-FI" w:eastAsia="fi-FI"/>
              </w:rPr>
              <w:t>n77</w:t>
            </w:r>
          </w:p>
        </w:tc>
        <w:tc>
          <w:tcPr>
            <w:tcW w:w="1066" w:type="dxa"/>
            <w:shd w:val="clear" w:color="auto" w:fill="auto"/>
            <w:noWrap/>
            <w:vAlign w:val="center"/>
            <w:tcPrChange w:id="19085" w:author="Skyworks" w:date="2022-04-25T21:29:00Z">
              <w:tcPr>
                <w:tcW w:w="1066" w:type="dxa"/>
                <w:shd w:val="clear" w:color="auto" w:fill="auto"/>
                <w:noWrap/>
                <w:vAlign w:val="center"/>
              </w:tcPr>
            </w:tcPrChange>
          </w:tcPr>
          <w:p w14:paraId="0878098D" w14:textId="77777777" w:rsidR="00592B60" w:rsidRPr="00EF5447" w:rsidRDefault="00592B60" w:rsidP="00592B60">
            <w:pPr>
              <w:pStyle w:val="TAC"/>
              <w:rPr>
                <w:lang w:eastAsia="ko-KR"/>
              </w:rPr>
            </w:pPr>
            <w:r>
              <w:rPr>
                <w:rFonts w:cs="Arial"/>
                <w:szCs w:val="18"/>
                <w:lang w:val="fi-FI" w:eastAsia="fi-FI"/>
              </w:rPr>
              <w:t>3970</w:t>
            </w:r>
          </w:p>
        </w:tc>
        <w:tc>
          <w:tcPr>
            <w:tcW w:w="747" w:type="dxa"/>
            <w:shd w:val="clear" w:color="auto" w:fill="auto"/>
            <w:noWrap/>
            <w:vAlign w:val="center"/>
            <w:tcPrChange w:id="19086" w:author="Skyworks" w:date="2022-04-25T21:29:00Z">
              <w:tcPr>
                <w:tcW w:w="747" w:type="dxa"/>
                <w:shd w:val="clear" w:color="auto" w:fill="auto"/>
                <w:noWrap/>
                <w:vAlign w:val="center"/>
              </w:tcPr>
            </w:tcPrChange>
          </w:tcPr>
          <w:p w14:paraId="00132A09" w14:textId="77777777" w:rsidR="00592B60" w:rsidRPr="00EF5447" w:rsidRDefault="00592B60" w:rsidP="00592B60">
            <w:pPr>
              <w:pStyle w:val="TAC"/>
              <w:rPr>
                <w:lang w:eastAsia="ko-KR"/>
              </w:rPr>
            </w:pPr>
            <w:r>
              <w:rPr>
                <w:rFonts w:eastAsia="Malgun Gothic" w:cs="Arial"/>
                <w:szCs w:val="18"/>
                <w:lang w:val="fi-FI" w:eastAsia="ko-KR"/>
              </w:rPr>
              <w:t>10</w:t>
            </w:r>
          </w:p>
        </w:tc>
        <w:tc>
          <w:tcPr>
            <w:tcW w:w="1447" w:type="dxa"/>
            <w:shd w:val="clear" w:color="auto" w:fill="auto"/>
            <w:noWrap/>
            <w:vAlign w:val="center"/>
            <w:tcPrChange w:id="19087" w:author="Skyworks" w:date="2022-04-25T21:29:00Z">
              <w:tcPr>
                <w:tcW w:w="877" w:type="dxa"/>
                <w:shd w:val="clear" w:color="auto" w:fill="auto"/>
                <w:noWrap/>
                <w:vAlign w:val="center"/>
              </w:tcPr>
            </w:tcPrChange>
          </w:tcPr>
          <w:p w14:paraId="7A405D81" w14:textId="77777777" w:rsidR="00592B60" w:rsidRPr="00EF5447" w:rsidRDefault="00592B60" w:rsidP="00592B60">
            <w:pPr>
              <w:pStyle w:val="TAC"/>
              <w:rPr>
                <w:lang w:eastAsia="ko-KR"/>
              </w:rPr>
            </w:pPr>
            <w:r w:rsidRPr="003A4886">
              <w:rPr>
                <w:rFonts w:eastAsia="Malgun Gothic" w:cs="Arial"/>
                <w:szCs w:val="18"/>
                <w:lang w:val="fi-FI" w:eastAsia="ko-KR"/>
              </w:rPr>
              <w:t>25</w:t>
            </w:r>
          </w:p>
        </w:tc>
        <w:tc>
          <w:tcPr>
            <w:tcW w:w="994" w:type="dxa"/>
            <w:shd w:val="clear" w:color="auto" w:fill="auto"/>
            <w:noWrap/>
            <w:vAlign w:val="center"/>
            <w:tcPrChange w:id="19088" w:author="Skyworks" w:date="2022-04-25T21:29:00Z">
              <w:tcPr>
                <w:tcW w:w="1299" w:type="dxa"/>
                <w:shd w:val="clear" w:color="auto" w:fill="auto"/>
                <w:noWrap/>
                <w:vAlign w:val="center"/>
              </w:tcPr>
            </w:tcPrChange>
          </w:tcPr>
          <w:p w14:paraId="12500D96" w14:textId="77777777" w:rsidR="00592B60" w:rsidRPr="00EF5447" w:rsidRDefault="00592B60" w:rsidP="00592B60">
            <w:pPr>
              <w:pStyle w:val="TAC"/>
              <w:rPr>
                <w:lang w:eastAsia="ko-KR"/>
              </w:rPr>
            </w:pPr>
            <w:r>
              <w:rPr>
                <w:rFonts w:cs="Arial"/>
                <w:szCs w:val="18"/>
                <w:lang w:val="fi-FI" w:eastAsia="fi-FI"/>
              </w:rPr>
              <w:t>3970</w:t>
            </w:r>
          </w:p>
        </w:tc>
        <w:tc>
          <w:tcPr>
            <w:tcW w:w="752" w:type="dxa"/>
            <w:shd w:val="clear" w:color="auto" w:fill="auto"/>
            <w:vAlign w:val="center"/>
            <w:tcPrChange w:id="19089" w:author="Skyworks" w:date="2022-04-25T21:29:00Z">
              <w:tcPr>
                <w:tcW w:w="1017" w:type="dxa"/>
                <w:shd w:val="clear" w:color="auto" w:fill="auto"/>
                <w:vAlign w:val="center"/>
              </w:tcPr>
            </w:tcPrChange>
          </w:tcPr>
          <w:p w14:paraId="2425EE03" w14:textId="77777777" w:rsidR="00592B60" w:rsidRPr="00EF5447" w:rsidRDefault="00592B60" w:rsidP="00592B60">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Change w:id="19090" w:author="Skyworks" w:date="2022-04-25T21:29:00Z">
              <w:tcPr>
                <w:tcW w:w="1248" w:type="dxa"/>
                <w:shd w:val="clear" w:color="auto" w:fill="auto"/>
                <w:vAlign w:val="center"/>
              </w:tcPr>
            </w:tcPrChange>
          </w:tcPr>
          <w:p w14:paraId="5E28BD9C" w14:textId="77777777" w:rsidR="00592B60" w:rsidRPr="00EF5447" w:rsidRDefault="00592B60" w:rsidP="00592B60">
            <w:pPr>
              <w:pStyle w:val="TAC"/>
              <w:rPr>
                <w:rFonts w:eastAsia="Malgun Gothic"/>
                <w:lang w:eastAsia="ko-KR"/>
              </w:rPr>
            </w:pPr>
            <w:r w:rsidRPr="003A4886">
              <w:rPr>
                <w:rFonts w:eastAsia="Malgun Gothic" w:cs="Arial"/>
                <w:szCs w:val="18"/>
                <w:lang w:val="fi-FI" w:eastAsia="ko-KR"/>
              </w:rPr>
              <w:t>N/A</w:t>
            </w:r>
          </w:p>
        </w:tc>
      </w:tr>
      <w:tr w:rsidR="00592B60" w:rsidRPr="00EF5447" w14:paraId="2C75790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9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092" w:author="Skyworks" w:date="2022-04-25T21:29:00Z">
            <w:trPr>
              <w:trHeight w:val="216"/>
              <w:jc w:val="center"/>
            </w:trPr>
          </w:trPrChange>
        </w:trPr>
        <w:tc>
          <w:tcPr>
            <w:tcW w:w="2258" w:type="dxa"/>
            <w:tcBorders>
              <w:top w:val="nil"/>
              <w:bottom w:val="nil"/>
            </w:tcBorders>
            <w:shd w:val="clear" w:color="auto" w:fill="auto"/>
            <w:vAlign w:val="center"/>
            <w:tcPrChange w:id="19093" w:author="Skyworks" w:date="2022-04-25T21:29:00Z">
              <w:tcPr>
                <w:tcW w:w="2258" w:type="dxa"/>
                <w:tcBorders>
                  <w:top w:val="nil"/>
                  <w:bottom w:val="nil"/>
                </w:tcBorders>
                <w:shd w:val="clear" w:color="auto" w:fill="auto"/>
                <w:vAlign w:val="center"/>
              </w:tcPr>
            </w:tcPrChange>
          </w:tcPr>
          <w:p w14:paraId="5BC9F181" w14:textId="77777777" w:rsidR="00592B60" w:rsidRPr="00EF5447" w:rsidRDefault="00592B60" w:rsidP="00592B60">
            <w:pPr>
              <w:pStyle w:val="TAC"/>
            </w:pPr>
          </w:p>
        </w:tc>
        <w:tc>
          <w:tcPr>
            <w:tcW w:w="867" w:type="dxa"/>
            <w:shd w:val="clear" w:color="auto" w:fill="auto"/>
            <w:vAlign w:val="center"/>
            <w:tcPrChange w:id="19094" w:author="Skyworks" w:date="2022-04-25T21:29:00Z">
              <w:tcPr>
                <w:tcW w:w="867" w:type="dxa"/>
                <w:shd w:val="clear" w:color="auto" w:fill="auto"/>
                <w:vAlign w:val="center"/>
              </w:tcPr>
            </w:tcPrChange>
          </w:tcPr>
          <w:p w14:paraId="6D42BBDA" w14:textId="77777777" w:rsidR="00592B60" w:rsidRPr="00EF5447" w:rsidRDefault="00592B60" w:rsidP="00592B60">
            <w:pPr>
              <w:pStyle w:val="TAC"/>
              <w:rPr>
                <w:lang w:eastAsia="ko-KR"/>
              </w:rPr>
            </w:pPr>
            <w:r w:rsidRPr="003A4886">
              <w:rPr>
                <w:rFonts w:cs="Arial"/>
                <w:szCs w:val="18"/>
                <w:lang w:val="fi-FI" w:eastAsia="fi-FI"/>
              </w:rPr>
              <w:t>25</w:t>
            </w:r>
          </w:p>
        </w:tc>
        <w:tc>
          <w:tcPr>
            <w:tcW w:w="1066" w:type="dxa"/>
            <w:shd w:val="clear" w:color="auto" w:fill="auto"/>
            <w:noWrap/>
            <w:vAlign w:val="center"/>
            <w:tcPrChange w:id="19095" w:author="Skyworks" w:date="2022-04-25T21:29:00Z">
              <w:tcPr>
                <w:tcW w:w="1066" w:type="dxa"/>
                <w:shd w:val="clear" w:color="auto" w:fill="auto"/>
                <w:noWrap/>
                <w:vAlign w:val="center"/>
              </w:tcPr>
            </w:tcPrChange>
          </w:tcPr>
          <w:p w14:paraId="342D79CE" w14:textId="77777777" w:rsidR="00592B60" w:rsidRPr="00EF5447" w:rsidRDefault="00592B60" w:rsidP="00592B60">
            <w:pPr>
              <w:pStyle w:val="TAC"/>
              <w:rPr>
                <w:lang w:eastAsia="ko-KR"/>
              </w:rPr>
            </w:pPr>
            <w:r>
              <w:rPr>
                <w:rFonts w:cs="Arial"/>
                <w:szCs w:val="18"/>
                <w:lang w:val="fi-FI" w:eastAsia="fi-FI"/>
              </w:rPr>
              <w:t>1880</w:t>
            </w:r>
          </w:p>
        </w:tc>
        <w:tc>
          <w:tcPr>
            <w:tcW w:w="747" w:type="dxa"/>
            <w:shd w:val="clear" w:color="auto" w:fill="auto"/>
            <w:noWrap/>
            <w:vAlign w:val="center"/>
            <w:tcPrChange w:id="19096" w:author="Skyworks" w:date="2022-04-25T21:29:00Z">
              <w:tcPr>
                <w:tcW w:w="747" w:type="dxa"/>
                <w:shd w:val="clear" w:color="auto" w:fill="auto"/>
                <w:noWrap/>
                <w:vAlign w:val="center"/>
              </w:tcPr>
            </w:tcPrChange>
          </w:tcPr>
          <w:p w14:paraId="4FA6A4FC" w14:textId="77777777" w:rsidR="00592B60" w:rsidRPr="00EF5447" w:rsidRDefault="00592B60" w:rsidP="00592B60">
            <w:pPr>
              <w:pStyle w:val="TAC"/>
              <w:rPr>
                <w:lang w:eastAsia="ko-KR"/>
              </w:rPr>
            </w:pPr>
            <w:r w:rsidRPr="003A4886">
              <w:rPr>
                <w:rFonts w:eastAsia="Malgun Gothic" w:cs="Arial"/>
                <w:kern w:val="2"/>
                <w:szCs w:val="18"/>
                <w:lang w:val="fi-FI" w:eastAsia="ko-KR"/>
              </w:rPr>
              <w:t>5</w:t>
            </w:r>
          </w:p>
        </w:tc>
        <w:tc>
          <w:tcPr>
            <w:tcW w:w="1447" w:type="dxa"/>
            <w:shd w:val="clear" w:color="auto" w:fill="auto"/>
            <w:noWrap/>
            <w:vAlign w:val="center"/>
            <w:tcPrChange w:id="19097" w:author="Skyworks" w:date="2022-04-25T21:29:00Z">
              <w:tcPr>
                <w:tcW w:w="877" w:type="dxa"/>
                <w:shd w:val="clear" w:color="auto" w:fill="auto"/>
                <w:noWrap/>
                <w:vAlign w:val="center"/>
              </w:tcPr>
            </w:tcPrChange>
          </w:tcPr>
          <w:p w14:paraId="47142685" w14:textId="77777777" w:rsidR="00592B60" w:rsidRPr="00EF5447" w:rsidRDefault="00592B60" w:rsidP="00592B60">
            <w:pPr>
              <w:pStyle w:val="TAC"/>
              <w:rPr>
                <w:lang w:eastAsia="ko-KR"/>
              </w:rPr>
            </w:pPr>
            <w:r w:rsidRPr="003A4886">
              <w:rPr>
                <w:rFonts w:eastAsia="Malgun Gothic" w:cs="Arial"/>
                <w:kern w:val="2"/>
                <w:szCs w:val="18"/>
                <w:lang w:val="fi-FI" w:eastAsia="ko-KR"/>
              </w:rPr>
              <w:t>25</w:t>
            </w:r>
          </w:p>
        </w:tc>
        <w:tc>
          <w:tcPr>
            <w:tcW w:w="994" w:type="dxa"/>
            <w:shd w:val="clear" w:color="auto" w:fill="auto"/>
            <w:noWrap/>
            <w:vAlign w:val="center"/>
            <w:tcPrChange w:id="19098" w:author="Skyworks" w:date="2022-04-25T21:29:00Z">
              <w:tcPr>
                <w:tcW w:w="1299" w:type="dxa"/>
                <w:shd w:val="clear" w:color="auto" w:fill="auto"/>
                <w:noWrap/>
                <w:vAlign w:val="center"/>
              </w:tcPr>
            </w:tcPrChange>
          </w:tcPr>
          <w:p w14:paraId="6B16A763" w14:textId="77777777" w:rsidR="00592B60" w:rsidRPr="00EF5447" w:rsidRDefault="00592B60" w:rsidP="00592B60">
            <w:pPr>
              <w:pStyle w:val="TAC"/>
              <w:rPr>
                <w:lang w:eastAsia="ko-KR"/>
              </w:rPr>
            </w:pPr>
            <w:r>
              <w:rPr>
                <w:rFonts w:cs="Arial"/>
                <w:szCs w:val="18"/>
                <w:lang w:val="fi-FI" w:eastAsia="fi-FI"/>
              </w:rPr>
              <w:t>1960</w:t>
            </w:r>
          </w:p>
        </w:tc>
        <w:tc>
          <w:tcPr>
            <w:tcW w:w="752" w:type="dxa"/>
            <w:shd w:val="clear" w:color="auto" w:fill="auto"/>
            <w:vAlign w:val="center"/>
            <w:tcPrChange w:id="19099" w:author="Skyworks" w:date="2022-04-25T21:29:00Z">
              <w:tcPr>
                <w:tcW w:w="1017" w:type="dxa"/>
                <w:shd w:val="clear" w:color="auto" w:fill="auto"/>
                <w:vAlign w:val="center"/>
              </w:tcPr>
            </w:tcPrChange>
          </w:tcPr>
          <w:p w14:paraId="5F207075" w14:textId="77777777" w:rsidR="00592B60" w:rsidRPr="00EF5447" w:rsidRDefault="00592B60" w:rsidP="00592B60">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Change w:id="19100" w:author="Skyworks" w:date="2022-04-25T21:29:00Z">
              <w:tcPr>
                <w:tcW w:w="1248" w:type="dxa"/>
                <w:shd w:val="clear" w:color="auto" w:fill="auto"/>
                <w:vAlign w:val="center"/>
              </w:tcPr>
            </w:tcPrChange>
          </w:tcPr>
          <w:p w14:paraId="7A871D21" w14:textId="77777777" w:rsidR="00592B60" w:rsidRPr="00EF5447" w:rsidRDefault="00592B60" w:rsidP="00592B60">
            <w:pPr>
              <w:pStyle w:val="TAC"/>
              <w:rPr>
                <w:rFonts w:eastAsia="Malgun Gothic"/>
                <w:lang w:eastAsia="ko-KR"/>
              </w:rPr>
            </w:pPr>
            <w:r w:rsidRPr="003A4886">
              <w:rPr>
                <w:rFonts w:eastAsia="Malgun Gothic" w:cs="Arial"/>
                <w:szCs w:val="18"/>
                <w:lang w:val="fi-FI" w:eastAsia="ko-KR"/>
              </w:rPr>
              <w:t>N/A</w:t>
            </w:r>
          </w:p>
        </w:tc>
      </w:tr>
      <w:tr w:rsidR="00592B60" w:rsidRPr="00EF5447" w14:paraId="5E4F356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0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102" w:author="Skyworks" w:date="2022-04-25T21:29:00Z">
            <w:trPr>
              <w:trHeight w:val="216"/>
              <w:jc w:val="center"/>
            </w:trPr>
          </w:trPrChange>
        </w:trPr>
        <w:tc>
          <w:tcPr>
            <w:tcW w:w="2258" w:type="dxa"/>
            <w:tcBorders>
              <w:top w:val="nil"/>
              <w:bottom w:val="nil"/>
            </w:tcBorders>
            <w:shd w:val="clear" w:color="auto" w:fill="auto"/>
            <w:vAlign w:val="center"/>
            <w:tcPrChange w:id="19103" w:author="Skyworks" w:date="2022-04-25T21:29:00Z">
              <w:tcPr>
                <w:tcW w:w="2258" w:type="dxa"/>
                <w:tcBorders>
                  <w:top w:val="nil"/>
                  <w:bottom w:val="nil"/>
                </w:tcBorders>
                <w:shd w:val="clear" w:color="auto" w:fill="auto"/>
                <w:vAlign w:val="center"/>
              </w:tcPr>
            </w:tcPrChange>
          </w:tcPr>
          <w:p w14:paraId="31B07C60" w14:textId="77777777" w:rsidR="00592B60" w:rsidRPr="00EF5447" w:rsidRDefault="00592B60" w:rsidP="00592B60">
            <w:pPr>
              <w:pStyle w:val="TAC"/>
            </w:pPr>
          </w:p>
        </w:tc>
        <w:tc>
          <w:tcPr>
            <w:tcW w:w="867" w:type="dxa"/>
            <w:shd w:val="clear" w:color="auto" w:fill="auto"/>
            <w:vAlign w:val="center"/>
            <w:tcPrChange w:id="19104" w:author="Skyworks" w:date="2022-04-25T21:29:00Z">
              <w:tcPr>
                <w:tcW w:w="867" w:type="dxa"/>
                <w:shd w:val="clear" w:color="auto" w:fill="auto"/>
                <w:vAlign w:val="center"/>
              </w:tcPr>
            </w:tcPrChange>
          </w:tcPr>
          <w:p w14:paraId="5AA03442" w14:textId="77777777" w:rsidR="00592B60" w:rsidRPr="00EF5447" w:rsidRDefault="00592B60" w:rsidP="00592B60">
            <w:pPr>
              <w:pStyle w:val="TAC"/>
              <w:rPr>
                <w:lang w:eastAsia="ko-KR"/>
              </w:rPr>
            </w:pPr>
            <w:r w:rsidRPr="003A4886">
              <w:rPr>
                <w:rFonts w:cs="Arial"/>
                <w:szCs w:val="18"/>
                <w:lang w:val="fi-FI" w:eastAsia="fi-FI"/>
              </w:rPr>
              <w:t>66</w:t>
            </w:r>
          </w:p>
        </w:tc>
        <w:tc>
          <w:tcPr>
            <w:tcW w:w="1066" w:type="dxa"/>
            <w:shd w:val="clear" w:color="auto" w:fill="auto"/>
            <w:noWrap/>
            <w:vAlign w:val="center"/>
            <w:tcPrChange w:id="19105" w:author="Skyworks" w:date="2022-04-25T21:29:00Z">
              <w:tcPr>
                <w:tcW w:w="1066" w:type="dxa"/>
                <w:shd w:val="clear" w:color="auto" w:fill="auto"/>
                <w:noWrap/>
                <w:vAlign w:val="center"/>
              </w:tcPr>
            </w:tcPrChange>
          </w:tcPr>
          <w:p w14:paraId="4F01A975" w14:textId="77777777" w:rsidR="00592B60" w:rsidRPr="00EF5447" w:rsidRDefault="00592B60" w:rsidP="00592B60">
            <w:pPr>
              <w:pStyle w:val="TAC"/>
              <w:rPr>
                <w:lang w:eastAsia="ko-KR"/>
              </w:rPr>
            </w:pPr>
            <w:r w:rsidRPr="003A4886">
              <w:rPr>
                <w:rFonts w:cs="Arial"/>
                <w:szCs w:val="18"/>
                <w:lang w:val="fi-FI" w:eastAsia="fi-FI"/>
              </w:rPr>
              <w:t>17</w:t>
            </w:r>
            <w:r>
              <w:rPr>
                <w:rFonts w:cs="Arial"/>
                <w:szCs w:val="18"/>
                <w:lang w:val="fi-FI" w:eastAsia="fi-FI"/>
              </w:rPr>
              <w:t>40</w:t>
            </w:r>
          </w:p>
        </w:tc>
        <w:tc>
          <w:tcPr>
            <w:tcW w:w="747" w:type="dxa"/>
            <w:shd w:val="clear" w:color="auto" w:fill="auto"/>
            <w:noWrap/>
            <w:vAlign w:val="center"/>
            <w:tcPrChange w:id="19106" w:author="Skyworks" w:date="2022-04-25T21:29:00Z">
              <w:tcPr>
                <w:tcW w:w="747" w:type="dxa"/>
                <w:shd w:val="clear" w:color="auto" w:fill="auto"/>
                <w:noWrap/>
                <w:vAlign w:val="center"/>
              </w:tcPr>
            </w:tcPrChange>
          </w:tcPr>
          <w:p w14:paraId="0DCED369" w14:textId="77777777" w:rsidR="00592B60" w:rsidRPr="00EF5447" w:rsidRDefault="00592B60" w:rsidP="00592B60">
            <w:pPr>
              <w:pStyle w:val="TAC"/>
              <w:rPr>
                <w:lang w:eastAsia="ko-KR"/>
              </w:rPr>
            </w:pPr>
            <w:r w:rsidRPr="003A4886">
              <w:rPr>
                <w:rFonts w:cs="Arial"/>
                <w:szCs w:val="18"/>
                <w:lang w:val="fi-FI" w:eastAsia="fi-FI"/>
              </w:rPr>
              <w:t>5</w:t>
            </w:r>
          </w:p>
        </w:tc>
        <w:tc>
          <w:tcPr>
            <w:tcW w:w="1447" w:type="dxa"/>
            <w:shd w:val="clear" w:color="auto" w:fill="auto"/>
            <w:noWrap/>
            <w:vAlign w:val="center"/>
            <w:tcPrChange w:id="19107" w:author="Skyworks" w:date="2022-04-25T21:29:00Z">
              <w:tcPr>
                <w:tcW w:w="877" w:type="dxa"/>
                <w:shd w:val="clear" w:color="auto" w:fill="auto"/>
                <w:noWrap/>
                <w:vAlign w:val="center"/>
              </w:tcPr>
            </w:tcPrChange>
          </w:tcPr>
          <w:p w14:paraId="529117D1" w14:textId="77777777" w:rsidR="00592B60" w:rsidRPr="00EF5447" w:rsidRDefault="00592B60" w:rsidP="00592B60">
            <w:pPr>
              <w:pStyle w:val="TAC"/>
              <w:rPr>
                <w:lang w:eastAsia="ko-KR"/>
              </w:rPr>
            </w:pPr>
            <w:r w:rsidRPr="003A4886">
              <w:rPr>
                <w:rFonts w:cs="Arial"/>
                <w:szCs w:val="18"/>
                <w:lang w:val="fi-FI" w:eastAsia="fi-FI"/>
              </w:rPr>
              <w:t>25</w:t>
            </w:r>
          </w:p>
        </w:tc>
        <w:tc>
          <w:tcPr>
            <w:tcW w:w="994" w:type="dxa"/>
            <w:shd w:val="clear" w:color="auto" w:fill="auto"/>
            <w:noWrap/>
            <w:vAlign w:val="center"/>
            <w:tcPrChange w:id="19108" w:author="Skyworks" w:date="2022-04-25T21:29:00Z">
              <w:tcPr>
                <w:tcW w:w="1299" w:type="dxa"/>
                <w:shd w:val="clear" w:color="auto" w:fill="auto"/>
                <w:noWrap/>
                <w:vAlign w:val="center"/>
              </w:tcPr>
            </w:tcPrChange>
          </w:tcPr>
          <w:p w14:paraId="234BA15E" w14:textId="77777777" w:rsidR="00592B60" w:rsidRPr="00EF5447" w:rsidRDefault="00592B60" w:rsidP="00592B60">
            <w:pPr>
              <w:pStyle w:val="TAC"/>
              <w:rPr>
                <w:lang w:eastAsia="ko-KR"/>
              </w:rPr>
            </w:pPr>
            <w:r w:rsidRPr="003A4886">
              <w:rPr>
                <w:rFonts w:cs="Arial"/>
                <w:szCs w:val="18"/>
                <w:lang w:val="fi-FI" w:eastAsia="fi-FI"/>
              </w:rPr>
              <w:t>21</w:t>
            </w:r>
            <w:r>
              <w:rPr>
                <w:rFonts w:cs="Arial"/>
                <w:szCs w:val="18"/>
                <w:lang w:val="fi-FI" w:eastAsia="fi-FI"/>
              </w:rPr>
              <w:t>40</w:t>
            </w:r>
          </w:p>
        </w:tc>
        <w:tc>
          <w:tcPr>
            <w:tcW w:w="752" w:type="dxa"/>
            <w:shd w:val="clear" w:color="auto" w:fill="auto"/>
            <w:vAlign w:val="center"/>
            <w:tcPrChange w:id="19109" w:author="Skyworks" w:date="2022-04-25T21:29:00Z">
              <w:tcPr>
                <w:tcW w:w="1017" w:type="dxa"/>
                <w:shd w:val="clear" w:color="auto" w:fill="auto"/>
                <w:vAlign w:val="center"/>
              </w:tcPr>
            </w:tcPrChange>
          </w:tcPr>
          <w:p w14:paraId="277A50F7" w14:textId="77777777" w:rsidR="00592B60" w:rsidRPr="00EF5447" w:rsidRDefault="00592B60" w:rsidP="00592B60">
            <w:pPr>
              <w:pStyle w:val="TAC"/>
              <w:rPr>
                <w:rFonts w:eastAsia="Malgun Gothic"/>
                <w:lang w:eastAsia="ko-KR"/>
              </w:rPr>
            </w:pPr>
            <w:r w:rsidRPr="003A4886">
              <w:rPr>
                <w:rFonts w:cs="Arial"/>
                <w:szCs w:val="18"/>
                <w:lang w:val="fi-FI" w:eastAsia="fi-FI"/>
              </w:rPr>
              <w:t>10.4</w:t>
            </w:r>
          </w:p>
        </w:tc>
        <w:tc>
          <w:tcPr>
            <w:tcW w:w="1248" w:type="dxa"/>
            <w:shd w:val="clear" w:color="auto" w:fill="auto"/>
            <w:vAlign w:val="center"/>
            <w:tcPrChange w:id="19110" w:author="Skyworks" w:date="2022-04-25T21:29:00Z">
              <w:tcPr>
                <w:tcW w:w="1248" w:type="dxa"/>
                <w:shd w:val="clear" w:color="auto" w:fill="auto"/>
                <w:vAlign w:val="center"/>
              </w:tcPr>
            </w:tcPrChange>
          </w:tcPr>
          <w:p w14:paraId="1A80E7F4" w14:textId="77777777" w:rsidR="00592B60" w:rsidRPr="00EF5447" w:rsidRDefault="00592B60" w:rsidP="00592B60">
            <w:pPr>
              <w:pStyle w:val="TAC"/>
              <w:rPr>
                <w:rFonts w:eastAsia="Malgun Gothic"/>
                <w:lang w:eastAsia="ko-KR"/>
              </w:rPr>
            </w:pPr>
            <w:r w:rsidRPr="003A4886">
              <w:rPr>
                <w:rFonts w:eastAsia="Malgun Gothic" w:cs="Arial"/>
                <w:szCs w:val="18"/>
                <w:lang w:val="fi-FI" w:eastAsia="ko-KR"/>
              </w:rPr>
              <w:t>IMD4</w:t>
            </w:r>
          </w:p>
        </w:tc>
      </w:tr>
      <w:tr w:rsidR="00592B60" w:rsidRPr="00EF5447" w14:paraId="0DAB3E4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1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112" w:author="Skyworks" w:date="2022-04-25T21:29:00Z">
            <w:trPr>
              <w:trHeight w:val="216"/>
              <w:jc w:val="center"/>
            </w:trPr>
          </w:trPrChange>
        </w:trPr>
        <w:tc>
          <w:tcPr>
            <w:tcW w:w="2258" w:type="dxa"/>
            <w:tcBorders>
              <w:top w:val="nil"/>
              <w:bottom w:val="nil"/>
            </w:tcBorders>
            <w:shd w:val="clear" w:color="auto" w:fill="auto"/>
            <w:vAlign w:val="center"/>
            <w:tcPrChange w:id="19113" w:author="Skyworks" w:date="2022-04-25T21:29:00Z">
              <w:tcPr>
                <w:tcW w:w="2258" w:type="dxa"/>
                <w:tcBorders>
                  <w:top w:val="nil"/>
                  <w:bottom w:val="nil"/>
                </w:tcBorders>
                <w:shd w:val="clear" w:color="auto" w:fill="auto"/>
                <w:vAlign w:val="center"/>
              </w:tcPr>
            </w:tcPrChange>
          </w:tcPr>
          <w:p w14:paraId="1FC0D8B6" w14:textId="77777777" w:rsidR="00592B60" w:rsidRPr="00EF5447" w:rsidRDefault="00592B60" w:rsidP="00592B60">
            <w:pPr>
              <w:pStyle w:val="TAC"/>
            </w:pPr>
          </w:p>
        </w:tc>
        <w:tc>
          <w:tcPr>
            <w:tcW w:w="867" w:type="dxa"/>
            <w:shd w:val="clear" w:color="auto" w:fill="auto"/>
            <w:vAlign w:val="center"/>
            <w:tcPrChange w:id="19114" w:author="Skyworks" w:date="2022-04-25T21:29:00Z">
              <w:tcPr>
                <w:tcW w:w="867" w:type="dxa"/>
                <w:shd w:val="clear" w:color="auto" w:fill="auto"/>
                <w:vAlign w:val="center"/>
              </w:tcPr>
            </w:tcPrChange>
          </w:tcPr>
          <w:p w14:paraId="4446703F" w14:textId="77777777" w:rsidR="00592B60" w:rsidRPr="00EF5447" w:rsidRDefault="00592B60" w:rsidP="00592B60">
            <w:pPr>
              <w:pStyle w:val="TAC"/>
              <w:rPr>
                <w:lang w:eastAsia="ko-KR"/>
              </w:rPr>
            </w:pPr>
            <w:r w:rsidRPr="003A4886">
              <w:rPr>
                <w:rFonts w:cs="Arial"/>
                <w:szCs w:val="18"/>
                <w:lang w:val="fi-FI" w:eastAsia="fi-FI"/>
              </w:rPr>
              <w:t>n77</w:t>
            </w:r>
          </w:p>
        </w:tc>
        <w:tc>
          <w:tcPr>
            <w:tcW w:w="1066" w:type="dxa"/>
            <w:shd w:val="clear" w:color="auto" w:fill="auto"/>
            <w:noWrap/>
            <w:vAlign w:val="center"/>
            <w:tcPrChange w:id="19115" w:author="Skyworks" w:date="2022-04-25T21:29:00Z">
              <w:tcPr>
                <w:tcW w:w="1066" w:type="dxa"/>
                <w:shd w:val="clear" w:color="auto" w:fill="auto"/>
                <w:noWrap/>
                <w:vAlign w:val="center"/>
              </w:tcPr>
            </w:tcPrChange>
          </w:tcPr>
          <w:p w14:paraId="5D4CE838" w14:textId="77777777" w:rsidR="00592B60" w:rsidRPr="00EF5447" w:rsidRDefault="00592B60" w:rsidP="00592B60">
            <w:pPr>
              <w:pStyle w:val="TAC"/>
              <w:rPr>
                <w:lang w:eastAsia="ko-KR"/>
              </w:rPr>
            </w:pPr>
            <w:r w:rsidRPr="003A4886">
              <w:rPr>
                <w:rFonts w:cs="Arial"/>
                <w:szCs w:val="18"/>
                <w:lang w:val="fi-FI" w:eastAsia="fi-FI"/>
              </w:rPr>
              <w:t>35</w:t>
            </w:r>
            <w:r>
              <w:rPr>
                <w:rFonts w:cs="Arial"/>
                <w:szCs w:val="18"/>
                <w:lang w:val="fi-FI" w:eastAsia="fi-FI"/>
              </w:rPr>
              <w:t>00</w:t>
            </w:r>
          </w:p>
        </w:tc>
        <w:tc>
          <w:tcPr>
            <w:tcW w:w="747" w:type="dxa"/>
            <w:shd w:val="clear" w:color="auto" w:fill="auto"/>
            <w:noWrap/>
            <w:vAlign w:val="center"/>
            <w:tcPrChange w:id="19116" w:author="Skyworks" w:date="2022-04-25T21:29:00Z">
              <w:tcPr>
                <w:tcW w:w="747" w:type="dxa"/>
                <w:shd w:val="clear" w:color="auto" w:fill="auto"/>
                <w:noWrap/>
                <w:vAlign w:val="center"/>
              </w:tcPr>
            </w:tcPrChange>
          </w:tcPr>
          <w:p w14:paraId="6A75832F" w14:textId="77777777" w:rsidR="00592B60" w:rsidRPr="00EF5447" w:rsidRDefault="00592B60" w:rsidP="00592B60">
            <w:pPr>
              <w:pStyle w:val="TAC"/>
              <w:rPr>
                <w:lang w:eastAsia="ko-KR"/>
              </w:rPr>
            </w:pPr>
            <w:r>
              <w:rPr>
                <w:rFonts w:eastAsia="Malgun Gothic" w:cs="Arial"/>
                <w:szCs w:val="18"/>
                <w:lang w:val="fi-FI" w:eastAsia="ko-KR"/>
              </w:rPr>
              <w:t>10</w:t>
            </w:r>
          </w:p>
        </w:tc>
        <w:tc>
          <w:tcPr>
            <w:tcW w:w="1447" w:type="dxa"/>
            <w:shd w:val="clear" w:color="auto" w:fill="auto"/>
            <w:noWrap/>
            <w:vAlign w:val="center"/>
            <w:tcPrChange w:id="19117" w:author="Skyworks" w:date="2022-04-25T21:29:00Z">
              <w:tcPr>
                <w:tcW w:w="877" w:type="dxa"/>
                <w:shd w:val="clear" w:color="auto" w:fill="auto"/>
                <w:noWrap/>
                <w:vAlign w:val="center"/>
              </w:tcPr>
            </w:tcPrChange>
          </w:tcPr>
          <w:p w14:paraId="39368FEB" w14:textId="77777777" w:rsidR="00592B60" w:rsidRPr="00EF5447" w:rsidRDefault="00592B60" w:rsidP="00592B60">
            <w:pPr>
              <w:pStyle w:val="TAC"/>
              <w:rPr>
                <w:lang w:eastAsia="ko-KR"/>
              </w:rPr>
            </w:pPr>
            <w:r w:rsidRPr="003A4886">
              <w:rPr>
                <w:rFonts w:eastAsia="Malgun Gothic" w:cs="Arial"/>
                <w:szCs w:val="18"/>
                <w:lang w:val="fi-FI" w:eastAsia="ko-KR"/>
              </w:rPr>
              <w:t>25</w:t>
            </w:r>
          </w:p>
        </w:tc>
        <w:tc>
          <w:tcPr>
            <w:tcW w:w="994" w:type="dxa"/>
            <w:shd w:val="clear" w:color="auto" w:fill="auto"/>
            <w:noWrap/>
            <w:vAlign w:val="center"/>
            <w:tcPrChange w:id="19118" w:author="Skyworks" w:date="2022-04-25T21:29:00Z">
              <w:tcPr>
                <w:tcW w:w="1299" w:type="dxa"/>
                <w:shd w:val="clear" w:color="auto" w:fill="auto"/>
                <w:noWrap/>
                <w:vAlign w:val="center"/>
              </w:tcPr>
            </w:tcPrChange>
          </w:tcPr>
          <w:p w14:paraId="7D3C0F25" w14:textId="77777777" w:rsidR="00592B60" w:rsidRPr="00EF5447" w:rsidRDefault="00592B60" w:rsidP="00592B60">
            <w:pPr>
              <w:pStyle w:val="TAC"/>
              <w:rPr>
                <w:lang w:eastAsia="ko-KR"/>
              </w:rPr>
            </w:pPr>
            <w:r w:rsidRPr="003A4886">
              <w:rPr>
                <w:rFonts w:cs="Arial"/>
                <w:szCs w:val="18"/>
                <w:lang w:val="fi-FI" w:eastAsia="fi-FI"/>
              </w:rPr>
              <w:t>35</w:t>
            </w:r>
            <w:r>
              <w:rPr>
                <w:rFonts w:cs="Arial"/>
                <w:szCs w:val="18"/>
                <w:lang w:val="fi-FI" w:eastAsia="fi-FI"/>
              </w:rPr>
              <w:t>00</w:t>
            </w:r>
          </w:p>
        </w:tc>
        <w:tc>
          <w:tcPr>
            <w:tcW w:w="752" w:type="dxa"/>
            <w:shd w:val="clear" w:color="auto" w:fill="auto"/>
            <w:vAlign w:val="center"/>
            <w:tcPrChange w:id="19119" w:author="Skyworks" w:date="2022-04-25T21:29:00Z">
              <w:tcPr>
                <w:tcW w:w="1017" w:type="dxa"/>
                <w:shd w:val="clear" w:color="auto" w:fill="auto"/>
                <w:vAlign w:val="center"/>
              </w:tcPr>
            </w:tcPrChange>
          </w:tcPr>
          <w:p w14:paraId="041E0A69" w14:textId="77777777" w:rsidR="00592B60" w:rsidRPr="00EF5447" w:rsidRDefault="00592B60" w:rsidP="00592B60">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Change w:id="19120" w:author="Skyworks" w:date="2022-04-25T21:29:00Z">
              <w:tcPr>
                <w:tcW w:w="1248" w:type="dxa"/>
                <w:shd w:val="clear" w:color="auto" w:fill="auto"/>
                <w:vAlign w:val="center"/>
              </w:tcPr>
            </w:tcPrChange>
          </w:tcPr>
          <w:p w14:paraId="0F821D50" w14:textId="77777777" w:rsidR="00592B60" w:rsidRPr="00EF5447" w:rsidRDefault="00592B60" w:rsidP="00592B60">
            <w:pPr>
              <w:pStyle w:val="TAC"/>
              <w:rPr>
                <w:rFonts w:eastAsia="Malgun Gothic"/>
                <w:lang w:eastAsia="ko-KR"/>
              </w:rPr>
            </w:pPr>
            <w:r w:rsidRPr="003A4886">
              <w:rPr>
                <w:rFonts w:eastAsia="Malgun Gothic" w:cs="Arial"/>
                <w:szCs w:val="18"/>
                <w:lang w:val="fi-FI" w:eastAsia="ko-KR"/>
              </w:rPr>
              <w:t>N/A</w:t>
            </w:r>
          </w:p>
        </w:tc>
      </w:tr>
      <w:tr w:rsidR="00592B60" w:rsidRPr="00EF5447" w14:paraId="3268AF0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2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122" w:author="Skyworks" w:date="2022-04-25T21:29:00Z">
            <w:trPr>
              <w:trHeight w:val="216"/>
              <w:jc w:val="center"/>
            </w:trPr>
          </w:trPrChange>
        </w:trPr>
        <w:tc>
          <w:tcPr>
            <w:tcW w:w="2258" w:type="dxa"/>
            <w:tcBorders>
              <w:top w:val="nil"/>
              <w:bottom w:val="nil"/>
            </w:tcBorders>
            <w:shd w:val="clear" w:color="auto" w:fill="auto"/>
            <w:vAlign w:val="center"/>
            <w:tcPrChange w:id="19123" w:author="Skyworks" w:date="2022-04-25T21:29:00Z">
              <w:tcPr>
                <w:tcW w:w="2258" w:type="dxa"/>
                <w:tcBorders>
                  <w:top w:val="nil"/>
                  <w:bottom w:val="nil"/>
                </w:tcBorders>
                <w:shd w:val="clear" w:color="auto" w:fill="auto"/>
                <w:vAlign w:val="center"/>
              </w:tcPr>
            </w:tcPrChange>
          </w:tcPr>
          <w:p w14:paraId="7D804CA7" w14:textId="77777777" w:rsidR="00592B60" w:rsidRPr="00EF5447" w:rsidRDefault="00592B60" w:rsidP="00592B60">
            <w:pPr>
              <w:pStyle w:val="TAC"/>
            </w:pPr>
          </w:p>
        </w:tc>
        <w:tc>
          <w:tcPr>
            <w:tcW w:w="867" w:type="dxa"/>
            <w:shd w:val="clear" w:color="auto" w:fill="auto"/>
            <w:vAlign w:val="center"/>
            <w:tcPrChange w:id="19124" w:author="Skyworks" w:date="2022-04-25T21:29:00Z">
              <w:tcPr>
                <w:tcW w:w="867" w:type="dxa"/>
                <w:shd w:val="clear" w:color="auto" w:fill="auto"/>
                <w:vAlign w:val="center"/>
              </w:tcPr>
            </w:tcPrChange>
          </w:tcPr>
          <w:p w14:paraId="3E09AB56" w14:textId="77777777" w:rsidR="00592B60" w:rsidRPr="00EF5447" w:rsidRDefault="00592B60" w:rsidP="00592B60">
            <w:pPr>
              <w:pStyle w:val="TAC"/>
              <w:rPr>
                <w:lang w:eastAsia="ko-KR"/>
              </w:rPr>
            </w:pPr>
            <w:r w:rsidRPr="003A4886">
              <w:rPr>
                <w:rFonts w:cs="Arial"/>
                <w:szCs w:val="18"/>
                <w:lang w:val="fi-FI" w:eastAsia="fi-FI"/>
              </w:rPr>
              <w:t>25</w:t>
            </w:r>
          </w:p>
        </w:tc>
        <w:tc>
          <w:tcPr>
            <w:tcW w:w="1066" w:type="dxa"/>
            <w:shd w:val="clear" w:color="auto" w:fill="auto"/>
            <w:noWrap/>
            <w:vAlign w:val="center"/>
            <w:tcPrChange w:id="19125" w:author="Skyworks" w:date="2022-04-25T21:29:00Z">
              <w:tcPr>
                <w:tcW w:w="1066" w:type="dxa"/>
                <w:shd w:val="clear" w:color="auto" w:fill="auto"/>
                <w:noWrap/>
                <w:vAlign w:val="center"/>
              </w:tcPr>
            </w:tcPrChange>
          </w:tcPr>
          <w:p w14:paraId="13FEE813" w14:textId="77777777" w:rsidR="00592B60" w:rsidRPr="00EF5447" w:rsidRDefault="00592B60" w:rsidP="00592B60">
            <w:pPr>
              <w:pStyle w:val="TAC"/>
              <w:rPr>
                <w:lang w:eastAsia="ko-KR"/>
              </w:rPr>
            </w:pPr>
            <w:r w:rsidRPr="003A4886">
              <w:rPr>
                <w:rFonts w:cs="Arial"/>
                <w:szCs w:val="18"/>
                <w:lang w:val="fi-FI" w:eastAsia="fi-FI"/>
              </w:rPr>
              <w:t>1885</w:t>
            </w:r>
          </w:p>
        </w:tc>
        <w:tc>
          <w:tcPr>
            <w:tcW w:w="747" w:type="dxa"/>
            <w:shd w:val="clear" w:color="auto" w:fill="auto"/>
            <w:noWrap/>
            <w:vAlign w:val="center"/>
            <w:tcPrChange w:id="19126" w:author="Skyworks" w:date="2022-04-25T21:29:00Z">
              <w:tcPr>
                <w:tcW w:w="747" w:type="dxa"/>
                <w:shd w:val="clear" w:color="auto" w:fill="auto"/>
                <w:noWrap/>
                <w:vAlign w:val="center"/>
              </w:tcPr>
            </w:tcPrChange>
          </w:tcPr>
          <w:p w14:paraId="3519CE9C" w14:textId="77777777" w:rsidR="00592B60" w:rsidRPr="00EF5447" w:rsidRDefault="00592B60" w:rsidP="00592B60">
            <w:pPr>
              <w:pStyle w:val="TAC"/>
              <w:rPr>
                <w:lang w:eastAsia="ko-KR"/>
              </w:rPr>
            </w:pPr>
            <w:r w:rsidRPr="003A4886">
              <w:rPr>
                <w:rFonts w:eastAsia="Malgun Gothic" w:cs="Arial"/>
                <w:kern w:val="2"/>
                <w:szCs w:val="18"/>
                <w:lang w:val="fi-FI" w:eastAsia="ko-KR"/>
              </w:rPr>
              <w:t>5</w:t>
            </w:r>
          </w:p>
        </w:tc>
        <w:tc>
          <w:tcPr>
            <w:tcW w:w="1447" w:type="dxa"/>
            <w:shd w:val="clear" w:color="auto" w:fill="auto"/>
            <w:noWrap/>
            <w:vAlign w:val="center"/>
            <w:tcPrChange w:id="19127" w:author="Skyworks" w:date="2022-04-25T21:29:00Z">
              <w:tcPr>
                <w:tcW w:w="877" w:type="dxa"/>
                <w:shd w:val="clear" w:color="auto" w:fill="auto"/>
                <w:noWrap/>
                <w:vAlign w:val="center"/>
              </w:tcPr>
            </w:tcPrChange>
          </w:tcPr>
          <w:p w14:paraId="3A1808DE" w14:textId="77777777" w:rsidR="00592B60" w:rsidRPr="00EF5447" w:rsidRDefault="00592B60" w:rsidP="00592B60">
            <w:pPr>
              <w:pStyle w:val="TAC"/>
              <w:rPr>
                <w:lang w:eastAsia="ko-KR"/>
              </w:rPr>
            </w:pPr>
            <w:r w:rsidRPr="003A4886">
              <w:rPr>
                <w:rFonts w:eastAsia="Malgun Gothic" w:cs="Arial"/>
                <w:kern w:val="2"/>
                <w:szCs w:val="18"/>
                <w:lang w:val="fi-FI" w:eastAsia="ko-KR"/>
              </w:rPr>
              <w:t>25</w:t>
            </w:r>
          </w:p>
        </w:tc>
        <w:tc>
          <w:tcPr>
            <w:tcW w:w="994" w:type="dxa"/>
            <w:shd w:val="clear" w:color="auto" w:fill="auto"/>
            <w:noWrap/>
            <w:vAlign w:val="center"/>
            <w:tcPrChange w:id="19128" w:author="Skyworks" w:date="2022-04-25T21:29:00Z">
              <w:tcPr>
                <w:tcW w:w="1299" w:type="dxa"/>
                <w:shd w:val="clear" w:color="auto" w:fill="auto"/>
                <w:noWrap/>
                <w:vAlign w:val="center"/>
              </w:tcPr>
            </w:tcPrChange>
          </w:tcPr>
          <w:p w14:paraId="47191074" w14:textId="77777777" w:rsidR="00592B60" w:rsidRPr="00EF5447" w:rsidRDefault="00592B60" w:rsidP="00592B60">
            <w:pPr>
              <w:pStyle w:val="TAC"/>
              <w:rPr>
                <w:lang w:eastAsia="ko-KR"/>
              </w:rPr>
            </w:pPr>
            <w:r w:rsidRPr="003A4886">
              <w:rPr>
                <w:rFonts w:cs="Arial"/>
                <w:szCs w:val="18"/>
                <w:lang w:val="fi-FI" w:eastAsia="fi-FI"/>
              </w:rPr>
              <w:t>1965</w:t>
            </w:r>
          </w:p>
        </w:tc>
        <w:tc>
          <w:tcPr>
            <w:tcW w:w="752" w:type="dxa"/>
            <w:shd w:val="clear" w:color="auto" w:fill="auto"/>
            <w:vAlign w:val="center"/>
            <w:tcPrChange w:id="19129" w:author="Skyworks" w:date="2022-04-25T21:29:00Z">
              <w:tcPr>
                <w:tcW w:w="1017" w:type="dxa"/>
                <w:shd w:val="clear" w:color="auto" w:fill="auto"/>
                <w:vAlign w:val="center"/>
              </w:tcPr>
            </w:tcPrChange>
          </w:tcPr>
          <w:p w14:paraId="279909E2" w14:textId="77777777" w:rsidR="00592B60" w:rsidRPr="00EF5447" w:rsidRDefault="00592B60" w:rsidP="00592B60">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Change w:id="19130" w:author="Skyworks" w:date="2022-04-25T21:29:00Z">
              <w:tcPr>
                <w:tcW w:w="1248" w:type="dxa"/>
                <w:shd w:val="clear" w:color="auto" w:fill="auto"/>
                <w:vAlign w:val="center"/>
              </w:tcPr>
            </w:tcPrChange>
          </w:tcPr>
          <w:p w14:paraId="351CF17A" w14:textId="77777777" w:rsidR="00592B60" w:rsidRPr="00EF5447" w:rsidRDefault="00592B60" w:rsidP="00592B60">
            <w:pPr>
              <w:pStyle w:val="TAC"/>
              <w:rPr>
                <w:rFonts w:eastAsia="Malgun Gothic"/>
                <w:lang w:eastAsia="ko-KR"/>
              </w:rPr>
            </w:pPr>
            <w:r w:rsidRPr="003A4886">
              <w:rPr>
                <w:rFonts w:eastAsia="Malgun Gothic" w:cs="Arial"/>
                <w:szCs w:val="18"/>
                <w:lang w:val="fi-FI" w:eastAsia="ko-KR"/>
              </w:rPr>
              <w:t>N/A</w:t>
            </w:r>
          </w:p>
        </w:tc>
      </w:tr>
      <w:tr w:rsidR="00592B60" w:rsidRPr="00EF5447" w14:paraId="2D1C5AE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3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132" w:author="Skyworks" w:date="2022-04-25T21:29:00Z">
            <w:trPr>
              <w:trHeight w:val="216"/>
              <w:jc w:val="center"/>
            </w:trPr>
          </w:trPrChange>
        </w:trPr>
        <w:tc>
          <w:tcPr>
            <w:tcW w:w="2258" w:type="dxa"/>
            <w:tcBorders>
              <w:top w:val="nil"/>
              <w:bottom w:val="nil"/>
            </w:tcBorders>
            <w:shd w:val="clear" w:color="auto" w:fill="auto"/>
            <w:vAlign w:val="center"/>
            <w:tcPrChange w:id="19133" w:author="Skyworks" w:date="2022-04-25T21:29:00Z">
              <w:tcPr>
                <w:tcW w:w="2258" w:type="dxa"/>
                <w:tcBorders>
                  <w:top w:val="nil"/>
                  <w:bottom w:val="nil"/>
                </w:tcBorders>
                <w:shd w:val="clear" w:color="auto" w:fill="auto"/>
                <w:vAlign w:val="center"/>
              </w:tcPr>
            </w:tcPrChange>
          </w:tcPr>
          <w:p w14:paraId="750EC9D2" w14:textId="77777777" w:rsidR="00592B60" w:rsidRPr="00EF5447" w:rsidRDefault="00592B60" w:rsidP="00592B60">
            <w:pPr>
              <w:pStyle w:val="TAC"/>
            </w:pPr>
          </w:p>
        </w:tc>
        <w:tc>
          <w:tcPr>
            <w:tcW w:w="867" w:type="dxa"/>
            <w:shd w:val="clear" w:color="auto" w:fill="auto"/>
            <w:vAlign w:val="center"/>
            <w:tcPrChange w:id="19134" w:author="Skyworks" w:date="2022-04-25T21:29:00Z">
              <w:tcPr>
                <w:tcW w:w="867" w:type="dxa"/>
                <w:shd w:val="clear" w:color="auto" w:fill="auto"/>
                <w:vAlign w:val="center"/>
              </w:tcPr>
            </w:tcPrChange>
          </w:tcPr>
          <w:p w14:paraId="53618548" w14:textId="77777777" w:rsidR="00592B60" w:rsidRPr="00EF5447" w:rsidRDefault="00592B60" w:rsidP="00592B60">
            <w:pPr>
              <w:pStyle w:val="TAC"/>
              <w:rPr>
                <w:lang w:eastAsia="ko-KR"/>
              </w:rPr>
            </w:pPr>
            <w:r w:rsidRPr="003A4886">
              <w:rPr>
                <w:rFonts w:cs="Arial"/>
                <w:szCs w:val="18"/>
                <w:lang w:val="fi-FI" w:eastAsia="fi-FI"/>
              </w:rPr>
              <w:t>66</w:t>
            </w:r>
          </w:p>
        </w:tc>
        <w:tc>
          <w:tcPr>
            <w:tcW w:w="1066" w:type="dxa"/>
            <w:shd w:val="clear" w:color="auto" w:fill="auto"/>
            <w:noWrap/>
            <w:vAlign w:val="center"/>
            <w:tcPrChange w:id="19135" w:author="Skyworks" w:date="2022-04-25T21:29:00Z">
              <w:tcPr>
                <w:tcW w:w="1066" w:type="dxa"/>
                <w:shd w:val="clear" w:color="auto" w:fill="auto"/>
                <w:noWrap/>
                <w:vAlign w:val="center"/>
              </w:tcPr>
            </w:tcPrChange>
          </w:tcPr>
          <w:p w14:paraId="5F430F12" w14:textId="77777777" w:rsidR="00592B60" w:rsidRPr="00EF5447" w:rsidRDefault="00592B60" w:rsidP="00592B60">
            <w:pPr>
              <w:pStyle w:val="TAC"/>
              <w:rPr>
                <w:lang w:eastAsia="ko-KR"/>
              </w:rPr>
            </w:pPr>
            <w:r w:rsidRPr="003A4886">
              <w:rPr>
                <w:rFonts w:cs="Arial"/>
                <w:szCs w:val="18"/>
                <w:lang w:val="fi-FI" w:eastAsia="fi-FI"/>
              </w:rPr>
              <w:t>1775</w:t>
            </w:r>
          </w:p>
        </w:tc>
        <w:tc>
          <w:tcPr>
            <w:tcW w:w="747" w:type="dxa"/>
            <w:shd w:val="clear" w:color="auto" w:fill="auto"/>
            <w:noWrap/>
            <w:vAlign w:val="center"/>
            <w:tcPrChange w:id="19136" w:author="Skyworks" w:date="2022-04-25T21:29:00Z">
              <w:tcPr>
                <w:tcW w:w="747" w:type="dxa"/>
                <w:shd w:val="clear" w:color="auto" w:fill="auto"/>
                <w:noWrap/>
                <w:vAlign w:val="center"/>
              </w:tcPr>
            </w:tcPrChange>
          </w:tcPr>
          <w:p w14:paraId="2AA5FF4E" w14:textId="77777777" w:rsidR="00592B60" w:rsidRPr="00EF5447" w:rsidRDefault="00592B60" w:rsidP="00592B60">
            <w:pPr>
              <w:pStyle w:val="TAC"/>
              <w:rPr>
                <w:lang w:eastAsia="ko-KR"/>
              </w:rPr>
            </w:pPr>
            <w:r w:rsidRPr="003A4886">
              <w:rPr>
                <w:rFonts w:cs="Arial"/>
                <w:szCs w:val="18"/>
                <w:lang w:val="fi-FI" w:eastAsia="fi-FI"/>
              </w:rPr>
              <w:t>5</w:t>
            </w:r>
          </w:p>
        </w:tc>
        <w:tc>
          <w:tcPr>
            <w:tcW w:w="1447" w:type="dxa"/>
            <w:shd w:val="clear" w:color="auto" w:fill="auto"/>
            <w:noWrap/>
            <w:vAlign w:val="center"/>
            <w:tcPrChange w:id="19137" w:author="Skyworks" w:date="2022-04-25T21:29:00Z">
              <w:tcPr>
                <w:tcW w:w="877" w:type="dxa"/>
                <w:shd w:val="clear" w:color="auto" w:fill="auto"/>
                <w:noWrap/>
                <w:vAlign w:val="center"/>
              </w:tcPr>
            </w:tcPrChange>
          </w:tcPr>
          <w:p w14:paraId="3D401E0A" w14:textId="77777777" w:rsidR="00592B60" w:rsidRPr="00EF5447" w:rsidRDefault="00592B60" w:rsidP="00592B60">
            <w:pPr>
              <w:pStyle w:val="TAC"/>
              <w:rPr>
                <w:lang w:eastAsia="ko-KR"/>
              </w:rPr>
            </w:pPr>
            <w:r w:rsidRPr="003A4886">
              <w:rPr>
                <w:rFonts w:cs="Arial"/>
                <w:szCs w:val="18"/>
                <w:lang w:val="fi-FI" w:eastAsia="fi-FI"/>
              </w:rPr>
              <w:t>25</w:t>
            </w:r>
          </w:p>
        </w:tc>
        <w:tc>
          <w:tcPr>
            <w:tcW w:w="994" w:type="dxa"/>
            <w:shd w:val="clear" w:color="auto" w:fill="auto"/>
            <w:noWrap/>
            <w:vAlign w:val="center"/>
            <w:tcPrChange w:id="19138" w:author="Skyworks" w:date="2022-04-25T21:29:00Z">
              <w:tcPr>
                <w:tcW w:w="1299" w:type="dxa"/>
                <w:shd w:val="clear" w:color="auto" w:fill="auto"/>
                <w:noWrap/>
                <w:vAlign w:val="center"/>
              </w:tcPr>
            </w:tcPrChange>
          </w:tcPr>
          <w:p w14:paraId="5FCD4324" w14:textId="77777777" w:rsidR="00592B60" w:rsidRPr="00EF5447" w:rsidRDefault="00592B60" w:rsidP="00592B60">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752" w:type="dxa"/>
            <w:shd w:val="clear" w:color="auto" w:fill="auto"/>
            <w:vAlign w:val="center"/>
            <w:tcPrChange w:id="19139" w:author="Skyworks" w:date="2022-04-25T21:29:00Z">
              <w:tcPr>
                <w:tcW w:w="1017" w:type="dxa"/>
                <w:shd w:val="clear" w:color="auto" w:fill="auto"/>
                <w:vAlign w:val="center"/>
              </w:tcPr>
            </w:tcPrChange>
          </w:tcPr>
          <w:p w14:paraId="6095B04A" w14:textId="77777777" w:rsidR="00592B60" w:rsidRPr="00EF5447" w:rsidRDefault="00592B60" w:rsidP="00592B60">
            <w:pPr>
              <w:pStyle w:val="TAC"/>
              <w:rPr>
                <w:rFonts w:eastAsia="Malgun Gothic"/>
                <w:lang w:eastAsia="ko-KR"/>
              </w:rPr>
            </w:pPr>
            <w:r w:rsidRPr="003A4886">
              <w:rPr>
                <w:rFonts w:cs="Arial"/>
                <w:szCs w:val="18"/>
                <w:lang w:val="fi-FI" w:eastAsia="fi-FI"/>
              </w:rPr>
              <w:t>4.0</w:t>
            </w:r>
          </w:p>
        </w:tc>
        <w:tc>
          <w:tcPr>
            <w:tcW w:w="1248" w:type="dxa"/>
            <w:shd w:val="clear" w:color="auto" w:fill="auto"/>
            <w:vAlign w:val="center"/>
            <w:tcPrChange w:id="19140" w:author="Skyworks" w:date="2022-04-25T21:29:00Z">
              <w:tcPr>
                <w:tcW w:w="1248" w:type="dxa"/>
                <w:shd w:val="clear" w:color="auto" w:fill="auto"/>
                <w:vAlign w:val="center"/>
              </w:tcPr>
            </w:tcPrChange>
          </w:tcPr>
          <w:p w14:paraId="6998FC85" w14:textId="77777777" w:rsidR="00592B60" w:rsidRPr="00EF5447" w:rsidRDefault="00592B60" w:rsidP="00592B60">
            <w:pPr>
              <w:pStyle w:val="TAC"/>
              <w:rPr>
                <w:rFonts w:eastAsia="Malgun Gothic"/>
                <w:lang w:eastAsia="ko-KR"/>
              </w:rPr>
            </w:pPr>
            <w:r w:rsidRPr="003A4886">
              <w:rPr>
                <w:rFonts w:eastAsia="Malgun Gothic" w:cs="Arial"/>
                <w:szCs w:val="18"/>
                <w:lang w:val="fi-FI" w:eastAsia="ko-KR"/>
              </w:rPr>
              <w:t>IMD5</w:t>
            </w:r>
          </w:p>
        </w:tc>
      </w:tr>
      <w:tr w:rsidR="00592B60" w:rsidRPr="00EF5447" w14:paraId="38CE352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4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142" w:author="Skyworks" w:date="2022-04-25T21:29:00Z">
            <w:trPr>
              <w:trHeight w:val="216"/>
              <w:jc w:val="center"/>
            </w:trPr>
          </w:trPrChange>
        </w:trPr>
        <w:tc>
          <w:tcPr>
            <w:tcW w:w="2258" w:type="dxa"/>
            <w:tcBorders>
              <w:top w:val="nil"/>
              <w:bottom w:val="nil"/>
            </w:tcBorders>
            <w:shd w:val="clear" w:color="auto" w:fill="auto"/>
            <w:vAlign w:val="center"/>
            <w:tcPrChange w:id="19143" w:author="Skyworks" w:date="2022-04-25T21:29:00Z">
              <w:tcPr>
                <w:tcW w:w="2258" w:type="dxa"/>
                <w:tcBorders>
                  <w:top w:val="nil"/>
                  <w:bottom w:val="nil"/>
                </w:tcBorders>
                <w:shd w:val="clear" w:color="auto" w:fill="auto"/>
                <w:vAlign w:val="center"/>
              </w:tcPr>
            </w:tcPrChange>
          </w:tcPr>
          <w:p w14:paraId="33D80891" w14:textId="77777777" w:rsidR="00592B60" w:rsidRPr="00EF5447" w:rsidRDefault="00592B60" w:rsidP="00592B60">
            <w:pPr>
              <w:pStyle w:val="TAC"/>
            </w:pPr>
          </w:p>
        </w:tc>
        <w:tc>
          <w:tcPr>
            <w:tcW w:w="867" w:type="dxa"/>
            <w:shd w:val="clear" w:color="auto" w:fill="auto"/>
            <w:vAlign w:val="center"/>
            <w:tcPrChange w:id="19144" w:author="Skyworks" w:date="2022-04-25T21:29:00Z">
              <w:tcPr>
                <w:tcW w:w="867" w:type="dxa"/>
                <w:shd w:val="clear" w:color="auto" w:fill="auto"/>
                <w:vAlign w:val="center"/>
              </w:tcPr>
            </w:tcPrChange>
          </w:tcPr>
          <w:p w14:paraId="01CD6272" w14:textId="77777777" w:rsidR="00592B60" w:rsidRPr="00EF5447" w:rsidRDefault="00592B60" w:rsidP="00592B60">
            <w:pPr>
              <w:pStyle w:val="TAC"/>
              <w:rPr>
                <w:lang w:eastAsia="ko-KR"/>
              </w:rPr>
            </w:pPr>
            <w:r w:rsidRPr="003A4886">
              <w:rPr>
                <w:rFonts w:cs="Arial"/>
                <w:szCs w:val="18"/>
                <w:lang w:val="fi-FI" w:eastAsia="fi-FI"/>
              </w:rPr>
              <w:t>n77</w:t>
            </w:r>
          </w:p>
        </w:tc>
        <w:tc>
          <w:tcPr>
            <w:tcW w:w="1066" w:type="dxa"/>
            <w:shd w:val="clear" w:color="auto" w:fill="auto"/>
            <w:noWrap/>
            <w:vAlign w:val="center"/>
            <w:tcPrChange w:id="19145" w:author="Skyworks" w:date="2022-04-25T21:29:00Z">
              <w:tcPr>
                <w:tcW w:w="1066" w:type="dxa"/>
                <w:shd w:val="clear" w:color="auto" w:fill="auto"/>
                <w:noWrap/>
                <w:vAlign w:val="center"/>
              </w:tcPr>
            </w:tcPrChange>
          </w:tcPr>
          <w:p w14:paraId="3F4652A1" w14:textId="77777777" w:rsidR="00592B60" w:rsidRPr="00EF5447" w:rsidRDefault="00592B60" w:rsidP="00592B60">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47" w:type="dxa"/>
            <w:shd w:val="clear" w:color="auto" w:fill="auto"/>
            <w:noWrap/>
            <w:vAlign w:val="center"/>
            <w:tcPrChange w:id="19146" w:author="Skyworks" w:date="2022-04-25T21:29:00Z">
              <w:tcPr>
                <w:tcW w:w="747" w:type="dxa"/>
                <w:shd w:val="clear" w:color="auto" w:fill="auto"/>
                <w:noWrap/>
                <w:vAlign w:val="center"/>
              </w:tcPr>
            </w:tcPrChange>
          </w:tcPr>
          <w:p w14:paraId="07DCD292" w14:textId="77777777" w:rsidR="00592B60" w:rsidRPr="00EF5447" w:rsidRDefault="00592B60" w:rsidP="00592B60">
            <w:pPr>
              <w:pStyle w:val="TAC"/>
              <w:rPr>
                <w:lang w:eastAsia="ko-KR"/>
              </w:rPr>
            </w:pPr>
            <w:r>
              <w:rPr>
                <w:rFonts w:eastAsia="Malgun Gothic" w:cs="Arial"/>
                <w:szCs w:val="18"/>
                <w:lang w:val="fi-FI" w:eastAsia="ko-KR"/>
              </w:rPr>
              <w:t>10</w:t>
            </w:r>
          </w:p>
        </w:tc>
        <w:tc>
          <w:tcPr>
            <w:tcW w:w="1447" w:type="dxa"/>
            <w:shd w:val="clear" w:color="auto" w:fill="auto"/>
            <w:noWrap/>
            <w:vAlign w:val="center"/>
            <w:tcPrChange w:id="19147" w:author="Skyworks" w:date="2022-04-25T21:29:00Z">
              <w:tcPr>
                <w:tcW w:w="877" w:type="dxa"/>
                <w:shd w:val="clear" w:color="auto" w:fill="auto"/>
                <w:noWrap/>
                <w:vAlign w:val="center"/>
              </w:tcPr>
            </w:tcPrChange>
          </w:tcPr>
          <w:p w14:paraId="3D86DA9E" w14:textId="77777777" w:rsidR="00592B60" w:rsidRPr="00EF5447" w:rsidRDefault="00592B60" w:rsidP="00592B60">
            <w:pPr>
              <w:pStyle w:val="TAC"/>
              <w:rPr>
                <w:lang w:eastAsia="ko-KR"/>
              </w:rPr>
            </w:pPr>
            <w:r w:rsidRPr="003A4886">
              <w:rPr>
                <w:rFonts w:eastAsia="Malgun Gothic" w:cs="Arial"/>
                <w:szCs w:val="18"/>
                <w:lang w:val="fi-FI" w:eastAsia="ko-KR"/>
              </w:rPr>
              <w:t>25</w:t>
            </w:r>
          </w:p>
        </w:tc>
        <w:tc>
          <w:tcPr>
            <w:tcW w:w="994" w:type="dxa"/>
            <w:shd w:val="clear" w:color="auto" w:fill="auto"/>
            <w:noWrap/>
            <w:vAlign w:val="center"/>
            <w:tcPrChange w:id="19148" w:author="Skyworks" w:date="2022-04-25T21:29:00Z">
              <w:tcPr>
                <w:tcW w:w="1299" w:type="dxa"/>
                <w:shd w:val="clear" w:color="auto" w:fill="auto"/>
                <w:noWrap/>
                <w:vAlign w:val="center"/>
              </w:tcPr>
            </w:tcPrChange>
          </w:tcPr>
          <w:p w14:paraId="797DC659" w14:textId="77777777" w:rsidR="00592B60" w:rsidRPr="00EF5447" w:rsidRDefault="00592B60" w:rsidP="00592B60">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52" w:type="dxa"/>
            <w:shd w:val="clear" w:color="auto" w:fill="auto"/>
            <w:vAlign w:val="center"/>
            <w:tcPrChange w:id="19149" w:author="Skyworks" w:date="2022-04-25T21:29:00Z">
              <w:tcPr>
                <w:tcW w:w="1017" w:type="dxa"/>
                <w:shd w:val="clear" w:color="auto" w:fill="auto"/>
                <w:vAlign w:val="center"/>
              </w:tcPr>
            </w:tcPrChange>
          </w:tcPr>
          <w:p w14:paraId="692F3433" w14:textId="77777777" w:rsidR="00592B60" w:rsidRPr="00EF5447" w:rsidRDefault="00592B60" w:rsidP="00592B60">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Change w:id="19150" w:author="Skyworks" w:date="2022-04-25T21:29:00Z">
              <w:tcPr>
                <w:tcW w:w="1248" w:type="dxa"/>
                <w:shd w:val="clear" w:color="auto" w:fill="auto"/>
                <w:vAlign w:val="center"/>
              </w:tcPr>
            </w:tcPrChange>
          </w:tcPr>
          <w:p w14:paraId="52F269B5" w14:textId="77777777" w:rsidR="00592B60" w:rsidRPr="00EF5447" w:rsidRDefault="00592B60" w:rsidP="00592B60">
            <w:pPr>
              <w:pStyle w:val="TAC"/>
              <w:rPr>
                <w:rFonts w:eastAsia="Malgun Gothic"/>
                <w:lang w:eastAsia="ko-KR"/>
              </w:rPr>
            </w:pPr>
            <w:r w:rsidRPr="003A4886">
              <w:rPr>
                <w:rFonts w:eastAsia="Malgun Gothic" w:cs="Arial"/>
                <w:szCs w:val="18"/>
                <w:lang w:val="fi-FI" w:eastAsia="ko-KR"/>
              </w:rPr>
              <w:t>N/A</w:t>
            </w:r>
          </w:p>
        </w:tc>
      </w:tr>
      <w:tr w:rsidR="00592B60" w:rsidRPr="00EF5447" w14:paraId="10E7CFD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5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152" w:author="Skyworks" w:date="2022-04-25T21:29:00Z">
            <w:trPr>
              <w:trHeight w:val="216"/>
              <w:jc w:val="center"/>
            </w:trPr>
          </w:trPrChange>
        </w:trPr>
        <w:tc>
          <w:tcPr>
            <w:tcW w:w="2258" w:type="dxa"/>
            <w:tcBorders>
              <w:top w:val="nil"/>
              <w:bottom w:val="nil"/>
            </w:tcBorders>
            <w:shd w:val="clear" w:color="auto" w:fill="auto"/>
            <w:vAlign w:val="center"/>
            <w:tcPrChange w:id="19153" w:author="Skyworks" w:date="2022-04-25T21:29:00Z">
              <w:tcPr>
                <w:tcW w:w="2258" w:type="dxa"/>
                <w:tcBorders>
                  <w:top w:val="nil"/>
                  <w:bottom w:val="nil"/>
                </w:tcBorders>
                <w:shd w:val="clear" w:color="auto" w:fill="auto"/>
                <w:vAlign w:val="center"/>
              </w:tcPr>
            </w:tcPrChange>
          </w:tcPr>
          <w:p w14:paraId="59D9B7F6" w14:textId="77777777" w:rsidR="00592B60" w:rsidRPr="00EF5447" w:rsidRDefault="00592B60" w:rsidP="00592B60">
            <w:pPr>
              <w:pStyle w:val="TAC"/>
            </w:pPr>
          </w:p>
        </w:tc>
        <w:tc>
          <w:tcPr>
            <w:tcW w:w="867" w:type="dxa"/>
            <w:shd w:val="clear" w:color="auto" w:fill="auto"/>
            <w:vAlign w:val="center"/>
            <w:tcPrChange w:id="19154" w:author="Skyworks" w:date="2022-04-25T21:29:00Z">
              <w:tcPr>
                <w:tcW w:w="867" w:type="dxa"/>
                <w:shd w:val="clear" w:color="auto" w:fill="auto"/>
                <w:vAlign w:val="center"/>
              </w:tcPr>
            </w:tcPrChange>
          </w:tcPr>
          <w:p w14:paraId="10734B4F" w14:textId="77777777" w:rsidR="00592B60" w:rsidRPr="00EF5447" w:rsidRDefault="00592B60" w:rsidP="00592B60">
            <w:pPr>
              <w:pStyle w:val="TAC"/>
              <w:rPr>
                <w:lang w:eastAsia="ko-KR"/>
              </w:rPr>
            </w:pPr>
            <w:r w:rsidRPr="003A4886">
              <w:rPr>
                <w:rFonts w:cs="Arial"/>
                <w:szCs w:val="18"/>
                <w:lang w:val="fi-FI" w:eastAsia="fi-FI"/>
              </w:rPr>
              <w:t>25</w:t>
            </w:r>
          </w:p>
        </w:tc>
        <w:tc>
          <w:tcPr>
            <w:tcW w:w="1066" w:type="dxa"/>
            <w:shd w:val="clear" w:color="auto" w:fill="auto"/>
            <w:noWrap/>
            <w:vAlign w:val="center"/>
            <w:tcPrChange w:id="19155" w:author="Skyworks" w:date="2022-04-25T21:29:00Z">
              <w:tcPr>
                <w:tcW w:w="1066" w:type="dxa"/>
                <w:shd w:val="clear" w:color="auto" w:fill="auto"/>
                <w:noWrap/>
                <w:vAlign w:val="center"/>
              </w:tcPr>
            </w:tcPrChange>
          </w:tcPr>
          <w:p w14:paraId="321CE19A" w14:textId="77777777" w:rsidR="00592B60" w:rsidRPr="00EF5447" w:rsidRDefault="00592B60" w:rsidP="00592B60">
            <w:pPr>
              <w:pStyle w:val="TAC"/>
              <w:rPr>
                <w:lang w:eastAsia="ko-KR"/>
              </w:rPr>
            </w:pPr>
            <w:r w:rsidRPr="003A4886">
              <w:rPr>
                <w:rFonts w:cs="Arial"/>
                <w:szCs w:val="18"/>
                <w:lang w:val="fi-FI" w:eastAsia="fi-FI"/>
              </w:rPr>
              <w:t>1880</w:t>
            </w:r>
          </w:p>
        </w:tc>
        <w:tc>
          <w:tcPr>
            <w:tcW w:w="747" w:type="dxa"/>
            <w:shd w:val="clear" w:color="auto" w:fill="auto"/>
            <w:noWrap/>
            <w:vAlign w:val="center"/>
            <w:tcPrChange w:id="19156" w:author="Skyworks" w:date="2022-04-25T21:29:00Z">
              <w:tcPr>
                <w:tcW w:w="747" w:type="dxa"/>
                <w:shd w:val="clear" w:color="auto" w:fill="auto"/>
                <w:noWrap/>
                <w:vAlign w:val="center"/>
              </w:tcPr>
            </w:tcPrChange>
          </w:tcPr>
          <w:p w14:paraId="1907AADD" w14:textId="77777777" w:rsidR="00592B60" w:rsidRPr="00EF5447" w:rsidRDefault="00592B60" w:rsidP="00592B60">
            <w:pPr>
              <w:pStyle w:val="TAC"/>
              <w:rPr>
                <w:lang w:eastAsia="ko-KR"/>
              </w:rPr>
            </w:pPr>
            <w:r w:rsidRPr="003A4886">
              <w:rPr>
                <w:rFonts w:cs="Arial"/>
                <w:szCs w:val="18"/>
                <w:lang w:val="fi-FI" w:eastAsia="fi-FI"/>
              </w:rPr>
              <w:t>5</w:t>
            </w:r>
          </w:p>
        </w:tc>
        <w:tc>
          <w:tcPr>
            <w:tcW w:w="1447" w:type="dxa"/>
            <w:shd w:val="clear" w:color="auto" w:fill="auto"/>
            <w:noWrap/>
            <w:vAlign w:val="center"/>
            <w:tcPrChange w:id="19157" w:author="Skyworks" w:date="2022-04-25T21:29:00Z">
              <w:tcPr>
                <w:tcW w:w="877" w:type="dxa"/>
                <w:shd w:val="clear" w:color="auto" w:fill="auto"/>
                <w:noWrap/>
                <w:vAlign w:val="center"/>
              </w:tcPr>
            </w:tcPrChange>
          </w:tcPr>
          <w:p w14:paraId="56329290" w14:textId="77777777" w:rsidR="00592B60" w:rsidRPr="00EF5447" w:rsidRDefault="00592B60" w:rsidP="00592B60">
            <w:pPr>
              <w:pStyle w:val="TAC"/>
              <w:rPr>
                <w:lang w:eastAsia="ko-KR"/>
              </w:rPr>
            </w:pPr>
            <w:r w:rsidRPr="003A4886">
              <w:rPr>
                <w:rFonts w:eastAsia="Malgun Gothic" w:cs="Arial"/>
                <w:kern w:val="2"/>
                <w:szCs w:val="18"/>
                <w:lang w:val="fi-FI" w:eastAsia="ko-KR"/>
              </w:rPr>
              <w:t>25</w:t>
            </w:r>
          </w:p>
        </w:tc>
        <w:tc>
          <w:tcPr>
            <w:tcW w:w="994" w:type="dxa"/>
            <w:shd w:val="clear" w:color="auto" w:fill="auto"/>
            <w:noWrap/>
            <w:vAlign w:val="center"/>
            <w:tcPrChange w:id="19158" w:author="Skyworks" w:date="2022-04-25T21:29:00Z">
              <w:tcPr>
                <w:tcW w:w="1299" w:type="dxa"/>
                <w:shd w:val="clear" w:color="auto" w:fill="auto"/>
                <w:noWrap/>
                <w:vAlign w:val="center"/>
              </w:tcPr>
            </w:tcPrChange>
          </w:tcPr>
          <w:p w14:paraId="6D2D7394" w14:textId="77777777" w:rsidR="00592B60" w:rsidRPr="00EF5447" w:rsidRDefault="00592B60" w:rsidP="00592B60">
            <w:pPr>
              <w:pStyle w:val="TAC"/>
              <w:rPr>
                <w:lang w:eastAsia="ko-KR"/>
              </w:rPr>
            </w:pPr>
            <w:r w:rsidRPr="003A4886">
              <w:rPr>
                <w:rFonts w:eastAsia="Malgun Gothic" w:cs="Arial"/>
                <w:kern w:val="2"/>
                <w:szCs w:val="18"/>
                <w:lang w:val="fi-FI" w:eastAsia="ko-KR"/>
              </w:rPr>
              <w:t>1960</w:t>
            </w:r>
          </w:p>
        </w:tc>
        <w:tc>
          <w:tcPr>
            <w:tcW w:w="752" w:type="dxa"/>
            <w:shd w:val="clear" w:color="auto" w:fill="auto"/>
            <w:vAlign w:val="center"/>
            <w:tcPrChange w:id="19159" w:author="Skyworks" w:date="2022-04-25T21:29:00Z">
              <w:tcPr>
                <w:tcW w:w="1017" w:type="dxa"/>
                <w:shd w:val="clear" w:color="auto" w:fill="auto"/>
                <w:vAlign w:val="center"/>
              </w:tcPr>
            </w:tcPrChange>
          </w:tcPr>
          <w:p w14:paraId="03B7E9BC" w14:textId="77777777" w:rsidR="00592B60" w:rsidRPr="00EF5447" w:rsidRDefault="00592B60" w:rsidP="00592B60">
            <w:pPr>
              <w:pStyle w:val="TAC"/>
              <w:rPr>
                <w:rFonts w:eastAsia="Malgun Gothic"/>
                <w:lang w:eastAsia="ko-KR"/>
              </w:rPr>
            </w:pPr>
            <w:r w:rsidRPr="003A4886">
              <w:rPr>
                <w:rFonts w:cs="Arial"/>
                <w:szCs w:val="18"/>
                <w:lang w:val="fi-FI" w:eastAsia="fi-FI"/>
              </w:rPr>
              <w:t>32.1</w:t>
            </w:r>
          </w:p>
        </w:tc>
        <w:tc>
          <w:tcPr>
            <w:tcW w:w="1248" w:type="dxa"/>
            <w:shd w:val="clear" w:color="auto" w:fill="auto"/>
            <w:vAlign w:val="center"/>
            <w:tcPrChange w:id="19160" w:author="Skyworks" w:date="2022-04-25T21:29:00Z">
              <w:tcPr>
                <w:tcW w:w="1248" w:type="dxa"/>
                <w:shd w:val="clear" w:color="auto" w:fill="auto"/>
                <w:vAlign w:val="center"/>
              </w:tcPr>
            </w:tcPrChange>
          </w:tcPr>
          <w:p w14:paraId="418E733D" w14:textId="77777777" w:rsidR="00592B60" w:rsidRPr="00EF5447" w:rsidRDefault="00592B60" w:rsidP="00592B60">
            <w:pPr>
              <w:pStyle w:val="TAC"/>
              <w:rPr>
                <w:rFonts w:eastAsia="Malgun Gothic"/>
                <w:lang w:eastAsia="ko-KR"/>
              </w:rPr>
            </w:pPr>
            <w:r w:rsidRPr="003A4886">
              <w:rPr>
                <w:rFonts w:eastAsia="Malgun Gothic" w:cs="Arial"/>
                <w:kern w:val="2"/>
                <w:szCs w:val="18"/>
                <w:lang w:val="fi-FI" w:eastAsia="ko-KR"/>
              </w:rPr>
              <w:t>IMD2</w:t>
            </w:r>
          </w:p>
        </w:tc>
      </w:tr>
      <w:tr w:rsidR="00592B60" w:rsidRPr="00EF5447" w14:paraId="12C0569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6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162" w:author="Skyworks" w:date="2022-04-25T21:29:00Z">
            <w:trPr>
              <w:trHeight w:val="216"/>
              <w:jc w:val="center"/>
            </w:trPr>
          </w:trPrChange>
        </w:trPr>
        <w:tc>
          <w:tcPr>
            <w:tcW w:w="2258" w:type="dxa"/>
            <w:tcBorders>
              <w:top w:val="nil"/>
              <w:bottom w:val="nil"/>
            </w:tcBorders>
            <w:shd w:val="clear" w:color="auto" w:fill="auto"/>
            <w:vAlign w:val="center"/>
            <w:tcPrChange w:id="19163" w:author="Skyworks" w:date="2022-04-25T21:29:00Z">
              <w:tcPr>
                <w:tcW w:w="2258" w:type="dxa"/>
                <w:tcBorders>
                  <w:top w:val="nil"/>
                  <w:bottom w:val="nil"/>
                </w:tcBorders>
                <w:shd w:val="clear" w:color="auto" w:fill="auto"/>
                <w:vAlign w:val="center"/>
              </w:tcPr>
            </w:tcPrChange>
          </w:tcPr>
          <w:p w14:paraId="281E2FEC" w14:textId="77777777" w:rsidR="00592B60" w:rsidRPr="00EF5447" w:rsidRDefault="00592B60" w:rsidP="00592B60">
            <w:pPr>
              <w:pStyle w:val="TAC"/>
            </w:pPr>
          </w:p>
        </w:tc>
        <w:tc>
          <w:tcPr>
            <w:tcW w:w="867" w:type="dxa"/>
            <w:shd w:val="clear" w:color="auto" w:fill="auto"/>
            <w:vAlign w:val="center"/>
            <w:tcPrChange w:id="19164" w:author="Skyworks" w:date="2022-04-25T21:29:00Z">
              <w:tcPr>
                <w:tcW w:w="867" w:type="dxa"/>
                <w:shd w:val="clear" w:color="auto" w:fill="auto"/>
                <w:vAlign w:val="center"/>
              </w:tcPr>
            </w:tcPrChange>
          </w:tcPr>
          <w:p w14:paraId="29213406" w14:textId="77777777" w:rsidR="00592B60" w:rsidRPr="00EF5447" w:rsidRDefault="00592B60" w:rsidP="00592B60">
            <w:pPr>
              <w:pStyle w:val="TAC"/>
              <w:rPr>
                <w:lang w:eastAsia="ko-KR"/>
              </w:rPr>
            </w:pPr>
            <w:r w:rsidRPr="003A4886">
              <w:rPr>
                <w:rFonts w:cs="Arial"/>
                <w:szCs w:val="18"/>
                <w:lang w:val="fi-FI" w:eastAsia="fi-FI"/>
              </w:rPr>
              <w:t>66</w:t>
            </w:r>
          </w:p>
        </w:tc>
        <w:tc>
          <w:tcPr>
            <w:tcW w:w="1066" w:type="dxa"/>
            <w:shd w:val="clear" w:color="auto" w:fill="auto"/>
            <w:noWrap/>
            <w:vAlign w:val="center"/>
            <w:tcPrChange w:id="19165" w:author="Skyworks" w:date="2022-04-25T21:29:00Z">
              <w:tcPr>
                <w:tcW w:w="1066" w:type="dxa"/>
                <w:shd w:val="clear" w:color="auto" w:fill="auto"/>
                <w:noWrap/>
                <w:vAlign w:val="center"/>
              </w:tcPr>
            </w:tcPrChange>
          </w:tcPr>
          <w:p w14:paraId="79D58200" w14:textId="77777777" w:rsidR="00592B60" w:rsidRPr="00EF5447" w:rsidRDefault="00592B60" w:rsidP="00592B60">
            <w:pPr>
              <w:pStyle w:val="TAC"/>
              <w:rPr>
                <w:lang w:eastAsia="ko-KR"/>
              </w:rPr>
            </w:pPr>
            <w:r w:rsidRPr="003A4886">
              <w:rPr>
                <w:rFonts w:cs="Arial"/>
                <w:szCs w:val="18"/>
                <w:lang w:val="fi-FI" w:eastAsia="fi-FI"/>
              </w:rPr>
              <w:t>17</w:t>
            </w:r>
            <w:r>
              <w:rPr>
                <w:rFonts w:cs="Arial"/>
                <w:szCs w:val="18"/>
                <w:lang w:val="fi-FI" w:eastAsia="fi-FI"/>
              </w:rPr>
              <w:t>60</w:t>
            </w:r>
          </w:p>
        </w:tc>
        <w:tc>
          <w:tcPr>
            <w:tcW w:w="747" w:type="dxa"/>
            <w:shd w:val="clear" w:color="auto" w:fill="auto"/>
            <w:noWrap/>
            <w:vAlign w:val="center"/>
            <w:tcPrChange w:id="19166" w:author="Skyworks" w:date="2022-04-25T21:29:00Z">
              <w:tcPr>
                <w:tcW w:w="747" w:type="dxa"/>
                <w:shd w:val="clear" w:color="auto" w:fill="auto"/>
                <w:noWrap/>
                <w:vAlign w:val="center"/>
              </w:tcPr>
            </w:tcPrChange>
          </w:tcPr>
          <w:p w14:paraId="0EE92035" w14:textId="77777777" w:rsidR="00592B60" w:rsidRPr="00EF5447" w:rsidRDefault="00592B60" w:rsidP="00592B60">
            <w:pPr>
              <w:pStyle w:val="TAC"/>
              <w:rPr>
                <w:lang w:eastAsia="ko-KR"/>
              </w:rPr>
            </w:pPr>
            <w:r w:rsidRPr="003A4886">
              <w:rPr>
                <w:rFonts w:cs="Arial"/>
                <w:szCs w:val="18"/>
                <w:lang w:val="fi-FI" w:eastAsia="fi-FI"/>
              </w:rPr>
              <w:t>5</w:t>
            </w:r>
          </w:p>
        </w:tc>
        <w:tc>
          <w:tcPr>
            <w:tcW w:w="1447" w:type="dxa"/>
            <w:shd w:val="clear" w:color="auto" w:fill="auto"/>
            <w:noWrap/>
            <w:vAlign w:val="center"/>
            <w:tcPrChange w:id="19167" w:author="Skyworks" w:date="2022-04-25T21:29:00Z">
              <w:tcPr>
                <w:tcW w:w="877" w:type="dxa"/>
                <w:shd w:val="clear" w:color="auto" w:fill="auto"/>
                <w:noWrap/>
                <w:vAlign w:val="center"/>
              </w:tcPr>
            </w:tcPrChange>
          </w:tcPr>
          <w:p w14:paraId="20853B71" w14:textId="77777777" w:rsidR="00592B60" w:rsidRPr="00EF5447" w:rsidRDefault="00592B60" w:rsidP="00592B60">
            <w:pPr>
              <w:pStyle w:val="TAC"/>
              <w:rPr>
                <w:lang w:eastAsia="ko-KR"/>
              </w:rPr>
            </w:pPr>
            <w:r w:rsidRPr="003A4886">
              <w:rPr>
                <w:rFonts w:eastAsia="Malgun Gothic" w:cs="Arial"/>
                <w:kern w:val="2"/>
                <w:szCs w:val="18"/>
                <w:lang w:val="fi-FI" w:eastAsia="ko-KR"/>
              </w:rPr>
              <w:t>25</w:t>
            </w:r>
          </w:p>
        </w:tc>
        <w:tc>
          <w:tcPr>
            <w:tcW w:w="994" w:type="dxa"/>
            <w:shd w:val="clear" w:color="auto" w:fill="auto"/>
            <w:noWrap/>
            <w:vAlign w:val="center"/>
            <w:tcPrChange w:id="19168" w:author="Skyworks" w:date="2022-04-25T21:29:00Z">
              <w:tcPr>
                <w:tcW w:w="1299" w:type="dxa"/>
                <w:shd w:val="clear" w:color="auto" w:fill="auto"/>
                <w:noWrap/>
                <w:vAlign w:val="center"/>
              </w:tcPr>
            </w:tcPrChange>
          </w:tcPr>
          <w:p w14:paraId="32461BA5" w14:textId="77777777" w:rsidR="00592B60" w:rsidRPr="00EF5447" w:rsidRDefault="00592B60" w:rsidP="00592B60">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60</w:t>
            </w:r>
          </w:p>
        </w:tc>
        <w:tc>
          <w:tcPr>
            <w:tcW w:w="752" w:type="dxa"/>
            <w:shd w:val="clear" w:color="auto" w:fill="auto"/>
            <w:vAlign w:val="center"/>
            <w:tcPrChange w:id="19169" w:author="Skyworks" w:date="2022-04-25T21:29:00Z">
              <w:tcPr>
                <w:tcW w:w="1017" w:type="dxa"/>
                <w:shd w:val="clear" w:color="auto" w:fill="auto"/>
                <w:vAlign w:val="center"/>
              </w:tcPr>
            </w:tcPrChange>
          </w:tcPr>
          <w:p w14:paraId="469F4841" w14:textId="77777777" w:rsidR="00592B60" w:rsidRPr="00EF5447" w:rsidRDefault="00592B60" w:rsidP="00592B60">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Change w:id="19170" w:author="Skyworks" w:date="2022-04-25T21:29:00Z">
              <w:tcPr>
                <w:tcW w:w="1248" w:type="dxa"/>
                <w:shd w:val="clear" w:color="auto" w:fill="auto"/>
                <w:vAlign w:val="center"/>
              </w:tcPr>
            </w:tcPrChange>
          </w:tcPr>
          <w:p w14:paraId="67A3D21B" w14:textId="77777777" w:rsidR="00592B60" w:rsidRPr="00EF5447" w:rsidRDefault="00592B60" w:rsidP="00592B60">
            <w:pPr>
              <w:pStyle w:val="TAC"/>
              <w:rPr>
                <w:rFonts w:eastAsia="Malgun Gothic"/>
                <w:lang w:eastAsia="ko-KR"/>
              </w:rPr>
            </w:pPr>
            <w:r w:rsidRPr="003A4886">
              <w:rPr>
                <w:rFonts w:eastAsia="Malgun Gothic" w:cs="Arial"/>
                <w:kern w:val="2"/>
                <w:szCs w:val="18"/>
                <w:lang w:val="fi-FI" w:eastAsia="ko-KR"/>
              </w:rPr>
              <w:t>N/A</w:t>
            </w:r>
          </w:p>
        </w:tc>
      </w:tr>
      <w:tr w:rsidR="00592B60" w:rsidRPr="00EF5447" w14:paraId="026E401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7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172" w:author="Skyworks" w:date="2022-04-25T21:29:00Z">
            <w:trPr>
              <w:trHeight w:val="216"/>
              <w:jc w:val="center"/>
            </w:trPr>
          </w:trPrChange>
        </w:trPr>
        <w:tc>
          <w:tcPr>
            <w:tcW w:w="2258" w:type="dxa"/>
            <w:tcBorders>
              <w:top w:val="nil"/>
              <w:bottom w:val="nil"/>
            </w:tcBorders>
            <w:shd w:val="clear" w:color="auto" w:fill="auto"/>
            <w:vAlign w:val="center"/>
            <w:tcPrChange w:id="19173" w:author="Skyworks" w:date="2022-04-25T21:29:00Z">
              <w:tcPr>
                <w:tcW w:w="2258" w:type="dxa"/>
                <w:tcBorders>
                  <w:top w:val="nil"/>
                  <w:bottom w:val="nil"/>
                </w:tcBorders>
                <w:shd w:val="clear" w:color="auto" w:fill="auto"/>
                <w:vAlign w:val="center"/>
              </w:tcPr>
            </w:tcPrChange>
          </w:tcPr>
          <w:p w14:paraId="77C781B9" w14:textId="77777777" w:rsidR="00592B60" w:rsidRPr="00EF5447" w:rsidRDefault="00592B60" w:rsidP="00592B60">
            <w:pPr>
              <w:pStyle w:val="TAC"/>
            </w:pPr>
          </w:p>
        </w:tc>
        <w:tc>
          <w:tcPr>
            <w:tcW w:w="867" w:type="dxa"/>
            <w:shd w:val="clear" w:color="auto" w:fill="auto"/>
            <w:vAlign w:val="center"/>
            <w:tcPrChange w:id="19174" w:author="Skyworks" w:date="2022-04-25T21:29:00Z">
              <w:tcPr>
                <w:tcW w:w="867" w:type="dxa"/>
                <w:shd w:val="clear" w:color="auto" w:fill="auto"/>
                <w:vAlign w:val="center"/>
              </w:tcPr>
            </w:tcPrChange>
          </w:tcPr>
          <w:p w14:paraId="3BC89B5B" w14:textId="77777777" w:rsidR="00592B60" w:rsidRPr="00EF5447" w:rsidRDefault="00592B60" w:rsidP="00592B60">
            <w:pPr>
              <w:pStyle w:val="TAC"/>
              <w:rPr>
                <w:lang w:eastAsia="ko-KR"/>
              </w:rPr>
            </w:pPr>
            <w:r w:rsidRPr="003A4886">
              <w:rPr>
                <w:rFonts w:cs="Arial"/>
                <w:szCs w:val="18"/>
                <w:lang w:val="fi-FI" w:eastAsia="fi-FI"/>
              </w:rPr>
              <w:t>n77</w:t>
            </w:r>
          </w:p>
        </w:tc>
        <w:tc>
          <w:tcPr>
            <w:tcW w:w="1066" w:type="dxa"/>
            <w:shd w:val="clear" w:color="auto" w:fill="auto"/>
            <w:noWrap/>
            <w:vAlign w:val="center"/>
            <w:tcPrChange w:id="19175" w:author="Skyworks" w:date="2022-04-25T21:29:00Z">
              <w:tcPr>
                <w:tcW w:w="1066" w:type="dxa"/>
                <w:shd w:val="clear" w:color="auto" w:fill="auto"/>
                <w:noWrap/>
                <w:vAlign w:val="center"/>
              </w:tcPr>
            </w:tcPrChange>
          </w:tcPr>
          <w:p w14:paraId="19FCC35C" w14:textId="77777777" w:rsidR="00592B60" w:rsidRPr="00EF5447" w:rsidRDefault="00592B60" w:rsidP="00592B60">
            <w:pPr>
              <w:pStyle w:val="TAC"/>
              <w:rPr>
                <w:lang w:eastAsia="ko-KR"/>
              </w:rPr>
            </w:pPr>
            <w:r w:rsidRPr="003A4886">
              <w:rPr>
                <w:rFonts w:cs="Arial"/>
                <w:szCs w:val="18"/>
                <w:lang w:val="fi-FI" w:eastAsia="fi-FI"/>
              </w:rPr>
              <w:t>37</w:t>
            </w:r>
            <w:r>
              <w:rPr>
                <w:rFonts w:cs="Arial"/>
                <w:szCs w:val="18"/>
                <w:lang w:val="fi-FI" w:eastAsia="fi-FI"/>
              </w:rPr>
              <w:t>20</w:t>
            </w:r>
          </w:p>
        </w:tc>
        <w:tc>
          <w:tcPr>
            <w:tcW w:w="747" w:type="dxa"/>
            <w:shd w:val="clear" w:color="auto" w:fill="auto"/>
            <w:noWrap/>
            <w:vAlign w:val="center"/>
            <w:tcPrChange w:id="19176" w:author="Skyworks" w:date="2022-04-25T21:29:00Z">
              <w:tcPr>
                <w:tcW w:w="747" w:type="dxa"/>
                <w:shd w:val="clear" w:color="auto" w:fill="auto"/>
                <w:noWrap/>
                <w:vAlign w:val="center"/>
              </w:tcPr>
            </w:tcPrChange>
          </w:tcPr>
          <w:p w14:paraId="10DF56F9" w14:textId="77777777" w:rsidR="00592B60" w:rsidRPr="00EF5447" w:rsidRDefault="00592B60" w:rsidP="00592B60">
            <w:pPr>
              <w:pStyle w:val="TAC"/>
              <w:rPr>
                <w:lang w:eastAsia="ko-KR"/>
              </w:rPr>
            </w:pPr>
            <w:r>
              <w:rPr>
                <w:rFonts w:eastAsia="Malgun Gothic" w:cs="Arial"/>
                <w:szCs w:val="18"/>
                <w:lang w:val="fi-FI" w:eastAsia="ko-KR"/>
              </w:rPr>
              <w:t>10</w:t>
            </w:r>
          </w:p>
        </w:tc>
        <w:tc>
          <w:tcPr>
            <w:tcW w:w="1447" w:type="dxa"/>
            <w:shd w:val="clear" w:color="auto" w:fill="auto"/>
            <w:noWrap/>
            <w:vAlign w:val="center"/>
            <w:tcPrChange w:id="19177" w:author="Skyworks" w:date="2022-04-25T21:29:00Z">
              <w:tcPr>
                <w:tcW w:w="877" w:type="dxa"/>
                <w:shd w:val="clear" w:color="auto" w:fill="auto"/>
                <w:noWrap/>
                <w:vAlign w:val="center"/>
              </w:tcPr>
            </w:tcPrChange>
          </w:tcPr>
          <w:p w14:paraId="63184AEC" w14:textId="77777777" w:rsidR="00592B60" w:rsidRPr="00EF5447" w:rsidRDefault="00592B60" w:rsidP="00592B60">
            <w:pPr>
              <w:pStyle w:val="TAC"/>
              <w:rPr>
                <w:lang w:eastAsia="ko-KR"/>
              </w:rPr>
            </w:pPr>
            <w:r w:rsidRPr="003A4886">
              <w:rPr>
                <w:rFonts w:eastAsia="Malgun Gothic" w:cs="Arial"/>
                <w:kern w:val="2"/>
                <w:szCs w:val="18"/>
                <w:lang w:val="fi-FI" w:eastAsia="ko-KR"/>
              </w:rPr>
              <w:t>25</w:t>
            </w:r>
          </w:p>
        </w:tc>
        <w:tc>
          <w:tcPr>
            <w:tcW w:w="994" w:type="dxa"/>
            <w:shd w:val="clear" w:color="auto" w:fill="auto"/>
            <w:noWrap/>
            <w:vAlign w:val="center"/>
            <w:tcPrChange w:id="19178" w:author="Skyworks" w:date="2022-04-25T21:29:00Z">
              <w:tcPr>
                <w:tcW w:w="1299" w:type="dxa"/>
                <w:shd w:val="clear" w:color="auto" w:fill="auto"/>
                <w:noWrap/>
                <w:vAlign w:val="center"/>
              </w:tcPr>
            </w:tcPrChange>
          </w:tcPr>
          <w:p w14:paraId="35FF2FFA" w14:textId="77777777" w:rsidR="00592B60" w:rsidRPr="00EF5447" w:rsidRDefault="00592B60" w:rsidP="00592B60">
            <w:pPr>
              <w:pStyle w:val="TAC"/>
              <w:rPr>
                <w:lang w:eastAsia="ko-KR"/>
              </w:rPr>
            </w:pPr>
            <w:r w:rsidRPr="003A4886">
              <w:rPr>
                <w:rFonts w:cs="Arial"/>
                <w:szCs w:val="18"/>
                <w:lang w:val="fi-FI" w:eastAsia="fi-FI"/>
              </w:rPr>
              <w:t>37</w:t>
            </w:r>
            <w:r>
              <w:rPr>
                <w:rFonts w:cs="Arial"/>
                <w:szCs w:val="18"/>
                <w:lang w:val="fi-FI" w:eastAsia="fi-FI"/>
              </w:rPr>
              <w:t>20</w:t>
            </w:r>
          </w:p>
        </w:tc>
        <w:tc>
          <w:tcPr>
            <w:tcW w:w="752" w:type="dxa"/>
            <w:shd w:val="clear" w:color="auto" w:fill="auto"/>
            <w:vAlign w:val="center"/>
            <w:tcPrChange w:id="19179" w:author="Skyworks" w:date="2022-04-25T21:29:00Z">
              <w:tcPr>
                <w:tcW w:w="1017" w:type="dxa"/>
                <w:shd w:val="clear" w:color="auto" w:fill="auto"/>
                <w:vAlign w:val="center"/>
              </w:tcPr>
            </w:tcPrChange>
          </w:tcPr>
          <w:p w14:paraId="19E06769" w14:textId="77777777" w:rsidR="00592B60" w:rsidRPr="00EF5447" w:rsidRDefault="00592B60" w:rsidP="00592B60">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Change w:id="19180" w:author="Skyworks" w:date="2022-04-25T21:29:00Z">
              <w:tcPr>
                <w:tcW w:w="1248" w:type="dxa"/>
                <w:shd w:val="clear" w:color="auto" w:fill="auto"/>
                <w:vAlign w:val="center"/>
              </w:tcPr>
            </w:tcPrChange>
          </w:tcPr>
          <w:p w14:paraId="50EBD599" w14:textId="77777777" w:rsidR="00592B60" w:rsidRPr="00EF5447" w:rsidRDefault="00592B60" w:rsidP="00592B60">
            <w:pPr>
              <w:pStyle w:val="TAC"/>
              <w:rPr>
                <w:rFonts w:eastAsia="Malgun Gothic"/>
                <w:lang w:eastAsia="ko-KR"/>
              </w:rPr>
            </w:pPr>
            <w:r w:rsidRPr="003A4886">
              <w:rPr>
                <w:rFonts w:eastAsia="Malgun Gothic" w:cs="Arial"/>
                <w:kern w:val="2"/>
                <w:szCs w:val="18"/>
                <w:lang w:val="fi-FI" w:eastAsia="ko-KR"/>
              </w:rPr>
              <w:t>N/A</w:t>
            </w:r>
          </w:p>
        </w:tc>
      </w:tr>
      <w:tr w:rsidR="00592B60" w:rsidRPr="00EF5447" w14:paraId="052549F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8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182" w:author="Skyworks" w:date="2022-04-25T21:29:00Z">
            <w:trPr>
              <w:trHeight w:val="216"/>
              <w:jc w:val="center"/>
            </w:trPr>
          </w:trPrChange>
        </w:trPr>
        <w:tc>
          <w:tcPr>
            <w:tcW w:w="2258" w:type="dxa"/>
            <w:tcBorders>
              <w:top w:val="nil"/>
              <w:bottom w:val="nil"/>
            </w:tcBorders>
            <w:shd w:val="clear" w:color="auto" w:fill="auto"/>
            <w:vAlign w:val="center"/>
            <w:tcPrChange w:id="19183" w:author="Skyworks" w:date="2022-04-25T21:29:00Z">
              <w:tcPr>
                <w:tcW w:w="2258" w:type="dxa"/>
                <w:tcBorders>
                  <w:top w:val="nil"/>
                  <w:bottom w:val="nil"/>
                </w:tcBorders>
                <w:shd w:val="clear" w:color="auto" w:fill="auto"/>
                <w:vAlign w:val="center"/>
              </w:tcPr>
            </w:tcPrChange>
          </w:tcPr>
          <w:p w14:paraId="5A9DE00A" w14:textId="77777777" w:rsidR="00592B60" w:rsidRPr="00EF5447" w:rsidRDefault="00592B60" w:rsidP="00592B60">
            <w:pPr>
              <w:pStyle w:val="TAC"/>
            </w:pPr>
          </w:p>
        </w:tc>
        <w:tc>
          <w:tcPr>
            <w:tcW w:w="867" w:type="dxa"/>
            <w:shd w:val="clear" w:color="auto" w:fill="auto"/>
            <w:vAlign w:val="center"/>
            <w:tcPrChange w:id="19184" w:author="Skyworks" w:date="2022-04-25T21:29:00Z">
              <w:tcPr>
                <w:tcW w:w="867" w:type="dxa"/>
                <w:shd w:val="clear" w:color="auto" w:fill="auto"/>
                <w:vAlign w:val="center"/>
              </w:tcPr>
            </w:tcPrChange>
          </w:tcPr>
          <w:p w14:paraId="75A8BB1F" w14:textId="77777777" w:rsidR="00592B60" w:rsidRPr="00EF5447" w:rsidRDefault="00592B60" w:rsidP="00592B60">
            <w:pPr>
              <w:pStyle w:val="TAC"/>
              <w:rPr>
                <w:lang w:eastAsia="ko-KR"/>
              </w:rPr>
            </w:pPr>
            <w:r w:rsidRPr="003A4886">
              <w:rPr>
                <w:rFonts w:cs="Arial"/>
                <w:szCs w:val="18"/>
                <w:lang w:val="fi-FI" w:eastAsia="fi-FI"/>
              </w:rPr>
              <w:t>25</w:t>
            </w:r>
          </w:p>
        </w:tc>
        <w:tc>
          <w:tcPr>
            <w:tcW w:w="1066" w:type="dxa"/>
            <w:shd w:val="clear" w:color="auto" w:fill="auto"/>
            <w:noWrap/>
            <w:vAlign w:val="center"/>
            <w:tcPrChange w:id="19185" w:author="Skyworks" w:date="2022-04-25T21:29:00Z">
              <w:tcPr>
                <w:tcW w:w="1066" w:type="dxa"/>
                <w:shd w:val="clear" w:color="auto" w:fill="auto"/>
                <w:noWrap/>
                <w:vAlign w:val="center"/>
              </w:tcPr>
            </w:tcPrChange>
          </w:tcPr>
          <w:p w14:paraId="651F7CC9" w14:textId="77777777" w:rsidR="00592B60" w:rsidRPr="00EF5447" w:rsidRDefault="00592B60" w:rsidP="00592B60">
            <w:pPr>
              <w:pStyle w:val="TAC"/>
              <w:rPr>
                <w:lang w:eastAsia="ko-KR"/>
              </w:rPr>
            </w:pPr>
            <w:r w:rsidRPr="003A4886">
              <w:rPr>
                <w:rFonts w:cs="Arial"/>
                <w:szCs w:val="18"/>
                <w:lang w:val="fi-FI" w:eastAsia="fi-FI"/>
              </w:rPr>
              <w:t>1860</w:t>
            </w:r>
          </w:p>
        </w:tc>
        <w:tc>
          <w:tcPr>
            <w:tcW w:w="747" w:type="dxa"/>
            <w:shd w:val="clear" w:color="auto" w:fill="auto"/>
            <w:noWrap/>
            <w:vAlign w:val="center"/>
            <w:tcPrChange w:id="19186" w:author="Skyworks" w:date="2022-04-25T21:29:00Z">
              <w:tcPr>
                <w:tcW w:w="747" w:type="dxa"/>
                <w:shd w:val="clear" w:color="auto" w:fill="auto"/>
                <w:noWrap/>
                <w:vAlign w:val="center"/>
              </w:tcPr>
            </w:tcPrChange>
          </w:tcPr>
          <w:p w14:paraId="040313D9" w14:textId="77777777" w:rsidR="00592B60" w:rsidRPr="00EF5447" w:rsidRDefault="00592B60" w:rsidP="00592B60">
            <w:pPr>
              <w:pStyle w:val="TAC"/>
              <w:rPr>
                <w:lang w:eastAsia="ko-KR"/>
              </w:rPr>
            </w:pPr>
            <w:r w:rsidRPr="003A4886">
              <w:rPr>
                <w:rFonts w:cs="Arial"/>
                <w:szCs w:val="18"/>
                <w:lang w:val="fi-FI" w:eastAsia="fi-FI"/>
              </w:rPr>
              <w:t>5</w:t>
            </w:r>
          </w:p>
        </w:tc>
        <w:tc>
          <w:tcPr>
            <w:tcW w:w="1447" w:type="dxa"/>
            <w:shd w:val="clear" w:color="auto" w:fill="auto"/>
            <w:noWrap/>
            <w:vAlign w:val="center"/>
            <w:tcPrChange w:id="19187" w:author="Skyworks" w:date="2022-04-25T21:29:00Z">
              <w:tcPr>
                <w:tcW w:w="877" w:type="dxa"/>
                <w:shd w:val="clear" w:color="auto" w:fill="auto"/>
                <w:noWrap/>
                <w:vAlign w:val="center"/>
              </w:tcPr>
            </w:tcPrChange>
          </w:tcPr>
          <w:p w14:paraId="051D23BC" w14:textId="77777777" w:rsidR="00592B60" w:rsidRPr="00EF5447" w:rsidRDefault="00592B60" w:rsidP="00592B60">
            <w:pPr>
              <w:pStyle w:val="TAC"/>
              <w:rPr>
                <w:lang w:eastAsia="ko-KR"/>
              </w:rPr>
            </w:pPr>
            <w:r w:rsidRPr="003A4886">
              <w:rPr>
                <w:rFonts w:eastAsia="Malgun Gothic" w:cs="Arial"/>
                <w:kern w:val="2"/>
                <w:szCs w:val="18"/>
                <w:lang w:val="fi-FI" w:eastAsia="ko-KR"/>
              </w:rPr>
              <w:t>25</w:t>
            </w:r>
          </w:p>
        </w:tc>
        <w:tc>
          <w:tcPr>
            <w:tcW w:w="994" w:type="dxa"/>
            <w:shd w:val="clear" w:color="auto" w:fill="auto"/>
            <w:noWrap/>
            <w:vAlign w:val="center"/>
            <w:tcPrChange w:id="19188" w:author="Skyworks" w:date="2022-04-25T21:29:00Z">
              <w:tcPr>
                <w:tcW w:w="1299" w:type="dxa"/>
                <w:shd w:val="clear" w:color="auto" w:fill="auto"/>
                <w:noWrap/>
                <w:vAlign w:val="center"/>
              </w:tcPr>
            </w:tcPrChange>
          </w:tcPr>
          <w:p w14:paraId="49F083BE" w14:textId="77777777" w:rsidR="00592B60" w:rsidRPr="00EF5447" w:rsidRDefault="00592B60" w:rsidP="00592B60">
            <w:pPr>
              <w:pStyle w:val="TAC"/>
              <w:rPr>
                <w:lang w:eastAsia="ko-KR"/>
              </w:rPr>
            </w:pPr>
            <w:r w:rsidRPr="003A4886">
              <w:rPr>
                <w:rFonts w:eastAsia="Malgun Gothic" w:cs="Arial"/>
                <w:kern w:val="2"/>
                <w:szCs w:val="18"/>
                <w:lang w:val="fi-FI" w:eastAsia="ko-KR"/>
              </w:rPr>
              <w:t>1940</w:t>
            </w:r>
          </w:p>
        </w:tc>
        <w:tc>
          <w:tcPr>
            <w:tcW w:w="752" w:type="dxa"/>
            <w:shd w:val="clear" w:color="auto" w:fill="auto"/>
            <w:vAlign w:val="center"/>
            <w:tcPrChange w:id="19189" w:author="Skyworks" w:date="2022-04-25T21:29:00Z">
              <w:tcPr>
                <w:tcW w:w="1017" w:type="dxa"/>
                <w:shd w:val="clear" w:color="auto" w:fill="auto"/>
                <w:vAlign w:val="center"/>
              </w:tcPr>
            </w:tcPrChange>
          </w:tcPr>
          <w:p w14:paraId="2AFADC74" w14:textId="77777777" w:rsidR="00592B60" w:rsidRPr="00EF5447" w:rsidRDefault="00592B60" w:rsidP="00592B60">
            <w:pPr>
              <w:pStyle w:val="TAC"/>
              <w:rPr>
                <w:rFonts w:eastAsia="Malgun Gothic"/>
                <w:lang w:eastAsia="ko-KR"/>
              </w:rPr>
            </w:pPr>
            <w:r w:rsidRPr="003A4886">
              <w:rPr>
                <w:rFonts w:cs="Arial"/>
                <w:szCs w:val="18"/>
                <w:lang w:val="fi-FI" w:eastAsia="fi-FI"/>
              </w:rPr>
              <w:t>9.1</w:t>
            </w:r>
          </w:p>
        </w:tc>
        <w:tc>
          <w:tcPr>
            <w:tcW w:w="1248" w:type="dxa"/>
            <w:shd w:val="clear" w:color="auto" w:fill="auto"/>
            <w:vAlign w:val="center"/>
            <w:tcPrChange w:id="19190" w:author="Skyworks" w:date="2022-04-25T21:29:00Z">
              <w:tcPr>
                <w:tcW w:w="1248" w:type="dxa"/>
                <w:shd w:val="clear" w:color="auto" w:fill="auto"/>
                <w:vAlign w:val="center"/>
              </w:tcPr>
            </w:tcPrChange>
          </w:tcPr>
          <w:p w14:paraId="74E80C1A" w14:textId="77777777" w:rsidR="00592B60" w:rsidRPr="00EF5447" w:rsidRDefault="00592B60" w:rsidP="00592B60">
            <w:pPr>
              <w:pStyle w:val="TAC"/>
              <w:rPr>
                <w:rFonts w:eastAsia="Malgun Gothic"/>
                <w:lang w:eastAsia="ko-KR"/>
              </w:rPr>
            </w:pPr>
            <w:r w:rsidRPr="003A4886">
              <w:rPr>
                <w:rFonts w:eastAsia="Malgun Gothic" w:cs="Arial"/>
                <w:kern w:val="2"/>
                <w:szCs w:val="18"/>
                <w:lang w:val="fi-FI" w:eastAsia="ko-KR"/>
              </w:rPr>
              <w:t>IMD4</w:t>
            </w:r>
            <w:r w:rsidRPr="005E57C5">
              <w:rPr>
                <w:rFonts w:eastAsia="Malgun Gothic" w:cs="Arial"/>
                <w:kern w:val="2"/>
                <w:szCs w:val="18"/>
                <w:vertAlign w:val="superscript"/>
                <w:lang w:val="fi-FI" w:eastAsia="ko-KR"/>
              </w:rPr>
              <w:t>11</w:t>
            </w:r>
          </w:p>
        </w:tc>
      </w:tr>
      <w:tr w:rsidR="00592B60" w:rsidRPr="00EF5447" w14:paraId="6495BA6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9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192" w:author="Skyworks" w:date="2022-04-25T21:29:00Z">
            <w:trPr>
              <w:trHeight w:val="216"/>
              <w:jc w:val="center"/>
            </w:trPr>
          </w:trPrChange>
        </w:trPr>
        <w:tc>
          <w:tcPr>
            <w:tcW w:w="2258" w:type="dxa"/>
            <w:tcBorders>
              <w:top w:val="nil"/>
              <w:bottom w:val="nil"/>
            </w:tcBorders>
            <w:shd w:val="clear" w:color="auto" w:fill="auto"/>
            <w:vAlign w:val="center"/>
            <w:tcPrChange w:id="19193" w:author="Skyworks" w:date="2022-04-25T21:29:00Z">
              <w:tcPr>
                <w:tcW w:w="2258" w:type="dxa"/>
                <w:tcBorders>
                  <w:top w:val="nil"/>
                  <w:bottom w:val="nil"/>
                </w:tcBorders>
                <w:shd w:val="clear" w:color="auto" w:fill="auto"/>
                <w:vAlign w:val="center"/>
              </w:tcPr>
            </w:tcPrChange>
          </w:tcPr>
          <w:p w14:paraId="029360C6" w14:textId="77777777" w:rsidR="00592B60" w:rsidRPr="00EF5447" w:rsidRDefault="00592B60" w:rsidP="00592B60">
            <w:pPr>
              <w:pStyle w:val="TAC"/>
            </w:pPr>
          </w:p>
        </w:tc>
        <w:tc>
          <w:tcPr>
            <w:tcW w:w="867" w:type="dxa"/>
            <w:shd w:val="clear" w:color="auto" w:fill="auto"/>
            <w:vAlign w:val="center"/>
            <w:tcPrChange w:id="19194" w:author="Skyworks" w:date="2022-04-25T21:29:00Z">
              <w:tcPr>
                <w:tcW w:w="867" w:type="dxa"/>
                <w:shd w:val="clear" w:color="auto" w:fill="auto"/>
                <w:vAlign w:val="center"/>
              </w:tcPr>
            </w:tcPrChange>
          </w:tcPr>
          <w:p w14:paraId="6AF44FD0" w14:textId="77777777" w:rsidR="00592B60" w:rsidRPr="00EF5447" w:rsidRDefault="00592B60" w:rsidP="00592B60">
            <w:pPr>
              <w:pStyle w:val="TAC"/>
              <w:rPr>
                <w:lang w:eastAsia="ko-KR"/>
              </w:rPr>
            </w:pPr>
            <w:r w:rsidRPr="003A4886">
              <w:rPr>
                <w:rFonts w:cs="Arial"/>
                <w:szCs w:val="18"/>
                <w:lang w:val="fi-FI" w:eastAsia="fi-FI"/>
              </w:rPr>
              <w:t>66</w:t>
            </w:r>
          </w:p>
        </w:tc>
        <w:tc>
          <w:tcPr>
            <w:tcW w:w="1066" w:type="dxa"/>
            <w:shd w:val="clear" w:color="auto" w:fill="auto"/>
            <w:noWrap/>
            <w:vAlign w:val="center"/>
            <w:tcPrChange w:id="19195" w:author="Skyworks" w:date="2022-04-25T21:29:00Z">
              <w:tcPr>
                <w:tcW w:w="1066" w:type="dxa"/>
                <w:shd w:val="clear" w:color="auto" w:fill="auto"/>
                <w:noWrap/>
                <w:vAlign w:val="center"/>
              </w:tcPr>
            </w:tcPrChange>
          </w:tcPr>
          <w:p w14:paraId="39A6CE22" w14:textId="77777777" w:rsidR="00592B60" w:rsidRPr="00EF5447" w:rsidRDefault="00592B60" w:rsidP="00592B60">
            <w:pPr>
              <w:pStyle w:val="TAC"/>
              <w:rPr>
                <w:lang w:eastAsia="ko-KR"/>
              </w:rPr>
            </w:pPr>
            <w:r w:rsidRPr="003A4886">
              <w:rPr>
                <w:rFonts w:cs="Arial"/>
                <w:szCs w:val="18"/>
                <w:lang w:val="fi-FI" w:eastAsia="fi-FI"/>
              </w:rPr>
              <w:t>1775</w:t>
            </w:r>
          </w:p>
        </w:tc>
        <w:tc>
          <w:tcPr>
            <w:tcW w:w="747" w:type="dxa"/>
            <w:shd w:val="clear" w:color="auto" w:fill="auto"/>
            <w:noWrap/>
            <w:vAlign w:val="center"/>
            <w:tcPrChange w:id="19196" w:author="Skyworks" w:date="2022-04-25T21:29:00Z">
              <w:tcPr>
                <w:tcW w:w="747" w:type="dxa"/>
                <w:shd w:val="clear" w:color="auto" w:fill="auto"/>
                <w:noWrap/>
                <w:vAlign w:val="center"/>
              </w:tcPr>
            </w:tcPrChange>
          </w:tcPr>
          <w:p w14:paraId="4F3ECA96" w14:textId="77777777" w:rsidR="00592B60" w:rsidRPr="00EF5447" w:rsidRDefault="00592B60" w:rsidP="00592B60">
            <w:pPr>
              <w:pStyle w:val="TAC"/>
              <w:rPr>
                <w:lang w:eastAsia="ko-KR"/>
              </w:rPr>
            </w:pPr>
            <w:r w:rsidRPr="003A4886">
              <w:rPr>
                <w:rFonts w:cs="Arial"/>
                <w:szCs w:val="18"/>
                <w:lang w:val="fi-FI" w:eastAsia="fi-FI"/>
              </w:rPr>
              <w:t>5</w:t>
            </w:r>
          </w:p>
        </w:tc>
        <w:tc>
          <w:tcPr>
            <w:tcW w:w="1447" w:type="dxa"/>
            <w:shd w:val="clear" w:color="auto" w:fill="auto"/>
            <w:noWrap/>
            <w:vAlign w:val="center"/>
            <w:tcPrChange w:id="19197" w:author="Skyworks" w:date="2022-04-25T21:29:00Z">
              <w:tcPr>
                <w:tcW w:w="877" w:type="dxa"/>
                <w:shd w:val="clear" w:color="auto" w:fill="auto"/>
                <w:noWrap/>
                <w:vAlign w:val="center"/>
              </w:tcPr>
            </w:tcPrChange>
          </w:tcPr>
          <w:p w14:paraId="36EECD56" w14:textId="77777777" w:rsidR="00592B60" w:rsidRPr="00EF5447" w:rsidRDefault="00592B60" w:rsidP="00592B60">
            <w:pPr>
              <w:pStyle w:val="TAC"/>
              <w:rPr>
                <w:lang w:eastAsia="ko-KR"/>
              </w:rPr>
            </w:pPr>
            <w:r w:rsidRPr="003A4886">
              <w:rPr>
                <w:rFonts w:eastAsia="Malgun Gothic" w:cs="Arial"/>
                <w:kern w:val="2"/>
                <w:szCs w:val="18"/>
                <w:lang w:val="fi-FI" w:eastAsia="ko-KR"/>
              </w:rPr>
              <w:t>25</w:t>
            </w:r>
          </w:p>
        </w:tc>
        <w:tc>
          <w:tcPr>
            <w:tcW w:w="994" w:type="dxa"/>
            <w:shd w:val="clear" w:color="auto" w:fill="auto"/>
            <w:noWrap/>
            <w:vAlign w:val="center"/>
            <w:tcPrChange w:id="19198" w:author="Skyworks" w:date="2022-04-25T21:29:00Z">
              <w:tcPr>
                <w:tcW w:w="1299" w:type="dxa"/>
                <w:shd w:val="clear" w:color="auto" w:fill="auto"/>
                <w:noWrap/>
                <w:vAlign w:val="center"/>
              </w:tcPr>
            </w:tcPrChange>
          </w:tcPr>
          <w:p w14:paraId="024824DA" w14:textId="77777777" w:rsidR="00592B60" w:rsidRPr="00EF5447" w:rsidRDefault="00592B60" w:rsidP="00592B60">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752" w:type="dxa"/>
            <w:shd w:val="clear" w:color="auto" w:fill="auto"/>
            <w:vAlign w:val="center"/>
            <w:tcPrChange w:id="19199" w:author="Skyworks" w:date="2022-04-25T21:29:00Z">
              <w:tcPr>
                <w:tcW w:w="1017" w:type="dxa"/>
                <w:shd w:val="clear" w:color="auto" w:fill="auto"/>
                <w:vAlign w:val="center"/>
              </w:tcPr>
            </w:tcPrChange>
          </w:tcPr>
          <w:p w14:paraId="24BA730C" w14:textId="77777777" w:rsidR="00592B60" w:rsidRPr="00EF5447" w:rsidRDefault="00592B60" w:rsidP="00592B60">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Change w:id="19200" w:author="Skyworks" w:date="2022-04-25T21:29:00Z">
              <w:tcPr>
                <w:tcW w:w="1248" w:type="dxa"/>
                <w:shd w:val="clear" w:color="auto" w:fill="auto"/>
                <w:vAlign w:val="center"/>
              </w:tcPr>
            </w:tcPrChange>
          </w:tcPr>
          <w:p w14:paraId="1FDC6184" w14:textId="77777777" w:rsidR="00592B60" w:rsidRPr="00EF5447" w:rsidRDefault="00592B60" w:rsidP="00592B60">
            <w:pPr>
              <w:pStyle w:val="TAC"/>
              <w:rPr>
                <w:rFonts w:eastAsia="Malgun Gothic"/>
                <w:lang w:eastAsia="ko-KR"/>
              </w:rPr>
            </w:pPr>
            <w:r w:rsidRPr="003A4886">
              <w:rPr>
                <w:rFonts w:eastAsia="Malgun Gothic" w:cs="Arial"/>
                <w:kern w:val="2"/>
                <w:szCs w:val="18"/>
                <w:lang w:val="fi-FI" w:eastAsia="ko-KR"/>
              </w:rPr>
              <w:t>N/A</w:t>
            </w:r>
          </w:p>
        </w:tc>
      </w:tr>
      <w:tr w:rsidR="00592B60" w:rsidRPr="00EF5447" w14:paraId="124776C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0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202" w:author="Skyworks" w:date="2022-04-25T21:29:00Z">
            <w:trPr>
              <w:trHeight w:val="216"/>
              <w:jc w:val="center"/>
            </w:trPr>
          </w:trPrChange>
        </w:trPr>
        <w:tc>
          <w:tcPr>
            <w:tcW w:w="2258" w:type="dxa"/>
            <w:tcBorders>
              <w:top w:val="nil"/>
              <w:bottom w:val="nil"/>
            </w:tcBorders>
            <w:shd w:val="clear" w:color="auto" w:fill="auto"/>
            <w:vAlign w:val="center"/>
            <w:tcPrChange w:id="19203" w:author="Skyworks" w:date="2022-04-25T21:29:00Z">
              <w:tcPr>
                <w:tcW w:w="2258" w:type="dxa"/>
                <w:tcBorders>
                  <w:top w:val="nil"/>
                  <w:bottom w:val="nil"/>
                </w:tcBorders>
                <w:shd w:val="clear" w:color="auto" w:fill="auto"/>
                <w:vAlign w:val="center"/>
              </w:tcPr>
            </w:tcPrChange>
          </w:tcPr>
          <w:p w14:paraId="5F1BE245" w14:textId="77777777" w:rsidR="00592B60" w:rsidRPr="00EF5447" w:rsidRDefault="00592B60" w:rsidP="00592B60">
            <w:pPr>
              <w:pStyle w:val="TAC"/>
            </w:pPr>
          </w:p>
        </w:tc>
        <w:tc>
          <w:tcPr>
            <w:tcW w:w="867" w:type="dxa"/>
            <w:shd w:val="clear" w:color="auto" w:fill="auto"/>
            <w:vAlign w:val="center"/>
            <w:tcPrChange w:id="19204" w:author="Skyworks" w:date="2022-04-25T21:29:00Z">
              <w:tcPr>
                <w:tcW w:w="867" w:type="dxa"/>
                <w:shd w:val="clear" w:color="auto" w:fill="auto"/>
                <w:vAlign w:val="center"/>
              </w:tcPr>
            </w:tcPrChange>
          </w:tcPr>
          <w:p w14:paraId="4BC45266" w14:textId="77777777" w:rsidR="00592B60" w:rsidRPr="00EF5447" w:rsidRDefault="00592B60" w:rsidP="00592B60">
            <w:pPr>
              <w:pStyle w:val="TAC"/>
              <w:rPr>
                <w:lang w:eastAsia="ko-KR"/>
              </w:rPr>
            </w:pPr>
            <w:r w:rsidRPr="003A4886">
              <w:rPr>
                <w:rFonts w:cs="Arial"/>
                <w:szCs w:val="18"/>
                <w:lang w:val="fi-FI" w:eastAsia="fi-FI"/>
              </w:rPr>
              <w:t>n77</w:t>
            </w:r>
          </w:p>
        </w:tc>
        <w:tc>
          <w:tcPr>
            <w:tcW w:w="1066" w:type="dxa"/>
            <w:shd w:val="clear" w:color="auto" w:fill="auto"/>
            <w:noWrap/>
            <w:vAlign w:val="center"/>
            <w:tcPrChange w:id="19205" w:author="Skyworks" w:date="2022-04-25T21:29:00Z">
              <w:tcPr>
                <w:tcW w:w="1066" w:type="dxa"/>
                <w:shd w:val="clear" w:color="auto" w:fill="auto"/>
                <w:noWrap/>
                <w:vAlign w:val="center"/>
              </w:tcPr>
            </w:tcPrChange>
          </w:tcPr>
          <w:p w14:paraId="4599EB05" w14:textId="77777777" w:rsidR="00592B60" w:rsidRPr="00EF5447" w:rsidRDefault="00592B60" w:rsidP="00592B60">
            <w:pPr>
              <w:pStyle w:val="TAC"/>
              <w:rPr>
                <w:lang w:eastAsia="ko-KR"/>
              </w:rPr>
            </w:pPr>
            <w:r w:rsidRPr="003A4886">
              <w:rPr>
                <w:rFonts w:cs="Arial"/>
                <w:szCs w:val="18"/>
                <w:lang w:val="fi-FI" w:eastAsia="fi-FI"/>
              </w:rPr>
              <w:t>3385</w:t>
            </w:r>
          </w:p>
        </w:tc>
        <w:tc>
          <w:tcPr>
            <w:tcW w:w="747" w:type="dxa"/>
            <w:shd w:val="clear" w:color="auto" w:fill="auto"/>
            <w:noWrap/>
            <w:vAlign w:val="center"/>
            <w:tcPrChange w:id="19206" w:author="Skyworks" w:date="2022-04-25T21:29:00Z">
              <w:tcPr>
                <w:tcW w:w="747" w:type="dxa"/>
                <w:shd w:val="clear" w:color="auto" w:fill="auto"/>
                <w:noWrap/>
                <w:vAlign w:val="center"/>
              </w:tcPr>
            </w:tcPrChange>
          </w:tcPr>
          <w:p w14:paraId="3CDA0219" w14:textId="77777777" w:rsidR="00592B60" w:rsidRPr="00EF5447" w:rsidRDefault="00592B60" w:rsidP="00592B60">
            <w:pPr>
              <w:pStyle w:val="TAC"/>
              <w:rPr>
                <w:lang w:eastAsia="ko-KR"/>
              </w:rPr>
            </w:pPr>
            <w:r>
              <w:rPr>
                <w:rFonts w:eastAsia="Malgun Gothic" w:cs="Arial"/>
                <w:szCs w:val="18"/>
                <w:lang w:val="fi-FI" w:eastAsia="ko-KR"/>
              </w:rPr>
              <w:t>10</w:t>
            </w:r>
          </w:p>
        </w:tc>
        <w:tc>
          <w:tcPr>
            <w:tcW w:w="1447" w:type="dxa"/>
            <w:shd w:val="clear" w:color="auto" w:fill="auto"/>
            <w:noWrap/>
            <w:vAlign w:val="center"/>
            <w:tcPrChange w:id="19207" w:author="Skyworks" w:date="2022-04-25T21:29:00Z">
              <w:tcPr>
                <w:tcW w:w="877" w:type="dxa"/>
                <w:shd w:val="clear" w:color="auto" w:fill="auto"/>
                <w:noWrap/>
                <w:vAlign w:val="center"/>
              </w:tcPr>
            </w:tcPrChange>
          </w:tcPr>
          <w:p w14:paraId="128F4669" w14:textId="77777777" w:rsidR="00592B60" w:rsidRPr="00EF5447" w:rsidRDefault="00592B60" w:rsidP="00592B60">
            <w:pPr>
              <w:pStyle w:val="TAC"/>
              <w:rPr>
                <w:lang w:eastAsia="ko-KR"/>
              </w:rPr>
            </w:pPr>
            <w:r w:rsidRPr="003A4886">
              <w:rPr>
                <w:rFonts w:eastAsia="Malgun Gothic" w:cs="Arial"/>
                <w:kern w:val="2"/>
                <w:szCs w:val="18"/>
                <w:lang w:val="fi-FI" w:eastAsia="ko-KR"/>
              </w:rPr>
              <w:t>25</w:t>
            </w:r>
          </w:p>
        </w:tc>
        <w:tc>
          <w:tcPr>
            <w:tcW w:w="994" w:type="dxa"/>
            <w:shd w:val="clear" w:color="auto" w:fill="auto"/>
            <w:noWrap/>
            <w:vAlign w:val="center"/>
            <w:tcPrChange w:id="19208" w:author="Skyworks" w:date="2022-04-25T21:29:00Z">
              <w:tcPr>
                <w:tcW w:w="1299" w:type="dxa"/>
                <w:shd w:val="clear" w:color="auto" w:fill="auto"/>
                <w:noWrap/>
                <w:vAlign w:val="center"/>
              </w:tcPr>
            </w:tcPrChange>
          </w:tcPr>
          <w:p w14:paraId="1D8CEF02" w14:textId="77777777" w:rsidR="00592B60" w:rsidRPr="00EF5447" w:rsidRDefault="00592B60" w:rsidP="00592B60">
            <w:pPr>
              <w:pStyle w:val="TAC"/>
              <w:rPr>
                <w:lang w:eastAsia="ko-KR"/>
              </w:rPr>
            </w:pPr>
            <w:r w:rsidRPr="003A4886">
              <w:rPr>
                <w:rFonts w:cs="Arial"/>
                <w:szCs w:val="18"/>
                <w:lang w:val="fi-FI" w:eastAsia="fi-FI"/>
              </w:rPr>
              <w:t>3385</w:t>
            </w:r>
          </w:p>
        </w:tc>
        <w:tc>
          <w:tcPr>
            <w:tcW w:w="752" w:type="dxa"/>
            <w:shd w:val="clear" w:color="auto" w:fill="auto"/>
            <w:vAlign w:val="center"/>
            <w:tcPrChange w:id="19209" w:author="Skyworks" w:date="2022-04-25T21:29:00Z">
              <w:tcPr>
                <w:tcW w:w="1017" w:type="dxa"/>
                <w:shd w:val="clear" w:color="auto" w:fill="auto"/>
                <w:vAlign w:val="center"/>
              </w:tcPr>
            </w:tcPrChange>
          </w:tcPr>
          <w:p w14:paraId="42B9D06E" w14:textId="77777777" w:rsidR="00592B60" w:rsidRPr="00EF5447" w:rsidRDefault="00592B60" w:rsidP="00592B60">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Change w:id="19210" w:author="Skyworks" w:date="2022-04-25T21:29:00Z">
              <w:tcPr>
                <w:tcW w:w="1248" w:type="dxa"/>
                <w:shd w:val="clear" w:color="auto" w:fill="auto"/>
                <w:vAlign w:val="center"/>
              </w:tcPr>
            </w:tcPrChange>
          </w:tcPr>
          <w:p w14:paraId="6D7DE858" w14:textId="77777777" w:rsidR="00592B60" w:rsidRPr="00EF5447" w:rsidRDefault="00592B60" w:rsidP="00592B60">
            <w:pPr>
              <w:pStyle w:val="TAC"/>
              <w:rPr>
                <w:rFonts w:eastAsia="Malgun Gothic"/>
                <w:lang w:eastAsia="ko-KR"/>
              </w:rPr>
            </w:pPr>
            <w:r w:rsidRPr="003A4886">
              <w:rPr>
                <w:rFonts w:eastAsia="Malgun Gothic" w:cs="Arial"/>
                <w:kern w:val="2"/>
                <w:szCs w:val="18"/>
                <w:lang w:val="fi-FI" w:eastAsia="ko-KR"/>
              </w:rPr>
              <w:t>N/A</w:t>
            </w:r>
          </w:p>
        </w:tc>
      </w:tr>
      <w:tr w:rsidR="00592B60" w:rsidRPr="00EF5447" w14:paraId="77F1F52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1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212" w:author="Skyworks" w:date="2022-04-25T21:29:00Z">
            <w:trPr>
              <w:trHeight w:val="216"/>
              <w:jc w:val="center"/>
            </w:trPr>
          </w:trPrChange>
        </w:trPr>
        <w:tc>
          <w:tcPr>
            <w:tcW w:w="2258" w:type="dxa"/>
            <w:tcBorders>
              <w:top w:val="nil"/>
              <w:bottom w:val="nil"/>
            </w:tcBorders>
            <w:shd w:val="clear" w:color="auto" w:fill="auto"/>
            <w:vAlign w:val="center"/>
            <w:tcPrChange w:id="19213" w:author="Skyworks" w:date="2022-04-25T21:29:00Z">
              <w:tcPr>
                <w:tcW w:w="2258" w:type="dxa"/>
                <w:tcBorders>
                  <w:top w:val="nil"/>
                  <w:bottom w:val="nil"/>
                </w:tcBorders>
                <w:shd w:val="clear" w:color="auto" w:fill="auto"/>
                <w:vAlign w:val="center"/>
              </w:tcPr>
            </w:tcPrChange>
          </w:tcPr>
          <w:p w14:paraId="5AA3641D" w14:textId="77777777" w:rsidR="00592B60" w:rsidRPr="00EF5447" w:rsidRDefault="00592B60" w:rsidP="00592B60">
            <w:pPr>
              <w:pStyle w:val="TAC"/>
            </w:pPr>
          </w:p>
        </w:tc>
        <w:tc>
          <w:tcPr>
            <w:tcW w:w="867" w:type="dxa"/>
            <w:shd w:val="clear" w:color="auto" w:fill="auto"/>
            <w:vAlign w:val="center"/>
            <w:tcPrChange w:id="19214" w:author="Skyworks" w:date="2022-04-25T21:29:00Z">
              <w:tcPr>
                <w:tcW w:w="867" w:type="dxa"/>
                <w:shd w:val="clear" w:color="auto" w:fill="auto"/>
                <w:vAlign w:val="center"/>
              </w:tcPr>
            </w:tcPrChange>
          </w:tcPr>
          <w:p w14:paraId="4944877F" w14:textId="77777777" w:rsidR="00592B60" w:rsidRPr="00EF5447" w:rsidRDefault="00592B60" w:rsidP="00592B60">
            <w:pPr>
              <w:pStyle w:val="TAC"/>
              <w:rPr>
                <w:lang w:eastAsia="ko-KR"/>
              </w:rPr>
            </w:pPr>
            <w:r w:rsidRPr="003A4886">
              <w:rPr>
                <w:rFonts w:cs="Arial"/>
                <w:szCs w:val="18"/>
                <w:lang w:val="fi-FI" w:eastAsia="fi-FI"/>
              </w:rPr>
              <w:t>25</w:t>
            </w:r>
          </w:p>
        </w:tc>
        <w:tc>
          <w:tcPr>
            <w:tcW w:w="1066" w:type="dxa"/>
            <w:shd w:val="clear" w:color="auto" w:fill="auto"/>
            <w:noWrap/>
            <w:vAlign w:val="center"/>
            <w:tcPrChange w:id="19215" w:author="Skyworks" w:date="2022-04-25T21:29:00Z">
              <w:tcPr>
                <w:tcW w:w="1066" w:type="dxa"/>
                <w:shd w:val="clear" w:color="auto" w:fill="auto"/>
                <w:noWrap/>
                <w:vAlign w:val="center"/>
              </w:tcPr>
            </w:tcPrChange>
          </w:tcPr>
          <w:p w14:paraId="650F009B" w14:textId="77777777" w:rsidR="00592B60" w:rsidRPr="00EF5447" w:rsidRDefault="00592B60" w:rsidP="00592B60">
            <w:pPr>
              <w:pStyle w:val="TAC"/>
              <w:rPr>
                <w:lang w:eastAsia="ko-KR"/>
              </w:rPr>
            </w:pPr>
            <w:r>
              <w:rPr>
                <w:rFonts w:cs="Arial"/>
                <w:szCs w:val="18"/>
                <w:lang w:val="fi-FI" w:eastAsia="fi-FI"/>
              </w:rPr>
              <w:t>1855</w:t>
            </w:r>
          </w:p>
        </w:tc>
        <w:tc>
          <w:tcPr>
            <w:tcW w:w="747" w:type="dxa"/>
            <w:shd w:val="clear" w:color="auto" w:fill="auto"/>
            <w:noWrap/>
            <w:vAlign w:val="center"/>
            <w:tcPrChange w:id="19216" w:author="Skyworks" w:date="2022-04-25T21:29:00Z">
              <w:tcPr>
                <w:tcW w:w="747" w:type="dxa"/>
                <w:shd w:val="clear" w:color="auto" w:fill="auto"/>
                <w:noWrap/>
                <w:vAlign w:val="center"/>
              </w:tcPr>
            </w:tcPrChange>
          </w:tcPr>
          <w:p w14:paraId="0B97229D" w14:textId="77777777" w:rsidR="00592B60" w:rsidRPr="00EF5447" w:rsidRDefault="00592B60" w:rsidP="00592B60">
            <w:pPr>
              <w:pStyle w:val="TAC"/>
              <w:rPr>
                <w:lang w:eastAsia="ko-KR"/>
              </w:rPr>
            </w:pPr>
            <w:r w:rsidRPr="003A4886">
              <w:rPr>
                <w:rFonts w:cs="Arial"/>
                <w:szCs w:val="18"/>
                <w:lang w:val="fi-FI" w:eastAsia="fi-FI"/>
              </w:rPr>
              <w:t>5</w:t>
            </w:r>
          </w:p>
        </w:tc>
        <w:tc>
          <w:tcPr>
            <w:tcW w:w="1447" w:type="dxa"/>
            <w:shd w:val="clear" w:color="auto" w:fill="auto"/>
            <w:noWrap/>
            <w:vAlign w:val="center"/>
            <w:tcPrChange w:id="19217" w:author="Skyworks" w:date="2022-04-25T21:29:00Z">
              <w:tcPr>
                <w:tcW w:w="877" w:type="dxa"/>
                <w:shd w:val="clear" w:color="auto" w:fill="auto"/>
                <w:noWrap/>
                <w:vAlign w:val="center"/>
              </w:tcPr>
            </w:tcPrChange>
          </w:tcPr>
          <w:p w14:paraId="40178E84" w14:textId="77777777" w:rsidR="00592B60" w:rsidRPr="00EF5447" w:rsidRDefault="00592B60" w:rsidP="00592B60">
            <w:pPr>
              <w:pStyle w:val="TAC"/>
              <w:rPr>
                <w:lang w:eastAsia="ko-KR"/>
              </w:rPr>
            </w:pPr>
            <w:r w:rsidRPr="003A4886">
              <w:rPr>
                <w:rFonts w:eastAsia="Malgun Gothic" w:cs="Arial"/>
                <w:kern w:val="2"/>
                <w:szCs w:val="18"/>
                <w:lang w:val="fi-FI" w:eastAsia="ko-KR"/>
              </w:rPr>
              <w:t>25</w:t>
            </w:r>
          </w:p>
        </w:tc>
        <w:tc>
          <w:tcPr>
            <w:tcW w:w="994" w:type="dxa"/>
            <w:shd w:val="clear" w:color="auto" w:fill="auto"/>
            <w:noWrap/>
            <w:vAlign w:val="center"/>
            <w:tcPrChange w:id="19218" w:author="Skyworks" w:date="2022-04-25T21:29:00Z">
              <w:tcPr>
                <w:tcW w:w="1299" w:type="dxa"/>
                <w:shd w:val="clear" w:color="auto" w:fill="auto"/>
                <w:noWrap/>
                <w:vAlign w:val="center"/>
              </w:tcPr>
            </w:tcPrChange>
          </w:tcPr>
          <w:p w14:paraId="62C3419B" w14:textId="77777777" w:rsidR="00592B60" w:rsidRPr="00EF5447" w:rsidRDefault="00592B60" w:rsidP="00592B60">
            <w:pPr>
              <w:pStyle w:val="TAC"/>
              <w:rPr>
                <w:lang w:eastAsia="ko-KR"/>
              </w:rPr>
            </w:pPr>
            <w:r>
              <w:rPr>
                <w:rFonts w:eastAsia="Malgun Gothic" w:cs="Arial"/>
                <w:kern w:val="2"/>
                <w:szCs w:val="18"/>
                <w:lang w:val="fi-FI" w:eastAsia="ko-KR"/>
              </w:rPr>
              <w:t>1935</w:t>
            </w:r>
          </w:p>
        </w:tc>
        <w:tc>
          <w:tcPr>
            <w:tcW w:w="752" w:type="dxa"/>
            <w:shd w:val="clear" w:color="auto" w:fill="auto"/>
            <w:vAlign w:val="center"/>
            <w:tcPrChange w:id="19219" w:author="Skyworks" w:date="2022-04-25T21:29:00Z">
              <w:tcPr>
                <w:tcW w:w="1017" w:type="dxa"/>
                <w:shd w:val="clear" w:color="auto" w:fill="auto"/>
                <w:vAlign w:val="center"/>
              </w:tcPr>
            </w:tcPrChange>
          </w:tcPr>
          <w:p w14:paraId="77B8C779" w14:textId="77777777" w:rsidR="00592B60" w:rsidRPr="00EF5447" w:rsidRDefault="00592B60" w:rsidP="00592B60">
            <w:pPr>
              <w:pStyle w:val="TAC"/>
              <w:rPr>
                <w:rFonts w:eastAsia="Malgun Gothic"/>
                <w:lang w:eastAsia="ko-KR"/>
              </w:rPr>
            </w:pPr>
            <w:r w:rsidRPr="003A4886">
              <w:rPr>
                <w:rFonts w:cs="Arial"/>
                <w:szCs w:val="18"/>
                <w:lang w:val="fi-FI" w:eastAsia="fi-FI"/>
              </w:rPr>
              <w:t>4.2</w:t>
            </w:r>
          </w:p>
        </w:tc>
        <w:tc>
          <w:tcPr>
            <w:tcW w:w="1248" w:type="dxa"/>
            <w:shd w:val="clear" w:color="auto" w:fill="auto"/>
            <w:vAlign w:val="center"/>
            <w:tcPrChange w:id="19220" w:author="Skyworks" w:date="2022-04-25T21:29:00Z">
              <w:tcPr>
                <w:tcW w:w="1248" w:type="dxa"/>
                <w:shd w:val="clear" w:color="auto" w:fill="auto"/>
                <w:vAlign w:val="center"/>
              </w:tcPr>
            </w:tcPrChange>
          </w:tcPr>
          <w:p w14:paraId="06C969F1" w14:textId="77777777" w:rsidR="00592B60" w:rsidRPr="00EF5447" w:rsidRDefault="00592B60" w:rsidP="00592B60">
            <w:pPr>
              <w:pStyle w:val="TAC"/>
              <w:rPr>
                <w:rFonts w:eastAsia="Malgun Gothic"/>
                <w:lang w:eastAsia="ko-KR"/>
              </w:rPr>
            </w:pPr>
            <w:r w:rsidRPr="003A4886">
              <w:rPr>
                <w:rFonts w:eastAsia="Malgun Gothic" w:cs="Arial"/>
                <w:kern w:val="2"/>
                <w:szCs w:val="18"/>
                <w:lang w:val="fi-FI" w:eastAsia="ko-KR"/>
              </w:rPr>
              <w:t>IMD5</w:t>
            </w:r>
          </w:p>
        </w:tc>
      </w:tr>
      <w:tr w:rsidR="00592B60" w:rsidRPr="00EF5447" w14:paraId="77B6623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2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222" w:author="Skyworks" w:date="2022-04-25T21:29:00Z">
            <w:trPr>
              <w:trHeight w:val="216"/>
              <w:jc w:val="center"/>
            </w:trPr>
          </w:trPrChange>
        </w:trPr>
        <w:tc>
          <w:tcPr>
            <w:tcW w:w="2258" w:type="dxa"/>
            <w:tcBorders>
              <w:top w:val="nil"/>
              <w:bottom w:val="nil"/>
            </w:tcBorders>
            <w:shd w:val="clear" w:color="auto" w:fill="auto"/>
            <w:vAlign w:val="center"/>
            <w:tcPrChange w:id="19223" w:author="Skyworks" w:date="2022-04-25T21:29:00Z">
              <w:tcPr>
                <w:tcW w:w="2258" w:type="dxa"/>
                <w:tcBorders>
                  <w:top w:val="nil"/>
                  <w:bottom w:val="nil"/>
                </w:tcBorders>
                <w:shd w:val="clear" w:color="auto" w:fill="auto"/>
                <w:vAlign w:val="center"/>
              </w:tcPr>
            </w:tcPrChange>
          </w:tcPr>
          <w:p w14:paraId="1855BDC5" w14:textId="77777777" w:rsidR="00592B60" w:rsidRPr="00EF5447" w:rsidRDefault="00592B60" w:rsidP="00592B60">
            <w:pPr>
              <w:pStyle w:val="TAC"/>
            </w:pPr>
          </w:p>
        </w:tc>
        <w:tc>
          <w:tcPr>
            <w:tcW w:w="867" w:type="dxa"/>
            <w:shd w:val="clear" w:color="auto" w:fill="auto"/>
            <w:vAlign w:val="center"/>
            <w:tcPrChange w:id="19224" w:author="Skyworks" w:date="2022-04-25T21:29:00Z">
              <w:tcPr>
                <w:tcW w:w="867" w:type="dxa"/>
                <w:shd w:val="clear" w:color="auto" w:fill="auto"/>
                <w:vAlign w:val="center"/>
              </w:tcPr>
            </w:tcPrChange>
          </w:tcPr>
          <w:p w14:paraId="2C5DECD5" w14:textId="77777777" w:rsidR="00592B60" w:rsidRPr="00EF5447" w:rsidRDefault="00592B60" w:rsidP="00592B60">
            <w:pPr>
              <w:pStyle w:val="TAC"/>
              <w:rPr>
                <w:lang w:eastAsia="ko-KR"/>
              </w:rPr>
            </w:pPr>
            <w:r w:rsidRPr="003A4886">
              <w:rPr>
                <w:rFonts w:cs="Arial"/>
                <w:szCs w:val="18"/>
                <w:lang w:val="fi-FI" w:eastAsia="fi-FI"/>
              </w:rPr>
              <w:t>66</w:t>
            </w:r>
          </w:p>
        </w:tc>
        <w:tc>
          <w:tcPr>
            <w:tcW w:w="1066" w:type="dxa"/>
            <w:shd w:val="clear" w:color="auto" w:fill="auto"/>
            <w:noWrap/>
            <w:vAlign w:val="center"/>
            <w:tcPrChange w:id="19225" w:author="Skyworks" w:date="2022-04-25T21:29:00Z">
              <w:tcPr>
                <w:tcW w:w="1066" w:type="dxa"/>
                <w:shd w:val="clear" w:color="auto" w:fill="auto"/>
                <w:noWrap/>
                <w:vAlign w:val="center"/>
              </w:tcPr>
            </w:tcPrChange>
          </w:tcPr>
          <w:p w14:paraId="2A537F0C" w14:textId="77777777" w:rsidR="00592B60" w:rsidRPr="00EF5447" w:rsidRDefault="00592B60" w:rsidP="00592B60">
            <w:pPr>
              <w:pStyle w:val="TAC"/>
              <w:rPr>
                <w:lang w:eastAsia="ko-KR"/>
              </w:rPr>
            </w:pPr>
            <w:r w:rsidRPr="003A4886">
              <w:rPr>
                <w:rFonts w:cs="Arial"/>
                <w:szCs w:val="18"/>
                <w:lang w:val="fi-FI" w:eastAsia="fi-FI"/>
              </w:rPr>
              <w:t>17</w:t>
            </w:r>
            <w:r>
              <w:rPr>
                <w:rFonts w:cs="Arial"/>
                <w:szCs w:val="18"/>
                <w:lang w:val="fi-FI" w:eastAsia="fi-FI"/>
              </w:rPr>
              <w:t>15</w:t>
            </w:r>
          </w:p>
        </w:tc>
        <w:tc>
          <w:tcPr>
            <w:tcW w:w="747" w:type="dxa"/>
            <w:shd w:val="clear" w:color="auto" w:fill="auto"/>
            <w:noWrap/>
            <w:vAlign w:val="center"/>
            <w:tcPrChange w:id="19226" w:author="Skyworks" w:date="2022-04-25T21:29:00Z">
              <w:tcPr>
                <w:tcW w:w="747" w:type="dxa"/>
                <w:shd w:val="clear" w:color="auto" w:fill="auto"/>
                <w:noWrap/>
                <w:vAlign w:val="center"/>
              </w:tcPr>
            </w:tcPrChange>
          </w:tcPr>
          <w:p w14:paraId="603DB6C4" w14:textId="77777777" w:rsidR="00592B60" w:rsidRPr="00EF5447" w:rsidRDefault="00592B60" w:rsidP="00592B60">
            <w:pPr>
              <w:pStyle w:val="TAC"/>
              <w:rPr>
                <w:lang w:eastAsia="ko-KR"/>
              </w:rPr>
            </w:pPr>
            <w:r w:rsidRPr="003A4886">
              <w:rPr>
                <w:rFonts w:cs="Arial"/>
                <w:szCs w:val="18"/>
                <w:lang w:val="fi-FI" w:eastAsia="fi-FI"/>
              </w:rPr>
              <w:t>5</w:t>
            </w:r>
          </w:p>
        </w:tc>
        <w:tc>
          <w:tcPr>
            <w:tcW w:w="1447" w:type="dxa"/>
            <w:shd w:val="clear" w:color="auto" w:fill="auto"/>
            <w:noWrap/>
            <w:vAlign w:val="center"/>
            <w:tcPrChange w:id="19227" w:author="Skyworks" w:date="2022-04-25T21:29:00Z">
              <w:tcPr>
                <w:tcW w:w="877" w:type="dxa"/>
                <w:shd w:val="clear" w:color="auto" w:fill="auto"/>
                <w:noWrap/>
                <w:vAlign w:val="center"/>
              </w:tcPr>
            </w:tcPrChange>
          </w:tcPr>
          <w:p w14:paraId="3A995B04" w14:textId="77777777" w:rsidR="00592B60" w:rsidRPr="00EF5447" w:rsidRDefault="00592B60" w:rsidP="00592B60">
            <w:pPr>
              <w:pStyle w:val="TAC"/>
              <w:rPr>
                <w:lang w:eastAsia="ko-KR"/>
              </w:rPr>
            </w:pPr>
            <w:r w:rsidRPr="003A4886">
              <w:rPr>
                <w:rFonts w:eastAsia="Malgun Gothic" w:cs="Arial"/>
                <w:kern w:val="2"/>
                <w:szCs w:val="18"/>
                <w:lang w:val="fi-FI" w:eastAsia="ko-KR"/>
              </w:rPr>
              <w:t>25</w:t>
            </w:r>
          </w:p>
        </w:tc>
        <w:tc>
          <w:tcPr>
            <w:tcW w:w="994" w:type="dxa"/>
            <w:shd w:val="clear" w:color="auto" w:fill="auto"/>
            <w:noWrap/>
            <w:vAlign w:val="center"/>
            <w:tcPrChange w:id="19228" w:author="Skyworks" w:date="2022-04-25T21:29:00Z">
              <w:tcPr>
                <w:tcW w:w="1299" w:type="dxa"/>
                <w:shd w:val="clear" w:color="auto" w:fill="auto"/>
                <w:noWrap/>
                <w:vAlign w:val="center"/>
              </w:tcPr>
            </w:tcPrChange>
          </w:tcPr>
          <w:p w14:paraId="28456BD1" w14:textId="77777777" w:rsidR="00592B60" w:rsidRPr="00EF5447" w:rsidRDefault="00592B60" w:rsidP="00592B60">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15</w:t>
            </w:r>
          </w:p>
        </w:tc>
        <w:tc>
          <w:tcPr>
            <w:tcW w:w="752" w:type="dxa"/>
            <w:shd w:val="clear" w:color="auto" w:fill="auto"/>
            <w:vAlign w:val="center"/>
            <w:tcPrChange w:id="19229" w:author="Skyworks" w:date="2022-04-25T21:29:00Z">
              <w:tcPr>
                <w:tcW w:w="1017" w:type="dxa"/>
                <w:shd w:val="clear" w:color="auto" w:fill="auto"/>
                <w:vAlign w:val="center"/>
              </w:tcPr>
            </w:tcPrChange>
          </w:tcPr>
          <w:p w14:paraId="0A45EFB8" w14:textId="77777777" w:rsidR="00592B60" w:rsidRPr="00EF5447" w:rsidRDefault="00592B60" w:rsidP="00592B60">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Change w:id="19230" w:author="Skyworks" w:date="2022-04-25T21:29:00Z">
              <w:tcPr>
                <w:tcW w:w="1248" w:type="dxa"/>
                <w:shd w:val="clear" w:color="auto" w:fill="auto"/>
                <w:vAlign w:val="center"/>
              </w:tcPr>
            </w:tcPrChange>
          </w:tcPr>
          <w:p w14:paraId="380A2190" w14:textId="77777777" w:rsidR="00592B60" w:rsidRPr="00EF5447" w:rsidRDefault="00592B60" w:rsidP="00592B60">
            <w:pPr>
              <w:pStyle w:val="TAC"/>
              <w:rPr>
                <w:rFonts w:eastAsia="Malgun Gothic"/>
                <w:lang w:eastAsia="ko-KR"/>
              </w:rPr>
            </w:pPr>
            <w:r w:rsidRPr="003A4886">
              <w:rPr>
                <w:rFonts w:eastAsia="Malgun Gothic" w:cs="Arial"/>
                <w:kern w:val="2"/>
                <w:szCs w:val="18"/>
                <w:lang w:val="fi-FI" w:eastAsia="ko-KR"/>
              </w:rPr>
              <w:t>N/A</w:t>
            </w:r>
          </w:p>
        </w:tc>
      </w:tr>
      <w:tr w:rsidR="00592B60" w:rsidRPr="00EF5447" w14:paraId="496CF4E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3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232" w:author="Skyworks" w:date="2022-04-25T21:29:00Z">
            <w:trPr>
              <w:trHeight w:val="216"/>
              <w:jc w:val="center"/>
            </w:trPr>
          </w:trPrChange>
        </w:trPr>
        <w:tc>
          <w:tcPr>
            <w:tcW w:w="2258" w:type="dxa"/>
            <w:tcBorders>
              <w:top w:val="nil"/>
              <w:bottom w:val="single" w:sz="4" w:space="0" w:color="auto"/>
            </w:tcBorders>
            <w:shd w:val="clear" w:color="auto" w:fill="auto"/>
            <w:vAlign w:val="center"/>
            <w:tcPrChange w:id="19233" w:author="Skyworks" w:date="2022-04-25T21:29:00Z">
              <w:tcPr>
                <w:tcW w:w="2258" w:type="dxa"/>
                <w:tcBorders>
                  <w:top w:val="nil"/>
                  <w:bottom w:val="single" w:sz="4" w:space="0" w:color="auto"/>
                </w:tcBorders>
                <w:shd w:val="clear" w:color="auto" w:fill="auto"/>
                <w:vAlign w:val="center"/>
              </w:tcPr>
            </w:tcPrChange>
          </w:tcPr>
          <w:p w14:paraId="2AE3783B" w14:textId="77777777" w:rsidR="00592B60" w:rsidRPr="00EF5447" w:rsidRDefault="00592B60" w:rsidP="00592B60">
            <w:pPr>
              <w:pStyle w:val="TAC"/>
            </w:pPr>
          </w:p>
        </w:tc>
        <w:tc>
          <w:tcPr>
            <w:tcW w:w="867" w:type="dxa"/>
            <w:shd w:val="clear" w:color="auto" w:fill="auto"/>
            <w:vAlign w:val="center"/>
            <w:tcPrChange w:id="19234" w:author="Skyworks" w:date="2022-04-25T21:29:00Z">
              <w:tcPr>
                <w:tcW w:w="867" w:type="dxa"/>
                <w:shd w:val="clear" w:color="auto" w:fill="auto"/>
                <w:vAlign w:val="center"/>
              </w:tcPr>
            </w:tcPrChange>
          </w:tcPr>
          <w:p w14:paraId="73884094" w14:textId="77777777" w:rsidR="00592B60" w:rsidRPr="00EF5447" w:rsidRDefault="00592B60" w:rsidP="00592B60">
            <w:pPr>
              <w:pStyle w:val="TAC"/>
              <w:rPr>
                <w:lang w:eastAsia="ko-KR"/>
              </w:rPr>
            </w:pPr>
            <w:r w:rsidRPr="003A4886">
              <w:rPr>
                <w:rFonts w:cs="Arial"/>
                <w:szCs w:val="18"/>
                <w:lang w:val="fi-FI" w:eastAsia="fi-FI"/>
              </w:rPr>
              <w:t>n77</w:t>
            </w:r>
          </w:p>
        </w:tc>
        <w:tc>
          <w:tcPr>
            <w:tcW w:w="1066" w:type="dxa"/>
            <w:shd w:val="clear" w:color="auto" w:fill="auto"/>
            <w:noWrap/>
            <w:vAlign w:val="center"/>
            <w:tcPrChange w:id="19235" w:author="Skyworks" w:date="2022-04-25T21:29:00Z">
              <w:tcPr>
                <w:tcW w:w="1066" w:type="dxa"/>
                <w:shd w:val="clear" w:color="auto" w:fill="auto"/>
                <w:noWrap/>
                <w:vAlign w:val="center"/>
              </w:tcPr>
            </w:tcPrChange>
          </w:tcPr>
          <w:p w14:paraId="4D22631A" w14:textId="77777777" w:rsidR="00592B60" w:rsidRPr="00EF5447" w:rsidRDefault="00592B60" w:rsidP="00592B60">
            <w:pPr>
              <w:pStyle w:val="TAC"/>
              <w:rPr>
                <w:lang w:eastAsia="ko-KR"/>
              </w:rPr>
            </w:pPr>
            <w:r w:rsidRPr="003A4886">
              <w:rPr>
                <w:rFonts w:cs="Arial"/>
                <w:szCs w:val="18"/>
                <w:lang w:val="fi-FI" w:eastAsia="fi-FI"/>
              </w:rPr>
              <w:t>3</w:t>
            </w:r>
            <w:r>
              <w:rPr>
                <w:rFonts w:cs="Arial"/>
                <w:szCs w:val="18"/>
                <w:lang w:val="fi-FI" w:eastAsia="fi-FI"/>
              </w:rPr>
              <w:t>540</w:t>
            </w:r>
          </w:p>
        </w:tc>
        <w:tc>
          <w:tcPr>
            <w:tcW w:w="747" w:type="dxa"/>
            <w:shd w:val="clear" w:color="auto" w:fill="auto"/>
            <w:noWrap/>
            <w:vAlign w:val="center"/>
            <w:tcPrChange w:id="19236" w:author="Skyworks" w:date="2022-04-25T21:29:00Z">
              <w:tcPr>
                <w:tcW w:w="747" w:type="dxa"/>
                <w:shd w:val="clear" w:color="auto" w:fill="auto"/>
                <w:noWrap/>
                <w:vAlign w:val="center"/>
              </w:tcPr>
            </w:tcPrChange>
          </w:tcPr>
          <w:p w14:paraId="3B40C7AB" w14:textId="77777777" w:rsidR="00592B60" w:rsidRPr="00EF5447" w:rsidRDefault="00592B60" w:rsidP="00592B60">
            <w:pPr>
              <w:pStyle w:val="TAC"/>
              <w:rPr>
                <w:lang w:eastAsia="ko-KR"/>
              </w:rPr>
            </w:pPr>
            <w:r>
              <w:rPr>
                <w:rFonts w:eastAsia="Malgun Gothic" w:cs="Arial"/>
                <w:szCs w:val="18"/>
                <w:lang w:val="fi-FI" w:eastAsia="ko-KR"/>
              </w:rPr>
              <w:t>10</w:t>
            </w:r>
          </w:p>
        </w:tc>
        <w:tc>
          <w:tcPr>
            <w:tcW w:w="1447" w:type="dxa"/>
            <w:shd w:val="clear" w:color="auto" w:fill="auto"/>
            <w:noWrap/>
            <w:vAlign w:val="center"/>
            <w:tcPrChange w:id="19237" w:author="Skyworks" w:date="2022-04-25T21:29:00Z">
              <w:tcPr>
                <w:tcW w:w="877" w:type="dxa"/>
                <w:shd w:val="clear" w:color="auto" w:fill="auto"/>
                <w:noWrap/>
                <w:vAlign w:val="center"/>
              </w:tcPr>
            </w:tcPrChange>
          </w:tcPr>
          <w:p w14:paraId="3F38C230" w14:textId="77777777" w:rsidR="00592B60" w:rsidRPr="00EF5447" w:rsidRDefault="00592B60" w:rsidP="00592B60">
            <w:pPr>
              <w:pStyle w:val="TAC"/>
              <w:rPr>
                <w:lang w:eastAsia="ko-KR"/>
              </w:rPr>
            </w:pPr>
            <w:r w:rsidRPr="003A4886">
              <w:rPr>
                <w:rFonts w:eastAsia="Malgun Gothic" w:cs="Arial"/>
                <w:kern w:val="2"/>
                <w:szCs w:val="18"/>
                <w:lang w:val="fi-FI" w:eastAsia="ko-KR"/>
              </w:rPr>
              <w:t>25</w:t>
            </w:r>
          </w:p>
        </w:tc>
        <w:tc>
          <w:tcPr>
            <w:tcW w:w="994" w:type="dxa"/>
            <w:shd w:val="clear" w:color="auto" w:fill="auto"/>
            <w:noWrap/>
            <w:vAlign w:val="center"/>
            <w:tcPrChange w:id="19238" w:author="Skyworks" w:date="2022-04-25T21:29:00Z">
              <w:tcPr>
                <w:tcW w:w="1299" w:type="dxa"/>
                <w:shd w:val="clear" w:color="auto" w:fill="auto"/>
                <w:noWrap/>
                <w:vAlign w:val="center"/>
              </w:tcPr>
            </w:tcPrChange>
          </w:tcPr>
          <w:p w14:paraId="7F7E87D2" w14:textId="77777777" w:rsidR="00592B60" w:rsidRPr="00EF5447" w:rsidRDefault="00592B60" w:rsidP="00592B60">
            <w:pPr>
              <w:pStyle w:val="TAC"/>
              <w:rPr>
                <w:lang w:eastAsia="ko-KR"/>
              </w:rPr>
            </w:pPr>
            <w:r w:rsidRPr="003A4886">
              <w:rPr>
                <w:rFonts w:cs="Arial"/>
                <w:szCs w:val="18"/>
                <w:lang w:val="fi-FI" w:eastAsia="fi-FI"/>
              </w:rPr>
              <w:t>3</w:t>
            </w:r>
            <w:r>
              <w:rPr>
                <w:rFonts w:cs="Arial"/>
                <w:szCs w:val="18"/>
                <w:lang w:val="fi-FI" w:eastAsia="fi-FI"/>
              </w:rPr>
              <w:t>540</w:t>
            </w:r>
          </w:p>
        </w:tc>
        <w:tc>
          <w:tcPr>
            <w:tcW w:w="752" w:type="dxa"/>
            <w:shd w:val="clear" w:color="auto" w:fill="auto"/>
            <w:vAlign w:val="center"/>
            <w:tcPrChange w:id="19239" w:author="Skyworks" w:date="2022-04-25T21:29:00Z">
              <w:tcPr>
                <w:tcW w:w="1017" w:type="dxa"/>
                <w:shd w:val="clear" w:color="auto" w:fill="auto"/>
                <w:vAlign w:val="center"/>
              </w:tcPr>
            </w:tcPrChange>
          </w:tcPr>
          <w:p w14:paraId="342D8212" w14:textId="77777777" w:rsidR="00592B60" w:rsidRPr="00EF5447" w:rsidRDefault="00592B60" w:rsidP="00592B60">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Change w:id="19240" w:author="Skyworks" w:date="2022-04-25T21:29:00Z">
              <w:tcPr>
                <w:tcW w:w="1248" w:type="dxa"/>
                <w:shd w:val="clear" w:color="auto" w:fill="auto"/>
                <w:vAlign w:val="center"/>
              </w:tcPr>
            </w:tcPrChange>
          </w:tcPr>
          <w:p w14:paraId="50E3ACE7" w14:textId="77777777" w:rsidR="00592B60" w:rsidRPr="00EF5447" w:rsidRDefault="00592B60" w:rsidP="00592B60">
            <w:pPr>
              <w:pStyle w:val="TAC"/>
              <w:rPr>
                <w:rFonts w:eastAsia="Malgun Gothic"/>
                <w:lang w:eastAsia="ko-KR"/>
              </w:rPr>
            </w:pPr>
            <w:r w:rsidRPr="003A4886">
              <w:rPr>
                <w:rFonts w:eastAsia="Malgun Gothic" w:cs="Arial"/>
                <w:kern w:val="2"/>
                <w:szCs w:val="18"/>
                <w:lang w:val="fi-FI" w:eastAsia="ko-KR"/>
              </w:rPr>
              <w:t>N/A</w:t>
            </w:r>
          </w:p>
        </w:tc>
      </w:tr>
      <w:tr w:rsidR="00592B60" w:rsidRPr="003A4886" w14:paraId="1AE6A28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4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242" w:author="Skyworks" w:date="2022-04-25T21:29:00Z">
            <w:trPr>
              <w:trHeight w:val="216"/>
              <w:jc w:val="center"/>
            </w:trPr>
          </w:trPrChange>
        </w:trPr>
        <w:tc>
          <w:tcPr>
            <w:tcW w:w="2258" w:type="dxa"/>
            <w:tcBorders>
              <w:bottom w:val="nil"/>
            </w:tcBorders>
            <w:shd w:val="clear" w:color="auto" w:fill="auto"/>
            <w:vAlign w:val="center"/>
            <w:tcPrChange w:id="19243" w:author="Skyworks" w:date="2022-04-25T21:29:00Z">
              <w:tcPr>
                <w:tcW w:w="2258" w:type="dxa"/>
                <w:tcBorders>
                  <w:bottom w:val="nil"/>
                </w:tcBorders>
                <w:shd w:val="clear" w:color="auto" w:fill="auto"/>
                <w:vAlign w:val="center"/>
              </w:tcPr>
            </w:tcPrChange>
          </w:tcPr>
          <w:p w14:paraId="73FB4935" w14:textId="77777777" w:rsidR="00592B60" w:rsidRPr="007D711F" w:rsidRDefault="00592B60" w:rsidP="00592B60">
            <w:pPr>
              <w:pStyle w:val="TAC"/>
              <w:rPr>
                <w:rFonts w:cs="Arial"/>
                <w:szCs w:val="18"/>
                <w:lang w:eastAsia="fr-FR"/>
              </w:rPr>
            </w:pPr>
            <w:r w:rsidRPr="007D711F">
              <w:rPr>
                <w:rFonts w:cs="Arial"/>
                <w:szCs w:val="18"/>
                <w:lang w:eastAsia="fr-FR"/>
              </w:rPr>
              <w:t>DC_25A-66A_n78A</w:t>
            </w:r>
          </w:p>
          <w:p w14:paraId="0A345E8F" w14:textId="77777777" w:rsidR="00592B60" w:rsidRPr="00EF5447" w:rsidRDefault="00592B60" w:rsidP="00592B60">
            <w:pPr>
              <w:pStyle w:val="TAC"/>
            </w:pPr>
            <w:r w:rsidRPr="007D711F">
              <w:rPr>
                <w:rFonts w:cs="Arial"/>
                <w:szCs w:val="18"/>
                <w:lang w:eastAsia="fr-FR"/>
              </w:rPr>
              <w:t>DC_25A-25A-66A_n78A</w:t>
            </w:r>
          </w:p>
        </w:tc>
        <w:tc>
          <w:tcPr>
            <w:tcW w:w="867" w:type="dxa"/>
            <w:shd w:val="clear" w:color="auto" w:fill="auto"/>
            <w:vAlign w:val="center"/>
            <w:tcPrChange w:id="19244" w:author="Skyworks" w:date="2022-04-25T21:29:00Z">
              <w:tcPr>
                <w:tcW w:w="867" w:type="dxa"/>
                <w:shd w:val="clear" w:color="auto" w:fill="auto"/>
                <w:vAlign w:val="center"/>
              </w:tcPr>
            </w:tcPrChange>
          </w:tcPr>
          <w:p w14:paraId="161C416F" w14:textId="77777777" w:rsidR="00592B60" w:rsidRPr="003A4886" w:rsidRDefault="00592B60" w:rsidP="00592B60">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Change w:id="19245" w:author="Skyworks" w:date="2022-04-25T21:29:00Z">
              <w:tcPr>
                <w:tcW w:w="1066" w:type="dxa"/>
                <w:shd w:val="clear" w:color="auto" w:fill="auto"/>
                <w:noWrap/>
              </w:tcPr>
            </w:tcPrChange>
          </w:tcPr>
          <w:p w14:paraId="5506FC9D" w14:textId="77777777" w:rsidR="00592B60" w:rsidRPr="003A4886" w:rsidRDefault="00592B60" w:rsidP="00592B60">
            <w:pPr>
              <w:pStyle w:val="TAC"/>
              <w:rPr>
                <w:rFonts w:cs="Arial"/>
                <w:szCs w:val="18"/>
                <w:lang w:val="fi-FI" w:eastAsia="fi-FI"/>
              </w:rPr>
            </w:pPr>
            <w:r w:rsidRPr="007D711F">
              <w:rPr>
                <w:rFonts w:eastAsia="Malgun Gothic" w:cs="Arial"/>
                <w:kern w:val="2"/>
                <w:szCs w:val="18"/>
                <w:lang w:eastAsia="ko-KR"/>
              </w:rPr>
              <w:t>1880</w:t>
            </w:r>
          </w:p>
        </w:tc>
        <w:tc>
          <w:tcPr>
            <w:tcW w:w="747" w:type="dxa"/>
            <w:shd w:val="clear" w:color="auto" w:fill="auto"/>
            <w:noWrap/>
            <w:tcPrChange w:id="19246" w:author="Skyworks" w:date="2022-04-25T21:29:00Z">
              <w:tcPr>
                <w:tcW w:w="747" w:type="dxa"/>
                <w:shd w:val="clear" w:color="auto" w:fill="auto"/>
                <w:noWrap/>
              </w:tcPr>
            </w:tcPrChange>
          </w:tcPr>
          <w:p w14:paraId="08160335" w14:textId="77777777" w:rsidR="00592B60" w:rsidRDefault="00592B60" w:rsidP="00592B60">
            <w:pPr>
              <w:pStyle w:val="TAC"/>
              <w:rPr>
                <w:rFonts w:eastAsia="Malgun Gothic" w:cs="Arial"/>
                <w:szCs w:val="18"/>
                <w:lang w:val="fi-FI" w:eastAsia="ko-KR"/>
              </w:rPr>
            </w:pPr>
            <w:r w:rsidRPr="007D711F">
              <w:rPr>
                <w:rFonts w:eastAsia="Malgun Gothic" w:cs="Arial"/>
                <w:kern w:val="2"/>
                <w:szCs w:val="18"/>
                <w:lang w:eastAsia="ko-KR"/>
              </w:rPr>
              <w:t>5</w:t>
            </w:r>
          </w:p>
        </w:tc>
        <w:tc>
          <w:tcPr>
            <w:tcW w:w="1447" w:type="dxa"/>
            <w:shd w:val="clear" w:color="auto" w:fill="auto"/>
            <w:noWrap/>
            <w:tcPrChange w:id="19247" w:author="Skyworks" w:date="2022-04-25T21:29:00Z">
              <w:tcPr>
                <w:tcW w:w="877" w:type="dxa"/>
                <w:shd w:val="clear" w:color="auto" w:fill="auto"/>
                <w:noWrap/>
              </w:tcPr>
            </w:tcPrChange>
          </w:tcPr>
          <w:p w14:paraId="4F85B882" w14:textId="77777777" w:rsidR="00592B60" w:rsidRPr="003A4886" w:rsidRDefault="00592B60" w:rsidP="00592B60">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994" w:type="dxa"/>
            <w:shd w:val="clear" w:color="auto" w:fill="auto"/>
            <w:noWrap/>
            <w:tcPrChange w:id="19248" w:author="Skyworks" w:date="2022-04-25T21:29:00Z">
              <w:tcPr>
                <w:tcW w:w="1299" w:type="dxa"/>
                <w:shd w:val="clear" w:color="auto" w:fill="auto"/>
                <w:noWrap/>
              </w:tcPr>
            </w:tcPrChange>
          </w:tcPr>
          <w:p w14:paraId="58042C2A" w14:textId="77777777" w:rsidR="00592B60" w:rsidRPr="003A4886" w:rsidRDefault="00592B60" w:rsidP="00592B60">
            <w:pPr>
              <w:pStyle w:val="TAC"/>
              <w:rPr>
                <w:rFonts w:cs="Arial"/>
                <w:szCs w:val="18"/>
                <w:lang w:val="fi-FI" w:eastAsia="fi-FI"/>
              </w:rPr>
            </w:pPr>
            <w:r w:rsidRPr="007D711F">
              <w:rPr>
                <w:rFonts w:cs="Arial"/>
                <w:kern w:val="2"/>
                <w:szCs w:val="18"/>
              </w:rPr>
              <w:t>1960</w:t>
            </w:r>
          </w:p>
        </w:tc>
        <w:tc>
          <w:tcPr>
            <w:tcW w:w="752" w:type="dxa"/>
            <w:shd w:val="clear" w:color="auto" w:fill="auto"/>
            <w:vAlign w:val="center"/>
            <w:tcPrChange w:id="19249" w:author="Skyworks" w:date="2022-04-25T21:29:00Z">
              <w:tcPr>
                <w:tcW w:w="1017" w:type="dxa"/>
                <w:shd w:val="clear" w:color="auto" w:fill="auto"/>
                <w:vAlign w:val="center"/>
              </w:tcPr>
            </w:tcPrChange>
          </w:tcPr>
          <w:p w14:paraId="331F3867" w14:textId="77777777" w:rsidR="00592B60" w:rsidRPr="003A4886" w:rsidRDefault="00592B60" w:rsidP="00592B60">
            <w:pPr>
              <w:pStyle w:val="TAC"/>
              <w:rPr>
                <w:rFonts w:cs="Arial"/>
                <w:szCs w:val="18"/>
                <w:lang w:val="fi-FI" w:eastAsia="fi-FI"/>
              </w:rPr>
            </w:pPr>
            <w:r w:rsidRPr="007D711F">
              <w:rPr>
                <w:rFonts w:cs="Arial"/>
                <w:szCs w:val="18"/>
                <w:lang w:val="fi-FI" w:eastAsia="fi-FI"/>
              </w:rPr>
              <w:t>M/A</w:t>
            </w:r>
          </w:p>
        </w:tc>
        <w:tc>
          <w:tcPr>
            <w:tcW w:w="1248" w:type="dxa"/>
            <w:shd w:val="clear" w:color="auto" w:fill="auto"/>
            <w:vAlign w:val="center"/>
            <w:tcPrChange w:id="19250" w:author="Skyworks" w:date="2022-04-25T21:29:00Z">
              <w:tcPr>
                <w:tcW w:w="1248" w:type="dxa"/>
                <w:shd w:val="clear" w:color="auto" w:fill="auto"/>
                <w:vAlign w:val="center"/>
              </w:tcPr>
            </w:tcPrChange>
          </w:tcPr>
          <w:p w14:paraId="4FC38588" w14:textId="77777777" w:rsidR="00592B60" w:rsidRPr="003A4886" w:rsidRDefault="00592B60" w:rsidP="00592B60">
            <w:pPr>
              <w:pStyle w:val="TAC"/>
              <w:rPr>
                <w:rFonts w:eastAsia="Malgun Gothic" w:cs="Arial"/>
                <w:kern w:val="2"/>
                <w:szCs w:val="18"/>
                <w:lang w:val="fi-FI" w:eastAsia="ko-KR"/>
              </w:rPr>
            </w:pPr>
            <w:r w:rsidRPr="007D711F">
              <w:rPr>
                <w:rFonts w:eastAsia="Malgun Gothic" w:cs="Arial"/>
                <w:szCs w:val="18"/>
                <w:lang w:val="fi-FI" w:eastAsia="ko-KR"/>
              </w:rPr>
              <w:t>N/A</w:t>
            </w:r>
          </w:p>
        </w:tc>
      </w:tr>
      <w:tr w:rsidR="00592B60" w:rsidRPr="003A4886" w14:paraId="5351B38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5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252" w:author="Skyworks" w:date="2022-04-25T21:29:00Z">
            <w:trPr>
              <w:trHeight w:val="216"/>
              <w:jc w:val="center"/>
            </w:trPr>
          </w:trPrChange>
        </w:trPr>
        <w:tc>
          <w:tcPr>
            <w:tcW w:w="2258" w:type="dxa"/>
            <w:tcBorders>
              <w:top w:val="nil"/>
              <w:bottom w:val="nil"/>
            </w:tcBorders>
            <w:shd w:val="clear" w:color="auto" w:fill="auto"/>
            <w:vAlign w:val="center"/>
            <w:tcPrChange w:id="19253" w:author="Skyworks" w:date="2022-04-25T21:29:00Z">
              <w:tcPr>
                <w:tcW w:w="2258" w:type="dxa"/>
                <w:tcBorders>
                  <w:top w:val="nil"/>
                  <w:bottom w:val="nil"/>
                </w:tcBorders>
                <w:shd w:val="clear" w:color="auto" w:fill="auto"/>
                <w:vAlign w:val="center"/>
              </w:tcPr>
            </w:tcPrChange>
          </w:tcPr>
          <w:p w14:paraId="1CF4D827" w14:textId="77777777" w:rsidR="00592B60" w:rsidRPr="00EF5447" w:rsidRDefault="00592B60" w:rsidP="00592B60">
            <w:pPr>
              <w:pStyle w:val="TAC"/>
            </w:pPr>
          </w:p>
        </w:tc>
        <w:tc>
          <w:tcPr>
            <w:tcW w:w="867" w:type="dxa"/>
            <w:shd w:val="clear" w:color="auto" w:fill="auto"/>
            <w:vAlign w:val="center"/>
            <w:tcPrChange w:id="19254" w:author="Skyworks" w:date="2022-04-25T21:29:00Z">
              <w:tcPr>
                <w:tcW w:w="867" w:type="dxa"/>
                <w:shd w:val="clear" w:color="auto" w:fill="auto"/>
                <w:vAlign w:val="center"/>
              </w:tcPr>
            </w:tcPrChange>
          </w:tcPr>
          <w:p w14:paraId="781506DD" w14:textId="77777777" w:rsidR="00592B60" w:rsidRPr="003A4886" w:rsidRDefault="00592B60" w:rsidP="00592B60">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Change w:id="19255" w:author="Skyworks" w:date="2022-04-25T21:29:00Z">
              <w:tcPr>
                <w:tcW w:w="1066" w:type="dxa"/>
                <w:shd w:val="clear" w:color="auto" w:fill="auto"/>
                <w:noWrap/>
              </w:tcPr>
            </w:tcPrChange>
          </w:tcPr>
          <w:p w14:paraId="59B53D0D" w14:textId="77777777" w:rsidR="00592B60" w:rsidRPr="003A4886" w:rsidRDefault="00592B60" w:rsidP="00592B60">
            <w:pPr>
              <w:pStyle w:val="TAC"/>
              <w:rPr>
                <w:rFonts w:cs="Arial"/>
                <w:szCs w:val="18"/>
                <w:lang w:val="fi-FI" w:eastAsia="fi-FI"/>
              </w:rPr>
            </w:pPr>
            <w:r w:rsidRPr="007D711F">
              <w:rPr>
                <w:rFonts w:eastAsia="Malgun Gothic" w:cs="Arial"/>
                <w:kern w:val="2"/>
                <w:szCs w:val="18"/>
                <w:lang w:eastAsia="ko-KR"/>
              </w:rPr>
              <w:t>1760</w:t>
            </w:r>
          </w:p>
        </w:tc>
        <w:tc>
          <w:tcPr>
            <w:tcW w:w="747" w:type="dxa"/>
            <w:shd w:val="clear" w:color="auto" w:fill="auto"/>
            <w:noWrap/>
            <w:tcPrChange w:id="19256" w:author="Skyworks" w:date="2022-04-25T21:29:00Z">
              <w:tcPr>
                <w:tcW w:w="747" w:type="dxa"/>
                <w:shd w:val="clear" w:color="auto" w:fill="auto"/>
                <w:noWrap/>
              </w:tcPr>
            </w:tcPrChange>
          </w:tcPr>
          <w:p w14:paraId="18F403CD" w14:textId="77777777" w:rsidR="00592B60" w:rsidRDefault="00592B60" w:rsidP="00592B60">
            <w:pPr>
              <w:pStyle w:val="TAC"/>
              <w:rPr>
                <w:rFonts w:eastAsia="Malgun Gothic" w:cs="Arial"/>
                <w:szCs w:val="18"/>
                <w:lang w:val="fi-FI" w:eastAsia="ko-KR"/>
              </w:rPr>
            </w:pPr>
            <w:r w:rsidRPr="007D711F">
              <w:rPr>
                <w:rFonts w:eastAsia="Malgun Gothic" w:cs="Arial"/>
                <w:kern w:val="2"/>
                <w:szCs w:val="18"/>
                <w:lang w:eastAsia="ko-KR"/>
              </w:rPr>
              <w:t>5</w:t>
            </w:r>
          </w:p>
        </w:tc>
        <w:tc>
          <w:tcPr>
            <w:tcW w:w="1447" w:type="dxa"/>
            <w:shd w:val="clear" w:color="auto" w:fill="auto"/>
            <w:noWrap/>
            <w:tcPrChange w:id="19257" w:author="Skyworks" w:date="2022-04-25T21:29:00Z">
              <w:tcPr>
                <w:tcW w:w="877" w:type="dxa"/>
                <w:shd w:val="clear" w:color="auto" w:fill="auto"/>
                <w:noWrap/>
              </w:tcPr>
            </w:tcPrChange>
          </w:tcPr>
          <w:p w14:paraId="64428E69" w14:textId="77777777" w:rsidR="00592B60" w:rsidRPr="003A4886" w:rsidRDefault="00592B60" w:rsidP="00592B60">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994" w:type="dxa"/>
            <w:shd w:val="clear" w:color="auto" w:fill="auto"/>
            <w:noWrap/>
            <w:tcPrChange w:id="19258" w:author="Skyworks" w:date="2022-04-25T21:29:00Z">
              <w:tcPr>
                <w:tcW w:w="1299" w:type="dxa"/>
                <w:shd w:val="clear" w:color="auto" w:fill="auto"/>
                <w:noWrap/>
              </w:tcPr>
            </w:tcPrChange>
          </w:tcPr>
          <w:p w14:paraId="685E4229" w14:textId="77777777" w:rsidR="00592B60" w:rsidRPr="003A4886" w:rsidRDefault="00592B60" w:rsidP="00592B60">
            <w:pPr>
              <w:pStyle w:val="TAC"/>
              <w:rPr>
                <w:rFonts w:cs="Arial"/>
                <w:szCs w:val="18"/>
                <w:lang w:val="fi-FI" w:eastAsia="fi-FI"/>
              </w:rPr>
            </w:pPr>
            <w:r w:rsidRPr="007D711F">
              <w:rPr>
                <w:rFonts w:eastAsia="Malgun Gothic" w:cs="Arial"/>
                <w:kern w:val="2"/>
                <w:szCs w:val="18"/>
                <w:lang w:eastAsia="ko-KR"/>
              </w:rPr>
              <w:t>2160</w:t>
            </w:r>
          </w:p>
        </w:tc>
        <w:tc>
          <w:tcPr>
            <w:tcW w:w="752" w:type="dxa"/>
            <w:shd w:val="clear" w:color="auto" w:fill="auto"/>
            <w:vAlign w:val="center"/>
            <w:tcPrChange w:id="19259" w:author="Skyworks" w:date="2022-04-25T21:29:00Z">
              <w:tcPr>
                <w:tcW w:w="1017" w:type="dxa"/>
                <w:shd w:val="clear" w:color="auto" w:fill="auto"/>
                <w:vAlign w:val="center"/>
              </w:tcPr>
            </w:tcPrChange>
          </w:tcPr>
          <w:p w14:paraId="031D0DF1" w14:textId="77777777" w:rsidR="00592B60" w:rsidRPr="003A4886" w:rsidRDefault="00592B60" w:rsidP="00592B60">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shd w:val="clear" w:color="auto" w:fill="auto"/>
            <w:vAlign w:val="center"/>
            <w:tcPrChange w:id="19260" w:author="Skyworks" w:date="2022-04-25T21:29:00Z">
              <w:tcPr>
                <w:tcW w:w="1248" w:type="dxa"/>
                <w:shd w:val="clear" w:color="auto" w:fill="auto"/>
                <w:vAlign w:val="center"/>
              </w:tcPr>
            </w:tcPrChange>
          </w:tcPr>
          <w:p w14:paraId="0CAC915F" w14:textId="77777777" w:rsidR="00592B60" w:rsidRPr="003A4886" w:rsidRDefault="00592B60" w:rsidP="00592B60">
            <w:pPr>
              <w:pStyle w:val="TAC"/>
              <w:rPr>
                <w:rFonts w:eastAsia="Malgun Gothic" w:cs="Arial"/>
                <w:kern w:val="2"/>
                <w:szCs w:val="18"/>
                <w:lang w:val="fi-FI" w:eastAsia="ko-KR"/>
              </w:rPr>
            </w:pPr>
            <w:r w:rsidRPr="007D711F">
              <w:rPr>
                <w:rFonts w:eastAsia="Malgun Gothic" w:cs="Arial"/>
                <w:szCs w:val="18"/>
                <w:lang w:val="fi-FI" w:eastAsia="ko-KR"/>
              </w:rPr>
              <w:t>IMD4</w:t>
            </w:r>
          </w:p>
        </w:tc>
      </w:tr>
      <w:tr w:rsidR="00592B60" w:rsidRPr="003A4886" w14:paraId="4224E3C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6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262" w:author="Skyworks" w:date="2022-04-25T21:29:00Z">
            <w:trPr>
              <w:trHeight w:val="216"/>
              <w:jc w:val="center"/>
            </w:trPr>
          </w:trPrChange>
        </w:trPr>
        <w:tc>
          <w:tcPr>
            <w:tcW w:w="2258" w:type="dxa"/>
            <w:tcBorders>
              <w:top w:val="nil"/>
              <w:bottom w:val="nil"/>
            </w:tcBorders>
            <w:shd w:val="clear" w:color="auto" w:fill="auto"/>
            <w:vAlign w:val="center"/>
            <w:tcPrChange w:id="19263" w:author="Skyworks" w:date="2022-04-25T21:29:00Z">
              <w:tcPr>
                <w:tcW w:w="2258" w:type="dxa"/>
                <w:tcBorders>
                  <w:top w:val="nil"/>
                  <w:bottom w:val="nil"/>
                </w:tcBorders>
                <w:shd w:val="clear" w:color="auto" w:fill="auto"/>
                <w:vAlign w:val="center"/>
              </w:tcPr>
            </w:tcPrChange>
          </w:tcPr>
          <w:p w14:paraId="0061B7A7" w14:textId="77777777" w:rsidR="00592B60" w:rsidRPr="00EF5447" w:rsidRDefault="00592B60" w:rsidP="00592B60">
            <w:pPr>
              <w:pStyle w:val="TAC"/>
            </w:pPr>
          </w:p>
        </w:tc>
        <w:tc>
          <w:tcPr>
            <w:tcW w:w="867" w:type="dxa"/>
            <w:shd w:val="clear" w:color="auto" w:fill="auto"/>
            <w:vAlign w:val="center"/>
            <w:tcPrChange w:id="19264" w:author="Skyworks" w:date="2022-04-25T21:29:00Z">
              <w:tcPr>
                <w:tcW w:w="867" w:type="dxa"/>
                <w:shd w:val="clear" w:color="auto" w:fill="auto"/>
                <w:vAlign w:val="center"/>
              </w:tcPr>
            </w:tcPrChange>
          </w:tcPr>
          <w:p w14:paraId="3FCF35E5" w14:textId="77777777" w:rsidR="00592B60" w:rsidRPr="003A4886" w:rsidRDefault="00592B60" w:rsidP="00592B60">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Change w:id="19265" w:author="Skyworks" w:date="2022-04-25T21:29:00Z">
              <w:tcPr>
                <w:tcW w:w="1066" w:type="dxa"/>
                <w:shd w:val="clear" w:color="auto" w:fill="auto"/>
                <w:noWrap/>
              </w:tcPr>
            </w:tcPrChange>
          </w:tcPr>
          <w:p w14:paraId="0B535CD3" w14:textId="77777777" w:rsidR="00592B60" w:rsidRPr="003A4886" w:rsidRDefault="00592B60" w:rsidP="00592B60">
            <w:pPr>
              <w:pStyle w:val="TAC"/>
              <w:rPr>
                <w:rFonts w:cs="Arial"/>
                <w:szCs w:val="18"/>
                <w:lang w:val="fi-FI" w:eastAsia="fi-FI"/>
              </w:rPr>
            </w:pPr>
            <w:r w:rsidRPr="007D711F">
              <w:rPr>
                <w:rFonts w:eastAsia="Malgun Gothic" w:cs="Arial"/>
                <w:kern w:val="2"/>
                <w:szCs w:val="18"/>
                <w:lang w:eastAsia="ko-KR"/>
              </w:rPr>
              <w:t>3480</w:t>
            </w:r>
          </w:p>
        </w:tc>
        <w:tc>
          <w:tcPr>
            <w:tcW w:w="747" w:type="dxa"/>
            <w:shd w:val="clear" w:color="auto" w:fill="auto"/>
            <w:noWrap/>
            <w:tcPrChange w:id="19266" w:author="Skyworks" w:date="2022-04-25T21:29:00Z">
              <w:tcPr>
                <w:tcW w:w="747" w:type="dxa"/>
                <w:shd w:val="clear" w:color="auto" w:fill="auto"/>
                <w:noWrap/>
              </w:tcPr>
            </w:tcPrChange>
          </w:tcPr>
          <w:p w14:paraId="181CC938" w14:textId="77777777" w:rsidR="00592B60" w:rsidRDefault="00592B60" w:rsidP="00592B60">
            <w:pPr>
              <w:pStyle w:val="TAC"/>
              <w:rPr>
                <w:rFonts w:eastAsia="Malgun Gothic" w:cs="Arial"/>
                <w:szCs w:val="18"/>
                <w:lang w:val="fi-FI" w:eastAsia="ko-KR"/>
              </w:rPr>
            </w:pPr>
            <w:r w:rsidRPr="007D711F">
              <w:rPr>
                <w:rFonts w:eastAsia="Malgun Gothic" w:cs="Arial"/>
                <w:kern w:val="2"/>
                <w:szCs w:val="18"/>
                <w:lang w:eastAsia="ko-KR"/>
              </w:rPr>
              <w:t>10</w:t>
            </w:r>
          </w:p>
        </w:tc>
        <w:tc>
          <w:tcPr>
            <w:tcW w:w="1447" w:type="dxa"/>
            <w:shd w:val="clear" w:color="auto" w:fill="auto"/>
            <w:noWrap/>
            <w:tcPrChange w:id="19267" w:author="Skyworks" w:date="2022-04-25T21:29:00Z">
              <w:tcPr>
                <w:tcW w:w="877" w:type="dxa"/>
                <w:shd w:val="clear" w:color="auto" w:fill="auto"/>
                <w:noWrap/>
              </w:tcPr>
            </w:tcPrChange>
          </w:tcPr>
          <w:p w14:paraId="23603686" w14:textId="77777777" w:rsidR="00592B60" w:rsidRPr="003A4886" w:rsidRDefault="00592B60" w:rsidP="00592B60">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994" w:type="dxa"/>
            <w:shd w:val="clear" w:color="auto" w:fill="auto"/>
            <w:noWrap/>
            <w:tcPrChange w:id="19268" w:author="Skyworks" w:date="2022-04-25T21:29:00Z">
              <w:tcPr>
                <w:tcW w:w="1299" w:type="dxa"/>
                <w:shd w:val="clear" w:color="auto" w:fill="auto"/>
                <w:noWrap/>
              </w:tcPr>
            </w:tcPrChange>
          </w:tcPr>
          <w:p w14:paraId="3D18699A" w14:textId="77777777" w:rsidR="00592B60" w:rsidRPr="003A4886" w:rsidRDefault="00592B60" w:rsidP="00592B60">
            <w:pPr>
              <w:pStyle w:val="TAC"/>
              <w:rPr>
                <w:rFonts w:cs="Arial"/>
                <w:szCs w:val="18"/>
                <w:lang w:val="fi-FI" w:eastAsia="fi-FI"/>
              </w:rPr>
            </w:pPr>
            <w:r w:rsidRPr="007D711F">
              <w:rPr>
                <w:rFonts w:cs="Arial"/>
                <w:kern w:val="2"/>
                <w:szCs w:val="18"/>
              </w:rPr>
              <w:t>3480</w:t>
            </w:r>
          </w:p>
        </w:tc>
        <w:tc>
          <w:tcPr>
            <w:tcW w:w="752" w:type="dxa"/>
            <w:shd w:val="clear" w:color="auto" w:fill="auto"/>
            <w:vAlign w:val="center"/>
            <w:tcPrChange w:id="19269" w:author="Skyworks" w:date="2022-04-25T21:29:00Z">
              <w:tcPr>
                <w:tcW w:w="1017" w:type="dxa"/>
                <w:shd w:val="clear" w:color="auto" w:fill="auto"/>
                <w:vAlign w:val="center"/>
              </w:tcPr>
            </w:tcPrChange>
          </w:tcPr>
          <w:p w14:paraId="6C981840" w14:textId="77777777" w:rsidR="00592B60" w:rsidRPr="003A4886" w:rsidRDefault="00592B60" w:rsidP="00592B60">
            <w:pPr>
              <w:pStyle w:val="TAC"/>
              <w:rPr>
                <w:rFonts w:cs="Arial"/>
                <w:szCs w:val="18"/>
                <w:lang w:val="fi-FI" w:eastAsia="fi-FI"/>
              </w:rPr>
            </w:pPr>
            <w:r w:rsidRPr="007D711F">
              <w:rPr>
                <w:rFonts w:cs="Arial"/>
                <w:szCs w:val="18"/>
                <w:lang w:val="fi-FI" w:eastAsia="fi-FI"/>
              </w:rPr>
              <w:t>N/A</w:t>
            </w:r>
          </w:p>
        </w:tc>
        <w:tc>
          <w:tcPr>
            <w:tcW w:w="1248" w:type="dxa"/>
            <w:shd w:val="clear" w:color="auto" w:fill="auto"/>
            <w:vAlign w:val="center"/>
            <w:tcPrChange w:id="19270" w:author="Skyworks" w:date="2022-04-25T21:29:00Z">
              <w:tcPr>
                <w:tcW w:w="1248" w:type="dxa"/>
                <w:shd w:val="clear" w:color="auto" w:fill="auto"/>
                <w:vAlign w:val="center"/>
              </w:tcPr>
            </w:tcPrChange>
          </w:tcPr>
          <w:p w14:paraId="21E75141" w14:textId="77777777" w:rsidR="00592B60" w:rsidRPr="003A4886" w:rsidRDefault="00592B60" w:rsidP="00592B60">
            <w:pPr>
              <w:pStyle w:val="TAC"/>
              <w:rPr>
                <w:rFonts w:eastAsia="Malgun Gothic" w:cs="Arial"/>
                <w:kern w:val="2"/>
                <w:szCs w:val="18"/>
                <w:lang w:val="fi-FI" w:eastAsia="ko-KR"/>
              </w:rPr>
            </w:pPr>
            <w:r w:rsidRPr="007D711F">
              <w:rPr>
                <w:rFonts w:eastAsia="Malgun Gothic" w:cs="Arial"/>
                <w:szCs w:val="18"/>
                <w:lang w:val="fi-FI" w:eastAsia="ko-KR"/>
              </w:rPr>
              <w:t>N/A</w:t>
            </w:r>
          </w:p>
        </w:tc>
      </w:tr>
      <w:tr w:rsidR="00592B60" w:rsidRPr="003A4886" w14:paraId="2CC08BE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7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272" w:author="Skyworks" w:date="2022-04-25T21:29:00Z">
            <w:trPr>
              <w:trHeight w:val="216"/>
              <w:jc w:val="center"/>
            </w:trPr>
          </w:trPrChange>
        </w:trPr>
        <w:tc>
          <w:tcPr>
            <w:tcW w:w="2258" w:type="dxa"/>
            <w:tcBorders>
              <w:top w:val="nil"/>
              <w:bottom w:val="nil"/>
            </w:tcBorders>
            <w:shd w:val="clear" w:color="auto" w:fill="auto"/>
            <w:vAlign w:val="center"/>
            <w:tcPrChange w:id="19273" w:author="Skyworks" w:date="2022-04-25T21:29:00Z">
              <w:tcPr>
                <w:tcW w:w="2258" w:type="dxa"/>
                <w:tcBorders>
                  <w:top w:val="nil"/>
                  <w:bottom w:val="nil"/>
                </w:tcBorders>
                <w:shd w:val="clear" w:color="auto" w:fill="auto"/>
                <w:vAlign w:val="center"/>
              </w:tcPr>
            </w:tcPrChange>
          </w:tcPr>
          <w:p w14:paraId="1C436033" w14:textId="77777777" w:rsidR="00592B60" w:rsidRPr="00EF5447" w:rsidRDefault="00592B60" w:rsidP="00592B60">
            <w:pPr>
              <w:pStyle w:val="TAC"/>
            </w:pPr>
          </w:p>
        </w:tc>
        <w:tc>
          <w:tcPr>
            <w:tcW w:w="867" w:type="dxa"/>
            <w:shd w:val="clear" w:color="auto" w:fill="auto"/>
            <w:vAlign w:val="center"/>
            <w:tcPrChange w:id="19274" w:author="Skyworks" w:date="2022-04-25T21:29:00Z">
              <w:tcPr>
                <w:tcW w:w="867" w:type="dxa"/>
                <w:shd w:val="clear" w:color="auto" w:fill="auto"/>
                <w:vAlign w:val="center"/>
              </w:tcPr>
            </w:tcPrChange>
          </w:tcPr>
          <w:p w14:paraId="5FCE579F" w14:textId="77777777" w:rsidR="00592B60" w:rsidRPr="003A4886" w:rsidRDefault="00592B60" w:rsidP="00592B60">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Change w:id="19275" w:author="Skyworks" w:date="2022-04-25T21:29:00Z">
              <w:tcPr>
                <w:tcW w:w="1066" w:type="dxa"/>
                <w:shd w:val="clear" w:color="auto" w:fill="auto"/>
                <w:noWrap/>
              </w:tcPr>
            </w:tcPrChange>
          </w:tcPr>
          <w:p w14:paraId="0A045977" w14:textId="77777777" w:rsidR="00592B60" w:rsidRPr="003A4886" w:rsidRDefault="00592B60" w:rsidP="00592B60">
            <w:pPr>
              <w:pStyle w:val="TAC"/>
              <w:rPr>
                <w:rFonts w:cs="Arial"/>
                <w:szCs w:val="18"/>
                <w:lang w:val="fi-FI" w:eastAsia="fi-FI"/>
              </w:rPr>
            </w:pPr>
            <w:r w:rsidRPr="007D711F">
              <w:rPr>
                <w:rFonts w:eastAsia="Malgun Gothic" w:cs="Arial"/>
                <w:kern w:val="2"/>
                <w:szCs w:val="18"/>
                <w:lang w:eastAsia="ko-KR"/>
              </w:rPr>
              <w:t>1880</w:t>
            </w:r>
          </w:p>
        </w:tc>
        <w:tc>
          <w:tcPr>
            <w:tcW w:w="747" w:type="dxa"/>
            <w:shd w:val="clear" w:color="auto" w:fill="auto"/>
            <w:noWrap/>
            <w:tcPrChange w:id="19276" w:author="Skyworks" w:date="2022-04-25T21:29:00Z">
              <w:tcPr>
                <w:tcW w:w="747" w:type="dxa"/>
                <w:shd w:val="clear" w:color="auto" w:fill="auto"/>
                <w:noWrap/>
              </w:tcPr>
            </w:tcPrChange>
          </w:tcPr>
          <w:p w14:paraId="63E8D084" w14:textId="77777777" w:rsidR="00592B60" w:rsidRDefault="00592B60" w:rsidP="00592B60">
            <w:pPr>
              <w:pStyle w:val="TAC"/>
              <w:rPr>
                <w:rFonts w:eastAsia="Malgun Gothic" w:cs="Arial"/>
                <w:szCs w:val="18"/>
                <w:lang w:val="fi-FI" w:eastAsia="ko-KR"/>
              </w:rPr>
            </w:pPr>
            <w:r w:rsidRPr="007D711F">
              <w:rPr>
                <w:rFonts w:eastAsia="Malgun Gothic" w:cs="Arial"/>
                <w:kern w:val="2"/>
                <w:szCs w:val="18"/>
                <w:lang w:eastAsia="ko-KR"/>
              </w:rPr>
              <w:t>5</w:t>
            </w:r>
          </w:p>
        </w:tc>
        <w:tc>
          <w:tcPr>
            <w:tcW w:w="1447" w:type="dxa"/>
            <w:shd w:val="clear" w:color="auto" w:fill="auto"/>
            <w:noWrap/>
            <w:tcPrChange w:id="19277" w:author="Skyworks" w:date="2022-04-25T21:29:00Z">
              <w:tcPr>
                <w:tcW w:w="877" w:type="dxa"/>
                <w:shd w:val="clear" w:color="auto" w:fill="auto"/>
                <w:noWrap/>
              </w:tcPr>
            </w:tcPrChange>
          </w:tcPr>
          <w:p w14:paraId="7594512F" w14:textId="77777777" w:rsidR="00592B60" w:rsidRPr="003A4886" w:rsidRDefault="00592B60" w:rsidP="00592B60">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994" w:type="dxa"/>
            <w:shd w:val="clear" w:color="auto" w:fill="auto"/>
            <w:noWrap/>
            <w:tcPrChange w:id="19278" w:author="Skyworks" w:date="2022-04-25T21:29:00Z">
              <w:tcPr>
                <w:tcW w:w="1299" w:type="dxa"/>
                <w:shd w:val="clear" w:color="auto" w:fill="auto"/>
                <w:noWrap/>
              </w:tcPr>
            </w:tcPrChange>
          </w:tcPr>
          <w:p w14:paraId="55FB743B" w14:textId="77777777" w:rsidR="00592B60" w:rsidRPr="003A4886" w:rsidRDefault="00592B60" w:rsidP="00592B60">
            <w:pPr>
              <w:pStyle w:val="TAC"/>
              <w:rPr>
                <w:rFonts w:cs="Arial"/>
                <w:szCs w:val="18"/>
                <w:lang w:val="fi-FI" w:eastAsia="fi-FI"/>
              </w:rPr>
            </w:pPr>
            <w:r w:rsidRPr="007D711F">
              <w:rPr>
                <w:rFonts w:cs="Arial"/>
                <w:kern w:val="2"/>
                <w:szCs w:val="18"/>
              </w:rPr>
              <w:t>1960</w:t>
            </w:r>
          </w:p>
        </w:tc>
        <w:tc>
          <w:tcPr>
            <w:tcW w:w="752" w:type="dxa"/>
            <w:shd w:val="clear" w:color="auto" w:fill="auto"/>
            <w:tcPrChange w:id="19279" w:author="Skyworks" w:date="2022-04-25T21:29:00Z">
              <w:tcPr>
                <w:tcW w:w="1017" w:type="dxa"/>
                <w:shd w:val="clear" w:color="auto" w:fill="auto"/>
              </w:tcPr>
            </w:tcPrChange>
          </w:tcPr>
          <w:p w14:paraId="2AA6D486" w14:textId="77777777" w:rsidR="00592B60" w:rsidRPr="003A4886" w:rsidRDefault="00592B60" w:rsidP="00592B60">
            <w:pPr>
              <w:pStyle w:val="TAC"/>
              <w:rPr>
                <w:rFonts w:cs="Arial"/>
                <w:szCs w:val="18"/>
                <w:lang w:val="fi-FI" w:eastAsia="fi-FI"/>
              </w:rPr>
            </w:pPr>
            <w:r w:rsidRPr="007D711F">
              <w:rPr>
                <w:rFonts w:cs="Arial"/>
                <w:kern w:val="2"/>
                <w:szCs w:val="18"/>
              </w:rPr>
              <w:t>32.1</w:t>
            </w:r>
          </w:p>
        </w:tc>
        <w:tc>
          <w:tcPr>
            <w:tcW w:w="1248" w:type="dxa"/>
            <w:shd w:val="clear" w:color="auto" w:fill="auto"/>
            <w:vAlign w:val="center"/>
            <w:tcPrChange w:id="19280" w:author="Skyworks" w:date="2022-04-25T21:29:00Z">
              <w:tcPr>
                <w:tcW w:w="1248" w:type="dxa"/>
                <w:shd w:val="clear" w:color="auto" w:fill="auto"/>
                <w:vAlign w:val="center"/>
              </w:tcPr>
            </w:tcPrChange>
          </w:tcPr>
          <w:p w14:paraId="5D33F165" w14:textId="77777777" w:rsidR="00592B60" w:rsidRPr="003A4886" w:rsidRDefault="00592B60" w:rsidP="00592B60">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592B60" w:rsidRPr="003A4886" w14:paraId="27308B7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8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282" w:author="Skyworks" w:date="2022-04-25T21:29:00Z">
            <w:trPr>
              <w:trHeight w:val="216"/>
              <w:jc w:val="center"/>
            </w:trPr>
          </w:trPrChange>
        </w:trPr>
        <w:tc>
          <w:tcPr>
            <w:tcW w:w="2258" w:type="dxa"/>
            <w:tcBorders>
              <w:top w:val="nil"/>
              <w:bottom w:val="nil"/>
            </w:tcBorders>
            <w:shd w:val="clear" w:color="auto" w:fill="auto"/>
            <w:vAlign w:val="center"/>
            <w:tcPrChange w:id="19283" w:author="Skyworks" w:date="2022-04-25T21:29:00Z">
              <w:tcPr>
                <w:tcW w:w="2258" w:type="dxa"/>
                <w:tcBorders>
                  <w:top w:val="nil"/>
                  <w:bottom w:val="nil"/>
                </w:tcBorders>
                <w:shd w:val="clear" w:color="auto" w:fill="auto"/>
                <w:vAlign w:val="center"/>
              </w:tcPr>
            </w:tcPrChange>
          </w:tcPr>
          <w:p w14:paraId="71C4F3F0" w14:textId="77777777" w:rsidR="00592B60" w:rsidRPr="00EF5447" w:rsidRDefault="00592B60" w:rsidP="00592B60">
            <w:pPr>
              <w:pStyle w:val="TAC"/>
            </w:pPr>
          </w:p>
        </w:tc>
        <w:tc>
          <w:tcPr>
            <w:tcW w:w="867" w:type="dxa"/>
            <w:shd w:val="clear" w:color="auto" w:fill="auto"/>
            <w:vAlign w:val="center"/>
            <w:tcPrChange w:id="19284" w:author="Skyworks" w:date="2022-04-25T21:29:00Z">
              <w:tcPr>
                <w:tcW w:w="867" w:type="dxa"/>
                <w:shd w:val="clear" w:color="auto" w:fill="auto"/>
                <w:vAlign w:val="center"/>
              </w:tcPr>
            </w:tcPrChange>
          </w:tcPr>
          <w:p w14:paraId="2BCF2D28" w14:textId="77777777" w:rsidR="00592B60" w:rsidRPr="003A4886" w:rsidRDefault="00592B60" w:rsidP="00592B60">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Change w:id="19285" w:author="Skyworks" w:date="2022-04-25T21:29:00Z">
              <w:tcPr>
                <w:tcW w:w="1066" w:type="dxa"/>
                <w:shd w:val="clear" w:color="auto" w:fill="auto"/>
                <w:noWrap/>
              </w:tcPr>
            </w:tcPrChange>
          </w:tcPr>
          <w:p w14:paraId="460431D2" w14:textId="77777777" w:rsidR="00592B60" w:rsidRPr="003A4886" w:rsidRDefault="00592B60" w:rsidP="00592B60">
            <w:pPr>
              <w:pStyle w:val="TAC"/>
              <w:rPr>
                <w:rFonts w:cs="Arial"/>
                <w:szCs w:val="18"/>
                <w:lang w:val="fi-FI" w:eastAsia="fi-FI"/>
              </w:rPr>
            </w:pPr>
            <w:r w:rsidRPr="007D711F">
              <w:rPr>
                <w:rFonts w:eastAsia="Malgun Gothic" w:cs="Arial"/>
                <w:kern w:val="2"/>
                <w:szCs w:val="18"/>
                <w:lang w:eastAsia="ko-KR"/>
              </w:rPr>
              <w:t>1740</w:t>
            </w:r>
          </w:p>
        </w:tc>
        <w:tc>
          <w:tcPr>
            <w:tcW w:w="747" w:type="dxa"/>
            <w:shd w:val="clear" w:color="auto" w:fill="auto"/>
            <w:noWrap/>
            <w:tcPrChange w:id="19286" w:author="Skyworks" w:date="2022-04-25T21:29:00Z">
              <w:tcPr>
                <w:tcW w:w="747" w:type="dxa"/>
                <w:shd w:val="clear" w:color="auto" w:fill="auto"/>
                <w:noWrap/>
              </w:tcPr>
            </w:tcPrChange>
          </w:tcPr>
          <w:p w14:paraId="29F81A69" w14:textId="77777777" w:rsidR="00592B60" w:rsidRDefault="00592B60" w:rsidP="00592B60">
            <w:pPr>
              <w:pStyle w:val="TAC"/>
              <w:rPr>
                <w:rFonts w:eastAsia="Malgun Gothic" w:cs="Arial"/>
                <w:szCs w:val="18"/>
                <w:lang w:val="fi-FI" w:eastAsia="ko-KR"/>
              </w:rPr>
            </w:pPr>
            <w:r w:rsidRPr="007D711F">
              <w:rPr>
                <w:rFonts w:eastAsia="Malgun Gothic" w:cs="Arial"/>
                <w:kern w:val="2"/>
                <w:szCs w:val="18"/>
                <w:lang w:eastAsia="ko-KR"/>
              </w:rPr>
              <w:t>5</w:t>
            </w:r>
          </w:p>
        </w:tc>
        <w:tc>
          <w:tcPr>
            <w:tcW w:w="1447" w:type="dxa"/>
            <w:shd w:val="clear" w:color="auto" w:fill="auto"/>
            <w:noWrap/>
            <w:tcPrChange w:id="19287" w:author="Skyworks" w:date="2022-04-25T21:29:00Z">
              <w:tcPr>
                <w:tcW w:w="877" w:type="dxa"/>
                <w:shd w:val="clear" w:color="auto" w:fill="auto"/>
                <w:noWrap/>
              </w:tcPr>
            </w:tcPrChange>
          </w:tcPr>
          <w:p w14:paraId="2E19EECF" w14:textId="77777777" w:rsidR="00592B60" w:rsidRPr="003A4886" w:rsidRDefault="00592B60" w:rsidP="00592B60">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994" w:type="dxa"/>
            <w:shd w:val="clear" w:color="auto" w:fill="auto"/>
            <w:noWrap/>
            <w:tcPrChange w:id="19288" w:author="Skyworks" w:date="2022-04-25T21:29:00Z">
              <w:tcPr>
                <w:tcW w:w="1299" w:type="dxa"/>
                <w:shd w:val="clear" w:color="auto" w:fill="auto"/>
                <w:noWrap/>
              </w:tcPr>
            </w:tcPrChange>
          </w:tcPr>
          <w:p w14:paraId="33EB4BAC" w14:textId="77777777" w:rsidR="00592B60" w:rsidRPr="003A4886" w:rsidRDefault="00592B60" w:rsidP="00592B60">
            <w:pPr>
              <w:pStyle w:val="TAC"/>
              <w:rPr>
                <w:rFonts w:cs="Arial"/>
                <w:szCs w:val="18"/>
                <w:lang w:val="fi-FI" w:eastAsia="fi-FI"/>
              </w:rPr>
            </w:pPr>
            <w:r w:rsidRPr="007D711F">
              <w:rPr>
                <w:rFonts w:eastAsia="Malgun Gothic" w:cs="Arial"/>
                <w:kern w:val="2"/>
                <w:szCs w:val="18"/>
                <w:lang w:eastAsia="ko-KR"/>
              </w:rPr>
              <w:t>2140</w:t>
            </w:r>
          </w:p>
        </w:tc>
        <w:tc>
          <w:tcPr>
            <w:tcW w:w="752" w:type="dxa"/>
            <w:shd w:val="clear" w:color="auto" w:fill="auto"/>
            <w:tcPrChange w:id="19289" w:author="Skyworks" w:date="2022-04-25T21:29:00Z">
              <w:tcPr>
                <w:tcW w:w="1017" w:type="dxa"/>
                <w:shd w:val="clear" w:color="auto" w:fill="auto"/>
              </w:tcPr>
            </w:tcPrChange>
          </w:tcPr>
          <w:p w14:paraId="64C2E278" w14:textId="77777777" w:rsidR="00592B60" w:rsidRPr="003A4886" w:rsidRDefault="00592B60" w:rsidP="00592B60">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Change w:id="19290" w:author="Skyworks" w:date="2022-04-25T21:29:00Z">
              <w:tcPr>
                <w:tcW w:w="1248" w:type="dxa"/>
                <w:shd w:val="clear" w:color="auto" w:fill="auto"/>
                <w:vAlign w:val="center"/>
              </w:tcPr>
            </w:tcPrChange>
          </w:tcPr>
          <w:p w14:paraId="2376FF65" w14:textId="77777777" w:rsidR="00592B60" w:rsidRPr="003A4886" w:rsidRDefault="00592B60" w:rsidP="00592B60">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592B60" w:rsidRPr="003A4886" w14:paraId="74F3C20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9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292" w:author="Skyworks" w:date="2022-04-25T21:29:00Z">
            <w:trPr>
              <w:trHeight w:val="216"/>
              <w:jc w:val="center"/>
            </w:trPr>
          </w:trPrChange>
        </w:trPr>
        <w:tc>
          <w:tcPr>
            <w:tcW w:w="2258" w:type="dxa"/>
            <w:tcBorders>
              <w:top w:val="nil"/>
              <w:bottom w:val="nil"/>
            </w:tcBorders>
            <w:shd w:val="clear" w:color="auto" w:fill="auto"/>
            <w:vAlign w:val="center"/>
            <w:tcPrChange w:id="19293" w:author="Skyworks" w:date="2022-04-25T21:29:00Z">
              <w:tcPr>
                <w:tcW w:w="2258" w:type="dxa"/>
                <w:tcBorders>
                  <w:top w:val="nil"/>
                  <w:bottom w:val="nil"/>
                </w:tcBorders>
                <w:shd w:val="clear" w:color="auto" w:fill="auto"/>
                <w:vAlign w:val="center"/>
              </w:tcPr>
            </w:tcPrChange>
          </w:tcPr>
          <w:p w14:paraId="0C6298BE" w14:textId="77777777" w:rsidR="00592B60" w:rsidRPr="00EF5447" w:rsidRDefault="00592B60" w:rsidP="00592B60">
            <w:pPr>
              <w:pStyle w:val="TAC"/>
            </w:pPr>
          </w:p>
        </w:tc>
        <w:tc>
          <w:tcPr>
            <w:tcW w:w="867" w:type="dxa"/>
            <w:shd w:val="clear" w:color="auto" w:fill="auto"/>
            <w:vAlign w:val="center"/>
            <w:tcPrChange w:id="19294" w:author="Skyworks" w:date="2022-04-25T21:29:00Z">
              <w:tcPr>
                <w:tcW w:w="867" w:type="dxa"/>
                <w:shd w:val="clear" w:color="auto" w:fill="auto"/>
                <w:vAlign w:val="center"/>
              </w:tcPr>
            </w:tcPrChange>
          </w:tcPr>
          <w:p w14:paraId="3D8A5BF5" w14:textId="77777777" w:rsidR="00592B60" w:rsidRPr="003A4886" w:rsidRDefault="00592B60" w:rsidP="00592B60">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Change w:id="19295" w:author="Skyworks" w:date="2022-04-25T21:29:00Z">
              <w:tcPr>
                <w:tcW w:w="1066" w:type="dxa"/>
                <w:shd w:val="clear" w:color="auto" w:fill="auto"/>
                <w:noWrap/>
              </w:tcPr>
            </w:tcPrChange>
          </w:tcPr>
          <w:p w14:paraId="7FF6A2E9" w14:textId="77777777" w:rsidR="00592B60" w:rsidRPr="003A4886" w:rsidRDefault="00592B60" w:rsidP="00592B60">
            <w:pPr>
              <w:pStyle w:val="TAC"/>
              <w:rPr>
                <w:rFonts w:cs="Arial"/>
                <w:szCs w:val="18"/>
                <w:lang w:val="fi-FI" w:eastAsia="fi-FI"/>
              </w:rPr>
            </w:pPr>
            <w:r w:rsidRPr="007D711F">
              <w:rPr>
                <w:rFonts w:eastAsia="Malgun Gothic" w:cs="Arial"/>
                <w:kern w:val="2"/>
                <w:szCs w:val="18"/>
                <w:lang w:eastAsia="ko-KR"/>
              </w:rPr>
              <w:t>3700</w:t>
            </w:r>
          </w:p>
        </w:tc>
        <w:tc>
          <w:tcPr>
            <w:tcW w:w="747" w:type="dxa"/>
            <w:shd w:val="clear" w:color="auto" w:fill="auto"/>
            <w:noWrap/>
            <w:tcPrChange w:id="19296" w:author="Skyworks" w:date="2022-04-25T21:29:00Z">
              <w:tcPr>
                <w:tcW w:w="747" w:type="dxa"/>
                <w:shd w:val="clear" w:color="auto" w:fill="auto"/>
                <w:noWrap/>
              </w:tcPr>
            </w:tcPrChange>
          </w:tcPr>
          <w:p w14:paraId="33D4CDD7" w14:textId="77777777" w:rsidR="00592B60" w:rsidRDefault="00592B60" w:rsidP="00592B60">
            <w:pPr>
              <w:pStyle w:val="TAC"/>
              <w:rPr>
                <w:rFonts w:eastAsia="Malgun Gothic" w:cs="Arial"/>
                <w:szCs w:val="18"/>
                <w:lang w:val="fi-FI" w:eastAsia="ko-KR"/>
              </w:rPr>
            </w:pPr>
            <w:r w:rsidRPr="007D711F">
              <w:rPr>
                <w:rFonts w:eastAsia="Malgun Gothic" w:cs="Arial"/>
                <w:kern w:val="2"/>
                <w:szCs w:val="18"/>
                <w:lang w:eastAsia="ko-KR"/>
              </w:rPr>
              <w:t>10</w:t>
            </w:r>
          </w:p>
        </w:tc>
        <w:tc>
          <w:tcPr>
            <w:tcW w:w="1447" w:type="dxa"/>
            <w:shd w:val="clear" w:color="auto" w:fill="auto"/>
            <w:noWrap/>
            <w:tcPrChange w:id="19297" w:author="Skyworks" w:date="2022-04-25T21:29:00Z">
              <w:tcPr>
                <w:tcW w:w="877" w:type="dxa"/>
                <w:shd w:val="clear" w:color="auto" w:fill="auto"/>
                <w:noWrap/>
              </w:tcPr>
            </w:tcPrChange>
          </w:tcPr>
          <w:p w14:paraId="05E97B10" w14:textId="77777777" w:rsidR="00592B60" w:rsidRPr="003A4886" w:rsidRDefault="00592B60" w:rsidP="00592B60">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994" w:type="dxa"/>
            <w:shd w:val="clear" w:color="auto" w:fill="auto"/>
            <w:noWrap/>
            <w:tcPrChange w:id="19298" w:author="Skyworks" w:date="2022-04-25T21:29:00Z">
              <w:tcPr>
                <w:tcW w:w="1299" w:type="dxa"/>
                <w:shd w:val="clear" w:color="auto" w:fill="auto"/>
                <w:noWrap/>
              </w:tcPr>
            </w:tcPrChange>
          </w:tcPr>
          <w:p w14:paraId="6922D300" w14:textId="77777777" w:rsidR="00592B60" w:rsidRPr="003A4886" w:rsidRDefault="00592B60" w:rsidP="00592B60">
            <w:pPr>
              <w:pStyle w:val="TAC"/>
              <w:rPr>
                <w:rFonts w:cs="Arial"/>
                <w:szCs w:val="18"/>
                <w:lang w:val="fi-FI" w:eastAsia="fi-FI"/>
              </w:rPr>
            </w:pPr>
            <w:r w:rsidRPr="007D711F">
              <w:rPr>
                <w:rFonts w:cs="Arial"/>
                <w:kern w:val="2"/>
                <w:szCs w:val="18"/>
              </w:rPr>
              <w:t>3700</w:t>
            </w:r>
          </w:p>
        </w:tc>
        <w:tc>
          <w:tcPr>
            <w:tcW w:w="752" w:type="dxa"/>
            <w:shd w:val="clear" w:color="auto" w:fill="auto"/>
            <w:tcPrChange w:id="19299" w:author="Skyworks" w:date="2022-04-25T21:29:00Z">
              <w:tcPr>
                <w:tcW w:w="1017" w:type="dxa"/>
                <w:shd w:val="clear" w:color="auto" w:fill="auto"/>
              </w:tcPr>
            </w:tcPrChange>
          </w:tcPr>
          <w:p w14:paraId="78059E0F" w14:textId="77777777" w:rsidR="00592B60" w:rsidRPr="003A4886" w:rsidRDefault="00592B60" w:rsidP="00592B60">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Change w:id="19300" w:author="Skyworks" w:date="2022-04-25T21:29:00Z">
              <w:tcPr>
                <w:tcW w:w="1248" w:type="dxa"/>
                <w:shd w:val="clear" w:color="auto" w:fill="auto"/>
                <w:vAlign w:val="center"/>
              </w:tcPr>
            </w:tcPrChange>
          </w:tcPr>
          <w:p w14:paraId="0A8D9758" w14:textId="77777777" w:rsidR="00592B60" w:rsidRPr="003A4886" w:rsidRDefault="00592B60" w:rsidP="00592B60">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592B60" w:rsidRPr="003A4886" w14:paraId="41DEDA9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0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302" w:author="Skyworks" w:date="2022-04-25T21:29:00Z">
            <w:trPr>
              <w:trHeight w:val="216"/>
              <w:jc w:val="center"/>
            </w:trPr>
          </w:trPrChange>
        </w:trPr>
        <w:tc>
          <w:tcPr>
            <w:tcW w:w="2258" w:type="dxa"/>
            <w:tcBorders>
              <w:top w:val="nil"/>
              <w:bottom w:val="nil"/>
            </w:tcBorders>
            <w:shd w:val="clear" w:color="auto" w:fill="auto"/>
            <w:vAlign w:val="center"/>
            <w:tcPrChange w:id="19303" w:author="Skyworks" w:date="2022-04-25T21:29:00Z">
              <w:tcPr>
                <w:tcW w:w="2258" w:type="dxa"/>
                <w:tcBorders>
                  <w:top w:val="nil"/>
                  <w:bottom w:val="nil"/>
                </w:tcBorders>
                <w:shd w:val="clear" w:color="auto" w:fill="auto"/>
                <w:vAlign w:val="center"/>
              </w:tcPr>
            </w:tcPrChange>
          </w:tcPr>
          <w:p w14:paraId="4667E6E1" w14:textId="77777777" w:rsidR="00592B60" w:rsidRPr="00EF5447" w:rsidRDefault="00592B60" w:rsidP="00592B60">
            <w:pPr>
              <w:pStyle w:val="TAC"/>
            </w:pPr>
          </w:p>
        </w:tc>
        <w:tc>
          <w:tcPr>
            <w:tcW w:w="867" w:type="dxa"/>
            <w:shd w:val="clear" w:color="auto" w:fill="auto"/>
            <w:tcPrChange w:id="19304" w:author="Skyworks" w:date="2022-04-25T21:29:00Z">
              <w:tcPr>
                <w:tcW w:w="867" w:type="dxa"/>
                <w:shd w:val="clear" w:color="auto" w:fill="auto"/>
              </w:tcPr>
            </w:tcPrChange>
          </w:tcPr>
          <w:p w14:paraId="1B111949" w14:textId="77777777" w:rsidR="00592B60" w:rsidRPr="003A4886" w:rsidRDefault="00592B60" w:rsidP="00592B60">
            <w:pPr>
              <w:pStyle w:val="TAC"/>
              <w:rPr>
                <w:rFonts w:cs="Arial"/>
                <w:szCs w:val="18"/>
                <w:lang w:val="fi-FI" w:eastAsia="fi-FI"/>
              </w:rPr>
            </w:pPr>
            <w:r w:rsidRPr="007D711F">
              <w:rPr>
                <w:rFonts w:cs="Arial"/>
                <w:kern w:val="2"/>
                <w:szCs w:val="18"/>
              </w:rPr>
              <w:t>25</w:t>
            </w:r>
          </w:p>
        </w:tc>
        <w:tc>
          <w:tcPr>
            <w:tcW w:w="1066" w:type="dxa"/>
            <w:shd w:val="clear" w:color="auto" w:fill="auto"/>
            <w:noWrap/>
            <w:tcPrChange w:id="19305" w:author="Skyworks" w:date="2022-04-25T21:29:00Z">
              <w:tcPr>
                <w:tcW w:w="1066" w:type="dxa"/>
                <w:shd w:val="clear" w:color="auto" w:fill="auto"/>
                <w:noWrap/>
              </w:tcPr>
            </w:tcPrChange>
          </w:tcPr>
          <w:p w14:paraId="7A03CD4C" w14:textId="77777777" w:rsidR="00592B60" w:rsidRPr="003A4886" w:rsidRDefault="00592B60" w:rsidP="00592B60">
            <w:pPr>
              <w:pStyle w:val="TAC"/>
              <w:rPr>
                <w:rFonts w:cs="Arial"/>
                <w:szCs w:val="18"/>
                <w:lang w:val="fi-FI" w:eastAsia="fi-FI"/>
              </w:rPr>
            </w:pPr>
            <w:r w:rsidRPr="007D711F">
              <w:rPr>
                <w:rFonts w:eastAsia="Malgun Gothic" w:cs="Arial"/>
                <w:kern w:val="2"/>
                <w:szCs w:val="18"/>
                <w:lang w:eastAsia="ko-KR"/>
              </w:rPr>
              <w:t>1880</w:t>
            </w:r>
          </w:p>
        </w:tc>
        <w:tc>
          <w:tcPr>
            <w:tcW w:w="747" w:type="dxa"/>
            <w:shd w:val="clear" w:color="auto" w:fill="auto"/>
            <w:noWrap/>
            <w:tcPrChange w:id="19306" w:author="Skyworks" w:date="2022-04-25T21:29:00Z">
              <w:tcPr>
                <w:tcW w:w="747" w:type="dxa"/>
                <w:shd w:val="clear" w:color="auto" w:fill="auto"/>
                <w:noWrap/>
              </w:tcPr>
            </w:tcPrChange>
          </w:tcPr>
          <w:p w14:paraId="7EE7DD42" w14:textId="77777777" w:rsidR="00592B60" w:rsidRDefault="00592B60" w:rsidP="00592B60">
            <w:pPr>
              <w:pStyle w:val="TAC"/>
              <w:rPr>
                <w:rFonts w:eastAsia="Malgun Gothic" w:cs="Arial"/>
                <w:szCs w:val="18"/>
                <w:lang w:val="fi-FI" w:eastAsia="ko-KR"/>
              </w:rPr>
            </w:pPr>
            <w:r w:rsidRPr="007D711F">
              <w:rPr>
                <w:rFonts w:eastAsia="Malgun Gothic" w:cs="Arial"/>
                <w:kern w:val="2"/>
                <w:szCs w:val="18"/>
                <w:lang w:eastAsia="ko-KR"/>
              </w:rPr>
              <w:t>5</w:t>
            </w:r>
          </w:p>
        </w:tc>
        <w:tc>
          <w:tcPr>
            <w:tcW w:w="1447" w:type="dxa"/>
            <w:shd w:val="clear" w:color="auto" w:fill="auto"/>
            <w:noWrap/>
            <w:tcPrChange w:id="19307" w:author="Skyworks" w:date="2022-04-25T21:29:00Z">
              <w:tcPr>
                <w:tcW w:w="877" w:type="dxa"/>
                <w:shd w:val="clear" w:color="auto" w:fill="auto"/>
                <w:noWrap/>
              </w:tcPr>
            </w:tcPrChange>
          </w:tcPr>
          <w:p w14:paraId="20202889" w14:textId="77777777" w:rsidR="00592B60" w:rsidRPr="003A4886" w:rsidRDefault="00592B60" w:rsidP="00592B60">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994" w:type="dxa"/>
            <w:shd w:val="clear" w:color="auto" w:fill="auto"/>
            <w:noWrap/>
            <w:tcPrChange w:id="19308" w:author="Skyworks" w:date="2022-04-25T21:29:00Z">
              <w:tcPr>
                <w:tcW w:w="1299" w:type="dxa"/>
                <w:shd w:val="clear" w:color="auto" w:fill="auto"/>
                <w:noWrap/>
              </w:tcPr>
            </w:tcPrChange>
          </w:tcPr>
          <w:p w14:paraId="0CBFD77B" w14:textId="77777777" w:rsidR="00592B60" w:rsidRPr="003A4886" w:rsidRDefault="00592B60" w:rsidP="00592B60">
            <w:pPr>
              <w:pStyle w:val="TAC"/>
              <w:rPr>
                <w:rFonts w:cs="Arial"/>
                <w:szCs w:val="18"/>
                <w:lang w:val="fi-FI" w:eastAsia="fi-FI"/>
              </w:rPr>
            </w:pPr>
            <w:r w:rsidRPr="007D711F">
              <w:rPr>
                <w:rFonts w:cs="Arial"/>
                <w:kern w:val="2"/>
                <w:szCs w:val="18"/>
              </w:rPr>
              <w:t>1960</w:t>
            </w:r>
          </w:p>
        </w:tc>
        <w:tc>
          <w:tcPr>
            <w:tcW w:w="752" w:type="dxa"/>
            <w:shd w:val="clear" w:color="auto" w:fill="auto"/>
            <w:tcPrChange w:id="19309" w:author="Skyworks" w:date="2022-04-25T21:29:00Z">
              <w:tcPr>
                <w:tcW w:w="1017" w:type="dxa"/>
                <w:shd w:val="clear" w:color="auto" w:fill="auto"/>
              </w:tcPr>
            </w:tcPrChange>
          </w:tcPr>
          <w:p w14:paraId="36BA36A4" w14:textId="77777777" w:rsidR="00592B60" w:rsidRPr="003A4886" w:rsidRDefault="00592B60" w:rsidP="00592B60">
            <w:pPr>
              <w:pStyle w:val="TAC"/>
              <w:rPr>
                <w:rFonts w:cs="Arial"/>
                <w:szCs w:val="18"/>
                <w:lang w:val="fi-FI" w:eastAsia="fi-FI"/>
              </w:rPr>
            </w:pPr>
            <w:r w:rsidRPr="007D711F">
              <w:rPr>
                <w:rFonts w:cs="Arial"/>
                <w:kern w:val="2"/>
                <w:szCs w:val="18"/>
              </w:rPr>
              <w:t>9.1</w:t>
            </w:r>
          </w:p>
        </w:tc>
        <w:tc>
          <w:tcPr>
            <w:tcW w:w="1248" w:type="dxa"/>
            <w:shd w:val="clear" w:color="auto" w:fill="auto"/>
            <w:vAlign w:val="center"/>
            <w:tcPrChange w:id="19310" w:author="Skyworks" w:date="2022-04-25T21:29:00Z">
              <w:tcPr>
                <w:tcW w:w="1248" w:type="dxa"/>
                <w:shd w:val="clear" w:color="auto" w:fill="auto"/>
                <w:vAlign w:val="center"/>
              </w:tcPr>
            </w:tcPrChange>
          </w:tcPr>
          <w:p w14:paraId="20CF0AD2" w14:textId="77777777" w:rsidR="00592B60" w:rsidRPr="003A4886" w:rsidRDefault="00592B60" w:rsidP="00592B60">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592B60" w:rsidRPr="003A4886" w14:paraId="55E85CB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1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312" w:author="Skyworks" w:date="2022-04-25T21:29:00Z">
            <w:trPr>
              <w:trHeight w:val="216"/>
              <w:jc w:val="center"/>
            </w:trPr>
          </w:trPrChange>
        </w:trPr>
        <w:tc>
          <w:tcPr>
            <w:tcW w:w="2258" w:type="dxa"/>
            <w:tcBorders>
              <w:top w:val="nil"/>
              <w:bottom w:val="nil"/>
            </w:tcBorders>
            <w:shd w:val="clear" w:color="auto" w:fill="auto"/>
            <w:vAlign w:val="center"/>
            <w:tcPrChange w:id="19313" w:author="Skyworks" w:date="2022-04-25T21:29:00Z">
              <w:tcPr>
                <w:tcW w:w="2258" w:type="dxa"/>
                <w:tcBorders>
                  <w:top w:val="nil"/>
                  <w:bottom w:val="nil"/>
                </w:tcBorders>
                <w:shd w:val="clear" w:color="auto" w:fill="auto"/>
                <w:vAlign w:val="center"/>
              </w:tcPr>
            </w:tcPrChange>
          </w:tcPr>
          <w:p w14:paraId="1D7433C3" w14:textId="77777777" w:rsidR="00592B60" w:rsidRPr="00EF5447" w:rsidRDefault="00592B60" w:rsidP="00592B60">
            <w:pPr>
              <w:pStyle w:val="TAC"/>
            </w:pPr>
          </w:p>
        </w:tc>
        <w:tc>
          <w:tcPr>
            <w:tcW w:w="867" w:type="dxa"/>
            <w:shd w:val="clear" w:color="auto" w:fill="auto"/>
            <w:tcPrChange w:id="19314" w:author="Skyworks" w:date="2022-04-25T21:29:00Z">
              <w:tcPr>
                <w:tcW w:w="867" w:type="dxa"/>
                <w:shd w:val="clear" w:color="auto" w:fill="auto"/>
              </w:tcPr>
            </w:tcPrChange>
          </w:tcPr>
          <w:p w14:paraId="0DF28B12" w14:textId="77777777" w:rsidR="00592B60" w:rsidRPr="003A4886" w:rsidRDefault="00592B60" w:rsidP="00592B60">
            <w:pPr>
              <w:pStyle w:val="TAC"/>
              <w:rPr>
                <w:rFonts w:cs="Arial"/>
                <w:szCs w:val="18"/>
                <w:lang w:val="fi-FI" w:eastAsia="fi-FI"/>
              </w:rPr>
            </w:pPr>
            <w:r w:rsidRPr="007D711F">
              <w:rPr>
                <w:rFonts w:eastAsia="Malgun Gothic" w:cs="Arial"/>
                <w:kern w:val="2"/>
                <w:szCs w:val="18"/>
                <w:lang w:eastAsia="ko-KR"/>
              </w:rPr>
              <w:t>66</w:t>
            </w:r>
          </w:p>
        </w:tc>
        <w:tc>
          <w:tcPr>
            <w:tcW w:w="1066" w:type="dxa"/>
            <w:shd w:val="clear" w:color="auto" w:fill="auto"/>
            <w:noWrap/>
            <w:tcPrChange w:id="19315" w:author="Skyworks" w:date="2022-04-25T21:29:00Z">
              <w:tcPr>
                <w:tcW w:w="1066" w:type="dxa"/>
                <w:shd w:val="clear" w:color="auto" w:fill="auto"/>
                <w:noWrap/>
              </w:tcPr>
            </w:tcPrChange>
          </w:tcPr>
          <w:p w14:paraId="2CCDF31A" w14:textId="77777777" w:rsidR="00592B60" w:rsidRPr="003A4886" w:rsidRDefault="00592B60" w:rsidP="00592B60">
            <w:pPr>
              <w:pStyle w:val="TAC"/>
              <w:rPr>
                <w:rFonts w:cs="Arial"/>
                <w:szCs w:val="18"/>
                <w:lang w:val="fi-FI" w:eastAsia="fi-FI"/>
              </w:rPr>
            </w:pPr>
            <w:r w:rsidRPr="007D711F">
              <w:rPr>
                <w:rFonts w:eastAsia="Malgun Gothic" w:cs="Arial"/>
                <w:kern w:val="2"/>
                <w:szCs w:val="18"/>
                <w:lang w:eastAsia="ko-KR"/>
              </w:rPr>
              <w:t>1770</w:t>
            </w:r>
          </w:p>
        </w:tc>
        <w:tc>
          <w:tcPr>
            <w:tcW w:w="747" w:type="dxa"/>
            <w:shd w:val="clear" w:color="auto" w:fill="auto"/>
            <w:noWrap/>
            <w:tcPrChange w:id="19316" w:author="Skyworks" w:date="2022-04-25T21:29:00Z">
              <w:tcPr>
                <w:tcW w:w="747" w:type="dxa"/>
                <w:shd w:val="clear" w:color="auto" w:fill="auto"/>
                <w:noWrap/>
              </w:tcPr>
            </w:tcPrChange>
          </w:tcPr>
          <w:p w14:paraId="73F403CF" w14:textId="77777777" w:rsidR="00592B60" w:rsidRDefault="00592B60" w:rsidP="00592B60">
            <w:pPr>
              <w:pStyle w:val="TAC"/>
              <w:rPr>
                <w:rFonts w:eastAsia="Malgun Gothic" w:cs="Arial"/>
                <w:szCs w:val="18"/>
                <w:lang w:val="fi-FI" w:eastAsia="ko-KR"/>
              </w:rPr>
            </w:pPr>
            <w:r w:rsidRPr="007D711F">
              <w:rPr>
                <w:rFonts w:eastAsia="Malgun Gothic" w:cs="Arial"/>
                <w:kern w:val="2"/>
                <w:szCs w:val="18"/>
                <w:lang w:eastAsia="ko-KR"/>
              </w:rPr>
              <w:t>5</w:t>
            </w:r>
          </w:p>
        </w:tc>
        <w:tc>
          <w:tcPr>
            <w:tcW w:w="1447" w:type="dxa"/>
            <w:shd w:val="clear" w:color="auto" w:fill="auto"/>
            <w:noWrap/>
            <w:tcPrChange w:id="19317" w:author="Skyworks" w:date="2022-04-25T21:29:00Z">
              <w:tcPr>
                <w:tcW w:w="877" w:type="dxa"/>
                <w:shd w:val="clear" w:color="auto" w:fill="auto"/>
                <w:noWrap/>
              </w:tcPr>
            </w:tcPrChange>
          </w:tcPr>
          <w:p w14:paraId="73431475" w14:textId="77777777" w:rsidR="00592B60" w:rsidRPr="003A4886" w:rsidRDefault="00592B60" w:rsidP="00592B60">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994" w:type="dxa"/>
            <w:shd w:val="clear" w:color="auto" w:fill="auto"/>
            <w:noWrap/>
            <w:tcPrChange w:id="19318" w:author="Skyworks" w:date="2022-04-25T21:29:00Z">
              <w:tcPr>
                <w:tcW w:w="1299" w:type="dxa"/>
                <w:shd w:val="clear" w:color="auto" w:fill="auto"/>
                <w:noWrap/>
              </w:tcPr>
            </w:tcPrChange>
          </w:tcPr>
          <w:p w14:paraId="6F74BADF" w14:textId="77777777" w:rsidR="00592B60" w:rsidRPr="003A4886" w:rsidRDefault="00592B60" w:rsidP="00592B60">
            <w:pPr>
              <w:pStyle w:val="TAC"/>
              <w:rPr>
                <w:rFonts w:cs="Arial"/>
                <w:szCs w:val="18"/>
                <w:lang w:val="fi-FI" w:eastAsia="fi-FI"/>
              </w:rPr>
            </w:pPr>
            <w:r w:rsidRPr="007D711F">
              <w:rPr>
                <w:rFonts w:eastAsia="Malgun Gothic" w:cs="Arial"/>
                <w:kern w:val="2"/>
                <w:szCs w:val="18"/>
                <w:lang w:eastAsia="ko-KR"/>
              </w:rPr>
              <w:t>2170</w:t>
            </w:r>
          </w:p>
        </w:tc>
        <w:tc>
          <w:tcPr>
            <w:tcW w:w="752" w:type="dxa"/>
            <w:shd w:val="clear" w:color="auto" w:fill="auto"/>
            <w:tcPrChange w:id="19319" w:author="Skyworks" w:date="2022-04-25T21:29:00Z">
              <w:tcPr>
                <w:tcW w:w="1017" w:type="dxa"/>
                <w:shd w:val="clear" w:color="auto" w:fill="auto"/>
              </w:tcPr>
            </w:tcPrChange>
          </w:tcPr>
          <w:p w14:paraId="6C31EC47" w14:textId="77777777" w:rsidR="00592B60" w:rsidRPr="003A4886" w:rsidRDefault="00592B60" w:rsidP="00592B60">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Change w:id="19320" w:author="Skyworks" w:date="2022-04-25T21:29:00Z">
              <w:tcPr>
                <w:tcW w:w="1248" w:type="dxa"/>
                <w:shd w:val="clear" w:color="auto" w:fill="auto"/>
                <w:vAlign w:val="center"/>
              </w:tcPr>
            </w:tcPrChange>
          </w:tcPr>
          <w:p w14:paraId="524255F4" w14:textId="77777777" w:rsidR="00592B60" w:rsidRPr="003A4886" w:rsidRDefault="00592B60" w:rsidP="00592B60">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592B60" w:rsidRPr="003A4886" w14:paraId="08FFC47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2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322" w:author="Skyworks" w:date="2022-04-25T21:29:00Z">
            <w:trPr>
              <w:trHeight w:val="216"/>
              <w:jc w:val="center"/>
            </w:trPr>
          </w:trPrChange>
        </w:trPr>
        <w:tc>
          <w:tcPr>
            <w:tcW w:w="2258" w:type="dxa"/>
            <w:tcBorders>
              <w:top w:val="nil"/>
              <w:bottom w:val="nil"/>
            </w:tcBorders>
            <w:shd w:val="clear" w:color="auto" w:fill="auto"/>
            <w:vAlign w:val="center"/>
            <w:tcPrChange w:id="19323" w:author="Skyworks" w:date="2022-04-25T21:29:00Z">
              <w:tcPr>
                <w:tcW w:w="2258" w:type="dxa"/>
                <w:tcBorders>
                  <w:top w:val="nil"/>
                  <w:bottom w:val="nil"/>
                </w:tcBorders>
                <w:shd w:val="clear" w:color="auto" w:fill="auto"/>
                <w:vAlign w:val="center"/>
              </w:tcPr>
            </w:tcPrChange>
          </w:tcPr>
          <w:p w14:paraId="4E39A19C" w14:textId="77777777" w:rsidR="00592B60" w:rsidRPr="00EF5447" w:rsidRDefault="00592B60" w:rsidP="00592B60">
            <w:pPr>
              <w:pStyle w:val="TAC"/>
            </w:pPr>
          </w:p>
        </w:tc>
        <w:tc>
          <w:tcPr>
            <w:tcW w:w="867" w:type="dxa"/>
            <w:shd w:val="clear" w:color="auto" w:fill="auto"/>
            <w:tcPrChange w:id="19324" w:author="Skyworks" w:date="2022-04-25T21:29:00Z">
              <w:tcPr>
                <w:tcW w:w="867" w:type="dxa"/>
                <w:shd w:val="clear" w:color="auto" w:fill="auto"/>
              </w:tcPr>
            </w:tcPrChange>
          </w:tcPr>
          <w:p w14:paraId="13F9C24E" w14:textId="77777777" w:rsidR="00592B60" w:rsidRPr="003A4886" w:rsidRDefault="00592B60" w:rsidP="00592B60">
            <w:pPr>
              <w:pStyle w:val="TAC"/>
              <w:rPr>
                <w:rFonts w:cs="Arial"/>
                <w:szCs w:val="18"/>
                <w:lang w:val="fi-FI" w:eastAsia="fi-FI"/>
              </w:rPr>
            </w:pPr>
            <w:r w:rsidRPr="007D711F">
              <w:rPr>
                <w:rFonts w:eastAsia="Malgun Gothic" w:cs="Arial"/>
                <w:kern w:val="2"/>
                <w:szCs w:val="18"/>
                <w:lang w:eastAsia="ko-KR"/>
              </w:rPr>
              <w:t>n78</w:t>
            </w:r>
          </w:p>
        </w:tc>
        <w:tc>
          <w:tcPr>
            <w:tcW w:w="1066" w:type="dxa"/>
            <w:shd w:val="clear" w:color="auto" w:fill="auto"/>
            <w:noWrap/>
            <w:tcPrChange w:id="19325" w:author="Skyworks" w:date="2022-04-25T21:29:00Z">
              <w:tcPr>
                <w:tcW w:w="1066" w:type="dxa"/>
                <w:shd w:val="clear" w:color="auto" w:fill="auto"/>
                <w:noWrap/>
              </w:tcPr>
            </w:tcPrChange>
          </w:tcPr>
          <w:p w14:paraId="6F9FDBA3" w14:textId="77777777" w:rsidR="00592B60" w:rsidRPr="003A4886" w:rsidRDefault="00592B60" w:rsidP="00592B60">
            <w:pPr>
              <w:pStyle w:val="TAC"/>
              <w:rPr>
                <w:rFonts w:cs="Arial"/>
                <w:szCs w:val="18"/>
                <w:lang w:val="fi-FI" w:eastAsia="fi-FI"/>
              </w:rPr>
            </w:pPr>
            <w:r w:rsidRPr="007D711F">
              <w:rPr>
                <w:rFonts w:eastAsia="Malgun Gothic" w:cs="Arial"/>
                <w:kern w:val="2"/>
                <w:szCs w:val="18"/>
                <w:lang w:eastAsia="ko-KR"/>
              </w:rPr>
              <w:t>3350</w:t>
            </w:r>
          </w:p>
        </w:tc>
        <w:tc>
          <w:tcPr>
            <w:tcW w:w="747" w:type="dxa"/>
            <w:shd w:val="clear" w:color="auto" w:fill="auto"/>
            <w:noWrap/>
            <w:tcPrChange w:id="19326" w:author="Skyworks" w:date="2022-04-25T21:29:00Z">
              <w:tcPr>
                <w:tcW w:w="747" w:type="dxa"/>
                <w:shd w:val="clear" w:color="auto" w:fill="auto"/>
                <w:noWrap/>
              </w:tcPr>
            </w:tcPrChange>
          </w:tcPr>
          <w:p w14:paraId="62B9E9FC" w14:textId="77777777" w:rsidR="00592B60" w:rsidRDefault="00592B60" w:rsidP="00592B60">
            <w:pPr>
              <w:pStyle w:val="TAC"/>
              <w:rPr>
                <w:rFonts w:eastAsia="Malgun Gothic" w:cs="Arial"/>
                <w:szCs w:val="18"/>
                <w:lang w:val="fi-FI" w:eastAsia="ko-KR"/>
              </w:rPr>
            </w:pPr>
            <w:r w:rsidRPr="007D711F">
              <w:rPr>
                <w:rFonts w:eastAsia="Malgun Gothic" w:cs="Arial"/>
                <w:kern w:val="2"/>
                <w:szCs w:val="18"/>
                <w:lang w:eastAsia="ko-KR"/>
              </w:rPr>
              <w:t>10</w:t>
            </w:r>
          </w:p>
        </w:tc>
        <w:tc>
          <w:tcPr>
            <w:tcW w:w="1447" w:type="dxa"/>
            <w:shd w:val="clear" w:color="auto" w:fill="auto"/>
            <w:noWrap/>
            <w:tcPrChange w:id="19327" w:author="Skyworks" w:date="2022-04-25T21:29:00Z">
              <w:tcPr>
                <w:tcW w:w="877" w:type="dxa"/>
                <w:shd w:val="clear" w:color="auto" w:fill="auto"/>
                <w:noWrap/>
              </w:tcPr>
            </w:tcPrChange>
          </w:tcPr>
          <w:p w14:paraId="1152466F" w14:textId="77777777" w:rsidR="00592B60" w:rsidRPr="003A4886" w:rsidRDefault="00592B60" w:rsidP="00592B60">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994" w:type="dxa"/>
            <w:shd w:val="clear" w:color="auto" w:fill="auto"/>
            <w:noWrap/>
            <w:tcPrChange w:id="19328" w:author="Skyworks" w:date="2022-04-25T21:29:00Z">
              <w:tcPr>
                <w:tcW w:w="1299" w:type="dxa"/>
                <w:shd w:val="clear" w:color="auto" w:fill="auto"/>
                <w:noWrap/>
              </w:tcPr>
            </w:tcPrChange>
          </w:tcPr>
          <w:p w14:paraId="1C64DAA8" w14:textId="77777777" w:rsidR="00592B60" w:rsidRPr="003A4886" w:rsidRDefault="00592B60" w:rsidP="00592B60">
            <w:pPr>
              <w:pStyle w:val="TAC"/>
              <w:rPr>
                <w:rFonts w:cs="Arial"/>
                <w:szCs w:val="18"/>
                <w:lang w:val="fi-FI" w:eastAsia="fi-FI"/>
              </w:rPr>
            </w:pPr>
            <w:r w:rsidRPr="007D711F">
              <w:rPr>
                <w:rFonts w:cs="Arial"/>
                <w:kern w:val="2"/>
                <w:szCs w:val="18"/>
              </w:rPr>
              <w:t>3350</w:t>
            </w:r>
          </w:p>
        </w:tc>
        <w:tc>
          <w:tcPr>
            <w:tcW w:w="752" w:type="dxa"/>
            <w:shd w:val="clear" w:color="auto" w:fill="auto"/>
            <w:tcPrChange w:id="19329" w:author="Skyworks" w:date="2022-04-25T21:29:00Z">
              <w:tcPr>
                <w:tcW w:w="1017" w:type="dxa"/>
                <w:shd w:val="clear" w:color="auto" w:fill="auto"/>
              </w:tcPr>
            </w:tcPrChange>
          </w:tcPr>
          <w:p w14:paraId="642519B3" w14:textId="77777777" w:rsidR="00592B60" w:rsidRPr="003A4886" w:rsidRDefault="00592B60" w:rsidP="00592B60">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Change w:id="19330" w:author="Skyworks" w:date="2022-04-25T21:29:00Z">
              <w:tcPr>
                <w:tcW w:w="1248" w:type="dxa"/>
                <w:shd w:val="clear" w:color="auto" w:fill="auto"/>
                <w:vAlign w:val="center"/>
              </w:tcPr>
            </w:tcPrChange>
          </w:tcPr>
          <w:p w14:paraId="7E57CA7B" w14:textId="77777777" w:rsidR="00592B60" w:rsidRPr="003A4886" w:rsidRDefault="00592B60" w:rsidP="00592B60">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592B60" w:rsidRPr="003A4886" w14:paraId="0E73695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3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332" w:author="Skyworks" w:date="2022-04-25T21:29:00Z">
            <w:trPr>
              <w:trHeight w:val="216"/>
              <w:jc w:val="center"/>
            </w:trPr>
          </w:trPrChange>
        </w:trPr>
        <w:tc>
          <w:tcPr>
            <w:tcW w:w="2258" w:type="dxa"/>
            <w:tcBorders>
              <w:top w:val="nil"/>
              <w:bottom w:val="nil"/>
            </w:tcBorders>
            <w:shd w:val="clear" w:color="auto" w:fill="auto"/>
            <w:vAlign w:val="center"/>
            <w:tcPrChange w:id="19333" w:author="Skyworks" w:date="2022-04-25T21:29:00Z">
              <w:tcPr>
                <w:tcW w:w="2258" w:type="dxa"/>
                <w:tcBorders>
                  <w:top w:val="nil"/>
                  <w:bottom w:val="nil"/>
                </w:tcBorders>
                <w:shd w:val="clear" w:color="auto" w:fill="auto"/>
                <w:vAlign w:val="center"/>
              </w:tcPr>
            </w:tcPrChange>
          </w:tcPr>
          <w:p w14:paraId="57203BAE" w14:textId="77777777" w:rsidR="00592B60" w:rsidRPr="00EF5447" w:rsidRDefault="00592B60" w:rsidP="00592B60">
            <w:pPr>
              <w:pStyle w:val="TAC"/>
            </w:pPr>
          </w:p>
        </w:tc>
        <w:tc>
          <w:tcPr>
            <w:tcW w:w="867" w:type="dxa"/>
            <w:shd w:val="clear" w:color="auto" w:fill="auto"/>
            <w:vAlign w:val="center"/>
            <w:tcPrChange w:id="19334" w:author="Skyworks" w:date="2022-04-25T21:29:00Z">
              <w:tcPr>
                <w:tcW w:w="867" w:type="dxa"/>
                <w:shd w:val="clear" w:color="auto" w:fill="auto"/>
                <w:vAlign w:val="center"/>
              </w:tcPr>
            </w:tcPrChange>
          </w:tcPr>
          <w:p w14:paraId="0A9E5C21" w14:textId="77777777" w:rsidR="00592B60" w:rsidRPr="003A4886" w:rsidRDefault="00592B60" w:rsidP="00592B60">
            <w:pPr>
              <w:pStyle w:val="TAC"/>
              <w:rPr>
                <w:rFonts w:cs="Arial"/>
                <w:szCs w:val="18"/>
                <w:lang w:val="fi-FI" w:eastAsia="fi-FI"/>
              </w:rPr>
            </w:pPr>
            <w:r w:rsidRPr="007D711F">
              <w:rPr>
                <w:rFonts w:cs="Arial"/>
                <w:szCs w:val="18"/>
                <w:lang w:val="fi-FI" w:eastAsia="fi-FI"/>
              </w:rPr>
              <w:t>25</w:t>
            </w:r>
          </w:p>
        </w:tc>
        <w:tc>
          <w:tcPr>
            <w:tcW w:w="1066" w:type="dxa"/>
            <w:shd w:val="clear" w:color="auto" w:fill="auto"/>
            <w:noWrap/>
            <w:vAlign w:val="center"/>
            <w:tcPrChange w:id="19335" w:author="Skyworks" w:date="2022-04-25T21:29:00Z">
              <w:tcPr>
                <w:tcW w:w="1066" w:type="dxa"/>
                <w:shd w:val="clear" w:color="auto" w:fill="auto"/>
                <w:noWrap/>
                <w:vAlign w:val="center"/>
              </w:tcPr>
            </w:tcPrChange>
          </w:tcPr>
          <w:p w14:paraId="78411043" w14:textId="77777777" w:rsidR="00592B60" w:rsidRPr="003A4886" w:rsidRDefault="00592B60" w:rsidP="00592B60">
            <w:pPr>
              <w:pStyle w:val="TAC"/>
              <w:rPr>
                <w:rFonts w:cs="Arial"/>
                <w:szCs w:val="18"/>
                <w:lang w:val="fi-FI" w:eastAsia="fi-FI"/>
              </w:rPr>
            </w:pPr>
            <w:r w:rsidRPr="003A4886">
              <w:rPr>
                <w:rFonts w:cs="Arial"/>
                <w:szCs w:val="18"/>
                <w:lang w:val="fi-FI" w:eastAsia="fi-FI"/>
              </w:rPr>
              <w:t>1900</w:t>
            </w:r>
          </w:p>
        </w:tc>
        <w:tc>
          <w:tcPr>
            <w:tcW w:w="747" w:type="dxa"/>
            <w:shd w:val="clear" w:color="auto" w:fill="auto"/>
            <w:noWrap/>
            <w:vAlign w:val="center"/>
            <w:tcPrChange w:id="19336" w:author="Skyworks" w:date="2022-04-25T21:29:00Z">
              <w:tcPr>
                <w:tcW w:w="747" w:type="dxa"/>
                <w:shd w:val="clear" w:color="auto" w:fill="auto"/>
                <w:noWrap/>
                <w:vAlign w:val="center"/>
              </w:tcPr>
            </w:tcPrChange>
          </w:tcPr>
          <w:p w14:paraId="7319D5F8" w14:textId="77777777" w:rsidR="00592B60" w:rsidRDefault="00592B60" w:rsidP="00592B60">
            <w:pPr>
              <w:pStyle w:val="TAC"/>
              <w:rPr>
                <w:rFonts w:eastAsia="Malgun Gothic" w:cs="Arial"/>
                <w:szCs w:val="18"/>
                <w:lang w:val="fi-FI" w:eastAsia="ko-KR"/>
              </w:rPr>
            </w:pPr>
            <w:r w:rsidRPr="003A4886">
              <w:rPr>
                <w:rFonts w:cs="Arial"/>
                <w:szCs w:val="18"/>
                <w:lang w:val="fi-FI" w:eastAsia="fi-FI"/>
              </w:rPr>
              <w:t>5</w:t>
            </w:r>
          </w:p>
        </w:tc>
        <w:tc>
          <w:tcPr>
            <w:tcW w:w="1447" w:type="dxa"/>
            <w:shd w:val="clear" w:color="auto" w:fill="auto"/>
            <w:noWrap/>
            <w:vAlign w:val="center"/>
            <w:tcPrChange w:id="19337" w:author="Skyworks" w:date="2022-04-25T21:29:00Z">
              <w:tcPr>
                <w:tcW w:w="877" w:type="dxa"/>
                <w:shd w:val="clear" w:color="auto" w:fill="auto"/>
                <w:noWrap/>
                <w:vAlign w:val="center"/>
              </w:tcPr>
            </w:tcPrChange>
          </w:tcPr>
          <w:p w14:paraId="41328035" w14:textId="77777777" w:rsidR="00592B60" w:rsidRPr="003A4886" w:rsidRDefault="00592B60" w:rsidP="00592B60">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994" w:type="dxa"/>
            <w:shd w:val="clear" w:color="auto" w:fill="auto"/>
            <w:noWrap/>
            <w:vAlign w:val="center"/>
            <w:tcPrChange w:id="19338" w:author="Skyworks" w:date="2022-04-25T21:29:00Z">
              <w:tcPr>
                <w:tcW w:w="1299" w:type="dxa"/>
                <w:shd w:val="clear" w:color="auto" w:fill="auto"/>
                <w:noWrap/>
                <w:vAlign w:val="center"/>
              </w:tcPr>
            </w:tcPrChange>
          </w:tcPr>
          <w:p w14:paraId="496D477F" w14:textId="77777777" w:rsidR="00592B60" w:rsidRPr="003A4886" w:rsidRDefault="00592B60" w:rsidP="00592B60">
            <w:pPr>
              <w:pStyle w:val="TAC"/>
              <w:rPr>
                <w:rFonts w:cs="Arial"/>
                <w:szCs w:val="18"/>
                <w:lang w:val="fi-FI" w:eastAsia="fi-FI"/>
              </w:rPr>
            </w:pPr>
            <w:r w:rsidRPr="003A4886">
              <w:rPr>
                <w:rFonts w:eastAsia="Malgun Gothic" w:cs="Arial"/>
                <w:kern w:val="2"/>
                <w:szCs w:val="18"/>
                <w:lang w:val="fi-FI" w:eastAsia="ko-KR"/>
              </w:rPr>
              <w:t>1980</w:t>
            </w:r>
          </w:p>
        </w:tc>
        <w:tc>
          <w:tcPr>
            <w:tcW w:w="752" w:type="dxa"/>
            <w:shd w:val="clear" w:color="auto" w:fill="auto"/>
            <w:tcPrChange w:id="19339" w:author="Skyworks" w:date="2022-04-25T21:29:00Z">
              <w:tcPr>
                <w:tcW w:w="1017" w:type="dxa"/>
                <w:shd w:val="clear" w:color="auto" w:fill="auto"/>
              </w:tcPr>
            </w:tcPrChange>
          </w:tcPr>
          <w:p w14:paraId="005CAF9A" w14:textId="77777777" w:rsidR="00592B60" w:rsidRPr="003A4886" w:rsidRDefault="00592B60" w:rsidP="00592B60">
            <w:pPr>
              <w:pStyle w:val="TAC"/>
              <w:rPr>
                <w:rFonts w:cs="Arial"/>
                <w:szCs w:val="18"/>
                <w:lang w:val="fi-FI" w:eastAsia="fi-FI"/>
              </w:rPr>
            </w:pPr>
            <w:r w:rsidRPr="003A4886">
              <w:rPr>
                <w:rFonts w:cs="Arial"/>
                <w:szCs w:val="18"/>
                <w:lang w:val="fi-FI" w:eastAsia="fi-FI"/>
              </w:rPr>
              <w:t>4.2</w:t>
            </w:r>
          </w:p>
        </w:tc>
        <w:tc>
          <w:tcPr>
            <w:tcW w:w="1248" w:type="dxa"/>
            <w:shd w:val="clear" w:color="auto" w:fill="auto"/>
            <w:vAlign w:val="center"/>
            <w:tcPrChange w:id="19340" w:author="Skyworks" w:date="2022-04-25T21:29:00Z">
              <w:tcPr>
                <w:tcW w:w="1248" w:type="dxa"/>
                <w:shd w:val="clear" w:color="auto" w:fill="auto"/>
                <w:vAlign w:val="center"/>
              </w:tcPr>
            </w:tcPrChange>
          </w:tcPr>
          <w:p w14:paraId="7EC95FF6" w14:textId="77777777" w:rsidR="00592B60" w:rsidRPr="003A4886" w:rsidRDefault="00592B60" w:rsidP="00592B60">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592B60" w:rsidRPr="003A4886" w14:paraId="72DE590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4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342" w:author="Skyworks" w:date="2022-04-25T21:29:00Z">
            <w:trPr>
              <w:trHeight w:val="216"/>
              <w:jc w:val="center"/>
            </w:trPr>
          </w:trPrChange>
        </w:trPr>
        <w:tc>
          <w:tcPr>
            <w:tcW w:w="2258" w:type="dxa"/>
            <w:tcBorders>
              <w:top w:val="nil"/>
              <w:bottom w:val="nil"/>
            </w:tcBorders>
            <w:shd w:val="clear" w:color="auto" w:fill="auto"/>
            <w:vAlign w:val="center"/>
            <w:tcPrChange w:id="19343" w:author="Skyworks" w:date="2022-04-25T21:29:00Z">
              <w:tcPr>
                <w:tcW w:w="2258" w:type="dxa"/>
                <w:tcBorders>
                  <w:top w:val="nil"/>
                  <w:bottom w:val="nil"/>
                </w:tcBorders>
                <w:shd w:val="clear" w:color="auto" w:fill="auto"/>
                <w:vAlign w:val="center"/>
              </w:tcPr>
            </w:tcPrChange>
          </w:tcPr>
          <w:p w14:paraId="7C9CF1F6" w14:textId="77777777" w:rsidR="00592B60" w:rsidRPr="00EF5447" w:rsidRDefault="00592B60" w:rsidP="00592B60">
            <w:pPr>
              <w:pStyle w:val="TAC"/>
            </w:pPr>
          </w:p>
        </w:tc>
        <w:tc>
          <w:tcPr>
            <w:tcW w:w="867" w:type="dxa"/>
            <w:shd w:val="clear" w:color="auto" w:fill="auto"/>
            <w:vAlign w:val="center"/>
            <w:tcPrChange w:id="19344" w:author="Skyworks" w:date="2022-04-25T21:29:00Z">
              <w:tcPr>
                <w:tcW w:w="867" w:type="dxa"/>
                <w:shd w:val="clear" w:color="auto" w:fill="auto"/>
                <w:vAlign w:val="center"/>
              </w:tcPr>
            </w:tcPrChange>
          </w:tcPr>
          <w:p w14:paraId="2BFB75E3" w14:textId="77777777" w:rsidR="00592B60" w:rsidRPr="003A4886" w:rsidRDefault="00592B60" w:rsidP="00592B60">
            <w:pPr>
              <w:pStyle w:val="TAC"/>
              <w:rPr>
                <w:rFonts w:cs="Arial"/>
                <w:szCs w:val="18"/>
                <w:lang w:val="fi-FI" w:eastAsia="fi-FI"/>
              </w:rPr>
            </w:pPr>
            <w:r w:rsidRPr="007D711F">
              <w:rPr>
                <w:rFonts w:cs="Arial"/>
                <w:szCs w:val="18"/>
                <w:lang w:val="fi-FI" w:eastAsia="fi-FI"/>
              </w:rPr>
              <w:t>66</w:t>
            </w:r>
          </w:p>
        </w:tc>
        <w:tc>
          <w:tcPr>
            <w:tcW w:w="1066" w:type="dxa"/>
            <w:shd w:val="clear" w:color="auto" w:fill="auto"/>
            <w:noWrap/>
            <w:vAlign w:val="center"/>
            <w:tcPrChange w:id="19345" w:author="Skyworks" w:date="2022-04-25T21:29:00Z">
              <w:tcPr>
                <w:tcW w:w="1066" w:type="dxa"/>
                <w:shd w:val="clear" w:color="auto" w:fill="auto"/>
                <w:noWrap/>
                <w:vAlign w:val="center"/>
              </w:tcPr>
            </w:tcPrChange>
          </w:tcPr>
          <w:p w14:paraId="68E64155" w14:textId="77777777" w:rsidR="00592B60" w:rsidRPr="003A4886" w:rsidRDefault="00592B60" w:rsidP="00592B60">
            <w:pPr>
              <w:pStyle w:val="TAC"/>
              <w:rPr>
                <w:rFonts w:cs="Arial"/>
                <w:szCs w:val="18"/>
                <w:lang w:val="fi-FI" w:eastAsia="fi-FI"/>
              </w:rPr>
            </w:pPr>
            <w:r w:rsidRPr="003A4886">
              <w:rPr>
                <w:rFonts w:cs="Arial"/>
                <w:szCs w:val="18"/>
                <w:lang w:val="fi-FI" w:eastAsia="fi-FI"/>
              </w:rPr>
              <w:t>1770</w:t>
            </w:r>
          </w:p>
        </w:tc>
        <w:tc>
          <w:tcPr>
            <w:tcW w:w="747" w:type="dxa"/>
            <w:shd w:val="clear" w:color="auto" w:fill="auto"/>
            <w:noWrap/>
            <w:vAlign w:val="center"/>
            <w:tcPrChange w:id="19346" w:author="Skyworks" w:date="2022-04-25T21:29:00Z">
              <w:tcPr>
                <w:tcW w:w="747" w:type="dxa"/>
                <w:shd w:val="clear" w:color="auto" w:fill="auto"/>
                <w:noWrap/>
                <w:vAlign w:val="center"/>
              </w:tcPr>
            </w:tcPrChange>
          </w:tcPr>
          <w:p w14:paraId="646538BC" w14:textId="77777777" w:rsidR="00592B60" w:rsidRDefault="00592B60" w:rsidP="00592B60">
            <w:pPr>
              <w:pStyle w:val="TAC"/>
              <w:rPr>
                <w:rFonts w:eastAsia="Malgun Gothic" w:cs="Arial"/>
                <w:szCs w:val="18"/>
                <w:lang w:val="fi-FI" w:eastAsia="ko-KR"/>
              </w:rPr>
            </w:pPr>
            <w:r w:rsidRPr="003A4886">
              <w:rPr>
                <w:rFonts w:cs="Arial"/>
                <w:szCs w:val="18"/>
                <w:lang w:val="fi-FI" w:eastAsia="fi-FI"/>
              </w:rPr>
              <w:t>5</w:t>
            </w:r>
          </w:p>
        </w:tc>
        <w:tc>
          <w:tcPr>
            <w:tcW w:w="1447" w:type="dxa"/>
            <w:shd w:val="clear" w:color="auto" w:fill="auto"/>
            <w:noWrap/>
            <w:vAlign w:val="center"/>
            <w:tcPrChange w:id="19347" w:author="Skyworks" w:date="2022-04-25T21:29:00Z">
              <w:tcPr>
                <w:tcW w:w="877" w:type="dxa"/>
                <w:shd w:val="clear" w:color="auto" w:fill="auto"/>
                <w:noWrap/>
                <w:vAlign w:val="center"/>
              </w:tcPr>
            </w:tcPrChange>
          </w:tcPr>
          <w:p w14:paraId="1A3E82DA" w14:textId="77777777" w:rsidR="00592B60" w:rsidRPr="003A4886" w:rsidRDefault="00592B60" w:rsidP="00592B60">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994" w:type="dxa"/>
            <w:shd w:val="clear" w:color="auto" w:fill="auto"/>
            <w:noWrap/>
            <w:vAlign w:val="center"/>
            <w:tcPrChange w:id="19348" w:author="Skyworks" w:date="2022-04-25T21:29:00Z">
              <w:tcPr>
                <w:tcW w:w="1299" w:type="dxa"/>
                <w:shd w:val="clear" w:color="auto" w:fill="auto"/>
                <w:noWrap/>
                <w:vAlign w:val="center"/>
              </w:tcPr>
            </w:tcPrChange>
          </w:tcPr>
          <w:p w14:paraId="6B2EB704" w14:textId="77777777" w:rsidR="00592B60" w:rsidRPr="003A4886" w:rsidRDefault="00592B60" w:rsidP="00592B60">
            <w:pPr>
              <w:pStyle w:val="TAC"/>
              <w:rPr>
                <w:rFonts w:cs="Arial"/>
                <w:szCs w:val="18"/>
                <w:lang w:val="fi-FI" w:eastAsia="fi-FI"/>
              </w:rPr>
            </w:pPr>
            <w:r w:rsidRPr="003A4886">
              <w:rPr>
                <w:rFonts w:eastAsia="Malgun Gothic" w:cs="Arial"/>
                <w:kern w:val="2"/>
                <w:szCs w:val="18"/>
                <w:lang w:val="fi-FI" w:eastAsia="ko-KR"/>
              </w:rPr>
              <w:t>2170</w:t>
            </w:r>
          </w:p>
        </w:tc>
        <w:tc>
          <w:tcPr>
            <w:tcW w:w="752" w:type="dxa"/>
            <w:shd w:val="clear" w:color="auto" w:fill="auto"/>
            <w:tcPrChange w:id="19349" w:author="Skyworks" w:date="2022-04-25T21:29:00Z">
              <w:tcPr>
                <w:tcW w:w="1017" w:type="dxa"/>
                <w:shd w:val="clear" w:color="auto" w:fill="auto"/>
              </w:tcPr>
            </w:tcPrChange>
          </w:tcPr>
          <w:p w14:paraId="7A2FFBC7" w14:textId="77777777" w:rsidR="00592B60" w:rsidRPr="003A4886" w:rsidRDefault="00592B60" w:rsidP="00592B60">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Change w:id="19350" w:author="Skyworks" w:date="2022-04-25T21:29:00Z">
              <w:tcPr>
                <w:tcW w:w="1248" w:type="dxa"/>
                <w:shd w:val="clear" w:color="auto" w:fill="auto"/>
                <w:vAlign w:val="center"/>
              </w:tcPr>
            </w:tcPrChange>
          </w:tcPr>
          <w:p w14:paraId="1DDAEDB7" w14:textId="77777777" w:rsidR="00592B60" w:rsidRPr="003A4886" w:rsidRDefault="00592B60" w:rsidP="00592B60">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592B60" w:rsidRPr="003A4886" w14:paraId="7751D1A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5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352" w:author="Skyworks" w:date="2022-04-25T21:29:00Z">
            <w:trPr>
              <w:trHeight w:val="216"/>
              <w:jc w:val="center"/>
            </w:trPr>
          </w:trPrChange>
        </w:trPr>
        <w:tc>
          <w:tcPr>
            <w:tcW w:w="2258" w:type="dxa"/>
            <w:tcBorders>
              <w:top w:val="nil"/>
              <w:bottom w:val="single" w:sz="4" w:space="0" w:color="auto"/>
            </w:tcBorders>
            <w:shd w:val="clear" w:color="auto" w:fill="auto"/>
            <w:vAlign w:val="center"/>
            <w:tcPrChange w:id="19353" w:author="Skyworks" w:date="2022-04-25T21:29:00Z">
              <w:tcPr>
                <w:tcW w:w="2258" w:type="dxa"/>
                <w:tcBorders>
                  <w:top w:val="nil"/>
                  <w:bottom w:val="single" w:sz="4" w:space="0" w:color="auto"/>
                </w:tcBorders>
                <w:shd w:val="clear" w:color="auto" w:fill="auto"/>
                <w:vAlign w:val="center"/>
              </w:tcPr>
            </w:tcPrChange>
          </w:tcPr>
          <w:p w14:paraId="570A2953" w14:textId="77777777" w:rsidR="00592B60" w:rsidRPr="00EF5447" w:rsidRDefault="00592B60" w:rsidP="00592B60">
            <w:pPr>
              <w:pStyle w:val="TAC"/>
            </w:pPr>
          </w:p>
        </w:tc>
        <w:tc>
          <w:tcPr>
            <w:tcW w:w="867" w:type="dxa"/>
            <w:shd w:val="clear" w:color="auto" w:fill="auto"/>
            <w:vAlign w:val="center"/>
            <w:tcPrChange w:id="19354" w:author="Skyworks" w:date="2022-04-25T21:29:00Z">
              <w:tcPr>
                <w:tcW w:w="867" w:type="dxa"/>
                <w:shd w:val="clear" w:color="auto" w:fill="auto"/>
                <w:vAlign w:val="center"/>
              </w:tcPr>
            </w:tcPrChange>
          </w:tcPr>
          <w:p w14:paraId="3BE02F97" w14:textId="77777777" w:rsidR="00592B60" w:rsidRPr="003A4886" w:rsidRDefault="00592B60" w:rsidP="00592B60">
            <w:pPr>
              <w:pStyle w:val="TAC"/>
              <w:rPr>
                <w:rFonts w:cs="Arial"/>
                <w:szCs w:val="18"/>
                <w:lang w:val="fi-FI" w:eastAsia="fi-FI"/>
              </w:rPr>
            </w:pPr>
            <w:r w:rsidRPr="007D711F">
              <w:rPr>
                <w:rFonts w:cs="Arial"/>
                <w:szCs w:val="18"/>
                <w:lang w:val="fi-FI" w:eastAsia="fi-FI"/>
              </w:rPr>
              <w:t>n78</w:t>
            </w:r>
          </w:p>
        </w:tc>
        <w:tc>
          <w:tcPr>
            <w:tcW w:w="1066" w:type="dxa"/>
            <w:shd w:val="clear" w:color="auto" w:fill="auto"/>
            <w:noWrap/>
            <w:vAlign w:val="center"/>
            <w:tcPrChange w:id="19355" w:author="Skyworks" w:date="2022-04-25T21:29:00Z">
              <w:tcPr>
                <w:tcW w:w="1066" w:type="dxa"/>
                <w:shd w:val="clear" w:color="auto" w:fill="auto"/>
                <w:noWrap/>
                <w:vAlign w:val="center"/>
              </w:tcPr>
            </w:tcPrChange>
          </w:tcPr>
          <w:p w14:paraId="228E96EA" w14:textId="77777777" w:rsidR="00592B60" w:rsidRPr="003A4886" w:rsidRDefault="00592B60" w:rsidP="00592B60">
            <w:pPr>
              <w:pStyle w:val="TAC"/>
              <w:rPr>
                <w:rFonts w:cs="Arial"/>
                <w:szCs w:val="18"/>
                <w:lang w:val="fi-FI" w:eastAsia="fi-FI"/>
              </w:rPr>
            </w:pPr>
            <w:r w:rsidRPr="003A4886">
              <w:rPr>
                <w:rFonts w:cs="Arial"/>
                <w:szCs w:val="18"/>
                <w:lang w:val="fi-FI" w:eastAsia="fi-FI"/>
              </w:rPr>
              <w:t>3645</w:t>
            </w:r>
          </w:p>
        </w:tc>
        <w:tc>
          <w:tcPr>
            <w:tcW w:w="747" w:type="dxa"/>
            <w:shd w:val="clear" w:color="auto" w:fill="auto"/>
            <w:noWrap/>
            <w:vAlign w:val="center"/>
            <w:tcPrChange w:id="19356" w:author="Skyworks" w:date="2022-04-25T21:29:00Z">
              <w:tcPr>
                <w:tcW w:w="747" w:type="dxa"/>
                <w:shd w:val="clear" w:color="auto" w:fill="auto"/>
                <w:noWrap/>
                <w:vAlign w:val="center"/>
              </w:tcPr>
            </w:tcPrChange>
          </w:tcPr>
          <w:p w14:paraId="5340476E" w14:textId="77777777" w:rsidR="00592B60" w:rsidRDefault="00592B60" w:rsidP="00592B60">
            <w:pPr>
              <w:pStyle w:val="TAC"/>
              <w:rPr>
                <w:rFonts w:eastAsia="Malgun Gothic" w:cs="Arial"/>
                <w:szCs w:val="18"/>
                <w:lang w:val="fi-FI" w:eastAsia="ko-KR"/>
              </w:rPr>
            </w:pPr>
            <w:r>
              <w:rPr>
                <w:rFonts w:eastAsia="Malgun Gothic" w:cs="Arial"/>
                <w:szCs w:val="18"/>
                <w:lang w:val="fi-FI" w:eastAsia="ko-KR"/>
              </w:rPr>
              <w:t>10</w:t>
            </w:r>
          </w:p>
        </w:tc>
        <w:tc>
          <w:tcPr>
            <w:tcW w:w="1447" w:type="dxa"/>
            <w:shd w:val="clear" w:color="auto" w:fill="auto"/>
            <w:noWrap/>
            <w:vAlign w:val="center"/>
            <w:tcPrChange w:id="19357" w:author="Skyworks" w:date="2022-04-25T21:29:00Z">
              <w:tcPr>
                <w:tcW w:w="877" w:type="dxa"/>
                <w:shd w:val="clear" w:color="auto" w:fill="auto"/>
                <w:noWrap/>
                <w:vAlign w:val="center"/>
              </w:tcPr>
            </w:tcPrChange>
          </w:tcPr>
          <w:p w14:paraId="6401182E" w14:textId="77777777" w:rsidR="00592B60" w:rsidRPr="003A4886" w:rsidRDefault="00592B60" w:rsidP="00592B60">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994" w:type="dxa"/>
            <w:shd w:val="clear" w:color="auto" w:fill="auto"/>
            <w:noWrap/>
            <w:vAlign w:val="center"/>
            <w:tcPrChange w:id="19358" w:author="Skyworks" w:date="2022-04-25T21:29:00Z">
              <w:tcPr>
                <w:tcW w:w="1299" w:type="dxa"/>
                <w:shd w:val="clear" w:color="auto" w:fill="auto"/>
                <w:noWrap/>
                <w:vAlign w:val="center"/>
              </w:tcPr>
            </w:tcPrChange>
          </w:tcPr>
          <w:p w14:paraId="19099905" w14:textId="77777777" w:rsidR="00592B60" w:rsidRPr="003A4886" w:rsidRDefault="00592B60" w:rsidP="00592B60">
            <w:pPr>
              <w:pStyle w:val="TAC"/>
              <w:rPr>
                <w:rFonts w:cs="Arial"/>
                <w:szCs w:val="18"/>
                <w:lang w:val="fi-FI" w:eastAsia="fi-FI"/>
              </w:rPr>
            </w:pPr>
            <w:r w:rsidRPr="003A4886">
              <w:rPr>
                <w:rFonts w:cs="Arial"/>
                <w:szCs w:val="18"/>
                <w:lang w:val="fi-FI" w:eastAsia="fi-FI"/>
              </w:rPr>
              <w:t>3645</w:t>
            </w:r>
          </w:p>
        </w:tc>
        <w:tc>
          <w:tcPr>
            <w:tcW w:w="752" w:type="dxa"/>
            <w:shd w:val="clear" w:color="auto" w:fill="auto"/>
            <w:tcPrChange w:id="19359" w:author="Skyworks" w:date="2022-04-25T21:29:00Z">
              <w:tcPr>
                <w:tcW w:w="1017" w:type="dxa"/>
                <w:shd w:val="clear" w:color="auto" w:fill="auto"/>
              </w:tcPr>
            </w:tcPrChange>
          </w:tcPr>
          <w:p w14:paraId="20401568" w14:textId="77777777" w:rsidR="00592B60" w:rsidRPr="003A4886" w:rsidRDefault="00592B60" w:rsidP="00592B60">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Change w:id="19360" w:author="Skyworks" w:date="2022-04-25T21:29:00Z">
              <w:tcPr>
                <w:tcW w:w="1248" w:type="dxa"/>
                <w:shd w:val="clear" w:color="auto" w:fill="auto"/>
                <w:vAlign w:val="center"/>
              </w:tcPr>
            </w:tcPrChange>
          </w:tcPr>
          <w:p w14:paraId="55820049" w14:textId="77777777" w:rsidR="00592B60" w:rsidRPr="003A4886" w:rsidRDefault="00592B60" w:rsidP="00592B60">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592B60" w:rsidRPr="00EF5447" w14:paraId="6CE610D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6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362" w:author="Skyworks" w:date="2022-04-25T21:29:00Z">
            <w:trPr>
              <w:trHeight w:val="216"/>
              <w:jc w:val="center"/>
            </w:trPr>
          </w:trPrChange>
        </w:trPr>
        <w:tc>
          <w:tcPr>
            <w:tcW w:w="2258" w:type="dxa"/>
            <w:tcBorders>
              <w:bottom w:val="nil"/>
            </w:tcBorders>
            <w:shd w:val="clear" w:color="auto" w:fill="auto"/>
            <w:tcPrChange w:id="19363" w:author="Skyworks" w:date="2022-04-25T21:29:00Z">
              <w:tcPr>
                <w:tcW w:w="2258" w:type="dxa"/>
                <w:tcBorders>
                  <w:bottom w:val="nil"/>
                </w:tcBorders>
                <w:shd w:val="clear" w:color="auto" w:fill="auto"/>
              </w:tcPr>
            </w:tcPrChange>
          </w:tcPr>
          <w:p w14:paraId="18E3D08D" w14:textId="77777777" w:rsidR="00592B60" w:rsidRPr="00EF5447" w:rsidRDefault="00592B60" w:rsidP="00592B60">
            <w:pPr>
              <w:pStyle w:val="TAC"/>
            </w:pPr>
            <w:r w:rsidRPr="00EF5447">
              <w:t>DC_28A_n8A-n78A</w:t>
            </w:r>
          </w:p>
        </w:tc>
        <w:tc>
          <w:tcPr>
            <w:tcW w:w="867" w:type="dxa"/>
            <w:shd w:val="clear" w:color="auto" w:fill="auto"/>
            <w:tcPrChange w:id="19364" w:author="Skyworks" w:date="2022-04-25T21:29:00Z">
              <w:tcPr>
                <w:tcW w:w="867" w:type="dxa"/>
                <w:shd w:val="clear" w:color="auto" w:fill="auto"/>
              </w:tcPr>
            </w:tcPrChange>
          </w:tcPr>
          <w:p w14:paraId="76C47A93" w14:textId="77777777" w:rsidR="00592B60" w:rsidRPr="00EF5447" w:rsidRDefault="00592B60" w:rsidP="00592B60">
            <w:pPr>
              <w:pStyle w:val="TAC"/>
              <w:rPr>
                <w:lang w:eastAsia="ja-JP"/>
              </w:rPr>
            </w:pPr>
            <w:r w:rsidRPr="00EF5447">
              <w:rPr>
                <w:rFonts w:cs="Arial"/>
                <w:lang w:eastAsia="ko-KR"/>
              </w:rPr>
              <w:t>28</w:t>
            </w:r>
          </w:p>
        </w:tc>
        <w:tc>
          <w:tcPr>
            <w:tcW w:w="1066" w:type="dxa"/>
            <w:shd w:val="clear" w:color="auto" w:fill="auto"/>
            <w:noWrap/>
            <w:tcPrChange w:id="19365" w:author="Skyworks" w:date="2022-04-25T21:29:00Z">
              <w:tcPr>
                <w:tcW w:w="1066" w:type="dxa"/>
                <w:shd w:val="clear" w:color="auto" w:fill="auto"/>
                <w:noWrap/>
              </w:tcPr>
            </w:tcPrChange>
          </w:tcPr>
          <w:p w14:paraId="6A9F52EF" w14:textId="77777777" w:rsidR="00592B60" w:rsidRPr="00EF5447" w:rsidRDefault="00592B60" w:rsidP="00592B60">
            <w:pPr>
              <w:pStyle w:val="TAC"/>
              <w:rPr>
                <w:lang w:eastAsia="ja-JP"/>
              </w:rPr>
            </w:pPr>
            <w:r w:rsidRPr="00EF5447">
              <w:rPr>
                <w:rFonts w:cs="Arial"/>
                <w:lang w:eastAsia="ko-KR"/>
              </w:rPr>
              <w:t>728</w:t>
            </w:r>
          </w:p>
        </w:tc>
        <w:tc>
          <w:tcPr>
            <w:tcW w:w="747" w:type="dxa"/>
            <w:shd w:val="clear" w:color="auto" w:fill="auto"/>
            <w:noWrap/>
            <w:tcPrChange w:id="19366" w:author="Skyworks" w:date="2022-04-25T21:29:00Z">
              <w:tcPr>
                <w:tcW w:w="747" w:type="dxa"/>
                <w:shd w:val="clear" w:color="auto" w:fill="auto"/>
                <w:noWrap/>
              </w:tcPr>
            </w:tcPrChange>
          </w:tcPr>
          <w:p w14:paraId="7D3D8CA3" w14:textId="77777777" w:rsidR="00592B60" w:rsidRPr="00EF5447" w:rsidRDefault="00592B60" w:rsidP="00592B60">
            <w:pPr>
              <w:pStyle w:val="TAC"/>
              <w:rPr>
                <w:lang w:eastAsia="ja-JP"/>
              </w:rPr>
            </w:pPr>
            <w:r w:rsidRPr="00EF5447">
              <w:rPr>
                <w:rFonts w:cs="Arial"/>
                <w:lang w:eastAsia="ko-KR"/>
              </w:rPr>
              <w:t>5</w:t>
            </w:r>
          </w:p>
        </w:tc>
        <w:tc>
          <w:tcPr>
            <w:tcW w:w="1447" w:type="dxa"/>
            <w:shd w:val="clear" w:color="auto" w:fill="auto"/>
            <w:noWrap/>
            <w:tcPrChange w:id="19367" w:author="Skyworks" w:date="2022-04-25T21:29:00Z">
              <w:tcPr>
                <w:tcW w:w="877" w:type="dxa"/>
                <w:shd w:val="clear" w:color="auto" w:fill="auto"/>
                <w:noWrap/>
              </w:tcPr>
            </w:tcPrChange>
          </w:tcPr>
          <w:p w14:paraId="3D49460C" w14:textId="77777777" w:rsidR="00592B60" w:rsidRPr="00EF5447" w:rsidRDefault="00592B60" w:rsidP="00592B60">
            <w:pPr>
              <w:pStyle w:val="TAC"/>
              <w:rPr>
                <w:lang w:eastAsia="ja-JP"/>
              </w:rPr>
            </w:pPr>
            <w:r w:rsidRPr="00EF5447">
              <w:rPr>
                <w:rFonts w:cs="Arial"/>
                <w:lang w:eastAsia="ko-KR"/>
              </w:rPr>
              <w:t>25</w:t>
            </w:r>
          </w:p>
        </w:tc>
        <w:tc>
          <w:tcPr>
            <w:tcW w:w="994" w:type="dxa"/>
            <w:shd w:val="clear" w:color="auto" w:fill="auto"/>
            <w:noWrap/>
            <w:tcPrChange w:id="19368" w:author="Skyworks" w:date="2022-04-25T21:29:00Z">
              <w:tcPr>
                <w:tcW w:w="1299" w:type="dxa"/>
                <w:shd w:val="clear" w:color="auto" w:fill="auto"/>
                <w:noWrap/>
              </w:tcPr>
            </w:tcPrChange>
          </w:tcPr>
          <w:p w14:paraId="3F110583" w14:textId="77777777" w:rsidR="00592B60" w:rsidRPr="00EF5447" w:rsidRDefault="00592B60" w:rsidP="00592B60">
            <w:pPr>
              <w:pStyle w:val="TAC"/>
            </w:pPr>
            <w:r w:rsidRPr="00EF5447">
              <w:rPr>
                <w:rFonts w:cs="Arial"/>
                <w:lang w:eastAsia="ko-KR"/>
              </w:rPr>
              <w:t>783</w:t>
            </w:r>
          </w:p>
        </w:tc>
        <w:tc>
          <w:tcPr>
            <w:tcW w:w="752" w:type="dxa"/>
            <w:shd w:val="clear" w:color="auto" w:fill="auto"/>
            <w:tcPrChange w:id="19369" w:author="Skyworks" w:date="2022-04-25T21:29:00Z">
              <w:tcPr>
                <w:tcW w:w="1017" w:type="dxa"/>
                <w:shd w:val="clear" w:color="auto" w:fill="auto"/>
              </w:tcPr>
            </w:tcPrChange>
          </w:tcPr>
          <w:p w14:paraId="0B0D538D" w14:textId="77777777" w:rsidR="00592B60" w:rsidRPr="00EF5447" w:rsidRDefault="00592B60" w:rsidP="00592B60">
            <w:pPr>
              <w:pStyle w:val="TAC"/>
            </w:pPr>
            <w:r w:rsidRPr="00EF5447">
              <w:rPr>
                <w:rFonts w:eastAsia="Malgun Gothic" w:cs="Arial"/>
                <w:lang w:eastAsia="ko-KR"/>
              </w:rPr>
              <w:t>N/A</w:t>
            </w:r>
          </w:p>
        </w:tc>
        <w:tc>
          <w:tcPr>
            <w:tcW w:w="1248" w:type="dxa"/>
            <w:shd w:val="clear" w:color="auto" w:fill="auto"/>
            <w:tcPrChange w:id="19370" w:author="Skyworks" w:date="2022-04-25T21:29:00Z">
              <w:tcPr>
                <w:tcW w:w="1248" w:type="dxa"/>
                <w:shd w:val="clear" w:color="auto" w:fill="auto"/>
              </w:tcPr>
            </w:tcPrChange>
          </w:tcPr>
          <w:p w14:paraId="194AFD59" w14:textId="77777777" w:rsidR="00592B60" w:rsidRPr="00EF5447" w:rsidRDefault="00592B60" w:rsidP="00592B60">
            <w:pPr>
              <w:pStyle w:val="TAC"/>
            </w:pPr>
            <w:r w:rsidRPr="00EF5447">
              <w:rPr>
                <w:rFonts w:eastAsia="Malgun Gothic" w:cs="Arial"/>
                <w:lang w:eastAsia="ko-KR"/>
              </w:rPr>
              <w:t>N/A</w:t>
            </w:r>
          </w:p>
        </w:tc>
      </w:tr>
      <w:tr w:rsidR="00592B60" w:rsidRPr="00EF5447" w14:paraId="7A10C34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7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372" w:author="Skyworks" w:date="2022-04-25T21:29:00Z">
            <w:trPr>
              <w:trHeight w:val="216"/>
              <w:jc w:val="center"/>
            </w:trPr>
          </w:trPrChange>
        </w:trPr>
        <w:tc>
          <w:tcPr>
            <w:tcW w:w="2258" w:type="dxa"/>
            <w:tcBorders>
              <w:top w:val="nil"/>
              <w:bottom w:val="nil"/>
            </w:tcBorders>
            <w:shd w:val="clear" w:color="auto" w:fill="auto"/>
            <w:tcPrChange w:id="19373" w:author="Skyworks" w:date="2022-04-25T21:29:00Z">
              <w:tcPr>
                <w:tcW w:w="2258" w:type="dxa"/>
                <w:tcBorders>
                  <w:top w:val="nil"/>
                  <w:bottom w:val="nil"/>
                </w:tcBorders>
                <w:shd w:val="clear" w:color="auto" w:fill="auto"/>
              </w:tcPr>
            </w:tcPrChange>
          </w:tcPr>
          <w:p w14:paraId="51216D03" w14:textId="77777777" w:rsidR="00592B60" w:rsidRPr="00EF5447" w:rsidRDefault="00592B60" w:rsidP="00592B60">
            <w:pPr>
              <w:pStyle w:val="TAC"/>
            </w:pPr>
          </w:p>
        </w:tc>
        <w:tc>
          <w:tcPr>
            <w:tcW w:w="867" w:type="dxa"/>
            <w:shd w:val="clear" w:color="auto" w:fill="auto"/>
            <w:tcPrChange w:id="19374" w:author="Skyworks" w:date="2022-04-25T21:29:00Z">
              <w:tcPr>
                <w:tcW w:w="867" w:type="dxa"/>
                <w:shd w:val="clear" w:color="auto" w:fill="auto"/>
              </w:tcPr>
            </w:tcPrChange>
          </w:tcPr>
          <w:p w14:paraId="0A5FE2A3" w14:textId="77777777" w:rsidR="00592B60" w:rsidRPr="00EF5447" w:rsidRDefault="00592B60" w:rsidP="00592B60">
            <w:pPr>
              <w:pStyle w:val="TAC"/>
              <w:rPr>
                <w:lang w:eastAsia="ja-JP"/>
              </w:rPr>
            </w:pPr>
            <w:r w:rsidRPr="00EF5447">
              <w:rPr>
                <w:rFonts w:cs="Arial"/>
                <w:lang w:eastAsia="ko-KR"/>
              </w:rPr>
              <w:t>n8</w:t>
            </w:r>
          </w:p>
        </w:tc>
        <w:tc>
          <w:tcPr>
            <w:tcW w:w="1066" w:type="dxa"/>
            <w:shd w:val="clear" w:color="auto" w:fill="auto"/>
            <w:noWrap/>
            <w:tcPrChange w:id="19375" w:author="Skyworks" w:date="2022-04-25T21:29:00Z">
              <w:tcPr>
                <w:tcW w:w="1066" w:type="dxa"/>
                <w:shd w:val="clear" w:color="auto" w:fill="auto"/>
                <w:noWrap/>
              </w:tcPr>
            </w:tcPrChange>
          </w:tcPr>
          <w:p w14:paraId="1B8632D3" w14:textId="77777777" w:rsidR="00592B60" w:rsidRPr="00EF5447" w:rsidRDefault="00592B60" w:rsidP="00592B60">
            <w:pPr>
              <w:pStyle w:val="TAC"/>
              <w:rPr>
                <w:lang w:eastAsia="ja-JP"/>
              </w:rPr>
            </w:pPr>
            <w:r w:rsidRPr="00EF5447">
              <w:rPr>
                <w:rFonts w:cs="Arial"/>
                <w:lang w:eastAsia="ko-KR"/>
              </w:rPr>
              <w:t>910</w:t>
            </w:r>
          </w:p>
        </w:tc>
        <w:tc>
          <w:tcPr>
            <w:tcW w:w="747" w:type="dxa"/>
            <w:shd w:val="clear" w:color="auto" w:fill="auto"/>
            <w:noWrap/>
            <w:tcPrChange w:id="19376" w:author="Skyworks" w:date="2022-04-25T21:29:00Z">
              <w:tcPr>
                <w:tcW w:w="747" w:type="dxa"/>
                <w:shd w:val="clear" w:color="auto" w:fill="auto"/>
                <w:noWrap/>
              </w:tcPr>
            </w:tcPrChange>
          </w:tcPr>
          <w:p w14:paraId="0658978E" w14:textId="77777777" w:rsidR="00592B60" w:rsidRPr="00EF5447" w:rsidRDefault="00592B60" w:rsidP="00592B60">
            <w:pPr>
              <w:pStyle w:val="TAC"/>
              <w:rPr>
                <w:lang w:eastAsia="ja-JP"/>
              </w:rPr>
            </w:pPr>
            <w:r w:rsidRPr="00EF5447">
              <w:rPr>
                <w:rFonts w:cs="Arial"/>
                <w:lang w:eastAsia="ko-KR"/>
              </w:rPr>
              <w:t>5</w:t>
            </w:r>
          </w:p>
        </w:tc>
        <w:tc>
          <w:tcPr>
            <w:tcW w:w="1447" w:type="dxa"/>
            <w:shd w:val="clear" w:color="auto" w:fill="auto"/>
            <w:noWrap/>
            <w:tcPrChange w:id="19377" w:author="Skyworks" w:date="2022-04-25T21:29:00Z">
              <w:tcPr>
                <w:tcW w:w="877" w:type="dxa"/>
                <w:shd w:val="clear" w:color="auto" w:fill="auto"/>
                <w:noWrap/>
              </w:tcPr>
            </w:tcPrChange>
          </w:tcPr>
          <w:p w14:paraId="0FBAE055" w14:textId="77777777" w:rsidR="00592B60" w:rsidRPr="00EF5447" w:rsidRDefault="00592B60" w:rsidP="00592B60">
            <w:pPr>
              <w:pStyle w:val="TAC"/>
              <w:rPr>
                <w:lang w:eastAsia="ja-JP"/>
              </w:rPr>
            </w:pPr>
            <w:r w:rsidRPr="00EF5447">
              <w:rPr>
                <w:rFonts w:cs="Arial"/>
                <w:lang w:eastAsia="ko-KR"/>
              </w:rPr>
              <w:t>25</w:t>
            </w:r>
          </w:p>
        </w:tc>
        <w:tc>
          <w:tcPr>
            <w:tcW w:w="994" w:type="dxa"/>
            <w:shd w:val="clear" w:color="auto" w:fill="auto"/>
            <w:noWrap/>
            <w:tcPrChange w:id="19378" w:author="Skyworks" w:date="2022-04-25T21:29:00Z">
              <w:tcPr>
                <w:tcW w:w="1299" w:type="dxa"/>
                <w:shd w:val="clear" w:color="auto" w:fill="auto"/>
                <w:noWrap/>
              </w:tcPr>
            </w:tcPrChange>
          </w:tcPr>
          <w:p w14:paraId="0F3CC3C5" w14:textId="77777777" w:rsidR="00592B60" w:rsidRPr="00EF5447" w:rsidRDefault="00592B60" w:rsidP="00592B60">
            <w:pPr>
              <w:pStyle w:val="TAC"/>
            </w:pPr>
            <w:r w:rsidRPr="00EF5447">
              <w:rPr>
                <w:rFonts w:cs="Arial"/>
                <w:lang w:eastAsia="ko-KR"/>
              </w:rPr>
              <w:t>955</w:t>
            </w:r>
          </w:p>
        </w:tc>
        <w:tc>
          <w:tcPr>
            <w:tcW w:w="752" w:type="dxa"/>
            <w:shd w:val="clear" w:color="auto" w:fill="auto"/>
            <w:tcPrChange w:id="19379" w:author="Skyworks" w:date="2022-04-25T21:29:00Z">
              <w:tcPr>
                <w:tcW w:w="1017" w:type="dxa"/>
                <w:shd w:val="clear" w:color="auto" w:fill="auto"/>
              </w:tcPr>
            </w:tcPrChange>
          </w:tcPr>
          <w:p w14:paraId="292F1A75" w14:textId="77777777" w:rsidR="00592B60" w:rsidRPr="00EF5447" w:rsidRDefault="00592B60" w:rsidP="00592B60">
            <w:pPr>
              <w:pStyle w:val="TAC"/>
            </w:pPr>
            <w:r w:rsidRPr="00EF5447">
              <w:rPr>
                <w:rFonts w:eastAsia="Malgun Gothic" w:cs="Arial"/>
                <w:lang w:eastAsia="ko-KR"/>
              </w:rPr>
              <w:t>N/A</w:t>
            </w:r>
          </w:p>
        </w:tc>
        <w:tc>
          <w:tcPr>
            <w:tcW w:w="1248" w:type="dxa"/>
            <w:shd w:val="clear" w:color="auto" w:fill="auto"/>
            <w:tcPrChange w:id="19380" w:author="Skyworks" w:date="2022-04-25T21:29:00Z">
              <w:tcPr>
                <w:tcW w:w="1248" w:type="dxa"/>
                <w:shd w:val="clear" w:color="auto" w:fill="auto"/>
              </w:tcPr>
            </w:tcPrChange>
          </w:tcPr>
          <w:p w14:paraId="0F16D5B2" w14:textId="77777777" w:rsidR="00592B60" w:rsidRPr="00EF5447" w:rsidRDefault="00592B60" w:rsidP="00592B60">
            <w:pPr>
              <w:pStyle w:val="TAC"/>
            </w:pPr>
            <w:r w:rsidRPr="00EF5447">
              <w:rPr>
                <w:rFonts w:eastAsia="Malgun Gothic" w:cs="Arial"/>
                <w:lang w:eastAsia="ko-KR"/>
              </w:rPr>
              <w:t>N/A</w:t>
            </w:r>
          </w:p>
        </w:tc>
      </w:tr>
      <w:tr w:rsidR="00592B60" w:rsidRPr="00EF5447" w14:paraId="3C909A1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8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382" w:author="Skyworks" w:date="2022-04-25T21:29:00Z">
            <w:trPr>
              <w:trHeight w:val="216"/>
              <w:jc w:val="center"/>
            </w:trPr>
          </w:trPrChange>
        </w:trPr>
        <w:tc>
          <w:tcPr>
            <w:tcW w:w="2258" w:type="dxa"/>
            <w:tcBorders>
              <w:top w:val="nil"/>
              <w:bottom w:val="nil"/>
            </w:tcBorders>
            <w:shd w:val="clear" w:color="auto" w:fill="auto"/>
            <w:tcPrChange w:id="19383" w:author="Skyworks" w:date="2022-04-25T21:29:00Z">
              <w:tcPr>
                <w:tcW w:w="2258" w:type="dxa"/>
                <w:tcBorders>
                  <w:top w:val="nil"/>
                  <w:bottom w:val="nil"/>
                </w:tcBorders>
                <w:shd w:val="clear" w:color="auto" w:fill="auto"/>
              </w:tcPr>
            </w:tcPrChange>
          </w:tcPr>
          <w:p w14:paraId="7021AFFF" w14:textId="77777777" w:rsidR="00592B60" w:rsidRPr="00EF5447" w:rsidRDefault="00592B60" w:rsidP="00592B60">
            <w:pPr>
              <w:pStyle w:val="TAC"/>
            </w:pPr>
          </w:p>
        </w:tc>
        <w:tc>
          <w:tcPr>
            <w:tcW w:w="867" w:type="dxa"/>
            <w:shd w:val="clear" w:color="auto" w:fill="auto"/>
            <w:tcPrChange w:id="19384" w:author="Skyworks" w:date="2022-04-25T21:29:00Z">
              <w:tcPr>
                <w:tcW w:w="867" w:type="dxa"/>
                <w:shd w:val="clear" w:color="auto" w:fill="auto"/>
              </w:tcPr>
            </w:tcPrChange>
          </w:tcPr>
          <w:p w14:paraId="5769C50B" w14:textId="77777777" w:rsidR="00592B60" w:rsidRPr="00EF5447" w:rsidRDefault="00592B60" w:rsidP="00592B60">
            <w:pPr>
              <w:pStyle w:val="TAC"/>
              <w:rPr>
                <w:lang w:eastAsia="ja-JP"/>
              </w:rPr>
            </w:pPr>
            <w:r w:rsidRPr="00EF5447">
              <w:rPr>
                <w:rFonts w:cs="Arial"/>
                <w:lang w:eastAsia="ko-KR"/>
              </w:rPr>
              <w:t>n78</w:t>
            </w:r>
          </w:p>
        </w:tc>
        <w:tc>
          <w:tcPr>
            <w:tcW w:w="1066" w:type="dxa"/>
            <w:shd w:val="clear" w:color="auto" w:fill="auto"/>
            <w:noWrap/>
            <w:tcPrChange w:id="19385" w:author="Skyworks" w:date="2022-04-25T21:29:00Z">
              <w:tcPr>
                <w:tcW w:w="1066" w:type="dxa"/>
                <w:shd w:val="clear" w:color="auto" w:fill="auto"/>
                <w:noWrap/>
              </w:tcPr>
            </w:tcPrChange>
          </w:tcPr>
          <w:p w14:paraId="0FB91722" w14:textId="77777777" w:rsidR="00592B60" w:rsidRPr="00EF5447" w:rsidRDefault="00592B60" w:rsidP="00592B60">
            <w:pPr>
              <w:pStyle w:val="TAC"/>
              <w:rPr>
                <w:lang w:eastAsia="ja-JP"/>
              </w:rPr>
            </w:pPr>
            <w:r w:rsidRPr="00EF5447">
              <w:rPr>
                <w:rFonts w:cs="Arial"/>
                <w:lang w:eastAsia="ko-KR"/>
              </w:rPr>
              <w:t>3458</w:t>
            </w:r>
          </w:p>
        </w:tc>
        <w:tc>
          <w:tcPr>
            <w:tcW w:w="747" w:type="dxa"/>
            <w:shd w:val="clear" w:color="auto" w:fill="auto"/>
            <w:noWrap/>
            <w:tcPrChange w:id="19386" w:author="Skyworks" w:date="2022-04-25T21:29:00Z">
              <w:tcPr>
                <w:tcW w:w="747" w:type="dxa"/>
                <w:shd w:val="clear" w:color="auto" w:fill="auto"/>
                <w:noWrap/>
              </w:tcPr>
            </w:tcPrChange>
          </w:tcPr>
          <w:p w14:paraId="4AB9288D" w14:textId="77777777" w:rsidR="00592B60" w:rsidRPr="00EF5447" w:rsidRDefault="00592B60" w:rsidP="00592B60">
            <w:pPr>
              <w:pStyle w:val="TAC"/>
              <w:rPr>
                <w:lang w:eastAsia="ja-JP"/>
              </w:rPr>
            </w:pPr>
            <w:r w:rsidRPr="00EF5447">
              <w:rPr>
                <w:rFonts w:cs="Arial"/>
                <w:lang w:eastAsia="ko-KR"/>
              </w:rPr>
              <w:t>10</w:t>
            </w:r>
          </w:p>
        </w:tc>
        <w:tc>
          <w:tcPr>
            <w:tcW w:w="1447" w:type="dxa"/>
            <w:shd w:val="clear" w:color="auto" w:fill="auto"/>
            <w:noWrap/>
            <w:tcPrChange w:id="19387" w:author="Skyworks" w:date="2022-04-25T21:29:00Z">
              <w:tcPr>
                <w:tcW w:w="877" w:type="dxa"/>
                <w:shd w:val="clear" w:color="auto" w:fill="auto"/>
                <w:noWrap/>
              </w:tcPr>
            </w:tcPrChange>
          </w:tcPr>
          <w:p w14:paraId="3C5581B7" w14:textId="77777777" w:rsidR="00592B60" w:rsidRPr="00EF5447" w:rsidRDefault="00592B60" w:rsidP="00592B60">
            <w:pPr>
              <w:pStyle w:val="TAC"/>
              <w:rPr>
                <w:lang w:eastAsia="ja-JP"/>
              </w:rPr>
            </w:pPr>
            <w:r w:rsidRPr="00EF5447">
              <w:rPr>
                <w:rFonts w:cs="Arial"/>
                <w:lang w:eastAsia="ko-KR"/>
              </w:rPr>
              <w:t>50</w:t>
            </w:r>
          </w:p>
        </w:tc>
        <w:tc>
          <w:tcPr>
            <w:tcW w:w="994" w:type="dxa"/>
            <w:shd w:val="clear" w:color="auto" w:fill="auto"/>
            <w:noWrap/>
            <w:tcPrChange w:id="19388" w:author="Skyworks" w:date="2022-04-25T21:29:00Z">
              <w:tcPr>
                <w:tcW w:w="1299" w:type="dxa"/>
                <w:shd w:val="clear" w:color="auto" w:fill="auto"/>
                <w:noWrap/>
              </w:tcPr>
            </w:tcPrChange>
          </w:tcPr>
          <w:p w14:paraId="375E10D0" w14:textId="77777777" w:rsidR="00592B60" w:rsidRPr="00EF5447" w:rsidRDefault="00592B60" w:rsidP="00592B60">
            <w:pPr>
              <w:pStyle w:val="TAC"/>
            </w:pPr>
            <w:r w:rsidRPr="00EF5447">
              <w:rPr>
                <w:rFonts w:cs="Arial"/>
                <w:lang w:eastAsia="ko-KR"/>
              </w:rPr>
              <w:t>3458</w:t>
            </w:r>
          </w:p>
        </w:tc>
        <w:tc>
          <w:tcPr>
            <w:tcW w:w="752" w:type="dxa"/>
            <w:shd w:val="clear" w:color="auto" w:fill="auto"/>
            <w:tcPrChange w:id="19389" w:author="Skyworks" w:date="2022-04-25T21:29:00Z">
              <w:tcPr>
                <w:tcW w:w="1017" w:type="dxa"/>
                <w:shd w:val="clear" w:color="auto" w:fill="auto"/>
              </w:tcPr>
            </w:tcPrChange>
          </w:tcPr>
          <w:p w14:paraId="2EB7D268" w14:textId="77777777" w:rsidR="00592B60" w:rsidRPr="00EF5447" w:rsidRDefault="00592B60" w:rsidP="00592B60">
            <w:pPr>
              <w:pStyle w:val="TAC"/>
            </w:pPr>
            <w:r w:rsidRPr="00EF5447">
              <w:rPr>
                <w:rFonts w:eastAsia="Malgun Gothic" w:cs="Arial"/>
                <w:lang w:eastAsia="ko-KR"/>
              </w:rPr>
              <w:t>9.1</w:t>
            </w:r>
          </w:p>
        </w:tc>
        <w:tc>
          <w:tcPr>
            <w:tcW w:w="1248" w:type="dxa"/>
            <w:shd w:val="clear" w:color="auto" w:fill="auto"/>
            <w:tcPrChange w:id="19390" w:author="Skyworks" w:date="2022-04-25T21:29:00Z">
              <w:tcPr>
                <w:tcW w:w="1248" w:type="dxa"/>
                <w:shd w:val="clear" w:color="auto" w:fill="auto"/>
              </w:tcPr>
            </w:tcPrChange>
          </w:tcPr>
          <w:p w14:paraId="5D0FA743" w14:textId="77777777" w:rsidR="00592B60" w:rsidRPr="00EF5447" w:rsidRDefault="00592B60" w:rsidP="00592B60">
            <w:pPr>
              <w:pStyle w:val="TAC"/>
              <w:rPr>
                <w:rFonts w:eastAsia="Malgun Gothic" w:cs="Arial"/>
                <w:lang w:eastAsia="ko-KR"/>
              </w:rPr>
            </w:pPr>
            <w:r w:rsidRPr="00EF5447">
              <w:rPr>
                <w:rFonts w:eastAsia="Malgun Gothic" w:cs="Arial"/>
                <w:lang w:eastAsia="ko-KR"/>
              </w:rPr>
              <w:t>IMD4</w:t>
            </w:r>
          </w:p>
        </w:tc>
      </w:tr>
      <w:tr w:rsidR="00592B60" w:rsidRPr="00EF5447" w14:paraId="49281A9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9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392" w:author="Skyworks" w:date="2022-04-25T21:29:00Z">
            <w:trPr>
              <w:trHeight w:val="216"/>
              <w:jc w:val="center"/>
            </w:trPr>
          </w:trPrChange>
        </w:trPr>
        <w:tc>
          <w:tcPr>
            <w:tcW w:w="2258" w:type="dxa"/>
            <w:tcBorders>
              <w:top w:val="nil"/>
              <w:bottom w:val="nil"/>
            </w:tcBorders>
            <w:shd w:val="clear" w:color="auto" w:fill="auto"/>
            <w:tcPrChange w:id="19393" w:author="Skyworks" w:date="2022-04-25T21:29:00Z">
              <w:tcPr>
                <w:tcW w:w="2258" w:type="dxa"/>
                <w:tcBorders>
                  <w:top w:val="nil"/>
                  <w:bottom w:val="nil"/>
                </w:tcBorders>
                <w:shd w:val="clear" w:color="auto" w:fill="auto"/>
              </w:tcPr>
            </w:tcPrChange>
          </w:tcPr>
          <w:p w14:paraId="12755681" w14:textId="77777777" w:rsidR="00592B60" w:rsidRPr="00EF5447" w:rsidRDefault="00592B60" w:rsidP="00592B60">
            <w:pPr>
              <w:pStyle w:val="TAC"/>
            </w:pPr>
          </w:p>
        </w:tc>
        <w:tc>
          <w:tcPr>
            <w:tcW w:w="867" w:type="dxa"/>
            <w:shd w:val="clear" w:color="auto" w:fill="auto"/>
            <w:tcPrChange w:id="19394" w:author="Skyworks" w:date="2022-04-25T21:29:00Z">
              <w:tcPr>
                <w:tcW w:w="867" w:type="dxa"/>
                <w:shd w:val="clear" w:color="auto" w:fill="auto"/>
              </w:tcPr>
            </w:tcPrChange>
          </w:tcPr>
          <w:p w14:paraId="3A845207" w14:textId="77777777" w:rsidR="00592B60" w:rsidRPr="00EF5447" w:rsidRDefault="00592B60" w:rsidP="00592B60">
            <w:pPr>
              <w:pStyle w:val="TAC"/>
              <w:rPr>
                <w:lang w:eastAsia="ja-JP"/>
              </w:rPr>
            </w:pPr>
            <w:r w:rsidRPr="00EF5447">
              <w:rPr>
                <w:rFonts w:cs="Arial"/>
                <w:lang w:eastAsia="ko-KR"/>
              </w:rPr>
              <w:t>28</w:t>
            </w:r>
          </w:p>
        </w:tc>
        <w:tc>
          <w:tcPr>
            <w:tcW w:w="1066" w:type="dxa"/>
            <w:shd w:val="clear" w:color="auto" w:fill="auto"/>
            <w:noWrap/>
            <w:tcPrChange w:id="19395" w:author="Skyworks" w:date="2022-04-25T21:29:00Z">
              <w:tcPr>
                <w:tcW w:w="1066" w:type="dxa"/>
                <w:shd w:val="clear" w:color="auto" w:fill="auto"/>
                <w:noWrap/>
              </w:tcPr>
            </w:tcPrChange>
          </w:tcPr>
          <w:p w14:paraId="014BB51B" w14:textId="77777777" w:rsidR="00592B60" w:rsidRPr="00EF5447" w:rsidRDefault="00592B60" w:rsidP="00592B60">
            <w:pPr>
              <w:pStyle w:val="TAC"/>
              <w:rPr>
                <w:lang w:eastAsia="ja-JP"/>
              </w:rPr>
            </w:pPr>
            <w:r w:rsidRPr="00EF5447">
              <w:rPr>
                <w:rFonts w:cs="Arial"/>
                <w:lang w:eastAsia="ko-KR"/>
              </w:rPr>
              <w:t>713</w:t>
            </w:r>
          </w:p>
        </w:tc>
        <w:tc>
          <w:tcPr>
            <w:tcW w:w="747" w:type="dxa"/>
            <w:shd w:val="clear" w:color="auto" w:fill="auto"/>
            <w:noWrap/>
            <w:tcPrChange w:id="19396" w:author="Skyworks" w:date="2022-04-25T21:29:00Z">
              <w:tcPr>
                <w:tcW w:w="747" w:type="dxa"/>
                <w:shd w:val="clear" w:color="auto" w:fill="auto"/>
                <w:noWrap/>
              </w:tcPr>
            </w:tcPrChange>
          </w:tcPr>
          <w:p w14:paraId="506F8920" w14:textId="77777777" w:rsidR="00592B60" w:rsidRPr="00EF5447" w:rsidRDefault="00592B60" w:rsidP="00592B60">
            <w:pPr>
              <w:pStyle w:val="TAC"/>
              <w:rPr>
                <w:lang w:eastAsia="ja-JP"/>
              </w:rPr>
            </w:pPr>
            <w:r w:rsidRPr="00EF5447">
              <w:rPr>
                <w:rFonts w:cs="Arial"/>
                <w:lang w:eastAsia="ko-KR"/>
              </w:rPr>
              <w:t>5</w:t>
            </w:r>
          </w:p>
        </w:tc>
        <w:tc>
          <w:tcPr>
            <w:tcW w:w="1447" w:type="dxa"/>
            <w:shd w:val="clear" w:color="auto" w:fill="auto"/>
            <w:noWrap/>
            <w:tcPrChange w:id="19397" w:author="Skyworks" w:date="2022-04-25T21:29:00Z">
              <w:tcPr>
                <w:tcW w:w="877" w:type="dxa"/>
                <w:shd w:val="clear" w:color="auto" w:fill="auto"/>
                <w:noWrap/>
              </w:tcPr>
            </w:tcPrChange>
          </w:tcPr>
          <w:p w14:paraId="61EC72EE" w14:textId="77777777" w:rsidR="00592B60" w:rsidRPr="00EF5447" w:rsidRDefault="00592B60" w:rsidP="00592B60">
            <w:pPr>
              <w:pStyle w:val="TAC"/>
              <w:rPr>
                <w:lang w:eastAsia="ja-JP"/>
              </w:rPr>
            </w:pPr>
            <w:r w:rsidRPr="00EF5447">
              <w:rPr>
                <w:rFonts w:cs="Arial"/>
                <w:lang w:eastAsia="ko-KR"/>
              </w:rPr>
              <w:t>25</w:t>
            </w:r>
          </w:p>
        </w:tc>
        <w:tc>
          <w:tcPr>
            <w:tcW w:w="994" w:type="dxa"/>
            <w:shd w:val="clear" w:color="auto" w:fill="auto"/>
            <w:noWrap/>
            <w:tcPrChange w:id="19398" w:author="Skyworks" w:date="2022-04-25T21:29:00Z">
              <w:tcPr>
                <w:tcW w:w="1299" w:type="dxa"/>
                <w:shd w:val="clear" w:color="auto" w:fill="auto"/>
                <w:noWrap/>
              </w:tcPr>
            </w:tcPrChange>
          </w:tcPr>
          <w:p w14:paraId="470205C1" w14:textId="77777777" w:rsidR="00592B60" w:rsidRPr="00EF5447" w:rsidRDefault="00592B60" w:rsidP="00592B60">
            <w:pPr>
              <w:pStyle w:val="TAC"/>
            </w:pPr>
            <w:r w:rsidRPr="00EF5447">
              <w:rPr>
                <w:rFonts w:cs="Arial"/>
                <w:lang w:eastAsia="ko-KR"/>
              </w:rPr>
              <w:t>768</w:t>
            </w:r>
          </w:p>
        </w:tc>
        <w:tc>
          <w:tcPr>
            <w:tcW w:w="752" w:type="dxa"/>
            <w:shd w:val="clear" w:color="auto" w:fill="auto"/>
            <w:tcPrChange w:id="19399" w:author="Skyworks" w:date="2022-04-25T21:29:00Z">
              <w:tcPr>
                <w:tcW w:w="1017" w:type="dxa"/>
                <w:shd w:val="clear" w:color="auto" w:fill="auto"/>
              </w:tcPr>
            </w:tcPrChange>
          </w:tcPr>
          <w:p w14:paraId="33A3892B" w14:textId="77777777" w:rsidR="00592B60" w:rsidRPr="00EF5447" w:rsidRDefault="00592B60" w:rsidP="00592B60">
            <w:pPr>
              <w:pStyle w:val="TAC"/>
            </w:pPr>
            <w:r w:rsidRPr="00EF5447">
              <w:rPr>
                <w:rFonts w:eastAsia="Malgun Gothic" w:cs="Arial"/>
                <w:lang w:eastAsia="ko-KR"/>
              </w:rPr>
              <w:t>N/A</w:t>
            </w:r>
          </w:p>
        </w:tc>
        <w:tc>
          <w:tcPr>
            <w:tcW w:w="1248" w:type="dxa"/>
            <w:shd w:val="clear" w:color="auto" w:fill="auto"/>
            <w:tcPrChange w:id="19400" w:author="Skyworks" w:date="2022-04-25T21:29:00Z">
              <w:tcPr>
                <w:tcW w:w="1248" w:type="dxa"/>
                <w:shd w:val="clear" w:color="auto" w:fill="auto"/>
              </w:tcPr>
            </w:tcPrChange>
          </w:tcPr>
          <w:p w14:paraId="23D1F81C" w14:textId="77777777" w:rsidR="00592B60" w:rsidRPr="00EF5447" w:rsidRDefault="00592B60" w:rsidP="00592B60">
            <w:pPr>
              <w:pStyle w:val="TAC"/>
            </w:pPr>
            <w:r w:rsidRPr="00EF5447">
              <w:rPr>
                <w:rFonts w:eastAsia="Malgun Gothic" w:cs="Arial"/>
                <w:lang w:eastAsia="ko-KR"/>
              </w:rPr>
              <w:t>N/A</w:t>
            </w:r>
          </w:p>
        </w:tc>
      </w:tr>
      <w:tr w:rsidR="00592B60" w:rsidRPr="00EF5447" w14:paraId="4F51CDF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0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402" w:author="Skyworks" w:date="2022-04-25T21:29:00Z">
            <w:trPr>
              <w:trHeight w:val="216"/>
              <w:jc w:val="center"/>
            </w:trPr>
          </w:trPrChange>
        </w:trPr>
        <w:tc>
          <w:tcPr>
            <w:tcW w:w="2258" w:type="dxa"/>
            <w:tcBorders>
              <w:top w:val="nil"/>
              <w:bottom w:val="nil"/>
            </w:tcBorders>
            <w:shd w:val="clear" w:color="auto" w:fill="auto"/>
            <w:tcPrChange w:id="19403" w:author="Skyworks" w:date="2022-04-25T21:29:00Z">
              <w:tcPr>
                <w:tcW w:w="2258" w:type="dxa"/>
                <w:tcBorders>
                  <w:top w:val="nil"/>
                  <w:bottom w:val="nil"/>
                </w:tcBorders>
                <w:shd w:val="clear" w:color="auto" w:fill="auto"/>
              </w:tcPr>
            </w:tcPrChange>
          </w:tcPr>
          <w:p w14:paraId="2290290F" w14:textId="77777777" w:rsidR="00592B60" w:rsidRPr="00EF5447" w:rsidRDefault="00592B60" w:rsidP="00592B60">
            <w:pPr>
              <w:pStyle w:val="TAC"/>
            </w:pPr>
          </w:p>
        </w:tc>
        <w:tc>
          <w:tcPr>
            <w:tcW w:w="867" w:type="dxa"/>
            <w:shd w:val="clear" w:color="auto" w:fill="auto"/>
            <w:tcPrChange w:id="19404" w:author="Skyworks" w:date="2022-04-25T21:29:00Z">
              <w:tcPr>
                <w:tcW w:w="867" w:type="dxa"/>
                <w:shd w:val="clear" w:color="auto" w:fill="auto"/>
              </w:tcPr>
            </w:tcPrChange>
          </w:tcPr>
          <w:p w14:paraId="0F83EC02" w14:textId="77777777" w:rsidR="00592B60" w:rsidRPr="00EF5447" w:rsidRDefault="00592B60" w:rsidP="00592B60">
            <w:pPr>
              <w:pStyle w:val="TAC"/>
              <w:rPr>
                <w:lang w:eastAsia="ja-JP"/>
              </w:rPr>
            </w:pPr>
            <w:r w:rsidRPr="00EF5447">
              <w:rPr>
                <w:rFonts w:cs="Arial"/>
                <w:lang w:eastAsia="ko-KR"/>
              </w:rPr>
              <w:t>n8</w:t>
            </w:r>
          </w:p>
        </w:tc>
        <w:tc>
          <w:tcPr>
            <w:tcW w:w="1066" w:type="dxa"/>
            <w:shd w:val="clear" w:color="auto" w:fill="auto"/>
            <w:noWrap/>
            <w:tcPrChange w:id="19405" w:author="Skyworks" w:date="2022-04-25T21:29:00Z">
              <w:tcPr>
                <w:tcW w:w="1066" w:type="dxa"/>
                <w:shd w:val="clear" w:color="auto" w:fill="auto"/>
                <w:noWrap/>
              </w:tcPr>
            </w:tcPrChange>
          </w:tcPr>
          <w:p w14:paraId="5301CE1C" w14:textId="77777777" w:rsidR="00592B60" w:rsidRPr="00EF5447" w:rsidRDefault="00592B60" w:rsidP="00592B60">
            <w:pPr>
              <w:pStyle w:val="TAC"/>
              <w:rPr>
                <w:lang w:eastAsia="ja-JP"/>
              </w:rPr>
            </w:pPr>
            <w:r w:rsidRPr="00EF5447">
              <w:rPr>
                <w:rFonts w:cs="Arial"/>
                <w:lang w:eastAsia="ko-KR"/>
              </w:rPr>
              <w:t>890</w:t>
            </w:r>
          </w:p>
        </w:tc>
        <w:tc>
          <w:tcPr>
            <w:tcW w:w="747" w:type="dxa"/>
            <w:shd w:val="clear" w:color="auto" w:fill="auto"/>
            <w:noWrap/>
            <w:tcPrChange w:id="19406" w:author="Skyworks" w:date="2022-04-25T21:29:00Z">
              <w:tcPr>
                <w:tcW w:w="747" w:type="dxa"/>
                <w:shd w:val="clear" w:color="auto" w:fill="auto"/>
                <w:noWrap/>
              </w:tcPr>
            </w:tcPrChange>
          </w:tcPr>
          <w:p w14:paraId="074CE9A8" w14:textId="77777777" w:rsidR="00592B60" w:rsidRPr="00EF5447" w:rsidRDefault="00592B60" w:rsidP="00592B60">
            <w:pPr>
              <w:pStyle w:val="TAC"/>
              <w:rPr>
                <w:lang w:eastAsia="ja-JP"/>
              </w:rPr>
            </w:pPr>
            <w:r w:rsidRPr="00EF5447">
              <w:rPr>
                <w:rFonts w:cs="Arial"/>
                <w:lang w:eastAsia="ko-KR"/>
              </w:rPr>
              <w:t>5</w:t>
            </w:r>
          </w:p>
        </w:tc>
        <w:tc>
          <w:tcPr>
            <w:tcW w:w="1447" w:type="dxa"/>
            <w:shd w:val="clear" w:color="auto" w:fill="auto"/>
            <w:noWrap/>
            <w:tcPrChange w:id="19407" w:author="Skyworks" w:date="2022-04-25T21:29:00Z">
              <w:tcPr>
                <w:tcW w:w="877" w:type="dxa"/>
                <w:shd w:val="clear" w:color="auto" w:fill="auto"/>
                <w:noWrap/>
              </w:tcPr>
            </w:tcPrChange>
          </w:tcPr>
          <w:p w14:paraId="2CAC9192" w14:textId="77777777" w:rsidR="00592B60" w:rsidRPr="00EF5447" w:rsidRDefault="00592B60" w:rsidP="00592B60">
            <w:pPr>
              <w:pStyle w:val="TAC"/>
              <w:rPr>
                <w:lang w:eastAsia="ja-JP"/>
              </w:rPr>
            </w:pPr>
            <w:r w:rsidRPr="00EF5447">
              <w:rPr>
                <w:rFonts w:cs="Arial"/>
                <w:lang w:eastAsia="ko-KR"/>
              </w:rPr>
              <w:t>25</w:t>
            </w:r>
          </w:p>
        </w:tc>
        <w:tc>
          <w:tcPr>
            <w:tcW w:w="994" w:type="dxa"/>
            <w:shd w:val="clear" w:color="auto" w:fill="auto"/>
            <w:noWrap/>
            <w:tcPrChange w:id="19408" w:author="Skyworks" w:date="2022-04-25T21:29:00Z">
              <w:tcPr>
                <w:tcW w:w="1299" w:type="dxa"/>
                <w:shd w:val="clear" w:color="auto" w:fill="auto"/>
                <w:noWrap/>
              </w:tcPr>
            </w:tcPrChange>
          </w:tcPr>
          <w:p w14:paraId="73596913" w14:textId="77777777" w:rsidR="00592B60" w:rsidRPr="00EF5447" w:rsidRDefault="00592B60" w:rsidP="00592B60">
            <w:pPr>
              <w:pStyle w:val="TAC"/>
            </w:pPr>
            <w:r w:rsidRPr="00EF5447">
              <w:rPr>
                <w:rFonts w:cs="Arial"/>
                <w:lang w:eastAsia="ko-KR"/>
              </w:rPr>
              <w:t>935</w:t>
            </w:r>
          </w:p>
        </w:tc>
        <w:tc>
          <w:tcPr>
            <w:tcW w:w="752" w:type="dxa"/>
            <w:shd w:val="clear" w:color="auto" w:fill="auto"/>
            <w:tcPrChange w:id="19409" w:author="Skyworks" w:date="2022-04-25T21:29:00Z">
              <w:tcPr>
                <w:tcW w:w="1017" w:type="dxa"/>
                <w:shd w:val="clear" w:color="auto" w:fill="auto"/>
              </w:tcPr>
            </w:tcPrChange>
          </w:tcPr>
          <w:p w14:paraId="4820F257" w14:textId="77777777" w:rsidR="00592B60" w:rsidRPr="00EF5447" w:rsidRDefault="00592B60" w:rsidP="00592B60">
            <w:pPr>
              <w:pStyle w:val="TAC"/>
            </w:pPr>
            <w:r w:rsidRPr="00EF5447">
              <w:rPr>
                <w:rFonts w:eastAsia="Malgun Gothic" w:cs="Arial"/>
                <w:lang w:eastAsia="ko-KR"/>
              </w:rPr>
              <w:t>4.3</w:t>
            </w:r>
          </w:p>
        </w:tc>
        <w:tc>
          <w:tcPr>
            <w:tcW w:w="1248" w:type="dxa"/>
            <w:shd w:val="clear" w:color="auto" w:fill="auto"/>
            <w:tcPrChange w:id="19410" w:author="Skyworks" w:date="2022-04-25T21:29:00Z">
              <w:tcPr>
                <w:tcW w:w="1248" w:type="dxa"/>
                <w:shd w:val="clear" w:color="auto" w:fill="auto"/>
              </w:tcPr>
            </w:tcPrChange>
          </w:tcPr>
          <w:p w14:paraId="32FDD7F0" w14:textId="77777777" w:rsidR="00592B60" w:rsidRPr="00EF5447" w:rsidRDefault="00592B60" w:rsidP="00592B60">
            <w:pPr>
              <w:pStyle w:val="TAC"/>
              <w:rPr>
                <w:rFonts w:eastAsia="Malgun Gothic" w:cs="Arial"/>
                <w:lang w:eastAsia="ko-KR"/>
              </w:rPr>
            </w:pPr>
            <w:r w:rsidRPr="00EF5447">
              <w:rPr>
                <w:rFonts w:eastAsia="Malgun Gothic" w:cs="Arial"/>
                <w:lang w:eastAsia="ko-KR"/>
              </w:rPr>
              <w:t>IMD5</w:t>
            </w:r>
          </w:p>
        </w:tc>
      </w:tr>
      <w:tr w:rsidR="00592B60" w:rsidRPr="00EF5447" w14:paraId="1A84717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1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412" w:author="Skyworks" w:date="2022-04-25T21:29:00Z">
            <w:trPr>
              <w:trHeight w:val="216"/>
              <w:jc w:val="center"/>
            </w:trPr>
          </w:trPrChange>
        </w:trPr>
        <w:tc>
          <w:tcPr>
            <w:tcW w:w="2258" w:type="dxa"/>
            <w:tcBorders>
              <w:top w:val="nil"/>
              <w:bottom w:val="single" w:sz="4" w:space="0" w:color="auto"/>
            </w:tcBorders>
            <w:shd w:val="clear" w:color="auto" w:fill="auto"/>
            <w:tcPrChange w:id="19413" w:author="Skyworks" w:date="2022-04-25T21:29:00Z">
              <w:tcPr>
                <w:tcW w:w="2258" w:type="dxa"/>
                <w:tcBorders>
                  <w:top w:val="nil"/>
                  <w:bottom w:val="single" w:sz="4" w:space="0" w:color="auto"/>
                </w:tcBorders>
                <w:shd w:val="clear" w:color="auto" w:fill="auto"/>
              </w:tcPr>
            </w:tcPrChange>
          </w:tcPr>
          <w:p w14:paraId="1057EE14" w14:textId="77777777" w:rsidR="00592B60" w:rsidRPr="00EF5447" w:rsidRDefault="00592B60" w:rsidP="00592B60">
            <w:pPr>
              <w:pStyle w:val="TAC"/>
            </w:pPr>
          </w:p>
        </w:tc>
        <w:tc>
          <w:tcPr>
            <w:tcW w:w="867" w:type="dxa"/>
            <w:shd w:val="clear" w:color="auto" w:fill="auto"/>
            <w:tcPrChange w:id="19414" w:author="Skyworks" w:date="2022-04-25T21:29:00Z">
              <w:tcPr>
                <w:tcW w:w="867" w:type="dxa"/>
                <w:shd w:val="clear" w:color="auto" w:fill="auto"/>
              </w:tcPr>
            </w:tcPrChange>
          </w:tcPr>
          <w:p w14:paraId="18552B37" w14:textId="77777777" w:rsidR="00592B60" w:rsidRPr="00EF5447" w:rsidRDefault="00592B60" w:rsidP="00592B60">
            <w:pPr>
              <w:pStyle w:val="TAC"/>
              <w:rPr>
                <w:lang w:eastAsia="ja-JP"/>
              </w:rPr>
            </w:pPr>
            <w:r w:rsidRPr="00EF5447">
              <w:rPr>
                <w:rFonts w:cs="Arial"/>
                <w:lang w:eastAsia="ko-KR"/>
              </w:rPr>
              <w:t>n78</w:t>
            </w:r>
          </w:p>
        </w:tc>
        <w:tc>
          <w:tcPr>
            <w:tcW w:w="1066" w:type="dxa"/>
            <w:shd w:val="clear" w:color="auto" w:fill="auto"/>
            <w:noWrap/>
            <w:tcPrChange w:id="19415" w:author="Skyworks" w:date="2022-04-25T21:29:00Z">
              <w:tcPr>
                <w:tcW w:w="1066" w:type="dxa"/>
                <w:shd w:val="clear" w:color="auto" w:fill="auto"/>
                <w:noWrap/>
              </w:tcPr>
            </w:tcPrChange>
          </w:tcPr>
          <w:p w14:paraId="1667AE6E" w14:textId="77777777" w:rsidR="00592B60" w:rsidRPr="00EF5447" w:rsidRDefault="00592B60" w:rsidP="00592B60">
            <w:pPr>
              <w:pStyle w:val="TAC"/>
              <w:rPr>
                <w:lang w:eastAsia="ja-JP"/>
              </w:rPr>
            </w:pPr>
            <w:r w:rsidRPr="00EF5447">
              <w:rPr>
                <w:rFonts w:cs="Arial"/>
                <w:lang w:eastAsia="ko-KR"/>
              </w:rPr>
              <w:t>3787</w:t>
            </w:r>
          </w:p>
        </w:tc>
        <w:tc>
          <w:tcPr>
            <w:tcW w:w="747" w:type="dxa"/>
            <w:shd w:val="clear" w:color="auto" w:fill="auto"/>
            <w:noWrap/>
            <w:tcPrChange w:id="19416" w:author="Skyworks" w:date="2022-04-25T21:29:00Z">
              <w:tcPr>
                <w:tcW w:w="747" w:type="dxa"/>
                <w:shd w:val="clear" w:color="auto" w:fill="auto"/>
                <w:noWrap/>
              </w:tcPr>
            </w:tcPrChange>
          </w:tcPr>
          <w:p w14:paraId="229B7673" w14:textId="77777777" w:rsidR="00592B60" w:rsidRPr="00EF5447" w:rsidRDefault="00592B60" w:rsidP="00592B60">
            <w:pPr>
              <w:pStyle w:val="TAC"/>
              <w:rPr>
                <w:lang w:eastAsia="ja-JP"/>
              </w:rPr>
            </w:pPr>
            <w:r w:rsidRPr="00EF5447">
              <w:rPr>
                <w:rFonts w:cs="Arial"/>
                <w:lang w:eastAsia="ko-KR"/>
              </w:rPr>
              <w:t>10</w:t>
            </w:r>
          </w:p>
        </w:tc>
        <w:tc>
          <w:tcPr>
            <w:tcW w:w="1447" w:type="dxa"/>
            <w:shd w:val="clear" w:color="auto" w:fill="auto"/>
            <w:noWrap/>
            <w:tcPrChange w:id="19417" w:author="Skyworks" w:date="2022-04-25T21:29:00Z">
              <w:tcPr>
                <w:tcW w:w="877" w:type="dxa"/>
                <w:shd w:val="clear" w:color="auto" w:fill="auto"/>
                <w:noWrap/>
              </w:tcPr>
            </w:tcPrChange>
          </w:tcPr>
          <w:p w14:paraId="411BCE01" w14:textId="77777777" w:rsidR="00592B60" w:rsidRPr="00EF5447" w:rsidRDefault="00592B60" w:rsidP="00592B60">
            <w:pPr>
              <w:pStyle w:val="TAC"/>
              <w:rPr>
                <w:lang w:eastAsia="ja-JP"/>
              </w:rPr>
            </w:pPr>
            <w:r w:rsidRPr="00EF5447">
              <w:rPr>
                <w:rFonts w:cs="Arial"/>
                <w:lang w:eastAsia="ko-KR"/>
              </w:rPr>
              <w:t>50</w:t>
            </w:r>
          </w:p>
        </w:tc>
        <w:tc>
          <w:tcPr>
            <w:tcW w:w="994" w:type="dxa"/>
            <w:shd w:val="clear" w:color="auto" w:fill="auto"/>
            <w:noWrap/>
            <w:tcPrChange w:id="19418" w:author="Skyworks" w:date="2022-04-25T21:29:00Z">
              <w:tcPr>
                <w:tcW w:w="1299" w:type="dxa"/>
                <w:shd w:val="clear" w:color="auto" w:fill="auto"/>
                <w:noWrap/>
              </w:tcPr>
            </w:tcPrChange>
          </w:tcPr>
          <w:p w14:paraId="62BAC6FD" w14:textId="77777777" w:rsidR="00592B60" w:rsidRPr="00EF5447" w:rsidRDefault="00592B60" w:rsidP="00592B60">
            <w:pPr>
              <w:pStyle w:val="TAC"/>
            </w:pPr>
            <w:r w:rsidRPr="00EF5447">
              <w:rPr>
                <w:rFonts w:cs="Arial"/>
                <w:lang w:eastAsia="ko-KR"/>
              </w:rPr>
              <w:t>3787</w:t>
            </w:r>
          </w:p>
        </w:tc>
        <w:tc>
          <w:tcPr>
            <w:tcW w:w="752" w:type="dxa"/>
            <w:shd w:val="clear" w:color="auto" w:fill="auto"/>
            <w:tcPrChange w:id="19419" w:author="Skyworks" w:date="2022-04-25T21:29:00Z">
              <w:tcPr>
                <w:tcW w:w="1017" w:type="dxa"/>
                <w:shd w:val="clear" w:color="auto" w:fill="auto"/>
              </w:tcPr>
            </w:tcPrChange>
          </w:tcPr>
          <w:p w14:paraId="3270D4D1" w14:textId="77777777" w:rsidR="00592B60" w:rsidRPr="00EF5447" w:rsidRDefault="00592B60" w:rsidP="00592B60">
            <w:pPr>
              <w:pStyle w:val="TAC"/>
            </w:pPr>
            <w:r w:rsidRPr="00EF5447">
              <w:rPr>
                <w:rFonts w:eastAsia="Malgun Gothic" w:cs="Arial"/>
                <w:lang w:eastAsia="ko-KR"/>
              </w:rPr>
              <w:t>N/A</w:t>
            </w:r>
          </w:p>
        </w:tc>
        <w:tc>
          <w:tcPr>
            <w:tcW w:w="1248" w:type="dxa"/>
            <w:shd w:val="clear" w:color="auto" w:fill="auto"/>
            <w:tcPrChange w:id="19420" w:author="Skyworks" w:date="2022-04-25T21:29:00Z">
              <w:tcPr>
                <w:tcW w:w="1248" w:type="dxa"/>
                <w:shd w:val="clear" w:color="auto" w:fill="auto"/>
              </w:tcPr>
            </w:tcPrChange>
          </w:tcPr>
          <w:p w14:paraId="2DA127E6" w14:textId="77777777" w:rsidR="00592B60" w:rsidRPr="00EF5447" w:rsidRDefault="00592B60" w:rsidP="00592B60">
            <w:pPr>
              <w:pStyle w:val="TAC"/>
            </w:pPr>
            <w:r w:rsidRPr="00EF5447">
              <w:rPr>
                <w:rFonts w:eastAsia="Malgun Gothic" w:cs="Arial"/>
                <w:lang w:eastAsia="ko-KR"/>
              </w:rPr>
              <w:t>N/A</w:t>
            </w:r>
          </w:p>
        </w:tc>
      </w:tr>
      <w:tr w:rsidR="00592B60" w:rsidRPr="00EF5447" w14:paraId="78676CA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2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422" w:author="Skyworks" w:date="2022-04-25T21:29:00Z">
            <w:trPr>
              <w:trHeight w:val="216"/>
              <w:jc w:val="center"/>
            </w:trPr>
          </w:trPrChange>
        </w:trPr>
        <w:tc>
          <w:tcPr>
            <w:tcW w:w="2258" w:type="dxa"/>
            <w:tcBorders>
              <w:top w:val="nil"/>
              <w:bottom w:val="nil"/>
            </w:tcBorders>
            <w:shd w:val="clear" w:color="auto" w:fill="auto"/>
            <w:tcPrChange w:id="19423" w:author="Skyworks" w:date="2022-04-25T21:29:00Z">
              <w:tcPr>
                <w:tcW w:w="2258" w:type="dxa"/>
                <w:tcBorders>
                  <w:top w:val="nil"/>
                  <w:bottom w:val="nil"/>
                </w:tcBorders>
                <w:shd w:val="clear" w:color="auto" w:fill="auto"/>
              </w:tcPr>
            </w:tcPrChange>
          </w:tcPr>
          <w:p w14:paraId="6601533E" w14:textId="77777777" w:rsidR="00592B60" w:rsidRPr="00EF5447" w:rsidRDefault="00592B60" w:rsidP="00592B60">
            <w:pPr>
              <w:pStyle w:val="TAC"/>
            </w:pPr>
            <w:r>
              <w:rPr>
                <w:rFonts w:cs="Arial"/>
                <w:szCs w:val="18"/>
                <w:lang w:val="sv-SE" w:eastAsia="ja-JP"/>
              </w:rPr>
              <w:t>DC_28A-40A_n78A</w:t>
            </w:r>
            <w:r>
              <w:rPr>
                <w:rFonts w:cs="Arial"/>
                <w:szCs w:val="18"/>
                <w:lang w:val="sv-SE" w:eastAsia="ja-JP"/>
              </w:rPr>
              <w:br/>
            </w:r>
            <w:r>
              <w:t>DC_28A-40C_n78A</w:t>
            </w:r>
          </w:p>
        </w:tc>
        <w:tc>
          <w:tcPr>
            <w:tcW w:w="867" w:type="dxa"/>
            <w:shd w:val="clear" w:color="auto" w:fill="auto"/>
            <w:vAlign w:val="center"/>
            <w:tcPrChange w:id="19424" w:author="Skyworks" w:date="2022-04-25T21:29:00Z">
              <w:tcPr>
                <w:tcW w:w="867" w:type="dxa"/>
                <w:shd w:val="clear" w:color="auto" w:fill="auto"/>
                <w:vAlign w:val="center"/>
              </w:tcPr>
            </w:tcPrChange>
          </w:tcPr>
          <w:p w14:paraId="5BE36523" w14:textId="77777777" w:rsidR="00592B60" w:rsidRPr="00EF5447" w:rsidRDefault="00592B60" w:rsidP="00592B60">
            <w:pPr>
              <w:pStyle w:val="TAC"/>
              <w:rPr>
                <w:rFonts w:cs="Arial"/>
                <w:lang w:eastAsia="ko-KR"/>
              </w:rPr>
            </w:pPr>
            <w:r>
              <w:rPr>
                <w:rFonts w:eastAsia="Malgun Gothic"/>
                <w:szCs w:val="18"/>
                <w:lang w:eastAsia="ko-KR"/>
              </w:rPr>
              <w:t>28</w:t>
            </w:r>
          </w:p>
        </w:tc>
        <w:tc>
          <w:tcPr>
            <w:tcW w:w="1066" w:type="dxa"/>
            <w:shd w:val="clear" w:color="auto" w:fill="auto"/>
            <w:noWrap/>
            <w:vAlign w:val="center"/>
            <w:tcPrChange w:id="19425" w:author="Skyworks" w:date="2022-04-25T21:29:00Z">
              <w:tcPr>
                <w:tcW w:w="1066" w:type="dxa"/>
                <w:shd w:val="clear" w:color="auto" w:fill="auto"/>
                <w:noWrap/>
                <w:vAlign w:val="center"/>
              </w:tcPr>
            </w:tcPrChange>
          </w:tcPr>
          <w:p w14:paraId="3DABD3F8" w14:textId="77777777" w:rsidR="00592B60" w:rsidRPr="00EF5447" w:rsidRDefault="00592B60" w:rsidP="00592B60">
            <w:pPr>
              <w:pStyle w:val="TAC"/>
              <w:rPr>
                <w:rFonts w:cs="Arial"/>
                <w:lang w:eastAsia="ko-KR"/>
              </w:rPr>
            </w:pPr>
            <w:r>
              <w:t>N/A</w:t>
            </w:r>
          </w:p>
        </w:tc>
        <w:tc>
          <w:tcPr>
            <w:tcW w:w="747" w:type="dxa"/>
            <w:shd w:val="clear" w:color="auto" w:fill="auto"/>
            <w:noWrap/>
            <w:vAlign w:val="center"/>
            <w:tcPrChange w:id="19426" w:author="Skyworks" w:date="2022-04-25T21:29:00Z">
              <w:tcPr>
                <w:tcW w:w="747" w:type="dxa"/>
                <w:shd w:val="clear" w:color="auto" w:fill="auto"/>
                <w:noWrap/>
                <w:vAlign w:val="center"/>
              </w:tcPr>
            </w:tcPrChange>
          </w:tcPr>
          <w:p w14:paraId="03EFAC49" w14:textId="77777777" w:rsidR="00592B60" w:rsidRPr="00EF5447" w:rsidRDefault="00592B60" w:rsidP="00592B60">
            <w:pPr>
              <w:pStyle w:val="TAC"/>
              <w:rPr>
                <w:rFonts w:cs="Arial"/>
                <w:lang w:eastAsia="ko-KR"/>
              </w:rPr>
            </w:pPr>
            <w:r>
              <w:rPr>
                <w:rFonts w:eastAsia="Malgun Gothic"/>
                <w:szCs w:val="18"/>
                <w:lang w:eastAsia="ko-KR"/>
              </w:rPr>
              <w:t>5</w:t>
            </w:r>
          </w:p>
        </w:tc>
        <w:tc>
          <w:tcPr>
            <w:tcW w:w="1447" w:type="dxa"/>
            <w:shd w:val="clear" w:color="auto" w:fill="auto"/>
            <w:noWrap/>
            <w:vAlign w:val="center"/>
            <w:tcPrChange w:id="19427" w:author="Skyworks" w:date="2022-04-25T21:29:00Z">
              <w:tcPr>
                <w:tcW w:w="877" w:type="dxa"/>
                <w:shd w:val="clear" w:color="auto" w:fill="auto"/>
                <w:noWrap/>
                <w:vAlign w:val="center"/>
              </w:tcPr>
            </w:tcPrChange>
          </w:tcPr>
          <w:p w14:paraId="1CB1222C" w14:textId="77777777" w:rsidR="00592B60" w:rsidRPr="00EF5447" w:rsidRDefault="00592B60" w:rsidP="00592B60">
            <w:pPr>
              <w:pStyle w:val="TAC"/>
              <w:rPr>
                <w:rFonts w:cs="Arial"/>
                <w:lang w:eastAsia="ko-KR"/>
              </w:rPr>
            </w:pPr>
            <w:r>
              <w:rPr>
                <w:rFonts w:eastAsia="Malgun Gothic"/>
                <w:szCs w:val="18"/>
                <w:lang w:eastAsia="ko-KR"/>
              </w:rPr>
              <w:t>25</w:t>
            </w:r>
          </w:p>
        </w:tc>
        <w:tc>
          <w:tcPr>
            <w:tcW w:w="994" w:type="dxa"/>
            <w:shd w:val="clear" w:color="auto" w:fill="auto"/>
            <w:noWrap/>
            <w:vAlign w:val="center"/>
            <w:tcPrChange w:id="19428" w:author="Skyworks" w:date="2022-04-25T21:29:00Z">
              <w:tcPr>
                <w:tcW w:w="1299" w:type="dxa"/>
                <w:shd w:val="clear" w:color="auto" w:fill="auto"/>
                <w:noWrap/>
                <w:vAlign w:val="center"/>
              </w:tcPr>
            </w:tcPrChange>
          </w:tcPr>
          <w:p w14:paraId="5278A78F" w14:textId="77777777" w:rsidR="00592B60" w:rsidRPr="00EF5447" w:rsidRDefault="00592B60" w:rsidP="00592B60">
            <w:pPr>
              <w:pStyle w:val="TAC"/>
              <w:rPr>
                <w:rFonts w:cs="Arial"/>
                <w:lang w:eastAsia="ko-KR"/>
              </w:rPr>
            </w:pPr>
            <w:r>
              <w:rPr>
                <w:rFonts w:eastAsia="Malgun Gothic"/>
                <w:szCs w:val="18"/>
                <w:lang w:eastAsia="ko-KR"/>
              </w:rPr>
              <w:t>800.5</w:t>
            </w:r>
          </w:p>
        </w:tc>
        <w:tc>
          <w:tcPr>
            <w:tcW w:w="752" w:type="dxa"/>
            <w:shd w:val="clear" w:color="auto" w:fill="auto"/>
            <w:vAlign w:val="center"/>
            <w:tcPrChange w:id="19429" w:author="Skyworks" w:date="2022-04-25T21:29:00Z">
              <w:tcPr>
                <w:tcW w:w="1017" w:type="dxa"/>
                <w:shd w:val="clear" w:color="auto" w:fill="auto"/>
                <w:vAlign w:val="center"/>
              </w:tcPr>
            </w:tcPrChange>
          </w:tcPr>
          <w:p w14:paraId="79C0EDEA" w14:textId="77777777" w:rsidR="00592B60" w:rsidRPr="00EF5447" w:rsidRDefault="00592B60" w:rsidP="00592B60">
            <w:pPr>
              <w:pStyle w:val="TAC"/>
              <w:rPr>
                <w:rFonts w:eastAsia="Malgun Gothic" w:cs="Arial"/>
                <w:lang w:eastAsia="ko-KR"/>
              </w:rPr>
            </w:pPr>
            <w:r>
              <w:t>11</w:t>
            </w:r>
          </w:p>
        </w:tc>
        <w:tc>
          <w:tcPr>
            <w:tcW w:w="1248" w:type="dxa"/>
            <w:shd w:val="clear" w:color="auto" w:fill="auto"/>
            <w:vAlign w:val="center"/>
            <w:tcPrChange w:id="19430" w:author="Skyworks" w:date="2022-04-25T21:29:00Z">
              <w:tcPr>
                <w:tcW w:w="1248" w:type="dxa"/>
                <w:shd w:val="clear" w:color="auto" w:fill="auto"/>
                <w:vAlign w:val="center"/>
              </w:tcPr>
            </w:tcPrChange>
          </w:tcPr>
          <w:p w14:paraId="79742975" w14:textId="77777777" w:rsidR="00592B60" w:rsidRPr="00EF5447" w:rsidRDefault="00592B60" w:rsidP="00592B60">
            <w:pPr>
              <w:pStyle w:val="TAC"/>
              <w:rPr>
                <w:rFonts w:eastAsia="Malgun Gothic" w:cs="Arial"/>
                <w:lang w:eastAsia="ko-KR"/>
              </w:rPr>
            </w:pPr>
            <w:r>
              <w:t>IMD3</w:t>
            </w:r>
          </w:p>
        </w:tc>
      </w:tr>
      <w:tr w:rsidR="00592B60" w:rsidRPr="00EF5447" w14:paraId="1AB0C21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3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432" w:author="Skyworks" w:date="2022-04-25T21:29:00Z">
            <w:trPr>
              <w:trHeight w:val="216"/>
              <w:jc w:val="center"/>
            </w:trPr>
          </w:trPrChange>
        </w:trPr>
        <w:tc>
          <w:tcPr>
            <w:tcW w:w="2258" w:type="dxa"/>
            <w:tcBorders>
              <w:top w:val="nil"/>
              <w:bottom w:val="nil"/>
            </w:tcBorders>
            <w:shd w:val="clear" w:color="auto" w:fill="auto"/>
            <w:vAlign w:val="center"/>
            <w:tcPrChange w:id="19433" w:author="Skyworks" w:date="2022-04-25T21:29:00Z">
              <w:tcPr>
                <w:tcW w:w="2258" w:type="dxa"/>
                <w:tcBorders>
                  <w:top w:val="nil"/>
                  <w:bottom w:val="nil"/>
                </w:tcBorders>
                <w:shd w:val="clear" w:color="auto" w:fill="auto"/>
                <w:vAlign w:val="center"/>
              </w:tcPr>
            </w:tcPrChange>
          </w:tcPr>
          <w:p w14:paraId="32C04C50" w14:textId="77777777" w:rsidR="00592B60" w:rsidRPr="00EF5447" w:rsidRDefault="00592B60" w:rsidP="00592B60">
            <w:pPr>
              <w:pStyle w:val="TAC"/>
            </w:pPr>
          </w:p>
        </w:tc>
        <w:tc>
          <w:tcPr>
            <w:tcW w:w="867" w:type="dxa"/>
            <w:shd w:val="clear" w:color="auto" w:fill="auto"/>
            <w:vAlign w:val="center"/>
            <w:tcPrChange w:id="19434" w:author="Skyworks" w:date="2022-04-25T21:29:00Z">
              <w:tcPr>
                <w:tcW w:w="867" w:type="dxa"/>
                <w:shd w:val="clear" w:color="auto" w:fill="auto"/>
                <w:vAlign w:val="center"/>
              </w:tcPr>
            </w:tcPrChange>
          </w:tcPr>
          <w:p w14:paraId="163C6677" w14:textId="77777777" w:rsidR="00592B60" w:rsidRPr="00EF5447" w:rsidRDefault="00592B60" w:rsidP="00592B60">
            <w:pPr>
              <w:pStyle w:val="TAC"/>
              <w:rPr>
                <w:rFonts w:cs="Arial"/>
                <w:lang w:eastAsia="ko-KR"/>
              </w:rPr>
            </w:pPr>
            <w:r>
              <w:rPr>
                <w:rFonts w:eastAsia="Malgun Gothic"/>
                <w:szCs w:val="18"/>
                <w:lang w:eastAsia="ko-KR"/>
              </w:rPr>
              <w:t>40</w:t>
            </w:r>
          </w:p>
        </w:tc>
        <w:tc>
          <w:tcPr>
            <w:tcW w:w="1066" w:type="dxa"/>
            <w:shd w:val="clear" w:color="auto" w:fill="auto"/>
            <w:noWrap/>
            <w:vAlign w:val="center"/>
            <w:tcPrChange w:id="19435" w:author="Skyworks" w:date="2022-04-25T21:29:00Z">
              <w:tcPr>
                <w:tcW w:w="1066" w:type="dxa"/>
                <w:shd w:val="clear" w:color="auto" w:fill="auto"/>
                <w:noWrap/>
                <w:vAlign w:val="center"/>
              </w:tcPr>
            </w:tcPrChange>
          </w:tcPr>
          <w:p w14:paraId="2633AF0F" w14:textId="77777777" w:rsidR="00592B60" w:rsidRPr="00EF5447" w:rsidRDefault="00592B60" w:rsidP="00592B60">
            <w:pPr>
              <w:pStyle w:val="TAC"/>
              <w:rPr>
                <w:rFonts w:cs="Arial"/>
                <w:lang w:eastAsia="ko-KR"/>
              </w:rPr>
            </w:pPr>
            <w:r>
              <w:rPr>
                <w:rFonts w:eastAsia="Malgun Gothic"/>
                <w:szCs w:val="18"/>
                <w:lang w:eastAsia="ko-KR"/>
              </w:rPr>
              <w:t>2302.5</w:t>
            </w:r>
          </w:p>
        </w:tc>
        <w:tc>
          <w:tcPr>
            <w:tcW w:w="747" w:type="dxa"/>
            <w:shd w:val="clear" w:color="auto" w:fill="auto"/>
            <w:noWrap/>
            <w:vAlign w:val="center"/>
            <w:tcPrChange w:id="19436" w:author="Skyworks" w:date="2022-04-25T21:29:00Z">
              <w:tcPr>
                <w:tcW w:w="747" w:type="dxa"/>
                <w:shd w:val="clear" w:color="auto" w:fill="auto"/>
                <w:noWrap/>
                <w:vAlign w:val="center"/>
              </w:tcPr>
            </w:tcPrChange>
          </w:tcPr>
          <w:p w14:paraId="27CFA566" w14:textId="77777777" w:rsidR="00592B60" w:rsidRPr="00EF5447" w:rsidRDefault="00592B60" w:rsidP="00592B60">
            <w:pPr>
              <w:pStyle w:val="TAC"/>
              <w:rPr>
                <w:rFonts w:cs="Arial"/>
                <w:lang w:eastAsia="ko-KR"/>
              </w:rPr>
            </w:pPr>
            <w:r>
              <w:rPr>
                <w:rFonts w:eastAsia="Malgun Gothic"/>
                <w:szCs w:val="18"/>
                <w:lang w:eastAsia="ko-KR"/>
              </w:rPr>
              <w:t>5</w:t>
            </w:r>
          </w:p>
        </w:tc>
        <w:tc>
          <w:tcPr>
            <w:tcW w:w="1447" w:type="dxa"/>
            <w:shd w:val="clear" w:color="auto" w:fill="auto"/>
            <w:noWrap/>
            <w:vAlign w:val="center"/>
            <w:tcPrChange w:id="19437" w:author="Skyworks" w:date="2022-04-25T21:29:00Z">
              <w:tcPr>
                <w:tcW w:w="877" w:type="dxa"/>
                <w:shd w:val="clear" w:color="auto" w:fill="auto"/>
                <w:noWrap/>
                <w:vAlign w:val="center"/>
              </w:tcPr>
            </w:tcPrChange>
          </w:tcPr>
          <w:p w14:paraId="6408F073" w14:textId="77777777" w:rsidR="00592B60" w:rsidRPr="00EF5447" w:rsidRDefault="00592B60" w:rsidP="00592B60">
            <w:pPr>
              <w:pStyle w:val="TAC"/>
              <w:rPr>
                <w:rFonts w:cs="Arial"/>
                <w:lang w:eastAsia="ko-KR"/>
              </w:rPr>
            </w:pPr>
            <w:r>
              <w:rPr>
                <w:rFonts w:eastAsia="Malgun Gothic"/>
                <w:szCs w:val="18"/>
                <w:lang w:eastAsia="ko-KR"/>
              </w:rPr>
              <w:t>25</w:t>
            </w:r>
          </w:p>
        </w:tc>
        <w:tc>
          <w:tcPr>
            <w:tcW w:w="994" w:type="dxa"/>
            <w:shd w:val="clear" w:color="auto" w:fill="auto"/>
            <w:noWrap/>
            <w:vAlign w:val="center"/>
            <w:tcPrChange w:id="19438" w:author="Skyworks" w:date="2022-04-25T21:29:00Z">
              <w:tcPr>
                <w:tcW w:w="1299" w:type="dxa"/>
                <w:shd w:val="clear" w:color="auto" w:fill="auto"/>
                <w:noWrap/>
                <w:vAlign w:val="center"/>
              </w:tcPr>
            </w:tcPrChange>
          </w:tcPr>
          <w:p w14:paraId="45FD6709" w14:textId="77777777" w:rsidR="00592B60" w:rsidRPr="00EF5447" w:rsidRDefault="00592B60" w:rsidP="00592B60">
            <w:pPr>
              <w:pStyle w:val="TAC"/>
              <w:rPr>
                <w:rFonts w:cs="Arial"/>
                <w:lang w:eastAsia="ko-KR"/>
              </w:rPr>
            </w:pPr>
            <w:r>
              <w:rPr>
                <w:rFonts w:eastAsia="Malgun Gothic"/>
                <w:szCs w:val="18"/>
                <w:lang w:eastAsia="ko-KR"/>
              </w:rPr>
              <w:t>2302.5</w:t>
            </w:r>
          </w:p>
        </w:tc>
        <w:tc>
          <w:tcPr>
            <w:tcW w:w="752" w:type="dxa"/>
            <w:shd w:val="clear" w:color="auto" w:fill="auto"/>
            <w:vAlign w:val="center"/>
            <w:tcPrChange w:id="19439" w:author="Skyworks" w:date="2022-04-25T21:29:00Z">
              <w:tcPr>
                <w:tcW w:w="1017" w:type="dxa"/>
                <w:shd w:val="clear" w:color="auto" w:fill="auto"/>
                <w:vAlign w:val="center"/>
              </w:tcPr>
            </w:tcPrChange>
          </w:tcPr>
          <w:p w14:paraId="25669665" w14:textId="77777777" w:rsidR="00592B60" w:rsidRPr="00EF5447" w:rsidRDefault="00592B60" w:rsidP="00592B60">
            <w:pPr>
              <w:pStyle w:val="TAC"/>
              <w:rPr>
                <w:rFonts w:eastAsia="Malgun Gothic" w:cs="Arial"/>
                <w:lang w:eastAsia="ko-KR"/>
              </w:rPr>
            </w:pPr>
            <w:r>
              <w:t>N/A</w:t>
            </w:r>
          </w:p>
        </w:tc>
        <w:tc>
          <w:tcPr>
            <w:tcW w:w="1248" w:type="dxa"/>
            <w:shd w:val="clear" w:color="auto" w:fill="auto"/>
            <w:vAlign w:val="center"/>
            <w:tcPrChange w:id="19440" w:author="Skyworks" w:date="2022-04-25T21:29:00Z">
              <w:tcPr>
                <w:tcW w:w="1248" w:type="dxa"/>
                <w:shd w:val="clear" w:color="auto" w:fill="auto"/>
                <w:vAlign w:val="center"/>
              </w:tcPr>
            </w:tcPrChange>
          </w:tcPr>
          <w:p w14:paraId="6BA45729" w14:textId="77777777" w:rsidR="00592B60" w:rsidRPr="00EF5447" w:rsidRDefault="00592B60" w:rsidP="00592B60">
            <w:pPr>
              <w:pStyle w:val="TAC"/>
              <w:rPr>
                <w:rFonts w:eastAsia="Malgun Gothic" w:cs="Arial"/>
                <w:lang w:eastAsia="ko-KR"/>
              </w:rPr>
            </w:pPr>
            <w:r>
              <w:t>N/A</w:t>
            </w:r>
          </w:p>
        </w:tc>
      </w:tr>
      <w:tr w:rsidR="00592B60" w:rsidRPr="00EF5447" w14:paraId="62C3291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4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442" w:author="Skyworks" w:date="2022-04-25T21:29:00Z">
            <w:trPr>
              <w:trHeight w:val="216"/>
              <w:jc w:val="center"/>
            </w:trPr>
          </w:trPrChange>
        </w:trPr>
        <w:tc>
          <w:tcPr>
            <w:tcW w:w="2258" w:type="dxa"/>
            <w:tcBorders>
              <w:top w:val="nil"/>
              <w:bottom w:val="nil"/>
            </w:tcBorders>
            <w:shd w:val="clear" w:color="auto" w:fill="auto"/>
            <w:vAlign w:val="center"/>
            <w:tcPrChange w:id="19443" w:author="Skyworks" w:date="2022-04-25T21:29:00Z">
              <w:tcPr>
                <w:tcW w:w="2258" w:type="dxa"/>
                <w:tcBorders>
                  <w:top w:val="nil"/>
                  <w:bottom w:val="nil"/>
                </w:tcBorders>
                <w:shd w:val="clear" w:color="auto" w:fill="auto"/>
                <w:vAlign w:val="center"/>
              </w:tcPr>
            </w:tcPrChange>
          </w:tcPr>
          <w:p w14:paraId="0A13ED6A" w14:textId="77777777" w:rsidR="00592B60" w:rsidRPr="00EF5447" w:rsidRDefault="00592B60" w:rsidP="00592B60">
            <w:pPr>
              <w:pStyle w:val="TAC"/>
            </w:pPr>
          </w:p>
        </w:tc>
        <w:tc>
          <w:tcPr>
            <w:tcW w:w="867" w:type="dxa"/>
            <w:shd w:val="clear" w:color="auto" w:fill="auto"/>
            <w:vAlign w:val="center"/>
            <w:tcPrChange w:id="19444" w:author="Skyworks" w:date="2022-04-25T21:29:00Z">
              <w:tcPr>
                <w:tcW w:w="867" w:type="dxa"/>
                <w:shd w:val="clear" w:color="auto" w:fill="auto"/>
                <w:vAlign w:val="center"/>
              </w:tcPr>
            </w:tcPrChange>
          </w:tcPr>
          <w:p w14:paraId="3987C04B" w14:textId="77777777" w:rsidR="00592B60" w:rsidRPr="00EF5447" w:rsidRDefault="00592B60" w:rsidP="00592B60">
            <w:pPr>
              <w:pStyle w:val="TAC"/>
              <w:rPr>
                <w:rFonts w:cs="Arial"/>
                <w:lang w:eastAsia="ko-KR"/>
              </w:rPr>
            </w:pPr>
            <w:r w:rsidRPr="00AA0188">
              <w:rPr>
                <w:rFonts w:eastAsia="Malgun Gothic"/>
                <w:szCs w:val="18"/>
                <w:lang w:eastAsia="ko-KR"/>
              </w:rPr>
              <w:t>n</w:t>
            </w:r>
            <w:r>
              <w:rPr>
                <w:rFonts w:eastAsia="Malgun Gothic"/>
                <w:szCs w:val="18"/>
                <w:lang w:eastAsia="ko-KR"/>
              </w:rPr>
              <w:t>78</w:t>
            </w:r>
          </w:p>
        </w:tc>
        <w:tc>
          <w:tcPr>
            <w:tcW w:w="1066" w:type="dxa"/>
            <w:shd w:val="clear" w:color="auto" w:fill="auto"/>
            <w:noWrap/>
            <w:vAlign w:val="center"/>
            <w:tcPrChange w:id="19445" w:author="Skyworks" w:date="2022-04-25T21:29:00Z">
              <w:tcPr>
                <w:tcW w:w="1066" w:type="dxa"/>
                <w:shd w:val="clear" w:color="auto" w:fill="auto"/>
                <w:noWrap/>
                <w:vAlign w:val="center"/>
              </w:tcPr>
            </w:tcPrChange>
          </w:tcPr>
          <w:p w14:paraId="27E8CD59" w14:textId="77777777" w:rsidR="00592B60" w:rsidRPr="00EF5447" w:rsidRDefault="00592B60" w:rsidP="00592B60">
            <w:pPr>
              <w:pStyle w:val="TAC"/>
              <w:rPr>
                <w:rFonts w:cs="Arial"/>
                <w:lang w:eastAsia="ko-KR"/>
              </w:rPr>
            </w:pPr>
            <w:r>
              <w:rPr>
                <w:rFonts w:eastAsia="Malgun Gothic"/>
                <w:szCs w:val="18"/>
                <w:lang w:eastAsia="ko-KR"/>
              </w:rPr>
              <w:t>3795</w:t>
            </w:r>
          </w:p>
        </w:tc>
        <w:tc>
          <w:tcPr>
            <w:tcW w:w="747" w:type="dxa"/>
            <w:shd w:val="clear" w:color="auto" w:fill="auto"/>
            <w:noWrap/>
            <w:vAlign w:val="center"/>
            <w:tcPrChange w:id="19446" w:author="Skyworks" w:date="2022-04-25T21:29:00Z">
              <w:tcPr>
                <w:tcW w:w="747" w:type="dxa"/>
                <w:shd w:val="clear" w:color="auto" w:fill="auto"/>
                <w:noWrap/>
                <w:vAlign w:val="center"/>
              </w:tcPr>
            </w:tcPrChange>
          </w:tcPr>
          <w:p w14:paraId="291A897A" w14:textId="77777777" w:rsidR="00592B60" w:rsidRPr="00EF5447" w:rsidRDefault="00592B60" w:rsidP="00592B60">
            <w:pPr>
              <w:pStyle w:val="TAC"/>
              <w:rPr>
                <w:rFonts w:cs="Arial"/>
                <w:lang w:eastAsia="ko-KR"/>
              </w:rPr>
            </w:pPr>
            <w:r>
              <w:rPr>
                <w:rFonts w:eastAsia="Malgun Gothic"/>
                <w:szCs w:val="18"/>
                <w:lang w:eastAsia="ko-KR"/>
              </w:rPr>
              <w:t>10</w:t>
            </w:r>
          </w:p>
        </w:tc>
        <w:tc>
          <w:tcPr>
            <w:tcW w:w="1447" w:type="dxa"/>
            <w:shd w:val="clear" w:color="auto" w:fill="auto"/>
            <w:noWrap/>
            <w:vAlign w:val="center"/>
            <w:tcPrChange w:id="19447" w:author="Skyworks" w:date="2022-04-25T21:29:00Z">
              <w:tcPr>
                <w:tcW w:w="877" w:type="dxa"/>
                <w:shd w:val="clear" w:color="auto" w:fill="auto"/>
                <w:noWrap/>
                <w:vAlign w:val="center"/>
              </w:tcPr>
            </w:tcPrChange>
          </w:tcPr>
          <w:p w14:paraId="7A18E55C" w14:textId="77777777" w:rsidR="00592B60" w:rsidRPr="00EF5447" w:rsidRDefault="00592B60" w:rsidP="00592B60">
            <w:pPr>
              <w:pStyle w:val="TAC"/>
              <w:rPr>
                <w:rFonts w:cs="Arial"/>
                <w:lang w:eastAsia="ko-KR"/>
              </w:rPr>
            </w:pPr>
            <w:r>
              <w:rPr>
                <w:rFonts w:eastAsia="Malgun Gothic"/>
                <w:szCs w:val="18"/>
                <w:lang w:eastAsia="ko-KR"/>
              </w:rPr>
              <w:t>50</w:t>
            </w:r>
          </w:p>
        </w:tc>
        <w:tc>
          <w:tcPr>
            <w:tcW w:w="994" w:type="dxa"/>
            <w:shd w:val="clear" w:color="auto" w:fill="auto"/>
            <w:noWrap/>
            <w:vAlign w:val="center"/>
            <w:tcPrChange w:id="19448" w:author="Skyworks" w:date="2022-04-25T21:29:00Z">
              <w:tcPr>
                <w:tcW w:w="1299" w:type="dxa"/>
                <w:shd w:val="clear" w:color="auto" w:fill="auto"/>
                <w:noWrap/>
                <w:vAlign w:val="center"/>
              </w:tcPr>
            </w:tcPrChange>
          </w:tcPr>
          <w:p w14:paraId="2823E4AC" w14:textId="77777777" w:rsidR="00592B60" w:rsidRPr="00EF5447" w:rsidRDefault="00592B60" w:rsidP="00592B60">
            <w:pPr>
              <w:pStyle w:val="TAC"/>
              <w:rPr>
                <w:rFonts w:cs="Arial"/>
                <w:lang w:eastAsia="ko-KR"/>
              </w:rPr>
            </w:pPr>
            <w:r>
              <w:rPr>
                <w:rFonts w:eastAsia="Malgun Gothic"/>
                <w:szCs w:val="18"/>
                <w:lang w:eastAsia="ko-KR"/>
              </w:rPr>
              <w:t>3795</w:t>
            </w:r>
          </w:p>
        </w:tc>
        <w:tc>
          <w:tcPr>
            <w:tcW w:w="752" w:type="dxa"/>
            <w:shd w:val="clear" w:color="auto" w:fill="auto"/>
            <w:vAlign w:val="center"/>
            <w:tcPrChange w:id="19449" w:author="Skyworks" w:date="2022-04-25T21:29:00Z">
              <w:tcPr>
                <w:tcW w:w="1017" w:type="dxa"/>
                <w:shd w:val="clear" w:color="auto" w:fill="auto"/>
                <w:vAlign w:val="center"/>
              </w:tcPr>
            </w:tcPrChange>
          </w:tcPr>
          <w:p w14:paraId="040863D8" w14:textId="77777777" w:rsidR="00592B60" w:rsidRPr="00EF5447" w:rsidRDefault="00592B60" w:rsidP="00592B60">
            <w:pPr>
              <w:pStyle w:val="TAC"/>
              <w:rPr>
                <w:rFonts w:eastAsia="Malgun Gothic" w:cs="Arial"/>
                <w:lang w:eastAsia="ko-KR"/>
              </w:rPr>
            </w:pPr>
            <w:r>
              <w:t>N/A</w:t>
            </w:r>
          </w:p>
        </w:tc>
        <w:tc>
          <w:tcPr>
            <w:tcW w:w="1248" w:type="dxa"/>
            <w:shd w:val="clear" w:color="auto" w:fill="auto"/>
            <w:vAlign w:val="center"/>
            <w:tcPrChange w:id="19450" w:author="Skyworks" w:date="2022-04-25T21:29:00Z">
              <w:tcPr>
                <w:tcW w:w="1248" w:type="dxa"/>
                <w:shd w:val="clear" w:color="auto" w:fill="auto"/>
                <w:vAlign w:val="center"/>
              </w:tcPr>
            </w:tcPrChange>
          </w:tcPr>
          <w:p w14:paraId="50EB0246" w14:textId="77777777" w:rsidR="00592B60" w:rsidRPr="00EF5447" w:rsidRDefault="00592B60" w:rsidP="00592B60">
            <w:pPr>
              <w:pStyle w:val="TAC"/>
              <w:rPr>
                <w:rFonts w:eastAsia="Malgun Gothic" w:cs="Arial"/>
                <w:lang w:eastAsia="ko-KR"/>
              </w:rPr>
            </w:pPr>
            <w:r>
              <w:t>N/A</w:t>
            </w:r>
          </w:p>
        </w:tc>
      </w:tr>
      <w:tr w:rsidR="00592B60" w:rsidRPr="00EF5447" w14:paraId="4E727AB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5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452" w:author="Skyworks" w:date="2022-04-25T21:29:00Z">
            <w:trPr>
              <w:trHeight w:val="216"/>
              <w:jc w:val="center"/>
            </w:trPr>
          </w:trPrChange>
        </w:trPr>
        <w:tc>
          <w:tcPr>
            <w:tcW w:w="2258" w:type="dxa"/>
            <w:tcBorders>
              <w:top w:val="nil"/>
              <w:bottom w:val="nil"/>
            </w:tcBorders>
            <w:shd w:val="clear" w:color="auto" w:fill="auto"/>
            <w:vAlign w:val="center"/>
            <w:tcPrChange w:id="19453" w:author="Skyworks" w:date="2022-04-25T21:29:00Z">
              <w:tcPr>
                <w:tcW w:w="2258" w:type="dxa"/>
                <w:tcBorders>
                  <w:top w:val="nil"/>
                  <w:bottom w:val="nil"/>
                </w:tcBorders>
                <w:shd w:val="clear" w:color="auto" w:fill="auto"/>
                <w:vAlign w:val="center"/>
              </w:tcPr>
            </w:tcPrChange>
          </w:tcPr>
          <w:p w14:paraId="740C6C9C" w14:textId="77777777" w:rsidR="00592B60" w:rsidRPr="00EF5447" w:rsidRDefault="00592B60" w:rsidP="00592B60">
            <w:pPr>
              <w:pStyle w:val="TAC"/>
            </w:pPr>
          </w:p>
        </w:tc>
        <w:tc>
          <w:tcPr>
            <w:tcW w:w="867" w:type="dxa"/>
            <w:shd w:val="clear" w:color="auto" w:fill="auto"/>
            <w:vAlign w:val="center"/>
            <w:tcPrChange w:id="19454" w:author="Skyworks" w:date="2022-04-25T21:29:00Z">
              <w:tcPr>
                <w:tcW w:w="867" w:type="dxa"/>
                <w:shd w:val="clear" w:color="auto" w:fill="auto"/>
                <w:vAlign w:val="center"/>
              </w:tcPr>
            </w:tcPrChange>
          </w:tcPr>
          <w:p w14:paraId="1BAF9648" w14:textId="77777777" w:rsidR="00592B60" w:rsidRPr="00EF5447" w:rsidRDefault="00592B60" w:rsidP="00592B60">
            <w:pPr>
              <w:pStyle w:val="TAC"/>
              <w:rPr>
                <w:rFonts w:cs="Arial"/>
                <w:lang w:eastAsia="ko-KR"/>
              </w:rPr>
            </w:pPr>
            <w:r w:rsidRPr="00BA56F4">
              <w:rPr>
                <w:rFonts w:eastAsia="Malgun Gothic"/>
                <w:szCs w:val="18"/>
                <w:lang w:eastAsia="ko-KR"/>
              </w:rPr>
              <w:t>28</w:t>
            </w:r>
          </w:p>
        </w:tc>
        <w:tc>
          <w:tcPr>
            <w:tcW w:w="1066" w:type="dxa"/>
            <w:shd w:val="clear" w:color="auto" w:fill="auto"/>
            <w:noWrap/>
            <w:tcPrChange w:id="19455" w:author="Skyworks" w:date="2022-04-25T21:29:00Z">
              <w:tcPr>
                <w:tcW w:w="1066" w:type="dxa"/>
                <w:shd w:val="clear" w:color="auto" w:fill="auto"/>
                <w:noWrap/>
              </w:tcPr>
            </w:tcPrChange>
          </w:tcPr>
          <w:p w14:paraId="3A251A81" w14:textId="77777777" w:rsidR="00592B60" w:rsidRPr="00EF5447" w:rsidRDefault="00592B60" w:rsidP="00592B60">
            <w:pPr>
              <w:pStyle w:val="TAC"/>
              <w:rPr>
                <w:rFonts w:cs="Arial"/>
                <w:lang w:eastAsia="ko-KR"/>
              </w:rPr>
            </w:pPr>
            <w:r w:rsidRPr="00BA56F4">
              <w:rPr>
                <w:lang w:eastAsia="ko-KR"/>
              </w:rPr>
              <w:t>715</w:t>
            </w:r>
          </w:p>
        </w:tc>
        <w:tc>
          <w:tcPr>
            <w:tcW w:w="747" w:type="dxa"/>
            <w:shd w:val="clear" w:color="auto" w:fill="auto"/>
            <w:noWrap/>
            <w:tcPrChange w:id="19456" w:author="Skyworks" w:date="2022-04-25T21:29:00Z">
              <w:tcPr>
                <w:tcW w:w="747" w:type="dxa"/>
                <w:shd w:val="clear" w:color="auto" w:fill="auto"/>
                <w:noWrap/>
              </w:tcPr>
            </w:tcPrChange>
          </w:tcPr>
          <w:p w14:paraId="3C76923E" w14:textId="77777777" w:rsidR="00592B60" w:rsidRPr="00EF5447" w:rsidRDefault="00592B60" w:rsidP="00592B60">
            <w:pPr>
              <w:pStyle w:val="TAC"/>
              <w:rPr>
                <w:rFonts w:cs="Arial"/>
                <w:lang w:eastAsia="ko-KR"/>
              </w:rPr>
            </w:pPr>
            <w:r w:rsidRPr="00BA56F4">
              <w:rPr>
                <w:lang w:eastAsia="ko-KR"/>
              </w:rPr>
              <w:t>5</w:t>
            </w:r>
          </w:p>
        </w:tc>
        <w:tc>
          <w:tcPr>
            <w:tcW w:w="1447" w:type="dxa"/>
            <w:shd w:val="clear" w:color="auto" w:fill="auto"/>
            <w:noWrap/>
            <w:tcPrChange w:id="19457" w:author="Skyworks" w:date="2022-04-25T21:29:00Z">
              <w:tcPr>
                <w:tcW w:w="877" w:type="dxa"/>
                <w:shd w:val="clear" w:color="auto" w:fill="auto"/>
                <w:noWrap/>
              </w:tcPr>
            </w:tcPrChange>
          </w:tcPr>
          <w:p w14:paraId="2BD52406" w14:textId="77777777" w:rsidR="00592B60" w:rsidRPr="00EF5447" w:rsidRDefault="00592B60" w:rsidP="00592B60">
            <w:pPr>
              <w:pStyle w:val="TAC"/>
              <w:rPr>
                <w:rFonts w:cs="Arial"/>
                <w:lang w:eastAsia="ko-KR"/>
              </w:rPr>
            </w:pPr>
            <w:r w:rsidRPr="00BA56F4">
              <w:rPr>
                <w:lang w:eastAsia="ko-KR"/>
              </w:rPr>
              <w:t>25</w:t>
            </w:r>
          </w:p>
        </w:tc>
        <w:tc>
          <w:tcPr>
            <w:tcW w:w="994" w:type="dxa"/>
            <w:shd w:val="clear" w:color="auto" w:fill="auto"/>
            <w:noWrap/>
            <w:tcPrChange w:id="19458" w:author="Skyworks" w:date="2022-04-25T21:29:00Z">
              <w:tcPr>
                <w:tcW w:w="1299" w:type="dxa"/>
                <w:shd w:val="clear" w:color="auto" w:fill="auto"/>
                <w:noWrap/>
              </w:tcPr>
            </w:tcPrChange>
          </w:tcPr>
          <w:p w14:paraId="2AD3C94E" w14:textId="77777777" w:rsidR="00592B60" w:rsidRPr="00EF5447" w:rsidRDefault="00592B60" w:rsidP="00592B60">
            <w:pPr>
              <w:pStyle w:val="TAC"/>
              <w:rPr>
                <w:rFonts w:cs="Arial"/>
                <w:lang w:eastAsia="ko-KR"/>
              </w:rPr>
            </w:pPr>
            <w:r w:rsidRPr="00BA56F4">
              <w:rPr>
                <w:lang w:eastAsia="ko-KR"/>
              </w:rPr>
              <w:t>770</w:t>
            </w:r>
          </w:p>
        </w:tc>
        <w:tc>
          <w:tcPr>
            <w:tcW w:w="752" w:type="dxa"/>
            <w:shd w:val="clear" w:color="auto" w:fill="auto"/>
            <w:vAlign w:val="center"/>
            <w:tcPrChange w:id="19459" w:author="Skyworks" w:date="2022-04-25T21:29:00Z">
              <w:tcPr>
                <w:tcW w:w="1017" w:type="dxa"/>
                <w:shd w:val="clear" w:color="auto" w:fill="auto"/>
                <w:vAlign w:val="center"/>
              </w:tcPr>
            </w:tcPrChange>
          </w:tcPr>
          <w:p w14:paraId="19DE87FC" w14:textId="77777777" w:rsidR="00592B60" w:rsidRPr="00EF5447" w:rsidRDefault="00592B60" w:rsidP="00592B60">
            <w:pPr>
              <w:pStyle w:val="TAC"/>
              <w:rPr>
                <w:rFonts w:eastAsia="Malgun Gothic" w:cs="Arial"/>
                <w:lang w:eastAsia="ko-KR"/>
              </w:rPr>
            </w:pPr>
            <w:r w:rsidRPr="00BA56F4">
              <w:t>N/A</w:t>
            </w:r>
          </w:p>
        </w:tc>
        <w:tc>
          <w:tcPr>
            <w:tcW w:w="1248" w:type="dxa"/>
            <w:shd w:val="clear" w:color="auto" w:fill="auto"/>
            <w:vAlign w:val="center"/>
            <w:tcPrChange w:id="19460" w:author="Skyworks" w:date="2022-04-25T21:29:00Z">
              <w:tcPr>
                <w:tcW w:w="1248" w:type="dxa"/>
                <w:shd w:val="clear" w:color="auto" w:fill="auto"/>
                <w:vAlign w:val="center"/>
              </w:tcPr>
            </w:tcPrChange>
          </w:tcPr>
          <w:p w14:paraId="09138F70" w14:textId="77777777" w:rsidR="00592B60" w:rsidRPr="00EF5447" w:rsidRDefault="00592B60" w:rsidP="00592B60">
            <w:pPr>
              <w:pStyle w:val="TAC"/>
              <w:rPr>
                <w:rFonts w:eastAsia="Malgun Gothic" w:cs="Arial"/>
                <w:lang w:eastAsia="ko-KR"/>
              </w:rPr>
            </w:pPr>
            <w:r w:rsidRPr="00BA56F4">
              <w:t>N/A</w:t>
            </w:r>
          </w:p>
        </w:tc>
      </w:tr>
      <w:tr w:rsidR="00592B60" w:rsidRPr="00EF5447" w14:paraId="7368D3A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6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462" w:author="Skyworks" w:date="2022-04-25T21:29:00Z">
            <w:trPr>
              <w:trHeight w:val="216"/>
              <w:jc w:val="center"/>
            </w:trPr>
          </w:trPrChange>
        </w:trPr>
        <w:tc>
          <w:tcPr>
            <w:tcW w:w="2258" w:type="dxa"/>
            <w:tcBorders>
              <w:top w:val="nil"/>
              <w:bottom w:val="nil"/>
            </w:tcBorders>
            <w:shd w:val="clear" w:color="auto" w:fill="auto"/>
            <w:vAlign w:val="center"/>
            <w:tcPrChange w:id="19463" w:author="Skyworks" w:date="2022-04-25T21:29:00Z">
              <w:tcPr>
                <w:tcW w:w="2258" w:type="dxa"/>
                <w:tcBorders>
                  <w:top w:val="nil"/>
                  <w:bottom w:val="nil"/>
                </w:tcBorders>
                <w:shd w:val="clear" w:color="auto" w:fill="auto"/>
                <w:vAlign w:val="center"/>
              </w:tcPr>
            </w:tcPrChange>
          </w:tcPr>
          <w:p w14:paraId="18DA1C04" w14:textId="77777777" w:rsidR="00592B60" w:rsidRPr="00EF5447" w:rsidRDefault="00592B60" w:rsidP="00592B60">
            <w:pPr>
              <w:pStyle w:val="TAC"/>
            </w:pPr>
          </w:p>
        </w:tc>
        <w:tc>
          <w:tcPr>
            <w:tcW w:w="867" w:type="dxa"/>
            <w:shd w:val="clear" w:color="auto" w:fill="auto"/>
            <w:vAlign w:val="center"/>
            <w:tcPrChange w:id="19464" w:author="Skyworks" w:date="2022-04-25T21:29:00Z">
              <w:tcPr>
                <w:tcW w:w="867" w:type="dxa"/>
                <w:shd w:val="clear" w:color="auto" w:fill="auto"/>
                <w:vAlign w:val="center"/>
              </w:tcPr>
            </w:tcPrChange>
          </w:tcPr>
          <w:p w14:paraId="02718A04" w14:textId="77777777" w:rsidR="00592B60" w:rsidRPr="00EF5447" w:rsidRDefault="00592B60" w:rsidP="00592B60">
            <w:pPr>
              <w:pStyle w:val="TAC"/>
              <w:rPr>
                <w:rFonts w:cs="Arial"/>
                <w:lang w:eastAsia="ko-KR"/>
              </w:rPr>
            </w:pPr>
            <w:r w:rsidRPr="00BA56F4">
              <w:rPr>
                <w:rFonts w:eastAsia="Malgun Gothic"/>
                <w:szCs w:val="18"/>
                <w:lang w:eastAsia="ko-KR"/>
              </w:rPr>
              <w:t>40</w:t>
            </w:r>
          </w:p>
        </w:tc>
        <w:tc>
          <w:tcPr>
            <w:tcW w:w="1066" w:type="dxa"/>
            <w:shd w:val="clear" w:color="auto" w:fill="auto"/>
            <w:noWrap/>
            <w:vAlign w:val="center"/>
            <w:tcPrChange w:id="19465" w:author="Skyworks" w:date="2022-04-25T21:29:00Z">
              <w:tcPr>
                <w:tcW w:w="1066" w:type="dxa"/>
                <w:shd w:val="clear" w:color="auto" w:fill="auto"/>
                <w:noWrap/>
                <w:vAlign w:val="center"/>
              </w:tcPr>
            </w:tcPrChange>
          </w:tcPr>
          <w:p w14:paraId="58C876A5" w14:textId="77777777" w:rsidR="00592B60" w:rsidRPr="00EF5447" w:rsidRDefault="00592B60" w:rsidP="00592B60">
            <w:pPr>
              <w:pStyle w:val="TAC"/>
              <w:rPr>
                <w:rFonts w:cs="Arial"/>
                <w:lang w:eastAsia="ko-KR"/>
              </w:rPr>
            </w:pPr>
            <w:r w:rsidRPr="00BA56F4">
              <w:rPr>
                <w:rFonts w:eastAsia="Malgun Gothic"/>
                <w:szCs w:val="18"/>
                <w:lang w:eastAsia="ko-KR"/>
              </w:rPr>
              <w:t>2320</w:t>
            </w:r>
          </w:p>
        </w:tc>
        <w:tc>
          <w:tcPr>
            <w:tcW w:w="747" w:type="dxa"/>
            <w:shd w:val="clear" w:color="auto" w:fill="auto"/>
            <w:noWrap/>
            <w:vAlign w:val="center"/>
            <w:tcPrChange w:id="19466" w:author="Skyworks" w:date="2022-04-25T21:29:00Z">
              <w:tcPr>
                <w:tcW w:w="747" w:type="dxa"/>
                <w:shd w:val="clear" w:color="auto" w:fill="auto"/>
                <w:noWrap/>
                <w:vAlign w:val="center"/>
              </w:tcPr>
            </w:tcPrChange>
          </w:tcPr>
          <w:p w14:paraId="1D7C84D1" w14:textId="77777777" w:rsidR="00592B60" w:rsidRPr="00EF5447" w:rsidRDefault="00592B60" w:rsidP="00592B60">
            <w:pPr>
              <w:pStyle w:val="TAC"/>
              <w:rPr>
                <w:rFonts w:cs="Arial"/>
                <w:lang w:eastAsia="ko-KR"/>
              </w:rPr>
            </w:pPr>
            <w:r w:rsidRPr="00BA56F4">
              <w:rPr>
                <w:rFonts w:eastAsia="Malgun Gothic"/>
                <w:szCs w:val="18"/>
                <w:lang w:eastAsia="ko-KR"/>
              </w:rPr>
              <w:t>5</w:t>
            </w:r>
          </w:p>
        </w:tc>
        <w:tc>
          <w:tcPr>
            <w:tcW w:w="1447" w:type="dxa"/>
            <w:shd w:val="clear" w:color="auto" w:fill="auto"/>
            <w:noWrap/>
            <w:vAlign w:val="center"/>
            <w:tcPrChange w:id="19467" w:author="Skyworks" w:date="2022-04-25T21:29:00Z">
              <w:tcPr>
                <w:tcW w:w="877" w:type="dxa"/>
                <w:shd w:val="clear" w:color="auto" w:fill="auto"/>
                <w:noWrap/>
                <w:vAlign w:val="center"/>
              </w:tcPr>
            </w:tcPrChange>
          </w:tcPr>
          <w:p w14:paraId="4D000D7B" w14:textId="77777777" w:rsidR="00592B60" w:rsidRPr="00EF5447" w:rsidRDefault="00592B60" w:rsidP="00592B60">
            <w:pPr>
              <w:pStyle w:val="TAC"/>
              <w:rPr>
                <w:rFonts w:cs="Arial"/>
                <w:lang w:eastAsia="ko-KR"/>
              </w:rPr>
            </w:pPr>
            <w:r w:rsidRPr="00BA56F4">
              <w:rPr>
                <w:rFonts w:eastAsia="Malgun Gothic"/>
                <w:szCs w:val="18"/>
                <w:lang w:eastAsia="ko-KR"/>
              </w:rPr>
              <w:t>25</w:t>
            </w:r>
          </w:p>
        </w:tc>
        <w:tc>
          <w:tcPr>
            <w:tcW w:w="994" w:type="dxa"/>
            <w:shd w:val="clear" w:color="auto" w:fill="auto"/>
            <w:noWrap/>
            <w:vAlign w:val="center"/>
            <w:tcPrChange w:id="19468" w:author="Skyworks" w:date="2022-04-25T21:29:00Z">
              <w:tcPr>
                <w:tcW w:w="1299" w:type="dxa"/>
                <w:shd w:val="clear" w:color="auto" w:fill="auto"/>
                <w:noWrap/>
                <w:vAlign w:val="center"/>
              </w:tcPr>
            </w:tcPrChange>
          </w:tcPr>
          <w:p w14:paraId="1612136F" w14:textId="77777777" w:rsidR="00592B60" w:rsidRPr="00EF5447" w:rsidRDefault="00592B60" w:rsidP="00592B60">
            <w:pPr>
              <w:pStyle w:val="TAC"/>
              <w:rPr>
                <w:rFonts w:cs="Arial"/>
                <w:lang w:eastAsia="ko-KR"/>
              </w:rPr>
            </w:pPr>
            <w:r w:rsidRPr="00BA56F4">
              <w:rPr>
                <w:rFonts w:eastAsia="Malgun Gothic"/>
                <w:szCs w:val="18"/>
                <w:lang w:eastAsia="ko-KR"/>
              </w:rPr>
              <w:t>2320</w:t>
            </w:r>
          </w:p>
        </w:tc>
        <w:tc>
          <w:tcPr>
            <w:tcW w:w="752" w:type="dxa"/>
            <w:shd w:val="clear" w:color="auto" w:fill="auto"/>
            <w:vAlign w:val="center"/>
            <w:tcPrChange w:id="19469" w:author="Skyworks" w:date="2022-04-25T21:29:00Z">
              <w:tcPr>
                <w:tcW w:w="1017" w:type="dxa"/>
                <w:shd w:val="clear" w:color="auto" w:fill="auto"/>
                <w:vAlign w:val="center"/>
              </w:tcPr>
            </w:tcPrChange>
          </w:tcPr>
          <w:p w14:paraId="4E804471" w14:textId="77777777" w:rsidR="00592B60" w:rsidRPr="00EF5447" w:rsidRDefault="00592B60" w:rsidP="00592B60">
            <w:pPr>
              <w:pStyle w:val="TAC"/>
              <w:rPr>
                <w:rFonts w:eastAsia="Malgun Gothic" w:cs="Arial"/>
                <w:lang w:eastAsia="ko-KR"/>
              </w:rPr>
            </w:pPr>
            <w:r w:rsidRPr="00BA56F4">
              <w:t>15.7</w:t>
            </w:r>
          </w:p>
        </w:tc>
        <w:tc>
          <w:tcPr>
            <w:tcW w:w="1248" w:type="dxa"/>
            <w:shd w:val="clear" w:color="auto" w:fill="auto"/>
            <w:vAlign w:val="center"/>
            <w:tcPrChange w:id="19470" w:author="Skyworks" w:date="2022-04-25T21:29:00Z">
              <w:tcPr>
                <w:tcW w:w="1248" w:type="dxa"/>
                <w:shd w:val="clear" w:color="auto" w:fill="auto"/>
                <w:vAlign w:val="center"/>
              </w:tcPr>
            </w:tcPrChange>
          </w:tcPr>
          <w:p w14:paraId="29CE88F4" w14:textId="77777777" w:rsidR="00592B60" w:rsidRPr="00EF5447" w:rsidRDefault="00592B60" w:rsidP="00592B60">
            <w:pPr>
              <w:pStyle w:val="TAC"/>
              <w:rPr>
                <w:rFonts w:eastAsia="Malgun Gothic" w:cs="Arial"/>
                <w:lang w:eastAsia="ko-KR"/>
              </w:rPr>
            </w:pPr>
            <w:r w:rsidRPr="00BA56F4">
              <w:t>IMD3</w:t>
            </w:r>
          </w:p>
        </w:tc>
      </w:tr>
      <w:tr w:rsidR="00592B60" w:rsidRPr="00EF5447" w14:paraId="6A4C1B8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7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472" w:author="Skyworks" w:date="2022-04-25T21:29:00Z">
            <w:trPr>
              <w:trHeight w:val="216"/>
              <w:jc w:val="center"/>
            </w:trPr>
          </w:trPrChange>
        </w:trPr>
        <w:tc>
          <w:tcPr>
            <w:tcW w:w="2258" w:type="dxa"/>
            <w:tcBorders>
              <w:top w:val="nil"/>
              <w:bottom w:val="single" w:sz="4" w:space="0" w:color="auto"/>
            </w:tcBorders>
            <w:shd w:val="clear" w:color="auto" w:fill="auto"/>
            <w:vAlign w:val="center"/>
            <w:tcPrChange w:id="19473" w:author="Skyworks" w:date="2022-04-25T21:29:00Z">
              <w:tcPr>
                <w:tcW w:w="2258" w:type="dxa"/>
                <w:tcBorders>
                  <w:top w:val="nil"/>
                  <w:bottom w:val="single" w:sz="4" w:space="0" w:color="auto"/>
                </w:tcBorders>
                <w:shd w:val="clear" w:color="auto" w:fill="auto"/>
                <w:vAlign w:val="center"/>
              </w:tcPr>
            </w:tcPrChange>
          </w:tcPr>
          <w:p w14:paraId="178D884A" w14:textId="77777777" w:rsidR="00592B60" w:rsidRPr="00EF5447" w:rsidRDefault="00592B60" w:rsidP="00592B60">
            <w:pPr>
              <w:pStyle w:val="TAC"/>
            </w:pPr>
          </w:p>
        </w:tc>
        <w:tc>
          <w:tcPr>
            <w:tcW w:w="867" w:type="dxa"/>
            <w:shd w:val="clear" w:color="auto" w:fill="auto"/>
            <w:vAlign w:val="center"/>
            <w:tcPrChange w:id="19474" w:author="Skyworks" w:date="2022-04-25T21:29:00Z">
              <w:tcPr>
                <w:tcW w:w="867" w:type="dxa"/>
                <w:shd w:val="clear" w:color="auto" w:fill="auto"/>
                <w:vAlign w:val="center"/>
              </w:tcPr>
            </w:tcPrChange>
          </w:tcPr>
          <w:p w14:paraId="2BB23CDA" w14:textId="77777777" w:rsidR="00592B60" w:rsidRPr="00EF5447" w:rsidRDefault="00592B60" w:rsidP="00592B60">
            <w:pPr>
              <w:pStyle w:val="TAC"/>
              <w:rPr>
                <w:rFonts w:cs="Arial"/>
                <w:lang w:eastAsia="ko-KR"/>
              </w:rPr>
            </w:pPr>
            <w:r w:rsidRPr="00BA56F4">
              <w:rPr>
                <w:rFonts w:eastAsia="Malgun Gothic"/>
                <w:szCs w:val="18"/>
                <w:lang w:eastAsia="ko-KR"/>
              </w:rPr>
              <w:t>n78</w:t>
            </w:r>
          </w:p>
        </w:tc>
        <w:tc>
          <w:tcPr>
            <w:tcW w:w="1066" w:type="dxa"/>
            <w:shd w:val="clear" w:color="auto" w:fill="auto"/>
            <w:noWrap/>
            <w:tcPrChange w:id="19475" w:author="Skyworks" w:date="2022-04-25T21:29:00Z">
              <w:tcPr>
                <w:tcW w:w="1066" w:type="dxa"/>
                <w:shd w:val="clear" w:color="auto" w:fill="auto"/>
                <w:noWrap/>
              </w:tcPr>
            </w:tcPrChange>
          </w:tcPr>
          <w:p w14:paraId="6FD532FC" w14:textId="77777777" w:rsidR="00592B60" w:rsidRPr="00EF5447" w:rsidRDefault="00592B60" w:rsidP="00592B60">
            <w:pPr>
              <w:pStyle w:val="TAC"/>
              <w:rPr>
                <w:rFonts w:cs="Arial"/>
                <w:lang w:eastAsia="ko-KR"/>
              </w:rPr>
            </w:pPr>
            <w:r w:rsidRPr="00BA56F4">
              <w:rPr>
                <w:lang w:eastAsia="ko-KR"/>
              </w:rPr>
              <w:t>3750</w:t>
            </w:r>
          </w:p>
        </w:tc>
        <w:tc>
          <w:tcPr>
            <w:tcW w:w="747" w:type="dxa"/>
            <w:shd w:val="clear" w:color="auto" w:fill="auto"/>
            <w:noWrap/>
            <w:vAlign w:val="center"/>
            <w:tcPrChange w:id="19476" w:author="Skyworks" w:date="2022-04-25T21:29:00Z">
              <w:tcPr>
                <w:tcW w:w="747" w:type="dxa"/>
                <w:shd w:val="clear" w:color="auto" w:fill="auto"/>
                <w:noWrap/>
                <w:vAlign w:val="center"/>
              </w:tcPr>
            </w:tcPrChange>
          </w:tcPr>
          <w:p w14:paraId="6111EBCD" w14:textId="77777777" w:rsidR="00592B60" w:rsidRPr="00EF5447" w:rsidRDefault="00592B60" w:rsidP="00592B60">
            <w:pPr>
              <w:pStyle w:val="TAC"/>
              <w:rPr>
                <w:rFonts w:cs="Arial"/>
                <w:lang w:eastAsia="ko-KR"/>
              </w:rPr>
            </w:pPr>
            <w:r w:rsidRPr="00BA56F4">
              <w:rPr>
                <w:rFonts w:eastAsia="Malgun Gothic"/>
                <w:szCs w:val="18"/>
                <w:lang w:eastAsia="ko-KR"/>
              </w:rPr>
              <w:t>10</w:t>
            </w:r>
          </w:p>
        </w:tc>
        <w:tc>
          <w:tcPr>
            <w:tcW w:w="1447" w:type="dxa"/>
            <w:shd w:val="clear" w:color="auto" w:fill="auto"/>
            <w:noWrap/>
            <w:vAlign w:val="center"/>
            <w:tcPrChange w:id="19477" w:author="Skyworks" w:date="2022-04-25T21:29:00Z">
              <w:tcPr>
                <w:tcW w:w="877" w:type="dxa"/>
                <w:shd w:val="clear" w:color="auto" w:fill="auto"/>
                <w:noWrap/>
                <w:vAlign w:val="center"/>
              </w:tcPr>
            </w:tcPrChange>
          </w:tcPr>
          <w:p w14:paraId="078FF3DD" w14:textId="77777777" w:rsidR="00592B60" w:rsidRPr="00EF5447" w:rsidRDefault="00592B60" w:rsidP="00592B60">
            <w:pPr>
              <w:pStyle w:val="TAC"/>
              <w:rPr>
                <w:rFonts w:cs="Arial"/>
                <w:lang w:eastAsia="ko-KR"/>
              </w:rPr>
            </w:pPr>
            <w:r w:rsidRPr="00BA56F4">
              <w:rPr>
                <w:rFonts w:eastAsia="Malgun Gothic"/>
                <w:szCs w:val="18"/>
                <w:lang w:eastAsia="ko-KR"/>
              </w:rPr>
              <w:t>50</w:t>
            </w:r>
          </w:p>
        </w:tc>
        <w:tc>
          <w:tcPr>
            <w:tcW w:w="994" w:type="dxa"/>
            <w:shd w:val="clear" w:color="auto" w:fill="auto"/>
            <w:noWrap/>
            <w:vAlign w:val="center"/>
            <w:tcPrChange w:id="19478" w:author="Skyworks" w:date="2022-04-25T21:29:00Z">
              <w:tcPr>
                <w:tcW w:w="1299" w:type="dxa"/>
                <w:shd w:val="clear" w:color="auto" w:fill="auto"/>
                <w:noWrap/>
                <w:vAlign w:val="center"/>
              </w:tcPr>
            </w:tcPrChange>
          </w:tcPr>
          <w:p w14:paraId="388B1757" w14:textId="77777777" w:rsidR="00592B60" w:rsidRPr="00EF5447" w:rsidRDefault="00592B60" w:rsidP="00592B60">
            <w:pPr>
              <w:pStyle w:val="TAC"/>
              <w:rPr>
                <w:rFonts w:cs="Arial"/>
                <w:lang w:eastAsia="ko-KR"/>
              </w:rPr>
            </w:pPr>
            <w:r w:rsidRPr="00BA56F4">
              <w:rPr>
                <w:rFonts w:eastAsia="Malgun Gothic"/>
                <w:szCs w:val="18"/>
                <w:lang w:eastAsia="ko-KR"/>
              </w:rPr>
              <w:t>3750</w:t>
            </w:r>
          </w:p>
        </w:tc>
        <w:tc>
          <w:tcPr>
            <w:tcW w:w="752" w:type="dxa"/>
            <w:shd w:val="clear" w:color="auto" w:fill="auto"/>
            <w:vAlign w:val="center"/>
            <w:tcPrChange w:id="19479" w:author="Skyworks" w:date="2022-04-25T21:29:00Z">
              <w:tcPr>
                <w:tcW w:w="1017" w:type="dxa"/>
                <w:shd w:val="clear" w:color="auto" w:fill="auto"/>
                <w:vAlign w:val="center"/>
              </w:tcPr>
            </w:tcPrChange>
          </w:tcPr>
          <w:p w14:paraId="4B0B24F8" w14:textId="77777777" w:rsidR="00592B60" w:rsidRPr="00EF5447" w:rsidRDefault="00592B60" w:rsidP="00592B60">
            <w:pPr>
              <w:pStyle w:val="TAC"/>
              <w:rPr>
                <w:rFonts w:eastAsia="Malgun Gothic" w:cs="Arial"/>
                <w:lang w:eastAsia="ko-KR"/>
              </w:rPr>
            </w:pPr>
            <w:r w:rsidRPr="00BA56F4">
              <w:t>N/A</w:t>
            </w:r>
          </w:p>
        </w:tc>
        <w:tc>
          <w:tcPr>
            <w:tcW w:w="1248" w:type="dxa"/>
            <w:shd w:val="clear" w:color="auto" w:fill="auto"/>
            <w:vAlign w:val="center"/>
            <w:tcPrChange w:id="19480" w:author="Skyworks" w:date="2022-04-25T21:29:00Z">
              <w:tcPr>
                <w:tcW w:w="1248" w:type="dxa"/>
                <w:shd w:val="clear" w:color="auto" w:fill="auto"/>
                <w:vAlign w:val="center"/>
              </w:tcPr>
            </w:tcPrChange>
          </w:tcPr>
          <w:p w14:paraId="05961910" w14:textId="77777777" w:rsidR="00592B60" w:rsidRPr="00EF5447" w:rsidRDefault="00592B60" w:rsidP="00592B60">
            <w:pPr>
              <w:pStyle w:val="TAC"/>
              <w:rPr>
                <w:rFonts w:eastAsia="Malgun Gothic" w:cs="Arial"/>
                <w:lang w:eastAsia="ko-KR"/>
              </w:rPr>
            </w:pPr>
            <w:r w:rsidRPr="00BA56F4">
              <w:t>N/A</w:t>
            </w:r>
          </w:p>
        </w:tc>
      </w:tr>
      <w:tr w:rsidR="00592B60" w:rsidRPr="00EF5447" w14:paraId="7AD52FF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8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482" w:author="Skyworks" w:date="2022-04-25T21:29:00Z">
            <w:trPr>
              <w:trHeight w:val="216"/>
              <w:jc w:val="center"/>
            </w:trPr>
          </w:trPrChange>
        </w:trPr>
        <w:tc>
          <w:tcPr>
            <w:tcW w:w="2258" w:type="dxa"/>
            <w:tcBorders>
              <w:bottom w:val="nil"/>
            </w:tcBorders>
            <w:shd w:val="clear" w:color="auto" w:fill="auto"/>
            <w:tcPrChange w:id="19483" w:author="Skyworks" w:date="2022-04-25T21:29:00Z">
              <w:tcPr>
                <w:tcW w:w="2258" w:type="dxa"/>
                <w:tcBorders>
                  <w:bottom w:val="nil"/>
                </w:tcBorders>
                <w:shd w:val="clear" w:color="auto" w:fill="auto"/>
              </w:tcPr>
            </w:tcPrChange>
          </w:tcPr>
          <w:p w14:paraId="04C9FEE4" w14:textId="77777777" w:rsidR="00592B60" w:rsidRPr="00EF5447" w:rsidRDefault="00592B60" w:rsidP="00592B60">
            <w:pPr>
              <w:pStyle w:val="TAC"/>
            </w:pPr>
            <w:r>
              <w:t>DC_29A-30A_n66A</w:t>
            </w:r>
          </w:p>
        </w:tc>
        <w:tc>
          <w:tcPr>
            <w:tcW w:w="867" w:type="dxa"/>
            <w:shd w:val="clear" w:color="auto" w:fill="auto"/>
            <w:vAlign w:val="center"/>
            <w:tcPrChange w:id="19484" w:author="Skyworks" w:date="2022-04-25T21:29:00Z">
              <w:tcPr>
                <w:tcW w:w="867" w:type="dxa"/>
                <w:shd w:val="clear" w:color="auto" w:fill="auto"/>
                <w:vAlign w:val="center"/>
              </w:tcPr>
            </w:tcPrChange>
          </w:tcPr>
          <w:p w14:paraId="54441E4F" w14:textId="77777777" w:rsidR="00592B60" w:rsidRPr="00EF5447" w:rsidRDefault="00592B60" w:rsidP="00592B60">
            <w:pPr>
              <w:pStyle w:val="TAC"/>
              <w:rPr>
                <w:szCs w:val="18"/>
              </w:rPr>
            </w:pPr>
            <w:r>
              <w:rPr>
                <w:lang w:val="fr-FR"/>
              </w:rPr>
              <w:t>29</w:t>
            </w:r>
          </w:p>
        </w:tc>
        <w:tc>
          <w:tcPr>
            <w:tcW w:w="1066" w:type="dxa"/>
            <w:shd w:val="clear" w:color="auto" w:fill="auto"/>
            <w:noWrap/>
            <w:vAlign w:val="center"/>
            <w:tcPrChange w:id="19485" w:author="Skyworks" w:date="2022-04-25T21:29:00Z">
              <w:tcPr>
                <w:tcW w:w="1066" w:type="dxa"/>
                <w:shd w:val="clear" w:color="auto" w:fill="auto"/>
                <w:noWrap/>
                <w:vAlign w:val="center"/>
              </w:tcPr>
            </w:tcPrChange>
          </w:tcPr>
          <w:p w14:paraId="544BA05A" w14:textId="77777777" w:rsidR="00592B60" w:rsidRPr="00EF5447" w:rsidRDefault="00592B60" w:rsidP="00592B60">
            <w:pPr>
              <w:pStyle w:val="TAC"/>
              <w:rPr>
                <w:szCs w:val="18"/>
              </w:rPr>
            </w:pPr>
            <w:r>
              <w:rPr>
                <w:lang w:val="fr-FR"/>
              </w:rPr>
              <w:t>N/A</w:t>
            </w:r>
          </w:p>
        </w:tc>
        <w:tc>
          <w:tcPr>
            <w:tcW w:w="747" w:type="dxa"/>
            <w:shd w:val="clear" w:color="auto" w:fill="auto"/>
            <w:noWrap/>
            <w:vAlign w:val="center"/>
            <w:tcPrChange w:id="19486" w:author="Skyworks" w:date="2022-04-25T21:29:00Z">
              <w:tcPr>
                <w:tcW w:w="747" w:type="dxa"/>
                <w:shd w:val="clear" w:color="auto" w:fill="auto"/>
                <w:noWrap/>
                <w:vAlign w:val="center"/>
              </w:tcPr>
            </w:tcPrChange>
          </w:tcPr>
          <w:p w14:paraId="74538CDC" w14:textId="77777777" w:rsidR="00592B60" w:rsidRPr="00EF5447" w:rsidRDefault="00592B60" w:rsidP="00592B60">
            <w:pPr>
              <w:pStyle w:val="TAC"/>
              <w:rPr>
                <w:szCs w:val="18"/>
              </w:rPr>
            </w:pPr>
            <w:r>
              <w:rPr>
                <w:lang w:val="fr-FR"/>
              </w:rPr>
              <w:t>5</w:t>
            </w:r>
          </w:p>
        </w:tc>
        <w:tc>
          <w:tcPr>
            <w:tcW w:w="1447" w:type="dxa"/>
            <w:shd w:val="clear" w:color="auto" w:fill="auto"/>
            <w:noWrap/>
            <w:vAlign w:val="center"/>
            <w:tcPrChange w:id="19487" w:author="Skyworks" w:date="2022-04-25T21:29:00Z">
              <w:tcPr>
                <w:tcW w:w="877" w:type="dxa"/>
                <w:shd w:val="clear" w:color="auto" w:fill="auto"/>
                <w:noWrap/>
                <w:vAlign w:val="center"/>
              </w:tcPr>
            </w:tcPrChange>
          </w:tcPr>
          <w:p w14:paraId="444FD0E7" w14:textId="77777777" w:rsidR="00592B60" w:rsidRPr="00EF5447" w:rsidRDefault="00592B60" w:rsidP="00592B60">
            <w:pPr>
              <w:pStyle w:val="TAC"/>
              <w:rPr>
                <w:szCs w:val="18"/>
              </w:rPr>
            </w:pPr>
            <w:r>
              <w:rPr>
                <w:lang w:val="fr-FR"/>
              </w:rPr>
              <w:t>25</w:t>
            </w:r>
          </w:p>
        </w:tc>
        <w:tc>
          <w:tcPr>
            <w:tcW w:w="994" w:type="dxa"/>
            <w:shd w:val="clear" w:color="auto" w:fill="auto"/>
            <w:noWrap/>
            <w:vAlign w:val="center"/>
            <w:tcPrChange w:id="19488" w:author="Skyworks" w:date="2022-04-25T21:29:00Z">
              <w:tcPr>
                <w:tcW w:w="1299" w:type="dxa"/>
                <w:shd w:val="clear" w:color="auto" w:fill="auto"/>
                <w:noWrap/>
                <w:vAlign w:val="center"/>
              </w:tcPr>
            </w:tcPrChange>
          </w:tcPr>
          <w:p w14:paraId="450E06DC" w14:textId="77777777" w:rsidR="00592B60" w:rsidRPr="00EF5447" w:rsidRDefault="00592B60" w:rsidP="00592B60">
            <w:pPr>
              <w:pStyle w:val="TAC"/>
              <w:rPr>
                <w:szCs w:val="18"/>
              </w:rPr>
            </w:pPr>
            <w:r>
              <w:rPr>
                <w:lang w:val="fr-FR"/>
              </w:rPr>
              <w:t>719.5</w:t>
            </w:r>
          </w:p>
        </w:tc>
        <w:tc>
          <w:tcPr>
            <w:tcW w:w="752" w:type="dxa"/>
            <w:shd w:val="clear" w:color="auto" w:fill="auto"/>
            <w:vAlign w:val="center"/>
            <w:tcPrChange w:id="19489" w:author="Skyworks" w:date="2022-04-25T21:29:00Z">
              <w:tcPr>
                <w:tcW w:w="1017" w:type="dxa"/>
                <w:shd w:val="clear" w:color="auto" w:fill="auto"/>
                <w:vAlign w:val="center"/>
              </w:tcPr>
            </w:tcPrChange>
          </w:tcPr>
          <w:p w14:paraId="4629F0B3" w14:textId="77777777" w:rsidR="00592B60" w:rsidRPr="00EF5447" w:rsidRDefault="00592B60" w:rsidP="00592B60">
            <w:pPr>
              <w:pStyle w:val="TAC"/>
              <w:rPr>
                <w:szCs w:val="18"/>
              </w:rPr>
            </w:pPr>
            <w:r>
              <w:rPr>
                <w:lang w:val="fr-FR"/>
              </w:rPr>
              <w:t>4.5</w:t>
            </w:r>
          </w:p>
        </w:tc>
        <w:tc>
          <w:tcPr>
            <w:tcW w:w="1248" w:type="dxa"/>
            <w:shd w:val="clear" w:color="auto" w:fill="auto"/>
            <w:vAlign w:val="center"/>
            <w:tcPrChange w:id="19490" w:author="Skyworks" w:date="2022-04-25T21:29:00Z">
              <w:tcPr>
                <w:tcW w:w="1248" w:type="dxa"/>
                <w:shd w:val="clear" w:color="auto" w:fill="auto"/>
                <w:vAlign w:val="center"/>
              </w:tcPr>
            </w:tcPrChange>
          </w:tcPr>
          <w:p w14:paraId="5203E781" w14:textId="77777777" w:rsidR="00592B60" w:rsidRPr="00EF5447" w:rsidRDefault="00592B60" w:rsidP="00592B60">
            <w:pPr>
              <w:pStyle w:val="TAC"/>
            </w:pPr>
            <w:r>
              <w:rPr>
                <w:rFonts w:eastAsia="Malgun Gothic"/>
                <w:szCs w:val="18"/>
                <w:lang w:val="fr-FR" w:eastAsia="ko-KR"/>
              </w:rPr>
              <w:t>IMD5</w:t>
            </w:r>
          </w:p>
        </w:tc>
      </w:tr>
      <w:tr w:rsidR="00592B60" w:rsidRPr="00EF5447" w14:paraId="0A40676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9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492" w:author="Skyworks" w:date="2022-04-25T21:29:00Z">
            <w:trPr>
              <w:trHeight w:val="216"/>
              <w:jc w:val="center"/>
            </w:trPr>
          </w:trPrChange>
        </w:trPr>
        <w:tc>
          <w:tcPr>
            <w:tcW w:w="2258" w:type="dxa"/>
            <w:tcBorders>
              <w:top w:val="nil"/>
              <w:bottom w:val="nil"/>
            </w:tcBorders>
            <w:shd w:val="clear" w:color="auto" w:fill="auto"/>
            <w:tcPrChange w:id="19493" w:author="Skyworks" w:date="2022-04-25T21:29:00Z">
              <w:tcPr>
                <w:tcW w:w="2258" w:type="dxa"/>
                <w:tcBorders>
                  <w:top w:val="nil"/>
                  <w:bottom w:val="nil"/>
                </w:tcBorders>
                <w:shd w:val="clear" w:color="auto" w:fill="auto"/>
              </w:tcPr>
            </w:tcPrChange>
          </w:tcPr>
          <w:p w14:paraId="5F9D99A7" w14:textId="77777777" w:rsidR="00592B60" w:rsidRPr="00EF5447" w:rsidRDefault="00592B60" w:rsidP="00592B60">
            <w:pPr>
              <w:pStyle w:val="TAC"/>
            </w:pPr>
          </w:p>
        </w:tc>
        <w:tc>
          <w:tcPr>
            <w:tcW w:w="867" w:type="dxa"/>
            <w:shd w:val="clear" w:color="auto" w:fill="auto"/>
            <w:vAlign w:val="center"/>
            <w:tcPrChange w:id="19494" w:author="Skyworks" w:date="2022-04-25T21:29:00Z">
              <w:tcPr>
                <w:tcW w:w="867" w:type="dxa"/>
                <w:shd w:val="clear" w:color="auto" w:fill="auto"/>
                <w:vAlign w:val="center"/>
              </w:tcPr>
            </w:tcPrChange>
          </w:tcPr>
          <w:p w14:paraId="3C1C78CE" w14:textId="77777777" w:rsidR="00592B60" w:rsidRPr="00EF5447" w:rsidRDefault="00592B60" w:rsidP="00592B60">
            <w:pPr>
              <w:pStyle w:val="TAC"/>
              <w:rPr>
                <w:szCs w:val="18"/>
              </w:rPr>
            </w:pPr>
            <w:r>
              <w:rPr>
                <w:lang w:val="fr-FR"/>
              </w:rPr>
              <w:t>30</w:t>
            </w:r>
          </w:p>
        </w:tc>
        <w:tc>
          <w:tcPr>
            <w:tcW w:w="1066" w:type="dxa"/>
            <w:shd w:val="clear" w:color="auto" w:fill="auto"/>
            <w:noWrap/>
            <w:vAlign w:val="center"/>
            <w:tcPrChange w:id="19495" w:author="Skyworks" w:date="2022-04-25T21:29:00Z">
              <w:tcPr>
                <w:tcW w:w="1066" w:type="dxa"/>
                <w:shd w:val="clear" w:color="auto" w:fill="auto"/>
                <w:noWrap/>
                <w:vAlign w:val="center"/>
              </w:tcPr>
            </w:tcPrChange>
          </w:tcPr>
          <w:p w14:paraId="2B534836" w14:textId="77777777" w:rsidR="00592B60" w:rsidRPr="00EF5447" w:rsidRDefault="00592B60" w:rsidP="00592B60">
            <w:pPr>
              <w:pStyle w:val="TAC"/>
              <w:rPr>
                <w:szCs w:val="18"/>
              </w:rPr>
            </w:pPr>
            <w:r>
              <w:rPr>
                <w:lang w:val="fr-FR"/>
              </w:rPr>
              <w:t>2307.5</w:t>
            </w:r>
          </w:p>
        </w:tc>
        <w:tc>
          <w:tcPr>
            <w:tcW w:w="747" w:type="dxa"/>
            <w:shd w:val="clear" w:color="auto" w:fill="auto"/>
            <w:noWrap/>
            <w:vAlign w:val="center"/>
            <w:tcPrChange w:id="19496" w:author="Skyworks" w:date="2022-04-25T21:29:00Z">
              <w:tcPr>
                <w:tcW w:w="747" w:type="dxa"/>
                <w:shd w:val="clear" w:color="auto" w:fill="auto"/>
                <w:noWrap/>
                <w:vAlign w:val="center"/>
              </w:tcPr>
            </w:tcPrChange>
          </w:tcPr>
          <w:p w14:paraId="3505FD22" w14:textId="77777777" w:rsidR="00592B60" w:rsidRPr="00EF5447" w:rsidRDefault="00592B60" w:rsidP="00592B60">
            <w:pPr>
              <w:pStyle w:val="TAC"/>
              <w:rPr>
                <w:szCs w:val="18"/>
              </w:rPr>
            </w:pPr>
            <w:r>
              <w:rPr>
                <w:lang w:val="fr-FR"/>
              </w:rPr>
              <w:t>5</w:t>
            </w:r>
          </w:p>
        </w:tc>
        <w:tc>
          <w:tcPr>
            <w:tcW w:w="1447" w:type="dxa"/>
            <w:shd w:val="clear" w:color="auto" w:fill="auto"/>
            <w:noWrap/>
            <w:vAlign w:val="center"/>
            <w:tcPrChange w:id="19497" w:author="Skyworks" w:date="2022-04-25T21:29:00Z">
              <w:tcPr>
                <w:tcW w:w="877" w:type="dxa"/>
                <w:shd w:val="clear" w:color="auto" w:fill="auto"/>
                <w:noWrap/>
                <w:vAlign w:val="center"/>
              </w:tcPr>
            </w:tcPrChange>
          </w:tcPr>
          <w:p w14:paraId="41CCE010" w14:textId="77777777" w:rsidR="00592B60" w:rsidRPr="00EF5447" w:rsidRDefault="00592B60" w:rsidP="00592B60">
            <w:pPr>
              <w:pStyle w:val="TAC"/>
              <w:rPr>
                <w:szCs w:val="18"/>
              </w:rPr>
            </w:pPr>
            <w:r>
              <w:rPr>
                <w:lang w:val="fr-FR"/>
              </w:rPr>
              <w:t>25</w:t>
            </w:r>
          </w:p>
        </w:tc>
        <w:tc>
          <w:tcPr>
            <w:tcW w:w="994" w:type="dxa"/>
            <w:shd w:val="clear" w:color="auto" w:fill="auto"/>
            <w:noWrap/>
            <w:vAlign w:val="center"/>
            <w:tcPrChange w:id="19498" w:author="Skyworks" w:date="2022-04-25T21:29:00Z">
              <w:tcPr>
                <w:tcW w:w="1299" w:type="dxa"/>
                <w:shd w:val="clear" w:color="auto" w:fill="auto"/>
                <w:noWrap/>
                <w:vAlign w:val="center"/>
              </w:tcPr>
            </w:tcPrChange>
          </w:tcPr>
          <w:p w14:paraId="6BBC9010" w14:textId="77777777" w:rsidR="00592B60" w:rsidRPr="00EF5447" w:rsidRDefault="00592B60" w:rsidP="00592B60">
            <w:pPr>
              <w:pStyle w:val="TAC"/>
              <w:rPr>
                <w:szCs w:val="18"/>
              </w:rPr>
            </w:pPr>
            <w:r>
              <w:rPr>
                <w:lang w:val="fr-FR"/>
              </w:rPr>
              <w:t>2352.5</w:t>
            </w:r>
          </w:p>
        </w:tc>
        <w:tc>
          <w:tcPr>
            <w:tcW w:w="752" w:type="dxa"/>
            <w:shd w:val="clear" w:color="auto" w:fill="auto"/>
            <w:vAlign w:val="center"/>
            <w:tcPrChange w:id="19499" w:author="Skyworks" w:date="2022-04-25T21:29:00Z">
              <w:tcPr>
                <w:tcW w:w="1017" w:type="dxa"/>
                <w:shd w:val="clear" w:color="auto" w:fill="auto"/>
                <w:vAlign w:val="center"/>
              </w:tcPr>
            </w:tcPrChange>
          </w:tcPr>
          <w:p w14:paraId="3BEFB63D" w14:textId="77777777" w:rsidR="00592B60" w:rsidRPr="00EF5447" w:rsidRDefault="00592B60" w:rsidP="00592B60">
            <w:pPr>
              <w:pStyle w:val="TAC"/>
              <w:rPr>
                <w:szCs w:val="18"/>
              </w:rPr>
            </w:pPr>
            <w:r>
              <w:rPr>
                <w:rFonts w:eastAsia="Malgun Gothic"/>
                <w:szCs w:val="18"/>
                <w:lang w:val="fr-FR" w:eastAsia="ko-KR"/>
              </w:rPr>
              <w:t>N/A</w:t>
            </w:r>
          </w:p>
        </w:tc>
        <w:tc>
          <w:tcPr>
            <w:tcW w:w="1248" w:type="dxa"/>
            <w:shd w:val="clear" w:color="auto" w:fill="auto"/>
            <w:vAlign w:val="center"/>
            <w:tcPrChange w:id="19500" w:author="Skyworks" w:date="2022-04-25T21:29:00Z">
              <w:tcPr>
                <w:tcW w:w="1248" w:type="dxa"/>
                <w:shd w:val="clear" w:color="auto" w:fill="auto"/>
                <w:vAlign w:val="center"/>
              </w:tcPr>
            </w:tcPrChange>
          </w:tcPr>
          <w:p w14:paraId="762F28E2" w14:textId="77777777" w:rsidR="00592B60" w:rsidRPr="00EF5447" w:rsidRDefault="00592B60" w:rsidP="00592B60">
            <w:pPr>
              <w:pStyle w:val="TAC"/>
            </w:pPr>
            <w:r>
              <w:rPr>
                <w:rFonts w:eastAsia="Malgun Gothic"/>
                <w:szCs w:val="18"/>
                <w:lang w:val="fr-FR" w:eastAsia="ko-KR"/>
              </w:rPr>
              <w:t>N/A</w:t>
            </w:r>
          </w:p>
        </w:tc>
      </w:tr>
      <w:tr w:rsidR="00592B60" w:rsidRPr="00EF5447" w14:paraId="34C35F7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0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502" w:author="Skyworks" w:date="2022-04-25T21:29:00Z">
            <w:trPr>
              <w:trHeight w:val="216"/>
              <w:jc w:val="center"/>
            </w:trPr>
          </w:trPrChange>
        </w:trPr>
        <w:tc>
          <w:tcPr>
            <w:tcW w:w="2258" w:type="dxa"/>
            <w:tcBorders>
              <w:top w:val="nil"/>
              <w:bottom w:val="single" w:sz="4" w:space="0" w:color="auto"/>
            </w:tcBorders>
            <w:shd w:val="clear" w:color="auto" w:fill="auto"/>
            <w:tcPrChange w:id="19503" w:author="Skyworks" w:date="2022-04-25T21:29:00Z">
              <w:tcPr>
                <w:tcW w:w="2258" w:type="dxa"/>
                <w:tcBorders>
                  <w:top w:val="nil"/>
                  <w:bottom w:val="single" w:sz="4" w:space="0" w:color="auto"/>
                </w:tcBorders>
                <w:shd w:val="clear" w:color="auto" w:fill="auto"/>
              </w:tcPr>
            </w:tcPrChange>
          </w:tcPr>
          <w:p w14:paraId="63CCAE37" w14:textId="77777777" w:rsidR="00592B60" w:rsidRPr="00EF5447" w:rsidRDefault="00592B60" w:rsidP="00592B60">
            <w:pPr>
              <w:pStyle w:val="TAC"/>
            </w:pPr>
          </w:p>
        </w:tc>
        <w:tc>
          <w:tcPr>
            <w:tcW w:w="867" w:type="dxa"/>
            <w:shd w:val="clear" w:color="auto" w:fill="auto"/>
            <w:vAlign w:val="center"/>
            <w:tcPrChange w:id="19504" w:author="Skyworks" w:date="2022-04-25T21:29:00Z">
              <w:tcPr>
                <w:tcW w:w="867" w:type="dxa"/>
                <w:shd w:val="clear" w:color="auto" w:fill="auto"/>
                <w:vAlign w:val="center"/>
              </w:tcPr>
            </w:tcPrChange>
          </w:tcPr>
          <w:p w14:paraId="3E446A38" w14:textId="77777777" w:rsidR="00592B60" w:rsidRPr="00EF5447" w:rsidRDefault="00592B60" w:rsidP="00592B60">
            <w:pPr>
              <w:pStyle w:val="TAC"/>
              <w:rPr>
                <w:szCs w:val="18"/>
              </w:rPr>
            </w:pPr>
            <w:r>
              <w:rPr>
                <w:lang w:val="fr-FR"/>
              </w:rPr>
              <w:t>n66</w:t>
            </w:r>
          </w:p>
        </w:tc>
        <w:tc>
          <w:tcPr>
            <w:tcW w:w="1066" w:type="dxa"/>
            <w:shd w:val="clear" w:color="auto" w:fill="auto"/>
            <w:noWrap/>
            <w:vAlign w:val="center"/>
            <w:tcPrChange w:id="19505" w:author="Skyworks" w:date="2022-04-25T21:29:00Z">
              <w:tcPr>
                <w:tcW w:w="1066" w:type="dxa"/>
                <w:shd w:val="clear" w:color="auto" w:fill="auto"/>
                <w:noWrap/>
                <w:vAlign w:val="center"/>
              </w:tcPr>
            </w:tcPrChange>
          </w:tcPr>
          <w:p w14:paraId="61ABB1F2" w14:textId="77777777" w:rsidR="00592B60" w:rsidRPr="00EF5447" w:rsidRDefault="00592B60" w:rsidP="00592B60">
            <w:pPr>
              <w:pStyle w:val="TAC"/>
              <w:rPr>
                <w:szCs w:val="18"/>
              </w:rPr>
            </w:pPr>
            <w:r>
              <w:rPr>
                <w:lang w:val="fr-FR"/>
              </w:rPr>
              <w:t>1777.5</w:t>
            </w:r>
          </w:p>
        </w:tc>
        <w:tc>
          <w:tcPr>
            <w:tcW w:w="747" w:type="dxa"/>
            <w:shd w:val="clear" w:color="auto" w:fill="auto"/>
            <w:noWrap/>
            <w:vAlign w:val="center"/>
            <w:tcPrChange w:id="19506" w:author="Skyworks" w:date="2022-04-25T21:29:00Z">
              <w:tcPr>
                <w:tcW w:w="747" w:type="dxa"/>
                <w:shd w:val="clear" w:color="auto" w:fill="auto"/>
                <w:noWrap/>
                <w:vAlign w:val="center"/>
              </w:tcPr>
            </w:tcPrChange>
          </w:tcPr>
          <w:p w14:paraId="12D67552" w14:textId="77777777" w:rsidR="00592B60" w:rsidRPr="00EF5447" w:rsidRDefault="00592B60" w:rsidP="00592B60">
            <w:pPr>
              <w:pStyle w:val="TAC"/>
              <w:rPr>
                <w:szCs w:val="18"/>
              </w:rPr>
            </w:pPr>
            <w:r>
              <w:rPr>
                <w:lang w:val="fr-FR"/>
              </w:rPr>
              <w:t>5</w:t>
            </w:r>
          </w:p>
        </w:tc>
        <w:tc>
          <w:tcPr>
            <w:tcW w:w="1447" w:type="dxa"/>
            <w:shd w:val="clear" w:color="auto" w:fill="auto"/>
            <w:noWrap/>
            <w:vAlign w:val="center"/>
            <w:tcPrChange w:id="19507" w:author="Skyworks" w:date="2022-04-25T21:29:00Z">
              <w:tcPr>
                <w:tcW w:w="877" w:type="dxa"/>
                <w:shd w:val="clear" w:color="auto" w:fill="auto"/>
                <w:noWrap/>
                <w:vAlign w:val="center"/>
              </w:tcPr>
            </w:tcPrChange>
          </w:tcPr>
          <w:p w14:paraId="485F8D8D" w14:textId="77777777" w:rsidR="00592B60" w:rsidRPr="00EF5447" w:rsidRDefault="00592B60" w:rsidP="00592B60">
            <w:pPr>
              <w:pStyle w:val="TAC"/>
              <w:rPr>
                <w:szCs w:val="18"/>
              </w:rPr>
            </w:pPr>
            <w:r>
              <w:rPr>
                <w:lang w:val="fr-FR"/>
              </w:rPr>
              <w:t>25</w:t>
            </w:r>
          </w:p>
        </w:tc>
        <w:tc>
          <w:tcPr>
            <w:tcW w:w="994" w:type="dxa"/>
            <w:shd w:val="clear" w:color="auto" w:fill="auto"/>
            <w:noWrap/>
            <w:vAlign w:val="center"/>
            <w:tcPrChange w:id="19508" w:author="Skyworks" w:date="2022-04-25T21:29:00Z">
              <w:tcPr>
                <w:tcW w:w="1299" w:type="dxa"/>
                <w:shd w:val="clear" w:color="auto" w:fill="auto"/>
                <w:noWrap/>
                <w:vAlign w:val="center"/>
              </w:tcPr>
            </w:tcPrChange>
          </w:tcPr>
          <w:p w14:paraId="14C62DFF" w14:textId="77777777" w:rsidR="00592B60" w:rsidRPr="00EF5447" w:rsidRDefault="00592B60" w:rsidP="00592B60">
            <w:pPr>
              <w:pStyle w:val="TAC"/>
              <w:rPr>
                <w:szCs w:val="18"/>
              </w:rPr>
            </w:pPr>
            <w:r>
              <w:rPr>
                <w:lang w:val="fr-FR"/>
              </w:rPr>
              <w:t>2177.5</w:t>
            </w:r>
          </w:p>
        </w:tc>
        <w:tc>
          <w:tcPr>
            <w:tcW w:w="752" w:type="dxa"/>
            <w:shd w:val="clear" w:color="auto" w:fill="auto"/>
            <w:vAlign w:val="center"/>
            <w:tcPrChange w:id="19509" w:author="Skyworks" w:date="2022-04-25T21:29:00Z">
              <w:tcPr>
                <w:tcW w:w="1017" w:type="dxa"/>
                <w:shd w:val="clear" w:color="auto" w:fill="auto"/>
                <w:vAlign w:val="center"/>
              </w:tcPr>
            </w:tcPrChange>
          </w:tcPr>
          <w:p w14:paraId="11DF45F6" w14:textId="77777777" w:rsidR="00592B60" w:rsidRPr="00EF5447" w:rsidRDefault="00592B60" w:rsidP="00592B60">
            <w:pPr>
              <w:pStyle w:val="TAC"/>
              <w:rPr>
                <w:szCs w:val="18"/>
              </w:rPr>
            </w:pPr>
            <w:r>
              <w:rPr>
                <w:rFonts w:eastAsia="Malgun Gothic"/>
                <w:szCs w:val="18"/>
                <w:lang w:val="fr-FR" w:eastAsia="ko-KR"/>
              </w:rPr>
              <w:t>N/A</w:t>
            </w:r>
          </w:p>
        </w:tc>
        <w:tc>
          <w:tcPr>
            <w:tcW w:w="1248" w:type="dxa"/>
            <w:shd w:val="clear" w:color="auto" w:fill="auto"/>
            <w:vAlign w:val="center"/>
            <w:tcPrChange w:id="19510" w:author="Skyworks" w:date="2022-04-25T21:29:00Z">
              <w:tcPr>
                <w:tcW w:w="1248" w:type="dxa"/>
                <w:shd w:val="clear" w:color="auto" w:fill="auto"/>
                <w:vAlign w:val="center"/>
              </w:tcPr>
            </w:tcPrChange>
          </w:tcPr>
          <w:p w14:paraId="3D8BBC4B" w14:textId="77777777" w:rsidR="00592B60" w:rsidRPr="00EF5447" w:rsidRDefault="00592B60" w:rsidP="00592B60">
            <w:pPr>
              <w:pStyle w:val="TAC"/>
            </w:pPr>
            <w:r>
              <w:rPr>
                <w:rFonts w:eastAsia="Malgun Gothic"/>
                <w:szCs w:val="18"/>
                <w:lang w:val="fr-FR" w:eastAsia="ko-KR"/>
              </w:rPr>
              <w:t>N/A</w:t>
            </w:r>
          </w:p>
        </w:tc>
      </w:tr>
      <w:tr w:rsidR="00592B60" w14:paraId="3396869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1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512" w:author="Skyworks" w:date="2022-04-25T21:29:00Z">
            <w:trPr>
              <w:trHeight w:val="216"/>
              <w:jc w:val="center"/>
            </w:trPr>
          </w:trPrChange>
        </w:trPr>
        <w:tc>
          <w:tcPr>
            <w:tcW w:w="0" w:type="auto"/>
            <w:tcBorders>
              <w:top w:val="single" w:sz="4" w:space="0" w:color="auto"/>
              <w:left w:val="single" w:sz="4" w:space="0" w:color="auto"/>
              <w:bottom w:val="nil"/>
              <w:right w:val="single" w:sz="4" w:space="0" w:color="auto"/>
            </w:tcBorders>
            <w:vAlign w:val="center"/>
            <w:tcPrChange w:id="19513" w:author="Skyworks" w:date="2022-04-25T21:29:00Z">
              <w:tcPr>
                <w:tcW w:w="0" w:type="auto"/>
                <w:tcBorders>
                  <w:top w:val="single" w:sz="4" w:space="0" w:color="auto"/>
                  <w:left w:val="single" w:sz="4" w:space="0" w:color="auto"/>
                  <w:bottom w:val="nil"/>
                  <w:right w:val="single" w:sz="4" w:space="0" w:color="auto"/>
                </w:tcBorders>
                <w:vAlign w:val="center"/>
              </w:tcPr>
            </w:tcPrChange>
          </w:tcPr>
          <w:p w14:paraId="46331ADF" w14:textId="77777777" w:rsidR="00592B60" w:rsidRDefault="00592B60" w:rsidP="00592B60">
            <w:pPr>
              <w:pStyle w:val="TAC"/>
            </w:pPr>
            <w:r>
              <w:rPr>
                <w:lang w:eastAsia="ko-KR"/>
              </w:rPr>
              <w:t>DC_</w:t>
            </w:r>
            <w:r>
              <w:t>29</w:t>
            </w:r>
            <w:r>
              <w:rPr>
                <w:lang w:eastAsia="ko-KR"/>
              </w:rPr>
              <w:t>A-</w:t>
            </w:r>
            <w:r>
              <w:t>30</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Change w:id="19514"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319ABC66" w14:textId="77777777" w:rsidR="00592B60" w:rsidRDefault="00592B60" w:rsidP="00592B60">
            <w:pPr>
              <w:pStyle w:val="TAC"/>
              <w:rPr>
                <w:lang w:val="fr-FR"/>
              </w:rPr>
            </w:pPr>
            <w:r>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tcPrChange w:id="19515"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183A514D" w14:textId="77777777" w:rsidR="00592B60" w:rsidRDefault="00592B60" w:rsidP="00592B60">
            <w:pPr>
              <w:pStyle w:val="TAC"/>
              <w:rPr>
                <w:lang w:val="fr-FR"/>
              </w:rPr>
            </w:pPr>
            <w:r>
              <w:t>N/A</w:t>
            </w:r>
          </w:p>
        </w:tc>
        <w:tc>
          <w:tcPr>
            <w:tcW w:w="747" w:type="dxa"/>
            <w:tcBorders>
              <w:top w:val="single" w:sz="4" w:space="0" w:color="auto"/>
              <w:left w:val="single" w:sz="4" w:space="0" w:color="auto"/>
              <w:bottom w:val="single" w:sz="4" w:space="0" w:color="auto"/>
              <w:right w:val="single" w:sz="4" w:space="0" w:color="auto"/>
            </w:tcBorders>
            <w:noWrap/>
            <w:tcPrChange w:id="19516"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104DABF3" w14:textId="77777777" w:rsidR="00592B60" w:rsidRDefault="00592B60" w:rsidP="00592B60">
            <w:pPr>
              <w:pStyle w:val="TAC"/>
              <w:rPr>
                <w:lang w:val="fr-FR"/>
              </w:rPr>
            </w:pPr>
            <w:r w:rsidRPr="00923FB9">
              <w:t>5</w:t>
            </w:r>
          </w:p>
        </w:tc>
        <w:tc>
          <w:tcPr>
            <w:tcW w:w="1447" w:type="dxa"/>
            <w:tcBorders>
              <w:top w:val="single" w:sz="4" w:space="0" w:color="auto"/>
              <w:left w:val="single" w:sz="4" w:space="0" w:color="auto"/>
              <w:bottom w:val="single" w:sz="4" w:space="0" w:color="auto"/>
              <w:right w:val="single" w:sz="4" w:space="0" w:color="auto"/>
            </w:tcBorders>
            <w:noWrap/>
            <w:tcPrChange w:id="19517"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0ECA4CDE" w14:textId="77777777" w:rsidR="00592B60" w:rsidRDefault="00592B60" w:rsidP="00592B60">
            <w:pPr>
              <w:pStyle w:val="TAC"/>
              <w:rPr>
                <w:lang w:val="fr-FR"/>
              </w:rPr>
            </w:pPr>
            <w:r>
              <w:t>N/A</w:t>
            </w:r>
          </w:p>
        </w:tc>
        <w:tc>
          <w:tcPr>
            <w:tcW w:w="994" w:type="dxa"/>
            <w:tcBorders>
              <w:top w:val="single" w:sz="4" w:space="0" w:color="auto"/>
              <w:left w:val="single" w:sz="4" w:space="0" w:color="auto"/>
              <w:bottom w:val="single" w:sz="4" w:space="0" w:color="auto"/>
              <w:right w:val="single" w:sz="4" w:space="0" w:color="auto"/>
            </w:tcBorders>
            <w:noWrap/>
            <w:vAlign w:val="center"/>
            <w:tcPrChange w:id="19518"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01F38DFC" w14:textId="77777777" w:rsidR="00592B60" w:rsidRDefault="00592B60" w:rsidP="00592B60">
            <w:pPr>
              <w:pStyle w:val="TAC"/>
              <w:rPr>
                <w:lang w:val="fr-FR"/>
              </w:rPr>
            </w:pPr>
            <w:r w:rsidRPr="00923FB9">
              <w:t>7</w:t>
            </w:r>
            <w:r>
              <w:t>22</w:t>
            </w:r>
          </w:p>
        </w:tc>
        <w:tc>
          <w:tcPr>
            <w:tcW w:w="752" w:type="dxa"/>
            <w:tcBorders>
              <w:top w:val="single" w:sz="4" w:space="0" w:color="auto"/>
              <w:left w:val="single" w:sz="4" w:space="0" w:color="auto"/>
              <w:bottom w:val="single" w:sz="4" w:space="0" w:color="auto"/>
              <w:right w:val="single" w:sz="4" w:space="0" w:color="auto"/>
            </w:tcBorders>
            <w:tcPrChange w:id="19519"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779AABE6" w14:textId="77777777" w:rsidR="00592B60" w:rsidRDefault="00592B60" w:rsidP="00592B60">
            <w:pPr>
              <w:pStyle w:val="TAC"/>
              <w:rPr>
                <w:rFonts w:eastAsia="Malgun Gothic"/>
                <w:szCs w:val="18"/>
                <w:lang w:val="fr-FR" w:eastAsia="ko-KR"/>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Change w:id="19520"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03C18EF9" w14:textId="77777777" w:rsidR="00592B60" w:rsidRDefault="00592B60" w:rsidP="00592B60">
            <w:pPr>
              <w:pStyle w:val="TAC"/>
              <w:rPr>
                <w:rFonts w:eastAsia="Malgun Gothic"/>
                <w:szCs w:val="18"/>
                <w:lang w:val="fr-FR" w:eastAsia="ko-KR"/>
              </w:rPr>
            </w:pPr>
            <w:r>
              <w:rPr>
                <w:lang w:eastAsia="fi-FI"/>
              </w:rPr>
              <w:t>IMD3</w:t>
            </w:r>
            <w:r w:rsidRPr="00140E41">
              <w:rPr>
                <w:vertAlign w:val="superscript"/>
                <w:lang w:eastAsia="fi-FI"/>
              </w:rPr>
              <w:t>4</w:t>
            </w:r>
          </w:p>
        </w:tc>
      </w:tr>
      <w:tr w:rsidR="00592B60" w14:paraId="6E14137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2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522" w:author="Skyworks" w:date="2022-04-25T21:29:00Z">
            <w:trPr>
              <w:trHeight w:val="216"/>
              <w:jc w:val="center"/>
            </w:trPr>
          </w:trPrChange>
        </w:trPr>
        <w:tc>
          <w:tcPr>
            <w:tcW w:w="0" w:type="auto"/>
            <w:tcBorders>
              <w:top w:val="nil"/>
              <w:left w:val="single" w:sz="4" w:space="0" w:color="auto"/>
              <w:bottom w:val="nil"/>
              <w:right w:val="single" w:sz="4" w:space="0" w:color="auto"/>
            </w:tcBorders>
            <w:vAlign w:val="center"/>
            <w:tcPrChange w:id="19523" w:author="Skyworks" w:date="2022-04-25T21:29:00Z">
              <w:tcPr>
                <w:tcW w:w="0" w:type="auto"/>
                <w:tcBorders>
                  <w:top w:val="nil"/>
                  <w:left w:val="single" w:sz="4" w:space="0" w:color="auto"/>
                  <w:bottom w:val="nil"/>
                  <w:right w:val="single" w:sz="4" w:space="0" w:color="auto"/>
                </w:tcBorders>
                <w:vAlign w:val="center"/>
              </w:tcPr>
            </w:tcPrChange>
          </w:tcPr>
          <w:p w14:paraId="30B698DD" w14:textId="77777777" w:rsidR="00592B60" w:rsidRDefault="00592B60" w:rsidP="00592B60">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19524"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681324BC" w14:textId="77777777" w:rsidR="00592B60" w:rsidRDefault="00592B60" w:rsidP="00592B60">
            <w:pPr>
              <w:pStyle w:val="TAC"/>
              <w:rPr>
                <w:lang w:val="fr-FR"/>
              </w:rPr>
            </w:pPr>
            <w:r>
              <w:t>30</w:t>
            </w:r>
          </w:p>
        </w:tc>
        <w:tc>
          <w:tcPr>
            <w:tcW w:w="1066" w:type="dxa"/>
            <w:tcBorders>
              <w:top w:val="single" w:sz="4" w:space="0" w:color="auto"/>
              <w:left w:val="single" w:sz="4" w:space="0" w:color="auto"/>
              <w:bottom w:val="single" w:sz="4" w:space="0" w:color="auto"/>
              <w:right w:val="single" w:sz="4" w:space="0" w:color="auto"/>
            </w:tcBorders>
            <w:noWrap/>
            <w:vAlign w:val="center"/>
            <w:tcPrChange w:id="19525"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417520F4" w14:textId="77777777" w:rsidR="00592B60" w:rsidRDefault="00592B60" w:rsidP="00592B60">
            <w:pPr>
              <w:pStyle w:val="TAC"/>
              <w:rPr>
                <w:lang w:val="fr-FR"/>
              </w:rPr>
            </w:pPr>
            <w:r w:rsidRPr="00923FB9">
              <w:t>2310</w:t>
            </w:r>
          </w:p>
        </w:tc>
        <w:tc>
          <w:tcPr>
            <w:tcW w:w="747" w:type="dxa"/>
            <w:tcBorders>
              <w:top w:val="single" w:sz="4" w:space="0" w:color="auto"/>
              <w:left w:val="single" w:sz="4" w:space="0" w:color="auto"/>
              <w:bottom w:val="single" w:sz="4" w:space="0" w:color="auto"/>
              <w:right w:val="single" w:sz="4" w:space="0" w:color="auto"/>
            </w:tcBorders>
            <w:noWrap/>
            <w:tcPrChange w:id="19526"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457E169E" w14:textId="77777777" w:rsidR="00592B60" w:rsidRDefault="00592B60" w:rsidP="00592B60">
            <w:pPr>
              <w:pStyle w:val="TAC"/>
              <w:rPr>
                <w:lang w:val="fr-FR"/>
              </w:rPr>
            </w:pPr>
            <w:r w:rsidRPr="00923FB9">
              <w:t>5</w:t>
            </w:r>
          </w:p>
        </w:tc>
        <w:tc>
          <w:tcPr>
            <w:tcW w:w="1447" w:type="dxa"/>
            <w:tcBorders>
              <w:top w:val="single" w:sz="4" w:space="0" w:color="auto"/>
              <w:left w:val="single" w:sz="4" w:space="0" w:color="auto"/>
              <w:bottom w:val="single" w:sz="4" w:space="0" w:color="auto"/>
              <w:right w:val="single" w:sz="4" w:space="0" w:color="auto"/>
            </w:tcBorders>
            <w:noWrap/>
            <w:tcPrChange w:id="19527"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11368D68" w14:textId="77777777" w:rsidR="00592B60" w:rsidRDefault="00592B60" w:rsidP="00592B60">
            <w:pPr>
              <w:pStyle w:val="TAC"/>
              <w:rPr>
                <w:lang w:val="fr-FR"/>
              </w:rPr>
            </w:pPr>
            <w:r w:rsidRPr="00923FB9">
              <w:t>25</w:t>
            </w:r>
          </w:p>
        </w:tc>
        <w:tc>
          <w:tcPr>
            <w:tcW w:w="994" w:type="dxa"/>
            <w:tcBorders>
              <w:top w:val="single" w:sz="4" w:space="0" w:color="auto"/>
              <w:left w:val="single" w:sz="4" w:space="0" w:color="auto"/>
              <w:bottom w:val="single" w:sz="4" w:space="0" w:color="auto"/>
              <w:right w:val="single" w:sz="4" w:space="0" w:color="auto"/>
            </w:tcBorders>
            <w:noWrap/>
            <w:vAlign w:val="center"/>
            <w:tcPrChange w:id="19528"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74DB98BC" w14:textId="77777777" w:rsidR="00592B60" w:rsidRDefault="00592B60" w:rsidP="00592B60">
            <w:pPr>
              <w:pStyle w:val="TAC"/>
              <w:rPr>
                <w:lang w:val="fr-FR"/>
              </w:rPr>
            </w:pPr>
            <w:r w:rsidRPr="00923FB9">
              <w:t>2355</w:t>
            </w:r>
          </w:p>
        </w:tc>
        <w:tc>
          <w:tcPr>
            <w:tcW w:w="752" w:type="dxa"/>
            <w:tcBorders>
              <w:top w:val="single" w:sz="4" w:space="0" w:color="auto"/>
              <w:left w:val="single" w:sz="4" w:space="0" w:color="auto"/>
              <w:bottom w:val="single" w:sz="4" w:space="0" w:color="auto"/>
              <w:right w:val="single" w:sz="4" w:space="0" w:color="auto"/>
            </w:tcBorders>
            <w:tcPrChange w:id="19529"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277F48DA" w14:textId="77777777" w:rsidR="00592B60" w:rsidRDefault="00592B60" w:rsidP="00592B60">
            <w:pPr>
              <w:pStyle w:val="TAC"/>
              <w:rPr>
                <w:rFonts w:eastAsia="Malgun Gothic"/>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Change w:id="19530"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591AA40B" w14:textId="77777777" w:rsidR="00592B60" w:rsidRDefault="00592B60" w:rsidP="00592B60">
            <w:pPr>
              <w:pStyle w:val="TAC"/>
              <w:rPr>
                <w:rFonts w:eastAsia="Malgun Gothic"/>
                <w:szCs w:val="18"/>
                <w:lang w:val="fr-FR" w:eastAsia="ko-KR"/>
              </w:rPr>
            </w:pPr>
            <w:r>
              <w:rPr>
                <w:lang w:eastAsia="fi-FI"/>
              </w:rPr>
              <w:t>N/A</w:t>
            </w:r>
          </w:p>
        </w:tc>
      </w:tr>
      <w:tr w:rsidR="00592B60" w14:paraId="35576DD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3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532" w:author="Skyworks" w:date="2022-04-25T21:29:00Z">
            <w:trPr>
              <w:trHeight w:val="216"/>
              <w:jc w:val="center"/>
            </w:trPr>
          </w:trPrChange>
        </w:trPr>
        <w:tc>
          <w:tcPr>
            <w:tcW w:w="0" w:type="auto"/>
            <w:tcBorders>
              <w:top w:val="nil"/>
              <w:left w:val="single" w:sz="4" w:space="0" w:color="auto"/>
              <w:bottom w:val="single" w:sz="4" w:space="0" w:color="auto"/>
              <w:right w:val="single" w:sz="4" w:space="0" w:color="auto"/>
            </w:tcBorders>
            <w:vAlign w:val="center"/>
            <w:tcPrChange w:id="19533" w:author="Skyworks" w:date="2022-04-25T21:29:00Z">
              <w:tcPr>
                <w:tcW w:w="0" w:type="auto"/>
                <w:tcBorders>
                  <w:top w:val="nil"/>
                  <w:left w:val="single" w:sz="4" w:space="0" w:color="auto"/>
                  <w:bottom w:val="single" w:sz="4" w:space="0" w:color="auto"/>
                  <w:right w:val="single" w:sz="4" w:space="0" w:color="auto"/>
                </w:tcBorders>
                <w:vAlign w:val="center"/>
              </w:tcPr>
            </w:tcPrChange>
          </w:tcPr>
          <w:p w14:paraId="133B6B10" w14:textId="77777777" w:rsidR="00592B60" w:rsidRDefault="00592B60" w:rsidP="00592B60">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19534"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69870C84" w14:textId="77777777" w:rsidR="00592B60" w:rsidRDefault="00592B60" w:rsidP="00592B60">
            <w:pPr>
              <w:pStyle w:val="TAC"/>
              <w:rPr>
                <w:lang w:val="fr-F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Change w:id="19535"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7CF81DA2" w14:textId="77777777" w:rsidR="00592B60" w:rsidRDefault="00592B60" w:rsidP="00592B60">
            <w:pPr>
              <w:pStyle w:val="TAC"/>
              <w:rPr>
                <w:lang w:val="fr-FR"/>
              </w:rPr>
            </w:pPr>
            <w:r w:rsidRPr="00923FB9">
              <w:t>38</w:t>
            </w:r>
            <w:r>
              <w:t>98</w:t>
            </w:r>
          </w:p>
        </w:tc>
        <w:tc>
          <w:tcPr>
            <w:tcW w:w="747" w:type="dxa"/>
            <w:tcBorders>
              <w:top w:val="single" w:sz="4" w:space="0" w:color="auto"/>
              <w:left w:val="single" w:sz="4" w:space="0" w:color="auto"/>
              <w:bottom w:val="single" w:sz="4" w:space="0" w:color="auto"/>
              <w:right w:val="single" w:sz="4" w:space="0" w:color="auto"/>
            </w:tcBorders>
            <w:noWrap/>
            <w:tcPrChange w:id="19536"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5595CF74" w14:textId="77777777" w:rsidR="00592B60" w:rsidRDefault="00592B60" w:rsidP="00592B60">
            <w:pPr>
              <w:pStyle w:val="TAC"/>
              <w:rPr>
                <w:lang w:val="fr-FR"/>
              </w:rPr>
            </w:pPr>
            <w:r w:rsidRPr="00923FB9">
              <w:t>10</w:t>
            </w:r>
          </w:p>
        </w:tc>
        <w:tc>
          <w:tcPr>
            <w:tcW w:w="1447" w:type="dxa"/>
            <w:tcBorders>
              <w:top w:val="single" w:sz="4" w:space="0" w:color="auto"/>
              <w:left w:val="single" w:sz="4" w:space="0" w:color="auto"/>
              <w:bottom w:val="single" w:sz="4" w:space="0" w:color="auto"/>
              <w:right w:val="single" w:sz="4" w:space="0" w:color="auto"/>
            </w:tcBorders>
            <w:noWrap/>
            <w:tcPrChange w:id="19537"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6F447BDD" w14:textId="77777777" w:rsidR="00592B60" w:rsidRDefault="00592B60" w:rsidP="00592B60">
            <w:pPr>
              <w:pStyle w:val="TAC"/>
              <w:rPr>
                <w:lang w:val="fr-FR"/>
              </w:rPr>
            </w:pPr>
            <w:r w:rsidRPr="00923FB9">
              <w:t>50</w:t>
            </w:r>
          </w:p>
        </w:tc>
        <w:tc>
          <w:tcPr>
            <w:tcW w:w="994" w:type="dxa"/>
            <w:tcBorders>
              <w:top w:val="single" w:sz="4" w:space="0" w:color="auto"/>
              <w:left w:val="single" w:sz="4" w:space="0" w:color="auto"/>
              <w:bottom w:val="single" w:sz="4" w:space="0" w:color="auto"/>
              <w:right w:val="single" w:sz="4" w:space="0" w:color="auto"/>
            </w:tcBorders>
            <w:noWrap/>
            <w:vAlign w:val="center"/>
            <w:tcPrChange w:id="19538"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3150CE9D" w14:textId="77777777" w:rsidR="00592B60" w:rsidRDefault="00592B60" w:rsidP="00592B60">
            <w:pPr>
              <w:pStyle w:val="TAC"/>
              <w:rPr>
                <w:lang w:val="fr-FR"/>
              </w:rPr>
            </w:pPr>
            <w:r w:rsidRPr="00923FB9">
              <w:t>38</w:t>
            </w:r>
            <w:r>
              <w:t>98</w:t>
            </w:r>
          </w:p>
        </w:tc>
        <w:tc>
          <w:tcPr>
            <w:tcW w:w="752" w:type="dxa"/>
            <w:tcBorders>
              <w:top w:val="single" w:sz="4" w:space="0" w:color="auto"/>
              <w:left w:val="single" w:sz="4" w:space="0" w:color="auto"/>
              <w:bottom w:val="single" w:sz="4" w:space="0" w:color="auto"/>
              <w:right w:val="single" w:sz="4" w:space="0" w:color="auto"/>
            </w:tcBorders>
            <w:tcPrChange w:id="19539"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0413244C" w14:textId="77777777" w:rsidR="00592B60" w:rsidRDefault="00592B60" w:rsidP="00592B60">
            <w:pPr>
              <w:pStyle w:val="TAC"/>
              <w:rPr>
                <w:rFonts w:eastAsia="Malgun Gothic"/>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Change w:id="19540"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6D64211E" w14:textId="77777777" w:rsidR="00592B60" w:rsidRDefault="00592B60" w:rsidP="00592B60">
            <w:pPr>
              <w:pStyle w:val="TAC"/>
              <w:rPr>
                <w:rFonts w:eastAsia="Malgun Gothic"/>
                <w:szCs w:val="18"/>
                <w:lang w:val="fr-FR" w:eastAsia="ko-KR"/>
              </w:rPr>
            </w:pPr>
            <w:r>
              <w:rPr>
                <w:lang w:eastAsia="fi-FI"/>
              </w:rPr>
              <w:t>N/A</w:t>
            </w:r>
          </w:p>
        </w:tc>
      </w:tr>
      <w:tr w:rsidR="00592B60" w14:paraId="5CAAD10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4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542" w:author="Skyworks" w:date="2022-04-25T21:29:00Z">
            <w:trPr>
              <w:trHeight w:val="216"/>
              <w:jc w:val="center"/>
            </w:trPr>
          </w:trPrChange>
        </w:trPr>
        <w:tc>
          <w:tcPr>
            <w:tcW w:w="0" w:type="auto"/>
            <w:tcBorders>
              <w:top w:val="single" w:sz="4" w:space="0" w:color="auto"/>
              <w:left w:val="single" w:sz="4" w:space="0" w:color="auto"/>
              <w:bottom w:val="nil"/>
              <w:right w:val="single" w:sz="4" w:space="0" w:color="auto"/>
            </w:tcBorders>
            <w:vAlign w:val="center"/>
            <w:tcPrChange w:id="19543" w:author="Skyworks" w:date="2022-04-25T21:29:00Z">
              <w:tcPr>
                <w:tcW w:w="0" w:type="auto"/>
                <w:tcBorders>
                  <w:top w:val="single" w:sz="4" w:space="0" w:color="auto"/>
                  <w:left w:val="single" w:sz="4" w:space="0" w:color="auto"/>
                  <w:bottom w:val="nil"/>
                  <w:right w:val="single" w:sz="4" w:space="0" w:color="auto"/>
                </w:tcBorders>
                <w:vAlign w:val="center"/>
              </w:tcPr>
            </w:tcPrChange>
          </w:tcPr>
          <w:p w14:paraId="761E9BC3" w14:textId="77777777" w:rsidR="00592B60" w:rsidRDefault="00592B60" w:rsidP="00592B60">
            <w:pPr>
              <w:pStyle w:val="TAC"/>
            </w:pPr>
            <w:r w:rsidRPr="00EA1233">
              <w:rPr>
                <w:lang w:eastAsia="ko-KR"/>
              </w:rPr>
              <w:t>DC_</w:t>
            </w:r>
            <w:r w:rsidRPr="00EA1233">
              <w:t>29</w:t>
            </w:r>
            <w:r w:rsidRPr="00EA1233">
              <w:rPr>
                <w:lang w:eastAsia="ko-KR"/>
              </w:rPr>
              <w:t>A-</w:t>
            </w:r>
            <w:r w:rsidRPr="00EA1233">
              <w:t>66</w:t>
            </w:r>
            <w:r w:rsidRPr="00EA1233">
              <w:rPr>
                <w:lang w:eastAsia="ko-KR"/>
              </w:rPr>
              <w:t>A_n</w:t>
            </w:r>
            <w:r w:rsidRPr="00EA1233">
              <w:t>77</w:t>
            </w:r>
            <w:r w:rsidRPr="00EA1233">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Change w:id="19544"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0F4A77F0" w14:textId="77777777" w:rsidR="00592B60" w:rsidRDefault="00592B60" w:rsidP="00592B60">
            <w:pPr>
              <w:pStyle w:val="TAC"/>
              <w:rPr>
                <w:lang w:eastAsia="ko-KR"/>
              </w:rPr>
            </w:pPr>
            <w:r w:rsidRPr="00EA1233">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tcPrChange w:id="19545"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36E7DB79" w14:textId="77777777" w:rsidR="00592B60" w:rsidRPr="00923FB9" w:rsidRDefault="00592B60" w:rsidP="00592B60">
            <w:pPr>
              <w:pStyle w:val="TAC"/>
            </w:pPr>
            <w:r w:rsidRPr="00EA1233">
              <w:t>N/A</w:t>
            </w:r>
          </w:p>
        </w:tc>
        <w:tc>
          <w:tcPr>
            <w:tcW w:w="747" w:type="dxa"/>
            <w:tcBorders>
              <w:top w:val="single" w:sz="4" w:space="0" w:color="auto"/>
              <w:left w:val="single" w:sz="4" w:space="0" w:color="auto"/>
              <w:bottom w:val="single" w:sz="4" w:space="0" w:color="auto"/>
              <w:right w:val="single" w:sz="4" w:space="0" w:color="auto"/>
            </w:tcBorders>
            <w:noWrap/>
            <w:tcPrChange w:id="19546"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77DB8E04" w14:textId="77777777" w:rsidR="00592B60" w:rsidRPr="00923FB9" w:rsidRDefault="00592B60" w:rsidP="00592B60">
            <w:pPr>
              <w:pStyle w:val="TAC"/>
            </w:pPr>
            <w:r w:rsidRPr="00EA1233">
              <w:t>5</w:t>
            </w:r>
          </w:p>
        </w:tc>
        <w:tc>
          <w:tcPr>
            <w:tcW w:w="1447" w:type="dxa"/>
            <w:tcBorders>
              <w:top w:val="single" w:sz="4" w:space="0" w:color="auto"/>
              <w:left w:val="single" w:sz="4" w:space="0" w:color="auto"/>
              <w:bottom w:val="single" w:sz="4" w:space="0" w:color="auto"/>
              <w:right w:val="single" w:sz="4" w:space="0" w:color="auto"/>
            </w:tcBorders>
            <w:noWrap/>
            <w:tcPrChange w:id="19547"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3CE42039" w14:textId="77777777" w:rsidR="00592B60" w:rsidRPr="00923FB9" w:rsidRDefault="00592B60" w:rsidP="00592B60">
            <w:pPr>
              <w:pStyle w:val="TAC"/>
            </w:pPr>
            <w:r w:rsidRPr="00EA1233">
              <w:t>N/A</w:t>
            </w:r>
          </w:p>
        </w:tc>
        <w:tc>
          <w:tcPr>
            <w:tcW w:w="994" w:type="dxa"/>
            <w:tcBorders>
              <w:top w:val="single" w:sz="4" w:space="0" w:color="auto"/>
              <w:left w:val="single" w:sz="4" w:space="0" w:color="auto"/>
              <w:bottom w:val="single" w:sz="4" w:space="0" w:color="auto"/>
              <w:right w:val="single" w:sz="4" w:space="0" w:color="auto"/>
            </w:tcBorders>
            <w:noWrap/>
            <w:vAlign w:val="center"/>
            <w:tcPrChange w:id="19548"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16B4EC6C" w14:textId="77777777" w:rsidR="00592B60" w:rsidRPr="00923FB9" w:rsidRDefault="00592B60" w:rsidP="00592B60">
            <w:pPr>
              <w:pStyle w:val="TAC"/>
            </w:pPr>
            <w:r w:rsidRPr="00EA1233">
              <w:t>722</w:t>
            </w:r>
          </w:p>
        </w:tc>
        <w:tc>
          <w:tcPr>
            <w:tcW w:w="752" w:type="dxa"/>
            <w:tcBorders>
              <w:top w:val="single" w:sz="4" w:space="0" w:color="auto"/>
              <w:left w:val="single" w:sz="4" w:space="0" w:color="auto"/>
              <w:bottom w:val="single" w:sz="4" w:space="0" w:color="auto"/>
              <w:right w:val="single" w:sz="4" w:space="0" w:color="auto"/>
            </w:tcBorders>
            <w:tcPrChange w:id="19549"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35DEAA2D" w14:textId="77777777" w:rsidR="00592B60" w:rsidRPr="00923FB9" w:rsidRDefault="00592B60" w:rsidP="00592B60">
            <w:pPr>
              <w:pStyle w:val="TAC"/>
            </w:pPr>
            <w:r w:rsidRPr="00EA1233">
              <w:t>15.2</w:t>
            </w:r>
          </w:p>
        </w:tc>
        <w:tc>
          <w:tcPr>
            <w:tcW w:w="1248" w:type="dxa"/>
            <w:tcBorders>
              <w:top w:val="single" w:sz="4" w:space="0" w:color="auto"/>
              <w:left w:val="single" w:sz="4" w:space="0" w:color="auto"/>
              <w:bottom w:val="single" w:sz="4" w:space="0" w:color="auto"/>
              <w:right w:val="single" w:sz="4" w:space="0" w:color="auto"/>
            </w:tcBorders>
            <w:vAlign w:val="center"/>
            <w:tcPrChange w:id="19550"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3A334A01" w14:textId="77777777" w:rsidR="00592B60" w:rsidRDefault="00592B60" w:rsidP="00592B60">
            <w:pPr>
              <w:pStyle w:val="TAC"/>
              <w:rPr>
                <w:lang w:eastAsia="fi-FI"/>
              </w:rPr>
            </w:pPr>
            <w:r w:rsidRPr="00EA1233">
              <w:rPr>
                <w:lang w:eastAsia="fi-FI"/>
              </w:rPr>
              <w:t>IMD3</w:t>
            </w:r>
            <w:r w:rsidRPr="00EA1233">
              <w:rPr>
                <w:vertAlign w:val="superscript"/>
                <w:lang w:eastAsia="fi-FI"/>
              </w:rPr>
              <w:t>11</w:t>
            </w:r>
          </w:p>
        </w:tc>
      </w:tr>
      <w:tr w:rsidR="00592B60" w14:paraId="437E9F2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5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552" w:author="Skyworks" w:date="2022-04-25T21:29:00Z">
            <w:trPr>
              <w:trHeight w:val="216"/>
              <w:jc w:val="center"/>
            </w:trPr>
          </w:trPrChange>
        </w:trPr>
        <w:tc>
          <w:tcPr>
            <w:tcW w:w="0" w:type="auto"/>
            <w:tcBorders>
              <w:top w:val="nil"/>
              <w:left w:val="single" w:sz="4" w:space="0" w:color="auto"/>
              <w:bottom w:val="nil"/>
              <w:right w:val="single" w:sz="4" w:space="0" w:color="auto"/>
            </w:tcBorders>
            <w:vAlign w:val="center"/>
            <w:tcPrChange w:id="19553" w:author="Skyworks" w:date="2022-04-25T21:29:00Z">
              <w:tcPr>
                <w:tcW w:w="0" w:type="auto"/>
                <w:tcBorders>
                  <w:top w:val="nil"/>
                  <w:left w:val="single" w:sz="4" w:space="0" w:color="auto"/>
                  <w:bottom w:val="nil"/>
                  <w:right w:val="single" w:sz="4" w:space="0" w:color="auto"/>
                </w:tcBorders>
                <w:vAlign w:val="center"/>
              </w:tcPr>
            </w:tcPrChange>
          </w:tcPr>
          <w:p w14:paraId="2022742E" w14:textId="77777777" w:rsidR="00592B60" w:rsidRDefault="00592B60" w:rsidP="00592B60">
            <w:pPr>
              <w:pStyle w:val="TAC"/>
            </w:pPr>
            <w:r w:rsidRPr="008852BC">
              <w:rPr>
                <w:lang w:eastAsia="ko-KR"/>
              </w:rPr>
              <w:t>DC_29A-66A-66A_n77A</w:t>
            </w:r>
          </w:p>
        </w:tc>
        <w:tc>
          <w:tcPr>
            <w:tcW w:w="867" w:type="dxa"/>
            <w:tcBorders>
              <w:top w:val="single" w:sz="4" w:space="0" w:color="auto"/>
              <w:left w:val="single" w:sz="4" w:space="0" w:color="auto"/>
              <w:bottom w:val="single" w:sz="4" w:space="0" w:color="auto"/>
              <w:right w:val="single" w:sz="4" w:space="0" w:color="auto"/>
            </w:tcBorders>
            <w:vAlign w:val="center"/>
            <w:tcPrChange w:id="19554"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64CFD2BD" w14:textId="77777777" w:rsidR="00592B60" w:rsidRDefault="00592B60" w:rsidP="00592B60">
            <w:pPr>
              <w:pStyle w:val="TAC"/>
              <w:rPr>
                <w:lang w:eastAsia="ko-KR"/>
              </w:rPr>
            </w:pPr>
            <w:r w:rsidRPr="00EA1233">
              <w:t>66</w:t>
            </w:r>
          </w:p>
        </w:tc>
        <w:tc>
          <w:tcPr>
            <w:tcW w:w="1066" w:type="dxa"/>
            <w:tcBorders>
              <w:top w:val="single" w:sz="4" w:space="0" w:color="auto"/>
              <w:left w:val="single" w:sz="4" w:space="0" w:color="auto"/>
              <w:bottom w:val="single" w:sz="4" w:space="0" w:color="auto"/>
              <w:right w:val="single" w:sz="4" w:space="0" w:color="auto"/>
            </w:tcBorders>
            <w:noWrap/>
            <w:vAlign w:val="center"/>
            <w:tcPrChange w:id="19555"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13D4882F" w14:textId="77777777" w:rsidR="00592B60" w:rsidRPr="00923FB9" w:rsidRDefault="00592B60" w:rsidP="00592B60">
            <w:pPr>
              <w:pStyle w:val="TAC"/>
            </w:pPr>
            <w:r w:rsidRPr="00EA1233">
              <w:t>1734</w:t>
            </w:r>
          </w:p>
        </w:tc>
        <w:tc>
          <w:tcPr>
            <w:tcW w:w="747" w:type="dxa"/>
            <w:tcBorders>
              <w:top w:val="single" w:sz="4" w:space="0" w:color="auto"/>
              <w:left w:val="single" w:sz="4" w:space="0" w:color="auto"/>
              <w:bottom w:val="single" w:sz="4" w:space="0" w:color="auto"/>
              <w:right w:val="single" w:sz="4" w:space="0" w:color="auto"/>
            </w:tcBorders>
            <w:noWrap/>
            <w:tcPrChange w:id="19556"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5B793FA6" w14:textId="77777777" w:rsidR="00592B60" w:rsidRPr="00923FB9" w:rsidRDefault="00592B60" w:rsidP="00592B60">
            <w:pPr>
              <w:pStyle w:val="TAC"/>
            </w:pPr>
            <w:r w:rsidRPr="00EA1233">
              <w:t>5</w:t>
            </w:r>
          </w:p>
        </w:tc>
        <w:tc>
          <w:tcPr>
            <w:tcW w:w="1447" w:type="dxa"/>
            <w:tcBorders>
              <w:top w:val="single" w:sz="4" w:space="0" w:color="auto"/>
              <w:left w:val="single" w:sz="4" w:space="0" w:color="auto"/>
              <w:bottom w:val="single" w:sz="4" w:space="0" w:color="auto"/>
              <w:right w:val="single" w:sz="4" w:space="0" w:color="auto"/>
            </w:tcBorders>
            <w:noWrap/>
            <w:tcPrChange w:id="19557"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558BB592" w14:textId="77777777" w:rsidR="00592B60" w:rsidRPr="00923FB9" w:rsidRDefault="00592B60" w:rsidP="00592B60">
            <w:pPr>
              <w:pStyle w:val="TAC"/>
            </w:pPr>
            <w:r w:rsidRPr="00EA1233">
              <w:t>25</w:t>
            </w:r>
          </w:p>
        </w:tc>
        <w:tc>
          <w:tcPr>
            <w:tcW w:w="994" w:type="dxa"/>
            <w:tcBorders>
              <w:top w:val="single" w:sz="4" w:space="0" w:color="auto"/>
              <w:left w:val="single" w:sz="4" w:space="0" w:color="auto"/>
              <w:bottom w:val="single" w:sz="4" w:space="0" w:color="auto"/>
              <w:right w:val="single" w:sz="4" w:space="0" w:color="auto"/>
            </w:tcBorders>
            <w:noWrap/>
            <w:vAlign w:val="center"/>
            <w:tcPrChange w:id="19558"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6BC17BF3" w14:textId="77777777" w:rsidR="00592B60" w:rsidRPr="00923FB9" w:rsidRDefault="00592B60" w:rsidP="00592B60">
            <w:pPr>
              <w:pStyle w:val="TAC"/>
            </w:pPr>
            <w:r w:rsidRPr="00EA1233">
              <w:t>2134</w:t>
            </w:r>
          </w:p>
        </w:tc>
        <w:tc>
          <w:tcPr>
            <w:tcW w:w="752" w:type="dxa"/>
            <w:tcBorders>
              <w:top w:val="single" w:sz="4" w:space="0" w:color="auto"/>
              <w:left w:val="single" w:sz="4" w:space="0" w:color="auto"/>
              <w:bottom w:val="single" w:sz="4" w:space="0" w:color="auto"/>
              <w:right w:val="single" w:sz="4" w:space="0" w:color="auto"/>
            </w:tcBorders>
            <w:tcPrChange w:id="19559"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78BD1847" w14:textId="77777777" w:rsidR="00592B60" w:rsidRPr="00923FB9" w:rsidRDefault="00592B60" w:rsidP="00592B60">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Change w:id="19560"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09595781" w14:textId="77777777" w:rsidR="00592B60" w:rsidRDefault="00592B60" w:rsidP="00592B60">
            <w:pPr>
              <w:pStyle w:val="TAC"/>
              <w:rPr>
                <w:lang w:eastAsia="fi-FI"/>
              </w:rPr>
            </w:pPr>
            <w:r w:rsidRPr="00EA1233">
              <w:rPr>
                <w:lang w:eastAsia="fi-FI"/>
              </w:rPr>
              <w:t>N/A</w:t>
            </w:r>
          </w:p>
        </w:tc>
      </w:tr>
      <w:tr w:rsidR="00592B60" w14:paraId="5F3ED3A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6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562" w:author="Skyworks" w:date="2022-04-25T21:29:00Z">
            <w:trPr>
              <w:trHeight w:val="216"/>
              <w:jc w:val="center"/>
            </w:trPr>
          </w:trPrChange>
        </w:trPr>
        <w:tc>
          <w:tcPr>
            <w:tcW w:w="0" w:type="auto"/>
            <w:tcBorders>
              <w:top w:val="nil"/>
              <w:left w:val="single" w:sz="4" w:space="0" w:color="auto"/>
              <w:bottom w:val="single" w:sz="4" w:space="0" w:color="auto"/>
              <w:right w:val="single" w:sz="4" w:space="0" w:color="auto"/>
            </w:tcBorders>
            <w:vAlign w:val="center"/>
            <w:tcPrChange w:id="19563" w:author="Skyworks" w:date="2022-04-25T21:29:00Z">
              <w:tcPr>
                <w:tcW w:w="0" w:type="auto"/>
                <w:tcBorders>
                  <w:top w:val="nil"/>
                  <w:left w:val="single" w:sz="4" w:space="0" w:color="auto"/>
                  <w:bottom w:val="single" w:sz="4" w:space="0" w:color="auto"/>
                  <w:right w:val="single" w:sz="4" w:space="0" w:color="auto"/>
                </w:tcBorders>
                <w:vAlign w:val="center"/>
              </w:tcPr>
            </w:tcPrChange>
          </w:tcPr>
          <w:p w14:paraId="6BAC1984" w14:textId="77777777" w:rsidR="00592B60" w:rsidRDefault="00592B60" w:rsidP="00592B60">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19564"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445BDD4E" w14:textId="77777777" w:rsidR="00592B60" w:rsidRDefault="00592B60" w:rsidP="00592B60">
            <w:pPr>
              <w:pStyle w:val="TAC"/>
              <w:rPr>
                <w:lang w:eastAsia="ko-KR"/>
              </w:rPr>
            </w:pPr>
            <w:r w:rsidRPr="00EA1233">
              <w:rPr>
                <w:lang w:eastAsia="ko-KR"/>
              </w:rPr>
              <w:t>n</w:t>
            </w:r>
            <w:r w:rsidRPr="00EA1233">
              <w:t>77</w:t>
            </w:r>
          </w:p>
        </w:tc>
        <w:tc>
          <w:tcPr>
            <w:tcW w:w="1066" w:type="dxa"/>
            <w:tcBorders>
              <w:top w:val="single" w:sz="4" w:space="0" w:color="auto"/>
              <w:left w:val="single" w:sz="4" w:space="0" w:color="auto"/>
              <w:bottom w:val="single" w:sz="4" w:space="0" w:color="auto"/>
              <w:right w:val="single" w:sz="4" w:space="0" w:color="auto"/>
            </w:tcBorders>
            <w:noWrap/>
            <w:vAlign w:val="center"/>
            <w:tcPrChange w:id="19565"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1345D906" w14:textId="77777777" w:rsidR="00592B60" w:rsidRPr="00923FB9" w:rsidRDefault="00592B60" w:rsidP="00592B60">
            <w:pPr>
              <w:pStyle w:val="TAC"/>
            </w:pPr>
            <w:r w:rsidRPr="00EA1233">
              <w:t>4190</w:t>
            </w:r>
          </w:p>
        </w:tc>
        <w:tc>
          <w:tcPr>
            <w:tcW w:w="747" w:type="dxa"/>
            <w:tcBorders>
              <w:top w:val="single" w:sz="4" w:space="0" w:color="auto"/>
              <w:left w:val="single" w:sz="4" w:space="0" w:color="auto"/>
              <w:bottom w:val="single" w:sz="4" w:space="0" w:color="auto"/>
              <w:right w:val="single" w:sz="4" w:space="0" w:color="auto"/>
            </w:tcBorders>
            <w:noWrap/>
            <w:tcPrChange w:id="19566"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79A36CEE" w14:textId="77777777" w:rsidR="00592B60" w:rsidRPr="00923FB9" w:rsidRDefault="00592B60" w:rsidP="00592B60">
            <w:pPr>
              <w:pStyle w:val="TAC"/>
            </w:pPr>
            <w:r w:rsidRPr="00EA1233">
              <w:t>10</w:t>
            </w:r>
          </w:p>
        </w:tc>
        <w:tc>
          <w:tcPr>
            <w:tcW w:w="1447" w:type="dxa"/>
            <w:tcBorders>
              <w:top w:val="single" w:sz="4" w:space="0" w:color="auto"/>
              <w:left w:val="single" w:sz="4" w:space="0" w:color="auto"/>
              <w:bottom w:val="single" w:sz="4" w:space="0" w:color="auto"/>
              <w:right w:val="single" w:sz="4" w:space="0" w:color="auto"/>
            </w:tcBorders>
            <w:noWrap/>
            <w:tcPrChange w:id="19567"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0D96D7AE" w14:textId="77777777" w:rsidR="00592B60" w:rsidRPr="00923FB9" w:rsidRDefault="00592B60" w:rsidP="00592B60">
            <w:pPr>
              <w:pStyle w:val="TAC"/>
            </w:pPr>
            <w:r w:rsidRPr="00EA1233">
              <w:t>50</w:t>
            </w:r>
          </w:p>
        </w:tc>
        <w:tc>
          <w:tcPr>
            <w:tcW w:w="994" w:type="dxa"/>
            <w:tcBorders>
              <w:top w:val="single" w:sz="4" w:space="0" w:color="auto"/>
              <w:left w:val="single" w:sz="4" w:space="0" w:color="auto"/>
              <w:bottom w:val="single" w:sz="4" w:space="0" w:color="auto"/>
              <w:right w:val="single" w:sz="4" w:space="0" w:color="auto"/>
            </w:tcBorders>
            <w:noWrap/>
            <w:vAlign w:val="center"/>
            <w:tcPrChange w:id="19568"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6EDCF35E" w14:textId="77777777" w:rsidR="00592B60" w:rsidRPr="00923FB9" w:rsidRDefault="00592B60" w:rsidP="00592B60">
            <w:pPr>
              <w:pStyle w:val="TAC"/>
            </w:pPr>
            <w:r w:rsidRPr="00EA1233">
              <w:t>4190</w:t>
            </w:r>
          </w:p>
        </w:tc>
        <w:tc>
          <w:tcPr>
            <w:tcW w:w="752" w:type="dxa"/>
            <w:tcBorders>
              <w:top w:val="single" w:sz="4" w:space="0" w:color="auto"/>
              <w:left w:val="single" w:sz="4" w:space="0" w:color="auto"/>
              <w:bottom w:val="single" w:sz="4" w:space="0" w:color="auto"/>
              <w:right w:val="single" w:sz="4" w:space="0" w:color="auto"/>
            </w:tcBorders>
            <w:tcPrChange w:id="19569"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2D715017" w14:textId="77777777" w:rsidR="00592B60" w:rsidRPr="00923FB9" w:rsidRDefault="00592B60" w:rsidP="00592B60">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Change w:id="19570"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6F1A4E68" w14:textId="77777777" w:rsidR="00592B60" w:rsidRDefault="00592B60" w:rsidP="00592B60">
            <w:pPr>
              <w:pStyle w:val="TAC"/>
              <w:rPr>
                <w:lang w:eastAsia="fi-FI"/>
              </w:rPr>
            </w:pPr>
            <w:r w:rsidRPr="00EA1233">
              <w:rPr>
                <w:lang w:eastAsia="fi-FI"/>
              </w:rPr>
              <w:t>N/A</w:t>
            </w:r>
          </w:p>
        </w:tc>
      </w:tr>
      <w:tr w:rsidR="00592B60" w:rsidRPr="00EF5447" w14:paraId="2F125BA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7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572" w:author="Skyworks" w:date="2022-04-25T21:29:00Z">
            <w:trPr>
              <w:trHeight w:val="216"/>
              <w:jc w:val="center"/>
            </w:trPr>
          </w:trPrChange>
        </w:trPr>
        <w:tc>
          <w:tcPr>
            <w:tcW w:w="2258" w:type="dxa"/>
            <w:tcBorders>
              <w:top w:val="single" w:sz="4" w:space="0" w:color="auto"/>
              <w:bottom w:val="nil"/>
            </w:tcBorders>
            <w:shd w:val="clear" w:color="auto" w:fill="auto"/>
            <w:tcPrChange w:id="19573" w:author="Skyworks" w:date="2022-04-25T21:29:00Z">
              <w:tcPr>
                <w:tcW w:w="2258" w:type="dxa"/>
                <w:tcBorders>
                  <w:top w:val="single" w:sz="4" w:space="0" w:color="auto"/>
                  <w:bottom w:val="nil"/>
                </w:tcBorders>
                <w:shd w:val="clear" w:color="auto" w:fill="auto"/>
              </w:tcPr>
            </w:tcPrChange>
          </w:tcPr>
          <w:p w14:paraId="0849BE67" w14:textId="77777777" w:rsidR="00592B60" w:rsidRPr="00EF5447" w:rsidRDefault="00592B60" w:rsidP="00592B60">
            <w:pPr>
              <w:pStyle w:val="TAC"/>
            </w:pPr>
            <w:r w:rsidRPr="00EF5447">
              <w:t>DC_30A-66A_n5A,</w:t>
            </w:r>
          </w:p>
          <w:p w14:paraId="101A3303" w14:textId="77777777" w:rsidR="00592B60" w:rsidRPr="00EF5447" w:rsidRDefault="00592B60" w:rsidP="00592B60">
            <w:pPr>
              <w:pStyle w:val="TAC"/>
              <w:rPr>
                <w:lang w:eastAsia="fi-FI"/>
              </w:rPr>
            </w:pPr>
            <w:r w:rsidRPr="00EF5447">
              <w:rPr>
                <w:lang w:eastAsia="fi-FI"/>
              </w:rPr>
              <w:t>DC_30A-66A-66A_n5A,</w:t>
            </w:r>
          </w:p>
          <w:p w14:paraId="5823B967" w14:textId="77777777" w:rsidR="00592B60" w:rsidRPr="00EF5447" w:rsidRDefault="00592B60" w:rsidP="00592B60">
            <w:pPr>
              <w:pStyle w:val="TAC"/>
            </w:pPr>
            <w:r w:rsidRPr="00EF5447">
              <w:rPr>
                <w:lang w:eastAsia="fi-FI"/>
              </w:rPr>
              <w:t>DC_30A-66A-66A-66A_n5A</w:t>
            </w:r>
          </w:p>
        </w:tc>
        <w:tc>
          <w:tcPr>
            <w:tcW w:w="867" w:type="dxa"/>
            <w:shd w:val="clear" w:color="auto" w:fill="auto"/>
            <w:tcPrChange w:id="19574" w:author="Skyworks" w:date="2022-04-25T21:29:00Z">
              <w:tcPr>
                <w:tcW w:w="867" w:type="dxa"/>
                <w:shd w:val="clear" w:color="auto" w:fill="auto"/>
              </w:tcPr>
            </w:tcPrChange>
          </w:tcPr>
          <w:p w14:paraId="6D8C90E9" w14:textId="77777777" w:rsidR="00592B60" w:rsidRPr="00EF5447" w:rsidRDefault="00592B60" w:rsidP="00592B60">
            <w:pPr>
              <w:pStyle w:val="TAC"/>
              <w:rPr>
                <w:lang w:eastAsia="ko-KR"/>
              </w:rPr>
            </w:pPr>
            <w:r w:rsidRPr="00EF5447">
              <w:rPr>
                <w:szCs w:val="18"/>
              </w:rPr>
              <w:t>30</w:t>
            </w:r>
          </w:p>
        </w:tc>
        <w:tc>
          <w:tcPr>
            <w:tcW w:w="1066" w:type="dxa"/>
            <w:shd w:val="clear" w:color="auto" w:fill="auto"/>
            <w:noWrap/>
            <w:tcPrChange w:id="19575" w:author="Skyworks" w:date="2022-04-25T21:29:00Z">
              <w:tcPr>
                <w:tcW w:w="1066" w:type="dxa"/>
                <w:shd w:val="clear" w:color="auto" w:fill="auto"/>
                <w:noWrap/>
              </w:tcPr>
            </w:tcPrChange>
          </w:tcPr>
          <w:p w14:paraId="44A03B72" w14:textId="77777777" w:rsidR="00592B60" w:rsidRPr="00EF5447" w:rsidRDefault="00592B60" w:rsidP="00592B60">
            <w:pPr>
              <w:pStyle w:val="TAC"/>
              <w:rPr>
                <w:lang w:eastAsia="ko-KR"/>
              </w:rPr>
            </w:pPr>
            <w:r w:rsidRPr="00EF5447">
              <w:rPr>
                <w:szCs w:val="18"/>
              </w:rPr>
              <w:t>2310</w:t>
            </w:r>
          </w:p>
        </w:tc>
        <w:tc>
          <w:tcPr>
            <w:tcW w:w="747" w:type="dxa"/>
            <w:shd w:val="clear" w:color="auto" w:fill="auto"/>
            <w:noWrap/>
            <w:tcPrChange w:id="19576" w:author="Skyworks" w:date="2022-04-25T21:29:00Z">
              <w:tcPr>
                <w:tcW w:w="747" w:type="dxa"/>
                <w:shd w:val="clear" w:color="auto" w:fill="auto"/>
                <w:noWrap/>
              </w:tcPr>
            </w:tcPrChange>
          </w:tcPr>
          <w:p w14:paraId="5215678B" w14:textId="77777777" w:rsidR="00592B60" w:rsidRPr="00EF5447" w:rsidRDefault="00592B60" w:rsidP="00592B60">
            <w:pPr>
              <w:pStyle w:val="TAC"/>
              <w:rPr>
                <w:lang w:eastAsia="ko-KR"/>
              </w:rPr>
            </w:pPr>
            <w:r w:rsidRPr="00EF5447">
              <w:rPr>
                <w:szCs w:val="18"/>
              </w:rPr>
              <w:t>5</w:t>
            </w:r>
          </w:p>
        </w:tc>
        <w:tc>
          <w:tcPr>
            <w:tcW w:w="1447" w:type="dxa"/>
            <w:shd w:val="clear" w:color="auto" w:fill="auto"/>
            <w:noWrap/>
            <w:tcPrChange w:id="19577" w:author="Skyworks" w:date="2022-04-25T21:29:00Z">
              <w:tcPr>
                <w:tcW w:w="877" w:type="dxa"/>
                <w:shd w:val="clear" w:color="auto" w:fill="auto"/>
                <w:noWrap/>
              </w:tcPr>
            </w:tcPrChange>
          </w:tcPr>
          <w:p w14:paraId="1A322540" w14:textId="77777777" w:rsidR="00592B60" w:rsidRPr="00EF5447" w:rsidRDefault="00592B60" w:rsidP="00592B60">
            <w:pPr>
              <w:pStyle w:val="TAC"/>
              <w:rPr>
                <w:lang w:eastAsia="ko-KR"/>
              </w:rPr>
            </w:pPr>
            <w:r w:rsidRPr="00EF5447">
              <w:rPr>
                <w:szCs w:val="18"/>
              </w:rPr>
              <w:t>25</w:t>
            </w:r>
          </w:p>
        </w:tc>
        <w:tc>
          <w:tcPr>
            <w:tcW w:w="994" w:type="dxa"/>
            <w:shd w:val="clear" w:color="auto" w:fill="auto"/>
            <w:noWrap/>
            <w:tcPrChange w:id="19578" w:author="Skyworks" w:date="2022-04-25T21:29:00Z">
              <w:tcPr>
                <w:tcW w:w="1299" w:type="dxa"/>
                <w:shd w:val="clear" w:color="auto" w:fill="auto"/>
                <w:noWrap/>
              </w:tcPr>
            </w:tcPrChange>
          </w:tcPr>
          <w:p w14:paraId="10CBD55B" w14:textId="77777777" w:rsidR="00592B60" w:rsidRPr="00EF5447" w:rsidRDefault="00592B60" w:rsidP="00592B60">
            <w:pPr>
              <w:pStyle w:val="TAC"/>
              <w:rPr>
                <w:lang w:eastAsia="ko-KR"/>
              </w:rPr>
            </w:pPr>
            <w:r w:rsidRPr="00EF5447">
              <w:rPr>
                <w:szCs w:val="18"/>
              </w:rPr>
              <w:t>2355</w:t>
            </w:r>
          </w:p>
        </w:tc>
        <w:tc>
          <w:tcPr>
            <w:tcW w:w="752" w:type="dxa"/>
            <w:shd w:val="clear" w:color="auto" w:fill="auto"/>
            <w:tcPrChange w:id="19579" w:author="Skyworks" w:date="2022-04-25T21:29:00Z">
              <w:tcPr>
                <w:tcW w:w="1017" w:type="dxa"/>
                <w:shd w:val="clear" w:color="auto" w:fill="auto"/>
              </w:tcPr>
            </w:tcPrChange>
          </w:tcPr>
          <w:p w14:paraId="76C4B402" w14:textId="77777777" w:rsidR="00592B60" w:rsidRPr="00EF5447" w:rsidRDefault="00592B60" w:rsidP="00592B60">
            <w:pPr>
              <w:pStyle w:val="TAC"/>
              <w:rPr>
                <w:rFonts w:eastAsia="Malgun Gothic"/>
                <w:lang w:eastAsia="ko-KR"/>
              </w:rPr>
            </w:pPr>
            <w:r w:rsidRPr="00EF5447">
              <w:rPr>
                <w:szCs w:val="18"/>
              </w:rPr>
              <w:t>N/A</w:t>
            </w:r>
          </w:p>
        </w:tc>
        <w:tc>
          <w:tcPr>
            <w:tcW w:w="1248" w:type="dxa"/>
            <w:shd w:val="clear" w:color="auto" w:fill="auto"/>
            <w:tcPrChange w:id="19580" w:author="Skyworks" w:date="2022-04-25T21:29:00Z">
              <w:tcPr>
                <w:tcW w:w="1248" w:type="dxa"/>
                <w:shd w:val="clear" w:color="auto" w:fill="auto"/>
              </w:tcPr>
            </w:tcPrChange>
          </w:tcPr>
          <w:p w14:paraId="733ABA84" w14:textId="77777777" w:rsidR="00592B60" w:rsidRPr="00EF5447" w:rsidRDefault="00592B60" w:rsidP="00592B60">
            <w:pPr>
              <w:pStyle w:val="TAC"/>
              <w:rPr>
                <w:rFonts w:eastAsia="Malgun Gothic"/>
                <w:lang w:eastAsia="ko-KR"/>
              </w:rPr>
            </w:pPr>
            <w:r w:rsidRPr="00EF5447">
              <w:t>N/A</w:t>
            </w:r>
          </w:p>
        </w:tc>
      </w:tr>
      <w:tr w:rsidR="00592B60" w:rsidRPr="00EF5447" w14:paraId="4DC808A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8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582" w:author="Skyworks" w:date="2022-04-25T21:29:00Z">
            <w:trPr>
              <w:trHeight w:val="216"/>
              <w:jc w:val="center"/>
            </w:trPr>
          </w:trPrChange>
        </w:trPr>
        <w:tc>
          <w:tcPr>
            <w:tcW w:w="2258" w:type="dxa"/>
            <w:tcBorders>
              <w:top w:val="nil"/>
              <w:bottom w:val="nil"/>
            </w:tcBorders>
            <w:shd w:val="clear" w:color="auto" w:fill="auto"/>
            <w:tcPrChange w:id="19583" w:author="Skyworks" w:date="2022-04-25T21:29:00Z">
              <w:tcPr>
                <w:tcW w:w="2258" w:type="dxa"/>
                <w:tcBorders>
                  <w:top w:val="nil"/>
                  <w:bottom w:val="nil"/>
                </w:tcBorders>
                <w:shd w:val="clear" w:color="auto" w:fill="auto"/>
              </w:tcPr>
            </w:tcPrChange>
          </w:tcPr>
          <w:p w14:paraId="6E52FFB0" w14:textId="77777777" w:rsidR="00592B60" w:rsidRPr="00EF5447" w:rsidRDefault="00592B60" w:rsidP="00592B60">
            <w:pPr>
              <w:pStyle w:val="TAC"/>
            </w:pPr>
          </w:p>
        </w:tc>
        <w:tc>
          <w:tcPr>
            <w:tcW w:w="867" w:type="dxa"/>
            <w:shd w:val="clear" w:color="auto" w:fill="auto"/>
            <w:tcPrChange w:id="19584" w:author="Skyworks" w:date="2022-04-25T21:29:00Z">
              <w:tcPr>
                <w:tcW w:w="867" w:type="dxa"/>
                <w:shd w:val="clear" w:color="auto" w:fill="auto"/>
              </w:tcPr>
            </w:tcPrChange>
          </w:tcPr>
          <w:p w14:paraId="012803F8" w14:textId="77777777" w:rsidR="00592B60" w:rsidRPr="00EF5447" w:rsidRDefault="00592B60" w:rsidP="00592B60">
            <w:pPr>
              <w:pStyle w:val="TAC"/>
              <w:rPr>
                <w:lang w:eastAsia="ko-KR"/>
              </w:rPr>
            </w:pPr>
            <w:r w:rsidRPr="00EF5447">
              <w:rPr>
                <w:szCs w:val="18"/>
              </w:rPr>
              <w:t>66</w:t>
            </w:r>
          </w:p>
        </w:tc>
        <w:tc>
          <w:tcPr>
            <w:tcW w:w="1066" w:type="dxa"/>
            <w:shd w:val="clear" w:color="auto" w:fill="auto"/>
            <w:noWrap/>
            <w:tcPrChange w:id="19585" w:author="Skyworks" w:date="2022-04-25T21:29:00Z">
              <w:tcPr>
                <w:tcW w:w="1066" w:type="dxa"/>
                <w:shd w:val="clear" w:color="auto" w:fill="auto"/>
                <w:noWrap/>
              </w:tcPr>
            </w:tcPrChange>
          </w:tcPr>
          <w:p w14:paraId="772CEC79" w14:textId="77777777" w:rsidR="00592B60" w:rsidRPr="00EF5447" w:rsidRDefault="00592B60" w:rsidP="00592B60">
            <w:pPr>
              <w:pStyle w:val="TAC"/>
              <w:rPr>
                <w:lang w:eastAsia="ko-KR"/>
              </w:rPr>
            </w:pPr>
            <w:r w:rsidRPr="00EF5447">
              <w:rPr>
                <w:szCs w:val="18"/>
              </w:rPr>
              <w:t>1730</w:t>
            </w:r>
          </w:p>
        </w:tc>
        <w:tc>
          <w:tcPr>
            <w:tcW w:w="747" w:type="dxa"/>
            <w:shd w:val="clear" w:color="auto" w:fill="auto"/>
            <w:noWrap/>
            <w:tcPrChange w:id="19586" w:author="Skyworks" w:date="2022-04-25T21:29:00Z">
              <w:tcPr>
                <w:tcW w:w="747" w:type="dxa"/>
                <w:shd w:val="clear" w:color="auto" w:fill="auto"/>
                <w:noWrap/>
              </w:tcPr>
            </w:tcPrChange>
          </w:tcPr>
          <w:p w14:paraId="1178E4AF" w14:textId="77777777" w:rsidR="00592B60" w:rsidRPr="00EF5447" w:rsidRDefault="00592B60" w:rsidP="00592B60">
            <w:pPr>
              <w:pStyle w:val="TAC"/>
              <w:rPr>
                <w:lang w:eastAsia="ko-KR"/>
              </w:rPr>
            </w:pPr>
            <w:r w:rsidRPr="00EF5447">
              <w:rPr>
                <w:szCs w:val="18"/>
              </w:rPr>
              <w:t>5</w:t>
            </w:r>
          </w:p>
        </w:tc>
        <w:tc>
          <w:tcPr>
            <w:tcW w:w="1447" w:type="dxa"/>
            <w:shd w:val="clear" w:color="auto" w:fill="auto"/>
            <w:noWrap/>
            <w:tcPrChange w:id="19587" w:author="Skyworks" w:date="2022-04-25T21:29:00Z">
              <w:tcPr>
                <w:tcW w:w="877" w:type="dxa"/>
                <w:shd w:val="clear" w:color="auto" w:fill="auto"/>
                <w:noWrap/>
              </w:tcPr>
            </w:tcPrChange>
          </w:tcPr>
          <w:p w14:paraId="65E9BCDA" w14:textId="77777777" w:rsidR="00592B60" w:rsidRPr="00EF5447" w:rsidRDefault="00592B60" w:rsidP="00592B60">
            <w:pPr>
              <w:pStyle w:val="TAC"/>
              <w:rPr>
                <w:lang w:eastAsia="ko-KR"/>
              </w:rPr>
            </w:pPr>
            <w:r w:rsidRPr="00EF5447">
              <w:rPr>
                <w:szCs w:val="18"/>
              </w:rPr>
              <w:t>25</w:t>
            </w:r>
          </w:p>
        </w:tc>
        <w:tc>
          <w:tcPr>
            <w:tcW w:w="994" w:type="dxa"/>
            <w:shd w:val="clear" w:color="auto" w:fill="auto"/>
            <w:noWrap/>
            <w:tcPrChange w:id="19588" w:author="Skyworks" w:date="2022-04-25T21:29:00Z">
              <w:tcPr>
                <w:tcW w:w="1299" w:type="dxa"/>
                <w:shd w:val="clear" w:color="auto" w:fill="auto"/>
                <w:noWrap/>
              </w:tcPr>
            </w:tcPrChange>
          </w:tcPr>
          <w:p w14:paraId="52FEE8A3" w14:textId="77777777" w:rsidR="00592B60" w:rsidRPr="00EF5447" w:rsidRDefault="00592B60" w:rsidP="00592B60">
            <w:pPr>
              <w:pStyle w:val="TAC"/>
              <w:rPr>
                <w:lang w:eastAsia="ko-KR"/>
              </w:rPr>
            </w:pPr>
            <w:r w:rsidRPr="00EF5447">
              <w:rPr>
                <w:szCs w:val="18"/>
              </w:rPr>
              <w:t>2130</w:t>
            </w:r>
          </w:p>
        </w:tc>
        <w:tc>
          <w:tcPr>
            <w:tcW w:w="752" w:type="dxa"/>
            <w:shd w:val="clear" w:color="auto" w:fill="auto"/>
            <w:tcPrChange w:id="19589" w:author="Skyworks" w:date="2022-04-25T21:29:00Z">
              <w:tcPr>
                <w:tcW w:w="1017" w:type="dxa"/>
                <w:shd w:val="clear" w:color="auto" w:fill="auto"/>
              </w:tcPr>
            </w:tcPrChange>
          </w:tcPr>
          <w:p w14:paraId="182F8F35" w14:textId="77777777" w:rsidR="00592B60" w:rsidRPr="00EF5447" w:rsidRDefault="00592B60" w:rsidP="00592B60">
            <w:pPr>
              <w:pStyle w:val="TAC"/>
              <w:rPr>
                <w:rFonts w:eastAsia="Malgun Gothic"/>
                <w:lang w:eastAsia="ko-KR"/>
              </w:rPr>
            </w:pPr>
            <w:r w:rsidRPr="00EF5447">
              <w:t>2.5</w:t>
            </w:r>
          </w:p>
        </w:tc>
        <w:tc>
          <w:tcPr>
            <w:tcW w:w="1248" w:type="dxa"/>
            <w:shd w:val="clear" w:color="auto" w:fill="auto"/>
            <w:tcPrChange w:id="19590" w:author="Skyworks" w:date="2022-04-25T21:29:00Z">
              <w:tcPr>
                <w:tcW w:w="1248" w:type="dxa"/>
                <w:shd w:val="clear" w:color="auto" w:fill="auto"/>
              </w:tcPr>
            </w:tcPrChange>
          </w:tcPr>
          <w:p w14:paraId="73959D7F" w14:textId="77777777" w:rsidR="00592B60" w:rsidRPr="00EF5447" w:rsidRDefault="00592B60" w:rsidP="00592B60">
            <w:pPr>
              <w:pStyle w:val="TAC"/>
              <w:rPr>
                <w:rFonts w:eastAsia="Malgun Gothic"/>
                <w:lang w:eastAsia="ko-KR"/>
              </w:rPr>
            </w:pPr>
            <w:r w:rsidRPr="00EF5447">
              <w:t>IMD5</w:t>
            </w:r>
          </w:p>
        </w:tc>
      </w:tr>
      <w:tr w:rsidR="00592B60" w:rsidRPr="00EF5447" w14:paraId="6ADBB2C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9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592" w:author="Skyworks" w:date="2022-04-25T21:29:00Z">
            <w:trPr>
              <w:trHeight w:val="216"/>
              <w:jc w:val="center"/>
            </w:trPr>
          </w:trPrChange>
        </w:trPr>
        <w:tc>
          <w:tcPr>
            <w:tcW w:w="2258" w:type="dxa"/>
            <w:tcBorders>
              <w:top w:val="nil"/>
              <w:bottom w:val="single" w:sz="4" w:space="0" w:color="auto"/>
            </w:tcBorders>
            <w:shd w:val="clear" w:color="auto" w:fill="auto"/>
            <w:tcPrChange w:id="19593" w:author="Skyworks" w:date="2022-04-25T21:29:00Z">
              <w:tcPr>
                <w:tcW w:w="2258" w:type="dxa"/>
                <w:tcBorders>
                  <w:top w:val="nil"/>
                  <w:bottom w:val="single" w:sz="4" w:space="0" w:color="auto"/>
                </w:tcBorders>
                <w:shd w:val="clear" w:color="auto" w:fill="auto"/>
              </w:tcPr>
            </w:tcPrChange>
          </w:tcPr>
          <w:p w14:paraId="0E00975B" w14:textId="77777777" w:rsidR="00592B60" w:rsidRPr="00EF5447" w:rsidRDefault="00592B60" w:rsidP="00592B60">
            <w:pPr>
              <w:pStyle w:val="TAC"/>
            </w:pPr>
          </w:p>
        </w:tc>
        <w:tc>
          <w:tcPr>
            <w:tcW w:w="867" w:type="dxa"/>
            <w:shd w:val="clear" w:color="auto" w:fill="auto"/>
            <w:tcPrChange w:id="19594" w:author="Skyworks" w:date="2022-04-25T21:29:00Z">
              <w:tcPr>
                <w:tcW w:w="867" w:type="dxa"/>
                <w:shd w:val="clear" w:color="auto" w:fill="auto"/>
              </w:tcPr>
            </w:tcPrChange>
          </w:tcPr>
          <w:p w14:paraId="47BB49BC" w14:textId="77777777" w:rsidR="00592B60" w:rsidRPr="00EF5447" w:rsidRDefault="00592B60" w:rsidP="00592B60">
            <w:pPr>
              <w:pStyle w:val="TAC"/>
              <w:rPr>
                <w:lang w:eastAsia="ko-KR"/>
              </w:rPr>
            </w:pPr>
            <w:r w:rsidRPr="00EF5447">
              <w:rPr>
                <w:szCs w:val="18"/>
              </w:rPr>
              <w:t>n5</w:t>
            </w:r>
          </w:p>
        </w:tc>
        <w:tc>
          <w:tcPr>
            <w:tcW w:w="1066" w:type="dxa"/>
            <w:shd w:val="clear" w:color="auto" w:fill="auto"/>
            <w:noWrap/>
            <w:tcPrChange w:id="19595" w:author="Skyworks" w:date="2022-04-25T21:29:00Z">
              <w:tcPr>
                <w:tcW w:w="1066" w:type="dxa"/>
                <w:shd w:val="clear" w:color="auto" w:fill="auto"/>
                <w:noWrap/>
              </w:tcPr>
            </w:tcPrChange>
          </w:tcPr>
          <w:p w14:paraId="77089CAB" w14:textId="77777777" w:rsidR="00592B60" w:rsidRPr="00EF5447" w:rsidRDefault="00592B60" w:rsidP="00592B60">
            <w:pPr>
              <w:pStyle w:val="TAC"/>
              <w:rPr>
                <w:lang w:eastAsia="ko-KR"/>
              </w:rPr>
            </w:pPr>
            <w:r w:rsidRPr="00EF5447">
              <w:rPr>
                <w:szCs w:val="18"/>
              </w:rPr>
              <w:t>830</w:t>
            </w:r>
          </w:p>
        </w:tc>
        <w:tc>
          <w:tcPr>
            <w:tcW w:w="747" w:type="dxa"/>
            <w:shd w:val="clear" w:color="auto" w:fill="auto"/>
            <w:noWrap/>
            <w:tcPrChange w:id="19596" w:author="Skyworks" w:date="2022-04-25T21:29:00Z">
              <w:tcPr>
                <w:tcW w:w="747" w:type="dxa"/>
                <w:shd w:val="clear" w:color="auto" w:fill="auto"/>
                <w:noWrap/>
              </w:tcPr>
            </w:tcPrChange>
          </w:tcPr>
          <w:p w14:paraId="206F3120" w14:textId="77777777" w:rsidR="00592B60" w:rsidRPr="00EF5447" w:rsidRDefault="00592B60" w:rsidP="00592B60">
            <w:pPr>
              <w:pStyle w:val="TAC"/>
              <w:rPr>
                <w:lang w:eastAsia="ko-KR"/>
              </w:rPr>
            </w:pPr>
            <w:r w:rsidRPr="00EF5447">
              <w:rPr>
                <w:szCs w:val="18"/>
              </w:rPr>
              <w:t>5</w:t>
            </w:r>
          </w:p>
        </w:tc>
        <w:tc>
          <w:tcPr>
            <w:tcW w:w="1447" w:type="dxa"/>
            <w:shd w:val="clear" w:color="auto" w:fill="auto"/>
            <w:noWrap/>
            <w:tcPrChange w:id="19597" w:author="Skyworks" w:date="2022-04-25T21:29:00Z">
              <w:tcPr>
                <w:tcW w:w="877" w:type="dxa"/>
                <w:shd w:val="clear" w:color="auto" w:fill="auto"/>
                <w:noWrap/>
              </w:tcPr>
            </w:tcPrChange>
          </w:tcPr>
          <w:p w14:paraId="64BC6CC4" w14:textId="77777777" w:rsidR="00592B60" w:rsidRPr="00EF5447" w:rsidRDefault="00592B60" w:rsidP="00592B60">
            <w:pPr>
              <w:pStyle w:val="TAC"/>
              <w:rPr>
                <w:lang w:eastAsia="ko-KR"/>
              </w:rPr>
            </w:pPr>
            <w:r w:rsidRPr="00EF5447">
              <w:rPr>
                <w:szCs w:val="18"/>
              </w:rPr>
              <w:t>25</w:t>
            </w:r>
          </w:p>
        </w:tc>
        <w:tc>
          <w:tcPr>
            <w:tcW w:w="994" w:type="dxa"/>
            <w:shd w:val="clear" w:color="auto" w:fill="auto"/>
            <w:noWrap/>
            <w:tcPrChange w:id="19598" w:author="Skyworks" w:date="2022-04-25T21:29:00Z">
              <w:tcPr>
                <w:tcW w:w="1299" w:type="dxa"/>
                <w:shd w:val="clear" w:color="auto" w:fill="auto"/>
                <w:noWrap/>
              </w:tcPr>
            </w:tcPrChange>
          </w:tcPr>
          <w:p w14:paraId="2BA59ABC" w14:textId="77777777" w:rsidR="00592B60" w:rsidRPr="00EF5447" w:rsidRDefault="00592B60" w:rsidP="00592B60">
            <w:pPr>
              <w:pStyle w:val="TAC"/>
              <w:rPr>
                <w:lang w:eastAsia="ko-KR"/>
              </w:rPr>
            </w:pPr>
            <w:r w:rsidRPr="00EF5447">
              <w:rPr>
                <w:szCs w:val="18"/>
              </w:rPr>
              <w:t>875</w:t>
            </w:r>
          </w:p>
        </w:tc>
        <w:tc>
          <w:tcPr>
            <w:tcW w:w="752" w:type="dxa"/>
            <w:shd w:val="clear" w:color="auto" w:fill="auto"/>
            <w:tcPrChange w:id="19599" w:author="Skyworks" w:date="2022-04-25T21:29:00Z">
              <w:tcPr>
                <w:tcW w:w="1017" w:type="dxa"/>
                <w:shd w:val="clear" w:color="auto" w:fill="auto"/>
              </w:tcPr>
            </w:tcPrChange>
          </w:tcPr>
          <w:p w14:paraId="0B2DD79F" w14:textId="77777777" w:rsidR="00592B60" w:rsidRPr="00EF5447" w:rsidRDefault="00592B60" w:rsidP="00592B60">
            <w:pPr>
              <w:pStyle w:val="TAC"/>
              <w:rPr>
                <w:rFonts w:eastAsia="Malgun Gothic"/>
                <w:lang w:eastAsia="ko-KR"/>
              </w:rPr>
            </w:pPr>
            <w:r w:rsidRPr="00EF5447">
              <w:rPr>
                <w:szCs w:val="18"/>
              </w:rPr>
              <w:t>N/A</w:t>
            </w:r>
          </w:p>
        </w:tc>
        <w:tc>
          <w:tcPr>
            <w:tcW w:w="1248" w:type="dxa"/>
            <w:shd w:val="clear" w:color="auto" w:fill="auto"/>
            <w:tcPrChange w:id="19600" w:author="Skyworks" w:date="2022-04-25T21:29:00Z">
              <w:tcPr>
                <w:tcW w:w="1248" w:type="dxa"/>
                <w:shd w:val="clear" w:color="auto" w:fill="auto"/>
              </w:tcPr>
            </w:tcPrChange>
          </w:tcPr>
          <w:p w14:paraId="78B5A083" w14:textId="77777777" w:rsidR="00592B60" w:rsidRPr="00EF5447" w:rsidRDefault="00592B60" w:rsidP="00592B60">
            <w:pPr>
              <w:pStyle w:val="TAC"/>
              <w:rPr>
                <w:rFonts w:eastAsia="Malgun Gothic"/>
                <w:lang w:eastAsia="ko-KR"/>
              </w:rPr>
            </w:pPr>
            <w:r w:rsidRPr="00EF5447">
              <w:t>N/A</w:t>
            </w:r>
          </w:p>
        </w:tc>
      </w:tr>
      <w:tr w:rsidR="00592B60" w14:paraId="152A508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0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602" w:author="Skyworks" w:date="2022-04-25T21:29:00Z">
            <w:trPr>
              <w:trHeight w:val="216"/>
              <w:jc w:val="center"/>
            </w:trPr>
          </w:trPrChange>
        </w:trPr>
        <w:tc>
          <w:tcPr>
            <w:tcW w:w="2258" w:type="dxa"/>
            <w:tcBorders>
              <w:top w:val="nil"/>
              <w:left w:val="single" w:sz="4" w:space="0" w:color="auto"/>
              <w:bottom w:val="nil"/>
              <w:right w:val="single" w:sz="4" w:space="0" w:color="auto"/>
            </w:tcBorders>
            <w:vAlign w:val="center"/>
            <w:tcPrChange w:id="19603" w:author="Skyworks" w:date="2022-04-25T21:29:00Z">
              <w:tcPr>
                <w:tcW w:w="2258" w:type="dxa"/>
                <w:tcBorders>
                  <w:top w:val="nil"/>
                  <w:left w:val="single" w:sz="4" w:space="0" w:color="auto"/>
                  <w:bottom w:val="nil"/>
                  <w:right w:val="single" w:sz="4" w:space="0" w:color="auto"/>
                </w:tcBorders>
                <w:vAlign w:val="center"/>
              </w:tcPr>
            </w:tcPrChange>
          </w:tcPr>
          <w:p w14:paraId="0967745D" w14:textId="77777777" w:rsidR="00592B60" w:rsidRDefault="00592B60" w:rsidP="00592B60">
            <w:pPr>
              <w:pStyle w:val="TAC"/>
            </w:pPr>
            <w:r w:rsidRPr="006A27E2">
              <w:rPr>
                <w:lang w:eastAsia="ko-KR"/>
              </w:rPr>
              <w:t>DC_</w:t>
            </w:r>
            <w:r w:rsidRPr="006A27E2">
              <w:t>30</w:t>
            </w:r>
            <w:r w:rsidRPr="006A27E2">
              <w:rPr>
                <w:lang w:eastAsia="ko-KR"/>
              </w:rPr>
              <w:t>A-</w:t>
            </w:r>
            <w:r w:rsidRPr="006A27E2">
              <w:t>66</w:t>
            </w:r>
            <w:r w:rsidRPr="006A27E2">
              <w:rPr>
                <w:lang w:eastAsia="ko-KR"/>
              </w:rPr>
              <w:t>A_n</w:t>
            </w:r>
            <w:r w:rsidRPr="006A27E2">
              <w:t>77</w:t>
            </w:r>
            <w:r w:rsidRPr="006A27E2">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Change w:id="19604"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60E7BA12" w14:textId="77777777" w:rsidR="00592B60" w:rsidRDefault="00592B60" w:rsidP="00592B60">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Change w:id="19605"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34DA3DC6" w14:textId="77777777" w:rsidR="00592B60" w:rsidRDefault="00592B60" w:rsidP="00592B60">
            <w:pPr>
              <w:pStyle w:val="TAC"/>
              <w:rPr>
                <w:szCs w:val="18"/>
              </w:rPr>
            </w:pPr>
            <w:r w:rsidRPr="006A27E2">
              <w:t>2310</w:t>
            </w:r>
          </w:p>
        </w:tc>
        <w:tc>
          <w:tcPr>
            <w:tcW w:w="747" w:type="dxa"/>
            <w:tcBorders>
              <w:top w:val="single" w:sz="4" w:space="0" w:color="auto"/>
              <w:left w:val="single" w:sz="4" w:space="0" w:color="auto"/>
              <w:bottom w:val="single" w:sz="4" w:space="0" w:color="auto"/>
              <w:right w:val="single" w:sz="4" w:space="0" w:color="auto"/>
            </w:tcBorders>
            <w:noWrap/>
            <w:tcPrChange w:id="19606"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3380AAB9" w14:textId="77777777" w:rsidR="00592B60" w:rsidRDefault="00592B60" w:rsidP="00592B60">
            <w:pPr>
              <w:pStyle w:val="TAC"/>
              <w:rPr>
                <w:szCs w:val="18"/>
              </w:rPr>
            </w:pPr>
            <w:r w:rsidRPr="006A27E2">
              <w:t>5</w:t>
            </w:r>
          </w:p>
        </w:tc>
        <w:tc>
          <w:tcPr>
            <w:tcW w:w="1447" w:type="dxa"/>
            <w:tcBorders>
              <w:top w:val="single" w:sz="4" w:space="0" w:color="auto"/>
              <w:left w:val="single" w:sz="4" w:space="0" w:color="auto"/>
              <w:bottom w:val="single" w:sz="4" w:space="0" w:color="auto"/>
              <w:right w:val="single" w:sz="4" w:space="0" w:color="auto"/>
            </w:tcBorders>
            <w:noWrap/>
            <w:tcPrChange w:id="19607"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6A225438" w14:textId="77777777" w:rsidR="00592B60" w:rsidRDefault="00592B60" w:rsidP="00592B60">
            <w:pPr>
              <w:pStyle w:val="TAC"/>
              <w:rPr>
                <w:szCs w:val="18"/>
              </w:rPr>
            </w:pPr>
            <w:r w:rsidRPr="006A27E2">
              <w:t>25</w:t>
            </w:r>
          </w:p>
        </w:tc>
        <w:tc>
          <w:tcPr>
            <w:tcW w:w="994" w:type="dxa"/>
            <w:tcBorders>
              <w:top w:val="single" w:sz="4" w:space="0" w:color="auto"/>
              <w:left w:val="single" w:sz="4" w:space="0" w:color="auto"/>
              <w:bottom w:val="single" w:sz="4" w:space="0" w:color="auto"/>
              <w:right w:val="single" w:sz="4" w:space="0" w:color="auto"/>
            </w:tcBorders>
            <w:noWrap/>
            <w:vAlign w:val="center"/>
            <w:tcPrChange w:id="19608"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4205E074" w14:textId="77777777" w:rsidR="00592B60" w:rsidRDefault="00592B60" w:rsidP="00592B60">
            <w:pPr>
              <w:pStyle w:val="TAC"/>
              <w:rPr>
                <w:szCs w:val="18"/>
              </w:rPr>
            </w:pPr>
            <w:r w:rsidRPr="006A27E2">
              <w:t>2355</w:t>
            </w:r>
          </w:p>
        </w:tc>
        <w:tc>
          <w:tcPr>
            <w:tcW w:w="752" w:type="dxa"/>
            <w:tcBorders>
              <w:top w:val="single" w:sz="4" w:space="0" w:color="auto"/>
              <w:left w:val="single" w:sz="4" w:space="0" w:color="auto"/>
              <w:bottom w:val="single" w:sz="4" w:space="0" w:color="auto"/>
              <w:right w:val="single" w:sz="4" w:space="0" w:color="auto"/>
            </w:tcBorders>
            <w:tcPrChange w:id="19609"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7680A27F" w14:textId="77777777" w:rsidR="00592B60" w:rsidRDefault="00592B60" w:rsidP="00592B60">
            <w:pPr>
              <w:pStyle w:val="TAC"/>
              <w:rPr>
                <w:szCs w:val="18"/>
              </w:rPr>
            </w:pPr>
            <w:r w:rsidRPr="006A27E2">
              <w:t>29.2</w:t>
            </w:r>
          </w:p>
        </w:tc>
        <w:tc>
          <w:tcPr>
            <w:tcW w:w="1248" w:type="dxa"/>
            <w:tcBorders>
              <w:top w:val="single" w:sz="4" w:space="0" w:color="auto"/>
              <w:left w:val="single" w:sz="4" w:space="0" w:color="auto"/>
              <w:bottom w:val="single" w:sz="4" w:space="0" w:color="auto"/>
              <w:right w:val="single" w:sz="4" w:space="0" w:color="auto"/>
            </w:tcBorders>
            <w:vAlign w:val="center"/>
            <w:tcPrChange w:id="19610"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3FE6D29B" w14:textId="77777777" w:rsidR="00592B60" w:rsidRDefault="00592B60" w:rsidP="00592B60">
            <w:pPr>
              <w:pStyle w:val="TAC"/>
            </w:pPr>
            <w:r w:rsidRPr="006A27E2">
              <w:rPr>
                <w:lang w:eastAsia="fi-FI"/>
              </w:rPr>
              <w:t>IMD2</w:t>
            </w:r>
            <w:r w:rsidRPr="006A27E2">
              <w:rPr>
                <w:vertAlign w:val="superscript"/>
                <w:lang w:eastAsia="fi-FI"/>
              </w:rPr>
              <w:t>11</w:t>
            </w:r>
          </w:p>
        </w:tc>
      </w:tr>
      <w:tr w:rsidR="00592B60" w14:paraId="4B937EC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1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612" w:author="Skyworks" w:date="2022-04-25T21:29:00Z">
            <w:trPr>
              <w:trHeight w:val="216"/>
              <w:jc w:val="center"/>
            </w:trPr>
          </w:trPrChange>
        </w:trPr>
        <w:tc>
          <w:tcPr>
            <w:tcW w:w="2258" w:type="dxa"/>
            <w:tcBorders>
              <w:top w:val="nil"/>
              <w:left w:val="single" w:sz="4" w:space="0" w:color="auto"/>
              <w:bottom w:val="nil"/>
              <w:right w:val="single" w:sz="4" w:space="0" w:color="auto"/>
            </w:tcBorders>
            <w:vAlign w:val="center"/>
            <w:tcPrChange w:id="19613" w:author="Skyworks" w:date="2022-04-25T21:29:00Z">
              <w:tcPr>
                <w:tcW w:w="2258" w:type="dxa"/>
                <w:tcBorders>
                  <w:top w:val="nil"/>
                  <w:left w:val="single" w:sz="4" w:space="0" w:color="auto"/>
                  <w:bottom w:val="nil"/>
                  <w:right w:val="single" w:sz="4" w:space="0" w:color="auto"/>
                </w:tcBorders>
                <w:vAlign w:val="center"/>
              </w:tcPr>
            </w:tcPrChange>
          </w:tcPr>
          <w:p w14:paraId="135F8104" w14:textId="77777777" w:rsidR="00592B60" w:rsidRDefault="00592B60" w:rsidP="00592B60">
            <w:pPr>
              <w:pStyle w:val="TAC"/>
            </w:pPr>
            <w:r>
              <w:rPr>
                <w:rFonts w:cs="Arial"/>
              </w:rPr>
              <w:t>DC_30A-66A-66A_n77A</w:t>
            </w:r>
          </w:p>
        </w:tc>
        <w:tc>
          <w:tcPr>
            <w:tcW w:w="867" w:type="dxa"/>
            <w:tcBorders>
              <w:top w:val="single" w:sz="4" w:space="0" w:color="auto"/>
              <w:left w:val="single" w:sz="4" w:space="0" w:color="auto"/>
              <w:bottom w:val="single" w:sz="4" w:space="0" w:color="auto"/>
              <w:right w:val="single" w:sz="4" w:space="0" w:color="auto"/>
            </w:tcBorders>
            <w:vAlign w:val="center"/>
            <w:tcPrChange w:id="19614"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51E53E9C" w14:textId="77777777" w:rsidR="00592B60" w:rsidRDefault="00592B60" w:rsidP="00592B60">
            <w:pPr>
              <w:pStyle w:val="TAC"/>
              <w:rPr>
                <w:szCs w:val="18"/>
              </w:rPr>
            </w:pPr>
            <w:r w:rsidRPr="006A27E2">
              <w:t>66</w:t>
            </w:r>
          </w:p>
        </w:tc>
        <w:tc>
          <w:tcPr>
            <w:tcW w:w="1066" w:type="dxa"/>
            <w:tcBorders>
              <w:top w:val="single" w:sz="4" w:space="0" w:color="auto"/>
              <w:left w:val="single" w:sz="4" w:space="0" w:color="auto"/>
              <w:bottom w:val="single" w:sz="4" w:space="0" w:color="auto"/>
              <w:right w:val="single" w:sz="4" w:space="0" w:color="auto"/>
            </w:tcBorders>
            <w:noWrap/>
            <w:vAlign w:val="center"/>
            <w:tcPrChange w:id="19615"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629FBD70" w14:textId="77777777" w:rsidR="00592B60" w:rsidRDefault="00592B60" w:rsidP="00592B60">
            <w:pPr>
              <w:pStyle w:val="TAC"/>
              <w:rPr>
                <w:szCs w:val="18"/>
              </w:rPr>
            </w:pPr>
            <w:r w:rsidRPr="006A27E2">
              <w:t>1745</w:t>
            </w:r>
          </w:p>
        </w:tc>
        <w:tc>
          <w:tcPr>
            <w:tcW w:w="747" w:type="dxa"/>
            <w:tcBorders>
              <w:top w:val="single" w:sz="4" w:space="0" w:color="auto"/>
              <w:left w:val="single" w:sz="4" w:space="0" w:color="auto"/>
              <w:bottom w:val="single" w:sz="4" w:space="0" w:color="auto"/>
              <w:right w:val="single" w:sz="4" w:space="0" w:color="auto"/>
            </w:tcBorders>
            <w:noWrap/>
            <w:tcPrChange w:id="19616"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25335891" w14:textId="77777777" w:rsidR="00592B60" w:rsidRDefault="00592B60" w:rsidP="00592B60">
            <w:pPr>
              <w:pStyle w:val="TAC"/>
              <w:rPr>
                <w:szCs w:val="18"/>
              </w:rPr>
            </w:pPr>
            <w:r w:rsidRPr="006A27E2">
              <w:t>5</w:t>
            </w:r>
          </w:p>
        </w:tc>
        <w:tc>
          <w:tcPr>
            <w:tcW w:w="1447" w:type="dxa"/>
            <w:tcBorders>
              <w:top w:val="single" w:sz="4" w:space="0" w:color="auto"/>
              <w:left w:val="single" w:sz="4" w:space="0" w:color="auto"/>
              <w:bottom w:val="single" w:sz="4" w:space="0" w:color="auto"/>
              <w:right w:val="single" w:sz="4" w:space="0" w:color="auto"/>
            </w:tcBorders>
            <w:noWrap/>
            <w:tcPrChange w:id="19617"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3DD97536" w14:textId="77777777" w:rsidR="00592B60" w:rsidRDefault="00592B60" w:rsidP="00592B60">
            <w:pPr>
              <w:pStyle w:val="TAC"/>
              <w:rPr>
                <w:szCs w:val="18"/>
              </w:rPr>
            </w:pPr>
            <w:r w:rsidRPr="006A27E2">
              <w:t>25</w:t>
            </w:r>
          </w:p>
        </w:tc>
        <w:tc>
          <w:tcPr>
            <w:tcW w:w="994" w:type="dxa"/>
            <w:tcBorders>
              <w:top w:val="single" w:sz="4" w:space="0" w:color="auto"/>
              <w:left w:val="single" w:sz="4" w:space="0" w:color="auto"/>
              <w:bottom w:val="single" w:sz="4" w:space="0" w:color="auto"/>
              <w:right w:val="single" w:sz="4" w:space="0" w:color="auto"/>
            </w:tcBorders>
            <w:noWrap/>
            <w:vAlign w:val="center"/>
            <w:tcPrChange w:id="19618"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5A727DD8" w14:textId="77777777" w:rsidR="00592B60" w:rsidRDefault="00592B60" w:rsidP="00592B60">
            <w:pPr>
              <w:pStyle w:val="TAC"/>
              <w:rPr>
                <w:szCs w:val="18"/>
              </w:rPr>
            </w:pPr>
            <w:r w:rsidRPr="006A27E2">
              <w:t>2145</w:t>
            </w:r>
          </w:p>
        </w:tc>
        <w:tc>
          <w:tcPr>
            <w:tcW w:w="752" w:type="dxa"/>
            <w:tcBorders>
              <w:top w:val="single" w:sz="4" w:space="0" w:color="auto"/>
              <w:left w:val="single" w:sz="4" w:space="0" w:color="auto"/>
              <w:bottom w:val="single" w:sz="4" w:space="0" w:color="auto"/>
              <w:right w:val="single" w:sz="4" w:space="0" w:color="auto"/>
            </w:tcBorders>
            <w:tcPrChange w:id="19619"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7552B084" w14:textId="77777777" w:rsidR="00592B60" w:rsidRDefault="00592B60" w:rsidP="00592B60">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Change w:id="19620"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004AAB1F" w14:textId="77777777" w:rsidR="00592B60" w:rsidRDefault="00592B60" w:rsidP="00592B60">
            <w:pPr>
              <w:pStyle w:val="TAC"/>
            </w:pPr>
            <w:r w:rsidRPr="006A27E2">
              <w:rPr>
                <w:lang w:eastAsia="fi-FI"/>
              </w:rPr>
              <w:t>N/A</w:t>
            </w:r>
          </w:p>
        </w:tc>
      </w:tr>
      <w:tr w:rsidR="00592B60" w14:paraId="1DA28A0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2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622" w:author="Skyworks" w:date="2022-04-25T21:29:00Z">
            <w:trPr>
              <w:trHeight w:val="216"/>
              <w:jc w:val="center"/>
            </w:trPr>
          </w:trPrChange>
        </w:trPr>
        <w:tc>
          <w:tcPr>
            <w:tcW w:w="2258" w:type="dxa"/>
            <w:tcBorders>
              <w:top w:val="nil"/>
              <w:left w:val="single" w:sz="4" w:space="0" w:color="auto"/>
              <w:bottom w:val="nil"/>
              <w:right w:val="single" w:sz="4" w:space="0" w:color="auto"/>
            </w:tcBorders>
            <w:vAlign w:val="center"/>
            <w:tcPrChange w:id="19623" w:author="Skyworks" w:date="2022-04-25T21:29:00Z">
              <w:tcPr>
                <w:tcW w:w="2258" w:type="dxa"/>
                <w:tcBorders>
                  <w:top w:val="nil"/>
                  <w:left w:val="single" w:sz="4" w:space="0" w:color="auto"/>
                  <w:bottom w:val="nil"/>
                  <w:right w:val="single" w:sz="4" w:space="0" w:color="auto"/>
                </w:tcBorders>
                <w:vAlign w:val="center"/>
              </w:tcPr>
            </w:tcPrChange>
          </w:tcPr>
          <w:p w14:paraId="7473932D" w14:textId="77777777" w:rsidR="00592B60" w:rsidRDefault="00592B60" w:rsidP="00592B60">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19624"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10E20961" w14:textId="77777777" w:rsidR="00592B60" w:rsidRDefault="00592B60" w:rsidP="00592B60">
            <w:pPr>
              <w:pStyle w:val="TAC"/>
              <w:rPr>
                <w:szCs w:val="18"/>
              </w:rPr>
            </w:pPr>
            <w:r w:rsidRPr="006A27E2">
              <w:rPr>
                <w:lang w:eastAsia="ko-KR"/>
              </w:rPr>
              <w:t>n</w:t>
            </w:r>
            <w:r w:rsidRPr="006A27E2">
              <w:t>77</w:t>
            </w:r>
          </w:p>
        </w:tc>
        <w:tc>
          <w:tcPr>
            <w:tcW w:w="1066" w:type="dxa"/>
            <w:tcBorders>
              <w:top w:val="single" w:sz="4" w:space="0" w:color="auto"/>
              <w:left w:val="single" w:sz="4" w:space="0" w:color="auto"/>
              <w:bottom w:val="single" w:sz="4" w:space="0" w:color="auto"/>
              <w:right w:val="single" w:sz="4" w:space="0" w:color="auto"/>
            </w:tcBorders>
            <w:noWrap/>
            <w:vAlign w:val="center"/>
            <w:tcPrChange w:id="19625"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4A8E9498" w14:textId="77777777" w:rsidR="00592B60" w:rsidRDefault="00592B60" w:rsidP="00592B60">
            <w:pPr>
              <w:pStyle w:val="TAC"/>
              <w:rPr>
                <w:szCs w:val="18"/>
              </w:rPr>
            </w:pPr>
            <w:r w:rsidRPr="006A27E2">
              <w:t>4100</w:t>
            </w:r>
          </w:p>
        </w:tc>
        <w:tc>
          <w:tcPr>
            <w:tcW w:w="747" w:type="dxa"/>
            <w:tcBorders>
              <w:top w:val="single" w:sz="4" w:space="0" w:color="auto"/>
              <w:left w:val="single" w:sz="4" w:space="0" w:color="auto"/>
              <w:bottom w:val="single" w:sz="4" w:space="0" w:color="auto"/>
              <w:right w:val="single" w:sz="4" w:space="0" w:color="auto"/>
            </w:tcBorders>
            <w:noWrap/>
            <w:tcPrChange w:id="19626"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5AE77A90" w14:textId="77777777" w:rsidR="00592B60" w:rsidRDefault="00592B60" w:rsidP="00592B60">
            <w:pPr>
              <w:pStyle w:val="TAC"/>
              <w:rPr>
                <w:szCs w:val="18"/>
              </w:rPr>
            </w:pPr>
            <w:r w:rsidRPr="006A27E2">
              <w:t>10</w:t>
            </w:r>
          </w:p>
        </w:tc>
        <w:tc>
          <w:tcPr>
            <w:tcW w:w="1447" w:type="dxa"/>
            <w:tcBorders>
              <w:top w:val="single" w:sz="4" w:space="0" w:color="auto"/>
              <w:left w:val="single" w:sz="4" w:space="0" w:color="auto"/>
              <w:bottom w:val="single" w:sz="4" w:space="0" w:color="auto"/>
              <w:right w:val="single" w:sz="4" w:space="0" w:color="auto"/>
            </w:tcBorders>
            <w:noWrap/>
            <w:tcPrChange w:id="19627"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7D55BD00" w14:textId="77777777" w:rsidR="00592B60" w:rsidRDefault="00592B60" w:rsidP="00592B60">
            <w:pPr>
              <w:pStyle w:val="TAC"/>
              <w:rPr>
                <w:szCs w:val="18"/>
              </w:rPr>
            </w:pPr>
            <w:r w:rsidRPr="006A27E2">
              <w:t>50</w:t>
            </w:r>
          </w:p>
        </w:tc>
        <w:tc>
          <w:tcPr>
            <w:tcW w:w="994" w:type="dxa"/>
            <w:tcBorders>
              <w:top w:val="single" w:sz="4" w:space="0" w:color="auto"/>
              <w:left w:val="single" w:sz="4" w:space="0" w:color="auto"/>
              <w:bottom w:val="single" w:sz="4" w:space="0" w:color="auto"/>
              <w:right w:val="single" w:sz="4" w:space="0" w:color="auto"/>
            </w:tcBorders>
            <w:noWrap/>
            <w:vAlign w:val="center"/>
            <w:tcPrChange w:id="19628"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5D40AF45" w14:textId="77777777" w:rsidR="00592B60" w:rsidRDefault="00592B60" w:rsidP="00592B60">
            <w:pPr>
              <w:pStyle w:val="TAC"/>
              <w:rPr>
                <w:szCs w:val="18"/>
              </w:rPr>
            </w:pPr>
            <w:r w:rsidRPr="006A27E2">
              <w:t>4100</w:t>
            </w:r>
          </w:p>
        </w:tc>
        <w:tc>
          <w:tcPr>
            <w:tcW w:w="752" w:type="dxa"/>
            <w:tcBorders>
              <w:top w:val="single" w:sz="4" w:space="0" w:color="auto"/>
              <w:left w:val="single" w:sz="4" w:space="0" w:color="auto"/>
              <w:bottom w:val="single" w:sz="4" w:space="0" w:color="auto"/>
              <w:right w:val="single" w:sz="4" w:space="0" w:color="auto"/>
            </w:tcBorders>
            <w:tcPrChange w:id="19629"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1590D717" w14:textId="77777777" w:rsidR="00592B60" w:rsidRDefault="00592B60" w:rsidP="00592B60">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Change w:id="19630"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70984BD8" w14:textId="77777777" w:rsidR="00592B60" w:rsidRDefault="00592B60" w:rsidP="00592B60">
            <w:pPr>
              <w:pStyle w:val="TAC"/>
            </w:pPr>
            <w:r w:rsidRPr="006A27E2">
              <w:rPr>
                <w:lang w:eastAsia="fi-FI"/>
              </w:rPr>
              <w:t>N/A</w:t>
            </w:r>
          </w:p>
        </w:tc>
      </w:tr>
      <w:tr w:rsidR="00592B60" w14:paraId="6CF3F2C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3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632" w:author="Skyworks" w:date="2022-04-25T21:29:00Z">
            <w:trPr>
              <w:trHeight w:val="216"/>
              <w:jc w:val="center"/>
            </w:trPr>
          </w:trPrChange>
        </w:trPr>
        <w:tc>
          <w:tcPr>
            <w:tcW w:w="2258" w:type="dxa"/>
            <w:tcBorders>
              <w:top w:val="nil"/>
              <w:left w:val="single" w:sz="4" w:space="0" w:color="auto"/>
              <w:bottom w:val="nil"/>
              <w:right w:val="single" w:sz="4" w:space="0" w:color="auto"/>
            </w:tcBorders>
            <w:vAlign w:val="center"/>
            <w:tcPrChange w:id="19633" w:author="Skyworks" w:date="2022-04-25T21:29:00Z">
              <w:tcPr>
                <w:tcW w:w="2258" w:type="dxa"/>
                <w:tcBorders>
                  <w:top w:val="nil"/>
                  <w:left w:val="single" w:sz="4" w:space="0" w:color="auto"/>
                  <w:bottom w:val="nil"/>
                  <w:right w:val="single" w:sz="4" w:space="0" w:color="auto"/>
                </w:tcBorders>
                <w:vAlign w:val="center"/>
              </w:tcPr>
            </w:tcPrChange>
          </w:tcPr>
          <w:p w14:paraId="7F96831C" w14:textId="77777777" w:rsidR="00592B60" w:rsidRDefault="00592B60" w:rsidP="00592B60">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19634"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4C30D570" w14:textId="77777777" w:rsidR="00592B60" w:rsidRDefault="00592B60" w:rsidP="00592B60">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Change w:id="19635"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087904BB" w14:textId="77777777" w:rsidR="00592B60" w:rsidRDefault="00592B60" w:rsidP="00592B60">
            <w:pPr>
              <w:pStyle w:val="TAC"/>
              <w:rPr>
                <w:szCs w:val="18"/>
              </w:rPr>
            </w:pPr>
            <w:r w:rsidRPr="006A27E2">
              <w:t>2310</w:t>
            </w:r>
          </w:p>
        </w:tc>
        <w:tc>
          <w:tcPr>
            <w:tcW w:w="747" w:type="dxa"/>
            <w:tcBorders>
              <w:top w:val="single" w:sz="4" w:space="0" w:color="auto"/>
              <w:left w:val="single" w:sz="4" w:space="0" w:color="auto"/>
              <w:bottom w:val="single" w:sz="4" w:space="0" w:color="auto"/>
              <w:right w:val="single" w:sz="4" w:space="0" w:color="auto"/>
            </w:tcBorders>
            <w:noWrap/>
            <w:tcPrChange w:id="19636"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25B721A6" w14:textId="77777777" w:rsidR="00592B60" w:rsidRDefault="00592B60" w:rsidP="00592B60">
            <w:pPr>
              <w:pStyle w:val="TAC"/>
              <w:rPr>
                <w:szCs w:val="18"/>
              </w:rPr>
            </w:pPr>
            <w:r w:rsidRPr="006A27E2">
              <w:t>5</w:t>
            </w:r>
          </w:p>
        </w:tc>
        <w:tc>
          <w:tcPr>
            <w:tcW w:w="1447" w:type="dxa"/>
            <w:tcBorders>
              <w:top w:val="single" w:sz="4" w:space="0" w:color="auto"/>
              <w:left w:val="single" w:sz="4" w:space="0" w:color="auto"/>
              <w:bottom w:val="single" w:sz="4" w:space="0" w:color="auto"/>
              <w:right w:val="single" w:sz="4" w:space="0" w:color="auto"/>
            </w:tcBorders>
            <w:noWrap/>
            <w:tcPrChange w:id="19637"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7D929B1E" w14:textId="77777777" w:rsidR="00592B60" w:rsidRDefault="00592B60" w:rsidP="00592B60">
            <w:pPr>
              <w:pStyle w:val="TAC"/>
              <w:rPr>
                <w:szCs w:val="18"/>
              </w:rPr>
            </w:pPr>
            <w:r w:rsidRPr="006A27E2">
              <w:t>25</w:t>
            </w:r>
          </w:p>
        </w:tc>
        <w:tc>
          <w:tcPr>
            <w:tcW w:w="994" w:type="dxa"/>
            <w:tcBorders>
              <w:top w:val="single" w:sz="4" w:space="0" w:color="auto"/>
              <w:left w:val="single" w:sz="4" w:space="0" w:color="auto"/>
              <w:bottom w:val="single" w:sz="4" w:space="0" w:color="auto"/>
              <w:right w:val="single" w:sz="4" w:space="0" w:color="auto"/>
            </w:tcBorders>
            <w:noWrap/>
            <w:vAlign w:val="center"/>
            <w:tcPrChange w:id="19638"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7C55C87A" w14:textId="77777777" w:rsidR="00592B60" w:rsidRDefault="00592B60" w:rsidP="00592B60">
            <w:pPr>
              <w:pStyle w:val="TAC"/>
              <w:rPr>
                <w:szCs w:val="18"/>
              </w:rPr>
            </w:pPr>
            <w:r w:rsidRPr="006A27E2">
              <w:t>2355</w:t>
            </w:r>
          </w:p>
        </w:tc>
        <w:tc>
          <w:tcPr>
            <w:tcW w:w="752" w:type="dxa"/>
            <w:tcBorders>
              <w:top w:val="single" w:sz="4" w:space="0" w:color="auto"/>
              <w:left w:val="single" w:sz="4" w:space="0" w:color="auto"/>
              <w:bottom w:val="single" w:sz="4" w:space="0" w:color="auto"/>
              <w:right w:val="single" w:sz="4" w:space="0" w:color="auto"/>
            </w:tcBorders>
            <w:tcPrChange w:id="19639"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01F8F6D2" w14:textId="77777777" w:rsidR="00592B60" w:rsidRDefault="00592B60" w:rsidP="00592B60">
            <w:pPr>
              <w:pStyle w:val="TAC"/>
              <w:rPr>
                <w:szCs w:val="18"/>
              </w:rPr>
            </w:pPr>
            <w:r w:rsidRPr="006A27E2">
              <w:t>3.4</w:t>
            </w:r>
          </w:p>
        </w:tc>
        <w:tc>
          <w:tcPr>
            <w:tcW w:w="1248" w:type="dxa"/>
            <w:tcBorders>
              <w:top w:val="single" w:sz="4" w:space="0" w:color="auto"/>
              <w:left w:val="single" w:sz="4" w:space="0" w:color="auto"/>
              <w:bottom w:val="single" w:sz="4" w:space="0" w:color="auto"/>
              <w:right w:val="single" w:sz="4" w:space="0" w:color="auto"/>
            </w:tcBorders>
            <w:vAlign w:val="center"/>
            <w:tcPrChange w:id="19640"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47218B90" w14:textId="77777777" w:rsidR="00592B60" w:rsidRDefault="00592B60" w:rsidP="00592B60">
            <w:pPr>
              <w:pStyle w:val="TAC"/>
            </w:pPr>
            <w:r w:rsidRPr="006A27E2">
              <w:rPr>
                <w:lang w:eastAsia="fi-FI"/>
              </w:rPr>
              <w:t>IMD5</w:t>
            </w:r>
          </w:p>
        </w:tc>
      </w:tr>
      <w:tr w:rsidR="00592B60" w14:paraId="4326EA8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4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642" w:author="Skyworks" w:date="2022-04-25T21:29:00Z">
            <w:trPr>
              <w:trHeight w:val="216"/>
              <w:jc w:val="center"/>
            </w:trPr>
          </w:trPrChange>
        </w:trPr>
        <w:tc>
          <w:tcPr>
            <w:tcW w:w="2258" w:type="dxa"/>
            <w:tcBorders>
              <w:top w:val="nil"/>
              <w:left w:val="single" w:sz="4" w:space="0" w:color="auto"/>
              <w:bottom w:val="nil"/>
              <w:right w:val="single" w:sz="4" w:space="0" w:color="auto"/>
            </w:tcBorders>
            <w:vAlign w:val="center"/>
            <w:tcPrChange w:id="19643" w:author="Skyworks" w:date="2022-04-25T21:29:00Z">
              <w:tcPr>
                <w:tcW w:w="2258" w:type="dxa"/>
                <w:tcBorders>
                  <w:top w:val="nil"/>
                  <w:left w:val="single" w:sz="4" w:space="0" w:color="auto"/>
                  <w:bottom w:val="nil"/>
                  <w:right w:val="single" w:sz="4" w:space="0" w:color="auto"/>
                </w:tcBorders>
                <w:vAlign w:val="center"/>
              </w:tcPr>
            </w:tcPrChange>
          </w:tcPr>
          <w:p w14:paraId="65B57024" w14:textId="77777777" w:rsidR="00592B60" w:rsidRDefault="00592B60" w:rsidP="00592B60">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19644"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7C9C0997" w14:textId="77777777" w:rsidR="00592B60" w:rsidRDefault="00592B60" w:rsidP="00592B60">
            <w:pPr>
              <w:pStyle w:val="TAC"/>
              <w:rPr>
                <w:szCs w:val="18"/>
              </w:rPr>
            </w:pPr>
            <w:r w:rsidRPr="006A27E2">
              <w:t>66</w:t>
            </w:r>
          </w:p>
        </w:tc>
        <w:tc>
          <w:tcPr>
            <w:tcW w:w="1066" w:type="dxa"/>
            <w:tcBorders>
              <w:top w:val="single" w:sz="4" w:space="0" w:color="auto"/>
              <w:left w:val="single" w:sz="4" w:space="0" w:color="auto"/>
              <w:bottom w:val="single" w:sz="4" w:space="0" w:color="auto"/>
              <w:right w:val="single" w:sz="4" w:space="0" w:color="auto"/>
            </w:tcBorders>
            <w:noWrap/>
            <w:vAlign w:val="center"/>
            <w:tcPrChange w:id="19645"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0928D102" w14:textId="77777777" w:rsidR="00592B60" w:rsidRDefault="00592B60" w:rsidP="00592B60">
            <w:pPr>
              <w:pStyle w:val="TAC"/>
              <w:rPr>
                <w:szCs w:val="18"/>
              </w:rPr>
            </w:pPr>
            <w:r w:rsidRPr="006A27E2">
              <w:t>1735</w:t>
            </w:r>
          </w:p>
        </w:tc>
        <w:tc>
          <w:tcPr>
            <w:tcW w:w="747" w:type="dxa"/>
            <w:tcBorders>
              <w:top w:val="single" w:sz="4" w:space="0" w:color="auto"/>
              <w:left w:val="single" w:sz="4" w:space="0" w:color="auto"/>
              <w:bottom w:val="single" w:sz="4" w:space="0" w:color="auto"/>
              <w:right w:val="single" w:sz="4" w:space="0" w:color="auto"/>
            </w:tcBorders>
            <w:noWrap/>
            <w:tcPrChange w:id="19646"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7DE6E39C" w14:textId="77777777" w:rsidR="00592B60" w:rsidRDefault="00592B60" w:rsidP="00592B60">
            <w:pPr>
              <w:pStyle w:val="TAC"/>
              <w:rPr>
                <w:szCs w:val="18"/>
              </w:rPr>
            </w:pPr>
            <w:r w:rsidRPr="006A27E2">
              <w:t>5</w:t>
            </w:r>
          </w:p>
        </w:tc>
        <w:tc>
          <w:tcPr>
            <w:tcW w:w="1447" w:type="dxa"/>
            <w:tcBorders>
              <w:top w:val="single" w:sz="4" w:space="0" w:color="auto"/>
              <w:left w:val="single" w:sz="4" w:space="0" w:color="auto"/>
              <w:bottom w:val="single" w:sz="4" w:space="0" w:color="auto"/>
              <w:right w:val="single" w:sz="4" w:space="0" w:color="auto"/>
            </w:tcBorders>
            <w:noWrap/>
            <w:tcPrChange w:id="19647"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1DB6C61E" w14:textId="77777777" w:rsidR="00592B60" w:rsidRDefault="00592B60" w:rsidP="00592B60">
            <w:pPr>
              <w:pStyle w:val="TAC"/>
              <w:rPr>
                <w:szCs w:val="18"/>
              </w:rPr>
            </w:pPr>
            <w:r w:rsidRPr="006A27E2">
              <w:t>25</w:t>
            </w:r>
          </w:p>
        </w:tc>
        <w:tc>
          <w:tcPr>
            <w:tcW w:w="994" w:type="dxa"/>
            <w:tcBorders>
              <w:top w:val="single" w:sz="4" w:space="0" w:color="auto"/>
              <w:left w:val="single" w:sz="4" w:space="0" w:color="auto"/>
              <w:bottom w:val="single" w:sz="4" w:space="0" w:color="auto"/>
              <w:right w:val="single" w:sz="4" w:space="0" w:color="auto"/>
            </w:tcBorders>
            <w:noWrap/>
            <w:vAlign w:val="center"/>
            <w:tcPrChange w:id="19648"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07DB3CDA" w14:textId="77777777" w:rsidR="00592B60" w:rsidRDefault="00592B60" w:rsidP="00592B60">
            <w:pPr>
              <w:pStyle w:val="TAC"/>
              <w:rPr>
                <w:szCs w:val="18"/>
              </w:rPr>
            </w:pPr>
            <w:r w:rsidRPr="006A27E2">
              <w:t>2135</w:t>
            </w:r>
          </w:p>
        </w:tc>
        <w:tc>
          <w:tcPr>
            <w:tcW w:w="752" w:type="dxa"/>
            <w:tcBorders>
              <w:top w:val="single" w:sz="4" w:space="0" w:color="auto"/>
              <w:left w:val="single" w:sz="4" w:space="0" w:color="auto"/>
              <w:bottom w:val="single" w:sz="4" w:space="0" w:color="auto"/>
              <w:right w:val="single" w:sz="4" w:space="0" w:color="auto"/>
            </w:tcBorders>
            <w:tcPrChange w:id="19649"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00BA2368" w14:textId="77777777" w:rsidR="00592B60" w:rsidRDefault="00592B60" w:rsidP="00592B60">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Change w:id="19650"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7FED06B2" w14:textId="77777777" w:rsidR="00592B60" w:rsidRDefault="00592B60" w:rsidP="00592B60">
            <w:pPr>
              <w:pStyle w:val="TAC"/>
            </w:pPr>
            <w:r w:rsidRPr="006A27E2">
              <w:rPr>
                <w:lang w:eastAsia="fi-FI"/>
              </w:rPr>
              <w:t>N/A</w:t>
            </w:r>
          </w:p>
        </w:tc>
      </w:tr>
      <w:tr w:rsidR="00592B60" w14:paraId="746C0F2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5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652" w:author="Skyworks" w:date="2022-04-25T21:29:00Z">
            <w:trPr>
              <w:trHeight w:val="216"/>
              <w:jc w:val="center"/>
            </w:trPr>
          </w:trPrChange>
        </w:trPr>
        <w:tc>
          <w:tcPr>
            <w:tcW w:w="2258" w:type="dxa"/>
            <w:tcBorders>
              <w:top w:val="nil"/>
              <w:left w:val="single" w:sz="4" w:space="0" w:color="auto"/>
              <w:bottom w:val="nil"/>
              <w:right w:val="single" w:sz="4" w:space="0" w:color="auto"/>
            </w:tcBorders>
            <w:vAlign w:val="center"/>
            <w:tcPrChange w:id="19653" w:author="Skyworks" w:date="2022-04-25T21:29:00Z">
              <w:tcPr>
                <w:tcW w:w="2258" w:type="dxa"/>
                <w:tcBorders>
                  <w:top w:val="nil"/>
                  <w:left w:val="single" w:sz="4" w:space="0" w:color="auto"/>
                  <w:bottom w:val="nil"/>
                  <w:right w:val="single" w:sz="4" w:space="0" w:color="auto"/>
                </w:tcBorders>
                <w:vAlign w:val="center"/>
              </w:tcPr>
            </w:tcPrChange>
          </w:tcPr>
          <w:p w14:paraId="470018D4" w14:textId="77777777" w:rsidR="00592B60" w:rsidRDefault="00592B60" w:rsidP="00592B60">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19654"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69C56A69" w14:textId="77777777" w:rsidR="00592B60" w:rsidRDefault="00592B60" w:rsidP="00592B60">
            <w:pPr>
              <w:pStyle w:val="TAC"/>
              <w:rPr>
                <w:szCs w:val="18"/>
              </w:rPr>
            </w:pPr>
            <w:r w:rsidRPr="006A27E2">
              <w:rPr>
                <w:lang w:eastAsia="ko-KR"/>
              </w:rPr>
              <w:t>n</w:t>
            </w:r>
            <w:r w:rsidRPr="006A27E2">
              <w:t>77</w:t>
            </w:r>
          </w:p>
        </w:tc>
        <w:tc>
          <w:tcPr>
            <w:tcW w:w="1066" w:type="dxa"/>
            <w:tcBorders>
              <w:top w:val="single" w:sz="4" w:space="0" w:color="auto"/>
              <w:left w:val="single" w:sz="4" w:space="0" w:color="auto"/>
              <w:bottom w:val="single" w:sz="4" w:space="0" w:color="auto"/>
              <w:right w:val="single" w:sz="4" w:space="0" w:color="auto"/>
            </w:tcBorders>
            <w:noWrap/>
            <w:vAlign w:val="center"/>
            <w:tcPrChange w:id="19655"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55901F7A" w14:textId="77777777" w:rsidR="00592B60" w:rsidRDefault="00592B60" w:rsidP="00592B60">
            <w:pPr>
              <w:pStyle w:val="TAC"/>
              <w:rPr>
                <w:szCs w:val="18"/>
              </w:rPr>
            </w:pPr>
            <w:r w:rsidRPr="006A27E2">
              <w:t>3780</w:t>
            </w:r>
          </w:p>
        </w:tc>
        <w:tc>
          <w:tcPr>
            <w:tcW w:w="747" w:type="dxa"/>
            <w:tcBorders>
              <w:top w:val="single" w:sz="4" w:space="0" w:color="auto"/>
              <w:left w:val="single" w:sz="4" w:space="0" w:color="auto"/>
              <w:bottom w:val="single" w:sz="4" w:space="0" w:color="auto"/>
              <w:right w:val="single" w:sz="4" w:space="0" w:color="auto"/>
            </w:tcBorders>
            <w:noWrap/>
            <w:tcPrChange w:id="19656"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1514634A" w14:textId="77777777" w:rsidR="00592B60" w:rsidRDefault="00592B60" w:rsidP="00592B60">
            <w:pPr>
              <w:pStyle w:val="TAC"/>
              <w:rPr>
                <w:szCs w:val="18"/>
              </w:rPr>
            </w:pPr>
            <w:r w:rsidRPr="006A27E2">
              <w:t>10</w:t>
            </w:r>
          </w:p>
        </w:tc>
        <w:tc>
          <w:tcPr>
            <w:tcW w:w="1447" w:type="dxa"/>
            <w:tcBorders>
              <w:top w:val="single" w:sz="4" w:space="0" w:color="auto"/>
              <w:left w:val="single" w:sz="4" w:space="0" w:color="auto"/>
              <w:bottom w:val="single" w:sz="4" w:space="0" w:color="auto"/>
              <w:right w:val="single" w:sz="4" w:space="0" w:color="auto"/>
            </w:tcBorders>
            <w:noWrap/>
            <w:tcPrChange w:id="19657"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4A31CACD" w14:textId="77777777" w:rsidR="00592B60" w:rsidRDefault="00592B60" w:rsidP="00592B60">
            <w:pPr>
              <w:pStyle w:val="TAC"/>
              <w:rPr>
                <w:szCs w:val="18"/>
              </w:rPr>
            </w:pPr>
            <w:r w:rsidRPr="006A27E2">
              <w:t>50</w:t>
            </w:r>
          </w:p>
        </w:tc>
        <w:tc>
          <w:tcPr>
            <w:tcW w:w="994" w:type="dxa"/>
            <w:tcBorders>
              <w:top w:val="single" w:sz="4" w:space="0" w:color="auto"/>
              <w:left w:val="single" w:sz="4" w:space="0" w:color="auto"/>
              <w:bottom w:val="single" w:sz="4" w:space="0" w:color="auto"/>
              <w:right w:val="single" w:sz="4" w:space="0" w:color="auto"/>
            </w:tcBorders>
            <w:noWrap/>
            <w:vAlign w:val="center"/>
            <w:tcPrChange w:id="19658"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733DE7CC" w14:textId="77777777" w:rsidR="00592B60" w:rsidRDefault="00592B60" w:rsidP="00592B60">
            <w:pPr>
              <w:pStyle w:val="TAC"/>
              <w:rPr>
                <w:szCs w:val="18"/>
              </w:rPr>
            </w:pPr>
            <w:r w:rsidRPr="006A27E2">
              <w:t>3780</w:t>
            </w:r>
          </w:p>
        </w:tc>
        <w:tc>
          <w:tcPr>
            <w:tcW w:w="752" w:type="dxa"/>
            <w:tcBorders>
              <w:top w:val="single" w:sz="4" w:space="0" w:color="auto"/>
              <w:left w:val="single" w:sz="4" w:space="0" w:color="auto"/>
              <w:bottom w:val="single" w:sz="4" w:space="0" w:color="auto"/>
              <w:right w:val="single" w:sz="4" w:space="0" w:color="auto"/>
            </w:tcBorders>
            <w:tcPrChange w:id="19659"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28F26855" w14:textId="77777777" w:rsidR="00592B60" w:rsidRDefault="00592B60" w:rsidP="00592B60">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Change w:id="19660"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76995C04" w14:textId="77777777" w:rsidR="00592B60" w:rsidRDefault="00592B60" w:rsidP="00592B60">
            <w:pPr>
              <w:pStyle w:val="TAC"/>
            </w:pPr>
            <w:r w:rsidRPr="006A27E2">
              <w:rPr>
                <w:lang w:eastAsia="fi-FI"/>
              </w:rPr>
              <w:t>N/A</w:t>
            </w:r>
          </w:p>
        </w:tc>
      </w:tr>
      <w:tr w:rsidR="00592B60" w14:paraId="4F5980E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6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662" w:author="Skyworks" w:date="2022-04-25T21:29:00Z">
            <w:trPr>
              <w:trHeight w:val="216"/>
              <w:jc w:val="center"/>
            </w:trPr>
          </w:trPrChange>
        </w:trPr>
        <w:tc>
          <w:tcPr>
            <w:tcW w:w="2258" w:type="dxa"/>
            <w:tcBorders>
              <w:top w:val="nil"/>
              <w:left w:val="single" w:sz="4" w:space="0" w:color="auto"/>
              <w:bottom w:val="nil"/>
              <w:right w:val="single" w:sz="4" w:space="0" w:color="auto"/>
            </w:tcBorders>
            <w:vAlign w:val="center"/>
            <w:tcPrChange w:id="19663" w:author="Skyworks" w:date="2022-04-25T21:29:00Z">
              <w:tcPr>
                <w:tcW w:w="2258" w:type="dxa"/>
                <w:tcBorders>
                  <w:top w:val="nil"/>
                  <w:left w:val="single" w:sz="4" w:space="0" w:color="auto"/>
                  <w:bottom w:val="nil"/>
                  <w:right w:val="single" w:sz="4" w:space="0" w:color="auto"/>
                </w:tcBorders>
                <w:vAlign w:val="center"/>
              </w:tcPr>
            </w:tcPrChange>
          </w:tcPr>
          <w:p w14:paraId="708EDF6D" w14:textId="77777777" w:rsidR="00592B60" w:rsidRDefault="00592B60" w:rsidP="00592B60">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19664"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341E4DB6" w14:textId="77777777" w:rsidR="00592B60" w:rsidRDefault="00592B60" w:rsidP="00592B60">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Change w:id="19665"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0998155D" w14:textId="77777777" w:rsidR="00592B60" w:rsidRDefault="00592B60" w:rsidP="00592B60">
            <w:pPr>
              <w:pStyle w:val="TAC"/>
              <w:rPr>
                <w:szCs w:val="18"/>
              </w:rPr>
            </w:pPr>
            <w:r w:rsidRPr="006A27E2">
              <w:t>2310</w:t>
            </w:r>
          </w:p>
        </w:tc>
        <w:tc>
          <w:tcPr>
            <w:tcW w:w="747" w:type="dxa"/>
            <w:tcBorders>
              <w:top w:val="single" w:sz="4" w:space="0" w:color="auto"/>
              <w:left w:val="single" w:sz="4" w:space="0" w:color="auto"/>
              <w:bottom w:val="single" w:sz="4" w:space="0" w:color="auto"/>
              <w:right w:val="single" w:sz="4" w:space="0" w:color="auto"/>
            </w:tcBorders>
            <w:noWrap/>
            <w:tcPrChange w:id="19666"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2A7846E3" w14:textId="77777777" w:rsidR="00592B60" w:rsidRDefault="00592B60" w:rsidP="00592B60">
            <w:pPr>
              <w:pStyle w:val="TAC"/>
              <w:rPr>
                <w:szCs w:val="18"/>
              </w:rPr>
            </w:pPr>
            <w:r w:rsidRPr="006A27E2">
              <w:t>5</w:t>
            </w:r>
          </w:p>
        </w:tc>
        <w:tc>
          <w:tcPr>
            <w:tcW w:w="1447" w:type="dxa"/>
            <w:tcBorders>
              <w:top w:val="single" w:sz="4" w:space="0" w:color="auto"/>
              <w:left w:val="single" w:sz="4" w:space="0" w:color="auto"/>
              <w:bottom w:val="single" w:sz="4" w:space="0" w:color="auto"/>
              <w:right w:val="single" w:sz="4" w:space="0" w:color="auto"/>
            </w:tcBorders>
            <w:noWrap/>
            <w:tcPrChange w:id="19667"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63442B7C" w14:textId="77777777" w:rsidR="00592B60" w:rsidRDefault="00592B60" w:rsidP="00592B60">
            <w:pPr>
              <w:pStyle w:val="TAC"/>
              <w:rPr>
                <w:szCs w:val="18"/>
              </w:rPr>
            </w:pPr>
            <w:r w:rsidRPr="006A27E2">
              <w:t>25</w:t>
            </w:r>
          </w:p>
        </w:tc>
        <w:tc>
          <w:tcPr>
            <w:tcW w:w="994" w:type="dxa"/>
            <w:tcBorders>
              <w:top w:val="single" w:sz="4" w:space="0" w:color="auto"/>
              <w:left w:val="single" w:sz="4" w:space="0" w:color="auto"/>
              <w:bottom w:val="single" w:sz="4" w:space="0" w:color="auto"/>
              <w:right w:val="single" w:sz="4" w:space="0" w:color="auto"/>
            </w:tcBorders>
            <w:noWrap/>
            <w:vAlign w:val="center"/>
            <w:tcPrChange w:id="19668"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494516A7" w14:textId="77777777" w:rsidR="00592B60" w:rsidRDefault="00592B60" w:rsidP="00592B60">
            <w:pPr>
              <w:pStyle w:val="TAC"/>
              <w:rPr>
                <w:szCs w:val="18"/>
              </w:rPr>
            </w:pPr>
            <w:r w:rsidRPr="006A27E2">
              <w:t>2355</w:t>
            </w:r>
          </w:p>
        </w:tc>
        <w:tc>
          <w:tcPr>
            <w:tcW w:w="752" w:type="dxa"/>
            <w:tcBorders>
              <w:top w:val="single" w:sz="4" w:space="0" w:color="auto"/>
              <w:left w:val="single" w:sz="4" w:space="0" w:color="auto"/>
              <w:bottom w:val="single" w:sz="4" w:space="0" w:color="auto"/>
              <w:right w:val="single" w:sz="4" w:space="0" w:color="auto"/>
            </w:tcBorders>
            <w:tcPrChange w:id="19669"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7A82E001" w14:textId="77777777" w:rsidR="00592B60" w:rsidRDefault="00592B60" w:rsidP="00592B60">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Change w:id="19670"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09D87051" w14:textId="77777777" w:rsidR="00592B60" w:rsidRDefault="00592B60" w:rsidP="00592B60">
            <w:pPr>
              <w:pStyle w:val="TAC"/>
            </w:pPr>
            <w:r w:rsidRPr="006A27E2">
              <w:rPr>
                <w:lang w:eastAsia="fi-FI"/>
              </w:rPr>
              <w:t>N/A</w:t>
            </w:r>
          </w:p>
        </w:tc>
      </w:tr>
      <w:tr w:rsidR="00592B60" w14:paraId="486B758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7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672" w:author="Skyworks" w:date="2022-04-25T21:29:00Z">
            <w:trPr>
              <w:trHeight w:val="216"/>
              <w:jc w:val="center"/>
            </w:trPr>
          </w:trPrChange>
        </w:trPr>
        <w:tc>
          <w:tcPr>
            <w:tcW w:w="2258" w:type="dxa"/>
            <w:tcBorders>
              <w:top w:val="nil"/>
              <w:left w:val="single" w:sz="4" w:space="0" w:color="auto"/>
              <w:bottom w:val="nil"/>
              <w:right w:val="single" w:sz="4" w:space="0" w:color="auto"/>
            </w:tcBorders>
            <w:vAlign w:val="center"/>
            <w:tcPrChange w:id="19673" w:author="Skyworks" w:date="2022-04-25T21:29:00Z">
              <w:tcPr>
                <w:tcW w:w="2258" w:type="dxa"/>
                <w:tcBorders>
                  <w:top w:val="nil"/>
                  <w:left w:val="single" w:sz="4" w:space="0" w:color="auto"/>
                  <w:bottom w:val="nil"/>
                  <w:right w:val="single" w:sz="4" w:space="0" w:color="auto"/>
                </w:tcBorders>
                <w:vAlign w:val="center"/>
              </w:tcPr>
            </w:tcPrChange>
          </w:tcPr>
          <w:p w14:paraId="37B327F0" w14:textId="77777777" w:rsidR="00592B60" w:rsidRDefault="00592B60" w:rsidP="00592B60">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19674"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6F0FEBFD" w14:textId="77777777" w:rsidR="00592B60" w:rsidRDefault="00592B60" w:rsidP="00592B60">
            <w:pPr>
              <w:pStyle w:val="TAC"/>
              <w:rPr>
                <w:szCs w:val="18"/>
              </w:rPr>
            </w:pPr>
            <w:r w:rsidRPr="006A27E2">
              <w:t>66</w:t>
            </w:r>
          </w:p>
        </w:tc>
        <w:tc>
          <w:tcPr>
            <w:tcW w:w="1066" w:type="dxa"/>
            <w:tcBorders>
              <w:top w:val="single" w:sz="4" w:space="0" w:color="auto"/>
              <w:left w:val="single" w:sz="4" w:space="0" w:color="auto"/>
              <w:bottom w:val="single" w:sz="4" w:space="0" w:color="auto"/>
              <w:right w:val="single" w:sz="4" w:space="0" w:color="auto"/>
            </w:tcBorders>
            <w:noWrap/>
            <w:vAlign w:val="center"/>
            <w:tcPrChange w:id="19675"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50DD45E4" w14:textId="77777777" w:rsidR="00592B60" w:rsidRDefault="00592B60" w:rsidP="00592B60">
            <w:pPr>
              <w:pStyle w:val="TAC"/>
              <w:rPr>
                <w:szCs w:val="18"/>
              </w:rPr>
            </w:pPr>
            <w:r w:rsidRPr="006A27E2">
              <w:t>1760</w:t>
            </w:r>
          </w:p>
        </w:tc>
        <w:tc>
          <w:tcPr>
            <w:tcW w:w="747" w:type="dxa"/>
            <w:tcBorders>
              <w:top w:val="single" w:sz="4" w:space="0" w:color="auto"/>
              <w:left w:val="single" w:sz="4" w:space="0" w:color="auto"/>
              <w:bottom w:val="single" w:sz="4" w:space="0" w:color="auto"/>
              <w:right w:val="single" w:sz="4" w:space="0" w:color="auto"/>
            </w:tcBorders>
            <w:noWrap/>
            <w:tcPrChange w:id="19676"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53CF14C4" w14:textId="77777777" w:rsidR="00592B60" w:rsidRDefault="00592B60" w:rsidP="00592B60">
            <w:pPr>
              <w:pStyle w:val="TAC"/>
              <w:rPr>
                <w:szCs w:val="18"/>
              </w:rPr>
            </w:pPr>
            <w:r w:rsidRPr="006A27E2">
              <w:t>5</w:t>
            </w:r>
          </w:p>
        </w:tc>
        <w:tc>
          <w:tcPr>
            <w:tcW w:w="1447" w:type="dxa"/>
            <w:tcBorders>
              <w:top w:val="single" w:sz="4" w:space="0" w:color="auto"/>
              <w:left w:val="single" w:sz="4" w:space="0" w:color="auto"/>
              <w:bottom w:val="single" w:sz="4" w:space="0" w:color="auto"/>
              <w:right w:val="single" w:sz="4" w:space="0" w:color="auto"/>
            </w:tcBorders>
            <w:noWrap/>
            <w:tcPrChange w:id="19677"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4A5C9458" w14:textId="77777777" w:rsidR="00592B60" w:rsidRDefault="00592B60" w:rsidP="00592B60">
            <w:pPr>
              <w:pStyle w:val="TAC"/>
              <w:rPr>
                <w:szCs w:val="18"/>
              </w:rPr>
            </w:pPr>
            <w:r w:rsidRPr="006A27E2">
              <w:t>25</w:t>
            </w:r>
          </w:p>
        </w:tc>
        <w:tc>
          <w:tcPr>
            <w:tcW w:w="994" w:type="dxa"/>
            <w:tcBorders>
              <w:top w:val="single" w:sz="4" w:space="0" w:color="auto"/>
              <w:left w:val="single" w:sz="4" w:space="0" w:color="auto"/>
              <w:bottom w:val="single" w:sz="4" w:space="0" w:color="auto"/>
              <w:right w:val="single" w:sz="4" w:space="0" w:color="auto"/>
            </w:tcBorders>
            <w:noWrap/>
            <w:vAlign w:val="center"/>
            <w:tcPrChange w:id="19678"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5CB3D872" w14:textId="77777777" w:rsidR="00592B60" w:rsidRDefault="00592B60" w:rsidP="00592B60">
            <w:pPr>
              <w:pStyle w:val="TAC"/>
              <w:rPr>
                <w:szCs w:val="18"/>
              </w:rPr>
            </w:pPr>
            <w:r w:rsidRPr="006A27E2">
              <w:t>2160</w:t>
            </w:r>
          </w:p>
        </w:tc>
        <w:tc>
          <w:tcPr>
            <w:tcW w:w="752" w:type="dxa"/>
            <w:tcBorders>
              <w:top w:val="single" w:sz="4" w:space="0" w:color="auto"/>
              <w:left w:val="single" w:sz="4" w:space="0" w:color="auto"/>
              <w:bottom w:val="single" w:sz="4" w:space="0" w:color="auto"/>
              <w:right w:val="single" w:sz="4" w:space="0" w:color="auto"/>
            </w:tcBorders>
            <w:tcPrChange w:id="19679"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7A837D81" w14:textId="77777777" w:rsidR="00592B60" w:rsidRDefault="00592B60" w:rsidP="00592B60">
            <w:pPr>
              <w:pStyle w:val="TAC"/>
              <w:rPr>
                <w:szCs w:val="18"/>
              </w:rPr>
            </w:pPr>
            <w:r w:rsidRPr="006A27E2">
              <w:t>8.7</w:t>
            </w:r>
          </w:p>
        </w:tc>
        <w:tc>
          <w:tcPr>
            <w:tcW w:w="1248" w:type="dxa"/>
            <w:tcBorders>
              <w:top w:val="single" w:sz="4" w:space="0" w:color="auto"/>
              <w:left w:val="single" w:sz="4" w:space="0" w:color="auto"/>
              <w:bottom w:val="single" w:sz="4" w:space="0" w:color="auto"/>
              <w:right w:val="single" w:sz="4" w:space="0" w:color="auto"/>
            </w:tcBorders>
            <w:vAlign w:val="center"/>
            <w:tcPrChange w:id="19680"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2172B3E1" w14:textId="77777777" w:rsidR="00592B60" w:rsidRDefault="00592B60" w:rsidP="00592B60">
            <w:pPr>
              <w:pStyle w:val="TAC"/>
            </w:pPr>
            <w:r w:rsidRPr="006A27E2">
              <w:rPr>
                <w:lang w:eastAsia="fi-FI"/>
              </w:rPr>
              <w:t>IMD4</w:t>
            </w:r>
            <w:r w:rsidRPr="006A27E2">
              <w:rPr>
                <w:vertAlign w:val="superscript"/>
                <w:lang w:eastAsia="fi-FI"/>
              </w:rPr>
              <w:t>11</w:t>
            </w:r>
          </w:p>
        </w:tc>
      </w:tr>
      <w:tr w:rsidR="00592B60" w14:paraId="576ABDD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8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682" w:author="Skyworks" w:date="2022-04-25T21:29:00Z">
            <w:trPr>
              <w:trHeight w:val="216"/>
              <w:jc w:val="center"/>
            </w:trPr>
          </w:trPrChange>
        </w:trPr>
        <w:tc>
          <w:tcPr>
            <w:tcW w:w="2258" w:type="dxa"/>
            <w:tcBorders>
              <w:top w:val="nil"/>
              <w:left w:val="single" w:sz="4" w:space="0" w:color="auto"/>
              <w:bottom w:val="single" w:sz="4" w:space="0" w:color="auto"/>
              <w:right w:val="single" w:sz="4" w:space="0" w:color="auto"/>
            </w:tcBorders>
            <w:vAlign w:val="center"/>
            <w:tcPrChange w:id="19683" w:author="Skyworks" w:date="2022-04-25T21:29:00Z">
              <w:tcPr>
                <w:tcW w:w="2258" w:type="dxa"/>
                <w:tcBorders>
                  <w:top w:val="nil"/>
                  <w:left w:val="single" w:sz="4" w:space="0" w:color="auto"/>
                  <w:bottom w:val="single" w:sz="4" w:space="0" w:color="auto"/>
                  <w:right w:val="single" w:sz="4" w:space="0" w:color="auto"/>
                </w:tcBorders>
                <w:vAlign w:val="center"/>
              </w:tcPr>
            </w:tcPrChange>
          </w:tcPr>
          <w:p w14:paraId="5D87F3F6" w14:textId="77777777" w:rsidR="00592B60" w:rsidRDefault="00592B60" w:rsidP="00592B60">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19684"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43A7083F" w14:textId="77777777" w:rsidR="00592B60" w:rsidRDefault="00592B60" w:rsidP="00592B60">
            <w:pPr>
              <w:pStyle w:val="TAC"/>
              <w:rPr>
                <w:szCs w:val="18"/>
              </w:rPr>
            </w:pPr>
            <w:r w:rsidRPr="006A27E2">
              <w:rPr>
                <w:lang w:eastAsia="ko-KR"/>
              </w:rPr>
              <w:t>n</w:t>
            </w:r>
            <w:r w:rsidRPr="006A27E2">
              <w:t>77</w:t>
            </w:r>
          </w:p>
        </w:tc>
        <w:tc>
          <w:tcPr>
            <w:tcW w:w="1066" w:type="dxa"/>
            <w:tcBorders>
              <w:top w:val="single" w:sz="4" w:space="0" w:color="auto"/>
              <w:left w:val="single" w:sz="4" w:space="0" w:color="auto"/>
              <w:bottom w:val="single" w:sz="4" w:space="0" w:color="auto"/>
              <w:right w:val="single" w:sz="4" w:space="0" w:color="auto"/>
            </w:tcBorders>
            <w:noWrap/>
            <w:vAlign w:val="center"/>
            <w:tcPrChange w:id="19685"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79F43798" w14:textId="77777777" w:rsidR="00592B60" w:rsidRDefault="00592B60" w:rsidP="00592B60">
            <w:pPr>
              <w:pStyle w:val="TAC"/>
              <w:rPr>
                <w:szCs w:val="18"/>
              </w:rPr>
            </w:pPr>
            <w:r w:rsidRPr="006A27E2">
              <w:t>3390</w:t>
            </w:r>
          </w:p>
        </w:tc>
        <w:tc>
          <w:tcPr>
            <w:tcW w:w="747" w:type="dxa"/>
            <w:tcBorders>
              <w:top w:val="single" w:sz="4" w:space="0" w:color="auto"/>
              <w:left w:val="single" w:sz="4" w:space="0" w:color="auto"/>
              <w:bottom w:val="single" w:sz="4" w:space="0" w:color="auto"/>
              <w:right w:val="single" w:sz="4" w:space="0" w:color="auto"/>
            </w:tcBorders>
            <w:noWrap/>
            <w:tcPrChange w:id="19686"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2905B2D6" w14:textId="77777777" w:rsidR="00592B60" w:rsidRDefault="00592B60" w:rsidP="00592B60">
            <w:pPr>
              <w:pStyle w:val="TAC"/>
              <w:rPr>
                <w:szCs w:val="18"/>
              </w:rPr>
            </w:pPr>
            <w:r w:rsidRPr="006A27E2">
              <w:t>10</w:t>
            </w:r>
          </w:p>
        </w:tc>
        <w:tc>
          <w:tcPr>
            <w:tcW w:w="1447" w:type="dxa"/>
            <w:tcBorders>
              <w:top w:val="single" w:sz="4" w:space="0" w:color="auto"/>
              <w:left w:val="single" w:sz="4" w:space="0" w:color="auto"/>
              <w:bottom w:val="single" w:sz="4" w:space="0" w:color="auto"/>
              <w:right w:val="single" w:sz="4" w:space="0" w:color="auto"/>
            </w:tcBorders>
            <w:noWrap/>
            <w:tcPrChange w:id="19687"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5AAA95E1" w14:textId="77777777" w:rsidR="00592B60" w:rsidRDefault="00592B60" w:rsidP="00592B60">
            <w:pPr>
              <w:pStyle w:val="TAC"/>
              <w:rPr>
                <w:szCs w:val="18"/>
              </w:rPr>
            </w:pPr>
            <w:r w:rsidRPr="006A27E2">
              <w:t>50</w:t>
            </w:r>
          </w:p>
        </w:tc>
        <w:tc>
          <w:tcPr>
            <w:tcW w:w="994" w:type="dxa"/>
            <w:tcBorders>
              <w:top w:val="single" w:sz="4" w:space="0" w:color="auto"/>
              <w:left w:val="single" w:sz="4" w:space="0" w:color="auto"/>
              <w:bottom w:val="single" w:sz="4" w:space="0" w:color="auto"/>
              <w:right w:val="single" w:sz="4" w:space="0" w:color="auto"/>
            </w:tcBorders>
            <w:noWrap/>
            <w:vAlign w:val="center"/>
            <w:tcPrChange w:id="19688"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5D44C648" w14:textId="77777777" w:rsidR="00592B60" w:rsidRDefault="00592B60" w:rsidP="00592B60">
            <w:pPr>
              <w:pStyle w:val="TAC"/>
              <w:rPr>
                <w:szCs w:val="18"/>
              </w:rPr>
            </w:pPr>
            <w:r w:rsidRPr="006A27E2">
              <w:t>3390</w:t>
            </w:r>
          </w:p>
        </w:tc>
        <w:tc>
          <w:tcPr>
            <w:tcW w:w="752" w:type="dxa"/>
            <w:tcBorders>
              <w:top w:val="single" w:sz="4" w:space="0" w:color="auto"/>
              <w:left w:val="single" w:sz="4" w:space="0" w:color="auto"/>
              <w:bottom w:val="single" w:sz="4" w:space="0" w:color="auto"/>
              <w:right w:val="single" w:sz="4" w:space="0" w:color="auto"/>
            </w:tcBorders>
            <w:tcPrChange w:id="19689"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3277A76D" w14:textId="77777777" w:rsidR="00592B60" w:rsidRDefault="00592B60" w:rsidP="00592B60">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Change w:id="19690"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335ED053" w14:textId="77777777" w:rsidR="00592B60" w:rsidRDefault="00592B60" w:rsidP="00592B60">
            <w:pPr>
              <w:pStyle w:val="TAC"/>
            </w:pPr>
            <w:r w:rsidRPr="006A27E2">
              <w:rPr>
                <w:lang w:eastAsia="fi-FI"/>
              </w:rPr>
              <w:t>N/A</w:t>
            </w:r>
          </w:p>
        </w:tc>
      </w:tr>
      <w:tr w:rsidR="00592B60" w:rsidRPr="00EF5447" w14:paraId="0E4F430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9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692" w:author="Skyworks" w:date="2022-04-25T21:29:00Z">
            <w:trPr>
              <w:trHeight w:val="216"/>
              <w:jc w:val="center"/>
            </w:trPr>
          </w:trPrChange>
        </w:trPr>
        <w:tc>
          <w:tcPr>
            <w:tcW w:w="2258" w:type="dxa"/>
            <w:tcBorders>
              <w:bottom w:val="nil"/>
            </w:tcBorders>
            <w:shd w:val="clear" w:color="auto" w:fill="auto"/>
            <w:tcPrChange w:id="19693" w:author="Skyworks" w:date="2022-04-25T21:29:00Z">
              <w:tcPr>
                <w:tcW w:w="2258" w:type="dxa"/>
                <w:tcBorders>
                  <w:bottom w:val="nil"/>
                </w:tcBorders>
                <w:shd w:val="clear" w:color="auto" w:fill="auto"/>
              </w:tcPr>
            </w:tcPrChange>
          </w:tcPr>
          <w:p w14:paraId="3500E793" w14:textId="77777777" w:rsidR="00592B60" w:rsidRPr="00EF5447" w:rsidRDefault="00592B60" w:rsidP="00592B60">
            <w:pPr>
              <w:pStyle w:val="TAC"/>
            </w:pPr>
            <w:r w:rsidRPr="00EF5447">
              <w:rPr>
                <w:lang w:eastAsia="ko-KR"/>
              </w:rPr>
              <w:t>DC_39A_n40A-n79A</w:t>
            </w:r>
          </w:p>
        </w:tc>
        <w:tc>
          <w:tcPr>
            <w:tcW w:w="867" w:type="dxa"/>
            <w:shd w:val="clear" w:color="auto" w:fill="auto"/>
            <w:tcPrChange w:id="19694" w:author="Skyworks" w:date="2022-04-25T21:29:00Z">
              <w:tcPr>
                <w:tcW w:w="867" w:type="dxa"/>
                <w:shd w:val="clear" w:color="auto" w:fill="auto"/>
              </w:tcPr>
            </w:tcPrChange>
          </w:tcPr>
          <w:p w14:paraId="7EC0B469" w14:textId="77777777" w:rsidR="00592B60" w:rsidRPr="00EF5447" w:rsidRDefault="00592B60" w:rsidP="00592B60">
            <w:pPr>
              <w:pStyle w:val="TAC"/>
              <w:rPr>
                <w:szCs w:val="18"/>
              </w:rPr>
            </w:pPr>
            <w:r w:rsidRPr="00EF5447">
              <w:rPr>
                <w:lang w:eastAsia="ko-KR"/>
              </w:rPr>
              <w:t>39</w:t>
            </w:r>
          </w:p>
        </w:tc>
        <w:tc>
          <w:tcPr>
            <w:tcW w:w="1066" w:type="dxa"/>
            <w:shd w:val="clear" w:color="auto" w:fill="auto"/>
            <w:noWrap/>
            <w:tcPrChange w:id="19695" w:author="Skyworks" w:date="2022-04-25T21:29:00Z">
              <w:tcPr>
                <w:tcW w:w="1066" w:type="dxa"/>
                <w:shd w:val="clear" w:color="auto" w:fill="auto"/>
                <w:noWrap/>
              </w:tcPr>
            </w:tcPrChange>
          </w:tcPr>
          <w:p w14:paraId="41D62152" w14:textId="77777777" w:rsidR="00592B60" w:rsidRPr="00EF5447" w:rsidRDefault="00592B60" w:rsidP="00592B60">
            <w:pPr>
              <w:pStyle w:val="TAC"/>
              <w:rPr>
                <w:szCs w:val="18"/>
              </w:rPr>
            </w:pPr>
            <w:r w:rsidRPr="00EF5447">
              <w:rPr>
                <w:color w:val="000000"/>
                <w:lang w:eastAsia="ko-KR"/>
              </w:rPr>
              <w:t>1917.5</w:t>
            </w:r>
          </w:p>
        </w:tc>
        <w:tc>
          <w:tcPr>
            <w:tcW w:w="747" w:type="dxa"/>
            <w:shd w:val="clear" w:color="auto" w:fill="auto"/>
            <w:noWrap/>
            <w:tcPrChange w:id="19696" w:author="Skyworks" w:date="2022-04-25T21:29:00Z">
              <w:tcPr>
                <w:tcW w:w="747" w:type="dxa"/>
                <w:shd w:val="clear" w:color="auto" w:fill="auto"/>
                <w:noWrap/>
              </w:tcPr>
            </w:tcPrChange>
          </w:tcPr>
          <w:p w14:paraId="4EC92652" w14:textId="77777777" w:rsidR="00592B60" w:rsidRPr="00EF5447" w:rsidRDefault="00592B60" w:rsidP="00592B60">
            <w:pPr>
              <w:pStyle w:val="TAC"/>
              <w:rPr>
                <w:szCs w:val="18"/>
              </w:rPr>
            </w:pPr>
            <w:r w:rsidRPr="00EF5447">
              <w:rPr>
                <w:color w:val="000000"/>
                <w:lang w:eastAsia="ko-KR"/>
              </w:rPr>
              <w:t>5</w:t>
            </w:r>
          </w:p>
        </w:tc>
        <w:tc>
          <w:tcPr>
            <w:tcW w:w="1447" w:type="dxa"/>
            <w:shd w:val="clear" w:color="auto" w:fill="auto"/>
            <w:noWrap/>
            <w:tcPrChange w:id="19697" w:author="Skyworks" w:date="2022-04-25T21:29:00Z">
              <w:tcPr>
                <w:tcW w:w="877" w:type="dxa"/>
                <w:shd w:val="clear" w:color="auto" w:fill="auto"/>
                <w:noWrap/>
              </w:tcPr>
            </w:tcPrChange>
          </w:tcPr>
          <w:p w14:paraId="15D00856" w14:textId="77777777" w:rsidR="00592B60" w:rsidRPr="00EF5447" w:rsidRDefault="00592B60" w:rsidP="00592B60">
            <w:pPr>
              <w:pStyle w:val="TAC"/>
              <w:rPr>
                <w:szCs w:val="18"/>
              </w:rPr>
            </w:pPr>
            <w:r w:rsidRPr="00EF5447">
              <w:rPr>
                <w:color w:val="000000"/>
                <w:lang w:eastAsia="ko-KR"/>
              </w:rPr>
              <w:t>25</w:t>
            </w:r>
          </w:p>
        </w:tc>
        <w:tc>
          <w:tcPr>
            <w:tcW w:w="994" w:type="dxa"/>
            <w:shd w:val="clear" w:color="auto" w:fill="auto"/>
            <w:noWrap/>
            <w:tcPrChange w:id="19698" w:author="Skyworks" w:date="2022-04-25T21:29:00Z">
              <w:tcPr>
                <w:tcW w:w="1299" w:type="dxa"/>
                <w:shd w:val="clear" w:color="auto" w:fill="auto"/>
                <w:noWrap/>
              </w:tcPr>
            </w:tcPrChange>
          </w:tcPr>
          <w:p w14:paraId="68DC77F9" w14:textId="77777777" w:rsidR="00592B60" w:rsidRPr="00EF5447" w:rsidRDefault="00592B60" w:rsidP="00592B60">
            <w:pPr>
              <w:pStyle w:val="TAC"/>
              <w:rPr>
                <w:szCs w:val="18"/>
              </w:rPr>
            </w:pPr>
            <w:r w:rsidRPr="00EF5447">
              <w:rPr>
                <w:color w:val="000000"/>
                <w:lang w:eastAsia="ko-KR"/>
              </w:rPr>
              <w:t>1917.5</w:t>
            </w:r>
          </w:p>
        </w:tc>
        <w:tc>
          <w:tcPr>
            <w:tcW w:w="752" w:type="dxa"/>
            <w:shd w:val="clear" w:color="auto" w:fill="auto"/>
            <w:tcPrChange w:id="19699" w:author="Skyworks" w:date="2022-04-25T21:29:00Z">
              <w:tcPr>
                <w:tcW w:w="1017" w:type="dxa"/>
                <w:shd w:val="clear" w:color="auto" w:fill="auto"/>
              </w:tcPr>
            </w:tcPrChange>
          </w:tcPr>
          <w:p w14:paraId="6CF37627" w14:textId="77777777" w:rsidR="00592B60" w:rsidRPr="00EF5447" w:rsidRDefault="00592B60" w:rsidP="00592B60">
            <w:pPr>
              <w:pStyle w:val="TAC"/>
              <w:rPr>
                <w:szCs w:val="18"/>
              </w:rPr>
            </w:pPr>
            <w:r w:rsidRPr="00EF5447">
              <w:rPr>
                <w:rFonts w:eastAsia="Malgun Gothic"/>
                <w:szCs w:val="18"/>
                <w:lang w:eastAsia="ko-KR"/>
              </w:rPr>
              <w:t>N/A</w:t>
            </w:r>
          </w:p>
        </w:tc>
        <w:tc>
          <w:tcPr>
            <w:tcW w:w="1248" w:type="dxa"/>
            <w:shd w:val="clear" w:color="auto" w:fill="auto"/>
            <w:tcPrChange w:id="19700" w:author="Skyworks" w:date="2022-04-25T21:29:00Z">
              <w:tcPr>
                <w:tcW w:w="1248" w:type="dxa"/>
                <w:shd w:val="clear" w:color="auto" w:fill="auto"/>
              </w:tcPr>
            </w:tcPrChange>
          </w:tcPr>
          <w:p w14:paraId="5308A92F" w14:textId="77777777" w:rsidR="00592B60" w:rsidRPr="00EF5447" w:rsidRDefault="00592B60" w:rsidP="00592B60">
            <w:pPr>
              <w:pStyle w:val="TAC"/>
            </w:pPr>
            <w:r w:rsidRPr="00EF5447">
              <w:rPr>
                <w:lang w:eastAsia="ko-KR"/>
              </w:rPr>
              <w:t>N/A</w:t>
            </w:r>
          </w:p>
        </w:tc>
      </w:tr>
      <w:tr w:rsidR="00592B60" w:rsidRPr="00EF5447" w14:paraId="0727EAA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0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702" w:author="Skyworks" w:date="2022-04-25T21:29:00Z">
            <w:trPr>
              <w:trHeight w:val="216"/>
              <w:jc w:val="center"/>
            </w:trPr>
          </w:trPrChange>
        </w:trPr>
        <w:tc>
          <w:tcPr>
            <w:tcW w:w="2258" w:type="dxa"/>
            <w:tcBorders>
              <w:top w:val="nil"/>
              <w:bottom w:val="nil"/>
            </w:tcBorders>
            <w:shd w:val="clear" w:color="auto" w:fill="auto"/>
            <w:tcPrChange w:id="19703" w:author="Skyworks" w:date="2022-04-25T21:29:00Z">
              <w:tcPr>
                <w:tcW w:w="2258" w:type="dxa"/>
                <w:tcBorders>
                  <w:top w:val="nil"/>
                  <w:bottom w:val="nil"/>
                </w:tcBorders>
                <w:shd w:val="clear" w:color="auto" w:fill="auto"/>
              </w:tcPr>
            </w:tcPrChange>
          </w:tcPr>
          <w:p w14:paraId="11CAF395" w14:textId="77777777" w:rsidR="00592B60" w:rsidRPr="00EF5447" w:rsidRDefault="00592B60" w:rsidP="00592B60">
            <w:pPr>
              <w:pStyle w:val="TAC"/>
            </w:pPr>
          </w:p>
        </w:tc>
        <w:tc>
          <w:tcPr>
            <w:tcW w:w="867" w:type="dxa"/>
            <w:shd w:val="clear" w:color="auto" w:fill="auto"/>
            <w:tcPrChange w:id="19704" w:author="Skyworks" w:date="2022-04-25T21:29:00Z">
              <w:tcPr>
                <w:tcW w:w="867" w:type="dxa"/>
                <w:shd w:val="clear" w:color="auto" w:fill="auto"/>
              </w:tcPr>
            </w:tcPrChange>
          </w:tcPr>
          <w:p w14:paraId="31EF49A9" w14:textId="77777777" w:rsidR="00592B60" w:rsidRPr="00EF5447" w:rsidRDefault="00592B60" w:rsidP="00592B60">
            <w:pPr>
              <w:pStyle w:val="TAC"/>
              <w:rPr>
                <w:szCs w:val="18"/>
              </w:rPr>
            </w:pPr>
            <w:r w:rsidRPr="00EF5447">
              <w:rPr>
                <w:lang w:eastAsia="ko-KR"/>
              </w:rPr>
              <w:t>n40</w:t>
            </w:r>
          </w:p>
        </w:tc>
        <w:tc>
          <w:tcPr>
            <w:tcW w:w="1066" w:type="dxa"/>
            <w:shd w:val="clear" w:color="auto" w:fill="auto"/>
            <w:noWrap/>
            <w:tcPrChange w:id="19705" w:author="Skyworks" w:date="2022-04-25T21:29:00Z">
              <w:tcPr>
                <w:tcW w:w="1066" w:type="dxa"/>
                <w:shd w:val="clear" w:color="auto" w:fill="auto"/>
                <w:noWrap/>
              </w:tcPr>
            </w:tcPrChange>
          </w:tcPr>
          <w:p w14:paraId="43E9AA84" w14:textId="77777777" w:rsidR="00592B60" w:rsidRPr="00EF5447" w:rsidRDefault="00592B60" w:rsidP="00592B60">
            <w:pPr>
              <w:pStyle w:val="TAC"/>
              <w:rPr>
                <w:szCs w:val="18"/>
              </w:rPr>
            </w:pPr>
            <w:r w:rsidRPr="00EF5447">
              <w:rPr>
                <w:lang w:eastAsia="ko-KR"/>
              </w:rPr>
              <w:t>2302.5</w:t>
            </w:r>
          </w:p>
        </w:tc>
        <w:tc>
          <w:tcPr>
            <w:tcW w:w="747" w:type="dxa"/>
            <w:shd w:val="clear" w:color="auto" w:fill="auto"/>
            <w:noWrap/>
            <w:tcPrChange w:id="19706" w:author="Skyworks" w:date="2022-04-25T21:29:00Z">
              <w:tcPr>
                <w:tcW w:w="747" w:type="dxa"/>
                <w:shd w:val="clear" w:color="auto" w:fill="auto"/>
                <w:noWrap/>
              </w:tcPr>
            </w:tcPrChange>
          </w:tcPr>
          <w:p w14:paraId="763F66C9" w14:textId="77777777" w:rsidR="00592B60" w:rsidRPr="00EF5447" w:rsidRDefault="00592B60" w:rsidP="00592B60">
            <w:pPr>
              <w:pStyle w:val="TAC"/>
              <w:rPr>
                <w:szCs w:val="18"/>
              </w:rPr>
            </w:pPr>
            <w:r w:rsidRPr="00EF5447">
              <w:rPr>
                <w:lang w:eastAsia="ko-KR"/>
              </w:rPr>
              <w:t>5</w:t>
            </w:r>
          </w:p>
        </w:tc>
        <w:tc>
          <w:tcPr>
            <w:tcW w:w="1447" w:type="dxa"/>
            <w:shd w:val="clear" w:color="auto" w:fill="auto"/>
            <w:noWrap/>
            <w:tcPrChange w:id="19707" w:author="Skyworks" w:date="2022-04-25T21:29:00Z">
              <w:tcPr>
                <w:tcW w:w="877" w:type="dxa"/>
                <w:shd w:val="clear" w:color="auto" w:fill="auto"/>
                <w:noWrap/>
              </w:tcPr>
            </w:tcPrChange>
          </w:tcPr>
          <w:p w14:paraId="79572F3E" w14:textId="77777777" w:rsidR="00592B60" w:rsidRPr="00EF5447" w:rsidRDefault="00592B60" w:rsidP="00592B60">
            <w:pPr>
              <w:pStyle w:val="TAC"/>
              <w:rPr>
                <w:szCs w:val="18"/>
              </w:rPr>
            </w:pPr>
            <w:r w:rsidRPr="00EF5447">
              <w:rPr>
                <w:lang w:eastAsia="ko-KR"/>
              </w:rPr>
              <w:t>25</w:t>
            </w:r>
          </w:p>
        </w:tc>
        <w:tc>
          <w:tcPr>
            <w:tcW w:w="994" w:type="dxa"/>
            <w:shd w:val="clear" w:color="auto" w:fill="auto"/>
            <w:noWrap/>
            <w:tcPrChange w:id="19708" w:author="Skyworks" w:date="2022-04-25T21:29:00Z">
              <w:tcPr>
                <w:tcW w:w="1299" w:type="dxa"/>
                <w:shd w:val="clear" w:color="auto" w:fill="auto"/>
                <w:noWrap/>
              </w:tcPr>
            </w:tcPrChange>
          </w:tcPr>
          <w:p w14:paraId="20BC520A" w14:textId="77777777" w:rsidR="00592B60" w:rsidRPr="00EF5447" w:rsidRDefault="00592B60" w:rsidP="00592B60">
            <w:pPr>
              <w:pStyle w:val="TAC"/>
              <w:rPr>
                <w:szCs w:val="18"/>
              </w:rPr>
            </w:pPr>
            <w:r w:rsidRPr="00EF5447">
              <w:rPr>
                <w:lang w:eastAsia="ko-KR"/>
              </w:rPr>
              <w:t>2302.5</w:t>
            </w:r>
          </w:p>
        </w:tc>
        <w:tc>
          <w:tcPr>
            <w:tcW w:w="752" w:type="dxa"/>
            <w:shd w:val="clear" w:color="auto" w:fill="auto"/>
            <w:tcPrChange w:id="19709" w:author="Skyworks" w:date="2022-04-25T21:29:00Z">
              <w:tcPr>
                <w:tcW w:w="1017" w:type="dxa"/>
                <w:shd w:val="clear" w:color="auto" w:fill="auto"/>
              </w:tcPr>
            </w:tcPrChange>
          </w:tcPr>
          <w:p w14:paraId="73A40E7D" w14:textId="77777777" w:rsidR="00592B60" w:rsidRPr="00EF5447" w:rsidRDefault="00592B60" w:rsidP="00592B60">
            <w:pPr>
              <w:pStyle w:val="TAC"/>
              <w:rPr>
                <w:szCs w:val="18"/>
              </w:rPr>
            </w:pPr>
            <w:r w:rsidRPr="00EF5447">
              <w:rPr>
                <w:rFonts w:eastAsia="Malgun Gothic"/>
                <w:szCs w:val="18"/>
                <w:lang w:eastAsia="ko-KR"/>
              </w:rPr>
              <w:t>N/A</w:t>
            </w:r>
          </w:p>
        </w:tc>
        <w:tc>
          <w:tcPr>
            <w:tcW w:w="1248" w:type="dxa"/>
            <w:shd w:val="clear" w:color="auto" w:fill="auto"/>
            <w:tcPrChange w:id="19710" w:author="Skyworks" w:date="2022-04-25T21:29:00Z">
              <w:tcPr>
                <w:tcW w:w="1248" w:type="dxa"/>
                <w:shd w:val="clear" w:color="auto" w:fill="auto"/>
              </w:tcPr>
            </w:tcPrChange>
          </w:tcPr>
          <w:p w14:paraId="77CCCED6" w14:textId="77777777" w:rsidR="00592B60" w:rsidRPr="00EF5447" w:rsidRDefault="00592B60" w:rsidP="00592B60">
            <w:pPr>
              <w:pStyle w:val="TAC"/>
            </w:pPr>
            <w:r w:rsidRPr="00EF5447">
              <w:rPr>
                <w:lang w:eastAsia="ko-KR"/>
              </w:rPr>
              <w:t>N/A</w:t>
            </w:r>
          </w:p>
        </w:tc>
      </w:tr>
      <w:tr w:rsidR="00592B60" w:rsidRPr="00EF5447" w14:paraId="507DECC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1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712" w:author="Skyworks" w:date="2022-04-25T21:29:00Z">
            <w:trPr>
              <w:trHeight w:val="216"/>
              <w:jc w:val="center"/>
            </w:trPr>
          </w:trPrChange>
        </w:trPr>
        <w:tc>
          <w:tcPr>
            <w:tcW w:w="2258" w:type="dxa"/>
            <w:tcBorders>
              <w:top w:val="nil"/>
              <w:bottom w:val="single" w:sz="4" w:space="0" w:color="auto"/>
            </w:tcBorders>
            <w:shd w:val="clear" w:color="auto" w:fill="auto"/>
            <w:tcPrChange w:id="19713" w:author="Skyworks" w:date="2022-04-25T21:29:00Z">
              <w:tcPr>
                <w:tcW w:w="2258" w:type="dxa"/>
                <w:tcBorders>
                  <w:top w:val="nil"/>
                  <w:bottom w:val="single" w:sz="4" w:space="0" w:color="auto"/>
                </w:tcBorders>
                <w:shd w:val="clear" w:color="auto" w:fill="auto"/>
              </w:tcPr>
            </w:tcPrChange>
          </w:tcPr>
          <w:p w14:paraId="21617C02" w14:textId="77777777" w:rsidR="00592B60" w:rsidRPr="00EF5447" w:rsidRDefault="00592B60" w:rsidP="00592B60">
            <w:pPr>
              <w:pStyle w:val="TAC"/>
            </w:pPr>
          </w:p>
        </w:tc>
        <w:tc>
          <w:tcPr>
            <w:tcW w:w="867" w:type="dxa"/>
            <w:shd w:val="clear" w:color="auto" w:fill="auto"/>
            <w:tcPrChange w:id="19714" w:author="Skyworks" w:date="2022-04-25T21:29:00Z">
              <w:tcPr>
                <w:tcW w:w="867" w:type="dxa"/>
                <w:shd w:val="clear" w:color="auto" w:fill="auto"/>
              </w:tcPr>
            </w:tcPrChange>
          </w:tcPr>
          <w:p w14:paraId="33DF17D1" w14:textId="77777777" w:rsidR="00592B60" w:rsidRPr="00EF5447" w:rsidRDefault="00592B60" w:rsidP="00592B60">
            <w:pPr>
              <w:pStyle w:val="TAC"/>
              <w:rPr>
                <w:szCs w:val="18"/>
              </w:rPr>
            </w:pPr>
            <w:r w:rsidRPr="00EF5447">
              <w:rPr>
                <w:lang w:eastAsia="ko-KR"/>
              </w:rPr>
              <w:t>n79</w:t>
            </w:r>
          </w:p>
        </w:tc>
        <w:tc>
          <w:tcPr>
            <w:tcW w:w="1066" w:type="dxa"/>
            <w:shd w:val="clear" w:color="auto" w:fill="auto"/>
            <w:noWrap/>
            <w:tcPrChange w:id="19715" w:author="Skyworks" w:date="2022-04-25T21:29:00Z">
              <w:tcPr>
                <w:tcW w:w="1066" w:type="dxa"/>
                <w:shd w:val="clear" w:color="auto" w:fill="auto"/>
                <w:noWrap/>
              </w:tcPr>
            </w:tcPrChange>
          </w:tcPr>
          <w:p w14:paraId="10A18485" w14:textId="77777777" w:rsidR="00592B60" w:rsidRPr="00EF5447" w:rsidRDefault="00592B60" w:rsidP="00592B60">
            <w:pPr>
              <w:pStyle w:val="TAC"/>
              <w:rPr>
                <w:szCs w:val="18"/>
              </w:rPr>
            </w:pPr>
            <w:r w:rsidRPr="00EF5447">
              <w:rPr>
                <w:lang w:eastAsia="ko-KR"/>
              </w:rPr>
              <w:t>4980</w:t>
            </w:r>
          </w:p>
        </w:tc>
        <w:tc>
          <w:tcPr>
            <w:tcW w:w="747" w:type="dxa"/>
            <w:shd w:val="clear" w:color="auto" w:fill="auto"/>
            <w:noWrap/>
            <w:tcPrChange w:id="19716" w:author="Skyworks" w:date="2022-04-25T21:29:00Z">
              <w:tcPr>
                <w:tcW w:w="747" w:type="dxa"/>
                <w:shd w:val="clear" w:color="auto" w:fill="auto"/>
                <w:noWrap/>
              </w:tcPr>
            </w:tcPrChange>
          </w:tcPr>
          <w:p w14:paraId="1F65A2C2" w14:textId="77777777" w:rsidR="00592B60" w:rsidRPr="00EF5447" w:rsidRDefault="00592B60" w:rsidP="00592B60">
            <w:pPr>
              <w:pStyle w:val="TAC"/>
              <w:rPr>
                <w:szCs w:val="18"/>
              </w:rPr>
            </w:pPr>
            <w:r w:rsidRPr="00EF5447">
              <w:rPr>
                <w:lang w:eastAsia="ko-KR"/>
              </w:rPr>
              <w:t>40</w:t>
            </w:r>
          </w:p>
        </w:tc>
        <w:tc>
          <w:tcPr>
            <w:tcW w:w="1447" w:type="dxa"/>
            <w:shd w:val="clear" w:color="auto" w:fill="auto"/>
            <w:noWrap/>
            <w:tcPrChange w:id="19717" w:author="Skyworks" w:date="2022-04-25T21:29:00Z">
              <w:tcPr>
                <w:tcW w:w="877" w:type="dxa"/>
                <w:shd w:val="clear" w:color="auto" w:fill="auto"/>
                <w:noWrap/>
              </w:tcPr>
            </w:tcPrChange>
          </w:tcPr>
          <w:p w14:paraId="1921A80C" w14:textId="77777777" w:rsidR="00592B60" w:rsidRPr="00EF5447" w:rsidRDefault="00592B60" w:rsidP="00592B60">
            <w:pPr>
              <w:pStyle w:val="TAC"/>
              <w:rPr>
                <w:szCs w:val="18"/>
              </w:rPr>
            </w:pPr>
            <w:r w:rsidRPr="00EF5447">
              <w:rPr>
                <w:lang w:eastAsia="ko-KR"/>
              </w:rPr>
              <w:t>216</w:t>
            </w:r>
          </w:p>
        </w:tc>
        <w:tc>
          <w:tcPr>
            <w:tcW w:w="994" w:type="dxa"/>
            <w:shd w:val="clear" w:color="auto" w:fill="auto"/>
            <w:noWrap/>
            <w:tcPrChange w:id="19718" w:author="Skyworks" w:date="2022-04-25T21:29:00Z">
              <w:tcPr>
                <w:tcW w:w="1299" w:type="dxa"/>
                <w:shd w:val="clear" w:color="auto" w:fill="auto"/>
                <w:noWrap/>
              </w:tcPr>
            </w:tcPrChange>
          </w:tcPr>
          <w:p w14:paraId="3B389759" w14:textId="77777777" w:rsidR="00592B60" w:rsidRPr="00EF5447" w:rsidRDefault="00592B60" w:rsidP="00592B60">
            <w:pPr>
              <w:pStyle w:val="TAC"/>
              <w:rPr>
                <w:szCs w:val="18"/>
              </w:rPr>
            </w:pPr>
            <w:r w:rsidRPr="00EF5447">
              <w:rPr>
                <w:lang w:eastAsia="ko-KR"/>
              </w:rPr>
              <w:t>4980</w:t>
            </w:r>
          </w:p>
        </w:tc>
        <w:tc>
          <w:tcPr>
            <w:tcW w:w="752" w:type="dxa"/>
            <w:shd w:val="clear" w:color="auto" w:fill="auto"/>
            <w:tcPrChange w:id="19719" w:author="Skyworks" w:date="2022-04-25T21:29:00Z">
              <w:tcPr>
                <w:tcW w:w="1017" w:type="dxa"/>
                <w:shd w:val="clear" w:color="auto" w:fill="auto"/>
              </w:tcPr>
            </w:tcPrChange>
          </w:tcPr>
          <w:p w14:paraId="0512F3A6" w14:textId="77777777" w:rsidR="00592B60" w:rsidRPr="00EF5447" w:rsidRDefault="00592B60" w:rsidP="00592B60">
            <w:pPr>
              <w:pStyle w:val="TAC"/>
              <w:rPr>
                <w:szCs w:val="18"/>
              </w:rPr>
            </w:pPr>
            <w:r w:rsidRPr="00EF5447">
              <w:rPr>
                <w:rFonts w:eastAsia="Malgun Gothic"/>
                <w:szCs w:val="18"/>
                <w:lang w:eastAsia="ko-KR"/>
              </w:rPr>
              <w:t>5.8</w:t>
            </w:r>
          </w:p>
        </w:tc>
        <w:tc>
          <w:tcPr>
            <w:tcW w:w="1248" w:type="dxa"/>
            <w:shd w:val="clear" w:color="auto" w:fill="auto"/>
            <w:tcPrChange w:id="19720" w:author="Skyworks" w:date="2022-04-25T21:29:00Z">
              <w:tcPr>
                <w:tcW w:w="1248" w:type="dxa"/>
                <w:shd w:val="clear" w:color="auto" w:fill="auto"/>
              </w:tcPr>
            </w:tcPrChange>
          </w:tcPr>
          <w:p w14:paraId="4319D144" w14:textId="77777777" w:rsidR="00592B60" w:rsidRPr="00EF5447" w:rsidRDefault="00592B60" w:rsidP="00592B60">
            <w:pPr>
              <w:pStyle w:val="TAC"/>
              <w:rPr>
                <w:lang w:eastAsia="ko-KR"/>
              </w:rPr>
            </w:pPr>
            <w:r w:rsidRPr="00EF5447">
              <w:rPr>
                <w:lang w:eastAsia="ko-KR"/>
              </w:rPr>
              <w:t>IMD4</w:t>
            </w:r>
          </w:p>
        </w:tc>
      </w:tr>
      <w:tr w:rsidR="00592B60" w:rsidRPr="00EF5447" w14:paraId="53F0F39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2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722" w:author="Skyworks" w:date="2022-04-25T21:29:00Z">
            <w:trPr>
              <w:trHeight w:val="216"/>
              <w:jc w:val="center"/>
            </w:trPr>
          </w:trPrChange>
        </w:trPr>
        <w:tc>
          <w:tcPr>
            <w:tcW w:w="2258" w:type="dxa"/>
            <w:tcBorders>
              <w:bottom w:val="nil"/>
            </w:tcBorders>
            <w:shd w:val="clear" w:color="auto" w:fill="auto"/>
            <w:tcPrChange w:id="19723" w:author="Skyworks" w:date="2022-04-25T21:29:00Z">
              <w:tcPr>
                <w:tcW w:w="2258" w:type="dxa"/>
                <w:tcBorders>
                  <w:bottom w:val="nil"/>
                </w:tcBorders>
                <w:shd w:val="clear" w:color="auto" w:fill="auto"/>
              </w:tcPr>
            </w:tcPrChange>
          </w:tcPr>
          <w:p w14:paraId="09F073CB" w14:textId="77777777" w:rsidR="00592B60" w:rsidRPr="00EF5447" w:rsidRDefault="00592B60" w:rsidP="00592B60">
            <w:pPr>
              <w:pStyle w:val="TAC"/>
            </w:pPr>
            <w:r w:rsidRPr="00EF5447">
              <w:rPr>
                <w:lang w:eastAsia="ko-KR"/>
              </w:rPr>
              <w:t>DC_39A_n41A-n79A</w:t>
            </w:r>
          </w:p>
        </w:tc>
        <w:tc>
          <w:tcPr>
            <w:tcW w:w="867" w:type="dxa"/>
            <w:shd w:val="clear" w:color="auto" w:fill="auto"/>
            <w:tcPrChange w:id="19724" w:author="Skyworks" w:date="2022-04-25T21:29:00Z">
              <w:tcPr>
                <w:tcW w:w="867" w:type="dxa"/>
                <w:shd w:val="clear" w:color="auto" w:fill="auto"/>
              </w:tcPr>
            </w:tcPrChange>
          </w:tcPr>
          <w:p w14:paraId="6896F7C1" w14:textId="77777777" w:rsidR="00592B60" w:rsidRPr="00EF5447" w:rsidRDefault="00592B60" w:rsidP="00592B60">
            <w:pPr>
              <w:pStyle w:val="TAC"/>
              <w:rPr>
                <w:szCs w:val="18"/>
              </w:rPr>
            </w:pPr>
            <w:r w:rsidRPr="00EF5447">
              <w:rPr>
                <w:lang w:eastAsia="ko-KR"/>
              </w:rPr>
              <w:t>39</w:t>
            </w:r>
          </w:p>
        </w:tc>
        <w:tc>
          <w:tcPr>
            <w:tcW w:w="1066" w:type="dxa"/>
            <w:shd w:val="clear" w:color="auto" w:fill="auto"/>
            <w:noWrap/>
            <w:tcPrChange w:id="19725" w:author="Skyworks" w:date="2022-04-25T21:29:00Z">
              <w:tcPr>
                <w:tcW w:w="1066" w:type="dxa"/>
                <w:shd w:val="clear" w:color="auto" w:fill="auto"/>
                <w:noWrap/>
              </w:tcPr>
            </w:tcPrChange>
          </w:tcPr>
          <w:p w14:paraId="02AB8C1F" w14:textId="77777777" w:rsidR="00592B60" w:rsidRPr="00EF5447" w:rsidRDefault="00592B60" w:rsidP="00592B60">
            <w:pPr>
              <w:pStyle w:val="TAC"/>
              <w:rPr>
                <w:szCs w:val="18"/>
              </w:rPr>
            </w:pPr>
            <w:r w:rsidRPr="00EF5447">
              <w:rPr>
                <w:color w:val="000000"/>
                <w:lang w:eastAsia="ko-KR"/>
              </w:rPr>
              <w:t>1900</w:t>
            </w:r>
          </w:p>
        </w:tc>
        <w:tc>
          <w:tcPr>
            <w:tcW w:w="747" w:type="dxa"/>
            <w:shd w:val="clear" w:color="auto" w:fill="auto"/>
            <w:noWrap/>
            <w:tcPrChange w:id="19726" w:author="Skyworks" w:date="2022-04-25T21:29:00Z">
              <w:tcPr>
                <w:tcW w:w="747" w:type="dxa"/>
                <w:shd w:val="clear" w:color="auto" w:fill="auto"/>
                <w:noWrap/>
              </w:tcPr>
            </w:tcPrChange>
          </w:tcPr>
          <w:p w14:paraId="0A2B2F0C" w14:textId="77777777" w:rsidR="00592B60" w:rsidRPr="00EF5447" w:rsidRDefault="00592B60" w:rsidP="00592B60">
            <w:pPr>
              <w:pStyle w:val="TAC"/>
              <w:rPr>
                <w:szCs w:val="18"/>
              </w:rPr>
            </w:pPr>
            <w:r w:rsidRPr="00EF5447">
              <w:rPr>
                <w:color w:val="000000"/>
                <w:lang w:eastAsia="ko-KR"/>
              </w:rPr>
              <w:t>5</w:t>
            </w:r>
          </w:p>
        </w:tc>
        <w:tc>
          <w:tcPr>
            <w:tcW w:w="1447" w:type="dxa"/>
            <w:shd w:val="clear" w:color="auto" w:fill="auto"/>
            <w:noWrap/>
            <w:tcPrChange w:id="19727" w:author="Skyworks" w:date="2022-04-25T21:29:00Z">
              <w:tcPr>
                <w:tcW w:w="877" w:type="dxa"/>
                <w:shd w:val="clear" w:color="auto" w:fill="auto"/>
                <w:noWrap/>
              </w:tcPr>
            </w:tcPrChange>
          </w:tcPr>
          <w:p w14:paraId="35B8922A" w14:textId="77777777" w:rsidR="00592B60" w:rsidRPr="00EF5447" w:rsidRDefault="00592B60" w:rsidP="00592B60">
            <w:pPr>
              <w:pStyle w:val="TAC"/>
              <w:rPr>
                <w:szCs w:val="18"/>
              </w:rPr>
            </w:pPr>
            <w:r w:rsidRPr="00EF5447">
              <w:rPr>
                <w:color w:val="000000"/>
                <w:lang w:eastAsia="ko-KR"/>
              </w:rPr>
              <w:t>25</w:t>
            </w:r>
          </w:p>
        </w:tc>
        <w:tc>
          <w:tcPr>
            <w:tcW w:w="994" w:type="dxa"/>
            <w:shd w:val="clear" w:color="auto" w:fill="auto"/>
            <w:noWrap/>
            <w:tcPrChange w:id="19728" w:author="Skyworks" w:date="2022-04-25T21:29:00Z">
              <w:tcPr>
                <w:tcW w:w="1299" w:type="dxa"/>
                <w:shd w:val="clear" w:color="auto" w:fill="auto"/>
                <w:noWrap/>
              </w:tcPr>
            </w:tcPrChange>
          </w:tcPr>
          <w:p w14:paraId="04CC2593" w14:textId="77777777" w:rsidR="00592B60" w:rsidRPr="00EF5447" w:rsidRDefault="00592B60" w:rsidP="00592B60">
            <w:pPr>
              <w:pStyle w:val="TAC"/>
              <w:rPr>
                <w:szCs w:val="18"/>
              </w:rPr>
            </w:pPr>
            <w:r w:rsidRPr="00EF5447">
              <w:rPr>
                <w:color w:val="000000"/>
                <w:lang w:eastAsia="ko-KR"/>
              </w:rPr>
              <w:t>1900</w:t>
            </w:r>
          </w:p>
        </w:tc>
        <w:tc>
          <w:tcPr>
            <w:tcW w:w="752" w:type="dxa"/>
            <w:shd w:val="clear" w:color="auto" w:fill="auto"/>
            <w:tcPrChange w:id="19729" w:author="Skyworks" w:date="2022-04-25T21:29:00Z">
              <w:tcPr>
                <w:tcW w:w="1017" w:type="dxa"/>
                <w:shd w:val="clear" w:color="auto" w:fill="auto"/>
              </w:tcPr>
            </w:tcPrChange>
          </w:tcPr>
          <w:p w14:paraId="26CA382B" w14:textId="77777777" w:rsidR="00592B60" w:rsidRPr="00EF5447" w:rsidRDefault="00592B60" w:rsidP="00592B60">
            <w:pPr>
              <w:pStyle w:val="TAC"/>
              <w:rPr>
                <w:szCs w:val="18"/>
              </w:rPr>
            </w:pPr>
            <w:r w:rsidRPr="00EF5447">
              <w:rPr>
                <w:rFonts w:eastAsia="Malgun Gothic"/>
                <w:szCs w:val="18"/>
                <w:lang w:eastAsia="ko-KR"/>
              </w:rPr>
              <w:t>N/A</w:t>
            </w:r>
          </w:p>
        </w:tc>
        <w:tc>
          <w:tcPr>
            <w:tcW w:w="1248" w:type="dxa"/>
            <w:shd w:val="clear" w:color="auto" w:fill="auto"/>
            <w:tcPrChange w:id="19730" w:author="Skyworks" w:date="2022-04-25T21:29:00Z">
              <w:tcPr>
                <w:tcW w:w="1248" w:type="dxa"/>
                <w:shd w:val="clear" w:color="auto" w:fill="auto"/>
              </w:tcPr>
            </w:tcPrChange>
          </w:tcPr>
          <w:p w14:paraId="36D99334" w14:textId="77777777" w:rsidR="00592B60" w:rsidRPr="00EF5447" w:rsidRDefault="00592B60" w:rsidP="00592B60">
            <w:pPr>
              <w:pStyle w:val="TAC"/>
            </w:pPr>
            <w:r w:rsidRPr="00EF5447">
              <w:rPr>
                <w:lang w:eastAsia="ko-KR"/>
              </w:rPr>
              <w:t>N/A</w:t>
            </w:r>
          </w:p>
        </w:tc>
      </w:tr>
      <w:tr w:rsidR="00592B60" w:rsidRPr="00EF5447" w14:paraId="0DE04FC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3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732" w:author="Skyworks" w:date="2022-04-25T21:29:00Z">
            <w:trPr>
              <w:trHeight w:val="216"/>
              <w:jc w:val="center"/>
            </w:trPr>
          </w:trPrChange>
        </w:trPr>
        <w:tc>
          <w:tcPr>
            <w:tcW w:w="2258" w:type="dxa"/>
            <w:tcBorders>
              <w:top w:val="nil"/>
              <w:bottom w:val="nil"/>
            </w:tcBorders>
            <w:shd w:val="clear" w:color="auto" w:fill="auto"/>
            <w:tcPrChange w:id="19733" w:author="Skyworks" w:date="2022-04-25T21:29:00Z">
              <w:tcPr>
                <w:tcW w:w="2258" w:type="dxa"/>
                <w:tcBorders>
                  <w:top w:val="nil"/>
                  <w:bottom w:val="nil"/>
                </w:tcBorders>
                <w:shd w:val="clear" w:color="auto" w:fill="auto"/>
              </w:tcPr>
            </w:tcPrChange>
          </w:tcPr>
          <w:p w14:paraId="5DBE403F" w14:textId="77777777" w:rsidR="00592B60" w:rsidRPr="00EF5447" w:rsidRDefault="00592B60" w:rsidP="00592B60">
            <w:pPr>
              <w:pStyle w:val="TAC"/>
            </w:pPr>
          </w:p>
        </w:tc>
        <w:tc>
          <w:tcPr>
            <w:tcW w:w="867" w:type="dxa"/>
            <w:shd w:val="clear" w:color="auto" w:fill="auto"/>
            <w:tcPrChange w:id="19734" w:author="Skyworks" w:date="2022-04-25T21:29:00Z">
              <w:tcPr>
                <w:tcW w:w="867" w:type="dxa"/>
                <w:shd w:val="clear" w:color="auto" w:fill="auto"/>
              </w:tcPr>
            </w:tcPrChange>
          </w:tcPr>
          <w:p w14:paraId="66B3A0E7" w14:textId="77777777" w:rsidR="00592B60" w:rsidRPr="00EF5447" w:rsidRDefault="00592B60" w:rsidP="00592B60">
            <w:pPr>
              <w:pStyle w:val="TAC"/>
              <w:rPr>
                <w:szCs w:val="18"/>
              </w:rPr>
            </w:pPr>
            <w:r w:rsidRPr="00EF5447">
              <w:rPr>
                <w:lang w:eastAsia="ko-KR"/>
              </w:rPr>
              <w:t>n41</w:t>
            </w:r>
          </w:p>
        </w:tc>
        <w:tc>
          <w:tcPr>
            <w:tcW w:w="1066" w:type="dxa"/>
            <w:shd w:val="clear" w:color="auto" w:fill="auto"/>
            <w:noWrap/>
            <w:tcPrChange w:id="19735" w:author="Skyworks" w:date="2022-04-25T21:29:00Z">
              <w:tcPr>
                <w:tcW w:w="1066" w:type="dxa"/>
                <w:shd w:val="clear" w:color="auto" w:fill="auto"/>
                <w:noWrap/>
              </w:tcPr>
            </w:tcPrChange>
          </w:tcPr>
          <w:p w14:paraId="1430ACF7" w14:textId="77777777" w:rsidR="00592B60" w:rsidRPr="00EF5447" w:rsidRDefault="00592B60" w:rsidP="00592B60">
            <w:pPr>
              <w:pStyle w:val="TAC"/>
              <w:rPr>
                <w:szCs w:val="18"/>
              </w:rPr>
            </w:pPr>
            <w:r w:rsidRPr="00EF5447">
              <w:rPr>
                <w:lang w:eastAsia="ko-KR"/>
              </w:rPr>
              <w:t>2620</w:t>
            </w:r>
          </w:p>
        </w:tc>
        <w:tc>
          <w:tcPr>
            <w:tcW w:w="747" w:type="dxa"/>
            <w:shd w:val="clear" w:color="auto" w:fill="auto"/>
            <w:noWrap/>
            <w:tcPrChange w:id="19736" w:author="Skyworks" w:date="2022-04-25T21:29:00Z">
              <w:tcPr>
                <w:tcW w:w="747" w:type="dxa"/>
                <w:shd w:val="clear" w:color="auto" w:fill="auto"/>
                <w:noWrap/>
              </w:tcPr>
            </w:tcPrChange>
          </w:tcPr>
          <w:p w14:paraId="2A683A8D" w14:textId="77777777" w:rsidR="00592B60" w:rsidRPr="00EF5447" w:rsidRDefault="00592B60" w:rsidP="00592B60">
            <w:pPr>
              <w:pStyle w:val="TAC"/>
              <w:rPr>
                <w:szCs w:val="18"/>
              </w:rPr>
            </w:pPr>
            <w:r w:rsidRPr="00EF5447">
              <w:rPr>
                <w:lang w:eastAsia="ko-KR"/>
              </w:rPr>
              <w:t>10</w:t>
            </w:r>
          </w:p>
        </w:tc>
        <w:tc>
          <w:tcPr>
            <w:tcW w:w="1447" w:type="dxa"/>
            <w:shd w:val="clear" w:color="auto" w:fill="auto"/>
            <w:noWrap/>
            <w:tcPrChange w:id="19737" w:author="Skyworks" w:date="2022-04-25T21:29:00Z">
              <w:tcPr>
                <w:tcW w:w="877" w:type="dxa"/>
                <w:shd w:val="clear" w:color="auto" w:fill="auto"/>
                <w:noWrap/>
              </w:tcPr>
            </w:tcPrChange>
          </w:tcPr>
          <w:p w14:paraId="7B9AFD40" w14:textId="77777777" w:rsidR="00592B60" w:rsidRPr="00EF5447" w:rsidRDefault="00592B60" w:rsidP="00592B60">
            <w:pPr>
              <w:pStyle w:val="TAC"/>
              <w:rPr>
                <w:szCs w:val="18"/>
              </w:rPr>
            </w:pPr>
            <w:r w:rsidRPr="00EF5447">
              <w:rPr>
                <w:lang w:eastAsia="ko-KR"/>
              </w:rPr>
              <w:t>50</w:t>
            </w:r>
          </w:p>
        </w:tc>
        <w:tc>
          <w:tcPr>
            <w:tcW w:w="994" w:type="dxa"/>
            <w:shd w:val="clear" w:color="auto" w:fill="auto"/>
            <w:noWrap/>
            <w:tcPrChange w:id="19738" w:author="Skyworks" w:date="2022-04-25T21:29:00Z">
              <w:tcPr>
                <w:tcW w:w="1299" w:type="dxa"/>
                <w:shd w:val="clear" w:color="auto" w:fill="auto"/>
                <w:noWrap/>
              </w:tcPr>
            </w:tcPrChange>
          </w:tcPr>
          <w:p w14:paraId="03F26BC7" w14:textId="77777777" w:rsidR="00592B60" w:rsidRPr="00EF5447" w:rsidRDefault="00592B60" w:rsidP="00592B60">
            <w:pPr>
              <w:pStyle w:val="TAC"/>
              <w:rPr>
                <w:szCs w:val="18"/>
              </w:rPr>
            </w:pPr>
            <w:r w:rsidRPr="00EF5447">
              <w:rPr>
                <w:lang w:eastAsia="ko-KR"/>
              </w:rPr>
              <w:t>2620</w:t>
            </w:r>
          </w:p>
        </w:tc>
        <w:tc>
          <w:tcPr>
            <w:tcW w:w="752" w:type="dxa"/>
            <w:shd w:val="clear" w:color="auto" w:fill="auto"/>
            <w:tcPrChange w:id="19739" w:author="Skyworks" w:date="2022-04-25T21:29:00Z">
              <w:tcPr>
                <w:tcW w:w="1017" w:type="dxa"/>
                <w:shd w:val="clear" w:color="auto" w:fill="auto"/>
              </w:tcPr>
            </w:tcPrChange>
          </w:tcPr>
          <w:p w14:paraId="061D5796" w14:textId="77777777" w:rsidR="00592B60" w:rsidRPr="00EF5447" w:rsidRDefault="00592B60" w:rsidP="00592B60">
            <w:pPr>
              <w:pStyle w:val="TAC"/>
              <w:rPr>
                <w:szCs w:val="18"/>
              </w:rPr>
            </w:pPr>
            <w:r w:rsidRPr="00EF5447">
              <w:rPr>
                <w:rFonts w:eastAsia="Malgun Gothic"/>
                <w:szCs w:val="18"/>
                <w:lang w:eastAsia="ko-KR"/>
              </w:rPr>
              <w:t>N/A</w:t>
            </w:r>
          </w:p>
        </w:tc>
        <w:tc>
          <w:tcPr>
            <w:tcW w:w="1248" w:type="dxa"/>
            <w:shd w:val="clear" w:color="auto" w:fill="auto"/>
            <w:tcPrChange w:id="19740" w:author="Skyworks" w:date="2022-04-25T21:29:00Z">
              <w:tcPr>
                <w:tcW w:w="1248" w:type="dxa"/>
                <w:shd w:val="clear" w:color="auto" w:fill="auto"/>
              </w:tcPr>
            </w:tcPrChange>
          </w:tcPr>
          <w:p w14:paraId="2EB5C200" w14:textId="77777777" w:rsidR="00592B60" w:rsidRPr="00EF5447" w:rsidRDefault="00592B60" w:rsidP="00592B60">
            <w:pPr>
              <w:pStyle w:val="TAC"/>
            </w:pPr>
            <w:r w:rsidRPr="00EF5447">
              <w:rPr>
                <w:lang w:eastAsia="ko-KR"/>
              </w:rPr>
              <w:t>N/A</w:t>
            </w:r>
          </w:p>
        </w:tc>
      </w:tr>
      <w:tr w:rsidR="00592B60" w:rsidRPr="00EF5447" w14:paraId="6BA38B2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4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742" w:author="Skyworks" w:date="2022-04-25T21:29:00Z">
            <w:trPr>
              <w:trHeight w:val="216"/>
              <w:jc w:val="center"/>
            </w:trPr>
          </w:trPrChange>
        </w:trPr>
        <w:tc>
          <w:tcPr>
            <w:tcW w:w="2258" w:type="dxa"/>
            <w:tcBorders>
              <w:top w:val="nil"/>
              <w:bottom w:val="nil"/>
            </w:tcBorders>
            <w:shd w:val="clear" w:color="auto" w:fill="auto"/>
            <w:tcPrChange w:id="19743" w:author="Skyworks" w:date="2022-04-25T21:29:00Z">
              <w:tcPr>
                <w:tcW w:w="2258" w:type="dxa"/>
                <w:tcBorders>
                  <w:top w:val="nil"/>
                  <w:bottom w:val="nil"/>
                </w:tcBorders>
                <w:shd w:val="clear" w:color="auto" w:fill="auto"/>
              </w:tcPr>
            </w:tcPrChange>
          </w:tcPr>
          <w:p w14:paraId="7161F7C2" w14:textId="77777777" w:rsidR="00592B60" w:rsidRPr="00EF5447" w:rsidRDefault="00592B60" w:rsidP="00592B60">
            <w:pPr>
              <w:pStyle w:val="TAC"/>
            </w:pPr>
          </w:p>
        </w:tc>
        <w:tc>
          <w:tcPr>
            <w:tcW w:w="867" w:type="dxa"/>
            <w:shd w:val="clear" w:color="auto" w:fill="auto"/>
            <w:tcPrChange w:id="19744" w:author="Skyworks" w:date="2022-04-25T21:29:00Z">
              <w:tcPr>
                <w:tcW w:w="867" w:type="dxa"/>
                <w:shd w:val="clear" w:color="auto" w:fill="auto"/>
              </w:tcPr>
            </w:tcPrChange>
          </w:tcPr>
          <w:p w14:paraId="566AC596" w14:textId="77777777" w:rsidR="00592B60" w:rsidRPr="00EF5447" w:rsidRDefault="00592B60" w:rsidP="00592B60">
            <w:pPr>
              <w:pStyle w:val="TAC"/>
              <w:rPr>
                <w:szCs w:val="18"/>
              </w:rPr>
            </w:pPr>
            <w:r w:rsidRPr="00EF5447">
              <w:rPr>
                <w:lang w:eastAsia="ko-KR"/>
              </w:rPr>
              <w:t>n79</w:t>
            </w:r>
          </w:p>
        </w:tc>
        <w:tc>
          <w:tcPr>
            <w:tcW w:w="1066" w:type="dxa"/>
            <w:shd w:val="clear" w:color="auto" w:fill="auto"/>
            <w:noWrap/>
            <w:tcPrChange w:id="19745" w:author="Skyworks" w:date="2022-04-25T21:29:00Z">
              <w:tcPr>
                <w:tcW w:w="1066" w:type="dxa"/>
                <w:shd w:val="clear" w:color="auto" w:fill="auto"/>
                <w:noWrap/>
              </w:tcPr>
            </w:tcPrChange>
          </w:tcPr>
          <w:p w14:paraId="592AEBEC" w14:textId="77777777" w:rsidR="00592B60" w:rsidRPr="00EF5447" w:rsidRDefault="00592B60" w:rsidP="00592B60">
            <w:pPr>
              <w:pStyle w:val="TAC"/>
              <w:rPr>
                <w:szCs w:val="18"/>
              </w:rPr>
            </w:pPr>
            <w:r w:rsidRPr="00EF5447">
              <w:rPr>
                <w:lang w:eastAsia="ko-KR"/>
              </w:rPr>
              <w:t>4520</w:t>
            </w:r>
          </w:p>
        </w:tc>
        <w:tc>
          <w:tcPr>
            <w:tcW w:w="747" w:type="dxa"/>
            <w:shd w:val="clear" w:color="auto" w:fill="auto"/>
            <w:noWrap/>
            <w:tcPrChange w:id="19746" w:author="Skyworks" w:date="2022-04-25T21:29:00Z">
              <w:tcPr>
                <w:tcW w:w="747" w:type="dxa"/>
                <w:shd w:val="clear" w:color="auto" w:fill="auto"/>
                <w:noWrap/>
              </w:tcPr>
            </w:tcPrChange>
          </w:tcPr>
          <w:p w14:paraId="5EA9B42B" w14:textId="77777777" w:rsidR="00592B60" w:rsidRPr="00EF5447" w:rsidRDefault="00592B60" w:rsidP="00592B60">
            <w:pPr>
              <w:pStyle w:val="TAC"/>
              <w:rPr>
                <w:szCs w:val="18"/>
              </w:rPr>
            </w:pPr>
            <w:r w:rsidRPr="00EF5447">
              <w:rPr>
                <w:lang w:eastAsia="ko-KR"/>
              </w:rPr>
              <w:t>40</w:t>
            </w:r>
          </w:p>
        </w:tc>
        <w:tc>
          <w:tcPr>
            <w:tcW w:w="1447" w:type="dxa"/>
            <w:shd w:val="clear" w:color="auto" w:fill="auto"/>
            <w:noWrap/>
            <w:tcPrChange w:id="19747" w:author="Skyworks" w:date="2022-04-25T21:29:00Z">
              <w:tcPr>
                <w:tcW w:w="877" w:type="dxa"/>
                <w:shd w:val="clear" w:color="auto" w:fill="auto"/>
                <w:noWrap/>
              </w:tcPr>
            </w:tcPrChange>
          </w:tcPr>
          <w:p w14:paraId="2F71C3FE" w14:textId="77777777" w:rsidR="00592B60" w:rsidRPr="00EF5447" w:rsidRDefault="00592B60" w:rsidP="00592B60">
            <w:pPr>
              <w:pStyle w:val="TAC"/>
              <w:rPr>
                <w:szCs w:val="18"/>
              </w:rPr>
            </w:pPr>
            <w:r w:rsidRPr="00EF5447">
              <w:rPr>
                <w:lang w:eastAsia="ko-KR"/>
              </w:rPr>
              <w:t>216</w:t>
            </w:r>
          </w:p>
        </w:tc>
        <w:tc>
          <w:tcPr>
            <w:tcW w:w="994" w:type="dxa"/>
            <w:shd w:val="clear" w:color="auto" w:fill="auto"/>
            <w:noWrap/>
            <w:tcPrChange w:id="19748" w:author="Skyworks" w:date="2022-04-25T21:29:00Z">
              <w:tcPr>
                <w:tcW w:w="1299" w:type="dxa"/>
                <w:shd w:val="clear" w:color="auto" w:fill="auto"/>
                <w:noWrap/>
              </w:tcPr>
            </w:tcPrChange>
          </w:tcPr>
          <w:p w14:paraId="3A78B01B" w14:textId="77777777" w:rsidR="00592B60" w:rsidRPr="00EF5447" w:rsidRDefault="00592B60" w:rsidP="00592B60">
            <w:pPr>
              <w:pStyle w:val="TAC"/>
              <w:rPr>
                <w:szCs w:val="18"/>
              </w:rPr>
            </w:pPr>
            <w:r w:rsidRPr="00EF5447">
              <w:rPr>
                <w:lang w:eastAsia="ko-KR"/>
              </w:rPr>
              <w:t>4520</w:t>
            </w:r>
          </w:p>
        </w:tc>
        <w:tc>
          <w:tcPr>
            <w:tcW w:w="752" w:type="dxa"/>
            <w:shd w:val="clear" w:color="auto" w:fill="auto"/>
            <w:tcPrChange w:id="19749" w:author="Skyworks" w:date="2022-04-25T21:29:00Z">
              <w:tcPr>
                <w:tcW w:w="1017" w:type="dxa"/>
                <w:shd w:val="clear" w:color="auto" w:fill="auto"/>
              </w:tcPr>
            </w:tcPrChange>
          </w:tcPr>
          <w:p w14:paraId="4308C490" w14:textId="77777777" w:rsidR="00592B60" w:rsidRPr="00EF5447" w:rsidRDefault="00592B60" w:rsidP="00592B60">
            <w:pPr>
              <w:pStyle w:val="TAC"/>
              <w:rPr>
                <w:szCs w:val="18"/>
              </w:rPr>
            </w:pPr>
            <w:r w:rsidRPr="00EF5447">
              <w:rPr>
                <w:rFonts w:eastAsia="Malgun Gothic"/>
                <w:szCs w:val="18"/>
                <w:lang w:eastAsia="ko-KR"/>
              </w:rPr>
              <w:t>29.8</w:t>
            </w:r>
          </w:p>
        </w:tc>
        <w:tc>
          <w:tcPr>
            <w:tcW w:w="1248" w:type="dxa"/>
            <w:shd w:val="clear" w:color="auto" w:fill="auto"/>
            <w:tcPrChange w:id="19750" w:author="Skyworks" w:date="2022-04-25T21:29:00Z">
              <w:tcPr>
                <w:tcW w:w="1248" w:type="dxa"/>
                <w:shd w:val="clear" w:color="auto" w:fill="auto"/>
              </w:tcPr>
            </w:tcPrChange>
          </w:tcPr>
          <w:p w14:paraId="4269B077" w14:textId="77777777" w:rsidR="00592B60" w:rsidRPr="00EF5447" w:rsidRDefault="00592B60" w:rsidP="00592B60">
            <w:pPr>
              <w:pStyle w:val="TAC"/>
              <w:rPr>
                <w:lang w:eastAsia="ko-KR"/>
              </w:rPr>
            </w:pPr>
            <w:r w:rsidRPr="00EF5447">
              <w:rPr>
                <w:lang w:eastAsia="ko-KR"/>
              </w:rPr>
              <w:t>IMD2</w:t>
            </w:r>
            <w:r w:rsidRPr="00EF5447">
              <w:rPr>
                <w:vertAlign w:val="superscript"/>
                <w:lang w:eastAsia="ko-KR"/>
              </w:rPr>
              <w:t>4</w:t>
            </w:r>
          </w:p>
        </w:tc>
      </w:tr>
      <w:tr w:rsidR="00592B60" w:rsidRPr="00EF5447" w14:paraId="416DFA2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5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752" w:author="Skyworks" w:date="2022-04-25T21:29:00Z">
            <w:trPr>
              <w:trHeight w:val="216"/>
              <w:jc w:val="center"/>
            </w:trPr>
          </w:trPrChange>
        </w:trPr>
        <w:tc>
          <w:tcPr>
            <w:tcW w:w="2258" w:type="dxa"/>
            <w:tcBorders>
              <w:top w:val="nil"/>
              <w:bottom w:val="nil"/>
            </w:tcBorders>
            <w:shd w:val="clear" w:color="auto" w:fill="auto"/>
            <w:tcPrChange w:id="19753" w:author="Skyworks" w:date="2022-04-25T21:29:00Z">
              <w:tcPr>
                <w:tcW w:w="2258" w:type="dxa"/>
                <w:tcBorders>
                  <w:top w:val="nil"/>
                  <w:bottom w:val="nil"/>
                </w:tcBorders>
                <w:shd w:val="clear" w:color="auto" w:fill="auto"/>
              </w:tcPr>
            </w:tcPrChange>
          </w:tcPr>
          <w:p w14:paraId="7C1DA99C" w14:textId="77777777" w:rsidR="00592B60" w:rsidRPr="00EF5447" w:rsidRDefault="00592B60" w:rsidP="00592B60">
            <w:pPr>
              <w:pStyle w:val="TAC"/>
            </w:pPr>
          </w:p>
        </w:tc>
        <w:tc>
          <w:tcPr>
            <w:tcW w:w="867" w:type="dxa"/>
            <w:shd w:val="clear" w:color="auto" w:fill="auto"/>
            <w:tcPrChange w:id="19754" w:author="Skyworks" w:date="2022-04-25T21:29:00Z">
              <w:tcPr>
                <w:tcW w:w="867" w:type="dxa"/>
                <w:shd w:val="clear" w:color="auto" w:fill="auto"/>
              </w:tcPr>
            </w:tcPrChange>
          </w:tcPr>
          <w:p w14:paraId="1900B518" w14:textId="77777777" w:rsidR="00592B60" w:rsidRPr="00EF5447" w:rsidRDefault="00592B60" w:rsidP="00592B60">
            <w:pPr>
              <w:pStyle w:val="TAC"/>
              <w:rPr>
                <w:szCs w:val="18"/>
              </w:rPr>
            </w:pPr>
            <w:r w:rsidRPr="00EF5447">
              <w:rPr>
                <w:lang w:eastAsia="ko-KR"/>
              </w:rPr>
              <w:t>39</w:t>
            </w:r>
          </w:p>
        </w:tc>
        <w:tc>
          <w:tcPr>
            <w:tcW w:w="1066" w:type="dxa"/>
            <w:shd w:val="clear" w:color="auto" w:fill="auto"/>
            <w:noWrap/>
            <w:tcPrChange w:id="19755" w:author="Skyworks" w:date="2022-04-25T21:29:00Z">
              <w:tcPr>
                <w:tcW w:w="1066" w:type="dxa"/>
                <w:shd w:val="clear" w:color="auto" w:fill="auto"/>
                <w:noWrap/>
              </w:tcPr>
            </w:tcPrChange>
          </w:tcPr>
          <w:p w14:paraId="4B301117" w14:textId="77777777" w:rsidR="00592B60" w:rsidRPr="00EF5447" w:rsidRDefault="00592B60" w:rsidP="00592B60">
            <w:pPr>
              <w:pStyle w:val="TAC"/>
              <w:rPr>
                <w:szCs w:val="18"/>
              </w:rPr>
            </w:pPr>
            <w:r w:rsidRPr="00EF5447">
              <w:rPr>
                <w:color w:val="000000"/>
                <w:lang w:eastAsia="ko-KR"/>
              </w:rPr>
              <w:t>1900</w:t>
            </w:r>
          </w:p>
        </w:tc>
        <w:tc>
          <w:tcPr>
            <w:tcW w:w="747" w:type="dxa"/>
            <w:shd w:val="clear" w:color="auto" w:fill="auto"/>
            <w:noWrap/>
            <w:tcPrChange w:id="19756" w:author="Skyworks" w:date="2022-04-25T21:29:00Z">
              <w:tcPr>
                <w:tcW w:w="747" w:type="dxa"/>
                <w:shd w:val="clear" w:color="auto" w:fill="auto"/>
                <w:noWrap/>
              </w:tcPr>
            </w:tcPrChange>
          </w:tcPr>
          <w:p w14:paraId="0E0C821D" w14:textId="77777777" w:rsidR="00592B60" w:rsidRPr="00EF5447" w:rsidRDefault="00592B60" w:rsidP="00592B60">
            <w:pPr>
              <w:pStyle w:val="TAC"/>
              <w:rPr>
                <w:szCs w:val="18"/>
              </w:rPr>
            </w:pPr>
            <w:r w:rsidRPr="00EF5447">
              <w:rPr>
                <w:color w:val="000000"/>
                <w:lang w:eastAsia="ko-KR"/>
              </w:rPr>
              <w:t>5</w:t>
            </w:r>
          </w:p>
        </w:tc>
        <w:tc>
          <w:tcPr>
            <w:tcW w:w="1447" w:type="dxa"/>
            <w:shd w:val="clear" w:color="auto" w:fill="auto"/>
            <w:noWrap/>
            <w:tcPrChange w:id="19757" w:author="Skyworks" w:date="2022-04-25T21:29:00Z">
              <w:tcPr>
                <w:tcW w:w="877" w:type="dxa"/>
                <w:shd w:val="clear" w:color="auto" w:fill="auto"/>
                <w:noWrap/>
              </w:tcPr>
            </w:tcPrChange>
          </w:tcPr>
          <w:p w14:paraId="10E85573" w14:textId="77777777" w:rsidR="00592B60" w:rsidRPr="00EF5447" w:rsidRDefault="00592B60" w:rsidP="00592B60">
            <w:pPr>
              <w:pStyle w:val="TAC"/>
              <w:rPr>
                <w:szCs w:val="18"/>
              </w:rPr>
            </w:pPr>
            <w:r w:rsidRPr="00EF5447">
              <w:rPr>
                <w:color w:val="000000"/>
                <w:lang w:eastAsia="ko-KR"/>
              </w:rPr>
              <w:t>25</w:t>
            </w:r>
          </w:p>
        </w:tc>
        <w:tc>
          <w:tcPr>
            <w:tcW w:w="994" w:type="dxa"/>
            <w:shd w:val="clear" w:color="auto" w:fill="auto"/>
            <w:noWrap/>
            <w:tcPrChange w:id="19758" w:author="Skyworks" w:date="2022-04-25T21:29:00Z">
              <w:tcPr>
                <w:tcW w:w="1299" w:type="dxa"/>
                <w:shd w:val="clear" w:color="auto" w:fill="auto"/>
                <w:noWrap/>
              </w:tcPr>
            </w:tcPrChange>
          </w:tcPr>
          <w:p w14:paraId="3C22D81F" w14:textId="77777777" w:rsidR="00592B60" w:rsidRPr="00EF5447" w:rsidRDefault="00592B60" w:rsidP="00592B60">
            <w:pPr>
              <w:pStyle w:val="TAC"/>
              <w:rPr>
                <w:szCs w:val="18"/>
              </w:rPr>
            </w:pPr>
            <w:r w:rsidRPr="00EF5447">
              <w:rPr>
                <w:color w:val="000000"/>
                <w:lang w:eastAsia="ko-KR"/>
              </w:rPr>
              <w:t>1900</w:t>
            </w:r>
          </w:p>
        </w:tc>
        <w:tc>
          <w:tcPr>
            <w:tcW w:w="752" w:type="dxa"/>
            <w:shd w:val="clear" w:color="auto" w:fill="auto"/>
            <w:tcPrChange w:id="19759" w:author="Skyworks" w:date="2022-04-25T21:29:00Z">
              <w:tcPr>
                <w:tcW w:w="1017" w:type="dxa"/>
                <w:shd w:val="clear" w:color="auto" w:fill="auto"/>
              </w:tcPr>
            </w:tcPrChange>
          </w:tcPr>
          <w:p w14:paraId="1FC9F1B5" w14:textId="77777777" w:rsidR="00592B60" w:rsidRPr="00EF5447" w:rsidRDefault="00592B60" w:rsidP="00592B60">
            <w:pPr>
              <w:pStyle w:val="TAC"/>
              <w:rPr>
                <w:szCs w:val="18"/>
              </w:rPr>
            </w:pPr>
            <w:r w:rsidRPr="00EF5447">
              <w:rPr>
                <w:rFonts w:eastAsia="Malgun Gothic"/>
                <w:szCs w:val="18"/>
                <w:lang w:eastAsia="ko-KR"/>
              </w:rPr>
              <w:t>N/A</w:t>
            </w:r>
          </w:p>
        </w:tc>
        <w:tc>
          <w:tcPr>
            <w:tcW w:w="1248" w:type="dxa"/>
            <w:shd w:val="clear" w:color="auto" w:fill="auto"/>
            <w:tcPrChange w:id="19760" w:author="Skyworks" w:date="2022-04-25T21:29:00Z">
              <w:tcPr>
                <w:tcW w:w="1248" w:type="dxa"/>
                <w:shd w:val="clear" w:color="auto" w:fill="auto"/>
              </w:tcPr>
            </w:tcPrChange>
          </w:tcPr>
          <w:p w14:paraId="214A7B6E" w14:textId="77777777" w:rsidR="00592B60" w:rsidRPr="00EF5447" w:rsidRDefault="00592B60" w:rsidP="00592B60">
            <w:pPr>
              <w:pStyle w:val="TAC"/>
            </w:pPr>
            <w:r w:rsidRPr="00EF5447">
              <w:rPr>
                <w:lang w:eastAsia="ko-KR"/>
              </w:rPr>
              <w:t>N/A</w:t>
            </w:r>
          </w:p>
        </w:tc>
      </w:tr>
      <w:tr w:rsidR="00592B60" w:rsidRPr="00EF5447" w14:paraId="0353F94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6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762" w:author="Skyworks" w:date="2022-04-25T21:29:00Z">
            <w:trPr>
              <w:trHeight w:val="216"/>
              <w:jc w:val="center"/>
            </w:trPr>
          </w:trPrChange>
        </w:trPr>
        <w:tc>
          <w:tcPr>
            <w:tcW w:w="2258" w:type="dxa"/>
            <w:tcBorders>
              <w:top w:val="nil"/>
              <w:bottom w:val="nil"/>
            </w:tcBorders>
            <w:shd w:val="clear" w:color="auto" w:fill="auto"/>
            <w:tcPrChange w:id="19763" w:author="Skyworks" w:date="2022-04-25T21:29:00Z">
              <w:tcPr>
                <w:tcW w:w="2258" w:type="dxa"/>
                <w:tcBorders>
                  <w:top w:val="nil"/>
                  <w:bottom w:val="nil"/>
                </w:tcBorders>
                <w:shd w:val="clear" w:color="auto" w:fill="auto"/>
              </w:tcPr>
            </w:tcPrChange>
          </w:tcPr>
          <w:p w14:paraId="3322D083" w14:textId="77777777" w:rsidR="00592B60" w:rsidRPr="00EF5447" w:rsidRDefault="00592B60" w:rsidP="00592B60">
            <w:pPr>
              <w:pStyle w:val="TAC"/>
            </w:pPr>
          </w:p>
        </w:tc>
        <w:tc>
          <w:tcPr>
            <w:tcW w:w="867" w:type="dxa"/>
            <w:shd w:val="clear" w:color="auto" w:fill="auto"/>
            <w:tcPrChange w:id="19764" w:author="Skyworks" w:date="2022-04-25T21:29:00Z">
              <w:tcPr>
                <w:tcW w:w="867" w:type="dxa"/>
                <w:shd w:val="clear" w:color="auto" w:fill="auto"/>
              </w:tcPr>
            </w:tcPrChange>
          </w:tcPr>
          <w:p w14:paraId="59A5EE5B" w14:textId="77777777" w:rsidR="00592B60" w:rsidRPr="00EF5447" w:rsidRDefault="00592B60" w:rsidP="00592B60">
            <w:pPr>
              <w:pStyle w:val="TAC"/>
              <w:rPr>
                <w:szCs w:val="18"/>
              </w:rPr>
            </w:pPr>
            <w:r w:rsidRPr="00EF5447">
              <w:rPr>
                <w:lang w:eastAsia="ko-KR"/>
              </w:rPr>
              <w:t>n41</w:t>
            </w:r>
          </w:p>
        </w:tc>
        <w:tc>
          <w:tcPr>
            <w:tcW w:w="1066" w:type="dxa"/>
            <w:shd w:val="clear" w:color="auto" w:fill="auto"/>
            <w:noWrap/>
            <w:tcPrChange w:id="19765" w:author="Skyworks" w:date="2022-04-25T21:29:00Z">
              <w:tcPr>
                <w:tcW w:w="1066" w:type="dxa"/>
                <w:shd w:val="clear" w:color="auto" w:fill="auto"/>
                <w:noWrap/>
              </w:tcPr>
            </w:tcPrChange>
          </w:tcPr>
          <w:p w14:paraId="4DB5FED0" w14:textId="77777777" w:rsidR="00592B60" w:rsidRPr="00EF5447" w:rsidRDefault="00592B60" w:rsidP="00592B60">
            <w:pPr>
              <w:pStyle w:val="TAC"/>
              <w:rPr>
                <w:szCs w:val="18"/>
              </w:rPr>
            </w:pPr>
            <w:r w:rsidRPr="00EF5447">
              <w:rPr>
                <w:color w:val="000000"/>
                <w:lang w:eastAsia="ko-KR"/>
              </w:rPr>
              <w:t>2620</w:t>
            </w:r>
          </w:p>
        </w:tc>
        <w:tc>
          <w:tcPr>
            <w:tcW w:w="747" w:type="dxa"/>
            <w:shd w:val="clear" w:color="auto" w:fill="auto"/>
            <w:noWrap/>
            <w:tcPrChange w:id="19766" w:author="Skyworks" w:date="2022-04-25T21:29:00Z">
              <w:tcPr>
                <w:tcW w:w="747" w:type="dxa"/>
                <w:shd w:val="clear" w:color="auto" w:fill="auto"/>
                <w:noWrap/>
              </w:tcPr>
            </w:tcPrChange>
          </w:tcPr>
          <w:p w14:paraId="59FD3EAA" w14:textId="77777777" w:rsidR="00592B60" w:rsidRPr="00EF5447" w:rsidRDefault="00592B60" w:rsidP="00592B60">
            <w:pPr>
              <w:pStyle w:val="TAC"/>
              <w:rPr>
                <w:szCs w:val="18"/>
              </w:rPr>
            </w:pPr>
            <w:r w:rsidRPr="00EF5447">
              <w:rPr>
                <w:color w:val="000000"/>
                <w:lang w:eastAsia="ko-KR"/>
              </w:rPr>
              <w:t>10</w:t>
            </w:r>
          </w:p>
        </w:tc>
        <w:tc>
          <w:tcPr>
            <w:tcW w:w="1447" w:type="dxa"/>
            <w:shd w:val="clear" w:color="auto" w:fill="auto"/>
            <w:noWrap/>
            <w:tcPrChange w:id="19767" w:author="Skyworks" w:date="2022-04-25T21:29:00Z">
              <w:tcPr>
                <w:tcW w:w="877" w:type="dxa"/>
                <w:shd w:val="clear" w:color="auto" w:fill="auto"/>
                <w:noWrap/>
              </w:tcPr>
            </w:tcPrChange>
          </w:tcPr>
          <w:p w14:paraId="6359D613" w14:textId="77777777" w:rsidR="00592B60" w:rsidRPr="00EF5447" w:rsidRDefault="00592B60" w:rsidP="00592B60">
            <w:pPr>
              <w:pStyle w:val="TAC"/>
              <w:rPr>
                <w:szCs w:val="18"/>
              </w:rPr>
            </w:pPr>
            <w:r w:rsidRPr="00EF5447">
              <w:rPr>
                <w:color w:val="000000"/>
                <w:lang w:eastAsia="ko-KR"/>
              </w:rPr>
              <w:t>50</w:t>
            </w:r>
          </w:p>
        </w:tc>
        <w:tc>
          <w:tcPr>
            <w:tcW w:w="994" w:type="dxa"/>
            <w:shd w:val="clear" w:color="auto" w:fill="auto"/>
            <w:noWrap/>
            <w:tcPrChange w:id="19768" w:author="Skyworks" w:date="2022-04-25T21:29:00Z">
              <w:tcPr>
                <w:tcW w:w="1299" w:type="dxa"/>
                <w:shd w:val="clear" w:color="auto" w:fill="auto"/>
                <w:noWrap/>
              </w:tcPr>
            </w:tcPrChange>
          </w:tcPr>
          <w:p w14:paraId="08767A56" w14:textId="77777777" w:rsidR="00592B60" w:rsidRPr="00EF5447" w:rsidRDefault="00592B60" w:rsidP="00592B60">
            <w:pPr>
              <w:pStyle w:val="TAC"/>
              <w:rPr>
                <w:szCs w:val="18"/>
              </w:rPr>
            </w:pPr>
            <w:r w:rsidRPr="00EF5447">
              <w:rPr>
                <w:color w:val="000000"/>
                <w:lang w:eastAsia="ko-KR"/>
              </w:rPr>
              <w:t>2620</w:t>
            </w:r>
          </w:p>
        </w:tc>
        <w:tc>
          <w:tcPr>
            <w:tcW w:w="752" w:type="dxa"/>
            <w:shd w:val="clear" w:color="auto" w:fill="auto"/>
            <w:tcPrChange w:id="19769" w:author="Skyworks" w:date="2022-04-25T21:29:00Z">
              <w:tcPr>
                <w:tcW w:w="1017" w:type="dxa"/>
                <w:shd w:val="clear" w:color="auto" w:fill="auto"/>
              </w:tcPr>
            </w:tcPrChange>
          </w:tcPr>
          <w:p w14:paraId="443FEA24" w14:textId="77777777" w:rsidR="00592B60" w:rsidRPr="00EF5447" w:rsidRDefault="00592B60" w:rsidP="00592B60">
            <w:pPr>
              <w:pStyle w:val="TAC"/>
              <w:rPr>
                <w:szCs w:val="18"/>
              </w:rPr>
            </w:pPr>
            <w:r w:rsidRPr="00EF5447">
              <w:rPr>
                <w:rFonts w:eastAsia="Malgun Gothic"/>
                <w:szCs w:val="18"/>
                <w:lang w:eastAsia="ko-KR"/>
              </w:rPr>
              <w:t>30.2</w:t>
            </w:r>
          </w:p>
        </w:tc>
        <w:tc>
          <w:tcPr>
            <w:tcW w:w="1248" w:type="dxa"/>
            <w:shd w:val="clear" w:color="auto" w:fill="auto"/>
            <w:tcPrChange w:id="19770" w:author="Skyworks" w:date="2022-04-25T21:29:00Z">
              <w:tcPr>
                <w:tcW w:w="1248" w:type="dxa"/>
                <w:shd w:val="clear" w:color="auto" w:fill="auto"/>
              </w:tcPr>
            </w:tcPrChange>
          </w:tcPr>
          <w:p w14:paraId="63064A0E" w14:textId="77777777" w:rsidR="00592B60" w:rsidRPr="00EF5447" w:rsidRDefault="00592B60" w:rsidP="00592B60">
            <w:pPr>
              <w:pStyle w:val="TAC"/>
              <w:rPr>
                <w:lang w:eastAsia="ko-KR"/>
              </w:rPr>
            </w:pPr>
            <w:r w:rsidRPr="00EF5447">
              <w:rPr>
                <w:lang w:eastAsia="ko-KR"/>
              </w:rPr>
              <w:t>IMD2</w:t>
            </w:r>
            <w:r w:rsidRPr="00EF5447">
              <w:rPr>
                <w:vertAlign w:val="superscript"/>
                <w:lang w:eastAsia="ko-KR"/>
              </w:rPr>
              <w:t>4</w:t>
            </w:r>
          </w:p>
        </w:tc>
      </w:tr>
      <w:tr w:rsidR="00592B60" w:rsidRPr="00EF5447" w14:paraId="414E76C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7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772" w:author="Skyworks" w:date="2022-04-25T21:29:00Z">
            <w:trPr>
              <w:trHeight w:val="216"/>
              <w:jc w:val="center"/>
            </w:trPr>
          </w:trPrChange>
        </w:trPr>
        <w:tc>
          <w:tcPr>
            <w:tcW w:w="2258" w:type="dxa"/>
            <w:tcBorders>
              <w:top w:val="nil"/>
              <w:bottom w:val="single" w:sz="4" w:space="0" w:color="auto"/>
            </w:tcBorders>
            <w:shd w:val="clear" w:color="auto" w:fill="auto"/>
            <w:tcPrChange w:id="19773" w:author="Skyworks" w:date="2022-04-25T21:29:00Z">
              <w:tcPr>
                <w:tcW w:w="2258" w:type="dxa"/>
                <w:tcBorders>
                  <w:top w:val="nil"/>
                  <w:bottom w:val="single" w:sz="4" w:space="0" w:color="auto"/>
                </w:tcBorders>
                <w:shd w:val="clear" w:color="auto" w:fill="auto"/>
              </w:tcPr>
            </w:tcPrChange>
          </w:tcPr>
          <w:p w14:paraId="478E7B0C" w14:textId="77777777" w:rsidR="00592B60" w:rsidRPr="00EF5447" w:rsidRDefault="00592B60" w:rsidP="00592B60">
            <w:pPr>
              <w:pStyle w:val="TAC"/>
            </w:pPr>
          </w:p>
        </w:tc>
        <w:tc>
          <w:tcPr>
            <w:tcW w:w="867" w:type="dxa"/>
            <w:shd w:val="clear" w:color="auto" w:fill="auto"/>
            <w:tcPrChange w:id="19774" w:author="Skyworks" w:date="2022-04-25T21:29:00Z">
              <w:tcPr>
                <w:tcW w:w="867" w:type="dxa"/>
                <w:shd w:val="clear" w:color="auto" w:fill="auto"/>
              </w:tcPr>
            </w:tcPrChange>
          </w:tcPr>
          <w:p w14:paraId="401350EE" w14:textId="77777777" w:rsidR="00592B60" w:rsidRPr="00EF5447" w:rsidRDefault="00592B60" w:rsidP="00592B60">
            <w:pPr>
              <w:pStyle w:val="TAC"/>
              <w:rPr>
                <w:szCs w:val="18"/>
              </w:rPr>
            </w:pPr>
            <w:r w:rsidRPr="00EF5447">
              <w:rPr>
                <w:lang w:eastAsia="ko-KR"/>
              </w:rPr>
              <w:t>n79</w:t>
            </w:r>
          </w:p>
        </w:tc>
        <w:tc>
          <w:tcPr>
            <w:tcW w:w="1066" w:type="dxa"/>
            <w:shd w:val="clear" w:color="auto" w:fill="auto"/>
            <w:noWrap/>
            <w:tcPrChange w:id="19775" w:author="Skyworks" w:date="2022-04-25T21:29:00Z">
              <w:tcPr>
                <w:tcW w:w="1066" w:type="dxa"/>
                <w:shd w:val="clear" w:color="auto" w:fill="auto"/>
                <w:noWrap/>
              </w:tcPr>
            </w:tcPrChange>
          </w:tcPr>
          <w:p w14:paraId="40149593" w14:textId="77777777" w:rsidR="00592B60" w:rsidRPr="00EF5447" w:rsidRDefault="00592B60" w:rsidP="00592B60">
            <w:pPr>
              <w:pStyle w:val="TAC"/>
              <w:rPr>
                <w:szCs w:val="18"/>
              </w:rPr>
            </w:pPr>
            <w:r w:rsidRPr="00EF5447">
              <w:rPr>
                <w:rFonts w:eastAsia="Malgun Gothic"/>
                <w:color w:val="000000"/>
                <w:lang w:eastAsia="ko-KR"/>
              </w:rPr>
              <w:t>4520</w:t>
            </w:r>
          </w:p>
        </w:tc>
        <w:tc>
          <w:tcPr>
            <w:tcW w:w="747" w:type="dxa"/>
            <w:shd w:val="clear" w:color="auto" w:fill="auto"/>
            <w:noWrap/>
            <w:tcPrChange w:id="19776" w:author="Skyworks" w:date="2022-04-25T21:29:00Z">
              <w:tcPr>
                <w:tcW w:w="747" w:type="dxa"/>
                <w:shd w:val="clear" w:color="auto" w:fill="auto"/>
                <w:noWrap/>
              </w:tcPr>
            </w:tcPrChange>
          </w:tcPr>
          <w:p w14:paraId="70BAFD71" w14:textId="77777777" w:rsidR="00592B60" w:rsidRPr="00EF5447" w:rsidRDefault="00592B60" w:rsidP="00592B60">
            <w:pPr>
              <w:pStyle w:val="TAC"/>
              <w:rPr>
                <w:szCs w:val="18"/>
              </w:rPr>
            </w:pPr>
            <w:r w:rsidRPr="00EF5447">
              <w:rPr>
                <w:rFonts w:eastAsia="Malgun Gothic"/>
                <w:color w:val="000000"/>
                <w:lang w:eastAsia="ko-KR"/>
              </w:rPr>
              <w:t>40</w:t>
            </w:r>
          </w:p>
        </w:tc>
        <w:tc>
          <w:tcPr>
            <w:tcW w:w="1447" w:type="dxa"/>
            <w:shd w:val="clear" w:color="auto" w:fill="auto"/>
            <w:noWrap/>
            <w:tcPrChange w:id="19777" w:author="Skyworks" w:date="2022-04-25T21:29:00Z">
              <w:tcPr>
                <w:tcW w:w="877" w:type="dxa"/>
                <w:shd w:val="clear" w:color="auto" w:fill="auto"/>
                <w:noWrap/>
              </w:tcPr>
            </w:tcPrChange>
          </w:tcPr>
          <w:p w14:paraId="5099DE79" w14:textId="77777777" w:rsidR="00592B60" w:rsidRPr="00EF5447" w:rsidRDefault="00592B60" w:rsidP="00592B60">
            <w:pPr>
              <w:pStyle w:val="TAC"/>
              <w:rPr>
                <w:szCs w:val="18"/>
              </w:rPr>
            </w:pPr>
            <w:r w:rsidRPr="00EF5447">
              <w:rPr>
                <w:rFonts w:eastAsia="Malgun Gothic"/>
                <w:color w:val="000000"/>
                <w:lang w:eastAsia="ko-KR"/>
              </w:rPr>
              <w:t>216</w:t>
            </w:r>
          </w:p>
        </w:tc>
        <w:tc>
          <w:tcPr>
            <w:tcW w:w="994" w:type="dxa"/>
            <w:shd w:val="clear" w:color="auto" w:fill="auto"/>
            <w:noWrap/>
            <w:tcPrChange w:id="19778" w:author="Skyworks" w:date="2022-04-25T21:29:00Z">
              <w:tcPr>
                <w:tcW w:w="1299" w:type="dxa"/>
                <w:shd w:val="clear" w:color="auto" w:fill="auto"/>
                <w:noWrap/>
              </w:tcPr>
            </w:tcPrChange>
          </w:tcPr>
          <w:p w14:paraId="39F89CB4" w14:textId="77777777" w:rsidR="00592B60" w:rsidRPr="00EF5447" w:rsidRDefault="00592B60" w:rsidP="00592B60">
            <w:pPr>
              <w:pStyle w:val="TAC"/>
              <w:rPr>
                <w:szCs w:val="18"/>
              </w:rPr>
            </w:pPr>
            <w:r w:rsidRPr="00EF5447">
              <w:rPr>
                <w:rFonts w:eastAsia="Malgun Gothic"/>
                <w:color w:val="000000"/>
                <w:lang w:eastAsia="ko-KR"/>
              </w:rPr>
              <w:t>4520</w:t>
            </w:r>
          </w:p>
        </w:tc>
        <w:tc>
          <w:tcPr>
            <w:tcW w:w="752" w:type="dxa"/>
            <w:shd w:val="clear" w:color="auto" w:fill="auto"/>
            <w:tcPrChange w:id="19779" w:author="Skyworks" w:date="2022-04-25T21:29:00Z">
              <w:tcPr>
                <w:tcW w:w="1017" w:type="dxa"/>
                <w:shd w:val="clear" w:color="auto" w:fill="auto"/>
              </w:tcPr>
            </w:tcPrChange>
          </w:tcPr>
          <w:p w14:paraId="11A06994" w14:textId="77777777" w:rsidR="00592B60" w:rsidRPr="00EF5447" w:rsidRDefault="00592B60" w:rsidP="00592B60">
            <w:pPr>
              <w:pStyle w:val="TAC"/>
              <w:rPr>
                <w:szCs w:val="18"/>
              </w:rPr>
            </w:pPr>
            <w:r w:rsidRPr="00EF5447">
              <w:rPr>
                <w:rFonts w:eastAsia="Malgun Gothic"/>
                <w:szCs w:val="18"/>
                <w:lang w:eastAsia="ko-KR"/>
              </w:rPr>
              <w:t>N/A</w:t>
            </w:r>
          </w:p>
        </w:tc>
        <w:tc>
          <w:tcPr>
            <w:tcW w:w="1248" w:type="dxa"/>
            <w:shd w:val="clear" w:color="auto" w:fill="auto"/>
            <w:tcPrChange w:id="19780" w:author="Skyworks" w:date="2022-04-25T21:29:00Z">
              <w:tcPr>
                <w:tcW w:w="1248" w:type="dxa"/>
                <w:shd w:val="clear" w:color="auto" w:fill="auto"/>
              </w:tcPr>
            </w:tcPrChange>
          </w:tcPr>
          <w:p w14:paraId="51FF117B" w14:textId="77777777" w:rsidR="00592B60" w:rsidRPr="00EF5447" w:rsidRDefault="00592B60" w:rsidP="00592B60">
            <w:pPr>
              <w:pStyle w:val="TAC"/>
            </w:pPr>
            <w:r w:rsidRPr="00EF5447">
              <w:rPr>
                <w:lang w:eastAsia="ko-KR"/>
              </w:rPr>
              <w:t>N/A</w:t>
            </w:r>
          </w:p>
        </w:tc>
      </w:tr>
      <w:tr w:rsidR="00592B60" w:rsidRPr="00EF5447" w14:paraId="0985ABB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8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782" w:author="Skyworks" w:date="2022-04-25T21:29:00Z">
            <w:trPr>
              <w:trHeight w:val="216"/>
              <w:jc w:val="center"/>
            </w:trPr>
          </w:trPrChange>
        </w:trPr>
        <w:tc>
          <w:tcPr>
            <w:tcW w:w="2258" w:type="dxa"/>
            <w:tcBorders>
              <w:bottom w:val="nil"/>
            </w:tcBorders>
            <w:shd w:val="clear" w:color="auto" w:fill="auto"/>
            <w:tcPrChange w:id="19783" w:author="Skyworks" w:date="2022-04-25T21:29:00Z">
              <w:tcPr>
                <w:tcW w:w="2258" w:type="dxa"/>
                <w:tcBorders>
                  <w:bottom w:val="nil"/>
                </w:tcBorders>
                <w:shd w:val="clear" w:color="auto" w:fill="auto"/>
              </w:tcPr>
            </w:tcPrChange>
          </w:tcPr>
          <w:p w14:paraId="7A304526" w14:textId="77777777" w:rsidR="00592B60" w:rsidRPr="00EF5447" w:rsidRDefault="00592B60" w:rsidP="00592B60">
            <w:pPr>
              <w:pStyle w:val="TAC"/>
            </w:pPr>
            <w:r>
              <w:rPr>
                <w:rFonts w:cs="Arial"/>
              </w:rPr>
              <w:t>DC_40A_n1A-n78A</w:t>
            </w:r>
          </w:p>
        </w:tc>
        <w:tc>
          <w:tcPr>
            <w:tcW w:w="867" w:type="dxa"/>
            <w:shd w:val="clear" w:color="auto" w:fill="auto"/>
            <w:vAlign w:val="center"/>
            <w:tcPrChange w:id="19784" w:author="Skyworks" w:date="2022-04-25T21:29:00Z">
              <w:tcPr>
                <w:tcW w:w="867" w:type="dxa"/>
                <w:shd w:val="clear" w:color="auto" w:fill="auto"/>
                <w:vAlign w:val="center"/>
              </w:tcPr>
            </w:tcPrChange>
          </w:tcPr>
          <w:p w14:paraId="28D9C93A" w14:textId="77777777" w:rsidR="00592B60" w:rsidRPr="00EF5447" w:rsidRDefault="00592B60" w:rsidP="00592B60">
            <w:pPr>
              <w:pStyle w:val="TAC"/>
              <w:rPr>
                <w:lang w:eastAsia="zh-CN"/>
              </w:rPr>
            </w:pPr>
            <w:r>
              <w:t>40</w:t>
            </w:r>
          </w:p>
        </w:tc>
        <w:tc>
          <w:tcPr>
            <w:tcW w:w="1066" w:type="dxa"/>
            <w:shd w:val="clear" w:color="auto" w:fill="auto"/>
            <w:noWrap/>
            <w:tcPrChange w:id="19785" w:author="Skyworks" w:date="2022-04-25T21:29:00Z">
              <w:tcPr>
                <w:tcW w:w="1066" w:type="dxa"/>
                <w:shd w:val="clear" w:color="auto" w:fill="auto"/>
                <w:noWrap/>
              </w:tcPr>
            </w:tcPrChange>
          </w:tcPr>
          <w:p w14:paraId="46098AD0" w14:textId="77777777" w:rsidR="00592B60" w:rsidRPr="00EF5447" w:rsidRDefault="00592B60" w:rsidP="00592B60">
            <w:pPr>
              <w:pStyle w:val="TAC"/>
              <w:rPr>
                <w:lang w:eastAsia="zh-CN"/>
              </w:rPr>
            </w:pPr>
            <w:r>
              <w:rPr>
                <w:rFonts w:eastAsia="Malgun Gothic"/>
                <w:szCs w:val="18"/>
                <w:lang w:eastAsia="ko-KR"/>
              </w:rPr>
              <w:t>2340</w:t>
            </w:r>
          </w:p>
        </w:tc>
        <w:tc>
          <w:tcPr>
            <w:tcW w:w="747" w:type="dxa"/>
            <w:shd w:val="clear" w:color="auto" w:fill="auto"/>
            <w:noWrap/>
            <w:tcPrChange w:id="19786" w:author="Skyworks" w:date="2022-04-25T21:29:00Z">
              <w:tcPr>
                <w:tcW w:w="747" w:type="dxa"/>
                <w:shd w:val="clear" w:color="auto" w:fill="auto"/>
                <w:noWrap/>
              </w:tcPr>
            </w:tcPrChange>
          </w:tcPr>
          <w:p w14:paraId="771F381C" w14:textId="77777777" w:rsidR="00592B60" w:rsidRPr="00EF5447" w:rsidRDefault="00592B60" w:rsidP="00592B60">
            <w:pPr>
              <w:pStyle w:val="TAC"/>
              <w:rPr>
                <w:color w:val="000000"/>
              </w:rPr>
            </w:pPr>
            <w:r>
              <w:rPr>
                <w:rFonts w:eastAsia="Malgun Gothic"/>
                <w:szCs w:val="18"/>
                <w:lang w:eastAsia="ko-KR"/>
              </w:rPr>
              <w:t>5</w:t>
            </w:r>
          </w:p>
        </w:tc>
        <w:tc>
          <w:tcPr>
            <w:tcW w:w="1447" w:type="dxa"/>
            <w:shd w:val="clear" w:color="auto" w:fill="auto"/>
            <w:noWrap/>
            <w:tcPrChange w:id="19787" w:author="Skyworks" w:date="2022-04-25T21:29:00Z">
              <w:tcPr>
                <w:tcW w:w="877" w:type="dxa"/>
                <w:shd w:val="clear" w:color="auto" w:fill="auto"/>
                <w:noWrap/>
              </w:tcPr>
            </w:tcPrChange>
          </w:tcPr>
          <w:p w14:paraId="03B86F41" w14:textId="77777777" w:rsidR="00592B60" w:rsidRPr="00EF5447" w:rsidRDefault="00592B60" w:rsidP="00592B60">
            <w:pPr>
              <w:pStyle w:val="TAC"/>
              <w:rPr>
                <w:color w:val="000000"/>
              </w:rPr>
            </w:pPr>
            <w:r>
              <w:rPr>
                <w:rFonts w:eastAsia="Malgun Gothic"/>
                <w:szCs w:val="18"/>
                <w:lang w:eastAsia="ko-KR"/>
              </w:rPr>
              <w:t>25</w:t>
            </w:r>
          </w:p>
        </w:tc>
        <w:tc>
          <w:tcPr>
            <w:tcW w:w="994" w:type="dxa"/>
            <w:shd w:val="clear" w:color="auto" w:fill="auto"/>
            <w:noWrap/>
            <w:tcPrChange w:id="19788" w:author="Skyworks" w:date="2022-04-25T21:29:00Z">
              <w:tcPr>
                <w:tcW w:w="1299" w:type="dxa"/>
                <w:shd w:val="clear" w:color="auto" w:fill="auto"/>
                <w:noWrap/>
              </w:tcPr>
            </w:tcPrChange>
          </w:tcPr>
          <w:p w14:paraId="5590C570" w14:textId="77777777" w:rsidR="00592B60" w:rsidRPr="00EF5447" w:rsidRDefault="00592B60" w:rsidP="00592B60">
            <w:pPr>
              <w:pStyle w:val="TAC"/>
              <w:rPr>
                <w:lang w:eastAsia="zh-CN"/>
              </w:rPr>
            </w:pPr>
            <w:r>
              <w:rPr>
                <w:rFonts w:eastAsia="Malgun Gothic"/>
                <w:szCs w:val="18"/>
                <w:lang w:eastAsia="ko-KR"/>
              </w:rPr>
              <w:t>2340</w:t>
            </w:r>
          </w:p>
        </w:tc>
        <w:tc>
          <w:tcPr>
            <w:tcW w:w="752" w:type="dxa"/>
            <w:shd w:val="clear" w:color="auto" w:fill="auto"/>
            <w:tcPrChange w:id="19789" w:author="Skyworks" w:date="2022-04-25T21:29:00Z">
              <w:tcPr>
                <w:tcW w:w="1017" w:type="dxa"/>
                <w:shd w:val="clear" w:color="auto" w:fill="auto"/>
              </w:tcPr>
            </w:tcPrChange>
          </w:tcPr>
          <w:p w14:paraId="2DF335B3" w14:textId="77777777" w:rsidR="00592B60" w:rsidRPr="00EF5447" w:rsidRDefault="00592B60" w:rsidP="00592B60">
            <w:pPr>
              <w:pStyle w:val="TAC"/>
              <w:rPr>
                <w:rFonts w:eastAsia="Malgun Gothic"/>
                <w:szCs w:val="18"/>
                <w:lang w:eastAsia="ko-KR"/>
              </w:rPr>
            </w:pPr>
            <w:r>
              <w:rPr>
                <w:lang w:eastAsia="ko-KR"/>
              </w:rPr>
              <w:t>N/A</w:t>
            </w:r>
          </w:p>
        </w:tc>
        <w:tc>
          <w:tcPr>
            <w:tcW w:w="1248" w:type="dxa"/>
            <w:shd w:val="clear" w:color="auto" w:fill="auto"/>
            <w:tcPrChange w:id="19790" w:author="Skyworks" w:date="2022-04-25T21:29:00Z">
              <w:tcPr>
                <w:tcW w:w="1248" w:type="dxa"/>
                <w:shd w:val="clear" w:color="auto" w:fill="auto"/>
              </w:tcPr>
            </w:tcPrChange>
          </w:tcPr>
          <w:p w14:paraId="665FEFF6" w14:textId="77777777" w:rsidR="00592B60" w:rsidRPr="00EF5447" w:rsidRDefault="00592B60" w:rsidP="00592B60">
            <w:pPr>
              <w:pStyle w:val="TAC"/>
              <w:rPr>
                <w:lang w:eastAsia="ko-KR"/>
              </w:rPr>
            </w:pPr>
            <w:r>
              <w:rPr>
                <w:lang w:eastAsia="ko-KR"/>
              </w:rPr>
              <w:t>N/A</w:t>
            </w:r>
          </w:p>
        </w:tc>
      </w:tr>
      <w:tr w:rsidR="00592B60" w:rsidRPr="00EF5447" w14:paraId="5216C28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9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792" w:author="Skyworks" w:date="2022-04-25T21:29:00Z">
            <w:trPr>
              <w:trHeight w:val="216"/>
              <w:jc w:val="center"/>
            </w:trPr>
          </w:trPrChange>
        </w:trPr>
        <w:tc>
          <w:tcPr>
            <w:tcW w:w="2258" w:type="dxa"/>
            <w:tcBorders>
              <w:top w:val="nil"/>
              <w:bottom w:val="nil"/>
            </w:tcBorders>
            <w:shd w:val="clear" w:color="auto" w:fill="auto"/>
            <w:tcPrChange w:id="19793" w:author="Skyworks" w:date="2022-04-25T21:29:00Z">
              <w:tcPr>
                <w:tcW w:w="2258" w:type="dxa"/>
                <w:tcBorders>
                  <w:top w:val="nil"/>
                  <w:bottom w:val="nil"/>
                </w:tcBorders>
                <w:shd w:val="clear" w:color="auto" w:fill="auto"/>
              </w:tcPr>
            </w:tcPrChange>
          </w:tcPr>
          <w:p w14:paraId="6818CB1D" w14:textId="77777777" w:rsidR="00592B60" w:rsidRPr="00EF5447" w:rsidRDefault="00592B60" w:rsidP="00592B60">
            <w:pPr>
              <w:pStyle w:val="TAC"/>
            </w:pPr>
          </w:p>
        </w:tc>
        <w:tc>
          <w:tcPr>
            <w:tcW w:w="867" w:type="dxa"/>
            <w:shd w:val="clear" w:color="auto" w:fill="auto"/>
            <w:tcPrChange w:id="19794" w:author="Skyworks" w:date="2022-04-25T21:29:00Z">
              <w:tcPr>
                <w:tcW w:w="867" w:type="dxa"/>
                <w:shd w:val="clear" w:color="auto" w:fill="auto"/>
              </w:tcPr>
            </w:tcPrChange>
          </w:tcPr>
          <w:p w14:paraId="1A35169E" w14:textId="77777777" w:rsidR="00592B60" w:rsidRPr="00EF5447" w:rsidRDefault="00592B60" w:rsidP="00592B60">
            <w:pPr>
              <w:pStyle w:val="TAC"/>
              <w:rPr>
                <w:lang w:eastAsia="zh-CN"/>
              </w:rPr>
            </w:pPr>
            <w:r>
              <w:rPr>
                <w:lang w:eastAsia="ko-KR"/>
              </w:rPr>
              <w:t>n1</w:t>
            </w:r>
          </w:p>
        </w:tc>
        <w:tc>
          <w:tcPr>
            <w:tcW w:w="1066" w:type="dxa"/>
            <w:shd w:val="clear" w:color="auto" w:fill="auto"/>
            <w:noWrap/>
            <w:tcPrChange w:id="19795" w:author="Skyworks" w:date="2022-04-25T21:29:00Z">
              <w:tcPr>
                <w:tcW w:w="1066" w:type="dxa"/>
                <w:shd w:val="clear" w:color="auto" w:fill="auto"/>
                <w:noWrap/>
              </w:tcPr>
            </w:tcPrChange>
          </w:tcPr>
          <w:p w14:paraId="01B16147" w14:textId="77777777" w:rsidR="00592B60" w:rsidRPr="00EF5447" w:rsidRDefault="00592B60" w:rsidP="00592B60">
            <w:pPr>
              <w:pStyle w:val="TAC"/>
              <w:rPr>
                <w:lang w:eastAsia="zh-CN"/>
              </w:rPr>
            </w:pPr>
            <w:r>
              <w:rPr>
                <w:rFonts w:eastAsia="Malgun Gothic"/>
                <w:szCs w:val="18"/>
                <w:lang w:eastAsia="ko-KR"/>
              </w:rPr>
              <w:t>1930</w:t>
            </w:r>
          </w:p>
        </w:tc>
        <w:tc>
          <w:tcPr>
            <w:tcW w:w="747" w:type="dxa"/>
            <w:shd w:val="clear" w:color="auto" w:fill="auto"/>
            <w:noWrap/>
            <w:tcPrChange w:id="19796" w:author="Skyworks" w:date="2022-04-25T21:29:00Z">
              <w:tcPr>
                <w:tcW w:w="747" w:type="dxa"/>
                <w:shd w:val="clear" w:color="auto" w:fill="auto"/>
                <w:noWrap/>
              </w:tcPr>
            </w:tcPrChange>
          </w:tcPr>
          <w:p w14:paraId="0CED84E9" w14:textId="77777777" w:rsidR="00592B60" w:rsidRPr="00EF5447" w:rsidRDefault="00592B60" w:rsidP="00592B60">
            <w:pPr>
              <w:pStyle w:val="TAC"/>
              <w:rPr>
                <w:color w:val="000000"/>
              </w:rPr>
            </w:pPr>
            <w:r>
              <w:rPr>
                <w:rFonts w:eastAsia="Malgun Gothic"/>
                <w:szCs w:val="18"/>
                <w:lang w:eastAsia="ko-KR"/>
              </w:rPr>
              <w:t>5</w:t>
            </w:r>
          </w:p>
        </w:tc>
        <w:tc>
          <w:tcPr>
            <w:tcW w:w="1447" w:type="dxa"/>
            <w:shd w:val="clear" w:color="auto" w:fill="auto"/>
            <w:noWrap/>
            <w:tcPrChange w:id="19797" w:author="Skyworks" w:date="2022-04-25T21:29:00Z">
              <w:tcPr>
                <w:tcW w:w="877" w:type="dxa"/>
                <w:shd w:val="clear" w:color="auto" w:fill="auto"/>
                <w:noWrap/>
              </w:tcPr>
            </w:tcPrChange>
          </w:tcPr>
          <w:p w14:paraId="0F10A741" w14:textId="77777777" w:rsidR="00592B60" w:rsidRPr="00EF5447" w:rsidRDefault="00592B60" w:rsidP="00592B60">
            <w:pPr>
              <w:pStyle w:val="TAC"/>
              <w:rPr>
                <w:color w:val="000000"/>
              </w:rPr>
            </w:pPr>
            <w:r>
              <w:rPr>
                <w:rFonts w:eastAsia="Malgun Gothic"/>
                <w:szCs w:val="18"/>
                <w:lang w:eastAsia="ko-KR"/>
              </w:rPr>
              <w:t>25</w:t>
            </w:r>
          </w:p>
        </w:tc>
        <w:tc>
          <w:tcPr>
            <w:tcW w:w="994" w:type="dxa"/>
            <w:shd w:val="clear" w:color="auto" w:fill="auto"/>
            <w:noWrap/>
            <w:tcPrChange w:id="19798" w:author="Skyworks" w:date="2022-04-25T21:29:00Z">
              <w:tcPr>
                <w:tcW w:w="1299" w:type="dxa"/>
                <w:shd w:val="clear" w:color="auto" w:fill="auto"/>
                <w:noWrap/>
              </w:tcPr>
            </w:tcPrChange>
          </w:tcPr>
          <w:p w14:paraId="0CED3376" w14:textId="77777777" w:rsidR="00592B60" w:rsidRPr="00EF5447" w:rsidRDefault="00592B60" w:rsidP="00592B60">
            <w:pPr>
              <w:pStyle w:val="TAC"/>
              <w:rPr>
                <w:lang w:eastAsia="zh-CN"/>
              </w:rPr>
            </w:pPr>
            <w:r>
              <w:rPr>
                <w:rFonts w:eastAsia="Malgun Gothic"/>
                <w:szCs w:val="18"/>
                <w:lang w:eastAsia="ko-KR"/>
              </w:rPr>
              <w:t>2120</w:t>
            </w:r>
          </w:p>
        </w:tc>
        <w:tc>
          <w:tcPr>
            <w:tcW w:w="752" w:type="dxa"/>
            <w:shd w:val="clear" w:color="auto" w:fill="auto"/>
            <w:tcPrChange w:id="19799" w:author="Skyworks" w:date="2022-04-25T21:29:00Z">
              <w:tcPr>
                <w:tcW w:w="1017" w:type="dxa"/>
                <w:shd w:val="clear" w:color="auto" w:fill="auto"/>
              </w:tcPr>
            </w:tcPrChange>
          </w:tcPr>
          <w:p w14:paraId="02DBEBB5" w14:textId="77777777" w:rsidR="00592B60" w:rsidRPr="00EF5447" w:rsidRDefault="00592B60" w:rsidP="00592B60">
            <w:pPr>
              <w:pStyle w:val="TAC"/>
              <w:rPr>
                <w:rFonts w:eastAsia="Malgun Gothic"/>
                <w:szCs w:val="18"/>
                <w:lang w:eastAsia="ko-KR"/>
              </w:rPr>
            </w:pPr>
            <w:r>
              <w:rPr>
                <w:lang w:eastAsia="ko-KR"/>
              </w:rPr>
              <w:t>N/A</w:t>
            </w:r>
          </w:p>
        </w:tc>
        <w:tc>
          <w:tcPr>
            <w:tcW w:w="1248" w:type="dxa"/>
            <w:shd w:val="clear" w:color="auto" w:fill="auto"/>
            <w:tcPrChange w:id="19800" w:author="Skyworks" w:date="2022-04-25T21:29:00Z">
              <w:tcPr>
                <w:tcW w:w="1248" w:type="dxa"/>
                <w:shd w:val="clear" w:color="auto" w:fill="auto"/>
              </w:tcPr>
            </w:tcPrChange>
          </w:tcPr>
          <w:p w14:paraId="49EE3291" w14:textId="77777777" w:rsidR="00592B60" w:rsidRPr="00EF5447" w:rsidRDefault="00592B60" w:rsidP="00592B60">
            <w:pPr>
              <w:pStyle w:val="TAC"/>
              <w:rPr>
                <w:lang w:eastAsia="ko-KR"/>
              </w:rPr>
            </w:pPr>
            <w:r>
              <w:rPr>
                <w:lang w:eastAsia="ko-KR"/>
              </w:rPr>
              <w:t>N/A</w:t>
            </w:r>
          </w:p>
        </w:tc>
      </w:tr>
      <w:tr w:rsidR="00592B60" w:rsidRPr="00EF5447" w14:paraId="24AC179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0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802" w:author="Skyworks" w:date="2022-04-25T21:29:00Z">
            <w:trPr>
              <w:trHeight w:val="216"/>
              <w:jc w:val="center"/>
            </w:trPr>
          </w:trPrChange>
        </w:trPr>
        <w:tc>
          <w:tcPr>
            <w:tcW w:w="2258" w:type="dxa"/>
            <w:tcBorders>
              <w:top w:val="nil"/>
              <w:bottom w:val="nil"/>
            </w:tcBorders>
            <w:shd w:val="clear" w:color="auto" w:fill="auto"/>
            <w:tcPrChange w:id="19803" w:author="Skyworks" w:date="2022-04-25T21:29:00Z">
              <w:tcPr>
                <w:tcW w:w="2258" w:type="dxa"/>
                <w:tcBorders>
                  <w:top w:val="nil"/>
                  <w:bottom w:val="nil"/>
                </w:tcBorders>
                <w:shd w:val="clear" w:color="auto" w:fill="auto"/>
              </w:tcPr>
            </w:tcPrChange>
          </w:tcPr>
          <w:p w14:paraId="4E317FAC" w14:textId="77777777" w:rsidR="00592B60" w:rsidRPr="00EF5447" w:rsidRDefault="00592B60" w:rsidP="00592B60">
            <w:pPr>
              <w:pStyle w:val="TAC"/>
            </w:pPr>
          </w:p>
        </w:tc>
        <w:tc>
          <w:tcPr>
            <w:tcW w:w="867" w:type="dxa"/>
            <w:shd w:val="clear" w:color="auto" w:fill="auto"/>
            <w:vAlign w:val="center"/>
            <w:tcPrChange w:id="19804" w:author="Skyworks" w:date="2022-04-25T21:29:00Z">
              <w:tcPr>
                <w:tcW w:w="867" w:type="dxa"/>
                <w:shd w:val="clear" w:color="auto" w:fill="auto"/>
                <w:vAlign w:val="center"/>
              </w:tcPr>
            </w:tcPrChange>
          </w:tcPr>
          <w:p w14:paraId="5BFBC006" w14:textId="77777777" w:rsidR="00592B60" w:rsidRPr="00EF5447" w:rsidRDefault="00592B60" w:rsidP="00592B60">
            <w:pPr>
              <w:pStyle w:val="TAC"/>
              <w:rPr>
                <w:lang w:eastAsia="zh-CN"/>
              </w:rPr>
            </w:pPr>
            <w:r w:rsidRPr="00E062F1">
              <w:t>n7</w:t>
            </w:r>
            <w:r>
              <w:t>8</w:t>
            </w:r>
          </w:p>
        </w:tc>
        <w:tc>
          <w:tcPr>
            <w:tcW w:w="1066" w:type="dxa"/>
            <w:shd w:val="clear" w:color="auto" w:fill="auto"/>
            <w:noWrap/>
            <w:tcPrChange w:id="19805" w:author="Skyworks" w:date="2022-04-25T21:29:00Z">
              <w:tcPr>
                <w:tcW w:w="1066" w:type="dxa"/>
                <w:shd w:val="clear" w:color="auto" w:fill="auto"/>
                <w:noWrap/>
              </w:tcPr>
            </w:tcPrChange>
          </w:tcPr>
          <w:p w14:paraId="64029E83" w14:textId="77777777" w:rsidR="00592B60" w:rsidRPr="00EF5447" w:rsidRDefault="00592B60" w:rsidP="00592B60">
            <w:pPr>
              <w:pStyle w:val="TAC"/>
              <w:rPr>
                <w:lang w:eastAsia="zh-CN"/>
              </w:rPr>
            </w:pPr>
            <w:r>
              <w:rPr>
                <w:rFonts w:eastAsia="Malgun Gothic"/>
                <w:szCs w:val="18"/>
                <w:lang w:eastAsia="ko-KR"/>
              </w:rPr>
              <w:t>3450</w:t>
            </w:r>
          </w:p>
        </w:tc>
        <w:tc>
          <w:tcPr>
            <w:tcW w:w="747" w:type="dxa"/>
            <w:shd w:val="clear" w:color="auto" w:fill="auto"/>
            <w:noWrap/>
            <w:tcPrChange w:id="19806" w:author="Skyworks" w:date="2022-04-25T21:29:00Z">
              <w:tcPr>
                <w:tcW w:w="747" w:type="dxa"/>
                <w:shd w:val="clear" w:color="auto" w:fill="auto"/>
                <w:noWrap/>
              </w:tcPr>
            </w:tcPrChange>
          </w:tcPr>
          <w:p w14:paraId="5387FCDA" w14:textId="77777777" w:rsidR="00592B60" w:rsidRPr="00EF5447" w:rsidRDefault="00592B60" w:rsidP="00592B60">
            <w:pPr>
              <w:pStyle w:val="TAC"/>
              <w:rPr>
                <w:color w:val="000000"/>
              </w:rPr>
            </w:pPr>
            <w:r>
              <w:rPr>
                <w:rFonts w:eastAsia="Malgun Gothic"/>
                <w:szCs w:val="18"/>
                <w:lang w:eastAsia="ko-KR"/>
              </w:rPr>
              <w:t>10</w:t>
            </w:r>
          </w:p>
        </w:tc>
        <w:tc>
          <w:tcPr>
            <w:tcW w:w="1447" w:type="dxa"/>
            <w:shd w:val="clear" w:color="auto" w:fill="auto"/>
            <w:noWrap/>
            <w:tcPrChange w:id="19807" w:author="Skyworks" w:date="2022-04-25T21:29:00Z">
              <w:tcPr>
                <w:tcW w:w="877" w:type="dxa"/>
                <w:shd w:val="clear" w:color="auto" w:fill="auto"/>
                <w:noWrap/>
              </w:tcPr>
            </w:tcPrChange>
          </w:tcPr>
          <w:p w14:paraId="22FC1B4D" w14:textId="77777777" w:rsidR="00592B60" w:rsidRPr="00EF5447" w:rsidRDefault="00592B60" w:rsidP="00592B60">
            <w:pPr>
              <w:pStyle w:val="TAC"/>
              <w:rPr>
                <w:color w:val="000000"/>
              </w:rPr>
            </w:pPr>
            <w:r>
              <w:rPr>
                <w:rFonts w:eastAsia="Malgun Gothic"/>
                <w:szCs w:val="18"/>
                <w:lang w:eastAsia="ko-KR"/>
              </w:rPr>
              <w:t>50</w:t>
            </w:r>
          </w:p>
        </w:tc>
        <w:tc>
          <w:tcPr>
            <w:tcW w:w="994" w:type="dxa"/>
            <w:shd w:val="clear" w:color="auto" w:fill="auto"/>
            <w:noWrap/>
            <w:tcPrChange w:id="19808" w:author="Skyworks" w:date="2022-04-25T21:29:00Z">
              <w:tcPr>
                <w:tcW w:w="1299" w:type="dxa"/>
                <w:shd w:val="clear" w:color="auto" w:fill="auto"/>
                <w:noWrap/>
              </w:tcPr>
            </w:tcPrChange>
          </w:tcPr>
          <w:p w14:paraId="3CB02639" w14:textId="77777777" w:rsidR="00592B60" w:rsidRPr="00EF5447" w:rsidRDefault="00592B60" w:rsidP="00592B60">
            <w:pPr>
              <w:pStyle w:val="TAC"/>
              <w:rPr>
                <w:lang w:eastAsia="zh-CN"/>
              </w:rPr>
            </w:pPr>
            <w:r>
              <w:rPr>
                <w:rFonts w:eastAsia="Malgun Gothic"/>
                <w:szCs w:val="18"/>
                <w:lang w:eastAsia="ko-KR"/>
              </w:rPr>
              <w:t>3450</w:t>
            </w:r>
          </w:p>
        </w:tc>
        <w:tc>
          <w:tcPr>
            <w:tcW w:w="752" w:type="dxa"/>
            <w:shd w:val="clear" w:color="auto" w:fill="auto"/>
            <w:tcPrChange w:id="19809" w:author="Skyworks" w:date="2022-04-25T21:29:00Z">
              <w:tcPr>
                <w:tcW w:w="1017" w:type="dxa"/>
                <w:shd w:val="clear" w:color="auto" w:fill="auto"/>
              </w:tcPr>
            </w:tcPrChange>
          </w:tcPr>
          <w:p w14:paraId="4CB73CF6" w14:textId="77777777" w:rsidR="00592B60" w:rsidRPr="00EF5447" w:rsidRDefault="00592B60" w:rsidP="00592B60">
            <w:pPr>
              <w:pStyle w:val="TAC"/>
              <w:rPr>
                <w:rFonts w:eastAsia="Malgun Gothic"/>
                <w:szCs w:val="18"/>
                <w:lang w:eastAsia="ko-KR"/>
              </w:rPr>
            </w:pPr>
            <w:r>
              <w:rPr>
                <w:lang w:eastAsia="ko-KR"/>
              </w:rPr>
              <w:t>9.8</w:t>
            </w:r>
          </w:p>
        </w:tc>
        <w:tc>
          <w:tcPr>
            <w:tcW w:w="1248" w:type="dxa"/>
            <w:shd w:val="clear" w:color="auto" w:fill="auto"/>
            <w:tcPrChange w:id="19810" w:author="Skyworks" w:date="2022-04-25T21:29:00Z">
              <w:tcPr>
                <w:tcW w:w="1248" w:type="dxa"/>
                <w:shd w:val="clear" w:color="auto" w:fill="auto"/>
              </w:tcPr>
            </w:tcPrChange>
          </w:tcPr>
          <w:p w14:paraId="2CAA848E" w14:textId="77777777" w:rsidR="00592B60" w:rsidRPr="00EF5447" w:rsidRDefault="00592B60" w:rsidP="00592B60">
            <w:pPr>
              <w:pStyle w:val="TAC"/>
              <w:rPr>
                <w:lang w:eastAsia="ko-KR"/>
              </w:rPr>
            </w:pPr>
            <w:r>
              <w:rPr>
                <w:lang w:eastAsia="ko-KR"/>
              </w:rPr>
              <w:t>IMD4</w:t>
            </w:r>
          </w:p>
        </w:tc>
      </w:tr>
      <w:tr w:rsidR="00592B60" w:rsidRPr="00EF5447" w14:paraId="0B5C2CF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1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812" w:author="Skyworks" w:date="2022-04-25T21:29:00Z">
            <w:trPr>
              <w:trHeight w:val="216"/>
              <w:jc w:val="center"/>
            </w:trPr>
          </w:trPrChange>
        </w:trPr>
        <w:tc>
          <w:tcPr>
            <w:tcW w:w="2258" w:type="dxa"/>
            <w:tcBorders>
              <w:top w:val="nil"/>
              <w:bottom w:val="nil"/>
            </w:tcBorders>
            <w:shd w:val="clear" w:color="auto" w:fill="auto"/>
            <w:tcPrChange w:id="19813" w:author="Skyworks" w:date="2022-04-25T21:29:00Z">
              <w:tcPr>
                <w:tcW w:w="2258" w:type="dxa"/>
                <w:tcBorders>
                  <w:top w:val="nil"/>
                  <w:bottom w:val="nil"/>
                </w:tcBorders>
                <w:shd w:val="clear" w:color="auto" w:fill="auto"/>
              </w:tcPr>
            </w:tcPrChange>
          </w:tcPr>
          <w:p w14:paraId="79122484" w14:textId="77777777" w:rsidR="00592B60" w:rsidRPr="00EF5447" w:rsidRDefault="00592B60" w:rsidP="00592B60">
            <w:pPr>
              <w:pStyle w:val="TAC"/>
            </w:pPr>
          </w:p>
        </w:tc>
        <w:tc>
          <w:tcPr>
            <w:tcW w:w="867" w:type="dxa"/>
            <w:shd w:val="clear" w:color="auto" w:fill="auto"/>
            <w:vAlign w:val="center"/>
            <w:tcPrChange w:id="19814" w:author="Skyworks" w:date="2022-04-25T21:29:00Z">
              <w:tcPr>
                <w:tcW w:w="867" w:type="dxa"/>
                <w:shd w:val="clear" w:color="auto" w:fill="auto"/>
                <w:vAlign w:val="center"/>
              </w:tcPr>
            </w:tcPrChange>
          </w:tcPr>
          <w:p w14:paraId="480FD749" w14:textId="77777777" w:rsidR="00592B60" w:rsidRPr="00EF5447" w:rsidRDefault="00592B60" w:rsidP="00592B60">
            <w:pPr>
              <w:pStyle w:val="TAC"/>
              <w:rPr>
                <w:lang w:eastAsia="zh-CN"/>
              </w:rPr>
            </w:pPr>
            <w:r>
              <w:t>40</w:t>
            </w:r>
          </w:p>
        </w:tc>
        <w:tc>
          <w:tcPr>
            <w:tcW w:w="1066" w:type="dxa"/>
            <w:shd w:val="clear" w:color="auto" w:fill="auto"/>
            <w:noWrap/>
            <w:tcPrChange w:id="19815" w:author="Skyworks" w:date="2022-04-25T21:29:00Z">
              <w:tcPr>
                <w:tcW w:w="1066" w:type="dxa"/>
                <w:shd w:val="clear" w:color="auto" w:fill="auto"/>
                <w:noWrap/>
              </w:tcPr>
            </w:tcPrChange>
          </w:tcPr>
          <w:p w14:paraId="22C2E4C3" w14:textId="77777777" w:rsidR="00592B60" w:rsidRPr="00EF5447" w:rsidRDefault="00592B60" w:rsidP="00592B60">
            <w:pPr>
              <w:pStyle w:val="TAC"/>
              <w:rPr>
                <w:lang w:eastAsia="zh-CN"/>
              </w:rPr>
            </w:pPr>
            <w:r>
              <w:rPr>
                <w:rFonts w:eastAsia="Malgun Gothic"/>
                <w:szCs w:val="18"/>
                <w:lang w:eastAsia="ko-KR"/>
              </w:rPr>
              <w:t>2360</w:t>
            </w:r>
          </w:p>
        </w:tc>
        <w:tc>
          <w:tcPr>
            <w:tcW w:w="747" w:type="dxa"/>
            <w:shd w:val="clear" w:color="auto" w:fill="auto"/>
            <w:noWrap/>
            <w:tcPrChange w:id="19816" w:author="Skyworks" w:date="2022-04-25T21:29:00Z">
              <w:tcPr>
                <w:tcW w:w="747" w:type="dxa"/>
                <w:shd w:val="clear" w:color="auto" w:fill="auto"/>
                <w:noWrap/>
              </w:tcPr>
            </w:tcPrChange>
          </w:tcPr>
          <w:p w14:paraId="29CECD21" w14:textId="77777777" w:rsidR="00592B60" w:rsidRPr="00EF5447" w:rsidRDefault="00592B60" w:rsidP="00592B60">
            <w:pPr>
              <w:pStyle w:val="TAC"/>
              <w:rPr>
                <w:color w:val="000000"/>
              </w:rPr>
            </w:pPr>
            <w:r>
              <w:rPr>
                <w:rFonts w:eastAsia="Malgun Gothic"/>
                <w:szCs w:val="18"/>
                <w:lang w:eastAsia="ko-KR"/>
              </w:rPr>
              <w:t>5</w:t>
            </w:r>
          </w:p>
        </w:tc>
        <w:tc>
          <w:tcPr>
            <w:tcW w:w="1447" w:type="dxa"/>
            <w:shd w:val="clear" w:color="auto" w:fill="auto"/>
            <w:noWrap/>
            <w:tcPrChange w:id="19817" w:author="Skyworks" w:date="2022-04-25T21:29:00Z">
              <w:tcPr>
                <w:tcW w:w="877" w:type="dxa"/>
                <w:shd w:val="clear" w:color="auto" w:fill="auto"/>
                <w:noWrap/>
              </w:tcPr>
            </w:tcPrChange>
          </w:tcPr>
          <w:p w14:paraId="7DA03EFB" w14:textId="77777777" w:rsidR="00592B60" w:rsidRPr="00EF5447" w:rsidRDefault="00592B60" w:rsidP="00592B60">
            <w:pPr>
              <w:pStyle w:val="TAC"/>
              <w:rPr>
                <w:color w:val="000000"/>
              </w:rPr>
            </w:pPr>
            <w:r>
              <w:rPr>
                <w:rFonts w:eastAsia="Malgun Gothic"/>
                <w:szCs w:val="18"/>
                <w:lang w:eastAsia="ko-KR"/>
              </w:rPr>
              <w:t>25</w:t>
            </w:r>
          </w:p>
        </w:tc>
        <w:tc>
          <w:tcPr>
            <w:tcW w:w="994" w:type="dxa"/>
            <w:shd w:val="clear" w:color="auto" w:fill="auto"/>
            <w:noWrap/>
            <w:tcPrChange w:id="19818" w:author="Skyworks" w:date="2022-04-25T21:29:00Z">
              <w:tcPr>
                <w:tcW w:w="1299" w:type="dxa"/>
                <w:shd w:val="clear" w:color="auto" w:fill="auto"/>
                <w:noWrap/>
              </w:tcPr>
            </w:tcPrChange>
          </w:tcPr>
          <w:p w14:paraId="079D14C7" w14:textId="77777777" w:rsidR="00592B60" w:rsidRPr="00EF5447" w:rsidRDefault="00592B60" w:rsidP="00592B60">
            <w:pPr>
              <w:pStyle w:val="TAC"/>
              <w:rPr>
                <w:lang w:eastAsia="zh-CN"/>
              </w:rPr>
            </w:pPr>
            <w:r>
              <w:rPr>
                <w:rFonts w:eastAsia="Malgun Gothic"/>
                <w:szCs w:val="18"/>
                <w:lang w:eastAsia="ko-KR"/>
              </w:rPr>
              <w:t>2360</w:t>
            </w:r>
          </w:p>
        </w:tc>
        <w:tc>
          <w:tcPr>
            <w:tcW w:w="752" w:type="dxa"/>
            <w:shd w:val="clear" w:color="auto" w:fill="auto"/>
            <w:tcPrChange w:id="19819" w:author="Skyworks" w:date="2022-04-25T21:29:00Z">
              <w:tcPr>
                <w:tcW w:w="1017" w:type="dxa"/>
                <w:shd w:val="clear" w:color="auto" w:fill="auto"/>
              </w:tcPr>
            </w:tcPrChange>
          </w:tcPr>
          <w:p w14:paraId="3032D7DB" w14:textId="77777777" w:rsidR="00592B60" w:rsidRPr="00EF5447" w:rsidRDefault="00592B60" w:rsidP="00592B60">
            <w:pPr>
              <w:pStyle w:val="TAC"/>
              <w:rPr>
                <w:rFonts w:eastAsia="Malgun Gothic"/>
                <w:szCs w:val="18"/>
                <w:lang w:eastAsia="ko-KR"/>
              </w:rPr>
            </w:pPr>
            <w:r>
              <w:t>N/A</w:t>
            </w:r>
          </w:p>
        </w:tc>
        <w:tc>
          <w:tcPr>
            <w:tcW w:w="1248" w:type="dxa"/>
            <w:shd w:val="clear" w:color="auto" w:fill="auto"/>
            <w:tcPrChange w:id="19820" w:author="Skyworks" w:date="2022-04-25T21:29:00Z">
              <w:tcPr>
                <w:tcW w:w="1248" w:type="dxa"/>
                <w:shd w:val="clear" w:color="auto" w:fill="auto"/>
              </w:tcPr>
            </w:tcPrChange>
          </w:tcPr>
          <w:p w14:paraId="298FC3ED" w14:textId="77777777" w:rsidR="00592B60" w:rsidRPr="00EF5447" w:rsidRDefault="00592B60" w:rsidP="00592B60">
            <w:pPr>
              <w:pStyle w:val="TAC"/>
              <w:rPr>
                <w:lang w:eastAsia="ko-KR"/>
              </w:rPr>
            </w:pPr>
            <w:r>
              <w:t>N/A</w:t>
            </w:r>
          </w:p>
        </w:tc>
      </w:tr>
      <w:tr w:rsidR="00592B60" w:rsidRPr="00EF5447" w14:paraId="0AE5C33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2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822" w:author="Skyworks" w:date="2022-04-25T21:29:00Z">
            <w:trPr>
              <w:trHeight w:val="216"/>
              <w:jc w:val="center"/>
            </w:trPr>
          </w:trPrChange>
        </w:trPr>
        <w:tc>
          <w:tcPr>
            <w:tcW w:w="2258" w:type="dxa"/>
            <w:tcBorders>
              <w:top w:val="nil"/>
              <w:bottom w:val="nil"/>
            </w:tcBorders>
            <w:shd w:val="clear" w:color="auto" w:fill="auto"/>
            <w:tcPrChange w:id="19823" w:author="Skyworks" w:date="2022-04-25T21:29:00Z">
              <w:tcPr>
                <w:tcW w:w="2258" w:type="dxa"/>
                <w:tcBorders>
                  <w:top w:val="nil"/>
                  <w:bottom w:val="nil"/>
                </w:tcBorders>
                <w:shd w:val="clear" w:color="auto" w:fill="auto"/>
              </w:tcPr>
            </w:tcPrChange>
          </w:tcPr>
          <w:p w14:paraId="6A36FA91" w14:textId="77777777" w:rsidR="00592B60" w:rsidRPr="00EF5447" w:rsidRDefault="00592B60" w:rsidP="00592B60">
            <w:pPr>
              <w:pStyle w:val="TAC"/>
            </w:pPr>
          </w:p>
        </w:tc>
        <w:tc>
          <w:tcPr>
            <w:tcW w:w="867" w:type="dxa"/>
            <w:shd w:val="clear" w:color="auto" w:fill="auto"/>
            <w:vAlign w:val="center"/>
            <w:tcPrChange w:id="19824" w:author="Skyworks" w:date="2022-04-25T21:29:00Z">
              <w:tcPr>
                <w:tcW w:w="867" w:type="dxa"/>
                <w:shd w:val="clear" w:color="auto" w:fill="auto"/>
                <w:vAlign w:val="center"/>
              </w:tcPr>
            </w:tcPrChange>
          </w:tcPr>
          <w:p w14:paraId="5A3774E6" w14:textId="77777777" w:rsidR="00592B60" w:rsidRPr="00EF5447" w:rsidRDefault="00592B60" w:rsidP="00592B60">
            <w:pPr>
              <w:pStyle w:val="TAC"/>
              <w:rPr>
                <w:lang w:eastAsia="zh-CN"/>
              </w:rPr>
            </w:pPr>
            <w:r w:rsidRPr="00E062F1">
              <w:t>n</w:t>
            </w:r>
            <w:r>
              <w:t>1</w:t>
            </w:r>
          </w:p>
        </w:tc>
        <w:tc>
          <w:tcPr>
            <w:tcW w:w="1066" w:type="dxa"/>
            <w:shd w:val="clear" w:color="auto" w:fill="auto"/>
            <w:noWrap/>
            <w:tcPrChange w:id="19825" w:author="Skyworks" w:date="2022-04-25T21:29:00Z">
              <w:tcPr>
                <w:tcW w:w="1066" w:type="dxa"/>
                <w:shd w:val="clear" w:color="auto" w:fill="auto"/>
                <w:noWrap/>
              </w:tcPr>
            </w:tcPrChange>
          </w:tcPr>
          <w:p w14:paraId="1C8C8ECC" w14:textId="77777777" w:rsidR="00592B60" w:rsidRPr="00EF5447" w:rsidRDefault="00592B60" w:rsidP="00592B60">
            <w:pPr>
              <w:pStyle w:val="TAC"/>
              <w:rPr>
                <w:lang w:eastAsia="zh-CN"/>
              </w:rPr>
            </w:pPr>
            <w:r>
              <w:rPr>
                <w:rFonts w:eastAsia="Malgun Gothic"/>
                <w:szCs w:val="18"/>
                <w:lang w:eastAsia="ko-KR"/>
              </w:rPr>
              <w:t>1950</w:t>
            </w:r>
          </w:p>
        </w:tc>
        <w:tc>
          <w:tcPr>
            <w:tcW w:w="747" w:type="dxa"/>
            <w:shd w:val="clear" w:color="auto" w:fill="auto"/>
            <w:noWrap/>
            <w:tcPrChange w:id="19826" w:author="Skyworks" w:date="2022-04-25T21:29:00Z">
              <w:tcPr>
                <w:tcW w:w="747" w:type="dxa"/>
                <w:shd w:val="clear" w:color="auto" w:fill="auto"/>
                <w:noWrap/>
              </w:tcPr>
            </w:tcPrChange>
          </w:tcPr>
          <w:p w14:paraId="574EE985" w14:textId="77777777" w:rsidR="00592B60" w:rsidRPr="00EF5447" w:rsidRDefault="00592B60" w:rsidP="00592B60">
            <w:pPr>
              <w:pStyle w:val="TAC"/>
              <w:rPr>
                <w:color w:val="000000"/>
              </w:rPr>
            </w:pPr>
            <w:r>
              <w:rPr>
                <w:rFonts w:eastAsia="Malgun Gothic"/>
                <w:szCs w:val="18"/>
                <w:lang w:eastAsia="ko-KR"/>
              </w:rPr>
              <w:t>5</w:t>
            </w:r>
          </w:p>
        </w:tc>
        <w:tc>
          <w:tcPr>
            <w:tcW w:w="1447" w:type="dxa"/>
            <w:shd w:val="clear" w:color="auto" w:fill="auto"/>
            <w:noWrap/>
            <w:tcPrChange w:id="19827" w:author="Skyworks" w:date="2022-04-25T21:29:00Z">
              <w:tcPr>
                <w:tcW w:w="877" w:type="dxa"/>
                <w:shd w:val="clear" w:color="auto" w:fill="auto"/>
                <w:noWrap/>
              </w:tcPr>
            </w:tcPrChange>
          </w:tcPr>
          <w:p w14:paraId="0961831D" w14:textId="77777777" w:rsidR="00592B60" w:rsidRPr="00EF5447" w:rsidRDefault="00592B60" w:rsidP="00592B60">
            <w:pPr>
              <w:pStyle w:val="TAC"/>
              <w:rPr>
                <w:color w:val="000000"/>
              </w:rPr>
            </w:pPr>
            <w:r>
              <w:rPr>
                <w:rFonts w:eastAsia="Malgun Gothic"/>
                <w:szCs w:val="18"/>
                <w:lang w:eastAsia="ko-KR"/>
              </w:rPr>
              <w:t>25</w:t>
            </w:r>
          </w:p>
        </w:tc>
        <w:tc>
          <w:tcPr>
            <w:tcW w:w="994" w:type="dxa"/>
            <w:shd w:val="clear" w:color="auto" w:fill="auto"/>
            <w:noWrap/>
            <w:tcPrChange w:id="19828" w:author="Skyworks" w:date="2022-04-25T21:29:00Z">
              <w:tcPr>
                <w:tcW w:w="1299" w:type="dxa"/>
                <w:shd w:val="clear" w:color="auto" w:fill="auto"/>
                <w:noWrap/>
              </w:tcPr>
            </w:tcPrChange>
          </w:tcPr>
          <w:p w14:paraId="7CEFA34F" w14:textId="77777777" w:rsidR="00592B60" w:rsidRPr="00EF5447" w:rsidRDefault="00592B60" w:rsidP="00592B60">
            <w:pPr>
              <w:pStyle w:val="TAC"/>
              <w:rPr>
                <w:lang w:eastAsia="zh-CN"/>
              </w:rPr>
            </w:pPr>
            <w:r>
              <w:rPr>
                <w:rFonts w:eastAsia="Malgun Gothic"/>
                <w:szCs w:val="18"/>
                <w:lang w:eastAsia="ko-KR"/>
              </w:rPr>
              <w:t>2140</w:t>
            </w:r>
          </w:p>
        </w:tc>
        <w:tc>
          <w:tcPr>
            <w:tcW w:w="752" w:type="dxa"/>
            <w:shd w:val="clear" w:color="auto" w:fill="auto"/>
            <w:tcPrChange w:id="19829" w:author="Skyworks" w:date="2022-04-25T21:29:00Z">
              <w:tcPr>
                <w:tcW w:w="1017" w:type="dxa"/>
                <w:shd w:val="clear" w:color="auto" w:fill="auto"/>
              </w:tcPr>
            </w:tcPrChange>
          </w:tcPr>
          <w:p w14:paraId="1058FB3F" w14:textId="77777777" w:rsidR="00592B60" w:rsidRPr="00EF5447" w:rsidRDefault="00592B60" w:rsidP="00592B60">
            <w:pPr>
              <w:pStyle w:val="TAC"/>
              <w:rPr>
                <w:rFonts w:eastAsia="Malgun Gothic"/>
                <w:szCs w:val="18"/>
                <w:lang w:eastAsia="ko-KR"/>
              </w:rPr>
            </w:pPr>
            <w:r>
              <w:t>9.1</w:t>
            </w:r>
          </w:p>
        </w:tc>
        <w:tc>
          <w:tcPr>
            <w:tcW w:w="1248" w:type="dxa"/>
            <w:shd w:val="clear" w:color="auto" w:fill="auto"/>
            <w:tcPrChange w:id="19830" w:author="Skyworks" w:date="2022-04-25T21:29:00Z">
              <w:tcPr>
                <w:tcW w:w="1248" w:type="dxa"/>
                <w:shd w:val="clear" w:color="auto" w:fill="auto"/>
              </w:tcPr>
            </w:tcPrChange>
          </w:tcPr>
          <w:p w14:paraId="40AB68F1" w14:textId="77777777" w:rsidR="00592B60" w:rsidRPr="00EF5447" w:rsidRDefault="00592B60" w:rsidP="00592B60">
            <w:pPr>
              <w:pStyle w:val="TAC"/>
              <w:rPr>
                <w:lang w:eastAsia="ko-KR"/>
              </w:rPr>
            </w:pPr>
            <w:r>
              <w:t>IMD4</w:t>
            </w:r>
          </w:p>
        </w:tc>
      </w:tr>
      <w:tr w:rsidR="00592B60" w:rsidRPr="00EF5447" w14:paraId="1705E4C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3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832" w:author="Skyworks" w:date="2022-04-25T21:29:00Z">
            <w:trPr>
              <w:trHeight w:val="216"/>
              <w:jc w:val="center"/>
            </w:trPr>
          </w:trPrChange>
        </w:trPr>
        <w:tc>
          <w:tcPr>
            <w:tcW w:w="2258" w:type="dxa"/>
            <w:tcBorders>
              <w:top w:val="nil"/>
              <w:bottom w:val="single" w:sz="4" w:space="0" w:color="auto"/>
            </w:tcBorders>
            <w:shd w:val="clear" w:color="auto" w:fill="auto"/>
            <w:tcPrChange w:id="19833" w:author="Skyworks" w:date="2022-04-25T21:29:00Z">
              <w:tcPr>
                <w:tcW w:w="2258" w:type="dxa"/>
                <w:tcBorders>
                  <w:top w:val="nil"/>
                  <w:bottom w:val="single" w:sz="4" w:space="0" w:color="auto"/>
                </w:tcBorders>
                <w:shd w:val="clear" w:color="auto" w:fill="auto"/>
              </w:tcPr>
            </w:tcPrChange>
          </w:tcPr>
          <w:p w14:paraId="2B7ECA68" w14:textId="77777777" w:rsidR="00592B60" w:rsidRPr="00EF5447" w:rsidRDefault="00592B60" w:rsidP="00592B60">
            <w:pPr>
              <w:pStyle w:val="TAC"/>
            </w:pPr>
          </w:p>
        </w:tc>
        <w:tc>
          <w:tcPr>
            <w:tcW w:w="867" w:type="dxa"/>
            <w:shd w:val="clear" w:color="auto" w:fill="auto"/>
            <w:tcPrChange w:id="19834" w:author="Skyworks" w:date="2022-04-25T21:29:00Z">
              <w:tcPr>
                <w:tcW w:w="867" w:type="dxa"/>
                <w:shd w:val="clear" w:color="auto" w:fill="auto"/>
              </w:tcPr>
            </w:tcPrChange>
          </w:tcPr>
          <w:p w14:paraId="3A27BED0" w14:textId="77777777" w:rsidR="00592B60" w:rsidRPr="00EF5447" w:rsidRDefault="00592B60" w:rsidP="00592B60">
            <w:pPr>
              <w:pStyle w:val="TAC"/>
              <w:rPr>
                <w:lang w:eastAsia="zh-CN"/>
              </w:rPr>
            </w:pPr>
            <w:r>
              <w:t>n78</w:t>
            </w:r>
          </w:p>
        </w:tc>
        <w:tc>
          <w:tcPr>
            <w:tcW w:w="1066" w:type="dxa"/>
            <w:shd w:val="clear" w:color="auto" w:fill="auto"/>
            <w:noWrap/>
            <w:tcPrChange w:id="19835" w:author="Skyworks" w:date="2022-04-25T21:29:00Z">
              <w:tcPr>
                <w:tcW w:w="1066" w:type="dxa"/>
                <w:shd w:val="clear" w:color="auto" w:fill="auto"/>
                <w:noWrap/>
              </w:tcPr>
            </w:tcPrChange>
          </w:tcPr>
          <w:p w14:paraId="21D012E6" w14:textId="77777777" w:rsidR="00592B60" w:rsidRPr="00EF5447" w:rsidRDefault="00592B60" w:rsidP="00592B60">
            <w:pPr>
              <w:pStyle w:val="TAC"/>
              <w:rPr>
                <w:lang w:eastAsia="zh-CN"/>
              </w:rPr>
            </w:pPr>
            <w:r>
              <w:rPr>
                <w:rFonts w:eastAsia="Malgun Gothic"/>
                <w:szCs w:val="18"/>
                <w:lang w:eastAsia="ko-KR"/>
              </w:rPr>
              <w:t>3430</w:t>
            </w:r>
          </w:p>
        </w:tc>
        <w:tc>
          <w:tcPr>
            <w:tcW w:w="747" w:type="dxa"/>
            <w:shd w:val="clear" w:color="auto" w:fill="auto"/>
            <w:noWrap/>
            <w:tcPrChange w:id="19836" w:author="Skyworks" w:date="2022-04-25T21:29:00Z">
              <w:tcPr>
                <w:tcW w:w="747" w:type="dxa"/>
                <w:shd w:val="clear" w:color="auto" w:fill="auto"/>
                <w:noWrap/>
              </w:tcPr>
            </w:tcPrChange>
          </w:tcPr>
          <w:p w14:paraId="4671B328" w14:textId="77777777" w:rsidR="00592B60" w:rsidRPr="00EF5447" w:rsidRDefault="00592B60" w:rsidP="00592B60">
            <w:pPr>
              <w:pStyle w:val="TAC"/>
              <w:rPr>
                <w:color w:val="000000"/>
              </w:rPr>
            </w:pPr>
            <w:r>
              <w:rPr>
                <w:rFonts w:eastAsia="Malgun Gothic"/>
                <w:szCs w:val="18"/>
                <w:lang w:eastAsia="ko-KR"/>
              </w:rPr>
              <w:t>10</w:t>
            </w:r>
          </w:p>
        </w:tc>
        <w:tc>
          <w:tcPr>
            <w:tcW w:w="1447" w:type="dxa"/>
            <w:shd w:val="clear" w:color="auto" w:fill="auto"/>
            <w:noWrap/>
            <w:tcPrChange w:id="19837" w:author="Skyworks" w:date="2022-04-25T21:29:00Z">
              <w:tcPr>
                <w:tcW w:w="877" w:type="dxa"/>
                <w:shd w:val="clear" w:color="auto" w:fill="auto"/>
                <w:noWrap/>
              </w:tcPr>
            </w:tcPrChange>
          </w:tcPr>
          <w:p w14:paraId="12F2E8D0" w14:textId="77777777" w:rsidR="00592B60" w:rsidRPr="00EF5447" w:rsidRDefault="00592B60" w:rsidP="00592B60">
            <w:pPr>
              <w:pStyle w:val="TAC"/>
              <w:rPr>
                <w:color w:val="000000"/>
              </w:rPr>
            </w:pPr>
            <w:r>
              <w:rPr>
                <w:rFonts w:eastAsia="Malgun Gothic"/>
                <w:szCs w:val="18"/>
                <w:lang w:eastAsia="ko-KR"/>
              </w:rPr>
              <w:t>50</w:t>
            </w:r>
          </w:p>
        </w:tc>
        <w:tc>
          <w:tcPr>
            <w:tcW w:w="994" w:type="dxa"/>
            <w:shd w:val="clear" w:color="auto" w:fill="auto"/>
            <w:noWrap/>
            <w:tcPrChange w:id="19838" w:author="Skyworks" w:date="2022-04-25T21:29:00Z">
              <w:tcPr>
                <w:tcW w:w="1299" w:type="dxa"/>
                <w:shd w:val="clear" w:color="auto" w:fill="auto"/>
                <w:noWrap/>
              </w:tcPr>
            </w:tcPrChange>
          </w:tcPr>
          <w:p w14:paraId="0BDA40E4" w14:textId="77777777" w:rsidR="00592B60" w:rsidRPr="00EF5447" w:rsidRDefault="00592B60" w:rsidP="00592B60">
            <w:pPr>
              <w:pStyle w:val="TAC"/>
              <w:rPr>
                <w:lang w:eastAsia="zh-CN"/>
              </w:rPr>
            </w:pPr>
            <w:r>
              <w:rPr>
                <w:rFonts w:eastAsia="Malgun Gothic"/>
                <w:szCs w:val="18"/>
                <w:lang w:eastAsia="ko-KR"/>
              </w:rPr>
              <w:t>3430</w:t>
            </w:r>
          </w:p>
        </w:tc>
        <w:tc>
          <w:tcPr>
            <w:tcW w:w="752" w:type="dxa"/>
            <w:shd w:val="clear" w:color="auto" w:fill="auto"/>
            <w:tcPrChange w:id="19839" w:author="Skyworks" w:date="2022-04-25T21:29:00Z">
              <w:tcPr>
                <w:tcW w:w="1017" w:type="dxa"/>
                <w:shd w:val="clear" w:color="auto" w:fill="auto"/>
              </w:tcPr>
            </w:tcPrChange>
          </w:tcPr>
          <w:p w14:paraId="4EF82FB0" w14:textId="77777777" w:rsidR="00592B60" w:rsidRPr="00EF5447" w:rsidRDefault="00592B60" w:rsidP="00592B60">
            <w:pPr>
              <w:pStyle w:val="TAC"/>
              <w:rPr>
                <w:rFonts w:eastAsia="Malgun Gothic"/>
                <w:szCs w:val="18"/>
                <w:lang w:eastAsia="ko-KR"/>
              </w:rPr>
            </w:pPr>
            <w:r>
              <w:t>N/A</w:t>
            </w:r>
          </w:p>
        </w:tc>
        <w:tc>
          <w:tcPr>
            <w:tcW w:w="1248" w:type="dxa"/>
            <w:shd w:val="clear" w:color="auto" w:fill="auto"/>
            <w:tcPrChange w:id="19840" w:author="Skyworks" w:date="2022-04-25T21:29:00Z">
              <w:tcPr>
                <w:tcW w:w="1248" w:type="dxa"/>
                <w:shd w:val="clear" w:color="auto" w:fill="auto"/>
              </w:tcPr>
            </w:tcPrChange>
          </w:tcPr>
          <w:p w14:paraId="224A4A02" w14:textId="77777777" w:rsidR="00592B60" w:rsidRPr="00EF5447" w:rsidRDefault="00592B60" w:rsidP="00592B60">
            <w:pPr>
              <w:pStyle w:val="TAC"/>
              <w:rPr>
                <w:lang w:eastAsia="ko-KR"/>
              </w:rPr>
            </w:pPr>
            <w:r>
              <w:t>N/A</w:t>
            </w:r>
          </w:p>
        </w:tc>
      </w:tr>
      <w:tr w:rsidR="00592B60" w:rsidRPr="00EF5447" w14:paraId="5100139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4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842" w:author="Skyworks" w:date="2022-04-25T21:29:00Z">
            <w:trPr>
              <w:trHeight w:val="216"/>
              <w:jc w:val="center"/>
            </w:trPr>
          </w:trPrChange>
        </w:trPr>
        <w:tc>
          <w:tcPr>
            <w:tcW w:w="2258" w:type="dxa"/>
            <w:tcBorders>
              <w:top w:val="single" w:sz="4" w:space="0" w:color="auto"/>
              <w:bottom w:val="nil"/>
            </w:tcBorders>
            <w:shd w:val="clear" w:color="auto" w:fill="auto"/>
            <w:tcPrChange w:id="19843" w:author="Skyworks" w:date="2022-04-25T21:29:00Z">
              <w:tcPr>
                <w:tcW w:w="2258" w:type="dxa"/>
                <w:tcBorders>
                  <w:top w:val="single" w:sz="4" w:space="0" w:color="auto"/>
                  <w:bottom w:val="nil"/>
                </w:tcBorders>
                <w:shd w:val="clear" w:color="auto" w:fill="auto"/>
              </w:tcPr>
            </w:tcPrChange>
          </w:tcPr>
          <w:p w14:paraId="5825722A" w14:textId="77777777" w:rsidR="00592B60" w:rsidRPr="00EF5447" w:rsidRDefault="00592B60" w:rsidP="00592B60">
            <w:pPr>
              <w:pStyle w:val="TAC"/>
            </w:pPr>
            <w:r w:rsidRPr="00EF5447">
              <w:t>DC_41A_n3A-n77A</w:t>
            </w:r>
          </w:p>
          <w:p w14:paraId="2F999BFC" w14:textId="77777777" w:rsidR="00592B60" w:rsidRPr="00EF5447" w:rsidRDefault="00592B60" w:rsidP="00592B60">
            <w:pPr>
              <w:pStyle w:val="TAC"/>
            </w:pPr>
            <w:r w:rsidRPr="00EF5447">
              <w:t>DC_41C_n3A-n77A</w:t>
            </w:r>
          </w:p>
          <w:p w14:paraId="3301ED83" w14:textId="77777777" w:rsidR="00592B60" w:rsidRPr="00EF5447" w:rsidRDefault="00592B60" w:rsidP="00592B60">
            <w:pPr>
              <w:pStyle w:val="TAC"/>
            </w:pPr>
            <w:r w:rsidRPr="00EF5447">
              <w:t>DC_41A_n3A-n78A</w:t>
            </w:r>
          </w:p>
          <w:p w14:paraId="6C0181B2" w14:textId="77777777" w:rsidR="00592B60" w:rsidRPr="00EF5447" w:rsidRDefault="00592B60" w:rsidP="00592B60">
            <w:pPr>
              <w:pStyle w:val="TAC"/>
            </w:pPr>
            <w:r w:rsidRPr="00EF5447">
              <w:t>DC_41C_n3A-n78A</w:t>
            </w:r>
          </w:p>
        </w:tc>
        <w:tc>
          <w:tcPr>
            <w:tcW w:w="867" w:type="dxa"/>
            <w:shd w:val="clear" w:color="auto" w:fill="auto"/>
            <w:tcPrChange w:id="19844" w:author="Skyworks" w:date="2022-04-25T21:29:00Z">
              <w:tcPr>
                <w:tcW w:w="867" w:type="dxa"/>
                <w:shd w:val="clear" w:color="auto" w:fill="auto"/>
              </w:tcPr>
            </w:tcPrChange>
          </w:tcPr>
          <w:p w14:paraId="10D971F8" w14:textId="77777777" w:rsidR="00592B60" w:rsidRPr="00EF5447" w:rsidRDefault="00592B60" w:rsidP="00592B60">
            <w:pPr>
              <w:pStyle w:val="TAC"/>
              <w:rPr>
                <w:szCs w:val="18"/>
              </w:rPr>
            </w:pPr>
            <w:r w:rsidRPr="00EF5447">
              <w:rPr>
                <w:lang w:eastAsia="zh-CN"/>
              </w:rPr>
              <w:t>41</w:t>
            </w:r>
          </w:p>
        </w:tc>
        <w:tc>
          <w:tcPr>
            <w:tcW w:w="1066" w:type="dxa"/>
            <w:shd w:val="clear" w:color="auto" w:fill="auto"/>
            <w:noWrap/>
            <w:tcPrChange w:id="19845" w:author="Skyworks" w:date="2022-04-25T21:29:00Z">
              <w:tcPr>
                <w:tcW w:w="1066" w:type="dxa"/>
                <w:shd w:val="clear" w:color="auto" w:fill="auto"/>
                <w:noWrap/>
              </w:tcPr>
            </w:tcPrChange>
          </w:tcPr>
          <w:p w14:paraId="00F5E494" w14:textId="77777777" w:rsidR="00592B60" w:rsidRPr="00EF5447" w:rsidRDefault="00592B60" w:rsidP="00592B60">
            <w:pPr>
              <w:pStyle w:val="TAC"/>
              <w:rPr>
                <w:szCs w:val="18"/>
              </w:rPr>
            </w:pPr>
            <w:r w:rsidRPr="00EF5447">
              <w:rPr>
                <w:lang w:eastAsia="zh-CN"/>
              </w:rPr>
              <w:t>2620</w:t>
            </w:r>
          </w:p>
        </w:tc>
        <w:tc>
          <w:tcPr>
            <w:tcW w:w="747" w:type="dxa"/>
            <w:shd w:val="clear" w:color="auto" w:fill="auto"/>
            <w:noWrap/>
            <w:tcPrChange w:id="19846" w:author="Skyworks" w:date="2022-04-25T21:29:00Z">
              <w:tcPr>
                <w:tcW w:w="747" w:type="dxa"/>
                <w:shd w:val="clear" w:color="auto" w:fill="auto"/>
                <w:noWrap/>
              </w:tcPr>
            </w:tcPrChange>
          </w:tcPr>
          <w:p w14:paraId="744EBF0E" w14:textId="77777777" w:rsidR="00592B60" w:rsidRPr="00EF5447" w:rsidRDefault="00592B60" w:rsidP="00592B60">
            <w:pPr>
              <w:pStyle w:val="TAC"/>
              <w:rPr>
                <w:szCs w:val="18"/>
              </w:rPr>
            </w:pPr>
            <w:r w:rsidRPr="00EF5447">
              <w:rPr>
                <w:color w:val="000000"/>
              </w:rPr>
              <w:t>5</w:t>
            </w:r>
          </w:p>
        </w:tc>
        <w:tc>
          <w:tcPr>
            <w:tcW w:w="1447" w:type="dxa"/>
            <w:shd w:val="clear" w:color="auto" w:fill="auto"/>
            <w:noWrap/>
            <w:tcPrChange w:id="19847" w:author="Skyworks" w:date="2022-04-25T21:29:00Z">
              <w:tcPr>
                <w:tcW w:w="877" w:type="dxa"/>
                <w:shd w:val="clear" w:color="auto" w:fill="auto"/>
                <w:noWrap/>
              </w:tcPr>
            </w:tcPrChange>
          </w:tcPr>
          <w:p w14:paraId="0C046C42" w14:textId="77777777" w:rsidR="00592B60" w:rsidRPr="00EF5447" w:rsidRDefault="00592B60" w:rsidP="00592B60">
            <w:pPr>
              <w:pStyle w:val="TAC"/>
              <w:rPr>
                <w:szCs w:val="18"/>
              </w:rPr>
            </w:pPr>
            <w:r w:rsidRPr="00EF5447">
              <w:rPr>
                <w:color w:val="000000"/>
              </w:rPr>
              <w:t>25</w:t>
            </w:r>
          </w:p>
        </w:tc>
        <w:tc>
          <w:tcPr>
            <w:tcW w:w="994" w:type="dxa"/>
            <w:shd w:val="clear" w:color="auto" w:fill="auto"/>
            <w:noWrap/>
            <w:tcPrChange w:id="19848" w:author="Skyworks" w:date="2022-04-25T21:29:00Z">
              <w:tcPr>
                <w:tcW w:w="1299" w:type="dxa"/>
                <w:shd w:val="clear" w:color="auto" w:fill="auto"/>
                <w:noWrap/>
              </w:tcPr>
            </w:tcPrChange>
          </w:tcPr>
          <w:p w14:paraId="20B9DBD9" w14:textId="77777777" w:rsidR="00592B60" w:rsidRPr="00EF5447" w:rsidRDefault="00592B60" w:rsidP="00592B60">
            <w:pPr>
              <w:pStyle w:val="TAC"/>
              <w:rPr>
                <w:szCs w:val="18"/>
              </w:rPr>
            </w:pPr>
            <w:r w:rsidRPr="00EF5447">
              <w:rPr>
                <w:lang w:eastAsia="zh-CN"/>
              </w:rPr>
              <w:t>2620</w:t>
            </w:r>
          </w:p>
        </w:tc>
        <w:tc>
          <w:tcPr>
            <w:tcW w:w="752" w:type="dxa"/>
            <w:shd w:val="clear" w:color="auto" w:fill="auto"/>
            <w:tcPrChange w:id="19849" w:author="Skyworks" w:date="2022-04-25T21:29:00Z">
              <w:tcPr>
                <w:tcW w:w="1017" w:type="dxa"/>
                <w:shd w:val="clear" w:color="auto" w:fill="auto"/>
              </w:tcPr>
            </w:tcPrChange>
          </w:tcPr>
          <w:p w14:paraId="1533CC55" w14:textId="77777777" w:rsidR="00592B60" w:rsidRPr="00EF5447" w:rsidRDefault="00592B60" w:rsidP="00592B60">
            <w:pPr>
              <w:pStyle w:val="TAC"/>
              <w:rPr>
                <w:szCs w:val="18"/>
              </w:rPr>
            </w:pPr>
            <w:r w:rsidRPr="00EF5447">
              <w:rPr>
                <w:rFonts w:eastAsia="Malgun Gothic"/>
                <w:szCs w:val="18"/>
                <w:lang w:eastAsia="ko-KR"/>
              </w:rPr>
              <w:t>N/A</w:t>
            </w:r>
          </w:p>
        </w:tc>
        <w:tc>
          <w:tcPr>
            <w:tcW w:w="1248" w:type="dxa"/>
            <w:shd w:val="clear" w:color="auto" w:fill="auto"/>
            <w:tcPrChange w:id="19850" w:author="Skyworks" w:date="2022-04-25T21:29:00Z">
              <w:tcPr>
                <w:tcW w:w="1248" w:type="dxa"/>
                <w:shd w:val="clear" w:color="auto" w:fill="auto"/>
              </w:tcPr>
            </w:tcPrChange>
          </w:tcPr>
          <w:p w14:paraId="7F328AB4" w14:textId="77777777" w:rsidR="00592B60" w:rsidRPr="00EF5447" w:rsidRDefault="00592B60" w:rsidP="00592B60">
            <w:pPr>
              <w:pStyle w:val="TAC"/>
            </w:pPr>
            <w:r w:rsidRPr="00EF5447">
              <w:rPr>
                <w:lang w:eastAsia="ko-KR"/>
              </w:rPr>
              <w:t>N/A</w:t>
            </w:r>
          </w:p>
        </w:tc>
      </w:tr>
      <w:tr w:rsidR="00592B60" w:rsidRPr="00EF5447" w14:paraId="573EB14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5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852" w:author="Skyworks" w:date="2022-04-25T21:29:00Z">
            <w:trPr>
              <w:trHeight w:val="216"/>
              <w:jc w:val="center"/>
            </w:trPr>
          </w:trPrChange>
        </w:trPr>
        <w:tc>
          <w:tcPr>
            <w:tcW w:w="2258" w:type="dxa"/>
            <w:tcBorders>
              <w:top w:val="nil"/>
              <w:bottom w:val="nil"/>
            </w:tcBorders>
            <w:shd w:val="clear" w:color="auto" w:fill="auto"/>
            <w:tcPrChange w:id="19853" w:author="Skyworks" w:date="2022-04-25T21:29:00Z">
              <w:tcPr>
                <w:tcW w:w="2258" w:type="dxa"/>
                <w:tcBorders>
                  <w:top w:val="nil"/>
                  <w:bottom w:val="nil"/>
                </w:tcBorders>
                <w:shd w:val="clear" w:color="auto" w:fill="auto"/>
              </w:tcPr>
            </w:tcPrChange>
          </w:tcPr>
          <w:p w14:paraId="0AFBD5BB" w14:textId="77777777" w:rsidR="00592B60" w:rsidRPr="00EF5447" w:rsidRDefault="00592B60" w:rsidP="00592B60">
            <w:pPr>
              <w:pStyle w:val="TAC"/>
            </w:pPr>
          </w:p>
        </w:tc>
        <w:tc>
          <w:tcPr>
            <w:tcW w:w="867" w:type="dxa"/>
            <w:shd w:val="clear" w:color="auto" w:fill="auto"/>
            <w:tcPrChange w:id="19854" w:author="Skyworks" w:date="2022-04-25T21:29:00Z">
              <w:tcPr>
                <w:tcW w:w="867" w:type="dxa"/>
                <w:shd w:val="clear" w:color="auto" w:fill="auto"/>
              </w:tcPr>
            </w:tcPrChange>
          </w:tcPr>
          <w:p w14:paraId="7A432CEA" w14:textId="77777777" w:rsidR="00592B60" w:rsidRPr="00EF5447" w:rsidRDefault="00592B60" w:rsidP="00592B60">
            <w:pPr>
              <w:pStyle w:val="TAC"/>
              <w:rPr>
                <w:szCs w:val="18"/>
              </w:rPr>
            </w:pPr>
            <w:r w:rsidRPr="00EF5447">
              <w:t>n</w:t>
            </w:r>
            <w:r w:rsidRPr="00EF5447">
              <w:rPr>
                <w:lang w:eastAsia="zh-CN"/>
              </w:rPr>
              <w:t>3</w:t>
            </w:r>
          </w:p>
        </w:tc>
        <w:tc>
          <w:tcPr>
            <w:tcW w:w="1066" w:type="dxa"/>
            <w:shd w:val="clear" w:color="auto" w:fill="auto"/>
            <w:noWrap/>
            <w:tcPrChange w:id="19855" w:author="Skyworks" w:date="2022-04-25T21:29:00Z">
              <w:tcPr>
                <w:tcW w:w="1066" w:type="dxa"/>
                <w:shd w:val="clear" w:color="auto" w:fill="auto"/>
                <w:noWrap/>
              </w:tcPr>
            </w:tcPrChange>
          </w:tcPr>
          <w:p w14:paraId="7E1EFFDF" w14:textId="77777777" w:rsidR="00592B60" w:rsidRPr="00EF5447" w:rsidRDefault="00592B60" w:rsidP="00592B60">
            <w:pPr>
              <w:pStyle w:val="TAC"/>
              <w:rPr>
                <w:szCs w:val="18"/>
              </w:rPr>
            </w:pPr>
            <w:r w:rsidRPr="00EF5447">
              <w:rPr>
                <w:lang w:eastAsia="zh-CN"/>
              </w:rPr>
              <w:t>1745</w:t>
            </w:r>
          </w:p>
        </w:tc>
        <w:tc>
          <w:tcPr>
            <w:tcW w:w="747" w:type="dxa"/>
            <w:shd w:val="clear" w:color="auto" w:fill="auto"/>
            <w:noWrap/>
            <w:tcPrChange w:id="19856" w:author="Skyworks" w:date="2022-04-25T21:29:00Z">
              <w:tcPr>
                <w:tcW w:w="747" w:type="dxa"/>
                <w:shd w:val="clear" w:color="auto" w:fill="auto"/>
                <w:noWrap/>
              </w:tcPr>
            </w:tcPrChange>
          </w:tcPr>
          <w:p w14:paraId="064AF963" w14:textId="77777777" w:rsidR="00592B60" w:rsidRPr="00EF5447" w:rsidRDefault="00592B60" w:rsidP="00592B60">
            <w:pPr>
              <w:pStyle w:val="TAC"/>
              <w:rPr>
                <w:szCs w:val="18"/>
              </w:rPr>
            </w:pPr>
            <w:r w:rsidRPr="00EF5447">
              <w:t>5</w:t>
            </w:r>
          </w:p>
        </w:tc>
        <w:tc>
          <w:tcPr>
            <w:tcW w:w="1447" w:type="dxa"/>
            <w:shd w:val="clear" w:color="auto" w:fill="auto"/>
            <w:noWrap/>
            <w:tcPrChange w:id="19857" w:author="Skyworks" w:date="2022-04-25T21:29:00Z">
              <w:tcPr>
                <w:tcW w:w="877" w:type="dxa"/>
                <w:shd w:val="clear" w:color="auto" w:fill="auto"/>
                <w:noWrap/>
              </w:tcPr>
            </w:tcPrChange>
          </w:tcPr>
          <w:p w14:paraId="054E09AF" w14:textId="77777777" w:rsidR="00592B60" w:rsidRPr="00EF5447" w:rsidRDefault="00592B60" w:rsidP="00592B60">
            <w:pPr>
              <w:pStyle w:val="TAC"/>
              <w:rPr>
                <w:szCs w:val="18"/>
              </w:rPr>
            </w:pPr>
            <w:r w:rsidRPr="00EF5447">
              <w:t>25</w:t>
            </w:r>
          </w:p>
        </w:tc>
        <w:tc>
          <w:tcPr>
            <w:tcW w:w="994" w:type="dxa"/>
            <w:shd w:val="clear" w:color="auto" w:fill="auto"/>
            <w:noWrap/>
            <w:tcPrChange w:id="19858" w:author="Skyworks" w:date="2022-04-25T21:29:00Z">
              <w:tcPr>
                <w:tcW w:w="1299" w:type="dxa"/>
                <w:shd w:val="clear" w:color="auto" w:fill="auto"/>
                <w:noWrap/>
              </w:tcPr>
            </w:tcPrChange>
          </w:tcPr>
          <w:p w14:paraId="1DD63353" w14:textId="77777777" w:rsidR="00592B60" w:rsidRPr="00EF5447" w:rsidRDefault="00592B60" w:rsidP="00592B60">
            <w:pPr>
              <w:pStyle w:val="TAC"/>
              <w:rPr>
                <w:szCs w:val="18"/>
              </w:rPr>
            </w:pPr>
            <w:r w:rsidRPr="00EF5447">
              <w:rPr>
                <w:lang w:eastAsia="zh-CN"/>
              </w:rPr>
              <w:t>1840</w:t>
            </w:r>
          </w:p>
        </w:tc>
        <w:tc>
          <w:tcPr>
            <w:tcW w:w="752" w:type="dxa"/>
            <w:shd w:val="clear" w:color="auto" w:fill="auto"/>
            <w:tcPrChange w:id="19859" w:author="Skyworks" w:date="2022-04-25T21:29:00Z">
              <w:tcPr>
                <w:tcW w:w="1017" w:type="dxa"/>
                <w:shd w:val="clear" w:color="auto" w:fill="auto"/>
              </w:tcPr>
            </w:tcPrChange>
          </w:tcPr>
          <w:p w14:paraId="3D7BCC32" w14:textId="77777777" w:rsidR="00592B60" w:rsidRPr="00EF5447" w:rsidRDefault="00592B60" w:rsidP="00592B60">
            <w:pPr>
              <w:pStyle w:val="TAC"/>
              <w:rPr>
                <w:szCs w:val="18"/>
              </w:rPr>
            </w:pPr>
            <w:r w:rsidRPr="00EF5447">
              <w:rPr>
                <w:rFonts w:eastAsia="Malgun Gothic"/>
                <w:szCs w:val="18"/>
                <w:lang w:eastAsia="ko-KR"/>
              </w:rPr>
              <w:t>16.4</w:t>
            </w:r>
          </w:p>
        </w:tc>
        <w:tc>
          <w:tcPr>
            <w:tcW w:w="1248" w:type="dxa"/>
            <w:shd w:val="clear" w:color="auto" w:fill="auto"/>
            <w:tcPrChange w:id="19860" w:author="Skyworks" w:date="2022-04-25T21:29:00Z">
              <w:tcPr>
                <w:tcW w:w="1248" w:type="dxa"/>
                <w:shd w:val="clear" w:color="auto" w:fill="auto"/>
              </w:tcPr>
            </w:tcPrChange>
          </w:tcPr>
          <w:p w14:paraId="51557A39" w14:textId="77777777" w:rsidR="00592B60" w:rsidRPr="00EF5447" w:rsidRDefault="00592B60" w:rsidP="00592B60">
            <w:pPr>
              <w:pStyle w:val="TAC"/>
              <w:rPr>
                <w:lang w:eastAsia="ko-KR"/>
              </w:rPr>
            </w:pPr>
            <w:r w:rsidRPr="00EF5447">
              <w:rPr>
                <w:lang w:eastAsia="ko-KR"/>
              </w:rPr>
              <w:t>IMD3</w:t>
            </w:r>
          </w:p>
        </w:tc>
      </w:tr>
      <w:tr w:rsidR="00592B60" w:rsidRPr="00EF5447" w14:paraId="230AADC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6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862" w:author="Skyworks" w:date="2022-04-25T21:29:00Z">
            <w:trPr>
              <w:trHeight w:val="216"/>
              <w:jc w:val="center"/>
            </w:trPr>
          </w:trPrChange>
        </w:trPr>
        <w:tc>
          <w:tcPr>
            <w:tcW w:w="2258" w:type="dxa"/>
            <w:tcBorders>
              <w:top w:val="nil"/>
              <w:bottom w:val="nil"/>
            </w:tcBorders>
            <w:shd w:val="clear" w:color="auto" w:fill="auto"/>
            <w:tcPrChange w:id="19863" w:author="Skyworks" w:date="2022-04-25T21:29:00Z">
              <w:tcPr>
                <w:tcW w:w="2258" w:type="dxa"/>
                <w:tcBorders>
                  <w:top w:val="nil"/>
                  <w:bottom w:val="nil"/>
                </w:tcBorders>
                <w:shd w:val="clear" w:color="auto" w:fill="auto"/>
              </w:tcPr>
            </w:tcPrChange>
          </w:tcPr>
          <w:p w14:paraId="1B24B396" w14:textId="77777777" w:rsidR="00592B60" w:rsidRPr="00EF5447" w:rsidRDefault="00592B60" w:rsidP="00592B60">
            <w:pPr>
              <w:pStyle w:val="TAC"/>
            </w:pPr>
          </w:p>
        </w:tc>
        <w:tc>
          <w:tcPr>
            <w:tcW w:w="867" w:type="dxa"/>
            <w:shd w:val="clear" w:color="auto" w:fill="auto"/>
            <w:tcPrChange w:id="19864" w:author="Skyworks" w:date="2022-04-25T21:29:00Z">
              <w:tcPr>
                <w:tcW w:w="867" w:type="dxa"/>
                <w:shd w:val="clear" w:color="auto" w:fill="auto"/>
              </w:tcPr>
            </w:tcPrChange>
          </w:tcPr>
          <w:p w14:paraId="6A0A4872" w14:textId="77777777" w:rsidR="00592B60" w:rsidRPr="00EF5447" w:rsidRDefault="00592B60" w:rsidP="00592B60">
            <w:pPr>
              <w:pStyle w:val="TAC"/>
              <w:rPr>
                <w:szCs w:val="18"/>
              </w:rPr>
            </w:pPr>
            <w:r w:rsidRPr="00EF5447">
              <w:t>n7</w:t>
            </w:r>
            <w:r w:rsidRPr="00EF5447">
              <w:rPr>
                <w:lang w:eastAsia="zh-CN"/>
              </w:rPr>
              <w:t>7/n78</w:t>
            </w:r>
          </w:p>
        </w:tc>
        <w:tc>
          <w:tcPr>
            <w:tcW w:w="1066" w:type="dxa"/>
            <w:shd w:val="clear" w:color="auto" w:fill="auto"/>
            <w:noWrap/>
            <w:tcPrChange w:id="19865" w:author="Skyworks" w:date="2022-04-25T21:29:00Z">
              <w:tcPr>
                <w:tcW w:w="1066" w:type="dxa"/>
                <w:shd w:val="clear" w:color="auto" w:fill="auto"/>
                <w:noWrap/>
              </w:tcPr>
            </w:tcPrChange>
          </w:tcPr>
          <w:p w14:paraId="278A3E25" w14:textId="77777777" w:rsidR="00592B60" w:rsidRPr="00EF5447" w:rsidRDefault="00592B60" w:rsidP="00592B60">
            <w:pPr>
              <w:pStyle w:val="TAC"/>
              <w:rPr>
                <w:szCs w:val="18"/>
              </w:rPr>
            </w:pPr>
            <w:r w:rsidRPr="00EF5447">
              <w:rPr>
                <w:lang w:eastAsia="zh-CN"/>
              </w:rPr>
              <w:t>3400</w:t>
            </w:r>
          </w:p>
        </w:tc>
        <w:tc>
          <w:tcPr>
            <w:tcW w:w="747" w:type="dxa"/>
            <w:shd w:val="clear" w:color="auto" w:fill="auto"/>
            <w:noWrap/>
            <w:tcPrChange w:id="19866" w:author="Skyworks" w:date="2022-04-25T21:29:00Z">
              <w:tcPr>
                <w:tcW w:w="747" w:type="dxa"/>
                <w:shd w:val="clear" w:color="auto" w:fill="auto"/>
                <w:noWrap/>
              </w:tcPr>
            </w:tcPrChange>
          </w:tcPr>
          <w:p w14:paraId="7D7EC729" w14:textId="77777777" w:rsidR="00592B60" w:rsidRPr="00EF5447" w:rsidRDefault="00592B60" w:rsidP="00592B60">
            <w:pPr>
              <w:pStyle w:val="TAC"/>
              <w:rPr>
                <w:szCs w:val="18"/>
              </w:rPr>
            </w:pPr>
            <w:r w:rsidRPr="00EF5447">
              <w:t>10</w:t>
            </w:r>
          </w:p>
        </w:tc>
        <w:tc>
          <w:tcPr>
            <w:tcW w:w="1447" w:type="dxa"/>
            <w:shd w:val="clear" w:color="auto" w:fill="auto"/>
            <w:noWrap/>
            <w:tcPrChange w:id="19867" w:author="Skyworks" w:date="2022-04-25T21:29:00Z">
              <w:tcPr>
                <w:tcW w:w="877" w:type="dxa"/>
                <w:shd w:val="clear" w:color="auto" w:fill="auto"/>
                <w:noWrap/>
              </w:tcPr>
            </w:tcPrChange>
          </w:tcPr>
          <w:p w14:paraId="03AB792B" w14:textId="77777777" w:rsidR="00592B60" w:rsidRPr="00EF5447" w:rsidRDefault="00592B60" w:rsidP="00592B60">
            <w:pPr>
              <w:pStyle w:val="TAC"/>
              <w:rPr>
                <w:szCs w:val="18"/>
              </w:rPr>
            </w:pPr>
            <w:r w:rsidRPr="00EF5447">
              <w:t>5</w:t>
            </w:r>
            <w:r w:rsidRPr="00EF5447">
              <w:rPr>
                <w:lang w:eastAsia="zh-CN"/>
              </w:rPr>
              <w:t>0</w:t>
            </w:r>
          </w:p>
        </w:tc>
        <w:tc>
          <w:tcPr>
            <w:tcW w:w="994" w:type="dxa"/>
            <w:shd w:val="clear" w:color="auto" w:fill="auto"/>
            <w:noWrap/>
            <w:tcPrChange w:id="19868" w:author="Skyworks" w:date="2022-04-25T21:29:00Z">
              <w:tcPr>
                <w:tcW w:w="1299" w:type="dxa"/>
                <w:shd w:val="clear" w:color="auto" w:fill="auto"/>
                <w:noWrap/>
              </w:tcPr>
            </w:tcPrChange>
          </w:tcPr>
          <w:p w14:paraId="6454111B" w14:textId="77777777" w:rsidR="00592B60" w:rsidRPr="00EF5447" w:rsidRDefault="00592B60" w:rsidP="00592B60">
            <w:pPr>
              <w:pStyle w:val="TAC"/>
              <w:rPr>
                <w:szCs w:val="18"/>
              </w:rPr>
            </w:pPr>
            <w:r w:rsidRPr="00EF5447">
              <w:rPr>
                <w:lang w:eastAsia="zh-CN"/>
              </w:rPr>
              <w:t>3400</w:t>
            </w:r>
          </w:p>
        </w:tc>
        <w:tc>
          <w:tcPr>
            <w:tcW w:w="752" w:type="dxa"/>
            <w:shd w:val="clear" w:color="auto" w:fill="auto"/>
            <w:tcPrChange w:id="19869" w:author="Skyworks" w:date="2022-04-25T21:29:00Z">
              <w:tcPr>
                <w:tcW w:w="1017" w:type="dxa"/>
                <w:shd w:val="clear" w:color="auto" w:fill="auto"/>
              </w:tcPr>
            </w:tcPrChange>
          </w:tcPr>
          <w:p w14:paraId="08211247" w14:textId="77777777" w:rsidR="00592B60" w:rsidRPr="00EF5447" w:rsidRDefault="00592B60" w:rsidP="00592B60">
            <w:pPr>
              <w:pStyle w:val="TAC"/>
              <w:rPr>
                <w:szCs w:val="18"/>
              </w:rPr>
            </w:pPr>
            <w:r w:rsidRPr="00EF5447">
              <w:rPr>
                <w:rFonts w:eastAsia="Malgun Gothic"/>
                <w:szCs w:val="18"/>
                <w:lang w:eastAsia="ko-KR"/>
              </w:rPr>
              <w:t>N/A</w:t>
            </w:r>
          </w:p>
        </w:tc>
        <w:tc>
          <w:tcPr>
            <w:tcW w:w="1248" w:type="dxa"/>
            <w:shd w:val="clear" w:color="auto" w:fill="auto"/>
            <w:tcPrChange w:id="19870" w:author="Skyworks" w:date="2022-04-25T21:29:00Z">
              <w:tcPr>
                <w:tcW w:w="1248" w:type="dxa"/>
                <w:shd w:val="clear" w:color="auto" w:fill="auto"/>
              </w:tcPr>
            </w:tcPrChange>
          </w:tcPr>
          <w:p w14:paraId="77C6DC9F" w14:textId="77777777" w:rsidR="00592B60" w:rsidRPr="00EF5447" w:rsidRDefault="00592B60" w:rsidP="00592B60">
            <w:pPr>
              <w:pStyle w:val="TAC"/>
            </w:pPr>
            <w:r w:rsidRPr="00EF5447">
              <w:rPr>
                <w:lang w:eastAsia="ko-KR"/>
              </w:rPr>
              <w:t>N/A</w:t>
            </w:r>
          </w:p>
        </w:tc>
      </w:tr>
      <w:tr w:rsidR="00592B60" w:rsidRPr="00EF5447" w14:paraId="50BC211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7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872" w:author="Skyworks" w:date="2022-04-25T21:29:00Z">
            <w:trPr>
              <w:trHeight w:val="216"/>
              <w:jc w:val="center"/>
            </w:trPr>
          </w:trPrChange>
        </w:trPr>
        <w:tc>
          <w:tcPr>
            <w:tcW w:w="2258" w:type="dxa"/>
            <w:tcBorders>
              <w:top w:val="nil"/>
              <w:bottom w:val="nil"/>
            </w:tcBorders>
            <w:shd w:val="clear" w:color="auto" w:fill="auto"/>
            <w:tcPrChange w:id="19873" w:author="Skyworks" w:date="2022-04-25T21:29:00Z">
              <w:tcPr>
                <w:tcW w:w="2258" w:type="dxa"/>
                <w:tcBorders>
                  <w:top w:val="nil"/>
                  <w:bottom w:val="nil"/>
                </w:tcBorders>
                <w:shd w:val="clear" w:color="auto" w:fill="auto"/>
              </w:tcPr>
            </w:tcPrChange>
          </w:tcPr>
          <w:p w14:paraId="6BB8B7D3" w14:textId="77777777" w:rsidR="00592B60" w:rsidRPr="00EF5447" w:rsidRDefault="00592B60" w:rsidP="00592B60">
            <w:pPr>
              <w:pStyle w:val="TAC"/>
            </w:pPr>
          </w:p>
        </w:tc>
        <w:tc>
          <w:tcPr>
            <w:tcW w:w="867" w:type="dxa"/>
            <w:shd w:val="clear" w:color="auto" w:fill="auto"/>
            <w:tcPrChange w:id="19874" w:author="Skyworks" w:date="2022-04-25T21:29:00Z">
              <w:tcPr>
                <w:tcW w:w="867" w:type="dxa"/>
                <w:shd w:val="clear" w:color="auto" w:fill="auto"/>
              </w:tcPr>
            </w:tcPrChange>
          </w:tcPr>
          <w:p w14:paraId="28711D61" w14:textId="77777777" w:rsidR="00592B60" w:rsidRPr="00EF5447" w:rsidRDefault="00592B60" w:rsidP="00592B60">
            <w:pPr>
              <w:pStyle w:val="TAC"/>
              <w:rPr>
                <w:szCs w:val="18"/>
              </w:rPr>
            </w:pPr>
            <w:r w:rsidRPr="00EF5447">
              <w:rPr>
                <w:lang w:eastAsia="zh-CN"/>
              </w:rPr>
              <w:t>41</w:t>
            </w:r>
          </w:p>
        </w:tc>
        <w:tc>
          <w:tcPr>
            <w:tcW w:w="1066" w:type="dxa"/>
            <w:shd w:val="clear" w:color="auto" w:fill="auto"/>
            <w:noWrap/>
            <w:tcPrChange w:id="19875" w:author="Skyworks" w:date="2022-04-25T21:29:00Z">
              <w:tcPr>
                <w:tcW w:w="1066" w:type="dxa"/>
                <w:shd w:val="clear" w:color="auto" w:fill="auto"/>
                <w:noWrap/>
              </w:tcPr>
            </w:tcPrChange>
          </w:tcPr>
          <w:p w14:paraId="1680D24E" w14:textId="77777777" w:rsidR="00592B60" w:rsidRPr="00EF5447" w:rsidRDefault="00592B60" w:rsidP="00592B60">
            <w:pPr>
              <w:pStyle w:val="TAC"/>
              <w:rPr>
                <w:szCs w:val="18"/>
              </w:rPr>
            </w:pPr>
            <w:r w:rsidRPr="00EF5447">
              <w:t>2580</w:t>
            </w:r>
          </w:p>
        </w:tc>
        <w:tc>
          <w:tcPr>
            <w:tcW w:w="747" w:type="dxa"/>
            <w:shd w:val="clear" w:color="auto" w:fill="auto"/>
            <w:noWrap/>
            <w:tcPrChange w:id="19876" w:author="Skyworks" w:date="2022-04-25T21:29:00Z">
              <w:tcPr>
                <w:tcW w:w="747" w:type="dxa"/>
                <w:shd w:val="clear" w:color="auto" w:fill="auto"/>
                <w:noWrap/>
              </w:tcPr>
            </w:tcPrChange>
          </w:tcPr>
          <w:p w14:paraId="6710B96C" w14:textId="77777777" w:rsidR="00592B60" w:rsidRPr="00EF5447" w:rsidRDefault="00592B60" w:rsidP="00592B60">
            <w:pPr>
              <w:pStyle w:val="TAC"/>
              <w:rPr>
                <w:szCs w:val="18"/>
              </w:rPr>
            </w:pPr>
            <w:r w:rsidRPr="00EF5447">
              <w:t>5</w:t>
            </w:r>
          </w:p>
        </w:tc>
        <w:tc>
          <w:tcPr>
            <w:tcW w:w="1447" w:type="dxa"/>
            <w:shd w:val="clear" w:color="auto" w:fill="auto"/>
            <w:noWrap/>
            <w:tcPrChange w:id="19877" w:author="Skyworks" w:date="2022-04-25T21:29:00Z">
              <w:tcPr>
                <w:tcW w:w="877" w:type="dxa"/>
                <w:shd w:val="clear" w:color="auto" w:fill="auto"/>
                <w:noWrap/>
              </w:tcPr>
            </w:tcPrChange>
          </w:tcPr>
          <w:p w14:paraId="07A66231" w14:textId="77777777" w:rsidR="00592B60" w:rsidRPr="00EF5447" w:rsidRDefault="00592B60" w:rsidP="00592B60">
            <w:pPr>
              <w:pStyle w:val="TAC"/>
              <w:rPr>
                <w:szCs w:val="18"/>
              </w:rPr>
            </w:pPr>
            <w:r w:rsidRPr="00EF5447">
              <w:t>25</w:t>
            </w:r>
          </w:p>
        </w:tc>
        <w:tc>
          <w:tcPr>
            <w:tcW w:w="994" w:type="dxa"/>
            <w:shd w:val="clear" w:color="auto" w:fill="auto"/>
            <w:noWrap/>
            <w:tcPrChange w:id="19878" w:author="Skyworks" w:date="2022-04-25T21:29:00Z">
              <w:tcPr>
                <w:tcW w:w="1299" w:type="dxa"/>
                <w:shd w:val="clear" w:color="auto" w:fill="auto"/>
                <w:noWrap/>
              </w:tcPr>
            </w:tcPrChange>
          </w:tcPr>
          <w:p w14:paraId="1511B23E" w14:textId="77777777" w:rsidR="00592B60" w:rsidRPr="00EF5447" w:rsidRDefault="00592B60" w:rsidP="00592B60">
            <w:pPr>
              <w:pStyle w:val="TAC"/>
              <w:rPr>
                <w:szCs w:val="18"/>
              </w:rPr>
            </w:pPr>
            <w:r w:rsidRPr="00EF5447">
              <w:t>2580</w:t>
            </w:r>
          </w:p>
        </w:tc>
        <w:tc>
          <w:tcPr>
            <w:tcW w:w="752" w:type="dxa"/>
            <w:shd w:val="clear" w:color="auto" w:fill="auto"/>
            <w:tcPrChange w:id="19879" w:author="Skyworks" w:date="2022-04-25T21:29:00Z">
              <w:tcPr>
                <w:tcW w:w="1017" w:type="dxa"/>
                <w:shd w:val="clear" w:color="auto" w:fill="auto"/>
              </w:tcPr>
            </w:tcPrChange>
          </w:tcPr>
          <w:p w14:paraId="62EFB017" w14:textId="77777777" w:rsidR="00592B60" w:rsidRPr="00EF5447" w:rsidRDefault="00592B60" w:rsidP="00592B60">
            <w:pPr>
              <w:pStyle w:val="TAC"/>
              <w:rPr>
                <w:szCs w:val="18"/>
              </w:rPr>
            </w:pPr>
            <w:r w:rsidRPr="00EF5447">
              <w:rPr>
                <w:rFonts w:eastAsia="Malgun Gothic"/>
                <w:szCs w:val="18"/>
                <w:lang w:eastAsia="ko-KR"/>
              </w:rPr>
              <w:t>N/A</w:t>
            </w:r>
          </w:p>
        </w:tc>
        <w:tc>
          <w:tcPr>
            <w:tcW w:w="1248" w:type="dxa"/>
            <w:shd w:val="clear" w:color="auto" w:fill="auto"/>
            <w:tcPrChange w:id="19880" w:author="Skyworks" w:date="2022-04-25T21:29:00Z">
              <w:tcPr>
                <w:tcW w:w="1248" w:type="dxa"/>
                <w:shd w:val="clear" w:color="auto" w:fill="auto"/>
              </w:tcPr>
            </w:tcPrChange>
          </w:tcPr>
          <w:p w14:paraId="20434BB5" w14:textId="77777777" w:rsidR="00592B60" w:rsidRPr="00EF5447" w:rsidRDefault="00592B60" w:rsidP="00592B60">
            <w:pPr>
              <w:pStyle w:val="TAC"/>
            </w:pPr>
            <w:r w:rsidRPr="00EF5447">
              <w:rPr>
                <w:lang w:eastAsia="ko-KR"/>
              </w:rPr>
              <w:t>N/A</w:t>
            </w:r>
          </w:p>
        </w:tc>
      </w:tr>
      <w:tr w:rsidR="00592B60" w:rsidRPr="00EF5447" w14:paraId="188F699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8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882" w:author="Skyworks" w:date="2022-04-25T21:29:00Z">
            <w:trPr>
              <w:trHeight w:val="216"/>
              <w:jc w:val="center"/>
            </w:trPr>
          </w:trPrChange>
        </w:trPr>
        <w:tc>
          <w:tcPr>
            <w:tcW w:w="2258" w:type="dxa"/>
            <w:tcBorders>
              <w:top w:val="nil"/>
              <w:bottom w:val="nil"/>
            </w:tcBorders>
            <w:shd w:val="clear" w:color="auto" w:fill="auto"/>
            <w:tcPrChange w:id="19883" w:author="Skyworks" w:date="2022-04-25T21:29:00Z">
              <w:tcPr>
                <w:tcW w:w="2258" w:type="dxa"/>
                <w:tcBorders>
                  <w:top w:val="nil"/>
                  <w:bottom w:val="nil"/>
                </w:tcBorders>
                <w:shd w:val="clear" w:color="auto" w:fill="auto"/>
              </w:tcPr>
            </w:tcPrChange>
          </w:tcPr>
          <w:p w14:paraId="5C4D597F" w14:textId="77777777" w:rsidR="00592B60" w:rsidRPr="00EF5447" w:rsidRDefault="00592B60" w:rsidP="00592B60">
            <w:pPr>
              <w:pStyle w:val="TAC"/>
            </w:pPr>
          </w:p>
        </w:tc>
        <w:tc>
          <w:tcPr>
            <w:tcW w:w="867" w:type="dxa"/>
            <w:shd w:val="clear" w:color="auto" w:fill="auto"/>
            <w:tcPrChange w:id="19884" w:author="Skyworks" w:date="2022-04-25T21:29:00Z">
              <w:tcPr>
                <w:tcW w:w="867" w:type="dxa"/>
                <w:shd w:val="clear" w:color="auto" w:fill="auto"/>
              </w:tcPr>
            </w:tcPrChange>
          </w:tcPr>
          <w:p w14:paraId="1E6F528D" w14:textId="77777777" w:rsidR="00592B60" w:rsidRPr="00EF5447" w:rsidRDefault="00592B60" w:rsidP="00592B60">
            <w:pPr>
              <w:pStyle w:val="TAC"/>
              <w:rPr>
                <w:szCs w:val="18"/>
              </w:rPr>
            </w:pPr>
            <w:r w:rsidRPr="00EF5447">
              <w:t>n</w:t>
            </w:r>
            <w:r w:rsidRPr="00EF5447">
              <w:rPr>
                <w:lang w:eastAsia="zh-CN"/>
              </w:rPr>
              <w:t>3</w:t>
            </w:r>
          </w:p>
        </w:tc>
        <w:tc>
          <w:tcPr>
            <w:tcW w:w="1066" w:type="dxa"/>
            <w:shd w:val="clear" w:color="auto" w:fill="auto"/>
            <w:noWrap/>
            <w:tcPrChange w:id="19885" w:author="Skyworks" w:date="2022-04-25T21:29:00Z">
              <w:tcPr>
                <w:tcW w:w="1066" w:type="dxa"/>
                <w:shd w:val="clear" w:color="auto" w:fill="auto"/>
                <w:noWrap/>
              </w:tcPr>
            </w:tcPrChange>
          </w:tcPr>
          <w:p w14:paraId="2FBEB6E7" w14:textId="77777777" w:rsidR="00592B60" w:rsidRPr="00EF5447" w:rsidRDefault="00592B60" w:rsidP="00592B60">
            <w:pPr>
              <w:pStyle w:val="TAC"/>
              <w:rPr>
                <w:szCs w:val="18"/>
              </w:rPr>
            </w:pPr>
            <w:r w:rsidRPr="00EF5447">
              <w:t>1720</w:t>
            </w:r>
          </w:p>
        </w:tc>
        <w:tc>
          <w:tcPr>
            <w:tcW w:w="747" w:type="dxa"/>
            <w:shd w:val="clear" w:color="auto" w:fill="auto"/>
            <w:noWrap/>
            <w:tcPrChange w:id="19886" w:author="Skyworks" w:date="2022-04-25T21:29:00Z">
              <w:tcPr>
                <w:tcW w:w="747" w:type="dxa"/>
                <w:shd w:val="clear" w:color="auto" w:fill="auto"/>
                <w:noWrap/>
              </w:tcPr>
            </w:tcPrChange>
          </w:tcPr>
          <w:p w14:paraId="427B80ED" w14:textId="77777777" w:rsidR="00592B60" w:rsidRPr="00EF5447" w:rsidRDefault="00592B60" w:rsidP="00592B60">
            <w:pPr>
              <w:pStyle w:val="TAC"/>
              <w:rPr>
                <w:szCs w:val="18"/>
              </w:rPr>
            </w:pPr>
            <w:r w:rsidRPr="00EF5447">
              <w:t>5</w:t>
            </w:r>
          </w:p>
        </w:tc>
        <w:tc>
          <w:tcPr>
            <w:tcW w:w="1447" w:type="dxa"/>
            <w:shd w:val="clear" w:color="auto" w:fill="auto"/>
            <w:noWrap/>
            <w:tcPrChange w:id="19887" w:author="Skyworks" w:date="2022-04-25T21:29:00Z">
              <w:tcPr>
                <w:tcW w:w="877" w:type="dxa"/>
                <w:shd w:val="clear" w:color="auto" w:fill="auto"/>
                <w:noWrap/>
              </w:tcPr>
            </w:tcPrChange>
          </w:tcPr>
          <w:p w14:paraId="170DE91B" w14:textId="77777777" w:rsidR="00592B60" w:rsidRPr="00EF5447" w:rsidRDefault="00592B60" w:rsidP="00592B60">
            <w:pPr>
              <w:pStyle w:val="TAC"/>
              <w:rPr>
                <w:szCs w:val="18"/>
              </w:rPr>
            </w:pPr>
            <w:r w:rsidRPr="00EF5447">
              <w:t>25</w:t>
            </w:r>
          </w:p>
        </w:tc>
        <w:tc>
          <w:tcPr>
            <w:tcW w:w="994" w:type="dxa"/>
            <w:shd w:val="clear" w:color="auto" w:fill="auto"/>
            <w:noWrap/>
            <w:tcPrChange w:id="19888" w:author="Skyworks" w:date="2022-04-25T21:29:00Z">
              <w:tcPr>
                <w:tcW w:w="1299" w:type="dxa"/>
                <w:shd w:val="clear" w:color="auto" w:fill="auto"/>
                <w:noWrap/>
              </w:tcPr>
            </w:tcPrChange>
          </w:tcPr>
          <w:p w14:paraId="0BB45E98" w14:textId="77777777" w:rsidR="00592B60" w:rsidRPr="00EF5447" w:rsidRDefault="00592B60" w:rsidP="00592B60">
            <w:pPr>
              <w:pStyle w:val="TAC"/>
              <w:rPr>
                <w:szCs w:val="18"/>
              </w:rPr>
            </w:pPr>
            <w:r w:rsidRPr="00EF5447">
              <w:t>1815</w:t>
            </w:r>
          </w:p>
        </w:tc>
        <w:tc>
          <w:tcPr>
            <w:tcW w:w="752" w:type="dxa"/>
            <w:shd w:val="clear" w:color="auto" w:fill="auto"/>
            <w:tcPrChange w:id="19889" w:author="Skyworks" w:date="2022-04-25T21:29:00Z">
              <w:tcPr>
                <w:tcW w:w="1017" w:type="dxa"/>
                <w:shd w:val="clear" w:color="auto" w:fill="auto"/>
              </w:tcPr>
            </w:tcPrChange>
          </w:tcPr>
          <w:p w14:paraId="219DA006" w14:textId="77777777" w:rsidR="00592B60" w:rsidRPr="00EF5447" w:rsidRDefault="00592B60" w:rsidP="00592B60">
            <w:pPr>
              <w:pStyle w:val="TAC"/>
              <w:rPr>
                <w:szCs w:val="18"/>
              </w:rPr>
            </w:pPr>
            <w:r w:rsidRPr="00EF5447">
              <w:rPr>
                <w:rFonts w:eastAsia="Malgun Gothic"/>
                <w:szCs w:val="18"/>
                <w:lang w:eastAsia="ko-KR"/>
              </w:rPr>
              <w:t>N/A</w:t>
            </w:r>
          </w:p>
        </w:tc>
        <w:tc>
          <w:tcPr>
            <w:tcW w:w="1248" w:type="dxa"/>
            <w:shd w:val="clear" w:color="auto" w:fill="auto"/>
            <w:tcPrChange w:id="19890" w:author="Skyworks" w:date="2022-04-25T21:29:00Z">
              <w:tcPr>
                <w:tcW w:w="1248" w:type="dxa"/>
                <w:shd w:val="clear" w:color="auto" w:fill="auto"/>
              </w:tcPr>
            </w:tcPrChange>
          </w:tcPr>
          <w:p w14:paraId="3710BF80" w14:textId="77777777" w:rsidR="00592B60" w:rsidRPr="00EF5447" w:rsidRDefault="00592B60" w:rsidP="00592B60">
            <w:pPr>
              <w:pStyle w:val="TAC"/>
            </w:pPr>
            <w:r w:rsidRPr="00EF5447">
              <w:rPr>
                <w:lang w:eastAsia="ko-KR"/>
              </w:rPr>
              <w:t>N/A</w:t>
            </w:r>
          </w:p>
        </w:tc>
      </w:tr>
      <w:tr w:rsidR="00592B60" w:rsidRPr="00EF5447" w14:paraId="74ABDB2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9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892" w:author="Skyworks" w:date="2022-04-25T21:29:00Z">
            <w:trPr>
              <w:trHeight w:val="216"/>
              <w:jc w:val="center"/>
            </w:trPr>
          </w:trPrChange>
        </w:trPr>
        <w:tc>
          <w:tcPr>
            <w:tcW w:w="2258" w:type="dxa"/>
            <w:tcBorders>
              <w:top w:val="nil"/>
              <w:bottom w:val="single" w:sz="4" w:space="0" w:color="auto"/>
            </w:tcBorders>
            <w:shd w:val="clear" w:color="auto" w:fill="auto"/>
            <w:tcPrChange w:id="19893" w:author="Skyworks" w:date="2022-04-25T21:29:00Z">
              <w:tcPr>
                <w:tcW w:w="2258" w:type="dxa"/>
                <w:tcBorders>
                  <w:top w:val="nil"/>
                  <w:bottom w:val="single" w:sz="4" w:space="0" w:color="auto"/>
                </w:tcBorders>
                <w:shd w:val="clear" w:color="auto" w:fill="auto"/>
              </w:tcPr>
            </w:tcPrChange>
          </w:tcPr>
          <w:p w14:paraId="50D39D40" w14:textId="77777777" w:rsidR="00592B60" w:rsidRPr="00EF5447" w:rsidRDefault="00592B60" w:rsidP="00592B60">
            <w:pPr>
              <w:pStyle w:val="TAC"/>
            </w:pPr>
          </w:p>
        </w:tc>
        <w:tc>
          <w:tcPr>
            <w:tcW w:w="867" w:type="dxa"/>
            <w:shd w:val="clear" w:color="auto" w:fill="auto"/>
            <w:tcPrChange w:id="19894" w:author="Skyworks" w:date="2022-04-25T21:29:00Z">
              <w:tcPr>
                <w:tcW w:w="867" w:type="dxa"/>
                <w:shd w:val="clear" w:color="auto" w:fill="auto"/>
              </w:tcPr>
            </w:tcPrChange>
          </w:tcPr>
          <w:p w14:paraId="61448BB2" w14:textId="77777777" w:rsidR="00592B60" w:rsidRPr="00EF5447" w:rsidRDefault="00592B60" w:rsidP="00592B60">
            <w:pPr>
              <w:pStyle w:val="TAC"/>
              <w:rPr>
                <w:szCs w:val="18"/>
              </w:rPr>
            </w:pPr>
            <w:r w:rsidRPr="00EF5447">
              <w:t>n7</w:t>
            </w:r>
            <w:r w:rsidRPr="00EF5447">
              <w:rPr>
                <w:lang w:eastAsia="zh-CN"/>
              </w:rPr>
              <w:t>7/n78</w:t>
            </w:r>
          </w:p>
        </w:tc>
        <w:tc>
          <w:tcPr>
            <w:tcW w:w="1066" w:type="dxa"/>
            <w:shd w:val="clear" w:color="auto" w:fill="auto"/>
            <w:noWrap/>
            <w:tcPrChange w:id="19895" w:author="Skyworks" w:date="2022-04-25T21:29:00Z">
              <w:tcPr>
                <w:tcW w:w="1066" w:type="dxa"/>
                <w:shd w:val="clear" w:color="auto" w:fill="auto"/>
                <w:noWrap/>
              </w:tcPr>
            </w:tcPrChange>
          </w:tcPr>
          <w:p w14:paraId="1DB017A3" w14:textId="77777777" w:rsidR="00592B60" w:rsidRPr="00EF5447" w:rsidRDefault="00592B60" w:rsidP="00592B60">
            <w:pPr>
              <w:pStyle w:val="TAC"/>
              <w:rPr>
                <w:szCs w:val="18"/>
              </w:rPr>
            </w:pPr>
            <w:r w:rsidRPr="00EF5447">
              <w:rPr>
                <w:color w:val="000000"/>
              </w:rPr>
              <w:t>3440</w:t>
            </w:r>
          </w:p>
        </w:tc>
        <w:tc>
          <w:tcPr>
            <w:tcW w:w="747" w:type="dxa"/>
            <w:shd w:val="clear" w:color="auto" w:fill="auto"/>
            <w:noWrap/>
            <w:tcPrChange w:id="19896" w:author="Skyworks" w:date="2022-04-25T21:29:00Z">
              <w:tcPr>
                <w:tcW w:w="747" w:type="dxa"/>
                <w:shd w:val="clear" w:color="auto" w:fill="auto"/>
                <w:noWrap/>
              </w:tcPr>
            </w:tcPrChange>
          </w:tcPr>
          <w:p w14:paraId="0787983E" w14:textId="77777777" w:rsidR="00592B60" w:rsidRPr="00EF5447" w:rsidRDefault="00592B60" w:rsidP="00592B60">
            <w:pPr>
              <w:pStyle w:val="TAC"/>
              <w:rPr>
                <w:szCs w:val="18"/>
              </w:rPr>
            </w:pPr>
            <w:r w:rsidRPr="00EF5447">
              <w:rPr>
                <w:color w:val="000000"/>
              </w:rPr>
              <w:t>10</w:t>
            </w:r>
          </w:p>
        </w:tc>
        <w:tc>
          <w:tcPr>
            <w:tcW w:w="1447" w:type="dxa"/>
            <w:shd w:val="clear" w:color="auto" w:fill="auto"/>
            <w:noWrap/>
            <w:tcPrChange w:id="19897" w:author="Skyworks" w:date="2022-04-25T21:29:00Z">
              <w:tcPr>
                <w:tcW w:w="877" w:type="dxa"/>
                <w:shd w:val="clear" w:color="auto" w:fill="auto"/>
                <w:noWrap/>
              </w:tcPr>
            </w:tcPrChange>
          </w:tcPr>
          <w:p w14:paraId="77E835B2" w14:textId="77777777" w:rsidR="00592B60" w:rsidRPr="00EF5447" w:rsidRDefault="00592B60" w:rsidP="00592B60">
            <w:pPr>
              <w:pStyle w:val="TAC"/>
              <w:rPr>
                <w:szCs w:val="18"/>
              </w:rPr>
            </w:pPr>
            <w:r w:rsidRPr="00EF5447">
              <w:rPr>
                <w:color w:val="000000"/>
              </w:rPr>
              <w:t>50</w:t>
            </w:r>
          </w:p>
        </w:tc>
        <w:tc>
          <w:tcPr>
            <w:tcW w:w="994" w:type="dxa"/>
            <w:shd w:val="clear" w:color="auto" w:fill="auto"/>
            <w:noWrap/>
            <w:tcPrChange w:id="19898" w:author="Skyworks" w:date="2022-04-25T21:29:00Z">
              <w:tcPr>
                <w:tcW w:w="1299" w:type="dxa"/>
                <w:shd w:val="clear" w:color="auto" w:fill="auto"/>
                <w:noWrap/>
              </w:tcPr>
            </w:tcPrChange>
          </w:tcPr>
          <w:p w14:paraId="2260F031" w14:textId="77777777" w:rsidR="00592B60" w:rsidRPr="00EF5447" w:rsidRDefault="00592B60" w:rsidP="00592B60">
            <w:pPr>
              <w:pStyle w:val="TAC"/>
              <w:rPr>
                <w:szCs w:val="18"/>
              </w:rPr>
            </w:pPr>
            <w:r w:rsidRPr="00EF5447">
              <w:rPr>
                <w:color w:val="000000"/>
              </w:rPr>
              <w:t>3440</w:t>
            </w:r>
          </w:p>
        </w:tc>
        <w:tc>
          <w:tcPr>
            <w:tcW w:w="752" w:type="dxa"/>
            <w:shd w:val="clear" w:color="auto" w:fill="auto"/>
            <w:tcPrChange w:id="19899" w:author="Skyworks" w:date="2022-04-25T21:29:00Z">
              <w:tcPr>
                <w:tcW w:w="1017" w:type="dxa"/>
                <w:shd w:val="clear" w:color="auto" w:fill="auto"/>
              </w:tcPr>
            </w:tcPrChange>
          </w:tcPr>
          <w:p w14:paraId="7BEB4B75" w14:textId="77777777" w:rsidR="00592B60" w:rsidRPr="00EF5447" w:rsidRDefault="00592B60" w:rsidP="00592B60">
            <w:pPr>
              <w:pStyle w:val="TAC"/>
              <w:rPr>
                <w:szCs w:val="18"/>
              </w:rPr>
            </w:pPr>
            <w:r w:rsidRPr="00EF5447">
              <w:rPr>
                <w:rFonts w:eastAsia="Malgun Gothic"/>
                <w:szCs w:val="18"/>
                <w:lang w:eastAsia="ko-KR"/>
              </w:rPr>
              <w:t>16.8</w:t>
            </w:r>
          </w:p>
        </w:tc>
        <w:tc>
          <w:tcPr>
            <w:tcW w:w="1248" w:type="dxa"/>
            <w:shd w:val="clear" w:color="auto" w:fill="auto"/>
            <w:tcPrChange w:id="19900" w:author="Skyworks" w:date="2022-04-25T21:29:00Z">
              <w:tcPr>
                <w:tcW w:w="1248" w:type="dxa"/>
                <w:shd w:val="clear" w:color="auto" w:fill="auto"/>
              </w:tcPr>
            </w:tcPrChange>
          </w:tcPr>
          <w:p w14:paraId="0CBAC889" w14:textId="77777777" w:rsidR="00592B60" w:rsidRPr="00EF5447" w:rsidRDefault="00592B60" w:rsidP="00592B60">
            <w:pPr>
              <w:pStyle w:val="TAC"/>
              <w:rPr>
                <w:lang w:eastAsia="ko-KR"/>
              </w:rPr>
            </w:pPr>
            <w:r w:rsidRPr="00EF5447">
              <w:rPr>
                <w:lang w:eastAsia="ko-KR"/>
              </w:rPr>
              <w:t>IMD3</w:t>
            </w:r>
            <w:r w:rsidRPr="00EF5447">
              <w:rPr>
                <w:vertAlign w:val="superscript"/>
                <w:lang w:eastAsia="ko-KR"/>
              </w:rPr>
              <w:t>4</w:t>
            </w:r>
          </w:p>
        </w:tc>
      </w:tr>
      <w:tr w:rsidR="00592B60" w:rsidRPr="00EF5447" w14:paraId="13856AB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0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902" w:author="Skyworks" w:date="2022-04-25T21:29:00Z">
            <w:trPr>
              <w:trHeight w:val="216"/>
              <w:jc w:val="center"/>
            </w:trPr>
          </w:trPrChange>
        </w:trPr>
        <w:tc>
          <w:tcPr>
            <w:tcW w:w="2258" w:type="dxa"/>
            <w:tcBorders>
              <w:bottom w:val="nil"/>
            </w:tcBorders>
            <w:shd w:val="clear" w:color="auto" w:fill="auto"/>
            <w:tcPrChange w:id="19903" w:author="Skyworks" w:date="2022-04-25T21:29:00Z">
              <w:tcPr>
                <w:tcW w:w="2258" w:type="dxa"/>
                <w:tcBorders>
                  <w:bottom w:val="nil"/>
                </w:tcBorders>
                <w:shd w:val="clear" w:color="auto" w:fill="auto"/>
              </w:tcPr>
            </w:tcPrChange>
          </w:tcPr>
          <w:p w14:paraId="00034788" w14:textId="77777777" w:rsidR="00592B60" w:rsidRPr="00EF5447" w:rsidRDefault="00592B60" w:rsidP="00592B60">
            <w:pPr>
              <w:pStyle w:val="TAC"/>
            </w:pPr>
            <w:r w:rsidRPr="00EF5447">
              <w:t>DC_41A_n28A-n77A</w:t>
            </w:r>
          </w:p>
          <w:p w14:paraId="18DBD04D" w14:textId="77777777" w:rsidR="00592B60" w:rsidRPr="00EF5447" w:rsidRDefault="00592B60" w:rsidP="00592B60">
            <w:pPr>
              <w:pStyle w:val="TAC"/>
            </w:pPr>
            <w:r w:rsidRPr="00EF5447">
              <w:t>DC_41C_n28A-n77A</w:t>
            </w:r>
          </w:p>
          <w:p w14:paraId="43D2CDAD" w14:textId="77777777" w:rsidR="00592B60" w:rsidRPr="00EF5447" w:rsidRDefault="00592B60" w:rsidP="00592B60">
            <w:pPr>
              <w:pStyle w:val="TAC"/>
            </w:pPr>
            <w:r w:rsidRPr="00EF5447">
              <w:t>DC_41A_n28A-n78A</w:t>
            </w:r>
          </w:p>
          <w:p w14:paraId="092933E4" w14:textId="77777777" w:rsidR="00592B60" w:rsidRPr="00EF5447" w:rsidRDefault="00592B60" w:rsidP="00592B60">
            <w:pPr>
              <w:pStyle w:val="TAC"/>
            </w:pPr>
            <w:r w:rsidRPr="00EF5447">
              <w:t>DC_41C_n28A-n78A</w:t>
            </w:r>
          </w:p>
        </w:tc>
        <w:tc>
          <w:tcPr>
            <w:tcW w:w="867" w:type="dxa"/>
            <w:shd w:val="clear" w:color="auto" w:fill="auto"/>
            <w:tcPrChange w:id="19904" w:author="Skyworks" w:date="2022-04-25T21:29:00Z">
              <w:tcPr>
                <w:tcW w:w="867" w:type="dxa"/>
                <w:shd w:val="clear" w:color="auto" w:fill="auto"/>
              </w:tcPr>
            </w:tcPrChange>
          </w:tcPr>
          <w:p w14:paraId="0CB858F2" w14:textId="77777777" w:rsidR="00592B60" w:rsidRPr="00EF5447" w:rsidRDefault="00592B60" w:rsidP="00592B60">
            <w:pPr>
              <w:pStyle w:val="TAC"/>
              <w:rPr>
                <w:szCs w:val="18"/>
              </w:rPr>
            </w:pPr>
            <w:r w:rsidRPr="00EF5447">
              <w:rPr>
                <w:lang w:eastAsia="zh-CN"/>
              </w:rPr>
              <w:t>41</w:t>
            </w:r>
          </w:p>
        </w:tc>
        <w:tc>
          <w:tcPr>
            <w:tcW w:w="1066" w:type="dxa"/>
            <w:shd w:val="clear" w:color="auto" w:fill="auto"/>
            <w:noWrap/>
            <w:tcPrChange w:id="19905" w:author="Skyworks" w:date="2022-04-25T21:29:00Z">
              <w:tcPr>
                <w:tcW w:w="1066" w:type="dxa"/>
                <w:shd w:val="clear" w:color="auto" w:fill="auto"/>
                <w:noWrap/>
              </w:tcPr>
            </w:tcPrChange>
          </w:tcPr>
          <w:p w14:paraId="1738E859" w14:textId="77777777" w:rsidR="00592B60" w:rsidRPr="00EF5447" w:rsidRDefault="00592B60" w:rsidP="00592B60">
            <w:pPr>
              <w:pStyle w:val="TAC"/>
              <w:rPr>
                <w:szCs w:val="18"/>
              </w:rPr>
            </w:pPr>
            <w:r w:rsidRPr="00EF5447">
              <w:t>2580</w:t>
            </w:r>
          </w:p>
        </w:tc>
        <w:tc>
          <w:tcPr>
            <w:tcW w:w="747" w:type="dxa"/>
            <w:shd w:val="clear" w:color="auto" w:fill="auto"/>
            <w:noWrap/>
            <w:tcPrChange w:id="19906" w:author="Skyworks" w:date="2022-04-25T21:29:00Z">
              <w:tcPr>
                <w:tcW w:w="747" w:type="dxa"/>
                <w:shd w:val="clear" w:color="auto" w:fill="auto"/>
                <w:noWrap/>
              </w:tcPr>
            </w:tcPrChange>
          </w:tcPr>
          <w:p w14:paraId="7D366D27" w14:textId="77777777" w:rsidR="00592B60" w:rsidRPr="00EF5447" w:rsidRDefault="00592B60" w:rsidP="00592B60">
            <w:pPr>
              <w:pStyle w:val="TAC"/>
              <w:rPr>
                <w:szCs w:val="18"/>
              </w:rPr>
            </w:pPr>
            <w:r w:rsidRPr="00EF5447">
              <w:t>5</w:t>
            </w:r>
          </w:p>
        </w:tc>
        <w:tc>
          <w:tcPr>
            <w:tcW w:w="1447" w:type="dxa"/>
            <w:shd w:val="clear" w:color="auto" w:fill="auto"/>
            <w:noWrap/>
            <w:tcPrChange w:id="19907" w:author="Skyworks" w:date="2022-04-25T21:29:00Z">
              <w:tcPr>
                <w:tcW w:w="877" w:type="dxa"/>
                <w:shd w:val="clear" w:color="auto" w:fill="auto"/>
                <w:noWrap/>
              </w:tcPr>
            </w:tcPrChange>
          </w:tcPr>
          <w:p w14:paraId="2C0674AB" w14:textId="77777777" w:rsidR="00592B60" w:rsidRPr="00EF5447" w:rsidRDefault="00592B60" w:rsidP="00592B60">
            <w:pPr>
              <w:pStyle w:val="TAC"/>
              <w:rPr>
                <w:szCs w:val="18"/>
              </w:rPr>
            </w:pPr>
            <w:r w:rsidRPr="00EF5447">
              <w:rPr>
                <w:rFonts w:eastAsia="Times New Roman"/>
                <w:lang w:eastAsia="zh-CN"/>
              </w:rPr>
              <w:t>25</w:t>
            </w:r>
          </w:p>
        </w:tc>
        <w:tc>
          <w:tcPr>
            <w:tcW w:w="994" w:type="dxa"/>
            <w:shd w:val="clear" w:color="auto" w:fill="auto"/>
            <w:noWrap/>
            <w:tcPrChange w:id="19908" w:author="Skyworks" w:date="2022-04-25T21:29:00Z">
              <w:tcPr>
                <w:tcW w:w="1299" w:type="dxa"/>
                <w:shd w:val="clear" w:color="auto" w:fill="auto"/>
                <w:noWrap/>
              </w:tcPr>
            </w:tcPrChange>
          </w:tcPr>
          <w:p w14:paraId="0EB69592" w14:textId="77777777" w:rsidR="00592B60" w:rsidRPr="00EF5447" w:rsidRDefault="00592B60" w:rsidP="00592B60">
            <w:pPr>
              <w:pStyle w:val="TAC"/>
              <w:rPr>
                <w:szCs w:val="18"/>
              </w:rPr>
            </w:pPr>
            <w:r w:rsidRPr="00EF5447">
              <w:t>2580</w:t>
            </w:r>
          </w:p>
        </w:tc>
        <w:tc>
          <w:tcPr>
            <w:tcW w:w="752" w:type="dxa"/>
            <w:shd w:val="clear" w:color="auto" w:fill="auto"/>
            <w:tcPrChange w:id="19909" w:author="Skyworks" w:date="2022-04-25T21:29:00Z">
              <w:tcPr>
                <w:tcW w:w="1017" w:type="dxa"/>
                <w:shd w:val="clear" w:color="auto" w:fill="auto"/>
              </w:tcPr>
            </w:tcPrChange>
          </w:tcPr>
          <w:p w14:paraId="0D94C687" w14:textId="77777777" w:rsidR="00592B60" w:rsidRPr="00EF5447" w:rsidRDefault="00592B60" w:rsidP="00592B60">
            <w:pPr>
              <w:pStyle w:val="TAC"/>
              <w:rPr>
                <w:szCs w:val="18"/>
              </w:rPr>
            </w:pPr>
            <w:r w:rsidRPr="00EF5447">
              <w:rPr>
                <w:rFonts w:eastAsia="Malgun Gothic"/>
                <w:szCs w:val="18"/>
                <w:lang w:eastAsia="ko-KR"/>
              </w:rPr>
              <w:t>N/A</w:t>
            </w:r>
          </w:p>
        </w:tc>
        <w:tc>
          <w:tcPr>
            <w:tcW w:w="1248" w:type="dxa"/>
            <w:shd w:val="clear" w:color="auto" w:fill="auto"/>
            <w:tcPrChange w:id="19910" w:author="Skyworks" w:date="2022-04-25T21:29:00Z">
              <w:tcPr>
                <w:tcW w:w="1248" w:type="dxa"/>
                <w:shd w:val="clear" w:color="auto" w:fill="auto"/>
              </w:tcPr>
            </w:tcPrChange>
          </w:tcPr>
          <w:p w14:paraId="1F90DD45" w14:textId="77777777" w:rsidR="00592B60" w:rsidRPr="00EF5447" w:rsidRDefault="00592B60" w:rsidP="00592B60">
            <w:pPr>
              <w:pStyle w:val="TAC"/>
            </w:pPr>
            <w:r w:rsidRPr="00EF5447">
              <w:rPr>
                <w:lang w:eastAsia="ko-KR"/>
              </w:rPr>
              <w:t>N/A</w:t>
            </w:r>
          </w:p>
        </w:tc>
      </w:tr>
      <w:tr w:rsidR="00592B60" w:rsidRPr="00EF5447" w14:paraId="2A57F4B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1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912" w:author="Skyworks" w:date="2022-04-25T21:29:00Z">
            <w:trPr>
              <w:trHeight w:val="216"/>
              <w:jc w:val="center"/>
            </w:trPr>
          </w:trPrChange>
        </w:trPr>
        <w:tc>
          <w:tcPr>
            <w:tcW w:w="2258" w:type="dxa"/>
            <w:tcBorders>
              <w:top w:val="nil"/>
              <w:bottom w:val="nil"/>
            </w:tcBorders>
            <w:shd w:val="clear" w:color="auto" w:fill="auto"/>
            <w:tcPrChange w:id="19913" w:author="Skyworks" w:date="2022-04-25T21:29:00Z">
              <w:tcPr>
                <w:tcW w:w="2258" w:type="dxa"/>
                <w:tcBorders>
                  <w:top w:val="nil"/>
                  <w:bottom w:val="nil"/>
                </w:tcBorders>
                <w:shd w:val="clear" w:color="auto" w:fill="auto"/>
              </w:tcPr>
            </w:tcPrChange>
          </w:tcPr>
          <w:p w14:paraId="005B0536" w14:textId="77777777" w:rsidR="00592B60" w:rsidRPr="00EF5447" w:rsidRDefault="00592B60" w:rsidP="00592B60">
            <w:pPr>
              <w:pStyle w:val="TAC"/>
            </w:pPr>
          </w:p>
        </w:tc>
        <w:tc>
          <w:tcPr>
            <w:tcW w:w="867" w:type="dxa"/>
            <w:shd w:val="clear" w:color="auto" w:fill="auto"/>
            <w:tcPrChange w:id="19914" w:author="Skyworks" w:date="2022-04-25T21:29:00Z">
              <w:tcPr>
                <w:tcW w:w="867" w:type="dxa"/>
                <w:shd w:val="clear" w:color="auto" w:fill="auto"/>
              </w:tcPr>
            </w:tcPrChange>
          </w:tcPr>
          <w:p w14:paraId="3EE3943A" w14:textId="77777777" w:rsidR="00592B60" w:rsidRPr="00EF5447" w:rsidRDefault="00592B60" w:rsidP="00592B60">
            <w:pPr>
              <w:pStyle w:val="TAC"/>
              <w:rPr>
                <w:szCs w:val="18"/>
              </w:rPr>
            </w:pPr>
            <w:r w:rsidRPr="00EF5447">
              <w:t>n28</w:t>
            </w:r>
          </w:p>
        </w:tc>
        <w:tc>
          <w:tcPr>
            <w:tcW w:w="1066" w:type="dxa"/>
            <w:shd w:val="clear" w:color="auto" w:fill="auto"/>
            <w:noWrap/>
            <w:tcPrChange w:id="19915" w:author="Skyworks" w:date="2022-04-25T21:29:00Z">
              <w:tcPr>
                <w:tcW w:w="1066" w:type="dxa"/>
                <w:shd w:val="clear" w:color="auto" w:fill="auto"/>
                <w:noWrap/>
              </w:tcPr>
            </w:tcPrChange>
          </w:tcPr>
          <w:p w14:paraId="3BBA43F9" w14:textId="77777777" w:rsidR="00592B60" w:rsidRPr="00EF5447" w:rsidRDefault="00592B60" w:rsidP="00592B60">
            <w:pPr>
              <w:pStyle w:val="TAC"/>
              <w:rPr>
                <w:szCs w:val="18"/>
              </w:rPr>
            </w:pPr>
            <w:r w:rsidRPr="00EF5447">
              <w:t>743</w:t>
            </w:r>
          </w:p>
        </w:tc>
        <w:tc>
          <w:tcPr>
            <w:tcW w:w="747" w:type="dxa"/>
            <w:shd w:val="clear" w:color="auto" w:fill="auto"/>
            <w:noWrap/>
            <w:tcPrChange w:id="19916" w:author="Skyworks" w:date="2022-04-25T21:29:00Z">
              <w:tcPr>
                <w:tcW w:w="747" w:type="dxa"/>
                <w:shd w:val="clear" w:color="auto" w:fill="auto"/>
                <w:noWrap/>
              </w:tcPr>
            </w:tcPrChange>
          </w:tcPr>
          <w:p w14:paraId="73CE7395" w14:textId="77777777" w:rsidR="00592B60" w:rsidRPr="00EF5447" w:rsidRDefault="00592B60" w:rsidP="00592B60">
            <w:pPr>
              <w:pStyle w:val="TAC"/>
              <w:rPr>
                <w:szCs w:val="18"/>
              </w:rPr>
            </w:pPr>
            <w:r w:rsidRPr="00EF5447">
              <w:t>5</w:t>
            </w:r>
          </w:p>
        </w:tc>
        <w:tc>
          <w:tcPr>
            <w:tcW w:w="1447" w:type="dxa"/>
            <w:shd w:val="clear" w:color="auto" w:fill="auto"/>
            <w:noWrap/>
            <w:tcPrChange w:id="19917" w:author="Skyworks" w:date="2022-04-25T21:29:00Z">
              <w:tcPr>
                <w:tcW w:w="877" w:type="dxa"/>
                <w:shd w:val="clear" w:color="auto" w:fill="auto"/>
                <w:noWrap/>
              </w:tcPr>
            </w:tcPrChange>
          </w:tcPr>
          <w:p w14:paraId="523509F2" w14:textId="77777777" w:rsidR="00592B60" w:rsidRPr="00EF5447" w:rsidRDefault="00592B60" w:rsidP="00592B60">
            <w:pPr>
              <w:pStyle w:val="TAC"/>
              <w:rPr>
                <w:szCs w:val="18"/>
              </w:rPr>
            </w:pPr>
            <w:r w:rsidRPr="00EF5447">
              <w:rPr>
                <w:rFonts w:eastAsia="Times New Roman"/>
                <w:lang w:eastAsia="zh-CN"/>
              </w:rPr>
              <w:t>25</w:t>
            </w:r>
          </w:p>
        </w:tc>
        <w:tc>
          <w:tcPr>
            <w:tcW w:w="994" w:type="dxa"/>
            <w:shd w:val="clear" w:color="auto" w:fill="auto"/>
            <w:noWrap/>
            <w:tcPrChange w:id="19918" w:author="Skyworks" w:date="2022-04-25T21:29:00Z">
              <w:tcPr>
                <w:tcW w:w="1299" w:type="dxa"/>
                <w:shd w:val="clear" w:color="auto" w:fill="auto"/>
                <w:noWrap/>
              </w:tcPr>
            </w:tcPrChange>
          </w:tcPr>
          <w:p w14:paraId="57CB7BA1" w14:textId="77777777" w:rsidR="00592B60" w:rsidRPr="00EF5447" w:rsidRDefault="00592B60" w:rsidP="00592B60">
            <w:pPr>
              <w:pStyle w:val="TAC"/>
              <w:rPr>
                <w:szCs w:val="18"/>
              </w:rPr>
            </w:pPr>
            <w:r w:rsidRPr="00EF5447">
              <w:t>798</w:t>
            </w:r>
          </w:p>
        </w:tc>
        <w:tc>
          <w:tcPr>
            <w:tcW w:w="752" w:type="dxa"/>
            <w:shd w:val="clear" w:color="auto" w:fill="auto"/>
            <w:tcPrChange w:id="19919" w:author="Skyworks" w:date="2022-04-25T21:29:00Z">
              <w:tcPr>
                <w:tcW w:w="1017" w:type="dxa"/>
                <w:shd w:val="clear" w:color="auto" w:fill="auto"/>
              </w:tcPr>
            </w:tcPrChange>
          </w:tcPr>
          <w:p w14:paraId="3452ACDA" w14:textId="77777777" w:rsidR="00592B60" w:rsidRPr="00EF5447" w:rsidRDefault="00592B60" w:rsidP="00592B60">
            <w:pPr>
              <w:pStyle w:val="TAC"/>
              <w:rPr>
                <w:szCs w:val="18"/>
              </w:rPr>
            </w:pPr>
            <w:r w:rsidRPr="00EF5447">
              <w:rPr>
                <w:rFonts w:eastAsia="Malgun Gothic"/>
                <w:szCs w:val="18"/>
                <w:lang w:eastAsia="ko-KR"/>
              </w:rPr>
              <w:t>N/A</w:t>
            </w:r>
          </w:p>
        </w:tc>
        <w:tc>
          <w:tcPr>
            <w:tcW w:w="1248" w:type="dxa"/>
            <w:shd w:val="clear" w:color="auto" w:fill="auto"/>
            <w:tcPrChange w:id="19920" w:author="Skyworks" w:date="2022-04-25T21:29:00Z">
              <w:tcPr>
                <w:tcW w:w="1248" w:type="dxa"/>
                <w:shd w:val="clear" w:color="auto" w:fill="auto"/>
              </w:tcPr>
            </w:tcPrChange>
          </w:tcPr>
          <w:p w14:paraId="62BDE71B" w14:textId="77777777" w:rsidR="00592B60" w:rsidRPr="00EF5447" w:rsidRDefault="00592B60" w:rsidP="00592B60">
            <w:pPr>
              <w:pStyle w:val="TAC"/>
            </w:pPr>
            <w:r w:rsidRPr="00EF5447">
              <w:rPr>
                <w:lang w:eastAsia="ko-KR"/>
              </w:rPr>
              <w:t>N/A</w:t>
            </w:r>
          </w:p>
        </w:tc>
      </w:tr>
      <w:tr w:rsidR="00592B60" w:rsidRPr="00EF5447" w14:paraId="4BCB469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2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922" w:author="Skyworks" w:date="2022-04-25T21:29:00Z">
            <w:trPr>
              <w:trHeight w:val="216"/>
              <w:jc w:val="center"/>
            </w:trPr>
          </w:trPrChange>
        </w:trPr>
        <w:tc>
          <w:tcPr>
            <w:tcW w:w="2258" w:type="dxa"/>
            <w:tcBorders>
              <w:top w:val="nil"/>
              <w:bottom w:val="nil"/>
            </w:tcBorders>
            <w:shd w:val="clear" w:color="auto" w:fill="auto"/>
            <w:tcPrChange w:id="19923" w:author="Skyworks" w:date="2022-04-25T21:29:00Z">
              <w:tcPr>
                <w:tcW w:w="2258" w:type="dxa"/>
                <w:tcBorders>
                  <w:top w:val="nil"/>
                  <w:bottom w:val="nil"/>
                </w:tcBorders>
                <w:shd w:val="clear" w:color="auto" w:fill="auto"/>
              </w:tcPr>
            </w:tcPrChange>
          </w:tcPr>
          <w:p w14:paraId="0B52E3C6" w14:textId="77777777" w:rsidR="00592B60" w:rsidRPr="00EF5447" w:rsidRDefault="00592B60" w:rsidP="00592B60">
            <w:pPr>
              <w:pStyle w:val="TAC"/>
            </w:pPr>
          </w:p>
        </w:tc>
        <w:tc>
          <w:tcPr>
            <w:tcW w:w="867" w:type="dxa"/>
            <w:shd w:val="clear" w:color="auto" w:fill="auto"/>
            <w:tcPrChange w:id="19924" w:author="Skyworks" w:date="2022-04-25T21:29:00Z">
              <w:tcPr>
                <w:tcW w:w="867" w:type="dxa"/>
                <w:shd w:val="clear" w:color="auto" w:fill="auto"/>
              </w:tcPr>
            </w:tcPrChange>
          </w:tcPr>
          <w:p w14:paraId="05F8E29F" w14:textId="77777777" w:rsidR="00592B60" w:rsidRPr="00EF5447" w:rsidRDefault="00592B60" w:rsidP="00592B60">
            <w:pPr>
              <w:pStyle w:val="TAC"/>
              <w:rPr>
                <w:szCs w:val="18"/>
              </w:rPr>
            </w:pPr>
            <w:r w:rsidRPr="00EF5447">
              <w:t>n7</w:t>
            </w:r>
            <w:r w:rsidRPr="00EF5447">
              <w:rPr>
                <w:lang w:eastAsia="zh-CN"/>
              </w:rPr>
              <w:t>7/n78</w:t>
            </w:r>
          </w:p>
        </w:tc>
        <w:tc>
          <w:tcPr>
            <w:tcW w:w="1066" w:type="dxa"/>
            <w:shd w:val="clear" w:color="auto" w:fill="auto"/>
            <w:noWrap/>
            <w:tcPrChange w:id="19925" w:author="Skyworks" w:date="2022-04-25T21:29:00Z">
              <w:tcPr>
                <w:tcW w:w="1066" w:type="dxa"/>
                <w:shd w:val="clear" w:color="auto" w:fill="auto"/>
                <w:noWrap/>
              </w:tcPr>
            </w:tcPrChange>
          </w:tcPr>
          <w:p w14:paraId="381AB060" w14:textId="77777777" w:rsidR="00592B60" w:rsidRPr="00EF5447" w:rsidRDefault="00592B60" w:rsidP="00592B60">
            <w:pPr>
              <w:pStyle w:val="TAC"/>
              <w:rPr>
                <w:szCs w:val="18"/>
              </w:rPr>
            </w:pPr>
            <w:r w:rsidRPr="00EF5447">
              <w:t>3323</w:t>
            </w:r>
          </w:p>
        </w:tc>
        <w:tc>
          <w:tcPr>
            <w:tcW w:w="747" w:type="dxa"/>
            <w:shd w:val="clear" w:color="auto" w:fill="auto"/>
            <w:noWrap/>
            <w:tcPrChange w:id="19926" w:author="Skyworks" w:date="2022-04-25T21:29:00Z">
              <w:tcPr>
                <w:tcW w:w="747" w:type="dxa"/>
                <w:shd w:val="clear" w:color="auto" w:fill="auto"/>
                <w:noWrap/>
              </w:tcPr>
            </w:tcPrChange>
          </w:tcPr>
          <w:p w14:paraId="72ED18B5" w14:textId="77777777" w:rsidR="00592B60" w:rsidRPr="00EF5447" w:rsidRDefault="00592B60" w:rsidP="00592B60">
            <w:pPr>
              <w:pStyle w:val="TAC"/>
              <w:rPr>
                <w:szCs w:val="18"/>
              </w:rPr>
            </w:pPr>
            <w:r w:rsidRPr="00EF5447">
              <w:t>10</w:t>
            </w:r>
          </w:p>
        </w:tc>
        <w:tc>
          <w:tcPr>
            <w:tcW w:w="1447" w:type="dxa"/>
            <w:shd w:val="clear" w:color="auto" w:fill="auto"/>
            <w:noWrap/>
            <w:tcPrChange w:id="19927" w:author="Skyworks" w:date="2022-04-25T21:29:00Z">
              <w:tcPr>
                <w:tcW w:w="877" w:type="dxa"/>
                <w:shd w:val="clear" w:color="auto" w:fill="auto"/>
                <w:noWrap/>
              </w:tcPr>
            </w:tcPrChange>
          </w:tcPr>
          <w:p w14:paraId="0CD9BCB0" w14:textId="77777777" w:rsidR="00592B60" w:rsidRPr="00EF5447" w:rsidRDefault="00592B60" w:rsidP="00592B60">
            <w:pPr>
              <w:pStyle w:val="TAC"/>
              <w:rPr>
                <w:szCs w:val="18"/>
              </w:rPr>
            </w:pPr>
            <w:r w:rsidRPr="00EF5447">
              <w:rPr>
                <w:rFonts w:eastAsia="Times New Roman"/>
                <w:lang w:eastAsia="zh-CN"/>
              </w:rPr>
              <w:t>50</w:t>
            </w:r>
          </w:p>
        </w:tc>
        <w:tc>
          <w:tcPr>
            <w:tcW w:w="994" w:type="dxa"/>
            <w:shd w:val="clear" w:color="auto" w:fill="auto"/>
            <w:noWrap/>
            <w:tcPrChange w:id="19928" w:author="Skyworks" w:date="2022-04-25T21:29:00Z">
              <w:tcPr>
                <w:tcW w:w="1299" w:type="dxa"/>
                <w:shd w:val="clear" w:color="auto" w:fill="auto"/>
                <w:noWrap/>
              </w:tcPr>
            </w:tcPrChange>
          </w:tcPr>
          <w:p w14:paraId="182852D4" w14:textId="77777777" w:rsidR="00592B60" w:rsidRPr="00EF5447" w:rsidRDefault="00592B60" w:rsidP="00592B60">
            <w:pPr>
              <w:pStyle w:val="TAC"/>
              <w:rPr>
                <w:szCs w:val="18"/>
              </w:rPr>
            </w:pPr>
            <w:r w:rsidRPr="00EF5447">
              <w:t>3323</w:t>
            </w:r>
          </w:p>
        </w:tc>
        <w:tc>
          <w:tcPr>
            <w:tcW w:w="752" w:type="dxa"/>
            <w:shd w:val="clear" w:color="auto" w:fill="auto"/>
            <w:tcPrChange w:id="19929" w:author="Skyworks" w:date="2022-04-25T21:29:00Z">
              <w:tcPr>
                <w:tcW w:w="1017" w:type="dxa"/>
                <w:shd w:val="clear" w:color="auto" w:fill="auto"/>
              </w:tcPr>
            </w:tcPrChange>
          </w:tcPr>
          <w:p w14:paraId="5DFE4CE8" w14:textId="77777777" w:rsidR="00592B60" w:rsidRPr="00EF5447" w:rsidRDefault="00592B60" w:rsidP="00592B60">
            <w:pPr>
              <w:pStyle w:val="TAC"/>
              <w:rPr>
                <w:szCs w:val="18"/>
              </w:rPr>
            </w:pPr>
            <w:r w:rsidRPr="00EF5447">
              <w:rPr>
                <w:rFonts w:eastAsia="Malgun Gothic"/>
                <w:szCs w:val="18"/>
                <w:lang w:eastAsia="ko-KR"/>
              </w:rPr>
              <w:t>28.2</w:t>
            </w:r>
          </w:p>
        </w:tc>
        <w:tc>
          <w:tcPr>
            <w:tcW w:w="1248" w:type="dxa"/>
            <w:shd w:val="clear" w:color="auto" w:fill="auto"/>
            <w:tcPrChange w:id="19930" w:author="Skyworks" w:date="2022-04-25T21:29:00Z">
              <w:tcPr>
                <w:tcW w:w="1248" w:type="dxa"/>
                <w:shd w:val="clear" w:color="auto" w:fill="auto"/>
              </w:tcPr>
            </w:tcPrChange>
          </w:tcPr>
          <w:p w14:paraId="7FD93B77" w14:textId="77777777" w:rsidR="00592B60" w:rsidRPr="00EF5447" w:rsidRDefault="00592B60" w:rsidP="00592B60">
            <w:pPr>
              <w:pStyle w:val="TAC"/>
              <w:rPr>
                <w:lang w:eastAsia="ko-KR"/>
              </w:rPr>
            </w:pPr>
            <w:r w:rsidRPr="00EF5447">
              <w:rPr>
                <w:lang w:eastAsia="ko-KR"/>
              </w:rPr>
              <w:t>IMD2</w:t>
            </w:r>
            <w:r w:rsidRPr="00EF5447">
              <w:rPr>
                <w:vertAlign w:val="superscript"/>
                <w:lang w:eastAsia="ko-KR"/>
              </w:rPr>
              <w:t>1</w:t>
            </w:r>
          </w:p>
        </w:tc>
      </w:tr>
      <w:tr w:rsidR="00592B60" w:rsidRPr="00EF5447" w14:paraId="6BEBD0A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3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932" w:author="Skyworks" w:date="2022-04-25T21:29:00Z">
            <w:trPr>
              <w:trHeight w:val="216"/>
              <w:jc w:val="center"/>
            </w:trPr>
          </w:trPrChange>
        </w:trPr>
        <w:tc>
          <w:tcPr>
            <w:tcW w:w="2258" w:type="dxa"/>
            <w:tcBorders>
              <w:top w:val="nil"/>
              <w:bottom w:val="nil"/>
            </w:tcBorders>
            <w:shd w:val="clear" w:color="auto" w:fill="auto"/>
            <w:tcPrChange w:id="19933" w:author="Skyworks" w:date="2022-04-25T21:29:00Z">
              <w:tcPr>
                <w:tcW w:w="2258" w:type="dxa"/>
                <w:tcBorders>
                  <w:top w:val="nil"/>
                  <w:bottom w:val="nil"/>
                </w:tcBorders>
                <w:shd w:val="clear" w:color="auto" w:fill="auto"/>
              </w:tcPr>
            </w:tcPrChange>
          </w:tcPr>
          <w:p w14:paraId="5060843F" w14:textId="77777777" w:rsidR="00592B60" w:rsidRPr="00EF5447" w:rsidRDefault="00592B60" w:rsidP="00592B60">
            <w:pPr>
              <w:pStyle w:val="TAC"/>
            </w:pPr>
          </w:p>
        </w:tc>
        <w:tc>
          <w:tcPr>
            <w:tcW w:w="867" w:type="dxa"/>
            <w:shd w:val="clear" w:color="auto" w:fill="auto"/>
            <w:tcPrChange w:id="19934" w:author="Skyworks" w:date="2022-04-25T21:29:00Z">
              <w:tcPr>
                <w:tcW w:w="867" w:type="dxa"/>
                <w:shd w:val="clear" w:color="auto" w:fill="auto"/>
              </w:tcPr>
            </w:tcPrChange>
          </w:tcPr>
          <w:p w14:paraId="21BE39DC" w14:textId="77777777" w:rsidR="00592B60" w:rsidRPr="00EF5447" w:rsidRDefault="00592B60" w:rsidP="00592B60">
            <w:pPr>
              <w:pStyle w:val="TAC"/>
              <w:rPr>
                <w:szCs w:val="18"/>
              </w:rPr>
            </w:pPr>
            <w:r w:rsidRPr="00EF5447">
              <w:rPr>
                <w:lang w:eastAsia="zh-CN"/>
              </w:rPr>
              <w:t>41</w:t>
            </w:r>
          </w:p>
        </w:tc>
        <w:tc>
          <w:tcPr>
            <w:tcW w:w="1066" w:type="dxa"/>
            <w:shd w:val="clear" w:color="auto" w:fill="auto"/>
            <w:noWrap/>
            <w:tcPrChange w:id="19935" w:author="Skyworks" w:date="2022-04-25T21:29:00Z">
              <w:tcPr>
                <w:tcW w:w="1066" w:type="dxa"/>
                <w:shd w:val="clear" w:color="auto" w:fill="auto"/>
                <w:noWrap/>
              </w:tcPr>
            </w:tcPrChange>
          </w:tcPr>
          <w:p w14:paraId="19BE5FA7" w14:textId="77777777" w:rsidR="00592B60" w:rsidRPr="00EF5447" w:rsidRDefault="00592B60" w:rsidP="00592B60">
            <w:pPr>
              <w:pStyle w:val="TAC"/>
              <w:rPr>
                <w:szCs w:val="18"/>
              </w:rPr>
            </w:pPr>
            <w:r w:rsidRPr="00EF5447">
              <w:t>2642</w:t>
            </w:r>
          </w:p>
        </w:tc>
        <w:tc>
          <w:tcPr>
            <w:tcW w:w="747" w:type="dxa"/>
            <w:shd w:val="clear" w:color="auto" w:fill="auto"/>
            <w:noWrap/>
            <w:tcPrChange w:id="19936" w:author="Skyworks" w:date="2022-04-25T21:29:00Z">
              <w:tcPr>
                <w:tcW w:w="747" w:type="dxa"/>
                <w:shd w:val="clear" w:color="auto" w:fill="auto"/>
                <w:noWrap/>
              </w:tcPr>
            </w:tcPrChange>
          </w:tcPr>
          <w:p w14:paraId="37683C05" w14:textId="77777777" w:rsidR="00592B60" w:rsidRPr="00EF5447" w:rsidRDefault="00592B60" w:rsidP="00592B60">
            <w:pPr>
              <w:pStyle w:val="TAC"/>
              <w:rPr>
                <w:szCs w:val="18"/>
              </w:rPr>
            </w:pPr>
            <w:r w:rsidRPr="00EF5447">
              <w:t>5</w:t>
            </w:r>
          </w:p>
        </w:tc>
        <w:tc>
          <w:tcPr>
            <w:tcW w:w="1447" w:type="dxa"/>
            <w:shd w:val="clear" w:color="auto" w:fill="auto"/>
            <w:noWrap/>
            <w:tcPrChange w:id="19937" w:author="Skyworks" w:date="2022-04-25T21:29:00Z">
              <w:tcPr>
                <w:tcW w:w="877" w:type="dxa"/>
                <w:shd w:val="clear" w:color="auto" w:fill="auto"/>
                <w:noWrap/>
              </w:tcPr>
            </w:tcPrChange>
          </w:tcPr>
          <w:p w14:paraId="34D3680E" w14:textId="77777777" w:rsidR="00592B60" w:rsidRPr="00EF5447" w:rsidRDefault="00592B60" w:rsidP="00592B60">
            <w:pPr>
              <w:pStyle w:val="TAC"/>
              <w:rPr>
                <w:szCs w:val="18"/>
              </w:rPr>
            </w:pPr>
            <w:r w:rsidRPr="00EF5447">
              <w:rPr>
                <w:rFonts w:eastAsia="Times New Roman"/>
                <w:lang w:eastAsia="zh-CN"/>
              </w:rPr>
              <w:t>25</w:t>
            </w:r>
          </w:p>
        </w:tc>
        <w:tc>
          <w:tcPr>
            <w:tcW w:w="994" w:type="dxa"/>
            <w:shd w:val="clear" w:color="auto" w:fill="auto"/>
            <w:noWrap/>
            <w:tcPrChange w:id="19938" w:author="Skyworks" w:date="2022-04-25T21:29:00Z">
              <w:tcPr>
                <w:tcW w:w="1299" w:type="dxa"/>
                <w:shd w:val="clear" w:color="auto" w:fill="auto"/>
                <w:noWrap/>
              </w:tcPr>
            </w:tcPrChange>
          </w:tcPr>
          <w:p w14:paraId="2D4BAB91" w14:textId="77777777" w:rsidR="00592B60" w:rsidRPr="00EF5447" w:rsidRDefault="00592B60" w:rsidP="00592B60">
            <w:pPr>
              <w:pStyle w:val="TAC"/>
              <w:rPr>
                <w:szCs w:val="18"/>
              </w:rPr>
            </w:pPr>
            <w:r w:rsidRPr="00EF5447">
              <w:t>2642</w:t>
            </w:r>
          </w:p>
        </w:tc>
        <w:tc>
          <w:tcPr>
            <w:tcW w:w="752" w:type="dxa"/>
            <w:shd w:val="clear" w:color="auto" w:fill="auto"/>
            <w:tcPrChange w:id="19939" w:author="Skyworks" w:date="2022-04-25T21:29:00Z">
              <w:tcPr>
                <w:tcW w:w="1017" w:type="dxa"/>
                <w:shd w:val="clear" w:color="auto" w:fill="auto"/>
              </w:tcPr>
            </w:tcPrChange>
          </w:tcPr>
          <w:p w14:paraId="4B01A248" w14:textId="77777777" w:rsidR="00592B60" w:rsidRPr="00EF5447" w:rsidRDefault="00592B60" w:rsidP="00592B60">
            <w:pPr>
              <w:pStyle w:val="TAC"/>
              <w:rPr>
                <w:szCs w:val="18"/>
              </w:rPr>
            </w:pPr>
            <w:r w:rsidRPr="00EF5447">
              <w:rPr>
                <w:rFonts w:eastAsia="Malgun Gothic"/>
                <w:lang w:eastAsia="ko-KR"/>
              </w:rPr>
              <w:t>N/A</w:t>
            </w:r>
          </w:p>
        </w:tc>
        <w:tc>
          <w:tcPr>
            <w:tcW w:w="1248" w:type="dxa"/>
            <w:shd w:val="clear" w:color="auto" w:fill="auto"/>
            <w:tcPrChange w:id="19940" w:author="Skyworks" w:date="2022-04-25T21:29:00Z">
              <w:tcPr>
                <w:tcW w:w="1248" w:type="dxa"/>
                <w:shd w:val="clear" w:color="auto" w:fill="auto"/>
              </w:tcPr>
            </w:tcPrChange>
          </w:tcPr>
          <w:p w14:paraId="18BB7E5F" w14:textId="77777777" w:rsidR="00592B60" w:rsidRPr="00EF5447" w:rsidRDefault="00592B60" w:rsidP="00592B60">
            <w:pPr>
              <w:pStyle w:val="TAC"/>
            </w:pPr>
            <w:r w:rsidRPr="00EF5447">
              <w:rPr>
                <w:lang w:eastAsia="ko-KR"/>
              </w:rPr>
              <w:t>N/A</w:t>
            </w:r>
          </w:p>
        </w:tc>
      </w:tr>
      <w:tr w:rsidR="00592B60" w:rsidRPr="00EF5447" w14:paraId="6CAB1C4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4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942" w:author="Skyworks" w:date="2022-04-25T21:29:00Z">
            <w:trPr>
              <w:trHeight w:val="216"/>
              <w:jc w:val="center"/>
            </w:trPr>
          </w:trPrChange>
        </w:trPr>
        <w:tc>
          <w:tcPr>
            <w:tcW w:w="2258" w:type="dxa"/>
            <w:tcBorders>
              <w:top w:val="nil"/>
              <w:bottom w:val="nil"/>
            </w:tcBorders>
            <w:shd w:val="clear" w:color="auto" w:fill="auto"/>
            <w:tcPrChange w:id="19943" w:author="Skyworks" w:date="2022-04-25T21:29:00Z">
              <w:tcPr>
                <w:tcW w:w="2258" w:type="dxa"/>
                <w:tcBorders>
                  <w:top w:val="nil"/>
                  <w:bottom w:val="nil"/>
                </w:tcBorders>
                <w:shd w:val="clear" w:color="auto" w:fill="auto"/>
              </w:tcPr>
            </w:tcPrChange>
          </w:tcPr>
          <w:p w14:paraId="50B0CE8B" w14:textId="77777777" w:rsidR="00592B60" w:rsidRPr="00EF5447" w:rsidRDefault="00592B60" w:rsidP="00592B60">
            <w:pPr>
              <w:pStyle w:val="TAC"/>
            </w:pPr>
          </w:p>
        </w:tc>
        <w:tc>
          <w:tcPr>
            <w:tcW w:w="867" w:type="dxa"/>
            <w:shd w:val="clear" w:color="auto" w:fill="auto"/>
            <w:tcPrChange w:id="19944" w:author="Skyworks" w:date="2022-04-25T21:29:00Z">
              <w:tcPr>
                <w:tcW w:w="867" w:type="dxa"/>
                <w:shd w:val="clear" w:color="auto" w:fill="auto"/>
              </w:tcPr>
            </w:tcPrChange>
          </w:tcPr>
          <w:p w14:paraId="29F07ABF" w14:textId="77777777" w:rsidR="00592B60" w:rsidRPr="00EF5447" w:rsidRDefault="00592B60" w:rsidP="00592B60">
            <w:pPr>
              <w:pStyle w:val="TAC"/>
              <w:rPr>
                <w:szCs w:val="18"/>
              </w:rPr>
            </w:pPr>
            <w:r w:rsidRPr="00EF5447">
              <w:t>n28</w:t>
            </w:r>
          </w:p>
        </w:tc>
        <w:tc>
          <w:tcPr>
            <w:tcW w:w="1066" w:type="dxa"/>
            <w:shd w:val="clear" w:color="auto" w:fill="auto"/>
            <w:noWrap/>
            <w:tcPrChange w:id="19945" w:author="Skyworks" w:date="2022-04-25T21:29:00Z">
              <w:tcPr>
                <w:tcW w:w="1066" w:type="dxa"/>
                <w:shd w:val="clear" w:color="auto" w:fill="auto"/>
                <w:noWrap/>
              </w:tcPr>
            </w:tcPrChange>
          </w:tcPr>
          <w:p w14:paraId="09A1B979" w14:textId="77777777" w:rsidR="00592B60" w:rsidRPr="00EF5447" w:rsidRDefault="00592B60" w:rsidP="00592B60">
            <w:pPr>
              <w:pStyle w:val="TAC"/>
              <w:rPr>
                <w:szCs w:val="18"/>
              </w:rPr>
            </w:pPr>
            <w:r w:rsidRPr="00EF5447">
              <w:t>743</w:t>
            </w:r>
          </w:p>
        </w:tc>
        <w:tc>
          <w:tcPr>
            <w:tcW w:w="747" w:type="dxa"/>
            <w:shd w:val="clear" w:color="auto" w:fill="auto"/>
            <w:noWrap/>
            <w:tcPrChange w:id="19946" w:author="Skyworks" w:date="2022-04-25T21:29:00Z">
              <w:tcPr>
                <w:tcW w:w="747" w:type="dxa"/>
                <w:shd w:val="clear" w:color="auto" w:fill="auto"/>
                <w:noWrap/>
              </w:tcPr>
            </w:tcPrChange>
          </w:tcPr>
          <w:p w14:paraId="1C550065" w14:textId="77777777" w:rsidR="00592B60" w:rsidRPr="00EF5447" w:rsidRDefault="00592B60" w:rsidP="00592B60">
            <w:pPr>
              <w:pStyle w:val="TAC"/>
              <w:rPr>
                <w:szCs w:val="18"/>
              </w:rPr>
            </w:pPr>
            <w:r w:rsidRPr="00EF5447">
              <w:t>5</w:t>
            </w:r>
          </w:p>
        </w:tc>
        <w:tc>
          <w:tcPr>
            <w:tcW w:w="1447" w:type="dxa"/>
            <w:shd w:val="clear" w:color="auto" w:fill="auto"/>
            <w:noWrap/>
            <w:tcPrChange w:id="19947" w:author="Skyworks" w:date="2022-04-25T21:29:00Z">
              <w:tcPr>
                <w:tcW w:w="877" w:type="dxa"/>
                <w:shd w:val="clear" w:color="auto" w:fill="auto"/>
                <w:noWrap/>
              </w:tcPr>
            </w:tcPrChange>
          </w:tcPr>
          <w:p w14:paraId="03FCE754" w14:textId="77777777" w:rsidR="00592B60" w:rsidRPr="00EF5447" w:rsidRDefault="00592B60" w:rsidP="00592B60">
            <w:pPr>
              <w:pStyle w:val="TAC"/>
              <w:rPr>
                <w:szCs w:val="18"/>
              </w:rPr>
            </w:pPr>
            <w:r w:rsidRPr="00EF5447">
              <w:rPr>
                <w:rFonts w:eastAsia="Times New Roman"/>
                <w:lang w:eastAsia="zh-CN"/>
              </w:rPr>
              <w:t>25</w:t>
            </w:r>
          </w:p>
        </w:tc>
        <w:tc>
          <w:tcPr>
            <w:tcW w:w="994" w:type="dxa"/>
            <w:shd w:val="clear" w:color="auto" w:fill="auto"/>
            <w:noWrap/>
            <w:tcPrChange w:id="19948" w:author="Skyworks" w:date="2022-04-25T21:29:00Z">
              <w:tcPr>
                <w:tcW w:w="1299" w:type="dxa"/>
                <w:shd w:val="clear" w:color="auto" w:fill="auto"/>
                <w:noWrap/>
              </w:tcPr>
            </w:tcPrChange>
          </w:tcPr>
          <w:p w14:paraId="184343AE" w14:textId="77777777" w:rsidR="00592B60" w:rsidRPr="00EF5447" w:rsidRDefault="00592B60" w:rsidP="00592B60">
            <w:pPr>
              <w:pStyle w:val="TAC"/>
              <w:rPr>
                <w:szCs w:val="18"/>
              </w:rPr>
            </w:pPr>
            <w:r w:rsidRPr="00EF5447">
              <w:t>798</w:t>
            </w:r>
          </w:p>
        </w:tc>
        <w:tc>
          <w:tcPr>
            <w:tcW w:w="752" w:type="dxa"/>
            <w:shd w:val="clear" w:color="auto" w:fill="auto"/>
            <w:tcPrChange w:id="19949" w:author="Skyworks" w:date="2022-04-25T21:29:00Z">
              <w:tcPr>
                <w:tcW w:w="1017" w:type="dxa"/>
                <w:shd w:val="clear" w:color="auto" w:fill="auto"/>
              </w:tcPr>
            </w:tcPrChange>
          </w:tcPr>
          <w:p w14:paraId="67882C98" w14:textId="77777777" w:rsidR="00592B60" w:rsidRPr="00EF5447" w:rsidRDefault="00592B60" w:rsidP="00592B60">
            <w:pPr>
              <w:pStyle w:val="TAC"/>
              <w:rPr>
                <w:szCs w:val="18"/>
              </w:rPr>
            </w:pPr>
            <w:r w:rsidRPr="00EF5447">
              <w:rPr>
                <w:rFonts w:eastAsia="Malgun Gothic"/>
                <w:szCs w:val="18"/>
                <w:lang w:eastAsia="ko-KR"/>
              </w:rPr>
              <w:t>30.8</w:t>
            </w:r>
          </w:p>
        </w:tc>
        <w:tc>
          <w:tcPr>
            <w:tcW w:w="1248" w:type="dxa"/>
            <w:shd w:val="clear" w:color="auto" w:fill="auto"/>
            <w:tcPrChange w:id="19950" w:author="Skyworks" w:date="2022-04-25T21:29:00Z">
              <w:tcPr>
                <w:tcW w:w="1248" w:type="dxa"/>
                <w:shd w:val="clear" w:color="auto" w:fill="auto"/>
              </w:tcPr>
            </w:tcPrChange>
          </w:tcPr>
          <w:p w14:paraId="6E23C0DF" w14:textId="77777777" w:rsidR="00592B60" w:rsidRPr="00EF5447" w:rsidRDefault="00592B60" w:rsidP="00592B60">
            <w:pPr>
              <w:pStyle w:val="TAC"/>
              <w:rPr>
                <w:lang w:eastAsia="ko-KR"/>
              </w:rPr>
            </w:pPr>
            <w:r w:rsidRPr="00EF5447">
              <w:rPr>
                <w:lang w:eastAsia="ko-KR"/>
              </w:rPr>
              <w:t>IMD2</w:t>
            </w:r>
            <w:r w:rsidRPr="00EF5447">
              <w:rPr>
                <w:vertAlign w:val="superscript"/>
                <w:lang w:eastAsia="ko-KR"/>
              </w:rPr>
              <w:t>1</w:t>
            </w:r>
          </w:p>
        </w:tc>
      </w:tr>
      <w:tr w:rsidR="00592B60" w:rsidRPr="00EF5447" w14:paraId="49409EF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5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952" w:author="Skyworks" w:date="2022-04-25T21:29:00Z">
            <w:trPr>
              <w:trHeight w:val="216"/>
              <w:jc w:val="center"/>
            </w:trPr>
          </w:trPrChange>
        </w:trPr>
        <w:tc>
          <w:tcPr>
            <w:tcW w:w="2258" w:type="dxa"/>
            <w:tcBorders>
              <w:top w:val="nil"/>
              <w:bottom w:val="single" w:sz="4" w:space="0" w:color="auto"/>
            </w:tcBorders>
            <w:shd w:val="clear" w:color="auto" w:fill="auto"/>
            <w:tcPrChange w:id="19953" w:author="Skyworks" w:date="2022-04-25T21:29:00Z">
              <w:tcPr>
                <w:tcW w:w="2258" w:type="dxa"/>
                <w:tcBorders>
                  <w:top w:val="nil"/>
                  <w:bottom w:val="single" w:sz="4" w:space="0" w:color="auto"/>
                </w:tcBorders>
                <w:shd w:val="clear" w:color="auto" w:fill="auto"/>
              </w:tcPr>
            </w:tcPrChange>
          </w:tcPr>
          <w:p w14:paraId="7B69A863" w14:textId="77777777" w:rsidR="00592B60" w:rsidRPr="00EF5447" w:rsidRDefault="00592B60" w:rsidP="00592B60">
            <w:pPr>
              <w:pStyle w:val="TAC"/>
            </w:pPr>
          </w:p>
        </w:tc>
        <w:tc>
          <w:tcPr>
            <w:tcW w:w="867" w:type="dxa"/>
            <w:shd w:val="clear" w:color="auto" w:fill="auto"/>
            <w:tcPrChange w:id="19954" w:author="Skyworks" w:date="2022-04-25T21:29:00Z">
              <w:tcPr>
                <w:tcW w:w="867" w:type="dxa"/>
                <w:shd w:val="clear" w:color="auto" w:fill="auto"/>
              </w:tcPr>
            </w:tcPrChange>
          </w:tcPr>
          <w:p w14:paraId="1F6DC5E5" w14:textId="77777777" w:rsidR="00592B60" w:rsidRPr="00EF5447" w:rsidRDefault="00592B60" w:rsidP="00592B60">
            <w:pPr>
              <w:pStyle w:val="TAC"/>
              <w:rPr>
                <w:szCs w:val="18"/>
              </w:rPr>
            </w:pPr>
            <w:r w:rsidRPr="00EF5447">
              <w:t>n7</w:t>
            </w:r>
            <w:r w:rsidRPr="00EF5447">
              <w:rPr>
                <w:lang w:eastAsia="zh-CN"/>
              </w:rPr>
              <w:t>7/n78</w:t>
            </w:r>
          </w:p>
        </w:tc>
        <w:tc>
          <w:tcPr>
            <w:tcW w:w="1066" w:type="dxa"/>
            <w:shd w:val="clear" w:color="auto" w:fill="auto"/>
            <w:noWrap/>
            <w:tcPrChange w:id="19955" w:author="Skyworks" w:date="2022-04-25T21:29:00Z">
              <w:tcPr>
                <w:tcW w:w="1066" w:type="dxa"/>
                <w:shd w:val="clear" w:color="auto" w:fill="auto"/>
                <w:noWrap/>
              </w:tcPr>
            </w:tcPrChange>
          </w:tcPr>
          <w:p w14:paraId="514D9345" w14:textId="77777777" w:rsidR="00592B60" w:rsidRPr="00EF5447" w:rsidRDefault="00592B60" w:rsidP="00592B60">
            <w:pPr>
              <w:pStyle w:val="TAC"/>
              <w:rPr>
                <w:szCs w:val="18"/>
              </w:rPr>
            </w:pPr>
            <w:r w:rsidRPr="00EF5447">
              <w:t>3440</w:t>
            </w:r>
          </w:p>
        </w:tc>
        <w:tc>
          <w:tcPr>
            <w:tcW w:w="747" w:type="dxa"/>
            <w:shd w:val="clear" w:color="auto" w:fill="auto"/>
            <w:noWrap/>
            <w:tcPrChange w:id="19956" w:author="Skyworks" w:date="2022-04-25T21:29:00Z">
              <w:tcPr>
                <w:tcW w:w="747" w:type="dxa"/>
                <w:shd w:val="clear" w:color="auto" w:fill="auto"/>
                <w:noWrap/>
              </w:tcPr>
            </w:tcPrChange>
          </w:tcPr>
          <w:p w14:paraId="281796EF" w14:textId="77777777" w:rsidR="00592B60" w:rsidRPr="00EF5447" w:rsidRDefault="00592B60" w:rsidP="00592B60">
            <w:pPr>
              <w:pStyle w:val="TAC"/>
              <w:rPr>
                <w:szCs w:val="18"/>
              </w:rPr>
            </w:pPr>
            <w:r w:rsidRPr="00EF5447">
              <w:t>10</w:t>
            </w:r>
          </w:p>
        </w:tc>
        <w:tc>
          <w:tcPr>
            <w:tcW w:w="1447" w:type="dxa"/>
            <w:shd w:val="clear" w:color="auto" w:fill="auto"/>
            <w:noWrap/>
            <w:tcPrChange w:id="19957" w:author="Skyworks" w:date="2022-04-25T21:29:00Z">
              <w:tcPr>
                <w:tcW w:w="877" w:type="dxa"/>
                <w:shd w:val="clear" w:color="auto" w:fill="auto"/>
                <w:noWrap/>
              </w:tcPr>
            </w:tcPrChange>
          </w:tcPr>
          <w:p w14:paraId="2C0612A3" w14:textId="77777777" w:rsidR="00592B60" w:rsidRPr="00EF5447" w:rsidRDefault="00592B60" w:rsidP="00592B60">
            <w:pPr>
              <w:pStyle w:val="TAC"/>
              <w:rPr>
                <w:szCs w:val="18"/>
              </w:rPr>
            </w:pPr>
            <w:r w:rsidRPr="00EF5447">
              <w:rPr>
                <w:rFonts w:eastAsia="Times New Roman"/>
                <w:lang w:eastAsia="zh-CN"/>
              </w:rPr>
              <w:t>50</w:t>
            </w:r>
          </w:p>
        </w:tc>
        <w:tc>
          <w:tcPr>
            <w:tcW w:w="994" w:type="dxa"/>
            <w:shd w:val="clear" w:color="auto" w:fill="auto"/>
            <w:noWrap/>
            <w:tcPrChange w:id="19958" w:author="Skyworks" w:date="2022-04-25T21:29:00Z">
              <w:tcPr>
                <w:tcW w:w="1299" w:type="dxa"/>
                <w:shd w:val="clear" w:color="auto" w:fill="auto"/>
                <w:noWrap/>
              </w:tcPr>
            </w:tcPrChange>
          </w:tcPr>
          <w:p w14:paraId="0005B975" w14:textId="77777777" w:rsidR="00592B60" w:rsidRPr="00EF5447" w:rsidRDefault="00592B60" w:rsidP="00592B60">
            <w:pPr>
              <w:pStyle w:val="TAC"/>
              <w:rPr>
                <w:szCs w:val="18"/>
              </w:rPr>
            </w:pPr>
            <w:r w:rsidRPr="00EF5447">
              <w:t>3440</w:t>
            </w:r>
          </w:p>
        </w:tc>
        <w:tc>
          <w:tcPr>
            <w:tcW w:w="752" w:type="dxa"/>
            <w:shd w:val="clear" w:color="auto" w:fill="auto"/>
            <w:tcPrChange w:id="19959" w:author="Skyworks" w:date="2022-04-25T21:29:00Z">
              <w:tcPr>
                <w:tcW w:w="1017" w:type="dxa"/>
                <w:shd w:val="clear" w:color="auto" w:fill="auto"/>
              </w:tcPr>
            </w:tcPrChange>
          </w:tcPr>
          <w:p w14:paraId="76A8607E" w14:textId="77777777" w:rsidR="00592B60" w:rsidRPr="00EF5447" w:rsidRDefault="00592B60" w:rsidP="00592B60">
            <w:pPr>
              <w:pStyle w:val="TAC"/>
              <w:rPr>
                <w:szCs w:val="18"/>
              </w:rPr>
            </w:pPr>
            <w:r w:rsidRPr="00EF5447">
              <w:rPr>
                <w:rFonts w:eastAsia="Malgun Gothic"/>
                <w:lang w:eastAsia="ko-KR"/>
              </w:rPr>
              <w:t>N/A</w:t>
            </w:r>
          </w:p>
        </w:tc>
        <w:tc>
          <w:tcPr>
            <w:tcW w:w="1248" w:type="dxa"/>
            <w:shd w:val="clear" w:color="auto" w:fill="auto"/>
            <w:tcPrChange w:id="19960" w:author="Skyworks" w:date="2022-04-25T21:29:00Z">
              <w:tcPr>
                <w:tcW w:w="1248" w:type="dxa"/>
                <w:shd w:val="clear" w:color="auto" w:fill="auto"/>
              </w:tcPr>
            </w:tcPrChange>
          </w:tcPr>
          <w:p w14:paraId="348ABB4F" w14:textId="77777777" w:rsidR="00592B60" w:rsidRPr="00EF5447" w:rsidRDefault="00592B60" w:rsidP="00592B60">
            <w:pPr>
              <w:pStyle w:val="TAC"/>
            </w:pPr>
            <w:r w:rsidRPr="00EF5447">
              <w:rPr>
                <w:rFonts w:eastAsia="Malgun Gothic"/>
                <w:lang w:eastAsia="ko-KR"/>
              </w:rPr>
              <w:t>N/A</w:t>
            </w:r>
          </w:p>
        </w:tc>
      </w:tr>
      <w:tr w:rsidR="00592B60" w:rsidRPr="00EF5447" w14:paraId="7C9697E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6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962" w:author="Skyworks" w:date="2022-04-25T21:29:00Z">
            <w:trPr>
              <w:trHeight w:val="216"/>
              <w:jc w:val="center"/>
            </w:trPr>
          </w:trPrChange>
        </w:trPr>
        <w:tc>
          <w:tcPr>
            <w:tcW w:w="2258" w:type="dxa"/>
            <w:tcBorders>
              <w:top w:val="nil"/>
              <w:bottom w:val="nil"/>
            </w:tcBorders>
            <w:shd w:val="clear" w:color="auto" w:fill="auto"/>
            <w:vAlign w:val="center"/>
            <w:tcPrChange w:id="19963" w:author="Skyworks" w:date="2022-04-25T21:29:00Z">
              <w:tcPr>
                <w:tcW w:w="2258" w:type="dxa"/>
                <w:tcBorders>
                  <w:top w:val="nil"/>
                  <w:bottom w:val="nil"/>
                </w:tcBorders>
                <w:shd w:val="clear" w:color="auto" w:fill="auto"/>
                <w:vAlign w:val="center"/>
              </w:tcPr>
            </w:tcPrChange>
          </w:tcPr>
          <w:p w14:paraId="4F1E43D7" w14:textId="77777777" w:rsidR="00592B60" w:rsidRDefault="00592B60" w:rsidP="00592B60">
            <w:pPr>
              <w:pStyle w:val="TAC"/>
              <w:rPr>
                <w:vertAlign w:val="superscript"/>
              </w:rPr>
            </w:pPr>
            <w:r w:rsidRPr="00696B85">
              <w:t>DC_</w:t>
            </w:r>
            <w:r>
              <w:t>46A</w:t>
            </w:r>
            <w:r w:rsidRPr="00696B85">
              <w:t>-</w:t>
            </w:r>
            <w:r>
              <w:t>48A</w:t>
            </w:r>
            <w:r w:rsidRPr="00696B85">
              <w:t>_n</w:t>
            </w:r>
            <w:r>
              <w:t>5A</w:t>
            </w:r>
            <w:r>
              <w:rPr>
                <w:vertAlign w:val="superscript"/>
              </w:rPr>
              <w:t>5</w:t>
            </w:r>
          </w:p>
          <w:p w14:paraId="571D6319" w14:textId="77777777" w:rsidR="00592B60" w:rsidRDefault="00592B60" w:rsidP="00592B60">
            <w:pPr>
              <w:pStyle w:val="TAC"/>
              <w:rPr>
                <w:vertAlign w:val="superscript"/>
              </w:rPr>
            </w:pPr>
            <w:r w:rsidRPr="00696B85">
              <w:t>DC_</w:t>
            </w:r>
            <w:r>
              <w:t>46C</w:t>
            </w:r>
            <w:r w:rsidRPr="00696B85">
              <w:t>-</w:t>
            </w:r>
            <w:r>
              <w:t>48A</w:t>
            </w:r>
            <w:r w:rsidRPr="00696B85">
              <w:t>_n</w:t>
            </w:r>
            <w:r>
              <w:t>5A</w:t>
            </w:r>
            <w:r>
              <w:rPr>
                <w:vertAlign w:val="superscript"/>
              </w:rPr>
              <w:t>5</w:t>
            </w:r>
          </w:p>
          <w:p w14:paraId="1D6FA7AD" w14:textId="77777777" w:rsidR="00592B60" w:rsidRDefault="00592B60" w:rsidP="00592B60">
            <w:pPr>
              <w:pStyle w:val="TAC"/>
              <w:rPr>
                <w:vertAlign w:val="superscript"/>
              </w:rPr>
            </w:pPr>
            <w:r w:rsidRPr="00696B85">
              <w:t>DC_</w:t>
            </w:r>
            <w:r>
              <w:t>46D</w:t>
            </w:r>
            <w:r w:rsidRPr="00696B85">
              <w:t>-</w:t>
            </w:r>
            <w:r>
              <w:t>48A</w:t>
            </w:r>
            <w:r w:rsidRPr="00696B85">
              <w:t>_n</w:t>
            </w:r>
            <w:r>
              <w:t>5A</w:t>
            </w:r>
            <w:r>
              <w:rPr>
                <w:vertAlign w:val="superscript"/>
              </w:rPr>
              <w:t>5</w:t>
            </w:r>
          </w:p>
          <w:p w14:paraId="5F805969" w14:textId="77777777" w:rsidR="00592B60" w:rsidRPr="00EF5447" w:rsidRDefault="00592B60" w:rsidP="00592B60">
            <w:pPr>
              <w:pStyle w:val="TAC"/>
            </w:pPr>
            <w:r w:rsidRPr="00696B85">
              <w:t>DC_</w:t>
            </w:r>
            <w:r>
              <w:t>46E</w:t>
            </w:r>
            <w:r w:rsidRPr="00696B85">
              <w:t>-</w:t>
            </w:r>
            <w:r>
              <w:t>48A</w:t>
            </w:r>
            <w:r w:rsidRPr="00696B85">
              <w:t>_n</w:t>
            </w:r>
            <w:r>
              <w:t>5A</w:t>
            </w:r>
            <w:r>
              <w:rPr>
                <w:vertAlign w:val="superscript"/>
              </w:rPr>
              <w:t>5</w:t>
            </w:r>
          </w:p>
        </w:tc>
        <w:tc>
          <w:tcPr>
            <w:tcW w:w="867" w:type="dxa"/>
            <w:shd w:val="clear" w:color="auto" w:fill="auto"/>
            <w:vAlign w:val="center"/>
            <w:tcPrChange w:id="19964" w:author="Skyworks" w:date="2022-04-25T21:29:00Z">
              <w:tcPr>
                <w:tcW w:w="867" w:type="dxa"/>
                <w:shd w:val="clear" w:color="auto" w:fill="auto"/>
                <w:vAlign w:val="center"/>
              </w:tcPr>
            </w:tcPrChange>
          </w:tcPr>
          <w:p w14:paraId="59F2E882" w14:textId="77777777" w:rsidR="00592B60" w:rsidRPr="00EF5447" w:rsidRDefault="00592B60" w:rsidP="00592B60">
            <w:pPr>
              <w:pStyle w:val="TAC"/>
            </w:pPr>
            <w:r>
              <w:rPr>
                <w:rFonts w:cs="Arial"/>
                <w:szCs w:val="18"/>
              </w:rPr>
              <w:t>46</w:t>
            </w:r>
          </w:p>
        </w:tc>
        <w:tc>
          <w:tcPr>
            <w:tcW w:w="1066" w:type="dxa"/>
            <w:shd w:val="clear" w:color="auto" w:fill="auto"/>
            <w:noWrap/>
            <w:vAlign w:val="center"/>
            <w:tcPrChange w:id="19965" w:author="Skyworks" w:date="2022-04-25T21:29:00Z">
              <w:tcPr>
                <w:tcW w:w="1066" w:type="dxa"/>
                <w:shd w:val="clear" w:color="auto" w:fill="auto"/>
                <w:noWrap/>
                <w:vAlign w:val="center"/>
              </w:tcPr>
            </w:tcPrChange>
          </w:tcPr>
          <w:p w14:paraId="56CEBB7C" w14:textId="77777777" w:rsidR="00592B60" w:rsidRPr="00EF5447" w:rsidRDefault="00592B60" w:rsidP="00592B60">
            <w:pPr>
              <w:pStyle w:val="TAC"/>
            </w:pPr>
            <w:r>
              <w:t>N/A</w:t>
            </w:r>
          </w:p>
        </w:tc>
        <w:tc>
          <w:tcPr>
            <w:tcW w:w="747" w:type="dxa"/>
            <w:shd w:val="clear" w:color="auto" w:fill="auto"/>
            <w:noWrap/>
            <w:vAlign w:val="center"/>
            <w:tcPrChange w:id="19966" w:author="Skyworks" w:date="2022-04-25T21:29:00Z">
              <w:tcPr>
                <w:tcW w:w="747" w:type="dxa"/>
                <w:shd w:val="clear" w:color="auto" w:fill="auto"/>
                <w:noWrap/>
                <w:vAlign w:val="center"/>
              </w:tcPr>
            </w:tcPrChange>
          </w:tcPr>
          <w:p w14:paraId="53FB7257" w14:textId="77777777" w:rsidR="00592B60" w:rsidRPr="00EF5447" w:rsidRDefault="00592B60" w:rsidP="00592B60">
            <w:pPr>
              <w:pStyle w:val="TAC"/>
            </w:pPr>
            <w:r>
              <w:t>N/A</w:t>
            </w:r>
          </w:p>
        </w:tc>
        <w:tc>
          <w:tcPr>
            <w:tcW w:w="1447" w:type="dxa"/>
            <w:shd w:val="clear" w:color="auto" w:fill="auto"/>
            <w:noWrap/>
            <w:vAlign w:val="center"/>
            <w:tcPrChange w:id="19967" w:author="Skyworks" w:date="2022-04-25T21:29:00Z">
              <w:tcPr>
                <w:tcW w:w="877" w:type="dxa"/>
                <w:shd w:val="clear" w:color="auto" w:fill="auto"/>
                <w:noWrap/>
                <w:vAlign w:val="center"/>
              </w:tcPr>
            </w:tcPrChange>
          </w:tcPr>
          <w:p w14:paraId="705E5BD4" w14:textId="77777777" w:rsidR="00592B60" w:rsidRPr="00EF5447" w:rsidRDefault="00592B60" w:rsidP="00592B60">
            <w:pPr>
              <w:pStyle w:val="TAC"/>
              <w:rPr>
                <w:rFonts w:eastAsia="Times New Roman"/>
                <w:lang w:eastAsia="zh-CN"/>
              </w:rPr>
            </w:pPr>
            <w:r>
              <w:t>N/A</w:t>
            </w:r>
          </w:p>
        </w:tc>
        <w:tc>
          <w:tcPr>
            <w:tcW w:w="994" w:type="dxa"/>
            <w:shd w:val="clear" w:color="auto" w:fill="auto"/>
            <w:noWrap/>
            <w:vAlign w:val="center"/>
            <w:tcPrChange w:id="19968" w:author="Skyworks" w:date="2022-04-25T21:29:00Z">
              <w:tcPr>
                <w:tcW w:w="1299" w:type="dxa"/>
                <w:shd w:val="clear" w:color="auto" w:fill="auto"/>
                <w:noWrap/>
                <w:vAlign w:val="center"/>
              </w:tcPr>
            </w:tcPrChange>
          </w:tcPr>
          <w:p w14:paraId="6EF5C741" w14:textId="77777777" w:rsidR="00592B60" w:rsidRPr="00EF5447" w:rsidRDefault="00592B60" w:rsidP="00592B60">
            <w:pPr>
              <w:pStyle w:val="TAC"/>
            </w:pPr>
            <w:r>
              <w:t>N/A</w:t>
            </w:r>
          </w:p>
        </w:tc>
        <w:tc>
          <w:tcPr>
            <w:tcW w:w="752" w:type="dxa"/>
            <w:shd w:val="clear" w:color="auto" w:fill="auto"/>
            <w:vAlign w:val="center"/>
            <w:tcPrChange w:id="19969" w:author="Skyworks" w:date="2022-04-25T21:29:00Z">
              <w:tcPr>
                <w:tcW w:w="1017" w:type="dxa"/>
                <w:shd w:val="clear" w:color="auto" w:fill="auto"/>
                <w:vAlign w:val="center"/>
              </w:tcPr>
            </w:tcPrChange>
          </w:tcPr>
          <w:p w14:paraId="65E9F089" w14:textId="77777777" w:rsidR="00592B60" w:rsidRPr="00EF5447" w:rsidRDefault="00592B60" w:rsidP="00592B60">
            <w:pPr>
              <w:pStyle w:val="TAC"/>
              <w:rPr>
                <w:rFonts w:eastAsia="Malgun Gothic"/>
                <w:lang w:eastAsia="ko-KR"/>
              </w:rPr>
            </w:pPr>
            <w:r>
              <w:t>N/A</w:t>
            </w:r>
          </w:p>
        </w:tc>
        <w:tc>
          <w:tcPr>
            <w:tcW w:w="1248" w:type="dxa"/>
            <w:shd w:val="clear" w:color="auto" w:fill="auto"/>
            <w:vAlign w:val="center"/>
            <w:tcPrChange w:id="19970" w:author="Skyworks" w:date="2022-04-25T21:29:00Z">
              <w:tcPr>
                <w:tcW w:w="1248" w:type="dxa"/>
                <w:shd w:val="clear" w:color="auto" w:fill="auto"/>
                <w:vAlign w:val="center"/>
              </w:tcPr>
            </w:tcPrChange>
          </w:tcPr>
          <w:p w14:paraId="5ABDB593" w14:textId="77777777" w:rsidR="00592B60" w:rsidRDefault="00592B60" w:rsidP="00592B60">
            <w:pPr>
              <w:pStyle w:val="TAC"/>
            </w:pPr>
            <w:r>
              <w:t>IMD2,</w:t>
            </w:r>
          </w:p>
          <w:p w14:paraId="3AEBA145" w14:textId="77777777" w:rsidR="00592B60" w:rsidRPr="00EF5447" w:rsidRDefault="00592B60" w:rsidP="00592B60">
            <w:pPr>
              <w:pStyle w:val="TAC"/>
              <w:rPr>
                <w:rFonts w:eastAsia="Malgun Gothic"/>
                <w:lang w:eastAsia="ko-KR"/>
              </w:rPr>
            </w:pPr>
            <w:r>
              <w:t>IMD3</w:t>
            </w:r>
          </w:p>
        </w:tc>
      </w:tr>
      <w:tr w:rsidR="00592B60" w:rsidRPr="00EF5447" w14:paraId="5B7E2B4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7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972" w:author="Skyworks" w:date="2022-04-25T21:29:00Z">
            <w:trPr>
              <w:trHeight w:val="216"/>
              <w:jc w:val="center"/>
            </w:trPr>
          </w:trPrChange>
        </w:trPr>
        <w:tc>
          <w:tcPr>
            <w:tcW w:w="2258" w:type="dxa"/>
            <w:tcBorders>
              <w:top w:val="nil"/>
              <w:bottom w:val="nil"/>
            </w:tcBorders>
            <w:shd w:val="clear" w:color="auto" w:fill="auto"/>
            <w:vAlign w:val="center"/>
            <w:tcPrChange w:id="19973" w:author="Skyworks" w:date="2022-04-25T21:29:00Z">
              <w:tcPr>
                <w:tcW w:w="2258" w:type="dxa"/>
                <w:tcBorders>
                  <w:top w:val="nil"/>
                  <w:bottom w:val="nil"/>
                </w:tcBorders>
                <w:shd w:val="clear" w:color="auto" w:fill="auto"/>
                <w:vAlign w:val="center"/>
              </w:tcPr>
            </w:tcPrChange>
          </w:tcPr>
          <w:p w14:paraId="384D54FA" w14:textId="77777777" w:rsidR="00592B60" w:rsidRPr="00EF5447" w:rsidRDefault="00592B60" w:rsidP="00592B60">
            <w:pPr>
              <w:pStyle w:val="TAC"/>
            </w:pPr>
          </w:p>
        </w:tc>
        <w:tc>
          <w:tcPr>
            <w:tcW w:w="867" w:type="dxa"/>
            <w:shd w:val="clear" w:color="auto" w:fill="auto"/>
            <w:vAlign w:val="center"/>
            <w:tcPrChange w:id="19974" w:author="Skyworks" w:date="2022-04-25T21:29:00Z">
              <w:tcPr>
                <w:tcW w:w="867" w:type="dxa"/>
                <w:shd w:val="clear" w:color="auto" w:fill="auto"/>
                <w:vAlign w:val="center"/>
              </w:tcPr>
            </w:tcPrChange>
          </w:tcPr>
          <w:p w14:paraId="09C1C42E" w14:textId="77777777" w:rsidR="00592B60" w:rsidRPr="00EF5447" w:rsidRDefault="00592B60" w:rsidP="00592B60">
            <w:pPr>
              <w:pStyle w:val="TAC"/>
            </w:pPr>
            <w:r>
              <w:rPr>
                <w:rFonts w:cs="Arial"/>
                <w:szCs w:val="18"/>
              </w:rPr>
              <w:t>48</w:t>
            </w:r>
          </w:p>
        </w:tc>
        <w:tc>
          <w:tcPr>
            <w:tcW w:w="1066" w:type="dxa"/>
            <w:shd w:val="clear" w:color="auto" w:fill="auto"/>
            <w:noWrap/>
            <w:vAlign w:val="center"/>
            <w:tcPrChange w:id="19975" w:author="Skyworks" w:date="2022-04-25T21:29:00Z">
              <w:tcPr>
                <w:tcW w:w="1066" w:type="dxa"/>
                <w:shd w:val="clear" w:color="auto" w:fill="auto"/>
                <w:noWrap/>
                <w:vAlign w:val="center"/>
              </w:tcPr>
            </w:tcPrChange>
          </w:tcPr>
          <w:p w14:paraId="698FC584" w14:textId="77777777" w:rsidR="00592B60" w:rsidRPr="00EF5447" w:rsidRDefault="00592B60" w:rsidP="00592B60">
            <w:pPr>
              <w:pStyle w:val="TAC"/>
            </w:pPr>
            <w:r>
              <w:t>N/A</w:t>
            </w:r>
          </w:p>
        </w:tc>
        <w:tc>
          <w:tcPr>
            <w:tcW w:w="747" w:type="dxa"/>
            <w:shd w:val="clear" w:color="auto" w:fill="auto"/>
            <w:noWrap/>
            <w:vAlign w:val="center"/>
            <w:tcPrChange w:id="19976" w:author="Skyworks" w:date="2022-04-25T21:29:00Z">
              <w:tcPr>
                <w:tcW w:w="747" w:type="dxa"/>
                <w:shd w:val="clear" w:color="auto" w:fill="auto"/>
                <w:noWrap/>
                <w:vAlign w:val="center"/>
              </w:tcPr>
            </w:tcPrChange>
          </w:tcPr>
          <w:p w14:paraId="4B994A9E" w14:textId="77777777" w:rsidR="00592B60" w:rsidRPr="00EF5447" w:rsidRDefault="00592B60" w:rsidP="00592B60">
            <w:pPr>
              <w:pStyle w:val="TAC"/>
            </w:pPr>
            <w:r>
              <w:t>N/A</w:t>
            </w:r>
          </w:p>
        </w:tc>
        <w:tc>
          <w:tcPr>
            <w:tcW w:w="1447" w:type="dxa"/>
            <w:shd w:val="clear" w:color="auto" w:fill="auto"/>
            <w:noWrap/>
            <w:vAlign w:val="center"/>
            <w:tcPrChange w:id="19977" w:author="Skyworks" w:date="2022-04-25T21:29:00Z">
              <w:tcPr>
                <w:tcW w:w="877" w:type="dxa"/>
                <w:shd w:val="clear" w:color="auto" w:fill="auto"/>
                <w:noWrap/>
                <w:vAlign w:val="center"/>
              </w:tcPr>
            </w:tcPrChange>
          </w:tcPr>
          <w:p w14:paraId="52D07E4B" w14:textId="77777777" w:rsidR="00592B60" w:rsidRPr="00EF5447" w:rsidRDefault="00592B60" w:rsidP="00592B60">
            <w:pPr>
              <w:pStyle w:val="TAC"/>
              <w:rPr>
                <w:rFonts w:eastAsia="Times New Roman"/>
                <w:lang w:eastAsia="zh-CN"/>
              </w:rPr>
            </w:pPr>
            <w:r>
              <w:t>N/A</w:t>
            </w:r>
          </w:p>
        </w:tc>
        <w:tc>
          <w:tcPr>
            <w:tcW w:w="994" w:type="dxa"/>
            <w:shd w:val="clear" w:color="auto" w:fill="auto"/>
            <w:noWrap/>
            <w:vAlign w:val="center"/>
            <w:tcPrChange w:id="19978" w:author="Skyworks" w:date="2022-04-25T21:29:00Z">
              <w:tcPr>
                <w:tcW w:w="1299" w:type="dxa"/>
                <w:shd w:val="clear" w:color="auto" w:fill="auto"/>
                <w:noWrap/>
                <w:vAlign w:val="center"/>
              </w:tcPr>
            </w:tcPrChange>
          </w:tcPr>
          <w:p w14:paraId="2389D67E" w14:textId="77777777" w:rsidR="00592B60" w:rsidRPr="00EF5447" w:rsidRDefault="00592B60" w:rsidP="00592B60">
            <w:pPr>
              <w:pStyle w:val="TAC"/>
            </w:pPr>
            <w:r>
              <w:t>N/A</w:t>
            </w:r>
          </w:p>
        </w:tc>
        <w:tc>
          <w:tcPr>
            <w:tcW w:w="752" w:type="dxa"/>
            <w:shd w:val="clear" w:color="auto" w:fill="auto"/>
            <w:vAlign w:val="center"/>
            <w:tcPrChange w:id="19979" w:author="Skyworks" w:date="2022-04-25T21:29:00Z">
              <w:tcPr>
                <w:tcW w:w="1017" w:type="dxa"/>
                <w:shd w:val="clear" w:color="auto" w:fill="auto"/>
                <w:vAlign w:val="center"/>
              </w:tcPr>
            </w:tcPrChange>
          </w:tcPr>
          <w:p w14:paraId="79F6720B" w14:textId="77777777" w:rsidR="00592B60" w:rsidRPr="00EF5447" w:rsidRDefault="00592B60" w:rsidP="00592B60">
            <w:pPr>
              <w:pStyle w:val="TAC"/>
              <w:rPr>
                <w:rFonts w:eastAsia="Malgun Gothic"/>
                <w:lang w:eastAsia="ko-KR"/>
              </w:rPr>
            </w:pPr>
            <w:r>
              <w:t>N/A</w:t>
            </w:r>
          </w:p>
        </w:tc>
        <w:tc>
          <w:tcPr>
            <w:tcW w:w="1248" w:type="dxa"/>
            <w:shd w:val="clear" w:color="auto" w:fill="auto"/>
            <w:vAlign w:val="center"/>
            <w:tcPrChange w:id="19980" w:author="Skyworks" w:date="2022-04-25T21:29:00Z">
              <w:tcPr>
                <w:tcW w:w="1248" w:type="dxa"/>
                <w:shd w:val="clear" w:color="auto" w:fill="auto"/>
                <w:vAlign w:val="center"/>
              </w:tcPr>
            </w:tcPrChange>
          </w:tcPr>
          <w:p w14:paraId="7E81FAC4" w14:textId="77777777" w:rsidR="00592B60" w:rsidRPr="00EF5447" w:rsidRDefault="00592B60" w:rsidP="00592B60">
            <w:pPr>
              <w:pStyle w:val="TAC"/>
              <w:rPr>
                <w:rFonts w:eastAsia="Malgun Gothic"/>
                <w:lang w:eastAsia="ko-KR"/>
              </w:rPr>
            </w:pPr>
            <w:r>
              <w:rPr>
                <w:lang w:eastAsia="zh-TW"/>
              </w:rPr>
              <w:t>N/A</w:t>
            </w:r>
          </w:p>
        </w:tc>
      </w:tr>
      <w:tr w:rsidR="00592B60" w:rsidRPr="00EF5447" w14:paraId="397F9B4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8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982" w:author="Skyworks" w:date="2022-04-25T21:29:00Z">
            <w:trPr>
              <w:trHeight w:val="216"/>
              <w:jc w:val="center"/>
            </w:trPr>
          </w:trPrChange>
        </w:trPr>
        <w:tc>
          <w:tcPr>
            <w:tcW w:w="2258" w:type="dxa"/>
            <w:tcBorders>
              <w:top w:val="nil"/>
              <w:bottom w:val="single" w:sz="4" w:space="0" w:color="auto"/>
            </w:tcBorders>
            <w:shd w:val="clear" w:color="auto" w:fill="auto"/>
            <w:vAlign w:val="center"/>
            <w:tcPrChange w:id="19983" w:author="Skyworks" w:date="2022-04-25T21:29:00Z">
              <w:tcPr>
                <w:tcW w:w="2258" w:type="dxa"/>
                <w:tcBorders>
                  <w:top w:val="nil"/>
                  <w:bottom w:val="single" w:sz="4" w:space="0" w:color="auto"/>
                </w:tcBorders>
                <w:shd w:val="clear" w:color="auto" w:fill="auto"/>
                <w:vAlign w:val="center"/>
              </w:tcPr>
            </w:tcPrChange>
          </w:tcPr>
          <w:p w14:paraId="124E7F23" w14:textId="77777777" w:rsidR="00592B60" w:rsidRPr="00EF5447" w:rsidRDefault="00592B60" w:rsidP="00592B60">
            <w:pPr>
              <w:pStyle w:val="TAC"/>
            </w:pPr>
          </w:p>
        </w:tc>
        <w:tc>
          <w:tcPr>
            <w:tcW w:w="867" w:type="dxa"/>
            <w:shd w:val="clear" w:color="auto" w:fill="auto"/>
            <w:vAlign w:val="center"/>
            <w:tcPrChange w:id="19984" w:author="Skyworks" w:date="2022-04-25T21:29:00Z">
              <w:tcPr>
                <w:tcW w:w="867" w:type="dxa"/>
                <w:shd w:val="clear" w:color="auto" w:fill="auto"/>
                <w:vAlign w:val="center"/>
              </w:tcPr>
            </w:tcPrChange>
          </w:tcPr>
          <w:p w14:paraId="6870145D" w14:textId="77777777" w:rsidR="00592B60" w:rsidRPr="00EF5447" w:rsidRDefault="00592B60" w:rsidP="00592B60">
            <w:pPr>
              <w:pStyle w:val="TAC"/>
            </w:pPr>
            <w:r>
              <w:rPr>
                <w:rFonts w:cs="Arial"/>
              </w:rPr>
              <w:t>n5</w:t>
            </w:r>
          </w:p>
        </w:tc>
        <w:tc>
          <w:tcPr>
            <w:tcW w:w="1066" w:type="dxa"/>
            <w:shd w:val="clear" w:color="auto" w:fill="auto"/>
            <w:noWrap/>
            <w:vAlign w:val="center"/>
            <w:tcPrChange w:id="19985" w:author="Skyworks" w:date="2022-04-25T21:29:00Z">
              <w:tcPr>
                <w:tcW w:w="1066" w:type="dxa"/>
                <w:shd w:val="clear" w:color="auto" w:fill="auto"/>
                <w:noWrap/>
                <w:vAlign w:val="center"/>
              </w:tcPr>
            </w:tcPrChange>
          </w:tcPr>
          <w:p w14:paraId="2ECA2BE6" w14:textId="77777777" w:rsidR="00592B60" w:rsidRPr="00EF5447" w:rsidRDefault="00592B60" w:rsidP="00592B60">
            <w:pPr>
              <w:pStyle w:val="TAC"/>
            </w:pPr>
            <w:r>
              <w:t>N/A</w:t>
            </w:r>
          </w:p>
        </w:tc>
        <w:tc>
          <w:tcPr>
            <w:tcW w:w="747" w:type="dxa"/>
            <w:shd w:val="clear" w:color="auto" w:fill="auto"/>
            <w:noWrap/>
            <w:vAlign w:val="center"/>
            <w:tcPrChange w:id="19986" w:author="Skyworks" w:date="2022-04-25T21:29:00Z">
              <w:tcPr>
                <w:tcW w:w="747" w:type="dxa"/>
                <w:shd w:val="clear" w:color="auto" w:fill="auto"/>
                <w:noWrap/>
                <w:vAlign w:val="center"/>
              </w:tcPr>
            </w:tcPrChange>
          </w:tcPr>
          <w:p w14:paraId="1D02D08D" w14:textId="77777777" w:rsidR="00592B60" w:rsidRPr="00EF5447" w:rsidRDefault="00592B60" w:rsidP="00592B60">
            <w:pPr>
              <w:pStyle w:val="TAC"/>
            </w:pPr>
            <w:r>
              <w:t>N/A</w:t>
            </w:r>
          </w:p>
        </w:tc>
        <w:tc>
          <w:tcPr>
            <w:tcW w:w="1447" w:type="dxa"/>
            <w:shd w:val="clear" w:color="auto" w:fill="auto"/>
            <w:noWrap/>
            <w:vAlign w:val="center"/>
            <w:tcPrChange w:id="19987" w:author="Skyworks" w:date="2022-04-25T21:29:00Z">
              <w:tcPr>
                <w:tcW w:w="877" w:type="dxa"/>
                <w:shd w:val="clear" w:color="auto" w:fill="auto"/>
                <w:noWrap/>
                <w:vAlign w:val="center"/>
              </w:tcPr>
            </w:tcPrChange>
          </w:tcPr>
          <w:p w14:paraId="10077B54" w14:textId="77777777" w:rsidR="00592B60" w:rsidRPr="00EF5447" w:rsidRDefault="00592B60" w:rsidP="00592B60">
            <w:pPr>
              <w:pStyle w:val="TAC"/>
              <w:rPr>
                <w:rFonts w:eastAsia="Times New Roman"/>
                <w:lang w:eastAsia="zh-CN"/>
              </w:rPr>
            </w:pPr>
            <w:r>
              <w:t>N/A</w:t>
            </w:r>
          </w:p>
        </w:tc>
        <w:tc>
          <w:tcPr>
            <w:tcW w:w="994" w:type="dxa"/>
            <w:shd w:val="clear" w:color="auto" w:fill="auto"/>
            <w:noWrap/>
            <w:vAlign w:val="center"/>
            <w:tcPrChange w:id="19988" w:author="Skyworks" w:date="2022-04-25T21:29:00Z">
              <w:tcPr>
                <w:tcW w:w="1299" w:type="dxa"/>
                <w:shd w:val="clear" w:color="auto" w:fill="auto"/>
                <w:noWrap/>
                <w:vAlign w:val="center"/>
              </w:tcPr>
            </w:tcPrChange>
          </w:tcPr>
          <w:p w14:paraId="0A1311A5" w14:textId="77777777" w:rsidR="00592B60" w:rsidRPr="00EF5447" w:rsidRDefault="00592B60" w:rsidP="00592B60">
            <w:pPr>
              <w:pStyle w:val="TAC"/>
            </w:pPr>
            <w:r>
              <w:t>N/A</w:t>
            </w:r>
          </w:p>
        </w:tc>
        <w:tc>
          <w:tcPr>
            <w:tcW w:w="752" w:type="dxa"/>
            <w:shd w:val="clear" w:color="auto" w:fill="auto"/>
            <w:vAlign w:val="center"/>
            <w:tcPrChange w:id="19989" w:author="Skyworks" w:date="2022-04-25T21:29:00Z">
              <w:tcPr>
                <w:tcW w:w="1017" w:type="dxa"/>
                <w:shd w:val="clear" w:color="auto" w:fill="auto"/>
                <w:vAlign w:val="center"/>
              </w:tcPr>
            </w:tcPrChange>
          </w:tcPr>
          <w:p w14:paraId="1898AF66" w14:textId="77777777" w:rsidR="00592B60" w:rsidRPr="00EF5447" w:rsidRDefault="00592B60" w:rsidP="00592B60">
            <w:pPr>
              <w:pStyle w:val="TAC"/>
              <w:rPr>
                <w:rFonts w:eastAsia="Malgun Gothic"/>
                <w:lang w:eastAsia="ko-KR"/>
              </w:rPr>
            </w:pPr>
            <w:r>
              <w:rPr>
                <w:lang w:eastAsia="zh-TW"/>
              </w:rPr>
              <w:t>N/A</w:t>
            </w:r>
          </w:p>
        </w:tc>
        <w:tc>
          <w:tcPr>
            <w:tcW w:w="1248" w:type="dxa"/>
            <w:shd w:val="clear" w:color="auto" w:fill="auto"/>
            <w:vAlign w:val="center"/>
            <w:tcPrChange w:id="19990" w:author="Skyworks" w:date="2022-04-25T21:29:00Z">
              <w:tcPr>
                <w:tcW w:w="1248" w:type="dxa"/>
                <w:shd w:val="clear" w:color="auto" w:fill="auto"/>
                <w:vAlign w:val="center"/>
              </w:tcPr>
            </w:tcPrChange>
          </w:tcPr>
          <w:p w14:paraId="348DA855" w14:textId="77777777" w:rsidR="00592B60" w:rsidRPr="00EF5447" w:rsidRDefault="00592B60" w:rsidP="00592B60">
            <w:pPr>
              <w:pStyle w:val="TAC"/>
              <w:rPr>
                <w:rFonts w:eastAsia="Malgun Gothic"/>
                <w:lang w:eastAsia="ko-KR"/>
              </w:rPr>
            </w:pPr>
            <w:r>
              <w:rPr>
                <w:lang w:eastAsia="zh-TW"/>
              </w:rPr>
              <w:t>N/A</w:t>
            </w:r>
          </w:p>
        </w:tc>
      </w:tr>
      <w:tr w:rsidR="00592B60" w:rsidRPr="00EF5447" w14:paraId="2380137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9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992" w:author="Skyworks" w:date="2022-04-25T21:29:00Z">
            <w:trPr>
              <w:trHeight w:val="216"/>
              <w:jc w:val="center"/>
            </w:trPr>
          </w:trPrChange>
        </w:trPr>
        <w:tc>
          <w:tcPr>
            <w:tcW w:w="2258" w:type="dxa"/>
            <w:tcBorders>
              <w:top w:val="nil"/>
              <w:bottom w:val="nil"/>
            </w:tcBorders>
            <w:shd w:val="clear" w:color="auto" w:fill="auto"/>
            <w:vAlign w:val="center"/>
            <w:tcPrChange w:id="19993" w:author="Skyworks" w:date="2022-04-25T21:29:00Z">
              <w:tcPr>
                <w:tcW w:w="2258" w:type="dxa"/>
                <w:tcBorders>
                  <w:top w:val="nil"/>
                  <w:bottom w:val="nil"/>
                </w:tcBorders>
                <w:shd w:val="clear" w:color="auto" w:fill="auto"/>
                <w:vAlign w:val="center"/>
              </w:tcPr>
            </w:tcPrChange>
          </w:tcPr>
          <w:p w14:paraId="6F749076" w14:textId="77777777" w:rsidR="00592B60" w:rsidRDefault="00592B60" w:rsidP="00592B60">
            <w:pPr>
              <w:pStyle w:val="TAC"/>
              <w:rPr>
                <w:vertAlign w:val="superscript"/>
              </w:rPr>
            </w:pPr>
            <w:r w:rsidRPr="00696B85">
              <w:t>DC_</w:t>
            </w:r>
            <w:r>
              <w:t>46A</w:t>
            </w:r>
            <w:r w:rsidRPr="00696B85">
              <w:t>-</w:t>
            </w:r>
            <w:r>
              <w:t>48A</w:t>
            </w:r>
            <w:r w:rsidRPr="00696B85">
              <w:t>_n</w:t>
            </w:r>
            <w:r>
              <w:t>66A</w:t>
            </w:r>
            <w:r>
              <w:rPr>
                <w:vertAlign w:val="superscript"/>
              </w:rPr>
              <w:t>5</w:t>
            </w:r>
          </w:p>
          <w:p w14:paraId="65D6FC5F" w14:textId="77777777" w:rsidR="00592B60" w:rsidRDefault="00592B60" w:rsidP="00592B60">
            <w:pPr>
              <w:pStyle w:val="TAC"/>
              <w:rPr>
                <w:vertAlign w:val="superscript"/>
              </w:rPr>
            </w:pPr>
            <w:r w:rsidRPr="00696B85">
              <w:t>DC_</w:t>
            </w:r>
            <w:r>
              <w:t>46C</w:t>
            </w:r>
            <w:r w:rsidRPr="00696B85">
              <w:t>-</w:t>
            </w:r>
            <w:r>
              <w:t>48A</w:t>
            </w:r>
            <w:r w:rsidRPr="00696B85">
              <w:t>_n</w:t>
            </w:r>
            <w:r>
              <w:t>66A</w:t>
            </w:r>
            <w:r>
              <w:rPr>
                <w:vertAlign w:val="superscript"/>
              </w:rPr>
              <w:t>5</w:t>
            </w:r>
          </w:p>
          <w:p w14:paraId="039CABF2" w14:textId="77777777" w:rsidR="00592B60" w:rsidRDefault="00592B60" w:rsidP="00592B60">
            <w:pPr>
              <w:pStyle w:val="TAC"/>
              <w:rPr>
                <w:vertAlign w:val="superscript"/>
              </w:rPr>
            </w:pPr>
            <w:r w:rsidRPr="00696B85">
              <w:t>DC_</w:t>
            </w:r>
            <w:r>
              <w:t>46D</w:t>
            </w:r>
            <w:r w:rsidRPr="00696B85">
              <w:t>-</w:t>
            </w:r>
            <w:r>
              <w:t>48A</w:t>
            </w:r>
            <w:r w:rsidRPr="00696B85">
              <w:t>_n</w:t>
            </w:r>
            <w:r>
              <w:t>66A</w:t>
            </w:r>
            <w:r>
              <w:rPr>
                <w:vertAlign w:val="superscript"/>
              </w:rPr>
              <w:t>5</w:t>
            </w:r>
          </w:p>
          <w:p w14:paraId="2C7D17D1" w14:textId="77777777" w:rsidR="00592B60" w:rsidRPr="00EF5447" w:rsidRDefault="00592B60" w:rsidP="00592B60">
            <w:pPr>
              <w:pStyle w:val="TAC"/>
            </w:pPr>
            <w:r w:rsidRPr="00696B85">
              <w:t>DC_</w:t>
            </w:r>
            <w:r>
              <w:t>46E</w:t>
            </w:r>
            <w:r w:rsidRPr="00696B85">
              <w:t>-</w:t>
            </w:r>
            <w:r>
              <w:t>48A</w:t>
            </w:r>
            <w:r w:rsidRPr="00696B85">
              <w:t>_n</w:t>
            </w:r>
            <w:r>
              <w:t>66A</w:t>
            </w:r>
            <w:r>
              <w:rPr>
                <w:vertAlign w:val="superscript"/>
              </w:rPr>
              <w:t>5</w:t>
            </w:r>
          </w:p>
        </w:tc>
        <w:tc>
          <w:tcPr>
            <w:tcW w:w="867" w:type="dxa"/>
            <w:shd w:val="clear" w:color="auto" w:fill="auto"/>
            <w:vAlign w:val="center"/>
            <w:tcPrChange w:id="19994" w:author="Skyworks" w:date="2022-04-25T21:29:00Z">
              <w:tcPr>
                <w:tcW w:w="867" w:type="dxa"/>
                <w:shd w:val="clear" w:color="auto" w:fill="auto"/>
                <w:vAlign w:val="center"/>
              </w:tcPr>
            </w:tcPrChange>
          </w:tcPr>
          <w:p w14:paraId="5607698B" w14:textId="77777777" w:rsidR="00592B60" w:rsidRPr="00EF5447" w:rsidRDefault="00592B60" w:rsidP="00592B60">
            <w:pPr>
              <w:pStyle w:val="TAC"/>
            </w:pPr>
            <w:r>
              <w:rPr>
                <w:rFonts w:cs="Arial"/>
                <w:szCs w:val="18"/>
              </w:rPr>
              <w:t>46</w:t>
            </w:r>
          </w:p>
        </w:tc>
        <w:tc>
          <w:tcPr>
            <w:tcW w:w="1066" w:type="dxa"/>
            <w:shd w:val="clear" w:color="auto" w:fill="auto"/>
            <w:noWrap/>
            <w:vAlign w:val="center"/>
            <w:tcPrChange w:id="19995" w:author="Skyworks" w:date="2022-04-25T21:29:00Z">
              <w:tcPr>
                <w:tcW w:w="1066" w:type="dxa"/>
                <w:shd w:val="clear" w:color="auto" w:fill="auto"/>
                <w:noWrap/>
                <w:vAlign w:val="center"/>
              </w:tcPr>
            </w:tcPrChange>
          </w:tcPr>
          <w:p w14:paraId="7568D14F" w14:textId="77777777" w:rsidR="00592B60" w:rsidRPr="00EF5447" w:rsidRDefault="00592B60" w:rsidP="00592B60">
            <w:pPr>
              <w:pStyle w:val="TAC"/>
            </w:pPr>
            <w:r>
              <w:t>N/A</w:t>
            </w:r>
          </w:p>
        </w:tc>
        <w:tc>
          <w:tcPr>
            <w:tcW w:w="747" w:type="dxa"/>
            <w:shd w:val="clear" w:color="auto" w:fill="auto"/>
            <w:noWrap/>
            <w:vAlign w:val="center"/>
            <w:tcPrChange w:id="19996" w:author="Skyworks" w:date="2022-04-25T21:29:00Z">
              <w:tcPr>
                <w:tcW w:w="747" w:type="dxa"/>
                <w:shd w:val="clear" w:color="auto" w:fill="auto"/>
                <w:noWrap/>
                <w:vAlign w:val="center"/>
              </w:tcPr>
            </w:tcPrChange>
          </w:tcPr>
          <w:p w14:paraId="5132BF68" w14:textId="77777777" w:rsidR="00592B60" w:rsidRPr="00EF5447" w:rsidRDefault="00592B60" w:rsidP="00592B60">
            <w:pPr>
              <w:pStyle w:val="TAC"/>
            </w:pPr>
            <w:r>
              <w:t>N/A</w:t>
            </w:r>
          </w:p>
        </w:tc>
        <w:tc>
          <w:tcPr>
            <w:tcW w:w="1447" w:type="dxa"/>
            <w:shd w:val="clear" w:color="auto" w:fill="auto"/>
            <w:noWrap/>
            <w:vAlign w:val="center"/>
            <w:tcPrChange w:id="19997" w:author="Skyworks" w:date="2022-04-25T21:29:00Z">
              <w:tcPr>
                <w:tcW w:w="877" w:type="dxa"/>
                <w:shd w:val="clear" w:color="auto" w:fill="auto"/>
                <w:noWrap/>
                <w:vAlign w:val="center"/>
              </w:tcPr>
            </w:tcPrChange>
          </w:tcPr>
          <w:p w14:paraId="22E5CE6D" w14:textId="77777777" w:rsidR="00592B60" w:rsidRPr="00EF5447" w:rsidRDefault="00592B60" w:rsidP="00592B60">
            <w:pPr>
              <w:pStyle w:val="TAC"/>
              <w:rPr>
                <w:rFonts w:eastAsia="Times New Roman"/>
                <w:lang w:eastAsia="zh-CN"/>
              </w:rPr>
            </w:pPr>
            <w:r>
              <w:t>N/A</w:t>
            </w:r>
          </w:p>
        </w:tc>
        <w:tc>
          <w:tcPr>
            <w:tcW w:w="994" w:type="dxa"/>
            <w:shd w:val="clear" w:color="auto" w:fill="auto"/>
            <w:noWrap/>
            <w:vAlign w:val="center"/>
            <w:tcPrChange w:id="19998" w:author="Skyworks" w:date="2022-04-25T21:29:00Z">
              <w:tcPr>
                <w:tcW w:w="1299" w:type="dxa"/>
                <w:shd w:val="clear" w:color="auto" w:fill="auto"/>
                <w:noWrap/>
                <w:vAlign w:val="center"/>
              </w:tcPr>
            </w:tcPrChange>
          </w:tcPr>
          <w:p w14:paraId="652CF6AD" w14:textId="77777777" w:rsidR="00592B60" w:rsidRPr="00EF5447" w:rsidRDefault="00592B60" w:rsidP="00592B60">
            <w:pPr>
              <w:pStyle w:val="TAC"/>
            </w:pPr>
            <w:r>
              <w:t>N/A</w:t>
            </w:r>
          </w:p>
        </w:tc>
        <w:tc>
          <w:tcPr>
            <w:tcW w:w="752" w:type="dxa"/>
            <w:shd w:val="clear" w:color="auto" w:fill="auto"/>
            <w:vAlign w:val="center"/>
            <w:tcPrChange w:id="19999" w:author="Skyworks" w:date="2022-04-25T21:29:00Z">
              <w:tcPr>
                <w:tcW w:w="1017" w:type="dxa"/>
                <w:shd w:val="clear" w:color="auto" w:fill="auto"/>
                <w:vAlign w:val="center"/>
              </w:tcPr>
            </w:tcPrChange>
          </w:tcPr>
          <w:p w14:paraId="090024D7" w14:textId="77777777" w:rsidR="00592B60" w:rsidRPr="00EF5447" w:rsidRDefault="00592B60" w:rsidP="00592B60">
            <w:pPr>
              <w:pStyle w:val="TAC"/>
              <w:rPr>
                <w:rFonts w:eastAsia="Malgun Gothic"/>
                <w:lang w:eastAsia="ko-KR"/>
              </w:rPr>
            </w:pPr>
            <w:r>
              <w:t>N/A</w:t>
            </w:r>
          </w:p>
        </w:tc>
        <w:tc>
          <w:tcPr>
            <w:tcW w:w="1248" w:type="dxa"/>
            <w:shd w:val="clear" w:color="auto" w:fill="auto"/>
            <w:vAlign w:val="center"/>
            <w:tcPrChange w:id="20000" w:author="Skyworks" w:date="2022-04-25T21:29:00Z">
              <w:tcPr>
                <w:tcW w:w="1248" w:type="dxa"/>
                <w:shd w:val="clear" w:color="auto" w:fill="auto"/>
                <w:vAlign w:val="center"/>
              </w:tcPr>
            </w:tcPrChange>
          </w:tcPr>
          <w:p w14:paraId="65920559" w14:textId="77777777" w:rsidR="00592B60" w:rsidRDefault="00592B60" w:rsidP="00592B60">
            <w:pPr>
              <w:pStyle w:val="TAC"/>
            </w:pPr>
            <w:r>
              <w:t>IMD2,</w:t>
            </w:r>
          </w:p>
          <w:p w14:paraId="2DE41ED8" w14:textId="77777777" w:rsidR="00592B60" w:rsidRPr="00EF5447" w:rsidRDefault="00592B60" w:rsidP="00592B60">
            <w:pPr>
              <w:pStyle w:val="TAC"/>
              <w:rPr>
                <w:rFonts w:eastAsia="Malgun Gothic"/>
                <w:lang w:eastAsia="ko-KR"/>
              </w:rPr>
            </w:pPr>
            <w:r>
              <w:t>IMD3</w:t>
            </w:r>
          </w:p>
        </w:tc>
      </w:tr>
      <w:tr w:rsidR="00592B60" w:rsidRPr="00EF5447" w14:paraId="1166266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0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002" w:author="Skyworks" w:date="2022-04-25T21:29:00Z">
            <w:trPr>
              <w:trHeight w:val="216"/>
              <w:jc w:val="center"/>
            </w:trPr>
          </w:trPrChange>
        </w:trPr>
        <w:tc>
          <w:tcPr>
            <w:tcW w:w="2258" w:type="dxa"/>
            <w:tcBorders>
              <w:top w:val="nil"/>
              <w:bottom w:val="nil"/>
            </w:tcBorders>
            <w:shd w:val="clear" w:color="auto" w:fill="auto"/>
            <w:vAlign w:val="center"/>
            <w:tcPrChange w:id="20003" w:author="Skyworks" w:date="2022-04-25T21:29:00Z">
              <w:tcPr>
                <w:tcW w:w="2258" w:type="dxa"/>
                <w:tcBorders>
                  <w:top w:val="nil"/>
                  <w:bottom w:val="nil"/>
                </w:tcBorders>
                <w:shd w:val="clear" w:color="auto" w:fill="auto"/>
                <w:vAlign w:val="center"/>
              </w:tcPr>
            </w:tcPrChange>
          </w:tcPr>
          <w:p w14:paraId="0376C121" w14:textId="77777777" w:rsidR="00592B60" w:rsidRPr="00EF5447" w:rsidRDefault="00592B60" w:rsidP="00592B60">
            <w:pPr>
              <w:pStyle w:val="TAC"/>
            </w:pPr>
          </w:p>
        </w:tc>
        <w:tc>
          <w:tcPr>
            <w:tcW w:w="867" w:type="dxa"/>
            <w:shd w:val="clear" w:color="auto" w:fill="auto"/>
            <w:vAlign w:val="center"/>
            <w:tcPrChange w:id="20004" w:author="Skyworks" w:date="2022-04-25T21:29:00Z">
              <w:tcPr>
                <w:tcW w:w="867" w:type="dxa"/>
                <w:shd w:val="clear" w:color="auto" w:fill="auto"/>
                <w:vAlign w:val="center"/>
              </w:tcPr>
            </w:tcPrChange>
          </w:tcPr>
          <w:p w14:paraId="7DDBB1C0" w14:textId="77777777" w:rsidR="00592B60" w:rsidRPr="00EF5447" w:rsidRDefault="00592B60" w:rsidP="00592B60">
            <w:pPr>
              <w:pStyle w:val="TAC"/>
            </w:pPr>
            <w:r>
              <w:rPr>
                <w:rFonts w:cs="Arial"/>
                <w:szCs w:val="18"/>
              </w:rPr>
              <w:t>48</w:t>
            </w:r>
          </w:p>
        </w:tc>
        <w:tc>
          <w:tcPr>
            <w:tcW w:w="1066" w:type="dxa"/>
            <w:shd w:val="clear" w:color="auto" w:fill="auto"/>
            <w:noWrap/>
            <w:vAlign w:val="center"/>
            <w:tcPrChange w:id="20005" w:author="Skyworks" w:date="2022-04-25T21:29:00Z">
              <w:tcPr>
                <w:tcW w:w="1066" w:type="dxa"/>
                <w:shd w:val="clear" w:color="auto" w:fill="auto"/>
                <w:noWrap/>
                <w:vAlign w:val="center"/>
              </w:tcPr>
            </w:tcPrChange>
          </w:tcPr>
          <w:p w14:paraId="703F1DBD" w14:textId="77777777" w:rsidR="00592B60" w:rsidRPr="00EF5447" w:rsidRDefault="00592B60" w:rsidP="00592B60">
            <w:pPr>
              <w:pStyle w:val="TAC"/>
            </w:pPr>
            <w:r>
              <w:t>N/A</w:t>
            </w:r>
          </w:p>
        </w:tc>
        <w:tc>
          <w:tcPr>
            <w:tcW w:w="747" w:type="dxa"/>
            <w:shd w:val="clear" w:color="auto" w:fill="auto"/>
            <w:noWrap/>
            <w:vAlign w:val="center"/>
            <w:tcPrChange w:id="20006" w:author="Skyworks" w:date="2022-04-25T21:29:00Z">
              <w:tcPr>
                <w:tcW w:w="747" w:type="dxa"/>
                <w:shd w:val="clear" w:color="auto" w:fill="auto"/>
                <w:noWrap/>
                <w:vAlign w:val="center"/>
              </w:tcPr>
            </w:tcPrChange>
          </w:tcPr>
          <w:p w14:paraId="4064D9C4" w14:textId="77777777" w:rsidR="00592B60" w:rsidRPr="00EF5447" w:rsidRDefault="00592B60" w:rsidP="00592B60">
            <w:pPr>
              <w:pStyle w:val="TAC"/>
            </w:pPr>
            <w:r>
              <w:t>N/A</w:t>
            </w:r>
          </w:p>
        </w:tc>
        <w:tc>
          <w:tcPr>
            <w:tcW w:w="1447" w:type="dxa"/>
            <w:shd w:val="clear" w:color="auto" w:fill="auto"/>
            <w:noWrap/>
            <w:vAlign w:val="center"/>
            <w:tcPrChange w:id="20007" w:author="Skyworks" w:date="2022-04-25T21:29:00Z">
              <w:tcPr>
                <w:tcW w:w="877" w:type="dxa"/>
                <w:shd w:val="clear" w:color="auto" w:fill="auto"/>
                <w:noWrap/>
                <w:vAlign w:val="center"/>
              </w:tcPr>
            </w:tcPrChange>
          </w:tcPr>
          <w:p w14:paraId="780302A6" w14:textId="77777777" w:rsidR="00592B60" w:rsidRPr="00EF5447" w:rsidRDefault="00592B60" w:rsidP="00592B60">
            <w:pPr>
              <w:pStyle w:val="TAC"/>
              <w:rPr>
                <w:rFonts w:eastAsia="Times New Roman"/>
                <w:lang w:eastAsia="zh-CN"/>
              </w:rPr>
            </w:pPr>
            <w:r>
              <w:t>N/A</w:t>
            </w:r>
          </w:p>
        </w:tc>
        <w:tc>
          <w:tcPr>
            <w:tcW w:w="994" w:type="dxa"/>
            <w:shd w:val="clear" w:color="auto" w:fill="auto"/>
            <w:noWrap/>
            <w:vAlign w:val="center"/>
            <w:tcPrChange w:id="20008" w:author="Skyworks" w:date="2022-04-25T21:29:00Z">
              <w:tcPr>
                <w:tcW w:w="1299" w:type="dxa"/>
                <w:shd w:val="clear" w:color="auto" w:fill="auto"/>
                <w:noWrap/>
                <w:vAlign w:val="center"/>
              </w:tcPr>
            </w:tcPrChange>
          </w:tcPr>
          <w:p w14:paraId="2689A154" w14:textId="77777777" w:rsidR="00592B60" w:rsidRPr="00EF5447" w:rsidRDefault="00592B60" w:rsidP="00592B60">
            <w:pPr>
              <w:pStyle w:val="TAC"/>
            </w:pPr>
            <w:r>
              <w:t>N/A</w:t>
            </w:r>
          </w:p>
        </w:tc>
        <w:tc>
          <w:tcPr>
            <w:tcW w:w="752" w:type="dxa"/>
            <w:shd w:val="clear" w:color="auto" w:fill="auto"/>
            <w:vAlign w:val="center"/>
            <w:tcPrChange w:id="20009" w:author="Skyworks" w:date="2022-04-25T21:29:00Z">
              <w:tcPr>
                <w:tcW w:w="1017" w:type="dxa"/>
                <w:shd w:val="clear" w:color="auto" w:fill="auto"/>
                <w:vAlign w:val="center"/>
              </w:tcPr>
            </w:tcPrChange>
          </w:tcPr>
          <w:p w14:paraId="08FED349" w14:textId="77777777" w:rsidR="00592B60" w:rsidRPr="00EF5447" w:rsidRDefault="00592B60" w:rsidP="00592B60">
            <w:pPr>
              <w:pStyle w:val="TAC"/>
              <w:rPr>
                <w:rFonts w:eastAsia="Malgun Gothic"/>
                <w:lang w:eastAsia="ko-KR"/>
              </w:rPr>
            </w:pPr>
            <w:r>
              <w:t>N/A</w:t>
            </w:r>
          </w:p>
        </w:tc>
        <w:tc>
          <w:tcPr>
            <w:tcW w:w="1248" w:type="dxa"/>
            <w:shd w:val="clear" w:color="auto" w:fill="auto"/>
            <w:vAlign w:val="center"/>
            <w:tcPrChange w:id="20010" w:author="Skyworks" w:date="2022-04-25T21:29:00Z">
              <w:tcPr>
                <w:tcW w:w="1248" w:type="dxa"/>
                <w:shd w:val="clear" w:color="auto" w:fill="auto"/>
                <w:vAlign w:val="center"/>
              </w:tcPr>
            </w:tcPrChange>
          </w:tcPr>
          <w:p w14:paraId="32FC3ABD" w14:textId="77777777" w:rsidR="00592B60" w:rsidRPr="00EF5447" w:rsidRDefault="00592B60" w:rsidP="00592B60">
            <w:pPr>
              <w:pStyle w:val="TAC"/>
              <w:rPr>
                <w:rFonts w:eastAsia="Malgun Gothic"/>
                <w:lang w:eastAsia="ko-KR"/>
              </w:rPr>
            </w:pPr>
            <w:r>
              <w:rPr>
                <w:lang w:eastAsia="zh-TW"/>
              </w:rPr>
              <w:t>N/A</w:t>
            </w:r>
          </w:p>
        </w:tc>
      </w:tr>
      <w:tr w:rsidR="00592B60" w:rsidRPr="00EF5447" w14:paraId="5DD07F7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1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012" w:author="Skyworks" w:date="2022-04-25T21:29:00Z">
            <w:trPr>
              <w:trHeight w:val="216"/>
              <w:jc w:val="center"/>
            </w:trPr>
          </w:trPrChange>
        </w:trPr>
        <w:tc>
          <w:tcPr>
            <w:tcW w:w="2258" w:type="dxa"/>
            <w:tcBorders>
              <w:top w:val="nil"/>
              <w:bottom w:val="single" w:sz="4" w:space="0" w:color="auto"/>
            </w:tcBorders>
            <w:shd w:val="clear" w:color="auto" w:fill="auto"/>
            <w:vAlign w:val="center"/>
            <w:tcPrChange w:id="20013" w:author="Skyworks" w:date="2022-04-25T21:29:00Z">
              <w:tcPr>
                <w:tcW w:w="2258" w:type="dxa"/>
                <w:tcBorders>
                  <w:top w:val="nil"/>
                  <w:bottom w:val="single" w:sz="4" w:space="0" w:color="auto"/>
                </w:tcBorders>
                <w:shd w:val="clear" w:color="auto" w:fill="auto"/>
                <w:vAlign w:val="center"/>
              </w:tcPr>
            </w:tcPrChange>
          </w:tcPr>
          <w:p w14:paraId="16DAEFD1" w14:textId="77777777" w:rsidR="00592B60" w:rsidRPr="00EF5447" w:rsidRDefault="00592B60" w:rsidP="00592B60">
            <w:pPr>
              <w:pStyle w:val="TAC"/>
            </w:pPr>
          </w:p>
        </w:tc>
        <w:tc>
          <w:tcPr>
            <w:tcW w:w="867" w:type="dxa"/>
            <w:shd w:val="clear" w:color="auto" w:fill="auto"/>
            <w:vAlign w:val="center"/>
            <w:tcPrChange w:id="20014" w:author="Skyworks" w:date="2022-04-25T21:29:00Z">
              <w:tcPr>
                <w:tcW w:w="867" w:type="dxa"/>
                <w:shd w:val="clear" w:color="auto" w:fill="auto"/>
                <w:vAlign w:val="center"/>
              </w:tcPr>
            </w:tcPrChange>
          </w:tcPr>
          <w:p w14:paraId="682EEE94" w14:textId="77777777" w:rsidR="00592B60" w:rsidRPr="00EF5447" w:rsidRDefault="00592B60" w:rsidP="00592B60">
            <w:pPr>
              <w:pStyle w:val="TAC"/>
            </w:pPr>
            <w:r>
              <w:rPr>
                <w:rFonts w:cs="Arial"/>
              </w:rPr>
              <w:t>n66</w:t>
            </w:r>
          </w:p>
        </w:tc>
        <w:tc>
          <w:tcPr>
            <w:tcW w:w="1066" w:type="dxa"/>
            <w:shd w:val="clear" w:color="auto" w:fill="auto"/>
            <w:noWrap/>
            <w:vAlign w:val="center"/>
            <w:tcPrChange w:id="20015" w:author="Skyworks" w:date="2022-04-25T21:29:00Z">
              <w:tcPr>
                <w:tcW w:w="1066" w:type="dxa"/>
                <w:shd w:val="clear" w:color="auto" w:fill="auto"/>
                <w:noWrap/>
                <w:vAlign w:val="center"/>
              </w:tcPr>
            </w:tcPrChange>
          </w:tcPr>
          <w:p w14:paraId="6B8392CF" w14:textId="77777777" w:rsidR="00592B60" w:rsidRPr="00EF5447" w:rsidRDefault="00592B60" w:rsidP="00592B60">
            <w:pPr>
              <w:pStyle w:val="TAC"/>
            </w:pPr>
            <w:r>
              <w:t>N/A</w:t>
            </w:r>
          </w:p>
        </w:tc>
        <w:tc>
          <w:tcPr>
            <w:tcW w:w="747" w:type="dxa"/>
            <w:shd w:val="clear" w:color="auto" w:fill="auto"/>
            <w:noWrap/>
            <w:vAlign w:val="center"/>
            <w:tcPrChange w:id="20016" w:author="Skyworks" w:date="2022-04-25T21:29:00Z">
              <w:tcPr>
                <w:tcW w:w="747" w:type="dxa"/>
                <w:shd w:val="clear" w:color="auto" w:fill="auto"/>
                <w:noWrap/>
                <w:vAlign w:val="center"/>
              </w:tcPr>
            </w:tcPrChange>
          </w:tcPr>
          <w:p w14:paraId="31A3F062" w14:textId="77777777" w:rsidR="00592B60" w:rsidRPr="00EF5447" w:rsidRDefault="00592B60" w:rsidP="00592B60">
            <w:pPr>
              <w:pStyle w:val="TAC"/>
            </w:pPr>
            <w:r>
              <w:t>N/A</w:t>
            </w:r>
          </w:p>
        </w:tc>
        <w:tc>
          <w:tcPr>
            <w:tcW w:w="1447" w:type="dxa"/>
            <w:shd w:val="clear" w:color="auto" w:fill="auto"/>
            <w:noWrap/>
            <w:vAlign w:val="center"/>
            <w:tcPrChange w:id="20017" w:author="Skyworks" w:date="2022-04-25T21:29:00Z">
              <w:tcPr>
                <w:tcW w:w="877" w:type="dxa"/>
                <w:shd w:val="clear" w:color="auto" w:fill="auto"/>
                <w:noWrap/>
                <w:vAlign w:val="center"/>
              </w:tcPr>
            </w:tcPrChange>
          </w:tcPr>
          <w:p w14:paraId="7949A9B4" w14:textId="77777777" w:rsidR="00592B60" w:rsidRPr="00EF5447" w:rsidRDefault="00592B60" w:rsidP="00592B60">
            <w:pPr>
              <w:pStyle w:val="TAC"/>
              <w:rPr>
                <w:rFonts w:eastAsia="Times New Roman"/>
                <w:lang w:eastAsia="zh-CN"/>
              </w:rPr>
            </w:pPr>
            <w:r>
              <w:t>N/A</w:t>
            </w:r>
          </w:p>
        </w:tc>
        <w:tc>
          <w:tcPr>
            <w:tcW w:w="994" w:type="dxa"/>
            <w:shd w:val="clear" w:color="auto" w:fill="auto"/>
            <w:noWrap/>
            <w:vAlign w:val="center"/>
            <w:tcPrChange w:id="20018" w:author="Skyworks" w:date="2022-04-25T21:29:00Z">
              <w:tcPr>
                <w:tcW w:w="1299" w:type="dxa"/>
                <w:shd w:val="clear" w:color="auto" w:fill="auto"/>
                <w:noWrap/>
                <w:vAlign w:val="center"/>
              </w:tcPr>
            </w:tcPrChange>
          </w:tcPr>
          <w:p w14:paraId="1A0050E2" w14:textId="77777777" w:rsidR="00592B60" w:rsidRPr="00EF5447" w:rsidRDefault="00592B60" w:rsidP="00592B60">
            <w:pPr>
              <w:pStyle w:val="TAC"/>
            </w:pPr>
            <w:r>
              <w:t>N/A</w:t>
            </w:r>
          </w:p>
        </w:tc>
        <w:tc>
          <w:tcPr>
            <w:tcW w:w="752" w:type="dxa"/>
            <w:shd w:val="clear" w:color="auto" w:fill="auto"/>
            <w:vAlign w:val="center"/>
            <w:tcPrChange w:id="20019" w:author="Skyworks" w:date="2022-04-25T21:29:00Z">
              <w:tcPr>
                <w:tcW w:w="1017" w:type="dxa"/>
                <w:shd w:val="clear" w:color="auto" w:fill="auto"/>
                <w:vAlign w:val="center"/>
              </w:tcPr>
            </w:tcPrChange>
          </w:tcPr>
          <w:p w14:paraId="192BB68F" w14:textId="77777777" w:rsidR="00592B60" w:rsidRPr="00EF5447" w:rsidRDefault="00592B60" w:rsidP="00592B60">
            <w:pPr>
              <w:pStyle w:val="TAC"/>
              <w:rPr>
                <w:rFonts w:eastAsia="Malgun Gothic"/>
                <w:lang w:eastAsia="ko-KR"/>
              </w:rPr>
            </w:pPr>
            <w:r>
              <w:rPr>
                <w:lang w:eastAsia="zh-TW"/>
              </w:rPr>
              <w:t>N/A</w:t>
            </w:r>
          </w:p>
        </w:tc>
        <w:tc>
          <w:tcPr>
            <w:tcW w:w="1248" w:type="dxa"/>
            <w:shd w:val="clear" w:color="auto" w:fill="auto"/>
            <w:vAlign w:val="center"/>
            <w:tcPrChange w:id="20020" w:author="Skyworks" w:date="2022-04-25T21:29:00Z">
              <w:tcPr>
                <w:tcW w:w="1248" w:type="dxa"/>
                <w:shd w:val="clear" w:color="auto" w:fill="auto"/>
                <w:vAlign w:val="center"/>
              </w:tcPr>
            </w:tcPrChange>
          </w:tcPr>
          <w:p w14:paraId="3D07583A" w14:textId="77777777" w:rsidR="00592B60" w:rsidRPr="00EF5447" w:rsidRDefault="00592B60" w:rsidP="00592B60">
            <w:pPr>
              <w:pStyle w:val="TAC"/>
              <w:rPr>
                <w:rFonts w:eastAsia="Malgun Gothic"/>
                <w:lang w:eastAsia="ko-KR"/>
              </w:rPr>
            </w:pPr>
            <w:r>
              <w:rPr>
                <w:lang w:eastAsia="zh-TW"/>
              </w:rPr>
              <w:t>N/A</w:t>
            </w:r>
          </w:p>
        </w:tc>
      </w:tr>
      <w:tr w:rsidR="00592B60" w:rsidRPr="00EF5447" w14:paraId="7733447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2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022" w:author="Skyworks" w:date="2022-04-25T21:29:00Z">
            <w:trPr>
              <w:trHeight w:val="216"/>
              <w:jc w:val="center"/>
            </w:trPr>
          </w:trPrChange>
        </w:trPr>
        <w:tc>
          <w:tcPr>
            <w:tcW w:w="2258" w:type="dxa"/>
            <w:tcBorders>
              <w:bottom w:val="nil"/>
            </w:tcBorders>
            <w:shd w:val="clear" w:color="auto" w:fill="auto"/>
            <w:tcPrChange w:id="20023" w:author="Skyworks" w:date="2022-04-25T21:29:00Z">
              <w:tcPr>
                <w:tcW w:w="2258" w:type="dxa"/>
                <w:tcBorders>
                  <w:bottom w:val="nil"/>
                </w:tcBorders>
                <w:shd w:val="clear" w:color="auto" w:fill="auto"/>
              </w:tcPr>
            </w:tcPrChange>
          </w:tcPr>
          <w:p w14:paraId="22B6BC44" w14:textId="77777777" w:rsidR="00592B60" w:rsidRPr="00EF5447" w:rsidRDefault="00592B60" w:rsidP="00592B60">
            <w:pPr>
              <w:pStyle w:val="TAC"/>
            </w:pPr>
            <w:r w:rsidRPr="00EF5447">
              <w:t>DC_46A-66A_n5A</w:t>
            </w:r>
          </w:p>
        </w:tc>
        <w:tc>
          <w:tcPr>
            <w:tcW w:w="867" w:type="dxa"/>
            <w:shd w:val="clear" w:color="auto" w:fill="auto"/>
            <w:tcPrChange w:id="20024" w:author="Skyworks" w:date="2022-04-25T21:29:00Z">
              <w:tcPr>
                <w:tcW w:w="867" w:type="dxa"/>
                <w:shd w:val="clear" w:color="auto" w:fill="auto"/>
              </w:tcPr>
            </w:tcPrChange>
          </w:tcPr>
          <w:p w14:paraId="576153D8" w14:textId="77777777" w:rsidR="00592B60" w:rsidRPr="00EF5447" w:rsidRDefault="00592B60" w:rsidP="00592B60">
            <w:pPr>
              <w:pStyle w:val="TAC"/>
              <w:rPr>
                <w:szCs w:val="18"/>
              </w:rPr>
            </w:pPr>
            <w:r w:rsidRPr="00EF5447">
              <w:t>46</w:t>
            </w:r>
          </w:p>
        </w:tc>
        <w:tc>
          <w:tcPr>
            <w:tcW w:w="1066" w:type="dxa"/>
            <w:shd w:val="clear" w:color="auto" w:fill="auto"/>
            <w:noWrap/>
            <w:tcPrChange w:id="20025" w:author="Skyworks" w:date="2022-04-25T21:29:00Z">
              <w:tcPr>
                <w:tcW w:w="1066" w:type="dxa"/>
                <w:shd w:val="clear" w:color="auto" w:fill="auto"/>
                <w:noWrap/>
              </w:tcPr>
            </w:tcPrChange>
          </w:tcPr>
          <w:p w14:paraId="4BDA68D3" w14:textId="77777777" w:rsidR="00592B60" w:rsidRPr="00EF5447" w:rsidRDefault="00592B60" w:rsidP="00592B60">
            <w:pPr>
              <w:pStyle w:val="TAC"/>
              <w:rPr>
                <w:szCs w:val="18"/>
              </w:rPr>
            </w:pPr>
            <w:r w:rsidRPr="00EF5447">
              <w:t>5163</w:t>
            </w:r>
          </w:p>
        </w:tc>
        <w:tc>
          <w:tcPr>
            <w:tcW w:w="747" w:type="dxa"/>
            <w:shd w:val="clear" w:color="auto" w:fill="auto"/>
            <w:noWrap/>
            <w:tcPrChange w:id="20026" w:author="Skyworks" w:date="2022-04-25T21:29:00Z">
              <w:tcPr>
                <w:tcW w:w="747" w:type="dxa"/>
                <w:shd w:val="clear" w:color="auto" w:fill="auto"/>
                <w:noWrap/>
              </w:tcPr>
            </w:tcPrChange>
          </w:tcPr>
          <w:p w14:paraId="14F43AF3" w14:textId="77777777" w:rsidR="00592B60" w:rsidRPr="00EF5447" w:rsidRDefault="00592B60" w:rsidP="00592B60">
            <w:pPr>
              <w:pStyle w:val="TAC"/>
              <w:rPr>
                <w:szCs w:val="18"/>
              </w:rPr>
            </w:pPr>
            <w:r w:rsidRPr="00EF5447">
              <w:t>10</w:t>
            </w:r>
          </w:p>
        </w:tc>
        <w:tc>
          <w:tcPr>
            <w:tcW w:w="1447" w:type="dxa"/>
            <w:shd w:val="clear" w:color="auto" w:fill="auto"/>
            <w:noWrap/>
            <w:tcPrChange w:id="20027" w:author="Skyworks" w:date="2022-04-25T21:29:00Z">
              <w:tcPr>
                <w:tcW w:w="877" w:type="dxa"/>
                <w:shd w:val="clear" w:color="auto" w:fill="auto"/>
                <w:noWrap/>
              </w:tcPr>
            </w:tcPrChange>
          </w:tcPr>
          <w:p w14:paraId="78863D03" w14:textId="77777777" w:rsidR="00592B60" w:rsidRPr="00EF5447" w:rsidRDefault="00592B60" w:rsidP="00592B60">
            <w:pPr>
              <w:pStyle w:val="TAC"/>
              <w:rPr>
                <w:szCs w:val="18"/>
              </w:rPr>
            </w:pPr>
            <w:r w:rsidRPr="00EF5447">
              <w:t>50</w:t>
            </w:r>
          </w:p>
        </w:tc>
        <w:tc>
          <w:tcPr>
            <w:tcW w:w="994" w:type="dxa"/>
            <w:shd w:val="clear" w:color="auto" w:fill="auto"/>
            <w:noWrap/>
            <w:tcPrChange w:id="20028" w:author="Skyworks" w:date="2022-04-25T21:29:00Z">
              <w:tcPr>
                <w:tcW w:w="1299" w:type="dxa"/>
                <w:shd w:val="clear" w:color="auto" w:fill="auto"/>
                <w:noWrap/>
              </w:tcPr>
            </w:tcPrChange>
          </w:tcPr>
          <w:p w14:paraId="50DF99E5" w14:textId="77777777" w:rsidR="00592B60" w:rsidRPr="00EF5447" w:rsidRDefault="00592B60" w:rsidP="00592B60">
            <w:pPr>
              <w:pStyle w:val="TAC"/>
              <w:rPr>
                <w:szCs w:val="18"/>
              </w:rPr>
            </w:pPr>
            <w:r w:rsidRPr="00EF5447">
              <w:t>5163</w:t>
            </w:r>
          </w:p>
        </w:tc>
        <w:tc>
          <w:tcPr>
            <w:tcW w:w="752" w:type="dxa"/>
            <w:shd w:val="clear" w:color="auto" w:fill="auto"/>
            <w:tcPrChange w:id="20029" w:author="Skyworks" w:date="2022-04-25T21:29:00Z">
              <w:tcPr>
                <w:tcW w:w="1017" w:type="dxa"/>
                <w:shd w:val="clear" w:color="auto" w:fill="auto"/>
              </w:tcPr>
            </w:tcPrChange>
          </w:tcPr>
          <w:p w14:paraId="2D1FBF22" w14:textId="77777777" w:rsidR="00592B60" w:rsidRPr="00EF5447" w:rsidRDefault="00592B60" w:rsidP="00592B60">
            <w:pPr>
              <w:pStyle w:val="TAC"/>
              <w:rPr>
                <w:szCs w:val="18"/>
              </w:rPr>
            </w:pPr>
            <w:r w:rsidRPr="00EF5447">
              <w:t>9.0</w:t>
            </w:r>
          </w:p>
        </w:tc>
        <w:tc>
          <w:tcPr>
            <w:tcW w:w="1248" w:type="dxa"/>
            <w:shd w:val="clear" w:color="auto" w:fill="auto"/>
            <w:tcPrChange w:id="20030" w:author="Skyworks" w:date="2022-04-25T21:29:00Z">
              <w:tcPr>
                <w:tcW w:w="1248" w:type="dxa"/>
                <w:shd w:val="clear" w:color="auto" w:fill="auto"/>
              </w:tcPr>
            </w:tcPrChange>
          </w:tcPr>
          <w:p w14:paraId="35F44622" w14:textId="77777777" w:rsidR="00592B60" w:rsidRPr="00EF5447" w:rsidRDefault="00592B60" w:rsidP="00592B60">
            <w:pPr>
              <w:pStyle w:val="TAC"/>
            </w:pPr>
            <w:r w:rsidRPr="00EF5447">
              <w:t>IMD4</w:t>
            </w:r>
          </w:p>
        </w:tc>
      </w:tr>
      <w:tr w:rsidR="00592B60" w:rsidRPr="00EF5447" w14:paraId="7E12B00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3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032" w:author="Skyworks" w:date="2022-04-25T21:29:00Z">
            <w:trPr>
              <w:trHeight w:val="216"/>
              <w:jc w:val="center"/>
            </w:trPr>
          </w:trPrChange>
        </w:trPr>
        <w:tc>
          <w:tcPr>
            <w:tcW w:w="2258" w:type="dxa"/>
            <w:tcBorders>
              <w:top w:val="nil"/>
              <w:bottom w:val="nil"/>
            </w:tcBorders>
            <w:shd w:val="clear" w:color="auto" w:fill="auto"/>
            <w:tcPrChange w:id="20033" w:author="Skyworks" w:date="2022-04-25T21:29:00Z">
              <w:tcPr>
                <w:tcW w:w="2258" w:type="dxa"/>
                <w:tcBorders>
                  <w:top w:val="nil"/>
                  <w:bottom w:val="nil"/>
                </w:tcBorders>
                <w:shd w:val="clear" w:color="auto" w:fill="auto"/>
              </w:tcPr>
            </w:tcPrChange>
          </w:tcPr>
          <w:p w14:paraId="04D67954" w14:textId="77777777" w:rsidR="00592B60" w:rsidRDefault="00592B60" w:rsidP="00592B60">
            <w:pPr>
              <w:pStyle w:val="TAC"/>
              <w:rPr>
                <w:lang w:eastAsia="ja-JP"/>
              </w:rPr>
            </w:pPr>
            <w:r>
              <w:rPr>
                <w:lang w:eastAsia="ja-JP"/>
              </w:rPr>
              <w:lastRenderedPageBreak/>
              <w:t>DC_46C-66A_n5A</w:t>
            </w:r>
          </w:p>
          <w:p w14:paraId="32F934CD" w14:textId="77777777" w:rsidR="00592B60" w:rsidRDefault="00592B60" w:rsidP="00592B60">
            <w:pPr>
              <w:pStyle w:val="TAC"/>
              <w:rPr>
                <w:lang w:eastAsia="ja-JP"/>
              </w:rPr>
            </w:pPr>
            <w:r>
              <w:rPr>
                <w:lang w:eastAsia="ja-JP"/>
              </w:rPr>
              <w:t>DC_46D-66A_n5A</w:t>
            </w:r>
          </w:p>
          <w:p w14:paraId="1D6B7989" w14:textId="77777777" w:rsidR="00592B60" w:rsidRDefault="00592B60" w:rsidP="00592B60">
            <w:pPr>
              <w:pStyle w:val="TAC"/>
              <w:rPr>
                <w:lang w:eastAsia="ja-JP"/>
              </w:rPr>
            </w:pPr>
            <w:r>
              <w:rPr>
                <w:lang w:eastAsia="ja-JP"/>
              </w:rPr>
              <w:t>DC_46E-66A_n5A</w:t>
            </w:r>
          </w:p>
          <w:p w14:paraId="3F22472C" w14:textId="77777777" w:rsidR="00592B60" w:rsidRDefault="00592B60" w:rsidP="00592B60">
            <w:pPr>
              <w:pStyle w:val="TAC"/>
              <w:rPr>
                <w:lang w:eastAsia="ja-JP"/>
              </w:rPr>
            </w:pPr>
            <w:r>
              <w:rPr>
                <w:lang w:eastAsia="ja-JP"/>
              </w:rPr>
              <w:t>DC_46A-66A-66A_n5A</w:t>
            </w:r>
          </w:p>
          <w:p w14:paraId="21114AFD" w14:textId="77777777" w:rsidR="00592B60" w:rsidRDefault="00592B60" w:rsidP="00592B60">
            <w:pPr>
              <w:pStyle w:val="TAC"/>
              <w:rPr>
                <w:lang w:eastAsia="ja-JP"/>
              </w:rPr>
            </w:pPr>
            <w:r>
              <w:rPr>
                <w:lang w:eastAsia="ja-JP"/>
              </w:rPr>
              <w:t>DC_46C-66A-66A_n5A</w:t>
            </w:r>
          </w:p>
          <w:p w14:paraId="2F7683E2" w14:textId="77777777" w:rsidR="00592B60" w:rsidRDefault="00592B60" w:rsidP="00592B60">
            <w:pPr>
              <w:pStyle w:val="TAC"/>
              <w:rPr>
                <w:lang w:eastAsia="ja-JP"/>
              </w:rPr>
            </w:pPr>
            <w:r>
              <w:rPr>
                <w:lang w:eastAsia="ja-JP"/>
              </w:rPr>
              <w:t>DC_46D-66A-66A_n5A</w:t>
            </w:r>
          </w:p>
          <w:p w14:paraId="70AE42E0" w14:textId="77777777" w:rsidR="00592B60" w:rsidRPr="00EF5447" w:rsidRDefault="00592B60" w:rsidP="00592B60">
            <w:pPr>
              <w:pStyle w:val="TAC"/>
            </w:pPr>
          </w:p>
        </w:tc>
        <w:tc>
          <w:tcPr>
            <w:tcW w:w="867" w:type="dxa"/>
            <w:shd w:val="clear" w:color="auto" w:fill="auto"/>
            <w:tcPrChange w:id="20034" w:author="Skyworks" w:date="2022-04-25T21:29:00Z">
              <w:tcPr>
                <w:tcW w:w="867" w:type="dxa"/>
                <w:shd w:val="clear" w:color="auto" w:fill="auto"/>
              </w:tcPr>
            </w:tcPrChange>
          </w:tcPr>
          <w:p w14:paraId="68487A0B" w14:textId="77777777" w:rsidR="00592B60" w:rsidRPr="00EF5447" w:rsidRDefault="00592B60" w:rsidP="00592B60">
            <w:pPr>
              <w:pStyle w:val="TAC"/>
              <w:rPr>
                <w:szCs w:val="18"/>
              </w:rPr>
            </w:pPr>
            <w:r w:rsidRPr="00EF5447">
              <w:t>66</w:t>
            </w:r>
          </w:p>
        </w:tc>
        <w:tc>
          <w:tcPr>
            <w:tcW w:w="1066" w:type="dxa"/>
            <w:shd w:val="clear" w:color="auto" w:fill="auto"/>
            <w:noWrap/>
            <w:tcPrChange w:id="20035" w:author="Skyworks" w:date="2022-04-25T21:29:00Z">
              <w:tcPr>
                <w:tcW w:w="1066" w:type="dxa"/>
                <w:shd w:val="clear" w:color="auto" w:fill="auto"/>
                <w:noWrap/>
              </w:tcPr>
            </w:tcPrChange>
          </w:tcPr>
          <w:p w14:paraId="3F7EDCC6" w14:textId="77777777" w:rsidR="00592B60" w:rsidRPr="00EF5447" w:rsidRDefault="00592B60" w:rsidP="00592B60">
            <w:pPr>
              <w:pStyle w:val="TAC"/>
              <w:rPr>
                <w:szCs w:val="18"/>
              </w:rPr>
            </w:pPr>
            <w:r w:rsidRPr="00EF5447">
              <w:t>1775</w:t>
            </w:r>
          </w:p>
        </w:tc>
        <w:tc>
          <w:tcPr>
            <w:tcW w:w="747" w:type="dxa"/>
            <w:shd w:val="clear" w:color="auto" w:fill="auto"/>
            <w:noWrap/>
            <w:tcPrChange w:id="20036" w:author="Skyworks" w:date="2022-04-25T21:29:00Z">
              <w:tcPr>
                <w:tcW w:w="747" w:type="dxa"/>
                <w:shd w:val="clear" w:color="auto" w:fill="auto"/>
                <w:noWrap/>
              </w:tcPr>
            </w:tcPrChange>
          </w:tcPr>
          <w:p w14:paraId="00E87D89" w14:textId="77777777" w:rsidR="00592B60" w:rsidRPr="00EF5447" w:rsidRDefault="00592B60" w:rsidP="00592B60">
            <w:pPr>
              <w:pStyle w:val="TAC"/>
              <w:rPr>
                <w:szCs w:val="18"/>
              </w:rPr>
            </w:pPr>
            <w:r w:rsidRPr="00EF5447">
              <w:t>5</w:t>
            </w:r>
          </w:p>
        </w:tc>
        <w:tc>
          <w:tcPr>
            <w:tcW w:w="1447" w:type="dxa"/>
            <w:shd w:val="clear" w:color="auto" w:fill="auto"/>
            <w:noWrap/>
            <w:tcPrChange w:id="20037" w:author="Skyworks" w:date="2022-04-25T21:29:00Z">
              <w:tcPr>
                <w:tcW w:w="877" w:type="dxa"/>
                <w:shd w:val="clear" w:color="auto" w:fill="auto"/>
                <w:noWrap/>
              </w:tcPr>
            </w:tcPrChange>
          </w:tcPr>
          <w:p w14:paraId="7224AFEE" w14:textId="77777777" w:rsidR="00592B60" w:rsidRPr="00EF5447" w:rsidRDefault="00592B60" w:rsidP="00592B60">
            <w:pPr>
              <w:pStyle w:val="TAC"/>
              <w:rPr>
                <w:szCs w:val="18"/>
              </w:rPr>
            </w:pPr>
            <w:r w:rsidRPr="00EF5447">
              <w:t>25</w:t>
            </w:r>
          </w:p>
        </w:tc>
        <w:tc>
          <w:tcPr>
            <w:tcW w:w="994" w:type="dxa"/>
            <w:shd w:val="clear" w:color="auto" w:fill="auto"/>
            <w:noWrap/>
            <w:tcPrChange w:id="20038" w:author="Skyworks" w:date="2022-04-25T21:29:00Z">
              <w:tcPr>
                <w:tcW w:w="1299" w:type="dxa"/>
                <w:shd w:val="clear" w:color="auto" w:fill="auto"/>
                <w:noWrap/>
              </w:tcPr>
            </w:tcPrChange>
          </w:tcPr>
          <w:p w14:paraId="047E4264" w14:textId="77777777" w:rsidR="00592B60" w:rsidRPr="00EF5447" w:rsidRDefault="00592B60" w:rsidP="00592B60">
            <w:pPr>
              <w:pStyle w:val="TAC"/>
              <w:rPr>
                <w:szCs w:val="18"/>
              </w:rPr>
            </w:pPr>
            <w:r w:rsidRPr="00EF5447">
              <w:t>2175</w:t>
            </w:r>
          </w:p>
        </w:tc>
        <w:tc>
          <w:tcPr>
            <w:tcW w:w="752" w:type="dxa"/>
            <w:shd w:val="clear" w:color="auto" w:fill="auto"/>
            <w:tcPrChange w:id="20039" w:author="Skyworks" w:date="2022-04-25T21:29:00Z">
              <w:tcPr>
                <w:tcW w:w="1017" w:type="dxa"/>
                <w:shd w:val="clear" w:color="auto" w:fill="auto"/>
              </w:tcPr>
            </w:tcPrChange>
          </w:tcPr>
          <w:p w14:paraId="7AC597D1" w14:textId="77777777" w:rsidR="00592B60" w:rsidRPr="00EF5447" w:rsidRDefault="00592B60" w:rsidP="00592B60">
            <w:pPr>
              <w:pStyle w:val="TAC"/>
              <w:rPr>
                <w:szCs w:val="18"/>
              </w:rPr>
            </w:pPr>
            <w:r w:rsidRPr="00EF5447">
              <w:t>N/A</w:t>
            </w:r>
          </w:p>
        </w:tc>
        <w:tc>
          <w:tcPr>
            <w:tcW w:w="1248" w:type="dxa"/>
            <w:shd w:val="clear" w:color="auto" w:fill="auto"/>
            <w:tcPrChange w:id="20040" w:author="Skyworks" w:date="2022-04-25T21:29:00Z">
              <w:tcPr>
                <w:tcW w:w="1248" w:type="dxa"/>
                <w:shd w:val="clear" w:color="auto" w:fill="auto"/>
              </w:tcPr>
            </w:tcPrChange>
          </w:tcPr>
          <w:p w14:paraId="095E348D" w14:textId="77777777" w:rsidR="00592B60" w:rsidRPr="00EF5447" w:rsidRDefault="00592B60" w:rsidP="00592B60">
            <w:pPr>
              <w:pStyle w:val="TAC"/>
            </w:pPr>
            <w:r w:rsidRPr="00EF5447">
              <w:t>N/A</w:t>
            </w:r>
          </w:p>
        </w:tc>
      </w:tr>
      <w:tr w:rsidR="00592B60" w:rsidRPr="00EF5447" w14:paraId="1331049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4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042" w:author="Skyworks" w:date="2022-04-25T21:29:00Z">
            <w:trPr>
              <w:trHeight w:val="216"/>
              <w:jc w:val="center"/>
            </w:trPr>
          </w:trPrChange>
        </w:trPr>
        <w:tc>
          <w:tcPr>
            <w:tcW w:w="2258" w:type="dxa"/>
            <w:tcBorders>
              <w:top w:val="nil"/>
              <w:bottom w:val="single" w:sz="4" w:space="0" w:color="auto"/>
            </w:tcBorders>
            <w:shd w:val="clear" w:color="auto" w:fill="auto"/>
            <w:tcPrChange w:id="20043" w:author="Skyworks" w:date="2022-04-25T21:29:00Z">
              <w:tcPr>
                <w:tcW w:w="2258" w:type="dxa"/>
                <w:tcBorders>
                  <w:top w:val="nil"/>
                  <w:bottom w:val="single" w:sz="4" w:space="0" w:color="auto"/>
                </w:tcBorders>
                <w:shd w:val="clear" w:color="auto" w:fill="auto"/>
              </w:tcPr>
            </w:tcPrChange>
          </w:tcPr>
          <w:p w14:paraId="2DF70BB4" w14:textId="77777777" w:rsidR="00592B60" w:rsidRPr="00EF5447" w:rsidRDefault="00592B60" w:rsidP="00592B60">
            <w:pPr>
              <w:pStyle w:val="TAC"/>
            </w:pPr>
          </w:p>
        </w:tc>
        <w:tc>
          <w:tcPr>
            <w:tcW w:w="867" w:type="dxa"/>
            <w:shd w:val="clear" w:color="auto" w:fill="auto"/>
            <w:tcPrChange w:id="20044" w:author="Skyworks" w:date="2022-04-25T21:29:00Z">
              <w:tcPr>
                <w:tcW w:w="867" w:type="dxa"/>
                <w:shd w:val="clear" w:color="auto" w:fill="auto"/>
              </w:tcPr>
            </w:tcPrChange>
          </w:tcPr>
          <w:p w14:paraId="7988BD3F" w14:textId="77777777" w:rsidR="00592B60" w:rsidRPr="00EF5447" w:rsidRDefault="00592B60" w:rsidP="00592B60">
            <w:pPr>
              <w:pStyle w:val="TAC"/>
              <w:rPr>
                <w:szCs w:val="18"/>
              </w:rPr>
            </w:pPr>
            <w:r w:rsidRPr="00EF5447">
              <w:t>n5</w:t>
            </w:r>
          </w:p>
        </w:tc>
        <w:tc>
          <w:tcPr>
            <w:tcW w:w="1066" w:type="dxa"/>
            <w:shd w:val="clear" w:color="auto" w:fill="auto"/>
            <w:noWrap/>
            <w:tcPrChange w:id="20045" w:author="Skyworks" w:date="2022-04-25T21:29:00Z">
              <w:tcPr>
                <w:tcW w:w="1066" w:type="dxa"/>
                <w:shd w:val="clear" w:color="auto" w:fill="auto"/>
                <w:noWrap/>
              </w:tcPr>
            </w:tcPrChange>
          </w:tcPr>
          <w:p w14:paraId="0DD11752" w14:textId="77777777" w:rsidR="00592B60" w:rsidRPr="00EF5447" w:rsidRDefault="00592B60" w:rsidP="00592B60">
            <w:pPr>
              <w:pStyle w:val="TAC"/>
              <w:rPr>
                <w:szCs w:val="18"/>
              </w:rPr>
            </w:pPr>
            <w:r w:rsidRPr="00EF5447">
              <w:t>847</w:t>
            </w:r>
          </w:p>
        </w:tc>
        <w:tc>
          <w:tcPr>
            <w:tcW w:w="747" w:type="dxa"/>
            <w:shd w:val="clear" w:color="auto" w:fill="auto"/>
            <w:noWrap/>
            <w:tcPrChange w:id="20046" w:author="Skyworks" w:date="2022-04-25T21:29:00Z">
              <w:tcPr>
                <w:tcW w:w="747" w:type="dxa"/>
                <w:shd w:val="clear" w:color="auto" w:fill="auto"/>
                <w:noWrap/>
              </w:tcPr>
            </w:tcPrChange>
          </w:tcPr>
          <w:p w14:paraId="29785AF7" w14:textId="77777777" w:rsidR="00592B60" w:rsidRPr="00EF5447" w:rsidRDefault="00592B60" w:rsidP="00592B60">
            <w:pPr>
              <w:pStyle w:val="TAC"/>
              <w:rPr>
                <w:szCs w:val="18"/>
              </w:rPr>
            </w:pPr>
            <w:r w:rsidRPr="00EF5447">
              <w:t>5</w:t>
            </w:r>
          </w:p>
        </w:tc>
        <w:tc>
          <w:tcPr>
            <w:tcW w:w="1447" w:type="dxa"/>
            <w:shd w:val="clear" w:color="auto" w:fill="auto"/>
            <w:noWrap/>
            <w:tcPrChange w:id="20047" w:author="Skyworks" w:date="2022-04-25T21:29:00Z">
              <w:tcPr>
                <w:tcW w:w="877" w:type="dxa"/>
                <w:shd w:val="clear" w:color="auto" w:fill="auto"/>
                <w:noWrap/>
              </w:tcPr>
            </w:tcPrChange>
          </w:tcPr>
          <w:p w14:paraId="094675B9" w14:textId="77777777" w:rsidR="00592B60" w:rsidRPr="00EF5447" w:rsidRDefault="00592B60" w:rsidP="00592B60">
            <w:pPr>
              <w:pStyle w:val="TAC"/>
              <w:rPr>
                <w:szCs w:val="18"/>
              </w:rPr>
            </w:pPr>
            <w:r w:rsidRPr="00EF5447">
              <w:t>25</w:t>
            </w:r>
          </w:p>
        </w:tc>
        <w:tc>
          <w:tcPr>
            <w:tcW w:w="994" w:type="dxa"/>
            <w:shd w:val="clear" w:color="auto" w:fill="auto"/>
            <w:noWrap/>
            <w:tcPrChange w:id="20048" w:author="Skyworks" w:date="2022-04-25T21:29:00Z">
              <w:tcPr>
                <w:tcW w:w="1299" w:type="dxa"/>
                <w:shd w:val="clear" w:color="auto" w:fill="auto"/>
                <w:noWrap/>
              </w:tcPr>
            </w:tcPrChange>
          </w:tcPr>
          <w:p w14:paraId="6F1EF253" w14:textId="77777777" w:rsidR="00592B60" w:rsidRPr="00EF5447" w:rsidRDefault="00592B60" w:rsidP="00592B60">
            <w:pPr>
              <w:pStyle w:val="TAC"/>
              <w:rPr>
                <w:szCs w:val="18"/>
              </w:rPr>
            </w:pPr>
            <w:r w:rsidRPr="00EF5447">
              <w:t>892</w:t>
            </w:r>
          </w:p>
        </w:tc>
        <w:tc>
          <w:tcPr>
            <w:tcW w:w="752" w:type="dxa"/>
            <w:shd w:val="clear" w:color="auto" w:fill="auto"/>
            <w:tcPrChange w:id="20049" w:author="Skyworks" w:date="2022-04-25T21:29:00Z">
              <w:tcPr>
                <w:tcW w:w="1017" w:type="dxa"/>
                <w:shd w:val="clear" w:color="auto" w:fill="auto"/>
              </w:tcPr>
            </w:tcPrChange>
          </w:tcPr>
          <w:p w14:paraId="11435C3B" w14:textId="77777777" w:rsidR="00592B60" w:rsidRPr="00EF5447" w:rsidRDefault="00592B60" w:rsidP="00592B60">
            <w:pPr>
              <w:pStyle w:val="TAC"/>
              <w:rPr>
                <w:szCs w:val="18"/>
              </w:rPr>
            </w:pPr>
            <w:r w:rsidRPr="00EF5447">
              <w:t>N/A</w:t>
            </w:r>
          </w:p>
        </w:tc>
        <w:tc>
          <w:tcPr>
            <w:tcW w:w="1248" w:type="dxa"/>
            <w:shd w:val="clear" w:color="auto" w:fill="auto"/>
            <w:tcPrChange w:id="20050" w:author="Skyworks" w:date="2022-04-25T21:29:00Z">
              <w:tcPr>
                <w:tcW w:w="1248" w:type="dxa"/>
                <w:shd w:val="clear" w:color="auto" w:fill="auto"/>
              </w:tcPr>
            </w:tcPrChange>
          </w:tcPr>
          <w:p w14:paraId="6036037F" w14:textId="77777777" w:rsidR="00592B60" w:rsidRPr="00EF5447" w:rsidRDefault="00592B60" w:rsidP="00592B60">
            <w:pPr>
              <w:pStyle w:val="TAC"/>
            </w:pPr>
            <w:r w:rsidRPr="00EF5447">
              <w:t>N/A</w:t>
            </w:r>
          </w:p>
        </w:tc>
      </w:tr>
      <w:tr w:rsidR="00592B60" w:rsidRPr="00EF5447" w14:paraId="29ED1B4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5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052" w:author="Skyworks" w:date="2022-04-25T21:29:00Z">
            <w:trPr>
              <w:trHeight w:val="216"/>
              <w:jc w:val="center"/>
            </w:trPr>
          </w:trPrChange>
        </w:trPr>
        <w:tc>
          <w:tcPr>
            <w:tcW w:w="2258" w:type="dxa"/>
            <w:tcBorders>
              <w:bottom w:val="nil"/>
            </w:tcBorders>
            <w:shd w:val="clear" w:color="auto" w:fill="auto"/>
            <w:tcPrChange w:id="20053" w:author="Skyworks" w:date="2022-04-25T21:29:00Z">
              <w:tcPr>
                <w:tcW w:w="2258" w:type="dxa"/>
                <w:tcBorders>
                  <w:bottom w:val="nil"/>
                </w:tcBorders>
                <w:shd w:val="clear" w:color="auto" w:fill="auto"/>
              </w:tcPr>
            </w:tcPrChange>
          </w:tcPr>
          <w:p w14:paraId="5A89EC72" w14:textId="77777777" w:rsidR="00592B60" w:rsidRPr="00EF5447" w:rsidRDefault="00592B60" w:rsidP="00592B60">
            <w:pPr>
              <w:pStyle w:val="TAC"/>
              <w:rPr>
                <w:vertAlign w:val="superscript"/>
                <w:lang w:eastAsia="zh-CN"/>
              </w:rPr>
            </w:pPr>
            <w:r w:rsidRPr="00EF5447">
              <w:t>DC_46A-66A_n25A</w:t>
            </w:r>
            <w:r w:rsidRPr="00EF5447">
              <w:rPr>
                <w:vertAlign w:val="superscript"/>
                <w:lang w:eastAsia="zh-CN"/>
              </w:rPr>
              <w:t>4</w:t>
            </w:r>
          </w:p>
          <w:p w14:paraId="7840B836" w14:textId="77777777" w:rsidR="00592B60" w:rsidRPr="00EF5447" w:rsidRDefault="00592B60" w:rsidP="00592B60">
            <w:pPr>
              <w:pStyle w:val="TAC"/>
            </w:pPr>
            <w:r w:rsidRPr="00EF5447">
              <w:t>DC_46C-66A_n25A</w:t>
            </w:r>
            <w:r w:rsidRPr="00EF5447">
              <w:rPr>
                <w:vertAlign w:val="superscript"/>
                <w:lang w:eastAsia="zh-CN"/>
              </w:rPr>
              <w:t>4</w:t>
            </w:r>
          </w:p>
          <w:p w14:paraId="65E7F7E9" w14:textId="77777777" w:rsidR="00592B60" w:rsidRPr="00EF5447" w:rsidRDefault="00592B60" w:rsidP="00592B60">
            <w:pPr>
              <w:pStyle w:val="TAC"/>
            </w:pPr>
            <w:r w:rsidRPr="00EF5447">
              <w:t>DC_46D-66A_n25A</w:t>
            </w:r>
            <w:r w:rsidRPr="00EF5447">
              <w:rPr>
                <w:vertAlign w:val="superscript"/>
                <w:lang w:eastAsia="zh-CN"/>
              </w:rPr>
              <w:t>4</w:t>
            </w:r>
          </w:p>
          <w:p w14:paraId="0F1E8F12" w14:textId="77777777" w:rsidR="00592B60" w:rsidRPr="00EF5447" w:rsidRDefault="00592B60" w:rsidP="00592B60">
            <w:pPr>
              <w:pStyle w:val="TAC"/>
            </w:pPr>
          </w:p>
        </w:tc>
        <w:tc>
          <w:tcPr>
            <w:tcW w:w="867" w:type="dxa"/>
            <w:shd w:val="clear" w:color="auto" w:fill="auto"/>
            <w:tcPrChange w:id="20054" w:author="Skyworks" w:date="2022-04-25T21:29:00Z">
              <w:tcPr>
                <w:tcW w:w="867" w:type="dxa"/>
                <w:shd w:val="clear" w:color="auto" w:fill="auto"/>
              </w:tcPr>
            </w:tcPrChange>
          </w:tcPr>
          <w:p w14:paraId="22636ED2" w14:textId="77777777" w:rsidR="00592B60" w:rsidRPr="00EF5447" w:rsidRDefault="00592B60" w:rsidP="00592B60">
            <w:pPr>
              <w:pStyle w:val="TAC"/>
              <w:rPr>
                <w:szCs w:val="18"/>
              </w:rPr>
            </w:pPr>
            <w:r w:rsidRPr="00EF5447">
              <w:rPr>
                <w:lang w:eastAsia="sv-SE"/>
              </w:rPr>
              <w:t>46</w:t>
            </w:r>
          </w:p>
        </w:tc>
        <w:tc>
          <w:tcPr>
            <w:tcW w:w="1066" w:type="dxa"/>
            <w:shd w:val="clear" w:color="auto" w:fill="auto"/>
            <w:noWrap/>
            <w:tcPrChange w:id="20055" w:author="Skyworks" w:date="2022-04-25T21:29:00Z">
              <w:tcPr>
                <w:tcW w:w="1066" w:type="dxa"/>
                <w:shd w:val="clear" w:color="auto" w:fill="auto"/>
                <w:noWrap/>
              </w:tcPr>
            </w:tcPrChange>
          </w:tcPr>
          <w:p w14:paraId="5B9F3A7D" w14:textId="77777777" w:rsidR="00592B60" w:rsidRPr="00EF5447" w:rsidRDefault="00592B60" w:rsidP="00592B60">
            <w:pPr>
              <w:pStyle w:val="TAC"/>
              <w:rPr>
                <w:szCs w:val="18"/>
              </w:rPr>
            </w:pPr>
            <w:r w:rsidRPr="00EF5447">
              <w:rPr>
                <w:lang w:eastAsia="sv-SE"/>
              </w:rPr>
              <w:t>5505</w:t>
            </w:r>
          </w:p>
        </w:tc>
        <w:tc>
          <w:tcPr>
            <w:tcW w:w="747" w:type="dxa"/>
            <w:shd w:val="clear" w:color="auto" w:fill="auto"/>
            <w:noWrap/>
            <w:tcPrChange w:id="20056" w:author="Skyworks" w:date="2022-04-25T21:29:00Z">
              <w:tcPr>
                <w:tcW w:w="747" w:type="dxa"/>
                <w:shd w:val="clear" w:color="auto" w:fill="auto"/>
                <w:noWrap/>
              </w:tcPr>
            </w:tcPrChange>
          </w:tcPr>
          <w:p w14:paraId="0693C334" w14:textId="77777777" w:rsidR="00592B60" w:rsidRPr="00EF5447" w:rsidRDefault="00592B60" w:rsidP="00592B60">
            <w:pPr>
              <w:pStyle w:val="TAC"/>
              <w:rPr>
                <w:szCs w:val="18"/>
              </w:rPr>
            </w:pPr>
            <w:r w:rsidRPr="00EF5447">
              <w:rPr>
                <w:lang w:eastAsia="sv-SE"/>
              </w:rPr>
              <w:t>10</w:t>
            </w:r>
          </w:p>
        </w:tc>
        <w:tc>
          <w:tcPr>
            <w:tcW w:w="1447" w:type="dxa"/>
            <w:shd w:val="clear" w:color="auto" w:fill="auto"/>
            <w:noWrap/>
            <w:tcPrChange w:id="20057" w:author="Skyworks" w:date="2022-04-25T21:29:00Z">
              <w:tcPr>
                <w:tcW w:w="877" w:type="dxa"/>
                <w:shd w:val="clear" w:color="auto" w:fill="auto"/>
                <w:noWrap/>
              </w:tcPr>
            </w:tcPrChange>
          </w:tcPr>
          <w:p w14:paraId="6DB443AE" w14:textId="77777777" w:rsidR="00592B60" w:rsidRPr="00EF5447" w:rsidRDefault="00592B60" w:rsidP="00592B60">
            <w:pPr>
              <w:pStyle w:val="TAC"/>
              <w:rPr>
                <w:szCs w:val="18"/>
              </w:rPr>
            </w:pPr>
            <w:r w:rsidRPr="00EF5447">
              <w:rPr>
                <w:lang w:eastAsia="sv-SE"/>
              </w:rPr>
              <w:t>50</w:t>
            </w:r>
          </w:p>
        </w:tc>
        <w:tc>
          <w:tcPr>
            <w:tcW w:w="994" w:type="dxa"/>
            <w:shd w:val="clear" w:color="auto" w:fill="auto"/>
            <w:noWrap/>
            <w:tcPrChange w:id="20058" w:author="Skyworks" w:date="2022-04-25T21:29:00Z">
              <w:tcPr>
                <w:tcW w:w="1299" w:type="dxa"/>
                <w:shd w:val="clear" w:color="auto" w:fill="auto"/>
                <w:noWrap/>
              </w:tcPr>
            </w:tcPrChange>
          </w:tcPr>
          <w:p w14:paraId="37956758" w14:textId="77777777" w:rsidR="00592B60" w:rsidRPr="00EF5447" w:rsidRDefault="00592B60" w:rsidP="00592B60">
            <w:pPr>
              <w:pStyle w:val="TAC"/>
              <w:rPr>
                <w:szCs w:val="18"/>
              </w:rPr>
            </w:pPr>
            <w:r w:rsidRPr="00EF5447">
              <w:rPr>
                <w:lang w:eastAsia="sv-SE"/>
              </w:rPr>
              <w:t>5505</w:t>
            </w:r>
          </w:p>
        </w:tc>
        <w:tc>
          <w:tcPr>
            <w:tcW w:w="752" w:type="dxa"/>
            <w:shd w:val="clear" w:color="auto" w:fill="auto"/>
            <w:tcPrChange w:id="20059" w:author="Skyworks" w:date="2022-04-25T21:29:00Z">
              <w:tcPr>
                <w:tcW w:w="1017" w:type="dxa"/>
                <w:shd w:val="clear" w:color="auto" w:fill="auto"/>
              </w:tcPr>
            </w:tcPrChange>
          </w:tcPr>
          <w:p w14:paraId="79AA5BA1" w14:textId="77777777" w:rsidR="00592B60" w:rsidRPr="00EF5447" w:rsidRDefault="00592B60" w:rsidP="00592B60">
            <w:pPr>
              <w:pStyle w:val="TAC"/>
              <w:rPr>
                <w:szCs w:val="18"/>
              </w:rPr>
            </w:pPr>
            <w:r w:rsidRPr="00EF5447">
              <w:rPr>
                <w:lang w:eastAsia="sv-SE"/>
              </w:rPr>
              <w:t>16.1</w:t>
            </w:r>
          </w:p>
        </w:tc>
        <w:tc>
          <w:tcPr>
            <w:tcW w:w="1248" w:type="dxa"/>
            <w:shd w:val="clear" w:color="auto" w:fill="auto"/>
            <w:tcPrChange w:id="20060" w:author="Skyworks" w:date="2022-04-25T21:29:00Z">
              <w:tcPr>
                <w:tcW w:w="1248" w:type="dxa"/>
                <w:shd w:val="clear" w:color="auto" w:fill="auto"/>
              </w:tcPr>
            </w:tcPrChange>
          </w:tcPr>
          <w:p w14:paraId="178A2654" w14:textId="77777777" w:rsidR="00592B60" w:rsidRPr="00EF5447" w:rsidRDefault="00592B60" w:rsidP="00592B60">
            <w:pPr>
              <w:pStyle w:val="TAC"/>
            </w:pPr>
            <w:r w:rsidRPr="00EF5447">
              <w:rPr>
                <w:lang w:eastAsia="zh-CN"/>
              </w:rPr>
              <w:t>IMD3</w:t>
            </w:r>
          </w:p>
        </w:tc>
      </w:tr>
      <w:tr w:rsidR="00592B60" w:rsidRPr="00EF5447" w14:paraId="2B53009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6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062" w:author="Skyworks" w:date="2022-04-25T21:29:00Z">
            <w:trPr>
              <w:trHeight w:val="216"/>
              <w:jc w:val="center"/>
            </w:trPr>
          </w:trPrChange>
        </w:trPr>
        <w:tc>
          <w:tcPr>
            <w:tcW w:w="2258" w:type="dxa"/>
            <w:tcBorders>
              <w:top w:val="nil"/>
              <w:bottom w:val="nil"/>
            </w:tcBorders>
            <w:shd w:val="clear" w:color="auto" w:fill="auto"/>
            <w:tcPrChange w:id="20063" w:author="Skyworks" w:date="2022-04-25T21:29:00Z">
              <w:tcPr>
                <w:tcW w:w="2258" w:type="dxa"/>
                <w:tcBorders>
                  <w:top w:val="nil"/>
                  <w:bottom w:val="nil"/>
                </w:tcBorders>
                <w:shd w:val="clear" w:color="auto" w:fill="auto"/>
              </w:tcPr>
            </w:tcPrChange>
          </w:tcPr>
          <w:p w14:paraId="083CB742" w14:textId="77777777" w:rsidR="00592B60" w:rsidRPr="00EF5447" w:rsidRDefault="00592B60" w:rsidP="00592B60">
            <w:pPr>
              <w:pStyle w:val="TAC"/>
            </w:pPr>
          </w:p>
        </w:tc>
        <w:tc>
          <w:tcPr>
            <w:tcW w:w="867" w:type="dxa"/>
            <w:shd w:val="clear" w:color="auto" w:fill="auto"/>
            <w:tcPrChange w:id="20064" w:author="Skyworks" w:date="2022-04-25T21:29:00Z">
              <w:tcPr>
                <w:tcW w:w="867" w:type="dxa"/>
                <w:shd w:val="clear" w:color="auto" w:fill="auto"/>
              </w:tcPr>
            </w:tcPrChange>
          </w:tcPr>
          <w:p w14:paraId="1C4F1C7F" w14:textId="77777777" w:rsidR="00592B60" w:rsidRPr="00EF5447" w:rsidRDefault="00592B60" w:rsidP="00592B60">
            <w:pPr>
              <w:pStyle w:val="TAC"/>
              <w:rPr>
                <w:szCs w:val="18"/>
              </w:rPr>
            </w:pPr>
            <w:r w:rsidRPr="00EF5447">
              <w:t>66</w:t>
            </w:r>
          </w:p>
        </w:tc>
        <w:tc>
          <w:tcPr>
            <w:tcW w:w="1066" w:type="dxa"/>
            <w:shd w:val="clear" w:color="auto" w:fill="auto"/>
            <w:noWrap/>
            <w:tcPrChange w:id="20065" w:author="Skyworks" w:date="2022-04-25T21:29:00Z">
              <w:tcPr>
                <w:tcW w:w="1066" w:type="dxa"/>
                <w:shd w:val="clear" w:color="auto" w:fill="auto"/>
                <w:noWrap/>
              </w:tcPr>
            </w:tcPrChange>
          </w:tcPr>
          <w:p w14:paraId="2204EC7C" w14:textId="77777777" w:rsidR="00592B60" w:rsidRPr="00EF5447" w:rsidRDefault="00592B60" w:rsidP="00592B60">
            <w:pPr>
              <w:pStyle w:val="TAC"/>
              <w:rPr>
                <w:szCs w:val="18"/>
              </w:rPr>
            </w:pPr>
            <w:r w:rsidRPr="00EF5447">
              <w:rPr>
                <w:lang w:eastAsia="ko-KR"/>
              </w:rPr>
              <w:t>1775</w:t>
            </w:r>
          </w:p>
        </w:tc>
        <w:tc>
          <w:tcPr>
            <w:tcW w:w="747" w:type="dxa"/>
            <w:shd w:val="clear" w:color="auto" w:fill="auto"/>
            <w:noWrap/>
            <w:tcPrChange w:id="20066" w:author="Skyworks" w:date="2022-04-25T21:29:00Z">
              <w:tcPr>
                <w:tcW w:w="747" w:type="dxa"/>
                <w:shd w:val="clear" w:color="auto" w:fill="auto"/>
                <w:noWrap/>
              </w:tcPr>
            </w:tcPrChange>
          </w:tcPr>
          <w:p w14:paraId="31F11B4D" w14:textId="77777777" w:rsidR="00592B60" w:rsidRPr="00EF5447" w:rsidRDefault="00592B60" w:rsidP="00592B60">
            <w:pPr>
              <w:pStyle w:val="TAC"/>
              <w:rPr>
                <w:szCs w:val="18"/>
              </w:rPr>
            </w:pPr>
            <w:r w:rsidRPr="00EF5447">
              <w:rPr>
                <w:lang w:eastAsia="ko-KR"/>
              </w:rPr>
              <w:t>5</w:t>
            </w:r>
          </w:p>
        </w:tc>
        <w:tc>
          <w:tcPr>
            <w:tcW w:w="1447" w:type="dxa"/>
            <w:shd w:val="clear" w:color="auto" w:fill="auto"/>
            <w:noWrap/>
            <w:tcPrChange w:id="20067" w:author="Skyworks" w:date="2022-04-25T21:29:00Z">
              <w:tcPr>
                <w:tcW w:w="877" w:type="dxa"/>
                <w:shd w:val="clear" w:color="auto" w:fill="auto"/>
                <w:noWrap/>
              </w:tcPr>
            </w:tcPrChange>
          </w:tcPr>
          <w:p w14:paraId="09B1330A" w14:textId="77777777" w:rsidR="00592B60" w:rsidRPr="00EF5447" w:rsidRDefault="00592B60" w:rsidP="00592B60">
            <w:pPr>
              <w:pStyle w:val="TAC"/>
              <w:rPr>
                <w:szCs w:val="18"/>
              </w:rPr>
            </w:pPr>
            <w:r w:rsidRPr="00EF5447">
              <w:rPr>
                <w:lang w:eastAsia="ko-KR"/>
              </w:rPr>
              <w:t>25</w:t>
            </w:r>
          </w:p>
        </w:tc>
        <w:tc>
          <w:tcPr>
            <w:tcW w:w="994" w:type="dxa"/>
            <w:shd w:val="clear" w:color="auto" w:fill="auto"/>
            <w:noWrap/>
            <w:tcPrChange w:id="20068" w:author="Skyworks" w:date="2022-04-25T21:29:00Z">
              <w:tcPr>
                <w:tcW w:w="1299" w:type="dxa"/>
                <w:shd w:val="clear" w:color="auto" w:fill="auto"/>
                <w:noWrap/>
              </w:tcPr>
            </w:tcPrChange>
          </w:tcPr>
          <w:p w14:paraId="6DFFC6D8" w14:textId="77777777" w:rsidR="00592B60" w:rsidRPr="00EF5447" w:rsidRDefault="00592B60" w:rsidP="00592B60">
            <w:pPr>
              <w:pStyle w:val="TAC"/>
              <w:rPr>
                <w:szCs w:val="18"/>
              </w:rPr>
            </w:pPr>
            <w:r w:rsidRPr="00EF5447">
              <w:rPr>
                <w:lang w:eastAsia="ko-KR"/>
              </w:rPr>
              <w:t>2175</w:t>
            </w:r>
          </w:p>
        </w:tc>
        <w:tc>
          <w:tcPr>
            <w:tcW w:w="752" w:type="dxa"/>
            <w:shd w:val="clear" w:color="auto" w:fill="auto"/>
            <w:tcPrChange w:id="20069" w:author="Skyworks" w:date="2022-04-25T21:29:00Z">
              <w:tcPr>
                <w:tcW w:w="1017" w:type="dxa"/>
                <w:shd w:val="clear" w:color="auto" w:fill="auto"/>
              </w:tcPr>
            </w:tcPrChange>
          </w:tcPr>
          <w:p w14:paraId="087C3FDD" w14:textId="77777777" w:rsidR="00592B60" w:rsidRPr="00EF5447" w:rsidRDefault="00592B60" w:rsidP="00592B60">
            <w:pPr>
              <w:pStyle w:val="TAC"/>
              <w:rPr>
                <w:szCs w:val="18"/>
              </w:rPr>
            </w:pPr>
            <w:r w:rsidRPr="00EF5447">
              <w:rPr>
                <w:lang w:eastAsia="ko-KR"/>
              </w:rPr>
              <w:t>N/A</w:t>
            </w:r>
          </w:p>
        </w:tc>
        <w:tc>
          <w:tcPr>
            <w:tcW w:w="1248" w:type="dxa"/>
            <w:shd w:val="clear" w:color="auto" w:fill="auto"/>
            <w:tcPrChange w:id="20070" w:author="Skyworks" w:date="2022-04-25T21:29:00Z">
              <w:tcPr>
                <w:tcW w:w="1248" w:type="dxa"/>
                <w:shd w:val="clear" w:color="auto" w:fill="auto"/>
              </w:tcPr>
            </w:tcPrChange>
          </w:tcPr>
          <w:p w14:paraId="21AAAA46" w14:textId="77777777" w:rsidR="00592B60" w:rsidRPr="00EF5447" w:rsidRDefault="00592B60" w:rsidP="00592B60">
            <w:pPr>
              <w:pStyle w:val="TAC"/>
            </w:pPr>
            <w:r w:rsidRPr="00EF5447">
              <w:t>N/A</w:t>
            </w:r>
          </w:p>
        </w:tc>
      </w:tr>
      <w:tr w:rsidR="00592B60" w:rsidRPr="00EF5447" w14:paraId="0B3189B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7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072" w:author="Skyworks" w:date="2022-04-25T21:29:00Z">
            <w:trPr>
              <w:trHeight w:val="216"/>
              <w:jc w:val="center"/>
            </w:trPr>
          </w:trPrChange>
        </w:trPr>
        <w:tc>
          <w:tcPr>
            <w:tcW w:w="2258" w:type="dxa"/>
            <w:tcBorders>
              <w:top w:val="nil"/>
              <w:bottom w:val="nil"/>
            </w:tcBorders>
            <w:shd w:val="clear" w:color="auto" w:fill="auto"/>
            <w:tcPrChange w:id="20073" w:author="Skyworks" w:date="2022-04-25T21:29:00Z">
              <w:tcPr>
                <w:tcW w:w="2258" w:type="dxa"/>
                <w:tcBorders>
                  <w:top w:val="nil"/>
                  <w:bottom w:val="nil"/>
                </w:tcBorders>
                <w:shd w:val="clear" w:color="auto" w:fill="auto"/>
              </w:tcPr>
            </w:tcPrChange>
          </w:tcPr>
          <w:p w14:paraId="2A4B884A" w14:textId="77777777" w:rsidR="00592B60" w:rsidRPr="00EF5447" w:rsidRDefault="00592B60" w:rsidP="00592B60">
            <w:pPr>
              <w:pStyle w:val="TAC"/>
            </w:pPr>
          </w:p>
        </w:tc>
        <w:tc>
          <w:tcPr>
            <w:tcW w:w="867" w:type="dxa"/>
            <w:shd w:val="clear" w:color="auto" w:fill="auto"/>
            <w:tcPrChange w:id="20074" w:author="Skyworks" w:date="2022-04-25T21:29:00Z">
              <w:tcPr>
                <w:tcW w:w="867" w:type="dxa"/>
                <w:shd w:val="clear" w:color="auto" w:fill="auto"/>
              </w:tcPr>
            </w:tcPrChange>
          </w:tcPr>
          <w:p w14:paraId="2EB83F06" w14:textId="77777777" w:rsidR="00592B60" w:rsidRPr="00EF5447" w:rsidRDefault="00592B60" w:rsidP="00592B60">
            <w:pPr>
              <w:pStyle w:val="TAC"/>
              <w:rPr>
                <w:szCs w:val="18"/>
              </w:rPr>
            </w:pPr>
            <w:r w:rsidRPr="00EF5447">
              <w:t>n25</w:t>
            </w:r>
          </w:p>
        </w:tc>
        <w:tc>
          <w:tcPr>
            <w:tcW w:w="1066" w:type="dxa"/>
            <w:shd w:val="clear" w:color="auto" w:fill="auto"/>
            <w:noWrap/>
            <w:tcPrChange w:id="20075" w:author="Skyworks" w:date="2022-04-25T21:29:00Z">
              <w:tcPr>
                <w:tcW w:w="1066" w:type="dxa"/>
                <w:shd w:val="clear" w:color="auto" w:fill="auto"/>
                <w:noWrap/>
              </w:tcPr>
            </w:tcPrChange>
          </w:tcPr>
          <w:p w14:paraId="6D568F3C" w14:textId="77777777" w:rsidR="00592B60" w:rsidRPr="00EF5447" w:rsidRDefault="00592B60" w:rsidP="00592B60">
            <w:pPr>
              <w:pStyle w:val="TAC"/>
              <w:rPr>
                <w:szCs w:val="18"/>
              </w:rPr>
            </w:pPr>
            <w:r w:rsidRPr="00EF5447">
              <w:rPr>
                <w:lang w:eastAsia="ko-KR"/>
              </w:rPr>
              <w:t>1855</w:t>
            </w:r>
          </w:p>
        </w:tc>
        <w:tc>
          <w:tcPr>
            <w:tcW w:w="747" w:type="dxa"/>
            <w:shd w:val="clear" w:color="auto" w:fill="auto"/>
            <w:noWrap/>
            <w:tcPrChange w:id="20076" w:author="Skyworks" w:date="2022-04-25T21:29:00Z">
              <w:tcPr>
                <w:tcW w:w="747" w:type="dxa"/>
                <w:shd w:val="clear" w:color="auto" w:fill="auto"/>
                <w:noWrap/>
              </w:tcPr>
            </w:tcPrChange>
          </w:tcPr>
          <w:p w14:paraId="2CC1EAA2" w14:textId="77777777" w:rsidR="00592B60" w:rsidRPr="00EF5447" w:rsidRDefault="00592B60" w:rsidP="00592B60">
            <w:pPr>
              <w:pStyle w:val="TAC"/>
              <w:rPr>
                <w:szCs w:val="18"/>
              </w:rPr>
            </w:pPr>
            <w:r w:rsidRPr="00EF5447">
              <w:rPr>
                <w:lang w:eastAsia="ko-KR"/>
              </w:rPr>
              <w:t>5</w:t>
            </w:r>
          </w:p>
        </w:tc>
        <w:tc>
          <w:tcPr>
            <w:tcW w:w="1447" w:type="dxa"/>
            <w:shd w:val="clear" w:color="auto" w:fill="auto"/>
            <w:noWrap/>
            <w:tcPrChange w:id="20077" w:author="Skyworks" w:date="2022-04-25T21:29:00Z">
              <w:tcPr>
                <w:tcW w:w="877" w:type="dxa"/>
                <w:shd w:val="clear" w:color="auto" w:fill="auto"/>
                <w:noWrap/>
              </w:tcPr>
            </w:tcPrChange>
          </w:tcPr>
          <w:p w14:paraId="265309D1" w14:textId="77777777" w:rsidR="00592B60" w:rsidRPr="00EF5447" w:rsidRDefault="00592B60" w:rsidP="00592B60">
            <w:pPr>
              <w:pStyle w:val="TAC"/>
              <w:rPr>
                <w:szCs w:val="18"/>
              </w:rPr>
            </w:pPr>
            <w:r w:rsidRPr="00EF5447">
              <w:rPr>
                <w:lang w:eastAsia="ko-KR"/>
              </w:rPr>
              <w:t>25</w:t>
            </w:r>
          </w:p>
        </w:tc>
        <w:tc>
          <w:tcPr>
            <w:tcW w:w="994" w:type="dxa"/>
            <w:shd w:val="clear" w:color="auto" w:fill="auto"/>
            <w:noWrap/>
            <w:tcPrChange w:id="20078" w:author="Skyworks" w:date="2022-04-25T21:29:00Z">
              <w:tcPr>
                <w:tcW w:w="1299" w:type="dxa"/>
                <w:shd w:val="clear" w:color="auto" w:fill="auto"/>
                <w:noWrap/>
              </w:tcPr>
            </w:tcPrChange>
          </w:tcPr>
          <w:p w14:paraId="5AAC5CE8" w14:textId="77777777" w:rsidR="00592B60" w:rsidRPr="00EF5447" w:rsidRDefault="00592B60" w:rsidP="00592B60">
            <w:pPr>
              <w:pStyle w:val="TAC"/>
              <w:rPr>
                <w:szCs w:val="18"/>
              </w:rPr>
            </w:pPr>
            <w:r w:rsidRPr="00EF5447">
              <w:rPr>
                <w:lang w:eastAsia="ko-KR"/>
              </w:rPr>
              <w:t>1935</w:t>
            </w:r>
          </w:p>
        </w:tc>
        <w:tc>
          <w:tcPr>
            <w:tcW w:w="752" w:type="dxa"/>
            <w:shd w:val="clear" w:color="auto" w:fill="auto"/>
            <w:tcPrChange w:id="20079" w:author="Skyworks" w:date="2022-04-25T21:29:00Z">
              <w:tcPr>
                <w:tcW w:w="1017" w:type="dxa"/>
                <w:shd w:val="clear" w:color="auto" w:fill="auto"/>
              </w:tcPr>
            </w:tcPrChange>
          </w:tcPr>
          <w:p w14:paraId="21752326" w14:textId="77777777" w:rsidR="00592B60" w:rsidRPr="00EF5447" w:rsidRDefault="00592B60" w:rsidP="00592B60">
            <w:pPr>
              <w:pStyle w:val="TAC"/>
              <w:rPr>
                <w:szCs w:val="18"/>
              </w:rPr>
            </w:pPr>
            <w:r w:rsidRPr="00EF5447">
              <w:rPr>
                <w:lang w:eastAsia="ko-KR"/>
              </w:rPr>
              <w:t>20</w:t>
            </w:r>
          </w:p>
        </w:tc>
        <w:tc>
          <w:tcPr>
            <w:tcW w:w="1248" w:type="dxa"/>
            <w:shd w:val="clear" w:color="auto" w:fill="auto"/>
            <w:tcPrChange w:id="20080" w:author="Skyworks" w:date="2022-04-25T21:29:00Z">
              <w:tcPr>
                <w:tcW w:w="1248" w:type="dxa"/>
                <w:shd w:val="clear" w:color="auto" w:fill="auto"/>
              </w:tcPr>
            </w:tcPrChange>
          </w:tcPr>
          <w:p w14:paraId="25D22DBE" w14:textId="77777777" w:rsidR="00592B60" w:rsidRPr="00EF5447" w:rsidRDefault="00592B60" w:rsidP="00592B60">
            <w:pPr>
              <w:pStyle w:val="TAC"/>
            </w:pPr>
            <w:r w:rsidRPr="00EF5447">
              <w:t>IMD3</w:t>
            </w:r>
          </w:p>
        </w:tc>
      </w:tr>
      <w:tr w:rsidR="00592B60" w:rsidRPr="00EF5447" w14:paraId="47C6162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8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082" w:author="Skyworks" w:date="2022-04-25T21:29:00Z">
            <w:trPr>
              <w:trHeight w:val="216"/>
              <w:jc w:val="center"/>
            </w:trPr>
          </w:trPrChange>
        </w:trPr>
        <w:tc>
          <w:tcPr>
            <w:tcW w:w="2258" w:type="dxa"/>
            <w:tcBorders>
              <w:top w:val="nil"/>
              <w:bottom w:val="nil"/>
            </w:tcBorders>
            <w:shd w:val="clear" w:color="auto" w:fill="auto"/>
            <w:tcPrChange w:id="20083" w:author="Skyworks" w:date="2022-04-25T21:29:00Z">
              <w:tcPr>
                <w:tcW w:w="2258" w:type="dxa"/>
                <w:tcBorders>
                  <w:top w:val="nil"/>
                  <w:bottom w:val="nil"/>
                </w:tcBorders>
                <w:shd w:val="clear" w:color="auto" w:fill="auto"/>
              </w:tcPr>
            </w:tcPrChange>
          </w:tcPr>
          <w:p w14:paraId="067C49EF" w14:textId="77777777" w:rsidR="00592B60" w:rsidRPr="00EF5447" w:rsidRDefault="00592B60" w:rsidP="00592B60">
            <w:pPr>
              <w:pStyle w:val="TAC"/>
            </w:pPr>
          </w:p>
        </w:tc>
        <w:tc>
          <w:tcPr>
            <w:tcW w:w="867" w:type="dxa"/>
            <w:shd w:val="clear" w:color="auto" w:fill="auto"/>
            <w:tcPrChange w:id="20084" w:author="Skyworks" w:date="2022-04-25T21:29:00Z">
              <w:tcPr>
                <w:tcW w:w="867" w:type="dxa"/>
                <w:shd w:val="clear" w:color="auto" w:fill="auto"/>
              </w:tcPr>
            </w:tcPrChange>
          </w:tcPr>
          <w:p w14:paraId="692D0840" w14:textId="77777777" w:rsidR="00592B60" w:rsidRPr="00EF5447" w:rsidRDefault="00592B60" w:rsidP="00592B60">
            <w:pPr>
              <w:pStyle w:val="TAC"/>
              <w:rPr>
                <w:szCs w:val="18"/>
              </w:rPr>
            </w:pPr>
            <w:r w:rsidRPr="00EF5447">
              <w:rPr>
                <w:lang w:eastAsia="sv-SE"/>
              </w:rPr>
              <w:t>46</w:t>
            </w:r>
          </w:p>
        </w:tc>
        <w:tc>
          <w:tcPr>
            <w:tcW w:w="1066" w:type="dxa"/>
            <w:shd w:val="clear" w:color="auto" w:fill="auto"/>
            <w:noWrap/>
            <w:tcPrChange w:id="20085" w:author="Skyworks" w:date="2022-04-25T21:29:00Z">
              <w:tcPr>
                <w:tcW w:w="1066" w:type="dxa"/>
                <w:shd w:val="clear" w:color="auto" w:fill="auto"/>
                <w:noWrap/>
              </w:tcPr>
            </w:tcPrChange>
          </w:tcPr>
          <w:p w14:paraId="7FA26274" w14:textId="77777777" w:rsidR="00592B60" w:rsidRPr="00EF5447" w:rsidRDefault="00592B60" w:rsidP="00592B60">
            <w:pPr>
              <w:pStyle w:val="TAC"/>
              <w:rPr>
                <w:szCs w:val="18"/>
              </w:rPr>
            </w:pPr>
            <w:r w:rsidRPr="00EF5447">
              <w:rPr>
                <w:lang w:eastAsia="sv-SE"/>
              </w:rPr>
              <w:t>5505</w:t>
            </w:r>
          </w:p>
        </w:tc>
        <w:tc>
          <w:tcPr>
            <w:tcW w:w="747" w:type="dxa"/>
            <w:shd w:val="clear" w:color="auto" w:fill="auto"/>
            <w:noWrap/>
            <w:tcPrChange w:id="20086" w:author="Skyworks" w:date="2022-04-25T21:29:00Z">
              <w:tcPr>
                <w:tcW w:w="747" w:type="dxa"/>
                <w:shd w:val="clear" w:color="auto" w:fill="auto"/>
                <w:noWrap/>
              </w:tcPr>
            </w:tcPrChange>
          </w:tcPr>
          <w:p w14:paraId="13A7E8DD" w14:textId="77777777" w:rsidR="00592B60" w:rsidRPr="00EF5447" w:rsidRDefault="00592B60" w:rsidP="00592B60">
            <w:pPr>
              <w:pStyle w:val="TAC"/>
              <w:rPr>
                <w:szCs w:val="18"/>
              </w:rPr>
            </w:pPr>
            <w:r w:rsidRPr="00EF5447">
              <w:rPr>
                <w:lang w:eastAsia="sv-SE"/>
              </w:rPr>
              <w:t>10</w:t>
            </w:r>
          </w:p>
        </w:tc>
        <w:tc>
          <w:tcPr>
            <w:tcW w:w="1447" w:type="dxa"/>
            <w:shd w:val="clear" w:color="auto" w:fill="auto"/>
            <w:noWrap/>
            <w:tcPrChange w:id="20087" w:author="Skyworks" w:date="2022-04-25T21:29:00Z">
              <w:tcPr>
                <w:tcW w:w="877" w:type="dxa"/>
                <w:shd w:val="clear" w:color="auto" w:fill="auto"/>
                <w:noWrap/>
              </w:tcPr>
            </w:tcPrChange>
          </w:tcPr>
          <w:p w14:paraId="2B9D2F58" w14:textId="77777777" w:rsidR="00592B60" w:rsidRPr="00EF5447" w:rsidRDefault="00592B60" w:rsidP="00592B60">
            <w:pPr>
              <w:pStyle w:val="TAC"/>
              <w:rPr>
                <w:szCs w:val="18"/>
              </w:rPr>
            </w:pPr>
            <w:r w:rsidRPr="00EF5447">
              <w:rPr>
                <w:lang w:eastAsia="sv-SE"/>
              </w:rPr>
              <w:t>50</w:t>
            </w:r>
          </w:p>
        </w:tc>
        <w:tc>
          <w:tcPr>
            <w:tcW w:w="994" w:type="dxa"/>
            <w:shd w:val="clear" w:color="auto" w:fill="auto"/>
            <w:noWrap/>
            <w:tcPrChange w:id="20088" w:author="Skyworks" w:date="2022-04-25T21:29:00Z">
              <w:tcPr>
                <w:tcW w:w="1299" w:type="dxa"/>
                <w:shd w:val="clear" w:color="auto" w:fill="auto"/>
                <w:noWrap/>
              </w:tcPr>
            </w:tcPrChange>
          </w:tcPr>
          <w:p w14:paraId="482DFA44" w14:textId="77777777" w:rsidR="00592B60" w:rsidRPr="00EF5447" w:rsidRDefault="00592B60" w:rsidP="00592B60">
            <w:pPr>
              <w:pStyle w:val="TAC"/>
              <w:rPr>
                <w:szCs w:val="18"/>
              </w:rPr>
            </w:pPr>
            <w:r w:rsidRPr="00EF5447">
              <w:rPr>
                <w:lang w:eastAsia="sv-SE"/>
              </w:rPr>
              <w:t>5505</w:t>
            </w:r>
          </w:p>
        </w:tc>
        <w:tc>
          <w:tcPr>
            <w:tcW w:w="752" w:type="dxa"/>
            <w:shd w:val="clear" w:color="auto" w:fill="auto"/>
            <w:tcPrChange w:id="20089" w:author="Skyworks" w:date="2022-04-25T21:29:00Z">
              <w:tcPr>
                <w:tcW w:w="1017" w:type="dxa"/>
                <w:shd w:val="clear" w:color="auto" w:fill="auto"/>
              </w:tcPr>
            </w:tcPrChange>
          </w:tcPr>
          <w:p w14:paraId="26E6DE7E" w14:textId="77777777" w:rsidR="00592B60" w:rsidRPr="00EF5447" w:rsidRDefault="00592B60" w:rsidP="00592B60">
            <w:pPr>
              <w:pStyle w:val="TAC"/>
              <w:rPr>
                <w:szCs w:val="18"/>
              </w:rPr>
            </w:pPr>
            <w:r w:rsidRPr="00EF5447">
              <w:rPr>
                <w:lang w:eastAsia="sv-SE"/>
              </w:rPr>
              <w:t>16.1</w:t>
            </w:r>
          </w:p>
        </w:tc>
        <w:tc>
          <w:tcPr>
            <w:tcW w:w="1248" w:type="dxa"/>
            <w:shd w:val="clear" w:color="auto" w:fill="auto"/>
            <w:tcPrChange w:id="20090" w:author="Skyworks" w:date="2022-04-25T21:29:00Z">
              <w:tcPr>
                <w:tcW w:w="1248" w:type="dxa"/>
                <w:shd w:val="clear" w:color="auto" w:fill="auto"/>
              </w:tcPr>
            </w:tcPrChange>
          </w:tcPr>
          <w:p w14:paraId="01F24ECF" w14:textId="77777777" w:rsidR="00592B60" w:rsidRPr="00EF5447" w:rsidRDefault="00592B60" w:rsidP="00592B60">
            <w:pPr>
              <w:pStyle w:val="TAC"/>
            </w:pPr>
            <w:r w:rsidRPr="00EF5447">
              <w:rPr>
                <w:lang w:eastAsia="zh-CN"/>
              </w:rPr>
              <w:t>IMD3</w:t>
            </w:r>
          </w:p>
        </w:tc>
      </w:tr>
      <w:tr w:rsidR="00592B60" w:rsidRPr="00EF5447" w14:paraId="0DA324D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9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092" w:author="Skyworks" w:date="2022-04-25T21:29:00Z">
            <w:trPr>
              <w:trHeight w:val="216"/>
              <w:jc w:val="center"/>
            </w:trPr>
          </w:trPrChange>
        </w:trPr>
        <w:tc>
          <w:tcPr>
            <w:tcW w:w="2258" w:type="dxa"/>
            <w:tcBorders>
              <w:top w:val="nil"/>
              <w:bottom w:val="nil"/>
            </w:tcBorders>
            <w:shd w:val="clear" w:color="auto" w:fill="auto"/>
            <w:tcPrChange w:id="20093" w:author="Skyworks" w:date="2022-04-25T21:29:00Z">
              <w:tcPr>
                <w:tcW w:w="2258" w:type="dxa"/>
                <w:tcBorders>
                  <w:top w:val="nil"/>
                  <w:bottom w:val="nil"/>
                </w:tcBorders>
                <w:shd w:val="clear" w:color="auto" w:fill="auto"/>
              </w:tcPr>
            </w:tcPrChange>
          </w:tcPr>
          <w:p w14:paraId="154D4798" w14:textId="77777777" w:rsidR="00592B60" w:rsidRPr="00EF5447" w:rsidRDefault="00592B60" w:rsidP="00592B60">
            <w:pPr>
              <w:pStyle w:val="TAC"/>
            </w:pPr>
          </w:p>
        </w:tc>
        <w:tc>
          <w:tcPr>
            <w:tcW w:w="867" w:type="dxa"/>
            <w:shd w:val="clear" w:color="auto" w:fill="auto"/>
            <w:tcPrChange w:id="20094" w:author="Skyworks" w:date="2022-04-25T21:29:00Z">
              <w:tcPr>
                <w:tcW w:w="867" w:type="dxa"/>
                <w:shd w:val="clear" w:color="auto" w:fill="auto"/>
              </w:tcPr>
            </w:tcPrChange>
          </w:tcPr>
          <w:p w14:paraId="50C03FC6" w14:textId="77777777" w:rsidR="00592B60" w:rsidRPr="00EF5447" w:rsidRDefault="00592B60" w:rsidP="00592B60">
            <w:pPr>
              <w:pStyle w:val="TAC"/>
              <w:rPr>
                <w:szCs w:val="18"/>
              </w:rPr>
            </w:pPr>
            <w:r w:rsidRPr="00EF5447">
              <w:t>66</w:t>
            </w:r>
          </w:p>
        </w:tc>
        <w:tc>
          <w:tcPr>
            <w:tcW w:w="1066" w:type="dxa"/>
            <w:shd w:val="clear" w:color="auto" w:fill="auto"/>
            <w:noWrap/>
            <w:tcPrChange w:id="20095" w:author="Skyworks" w:date="2022-04-25T21:29:00Z">
              <w:tcPr>
                <w:tcW w:w="1066" w:type="dxa"/>
                <w:shd w:val="clear" w:color="auto" w:fill="auto"/>
                <w:noWrap/>
              </w:tcPr>
            </w:tcPrChange>
          </w:tcPr>
          <w:p w14:paraId="7A5B798D" w14:textId="77777777" w:rsidR="00592B60" w:rsidRPr="00EF5447" w:rsidRDefault="00592B60" w:rsidP="00592B60">
            <w:pPr>
              <w:pStyle w:val="TAC"/>
              <w:rPr>
                <w:szCs w:val="18"/>
              </w:rPr>
            </w:pPr>
            <w:r w:rsidRPr="00EF5447">
              <w:rPr>
                <w:lang w:eastAsia="ko-KR"/>
              </w:rPr>
              <w:t>1750</w:t>
            </w:r>
          </w:p>
        </w:tc>
        <w:tc>
          <w:tcPr>
            <w:tcW w:w="747" w:type="dxa"/>
            <w:shd w:val="clear" w:color="auto" w:fill="auto"/>
            <w:noWrap/>
            <w:tcPrChange w:id="20096" w:author="Skyworks" w:date="2022-04-25T21:29:00Z">
              <w:tcPr>
                <w:tcW w:w="747" w:type="dxa"/>
                <w:shd w:val="clear" w:color="auto" w:fill="auto"/>
                <w:noWrap/>
              </w:tcPr>
            </w:tcPrChange>
          </w:tcPr>
          <w:p w14:paraId="22530245" w14:textId="77777777" w:rsidR="00592B60" w:rsidRPr="00EF5447" w:rsidRDefault="00592B60" w:rsidP="00592B60">
            <w:pPr>
              <w:pStyle w:val="TAC"/>
              <w:rPr>
                <w:szCs w:val="18"/>
              </w:rPr>
            </w:pPr>
            <w:r w:rsidRPr="00EF5447">
              <w:rPr>
                <w:lang w:eastAsia="ko-KR"/>
              </w:rPr>
              <w:t>5</w:t>
            </w:r>
          </w:p>
        </w:tc>
        <w:tc>
          <w:tcPr>
            <w:tcW w:w="1447" w:type="dxa"/>
            <w:shd w:val="clear" w:color="auto" w:fill="auto"/>
            <w:noWrap/>
            <w:tcPrChange w:id="20097" w:author="Skyworks" w:date="2022-04-25T21:29:00Z">
              <w:tcPr>
                <w:tcW w:w="877" w:type="dxa"/>
                <w:shd w:val="clear" w:color="auto" w:fill="auto"/>
                <w:noWrap/>
              </w:tcPr>
            </w:tcPrChange>
          </w:tcPr>
          <w:p w14:paraId="658AE835" w14:textId="77777777" w:rsidR="00592B60" w:rsidRPr="00EF5447" w:rsidRDefault="00592B60" w:rsidP="00592B60">
            <w:pPr>
              <w:pStyle w:val="TAC"/>
              <w:rPr>
                <w:szCs w:val="18"/>
              </w:rPr>
            </w:pPr>
            <w:r w:rsidRPr="00EF5447">
              <w:rPr>
                <w:lang w:eastAsia="ko-KR"/>
              </w:rPr>
              <w:t>25</w:t>
            </w:r>
          </w:p>
        </w:tc>
        <w:tc>
          <w:tcPr>
            <w:tcW w:w="994" w:type="dxa"/>
            <w:shd w:val="clear" w:color="auto" w:fill="auto"/>
            <w:noWrap/>
            <w:tcPrChange w:id="20098" w:author="Skyworks" w:date="2022-04-25T21:29:00Z">
              <w:tcPr>
                <w:tcW w:w="1299" w:type="dxa"/>
                <w:shd w:val="clear" w:color="auto" w:fill="auto"/>
                <w:noWrap/>
              </w:tcPr>
            </w:tcPrChange>
          </w:tcPr>
          <w:p w14:paraId="1CFB1C9C" w14:textId="77777777" w:rsidR="00592B60" w:rsidRPr="00EF5447" w:rsidRDefault="00592B60" w:rsidP="00592B60">
            <w:pPr>
              <w:pStyle w:val="TAC"/>
              <w:rPr>
                <w:szCs w:val="18"/>
              </w:rPr>
            </w:pPr>
            <w:r w:rsidRPr="00EF5447">
              <w:rPr>
                <w:lang w:eastAsia="ko-KR"/>
              </w:rPr>
              <w:t>2150</w:t>
            </w:r>
          </w:p>
        </w:tc>
        <w:tc>
          <w:tcPr>
            <w:tcW w:w="752" w:type="dxa"/>
            <w:shd w:val="clear" w:color="auto" w:fill="auto"/>
            <w:tcPrChange w:id="20099" w:author="Skyworks" w:date="2022-04-25T21:29:00Z">
              <w:tcPr>
                <w:tcW w:w="1017" w:type="dxa"/>
                <w:shd w:val="clear" w:color="auto" w:fill="auto"/>
              </w:tcPr>
            </w:tcPrChange>
          </w:tcPr>
          <w:p w14:paraId="688560F7" w14:textId="77777777" w:rsidR="00592B60" w:rsidRPr="00EF5447" w:rsidRDefault="00592B60" w:rsidP="00592B60">
            <w:pPr>
              <w:pStyle w:val="TAC"/>
              <w:rPr>
                <w:szCs w:val="18"/>
              </w:rPr>
            </w:pPr>
            <w:r w:rsidRPr="00EF5447">
              <w:rPr>
                <w:lang w:eastAsia="ko-KR"/>
              </w:rPr>
              <w:t>4</w:t>
            </w:r>
          </w:p>
        </w:tc>
        <w:tc>
          <w:tcPr>
            <w:tcW w:w="1248" w:type="dxa"/>
            <w:shd w:val="clear" w:color="auto" w:fill="auto"/>
            <w:tcPrChange w:id="20100" w:author="Skyworks" w:date="2022-04-25T21:29:00Z">
              <w:tcPr>
                <w:tcW w:w="1248" w:type="dxa"/>
                <w:shd w:val="clear" w:color="auto" w:fill="auto"/>
              </w:tcPr>
            </w:tcPrChange>
          </w:tcPr>
          <w:p w14:paraId="5FE5CAD5" w14:textId="77777777" w:rsidR="00592B60" w:rsidRPr="00EF5447" w:rsidRDefault="00592B60" w:rsidP="00592B60">
            <w:pPr>
              <w:pStyle w:val="TAC"/>
            </w:pPr>
            <w:r w:rsidRPr="00EF5447">
              <w:t>IMD5</w:t>
            </w:r>
          </w:p>
        </w:tc>
      </w:tr>
      <w:tr w:rsidR="00592B60" w:rsidRPr="00EF5447" w14:paraId="4C002BC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0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102" w:author="Skyworks" w:date="2022-04-25T21:29:00Z">
            <w:trPr>
              <w:trHeight w:val="216"/>
              <w:jc w:val="center"/>
            </w:trPr>
          </w:trPrChange>
        </w:trPr>
        <w:tc>
          <w:tcPr>
            <w:tcW w:w="2258" w:type="dxa"/>
            <w:tcBorders>
              <w:top w:val="nil"/>
              <w:bottom w:val="nil"/>
            </w:tcBorders>
            <w:shd w:val="clear" w:color="auto" w:fill="auto"/>
            <w:tcPrChange w:id="20103" w:author="Skyworks" w:date="2022-04-25T21:29:00Z">
              <w:tcPr>
                <w:tcW w:w="2258" w:type="dxa"/>
                <w:tcBorders>
                  <w:top w:val="nil"/>
                  <w:bottom w:val="nil"/>
                </w:tcBorders>
                <w:shd w:val="clear" w:color="auto" w:fill="auto"/>
              </w:tcPr>
            </w:tcPrChange>
          </w:tcPr>
          <w:p w14:paraId="46C86527" w14:textId="77777777" w:rsidR="00592B60" w:rsidRPr="00EF5447" w:rsidRDefault="00592B60" w:rsidP="00592B60">
            <w:pPr>
              <w:pStyle w:val="TAC"/>
            </w:pPr>
          </w:p>
        </w:tc>
        <w:tc>
          <w:tcPr>
            <w:tcW w:w="867" w:type="dxa"/>
            <w:shd w:val="clear" w:color="auto" w:fill="auto"/>
            <w:tcPrChange w:id="20104" w:author="Skyworks" w:date="2022-04-25T21:29:00Z">
              <w:tcPr>
                <w:tcW w:w="867" w:type="dxa"/>
                <w:shd w:val="clear" w:color="auto" w:fill="auto"/>
              </w:tcPr>
            </w:tcPrChange>
          </w:tcPr>
          <w:p w14:paraId="10DD7358" w14:textId="77777777" w:rsidR="00592B60" w:rsidRPr="00EF5447" w:rsidRDefault="00592B60" w:rsidP="00592B60">
            <w:pPr>
              <w:pStyle w:val="TAC"/>
              <w:rPr>
                <w:szCs w:val="18"/>
              </w:rPr>
            </w:pPr>
            <w:r w:rsidRPr="00EF5447">
              <w:t>n25</w:t>
            </w:r>
          </w:p>
        </w:tc>
        <w:tc>
          <w:tcPr>
            <w:tcW w:w="1066" w:type="dxa"/>
            <w:shd w:val="clear" w:color="auto" w:fill="auto"/>
            <w:noWrap/>
            <w:tcPrChange w:id="20105" w:author="Skyworks" w:date="2022-04-25T21:29:00Z">
              <w:tcPr>
                <w:tcW w:w="1066" w:type="dxa"/>
                <w:shd w:val="clear" w:color="auto" w:fill="auto"/>
                <w:noWrap/>
              </w:tcPr>
            </w:tcPrChange>
          </w:tcPr>
          <w:p w14:paraId="1A9EB935" w14:textId="77777777" w:rsidR="00592B60" w:rsidRPr="00EF5447" w:rsidRDefault="00592B60" w:rsidP="00592B60">
            <w:pPr>
              <w:pStyle w:val="TAC"/>
              <w:rPr>
                <w:szCs w:val="18"/>
              </w:rPr>
            </w:pPr>
            <w:r w:rsidRPr="00EF5447">
              <w:rPr>
                <w:lang w:eastAsia="ko-KR"/>
              </w:rPr>
              <w:t>1883.3</w:t>
            </w:r>
          </w:p>
        </w:tc>
        <w:tc>
          <w:tcPr>
            <w:tcW w:w="747" w:type="dxa"/>
            <w:shd w:val="clear" w:color="auto" w:fill="auto"/>
            <w:noWrap/>
            <w:tcPrChange w:id="20106" w:author="Skyworks" w:date="2022-04-25T21:29:00Z">
              <w:tcPr>
                <w:tcW w:w="747" w:type="dxa"/>
                <w:shd w:val="clear" w:color="auto" w:fill="auto"/>
                <w:noWrap/>
              </w:tcPr>
            </w:tcPrChange>
          </w:tcPr>
          <w:p w14:paraId="5633EF9C" w14:textId="77777777" w:rsidR="00592B60" w:rsidRPr="00EF5447" w:rsidRDefault="00592B60" w:rsidP="00592B60">
            <w:pPr>
              <w:pStyle w:val="TAC"/>
              <w:rPr>
                <w:szCs w:val="18"/>
              </w:rPr>
            </w:pPr>
            <w:r w:rsidRPr="00EF5447">
              <w:rPr>
                <w:lang w:eastAsia="ko-KR"/>
              </w:rPr>
              <w:t>5</w:t>
            </w:r>
          </w:p>
        </w:tc>
        <w:tc>
          <w:tcPr>
            <w:tcW w:w="1447" w:type="dxa"/>
            <w:shd w:val="clear" w:color="auto" w:fill="auto"/>
            <w:noWrap/>
            <w:tcPrChange w:id="20107" w:author="Skyworks" w:date="2022-04-25T21:29:00Z">
              <w:tcPr>
                <w:tcW w:w="877" w:type="dxa"/>
                <w:shd w:val="clear" w:color="auto" w:fill="auto"/>
                <w:noWrap/>
              </w:tcPr>
            </w:tcPrChange>
          </w:tcPr>
          <w:p w14:paraId="217C06D8" w14:textId="77777777" w:rsidR="00592B60" w:rsidRPr="00EF5447" w:rsidRDefault="00592B60" w:rsidP="00592B60">
            <w:pPr>
              <w:pStyle w:val="TAC"/>
              <w:rPr>
                <w:szCs w:val="18"/>
              </w:rPr>
            </w:pPr>
            <w:r w:rsidRPr="00EF5447">
              <w:rPr>
                <w:lang w:eastAsia="ko-KR"/>
              </w:rPr>
              <w:t>25</w:t>
            </w:r>
          </w:p>
        </w:tc>
        <w:tc>
          <w:tcPr>
            <w:tcW w:w="994" w:type="dxa"/>
            <w:shd w:val="clear" w:color="auto" w:fill="auto"/>
            <w:noWrap/>
            <w:tcPrChange w:id="20108" w:author="Skyworks" w:date="2022-04-25T21:29:00Z">
              <w:tcPr>
                <w:tcW w:w="1299" w:type="dxa"/>
                <w:shd w:val="clear" w:color="auto" w:fill="auto"/>
                <w:noWrap/>
              </w:tcPr>
            </w:tcPrChange>
          </w:tcPr>
          <w:p w14:paraId="2E1F57C6" w14:textId="77777777" w:rsidR="00592B60" w:rsidRPr="00EF5447" w:rsidRDefault="00592B60" w:rsidP="00592B60">
            <w:pPr>
              <w:pStyle w:val="TAC"/>
              <w:rPr>
                <w:szCs w:val="18"/>
              </w:rPr>
            </w:pPr>
            <w:r w:rsidRPr="00EF5447">
              <w:rPr>
                <w:lang w:eastAsia="ko-KR"/>
              </w:rPr>
              <w:t>1963.3</w:t>
            </w:r>
          </w:p>
        </w:tc>
        <w:tc>
          <w:tcPr>
            <w:tcW w:w="752" w:type="dxa"/>
            <w:shd w:val="clear" w:color="auto" w:fill="auto"/>
            <w:tcPrChange w:id="20109" w:author="Skyworks" w:date="2022-04-25T21:29:00Z">
              <w:tcPr>
                <w:tcW w:w="1017" w:type="dxa"/>
                <w:shd w:val="clear" w:color="auto" w:fill="auto"/>
              </w:tcPr>
            </w:tcPrChange>
          </w:tcPr>
          <w:p w14:paraId="03770F77" w14:textId="77777777" w:rsidR="00592B60" w:rsidRPr="00EF5447" w:rsidRDefault="00592B60" w:rsidP="00592B60">
            <w:pPr>
              <w:pStyle w:val="TAC"/>
              <w:rPr>
                <w:szCs w:val="18"/>
              </w:rPr>
            </w:pPr>
            <w:r w:rsidRPr="00EF5447">
              <w:rPr>
                <w:lang w:eastAsia="ko-KR"/>
              </w:rPr>
              <w:t>N/A</w:t>
            </w:r>
          </w:p>
        </w:tc>
        <w:tc>
          <w:tcPr>
            <w:tcW w:w="1248" w:type="dxa"/>
            <w:shd w:val="clear" w:color="auto" w:fill="auto"/>
            <w:tcPrChange w:id="20110" w:author="Skyworks" w:date="2022-04-25T21:29:00Z">
              <w:tcPr>
                <w:tcW w:w="1248" w:type="dxa"/>
                <w:shd w:val="clear" w:color="auto" w:fill="auto"/>
              </w:tcPr>
            </w:tcPrChange>
          </w:tcPr>
          <w:p w14:paraId="0998F51E" w14:textId="77777777" w:rsidR="00592B60" w:rsidRPr="00EF5447" w:rsidRDefault="00592B60" w:rsidP="00592B60">
            <w:pPr>
              <w:pStyle w:val="TAC"/>
            </w:pPr>
            <w:r w:rsidRPr="00EF5447">
              <w:t>N/A</w:t>
            </w:r>
          </w:p>
        </w:tc>
      </w:tr>
      <w:tr w:rsidR="00592B60" w:rsidRPr="00EF5447" w14:paraId="6020BE8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1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112" w:author="Skyworks" w:date="2022-04-25T21:29:00Z">
            <w:trPr>
              <w:trHeight w:val="216"/>
              <w:jc w:val="center"/>
            </w:trPr>
          </w:trPrChange>
        </w:trPr>
        <w:tc>
          <w:tcPr>
            <w:tcW w:w="2258" w:type="dxa"/>
            <w:tcBorders>
              <w:top w:val="nil"/>
              <w:bottom w:val="nil"/>
            </w:tcBorders>
            <w:shd w:val="clear" w:color="auto" w:fill="auto"/>
            <w:tcPrChange w:id="20113" w:author="Skyworks" w:date="2022-04-25T21:29:00Z">
              <w:tcPr>
                <w:tcW w:w="2258" w:type="dxa"/>
                <w:tcBorders>
                  <w:top w:val="nil"/>
                  <w:bottom w:val="nil"/>
                </w:tcBorders>
                <w:shd w:val="clear" w:color="auto" w:fill="auto"/>
              </w:tcPr>
            </w:tcPrChange>
          </w:tcPr>
          <w:p w14:paraId="3D9D689C" w14:textId="77777777" w:rsidR="00592B60" w:rsidRPr="00EF5447" w:rsidRDefault="00592B60" w:rsidP="00592B60">
            <w:pPr>
              <w:pStyle w:val="TAC"/>
            </w:pPr>
          </w:p>
        </w:tc>
        <w:tc>
          <w:tcPr>
            <w:tcW w:w="867" w:type="dxa"/>
            <w:shd w:val="clear" w:color="auto" w:fill="auto"/>
            <w:tcPrChange w:id="20114" w:author="Skyworks" w:date="2022-04-25T21:29:00Z">
              <w:tcPr>
                <w:tcW w:w="867" w:type="dxa"/>
                <w:shd w:val="clear" w:color="auto" w:fill="auto"/>
              </w:tcPr>
            </w:tcPrChange>
          </w:tcPr>
          <w:p w14:paraId="5AC2FC4A" w14:textId="77777777" w:rsidR="00592B60" w:rsidRPr="00EF5447" w:rsidRDefault="00592B60" w:rsidP="00592B60">
            <w:pPr>
              <w:pStyle w:val="TAC"/>
              <w:rPr>
                <w:szCs w:val="18"/>
              </w:rPr>
            </w:pPr>
            <w:r w:rsidRPr="00EF5447">
              <w:rPr>
                <w:lang w:eastAsia="sv-SE"/>
              </w:rPr>
              <w:t>46</w:t>
            </w:r>
          </w:p>
        </w:tc>
        <w:tc>
          <w:tcPr>
            <w:tcW w:w="1066" w:type="dxa"/>
            <w:shd w:val="clear" w:color="auto" w:fill="auto"/>
            <w:noWrap/>
            <w:tcPrChange w:id="20115" w:author="Skyworks" w:date="2022-04-25T21:29:00Z">
              <w:tcPr>
                <w:tcW w:w="1066" w:type="dxa"/>
                <w:shd w:val="clear" w:color="auto" w:fill="auto"/>
                <w:noWrap/>
              </w:tcPr>
            </w:tcPrChange>
          </w:tcPr>
          <w:p w14:paraId="05559800" w14:textId="77777777" w:rsidR="00592B60" w:rsidRPr="00EF5447" w:rsidRDefault="00592B60" w:rsidP="00592B60">
            <w:pPr>
              <w:pStyle w:val="TAC"/>
              <w:rPr>
                <w:szCs w:val="18"/>
              </w:rPr>
            </w:pPr>
            <w:r w:rsidRPr="00EF5447">
              <w:rPr>
                <w:lang w:eastAsia="sv-SE"/>
              </w:rPr>
              <w:t>5505</w:t>
            </w:r>
          </w:p>
        </w:tc>
        <w:tc>
          <w:tcPr>
            <w:tcW w:w="747" w:type="dxa"/>
            <w:shd w:val="clear" w:color="auto" w:fill="auto"/>
            <w:noWrap/>
            <w:tcPrChange w:id="20116" w:author="Skyworks" w:date="2022-04-25T21:29:00Z">
              <w:tcPr>
                <w:tcW w:w="747" w:type="dxa"/>
                <w:shd w:val="clear" w:color="auto" w:fill="auto"/>
                <w:noWrap/>
              </w:tcPr>
            </w:tcPrChange>
          </w:tcPr>
          <w:p w14:paraId="3FB4E7CE" w14:textId="77777777" w:rsidR="00592B60" w:rsidRPr="00EF5447" w:rsidRDefault="00592B60" w:rsidP="00592B60">
            <w:pPr>
              <w:pStyle w:val="TAC"/>
              <w:rPr>
                <w:szCs w:val="18"/>
              </w:rPr>
            </w:pPr>
            <w:r w:rsidRPr="00EF5447">
              <w:rPr>
                <w:lang w:eastAsia="sv-SE"/>
              </w:rPr>
              <w:t>10</w:t>
            </w:r>
          </w:p>
        </w:tc>
        <w:tc>
          <w:tcPr>
            <w:tcW w:w="1447" w:type="dxa"/>
            <w:shd w:val="clear" w:color="auto" w:fill="auto"/>
            <w:noWrap/>
            <w:tcPrChange w:id="20117" w:author="Skyworks" w:date="2022-04-25T21:29:00Z">
              <w:tcPr>
                <w:tcW w:w="877" w:type="dxa"/>
                <w:shd w:val="clear" w:color="auto" w:fill="auto"/>
                <w:noWrap/>
              </w:tcPr>
            </w:tcPrChange>
          </w:tcPr>
          <w:p w14:paraId="1A2D9F55" w14:textId="77777777" w:rsidR="00592B60" w:rsidRPr="00EF5447" w:rsidRDefault="00592B60" w:rsidP="00592B60">
            <w:pPr>
              <w:pStyle w:val="TAC"/>
              <w:rPr>
                <w:szCs w:val="18"/>
              </w:rPr>
            </w:pPr>
            <w:r w:rsidRPr="00EF5447">
              <w:rPr>
                <w:lang w:eastAsia="sv-SE"/>
              </w:rPr>
              <w:t>50</w:t>
            </w:r>
          </w:p>
        </w:tc>
        <w:tc>
          <w:tcPr>
            <w:tcW w:w="994" w:type="dxa"/>
            <w:shd w:val="clear" w:color="auto" w:fill="auto"/>
            <w:noWrap/>
            <w:tcPrChange w:id="20118" w:author="Skyworks" w:date="2022-04-25T21:29:00Z">
              <w:tcPr>
                <w:tcW w:w="1299" w:type="dxa"/>
                <w:shd w:val="clear" w:color="auto" w:fill="auto"/>
                <w:noWrap/>
              </w:tcPr>
            </w:tcPrChange>
          </w:tcPr>
          <w:p w14:paraId="63463D05" w14:textId="77777777" w:rsidR="00592B60" w:rsidRPr="00EF5447" w:rsidRDefault="00592B60" w:rsidP="00592B60">
            <w:pPr>
              <w:pStyle w:val="TAC"/>
              <w:rPr>
                <w:szCs w:val="18"/>
              </w:rPr>
            </w:pPr>
            <w:r w:rsidRPr="00EF5447">
              <w:rPr>
                <w:lang w:eastAsia="sv-SE"/>
              </w:rPr>
              <w:t>5505</w:t>
            </w:r>
          </w:p>
        </w:tc>
        <w:tc>
          <w:tcPr>
            <w:tcW w:w="752" w:type="dxa"/>
            <w:shd w:val="clear" w:color="auto" w:fill="auto"/>
            <w:tcPrChange w:id="20119" w:author="Skyworks" w:date="2022-04-25T21:29:00Z">
              <w:tcPr>
                <w:tcW w:w="1017" w:type="dxa"/>
                <w:shd w:val="clear" w:color="auto" w:fill="auto"/>
              </w:tcPr>
            </w:tcPrChange>
          </w:tcPr>
          <w:p w14:paraId="189FCB0D" w14:textId="77777777" w:rsidR="00592B60" w:rsidRPr="00EF5447" w:rsidRDefault="00592B60" w:rsidP="00592B60">
            <w:pPr>
              <w:pStyle w:val="TAC"/>
              <w:rPr>
                <w:szCs w:val="18"/>
              </w:rPr>
            </w:pPr>
            <w:r w:rsidRPr="00EF5447">
              <w:rPr>
                <w:lang w:eastAsia="sv-SE"/>
              </w:rPr>
              <w:t>16.1</w:t>
            </w:r>
          </w:p>
        </w:tc>
        <w:tc>
          <w:tcPr>
            <w:tcW w:w="1248" w:type="dxa"/>
            <w:shd w:val="clear" w:color="auto" w:fill="auto"/>
            <w:tcPrChange w:id="20120" w:author="Skyworks" w:date="2022-04-25T21:29:00Z">
              <w:tcPr>
                <w:tcW w:w="1248" w:type="dxa"/>
                <w:shd w:val="clear" w:color="auto" w:fill="auto"/>
              </w:tcPr>
            </w:tcPrChange>
          </w:tcPr>
          <w:p w14:paraId="453D6A38" w14:textId="77777777" w:rsidR="00592B60" w:rsidRPr="00EF5447" w:rsidRDefault="00592B60" w:rsidP="00592B60">
            <w:pPr>
              <w:pStyle w:val="TAC"/>
            </w:pPr>
            <w:r w:rsidRPr="00EF5447">
              <w:rPr>
                <w:lang w:eastAsia="zh-CN"/>
              </w:rPr>
              <w:t>IMD3</w:t>
            </w:r>
          </w:p>
        </w:tc>
      </w:tr>
      <w:tr w:rsidR="00592B60" w:rsidRPr="00EF5447" w14:paraId="5799812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2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122" w:author="Skyworks" w:date="2022-04-25T21:29:00Z">
            <w:trPr>
              <w:trHeight w:val="216"/>
              <w:jc w:val="center"/>
            </w:trPr>
          </w:trPrChange>
        </w:trPr>
        <w:tc>
          <w:tcPr>
            <w:tcW w:w="2258" w:type="dxa"/>
            <w:tcBorders>
              <w:top w:val="nil"/>
              <w:bottom w:val="nil"/>
            </w:tcBorders>
            <w:shd w:val="clear" w:color="auto" w:fill="auto"/>
            <w:tcPrChange w:id="20123" w:author="Skyworks" w:date="2022-04-25T21:29:00Z">
              <w:tcPr>
                <w:tcW w:w="2258" w:type="dxa"/>
                <w:tcBorders>
                  <w:top w:val="nil"/>
                  <w:bottom w:val="nil"/>
                </w:tcBorders>
                <w:shd w:val="clear" w:color="auto" w:fill="auto"/>
              </w:tcPr>
            </w:tcPrChange>
          </w:tcPr>
          <w:p w14:paraId="633A5F97" w14:textId="77777777" w:rsidR="00592B60" w:rsidRPr="00EF5447" w:rsidRDefault="00592B60" w:rsidP="00592B60">
            <w:pPr>
              <w:pStyle w:val="TAC"/>
            </w:pPr>
          </w:p>
        </w:tc>
        <w:tc>
          <w:tcPr>
            <w:tcW w:w="867" w:type="dxa"/>
            <w:shd w:val="clear" w:color="auto" w:fill="auto"/>
            <w:tcPrChange w:id="20124" w:author="Skyworks" w:date="2022-04-25T21:29:00Z">
              <w:tcPr>
                <w:tcW w:w="867" w:type="dxa"/>
                <w:shd w:val="clear" w:color="auto" w:fill="auto"/>
              </w:tcPr>
            </w:tcPrChange>
          </w:tcPr>
          <w:p w14:paraId="51720B2E" w14:textId="77777777" w:rsidR="00592B60" w:rsidRPr="00EF5447" w:rsidRDefault="00592B60" w:rsidP="00592B60">
            <w:pPr>
              <w:pStyle w:val="TAC"/>
              <w:rPr>
                <w:szCs w:val="18"/>
              </w:rPr>
            </w:pPr>
            <w:r w:rsidRPr="00EF5447">
              <w:t>66</w:t>
            </w:r>
          </w:p>
        </w:tc>
        <w:tc>
          <w:tcPr>
            <w:tcW w:w="1066" w:type="dxa"/>
            <w:shd w:val="clear" w:color="auto" w:fill="auto"/>
            <w:noWrap/>
            <w:tcPrChange w:id="20125" w:author="Skyworks" w:date="2022-04-25T21:29:00Z">
              <w:tcPr>
                <w:tcW w:w="1066" w:type="dxa"/>
                <w:shd w:val="clear" w:color="auto" w:fill="auto"/>
                <w:noWrap/>
              </w:tcPr>
            </w:tcPrChange>
          </w:tcPr>
          <w:p w14:paraId="1F23D00F" w14:textId="77777777" w:rsidR="00592B60" w:rsidRPr="00EF5447" w:rsidRDefault="00592B60" w:rsidP="00592B60">
            <w:pPr>
              <w:pStyle w:val="TAC"/>
              <w:rPr>
                <w:szCs w:val="18"/>
              </w:rPr>
            </w:pPr>
            <w:r w:rsidRPr="00EF5447">
              <w:rPr>
                <w:lang w:eastAsia="ko-KR"/>
              </w:rPr>
              <w:t>1712.5</w:t>
            </w:r>
          </w:p>
        </w:tc>
        <w:tc>
          <w:tcPr>
            <w:tcW w:w="747" w:type="dxa"/>
            <w:shd w:val="clear" w:color="auto" w:fill="auto"/>
            <w:noWrap/>
            <w:tcPrChange w:id="20126" w:author="Skyworks" w:date="2022-04-25T21:29:00Z">
              <w:tcPr>
                <w:tcW w:w="747" w:type="dxa"/>
                <w:shd w:val="clear" w:color="auto" w:fill="auto"/>
                <w:noWrap/>
              </w:tcPr>
            </w:tcPrChange>
          </w:tcPr>
          <w:p w14:paraId="3BF19BF4" w14:textId="77777777" w:rsidR="00592B60" w:rsidRPr="00EF5447" w:rsidRDefault="00592B60" w:rsidP="00592B60">
            <w:pPr>
              <w:pStyle w:val="TAC"/>
              <w:rPr>
                <w:szCs w:val="18"/>
              </w:rPr>
            </w:pPr>
            <w:r w:rsidRPr="00EF5447">
              <w:rPr>
                <w:lang w:eastAsia="ko-KR"/>
              </w:rPr>
              <w:t>5</w:t>
            </w:r>
          </w:p>
        </w:tc>
        <w:tc>
          <w:tcPr>
            <w:tcW w:w="1447" w:type="dxa"/>
            <w:shd w:val="clear" w:color="auto" w:fill="auto"/>
            <w:noWrap/>
            <w:tcPrChange w:id="20127" w:author="Skyworks" w:date="2022-04-25T21:29:00Z">
              <w:tcPr>
                <w:tcW w:w="877" w:type="dxa"/>
                <w:shd w:val="clear" w:color="auto" w:fill="auto"/>
                <w:noWrap/>
              </w:tcPr>
            </w:tcPrChange>
          </w:tcPr>
          <w:p w14:paraId="3EF8A493" w14:textId="77777777" w:rsidR="00592B60" w:rsidRPr="00EF5447" w:rsidRDefault="00592B60" w:rsidP="00592B60">
            <w:pPr>
              <w:pStyle w:val="TAC"/>
              <w:rPr>
                <w:szCs w:val="18"/>
              </w:rPr>
            </w:pPr>
            <w:r w:rsidRPr="00EF5447">
              <w:rPr>
                <w:lang w:eastAsia="ko-KR"/>
              </w:rPr>
              <w:t>25</w:t>
            </w:r>
          </w:p>
        </w:tc>
        <w:tc>
          <w:tcPr>
            <w:tcW w:w="994" w:type="dxa"/>
            <w:shd w:val="clear" w:color="auto" w:fill="auto"/>
            <w:noWrap/>
            <w:tcPrChange w:id="20128" w:author="Skyworks" w:date="2022-04-25T21:29:00Z">
              <w:tcPr>
                <w:tcW w:w="1299" w:type="dxa"/>
                <w:shd w:val="clear" w:color="auto" w:fill="auto"/>
                <w:noWrap/>
              </w:tcPr>
            </w:tcPrChange>
          </w:tcPr>
          <w:p w14:paraId="63CE796F" w14:textId="77777777" w:rsidR="00592B60" w:rsidRPr="00EF5447" w:rsidRDefault="00592B60" w:rsidP="00592B60">
            <w:pPr>
              <w:pStyle w:val="TAC"/>
              <w:rPr>
                <w:szCs w:val="18"/>
              </w:rPr>
            </w:pPr>
            <w:r w:rsidRPr="00EF5447">
              <w:rPr>
                <w:lang w:eastAsia="ko-KR"/>
              </w:rPr>
              <w:t>2112.5</w:t>
            </w:r>
          </w:p>
        </w:tc>
        <w:tc>
          <w:tcPr>
            <w:tcW w:w="752" w:type="dxa"/>
            <w:shd w:val="clear" w:color="auto" w:fill="auto"/>
            <w:tcPrChange w:id="20129" w:author="Skyworks" w:date="2022-04-25T21:29:00Z">
              <w:tcPr>
                <w:tcW w:w="1017" w:type="dxa"/>
                <w:shd w:val="clear" w:color="auto" w:fill="auto"/>
              </w:tcPr>
            </w:tcPrChange>
          </w:tcPr>
          <w:p w14:paraId="031595F5" w14:textId="77777777" w:rsidR="00592B60" w:rsidRPr="00EF5447" w:rsidRDefault="00592B60" w:rsidP="00592B60">
            <w:pPr>
              <w:pStyle w:val="TAC"/>
              <w:rPr>
                <w:szCs w:val="18"/>
              </w:rPr>
            </w:pPr>
            <w:r w:rsidRPr="00EF5447">
              <w:t>23</w:t>
            </w:r>
          </w:p>
        </w:tc>
        <w:tc>
          <w:tcPr>
            <w:tcW w:w="1248" w:type="dxa"/>
            <w:shd w:val="clear" w:color="auto" w:fill="auto"/>
            <w:tcPrChange w:id="20130" w:author="Skyworks" w:date="2022-04-25T21:29:00Z">
              <w:tcPr>
                <w:tcW w:w="1248" w:type="dxa"/>
                <w:shd w:val="clear" w:color="auto" w:fill="auto"/>
              </w:tcPr>
            </w:tcPrChange>
          </w:tcPr>
          <w:p w14:paraId="6E268A6E" w14:textId="77777777" w:rsidR="00592B60" w:rsidRPr="00EF5447" w:rsidRDefault="00592B60" w:rsidP="00592B60">
            <w:pPr>
              <w:pStyle w:val="TAC"/>
            </w:pPr>
            <w:r w:rsidRPr="00EF5447">
              <w:t>IMD3</w:t>
            </w:r>
          </w:p>
        </w:tc>
      </w:tr>
      <w:tr w:rsidR="00592B60" w:rsidRPr="00EF5447" w14:paraId="6662B0B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3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132" w:author="Skyworks" w:date="2022-04-25T21:29:00Z">
            <w:trPr>
              <w:trHeight w:val="216"/>
              <w:jc w:val="center"/>
            </w:trPr>
          </w:trPrChange>
        </w:trPr>
        <w:tc>
          <w:tcPr>
            <w:tcW w:w="2258" w:type="dxa"/>
            <w:tcBorders>
              <w:top w:val="nil"/>
              <w:bottom w:val="single" w:sz="4" w:space="0" w:color="auto"/>
            </w:tcBorders>
            <w:shd w:val="clear" w:color="auto" w:fill="auto"/>
            <w:tcPrChange w:id="20133" w:author="Skyworks" w:date="2022-04-25T21:29:00Z">
              <w:tcPr>
                <w:tcW w:w="2258" w:type="dxa"/>
                <w:tcBorders>
                  <w:top w:val="nil"/>
                  <w:bottom w:val="single" w:sz="4" w:space="0" w:color="auto"/>
                </w:tcBorders>
                <w:shd w:val="clear" w:color="auto" w:fill="auto"/>
              </w:tcPr>
            </w:tcPrChange>
          </w:tcPr>
          <w:p w14:paraId="36FD2C0F" w14:textId="77777777" w:rsidR="00592B60" w:rsidRPr="00EF5447" w:rsidRDefault="00592B60" w:rsidP="00592B60">
            <w:pPr>
              <w:pStyle w:val="TAC"/>
            </w:pPr>
          </w:p>
        </w:tc>
        <w:tc>
          <w:tcPr>
            <w:tcW w:w="867" w:type="dxa"/>
            <w:shd w:val="clear" w:color="auto" w:fill="auto"/>
            <w:tcPrChange w:id="20134" w:author="Skyworks" w:date="2022-04-25T21:29:00Z">
              <w:tcPr>
                <w:tcW w:w="867" w:type="dxa"/>
                <w:shd w:val="clear" w:color="auto" w:fill="auto"/>
              </w:tcPr>
            </w:tcPrChange>
          </w:tcPr>
          <w:p w14:paraId="29900255" w14:textId="77777777" w:rsidR="00592B60" w:rsidRPr="00EF5447" w:rsidRDefault="00592B60" w:rsidP="00592B60">
            <w:pPr>
              <w:pStyle w:val="TAC"/>
              <w:rPr>
                <w:szCs w:val="18"/>
              </w:rPr>
            </w:pPr>
            <w:r w:rsidRPr="00EF5447">
              <w:t>n25</w:t>
            </w:r>
          </w:p>
        </w:tc>
        <w:tc>
          <w:tcPr>
            <w:tcW w:w="1066" w:type="dxa"/>
            <w:shd w:val="clear" w:color="auto" w:fill="auto"/>
            <w:noWrap/>
            <w:tcPrChange w:id="20135" w:author="Skyworks" w:date="2022-04-25T21:29:00Z">
              <w:tcPr>
                <w:tcW w:w="1066" w:type="dxa"/>
                <w:shd w:val="clear" w:color="auto" w:fill="auto"/>
                <w:noWrap/>
              </w:tcPr>
            </w:tcPrChange>
          </w:tcPr>
          <w:p w14:paraId="14B64A47" w14:textId="77777777" w:rsidR="00592B60" w:rsidRPr="00EF5447" w:rsidRDefault="00592B60" w:rsidP="00592B60">
            <w:pPr>
              <w:pStyle w:val="TAC"/>
              <w:rPr>
                <w:szCs w:val="18"/>
              </w:rPr>
            </w:pPr>
            <w:r w:rsidRPr="00EF5447">
              <w:rPr>
                <w:lang w:eastAsia="ko-KR"/>
              </w:rPr>
              <w:t>1912.5</w:t>
            </w:r>
          </w:p>
        </w:tc>
        <w:tc>
          <w:tcPr>
            <w:tcW w:w="747" w:type="dxa"/>
            <w:shd w:val="clear" w:color="auto" w:fill="auto"/>
            <w:noWrap/>
            <w:tcPrChange w:id="20136" w:author="Skyworks" w:date="2022-04-25T21:29:00Z">
              <w:tcPr>
                <w:tcW w:w="747" w:type="dxa"/>
                <w:shd w:val="clear" w:color="auto" w:fill="auto"/>
                <w:noWrap/>
              </w:tcPr>
            </w:tcPrChange>
          </w:tcPr>
          <w:p w14:paraId="304C3FA4" w14:textId="77777777" w:rsidR="00592B60" w:rsidRPr="00EF5447" w:rsidRDefault="00592B60" w:rsidP="00592B60">
            <w:pPr>
              <w:pStyle w:val="TAC"/>
              <w:rPr>
                <w:szCs w:val="18"/>
              </w:rPr>
            </w:pPr>
            <w:r w:rsidRPr="00EF5447">
              <w:rPr>
                <w:lang w:eastAsia="ko-KR"/>
              </w:rPr>
              <w:t>5</w:t>
            </w:r>
          </w:p>
        </w:tc>
        <w:tc>
          <w:tcPr>
            <w:tcW w:w="1447" w:type="dxa"/>
            <w:shd w:val="clear" w:color="auto" w:fill="auto"/>
            <w:noWrap/>
            <w:tcPrChange w:id="20137" w:author="Skyworks" w:date="2022-04-25T21:29:00Z">
              <w:tcPr>
                <w:tcW w:w="877" w:type="dxa"/>
                <w:shd w:val="clear" w:color="auto" w:fill="auto"/>
                <w:noWrap/>
              </w:tcPr>
            </w:tcPrChange>
          </w:tcPr>
          <w:p w14:paraId="783232BE" w14:textId="77777777" w:rsidR="00592B60" w:rsidRPr="00EF5447" w:rsidRDefault="00592B60" w:rsidP="00592B60">
            <w:pPr>
              <w:pStyle w:val="TAC"/>
              <w:rPr>
                <w:szCs w:val="18"/>
              </w:rPr>
            </w:pPr>
            <w:r w:rsidRPr="00EF5447">
              <w:rPr>
                <w:lang w:eastAsia="ko-KR"/>
              </w:rPr>
              <w:t>25</w:t>
            </w:r>
          </w:p>
        </w:tc>
        <w:tc>
          <w:tcPr>
            <w:tcW w:w="994" w:type="dxa"/>
            <w:shd w:val="clear" w:color="auto" w:fill="auto"/>
            <w:noWrap/>
            <w:tcPrChange w:id="20138" w:author="Skyworks" w:date="2022-04-25T21:29:00Z">
              <w:tcPr>
                <w:tcW w:w="1299" w:type="dxa"/>
                <w:shd w:val="clear" w:color="auto" w:fill="auto"/>
                <w:noWrap/>
              </w:tcPr>
            </w:tcPrChange>
          </w:tcPr>
          <w:p w14:paraId="38D19DC2" w14:textId="77777777" w:rsidR="00592B60" w:rsidRPr="00EF5447" w:rsidRDefault="00592B60" w:rsidP="00592B60">
            <w:pPr>
              <w:pStyle w:val="TAC"/>
              <w:rPr>
                <w:szCs w:val="18"/>
              </w:rPr>
            </w:pPr>
            <w:r w:rsidRPr="00EF5447">
              <w:rPr>
                <w:lang w:eastAsia="ko-KR"/>
              </w:rPr>
              <w:t>1992.5</w:t>
            </w:r>
          </w:p>
        </w:tc>
        <w:tc>
          <w:tcPr>
            <w:tcW w:w="752" w:type="dxa"/>
            <w:shd w:val="clear" w:color="auto" w:fill="auto"/>
            <w:tcPrChange w:id="20139" w:author="Skyworks" w:date="2022-04-25T21:29:00Z">
              <w:tcPr>
                <w:tcW w:w="1017" w:type="dxa"/>
                <w:shd w:val="clear" w:color="auto" w:fill="auto"/>
              </w:tcPr>
            </w:tcPrChange>
          </w:tcPr>
          <w:p w14:paraId="5C9DE355" w14:textId="77777777" w:rsidR="00592B60" w:rsidRPr="00EF5447" w:rsidRDefault="00592B60" w:rsidP="00592B60">
            <w:pPr>
              <w:pStyle w:val="TAC"/>
              <w:rPr>
                <w:szCs w:val="18"/>
              </w:rPr>
            </w:pPr>
            <w:r w:rsidRPr="00EF5447">
              <w:rPr>
                <w:lang w:eastAsia="ko-KR"/>
              </w:rPr>
              <w:t>N/A</w:t>
            </w:r>
          </w:p>
        </w:tc>
        <w:tc>
          <w:tcPr>
            <w:tcW w:w="1248" w:type="dxa"/>
            <w:shd w:val="clear" w:color="auto" w:fill="auto"/>
            <w:tcPrChange w:id="20140" w:author="Skyworks" w:date="2022-04-25T21:29:00Z">
              <w:tcPr>
                <w:tcW w:w="1248" w:type="dxa"/>
                <w:shd w:val="clear" w:color="auto" w:fill="auto"/>
              </w:tcPr>
            </w:tcPrChange>
          </w:tcPr>
          <w:p w14:paraId="30271523" w14:textId="77777777" w:rsidR="00592B60" w:rsidRPr="00EF5447" w:rsidRDefault="00592B60" w:rsidP="00592B60">
            <w:pPr>
              <w:pStyle w:val="TAC"/>
            </w:pPr>
            <w:r w:rsidRPr="00EF5447">
              <w:t>N/A</w:t>
            </w:r>
          </w:p>
        </w:tc>
      </w:tr>
      <w:tr w:rsidR="00592B60" w:rsidRPr="00EF5447" w14:paraId="21F3E62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4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142" w:author="Skyworks" w:date="2022-04-25T21:29:00Z">
            <w:trPr>
              <w:trHeight w:val="216"/>
              <w:jc w:val="center"/>
            </w:trPr>
          </w:trPrChange>
        </w:trPr>
        <w:tc>
          <w:tcPr>
            <w:tcW w:w="2258" w:type="dxa"/>
            <w:vMerge w:val="restart"/>
            <w:tcBorders>
              <w:top w:val="nil"/>
            </w:tcBorders>
            <w:shd w:val="clear" w:color="auto" w:fill="auto"/>
            <w:tcPrChange w:id="20143" w:author="Skyworks" w:date="2022-04-25T21:29:00Z">
              <w:tcPr>
                <w:tcW w:w="2258" w:type="dxa"/>
                <w:vMerge w:val="restart"/>
                <w:tcBorders>
                  <w:top w:val="nil"/>
                </w:tcBorders>
                <w:shd w:val="clear" w:color="auto" w:fill="auto"/>
              </w:tcPr>
            </w:tcPrChange>
          </w:tcPr>
          <w:p w14:paraId="73221D84" w14:textId="77777777" w:rsidR="00592B60" w:rsidRPr="00EF5447" w:rsidRDefault="00592B60" w:rsidP="00592B60">
            <w:pPr>
              <w:pStyle w:val="TAC"/>
            </w:pPr>
            <w:r>
              <w:rPr>
                <w:rFonts w:cs="Arial"/>
              </w:rPr>
              <w:t>DC_46A-66A_n77A</w:t>
            </w:r>
            <w:r>
              <w:rPr>
                <w:rFonts w:cs="Arial"/>
                <w:vertAlign w:val="superscript"/>
              </w:rPr>
              <w:t>5</w:t>
            </w:r>
          </w:p>
          <w:p w14:paraId="7ED34444" w14:textId="77777777" w:rsidR="00592B60" w:rsidRPr="00EF5447" w:rsidRDefault="00592B60" w:rsidP="00592B60">
            <w:pPr>
              <w:pStyle w:val="TAC"/>
            </w:pPr>
            <w:r w:rsidRPr="00D87959">
              <w:t>DC_46A-46A-66A_n77A</w:t>
            </w:r>
            <w:r w:rsidRPr="00D87959">
              <w:rPr>
                <w:vertAlign w:val="superscript"/>
              </w:rPr>
              <w:t>5</w:t>
            </w:r>
          </w:p>
        </w:tc>
        <w:tc>
          <w:tcPr>
            <w:tcW w:w="867" w:type="dxa"/>
            <w:shd w:val="clear" w:color="auto" w:fill="auto"/>
            <w:tcPrChange w:id="20144" w:author="Skyworks" w:date="2022-04-25T21:29:00Z">
              <w:tcPr>
                <w:tcW w:w="867" w:type="dxa"/>
                <w:shd w:val="clear" w:color="auto" w:fill="auto"/>
              </w:tcPr>
            </w:tcPrChange>
          </w:tcPr>
          <w:p w14:paraId="09EED387" w14:textId="77777777" w:rsidR="00592B60" w:rsidRPr="00EF5447" w:rsidRDefault="00592B60" w:rsidP="00592B60">
            <w:pPr>
              <w:pStyle w:val="TAC"/>
            </w:pPr>
            <w:r>
              <w:rPr>
                <w:rFonts w:cs="Arial"/>
                <w:szCs w:val="18"/>
              </w:rPr>
              <w:t>46</w:t>
            </w:r>
          </w:p>
        </w:tc>
        <w:tc>
          <w:tcPr>
            <w:tcW w:w="1066" w:type="dxa"/>
            <w:shd w:val="clear" w:color="auto" w:fill="auto"/>
            <w:noWrap/>
            <w:tcPrChange w:id="20145" w:author="Skyworks" w:date="2022-04-25T21:29:00Z">
              <w:tcPr>
                <w:tcW w:w="1066" w:type="dxa"/>
                <w:shd w:val="clear" w:color="auto" w:fill="auto"/>
                <w:noWrap/>
              </w:tcPr>
            </w:tcPrChange>
          </w:tcPr>
          <w:p w14:paraId="2A358809" w14:textId="77777777" w:rsidR="00592B60" w:rsidRPr="00EF5447" w:rsidRDefault="00592B60" w:rsidP="00592B60">
            <w:pPr>
              <w:pStyle w:val="TAC"/>
              <w:rPr>
                <w:lang w:eastAsia="ko-KR"/>
              </w:rPr>
            </w:pPr>
            <w:r>
              <w:t>N/A</w:t>
            </w:r>
          </w:p>
        </w:tc>
        <w:tc>
          <w:tcPr>
            <w:tcW w:w="747" w:type="dxa"/>
            <w:shd w:val="clear" w:color="auto" w:fill="auto"/>
            <w:noWrap/>
            <w:tcPrChange w:id="20146" w:author="Skyworks" w:date="2022-04-25T21:29:00Z">
              <w:tcPr>
                <w:tcW w:w="747" w:type="dxa"/>
                <w:shd w:val="clear" w:color="auto" w:fill="auto"/>
                <w:noWrap/>
              </w:tcPr>
            </w:tcPrChange>
          </w:tcPr>
          <w:p w14:paraId="62B07844" w14:textId="77777777" w:rsidR="00592B60" w:rsidRPr="00EF5447" w:rsidRDefault="00592B60" w:rsidP="00592B60">
            <w:pPr>
              <w:pStyle w:val="TAC"/>
              <w:rPr>
                <w:lang w:eastAsia="ko-KR"/>
              </w:rPr>
            </w:pPr>
            <w:r>
              <w:t>N/A</w:t>
            </w:r>
          </w:p>
        </w:tc>
        <w:tc>
          <w:tcPr>
            <w:tcW w:w="1447" w:type="dxa"/>
            <w:shd w:val="clear" w:color="auto" w:fill="auto"/>
            <w:noWrap/>
            <w:tcPrChange w:id="20147" w:author="Skyworks" w:date="2022-04-25T21:29:00Z">
              <w:tcPr>
                <w:tcW w:w="877" w:type="dxa"/>
                <w:shd w:val="clear" w:color="auto" w:fill="auto"/>
                <w:noWrap/>
              </w:tcPr>
            </w:tcPrChange>
          </w:tcPr>
          <w:p w14:paraId="2702AEFB" w14:textId="77777777" w:rsidR="00592B60" w:rsidRPr="00EF5447" w:rsidRDefault="00592B60" w:rsidP="00592B60">
            <w:pPr>
              <w:pStyle w:val="TAC"/>
              <w:rPr>
                <w:lang w:eastAsia="ko-KR"/>
              </w:rPr>
            </w:pPr>
            <w:r>
              <w:t>N/A</w:t>
            </w:r>
          </w:p>
        </w:tc>
        <w:tc>
          <w:tcPr>
            <w:tcW w:w="994" w:type="dxa"/>
            <w:shd w:val="clear" w:color="auto" w:fill="auto"/>
            <w:noWrap/>
            <w:tcPrChange w:id="20148" w:author="Skyworks" w:date="2022-04-25T21:29:00Z">
              <w:tcPr>
                <w:tcW w:w="1299" w:type="dxa"/>
                <w:shd w:val="clear" w:color="auto" w:fill="auto"/>
                <w:noWrap/>
              </w:tcPr>
            </w:tcPrChange>
          </w:tcPr>
          <w:p w14:paraId="2CFFAAB4" w14:textId="77777777" w:rsidR="00592B60" w:rsidRPr="00EF5447" w:rsidRDefault="00592B60" w:rsidP="00592B60">
            <w:pPr>
              <w:pStyle w:val="TAC"/>
              <w:rPr>
                <w:lang w:eastAsia="ko-KR"/>
              </w:rPr>
            </w:pPr>
            <w:r>
              <w:t>N/A</w:t>
            </w:r>
          </w:p>
        </w:tc>
        <w:tc>
          <w:tcPr>
            <w:tcW w:w="752" w:type="dxa"/>
            <w:shd w:val="clear" w:color="auto" w:fill="auto"/>
            <w:tcPrChange w:id="20149" w:author="Skyworks" w:date="2022-04-25T21:29:00Z">
              <w:tcPr>
                <w:tcW w:w="1017" w:type="dxa"/>
                <w:shd w:val="clear" w:color="auto" w:fill="auto"/>
              </w:tcPr>
            </w:tcPrChange>
          </w:tcPr>
          <w:p w14:paraId="674474DC" w14:textId="77777777" w:rsidR="00592B60" w:rsidRPr="00EF5447" w:rsidRDefault="00592B60" w:rsidP="00592B60">
            <w:pPr>
              <w:pStyle w:val="TAC"/>
              <w:rPr>
                <w:lang w:eastAsia="ko-KR"/>
              </w:rPr>
            </w:pPr>
            <w:r>
              <w:t>N/A</w:t>
            </w:r>
          </w:p>
        </w:tc>
        <w:tc>
          <w:tcPr>
            <w:tcW w:w="1248" w:type="dxa"/>
            <w:shd w:val="clear" w:color="auto" w:fill="auto"/>
            <w:tcPrChange w:id="20150" w:author="Skyworks" w:date="2022-04-25T21:29:00Z">
              <w:tcPr>
                <w:tcW w:w="1248" w:type="dxa"/>
                <w:shd w:val="clear" w:color="auto" w:fill="auto"/>
              </w:tcPr>
            </w:tcPrChange>
          </w:tcPr>
          <w:p w14:paraId="484401F9" w14:textId="77777777" w:rsidR="00592B60" w:rsidRDefault="00592B60" w:rsidP="00592B60">
            <w:pPr>
              <w:pStyle w:val="TAC"/>
              <w:rPr>
                <w:szCs w:val="24"/>
              </w:rPr>
            </w:pPr>
            <w:r>
              <w:t>IMD2,</w:t>
            </w:r>
          </w:p>
          <w:p w14:paraId="740C966E" w14:textId="77777777" w:rsidR="00592B60" w:rsidRPr="00EF5447" w:rsidRDefault="00592B60" w:rsidP="00592B60">
            <w:pPr>
              <w:pStyle w:val="TAC"/>
            </w:pPr>
            <w:r>
              <w:t>IMD3</w:t>
            </w:r>
          </w:p>
        </w:tc>
      </w:tr>
      <w:tr w:rsidR="00592B60" w:rsidRPr="00EF5447" w14:paraId="71D8283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5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152" w:author="Skyworks" w:date="2022-04-25T21:29:00Z">
            <w:trPr>
              <w:trHeight w:val="216"/>
              <w:jc w:val="center"/>
            </w:trPr>
          </w:trPrChange>
        </w:trPr>
        <w:tc>
          <w:tcPr>
            <w:tcW w:w="2258" w:type="dxa"/>
            <w:vMerge/>
            <w:shd w:val="clear" w:color="auto" w:fill="auto"/>
            <w:tcPrChange w:id="20153" w:author="Skyworks" w:date="2022-04-25T21:29:00Z">
              <w:tcPr>
                <w:tcW w:w="2258" w:type="dxa"/>
                <w:vMerge/>
                <w:shd w:val="clear" w:color="auto" w:fill="auto"/>
              </w:tcPr>
            </w:tcPrChange>
          </w:tcPr>
          <w:p w14:paraId="24D17176" w14:textId="77777777" w:rsidR="00592B60" w:rsidRPr="00EF5447" w:rsidRDefault="00592B60" w:rsidP="00592B60">
            <w:pPr>
              <w:pStyle w:val="TAC"/>
            </w:pPr>
          </w:p>
        </w:tc>
        <w:tc>
          <w:tcPr>
            <w:tcW w:w="867" w:type="dxa"/>
            <w:shd w:val="clear" w:color="auto" w:fill="auto"/>
            <w:tcPrChange w:id="20154" w:author="Skyworks" w:date="2022-04-25T21:29:00Z">
              <w:tcPr>
                <w:tcW w:w="867" w:type="dxa"/>
                <w:shd w:val="clear" w:color="auto" w:fill="auto"/>
              </w:tcPr>
            </w:tcPrChange>
          </w:tcPr>
          <w:p w14:paraId="11FA890C" w14:textId="77777777" w:rsidR="00592B60" w:rsidRPr="00EF5447" w:rsidRDefault="00592B60" w:rsidP="00592B60">
            <w:pPr>
              <w:pStyle w:val="TAC"/>
            </w:pPr>
            <w:r>
              <w:rPr>
                <w:rFonts w:cs="Arial"/>
                <w:szCs w:val="18"/>
              </w:rPr>
              <w:t>66</w:t>
            </w:r>
          </w:p>
        </w:tc>
        <w:tc>
          <w:tcPr>
            <w:tcW w:w="1066" w:type="dxa"/>
            <w:shd w:val="clear" w:color="auto" w:fill="auto"/>
            <w:noWrap/>
            <w:tcPrChange w:id="20155" w:author="Skyworks" w:date="2022-04-25T21:29:00Z">
              <w:tcPr>
                <w:tcW w:w="1066" w:type="dxa"/>
                <w:shd w:val="clear" w:color="auto" w:fill="auto"/>
                <w:noWrap/>
              </w:tcPr>
            </w:tcPrChange>
          </w:tcPr>
          <w:p w14:paraId="53684848" w14:textId="77777777" w:rsidR="00592B60" w:rsidRPr="00EF5447" w:rsidRDefault="00592B60" w:rsidP="00592B60">
            <w:pPr>
              <w:pStyle w:val="TAC"/>
              <w:rPr>
                <w:lang w:eastAsia="ko-KR"/>
              </w:rPr>
            </w:pPr>
            <w:r>
              <w:t>N/A</w:t>
            </w:r>
          </w:p>
        </w:tc>
        <w:tc>
          <w:tcPr>
            <w:tcW w:w="747" w:type="dxa"/>
            <w:shd w:val="clear" w:color="auto" w:fill="auto"/>
            <w:noWrap/>
            <w:tcPrChange w:id="20156" w:author="Skyworks" w:date="2022-04-25T21:29:00Z">
              <w:tcPr>
                <w:tcW w:w="747" w:type="dxa"/>
                <w:shd w:val="clear" w:color="auto" w:fill="auto"/>
                <w:noWrap/>
              </w:tcPr>
            </w:tcPrChange>
          </w:tcPr>
          <w:p w14:paraId="62A9D177" w14:textId="77777777" w:rsidR="00592B60" w:rsidRPr="00EF5447" w:rsidRDefault="00592B60" w:rsidP="00592B60">
            <w:pPr>
              <w:pStyle w:val="TAC"/>
              <w:rPr>
                <w:lang w:eastAsia="ko-KR"/>
              </w:rPr>
            </w:pPr>
            <w:r>
              <w:t>N/A</w:t>
            </w:r>
          </w:p>
        </w:tc>
        <w:tc>
          <w:tcPr>
            <w:tcW w:w="1447" w:type="dxa"/>
            <w:shd w:val="clear" w:color="auto" w:fill="auto"/>
            <w:noWrap/>
            <w:tcPrChange w:id="20157" w:author="Skyworks" w:date="2022-04-25T21:29:00Z">
              <w:tcPr>
                <w:tcW w:w="877" w:type="dxa"/>
                <w:shd w:val="clear" w:color="auto" w:fill="auto"/>
                <w:noWrap/>
              </w:tcPr>
            </w:tcPrChange>
          </w:tcPr>
          <w:p w14:paraId="27D59DDF" w14:textId="77777777" w:rsidR="00592B60" w:rsidRPr="00EF5447" w:rsidRDefault="00592B60" w:rsidP="00592B60">
            <w:pPr>
              <w:pStyle w:val="TAC"/>
              <w:rPr>
                <w:lang w:eastAsia="ko-KR"/>
              </w:rPr>
            </w:pPr>
            <w:r>
              <w:t>N/A</w:t>
            </w:r>
          </w:p>
        </w:tc>
        <w:tc>
          <w:tcPr>
            <w:tcW w:w="994" w:type="dxa"/>
            <w:shd w:val="clear" w:color="auto" w:fill="auto"/>
            <w:noWrap/>
            <w:tcPrChange w:id="20158" w:author="Skyworks" w:date="2022-04-25T21:29:00Z">
              <w:tcPr>
                <w:tcW w:w="1299" w:type="dxa"/>
                <w:shd w:val="clear" w:color="auto" w:fill="auto"/>
                <w:noWrap/>
              </w:tcPr>
            </w:tcPrChange>
          </w:tcPr>
          <w:p w14:paraId="49162D1B" w14:textId="77777777" w:rsidR="00592B60" w:rsidRPr="00EF5447" w:rsidRDefault="00592B60" w:rsidP="00592B60">
            <w:pPr>
              <w:pStyle w:val="TAC"/>
              <w:rPr>
                <w:lang w:eastAsia="ko-KR"/>
              </w:rPr>
            </w:pPr>
            <w:r>
              <w:t>N/A</w:t>
            </w:r>
          </w:p>
        </w:tc>
        <w:tc>
          <w:tcPr>
            <w:tcW w:w="752" w:type="dxa"/>
            <w:shd w:val="clear" w:color="auto" w:fill="auto"/>
            <w:tcPrChange w:id="20159" w:author="Skyworks" w:date="2022-04-25T21:29:00Z">
              <w:tcPr>
                <w:tcW w:w="1017" w:type="dxa"/>
                <w:shd w:val="clear" w:color="auto" w:fill="auto"/>
              </w:tcPr>
            </w:tcPrChange>
          </w:tcPr>
          <w:p w14:paraId="72CD4E61" w14:textId="77777777" w:rsidR="00592B60" w:rsidRPr="00EF5447" w:rsidRDefault="00592B60" w:rsidP="00592B60">
            <w:pPr>
              <w:pStyle w:val="TAC"/>
              <w:rPr>
                <w:lang w:eastAsia="ko-KR"/>
              </w:rPr>
            </w:pPr>
            <w:r>
              <w:t>N/A</w:t>
            </w:r>
          </w:p>
        </w:tc>
        <w:tc>
          <w:tcPr>
            <w:tcW w:w="1248" w:type="dxa"/>
            <w:shd w:val="clear" w:color="auto" w:fill="auto"/>
            <w:tcPrChange w:id="20160" w:author="Skyworks" w:date="2022-04-25T21:29:00Z">
              <w:tcPr>
                <w:tcW w:w="1248" w:type="dxa"/>
                <w:shd w:val="clear" w:color="auto" w:fill="auto"/>
              </w:tcPr>
            </w:tcPrChange>
          </w:tcPr>
          <w:p w14:paraId="4944DCD1" w14:textId="77777777" w:rsidR="00592B60" w:rsidRPr="00EF5447" w:rsidRDefault="00592B60" w:rsidP="00592B60">
            <w:pPr>
              <w:pStyle w:val="TAC"/>
            </w:pPr>
            <w:r>
              <w:rPr>
                <w:rFonts w:cs="Arial"/>
                <w:szCs w:val="18"/>
              </w:rPr>
              <w:t>N/A</w:t>
            </w:r>
          </w:p>
        </w:tc>
      </w:tr>
      <w:tr w:rsidR="00592B60" w:rsidRPr="00EF5447" w14:paraId="7CCE392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6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162" w:author="Skyworks" w:date="2022-04-25T21:29:00Z">
            <w:trPr>
              <w:trHeight w:val="216"/>
              <w:jc w:val="center"/>
            </w:trPr>
          </w:trPrChange>
        </w:trPr>
        <w:tc>
          <w:tcPr>
            <w:tcW w:w="2258" w:type="dxa"/>
            <w:vMerge/>
            <w:tcBorders>
              <w:bottom w:val="single" w:sz="4" w:space="0" w:color="auto"/>
            </w:tcBorders>
            <w:shd w:val="clear" w:color="auto" w:fill="auto"/>
            <w:tcPrChange w:id="20163" w:author="Skyworks" w:date="2022-04-25T21:29:00Z">
              <w:tcPr>
                <w:tcW w:w="2258" w:type="dxa"/>
                <w:vMerge/>
                <w:tcBorders>
                  <w:bottom w:val="single" w:sz="4" w:space="0" w:color="auto"/>
                </w:tcBorders>
                <w:shd w:val="clear" w:color="auto" w:fill="auto"/>
              </w:tcPr>
            </w:tcPrChange>
          </w:tcPr>
          <w:p w14:paraId="0C8CEF6D" w14:textId="77777777" w:rsidR="00592B60" w:rsidRPr="00EF5447" w:rsidRDefault="00592B60" w:rsidP="00592B60">
            <w:pPr>
              <w:pStyle w:val="TAC"/>
            </w:pPr>
          </w:p>
        </w:tc>
        <w:tc>
          <w:tcPr>
            <w:tcW w:w="867" w:type="dxa"/>
            <w:shd w:val="clear" w:color="auto" w:fill="auto"/>
            <w:tcPrChange w:id="20164" w:author="Skyworks" w:date="2022-04-25T21:29:00Z">
              <w:tcPr>
                <w:tcW w:w="867" w:type="dxa"/>
                <w:shd w:val="clear" w:color="auto" w:fill="auto"/>
              </w:tcPr>
            </w:tcPrChange>
          </w:tcPr>
          <w:p w14:paraId="15C9E9DD" w14:textId="77777777" w:rsidR="00592B60" w:rsidRPr="00EF5447" w:rsidRDefault="00592B60" w:rsidP="00592B60">
            <w:pPr>
              <w:pStyle w:val="TAC"/>
            </w:pPr>
            <w:r>
              <w:rPr>
                <w:rFonts w:cs="Arial"/>
                <w:szCs w:val="18"/>
              </w:rPr>
              <w:t>n77</w:t>
            </w:r>
          </w:p>
        </w:tc>
        <w:tc>
          <w:tcPr>
            <w:tcW w:w="1066" w:type="dxa"/>
            <w:shd w:val="clear" w:color="auto" w:fill="auto"/>
            <w:noWrap/>
            <w:tcPrChange w:id="20165" w:author="Skyworks" w:date="2022-04-25T21:29:00Z">
              <w:tcPr>
                <w:tcW w:w="1066" w:type="dxa"/>
                <w:shd w:val="clear" w:color="auto" w:fill="auto"/>
                <w:noWrap/>
              </w:tcPr>
            </w:tcPrChange>
          </w:tcPr>
          <w:p w14:paraId="7E1D7EC6" w14:textId="77777777" w:rsidR="00592B60" w:rsidRPr="00EF5447" w:rsidRDefault="00592B60" w:rsidP="00592B60">
            <w:pPr>
              <w:pStyle w:val="TAC"/>
              <w:rPr>
                <w:lang w:eastAsia="ko-KR"/>
              </w:rPr>
            </w:pPr>
            <w:r>
              <w:t>N/A</w:t>
            </w:r>
          </w:p>
        </w:tc>
        <w:tc>
          <w:tcPr>
            <w:tcW w:w="747" w:type="dxa"/>
            <w:shd w:val="clear" w:color="auto" w:fill="auto"/>
            <w:noWrap/>
            <w:tcPrChange w:id="20166" w:author="Skyworks" w:date="2022-04-25T21:29:00Z">
              <w:tcPr>
                <w:tcW w:w="747" w:type="dxa"/>
                <w:shd w:val="clear" w:color="auto" w:fill="auto"/>
                <w:noWrap/>
              </w:tcPr>
            </w:tcPrChange>
          </w:tcPr>
          <w:p w14:paraId="4C957AAC" w14:textId="77777777" w:rsidR="00592B60" w:rsidRPr="00EF5447" w:rsidRDefault="00592B60" w:rsidP="00592B60">
            <w:pPr>
              <w:pStyle w:val="TAC"/>
              <w:rPr>
                <w:lang w:eastAsia="ko-KR"/>
              </w:rPr>
            </w:pPr>
            <w:r>
              <w:t>N/A</w:t>
            </w:r>
          </w:p>
        </w:tc>
        <w:tc>
          <w:tcPr>
            <w:tcW w:w="1447" w:type="dxa"/>
            <w:shd w:val="clear" w:color="auto" w:fill="auto"/>
            <w:noWrap/>
            <w:tcPrChange w:id="20167" w:author="Skyworks" w:date="2022-04-25T21:29:00Z">
              <w:tcPr>
                <w:tcW w:w="877" w:type="dxa"/>
                <w:shd w:val="clear" w:color="auto" w:fill="auto"/>
                <w:noWrap/>
              </w:tcPr>
            </w:tcPrChange>
          </w:tcPr>
          <w:p w14:paraId="1D90055C" w14:textId="77777777" w:rsidR="00592B60" w:rsidRPr="00EF5447" w:rsidRDefault="00592B60" w:rsidP="00592B60">
            <w:pPr>
              <w:pStyle w:val="TAC"/>
              <w:rPr>
                <w:lang w:eastAsia="ko-KR"/>
              </w:rPr>
            </w:pPr>
            <w:r>
              <w:t>N/A</w:t>
            </w:r>
          </w:p>
        </w:tc>
        <w:tc>
          <w:tcPr>
            <w:tcW w:w="994" w:type="dxa"/>
            <w:shd w:val="clear" w:color="auto" w:fill="auto"/>
            <w:noWrap/>
            <w:tcPrChange w:id="20168" w:author="Skyworks" w:date="2022-04-25T21:29:00Z">
              <w:tcPr>
                <w:tcW w:w="1299" w:type="dxa"/>
                <w:shd w:val="clear" w:color="auto" w:fill="auto"/>
                <w:noWrap/>
              </w:tcPr>
            </w:tcPrChange>
          </w:tcPr>
          <w:p w14:paraId="392A4AFA" w14:textId="77777777" w:rsidR="00592B60" w:rsidRPr="00EF5447" w:rsidRDefault="00592B60" w:rsidP="00592B60">
            <w:pPr>
              <w:pStyle w:val="TAC"/>
              <w:rPr>
                <w:lang w:eastAsia="ko-KR"/>
              </w:rPr>
            </w:pPr>
            <w:r>
              <w:t>N/A</w:t>
            </w:r>
          </w:p>
        </w:tc>
        <w:tc>
          <w:tcPr>
            <w:tcW w:w="752" w:type="dxa"/>
            <w:shd w:val="clear" w:color="auto" w:fill="auto"/>
            <w:tcPrChange w:id="20169" w:author="Skyworks" w:date="2022-04-25T21:29:00Z">
              <w:tcPr>
                <w:tcW w:w="1017" w:type="dxa"/>
                <w:shd w:val="clear" w:color="auto" w:fill="auto"/>
              </w:tcPr>
            </w:tcPrChange>
          </w:tcPr>
          <w:p w14:paraId="268B2746" w14:textId="77777777" w:rsidR="00592B60" w:rsidRPr="00EF5447" w:rsidRDefault="00592B60" w:rsidP="00592B60">
            <w:pPr>
              <w:pStyle w:val="TAC"/>
              <w:rPr>
                <w:lang w:eastAsia="ko-KR"/>
              </w:rPr>
            </w:pPr>
            <w:r>
              <w:t>N/A</w:t>
            </w:r>
          </w:p>
        </w:tc>
        <w:tc>
          <w:tcPr>
            <w:tcW w:w="1248" w:type="dxa"/>
            <w:shd w:val="clear" w:color="auto" w:fill="auto"/>
            <w:tcPrChange w:id="20170" w:author="Skyworks" w:date="2022-04-25T21:29:00Z">
              <w:tcPr>
                <w:tcW w:w="1248" w:type="dxa"/>
                <w:shd w:val="clear" w:color="auto" w:fill="auto"/>
              </w:tcPr>
            </w:tcPrChange>
          </w:tcPr>
          <w:p w14:paraId="436E62B9" w14:textId="77777777" w:rsidR="00592B60" w:rsidRPr="00EF5447" w:rsidRDefault="00592B60" w:rsidP="00592B60">
            <w:pPr>
              <w:pStyle w:val="TAC"/>
            </w:pPr>
            <w:r>
              <w:rPr>
                <w:rFonts w:cs="Arial"/>
                <w:szCs w:val="18"/>
              </w:rPr>
              <w:t>N/A</w:t>
            </w:r>
          </w:p>
        </w:tc>
      </w:tr>
      <w:tr w:rsidR="00592B60" w14:paraId="3F2DAFC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7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172" w:author="Skyworks" w:date="2022-04-25T21:29:00Z">
            <w:trPr>
              <w:trHeight w:val="216"/>
              <w:jc w:val="center"/>
            </w:trPr>
          </w:trPrChange>
        </w:trPr>
        <w:tc>
          <w:tcPr>
            <w:tcW w:w="2258" w:type="dxa"/>
            <w:vMerge w:val="restart"/>
            <w:tcBorders>
              <w:top w:val="single" w:sz="4" w:space="0" w:color="auto"/>
              <w:left w:val="single" w:sz="4" w:space="0" w:color="auto"/>
              <w:right w:val="single" w:sz="4" w:space="0" w:color="auto"/>
            </w:tcBorders>
            <w:tcPrChange w:id="20173" w:author="Skyworks" w:date="2022-04-25T21:29:00Z">
              <w:tcPr>
                <w:tcW w:w="2258" w:type="dxa"/>
                <w:vMerge w:val="restart"/>
                <w:tcBorders>
                  <w:top w:val="single" w:sz="4" w:space="0" w:color="auto"/>
                  <w:left w:val="single" w:sz="4" w:space="0" w:color="auto"/>
                  <w:right w:val="single" w:sz="4" w:space="0" w:color="auto"/>
                </w:tcBorders>
              </w:tcPr>
            </w:tcPrChange>
          </w:tcPr>
          <w:p w14:paraId="0E74A215" w14:textId="77777777" w:rsidR="00592B60" w:rsidRDefault="00592B60" w:rsidP="00592B60">
            <w:pPr>
              <w:pStyle w:val="TAC"/>
              <w:rPr>
                <w:rFonts w:eastAsia="Yu Mincho" w:cs="Arial"/>
                <w:lang w:eastAsia="ja-JP"/>
              </w:rPr>
            </w:pPr>
            <w:r w:rsidRPr="00A05A11">
              <w:rPr>
                <w:rFonts w:eastAsia="Yu Mincho" w:cs="Arial"/>
                <w:lang w:eastAsia="ja-JP"/>
              </w:rPr>
              <w:t>DC_48A-66A_n2A</w:t>
            </w:r>
          </w:p>
          <w:p w14:paraId="2B7AC996" w14:textId="77777777" w:rsidR="00592B60" w:rsidRDefault="00592B60" w:rsidP="00592B60">
            <w:pPr>
              <w:pStyle w:val="TAC"/>
              <w:rPr>
                <w:rFonts w:eastAsia="Yu Mincho" w:cs="Arial"/>
                <w:lang w:eastAsia="ja-JP"/>
              </w:rPr>
            </w:pPr>
            <w:r w:rsidRPr="00A05A11">
              <w:rPr>
                <w:rFonts w:eastAsia="Yu Mincho" w:cs="Arial"/>
                <w:lang w:eastAsia="ja-JP"/>
              </w:rPr>
              <w:t>DC_48C-66A_n2A</w:t>
            </w:r>
          </w:p>
          <w:p w14:paraId="20943DAF" w14:textId="77777777" w:rsidR="00592B60" w:rsidRDefault="00592B60" w:rsidP="00592B60">
            <w:pPr>
              <w:pStyle w:val="TAC"/>
              <w:rPr>
                <w:rFonts w:eastAsia="Yu Mincho" w:cs="Arial"/>
                <w:lang w:eastAsia="ja-JP"/>
              </w:rPr>
            </w:pPr>
            <w:r>
              <w:rPr>
                <w:rFonts w:eastAsia="Yu Mincho" w:cs="Arial"/>
                <w:lang w:eastAsia="ja-JP"/>
              </w:rPr>
              <w:t>DC_48D-66A_n2A</w:t>
            </w:r>
          </w:p>
          <w:p w14:paraId="720F3345" w14:textId="77777777" w:rsidR="00592B60" w:rsidRDefault="00592B60" w:rsidP="00592B60">
            <w:pPr>
              <w:pStyle w:val="PL"/>
              <w:jc w:val="center"/>
              <w:rPr>
                <w:rFonts w:cs="Arial"/>
                <w:lang w:eastAsia="ja-JP"/>
              </w:rPr>
            </w:pPr>
            <w:r w:rsidRPr="008853F7">
              <w:rPr>
                <w:rFonts w:ascii="Arial" w:eastAsia="Yu Mincho" w:hAnsi="Arial" w:cs="Arial"/>
                <w:noProof w:val="0"/>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tcPrChange w:id="20174"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4C2ECFF5" w14:textId="77777777" w:rsidR="00592B60" w:rsidRDefault="00592B60" w:rsidP="00592B60">
            <w:pPr>
              <w:pStyle w:val="PL"/>
              <w:jc w:val="center"/>
              <w:rPr>
                <w:rFonts w:cs="Arial"/>
              </w:rPr>
            </w:pPr>
            <w:r>
              <w:rPr>
                <w:rFonts w:ascii="Arial" w:hAnsi="Arial" w:hint="eastAsia"/>
                <w:sz w:val="18"/>
              </w:rPr>
              <w:t>n</w:t>
            </w:r>
            <w:r>
              <w:rPr>
                <w:rFonts w:ascii="Arial" w:hAnsi="Arial"/>
                <w:sz w:val="18"/>
              </w:rPr>
              <w:t>2</w:t>
            </w:r>
          </w:p>
        </w:tc>
        <w:tc>
          <w:tcPr>
            <w:tcW w:w="1066" w:type="dxa"/>
            <w:tcBorders>
              <w:top w:val="single" w:sz="4" w:space="0" w:color="auto"/>
              <w:left w:val="single" w:sz="4" w:space="0" w:color="auto"/>
              <w:bottom w:val="single" w:sz="4" w:space="0" w:color="auto"/>
              <w:right w:val="single" w:sz="4" w:space="0" w:color="auto"/>
            </w:tcBorders>
            <w:noWrap/>
            <w:tcPrChange w:id="20175"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3AECC771" w14:textId="77777777" w:rsidR="00592B60" w:rsidRDefault="00592B60" w:rsidP="00592B60">
            <w:pPr>
              <w:pStyle w:val="PL"/>
              <w:jc w:val="center"/>
              <w:rPr>
                <w:rFonts w:cs="Arial"/>
                <w:color w:val="000000"/>
              </w:rPr>
            </w:pPr>
            <w:r>
              <w:rPr>
                <w:rFonts w:ascii="Arial" w:hAnsi="Arial" w:hint="eastAsia"/>
                <w:sz w:val="18"/>
              </w:rPr>
              <w:t>1</w:t>
            </w:r>
            <w:r>
              <w:rPr>
                <w:rFonts w:ascii="Arial" w:hAnsi="Arial"/>
                <w:sz w:val="18"/>
              </w:rPr>
              <w:t>880</w:t>
            </w:r>
          </w:p>
        </w:tc>
        <w:tc>
          <w:tcPr>
            <w:tcW w:w="747" w:type="dxa"/>
            <w:tcBorders>
              <w:top w:val="single" w:sz="4" w:space="0" w:color="auto"/>
              <w:left w:val="single" w:sz="4" w:space="0" w:color="auto"/>
              <w:bottom w:val="single" w:sz="4" w:space="0" w:color="auto"/>
              <w:right w:val="single" w:sz="4" w:space="0" w:color="auto"/>
            </w:tcBorders>
            <w:noWrap/>
            <w:tcPrChange w:id="20176"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28AC00EF" w14:textId="77777777" w:rsidR="00592B60" w:rsidRDefault="00592B60" w:rsidP="00592B60">
            <w:pPr>
              <w:pStyle w:val="PL"/>
              <w:jc w:val="center"/>
              <w:rPr>
                <w:rFonts w:cs="Arial"/>
                <w:color w:val="000000"/>
              </w:rPr>
            </w:pPr>
            <w:r>
              <w:rPr>
                <w:rFonts w:ascii="Arial" w:hAnsi="Arial" w:hint="eastAsia"/>
                <w:sz w:val="18"/>
              </w:rPr>
              <w:t>5</w:t>
            </w:r>
          </w:p>
        </w:tc>
        <w:tc>
          <w:tcPr>
            <w:tcW w:w="1447" w:type="dxa"/>
            <w:tcBorders>
              <w:top w:val="single" w:sz="4" w:space="0" w:color="auto"/>
              <w:left w:val="single" w:sz="4" w:space="0" w:color="auto"/>
              <w:bottom w:val="single" w:sz="4" w:space="0" w:color="auto"/>
              <w:right w:val="single" w:sz="4" w:space="0" w:color="auto"/>
            </w:tcBorders>
            <w:noWrap/>
            <w:tcPrChange w:id="20177"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69ACA438" w14:textId="77777777" w:rsidR="00592B60" w:rsidRDefault="00592B60" w:rsidP="00592B60">
            <w:pPr>
              <w:pStyle w:val="PL"/>
              <w:jc w:val="center"/>
              <w:rPr>
                <w:rFonts w:cs="Arial"/>
                <w:color w:val="000000"/>
              </w:rPr>
            </w:pPr>
            <w:r>
              <w:rPr>
                <w:rFonts w:ascii="Arial" w:hAnsi="Arial" w:hint="eastAsia"/>
                <w:sz w:val="18"/>
              </w:rPr>
              <w:t>2</w:t>
            </w:r>
            <w:r>
              <w:rPr>
                <w:rFonts w:ascii="Arial" w:hAnsi="Arial"/>
                <w:sz w:val="18"/>
              </w:rPr>
              <w:t>5</w:t>
            </w:r>
          </w:p>
        </w:tc>
        <w:tc>
          <w:tcPr>
            <w:tcW w:w="994" w:type="dxa"/>
            <w:tcBorders>
              <w:top w:val="single" w:sz="4" w:space="0" w:color="auto"/>
              <w:left w:val="single" w:sz="4" w:space="0" w:color="auto"/>
              <w:bottom w:val="single" w:sz="4" w:space="0" w:color="auto"/>
              <w:right w:val="single" w:sz="4" w:space="0" w:color="auto"/>
            </w:tcBorders>
            <w:noWrap/>
            <w:tcPrChange w:id="20178"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1F24D88E" w14:textId="77777777" w:rsidR="00592B60" w:rsidRDefault="00592B60" w:rsidP="00592B60">
            <w:pPr>
              <w:pStyle w:val="PL"/>
              <w:jc w:val="center"/>
              <w:rPr>
                <w:rFonts w:cs="Arial"/>
              </w:rPr>
            </w:pPr>
            <w:r>
              <w:rPr>
                <w:rFonts w:ascii="Arial" w:hAnsi="Arial"/>
                <w:sz w:val="18"/>
              </w:rPr>
              <w:t>1960</w:t>
            </w:r>
          </w:p>
        </w:tc>
        <w:tc>
          <w:tcPr>
            <w:tcW w:w="752" w:type="dxa"/>
            <w:tcBorders>
              <w:top w:val="single" w:sz="4" w:space="0" w:color="auto"/>
              <w:left w:val="single" w:sz="4" w:space="0" w:color="auto"/>
              <w:bottom w:val="single" w:sz="4" w:space="0" w:color="auto"/>
              <w:right w:val="single" w:sz="4" w:space="0" w:color="auto"/>
            </w:tcBorders>
            <w:tcPrChange w:id="20179"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63947BC0" w14:textId="77777777" w:rsidR="00592B60" w:rsidRDefault="00592B60" w:rsidP="00592B60">
            <w:pPr>
              <w:pStyle w:val="PL"/>
              <w:jc w:val="center"/>
              <w:rPr>
                <w:rFonts w:eastAsia="Malgun Gothic"/>
                <w:kern w:val="2"/>
                <w:szCs w:val="24"/>
                <w:lang w:eastAsia="ko-KR"/>
              </w:rPr>
            </w:pPr>
            <w:r w:rsidRPr="007C7CCC">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Change w:id="20180"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525C6F7B" w14:textId="77777777" w:rsidR="00592B60" w:rsidRDefault="00592B60" w:rsidP="00592B60">
            <w:pPr>
              <w:pStyle w:val="TAC"/>
              <w:rPr>
                <w:rFonts w:eastAsia="Malgun Gothic"/>
                <w:kern w:val="2"/>
                <w:szCs w:val="24"/>
                <w:lang w:eastAsia="ko-KR"/>
              </w:rPr>
            </w:pPr>
            <w:r w:rsidRPr="007C7CCC">
              <w:t>N/A</w:t>
            </w:r>
          </w:p>
        </w:tc>
      </w:tr>
      <w:tr w:rsidR="00592B60" w14:paraId="0514E78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8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182" w:author="Skyworks" w:date="2022-04-25T21:29:00Z">
            <w:trPr>
              <w:trHeight w:val="216"/>
              <w:jc w:val="center"/>
            </w:trPr>
          </w:trPrChange>
        </w:trPr>
        <w:tc>
          <w:tcPr>
            <w:tcW w:w="2258" w:type="dxa"/>
            <w:vMerge/>
            <w:tcBorders>
              <w:left w:val="single" w:sz="4" w:space="0" w:color="auto"/>
              <w:right w:val="single" w:sz="4" w:space="0" w:color="auto"/>
            </w:tcBorders>
            <w:tcPrChange w:id="20183" w:author="Skyworks" w:date="2022-04-25T21:29:00Z">
              <w:tcPr>
                <w:tcW w:w="2258" w:type="dxa"/>
                <w:vMerge/>
                <w:tcBorders>
                  <w:left w:val="single" w:sz="4" w:space="0" w:color="auto"/>
                  <w:right w:val="single" w:sz="4" w:space="0" w:color="auto"/>
                </w:tcBorders>
              </w:tcPr>
            </w:tcPrChange>
          </w:tcPr>
          <w:p w14:paraId="56BC526F" w14:textId="77777777" w:rsidR="00592B60" w:rsidRDefault="00592B60" w:rsidP="00592B60">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Change w:id="20184"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11B34591" w14:textId="77777777" w:rsidR="00592B60" w:rsidRDefault="00592B60" w:rsidP="00592B60">
            <w:pPr>
              <w:pStyle w:val="TAC"/>
              <w:rPr>
                <w:rFonts w:cs="Arial"/>
              </w:rPr>
            </w:pPr>
            <w:r>
              <w:rPr>
                <w:rFonts w:hint="eastAsia"/>
              </w:rPr>
              <w:t>4</w:t>
            </w:r>
            <w:r>
              <w:t>8</w:t>
            </w:r>
          </w:p>
        </w:tc>
        <w:tc>
          <w:tcPr>
            <w:tcW w:w="1066" w:type="dxa"/>
            <w:tcBorders>
              <w:top w:val="single" w:sz="4" w:space="0" w:color="auto"/>
              <w:left w:val="single" w:sz="4" w:space="0" w:color="auto"/>
              <w:bottom w:val="single" w:sz="4" w:space="0" w:color="auto"/>
              <w:right w:val="single" w:sz="4" w:space="0" w:color="auto"/>
            </w:tcBorders>
            <w:noWrap/>
            <w:tcPrChange w:id="20185"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25808BF7" w14:textId="77777777" w:rsidR="00592B60" w:rsidRDefault="00592B60" w:rsidP="00592B60">
            <w:pPr>
              <w:pStyle w:val="TAC"/>
              <w:rPr>
                <w:rFonts w:cs="Arial"/>
                <w:color w:val="000000"/>
              </w:rPr>
            </w:pPr>
            <w:r>
              <w:rPr>
                <w:rFonts w:hint="eastAsia"/>
              </w:rPr>
              <w:t>3</w:t>
            </w:r>
            <w:r>
              <w:t>620</w:t>
            </w:r>
          </w:p>
        </w:tc>
        <w:tc>
          <w:tcPr>
            <w:tcW w:w="747" w:type="dxa"/>
            <w:tcBorders>
              <w:top w:val="single" w:sz="4" w:space="0" w:color="auto"/>
              <w:left w:val="single" w:sz="4" w:space="0" w:color="auto"/>
              <w:bottom w:val="single" w:sz="4" w:space="0" w:color="auto"/>
              <w:right w:val="single" w:sz="4" w:space="0" w:color="auto"/>
            </w:tcBorders>
            <w:noWrap/>
            <w:tcPrChange w:id="20186"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4F8656B9" w14:textId="77777777" w:rsidR="00592B60" w:rsidRDefault="00592B60" w:rsidP="00592B60">
            <w:pPr>
              <w:pStyle w:val="TAC"/>
              <w:rPr>
                <w:rFonts w:cs="Arial"/>
                <w:color w:val="000000"/>
              </w:rPr>
            </w:pPr>
            <w:r>
              <w:t>10</w:t>
            </w:r>
          </w:p>
        </w:tc>
        <w:tc>
          <w:tcPr>
            <w:tcW w:w="1447" w:type="dxa"/>
            <w:tcBorders>
              <w:top w:val="single" w:sz="4" w:space="0" w:color="auto"/>
              <w:left w:val="single" w:sz="4" w:space="0" w:color="auto"/>
              <w:bottom w:val="single" w:sz="4" w:space="0" w:color="auto"/>
              <w:right w:val="single" w:sz="4" w:space="0" w:color="auto"/>
            </w:tcBorders>
            <w:noWrap/>
            <w:tcPrChange w:id="20187"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6FB9E8CC" w14:textId="77777777" w:rsidR="00592B60" w:rsidRDefault="00592B60" w:rsidP="00592B60">
            <w:pPr>
              <w:pStyle w:val="TAC"/>
              <w:rPr>
                <w:rFonts w:cs="Arial"/>
                <w:color w:val="000000"/>
              </w:rPr>
            </w:pPr>
            <w:r>
              <w:t>50</w:t>
            </w:r>
          </w:p>
        </w:tc>
        <w:tc>
          <w:tcPr>
            <w:tcW w:w="994" w:type="dxa"/>
            <w:tcBorders>
              <w:top w:val="single" w:sz="4" w:space="0" w:color="auto"/>
              <w:left w:val="single" w:sz="4" w:space="0" w:color="auto"/>
              <w:bottom w:val="single" w:sz="4" w:space="0" w:color="auto"/>
              <w:right w:val="single" w:sz="4" w:space="0" w:color="auto"/>
            </w:tcBorders>
            <w:noWrap/>
            <w:tcPrChange w:id="20188"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4A24C209" w14:textId="77777777" w:rsidR="00592B60" w:rsidRDefault="00592B60" w:rsidP="00592B60">
            <w:pPr>
              <w:pStyle w:val="TAC"/>
              <w:rPr>
                <w:rFonts w:cs="Arial"/>
              </w:rPr>
            </w:pPr>
            <w:r>
              <w:rPr>
                <w:rFonts w:hint="eastAsia"/>
              </w:rPr>
              <w:t>3</w:t>
            </w:r>
            <w:r>
              <w:t>620</w:t>
            </w:r>
          </w:p>
        </w:tc>
        <w:tc>
          <w:tcPr>
            <w:tcW w:w="752" w:type="dxa"/>
            <w:tcBorders>
              <w:top w:val="single" w:sz="4" w:space="0" w:color="auto"/>
              <w:left w:val="single" w:sz="4" w:space="0" w:color="auto"/>
              <w:bottom w:val="single" w:sz="4" w:space="0" w:color="auto"/>
              <w:right w:val="single" w:sz="4" w:space="0" w:color="auto"/>
            </w:tcBorders>
            <w:tcPrChange w:id="20189"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7F34AAB5" w14:textId="77777777" w:rsidR="00592B60" w:rsidRDefault="00592B60" w:rsidP="00592B60">
            <w:pPr>
              <w:pStyle w:val="TAC"/>
              <w:rPr>
                <w:rFonts w:eastAsia="Malgun Gothic"/>
                <w:kern w:val="2"/>
                <w:szCs w:val="24"/>
                <w:lang w:eastAsia="ko-KR"/>
              </w:rPr>
            </w:pPr>
            <w:r>
              <w:t>29.4</w:t>
            </w:r>
          </w:p>
        </w:tc>
        <w:tc>
          <w:tcPr>
            <w:tcW w:w="1248" w:type="dxa"/>
            <w:tcBorders>
              <w:top w:val="single" w:sz="4" w:space="0" w:color="auto"/>
              <w:left w:val="single" w:sz="4" w:space="0" w:color="auto"/>
              <w:bottom w:val="single" w:sz="4" w:space="0" w:color="auto"/>
              <w:right w:val="single" w:sz="4" w:space="0" w:color="auto"/>
            </w:tcBorders>
            <w:tcPrChange w:id="20190"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2285E0FC" w14:textId="77777777" w:rsidR="00592B60" w:rsidRDefault="00592B60" w:rsidP="00592B60">
            <w:pPr>
              <w:pStyle w:val="TAC"/>
              <w:rPr>
                <w:rFonts w:eastAsia="Malgun Gothic"/>
                <w:kern w:val="2"/>
                <w:szCs w:val="24"/>
                <w:lang w:eastAsia="ko-KR"/>
              </w:rPr>
            </w:pPr>
            <w:r>
              <w:t>IMD2</w:t>
            </w:r>
          </w:p>
        </w:tc>
      </w:tr>
      <w:tr w:rsidR="00592B60" w14:paraId="319C9B3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9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192" w:author="Skyworks" w:date="2022-04-25T21:29:00Z">
            <w:trPr>
              <w:trHeight w:val="216"/>
              <w:jc w:val="center"/>
            </w:trPr>
          </w:trPrChange>
        </w:trPr>
        <w:tc>
          <w:tcPr>
            <w:tcW w:w="2258" w:type="dxa"/>
            <w:vMerge/>
            <w:tcBorders>
              <w:left w:val="single" w:sz="4" w:space="0" w:color="auto"/>
              <w:bottom w:val="nil"/>
              <w:right w:val="single" w:sz="4" w:space="0" w:color="auto"/>
            </w:tcBorders>
            <w:tcPrChange w:id="20193" w:author="Skyworks" w:date="2022-04-25T21:29:00Z">
              <w:tcPr>
                <w:tcW w:w="2258" w:type="dxa"/>
                <w:vMerge/>
                <w:tcBorders>
                  <w:left w:val="single" w:sz="4" w:space="0" w:color="auto"/>
                  <w:bottom w:val="nil"/>
                  <w:right w:val="single" w:sz="4" w:space="0" w:color="auto"/>
                </w:tcBorders>
              </w:tcPr>
            </w:tcPrChange>
          </w:tcPr>
          <w:p w14:paraId="0E023667" w14:textId="77777777" w:rsidR="00592B60" w:rsidRDefault="00592B60" w:rsidP="00592B60">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Change w:id="20194"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05EDCE89" w14:textId="77777777" w:rsidR="00592B60" w:rsidRDefault="00592B60" w:rsidP="00592B60">
            <w:pPr>
              <w:pStyle w:val="TAC"/>
              <w:rPr>
                <w:rFonts w:cs="Arial"/>
              </w:rPr>
            </w:pPr>
            <w:r w:rsidRPr="00BE30A1">
              <w:rPr>
                <w:rFonts w:hint="eastAsia"/>
              </w:rPr>
              <w:t>6</w:t>
            </w:r>
            <w:r w:rsidRPr="00BE30A1">
              <w:t>6</w:t>
            </w:r>
          </w:p>
        </w:tc>
        <w:tc>
          <w:tcPr>
            <w:tcW w:w="1066" w:type="dxa"/>
            <w:tcBorders>
              <w:top w:val="single" w:sz="4" w:space="0" w:color="auto"/>
              <w:left w:val="single" w:sz="4" w:space="0" w:color="auto"/>
              <w:bottom w:val="single" w:sz="4" w:space="0" w:color="auto"/>
              <w:right w:val="single" w:sz="4" w:space="0" w:color="auto"/>
            </w:tcBorders>
            <w:noWrap/>
            <w:tcPrChange w:id="20195"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0F190B54" w14:textId="77777777" w:rsidR="00592B60" w:rsidRDefault="00592B60" w:rsidP="00592B60">
            <w:pPr>
              <w:pStyle w:val="TAC"/>
              <w:rPr>
                <w:rFonts w:cs="Arial"/>
                <w:color w:val="000000"/>
              </w:rPr>
            </w:pPr>
            <w:r w:rsidRPr="00BE30A1">
              <w:rPr>
                <w:rFonts w:hint="eastAsia"/>
              </w:rPr>
              <w:t>1</w:t>
            </w:r>
            <w:r>
              <w:t>740</w:t>
            </w:r>
          </w:p>
        </w:tc>
        <w:tc>
          <w:tcPr>
            <w:tcW w:w="747" w:type="dxa"/>
            <w:tcBorders>
              <w:top w:val="single" w:sz="4" w:space="0" w:color="auto"/>
              <w:left w:val="single" w:sz="4" w:space="0" w:color="auto"/>
              <w:bottom w:val="single" w:sz="4" w:space="0" w:color="auto"/>
              <w:right w:val="single" w:sz="4" w:space="0" w:color="auto"/>
            </w:tcBorders>
            <w:noWrap/>
            <w:tcPrChange w:id="20196"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4ED459C6" w14:textId="77777777" w:rsidR="00592B60" w:rsidRDefault="00592B60" w:rsidP="00592B60">
            <w:pPr>
              <w:pStyle w:val="TAC"/>
              <w:rPr>
                <w:rFonts w:cs="Arial"/>
                <w:color w:val="000000"/>
              </w:rPr>
            </w:pPr>
            <w:r w:rsidRPr="00BE30A1">
              <w:rPr>
                <w:rFonts w:hint="eastAsia"/>
              </w:rPr>
              <w:t>5</w:t>
            </w:r>
          </w:p>
        </w:tc>
        <w:tc>
          <w:tcPr>
            <w:tcW w:w="1447" w:type="dxa"/>
            <w:tcBorders>
              <w:top w:val="single" w:sz="4" w:space="0" w:color="auto"/>
              <w:left w:val="single" w:sz="4" w:space="0" w:color="auto"/>
              <w:bottom w:val="single" w:sz="4" w:space="0" w:color="auto"/>
              <w:right w:val="single" w:sz="4" w:space="0" w:color="auto"/>
            </w:tcBorders>
            <w:noWrap/>
            <w:tcPrChange w:id="20197"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4384ECFA" w14:textId="77777777" w:rsidR="00592B60" w:rsidRDefault="00592B60" w:rsidP="00592B60">
            <w:pPr>
              <w:pStyle w:val="TAC"/>
              <w:rPr>
                <w:rFonts w:cs="Arial"/>
                <w:color w:val="000000"/>
              </w:rPr>
            </w:pPr>
            <w:r w:rsidRPr="00BE30A1">
              <w:rPr>
                <w:rFonts w:hint="eastAsia"/>
              </w:rPr>
              <w:t>2</w:t>
            </w:r>
            <w:r w:rsidRPr="00BE30A1">
              <w:t>5</w:t>
            </w:r>
          </w:p>
        </w:tc>
        <w:tc>
          <w:tcPr>
            <w:tcW w:w="994" w:type="dxa"/>
            <w:tcBorders>
              <w:top w:val="single" w:sz="4" w:space="0" w:color="auto"/>
              <w:left w:val="single" w:sz="4" w:space="0" w:color="auto"/>
              <w:bottom w:val="single" w:sz="4" w:space="0" w:color="auto"/>
              <w:right w:val="single" w:sz="4" w:space="0" w:color="auto"/>
            </w:tcBorders>
            <w:noWrap/>
            <w:tcPrChange w:id="20198"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5D8409D0" w14:textId="77777777" w:rsidR="00592B60" w:rsidRDefault="00592B60" w:rsidP="00592B60">
            <w:pPr>
              <w:pStyle w:val="TAC"/>
              <w:rPr>
                <w:rFonts w:cs="Arial"/>
              </w:rPr>
            </w:pPr>
            <w:r w:rsidRPr="00BE30A1">
              <w:rPr>
                <w:rFonts w:hint="eastAsia"/>
              </w:rPr>
              <w:t>2</w:t>
            </w:r>
            <w:r>
              <w:t>140</w:t>
            </w:r>
          </w:p>
        </w:tc>
        <w:tc>
          <w:tcPr>
            <w:tcW w:w="752" w:type="dxa"/>
            <w:tcBorders>
              <w:top w:val="single" w:sz="4" w:space="0" w:color="auto"/>
              <w:left w:val="single" w:sz="4" w:space="0" w:color="auto"/>
              <w:bottom w:val="single" w:sz="4" w:space="0" w:color="auto"/>
              <w:right w:val="single" w:sz="4" w:space="0" w:color="auto"/>
            </w:tcBorders>
            <w:tcPrChange w:id="20199"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2D7945FB" w14:textId="77777777" w:rsidR="00592B60" w:rsidRDefault="00592B60" w:rsidP="00592B60">
            <w:pPr>
              <w:pStyle w:val="TAC"/>
              <w:rPr>
                <w:rFonts w:eastAsia="Malgun Gothic"/>
                <w:kern w:val="2"/>
                <w:szCs w:val="24"/>
                <w:lang w:eastAsia="ko-KR"/>
              </w:rPr>
            </w:pPr>
            <w:r w:rsidRPr="007C7CCC">
              <w:t>N/A</w:t>
            </w:r>
          </w:p>
        </w:tc>
        <w:tc>
          <w:tcPr>
            <w:tcW w:w="1248" w:type="dxa"/>
            <w:tcBorders>
              <w:top w:val="single" w:sz="4" w:space="0" w:color="auto"/>
              <w:left w:val="single" w:sz="4" w:space="0" w:color="auto"/>
              <w:bottom w:val="single" w:sz="4" w:space="0" w:color="auto"/>
              <w:right w:val="single" w:sz="4" w:space="0" w:color="auto"/>
            </w:tcBorders>
            <w:tcPrChange w:id="20200"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207E8AB9" w14:textId="77777777" w:rsidR="00592B60" w:rsidRDefault="00592B60" w:rsidP="00592B60">
            <w:pPr>
              <w:pStyle w:val="TAC"/>
              <w:rPr>
                <w:rFonts w:eastAsia="Malgun Gothic"/>
                <w:kern w:val="2"/>
                <w:szCs w:val="24"/>
                <w:lang w:eastAsia="ko-KR"/>
              </w:rPr>
            </w:pPr>
            <w:r w:rsidRPr="007C7CCC">
              <w:t>N/A</w:t>
            </w:r>
          </w:p>
        </w:tc>
      </w:tr>
      <w:tr w:rsidR="00592B60" w:rsidRPr="00EF5447" w14:paraId="5C6F4B8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0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202" w:author="Skyworks" w:date="2022-04-25T21:29:00Z">
            <w:trPr>
              <w:trHeight w:val="216"/>
              <w:jc w:val="center"/>
            </w:trPr>
          </w:trPrChange>
        </w:trPr>
        <w:tc>
          <w:tcPr>
            <w:tcW w:w="2258" w:type="dxa"/>
            <w:tcBorders>
              <w:bottom w:val="nil"/>
            </w:tcBorders>
            <w:shd w:val="clear" w:color="auto" w:fill="auto"/>
            <w:tcPrChange w:id="20203" w:author="Skyworks" w:date="2022-04-25T21:29:00Z">
              <w:tcPr>
                <w:tcW w:w="2258" w:type="dxa"/>
                <w:tcBorders>
                  <w:bottom w:val="nil"/>
                </w:tcBorders>
                <w:shd w:val="clear" w:color="auto" w:fill="auto"/>
              </w:tcPr>
            </w:tcPrChange>
          </w:tcPr>
          <w:p w14:paraId="5FFAABA6" w14:textId="77777777" w:rsidR="00592B60" w:rsidRPr="00EF5447" w:rsidRDefault="00592B60" w:rsidP="00592B60">
            <w:pPr>
              <w:pStyle w:val="TAC"/>
            </w:pPr>
            <w:r w:rsidRPr="00EF5447">
              <w:rPr>
                <w:rFonts w:cs="Arial"/>
                <w:lang w:eastAsia="ja-JP"/>
              </w:rPr>
              <w:t>DC_48A-66A_n12A</w:t>
            </w:r>
          </w:p>
        </w:tc>
        <w:tc>
          <w:tcPr>
            <w:tcW w:w="867" w:type="dxa"/>
            <w:shd w:val="clear" w:color="auto" w:fill="auto"/>
            <w:tcPrChange w:id="20204" w:author="Skyworks" w:date="2022-04-25T21:29:00Z">
              <w:tcPr>
                <w:tcW w:w="867" w:type="dxa"/>
                <w:shd w:val="clear" w:color="auto" w:fill="auto"/>
              </w:tcPr>
            </w:tcPrChange>
          </w:tcPr>
          <w:p w14:paraId="2E97DB05" w14:textId="77777777" w:rsidR="00592B60" w:rsidRPr="00EF5447" w:rsidRDefault="00592B60" w:rsidP="00592B60">
            <w:pPr>
              <w:pStyle w:val="TAC"/>
              <w:rPr>
                <w:szCs w:val="18"/>
              </w:rPr>
            </w:pPr>
            <w:r w:rsidRPr="00EF5447">
              <w:rPr>
                <w:rFonts w:cs="Arial"/>
              </w:rPr>
              <w:t>48</w:t>
            </w:r>
          </w:p>
        </w:tc>
        <w:tc>
          <w:tcPr>
            <w:tcW w:w="1066" w:type="dxa"/>
            <w:shd w:val="clear" w:color="auto" w:fill="auto"/>
            <w:noWrap/>
            <w:tcPrChange w:id="20205" w:author="Skyworks" w:date="2022-04-25T21:29:00Z">
              <w:tcPr>
                <w:tcW w:w="1066" w:type="dxa"/>
                <w:shd w:val="clear" w:color="auto" w:fill="auto"/>
                <w:noWrap/>
              </w:tcPr>
            </w:tcPrChange>
          </w:tcPr>
          <w:p w14:paraId="12BA0EE2" w14:textId="77777777" w:rsidR="00592B60" w:rsidRPr="00EF5447" w:rsidRDefault="00592B60" w:rsidP="00592B60">
            <w:pPr>
              <w:pStyle w:val="TAC"/>
              <w:rPr>
                <w:szCs w:val="18"/>
              </w:rPr>
            </w:pPr>
            <w:r w:rsidRPr="00EF5447">
              <w:rPr>
                <w:rFonts w:cs="Arial"/>
                <w:color w:val="000000"/>
              </w:rPr>
              <w:t>3580</w:t>
            </w:r>
          </w:p>
        </w:tc>
        <w:tc>
          <w:tcPr>
            <w:tcW w:w="747" w:type="dxa"/>
            <w:shd w:val="clear" w:color="auto" w:fill="auto"/>
            <w:noWrap/>
            <w:tcPrChange w:id="20206" w:author="Skyworks" w:date="2022-04-25T21:29:00Z">
              <w:tcPr>
                <w:tcW w:w="747" w:type="dxa"/>
                <w:shd w:val="clear" w:color="auto" w:fill="auto"/>
                <w:noWrap/>
              </w:tcPr>
            </w:tcPrChange>
          </w:tcPr>
          <w:p w14:paraId="06D9B332" w14:textId="77777777" w:rsidR="00592B60" w:rsidRPr="00EF5447" w:rsidRDefault="00592B60" w:rsidP="00592B60">
            <w:pPr>
              <w:pStyle w:val="TAC"/>
              <w:rPr>
                <w:szCs w:val="18"/>
              </w:rPr>
            </w:pPr>
            <w:r w:rsidRPr="00EF5447">
              <w:rPr>
                <w:rFonts w:cs="Arial"/>
                <w:color w:val="000000"/>
              </w:rPr>
              <w:t>5</w:t>
            </w:r>
          </w:p>
        </w:tc>
        <w:tc>
          <w:tcPr>
            <w:tcW w:w="1447" w:type="dxa"/>
            <w:shd w:val="clear" w:color="auto" w:fill="auto"/>
            <w:noWrap/>
            <w:tcPrChange w:id="20207" w:author="Skyworks" w:date="2022-04-25T21:29:00Z">
              <w:tcPr>
                <w:tcW w:w="877" w:type="dxa"/>
                <w:shd w:val="clear" w:color="auto" w:fill="auto"/>
                <w:noWrap/>
              </w:tcPr>
            </w:tcPrChange>
          </w:tcPr>
          <w:p w14:paraId="68BC3664" w14:textId="77777777" w:rsidR="00592B60" w:rsidRPr="00EF5447" w:rsidRDefault="00592B60" w:rsidP="00592B60">
            <w:pPr>
              <w:pStyle w:val="TAC"/>
              <w:rPr>
                <w:szCs w:val="18"/>
              </w:rPr>
            </w:pPr>
            <w:r w:rsidRPr="00EF5447">
              <w:rPr>
                <w:rFonts w:cs="Arial"/>
                <w:color w:val="000000"/>
              </w:rPr>
              <w:t>25</w:t>
            </w:r>
          </w:p>
        </w:tc>
        <w:tc>
          <w:tcPr>
            <w:tcW w:w="994" w:type="dxa"/>
            <w:shd w:val="clear" w:color="auto" w:fill="auto"/>
            <w:noWrap/>
            <w:tcPrChange w:id="20208" w:author="Skyworks" w:date="2022-04-25T21:29:00Z">
              <w:tcPr>
                <w:tcW w:w="1299" w:type="dxa"/>
                <w:shd w:val="clear" w:color="auto" w:fill="auto"/>
                <w:noWrap/>
              </w:tcPr>
            </w:tcPrChange>
          </w:tcPr>
          <w:p w14:paraId="177F8122" w14:textId="77777777" w:rsidR="00592B60" w:rsidRPr="00EF5447" w:rsidRDefault="00592B60" w:rsidP="00592B60">
            <w:pPr>
              <w:pStyle w:val="TAC"/>
              <w:rPr>
                <w:szCs w:val="18"/>
              </w:rPr>
            </w:pPr>
            <w:r w:rsidRPr="00EF5447">
              <w:rPr>
                <w:rFonts w:cs="Arial"/>
              </w:rPr>
              <w:t>3580</w:t>
            </w:r>
          </w:p>
        </w:tc>
        <w:tc>
          <w:tcPr>
            <w:tcW w:w="752" w:type="dxa"/>
            <w:shd w:val="clear" w:color="auto" w:fill="auto"/>
            <w:tcPrChange w:id="20209" w:author="Skyworks" w:date="2022-04-25T21:29:00Z">
              <w:tcPr>
                <w:tcW w:w="1017" w:type="dxa"/>
                <w:shd w:val="clear" w:color="auto" w:fill="auto"/>
              </w:tcPr>
            </w:tcPrChange>
          </w:tcPr>
          <w:p w14:paraId="1189B0EC" w14:textId="77777777" w:rsidR="00592B60" w:rsidRPr="00EF5447" w:rsidRDefault="00592B60" w:rsidP="00592B60">
            <w:pPr>
              <w:pStyle w:val="TAC"/>
              <w:rPr>
                <w:szCs w:val="18"/>
              </w:rPr>
            </w:pPr>
            <w:r w:rsidRPr="00EF5447">
              <w:rPr>
                <w:rFonts w:eastAsia="Malgun Gothic"/>
                <w:kern w:val="2"/>
                <w:szCs w:val="24"/>
                <w:lang w:eastAsia="ko-KR"/>
              </w:rPr>
              <w:t>N/A</w:t>
            </w:r>
          </w:p>
        </w:tc>
        <w:tc>
          <w:tcPr>
            <w:tcW w:w="1248" w:type="dxa"/>
            <w:shd w:val="clear" w:color="auto" w:fill="auto"/>
            <w:tcPrChange w:id="20210" w:author="Skyworks" w:date="2022-04-25T21:29:00Z">
              <w:tcPr>
                <w:tcW w:w="1248" w:type="dxa"/>
                <w:shd w:val="clear" w:color="auto" w:fill="auto"/>
              </w:tcPr>
            </w:tcPrChange>
          </w:tcPr>
          <w:p w14:paraId="6A5510B8" w14:textId="77777777" w:rsidR="00592B60" w:rsidRPr="00EF5447" w:rsidRDefault="00592B60" w:rsidP="00592B60">
            <w:pPr>
              <w:pStyle w:val="TAC"/>
            </w:pPr>
            <w:r w:rsidRPr="00EF5447">
              <w:rPr>
                <w:rFonts w:eastAsia="Malgun Gothic"/>
                <w:kern w:val="2"/>
                <w:szCs w:val="24"/>
                <w:lang w:eastAsia="ko-KR"/>
              </w:rPr>
              <w:t>N/A</w:t>
            </w:r>
          </w:p>
        </w:tc>
      </w:tr>
      <w:tr w:rsidR="00592B60" w:rsidRPr="00EF5447" w14:paraId="2E3C044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1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212" w:author="Skyworks" w:date="2022-04-25T21:29:00Z">
            <w:trPr>
              <w:trHeight w:val="216"/>
              <w:jc w:val="center"/>
            </w:trPr>
          </w:trPrChange>
        </w:trPr>
        <w:tc>
          <w:tcPr>
            <w:tcW w:w="2258" w:type="dxa"/>
            <w:tcBorders>
              <w:top w:val="nil"/>
              <w:bottom w:val="nil"/>
            </w:tcBorders>
            <w:shd w:val="clear" w:color="auto" w:fill="auto"/>
            <w:tcPrChange w:id="20213" w:author="Skyworks" w:date="2022-04-25T21:29:00Z">
              <w:tcPr>
                <w:tcW w:w="2258" w:type="dxa"/>
                <w:tcBorders>
                  <w:top w:val="nil"/>
                  <w:bottom w:val="nil"/>
                </w:tcBorders>
                <w:shd w:val="clear" w:color="auto" w:fill="auto"/>
              </w:tcPr>
            </w:tcPrChange>
          </w:tcPr>
          <w:p w14:paraId="34B0FDA4" w14:textId="77777777" w:rsidR="00592B60" w:rsidRPr="00EF5447" w:rsidRDefault="00592B60" w:rsidP="00592B60">
            <w:pPr>
              <w:pStyle w:val="TAC"/>
            </w:pPr>
          </w:p>
        </w:tc>
        <w:tc>
          <w:tcPr>
            <w:tcW w:w="867" w:type="dxa"/>
            <w:shd w:val="clear" w:color="auto" w:fill="auto"/>
            <w:tcPrChange w:id="20214" w:author="Skyworks" w:date="2022-04-25T21:29:00Z">
              <w:tcPr>
                <w:tcW w:w="867" w:type="dxa"/>
                <w:shd w:val="clear" w:color="auto" w:fill="auto"/>
              </w:tcPr>
            </w:tcPrChange>
          </w:tcPr>
          <w:p w14:paraId="04FF4BA2" w14:textId="77777777" w:rsidR="00592B60" w:rsidRPr="00EF5447" w:rsidRDefault="00592B60" w:rsidP="00592B60">
            <w:pPr>
              <w:pStyle w:val="TAC"/>
              <w:rPr>
                <w:szCs w:val="18"/>
              </w:rPr>
            </w:pPr>
            <w:r w:rsidRPr="00EF5447">
              <w:rPr>
                <w:rFonts w:eastAsia="Malgun Gothic"/>
                <w:lang w:eastAsia="ko-KR"/>
              </w:rPr>
              <w:t>66</w:t>
            </w:r>
          </w:p>
        </w:tc>
        <w:tc>
          <w:tcPr>
            <w:tcW w:w="1066" w:type="dxa"/>
            <w:shd w:val="clear" w:color="auto" w:fill="auto"/>
            <w:noWrap/>
            <w:tcPrChange w:id="20215" w:author="Skyworks" w:date="2022-04-25T21:29:00Z">
              <w:tcPr>
                <w:tcW w:w="1066" w:type="dxa"/>
                <w:shd w:val="clear" w:color="auto" w:fill="auto"/>
                <w:noWrap/>
              </w:tcPr>
            </w:tcPrChange>
          </w:tcPr>
          <w:p w14:paraId="51052B2A" w14:textId="77777777" w:rsidR="00592B60" w:rsidRPr="00EF5447" w:rsidRDefault="00592B60" w:rsidP="00592B60">
            <w:pPr>
              <w:pStyle w:val="TAC"/>
              <w:rPr>
                <w:szCs w:val="18"/>
              </w:rPr>
            </w:pPr>
            <w:r w:rsidRPr="00EF5447">
              <w:rPr>
                <w:rFonts w:cs="Arial"/>
              </w:rPr>
              <w:t>1760</w:t>
            </w:r>
          </w:p>
        </w:tc>
        <w:tc>
          <w:tcPr>
            <w:tcW w:w="747" w:type="dxa"/>
            <w:shd w:val="clear" w:color="auto" w:fill="auto"/>
            <w:noWrap/>
            <w:tcPrChange w:id="20216" w:author="Skyworks" w:date="2022-04-25T21:29:00Z">
              <w:tcPr>
                <w:tcW w:w="747" w:type="dxa"/>
                <w:shd w:val="clear" w:color="auto" w:fill="auto"/>
                <w:noWrap/>
              </w:tcPr>
            </w:tcPrChange>
          </w:tcPr>
          <w:p w14:paraId="4E55D5A1" w14:textId="77777777" w:rsidR="00592B60" w:rsidRPr="00EF5447" w:rsidRDefault="00592B60" w:rsidP="00592B60">
            <w:pPr>
              <w:pStyle w:val="TAC"/>
              <w:rPr>
                <w:szCs w:val="18"/>
              </w:rPr>
            </w:pPr>
            <w:r w:rsidRPr="00EF5447">
              <w:rPr>
                <w:rFonts w:cs="Arial"/>
                <w:color w:val="000000"/>
              </w:rPr>
              <w:t>5</w:t>
            </w:r>
          </w:p>
        </w:tc>
        <w:tc>
          <w:tcPr>
            <w:tcW w:w="1447" w:type="dxa"/>
            <w:shd w:val="clear" w:color="auto" w:fill="auto"/>
            <w:noWrap/>
            <w:tcPrChange w:id="20217" w:author="Skyworks" w:date="2022-04-25T21:29:00Z">
              <w:tcPr>
                <w:tcW w:w="877" w:type="dxa"/>
                <w:shd w:val="clear" w:color="auto" w:fill="auto"/>
                <w:noWrap/>
              </w:tcPr>
            </w:tcPrChange>
          </w:tcPr>
          <w:p w14:paraId="4DF1667E" w14:textId="77777777" w:rsidR="00592B60" w:rsidRPr="00EF5447" w:rsidRDefault="00592B60" w:rsidP="00592B60">
            <w:pPr>
              <w:pStyle w:val="TAC"/>
              <w:rPr>
                <w:szCs w:val="18"/>
              </w:rPr>
            </w:pPr>
            <w:r w:rsidRPr="00EF5447">
              <w:rPr>
                <w:rFonts w:cs="Arial"/>
                <w:color w:val="000000"/>
              </w:rPr>
              <w:t>25</w:t>
            </w:r>
          </w:p>
        </w:tc>
        <w:tc>
          <w:tcPr>
            <w:tcW w:w="994" w:type="dxa"/>
            <w:shd w:val="clear" w:color="auto" w:fill="auto"/>
            <w:noWrap/>
            <w:tcPrChange w:id="20218" w:author="Skyworks" w:date="2022-04-25T21:29:00Z">
              <w:tcPr>
                <w:tcW w:w="1299" w:type="dxa"/>
                <w:shd w:val="clear" w:color="auto" w:fill="auto"/>
                <w:noWrap/>
              </w:tcPr>
            </w:tcPrChange>
          </w:tcPr>
          <w:p w14:paraId="40F5C3EB" w14:textId="77777777" w:rsidR="00592B60" w:rsidRPr="00EF5447" w:rsidRDefault="00592B60" w:rsidP="00592B60">
            <w:pPr>
              <w:pStyle w:val="TAC"/>
              <w:rPr>
                <w:szCs w:val="18"/>
              </w:rPr>
            </w:pPr>
            <w:r w:rsidRPr="00EF5447">
              <w:rPr>
                <w:rFonts w:cs="Arial"/>
              </w:rPr>
              <w:t>2160</w:t>
            </w:r>
          </w:p>
        </w:tc>
        <w:tc>
          <w:tcPr>
            <w:tcW w:w="752" w:type="dxa"/>
            <w:shd w:val="clear" w:color="auto" w:fill="auto"/>
            <w:tcPrChange w:id="20219" w:author="Skyworks" w:date="2022-04-25T21:29:00Z">
              <w:tcPr>
                <w:tcW w:w="1017" w:type="dxa"/>
                <w:shd w:val="clear" w:color="auto" w:fill="auto"/>
              </w:tcPr>
            </w:tcPrChange>
          </w:tcPr>
          <w:p w14:paraId="2F69E789" w14:textId="77777777" w:rsidR="00592B60" w:rsidRPr="00EF5447" w:rsidRDefault="00592B60" w:rsidP="00592B60">
            <w:pPr>
              <w:pStyle w:val="TAC"/>
              <w:rPr>
                <w:szCs w:val="18"/>
              </w:rPr>
            </w:pPr>
            <w:r w:rsidRPr="00EF5447">
              <w:t>17.1</w:t>
            </w:r>
          </w:p>
        </w:tc>
        <w:tc>
          <w:tcPr>
            <w:tcW w:w="1248" w:type="dxa"/>
            <w:shd w:val="clear" w:color="auto" w:fill="auto"/>
            <w:tcPrChange w:id="20220" w:author="Skyworks" w:date="2022-04-25T21:29:00Z">
              <w:tcPr>
                <w:tcW w:w="1248" w:type="dxa"/>
                <w:shd w:val="clear" w:color="auto" w:fill="auto"/>
              </w:tcPr>
            </w:tcPrChange>
          </w:tcPr>
          <w:p w14:paraId="0CE45275" w14:textId="77777777" w:rsidR="00592B60" w:rsidRPr="00EF5447" w:rsidRDefault="00592B60" w:rsidP="00592B60">
            <w:pPr>
              <w:pStyle w:val="TAC"/>
            </w:pPr>
            <w:r w:rsidRPr="00EF5447">
              <w:rPr>
                <w:rFonts w:eastAsia="Malgun Gothic"/>
                <w:kern w:val="2"/>
                <w:szCs w:val="24"/>
                <w:lang w:eastAsia="ko-KR"/>
              </w:rPr>
              <w:t>IMD3</w:t>
            </w:r>
          </w:p>
        </w:tc>
      </w:tr>
      <w:tr w:rsidR="00592B60" w:rsidRPr="00EF5447" w14:paraId="4D43E94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2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222" w:author="Skyworks" w:date="2022-04-25T21:29:00Z">
            <w:trPr>
              <w:trHeight w:val="216"/>
              <w:jc w:val="center"/>
            </w:trPr>
          </w:trPrChange>
        </w:trPr>
        <w:tc>
          <w:tcPr>
            <w:tcW w:w="2258" w:type="dxa"/>
            <w:tcBorders>
              <w:top w:val="nil"/>
              <w:bottom w:val="single" w:sz="4" w:space="0" w:color="auto"/>
            </w:tcBorders>
            <w:shd w:val="clear" w:color="auto" w:fill="auto"/>
            <w:tcPrChange w:id="20223" w:author="Skyworks" w:date="2022-04-25T21:29:00Z">
              <w:tcPr>
                <w:tcW w:w="2258" w:type="dxa"/>
                <w:tcBorders>
                  <w:top w:val="nil"/>
                  <w:bottom w:val="single" w:sz="4" w:space="0" w:color="auto"/>
                </w:tcBorders>
                <w:shd w:val="clear" w:color="auto" w:fill="auto"/>
              </w:tcPr>
            </w:tcPrChange>
          </w:tcPr>
          <w:p w14:paraId="4F7C22D4" w14:textId="77777777" w:rsidR="00592B60" w:rsidRPr="00EF5447" w:rsidRDefault="00592B60" w:rsidP="00592B60">
            <w:pPr>
              <w:pStyle w:val="TAC"/>
            </w:pPr>
          </w:p>
        </w:tc>
        <w:tc>
          <w:tcPr>
            <w:tcW w:w="867" w:type="dxa"/>
            <w:shd w:val="clear" w:color="auto" w:fill="auto"/>
            <w:tcPrChange w:id="20224" w:author="Skyworks" w:date="2022-04-25T21:29:00Z">
              <w:tcPr>
                <w:tcW w:w="867" w:type="dxa"/>
                <w:shd w:val="clear" w:color="auto" w:fill="auto"/>
              </w:tcPr>
            </w:tcPrChange>
          </w:tcPr>
          <w:p w14:paraId="68510A76" w14:textId="77777777" w:rsidR="00592B60" w:rsidRPr="00EF5447" w:rsidRDefault="00592B60" w:rsidP="00592B60">
            <w:pPr>
              <w:pStyle w:val="TAC"/>
              <w:rPr>
                <w:szCs w:val="18"/>
              </w:rPr>
            </w:pPr>
            <w:r w:rsidRPr="00EF5447">
              <w:rPr>
                <w:rFonts w:eastAsia="Malgun Gothic"/>
                <w:lang w:eastAsia="ko-KR"/>
              </w:rPr>
              <w:t>n12</w:t>
            </w:r>
          </w:p>
        </w:tc>
        <w:tc>
          <w:tcPr>
            <w:tcW w:w="1066" w:type="dxa"/>
            <w:shd w:val="clear" w:color="auto" w:fill="auto"/>
            <w:noWrap/>
            <w:tcPrChange w:id="20225" w:author="Skyworks" w:date="2022-04-25T21:29:00Z">
              <w:tcPr>
                <w:tcW w:w="1066" w:type="dxa"/>
                <w:shd w:val="clear" w:color="auto" w:fill="auto"/>
                <w:noWrap/>
              </w:tcPr>
            </w:tcPrChange>
          </w:tcPr>
          <w:p w14:paraId="080B3CD8" w14:textId="77777777" w:rsidR="00592B60" w:rsidRPr="00EF5447" w:rsidRDefault="00592B60" w:rsidP="00592B60">
            <w:pPr>
              <w:pStyle w:val="TAC"/>
              <w:rPr>
                <w:szCs w:val="18"/>
              </w:rPr>
            </w:pPr>
            <w:r w:rsidRPr="00EF5447">
              <w:rPr>
                <w:rFonts w:cs="Arial"/>
                <w:color w:val="000000"/>
              </w:rPr>
              <w:t>710</w:t>
            </w:r>
          </w:p>
        </w:tc>
        <w:tc>
          <w:tcPr>
            <w:tcW w:w="747" w:type="dxa"/>
            <w:shd w:val="clear" w:color="auto" w:fill="auto"/>
            <w:noWrap/>
            <w:tcPrChange w:id="20226" w:author="Skyworks" w:date="2022-04-25T21:29:00Z">
              <w:tcPr>
                <w:tcW w:w="747" w:type="dxa"/>
                <w:shd w:val="clear" w:color="auto" w:fill="auto"/>
                <w:noWrap/>
              </w:tcPr>
            </w:tcPrChange>
          </w:tcPr>
          <w:p w14:paraId="3229D421" w14:textId="77777777" w:rsidR="00592B60" w:rsidRPr="00EF5447" w:rsidRDefault="00592B60" w:rsidP="00592B60">
            <w:pPr>
              <w:pStyle w:val="TAC"/>
              <w:rPr>
                <w:szCs w:val="18"/>
              </w:rPr>
            </w:pPr>
            <w:r w:rsidRPr="00EF5447">
              <w:rPr>
                <w:rFonts w:cs="Arial"/>
                <w:color w:val="000000"/>
              </w:rPr>
              <w:t>5</w:t>
            </w:r>
          </w:p>
        </w:tc>
        <w:tc>
          <w:tcPr>
            <w:tcW w:w="1447" w:type="dxa"/>
            <w:shd w:val="clear" w:color="auto" w:fill="auto"/>
            <w:noWrap/>
            <w:tcPrChange w:id="20227" w:author="Skyworks" w:date="2022-04-25T21:29:00Z">
              <w:tcPr>
                <w:tcW w:w="877" w:type="dxa"/>
                <w:shd w:val="clear" w:color="auto" w:fill="auto"/>
                <w:noWrap/>
              </w:tcPr>
            </w:tcPrChange>
          </w:tcPr>
          <w:p w14:paraId="09BBCF88" w14:textId="77777777" w:rsidR="00592B60" w:rsidRPr="00EF5447" w:rsidRDefault="00592B60" w:rsidP="00592B60">
            <w:pPr>
              <w:pStyle w:val="TAC"/>
              <w:rPr>
                <w:szCs w:val="18"/>
              </w:rPr>
            </w:pPr>
            <w:r w:rsidRPr="00EF5447">
              <w:rPr>
                <w:rFonts w:cs="Arial"/>
                <w:color w:val="000000"/>
              </w:rPr>
              <w:t>25</w:t>
            </w:r>
          </w:p>
        </w:tc>
        <w:tc>
          <w:tcPr>
            <w:tcW w:w="994" w:type="dxa"/>
            <w:shd w:val="clear" w:color="auto" w:fill="auto"/>
            <w:noWrap/>
            <w:tcPrChange w:id="20228" w:author="Skyworks" w:date="2022-04-25T21:29:00Z">
              <w:tcPr>
                <w:tcW w:w="1299" w:type="dxa"/>
                <w:shd w:val="clear" w:color="auto" w:fill="auto"/>
                <w:noWrap/>
              </w:tcPr>
            </w:tcPrChange>
          </w:tcPr>
          <w:p w14:paraId="05154A35" w14:textId="77777777" w:rsidR="00592B60" w:rsidRPr="00EF5447" w:rsidRDefault="00592B60" w:rsidP="00592B60">
            <w:pPr>
              <w:pStyle w:val="TAC"/>
              <w:rPr>
                <w:szCs w:val="18"/>
              </w:rPr>
            </w:pPr>
            <w:r w:rsidRPr="00EF5447">
              <w:rPr>
                <w:rFonts w:cs="Arial"/>
              </w:rPr>
              <w:t>740</w:t>
            </w:r>
          </w:p>
        </w:tc>
        <w:tc>
          <w:tcPr>
            <w:tcW w:w="752" w:type="dxa"/>
            <w:shd w:val="clear" w:color="auto" w:fill="auto"/>
            <w:tcPrChange w:id="20229" w:author="Skyworks" w:date="2022-04-25T21:29:00Z">
              <w:tcPr>
                <w:tcW w:w="1017" w:type="dxa"/>
                <w:shd w:val="clear" w:color="auto" w:fill="auto"/>
              </w:tcPr>
            </w:tcPrChange>
          </w:tcPr>
          <w:p w14:paraId="1CCC96C4" w14:textId="77777777" w:rsidR="00592B60" w:rsidRPr="00EF5447" w:rsidRDefault="00592B60" w:rsidP="00592B60">
            <w:pPr>
              <w:pStyle w:val="TAC"/>
              <w:rPr>
                <w:szCs w:val="18"/>
              </w:rPr>
            </w:pPr>
            <w:r w:rsidRPr="00EF5447">
              <w:rPr>
                <w:rFonts w:eastAsia="Malgun Gothic"/>
                <w:kern w:val="2"/>
                <w:szCs w:val="24"/>
                <w:lang w:eastAsia="ko-KR"/>
              </w:rPr>
              <w:t>N/A</w:t>
            </w:r>
          </w:p>
        </w:tc>
        <w:tc>
          <w:tcPr>
            <w:tcW w:w="1248" w:type="dxa"/>
            <w:shd w:val="clear" w:color="auto" w:fill="auto"/>
            <w:tcPrChange w:id="20230" w:author="Skyworks" w:date="2022-04-25T21:29:00Z">
              <w:tcPr>
                <w:tcW w:w="1248" w:type="dxa"/>
                <w:shd w:val="clear" w:color="auto" w:fill="auto"/>
              </w:tcPr>
            </w:tcPrChange>
          </w:tcPr>
          <w:p w14:paraId="6FC0A9ED" w14:textId="77777777" w:rsidR="00592B60" w:rsidRPr="00EF5447" w:rsidRDefault="00592B60" w:rsidP="00592B60">
            <w:pPr>
              <w:pStyle w:val="TAC"/>
            </w:pPr>
            <w:r w:rsidRPr="00EF5447">
              <w:rPr>
                <w:rFonts w:eastAsia="Malgun Gothic"/>
                <w:kern w:val="2"/>
                <w:szCs w:val="24"/>
                <w:lang w:eastAsia="ko-KR"/>
              </w:rPr>
              <w:t>N/A</w:t>
            </w:r>
          </w:p>
        </w:tc>
      </w:tr>
      <w:tr w:rsidR="00592B60" w:rsidRPr="00EF5447" w14:paraId="02C4CBA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3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232" w:author="Skyworks" w:date="2022-04-25T21:29:00Z">
            <w:trPr>
              <w:trHeight w:val="216"/>
              <w:jc w:val="center"/>
            </w:trPr>
          </w:trPrChange>
        </w:trPr>
        <w:tc>
          <w:tcPr>
            <w:tcW w:w="2258" w:type="dxa"/>
            <w:tcBorders>
              <w:bottom w:val="nil"/>
            </w:tcBorders>
            <w:shd w:val="clear" w:color="auto" w:fill="auto"/>
            <w:tcPrChange w:id="20233" w:author="Skyworks" w:date="2022-04-25T21:29:00Z">
              <w:tcPr>
                <w:tcW w:w="2258" w:type="dxa"/>
                <w:tcBorders>
                  <w:bottom w:val="nil"/>
                </w:tcBorders>
                <w:shd w:val="clear" w:color="auto" w:fill="auto"/>
              </w:tcPr>
            </w:tcPrChange>
          </w:tcPr>
          <w:p w14:paraId="415A00B8" w14:textId="77777777" w:rsidR="00592B60" w:rsidRDefault="00592B60" w:rsidP="00592B60">
            <w:pPr>
              <w:pStyle w:val="TAC"/>
              <w:rPr>
                <w:lang w:eastAsia="zh-TW"/>
              </w:rPr>
            </w:pPr>
            <w:r>
              <w:t>DC_48</w:t>
            </w:r>
            <w:r>
              <w:rPr>
                <w:lang w:eastAsia="zh-TW"/>
              </w:rPr>
              <w:t>A-66A</w:t>
            </w:r>
            <w:r>
              <w:t>_n25</w:t>
            </w:r>
            <w:r>
              <w:rPr>
                <w:lang w:eastAsia="zh-TW"/>
              </w:rPr>
              <w:t>A</w:t>
            </w:r>
          </w:p>
          <w:p w14:paraId="34DA7334" w14:textId="77777777" w:rsidR="00592B60" w:rsidRDefault="00592B60" w:rsidP="00592B60">
            <w:pPr>
              <w:pStyle w:val="TAC"/>
              <w:rPr>
                <w:lang w:eastAsia="zh-TW"/>
              </w:rPr>
            </w:pPr>
            <w:r>
              <w:t>DC_48</w:t>
            </w:r>
            <w:r>
              <w:rPr>
                <w:lang w:eastAsia="zh-TW"/>
              </w:rPr>
              <w:t>C-66A</w:t>
            </w:r>
            <w:r>
              <w:t>_n25</w:t>
            </w:r>
            <w:r>
              <w:rPr>
                <w:lang w:eastAsia="zh-TW"/>
              </w:rPr>
              <w:t>A</w:t>
            </w:r>
          </w:p>
          <w:p w14:paraId="3B825BFF" w14:textId="77777777" w:rsidR="00592B60" w:rsidRPr="00EF5447" w:rsidRDefault="00592B60" w:rsidP="00592B60">
            <w:pPr>
              <w:pStyle w:val="TAC"/>
              <w:rPr>
                <w:rFonts w:cs="Arial"/>
                <w:lang w:eastAsia="ja-JP"/>
              </w:rPr>
            </w:pPr>
            <w:r>
              <w:t>DC_48</w:t>
            </w:r>
            <w:r>
              <w:rPr>
                <w:lang w:eastAsia="zh-TW"/>
              </w:rPr>
              <w:t>D-66A</w:t>
            </w:r>
            <w:r>
              <w:t>_n25</w:t>
            </w:r>
            <w:r>
              <w:rPr>
                <w:lang w:eastAsia="zh-TW"/>
              </w:rPr>
              <w:t>A</w:t>
            </w:r>
          </w:p>
        </w:tc>
        <w:tc>
          <w:tcPr>
            <w:tcW w:w="867" w:type="dxa"/>
            <w:shd w:val="clear" w:color="auto" w:fill="auto"/>
            <w:tcPrChange w:id="20234" w:author="Skyworks" w:date="2022-04-25T21:29:00Z">
              <w:tcPr>
                <w:tcW w:w="867" w:type="dxa"/>
                <w:shd w:val="clear" w:color="auto" w:fill="auto"/>
              </w:tcPr>
            </w:tcPrChange>
          </w:tcPr>
          <w:p w14:paraId="131011C4" w14:textId="77777777" w:rsidR="00592B60" w:rsidRPr="00EF5447" w:rsidRDefault="00592B60" w:rsidP="00592B60">
            <w:pPr>
              <w:pStyle w:val="TAC"/>
              <w:rPr>
                <w:rFonts w:cs="Arial"/>
              </w:rPr>
            </w:pPr>
            <w:r>
              <w:rPr>
                <w:rFonts w:cs="Arial"/>
                <w:color w:val="000000"/>
                <w:szCs w:val="18"/>
              </w:rPr>
              <w:t>48</w:t>
            </w:r>
          </w:p>
        </w:tc>
        <w:tc>
          <w:tcPr>
            <w:tcW w:w="1066" w:type="dxa"/>
            <w:shd w:val="clear" w:color="auto" w:fill="auto"/>
            <w:noWrap/>
            <w:tcPrChange w:id="20235" w:author="Skyworks" w:date="2022-04-25T21:29:00Z">
              <w:tcPr>
                <w:tcW w:w="1066" w:type="dxa"/>
                <w:shd w:val="clear" w:color="auto" w:fill="auto"/>
                <w:noWrap/>
              </w:tcPr>
            </w:tcPrChange>
          </w:tcPr>
          <w:p w14:paraId="6A8654A8" w14:textId="77777777" w:rsidR="00592B60" w:rsidRPr="00EF5447" w:rsidRDefault="00592B60" w:rsidP="00592B60">
            <w:pPr>
              <w:pStyle w:val="TAC"/>
              <w:rPr>
                <w:rFonts w:cs="Arial"/>
                <w:color w:val="000000"/>
              </w:rPr>
            </w:pPr>
            <w:r>
              <w:rPr>
                <w:rFonts w:cs="Arial"/>
                <w:color w:val="000000"/>
                <w:szCs w:val="18"/>
              </w:rPr>
              <w:t>3630</w:t>
            </w:r>
          </w:p>
        </w:tc>
        <w:tc>
          <w:tcPr>
            <w:tcW w:w="747" w:type="dxa"/>
            <w:shd w:val="clear" w:color="auto" w:fill="auto"/>
            <w:noWrap/>
            <w:tcPrChange w:id="20236" w:author="Skyworks" w:date="2022-04-25T21:29:00Z">
              <w:tcPr>
                <w:tcW w:w="747" w:type="dxa"/>
                <w:shd w:val="clear" w:color="auto" w:fill="auto"/>
                <w:noWrap/>
              </w:tcPr>
            </w:tcPrChange>
          </w:tcPr>
          <w:p w14:paraId="3E6AA3AC" w14:textId="77777777" w:rsidR="00592B60" w:rsidRPr="00EF5447" w:rsidRDefault="00592B60" w:rsidP="00592B60">
            <w:pPr>
              <w:pStyle w:val="TAC"/>
              <w:rPr>
                <w:rFonts w:cs="Arial"/>
                <w:color w:val="000000"/>
              </w:rPr>
            </w:pPr>
            <w:r>
              <w:rPr>
                <w:rFonts w:cs="Arial"/>
                <w:color w:val="000000"/>
                <w:szCs w:val="18"/>
                <w:lang w:eastAsia="zh-TW"/>
              </w:rPr>
              <w:t>20</w:t>
            </w:r>
          </w:p>
        </w:tc>
        <w:tc>
          <w:tcPr>
            <w:tcW w:w="1447" w:type="dxa"/>
            <w:shd w:val="clear" w:color="auto" w:fill="auto"/>
            <w:noWrap/>
            <w:tcPrChange w:id="20237" w:author="Skyworks" w:date="2022-04-25T21:29:00Z">
              <w:tcPr>
                <w:tcW w:w="877" w:type="dxa"/>
                <w:shd w:val="clear" w:color="auto" w:fill="auto"/>
                <w:noWrap/>
              </w:tcPr>
            </w:tcPrChange>
          </w:tcPr>
          <w:p w14:paraId="1C15D3E1" w14:textId="77777777" w:rsidR="00592B60" w:rsidRPr="00EF5447" w:rsidRDefault="00592B60" w:rsidP="00592B60">
            <w:pPr>
              <w:pStyle w:val="TAC"/>
              <w:rPr>
                <w:rFonts w:cs="Arial"/>
                <w:color w:val="000000"/>
              </w:rPr>
            </w:pPr>
            <w:r>
              <w:rPr>
                <w:rFonts w:cs="Arial"/>
                <w:color w:val="000000"/>
                <w:szCs w:val="18"/>
                <w:lang w:eastAsia="zh-TW"/>
              </w:rPr>
              <w:t>100</w:t>
            </w:r>
          </w:p>
        </w:tc>
        <w:tc>
          <w:tcPr>
            <w:tcW w:w="994" w:type="dxa"/>
            <w:shd w:val="clear" w:color="auto" w:fill="auto"/>
            <w:noWrap/>
            <w:tcPrChange w:id="20238" w:author="Skyworks" w:date="2022-04-25T21:29:00Z">
              <w:tcPr>
                <w:tcW w:w="1299" w:type="dxa"/>
                <w:shd w:val="clear" w:color="auto" w:fill="auto"/>
                <w:noWrap/>
              </w:tcPr>
            </w:tcPrChange>
          </w:tcPr>
          <w:p w14:paraId="0C6E22C7" w14:textId="77777777" w:rsidR="00592B60" w:rsidRPr="00EF5447" w:rsidRDefault="00592B60" w:rsidP="00592B60">
            <w:pPr>
              <w:pStyle w:val="TAC"/>
              <w:rPr>
                <w:rFonts w:cs="Arial"/>
              </w:rPr>
            </w:pPr>
            <w:r>
              <w:rPr>
                <w:rFonts w:cs="Arial"/>
                <w:color w:val="000000"/>
                <w:szCs w:val="18"/>
              </w:rPr>
              <w:t>3630</w:t>
            </w:r>
          </w:p>
        </w:tc>
        <w:tc>
          <w:tcPr>
            <w:tcW w:w="752" w:type="dxa"/>
            <w:shd w:val="clear" w:color="auto" w:fill="auto"/>
            <w:tcPrChange w:id="20239" w:author="Skyworks" w:date="2022-04-25T21:29:00Z">
              <w:tcPr>
                <w:tcW w:w="1017" w:type="dxa"/>
                <w:shd w:val="clear" w:color="auto" w:fill="auto"/>
              </w:tcPr>
            </w:tcPrChange>
          </w:tcPr>
          <w:p w14:paraId="7838DD11" w14:textId="77777777" w:rsidR="00592B60" w:rsidRPr="00EF5447" w:rsidRDefault="00592B60" w:rsidP="00592B60">
            <w:pPr>
              <w:pStyle w:val="TAC"/>
              <w:rPr>
                <w:rFonts w:eastAsia="Malgun Gothic"/>
                <w:kern w:val="2"/>
                <w:szCs w:val="24"/>
                <w:lang w:eastAsia="ko-KR"/>
              </w:rPr>
            </w:pPr>
            <w:r>
              <w:rPr>
                <w:rFonts w:cs="Arial"/>
                <w:color w:val="000000"/>
                <w:szCs w:val="18"/>
                <w:lang w:eastAsia="zh-TW"/>
              </w:rPr>
              <w:t>N/A</w:t>
            </w:r>
          </w:p>
        </w:tc>
        <w:tc>
          <w:tcPr>
            <w:tcW w:w="1248" w:type="dxa"/>
            <w:shd w:val="clear" w:color="auto" w:fill="auto"/>
            <w:tcPrChange w:id="20240" w:author="Skyworks" w:date="2022-04-25T21:29:00Z">
              <w:tcPr>
                <w:tcW w:w="1248" w:type="dxa"/>
                <w:shd w:val="clear" w:color="auto" w:fill="auto"/>
              </w:tcPr>
            </w:tcPrChange>
          </w:tcPr>
          <w:p w14:paraId="3885DEE5" w14:textId="77777777" w:rsidR="00592B60" w:rsidRPr="00EF5447" w:rsidRDefault="00592B60" w:rsidP="00592B60">
            <w:pPr>
              <w:pStyle w:val="TAC"/>
              <w:rPr>
                <w:rFonts w:eastAsia="Malgun Gothic"/>
                <w:kern w:val="2"/>
                <w:szCs w:val="24"/>
                <w:lang w:eastAsia="ko-KR"/>
              </w:rPr>
            </w:pPr>
            <w:r>
              <w:rPr>
                <w:rFonts w:cs="Arial"/>
                <w:color w:val="000000"/>
                <w:szCs w:val="18"/>
                <w:lang w:eastAsia="zh-TW"/>
              </w:rPr>
              <w:t>N/A</w:t>
            </w:r>
          </w:p>
        </w:tc>
      </w:tr>
      <w:tr w:rsidR="00592B60" w:rsidRPr="00EF5447" w14:paraId="71BE12E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4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242" w:author="Skyworks" w:date="2022-04-25T21:29:00Z">
            <w:trPr>
              <w:trHeight w:val="216"/>
              <w:jc w:val="center"/>
            </w:trPr>
          </w:trPrChange>
        </w:trPr>
        <w:tc>
          <w:tcPr>
            <w:tcW w:w="2258" w:type="dxa"/>
            <w:tcBorders>
              <w:top w:val="nil"/>
              <w:bottom w:val="nil"/>
            </w:tcBorders>
            <w:shd w:val="clear" w:color="auto" w:fill="auto"/>
            <w:tcPrChange w:id="20243" w:author="Skyworks" w:date="2022-04-25T21:29:00Z">
              <w:tcPr>
                <w:tcW w:w="2258" w:type="dxa"/>
                <w:tcBorders>
                  <w:top w:val="nil"/>
                  <w:bottom w:val="nil"/>
                </w:tcBorders>
                <w:shd w:val="clear" w:color="auto" w:fill="auto"/>
              </w:tcPr>
            </w:tcPrChange>
          </w:tcPr>
          <w:p w14:paraId="52C4FAE4" w14:textId="77777777" w:rsidR="00592B60" w:rsidRPr="00EF5447" w:rsidRDefault="00592B60" w:rsidP="00592B60">
            <w:pPr>
              <w:pStyle w:val="TAC"/>
              <w:rPr>
                <w:rFonts w:cs="Arial"/>
                <w:lang w:eastAsia="ja-JP"/>
              </w:rPr>
            </w:pPr>
          </w:p>
        </w:tc>
        <w:tc>
          <w:tcPr>
            <w:tcW w:w="867" w:type="dxa"/>
            <w:shd w:val="clear" w:color="auto" w:fill="auto"/>
            <w:tcPrChange w:id="20244" w:author="Skyworks" w:date="2022-04-25T21:29:00Z">
              <w:tcPr>
                <w:tcW w:w="867" w:type="dxa"/>
                <w:shd w:val="clear" w:color="auto" w:fill="auto"/>
              </w:tcPr>
            </w:tcPrChange>
          </w:tcPr>
          <w:p w14:paraId="69D9CC07" w14:textId="77777777" w:rsidR="00592B60" w:rsidRPr="00EF5447" w:rsidRDefault="00592B60" w:rsidP="00592B60">
            <w:pPr>
              <w:pStyle w:val="TAC"/>
              <w:rPr>
                <w:rFonts w:cs="Arial"/>
              </w:rPr>
            </w:pPr>
            <w:r>
              <w:rPr>
                <w:rFonts w:cs="Arial"/>
                <w:color w:val="000000"/>
                <w:szCs w:val="18"/>
              </w:rPr>
              <w:t>66</w:t>
            </w:r>
          </w:p>
        </w:tc>
        <w:tc>
          <w:tcPr>
            <w:tcW w:w="1066" w:type="dxa"/>
            <w:shd w:val="clear" w:color="auto" w:fill="auto"/>
            <w:noWrap/>
            <w:tcPrChange w:id="20245" w:author="Skyworks" w:date="2022-04-25T21:29:00Z">
              <w:tcPr>
                <w:tcW w:w="1066" w:type="dxa"/>
                <w:shd w:val="clear" w:color="auto" w:fill="auto"/>
                <w:noWrap/>
              </w:tcPr>
            </w:tcPrChange>
          </w:tcPr>
          <w:p w14:paraId="63751929" w14:textId="77777777" w:rsidR="00592B60" w:rsidRPr="00EF5447" w:rsidRDefault="00592B60" w:rsidP="00592B60">
            <w:pPr>
              <w:pStyle w:val="TAC"/>
              <w:rPr>
                <w:rFonts w:cs="Arial"/>
                <w:color w:val="000000"/>
              </w:rPr>
            </w:pPr>
            <w:r>
              <w:rPr>
                <w:szCs w:val="18"/>
              </w:rPr>
              <w:t>1730</w:t>
            </w:r>
          </w:p>
        </w:tc>
        <w:tc>
          <w:tcPr>
            <w:tcW w:w="747" w:type="dxa"/>
            <w:shd w:val="clear" w:color="auto" w:fill="auto"/>
            <w:noWrap/>
            <w:tcPrChange w:id="20246" w:author="Skyworks" w:date="2022-04-25T21:29:00Z">
              <w:tcPr>
                <w:tcW w:w="747" w:type="dxa"/>
                <w:shd w:val="clear" w:color="auto" w:fill="auto"/>
                <w:noWrap/>
              </w:tcPr>
            </w:tcPrChange>
          </w:tcPr>
          <w:p w14:paraId="1E5313F6" w14:textId="77777777" w:rsidR="00592B60" w:rsidRPr="00EF5447" w:rsidRDefault="00592B60" w:rsidP="00592B60">
            <w:pPr>
              <w:pStyle w:val="TAC"/>
              <w:rPr>
                <w:rFonts w:cs="Arial"/>
                <w:color w:val="000000"/>
              </w:rPr>
            </w:pPr>
            <w:r>
              <w:rPr>
                <w:szCs w:val="18"/>
              </w:rPr>
              <w:t>5</w:t>
            </w:r>
          </w:p>
        </w:tc>
        <w:tc>
          <w:tcPr>
            <w:tcW w:w="1447" w:type="dxa"/>
            <w:shd w:val="clear" w:color="auto" w:fill="auto"/>
            <w:noWrap/>
            <w:tcPrChange w:id="20247" w:author="Skyworks" w:date="2022-04-25T21:29:00Z">
              <w:tcPr>
                <w:tcW w:w="877" w:type="dxa"/>
                <w:shd w:val="clear" w:color="auto" w:fill="auto"/>
                <w:noWrap/>
              </w:tcPr>
            </w:tcPrChange>
          </w:tcPr>
          <w:p w14:paraId="74318494" w14:textId="77777777" w:rsidR="00592B60" w:rsidRPr="00EF5447" w:rsidRDefault="00592B60" w:rsidP="00592B60">
            <w:pPr>
              <w:pStyle w:val="TAC"/>
              <w:rPr>
                <w:rFonts w:cs="Arial"/>
                <w:color w:val="000000"/>
              </w:rPr>
            </w:pPr>
            <w:r>
              <w:rPr>
                <w:szCs w:val="18"/>
              </w:rPr>
              <w:t>25</w:t>
            </w:r>
          </w:p>
        </w:tc>
        <w:tc>
          <w:tcPr>
            <w:tcW w:w="994" w:type="dxa"/>
            <w:shd w:val="clear" w:color="auto" w:fill="auto"/>
            <w:noWrap/>
            <w:tcPrChange w:id="20248" w:author="Skyworks" w:date="2022-04-25T21:29:00Z">
              <w:tcPr>
                <w:tcW w:w="1299" w:type="dxa"/>
                <w:shd w:val="clear" w:color="auto" w:fill="auto"/>
                <w:noWrap/>
              </w:tcPr>
            </w:tcPrChange>
          </w:tcPr>
          <w:p w14:paraId="2AB81528" w14:textId="77777777" w:rsidR="00592B60" w:rsidRPr="00EF5447" w:rsidRDefault="00592B60" w:rsidP="00592B60">
            <w:pPr>
              <w:pStyle w:val="TAC"/>
              <w:rPr>
                <w:rFonts w:cs="Arial"/>
              </w:rPr>
            </w:pPr>
            <w:r>
              <w:rPr>
                <w:szCs w:val="18"/>
              </w:rPr>
              <w:t>2130</w:t>
            </w:r>
          </w:p>
        </w:tc>
        <w:tc>
          <w:tcPr>
            <w:tcW w:w="752" w:type="dxa"/>
            <w:shd w:val="clear" w:color="auto" w:fill="auto"/>
            <w:tcPrChange w:id="20249" w:author="Skyworks" w:date="2022-04-25T21:29:00Z">
              <w:tcPr>
                <w:tcW w:w="1017" w:type="dxa"/>
                <w:shd w:val="clear" w:color="auto" w:fill="auto"/>
              </w:tcPr>
            </w:tcPrChange>
          </w:tcPr>
          <w:p w14:paraId="73106EE1" w14:textId="77777777" w:rsidR="00592B60" w:rsidRPr="00EF5447" w:rsidRDefault="00592B60" w:rsidP="00592B60">
            <w:pPr>
              <w:pStyle w:val="TAC"/>
              <w:rPr>
                <w:rFonts w:eastAsia="Malgun Gothic"/>
                <w:kern w:val="2"/>
                <w:szCs w:val="24"/>
                <w:lang w:eastAsia="ko-KR"/>
              </w:rPr>
            </w:pPr>
            <w:r>
              <w:rPr>
                <w:rFonts w:cs="Arial"/>
                <w:color w:val="000000"/>
                <w:szCs w:val="18"/>
                <w:lang w:eastAsia="zh-TW"/>
              </w:rPr>
              <w:t>8.3</w:t>
            </w:r>
          </w:p>
        </w:tc>
        <w:tc>
          <w:tcPr>
            <w:tcW w:w="1248" w:type="dxa"/>
            <w:shd w:val="clear" w:color="auto" w:fill="auto"/>
            <w:tcPrChange w:id="20250" w:author="Skyworks" w:date="2022-04-25T21:29:00Z">
              <w:tcPr>
                <w:tcW w:w="1248" w:type="dxa"/>
                <w:shd w:val="clear" w:color="auto" w:fill="auto"/>
              </w:tcPr>
            </w:tcPrChange>
          </w:tcPr>
          <w:p w14:paraId="587A954A" w14:textId="77777777" w:rsidR="00592B60" w:rsidRPr="00EF5447" w:rsidRDefault="00592B60" w:rsidP="00592B60">
            <w:pPr>
              <w:pStyle w:val="TAC"/>
              <w:rPr>
                <w:rFonts w:eastAsia="Malgun Gothic"/>
                <w:kern w:val="2"/>
                <w:szCs w:val="24"/>
                <w:lang w:eastAsia="ko-KR"/>
              </w:rPr>
            </w:pPr>
            <w:r>
              <w:rPr>
                <w:rFonts w:cs="Arial"/>
                <w:color w:val="000000"/>
                <w:szCs w:val="18"/>
                <w:lang w:eastAsia="zh-TW"/>
              </w:rPr>
              <w:t>IMD4</w:t>
            </w:r>
          </w:p>
        </w:tc>
      </w:tr>
      <w:tr w:rsidR="00592B60" w:rsidRPr="00EF5447" w14:paraId="2501F57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5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252" w:author="Skyworks" w:date="2022-04-25T21:29:00Z">
            <w:trPr>
              <w:trHeight w:val="216"/>
              <w:jc w:val="center"/>
            </w:trPr>
          </w:trPrChange>
        </w:trPr>
        <w:tc>
          <w:tcPr>
            <w:tcW w:w="2258" w:type="dxa"/>
            <w:tcBorders>
              <w:top w:val="nil"/>
              <w:bottom w:val="nil"/>
            </w:tcBorders>
            <w:shd w:val="clear" w:color="auto" w:fill="auto"/>
            <w:tcPrChange w:id="20253" w:author="Skyworks" w:date="2022-04-25T21:29:00Z">
              <w:tcPr>
                <w:tcW w:w="2258" w:type="dxa"/>
                <w:tcBorders>
                  <w:top w:val="nil"/>
                  <w:bottom w:val="nil"/>
                </w:tcBorders>
                <w:shd w:val="clear" w:color="auto" w:fill="auto"/>
              </w:tcPr>
            </w:tcPrChange>
          </w:tcPr>
          <w:p w14:paraId="23E8B5D0" w14:textId="77777777" w:rsidR="00592B60" w:rsidRPr="00EF5447" w:rsidRDefault="00592B60" w:rsidP="00592B60">
            <w:pPr>
              <w:pStyle w:val="TAC"/>
              <w:rPr>
                <w:rFonts w:cs="Arial"/>
                <w:lang w:eastAsia="ja-JP"/>
              </w:rPr>
            </w:pPr>
          </w:p>
        </w:tc>
        <w:tc>
          <w:tcPr>
            <w:tcW w:w="867" w:type="dxa"/>
            <w:shd w:val="clear" w:color="auto" w:fill="auto"/>
            <w:tcPrChange w:id="20254" w:author="Skyworks" w:date="2022-04-25T21:29:00Z">
              <w:tcPr>
                <w:tcW w:w="867" w:type="dxa"/>
                <w:shd w:val="clear" w:color="auto" w:fill="auto"/>
              </w:tcPr>
            </w:tcPrChange>
          </w:tcPr>
          <w:p w14:paraId="3193AA88" w14:textId="77777777" w:rsidR="00592B60" w:rsidRPr="00EF5447" w:rsidRDefault="00592B60" w:rsidP="00592B60">
            <w:pPr>
              <w:pStyle w:val="TAC"/>
              <w:rPr>
                <w:rFonts w:cs="Arial"/>
              </w:rPr>
            </w:pPr>
            <w:r>
              <w:rPr>
                <w:rFonts w:cs="Arial"/>
                <w:color w:val="000000"/>
                <w:szCs w:val="18"/>
              </w:rPr>
              <w:t>n25</w:t>
            </w:r>
          </w:p>
        </w:tc>
        <w:tc>
          <w:tcPr>
            <w:tcW w:w="1066" w:type="dxa"/>
            <w:shd w:val="clear" w:color="auto" w:fill="auto"/>
            <w:noWrap/>
            <w:tcPrChange w:id="20255" w:author="Skyworks" w:date="2022-04-25T21:29:00Z">
              <w:tcPr>
                <w:tcW w:w="1066" w:type="dxa"/>
                <w:shd w:val="clear" w:color="auto" w:fill="auto"/>
                <w:noWrap/>
              </w:tcPr>
            </w:tcPrChange>
          </w:tcPr>
          <w:p w14:paraId="0901DF34" w14:textId="77777777" w:rsidR="00592B60" w:rsidRPr="00EF5447" w:rsidRDefault="00592B60" w:rsidP="00592B60">
            <w:pPr>
              <w:pStyle w:val="TAC"/>
              <w:rPr>
                <w:rFonts w:cs="Arial"/>
                <w:color w:val="000000"/>
              </w:rPr>
            </w:pPr>
            <w:r>
              <w:rPr>
                <w:lang w:eastAsia="ko-KR"/>
              </w:rPr>
              <w:t>1883.3</w:t>
            </w:r>
          </w:p>
        </w:tc>
        <w:tc>
          <w:tcPr>
            <w:tcW w:w="747" w:type="dxa"/>
            <w:shd w:val="clear" w:color="auto" w:fill="auto"/>
            <w:noWrap/>
            <w:tcPrChange w:id="20256" w:author="Skyworks" w:date="2022-04-25T21:29:00Z">
              <w:tcPr>
                <w:tcW w:w="747" w:type="dxa"/>
                <w:shd w:val="clear" w:color="auto" w:fill="auto"/>
                <w:noWrap/>
              </w:tcPr>
            </w:tcPrChange>
          </w:tcPr>
          <w:p w14:paraId="27DC7F6C" w14:textId="77777777" w:rsidR="00592B60" w:rsidRPr="00EF5447" w:rsidRDefault="00592B60" w:rsidP="00592B60">
            <w:pPr>
              <w:pStyle w:val="TAC"/>
              <w:rPr>
                <w:rFonts w:cs="Arial"/>
                <w:color w:val="000000"/>
              </w:rPr>
            </w:pPr>
            <w:r>
              <w:rPr>
                <w:lang w:eastAsia="ko-KR"/>
              </w:rPr>
              <w:t>5</w:t>
            </w:r>
          </w:p>
        </w:tc>
        <w:tc>
          <w:tcPr>
            <w:tcW w:w="1447" w:type="dxa"/>
            <w:shd w:val="clear" w:color="auto" w:fill="auto"/>
            <w:noWrap/>
            <w:tcPrChange w:id="20257" w:author="Skyworks" w:date="2022-04-25T21:29:00Z">
              <w:tcPr>
                <w:tcW w:w="877" w:type="dxa"/>
                <w:shd w:val="clear" w:color="auto" w:fill="auto"/>
                <w:noWrap/>
              </w:tcPr>
            </w:tcPrChange>
          </w:tcPr>
          <w:p w14:paraId="5111082F" w14:textId="77777777" w:rsidR="00592B60" w:rsidRPr="00EF5447" w:rsidRDefault="00592B60" w:rsidP="00592B60">
            <w:pPr>
              <w:pStyle w:val="TAC"/>
              <w:rPr>
                <w:rFonts w:cs="Arial"/>
                <w:color w:val="000000"/>
              </w:rPr>
            </w:pPr>
            <w:r>
              <w:rPr>
                <w:lang w:eastAsia="ko-KR"/>
              </w:rPr>
              <w:t>25</w:t>
            </w:r>
          </w:p>
        </w:tc>
        <w:tc>
          <w:tcPr>
            <w:tcW w:w="994" w:type="dxa"/>
            <w:shd w:val="clear" w:color="auto" w:fill="auto"/>
            <w:noWrap/>
            <w:tcPrChange w:id="20258" w:author="Skyworks" w:date="2022-04-25T21:29:00Z">
              <w:tcPr>
                <w:tcW w:w="1299" w:type="dxa"/>
                <w:shd w:val="clear" w:color="auto" w:fill="auto"/>
                <w:noWrap/>
              </w:tcPr>
            </w:tcPrChange>
          </w:tcPr>
          <w:p w14:paraId="1573C486" w14:textId="77777777" w:rsidR="00592B60" w:rsidRPr="00EF5447" w:rsidRDefault="00592B60" w:rsidP="00592B60">
            <w:pPr>
              <w:pStyle w:val="TAC"/>
              <w:rPr>
                <w:rFonts w:cs="Arial"/>
              </w:rPr>
            </w:pPr>
            <w:r>
              <w:rPr>
                <w:lang w:eastAsia="ko-KR"/>
              </w:rPr>
              <w:t>1963.3</w:t>
            </w:r>
          </w:p>
        </w:tc>
        <w:tc>
          <w:tcPr>
            <w:tcW w:w="752" w:type="dxa"/>
            <w:shd w:val="clear" w:color="auto" w:fill="auto"/>
            <w:tcPrChange w:id="20259" w:author="Skyworks" w:date="2022-04-25T21:29:00Z">
              <w:tcPr>
                <w:tcW w:w="1017" w:type="dxa"/>
                <w:shd w:val="clear" w:color="auto" w:fill="auto"/>
              </w:tcPr>
            </w:tcPrChange>
          </w:tcPr>
          <w:p w14:paraId="15470D2B" w14:textId="77777777" w:rsidR="00592B60" w:rsidRPr="00EF5447" w:rsidRDefault="00592B60" w:rsidP="00592B60">
            <w:pPr>
              <w:pStyle w:val="TAC"/>
              <w:rPr>
                <w:rFonts w:eastAsia="Malgun Gothic"/>
                <w:kern w:val="2"/>
                <w:szCs w:val="24"/>
                <w:lang w:eastAsia="ko-KR"/>
              </w:rPr>
            </w:pPr>
            <w:r>
              <w:rPr>
                <w:lang w:eastAsia="ko-KR"/>
              </w:rPr>
              <w:t>N/A</w:t>
            </w:r>
          </w:p>
        </w:tc>
        <w:tc>
          <w:tcPr>
            <w:tcW w:w="1248" w:type="dxa"/>
            <w:shd w:val="clear" w:color="auto" w:fill="auto"/>
            <w:tcPrChange w:id="20260" w:author="Skyworks" w:date="2022-04-25T21:29:00Z">
              <w:tcPr>
                <w:tcW w:w="1248" w:type="dxa"/>
                <w:shd w:val="clear" w:color="auto" w:fill="auto"/>
              </w:tcPr>
            </w:tcPrChange>
          </w:tcPr>
          <w:p w14:paraId="61D0DED8" w14:textId="77777777" w:rsidR="00592B60" w:rsidRPr="00EF5447" w:rsidRDefault="00592B60" w:rsidP="00592B60">
            <w:pPr>
              <w:pStyle w:val="TAC"/>
              <w:rPr>
                <w:rFonts w:eastAsia="Malgun Gothic"/>
                <w:kern w:val="2"/>
                <w:szCs w:val="24"/>
                <w:lang w:eastAsia="ko-KR"/>
              </w:rPr>
            </w:pPr>
            <w:r>
              <w:t>N/A</w:t>
            </w:r>
          </w:p>
        </w:tc>
      </w:tr>
      <w:tr w:rsidR="00592B60" w:rsidRPr="00EF5447" w14:paraId="0745E85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6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262" w:author="Skyworks" w:date="2022-04-25T21:29:00Z">
            <w:trPr>
              <w:trHeight w:val="216"/>
              <w:jc w:val="center"/>
            </w:trPr>
          </w:trPrChange>
        </w:trPr>
        <w:tc>
          <w:tcPr>
            <w:tcW w:w="2258" w:type="dxa"/>
            <w:tcBorders>
              <w:top w:val="nil"/>
              <w:bottom w:val="nil"/>
            </w:tcBorders>
            <w:shd w:val="clear" w:color="auto" w:fill="auto"/>
            <w:tcPrChange w:id="20263" w:author="Skyworks" w:date="2022-04-25T21:29:00Z">
              <w:tcPr>
                <w:tcW w:w="2258" w:type="dxa"/>
                <w:tcBorders>
                  <w:top w:val="nil"/>
                  <w:bottom w:val="nil"/>
                </w:tcBorders>
                <w:shd w:val="clear" w:color="auto" w:fill="auto"/>
              </w:tcPr>
            </w:tcPrChange>
          </w:tcPr>
          <w:p w14:paraId="57328669" w14:textId="77777777" w:rsidR="00592B60" w:rsidRPr="00EF5447" w:rsidRDefault="00592B60" w:rsidP="00592B60">
            <w:pPr>
              <w:pStyle w:val="TAC"/>
              <w:rPr>
                <w:rFonts w:cs="Arial"/>
                <w:lang w:eastAsia="ja-JP"/>
              </w:rPr>
            </w:pPr>
          </w:p>
        </w:tc>
        <w:tc>
          <w:tcPr>
            <w:tcW w:w="867" w:type="dxa"/>
            <w:shd w:val="clear" w:color="auto" w:fill="auto"/>
            <w:tcPrChange w:id="20264" w:author="Skyworks" w:date="2022-04-25T21:29:00Z">
              <w:tcPr>
                <w:tcW w:w="867" w:type="dxa"/>
                <w:shd w:val="clear" w:color="auto" w:fill="auto"/>
              </w:tcPr>
            </w:tcPrChange>
          </w:tcPr>
          <w:p w14:paraId="485B3C1E" w14:textId="77777777" w:rsidR="00592B60" w:rsidRPr="00EF5447" w:rsidRDefault="00592B60" w:rsidP="00592B60">
            <w:pPr>
              <w:pStyle w:val="TAC"/>
              <w:rPr>
                <w:rFonts w:cs="Arial"/>
              </w:rPr>
            </w:pPr>
            <w:r>
              <w:rPr>
                <w:rFonts w:cs="Arial"/>
                <w:color w:val="000000"/>
                <w:szCs w:val="18"/>
              </w:rPr>
              <w:t>48</w:t>
            </w:r>
          </w:p>
        </w:tc>
        <w:tc>
          <w:tcPr>
            <w:tcW w:w="1066" w:type="dxa"/>
            <w:shd w:val="clear" w:color="auto" w:fill="auto"/>
            <w:noWrap/>
            <w:tcPrChange w:id="20265" w:author="Skyworks" w:date="2022-04-25T21:29:00Z">
              <w:tcPr>
                <w:tcW w:w="1066" w:type="dxa"/>
                <w:shd w:val="clear" w:color="auto" w:fill="auto"/>
                <w:noWrap/>
              </w:tcPr>
            </w:tcPrChange>
          </w:tcPr>
          <w:p w14:paraId="6F1E19CC" w14:textId="77777777" w:rsidR="00592B60" w:rsidRPr="00EF5447" w:rsidRDefault="00592B60" w:rsidP="00592B60">
            <w:pPr>
              <w:pStyle w:val="TAC"/>
              <w:rPr>
                <w:rFonts w:cs="Arial"/>
                <w:color w:val="000000"/>
              </w:rPr>
            </w:pPr>
            <w:r>
              <w:rPr>
                <w:rFonts w:cs="Arial"/>
                <w:kern w:val="2"/>
                <w:szCs w:val="24"/>
              </w:rPr>
              <w:t>3620</w:t>
            </w:r>
          </w:p>
        </w:tc>
        <w:tc>
          <w:tcPr>
            <w:tcW w:w="747" w:type="dxa"/>
            <w:shd w:val="clear" w:color="auto" w:fill="auto"/>
            <w:noWrap/>
            <w:tcPrChange w:id="20266" w:author="Skyworks" w:date="2022-04-25T21:29:00Z">
              <w:tcPr>
                <w:tcW w:w="747" w:type="dxa"/>
                <w:shd w:val="clear" w:color="auto" w:fill="auto"/>
                <w:noWrap/>
              </w:tcPr>
            </w:tcPrChange>
          </w:tcPr>
          <w:p w14:paraId="70D08B36" w14:textId="77777777" w:rsidR="00592B60" w:rsidRPr="00EF5447" w:rsidRDefault="00592B60" w:rsidP="00592B60">
            <w:pPr>
              <w:pStyle w:val="TAC"/>
              <w:rPr>
                <w:rFonts w:cs="Arial"/>
                <w:color w:val="000000"/>
              </w:rPr>
            </w:pPr>
            <w:r>
              <w:rPr>
                <w:rFonts w:cs="Arial"/>
                <w:kern w:val="2"/>
                <w:szCs w:val="24"/>
              </w:rPr>
              <w:t>10</w:t>
            </w:r>
          </w:p>
        </w:tc>
        <w:tc>
          <w:tcPr>
            <w:tcW w:w="1447" w:type="dxa"/>
            <w:shd w:val="clear" w:color="auto" w:fill="auto"/>
            <w:noWrap/>
            <w:tcPrChange w:id="20267" w:author="Skyworks" w:date="2022-04-25T21:29:00Z">
              <w:tcPr>
                <w:tcW w:w="877" w:type="dxa"/>
                <w:shd w:val="clear" w:color="auto" w:fill="auto"/>
                <w:noWrap/>
              </w:tcPr>
            </w:tcPrChange>
          </w:tcPr>
          <w:p w14:paraId="0B798A3C" w14:textId="77777777" w:rsidR="00592B60" w:rsidRPr="00EF5447" w:rsidRDefault="00592B60" w:rsidP="00592B60">
            <w:pPr>
              <w:pStyle w:val="TAC"/>
              <w:rPr>
                <w:rFonts w:cs="Arial"/>
                <w:color w:val="000000"/>
              </w:rPr>
            </w:pPr>
            <w:r>
              <w:rPr>
                <w:rFonts w:cs="Arial"/>
                <w:kern w:val="2"/>
                <w:szCs w:val="24"/>
              </w:rPr>
              <w:t>50</w:t>
            </w:r>
          </w:p>
        </w:tc>
        <w:tc>
          <w:tcPr>
            <w:tcW w:w="994" w:type="dxa"/>
            <w:shd w:val="clear" w:color="auto" w:fill="auto"/>
            <w:noWrap/>
            <w:tcPrChange w:id="20268" w:author="Skyworks" w:date="2022-04-25T21:29:00Z">
              <w:tcPr>
                <w:tcW w:w="1299" w:type="dxa"/>
                <w:shd w:val="clear" w:color="auto" w:fill="auto"/>
                <w:noWrap/>
              </w:tcPr>
            </w:tcPrChange>
          </w:tcPr>
          <w:p w14:paraId="50B8DDC3" w14:textId="77777777" w:rsidR="00592B60" w:rsidRPr="00EF5447" w:rsidRDefault="00592B60" w:rsidP="00592B60">
            <w:pPr>
              <w:pStyle w:val="TAC"/>
              <w:rPr>
                <w:rFonts w:cs="Arial"/>
              </w:rPr>
            </w:pPr>
            <w:r>
              <w:rPr>
                <w:rFonts w:cs="Arial"/>
                <w:kern w:val="2"/>
                <w:szCs w:val="24"/>
              </w:rPr>
              <w:t>3620</w:t>
            </w:r>
          </w:p>
        </w:tc>
        <w:tc>
          <w:tcPr>
            <w:tcW w:w="752" w:type="dxa"/>
            <w:shd w:val="clear" w:color="auto" w:fill="auto"/>
            <w:tcPrChange w:id="20269" w:author="Skyworks" w:date="2022-04-25T21:29:00Z">
              <w:tcPr>
                <w:tcW w:w="1017" w:type="dxa"/>
                <w:shd w:val="clear" w:color="auto" w:fill="auto"/>
              </w:tcPr>
            </w:tcPrChange>
          </w:tcPr>
          <w:p w14:paraId="5F2063FF" w14:textId="77777777" w:rsidR="00592B60" w:rsidRPr="00EF5447" w:rsidRDefault="00592B60" w:rsidP="00592B60">
            <w:pPr>
              <w:pStyle w:val="TAC"/>
              <w:rPr>
                <w:rFonts w:eastAsia="Malgun Gothic"/>
                <w:kern w:val="2"/>
                <w:szCs w:val="24"/>
                <w:lang w:eastAsia="ko-KR"/>
              </w:rPr>
            </w:pPr>
            <w:r>
              <w:rPr>
                <w:rFonts w:cs="Arial"/>
                <w:kern w:val="2"/>
                <w:szCs w:val="24"/>
              </w:rPr>
              <w:t>29.4</w:t>
            </w:r>
          </w:p>
        </w:tc>
        <w:tc>
          <w:tcPr>
            <w:tcW w:w="1248" w:type="dxa"/>
            <w:shd w:val="clear" w:color="auto" w:fill="auto"/>
            <w:tcPrChange w:id="20270" w:author="Skyworks" w:date="2022-04-25T21:29:00Z">
              <w:tcPr>
                <w:tcW w:w="1248" w:type="dxa"/>
                <w:shd w:val="clear" w:color="auto" w:fill="auto"/>
              </w:tcPr>
            </w:tcPrChange>
          </w:tcPr>
          <w:p w14:paraId="78A90586" w14:textId="77777777" w:rsidR="00592B60" w:rsidRPr="00EF5447" w:rsidRDefault="00592B60" w:rsidP="00592B60">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592B60" w:rsidRPr="00EF5447" w14:paraId="77491FB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7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272" w:author="Skyworks" w:date="2022-04-25T21:29:00Z">
            <w:trPr>
              <w:trHeight w:val="216"/>
              <w:jc w:val="center"/>
            </w:trPr>
          </w:trPrChange>
        </w:trPr>
        <w:tc>
          <w:tcPr>
            <w:tcW w:w="2258" w:type="dxa"/>
            <w:tcBorders>
              <w:top w:val="nil"/>
              <w:bottom w:val="nil"/>
            </w:tcBorders>
            <w:shd w:val="clear" w:color="auto" w:fill="auto"/>
            <w:tcPrChange w:id="20273" w:author="Skyworks" w:date="2022-04-25T21:29:00Z">
              <w:tcPr>
                <w:tcW w:w="2258" w:type="dxa"/>
                <w:tcBorders>
                  <w:top w:val="nil"/>
                  <w:bottom w:val="nil"/>
                </w:tcBorders>
                <w:shd w:val="clear" w:color="auto" w:fill="auto"/>
              </w:tcPr>
            </w:tcPrChange>
          </w:tcPr>
          <w:p w14:paraId="1FEFBC82" w14:textId="77777777" w:rsidR="00592B60" w:rsidRPr="00EF5447" w:rsidRDefault="00592B60" w:rsidP="00592B60">
            <w:pPr>
              <w:pStyle w:val="TAC"/>
              <w:rPr>
                <w:rFonts w:cs="Arial"/>
                <w:lang w:eastAsia="ja-JP"/>
              </w:rPr>
            </w:pPr>
          </w:p>
        </w:tc>
        <w:tc>
          <w:tcPr>
            <w:tcW w:w="867" w:type="dxa"/>
            <w:shd w:val="clear" w:color="auto" w:fill="auto"/>
            <w:tcPrChange w:id="20274" w:author="Skyworks" w:date="2022-04-25T21:29:00Z">
              <w:tcPr>
                <w:tcW w:w="867" w:type="dxa"/>
                <w:shd w:val="clear" w:color="auto" w:fill="auto"/>
              </w:tcPr>
            </w:tcPrChange>
          </w:tcPr>
          <w:p w14:paraId="4B1F8BB6" w14:textId="77777777" w:rsidR="00592B60" w:rsidRPr="00EF5447" w:rsidRDefault="00592B60" w:rsidP="00592B60">
            <w:pPr>
              <w:pStyle w:val="TAC"/>
              <w:rPr>
                <w:rFonts w:cs="Arial"/>
              </w:rPr>
            </w:pPr>
            <w:r>
              <w:rPr>
                <w:rFonts w:cs="Arial"/>
                <w:color w:val="000000"/>
                <w:szCs w:val="18"/>
              </w:rPr>
              <w:t>66</w:t>
            </w:r>
          </w:p>
        </w:tc>
        <w:tc>
          <w:tcPr>
            <w:tcW w:w="1066" w:type="dxa"/>
            <w:shd w:val="clear" w:color="auto" w:fill="auto"/>
            <w:noWrap/>
            <w:tcPrChange w:id="20275" w:author="Skyworks" w:date="2022-04-25T21:29:00Z">
              <w:tcPr>
                <w:tcW w:w="1066" w:type="dxa"/>
                <w:shd w:val="clear" w:color="auto" w:fill="auto"/>
                <w:noWrap/>
              </w:tcPr>
            </w:tcPrChange>
          </w:tcPr>
          <w:p w14:paraId="143F9FB5" w14:textId="77777777" w:rsidR="00592B60" w:rsidRPr="00EF5447" w:rsidRDefault="00592B60" w:rsidP="00592B60">
            <w:pPr>
              <w:pStyle w:val="TAC"/>
              <w:rPr>
                <w:rFonts w:cs="Arial"/>
                <w:color w:val="000000"/>
              </w:rPr>
            </w:pPr>
            <w:r>
              <w:rPr>
                <w:rFonts w:eastAsia="Malgun Gothic" w:cs="Arial"/>
                <w:kern w:val="2"/>
                <w:szCs w:val="24"/>
                <w:lang w:eastAsia="ko-KR"/>
              </w:rPr>
              <w:t>17</w:t>
            </w:r>
            <w:r>
              <w:rPr>
                <w:rFonts w:cs="Arial"/>
                <w:kern w:val="2"/>
                <w:szCs w:val="24"/>
              </w:rPr>
              <w:t>40</w:t>
            </w:r>
          </w:p>
        </w:tc>
        <w:tc>
          <w:tcPr>
            <w:tcW w:w="747" w:type="dxa"/>
            <w:shd w:val="clear" w:color="auto" w:fill="auto"/>
            <w:noWrap/>
            <w:tcPrChange w:id="20276" w:author="Skyworks" w:date="2022-04-25T21:29:00Z">
              <w:tcPr>
                <w:tcW w:w="747" w:type="dxa"/>
                <w:shd w:val="clear" w:color="auto" w:fill="auto"/>
                <w:noWrap/>
              </w:tcPr>
            </w:tcPrChange>
          </w:tcPr>
          <w:p w14:paraId="67DEAD61" w14:textId="77777777" w:rsidR="00592B60" w:rsidRPr="00EF5447" w:rsidRDefault="00592B60" w:rsidP="00592B60">
            <w:pPr>
              <w:pStyle w:val="TAC"/>
              <w:rPr>
                <w:rFonts w:cs="Arial"/>
                <w:color w:val="000000"/>
              </w:rPr>
            </w:pPr>
            <w:r>
              <w:rPr>
                <w:rFonts w:eastAsia="Malgun Gothic" w:cs="Arial"/>
                <w:kern w:val="2"/>
                <w:szCs w:val="24"/>
                <w:lang w:eastAsia="ko-KR"/>
              </w:rPr>
              <w:t>5</w:t>
            </w:r>
          </w:p>
        </w:tc>
        <w:tc>
          <w:tcPr>
            <w:tcW w:w="1447" w:type="dxa"/>
            <w:shd w:val="clear" w:color="auto" w:fill="auto"/>
            <w:noWrap/>
            <w:tcPrChange w:id="20277" w:author="Skyworks" w:date="2022-04-25T21:29:00Z">
              <w:tcPr>
                <w:tcW w:w="877" w:type="dxa"/>
                <w:shd w:val="clear" w:color="auto" w:fill="auto"/>
                <w:noWrap/>
              </w:tcPr>
            </w:tcPrChange>
          </w:tcPr>
          <w:p w14:paraId="64AE5F24" w14:textId="77777777" w:rsidR="00592B60" w:rsidRPr="00EF5447" w:rsidRDefault="00592B60" w:rsidP="00592B60">
            <w:pPr>
              <w:pStyle w:val="TAC"/>
              <w:rPr>
                <w:rFonts w:cs="Arial"/>
                <w:color w:val="000000"/>
              </w:rPr>
            </w:pPr>
            <w:r>
              <w:rPr>
                <w:rFonts w:eastAsia="Malgun Gothic" w:cs="Arial"/>
                <w:kern w:val="2"/>
                <w:szCs w:val="24"/>
                <w:lang w:eastAsia="ko-KR"/>
              </w:rPr>
              <w:t>25</w:t>
            </w:r>
          </w:p>
        </w:tc>
        <w:tc>
          <w:tcPr>
            <w:tcW w:w="994" w:type="dxa"/>
            <w:shd w:val="clear" w:color="auto" w:fill="auto"/>
            <w:noWrap/>
            <w:tcPrChange w:id="20278" w:author="Skyworks" w:date="2022-04-25T21:29:00Z">
              <w:tcPr>
                <w:tcW w:w="1299" w:type="dxa"/>
                <w:shd w:val="clear" w:color="auto" w:fill="auto"/>
                <w:noWrap/>
              </w:tcPr>
            </w:tcPrChange>
          </w:tcPr>
          <w:p w14:paraId="1084E06B" w14:textId="77777777" w:rsidR="00592B60" w:rsidRPr="00EF5447" w:rsidRDefault="00592B60" w:rsidP="00592B60">
            <w:pPr>
              <w:pStyle w:val="TAC"/>
              <w:rPr>
                <w:rFonts w:cs="Arial"/>
              </w:rPr>
            </w:pPr>
            <w:r>
              <w:rPr>
                <w:rFonts w:cs="Arial"/>
                <w:kern w:val="2"/>
                <w:szCs w:val="24"/>
              </w:rPr>
              <w:t>2140</w:t>
            </w:r>
          </w:p>
        </w:tc>
        <w:tc>
          <w:tcPr>
            <w:tcW w:w="752" w:type="dxa"/>
            <w:shd w:val="clear" w:color="auto" w:fill="auto"/>
            <w:tcPrChange w:id="20279" w:author="Skyworks" w:date="2022-04-25T21:29:00Z">
              <w:tcPr>
                <w:tcW w:w="1017" w:type="dxa"/>
                <w:shd w:val="clear" w:color="auto" w:fill="auto"/>
              </w:tcPr>
            </w:tcPrChange>
          </w:tcPr>
          <w:p w14:paraId="54A21168" w14:textId="77777777" w:rsidR="00592B60" w:rsidRPr="00EF5447" w:rsidRDefault="00592B60" w:rsidP="00592B60">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Change w:id="20280" w:author="Skyworks" w:date="2022-04-25T21:29:00Z">
              <w:tcPr>
                <w:tcW w:w="1248" w:type="dxa"/>
                <w:shd w:val="clear" w:color="auto" w:fill="auto"/>
              </w:tcPr>
            </w:tcPrChange>
          </w:tcPr>
          <w:p w14:paraId="6882A6E2" w14:textId="77777777" w:rsidR="00592B60" w:rsidRPr="00EF5447" w:rsidRDefault="00592B60" w:rsidP="00592B60">
            <w:pPr>
              <w:pStyle w:val="TAC"/>
              <w:rPr>
                <w:rFonts w:eastAsia="Malgun Gothic"/>
                <w:kern w:val="2"/>
                <w:szCs w:val="24"/>
                <w:lang w:eastAsia="ko-KR"/>
              </w:rPr>
            </w:pPr>
            <w:r>
              <w:rPr>
                <w:rFonts w:eastAsia="Malgun Gothic" w:cs="Arial"/>
                <w:kern w:val="2"/>
                <w:szCs w:val="24"/>
                <w:lang w:eastAsia="ko-KR"/>
              </w:rPr>
              <w:t>N/A</w:t>
            </w:r>
          </w:p>
        </w:tc>
      </w:tr>
      <w:tr w:rsidR="00592B60" w:rsidRPr="00EF5447" w14:paraId="5B28DAA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8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282" w:author="Skyworks" w:date="2022-04-25T21:29:00Z">
            <w:trPr>
              <w:trHeight w:val="216"/>
              <w:jc w:val="center"/>
            </w:trPr>
          </w:trPrChange>
        </w:trPr>
        <w:tc>
          <w:tcPr>
            <w:tcW w:w="2258" w:type="dxa"/>
            <w:tcBorders>
              <w:top w:val="nil"/>
              <w:bottom w:val="single" w:sz="4" w:space="0" w:color="auto"/>
            </w:tcBorders>
            <w:shd w:val="clear" w:color="auto" w:fill="auto"/>
            <w:tcPrChange w:id="20283" w:author="Skyworks" w:date="2022-04-25T21:29:00Z">
              <w:tcPr>
                <w:tcW w:w="2258" w:type="dxa"/>
                <w:tcBorders>
                  <w:top w:val="nil"/>
                  <w:bottom w:val="single" w:sz="4" w:space="0" w:color="auto"/>
                </w:tcBorders>
                <w:shd w:val="clear" w:color="auto" w:fill="auto"/>
              </w:tcPr>
            </w:tcPrChange>
          </w:tcPr>
          <w:p w14:paraId="4B5293BC" w14:textId="77777777" w:rsidR="00592B60" w:rsidRPr="00EF5447" w:rsidRDefault="00592B60" w:rsidP="00592B60">
            <w:pPr>
              <w:pStyle w:val="TAC"/>
              <w:rPr>
                <w:rFonts w:cs="Arial"/>
                <w:lang w:eastAsia="ja-JP"/>
              </w:rPr>
            </w:pPr>
          </w:p>
        </w:tc>
        <w:tc>
          <w:tcPr>
            <w:tcW w:w="867" w:type="dxa"/>
            <w:shd w:val="clear" w:color="auto" w:fill="auto"/>
            <w:tcPrChange w:id="20284" w:author="Skyworks" w:date="2022-04-25T21:29:00Z">
              <w:tcPr>
                <w:tcW w:w="867" w:type="dxa"/>
                <w:shd w:val="clear" w:color="auto" w:fill="auto"/>
              </w:tcPr>
            </w:tcPrChange>
          </w:tcPr>
          <w:p w14:paraId="39FA6EA3" w14:textId="77777777" w:rsidR="00592B60" w:rsidRPr="00EF5447" w:rsidRDefault="00592B60" w:rsidP="00592B60">
            <w:pPr>
              <w:pStyle w:val="TAC"/>
              <w:rPr>
                <w:rFonts w:cs="Arial"/>
              </w:rPr>
            </w:pPr>
            <w:r>
              <w:rPr>
                <w:rFonts w:cs="Arial"/>
                <w:color w:val="000000"/>
                <w:szCs w:val="18"/>
              </w:rPr>
              <w:t>n25</w:t>
            </w:r>
          </w:p>
        </w:tc>
        <w:tc>
          <w:tcPr>
            <w:tcW w:w="1066" w:type="dxa"/>
            <w:shd w:val="clear" w:color="auto" w:fill="auto"/>
            <w:noWrap/>
            <w:tcPrChange w:id="20285" w:author="Skyworks" w:date="2022-04-25T21:29:00Z">
              <w:tcPr>
                <w:tcW w:w="1066" w:type="dxa"/>
                <w:shd w:val="clear" w:color="auto" w:fill="auto"/>
                <w:noWrap/>
              </w:tcPr>
            </w:tcPrChange>
          </w:tcPr>
          <w:p w14:paraId="577326CD" w14:textId="77777777" w:rsidR="00592B60" w:rsidRPr="00EF5447" w:rsidRDefault="00592B60" w:rsidP="00592B60">
            <w:pPr>
              <w:pStyle w:val="TAC"/>
              <w:rPr>
                <w:rFonts w:cs="Arial"/>
                <w:color w:val="000000"/>
              </w:rPr>
            </w:pPr>
            <w:r>
              <w:rPr>
                <w:rFonts w:cs="Arial"/>
                <w:kern w:val="2"/>
                <w:szCs w:val="24"/>
              </w:rPr>
              <w:t>1880</w:t>
            </w:r>
          </w:p>
        </w:tc>
        <w:tc>
          <w:tcPr>
            <w:tcW w:w="747" w:type="dxa"/>
            <w:shd w:val="clear" w:color="auto" w:fill="auto"/>
            <w:noWrap/>
            <w:tcPrChange w:id="20286" w:author="Skyworks" w:date="2022-04-25T21:29:00Z">
              <w:tcPr>
                <w:tcW w:w="747" w:type="dxa"/>
                <w:shd w:val="clear" w:color="auto" w:fill="auto"/>
                <w:noWrap/>
              </w:tcPr>
            </w:tcPrChange>
          </w:tcPr>
          <w:p w14:paraId="77A45A2A" w14:textId="77777777" w:rsidR="00592B60" w:rsidRPr="00EF5447" w:rsidRDefault="00592B60" w:rsidP="00592B60">
            <w:pPr>
              <w:pStyle w:val="TAC"/>
              <w:rPr>
                <w:rFonts w:cs="Arial"/>
                <w:color w:val="000000"/>
              </w:rPr>
            </w:pPr>
            <w:r>
              <w:rPr>
                <w:rFonts w:eastAsia="Malgun Gothic" w:cs="Arial"/>
                <w:kern w:val="2"/>
                <w:szCs w:val="24"/>
                <w:lang w:eastAsia="ko-KR"/>
              </w:rPr>
              <w:t>5</w:t>
            </w:r>
          </w:p>
        </w:tc>
        <w:tc>
          <w:tcPr>
            <w:tcW w:w="1447" w:type="dxa"/>
            <w:shd w:val="clear" w:color="auto" w:fill="auto"/>
            <w:noWrap/>
            <w:tcPrChange w:id="20287" w:author="Skyworks" w:date="2022-04-25T21:29:00Z">
              <w:tcPr>
                <w:tcW w:w="877" w:type="dxa"/>
                <w:shd w:val="clear" w:color="auto" w:fill="auto"/>
                <w:noWrap/>
              </w:tcPr>
            </w:tcPrChange>
          </w:tcPr>
          <w:p w14:paraId="7723F956" w14:textId="77777777" w:rsidR="00592B60" w:rsidRPr="00EF5447" w:rsidRDefault="00592B60" w:rsidP="00592B60">
            <w:pPr>
              <w:pStyle w:val="TAC"/>
              <w:rPr>
                <w:rFonts w:cs="Arial"/>
                <w:color w:val="000000"/>
              </w:rPr>
            </w:pPr>
            <w:r>
              <w:rPr>
                <w:rFonts w:eastAsia="Malgun Gothic" w:cs="Arial"/>
                <w:kern w:val="2"/>
                <w:szCs w:val="24"/>
                <w:lang w:eastAsia="ko-KR"/>
              </w:rPr>
              <w:t>25</w:t>
            </w:r>
          </w:p>
        </w:tc>
        <w:tc>
          <w:tcPr>
            <w:tcW w:w="994" w:type="dxa"/>
            <w:shd w:val="clear" w:color="auto" w:fill="auto"/>
            <w:noWrap/>
            <w:tcPrChange w:id="20288" w:author="Skyworks" w:date="2022-04-25T21:29:00Z">
              <w:tcPr>
                <w:tcW w:w="1299" w:type="dxa"/>
                <w:shd w:val="clear" w:color="auto" w:fill="auto"/>
                <w:noWrap/>
              </w:tcPr>
            </w:tcPrChange>
          </w:tcPr>
          <w:p w14:paraId="3A2150A7" w14:textId="77777777" w:rsidR="00592B60" w:rsidRPr="00EF5447" w:rsidRDefault="00592B60" w:rsidP="00592B60">
            <w:pPr>
              <w:pStyle w:val="TAC"/>
              <w:rPr>
                <w:rFonts w:cs="Arial"/>
              </w:rPr>
            </w:pPr>
            <w:r>
              <w:rPr>
                <w:rFonts w:cs="Arial"/>
                <w:kern w:val="2"/>
                <w:szCs w:val="24"/>
              </w:rPr>
              <w:t>1960</w:t>
            </w:r>
          </w:p>
        </w:tc>
        <w:tc>
          <w:tcPr>
            <w:tcW w:w="752" w:type="dxa"/>
            <w:shd w:val="clear" w:color="auto" w:fill="auto"/>
            <w:tcPrChange w:id="20289" w:author="Skyworks" w:date="2022-04-25T21:29:00Z">
              <w:tcPr>
                <w:tcW w:w="1017" w:type="dxa"/>
                <w:shd w:val="clear" w:color="auto" w:fill="auto"/>
              </w:tcPr>
            </w:tcPrChange>
          </w:tcPr>
          <w:p w14:paraId="2B1FEC9D" w14:textId="77777777" w:rsidR="00592B60" w:rsidRPr="00EF5447" w:rsidRDefault="00592B60" w:rsidP="00592B60">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Change w:id="20290" w:author="Skyworks" w:date="2022-04-25T21:29:00Z">
              <w:tcPr>
                <w:tcW w:w="1248" w:type="dxa"/>
                <w:shd w:val="clear" w:color="auto" w:fill="auto"/>
              </w:tcPr>
            </w:tcPrChange>
          </w:tcPr>
          <w:p w14:paraId="02C503A1" w14:textId="77777777" w:rsidR="00592B60" w:rsidRPr="00EF5447" w:rsidRDefault="00592B60" w:rsidP="00592B60">
            <w:pPr>
              <w:pStyle w:val="TAC"/>
              <w:rPr>
                <w:rFonts w:eastAsia="Malgun Gothic"/>
                <w:kern w:val="2"/>
                <w:szCs w:val="24"/>
                <w:lang w:eastAsia="ko-KR"/>
              </w:rPr>
            </w:pPr>
            <w:r>
              <w:rPr>
                <w:rFonts w:eastAsia="Malgun Gothic" w:cs="Arial"/>
                <w:kern w:val="2"/>
                <w:szCs w:val="24"/>
                <w:lang w:eastAsia="ko-KR"/>
              </w:rPr>
              <w:t>N/A</w:t>
            </w:r>
          </w:p>
        </w:tc>
      </w:tr>
      <w:tr w:rsidR="00592B60" w14:paraId="00C9E7B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9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292" w:author="Skyworks" w:date="2022-04-25T21:29:00Z">
            <w:trPr>
              <w:trHeight w:val="216"/>
              <w:jc w:val="center"/>
            </w:trPr>
          </w:trPrChange>
        </w:trPr>
        <w:tc>
          <w:tcPr>
            <w:tcW w:w="2258" w:type="dxa"/>
            <w:tcBorders>
              <w:top w:val="nil"/>
              <w:left w:val="single" w:sz="4" w:space="0" w:color="auto"/>
              <w:bottom w:val="nil"/>
              <w:right w:val="single" w:sz="4" w:space="0" w:color="auto"/>
            </w:tcBorders>
            <w:tcPrChange w:id="20293" w:author="Skyworks" w:date="2022-04-25T21:29:00Z">
              <w:tcPr>
                <w:tcW w:w="2258" w:type="dxa"/>
                <w:tcBorders>
                  <w:top w:val="nil"/>
                  <w:left w:val="single" w:sz="4" w:space="0" w:color="auto"/>
                  <w:bottom w:val="nil"/>
                  <w:right w:val="single" w:sz="4" w:space="0" w:color="auto"/>
                </w:tcBorders>
              </w:tcPr>
            </w:tcPrChange>
          </w:tcPr>
          <w:p w14:paraId="49583399" w14:textId="77777777" w:rsidR="00592B60" w:rsidRDefault="00592B60" w:rsidP="00592B60">
            <w:pPr>
              <w:pStyle w:val="TAC"/>
              <w:rPr>
                <w:rFonts w:cs="Arial"/>
                <w:lang w:eastAsia="ja-JP"/>
              </w:rPr>
            </w:pPr>
            <w:r w:rsidRPr="00A306B3">
              <w:rPr>
                <w:rFonts w:cs="Arial"/>
                <w:lang w:eastAsia="ja-JP"/>
              </w:rPr>
              <w:t>DC_48A-66A_n66A</w:t>
            </w:r>
          </w:p>
          <w:p w14:paraId="57C04EA5" w14:textId="77777777" w:rsidR="00592B60" w:rsidRPr="00325A87" w:rsidRDefault="00592B60" w:rsidP="00592B60">
            <w:pPr>
              <w:pStyle w:val="TAC"/>
              <w:rPr>
                <w:rFonts w:eastAsia="Yu Mincho" w:cs="Arial"/>
                <w:lang w:eastAsia="ja-JP"/>
              </w:rPr>
            </w:pPr>
            <w:r w:rsidRPr="00A306B3">
              <w:rPr>
                <w:rFonts w:eastAsia="Yu Mincho" w:cs="Arial"/>
                <w:lang w:eastAsia="ja-JP"/>
              </w:rPr>
              <w:t>DC_48C-66A_n66A</w:t>
            </w:r>
          </w:p>
        </w:tc>
        <w:tc>
          <w:tcPr>
            <w:tcW w:w="867" w:type="dxa"/>
            <w:tcBorders>
              <w:top w:val="single" w:sz="4" w:space="0" w:color="auto"/>
              <w:left w:val="single" w:sz="4" w:space="0" w:color="auto"/>
              <w:bottom w:val="single" w:sz="4" w:space="0" w:color="auto"/>
              <w:right w:val="single" w:sz="4" w:space="0" w:color="auto"/>
            </w:tcBorders>
            <w:tcPrChange w:id="20294"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0795F686" w14:textId="77777777" w:rsidR="00592B60" w:rsidRDefault="00592B60" w:rsidP="00592B60">
            <w:pPr>
              <w:pStyle w:val="PL"/>
              <w:jc w:val="center"/>
              <w:rPr>
                <w:rFonts w:cs="Arial"/>
                <w:color w:val="000000"/>
                <w:szCs w:val="18"/>
              </w:rPr>
            </w:pPr>
            <w:r w:rsidRPr="002769A9">
              <w:rPr>
                <w:rFonts w:ascii="Arial" w:hAnsi="Arial" w:hint="eastAsia"/>
                <w:sz w:val="18"/>
              </w:rPr>
              <w:t>4</w:t>
            </w:r>
            <w:r w:rsidRPr="002769A9">
              <w:rPr>
                <w:rFonts w:ascii="Arial" w:hAnsi="Arial"/>
                <w:sz w:val="18"/>
              </w:rPr>
              <w:t>8</w:t>
            </w:r>
          </w:p>
        </w:tc>
        <w:tc>
          <w:tcPr>
            <w:tcW w:w="1066" w:type="dxa"/>
            <w:tcBorders>
              <w:top w:val="single" w:sz="4" w:space="0" w:color="auto"/>
              <w:left w:val="single" w:sz="4" w:space="0" w:color="auto"/>
              <w:bottom w:val="single" w:sz="4" w:space="0" w:color="auto"/>
              <w:right w:val="single" w:sz="4" w:space="0" w:color="auto"/>
            </w:tcBorders>
            <w:noWrap/>
            <w:tcPrChange w:id="20295"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1F1F1958" w14:textId="77777777" w:rsidR="00592B60" w:rsidRDefault="00592B60" w:rsidP="00592B60">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47" w:type="dxa"/>
            <w:tcBorders>
              <w:top w:val="single" w:sz="4" w:space="0" w:color="auto"/>
              <w:left w:val="single" w:sz="4" w:space="0" w:color="auto"/>
              <w:bottom w:val="single" w:sz="4" w:space="0" w:color="auto"/>
              <w:right w:val="single" w:sz="4" w:space="0" w:color="auto"/>
            </w:tcBorders>
            <w:noWrap/>
            <w:tcPrChange w:id="20296"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071C1452" w14:textId="77777777" w:rsidR="00592B60" w:rsidRDefault="00592B60" w:rsidP="00592B60">
            <w:pPr>
              <w:pStyle w:val="PL"/>
              <w:jc w:val="center"/>
              <w:rPr>
                <w:rFonts w:eastAsia="Malgun Gothic" w:cs="Arial"/>
                <w:kern w:val="2"/>
                <w:szCs w:val="24"/>
                <w:lang w:eastAsia="ko-KR"/>
              </w:rPr>
            </w:pPr>
            <w:r>
              <w:rPr>
                <w:rFonts w:ascii="Arial" w:hAnsi="Arial" w:hint="eastAsia"/>
                <w:sz w:val="18"/>
              </w:rPr>
              <w:t>20</w:t>
            </w:r>
          </w:p>
        </w:tc>
        <w:tc>
          <w:tcPr>
            <w:tcW w:w="1447" w:type="dxa"/>
            <w:tcBorders>
              <w:top w:val="single" w:sz="4" w:space="0" w:color="auto"/>
              <w:left w:val="single" w:sz="4" w:space="0" w:color="auto"/>
              <w:bottom w:val="single" w:sz="4" w:space="0" w:color="auto"/>
              <w:right w:val="single" w:sz="4" w:space="0" w:color="auto"/>
            </w:tcBorders>
            <w:noWrap/>
            <w:tcPrChange w:id="20297"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5B444EFA" w14:textId="77777777" w:rsidR="00592B60" w:rsidRDefault="00592B60" w:rsidP="00592B60">
            <w:pPr>
              <w:pStyle w:val="PL"/>
              <w:jc w:val="center"/>
              <w:rPr>
                <w:rFonts w:eastAsia="Malgun Gothic" w:cs="Arial"/>
                <w:kern w:val="2"/>
                <w:szCs w:val="24"/>
                <w:lang w:eastAsia="ko-KR"/>
              </w:rPr>
            </w:pPr>
            <w:r>
              <w:rPr>
                <w:rFonts w:ascii="Arial" w:hAnsi="Arial" w:hint="eastAsia"/>
                <w:sz w:val="18"/>
              </w:rPr>
              <w:t>100</w:t>
            </w:r>
          </w:p>
        </w:tc>
        <w:tc>
          <w:tcPr>
            <w:tcW w:w="994" w:type="dxa"/>
            <w:tcBorders>
              <w:top w:val="single" w:sz="4" w:space="0" w:color="auto"/>
              <w:left w:val="single" w:sz="4" w:space="0" w:color="auto"/>
              <w:bottom w:val="single" w:sz="4" w:space="0" w:color="auto"/>
              <w:right w:val="single" w:sz="4" w:space="0" w:color="auto"/>
            </w:tcBorders>
            <w:noWrap/>
            <w:tcPrChange w:id="20298"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6696A7B5" w14:textId="77777777" w:rsidR="00592B60" w:rsidRDefault="00592B60" w:rsidP="00592B60">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52" w:type="dxa"/>
            <w:tcBorders>
              <w:top w:val="single" w:sz="4" w:space="0" w:color="auto"/>
              <w:left w:val="single" w:sz="4" w:space="0" w:color="auto"/>
              <w:bottom w:val="single" w:sz="4" w:space="0" w:color="auto"/>
              <w:right w:val="single" w:sz="4" w:space="0" w:color="auto"/>
            </w:tcBorders>
            <w:tcPrChange w:id="20299"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3CACB142" w14:textId="77777777" w:rsidR="00592B60" w:rsidRDefault="00592B60" w:rsidP="00592B60">
            <w:pPr>
              <w:pStyle w:val="PL"/>
              <w:jc w:val="center"/>
              <w:rPr>
                <w:rFonts w:eastAsia="Malgun Gothic" w:cs="Arial"/>
                <w:kern w:val="2"/>
                <w:szCs w:val="24"/>
                <w:lang w:eastAsia="ko-KR"/>
              </w:rPr>
            </w:pPr>
            <w:r w:rsidRPr="002769A9">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Change w:id="20300"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4818F709" w14:textId="77777777" w:rsidR="00592B60" w:rsidRDefault="00592B60" w:rsidP="00592B60">
            <w:pPr>
              <w:pStyle w:val="TAC"/>
              <w:rPr>
                <w:rFonts w:eastAsia="Malgun Gothic" w:cs="Arial"/>
                <w:kern w:val="2"/>
                <w:szCs w:val="24"/>
                <w:lang w:eastAsia="ko-KR"/>
              </w:rPr>
            </w:pPr>
            <w:r w:rsidRPr="007C7CCC">
              <w:t>N/A</w:t>
            </w:r>
          </w:p>
        </w:tc>
      </w:tr>
      <w:tr w:rsidR="00592B60" w14:paraId="29B82B9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0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302" w:author="Skyworks" w:date="2022-04-25T21:29:00Z">
            <w:trPr>
              <w:trHeight w:val="216"/>
              <w:jc w:val="center"/>
            </w:trPr>
          </w:trPrChange>
        </w:trPr>
        <w:tc>
          <w:tcPr>
            <w:tcW w:w="2258" w:type="dxa"/>
            <w:tcBorders>
              <w:top w:val="nil"/>
              <w:left w:val="single" w:sz="4" w:space="0" w:color="auto"/>
              <w:bottom w:val="nil"/>
              <w:right w:val="single" w:sz="4" w:space="0" w:color="auto"/>
            </w:tcBorders>
            <w:tcPrChange w:id="20303" w:author="Skyworks" w:date="2022-04-25T21:29:00Z">
              <w:tcPr>
                <w:tcW w:w="2258" w:type="dxa"/>
                <w:tcBorders>
                  <w:top w:val="nil"/>
                  <w:left w:val="single" w:sz="4" w:space="0" w:color="auto"/>
                  <w:bottom w:val="nil"/>
                  <w:right w:val="single" w:sz="4" w:space="0" w:color="auto"/>
                </w:tcBorders>
              </w:tcPr>
            </w:tcPrChange>
          </w:tcPr>
          <w:p w14:paraId="5CCC24D6" w14:textId="77777777" w:rsidR="00592B60" w:rsidRPr="00325A87" w:rsidRDefault="00592B60" w:rsidP="00592B60">
            <w:pPr>
              <w:pStyle w:val="TAC"/>
              <w:rPr>
                <w:rFonts w:eastAsia="Yu Mincho" w:cs="Arial"/>
                <w:lang w:eastAsia="ja-JP"/>
              </w:rPr>
            </w:pPr>
            <w:r w:rsidRPr="00A306B3">
              <w:rPr>
                <w:rFonts w:eastAsia="Yu Mincho" w:cs="Arial"/>
                <w:lang w:eastAsia="ja-JP"/>
              </w:rPr>
              <w:t>DC_48D-66A_n66A</w:t>
            </w:r>
          </w:p>
        </w:tc>
        <w:tc>
          <w:tcPr>
            <w:tcW w:w="867" w:type="dxa"/>
            <w:tcBorders>
              <w:top w:val="single" w:sz="4" w:space="0" w:color="auto"/>
              <w:left w:val="single" w:sz="4" w:space="0" w:color="auto"/>
              <w:bottom w:val="single" w:sz="4" w:space="0" w:color="auto"/>
              <w:right w:val="single" w:sz="4" w:space="0" w:color="auto"/>
            </w:tcBorders>
            <w:tcPrChange w:id="20304"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1EAE0428" w14:textId="77777777" w:rsidR="00592B60" w:rsidRDefault="00592B60" w:rsidP="00592B60">
            <w:pPr>
              <w:pStyle w:val="TAC"/>
              <w:rPr>
                <w:rFonts w:cs="Arial"/>
                <w:color w:val="000000"/>
                <w:szCs w:val="18"/>
              </w:rPr>
            </w:pPr>
            <w:r w:rsidRPr="002769A9">
              <w:rPr>
                <w:rFonts w:hint="eastAsia"/>
              </w:rPr>
              <w:t>6</w:t>
            </w:r>
            <w:r w:rsidRPr="002769A9">
              <w:t>6</w:t>
            </w:r>
          </w:p>
        </w:tc>
        <w:tc>
          <w:tcPr>
            <w:tcW w:w="1066" w:type="dxa"/>
            <w:tcBorders>
              <w:top w:val="single" w:sz="4" w:space="0" w:color="auto"/>
              <w:left w:val="single" w:sz="4" w:space="0" w:color="auto"/>
              <w:bottom w:val="single" w:sz="4" w:space="0" w:color="auto"/>
              <w:right w:val="single" w:sz="4" w:space="0" w:color="auto"/>
            </w:tcBorders>
            <w:noWrap/>
            <w:tcPrChange w:id="20305"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14E22C61" w14:textId="77777777" w:rsidR="00592B60" w:rsidRDefault="00592B60" w:rsidP="00592B60">
            <w:pPr>
              <w:pStyle w:val="TAC"/>
              <w:rPr>
                <w:rFonts w:cs="Arial"/>
                <w:kern w:val="2"/>
                <w:szCs w:val="24"/>
              </w:rPr>
            </w:pPr>
            <w:r w:rsidRPr="002769A9">
              <w:rPr>
                <w:rFonts w:hint="eastAsia"/>
              </w:rPr>
              <w:t>1</w:t>
            </w:r>
            <w:r w:rsidRPr="002769A9">
              <w:t>7</w:t>
            </w:r>
            <w:r>
              <w:t>75</w:t>
            </w:r>
          </w:p>
        </w:tc>
        <w:tc>
          <w:tcPr>
            <w:tcW w:w="747" w:type="dxa"/>
            <w:tcBorders>
              <w:top w:val="single" w:sz="4" w:space="0" w:color="auto"/>
              <w:left w:val="single" w:sz="4" w:space="0" w:color="auto"/>
              <w:bottom w:val="single" w:sz="4" w:space="0" w:color="auto"/>
              <w:right w:val="single" w:sz="4" w:space="0" w:color="auto"/>
            </w:tcBorders>
            <w:noWrap/>
            <w:tcPrChange w:id="20306"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43CD4168" w14:textId="77777777" w:rsidR="00592B60" w:rsidRDefault="00592B60" w:rsidP="00592B60">
            <w:pPr>
              <w:pStyle w:val="TAC"/>
              <w:rPr>
                <w:rFonts w:eastAsia="Malgun Gothic" w:cs="Arial"/>
                <w:kern w:val="2"/>
                <w:szCs w:val="24"/>
                <w:lang w:eastAsia="ko-KR"/>
              </w:rPr>
            </w:pPr>
            <w:r w:rsidRPr="002769A9">
              <w:rPr>
                <w:rFonts w:hint="eastAsia"/>
              </w:rPr>
              <w:t>5</w:t>
            </w:r>
          </w:p>
        </w:tc>
        <w:tc>
          <w:tcPr>
            <w:tcW w:w="1447" w:type="dxa"/>
            <w:tcBorders>
              <w:top w:val="single" w:sz="4" w:space="0" w:color="auto"/>
              <w:left w:val="single" w:sz="4" w:space="0" w:color="auto"/>
              <w:bottom w:val="single" w:sz="4" w:space="0" w:color="auto"/>
              <w:right w:val="single" w:sz="4" w:space="0" w:color="auto"/>
            </w:tcBorders>
            <w:noWrap/>
            <w:tcPrChange w:id="20307"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34530727" w14:textId="77777777" w:rsidR="00592B60" w:rsidRDefault="00592B60" w:rsidP="00592B60">
            <w:pPr>
              <w:pStyle w:val="TAC"/>
              <w:rPr>
                <w:rFonts w:eastAsia="Malgun Gothic" w:cs="Arial"/>
                <w:kern w:val="2"/>
                <w:szCs w:val="24"/>
                <w:lang w:eastAsia="ko-KR"/>
              </w:rPr>
            </w:pPr>
            <w:r w:rsidRPr="002769A9">
              <w:rPr>
                <w:rFonts w:hint="eastAsia"/>
              </w:rPr>
              <w:t>2</w:t>
            </w:r>
            <w:r w:rsidRPr="002769A9">
              <w:t>5</w:t>
            </w:r>
          </w:p>
        </w:tc>
        <w:tc>
          <w:tcPr>
            <w:tcW w:w="994" w:type="dxa"/>
            <w:tcBorders>
              <w:top w:val="single" w:sz="4" w:space="0" w:color="auto"/>
              <w:left w:val="single" w:sz="4" w:space="0" w:color="auto"/>
              <w:bottom w:val="single" w:sz="4" w:space="0" w:color="auto"/>
              <w:right w:val="single" w:sz="4" w:space="0" w:color="auto"/>
            </w:tcBorders>
            <w:noWrap/>
            <w:tcPrChange w:id="20308"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70462ADF" w14:textId="77777777" w:rsidR="00592B60" w:rsidRDefault="00592B60" w:rsidP="00592B60">
            <w:pPr>
              <w:pStyle w:val="TAC"/>
              <w:rPr>
                <w:rFonts w:cs="Arial"/>
                <w:kern w:val="2"/>
                <w:szCs w:val="24"/>
              </w:rPr>
            </w:pPr>
            <w:r w:rsidRPr="002769A9">
              <w:rPr>
                <w:rFonts w:hint="eastAsia"/>
              </w:rPr>
              <w:t>2</w:t>
            </w:r>
            <w:r w:rsidRPr="002769A9">
              <w:t>1</w:t>
            </w:r>
            <w:r>
              <w:t>75</w:t>
            </w:r>
          </w:p>
        </w:tc>
        <w:tc>
          <w:tcPr>
            <w:tcW w:w="752" w:type="dxa"/>
            <w:tcBorders>
              <w:top w:val="single" w:sz="4" w:space="0" w:color="auto"/>
              <w:left w:val="single" w:sz="4" w:space="0" w:color="auto"/>
              <w:bottom w:val="single" w:sz="4" w:space="0" w:color="auto"/>
              <w:right w:val="single" w:sz="4" w:space="0" w:color="auto"/>
            </w:tcBorders>
            <w:tcPrChange w:id="20309"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4EE7A6B2" w14:textId="77777777" w:rsidR="00592B60" w:rsidRDefault="00592B60" w:rsidP="00592B60">
            <w:pPr>
              <w:pStyle w:val="TAC"/>
              <w:rPr>
                <w:rFonts w:eastAsia="Malgun Gothic" w:cs="Arial"/>
                <w:kern w:val="2"/>
                <w:szCs w:val="24"/>
                <w:lang w:eastAsia="ko-KR"/>
              </w:rPr>
            </w:pPr>
            <w:r w:rsidRPr="002769A9">
              <w:t>4.0</w:t>
            </w:r>
          </w:p>
        </w:tc>
        <w:tc>
          <w:tcPr>
            <w:tcW w:w="1248" w:type="dxa"/>
            <w:tcBorders>
              <w:top w:val="single" w:sz="4" w:space="0" w:color="auto"/>
              <w:left w:val="single" w:sz="4" w:space="0" w:color="auto"/>
              <w:bottom w:val="single" w:sz="4" w:space="0" w:color="auto"/>
              <w:right w:val="single" w:sz="4" w:space="0" w:color="auto"/>
            </w:tcBorders>
            <w:tcPrChange w:id="20310"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27F2D3E8" w14:textId="77777777" w:rsidR="00592B60" w:rsidRDefault="00592B60" w:rsidP="00592B60">
            <w:pPr>
              <w:pStyle w:val="TAC"/>
              <w:rPr>
                <w:rFonts w:eastAsia="Malgun Gothic" w:cs="Arial"/>
                <w:kern w:val="2"/>
                <w:szCs w:val="24"/>
                <w:lang w:eastAsia="ko-KR"/>
              </w:rPr>
            </w:pPr>
            <w:r w:rsidRPr="007C7CCC">
              <w:t>IMD5</w:t>
            </w:r>
          </w:p>
        </w:tc>
      </w:tr>
      <w:tr w:rsidR="00592B60" w14:paraId="3156619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1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312" w:author="Skyworks" w:date="2022-04-25T21:29:00Z">
            <w:trPr>
              <w:trHeight w:val="216"/>
              <w:jc w:val="center"/>
            </w:trPr>
          </w:trPrChange>
        </w:trPr>
        <w:tc>
          <w:tcPr>
            <w:tcW w:w="2258" w:type="dxa"/>
            <w:tcBorders>
              <w:top w:val="nil"/>
              <w:left w:val="single" w:sz="4" w:space="0" w:color="auto"/>
              <w:bottom w:val="single" w:sz="4" w:space="0" w:color="auto"/>
              <w:right w:val="single" w:sz="4" w:space="0" w:color="auto"/>
            </w:tcBorders>
            <w:tcPrChange w:id="20313" w:author="Skyworks" w:date="2022-04-25T21:29:00Z">
              <w:tcPr>
                <w:tcW w:w="2258" w:type="dxa"/>
                <w:tcBorders>
                  <w:top w:val="nil"/>
                  <w:left w:val="single" w:sz="4" w:space="0" w:color="auto"/>
                  <w:bottom w:val="single" w:sz="4" w:space="0" w:color="auto"/>
                  <w:right w:val="single" w:sz="4" w:space="0" w:color="auto"/>
                </w:tcBorders>
              </w:tcPr>
            </w:tcPrChange>
          </w:tcPr>
          <w:p w14:paraId="196C5409" w14:textId="77777777" w:rsidR="00592B60" w:rsidRDefault="00592B60" w:rsidP="00592B60">
            <w:pPr>
              <w:pStyle w:val="TAC"/>
              <w:rPr>
                <w:rFonts w:cs="Arial"/>
                <w:lang w:eastAsia="ja-JP"/>
              </w:rPr>
            </w:pPr>
            <w:r w:rsidRPr="007C7CCC">
              <w:rPr>
                <w:rFonts w:eastAsia="Yu Mincho" w:cs="Arial"/>
                <w:lang w:val="x-none" w:eastAsia="ja-JP"/>
              </w:rPr>
              <w:t>DC_48E-66A_n66A</w:t>
            </w:r>
          </w:p>
        </w:tc>
        <w:tc>
          <w:tcPr>
            <w:tcW w:w="867" w:type="dxa"/>
            <w:tcBorders>
              <w:top w:val="single" w:sz="4" w:space="0" w:color="auto"/>
              <w:left w:val="single" w:sz="4" w:space="0" w:color="auto"/>
              <w:bottom w:val="single" w:sz="4" w:space="0" w:color="auto"/>
              <w:right w:val="single" w:sz="4" w:space="0" w:color="auto"/>
            </w:tcBorders>
            <w:tcPrChange w:id="20314"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6BE0A87F" w14:textId="77777777" w:rsidR="00592B60" w:rsidRDefault="00592B60" w:rsidP="00592B60">
            <w:pPr>
              <w:pStyle w:val="TAC"/>
              <w:rPr>
                <w:rFonts w:cs="Arial"/>
                <w:color w:val="000000"/>
                <w:szCs w:val="18"/>
              </w:rPr>
            </w:pPr>
            <w:r w:rsidRPr="002769A9">
              <w:t>n66</w:t>
            </w:r>
          </w:p>
        </w:tc>
        <w:tc>
          <w:tcPr>
            <w:tcW w:w="1066" w:type="dxa"/>
            <w:tcBorders>
              <w:top w:val="single" w:sz="4" w:space="0" w:color="auto"/>
              <w:left w:val="single" w:sz="4" w:space="0" w:color="auto"/>
              <w:bottom w:val="single" w:sz="4" w:space="0" w:color="auto"/>
              <w:right w:val="single" w:sz="4" w:space="0" w:color="auto"/>
            </w:tcBorders>
            <w:noWrap/>
            <w:tcPrChange w:id="20315"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24ACF810" w14:textId="77777777" w:rsidR="00592B60" w:rsidRDefault="00592B60" w:rsidP="00592B60">
            <w:pPr>
              <w:pStyle w:val="TAC"/>
              <w:rPr>
                <w:rFonts w:cs="Arial"/>
                <w:kern w:val="2"/>
                <w:szCs w:val="24"/>
              </w:rPr>
            </w:pPr>
            <w:r w:rsidRPr="002769A9">
              <w:rPr>
                <w:rFonts w:hint="eastAsia"/>
              </w:rPr>
              <w:t>1</w:t>
            </w:r>
            <w:r>
              <w:t>715</w:t>
            </w:r>
          </w:p>
        </w:tc>
        <w:tc>
          <w:tcPr>
            <w:tcW w:w="747" w:type="dxa"/>
            <w:tcBorders>
              <w:top w:val="single" w:sz="4" w:space="0" w:color="auto"/>
              <w:left w:val="single" w:sz="4" w:space="0" w:color="auto"/>
              <w:bottom w:val="single" w:sz="4" w:space="0" w:color="auto"/>
              <w:right w:val="single" w:sz="4" w:space="0" w:color="auto"/>
            </w:tcBorders>
            <w:noWrap/>
            <w:tcPrChange w:id="20316"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1AB55542" w14:textId="77777777" w:rsidR="00592B60" w:rsidRDefault="00592B60" w:rsidP="00592B60">
            <w:pPr>
              <w:pStyle w:val="TAC"/>
              <w:rPr>
                <w:rFonts w:eastAsia="Malgun Gothic" w:cs="Arial"/>
                <w:kern w:val="2"/>
                <w:szCs w:val="24"/>
                <w:lang w:eastAsia="ko-KR"/>
              </w:rPr>
            </w:pPr>
            <w:r w:rsidRPr="002769A9">
              <w:rPr>
                <w:rFonts w:hint="eastAsia"/>
              </w:rPr>
              <w:t>5</w:t>
            </w:r>
          </w:p>
        </w:tc>
        <w:tc>
          <w:tcPr>
            <w:tcW w:w="1447" w:type="dxa"/>
            <w:tcBorders>
              <w:top w:val="single" w:sz="4" w:space="0" w:color="auto"/>
              <w:left w:val="single" w:sz="4" w:space="0" w:color="auto"/>
              <w:bottom w:val="single" w:sz="4" w:space="0" w:color="auto"/>
              <w:right w:val="single" w:sz="4" w:space="0" w:color="auto"/>
            </w:tcBorders>
            <w:noWrap/>
            <w:tcPrChange w:id="20317"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3994777B" w14:textId="77777777" w:rsidR="00592B60" w:rsidRDefault="00592B60" w:rsidP="00592B60">
            <w:pPr>
              <w:pStyle w:val="TAC"/>
              <w:rPr>
                <w:rFonts w:eastAsia="Malgun Gothic" w:cs="Arial"/>
                <w:kern w:val="2"/>
                <w:szCs w:val="24"/>
                <w:lang w:eastAsia="ko-KR"/>
              </w:rPr>
            </w:pPr>
            <w:r w:rsidRPr="002769A9">
              <w:rPr>
                <w:rFonts w:hint="eastAsia"/>
              </w:rPr>
              <w:t>2</w:t>
            </w:r>
            <w:r w:rsidRPr="002769A9">
              <w:t>5</w:t>
            </w:r>
          </w:p>
        </w:tc>
        <w:tc>
          <w:tcPr>
            <w:tcW w:w="994" w:type="dxa"/>
            <w:tcBorders>
              <w:top w:val="single" w:sz="4" w:space="0" w:color="auto"/>
              <w:left w:val="single" w:sz="4" w:space="0" w:color="auto"/>
              <w:bottom w:val="single" w:sz="4" w:space="0" w:color="auto"/>
              <w:right w:val="single" w:sz="4" w:space="0" w:color="auto"/>
            </w:tcBorders>
            <w:noWrap/>
            <w:tcPrChange w:id="20318"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0FB86D7F" w14:textId="77777777" w:rsidR="00592B60" w:rsidRDefault="00592B60" w:rsidP="00592B60">
            <w:pPr>
              <w:pStyle w:val="TAC"/>
              <w:rPr>
                <w:rFonts w:cs="Arial"/>
                <w:kern w:val="2"/>
                <w:szCs w:val="24"/>
              </w:rPr>
            </w:pPr>
            <w:r w:rsidRPr="002769A9">
              <w:rPr>
                <w:rFonts w:hint="eastAsia"/>
              </w:rPr>
              <w:t>2</w:t>
            </w:r>
            <w:r>
              <w:t>115</w:t>
            </w:r>
          </w:p>
        </w:tc>
        <w:tc>
          <w:tcPr>
            <w:tcW w:w="752" w:type="dxa"/>
            <w:tcBorders>
              <w:top w:val="single" w:sz="4" w:space="0" w:color="auto"/>
              <w:left w:val="single" w:sz="4" w:space="0" w:color="auto"/>
              <w:bottom w:val="single" w:sz="4" w:space="0" w:color="auto"/>
              <w:right w:val="single" w:sz="4" w:space="0" w:color="auto"/>
            </w:tcBorders>
            <w:tcPrChange w:id="20319"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314D6360" w14:textId="77777777" w:rsidR="00592B60" w:rsidRDefault="00592B60" w:rsidP="00592B60">
            <w:pPr>
              <w:pStyle w:val="TAC"/>
              <w:rPr>
                <w:rFonts w:eastAsia="Malgun Gothic" w:cs="Arial"/>
                <w:kern w:val="2"/>
                <w:szCs w:val="24"/>
                <w:lang w:eastAsia="ko-KR"/>
              </w:rPr>
            </w:pPr>
            <w:r w:rsidRPr="002769A9">
              <w:t>N/A</w:t>
            </w:r>
          </w:p>
        </w:tc>
        <w:tc>
          <w:tcPr>
            <w:tcW w:w="1248" w:type="dxa"/>
            <w:tcBorders>
              <w:top w:val="single" w:sz="4" w:space="0" w:color="auto"/>
              <w:left w:val="single" w:sz="4" w:space="0" w:color="auto"/>
              <w:bottom w:val="single" w:sz="4" w:space="0" w:color="auto"/>
              <w:right w:val="single" w:sz="4" w:space="0" w:color="auto"/>
            </w:tcBorders>
            <w:tcPrChange w:id="20320"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00EA233C" w14:textId="77777777" w:rsidR="00592B60" w:rsidRDefault="00592B60" w:rsidP="00592B60">
            <w:pPr>
              <w:pStyle w:val="TAC"/>
              <w:rPr>
                <w:rFonts w:eastAsia="Malgun Gothic" w:cs="Arial"/>
                <w:kern w:val="2"/>
                <w:szCs w:val="24"/>
                <w:lang w:eastAsia="ko-KR"/>
              </w:rPr>
            </w:pPr>
            <w:r w:rsidRPr="007C7CCC">
              <w:t>N/A</w:t>
            </w:r>
          </w:p>
        </w:tc>
      </w:tr>
      <w:tr w:rsidR="00592B60" w:rsidRPr="00EF5447" w14:paraId="53F2F20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2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322" w:author="Skyworks" w:date="2022-04-25T21:29:00Z">
            <w:trPr>
              <w:trHeight w:val="216"/>
              <w:jc w:val="center"/>
            </w:trPr>
          </w:trPrChange>
        </w:trPr>
        <w:tc>
          <w:tcPr>
            <w:tcW w:w="2258" w:type="dxa"/>
            <w:tcBorders>
              <w:top w:val="single" w:sz="4" w:space="0" w:color="auto"/>
              <w:bottom w:val="nil"/>
            </w:tcBorders>
            <w:shd w:val="clear" w:color="auto" w:fill="auto"/>
            <w:tcPrChange w:id="20323" w:author="Skyworks" w:date="2022-04-25T21:29:00Z">
              <w:tcPr>
                <w:tcW w:w="2258" w:type="dxa"/>
                <w:tcBorders>
                  <w:top w:val="single" w:sz="4" w:space="0" w:color="auto"/>
                  <w:bottom w:val="nil"/>
                </w:tcBorders>
                <w:shd w:val="clear" w:color="auto" w:fill="auto"/>
              </w:tcPr>
            </w:tcPrChange>
          </w:tcPr>
          <w:p w14:paraId="59EB429D" w14:textId="77777777" w:rsidR="00592B60" w:rsidRPr="00EF5447" w:rsidRDefault="00592B60" w:rsidP="00592B60">
            <w:pPr>
              <w:pStyle w:val="TAC"/>
            </w:pPr>
            <w:r w:rsidRPr="00EF5447">
              <w:rPr>
                <w:rFonts w:cs="Arial"/>
                <w:lang w:eastAsia="ja-JP"/>
              </w:rPr>
              <w:t>DC_48A-66A_n71A</w:t>
            </w:r>
          </w:p>
        </w:tc>
        <w:tc>
          <w:tcPr>
            <w:tcW w:w="867" w:type="dxa"/>
            <w:shd w:val="clear" w:color="auto" w:fill="auto"/>
            <w:tcPrChange w:id="20324" w:author="Skyworks" w:date="2022-04-25T21:29:00Z">
              <w:tcPr>
                <w:tcW w:w="867" w:type="dxa"/>
                <w:shd w:val="clear" w:color="auto" w:fill="auto"/>
              </w:tcPr>
            </w:tcPrChange>
          </w:tcPr>
          <w:p w14:paraId="31675512" w14:textId="77777777" w:rsidR="00592B60" w:rsidRPr="00EF5447" w:rsidRDefault="00592B60" w:rsidP="00592B60">
            <w:pPr>
              <w:pStyle w:val="TAC"/>
              <w:rPr>
                <w:szCs w:val="18"/>
              </w:rPr>
            </w:pPr>
            <w:r w:rsidRPr="00EF5447">
              <w:rPr>
                <w:rFonts w:cs="Arial"/>
              </w:rPr>
              <w:t>48</w:t>
            </w:r>
          </w:p>
        </w:tc>
        <w:tc>
          <w:tcPr>
            <w:tcW w:w="1066" w:type="dxa"/>
            <w:shd w:val="clear" w:color="auto" w:fill="auto"/>
            <w:noWrap/>
            <w:tcPrChange w:id="20325" w:author="Skyworks" w:date="2022-04-25T21:29:00Z">
              <w:tcPr>
                <w:tcW w:w="1066" w:type="dxa"/>
                <w:shd w:val="clear" w:color="auto" w:fill="auto"/>
                <w:noWrap/>
              </w:tcPr>
            </w:tcPrChange>
          </w:tcPr>
          <w:p w14:paraId="64374F08" w14:textId="77777777" w:rsidR="00592B60" w:rsidRPr="00EF5447" w:rsidRDefault="00592B60" w:rsidP="00592B60">
            <w:pPr>
              <w:pStyle w:val="TAC"/>
              <w:rPr>
                <w:szCs w:val="18"/>
              </w:rPr>
            </w:pPr>
            <w:r w:rsidRPr="00EF5447">
              <w:rPr>
                <w:rFonts w:cs="Arial"/>
                <w:color w:val="000000"/>
              </w:rPr>
              <w:t>3560</w:t>
            </w:r>
          </w:p>
        </w:tc>
        <w:tc>
          <w:tcPr>
            <w:tcW w:w="747" w:type="dxa"/>
            <w:shd w:val="clear" w:color="auto" w:fill="auto"/>
            <w:noWrap/>
            <w:tcPrChange w:id="20326" w:author="Skyworks" w:date="2022-04-25T21:29:00Z">
              <w:tcPr>
                <w:tcW w:w="747" w:type="dxa"/>
                <w:shd w:val="clear" w:color="auto" w:fill="auto"/>
                <w:noWrap/>
              </w:tcPr>
            </w:tcPrChange>
          </w:tcPr>
          <w:p w14:paraId="38DFC84A" w14:textId="77777777" w:rsidR="00592B60" w:rsidRPr="00EF5447" w:rsidRDefault="00592B60" w:rsidP="00592B60">
            <w:pPr>
              <w:pStyle w:val="TAC"/>
              <w:rPr>
                <w:szCs w:val="18"/>
              </w:rPr>
            </w:pPr>
            <w:r w:rsidRPr="00EF5447">
              <w:rPr>
                <w:rFonts w:cs="Arial"/>
                <w:color w:val="000000"/>
              </w:rPr>
              <w:t>5</w:t>
            </w:r>
          </w:p>
        </w:tc>
        <w:tc>
          <w:tcPr>
            <w:tcW w:w="1447" w:type="dxa"/>
            <w:shd w:val="clear" w:color="auto" w:fill="auto"/>
            <w:noWrap/>
            <w:tcPrChange w:id="20327" w:author="Skyworks" w:date="2022-04-25T21:29:00Z">
              <w:tcPr>
                <w:tcW w:w="877" w:type="dxa"/>
                <w:shd w:val="clear" w:color="auto" w:fill="auto"/>
                <w:noWrap/>
              </w:tcPr>
            </w:tcPrChange>
          </w:tcPr>
          <w:p w14:paraId="7C138550" w14:textId="77777777" w:rsidR="00592B60" w:rsidRPr="00EF5447" w:rsidRDefault="00592B60" w:rsidP="00592B60">
            <w:pPr>
              <w:pStyle w:val="TAC"/>
              <w:rPr>
                <w:szCs w:val="18"/>
              </w:rPr>
            </w:pPr>
            <w:r w:rsidRPr="00EF5447">
              <w:rPr>
                <w:rFonts w:cs="Arial"/>
                <w:color w:val="000000"/>
              </w:rPr>
              <w:t>25</w:t>
            </w:r>
          </w:p>
        </w:tc>
        <w:tc>
          <w:tcPr>
            <w:tcW w:w="994" w:type="dxa"/>
            <w:shd w:val="clear" w:color="auto" w:fill="auto"/>
            <w:noWrap/>
            <w:tcPrChange w:id="20328" w:author="Skyworks" w:date="2022-04-25T21:29:00Z">
              <w:tcPr>
                <w:tcW w:w="1299" w:type="dxa"/>
                <w:shd w:val="clear" w:color="auto" w:fill="auto"/>
                <w:noWrap/>
              </w:tcPr>
            </w:tcPrChange>
          </w:tcPr>
          <w:p w14:paraId="13EE4461" w14:textId="77777777" w:rsidR="00592B60" w:rsidRPr="00EF5447" w:rsidRDefault="00592B60" w:rsidP="00592B60">
            <w:pPr>
              <w:pStyle w:val="TAC"/>
              <w:rPr>
                <w:szCs w:val="18"/>
              </w:rPr>
            </w:pPr>
            <w:r w:rsidRPr="00EF5447">
              <w:rPr>
                <w:rFonts w:cs="Arial"/>
              </w:rPr>
              <w:t>3560</w:t>
            </w:r>
          </w:p>
        </w:tc>
        <w:tc>
          <w:tcPr>
            <w:tcW w:w="752" w:type="dxa"/>
            <w:shd w:val="clear" w:color="auto" w:fill="auto"/>
            <w:tcPrChange w:id="20329" w:author="Skyworks" w:date="2022-04-25T21:29:00Z">
              <w:tcPr>
                <w:tcW w:w="1017" w:type="dxa"/>
                <w:shd w:val="clear" w:color="auto" w:fill="auto"/>
              </w:tcPr>
            </w:tcPrChange>
          </w:tcPr>
          <w:p w14:paraId="36C1E986" w14:textId="77777777" w:rsidR="00592B60" w:rsidRPr="00EF5447" w:rsidRDefault="00592B60" w:rsidP="00592B60">
            <w:pPr>
              <w:pStyle w:val="TAC"/>
              <w:rPr>
                <w:szCs w:val="18"/>
              </w:rPr>
            </w:pPr>
            <w:r w:rsidRPr="00EF5447">
              <w:rPr>
                <w:rFonts w:eastAsia="Malgun Gothic"/>
                <w:kern w:val="2"/>
                <w:szCs w:val="24"/>
                <w:lang w:eastAsia="ko-KR"/>
              </w:rPr>
              <w:t>N/A</w:t>
            </w:r>
          </w:p>
        </w:tc>
        <w:tc>
          <w:tcPr>
            <w:tcW w:w="1248" w:type="dxa"/>
            <w:shd w:val="clear" w:color="auto" w:fill="auto"/>
            <w:tcPrChange w:id="20330" w:author="Skyworks" w:date="2022-04-25T21:29:00Z">
              <w:tcPr>
                <w:tcW w:w="1248" w:type="dxa"/>
                <w:shd w:val="clear" w:color="auto" w:fill="auto"/>
              </w:tcPr>
            </w:tcPrChange>
          </w:tcPr>
          <w:p w14:paraId="48287A91" w14:textId="77777777" w:rsidR="00592B60" w:rsidRPr="00EF5447" w:rsidRDefault="00592B60" w:rsidP="00592B60">
            <w:pPr>
              <w:pStyle w:val="TAC"/>
            </w:pPr>
            <w:r w:rsidRPr="00EF5447">
              <w:rPr>
                <w:rFonts w:eastAsia="Malgun Gothic"/>
                <w:kern w:val="2"/>
                <w:szCs w:val="24"/>
                <w:lang w:eastAsia="ko-KR"/>
              </w:rPr>
              <w:t>N/A</w:t>
            </w:r>
          </w:p>
        </w:tc>
      </w:tr>
      <w:tr w:rsidR="00592B60" w:rsidRPr="00EF5447" w14:paraId="3648CA2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3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332" w:author="Skyworks" w:date="2022-04-25T21:29:00Z">
            <w:trPr>
              <w:trHeight w:val="216"/>
              <w:jc w:val="center"/>
            </w:trPr>
          </w:trPrChange>
        </w:trPr>
        <w:tc>
          <w:tcPr>
            <w:tcW w:w="2258" w:type="dxa"/>
            <w:tcBorders>
              <w:top w:val="nil"/>
              <w:bottom w:val="nil"/>
            </w:tcBorders>
            <w:shd w:val="clear" w:color="auto" w:fill="auto"/>
            <w:tcPrChange w:id="20333" w:author="Skyworks" w:date="2022-04-25T21:29:00Z">
              <w:tcPr>
                <w:tcW w:w="2258" w:type="dxa"/>
                <w:tcBorders>
                  <w:top w:val="nil"/>
                  <w:bottom w:val="nil"/>
                </w:tcBorders>
                <w:shd w:val="clear" w:color="auto" w:fill="auto"/>
              </w:tcPr>
            </w:tcPrChange>
          </w:tcPr>
          <w:p w14:paraId="2A3CD3B6" w14:textId="77777777" w:rsidR="00592B60" w:rsidRPr="00EF5447" w:rsidRDefault="00592B60" w:rsidP="00592B60">
            <w:pPr>
              <w:pStyle w:val="TAC"/>
            </w:pPr>
          </w:p>
        </w:tc>
        <w:tc>
          <w:tcPr>
            <w:tcW w:w="867" w:type="dxa"/>
            <w:shd w:val="clear" w:color="auto" w:fill="auto"/>
            <w:tcPrChange w:id="20334" w:author="Skyworks" w:date="2022-04-25T21:29:00Z">
              <w:tcPr>
                <w:tcW w:w="867" w:type="dxa"/>
                <w:shd w:val="clear" w:color="auto" w:fill="auto"/>
              </w:tcPr>
            </w:tcPrChange>
          </w:tcPr>
          <w:p w14:paraId="7A92B1AC" w14:textId="77777777" w:rsidR="00592B60" w:rsidRPr="00EF5447" w:rsidRDefault="00592B60" w:rsidP="00592B60">
            <w:pPr>
              <w:pStyle w:val="TAC"/>
              <w:rPr>
                <w:szCs w:val="18"/>
              </w:rPr>
            </w:pPr>
            <w:r w:rsidRPr="00EF5447">
              <w:rPr>
                <w:rFonts w:eastAsia="Malgun Gothic"/>
                <w:lang w:eastAsia="ko-KR"/>
              </w:rPr>
              <w:t>66</w:t>
            </w:r>
          </w:p>
        </w:tc>
        <w:tc>
          <w:tcPr>
            <w:tcW w:w="1066" w:type="dxa"/>
            <w:shd w:val="clear" w:color="auto" w:fill="auto"/>
            <w:noWrap/>
            <w:tcPrChange w:id="20335" w:author="Skyworks" w:date="2022-04-25T21:29:00Z">
              <w:tcPr>
                <w:tcW w:w="1066" w:type="dxa"/>
                <w:shd w:val="clear" w:color="auto" w:fill="auto"/>
                <w:noWrap/>
              </w:tcPr>
            </w:tcPrChange>
          </w:tcPr>
          <w:p w14:paraId="68B71B67" w14:textId="77777777" w:rsidR="00592B60" w:rsidRPr="00EF5447" w:rsidRDefault="00592B60" w:rsidP="00592B60">
            <w:pPr>
              <w:pStyle w:val="TAC"/>
              <w:rPr>
                <w:szCs w:val="18"/>
              </w:rPr>
            </w:pPr>
            <w:r w:rsidRPr="00EF5447">
              <w:rPr>
                <w:rFonts w:cs="Arial"/>
              </w:rPr>
              <w:t>1774</w:t>
            </w:r>
          </w:p>
        </w:tc>
        <w:tc>
          <w:tcPr>
            <w:tcW w:w="747" w:type="dxa"/>
            <w:shd w:val="clear" w:color="auto" w:fill="auto"/>
            <w:noWrap/>
            <w:tcPrChange w:id="20336" w:author="Skyworks" w:date="2022-04-25T21:29:00Z">
              <w:tcPr>
                <w:tcW w:w="747" w:type="dxa"/>
                <w:shd w:val="clear" w:color="auto" w:fill="auto"/>
                <w:noWrap/>
              </w:tcPr>
            </w:tcPrChange>
          </w:tcPr>
          <w:p w14:paraId="53A32B70" w14:textId="77777777" w:rsidR="00592B60" w:rsidRPr="00EF5447" w:rsidRDefault="00592B60" w:rsidP="00592B60">
            <w:pPr>
              <w:pStyle w:val="TAC"/>
              <w:rPr>
                <w:szCs w:val="18"/>
              </w:rPr>
            </w:pPr>
            <w:r w:rsidRPr="00EF5447">
              <w:rPr>
                <w:rFonts w:cs="Arial"/>
                <w:color w:val="000000"/>
              </w:rPr>
              <w:t>5</w:t>
            </w:r>
          </w:p>
        </w:tc>
        <w:tc>
          <w:tcPr>
            <w:tcW w:w="1447" w:type="dxa"/>
            <w:shd w:val="clear" w:color="auto" w:fill="auto"/>
            <w:noWrap/>
            <w:tcPrChange w:id="20337" w:author="Skyworks" w:date="2022-04-25T21:29:00Z">
              <w:tcPr>
                <w:tcW w:w="877" w:type="dxa"/>
                <w:shd w:val="clear" w:color="auto" w:fill="auto"/>
                <w:noWrap/>
              </w:tcPr>
            </w:tcPrChange>
          </w:tcPr>
          <w:p w14:paraId="35C64C8B" w14:textId="77777777" w:rsidR="00592B60" w:rsidRPr="00EF5447" w:rsidRDefault="00592B60" w:rsidP="00592B60">
            <w:pPr>
              <w:pStyle w:val="TAC"/>
              <w:rPr>
                <w:szCs w:val="18"/>
              </w:rPr>
            </w:pPr>
            <w:r w:rsidRPr="00EF5447">
              <w:rPr>
                <w:rFonts w:cs="Arial"/>
                <w:color w:val="000000"/>
              </w:rPr>
              <w:t>25</w:t>
            </w:r>
          </w:p>
        </w:tc>
        <w:tc>
          <w:tcPr>
            <w:tcW w:w="994" w:type="dxa"/>
            <w:shd w:val="clear" w:color="auto" w:fill="auto"/>
            <w:noWrap/>
            <w:tcPrChange w:id="20338" w:author="Skyworks" w:date="2022-04-25T21:29:00Z">
              <w:tcPr>
                <w:tcW w:w="1299" w:type="dxa"/>
                <w:shd w:val="clear" w:color="auto" w:fill="auto"/>
                <w:noWrap/>
              </w:tcPr>
            </w:tcPrChange>
          </w:tcPr>
          <w:p w14:paraId="137336B5" w14:textId="77777777" w:rsidR="00592B60" w:rsidRPr="00EF5447" w:rsidRDefault="00592B60" w:rsidP="00592B60">
            <w:pPr>
              <w:pStyle w:val="TAC"/>
              <w:rPr>
                <w:szCs w:val="18"/>
              </w:rPr>
            </w:pPr>
            <w:r w:rsidRPr="00EF5447">
              <w:rPr>
                <w:lang w:eastAsia="ja-JP"/>
              </w:rPr>
              <w:t>2174</w:t>
            </w:r>
          </w:p>
        </w:tc>
        <w:tc>
          <w:tcPr>
            <w:tcW w:w="752" w:type="dxa"/>
            <w:shd w:val="clear" w:color="auto" w:fill="auto"/>
            <w:tcPrChange w:id="20339" w:author="Skyworks" w:date="2022-04-25T21:29:00Z">
              <w:tcPr>
                <w:tcW w:w="1017" w:type="dxa"/>
                <w:shd w:val="clear" w:color="auto" w:fill="auto"/>
              </w:tcPr>
            </w:tcPrChange>
          </w:tcPr>
          <w:p w14:paraId="460678CC" w14:textId="77777777" w:rsidR="00592B60" w:rsidRPr="00EF5447" w:rsidRDefault="00592B60" w:rsidP="00592B60">
            <w:pPr>
              <w:pStyle w:val="TAC"/>
              <w:rPr>
                <w:szCs w:val="18"/>
              </w:rPr>
            </w:pPr>
            <w:r w:rsidRPr="00EF5447">
              <w:t>15.8</w:t>
            </w:r>
          </w:p>
        </w:tc>
        <w:tc>
          <w:tcPr>
            <w:tcW w:w="1248" w:type="dxa"/>
            <w:shd w:val="clear" w:color="auto" w:fill="auto"/>
            <w:tcPrChange w:id="20340" w:author="Skyworks" w:date="2022-04-25T21:29:00Z">
              <w:tcPr>
                <w:tcW w:w="1248" w:type="dxa"/>
                <w:shd w:val="clear" w:color="auto" w:fill="auto"/>
              </w:tcPr>
            </w:tcPrChange>
          </w:tcPr>
          <w:p w14:paraId="0155090C" w14:textId="77777777" w:rsidR="00592B60" w:rsidRPr="00EF5447" w:rsidRDefault="00592B60" w:rsidP="00592B60">
            <w:pPr>
              <w:pStyle w:val="TAC"/>
            </w:pPr>
            <w:r w:rsidRPr="00EF5447">
              <w:rPr>
                <w:rFonts w:eastAsia="Malgun Gothic"/>
                <w:kern w:val="2"/>
                <w:szCs w:val="24"/>
                <w:lang w:eastAsia="ko-KR"/>
              </w:rPr>
              <w:t>IMD3</w:t>
            </w:r>
          </w:p>
        </w:tc>
      </w:tr>
      <w:tr w:rsidR="00592B60" w:rsidRPr="00EF5447" w14:paraId="752F477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4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342" w:author="Skyworks" w:date="2022-04-25T21:29:00Z">
            <w:trPr>
              <w:trHeight w:val="216"/>
              <w:jc w:val="center"/>
            </w:trPr>
          </w:trPrChange>
        </w:trPr>
        <w:tc>
          <w:tcPr>
            <w:tcW w:w="2258" w:type="dxa"/>
            <w:tcBorders>
              <w:top w:val="nil"/>
              <w:bottom w:val="nil"/>
            </w:tcBorders>
            <w:shd w:val="clear" w:color="auto" w:fill="auto"/>
            <w:tcPrChange w:id="20343" w:author="Skyworks" w:date="2022-04-25T21:29:00Z">
              <w:tcPr>
                <w:tcW w:w="2258" w:type="dxa"/>
                <w:tcBorders>
                  <w:top w:val="nil"/>
                  <w:bottom w:val="nil"/>
                </w:tcBorders>
                <w:shd w:val="clear" w:color="auto" w:fill="auto"/>
              </w:tcPr>
            </w:tcPrChange>
          </w:tcPr>
          <w:p w14:paraId="21802E3C" w14:textId="77777777" w:rsidR="00592B60" w:rsidRPr="00EF5447" w:rsidRDefault="00592B60" w:rsidP="00592B60">
            <w:pPr>
              <w:pStyle w:val="TAC"/>
            </w:pPr>
          </w:p>
        </w:tc>
        <w:tc>
          <w:tcPr>
            <w:tcW w:w="867" w:type="dxa"/>
            <w:shd w:val="clear" w:color="auto" w:fill="auto"/>
            <w:tcPrChange w:id="20344" w:author="Skyworks" w:date="2022-04-25T21:29:00Z">
              <w:tcPr>
                <w:tcW w:w="867" w:type="dxa"/>
                <w:shd w:val="clear" w:color="auto" w:fill="auto"/>
              </w:tcPr>
            </w:tcPrChange>
          </w:tcPr>
          <w:p w14:paraId="4D7A8099" w14:textId="77777777" w:rsidR="00592B60" w:rsidRPr="00EF5447" w:rsidRDefault="00592B60" w:rsidP="00592B60">
            <w:pPr>
              <w:pStyle w:val="TAC"/>
              <w:rPr>
                <w:szCs w:val="18"/>
              </w:rPr>
            </w:pPr>
            <w:r w:rsidRPr="00EF5447">
              <w:rPr>
                <w:rFonts w:eastAsia="Malgun Gothic"/>
                <w:lang w:eastAsia="ko-KR"/>
              </w:rPr>
              <w:t>n71</w:t>
            </w:r>
          </w:p>
        </w:tc>
        <w:tc>
          <w:tcPr>
            <w:tcW w:w="1066" w:type="dxa"/>
            <w:shd w:val="clear" w:color="auto" w:fill="auto"/>
            <w:noWrap/>
            <w:tcPrChange w:id="20345" w:author="Skyworks" w:date="2022-04-25T21:29:00Z">
              <w:tcPr>
                <w:tcW w:w="1066" w:type="dxa"/>
                <w:shd w:val="clear" w:color="auto" w:fill="auto"/>
                <w:noWrap/>
              </w:tcPr>
            </w:tcPrChange>
          </w:tcPr>
          <w:p w14:paraId="6FA44E63" w14:textId="77777777" w:rsidR="00592B60" w:rsidRPr="00EF5447" w:rsidRDefault="00592B60" w:rsidP="00592B60">
            <w:pPr>
              <w:pStyle w:val="TAC"/>
              <w:rPr>
                <w:szCs w:val="18"/>
              </w:rPr>
            </w:pPr>
            <w:r w:rsidRPr="00EF5447">
              <w:rPr>
                <w:rFonts w:cs="Arial"/>
              </w:rPr>
              <w:t>693</w:t>
            </w:r>
          </w:p>
        </w:tc>
        <w:tc>
          <w:tcPr>
            <w:tcW w:w="747" w:type="dxa"/>
            <w:shd w:val="clear" w:color="auto" w:fill="auto"/>
            <w:noWrap/>
            <w:tcPrChange w:id="20346" w:author="Skyworks" w:date="2022-04-25T21:29:00Z">
              <w:tcPr>
                <w:tcW w:w="747" w:type="dxa"/>
                <w:shd w:val="clear" w:color="auto" w:fill="auto"/>
                <w:noWrap/>
              </w:tcPr>
            </w:tcPrChange>
          </w:tcPr>
          <w:p w14:paraId="0D601FE2" w14:textId="77777777" w:rsidR="00592B60" w:rsidRPr="00EF5447" w:rsidRDefault="00592B60" w:rsidP="00592B60">
            <w:pPr>
              <w:pStyle w:val="TAC"/>
              <w:rPr>
                <w:szCs w:val="18"/>
              </w:rPr>
            </w:pPr>
            <w:r w:rsidRPr="00EF5447">
              <w:rPr>
                <w:rFonts w:cs="Arial"/>
                <w:color w:val="000000"/>
              </w:rPr>
              <w:t>5</w:t>
            </w:r>
          </w:p>
        </w:tc>
        <w:tc>
          <w:tcPr>
            <w:tcW w:w="1447" w:type="dxa"/>
            <w:shd w:val="clear" w:color="auto" w:fill="auto"/>
            <w:noWrap/>
            <w:tcPrChange w:id="20347" w:author="Skyworks" w:date="2022-04-25T21:29:00Z">
              <w:tcPr>
                <w:tcW w:w="877" w:type="dxa"/>
                <w:shd w:val="clear" w:color="auto" w:fill="auto"/>
                <w:noWrap/>
              </w:tcPr>
            </w:tcPrChange>
          </w:tcPr>
          <w:p w14:paraId="3BB3D494" w14:textId="77777777" w:rsidR="00592B60" w:rsidRPr="00EF5447" w:rsidRDefault="00592B60" w:rsidP="00592B60">
            <w:pPr>
              <w:pStyle w:val="TAC"/>
              <w:rPr>
                <w:szCs w:val="18"/>
              </w:rPr>
            </w:pPr>
            <w:r w:rsidRPr="00EF5447">
              <w:rPr>
                <w:rFonts w:cs="Arial"/>
                <w:color w:val="000000"/>
              </w:rPr>
              <w:t>25</w:t>
            </w:r>
          </w:p>
        </w:tc>
        <w:tc>
          <w:tcPr>
            <w:tcW w:w="994" w:type="dxa"/>
            <w:shd w:val="clear" w:color="auto" w:fill="auto"/>
            <w:noWrap/>
            <w:tcPrChange w:id="20348" w:author="Skyworks" w:date="2022-04-25T21:29:00Z">
              <w:tcPr>
                <w:tcW w:w="1299" w:type="dxa"/>
                <w:shd w:val="clear" w:color="auto" w:fill="auto"/>
                <w:noWrap/>
              </w:tcPr>
            </w:tcPrChange>
          </w:tcPr>
          <w:p w14:paraId="7CEF036F" w14:textId="77777777" w:rsidR="00592B60" w:rsidRPr="00EF5447" w:rsidRDefault="00592B60" w:rsidP="00592B60">
            <w:pPr>
              <w:pStyle w:val="TAC"/>
              <w:rPr>
                <w:szCs w:val="18"/>
              </w:rPr>
            </w:pPr>
            <w:r w:rsidRPr="00EF5447">
              <w:rPr>
                <w:rFonts w:cs="Arial"/>
              </w:rPr>
              <w:t>647</w:t>
            </w:r>
          </w:p>
        </w:tc>
        <w:tc>
          <w:tcPr>
            <w:tcW w:w="752" w:type="dxa"/>
            <w:shd w:val="clear" w:color="auto" w:fill="auto"/>
            <w:tcPrChange w:id="20349" w:author="Skyworks" w:date="2022-04-25T21:29:00Z">
              <w:tcPr>
                <w:tcW w:w="1017" w:type="dxa"/>
                <w:shd w:val="clear" w:color="auto" w:fill="auto"/>
              </w:tcPr>
            </w:tcPrChange>
          </w:tcPr>
          <w:p w14:paraId="7863B913" w14:textId="77777777" w:rsidR="00592B60" w:rsidRPr="00EF5447" w:rsidRDefault="00592B60" w:rsidP="00592B60">
            <w:pPr>
              <w:pStyle w:val="TAC"/>
              <w:rPr>
                <w:szCs w:val="18"/>
              </w:rPr>
            </w:pPr>
            <w:r w:rsidRPr="00EF5447">
              <w:rPr>
                <w:rFonts w:eastAsia="Malgun Gothic"/>
                <w:kern w:val="2"/>
                <w:szCs w:val="24"/>
                <w:lang w:eastAsia="ko-KR"/>
              </w:rPr>
              <w:t>N/A</w:t>
            </w:r>
          </w:p>
        </w:tc>
        <w:tc>
          <w:tcPr>
            <w:tcW w:w="1248" w:type="dxa"/>
            <w:shd w:val="clear" w:color="auto" w:fill="auto"/>
            <w:tcPrChange w:id="20350" w:author="Skyworks" w:date="2022-04-25T21:29:00Z">
              <w:tcPr>
                <w:tcW w:w="1248" w:type="dxa"/>
                <w:shd w:val="clear" w:color="auto" w:fill="auto"/>
              </w:tcPr>
            </w:tcPrChange>
          </w:tcPr>
          <w:p w14:paraId="24C00291" w14:textId="77777777" w:rsidR="00592B60" w:rsidRPr="00EF5447" w:rsidRDefault="00592B60" w:rsidP="00592B60">
            <w:pPr>
              <w:pStyle w:val="TAC"/>
            </w:pPr>
            <w:r w:rsidRPr="00EF5447">
              <w:rPr>
                <w:rFonts w:eastAsia="Malgun Gothic"/>
                <w:kern w:val="2"/>
                <w:szCs w:val="24"/>
                <w:lang w:eastAsia="ko-KR"/>
              </w:rPr>
              <w:t>N/A</w:t>
            </w:r>
          </w:p>
        </w:tc>
      </w:tr>
      <w:tr w:rsidR="00592B60" w:rsidRPr="00EF5447" w14:paraId="09997C5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5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352" w:author="Skyworks" w:date="2022-04-25T21:29:00Z">
            <w:trPr>
              <w:trHeight w:val="216"/>
              <w:jc w:val="center"/>
            </w:trPr>
          </w:trPrChange>
        </w:trPr>
        <w:tc>
          <w:tcPr>
            <w:tcW w:w="2258" w:type="dxa"/>
            <w:tcBorders>
              <w:top w:val="nil"/>
              <w:bottom w:val="nil"/>
            </w:tcBorders>
            <w:shd w:val="clear" w:color="auto" w:fill="auto"/>
            <w:tcPrChange w:id="20353" w:author="Skyworks" w:date="2022-04-25T21:29:00Z">
              <w:tcPr>
                <w:tcW w:w="2258" w:type="dxa"/>
                <w:tcBorders>
                  <w:top w:val="nil"/>
                  <w:bottom w:val="nil"/>
                </w:tcBorders>
                <w:shd w:val="clear" w:color="auto" w:fill="auto"/>
              </w:tcPr>
            </w:tcPrChange>
          </w:tcPr>
          <w:p w14:paraId="31D5BBC8" w14:textId="77777777" w:rsidR="00592B60" w:rsidRPr="00EF5447" w:rsidRDefault="00592B60" w:rsidP="00592B60">
            <w:pPr>
              <w:pStyle w:val="TAC"/>
            </w:pPr>
          </w:p>
        </w:tc>
        <w:tc>
          <w:tcPr>
            <w:tcW w:w="867" w:type="dxa"/>
            <w:shd w:val="clear" w:color="auto" w:fill="auto"/>
            <w:tcPrChange w:id="20354" w:author="Skyworks" w:date="2022-04-25T21:29:00Z">
              <w:tcPr>
                <w:tcW w:w="867" w:type="dxa"/>
                <w:shd w:val="clear" w:color="auto" w:fill="auto"/>
              </w:tcPr>
            </w:tcPrChange>
          </w:tcPr>
          <w:p w14:paraId="6F91C4CA" w14:textId="77777777" w:rsidR="00592B60" w:rsidRPr="00EF5447" w:rsidRDefault="00592B60" w:rsidP="00592B60">
            <w:pPr>
              <w:pStyle w:val="TAC"/>
              <w:rPr>
                <w:szCs w:val="18"/>
              </w:rPr>
            </w:pPr>
            <w:r w:rsidRPr="00EF5447">
              <w:rPr>
                <w:rFonts w:cs="Arial"/>
              </w:rPr>
              <w:t>48</w:t>
            </w:r>
          </w:p>
        </w:tc>
        <w:tc>
          <w:tcPr>
            <w:tcW w:w="1066" w:type="dxa"/>
            <w:shd w:val="clear" w:color="auto" w:fill="auto"/>
            <w:noWrap/>
            <w:tcPrChange w:id="20355" w:author="Skyworks" w:date="2022-04-25T21:29:00Z">
              <w:tcPr>
                <w:tcW w:w="1066" w:type="dxa"/>
                <w:shd w:val="clear" w:color="auto" w:fill="auto"/>
                <w:noWrap/>
              </w:tcPr>
            </w:tcPrChange>
          </w:tcPr>
          <w:p w14:paraId="4637711E" w14:textId="77777777" w:rsidR="00592B60" w:rsidRPr="00EF5447" w:rsidRDefault="00592B60" w:rsidP="00592B60">
            <w:pPr>
              <w:pStyle w:val="TAC"/>
              <w:rPr>
                <w:szCs w:val="18"/>
              </w:rPr>
            </w:pPr>
            <w:r w:rsidRPr="00EF5447">
              <w:rPr>
                <w:rFonts w:cs="Arial"/>
              </w:rPr>
              <w:t>3697.5</w:t>
            </w:r>
          </w:p>
        </w:tc>
        <w:tc>
          <w:tcPr>
            <w:tcW w:w="747" w:type="dxa"/>
            <w:shd w:val="clear" w:color="auto" w:fill="auto"/>
            <w:noWrap/>
            <w:tcPrChange w:id="20356" w:author="Skyworks" w:date="2022-04-25T21:29:00Z">
              <w:tcPr>
                <w:tcW w:w="747" w:type="dxa"/>
                <w:shd w:val="clear" w:color="auto" w:fill="auto"/>
                <w:noWrap/>
              </w:tcPr>
            </w:tcPrChange>
          </w:tcPr>
          <w:p w14:paraId="57FB6FED" w14:textId="77777777" w:rsidR="00592B60" w:rsidRPr="00EF5447" w:rsidRDefault="00592B60" w:rsidP="00592B60">
            <w:pPr>
              <w:pStyle w:val="TAC"/>
              <w:rPr>
                <w:szCs w:val="18"/>
              </w:rPr>
            </w:pPr>
            <w:r w:rsidRPr="00EF5447">
              <w:rPr>
                <w:rFonts w:cs="Arial"/>
                <w:color w:val="000000"/>
              </w:rPr>
              <w:t>5</w:t>
            </w:r>
          </w:p>
        </w:tc>
        <w:tc>
          <w:tcPr>
            <w:tcW w:w="1447" w:type="dxa"/>
            <w:shd w:val="clear" w:color="auto" w:fill="auto"/>
            <w:noWrap/>
            <w:tcPrChange w:id="20357" w:author="Skyworks" w:date="2022-04-25T21:29:00Z">
              <w:tcPr>
                <w:tcW w:w="877" w:type="dxa"/>
                <w:shd w:val="clear" w:color="auto" w:fill="auto"/>
                <w:noWrap/>
              </w:tcPr>
            </w:tcPrChange>
          </w:tcPr>
          <w:p w14:paraId="6401C3BE" w14:textId="77777777" w:rsidR="00592B60" w:rsidRPr="00EF5447" w:rsidRDefault="00592B60" w:rsidP="00592B60">
            <w:pPr>
              <w:pStyle w:val="TAC"/>
              <w:rPr>
                <w:szCs w:val="18"/>
              </w:rPr>
            </w:pPr>
            <w:r w:rsidRPr="00EF5447">
              <w:rPr>
                <w:rFonts w:cs="Arial"/>
                <w:color w:val="000000"/>
              </w:rPr>
              <w:t>25</w:t>
            </w:r>
          </w:p>
        </w:tc>
        <w:tc>
          <w:tcPr>
            <w:tcW w:w="994" w:type="dxa"/>
            <w:shd w:val="clear" w:color="auto" w:fill="auto"/>
            <w:noWrap/>
            <w:tcPrChange w:id="20358" w:author="Skyworks" w:date="2022-04-25T21:29:00Z">
              <w:tcPr>
                <w:tcW w:w="1299" w:type="dxa"/>
                <w:shd w:val="clear" w:color="auto" w:fill="auto"/>
                <w:noWrap/>
              </w:tcPr>
            </w:tcPrChange>
          </w:tcPr>
          <w:p w14:paraId="32BF3866" w14:textId="77777777" w:rsidR="00592B60" w:rsidRPr="00EF5447" w:rsidRDefault="00592B60" w:rsidP="00592B60">
            <w:pPr>
              <w:pStyle w:val="TAC"/>
              <w:rPr>
                <w:szCs w:val="18"/>
              </w:rPr>
            </w:pPr>
            <w:r w:rsidRPr="00EF5447">
              <w:rPr>
                <w:rFonts w:cs="Arial"/>
              </w:rPr>
              <w:t>3697.5</w:t>
            </w:r>
          </w:p>
        </w:tc>
        <w:tc>
          <w:tcPr>
            <w:tcW w:w="752" w:type="dxa"/>
            <w:shd w:val="clear" w:color="auto" w:fill="auto"/>
            <w:tcPrChange w:id="20359" w:author="Skyworks" w:date="2022-04-25T21:29:00Z">
              <w:tcPr>
                <w:tcW w:w="1017" w:type="dxa"/>
                <w:shd w:val="clear" w:color="auto" w:fill="auto"/>
              </w:tcPr>
            </w:tcPrChange>
          </w:tcPr>
          <w:p w14:paraId="6CE37BDE" w14:textId="77777777" w:rsidR="00592B60" w:rsidRPr="00EF5447" w:rsidRDefault="00592B60" w:rsidP="00592B60">
            <w:pPr>
              <w:pStyle w:val="TAC"/>
              <w:rPr>
                <w:szCs w:val="18"/>
              </w:rPr>
            </w:pPr>
            <w:r w:rsidRPr="00EF5447">
              <w:t>1</w:t>
            </w:r>
            <w:r w:rsidRPr="00EF5447">
              <w:rPr>
                <w:rFonts w:eastAsia="Malgun Gothic"/>
              </w:rPr>
              <w:t>3</w:t>
            </w:r>
            <w:r w:rsidRPr="00EF5447">
              <w:t>.0</w:t>
            </w:r>
          </w:p>
        </w:tc>
        <w:tc>
          <w:tcPr>
            <w:tcW w:w="1248" w:type="dxa"/>
            <w:shd w:val="clear" w:color="auto" w:fill="auto"/>
            <w:tcPrChange w:id="20360" w:author="Skyworks" w:date="2022-04-25T21:29:00Z">
              <w:tcPr>
                <w:tcW w:w="1248" w:type="dxa"/>
                <w:shd w:val="clear" w:color="auto" w:fill="auto"/>
              </w:tcPr>
            </w:tcPrChange>
          </w:tcPr>
          <w:p w14:paraId="6E13D32E" w14:textId="77777777" w:rsidR="00592B60" w:rsidRPr="00EF5447" w:rsidRDefault="00592B60" w:rsidP="00592B60">
            <w:pPr>
              <w:pStyle w:val="TAC"/>
            </w:pPr>
            <w:r w:rsidRPr="00EF5447">
              <w:rPr>
                <w:rFonts w:eastAsia="Malgun Gothic"/>
                <w:kern w:val="2"/>
                <w:szCs w:val="24"/>
                <w:lang w:eastAsia="ko-KR"/>
              </w:rPr>
              <w:t>IMD4</w:t>
            </w:r>
          </w:p>
        </w:tc>
      </w:tr>
      <w:tr w:rsidR="00592B60" w:rsidRPr="00EF5447" w14:paraId="0B7F58D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6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362" w:author="Skyworks" w:date="2022-04-25T21:29:00Z">
            <w:trPr>
              <w:trHeight w:val="216"/>
              <w:jc w:val="center"/>
            </w:trPr>
          </w:trPrChange>
        </w:trPr>
        <w:tc>
          <w:tcPr>
            <w:tcW w:w="2258" w:type="dxa"/>
            <w:tcBorders>
              <w:top w:val="nil"/>
              <w:bottom w:val="nil"/>
            </w:tcBorders>
            <w:shd w:val="clear" w:color="auto" w:fill="auto"/>
            <w:tcPrChange w:id="20363" w:author="Skyworks" w:date="2022-04-25T21:29:00Z">
              <w:tcPr>
                <w:tcW w:w="2258" w:type="dxa"/>
                <w:tcBorders>
                  <w:top w:val="nil"/>
                  <w:bottom w:val="nil"/>
                </w:tcBorders>
                <w:shd w:val="clear" w:color="auto" w:fill="auto"/>
              </w:tcPr>
            </w:tcPrChange>
          </w:tcPr>
          <w:p w14:paraId="60437CA7" w14:textId="77777777" w:rsidR="00592B60" w:rsidRPr="00EF5447" w:rsidRDefault="00592B60" w:rsidP="00592B60">
            <w:pPr>
              <w:pStyle w:val="TAC"/>
            </w:pPr>
          </w:p>
        </w:tc>
        <w:tc>
          <w:tcPr>
            <w:tcW w:w="867" w:type="dxa"/>
            <w:shd w:val="clear" w:color="auto" w:fill="auto"/>
            <w:tcPrChange w:id="20364" w:author="Skyworks" w:date="2022-04-25T21:29:00Z">
              <w:tcPr>
                <w:tcW w:w="867" w:type="dxa"/>
                <w:shd w:val="clear" w:color="auto" w:fill="auto"/>
              </w:tcPr>
            </w:tcPrChange>
          </w:tcPr>
          <w:p w14:paraId="18120037" w14:textId="77777777" w:rsidR="00592B60" w:rsidRPr="00EF5447" w:rsidRDefault="00592B60" w:rsidP="00592B60">
            <w:pPr>
              <w:pStyle w:val="TAC"/>
              <w:rPr>
                <w:szCs w:val="18"/>
              </w:rPr>
            </w:pPr>
            <w:r w:rsidRPr="00EF5447">
              <w:rPr>
                <w:rFonts w:eastAsia="Malgun Gothic"/>
                <w:lang w:eastAsia="ko-KR"/>
              </w:rPr>
              <w:t>66</w:t>
            </w:r>
          </w:p>
        </w:tc>
        <w:tc>
          <w:tcPr>
            <w:tcW w:w="1066" w:type="dxa"/>
            <w:shd w:val="clear" w:color="auto" w:fill="auto"/>
            <w:noWrap/>
            <w:tcPrChange w:id="20365" w:author="Skyworks" w:date="2022-04-25T21:29:00Z">
              <w:tcPr>
                <w:tcW w:w="1066" w:type="dxa"/>
                <w:shd w:val="clear" w:color="auto" w:fill="auto"/>
                <w:noWrap/>
              </w:tcPr>
            </w:tcPrChange>
          </w:tcPr>
          <w:p w14:paraId="059F06E4" w14:textId="77777777" w:rsidR="00592B60" w:rsidRPr="00EF5447" w:rsidRDefault="00592B60" w:rsidP="00592B60">
            <w:pPr>
              <w:pStyle w:val="TAC"/>
              <w:rPr>
                <w:szCs w:val="18"/>
              </w:rPr>
            </w:pPr>
            <w:r w:rsidRPr="00EF5447">
              <w:rPr>
                <w:rFonts w:cs="Arial"/>
              </w:rPr>
              <w:t>1712.5</w:t>
            </w:r>
          </w:p>
        </w:tc>
        <w:tc>
          <w:tcPr>
            <w:tcW w:w="747" w:type="dxa"/>
            <w:shd w:val="clear" w:color="auto" w:fill="auto"/>
            <w:noWrap/>
            <w:tcPrChange w:id="20366" w:author="Skyworks" w:date="2022-04-25T21:29:00Z">
              <w:tcPr>
                <w:tcW w:w="747" w:type="dxa"/>
                <w:shd w:val="clear" w:color="auto" w:fill="auto"/>
                <w:noWrap/>
              </w:tcPr>
            </w:tcPrChange>
          </w:tcPr>
          <w:p w14:paraId="40D80230" w14:textId="77777777" w:rsidR="00592B60" w:rsidRPr="00EF5447" w:rsidRDefault="00592B60" w:rsidP="00592B60">
            <w:pPr>
              <w:pStyle w:val="TAC"/>
              <w:rPr>
                <w:szCs w:val="18"/>
              </w:rPr>
            </w:pPr>
            <w:r w:rsidRPr="00EF5447">
              <w:rPr>
                <w:rFonts w:cs="Arial"/>
                <w:color w:val="000000"/>
              </w:rPr>
              <w:t>5</w:t>
            </w:r>
          </w:p>
        </w:tc>
        <w:tc>
          <w:tcPr>
            <w:tcW w:w="1447" w:type="dxa"/>
            <w:shd w:val="clear" w:color="auto" w:fill="auto"/>
            <w:noWrap/>
            <w:tcPrChange w:id="20367" w:author="Skyworks" w:date="2022-04-25T21:29:00Z">
              <w:tcPr>
                <w:tcW w:w="877" w:type="dxa"/>
                <w:shd w:val="clear" w:color="auto" w:fill="auto"/>
                <w:noWrap/>
              </w:tcPr>
            </w:tcPrChange>
          </w:tcPr>
          <w:p w14:paraId="39D8CF78" w14:textId="77777777" w:rsidR="00592B60" w:rsidRPr="00EF5447" w:rsidRDefault="00592B60" w:rsidP="00592B60">
            <w:pPr>
              <w:pStyle w:val="TAC"/>
              <w:rPr>
                <w:szCs w:val="18"/>
              </w:rPr>
            </w:pPr>
            <w:r w:rsidRPr="00EF5447">
              <w:rPr>
                <w:rFonts w:cs="Arial"/>
                <w:color w:val="000000"/>
              </w:rPr>
              <w:t>25</w:t>
            </w:r>
          </w:p>
        </w:tc>
        <w:tc>
          <w:tcPr>
            <w:tcW w:w="994" w:type="dxa"/>
            <w:shd w:val="clear" w:color="auto" w:fill="auto"/>
            <w:noWrap/>
            <w:tcPrChange w:id="20368" w:author="Skyworks" w:date="2022-04-25T21:29:00Z">
              <w:tcPr>
                <w:tcW w:w="1299" w:type="dxa"/>
                <w:shd w:val="clear" w:color="auto" w:fill="auto"/>
                <w:noWrap/>
              </w:tcPr>
            </w:tcPrChange>
          </w:tcPr>
          <w:p w14:paraId="4D9BF4E0" w14:textId="77777777" w:rsidR="00592B60" w:rsidRPr="00EF5447" w:rsidRDefault="00592B60" w:rsidP="00592B60">
            <w:pPr>
              <w:pStyle w:val="TAC"/>
              <w:rPr>
                <w:szCs w:val="18"/>
              </w:rPr>
            </w:pPr>
            <w:r w:rsidRPr="00EF5447">
              <w:rPr>
                <w:rFonts w:cs="Arial"/>
              </w:rPr>
              <w:t>2112.5</w:t>
            </w:r>
          </w:p>
        </w:tc>
        <w:tc>
          <w:tcPr>
            <w:tcW w:w="752" w:type="dxa"/>
            <w:shd w:val="clear" w:color="auto" w:fill="auto"/>
            <w:tcPrChange w:id="20369" w:author="Skyworks" w:date="2022-04-25T21:29:00Z">
              <w:tcPr>
                <w:tcW w:w="1017" w:type="dxa"/>
                <w:shd w:val="clear" w:color="auto" w:fill="auto"/>
              </w:tcPr>
            </w:tcPrChange>
          </w:tcPr>
          <w:p w14:paraId="730E1DBF" w14:textId="77777777" w:rsidR="00592B60" w:rsidRPr="00EF5447" w:rsidRDefault="00592B60" w:rsidP="00592B60">
            <w:pPr>
              <w:pStyle w:val="TAC"/>
              <w:rPr>
                <w:szCs w:val="18"/>
              </w:rPr>
            </w:pPr>
            <w:r w:rsidRPr="00EF5447">
              <w:rPr>
                <w:rFonts w:eastAsia="Malgun Gothic"/>
                <w:kern w:val="2"/>
                <w:szCs w:val="24"/>
                <w:lang w:eastAsia="ko-KR"/>
              </w:rPr>
              <w:t>N/A</w:t>
            </w:r>
          </w:p>
        </w:tc>
        <w:tc>
          <w:tcPr>
            <w:tcW w:w="1248" w:type="dxa"/>
            <w:shd w:val="clear" w:color="auto" w:fill="auto"/>
            <w:tcPrChange w:id="20370" w:author="Skyworks" w:date="2022-04-25T21:29:00Z">
              <w:tcPr>
                <w:tcW w:w="1248" w:type="dxa"/>
                <w:shd w:val="clear" w:color="auto" w:fill="auto"/>
              </w:tcPr>
            </w:tcPrChange>
          </w:tcPr>
          <w:p w14:paraId="7F98298F" w14:textId="77777777" w:rsidR="00592B60" w:rsidRPr="00EF5447" w:rsidRDefault="00592B60" w:rsidP="00592B60">
            <w:pPr>
              <w:pStyle w:val="TAC"/>
            </w:pPr>
            <w:r w:rsidRPr="00EF5447">
              <w:rPr>
                <w:rFonts w:eastAsia="Malgun Gothic"/>
                <w:kern w:val="2"/>
                <w:szCs w:val="24"/>
                <w:lang w:eastAsia="ko-KR"/>
              </w:rPr>
              <w:t>N/A</w:t>
            </w:r>
          </w:p>
        </w:tc>
      </w:tr>
      <w:tr w:rsidR="00592B60" w:rsidRPr="00EF5447" w14:paraId="1DC0846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7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372" w:author="Skyworks" w:date="2022-04-25T21:29:00Z">
            <w:trPr>
              <w:trHeight w:val="216"/>
              <w:jc w:val="center"/>
            </w:trPr>
          </w:trPrChange>
        </w:trPr>
        <w:tc>
          <w:tcPr>
            <w:tcW w:w="2258" w:type="dxa"/>
            <w:tcBorders>
              <w:top w:val="nil"/>
              <w:bottom w:val="single" w:sz="4" w:space="0" w:color="auto"/>
            </w:tcBorders>
            <w:shd w:val="clear" w:color="auto" w:fill="auto"/>
            <w:tcPrChange w:id="20373" w:author="Skyworks" w:date="2022-04-25T21:29:00Z">
              <w:tcPr>
                <w:tcW w:w="2258" w:type="dxa"/>
                <w:tcBorders>
                  <w:top w:val="nil"/>
                  <w:bottom w:val="single" w:sz="4" w:space="0" w:color="auto"/>
                </w:tcBorders>
                <w:shd w:val="clear" w:color="auto" w:fill="auto"/>
              </w:tcPr>
            </w:tcPrChange>
          </w:tcPr>
          <w:p w14:paraId="2F804716" w14:textId="77777777" w:rsidR="00592B60" w:rsidRPr="00EF5447" w:rsidRDefault="00592B60" w:rsidP="00592B60">
            <w:pPr>
              <w:pStyle w:val="TAC"/>
            </w:pPr>
          </w:p>
        </w:tc>
        <w:tc>
          <w:tcPr>
            <w:tcW w:w="867" w:type="dxa"/>
            <w:shd w:val="clear" w:color="auto" w:fill="auto"/>
            <w:tcPrChange w:id="20374" w:author="Skyworks" w:date="2022-04-25T21:29:00Z">
              <w:tcPr>
                <w:tcW w:w="867" w:type="dxa"/>
                <w:shd w:val="clear" w:color="auto" w:fill="auto"/>
              </w:tcPr>
            </w:tcPrChange>
          </w:tcPr>
          <w:p w14:paraId="6733F10E" w14:textId="77777777" w:rsidR="00592B60" w:rsidRPr="00EF5447" w:rsidRDefault="00592B60" w:rsidP="00592B60">
            <w:pPr>
              <w:pStyle w:val="TAC"/>
              <w:rPr>
                <w:szCs w:val="18"/>
              </w:rPr>
            </w:pPr>
            <w:r w:rsidRPr="00EF5447">
              <w:rPr>
                <w:rFonts w:eastAsia="Malgun Gothic"/>
                <w:lang w:eastAsia="ko-KR"/>
              </w:rPr>
              <w:t>n71</w:t>
            </w:r>
          </w:p>
        </w:tc>
        <w:tc>
          <w:tcPr>
            <w:tcW w:w="1066" w:type="dxa"/>
            <w:shd w:val="clear" w:color="auto" w:fill="auto"/>
            <w:noWrap/>
            <w:tcPrChange w:id="20375" w:author="Skyworks" w:date="2022-04-25T21:29:00Z">
              <w:tcPr>
                <w:tcW w:w="1066" w:type="dxa"/>
                <w:shd w:val="clear" w:color="auto" w:fill="auto"/>
                <w:noWrap/>
              </w:tcPr>
            </w:tcPrChange>
          </w:tcPr>
          <w:p w14:paraId="4EB38CAA" w14:textId="77777777" w:rsidR="00592B60" w:rsidRPr="00EF5447" w:rsidRDefault="00592B60" w:rsidP="00592B60">
            <w:pPr>
              <w:pStyle w:val="TAC"/>
              <w:rPr>
                <w:szCs w:val="18"/>
              </w:rPr>
            </w:pPr>
            <w:r w:rsidRPr="00EF5447">
              <w:rPr>
                <w:rFonts w:cs="Arial"/>
              </w:rPr>
              <w:t>665.5</w:t>
            </w:r>
          </w:p>
        </w:tc>
        <w:tc>
          <w:tcPr>
            <w:tcW w:w="747" w:type="dxa"/>
            <w:shd w:val="clear" w:color="auto" w:fill="auto"/>
            <w:noWrap/>
            <w:tcPrChange w:id="20376" w:author="Skyworks" w:date="2022-04-25T21:29:00Z">
              <w:tcPr>
                <w:tcW w:w="747" w:type="dxa"/>
                <w:shd w:val="clear" w:color="auto" w:fill="auto"/>
                <w:noWrap/>
              </w:tcPr>
            </w:tcPrChange>
          </w:tcPr>
          <w:p w14:paraId="592822C8" w14:textId="77777777" w:rsidR="00592B60" w:rsidRPr="00EF5447" w:rsidRDefault="00592B60" w:rsidP="00592B60">
            <w:pPr>
              <w:pStyle w:val="TAC"/>
              <w:rPr>
                <w:szCs w:val="18"/>
              </w:rPr>
            </w:pPr>
            <w:r w:rsidRPr="00EF5447">
              <w:rPr>
                <w:rFonts w:cs="Arial"/>
                <w:color w:val="000000"/>
              </w:rPr>
              <w:t>5</w:t>
            </w:r>
          </w:p>
        </w:tc>
        <w:tc>
          <w:tcPr>
            <w:tcW w:w="1447" w:type="dxa"/>
            <w:shd w:val="clear" w:color="auto" w:fill="auto"/>
            <w:noWrap/>
            <w:tcPrChange w:id="20377" w:author="Skyworks" w:date="2022-04-25T21:29:00Z">
              <w:tcPr>
                <w:tcW w:w="877" w:type="dxa"/>
                <w:shd w:val="clear" w:color="auto" w:fill="auto"/>
                <w:noWrap/>
              </w:tcPr>
            </w:tcPrChange>
          </w:tcPr>
          <w:p w14:paraId="73CB485E" w14:textId="77777777" w:rsidR="00592B60" w:rsidRPr="00EF5447" w:rsidRDefault="00592B60" w:rsidP="00592B60">
            <w:pPr>
              <w:pStyle w:val="TAC"/>
              <w:rPr>
                <w:szCs w:val="18"/>
              </w:rPr>
            </w:pPr>
            <w:r w:rsidRPr="00EF5447">
              <w:rPr>
                <w:rFonts w:cs="Arial"/>
                <w:color w:val="000000"/>
              </w:rPr>
              <w:t>25</w:t>
            </w:r>
          </w:p>
        </w:tc>
        <w:tc>
          <w:tcPr>
            <w:tcW w:w="994" w:type="dxa"/>
            <w:shd w:val="clear" w:color="auto" w:fill="auto"/>
            <w:noWrap/>
            <w:tcPrChange w:id="20378" w:author="Skyworks" w:date="2022-04-25T21:29:00Z">
              <w:tcPr>
                <w:tcW w:w="1299" w:type="dxa"/>
                <w:shd w:val="clear" w:color="auto" w:fill="auto"/>
                <w:noWrap/>
              </w:tcPr>
            </w:tcPrChange>
          </w:tcPr>
          <w:p w14:paraId="58A425B3" w14:textId="77777777" w:rsidR="00592B60" w:rsidRPr="00EF5447" w:rsidRDefault="00592B60" w:rsidP="00592B60">
            <w:pPr>
              <w:pStyle w:val="TAC"/>
              <w:rPr>
                <w:szCs w:val="18"/>
              </w:rPr>
            </w:pPr>
            <w:r w:rsidRPr="00EF5447">
              <w:rPr>
                <w:rFonts w:cs="Arial"/>
              </w:rPr>
              <w:t>619.5</w:t>
            </w:r>
          </w:p>
        </w:tc>
        <w:tc>
          <w:tcPr>
            <w:tcW w:w="752" w:type="dxa"/>
            <w:shd w:val="clear" w:color="auto" w:fill="auto"/>
            <w:tcPrChange w:id="20379" w:author="Skyworks" w:date="2022-04-25T21:29:00Z">
              <w:tcPr>
                <w:tcW w:w="1017" w:type="dxa"/>
                <w:shd w:val="clear" w:color="auto" w:fill="auto"/>
              </w:tcPr>
            </w:tcPrChange>
          </w:tcPr>
          <w:p w14:paraId="2C471F11" w14:textId="77777777" w:rsidR="00592B60" w:rsidRPr="00EF5447" w:rsidRDefault="00592B60" w:rsidP="00592B60">
            <w:pPr>
              <w:pStyle w:val="TAC"/>
              <w:rPr>
                <w:szCs w:val="18"/>
              </w:rPr>
            </w:pPr>
            <w:r w:rsidRPr="00EF5447">
              <w:rPr>
                <w:rFonts w:eastAsia="Malgun Gothic"/>
                <w:kern w:val="2"/>
                <w:szCs w:val="24"/>
                <w:lang w:eastAsia="ko-KR"/>
              </w:rPr>
              <w:t>N/A</w:t>
            </w:r>
          </w:p>
        </w:tc>
        <w:tc>
          <w:tcPr>
            <w:tcW w:w="1248" w:type="dxa"/>
            <w:shd w:val="clear" w:color="auto" w:fill="auto"/>
            <w:tcPrChange w:id="20380" w:author="Skyworks" w:date="2022-04-25T21:29:00Z">
              <w:tcPr>
                <w:tcW w:w="1248" w:type="dxa"/>
                <w:shd w:val="clear" w:color="auto" w:fill="auto"/>
              </w:tcPr>
            </w:tcPrChange>
          </w:tcPr>
          <w:p w14:paraId="3F7F9D40" w14:textId="77777777" w:rsidR="00592B60" w:rsidRPr="00EF5447" w:rsidRDefault="00592B60" w:rsidP="00592B60">
            <w:pPr>
              <w:pStyle w:val="TAC"/>
            </w:pPr>
            <w:r w:rsidRPr="00EF5447">
              <w:rPr>
                <w:rFonts w:eastAsia="Malgun Gothic"/>
                <w:kern w:val="2"/>
                <w:szCs w:val="24"/>
                <w:lang w:eastAsia="ko-KR"/>
              </w:rPr>
              <w:t>N/A</w:t>
            </w:r>
          </w:p>
        </w:tc>
      </w:tr>
      <w:tr w:rsidR="00592B60" w:rsidRPr="001F360D" w14:paraId="3C6593A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8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382" w:author="Skyworks" w:date="2022-04-25T21:29:00Z">
            <w:trPr>
              <w:trHeight w:val="216"/>
              <w:jc w:val="center"/>
            </w:trPr>
          </w:trPrChange>
        </w:trPr>
        <w:tc>
          <w:tcPr>
            <w:tcW w:w="2258" w:type="dxa"/>
            <w:tcBorders>
              <w:top w:val="single" w:sz="4" w:space="0" w:color="auto"/>
              <w:bottom w:val="nil"/>
            </w:tcBorders>
            <w:shd w:val="clear" w:color="auto" w:fill="auto"/>
            <w:tcPrChange w:id="20383" w:author="Skyworks" w:date="2022-04-25T21:29:00Z">
              <w:tcPr>
                <w:tcW w:w="2258" w:type="dxa"/>
                <w:tcBorders>
                  <w:top w:val="single" w:sz="4" w:space="0" w:color="auto"/>
                  <w:bottom w:val="nil"/>
                </w:tcBorders>
                <w:shd w:val="clear" w:color="auto" w:fill="auto"/>
              </w:tcPr>
            </w:tcPrChange>
          </w:tcPr>
          <w:p w14:paraId="7DA5442D" w14:textId="77777777" w:rsidR="00592B60" w:rsidRPr="0006210B" w:rsidRDefault="00592B60" w:rsidP="00592B60">
            <w:pPr>
              <w:pStyle w:val="TAC"/>
              <w:rPr>
                <w:rFonts w:eastAsia="MS Mincho"/>
              </w:rPr>
            </w:pPr>
            <w:r w:rsidRPr="001F360D">
              <w:rPr>
                <w:rFonts w:cs="Arial"/>
                <w:szCs w:val="18"/>
              </w:rPr>
              <w:t>DC_66A_n2A-n66A</w:t>
            </w:r>
          </w:p>
        </w:tc>
        <w:tc>
          <w:tcPr>
            <w:tcW w:w="867" w:type="dxa"/>
            <w:shd w:val="clear" w:color="auto" w:fill="auto"/>
            <w:vAlign w:val="center"/>
            <w:tcPrChange w:id="20384" w:author="Skyworks" w:date="2022-04-25T21:29:00Z">
              <w:tcPr>
                <w:tcW w:w="867" w:type="dxa"/>
                <w:shd w:val="clear" w:color="auto" w:fill="auto"/>
                <w:vAlign w:val="center"/>
              </w:tcPr>
            </w:tcPrChange>
          </w:tcPr>
          <w:p w14:paraId="483578D8" w14:textId="77777777" w:rsidR="00592B60" w:rsidRPr="00967327" w:rsidRDefault="00592B60" w:rsidP="00592B60">
            <w:pPr>
              <w:pStyle w:val="TAC"/>
              <w:rPr>
                <w:rFonts w:cs="Arial"/>
                <w:szCs w:val="18"/>
              </w:rPr>
            </w:pPr>
            <w:r w:rsidRPr="001F360D">
              <w:rPr>
                <w:rFonts w:cs="Arial"/>
                <w:szCs w:val="18"/>
              </w:rPr>
              <w:t>66</w:t>
            </w:r>
          </w:p>
        </w:tc>
        <w:tc>
          <w:tcPr>
            <w:tcW w:w="1066" w:type="dxa"/>
            <w:shd w:val="clear" w:color="auto" w:fill="auto"/>
            <w:noWrap/>
            <w:vAlign w:val="center"/>
            <w:tcPrChange w:id="20385" w:author="Skyworks" w:date="2022-04-25T21:29:00Z">
              <w:tcPr>
                <w:tcW w:w="1066" w:type="dxa"/>
                <w:shd w:val="clear" w:color="auto" w:fill="auto"/>
                <w:noWrap/>
                <w:vAlign w:val="center"/>
              </w:tcPr>
            </w:tcPrChange>
          </w:tcPr>
          <w:p w14:paraId="4669D21B" w14:textId="77777777" w:rsidR="00592B60" w:rsidRPr="00967327" w:rsidRDefault="00592B60" w:rsidP="00592B60">
            <w:pPr>
              <w:pStyle w:val="TAC"/>
              <w:rPr>
                <w:rFonts w:cs="Arial"/>
                <w:szCs w:val="18"/>
              </w:rPr>
            </w:pPr>
            <w:r w:rsidRPr="001F360D">
              <w:rPr>
                <w:rFonts w:cs="Arial"/>
                <w:szCs w:val="18"/>
                <w:lang w:eastAsia="ko-KR"/>
              </w:rPr>
              <w:t>1775</w:t>
            </w:r>
          </w:p>
        </w:tc>
        <w:tc>
          <w:tcPr>
            <w:tcW w:w="747" w:type="dxa"/>
            <w:shd w:val="clear" w:color="auto" w:fill="auto"/>
            <w:noWrap/>
            <w:vAlign w:val="center"/>
            <w:tcPrChange w:id="20386" w:author="Skyworks" w:date="2022-04-25T21:29:00Z">
              <w:tcPr>
                <w:tcW w:w="747" w:type="dxa"/>
                <w:shd w:val="clear" w:color="auto" w:fill="auto"/>
                <w:noWrap/>
                <w:vAlign w:val="center"/>
              </w:tcPr>
            </w:tcPrChange>
          </w:tcPr>
          <w:p w14:paraId="64AE3544" w14:textId="77777777" w:rsidR="00592B60" w:rsidRPr="00967327" w:rsidRDefault="00592B60" w:rsidP="00592B60">
            <w:pPr>
              <w:pStyle w:val="TAC"/>
              <w:rPr>
                <w:rFonts w:cs="Arial"/>
                <w:szCs w:val="18"/>
              </w:rPr>
            </w:pPr>
            <w:r w:rsidRPr="001F360D">
              <w:rPr>
                <w:rFonts w:eastAsia="Malgun Gothic" w:cs="Arial"/>
                <w:szCs w:val="18"/>
              </w:rPr>
              <w:t>5</w:t>
            </w:r>
          </w:p>
        </w:tc>
        <w:tc>
          <w:tcPr>
            <w:tcW w:w="1447" w:type="dxa"/>
            <w:shd w:val="clear" w:color="auto" w:fill="auto"/>
            <w:noWrap/>
            <w:vAlign w:val="center"/>
            <w:tcPrChange w:id="20387" w:author="Skyworks" w:date="2022-04-25T21:29:00Z">
              <w:tcPr>
                <w:tcW w:w="877" w:type="dxa"/>
                <w:shd w:val="clear" w:color="auto" w:fill="auto"/>
                <w:noWrap/>
                <w:vAlign w:val="center"/>
              </w:tcPr>
            </w:tcPrChange>
          </w:tcPr>
          <w:p w14:paraId="0A3E5B48" w14:textId="77777777" w:rsidR="00592B60" w:rsidRPr="00967327" w:rsidRDefault="00592B60" w:rsidP="00592B60">
            <w:pPr>
              <w:pStyle w:val="TAC"/>
              <w:rPr>
                <w:rFonts w:cs="Arial"/>
                <w:szCs w:val="18"/>
              </w:rPr>
            </w:pPr>
            <w:r w:rsidRPr="001F360D">
              <w:rPr>
                <w:rFonts w:eastAsia="Malgun Gothic" w:cs="Arial"/>
                <w:szCs w:val="18"/>
              </w:rPr>
              <w:t>25</w:t>
            </w:r>
          </w:p>
        </w:tc>
        <w:tc>
          <w:tcPr>
            <w:tcW w:w="994" w:type="dxa"/>
            <w:shd w:val="clear" w:color="auto" w:fill="auto"/>
            <w:noWrap/>
            <w:vAlign w:val="center"/>
            <w:tcPrChange w:id="20388" w:author="Skyworks" w:date="2022-04-25T21:29:00Z">
              <w:tcPr>
                <w:tcW w:w="1299" w:type="dxa"/>
                <w:shd w:val="clear" w:color="auto" w:fill="auto"/>
                <w:noWrap/>
                <w:vAlign w:val="center"/>
              </w:tcPr>
            </w:tcPrChange>
          </w:tcPr>
          <w:p w14:paraId="15408A03" w14:textId="77777777" w:rsidR="00592B60" w:rsidRPr="00967327" w:rsidRDefault="00592B60" w:rsidP="00592B60">
            <w:pPr>
              <w:pStyle w:val="TAC"/>
              <w:rPr>
                <w:rFonts w:cs="Arial"/>
                <w:szCs w:val="18"/>
              </w:rPr>
            </w:pPr>
            <w:r w:rsidRPr="001F360D">
              <w:rPr>
                <w:rFonts w:cs="Arial"/>
                <w:szCs w:val="18"/>
                <w:lang w:eastAsia="ko-KR"/>
              </w:rPr>
              <w:t>2175</w:t>
            </w:r>
          </w:p>
        </w:tc>
        <w:tc>
          <w:tcPr>
            <w:tcW w:w="752" w:type="dxa"/>
            <w:shd w:val="clear" w:color="auto" w:fill="auto"/>
            <w:vAlign w:val="center"/>
            <w:tcPrChange w:id="20389" w:author="Skyworks" w:date="2022-04-25T21:29:00Z">
              <w:tcPr>
                <w:tcW w:w="1017" w:type="dxa"/>
                <w:shd w:val="clear" w:color="auto" w:fill="auto"/>
                <w:vAlign w:val="center"/>
              </w:tcPr>
            </w:tcPrChange>
          </w:tcPr>
          <w:p w14:paraId="67FB590C" w14:textId="77777777" w:rsidR="00592B60" w:rsidRPr="001F360D" w:rsidRDefault="00592B60" w:rsidP="00592B60">
            <w:pPr>
              <w:pStyle w:val="TAC"/>
              <w:rPr>
                <w:rFonts w:cs="Arial"/>
                <w:color w:val="000000"/>
                <w:szCs w:val="18"/>
              </w:rPr>
            </w:pPr>
            <w:r w:rsidRPr="001F360D">
              <w:rPr>
                <w:rFonts w:cs="Arial"/>
                <w:color w:val="000000"/>
                <w:szCs w:val="18"/>
              </w:rPr>
              <w:t>N/A</w:t>
            </w:r>
          </w:p>
        </w:tc>
        <w:tc>
          <w:tcPr>
            <w:tcW w:w="1248" w:type="dxa"/>
            <w:shd w:val="clear" w:color="auto" w:fill="auto"/>
            <w:vAlign w:val="center"/>
            <w:tcPrChange w:id="20390" w:author="Skyworks" w:date="2022-04-25T21:29:00Z">
              <w:tcPr>
                <w:tcW w:w="1248" w:type="dxa"/>
                <w:shd w:val="clear" w:color="auto" w:fill="auto"/>
                <w:vAlign w:val="center"/>
              </w:tcPr>
            </w:tcPrChange>
          </w:tcPr>
          <w:p w14:paraId="309417E6" w14:textId="77777777" w:rsidR="00592B60" w:rsidRPr="001F360D" w:rsidRDefault="00592B60" w:rsidP="00592B60">
            <w:pPr>
              <w:pStyle w:val="TAC"/>
              <w:rPr>
                <w:rFonts w:cs="Arial"/>
                <w:color w:val="000000"/>
                <w:szCs w:val="18"/>
              </w:rPr>
            </w:pPr>
            <w:r w:rsidRPr="001F360D">
              <w:rPr>
                <w:rFonts w:cs="Arial"/>
                <w:color w:val="000000"/>
                <w:szCs w:val="18"/>
              </w:rPr>
              <w:t>N/A</w:t>
            </w:r>
          </w:p>
        </w:tc>
      </w:tr>
      <w:tr w:rsidR="00592B60" w:rsidRPr="001F360D" w14:paraId="70274EF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9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392" w:author="Skyworks" w:date="2022-04-25T21:29:00Z">
            <w:trPr>
              <w:trHeight w:val="216"/>
              <w:jc w:val="center"/>
            </w:trPr>
          </w:trPrChange>
        </w:trPr>
        <w:tc>
          <w:tcPr>
            <w:tcW w:w="2258" w:type="dxa"/>
            <w:tcBorders>
              <w:top w:val="nil"/>
              <w:bottom w:val="nil"/>
            </w:tcBorders>
            <w:shd w:val="clear" w:color="auto" w:fill="auto"/>
            <w:tcPrChange w:id="20393" w:author="Skyworks" w:date="2022-04-25T21:29:00Z">
              <w:tcPr>
                <w:tcW w:w="2258" w:type="dxa"/>
                <w:tcBorders>
                  <w:top w:val="nil"/>
                  <w:bottom w:val="nil"/>
                </w:tcBorders>
                <w:shd w:val="clear" w:color="auto" w:fill="auto"/>
              </w:tcPr>
            </w:tcPrChange>
          </w:tcPr>
          <w:p w14:paraId="1FDEDB0B" w14:textId="77777777" w:rsidR="00592B60" w:rsidRPr="0006210B" w:rsidRDefault="00592B60" w:rsidP="00592B60">
            <w:pPr>
              <w:pStyle w:val="TAC"/>
              <w:rPr>
                <w:rFonts w:eastAsia="MS Mincho"/>
              </w:rPr>
            </w:pPr>
          </w:p>
        </w:tc>
        <w:tc>
          <w:tcPr>
            <w:tcW w:w="867" w:type="dxa"/>
            <w:shd w:val="clear" w:color="auto" w:fill="auto"/>
            <w:vAlign w:val="center"/>
            <w:tcPrChange w:id="20394" w:author="Skyworks" w:date="2022-04-25T21:29:00Z">
              <w:tcPr>
                <w:tcW w:w="867" w:type="dxa"/>
                <w:shd w:val="clear" w:color="auto" w:fill="auto"/>
                <w:vAlign w:val="center"/>
              </w:tcPr>
            </w:tcPrChange>
          </w:tcPr>
          <w:p w14:paraId="4385F942" w14:textId="77777777" w:rsidR="00592B60" w:rsidRPr="00967327" w:rsidRDefault="00592B60" w:rsidP="00592B60">
            <w:pPr>
              <w:pStyle w:val="TAC"/>
              <w:rPr>
                <w:rFonts w:cs="Arial"/>
                <w:szCs w:val="18"/>
              </w:rPr>
            </w:pPr>
            <w:r w:rsidRPr="001F360D">
              <w:rPr>
                <w:rFonts w:cs="Arial"/>
                <w:szCs w:val="18"/>
              </w:rPr>
              <w:t>n2</w:t>
            </w:r>
          </w:p>
        </w:tc>
        <w:tc>
          <w:tcPr>
            <w:tcW w:w="1066" w:type="dxa"/>
            <w:shd w:val="clear" w:color="auto" w:fill="auto"/>
            <w:noWrap/>
            <w:vAlign w:val="center"/>
            <w:tcPrChange w:id="20395" w:author="Skyworks" w:date="2022-04-25T21:29:00Z">
              <w:tcPr>
                <w:tcW w:w="1066" w:type="dxa"/>
                <w:shd w:val="clear" w:color="auto" w:fill="auto"/>
                <w:noWrap/>
                <w:vAlign w:val="center"/>
              </w:tcPr>
            </w:tcPrChange>
          </w:tcPr>
          <w:p w14:paraId="05B81EAA" w14:textId="77777777" w:rsidR="00592B60" w:rsidRPr="00967327" w:rsidRDefault="00592B60" w:rsidP="00592B60">
            <w:pPr>
              <w:pStyle w:val="TAC"/>
              <w:rPr>
                <w:rFonts w:cs="Arial"/>
                <w:szCs w:val="18"/>
              </w:rPr>
            </w:pPr>
            <w:r w:rsidRPr="001F360D">
              <w:rPr>
                <w:rFonts w:cs="Arial"/>
                <w:szCs w:val="18"/>
                <w:lang w:eastAsia="ko-KR"/>
              </w:rPr>
              <w:t>1855</w:t>
            </w:r>
          </w:p>
        </w:tc>
        <w:tc>
          <w:tcPr>
            <w:tcW w:w="747" w:type="dxa"/>
            <w:shd w:val="clear" w:color="auto" w:fill="auto"/>
            <w:noWrap/>
            <w:vAlign w:val="center"/>
            <w:tcPrChange w:id="20396" w:author="Skyworks" w:date="2022-04-25T21:29:00Z">
              <w:tcPr>
                <w:tcW w:w="747" w:type="dxa"/>
                <w:shd w:val="clear" w:color="auto" w:fill="auto"/>
                <w:noWrap/>
                <w:vAlign w:val="center"/>
              </w:tcPr>
            </w:tcPrChange>
          </w:tcPr>
          <w:p w14:paraId="037D1064" w14:textId="77777777" w:rsidR="00592B60" w:rsidRPr="00967327" w:rsidRDefault="00592B60" w:rsidP="00592B60">
            <w:pPr>
              <w:pStyle w:val="TAC"/>
              <w:rPr>
                <w:rFonts w:cs="Arial"/>
                <w:szCs w:val="18"/>
              </w:rPr>
            </w:pPr>
            <w:r w:rsidRPr="001F360D">
              <w:rPr>
                <w:rFonts w:eastAsia="Malgun Gothic" w:cs="Arial"/>
                <w:szCs w:val="18"/>
              </w:rPr>
              <w:t>5</w:t>
            </w:r>
          </w:p>
        </w:tc>
        <w:tc>
          <w:tcPr>
            <w:tcW w:w="1447" w:type="dxa"/>
            <w:shd w:val="clear" w:color="auto" w:fill="auto"/>
            <w:noWrap/>
            <w:vAlign w:val="center"/>
            <w:tcPrChange w:id="20397" w:author="Skyworks" w:date="2022-04-25T21:29:00Z">
              <w:tcPr>
                <w:tcW w:w="877" w:type="dxa"/>
                <w:shd w:val="clear" w:color="auto" w:fill="auto"/>
                <w:noWrap/>
                <w:vAlign w:val="center"/>
              </w:tcPr>
            </w:tcPrChange>
          </w:tcPr>
          <w:p w14:paraId="6FEA7B61" w14:textId="77777777" w:rsidR="00592B60" w:rsidRPr="00967327" w:rsidRDefault="00592B60" w:rsidP="00592B60">
            <w:pPr>
              <w:pStyle w:val="TAC"/>
              <w:rPr>
                <w:rFonts w:cs="Arial"/>
                <w:szCs w:val="18"/>
              </w:rPr>
            </w:pPr>
            <w:r w:rsidRPr="001F360D">
              <w:rPr>
                <w:rFonts w:eastAsia="Malgun Gothic" w:cs="Arial"/>
                <w:szCs w:val="18"/>
              </w:rPr>
              <w:t>25</w:t>
            </w:r>
          </w:p>
        </w:tc>
        <w:tc>
          <w:tcPr>
            <w:tcW w:w="994" w:type="dxa"/>
            <w:shd w:val="clear" w:color="auto" w:fill="auto"/>
            <w:noWrap/>
            <w:vAlign w:val="center"/>
            <w:tcPrChange w:id="20398" w:author="Skyworks" w:date="2022-04-25T21:29:00Z">
              <w:tcPr>
                <w:tcW w:w="1299" w:type="dxa"/>
                <w:shd w:val="clear" w:color="auto" w:fill="auto"/>
                <w:noWrap/>
                <w:vAlign w:val="center"/>
              </w:tcPr>
            </w:tcPrChange>
          </w:tcPr>
          <w:p w14:paraId="118C3B24" w14:textId="77777777" w:rsidR="00592B60" w:rsidRPr="00967327" w:rsidRDefault="00592B60" w:rsidP="00592B60">
            <w:pPr>
              <w:pStyle w:val="TAC"/>
              <w:rPr>
                <w:rFonts w:cs="Arial"/>
                <w:szCs w:val="18"/>
              </w:rPr>
            </w:pPr>
            <w:r w:rsidRPr="001F360D">
              <w:rPr>
                <w:rFonts w:cs="Arial"/>
                <w:szCs w:val="18"/>
                <w:lang w:eastAsia="ko-KR"/>
              </w:rPr>
              <w:t>1935</w:t>
            </w:r>
          </w:p>
        </w:tc>
        <w:tc>
          <w:tcPr>
            <w:tcW w:w="752" w:type="dxa"/>
            <w:shd w:val="clear" w:color="auto" w:fill="auto"/>
            <w:tcPrChange w:id="20399" w:author="Skyworks" w:date="2022-04-25T21:29:00Z">
              <w:tcPr>
                <w:tcW w:w="1017" w:type="dxa"/>
                <w:shd w:val="clear" w:color="auto" w:fill="auto"/>
              </w:tcPr>
            </w:tcPrChange>
          </w:tcPr>
          <w:p w14:paraId="4BC59424" w14:textId="77777777" w:rsidR="00592B60" w:rsidRPr="001F360D" w:rsidRDefault="00592B60" w:rsidP="00592B60">
            <w:pPr>
              <w:pStyle w:val="TAC"/>
              <w:rPr>
                <w:rFonts w:cs="Arial"/>
                <w:color w:val="000000"/>
                <w:szCs w:val="18"/>
              </w:rPr>
            </w:pPr>
            <w:r w:rsidRPr="001F360D">
              <w:rPr>
                <w:rFonts w:cs="Arial"/>
                <w:color w:val="000000"/>
                <w:szCs w:val="18"/>
              </w:rPr>
              <w:t>20</w:t>
            </w:r>
          </w:p>
        </w:tc>
        <w:tc>
          <w:tcPr>
            <w:tcW w:w="1248" w:type="dxa"/>
            <w:shd w:val="clear" w:color="auto" w:fill="auto"/>
            <w:tcPrChange w:id="20400" w:author="Skyworks" w:date="2022-04-25T21:29:00Z">
              <w:tcPr>
                <w:tcW w:w="1248" w:type="dxa"/>
                <w:shd w:val="clear" w:color="auto" w:fill="auto"/>
              </w:tcPr>
            </w:tcPrChange>
          </w:tcPr>
          <w:p w14:paraId="75D10E87" w14:textId="77777777" w:rsidR="00592B60" w:rsidRPr="001F360D" w:rsidRDefault="00592B60" w:rsidP="00592B60">
            <w:pPr>
              <w:pStyle w:val="TAC"/>
              <w:rPr>
                <w:rFonts w:cs="Arial"/>
                <w:color w:val="000000"/>
                <w:szCs w:val="18"/>
              </w:rPr>
            </w:pPr>
            <w:r>
              <w:rPr>
                <w:rFonts w:cs="Arial"/>
                <w:color w:val="000000"/>
                <w:szCs w:val="18"/>
              </w:rPr>
              <w:t>IMD3</w:t>
            </w:r>
          </w:p>
        </w:tc>
      </w:tr>
      <w:tr w:rsidR="00592B60" w:rsidRPr="001F360D" w14:paraId="6D2E04E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0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402" w:author="Skyworks" w:date="2022-04-25T21:29:00Z">
            <w:trPr>
              <w:trHeight w:val="216"/>
              <w:jc w:val="center"/>
            </w:trPr>
          </w:trPrChange>
        </w:trPr>
        <w:tc>
          <w:tcPr>
            <w:tcW w:w="2258" w:type="dxa"/>
            <w:tcBorders>
              <w:top w:val="nil"/>
              <w:bottom w:val="nil"/>
            </w:tcBorders>
            <w:shd w:val="clear" w:color="auto" w:fill="auto"/>
            <w:tcPrChange w:id="20403" w:author="Skyworks" w:date="2022-04-25T21:29:00Z">
              <w:tcPr>
                <w:tcW w:w="2258" w:type="dxa"/>
                <w:tcBorders>
                  <w:top w:val="nil"/>
                  <w:bottom w:val="nil"/>
                </w:tcBorders>
                <w:shd w:val="clear" w:color="auto" w:fill="auto"/>
              </w:tcPr>
            </w:tcPrChange>
          </w:tcPr>
          <w:p w14:paraId="2F0E7384" w14:textId="77777777" w:rsidR="00592B60" w:rsidRPr="0006210B" w:rsidRDefault="00592B60" w:rsidP="00592B60">
            <w:pPr>
              <w:pStyle w:val="TAC"/>
              <w:rPr>
                <w:rFonts w:eastAsia="MS Mincho"/>
              </w:rPr>
            </w:pPr>
          </w:p>
        </w:tc>
        <w:tc>
          <w:tcPr>
            <w:tcW w:w="867" w:type="dxa"/>
            <w:shd w:val="clear" w:color="auto" w:fill="auto"/>
            <w:vAlign w:val="center"/>
            <w:tcPrChange w:id="20404" w:author="Skyworks" w:date="2022-04-25T21:29:00Z">
              <w:tcPr>
                <w:tcW w:w="867" w:type="dxa"/>
                <w:shd w:val="clear" w:color="auto" w:fill="auto"/>
                <w:vAlign w:val="center"/>
              </w:tcPr>
            </w:tcPrChange>
          </w:tcPr>
          <w:p w14:paraId="58725190" w14:textId="77777777" w:rsidR="00592B60" w:rsidRPr="00967327" w:rsidRDefault="00592B60" w:rsidP="00592B60">
            <w:pPr>
              <w:pStyle w:val="TAC"/>
              <w:rPr>
                <w:rFonts w:cs="Arial"/>
                <w:szCs w:val="18"/>
              </w:rPr>
            </w:pPr>
            <w:r w:rsidRPr="001F360D">
              <w:rPr>
                <w:rFonts w:cs="Arial"/>
                <w:szCs w:val="18"/>
              </w:rPr>
              <w:t>n66</w:t>
            </w:r>
          </w:p>
        </w:tc>
        <w:tc>
          <w:tcPr>
            <w:tcW w:w="1066" w:type="dxa"/>
            <w:shd w:val="clear" w:color="auto" w:fill="auto"/>
            <w:noWrap/>
            <w:vAlign w:val="center"/>
            <w:tcPrChange w:id="20405" w:author="Skyworks" w:date="2022-04-25T21:29:00Z">
              <w:tcPr>
                <w:tcW w:w="1066" w:type="dxa"/>
                <w:shd w:val="clear" w:color="auto" w:fill="auto"/>
                <w:noWrap/>
                <w:vAlign w:val="center"/>
              </w:tcPr>
            </w:tcPrChange>
          </w:tcPr>
          <w:p w14:paraId="34AFED83" w14:textId="77777777" w:rsidR="00592B60" w:rsidRPr="00967327" w:rsidRDefault="00592B60" w:rsidP="00592B60">
            <w:pPr>
              <w:pStyle w:val="TAC"/>
              <w:rPr>
                <w:rFonts w:cs="Arial"/>
                <w:szCs w:val="18"/>
              </w:rPr>
            </w:pPr>
            <w:r w:rsidRPr="001F360D">
              <w:rPr>
                <w:rFonts w:cs="Arial"/>
                <w:szCs w:val="18"/>
              </w:rPr>
              <w:t>1720</w:t>
            </w:r>
          </w:p>
        </w:tc>
        <w:tc>
          <w:tcPr>
            <w:tcW w:w="747" w:type="dxa"/>
            <w:shd w:val="clear" w:color="auto" w:fill="auto"/>
            <w:noWrap/>
            <w:vAlign w:val="center"/>
            <w:tcPrChange w:id="20406" w:author="Skyworks" w:date="2022-04-25T21:29:00Z">
              <w:tcPr>
                <w:tcW w:w="747" w:type="dxa"/>
                <w:shd w:val="clear" w:color="auto" w:fill="auto"/>
                <w:noWrap/>
                <w:vAlign w:val="center"/>
              </w:tcPr>
            </w:tcPrChange>
          </w:tcPr>
          <w:p w14:paraId="5C377927" w14:textId="77777777" w:rsidR="00592B60" w:rsidRPr="00967327" w:rsidRDefault="00592B60" w:rsidP="00592B60">
            <w:pPr>
              <w:pStyle w:val="TAC"/>
              <w:rPr>
                <w:rFonts w:cs="Arial"/>
                <w:szCs w:val="18"/>
              </w:rPr>
            </w:pPr>
            <w:r w:rsidRPr="001F360D">
              <w:rPr>
                <w:rFonts w:eastAsia="Malgun Gothic" w:cs="Arial"/>
                <w:szCs w:val="18"/>
              </w:rPr>
              <w:t>5</w:t>
            </w:r>
          </w:p>
        </w:tc>
        <w:tc>
          <w:tcPr>
            <w:tcW w:w="1447" w:type="dxa"/>
            <w:shd w:val="clear" w:color="auto" w:fill="auto"/>
            <w:noWrap/>
            <w:vAlign w:val="center"/>
            <w:tcPrChange w:id="20407" w:author="Skyworks" w:date="2022-04-25T21:29:00Z">
              <w:tcPr>
                <w:tcW w:w="877" w:type="dxa"/>
                <w:shd w:val="clear" w:color="auto" w:fill="auto"/>
                <w:noWrap/>
                <w:vAlign w:val="center"/>
              </w:tcPr>
            </w:tcPrChange>
          </w:tcPr>
          <w:p w14:paraId="572FC0B5" w14:textId="77777777" w:rsidR="00592B60" w:rsidRPr="00967327" w:rsidRDefault="00592B60" w:rsidP="00592B60">
            <w:pPr>
              <w:pStyle w:val="TAC"/>
              <w:rPr>
                <w:rFonts w:cs="Arial"/>
                <w:szCs w:val="18"/>
              </w:rPr>
            </w:pPr>
            <w:r w:rsidRPr="001F360D">
              <w:rPr>
                <w:rFonts w:eastAsia="Malgun Gothic" w:cs="Arial"/>
                <w:szCs w:val="18"/>
              </w:rPr>
              <w:t>25</w:t>
            </w:r>
          </w:p>
        </w:tc>
        <w:tc>
          <w:tcPr>
            <w:tcW w:w="994" w:type="dxa"/>
            <w:shd w:val="clear" w:color="auto" w:fill="auto"/>
            <w:noWrap/>
            <w:vAlign w:val="center"/>
            <w:tcPrChange w:id="20408" w:author="Skyworks" w:date="2022-04-25T21:29:00Z">
              <w:tcPr>
                <w:tcW w:w="1299" w:type="dxa"/>
                <w:shd w:val="clear" w:color="auto" w:fill="auto"/>
                <w:noWrap/>
                <w:vAlign w:val="center"/>
              </w:tcPr>
            </w:tcPrChange>
          </w:tcPr>
          <w:p w14:paraId="5E00BD0A" w14:textId="77777777" w:rsidR="00592B60" w:rsidRPr="00967327" w:rsidRDefault="00592B60" w:rsidP="00592B60">
            <w:pPr>
              <w:pStyle w:val="TAC"/>
              <w:rPr>
                <w:rFonts w:cs="Arial"/>
                <w:szCs w:val="18"/>
              </w:rPr>
            </w:pPr>
            <w:r w:rsidRPr="001F360D">
              <w:rPr>
                <w:rFonts w:eastAsia="Malgun Gothic" w:cs="Arial"/>
                <w:szCs w:val="18"/>
              </w:rPr>
              <w:t>2120</w:t>
            </w:r>
          </w:p>
        </w:tc>
        <w:tc>
          <w:tcPr>
            <w:tcW w:w="752" w:type="dxa"/>
            <w:shd w:val="clear" w:color="auto" w:fill="auto"/>
            <w:tcPrChange w:id="20409" w:author="Skyworks" w:date="2022-04-25T21:29:00Z">
              <w:tcPr>
                <w:tcW w:w="1017" w:type="dxa"/>
                <w:shd w:val="clear" w:color="auto" w:fill="auto"/>
              </w:tcPr>
            </w:tcPrChange>
          </w:tcPr>
          <w:p w14:paraId="5D6107F1" w14:textId="77777777" w:rsidR="00592B60" w:rsidRPr="001F360D" w:rsidRDefault="00592B60" w:rsidP="00592B60">
            <w:pPr>
              <w:pStyle w:val="TAC"/>
              <w:rPr>
                <w:rFonts w:cs="Arial"/>
                <w:color w:val="000000"/>
                <w:szCs w:val="18"/>
              </w:rPr>
            </w:pPr>
            <w:r w:rsidRPr="001F360D">
              <w:rPr>
                <w:rFonts w:cs="Arial"/>
                <w:color w:val="000000"/>
                <w:szCs w:val="18"/>
              </w:rPr>
              <w:t>N/A</w:t>
            </w:r>
          </w:p>
        </w:tc>
        <w:tc>
          <w:tcPr>
            <w:tcW w:w="1248" w:type="dxa"/>
            <w:shd w:val="clear" w:color="auto" w:fill="auto"/>
            <w:tcPrChange w:id="20410" w:author="Skyworks" w:date="2022-04-25T21:29:00Z">
              <w:tcPr>
                <w:tcW w:w="1248" w:type="dxa"/>
                <w:shd w:val="clear" w:color="auto" w:fill="auto"/>
              </w:tcPr>
            </w:tcPrChange>
          </w:tcPr>
          <w:p w14:paraId="6E7A8430" w14:textId="77777777" w:rsidR="00592B60" w:rsidRPr="001F360D" w:rsidRDefault="00592B60" w:rsidP="00592B60">
            <w:pPr>
              <w:pStyle w:val="TAC"/>
              <w:rPr>
                <w:rFonts w:cs="Arial"/>
                <w:color w:val="000000"/>
                <w:szCs w:val="18"/>
              </w:rPr>
            </w:pPr>
            <w:r w:rsidRPr="001F360D">
              <w:rPr>
                <w:rFonts w:cs="Arial"/>
                <w:color w:val="000000"/>
                <w:szCs w:val="18"/>
              </w:rPr>
              <w:t>N/A</w:t>
            </w:r>
          </w:p>
        </w:tc>
      </w:tr>
      <w:tr w:rsidR="00592B60" w:rsidRPr="001F360D" w14:paraId="0D4259E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1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412" w:author="Skyworks" w:date="2022-04-25T21:29:00Z">
            <w:trPr>
              <w:trHeight w:val="216"/>
              <w:jc w:val="center"/>
            </w:trPr>
          </w:trPrChange>
        </w:trPr>
        <w:tc>
          <w:tcPr>
            <w:tcW w:w="2258" w:type="dxa"/>
            <w:tcBorders>
              <w:top w:val="nil"/>
              <w:bottom w:val="nil"/>
            </w:tcBorders>
            <w:shd w:val="clear" w:color="auto" w:fill="auto"/>
            <w:tcPrChange w:id="20413" w:author="Skyworks" w:date="2022-04-25T21:29:00Z">
              <w:tcPr>
                <w:tcW w:w="2258" w:type="dxa"/>
                <w:tcBorders>
                  <w:top w:val="nil"/>
                  <w:bottom w:val="nil"/>
                </w:tcBorders>
                <w:shd w:val="clear" w:color="auto" w:fill="auto"/>
              </w:tcPr>
            </w:tcPrChange>
          </w:tcPr>
          <w:p w14:paraId="197EAEEB" w14:textId="77777777" w:rsidR="00592B60" w:rsidRPr="0006210B" w:rsidRDefault="00592B60" w:rsidP="00592B60">
            <w:pPr>
              <w:pStyle w:val="TAC"/>
              <w:rPr>
                <w:rFonts w:eastAsia="MS Mincho"/>
              </w:rPr>
            </w:pPr>
          </w:p>
        </w:tc>
        <w:tc>
          <w:tcPr>
            <w:tcW w:w="867" w:type="dxa"/>
            <w:shd w:val="clear" w:color="auto" w:fill="auto"/>
            <w:vAlign w:val="center"/>
            <w:tcPrChange w:id="20414" w:author="Skyworks" w:date="2022-04-25T21:29:00Z">
              <w:tcPr>
                <w:tcW w:w="867" w:type="dxa"/>
                <w:shd w:val="clear" w:color="auto" w:fill="auto"/>
                <w:vAlign w:val="center"/>
              </w:tcPr>
            </w:tcPrChange>
          </w:tcPr>
          <w:p w14:paraId="2C092C3D" w14:textId="77777777" w:rsidR="00592B60" w:rsidRPr="00967327" w:rsidRDefault="00592B60" w:rsidP="00592B60">
            <w:pPr>
              <w:pStyle w:val="TAC"/>
              <w:rPr>
                <w:rFonts w:cs="Arial"/>
                <w:szCs w:val="18"/>
              </w:rPr>
            </w:pPr>
            <w:r w:rsidRPr="001F360D">
              <w:rPr>
                <w:rFonts w:cs="Arial"/>
                <w:szCs w:val="18"/>
              </w:rPr>
              <w:t>66</w:t>
            </w:r>
          </w:p>
        </w:tc>
        <w:tc>
          <w:tcPr>
            <w:tcW w:w="1066" w:type="dxa"/>
            <w:shd w:val="clear" w:color="auto" w:fill="auto"/>
            <w:noWrap/>
            <w:vAlign w:val="center"/>
            <w:tcPrChange w:id="20415" w:author="Skyworks" w:date="2022-04-25T21:29:00Z">
              <w:tcPr>
                <w:tcW w:w="1066" w:type="dxa"/>
                <w:shd w:val="clear" w:color="auto" w:fill="auto"/>
                <w:noWrap/>
                <w:vAlign w:val="center"/>
              </w:tcPr>
            </w:tcPrChange>
          </w:tcPr>
          <w:p w14:paraId="76F2E2D8" w14:textId="77777777" w:rsidR="00592B60" w:rsidRPr="00967327" w:rsidRDefault="00592B60" w:rsidP="00592B60">
            <w:pPr>
              <w:pStyle w:val="TAC"/>
              <w:rPr>
                <w:rFonts w:cs="Arial"/>
                <w:szCs w:val="18"/>
              </w:rPr>
            </w:pPr>
            <w:r w:rsidRPr="001F360D">
              <w:rPr>
                <w:rFonts w:cs="Arial"/>
                <w:szCs w:val="18"/>
              </w:rPr>
              <w:t>1720</w:t>
            </w:r>
          </w:p>
        </w:tc>
        <w:tc>
          <w:tcPr>
            <w:tcW w:w="747" w:type="dxa"/>
            <w:shd w:val="clear" w:color="auto" w:fill="auto"/>
            <w:noWrap/>
            <w:vAlign w:val="center"/>
            <w:tcPrChange w:id="20416" w:author="Skyworks" w:date="2022-04-25T21:29:00Z">
              <w:tcPr>
                <w:tcW w:w="747" w:type="dxa"/>
                <w:shd w:val="clear" w:color="auto" w:fill="auto"/>
                <w:noWrap/>
                <w:vAlign w:val="center"/>
              </w:tcPr>
            </w:tcPrChange>
          </w:tcPr>
          <w:p w14:paraId="5EF56BA2" w14:textId="77777777" w:rsidR="00592B60" w:rsidRPr="00967327" w:rsidRDefault="00592B60" w:rsidP="00592B60">
            <w:pPr>
              <w:pStyle w:val="TAC"/>
              <w:rPr>
                <w:rFonts w:cs="Arial"/>
                <w:szCs w:val="18"/>
              </w:rPr>
            </w:pPr>
            <w:r w:rsidRPr="001F360D">
              <w:rPr>
                <w:rFonts w:eastAsia="Malgun Gothic" w:cs="Arial"/>
                <w:szCs w:val="18"/>
              </w:rPr>
              <w:t>5</w:t>
            </w:r>
          </w:p>
        </w:tc>
        <w:tc>
          <w:tcPr>
            <w:tcW w:w="1447" w:type="dxa"/>
            <w:shd w:val="clear" w:color="auto" w:fill="auto"/>
            <w:noWrap/>
            <w:vAlign w:val="center"/>
            <w:tcPrChange w:id="20417" w:author="Skyworks" w:date="2022-04-25T21:29:00Z">
              <w:tcPr>
                <w:tcW w:w="877" w:type="dxa"/>
                <w:shd w:val="clear" w:color="auto" w:fill="auto"/>
                <w:noWrap/>
                <w:vAlign w:val="center"/>
              </w:tcPr>
            </w:tcPrChange>
          </w:tcPr>
          <w:p w14:paraId="082F06BD" w14:textId="77777777" w:rsidR="00592B60" w:rsidRPr="00967327" w:rsidRDefault="00592B60" w:rsidP="00592B60">
            <w:pPr>
              <w:pStyle w:val="TAC"/>
              <w:rPr>
                <w:rFonts w:cs="Arial"/>
                <w:szCs w:val="18"/>
              </w:rPr>
            </w:pPr>
            <w:r w:rsidRPr="001F360D">
              <w:rPr>
                <w:rFonts w:eastAsia="Malgun Gothic" w:cs="Arial"/>
                <w:szCs w:val="18"/>
              </w:rPr>
              <w:t>25</w:t>
            </w:r>
          </w:p>
        </w:tc>
        <w:tc>
          <w:tcPr>
            <w:tcW w:w="994" w:type="dxa"/>
            <w:shd w:val="clear" w:color="auto" w:fill="auto"/>
            <w:noWrap/>
            <w:vAlign w:val="center"/>
            <w:tcPrChange w:id="20418" w:author="Skyworks" w:date="2022-04-25T21:29:00Z">
              <w:tcPr>
                <w:tcW w:w="1299" w:type="dxa"/>
                <w:shd w:val="clear" w:color="auto" w:fill="auto"/>
                <w:noWrap/>
                <w:vAlign w:val="center"/>
              </w:tcPr>
            </w:tcPrChange>
          </w:tcPr>
          <w:p w14:paraId="0F222ED2" w14:textId="77777777" w:rsidR="00592B60" w:rsidRPr="00967327" w:rsidRDefault="00592B60" w:rsidP="00592B60">
            <w:pPr>
              <w:pStyle w:val="TAC"/>
              <w:rPr>
                <w:rFonts w:cs="Arial"/>
                <w:szCs w:val="18"/>
              </w:rPr>
            </w:pPr>
            <w:r w:rsidRPr="001F360D">
              <w:rPr>
                <w:rFonts w:eastAsia="Malgun Gothic" w:cs="Arial"/>
                <w:szCs w:val="18"/>
              </w:rPr>
              <w:t>2120</w:t>
            </w:r>
          </w:p>
        </w:tc>
        <w:tc>
          <w:tcPr>
            <w:tcW w:w="752" w:type="dxa"/>
            <w:shd w:val="clear" w:color="auto" w:fill="auto"/>
            <w:vAlign w:val="center"/>
            <w:tcPrChange w:id="20419" w:author="Skyworks" w:date="2022-04-25T21:29:00Z">
              <w:tcPr>
                <w:tcW w:w="1017" w:type="dxa"/>
                <w:shd w:val="clear" w:color="auto" w:fill="auto"/>
                <w:vAlign w:val="center"/>
              </w:tcPr>
            </w:tcPrChange>
          </w:tcPr>
          <w:p w14:paraId="2D6ADD92" w14:textId="77777777" w:rsidR="00592B60" w:rsidRPr="001F360D" w:rsidRDefault="00592B60" w:rsidP="00592B60">
            <w:pPr>
              <w:pStyle w:val="TAC"/>
              <w:rPr>
                <w:rFonts w:cs="Arial"/>
                <w:color w:val="000000"/>
                <w:szCs w:val="18"/>
              </w:rPr>
            </w:pPr>
            <w:r w:rsidRPr="001F360D">
              <w:rPr>
                <w:rFonts w:cs="Arial"/>
                <w:color w:val="000000"/>
                <w:szCs w:val="18"/>
              </w:rPr>
              <w:t>N/A</w:t>
            </w:r>
          </w:p>
        </w:tc>
        <w:tc>
          <w:tcPr>
            <w:tcW w:w="1248" w:type="dxa"/>
            <w:shd w:val="clear" w:color="auto" w:fill="auto"/>
            <w:vAlign w:val="center"/>
            <w:tcPrChange w:id="20420" w:author="Skyworks" w:date="2022-04-25T21:29:00Z">
              <w:tcPr>
                <w:tcW w:w="1248" w:type="dxa"/>
                <w:shd w:val="clear" w:color="auto" w:fill="auto"/>
                <w:vAlign w:val="center"/>
              </w:tcPr>
            </w:tcPrChange>
          </w:tcPr>
          <w:p w14:paraId="77C2F51D" w14:textId="77777777" w:rsidR="00592B60" w:rsidRPr="001F360D" w:rsidRDefault="00592B60" w:rsidP="00592B60">
            <w:pPr>
              <w:pStyle w:val="TAC"/>
              <w:rPr>
                <w:rFonts w:cs="Arial"/>
                <w:color w:val="000000"/>
                <w:szCs w:val="18"/>
              </w:rPr>
            </w:pPr>
            <w:r w:rsidRPr="001F360D">
              <w:rPr>
                <w:rFonts w:cs="Arial"/>
                <w:color w:val="000000"/>
                <w:szCs w:val="18"/>
              </w:rPr>
              <w:t>N/A</w:t>
            </w:r>
          </w:p>
        </w:tc>
      </w:tr>
      <w:tr w:rsidR="00592B60" w:rsidRPr="001F360D" w14:paraId="2ABFDCB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2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422" w:author="Skyworks" w:date="2022-04-25T21:29:00Z">
            <w:trPr>
              <w:trHeight w:val="216"/>
              <w:jc w:val="center"/>
            </w:trPr>
          </w:trPrChange>
        </w:trPr>
        <w:tc>
          <w:tcPr>
            <w:tcW w:w="2258" w:type="dxa"/>
            <w:tcBorders>
              <w:top w:val="nil"/>
              <w:bottom w:val="nil"/>
            </w:tcBorders>
            <w:shd w:val="clear" w:color="auto" w:fill="auto"/>
            <w:tcPrChange w:id="20423" w:author="Skyworks" w:date="2022-04-25T21:29:00Z">
              <w:tcPr>
                <w:tcW w:w="2258" w:type="dxa"/>
                <w:tcBorders>
                  <w:top w:val="nil"/>
                  <w:bottom w:val="nil"/>
                </w:tcBorders>
                <w:shd w:val="clear" w:color="auto" w:fill="auto"/>
              </w:tcPr>
            </w:tcPrChange>
          </w:tcPr>
          <w:p w14:paraId="457F3926" w14:textId="77777777" w:rsidR="00592B60" w:rsidRPr="0006210B" w:rsidRDefault="00592B60" w:rsidP="00592B60">
            <w:pPr>
              <w:pStyle w:val="TAC"/>
              <w:rPr>
                <w:rFonts w:eastAsia="MS Mincho"/>
              </w:rPr>
            </w:pPr>
          </w:p>
        </w:tc>
        <w:tc>
          <w:tcPr>
            <w:tcW w:w="867" w:type="dxa"/>
            <w:shd w:val="clear" w:color="auto" w:fill="auto"/>
            <w:vAlign w:val="center"/>
            <w:tcPrChange w:id="20424" w:author="Skyworks" w:date="2022-04-25T21:29:00Z">
              <w:tcPr>
                <w:tcW w:w="867" w:type="dxa"/>
                <w:shd w:val="clear" w:color="auto" w:fill="auto"/>
                <w:vAlign w:val="center"/>
              </w:tcPr>
            </w:tcPrChange>
          </w:tcPr>
          <w:p w14:paraId="3CC03EEC" w14:textId="77777777" w:rsidR="00592B60" w:rsidRPr="00967327" w:rsidRDefault="00592B60" w:rsidP="00592B60">
            <w:pPr>
              <w:pStyle w:val="TAC"/>
              <w:rPr>
                <w:rFonts w:cs="Arial"/>
                <w:szCs w:val="18"/>
              </w:rPr>
            </w:pPr>
            <w:r w:rsidRPr="001F360D">
              <w:rPr>
                <w:rFonts w:cs="Arial"/>
                <w:szCs w:val="18"/>
              </w:rPr>
              <w:t>n2</w:t>
            </w:r>
          </w:p>
        </w:tc>
        <w:tc>
          <w:tcPr>
            <w:tcW w:w="1066" w:type="dxa"/>
            <w:shd w:val="clear" w:color="auto" w:fill="auto"/>
            <w:noWrap/>
            <w:vAlign w:val="center"/>
            <w:tcPrChange w:id="20425" w:author="Skyworks" w:date="2022-04-25T21:29:00Z">
              <w:tcPr>
                <w:tcW w:w="1066" w:type="dxa"/>
                <w:shd w:val="clear" w:color="auto" w:fill="auto"/>
                <w:noWrap/>
                <w:vAlign w:val="center"/>
              </w:tcPr>
            </w:tcPrChange>
          </w:tcPr>
          <w:p w14:paraId="363AAE97" w14:textId="77777777" w:rsidR="00592B60" w:rsidRPr="00967327" w:rsidRDefault="00592B60" w:rsidP="00592B60">
            <w:pPr>
              <w:pStyle w:val="TAC"/>
              <w:rPr>
                <w:rFonts w:cs="Arial"/>
                <w:szCs w:val="18"/>
              </w:rPr>
            </w:pPr>
            <w:r w:rsidRPr="001F360D">
              <w:rPr>
                <w:rFonts w:cs="Arial"/>
                <w:szCs w:val="18"/>
              </w:rPr>
              <w:t>1870</w:t>
            </w:r>
          </w:p>
        </w:tc>
        <w:tc>
          <w:tcPr>
            <w:tcW w:w="747" w:type="dxa"/>
            <w:shd w:val="clear" w:color="auto" w:fill="auto"/>
            <w:noWrap/>
            <w:vAlign w:val="center"/>
            <w:tcPrChange w:id="20426" w:author="Skyworks" w:date="2022-04-25T21:29:00Z">
              <w:tcPr>
                <w:tcW w:w="747" w:type="dxa"/>
                <w:shd w:val="clear" w:color="auto" w:fill="auto"/>
                <w:noWrap/>
                <w:vAlign w:val="center"/>
              </w:tcPr>
            </w:tcPrChange>
          </w:tcPr>
          <w:p w14:paraId="04489BF1" w14:textId="77777777" w:rsidR="00592B60" w:rsidRPr="00967327" w:rsidRDefault="00592B60" w:rsidP="00592B60">
            <w:pPr>
              <w:pStyle w:val="TAC"/>
              <w:rPr>
                <w:rFonts w:cs="Arial"/>
                <w:szCs w:val="18"/>
              </w:rPr>
            </w:pPr>
            <w:r w:rsidRPr="001F360D">
              <w:rPr>
                <w:rFonts w:eastAsia="Malgun Gothic" w:cs="Arial"/>
                <w:szCs w:val="18"/>
              </w:rPr>
              <w:t>5</w:t>
            </w:r>
          </w:p>
        </w:tc>
        <w:tc>
          <w:tcPr>
            <w:tcW w:w="1447" w:type="dxa"/>
            <w:shd w:val="clear" w:color="auto" w:fill="auto"/>
            <w:noWrap/>
            <w:vAlign w:val="center"/>
            <w:tcPrChange w:id="20427" w:author="Skyworks" w:date="2022-04-25T21:29:00Z">
              <w:tcPr>
                <w:tcW w:w="877" w:type="dxa"/>
                <w:shd w:val="clear" w:color="auto" w:fill="auto"/>
                <w:noWrap/>
                <w:vAlign w:val="center"/>
              </w:tcPr>
            </w:tcPrChange>
          </w:tcPr>
          <w:p w14:paraId="70933228" w14:textId="77777777" w:rsidR="00592B60" w:rsidRPr="00967327" w:rsidRDefault="00592B60" w:rsidP="00592B60">
            <w:pPr>
              <w:pStyle w:val="TAC"/>
              <w:rPr>
                <w:rFonts w:cs="Arial"/>
                <w:szCs w:val="18"/>
              </w:rPr>
            </w:pPr>
            <w:r w:rsidRPr="001F360D">
              <w:rPr>
                <w:rFonts w:eastAsia="Malgun Gothic" w:cs="Arial"/>
                <w:szCs w:val="18"/>
              </w:rPr>
              <w:t>25</w:t>
            </w:r>
          </w:p>
        </w:tc>
        <w:tc>
          <w:tcPr>
            <w:tcW w:w="994" w:type="dxa"/>
            <w:shd w:val="clear" w:color="auto" w:fill="auto"/>
            <w:noWrap/>
            <w:vAlign w:val="center"/>
            <w:tcPrChange w:id="20428" w:author="Skyworks" w:date="2022-04-25T21:29:00Z">
              <w:tcPr>
                <w:tcW w:w="1299" w:type="dxa"/>
                <w:shd w:val="clear" w:color="auto" w:fill="auto"/>
                <w:noWrap/>
                <w:vAlign w:val="center"/>
              </w:tcPr>
            </w:tcPrChange>
          </w:tcPr>
          <w:p w14:paraId="59F81EEB" w14:textId="77777777" w:rsidR="00592B60" w:rsidRPr="00967327" w:rsidRDefault="00592B60" w:rsidP="00592B60">
            <w:pPr>
              <w:pStyle w:val="TAC"/>
              <w:rPr>
                <w:rFonts w:cs="Arial"/>
                <w:szCs w:val="18"/>
              </w:rPr>
            </w:pPr>
            <w:r w:rsidRPr="001F360D">
              <w:rPr>
                <w:rFonts w:eastAsia="Malgun Gothic" w:cs="Arial"/>
                <w:szCs w:val="18"/>
              </w:rPr>
              <w:t>1950</w:t>
            </w:r>
          </w:p>
        </w:tc>
        <w:tc>
          <w:tcPr>
            <w:tcW w:w="752" w:type="dxa"/>
            <w:shd w:val="clear" w:color="auto" w:fill="auto"/>
            <w:tcPrChange w:id="20429" w:author="Skyworks" w:date="2022-04-25T21:29:00Z">
              <w:tcPr>
                <w:tcW w:w="1017" w:type="dxa"/>
                <w:shd w:val="clear" w:color="auto" w:fill="auto"/>
              </w:tcPr>
            </w:tcPrChange>
          </w:tcPr>
          <w:p w14:paraId="1EC6F6EA" w14:textId="77777777" w:rsidR="00592B60" w:rsidRPr="001F360D" w:rsidRDefault="00592B60" w:rsidP="00592B60">
            <w:pPr>
              <w:pStyle w:val="TAC"/>
              <w:rPr>
                <w:rFonts w:cs="Arial"/>
                <w:color w:val="000000"/>
                <w:szCs w:val="18"/>
              </w:rPr>
            </w:pPr>
            <w:r w:rsidRPr="001F360D">
              <w:rPr>
                <w:rFonts w:cs="Arial"/>
                <w:color w:val="000000"/>
                <w:szCs w:val="18"/>
              </w:rPr>
              <w:t>N/A</w:t>
            </w:r>
          </w:p>
        </w:tc>
        <w:tc>
          <w:tcPr>
            <w:tcW w:w="1248" w:type="dxa"/>
            <w:shd w:val="clear" w:color="auto" w:fill="auto"/>
            <w:tcPrChange w:id="20430" w:author="Skyworks" w:date="2022-04-25T21:29:00Z">
              <w:tcPr>
                <w:tcW w:w="1248" w:type="dxa"/>
                <w:shd w:val="clear" w:color="auto" w:fill="auto"/>
              </w:tcPr>
            </w:tcPrChange>
          </w:tcPr>
          <w:p w14:paraId="51FB24CE" w14:textId="77777777" w:rsidR="00592B60" w:rsidRPr="001F360D" w:rsidRDefault="00592B60" w:rsidP="00592B60">
            <w:pPr>
              <w:pStyle w:val="TAC"/>
              <w:rPr>
                <w:rFonts w:cs="Arial"/>
                <w:color w:val="000000"/>
                <w:szCs w:val="18"/>
              </w:rPr>
            </w:pPr>
            <w:r w:rsidRPr="001F360D">
              <w:rPr>
                <w:rFonts w:cs="Arial"/>
                <w:color w:val="000000"/>
                <w:szCs w:val="18"/>
              </w:rPr>
              <w:t>N/A</w:t>
            </w:r>
          </w:p>
        </w:tc>
      </w:tr>
      <w:tr w:rsidR="00592B60" w:rsidRPr="001F360D" w14:paraId="3B37EAE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3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432" w:author="Skyworks" w:date="2022-04-25T21:29:00Z">
            <w:trPr>
              <w:trHeight w:val="216"/>
              <w:jc w:val="center"/>
            </w:trPr>
          </w:trPrChange>
        </w:trPr>
        <w:tc>
          <w:tcPr>
            <w:tcW w:w="2258" w:type="dxa"/>
            <w:tcBorders>
              <w:top w:val="nil"/>
            </w:tcBorders>
            <w:shd w:val="clear" w:color="auto" w:fill="auto"/>
            <w:tcPrChange w:id="20433" w:author="Skyworks" w:date="2022-04-25T21:29:00Z">
              <w:tcPr>
                <w:tcW w:w="2258" w:type="dxa"/>
                <w:tcBorders>
                  <w:top w:val="nil"/>
                </w:tcBorders>
                <w:shd w:val="clear" w:color="auto" w:fill="auto"/>
              </w:tcPr>
            </w:tcPrChange>
          </w:tcPr>
          <w:p w14:paraId="1D82FED9" w14:textId="77777777" w:rsidR="00592B60" w:rsidRPr="0006210B" w:rsidRDefault="00592B60" w:rsidP="00592B60">
            <w:pPr>
              <w:pStyle w:val="TAC"/>
              <w:rPr>
                <w:rFonts w:eastAsia="MS Mincho"/>
              </w:rPr>
            </w:pPr>
          </w:p>
        </w:tc>
        <w:tc>
          <w:tcPr>
            <w:tcW w:w="867" w:type="dxa"/>
            <w:shd w:val="clear" w:color="auto" w:fill="auto"/>
            <w:vAlign w:val="center"/>
            <w:tcPrChange w:id="20434" w:author="Skyworks" w:date="2022-04-25T21:29:00Z">
              <w:tcPr>
                <w:tcW w:w="867" w:type="dxa"/>
                <w:shd w:val="clear" w:color="auto" w:fill="auto"/>
                <w:vAlign w:val="center"/>
              </w:tcPr>
            </w:tcPrChange>
          </w:tcPr>
          <w:p w14:paraId="45777E4F" w14:textId="77777777" w:rsidR="00592B60" w:rsidRPr="00967327" w:rsidRDefault="00592B60" w:rsidP="00592B60">
            <w:pPr>
              <w:pStyle w:val="TAC"/>
              <w:rPr>
                <w:rFonts w:cs="Arial"/>
                <w:szCs w:val="18"/>
              </w:rPr>
            </w:pPr>
            <w:r w:rsidRPr="001F360D">
              <w:rPr>
                <w:rFonts w:cs="Arial"/>
                <w:szCs w:val="18"/>
              </w:rPr>
              <w:t>n66</w:t>
            </w:r>
          </w:p>
        </w:tc>
        <w:tc>
          <w:tcPr>
            <w:tcW w:w="1066" w:type="dxa"/>
            <w:shd w:val="clear" w:color="auto" w:fill="auto"/>
            <w:noWrap/>
            <w:vAlign w:val="center"/>
            <w:tcPrChange w:id="20435" w:author="Skyworks" w:date="2022-04-25T21:29:00Z">
              <w:tcPr>
                <w:tcW w:w="1066" w:type="dxa"/>
                <w:shd w:val="clear" w:color="auto" w:fill="auto"/>
                <w:noWrap/>
                <w:vAlign w:val="center"/>
              </w:tcPr>
            </w:tcPrChange>
          </w:tcPr>
          <w:p w14:paraId="14356E60" w14:textId="77777777" w:rsidR="00592B60" w:rsidRPr="00967327" w:rsidRDefault="00592B60" w:rsidP="00592B60">
            <w:pPr>
              <w:pStyle w:val="TAC"/>
              <w:rPr>
                <w:rFonts w:cs="Arial"/>
                <w:szCs w:val="18"/>
              </w:rPr>
            </w:pPr>
            <w:r w:rsidRPr="001F360D">
              <w:rPr>
                <w:rFonts w:eastAsia="Malgun Gothic" w:cs="Arial"/>
                <w:szCs w:val="18"/>
              </w:rPr>
              <w:t>1770</w:t>
            </w:r>
          </w:p>
        </w:tc>
        <w:tc>
          <w:tcPr>
            <w:tcW w:w="747" w:type="dxa"/>
            <w:shd w:val="clear" w:color="auto" w:fill="auto"/>
            <w:noWrap/>
            <w:vAlign w:val="center"/>
            <w:tcPrChange w:id="20436" w:author="Skyworks" w:date="2022-04-25T21:29:00Z">
              <w:tcPr>
                <w:tcW w:w="747" w:type="dxa"/>
                <w:shd w:val="clear" w:color="auto" w:fill="auto"/>
                <w:noWrap/>
                <w:vAlign w:val="center"/>
              </w:tcPr>
            </w:tcPrChange>
          </w:tcPr>
          <w:p w14:paraId="60D80BE6" w14:textId="77777777" w:rsidR="00592B60" w:rsidRPr="00967327" w:rsidRDefault="00592B60" w:rsidP="00592B60">
            <w:pPr>
              <w:pStyle w:val="TAC"/>
              <w:rPr>
                <w:rFonts w:cs="Arial"/>
                <w:szCs w:val="18"/>
              </w:rPr>
            </w:pPr>
            <w:r w:rsidRPr="001F360D">
              <w:rPr>
                <w:rFonts w:eastAsia="Malgun Gothic" w:cs="Arial"/>
                <w:szCs w:val="18"/>
              </w:rPr>
              <w:t>5</w:t>
            </w:r>
          </w:p>
        </w:tc>
        <w:tc>
          <w:tcPr>
            <w:tcW w:w="1447" w:type="dxa"/>
            <w:shd w:val="clear" w:color="auto" w:fill="auto"/>
            <w:noWrap/>
            <w:vAlign w:val="center"/>
            <w:tcPrChange w:id="20437" w:author="Skyworks" w:date="2022-04-25T21:29:00Z">
              <w:tcPr>
                <w:tcW w:w="877" w:type="dxa"/>
                <w:shd w:val="clear" w:color="auto" w:fill="auto"/>
                <w:noWrap/>
                <w:vAlign w:val="center"/>
              </w:tcPr>
            </w:tcPrChange>
          </w:tcPr>
          <w:p w14:paraId="5B4D6B24" w14:textId="77777777" w:rsidR="00592B60" w:rsidRPr="00967327" w:rsidRDefault="00592B60" w:rsidP="00592B60">
            <w:pPr>
              <w:pStyle w:val="TAC"/>
              <w:rPr>
                <w:rFonts w:cs="Arial"/>
                <w:szCs w:val="18"/>
              </w:rPr>
            </w:pPr>
            <w:r w:rsidRPr="001F360D">
              <w:rPr>
                <w:rFonts w:eastAsia="Malgun Gothic" w:cs="Arial"/>
                <w:szCs w:val="18"/>
              </w:rPr>
              <w:t>25</w:t>
            </w:r>
          </w:p>
        </w:tc>
        <w:tc>
          <w:tcPr>
            <w:tcW w:w="994" w:type="dxa"/>
            <w:shd w:val="clear" w:color="auto" w:fill="auto"/>
            <w:noWrap/>
            <w:vAlign w:val="center"/>
            <w:tcPrChange w:id="20438" w:author="Skyworks" w:date="2022-04-25T21:29:00Z">
              <w:tcPr>
                <w:tcW w:w="1299" w:type="dxa"/>
                <w:shd w:val="clear" w:color="auto" w:fill="auto"/>
                <w:noWrap/>
                <w:vAlign w:val="center"/>
              </w:tcPr>
            </w:tcPrChange>
          </w:tcPr>
          <w:p w14:paraId="44143632" w14:textId="77777777" w:rsidR="00592B60" w:rsidRPr="00967327" w:rsidRDefault="00592B60" w:rsidP="00592B60">
            <w:pPr>
              <w:pStyle w:val="TAC"/>
              <w:rPr>
                <w:rFonts w:cs="Arial"/>
                <w:szCs w:val="18"/>
              </w:rPr>
            </w:pPr>
            <w:r w:rsidRPr="001F360D">
              <w:rPr>
                <w:rFonts w:eastAsia="Malgun Gothic" w:cs="Arial"/>
                <w:szCs w:val="18"/>
              </w:rPr>
              <w:t>2170</w:t>
            </w:r>
          </w:p>
        </w:tc>
        <w:tc>
          <w:tcPr>
            <w:tcW w:w="752" w:type="dxa"/>
            <w:shd w:val="clear" w:color="auto" w:fill="auto"/>
            <w:tcPrChange w:id="20439" w:author="Skyworks" w:date="2022-04-25T21:29:00Z">
              <w:tcPr>
                <w:tcW w:w="1017" w:type="dxa"/>
                <w:shd w:val="clear" w:color="auto" w:fill="auto"/>
              </w:tcPr>
            </w:tcPrChange>
          </w:tcPr>
          <w:p w14:paraId="566FE824" w14:textId="77777777" w:rsidR="00592B60" w:rsidRPr="001F360D" w:rsidRDefault="00592B60" w:rsidP="00592B60">
            <w:pPr>
              <w:pStyle w:val="TAC"/>
              <w:rPr>
                <w:rFonts w:cs="Arial"/>
                <w:color w:val="000000"/>
                <w:szCs w:val="18"/>
              </w:rPr>
            </w:pPr>
            <w:r w:rsidRPr="001F360D">
              <w:rPr>
                <w:rFonts w:cs="Arial"/>
                <w:color w:val="000000"/>
                <w:szCs w:val="18"/>
              </w:rPr>
              <w:t>4.0</w:t>
            </w:r>
          </w:p>
        </w:tc>
        <w:tc>
          <w:tcPr>
            <w:tcW w:w="1248" w:type="dxa"/>
            <w:shd w:val="clear" w:color="auto" w:fill="auto"/>
            <w:tcPrChange w:id="20440" w:author="Skyworks" w:date="2022-04-25T21:29:00Z">
              <w:tcPr>
                <w:tcW w:w="1248" w:type="dxa"/>
                <w:shd w:val="clear" w:color="auto" w:fill="auto"/>
              </w:tcPr>
            </w:tcPrChange>
          </w:tcPr>
          <w:p w14:paraId="1E298DF6" w14:textId="77777777" w:rsidR="00592B60" w:rsidRPr="001F360D" w:rsidRDefault="00592B60" w:rsidP="00592B60">
            <w:pPr>
              <w:pStyle w:val="TAC"/>
              <w:rPr>
                <w:rFonts w:cs="Arial"/>
                <w:color w:val="000000"/>
                <w:szCs w:val="18"/>
              </w:rPr>
            </w:pPr>
            <w:r>
              <w:rPr>
                <w:rFonts w:cs="Arial"/>
                <w:color w:val="000000"/>
                <w:szCs w:val="18"/>
              </w:rPr>
              <w:t>IMD5</w:t>
            </w:r>
          </w:p>
        </w:tc>
      </w:tr>
      <w:tr w:rsidR="00592B60" w:rsidRPr="00EF5447" w14:paraId="1A48E11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4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442" w:author="Skyworks" w:date="2022-04-25T21:29:00Z">
            <w:trPr>
              <w:trHeight w:val="216"/>
              <w:jc w:val="center"/>
            </w:trPr>
          </w:trPrChange>
        </w:trPr>
        <w:tc>
          <w:tcPr>
            <w:tcW w:w="2258" w:type="dxa"/>
            <w:tcBorders>
              <w:top w:val="single" w:sz="4" w:space="0" w:color="auto"/>
              <w:bottom w:val="nil"/>
            </w:tcBorders>
            <w:shd w:val="clear" w:color="auto" w:fill="auto"/>
            <w:tcPrChange w:id="20443" w:author="Skyworks" w:date="2022-04-25T21:29:00Z">
              <w:tcPr>
                <w:tcW w:w="2258" w:type="dxa"/>
                <w:tcBorders>
                  <w:top w:val="single" w:sz="4" w:space="0" w:color="auto"/>
                  <w:bottom w:val="nil"/>
                </w:tcBorders>
                <w:shd w:val="clear" w:color="auto" w:fill="auto"/>
              </w:tcPr>
            </w:tcPrChange>
          </w:tcPr>
          <w:p w14:paraId="6B3ADC1B" w14:textId="77777777" w:rsidR="00592B60" w:rsidRPr="00EF5447" w:rsidRDefault="00592B60" w:rsidP="00592B60">
            <w:pPr>
              <w:pStyle w:val="TAC"/>
            </w:pPr>
            <w:r w:rsidRPr="00EF5447">
              <w:rPr>
                <w:lang w:eastAsia="ja-JP"/>
              </w:rPr>
              <w:t>DC_66A_n2A-n77A</w:t>
            </w:r>
          </w:p>
        </w:tc>
        <w:tc>
          <w:tcPr>
            <w:tcW w:w="867" w:type="dxa"/>
            <w:shd w:val="clear" w:color="auto" w:fill="auto"/>
            <w:tcPrChange w:id="20444" w:author="Skyworks" w:date="2022-04-25T21:29:00Z">
              <w:tcPr>
                <w:tcW w:w="867" w:type="dxa"/>
                <w:shd w:val="clear" w:color="auto" w:fill="auto"/>
              </w:tcPr>
            </w:tcPrChange>
          </w:tcPr>
          <w:p w14:paraId="4C1AE940" w14:textId="77777777" w:rsidR="00592B60" w:rsidRPr="00EF5447" w:rsidRDefault="00592B60" w:rsidP="00592B60">
            <w:pPr>
              <w:pStyle w:val="TAC"/>
              <w:rPr>
                <w:rFonts w:eastAsia="Malgun Gothic"/>
                <w:lang w:eastAsia="ko-KR"/>
              </w:rPr>
            </w:pPr>
            <w:r w:rsidRPr="00EF5447">
              <w:rPr>
                <w:lang w:eastAsia="zh-TW"/>
              </w:rPr>
              <w:t>n2</w:t>
            </w:r>
          </w:p>
        </w:tc>
        <w:tc>
          <w:tcPr>
            <w:tcW w:w="1066" w:type="dxa"/>
            <w:shd w:val="clear" w:color="auto" w:fill="auto"/>
            <w:noWrap/>
            <w:tcPrChange w:id="20445" w:author="Skyworks" w:date="2022-04-25T21:29:00Z">
              <w:tcPr>
                <w:tcW w:w="1066" w:type="dxa"/>
                <w:shd w:val="clear" w:color="auto" w:fill="auto"/>
                <w:noWrap/>
              </w:tcPr>
            </w:tcPrChange>
          </w:tcPr>
          <w:p w14:paraId="3F731664" w14:textId="77777777" w:rsidR="00592B60" w:rsidRPr="00EF5447" w:rsidRDefault="00592B60" w:rsidP="00592B60">
            <w:pPr>
              <w:pStyle w:val="TAC"/>
            </w:pPr>
            <w:r w:rsidRPr="00EF5447">
              <w:rPr>
                <w:rFonts w:eastAsia="Malgun Gothic"/>
                <w:kern w:val="2"/>
                <w:szCs w:val="24"/>
                <w:lang w:eastAsia="ko-KR"/>
              </w:rPr>
              <w:t>1880</w:t>
            </w:r>
          </w:p>
        </w:tc>
        <w:tc>
          <w:tcPr>
            <w:tcW w:w="747" w:type="dxa"/>
            <w:shd w:val="clear" w:color="auto" w:fill="auto"/>
            <w:noWrap/>
            <w:tcPrChange w:id="20446" w:author="Skyworks" w:date="2022-04-25T21:29:00Z">
              <w:tcPr>
                <w:tcW w:w="747" w:type="dxa"/>
                <w:shd w:val="clear" w:color="auto" w:fill="auto"/>
                <w:noWrap/>
              </w:tcPr>
            </w:tcPrChange>
          </w:tcPr>
          <w:p w14:paraId="3D2EC183" w14:textId="77777777" w:rsidR="00592B60" w:rsidRPr="00EF5447" w:rsidRDefault="00592B60" w:rsidP="00592B60">
            <w:pPr>
              <w:pStyle w:val="TAC"/>
              <w:rPr>
                <w:color w:val="000000"/>
              </w:rPr>
            </w:pPr>
            <w:r w:rsidRPr="00EF5447">
              <w:rPr>
                <w:rFonts w:eastAsia="Malgun Gothic"/>
                <w:kern w:val="2"/>
                <w:szCs w:val="24"/>
                <w:lang w:eastAsia="ko-KR"/>
              </w:rPr>
              <w:t>5</w:t>
            </w:r>
          </w:p>
        </w:tc>
        <w:tc>
          <w:tcPr>
            <w:tcW w:w="1447" w:type="dxa"/>
            <w:shd w:val="clear" w:color="auto" w:fill="auto"/>
            <w:noWrap/>
            <w:tcPrChange w:id="20447" w:author="Skyworks" w:date="2022-04-25T21:29:00Z">
              <w:tcPr>
                <w:tcW w:w="877" w:type="dxa"/>
                <w:shd w:val="clear" w:color="auto" w:fill="auto"/>
                <w:noWrap/>
              </w:tcPr>
            </w:tcPrChange>
          </w:tcPr>
          <w:p w14:paraId="45C2877F" w14:textId="77777777" w:rsidR="00592B60" w:rsidRPr="00EF5447" w:rsidRDefault="00592B60" w:rsidP="00592B60">
            <w:pPr>
              <w:pStyle w:val="TAC"/>
              <w:rPr>
                <w:color w:val="000000"/>
              </w:rPr>
            </w:pPr>
            <w:r w:rsidRPr="00EF5447">
              <w:rPr>
                <w:rFonts w:eastAsia="Malgun Gothic"/>
                <w:kern w:val="2"/>
                <w:szCs w:val="24"/>
                <w:lang w:eastAsia="ko-KR"/>
              </w:rPr>
              <w:t>25</w:t>
            </w:r>
          </w:p>
        </w:tc>
        <w:tc>
          <w:tcPr>
            <w:tcW w:w="994" w:type="dxa"/>
            <w:shd w:val="clear" w:color="auto" w:fill="auto"/>
            <w:noWrap/>
            <w:tcPrChange w:id="20448" w:author="Skyworks" w:date="2022-04-25T21:29:00Z">
              <w:tcPr>
                <w:tcW w:w="1299" w:type="dxa"/>
                <w:shd w:val="clear" w:color="auto" w:fill="auto"/>
                <w:noWrap/>
              </w:tcPr>
            </w:tcPrChange>
          </w:tcPr>
          <w:p w14:paraId="52D4E2DC" w14:textId="77777777" w:rsidR="00592B60" w:rsidRPr="00EF5447" w:rsidRDefault="00592B60" w:rsidP="00592B60">
            <w:pPr>
              <w:pStyle w:val="TAC"/>
            </w:pPr>
            <w:r w:rsidRPr="00EF5447">
              <w:rPr>
                <w:kern w:val="2"/>
                <w:szCs w:val="24"/>
                <w:lang w:eastAsia="zh-CN"/>
              </w:rPr>
              <w:t>1960</w:t>
            </w:r>
          </w:p>
        </w:tc>
        <w:tc>
          <w:tcPr>
            <w:tcW w:w="752" w:type="dxa"/>
            <w:shd w:val="clear" w:color="auto" w:fill="auto"/>
            <w:tcPrChange w:id="20449" w:author="Skyworks" w:date="2022-04-25T21:29:00Z">
              <w:tcPr>
                <w:tcW w:w="1017" w:type="dxa"/>
                <w:shd w:val="clear" w:color="auto" w:fill="auto"/>
              </w:tcPr>
            </w:tcPrChange>
          </w:tcPr>
          <w:p w14:paraId="4C0FF5F3" w14:textId="77777777" w:rsidR="00592B60" w:rsidRPr="00EF5447" w:rsidRDefault="00592B60" w:rsidP="00592B60">
            <w:pPr>
              <w:pStyle w:val="TAC"/>
              <w:rPr>
                <w:rFonts w:eastAsia="Malgun Gothic"/>
                <w:kern w:val="2"/>
                <w:szCs w:val="24"/>
                <w:lang w:eastAsia="ko-KR"/>
              </w:rPr>
            </w:pPr>
            <w:r w:rsidRPr="00EF5447">
              <w:rPr>
                <w:kern w:val="2"/>
                <w:szCs w:val="24"/>
                <w:lang w:eastAsia="zh-CN"/>
              </w:rPr>
              <w:t>32.1</w:t>
            </w:r>
          </w:p>
        </w:tc>
        <w:tc>
          <w:tcPr>
            <w:tcW w:w="1248" w:type="dxa"/>
            <w:shd w:val="clear" w:color="auto" w:fill="auto"/>
            <w:tcPrChange w:id="20450" w:author="Skyworks" w:date="2022-04-25T21:29:00Z">
              <w:tcPr>
                <w:tcW w:w="1248" w:type="dxa"/>
                <w:shd w:val="clear" w:color="auto" w:fill="auto"/>
              </w:tcPr>
            </w:tcPrChange>
          </w:tcPr>
          <w:p w14:paraId="1B5B57ED" w14:textId="77777777" w:rsidR="00592B60" w:rsidRPr="00EF5447" w:rsidRDefault="00592B60" w:rsidP="00592B60">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592B60" w:rsidRPr="00EF5447" w14:paraId="1DEB22D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5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452" w:author="Skyworks" w:date="2022-04-25T21:29:00Z">
            <w:trPr>
              <w:trHeight w:val="216"/>
              <w:jc w:val="center"/>
            </w:trPr>
          </w:trPrChange>
        </w:trPr>
        <w:tc>
          <w:tcPr>
            <w:tcW w:w="2258" w:type="dxa"/>
            <w:tcBorders>
              <w:top w:val="nil"/>
              <w:bottom w:val="nil"/>
            </w:tcBorders>
            <w:shd w:val="clear" w:color="auto" w:fill="auto"/>
            <w:tcPrChange w:id="20453" w:author="Skyworks" w:date="2022-04-25T21:29:00Z">
              <w:tcPr>
                <w:tcW w:w="2258" w:type="dxa"/>
                <w:tcBorders>
                  <w:top w:val="nil"/>
                  <w:bottom w:val="nil"/>
                </w:tcBorders>
                <w:shd w:val="clear" w:color="auto" w:fill="auto"/>
              </w:tcPr>
            </w:tcPrChange>
          </w:tcPr>
          <w:p w14:paraId="78F0C9FB" w14:textId="77777777" w:rsidR="00592B60" w:rsidRPr="00EF5447" w:rsidRDefault="00592B60" w:rsidP="00592B60">
            <w:pPr>
              <w:pStyle w:val="TAC"/>
            </w:pPr>
          </w:p>
        </w:tc>
        <w:tc>
          <w:tcPr>
            <w:tcW w:w="867" w:type="dxa"/>
            <w:shd w:val="clear" w:color="auto" w:fill="auto"/>
            <w:tcPrChange w:id="20454" w:author="Skyworks" w:date="2022-04-25T21:29:00Z">
              <w:tcPr>
                <w:tcW w:w="867" w:type="dxa"/>
                <w:shd w:val="clear" w:color="auto" w:fill="auto"/>
              </w:tcPr>
            </w:tcPrChange>
          </w:tcPr>
          <w:p w14:paraId="4881A815" w14:textId="77777777" w:rsidR="00592B60" w:rsidRPr="00EF5447" w:rsidRDefault="00592B60" w:rsidP="00592B60">
            <w:pPr>
              <w:pStyle w:val="TAC"/>
              <w:rPr>
                <w:rFonts w:eastAsia="Malgun Gothic"/>
                <w:lang w:eastAsia="ko-KR"/>
              </w:rPr>
            </w:pPr>
            <w:r w:rsidRPr="00EF5447">
              <w:rPr>
                <w:lang w:eastAsia="zh-TW"/>
              </w:rPr>
              <w:t>66</w:t>
            </w:r>
          </w:p>
        </w:tc>
        <w:tc>
          <w:tcPr>
            <w:tcW w:w="1066" w:type="dxa"/>
            <w:shd w:val="clear" w:color="auto" w:fill="auto"/>
            <w:noWrap/>
            <w:tcPrChange w:id="20455" w:author="Skyworks" w:date="2022-04-25T21:29:00Z">
              <w:tcPr>
                <w:tcW w:w="1066" w:type="dxa"/>
                <w:shd w:val="clear" w:color="auto" w:fill="auto"/>
                <w:noWrap/>
              </w:tcPr>
            </w:tcPrChange>
          </w:tcPr>
          <w:p w14:paraId="3119F7E2" w14:textId="77777777" w:rsidR="00592B60" w:rsidRPr="00EF5447" w:rsidRDefault="00592B60" w:rsidP="00592B60">
            <w:pPr>
              <w:pStyle w:val="TAC"/>
            </w:pPr>
            <w:r w:rsidRPr="00EF5447">
              <w:rPr>
                <w:rFonts w:eastAsia="Malgun Gothic"/>
                <w:kern w:val="2"/>
                <w:szCs w:val="24"/>
                <w:lang w:eastAsia="ko-KR"/>
              </w:rPr>
              <w:t>17</w:t>
            </w:r>
            <w:r>
              <w:rPr>
                <w:rFonts w:eastAsia="Malgun Gothic"/>
                <w:kern w:val="2"/>
                <w:szCs w:val="24"/>
                <w:lang w:eastAsia="ko-KR"/>
              </w:rPr>
              <w:t>60</w:t>
            </w:r>
          </w:p>
        </w:tc>
        <w:tc>
          <w:tcPr>
            <w:tcW w:w="747" w:type="dxa"/>
            <w:shd w:val="clear" w:color="auto" w:fill="auto"/>
            <w:noWrap/>
            <w:tcPrChange w:id="20456" w:author="Skyworks" w:date="2022-04-25T21:29:00Z">
              <w:tcPr>
                <w:tcW w:w="747" w:type="dxa"/>
                <w:shd w:val="clear" w:color="auto" w:fill="auto"/>
                <w:noWrap/>
              </w:tcPr>
            </w:tcPrChange>
          </w:tcPr>
          <w:p w14:paraId="4C47732A" w14:textId="77777777" w:rsidR="00592B60" w:rsidRPr="00EF5447" w:rsidRDefault="00592B60" w:rsidP="00592B60">
            <w:pPr>
              <w:pStyle w:val="TAC"/>
              <w:rPr>
                <w:color w:val="000000"/>
              </w:rPr>
            </w:pPr>
            <w:r w:rsidRPr="00EF5447">
              <w:rPr>
                <w:rFonts w:eastAsia="Malgun Gothic"/>
                <w:kern w:val="2"/>
                <w:szCs w:val="24"/>
                <w:lang w:eastAsia="ko-KR"/>
              </w:rPr>
              <w:t>5</w:t>
            </w:r>
          </w:p>
        </w:tc>
        <w:tc>
          <w:tcPr>
            <w:tcW w:w="1447" w:type="dxa"/>
            <w:shd w:val="clear" w:color="auto" w:fill="auto"/>
            <w:noWrap/>
            <w:tcPrChange w:id="20457" w:author="Skyworks" w:date="2022-04-25T21:29:00Z">
              <w:tcPr>
                <w:tcW w:w="877" w:type="dxa"/>
                <w:shd w:val="clear" w:color="auto" w:fill="auto"/>
                <w:noWrap/>
              </w:tcPr>
            </w:tcPrChange>
          </w:tcPr>
          <w:p w14:paraId="6C19F8D5" w14:textId="77777777" w:rsidR="00592B60" w:rsidRPr="00EF5447" w:rsidRDefault="00592B60" w:rsidP="00592B60">
            <w:pPr>
              <w:pStyle w:val="TAC"/>
              <w:rPr>
                <w:color w:val="000000"/>
              </w:rPr>
            </w:pPr>
            <w:r w:rsidRPr="00EF5447">
              <w:rPr>
                <w:rFonts w:eastAsia="Malgun Gothic"/>
                <w:kern w:val="2"/>
                <w:szCs w:val="24"/>
                <w:lang w:eastAsia="ko-KR"/>
              </w:rPr>
              <w:t>25</w:t>
            </w:r>
          </w:p>
        </w:tc>
        <w:tc>
          <w:tcPr>
            <w:tcW w:w="994" w:type="dxa"/>
            <w:shd w:val="clear" w:color="auto" w:fill="auto"/>
            <w:noWrap/>
            <w:tcPrChange w:id="20458" w:author="Skyworks" w:date="2022-04-25T21:29:00Z">
              <w:tcPr>
                <w:tcW w:w="1299" w:type="dxa"/>
                <w:shd w:val="clear" w:color="auto" w:fill="auto"/>
                <w:noWrap/>
              </w:tcPr>
            </w:tcPrChange>
          </w:tcPr>
          <w:p w14:paraId="3B6BF6C5" w14:textId="77777777" w:rsidR="00592B60" w:rsidRPr="00EF5447" w:rsidRDefault="00592B60" w:rsidP="00592B60">
            <w:pPr>
              <w:pStyle w:val="TAC"/>
            </w:pPr>
            <w:r w:rsidRPr="00EF5447">
              <w:rPr>
                <w:rFonts w:eastAsia="Malgun Gothic"/>
                <w:kern w:val="2"/>
                <w:szCs w:val="24"/>
                <w:lang w:eastAsia="ko-KR"/>
              </w:rPr>
              <w:t>21</w:t>
            </w:r>
            <w:r>
              <w:rPr>
                <w:rFonts w:eastAsia="Malgun Gothic"/>
                <w:kern w:val="2"/>
                <w:szCs w:val="24"/>
                <w:lang w:eastAsia="ko-KR"/>
              </w:rPr>
              <w:t>60</w:t>
            </w:r>
          </w:p>
        </w:tc>
        <w:tc>
          <w:tcPr>
            <w:tcW w:w="752" w:type="dxa"/>
            <w:shd w:val="clear" w:color="auto" w:fill="auto"/>
            <w:tcPrChange w:id="20459" w:author="Skyworks" w:date="2022-04-25T21:29:00Z">
              <w:tcPr>
                <w:tcW w:w="1017" w:type="dxa"/>
                <w:shd w:val="clear" w:color="auto" w:fill="auto"/>
              </w:tcPr>
            </w:tcPrChange>
          </w:tcPr>
          <w:p w14:paraId="37E6B2EB" w14:textId="77777777" w:rsidR="00592B60" w:rsidRPr="00EF5447" w:rsidRDefault="00592B60" w:rsidP="00592B6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Change w:id="20460" w:author="Skyworks" w:date="2022-04-25T21:29:00Z">
              <w:tcPr>
                <w:tcW w:w="1248" w:type="dxa"/>
                <w:shd w:val="clear" w:color="auto" w:fill="auto"/>
              </w:tcPr>
            </w:tcPrChange>
          </w:tcPr>
          <w:p w14:paraId="286AA28F" w14:textId="77777777" w:rsidR="00592B60" w:rsidRPr="00EF5447" w:rsidRDefault="00592B60" w:rsidP="00592B60">
            <w:pPr>
              <w:pStyle w:val="TAC"/>
              <w:rPr>
                <w:rFonts w:eastAsia="Malgun Gothic"/>
                <w:kern w:val="2"/>
                <w:szCs w:val="24"/>
                <w:lang w:eastAsia="ko-KR"/>
              </w:rPr>
            </w:pPr>
            <w:r w:rsidRPr="00EF5447">
              <w:rPr>
                <w:rFonts w:eastAsia="Malgun Gothic"/>
                <w:kern w:val="2"/>
                <w:szCs w:val="24"/>
                <w:lang w:eastAsia="ko-KR"/>
              </w:rPr>
              <w:t>N/A</w:t>
            </w:r>
          </w:p>
        </w:tc>
      </w:tr>
      <w:tr w:rsidR="00592B60" w:rsidRPr="00EF5447" w14:paraId="0F775CD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6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462" w:author="Skyworks" w:date="2022-04-25T21:29:00Z">
            <w:trPr>
              <w:trHeight w:val="216"/>
              <w:jc w:val="center"/>
            </w:trPr>
          </w:trPrChange>
        </w:trPr>
        <w:tc>
          <w:tcPr>
            <w:tcW w:w="2258" w:type="dxa"/>
            <w:tcBorders>
              <w:top w:val="nil"/>
              <w:bottom w:val="single" w:sz="4" w:space="0" w:color="auto"/>
            </w:tcBorders>
            <w:shd w:val="clear" w:color="auto" w:fill="auto"/>
            <w:tcPrChange w:id="20463" w:author="Skyworks" w:date="2022-04-25T21:29:00Z">
              <w:tcPr>
                <w:tcW w:w="2258" w:type="dxa"/>
                <w:tcBorders>
                  <w:top w:val="nil"/>
                  <w:bottom w:val="single" w:sz="4" w:space="0" w:color="auto"/>
                </w:tcBorders>
                <w:shd w:val="clear" w:color="auto" w:fill="auto"/>
              </w:tcPr>
            </w:tcPrChange>
          </w:tcPr>
          <w:p w14:paraId="60A4523E" w14:textId="77777777" w:rsidR="00592B60" w:rsidRPr="00EF5447" w:rsidRDefault="00592B60" w:rsidP="00592B60">
            <w:pPr>
              <w:pStyle w:val="TAC"/>
            </w:pPr>
          </w:p>
        </w:tc>
        <w:tc>
          <w:tcPr>
            <w:tcW w:w="867" w:type="dxa"/>
            <w:shd w:val="clear" w:color="auto" w:fill="auto"/>
            <w:tcPrChange w:id="20464" w:author="Skyworks" w:date="2022-04-25T21:29:00Z">
              <w:tcPr>
                <w:tcW w:w="867" w:type="dxa"/>
                <w:shd w:val="clear" w:color="auto" w:fill="auto"/>
              </w:tcPr>
            </w:tcPrChange>
          </w:tcPr>
          <w:p w14:paraId="1AF400F2" w14:textId="77777777" w:rsidR="00592B60" w:rsidRPr="00EF5447" w:rsidRDefault="00592B60" w:rsidP="00592B60">
            <w:pPr>
              <w:pStyle w:val="TAC"/>
              <w:rPr>
                <w:rFonts w:eastAsia="Malgun Gothic"/>
                <w:lang w:eastAsia="ko-KR"/>
              </w:rPr>
            </w:pPr>
            <w:r w:rsidRPr="00EF5447">
              <w:rPr>
                <w:lang w:eastAsia="zh-TW"/>
              </w:rPr>
              <w:t>n77</w:t>
            </w:r>
          </w:p>
        </w:tc>
        <w:tc>
          <w:tcPr>
            <w:tcW w:w="1066" w:type="dxa"/>
            <w:shd w:val="clear" w:color="auto" w:fill="auto"/>
            <w:noWrap/>
            <w:tcPrChange w:id="20465" w:author="Skyworks" w:date="2022-04-25T21:29:00Z">
              <w:tcPr>
                <w:tcW w:w="1066" w:type="dxa"/>
                <w:shd w:val="clear" w:color="auto" w:fill="auto"/>
                <w:noWrap/>
              </w:tcPr>
            </w:tcPrChange>
          </w:tcPr>
          <w:p w14:paraId="1DD51763" w14:textId="77777777" w:rsidR="00592B60" w:rsidRPr="00EF5447" w:rsidRDefault="00592B60" w:rsidP="00592B60">
            <w:pPr>
              <w:pStyle w:val="TAC"/>
            </w:pPr>
            <w:r w:rsidRPr="00EF5447">
              <w:rPr>
                <w:rFonts w:eastAsia="Malgun Gothic"/>
                <w:kern w:val="2"/>
                <w:szCs w:val="24"/>
                <w:lang w:eastAsia="ko-KR"/>
              </w:rPr>
              <w:t>37</w:t>
            </w:r>
            <w:r>
              <w:rPr>
                <w:rFonts w:eastAsia="Malgun Gothic"/>
                <w:kern w:val="2"/>
                <w:szCs w:val="24"/>
                <w:lang w:eastAsia="ko-KR"/>
              </w:rPr>
              <w:t>20</w:t>
            </w:r>
          </w:p>
        </w:tc>
        <w:tc>
          <w:tcPr>
            <w:tcW w:w="747" w:type="dxa"/>
            <w:shd w:val="clear" w:color="auto" w:fill="auto"/>
            <w:noWrap/>
            <w:tcPrChange w:id="20466" w:author="Skyworks" w:date="2022-04-25T21:29:00Z">
              <w:tcPr>
                <w:tcW w:w="747" w:type="dxa"/>
                <w:shd w:val="clear" w:color="auto" w:fill="auto"/>
                <w:noWrap/>
              </w:tcPr>
            </w:tcPrChange>
          </w:tcPr>
          <w:p w14:paraId="12EEF1C8" w14:textId="77777777" w:rsidR="00592B60" w:rsidRPr="00EF5447" w:rsidRDefault="00592B60" w:rsidP="00592B60">
            <w:pPr>
              <w:pStyle w:val="TAC"/>
              <w:rPr>
                <w:color w:val="000000"/>
              </w:rPr>
            </w:pPr>
            <w:r w:rsidRPr="00EF5447">
              <w:rPr>
                <w:rFonts w:eastAsia="Malgun Gothic"/>
                <w:kern w:val="2"/>
                <w:szCs w:val="24"/>
                <w:lang w:eastAsia="ko-KR"/>
              </w:rPr>
              <w:t>10</w:t>
            </w:r>
          </w:p>
        </w:tc>
        <w:tc>
          <w:tcPr>
            <w:tcW w:w="1447" w:type="dxa"/>
            <w:shd w:val="clear" w:color="auto" w:fill="auto"/>
            <w:noWrap/>
            <w:tcPrChange w:id="20467" w:author="Skyworks" w:date="2022-04-25T21:29:00Z">
              <w:tcPr>
                <w:tcW w:w="877" w:type="dxa"/>
                <w:shd w:val="clear" w:color="auto" w:fill="auto"/>
                <w:noWrap/>
              </w:tcPr>
            </w:tcPrChange>
          </w:tcPr>
          <w:p w14:paraId="73BE3DB3" w14:textId="77777777" w:rsidR="00592B60" w:rsidRPr="00EF5447" w:rsidRDefault="00592B60" w:rsidP="00592B60">
            <w:pPr>
              <w:pStyle w:val="TAC"/>
              <w:rPr>
                <w:color w:val="000000"/>
              </w:rPr>
            </w:pPr>
            <w:r w:rsidRPr="00EF5447">
              <w:rPr>
                <w:rFonts w:eastAsia="Malgun Gothic"/>
                <w:kern w:val="2"/>
                <w:szCs w:val="24"/>
                <w:lang w:eastAsia="ko-KR"/>
              </w:rPr>
              <w:t>50</w:t>
            </w:r>
          </w:p>
        </w:tc>
        <w:tc>
          <w:tcPr>
            <w:tcW w:w="994" w:type="dxa"/>
            <w:shd w:val="clear" w:color="auto" w:fill="auto"/>
            <w:noWrap/>
            <w:tcPrChange w:id="20468" w:author="Skyworks" w:date="2022-04-25T21:29:00Z">
              <w:tcPr>
                <w:tcW w:w="1299" w:type="dxa"/>
                <w:shd w:val="clear" w:color="auto" w:fill="auto"/>
                <w:noWrap/>
              </w:tcPr>
            </w:tcPrChange>
          </w:tcPr>
          <w:p w14:paraId="6451F722" w14:textId="77777777" w:rsidR="00592B60" w:rsidRPr="00EF5447" w:rsidRDefault="00592B60" w:rsidP="00592B60">
            <w:pPr>
              <w:pStyle w:val="TAC"/>
            </w:pPr>
            <w:r w:rsidRPr="00EF5447">
              <w:rPr>
                <w:kern w:val="2"/>
                <w:szCs w:val="24"/>
                <w:lang w:eastAsia="zh-CN"/>
              </w:rPr>
              <w:t>37</w:t>
            </w:r>
            <w:r>
              <w:rPr>
                <w:kern w:val="2"/>
                <w:szCs w:val="24"/>
                <w:lang w:eastAsia="zh-CN"/>
              </w:rPr>
              <w:t>20</w:t>
            </w:r>
          </w:p>
        </w:tc>
        <w:tc>
          <w:tcPr>
            <w:tcW w:w="752" w:type="dxa"/>
            <w:shd w:val="clear" w:color="auto" w:fill="auto"/>
            <w:tcPrChange w:id="20469" w:author="Skyworks" w:date="2022-04-25T21:29:00Z">
              <w:tcPr>
                <w:tcW w:w="1017" w:type="dxa"/>
                <w:shd w:val="clear" w:color="auto" w:fill="auto"/>
              </w:tcPr>
            </w:tcPrChange>
          </w:tcPr>
          <w:p w14:paraId="3782BDFA" w14:textId="77777777" w:rsidR="00592B60" w:rsidRPr="00EF5447" w:rsidRDefault="00592B60" w:rsidP="00592B6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Change w:id="20470" w:author="Skyworks" w:date="2022-04-25T21:29:00Z">
              <w:tcPr>
                <w:tcW w:w="1248" w:type="dxa"/>
                <w:shd w:val="clear" w:color="auto" w:fill="auto"/>
              </w:tcPr>
            </w:tcPrChange>
          </w:tcPr>
          <w:p w14:paraId="2DBEE581" w14:textId="77777777" w:rsidR="00592B60" w:rsidRPr="00EF5447" w:rsidRDefault="00592B60" w:rsidP="00592B60">
            <w:pPr>
              <w:pStyle w:val="TAC"/>
              <w:rPr>
                <w:rFonts w:eastAsia="Malgun Gothic"/>
                <w:kern w:val="2"/>
                <w:szCs w:val="24"/>
                <w:lang w:eastAsia="ko-KR"/>
              </w:rPr>
            </w:pPr>
            <w:r w:rsidRPr="00EF5447">
              <w:rPr>
                <w:rFonts w:eastAsia="Malgun Gothic"/>
                <w:kern w:val="2"/>
                <w:szCs w:val="24"/>
                <w:lang w:eastAsia="ko-KR"/>
              </w:rPr>
              <w:t>N/A</w:t>
            </w:r>
          </w:p>
        </w:tc>
      </w:tr>
      <w:tr w:rsidR="00592B60" w:rsidRPr="00EF5447" w14:paraId="3FB7A5D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7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472" w:author="Skyworks" w:date="2022-04-25T21:29:00Z">
            <w:trPr>
              <w:trHeight w:val="216"/>
              <w:jc w:val="center"/>
            </w:trPr>
          </w:trPrChange>
        </w:trPr>
        <w:tc>
          <w:tcPr>
            <w:tcW w:w="2258" w:type="dxa"/>
            <w:tcBorders>
              <w:top w:val="nil"/>
              <w:bottom w:val="nil"/>
            </w:tcBorders>
            <w:shd w:val="clear" w:color="auto" w:fill="auto"/>
            <w:tcPrChange w:id="20473" w:author="Skyworks" w:date="2022-04-25T21:29:00Z">
              <w:tcPr>
                <w:tcW w:w="2258" w:type="dxa"/>
                <w:tcBorders>
                  <w:top w:val="nil"/>
                  <w:bottom w:val="nil"/>
                </w:tcBorders>
                <w:shd w:val="clear" w:color="auto" w:fill="auto"/>
              </w:tcPr>
            </w:tcPrChange>
          </w:tcPr>
          <w:p w14:paraId="713212F9" w14:textId="77777777" w:rsidR="00592B60" w:rsidRPr="00EF5447" w:rsidRDefault="00592B60" w:rsidP="00592B60">
            <w:pPr>
              <w:pStyle w:val="TAC"/>
            </w:pPr>
            <w:r w:rsidRPr="00754DFA">
              <w:rPr>
                <w:lang w:eastAsia="ja-JP"/>
              </w:rPr>
              <w:t>DC_66_n2-n78</w:t>
            </w:r>
          </w:p>
        </w:tc>
        <w:tc>
          <w:tcPr>
            <w:tcW w:w="867" w:type="dxa"/>
            <w:shd w:val="clear" w:color="auto" w:fill="auto"/>
            <w:tcPrChange w:id="20474" w:author="Skyworks" w:date="2022-04-25T21:29:00Z">
              <w:tcPr>
                <w:tcW w:w="867" w:type="dxa"/>
                <w:shd w:val="clear" w:color="auto" w:fill="auto"/>
              </w:tcPr>
            </w:tcPrChange>
          </w:tcPr>
          <w:p w14:paraId="290EDD5C" w14:textId="77777777" w:rsidR="00592B60" w:rsidRPr="00EF5447" w:rsidRDefault="00592B60" w:rsidP="00592B60">
            <w:pPr>
              <w:pStyle w:val="TAC"/>
              <w:rPr>
                <w:lang w:eastAsia="zh-TW"/>
              </w:rPr>
            </w:pPr>
            <w:r w:rsidRPr="00EF5447">
              <w:rPr>
                <w:lang w:eastAsia="zh-TW"/>
              </w:rPr>
              <w:t>66</w:t>
            </w:r>
          </w:p>
        </w:tc>
        <w:tc>
          <w:tcPr>
            <w:tcW w:w="1066" w:type="dxa"/>
            <w:shd w:val="clear" w:color="auto" w:fill="auto"/>
            <w:noWrap/>
            <w:tcPrChange w:id="20475" w:author="Skyworks" w:date="2022-04-25T21:29:00Z">
              <w:tcPr>
                <w:tcW w:w="1066" w:type="dxa"/>
                <w:shd w:val="clear" w:color="auto" w:fill="auto"/>
                <w:noWrap/>
              </w:tcPr>
            </w:tcPrChange>
          </w:tcPr>
          <w:p w14:paraId="3A4ED27C" w14:textId="77777777" w:rsidR="00592B60" w:rsidRPr="00EF5447" w:rsidRDefault="00592B60" w:rsidP="00592B60">
            <w:pPr>
              <w:pStyle w:val="TAC"/>
              <w:rPr>
                <w:rFonts w:eastAsia="Malgun Gothic"/>
                <w:kern w:val="2"/>
                <w:szCs w:val="24"/>
                <w:lang w:eastAsia="ko-KR"/>
              </w:rPr>
            </w:pPr>
            <w:r w:rsidRPr="00EF5447">
              <w:rPr>
                <w:rFonts w:eastAsia="Malgun Gothic"/>
                <w:kern w:val="2"/>
                <w:szCs w:val="24"/>
                <w:lang w:eastAsia="ko-KR"/>
              </w:rPr>
              <w:t>17</w:t>
            </w:r>
            <w:r>
              <w:rPr>
                <w:rFonts w:eastAsia="Malgun Gothic"/>
                <w:kern w:val="2"/>
                <w:szCs w:val="24"/>
                <w:lang w:eastAsia="ko-KR"/>
              </w:rPr>
              <w:t>60</w:t>
            </w:r>
          </w:p>
        </w:tc>
        <w:tc>
          <w:tcPr>
            <w:tcW w:w="747" w:type="dxa"/>
            <w:shd w:val="clear" w:color="auto" w:fill="auto"/>
            <w:noWrap/>
            <w:tcPrChange w:id="20476" w:author="Skyworks" w:date="2022-04-25T21:29:00Z">
              <w:tcPr>
                <w:tcW w:w="747" w:type="dxa"/>
                <w:shd w:val="clear" w:color="auto" w:fill="auto"/>
                <w:noWrap/>
              </w:tcPr>
            </w:tcPrChange>
          </w:tcPr>
          <w:p w14:paraId="7CEDC47F" w14:textId="77777777" w:rsidR="00592B60" w:rsidRPr="00EF5447" w:rsidRDefault="00592B60" w:rsidP="00592B60">
            <w:pPr>
              <w:pStyle w:val="TAC"/>
              <w:rPr>
                <w:rFonts w:eastAsia="Malgun Gothic"/>
                <w:kern w:val="2"/>
                <w:szCs w:val="24"/>
                <w:lang w:eastAsia="ko-KR"/>
              </w:rPr>
            </w:pPr>
            <w:r w:rsidRPr="00EF5447">
              <w:rPr>
                <w:rFonts w:eastAsia="Malgun Gothic"/>
                <w:kern w:val="2"/>
                <w:szCs w:val="24"/>
                <w:lang w:eastAsia="ko-KR"/>
              </w:rPr>
              <w:t>5</w:t>
            </w:r>
          </w:p>
        </w:tc>
        <w:tc>
          <w:tcPr>
            <w:tcW w:w="1447" w:type="dxa"/>
            <w:shd w:val="clear" w:color="auto" w:fill="auto"/>
            <w:noWrap/>
            <w:tcPrChange w:id="20477" w:author="Skyworks" w:date="2022-04-25T21:29:00Z">
              <w:tcPr>
                <w:tcW w:w="877" w:type="dxa"/>
                <w:shd w:val="clear" w:color="auto" w:fill="auto"/>
                <w:noWrap/>
              </w:tcPr>
            </w:tcPrChange>
          </w:tcPr>
          <w:p w14:paraId="48983A17" w14:textId="77777777" w:rsidR="00592B60" w:rsidRPr="00EF5447" w:rsidRDefault="00592B60" w:rsidP="00592B60">
            <w:pPr>
              <w:pStyle w:val="TAC"/>
              <w:rPr>
                <w:rFonts w:eastAsia="Malgun Gothic"/>
                <w:kern w:val="2"/>
                <w:szCs w:val="24"/>
                <w:lang w:eastAsia="ko-KR"/>
              </w:rPr>
            </w:pPr>
            <w:r w:rsidRPr="00EF5447">
              <w:rPr>
                <w:rFonts w:eastAsia="Malgun Gothic"/>
                <w:kern w:val="2"/>
                <w:szCs w:val="24"/>
                <w:lang w:eastAsia="ko-KR"/>
              </w:rPr>
              <w:t>25</w:t>
            </w:r>
          </w:p>
        </w:tc>
        <w:tc>
          <w:tcPr>
            <w:tcW w:w="994" w:type="dxa"/>
            <w:shd w:val="clear" w:color="auto" w:fill="auto"/>
            <w:noWrap/>
            <w:tcPrChange w:id="20478" w:author="Skyworks" w:date="2022-04-25T21:29:00Z">
              <w:tcPr>
                <w:tcW w:w="1299" w:type="dxa"/>
                <w:shd w:val="clear" w:color="auto" w:fill="auto"/>
                <w:noWrap/>
              </w:tcPr>
            </w:tcPrChange>
          </w:tcPr>
          <w:p w14:paraId="12F96B3C" w14:textId="77777777" w:rsidR="00592B60" w:rsidRPr="00EF5447" w:rsidRDefault="00592B60" w:rsidP="00592B60">
            <w:pPr>
              <w:pStyle w:val="TAC"/>
              <w:rPr>
                <w:kern w:val="2"/>
                <w:szCs w:val="24"/>
                <w:lang w:eastAsia="zh-CN"/>
              </w:rPr>
            </w:pPr>
            <w:r w:rsidRPr="00EF5447">
              <w:rPr>
                <w:rFonts w:eastAsia="Malgun Gothic"/>
                <w:kern w:val="2"/>
                <w:szCs w:val="24"/>
                <w:lang w:eastAsia="ko-KR"/>
              </w:rPr>
              <w:t>21</w:t>
            </w:r>
            <w:r>
              <w:rPr>
                <w:rFonts w:eastAsia="Malgun Gothic"/>
                <w:kern w:val="2"/>
                <w:szCs w:val="24"/>
                <w:lang w:eastAsia="ko-KR"/>
              </w:rPr>
              <w:t>60</w:t>
            </w:r>
          </w:p>
        </w:tc>
        <w:tc>
          <w:tcPr>
            <w:tcW w:w="752" w:type="dxa"/>
            <w:shd w:val="clear" w:color="auto" w:fill="auto"/>
            <w:tcPrChange w:id="20479" w:author="Skyworks" w:date="2022-04-25T21:29:00Z">
              <w:tcPr>
                <w:tcW w:w="1017" w:type="dxa"/>
                <w:shd w:val="clear" w:color="auto" w:fill="auto"/>
              </w:tcPr>
            </w:tcPrChange>
          </w:tcPr>
          <w:p w14:paraId="05939F56" w14:textId="77777777" w:rsidR="00592B60" w:rsidRPr="00EF5447" w:rsidRDefault="00592B60" w:rsidP="00592B6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Change w:id="20480" w:author="Skyworks" w:date="2022-04-25T21:29:00Z">
              <w:tcPr>
                <w:tcW w:w="1248" w:type="dxa"/>
                <w:shd w:val="clear" w:color="auto" w:fill="auto"/>
              </w:tcPr>
            </w:tcPrChange>
          </w:tcPr>
          <w:p w14:paraId="0B54651C" w14:textId="77777777" w:rsidR="00592B60" w:rsidRPr="00EF5447" w:rsidRDefault="00592B60" w:rsidP="00592B60">
            <w:pPr>
              <w:pStyle w:val="TAC"/>
              <w:rPr>
                <w:rFonts w:eastAsia="Malgun Gothic"/>
                <w:kern w:val="2"/>
                <w:szCs w:val="24"/>
                <w:lang w:eastAsia="ko-KR"/>
              </w:rPr>
            </w:pPr>
            <w:r w:rsidRPr="00EF5447">
              <w:rPr>
                <w:rFonts w:eastAsia="Malgun Gothic"/>
                <w:kern w:val="2"/>
                <w:szCs w:val="24"/>
                <w:lang w:eastAsia="ko-KR"/>
              </w:rPr>
              <w:t>N/A</w:t>
            </w:r>
          </w:p>
        </w:tc>
      </w:tr>
      <w:tr w:rsidR="00592B60" w:rsidRPr="00EF5447" w14:paraId="76217B8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8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482" w:author="Skyworks" w:date="2022-04-25T21:29:00Z">
            <w:trPr>
              <w:trHeight w:val="216"/>
              <w:jc w:val="center"/>
            </w:trPr>
          </w:trPrChange>
        </w:trPr>
        <w:tc>
          <w:tcPr>
            <w:tcW w:w="2258" w:type="dxa"/>
            <w:tcBorders>
              <w:top w:val="nil"/>
              <w:bottom w:val="nil"/>
            </w:tcBorders>
            <w:shd w:val="clear" w:color="auto" w:fill="auto"/>
            <w:tcPrChange w:id="20483" w:author="Skyworks" w:date="2022-04-25T21:29:00Z">
              <w:tcPr>
                <w:tcW w:w="2258" w:type="dxa"/>
                <w:tcBorders>
                  <w:top w:val="nil"/>
                  <w:bottom w:val="nil"/>
                </w:tcBorders>
                <w:shd w:val="clear" w:color="auto" w:fill="auto"/>
              </w:tcPr>
            </w:tcPrChange>
          </w:tcPr>
          <w:p w14:paraId="0362B5BA" w14:textId="77777777" w:rsidR="00592B60" w:rsidRPr="00EF5447" w:rsidRDefault="00592B60" w:rsidP="00592B60">
            <w:pPr>
              <w:pStyle w:val="TAC"/>
            </w:pPr>
          </w:p>
        </w:tc>
        <w:tc>
          <w:tcPr>
            <w:tcW w:w="867" w:type="dxa"/>
            <w:shd w:val="clear" w:color="auto" w:fill="auto"/>
            <w:tcPrChange w:id="20484" w:author="Skyworks" w:date="2022-04-25T21:29:00Z">
              <w:tcPr>
                <w:tcW w:w="867" w:type="dxa"/>
                <w:shd w:val="clear" w:color="auto" w:fill="auto"/>
              </w:tcPr>
            </w:tcPrChange>
          </w:tcPr>
          <w:p w14:paraId="7CE25B03" w14:textId="77777777" w:rsidR="00592B60" w:rsidRPr="00EF5447" w:rsidRDefault="00592B60" w:rsidP="00592B60">
            <w:pPr>
              <w:pStyle w:val="TAC"/>
              <w:rPr>
                <w:lang w:eastAsia="zh-TW"/>
              </w:rPr>
            </w:pPr>
            <w:r w:rsidRPr="00EF5447">
              <w:rPr>
                <w:lang w:eastAsia="zh-TW"/>
              </w:rPr>
              <w:t>n2</w:t>
            </w:r>
          </w:p>
        </w:tc>
        <w:tc>
          <w:tcPr>
            <w:tcW w:w="1066" w:type="dxa"/>
            <w:shd w:val="clear" w:color="auto" w:fill="auto"/>
            <w:noWrap/>
            <w:tcPrChange w:id="20485" w:author="Skyworks" w:date="2022-04-25T21:29:00Z">
              <w:tcPr>
                <w:tcW w:w="1066" w:type="dxa"/>
                <w:shd w:val="clear" w:color="auto" w:fill="auto"/>
                <w:noWrap/>
              </w:tcPr>
            </w:tcPrChange>
          </w:tcPr>
          <w:p w14:paraId="12CA7602" w14:textId="77777777" w:rsidR="00592B60" w:rsidRPr="00EF5447" w:rsidRDefault="00592B60" w:rsidP="00592B60">
            <w:pPr>
              <w:pStyle w:val="TAC"/>
              <w:rPr>
                <w:rFonts w:eastAsia="Malgun Gothic"/>
                <w:kern w:val="2"/>
                <w:szCs w:val="24"/>
                <w:lang w:eastAsia="ko-KR"/>
              </w:rPr>
            </w:pPr>
            <w:r w:rsidRPr="00EF5447">
              <w:rPr>
                <w:rFonts w:eastAsia="Malgun Gothic"/>
                <w:kern w:val="2"/>
                <w:szCs w:val="24"/>
                <w:lang w:eastAsia="ko-KR"/>
              </w:rPr>
              <w:t>1880</w:t>
            </w:r>
          </w:p>
        </w:tc>
        <w:tc>
          <w:tcPr>
            <w:tcW w:w="747" w:type="dxa"/>
            <w:shd w:val="clear" w:color="auto" w:fill="auto"/>
            <w:noWrap/>
            <w:tcPrChange w:id="20486" w:author="Skyworks" w:date="2022-04-25T21:29:00Z">
              <w:tcPr>
                <w:tcW w:w="747" w:type="dxa"/>
                <w:shd w:val="clear" w:color="auto" w:fill="auto"/>
                <w:noWrap/>
              </w:tcPr>
            </w:tcPrChange>
          </w:tcPr>
          <w:p w14:paraId="7C1DDE33" w14:textId="77777777" w:rsidR="00592B60" w:rsidRPr="00EF5447" w:rsidRDefault="00592B60" w:rsidP="00592B60">
            <w:pPr>
              <w:pStyle w:val="TAC"/>
              <w:rPr>
                <w:rFonts w:eastAsia="Malgun Gothic"/>
                <w:kern w:val="2"/>
                <w:szCs w:val="24"/>
                <w:lang w:eastAsia="ko-KR"/>
              </w:rPr>
            </w:pPr>
            <w:r w:rsidRPr="00EF5447">
              <w:rPr>
                <w:rFonts w:eastAsia="Malgun Gothic"/>
                <w:kern w:val="2"/>
                <w:szCs w:val="24"/>
                <w:lang w:eastAsia="ko-KR"/>
              </w:rPr>
              <w:t>5</w:t>
            </w:r>
          </w:p>
        </w:tc>
        <w:tc>
          <w:tcPr>
            <w:tcW w:w="1447" w:type="dxa"/>
            <w:shd w:val="clear" w:color="auto" w:fill="auto"/>
            <w:noWrap/>
            <w:tcPrChange w:id="20487" w:author="Skyworks" w:date="2022-04-25T21:29:00Z">
              <w:tcPr>
                <w:tcW w:w="877" w:type="dxa"/>
                <w:shd w:val="clear" w:color="auto" w:fill="auto"/>
                <w:noWrap/>
              </w:tcPr>
            </w:tcPrChange>
          </w:tcPr>
          <w:p w14:paraId="20E24291" w14:textId="77777777" w:rsidR="00592B60" w:rsidRPr="00EF5447" w:rsidRDefault="00592B60" w:rsidP="00592B60">
            <w:pPr>
              <w:pStyle w:val="TAC"/>
              <w:rPr>
                <w:rFonts w:eastAsia="Malgun Gothic"/>
                <w:kern w:val="2"/>
                <w:szCs w:val="24"/>
                <w:lang w:eastAsia="ko-KR"/>
              </w:rPr>
            </w:pPr>
            <w:r w:rsidRPr="00EF5447">
              <w:rPr>
                <w:rFonts w:eastAsia="Malgun Gothic"/>
                <w:kern w:val="2"/>
                <w:szCs w:val="24"/>
                <w:lang w:eastAsia="ko-KR"/>
              </w:rPr>
              <w:t>25</w:t>
            </w:r>
          </w:p>
        </w:tc>
        <w:tc>
          <w:tcPr>
            <w:tcW w:w="994" w:type="dxa"/>
            <w:shd w:val="clear" w:color="auto" w:fill="auto"/>
            <w:noWrap/>
            <w:tcPrChange w:id="20488" w:author="Skyworks" w:date="2022-04-25T21:29:00Z">
              <w:tcPr>
                <w:tcW w:w="1299" w:type="dxa"/>
                <w:shd w:val="clear" w:color="auto" w:fill="auto"/>
                <w:noWrap/>
              </w:tcPr>
            </w:tcPrChange>
          </w:tcPr>
          <w:p w14:paraId="232067DB" w14:textId="77777777" w:rsidR="00592B60" w:rsidRPr="00EF5447" w:rsidRDefault="00592B60" w:rsidP="00592B60">
            <w:pPr>
              <w:pStyle w:val="TAC"/>
              <w:rPr>
                <w:kern w:val="2"/>
                <w:szCs w:val="24"/>
                <w:lang w:eastAsia="zh-CN"/>
              </w:rPr>
            </w:pPr>
            <w:r w:rsidRPr="00EF5447">
              <w:rPr>
                <w:kern w:val="2"/>
                <w:szCs w:val="24"/>
                <w:lang w:eastAsia="zh-CN"/>
              </w:rPr>
              <w:t>1960</w:t>
            </w:r>
          </w:p>
        </w:tc>
        <w:tc>
          <w:tcPr>
            <w:tcW w:w="752" w:type="dxa"/>
            <w:shd w:val="clear" w:color="auto" w:fill="auto"/>
            <w:tcPrChange w:id="20489" w:author="Skyworks" w:date="2022-04-25T21:29:00Z">
              <w:tcPr>
                <w:tcW w:w="1017" w:type="dxa"/>
                <w:shd w:val="clear" w:color="auto" w:fill="auto"/>
              </w:tcPr>
            </w:tcPrChange>
          </w:tcPr>
          <w:p w14:paraId="2D3CF25C" w14:textId="77777777" w:rsidR="00592B60" w:rsidRPr="00EF5447" w:rsidRDefault="00592B60" w:rsidP="00592B60">
            <w:pPr>
              <w:pStyle w:val="TAC"/>
              <w:rPr>
                <w:rFonts w:eastAsia="Malgun Gothic"/>
                <w:kern w:val="2"/>
                <w:szCs w:val="24"/>
                <w:lang w:eastAsia="ko-KR"/>
              </w:rPr>
            </w:pPr>
            <w:r w:rsidRPr="00EF5447">
              <w:rPr>
                <w:kern w:val="2"/>
                <w:szCs w:val="24"/>
                <w:lang w:eastAsia="zh-CN"/>
              </w:rPr>
              <w:t>32.1</w:t>
            </w:r>
          </w:p>
        </w:tc>
        <w:tc>
          <w:tcPr>
            <w:tcW w:w="1248" w:type="dxa"/>
            <w:shd w:val="clear" w:color="auto" w:fill="auto"/>
            <w:tcPrChange w:id="20490" w:author="Skyworks" w:date="2022-04-25T21:29:00Z">
              <w:tcPr>
                <w:tcW w:w="1248" w:type="dxa"/>
                <w:shd w:val="clear" w:color="auto" w:fill="auto"/>
              </w:tcPr>
            </w:tcPrChange>
          </w:tcPr>
          <w:p w14:paraId="162A76EF" w14:textId="77777777" w:rsidR="00592B60" w:rsidRPr="00EF5447" w:rsidRDefault="00592B60" w:rsidP="00592B60">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592B60" w:rsidRPr="00EF5447" w14:paraId="4154A5B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9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492" w:author="Skyworks" w:date="2022-04-25T21:29:00Z">
            <w:trPr>
              <w:trHeight w:val="216"/>
              <w:jc w:val="center"/>
            </w:trPr>
          </w:trPrChange>
        </w:trPr>
        <w:tc>
          <w:tcPr>
            <w:tcW w:w="2258" w:type="dxa"/>
            <w:tcBorders>
              <w:top w:val="nil"/>
              <w:bottom w:val="nil"/>
            </w:tcBorders>
            <w:shd w:val="clear" w:color="auto" w:fill="auto"/>
            <w:tcPrChange w:id="20493" w:author="Skyworks" w:date="2022-04-25T21:29:00Z">
              <w:tcPr>
                <w:tcW w:w="2258" w:type="dxa"/>
                <w:tcBorders>
                  <w:top w:val="nil"/>
                  <w:bottom w:val="nil"/>
                </w:tcBorders>
                <w:shd w:val="clear" w:color="auto" w:fill="auto"/>
              </w:tcPr>
            </w:tcPrChange>
          </w:tcPr>
          <w:p w14:paraId="7D8DAA0F" w14:textId="77777777" w:rsidR="00592B60" w:rsidRPr="00EF5447" w:rsidRDefault="00592B60" w:rsidP="00592B60">
            <w:pPr>
              <w:pStyle w:val="TAC"/>
            </w:pPr>
          </w:p>
        </w:tc>
        <w:tc>
          <w:tcPr>
            <w:tcW w:w="867" w:type="dxa"/>
            <w:shd w:val="clear" w:color="auto" w:fill="auto"/>
            <w:tcPrChange w:id="20494" w:author="Skyworks" w:date="2022-04-25T21:29:00Z">
              <w:tcPr>
                <w:tcW w:w="867" w:type="dxa"/>
                <w:shd w:val="clear" w:color="auto" w:fill="auto"/>
              </w:tcPr>
            </w:tcPrChange>
          </w:tcPr>
          <w:p w14:paraId="3EC1F98F" w14:textId="77777777" w:rsidR="00592B60" w:rsidRPr="00EF5447" w:rsidRDefault="00592B60" w:rsidP="00592B60">
            <w:pPr>
              <w:pStyle w:val="TAC"/>
              <w:rPr>
                <w:lang w:eastAsia="zh-TW"/>
              </w:rPr>
            </w:pPr>
            <w:r w:rsidRPr="00EF5447">
              <w:rPr>
                <w:lang w:eastAsia="zh-TW"/>
              </w:rPr>
              <w:t>n7</w:t>
            </w:r>
            <w:r>
              <w:rPr>
                <w:lang w:val="sv-SE" w:eastAsia="zh-TW"/>
              </w:rPr>
              <w:t>8</w:t>
            </w:r>
          </w:p>
        </w:tc>
        <w:tc>
          <w:tcPr>
            <w:tcW w:w="1066" w:type="dxa"/>
            <w:shd w:val="clear" w:color="auto" w:fill="auto"/>
            <w:noWrap/>
            <w:tcPrChange w:id="20495" w:author="Skyworks" w:date="2022-04-25T21:29:00Z">
              <w:tcPr>
                <w:tcW w:w="1066" w:type="dxa"/>
                <w:shd w:val="clear" w:color="auto" w:fill="auto"/>
                <w:noWrap/>
              </w:tcPr>
            </w:tcPrChange>
          </w:tcPr>
          <w:p w14:paraId="328FC362" w14:textId="77777777" w:rsidR="00592B60" w:rsidRPr="00EF5447" w:rsidRDefault="00592B60" w:rsidP="00592B60">
            <w:pPr>
              <w:pStyle w:val="TAC"/>
              <w:rPr>
                <w:rFonts w:eastAsia="Malgun Gothic"/>
                <w:kern w:val="2"/>
                <w:szCs w:val="24"/>
                <w:lang w:eastAsia="ko-KR"/>
              </w:rPr>
            </w:pPr>
            <w:r w:rsidRPr="00EF5447">
              <w:rPr>
                <w:rFonts w:eastAsia="Malgun Gothic"/>
                <w:kern w:val="2"/>
                <w:szCs w:val="24"/>
                <w:lang w:eastAsia="ko-KR"/>
              </w:rPr>
              <w:t>37</w:t>
            </w:r>
            <w:r>
              <w:rPr>
                <w:rFonts w:eastAsia="Malgun Gothic"/>
                <w:kern w:val="2"/>
                <w:szCs w:val="24"/>
                <w:lang w:eastAsia="ko-KR"/>
              </w:rPr>
              <w:t>20</w:t>
            </w:r>
          </w:p>
        </w:tc>
        <w:tc>
          <w:tcPr>
            <w:tcW w:w="747" w:type="dxa"/>
            <w:shd w:val="clear" w:color="auto" w:fill="auto"/>
            <w:noWrap/>
            <w:tcPrChange w:id="20496" w:author="Skyworks" w:date="2022-04-25T21:29:00Z">
              <w:tcPr>
                <w:tcW w:w="747" w:type="dxa"/>
                <w:shd w:val="clear" w:color="auto" w:fill="auto"/>
                <w:noWrap/>
              </w:tcPr>
            </w:tcPrChange>
          </w:tcPr>
          <w:p w14:paraId="504757AC" w14:textId="77777777" w:rsidR="00592B60" w:rsidRPr="00EF5447" w:rsidRDefault="00592B60" w:rsidP="00592B60">
            <w:pPr>
              <w:pStyle w:val="TAC"/>
              <w:rPr>
                <w:rFonts w:eastAsia="Malgun Gothic"/>
                <w:kern w:val="2"/>
                <w:szCs w:val="24"/>
                <w:lang w:eastAsia="ko-KR"/>
              </w:rPr>
            </w:pPr>
            <w:r w:rsidRPr="00EF5447">
              <w:rPr>
                <w:rFonts w:eastAsia="Malgun Gothic"/>
                <w:kern w:val="2"/>
                <w:szCs w:val="24"/>
                <w:lang w:eastAsia="ko-KR"/>
              </w:rPr>
              <w:t>10</w:t>
            </w:r>
          </w:p>
        </w:tc>
        <w:tc>
          <w:tcPr>
            <w:tcW w:w="1447" w:type="dxa"/>
            <w:shd w:val="clear" w:color="auto" w:fill="auto"/>
            <w:noWrap/>
            <w:tcPrChange w:id="20497" w:author="Skyworks" w:date="2022-04-25T21:29:00Z">
              <w:tcPr>
                <w:tcW w:w="877" w:type="dxa"/>
                <w:shd w:val="clear" w:color="auto" w:fill="auto"/>
                <w:noWrap/>
              </w:tcPr>
            </w:tcPrChange>
          </w:tcPr>
          <w:p w14:paraId="5BFB4FDA" w14:textId="77777777" w:rsidR="00592B60" w:rsidRPr="00EF5447" w:rsidRDefault="00592B60" w:rsidP="00592B60">
            <w:pPr>
              <w:pStyle w:val="TAC"/>
              <w:rPr>
                <w:rFonts w:eastAsia="Malgun Gothic"/>
                <w:kern w:val="2"/>
                <w:szCs w:val="24"/>
                <w:lang w:eastAsia="ko-KR"/>
              </w:rPr>
            </w:pPr>
            <w:r w:rsidRPr="00EF5447">
              <w:rPr>
                <w:rFonts w:eastAsia="Malgun Gothic"/>
                <w:kern w:val="2"/>
                <w:szCs w:val="24"/>
                <w:lang w:eastAsia="ko-KR"/>
              </w:rPr>
              <w:t>50</w:t>
            </w:r>
          </w:p>
        </w:tc>
        <w:tc>
          <w:tcPr>
            <w:tcW w:w="994" w:type="dxa"/>
            <w:shd w:val="clear" w:color="auto" w:fill="auto"/>
            <w:noWrap/>
            <w:tcPrChange w:id="20498" w:author="Skyworks" w:date="2022-04-25T21:29:00Z">
              <w:tcPr>
                <w:tcW w:w="1299" w:type="dxa"/>
                <w:shd w:val="clear" w:color="auto" w:fill="auto"/>
                <w:noWrap/>
              </w:tcPr>
            </w:tcPrChange>
          </w:tcPr>
          <w:p w14:paraId="53334D63" w14:textId="77777777" w:rsidR="00592B60" w:rsidRPr="00EF5447" w:rsidRDefault="00592B60" w:rsidP="00592B60">
            <w:pPr>
              <w:pStyle w:val="TAC"/>
              <w:rPr>
                <w:kern w:val="2"/>
                <w:szCs w:val="24"/>
                <w:lang w:eastAsia="zh-CN"/>
              </w:rPr>
            </w:pPr>
            <w:r w:rsidRPr="00EF5447">
              <w:rPr>
                <w:kern w:val="2"/>
                <w:szCs w:val="24"/>
                <w:lang w:eastAsia="zh-CN"/>
              </w:rPr>
              <w:t>37</w:t>
            </w:r>
            <w:r>
              <w:rPr>
                <w:kern w:val="2"/>
                <w:szCs w:val="24"/>
                <w:lang w:eastAsia="zh-CN"/>
              </w:rPr>
              <w:t>20</w:t>
            </w:r>
          </w:p>
        </w:tc>
        <w:tc>
          <w:tcPr>
            <w:tcW w:w="752" w:type="dxa"/>
            <w:shd w:val="clear" w:color="auto" w:fill="auto"/>
            <w:tcPrChange w:id="20499" w:author="Skyworks" w:date="2022-04-25T21:29:00Z">
              <w:tcPr>
                <w:tcW w:w="1017" w:type="dxa"/>
                <w:shd w:val="clear" w:color="auto" w:fill="auto"/>
              </w:tcPr>
            </w:tcPrChange>
          </w:tcPr>
          <w:p w14:paraId="722CBE15" w14:textId="77777777" w:rsidR="00592B60" w:rsidRPr="00EF5447" w:rsidRDefault="00592B60" w:rsidP="00592B6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Change w:id="20500" w:author="Skyworks" w:date="2022-04-25T21:29:00Z">
              <w:tcPr>
                <w:tcW w:w="1248" w:type="dxa"/>
                <w:shd w:val="clear" w:color="auto" w:fill="auto"/>
              </w:tcPr>
            </w:tcPrChange>
          </w:tcPr>
          <w:p w14:paraId="398513C8" w14:textId="77777777" w:rsidR="00592B60" w:rsidRPr="00EF5447" w:rsidRDefault="00592B60" w:rsidP="00592B60">
            <w:pPr>
              <w:pStyle w:val="TAC"/>
              <w:rPr>
                <w:rFonts w:eastAsia="Malgun Gothic"/>
                <w:kern w:val="2"/>
                <w:szCs w:val="24"/>
                <w:lang w:eastAsia="ko-KR"/>
              </w:rPr>
            </w:pPr>
            <w:r w:rsidRPr="00EF5447">
              <w:rPr>
                <w:rFonts w:eastAsia="Malgun Gothic"/>
                <w:kern w:val="2"/>
                <w:szCs w:val="24"/>
                <w:lang w:eastAsia="ko-KR"/>
              </w:rPr>
              <w:t>N/A</w:t>
            </w:r>
          </w:p>
        </w:tc>
      </w:tr>
      <w:tr w:rsidR="00592B60" w:rsidRPr="00EF5447" w14:paraId="46AA722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0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502" w:author="Skyworks" w:date="2022-04-25T21:29:00Z">
            <w:trPr>
              <w:trHeight w:val="216"/>
              <w:jc w:val="center"/>
            </w:trPr>
          </w:trPrChange>
        </w:trPr>
        <w:tc>
          <w:tcPr>
            <w:tcW w:w="2258" w:type="dxa"/>
            <w:tcBorders>
              <w:top w:val="nil"/>
              <w:bottom w:val="nil"/>
            </w:tcBorders>
            <w:shd w:val="clear" w:color="auto" w:fill="auto"/>
            <w:tcPrChange w:id="20503" w:author="Skyworks" w:date="2022-04-25T21:29:00Z">
              <w:tcPr>
                <w:tcW w:w="2258" w:type="dxa"/>
                <w:tcBorders>
                  <w:top w:val="nil"/>
                  <w:bottom w:val="nil"/>
                </w:tcBorders>
                <w:shd w:val="clear" w:color="auto" w:fill="auto"/>
              </w:tcPr>
            </w:tcPrChange>
          </w:tcPr>
          <w:p w14:paraId="676630F3" w14:textId="77777777" w:rsidR="00592B60" w:rsidRPr="00EF5447" w:rsidRDefault="00592B60" w:rsidP="00592B60">
            <w:pPr>
              <w:pStyle w:val="TAC"/>
            </w:pPr>
          </w:p>
        </w:tc>
        <w:tc>
          <w:tcPr>
            <w:tcW w:w="867" w:type="dxa"/>
            <w:shd w:val="clear" w:color="auto" w:fill="auto"/>
            <w:tcPrChange w:id="20504" w:author="Skyworks" w:date="2022-04-25T21:29:00Z">
              <w:tcPr>
                <w:tcW w:w="867" w:type="dxa"/>
                <w:shd w:val="clear" w:color="auto" w:fill="auto"/>
              </w:tcPr>
            </w:tcPrChange>
          </w:tcPr>
          <w:p w14:paraId="5670C174" w14:textId="77777777" w:rsidR="00592B60" w:rsidRPr="00EF5447" w:rsidRDefault="00592B60" w:rsidP="00592B60">
            <w:pPr>
              <w:pStyle w:val="TAC"/>
              <w:rPr>
                <w:lang w:eastAsia="zh-TW"/>
              </w:rPr>
            </w:pPr>
            <w:r>
              <w:rPr>
                <w:lang w:eastAsia="ko-KR"/>
              </w:rPr>
              <w:t>66</w:t>
            </w:r>
          </w:p>
        </w:tc>
        <w:tc>
          <w:tcPr>
            <w:tcW w:w="1066" w:type="dxa"/>
            <w:shd w:val="clear" w:color="auto" w:fill="auto"/>
            <w:noWrap/>
            <w:tcPrChange w:id="20505" w:author="Skyworks" w:date="2022-04-25T21:29:00Z">
              <w:tcPr>
                <w:tcW w:w="1066" w:type="dxa"/>
                <w:shd w:val="clear" w:color="auto" w:fill="auto"/>
                <w:noWrap/>
              </w:tcPr>
            </w:tcPrChange>
          </w:tcPr>
          <w:p w14:paraId="3EBA5D8D" w14:textId="77777777" w:rsidR="00592B60" w:rsidRPr="00EF5447" w:rsidRDefault="00592B60" w:rsidP="00592B60">
            <w:pPr>
              <w:pStyle w:val="TAC"/>
              <w:rPr>
                <w:rFonts w:eastAsia="Malgun Gothic"/>
                <w:kern w:val="2"/>
                <w:szCs w:val="24"/>
                <w:lang w:eastAsia="ko-KR"/>
              </w:rPr>
            </w:pPr>
            <w:r>
              <w:rPr>
                <w:lang w:eastAsia="ko-KR"/>
              </w:rPr>
              <w:t>1740</w:t>
            </w:r>
          </w:p>
        </w:tc>
        <w:tc>
          <w:tcPr>
            <w:tcW w:w="747" w:type="dxa"/>
            <w:shd w:val="clear" w:color="auto" w:fill="auto"/>
            <w:noWrap/>
            <w:tcPrChange w:id="20506" w:author="Skyworks" w:date="2022-04-25T21:29:00Z">
              <w:tcPr>
                <w:tcW w:w="747" w:type="dxa"/>
                <w:shd w:val="clear" w:color="auto" w:fill="auto"/>
                <w:noWrap/>
              </w:tcPr>
            </w:tcPrChange>
          </w:tcPr>
          <w:p w14:paraId="0EA3BEF8" w14:textId="77777777" w:rsidR="00592B60" w:rsidRPr="00EF5447" w:rsidRDefault="00592B60" w:rsidP="00592B60">
            <w:pPr>
              <w:pStyle w:val="TAC"/>
              <w:rPr>
                <w:rFonts w:eastAsia="Malgun Gothic"/>
                <w:kern w:val="2"/>
                <w:szCs w:val="24"/>
                <w:lang w:eastAsia="ko-KR"/>
              </w:rPr>
            </w:pPr>
            <w:r>
              <w:rPr>
                <w:lang w:eastAsia="ko-KR"/>
              </w:rPr>
              <w:t>5</w:t>
            </w:r>
          </w:p>
        </w:tc>
        <w:tc>
          <w:tcPr>
            <w:tcW w:w="1447" w:type="dxa"/>
            <w:shd w:val="clear" w:color="auto" w:fill="auto"/>
            <w:noWrap/>
            <w:tcPrChange w:id="20507" w:author="Skyworks" w:date="2022-04-25T21:29:00Z">
              <w:tcPr>
                <w:tcW w:w="877" w:type="dxa"/>
                <w:shd w:val="clear" w:color="auto" w:fill="auto"/>
                <w:noWrap/>
              </w:tcPr>
            </w:tcPrChange>
          </w:tcPr>
          <w:p w14:paraId="3AE1F447" w14:textId="77777777" w:rsidR="00592B60" w:rsidRPr="00EF5447" w:rsidRDefault="00592B60" w:rsidP="00592B60">
            <w:pPr>
              <w:pStyle w:val="TAC"/>
              <w:rPr>
                <w:rFonts w:eastAsia="Malgun Gothic"/>
                <w:kern w:val="2"/>
                <w:szCs w:val="24"/>
                <w:lang w:eastAsia="ko-KR"/>
              </w:rPr>
            </w:pPr>
            <w:r>
              <w:rPr>
                <w:lang w:eastAsia="ko-KR"/>
              </w:rPr>
              <w:t>25</w:t>
            </w:r>
          </w:p>
        </w:tc>
        <w:tc>
          <w:tcPr>
            <w:tcW w:w="994" w:type="dxa"/>
            <w:shd w:val="clear" w:color="auto" w:fill="auto"/>
            <w:noWrap/>
            <w:tcPrChange w:id="20508" w:author="Skyworks" w:date="2022-04-25T21:29:00Z">
              <w:tcPr>
                <w:tcW w:w="1299" w:type="dxa"/>
                <w:shd w:val="clear" w:color="auto" w:fill="auto"/>
                <w:noWrap/>
              </w:tcPr>
            </w:tcPrChange>
          </w:tcPr>
          <w:p w14:paraId="09652CE0" w14:textId="77777777" w:rsidR="00592B60" w:rsidRPr="00EF5447" w:rsidRDefault="00592B60" w:rsidP="00592B60">
            <w:pPr>
              <w:pStyle w:val="TAC"/>
              <w:rPr>
                <w:kern w:val="2"/>
                <w:szCs w:val="24"/>
                <w:lang w:eastAsia="zh-CN"/>
              </w:rPr>
            </w:pPr>
            <w:r>
              <w:rPr>
                <w:lang w:eastAsia="ko-KR"/>
              </w:rPr>
              <w:t>2140</w:t>
            </w:r>
          </w:p>
        </w:tc>
        <w:tc>
          <w:tcPr>
            <w:tcW w:w="752" w:type="dxa"/>
            <w:shd w:val="clear" w:color="auto" w:fill="auto"/>
            <w:tcPrChange w:id="20509" w:author="Skyworks" w:date="2022-04-25T21:29:00Z">
              <w:tcPr>
                <w:tcW w:w="1017" w:type="dxa"/>
                <w:shd w:val="clear" w:color="auto" w:fill="auto"/>
              </w:tcPr>
            </w:tcPrChange>
          </w:tcPr>
          <w:p w14:paraId="09774221" w14:textId="77777777" w:rsidR="00592B60" w:rsidRPr="00EF5447" w:rsidRDefault="00592B60" w:rsidP="00592B60">
            <w:pPr>
              <w:pStyle w:val="TAC"/>
              <w:rPr>
                <w:rFonts w:eastAsia="Malgun Gothic"/>
                <w:kern w:val="2"/>
                <w:szCs w:val="24"/>
                <w:lang w:eastAsia="ko-KR"/>
              </w:rPr>
            </w:pPr>
            <w:r>
              <w:rPr>
                <w:rFonts w:eastAsia="Malgun Gothic"/>
                <w:kern w:val="2"/>
                <w:lang w:eastAsia="ko-KR"/>
              </w:rPr>
              <w:t>N/A</w:t>
            </w:r>
          </w:p>
        </w:tc>
        <w:tc>
          <w:tcPr>
            <w:tcW w:w="1248" w:type="dxa"/>
            <w:shd w:val="clear" w:color="auto" w:fill="auto"/>
            <w:tcPrChange w:id="20510" w:author="Skyworks" w:date="2022-04-25T21:29:00Z">
              <w:tcPr>
                <w:tcW w:w="1248" w:type="dxa"/>
                <w:shd w:val="clear" w:color="auto" w:fill="auto"/>
              </w:tcPr>
            </w:tcPrChange>
          </w:tcPr>
          <w:p w14:paraId="3F309AAB" w14:textId="77777777" w:rsidR="00592B60" w:rsidRPr="00EF5447" w:rsidRDefault="00592B60" w:rsidP="00592B60">
            <w:pPr>
              <w:pStyle w:val="TAC"/>
              <w:rPr>
                <w:rFonts w:eastAsia="Malgun Gothic"/>
                <w:kern w:val="2"/>
                <w:szCs w:val="24"/>
                <w:lang w:eastAsia="ko-KR"/>
              </w:rPr>
            </w:pPr>
            <w:r>
              <w:rPr>
                <w:rFonts w:eastAsia="Malgun Gothic"/>
                <w:kern w:val="2"/>
                <w:lang w:eastAsia="ko-KR"/>
              </w:rPr>
              <w:t>N/A</w:t>
            </w:r>
          </w:p>
        </w:tc>
      </w:tr>
      <w:tr w:rsidR="00592B60" w:rsidRPr="00EF5447" w14:paraId="6F0615F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1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512" w:author="Skyworks" w:date="2022-04-25T21:29:00Z">
            <w:trPr>
              <w:trHeight w:val="216"/>
              <w:jc w:val="center"/>
            </w:trPr>
          </w:trPrChange>
        </w:trPr>
        <w:tc>
          <w:tcPr>
            <w:tcW w:w="2258" w:type="dxa"/>
            <w:tcBorders>
              <w:top w:val="nil"/>
              <w:bottom w:val="nil"/>
            </w:tcBorders>
            <w:shd w:val="clear" w:color="auto" w:fill="auto"/>
            <w:tcPrChange w:id="20513" w:author="Skyworks" w:date="2022-04-25T21:29:00Z">
              <w:tcPr>
                <w:tcW w:w="2258" w:type="dxa"/>
                <w:tcBorders>
                  <w:top w:val="nil"/>
                  <w:bottom w:val="nil"/>
                </w:tcBorders>
                <w:shd w:val="clear" w:color="auto" w:fill="auto"/>
              </w:tcPr>
            </w:tcPrChange>
          </w:tcPr>
          <w:p w14:paraId="13EB234F" w14:textId="77777777" w:rsidR="00592B60" w:rsidRPr="00EF5447" w:rsidRDefault="00592B60" w:rsidP="00592B60">
            <w:pPr>
              <w:pStyle w:val="TAC"/>
            </w:pPr>
          </w:p>
        </w:tc>
        <w:tc>
          <w:tcPr>
            <w:tcW w:w="867" w:type="dxa"/>
            <w:shd w:val="clear" w:color="auto" w:fill="auto"/>
            <w:tcPrChange w:id="20514" w:author="Skyworks" w:date="2022-04-25T21:29:00Z">
              <w:tcPr>
                <w:tcW w:w="867" w:type="dxa"/>
                <w:shd w:val="clear" w:color="auto" w:fill="auto"/>
              </w:tcPr>
            </w:tcPrChange>
          </w:tcPr>
          <w:p w14:paraId="3EB643F3" w14:textId="77777777" w:rsidR="00592B60" w:rsidRPr="00EF5447" w:rsidRDefault="00592B60" w:rsidP="00592B60">
            <w:pPr>
              <w:pStyle w:val="TAC"/>
              <w:rPr>
                <w:lang w:eastAsia="zh-TW"/>
              </w:rPr>
            </w:pPr>
            <w:r>
              <w:rPr>
                <w:lang w:eastAsia="ko-KR"/>
              </w:rPr>
              <w:t>n2</w:t>
            </w:r>
          </w:p>
        </w:tc>
        <w:tc>
          <w:tcPr>
            <w:tcW w:w="1066" w:type="dxa"/>
            <w:shd w:val="clear" w:color="auto" w:fill="auto"/>
            <w:noWrap/>
            <w:tcPrChange w:id="20515" w:author="Skyworks" w:date="2022-04-25T21:29:00Z">
              <w:tcPr>
                <w:tcW w:w="1066" w:type="dxa"/>
                <w:shd w:val="clear" w:color="auto" w:fill="auto"/>
                <w:noWrap/>
              </w:tcPr>
            </w:tcPrChange>
          </w:tcPr>
          <w:p w14:paraId="7159883B" w14:textId="77777777" w:rsidR="00592B60" w:rsidRPr="00EF5447" w:rsidRDefault="00592B60" w:rsidP="00592B60">
            <w:pPr>
              <w:pStyle w:val="TAC"/>
              <w:rPr>
                <w:rFonts w:eastAsia="Malgun Gothic"/>
                <w:kern w:val="2"/>
                <w:szCs w:val="24"/>
                <w:lang w:eastAsia="ko-KR"/>
              </w:rPr>
            </w:pPr>
            <w:r>
              <w:rPr>
                <w:lang w:eastAsia="ko-KR"/>
              </w:rPr>
              <w:t>1880</w:t>
            </w:r>
          </w:p>
        </w:tc>
        <w:tc>
          <w:tcPr>
            <w:tcW w:w="747" w:type="dxa"/>
            <w:shd w:val="clear" w:color="auto" w:fill="auto"/>
            <w:noWrap/>
            <w:tcPrChange w:id="20516" w:author="Skyworks" w:date="2022-04-25T21:29:00Z">
              <w:tcPr>
                <w:tcW w:w="747" w:type="dxa"/>
                <w:shd w:val="clear" w:color="auto" w:fill="auto"/>
                <w:noWrap/>
              </w:tcPr>
            </w:tcPrChange>
          </w:tcPr>
          <w:p w14:paraId="12CC402A" w14:textId="77777777" w:rsidR="00592B60" w:rsidRPr="00EF5447" w:rsidRDefault="00592B60" w:rsidP="00592B60">
            <w:pPr>
              <w:pStyle w:val="TAC"/>
              <w:rPr>
                <w:rFonts w:eastAsia="Malgun Gothic"/>
                <w:kern w:val="2"/>
                <w:szCs w:val="24"/>
                <w:lang w:eastAsia="ko-KR"/>
              </w:rPr>
            </w:pPr>
            <w:r>
              <w:rPr>
                <w:lang w:eastAsia="ko-KR"/>
              </w:rPr>
              <w:t>5</w:t>
            </w:r>
          </w:p>
        </w:tc>
        <w:tc>
          <w:tcPr>
            <w:tcW w:w="1447" w:type="dxa"/>
            <w:shd w:val="clear" w:color="auto" w:fill="auto"/>
            <w:noWrap/>
            <w:tcPrChange w:id="20517" w:author="Skyworks" w:date="2022-04-25T21:29:00Z">
              <w:tcPr>
                <w:tcW w:w="877" w:type="dxa"/>
                <w:shd w:val="clear" w:color="auto" w:fill="auto"/>
                <w:noWrap/>
              </w:tcPr>
            </w:tcPrChange>
          </w:tcPr>
          <w:p w14:paraId="40C64122" w14:textId="77777777" w:rsidR="00592B60" w:rsidRPr="00EF5447" w:rsidRDefault="00592B60" w:rsidP="00592B60">
            <w:pPr>
              <w:pStyle w:val="TAC"/>
              <w:rPr>
                <w:rFonts w:eastAsia="Malgun Gothic"/>
                <w:kern w:val="2"/>
                <w:szCs w:val="24"/>
                <w:lang w:eastAsia="ko-KR"/>
              </w:rPr>
            </w:pPr>
            <w:r>
              <w:rPr>
                <w:lang w:eastAsia="ko-KR"/>
              </w:rPr>
              <w:t>25</w:t>
            </w:r>
          </w:p>
        </w:tc>
        <w:tc>
          <w:tcPr>
            <w:tcW w:w="994" w:type="dxa"/>
            <w:shd w:val="clear" w:color="auto" w:fill="auto"/>
            <w:noWrap/>
            <w:tcPrChange w:id="20518" w:author="Skyworks" w:date="2022-04-25T21:29:00Z">
              <w:tcPr>
                <w:tcW w:w="1299" w:type="dxa"/>
                <w:shd w:val="clear" w:color="auto" w:fill="auto"/>
                <w:noWrap/>
              </w:tcPr>
            </w:tcPrChange>
          </w:tcPr>
          <w:p w14:paraId="10BD7FD5" w14:textId="77777777" w:rsidR="00592B60" w:rsidRPr="00EF5447" w:rsidRDefault="00592B60" w:rsidP="00592B60">
            <w:pPr>
              <w:pStyle w:val="TAC"/>
              <w:rPr>
                <w:kern w:val="2"/>
                <w:szCs w:val="24"/>
                <w:lang w:eastAsia="zh-CN"/>
              </w:rPr>
            </w:pPr>
            <w:r>
              <w:rPr>
                <w:lang w:eastAsia="ko-KR"/>
              </w:rPr>
              <w:t>1960</w:t>
            </w:r>
          </w:p>
        </w:tc>
        <w:tc>
          <w:tcPr>
            <w:tcW w:w="752" w:type="dxa"/>
            <w:shd w:val="clear" w:color="auto" w:fill="auto"/>
            <w:tcPrChange w:id="20519" w:author="Skyworks" w:date="2022-04-25T21:29:00Z">
              <w:tcPr>
                <w:tcW w:w="1017" w:type="dxa"/>
                <w:shd w:val="clear" w:color="auto" w:fill="auto"/>
              </w:tcPr>
            </w:tcPrChange>
          </w:tcPr>
          <w:p w14:paraId="50DDD6FC" w14:textId="77777777" w:rsidR="00592B60" w:rsidRPr="00EF5447" w:rsidRDefault="00592B60" w:rsidP="00592B60">
            <w:pPr>
              <w:pStyle w:val="TAC"/>
              <w:rPr>
                <w:rFonts w:eastAsia="Malgun Gothic"/>
                <w:kern w:val="2"/>
                <w:szCs w:val="24"/>
                <w:lang w:eastAsia="ko-KR"/>
              </w:rPr>
            </w:pPr>
            <w:r>
              <w:rPr>
                <w:rFonts w:eastAsia="Malgun Gothic"/>
                <w:kern w:val="2"/>
                <w:lang w:eastAsia="ko-KR"/>
              </w:rPr>
              <w:t>N/A</w:t>
            </w:r>
          </w:p>
        </w:tc>
        <w:tc>
          <w:tcPr>
            <w:tcW w:w="1248" w:type="dxa"/>
            <w:shd w:val="clear" w:color="auto" w:fill="auto"/>
            <w:tcPrChange w:id="20520" w:author="Skyworks" w:date="2022-04-25T21:29:00Z">
              <w:tcPr>
                <w:tcW w:w="1248" w:type="dxa"/>
                <w:shd w:val="clear" w:color="auto" w:fill="auto"/>
              </w:tcPr>
            </w:tcPrChange>
          </w:tcPr>
          <w:p w14:paraId="698D5BC2" w14:textId="77777777" w:rsidR="00592B60" w:rsidRPr="00EF5447" w:rsidRDefault="00592B60" w:rsidP="00592B60">
            <w:pPr>
              <w:pStyle w:val="TAC"/>
              <w:rPr>
                <w:rFonts w:eastAsia="Malgun Gothic"/>
                <w:kern w:val="2"/>
                <w:szCs w:val="24"/>
                <w:lang w:eastAsia="ko-KR"/>
              </w:rPr>
            </w:pPr>
            <w:r>
              <w:rPr>
                <w:rFonts w:eastAsia="Malgun Gothic"/>
                <w:kern w:val="2"/>
                <w:lang w:eastAsia="ko-KR"/>
              </w:rPr>
              <w:t>N/A</w:t>
            </w:r>
          </w:p>
        </w:tc>
      </w:tr>
      <w:tr w:rsidR="00592B60" w:rsidRPr="00EF5447" w14:paraId="3744D65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2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522" w:author="Skyworks" w:date="2022-04-25T21:29:00Z">
            <w:trPr>
              <w:trHeight w:val="216"/>
              <w:jc w:val="center"/>
            </w:trPr>
          </w:trPrChange>
        </w:trPr>
        <w:tc>
          <w:tcPr>
            <w:tcW w:w="2258" w:type="dxa"/>
            <w:tcBorders>
              <w:top w:val="nil"/>
              <w:bottom w:val="nil"/>
            </w:tcBorders>
            <w:shd w:val="clear" w:color="auto" w:fill="auto"/>
            <w:tcPrChange w:id="20523" w:author="Skyworks" w:date="2022-04-25T21:29:00Z">
              <w:tcPr>
                <w:tcW w:w="2258" w:type="dxa"/>
                <w:tcBorders>
                  <w:top w:val="nil"/>
                  <w:bottom w:val="nil"/>
                </w:tcBorders>
                <w:shd w:val="clear" w:color="auto" w:fill="auto"/>
              </w:tcPr>
            </w:tcPrChange>
          </w:tcPr>
          <w:p w14:paraId="5786760E" w14:textId="77777777" w:rsidR="00592B60" w:rsidRPr="00EF5447" w:rsidRDefault="00592B60" w:rsidP="00592B60">
            <w:pPr>
              <w:pStyle w:val="TAC"/>
            </w:pPr>
          </w:p>
        </w:tc>
        <w:tc>
          <w:tcPr>
            <w:tcW w:w="867" w:type="dxa"/>
            <w:shd w:val="clear" w:color="auto" w:fill="auto"/>
            <w:tcPrChange w:id="20524" w:author="Skyworks" w:date="2022-04-25T21:29:00Z">
              <w:tcPr>
                <w:tcW w:w="867" w:type="dxa"/>
                <w:shd w:val="clear" w:color="auto" w:fill="auto"/>
              </w:tcPr>
            </w:tcPrChange>
          </w:tcPr>
          <w:p w14:paraId="5C6BEDB2" w14:textId="77777777" w:rsidR="00592B60" w:rsidRPr="00EF5447" w:rsidRDefault="00592B60" w:rsidP="00592B60">
            <w:pPr>
              <w:pStyle w:val="TAC"/>
              <w:rPr>
                <w:lang w:eastAsia="zh-TW"/>
              </w:rPr>
            </w:pPr>
            <w:r>
              <w:rPr>
                <w:lang w:eastAsia="ko-KR"/>
              </w:rPr>
              <w:t>n7</w:t>
            </w:r>
            <w:r>
              <w:rPr>
                <w:lang w:val="sv-SE" w:eastAsia="ko-KR"/>
              </w:rPr>
              <w:t>8</w:t>
            </w:r>
          </w:p>
        </w:tc>
        <w:tc>
          <w:tcPr>
            <w:tcW w:w="1066" w:type="dxa"/>
            <w:shd w:val="clear" w:color="auto" w:fill="auto"/>
            <w:noWrap/>
            <w:tcPrChange w:id="20525" w:author="Skyworks" w:date="2022-04-25T21:29:00Z">
              <w:tcPr>
                <w:tcW w:w="1066" w:type="dxa"/>
                <w:shd w:val="clear" w:color="auto" w:fill="auto"/>
                <w:noWrap/>
              </w:tcPr>
            </w:tcPrChange>
          </w:tcPr>
          <w:p w14:paraId="338AB41C" w14:textId="77777777" w:rsidR="00592B60" w:rsidRPr="00EF5447" w:rsidRDefault="00592B60" w:rsidP="00592B60">
            <w:pPr>
              <w:pStyle w:val="TAC"/>
              <w:rPr>
                <w:rFonts w:eastAsia="Malgun Gothic"/>
                <w:kern w:val="2"/>
                <w:szCs w:val="24"/>
                <w:lang w:eastAsia="ko-KR"/>
              </w:rPr>
            </w:pPr>
            <w:r>
              <w:rPr>
                <w:lang w:eastAsia="ko-KR"/>
              </w:rPr>
              <w:t>3620</w:t>
            </w:r>
          </w:p>
        </w:tc>
        <w:tc>
          <w:tcPr>
            <w:tcW w:w="747" w:type="dxa"/>
            <w:shd w:val="clear" w:color="auto" w:fill="auto"/>
            <w:noWrap/>
            <w:tcPrChange w:id="20526" w:author="Skyworks" w:date="2022-04-25T21:29:00Z">
              <w:tcPr>
                <w:tcW w:w="747" w:type="dxa"/>
                <w:shd w:val="clear" w:color="auto" w:fill="auto"/>
                <w:noWrap/>
              </w:tcPr>
            </w:tcPrChange>
          </w:tcPr>
          <w:p w14:paraId="6B2C65F8" w14:textId="77777777" w:rsidR="00592B60" w:rsidRPr="00EF5447" w:rsidRDefault="00592B60" w:rsidP="00592B60">
            <w:pPr>
              <w:pStyle w:val="TAC"/>
              <w:rPr>
                <w:rFonts w:eastAsia="Malgun Gothic"/>
                <w:kern w:val="2"/>
                <w:szCs w:val="24"/>
                <w:lang w:eastAsia="ko-KR"/>
              </w:rPr>
            </w:pPr>
            <w:r>
              <w:rPr>
                <w:lang w:eastAsia="ko-KR"/>
              </w:rPr>
              <w:t>10</w:t>
            </w:r>
          </w:p>
        </w:tc>
        <w:tc>
          <w:tcPr>
            <w:tcW w:w="1447" w:type="dxa"/>
            <w:shd w:val="clear" w:color="auto" w:fill="auto"/>
            <w:noWrap/>
            <w:tcPrChange w:id="20527" w:author="Skyworks" w:date="2022-04-25T21:29:00Z">
              <w:tcPr>
                <w:tcW w:w="877" w:type="dxa"/>
                <w:shd w:val="clear" w:color="auto" w:fill="auto"/>
                <w:noWrap/>
              </w:tcPr>
            </w:tcPrChange>
          </w:tcPr>
          <w:p w14:paraId="2150C618" w14:textId="77777777" w:rsidR="00592B60" w:rsidRPr="00EF5447" w:rsidRDefault="00592B60" w:rsidP="00592B60">
            <w:pPr>
              <w:pStyle w:val="TAC"/>
              <w:rPr>
                <w:rFonts w:eastAsia="Malgun Gothic"/>
                <w:kern w:val="2"/>
                <w:szCs w:val="24"/>
                <w:lang w:eastAsia="ko-KR"/>
              </w:rPr>
            </w:pPr>
            <w:r>
              <w:rPr>
                <w:lang w:eastAsia="ko-KR"/>
              </w:rPr>
              <w:t>50</w:t>
            </w:r>
          </w:p>
        </w:tc>
        <w:tc>
          <w:tcPr>
            <w:tcW w:w="994" w:type="dxa"/>
            <w:shd w:val="clear" w:color="auto" w:fill="auto"/>
            <w:noWrap/>
            <w:tcPrChange w:id="20528" w:author="Skyworks" w:date="2022-04-25T21:29:00Z">
              <w:tcPr>
                <w:tcW w:w="1299" w:type="dxa"/>
                <w:shd w:val="clear" w:color="auto" w:fill="auto"/>
                <w:noWrap/>
              </w:tcPr>
            </w:tcPrChange>
          </w:tcPr>
          <w:p w14:paraId="32CC48E2" w14:textId="77777777" w:rsidR="00592B60" w:rsidRPr="00EF5447" w:rsidRDefault="00592B60" w:rsidP="00592B60">
            <w:pPr>
              <w:pStyle w:val="TAC"/>
              <w:rPr>
                <w:kern w:val="2"/>
                <w:szCs w:val="24"/>
                <w:lang w:eastAsia="zh-CN"/>
              </w:rPr>
            </w:pPr>
            <w:r>
              <w:rPr>
                <w:lang w:eastAsia="ko-KR"/>
              </w:rPr>
              <w:t>3620</w:t>
            </w:r>
          </w:p>
        </w:tc>
        <w:tc>
          <w:tcPr>
            <w:tcW w:w="752" w:type="dxa"/>
            <w:shd w:val="clear" w:color="auto" w:fill="auto"/>
            <w:tcPrChange w:id="20529" w:author="Skyworks" w:date="2022-04-25T21:29:00Z">
              <w:tcPr>
                <w:tcW w:w="1017" w:type="dxa"/>
                <w:shd w:val="clear" w:color="auto" w:fill="auto"/>
              </w:tcPr>
            </w:tcPrChange>
          </w:tcPr>
          <w:p w14:paraId="6214C87C" w14:textId="77777777" w:rsidR="00592B60" w:rsidRPr="00EF5447" w:rsidRDefault="00592B60" w:rsidP="00592B60">
            <w:pPr>
              <w:pStyle w:val="TAC"/>
              <w:rPr>
                <w:rFonts w:eastAsia="Malgun Gothic"/>
                <w:kern w:val="2"/>
                <w:szCs w:val="24"/>
                <w:lang w:eastAsia="ko-KR"/>
              </w:rPr>
            </w:pPr>
            <w:r>
              <w:rPr>
                <w:rFonts w:eastAsia="Malgun Gothic"/>
                <w:kern w:val="2"/>
                <w:lang w:eastAsia="ko-KR"/>
              </w:rPr>
              <w:t>34.9</w:t>
            </w:r>
          </w:p>
        </w:tc>
        <w:tc>
          <w:tcPr>
            <w:tcW w:w="1248" w:type="dxa"/>
            <w:shd w:val="clear" w:color="auto" w:fill="auto"/>
            <w:tcPrChange w:id="20530" w:author="Skyworks" w:date="2022-04-25T21:29:00Z">
              <w:tcPr>
                <w:tcW w:w="1248" w:type="dxa"/>
                <w:shd w:val="clear" w:color="auto" w:fill="auto"/>
              </w:tcPr>
            </w:tcPrChange>
          </w:tcPr>
          <w:p w14:paraId="525C3AB3" w14:textId="77777777" w:rsidR="00592B60" w:rsidRPr="00EF5447" w:rsidRDefault="00592B60" w:rsidP="00592B60">
            <w:pPr>
              <w:pStyle w:val="TAC"/>
              <w:rPr>
                <w:rFonts w:eastAsia="Malgun Gothic"/>
                <w:kern w:val="2"/>
                <w:szCs w:val="24"/>
                <w:lang w:eastAsia="ko-KR"/>
              </w:rPr>
            </w:pPr>
            <w:r>
              <w:rPr>
                <w:rFonts w:eastAsia="Malgun Gothic"/>
                <w:kern w:val="2"/>
                <w:lang w:eastAsia="ko-KR"/>
              </w:rPr>
              <w:t>IMD2</w:t>
            </w:r>
          </w:p>
        </w:tc>
      </w:tr>
      <w:tr w:rsidR="00592B60" w:rsidRPr="00EF5447" w14:paraId="1BCD37C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3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532" w:author="Skyworks" w:date="2022-04-25T21:29:00Z">
            <w:trPr>
              <w:trHeight w:val="216"/>
              <w:jc w:val="center"/>
            </w:trPr>
          </w:trPrChange>
        </w:trPr>
        <w:tc>
          <w:tcPr>
            <w:tcW w:w="2258" w:type="dxa"/>
            <w:tcBorders>
              <w:top w:val="nil"/>
              <w:bottom w:val="nil"/>
            </w:tcBorders>
            <w:shd w:val="clear" w:color="auto" w:fill="auto"/>
            <w:tcPrChange w:id="20533" w:author="Skyworks" w:date="2022-04-25T21:29:00Z">
              <w:tcPr>
                <w:tcW w:w="2258" w:type="dxa"/>
                <w:tcBorders>
                  <w:top w:val="nil"/>
                  <w:bottom w:val="nil"/>
                </w:tcBorders>
                <w:shd w:val="clear" w:color="auto" w:fill="auto"/>
              </w:tcPr>
            </w:tcPrChange>
          </w:tcPr>
          <w:p w14:paraId="66DED3D7" w14:textId="77777777" w:rsidR="00592B60" w:rsidRPr="00EF5447" w:rsidRDefault="00592B60" w:rsidP="00592B60">
            <w:pPr>
              <w:pStyle w:val="TAC"/>
            </w:pPr>
          </w:p>
        </w:tc>
        <w:tc>
          <w:tcPr>
            <w:tcW w:w="867" w:type="dxa"/>
            <w:shd w:val="clear" w:color="auto" w:fill="auto"/>
            <w:tcPrChange w:id="20534" w:author="Skyworks" w:date="2022-04-25T21:29:00Z">
              <w:tcPr>
                <w:tcW w:w="867" w:type="dxa"/>
                <w:shd w:val="clear" w:color="auto" w:fill="auto"/>
              </w:tcPr>
            </w:tcPrChange>
          </w:tcPr>
          <w:p w14:paraId="0D71C6F6" w14:textId="77777777" w:rsidR="00592B60" w:rsidRPr="00EF5447" w:rsidRDefault="00592B60" w:rsidP="00592B60">
            <w:pPr>
              <w:pStyle w:val="TAC"/>
              <w:rPr>
                <w:lang w:eastAsia="zh-TW"/>
              </w:rPr>
            </w:pPr>
            <w:r>
              <w:rPr>
                <w:lang w:eastAsia="ko-KR"/>
              </w:rPr>
              <w:t>66</w:t>
            </w:r>
          </w:p>
        </w:tc>
        <w:tc>
          <w:tcPr>
            <w:tcW w:w="1066" w:type="dxa"/>
            <w:shd w:val="clear" w:color="auto" w:fill="auto"/>
            <w:noWrap/>
            <w:tcPrChange w:id="20535" w:author="Skyworks" w:date="2022-04-25T21:29:00Z">
              <w:tcPr>
                <w:tcW w:w="1066" w:type="dxa"/>
                <w:shd w:val="clear" w:color="auto" w:fill="auto"/>
                <w:noWrap/>
              </w:tcPr>
            </w:tcPrChange>
          </w:tcPr>
          <w:p w14:paraId="60EA7566" w14:textId="77777777" w:rsidR="00592B60" w:rsidRPr="00EF5447" w:rsidRDefault="00592B60" w:rsidP="00592B60">
            <w:pPr>
              <w:pStyle w:val="TAC"/>
              <w:rPr>
                <w:rFonts w:eastAsia="Malgun Gothic"/>
                <w:kern w:val="2"/>
                <w:szCs w:val="24"/>
                <w:lang w:eastAsia="ko-KR"/>
              </w:rPr>
            </w:pPr>
            <w:r>
              <w:rPr>
                <w:lang w:eastAsia="ko-KR"/>
              </w:rPr>
              <w:t>1740</w:t>
            </w:r>
          </w:p>
        </w:tc>
        <w:tc>
          <w:tcPr>
            <w:tcW w:w="747" w:type="dxa"/>
            <w:shd w:val="clear" w:color="auto" w:fill="auto"/>
            <w:noWrap/>
            <w:tcPrChange w:id="20536" w:author="Skyworks" w:date="2022-04-25T21:29:00Z">
              <w:tcPr>
                <w:tcW w:w="747" w:type="dxa"/>
                <w:shd w:val="clear" w:color="auto" w:fill="auto"/>
                <w:noWrap/>
              </w:tcPr>
            </w:tcPrChange>
          </w:tcPr>
          <w:p w14:paraId="1DA6C670" w14:textId="77777777" w:rsidR="00592B60" w:rsidRPr="00EF5447" w:rsidRDefault="00592B60" w:rsidP="00592B60">
            <w:pPr>
              <w:pStyle w:val="TAC"/>
              <w:rPr>
                <w:rFonts w:eastAsia="Malgun Gothic"/>
                <w:kern w:val="2"/>
                <w:szCs w:val="24"/>
                <w:lang w:eastAsia="ko-KR"/>
              </w:rPr>
            </w:pPr>
            <w:r>
              <w:rPr>
                <w:lang w:eastAsia="ko-KR"/>
              </w:rPr>
              <w:t>5</w:t>
            </w:r>
          </w:p>
        </w:tc>
        <w:tc>
          <w:tcPr>
            <w:tcW w:w="1447" w:type="dxa"/>
            <w:shd w:val="clear" w:color="auto" w:fill="auto"/>
            <w:noWrap/>
            <w:tcPrChange w:id="20537" w:author="Skyworks" w:date="2022-04-25T21:29:00Z">
              <w:tcPr>
                <w:tcW w:w="877" w:type="dxa"/>
                <w:shd w:val="clear" w:color="auto" w:fill="auto"/>
                <w:noWrap/>
              </w:tcPr>
            </w:tcPrChange>
          </w:tcPr>
          <w:p w14:paraId="22177E3F" w14:textId="77777777" w:rsidR="00592B60" w:rsidRPr="00EF5447" w:rsidRDefault="00592B60" w:rsidP="00592B60">
            <w:pPr>
              <w:pStyle w:val="TAC"/>
              <w:rPr>
                <w:rFonts w:eastAsia="Malgun Gothic"/>
                <w:kern w:val="2"/>
                <w:szCs w:val="24"/>
                <w:lang w:eastAsia="ko-KR"/>
              </w:rPr>
            </w:pPr>
            <w:r>
              <w:rPr>
                <w:lang w:eastAsia="ko-KR"/>
              </w:rPr>
              <w:t>25</w:t>
            </w:r>
          </w:p>
        </w:tc>
        <w:tc>
          <w:tcPr>
            <w:tcW w:w="994" w:type="dxa"/>
            <w:shd w:val="clear" w:color="auto" w:fill="auto"/>
            <w:noWrap/>
            <w:tcPrChange w:id="20538" w:author="Skyworks" w:date="2022-04-25T21:29:00Z">
              <w:tcPr>
                <w:tcW w:w="1299" w:type="dxa"/>
                <w:shd w:val="clear" w:color="auto" w:fill="auto"/>
                <w:noWrap/>
              </w:tcPr>
            </w:tcPrChange>
          </w:tcPr>
          <w:p w14:paraId="7A52FC44" w14:textId="77777777" w:rsidR="00592B60" w:rsidRPr="00EF5447" w:rsidRDefault="00592B60" w:rsidP="00592B60">
            <w:pPr>
              <w:pStyle w:val="TAC"/>
              <w:rPr>
                <w:kern w:val="2"/>
                <w:szCs w:val="24"/>
                <w:lang w:eastAsia="zh-CN"/>
              </w:rPr>
            </w:pPr>
            <w:r>
              <w:rPr>
                <w:lang w:eastAsia="ko-KR"/>
              </w:rPr>
              <w:t>2140</w:t>
            </w:r>
          </w:p>
        </w:tc>
        <w:tc>
          <w:tcPr>
            <w:tcW w:w="752" w:type="dxa"/>
            <w:shd w:val="clear" w:color="auto" w:fill="auto"/>
            <w:tcPrChange w:id="20539" w:author="Skyworks" w:date="2022-04-25T21:29:00Z">
              <w:tcPr>
                <w:tcW w:w="1017" w:type="dxa"/>
                <w:shd w:val="clear" w:color="auto" w:fill="auto"/>
              </w:tcPr>
            </w:tcPrChange>
          </w:tcPr>
          <w:p w14:paraId="5CA4C48C" w14:textId="77777777" w:rsidR="00592B60" w:rsidRPr="00EF5447" w:rsidRDefault="00592B60" w:rsidP="00592B60">
            <w:pPr>
              <w:pStyle w:val="TAC"/>
              <w:rPr>
                <w:rFonts w:eastAsia="Malgun Gothic"/>
                <w:kern w:val="2"/>
                <w:szCs w:val="24"/>
                <w:lang w:eastAsia="ko-KR"/>
              </w:rPr>
            </w:pPr>
            <w:r>
              <w:rPr>
                <w:rFonts w:eastAsia="Malgun Gothic"/>
                <w:kern w:val="2"/>
                <w:lang w:eastAsia="ko-KR"/>
              </w:rPr>
              <w:t>N/A</w:t>
            </w:r>
          </w:p>
        </w:tc>
        <w:tc>
          <w:tcPr>
            <w:tcW w:w="1248" w:type="dxa"/>
            <w:shd w:val="clear" w:color="auto" w:fill="auto"/>
            <w:tcPrChange w:id="20540" w:author="Skyworks" w:date="2022-04-25T21:29:00Z">
              <w:tcPr>
                <w:tcW w:w="1248" w:type="dxa"/>
                <w:shd w:val="clear" w:color="auto" w:fill="auto"/>
              </w:tcPr>
            </w:tcPrChange>
          </w:tcPr>
          <w:p w14:paraId="381514D6" w14:textId="77777777" w:rsidR="00592B60" w:rsidRPr="00EF5447" w:rsidRDefault="00592B60" w:rsidP="00592B60">
            <w:pPr>
              <w:pStyle w:val="TAC"/>
              <w:rPr>
                <w:rFonts w:eastAsia="Malgun Gothic"/>
                <w:kern w:val="2"/>
                <w:szCs w:val="24"/>
                <w:lang w:eastAsia="ko-KR"/>
              </w:rPr>
            </w:pPr>
            <w:r>
              <w:rPr>
                <w:rFonts w:eastAsia="Malgun Gothic"/>
                <w:kern w:val="2"/>
                <w:lang w:eastAsia="ko-KR"/>
              </w:rPr>
              <w:t>N/A</w:t>
            </w:r>
          </w:p>
        </w:tc>
      </w:tr>
      <w:tr w:rsidR="00592B60" w:rsidRPr="00EF5447" w14:paraId="352E5E8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4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542" w:author="Skyworks" w:date="2022-04-25T21:29:00Z">
            <w:trPr>
              <w:trHeight w:val="216"/>
              <w:jc w:val="center"/>
            </w:trPr>
          </w:trPrChange>
        </w:trPr>
        <w:tc>
          <w:tcPr>
            <w:tcW w:w="2258" w:type="dxa"/>
            <w:tcBorders>
              <w:top w:val="nil"/>
              <w:bottom w:val="nil"/>
            </w:tcBorders>
            <w:shd w:val="clear" w:color="auto" w:fill="auto"/>
            <w:tcPrChange w:id="20543" w:author="Skyworks" w:date="2022-04-25T21:29:00Z">
              <w:tcPr>
                <w:tcW w:w="2258" w:type="dxa"/>
                <w:tcBorders>
                  <w:top w:val="nil"/>
                  <w:bottom w:val="nil"/>
                </w:tcBorders>
                <w:shd w:val="clear" w:color="auto" w:fill="auto"/>
              </w:tcPr>
            </w:tcPrChange>
          </w:tcPr>
          <w:p w14:paraId="2AE08AB5" w14:textId="77777777" w:rsidR="00592B60" w:rsidRPr="00EF5447" w:rsidRDefault="00592B60" w:rsidP="00592B60">
            <w:pPr>
              <w:pStyle w:val="TAC"/>
            </w:pPr>
          </w:p>
        </w:tc>
        <w:tc>
          <w:tcPr>
            <w:tcW w:w="867" w:type="dxa"/>
            <w:shd w:val="clear" w:color="auto" w:fill="auto"/>
            <w:tcPrChange w:id="20544" w:author="Skyworks" w:date="2022-04-25T21:29:00Z">
              <w:tcPr>
                <w:tcW w:w="867" w:type="dxa"/>
                <w:shd w:val="clear" w:color="auto" w:fill="auto"/>
              </w:tcPr>
            </w:tcPrChange>
          </w:tcPr>
          <w:p w14:paraId="0335FFF3" w14:textId="77777777" w:rsidR="00592B60" w:rsidRPr="00EF5447" w:rsidRDefault="00592B60" w:rsidP="00592B60">
            <w:pPr>
              <w:pStyle w:val="TAC"/>
              <w:rPr>
                <w:lang w:eastAsia="zh-TW"/>
              </w:rPr>
            </w:pPr>
            <w:r>
              <w:rPr>
                <w:lang w:eastAsia="ko-KR"/>
              </w:rPr>
              <w:t>n2</w:t>
            </w:r>
          </w:p>
        </w:tc>
        <w:tc>
          <w:tcPr>
            <w:tcW w:w="1066" w:type="dxa"/>
            <w:shd w:val="clear" w:color="auto" w:fill="auto"/>
            <w:noWrap/>
            <w:tcPrChange w:id="20545" w:author="Skyworks" w:date="2022-04-25T21:29:00Z">
              <w:tcPr>
                <w:tcW w:w="1066" w:type="dxa"/>
                <w:shd w:val="clear" w:color="auto" w:fill="auto"/>
                <w:noWrap/>
              </w:tcPr>
            </w:tcPrChange>
          </w:tcPr>
          <w:p w14:paraId="49A8B79D" w14:textId="77777777" w:rsidR="00592B60" w:rsidRPr="00EF5447" w:rsidRDefault="00592B60" w:rsidP="00592B60">
            <w:pPr>
              <w:pStyle w:val="TAC"/>
              <w:rPr>
                <w:rFonts w:eastAsia="Malgun Gothic"/>
                <w:kern w:val="2"/>
                <w:szCs w:val="24"/>
                <w:lang w:eastAsia="ko-KR"/>
              </w:rPr>
            </w:pPr>
            <w:r>
              <w:rPr>
                <w:lang w:eastAsia="ko-KR"/>
              </w:rPr>
              <w:t>1880</w:t>
            </w:r>
          </w:p>
        </w:tc>
        <w:tc>
          <w:tcPr>
            <w:tcW w:w="747" w:type="dxa"/>
            <w:shd w:val="clear" w:color="auto" w:fill="auto"/>
            <w:noWrap/>
            <w:tcPrChange w:id="20546" w:author="Skyworks" w:date="2022-04-25T21:29:00Z">
              <w:tcPr>
                <w:tcW w:w="747" w:type="dxa"/>
                <w:shd w:val="clear" w:color="auto" w:fill="auto"/>
                <w:noWrap/>
              </w:tcPr>
            </w:tcPrChange>
          </w:tcPr>
          <w:p w14:paraId="6898CD90" w14:textId="77777777" w:rsidR="00592B60" w:rsidRPr="00EF5447" w:rsidRDefault="00592B60" w:rsidP="00592B60">
            <w:pPr>
              <w:pStyle w:val="TAC"/>
              <w:rPr>
                <w:rFonts w:eastAsia="Malgun Gothic"/>
                <w:kern w:val="2"/>
                <w:szCs w:val="24"/>
                <w:lang w:eastAsia="ko-KR"/>
              </w:rPr>
            </w:pPr>
            <w:r>
              <w:rPr>
                <w:lang w:eastAsia="ko-KR"/>
              </w:rPr>
              <w:t>5</w:t>
            </w:r>
          </w:p>
        </w:tc>
        <w:tc>
          <w:tcPr>
            <w:tcW w:w="1447" w:type="dxa"/>
            <w:shd w:val="clear" w:color="auto" w:fill="auto"/>
            <w:noWrap/>
            <w:tcPrChange w:id="20547" w:author="Skyworks" w:date="2022-04-25T21:29:00Z">
              <w:tcPr>
                <w:tcW w:w="877" w:type="dxa"/>
                <w:shd w:val="clear" w:color="auto" w:fill="auto"/>
                <w:noWrap/>
              </w:tcPr>
            </w:tcPrChange>
          </w:tcPr>
          <w:p w14:paraId="491301C0" w14:textId="77777777" w:rsidR="00592B60" w:rsidRPr="00EF5447" w:rsidRDefault="00592B60" w:rsidP="00592B60">
            <w:pPr>
              <w:pStyle w:val="TAC"/>
              <w:rPr>
                <w:rFonts w:eastAsia="Malgun Gothic"/>
                <w:kern w:val="2"/>
                <w:szCs w:val="24"/>
                <w:lang w:eastAsia="ko-KR"/>
              </w:rPr>
            </w:pPr>
            <w:r>
              <w:rPr>
                <w:lang w:eastAsia="ko-KR"/>
              </w:rPr>
              <w:t>25</w:t>
            </w:r>
          </w:p>
        </w:tc>
        <w:tc>
          <w:tcPr>
            <w:tcW w:w="994" w:type="dxa"/>
            <w:shd w:val="clear" w:color="auto" w:fill="auto"/>
            <w:noWrap/>
            <w:tcPrChange w:id="20548" w:author="Skyworks" w:date="2022-04-25T21:29:00Z">
              <w:tcPr>
                <w:tcW w:w="1299" w:type="dxa"/>
                <w:shd w:val="clear" w:color="auto" w:fill="auto"/>
                <w:noWrap/>
              </w:tcPr>
            </w:tcPrChange>
          </w:tcPr>
          <w:p w14:paraId="793706ED" w14:textId="77777777" w:rsidR="00592B60" w:rsidRPr="00EF5447" w:rsidRDefault="00592B60" w:rsidP="00592B60">
            <w:pPr>
              <w:pStyle w:val="TAC"/>
              <w:rPr>
                <w:kern w:val="2"/>
                <w:szCs w:val="24"/>
                <w:lang w:eastAsia="zh-CN"/>
              </w:rPr>
            </w:pPr>
            <w:r>
              <w:rPr>
                <w:lang w:eastAsia="ko-KR"/>
              </w:rPr>
              <w:t>1960</w:t>
            </w:r>
          </w:p>
        </w:tc>
        <w:tc>
          <w:tcPr>
            <w:tcW w:w="752" w:type="dxa"/>
            <w:shd w:val="clear" w:color="auto" w:fill="auto"/>
            <w:tcPrChange w:id="20549" w:author="Skyworks" w:date="2022-04-25T21:29:00Z">
              <w:tcPr>
                <w:tcW w:w="1017" w:type="dxa"/>
                <w:shd w:val="clear" w:color="auto" w:fill="auto"/>
              </w:tcPr>
            </w:tcPrChange>
          </w:tcPr>
          <w:p w14:paraId="4F11ACAE" w14:textId="77777777" w:rsidR="00592B60" w:rsidRPr="00EF5447" w:rsidRDefault="00592B60" w:rsidP="00592B60">
            <w:pPr>
              <w:pStyle w:val="TAC"/>
              <w:rPr>
                <w:rFonts w:eastAsia="Malgun Gothic"/>
                <w:kern w:val="2"/>
                <w:szCs w:val="24"/>
                <w:lang w:eastAsia="ko-KR"/>
              </w:rPr>
            </w:pPr>
            <w:r>
              <w:rPr>
                <w:rFonts w:eastAsia="Malgun Gothic"/>
                <w:kern w:val="2"/>
                <w:lang w:eastAsia="ko-KR"/>
              </w:rPr>
              <w:t>N/A</w:t>
            </w:r>
          </w:p>
        </w:tc>
        <w:tc>
          <w:tcPr>
            <w:tcW w:w="1248" w:type="dxa"/>
            <w:shd w:val="clear" w:color="auto" w:fill="auto"/>
            <w:tcPrChange w:id="20550" w:author="Skyworks" w:date="2022-04-25T21:29:00Z">
              <w:tcPr>
                <w:tcW w:w="1248" w:type="dxa"/>
                <w:shd w:val="clear" w:color="auto" w:fill="auto"/>
              </w:tcPr>
            </w:tcPrChange>
          </w:tcPr>
          <w:p w14:paraId="741A6F57" w14:textId="77777777" w:rsidR="00592B60" w:rsidRPr="00EF5447" w:rsidRDefault="00592B60" w:rsidP="00592B60">
            <w:pPr>
              <w:pStyle w:val="TAC"/>
              <w:rPr>
                <w:rFonts w:eastAsia="Malgun Gothic"/>
                <w:kern w:val="2"/>
                <w:szCs w:val="24"/>
                <w:lang w:eastAsia="ko-KR"/>
              </w:rPr>
            </w:pPr>
            <w:r>
              <w:rPr>
                <w:rFonts w:eastAsia="Malgun Gothic"/>
                <w:kern w:val="2"/>
                <w:lang w:eastAsia="ko-KR"/>
              </w:rPr>
              <w:t>N/A</w:t>
            </w:r>
          </w:p>
        </w:tc>
      </w:tr>
      <w:tr w:rsidR="00592B60" w:rsidRPr="00EF5447" w14:paraId="457AB84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5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552" w:author="Skyworks" w:date="2022-04-25T21:29:00Z">
            <w:trPr>
              <w:trHeight w:val="216"/>
              <w:jc w:val="center"/>
            </w:trPr>
          </w:trPrChange>
        </w:trPr>
        <w:tc>
          <w:tcPr>
            <w:tcW w:w="2258" w:type="dxa"/>
            <w:tcBorders>
              <w:top w:val="nil"/>
              <w:bottom w:val="nil"/>
            </w:tcBorders>
            <w:shd w:val="clear" w:color="auto" w:fill="auto"/>
            <w:tcPrChange w:id="20553" w:author="Skyworks" w:date="2022-04-25T21:29:00Z">
              <w:tcPr>
                <w:tcW w:w="2258" w:type="dxa"/>
                <w:tcBorders>
                  <w:top w:val="nil"/>
                  <w:bottom w:val="nil"/>
                </w:tcBorders>
                <w:shd w:val="clear" w:color="auto" w:fill="auto"/>
              </w:tcPr>
            </w:tcPrChange>
          </w:tcPr>
          <w:p w14:paraId="4EED600C" w14:textId="77777777" w:rsidR="00592B60" w:rsidRPr="00EF5447" w:rsidRDefault="00592B60" w:rsidP="00592B60">
            <w:pPr>
              <w:pStyle w:val="TAC"/>
            </w:pPr>
          </w:p>
        </w:tc>
        <w:tc>
          <w:tcPr>
            <w:tcW w:w="867" w:type="dxa"/>
            <w:shd w:val="clear" w:color="auto" w:fill="auto"/>
            <w:tcPrChange w:id="20554" w:author="Skyworks" w:date="2022-04-25T21:29:00Z">
              <w:tcPr>
                <w:tcW w:w="867" w:type="dxa"/>
                <w:shd w:val="clear" w:color="auto" w:fill="auto"/>
              </w:tcPr>
            </w:tcPrChange>
          </w:tcPr>
          <w:p w14:paraId="038A81A2" w14:textId="77777777" w:rsidR="00592B60" w:rsidRPr="00EF5447" w:rsidRDefault="00592B60" w:rsidP="00592B60">
            <w:pPr>
              <w:pStyle w:val="TAC"/>
              <w:rPr>
                <w:lang w:eastAsia="zh-TW"/>
              </w:rPr>
            </w:pPr>
            <w:r>
              <w:rPr>
                <w:lang w:eastAsia="ko-KR"/>
              </w:rPr>
              <w:t>n7</w:t>
            </w:r>
            <w:r>
              <w:rPr>
                <w:lang w:val="sv-SE" w:eastAsia="ko-KR"/>
              </w:rPr>
              <w:t>8</w:t>
            </w:r>
          </w:p>
        </w:tc>
        <w:tc>
          <w:tcPr>
            <w:tcW w:w="1066" w:type="dxa"/>
            <w:shd w:val="clear" w:color="auto" w:fill="auto"/>
            <w:noWrap/>
            <w:tcPrChange w:id="20555" w:author="Skyworks" w:date="2022-04-25T21:29:00Z">
              <w:tcPr>
                <w:tcW w:w="1066" w:type="dxa"/>
                <w:shd w:val="clear" w:color="auto" w:fill="auto"/>
                <w:noWrap/>
              </w:tcPr>
            </w:tcPrChange>
          </w:tcPr>
          <w:p w14:paraId="739BCC16" w14:textId="77777777" w:rsidR="00592B60" w:rsidRPr="00EF5447" w:rsidRDefault="00592B60" w:rsidP="00592B60">
            <w:pPr>
              <w:pStyle w:val="TAC"/>
              <w:rPr>
                <w:rFonts w:eastAsia="Malgun Gothic"/>
                <w:kern w:val="2"/>
                <w:szCs w:val="24"/>
                <w:lang w:eastAsia="ko-KR"/>
              </w:rPr>
            </w:pPr>
            <w:r>
              <w:rPr>
                <w:lang w:eastAsia="ko-KR"/>
              </w:rPr>
              <w:t>3340</w:t>
            </w:r>
          </w:p>
        </w:tc>
        <w:tc>
          <w:tcPr>
            <w:tcW w:w="747" w:type="dxa"/>
            <w:shd w:val="clear" w:color="auto" w:fill="auto"/>
            <w:noWrap/>
            <w:tcPrChange w:id="20556" w:author="Skyworks" w:date="2022-04-25T21:29:00Z">
              <w:tcPr>
                <w:tcW w:w="747" w:type="dxa"/>
                <w:shd w:val="clear" w:color="auto" w:fill="auto"/>
                <w:noWrap/>
              </w:tcPr>
            </w:tcPrChange>
          </w:tcPr>
          <w:p w14:paraId="3AF15696" w14:textId="77777777" w:rsidR="00592B60" w:rsidRPr="00EF5447" w:rsidRDefault="00592B60" w:rsidP="00592B60">
            <w:pPr>
              <w:pStyle w:val="TAC"/>
              <w:rPr>
                <w:rFonts w:eastAsia="Malgun Gothic"/>
                <w:kern w:val="2"/>
                <w:szCs w:val="24"/>
                <w:lang w:eastAsia="ko-KR"/>
              </w:rPr>
            </w:pPr>
            <w:r>
              <w:rPr>
                <w:lang w:eastAsia="ko-KR"/>
              </w:rPr>
              <w:t>10</w:t>
            </w:r>
          </w:p>
        </w:tc>
        <w:tc>
          <w:tcPr>
            <w:tcW w:w="1447" w:type="dxa"/>
            <w:shd w:val="clear" w:color="auto" w:fill="auto"/>
            <w:noWrap/>
            <w:tcPrChange w:id="20557" w:author="Skyworks" w:date="2022-04-25T21:29:00Z">
              <w:tcPr>
                <w:tcW w:w="877" w:type="dxa"/>
                <w:shd w:val="clear" w:color="auto" w:fill="auto"/>
                <w:noWrap/>
              </w:tcPr>
            </w:tcPrChange>
          </w:tcPr>
          <w:p w14:paraId="5793963A" w14:textId="77777777" w:rsidR="00592B60" w:rsidRPr="00EF5447" w:rsidRDefault="00592B60" w:rsidP="00592B60">
            <w:pPr>
              <w:pStyle w:val="TAC"/>
              <w:rPr>
                <w:rFonts w:eastAsia="Malgun Gothic"/>
                <w:kern w:val="2"/>
                <w:szCs w:val="24"/>
                <w:lang w:eastAsia="ko-KR"/>
              </w:rPr>
            </w:pPr>
            <w:r>
              <w:rPr>
                <w:lang w:eastAsia="ko-KR"/>
              </w:rPr>
              <w:t>50</w:t>
            </w:r>
          </w:p>
        </w:tc>
        <w:tc>
          <w:tcPr>
            <w:tcW w:w="994" w:type="dxa"/>
            <w:shd w:val="clear" w:color="auto" w:fill="auto"/>
            <w:noWrap/>
            <w:tcPrChange w:id="20558" w:author="Skyworks" w:date="2022-04-25T21:29:00Z">
              <w:tcPr>
                <w:tcW w:w="1299" w:type="dxa"/>
                <w:shd w:val="clear" w:color="auto" w:fill="auto"/>
                <w:noWrap/>
              </w:tcPr>
            </w:tcPrChange>
          </w:tcPr>
          <w:p w14:paraId="53F711D3" w14:textId="77777777" w:rsidR="00592B60" w:rsidRPr="00EF5447" w:rsidRDefault="00592B60" w:rsidP="00592B60">
            <w:pPr>
              <w:pStyle w:val="TAC"/>
              <w:rPr>
                <w:kern w:val="2"/>
                <w:szCs w:val="24"/>
                <w:lang w:eastAsia="zh-CN"/>
              </w:rPr>
            </w:pPr>
            <w:r>
              <w:rPr>
                <w:lang w:eastAsia="ko-KR"/>
              </w:rPr>
              <w:t>3340</w:t>
            </w:r>
          </w:p>
        </w:tc>
        <w:tc>
          <w:tcPr>
            <w:tcW w:w="752" w:type="dxa"/>
            <w:shd w:val="clear" w:color="auto" w:fill="auto"/>
            <w:tcPrChange w:id="20559" w:author="Skyworks" w:date="2022-04-25T21:29:00Z">
              <w:tcPr>
                <w:tcW w:w="1017" w:type="dxa"/>
                <w:shd w:val="clear" w:color="auto" w:fill="auto"/>
              </w:tcPr>
            </w:tcPrChange>
          </w:tcPr>
          <w:p w14:paraId="4873B4ED" w14:textId="77777777" w:rsidR="00592B60" w:rsidRPr="00EF5447" w:rsidRDefault="00592B60" w:rsidP="00592B60">
            <w:pPr>
              <w:pStyle w:val="TAC"/>
              <w:rPr>
                <w:rFonts w:eastAsia="Malgun Gothic"/>
                <w:kern w:val="2"/>
                <w:szCs w:val="24"/>
                <w:lang w:eastAsia="ko-KR"/>
              </w:rPr>
            </w:pPr>
            <w:r>
              <w:rPr>
                <w:rFonts w:eastAsia="Malgun Gothic"/>
                <w:kern w:val="2"/>
                <w:lang w:eastAsia="ko-KR"/>
              </w:rPr>
              <w:t>20.9</w:t>
            </w:r>
          </w:p>
        </w:tc>
        <w:tc>
          <w:tcPr>
            <w:tcW w:w="1248" w:type="dxa"/>
            <w:shd w:val="clear" w:color="auto" w:fill="auto"/>
            <w:tcPrChange w:id="20560" w:author="Skyworks" w:date="2022-04-25T21:29:00Z">
              <w:tcPr>
                <w:tcW w:w="1248" w:type="dxa"/>
                <w:shd w:val="clear" w:color="auto" w:fill="auto"/>
              </w:tcPr>
            </w:tcPrChange>
          </w:tcPr>
          <w:p w14:paraId="19F0C9CF" w14:textId="77777777" w:rsidR="00592B60" w:rsidRPr="00EF5447" w:rsidRDefault="00592B60" w:rsidP="00592B60">
            <w:pPr>
              <w:pStyle w:val="TAC"/>
              <w:rPr>
                <w:rFonts w:eastAsia="Malgun Gothic"/>
                <w:kern w:val="2"/>
                <w:szCs w:val="24"/>
                <w:lang w:eastAsia="ko-KR"/>
              </w:rPr>
            </w:pPr>
            <w:r>
              <w:rPr>
                <w:rFonts w:eastAsia="Malgun Gothic"/>
                <w:kern w:val="2"/>
                <w:lang w:eastAsia="ko-KR"/>
              </w:rPr>
              <w:t>IMD4</w:t>
            </w:r>
          </w:p>
        </w:tc>
      </w:tr>
      <w:tr w:rsidR="00592B60" w:rsidRPr="00EF5447" w14:paraId="530927E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6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562" w:author="Skyworks" w:date="2022-04-25T21:29:00Z">
            <w:trPr>
              <w:trHeight w:val="216"/>
              <w:jc w:val="center"/>
            </w:trPr>
          </w:trPrChange>
        </w:trPr>
        <w:tc>
          <w:tcPr>
            <w:tcW w:w="2258" w:type="dxa"/>
            <w:tcBorders>
              <w:top w:val="nil"/>
              <w:bottom w:val="nil"/>
            </w:tcBorders>
            <w:shd w:val="clear" w:color="auto" w:fill="auto"/>
            <w:tcPrChange w:id="20563" w:author="Skyworks" w:date="2022-04-25T21:29:00Z">
              <w:tcPr>
                <w:tcW w:w="2258" w:type="dxa"/>
                <w:tcBorders>
                  <w:top w:val="nil"/>
                  <w:bottom w:val="nil"/>
                </w:tcBorders>
                <w:shd w:val="clear" w:color="auto" w:fill="auto"/>
              </w:tcPr>
            </w:tcPrChange>
          </w:tcPr>
          <w:p w14:paraId="0FFC70D6" w14:textId="77777777" w:rsidR="00592B60" w:rsidRPr="00EF5447" w:rsidRDefault="00592B60" w:rsidP="00592B60">
            <w:pPr>
              <w:pStyle w:val="TAC"/>
            </w:pPr>
          </w:p>
        </w:tc>
        <w:tc>
          <w:tcPr>
            <w:tcW w:w="867" w:type="dxa"/>
            <w:shd w:val="clear" w:color="auto" w:fill="auto"/>
            <w:tcPrChange w:id="20564" w:author="Skyworks" w:date="2022-04-25T21:29:00Z">
              <w:tcPr>
                <w:tcW w:w="867" w:type="dxa"/>
                <w:shd w:val="clear" w:color="auto" w:fill="auto"/>
              </w:tcPr>
            </w:tcPrChange>
          </w:tcPr>
          <w:p w14:paraId="62816A94" w14:textId="77777777" w:rsidR="00592B60" w:rsidRPr="00EF5447" w:rsidRDefault="00592B60" w:rsidP="00592B60">
            <w:pPr>
              <w:pStyle w:val="TAC"/>
              <w:rPr>
                <w:lang w:eastAsia="zh-TW"/>
              </w:rPr>
            </w:pPr>
            <w:r>
              <w:rPr>
                <w:rFonts w:eastAsia="Malgun Gothic"/>
                <w:kern w:val="2"/>
                <w:lang w:eastAsia="ko-KR"/>
              </w:rPr>
              <w:t>66</w:t>
            </w:r>
          </w:p>
        </w:tc>
        <w:tc>
          <w:tcPr>
            <w:tcW w:w="1066" w:type="dxa"/>
            <w:shd w:val="clear" w:color="auto" w:fill="auto"/>
            <w:noWrap/>
            <w:tcPrChange w:id="20565" w:author="Skyworks" w:date="2022-04-25T21:29:00Z">
              <w:tcPr>
                <w:tcW w:w="1066" w:type="dxa"/>
                <w:shd w:val="clear" w:color="auto" w:fill="auto"/>
                <w:noWrap/>
              </w:tcPr>
            </w:tcPrChange>
          </w:tcPr>
          <w:p w14:paraId="19E28962" w14:textId="77777777" w:rsidR="00592B60" w:rsidRPr="00EF5447" w:rsidRDefault="00592B60" w:rsidP="00592B60">
            <w:pPr>
              <w:pStyle w:val="TAC"/>
              <w:rPr>
                <w:rFonts w:eastAsia="Malgun Gothic"/>
                <w:kern w:val="2"/>
                <w:szCs w:val="24"/>
                <w:lang w:eastAsia="ko-KR"/>
              </w:rPr>
            </w:pPr>
            <w:r>
              <w:rPr>
                <w:rFonts w:eastAsia="Malgun Gothic"/>
                <w:kern w:val="2"/>
                <w:lang w:eastAsia="ko-KR"/>
              </w:rPr>
              <w:t>1770</w:t>
            </w:r>
          </w:p>
        </w:tc>
        <w:tc>
          <w:tcPr>
            <w:tcW w:w="747" w:type="dxa"/>
            <w:shd w:val="clear" w:color="auto" w:fill="auto"/>
            <w:noWrap/>
            <w:tcPrChange w:id="20566" w:author="Skyworks" w:date="2022-04-25T21:29:00Z">
              <w:tcPr>
                <w:tcW w:w="747" w:type="dxa"/>
                <w:shd w:val="clear" w:color="auto" w:fill="auto"/>
                <w:noWrap/>
              </w:tcPr>
            </w:tcPrChange>
          </w:tcPr>
          <w:p w14:paraId="22BD315F" w14:textId="77777777" w:rsidR="00592B60" w:rsidRPr="00EF5447" w:rsidRDefault="00592B60" w:rsidP="00592B60">
            <w:pPr>
              <w:pStyle w:val="TAC"/>
              <w:rPr>
                <w:rFonts w:eastAsia="Malgun Gothic"/>
                <w:kern w:val="2"/>
                <w:szCs w:val="24"/>
                <w:lang w:eastAsia="ko-KR"/>
              </w:rPr>
            </w:pPr>
            <w:r>
              <w:rPr>
                <w:rFonts w:eastAsia="Malgun Gothic"/>
                <w:kern w:val="2"/>
                <w:lang w:eastAsia="ko-KR"/>
              </w:rPr>
              <w:t>5</w:t>
            </w:r>
          </w:p>
        </w:tc>
        <w:tc>
          <w:tcPr>
            <w:tcW w:w="1447" w:type="dxa"/>
            <w:shd w:val="clear" w:color="auto" w:fill="auto"/>
            <w:noWrap/>
            <w:tcPrChange w:id="20567" w:author="Skyworks" w:date="2022-04-25T21:29:00Z">
              <w:tcPr>
                <w:tcW w:w="877" w:type="dxa"/>
                <w:shd w:val="clear" w:color="auto" w:fill="auto"/>
                <w:noWrap/>
              </w:tcPr>
            </w:tcPrChange>
          </w:tcPr>
          <w:p w14:paraId="4F1BC8E7" w14:textId="77777777" w:rsidR="00592B60" w:rsidRPr="00EF5447" w:rsidRDefault="00592B60" w:rsidP="00592B60">
            <w:pPr>
              <w:pStyle w:val="TAC"/>
              <w:rPr>
                <w:rFonts w:eastAsia="Malgun Gothic"/>
                <w:kern w:val="2"/>
                <w:szCs w:val="24"/>
                <w:lang w:eastAsia="ko-KR"/>
              </w:rPr>
            </w:pPr>
            <w:r>
              <w:rPr>
                <w:rFonts w:eastAsia="Malgun Gothic"/>
                <w:kern w:val="2"/>
                <w:lang w:eastAsia="ko-KR"/>
              </w:rPr>
              <w:t>25</w:t>
            </w:r>
          </w:p>
        </w:tc>
        <w:tc>
          <w:tcPr>
            <w:tcW w:w="994" w:type="dxa"/>
            <w:shd w:val="clear" w:color="auto" w:fill="auto"/>
            <w:noWrap/>
            <w:tcPrChange w:id="20568" w:author="Skyworks" w:date="2022-04-25T21:29:00Z">
              <w:tcPr>
                <w:tcW w:w="1299" w:type="dxa"/>
                <w:shd w:val="clear" w:color="auto" w:fill="auto"/>
                <w:noWrap/>
              </w:tcPr>
            </w:tcPrChange>
          </w:tcPr>
          <w:p w14:paraId="77F71304" w14:textId="77777777" w:rsidR="00592B60" w:rsidRPr="00EF5447" w:rsidRDefault="00592B60" w:rsidP="00592B60">
            <w:pPr>
              <w:pStyle w:val="TAC"/>
              <w:rPr>
                <w:kern w:val="2"/>
                <w:szCs w:val="24"/>
                <w:lang w:eastAsia="zh-CN"/>
              </w:rPr>
            </w:pPr>
            <w:r>
              <w:rPr>
                <w:rFonts w:eastAsia="Malgun Gothic"/>
                <w:kern w:val="2"/>
                <w:lang w:eastAsia="ko-KR"/>
              </w:rPr>
              <w:t>2170</w:t>
            </w:r>
          </w:p>
        </w:tc>
        <w:tc>
          <w:tcPr>
            <w:tcW w:w="752" w:type="dxa"/>
            <w:shd w:val="clear" w:color="auto" w:fill="auto"/>
            <w:tcPrChange w:id="20569" w:author="Skyworks" w:date="2022-04-25T21:29:00Z">
              <w:tcPr>
                <w:tcW w:w="1017" w:type="dxa"/>
                <w:shd w:val="clear" w:color="auto" w:fill="auto"/>
              </w:tcPr>
            </w:tcPrChange>
          </w:tcPr>
          <w:p w14:paraId="5CA17D22" w14:textId="77777777" w:rsidR="00592B60" w:rsidRPr="00EF5447" w:rsidRDefault="00592B60" w:rsidP="00592B60">
            <w:pPr>
              <w:pStyle w:val="TAC"/>
              <w:rPr>
                <w:rFonts w:eastAsia="Malgun Gothic"/>
                <w:kern w:val="2"/>
                <w:szCs w:val="24"/>
                <w:lang w:eastAsia="ko-KR"/>
              </w:rPr>
            </w:pPr>
            <w:r>
              <w:rPr>
                <w:rFonts w:eastAsia="Malgun Gothic"/>
                <w:kern w:val="2"/>
                <w:lang w:eastAsia="ko-KR"/>
              </w:rPr>
              <w:t>N/A</w:t>
            </w:r>
          </w:p>
        </w:tc>
        <w:tc>
          <w:tcPr>
            <w:tcW w:w="1248" w:type="dxa"/>
            <w:shd w:val="clear" w:color="auto" w:fill="auto"/>
            <w:tcPrChange w:id="20570" w:author="Skyworks" w:date="2022-04-25T21:29:00Z">
              <w:tcPr>
                <w:tcW w:w="1248" w:type="dxa"/>
                <w:shd w:val="clear" w:color="auto" w:fill="auto"/>
              </w:tcPr>
            </w:tcPrChange>
          </w:tcPr>
          <w:p w14:paraId="3A4A64C8" w14:textId="77777777" w:rsidR="00592B60" w:rsidRPr="00EF5447" w:rsidRDefault="00592B60" w:rsidP="00592B60">
            <w:pPr>
              <w:pStyle w:val="TAC"/>
              <w:rPr>
                <w:rFonts w:eastAsia="Malgun Gothic"/>
                <w:kern w:val="2"/>
                <w:szCs w:val="24"/>
                <w:lang w:eastAsia="ko-KR"/>
              </w:rPr>
            </w:pPr>
            <w:r>
              <w:rPr>
                <w:rFonts w:eastAsia="Malgun Gothic"/>
                <w:kern w:val="2"/>
                <w:lang w:eastAsia="ko-KR"/>
              </w:rPr>
              <w:t>N/A</w:t>
            </w:r>
          </w:p>
        </w:tc>
      </w:tr>
      <w:tr w:rsidR="00592B60" w:rsidRPr="00EF5447" w14:paraId="1F76B5B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7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572" w:author="Skyworks" w:date="2022-04-25T21:29:00Z">
            <w:trPr>
              <w:trHeight w:val="216"/>
              <w:jc w:val="center"/>
            </w:trPr>
          </w:trPrChange>
        </w:trPr>
        <w:tc>
          <w:tcPr>
            <w:tcW w:w="2258" w:type="dxa"/>
            <w:tcBorders>
              <w:top w:val="nil"/>
              <w:bottom w:val="nil"/>
            </w:tcBorders>
            <w:shd w:val="clear" w:color="auto" w:fill="auto"/>
            <w:tcPrChange w:id="20573" w:author="Skyworks" w:date="2022-04-25T21:29:00Z">
              <w:tcPr>
                <w:tcW w:w="2258" w:type="dxa"/>
                <w:tcBorders>
                  <w:top w:val="nil"/>
                  <w:bottom w:val="nil"/>
                </w:tcBorders>
                <w:shd w:val="clear" w:color="auto" w:fill="auto"/>
              </w:tcPr>
            </w:tcPrChange>
          </w:tcPr>
          <w:p w14:paraId="214D455B" w14:textId="77777777" w:rsidR="00592B60" w:rsidRPr="00EF5447" w:rsidRDefault="00592B60" w:rsidP="00592B60">
            <w:pPr>
              <w:pStyle w:val="TAC"/>
            </w:pPr>
          </w:p>
        </w:tc>
        <w:tc>
          <w:tcPr>
            <w:tcW w:w="867" w:type="dxa"/>
            <w:shd w:val="clear" w:color="auto" w:fill="auto"/>
            <w:tcPrChange w:id="20574" w:author="Skyworks" w:date="2022-04-25T21:29:00Z">
              <w:tcPr>
                <w:tcW w:w="867" w:type="dxa"/>
                <w:shd w:val="clear" w:color="auto" w:fill="auto"/>
              </w:tcPr>
            </w:tcPrChange>
          </w:tcPr>
          <w:p w14:paraId="2C6A6583" w14:textId="77777777" w:rsidR="00592B60" w:rsidRPr="00EF5447" w:rsidRDefault="00592B60" w:rsidP="00592B60">
            <w:pPr>
              <w:pStyle w:val="TAC"/>
              <w:rPr>
                <w:lang w:eastAsia="zh-TW"/>
              </w:rPr>
            </w:pPr>
            <w:r>
              <w:rPr>
                <w:kern w:val="2"/>
                <w:lang w:eastAsia="zh-CN"/>
              </w:rPr>
              <w:t>n2</w:t>
            </w:r>
          </w:p>
        </w:tc>
        <w:tc>
          <w:tcPr>
            <w:tcW w:w="1066" w:type="dxa"/>
            <w:shd w:val="clear" w:color="auto" w:fill="auto"/>
            <w:noWrap/>
            <w:tcPrChange w:id="20575" w:author="Skyworks" w:date="2022-04-25T21:29:00Z">
              <w:tcPr>
                <w:tcW w:w="1066" w:type="dxa"/>
                <w:shd w:val="clear" w:color="auto" w:fill="auto"/>
                <w:noWrap/>
              </w:tcPr>
            </w:tcPrChange>
          </w:tcPr>
          <w:p w14:paraId="08C527F0" w14:textId="77777777" w:rsidR="00592B60" w:rsidRPr="00EF5447" w:rsidRDefault="00592B60" w:rsidP="00592B60">
            <w:pPr>
              <w:pStyle w:val="TAC"/>
              <w:rPr>
                <w:rFonts w:eastAsia="Malgun Gothic"/>
                <w:kern w:val="2"/>
                <w:szCs w:val="24"/>
                <w:lang w:eastAsia="ko-KR"/>
              </w:rPr>
            </w:pPr>
            <w:r>
              <w:rPr>
                <w:rFonts w:eastAsia="Malgun Gothic"/>
                <w:kern w:val="2"/>
                <w:lang w:eastAsia="ko-KR"/>
              </w:rPr>
              <w:t>1880</w:t>
            </w:r>
          </w:p>
        </w:tc>
        <w:tc>
          <w:tcPr>
            <w:tcW w:w="747" w:type="dxa"/>
            <w:shd w:val="clear" w:color="auto" w:fill="auto"/>
            <w:noWrap/>
            <w:tcPrChange w:id="20576" w:author="Skyworks" w:date="2022-04-25T21:29:00Z">
              <w:tcPr>
                <w:tcW w:w="747" w:type="dxa"/>
                <w:shd w:val="clear" w:color="auto" w:fill="auto"/>
                <w:noWrap/>
              </w:tcPr>
            </w:tcPrChange>
          </w:tcPr>
          <w:p w14:paraId="0E99D165" w14:textId="77777777" w:rsidR="00592B60" w:rsidRPr="00EF5447" w:rsidRDefault="00592B60" w:rsidP="00592B60">
            <w:pPr>
              <w:pStyle w:val="TAC"/>
              <w:rPr>
                <w:rFonts w:eastAsia="Malgun Gothic"/>
                <w:kern w:val="2"/>
                <w:szCs w:val="24"/>
                <w:lang w:eastAsia="ko-KR"/>
              </w:rPr>
            </w:pPr>
            <w:r>
              <w:rPr>
                <w:rFonts w:eastAsia="Malgun Gothic"/>
                <w:kern w:val="2"/>
                <w:lang w:eastAsia="ko-KR"/>
              </w:rPr>
              <w:t>5</w:t>
            </w:r>
          </w:p>
        </w:tc>
        <w:tc>
          <w:tcPr>
            <w:tcW w:w="1447" w:type="dxa"/>
            <w:shd w:val="clear" w:color="auto" w:fill="auto"/>
            <w:noWrap/>
            <w:tcPrChange w:id="20577" w:author="Skyworks" w:date="2022-04-25T21:29:00Z">
              <w:tcPr>
                <w:tcW w:w="877" w:type="dxa"/>
                <w:shd w:val="clear" w:color="auto" w:fill="auto"/>
                <w:noWrap/>
              </w:tcPr>
            </w:tcPrChange>
          </w:tcPr>
          <w:p w14:paraId="3E02D3CD" w14:textId="77777777" w:rsidR="00592B60" w:rsidRPr="00EF5447" w:rsidRDefault="00592B60" w:rsidP="00592B60">
            <w:pPr>
              <w:pStyle w:val="TAC"/>
              <w:rPr>
                <w:rFonts w:eastAsia="Malgun Gothic"/>
                <w:kern w:val="2"/>
                <w:szCs w:val="24"/>
                <w:lang w:eastAsia="ko-KR"/>
              </w:rPr>
            </w:pPr>
            <w:r>
              <w:rPr>
                <w:rFonts w:eastAsia="Malgun Gothic"/>
                <w:kern w:val="2"/>
                <w:lang w:eastAsia="ko-KR"/>
              </w:rPr>
              <w:t>25</w:t>
            </w:r>
          </w:p>
        </w:tc>
        <w:tc>
          <w:tcPr>
            <w:tcW w:w="994" w:type="dxa"/>
            <w:shd w:val="clear" w:color="auto" w:fill="auto"/>
            <w:noWrap/>
            <w:tcPrChange w:id="20578" w:author="Skyworks" w:date="2022-04-25T21:29:00Z">
              <w:tcPr>
                <w:tcW w:w="1299" w:type="dxa"/>
                <w:shd w:val="clear" w:color="auto" w:fill="auto"/>
                <w:noWrap/>
              </w:tcPr>
            </w:tcPrChange>
          </w:tcPr>
          <w:p w14:paraId="0D843D96" w14:textId="77777777" w:rsidR="00592B60" w:rsidRPr="00EF5447" w:rsidRDefault="00592B60" w:rsidP="00592B60">
            <w:pPr>
              <w:pStyle w:val="TAC"/>
              <w:rPr>
                <w:kern w:val="2"/>
                <w:szCs w:val="24"/>
                <w:lang w:eastAsia="zh-CN"/>
              </w:rPr>
            </w:pPr>
            <w:r>
              <w:rPr>
                <w:kern w:val="2"/>
                <w:lang w:eastAsia="zh-CN"/>
              </w:rPr>
              <w:t>1960</w:t>
            </w:r>
          </w:p>
        </w:tc>
        <w:tc>
          <w:tcPr>
            <w:tcW w:w="752" w:type="dxa"/>
            <w:shd w:val="clear" w:color="auto" w:fill="auto"/>
            <w:tcPrChange w:id="20579" w:author="Skyworks" w:date="2022-04-25T21:29:00Z">
              <w:tcPr>
                <w:tcW w:w="1017" w:type="dxa"/>
                <w:shd w:val="clear" w:color="auto" w:fill="auto"/>
              </w:tcPr>
            </w:tcPrChange>
          </w:tcPr>
          <w:p w14:paraId="253B5C5D" w14:textId="77777777" w:rsidR="00592B60" w:rsidRPr="00EF5447" w:rsidRDefault="00592B60" w:rsidP="00592B60">
            <w:pPr>
              <w:pStyle w:val="TAC"/>
              <w:rPr>
                <w:rFonts w:eastAsia="Malgun Gothic"/>
                <w:kern w:val="2"/>
                <w:szCs w:val="24"/>
                <w:lang w:eastAsia="ko-KR"/>
              </w:rPr>
            </w:pPr>
            <w:r>
              <w:rPr>
                <w:kern w:val="2"/>
                <w:lang w:eastAsia="zh-CN"/>
              </w:rPr>
              <w:t>21.1</w:t>
            </w:r>
          </w:p>
        </w:tc>
        <w:tc>
          <w:tcPr>
            <w:tcW w:w="1248" w:type="dxa"/>
            <w:shd w:val="clear" w:color="auto" w:fill="auto"/>
            <w:tcPrChange w:id="20580" w:author="Skyworks" w:date="2022-04-25T21:29:00Z">
              <w:tcPr>
                <w:tcW w:w="1248" w:type="dxa"/>
                <w:shd w:val="clear" w:color="auto" w:fill="auto"/>
              </w:tcPr>
            </w:tcPrChange>
          </w:tcPr>
          <w:p w14:paraId="71533074" w14:textId="77777777" w:rsidR="00592B60" w:rsidRPr="00EF5447" w:rsidRDefault="00592B60" w:rsidP="00592B60">
            <w:pPr>
              <w:pStyle w:val="TAC"/>
              <w:rPr>
                <w:rFonts w:eastAsia="Malgun Gothic"/>
                <w:kern w:val="2"/>
                <w:szCs w:val="24"/>
                <w:lang w:eastAsia="ko-KR"/>
              </w:rPr>
            </w:pPr>
            <w:r>
              <w:rPr>
                <w:kern w:val="2"/>
                <w:lang w:eastAsia="ja-JP"/>
              </w:rPr>
              <w:t>IMD</w:t>
            </w:r>
            <w:r>
              <w:rPr>
                <w:kern w:val="2"/>
                <w:lang w:eastAsia="zh-CN"/>
              </w:rPr>
              <w:t>4</w:t>
            </w:r>
          </w:p>
        </w:tc>
      </w:tr>
      <w:tr w:rsidR="00592B60" w:rsidRPr="00EF5447" w14:paraId="157D620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8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582" w:author="Skyworks" w:date="2022-04-25T21:29:00Z">
            <w:trPr>
              <w:trHeight w:val="216"/>
              <w:jc w:val="center"/>
            </w:trPr>
          </w:trPrChange>
        </w:trPr>
        <w:tc>
          <w:tcPr>
            <w:tcW w:w="2258" w:type="dxa"/>
            <w:tcBorders>
              <w:top w:val="nil"/>
              <w:bottom w:val="nil"/>
            </w:tcBorders>
            <w:shd w:val="clear" w:color="auto" w:fill="auto"/>
            <w:tcPrChange w:id="20583" w:author="Skyworks" w:date="2022-04-25T21:29:00Z">
              <w:tcPr>
                <w:tcW w:w="2258" w:type="dxa"/>
                <w:tcBorders>
                  <w:top w:val="nil"/>
                  <w:bottom w:val="nil"/>
                </w:tcBorders>
                <w:shd w:val="clear" w:color="auto" w:fill="auto"/>
              </w:tcPr>
            </w:tcPrChange>
          </w:tcPr>
          <w:p w14:paraId="28263D1F" w14:textId="77777777" w:rsidR="00592B60" w:rsidRPr="00EF5447" w:rsidRDefault="00592B60" w:rsidP="00592B60">
            <w:pPr>
              <w:pStyle w:val="TAC"/>
            </w:pPr>
          </w:p>
        </w:tc>
        <w:tc>
          <w:tcPr>
            <w:tcW w:w="867" w:type="dxa"/>
            <w:shd w:val="clear" w:color="auto" w:fill="auto"/>
            <w:tcPrChange w:id="20584" w:author="Skyworks" w:date="2022-04-25T21:29:00Z">
              <w:tcPr>
                <w:tcW w:w="867" w:type="dxa"/>
                <w:shd w:val="clear" w:color="auto" w:fill="auto"/>
              </w:tcPr>
            </w:tcPrChange>
          </w:tcPr>
          <w:p w14:paraId="5E03899A" w14:textId="77777777" w:rsidR="00592B60" w:rsidRPr="00EF5447" w:rsidRDefault="00592B60" w:rsidP="00592B60">
            <w:pPr>
              <w:pStyle w:val="TAC"/>
              <w:rPr>
                <w:lang w:eastAsia="zh-TW"/>
              </w:rPr>
            </w:pPr>
            <w:r>
              <w:rPr>
                <w:rFonts w:eastAsia="Malgun Gothic"/>
                <w:kern w:val="2"/>
                <w:lang w:eastAsia="ko-KR"/>
              </w:rPr>
              <w:t>n7</w:t>
            </w:r>
            <w:r>
              <w:rPr>
                <w:rFonts w:eastAsia="Malgun Gothic"/>
                <w:kern w:val="2"/>
                <w:lang w:val="sv-SE" w:eastAsia="ko-KR"/>
              </w:rPr>
              <w:t>8</w:t>
            </w:r>
          </w:p>
        </w:tc>
        <w:tc>
          <w:tcPr>
            <w:tcW w:w="1066" w:type="dxa"/>
            <w:shd w:val="clear" w:color="auto" w:fill="auto"/>
            <w:noWrap/>
            <w:tcPrChange w:id="20585" w:author="Skyworks" w:date="2022-04-25T21:29:00Z">
              <w:tcPr>
                <w:tcW w:w="1066" w:type="dxa"/>
                <w:shd w:val="clear" w:color="auto" w:fill="auto"/>
                <w:noWrap/>
              </w:tcPr>
            </w:tcPrChange>
          </w:tcPr>
          <w:p w14:paraId="48C2D3C1" w14:textId="77777777" w:rsidR="00592B60" w:rsidRPr="00EF5447" w:rsidRDefault="00592B60" w:rsidP="00592B60">
            <w:pPr>
              <w:pStyle w:val="TAC"/>
              <w:rPr>
                <w:rFonts w:eastAsia="Malgun Gothic"/>
                <w:kern w:val="2"/>
                <w:szCs w:val="24"/>
                <w:lang w:eastAsia="ko-KR"/>
              </w:rPr>
            </w:pPr>
            <w:r>
              <w:rPr>
                <w:rFonts w:eastAsia="Malgun Gothic"/>
                <w:kern w:val="2"/>
                <w:lang w:eastAsia="ko-KR"/>
              </w:rPr>
              <w:t>3350</w:t>
            </w:r>
          </w:p>
        </w:tc>
        <w:tc>
          <w:tcPr>
            <w:tcW w:w="747" w:type="dxa"/>
            <w:shd w:val="clear" w:color="auto" w:fill="auto"/>
            <w:noWrap/>
            <w:tcPrChange w:id="20586" w:author="Skyworks" w:date="2022-04-25T21:29:00Z">
              <w:tcPr>
                <w:tcW w:w="747" w:type="dxa"/>
                <w:shd w:val="clear" w:color="auto" w:fill="auto"/>
                <w:noWrap/>
              </w:tcPr>
            </w:tcPrChange>
          </w:tcPr>
          <w:p w14:paraId="754261C9" w14:textId="77777777" w:rsidR="00592B60" w:rsidRPr="00EF5447" w:rsidRDefault="00592B60" w:rsidP="00592B60">
            <w:pPr>
              <w:pStyle w:val="TAC"/>
              <w:rPr>
                <w:rFonts w:eastAsia="Malgun Gothic"/>
                <w:kern w:val="2"/>
                <w:szCs w:val="24"/>
                <w:lang w:eastAsia="ko-KR"/>
              </w:rPr>
            </w:pPr>
            <w:r>
              <w:rPr>
                <w:rFonts w:eastAsia="Malgun Gothic"/>
                <w:kern w:val="2"/>
                <w:lang w:eastAsia="ko-KR"/>
              </w:rPr>
              <w:t>10</w:t>
            </w:r>
          </w:p>
        </w:tc>
        <w:tc>
          <w:tcPr>
            <w:tcW w:w="1447" w:type="dxa"/>
            <w:shd w:val="clear" w:color="auto" w:fill="auto"/>
            <w:noWrap/>
            <w:tcPrChange w:id="20587" w:author="Skyworks" w:date="2022-04-25T21:29:00Z">
              <w:tcPr>
                <w:tcW w:w="877" w:type="dxa"/>
                <w:shd w:val="clear" w:color="auto" w:fill="auto"/>
                <w:noWrap/>
              </w:tcPr>
            </w:tcPrChange>
          </w:tcPr>
          <w:p w14:paraId="0EAE5196" w14:textId="77777777" w:rsidR="00592B60" w:rsidRPr="00EF5447" w:rsidRDefault="00592B60" w:rsidP="00592B60">
            <w:pPr>
              <w:pStyle w:val="TAC"/>
              <w:rPr>
                <w:rFonts w:eastAsia="Malgun Gothic"/>
                <w:kern w:val="2"/>
                <w:szCs w:val="24"/>
                <w:lang w:eastAsia="ko-KR"/>
              </w:rPr>
            </w:pPr>
            <w:r>
              <w:rPr>
                <w:rFonts w:eastAsia="Malgun Gothic"/>
                <w:kern w:val="2"/>
                <w:lang w:eastAsia="ko-KR"/>
              </w:rPr>
              <w:t>50</w:t>
            </w:r>
          </w:p>
        </w:tc>
        <w:tc>
          <w:tcPr>
            <w:tcW w:w="994" w:type="dxa"/>
            <w:shd w:val="clear" w:color="auto" w:fill="auto"/>
            <w:noWrap/>
            <w:tcPrChange w:id="20588" w:author="Skyworks" w:date="2022-04-25T21:29:00Z">
              <w:tcPr>
                <w:tcW w:w="1299" w:type="dxa"/>
                <w:shd w:val="clear" w:color="auto" w:fill="auto"/>
                <w:noWrap/>
              </w:tcPr>
            </w:tcPrChange>
          </w:tcPr>
          <w:p w14:paraId="507C9AD1" w14:textId="77777777" w:rsidR="00592B60" w:rsidRPr="00EF5447" w:rsidRDefault="00592B60" w:rsidP="00592B60">
            <w:pPr>
              <w:pStyle w:val="TAC"/>
              <w:rPr>
                <w:kern w:val="2"/>
                <w:szCs w:val="24"/>
                <w:lang w:eastAsia="zh-CN"/>
              </w:rPr>
            </w:pPr>
            <w:r>
              <w:rPr>
                <w:kern w:val="2"/>
                <w:lang w:eastAsia="zh-CN"/>
              </w:rPr>
              <w:t>3350</w:t>
            </w:r>
          </w:p>
        </w:tc>
        <w:tc>
          <w:tcPr>
            <w:tcW w:w="752" w:type="dxa"/>
            <w:shd w:val="clear" w:color="auto" w:fill="auto"/>
            <w:tcPrChange w:id="20589" w:author="Skyworks" w:date="2022-04-25T21:29:00Z">
              <w:tcPr>
                <w:tcW w:w="1017" w:type="dxa"/>
                <w:shd w:val="clear" w:color="auto" w:fill="auto"/>
              </w:tcPr>
            </w:tcPrChange>
          </w:tcPr>
          <w:p w14:paraId="574C2E06" w14:textId="77777777" w:rsidR="00592B60" w:rsidRPr="00EF5447" w:rsidRDefault="00592B60" w:rsidP="00592B60">
            <w:pPr>
              <w:pStyle w:val="TAC"/>
              <w:rPr>
                <w:rFonts w:eastAsia="Malgun Gothic"/>
                <w:kern w:val="2"/>
                <w:szCs w:val="24"/>
                <w:lang w:eastAsia="ko-KR"/>
              </w:rPr>
            </w:pPr>
            <w:r>
              <w:rPr>
                <w:rFonts w:eastAsia="Malgun Gothic"/>
                <w:kern w:val="2"/>
                <w:lang w:eastAsia="ko-KR"/>
              </w:rPr>
              <w:t>N/A</w:t>
            </w:r>
          </w:p>
        </w:tc>
        <w:tc>
          <w:tcPr>
            <w:tcW w:w="1248" w:type="dxa"/>
            <w:shd w:val="clear" w:color="auto" w:fill="auto"/>
            <w:tcPrChange w:id="20590" w:author="Skyworks" w:date="2022-04-25T21:29:00Z">
              <w:tcPr>
                <w:tcW w:w="1248" w:type="dxa"/>
                <w:shd w:val="clear" w:color="auto" w:fill="auto"/>
              </w:tcPr>
            </w:tcPrChange>
          </w:tcPr>
          <w:p w14:paraId="208E7DD0" w14:textId="77777777" w:rsidR="00592B60" w:rsidRPr="00EF5447" w:rsidRDefault="00592B60" w:rsidP="00592B60">
            <w:pPr>
              <w:pStyle w:val="TAC"/>
              <w:rPr>
                <w:rFonts w:eastAsia="Malgun Gothic"/>
                <w:kern w:val="2"/>
                <w:szCs w:val="24"/>
                <w:lang w:eastAsia="ko-KR"/>
              </w:rPr>
            </w:pPr>
            <w:r>
              <w:rPr>
                <w:rFonts w:eastAsia="Malgun Gothic"/>
                <w:kern w:val="2"/>
                <w:lang w:eastAsia="ko-KR"/>
              </w:rPr>
              <w:t>N/A</w:t>
            </w:r>
          </w:p>
        </w:tc>
      </w:tr>
      <w:tr w:rsidR="00592B60" w:rsidRPr="00EF5447" w14:paraId="112E494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9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592" w:author="Skyworks" w:date="2022-04-25T21:29:00Z">
            <w:trPr>
              <w:trHeight w:val="216"/>
              <w:jc w:val="center"/>
            </w:trPr>
          </w:trPrChange>
        </w:trPr>
        <w:tc>
          <w:tcPr>
            <w:tcW w:w="2258" w:type="dxa"/>
            <w:tcBorders>
              <w:top w:val="nil"/>
              <w:bottom w:val="nil"/>
            </w:tcBorders>
            <w:shd w:val="clear" w:color="auto" w:fill="auto"/>
            <w:tcPrChange w:id="20593" w:author="Skyworks" w:date="2022-04-25T21:29:00Z">
              <w:tcPr>
                <w:tcW w:w="2258" w:type="dxa"/>
                <w:tcBorders>
                  <w:top w:val="nil"/>
                  <w:bottom w:val="nil"/>
                </w:tcBorders>
                <w:shd w:val="clear" w:color="auto" w:fill="auto"/>
              </w:tcPr>
            </w:tcPrChange>
          </w:tcPr>
          <w:p w14:paraId="0626EC6F" w14:textId="77777777" w:rsidR="00592B60" w:rsidRPr="00EF5447" w:rsidRDefault="00592B60" w:rsidP="00592B60">
            <w:pPr>
              <w:pStyle w:val="TAC"/>
            </w:pPr>
          </w:p>
        </w:tc>
        <w:tc>
          <w:tcPr>
            <w:tcW w:w="867" w:type="dxa"/>
            <w:shd w:val="clear" w:color="auto" w:fill="auto"/>
            <w:tcPrChange w:id="20594" w:author="Skyworks" w:date="2022-04-25T21:29:00Z">
              <w:tcPr>
                <w:tcW w:w="867" w:type="dxa"/>
                <w:shd w:val="clear" w:color="auto" w:fill="auto"/>
              </w:tcPr>
            </w:tcPrChange>
          </w:tcPr>
          <w:p w14:paraId="1E4906CA" w14:textId="77777777" w:rsidR="00592B60" w:rsidRPr="00EF5447" w:rsidRDefault="00592B60" w:rsidP="00592B60">
            <w:pPr>
              <w:pStyle w:val="TAC"/>
              <w:rPr>
                <w:lang w:eastAsia="zh-TW"/>
              </w:rPr>
            </w:pPr>
            <w:r w:rsidRPr="00E062F1">
              <w:rPr>
                <w:rFonts w:eastAsia="Malgun Gothic"/>
                <w:kern w:val="2"/>
                <w:szCs w:val="24"/>
                <w:lang w:eastAsia="ko-KR"/>
              </w:rPr>
              <w:t>66</w:t>
            </w:r>
          </w:p>
        </w:tc>
        <w:tc>
          <w:tcPr>
            <w:tcW w:w="1066" w:type="dxa"/>
            <w:shd w:val="clear" w:color="auto" w:fill="auto"/>
            <w:noWrap/>
            <w:tcPrChange w:id="20595" w:author="Skyworks" w:date="2022-04-25T21:29:00Z">
              <w:tcPr>
                <w:tcW w:w="1066" w:type="dxa"/>
                <w:shd w:val="clear" w:color="auto" w:fill="auto"/>
                <w:noWrap/>
              </w:tcPr>
            </w:tcPrChange>
          </w:tcPr>
          <w:p w14:paraId="72962A27" w14:textId="77777777" w:rsidR="00592B60" w:rsidRPr="00EF5447" w:rsidRDefault="00592B60" w:rsidP="00592B60">
            <w:pPr>
              <w:pStyle w:val="TAC"/>
              <w:rPr>
                <w:rFonts w:eastAsia="Malgun Gothic"/>
                <w:kern w:val="2"/>
                <w:szCs w:val="24"/>
                <w:lang w:eastAsia="ko-KR"/>
              </w:rPr>
            </w:pPr>
            <w:r w:rsidRPr="00E062F1">
              <w:rPr>
                <w:rFonts w:eastAsia="Malgun Gothic"/>
                <w:kern w:val="2"/>
                <w:szCs w:val="24"/>
                <w:lang w:eastAsia="ko-KR"/>
              </w:rPr>
              <w:t>1760</w:t>
            </w:r>
          </w:p>
        </w:tc>
        <w:tc>
          <w:tcPr>
            <w:tcW w:w="747" w:type="dxa"/>
            <w:shd w:val="clear" w:color="auto" w:fill="auto"/>
            <w:noWrap/>
            <w:tcPrChange w:id="20596" w:author="Skyworks" w:date="2022-04-25T21:29:00Z">
              <w:tcPr>
                <w:tcW w:w="747" w:type="dxa"/>
                <w:shd w:val="clear" w:color="auto" w:fill="auto"/>
                <w:noWrap/>
              </w:tcPr>
            </w:tcPrChange>
          </w:tcPr>
          <w:p w14:paraId="05DC11E8" w14:textId="77777777" w:rsidR="00592B60" w:rsidRPr="00EF5447" w:rsidRDefault="00592B60" w:rsidP="00592B60">
            <w:pPr>
              <w:pStyle w:val="TAC"/>
              <w:rPr>
                <w:rFonts w:eastAsia="Malgun Gothic"/>
                <w:kern w:val="2"/>
                <w:szCs w:val="24"/>
                <w:lang w:eastAsia="ko-KR"/>
              </w:rPr>
            </w:pPr>
            <w:r w:rsidRPr="00E062F1">
              <w:rPr>
                <w:rFonts w:eastAsia="Malgun Gothic"/>
                <w:kern w:val="2"/>
                <w:szCs w:val="24"/>
                <w:lang w:eastAsia="ko-KR"/>
              </w:rPr>
              <w:t>5</w:t>
            </w:r>
          </w:p>
        </w:tc>
        <w:tc>
          <w:tcPr>
            <w:tcW w:w="1447" w:type="dxa"/>
            <w:shd w:val="clear" w:color="auto" w:fill="auto"/>
            <w:noWrap/>
            <w:tcPrChange w:id="20597" w:author="Skyworks" w:date="2022-04-25T21:29:00Z">
              <w:tcPr>
                <w:tcW w:w="877" w:type="dxa"/>
                <w:shd w:val="clear" w:color="auto" w:fill="auto"/>
                <w:noWrap/>
              </w:tcPr>
            </w:tcPrChange>
          </w:tcPr>
          <w:p w14:paraId="66A7AEF2" w14:textId="77777777" w:rsidR="00592B60" w:rsidRPr="00EF5447" w:rsidRDefault="00592B60" w:rsidP="00592B60">
            <w:pPr>
              <w:pStyle w:val="TAC"/>
              <w:rPr>
                <w:rFonts w:eastAsia="Malgun Gothic"/>
                <w:kern w:val="2"/>
                <w:szCs w:val="24"/>
                <w:lang w:eastAsia="ko-KR"/>
              </w:rPr>
            </w:pPr>
            <w:r w:rsidRPr="00E062F1">
              <w:rPr>
                <w:rFonts w:eastAsia="Malgun Gothic"/>
                <w:kern w:val="2"/>
                <w:szCs w:val="24"/>
                <w:lang w:eastAsia="ko-KR"/>
              </w:rPr>
              <w:t>25</w:t>
            </w:r>
          </w:p>
        </w:tc>
        <w:tc>
          <w:tcPr>
            <w:tcW w:w="994" w:type="dxa"/>
            <w:shd w:val="clear" w:color="auto" w:fill="auto"/>
            <w:noWrap/>
            <w:tcPrChange w:id="20598" w:author="Skyworks" w:date="2022-04-25T21:29:00Z">
              <w:tcPr>
                <w:tcW w:w="1299" w:type="dxa"/>
                <w:shd w:val="clear" w:color="auto" w:fill="auto"/>
                <w:noWrap/>
              </w:tcPr>
            </w:tcPrChange>
          </w:tcPr>
          <w:p w14:paraId="49EF668F" w14:textId="77777777" w:rsidR="00592B60" w:rsidRPr="00EF5447" w:rsidRDefault="00592B60" w:rsidP="00592B60">
            <w:pPr>
              <w:pStyle w:val="TAC"/>
              <w:rPr>
                <w:kern w:val="2"/>
                <w:szCs w:val="24"/>
                <w:lang w:eastAsia="zh-CN"/>
              </w:rPr>
            </w:pPr>
            <w:r w:rsidRPr="00E062F1">
              <w:rPr>
                <w:rFonts w:eastAsia="Malgun Gothic"/>
                <w:kern w:val="2"/>
                <w:szCs w:val="24"/>
                <w:lang w:eastAsia="ko-KR"/>
              </w:rPr>
              <w:t>2160</w:t>
            </w:r>
          </w:p>
        </w:tc>
        <w:tc>
          <w:tcPr>
            <w:tcW w:w="752" w:type="dxa"/>
            <w:shd w:val="clear" w:color="auto" w:fill="auto"/>
            <w:tcPrChange w:id="20599" w:author="Skyworks" w:date="2022-04-25T21:29:00Z">
              <w:tcPr>
                <w:tcW w:w="1017" w:type="dxa"/>
                <w:shd w:val="clear" w:color="auto" w:fill="auto"/>
              </w:tcPr>
            </w:tcPrChange>
          </w:tcPr>
          <w:p w14:paraId="003E6454" w14:textId="77777777" w:rsidR="00592B60" w:rsidRPr="00EF5447" w:rsidRDefault="00592B60" w:rsidP="00592B60">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Change w:id="20600" w:author="Skyworks" w:date="2022-04-25T21:29:00Z">
              <w:tcPr>
                <w:tcW w:w="1248" w:type="dxa"/>
                <w:shd w:val="clear" w:color="auto" w:fill="auto"/>
              </w:tcPr>
            </w:tcPrChange>
          </w:tcPr>
          <w:p w14:paraId="749B9EF6" w14:textId="77777777" w:rsidR="00592B60" w:rsidRPr="00EF5447" w:rsidRDefault="00592B60" w:rsidP="00592B60">
            <w:pPr>
              <w:pStyle w:val="TAC"/>
              <w:rPr>
                <w:rFonts w:eastAsia="Malgun Gothic"/>
                <w:kern w:val="2"/>
                <w:szCs w:val="24"/>
                <w:lang w:eastAsia="ko-KR"/>
              </w:rPr>
            </w:pPr>
            <w:r>
              <w:rPr>
                <w:rFonts w:eastAsia="Malgun Gothic"/>
                <w:kern w:val="2"/>
                <w:szCs w:val="24"/>
                <w:lang w:eastAsia="ko-KR"/>
              </w:rPr>
              <w:t>N/A</w:t>
            </w:r>
          </w:p>
        </w:tc>
      </w:tr>
      <w:tr w:rsidR="00592B60" w:rsidRPr="00EF5447" w14:paraId="72EDF03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0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602" w:author="Skyworks" w:date="2022-04-25T21:29:00Z">
            <w:trPr>
              <w:trHeight w:val="216"/>
              <w:jc w:val="center"/>
            </w:trPr>
          </w:trPrChange>
        </w:trPr>
        <w:tc>
          <w:tcPr>
            <w:tcW w:w="2258" w:type="dxa"/>
            <w:tcBorders>
              <w:top w:val="nil"/>
              <w:bottom w:val="nil"/>
            </w:tcBorders>
            <w:shd w:val="clear" w:color="auto" w:fill="auto"/>
            <w:tcPrChange w:id="20603" w:author="Skyworks" w:date="2022-04-25T21:29:00Z">
              <w:tcPr>
                <w:tcW w:w="2258" w:type="dxa"/>
                <w:tcBorders>
                  <w:top w:val="nil"/>
                  <w:bottom w:val="nil"/>
                </w:tcBorders>
                <w:shd w:val="clear" w:color="auto" w:fill="auto"/>
              </w:tcPr>
            </w:tcPrChange>
          </w:tcPr>
          <w:p w14:paraId="37BD8E58" w14:textId="77777777" w:rsidR="00592B60" w:rsidRPr="00EF5447" w:rsidRDefault="00592B60" w:rsidP="00592B60">
            <w:pPr>
              <w:pStyle w:val="TAC"/>
            </w:pPr>
          </w:p>
        </w:tc>
        <w:tc>
          <w:tcPr>
            <w:tcW w:w="867" w:type="dxa"/>
            <w:shd w:val="clear" w:color="auto" w:fill="auto"/>
            <w:tcPrChange w:id="20604" w:author="Skyworks" w:date="2022-04-25T21:29:00Z">
              <w:tcPr>
                <w:tcW w:w="867" w:type="dxa"/>
                <w:shd w:val="clear" w:color="auto" w:fill="auto"/>
              </w:tcPr>
            </w:tcPrChange>
          </w:tcPr>
          <w:p w14:paraId="7E0A9B3C" w14:textId="77777777" w:rsidR="00592B60" w:rsidRPr="00EF5447" w:rsidRDefault="00592B60" w:rsidP="00592B60">
            <w:pPr>
              <w:pStyle w:val="TAC"/>
              <w:rPr>
                <w:lang w:eastAsia="zh-TW"/>
              </w:rPr>
            </w:pPr>
            <w:r>
              <w:rPr>
                <w:kern w:val="2"/>
                <w:szCs w:val="24"/>
                <w:lang w:val="sv-SE" w:eastAsia="zh-CN"/>
              </w:rPr>
              <w:t>n</w:t>
            </w:r>
            <w:r w:rsidRPr="00E062F1">
              <w:rPr>
                <w:kern w:val="2"/>
                <w:szCs w:val="24"/>
                <w:lang w:eastAsia="zh-CN"/>
              </w:rPr>
              <w:t>2</w:t>
            </w:r>
          </w:p>
        </w:tc>
        <w:tc>
          <w:tcPr>
            <w:tcW w:w="1066" w:type="dxa"/>
            <w:shd w:val="clear" w:color="auto" w:fill="auto"/>
            <w:noWrap/>
            <w:tcPrChange w:id="20605" w:author="Skyworks" w:date="2022-04-25T21:29:00Z">
              <w:tcPr>
                <w:tcW w:w="1066" w:type="dxa"/>
                <w:shd w:val="clear" w:color="auto" w:fill="auto"/>
                <w:noWrap/>
              </w:tcPr>
            </w:tcPrChange>
          </w:tcPr>
          <w:p w14:paraId="77F241C2" w14:textId="77777777" w:rsidR="00592B60" w:rsidRPr="00EF5447" w:rsidRDefault="00592B60" w:rsidP="00592B60">
            <w:pPr>
              <w:pStyle w:val="TAC"/>
              <w:rPr>
                <w:rFonts w:eastAsia="Malgun Gothic"/>
                <w:kern w:val="2"/>
                <w:szCs w:val="24"/>
                <w:lang w:eastAsia="ko-KR"/>
              </w:rPr>
            </w:pPr>
            <w:r w:rsidRPr="00E062F1">
              <w:rPr>
                <w:rFonts w:eastAsia="Malgun Gothic"/>
                <w:kern w:val="2"/>
                <w:szCs w:val="24"/>
                <w:lang w:eastAsia="ko-KR"/>
              </w:rPr>
              <w:t>1880</w:t>
            </w:r>
          </w:p>
        </w:tc>
        <w:tc>
          <w:tcPr>
            <w:tcW w:w="747" w:type="dxa"/>
            <w:shd w:val="clear" w:color="auto" w:fill="auto"/>
            <w:noWrap/>
            <w:tcPrChange w:id="20606" w:author="Skyworks" w:date="2022-04-25T21:29:00Z">
              <w:tcPr>
                <w:tcW w:w="747" w:type="dxa"/>
                <w:shd w:val="clear" w:color="auto" w:fill="auto"/>
                <w:noWrap/>
              </w:tcPr>
            </w:tcPrChange>
          </w:tcPr>
          <w:p w14:paraId="23D19E26" w14:textId="77777777" w:rsidR="00592B60" w:rsidRPr="00EF5447" w:rsidRDefault="00592B60" w:rsidP="00592B60">
            <w:pPr>
              <w:pStyle w:val="TAC"/>
              <w:rPr>
                <w:rFonts w:eastAsia="Malgun Gothic"/>
                <w:kern w:val="2"/>
                <w:szCs w:val="24"/>
                <w:lang w:eastAsia="ko-KR"/>
              </w:rPr>
            </w:pPr>
            <w:r w:rsidRPr="00E062F1">
              <w:rPr>
                <w:rFonts w:eastAsia="Malgun Gothic"/>
                <w:kern w:val="2"/>
                <w:szCs w:val="24"/>
                <w:lang w:eastAsia="ko-KR"/>
              </w:rPr>
              <w:t>5</w:t>
            </w:r>
          </w:p>
        </w:tc>
        <w:tc>
          <w:tcPr>
            <w:tcW w:w="1447" w:type="dxa"/>
            <w:shd w:val="clear" w:color="auto" w:fill="auto"/>
            <w:noWrap/>
            <w:tcPrChange w:id="20607" w:author="Skyworks" w:date="2022-04-25T21:29:00Z">
              <w:tcPr>
                <w:tcW w:w="877" w:type="dxa"/>
                <w:shd w:val="clear" w:color="auto" w:fill="auto"/>
                <w:noWrap/>
              </w:tcPr>
            </w:tcPrChange>
          </w:tcPr>
          <w:p w14:paraId="3BACD638" w14:textId="77777777" w:rsidR="00592B60" w:rsidRPr="00EF5447" w:rsidRDefault="00592B60" w:rsidP="00592B60">
            <w:pPr>
              <w:pStyle w:val="TAC"/>
              <w:rPr>
                <w:rFonts w:eastAsia="Malgun Gothic"/>
                <w:kern w:val="2"/>
                <w:szCs w:val="24"/>
                <w:lang w:eastAsia="ko-KR"/>
              </w:rPr>
            </w:pPr>
            <w:r w:rsidRPr="00E062F1">
              <w:rPr>
                <w:rFonts w:eastAsia="Malgun Gothic"/>
                <w:kern w:val="2"/>
                <w:szCs w:val="24"/>
                <w:lang w:eastAsia="ko-KR"/>
              </w:rPr>
              <w:t>25</w:t>
            </w:r>
          </w:p>
        </w:tc>
        <w:tc>
          <w:tcPr>
            <w:tcW w:w="994" w:type="dxa"/>
            <w:shd w:val="clear" w:color="auto" w:fill="auto"/>
            <w:noWrap/>
            <w:tcPrChange w:id="20608" w:author="Skyworks" w:date="2022-04-25T21:29:00Z">
              <w:tcPr>
                <w:tcW w:w="1299" w:type="dxa"/>
                <w:shd w:val="clear" w:color="auto" w:fill="auto"/>
                <w:noWrap/>
              </w:tcPr>
            </w:tcPrChange>
          </w:tcPr>
          <w:p w14:paraId="70A307F2" w14:textId="77777777" w:rsidR="00592B60" w:rsidRPr="00EF5447" w:rsidRDefault="00592B60" w:rsidP="00592B60">
            <w:pPr>
              <w:pStyle w:val="TAC"/>
              <w:rPr>
                <w:kern w:val="2"/>
                <w:szCs w:val="24"/>
                <w:lang w:eastAsia="zh-CN"/>
              </w:rPr>
            </w:pPr>
            <w:r w:rsidRPr="00E062F1">
              <w:rPr>
                <w:kern w:val="2"/>
                <w:szCs w:val="24"/>
                <w:lang w:eastAsia="zh-CN"/>
              </w:rPr>
              <w:t>1960</w:t>
            </w:r>
          </w:p>
        </w:tc>
        <w:tc>
          <w:tcPr>
            <w:tcW w:w="752" w:type="dxa"/>
            <w:shd w:val="clear" w:color="auto" w:fill="auto"/>
            <w:tcPrChange w:id="20609" w:author="Skyworks" w:date="2022-04-25T21:29:00Z">
              <w:tcPr>
                <w:tcW w:w="1017" w:type="dxa"/>
                <w:shd w:val="clear" w:color="auto" w:fill="auto"/>
              </w:tcPr>
            </w:tcPrChange>
          </w:tcPr>
          <w:p w14:paraId="3974B471" w14:textId="77777777" w:rsidR="00592B60" w:rsidRPr="00EF5447" w:rsidRDefault="00592B60" w:rsidP="00592B60">
            <w:pPr>
              <w:pStyle w:val="TAC"/>
              <w:rPr>
                <w:rFonts w:eastAsia="Malgun Gothic"/>
                <w:kern w:val="2"/>
                <w:szCs w:val="24"/>
                <w:lang w:eastAsia="ko-KR"/>
              </w:rPr>
            </w:pPr>
            <w:r w:rsidRPr="00E062F1">
              <w:rPr>
                <w:kern w:val="2"/>
                <w:szCs w:val="24"/>
                <w:lang w:eastAsia="zh-CN"/>
              </w:rPr>
              <w:t>2.1</w:t>
            </w:r>
          </w:p>
        </w:tc>
        <w:tc>
          <w:tcPr>
            <w:tcW w:w="1248" w:type="dxa"/>
            <w:shd w:val="clear" w:color="auto" w:fill="auto"/>
            <w:tcPrChange w:id="20610" w:author="Skyworks" w:date="2022-04-25T21:29:00Z">
              <w:tcPr>
                <w:tcW w:w="1248" w:type="dxa"/>
                <w:shd w:val="clear" w:color="auto" w:fill="auto"/>
              </w:tcPr>
            </w:tcPrChange>
          </w:tcPr>
          <w:p w14:paraId="4D3B31AF" w14:textId="77777777" w:rsidR="00592B60" w:rsidRPr="00EF5447" w:rsidRDefault="00592B60" w:rsidP="00592B60">
            <w:pPr>
              <w:pStyle w:val="TAC"/>
              <w:rPr>
                <w:rFonts w:eastAsia="Malgun Gothic"/>
                <w:kern w:val="2"/>
                <w:szCs w:val="24"/>
                <w:lang w:eastAsia="ko-KR"/>
              </w:rPr>
            </w:pPr>
            <w:r>
              <w:rPr>
                <w:kern w:val="2"/>
                <w:szCs w:val="24"/>
                <w:lang w:eastAsia="ja-JP"/>
              </w:rPr>
              <w:t>IMD5</w:t>
            </w:r>
          </w:p>
        </w:tc>
      </w:tr>
      <w:tr w:rsidR="00592B60" w:rsidRPr="00EF5447" w14:paraId="70CB0DA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1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612" w:author="Skyworks" w:date="2022-04-25T21:29:00Z">
            <w:trPr>
              <w:trHeight w:val="216"/>
              <w:jc w:val="center"/>
            </w:trPr>
          </w:trPrChange>
        </w:trPr>
        <w:tc>
          <w:tcPr>
            <w:tcW w:w="2258" w:type="dxa"/>
            <w:tcBorders>
              <w:top w:val="nil"/>
              <w:bottom w:val="single" w:sz="4" w:space="0" w:color="auto"/>
            </w:tcBorders>
            <w:shd w:val="clear" w:color="auto" w:fill="auto"/>
            <w:tcPrChange w:id="20613" w:author="Skyworks" w:date="2022-04-25T21:29:00Z">
              <w:tcPr>
                <w:tcW w:w="2258" w:type="dxa"/>
                <w:tcBorders>
                  <w:top w:val="nil"/>
                  <w:bottom w:val="single" w:sz="4" w:space="0" w:color="auto"/>
                </w:tcBorders>
                <w:shd w:val="clear" w:color="auto" w:fill="auto"/>
              </w:tcPr>
            </w:tcPrChange>
          </w:tcPr>
          <w:p w14:paraId="2D2598E5" w14:textId="77777777" w:rsidR="00592B60" w:rsidRPr="00EF5447" w:rsidRDefault="00592B60" w:rsidP="00592B60">
            <w:pPr>
              <w:pStyle w:val="TAC"/>
            </w:pPr>
          </w:p>
        </w:tc>
        <w:tc>
          <w:tcPr>
            <w:tcW w:w="867" w:type="dxa"/>
            <w:shd w:val="clear" w:color="auto" w:fill="auto"/>
            <w:tcPrChange w:id="20614" w:author="Skyworks" w:date="2022-04-25T21:29:00Z">
              <w:tcPr>
                <w:tcW w:w="867" w:type="dxa"/>
                <w:shd w:val="clear" w:color="auto" w:fill="auto"/>
              </w:tcPr>
            </w:tcPrChange>
          </w:tcPr>
          <w:p w14:paraId="1667491C" w14:textId="77777777" w:rsidR="00592B60" w:rsidRPr="00EF5447" w:rsidRDefault="00592B60" w:rsidP="00592B60">
            <w:pPr>
              <w:pStyle w:val="TAC"/>
              <w:rPr>
                <w:lang w:eastAsia="zh-TW"/>
              </w:rPr>
            </w:pPr>
            <w:r w:rsidRPr="00E062F1">
              <w:rPr>
                <w:rFonts w:eastAsia="Malgun Gothic"/>
                <w:kern w:val="2"/>
                <w:szCs w:val="24"/>
                <w:lang w:eastAsia="ko-KR"/>
              </w:rPr>
              <w:t>n7</w:t>
            </w:r>
            <w:r>
              <w:rPr>
                <w:rFonts w:eastAsia="Malgun Gothic"/>
                <w:kern w:val="2"/>
                <w:szCs w:val="24"/>
                <w:lang w:val="sv-SE" w:eastAsia="ko-KR"/>
              </w:rPr>
              <w:t>8</w:t>
            </w:r>
          </w:p>
        </w:tc>
        <w:tc>
          <w:tcPr>
            <w:tcW w:w="1066" w:type="dxa"/>
            <w:shd w:val="clear" w:color="auto" w:fill="auto"/>
            <w:noWrap/>
            <w:tcPrChange w:id="20615" w:author="Skyworks" w:date="2022-04-25T21:29:00Z">
              <w:tcPr>
                <w:tcW w:w="1066" w:type="dxa"/>
                <w:shd w:val="clear" w:color="auto" w:fill="auto"/>
                <w:noWrap/>
              </w:tcPr>
            </w:tcPrChange>
          </w:tcPr>
          <w:p w14:paraId="136C6854" w14:textId="77777777" w:rsidR="00592B60" w:rsidRPr="00EF5447" w:rsidRDefault="00592B60" w:rsidP="00592B60">
            <w:pPr>
              <w:pStyle w:val="TAC"/>
              <w:rPr>
                <w:rFonts w:eastAsia="Malgun Gothic"/>
                <w:kern w:val="2"/>
                <w:szCs w:val="24"/>
                <w:lang w:eastAsia="ko-KR"/>
              </w:rPr>
            </w:pPr>
            <w:r w:rsidRPr="00E062F1">
              <w:rPr>
                <w:rFonts w:eastAsia="Malgun Gothic"/>
                <w:kern w:val="2"/>
                <w:szCs w:val="24"/>
                <w:lang w:eastAsia="ko-KR"/>
              </w:rPr>
              <w:t>3620</w:t>
            </w:r>
          </w:p>
        </w:tc>
        <w:tc>
          <w:tcPr>
            <w:tcW w:w="747" w:type="dxa"/>
            <w:shd w:val="clear" w:color="auto" w:fill="auto"/>
            <w:noWrap/>
            <w:tcPrChange w:id="20616" w:author="Skyworks" w:date="2022-04-25T21:29:00Z">
              <w:tcPr>
                <w:tcW w:w="747" w:type="dxa"/>
                <w:shd w:val="clear" w:color="auto" w:fill="auto"/>
                <w:noWrap/>
              </w:tcPr>
            </w:tcPrChange>
          </w:tcPr>
          <w:p w14:paraId="40EB17FC" w14:textId="77777777" w:rsidR="00592B60" w:rsidRPr="00EF5447" w:rsidRDefault="00592B60" w:rsidP="00592B60">
            <w:pPr>
              <w:pStyle w:val="TAC"/>
              <w:rPr>
                <w:rFonts w:eastAsia="Malgun Gothic"/>
                <w:kern w:val="2"/>
                <w:szCs w:val="24"/>
                <w:lang w:eastAsia="ko-KR"/>
              </w:rPr>
            </w:pPr>
            <w:r w:rsidRPr="00E062F1">
              <w:rPr>
                <w:rFonts w:eastAsia="Malgun Gothic"/>
                <w:kern w:val="2"/>
                <w:szCs w:val="24"/>
                <w:lang w:eastAsia="ko-KR"/>
              </w:rPr>
              <w:t>10</w:t>
            </w:r>
          </w:p>
        </w:tc>
        <w:tc>
          <w:tcPr>
            <w:tcW w:w="1447" w:type="dxa"/>
            <w:shd w:val="clear" w:color="auto" w:fill="auto"/>
            <w:noWrap/>
            <w:tcPrChange w:id="20617" w:author="Skyworks" w:date="2022-04-25T21:29:00Z">
              <w:tcPr>
                <w:tcW w:w="877" w:type="dxa"/>
                <w:shd w:val="clear" w:color="auto" w:fill="auto"/>
                <w:noWrap/>
              </w:tcPr>
            </w:tcPrChange>
          </w:tcPr>
          <w:p w14:paraId="1604049A" w14:textId="77777777" w:rsidR="00592B60" w:rsidRPr="00EF5447" w:rsidRDefault="00592B60" w:rsidP="00592B60">
            <w:pPr>
              <w:pStyle w:val="TAC"/>
              <w:rPr>
                <w:rFonts w:eastAsia="Malgun Gothic"/>
                <w:kern w:val="2"/>
                <w:szCs w:val="24"/>
                <w:lang w:eastAsia="ko-KR"/>
              </w:rPr>
            </w:pPr>
            <w:r w:rsidRPr="00E062F1">
              <w:rPr>
                <w:rFonts w:eastAsia="Malgun Gothic"/>
                <w:kern w:val="2"/>
                <w:szCs w:val="24"/>
                <w:lang w:eastAsia="ko-KR"/>
              </w:rPr>
              <w:t>50</w:t>
            </w:r>
          </w:p>
        </w:tc>
        <w:tc>
          <w:tcPr>
            <w:tcW w:w="994" w:type="dxa"/>
            <w:shd w:val="clear" w:color="auto" w:fill="auto"/>
            <w:noWrap/>
            <w:tcPrChange w:id="20618" w:author="Skyworks" w:date="2022-04-25T21:29:00Z">
              <w:tcPr>
                <w:tcW w:w="1299" w:type="dxa"/>
                <w:shd w:val="clear" w:color="auto" w:fill="auto"/>
                <w:noWrap/>
              </w:tcPr>
            </w:tcPrChange>
          </w:tcPr>
          <w:p w14:paraId="33314A8F" w14:textId="77777777" w:rsidR="00592B60" w:rsidRPr="00EF5447" w:rsidRDefault="00592B60" w:rsidP="00592B60">
            <w:pPr>
              <w:pStyle w:val="TAC"/>
              <w:rPr>
                <w:kern w:val="2"/>
                <w:szCs w:val="24"/>
                <w:lang w:eastAsia="zh-CN"/>
              </w:rPr>
            </w:pPr>
            <w:r w:rsidRPr="00E062F1">
              <w:rPr>
                <w:kern w:val="2"/>
                <w:szCs w:val="24"/>
                <w:lang w:eastAsia="zh-CN"/>
              </w:rPr>
              <w:t>3620</w:t>
            </w:r>
          </w:p>
        </w:tc>
        <w:tc>
          <w:tcPr>
            <w:tcW w:w="752" w:type="dxa"/>
            <w:shd w:val="clear" w:color="auto" w:fill="auto"/>
            <w:tcPrChange w:id="20619" w:author="Skyworks" w:date="2022-04-25T21:29:00Z">
              <w:tcPr>
                <w:tcW w:w="1017" w:type="dxa"/>
                <w:shd w:val="clear" w:color="auto" w:fill="auto"/>
              </w:tcPr>
            </w:tcPrChange>
          </w:tcPr>
          <w:p w14:paraId="050615C9" w14:textId="77777777" w:rsidR="00592B60" w:rsidRPr="00EF5447" w:rsidRDefault="00592B60" w:rsidP="00592B60">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Change w:id="20620" w:author="Skyworks" w:date="2022-04-25T21:29:00Z">
              <w:tcPr>
                <w:tcW w:w="1248" w:type="dxa"/>
                <w:shd w:val="clear" w:color="auto" w:fill="auto"/>
              </w:tcPr>
            </w:tcPrChange>
          </w:tcPr>
          <w:p w14:paraId="557E7E95" w14:textId="77777777" w:rsidR="00592B60" w:rsidRPr="00EF5447" w:rsidRDefault="00592B60" w:rsidP="00592B60">
            <w:pPr>
              <w:pStyle w:val="TAC"/>
              <w:rPr>
                <w:rFonts w:eastAsia="Malgun Gothic"/>
                <w:kern w:val="2"/>
                <w:szCs w:val="24"/>
                <w:lang w:eastAsia="ko-KR"/>
              </w:rPr>
            </w:pPr>
            <w:r>
              <w:rPr>
                <w:rFonts w:eastAsia="Malgun Gothic"/>
                <w:kern w:val="2"/>
                <w:szCs w:val="24"/>
                <w:lang w:eastAsia="ko-KR"/>
              </w:rPr>
              <w:t>N/A</w:t>
            </w:r>
          </w:p>
        </w:tc>
      </w:tr>
      <w:tr w:rsidR="00592B60" w:rsidRPr="00EF5447" w14:paraId="464958C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2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622" w:author="Skyworks" w:date="2022-04-25T21:29:00Z">
            <w:trPr>
              <w:trHeight w:val="216"/>
              <w:jc w:val="center"/>
            </w:trPr>
          </w:trPrChange>
        </w:trPr>
        <w:tc>
          <w:tcPr>
            <w:tcW w:w="2258" w:type="dxa"/>
            <w:tcBorders>
              <w:top w:val="nil"/>
              <w:bottom w:val="nil"/>
            </w:tcBorders>
            <w:shd w:val="clear" w:color="auto" w:fill="auto"/>
            <w:tcPrChange w:id="20623" w:author="Skyworks" w:date="2022-04-25T21:29:00Z">
              <w:tcPr>
                <w:tcW w:w="2258" w:type="dxa"/>
                <w:tcBorders>
                  <w:top w:val="nil"/>
                  <w:bottom w:val="nil"/>
                </w:tcBorders>
                <w:shd w:val="clear" w:color="auto" w:fill="auto"/>
              </w:tcPr>
            </w:tcPrChange>
          </w:tcPr>
          <w:p w14:paraId="38D83668" w14:textId="77777777" w:rsidR="00592B60" w:rsidRPr="00EF5447" w:rsidRDefault="00592B60" w:rsidP="00592B60">
            <w:pPr>
              <w:pStyle w:val="TAC"/>
            </w:pPr>
            <w:r w:rsidRPr="00EF5447">
              <w:rPr>
                <w:lang w:eastAsia="ja-JP"/>
              </w:rPr>
              <w:t>DC_66A_n5A-n48A</w:t>
            </w:r>
          </w:p>
        </w:tc>
        <w:tc>
          <w:tcPr>
            <w:tcW w:w="867" w:type="dxa"/>
            <w:shd w:val="clear" w:color="auto" w:fill="auto"/>
            <w:tcPrChange w:id="20624" w:author="Skyworks" w:date="2022-04-25T21:29:00Z">
              <w:tcPr>
                <w:tcW w:w="867" w:type="dxa"/>
                <w:shd w:val="clear" w:color="auto" w:fill="auto"/>
              </w:tcPr>
            </w:tcPrChange>
          </w:tcPr>
          <w:p w14:paraId="59AC132A" w14:textId="77777777" w:rsidR="00592B60" w:rsidRPr="00EF5447" w:rsidRDefault="00592B60" w:rsidP="00592B60">
            <w:pPr>
              <w:pStyle w:val="TAC"/>
              <w:rPr>
                <w:rFonts w:eastAsia="Malgun Gothic"/>
                <w:lang w:eastAsia="ko-KR"/>
              </w:rPr>
            </w:pPr>
            <w:r w:rsidRPr="00EF5447">
              <w:rPr>
                <w:rFonts w:eastAsia="Calibri Light"/>
              </w:rPr>
              <w:t>66</w:t>
            </w:r>
          </w:p>
        </w:tc>
        <w:tc>
          <w:tcPr>
            <w:tcW w:w="1066" w:type="dxa"/>
            <w:shd w:val="clear" w:color="auto" w:fill="auto"/>
            <w:noWrap/>
            <w:tcPrChange w:id="20625" w:author="Skyworks" w:date="2022-04-25T21:29:00Z">
              <w:tcPr>
                <w:tcW w:w="1066" w:type="dxa"/>
                <w:shd w:val="clear" w:color="auto" w:fill="auto"/>
                <w:noWrap/>
              </w:tcPr>
            </w:tcPrChange>
          </w:tcPr>
          <w:p w14:paraId="396814DD" w14:textId="77777777" w:rsidR="00592B60" w:rsidRPr="00EF5447" w:rsidRDefault="00592B60" w:rsidP="00592B60">
            <w:pPr>
              <w:pStyle w:val="TAC"/>
            </w:pPr>
            <w:r w:rsidRPr="00EF5447">
              <w:t>1750</w:t>
            </w:r>
          </w:p>
        </w:tc>
        <w:tc>
          <w:tcPr>
            <w:tcW w:w="747" w:type="dxa"/>
            <w:shd w:val="clear" w:color="auto" w:fill="auto"/>
            <w:noWrap/>
            <w:tcPrChange w:id="20626" w:author="Skyworks" w:date="2022-04-25T21:29:00Z">
              <w:tcPr>
                <w:tcW w:w="747" w:type="dxa"/>
                <w:shd w:val="clear" w:color="auto" w:fill="auto"/>
                <w:noWrap/>
              </w:tcPr>
            </w:tcPrChange>
          </w:tcPr>
          <w:p w14:paraId="68F53D9F" w14:textId="77777777" w:rsidR="00592B60" w:rsidRPr="00EF5447" w:rsidRDefault="00592B60" w:rsidP="00592B60">
            <w:pPr>
              <w:pStyle w:val="TAC"/>
              <w:rPr>
                <w:color w:val="000000"/>
              </w:rPr>
            </w:pPr>
            <w:r w:rsidRPr="00EF5447">
              <w:t>5</w:t>
            </w:r>
          </w:p>
        </w:tc>
        <w:tc>
          <w:tcPr>
            <w:tcW w:w="1447" w:type="dxa"/>
            <w:shd w:val="clear" w:color="auto" w:fill="auto"/>
            <w:noWrap/>
            <w:tcPrChange w:id="20627" w:author="Skyworks" w:date="2022-04-25T21:29:00Z">
              <w:tcPr>
                <w:tcW w:w="877" w:type="dxa"/>
                <w:shd w:val="clear" w:color="auto" w:fill="auto"/>
                <w:noWrap/>
              </w:tcPr>
            </w:tcPrChange>
          </w:tcPr>
          <w:p w14:paraId="2349E6B6" w14:textId="77777777" w:rsidR="00592B60" w:rsidRPr="00EF5447" w:rsidRDefault="00592B60" w:rsidP="00592B60">
            <w:pPr>
              <w:pStyle w:val="TAC"/>
              <w:rPr>
                <w:color w:val="000000"/>
              </w:rPr>
            </w:pPr>
            <w:r w:rsidRPr="00EF5447">
              <w:t>25</w:t>
            </w:r>
          </w:p>
        </w:tc>
        <w:tc>
          <w:tcPr>
            <w:tcW w:w="994" w:type="dxa"/>
            <w:shd w:val="clear" w:color="auto" w:fill="auto"/>
            <w:noWrap/>
            <w:tcPrChange w:id="20628" w:author="Skyworks" w:date="2022-04-25T21:29:00Z">
              <w:tcPr>
                <w:tcW w:w="1299" w:type="dxa"/>
                <w:shd w:val="clear" w:color="auto" w:fill="auto"/>
                <w:noWrap/>
              </w:tcPr>
            </w:tcPrChange>
          </w:tcPr>
          <w:p w14:paraId="6524A7CF" w14:textId="77777777" w:rsidR="00592B60" w:rsidRPr="00EF5447" w:rsidRDefault="00592B60" w:rsidP="00592B60">
            <w:pPr>
              <w:pStyle w:val="TAC"/>
            </w:pPr>
            <w:r w:rsidRPr="00EF5447">
              <w:t>2150</w:t>
            </w:r>
          </w:p>
        </w:tc>
        <w:tc>
          <w:tcPr>
            <w:tcW w:w="752" w:type="dxa"/>
            <w:shd w:val="clear" w:color="auto" w:fill="auto"/>
            <w:tcPrChange w:id="20629" w:author="Skyworks" w:date="2022-04-25T21:29:00Z">
              <w:tcPr>
                <w:tcW w:w="1017" w:type="dxa"/>
                <w:shd w:val="clear" w:color="auto" w:fill="auto"/>
              </w:tcPr>
            </w:tcPrChange>
          </w:tcPr>
          <w:p w14:paraId="4A46AC48" w14:textId="77777777" w:rsidR="00592B60" w:rsidRPr="00EF5447" w:rsidRDefault="00592B60" w:rsidP="00592B60">
            <w:pPr>
              <w:pStyle w:val="TAC"/>
              <w:rPr>
                <w:rFonts w:eastAsia="Malgun Gothic"/>
                <w:kern w:val="2"/>
                <w:szCs w:val="24"/>
                <w:lang w:eastAsia="ko-KR"/>
              </w:rPr>
            </w:pPr>
            <w:r w:rsidRPr="00EF5447">
              <w:t>N/A</w:t>
            </w:r>
          </w:p>
        </w:tc>
        <w:tc>
          <w:tcPr>
            <w:tcW w:w="1248" w:type="dxa"/>
            <w:shd w:val="clear" w:color="auto" w:fill="auto"/>
            <w:tcPrChange w:id="20630" w:author="Skyworks" w:date="2022-04-25T21:29:00Z">
              <w:tcPr>
                <w:tcW w:w="1248" w:type="dxa"/>
                <w:shd w:val="clear" w:color="auto" w:fill="auto"/>
              </w:tcPr>
            </w:tcPrChange>
          </w:tcPr>
          <w:p w14:paraId="144C1835" w14:textId="77777777" w:rsidR="00592B60" w:rsidRPr="00EF5447" w:rsidRDefault="00592B60" w:rsidP="00592B60">
            <w:pPr>
              <w:pStyle w:val="TAC"/>
              <w:rPr>
                <w:rFonts w:eastAsia="Malgun Gothic"/>
                <w:kern w:val="2"/>
                <w:szCs w:val="24"/>
                <w:lang w:eastAsia="ko-KR"/>
              </w:rPr>
            </w:pPr>
            <w:r w:rsidRPr="00EF5447">
              <w:rPr>
                <w:kern w:val="2"/>
                <w:szCs w:val="24"/>
                <w:lang w:eastAsia="ko-KR"/>
              </w:rPr>
              <w:t>N/A</w:t>
            </w:r>
          </w:p>
        </w:tc>
      </w:tr>
      <w:tr w:rsidR="00592B60" w:rsidRPr="00EF5447" w14:paraId="4DC74EC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3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632" w:author="Skyworks" w:date="2022-04-25T21:29:00Z">
            <w:trPr>
              <w:trHeight w:val="216"/>
              <w:jc w:val="center"/>
            </w:trPr>
          </w:trPrChange>
        </w:trPr>
        <w:tc>
          <w:tcPr>
            <w:tcW w:w="2258" w:type="dxa"/>
            <w:tcBorders>
              <w:top w:val="nil"/>
              <w:bottom w:val="nil"/>
            </w:tcBorders>
            <w:shd w:val="clear" w:color="auto" w:fill="auto"/>
            <w:tcPrChange w:id="20633" w:author="Skyworks" w:date="2022-04-25T21:29:00Z">
              <w:tcPr>
                <w:tcW w:w="2258" w:type="dxa"/>
                <w:tcBorders>
                  <w:top w:val="nil"/>
                  <w:bottom w:val="nil"/>
                </w:tcBorders>
                <w:shd w:val="clear" w:color="auto" w:fill="auto"/>
              </w:tcPr>
            </w:tcPrChange>
          </w:tcPr>
          <w:p w14:paraId="06DEEA77" w14:textId="77777777" w:rsidR="00592B60" w:rsidRPr="00EF5447" w:rsidRDefault="00592B60" w:rsidP="00592B60">
            <w:pPr>
              <w:pStyle w:val="TAC"/>
            </w:pPr>
          </w:p>
        </w:tc>
        <w:tc>
          <w:tcPr>
            <w:tcW w:w="867" w:type="dxa"/>
            <w:shd w:val="clear" w:color="auto" w:fill="auto"/>
            <w:tcPrChange w:id="20634" w:author="Skyworks" w:date="2022-04-25T21:29:00Z">
              <w:tcPr>
                <w:tcW w:w="867" w:type="dxa"/>
                <w:shd w:val="clear" w:color="auto" w:fill="auto"/>
              </w:tcPr>
            </w:tcPrChange>
          </w:tcPr>
          <w:p w14:paraId="30D57E7F" w14:textId="77777777" w:rsidR="00592B60" w:rsidRPr="00EF5447" w:rsidRDefault="00592B60" w:rsidP="00592B60">
            <w:pPr>
              <w:pStyle w:val="TAC"/>
              <w:rPr>
                <w:rFonts w:eastAsia="Malgun Gothic"/>
                <w:lang w:eastAsia="ko-KR"/>
              </w:rPr>
            </w:pPr>
            <w:r w:rsidRPr="00EF5447">
              <w:rPr>
                <w:rFonts w:eastAsia="Calibri Light"/>
              </w:rPr>
              <w:t>n5</w:t>
            </w:r>
          </w:p>
        </w:tc>
        <w:tc>
          <w:tcPr>
            <w:tcW w:w="1066" w:type="dxa"/>
            <w:shd w:val="clear" w:color="auto" w:fill="auto"/>
            <w:noWrap/>
            <w:tcPrChange w:id="20635" w:author="Skyworks" w:date="2022-04-25T21:29:00Z">
              <w:tcPr>
                <w:tcW w:w="1066" w:type="dxa"/>
                <w:shd w:val="clear" w:color="auto" w:fill="auto"/>
                <w:noWrap/>
              </w:tcPr>
            </w:tcPrChange>
          </w:tcPr>
          <w:p w14:paraId="09628882" w14:textId="77777777" w:rsidR="00592B60" w:rsidRPr="00EF5447" w:rsidRDefault="00592B60" w:rsidP="00592B60">
            <w:pPr>
              <w:pStyle w:val="TAC"/>
            </w:pPr>
            <w:r w:rsidRPr="00EF5447">
              <w:t>834</w:t>
            </w:r>
          </w:p>
        </w:tc>
        <w:tc>
          <w:tcPr>
            <w:tcW w:w="747" w:type="dxa"/>
            <w:shd w:val="clear" w:color="auto" w:fill="auto"/>
            <w:noWrap/>
            <w:tcPrChange w:id="20636" w:author="Skyworks" w:date="2022-04-25T21:29:00Z">
              <w:tcPr>
                <w:tcW w:w="747" w:type="dxa"/>
                <w:shd w:val="clear" w:color="auto" w:fill="auto"/>
                <w:noWrap/>
              </w:tcPr>
            </w:tcPrChange>
          </w:tcPr>
          <w:p w14:paraId="241BA9D0" w14:textId="77777777" w:rsidR="00592B60" w:rsidRPr="00EF5447" w:rsidRDefault="00592B60" w:rsidP="00592B60">
            <w:pPr>
              <w:pStyle w:val="TAC"/>
              <w:rPr>
                <w:color w:val="000000"/>
              </w:rPr>
            </w:pPr>
            <w:r w:rsidRPr="00EF5447">
              <w:t>5</w:t>
            </w:r>
          </w:p>
        </w:tc>
        <w:tc>
          <w:tcPr>
            <w:tcW w:w="1447" w:type="dxa"/>
            <w:shd w:val="clear" w:color="auto" w:fill="auto"/>
            <w:noWrap/>
            <w:tcPrChange w:id="20637" w:author="Skyworks" w:date="2022-04-25T21:29:00Z">
              <w:tcPr>
                <w:tcW w:w="877" w:type="dxa"/>
                <w:shd w:val="clear" w:color="auto" w:fill="auto"/>
                <w:noWrap/>
              </w:tcPr>
            </w:tcPrChange>
          </w:tcPr>
          <w:p w14:paraId="544E4815" w14:textId="77777777" w:rsidR="00592B60" w:rsidRPr="00EF5447" w:rsidRDefault="00592B60" w:rsidP="00592B60">
            <w:pPr>
              <w:pStyle w:val="TAC"/>
              <w:rPr>
                <w:color w:val="000000"/>
              </w:rPr>
            </w:pPr>
            <w:r w:rsidRPr="00EF5447">
              <w:t>25</w:t>
            </w:r>
          </w:p>
        </w:tc>
        <w:tc>
          <w:tcPr>
            <w:tcW w:w="994" w:type="dxa"/>
            <w:shd w:val="clear" w:color="auto" w:fill="auto"/>
            <w:noWrap/>
            <w:tcPrChange w:id="20638" w:author="Skyworks" w:date="2022-04-25T21:29:00Z">
              <w:tcPr>
                <w:tcW w:w="1299" w:type="dxa"/>
                <w:shd w:val="clear" w:color="auto" w:fill="auto"/>
                <w:noWrap/>
              </w:tcPr>
            </w:tcPrChange>
          </w:tcPr>
          <w:p w14:paraId="5A303E52" w14:textId="77777777" w:rsidR="00592B60" w:rsidRPr="00EF5447" w:rsidRDefault="00592B60" w:rsidP="00592B60">
            <w:pPr>
              <w:pStyle w:val="TAC"/>
            </w:pPr>
            <w:r w:rsidRPr="00EF5447">
              <w:t>879</w:t>
            </w:r>
          </w:p>
        </w:tc>
        <w:tc>
          <w:tcPr>
            <w:tcW w:w="752" w:type="dxa"/>
            <w:shd w:val="clear" w:color="auto" w:fill="auto"/>
            <w:tcPrChange w:id="20639" w:author="Skyworks" w:date="2022-04-25T21:29:00Z">
              <w:tcPr>
                <w:tcW w:w="1017" w:type="dxa"/>
                <w:shd w:val="clear" w:color="auto" w:fill="auto"/>
              </w:tcPr>
            </w:tcPrChange>
          </w:tcPr>
          <w:p w14:paraId="07D3B0D3" w14:textId="77777777" w:rsidR="00592B60" w:rsidRPr="00EF5447" w:rsidRDefault="00592B60" w:rsidP="00592B60">
            <w:pPr>
              <w:pStyle w:val="TAC"/>
              <w:rPr>
                <w:rFonts w:eastAsia="Malgun Gothic"/>
                <w:kern w:val="2"/>
                <w:szCs w:val="24"/>
                <w:lang w:eastAsia="ko-KR"/>
              </w:rPr>
            </w:pPr>
            <w:r w:rsidRPr="00EF5447">
              <w:t>N/A</w:t>
            </w:r>
          </w:p>
        </w:tc>
        <w:tc>
          <w:tcPr>
            <w:tcW w:w="1248" w:type="dxa"/>
            <w:shd w:val="clear" w:color="auto" w:fill="auto"/>
            <w:tcPrChange w:id="20640" w:author="Skyworks" w:date="2022-04-25T21:29:00Z">
              <w:tcPr>
                <w:tcW w:w="1248" w:type="dxa"/>
                <w:shd w:val="clear" w:color="auto" w:fill="auto"/>
              </w:tcPr>
            </w:tcPrChange>
          </w:tcPr>
          <w:p w14:paraId="5F334ABE" w14:textId="77777777" w:rsidR="00592B60" w:rsidRPr="00EF5447" w:rsidRDefault="00592B60" w:rsidP="00592B60">
            <w:pPr>
              <w:pStyle w:val="TAC"/>
              <w:rPr>
                <w:rFonts w:eastAsia="Malgun Gothic"/>
                <w:kern w:val="2"/>
                <w:szCs w:val="24"/>
                <w:lang w:eastAsia="ko-KR"/>
              </w:rPr>
            </w:pPr>
            <w:r w:rsidRPr="00EF5447">
              <w:rPr>
                <w:kern w:val="2"/>
                <w:szCs w:val="24"/>
                <w:lang w:eastAsia="ko-KR"/>
              </w:rPr>
              <w:t>N/A</w:t>
            </w:r>
          </w:p>
        </w:tc>
      </w:tr>
      <w:tr w:rsidR="00592B60" w:rsidRPr="00EF5447" w14:paraId="73BF335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4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642" w:author="Skyworks" w:date="2022-04-25T21:29:00Z">
            <w:trPr>
              <w:trHeight w:val="216"/>
              <w:jc w:val="center"/>
            </w:trPr>
          </w:trPrChange>
        </w:trPr>
        <w:tc>
          <w:tcPr>
            <w:tcW w:w="2258" w:type="dxa"/>
            <w:tcBorders>
              <w:top w:val="nil"/>
              <w:bottom w:val="single" w:sz="4" w:space="0" w:color="auto"/>
            </w:tcBorders>
            <w:shd w:val="clear" w:color="auto" w:fill="auto"/>
            <w:tcPrChange w:id="20643" w:author="Skyworks" w:date="2022-04-25T21:29:00Z">
              <w:tcPr>
                <w:tcW w:w="2258" w:type="dxa"/>
                <w:tcBorders>
                  <w:top w:val="nil"/>
                  <w:bottom w:val="single" w:sz="4" w:space="0" w:color="auto"/>
                </w:tcBorders>
                <w:shd w:val="clear" w:color="auto" w:fill="auto"/>
              </w:tcPr>
            </w:tcPrChange>
          </w:tcPr>
          <w:p w14:paraId="72266735" w14:textId="77777777" w:rsidR="00592B60" w:rsidRPr="00EF5447" w:rsidRDefault="00592B60" w:rsidP="00592B60">
            <w:pPr>
              <w:pStyle w:val="TAC"/>
            </w:pPr>
          </w:p>
        </w:tc>
        <w:tc>
          <w:tcPr>
            <w:tcW w:w="867" w:type="dxa"/>
            <w:shd w:val="clear" w:color="auto" w:fill="auto"/>
            <w:tcPrChange w:id="20644" w:author="Skyworks" w:date="2022-04-25T21:29:00Z">
              <w:tcPr>
                <w:tcW w:w="867" w:type="dxa"/>
                <w:shd w:val="clear" w:color="auto" w:fill="auto"/>
              </w:tcPr>
            </w:tcPrChange>
          </w:tcPr>
          <w:p w14:paraId="46525590" w14:textId="77777777" w:rsidR="00592B60" w:rsidRPr="00EF5447" w:rsidRDefault="00592B60" w:rsidP="00592B60">
            <w:pPr>
              <w:pStyle w:val="TAC"/>
              <w:rPr>
                <w:rFonts w:eastAsia="Malgun Gothic"/>
                <w:lang w:eastAsia="ko-KR"/>
              </w:rPr>
            </w:pPr>
            <w:r w:rsidRPr="00EF5447">
              <w:rPr>
                <w:rFonts w:eastAsia="Calibri Light"/>
              </w:rPr>
              <w:t>n48</w:t>
            </w:r>
          </w:p>
        </w:tc>
        <w:tc>
          <w:tcPr>
            <w:tcW w:w="1066" w:type="dxa"/>
            <w:shd w:val="clear" w:color="auto" w:fill="auto"/>
            <w:noWrap/>
            <w:tcPrChange w:id="20645" w:author="Skyworks" w:date="2022-04-25T21:29:00Z">
              <w:tcPr>
                <w:tcW w:w="1066" w:type="dxa"/>
                <w:shd w:val="clear" w:color="auto" w:fill="auto"/>
                <w:noWrap/>
              </w:tcPr>
            </w:tcPrChange>
          </w:tcPr>
          <w:p w14:paraId="5FA95226" w14:textId="77777777" w:rsidR="00592B60" w:rsidRPr="00EF5447" w:rsidRDefault="00592B60" w:rsidP="00592B60">
            <w:pPr>
              <w:pStyle w:val="TAC"/>
            </w:pPr>
            <w:r w:rsidRPr="00EF5447">
              <w:t>3582</w:t>
            </w:r>
          </w:p>
        </w:tc>
        <w:tc>
          <w:tcPr>
            <w:tcW w:w="747" w:type="dxa"/>
            <w:shd w:val="clear" w:color="auto" w:fill="auto"/>
            <w:noWrap/>
            <w:tcPrChange w:id="20646" w:author="Skyworks" w:date="2022-04-25T21:29:00Z">
              <w:tcPr>
                <w:tcW w:w="747" w:type="dxa"/>
                <w:shd w:val="clear" w:color="auto" w:fill="auto"/>
                <w:noWrap/>
              </w:tcPr>
            </w:tcPrChange>
          </w:tcPr>
          <w:p w14:paraId="7DC157AA" w14:textId="77777777" w:rsidR="00592B60" w:rsidRPr="00EF5447" w:rsidRDefault="00592B60" w:rsidP="00592B60">
            <w:pPr>
              <w:pStyle w:val="TAC"/>
              <w:rPr>
                <w:color w:val="000000"/>
              </w:rPr>
            </w:pPr>
            <w:r w:rsidRPr="00EF5447">
              <w:t>5</w:t>
            </w:r>
          </w:p>
        </w:tc>
        <w:tc>
          <w:tcPr>
            <w:tcW w:w="1447" w:type="dxa"/>
            <w:shd w:val="clear" w:color="auto" w:fill="auto"/>
            <w:noWrap/>
            <w:tcPrChange w:id="20647" w:author="Skyworks" w:date="2022-04-25T21:29:00Z">
              <w:tcPr>
                <w:tcW w:w="877" w:type="dxa"/>
                <w:shd w:val="clear" w:color="auto" w:fill="auto"/>
                <w:noWrap/>
              </w:tcPr>
            </w:tcPrChange>
          </w:tcPr>
          <w:p w14:paraId="7D4D091E" w14:textId="77777777" w:rsidR="00592B60" w:rsidRPr="00EF5447" w:rsidRDefault="00592B60" w:rsidP="00592B60">
            <w:pPr>
              <w:pStyle w:val="TAC"/>
              <w:rPr>
                <w:color w:val="000000"/>
              </w:rPr>
            </w:pPr>
            <w:r w:rsidRPr="00EF5447">
              <w:t>25</w:t>
            </w:r>
          </w:p>
        </w:tc>
        <w:tc>
          <w:tcPr>
            <w:tcW w:w="994" w:type="dxa"/>
            <w:shd w:val="clear" w:color="auto" w:fill="auto"/>
            <w:noWrap/>
            <w:tcPrChange w:id="20648" w:author="Skyworks" w:date="2022-04-25T21:29:00Z">
              <w:tcPr>
                <w:tcW w:w="1299" w:type="dxa"/>
                <w:shd w:val="clear" w:color="auto" w:fill="auto"/>
                <w:noWrap/>
              </w:tcPr>
            </w:tcPrChange>
          </w:tcPr>
          <w:p w14:paraId="0F63C78D" w14:textId="77777777" w:rsidR="00592B60" w:rsidRPr="00EF5447" w:rsidRDefault="00592B60" w:rsidP="00592B60">
            <w:pPr>
              <w:pStyle w:val="TAC"/>
            </w:pPr>
            <w:r w:rsidRPr="00EF5447">
              <w:t>3582</w:t>
            </w:r>
          </w:p>
        </w:tc>
        <w:tc>
          <w:tcPr>
            <w:tcW w:w="752" w:type="dxa"/>
            <w:shd w:val="clear" w:color="auto" w:fill="auto"/>
            <w:tcPrChange w:id="20649" w:author="Skyworks" w:date="2022-04-25T21:29:00Z">
              <w:tcPr>
                <w:tcW w:w="1017" w:type="dxa"/>
                <w:shd w:val="clear" w:color="auto" w:fill="auto"/>
              </w:tcPr>
            </w:tcPrChange>
          </w:tcPr>
          <w:p w14:paraId="01EB253F" w14:textId="77777777" w:rsidR="00592B60" w:rsidRPr="00EF5447" w:rsidRDefault="00592B60" w:rsidP="00592B60">
            <w:pPr>
              <w:pStyle w:val="TAC"/>
              <w:rPr>
                <w:rFonts w:eastAsia="Malgun Gothic"/>
                <w:kern w:val="2"/>
                <w:szCs w:val="24"/>
                <w:lang w:eastAsia="ko-KR"/>
              </w:rPr>
            </w:pPr>
            <w:r w:rsidRPr="00EF5447">
              <w:t>3.3</w:t>
            </w:r>
          </w:p>
        </w:tc>
        <w:tc>
          <w:tcPr>
            <w:tcW w:w="1248" w:type="dxa"/>
            <w:shd w:val="clear" w:color="auto" w:fill="auto"/>
            <w:tcPrChange w:id="20650" w:author="Skyworks" w:date="2022-04-25T21:29:00Z">
              <w:tcPr>
                <w:tcW w:w="1248" w:type="dxa"/>
                <w:shd w:val="clear" w:color="auto" w:fill="auto"/>
              </w:tcPr>
            </w:tcPrChange>
          </w:tcPr>
          <w:p w14:paraId="35009E21" w14:textId="77777777" w:rsidR="00592B60" w:rsidRPr="00EF5447" w:rsidRDefault="00592B60" w:rsidP="00592B60">
            <w:pPr>
              <w:pStyle w:val="TAC"/>
              <w:rPr>
                <w:rFonts w:eastAsia="Malgun Gothic"/>
                <w:kern w:val="2"/>
                <w:szCs w:val="24"/>
                <w:lang w:eastAsia="ko-KR"/>
              </w:rPr>
            </w:pPr>
            <w:r w:rsidRPr="00EF5447">
              <w:rPr>
                <w:kern w:val="2"/>
                <w:szCs w:val="24"/>
                <w:lang w:eastAsia="ko-KR"/>
              </w:rPr>
              <w:t>IMD5</w:t>
            </w:r>
          </w:p>
        </w:tc>
      </w:tr>
      <w:tr w:rsidR="00592B60" w:rsidRPr="00EF5447" w14:paraId="48BBEB2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5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652" w:author="Skyworks" w:date="2022-04-25T21:29:00Z">
            <w:trPr>
              <w:trHeight w:val="216"/>
              <w:jc w:val="center"/>
            </w:trPr>
          </w:trPrChange>
        </w:trPr>
        <w:tc>
          <w:tcPr>
            <w:tcW w:w="2258" w:type="dxa"/>
            <w:tcBorders>
              <w:top w:val="nil"/>
              <w:bottom w:val="nil"/>
            </w:tcBorders>
            <w:shd w:val="clear" w:color="auto" w:fill="auto"/>
            <w:tcPrChange w:id="20653" w:author="Skyworks" w:date="2022-04-25T21:29:00Z">
              <w:tcPr>
                <w:tcW w:w="2258" w:type="dxa"/>
                <w:tcBorders>
                  <w:top w:val="nil"/>
                  <w:bottom w:val="nil"/>
                </w:tcBorders>
                <w:shd w:val="clear" w:color="auto" w:fill="auto"/>
              </w:tcPr>
            </w:tcPrChange>
          </w:tcPr>
          <w:p w14:paraId="0920F81C" w14:textId="77777777" w:rsidR="00592B60" w:rsidRPr="00EF5447" w:rsidRDefault="00592B60" w:rsidP="00592B60">
            <w:pPr>
              <w:pStyle w:val="TAC"/>
            </w:pPr>
            <w:r w:rsidRPr="00EF5447">
              <w:rPr>
                <w:szCs w:val="18"/>
                <w:lang w:eastAsia="ja-JP"/>
              </w:rPr>
              <w:t>DC_66A_n5A-n77A</w:t>
            </w:r>
          </w:p>
        </w:tc>
        <w:tc>
          <w:tcPr>
            <w:tcW w:w="867" w:type="dxa"/>
            <w:shd w:val="clear" w:color="auto" w:fill="auto"/>
            <w:tcPrChange w:id="20654" w:author="Skyworks" w:date="2022-04-25T21:29:00Z">
              <w:tcPr>
                <w:tcW w:w="867" w:type="dxa"/>
                <w:shd w:val="clear" w:color="auto" w:fill="auto"/>
              </w:tcPr>
            </w:tcPrChange>
          </w:tcPr>
          <w:p w14:paraId="50DAEE83" w14:textId="77777777" w:rsidR="00592B60" w:rsidRPr="00EF5447" w:rsidRDefault="00592B60" w:rsidP="00592B60">
            <w:pPr>
              <w:pStyle w:val="TAC"/>
              <w:rPr>
                <w:rFonts w:eastAsia="Malgun Gothic"/>
                <w:lang w:eastAsia="ko-KR"/>
              </w:rPr>
            </w:pPr>
            <w:r w:rsidRPr="00EF5447">
              <w:rPr>
                <w:rFonts w:eastAsia="Calibri Light"/>
              </w:rPr>
              <w:t>66</w:t>
            </w:r>
          </w:p>
        </w:tc>
        <w:tc>
          <w:tcPr>
            <w:tcW w:w="1066" w:type="dxa"/>
            <w:shd w:val="clear" w:color="auto" w:fill="auto"/>
            <w:noWrap/>
            <w:tcPrChange w:id="20655" w:author="Skyworks" w:date="2022-04-25T21:29:00Z">
              <w:tcPr>
                <w:tcW w:w="1066" w:type="dxa"/>
                <w:shd w:val="clear" w:color="auto" w:fill="auto"/>
                <w:noWrap/>
              </w:tcPr>
            </w:tcPrChange>
          </w:tcPr>
          <w:p w14:paraId="79FCF519" w14:textId="77777777" w:rsidR="00592B60" w:rsidRPr="00EF5447" w:rsidRDefault="00592B60" w:rsidP="00592B60">
            <w:pPr>
              <w:pStyle w:val="TAC"/>
            </w:pPr>
            <w:r w:rsidRPr="00EF5447">
              <w:rPr>
                <w:szCs w:val="18"/>
                <w:lang w:eastAsia="ja-JP"/>
              </w:rPr>
              <w:t>17</w:t>
            </w:r>
            <w:r>
              <w:rPr>
                <w:szCs w:val="18"/>
                <w:lang w:eastAsia="ja-JP"/>
              </w:rPr>
              <w:t>70</w:t>
            </w:r>
          </w:p>
        </w:tc>
        <w:tc>
          <w:tcPr>
            <w:tcW w:w="747" w:type="dxa"/>
            <w:shd w:val="clear" w:color="auto" w:fill="auto"/>
            <w:noWrap/>
            <w:tcPrChange w:id="20656" w:author="Skyworks" w:date="2022-04-25T21:29:00Z">
              <w:tcPr>
                <w:tcW w:w="747" w:type="dxa"/>
                <w:shd w:val="clear" w:color="auto" w:fill="auto"/>
                <w:noWrap/>
              </w:tcPr>
            </w:tcPrChange>
          </w:tcPr>
          <w:p w14:paraId="7853B44B" w14:textId="77777777" w:rsidR="00592B60" w:rsidRPr="00EF5447" w:rsidRDefault="00592B60" w:rsidP="00592B60">
            <w:pPr>
              <w:pStyle w:val="TAC"/>
              <w:rPr>
                <w:color w:val="000000"/>
              </w:rPr>
            </w:pPr>
            <w:r w:rsidRPr="00EF5447">
              <w:rPr>
                <w:szCs w:val="18"/>
                <w:lang w:eastAsia="ja-JP"/>
              </w:rPr>
              <w:t>5</w:t>
            </w:r>
          </w:p>
        </w:tc>
        <w:tc>
          <w:tcPr>
            <w:tcW w:w="1447" w:type="dxa"/>
            <w:shd w:val="clear" w:color="auto" w:fill="auto"/>
            <w:noWrap/>
            <w:tcPrChange w:id="20657" w:author="Skyworks" w:date="2022-04-25T21:29:00Z">
              <w:tcPr>
                <w:tcW w:w="877" w:type="dxa"/>
                <w:shd w:val="clear" w:color="auto" w:fill="auto"/>
                <w:noWrap/>
              </w:tcPr>
            </w:tcPrChange>
          </w:tcPr>
          <w:p w14:paraId="3E3896F5" w14:textId="77777777" w:rsidR="00592B60" w:rsidRPr="00EF5447" w:rsidRDefault="00592B60" w:rsidP="00592B60">
            <w:pPr>
              <w:pStyle w:val="TAC"/>
              <w:rPr>
                <w:color w:val="000000"/>
              </w:rPr>
            </w:pPr>
            <w:r w:rsidRPr="00EF5447">
              <w:rPr>
                <w:szCs w:val="18"/>
                <w:lang w:eastAsia="ja-JP"/>
              </w:rPr>
              <w:t>25</w:t>
            </w:r>
          </w:p>
        </w:tc>
        <w:tc>
          <w:tcPr>
            <w:tcW w:w="994" w:type="dxa"/>
            <w:shd w:val="clear" w:color="auto" w:fill="auto"/>
            <w:noWrap/>
            <w:tcPrChange w:id="20658" w:author="Skyworks" w:date="2022-04-25T21:29:00Z">
              <w:tcPr>
                <w:tcW w:w="1299" w:type="dxa"/>
                <w:shd w:val="clear" w:color="auto" w:fill="auto"/>
                <w:noWrap/>
              </w:tcPr>
            </w:tcPrChange>
          </w:tcPr>
          <w:p w14:paraId="1C041CA2" w14:textId="77777777" w:rsidR="00592B60" w:rsidRPr="00EF5447" w:rsidRDefault="00592B60" w:rsidP="00592B60">
            <w:pPr>
              <w:pStyle w:val="TAC"/>
            </w:pPr>
            <w:r w:rsidRPr="00EF5447">
              <w:rPr>
                <w:szCs w:val="18"/>
                <w:lang w:eastAsia="ja-JP"/>
              </w:rPr>
              <w:t>21</w:t>
            </w:r>
            <w:r>
              <w:rPr>
                <w:szCs w:val="18"/>
                <w:lang w:eastAsia="ja-JP"/>
              </w:rPr>
              <w:t>70</w:t>
            </w:r>
          </w:p>
        </w:tc>
        <w:tc>
          <w:tcPr>
            <w:tcW w:w="752" w:type="dxa"/>
            <w:shd w:val="clear" w:color="auto" w:fill="auto"/>
            <w:tcPrChange w:id="20659" w:author="Skyworks" w:date="2022-04-25T21:29:00Z">
              <w:tcPr>
                <w:tcW w:w="1017" w:type="dxa"/>
                <w:shd w:val="clear" w:color="auto" w:fill="auto"/>
              </w:tcPr>
            </w:tcPrChange>
          </w:tcPr>
          <w:p w14:paraId="64CB2E58" w14:textId="77777777" w:rsidR="00592B60" w:rsidRPr="00EF5447" w:rsidRDefault="00592B60" w:rsidP="00592B60">
            <w:pPr>
              <w:pStyle w:val="TAC"/>
              <w:rPr>
                <w:rFonts w:eastAsia="Malgun Gothic"/>
                <w:kern w:val="2"/>
                <w:szCs w:val="24"/>
                <w:lang w:eastAsia="ko-KR"/>
              </w:rPr>
            </w:pPr>
            <w:r w:rsidRPr="00EF5447">
              <w:rPr>
                <w:szCs w:val="18"/>
                <w:lang w:eastAsia="ja-JP"/>
              </w:rPr>
              <w:t>N/A</w:t>
            </w:r>
          </w:p>
        </w:tc>
        <w:tc>
          <w:tcPr>
            <w:tcW w:w="1248" w:type="dxa"/>
            <w:shd w:val="clear" w:color="auto" w:fill="auto"/>
            <w:tcPrChange w:id="20660" w:author="Skyworks" w:date="2022-04-25T21:29:00Z">
              <w:tcPr>
                <w:tcW w:w="1248" w:type="dxa"/>
                <w:shd w:val="clear" w:color="auto" w:fill="auto"/>
              </w:tcPr>
            </w:tcPrChange>
          </w:tcPr>
          <w:p w14:paraId="61BDC859" w14:textId="77777777" w:rsidR="00592B60" w:rsidRPr="00EF5447" w:rsidRDefault="00592B60" w:rsidP="00592B60">
            <w:pPr>
              <w:pStyle w:val="TAC"/>
              <w:rPr>
                <w:rFonts w:eastAsia="Malgun Gothic"/>
                <w:kern w:val="2"/>
                <w:szCs w:val="24"/>
                <w:lang w:eastAsia="ko-KR"/>
              </w:rPr>
            </w:pPr>
            <w:r w:rsidRPr="00EF5447">
              <w:rPr>
                <w:szCs w:val="18"/>
                <w:lang w:eastAsia="ja-JP"/>
              </w:rPr>
              <w:t>N/A</w:t>
            </w:r>
          </w:p>
        </w:tc>
      </w:tr>
      <w:tr w:rsidR="00592B60" w:rsidRPr="00EF5447" w14:paraId="501385C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6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662" w:author="Skyworks" w:date="2022-04-25T21:29:00Z">
            <w:trPr>
              <w:trHeight w:val="216"/>
              <w:jc w:val="center"/>
            </w:trPr>
          </w:trPrChange>
        </w:trPr>
        <w:tc>
          <w:tcPr>
            <w:tcW w:w="2258" w:type="dxa"/>
            <w:tcBorders>
              <w:top w:val="nil"/>
              <w:bottom w:val="nil"/>
            </w:tcBorders>
            <w:shd w:val="clear" w:color="auto" w:fill="auto"/>
            <w:tcPrChange w:id="20663" w:author="Skyworks" w:date="2022-04-25T21:29:00Z">
              <w:tcPr>
                <w:tcW w:w="2258" w:type="dxa"/>
                <w:tcBorders>
                  <w:top w:val="nil"/>
                  <w:bottom w:val="nil"/>
                </w:tcBorders>
                <w:shd w:val="clear" w:color="auto" w:fill="auto"/>
              </w:tcPr>
            </w:tcPrChange>
          </w:tcPr>
          <w:p w14:paraId="6C3820EF" w14:textId="77777777" w:rsidR="00592B60" w:rsidRPr="00EF5447" w:rsidRDefault="00592B60" w:rsidP="00592B60">
            <w:pPr>
              <w:pStyle w:val="TAC"/>
            </w:pPr>
          </w:p>
        </w:tc>
        <w:tc>
          <w:tcPr>
            <w:tcW w:w="867" w:type="dxa"/>
            <w:shd w:val="clear" w:color="auto" w:fill="auto"/>
            <w:tcPrChange w:id="20664" w:author="Skyworks" w:date="2022-04-25T21:29:00Z">
              <w:tcPr>
                <w:tcW w:w="867" w:type="dxa"/>
                <w:shd w:val="clear" w:color="auto" w:fill="auto"/>
              </w:tcPr>
            </w:tcPrChange>
          </w:tcPr>
          <w:p w14:paraId="405469C2" w14:textId="77777777" w:rsidR="00592B60" w:rsidRPr="00EF5447" w:rsidRDefault="00592B60" w:rsidP="00592B60">
            <w:pPr>
              <w:pStyle w:val="TAC"/>
              <w:rPr>
                <w:rFonts w:eastAsia="Malgun Gothic"/>
                <w:lang w:eastAsia="ko-KR"/>
              </w:rPr>
            </w:pPr>
            <w:r w:rsidRPr="00EF5447">
              <w:rPr>
                <w:rFonts w:eastAsia="Calibri Light"/>
              </w:rPr>
              <w:t>n5</w:t>
            </w:r>
          </w:p>
        </w:tc>
        <w:tc>
          <w:tcPr>
            <w:tcW w:w="1066" w:type="dxa"/>
            <w:shd w:val="clear" w:color="auto" w:fill="auto"/>
            <w:noWrap/>
            <w:tcPrChange w:id="20665" w:author="Skyworks" w:date="2022-04-25T21:29:00Z">
              <w:tcPr>
                <w:tcW w:w="1066" w:type="dxa"/>
                <w:shd w:val="clear" w:color="auto" w:fill="auto"/>
                <w:noWrap/>
              </w:tcPr>
            </w:tcPrChange>
          </w:tcPr>
          <w:p w14:paraId="016A17EA" w14:textId="77777777" w:rsidR="00592B60" w:rsidRPr="00EF5447" w:rsidRDefault="00592B60" w:rsidP="00592B60">
            <w:pPr>
              <w:pStyle w:val="TAC"/>
            </w:pPr>
            <w:r w:rsidRPr="00EF5447">
              <w:rPr>
                <w:szCs w:val="18"/>
                <w:lang w:eastAsia="ja-JP"/>
              </w:rPr>
              <w:t>8</w:t>
            </w:r>
            <w:r>
              <w:rPr>
                <w:szCs w:val="18"/>
                <w:lang w:eastAsia="ja-JP"/>
              </w:rPr>
              <w:t>45</w:t>
            </w:r>
          </w:p>
        </w:tc>
        <w:tc>
          <w:tcPr>
            <w:tcW w:w="747" w:type="dxa"/>
            <w:shd w:val="clear" w:color="auto" w:fill="auto"/>
            <w:noWrap/>
            <w:tcPrChange w:id="20666" w:author="Skyworks" w:date="2022-04-25T21:29:00Z">
              <w:tcPr>
                <w:tcW w:w="747" w:type="dxa"/>
                <w:shd w:val="clear" w:color="auto" w:fill="auto"/>
                <w:noWrap/>
              </w:tcPr>
            </w:tcPrChange>
          </w:tcPr>
          <w:p w14:paraId="5E2416B7" w14:textId="77777777" w:rsidR="00592B60" w:rsidRPr="00EF5447" w:rsidRDefault="00592B60" w:rsidP="00592B60">
            <w:pPr>
              <w:pStyle w:val="TAC"/>
              <w:rPr>
                <w:color w:val="000000"/>
              </w:rPr>
            </w:pPr>
            <w:r w:rsidRPr="00EF5447">
              <w:rPr>
                <w:szCs w:val="18"/>
                <w:lang w:eastAsia="ja-JP"/>
              </w:rPr>
              <w:t>5</w:t>
            </w:r>
          </w:p>
        </w:tc>
        <w:tc>
          <w:tcPr>
            <w:tcW w:w="1447" w:type="dxa"/>
            <w:shd w:val="clear" w:color="auto" w:fill="auto"/>
            <w:noWrap/>
            <w:tcPrChange w:id="20667" w:author="Skyworks" w:date="2022-04-25T21:29:00Z">
              <w:tcPr>
                <w:tcW w:w="877" w:type="dxa"/>
                <w:shd w:val="clear" w:color="auto" w:fill="auto"/>
                <w:noWrap/>
              </w:tcPr>
            </w:tcPrChange>
          </w:tcPr>
          <w:p w14:paraId="298858DA" w14:textId="77777777" w:rsidR="00592B60" w:rsidRPr="00EF5447" w:rsidRDefault="00592B60" w:rsidP="00592B60">
            <w:pPr>
              <w:pStyle w:val="TAC"/>
              <w:rPr>
                <w:color w:val="000000"/>
              </w:rPr>
            </w:pPr>
            <w:r w:rsidRPr="00EF5447">
              <w:rPr>
                <w:szCs w:val="18"/>
                <w:lang w:eastAsia="ja-JP"/>
              </w:rPr>
              <w:t>25</w:t>
            </w:r>
          </w:p>
        </w:tc>
        <w:tc>
          <w:tcPr>
            <w:tcW w:w="994" w:type="dxa"/>
            <w:shd w:val="clear" w:color="auto" w:fill="auto"/>
            <w:noWrap/>
            <w:tcPrChange w:id="20668" w:author="Skyworks" w:date="2022-04-25T21:29:00Z">
              <w:tcPr>
                <w:tcW w:w="1299" w:type="dxa"/>
                <w:shd w:val="clear" w:color="auto" w:fill="auto"/>
                <w:noWrap/>
              </w:tcPr>
            </w:tcPrChange>
          </w:tcPr>
          <w:p w14:paraId="6EC5777D" w14:textId="77777777" w:rsidR="00592B60" w:rsidRPr="00EF5447" w:rsidRDefault="00592B60" w:rsidP="00592B60">
            <w:pPr>
              <w:pStyle w:val="TAC"/>
            </w:pPr>
            <w:r w:rsidRPr="00EF5447">
              <w:rPr>
                <w:szCs w:val="18"/>
                <w:lang w:eastAsia="ja-JP"/>
              </w:rPr>
              <w:t>8</w:t>
            </w:r>
            <w:r>
              <w:rPr>
                <w:szCs w:val="18"/>
                <w:lang w:eastAsia="ja-JP"/>
              </w:rPr>
              <w:t>90</w:t>
            </w:r>
          </w:p>
        </w:tc>
        <w:tc>
          <w:tcPr>
            <w:tcW w:w="752" w:type="dxa"/>
            <w:shd w:val="clear" w:color="auto" w:fill="auto"/>
            <w:tcPrChange w:id="20669" w:author="Skyworks" w:date="2022-04-25T21:29:00Z">
              <w:tcPr>
                <w:tcW w:w="1017" w:type="dxa"/>
                <w:shd w:val="clear" w:color="auto" w:fill="auto"/>
              </w:tcPr>
            </w:tcPrChange>
          </w:tcPr>
          <w:p w14:paraId="2885DD83" w14:textId="77777777" w:rsidR="00592B60" w:rsidRPr="00EF5447" w:rsidRDefault="00592B60" w:rsidP="00592B60">
            <w:pPr>
              <w:pStyle w:val="TAC"/>
              <w:rPr>
                <w:rFonts w:eastAsia="Malgun Gothic"/>
                <w:kern w:val="2"/>
                <w:szCs w:val="24"/>
                <w:lang w:eastAsia="ko-KR"/>
              </w:rPr>
            </w:pPr>
            <w:r w:rsidRPr="00EF5447">
              <w:rPr>
                <w:szCs w:val="18"/>
                <w:lang w:eastAsia="ja-JP"/>
              </w:rPr>
              <w:t>N/A</w:t>
            </w:r>
          </w:p>
        </w:tc>
        <w:tc>
          <w:tcPr>
            <w:tcW w:w="1248" w:type="dxa"/>
            <w:shd w:val="clear" w:color="auto" w:fill="auto"/>
            <w:tcPrChange w:id="20670" w:author="Skyworks" w:date="2022-04-25T21:29:00Z">
              <w:tcPr>
                <w:tcW w:w="1248" w:type="dxa"/>
                <w:shd w:val="clear" w:color="auto" w:fill="auto"/>
              </w:tcPr>
            </w:tcPrChange>
          </w:tcPr>
          <w:p w14:paraId="328FC208" w14:textId="77777777" w:rsidR="00592B60" w:rsidRPr="00EF5447" w:rsidRDefault="00592B60" w:rsidP="00592B60">
            <w:pPr>
              <w:pStyle w:val="TAC"/>
              <w:rPr>
                <w:rFonts w:eastAsia="Malgun Gothic"/>
                <w:kern w:val="2"/>
                <w:szCs w:val="24"/>
                <w:lang w:eastAsia="ko-KR"/>
              </w:rPr>
            </w:pPr>
            <w:r w:rsidRPr="00EF5447">
              <w:rPr>
                <w:szCs w:val="18"/>
                <w:lang w:eastAsia="ja-JP"/>
              </w:rPr>
              <w:t>N/A</w:t>
            </w:r>
          </w:p>
        </w:tc>
      </w:tr>
      <w:tr w:rsidR="00592B60" w:rsidRPr="00EF5447" w14:paraId="67304CB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7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672" w:author="Skyworks" w:date="2022-04-25T21:29:00Z">
            <w:trPr>
              <w:trHeight w:val="216"/>
              <w:jc w:val="center"/>
            </w:trPr>
          </w:trPrChange>
        </w:trPr>
        <w:tc>
          <w:tcPr>
            <w:tcW w:w="2258" w:type="dxa"/>
            <w:tcBorders>
              <w:top w:val="nil"/>
              <w:bottom w:val="single" w:sz="4" w:space="0" w:color="auto"/>
            </w:tcBorders>
            <w:shd w:val="clear" w:color="auto" w:fill="auto"/>
            <w:tcPrChange w:id="20673" w:author="Skyworks" w:date="2022-04-25T21:29:00Z">
              <w:tcPr>
                <w:tcW w:w="2258" w:type="dxa"/>
                <w:tcBorders>
                  <w:top w:val="nil"/>
                  <w:bottom w:val="single" w:sz="4" w:space="0" w:color="auto"/>
                </w:tcBorders>
                <w:shd w:val="clear" w:color="auto" w:fill="auto"/>
              </w:tcPr>
            </w:tcPrChange>
          </w:tcPr>
          <w:p w14:paraId="17FFC0BE" w14:textId="77777777" w:rsidR="00592B60" w:rsidRPr="00EF5447" w:rsidRDefault="00592B60" w:rsidP="00592B60">
            <w:pPr>
              <w:pStyle w:val="TAC"/>
            </w:pPr>
          </w:p>
        </w:tc>
        <w:tc>
          <w:tcPr>
            <w:tcW w:w="867" w:type="dxa"/>
            <w:shd w:val="clear" w:color="auto" w:fill="auto"/>
            <w:tcPrChange w:id="20674" w:author="Skyworks" w:date="2022-04-25T21:29:00Z">
              <w:tcPr>
                <w:tcW w:w="867" w:type="dxa"/>
                <w:shd w:val="clear" w:color="auto" w:fill="auto"/>
              </w:tcPr>
            </w:tcPrChange>
          </w:tcPr>
          <w:p w14:paraId="4991FB43" w14:textId="77777777" w:rsidR="00592B60" w:rsidRPr="00EF5447" w:rsidRDefault="00592B60" w:rsidP="00592B60">
            <w:pPr>
              <w:pStyle w:val="TAC"/>
              <w:rPr>
                <w:rFonts w:eastAsia="Malgun Gothic"/>
                <w:lang w:eastAsia="ko-KR"/>
              </w:rPr>
            </w:pPr>
            <w:r w:rsidRPr="00EF5447">
              <w:rPr>
                <w:rFonts w:eastAsia="Calibri Light"/>
              </w:rPr>
              <w:t>n77</w:t>
            </w:r>
          </w:p>
        </w:tc>
        <w:tc>
          <w:tcPr>
            <w:tcW w:w="1066" w:type="dxa"/>
            <w:shd w:val="clear" w:color="auto" w:fill="auto"/>
            <w:noWrap/>
            <w:tcPrChange w:id="20675" w:author="Skyworks" w:date="2022-04-25T21:29:00Z">
              <w:tcPr>
                <w:tcW w:w="1066" w:type="dxa"/>
                <w:shd w:val="clear" w:color="auto" w:fill="auto"/>
                <w:noWrap/>
              </w:tcPr>
            </w:tcPrChange>
          </w:tcPr>
          <w:p w14:paraId="006102B3" w14:textId="77777777" w:rsidR="00592B60" w:rsidRPr="00EF5447" w:rsidRDefault="00592B60" w:rsidP="00592B60">
            <w:pPr>
              <w:pStyle w:val="TAC"/>
            </w:pPr>
            <w:r w:rsidRPr="00EF5447">
              <w:rPr>
                <w:szCs w:val="18"/>
                <w:lang w:eastAsia="ja-JP"/>
              </w:rPr>
              <w:t>34</w:t>
            </w:r>
            <w:r>
              <w:rPr>
                <w:szCs w:val="18"/>
                <w:lang w:eastAsia="ja-JP"/>
              </w:rPr>
              <w:t>60</w:t>
            </w:r>
          </w:p>
        </w:tc>
        <w:tc>
          <w:tcPr>
            <w:tcW w:w="747" w:type="dxa"/>
            <w:shd w:val="clear" w:color="auto" w:fill="auto"/>
            <w:noWrap/>
            <w:tcPrChange w:id="20676" w:author="Skyworks" w:date="2022-04-25T21:29:00Z">
              <w:tcPr>
                <w:tcW w:w="747" w:type="dxa"/>
                <w:shd w:val="clear" w:color="auto" w:fill="auto"/>
                <w:noWrap/>
              </w:tcPr>
            </w:tcPrChange>
          </w:tcPr>
          <w:p w14:paraId="24B139D6" w14:textId="77777777" w:rsidR="00592B60" w:rsidRPr="00EF5447" w:rsidRDefault="00592B60" w:rsidP="00592B60">
            <w:pPr>
              <w:pStyle w:val="TAC"/>
              <w:rPr>
                <w:color w:val="000000"/>
              </w:rPr>
            </w:pPr>
            <w:r w:rsidRPr="00EF5447">
              <w:rPr>
                <w:szCs w:val="18"/>
                <w:lang w:eastAsia="ja-JP"/>
              </w:rPr>
              <w:t>10</w:t>
            </w:r>
          </w:p>
        </w:tc>
        <w:tc>
          <w:tcPr>
            <w:tcW w:w="1447" w:type="dxa"/>
            <w:shd w:val="clear" w:color="auto" w:fill="auto"/>
            <w:noWrap/>
            <w:tcPrChange w:id="20677" w:author="Skyworks" w:date="2022-04-25T21:29:00Z">
              <w:tcPr>
                <w:tcW w:w="877" w:type="dxa"/>
                <w:shd w:val="clear" w:color="auto" w:fill="auto"/>
                <w:noWrap/>
              </w:tcPr>
            </w:tcPrChange>
          </w:tcPr>
          <w:p w14:paraId="3E04920C" w14:textId="77777777" w:rsidR="00592B60" w:rsidRPr="00EF5447" w:rsidRDefault="00592B60" w:rsidP="00592B60">
            <w:pPr>
              <w:pStyle w:val="TAC"/>
              <w:rPr>
                <w:color w:val="000000"/>
              </w:rPr>
            </w:pPr>
            <w:r w:rsidRPr="00EF5447">
              <w:rPr>
                <w:szCs w:val="18"/>
                <w:lang w:eastAsia="ja-JP"/>
              </w:rPr>
              <w:t>50</w:t>
            </w:r>
          </w:p>
        </w:tc>
        <w:tc>
          <w:tcPr>
            <w:tcW w:w="994" w:type="dxa"/>
            <w:shd w:val="clear" w:color="auto" w:fill="auto"/>
            <w:noWrap/>
            <w:tcPrChange w:id="20678" w:author="Skyworks" w:date="2022-04-25T21:29:00Z">
              <w:tcPr>
                <w:tcW w:w="1299" w:type="dxa"/>
                <w:shd w:val="clear" w:color="auto" w:fill="auto"/>
                <w:noWrap/>
              </w:tcPr>
            </w:tcPrChange>
          </w:tcPr>
          <w:p w14:paraId="5063AD47" w14:textId="77777777" w:rsidR="00592B60" w:rsidRPr="00EF5447" w:rsidRDefault="00592B60" w:rsidP="00592B60">
            <w:pPr>
              <w:pStyle w:val="TAC"/>
            </w:pPr>
            <w:r w:rsidRPr="00EF5447">
              <w:rPr>
                <w:szCs w:val="18"/>
                <w:lang w:eastAsia="ja-JP"/>
              </w:rPr>
              <w:t>34</w:t>
            </w:r>
            <w:r>
              <w:rPr>
                <w:szCs w:val="18"/>
                <w:lang w:eastAsia="ja-JP"/>
              </w:rPr>
              <w:t>60</w:t>
            </w:r>
          </w:p>
        </w:tc>
        <w:tc>
          <w:tcPr>
            <w:tcW w:w="752" w:type="dxa"/>
            <w:shd w:val="clear" w:color="auto" w:fill="auto"/>
            <w:tcPrChange w:id="20679" w:author="Skyworks" w:date="2022-04-25T21:29:00Z">
              <w:tcPr>
                <w:tcW w:w="1017" w:type="dxa"/>
                <w:shd w:val="clear" w:color="auto" w:fill="auto"/>
              </w:tcPr>
            </w:tcPrChange>
          </w:tcPr>
          <w:p w14:paraId="1AFB4B3F" w14:textId="77777777" w:rsidR="00592B60" w:rsidRPr="00EF5447" w:rsidRDefault="00592B60" w:rsidP="00592B60">
            <w:pPr>
              <w:pStyle w:val="TAC"/>
              <w:rPr>
                <w:rFonts w:eastAsia="Malgun Gothic"/>
                <w:kern w:val="2"/>
                <w:szCs w:val="24"/>
                <w:lang w:eastAsia="ko-KR"/>
              </w:rPr>
            </w:pPr>
            <w:r w:rsidRPr="00EF5447">
              <w:rPr>
                <w:szCs w:val="18"/>
                <w:lang w:eastAsia="ja-JP"/>
              </w:rPr>
              <w:t>16.6</w:t>
            </w:r>
          </w:p>
        </w:tc>
        <w:tc>
          <w:tcPr>
            <w:tcW w:w="1248" w:type="dxa"/>
            <w:shd w:val="clear" w:color="auto" w:fill="auto"/>
            <w:tcPrChange w:id="20680" w:author="Skyworks" w:date="2022-04-25T21:29:00Z">
              <w:tcPr>
                <w:tcW w:w="1248" w:type="dxa"/>
                <w:shd w:val="clear" w:color="auto" w:fill="auto"/>
              </w:tcPr>
            </w:tcPrChange>
          </w:tcPr>
          <w:p w14:paraId="35826A2F" w14:textId="77777777" w:rsidR="00592B60" w:rsidRPr="00EF5447" w:rsidRDefault="00592B60" w:rsidP="00592B60">
            <w:pPr>
              <w:pStyle w:val="TAC"/>
              <w:rPr>
                <w:rFonts w:eastAsia="Malgun Gothic"/>
                <w:kern w:val="2"/>
                <w:szCs w:val="24"/>
                <w:lang w:eastAsia="ko-KR"/>
              </w:rPr>
            </w:pPr>
            <w:r w:rsidRPr="00EF5447">
              <w:rPr>
                <w:szCs w:val="18"/>
                <w:lang w:eastAsia="ja-JP"/>
              </w:rPr>
              <w:t>IMD3</w:t>
            </w:r>
            <w:r w:rsidRPr="00D06F04">
              <w:rPr>
                <w:szCs w:val="18"/>
                <w:vertAlign w:val="superscript"/>
                <w:lang w:eastAsia="ja-JP"/>
              </w:rPr>
              <w:t>9</w:t>
            </w:r>
          </w:p>
        </w:tc>
      </w:tr>
      <w:tr w:rsidR="00592B60" w:rsidRPr="00EF5447" w14:paraId="6C2025E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8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682" w:author="Skyworks" w:date="2022-04-25T21:29:00Z">
            <w:trPr>
              <w:trHeight w:val="216"/>
              <w:jc w:val="center"/>
            </w:trPr>
          </w:trPrChange>
        </w:trPr>
        <w:tc>
          <w:tcPr>
            <w:tcW w:w="2258" w:type="dxa"/>
            <w:tcBorders>
              <w:bottom w:val="nil"/>
            </w:tcBorders>
            <w:shd w:val="clear" w:color="auto" w:fill="auto"/>
            <w:tcPrChange w:id="20683" w:author="Skyworks" w:date="2022-04-25T21:29:00Z">
              <w:tcPr>
                <w:tcW w:w="2258" w:type="dxa"/>
                <w:tcBorders>
                  <w:bottom w:val="nil"/>
                </w:tcBorders>
                <w:shd w:val="clear" w:color="auto" w:fill="auto"/>
              </w:tcPr>
            </w:tcPrChange>
          </w:tcPr>
          <w:p w14:paraId="42FADDF2" w14:textId="77777777" w:rsidR="00592B60" w:rsidRPr="00EF5447" w:rsidRDefault="00592B60" w:rsidP="00592B60">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2D2156DF" w14:textId="77777777" w:rsidR="00592B60" w:rsidRPr="00EF5447" w:rsidRDefault="00592B60" w:rsidP="00592B60">
            <w:pPr>
              <w:pStyle w:val="TAC"/>
              <w:rPr>
                <w:rFonts w:cs="Arial"/>
                <w:lang w:eastAsia="ja-JP"/>
              </w:rPr>
            </w:pPr>
            <w:r w:rsidRPr="00EF5447">
              <w:rPr>
                <w:rFonts w:cs="Arial"/>
                <w:lang w:eastAsia="ja-JP"/>
              </w:rPr>
              <w:t>DC_66A-66A_n7A-n78</w:t>
            </w:r>
          </w:p>
          <w:p w14:paraId="730E6733" w14:textId="77777777" w:rsidR="00592B60" w:rsidRPr="00EF5447" w:rsidRDefault="00592B60" w:rsidP="00592B60">
            <w:pPr>
              <w:pStyle w:val="TAC"/>
              <w:rPr>
                <w:rFonts w:cs="Arial"/>
                <w:lang w:eastAsia="ja-JP"/>
              </w:rPr>
            </w:pPr>
            <w:r w:rsidRPr="00EF5447">
              <w:rPr>
                <w:rFonts w:cs="Arial"/>
                <w:lang w:eastAsia="ja-JP"/>
              </w:rPr>
              <w:t>DC_66A_n7(2A)-n78A</w:t>
            </w:r>
          </w:p>
          <w:p w14:paraId="0A9A0698" w14:textId="77777777" w:rsidR="00592B60" w:rsidRPr="00EF5447" w:rsidRDefault="00592B60" w:rsidP="00592B60">
            <w:pPr>
              <w:pStyle w:val="TAC"/>
              <w:rPr>
                <w:rFonts w:cs="Arial"/>
                <w:lang w:eastAsia="ja-JP"/>
              </w:rPr>
            </w:pPr>
            <w:r w:rsidRPr="00EF5447">
              <w:rPr>
                <w:rFonts w:cs="Arial"/>
                <w:lang w:eastAsia="ja-JP"/>
              </w:rPr>
              <w:t>DC_66A-66A_n7(2A)-n78A</w:t>
            </w:r>
          </w:p>
          <w:p w14:paraId="51FB9A75" w14:textId="77777777" w:rsidR="00592B60" w:rsidRPr="00EF5447" w:rsidRDefault="00592B60" w:rsidP="00592B60">
            <w:pPr>
              <w:pStyle w:val="TAC"/>
              <w:rPr>
                <w:rFonts w:cs="Arial"/>
                <w:lang w:eastAsia="ja-JP"/>
              </w:rPr>
            </w:pPr>
            <w:r w:rsidRPr="00EF5447">
              <w:rPr>
                <w:rFonts w:cs="Arial"/>
                <w:lang w:eastAsia="ja-JP"/>
              </w:rPr>
              <w:t>DC_66A_n7A-n78(2A)</w:t>
            </w:r>
          </w:p>
          <w:p w14:paraId="3C615EE9" w14:textId="77777777" w:rsidR="00592B60" w:rsidRPr="00EF5447" w:rsidRDefault="00592B60" w:rsidP="00592B60">
            <w:pPr>
              <w:pStyle w:val="TAC"/>
              <w:rPr>
                <w:rFonts w:cs="Arial"/>
                <w:lang w:eastAsia="ja-JP"/>
              </w:rPr>
            </w:pPr>
            <w:r w:rsidRPr="00EF5447">
              <w:rPr>
                <w:rFonts w:cs="Arial"/>
                <w:lang w:eastAsia="ja-JP"/>
              </w:rPr>
              <w:t>DC_66A-66A_n7A-n78(2A)</w:t>
            </w:r>
          </w:p>
          <w:p w14:paraId="7E82D367" w14:textId="77777777" w:rsidR="00592B60" w:rsidRPr="00EF5447" w:rsidRDefault="00592B60" w:rsidP="00592B60">
            <w:pPr>
              <w:pStyle w:val="TAC"/>
              <w:rPr>
                <w:rFonts w:eastAsia="MS Mincho" w:cs="Arial"/>
                <w:bCs/>
              </w:rPr>
            </w:pPr>
            <w:r w:rsidRPr="00EF5447">
              <w:rPr>
                <w:rFonts w:cs="Arial"/>
                <w:lang w:eastAsia="ja-JP"/>
              </w:rPr>
              <w:t>DC_66A-66A_n7(2A)-n78(2A)</w:t>
            </w:r>
          </w:p>
        </w:tc>
        <w:tc>
          <w:tcPr>
            <w:tcW w:w="867" w:type="dxa"/>
            <w:shd w:val="clear" w:color="auto" w:fill="auto"/>
            <w:tcPrChange w:id="20684" w:author="Skyworks" w:date="2022-04-25T21:29:00Z">
              <w:tcPr>
                <w:tcW w:w="867" w:type="dxa"/>
                <w:shd w:val="clear" w:color="auto" w:fill="auto"/>
              </w:tcPr>
            </w:tcPrChange>
          </w:tcPr>
          <w:p w14:paraId="7BF5108C" w14:textId="77777777" w:rsidR="00592B60" w:rsidRPr="00EF5447" w:rsidRDefault="00592B60" w:rsidP="00592B60">
            <w:pPr>
              <w:pStyle w:val="TAC"/>
            </w:pPr>
            <w:r w:rsidRPr="00EF5447">
              <w:rPr>
                <w:rFonts w:eastAsia="Calibri Light" w:cs="Arial"/>
                <w:lang w:eastAsia="ko-KR"/>
              </w:rPr>
              <w:t>66</w:t>
            </w:r>
          </w:p>
        </w:tc>
        <w:tc>
          <w:tcPr>
            <w:tcW w:w="1066" w:type="dxa"/>
            <w:shd w:val="clear" w:color="auto" w:fill="auto"/>
            <w:noWrap/>
            <w:tcPrChange w:id="20685" w:author="Skyworks" w:date="2022-04-25T21:29:00Z">
              <w:tcPr>
                <w:tcW w:w="1066" w:type="dxa"/>
                <w:shd w:val="clear" w:color="auto" w:fill="auto"/>
                <w:noWrap/>
              </w:tcPr>
            </w:tcPrChange>
          </w:tcPr>
          <w:p w14:paraId="0388CE10" w14:textId="77777777" w:rsidR="00592B60" w:rsidRPr="00EF5447" w:rsidRDefault="00592B60" w:rsidP="00592B60">
            <w:pPr>
              <w:pStyle w:val="TAC"/>
              <w:rPr>
                <w:rFonts w:eastAsia="Malgun Gothic" w:cs="Arial"/>
                <w:lang w:eastAsia="ko-KR"/>
              </w:rPr>
            </w:pPr>
            <w:r w:rsidRPr="00EF5447">
              <w:rPr>
                <w:rFonts w:cs="Arial"/>
                <w:lang w:eastAsia="ko-KR"/>
              </w:rPr>
              <w:t>1730</w:t>
            </w:r>
          </w:p>
        </w:tc>
        <w:tc>
          <w:tcPr>
            <w:tcW w:w="747" w:type="dxa"/>
            <w:shd w:val="clear" w:color="auto" w:fill="auto"/>
            <w:noWrap/>
            <w:tcPrChange w:id="20686" w:author="Skyworks" w:date="2022-04-25T21:29:00Z">
              <w:tcPr>
                <w:tcW w:w="747" w:type="dxa"/>
                <w:shd w:val="clear" w:color="auto" w:fill="auto"/>
                <w:noWrap/>
              </w:tcPr>
            </w:tcPrChange>
          </w:tcPr>
          <w:p w14:paraId="3255F163" w14:textId="77777777" w:rsidR="00592B60" w:rsidRPr="00EF5447" w:rsidRDefault="00592B60" w:rsidP="00592B60">
            <w:pPr>
              <w:pStyle w:val="TAC"/>
              <w:rPr>
                <w:rFonts w:eastAsia="Malgun Gothic" w:cs="Arial"/>
                <w:lang w:eastAsia="ko-KR"/>
              </w:rPr>
            </w:pPr>
            <w:r w:rsidRPr="00EF5447">
              <w:rPr>
                <w:rFonts w:cs="Arial"/>
                <w:lang w:eastAsia="ko-KR"/>
              </w:rPr>
              <w:t>5</w:t>
            </w:r>
          </w:p>
        </w:tc>
        <w:tc>
          <w:tcPr>
            <w:tcW w:w="1447" w:type="dxa"/>
            <w:shd w:val="clear" w:color="auto" w:fill="auto"/>
            <w:noWrap/>
            <w:tcPrChange w:id="20687" w:author="Skyworks" w:date="2022-04-25T21:29:00Z">
              <w:tcPr>
                <w:tcW w:w="877" w:type="dxa"/>
                <w:shd w:val="clear" w:color="auto" w:fill="auto"/>
                <w:noWrap/>
              </w:tcPr>
            </w:tcPrChange>
          </w:tcPr>
          <w:p w14:paraId="261A37EF" w14:textId="77777777" w:rsidR="00592B60" w:rsidRPr="00EF5447" w:rsidRDefault="00592B60" w:rsidP="00592B60">
            <w:pPr>
              <w:pStyle w:val="TAC"/>
              <w:rPr>
                <w:rFonts w:eastAsia="Malgun Gothic" w:cs="Arial"/>
                <w:lang w:eastAsia="ko-KR"/>
              </w:rPr>
            </w:pPr>
            <w:r w:rsidRPr="00EF5447">
              <w:rPr>
                <w:rFonts w:cs="Arial"/>
                <w:lang w:eastAsia="ko-KR"/>
              </w:rPr>
              <w:t>25</w:t>
            </w:r>
          </w:p>
        </w:tc>
        <w:tc>
          <w:tcPr>
            <w:tcW w:w="994" w:type="dxa"/>
            <w:shd w:val="clear" w:color="auto" w:fill="auto"/>
            <w:noWrap/>
            <w:tcPrChange w:id="20688" w:author="Skyworks" w:date="2022-04-25T21:29:00Z">
              <w:tcPr>
                <w:tcW w:w="1299" w:type="dxa"/>
                <w:shd w:val="clear" w:color="auto" w:fill="auto"/>
                <w:noWrap/>
              </w:tcPr>
            </w:tcPrChange>
          </w:tcPr>
          <w:p w14:paraId="56E0A4EA" w14:textId="77777777" w:rsidR="00592B60" w:rsidRPr="00EF5447" w:rsidRDefault="00592B60" w:rsidP="00592B60">
            <w:pPr>
              <w:pStyle w:val="TAC"/>
              <w:rPr>
                <w:rFonts w:eastAsia="Malgun Gothic"/>
                <w:lang w:eastAsia="ko-KR"/>
              </w:rPr>
            </w:pPr>
            <w:r w:rsidRPr="00EF5447">
              <w:rPr>
                <w:lang w:eastAsia="ko-KR"/>
              </w:rPr>
              <w:t>2130</w:t>
            </w:r>
          </w:p>
        </w:tc>
        <w:tc>
          <w:tcPr>
            <w:tcW w:w="752" w:type="dxa"/>
            <w:shd w:val="clear" w:color="auto" w:fill="auto"/>
            <w:tcPrChange w:id="20689" w:author="Skyworks" w:date="2022-04-25T21:29:00Z">
              <w:tcPr>
                <w:tcW w:w="1017" w:type="dxa"/>
                <w:shd w:val="clear" w:color="auto" w:fill="auto"/>
              </w:tcPr>
            </w:tcPrChange>
          </w:tcPr>
          <w:p w14:paraId="03237DBA" w14:textId="77777777" w:rsidR="00592B60" w:rsidRPr="00EF5447" w:rsidRDefault="00592B60" w:rsidP="00592B60">
            <w:pPr>
              <w:pStyle w:val="TAC"/>
              <w:rPr>
                <w:rFonts w:eastAsia="Malgun Gothic" w:cs="Arial"/>
                <w:lang w:eastAsia="ko-KR"/>
              </w:rPr>
            </w:pPr>
            <w:r w:rsidRPr="00EF5447">
              <w:rPr>
                <w:rFonts w:cs="Arial"/>
                <w:kern w:val="2"/>
                <w:szCs w:val="24"/>
                <w:lang w:eastAsia="ko-KR"/>
              </w:rPr>
              <w:t>N/A</w:t>
            </w:r>
          </w:p>
        </w:tc>
        <w:tc>
          <w:tcPr>
            <w:tcW w:w="1248" w:type="dxa"/>
            <w:shd w:val="clear" w:color="auto" w:fill="auto"/>
            <w:tcPrChange w:id="20690" w:author="Skyworks" w:date="2022-04-25T21:29:00Z">
              <w:tcPr>
                <w:tcW w:w="1248" w:type="dxa"/>
                <w:shd w:val="clear" w:color="auto" w:fill="auto"/>
              </w:tcPr>
            </w:tcPrChange>
          </w:tcPr>
          <w:p w14:paraId="039AFE73" w14:textId="77777777" w:rsidR="00592B60" w:rsidRPr="00EF5447" w:rsidRDefault="00592B60" w:rsidP="00592B60">
            <w:pPr>
              <w:pStyle w:val="TAC"/>
              <w:rPr>
                <w:lang w:eastAsia="ko-KR"/>
              </w:rPr>
            </w:pPr>
            <w:r w:rsidRPr="00EF5447">
              <w:rPr>
                <w:rFonts w:cs="Arial"/>
                <w:kern w:val="2"/>
                <w:szCs w:val="24"/>
                <w:lang w:eastAsia="ko-KR"/>
              </w:rPr>
              <w:t>N/A</w:t>
            </w:r>
          </w:p>
        </w:tc>
      </w:tr>
      <w:tr w:rsidR="00592B60" w:rsidRPr="00EF5447" w14:paraId="429B0A0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9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692" w:author="Skyworks" w:date="2022-04-25T21:29:00Z">
            <w:trPr>
              <w:trHeight w:val="216"/>
              <w:jc w:val="center"/>
            </w:trPr>
          </w:trPrChange>
        </w:trPr>
        <w:tc>
          <w:tcPr>
            <w:tcW w:w="2258" w:type="dxa"/>
            <w:tcBorders>
              <w:top w:val="nil"/>
              <w:bottom w:val="nil"/>
            </w:tcBorders>
            <w:shd w:val="clear" w:color="auto" w:fill="auto"/>
            <w:tcPrChange w:id="20693" w:author="Skyworks" w:date="2022-04-25T21:29:00Z">
              <w:tcPr>
                <w:tcW w:w="2258" w:type="dxa"/>
                <w:tcBorders>
                  <w:top w:val="nil"/>
                  <w:bottom w:val="nil"/>
                </w:tcBorders>
                <w:shd w:val="clear" w:color="auto" w:fill="auto"/>
              </w:tcPr>
            </w:tcPrChange>
          </w:tcPr>
          <w:p w14:paraId="285AA1CB" w14:textId="77777777" w:rsidR="00592B60" w:rsidRPr="00EF5447" w:rsidRDefault="00592B60" w:rsidP="00592B60">
            <w:pPr>
              <w:pStyle w:val="TAC"/>
              <w:rPr>
                <w:rFonts w:eastAsia="MS Mincho" w:cs="Arial"/>
                <w:bCs/>
              </w:rPr>
            </w:pPr>
          </w:p>
        </w:tc>
        <w:tc>
          <w:tcPr>
            <w:tcW w:w="867" w:type="dxa"/>
            <w:shd w:val="clear" w:color="auto" w:fill="auto"/>
            <w:tcPrChange w:id="20694" w:author="Skyworks" w:date="2022-04-25T21:29:00Z">
              <w:tcPr>
                <w:tcW w:w="867" w:type="dxa"/>
                <w:shd w:val="clear" w:color="auto" w:fill="auto"/>
              </w:tcPr>
            </w:tcPrChange>
          </w:tcPr>
          <w:p w14:paraId="37FDAAC2" w14:textId="77777777" w:rsidR="00592B60" w:rsidRPr="00EF5447" w:rsidRDefault="00592B60" w:rsidP="00592B60">
            <w:pPr>
              <w:pStyle w:val="TAC"/>
            </w:pPr>
            <w:r w:rsidRPr="00EF5447">
              <w:rPr>
                <w:rFonts w:eastAsia="Calibri Light" w:cs="Arial"/>
                <w:lang w:eastAsia="ko-KR"/>
              </w:rPr>
              <w:t>n7</w:t>
            </w:r>
          </w:p>
        </w:tc>
        <w:tc>
          <w:tcPr>
            <w:tcW w:w="1066" w:type="dxa"/>
            <w:shd w:val="clear" w:color="auto" w:fill="auto"/>
            <w:noWrap/>
            <w:tcPrChange w:id="20695" w:author="Skyworks" w:date="2022-04-25T21:29:00Z">
              <w:tcPr>
                <w:tcW w:w="1066" w:type="dxa"/>
                <w:shd w:val="clear" w:color="auto" w:fill="auto"/>
                <w:noWrap/>
              </w:tcPr>
            </w:tcPrChange>
          </w:tcPr>
          <w:p w14:paraId="198CAF4B" w14:textId="77777777" w:rsidR="00592B60" w:rsidRPr="00EF5447" w:rsidRDefault="00592B60" w:rsidP="00592B60">
            <w:pPr>
              <w:pStyle w:val="TAC"/>
              <w:rPr>
                <w:rFonts w:eastAsia="Malgun Gothic" w:cs="Arial"/>
                <w:lang w:eastAsia="ko-KR"/>
              </w:rPr>
            </w:pPr>
            <w:r w:rsidRPr="00EF5447">
              <w:rPr>
                <w:rFonts w:cs="Arial"/>
                <w:lang w:eastAsia="ko-KR"/>
              </w:rPr>
              <w:t>2560</w:t>
            </w:r>
          </w:p>
        </w:tc>
        <w:tc>
          <w:tcPr>
            <w:tcW w:w="747" w:type="dxa"/>
            <w:shd w:val="clear" w:color="auto" w:fill="auto"/>
            <w:noWrap/>
            <w:tcPrChange w:id="20696" w:author="Skyworks" w:date="2022-04-25T21:29:00Z">
              <w:tcPr>
                <w:tcW w:w="747" w:type="dxa"/>
                <w:shd w:val="clear" w:color="auto" w:fill="auto"/>
                <w:noWrap/>
              </w:tcPr>
            </w:tcPrChange>
          </w:tcPr>
          <w:p w14:paraId="452D896B" w14:textId="77777777" w:rsidR="00592B60" w:rsidRPr="00EF5447" w:rsidRDefault="00592B60" w:rsidP="00592B60">
            <w:pPr>
              <w:pStyle w:val="TAC"/>
              <w:rPr>
                <w:rFonts w:eastAsia="Malgun Gothic" w:cs="Arial"/>
                <w:lang w:eastAsia="ko-KR"/>
              </w:rPr>
            </w:pPr>
            <w:r w:rsidRPr="00EF5447">
              <w:rPr>
                <w:rFonts w:cs="Arial"/>
                <w:lang w:eastAsia="ko-KR"/>
              </w:rPr>
              <w:t>5</w:t>
            </w:r>
          </w:p>
        </w:tc>
        <w:tc>
          <w:tcPr>
            <w:tcW w:w="1447" w:type="dxa"/>
            <w:shd w:val="clear" w:color="auto" w:fill="auto"/>
            <w:noWrap/>
            <w:tcPrChange w:id="20697" w:author="Skyworks" w:date="2022-04-25T21:29:00Z">
              <w:tcPr>
                <w:tcW w:w="877" w:type="dxa"/>
                <w:shd w:val="clear" w:color="auto" w:fill="auto"/>
                <w:noWrap/>
              </w:tcPr>
            </w:tcPrChange>
          </w:tcPr>
          <w:p w14:paraId="7EFD980C" w14:textId="77777777" w:rsidR="00592B60" w:rsidRPr="00EF5447" w:rsidRDefault="00592B60" w:rsidP="00592B60">
            <w:pPr>
              <w:pStyle w:val="TAC"/>
              <w:rPr>
                <w:rFonts w:eastAsia="Malgun Gothic" w:cs="Arial"/>
                <w:lang w:eastAsia="ko-KR"/>
              </w:rPr>
            </w:pPr>
            <w:r w:rsidRPr="00EF5447">
              <w:rPr>
                <w:rFonts w:cs="Arial"/>
                <w:lang w:eastAsia="ko-KR"/>
              </w:rPr>
              <w:t>25</w:t>
            </w:r>
          </w:p>
        </w:tc>
        <w:tc>
          <w:tcPr>
            <w:tcW w:w="994" w:type="dxa"/>
            <w:shd w:val="clear" w:color="auto" w:fill="auto"/>
            <w:noWrap/>
            <w:tcPrChange w:id="20698" w:author="Skyworks" w:date="2022-04-25T21:29:00Z">
              <w:tcPr>
                <w:tcW w:w="1299" w:type="dxa"/>
                <w:shd w:val="clear" w:color="auto" w:fill="auto"/>
                <w:noWrap/>
              </w:tcPr>
            </w:tcPrChange>
          </w:tcPr>
          <w:p w14:paraId="61BEFDD1" w14:textId="77777777" w:rsidR="00592B60" w:rsidRPr="00EF5447" w:rsidRDefault="00592B60" w:rsidP="00592B60">
            <w:pPr>
              <w:pStyle w:val="TAC"/>
              <w:rPr>
                <w:rFonts w:eastAsia="Malgun Gothic" w:cs="Arial"/>
                <w:lang w:eastAsia="ko-KR"/>
              </w:rPr>
            </w:pPr>
            <w:r w:rsidRPr="00EF5447">
              <w:rPr>
                <w:rFonts w:cs="Arial"/>
                <w:lang w:eastAsia="ko-KR"/>
              </w:rPr>
              <w:t>2680</w:t>
            </w:r>
          </w:p>
        </w:tc>
        <w:tc>
          <w:tcPr>
            <w:tcW w:w="752" w:type="dxa"/>
            <w:shd w:val="clear" w:color="auto" w:fill="auto"/>
            <w:tcPrChange w:id="20699" w:author="Skyworks" w:date="2022-04-25T21:29:00Z">
              <w:tcPr>
                <w:tcW w:w="1017" w:type="dxa"/>
                <w:shd w:val="clear" w:color="auto" w:fill="auto"/>
              </w:tcPr>
            </w:tcPrChange>
          </w:tcPr>
          <w:p w14:paraId="771C25B2" w14:textId="77777777" w:rsidR="00592B60" w:rsidRPr="00EF5447" w:rsidRDefault="00592B60" w:rsidP="00592B60">
            <w:pPr>
              <w:pStyle w:val="TAC"/>
              <w:rPr>
                <w:rFonts w:eastAsia="Malgun Gothic" w:cs="Arial"/>
                <w:lang w:eastAsia="ko-KR"/>
              </w:rPr>
            </w:pPr>
            <w:r w:rsidRPr="00EF5447">
              <w:rPr>
                <w:rFonts w:cs="Arial"/>
                <w:kern w:val="2"/>
                <w:szCs w:val="24"/>
                <w:lang w:eastAsia="ko-KR"/>
              </w:rPr>
              <w:t>N/A</w:t>
            </w:r>
          </w:p>
        </w:tc>
        <w:tc>
          <w:tcPr>
            <w:tcW w:w="1248" w:type="dxa"/>
            <w:shd w:val="clear" w:color="auto" w:fill="auto"/>
            <w:tcPrChange w:id="20700" w:author="Skyworks" w:date="2022-04-25T21:29:00Z">
              <w:tcPr>
                <w:tcW w:w="1248" w:type="dxa"/>
                <w:shd w:val="clear" w:color="auto" w:fill="auto"/>
              </w:tcPr>
            </w:tcPrChange>
          </w:tcPr>
          <w:p w14:paraId="0DDF17A7" w14:textId="77777777" w:rsidR="00592B60" w:rsidRPr="00EF5447" w:rsidRDefault="00592B60" w:rsidP="00592B60">
            <w:pPr>
              <w:pStyle w:val="TAC"/>
              <w:rPr>
                <w:lang w:eastAsia="ko-KR"/>
              </w:rPr>
            </w:pPr>
            <w:r w:rsidRPr="00EF5447">
              <w:rPr>
                <w:rFonts w:cs="Arial"/>
                <w:kern w:val="2"/>
                <w:szCs w:val="24"/>
                <w:lang w:eastAsia="ko-KR"/>
              </w:rPr>
              <w:t>N/A</w:t>
            </w:r>
          </w:p>
        </w:tc>
      </w:tr>
      <w:tr w:rsidR="00592B60" w:rsidRPr="00EF5447" w14:paraId="0EAA696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0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702" w:author="Skyworks" w:date="2022-04-25T21:29:00Z">
            <w:trPr>
              <w:trHeight w:val="216"/>
              <w:jc w:val="center"/>
            </w:trPr>
          </w:trPrChange>
        </w:trPr>
        <w:tc>
          <w:tcPr>
            <w:tcW w:w="2258" w:type="dxa"/>
            <w:tcBorders>
              <w:top w:val="nil"/>
              <w:bottom w:val="single" w:sz="4" w:space="0" w:color="auto"/>
            </w:tcBorders>
            <w:shd w:val="clear" w:color="auto" w:fill="auto"/>
            <w:tcPrChange w:id="20703" w:author="Skyworks" w:date="2022-04-25T21:29:00Z">
              <w:tcPr>
                <w:tcW w:w="2258" w:type="dxa"/>
                <w:tcBorders>
                  <w:top w:val="nil"/>
                  <w:bottom w:val="single" w:sz="4" w:space="0" w:color="auto"/>
                </w:tcBorders>
                <w:shd w:val="clear" w:color="auto" w:fill="auto"/>
              </w:tcPr>
            </w:tcPrChange>
          </w:tcPr>
          <w:p w14:paraId="50DD9141" w14:textId="77777777" w:rsidR="00592B60" w:rsidRPr="00EF5447" w:rsidRDefault="00592B60" w:rsidP="00592B60">
            <w:pPr>
              <w:pStyle w:val="TAC"/>
              <w:rPr>
                <w:rFonts w:eastAsia="MS Mincho" w:cs="Arial"/>
                <w:bCs/>
              </w:rPr>
            </w:pPr>
          </w:p>
        </w:tc>
        <w:tc>
          <w:tcPr>
            <w:tcW w:w="867" w:type="dxa"/>
            <w:shd w:val="clear" w:color="auto" w:fill="auto"/>
            <w:tcPrChange w:id="20704" w:author="Skyworks" w:date="2022-04-25T21:29:00Z">
              <w:tcPr>
                <w:tcW w:w="867" w:type="dxa"/>
                <w:shd w:val="clear" w:color="auto" w:fill="auto"/>
              </w:tcPr>
            </w:tcPrChange>
          </w:tcPr>
          <w:p w14:paraId="5F1A401B" w14:textId="77777777" w:rsidR="00592B60" w:rsidRPr="00EF5447" w:rsidRDefault="00592B60" w:rsidP="00592B60">
            <w:pPr>
              <w:pStyle w:val="TAC"/>
            </w:pPr>
            <w:r w:rsidRPr="00EF5447">
              <w:rPr>
                <w:rFonts w:eastAsia="Calibri Light" w:cs="Arial"/>
                <w:lang w:eastAsia="ko-KR"/>
              </w:rPr>
              <w:t>n78</w:t>
            </w:r>
          </w:p>
        </w:tc>
        <w:tc>
          <w:tcPr>
            <w:tcW w:w="1066" w:type="dxa"/>
            <w:shd w:val="clear" w:color="auto" w:fill="auto"/>
            <w:noWrap/>
            <w:tcPrChange w:id="20705" w:author="Skyworks" w:date="2022-04-25T21:29:00Z">
              <w:tcPr>
                <w:tcW w:w="1066" w:type="dxa"/>
                <w:shd w:val="clear" w:color="auto" w:fill="auto"/>
                <w:noWrap/>
              </w:tcPr>
            </w:tcPrChange>
          </w:tcPr>
          <w:p w14:paraId="0D1A2F51" w14:textId="77777777" w:rsidR="00592B60" w:rsidRPr="00EF5447" w:rsidRDefault="00592B60" w:rsidP="00592B60">
            <w:pPr>
              <w:pStyle w:val="TAC"/>
              <w:rPr>
                <w:rFonts w:eastAsia="Malgun Gothic" w:cs="Arial"/>
                <w:lang w:eastAsia="ko-KR"/>
              </w:rPr>
            </w:pPr>
            <w:r w:rsidRPr="00EF5447">
              <w:rPr>
                <w:rFonts w:cs="Arial"/>
                <w:lang w:eastAsia="ko-KR"/>
              </w:rPr>
              <w:t>3390</w:t>
            </w:r>
          </w:p>
        </w:tc>
        <w:tc>
          <w:tcPr>
            <w:tcW w:w="747" w:type="dxa"/>
            <w:shd w:val="clear" w:color="auto" w:fill="auto"/>
            <w:noWrap/>
            <w:tcPrChange w:id="20706" w:author="Skyworks" w:date="2022-04-25T21:29:00Z">
              <w:tcPr>
                <w:tcW w:w="747" w:type="dxa"/>
                <w:shd w:val="clear" w:color="auto" w:fill="auto"/>
                <w:noWrap/>
              </w:tcPr>
            </w:tcPrChange>
          </w:tcPr>
          <w:p w14:paraId="4095F24B" w14:textId="77777777" w:rsidR="00592B60" w:rsidRPr="00EF5447" w:rsidRDefault="00592B60" w:rsidP="00592B60">
            <w:pPr>
              <w:pStyle w:val="TAC"/>
              <w:rPr>
                <w:rFonts w:eastAsia="Malgun Gothic" w:cs="Arial"/>
                <w:lang w:eastAsia="ko-KR"/>
              </w:rPr>
            </w:pPr>
            <w:r w:rsidRPr="00EF5447">
              <w:rPr>
                <w:rFonts w:cs="Arial"/>
                <w:lang w:eastAsia="ko-KR"/>
              </w:rPr>
              <w:t>10</w:t>
            </w:r>
          </w:p>
        </w:tc>
        <w:tc>
          <w:tcPr>
            <w:tcW w:w="1447" w:type="dxa"/>
            <w:shd w:val="clear" w:color="auto" w:fill="auto"/>
            <w:noWrap/>
            <w:tcPrChange w:id="20707" w:author="Skyworks" w:date="2022-04-25T21:29:00Z">
              <w:tcPr>
                <w:tcW w:w="877" w:type="dxa"/>
                <w:shd w:val="clear" w:color="auto" w:fill="auto"/>
                <w:noWrap/>
              </w:tcPr>
            </w:tcPrChange>
          </w:tcPr>
          <w:p w14:paraId="537D061B" w14:textId="77777777" w:rsidR="00592B60" w:rsidRPr="00EF5447" w:rsidRDefault="00592B60" w:rsidP="00592B60">
            <w:pPr>
              <w:pStyle w:val="TAC"/>
              <w:rPr>
                <w:rFonts w:eastAsia="Malgun Gothic" w:cs="Arial"/>
                <w:lang w:eastAsia="ko-KR"/>
              </w:rPr>
            </w:pPr>
            <w:r w:rsidRPr="00EF5447">
              <w:rPr>
                <w:rFonts w:cs="Arial"/>
                <w:lang w:eastAsia="ko-KR"/>
              </w:rPr>
              <w:t>50</w:t>
            </w:r>
          </w:p>
        </w:tc>
        <w:tc>
          <w:tcPr>
            <w:tcW w:w="994" w:type="dxa"/>
            <w:shd w:val="clear" w:color="auto" w:fill="auto"/>
            <w:noWrap/>
            <w:tcPrChange w:id="20708" w:author="Skyworks" w:date="2022-04-25T21:29:00Z">
              <w:tcPr>
                <w:tcW w:w="1299" w:type="dxa"/>
                <w:shd w:val="clear" w:color="auto" w:fill="auto"/>
                <w:noWrap/>
              </w:tcPr>
            </w:tcPrChange>
          </w:tcPr>
          <w:p w14:paraId="7E6011FF" w14:textId="77777777" w:rsidR="00592B60" w:rsidRPr="00EF5447" w:rsidRDefault="00592B60" w:rsidP="00592B60">
            <w:pPr>
              <w:pStyle w:val="TAC"/>
              <w:rPr>
                <w:rFonts w:eastAsia="Malgun Gothic" w:cs="Arial"/>
                <w:lang w:eastAsia="ko-KR"/>
              </w:rPr>
            </w:pPr>
            <w:r w:rsidRPr="00EF5447">
              <w:rPr>
                <w:rFonts w:cs="Arial"/>
                <w:lang w:eastAsia="ko-KR"/>
              </w:rPr>
              <w:t>3390</w:t>
            </w:r>
          </w:p>
        </w:tc>
        <w:tc>
          <w:tcPr>
            <w:tcW w:w="752" w:type="dxa"/>
            <w:shd w:val="clear" w:color="auto" w:fill="auto"/>
            <w:tcPrChange w:id="20709" w:author="Skyworks" w:date="2022-04-25T21:29:00Z">
              <w:tcPr>
                <w:tcW w:w="1017" w:type="dxa"/>
                <w:shd w:val="clear" w:color="auto" w:fill="auto"/>
              </w:tcPr>
            </w:tcPrChange>
          </w:tcPr>
          <w:p w14:paraId="469F5BD2" w14:textId="77777777" w:rsidR="00592B60" w:rsidRPr="00EF5447" w:rsidRDefault="00592B60" w:rsidP="00592B60">
            <w:pPr>
              <w:pStyle w:val="TAC"/>
              <w:rPr>
                <w:rFonts w:eastAsia="Malgun Gothic" w:cs="Arial"/>
                <w:lang w:eastAsia="ko-KR"/>
              </w:rPr>
            </w:pPr>
            <w:r w:rsidRPr="00EF5447">
              <w:rPr>
                <w:rFonts w:cs="Arial"/>
                <w:kern w:val="2"/>
                <w:szCs w:val="24"/>
                <w:lang w:eastAsia="ko-KR"/>
              </w:rPr>
              <w:t>16.1</w:t>
            </w:r>
          </w:p>
        </w:tc>
        <w:tc>
          <w:tcPr>
            <w:tcW w:w="1248" w:type="dxa"/>
            <w:shd w:val="clear" w:color="auto" w:fill="auto"/>
            <w:tcPrChange w:id="20710" w:author="Skyworks" w:date="2022-04-25T21:29:00Z">
              <w:tcPr>
                <w:tcW w:w="1248" w:type="dxa"/>
                <w:shd w:val="clear" w:color="auto" w:fill="auto"/>
              </w:tcPr>
            </w:tcPrChange>
          </w:tcPr>
          <w:p w14:paraId="6A926E9D" w14:textId="77777777" w:rsidR="00592B60" w:rsidRPr="00EF5447" w:rsidRDefault="00592B60" w:rsidP="00592B60">
            <w:pPr>
              <w:pStyle w:val="TAC"/>
              <w:rPr>
                <w:lang w:eastAsia="ko-KR"/>
              </w:rPr>
            </w:pPr>
            <w:r w:rsidRPr="00EF5447">
              <w:rPr>
                <w:rFonts w:cs="Arial"/>
                <w:kern w:val="2"/>
                <w:szCs w:val="24"/>
                <w:lang w:eastAsia="ko-KR"/>
              </w:rPr>
              <w:t>IMD3</w:t>
            </w:r>
          </w:p>
        </w:tc>
      </w:tr>
      <w:tr w:rsidR="00592B60" w:rsidRPr="00EF5447" w14:paraId="64D3B83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1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712" w:author="Skyworks" w:date="2022-04-25T21:29:00Z">
            <w:trPr>
              <w:trHeight w:val="216"/>
              <w:jc w:val="center"/>
            </w:trPr>
          </w:trPrChange>
        </w:trPr>
        <w:tc>
          <w:tcPr>
            <w:tcW w:w="2258" w:type="dxa"/>
            <w:tcBorders>
              <w:bottom w:val="nil"/>
            </w:tcBorders>
            <w:shd w:val="clear" w:color="auto" w:fill="auto"/>
            <w:tcPrChange w:id="20713" w:author="Skyworks" w:date="2022-04-25T21:29:00Z">
              <w:tcPr>
                <w:tcW w:w="2258" w:type="dxa"/>
                <w:tcBorders>
                  <w:bottom w:val="nil"/>
                </w:tcBorders>
                <w:shd w:val="clear" w:color="auto" w:fill="auto"/>
              </w:tcPr>
            </w:tcPrChange>
          </w:tcPr>
          <w:p w14:paraId="3A99A11B" w14:textId="77777777" w:rsidR="00592B60" w:rsidRPr="00EF5447" w:rsidRDefault="00592B60" w:rsidP="00592B60">
            <w:pPr>
              <w:pStyle w:val="TAC"/>
            </w:pPr>
            <w:r w:rsidRPr="00EF5447">
              <w:rPr>
                <w:rFonts w:eastAsia="MS Mincho" w:cs="Arial"/>
                <w:bCs/>
              </w:rPr>
              <w:t>DC_66A_n25A-n41A</w:t>
            </w:r>
          </w:p>
        </w:tc>
        <w:tc>
          <w:tcPr>
            <w:tcW w:w="867" w:type="dxa"/>
            <w:shd w:val="clear" w:color="auto" w:fill="auto"/>
            <w:tcPrChange w:id="20714" w:author="Skyworks" w:date="2022-04-25T21:29:00Z">
              <w:tcPr>
                <w:tcW w:w="867" w:type="dxa"/>
                <w:shd w:val="clear" w:color="auto" w:fill="auto"/>
              </w:tcPr>
            </w:tcPrChange>
          </w:tcPr>
          <w:p w14:paraId="32C64DBE" w14:textId="77777777" w:rsidR="00592B60" w:rsidRPr="00EF5447" w:rsidRDefault="00592B60" w:rsidP="00592B60">
            <w:pPr>
              <w:pStyle w:val="TAC"/>
              <w:rPr>
                <w:szCs w:val="18"/>
              </w:rPr>
            </w:pPr>
            <w:r w:rsidRPr="00EF5447">
              <w:t>66</w:t>
            </w:r>
          </w:p>
        </w:tc>
        <w:tc>
          <w:tcPr>
            <w:tcW w:w="1066" w:type="dxa"/>
            <w:shd w:val="clear" w:color="auto" w:fill="auto"/>
            <w:noWrap/>
            <w:tcPrChange w:id="20715" w:author="Skyworks" w:date="2022-04-25T21:29:00Z">
              <w:tcPr>
                <w:tcW w:w="1066" w:type="dxa"/>
                <w:shd w:val="clear" w:color="auto" w:fill="auto"/>
                <w:noWrap/>
              </w:tcPr>
            </w:tcPrChange>
          </w:tcPr>
          <w:p w14:paraId="7CA1500E" w14:textId="77777777" w:rsidR="00592B60" w:rsidRPr="00EF5447" w:rsidRDefault="00592B60" w:rsidP="00592B60">
            <w:pPr>
              <w:pStyle w:val="TAC"/>
              <w:rPr>
                <w:szCs w:val="18"/>
              </w:rPr>
            </w:pPr>
            <w:r w:rsidRPr="00EF5447">
              <w:rPr>
                <w:rFonts w:eastAsia="Malgun Gothic" w:cs="Arial"/>
                <w:lang w:eastAsia="ko-KR"/>
              </w:rPr>
              <w:t>1715</w:t>
            </w:r>
          </w:p>
        </w:tc>
        <w:tc>
          <w:tcPr>
            <w:tcW w:w="747" w:type="dxa"/>
            <w:shd w:val="clear" w:color="auto" w:fill="auto"/>
            <w:noWrap/>
            <w:tcPrChange w:id="20716" w:author="Skyworks" w:date="2022-04-25T21:29:00Z">
              <w:tcPr>
                <w:tcW w:w="747" w:type="dxa"/>
                <w:shd w:val="clear" w:color="auto" w:fill="auto"/>
                <w:noWrap/>
              </w:tcPr>
            </w:tcPrChange>
          </w:tcPr>
          <w:p w14:paraId="538927B7" w14:textId="77777777" w:rsidR="00592B60" w:rsidRPr="00EF5447" w:rsidRDefault="00592B60" w:rsidP="00592B60">
            <w:pPr>
              <w:pStyle w:val="TAC"/>
              <w:rPr>
                <w:szCs w:val="18"/>
              </w:rPr>
            </w:pPr>
            <w:r w:rsidRPr="00EF5447">
              <w:rPr>
                <w:rFonts w:eastAsia="Malgun Gothic" w:cs="Arial"/>
                <w:lang w:eastAsia="ko-KR"/>
              </w:rPr>
              <w:t>5</w:t>
            </w:r>
          </w:p>
        </w:tc>
        <w:tc>
          <w:tcPr>
            <w:tcW w:w="1447" w:type="dxa"/>
            <w:shd w:val="clear" w:color="auto" w:fill="auto"/>
            <w:noWrap/>
            <w:tcPrChange w:id="20717" w:author="Skyworks" w:date="2022-04-25T21:29:00Z">
              <w:tcPr>
                <w:tcW w:w="877" w:type="dxa"/>
                <w:shd w:val="clear" w:color="auto" w:fill="auto"/>
                <w:noWrap/>
              </w:tcPr>
            </w:tcPrChange>
          </w:tcPr>
          <w:p w14:paraId="4FC5706B" w14:textId="77777777" w:rsidR="00592B60" w:rsidRPr="00EF5447" w:rsidRDefault="00592B60" w:rsidP="00592B60">
            <w:pPr>
              <w:pStyle w:val="TAC"/>
              <w:rPr>
                <w:szCs w:val="18"/>
              </w:rPr>
            </w:pPr>
            <w:r w:rsidRPr="00EF5447">
              <w:rPr>
                <w:rFonts w:eastAsia="Malgun Gothic" w:cs="Arial"/>
                <w:lang w:eastAsia="ko-KR"/>
              </w:rPr>
              <w:t>25</w:t>
            </w:r>
          </w:p>
        </w:tc>
        <w:tc>
          <w:tcPr>
            <w:tcW w:w="994" w:type="dxa"/>
            <w:shd w:val="clear" w:color="auto" w:fill="auto"/>
            <w:noWrap/>
            <w:tcPrChange w:id="20718" w:author="Skyworks" w:date="2022-04-25T21:29:00Z">
              <w:tcPr>
                <w:tcW w:w="1299" w:type="dxa"/>
                <w:shd w:val="clear" w:color="auto" w:fill="auto"/>
                <w:noWrap/>
              </w:tcPr>
            </w:tcPrChange>
          </w:tcPr>
          <w:p w14:paraId="6476AA03" w14:textId="77777777" w:rsidR="00592B60" w:rsidRPr="00EF5447" w:rsidRDefault="00592B60" w:rsidP="00592B60">
            <w:pPr>
              <w:pStyle w:val="TAC"/>
              <w:rPr>
                <w:szCs w:val="18"/>
              </w:rPr>
            </w:pPr>
            <w:r w:rsidRPr="00EF5447">
              <w:rPr>
                <w:rFonts w:eastAsia="Malgun Gothic" w:cs="Arial"/>
                <w:lang w:eastAsia="ko-KR"/>
              </w:rPr>
              <w:t>2115</w:t>
            </w:r>
          </w:p>
        </w:tc>
        <w:tc>
          <w:tcPr>
            <w:tcW w:w="752" w:type="dxa"/>
            <w:shd w:val="clear" w:color="auto" w:fill="auto"/>
            <w:tcPrChange w:id="20719" w:author="Skyworks" w:date="2022-04-25T21:29:00Z">
              <w:tcPr>
                <w:tcW w:w="1017" w:type="dxa"/>
                <w:shd w:val="clear" w:color="auto" w:fill="auto"/>
              </w:tcPr>
            </w:tcPrChange>
          </w:tcPr>
          <w:p w14:paraId="37651992" w14:textId="77777777" w:rsidR="00592B60" w:rsidRPr="00EF5447" w:rsidRDefault="00592B60" w:rsidP="00592B60">
            <w:pPr>
              <w:pStyle w:val="TAC"/>
              <w:rPr>
                <w:szCs w:val="18"/>
              </w:rPr>
            </w:pPr>
            <w:r w:rsidRPr="00EF5447">
              <w:rPr>
                <w:lang w:eastAsia="ko-KR"/>
              </w:rPr>
              <w:t>N/A</w:t>
            </w:r>
          </w:p>
        </w:tc>
        <w:tc>
          <w:tcPr>
            <w:tcW w:w="1248" w:type="dxa"/>
            <w:shd w:val="clear" w:color="auto" w:fill="auto"/>
            <w:tcPrChange w:id="20720" w:author="Skyworks" w:date="2022-04-25T21:29:00Z">
              <w:tcPr>
                <w:tcW w:w="1248" w:type="dxa"/>
                <w:shd w:val="clear" w:color="auto" w:fill="auto"/>
              </w:tcPr>
            </w:tcPrChange>
          </w:tcPr>
          <w:p w14:paraId="3C92BFC5" w14:textId="77777777" w:rsidR="00592B60" w:rsidRPr="00EF5447" w:rsidRDefault="00592B60" w:rsidP="00592B60">
            <w:pPr>
              <w:pStyle w:val="TAC"/>
            </w:pPr>
            <w:r w:rsidRPr="00EF5447">
              <w:rPr>
                <w:lang w:eastAsia="ko-KR"/>
              </w:rPr>
              <w:t>N/A</w:t>
            </w:r>
          </w:p>
        </w:tc>
      </w:tr>
      <w:tr w:rsidR="00592B60" w:rsidRPr="00EF5447" w14:paraId="68A560E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2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722" w:author="Skyworks" w:date="2022-04-25T21:29:00Z">
            <w:trPr>
              <w:trHeight w:val="216"/>
              <w:jc w:val="center"/>
            </w:trPr>
          </w:trPrChange>
        </w:trPr>
        <w:tc>
          <w:tcPr>
            <w:tcW w:w="2258" w:type="dxa"/>
            <w:tcBorders>
              <w:top w:val="nil"/>
              <w:bottom w:val="nil"/>
            </w:tcBorders>
            <w:shd w:val="clear" w:color="auto" w:fill="auto"/>
            <w:tcPrChange w:id="20723" w:author="Skyworks" w:date="2022-04-25T21:29:00Z">
              <w:tcPr>
                <w:tcW w:w="2258" w:type="dxa"/>
                <w:tcBorders>
                  <w:top w:val="nil"/>
                  <w:bottom w:val="nil"/>
                </w:tcBorders>
                <w:shd w:val="clear" w:color="auto" w:fill="auto"/>
              </w:tcPr>
            </w:tcPrChange>
          </w:tcPr>
          <w:p w14:paraId="294EF30B" w14:textId="77777777" w:rsidR="00592B60" w:rsidRPr="00EF5447" w:rsidRDefault="00592B60" w:rsidP="00592B60">
            <w:pPr>
              <w:pStyle w:val="TAC"/>
            </w:pPr>
          </w:p>
        </w:tc>
        <w:tc>
          <w:tcPr>
            <w:tcW w:w="867" w:type="dxa"/>
            <w:shd w:val="clear" w:color="auto" w:fill="auto"/>
            <w:tcPrChange w:id="20724" w:author="Skyworks" w:date="2022-04-25T21:29:00Z">
              <w:tcPr>
                <w:tcW w:w="867" w:type="dxa"/>
                <w:shd w:val="clear" w:color="auto" w:fill="auto"/>
              </w:tcPr>
            </w:tcPrChange>
          </w:tcPr>
          <w:p w14:paraId="54CEB766" w14:textId="77777777" w:rsidR="00592B60" w:rsidRPr="00EF5447" w:rsidRDefault="00592B60" w:rsidP="00592B60">
            <w:pPr>
              <w:pStyle w:val="TAC"/>
              <w:rPr>
                <w:szCs w:val="18"/>
              </w:rPr>
            </w:pPr>
            <w:r w:rsidRPr="00EF5447">
              <w:t>n41</w:t>
            </w:r>
          </w:p>
        </w:tc>
        <w:tc>
          <w:tcPr>
            <w:tcW w:w="1066" w:type="dxa"/>
            <w:shd w:val="clear" w:color="auto" w:fill="auto"/>
            <w:noWrap/>
            <w:tcPrChange w:id="20725" w:author="Skyworks" w:date="2022-04-25T21:29:00Z">
              <w:tcPr>
                <w:tcW w:w="1066" w:type="dxa"/>
                <w:shd w:val="clear" w:color="auto" w:fill="auto"/>
                <w:noWrap/>
              </w:tcPr>
            </w:tcPrChange>
          </w:tcPr>
          <w:p w14:paraId="195EAC0F" w14:textId="77777777" w:rsidR="00592B60" w:rsidRPr="00EF5447" w:rsidRDefault="00592B60" w:rsidP="00592B60">
            <w:pPr>
              <w:pStyle w:val="TAC"/>
              <w:rPr>
                <w:szCs w:val="18"/>
              </w:rPr>
            </w:pPr>
            <w:r w:rsidRPr="00EF5447">
              <w:rPr>
                <w:rFonts w:eastAsia="Malgun Gothic" w:cs="Arial"/>
                <w:lang w:eastAsia="ko-KR"/>
              </w:rPr>
              <w:t>2685</w:t>
            </w:r>
          </w:p>
        </w:tc>
        <w:tc>
          <w:tcPr>
            <w:tcW w:w="747" w:type="dxa"/>
            <w:shd w:val="clear" w:color="auto" w:fill="auto"/>
            <w:noWrap/>
            <w:tcPrChange w:id="20726" w:author="Skyworks" w:date="2022-04-25T21:29:00Z">
              <w:tcPr>
                <w:tcW w:w="747" w:type="dxa"/>
                <w:shd w:val="clear" w:color="auto" w:fill="auto"/>
                <w:noWrap/>
              </w:tcPr>
            </w:tcPrChange>
          </w:tcPr>
          <w:p w14:paraId="5FFB736B" w14:textId="77777777" w:rsidR="00592B60" w:rsidRPr="00EF5447" w:rsidRDefault="00592B60" w:rsidP="00592B60">
            <w:pPr>
              <w:pStyle w:val="TAC"/>
              <w:rPr>
                <w:szCs w:val="18"/>
              </w:rPr>
            </w:pPr>
            <w:r w:rsidRPr="00EF5447">
              <w:rPr>
                <w:rFonts w:eastAsia="Malgun Gothic" w:cs="Arial"/>
                <w:lang w:eastAsia="ko-KR"/>
              </w:rPr>
              <w:t>10</w:t>
            </w:r>
          </w:p>
        </w:tc>
        <w:tc>
          <w:tcPr>
            <w:tcW w:w="1447" w:type="dxa"/>
            <w:shd w:val="clear" w:color="auto" w:fill="auto"/>
            <w:noWrap/>
            <w:tcPrChange w:id="20727" w:author="Skyworks" w:date="2022-04-25T21:29:00Z">
              <w:tcPr>
                <w:tcW w:w="877" w:type="dxa"/>
                <w:shd w:val="clear" w:color="auto" w:fill="auto"/>
                <w:noWrap/>
              </w:tcPr>
            </w:tcPrChange>
          </w:tcPr>
          <w:p w14:paraId="4C87C402" w14:textId="77777777" w:rsidR="00592B60" w:rsidRPr="00EF5447" w:rsidRDefault="00592B60" w:rsidP="00592B60">
            <w:pPr>
              <w:pStyle w:val="TAC"/>
              <w:rPr>
                <w:szCs w:val="18"/>
              </w:rPr>
            </w:pPr>
            <w:r w:rsidRPr="00EF5447">
              <w:rPr>
                <w:rFonts w:eastAsia="Malgun Gothic" w:cs="Arial"/>
                <w:lang w:eastAsia="ko-KR"/>
              </w:rPr>
              <w:t>50</w:t>
            </w:r>
          </w:p>
        </w:tc>
        <w:tc>
          <w:tcPr>
            <w:tcW w:w="994" w:type="dxa"/>
            <w:shd w:val="clear" w:color="auto" w:fill="auto"/>
            <w:noWrap/>
            <w:tcPrChange w:id="20728" w:author="Skyworks" w:date="2022-04-25T21:29:00Z">
              <w:tcPr>
                <w:tcW w:w="1299" w:type="dxa"/>
                <w:shd w:val="clear" w:color="auto" w:fill="auto"/>
                <w:noWrap/>
              </w:tcPr>
            </w:tcPrChange>
          </w:tcPr>
          <w:p w14:paraId="0F776F66" w14:textId="77777777" w:rsidR="00592B60" w:rsidRPr="00EF5447" w:rsidRDefault="00592B60" w:rsidP="00592B60">
            <w:pPr>
              <w:pStyle w:val="TAC"/>
              <w:rPr>
                <w:szCs w:val="18"/>
              </w:rPr>
            </w:pPr>
            <w:r w:rsidRPr="00EF5447">
              <w:rPr>
                <w:rFonts w:eastAsia="Malgun Gothic" w:cs="Arial"/>
                <w:lang w:eastAsia="ko-KR"/>
              </w:rPr>
              <w:t>2685</w:t>
            </w:r>
          </w:p>
        </w:tc>
        <w:tc>
          <w:tcPr>
            <w:tcW w:w="752" w:type="dxa"/>
            <w:shd w:val="clear" w:color="auto" w:fill="auto"/>
            <w:tcPrChange w:id="20729" w:author="Skyworks" w:date="2022-04-25T21:29:00Z">
              <w:tcPr>
                <w:tcW w:w="1017" w:type="dxa"/>
                <w:shd w:val="clear" w:color="auto" w:fill="auto"/>
              </w:tcPr>
            </w:tcPrChange>
          </w:tcPr>
          <w:p w14:paraId="73F95A64" w14:textId="77777777" w:rsidR="00592B60" w:rsidRPr="00EF5447" w:rsidRDefault="00592B60" w:rsidP="00592B60">
            <w:pPr>
              <w:pStyle w:val="TAC"/>
              <w:rPr>
                <w:szCs w:val="18"/>
              </w:rPr>
            </w:pPr>
            <w:r w:rsidRPr="00EF5447">
              <w:rPr>
                <w:lang w:eastAsia="ko-KR"/>
              </w:rPr>
              <w:t>N/A</w:t>
            </w:r>
          </w:p>
        </w:tc>
        <w:tc>
          <w:tcPr>
            <w:tcW w:w="1248" w:type="dxa"/>
            <w:shd w:val="clear" w:color="auto" w:fill="auto"/>
            <w:tcPrChange w:id="20730" w:author="Skyworks" w:date="2022-04-25T21:29:00Z">
              <w:tcPr>
                <w:tcW w:w="1248" w:type="dxa"/>
                <w:shd w:val="clear" w:color="auto" w:fill="auto"/>
              </w:tcPr>
            </w:tcPrChange>
          </w:tcPr>
          <w:p w14:paraId="400DB353" w14:textId="77777777" w:rsidR="00592B60" w:rsidRPr="00EF5447" w:rsidRDefault="00592B60" w:rsidP="00592B60">
            <w:pPr>
              <w:pStyle w:val="TAC"/>
            </w:pPr>
            <w:r w:rsidRPr="00EF5447">
              <w:rPr>
                <w:lang w:eastAsia="ko-KR"/>
              </w:rPr>
              <w:t>N/A</w:t>
            </w:r>
          </w:p>
        </w:tc>
      </w:tr>
      <w:tr w:rsidR="00592B60" w:rsidRPr="00EF5447" w14:paraId="724A2D0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3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732" w:author="Skyworks" w:date="2022-04-25T21:29:00Z">
            <w:trPr>
              <w:trHeight w:val="216"/>
              <w:jc w:val="center"/>
            </w:trPr>
          </w:trPrChange>
        </w:trPr>
        <w:tc>
          <w:tcPr>
            <w:tcW w:w="2258" w:type="dxa"/>
            <w:tcBorders>
              <w:top w:val="nil"/>
              <w:bottom w:val="single" w:sz="4" w:space="0" w:color="auto"/>
            </w:tcBorders>
            <w:shd w:val="clear" w:color="auto" w:fill="auto"/>
            <w:tcPrChange w:id="20733" w:author="Skyworks" w:date="2022-04-25T21:29:00Z">
              <w:tcPr>
                <w:tcW w:w="2258" w:type="dxa"/>
                <w:tcBorders>
                  <w:top w:val="nil"/>
                  <w:bottom w:val="single" w:sz="4" w:space="0" w:color="auto"/>
                </w:tcBorders>
                <w:shd w:val="clear" w:color="auto" w:fill="auto"/>
              </w:tcPr>
            </w:tcPrChange>
          </w:tcPr>
          <w:p w14:paraId="2B825688" w14:textId="77777777" w:rsidR="00592B60" w:rsidRPr="00EF5447" w:rsidRDefault="00592B60" w:rsidP="00592B60">
            <w:pPr>
              <w:pStyle w:val="TAC"/>
            </w:pPr>
          </w:p>
        </w:tc>
        <w:tc>
          <w:tcPr>
            <w:tcW w:w="867" w:type="dxa"/>
            <w:shd w:val="clear" w:color="auto" w:fill="auto"/>
            <w:tcPrChange w:id="20734" w:author="Skyworks" w:date="2022-04-25T21:29:00Z">
              <w:tcPr>
                <w:tcW w:w="867" w:type="dxa"/>
                <w:shd w:val="clear" w:color="auto" w:fill="auto"/>
              </w:tcPr>
            </w:tcPrChange>
          </w:tcPr>
          <w:p w14:paraId="423E5B20" w14:textId="77777777" w:rsidR="00592B60" w:rsidRPr="00EF5447" w:rsidRDefault="00592B60" w:rsidP="00592B60">
            <w:pPr>
              <w:pStyle w:val="TAC"/>
              <w:rPr>
                <w:szCs w:val="18"/>
              </w:rPr>
            </w:pPr>
            <w:r w:rsidRPr="00EF5447">
              <w:rPr>
                <w:rFonts w:eastAsia="MS Mincho"/>
              </w:rPr>
              <w:t>n25</w:t>
            </w:r>
          </w:p>
        </w:tc>
        <w:tc>
          <w:tcPr>
            <w:tcW w:w="1066" w:type="dxa"/>
            <w:shd w:val="clear" w:color="auto" w:fill="auto"/>
            <w:noWrap/>
            <w:tcPrChange w:id="20735" w:author="Skyworks" w:date="2022-04-25T21:29:00Z">
              <w:tcPr>
                <w:tcW w:w="1066" w:type="dxa"/>
                <w:shd w:val="clear" w:color="auto" w:fill="auto"/>
                <w:noWrap/>
              </w:tcPr>
            </w:tcPrChange>
          </w:tcPr>
          <w:p w14:paraId="6D3AAB8C" w14:textId="77777777" w:rsidR="00592B60" w:rsidRPr="00EF5447" w:rsidRDefault="00592B60" w:rsidP="00592B60">
            <w:pPr>
              <w:pStyle w:val="TAC"/>
              <w:rPr>
                <w:szCs w:val="18"/>
              </w:rPr>
            </w:pPr>
            <w:r w:rsidRPr="00EF5447">
              <w:rPr>
                <w:rFonts w:cs="Arial"/>
                <w:lang w:eastAsia="ko-KR"/>
              </w:rPr>
              <w:t>1860</w:t>
            </w:r>
          </w:p>
        </w:tc>
        <w:tc>
          <w:tcPr>
            <w:tcW w:w="747" w:type="dxa"/>
            <w:shd w:val="clear" w:color="auto" w:fill="auto"/>
            <w:noWrap/>
            <w:tcPrChange w:id="20736" w:author="Skyworks" w:date="2022-04-25T21:29:00Z">
              <w:tcPr>
                <w:tcW w:w="747" w:type="dxa"/>
                <w:shd w:val="clear" w:color="auto" w:fill="auto"/>
                <w:noWrap/>
              </w:tcPr>
            </w:tcPrChange>
          </w:tcPr>
          <w:p w14:paraId="7ED3FA4A" w14:textId="77777777" w:rsidR="00592B60" w:rsidRPr="00EF5447" w:rsidRDefault="00592B60" w:rsidP="00592B60">
            <w:pPr>
              <w:pStyle w:val="TAC"/>
              <w:rPr>
                <w:szCs w:val="18"/>
              </w:rPr>
            </w:pPr>
            <w:r w:rsidRPr="00EF5447">
              <w:rPr>
                <w:rFonts w:cs="Arial"/>
                <w:lang w:eastAsia="ko-KR"/>
              </w:rPr>
              <w:t>5</w:t>
            </w:r>
          </w:p>
        </w:tc>
        <w:tc>
          <w:tcPr>
            <w:tcW w:w="1447" w:type="dxa"/>
            <w:shd w:val="clear" w:color="auto" w:fill="auto"/>
            <w:noWrap/>
            <w:tcPrChange w:id="20737" w:author="Skyworks" w:date="2022-04-25T21:29:00Z">
              <w:tcPr>
                <w:tcW w:w="877" w:type="dxa"/>
                <w:shd w:val="clear" w:color="auto" w:fill="auto"/>
                <w:noWrap/>
              </w:tcPr>
            </w:tcPrChange>
          </w:tcPr>
          <w:p w14:paraId="2535E065" w14:textId="77777777" w:rsidR="00592B60" w:rsidRPr="00EF5447" w:rsidRDefault="00592B60" w:rsidP="00592B60">
            <w:pPr>
              <w:pStyle w:val="TAC"/>
              <w:rPr>
                <w:szCs w:val="18"/>
              </w:rPr>
            </w:pPr>
            <w:r w:rsidRPr="00EF5447">
              <w:rPr>
                <w:rFonts w:cs="Arial"/>
                <w:lang w:eastAsia="ko-KR"/>
              </w:rPr>
              <w:t>25</w:t>
            </w:r>
          </w:p>
        </w:tc>
        <w:tc>
          <w:tcPr>
            <w:tcW w:w="994" w:type="dxa"/>
            <w:shd w:val="clear" w:color="auto" w:fill="auto"/>
            <w:noWrap/>
            <w:tcPrChange w:id="20738" w:author="Skyworks" w:date="2022-04-25T21:29:00Z">
              <w:tcPr>
                <w:tcW w:w="1299" w:type="dxa"/>
                <w:shd w:val="clear" w:color="auto" w:fill="auto"/>
                <w:noWrap/>
              </w:tcPr>
            </w:tcPrChange>
          </w:tcPr>
          <w:p w14:paraId="1EEE51BE" w14:textId="77777777" w:rsidR="00592B60" w:rsidRPr="00EF5447" w:rsidRDefault="00592B60" w:rsidP="00592B60">
            <w:pPr>
              <w:pStyle w:val="TAC"/>
              <w:rPr>
                <w:szCs w:val="18"/>
              </w:rPr>
            </w:pPr>
            <w:r w:rsidRPr="00EF5447">
              <w:rPr>
                <w:rFonts w:cs="Arial"/>
                <w:lang w:eastAsia="ko-KR"/>
              </w:rPr>
              <w:t>1940</w:t>
            </w:r>
          </w:p>
        </w:tc>
        <w:tc>
          <w:tcPr>
            <w:tcW w:w="752" w:type="dxa"/>
            <w:shd w:val="clear" w:color="auto" w:fill="auto"/>
            <w:tcPrChange w:id="20739" w:author="Skyworks" w:date="2022-04-25T21:29:00Z">
              <w:tcPr>
                <w:tcW w:w="1017" w:type="dxa"/>
                <w:shd w:val="clear" w:color="auto" w:fill="auto"/>
              </w:tcPr>
            </w:tcPrChange>
          </w:tcPr>
          <w:p w14:paraId="37C2B1B4" w14:textId="77777777" w:rsidR="00592B60" w:rsidRPr="00EF5447" w:rsidRDefault="00592B60" w:rsidP="00592B60">
            <w:pPr>
              <w:pStyle w:val="TAC"/>
              <w:rPr>
                <w:szCs w:val="18"/>
              </w:rPr>
            </w:pPr>
            <w:r w:rsidRPr="00EF5447">
              <w:rPr>
                <w:rFonts w:cs="Arial"/>
                <w:lang w:eastAsia="ko-KR"/>
              </w:rPr>
              <w:t>5</w:t>
            </w:r>
          </w:p>
        </w:tc>
        <w:tc>
          <w:tcPr>
            <w:tcW w:w="1248" w:type="dxa"/>
            <w:shd w:val="clear" w:color="auto" w:fill="auto"/>
            <w:tcPrChange w:id="20740" w:author="Skyworks" w:date="2022-04-25T21:29:00Z">
              <w:tcPr>
                <w:tcW w:w="1248" w:type="dxa"/>
                <w:shd w:val="clear" w:color="auto" w:fill="auto"/>
              </w:tcPr>
            </w:tcPrChange>
          </w:tcPr>
          <w:p w14:paraId="43280B66" w14:textId="77777777" w:rsidR="00592B60" w:rsidRPr="00EF5447" w:rsidRDefault="00592B60" w:rsidP="00592B60">
            <w:pPr>
              <w:pStyle w:val="TAC"/>
            </w:pPr>
            <w:r w:rsidRPr="00EF5447">
              <w:t>11.0</w:t>
            </w:r>
          </w:p>
        </w:tc>
      </w:tr>
      <w:tr w:rsidR="00592B60" w:rsidRPr="00EF5447" w14:paraId="764BF32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4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742" w:author="Skyworks" w:date="2022-04-25T21:29:00Z">
            <w:trPr>
              <w:trHeight w:val="216"/>
              <w:jc w:val="center"/>
            </w:trPr>
          </w:trPrChange>
        </w:trPr>
        <w:tc>
          <w:tcPr>
            <w:tcW w:w="2258" w:type="dxa"/>
            <w:tcBorders>
              <w:bottom w:val="nil"/>
            </w:tcBorders>
            <w:shd w:val="clear" w:color="auto" w:fill="auto"/>
            <w:tcPrChange w:id="20743" w:author="Skyworks" w:date="2022-04-25T21:29:00Z">
              <w:tcPr>
                <w:tcW w:w="2258" w:type="dxa"/>
                <w:tcBorders>
                  <w:bottom w:val="nil"/>
                </w:tcBorders>
                <w:shd w:val="clear" w:color="auto" w:fill="auto"/>
              </w:tcPr>
            </w:tcPrChange>
          </w:tcPr>
          <w:p w14:paraId="22AF6C99" w14:textId="77777777" w:rsidR="00592B60" w:rsidRPr="00EF5447" w:rsidRDefault="00592B60" w:rsidP="00592B60">
            <w:pPr>
              <w:pStyle w:val="TAC"/>
            </w:pPr>
            <w:r w:rsidRPr="00EF5447">
              <w:rPr>
                <w:lang w:eastAsia="ja-JP"/>
              </w:rPr>
              <w:t>DC_66A_n25A-n48A</w:t>
            </w:r>
          </w:p>
        </w:tc>
        <w:tc>
          <w:tcPr>
            <w:tcW w:w="867" w:type="dxa"/>
            <w:shd w:val="clear" w:color="auto" w:fill="auto"/>
            <w:tcPrChange w:id="20744" w:author="Skyworks" w:date="2022-04-25T21:29:00Z">
              <w:tcPr>
                <w:tcW w:w="867" w:type="dxa"/>
                <w:shd w:val="clear" w:color="auto" w:fill="auto"/>
              </w:tcPr>
            </w:tcPrChange>
          </w:tcPr>
          <w:p w14:paraId="3EE5DC75" w14:textId="77777777" w:rsidR="00592B60" w:rsidRPr="00EF5447" w:rsidRDefault="00592B60" w:rsidP="00592B60">
            <w:pPr>
              <w:pStyle w:val="TAC"/>
            </w:pPr>
            <w:r w:rsidRPr="00EF5447">
              <w:rPr>
                <w:lang w:eastAsia="zh-TW"/>
              </w:rPr>
              <w:t>66</w:t>
            </w:r>
          </w:p>
        </w:tc>
        <w:tc>
          <w:tcPr>
            <w:tcW w:w="1066" w:type="dxa"/>
            <w:shd w:val="clear" w:color="auto" w:fill="auto"/>
            <w:noWrap/>
            <w:tcPrChange w:id="20745" w:author="Skyworks" w:date="2022-04-25T21:29:00Z">
              <w:tcPr>
                <w:tcW w:w="1066" w:type="dxa"/>
                <w:shd w:val="clear" w:color="auto" w:fill="auto"/>
                <w:noWrap/>
              </w:tcPr>
            </w:tcPrChange>
          </w:tcPr>
          <w:p w14:paraId="13475B29" w14:textId="77777777" w:rsidR="00592B60" w:rsidRPr="00EF5447" w:rsidRDefault="00592B60" w:rsidP="00592B60">
            <w:pPr>
              <w:pStyle w:val="TAC"/>
            </w:pPr>
            <w:r w:rsidRPr="00EF5447">
              <w:rPr>
                <w:rFonts w:eastAsia="Malgun Gothic"/>
                <w:kern w:val="2"/>
                <w:szCs w:val="24"/>
                <w:lang w:eastAsia="ko-KR"/>
              </w:rPr>
              <w:t>17</w:t>
            </w:r>
            <w:r w:rsidRPr="00EF5447">
              <w:rPr>
                <w:kern w:val="2"/>
                <w:szCs w:val="24"/>
                <w:lang w:eastAsia="zh-CN"/>
              </w:rPr>
              <w:t>40</w:t>
            </w:r>
          </w:p>
        </w:tc>
        <w:tc>
          <w:tcPr>
            <w:tcW w:w="747" w:type="dxa"/>
            <w:shd w:val="clear" w:color="auto" w:fill="auto"/>
            <w:noWrap/>
            <w:tcPrChange w:id="20746" w:author="Skyworks" w:date="2022-04-25T21:29:00Z">
              <w:tcPr>
                <w:tcW w:w="747" w:type="dxa"/>
                <w:shd w:val="clear" w:color="auto" w:fill="auto"/>
                <w:noWrap/>
              </w:tcPr>
            </w:tcPrChange>
          </w:tcPr>
          <w:p w14:paraId="3380E187" w14:textId="77777777" w:rsidR="00592B60" w:rsidRPr="00EF5447" w:rsidRDefault="00592B60" w:rsidP="00592B60">
            <w:pPr>
              <w:pStyle w:val="TAC"/>
            </w:pPr>
            <w:r w:rsidRPr="00EF5447">
              <w:rPr>
                <w:rFonts w:eastAsia="Malgun Gothic"/>
                <w:kern w:val="2"/>
                <w:szCs w:val="24"/>
                <w:lang w:eastAsia="ko-KR"/>
              </w:rPr>
              <w:t>5</w:t>
            </w:r>
          </w:p>
        </w:tc>
        <w:tc>
          <w:tcPr>
            <w:tcW w:w="1447" w:type="dxa"/>
            <w:shd w:val="clear" w:color="auto" w:fill="auto"/>
            <w:noWrap/>
            <w:tcPrChange w:id="20747" w:author="Skyworks" w:date="2022-04-25T21:29:00Z">
              <w:tcPr>
                <w:tcW w:w="877" w:type="dxa"/>
                <w:shd w:val="clear" w:color="auto" w:fill="auto"/>
                <w:noWrap/>
              </w:tcPr>
            </w:tcPrChange>
          </w:tcPr>
          <w:p w14:paraId="7258C345" w14:textId="77777777" w:rsidR="00592B60" w:rsidRPr="00EF5447" w:rsidRDefault="00592B60" w:rsidP="00592B60">
            <w:pPr>
              <w:pStyle w:val="TAC"/>
            </w:pPr>
            <w:r w:rsidRPr="00EF5447">
              <w:rPr>
                <w:rFonts w:eastAsia="Malgun Gothic"/>
                <w:kern w:val="2"/>
                <w:szCs w:val="24"/>
                <w:lang w:eastAsia="ko-KR"/>
              </w:rPr>
              <w:t>25</w:t>
            </w:r>
          </w:p>
        </w:tc>
        <w:tc>
          <w:tcPr>
            <w:tcW w:w="994" w:type="dxa"/>
            <w:shd w:val="clear" w:color="auto" w:fill="auto"/>
            <w:noWrap/>
            <w:tcPrChange w:id="20748" w:author="Skyworks" w:date="2022-04-25T21:29:00Z">
              <w:tcPr>
                <w:tcW w:w="1299" w:type="dxa"/>
                <w:shd w:val="clear" w:color="auto" w:fill="auto"/>
                <w:noWrap/>
              </w:tcPr>
            </w:tcPrChange>
          </w:tcPr>
          <w:p w14:paraId="524815FE" w14:textId="77777777" w:rsidR="00592B60" w:rsidRPr="00EF5447" w:rsidRDefault="00592B60" w:rsidP="00592B60">
            <w:pPr>
              <w:pStyle w:val="TAC"/>
            </w:pPr>
            <w:r w:rsidRPr="00EF5447">
              <w:rPr>
                <w:kern w:val="2"/>
                <w:szCs w:val="24"/>
                <w:lang w:eastAsia="zh-CN"/>
              </w:rPr>
              <w:t>2140</w:t>
            </w:r>
          </w:p>
        </w:tc>
        <w:tc>
          <w:tcPr>
            <w:tcW w:w="752" w:type="dxa"/>
            <w:shd w:val="clear" w:color="auto" w:fill="auto"/>
            <w:tcPrChange w:id="20749" w:author="Skyworks" w:date="2022-04-25T21:29:00Z">
              <w:tcPr>
                <w:tcW w:w="1017" w:type="dxa"/>
                <w:shd w:val="clear" w:color="auto" w:fill="auto"/>
              </w:tcPr>
            </w:tcPrChange>
          </w:tcPr>
          <w:p w14:paraId="328088B7" w14:textId="77777777" w:rsidR="00592B60" w:rsidRPr="00EF5447" w:rsidRDefault="00592B60" w:rsidP="00592B60">
            <w:pPr>
              <w:pStyle w:val="TAC"/>
              <w:rPr>
                <w:kern w:val="2"/>
                <w:szCs w:val="24"/>
                <w:lang w:eastAsia="ko-KR"/>
              </w:rPr>
            </w:pPr>
            <w:r w:rsidRPr="00EF5447">
              <w:rPr>
                <w:rFonts w:eastAsia="Malgun Gothic"/>
                <w:kern w:val="2"/>
                <w:szCs w:val="24"/>
                <w:lang w:eastAsia="ko-KR"/>
              </w:rPr>
              <w:t>N/A</w:t>
            </w:r>
          </w:p>
        </w:tc>
        <w:tc>
          <w:tcPr>
            <w:tcW w:w="1248" w:type="dxa"/>
            <w:shd w:val="clear" w:color="auto" w:fill="auto"/>
            <w:tcPrChange w:id="20750" w:author="Skyworks" w:date="2022-04-25T21:29:00Z">
              <w:tcPr>
                <w:tcW w:w="1248" w:type="dxa"/>
                <w:shd w:val="clear" w:color="auto" w:fill="auto"/>
              </w:tcPr>
            </w:tcPrChange>
          </w:tcPr>
          <w:p w14:paraId="0809AD59" w14:textId="77777777" w:rsidR="00592B60" w:rsidRPr="00EF5447" w:rsidRDefault="00592B60" w:rsidP="00592B60">
            <w:pPr>
              <w:pStyle w:val="TAC"/>
              <w:rPr>
                <w:kern w:val="2"/>
                <w:szCs w:val="24"/>
                <w:lang w:eastAsia="ko-KR"/>
              </w:rPr>
            </w:pPr>
            <w:r w:rsidRPr="00EF5447">
              <w:rPr>
                <w:rFonts w:eastAsia="Malgun Gothic"/>
                <w:kern w:val="2"/>
                <w:szCs w:val="24"/>
                <w:lang w:eastAsia="ko-KR"/>
              </w:rPr>
              <w:t>N/A</w:t>
            </w:r>
          </w:p>
        </w:tc>
      </w:tr>
      <w:tr w:rsidR="00592B60" w:rsidRPr="00EF5447" w14:paraId="6871653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5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752" w:author="Skyworks" w:date="2022-04-25T21:29:00Z">
            <w:trPr>
              <w:trHeight w:val="216"/>
              <w:jc w:val="center"/>
            </w:trPr>
          </w:trPrChange>
        </w:trPr>
        <w:tc>
          <w:tcPr>
            <w:tcW w:w="2258" w:type="dxa"/>
            <w:tcBorders>
              <w:top w:val="nil"/>
              <w:bottom w:val="nil"/>
            </w:tcBorders>
            <w:shd w:val="clear" w:color="auto" w:fill="auto"/>
            <w:tcPrChange w:id="20753" w:author="Skyworks" w:date="2022-04-25T21:29:00Z">
              <w:tcPr>
                <w:tcW w:w="2258" w:type="dxa"/>
                <w:tcBorders>
                  <w:top w:val="nil"/>
                  <w:bottom w:val="nil"/>
                </w:tcBorders>
                <w:shd w:val="clear" w:color="auto" w:fill="auto"/>
              </w:tcPr>
            </w:tcPrChange>
          </w:tcPr>
          <w:p w14:paraId="5ABB94AD" w14:textId="77777777" w:rsidR="00592B60" w:rsidRPr="00EF5447" w:rsidRDefault="00592B60" w:rsidP="00592B60">
            <w:pPr>
              <w:pStyle w:val="TAC"/>
            </w:pPr>
          </w:p>
        </w:tc>
        <w:tc>
          <w:tcPr>
            <w:tcW w:w="867" w:type="dxa"/>
            <w:shd w:val="clear" w:color="auto" w:fill="auto"/>
            <w:tcPrChange w:id="20754" w:author="Skyworks" w:date="2022-04-25T21:29:00Z">
              <w:tcPr>
                <w:tcW w:w="867" w:type="dxa"/>
                <w:shd w:val="clear" w:color="auto" w:fill="auto"/>
              </w:tcPr>
            </w:tcPrChange>
          </w:tcPr>
          <w:p w14:paraId="6943A090" w14:textId="77777777" w:rsidR="00592B60" w:rsidRPr="00EF5447" w:rsidRDefault="00592B60" w:rsidP="00592B60">
            <w:pPr>
              <w:pStyle w:val="TAC"/>
            </w:pPr>
            <w:r w:rsidRPr="00EF5447">
              <w:rPr>
                <w:lang w:eastAsia="zh-TW"/>
              </w:rPr>
              <w:t>n25</w:t>
            </w:r>
          </w:p>
        </w:tc>
        <w:tc>
          <w:tcPr>
            <w:tcW w:w="1066" w:type="dxa"/>
            <w:shd w:val="clear" w:color="auto" w:fill="auto"/>
            <w:noWrap/>
            <w:tcPrChange w:id="20755" w:author="Skyworks" w:date="2022-04-25T21:29:00Z">
              <w:tcPr>
                <w:tcW w:w="1066" w:type="dxa"/>
                <w:shd w:val="clear" w:color="auto" w:fill="auto"/>
                <w:noWrap/>
              </w:tcPr>
            </w:tcPrChange>
          </w:tcPr>
          <w:p w14:paraId="6273ADD8" w14:textId="77777777" w:rsidR="00592B60" w:rsidRPr="00EF5447" w:rsidRDefault="00592B60" w:rsidP="00592B60">
            <w:pPr>
              <w:pStyle w:val="TAC"/>
            </w:pPr>
            <w:r w:rsidRPr="00EF5447">
              <w:rPr>
                <w:kern w:val="2"/>
                <w:szCs w:val="24"/>
                <w:lang w:eastAsia="zh-CN"/>
              </w:rPr>
              <w:t>1880</w:t>
            </w:r>
          </w:p>
        </w:tc>
        <w:tc>
          <w:tcPr>
            <w:tcW w:w="747" w:type="dxa"/>
            <w:shd w:val="clear" w:color="auto" w:fill="auto"/>
            <w:noWrap/>
            <w:tcPrChange w:id="20756" w:author="Skyworks" w:date="2022-04-25T21:29:00Z">
              <w:tcPr>
                <w:tcW w:w="747" w:type="dxa"/>
                <w:shd w:val="clear" w:color="auto" w:fill="auto"/>
                <w:noWrap/>
              </w:tcPr>
            </w:tcPrChange>
          </w:tcPr>
          <w:p w14:paraId="0AE12923" w14:textId="77777777" w:rsidR="00592B60" w:rsidRPr="00EF5447" w:rsidRDefault="00592B60" w:rsidP="00592B60">
            <w:pPr>
              <w:pStyle w:val="TAC"/>
            </w:pPr>
            <w:r w:rsidRPr="00EF5447">
              <w:rPr>
                <w:rFonts w:eastAsia="Malgun Gothic"/>
                <w:kern w:val="2"/>
                <w:szCs w:val="24"/>
                <w:lang w:eastAsia="ko-KR"/>
              </w:rPr>
              <w:t>5</w:t>
            </w:r>
          </w:p>
        </w:tc>
        <w:tc>
          <w:tcPr>
            <w:tcW w:w="1447" w:type="dxa"/>
            <w:shd w:val="clear" w:color="auto" w:fill="auto"/>
            <w:noWrap/>
            <w:tcPrChange w:id="20757" w:author="Skyworks" w:date="2022-04-25T21:29:00Z">
              <w:tcPr>
                <w:tcW w:w="877" w:type="dxa"/>
                <w:shd w:val="clear" w:color="auto" w:fill="auto"/>
                <w:noWrap/>
              </w:tcPr>
            </w:tcPrChange>
          </w:tcPr>
          <w:p w14:paraId="7AF3EC3E" w14:textId="77777777" w:rsidR="00592B60" w:rsidRPr="00EF5447" w:rsidRDefault="00592B60" w:rsidP="00592B60">
            <w:pPr>
              <w:pStyle w:val="TAC"/>
            </w:pPr>
            <w:r w:rsidRPr="00EF5447">
              <w:rPr>
                <w:rFonts w:eastAsia="Malgun Gothic"/>
                <w:kern w:val="2"/>
                <w:szCs w:val="24"/>
                <w:lang w:eastAsia="ko-KR"/>
              </w:rPr>
              <w:t>25</w:t>
            </w:r>
          </w:p>
        </w:tc>
        <w:tc>
          <w:tcPr>
            <w:tcW w:w="994" w:type="dxa"/>
            <w:shd w:val="clear" w:color="auto" w:fill="auto"/>
            <w:noWrap/>
            <w:tcPrChange w:id="20758" w:author="Skyworks" w:date="2022-04-25T21:29:00Z">
              <w:tcPr>
                <w:tcW w:w="1299" w:type="dxa"/>
                <w:shd w:val="clear" w:color="auto" w:fill="auto"/>
                <w:noWrap/>
              </w:tcPr>
            </w:tcPrChange>
          </w:tcPr>
          <w:p w14:paraId="7ABB0021" w14:textId="77777777" w:rsidR="00592B60" w:rsidRPr="00EF5447" w:rsidRDefault="00592B60" w:rsidP="00592B60">
            <w:pPr>
              <w:pStyle w:val="TAC"/>
            </w:pPr>
            <w:r w:rsidRPr="00EF5447">
              <w:rPr>
                <w:kern w:val="2"/>
                <w:szCs w:val="24"/>
                <w:lang w:eastAsia="zh-CN"/>
              </w:rPr>
              <w:t>1960</w:t>
            </w:r>
          </w:p>
        </w:tc>
        <w:tc>
          <w:tcPr>
            <w:tcW w:w="752" w:type="dxa"/>
            <w:shd w:val="clear" w:color="auto" w:fill="auto"/>
            <w:tcPrChange w:id="20759" w:author="Skyworks" w:date="2022-04-25T21:29:00Z">
              <w:tcPr>
                <w:tcW w:w="1017" w:type="dxa"/>
                <w:shd w:val="clear" w:color="auto" w:fill="auto"/>
              </w:tcPr>
            </w:tcPrChange>
          </w:tcPr>
          <w:p w14:paraId="7300EAB2" w14:textId="77777777" w:rsidR="00592B60" w:rsidRPr="00EF5447" w:rsidRDefault="00592B60" w:rsidP="00592B60">
            <w:pPr>
              <w:pStyle w:val="TAC"/>
              <w:rPr>
                <w:kern w:val="2"/>
                <w:szCs w:val="24"/>
                <w:lang w:eastAsia="ko-KR"/>
              </w:rPr>
            </w:pPr>
            <w:r w:rsidRPr="00EF5447">
              <w:rPr>
                <w:rFonts w:eastAsia="Malgun Gothic"/>
                <w:kern w:val="2"/>
                <w:szCs w:val="24"/>
                <w:lang w:eastAsia="ko-KR"/>
              </w:rPr>
              <w:t>N/A</w:t>
            </w:r>
          </w:p>
        </w:tc>
        <w:tc>
          <w:tcPr>
            <w:tcW w:w="1248" w:type="dxa"/>
            <w:shd w:val="clear" w:color="auto" w:fill="auto"/>
            <w:tcPrChange w:id="20760" w:author="Skyworks" w:date="2022-04-25T21:29:00Z">
              <w:tcPr>
                <w:tcW w:w="1248" w:type="dxa"/>
                <w:shd w:val="clear" w:color="auto" w:fill="auto"/>
              </w:tcPr>
            </w:tcPrChange>
          </w:tcPr>
          <w:p w14:paraId="0538A07C" w14:textId="77777777" w:rsidR="00592B60" w:rsidRPr="00EF5447" w:rsidRDefault="00592B60" w:rsidP="00592B60">
            <w:pPr>
              <w:pStyle w:val="TAC"/>
              <w:rPr>
                <w:kern w:val="2"/>
                <w:szCs w:val="24"/>
                <w:lang w:eastAsia="ko-KR"/>
              </w:rPr>
            </w:pPr>
            <w:r w:rsidRPr="00EF5447">
              <w:rPr>
                <w:rFonts w:eastAsia="Malgun Gothic"/>
                <w:kern w:val="2"/>
                <w:szCs w:val="24"/>
                <w:lang w:eastAsia="ko-KR"/>
              </w:rPr>
              <w:t>N/A</w:t>
            </w:r>
          </w:p>
        </w:tc>
      </w:tr>
      <w:tr w:rsidR="00592B60" w:rsidRPr="00EF5447" w14:paraId="005212F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6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762" w:author="Skyworks" w:date="2022-04-25T21:29:00Z">
            <w:trPr>
              <w:trHeight w:val="216"/>
              <w:jc w:val="center"/>
            </w:trPr>
          </w:trPrChange>
        </w:trPr>
        <w:tc>
          <w:tcPr>
            <w:tcW w:w="2258" w:type="dxa"/>
            <w:tcBorders>
              <w:top w:val="nil"/>
              <w:bottom w:val="nil"/>
            </w:tcBorders>
            <w:shd w:val="clear" w:color="auto" w:fill="auto"/>
            <w:tcPrChange w:id="20763" w:author="Skyworks" w:date="2022-04-25T21:29:00Z">
              <w:tcPr>
                <w:tcW w:w="2258" w:type="dxa"/>
                <w:tcBorders>
                  <w:top w:val="nil"/>
                  <w:bottom w:val="nil"/>
                </w:tcBorders>
                <w:shd w:val="clear" w:color="auto" w:fill="auto"/>
              </w:tcPr>
            </w:tcPrChange>
          </w:tcPr>
          <w:p w14:paraId="6145340A" w14:textId="77777777" w:rsidR="00592B60" w:rsidRPr="00EF5447" w:rsidRDefault="00592B60" w:rsidP="00592B60">
            <w:pPr>
              <w:pStyle w:val="TAC"/>
            </w:pPr>
          </w:p>
        </w:tc>
        <w:tc>
          <w:tcPr>
            <w:tcW w:w="867" w:type="dxa"/>
            <w:shd w:val="clear" w:color="auto" w:fill="auto"/>
            <w:tcPrChange w:id="20764" w:author="Skyworks" w:date="2022-04-25T21:29:00Z">
              <w:tcPr>
                <w:tcW w:w="867" w:type="dxa"/>
                <w:shd w:val="clear" w:color="auto" w:fill="auto"/>
              </w:tcPr>
            </w:tcPrChange>
          </w:tcPr>
          <w:p w14:paraId="36EA58E5" w14:textId="77777777" w:rsidR="00592B60" w:rsidRPr="00EF5447" w:rsidRDefault="00592B60" w:rsidP="00592B60">
            <w:pPr>
              <w:pStyle w:val="TAC"/>
            </w:pPr>
            <w:r w:rsidRPr="00EF5447">
              <w:rPr>
                <w:lang w:eastAsia="zh-TW"/>
              </w:rPr>
              <w:t>n48</w:t>
            </w:r>
          </w:p>
        </w:tc>
        <w:tc>
          <w:tcPr>
            <w:tcW w:w="1066" w:type="dxa"/>
            <w:shd w:val="clear" w:color="auto" w:fill="auto"/>
            <w:noWrap/>
            <w:tcPrChange w:id="20765" w:author="Skyworks" w:date="2022-04-25T21:29:00Z">
              <w:tcPr>
                <w:tcW w:w="1066" w:type="dxa"/>
                <w:shd w:val="clear" w:color="auto" w:fill="auto"/>
                <w:noWrap/>
              </w:tcPr>
            </w:tcPrChange>
          </w:tcPr>
          <w:p w14:paraId="57612D4B" w14:textId="77777777" w:rsidR="00592B60" w:rsidRPr="00EF5447" w:rsidRDefault="00592B60" w:rsidP="00592B60">
            <w:pPr>
              <w:pStyle w:val="TAC"/>
            </w:pPr>
            <w:r w:rsidRPr="00EF5447">
              <w:rPr>
                <w:kern w:val="2"/>
                <w:szCs w:val="24"/>
                <w:lang w:eastAsia="zh-CN"/>
              </w:rPr>
              <w:t>3620</w:t>
            </w:r>
          </w:p>
        </w:tc>
        <w:tc>
          <w:tcPr>
            <w:tcW w:w="747" w:type="dxa"/>
            <w:shd w:val="clear" w:color="auto" w:fill="auto"/>
            <w:noWrap/>
            <w:tcPrChange w:id="20766" w:author="Skyworks" w:date="2022-04-25T21:29:00Z">
              <w:tcPr>
                <w:tcW w:w="747" w:type="dxa"/>
                <w:shd w:val="clear" w:color="auto" w:fill="auto"/>
                <w:noWrap/>
              </w:tcPr>
            </w:tcPrChange>
          </w:tcPr>
          <w:p w14:paraId="461389DC" w14:textId="77777777" w:rsidR="00592B60" w:rsidRPr="00EF5447" w:rsidRDefault="00592B60" w:rsidP="00592B60">
            <w:pPr>
              <w:pStyle w:val="TAC"/>
            </w:pPr>
            <w:r w:rsidRPr="00EF5447">
              <w:rPr>
                <w:kern w:val="2"/>
                <w:szCs w:val="24"/>
                <w:lang w:eastAsia="zh-CN"/>
              </w:rPr>
              <w:t>10</w:t>
            </w:r>
          </w:p>
        </w:tc>
        <w:tc>
          <w:tcPr>
            <w:tcW w:w="1447" w:type="dxa"/>
            <w:shd w:val="clear" w:color="auto" w:fill="auto"/>
            <w:noWrap/>
            <w:tcPrChange w:id="20767" w:author="Skyworks" w:date="2022-04-25T21:29:00Z">
              <w:tcPr>
                <w:tcW w:w="877" w:type="dxa"/>
                <w:shd w:val="clear" w:color="auto" w:fill="auto"/>
                <w:noWrap/>
              </w:tcPr>
            </w:tcPrChange>
          </w:tcPr>
          <w:p w14:paraId="769CA12C" w14:textId="77777777" w:rsidR="00592B60" w:rsidRPr="00EF5447" w:rsidRDefault="00592B60" w:rsidP="00592B60">
            <w:pPr>
              <w:pStyle w:val="TAC"/>
            </w:pPr>
            <w:r w:rsidRPr="00EF5447">
              <w:rPr>
                <w:kern w:val="2"/>
                <w:szCs w:val="24"/>
                <w:lang w:eastAsia="zh-CN"/>
              </w:rPr>
              <w:t>50</w:t>
            </w:r>
          </w:p>
        </w:tc>
        <w:tc>
          <w:tcPr>
            <w:tcW w:w="994" w:type="dxa"/>
            <w:shd w:val="clear" w:color="auto" w:fill="auto"/>
            <w:noWrap/>
            <w:tcPrChange w:id="20768" w:author="Skyworks" w:date="2022-04-25T21:29:00Z">
              <w:tcPr>
                <w:tcW w:w="1299" w:type="dxa"/>
                <w:shd w:val="clear" w:color="auto" w:fill="auto"/>
                <w:noWrap/>
              </w:tcPr>
            </w:tcPrChange>
          </w:tcPr>
          <w:p w14:paraId="71E01688" w14:textId="77777777" w:rsidR="00592B60" w:rsidRPr="00EF5447" w:rsidRDefault="00592B60" w:rsidP="00592B60">
            <w:pPr>
              <w:pStyle w:val="TAC"/>
            </w:pPr>
            <w:r w:rsidRPr="00EF5447">
              <w:rPr>
                <w:kern w:val="2"/>
                <w:szCs w:val="24"/>
                <w:lang w:eastAsia="zh-CN"/>
              </w:rPr>
              <w:t>3620</w:t>
            </w:r>
          </w:p>
        </w:tc>
        <w:tc>
          <w:tcPr>
            <w:tcW w:w="752" w:type="dxa"/>
            <w:shd w:val="clear" w:color="auto" w:fill="auto"/>
            <w:tcPrChange w:id="20769" w:author="Skyworks" w:date="2022-04-25T21:29:00Z">
              <w:tcPr>
                <w:tcW w:w="1017" w:type="dxa"/>
                <w:shd w:val="clear" w:color="auto" w:fill="auto"/>
              </w:tcPr>
            </w:tcPrChange>
          </w:tcPr>
          <w:p w14:paraId="3CCD61DB" w14:textId="77777777" w:rsidR="00592B60" w:rsidRPr="00EF5447" w:rsidRDefault="00592B60" w:rsidP="00592B60">
            <w:pPr>
              <w:pStyle w:val="TAC"/>
              <w:rPr>
                <w:kern w:val="2"/>
                <w:szCs w:val="24"/>
                <w:lang w:eastAsia="ko-KR"/>
              </w:rPr>
            </w:pPr>
            <w:r w:rsidRPr="00EF5447">
              <w:rPr>
                <w:kern w:val="2"/>
                <w:szCs w:val="24"/>
                <w:lang w:eastAsia="zh-CN"/>
              </w:rPr>
              <w:t>29.4</w:t>
            </w:r>
          </w:p>
        </w:tc>
        <w:tc>
          <w:tcPr>
            <w:tcW w:w="1248" w:type="dxa"/>
            <w:shd w:val="clear" w:color="auto" w:fill="auto"/>
            <w:tcPrChange w:id="20770" w:author="Skyworks" w:date="2022-04-25T21:29:00Z">
              <w:tcPr>
                <w:tcW w:w="1248" w:type="dxa"/>
                <w:shd w:val="clear" w:color="auto" w:fill="auto"/>
              </w:tcPr>
            </w:tcPrChange>
          </w:tcPr>
          <w:p w14:paraId="2E2FF18A" w14:textId="77777777" w:rsidR="00592B60" w:rsidRPr="00EF5447" w:rsidRDefault="00592B60" w:rsidP="00592B60">
            <w:pPr>
              <w:pStyle w:val="TAC"/>
              <w:rPr>
                <w:kern w:val="2"/>
                <w:szCs w:val="24"/>
                <w:lang w:eastAsia="ko-KR"/>
              </w:rPr>
            </w:pPr>
            <w:r w:rsidRPr="00EF5447">
              <w:rPr>
                <w:kern w:val="2"/>
                <w:szCs w:val="24"/>
                <w:lang w:eastAsia="ja-JP"/>
              </w:rPr>
              <w:t>IMD</w:t>
            </w:r>
            <w:r w:rsidRPr="00EF5447">
              <w:rPr>
                <w:kern w:val="2"/>
                <w:szCs w:val="24"/>
                <w:lang w:eastAsia="zh-CN"/>
              </w:rPr>
              <w:t>2</w:t>
            </w:r>
          </w:p>
        </w:tc>
      </w:tr>
      <w:tr w:rsidR="00592B60" w:rsidRPr="00EF5447" w14:paraId="0907CAD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7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772" w:author="Skyworks" w:date="2022-04-25T21:29:00Z">
            <w:trPr>
              <w:trHeight w:val="216"/>
              <w:jc w:val="center"/>
            </w:trPr>
          </w:trPrChange>
        </w:trPr>
        <w:tc>
          <w:tcPr>
            <w:tcW w:w="2258" w:type="dxa"/>
            <w:tcBorders>
              <w:top w:val="nil"/>
              <w:bottom w:val="nil"/>
            </w:tcBorders>
            <w:shd w:val="clear" w:color="auto" w:fill="auto"/>
            <w:tcPrChange w:id="20773" w:author="Skyworks" w:date="2022-04-25T21:29:00Z">
              <w:tcPr>
                <w:tcW w:w="2258" w:type="dxa"/>
                <w:tcBorders>
                  <w:top w:val="nil"/>
                  <w:bottom w:val="nil"/>
                </w:tcBorders>
                <w:shd w:val="clear" w:color="auto" w:fill="auto"/>
              </w:tcPr>
            </w:tcPrChange>
          </w:tcPr>
          <w:p w14:paraId="67ADC99E" w14:textId="77777777" w:rsidR="00592B60" w:rsidRPr="00EF5447" w:rsidRDefault="00592B60" w:rsidP="00592B60">
            <w:pPr>
              <w:pStyle w:val="TAC"/>
            </w:pPr>
          </w:p>
        </w:tc>
        <w:tc>
          <w:tcPr>
            <w:tcW w:w="867" w:type="dxa"/>
            <w:shd w:val="clear" w:color="auto" w:fill="auto"/>
            <w:tcPrChange w:id="20774" w:author="Skyworks" w:date="2022-04-25T21:29:00Z">
              <w:tcPr>
                <w:tcW w:w="867" w:type="dxa"/>
                <w:shd w:val="clear" w:color="auto" w:fill="auto"/>
              </w:tcPr>
            </w:tcPrChange>
          </w:tcPr>
          <w:p w14:paraId="111CAE56" w14:textId="77777777" w:rsidR="00592B60" w:rsidRPr="00EF5447" w:rsidRDefault="00592B60" w:rsidP="00592B60">
            <w:pPr>
              <w:pStyle w:val="TAC"/>
            </w:pPr>
            <w:r w:rsidRPr="00EF5447">
              <w:rPr>
                <w:lang w:eastAsia="zh-TW"/>
              </w:rPr>
              <w:t>66</w:t>
            </w:r>
          </w:p>
        </w:tc>
        <w:tc>
          <w:tcPr>
            <w:tcW w:w="1066" w:type="dxa"/>
            <w:shd w:val="clear" w:color="auto" w:fill="auto"/>
            <w:noWrap/>
            <w:tcPrChange w:id="20775" w:author="Skyworks" w:date="2022-04-25T21:29:00Z">
              <w:tcPr>
                <w:tcW w:w="1066" w:type="dxa"/>
                <w:shd w:val="clear" w:color="auto" w:fill="auto"/>
                <w:noWrap/>
              </w:tcPr>
            </w:tcPrChange>
          </w:tcPr>
          <w:p w14:paraId="1458C561" w14:textId="77777777" w:rsidR="00592B60" w:rsidRPr="00EF5447" w:rsidRDefault="00592B60" w:rsidP="00592B60">
            <w:pPr>
              <w:pStyle w:val="TAC"/>
            </w:pPr>
            <w:r w:rsidRPr="00EF5447">
              <w:t>1735</w:t>
            </w:r>
          </w:p>
        </w:tc>
        <w:tc>
          <w:tcPr>
            <w:tcW w:w="747" w:type="dxa"/>
            <w:shd w:val="clear" w:color="auto" w:fill="auto"/>
            <w:noWrap/>
            <w:tcPrChange w:id="20776" w:author="Skyworks" w:date="2022-04-25T21:29:00Z">
              <w:tcPr>
                <w:tcW w:w="747" w:type="dxa"/>
                <w:shd w:val="clear" w:color="auto" w:fill="auto"/>
                <w:noWrap/>
              </w:tcPr>
            </w:tcPrChange>
          </w:tcPr>
          <w:p w14:paraId="2C98CD31" w14:textId="77777777" w:rsidR="00592B60" w:rsidRPr="00EF5447" w:rsidRDefault="00592B60" w:rsidP="00592B60">
            <w:pPr>
              <w:pStyle w:val="TAC"/>
            </w:pPr>
            <w:r w:rsidRPr="00EF5447">
              <w:t>5</w:t>
            </w:r>
          </w:p>
        </w:tc>
        <w:tc>
          <w:tcPr>
            <w:tcW w:w="1447" w:type="dxa"/>
            <w:shd w:val="clear" w:color="auto" w:fill="auto"/>
            <w:noWrap/>
            <w:tcPrChange w:id="20777" w:author="Skyworks" w:date="2022-04-25T21:29:00Z">
              <w:tcPr>
                <w:tcW w:w="877" w:type="dxa"/>
                <w:shd w:val="clear" w:color="auto" w:fill="auto"/>
                <w:noWrap/>
              </w:tcPr>
            </w:tcPrChange>
          </w:tcPr>
          <w:p w14:paraId="7D04980E" w14:textId="77777777" w:rsidR="00592B60" w:rsidRPr="00EF5447" w:rsidRDefault="00592B60" w:rsidP="00592B60">
            <w:pPr>
              <w:pStyle w:val="TAC"/>
            </w:pPr>
            <w:r w:rsidRPr="00EF5447">
              <w:t>25</w:t>
            </w:r>
          </w:p>
        </w:tc>
        <w:tc>
          <w:tcPr>
            <w:tcW w:w="994" w:type="dxa"/>
            <w:shd w:val="clear" w:color="auto" w:fill="auto"/>
            <w:noWrap/>
            <w:tcPrChange w:id="20778" w:author="Skyworks" w:date="2022-04-25T21:29:00Z">
              <w:tcPr>
                <w:tcW w:w="1299" w:type="dxa"/>
                <w:shd w:val="clear" w:color="auto" w:fill="auto"/>
                <w:noWrap/>
              </w:tcPr>
            </w:tcPrChange>
          </w:tcPr>
          <w:p w14:paraId="344A4753" w14:textId="77777777" w:rsidR="00592B60" w:rsidRPr="00EF5447" w:rsidRDefault="00592B60" w:rsidP="00592B60">
            <w:pPr>
              <w:pStyle w:val="TAC"/>
            </w:pPr>
            <w:r w:rsidRPr="00EF5447">
              <w:t>2135</w:t>
            </w:r>
          </w:p>
        </w:tc>
        <w:tc>
          <w:tcPr>
            <w:tcW w:w="752" w:type="dxa"/>
            <w:shd w:val="clear" w:color="auto" w:fill="auto"/>
            <w:tcPrChange w:id="20779" w:author="Skyworks" w:date="2022-04-25T21:29:00Z">
              <w:tcPr>
                <w:tcW w:w="1017" w:type="dxa"/>
                <w:shd w:val="clear" w:color="auto" w:fill="auto"/>
              </w:tcPr>
            </w:tcPrChange>
          </w:tcPr>
          <w:p w14:paraId="209F06E8" w14:textId="77777777" w:rsidR="00592B60" w:rsidRPr="00EF5447" w:rsidRDefault="00592B60" w:rsidP="00592B60">
            <w:pPr>
              <w:pStyle w:val="TAC"/>
              <w:rPr>
                <w:kern w:val="2"/>
                <w:szCs w:val="24"/>
                <w:lang w:eastAsia="ko-KR"/>
              </w:rPr>
            </w:pPr>
            <w:r w:rsidRPr="00EF5447">
              <w:rPr>
                <w:lang w:eastAsia="zh-TW"/>
              </w:rPr>
              <w:t>N/A</w:t>
            </w:r>
          </w:p>
        </w:tc>
        <w:tc>
          <w:tcPr>
            <w:tcW w:w="1248" w:type="dxa"/>
            <w:shd w:val="clear" w:color="auto" w:fill="auto"/>
            <w:tcPrChange w:id="20780" w:author="Skyworks" w:date="2022-04-25T21:29:00Z">
              <w:tcPr>
                <w:tcW w:w="1248" w:type="dxa"/>
                <w:shd w:val="clear" w:color="auto" w:fill="auto"/>
              </w:tcPr>
            </w:tcPrChange>
          </w:tcPr>
          <w:p w14:paraId="0FD8BE43" w14:textId="77777777" w:rsidR="00592B60" w:rsidRPr="00EF5447" w:rsidRDefault="00592B60" w:rsidP="00592B60">
            <w:pPr>
              <w:pStyle w:val="TAC"/>
              <w:rPr>
                <w:kern w:val="2"/>
                <w:szCs w:val="24"/>
                <w:lang w:eastAsia="ko-KR"/>
              </w:rPr>
            </w:pPr>
            <w:r w:rsidRPr="00EF5447">
              <w:rPr>
                <w:lang w:eastAsia="zh-TW"/>
              </w:rPr>
              <w:t>N/A</w:t>
            </w:r>
          </w:p>
        </w:tc>
      </w:tr>
      <w:tr w:rsidR="00592B60" w:rsidRPr="00EF5447" w14:paraId="343DF5C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8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782" w:author="Skyworks" w:date="2022-04-25T21:29:00Z">
            <w:trPr>
              <w:trHeight w:val="216"/>
              <w:jc w:val="center"/>
            </w:trPr>
          </w:trPrChange>
        </w:trPr>
        <w:tc>
          <w:tcPr>
            <w:tcW w:w="2258" w:type="dxa"/>
            <w:tcBorders>
              <w:top w:val="nil"/>
              <w:bottom w:val="nil"/>
            </w:tcBorders>
            <w:shd w:val="clear" w:color="auto" w:fill="auto"/>
            <w:tcPrChange w:id="20783" w:author="Skyworks" w:date="2022-04-25T21:29:00Z">
              <w:tcPr>
                <w:tcW w:w="2258" w:type="dxa"/>
                <w:tcBorders>
                  <w:top w:val="nil"/>
                  <w:bottom w:val="nil"/>
                </w:tcBorders>
                <w:shd w:val="clear" w:color="auto" w:fill="auto"/>
              </w:tcPr>
            </w:tcPrChange>
          </w:tcPr>
          <w:p w14:paraId="0AFE2E72" w14:textId="77777777" w:rsidR="00592B60" w:rsidRPr="00EF5447" w:rsidRDefault="00592B60" w:rsidP="00592B60">
            <w:pPr>
              <w:pStyle w:val="TAC"/>
            </w:pPr>
          </w:p>
        </w:tc>
        <w:tc>
          <w:tcPr>
            <w:tcW w:w="867" w:type="dxa"/>
            <w:shd w:val="clear" w:color="auto" w:fill="auto"/>
            <w:tcPrChange w:id="20784" w:author="Skyworks" w:date="2022-04-25T21:29:00Z">
              <w:tcPr>
                <w:tcW w:w="867" w:type="dxa"/>
                <w:shd w:val="clear" w:color="auto" w:fill="auto"/>
              </w:tcPr>
            </w:tcPrChange>
          </w:tcPr>
          <w:p w14:paraId="54487AB1" w14:textId="77777777" w:rsidR="00592B60" w:rsidRPr="00EF5447" w:rsidRDefault="00592B60" w:rsidP="00592B60">
            <w:pPr>
              <w:pStyle w:val="TAC"/>
            </w:pPr>
            <w:r w:rsidRPr="00EF5447">
              <w:rPr>
                <w:lang w:eastAsia="zh-TW"/>
              </w:rPr>
              <w:t>n25</w:t>
            </w:r>
          </w:p>
        </w:tc>
        <w:tc>
          <w:tcPr>
            <w:tcW w:w="1066" w:type="dxa"/>
            <w:shd w:val="clear" w:color="auto" w:fill="auto"/>
            <w:noWrap/>
            <w:tcPrChange w:id="20785" w:author="Skyworks" w:date="2022-04-25T21:29:00Z">
              <w:tcPr>
                <w:tcW w:w="1066" w:type="dxa"/>
                <w:shd w:val="clear" w:color="auto" w:fill="auto"/>
                <w:noWrap/>
              </w:tcPr>
            </w:tcPrChange>
          </w:tcPr>
          <w:p w14:paraId="7B97C9BD" w14:textId="77777777" w:rsidR="00592B60" w:rsidRPr="00EF5447" w:rsidRDefault="00592B60" w:rsidP="00592B60">
            <w:pPr>
              <w:pStyle w:val="TAC"/>
            </w:pPr>
            <w:r w:rsidRPr="00EF5447">
              <w:rPr>
                <w:rFonts w:eastAsia="Malgun Gothic"/>
                <w:kern w:val="2"/>
                <w:szCs w:val="24"/>
                <w:lang w:eastAsia="ko-KR"/>
              </w:rPr>
              <w:t>1880</w:t>
            </w:r>
          </w:p>
        </w:tc>
        <w:tc>
          <w:tcPr>
            <w:tcW w:w="747" w:type="dxa"/>
            <w:shd w:val="clear" w:color="auto" w:fill="auto"/>
            <w:noWrap/>
            <w:tcPrChange w:id="20786" w:author="Skyworks" w:date="2022-04-25T21:29:00Z">
              <w:tcPr>
                <w:tcW w:w="747" w:type="dxa"/>
                <w:shd w:val="clear" w:color="auto" w:fill="auto"/>
                <w:noWrap/>
              </w:tcPr>
            </w:tcPrChange>
          </w:tcPr>
          <w:p w14:paraId="09235804" w14:textId="77777777" w:rsidR="00592B60" w:rsidRPr="00EF5447" w:rsidRDefault="00592B60" w:rsidP="00592B60">
            <w:pPr>
              <w:pStyle w:val="TAC"/>
            </w:pPr>
            <w:r w:rsidRPr="00EF5447">
              <w:rPr>
                <w:rFonts w:eastAsia="Malgun Gothic"/>
                <w:kern w:val="2"/>
                <w:szCs w:val="24"/>
                <w:lang w:eastAsia="ko-KR"/>
              </w:rPr>
              <w:t>5</w:t>
            </w:r>
          </w:p>
        </w:tc>
        <w:tc>
          <w:tcPr>
            <w:tcW w:w="1447" w:type="dxa"/>
            <w:shd w:val="clear" w:color="auto" w:fill="auto"/>
            <w:noWrap/>
            <w:tcPrChange w:id="20787" w:author="Skyworks" w:date="2022-04-25T21:29:00Z">
              <w:tcPr>
                <w:tcW w:w="877" w:type="dxa"/>
                <w:shd w:val="clear" w:color="auto" w:fill="auto"/>
                <w:noWrap/>
              </w:tcPr>
            </w:tcPrChange>
          </w:tcPr>
          <w:p w14:paraId="2BF44AC6" w14:textId="77777777" w:rsidR="00592B60" w:rsidRPr="00EF5447" w:rsidRDefault="00592B60" w:rsidP="00592B60">
            <w:pPr>
              <w:pStyle w:val="TAC"/>
            </w:pPr>
            <w:r w:rsidRPr="00EF5447">
              <w:rPr>
                <w:rFonts w:eastAsia="Malgun Gothic"/>
                <w:kern w:val="2"/>
                <w:szCs w:val="24"/>
                <w:lang w:eastAsia="ko-KR"/>
              </w:rPr>
              <w:t>25</w:t>
            </w:r>
          </w:p>
        </w:tc>
        <w:tc>
          <w:tcPr>
            <w:tcW w:w="994" w:type="dxa"/>
            <w:shd w:val="clear" w:color="auto" w:fill="auto"/>
            <w:noWrap/>
            <w:tcPrChange w:id="20788" w:author="Skyworks" w:date="2022-04-25T21:29:00Z">
              <w:tcPr>
                <w:tcW w:w="1299" w:type="dxa"/>
                <w:shd w:val="clear" w:color="auto" w:fill="auto"/>
                <w:noWrap/>
              </w:tcPr>
            </w:tcPrChange>
          </w:tcPr>
          <w:p w14:paraId="55E5660B" w14:textId="77777777" w:rsidR="00592B60" w:rsidRPr="00EF5447" w:rsidRDefault="00592B60" w:rsidP="00592B60">
            <w:pPr>
              <w:pStyle w:val="TAC"/>
            </w:pPr>
            <w:r w:rsidRPr="00EF5447">
              <w:rPr>
                <w:kern w:val="2"/>
                <w:szCs w:val="24"/>
                <w:lang w:eastAsia="zh-CN"/>
              </w:rPr>
              <w:t>1960</w:t>
            </w:r>
          </w:p>
        </w:tc>
        <w:tc>
          <w:tcPr>
            <w:tcW w:w="752" w:type="dxa"/>
            <w:shd w:val="clear" w:color="auto" w:fill="auto"/>
            <w:tcPrChange w:id="20789" w:author="Skyworks" w:date="2022-04-25T21:29:00Z">
              <w:tcPr>
                <w:tcW w:w="1017" w:type="dxa"/>
                <w:shd w:val="clear" w:color="auto" w:fill="auto"/>
              </w:tcPr>
            </w:tcPrChange>
          </w:tcPr>
          <w:p w14:paraId="5C88A536" w14:textId="77777777" w:rsidR="00592B60" w:rsidRPr="00EF5447" w:rsidRDefault="00592B60" w:rsidP="00592B60">
            <w:pPr>
              <w:pStyle w:val="TAC"/>
              <w:rPr>
                <w:kern w:val="2"/>
                <w:szCs w:val="24"/>
                <w:lang w:eastAsia="ko-KR"/>
              </w:rPr>
            </w:pPr>
            <w:r w:rsidRPr="00EF5447">
              <w:rPr>
                <w:kern w:val="2"/>
                <w:szCs w:val="24"/>
                <w:lang w:eastAsia="zh-CN"/>
              </w:rPr>
              <w:t>28.3</w:t>
            </w:r>
          </w:p>
        </w:tc>
        <w:tc>
          <w:tcPr>
            <w:tcW w:w="1248" w:type="dxa"/>
            <w:shd w:val="clear" w:color="auto" w:fill="auto"/>
            <w:tcPrChange w:id="20790" w:author="Skyworks" w:date="2022-04-25T21:29:00Z">
              <w:tcPr>
                <w:tcW w:w="1248" w:type="dxa"/>
                <w:shd w:val="clear" w:color="auto" w:fill="auto"/>
              </w:tcPr>
            </w:tcPrChange>
          </w:tcPr>
          <w:p w14:paraId="0136F412" w14:textId="77777777" w:rsidR="00592B60" w:rsidRPr="00EF5447" w:rsidRDefault="00592B60" w:rsidP="00592B60">
            <w:pPr>
              <w:pStyle w:val="TAC"/>
              <w:rPr>
                <w:kern w:val="2"/>
                <w:szCs w:val="24"/>
                <w:lang w:eastAsia="ko-KR"/>
              </w:rPr>
            </w:pPr>
            <w:r w:rsidRPr="00EF5447">
              <w:rPr>
                <w:kern w:val="2"/>
                <w:szCs w:val="24"/>
                <w:lang w:eastAsia="ja-JP"/>
              </w:rPr>
              <w:t>IMD</w:t>
            </w:r>
            <w:r w:rsidRPr="00EF5447">
              <w:rPr>
                <w:kern w:val="2"/>
                <w:szCs w:val="24"/>
                <w:lang w:eastAsia="zh-CN"/>
              </w:rPr>
              <w:t>2</w:t>
            </w:r>
          </w:p>
        </w:tc>
      </w:tr>
      <w:tr w:rsidR="00592B60" w:rsidRPr="00EF5447" w14:paraId="28606E3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9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792" w:author="Skyworks" w:date="2022-04-25T21:29:00Z">
            <w:trPr>
              <w:trHeight w:val="216"/>
              <w:jc w:val="center"/>
            </w:trPr>
          </w:trPrChange>
        </w:trPr>
        <w:tc>
          <w:tcPr>
            <w:tcW w:w="2258" w:type="dxa"/>
            <w:tcBorders>
              <w:top w:val="nil"/>
              <w:bottom w:val="single" w:sz="4" w:space="0" w:color="auto"/>
            </w:tcBorders>
            <w:shd w:val="clear" w:color="auto" w:fill="auto"/>
            <w:tcPrChange w:id="20793" w:author="Skyworks" w:date="2022-04-25T21:29:00Z">
              <w:tcPr>
                <w:tcW w:w="2258" w:type="dxa"/>
                <w:tcBorders>
                  <w:top w:val="nil"/>
                  <w:bottom w:val="single" w:sz="4" w:space="0" w:color="auto"/>
                </w:tcBorders>
                <w:shd w:val="clear" w:color="auto" w:fill="auto"/>
              </w:tcPr>
            </w:tcPrChange>
          </w:tcPr>
          <w:p w14:paraId="480AF00B" w14:textId="77777777" w:rsidR="00592B60" w:rsidRPr="00EF5447" w:rsidRDefault="00592B60" w:rsidP="00592B60">
            <w:pPr>
              <w:pStyle w:val="TAC"/>
            </w:pPr>
          </w:p>
        </w:tc>
        <w:tc>
          <w:tcPr>
            <w:tcW w:w="867" w:type="dxa"/>
            <w:shd w:val="clear" w:color="auto" w:fill="auto"/>
            <w:tcPrChange w:id="20794" w:author="Skyworks" w:date="2022-04-25T21:29:00Z">
              <w:tcPr>
                <w:tcW w:w="867" w:type="dxa"/>
                <w:shd w:val="clear" w:color="auto" w:fill="auto"/>
              </w:tcPr>
            </w:tcPrChange>
          </w:tcPr>
          <w:p w14:paraId="66A7BB09" w14:textId="77777777" w:rsidR="00592B60" w:rsidRPr="00EF5447" w:rsidRDefault="00592B60" w:rsidP="00592B60">
            <w:pPr>
              <w:pStyle w:val="TAC"/>
            </w:pPr>
            <w:r w:rsidRPr="00EF5447">
              <w:rPr>
                <w:lang w:eastAsia="zh-TW"/>
              </w:rPr>
              <w:t>n48</w:t>
            </w:r>
          </w:p>
        </w:tc>
        <w:tc>
          <w:tcPr>
            <w:tcW w:w="1066" w:type="dxa"/>
            <w:shd w:val="clear" w:color="auto" w:fill="auto"/>
            <w:noWrap/>
            <w:tcPrChange w:id="20795" w:author="Skyworks" w:date="2022-04-25T21:29:00Z">
              <w:tcPr>
                <w:tcW w:w="1066" w:type="dxa"/>
                <w:shd w:val="clear" w:color="auto" w:fill="auto"/>
                <w:noWrap/>
              </w:tcPr>
            </w:tcPrChange>
          </w:tcPr>
          <w:p w14:paraId="4BBF331E" w14:textId="77777777" w:rsidR="00592B60" w:rsidRPr="00EF5447" w:rsidRDefault="00592B60" w:rsidP="00592B60">
            <w:pPr>
              <w:pStyle w:val="TAC"/>
            </w:pPr>
            <w:r w:rsidRPr="00EF5447">
              <w:rPr>
                <w:kern w:val="2"/>
                <w:szCs w:val="24"/>
                <w:lang w:eastAsia="zh-CN"/>
              </w:rPr>
              <w:t>3695</w:t>
            </w:r>
          </w:p>
        </w:tc>
        <w:tc>
          <w:tcPr>
            <w:tcW w:w="747" w:type="dxa"/>
            <w:shd w:val="clear" w:color="auto" w:fill="auto"/>
            <w:noWrap/>
            <w:tcPrChange w:id="20796" w:author="Skyworks" w:date="2022-04-25T21:29:00Z">
              <w:tcPr>
                <w:tcW w:w="747" w:type="dxa"/>
                <w:shd w:val="clear" w:color="auto" w:fill="auto"/>
                <w:noWrap/>
              </w:tcPr>
            </w:tcPrChange>
          </w:tcPr>
          <w:p w14:paraId="0118E07E" w14:textId="77777777" w:rsidR="00592B60" w:rsidRPr="00EF5447" w:rsidRDefault="00592B60" w:rsidP="00592B60">
            <w:pPr>
              <w:pStyle w:val="TAC"/>
            </w:pPr>
            <w:r w:rsidRPr="00EF5447">
              <w:rPr>
                <w:rFonts w:eastAsia="Malgun Gothic"/>
                <w:kern w:val="2"/>
                <w:szCs w:val="24"/>
                <w:lang w:eastAsia="ko-KR"/>
              </w:rPr>
              <w:t>5</w:t>
            </w:r>
          </w:p>
        </w:tc>
        <w:tc>
          <w:tcPr>
            <w:tcW w:w="1447" w:type="dxa"/>
            <w:shd w:val="clear" w:color="auto" w:fill="auto"/>
            <w:noWrap/>
            <w:tcPrChange w:id="20797" w:author="Skyworks" w:date="2022-04-25T21:29:00Z">
              <w:tcPr>
                <w:tcW w:w="877" w:type="dxa"/>
                <w:shd w:val="clear" w:color="auto" w:fill="auto"/>
                <w:noWrap/>
              </w:tcPr>
            </w:tcPrChange>
          </w:tcPr>
          <w:p w14:paraId="3268E60A" w14:textId="77777777" w:rsidR="00592B60" w:rsidRPr="00EF5447" w:rsidRDefault="00592B60" w:rsidP="00592B60">
            <w:pPr>
              <w:pStyle w:val="TAC"/>
            </w:pPr>
            <w:r w:rsidRPr="00EF5447">
              <w:rPr>
                <w:rFonts w:eastAsia="Malgun Gothic"/>
                <w:kern w:val="2"/>
                <w:szCs w:val="24"/>
                <w:lang w:eastAsia="ko-KR"/>
              </w:rPr>
              <w:t>25</w:t>
            </w:r>
          </w:p>
        </w:tc>
        <w:tc>
          <w:tcPr>
            <w:tcW w:w="994" w:type="dxa"/>
            <w:shd w:val="clear" w:color="auto" w:fill="auto"/>
            <w:noWrap/>
            <w:tcPrChange w:id="20798" w:author="Skyworks" w:date="2022-04-25T21:29:00Z">
              <w:tcPr>
                <w:tcW w:w="1299" w:type="dxa"/>
                <w:shd w:val="clear" w:color="auto" w:fill="auto"/>
                <w:noWrap/>
              </w:tcPr>
            </w:tcPrChange>
          </w:tcPr>
          <w:p w14:paraId="7D4DE42C" w14:textId="77777777" w:rsidR="00592B60" w:rsidRPr="00EF5447" w:rsidRDefault="00592B60" w:rsidP="00592B60">
            <w:pPr>
              <w:pStyle w:val="TAC"/>
            </w:pPr>
            <w:r w:rsidRPr="00EF5447">
              <w:rPr>
                <w:kern w:val="2"/>
                <w:szCs w:val="24"/>
                <w:lang w:eastAsia="zh-CN"/>
              </w:rPr>
              <w:t>3695</w:t>
            </w:r>
          </w:p>
        </w:tc>
        <w:tc>
          <w:tcPr>
            <w:tcW w:w="752" w:type="dxa"/>
            <w:shd w:val="clear" w:color="auto" w:fill="auto"/>
            <w:tcPrChange w:id="20799" w:author="Skyworks" w:date="2022-04-25T21:29:00Z">
              <w:tcPr>
                <w:tcW w:w="1017" w:type="dxa"/>
                <w:shd w:val="clear" w:color="auto" w:fill="auto"/>
              </w:tcPr>
            </w:tcPrChange>
          </w:tcPr>
          <w:p w14:paraId="30376FD2" w14:textId="77777777" w:rsidR="00592B60" w:rsidRPr="00EF5447" w:rsidRDefault="00592B60" w:rsidP="00592B60">
            <w:pPr>
              <w:pStyle w:val="TAC"/>
              <w:rPr>
                <w:kern w:val="2"/>
                <w:szCs w:val="24"/>
                <w:lang w:eastAsia="ko-KR"/>
              </w:rPr>
            </w:pPr>
            <w:r w:rsidRPr="00EF5447">
              <w:rPr>
                <w:rFonts w:eastAsia="Malgun Gothic"/>
                <w:kern w:val="2"/>
                <w:szCs w:val="24"/>
                <w:lang w:eastAsia="ko-KR"/>
              </w:rPr>
              <w:t>N/A</w:t>
            </w:r>
          </w:p>
        </w:tc>
        <w:tc>
          <w:tcPr>
            <w:tcW w:w="1248" w:type="dxa"/>
            <w:shd w:val="clear" w:color="auto" w:fill="auto"/>
            <w:tcPrChange w:id="20800" w:author="Skyworks" w:date="2022-04-25T21:29:00Z">
              <w:tcPr>
                <w:tcW w:w="1248" w:type="dxa"/>
                <w:shd w:val="clear" w:color="auto" w:fill="auto"/>
              </w:tcPr>
            </w:tcPrChange>
          </w:tcPr>
          <w:p w14:paraId="59C9A8E0" w14:textId="77777777" w:rsidR="00592B60" w:rsidRPr="00EF5447" w:rsidRDefault="00592B60" w:rsidP="00592B60">
            <w:pPr>
              <w:pStyle w:val="TAC"/>
              <w:rPr>
                <w:kern w:val="2"/>
                <w:szCs w:val="24"/>
                <w:lang w:eastAsia="ko-KR"/>
              </w:rPr>
            </w:pPr>
            <w:r w:rsidRPr="00EF5447">
              <w:rPr>
                <w:rFonts w:eastAsia="Malgun Gothic"/>
                <w:kern w:val="2"/>
                <w:szCs w:val="24"/>
                <w:lang w:eastAsia="ko-KR"/>
              </w:rPr>
              <w:t>N/A</w:t>
            </w:r>
          </w:p>
        </w:tc>
      </w:tr>
      <w:tr w:rsidR="00592B60" w:rsidRPr="00EF5447" w14:paraId="2B1BFD9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0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802" w:author="Skyworks" w:date="2022-04-25T21:29:00Z">
            <w:trPr>
              <w:trHeight w:val="216"/>
              <w:jc w:val="center"/>
            </w:trPr>
          </w:trPrChange>
        </w:trPr>
        <w:tc>
          <w:tcPr>
            <w:tcW w:w="2258" w:type="dxa"/>
            <w:tcBorders>
              <w:bottom w:val="nil"/>
            </w:tcBorders>
            <w:shd w:val="clear" w:color="auto" w:fill="auto"/>
            <w:tcPrChange w:id="20803" w:author="Skyworks" w:date="2022-04-25T21:29:00Z">
              <w:tcPr>
                <w:tcW w:w="2258" w:type="dxa"/>
                <w:tcBorders>
                  <w:bottom w:val="nil"/>
                </w:tcBorders>
                <w:shd w:val="clear" w:color="auto" w:fill="auto"/>
              </w:tcPr>
            </w:tcPrChange>
          </w:tcPr>
          <w:p w14:paraId="16703F52" w14:textId="77777777" w:rsidR="00592B60" w:rsidRPr="00EF5447" w:rsidRDefault="00592B60" w:rsidP="00592B60">
            <w:pPr>
              <w:pStyle w:val="TAC"/>
            </w:pPr>
            <w:r w:rsidRPr="00EB7E92">
              <w:rPr>
                <w:rFonts w:cs="Arial"/>
                <w:szCs w:val="18"/>
              </w:rPr>
              <w:t>DC_</w:t>
            </w:r>
            <w:r>
              <w:rPr>
                <w:rFonts w:cs="Arial"/>
                <w:szCs w:val="18"/>
              </w:rPr>
              <w:t>66</w:t>
            </w:r>
            <w:r w:rsidRPr="00EB7E92">
              <w:rPr>
                <w:rFonts w:cs="Arial"/>
                <w:szCs w:val="18"/>
              </w:rPr>
              <w:t>A_n25A-n66A</w:t>
            </w:r>
          </w:p>
        </w:tc>
        <w:tc>
          <w:tcPr>
            <w:tcW w:w="867" w:type="dxa"/>
            <w:shd w:val="clear" w:color="auto" w:fill="auto"/>
            <w:vAlign w:val="center"/>
            <w:tcPrChange w:id="20804" w:author="Skyworks" w:date="2022-04-25T21:29:00Z">
              <w:tcPr>
                <w:tcW w:w="867" w:type="dxa"/>
                <w:shd w:val="clear" w:color="auto" w:fill="auto"/>
                <w:vAlign w:val="center"/>
              </w:tcPr>
            </w:tcPrChange>
          </w:tcPr>
          <w:p w14:paraId="6B39E761" w14:textId="77777777" w:rsidR="00592B60" w:rsidRPr="00EF5447" w:rsidRDefault="00592B60" w:rsidP="00592B60">
            <w:pPr>
              <w:pStyle w:val="TAC"/>
            </w:pPr>
            <w:r w:rsidRPr="00EF5447">
              <w:t>66</w:t>
            </w:r>
          </w:p>
        </w:tc>
        <w:tc>
          <w:tcPr>
            <w:tcW w:w="1066" w:type="dxa"/>
            <w:shd w:val="clear" w:color="auto" w:fill="auto"/>
            <w:noWrap/>
            <w:vAlign w:val="center"/>
            <w:tcPrChange w:id="20805" w:author="Skyworks" w:date="2022-04-25T21:29:00Z">
              <w:tcPr>
                <w:tcW w:w="1066" w:type="dxa"/>
                <w:shd w:val="clear" w:color="auto" w:fill="auto"/>
                <w:noWrap/>
                <w:vAlign w:val="center"/>
              </w:tcPr>
            </w:tcPrChange>
          </w:tcPr>
          <w:p w14:paraId="276E7617" w14:textId="77777777" w:rsidR="00592B60" w:rsidRPr="00EF5447" w:rsidRDefault="00592B60" w:rsidP="00592B60">
            <w:pPr>
              <w:pStyle w:val="TAC"/>
            </w:pPr>
            <w:r w:rsidRPr="00EF5447">
              <w:rPr>
                <w:lang w:eastAsia="ko-KR"/>
              </w:rPr>
              <w:t>1712.5</w:t>
            </w:r>
          </w:p>
        </w:tc>
        <w:tc>
          <w:tcPr>
            <w:tcW w:w="747" w:type="dxa"/>
            <w:shd w:val="clear" w:color="auto" w:fill="auto"/>
            <w:noWrap/>
            <w:vAlign w:val="center"/>
            <w:tcPrChange w:id="20806" w:author="Skyworks" w:date="2022-04-25T21:29:00Z">
              <w:tcPr>
                <w:tcW w:w="747" w:type="dxa"/>
                <w:shd w:val="clear" w:color="auto" w:fill="auto"/>
                <w:noWrap/>
                <w:vAlign w:val="center"/>
              </w:tcPr>
            </w:tcPrChange>
          </w:tcPr>
          <w:p w14:paraId="53B521F4" w14:textId="77777777" w:rsidR="00592B60" w:rsidRPr="00EF5447" w:rsidRDefault="00592B60" w:rsidP="00592B60">
            <w:pPr>
              <w:pStyle w:val="TAC"/>
            </w:pPr>
            <w:r w:rsidRPr="00EF5447">
              <w:rPr>
                <w:lang w:eastAsia="ko-KR"/>
              </w:rPr>
              <w:t>5</w:t>
            </w:r>
          </w:p>
        </w:tc>
        <w:tc>
          <w:tcPr>
            <w:tcW w:w="1447" w:type="dxa"/>
            <w:shd w:val="clear" w:color="auto" w:fill="auto"/>
            <w:noWrap/>
            <w:vAlign w:val="center"/>
            <w:tcPrChange w:id="20807" w:author="Skyworks" w:date="2022-04-25T21:29:00Z">
              <w:tcPr>
                <w:tcW w:w="877" w:type="dxa"/>
                <w:shd w:val="clear" w:color="auto" w:fill="auto"/>
                <w:noWrap/>
                <w:vAlign w:val="center"/>
              </w:tcPr>
            </w:tcPrChange>
          </w:tcPr>
          <w:p w14:paraId="66E4600F" w14:textId="77777777" w:rsidR="00592B60" w:rsidRPr="00EF5447" w:rsidRDefault="00592B60" w:rsidP="00592B60">
            <w:pPr>
              <w:pStyle w:val="TAC"/>
            </w:pPr>
            <w:r w:rsidRPr="00EF5447">
              <w:rPr>
                <w:lang w:eastAsia="ko-KR"/>
              </w:rPr>
              <w:t>25</w:t>
            </w:r>
          </w:p>
        </w:tc>
        <w:tc>
          <w:tcPr>
            <w:tcW w:w="994" w:type="dxa"/>
            <w:shd w:val="clear" w:color="auto" w:fill="auto"/>
            <w:noWrap/>
            <w:vAlign w:val="center"/>
            <w:tcPrChange w:id="20808" w:author="Skyworks" w:date="2022-04-25T21:29:00Z">
              <w:tcPr>
                <w:tcW w:w="1299" w:type="dxa"/>
                <w:shd w:val="clear" w:color="auto" w:fill="auto"/>
                <w:noWrap/>
                <w:vAlign w:val="center"/>
              </w:tcPr>
            </w:tcPrChange>
          </w:tcPr>
          <w:p w14:paraId="62461828" w14:textId="77777777" w:rsidR="00592B60" w:rsidRPr="00EF5447" w:rsidRDefault="00592B60" w:rsidP="00592B60">
            <w:pPr>
              <w:pStyle w:val="TAC"/>
            </w:pPr>
            <w:r w:rsidRPr="00EF5447">
              <w:rPr>
                <w:lang w:eastAsia="ko-KR"/>
              </w:rPr>
              <w:t>211</w:t>
            </w:r>
            <w:r>
              <w:rPr>
                <w:lang w:val="sv-SE" w:eastAsia="ko-KR"/>
              </w:rPr>
              <w:t>2</w:t>
            </w:r>
            <w:r w:rsidRPr="00EF5447">
              <w:rPr>
                <w:lang w:eastAsia="ko-KR"/>
              </w:rPr>
              <w:t>.5</w:t>
            </w:r>
          </w:p>
        </w:tc>
        <w:tc>
          <w:tcPr>
            <w:tcW w:w="752" w:type="dxa"/>
            <w:shd w:val="clear" w:color="auto" w:fill="auto"/>
            <w:vAlign w:val="center"/>
            <w:tcPrChange w:id="20809" w:author="Skyworks" w:date="2022-04-25T21:29:00Z">
              <w:tcPr>
                <w:tcW w:w="1017" w:type="dxa"/>
                <w:shd w:val="clear" w:color="auto" w:fill="auto"/>
                <w:vAlign w:val="center"/>
              </w:tcPr>
            </w:tcPrChange>
          </w:tcPr>
          <w:p w14:paraId="3619A846" w14:textId="77777777" w:rsidR="00592B60" w:rsidRPr="00EF5447" w:rsidRDefault="00592B60" w:rsidP="00592B60">
            <w:pPr>
              <w:pStyle w:val="TAC"/>
              <w:rPr>
                <w:rFonts w:cs="Arial"/>
                <w:kern w:val="2"/>
                <w:szCs w:val="24"/>
                <w:lang w:eastAsia="ko-KR"/>
              </w:rPr>
            </w:pPr>
            <w:r w:rsidRPr="000C672A">
              <w:t>N/A</w:t>
            </w:r>
          </w:p>
        </w:tc>
        <w:tc>
          <w:tcPr>
            <w:tcW w:w="1248" w:type="dxa"/>
            <w:shd w:val="clear" w:color="auto" w:fill="auto"/>
            <w:vAlign w:val="center"/>
            <w:tcPrChange w:id="20810" w:author="Skyworks" w:date="2022-04-25T21:29:00Z">
              <w:tcPr>
                <w:tcW w:w="1248" w:type="dxa"/>
                <w:shd w:val="clear" w:color="auto" w:fill="auto"/>
                <w:vAlign w:val="center"/>
              </w:tcPr>
            </w:tcPrChange>
          </w:tcPr>
          <w:p w14:paraId="115954EF" w14:textId="77777777" w:rsidR="00592B60" w:rsidRPr="00EF5447" w:rsidRDefault="00592B60" w:rsidP="00592B60">
            <w:pPr>
              <w:pStyle w:val="TAC"/>
              <w:rPr>
                <w:rFonts w:cs="Arial"/>
                <w:kern w:val="2"/>
                <w:szCs w:val="24"/>
                <w:lang w:eastAsia="ko-KR"/>
              </w:rPr>
            </w:pPr>
            <w:r w:rsidRPr="000C672A">
              <w:t>N/A</w:t>
            </w:r>
          </w:p>
        </w:tc>
      </w:tr>
      <w:tr w:rsidR="00592B60" w:rsidRPr="00EF5447" w14:paraId="3EDA0F6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1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812" w:author="Skyworks" w:date="2022-04-25T21:29:00Z">
            <w:trPr>
              <w:trHeight w:val="216"/>
              <w:jc w:val="center"/>
            </w:trPr>
          </w:trPrChange>
        </w:trPr>
        <w:tc>
          <w:tcPr>
            <w:tcW w:w="2258" w:type="dxa"/>
            <w:tcBorders>
              <w:top w:val="nil"/>
              <w:bottom w:val="nil"/>
            </w:tcBorders>
            <w:shd w:val="clear" w:color="auto" w:fill="auto"/>
            <w:tcPrChange w:id="20813" w:author="Skyworks" w:date="2022-04-25T21:29:00Z">
              <w:tcPr>
                <w:tcW w:w="2258" w:type="dxa"/>
                <w:tcBorders>
                  <w:top w:val="nil"/>
                  <w:bottom w:val="nil"/>
                </w:tcBorders>
                <w:shd w:val="clear" w:color="auto" w:fill="auto"/>
              </w:tcPr>
            </w:tcPrChange>
          </w:tcPr>
          <w:p w14:paraId="6BDC3623" w14:textId="77777777" w:rsidR="00592B60" w:rsidRPr="00EF5447" w:rsidRDefault="00592B60" w:rsidP="00592B60">
            <w:pPr>
              <w:pStyle w:val="TAC"/>
            </w:pPr>
          </w:p>
        </w:tc>
        <w:tc>
          <w:tcPr>
            <w:tcW w:w="867" w:type="dxa"/>
            <w:shd w:val="clear" w:color="auto" w:fill="auto"/>
            <w:vAlign w:val="center"/>
            <w:tcPrChange w:id="20814" w:author="Skyworks" w:date="2022-04-25T21:29:00Z">
              <w:tcPr>
                <w:tcW w:w="867" w:type="dxa"/>
                <w:shd w:val="clear" w:color="auto" w:fill="auto"/>
                <w:vAlign w:val="center"/>
              </w:tcPr>
            </w:tcPrChange>
          </w:tcPr>
          <w:p w14:paraId="7A15C3F6" w14:textId="77777777" w:rsidR="00592B60" w:rsidRPr="00EF5447" w:rsidRDefault="00592B60" w:rsidP="00592B60">
            <w:pPr>
              <w:pStyle w:val="TAC"/>
            </w:pPr>
            <w:r w:rsidRPr="00EF5447">
              <w:t>n25</w:t>
            </w:r>
          </w:p>
        </w:tc>
        <w:tc>
          <w:tcPr>
            <w:tcW w:w="1066" w:type="dxa"/>
            <w:shd w:val="clear" w:color="auto" w:fill="auto"/>
            <w:noWrap/>
            <w:vAlign w:val="center"/>
            <w:tcPrChange w:id="20815" w:author="Skyworks" w:date="2022-04-25T21:29:00Z">
              <w:tcPr>
                <w:tcW w:w="1066" w:type="dxa"/>
                <w:shd w:val="clear" w:color="auto" w:fill="auto"/>
                <w:noWrap/>
                <w:vAlign w:val="center"/>
              </w:tcPr>
            </w:tcPrChange>
          </w:tcPr>
          <w:p w14:paraId="300BC042" w14:textId="77777777" w:rsidR="00592B60" w:rsidRPr="00EF5447" w:rsidRDefault="00592B60" w:rsidP="00592B60">
            <w:pPr>
              <w:pStyle w:val="TAC"/>
            </w:pPr>
            <w:r w:rsidRPr="00EF5447">
              <w:rPr>
                <w:lang w:eastAsia="ko-KR"/>
              </w:rPr>
              <w:t>1912.5</w:t>
            </w:r>
          </w:p>
        </w:tc>
        <w:tc>
          <w:tcPr>
            <w:tcW w:w="747" w:type="dxa"/>
            <w:shd w:val="clear" w:color="auto" w:fill="auto"/>
            <w:noWrap/>
            <w:vAlign w:val="center"/>
            <w:tcPrChange w:id="20816" w:author="Skyworks" w:date="2022-04-25T21:29:00Z">
              <w:tcPr>
                <w:tcW w:w="747" w:type="dxa"/>
                <w:shd w:val="clear" w:color="auto" w:fill="auto"/>
                <w:noWrap/>
                <w:vAlign w:val="center"/>
              </w:tcPr>
            </w:tcPrChange>
          </w:tcPr>
          <w:p w14:paraId="4DDB829C" w14:textId="77777777" w:rsidR="00592B60" w:rsidRPr="00EF5447" w:rsidRDefault="00592B60" w:rsidP="00592B60">
            <w:pPr>
              <w:pStyle w:val="TAC"/>
            </w:pPr>
            <w:r w:rsidRPr="00EF5447">
              <w:rPr>
                <w:lang w:eastAsia="ko-KR"/>
              </w:rPr>
              <w:t>5</w:t>
            </w:r>
          </w:p>
        </w:tc>
        <w:tc>
          <w:tcPr>
            <w:tcW w:w="1447" w:type="dxa"/>
            <w:shd w:val="clear" w:color="auto" w:fill="auto"/>
            <w:noWrap/>
            <w:vAlign w:val="center"/>
            <w:tcPrChange w:id="20817" w:author="Skyworks" w:date="2022-04-25T21:29:00Z">
              <w:tcPr>
                <w:tcW w:w="877" w:type="dxa"/>
                <w:shd w:val="clear" w:color="auto" w:fill="auto"/>
                <w:noWrap/>
                <w:vAlign w:val="center"/>
              </w:tcPr>
            </w:tcPrChange>
          </w:tcPr>
          <w:p w14:paraId="792E8451" w14:textId="77777777" w:rsidR="00592B60" w:rsidRPr="00EF5447" w:rsidRDefault="00592B60" w:rsidP="00592B60">
            <w:pPr>
              <w:pStyle w:val="TAC"/>
            </w:pPr>
            <w:r w:rsidRPr="00EF5447">
              <w:rPr>
                <w:lang w:eastAsia="ko-KR"/>
              </w:rPr>
              <w:t>25</w:t>
            </w:r>
          </w:p>
        </w:tc>
        <w:tc>
          <w:tcPr>
            <w:tcW w:w="994" w:type="dxa"/>
            <w:shd w:val="clear" w:color="auto" w:fill="auto"/>
            <w:noWrap/>
            <w:vAlign w:val="center"/>
            <w:tcPrChange w:id="20818" w:author="Skyworks" w:date="2022-04-25T21:29:00Z">
              <w:tcPr>
                <w:tcW w:w="1299" w:type="dxa"/>
                <w:shd w:val="clear" w:color="auto" w:fill="auto"/>
                <w:noWrap/>
                <w:vAlign w:val="center"/>
              </w:tcPr>
            </w:tcPrChange>
          </w:tcPr>
          <w:p w14:paraId="08971BFA" w14:textId="77777777" w:rsidR="00592B60" w:rsidRPr="00EF5447" w:rsidRDefault="00592B60" w:rsidP="00592B60">
            <w:pPr>
              <w:pStyle w:val="TAC"/>
            </w:pPr>
            <w:r w:rsidRPr="00EF5447">
              <w:rPr>
                <w:lang w:eastAsia="ko-KR"/>
              </w:rPr>
              <w:t>1992.5</w:t>
            </w:r>
          </w:p>
        </w:tc>
        <w:tc>
          <w:tcPr>
            <w:tcW w:w="752" w:type="dxa"/>
            <w:shd w:val="clear" w:color="auto" w:fill="auto"/>
            <w:vAlign w:val="center"/>
            <w:tcPrChange w:id="20819" w:author="Skyworks" w:date="2022-04-25T21:29:00Z">
              <w:tcPr>
                <w:tcW w:w="1017" w:type="dxa"/>
                <w:shd w:val="clear" w:color="auto" w:fill="auto"/>
                <w:vAlign w:val="center"/>
              </w:tcPr>
            </w:tcPrChange>
          </w:tcPr>
          <w:p w14:paraId="281905BC" w14:textId="77777777" w:rsidR="00592B60" w:rsidRPr="00EF5447" w:rsidRDefault="00592B60" w:rsidP="00592B60">
            <w:pPr>
              <w:pStyle w:val="TAC"/>
              <w:rPr>
                <w:rFonts w:cs="Arial"/>
                <w:kern w:val="2"/>
                <w:szCs w:val="24"/>
                <w:lang w:eastAsia="ko-KR"/>
              </w:rPr>
            </w:pPr>
            <w:r w:rsidRPr="00EF5447">
              <w:rPr>
                <w:lang w:eastAsia="ko-KR"/>
              </w:rPr>
              <w:t>N/A</w:t>
            </w:r>
          </w:p>
        </w:tc>
        <w:tc>
          <w:tcPr>
            <w:tcW w:w="1248" w:type="dxa"/>
            <w:shd w:val="clear" w:color="auto" w:fill="auto"/>
            <w:vAlign w:val="center"/>
            <w:tcPrChange w:id="20820" w:author="Skyworks" w:date="2022-04-25T21:29:00Z">
              <w:tcPr>
                <w:tcW w:w="1248" w:type="dxa"/>
                <w:shd w:val="clear" w:color="auto" w:fill="auto"/>
                <w:vAlign w:val="center"/>
              </w:tcPr>
            </w:tcPrChange>
          </w:tcPr>
          <w:p w14:paraId="62FDD4D0" w14:textId="77777777" w:rsidR="00592B60" w:rsidRPr="00EF5447" w:rsidRDefault="00592B60" w:rsidP="00592B60">
            <w:pPr>
              <w:pStyle w:val="TAC"/>
              <w:rPr>
                <w:rFonts w:cs="Arial"/>
                <w:kern w:val="2"/>
                <w:szCs w:val="24"/>
                <w:lang w:eastAsia="ko-KR"/>
              </w:rPr>
            </w:pPr>
            <w:r w:rsidRPr="00EF5447">
              <w:t>N/A</w:t>
            </w:r>
          </w:p>
        </w:tc>
      </w:tr>
      <w:tr w:rsidR="00592B60" w:rsidRPr="00EF5447" w14:paraId="6C86FA1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2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822" w:author="Skyworks" w:date="2022-04-25T21:29:00Z">
            <w:trPr>
              <w:trHeight w:val="216"/>
              <w:jc w:val="center"/>
            </w:trPr>
          </w:trPrChange>
        </w:trPr>
        <w:tc>
          <w:tcPr>
            <w:tcW w:w="2258" w:type="dxa"/>
            <w:tcBorders>
              <w:top w:val="nil"/>
              <w:bottom w:val="nil"/>
            </w:tcBorders>
            <w:shd w:val="clear" w:color="auto" w:fill="auto"/>
            <w:tcPrChange w:id="20823" w:author="Skyworks" w:date="2022-04-25T21:29:00Z">
              <w:tcPr>
                <w:tcW w:w="2258" w:type="dxa"/>
                <w:tcBorders>
                  <w:top w:val="nil"/>
                  <w:bottom w:val="nil"/>
                </w:tcBorders>
                <w:shd w:val="clear" w:color="auto" w:fill="auto"/>
              </w:tcPr>
            </w:tcPrChange>
          </w:tcPr>
          <w:p w14:paraId="4E8D7BBE" w14:textId="77777777" w:rsidR="00592B60" w:rsidRPr="00EF5447" w:rsidRDefault="00592B60" w:rsidP="00592B60">
            <w:pPr>
              <w:pStyle w:val="TAC"/>
            </w:pPr>
          </w:p>
        </w:tc>
        <w:tc>
          <w:tcPr>
            <w:tcW w:w="867" w:type="dxa"/>
            <w:shd w:val="clear" w:color="auto" w:fill="auto"/>
            <w:vAlign w:val="center"/>
            <w:tcPrChange w:id="20824" w:author="Skyworks" w:date="2022-04-25T21:29:00Z">
              <w:tcPr>
                <w:tcW w:w="867" w:type="dxa"/>
                <w:shd w:val="clear" w:color="auto" w:fill="auto"/>
                <w:vAlign w:val="center"/>
              </w:tcPr>
            </w:tcPrChange>
          </w:tcPr>
          <w:p w14:paraId="24D11100" w14:textId="77777777" w:rsidR="00592B60" w:rsidRPr="00EF5447" w:rsidRDefault="00592B60" w:rsidP="00592B60">
            <w:pPr>
              <w:pStyle w:val="TAC"/>
            </w:pPr>
            <w:r>
              <w:rPr>
                <w:lang w:val="sv-SE"/>
              </w:rPr>
              <w:t>n66</w:t>
            </w:r>
          </w:p>
        </w:tc>
        <w:tc>
          <w:tcPr>
            <w:tcW w:w="1066" w:type="dxa"/>
            <w:shd w:val="clear" w:color="auto" w:fill="auto"/>
            <w:noWrap/>
            <w:vAlign w:val="center"/>
            <w:tcPrChange w:id="20825" w:author="Skyworks" w:date="2022-04-25T21:29:00Z">
              <w:tcPr>
                <w:tcW w:w="1066" w:type="dxa"/>
                <w:shd w:val="clear" w:color="auto" w:fill="auto"/>
                <w:noWrap/>
                <w:vAlign w:val="center"/>
              </w:tcPr>
            </w:tcPrChange>
          </w:tcPr>
          <w:p w14:paraId="0385F2D6" w14:textId="77777777" w:rsidR="00592B60" w:rsidRPr="00EF5447" w:rsidRDefault="00592B60" w:rsidP="00592B60">
            <w:pPr>
              <w:pStyle w:val="TAC"/>
            </w:pPr>
            <w:r w:rsidRPr="00EF5447">
              <w:rPr>
                <w:lang w:eastAsia="ko-KR"/>
              </w:rPr>
              <w:t>171</w:t>
            </w:r>
            <w:r>
              <w:rPr>
                <w:lang w:val="sv-SE" w:eastAsia="ko-KR"/>
              </w:rPr>
              <w:t>7</w:t>
            </w:r>
            <w:r w:rsidRPr="00EF5447">
              <w:rPr>
                <w:lang w:eastAsia="ko-KR"/>
              </w:rPr>
              <w:t>.5</w:t>
            </w:r>
          </w:p>
        </w:tc>
        <w:tc>
          <w:tcPr>
            <w:tcW w:w="747" w:type="dxa"/>
            <w:shd w:val="clear" w:color="auto" w:fill="auto"/>
            <w:noWrap/>
            <w:vAlign w:val="center"/>
            <w:tcPrChange w:id="20826" w:author="Skyworks" w:date="2022-04-25T21:29:00Z">
              <w:tcPr>
                <w:tcW w:w="747" w:type="dxa"/>
                <w:shd w:val="clear" w:color="auto" w:fill="auto"/>
                <w:noWrap/>
                <w:vAlign w:val="center"/>
              </w:tcPr>
            </w:tcPrChange>
          </w:tcPr>
          <w:p w14:paraId="44C1BA4F" w14:textId="77777777" w:rsidR="00592B60" w:rsidRPr="00EF5447" w:rsidRDefault="00592B60" w:rsidP="00592B60">
            <w:pPr>
              <w:pStyle w:val="TAC"/>
            </w:pPr>
            <w:r w:rsidRPr="00EF5447">
              <w:rPr>
                <w:lang w:eastAsia="ko-KR"/>
              </w:rPr>
              <w:t>5</w:t>
            </w:r>
          </w:p>
        </w:tc>
        <w:tc>
          <w:tcPr>
            <w:tcW w:w="1447" w:type="dxa"/>
            <w:shd w:val="clear" w:color="auto" w:fill="auto"/>
            <w:noWrap/>
            <w:vAlign w:val="center"/>
            <w:tcPrChange w:id="20827" w:author="Skyworks" w:date="2022-04-25T21:29:00Z">
              <w:tcPr>
                <w:tcW w:w="877" w:type="dxa"/>
                <w:shd w:val="clear" w:color="auto" w:fill="auto"/>
                <w:noWrap/>
                <w:vAlign w:val="center"/>
              </w:tcPr>
            </w:tcPrChange>
          </w:tcPr>
          <w:p w14:paraId="571535E0" w14:textId="77777777" w:rsidR="00592B60" w:rsidRPr="00EF5447" w:rsidRDefault="00592B60" w:rsidP="00592B60">
            <w:pPr>
              <w:pStyle w:val="TAC"/>
            </w:pPr>
            <w:r w:rsidRPr="00EF5447">
              <w:rPr>
                <w:lang w:eastAsia="ko-KR"/>
              </w:rPr>
              <w:t>25</w:t>
            </w:r>
          </w:p>
        </w:tc>
        <w:tc>
          <w:tcPr>
            <w:tcW w:w="994" w:type="dxa"/>
            <w:shd w:val="clear" w:color="auto" w:fill="auto"/>
            <w:noWrap/>
            <w:vAlign w:val="center"/>
            <w:tcPrChange w:id="20828" w:author="Skyworks" w:date="2022-04-25T21:29:00Z">
              <w:tcPr>
                <w:tcW w:w="1299" w:type="dxa"/>
                <w:shd w:val="clear" w:color="auto" w:fill="auto"/>
                <w:noWrap/>
                <w:vAlign w:val="center"/>
              </w:tcPr>
            </w:tcPrChange>
          </w:tcPr>
          <w:p w14:paraId="63C0AFA9" w14:textId="77777777" w:rsidR="00592B60" w:rsidRPr="00EF5447" w:rsidRDefault="00592B60" w:rsidP="00592B60">
            <w:pPr>
              <w:pStyle w:val="TAC"/>
            </w:pPr>
            <w:r w:rsidRPr="00EF5447">
              <w:rPr>
                <w:lang w:eastAsia="ko-KR"/>
              </w:rPr>
              <w:t>211</w:t>
            </w:r>
            <w:r>
              <w:rPr>
                <w:lang w:val="sv-SE" w:eastAsia="ko-KR"/>
              </w:rPr>
              <w:t>7</w:t>
            </w:r>
            <w:r w:rsidRPr="00EF5447">
              <w:rPr>
                <w:lang w:eastAsia="ko-KR"/>
              </w:rPr>
              <w:t>.5</w:t>
            </w:r>
          </w:p>
        </w:tc>
        <w:tc>
          <w:tcPr>
            <w:tcW w:w="752" w:type="dxa"/>
            <w:shd w:val="clear" w:color="auto" w:fill="auto"/>
            <w:vAlign w:val="center"/>
            <w:tcPrChange w:id="20829" w:author="Skyworks" w:date="2022-04-25T21:29:00Z">
              <w:tcPr>
                <w:tcW w:w="1017" w:type="dxa"/>
                <w:shd w:val="clear" w:color="auto" w:fill="auto"/>
                <w:vAlign w:val="center"/>
              </w:tcPr>
            </w:tcPrChange>
          </w:tcPr>
          <w:p w14:paraId="721FC5B3" w14:textId="77777777" w:rsidR="00592B60" w:rsidRPr="00EF5447" w:rsidRDefault="00592B60" w:rsidP="00592B60">
            <w:pPr>
              <w:pStyle w:val="TAC"/>
              <w:rPr>
                <w:rFonts w:cs="Arial"/>
                <w:kern w:val="2"/>
                <w:szCs w:val="24"/>
                <w:lang w:eastAsia="ko-KR"/>
              </w:rPr>
            </w:pPr>
            <w:r w:rsidRPr="00EF5447">
              <w:t>23</w:t>
            </w:r>
          </w:p>
        </w:tc>
        <w:tc>
          <w:tcPr>
            <w:tcW w:w="1248" w:type="dxa"/>
            <w:shd w:val="clear" w:color="auto" w:fill="auto"/>
            <w:vAlign w:val="center"/>
            <w:tcPrChange w:id="20830" w:author="Skyworks" w:date="2022-04-25T21:29:00Z">
              <w:tcPr>
                <w:tcW w:w="1248" w:type="dxa"/>
                <w:shd w:val="clear" w:color="auto" w:fill="auto"/>
                <w:vAlign w:val="center"/>
              </w:tcPr>
            </w:tcPrChange>
          </w:tcPr>
          <w:p w14:paraId="47F06607" w14:textId="77777777" w:rsidR="00592B60" w:rsidRPr="00EF5447" w:rsidRDefault="00592B60" w:rsidP="00592B60">
            <w:pPr>
              <w:pStyle w:val="TAC"/>
              <w:rPr>
                <w:rFonts w:cs="Arial"/>
                <w:kern w:val="2"/>
                <w:szCs w:val="24"/>
                <w:lang w:eastAsia="ko-KR"/>
              </w:rPr>
            </w:pPr>
            <w:r w:rsidRPr="00EF5447">
              <w:t>IMD3</w:t>
            </w:r>
          </w:p>
        </w:tc>
      </w:tr>
      <w:tr w:rsidR="00592B60" w:rsidRPr="00EF5447" w14:paraId="127A506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3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832" w:author="Skyworks" w:date="2022-04-25T21:29:00Z">
            <w:trPr>
              <w:trHeight w:val="216"/>
              <w:jc w:val="center"/>
            </w:trPr>
          </w:trPrChange>
        </w:trPr>
        <w:tc>
          <w:tcPr>
            <w:tcW w:w="2258" w:type="dxa"/>
            <w:tcBorders>
              <w:top w:val="nil"/>
              <w:bottom w:val="nil"/>
            </w:tcBorders>
            <w:shd w:val="clear" w:color="auto" w:fill="auto"/>
            <w:tcPrChange w:id="20833" w:author="Skyworks" w:date="2022-04-25T21:29:00Z">
              <w:tcPr>
                <w:tcW w:w="2258" w:type="dxa"/>
                <w:tcBorders>
                  <w:top w:val="nil"/>
                  <w:bottom w:val="nil"/>
                </w:tcBorders>
                <w:shd w:val="clear" w:color="auto" w:fill="auto"/>
              </w:tcPr>
            </w:tcPrChange>
          </w:tcPr>
          <w:p w14:paraId="11349B73" w14:textId="77777777" w:rsidR="00592B60" w:rsidRPr="00EF5447" w:rsidRDefault="00592B60" w:rsidP="00592B60">
            <w:pPr>
              <w:pStyle w:val="TAC"/>
            </w:pPr>
          </w:p>
        </w:tc>
        <w:tc>
          <w:tcPr>
            <w:tcW w:w="867" w:type="dxa"/>
            <w:shd w:val="clear" w:color="auto" w:fill="auto"/>
            <w:vAlign w:val="center"/>
            <w:tcPrChange w:id="20834" w:author="Skyworks" w:date="2022-04-25T21:29:00Z">
              <w:tcPr>
                <w:tcW w:w="867" w:type="dxa"/>
                <w:shd w:val="clear" w:color="auto" w:fill="auto"/>
                <w:vAlign w:val="center"/>
              </w:tcPr>
            </w:tcPrChange>
          </w:tcPr>
          <w:p w14:paraId="2A3C37A9" w14:textId="77777777" w:rsidR="00592B60" w:rsidRPr="00EF5447" w:rsidRDefault="00592B60" w:rsidP="00592B60">
            <w:pPr>
              <w:pStyle w:val="TAC"/>
            </w:pPr>
            <w:r w:rsidRPr="00EF5447">
              <w:t>66</w:t>
            </w:r>
          </w:p>
        </w:tc>
        <w:tc>
          <w:tcPr>
            <w:tcW w:w="1066" w:type="dxa"/>
            <w:shd w:val="clear" w:color="auto" w:fill="auto"/>
            <w:noWrap/>
            <w:vAlign w:val="center"/>
            <w:tcPrChange w:id="20835" w:author="Skyworks" w:date="2022-04-25T21:29:00Z">
              <w:tcPr>
                <w:tcW w:w="1066" w:type="dxa"/>
                <w:shd w:val="clear" w:color="auto" w:fill="auto"/>
                <w:noWrap/>
                <w:vAlign w:val="center"/>
              </w:tcPr>
            </w:tcPrChange>
          </w:tcPr>
          <w:p w14:paraId="633020AA" w14:textId="77777777" w:rsidR="00592B60" w:rsidRPr="00EF5447" w:rsidRDefault="00592B60" w:rsidP="00592B60">
            <w:pPr>
              <w:pStyle w:val="TAC"/>
            </w:pPr>
            <w:r w:rsidRPr="00EF5447">
              <w:rPr>
                <w:lang w:eastAsia="ko-KR"/>
              </w:rPr>
              <w:t>1750</w:t>
            </w:r>
          </w:p>
        </w:tc>
        <w:tc>
          <w:tcPr>
            <w:tcW w:w="747" w:type="dxa"/>
            <w:shd w:val="clear" w:color="auto" w:fill="auto"/>
            <w:noWrap/>
            <w:vAlign w:val="center"/>
            <w:tcPrChange w:id="20836" w:author="Skyworks" w:date="2022-04-25T21:29:00Z">
              <w:tcPr>
                <w:tcW w:w="747" w:type="dxa"/>
                <w:shd w:val="clear" w:color="auto" w:fill="auto"/>
                <w:noWrap/>
                <w:vAlign w:val="center"/>
              </w:tcPr>
            </w:tcPrChange>
          </w:tcPr>
          <w:p w14:paraId="48620488" w14:textId="77777777" w:rsidR="00592B60" w:rsidRPr="00EF5447" w:rsidRDefault="00592B60" w:rsidP="00592B60">
            <w:pPr>
              <w:pStyle w:val="TAC"/>
            </w:pPr>
            <w:r w:rsidRPr="00EF5447">
              <w:rPr>
                <w:lang w:eastAsia="ko-KR"/>
              </w:rPr>
              <w:t>5</w:t>
            </w:r>
          </w:p>
        </w:tc>
        <w:tc>
          <w:tcPr>
            <w:tcW w:w="1447" w:type="dxa"/>
            <w:shd w:val="clear" w:color="auto" w:fill="auto"/>
            <w:noWrap/>
            <w:vAlign w:val="center"/>
            <w:tcPrChange w:id="20837" w:author="Skyworks" w:date="2022-04-25T21:29:00Z">
              <w:tcPr>
                <w:tcW w:w="877" w:type="dxa"/>
                <w:shd w:val="clear" w:color="auto" w:fill="auto"/>
                <w:noWrap/>
                <w:vAlign w:val="center"/>
              </w:tcPr>
            </w:tcPrChange>
          </w:tcPr>
          <w:p w14:paraId="7354A906" w14:textId="77777777" w:rsidR="00592B60" w:rsidRPr="00EF5447" w:rsidRDefault="00592B60" w:rsidP="00592B60">
            <w:pPr>
              <w:pStyle w:val="TAC"/>
            </w:pPr>
            <w:r w:rsidRPr="00EF5447">
              <w:rPr>
                <w:lang w:eastAsia="ko-KR"/>
              </w:rPr>
              <w:t>25</w:t>
            </w:r>
          </w:p>
        </w:tc>
        <w:tc>
          <w:tcPr>
            <w:tcW w:w="994" w:type="dxa"/>
            <w:shd w:val="clear" w:color="auto" w:fill="auto"/>
            <w:noWrap/>
            <w:vAlign w:val="center"/>
            <w:tcPrChange w:id="20838" w:author="Skyworks" w:date="2022-04-25T21:29:00Z">
              <w:tcPr>
                <w:tcW w:w="1299" w:type="dxa"/>
                <w:shd w:val="clear" w:color="auto" w:fill="auto"/>
                <w:noWrap/>
                <w:vAlign w:val="center"/>
              </w:tcPr>
            </w:tcPrChange>
          </w:tcPr>
          <w:p w14:paraId="11E5404C" w14:textId="77777777" w:rsidR="00592B60" w:rsidRPr="00EF5447" w:rsidRDefault="00592B60" w:rsidP="00592B60">
            <w:pPr>
              <w:pStyle w:val="TAC"/>
            </w:pPr>
            <w:r>
              <w:rPr>
                <w:lang w:val="sv-SE"/>
              </w:rPr>
              <w:t>2150</w:t>
            </w:r>
          </w:p>
        </w:tc>
        <w:tc>
          <w:tcPr>
            <w:tcW w:w="752" w:type="dxa"/>
            <w:shd w:val="clear" w:color="auto" w:fill="auto"/>
            <w:tcPrChange w:id="20839" w:author="Skyworks" w:date="2022-04-25T21:29:00Z">
              <w:tcPr>
                <w:tcW w:w="1017" w:type="dxa"/>
                <w:shd w:val="clear" w:color="auto" w:fill="auto"/>
              </w:tcPr>
            </w:tcPrChange>
          </w:tcPr>
          <w:p w14:paraId="22E0537E" w14:textId="77777777" w:rsidR="00592B60" w:rsidRPr="00EF5447" w:rsidRDefault="00592B60" w:rsidP="00592B60">
            <w:pPr>
              <w:pStyle w:val="TAC"/>
              <w:rPr>
                <w:rFonts w:cs="Arial"/>
                <w:kern w:val="2"/>
                <w:szCs w:val="24"/>
                <w:lang w:eastAsia="ko-KR"/>
              </w:rPr>
            </w:pPr>
            <w:r w:rsidRPr="00D860A5">
              <w:t>N/A</w:t>
            </w:r>
          </w:p>
        </w:tc>
        <w:tc>
          <w:tcPr>
            <w:tcW w:w="1248" w:type="dxa"/>
            <w:shd w:val="clear" w:color="auto" w:fill="auto"/>
            <w:tcPrChange w:id="20840" w:author="Skyworks" w:date="2022-04-25T21:29:00Z">
              <w:tcPr>
                <w:tcW w:w="1248" w:type="dxa"/>
                <w:shd w:val="clear" w:color="auto" w:fill="auto"/>
              </w:tcPr>
            </w:tcPrChange>
          </w:tcPr>
          <w:p w14:paraId="12EFBEE0" w14:textId="77777777" w:rsidR="00592B60" w:rsidRPr="00EF5447" w:rsidRDefault="00592B60" w:rsidP="00592B60">
            <w:pPr>
              <w:pStyle w:val="TAC"/>
              <w:rPr>
                <w:rFonts w:cs="Arial"/>
                <w:kern w:val="2"/>
                <w:szCs w:val="24"/>
                <w:lang w:eastAsia="ko-KR"/>
              </w:rPr>
            </w:pPr>
            <w:r w:rsidRPr="00D860A5">
              <w:t>N/A</w:t>
            </w:r>
          </w:p>
        </w:tc>
      </w:tr>
      <w:tr w:rsidR="00592B60" w:rsidRPr="00EF5447" w14:paraId="0DC22C7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4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842" w:author="Skyworks" w:date="2022-04-25T21:29:00Z">
            <w:trPr>
              <w:trHeight w:val="216"/>
              <w:jc w:val="center"/>
            </w:trPr>
          </w:trPrChange>
        </w:trPr>
        <w:tc>
          <w:tcPr>
            <w:tcW w:w="2258" w:type="dxa"/>
            <w:tcBorders>
              <w:top w:val="nil"/>
              <w:bottom w:val="nil"/>
            </w:tcBorders>
            <w:shd w:val="clear" w:color="auto" w:fill="auto"/>
            <w:tcPrChange w:id="20843" w:author="Skyworks" w:date="2022-04-25T21:29:00Z">
              <w:tcPr>
                <w:tcW w:w="2258" w:type="dxa"/>
                <w:tcBorders>
                  <w:top w:val="nil"/>
                  <w:bottom w:val="nil"/>
                </w:tcBorders>
                <w:shd w:val="clear" w:color="auto" w:fill="auto"/>
              </w:tcPr>
            </w:tcPrChange>
          </w:tcPr>
          <w:p w14:paraId="796B154B" w14:textId="77777777" w:rsidR="00592B60" w:rsidRPr="00EF5447" w:rsidRDefault="00592B60" w:rsidP="00592B60">
            <w:pPr>
              <w:pStyle w:val="TAC"/>
            </w:pPr>
          </w:p>
        </w:tc>
        <w:tc>
          <w:tcPr>
            <w:tcW w:w="867" w:type="dxa"/>
            <w:shd w:val="clear" w:color="auto" w:fill="auto"/>
            <w:vAlign w:val="center"/>
            <w:tcPrChange w:id="20844" w:author="Skyworks" w:date="2022-04-25T21:29:00Z">
              <w:tcPr>
                <w:tcW w:w="867" w:type="dxa"/>
                <w:shd w:val="clear" w:color="auto" w:fill="auto"/>
                <w:vAlign w:val="center"/>
              </w:tcPr>
            </w:tcPrChange>
          </w:tcPr>
          <w:p w14:paraId="1C1CDFF3" w14:textId="77777777" w:rsidR="00592B60" w:rsidRPr="00EF5447" w:rsidRDefault="00592B60" w:rsidP="00592B60">
            <w:pPr>
              <w:pStyle w:val="TAC"/>
            </w:pPr>
            <w:r w:rsidRPr="00EF5447">
              <w:t>n25</w:t>
            </w:r>
          </w:p>
        </w:tc>
        <w:tc>
          <w:tcPr>
            <w:tcW w:w="1066" w:type="dxa"/>
            <w:shd w:val="clear" w:color="auto" w:fill="auto"/>
            <w:noWrap/>
            <w:vAlign w:val="center"/>
            <w:tcPrChange w:id="20845" w:author="Skyworks" w:date="2022-04-25T21:29:00Z">
              <w:tcPr>
                <w:tcW w:w="1066" w:type="dxa"/>
                <w:shd w:val="clear" w:color="auto" w:fill="auto"/>
                <w:noWrap/>
                <w:vAlign w:val="center"/>
              </w:tcPr>
            </w:tcPrChange>
          </w:tcPr>
          <w:p w14:paraId="1AC830F1" w14:textId="77777777" w:rsidR="00592B60" w:rsidRPr="00EF5447" w:rsidRDefault="00592B60" w:rsidP="00592B60">
            <w:pPr>
              <w:pStyle w:val="TAC"/>
            </w:pPr>
            <w:r w:rsidRPr="00EF5447">
              <w:rPr>
                <w:lang w:eastAsia="ko-KR"/>
              </w:rPr>
              <w:t>18</w:t>
            </w:r>
            <w:r>
              <w:rPr>
                <w:lang w:val="sv-SE" w:eastAsia="ko-KR"/>
              </w:rPr>
              <w:t>73</w:t>
            </w:r>
          </w:p>
        </w:tc>
        <w:tc>
          <w:tcPr>
            <w:tcW w:w="747" w:type="dxa"/>
            <w:shd w:val="clear" w:color="auto" w:fill="auto"/>
            <w:noWrap/>
            <w:vAlign w:val="center"/>
            <w:tcPrChange w:id="20846" w:author="Skyworks" w:date="2022-04-25T21:29:00Z">
              <w:tcPr>
                <w:tcW w:w="747" w:type="dxa"/>
                <w:shd w:val="clear" w:color="auto" w:fill="auto"/>
                <w:noWrap/>
                <w:vAlign w:val="center"/>
              </w:tcPr>
            </w:tcPrChange>
          </w:tcPr>
          <w:p w14:paraId="0D0A41DB" w14:textId="77777777" w:rsidR="00592B60" w:rsidRPr="00EF5447" w:rsidRDefault="00592B60" w:rsidP="00592B60">
            <w:pPr>
              <w:pStyle w:val="TAC"/>
            </w:pPr>
            <w:r w:rsidRPr="00EF5447">
              <w:rPr>
                <w:lang w:eastAsia="ko-KR"/>
              </w:rPr>
              <w:t>5</w:t>
            </w:r>
          </w:p>
        </w:tc>
        <w:tc>
          <w:tcPr>
            <w:tcW w:w="1447" w:type="dxa"/>
            <w:shd w:val="clear" w:color="auto" w:fill="auto"/>
            <w:noWrap/>
            <w:vAlign w:val="center"/>
            <w:tcPrChange w:id="20847" w:author="Skyworks" w:date="2022-04-25T21:29:00Z">
              <w:tcPr>
                <w:tcW w:w="877" w:type="dxa"/>
                <w:shd w:val="clear" w:color="auto" w:fill="auto"/>
                <w:noWrap/>
                <w:vAlign w:val="center"/>
              </w:tcPr>
            </w:tcPrChange>
          </w:tcPr>
          <w:p w14:paraId="5D8D19CA" w14:textId="77777777" w:rsidR="00592B60" w:rsidRPr="00EF5447" w:rsidRDefault="00592B60" w:rsidP="00592B60">
            <w:pPr>
              <w:pStyle w:val="TAC"/>
            </w:pPr>
            <w:r w:rsidRPr="00EF5447">
              <w:rPr>
                <w:lang w:eastAsia="ko-KR"/>
              </w:rPr>
              <w:t>25</w:t>
            </w:r>
          </w:p>
        </w:tc>
        <w:tc>
          <w:tcPr>
            <w:tcW w:w="994" w:type="dxa"/>
            <w:shd w:val="clear" w:color="auto" w:fill="auto"/>
            <w:noWrap/>
            <w:vAlign w:val="center"/>
            <w:tcPrChange w:id="20848" w:author="Skyworks" w:date="2022-04-25T21:29:00Z">
              <w:tcPr>
                <w:tcW w:w="1299" w:type="dxa"/>
                <w:shd w:val="clear" w:color="auto" w:fill="auto"/>
                <w:noWrap/>
                <w:vAlign w:val="center"/>
              </w:tcPr>
            </w:tcPrChange>
          </w:tcPr>
          <w:p w14:paraId="0923532C" w14:textId="77777777" w:rsidR="00592B60" w:rsidRPr="00EF5447" w:rsidRDefault="00592B60" w:rsidP="00592B60">
            <w:pPr>
              <w:pStyle w:val="TAC"/>
            </w:pPr>
            <w:r>
              <w:rPr>
                <w:lang w:val="sv-SE" w:eastAsia="ko-KR"/>
              </w:rPr>
              <w:t>1953</w:t>
            </w:r>
          </w:p>
        </w:tc>
        <w:tc>
          <w:tcPr>
            <w:tcW w:w="752" w:type="dxa"/>
            <w:shd w:val="clear" w:color="auto" w:fill="auto"/>
            <w:vAlign w:val="center"/>
            <w:tcPrChange w:id="20849" w:author="Skyworks" w:date="2022-04-25T21:29:00Z">
              <w:tcPr>
                <w:tcW w:w="1017" w:type="dxa"/>
                <w:shd w:val="clear" w:color="auto" w:fill="auto"/>
                <w:vAlign w:val="center"/>
              </w:tcPr>
            </w:tcPrChange>
          </w:tcPr>
          <w:p w14:paraId="2B3A6AF8" w14:textId="77777777" w:rsidR="00592B60" w:rsidRPr="00EF5447" w:rsidRDefault="00592B60" w:rsidP="00592B60">
            <w:pPr>
              <w:pStyle w:val="TAC"/>
              <w:rPr>
                <w:rFonts w:cs="Arial"/>
                <w:kern w:val="2"/>
                <w:szCs w:val="24"/>
                <w:lang w:eastAsia="ko-KR"/>
              </w:rPr>
            </w:pPr>
            <w:r w:rsidRPr="00EF5447">
              <w:rPr>
                <w:lang w:eastAsia="ko-KR"/>
              </w:rPr>
              <w:t>N/A</w:t>
            </w:r>
          </w:p>
        </w:tc>
        <w:tc>
          <w:tcPr>
            <w:tcW w:w="1248" w:type="dxa"/>
            <w:shd w:val="clear" w:color="auto" w:fill="auto"/>
            <w:vAlign w:val="center"/>
            <w:tcPrChange w:id="20850" w:author="Skyworks" w:date="2022-04-25T21:29:00Z">
              <w:tcPr>
                <w:tcW w:w="1248" w:type="dxa"/>
                <w:shd w:val="clear" w:color="auto" w:fill="auto"/>
                <w:vAlign w:val="center"/>
              </w:tcPr>
            </w:tcPrChange>
          </w:tcPr>
          <w:p w14:paraId="7B267778" w14:textId="77777777" w:rsidR="00592B60" w:rsidRPr="00EF5447" w:rsidRDefault="00592B60" w:rsidP="00592B60">
            <w:pPr>
              <w:pStyle w:val="TAC"/>
              <w:rPr>
                <w:rFonts w:cs="Arial"/>
                <w:kern w:val="2"/>
                <w:szCs w:val="24"/>
                <w:lang w:eastAsia="ko-KR"/>
              </w:rPr>
            </w:pPr>
            <w:r w:rsidRPr="00EF5447">
              <w:t>N/A</w:t>
            </w:r>
          </w:p>
        </w:tc>
      </w:tr>
      <w:tr w:rsidR="00592B60" w:rsidRPr="00EF5447" w14:paraId="2287256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5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852" w:author="Skyworks" w:date="2022-04-25T21:29:00Z">
            <w:trPr>
              <w:trHeight w:val="216"/>
              <w:jc w:val="center"/>
            </w:trPr>
          </w:trPrChange>
        </w:trPr>
        <w:tc>
          <w:tcPr>
            <w:tcW w:w="2258" w:type="dxa"/>
            <w:tcBorders>
              <w:top w:val="nil"/>
              <w:bottom w:val="single" w:sz="4" w:space="0" w:color="auto"/>
            </w:tcBorders>
            <w:shd w:val="clear" w:color="auto" w:fill="auto"/>
            <w:tcPrChange w:id="20853" w:author="Skyworks" w:date="2022-04-25T21:29:00Z">
              <w:tcPr>
                <w:tcW w:w="2258" w:type="dxa"/>
                <w:tcBorders>
                  <w:top w:val="nil"/>
                  <w:bottom w:val="single" w:sz="4" w:space="0" w:color="auto"/>
                </w:tcBorders>
                <w:shd w:val="clear" w:color="auto" w:fill="auto"/>
              </w:tcPr>
            </w:tcPrChange>
          </w:tcPr>
          <w:p w14:paraId="6D3053B3" w14:textId="77777777" w:rsidR="00592B60" w:rsidRPr="00EF5447" w:rsidRDefault="00592B60" w:rsidP="00592B60">
            <w:pPr>
              <w:pStyle w:val="TAC"/>
            </w:pPr>
          </w:p>
        </w:tc>
        <w:tc>
          <w:tcPr>
            <w:tcW w:w="867" w:type="dxa"/>
            <w:shd w:val="clear" w:color="auto" w:fill="auto"/>
            <w:vAlign w:val="center"/>
            <w:tcPrChange w:id="20854" w:author="Skyworks" w:date="2022-04-25T21:29:00Z">
              <w:tcPr>
                <w:tcW w:w="867" w:type="dxa"/>
                <w:shd w:val="clear" w:color="auto" w:fill="auto"/>
                <w:vAlign w:val="center"/>
              </w:tcPr>
            </w:tcPrChange>
          </w:tcPr>
          <w:p w14:paraId="7207FA01" w14:textId="77777777" w:rsidR="00592B60" w:rsidRPr="00EF5447" w:rsidRDefault="00592B60" w:rsidP="00592B60">
            <w:pPr>
              <w:pStyle w:val="TAC"/>
            </w:pPr>
            <w:r>
              <w:rPr>
                <w:lang w:val="sv-SE"/>
              </w:rPr>
              <w:t>n66</w:t>
            </w:r>
          </w:p>
        </w:tc>
        <w:tc>
          <w:tcPr>
            <w:tcW w:w="1066" w:type="dxa"/>
            <w:shd w:val="clear" w:color="auto" w:fill="auto"/>
            <w:noWrap/>
            <w:vAlign w:val="center"/>
            <w:tcPrChange w:id="20855" w:author="Skyworks" w:date="2022-04-25T21:29:00Z">
              <w:tcPr>
                <w:tcW w:w="1066" w:type="dxa"/>
                <w:shd w:val="clear" w:color="auto" w:fill="auto"/>
                <w:noWrap/>
                <w:vAlign w:val="center"/>
              </w:tcPr>
            </w:tcPrChange>
          </w:tcPr>
          <w:p w14:paraId="370EDB7F" w14:textId="77777777" w:rsidR="00592B60" w:rsidRPr="00EF5447" w:rsidRDefault="00592B60" w:rsidP="00592B60">
            <w:pPr>
              <w:pStyle w:val="TAC"/>
            </w:pPr>
            <w:r>
              <w:rPr>
                <w:lang w:val="sv-SE"/>
              </w:rPr>
              <w:t>1719</w:t>
            </w:r>
          </w:p>
        </w:tc>
        <w:tc>
          <w:tcPr>
            <w:tcW w:w="747" w:type="dxa"/>
            <w:shd w:val="clear" w:color="auto" w:fill="auto"/>
            <w:noWrap/>
            <w:vAlign w:val="center"/>
            <w:tcPrChange w:id="20856" w:author="Skyworks" w:date="2022-04-25T21:29:00Z">
              <w:tcPr>
                <w:tcW w:w="747" w:type="dxa"/>
                <w:shd w:val="clear" w:color="auto" w:fill="auto"/>
                <w:noWrap/>
                <w:vAlign w:val="center"/>
              </w:tcPr>
            </w:tcPrChange>
          </w:tcPr>
          <w:p w14:paraId="5007569A" w14:textId="77777777" w:rsidR="00592B60" w:rsidRPr="00EF5447" w:rsidRDefault="00592B60" w:rsidP="00592B60">
            <w:pPr>
              <w:pStyle w:val="TAC"/>
            </w:pPr>
            <w:r w:rsidRPr="00EF5447">
              <w:rPr>
                <w:lang w:eastAsia="ko-KR"/>
              </w:rPr>
              <w:t>5</w:t>
            </w:r>
          </w:p>
        </w:tc>
        <w:tc>
          <w:tcPr>
            <w:tcW w:w="1447" w:type="dxa"/>
            <w:shd w:val="clear" w:color="auto" w:fill="auto"/>
            <w:noWrap/>
            <w:vAlign w:val="center"/>
            <w:tcPrChange w:id="20857" w:author="Skyworks" w:date="2022-04-25T21:29:00Z">
              <w:tcPr>
                <w:tcW w:w="877" w:type="dxa"/>
                <w:shd w:val="clear" w:color="auto" w:fill="auto"/>
                <w:noWrap/>
                <w:vAlign w:val="center"/>
              </w:tcPr>
            </w:tcPrChange>
          </w:tcPr>
          <w:p w14:paraId="44922604" w14:textId="77777777" w:rsidR="00592B60" w:rsidRPr="00EF5447" w:rsidRDefault="00592B60" w:rsidP="00592B60">
            <w:pPr>
              <w:pStyle w:val="TAC"/>
            </w:pPr>
            <w:r w:rsidRPr="00EF5447">
              <w:rPr>
                <w:lang w:eastAsia="ko-KR"/>
              </w:rPr>
              <w:t>25</w:t>
            </w:r>
          </w:p>
        </w:tc>
        <w:tc>
          <w:tcPr>
            <w:tcW w:w="994" w:type="dxa"/>
            <w:shd w:val="clear" w:color="auto" w:fill="auto"/>
            <w:noWrap/>
            <w:vAlign w:val="center"/>
            <w:tcPrChange w:id="20858" w:author="Skyworks" w:date="2022-04-25T21:29:00Z">
              <w:tcPr>
                <w:tcW w:w="1299" w:type="dxa"/>
                <w:shd w:val="clear" w:color="auto" w:fill="auto"/>
                <w:noWrap/>
                <w:vAlign w:val="center"/>
              </w:tcPr>
            </w:tcPrChange>
          </w:tcPr>
          <w:p w14:paraId="35C939A7" w14:textId="77777777" w:rsidR="00592B60" w:rsidRPr="00EF5447" w:rsidRDefault="00592B60" w:rsidP="00592B60">
            <w:pPr>
              <w:pStyle w:val="TAC"/>
            </w:pPr>
            <w:r w:rsidRPr="00EF5447">
              <w:rPr>
                <w:lang w:eastAsia="ko-KR"/>
              </w:rPr>
              <w:t>21</w:t>
            </w:r>
            <w:r>
              <w:rPr>
                <w:lang w:val="sv-SE" w:eastAsia="ko-KR"/>
              </w:rPr>
              <w:t>19</w:t>
            </w:r>
          </w:p>
        </w:tc>
        <w:tc>
          <w:tcPr>
            <w:tcW w:w="752" w:type="dxa"/>
            <w:shd w:val="clear" w:color="auto" w:fill="auto"/>
            <w:vAlign w:val="center"/>
            <w:tcPrChange w:id="20859" w:author="Skyworks" w:date="2022-04-25T21:29:00Z">
              <w:tcPr>
                <w:tcW w:w="1017" w:type="dxa"/>
                <w:shd w:val="clear" w:color="auto" w:fill="auto"/>
                <w:vAlign w:val="center"/>
              </w:tcPr>
            </w:tcPrChange>
          </w:tcPr>
          <w:p w14:paraId="03B5791D" w14:textId="77777777" w:rsidR="00592B60" w:rsidRPr="00EF5447" w:rsidRDefault="00592B60" w:rsidP="00592B60">
            <w:pPr>
              <w:pStyle w:val="TAC"/>
              <w:rPr>
                <w:rFonts w:cs="Arial"/>
                <w:kern w:val="2"/>
                <w:szCs w:val="24"/>
                <w:lang w:eastAsia="ko-KR"/>
              </w:rPr>
            </w:pPr>
            <w:r w:rsidRPr="00EF5447">
              <w:rPr>
                <w:lang w:eastAsia="ko-KR"/>
              </w:rPr>
              <w:t>4</w:t>
            </w:r>
          </w:p>
        </w:tc>
        <w:tc>
          <w:tcPr>
            <w:tcW w:w="1248" w:type="dxa"/>
            <w:shd w:val="clear" w:color="auto" w:fill="auto"/>
            <w:vAlign w:val="center"/>
            <w:tcPrChange w:id="20860" w:author="Skyworks" w:date="2022-04-25T21:29:00Z">
              <w:tcPr>
                <w:tcW w:w="1248" w:type="dxa"/>
                <w:shd w:val="clear" w:color="auto" w:fill="auto"/>
                <w:vAlign w:val="center"/>
              </w:tcPr>
            </w:tcPrChange>
          </w:tcPr>
          <w:p w14:paraId="63F3FEE9" w14:textId="77777777" w:rsidR="00592B60" w:rsidRPr="00EF5447" w:rsidRDefault="00592B60" w:rsidP="00592B60">
            <w:pPr>
              <w:pStyle w:val="TAC"/>
              <w:rPr>
                <w:rFonts w:cs="Arial"/>
                <w:kern w:val="2"/>
                <w:szCs w:val="24"/>
                <w:lang w:eastAsia="ko-KR"/>
              </w:rPr>
            </w:pPr>
            <w:r w:rsidRPr="00EF5447">
              <w:t>IMD5</w:t>
            </w:r>
          </w:p>
        </w:tc>
      </w:tr>
      <w:tr w:rsidR="00592B60" w:rsidRPr="00EF5447" w14:paraId="6DD7D1E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6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862" w:author="Skyworks" w:date="2022-04-25T21:29:00Z">
            <w:trPr>
              <w:trHeight w:val="216"/>
              <w:jc w:val="center"/>
            </w:trPr>
          </w:trPrChange>
        </w:trPr>
        <w:tc>
          <w:tcPr>
            <w:tcW w:w="2258" w:type="dxa"/>
            <w:tcBorders>
              <w:top w:val="single" w:sz="4" w:space="0" w:color="auto"/>
              <w:bottom w:val="nil"/>
            </w:tcBorders>
            <w:shd w:val="clear" w:color="auto" w:fill="auto"/>
            <w:tcPrChange w:id="20863" w:author="Skyworks" w:date="2022-04-25T21:29:00Z">
              <w:tcPr>
                <w:tcW w:w="2258" w:type="dxa"/>
                <w:tcBorders>
                  <w:top w:val="single" w:sz="4" w:space="0" w:color="auto"/>
                  <w:bottom w:val="nil"/>
                </w:tcBorders>
                <w:shd w:val="clear" w:color="auto" w:fill="auto"/>
              </w:tcPr>
            </w:tcPrChange>
          </w:tcPr>
          <w:p w14:paraId="35B1FA4B" w14:textId="77777777" w:rsidR="00592B60" w:rsidRPr="00EF5447" w:rsidRDefault="00592B60" w:rsidP="00592B60">
            <w:pPr>
              <w:pStyle w:val="TAC"/>
            </w:pPr>
            <w:r w:rsidRPr="00EF5447">
              <w:t>DC_66A_n38A-n78A</w:t>
            </w:r>
          </w:p>
        </w:tc>
        <w:tc>
          <w:tcPr>
            <w:tcW w:w="867" w:type="dxa"/>
            <w:shd w:val="clear" w:color="auto" w:fill="auto"/>
            <w:tcPrChange w:id="20864" w:author="Skyworks" w:date="2022-04-25T21:29:00Z">
              <w:tcPr>
                <w:tcW w:w="867" w:type="dxa"/>
                <w:shd w:val="clear" w:color="auto" w:fill="auto"/>
              </w:tcPr>
            </w:tcPrChange>
          </w:tcPr>
          <w:p w14:paraId="07DBD2FC" w14:textId="77777777" w:rsidR="00592B60" w:rsidRPr="00EF5447" w:rsidRDefault="00592B60" w:rsidP="00592B60">
            <w:pPr>
              <w:pStyle w:val="TAC"/>
              <w:rPr>
                <w:rFonts w:eastAsia="MS Mincho"/>
              </w:rPr>
            </w:pPr>
            <w:r w:rsidRPr="00EF5447">
              <w:t>66</w:t>
            </w:r>
          </w:p>
        </w:tc>
        <w:tc>
          <w:tcPr>
            <w:tcW w:w="1066" w:type="dxa"/>
            <w:shd w:val="clear" w:color="auto" w:fill="auto"/>
            <w:noWrap/>
            <w:tcPrChange w:id="20865" w:author="Skyworks" w:date="2022-04-25T21:29:00Z">
              <w:tcPr>
                <w:tcW w:w="1066" w:type="dxa"/>
                <w:shd w:val="clear" w:color="auto" w:fill="auto"/>
                <w:noWrap/>
              </w:tcPr>
            </w:tcPrChange>
          </w:tcPr>
          <w:p w14:paraId="1739C8D1" w14:textId="77777777" w:rsidR="00592B60" w:rsidRPr="00EF5447" w:rsidRDefault="00592B60" w:rsidP="00592B60">
            <w:pPr>
              <w:pStyle w:val="TAC"/>
              <w:rPr>
                <w:rFonts w:cs="Arial"/>
                <w:lang w:eastAsia="ko-KR"/>
              </w:rPr>
            </w:pPr>
            <w:r w:rsidRPr="00EF5447">
              <w:t>1760</w:t>
            </w:r>
          </w:p>
        </w:tc>
        <w:tc>
          <w:tcPr>
            <w:tcW w:w="747" w:type="dxa"/>
            <w:shd w:val="clear" w:color="auto" w:fill="auto"/>
            <w:noWrap/>
            <w:tcPrChange w:id="20866" w:author="Skyworks" w:date="2022-04-25T21:29:00Z">
              <w:tcPr>
                <w:tcW w:w="747" w:type="dxa"/>
                <w:shd w:val="clear" w:color="auto" w:fill="auto"/>
                <w:noWrap/>
              </w:tcPr>
            </w:tcPrChange>
          </w:tcPr>
          <w:p w14:paraId="1ED9C767" w14:textId="77777777" w:rsidR="00592B60" w:rsidRPr="00EF5447" w:rsidRDefault="00592B60" w:rsidP="00592B60">
            <w:pPr>
              <w:pStyle w:val="TAC"/>
              <w:rPr>
                <w:rFonts w:cs="Arial"/>
                <w:lang w:eastAsia="ko-KR"/>
              </w:rPr>
            </w:pPr>
            <w:r w:rsidRPr="00EF5447">
              <w:t>5</w:t>
            </w:r>
          </w:p>
        </w:tc>
        <w:tc>
          <w:tcPr>
            <w:tcW w:w="1447" w:type="dxa"/>
            <w:shd w:val="clear" w:color="auto" w:fill="auto"/>
            <w:noWrap/>
            <w:tcPrChange w:id="20867" w:author="Skyworks" w:date="2022-04-25T21:29:00Z">
              <w:tcPr>
                <w:tcW w:w="877" w:type="dxa"/>
                <w:shd w:val="clear" w:color="auto" w:fill="auto"/>
                <w:noWrap/>
              </w:tcPr>
            </w:tcPrChange>
          </w:tcPr>
          <w:p w14:paraId="23C38D37" w14:textId="77777777" w:rsidR="00592B60" w:rsidRPr="00EF5447" w:rsidRDefault="00592B60" w:rsidP="00592B60">
            <w:pPr>
              <w:pStyle w:val="TAC"/>
              <w:rPr>
                <w:rFonts w:cs="Arial"/>
                <w:lang w:eastAsia="ko-KR"/>
              </w:rPr>
            </w:pPr>
            <w:r w:rsidRPr="00EF5447">
              <w:t>25</w:t>
            </w:r>
          </w:p>
        </w:tc>
        <w:tc>
          <w:tcPr>
            <w:tcW w:w="994" w:type="dxa"/>
            <w:shd w:val="clear" w:color="auto" w:fill="auto"/>
            <w:noWrap/>
            <w:tcPrChange w:id="20868" w:author="Skyworks" w:date="2022-04-25T21:29:00Z">
              <w:tcPr>
                <w:tcW w:w="1299" w:type="dxa"/>
                <w:shd w:val="clear" w:color="auto" w:fill="auto"/>
                <w:noWrap/>
              </w:tcPr>
            </w:tcPrChange>
          </w:tcPr>
          <w:p w14:paraId="200D45CF" w14:textId="77777777" w:rsidR="00592B60" w:rsidRPr="00EF5447" w:rsidRDefault="00592B60" w:rsidP="00592B60">
            <w:pPr>
              <w:pStyle w:val="TAC"/>
              <w:rPr>
                <w:rFonts w:cs="Arial"/>
                <w:lang w:eastAsia="ko-KR"/>
              </w:rPr>
            </w:pPr>
            <w:r w:rsidRPr="00EF5447">
              <w:t>2160</w:t>
            </w:r>
          </w:p>
        </w:tc>
        <w:tc>
          <w:tcPr>
            <w:tcW w:w="752" w:type="dxa"/>
            <w:shd w:val="clear" w:color="auto" w:fill="auto"/>
            <w:tcPrChange w:id="20869" w:author="Skyworks" w:date="2022-04-25T21:29:00Z">
              <w:tcPr>
                <w:tcW w:w="1017" w:type="dxa"/>
                <w:shd w:val="clear" w:color="auto" w:fill="auto"/>
              </w:tcPr>
            </w:tcPrChange>
          </w:tcPr>
          <w:p w14:paraId="383BCCF9" w14:textId="77777777" w:rsidR="00592B60" w:rsidRPr="00EF5447" w:rsidRDefault="00592B60" w:rsidP="00592B60">
            <w:pPr>
              <w:pStyle w:val="TAC"/>
              <w:rPr>
                <w:rFonts w:cs="Arial"/>
                <w:lang w:eastAsia="ko-KR"/>
              </w:rPr>
            </w:pPr>
            <w:r w:rsidRPr="00EF5447">
              <w:rPr>
                <w:rFonts w:cs="Arial"/>
                <w:kern w:val="2"/>
                <w:szCs w:val="24"/>
                <w:lang w:eastAsia="ko-KR"/>
              </w:rPr>
              <w:t>N/A</w:t>
            </w:r>
          </w:p>
        </w:tc>
        <w:tc>
          <w:tcPr>
            <w:tcW w:w="1248" w:type="dxa"/>
            <w:shd w:val="clear" w:color="auto" w:fill="auto"/>
            <w:tcPrChange w:id="20870" w:author="Skyworks" w:date="2022-04-25T21:29:00Z">
              <w:tcPr>
                <w:tcW w:w="1248" w:type="dxa"/>
                <w:shd w:val="clear" w:color="auto" w:fill="auto"/>
              </w:tcPr>
            </w:tcPrChange>
          </w:tcPr>
          <w:p w14:paraId="69333DD4" w14:textId="77777777" w:rsidR="00592B60" w:rsidRPr="00EF5447" w:rsidRDefault="00592B60" w:rsidP="00592B60">
            <w:pPr>
              <w:pStyle w:val="TAC"/>
            </w:pPr>
            <w:r w:rsidRPr="00EF5447">
              <w:rPr>
                <w:rFonts w:cs="Arial"/>
                <w:kern w:val="2"/>
                <w:szCs w:val="24"/>
                <w:lang w:eastAsia="ko-KR"/>
              </w:rPr>
              <w:t>N/A</w:t>
            </w:r>
          </w:p>
        </w:tc>
      </w:tr>
      <w:tr w:rsidR="00592B60" w:rsidRPr="00EF5447" w14:paraId="02A7802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7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872" w:author="Skyworks" w:date="2022-04-25T21:29:00Z">
            <w:trPr>
              <w:trHeight w:val="216"/>
              <w:jc w:val="center"/>
            </w:trPr>
          </w:trPrChange>
        </w:trPr>
        <w:tc>
          <w:tcPr>
            <w:tcW w:w="2258" w:type="dxa"/>
            <w:tcBorders>
              <w:top w:val="nil"/>
              <w:bottom w:val="nil"/>
            </w:tcBorders>
            <w:shd w:val="clear" w:color="auto" w:fill="auto"/>
            <w:tcPrChange w:id="20873" w:author="Skyworks" w:date="2022-04-25T21:29:00Z">
              <w:tcPr>
                <w:tcW w:w="2258" w:type="dxa"/>
                <w:tcBorders>
                  <w:top w:val="nil"/>
                  <w:bottom w:val="nil"/>
                </w:tcBorders>
                <w:shd w:val="clear" w:color="auto" w:fill="auto"/>
              </w:tcPr>
            </w:tcPrChange>
          </w:tcPr>
          <w:p w14:paraId="0B9C1CE7" w14:textId="77777777" w:rsidR="00592B60" w:rsidRPr="00EF5447" w:rsidRDefault="00592B60" w:rsidP="00592B60">
            <w:pPr>
              <w:pStyle w:val="TAC"/>
            </w:pPr>
          </w:p>
        </w:tc>
        <w:tc>
          <w:tcPr>
            <w:tcW w:w="867" w:type="dxa"/>
            <w:shd w:val="clear" w:color="auto" w:fill="auto"/>
            <w:tcPrChange w:id="20874" w:author="Skyworks" w:date="2022-04-25T21:29:00Z">
              <w:tcPr>
                <w:tcW w:w="867" w:type="dxa"/>
                <w:shd w:val="clear" w:color="auto" w:fill="auto"/>
              </w:tcPr>
            </w:tcPrChange>
          </w:tcPr>
          <w:p w14:paraId="7F0D942B" w14:textId="77777777" w:rsidR="00592B60" w:rsidRPr="00EF5447" w:rsidRDefault="00592B60" w:rsidP="00592B60">
            <w:pPr>
              <w:pStyle w:val="TAC"/>
              <w:rPr>
                <w:rFonts w:eastAsia="MS Mincho"/>
              </w:rPr>
            </w:pPr>
            <w:r w:rsidRPr="00EF5447">
              <w:t>n38</w:t>
            </w:r>
          </w:p>
        </w:tc>
        <w:tc>
          <w:tcPr>
            <w:tcW w:w="1066" w:type="dxa"/>
            <w:shd w:val="clear" w:color="auto" w:fill="auto"/>
            <w:noWrap/>
            <w:tcPrChange w:id="20875" w:author="Skyworks" w:date="2022-04-25T21:29:00Z">
              <w:tcPr>
                <w:tcW w:w="1066" w:type="dxa"/>
                <w:shd w:val="clear" w:color="auto" w:fill="auto"/>
                <w:noWrap/>
              </w:tcPr>
            </w:tcPrChange>
          </w:tcPr>
          <w:p w14:paraId="46FA360C" w14:textId="77777777" w:rsidR="00592B60" w:rsidRPr="00EF5447" w:rsidRDefault="00592B60" w:rsidP="00592B60">
            <w:pPr>
              <w:pStyle w:val="TAC"/>
              <w:rPr>
                <w:rFonts w:cs="Arial"/>
                <w:lang w:eastAsia="ko-KR"/>
              </w:rPr>
            </w:pPr>
            <w:r w:rsidRPr="00EF5447">
              <w:t>2610</w:t>
            </w:r>
          </w:p>
        </w:tc>
        <w:tc>
          <w:tcPr>
            <w:tcW w:w="747" w:type="dxa"/>
            <w:shd w:val="clear" w:color="auto" w:fill="auto"/>
            <w:noWrap/>
            <w:tcPrChange w:id="20876" w:author="Skyworks" w:date="2022-04-25T21:29:00Z">
              <w:tcPr>
                <w:tcW w:w="747" w:type="dxa"/>
                <w:shd w:val="clear" w:color="auto" w:fill="auto"/>
                <w:noWrap/>
              </w:tcPr>
            </w:tcPrChange>
          </w:tcPr>
          <w:p w14:paraId="07F85117" w14:textId="77777777" w:rsidR="00592B60" w:rsidRPr="00EF5447" w:rsidRDefault="00592B60" w:rsidP="00592B60">
            <w:pPr>
              <w:pStyle w:val="TAC"/>
              <w:rPr>
                <w:rFonts w:cs="Arial"/>
                <w:lang w:eastAsia="ko-KR"/>
              </w:rPr>
            </w:pPr>
            <w:r w:rsidRPr="00EF5447">
              <w:t>5</w:t>
            </w:r>
          </w:p>
        </w:tc>
        <w:tc>
          <w:tcPr>
            <w:tcW w:w="1447" w:type="dxa"/>
            <w:shd w:val="clear" w:color="auto" w:fill="auto"/>
            <w:noWrap/>
            <w:tcPrChange w:id="20877" w:author="Skyworks" w:date="2022-04-25T21:29:00Z">
              <w:tcPr>
                <w:tcW w:w="877" w:type="dxa"/>
                <w:shd w:val="clear" w:color="auto" w:fill="auto"/>
                <w:noWrap/>
              </w:tcPr>
            </w:tcPrChange>
          </w:tcPr>
          <w:p w14:paraId="5C4B93F4" w14:textId="77777777" w:rsidR="00592B60" w:rsidRPr="00EF5447" w:rsidRDefault="00592B60" w:rsidP="00592B60">
            <w:pPr>
              <w:pStyle w:val="TAC"/>
              <w:rPr>
                <w:rFonts w:cs="Arial"/>
                <w:lang w:eastAsia="ko-KR"/>
              </w:rPr>
            </w:pPr>
            <w:r w:rsidRPr="00EF5447">
              <w:t>25</w:t>
            </w:r>
          </w:p>
        </w:tc>
        <w:tc>
          <w:tcPr>
            <w:tcW w:w="994" w:type="dxa"/>
            <w:shd w:val="clear" w:color="auto" w:fill="auto"/>
            <w:noWrap/>
            <w:tcPrChange w:id="20878" w:author="Skyworks" w:date="2022-04-25T21:29:00Z">
              <w:tcPr>
                <w:tcW w:w="1299" w:type="dxa"/>
                <w:shd w:val="clear" w:color="auto" w:fill="auto"/>
                <w:noWrap/>
              </w:tcPr>
            </w:tcPrChange>
          </w:tcPr>
          <w:p w14:paraId="5A77E51C" w14:textId="77777777" w:rsidR="00592B60" w:rsidRPr="00EF5447" w:rsidRDefault="00592B60" w:rsidP="00592B60">
            <w:pPr>
              <w:pStyle w:val="TAC"/>
              <w:rPr>
                <w:rFonts w:cs="Arial"/>
                <w:lang w:eastAsia="ko-KR"/>
              </w:rPr>
            </w:pPr>
            <w:r w:rsidRPr="00EF5447">
              <w:t>2610</w:t>
            </w:r>
          </w:p>
        </w:tc>
        <w:tc>
          <w:tcPr>
            <w:tcW w:w="752" w:type="dxa"/>
            <w:shd w:val="clear" w:color="auto" w:fill="auto"/>
            <w:tcPrChange w:id="20879" w:author="Skyworks" w:date="2022-04-25T21:29:00Z">
              <w:tcPr>
                <w:tcW w:w="1017" w:type="dxa"/>
                <w:shd w:val="clear" w:color="auto" w:fill="auto"/>
              </w:tcPr>
            </w:tcPrChange>
          </w:tcPr>
          <w:p w14:paraId="449D4B79" w14:textId="77777777" w:rsidR="00592B60" w:rsidRPr="00EF5447" w:rsidRDefault="00592B60" w:rsidP="00592B60">
            <w:pPr>
              <w:pStyle w:val="TAC"/>
              <w:rPr>
                <w:rFonts w:cs="Arial"/>
                <w:lang w:eastAsia="ko-KR"/>
              </w:rPr>
            </w:pPr>
            <w:r w:rsidRPr="00EF5447">
              <w:rPr>
                <w:rFonts w:cs="Arial"/>
                <w:kern w:val="2"/>
                <w:szCs w:val="24"/>
                <w:lang w:eastAsia="ko-KR"/>
              </w:rPr>
              <w:t>N/A</w:t>
            </w:r>
          </w:p>
        </w:tc>
        <w:tc>
          <w:tcPr>
            <w:tcW w:w="1248" w:type="dxa"/>
            <w:shd w:val="clear" w:color="auto" w:fill="auto"/>
            <w:tcPrChange w:id="20880" w:author="Skyworks" w:date="2022-04-25T21:29:00Z">
              <w:tcPr>
                <w:tcW w:w="1248" w:type="dxa"/>
                <w:shd w:val="clear" w:color="auto" w:fill="auto"/>
              </w:tcPr>
            </w:tcPrChange>
          </w:tcPr>
          <w:p w14:paraId="616534CD" w14:textId="77777777" w:rsidR="00592B60" w:rsidRPr="00EF5447" w:rsidRDefault="00592B60" w:rsidP="00592B60">
            <w:pPr>
              <w:pStyle w:val="TAC"/>
            </w:pPr>
            <w:r w:rsidRPr="00EF5447">
              <w:rPr>
                <w:rFonts w:cs="Arial"/>
                <w:kern w:val="2"/>
                <w:szCs w:val="24"/>
                <w:lang w:eastAsia="ko-KR"/>
              </w:rPr>
              <w:t>N/A</w:t>
            </w:r>
          </w:p>
        </w:tc>
      </w:tr>
      <w:tr w:rsidR="00592B60" w:rsidRPr="00EF5447" w14:paraId="78036B9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8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882" w:author="Skyworks" w:date="2022-04-25T21:29:00Z">
            <w:trPr>
              <w:trHeight w:val="216"/>
              <w:jc w:val="center"/>
            </w:trPr>
          </w:trPrChange>
        </w:trPr>
        <w:tc>
          <w:tcPr>
            <w:tcW w:w="2258" w:type="dxa"/>
            <w:tcBorders>
              <w:top w:val="nil"/>
              <w:bottom w:val="single" w:sz="4" w:space="0" w:color="auto"/>
            </w:tcBorders>
            <w:shd w:val="clear" w:color="auto" w:fill="auto"/>
            <w:tcPrChange w:id="20883" w:author="Skyworks" w:date="2022-04-25T21:29:00Z">
              <w:tcPr>
                <w:tcW w:w="2258" w:type="dxa"/>
                <w:tcBorders>
                  <w:top w:val="nil"/>
                  <w:bottom w:val="single" w:sz="4" w:space="0" w:color="auto"/>
                </w:tcBorders>
                <w:shd w:val="clear" w:color="auto" w:fill="auto"/>
              </w:tcPr>
            </w:tcPrChange>
          </w:tcPr>
          <w:p w14:paraId="6EEB3BCA" w14:textId="77777777" w:rsidR="00592B60" w:rsidRPr="00EF5447" w:rsidRDefault="00592B60" w:rsidP="00592B60">
            <w:pPr>
              <w:pStyle w:val="TAC"/>
            </w:pPr>
          </w:p>
        </w:tc>
        <w:tc>
          <w:tcPr>
            <w:tcW w:w="867" w:type="dxa"/>
            <w:shd w:val="clear" w:color="auto" w:fill="auto"/>
            <w:tcPrChange w:id="20884" w:author="Skyworks" w:date="2022-04-25T21:29:00Z">
              <w:tcPr>
                <w:tcW w:w="867" w:type="dxa"/>
                <w:shd w:val="clear" w:color="auto" w:fill="auto"/>
              </w:tcPr>
            </w:tcPrChange>
          </w:tcPr>
          <w:p w14:paraId="5161B15D" w14:textId="77777777" w:rsidR="00592B60" w:rsidRPr="00EF5447" w:rsidRDefault="00592B60" w:rsidP="00592B60">
            <w:pPr>
              <w:pStyle w:val="TAC"/>
              <w:rPr>
                <w:rFonts w:eastAsia="MS Mincho"/>
              </w:rPr>
            </w:pPr>
            <w:r w:rsidRPr="00EF5447">
              <w:t>n78</w:t>
            </w:r>
          </w:p>
        </w:tc>
        <w:tc>
          <w:tcPr>
            <w:tcW w:w="1066" w:type="dxa"/>
            <w:shd w:val="clear" w:color="auto" w:fill="auto"/>
            <w:noWrap/>
            <w:tcPrChange w:id="20885" w:author="Skyworks" w:date="2022-04-25T21:29:00Z">
              <w:tcPr>
                <w:tcW w:w="1066" w:type="dxa"/>
                <w:shd w:val="clear" w:color="auto" w:fill="auto"/>
                <w:noWrap/>
              </w:tcPr>
            </w:tcPrChange>
          </w:tcPr>
          <w:p w14:paraId="2BDE2CCE" w14:textId="77777777" w:rsidR="00592B60" w:rsidRPr="00EF5447" w:rsidRDefault="00592B60" w:rsidP="00592B60">
            <w:pPr>
              <w:pStyle w:val="TAC"/>
              <w:rPr>
                <w:rFonts w:cs="Arial"/>
                <w:lang w:eastAsia="ko-KR"/>
              </w:rPr>
            </w:pPr>
            <w:r w:rsidRPr="00EF5447">
              <w:t>3460</w:t>
            </w:r>
          </w:p>
        </w:tc>
        <w:tc>
          <w:tcPr>
            <w:tcW w:w="747" w:type="dxa"/>
            <w:shd w:val="clear" w:color="auto" w:fill="auto"/>
            <w:noWrap/>
            <w:tcPrChange w:id="20886" w:author="Skyworks" w:date="2022-04-25T21:29:00Z">
              <w:tcPr>
                <w:tcW w:w="747" w:type="dxa"/>
                <w:shd w:val="clear" w:color="auto" w:fill="auto"/>
                <w:noWrap/>
              </w:tcPr>
            </w:tcPrChange>
          </w:tcPr>
          <w:p w14:paraId="0569A385" w14:textId="77777777" w:rsidR="00592B60" w:rsidRPr="00EF5447" w:rsidRDefault="00592B60" w:rsidP="00592B60">
            <w:pPr>
              <w:pStyle w:val="TAC"/>
              <w:rPr>
                <w:rFonts w:cs="Arial"/>
                <w:lang w:eastAsia="ko-KR"/>
              </w:rPr>
            </w:pPr>
            <w:r w:rsidRPr="00EF5447">
              <w:t>10</w:t>
            </w:r>
          </w:p>
        </w:tc>
        <w:tc>
          <w:tcPr>
            <w:tcW w:w="1447" w:type="dxa"/>
            <w:shd w:val="clear" w:color="auto" w:fill="auto"/>
            <w:noWrap/>
            <w:tcPrChange w:id="20887" w:author="Skyworks" w:date="2022-04-25T21:29:00Z">
              <w:tcPr>
                <w:tcW w:w="877" w:type="dxa"/>
                <w:shd w:val="clear" w:color="auto" w:fill="auto"/>
                <w:noWrap/>
              </w:tcPr>
            </w:tcPrChange>
          </w:tcPr>
          <w:p w14:paraId="40B2E023" w14:textId="77777777" w:rsidR="00592B60" w:rsidRPr="00EF5447" w:rsidRDefault="00592B60" w:rsidP="00592B60">
            <w:pPr>
              <w:pStyle w:val="TAC"/>
              <w:rPr>
                <w:rFonts w:cs="Arial"/>
                <w:lang w:eastAsia="ko-KR"/>
              </w:rPr>
            </w:pPr>
            <w:r w:rsidRPr="00EF5447">
              <w:t>50</w:t>
            </w:r>
          </w:p>
        </w:tc>
        <w:tc>
          <w:tcPr>
            <w:tcW w:w="994" w:type="dxa"/>
            <w:shd w:val="clear" w:color="auto" w:fill="auto"/>
            <w:noWrap/>
            <w:tcPrChange w:id="20888" w:author="Skyworks" w:date="2022-04-25T21:29:00Z">
              <w:tcPr>
                <w:tcW w:w="1299" w:type="dxa"/>
                <w:shd w:val="clear" w:color="auto" w:fill="auto"/>
                <w:noWrap/>
              </w:tcPr>
            </w:tcPrChange>
          </w:tcPr>
          <w:p w14:paraId="294D68BF" w14:textId="77777777" w:rsidR="00592B60" w:rsidRPr="00EF5447" w:rsidRDefault="00592B60" w:rsidP="00592B60">
            <w:pPr>
              <w:pStyle w:val="TAC"/>
              <w:rPr>
                <w:rFonts w:cs="Arial"/>
                <w:lang w:eastAsia="ko-KR"/>
              </w:rPr>
            </w:pPr>
            <w:r w:rsidRPr="00EF5447">
              <w:t>3460</w:t>
            </w:r>
          </w:p>
        </w:tc>
        <w:tc>
          <w:tcPr>
            <w:tcW w:w="752" w:type="dxa"/>
            <w:shd w:val="clear" w:color="auto" w:fill="auto"/>
            <w:tcPrChange w:id="20889" w:author="Skyworks" w:date="2022-04-25T21:29:00Z">
              <w:tcPr>
                <w:tcW w:w="1017" w:type="dxa"/>
                <w:shd w:val="clear" w:color="auto" w:fill="auto"/>
              </w:tcPr>
            </w:tcPrChange>
          </w:tcPr>
          <w:p w14:paraId="19B82C8C" w14:textId="77777777" w:rsidR="00592B60" w:rsidRPr="00EF5447" w:rsidRDefault="00592B60" w:rsidP="00592B60">
            <w:pPr>
              <w:pStyle w:val="TAC"/>
              <w:rPr>
                <w:rFonts w:cs="Arial"/>
                <w:lang w:eastAsia="ko-KR"/>
              </w:rPr>
            </w:pPr>
            <w:r w:rsidRPr="00EF5447">
              <w:rPr>
                <w:rFonts w:cs="Arial"/>
                <w:kern w:val="2"/>
                <w:szCs w:val="24"/>
                <w:lang w:eastAsia="ko-KR"/>
              </w:rPr>
              <w:t>15.0</w:t>
            </w:r>
          </w:p>
        </w:tc>
        <w:tc>
          <w:tcPr>
            <w:tcW w:w="1248" w:type="dxa"/>
            <w:shd w:val="clear" w:color="auto" w:fill="auto"/>
            <w:tcPrChange w:id="20890" w:author="Skyworks" w:date="2022-04-25T21:29:00Z">
              <w:tcPr>
                <w:tcW w:w="1248" w:type="dxa"/>
                <w:shd w:val="clear" w:color="auto" w:fill="auto"/>
              </w:tcPr>
            </w:tcPrChange>
          </w:tcPr>
          <w:p w14:paraId="4991C370" w14:textId="77777777" w:rsidR="00592B60" w:rsidRPr="00EF5447" w:rsidRDefault="00592B60" w:rsidP="00592B60">
            <w:pPr>
              <w:pStyle w:val="TAC"/>
            </w:pPr>
            <w:r w:rsidRPr="00EF5447">
              <w:rPr>
                <w:rFonts w:cs="Arial"/>
                <w:kern w:val="2"/>
                <w:szCs w:val="24"/>
                <w:lang w:eastAsia="ko-KR"/>
              </w:rPr>
              <w:t>IMD3</w:t>
            </w:r>
          </w:p>
        </w:tc>
      </w:tr>
      <w:tr w:rsidR="00592B60" w14:paraId="3DF4260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9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892" w:author="Skyworks" w:date="2022-04-25T21:29:00Z">
            <w:trPr>
              <w:trHeight w:val="216"/>
              <w:jc w:val="center"/>
            </w:trPr>
          </w:trPrChange>
        </w:trPr>
        <w:tc>
          <w:tcPr>
            <w:tcW w:w="2258" w:type="dxa"/>
            <w:tcBorders>
              <w:top w:val="single" w:sz="4" w:space="0" w:color="auto"/>
              <w:bottom w:val="nil"/>
            </w:tcBorders>
            <w:shd w:val="clear" w:color="auto" w:fill="auto"/>
            <w:tcPrChange w:id="20893" w:author="Skyworks" w:date="2022-04-25T21:29:00Z">
              <w:tcPr>
                <w:tcW w:w="2258" w:type="dxa"/>
                <w:tcBorders>
                  <w:top w:val="single" w:sz="4" w:space="0" w:color="auto"/>
                  <w:bottom w:val="nil"/>
                </w:tcBorders>
                <w:shd w:val="clear" w:color="auto" w:fill="auto"/>
              </w:tcPr>
            </w:tcPrChange>
          </w:tcPr>
          <w:p w14:paraId="364359C5" w14:textId="77777777" w:rsidR="00592B60" w:rsidRPr="0006210B" w:rsidRDefault="00592B60" w:rsidP="00592B60">
            <w:pPr>
              <w:pStyle w:val="TAC"/>
              <w:rPr>
                <w:rFonts w:eastAsia="MS Mincho"/>
              </w:rPr>
            </w:pPr>
            <w:r w:rsidRPr="001F360D">
              <w:rPr>
                <w:rFonts w:cs="Arial"/>
                <w:szCs w:val="18"/>
              </w:rPr>
              <w:t>DC_66A_n66A-n71A</w:t>
            </w:r>
          </w:p>
        </w:tc>
        <w:tc>
          <w:tcPr>
            <w:tcW w:w="867" w:type="dxa"/>
            <w:shd w:val="clear" w:color="auto" w:fill="auto"/>
            <w:vAlign w:val="center"/>
            <w:tcPrChange w:id="20894" w:author="Skyworks" w:date="2022-04-25T21:29:00Z">
              <w:tcPr>
                <w:tcW w:w="867" w:type="dxa"/>
                <w:shd w:val="clear" w:color="auto" w:fill="auto"/>
                <w:vAlign w:val="center"/>
              </w:tcPr>
            </w:tcPrChange>
          </w:tcPr>
          <w:p w14:paraId="50D7B335" w14:textId="77777777" w:rsidR="00592B60" w:rsidRPr="001F360D" w:rsidRDefault="00592B60" w:rsidP="00592B60">
            <w:pPr>
              <w:pStyle w:val="TAC"/>
              <w:rPr>
                <w:rFonts w:cs="Arial"/>
                <w:szCs w:val="18"/>
              </w:rPr>
            </w:pPr>
            <w:r w:rsidRPr="001F360D">
              <w:rPr>
                <w:rFonts w:cs="Arial"/>
                <w:szCs w:val="18"/>
              </w:rPr>
              <w:t>66</w:t>
            </w:r>
          </w:p>
        </w:tc>
        <w:tc>
          <w:tcPr>
            <w:tcW w:w="1066" w:type="dxa"/>
            <w:shd w:val="clear" w:color="auto" w:fill="auto"/>
            <w:noWrap/>
            <w:vAlign w:val="center"/>
            <w:tcPrChange w:id="20895" w:author="Skyworks" w:date="2022-04-25T21:29:00Z">
              <w:tcPr>
                <w:tcW w:w="1066" w:type="dxa"/>
                <w:shd w:val="clear" w:color="auto" w:fill="auto"/>
                <w:noWrap/>
                <w:vAlign w:val="center"/>
              </w:tcPr>
            </w:tcPrChange>
          </w:tcPr>
          <w:p w14:paraId="7E02CD85" w14:textId="77777777" w:rsidR="00592B60" w:rsidRPr="001F360D" w:rsidRDefault="00592B60" w:rsidP="00592B60">
            <w:pPr>
              <w:pStyle w:val="TAC"/>
              <w:rPr>
                <w:rFonts w:cs="Arial"/>
                <w:szCs w:val="18"/>
              </w:rPr>
            </w:pPr>
            <w:r w:rsidRPr="001F360D">
              <w:rPr>
                <w:rFonts w:cs="Arial"/>
                <w:szCs w:val="18"/>
              </w:rPr>
              <w:t>1752</w:t>
            </w:r>
          </w:p>
        </w:tc>
        <w:tc>
          <w:tcPr>
            <w:tcW w:w="747" w:type="dxa"/>
            <w:shd w:val="clear" w:color="auto" w:fill="auto"/>
            <w:noWrap/>
            <w:vAlign w:val="center"/>
            <w:tcPrChange w:id="20896" w:author="Skyworks" w:date="2022-04-25T21:29:00Z">
              <w:tcPr>
                <w:tcW w:w="747" w:type="dxa"/>
                <w:shd w:val="clear" w:color="auto" w:fill="auto"/>
                <w:noWrap/>
                <w:vAlign w:val="center"/>
              </w:tcPr>
            </w:tcPrChange>
          </w:tcPr>
          <w:p w14:paraId="4C935C47" w14:textId="77777777" w:rsidR="00592B60" w:rsidRPr="001F360D" w:rsidRDefault="00592B60" w:rsidP="00592B60">
            <w:pPr>
              <w:pStyle w:val="TAC"/>
              <w:rPr>
                <w:rFonts w:cs="Arial"/>
                <w:szCs w:val="18"/>
              </w:rPr>
            </w:pPr>
            <w:r w:rsidRPr="001F360D">
              <w:rPr>
                <w:rFonts w:eastAsia="Malgun Gothic" w:cs="Arial"/>
                <w:szCs w:val="18"/>
              </w:rPr>
              <w:t>5</w:t>
            </w:r>
          </w:p>
        </w:tc>
        <w:tc>
          <w:tcPr>
            <w:tcW w:w="1447" w:type="dxa"/>
            <w:shd w:val="clear" w:color="auto" w:fill="auto"/>
            <w:noWrap/>
            <w:vAlign w:val="center"/>
            <w:tcPrChange w:id="20897" w:author="Skyworks" w:date="2022-04-25T21:29:00Z">
              <w:tcPr>
                <w:tcW w:w="877" w:type="dxa"/>
                <w:shd w:val="clear" w:color="auto" w:fill="auto"/>
                <w:noWrap/>
                <w:vAlign w:val="center"/>
              </w:tcPr>
            </w:tcPrChange>
          </w:tcPr>
          <w:p w14:paraId="4C47FE76" w14:textId="77777777" w:rsidR="00592B60" w:rsidRPr="001F360D" w:rsidRDefault="00592B60" w:rsidP="00592B60">
            <w:pPr>
              <w:pStyle w:val="TAC"/>
              <w:rPr>
                <w:rFonts w:cs="Arial"/>
                <w:szCs w:val="18"/>
              </w:rPr>
            </w:pPr>
            <w:r w:rsidRPr="001F360D">
              <w:rPr>
                <w:rFonts w:eastAsia="Malgun Gothic" w:cs="Arial"/>
                <w:szCs w:val="18"/>
              </w:rPr>
              <w:t>25</w:t>
            </w:r>
          </w:p>
        </w:tc>
        <w:tc>
          <w:tcPr>
            <w:tcW w:w="994" w:type="dxa"/>
            <w:shd w:val="clear" w:color="auto" w:fill="auto"/>
            <w:noWrap/>
            <w:vAlign w:val="center"/>
            <w:tcPrChange w:id="20898" w:author="Skyworks" w:date="2022-04-25T21:29:00Z">
              <w:tcPr>
                <w:tcW w:w="1299" w:type="dxa"/>
                <w:shd w:val="clear" w:color="auto" w:fill="auto"/>
                <w:noWrap/>
                <w:vAlign w:val="center"/>
              </w:tcPr>
            </w:tcPrChange>
          </w:tcPr>
          <w:p w14:paraId="00F9D993" w14:textId="77777777" w:rsidR="00592B60" w:rsidRPr="001F360D" w:rsidRDefault="00592B60" w:rsidP="00592B60">
            <w:pPr>
              <w:pStyle w:val="TAC"/>
              <w:rPr>
                <w:rFonts w:cs="Arial"/>
                <w:szCs w:val="18"/>
              </w:rPr>
            </w:pPr>
            <w:r w:rsidRPr="001F360D">
              <w:rPr>
                <w:rFonts w:eastAsia="Malgun Gothic" w:cs="Arial"/>
                <w:szCs w:val="18"/>
              </w:rPr>
              <w:t>2152</w:t>
            </w:r>
          </w:p>
        </w:tc>
        <w:tc>
          <w:tcPr>
            <w:tcW w:w="752" w:type="dxa"/>
            <w:shd w:val="clear" w:color="auto" w:fill="auto"/>
            <w:vAlign w:val="center"/>
            <w:tcPrChange w:id="20899" w:author="Skyworks" w:date="2022-04-25T21:29:00Z">
              <w:tcPr>
                <w:tcW w:w="1017" w:type="dxa"/>
                <w:shd w:val="clear" w:color="auto" w:fill="auto"/>
                <w:vAlign w:val="center"/>
              </w:tcPr>
            </w:tcPrChange>
          </w:tcPr>
          <w:p w14:paraId="0C1C94AD" w14:textId="77777777" w:rsidR="00592B60" w:rsidRDefault="00592B60" w:rsidP="00592B60">
            <w:pPr>
              <w:pStyle w:val="TAC"/>
              <w:rPr>
                <w:rFonts w:cs="Arial"/>
                <w:color w:val="000000"/>
              </w:rPr>
            </w:pPr>
            <w:r w:rsidRPr="001F360D">
              <w:rPr>
                <w:rFonts w:cs="Arial"/>
                <w:color w:val="000000"/>
              </w:rPr>
              <w:t>N/A</w:t>
            </w:r>
          </w:p>
        </w:tc>
        <w:tc>
          <w:tcPr>
            <w:tcW w:w="1248" w:type="dxa"/>
            <w:shd w:val="clear" w:color="auto" w:fill="auto"/>
            <w:vAlign w:val="center"/>
            <w:tcPrChange w:id="20900" w:author="Skyworks" w:date="2022-04-25T21:29:00Z">
              <w:tcPr>
                <w:tcW w:w="1248" w:type="dxa"/>
                <w:shd w:val="clear" w:color="auto" w:fill="auto"/>
                <w:vAlign w:val="center"/>
              </w:tcPr>
            </w:tcPrChange>
          </w:tcPr>
          <w:p w14:paraId="3F807423" w14:textId="77777777" w:rsidR="00592B60" w:rsidRDefault="00592B60" w:rsidP="00592B60">
            <w:pPr>
              <w:pStyle w:val="TAC"/>
              <w:rPr>
                <w:rFonts w:cs="Arial"/>
                <w:color w:val="000000"/>
              </w:rPr>
            </w:pPr>
            <w:r w:rsidRPr="001F360D">
              <w:rPr>
                <w:rFonts w:cs="Arial"/>
                <w:color w:val="000000"/>
              </w:rPr>
              <w:t>N/A</w:t>
            </w:r>
          </w:p>
        </w:tc>
      </w:tr>
      <w:tr w:rsidR="00592B60" w14:paraId="49A0E3C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0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902" w:author="Skyworks" w:date="2022-04-25T21:29:00Z">
            <w:trPr>
              <w:trHeight w:val="216"/>
              <w:jc w:val="center"/>
            </w:trPr>
          </w:trPrChange>
        </w:trPr>
        <w:tc>
          <w:tcPr>
            <w:tcW w:w="2258" w:type="dxa"/>
            <w:tcBorders>
              <w:top w:val="nil"/>
              <w:bottom w:val="nil"/>
            </w:tcBorders>
            <w:shd w:val="clear" w:color="auto" w:fill="auto"/>
            <w:tcPrChange w:id="20903" w:author="Skyworks" w:date="2022-04-25T21:29:00Z">
              <w:tcPr>
                <w:tcW w:w="2258" w:type="dxa"/>
                <w:tcBorders>
                  <w:top w:val="nil"/>
                  <w:bottom w:val="nil"/>
                </w:tcBorders>
                <w:shd w:val="clear" w:color="auto" w:fill="auto"/>
              </w:tcPr>
            </w:tcPrChange>
          </w:tcPr>
          <w:p w14:paraId="5A641C28" w14:textId="77777777" w:rsidR="00592B60" w:rsidRPr="0006210B" w:rsidRDefault="00592B60" w:rsidP="00592B60">
            <w:pPr>
              <w:pStyle w:val="TAC"/>
              <w:rPr>
                <w:rFonts w:eastAsia="MS Mincho"/>
              </w:rPr>
            </w:pPr>
          </w:p>
        </w:tc>
        <w:tc>
          <w:tcPr>
            <w:tcW w:w="867" w:type="dxa"/>
            <w:shd w:val="clear" w:color="auto" w:fill="auto"/>
            <w:vAlign w:val="center"/>
            <w:tcPrChange w:id="20904" w:author="Skyworks" w:date="2022-04-25T21:29:00Z">
              <w:tcPr>
                <w:tcW w:w="867" w:type="dxa"/>
                <w:shd w:val="clear" w:color="auto" w:fill="auto"/>
                <w:vAlign w:val="center"/>
              </w:tcPr>
            </w:tcPrChange>
          </w:tcPr>
          <w:p w14:paraId="4D991228" w14:textId="77777777" w:rsidR="00592B60" w:rsidRPr="001F360D" w:rsidRDefault="00592B60" w:rsidP="00592B60">
            <w:pPr>
              <w:pStyle w:val="TAC"/>
              <w:rPr>
                <w:rFonts w:cs="Arial"/>
                <w:szCs w:val="18"/>
              </w:rPr>
            </w:pPr>
            <w:r w:rsidRPr="001F360D">
              <w:rPr>
                <w:rFonts w:cs="Arial"/>
                <w:szCs w:val="18"/>
              </w:rPr>
              <w:t>n66</w:t>
            </w:r>
          </w:p>
        </w:tc>
        <w:tc>
          <w:tcPr>
            <w:tcW w:w="1066" w:type="dxa"/>
            <w:shd w:val="clear" w:color="auto" w:fill="auto"/>
            <w:noWrap/>
            <w:vAlign w:val="center"/>
            <w:tcPrChange w:id="20905" w:author="Skyworks" w:date="2022-04-25T21:29:00Z">
              <w:tcPr>
                <w:tcW w:w="1066" w:type="dxa"/>
                <w:shd w:val="clear" w:color="auto" w:fill="auto"/>
                <w:noWrap/>
                <w:vAlign w:val="center"/>
              </w:tcPr>
            </w:tcPrChange>
          </w:tcPr>
          <w:p w14:paraId="045A6A64" w14:textId="77777777" w:rsidR="00592B60" w:rsidRPr="001F360D" w:rsidRDefault="00592B60" w:rsidP="00592B60">
            <w:pPr>
              <w:pStyle w:val="TAC"/>
              <w:rPr>
                <w:rFonts w:cs="Arial"/>
                <w:szCs w:val="18"/>
              </w:rPr>
            </w:pPr>
            <w:r w:rsidRPr="001F360D">
              <w:rPr>
                <w:rFonts w:cs="Arial"/>
                <w:szCs w:val="18"/>
              </w:rPr>
              <w:t>1718</w:t>
            </w:r>
          </w:p>
        </w:tc>
        <w:tc>
          <w:tcPr>
            <w:tcW w:w="747" w:type="dxa"/>
            <w:shd w:val="clear" w:color="auto" w:fill="auto"/>
            <w:noWrap/>
            <w:vAlign w:val="center"/>
            <w:tcPrChange w:id="20906" w:author="Skyworks" w:date="2022-04-25T21:29:00Z">
              <w:tcPr>
                <w:tcW w:w="747" w:type="dxa"/>
                <w:shd w:val="clear" w:color="auto" w:fill="auto"/>
                <w:noWrap/>
                <w:vAlign w:val="center"/>
              </w:tcPr>
            </w:tcPrChange>
          </w:tcPr>
          <w:p w14:paraId="1BB03A59" w14:textId="77777777" w:rsidR="00592B60" w:rsidRPr="001F360D" w:rsidRDefault="00592B60" w:rsidP="00592B60">
            <w:pPr>
              <w:pStyle w:val="TAC"/>
              <w:rPr>
                <w:rFonts w:cs="Arial"/>
                <w:szCs w:val="18"/>
              </w:rPr>
            </w:pPr>
            <w:r w:rsidRPr="001F360D">
              <w:rPr>
                <w:rFonts w:eastAsia="Malgun Gothic" w:cs="Arial"/>
                <w:szCs w:val="18"/>
              </w:rPr>
              <w:t>5</w:t>
            </w:r>
          </w:p>
        </w:tc>
        <w:tc>
          <w:tcPr>
            <w:tcW w:w="1447" w:type="dxa"/>
            <w:shd w:val="clear" w:color="auto" w:fill="auto"/>
            <w:noWrap/>
            <w:vAlign w:val="center"/>
            <w:tcPrChange w:id="20907" w:author="Skyworks" w:date="2022-04-25T21:29:00Z">
              <w:tcPr>
                <w:tcW w:w="877" w:type="dxa"/>
                <w:shd w:val="clear" w:color="auto" w:fill="auto"/>
                <w:noWrap/>
                <w:vAlign w:val="center"/>
              </w:tcPr>
            </w:tcPrChange>
          </w:tcPr>
          <w:p w14:paraId="52BB2EC4" w14:textId="77777777" w:rsidR="00592B60" w:rsidRPr="001F360D" w:rsidRDefault="00592B60" w:rsidP="00592B60">
            <w:pPr>
              <w:pStyle w:val="TAC"/>
              <w:rPr>
                <w:rFonts w:cs="Arial"/>
                <w:szCs w:val="18"/>
              </w:rPr>
            </w:pPr>
            <w:r w:rsidRPr="001F360D">
              <w:rPr>
                <w:rFonts w:eastAsia="Malgun Gothic" w:cs="Arial"/>
                <w:szCs w:val="18"/>
              </w:rPr>
              <w:t>25</w:t>
            </w:r>
          </w:p>
        </w:tc>
        <w:tc>
          <w:tcPr>
            <w:tcW w:w="994" w:type="dxa"/>
            <w:shd w:val="clear" w:color="auto" w:fill="auto"/>
            <w:noWrap/>
            <w:vAlign w:val="center"/>
            <w:tcPrChange w:id="20908" w:author="Skyworks" w:date="2022-04-25T21:29:00Z">
              <w:tcPr>
                <w:tcW w:w="1299" w:type="dxa"/>
                <w:shd w:val="clear" w:color="auto" w:fill="auto"/>
                <w:noWrap/>
                <w:vAlign w:val="center"/>
              </w:tcPr>
            </w:tcPrChange>
          </w:tcPr>
          <w:p w14:paraId="71FDE526" w14:textId="77777777" w:rsidR="00592B60" w:rsidRPr="001F360D" w:rsidRDefault="00592B60" w:rsidP="00592B60">
            <w:pPr>
              <w:pStyle w:val="TAC"/>
              <w:rPr>
                <w:rFonts w:cs="Arial"/>
                <w:szCs w:val="18"/>
              </w:rPr>
            </w:pPr>
            <w:r w:rsidRPr="001F360D">
              <w:rPr>
                <w:rFonts w:eastAsia="Malgun Gothic" w:cs="Arial"/>
                <w:szCs w:val="18"/>
              </w:rPr>
              <w:t>2118</w:t>
            </w:r>
          </w:p>
        </w:tc>
        <w:tc>
          <w:tcPr>
            <w:tcW w:w="752" w:type="dxa"/>
            <w:shd w:val="clear" w:color="auto" w:fill="auto"/>
            <w:vAlign w:val="center"/>
            <w:tcPrChange w:id="20909" w:author="Skyworks" w:date="2022-04-25T21:29:00Z">
              <w:tcPr>
                <w:tcW w:w="1017" w:type="dxa"/>
                <w:shd w:val="clear" w:color="auto" w:fill="auto"/>
                <w:vAlign w:val="center"/>
              </w:tcPr>
            </w:tcPrChange>
          </w:tcPr>
          <w:p w14:paraId="344CDBBD" w14:textId="77777777" w:rsidR="00592B60" w:rsidRDefault="00592B60" w:rsidP="00592B60">
            <w:pPr>
              <w:pStyle w:val="TAC"/>
              <w:rPr>
                <w:rFonts w:cs="Arial"/>
                <w:color w:val="000000"/>
              </w:rPr>
            </w:pPr>
            <w:r>
              <w:rPr>
                <w:rFonts w:cs="Arial"/>
                <w:color w:val="000000"/>
              </w:rPr>
              <w:t>5.0</w:t>
            </w:r>
          </w:p>
        </w:tc>
        <w:tc>
          <w:tcPr>
            <w:tcW w:w="1248" w:type="dxa"/>
            <w:shd w:val="clear" w:color="auto" w:fill="auto"/>
            <w:vAlign w:val="center"/>
            <w:tcPrChange w:id="20910" w:author="Skyworks" w:date="2022-04-25T21:29:00Z">
              <w:tcPr>
                <w:tcW w:w="1248" w:type="dxa"/>
                <w:shd w:val="clear" w:color="auto" w:fill="auto"/>
                <w:vAlign w:val="center"/>
              </w:tcPr>
            </w:tcPrChange>
          </w:tcPr>
          <w:p w14:paraId="0396C219" w14:textId="77777777" w:rsidR="00592B60" w:rsidRDefault="00592B60" w:rsidP="00592B60">
            <w:pPr>
              <w:pStyle w:val="TAC"/>
              <w:rPr>
                <w:rFonts w:cs="Arial"/>
                <w:color w:val="000000"/>
              </w:rPr>
            </w:pPr>
            <w:r>
              <w:rPr>
                <w:rFonts w:cs="Arial"/>
                <w:color w:val="000000"/>
              </w:rPr>
              <w:t>IMD4</w:t>
            </w:r>
          </w:p>
        </w:tc>
      </w:tr>
      <w:tr w:rsidR="00592B60" w14:paraId="37174B0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1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912" w:author="Skyworks" w:date="2022-04-25T21:29:00Z">
            <w:trPr>
              <w:trHeight w:val="216"/>
              <w:jc w:val="center"/>
            </w:trPr>
          </w:trPrChange>
        </w:trPr>
        <w:tc>
          <w:tcPr>
            <w:tcW w:w="2258" w:type="dxa"/>
            <w:tcBorders>
              <w:top w:val="nil"/>
              <w:bottom w:val="single" w:sz="4" w:space="0" w:color="auto"/>
            </w:tcBorders>
            <w:shd w:val="clear" w:color="auto" w:fill="auto"/>
            <w:tcPrChange w:id="20913" w:author="Skyworks" w:date="2022-04-25T21:29:00Z">
              <w:tcPr>
                <w:tcW w:w="2258" w:type="dxa"/>
                <w:tcBorders>
                  <w:top w:val="nil"/>
                  <w:bottom w:val="single" w:sz="4" w:space="0" w:color="auto"/>
                </w:tcBorders>
                <w:shd w:val="clear" w:color="auto" w:fill="auto"/>
              </w:tcPr>
            </w:tcPrChange>
          </w:tcPr>
          <w:p w14:paraId="3C4FAAC1" w14:textId="77777777" w:rsidR="00592B60" w:rsidRPr="0006210B" w:rsidRDefault="00592B60" w:rsidP="00592B60">
            <w:pPr>
              <w:pStyle w:val="TAC"/>
              <w:rPr>
                <w:rFonts w:eastAsia="MS Mincho"/>
              </w:rPr>
            </w:pPr>
          </w:p>
        </w:tc>
        <w:tc>
          <w:tcPr>
            <w:tcW w:w="867" w:type="dxa"/>
            <w:shd w:val="clear" w:color="auto" w:fill="auto"/>
            <w:vAlign w:val="center"/>
            <w:tcPrChange w:id="20914" w:author="Skyworks" w:date="2022-04-25T21:29:00Z">
              <w:tcPr>
                <w:tcW w:w="867" w:type="dxa"/>
                <w:shd w:val="clear" w:color="auto" w:fill="auto"/>
                <w:vAlign w:val="center"/>
              </w:tcPr>
            </w:tcPrChange>
          </w:tcPr>
          <w:p w14:paraId="575676F1" w14:textId="77777777" w:rsidR="00592B60" w:rsidRPr="001F360D" w:rsidRDefault="00592B60" w:rsidP="00592B60">
            <w:pPr>
              <w:pStyle w:val="TAC"/>
              <w:rPr>
                <w:rFonts w:cs="Arial"/>
                <w:szCs w:val="18"/>
              </w:rPr>
            </w:pPr>
            <w:r w:rsidRPr="001F360D">
              <w:rPr>
                <w:rFonts w:cs="Arial"/>
                <w:szCs w:val="18"/>
              </w:rPr>
              <w:t>n71</w:t>
            </w:r>
          </w:p>
        </w:tc>
        <w:tc>
          <w:tcPr>
            <w:tcW w:w="1066" w:type="dxa"/>
            <w:shd w:val="clear" w:color="auto" w:fill="auto"/>
            <w:noWrap/>
            <w:vAlign w:val="center"/>
            <w:tcPrChange w:id="20915" w:author="Skyworks" w:date="2022-04-25T21:29:00Z">
              <w:tcPr>
                <w:tcW w:w="1066" w:type="dxa"/>
                <w:shd w:val="clear" w:color="auto" w:fill="auto"/>
                <w:noWrap/>
                <w:vAlign w:val="center"/>
              </w:tcPr>
            </w:tcPrChange>
          </w:tcPr>
          <w:p w14:paraId="2B1DEAAC" w14:textId="77777777" w:rsidR="00592B60" w:rsidRPr="001F360D" w:rsidRDefault="00592B60" w:rsidP="00592B60">
            <w:pPr>
              <w:pStyle w:val="TAC"/>
              <w:rPr>
                <w:rFonts w:cs="Arial"/>
                <w:szCs w:val="18"/>
              </w:rPr>
            </w:pPr>
            <w:r w:rsidRPr="001F360D">
              <w:rPr>
                <w:rFonts w:eastAsia="Malgun Gothic" w:cs="Arial"/>
                <w:szCs w:val="18"/>
              </w:rPr>
              <w:t>693</w:t>
            </w:r>
          </w:p>
        </w:tc>
        <w:tc>
          <w:tcPr>
            <w:tcW w:w="747" w:type="dxa"/>
            <w:shd w:val="clear" w:color="auto" w:fill="auto"/>
            <w:noWrap/>
            <w:vAlign w:val="center"/>
            <w:tcPrChange w:id="20916" w:author="Skyworks" w:date="2022-04-25T21:29:00Z">
              <w:tcPr>
                <w:tcW w:w="747" w:type="dxa"/>
                <w:shd w:val="clear" w:color="auto" w:fill="auto"/>
                <w:noWrap/>
                <w:vAlign w:val="center"/>
              </w:tcPr>
            </w:tcPrChange>
          </w:tcPr>
          <w:p w14:paraId="35C08A46" w14:textId="77777777" w:rsidR="00592B60" w:rsidRPr="001F360D" w:rsidRDefault="00592B60" w:rsidP="00592B60">
            <w:pPr>
              <w:pStyle w:val="TAC"/>
              <w:rPr>
                <w:rFonts w:cs="Arial"/>
                <w:szCs w:val="18"/>
              </w:rPr>
            </w:pPr>
            <w:r w:rsidRPr="001F360D">
              <w:rPr>
                <w:rFonts w:eastAsia="Malgun Gothic" w:cs="Arial"/>
                <w:szCs w:val="18"/>
              </w:rPr>
              <w:t>5</w:t>
            </w:r>
          </w:p>
        </w:tc>
        <w:tc>
          <w:tcPr>
            <w:tcW w:w="1447" w:type="dxa"/>
            <w:shd w:val="clear" w:color="auto" w:fill="auto"/>
            <w:noWrap/>
            <w:vAlign w:val="center"/>
            <w:tcPrChange w:id="20917" w:author="Skyworks" w:date="2022-04-25T21:29:00Z">
              <w:tcPr>
                <w:tcW w:w="877" w:type="dxa"/>
                <w:shd w:val="clear" w:color="auto" w:fill="auto"/>
                <w:noWrap/>
                <w:vAlign w:val="center"/>
              </w:tcPr>
            </w:tcPrChange>
          </w:tcPr>
          <w:p w14:paraId="36856557" w14:textId="77777777" w:rsidR="00592B60" w:rsidRPr="001F360D" w:rsidRDefault="00592B60" w:rsidP="00592B60">
            <w:pPr>
              <w:pStyle w:val="TAC"/>
              <w:rPr>
                <w:rFonts w:cs="Arial"/>
                <w:szCs w:val="18"/>
              </w:rPr>
            </w:pPr>
            <w:r w:rsidRPr="001F360D">
              <w:rPr>
                <w:rFonts w:eastAsia="Malgun Gothic" w:cs="Arial"/>
                <w:szCs w:val="18"/>
              </w:rPr>
              <w:t>25</w:t>
            </w:r>
          </w:p>
        </w:tc>
        <w:tc>
          <w:tcPr>
            <w:tcW w:w="994" w:type="dxa"/>
            <w:shd w:val="clear" w:color="auto" w:fill="auto"/>
            <w:noWrap/>
            <w:vAlign w:val="center"/>
            <w:tcPrChange w:id="20918" w:author="Skyworks" w:date="2022-04-25T21:29:00Z">
              <w:tcPr>
                <w:tcW w:w="1299" w:type="dxa"/>
                <w:shd w:val="clear" w:color="auto" w:fill="auto"/>
                <w:noWrap/>
                <w:vAlign w:val="center"/>
              </w:tcPr>
            </w:tcPrChange>
          </w:tcPr>
          <w:p w14:paraId="368D8024" w14:textId="77777777" w:rsidR="00592B60" w:rsidRPr="001F360D" w:rsidRDefault="00592B60" w:rsidP="00592B60">
            <w:pPr>
              <w:pStyle w:val="TAC"/>
              <w:rPr>
                <w:rFonts w:cs="Arial"/>
                <w:szCs w:val="18"/>
              </w:rPr>
            </w:pPr>
            <w:r w:rsidRPr="001F360D">
              <w:rPr>
                <w:rFonts w:eastAsia="Malgun Gothic" w:cs="Arial"/>
                <w:szCs w:val="18"/>
              </w:rPr>
              <w:t>647</w:t>
            </w:r>
          </w:p>
        </w:tc>
        <w:tc>
          <w:tcPr>
            <w:tcW w:w="752" w:type="dxa"/>
            <w:shd w:val="clear" w:color="auto" w:fill="auto"/>
            <w:vAlign w:val="center"/>
            <w:tcPrChange w:id="20919" w:author="Skyworks" w:date="2022-04-25T21:29:00Z">
              <w:tcPr>
                <w:tcW w:w="1017" w:type="dxa"/>
                <w:shd w:val="clear" w:color="auto" w:fill="auto"/>
                <w:vAlign w:val="center"/>
              </w:tcPr>
            </w:tcPrChange>
          </w:tcPr>
          <w:p w14:paraId="6D79AE21" w14:textId="77777777" w:rsidR="00592B60" w:rsidRDefault="00592B60" w:rsidP="00592B60">
            <w:pPr>
              <w:pStyle w:val="TAC"/>
              <w:rPr>
                <w:rFonts w:cs="Arial"/>
                <w:color w:val="000000"/>
              </w:rPr>
            </w:pPr>
            <w:r w:rsidRPr="001F360D">
              <w:rPr>
                <w:rFonts w:cs="Arial"/>
                <w:color w:val="000000"/>
              </w:rPr>
              <w:t>N/A</w:t>
            </w:r>
          </w:p>
        </w:tc>
        <w:tc>
          <w:tcPr>
            <w:tcW w:w="1248" w:type="dxa"/>
            <w:shd w:val="clear" w:color="auto" w:fill="auto"/>
            <w:vAlign w:val="center"/>
            <w:tcPrChange w:id="20920" w:author="Skyworks" w:date="2022-04-25T21:29:00Z">
              <w:tcPr>
                <w:tcW w:w="1248" w:type="dxa"/>
                <w:shd w:val="clear" w:color="auto" w:fill="auto"/>
                <w:vAlign w:val="center"/>
              </w:tcPr>
            </w:tcPrChange>
          </w:tcPr>
          <w:p w14:paraId="701A2C02" w14:textId="77777777" w:rsidR="00592B60" w:rsidRDefault="00592B60" w:rsidP="00592B60">
            <w:pPr>
              <w:pStyle w:val="TAC"/>
              <w:rPr>
                <w:rFonts w:cs="Arial"/>
                <w:color w:val="000000"/>
              </w:rPr>
            </w:pPr>
            <w:r w:rsidRPr="001F360D">
              <w:rPr>
                <w:rFonts w:cs="Arial"/>
                <w:color w:val="000000"/>
              </w:rPr>
              <w:t>N/A</w:t>
            </w:r>
          </w:p>
        </w:tc>
      </w:tr>
      <w:tr w:rsidR="00592B60" w:rsidRPr="00EF5447" w14:paraId="3EEB83F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2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922" w:author="Skyworks" w:date="2022-04-25T21:29:00Z">
            <w:trPr>
              <w:trHeight w:val="216"/>
              <w:jc w:val="center"/>
            </w:trPr>
          </w:trPrChange>
        </w:trPr>
        <w:tc>
          <w:tcPr>
            <w:tcW w:w="2258" w:type="dxa"/>
            <w:tcBorders>
              <w:top w:val="nil"/>
              <w:bottom w:val="nil"/>
            </w:tcBorders>
            <w:shd w:val="clear" w:color="auto" w:fill="auto"/>
            <w:tcPrChange w:id="20923" w:author="Skyworks" w:date="2022-04-25T21:29:00Z">
              <w:tcPr>
                <w:tcW w:w="2258" w:type="dxa"/>
                <w:tcBorders>
                  <w:top w:val="nil"/>
                  <w:bottom w:val="nil"/>
                </w:tcBorders>
                <w:shd w:val="clear" w:color="auto" w:fill="auto"/>
              </w:tcPr>
            </w:tcPrChange>
          </w:tcPr>
          <w:p w14:paraId="13A62097" w14:textId="77777777" w:rsidR="00592B60" w:rsidRPr="00EF5447" w:rsidRDefault="00592B60" w:rsidP="00592B60">
            <w:pPr>
              <w:pStyle w:val="TAC"/>
            </w:pPr>
            <w:r w:rsidRPr="00EF5447">
              <w:t>DC_</w:t>
            </w:r>
            <w:r w:rsidRPr="00EF5447">
              <w:rPr>
                <w:lang w:eastAsia="zh-CN"/>
              </w:rPr>
              <w:t>66</w:t>
            </w:r>
            <w:r w:rsidRPr="00EF5447">
              <w:t>A_</w:t>
            </w:r>
            <w:r w:rsidRPr="00EF5447">
              <w:rPr>
                <w:lang w:eastAsia="zh-CN"/>
              </w:rPr>
              <w:t>n66A-</w:t>
            </w:r>
            <w:r w:rsidRPr="00EF5447">
              <w:t>n77A</w:t>
            </w:r>
          </w:p>
        </w:tc>
        <w:tc>
          <w:tcPr>
            <w:tcW w:w="867" w:type="dxa"/>
            <w:shd w:val="clear" w:color="auto" w:fill="auto"/>
            <w:tcPrChange w:id="20924" w:author="Skyworks" w:date="2022-04-25T21:29:00Z">
              <w:tcPr>
                <w:tcW w:w="867" w:type="dxa"/>
                <w:shd w:val="clear" w:color="auto" w:fill="auto"/>
              </w:tcPr>
            </w:tcPrChange>
          </w:tcPr>
          <w:p w14:paraId="673CFA8C" w14:textId="77777777" w:rsidR="00592B60" w:rsidRPr="00EF5447" w:rsidRDefault="00592B60" w:rsidP="00592B60">
            <w:pPr>
              <w:pStyle w:val="TAC"/>
            </w:pPr>
            <w:r w:rsidRPr="00EF5447">
              <w:t>66</w:t>
            </w:r>
          </w:p>
        </w:tc>
        <w:tc>
          <w:tcPr>
            <w:tcW w:w="1066" w:type="dxa"/>
            <w:shd w:val="clear" w:color="auto" w:fill="auto"/>
            <w:noWrap/>
            <w:tcPrChange w:id="20925" w:author="Skyworks" w:date="2022-04-25T21:29:00Z">
              <w:tcPr>
                <w:tcW w:w="1066" w:type="dxa"/>
                <w:shd w:val="clear" w:color="auto" w:fill="auto"/>
                <w:noWrap/>
              </w:tcPr>
            </w:tcPrChange>
          </w:tcPr>
          <w:p w14:paraId="2964C7D2" w14:textId="77777777" w:rsidR="00592B60" w:rsidRPr="00EF5447" w:rsidRDefault="00592B60" w:rsidP="00592B60">
            <w:pPr>
              <w:pStyle w:val="TAC"/>
            </w:pPr>
            <w:r w:rsidRPr="00EF5447">
              <w:rPr>
                <w:rFonts w:cs="Arial"/>
                <w:szCs w:val="18"/>
                <w:lang w:eastAsia="zh-CN"/>
              </w:rPr>
              <w:t>1730</w:t>
            </w:r>
          </w:p>
        </w:tc>
        <w:tc>
          <w:tcPr>
            <w:tcW w:w="747" w:type="dxa"/>
            <w:shd w:val="clear" w:color="auto" w:fill="auto"/>
            <w:noWrap/>
            <w:tcPrChange w:id="20926" w:author="Skyworks" w:date="2022-04-25T21:29:00Z">
              <w:tcPr>
                <w:tcW w:w="747" w:type="dxa"/>
                <w:shd w:val="clear" w:color="auto" w:fill="auto"/>
                <w:noWrap/>
              </w:tcPr>
            </w:tcPrChange>
          </w:tcPr>
          <w:p w14:paraId="1A52798A" w14:textId="77777777" w:rsidR="00592B60" w:rsidRPr="00EF5447" w:rsidRDefault="00592B60" w:rsidP="00592B60">
            <w:pPr>
              <w:pStyle w:val="TAC"/>
            </w:pPr>
            <w:r w:rsidRPr="00EF5447">
              <w:rPr>
                <w:rFonts w:cs="Arial"/>
                <w:szCs w:val="18"/>
                <w:lang w:eastAsia="zh-CN"/>
              </w:rPr>
              <w:t>5</w:t>
            </w:r>
          </w:p>
        </w:tc>
        <w:tc>
          <w:tcPr>
            <w:tcW w:w="1447" w:type="dxa"/>
            <w:shd w:val="clear" w:color="auto" w:fill="auto"/>
            <w:noWrap/>
            <w:tcPrChange w:id="20927" w:author="Skyworks" w:date="2022-04-25T21:29:00Z">
              <w:tcPr>
                <w:tcW w:w="877" w:type="dxa"/>
                <w:shd w:val="clear" w:color="auto" w:fill="auto"/>
                <w:noWrap/>
              </w:tcPr>
            </w:tcPrChange>
          </w:tcPr>
          <w:p w14:paraId="690D6A16" w14:textId="77777777" w:rsidR="00592B60" w:rsidRPr="00EF5447" w:rsidRDefault="00592B60" w:rsidP="00592B60">
            <w:pPr>
              <w:pStyle w:val="TAC"/>
            </w:pPr>
            <w:r w:rsidRPr="00EF5447">
              <w:rPr>
                <w:rFonts w:cs="Arial"/>
                <w:szCs w:val="18"/>
                <w:lang w:eastAsia="zh-CN"/>
              </w:rPr>
              <w:t>25</w:t>
            </w:r>
          </w:p>
        </w:tc>
        <w:tc>
          <w:tcPr>
            <w:tcW w:w="994" w:type="dxa"/>
            <w:shd w:val="clear" w:color="auto" w:fill="auto"/>
            <w:noWrap/>
            <w:tcPrChange w:id="20928" w:author="Skyworks" w:date="2022-04-25T21:29:00Z">
              <w:tcPr>
                <w:tcW w:w="1299" w:type="dxa"/>
                <w:shd w:val="clear" w:color="auto" w:fill="auto"/>
                <w:noWrap/>
              </w:tcPr>
            </w:tcPrChange>
          </w:tcPr>
          <w:p w14:paraId="42ABCEB8" w14:textId="77777777" w:rsidR="00592B60" w:rsidRPr="00EF5447" w:rsidRDefault="00592B60" w:rsidP="00592B60">
            <w:pPr>
              <w:pStyle w:val="TAC"/>
            </w:pPr>
            <w:r w:rsidRPr="00EF5447">
              <w:t>21</w:t>
            </w:r>
            <w:r>
              <w:t>3</w:t>
            </w:r>
            <w:r w:rsidRPr="00EF5447">
              <w:t>0</w:t>
            </w:r>
          </w:p>
        </w:tc>
        <w:tc>
          <w:tcPr>
            <w:tcW w:w="752" w:type="dxa"/>
            <w:shd w:val="clear" w:color="auto" w:fill="auto"/>
            <w:tcPrChange w:id="20929" w:author="Skyworks" w:date="2022-04-25T21:29:00Z">
              <w:tcPr>
                <w:tcW w:w="1017" w:type="dxa"/>
                <w:shd w:val="clear" w:color="auto" w:fill="auto"/>
              </w:tcPr>
            </w:tcPrChange>
          </w:tcPr>
          <w:p w14:paraId="542644EE" w14:textId="77777777" w:rsidR="00592B60" w:rsidRPr="00EF5447" w:rsidRDefault="00592B60" w:rsidP="00592B60">
            <w:pPr>
              <w:pStyle w:val="TAC"/>
              <w:rPr>
                <w:rFonts w:cs="Arial"/>
                <w:kern w:val="2"/>
                <w:szCs w:val="24"/>
                <w:lang w:eastAsia="ko-KR"/>
              </w:rPr>
            </w:pPr>
            <w:r w:rsidRPr="00EF5447">
              <w:rPr>
                <w:rFonts w:cs="Arial"/>
                <w:szCs w:val="18"/>
                <w:lang w:eastAsia="zh-CN"/>
              </w:rPr>
              <w:t>N/A</w:t>
            </w:r>
          </w:p>
        </w:tc>
        <w:tc>
          <w:tcPr>
            <w:tcW w:w="1248" w:type="dxa"/>
            <w:shd w:val="clear" w:color="auto" w:fill="auto"/>
            <w:tcPrChange w:id="20930" w:author="Skyworks" w:date="2022-04-25T21:29:00Z">
              <w:tcPr>
                <w:tcW w:w="1248" w:type="dxa"/>
                <w:shd w:val="clear" w:color="auto" w:fill="auto"/>
              </w:tcPr>
            </w:tcPrChange>
          </w:tcPr>
          <w:p w14:paraId="5B2F415D" w14:textId="77777777" w:rsidR="00592B60" w:rsidRPr="00EF5447" w:rsidRDefault="00592B60" w:rsidP="00592B60">
            <w:pPr>
              <w:pStyle w:val="TAC"/>
              <w:rPr>
                <w:rFonts w:cs="Arial"/>
                <w:kern w:val="2"/>
                <w:szCs w:val="24"/>
                <w:lang w:eastAsia="ko-KR"/>
              </w:rPr>
            </w:pPr>
            <w:r w:rsidRPr="00EF5447">
              <w:rPr>
                <w:rFonts w:cs="Arial"/>
                <w:szCs w:val="18"/>
                <w:lang w:eastAsia="zh-CN"/>
              </w:rPr>
              <w:t>N/A</w:t>
            </w:r>
          </w:p>
        </w:tc>
      </w:tr>
      <w:tr w:rsidR="00592B60" w:rsidRPr="00EF5447" w14:paraId="13D09B8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3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932" w:author="Skyworks" w:date="2022-04-25T21:29:00Z">
            <w:trPr>
              <w:trHeight w:val="216"/>
              <w:jc w:val="center"/>
            </w:trPr>
          </w:trPrChange>
        </w:trPr>
        <w:tc>
          <w:tcPr>
            <w:tcW w:w="2258" w:type="dxa"/>
            <w:tcBorders>
              <w:top w:val="nil"/>
              <w:bottom w:val="nil"/>
            </w:tcBorders>
            <w:shd w:val="clear" w:color="auto" w:fill="auto"/>
            <w:tcPrChange w:id="20933" w:author="Skyworks" w:date="2022-04-25T21:29:00Z">
              <w:tcPr>
                <w:tcW w:w="2258" w:type="dxa"/>
                <w:tcBorders>
                  <w:top w:val="nil"/>
                  <w:bottom w:val="nil"/>
                </w:tcBorders>
                <w:shd w:val="clear" w:color="auto" w:fill="auto"/>
              </w:tcPr>
            </w:tcPrChange>
          </w:tcPr>
          <w:p w14:paraId="6C33A719" w14:textId="77777777" w:rsidR="00592B60" w:rsidRPr="00EF5447" w:rsidRDefault="00592B60" w:rsidP="00592B60">
            <w:pPr>
              <w:pStyle w:val="TAC"/>
            </w:pPr>
          </w:p>
        </w:tc>
        <w:tc>
          <w:tcPr>
            <w:tcW w:w="867" w:type="dxa"/>
            <w:shd w:val="clear" w:color="auto" w:fill="auto"/>
            <w:tcPrChange w:id="20934" w:author="Skyworks" w:date="2022-04-25T21:29:00Z">
              <w:tcPr>
                <w:tcW w:w="867" w:type="dxa"/>
                <w:shd w:val="clear" w:color="auto" w:fill="auto"/>
              </w:tcPr>
            </w:tcPrChange>
          </w:tcPr>
          <w:p w14:paraId="149E65A4" w14:textId="77777777" w:rsidR="00592B60" w:rsidRPr="00EF5447" w:rsidRDefault="00592B60" w:rsidP="00592B60">
            <w:pPr>
              <w:pStyle w:val="TAC"/>
            </w:pPr>
            <w:r w:rsidRPr="00EF5447">
              <w:rPr>
                <w:rFonts w:cs="Arial"/>
                <w:szCs w:val="18"/>
                <w:lang w:eastAsia="zh-CN"/>
              </w:rPr>
              <w:t>n66</w:t>
            </w:r>
          </w:p>
        </w:tc>
        <w:tc>
          <w:tcPr>
            <w:tcW w:w="1066" w:type="dxa"/>
            <w:shd w:val="clear" w:color="auto" w:fill="auto"/>
            <w:noWrap/>
            <w:tcPrChange w:id="20935" w:author="Skyworks" w:date="2022-04-25T21:29:00Z">
              <w:tcPr>
                <w:tcW w:w="1066" w:type="dxa"/>
                <w:shd w:val="clear" w:color="auto" w:fill="auto"/>
                <w:noWrap/>
              </w:tcPr>
            </w:tcPrChange>
          </w:tcPr>
          <w:p w14:paraId="1BAE0C49" w14:textId="77777777" w:rsidR="00592B60" w:rsidRPr="00EF5447" w:rsidRDefault="00592B60" w:rsidP="00592B60">
            <w:pPr>
              <w:pStyle w:val="TAC"/>
            </w:pPr>
            <w:r w:rsidRPr="00EF5447">
              <w:t>17</w:t>
            </w:r>
            <w:r>
              <w:t>7</w:t>
            </w:r>
            <w:r w:rsidRPr="00EF5447">
              <w:t>0</w:t>
            </w:r>
          </w:p>
        </w:tc>
        <w:tc>
          <w:tcPr>
            <w:tcW w:w="747" w:type="dxa"/>
            <w:shd w:val="clear" w:color="auto" w:fill="auto"/>
            <w:noWrap/>
            <w:tcPrChange w:id="20936" w:author="Skyworks" w:date="2022-04-25T21:29:00Z">
              <w:tcPr>
                <w:tcW w:w="747" w:type="dxa"/>
                <w:shd w:val="clear" w:color="auto" w:fill="auto"/>
                <w:noWrap/>
              </w:tcPr>
            </w:tcPrChange>
          </w:tcPr>
          <w:p w14:paraId="7F1A1FD6" w14:textId="77777777" w:rsidR="00592B60" w:rsidRPr="00EF5447" w:rsidRDefault="00592B60" w:rsidP="00592B60">
            <w:pPr>
              <w:pStyle w:val="TAC"/>
            </w:pPr>
            <w:r w:rsidRPr="00EF5447">
              <w:rPr>
                <w:rFonts w:cs="Arial"/>
                <w:szCs w:val="18"/>
                <w:lang w:eastAsia="zh-CN"/>
              </w:rPr>
              <w:t>5</w:t>
            </w:r>
          </w:p>
        </w:tc>
        <w:tc>
          <w:tcPr>
            <w:tcW w:w="1447" w:type="dxa"/>
            <w:shd w:val="clear" w:color="auto" w:fill="auto"/>
            <w:noWrap/>
            <w:tcPrChange w:id="20937" w:author="Skyworks" w:date="2022-04-25T21:29:00Z">
              <w:tcPr>
                <w:tcW w:w="877" w:type="dxa"/>
                <w:shd w:val="clear" w:color="auto" w:fill="auto"/>
                <w:noWrap/>
              </w:tcPr>
            </w:tcPrChange>
          </w:tcPr>
          <w:p w14:paraId="28445459" w14:textId="77777777" w:rsidR="00592B60" w:rsidRPr="00EF5447" w:rsidRDefault="00592B60" w:rsidP="00592B60">
            <w:pPr>
              <w:pStyle w:val="TAC"/>
            </w:pPr>
            <w:r w:rsidRPr="00EF5447">
              <w:rPr>
                <w:rFonts w:cs="Arial"/>
                <w:szCs w:val="18"/>
                <w:lang w:eastAsia="zh-CN"/>
              </w:rPr>
              <w:t>25</w:t>
            </w:r>
          </w:p>
        </w:tc>
        <w:tc>
          <w:tcPr>
            <w:tcW w:w="994" w:type="dxa"/>
            <w:shd w:val="clear" w:color="auto" w:fill="auto"/>
            <w:noWrap/>
            <w:tcPrChange w:id="20938" w:author="Skyworks" w:date="2022-04-25T21:29:00Z">
              <w:tcPr>
                <w:tcW w:w="1299" w:type="dxa"/>
                <w:shd w:val="clear" w:color="auto" w:fill="auto"/>
                <w:noWrap/>
              </w:tcPr>
            </w:tcPrChange>
          </w:tcPr>
          <w:p w14:paraId="60649AB2" w14:textId="77777777" w:rsidR="00592B60" w:rsidRPr="00EF5447" w:rsidRDefault="00592B60" w:rsidP="00592B60">
            <w:pPr>
              <w:pStyle w:val="TAC"/>
            </w:pPr>
            <w:r w:rsidRPr="00EF5447">
              <w:rPr>
                <w:rFonts w:cs="Arial"/>
                <w:szCs w:val="18"/>
                <w:lang w:eastAsia="zh-CN"/>
              </w:rPr>
              <w:t>2170</w:t>
            </w:r>
          </w:p>
        </w:tc>
        <w:tc>
          <w:tcPr>
            <w:tcW w:w="752" w:type="dxa"/>
            <w:shd w:val="clear" w:color="auto" w:fill="auto"/>
            <w:tcPrChange w:id="20939" w:author="Skyworks" w:date="2022-04-25T21:29:00Z">
              <w:tcPr>
                <w:tcW w:w="1017" w:type="dxa"/>
                <w:shd w:val="clear" w:color="auto" w:fill="auto"/>
              </w:tcPr>
            </w:tcPrChange>
          </w:tcPr>
          <w:p w14:paraId="0E8F79A1" w14:textId="77777777" w:rsidR="00592B60" w:rsidRPr="00EF5447" w:rsidRDefault="00592B60" w:rsidP="00592B60">
            <w:pPr>
              <w:pStyle w:val="TAC"/>
              <w:rPr>
                <w:rFonts w:cs="Arial"/>
                <w:kern w:val="2"/>
                <w:szCs w:val="24"/>
                <w:lang w:eastAsia="ko-KR"/>
              </w:rPr>
            </w:pPr>
            <w:r w:rsidRPr="00EF5447">
              <w:rPr>
                <w:rFonts w:cs="Arial"/>
                <w:szCs w:val="18"/>
                <w:lang w:eastAsia="zh-CN"/>
              </w:rPr>
              <w:t>31</w:t>
            </w:r>
          </w:p>
        </w:tc>
        <w:tc>
          <w:tcPr>
            <w:tcW w:w="1248" w:type="dxa"/>
            <w:shd w:val="clear" w:color="auto" w:fill="auto"/>
            <w:tcPrChange w:id="20940" w:author="Skyworks" w:date="2022-04-25T21:29:00Z">
              <w:tcPr>
                <w:tcW w:w="1248" w:type="dxa"/>
                <w:shd w:val="clear" w:color="auto" w:fill="auto"/>
              </w:tcPr>
            </w:tcPrChange>
          </w:tcPr>
          <w:p w14:paraId="3139DC99" w14:textId="77777777" w:rsidR="00592B60" w:rsidRPr="00EF5447" w:rsidRDefault="00592B60" w:rsidP="00592B60">
            <w:pPr>
              <w:pStyle w:val="TAC"/>
              <w:rPr>
                <w:rFonts w:cs="Arial"/>
                <w:kern w:val="2"/>
                <w:szCs w:val="24"/>
                <w:lang w:eastAsia="ko-KR"/>
              </w:rPr>
            </w:pPr>
            <w:r w:rsidRPr="00EF5447">
              <w:rPr>
                <w:rFonts w:cs="Arial"/>
                <w:szCs w:val="18"/>
                <w:lang w:eastAsia="zh-CN"/>
              </w:rPr>
              <w:t>IMD2</w:t>
            </w:r>
          </w:p>
        </w:tc>
      </w:tr>
      <w:tr w:rsidR="00592B60" w:rsidRPr="00EF5447" w14:paraId="694E44C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4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942" w:author="Skyworks" w:date="2022-04-25T21:29:00Z">
            <w:trPr>
              <w:trHeight w:val="216"/>
              <w:jc w:val="center"/>
            </w:trPr>
          </w:trPrChange>
        </w:trPr>
        <w:tc>
          <w:tcPr>
            <w:tcW w:w="2258" w:type="dxa"/>
            <w:tcBorders>
              <w:top w:val="nil"/>
              <w:bottom w:val="single" w:sz="4" w:space="0" w:color="auto"/>
            </w:tcBorders>
            <w:shd w:val="clear" w:color="auto" w:fill="auto"/>
            <w:tcPrChange w:id="20943" w:author="Skyworks" w:date="2022-04-25T21:29:00Z">
              <w:tcPr>
                <w:tcW w:w="2258" w:type="dxa"/>
                <w:tcBorders>
                  <w:top w:val="nil"/>
                  <w:bottom w:val="single" w:sz="4" w:space="0" w:color="auto"/>
                </w:tcBorders>
                <w:shd w:val="clear" w:color="auto" w:fill="auto"/>
              </w:tcPr>
            </w:tcPrChange>
          </w:tcPr>
          <w:p w14:paraId="44EB1129" w14:textId="77777777" w:rsidR="00592B60" w:rsidRPr="00EF5447" w:rsidRDefault="00592B60" w:rsidP="00592B60">
            <w:pPr>
              <w:pStyle w:val="TAC"/>
            </w:pPr>
          </w:p>
        </w:tc>
        <w:tc>
          <w:tcPr>
            <w:tcW w:w="867" w:type="dxa"/>
            <w:shd w:val="clear" w:color="auto" w:fill="auto"/>
            <w:tcPrChange w:id="20944" w:author="Skyworks" w:date="2022-04-25T21:29:00Z">
              <w:tcPr>
                <w:tcW w:w="867" w:type="dxa"/>
                <w:shd w:val="clear" w:color="auto" w:fill="auto"/>
              </w:tcPr>
            </w:tcPrChange>
          </w:tcPr>
          <w:p w14:paraId="08FE358E" w14:textId="77777777" w:rsidR="00592B60" w:rsidRPr="00EF5447" w:rsidRDefault="00592B60" w:rsidP="00592B60">
            <w:pPr>
              <w:pStyle w:val="TAC"/>
            </w:pPr>
            <w:r w:rsidRPr="00EF5447">
              <w:t>n77</w:t>
            </w:r>
          </w:p>
        </w:tc>
        <w:tc>
          <w:tcPr>
            <w:tcW w:w="1066" w:type="dxa"/>
            <w:shd w:val="clear" w:color="auto" w:fill="auto"/>
            <w:noWrap/>
            <w:tcPrChange w:id="20945" w:author="Skyworks" w:date="2022-04-25T21:29:00Z">
              <w:tcPr>
                <w:tcW w:w="1066" w:type="dxa"/>
                <w:shd w:val="clear" w:color="auto" w:fill="auto"/>
                <w:noWrap/>
              </w:tcPr>
            </w:tcPrChange>
          </w:tcPr>
          <w:p w14:paraId="1B592C08" w14:textId="77777777" w:rsidR="00592B60" w:rsidRPr="00EF5447" w:rsidRDefault="00592B60" w:rsidP="00592B60">
            <w:pPr>
              <w:pStyle w:val="TAC"/>
            </w:pPr>
            <w:r w:rsidRPr="00EF5447">
              <w:rPr>
                <w:rFonts w:cs="Arial"/>
                <w:szCs w:val="18"/>
                <w:lang w:eastAsia="zh-CN"/>
              </w:rPr>
              <w:t>3900</w:t>
            </w:r>
          </w:p>
        </w:tc>
        <w:tc>
          <w:tcPr>
            <w:tcW w:w="747" w:type="dxa"/>
            <w:shd w:val="clear" w:color="auto" w:fill="auto"/>
            <w:noWrap/>
            <w:tcPrChange w:id="20946" w:author="Skyworks" w:date="2022-04-25T21:29:00Z">
              <w:tcPr>
                <w:tcW w:w="747" w:type="dxa"/>
                <w:shd w:val="clear" w:color="auto" w:fill="auto"/>
                <w:noWrap/>
              </w:tcPr>
            </w:tcPrChange>
          </w:tcPr>
          <w:p w14:paraId="46FADF29" w14:textId="77777777" w:rsidR="00592B60" w:rsidRPr="00EF5447" w:rsidRDefault="00592B60" w:rsidP="00592B60">
            <w:pPr>
              <w:pStyle w:val="TAC"/>
            </w:pPr>
            <w:r w:rsidRPr="00EF5447">
              <w:rPr>
                <w:rFonts w:cs="Arial"/>
                <w:szCs w:val="18"/>
                <w:lang w:eastAsia="zh-CN"/>
              </w:rPr>
              <w:t>10</w:t>
            </w:r>
          </w:p>
        </w:tc>
        <w:tc>
          <w:tcPr>
            <w:tcW w:w="1447" w:type="dxa"/>
            <w:shd w:val="clear" w:color="auto" w:fill="auto"/>
            <w:noWrap/>
            <w:tcPrChange w:id="20947" w:author="Skyworks" w:date="2022-04-25T21:29:00Z">
              <w:tcPr>
                <w:tcW w:w="877" w:type="dxa"/>
                <w:shd w:val="clear" w:color="auto" w:fill="auto"/>
                <w:noWrap/>
              </w:tcPr>
            </w:tcPrChange>
          </w:tcPr>
          <w:p w14:paraId="215000D6" w14:textId="77777777" w:rsidR="00592B60" w:rsidRPr="00EF5447" w:rsidRDefault="00592B60" w:rsidP="00592B60">
            <w:pPr>
              <w:pStyle w:val="TAC"/>
            </w:pPr>
            <w:r w:rsidRPr="00EF5447">
              <w:rPr>
                <w:rFonts w:cs="Arial"/>
                <w:szCs w:val="18"/>
                <w:lang w:eastAsia="zh-CN"/>
              </w:rPr>
              <w:t>50</w:t>
            </w:r>
          </w:p>
        </w:tc>
        <w:tc>
          <w:tcPr>
            <w:tcW w:w="994" w:type="dxa"/>
            <w:shd w:val="clear" w:color="auto" w:fill="auto"/>
            <w:noWrap/>
            <w:tcPrChange w:id="20948" w:author="Skyworks" w:date="2022-04-25T21:29:00Z">
              <w:tcPr>
                <w:tcW w:w="1299" w:type="dxa"/>
                <w:shd w:val="clear" w:color="auto" w:fill="auto"/>
                <w:noWrap/>
              </w:tcPr>
            </w:tcPrChange>
          </w:tcPr>
          <w:p w14:paraId="153CDC86" w14:textId="77777777" w:rsidR="00592B60" w:rsidRPr="00EF5447" w:rsidRDefault="00592B60" w:rsidP="00592B60">
            <w:pPr>
              <w:pStyle w:val="TAC"/>
            </w:pPr>
            <w:r w:rsidRPr="00EF5447">
              <w:rPr>
                <w:rFonts w:cs="Arial"/>
                <w:szCs w:val="18"/>
                <w:lang w:eastAsia="zh-CN"/>
              </w:rPr>
              <w:t>3900</w:t>
            </w:r>
          </w:p>
        </w:tc>
        <w:tc>
          <w:tcPr>
            <w:tcW w:w="752" w:type="dxa"/>
            <w:shd w:val="clear" w:color="auto" w:fill="auto"/>
            <w:tcPrChange w:id="20949" w:author="Skyworks" w:date="2022-04-25T21:29:00Z">
              <w:tcPr>
                <w:tcW w:w="1017" w:type="dxa"/>
                <w:shd w:val="clear" w:color="auto" w:fill="auto"/>
              </w:tcPr>
            </w:tcPrChange>
          </w:tcPr>
          <w:p w14:paraId="5AE4BECB" w14:textId="77777777" w:rsidR="00592B60" w:rsidRPr="00EF5447" w:rsidRDefault="00592B60" w:rsidP="00592B60">
            <w:pPr>
              <w:pStyle w:val="TAC"/>
              <w:rPr>
                <w:rFonts w:cs="Arial"/>
                <w:kern w:val="2"/>
                <w:szCs w:val="24"/>
                <w:lang w:eastAsia="ko-KR"/>
              </w:rPr>
            </w:pPr>
            <w:r w:rsidRPr="00EF5447">
              <w:rPr>
                <w:rFonts w:cs="Arial"/>
                <w:szCs w:val="18"/>
                <w:lang w:eastAsia="zh-CN"/>
              </w:rPr>
              <w:t>N/A</w:t>
            </w:r>
          </w:p>
        </w:tc>
        <w:tc>
          <w:tcPr>
            <w:tcW w:w="1248" w:type="dxa"/>
            <w:shd w:val="clear" w:color="auto" w:fill="auto"/>
            <w:tcPrChange w:id="20950" w:author="Skyworks" w:date="2022-04-25T21:29:00Z">
              <w:tcPr>
                <w:tcW w:w="1248" w:type="dxa"/>
                <w:shd w:val="clear" w:color="auto" w:fill="auto"/>
              </w:tcPr>
            </w:tcPrChange>
          </w:tcPr>
          <w:p w14:paraId="147861D8" w14:textId="77777777" w:rsidR="00592B60" w:rsidRPr="00EF5447" w:rsidRDefault="00592B60" w:rsidP="00592B60">
            <w:pPr>
              <w:pStyle w:val="TAC"/>
              <w:rPr>
                <w:rFonts w:cs="Arial"/>
                <w:kern w:val="2"/>
                <w:szCs w:val="24"/>
                <w:lang w:eastAsia="ko-KR"/>
              </w:rPr>
            </w:pPr>
            <w:r w:rsidRPr="00EF5447">
              <w:rPr>
                <w:rFonts w:cs="Arial"/>
                <w:szCs w:val="18"/>
                <w:lang w:eastAsia="zh-CN"/>
              </w:rPr>
              <w:t>N/A</w:t>
            </w:r>
          </w:p>
        </w:tc>
      </w:tr>
      <w:tr w:rsidR="00592B60" w:rsidRPr="00EF5447" w14:paraId="5EFD841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5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952" w:author="Skyworks" w:date="2022-04-25T21:29:00Z">
            <w:trPr>
              <w:trHeight w:val="216"/>
              <w:jc w:val="center"/>
            </w:trPr>
          </w:trPrChange>
        </w:trPr>
        <w:tc>
          <w:tcPr>
            <w:tcW w:w="2258" w:type="dxa"/>
            <w:tcBorders>
              <w:bottom w:val="nil"/>
            </w:tcBorders>
            <w:shd w:val="clear" w:color="auto" w:fill="auto"/>
            <w:tcPrChange w:id="20953" w:author="Skyworks" w:date="2022-04-25T21:29:00Z">
              <w:tcPr>
                <w:tcW w:w="2258" w:type="dxa"/>
                <w:tcBorders>
                  <w:bottom w:val="nil"/>
                </w:tcBorders>
                <w:shd w:val="clear" w:color="auto" w:fill="auto"/>
              </w:tcPr>
            </w:tcPrChange>
          </w:tcPr>
          <w:p w14:paraId="7AB07D2C" w14:textId="77777777" w:rsidR="00592B60" w:rsidRPr="00EF5447" w:rsidRDefault="00592B60" w:rsidP="00592B60">
            <w:pPr>
              <w:pStyle w:val="TAC"/>
            </w:pPr>
            <w:r w:rsidRPr="00EF5447">
              <w:t>DC_</w:t>
            </w:r>
            <w:r w:rsidRPr="00EF5447">
              <w:rPr>
                <w:lang w:eastAsia="zh-CN"/>
              </w:rPr>
              <w:t>66</w:t>
            </w:r>
            <w:r w:rsidRPr="00EF5447">
              <w:t>A_</w:t>
            </w:r>
            <w:r w:rsidRPr="00EF5447">
              <w:rPr>
                <w:lang w:eastAsia="zh-CN"/>
              </w:rPr>
              <w:t>n66A-</w:t>
            </w:r>
            <w:r w:rsidRPr="00EF5447">
              <w:t>n78A</w:t>
            </w:r>
          </w:p>
        </w:tc>
        <w:tc>
          <w:tcPr>
            <w:tcW w:w="867" w:type="dxa"/>
            <w:shd w:val="clear" w:color="auto" w:fill="auto"/>
            <w:tcPrChange w:id="20954" w:author="Skyworks" w:date="2022-04-25T21:29:00Z">
              <w:tcPr>
                <w:tcW w:w="867" w:type="dxa"/>
                <w:shd w:val="clear" w:color="auto" w:fill="auto"/>
              </w:tcPr>
            </w:tcPrChange>
          </w:tcPr>
          <w:p w14:paraId="5FBEF1C0" w14:textId="77777777" w:rsidR="00592B60" w:rsidRPr="00EF5447" w:rsidRDefault="00592B60" w:rsidP="00592B60">
            <w:pPr>
              <w:pStyle w:val="TAC"/>
              <w:rPr>
                <w:rFonts w:eastAsia="MS Mincho"/>
              </w:rPr>
            </w:pPr>
            <w:r w:rsidRPr="00EF5447">
              <w:rPr>
                <w:lang w:eastAsia="zh-CN"/>
              </w:rPr>
              <w:t>66</w:t>
            </w:r>
          </w:p>
        </w:tc>
        <w:tc>
          <w:tcPr>
            <w:tcW w:w="1066" w:type="dxa"/>
            <w:shd w:val="clear" w:color="auto" w:fill="auto"/>
            <w:noWrap/>
            <w:tcPrChange w:id="20955" w:author="Skyworks" w:date="2022-04-25T21:29:00Z">
              <w:tcPr>
                <w:tcW w:w="1066" w:type="dxa"/>
                <w:shd w:val="clear" w:color="auto" w:fill="auto"/>
                <w:noWrap/>
              </w:tcPr>
            </w:tcPrChange>
          </w:tcPr>
          <w:p w14:paraId="3B4D3AD3" w14:textId="77777777" w:rsidR="00592B60" w:rsidRPr="00EF5447" w:rsidRDefault="00592B60" w:rsidP="00592B60">
            <w:pPr>
              <w:pStyle w:val="TAC"/>
              <w:rPr>
                <w:rFonts w:cs="Arial"/>
                <w:lang w:eastAsia="ko-KR"/>
              </w:rPr>
            </w:pPr>
            <w:r w:rsidRPr="00EF5447">
              <w:rPr>
                <w:rFonts w:cs="Arial"/>
                <w:lang w:eastAsia="zh-CN"/>
              </w:rPr>
              <w:t>1775</w:t>
            </w:r>
          </w:p>
        </w:tc>
        <w:tc>
          <w:tcPr>
            <w:tcW w:w="747" w:type="dxa"/>
            <w:shd w:val="clear" w:color="auto" w:fill="auto"/>
            <w:noWrap/>
            <w:tcPrChange w:id="20956" w:author="Skyworks" w:date="2022-04-25T21:29:00Z">
              <w:tcPr>
                <w:tcW w:w="747" w:type="dxa"/>
                <w:shd w:val="clear" w:color="auto" w:fill="auto"/>
                <w:noWrap/>
              </w:tcPr>
            </w:tcPrChange>
          </w:tcPr>
          <w:p w14:paraId="1CD695F5" w14:textId="77777777" w:rsidR="00592B60" w:rsidRPr="00EF5447" w:rsidRDefault="00592B60" w:rsidP="00592B60">
            <w:pPr>
              <w:pStyle w:val="TAC"/>
              <w:rPr>
                <w:rFonts w:cs="Arial"/>
                <w:lang w:eastAsia="ko-KR"/>
              </w:rPr>
            </w:pPr>
            <w:r w:rsidRPr="00EF5447">
              <w:rPr>
                <w:rFonts w:cs="Arial"/>
              </w:rPr>
              <w:t>5</w:t>
            </w:r>
          </w:p>
        </w:tc>
        <w:tc>
          <w:tcPr>
            <w:tcW w:w="1447" w:type="dxa"/>
            <w:shd w:val="clear" w:color="auto" w:fill="auto"/>
            <w:noWrap/>
            <w:tcPrChange w:id="20957" w:author="Skyworks" w:date="2022-04-25T21:29:00Z">
              <w:tcPr>
                <w:tcW w:w="877" w:type="dxa"/>
                <w:shd w:val="clear" w:color="auto" w:fill="auto"/>
                <w:noWrap/>
              </w:tcPr>
            </w:tcPrChange>
          </w:tcPr>
          <w:p w14:paraId="6F43A1A8" w14:textId="77777777" w:rsidR="00592B60" w:rsidRPr="00EF5447" w:rsidRDefault="00592B60" w:rsidP="00592B60">
            <w:pPr>
              <w:pStyle w:val="TAC"/>
              <w:rPr>
                <w:rFonts w:cs="Arial"/>
                <w:lang w:eastAsia="ko-KR"/>
              </w:rPr>
            </w:pPr>
            <w:r w:rsidRPr="00EF5447">
              <w:rPr>
                <w:rFonts w:cs="Arial"/>
              </w:rPr>
              <w:t>25</w:t>
            </w:r>
          </w:p>
        </w:tc>
        <w:tc>
          <w:tcPr>
            <w:tcW w:w="994" w:type="dxa"/>
            <w:shd w:val="clear" w:color="auto" w:fill="auto"/>
            <w:noWrap/>
            <w:tcPrChange w:id="20958" w:author="Skyworks" w:date="2022-04-25T21:29:00Z">
              <w:tcPr>
                <w:tcW w:w="1299" w:type="dxa"/>
                <w:shd w:val="clear" w:color="auto" w:fill="auto"/>
                <w:noWrap/>
              </w:tcPr>
            </w:tcPrChange>
          </w:tcPr>
          <w:p w14:paraId="109D9914" w14:textId="77777777" w:rsidR="00592B60" w:rsidRPr="00EF5447" w:rsidRDefault="00592B60" w:rsidP="00592B60">
            <w:pPr>
              <w:pStyle w:val="TAC"/>
              <w:rPr>
                <w:rFonts w:cs="Arial"/>
                <w:lang w:eastAsia="ko-KR"/>
              </w:rPr>
            </w:pPr>
            <w:r w:rsidRPr="00EF5447">
              <w:rPr>
                <w:rFonts w:cs="Arial"/>
                <w:lang w:eastAsia="zh-CN"/>
              </w:rPr>
              <w:t>2175</w:t>
            </w:r>
          </w:p>
        </w:tc>
        <w:tc>
          <w:tcPr>
            <w:tcW w:w="752" w:type="dxa"/>
            <w:shd w:val="clear" w:color="auto" w:fill="auto"/>
            <w:tcPrChange w:id="20959" w:author="Skyworks" w:date="2022-04-25T21:29:00Z">
              <w:tcPr>
                <w:tcW w:w="1017" w:type="dxa"/>
                <w:shd w:val="clear" w:color="auto" w:fill="auto"/>
              </w:tcPr>
            </w:tcPrChange>
          </w:tcPr>
          <w:p w14:paraId="09064F3D" w14:textId="77777777" w:rsidR="00592B60" w:rsidRPr="00EF5447" w:rsidRDefault="00592B60" w:rsidP="00592B60">
            <w:pPr>
              <w:pStyle w:val="TAC"/>
              <w:rPr>
                <w:rFonts w:cs="Arial"/>
                <w:lang w:eastAsia="ko-KR"/>
              </w:rPr>
            </w:pPr>
            <w:r w:rsidRPr="00EF5447">
              <w:rPr>
                <w:rFonts w:cs="Arial"/>
                <w:kern w:val="2"/>
                <w:szCs w:val="24"/>
                <w:lang w:eastAsia="ko-KR"/>
              </w:rPr>
              <w:t>N/A</w:t>
            </w:r>
          </w:p>
        </w:tc>
        <w:tc>
          <w:tcPr>
            <w:tcW w:w="1248" w:type="dxa"/>
            <w:shd w:val="clear" w:color="auto" w:fill="auto"/>
            <w:tcPrChange w:id="20960" w:author="Skyworks" w:date="2022-04-25T21:29:00Z">
              <w:tcPr>
                <w:tcW w:w="1248" w:type="dxa"/>
                <w:shd w:val="clear" w:color="auto" w:fill="auto"/>
              </w:tcPr>
            </w:tcPrChange>
          </w:tcPr>
          <w:p w14:paraId="521A88C3" w14:textId="77777777" w:rsidR="00592B60" w:rsidRPr="00EF5447" w:rsidRDefault="00592B60" w:rsidP="00592B60">
            <w:pPr>
              <w:pStyle w:val="TAC"/>
            </w:pPr>
            <w:r w:rsidRPr="00EF5447">
              <w:rPr>
                <w:rFonts w:cs="Arial"/>
                <w:kern w:val="2"/>
                <w:szCs w:val="24"/>
                <w:lang w:eastAsia="ko-KR"/>
              </w:rPr>
              <w:t>N/A</w:t>
            </w:r>
          </w:p>
        </w:tc>
      </w:tr>
      <w:tr w:rsidR="00592B60" w:rsidRPr="00EF5447" w14:paraId="3CE32F8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6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962" w:author="Skyworks" w:date="2022-04-25T21:29:00Z">
            <w:trPr>
              <w:trHeight w:val="216"/>
              <w:jc w:val="center"/>
            </w:trPr>
          </w:trPrChange>
        </w:trPr>
        <w:tc>
          <w:tcPr>
            <w:tcW w:w="2258" w:type="dxa"/>
            <w:tcBorders>
              <w:top w:val="nil"/>
              <w:bottom w:val="nil"/>
            </w:tcBorders>
            <w:shd w:val="clear" w:color="auto" w:fill="auto"/>
            <w:tcPrChange w:id="20963" w:author="Skyworks" w:date="2022-04-25T21:29:00Z">
              <w:tcPr>
                <w:tcW w:w="2258" w:type="dxa"/>
                <w:tcBorders>
                  <w:top w:val="nil"/>
                  <w:bottom w:val="nil"/>
                </w:tcBorders>
                <w:shd w:val="clear" w:color="auto" w:fill="auto"/>
              </w:tcPr>
            </w:tcPrChange>
          </w:tcPr>
          <w:p w14:paraId="3EC26697" w14:textId="77777777" w:rsidR="00592B60" w:rsidRPr="00EF5447" w:rsidRDefault="00592B60" w:rsidP="00592B60">
            <w:pPr>
              <w:pStyle w:val="TAC"/>
            </w:pPr>
          </w:p>
        </w:tc>
        <w:tc>
          <w:tcPr>
            <w:tcW w:w="867" w:type="dxa"/>
            <w:shd w:val="clear" w:color="auto" w:fill="auto"/>
            <w:tcPrChange w:id="20964" w:author="Skyworks" w:date="2022-04-25T21:29:00Z">
              <w:tcPr>
                <w:tcW w:w="867" w:type="dxa"/>
                <w:shd w:val="clear" w:color="auto" w:fill="auto"/>
              </w:tcPr>
            </w:tcPrChange>
          </w:tcPr>
          <w:p w14:paraId="42E673B7" w14:textId="77777777" w:rsidR="00592B60" w:rsidRPr="00EF5447" w:rsidRDefault="00592B60" w:rsidP="00592B60">
            <w:pPr>
              <w:pStyle w:val="TAC"/>
              <w:rPr>
                <w:rFonts w:eastAsia="MS Mincho"/>
              </w:rPr>
            </w:pPr>
            <w:r w:rsidRPr="00EF5447">
              <w:rPr>
                <w:lang w:eastAsia="zh-CN"/>
              </w:rPr>
              <w:t>n</w:t>
            </w:r>
            <w:r w:rsidRPr="00EF5447">
              <w:t>66</w:t>
            </w:r>
          </w:p>
        </w:tc>
        <w:tc>
          <w:tcPr>
            <w:tcW w:w="1066" w:type="dxa"/>
            <w:shd w:val="clear" w:color="auto" w:fill="auto"/>
            <w:noWrap/>
            <w:tcPrChange w:id="20965" w:author="Skyworks" w:date="2022-04-25T21:29:00Z">
              <w:tcPr>
                <w:tcW w:w="1066" w:type="dxa"/>
                <w:shd w:val="clear" w:color="auto" w:fill="auto"/>
                <w:noWrap/>
              </w:tcPr>
            </w:tcPrChange>
          </w:tcPr>
          <w:p w14:paraId="1DF20A8D" w14:textId="77777777" w:rsidR="00592B60" w:rsidRPr="00EF5447" w:rsidRDefault="00592B60" w:rsidP="00592B60">
            <w:pPr>
              <w:pStyle w:val="TAC"/>
              <w:rPr>
                <w:rFonts w:cs="Arial"/>
                <w:lang w:eastAsia="ko-KR"/>
              </w:rPr>
            </w:pPr>
            <w:r w:rsidRPr="00EF5447">
              <w:rPr>
                <w:rFonts w:eastAsia="Malgun Gothic" w:cs="Arial"/>
                <w:szCs w:val="24"/>
              </w:rPr>
              <w:t>17</w:t>
            </w:r>
            <w:r w:rsidRPr="00EF5447">
              <w:rPr>
                <w:rFonts w:cs="Arial"/>
                <w:szCs w:val="24"/>
                <w:lang w:eastAsia="zh-CN"/>
              </w:rPr>
              <w:t>25</w:t>
            </w:r>
          </w:p>
        </w:tc>
        <w:tc>
          <w:tcPr>
            <w:tcW w:w="747" w:type="dxa"/>
            <w:shd w:val="clear" w:color="auto" w:fill="auto"/>
            <w:noWrap/>
            <w:tcPrChange w:id="20966" w:author="Skyworks" w:date="2022-04-25T21:29:00Z">
              <w:tcPr>
                <w:tcW w:w="747" w:type="dxa"/>
                <w:shd w:val="clear" w:color="auto" w:fill="auto"/>
                <w:noWrap/>
              </w:tcPr>
            </w:tcPrChange>
          </w:tcPr>
          <w:p w14:paraId="698B793E" w14:textId="77777777" w:rsidR="00592B60" w:rsidRPr="00EF5447" w:rsidRDefault="00592B60" w:rsidP="00592B60">
            <w:pPr>
              <w:pStyle w:val="TAC"/>
              <w:rPr>
                <w:rFonts w:cs="Arial"/>
                <w:lang w:eastAsia="ko-KR"/>
              </w:rPr>
            </w:pPr>
            <w:r w:rsidRPr="00EF5447">
              <w:rPr>
                <w:rFonts w:eastAsia="Malgun Gothic" w:cs="Arial"/>
                <w:szCs w:val="24"/>
              </w:rPr>
              <w:t>5</w:t>
            </w:r>
          </w:p>
        </w:tc>
        <w:tc>
          <w:tcPr>
            <w:tcW w:w="1447" w:type="dxa"/>
            <w:shd w:val="clear" w:color="auto" w:fill="auto"/>
            <w:noWrap/>
            <w:tcPrChange w:id="20967" w:author="Skyworks" w:date="2022-04-25T21:29:00Z">
              <w:tcPr>
                <w:tcW w:w="877" w:type="dxa"/>
                <w:shd w:val="clear" w:color="auto" w:fill="auto"/>
                <w:noWrap/>
              </w:tcPr>
            </w:tcPrChange>
          </w:tcPr>
          <w:p w14:paraId="26B73E4E" w14:textId="77777777" w:rsidR="00592B60" w:rsidRPr="00EF5447" w:rsidRDefault="00592B60" w:rsidP="00592B60">
            <w:pPr>
              <w:pStyle w:val="TAC"/>
              <w:rPr>
                <w:rFonts w:cs="Arial"/>
                <w:lang w:eastAsia="ko-KR"/>
              </w:rPr>
            </w:pPr>
            <w:r w:rsidRPr="00EF5447">
              <w:rPr>
                <w:rFonts w:eastAsia="Malgun Gothic" w:cs="Arial"/>
                <w:szCs w:val="24"/>
              </w:rPr>
              <w:t>25</w:t>
            </w:r>
          </w:p>
        </w:tc>
        <w:tc>
          <w:tcPr>
            <w:tcW w:w="994" w:type="dxa"/>
            <w:shd w:val="clear" w:color="auto" w:fill="auto"/>
            <w:noWrap/>
            <w:tcPrChange w:id="20968" w:author="Skyworks" w:date="2022-04-25T21:29:00Z">
              <w:tcPr>
                <w:tcW w:w="1299" w:type="dxa"/>
                <w:shd w:val="clear" w:color="auto" w:fill="auto"/>
                <w:noWrap/>
              </w:tcPr>
            </w:tcPrChange>
          </w:tcPr>
          <w:p w14:paraId="5EDDF6B3" w14:textId="77777777" w:rsidR="00592B60" w:rsidRPr="00EF5447" w:rsidRDefault="00592B60" w:rsidP="00592B60">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752" w:type="dxa"/>
            <w:shd w:val="clear" w:color="auto" w:fill="auto"/>
            <w:tcPrChange w:id="20969" w:author="Skyworks" w:date="2022-04-25T21:29:00Z">
              <w:tcPr>
                <w:tcW w:w="1017" w:type="dxa"/>
                <w:shd w:val="clear" w:color="auto" w:fill="auto"/>
              </w:tcPr>
            </w:tcPrChange>
          </w:tcPr>
          <w:p w14:paraId="044E0BFF" w14:textId="77777777" w:rsidR="00592B60" w:rsidRPr="00EF5447" w:rsidRDefault="00592B60" w:rsidP="00592B60">
            <w:pPr>
              <w:pStyle w:val="TAC"/>
              <w:rPr>
                <w:rFonts w:cs="Arial"/>
                <w:lang w:eastAsia="ko-KR"/>
              </w:rPr>
            </w:pPr>
            <w:r w:rsidRPr="00EF5447">
              <w:rPr>
                <w:rFonts w:eastAsia="Malgun Gothic" w:cs="Arial"/>
                <w:lang w:eastAsia="ko-KR"/>
              </w:rPr>
              <w:t>2.8</w:t>
            </w:r>
          </w:p>
        </w:tc>
        <w:tc>
          <w:tcPr>
            <w:tcW w:w="1248" w:type="dxa"/>
            <w:shd w:val="clear" w:color="auto" w:fill="auto"/>
            <w:tcPrChange w:id="20970" w:author="Skyworks" w:date="2022-04-25T21:29:00Z">
              <w:tcPr>
                <w:tcW w:w="1248" w:type="dxa"/>
                <w:shd w:val="clear" w:color="auto" w:fill="auto"/>
              </w:tcPr>
            </w:tcPrChange>
          </w:tcPr>
          <w:p w14:paraId="412ED661" w14:textId="77777777" w:rsidR="00592B60" w:rsidRPr="00EF5447" w:rsidRDefault="00592B60" w:rsidP="00592B60">
            <w:pPr>
              <w:pStyle w:val="TAC"/>
              <w:rPr>
                <w:rFonts w:eastAsia="Malgun Gothic"/>
                <w:szCs w:val="24"/>
              </w:rPr>
            </w:pPr>
            <w:r w:rsidRPr="00EF5447">
              <w:rPr>
                <w:rFonts w:eastAsia="Malgun Gothic"/>
                <w:szCs w:val="24"/>
              </w:rPr>
              <w:t>IMD5</w:t>
            </w:r>
          </w:p>
        </w:tc>
      </w:tr>
      <w:tr w:rsidR="00592B60" w:rsidRPr="00EF5447" w14:paraId="7264038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7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972" w:author="Skyworks" w:date="2022-04-25T21:29:00Z">
            <w:trPr>
              <w:trHeight w:val="216"/>
              <w:jc w:val="center"/>
            </w:trPr>
          </w:trPrChange>
        </w:trPr>
        <w:tc>
          <w:tcPr>
            <w:tcW w:w="2258" w:type="dxa"/>
            <w:tcBorders>
              <w:top w:val="nil"/>
            </w:tcBorders>
            <w:shd w:val="clear" w:color="auto" w:fill="auto"/>
            <w:tcPrChange w:id="20973" w:author="Skyworks" w:date="2022-04-25T21:29:00Z">
              <w:tcPr>
                <w:tcW w:w="2258" w:type="dxa"/>
                <w:tcBorders>
                  <w:top w:val="nil"/>
                </w:tcBorders>
                <w:shd w:val="clear" w:color="auto" w:fill="auto"/>
              </w:tcPr>
            </w:tcPrChange>
          </w:tcPr>
          <w:p w14:paraId="72A394FA" w14:textId="77777777" w:rsidR="00592B60" w:rsidRPr="00EF5447" w:rsidRDefault="00592B60" w:rsidP="00592B60">
            <w:pPr>
              <w:pStyle w:val="TAC"/>
            </w:pPr>
          </w:p>
        </w:tc>
        <w:tc>
          <w:tcPr>
            <w:tcW w:w="867" w:type="dxa"/>
            <w:shd w:val="clear" w:color="auto" w:fill="auto"/>
            <w:tcPrChange w:id="20974" w:author="Skyworks" w:date="2022-04-25T21:29:00Z">
              <w:tcPr>
                <w:tcW w:w="867" w:type="dxa"/>
                <w:shd w:val="clear" w:color="auto" w:fill="auto"/>
              </w:tcPr>
            </w:tcPrChange>
          </w:tcPr>
          <w:p w14:paraId="08971E7B" w14:textId="77777777" w:rsidR="00592B60" w:rsidRPr="00EF5447" w:rsidRDefault="00592B60" w:rsidP="00592B60">
            <w:pPr>
              <w:pStyle w:val="TAC"/>
              <w:rPr>
                <w:rFonts w:eastAsia="MS Mincho"/>
              </w:rPr>
            </w:pPr>
            <w:r w:rsidRPr="00EF5447">
              <w:rPr>
                <w:rFonts w:eastAsia="Malgun Gothic"/>
              </w:rPr>
              <w:t>n78</w:t>
            </w:r>
          </w:p>
        </w:tc>
        <w:tc>
          <w:tcPr>
            <w:tcW w:w="1066" w:type="dxa"/>
            <w:shd w:val="clear" w:color="auto" w:fill="auto"/>
            <w:noWrap/>
            <w:tcPrChange w:id="20975" w:author="Skyworks" w:date="2022-04-25T21:29:00Z">
              <w:tcPr>
                <w:tcW w:w="1066" w:type="dxa"/>
                <w:shd w:val="clear" w:color="auto" w:fill="auto"/>
                <w:noWrap/>
              </w:tcPr>
            </w:tcPrChange>
          </w:tcPr>
          <w:p w14:paraId="2878F847" w14:textId="77777777" w:rsidR="00592B60" w:rsidRPr="00EF5447" w:rsidRDefault="00592B60" w:rsidP="00592B60">
            <w:pPr>
              <w:pStyle w:val="TAC"/>
              <w:rPr>
                <w:rFonts w:cs="Arial"/>
                <w:lang w:eastAsia="ko-KR"/>
              </w:rPr>
            </w:pPr>
            <w:r w:rsidRPr="00EF5447">
              <w:rPr>
                <w:rFonts w:eastAsia="Malgun Gothic" w:cs="Arial"/>
                <w:szCs w:val="24"/>
              </w:rPr>
              <w:t>3</w:t>
            </w:r>
            <w:r w:rsidRPr="00EF5447">
              <w:rPr>
                <w:rFonts w:cs="Arial"/>
                <w:szCs w:val="24"/>
                <w:lang w:eastAsia="zh-CN"/>
              </w:rPr>
              <w:t>725</w:t>
            </w:r>
          </w:p>
        </w:tc>
        <w:tc>
          <w:tcPr>
            <w:tcW w:w="747" w:type="dxa"/>
            <w:shd w:val="clear" w:color="auto" w:fill="auto"/>
            <w:noWrap/>
            <w:tcPrChange w:id="20976" w:author="Skyworks" w:date="2022-04-25T21:29:00Z">
              <w:tcPr>
                <w:tcW w:w="747" w:type="dxa"/>
                <w:shd w:val="clear" w:color="auto" w:fill="auto"/>
                <w:noWrap/>
              </w:tcPr>
            </w:tcPrChange>
          </w:tcPr>
          <w:p w14:paraId="43D979FC" w14:textId="77777777" w:rsidR="00592B60" w:rsidRPr="00EF5447" w:rsidRDefault="00592B60" w:rsidP="00592B60">
            <w:pPr>
              <w:pStyle w:val="TAC"/>
              <w:rPr>
                <w:rFonts w:cs="Arial"/>
                <w:lang w:eastAsia="ko-KR"/>
              </w:rPr>
            </w:pPr>
            <w:r w:rsidRPr="00EF5447">
              <w:rPr>
                <w:rFonts w:eastAsia="Malgun Gothic" w:cs="Arial"/>
                <w:szCs w:val="24"/>
              </w:rPr>
              <w:t>10</w:t>
            </w:r>
          </w:p>
        </w:tc>
        <w:tc>
          <w:tcPr>
            <w:tcW w:w="1447" w:type="dxa"/>
            <w:shd w:val="clear" w:color="auto" w:fill="auto"/>
            <w:noWrap/>
            <w:tcPrChange w:id="20977" w:author="Skyworks" w:date="2022-04-25T21:29:00Z">
              <w:tcPr>
                <w:tcW w:w="877" w:type="dxa"/>
                <w:shd w:val="clear" w:color="auto" w:fill="auto"/>
                <w:noWrap/>
              </w:tcPr>
            </w:tcPrChange>
          </w:tcPr>
          <w:p w14:paraId="09298940" w14:textId="77777777" w:rsidR="00592B60" w:rsidRPr="00EF5447" w:rsidRDefault="00592B60" w:rsidP="00592B60">
            <w:pPr>
              <w:pStyle w:val="TAC"/>
              <w:rPr>
                <w:rFonts w:cs="Arial"/>
                <w:lang w:eastAsia="ko-KR"/>
              </w:rPr>
            </w:pPr>
            <w:r w:rsidRPr="00EF5447">
              <w:rPr>
                <w:rFonts w:eastAsia="Malgun Gothic" w:cs="Arial"/>
                <w:szCs w:val="24"/>
              </w:rPr>
              <w:t>50</w:t>
            </w:r>
          </w:p>
        </w:tc>
        <w:tc>
          <w:tcPr>
            <w:tcW w:w="994" w:type="dxa"/>
            <w:shd w:val="clear" w:color="auto" w:fill="auto"/>
            <w:noWrap/>
            <w:tcPrChange w:id="20978" w:author="Skyworks" w:date="2022-04-25T21:29:00Z">
              <w:tcPr>
                <w:tcW w:w="1299" w:type="dxa"/>
                <w:shd w:val="clear" w:color="auto" w:fill="auto"/>
                <w:noWrap/>
              </w:tcPr>
            </w:tcPrChange>
          </w:tcPr>
          <w:p w14:paraId="1983016B" w14:textId="77777777" w:rsidR="00592B60" w:rsidRPr="00EF5447" w:rsidRDefault="00592B60" w:rsidP="00592B60">
            <w:pPr>
              <w:pStyle w:val="TAC"/>
              <w:rPr>
                <w:rFonts w:cs="Arial"/>
                <w:lang w:eastAsia="ko-KR"/>
              </w:rPr>
            </w:pPr>
            <w:r w:rsidRPr="00EF5447">
              <w:rPr>
                <w:rFonts w:cs="Arial"/>
                <w:szCs w:val="24"/>
                <w:lang w:eastAsia="zh-CN"/>
              </w:rPr>
              <w:t>3725</w:t>
            </w:r>
          </w:p>
        </w:tc>
        <w:tc>
          <w:tcPr>
            <w:tcW w:w="752" w:type="dxa"/>
            <w:shd w:val="clear" w:color="auto" w:fill="auto"/>
            <w:tcPrChange w:id="20979" w:author="Skyworks" w:date="2022-04-25T21:29:00Z">
              <w:tcPr>
                <w:tcW w:w="1017" w:type="dxa"/>
                <w:shd w:val="clear" w:color="auto" w:fill="auto"/>
              </w:tcPr>
            </w:tcPrChange>
          </w:tcPr>
          <w:p w14:paraId="51DA1CF1" w14:textId="77777777" w:rsidR="00592B60" w:rsidRPr="00EF5447" w:rsidRDefault="00592B60" w:rsidP="00592B60">
            <w:pPr>
              <w:pStyle w:val="TAC"/>
              <w:rPr>
                <w:rFonts w:cs="Arial"/>
                <w:lang w:eastAsia="ko-KR"/>
              </w:rPr>
            </w:pPr>
            <w:r w:rsidRPr="00EF5447">
              <w:rPr>
                <w:rFonts w:cs="Arial"/>
                <w:kern w:val="2"/>
                <w:szCs w:val="24"/>
                <w:lang w:eastAsia="ko-KR"/>
              </w:rPr>
              <w:t>N/A</w:t>
            </w:r>
          </w:p>
        </w:tc>
        <w:tc>
          <w:tcPr>
            <w:tcW w:w="1248" w:type="dxa"/>
            <w:shd w:val="clear" w:color="auto" w:fill="auto"/>
            <w:tcPrChange w:id="20980" w:author="Skyworks" w:date="2022-04-25T21:29:00Z">
              <w:tcPr>
                <w:tcW w:w="1248" w:type="dxa"/>
                <w:shd w:val="clear" w:color="auto" w:fill="auto"/>
              </w:tcPr>
            </w:tcPrChange>
          </w:tcPr>
          <w:p w14:paraId="379536CC" w14:textId="77777777" w:rsidR="00592B60" w:rsidRPr="00EF5447" w:rsidRDefault="00592B60" w:rsidP="00592B60">
            <w:pPr>
              <w:pStyle w:val="TAC"/>
            </w:pPr>
            <w:r w:rsidRPr="00EF5447">
              <w:rPr>
                <w:rFonts w:cs="Arial"/>
                <w:kern w:val="2"/>
                <w:szCs w:val="24"/>
                <w:lang w:eastAsia="ko-KR"/>
              </w:rPr>
              <w:t>N/A</w:t>
            </w:r>
          </w:p>
        </w:tc>
      </w:tr>
      <w:tr w:rsidR="00592B60" w:rsidRPr="0006210B" w14:paraId="345C03B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8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982" w:author="Skyworks" w:date="2022-04-25T21:29:00Z">
            <w:trPr>
              <w:trHeight w:val="216"/>
              <w:jc w:val="center"/>
            </w:trPr>
          </w:trPrChange>
        </w:trPr>
        <w:tc>
          <w:tcPr>
            <w:tcW w:w="2258" w:type="dxa"/>
            <w:tcBorders>
              <w:top w:val="single" w:sz="4" w:space="0" w:color="auto"/>
              <w:bottom w:val="nil"/>
            </w:tcBorders>
            <w:shd w:val="clear" w:color="auto" w:fill="auto"/>
            <w:tcPrChange w:id="20983" w:author="Skyworks" w:date="2022-04-25T21:29:00Z">
              <w:tcPr>
                <w:tcW w:w="2258" w:type="dxa"/>
                <w:tcBorders>
                  <w:top w:val="single" w:sz="4" w:space="0" w:color="auto"/>
                  <w:bottom w:val="nil"/>
                </w:tcBorders>
                <w:shd w:val="clear" w:color="auto" w:fill="auto"/>
              </w:tcPr>
            </w:tcPrChange>
          </w:tcPr>
          <w:p w14:paraId="01E74C13" w14:textId="77777777" w:rsidR="00592B60" w:rsidRPr="0006210B" w:rsidRDefault="00592B60" w:rsidP="00592B60">
            <w:pPr>
              <w:pStyle w:val="TAC"/>
              <w:rPr>
                <w:rFonts w:eastAsia="MS Mincho"/>
              </w:rPr>
            </w:pPr>
            <w:r w:rsidRPr="001F360D">
              <w:rPr>
                <w:rFonts w:eastAsia="Malgun Gothic" w:cs="Arial"/>
                <w:color w:val="000000"/>
              </w:rPr>
              <w:t>DC_66A_n71A-n78A</w:t>
            </w:r>
          </w:p>
        </w:tc>
        <w:tc>
          <w:tcPr>
            <w:tcW w:w="867" w:type="dxa"/>
            <w:shd w:val="clear" w:color="auto" w:fill="auto"/>
            <w:vAlign w:val="center"/>
            <w:tcPrChange w:id="20984" w:author="Skyworks" w:date="2022-04-25T21:29:00Z">
              <w:tcPr>
                <w:tcW w:w="867" w:type="dxa"/>
                <w:shd w:val="clear" w:color="auto" w:fill="auto"/>
                <w:vAlign w:val="center"/>
              </w:tcPr>
            </w:tcPrChange>
          </w:tcPr>
          <w:p w14:paraId="215E3112" w14:textId="77777777" w:rsidR="00592B60" w:rsidRPr="001F360D" w:rsidRDefault="00592B60" w:rsidP="00592B60">
            <w:pPr>
              <w:pStyle w:val="TAC"/>
              <w:rPr>
                <w:rFonts w:cs="Arial"/>
                <w:szCs w:val="18"/>
              </w:rPr>
            </w:pPr>
            <w:r w:rsidRPr="001F360D">
              <w:rPr>
                <w:rFonts w:cs="Arial"/>
              </w:rPr>
              <w:t>66</w:t>
            </w:r>
          </w:p>
        </w:tc>
        <w:tc>
          <w:tcPr>
            <w:tcW w:w="1066" w:type="dxa"/>
            <w:shd w:val="clear" w:color="auto" w:fill="auto"/>
            <w:noWrap/>
            <w:vAlign w:val="center"/>
            <w:tcPrChange w:id="20985" w:author="Skyworks" w:date="2022-04-25T21:29:00Z">
              <w:tcPr>
                <w:tcW w:w="1066" w:type="dxa"/>
                <w:shd w:val="clear" w:color="auto" w:fill="auto"/>
                <w:noWrap/>
                <w:vAlign w:val="center"/>
              </w:tcPr>
            </w:tcPrChange>
          </w:tcPr>
          <w:p w14:paraId="358D53E9" w14:textId="77777777" w:rsidR="00592B60" w:rsidRPr="001F360D" w:rsidRDefault="00592B60" w:rsidP="00592B60">
            <w:pPr>
              <w:pStyle w:val="TAC"/>
              <w:rPr>
                <w:rFonts w:cs="Arial"/>
                <w:szCs w:val="18"/>
              </w:rPr>
            </w:pPr>
            <w:r w:rsidRPr="001F360D">
              <w:rPr>
                <w:rFonts w:cs="Arial"/>
              </w:rPr>
              <w:t>1712.5</w:t>
            </w:r>
          </w:p>
        </w:tc>
        <w:tc>
          <w:tcPr>
            <w:tcW w:w="747" w:type="dxa"/>
            <w:shd w:val="clear" w:color="auto" w:fill="auto"/>
            <w:noWrap/>
            <w:vAlign w:val="center"/>
            <w:tcPrChange w:id="20986" w:author="Skyworks" w:date="2022-04-25T21:29:00Z">
              <w:tcPr>
                <w:tcW w:w="747" w:type="dxa"/>
                <w:shd w:val="clear" w:color="auto" w:fill="auto"/>
                <w:noWrap/>
                <w:vAlign w:val="center"/>
              </w:tcPr>
            </w:tcPrChange>
          </w:tcPr>
          <w:p w14:paraId="09D8F05C" w14:textId="77777777" w:rsidR="00592B60" w:rsidRPr="001F360D" w:rsidRDefault="00592B60" w:rsidP="00592B60">
            <w:pPr>
              <w:pStyle w:val="TAC"/>
              <w:rPr>
                <w:rFonts w:cs="Arial"/>
                <w:szCs w:val="18"/>
              </w:rPr>
            </w:pPr>
            <w:r w:rsidRPr="001F360D">
              <w:rPr>
                <w:rFonts w:cs="Arial"/>
              </w:rPr>
              <w:t>5</w:t>
            </w:r>
          </w:p>
        </w:tc>
        <w:tc>
          <w:tcPr>
            <w:tcW w:w="1447" w:type="dxa"/>
            <w:shd w:val="clear" w:color="auto" w:fill="auto"/>
            <w:noWrap/>
            <w:vAlign w:val="center"/>
            <w:tcPrChange w:id="20987" w:author="Skyworks" w:date="2022-04-25T21:29:00Z">
              <w:tcPr>
                <w:tcW w:w="877" w:type="dxa"/>
                <w:shd w:val="clear" w:color="auto" w:fill="auto"/>
                <w:noWrap/>
                <w:vAlign w:val="center"/>
              </w:tcPr>
            </w:tcPrChange>
          </w:tcPr>
          <w:p w14:paraId="62899D50" w14:textId="77777777" w:rsidR="00592B60" w:rsidRPr="001F360D" w:rsidRDefault="00592B60" w:rsidP="00592B60">
            <w:pPr>
              <w:pStyle w:val="TAC"/>
              <w:rPr>
                <w:rFonts w:cs="Arial"/>
                <w:szCs w:val="18"/>
              </w:rPr>
            </w:pPr>
            <w:r w:rsidRPr="001F360D">
              <w:rPr>
                <w:rFonts w:cs="Arial"/>
              </w:rPr>
              <w:t>25</w:t>
            </w:r>
          </w:p>
        </w:tc>
        <w:tc>
          <w:tcPr>
            <w:tcW w:w="994" w:type="dxa"/>
            <w:shd w:val="clear" w:color="auto" w:fill="auto"/>
            <w:noWrap/>
            <w:vAlign w:val="center"/>
            <w:tcPrChange w:id="20988" w:author="Skyworks" w:date="2022-04-25T21:29:00Z">
              <w:tcPr>
                <w:tcW w:w="1299" w:type="dxa"/>
                <w:shd w:val="clear" w:color="auto" w:fill="auto"/>
                <w:noWrap/>
                <w:vAlign w:val="center"/>
              </w:tcPr>
            </w:tcPrChange>
          </w:tcPr>
          <w:p w14:paraId="5464E020" w14:textId="77777777" w:rsidR="00592B60" w:rsidRPr="001F360D" w:rsidRDefault="00592B60" w:rsidP="00592B60">
            <w:pPr>
              <w:pStyle w:val="TAC"/>
              <w:rPr>
                <w:rFonts w:cs="Arial"/>
                <w:szCs w:val="18"/>
              </w:rPr>
            </w:pPr>
            <w:r w:rsidRPr="001F360D">
              <w:rPr>
                <w:rFonts w:cs="Arial"/>
              </w:rPr>
              <w:t>2112.5</w:t>
            </w:r>
          </w:p>
        </w:tc>
        <w:tc>
          <w:tcPr>
            <w:tcW w:w="752" w:type="dxa"/>
            <w:shd w:val="clear" w:color="auto" w:fill="auto"/>
            <w:vAlign w:val="center"/>
            <w:tcPrChange w:id="20989" w:author="Skyworks" w:date="2022-04-25T21:29:00Z">
              <w:tcPr>
                <w:tcW w:w="1017" w:type="dxa"/>
                <w:shd w:val="clear" w:color="auto" w:fill="auto"/>
                <w:vAlign w:val="center"/>
              </w:tcPr>
            </w:tcPrChange>
          </w:tcPr>
          <w:p w14:paraId="3CF71234" w14:textId="77777777" w:rsidR="00592B60" w:rsidRPr="0006210B" w:rsidRDefault="00592B60" w:rsidP="00592B60">
            <w:pPr>
              <w:pStyle w:val="TAC"/>
              <w:rPr>
                <w:rFonts w:eastAsia="MS Mincho"/>
              </w:rPr>
            </w:pPr>
            <w:r w:rsidRPr="001F360D">
              <w:rPr>
                <w:rFonts w:cs="Arial"/>
                <w:color w:val="000000"/>
              </w:rPr>
              <w:t>N/A</w:t>
            </w:r>
          </w:p>
        </w:tc>
        <w:tc>
          <w:tcPr>
            <w:tcW w:w="1248" w:type="dxa"/>
            <w:shd w:val="clear" w:color="auto" w:fill="auto"/>
            <w:vAlign w:val="center"/>
            <w:tcPrChange w:id="20990" w:author="Skyworks" w:date="2022-04-25T21:29:00Z">
              <w:tcPr>
                <w:tcW w:w="1248" w:type="dxa"/>
                <w:shd w:val="clear" w:color="auto" w:fill="auto"/>
                <w:vAlign w:val="center"/>
              </w:tcPr>
            </w:tcPrChange>
          </w:tcPr>
          <w:p w14:paraId="6D8221EA" w14:textId="77777777" w:rsidR="00592B60" w:rsidRPr="0006210B" w:rsidRDefault="00592B60" w:rsidP="00592B60">
            <w:pPr>
              <w:pStyle w:val="TAC"/>
              <w:rPr>
                <w:rFonts w:eastAsia="MS Mincho"/>
              </w:rPr>
            </w:pPr>
            <w:r w:rsidRPr="001F360D">
              <w:rPr>
                <w:rFonts w:cs="Arial"/>
                <w:color w:val="000000"/>
              </w:rPr>
              <w:t>N/A</w:t>
            </w:r>
          </w:p>
        </w:tc>
      </w:tr>
      <w:tr w:rsidR="00592B60" w:rsidRPr="0006210B" w14:paraId="2E7F482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9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992" w:author="Skyworks" w:date="2022-04-25T21:29:00Z">
            <w:trPr>
              <w:trHeight w:val="216"/>
              <w:jc w:val="center"/>
            </w:trPr>
          </w:trPrChange>
        </w:trPr>
        <w:tc>
          <w:tcPr>
            <w:tcW w:w="2258" w:type="dxa"/>
            <w:tcBorders>
              <w:top w:val="nil"/>
              <w:bottom w:val="nil"/>
            </w:tcBorders>
            <w:shd w:val="clear" w:color="auto" w:fill="auto"/>
            <w:tcPrChange w:id="20993" w:author="Skyworks" w:date="2022-04-25T21:29:00Z">
              <w:tcPr>
                <w:tcW w:w="2258" w:type="dxa"/>
                <w:tcBorders>
                  <w:top w:val="nil"/>
                  <w:bottom w:val="nil"/>
                </w:tcBorders>
                <w:shd w:val="clear" w:color="auto" w:fill="auto"/>
              </w:tcPr>
            </w:tcPrChange>
          </w:tcPr>
          <w:p w14:paraId="49079178" w14:textId="77777777" w:rsidR="00592B60" w:rsidRPr="0006210B" w:rsidRDefault="00592B60" w:rsidP="00592B60">
            <w:pPr>
              <w:pStyle w:val="TAC"/>
              <w:rPr>
                <w:rFonts w:eastAsia="MS Mincho"/>
              </w:rPr>
            </w:pPr>
          </w:p>
        </w:tc>
        <w:tc>
          <w:tcPr>
            <w:tcW w:w="867" w:type="dxa"/>
            <w:shd w:val="clear" w:color="auto" w:fill="auto"/>
            <w:vAlign w:val="center"/>
            <w:tcPrChange w:id="20994" w:author="Skyworks" w:date="2022-04-25T21:29:00Z">
              <w:tcPr>
                <w:tcW w:w="867" w:type="dxa"/>
                <w:shd w:val="clear" w:color="auto" w:fill="auto"/>
                <w:vAlign w:val="center"/>
              </w:tcPr>
            </w:tcPrChange>
          </w:tcPr>
          <w:p w14:paraId="42648A73" w14:textId="77777777" w:rsidR="00592B60" w:rsidRPr="001F360D" w:rsidRDefault="00592B60" w:rsidP="00592B60">
            <w:pPr>
              <w:pStyle w:val="TAC"/>
              <w:rPr>
                <w:rFonts w:cs="Arial"/>
                <w:szCs w:val="18"/>
              </w:rPr>
            </w:pPr>
            <w:r w:rsidRPr="001F360D">
              <w:rPr>
                <w:rFonts w:cs="Arial"/>
              </w:rPr>
              <w:t>n71</w:t>
            </w:r>
          </w:p>
        </w:tc>
        <w:tc>
          <w:tcPr>
            <w:tcW w:w="1066" w:type="dxa"/>
            <w:shd w:val="clear" w:color="auto" w:fill="auto"/>
            <w:noWrap/>
            <w:vAlign w:val="center"/>
            <w:tcPrChange w:id="20995" w:author="Skyworks" w:date="2022-04-25T21:29:00Z">
              <w:tcPr>
                <w:tcW w:w="1066" w:type="dxa"/>
                <w:shd w:val="clear" w:color="auto" w:fill="auto"/>
                <w:noWrap/>
                <w:vAlign w:val="center"/>
              </w:tcPr>
            </w:tcPrChange>
          </w:tcPr>
          <w:p w14:paraId="26204029" w14:textId="77777777" w:rsidR="00592B60" w:rsidRPr="001F360D" w:rsidRDefault="00592B60" w:rsidP="00592B60">
            <w:pPr>
              <w:pStyle w:val="TAC"/>
              <w:rPr>
                <w:rFonts w:cs="Arial"/>
                <w:szCs w:val="18"/>
              </w:rPr>
            </w:pPr>
            <w:r w:rsidRPr="001F360D">
              <w:rPr>
                <w:rFonts w:cs="Arial"/>
              </w:rPr>
              <w:t>665.5</w:t>
            </w:r>
          </w:p>
        </w:tc>
        <w:tc>
          <w:tcPr>
            <w:tcW w:w="747" w:type="dxa"/>
            <w:shd w:val="clear" w:color="auto" w:fill="auto"/>
            <w:noWrap/>
            <w:vAlign w:val="center"/>
            <w:tcPrChange w:id="20996" w:author="Skyworks" w:date="2022-04-25T21:29:00Z">
              <w:tcPr>
                <w:tcW w:w="747" w:type="dxa"/>
                <w:shd w:val="clear" w:color="auto" w:fill="auto"/>
                <w:noWrap/>
                <w:vAlign w:val="center"/>
              </w:tcPr>
            </w:tcPrChange>
          </w:tcPr>
          <w:p w14:paraId="3E4A2B54" w14:textId="77777777" w:rsidR="00592B60" w:rsidRPr="001F360D" w:rsidRDefault="00592B60" w:rsidP="00592B60">
            <w:pPr>
              <w:pStyle w:val="TAC"/>
              <w:rPr>
                <w:rFonts w:cs="Arial"/>
                <w:szCs w:val="18"/>
              </w:rPr>
            </w:pPr>
            <w:r w:rsidRPr="001F360D">
              <w:rPr>
                <w:rFonts w:cs="Arial"/>
              </w:rPr>
              <w:t>5</w:t>
            </w:r>
          </w:p>
        </w:tc>
        <w:tc>
          <w:tcPr>
            <w:tcW w:w="1447" w:type="dxa"/>
            <w:shd w:val="clear" w:color="auto" w:fill="auto"/>
            <w:noWrap/>
            <w:vAlign w:val="center"/>
            <w:tcPrChange w:id="20997" w:author="Skyworks" w:date="2022-04-25T21:29:00Z">
              <w:tcPr>
                <w:tcW w:w="877" w:type="dxa"/>
                <w:shd w:val="clear" w:color="auto" w:fill="auto"/>
                <w:noWrap/>
                <w:vAlign w:val="center"/>
              </w:tcPr>
            </w:tcPrChange>
          </w:tcPr>
          <w:p w14:paraId="3E6D0577" w14:textId="77777777" w:rsidR="00592B60" w:rsidRPr="001F360D" w:rsidRDefault="00592B60" w:rsidP="00592B60">
            <w:pPr>
              <w:pStyle w:val="TAC"/>
              <w:rPr>
                <w:rFonts w:cs="Arial"/>
                <w:szCs w:val="18"/>
              </w:rPr>
            </w:pPr>
            <w:r w:rsidRPr="001F360D">
              <w:rPr>
                <w:rFonts w:cs="Arial"/>
              </w:rPr>
              <w:t>25</w:t>
            </w:r>
          </w:p>
        </w:tc>
        <w:tc>
          <w:tcPr>
            <w:tcW w:w="994" w:type="dxa"/>
            <w:shd w:val="clear" w:color="auto" w:fill="auto"/>
            <w:noWrap/>
            <w:vAlign w:val="center"/>
            <w:tcPrChange w:id="20998" w:author="Skyworks" w:date="2022-04-25T21:29:00Z">
              <w:tcPr>
                <w:tcW w:w="1299" w:type="dxa"/>
                <w:shd w:val="clear" w:color="auto" w:fill="auto"/>
                <w:noWrap/>
                <w:vAlign w:val="center"/>
              </w:tcPr>
            </w:tcPrChange>
          </w:tcPr>
          <w:p w14:paraId="777778CC" w14:textId="77777777" w:rsidR="00592B60" w:rsidRPr="001F360D" w:rsidRDefault="00592B60" w:rsidP="00592B60">
            <w:pPr>
              <w:pStyle w:val="TAC"/>
              <w:rPr>
                <w:rFonts w:cs="Arial"/>
                <w:szCs w:val="18"/>
              </w:rPr>
            </w:pPr>
            <w:r w:rsidRPr="001F360D">
              <w:rPr>
                <w:rFonts w:cs="Arial"/>
              </w:rPr>
              <w:t>619.5</w:t>
            </w:r>
          </w:p>
        </w:tc>
        <w:tc>
          <w:tcPr>
            <w:tcW w:w="752" w:type="dxa"/>
            <w:shd w:val="clear" w:color="auto" w:fill="auto"/>
            <w:vAlign w:val="center"/>
            <w:tcPrChange w:id="20999" w:author="Skyworks" w:date="2022-04-25T21:29:00Z">
              <w:tcPr>
                <w:tcW w:w="1017" w:type="dxa"/>
                <w:shd w:val="clear" w:color="auto" w:fill="auto"/>
                <w:vAlign w:val="center"/>
              </w:tcPr>
            </w:tcPrChange>
          </w:tcPr>
          <w:p w14:paraId="3D6230C2" w14:textId="77777777" w:rsidR="00592B60" w:rsidRPr="0006210B" w:rsidRDefault="00592B60" w:rsidP="00592B60">
            <w:pPr>
              <w:pStyle w:val="TAC"/>
              <w:rPr>
                <w:rFonts w:eastAsia="MS Mincho"/>
              </w:rPr>
            </w:pPr>
            <w:r w:rsidRPr="001F360D">
              <w:rPr>
                <w:rFonts w:cs="Arial"/>
                <w:color w:val="000000"/>
              </w:rPr>
              <w:t>N/A</w:t>
            </w:r>
          </w:p>
        </w:tc>
        <w:tc>
          <w:tcPr>
            <w:tcW w:w="1248" w:type="dxa"/>
            <w:shd w:val="clear" w:color="auto" w:fill="auto"/>
            <w:vAlign w:val="center"/>
            <w:tcPrChange w:id="21000" w:author="Skyworks" w:date="2022-04-25T21:29:00Z">
              <w:tcPr>
                <w:tcW w:w="1248" w:type="dxa"/>
                <w:shd w:val="clear" w:color="auto" w:fill="auto"/>
                <w:vAlign w:val="center"/>
              </w:tcPr>
            </w:tcPrChange>
          </w:tcPr>
          <w:p w14:paraId="7AF545AF" w14:textId="77777777" w:rsidR="00592B60" w:rsidRPr="0006210B" w:rsidRDefault="00592B60" w:rsidP="00592B60">
            <w:pPr>
              <w:pStyle w:val="TAC"/>
              <w:rPr>
                <w:rFonts w:eastAsia="MS Mincho"/>
              </w:rPr>
            </w:pPr>
            <w:r w:rsidRPr="001F360D">
              <w:rPr>
                <w:rFonts w:cs="Arial"/>
                <w:color w:val="000000"/>
              </w:rPr>
              <w:t>N/A</w:t>
            </w:r>
          </w:p>
        </w:tc>
      </w:tr>
      <w:tr w:rsidR="00592B60" w:rsidRPr="0006210B" w14:paraId="72D24E2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0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002" w:author="Skyworks" w:date="2022-04-25T21:29:00Z">
            <w:trPr>
              <w:trHeight w:val="216"/>
              <w:jc w:val="center"/>
            </w:trPr>
          </w:trPrChange>
        </w:trPr>
        <w:tc>
          <w:tcPr>
            <w:tcW w:w="2258" w:type="dxa"/>
            <w:tcBorders>
              <w:top w:val="nil"/>
              <w:bottom w:val="nil"/>
            </w:tcBorders>
            <w:shd w:val="clear" w:color="auto" w:fill="auto"/>
            <w:tcPrChange w:id="21003" w:author="Skyworks" w:date="2022-04-25T21:29:00Z">
              <w:tcPr>
                <w:tcW w:w="2258" w:type="dxa"/>
                <w:tcBorders>
                  <w:top w:val="nil"/>
                  <w:bottom w:val="nil"/>
                </w:tcBorders>
                <w:shd w:val="clear" w:color="auto" w:fill="auto"/>
              </w:tcPr>
            </w:tcPrChange>
          </w:tcPr>
          <w:p w14:paraId="63FFEA7D" w14:textId="77777777" w:rsidR="00592B60" w:rsidRPr="0006210B" w:rsidRDefault="00592B60" w:rsidP="00592B60">
            <w:pPr>
              <w:pStyle w:val="TAC"/>
              <w:rPr>
                <w:rFonts w:eastAsia="MS Mincho"/>
              </w:rPr>
            </w:pPr>
          </w:p>
        </w:tc>
        <w:tc>
          <w:tcPr>
            <w:tcW w:w="867" w:type="dxa"/>
            <w:shd w:val="clear" w:color="auto" w:fill="auto"/>
            <w:vAlign w:val="center"/>
            <w:tcPrChange w:id="21004" w:author="Skyworks" w:date="2022-04-25T21:29:00Z">
              <w:tcPr>
                <w:tcW w:w="867" w:type="dxa"/>
                <w:shd w:val="clear" w:color="auto" w:fill="auto"/>
                <w:vAlign w:val="center"/>
              </w:tcPr>
            </w:tcPrChange>
          </w:tcPr>
          <w:p w14:paraId="6BD3B3F2" w14:textId="77777777" w:rsidR="00592B60" w:rsidRPr="001F360D" w:rsidRDefault="00592B60" w:rsidP="00592B60">
            <w:pPr>
              <w:pStyle w:val="TAC"/>
              <w:rPr>
                <w:rFonts w:cs="Arial"/>
                <w:szCs w:val="18"/>
              </w:rPr>
            </w:pPr>
            <w:r w:rsidRPr="001F360D">
              <w:rPr>
                <w:rFonts w:cs="Arial"/>
              </w:rPr>
              <w:t>n78</w:t>
            </w:r>
          </w:p>
        </w:tc>
        <w:tc>
          <w:tcPr>
            <w:tcW w:w="1066" w:type="dxa"/>
            <w:shd w:val="clear" w:color="auto" w:fill="auto"/>
            <w:noWrap/>
            <w:vAlign w:val="center"/>
            <w:tcPrChange w:id="21005" w:author="Skyworks" w:date="2022-04-25T21:29:00Z">
              <w:tcPr>
                <w:tcW w:w="1066" w:type="dxa"/>
                <w:shd w:val="clear" w:color="auto" w:fill="auto"/>
                <w:noWrap/>
                <w:vAlign w:val="center"/>
              </w:tcPr>
            </w:tcPrChange>
          </w:tcPr>
          <w:p w14:paraId="33AB3264" w14:textId="77777777" w:rsidR="00592B60" w:rsidRPr="001F360D" w:rsidRDefault="00592B60" w:rsidP="00592B60">
            <w:pPr>
              <w:pStyle w:val="TAC"/>
              <w:rPr>
                <w:rFonts w:cs="Arial"/>
                <w:szCs w:val="18"/>
              </w:rPr>
            </w:pPr>
            <w:r w:rsidRPr="001F360D">
              <w:rPr>
                <w:rFonts w:cs="Arial"/>
              </w:rPr>
              <w:t>3709</w:t>
            </w:r>
          </w:p>
        </w:tc>
        <w:tc>
          <w:tcPr>
            <w:tcW w:w="747" w:type="dxa"/>
            <w:shd w:val="clear" w:color="auto" w:fill="auto"/>
            <w:noWrap/>
            <w:vAlign w:val="center"/>
            <w:tcPrChange w:id="21006" w:author="Skyworks" w:date="2022-04-25T21:29:00Z">
              <w:tcPr>
                <w:tcW w:w="747" w:type="dxa"/>
                <w:shd w:val="clear" w:color="auto" w:fill="auto"/>
                <w:noWrap/>
                <w:vAlign w:val="center"/>
              </w:tcPr>
            </w:tcPrChange>
          </w:tcPr>
          <w:p w14:paraId="49B8FA53" w14:textId="77777777" w:rsidR="00592B60" w:rsidRPr="001F360D" w:rsidRDefault="00592B60" w:rsidP="00592B60">
            <w:pPr>
              <w:pStyle w:val="TAC"/>
              <w:rPr>
                <w:rFonts w:cs="Arial"/>
                <w:szCs w:val="18"/>
              </w:rPr>
            </w:pPr>
            <w:r w:rsidRPr="001F360D">
              <w:rPr>
                <w:rFonts w:cs="Arial"/>
              </w:rPr>
              <w:t>5</w:t>
            </w:r>
          </w:p>
        </w:tc>
        <w:tc>
          <w:tcPr>
            <w:tcW w:w="1447" w:type="dxa"/>
            <w:shd w:val="clear" w:color="auto" w:fill="auto"/>
            <w:noWrap/>
            <w:vAlign w:val="center"/>
            <w:tcPrChange w:id="21007" w:author="Skyworks" w:date="2022-04-25T21:29:00Z">
              <w:tcPr>
                <w:tcW w:w="877" w:type="dxa"/>
                <w:shd w:val="clear" w:color="auto" w:fill="auto"/>
                <w:noWrap/>
                <w:vAlign w:val="center"/>
              </w:tcPr>
            </w:tcPrChange>
          </w:tcPr>
          <w:p w14:paraId="58680D61" w14:textId="77777777" w:rsidR="00592B60" w:rsidRPr="001F360D" w:rsidRDefault="00592B60" w:rsidP="00592B60">
            <w:pPr>
              <w:pStyle w:val="TAC"/>
              <w:rPr>
                <w:rFonts w:cs="Arial"/>
                <w:szCs w:val="18"/>
              </w:rPr>
            </w:pPr>
            <w:r w:rsidRPr="001F360D">
              <w:rPr>
                <w:rFonts w:cs="Arial"/>
              </w:rPr>
              <w:t>25</w:t>
            </w:r>
          </w:p>
        </w:tc>
        <w:tc>
          <w:tcPr>
            <w:tcW w:w="994" w:type="dxa"/>
            <w:shd w:val="clear" w:color="auto" w:fill="auto"/>
            <w:noWrap/>
            <w:vAlign w:val="center"/>
            <w:tcPrChange w:id="21008" w:author="Skyworks" w:date="2022-04-25T21:29:00Z">
              <w:tcPr>
                <w:tcW w:w="1299" w:type="dxa"/>
                <w:shd w:val="clear" w:color="auto" w:fill="auto"/>
                <w:noWrap/>
                <w:vAlign w:val="center"/>
              </w:tcPr>
            </w:tcPrChange>
          </w:tcPr>
          <w:p w14:paraId="2AD62A2A" w14:textId="77777777" w:rsidR="00592B60" w:rsidRPr="001F360D" w:rsidRDefault="00592B60" w:rsidP="00592B60">
            <w:pPr>
              <w:pStyle w:val="TAC"/>
              <w:rPr>
                <w:rFonts w:cs="Arial"/>
                <w:szCs w:val="18"/>
              </w:rPr>
            </w:pPr>
            <w:r w:rsidRPr="001F360D">
              <w:rPr>
                <w:rFonts w:cs="Arial"/>
              </w:rPr>
              <w:t>3709</w:t>
            </w:r>
          </w:p>
        </w:tc>
        <w:tc>
          <w:tcPr>
            <w:tcW w:w="752" w:type="dxa"/>
            <w:shd w:val="clear" w:color="auto" w:fill="auto"/>
            <w:vAlign w:val="center"/>
            <w:tcPrChange w:id="21009" w:author="Skyworks" w:date="2022-04-25T21:29:00Z">
              <w:tcPr>
                <w:tcW w:w="1017" w:type="dxa"/>
                <w:shd w:val="clear" w:color="auto" w:fill="auto"/>
                <w:vAlign w:val="center"/>
              </w:tcPr>
            </w:tcPrChange>
          </w:tcPr>
          <w:p w14:paraId="751C649F" w14:textId="77777777" w:rsidR="00592B60" w:rsidRPr="0006210B" w:rsidRDefault="00592B60" w:rsidP="00592B60">
            <w:pPr>
              <w:pStyle w:val="TAC"/>
              <w:rPr>
                <w:rFonts w:eastAsia="MS Mincho"/>
              </w:rPr>
            </w:pPr>
            <w:r w:rsidRPr="001F360D">
              <w:rPr>
                <w:rFonts w:cs="Arial"/>
                <w:color w:val="000000"/>
              </w:rPr>
              <w:t>13.0</w:t>
            </w:r>
          </w:p>
        </w:tc>
        <w:tc>
          <w:tcPr>
            <w:tcW w:w="1248" w:type="dxa"/>
            <w:shd w:val="clear" w:color="auto" w:fill="auto"/>
            <w:vAlign w:val="center"/>
            <w:tcPrChange w:id="21010" w:author="Skyworks" w:date="2022-04-25T21:29:00Z">
              <w:tcPr>
                <w:tcW w:w="1248" w:type="dxa"/>
                <w:shd w:val="clear" w:color="auto" w:fill="auto"/>
                <w:vAlign w:val="center"/>
              </w:tcPr>
            </w:tcPrChange>
          </w:tcPr>
          <w:p w14:paraId="5D4D2005" w14:textId="77777777" w:rsidR="00592B60" w:rsidRPr="0006210B" w:rsidRDefault="00592B60" w:rsidP="00592B60">
            <w:pPr>
              <w:pStyle w:val="TAC"/>
              <w:rPr>
                <w:rFonts w:eastAsia="MS Mincho"/>
              </w:rPr>
            </w:pPr>
            <w:r w:rsidRPr="001F360D">
              <w:rPr>
                <w:rFonts w:eastAsia="Times New Roman" w:cs="Arial"/>
                <w:lang w:eastAsia="zh-CN"/>
              </w:rPr>
              <w:t>IMD4</w:t>
            </w:r>
          </w:p>
        </w:tc>
      </w:tr>
      <w:tr w:rsidR="00592B60" w14:paraId="127915F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1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012" w:author="Skyworks" w:date="2022-04-25T21:29:00Z">
            <w:trPr>
              <w:trHeight w:val="216"/>
              <w:jc w:val="center"/>
            </w:trPr>
          </w:trPrChange>
        </w:trPr>
        <w:tc>
          <w:tcPr>
            <w:tcW w:w="2258" w:type="dxa"/>
            <w:tcBorders>
              <w:top w:val="single" w:sz="4" w:space="0" w:color="auto"/>
              <w:bottom w:val="nil"/>
            </w:tcBorders>
            <w:shd w:val="clear" w:color="auto" w:fill="auto"/>
            <w:tcPrChange w:id="21013" w:author="Skyworks" w:date="2022-04-25T21:29:00Z">
              <w:tcPr>
                <w:tcW w:w="2258" w:type="dxa"/>
                <w:tcBorders>
                  <w:top w:val="single" w:sz="4" w:space="0" w:color="auto"/>
                  <w:bottom w:val="nil"/>
                </w:tcBorders>
                <w:shd w:val="clear" w:color="auto" w:fill="auto"/>
              </w:tcPr>
            </w:tcPrChange>
          </w:tcPr>
          <w:p w14:paraId="090E5045" w14:textId="77777777" w:rsidR="00592B60" w:rsidRPr="0006210B" w:rsidRDefault="00592B60" w:rsidP="00592B60">
            <w:pPr>
              <w:pStyle w:val="TAC"/>
              <w:rPr>
                <w:rFonts w:eastAsia="MS Mincho"/>
              </w:rPr>
            </w:pPr>
            <w:r w:rsidRPr="001F360D">
              <w:rPr>
                <w:rFonts w:eastAsia="Malgun Gothic" w:cs="Arial"/>
                <w:color w:val="000000"/>
                <w:szCs w:val="18"/>
              </w:rPr>
              <w:t>DC_71A_n2A-n41A</w:t>
            </w:r>
          </w:p>
        </w:tc>
        <w:tc>
          <w:tcPr>
            <w:tcW w:w="867" w:type="dxa"/>
            <w:shd w:val="clear" w:color="auto" w:fill="auto"/>
            <w:vAlign w:val="center"/>
            <w:tcPrChange w:id="21014" w:author="Skyworks" w:date="2022-04-25T21:29:00Z">
              <w:tcPr>
                <w:tcW w:w="867" w:type="dxa"/>
                <w:shd w:val="clear" w:color="auto" w:fill="auto"/>
                <w:vAlign w:val="center"/>
              </w:tcPr>
            </w:tcPrChange>
          </w:tcPr>
          <w:p w14:paraId="052A2FD3" w14:textId="77777777" w:rsidR="00592B60" w:rsidRPr="001F360D" w:rsidRDefault="00592B60" w:rsidP="00592B60">
            <w:pPr>
              <w:pStyle w:val="TAC"/>
              <w:rPr>
                <w:rFonts w:cs="Arial"/>
                <w:szCs w:val="18"/>
              </w:rPr>
            </w:pPr>
            <w:r w:rsidRPr="001F360D">
              <w:rPr>
                <w:rFonts w:cs="Arial"/>
                <w:szCs w:val="18"/>
              </w:rPr>
              <w:t>n2</w:t>
            </w:r>
          </w:p>
        </w:tc>
        <w:tc>
          <w:tcPr>
            <w:tcW w:w="1066" w:type="dxa"/>
            <w:shd w:val="clear" w:color="auto" w:fill="auto"/>
            <w:noWrap/>
            <w:vAlign w:val="center"/>
            <w:tcPrChange w:id="21015" w:author="Skyworks" w:date="2022-04-25T21:29:00Z">
              <w:tcPr>
                <w:tcW w:w="1066" w:type="dxa"/>
                <w:shd w:val="clear" w:color="auto" w:fill="auto"/>
                <w:noWrap/>
                <w:vAlign w:val="center"/>
              </w:tcPr>
            </w:tcPrChange>
          </w:tcPr>
          <w:p w14:paraId="3E797371" w14:textId="77777777" w:rsidR="00592B60" w:rsidRPr="001F360D" w:rsidRDefault="00592B60" w:rsidP="00592B60">
            <w:pPr>
              <w:pStyle w:val="TAC"/>
              <w:rPr>
                <w:rFonts w:cs="Arial"/>
                <w:color w:val="000000"/>
                <w:szCs w:val="18"/>
              </w:rPr>
            </w:pPr>
            <w:r w:rsidRPr="001F360D">
              <w:rPr>
                <w:rFonts w:cs="Arial"/>
                <w:szCs w:val="18"/>
                <w:lang w:eastAsia="ko-KR"/>
              </w:rPr>
              <w:t>1900</w:t>
            </w:r>
          </w:p>
        </w:tc>
        <w:tc>
          <w:tcPr>
            <w:tcW w:w="747" w:type="dxa"/>
            <w:shd w:val="clear" w:color="auto" w:fill="auto"/>
            <w:noWrap/>
            <w:vAlign w:val="center"/>
            <w:tcPrChange w:id="21016" w:author="Skyworks" w:date="2022-04-25T21:29:00Z">
              <w:tcPr>
                <w:tcW w:w="747" w:type="dxa"/>
                <w:shd w:val="clear" w:color="auto" w:fill="auto"/>
                <w:noWrap/>
                <w:vAlign w:val="center"/>
              </w:tcPr>
            </w:tcPrChange>
          </w:tcPr>
          <w:p w14:paraId="544E7BF5" w14:textId="77777777" w:rsidR="00592B60" w:rsidRPr="001F360D" w:rsidRDefault="00592B60" w:rsidP="00592B60">
            <w:pPr>
              <w:pStyle w:val="TAC"/>
              <w:rPr>
                <w:rFonts w:cs="Arial"/>
                <w:color w:val="000000"/>
                <w:szCs w:val="18"/>
              </w:rPr>
            </w:pPr>
            <w:r w:rsidRPr="001F360D">
              <w:rPr>
                <w:rFonts w:cs="Arial"/>
                <w:szCs w:val="18"/>
                <w:lang w:eastAsia="ko-KR"/>
              </w:rPr>
              <w:t>5</w:t>
            </w:r>
          </w:p>
        </w:tc>
        <w:tc>
          <w:tcPr>
            <w:tcW w:w="1447" w:type="dxa"/>
            <w:shd w:val="clear" w:color="auto" w:fill="auto"/>
            <w:noWrap/>
            <w:vAlign w:val="center"/>
            <w:tcPrChange w:id="21017" w:author="Skyworks" w:date="2022-04-25T21:29:00Z">
              <w:tcPr>
                <w:tcW w:w="877" w:type="dxa"/>
                <w:shd w:val="clear" w:color="auto" w:fill="auto"/>
                <w:noWrap/>
                <w:vAlign w:val="center"/>
              </w:tcPr>
            </w:tcPrChange>
          </w:tcPr>
          <w:p w14:paraId="61F651E6" w14:textId="77777777" w:rsidR="00592B60" w:rsidRPr="001F360D" w:rsidRDefault="00592B60" w:rsidP="00592B60">
            <w:pPr>
              <w:pStyle w:val="TAC"/>
              <w:rPr>
                <w:rFonts w:cs="Arial"/>
                <w:color w:val="000000"/>
                <w:szCs w:val="18"/>
              </w:rPr>
            </w:pPr>
            <w:r w:rsidRPr="001F360D">
              <w:rPr>
                <w:rFonts w:cs="Arial"/>
                <w:szCs w:val="18"/>
                <w:lang w:eastAsia="ko-KR"/>
              </w:rPr>
              <w:t>25</w:t>
            </w:r>
          </w:p>
        </w:tc>
        <w:tc>
          <w:tcPr>
            <w:tcW w:w="994" w:type="dxa"/>
            <w:shd w:val="clear" w:color="auto" w:fill="auto"/>
            <w:noWrap/>
            <w:vAlign w:val="center"/>
            <w:tcPrChange w:id="21018" w:author="Skyworks" w:date="2022-04-25T21:29:00Z">
              <w:tcPr>
                <w:tcW w:w="1299" w:type="dxa"/>
                <w:shd w:val="clear" w:color="auto" w:fill="auto"/>
                <w:noWrap/>
                <w:vAlign w:val="center"/>
              </w:tcPr>
            </w:tcPrChange>
          </w:tcPr>
          <w:p w14:paraId="41B0D3F9" w14:textId="77777777" w:rsidR="00592B60" w:rsidRPr="001F360D" w:rsidRDefault="00592B60" w:rsidP="00592B60">
            <w:pPr>
              <w:pStyle w:val="TAC"/>
              <w:rPr>
                <w:rFonts w:cs="Arial"/>
                <w:color w:val="000000"/>
                <w:szCs w:val="18"/>
              </w:rPr>
            </w:pPr>
            <w:r w:rsidRPr="001F360D">
              <w:rPr>
                <w:rFonts w:cs="Arial"/>
                <w:szCs w:val="18"/>
                <w:lang w:eastAsia="ko-KR"/>
              </w:rPr>
              <w:t>1980</w:t>
            </w:r>
          </w:p>
        </w:tc>
        <w:tc>
          <w:tcPr>
            <w:tcW w:w="752" w:type="dxa"/>
            <w:shd w:val="clear" w:color="auto" w:fill="auto"/>
            <w:vAlign w:val="center"/>
            <w:tcPrChange w:id="21019" w:author="Skyworks" w:date="2022-04-25T21:29:00Z">
              <w:tcPr>
                <w:tcW w:w="1017" w:type="dxa"/>
                <w:shd w:val="clear" w:color="auto" w:fill="auto"/>
                <w:vAlign w:val="center"/>
              </w:tcPr>
            </w:tcPrChange>
          </w:tcPr>
          <w:p w14:paraId="37C0D51E" w14:textId="77777777" w:rsidR="00592B60" w:rsidRDefault="00592B60" w:rsidP="00592B60">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Change w:id="21020" w:author="Skyworks" w:date="2022-04-25T21:29:00Z">
              <w:tcPr>
                <w:tcW w:w="1248" w:type="dxa"/>
                <w:shd w:val="clear" w:color="auto" w:fill="auto"/>
                <w:vAlign w:val="center"/>
              </w:tcPr>
            </w:tcPrChange>
          </w:tcPr>
          <w:p w14:paraId="7BBCBBAF" w14:textId="77777777" w:rsidR="00592B60" w:rsidRDefault="00592B60" w:rsidP="00592B60">
            <w:pPr>
              <w:pStyle w:val="TAC"/>
              <w:rPr>
                <w:rFonts w:cs="Arial"/>
                <w:lang w:eastAsia="ko-KR"/>
              </w:rPr>
            </w:pPr>
            <w:r w:rsidRPr="001F360D">
              <w:rPr>
                <w:rFonts w:cs="Arial"/>
                <w:color w:val="000000"/>
              </w:rPr>
              <w:t>N/A</w:t>
            </w:r>
          </w:p>
        </w:tc>
      </w:tr>
      <w:tr w:rsidR="00592B60" w14:paraId="6834ED3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2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022" w:author="Skyworks" w:date="2022-04-25T21:29:00Z">
            <w:trPr>
              <w:trHeight w:val="216"/>
              <w:jc w:val="center"/>
            </w:trPr>
          </w:trPrChange>
        </w:trPr>
        <w:tc>
          <w:tcPr>
            <w:tcW w:w="2258" w:type="dxa"/>
            <w:tcBorders>
              <w:top w:val="nil"/>
              <w:bottom w:val="nil"/>
            </w:tcBorders>
            <w:shd w:val="clear" w:color="auto" w:fill="auto"/>
            <w:tcPrChange w:id="21023" w:author="Skyworks" w:date="2022-04-25T21:29:00Z">
              <w:tcPr>
                <w:tcW w:w="2258" w:type="dxa"/>
                <w:tcBorders>
                  <w:top w:val="nil"/>
                  <w:bottom w:val="nil"/>
                </w:tcBorders>
                <w:shd w:val="clear" w:color="auto" w:fill="auto"/>
              </w:tcPr>
            </w:tcPrChange>
          </w:tcPr>
          <w:p w14:paraId="4A4CAC6D" w14:textId="77777777" w:rsidR="00592B60" w:rsidRPr="0006210B" w:rsidRDefault="00592B60" w:rsidP="00592B60">
            <w:pPr>
              <w:pStyle w:val="TAC"/>
              <w:rPr>
                <w:rFonts w:eastAsia="MS Mincho"/>
              </w:rPr>
            </w:pPr>
          </w:p>
        </w:tc>
        <w:tc>
          <w:tcPr>
            <w:tcW w:w="867" w:type="dxa"/>
            <w:shd w:val="clear" w:color="auto" w:fill="auto"/>
            <w:vAlign w:val="center"/>
            <w:tcPrChange w:id="21024" w:author="Skyworks" w:date="2022-04-25T21:29:00Z">
              <w:tcPr>
                <w:tcW w:w="867" w:type="dxa"/>
                <w:shd w:val="clear" w:color="auto" w:fill="auto"/>
                <w:vAlign w:val="center"/>
              </w:tcPr>
            </w:tcPrChange>
          </w:tcPr>
          <w:p w14:paraId="7A7FA98F" w14:textId="77777777" w:rsidR="00592B60" w:rsidRPr="001F360D" w:rsidRDefault="00592B60" w:rsidP="00592B60">
            <w:pPr>
              <w:pStyle w:val="TAC"/>
              <w:rPr>
                <w:rFonts w:cs="Arial"/>
                <w:szCs w:val="18"/>
              </w:rPr>
            </w:pPr>
            <w:r w:rsidRPr="001F360D">
              <w:rPr>
                <w:rFonts w:cs="Arial"/>
                <w:szCs w:val="18"/>
              </w:rPr>
              <w:t>n41</w:t>
            </w:r>
          </w:p>
        </w:tc>
        <w:tc>
          <w:tcPr>
            <w:tcW w:w="1066" w:type="dxa"/>
            <w:shd w:val="clear" w:color="auto" w:fill="auto"/>
            <w:noWrap/>
            <w:vAlign w:val="center"/>
            <w:tcPrChange w:id="21025" w:author="Skyworks" w:date="2022-04-25T21:29:00Z">
              <w:tcPr>
                <w:tcW w:w="1066" w:type="dxa"/>
                <w:shd w:val="clear" w:color="auto" w:fill="auto"/>
                <w:noWrap/>
                <w:vAlign w:val="center"/>
              </w:tcPr>
            </w:tcPrChange>
          </w:tcPr>
          <w:p w14:paraId="0E98DC99" w14:textId="77777777" w:rsidR="00592B60" w:rsidRPr="001F360D" w:rsidRDefault="00592B60" w:rsidP="00592B60">
            <w:pPr>
              <w:pStyle w:val="TAC"/>
              <w:rPr>
                <w:rFonts w:cs="Arial"/>
                <w:color w:val="000000"/>
                <w:szCs w:val="18"/>
              </w:rPr>
            </w:pPr>
            <w:r w:rsidRPr="001F360D">
              <w:rPr>
                <w:rFonts w:cs="Arial"/>
                <w:szCs w:val="18"/>
                <w:lang w:eastAsia="ko-KR"/>
              </w:rPr>
              <w:t>2586</w:t>
            </w:r>
          </w:p>
        </w:tc>
        <w:tc>
          <w:tcPr>
            <w:tcW w:w="747" w:type="dxa"/>
            <w:shd w:val="clear" w:color="auto" w:fill="auto"/>
            <w:noWrap/>
            <w:vAlign w:val="center"/>
            <w:tcPrChange w:id="21026" w:author="Skyworks" w:date="2022-04-25T21:29:00Z">
              <w:tcPr>
                <w:tcW w:w="747" w:type="dxa"/>
                <w:shd w:val="clear" w:color="auto" w:fill="auto"/>
                <w:noWrap/>
                <w:vAlign w:val="center"/>
              </w:tcPr>
            </w:tcPrChange>
          </w:tcPr>
          <w:p w14:paraId="1953809F" w14:textId="77777777" w:rsidR="00592B60" w:rsidRPr="001F360D" w:rsidRDefault="00592B60" w:rsidP="00592B60">
            <w:pPr>
              <w:pStyle w:val="TAC"/>
              <w:rPr>
                <w:rFonts w:cs="Arial"/>
                <w:color w:val="000000"/>
                <w:szCs w:val="18"/>
              </w:rPr>
            </w:pPr>
            <w:r w:rsidRPr="001F360D">
              <w:rPr>
                <w:rFonts w:cs="Arial"/>
                <w:szCs w:val="18"/>
                <w:lang w:eastAsia="ko-KR"/>
              </w:rPr>
              <w:t>5</w:t>
            </w:r>
          </w:p>
        </w:tc>
        <w:tc>
          <w:tcPr>
            <w:tcW w:w="1447" w:type="dxa"/>
            <w:shd w:val="clear" w:color="auto" w:fill="auto"/>
            <w:noWrap/>
            <w:vAlign w:val="center"/>
            <w:tcPrChange w:id="21027" w:author="Skyworks" w:date="2022-04-25T21:29:00Z">
              <w:tcPr>
                <w:tcW w:w="877" w:type="dxa"/>
                <w:shd w:val="clear" w:color="auto" w:fill="auto"/>
                <w:noWrap/>
                <w:vAlign w:val="center"/>
              </w:tcPr>
            </w:tcPrChange>
          </w:tcPr>
          <w:p w14:paraId="337A1F97" w14:textId="77777777" w:rsidR="00592B60" w:rsidRPr="001F360D" w:rsidRDefault="00592B60" w:rsidP="00592B60">
            <w:pPr>
              <w:pStyle w:val="TAC"/>
              <w:rPr>
                <w:rFonts w:cs="Arial"/>
                <w:color w:val="000000"/>
                <w:szCs w:val="18"/>
              </w:rPr>
            </w:pPr>
            <w:r w:rsidRPr="001F360D">
              <w:rPr>
                <w:rFonts w:cs="Arial"/>
                <w:szCs w:val="18"/>
                <w:lang w:eastAsia="ko-KR"/>
              </w:rPr>
              <w:t>25</w:t>
            </w:r>
          </w:p>
        </w:tc>
        <w:tc>
          <w:tcPr>
            <w:tcW w:w="994" w:type="dxa"/>
            <w:shd w:val="clear" w:color="auto" w:fill="auto"/>
            <w:noWrap/>
            <w:vAlign w:val="center"/>
            <w:tcPrChange w:id="21028" w:author="Skyworks" w:date="2022-04-25T21:29:00Z">
              <w:tcPr>
                <w:tcW w:w="1299" w:type="dxa"/>
                <w:shd w:val="clear" w:color="auto" w:fill="auto"/>
                <w:noWrap/>
                <w:vAlign w:val="center"/>
              </w:tcPr>
            </w:tcPrChange>
          </w:tcPr>
          <w:p w14:paraId="6F1AB6CC" w14:textId="77777777" w:rsidR="00592B60" w:rsidRPr="001F360D" w:rsidRDefault="00592B60" w:rsidP="00592B60">
            <w:pPr>
              <w:pStyle w:val="TAC"/>
              <w:rPr>
                <w:rFonts w:cs="Arial"/>
                <w:color w:val="000000"/>
                <w:szCs w:val="18"/>
              </w:rPr>
            </w:pPr>
            <w:r w:rsidRPr="001F360D">
              <w:rPr>
                <w:rFonts w:cs="Arial"/>
                <w:szCs w:val="18"/>
                <w:lang w:eastAsia="ko-KR"/>
              </w:rPr>
              <w:t>2586</w:t>
            </w:r>
          </w:p>
        </w:tc>
        <w:tc>
          <w:tcPr>
            <w:tcW w:w="752" w:type="dxa"/>
            <w:shd w:val="clear" w:color="auto" w:fill="auto"/>
            <w:vAlign w:val="center"/>
            <w:tcPrChange w:id="21029" w:author="Skyworks" w:date="2022-04-25T21:29:00Z">
              <w:tcPr>
                <w:tcW w:w="1017" w:type="dxa"/>
                <w:shd w:val="clear" w:color="auto" w:fill="auto"/>
                <w:vAlign w:val="center"/>
              </w:tcPr>
            </w:tcPrChange>
          </w:tcPr>
          <w:p w14:paraId="6EE3B33B" w14:textId="77777777" w:rsidR="00592B60" w:rsidRDefault="00592B60" w:rsidP="00592B60">
            <w:pPr>
              <w:pStyle w:val="TAC"/>
              <w:rPr>
                <w:rFonts w:eastAsia="Malgun Gothic" w:cs="Arial"/>
                <w:color w:val="000000"/>
                <w:lang w:eastAsia="ko-KR"/>
              </w:rPr>
            </w:pPr>
            <w:r>
              <w:rPr>
                <w:rFonts w:cs="Arial"/>
                <w:color w:val="000000"/>
              </w:rPr>
              <w:t>29.2</w:t>
            </w:r>
          </w:p>
        </w:tc>
        <w:tc>
          <w:tcPr>
            <w:tcW w:w="1248" w:type="dxa"/>
            <w:shd w:val="clear" w:color="auto" w:fill="auto"/>
            <w:vAlign w:val="center"/>
            <w:tcPrChange w:id="21030" w:author="Skyworks" w:date="2022-04-25T21:29:00Z">
              <w:tcPr>
                <w:tcW w:w="1248" w:type="dxa"/>
                <w:shd w:val="clear" w:color="auto" w:fill="auto"/>
                <w:vAlign w:val="center"/>
              </w:tcPr>
            </w:tcPrChange>
          </w:tcPr>
          <w:p w14:paraId="305FD9D7" w14:textId="77777777" w:rsidR="00592B60" w:rsidRDefault="00592B60" w:rsidP="00592B60">
            <w:pPr>
              <w:pStyle w:val="TAC"/>
              <w:rPr>
                <w:rFonts w:cs="Arial"/>
                <w:lang w:eastAsia="ko-KR"/>
              </w:rPr>
            </w:pPr>
            <w:r>
              <w:rPr>
                <w:rFonts w:cs="Arial"/>
                <w:color w:val="000000"/>
              </w:rPr>
              <w:t>IMD2</w:t>
            </w:r>
          </w:p>
        </w:tc>
      </w:tr>
      <w:tr w:rsidR="00592B60" w14:paraId="47B8B82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3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032" w:author="Skyworks" w:date="2022-04-25T21:29:00Z">
            <w:trPr>
              <w:trHeight w:val="216"/>
              <w:jc w:val="center"/>
            </w:trPr>
          </w:trPrChange>
        </w:trPr>
        <w:tc>
          <w:tcPr>
            <w:tcW w:w="2258" w:type="dxa"/>
            <w:tcBorders>
              <w:top w:val="nil"/>
              <w:bottom w:val="nil"/>
            </w:tcBorders>
            <w:shd w:val="clear" w:color="auto" w:fill="auto"/>
            <w:tcPrChange w:id="21033" w:author="Skyworks" w:date="2022-04-25T21:29:00Z">
              <w:tcPr>
                <w:tcW w:w="2258" w:type="dxa"/>
                <w:tcBorders>
                  <w:top w:val="nil"/>
                  <w:bottom w:val="nil"/>
                </w:tcBorders>
                <w:shd w:val="clear" w:color="auto" w:fill="auto"/>
              </w:tcPr>
            </w:tcPrChange>
          </w:tcPr>
          <w:p w14:paraId="517E18B9" w14:textId="77777777" w:rsidR="00592B60" w:rsidRPr="0006210B" w:rsidRDefault="00592B60" w:rsidP="00592B60">
            <w:pPr>
              <w:pStyle w:val="TAC"/>
              <w:rPr>
                <w:rFonts w:eastAsia="MS Mincho"/>
              </w:rPr>
            </w:pPr>
          </w:p>
        </w:tc>
        <w:tc>
          <w:tcPr>
            <w:tcW w:w="867" w:type="dxa"/>
            <w:shd w:val="clear" w:color="auto" w:fill="auto"/>
            <w:vAlign w:val="center"/>
            <w:tcPrChange w:id="21034" w:author="Skyworks" w:date="2022-04-25T21:29:00Z">
              <w:tcPr>
                <w:tcW w:w="867" w:type="dxa"/>
                <w:shd w:val="clear" w:color="auto" w:fill="auto"/>
                <w:vAlign w:val="center"/>
              </w:tcPr>
            </w:tcPrChange>
          </w:tcPr>
          <w:p w14:paraId="6D8749B2" w14:textId="77777777" w:rsidR="00592B60" w:rsidRPr="001F360D" w:rsidRDefault="00592B60" w:rsidP="00592B60">
            <w:pPr>
              <w:pStyle w:val="TAC"/>
              <w:rPr>
                <w:rFonts w:cs="Arial"/>
                <w:szCs w:val="18"/>
              </w:rPr>
            </w:pPr>
            <w:r w:rsidRPr="001F360D">
              <w:rPr>
                <w:rFonts w:cs="Arial"/>
                <w:szCs w:val="18"/>
              </w:rPr>
              <w:t>71</w:t>
            </w:r>
          </w:p>
        </w:tc>
        <w:tc>
          <w:tcPr>
            <w:tcW w:w="1066" w:type="dxa"/>
            <w:shd w:val="clear" w:color="auto" w:fill="auto"/>
            <w:noWrap/>
            <w:vAlign w:val="center"/>
            <w:tcPrChange w:id="21035" w:author="Skyworks" w:date="2022-04-25T21:29:00Z">
              <w:tcPr>
                <w:tcW w:w="1066" w:type="dxa"/>
                <w:shd w:val="clear" w:color="auto" w:fill="auto"/>
                <w:noWrap/>
                <w:vAlign w:val="center"/>
              </w:tcPr>
            </w:tcPrChange>
          </w:tcPr>
          <w:p w14:paraId="7A231F5B" w14:textId="77777777" w:rsidR="00592B60" w:rsidRPr="001F360D" w:rsidRDefault="00592B60" w:rsidP="00592B60">
            <w:pPr>
              <w:pStyle w:val="TAC"/>
              <w:rPr>
                <w:rFonts w:cs="Arial"/>
                <w:color w:val="000000"/>
                <w:szCs w:val="18"/>
              </w:rPr>
            </w:pPr>
            <w:r w:rsidRPr="001F360D">
              <w:rPr>
                <w:rFonts w:cs="Arial"/>
                <w:szCs w:val="18"/>
                <w:lang w:eastAsia="ko-KR"/>
              </w:rPr>
              <w:t>686</w:t>
            </w:r>
          </w:p>
        </w:tc>
        <w:tc>
          <w:tcPr>
            <w:tcW w:w="747" w:type="dxa"/>
            <w:shd w:val="clear" w:color="auto" w:fill="auto"/>
            <w:noWrap/>
            <w:vAlign w:val="center"/>
            <w:tcPrChange w:id="21036" w:author="Skyworks" w:date="2022-04-25T21:29:00Z">
              <w:tcPr>
                <w:tcW w:w="747" w:type="dxa"/>
                <w:shd w:val="clear" w:color="auto" w:fill="auto"/>
                <w:noWrap/>
                <w:vAlign w:val="center"/>
              </w:tcPr>
            </w:tcPrChange>
          </w:tcPr>
          <w:p w14:paraId="3076E344" w14:textId="77777777" w:rsidR="00592B60" w:rsidRPr="001F360D" w:rsidRDefault="00592B60" w:rsidP="00592B60">
            <w:pPr>
              <w:pStyle w:val="TAC"/>
              <w:rPr>
                <w:rFonts w:cs="Arial"/>
                <w:color w:val="000000"/>
                <w:szCs w:val="18"/>
              </w:rPr>
            </w:pPr>
            <w:r w:rsidRPr="001F360D">
              <w:rPr>
                <w:rFonts w:cs="Arial"/>
                <w:szCs w:val="18"/>
                <w:lang w:eastAsia="ko-KR"/>
              </w:rPr>
              <w:t>5</w:t>
            </w:r>
          </w:p>
        </w:tc>
        <w:tc>
          <w:tcPr>
            <w:tcW w:w="1447" w:type="dxa"/>
            <w:shd w:val="clear" w:color="auto" w:fill="auto"/>
            <w:noWrap/>
            <w:vAlign w:val="center"/>
            <w:tcPrChange w:id="21037" w:author="Skyworks" w:date="2022-04-25T21:29:00Z">
              <w:tcPr>
                <w:tcW w:w="877" w:type="dxa"/>
                <w:shd w:val="clear" w:color="auto" w:fill="auto"/>
                <w:noWrap/>
                <w:vAlign w:val="center"/>
              </w:tcPr>
            </w:tcPrChange>
          </w:tcPr>
          <w:p w14:paraId="5BF96F42" w14:textId="77777777" w:rsidR="00592B60" w:rsidRPr="001F360D" w:rsidRDefault="00592B60" w:rsidP="00592B60">
            <w:pPr>
              <w:pStyle w:val="TAC"/>
              <w:rPr>
                <w:rFonts w:cs="Arial"/>
                <w:color w:val="000000"/>
                <w:szCs w:val="18"/>
              </w:rPr>
            </w:pPr>
            <w:r w:rsidRPr="001F360D">
              <w:rPr>
                <w:rFonts w:cs="Arial"/>
                <w:szCs w:val="18"/>
                <w:lang w:eastAsia="ko-KR"/>
              </w:rPr>
              <w:t>50</w:t>
            </w:r>
          </w:p>
        </w:tc>
        <w:tc>
          <w:tcPr>
            <w:tcW w:w="994" w:type="dxa"/>
            <w:shd w:val="clear" w:color="auto" w:fill="auto"/>
            <w:noWrap/>
            <w:vAlign w:val="center"/>
            <w:tcPrChange w:id="21038" w:author="Skyworks" w:date="2022-04-25T21:29:00Z">
              <w:tcPr>
                <w:tcW w:w="1299" w:type="dxa"/>
                <w:shd w:val="clear" w:color="auto" w:fill="auto"/>
                <w:noWrap/>
                <w:vAlign w:val="center"/>
              </w:tcPr>
            </w:tcPrChange>
          </w:tcPr>
          <w:p w14:paraId="0B2E22BA" w14:textId="77777777" w:rsidR="00592B60" w:rsidRPr="001F360D" w:rsidRDefault="00592B60" w:rsidP="00592B60">
            <w:pPr>
              <w:pStyle w:val="TAC"/>
              <w:rPr>
                <w:rFonts w:cs="Arial"/>
                <w:color w:val="000000"/>
                <w:szCs w:val="18"/>
              </w:rPr>
            </w:pPr>
            <w:r w:rsidRPr="001F360D">
              <w:rPr>
                <w:rFonts w:cs="Arial"/>
                <w:szCs w:val="18"/>
                <w:lang w:eastAsia="ko-KR"/>
              </w:rPr>
              <w:t>640</w:t>
            </w:r>
          </w:p>
        </w:tc>
        <w:tc>
          <w:tcPr>
            <w:tcW w:w="752" w:type="dxa"/>
            <w:shd w:val="clear" w:color="auto" w:fill="auto"/>
            <w:vAlign w:val="center"/>
            <w:tcPrChange w:id="21039" w:author="Skyworks" w:date="2022-04-25T21:29:00Z">
              <w:tcPr>
                <w:tcW w:w="1017" w:type="dxa"/>
                <w:shd w:val="clear" w:color="auto" w:fill="auto"/>
                <w:vAlign w:val="center"/>
              </w:tcPr>
            </w:tcPrChange>
          </w:tcPr>
          <w:p w14:paraId="03F6F4B1" w14:textId="77777777" w:rsidR="00592B60" w:rsidRDefault="00592B60" w:rsidP="00592B60">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Change w:id="21040" w:author="Skyworks" w:date="2022-04-25T21:29:00Z">
              <w:tcPr>
                <w:tcW w:w="1248" w:type="dxa"/>
                <w:shd w:val="clear" w:color="auto" w:fill="auto"/>
                <w:vAlign w:val="center"/>
              </w:tcPr>
            </w:tcPrChange>
          </w:tcPr>
          <w:p w14:paraId="3415E9D7" w14:textId="77777777" w:rsidR="00592B60" w:rsidRDefault="00592B60" w:rsidP="00592B60">
            <w:pPr>
              <w:pStyle w:val="TAC"/>
              <w:rPr>
                <w:rFonts w:cs="Arial"/>
                <w:lang w:eastAsia="ko-KR"/>
              </w:rPr>
            </w:pPr>
            <w:r w:rsidRPr="001F360D">
              <w:rPr>
                <w:rFonts w:cs="Arial"/>
                <w:color w:val="000000"/>
              </w:rPr>
              <w:t>N/A</w:t>
            </w:r>
          </w:p>
        </w:tc>
      </w:tr>
      <w:tr w:rsidR="00592B60" w14:paraId="182AC0D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4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042" w:author="Skyworks" w:date="2022-04-25T21:29:00Z">
            <w:trPr>
              <w:trHeight w:val="216"/>
              <w:jc w:val="center"/>
            </w:trPr>
          </w:trPrChange>
        </w:trPr>
        <w:tc>
          <w:tcPr>
            <w:tcW w:w="2258" w:type="dxa"/>
            <w:tcBorders>
              <w:top w:val="nil"/>
              <w:bottom w:val="nil"/>
            </w:tcBorders>
            <w:shd w:val="clear" w:color="auto" w:fill="auto"/>
            <w:tcPrChange w:id="21043" w:author="Skyworks" w:date="2022-04-25T21:29:00Z">
              <w:tcPr>
                <w:tcW w:w="2258" w:type="dxa"/>
                <w:tcBorders>
                  <w:top w:val="nil"/>
                  <w:bottom w:val="nil"/>
                </w:tcBorders>
                <w:shd w:val="clear" w:color="auto" w:fill="auto"/>
              </w:tcPr>
            </w:tcPrChange>
          </w:tcPr>
          <w:p w14:paraId="147D3185" w14:textId="77777777" w:rsidR="00592B60" w:rsidRPr="0006210B" w:rsidRDefault="00592B60" w:rsidP="00592B60">
            <w:pPr>
              <w:pStyle w:val="TAC"/>
              <w:rPr>
                <w:rFonts w:eastAsia="MS Mincho"/>
              </w:rPr>
            </w:pPr>
          </w:p>
        </w:tc>
        <w:tc>
          <w:tcPr>
            <w:tcW w:w="867" w:type="dxa"/>
            <w:shd w:val="clear" w:color="auto" w:fill="auto"/>
            <w:vAlign w:val="center"/>
            <w:tcPrChange w:id="21044" w:author="Skyworks" w:date="2022-04-25T21:29:00Z">
              <w:tcPr>
                <w:tcW w:w="867" w:type="dxa"/>
                <w:shd w:val="clear" w:color="auto" w:fill="auto"/>
                <w:vAlign w:val="center"/>
              </w:tcPr>
            </w:tcPrChange>
          </w:tcPr>
          <w:p w14:paraId="21E17922" w14:textId="77777777" w:rsidR="00592B60" w:rsidRPr="001F360D" w:rsidRDefault="00592B60" w:rsidP="00592B60">
            <w:pPr>
              <w:pStyle w:val="TAC"/>
              <w:rPr>
                <w:rFonts w:cs="Arial"/>
                <w:szCs w:val="18"/>
              </w:rPr>
            </w:pPr>
            <w:r w:rsidRPr="001F360D">
              <w:rPr>
                <w:rFonts w:cs="Arial"/>
                <w:szCs w:val="18"/>
              </w:rPr>
              <w:t>n2</w:t>
            </w:r>
          </w:p>
        </w:tc>
        <w:tc>
          <w:tcPr>
            <w:tcW w:w="1066" w:type="dxa"/>
            <w:shd w:val="clear" w:color="auto" w:fill="auto"/>
            <w:noWrap/>
            <w:vAlign w:val="center"/>
            <w:tcPrChange w:id="21045" w:author="Skyworks" w:date="2022-04-25T21:29:00Z">
              <w:tcPr>
                <w:tcW w:w="1066" w:type="dxa"/>
                <w:shd w:val="clear" w:color="auto" w:fill="auto"/>
                <w:noWrap/>
                <w:vAlign w:val="center"/>
              </w:tcPr>
            </w:tcPrChange>
          </w:tcPr>
          <w:p w14:paraId="61F0E192" w14:textId="77777777" w:rsidR="00592B60" w:rsidRPr="001F360D" w:rsidRDefault="00592B60" w:rsidP="00592B60">
            <w:pPr>
              <w:pStyle w:val="TAC"/>
              <w:rPr>
                <w:rFonts w:cs="Arial"/>
                <w:color w:val="000000"/>
                <w:szCs w:val="18"/>
              </w:rPr>
            </w:pPr>
            <w:r w:rsidRPr="001F360D">
              <w:rPr>
                <w:rFonts w:cs="Arial"/>
                <w:szCs w:val="18"/>
              </w:rPr>
              <w:t>1862</w:t>
            </w:r>
          </w:p>
        </w:tc>
        <w:tc>
          <w:tcPr>
            <w:tcW w:w="747" w:type="dxa"/>
            <w:shd w:val="clear" w:color="auto" w:fill="auto"/>
            <w:noWrap/>
            <w:vAlign w:val="center"/>
            <w:tcPrChange w:id="21046" w:author="Skyworks" w:date="2022-04-25T21:29:00Z">
              <w:tcPr>
                <w:tcW w:w="747" w:type="dxa"/>
                <w:shd w:val="clear" w:color="auto" w:fill="auto"/>
                <w:noWrap/>
                <w:vAlign w:val="center"/>
              </w:tcPr>
            </w:tcPrChange>
          </w:tcPr>
          <w:p w14:paraId="710A7E2B" w14:textId="77777777" w:rsidR="00592B60" w:rsidRPr="001F360D" w:rsidRDefault="00592B60" w:rsidP="00592B60">
            <w:pPr>
              <w:pStyle w:val="TAC"/>
              <w:rPr>
                <w:rFonts w:cs="Arial"/>
                <w:color w:val="000000"/>
                <w:szCs w:val="18"/>
              </w:rPr>
            </w:pPr>
            <w:r w:rsidRPr="001F360D">
              <w:rPr>
                <w:rFonts w:eastAsia="Malgun Gothic" w:cs="Arial"/>
                <w:kern w:val="2"/>
                <w:szCs w:val="18"/>
                <w:lang w:eastAsia="ko-KR"/>
              </w:rPr>
              <w:t>5</w:t>
            </w:r>
          </w:p>
        </w:tc>
        <w:tc>
          <w:tcPr>
            <w:tcW w:w="1447" w:type="dxa"/>
            <w:shd w:val="clear" w:color="auto" w:fill="auto"/>
            <w:noWrap/>
            <w:vAlign w:val="center"/>
            <w:tcPrChange w:id="21047" w:author="Skyworks" w:date="2022-04-25T21:29:00Z">
              <w:tcPr>
                <w:tcW w:w="877" w:type="dxa"/>
                <w:shd w:val="clear" w:color="auto" w:fill="auto"/>
                <w:noWrap/>
                <w:vAlign w:val="center"/>
              </w:tcPr>
            </w:tcPrChange>
          </w:tcPr>
          <w:p w14:paraId="3A97398C" w14:textId="77777777" w:rsidR="00592B60" w:rsidRPr="001F360D" w:rsidRDefault="00592B60" w:rsidP="00592B60">
            <w:pPr>
              <w:pStyle w:val="TAC"/>
              <w:rPr>
                <w:rFonts w:cs="Arial"/>
                <w:color w:val="000000"/>
                <w:szCs w:val="18"/>
              </w:rPr>
            </w:pPr>
            <w:r w:rsidRPr="001F360D">
              <w:rPr>
                <w:rFonts w:eastAsia="Malgun Gothic" w:cs="Arial"/>
                <w:kern w:val="2"/>
                <w:szCs w:val="18"/>
                <w:lang w:eastAsia="ko-KR"/>
              </w:rPr>
              <w:t>25</w:t>
            </w:r>
          </w:p>
        </w:tc>
        <w:tc>
          <w:tcPr>
            <w:tcW w:w="994" w:type="dxa"/>
            <w:shd w:val="clear" w:color="auto" w:fill="auto"/>
            <w:noWrap/>
            <w:vAlign w:val="center"/>
            <w:tcPrChange w:id="21048" w:author="Skyworks" w:date="2022-04-25T21:29:00Z">
              <w:tcPr>
                <w:tcW w:w="1299" w:type="dxa"/>
                <w:shd w:val="clear" w:color="auto" w:fill="auto"/>
                <w:noWrap/>
                <w:vAlign w:val="center"/>
              </w:tcPr>
            </w:tcPrChange>
          </w:tcPr>
          <w:p w14:paraId="56878880" w14:textId="77777777" w:rsidR="00592B60" w:rsidRPr="001F360D" w:rsidRDefault="00592B60" w:rsidP="00592B60">
            <w:pPr>
              <w:pStyle w:val="TAC"/>
              <w:rPr>
                <w:rFonts w:cs="Arial"/>
                <w:color w:val="000000"/>
                <w:szCs w:val="18"/>
              </w:rPr>
            </w:pPr>
            <w:r w:rsidRPr="001F360D">
              <w:rPr>
                <w:rFonts w:cs="Arial"/>
                <w:szCs w:val="18"/>
              </w:rPr>
              <w:t>1942</w:t>
            </w:r>
          </w:p>
        </w:tc>
        <w:tc>
          <w:tcPr>
            <w:tcW w:w="752" w:type="dxa"/>
            <w:shd w:val="clear" w:color="auto" w:fill="auto"/>
            <w:vAlign w:val="center"/>
            <w:tcPrChange w:id="21049" w:author="Skyworks" w:date="2022-04-25T21:29:00Z">
              <w:tcPr>
                <w:tcW w:w="1017" w:type="dxa"/>
                <w:shd w:val="clear" w:color="auto" w:fill="auto"/>
                <w:vAlign w:val="center"/>
              </w:tcPr>
            </w:tcPrChange>
          </w:tcPr>
          <w:p w14:paraId="288C6BC5" w14:textId="77777777" w:rsidR="00592B60" w:rsidRDefault="00592B60" w:rsidP="00592B60">
            <w:pPr>
              <w:pStyle w:val="TAC"/>
              <w:rPr>
                <w:rFonts w:eastAsia="Malgun Gothic" w:cs="Arial"/>
                <w:color w:val="000000"/>
                <w:lang w:eastAsia="ko-KR"/>
              </w:rPr>
            </w:pPr>
            <w:r>
              <w:rPr>
                <w:rFonts w:cs="Arial"/>
                <w:color w:val="000000"/>
              </w:rPr>
              <w:t>26</w:t>
            </w:r>
          </w:p>
        </w:tc>
        <w:tc>
          <w:tcPr>
            <w:tcW w:w="1248" w:type="dxa"/>
            <w:shd w:val="clear" w:color="auto" w:fill="auto"/>
            <w:vAlign w:val="center"/>
            <w:tcPrChange w:id="21050" w:author="Skyworks" w:date="2022-04-25T21:29:00Z">
              <w:tcPr>
                <w:tcW w:w="1248" w:type="dxa"/>
                <w:shd w:val="clear" w:color="auto" w:fill="auto"/>
                <w:vAlign w:val="center"/>
              </w:tcPr>
            </w:tcPrChange>
          </w:tcPr>
          <w:p w14:paraId="2E0F332B" w14:textId="77777777" w:rsidR="00592B60" w:rsidRDefault="00592B60" w:rsidP="00592B60">
            <w:pPr>
              <w:pStyle w:val="TAC"/>
              <w:rPr>
                <w:rFonts w:cs="Arial"/>
                <w:lang w:eastAsia="ko-KR"/>
              </w:rPr>
            </w:pPr>
            <w:r>
              <w:rPr>
                <w:rFonts w:cs="Arial"/>
                <w:color w:val="000000"/>
              </w:rPr>
              <w:t>IMD2</w:t>
            </w:r>
          </w:p>
        </w:tc>
      </w:tr>
      <w:tr w:rsidR="00592B60" w14:paraId="26CA749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5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052" w:author="Skyworks" w:date="2022-04-25T21:29:00Z">
            <w:trPr>
              <w:trHeight w:val="216"/>
              <w:jc w:val="center"/>
            </w:trPr>
          </w:trPrChange>
        </w:trPr>
        <w:tc>
          <w:tcPr>
            <w:tcW w:w="2258" w:type="dxa"/>
            <w:tcBorders>
              <w:top w:val="nil"/>
              <w:bottom w:val="nil"/>
            </w:tcBorders>
            <w:shd w:val="clear" w:color="auto" w:fill="auto"/>
            <w:tcPrChange w:id="21053" w:author="Skyworks" w:date="2022-04-25T21:29:00Z">
              <w:tcPr>
                <w:tcW w:w="2258" w:type="dxa"/>
                <w:tcBorders>
                  <w:top w:val="nil"/>
                  <w:bottom w:val="nil"/>
                </w:tcBorders>
                <w:shd w:val="clear" w:color="auto" w:fill="auto"/>
              </w:tcPr>
            </w:tcPrChange>
          </w:tcPr>
          <w:p w14:paraId="3B3548EE" w14:textId="77777777" w:rsidR="00592B60" w:rsidRPr="0006210B" w:rsidRDefault="00592B60" w:rsidP="00592B60">
            <w:pPr>
              <w:pStyle w:val="TAC"/>
              <w:rPr>
                <w:rFonts w:eastAsia="MS Mincho"/>
              </w:rPr>
            </w:pPr>
          </w:p>
        </w:tc>
        <w:tc>
          <w:tcPr>
            <w:tcW w:w="867" w:type="dxa"/>
            <w:shd w:val="clear" w:color="auto" w:fill="auto"/>
            <w:vAlign w:val="center"/>
            <w:tcPrChange w:id="21054" w:author="Skyworks" w:date="2022-04-25T21:29:00Z">
              <w:tcPr>
                <w:tcW w:w="867" w:type="dxa"/>
                <w:shd w:val="clear" w:color="auto" w:fill="auto"/>
                <w:vAlign w:val="center"/>
              </w:tcPr>
            </w:tcPrChange>
          </w:tcPr>
          <w:p w14:paraId="063BB538" w14:textId="77777777" w:rsidR="00592B60" w:rsidRPr="001F360D" w:rsidRDefault="00592B60" w:rsidP="00592B60">
            <w:pPr>
              <w:pStyle w:val="TAC"/>
              <w:rPr>
                <w:rFonts w:cs="Arial"/>
                <w:szCs w:val="18"/>
              </w:rPr>
            </w:pPr>
            <w:r w:rsidRPr="001F360D">
              <w:rPr>
                <w:rFonts w:cs="Arial"/>
                <w:szCs w:val="18"/>
              </w:rPr>
              <w:t>n41</w:t>
            </w:r>
          </w:p>
        </w:tc>
        <w:tc>
          <w:tcPr>
            <w:tcW w:w="1066" w:type="dxa"/>
            <w:shd w:val="clear" w:color="auto" w:fill="auto"/>
            <w:noWrap/>
            <w:vAlign w:val="center"/>
            <w:tcPrChange w:id="21055" w:author="Skyworks" w:date="2022-04-25T21:29:00Z">
              <w:tcPr>
                <w:tcW w:w="1066" w:type="dxa"/>
                <w:shd w:val="clear" w:color="auto" w:fill="auto"/>
                <w:noWrap/>
                <w:vAlign w:val="center"/>
              </w:tcPr>
            </w:tcPrChange>
          </w:tcPr>
          <w:p w14:paraId="3BA3E841" w14:textId="77777777" w:rsidR="00592B60" w:rsidRPr="001F360D" w:rsidRDefault="00592B60" w:rsidP="00592B60">
            <w:pPr>
              <w:pStyle w:val="TAC"/>
              <w:rPr>
                <w:rFonts w:cs="Arial"/>
                <w:color w:val="000000"/>
                <w:szCs w:val="18"/>
              </w:rPr>
            </w:pPr>
            <w:r w:rsidRPr="001F360D">
              <w:rPr>
                <w:rFonts w:eastAsia="Malgun Gothic" w:cs="Arial"/>
                <w:kern w:val="2"/>
                <w:szCs w:val="18"/>
                <w:lang w:eastAsia="ko-KR"/>
              </w:rPr>
              <w:t>2610</w:t>
            </w:r>
          </w:p>
        </w:tc>
        <w:tc>
          <w:tcPr>
            <w:tcW w:w="747" w:type="dxa"/>
            <w:shd w:val="clear" w:color="auto" w:fill="auto"/>
            <w:noWrap/>
            <w:vAlign w:val="center"/>
            <w:tcPrChange w:id="21056" w:author="Skyworks" w:date="2022-04-25T21:29:00Z">
              <w:tcPr>
                <w:tcW w:w="747" w:type="dxa"/>
                <w:shd w:val="clear" w:color="auto" w:fill="auto"/>
                <w:noWrap/>
                <w:vAlign w:val="center"/>
              </w:tcPr>
            </w:tcPrChange>
          </w:tcPr>
          <w:p w14:paraId="1A11E753" w14:textId="77777777" w:rsidR="00592B60" w:rsidRPr="001F360D" w:rsidRDefault="00592B60" w:rsidP="00592B60">
            <w:pPr>
              <w:pStyle w:val="TAC"/>
              <w:rPr>
                <w:rFonts w:cs="Arial"/>
                <w:color w:val="000000"/>
                <w:szCs w:val="18"/>
              </w:rPr>
            </w:pPr>
            <w:r w:rsidRPr="001F360D">
              <w:rPr>
                <w:rFonts w:cs="Arial"/>
                <w:szCs w:val="18"/>
                <w:lang w:eastAsia="ko-KR"/>
              </w:rPr>
              <w:t>5</w:t>
            </w:r>
          </w:p>
        </w:tc>
        <w:tc>
          <w:tcPr>
            <w:tcW w:w="1447" w:type="dxa"/>
            <w:shd w:val="clear" w:color="auto" w:fill="auto"/>
            <w:noWrap/>
            <w:vAlign w:val="center"/>
            <w:tcPrChange w:id="21057" w:author="Skyworks" w:date="2022-04-25T21:29:00Z">
              <w:tcPr>
                <w:tcW w:w="877" w:type="dxa"/>
                <w:shd w:val="clear" w:color="auto" w:fill="auto"/>
                <w:noWrap/>
                <w:vAlign w:val="center"/>
              </w:tcPr>
            </w:tcPrChange>
          </w:tcPr>
          <w:p w14:paraId="3BE4093C" w14:textId="77777777" w:rsidR="00592B60" w:rsidRPr="001F360D" w:rsidRDefault="00592B60" w:rsidP="00592B60">
            <w:pPr>
              <w:pStyle w:val="TAC"/>
              <w:rPr>
                <w:rFonts w:cs="Arial"/>
                <w:color w:val="000000"/>
                <w:szCs w:val="18"/>
              </w:rPr>
            </w:pPr>
            <w:r w:rsidRPr="001F360D">
              <w:rPr>
                <w:rFonts w:cs="Arial"/>
                <w:szCs w:val="18"/>
                <w:lang w:eastAsia="ko-KR"/>
              </w:rPr>
              <w:t>25</w:t>
            </w:r>
          </w:p>
        </w:tc>
        <w:tc>
          <w:tcPr>
            <w:tcW w:w="994" w:type="dxa"/>
            <w:shd w:val="clear" w:color="auto" w:fill="auto"/>
            <w:noWrap/>
            <w:vAlign w:val="center"/>
            <w:tcPrChange w:id="21058" w:author="Skyworks" w:date="2022-04-25T21:29:00Z">
              <w:tcPr>
                <w:tcW w:w="1299" w:type="dxa"/>
                <w:shd w:val="clear" w:color="auto" w:fill="auto"/>
                <w:noWrap/>
                <w:vAlign w:val="center"/>
              </w:tcPr>
            </w:tcPrChange>
          </w:tcPr>
          <w:p w14:paraId="36431179" w14:textId="77777777" w:rsidR="00592B60" w:rsidRPr="001F360D" w:rsidRDefault="00592B60" w:rsidP="00592B60">
            <w:pPr>
              <w:pStyle w:val="TAC"/>
              <w:rPr>
                <w:rFonts w:cs="Arial"/>
                <w:color w:val="000000"/>
                <w:szCs w:val="18"/>
              </w:rPr>
            </w:pPr>
            <w:r w:rsidRPr="001F360D">
              <w:rPr>
                <w:rFonts w:eastAsia="Malgun Gothic" w:cs="Arial"/>
                <w:kern w:val="2"/>
                <w:szCs w:val="18"/>
                <w:lang w:eastAsia="ko-KR"/>
              </w:rPr>
              <w:t>2610</w:t>
            </w:r>
          </w:p>
        </w:tc>
        <w:tc>
          <w:tcPr>
            <w:tcW w:w="752" w:type="dxa"/>
            <w:shd w:val="clear" w:color="auto" w:fill="auto"/>
            <w:vAlign w:val="center"/>
            <w:tcPrChange w:id="21059" w:author="Skyworks" w:date="2022-04-25T21:29:00Z">
              <w:tcPr>
                <w:tcW w:w="1017" w:type="dxa"/>
                <w:shd w:val="clear" w:color="auto" w:fill="auto"/>
                <w:vAlign w:val="center"/>
              </w:tcPr>
            </w:tcPrChange>
          </w:tcPr>
          <w:p w14:paraId="46021E28" w14:textId="77777777" w:rsidR="00592B60" w:rsidRDefault="00592B60" w:rsidP="00592B60">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Change w:id="21060" w:author="Skyworks" w:date="2022-04-25T21:29:00Z">
              <w:tcPr>
                <w:tcW w:w="1248" w:type="dxa"/>
                <w:shd w:val="clear" w:color="auto" w:fill="auto"/>
                <w:vAlign w:val="center"/>
              </w:tcPr>
            </w:tcPrChange>
          </w:tcPr>
          <w:p w14:paraId="5A4BBE25" w14:textId="77777777" w:rsidR="00592B60" w:rsidRDefault="00592B60" w:rsidP="00592B60">
            <w:pPr>
              <w:pStyle w:val="TAC"/>
              <w:rPr>
                <w:rFonts w:cs="Arial"/>
                <w:lang w:eastAsia="ko-KR"/>
              </w:rPr>
            </w:pPr>
            <w:r w:rsidRPr="001F360D">
              <w:rPr>
                <w:rFonts w:cs="Arial"/>
                <w:color w:val="000000"/>
              </w:rPr>
              <w:t>N/A</w:t>
            </w:r>
          </w:p>
        </w:tc>
      </w:tr>
      <w:tr w:rsidR="00592B60" w14:paraId="473681C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6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062" w:author="Skyworks" w:date="2022-04-25T21:29:00Z">
            <w:trPr>
              <w:trHeight w:val="216"/>
              <w:jc w:val="center"/>
            </w:trPr>
          </w:trPrChange>
        </w:trPr>
        <w:tc>
          <w:tcPr>
            <w:tcW w:w="2258" w:type="dxa"/>
            <w:tcBorders>
              <w:top w:val="nil"/>
              <w:bottom w:val="single" w:sz="4" w:space="0" w:color="auto"/>
            </w:tcBorders>
            <w:shd w:val="clear" w:color="auto" w:fill="auto"/>
            <w:tcPrChange w:id="21063" w:author="Skyworks" w:date="2022-04-25T21:29:00Z">
              <w:tcPr>
                <w:tcW w:w="2258" w:type="dxa"/>
                <w:tcBorders>
                  <w:top w:val="nil"/>
                  <w:bottom w:val="single" w:sz="4" w:space="0" w:color="auto"/>
                </w:tcBorders>
                <w:shd w:val="clear" w:color="auto" w:fill="auto"/>
              </w:tcPr>
            </w:tcPrChange>
          </w:tcPr>
          <w:p w14:paraId="3FE6EACB" w14:textId="77777777" w:rsidR="00592B60" w:rsidRPr="0006210B" w:rsidRDefault="00592B60" w:rsidP="00592B60">
            <w:pPr>
              <w:pStyle w:val="TAC"/>
              <w:rPr>
                <w:rFonts w:eastAsia="MS Mincho"/>
              </w:rPr>
            </w:pPr>
          </w:p>
        </w:tc>
        <w:tc>
          <w:tcPr>
            <w:tcW w:w="867" w:type="dxa"/>
            <w:shd w:val="clear" w:color="auto" w:fill="auto"/>
            <w:vAlign w:val="center"/>
            <w:tcPrChange w:id="21064" w:author="Skyworks" w:date="2022-04-25T21:29:00Z">
              <w:tcPr>
                <w:tcW w:w="867" w:type="dxa"/>
                <w:shd w:val="clear" w:color="auto" w:fill="auto"/>
                <w:vAlign w:val="center"/>
              </w:tcPr>
            </w:tcPrChange>
          </w:tcPr>
          <w:p w14:paraId="18CA3ADA" w14:textId="77777777" w:rsidR="00592B60" w:rsidRPr="001F360D" w:rsidRDefault="00592B60" w:rsidP="00592B60">
            <w:pPr>
              <w:pStyle w:val="TAC"/>
              <w:rPr>
                <w:rFonts w:cs="Arial"/>
                <w:szCs w:val="18"/>
              </w:rPr>
            </w:pPr>
            <w:r w:rsidRPr="001F360D">
              <w:rPr>
                <w:rFonts w:cs="Arial"/>
                <w:szCs w:val="18"/>
              </w:rPr>
              <w:t>71</w:t>
            </w:r>
          </w:p>
        </w:tc>
        <w:tc>
          <w:tcPr>
            <w:tcW w:w="1066" w:type="dxa"/>
            <w:shd w:val="clear" w:color="auto" w:fill="auto"/>
            <w:noWrap/>
            <w:vAlign w:val="center"/>
            <w:tcPrChange w:id="21065" w:author="Skyworks" w:date="2022-04-25T21:29:00Z">
              <w:tcPr>
                <w:tcW w:w="1066" w:type="dxa"/>
                <w:shd w:val="clear" w:color="auto" w:fill="auto"/>
                <w:noWrap/>
                <w:vAlign w:val="center"/>
              </w:tcPr>
            </w:tcPrChange>
          </w:tcPr>
          <w:p w14:paraId="21406D27" w14:textId="77777777" w:rsidR="00592B60" w:rsidRPr="001F360D" w:rsidRDefault="00592B60" w:rsidP="00592B60">
            <w:pPr>
              <w:pStyle w:val="TAC"/>
              <w:rPr>
                <w:rFonts w:cs="Arial"/>
                <w:color w:val="000000"/>
                <w:szCs w:val="18"/>
              </w:rPr>
            </w:pPr>
            <w:r w:rsidRPr="001F360D">
              <w:rPr>
                <w:rFonts w:eastAsia="Malgun Gothic" w:cs="Arial"/>
                <w:kern w:val="2"/>
                <w:szCs w:val="18"/>
                <w:lang w:eastAsia="ko-KR"/>
              </w:rPr>
              <w:t>668</w:t>
            </w:r>
          </w:p>
        </w:tc>
        <w:tc>
          <w:tcPr>
            <w:tcW w:w="747" w:type="dxa"/>
            <w:shd w:val="clear" w:color="auto" w:fill="auto"/>
            <w:noWrap/>
            <w:vAlign w:val="center"/>
            <w:tcPrChange w:id="21066" w:author="Skyworks" w:date="2022-04-25T21:29:00Z">
              <w:tcPr>
                <w:tcW w:w="747" w:type="dxa"/>
                <w:shd w:val="clear" w:color="auto" w:fill="auto"/>
                <w:noWrap/>
                <w:vAlign w:val="center"/>
              </w:tcPr>
            </w:tcPrChange>
          </w:tcPr>
          <w:p w14:paraId="3FA82E3C" w14:textId="77777777" w:rsidR="00592B60" w:rsidRPr="001F360D" w:rsidRDefault="00592B60" w:rsidP="00592B60">
            <w:pPr>
              <w:pStyle w:val="TAC"/>
              <w:rPr>
                <w:rFonts w:cs="Arial"/>
                <w:color w:val="000000"/>
                <w:szCs w:val="18"/>
              </w:rPr>
            </w:pPr>
            <w:r w:rsidRPr="001F360D">
              <w:rPr>
                <w:rFonts w:eastAsia="Malgun Gothic" w:cs="Arial"/>
                <w:kern w:val="2"/>
                <w:szCs w:val="18"/>
                <w:lang w:eastAsia="ko-KR"/>
              </w:rPr>
              <w:t>5</w:t>
            </w:r>
          </w:p>
        </w:tc>
        <w:tc>
          <w:tcPr>
            <w:tcW w:w="1447" w:type="dxa"/>
            <w:shd w:val="clear" w:color="auto" w:fill="auto"/>
            <w:noWrap/>
            <w:vAlign w:val="center"/>
            <w:tcPrChange w:id="21067" w:author="Skyworks" w:date="2022-04-25T21:29:00Z">
              <w:tcPr>
                <w:tcW w:w="877" w:type="dxa"/>
                <w:shd w:val="clear" w:color="auto" w:fill="auto"/>
                <w:noWrap/>
                <w:vAlign w:val="center"/>
              </w:tcPr>
            </w:tcPrChange>
          </w:tcPr>
          <w:p w14:paraId="32028F10" w14:textId="77777777" w:rsidR="00592B60" w:rsidRPr="001F360D" w:rsidRDefault="00592B60" w:rsidP="00592B60">
            <w:pPr>
              <w:pStyle w:val="TAC"/>
              <w:rPr>
                <w:rFonts w:cs="Arial"/>
                <w:color w:val="000000"/>
                <w:szCs w:val="18"/>
              </w:rPr>
            </w:pPr>
            <w:r w:rsidRPr="001F360D">
              <w:rPr>
                <w:rFonts w:eastAsia="Malgun Gothic" w:cs="Arial"/>
                <w:kern w:val="2"/>
                <w:szCs w:val="18"/>
                <w:lang w:eastAsia="ko-KR"/>
              </w:rPr>
              <w:t>25</w:t>
            </w:r>
          </w:p>
        </w:tc>
        <w:tc>
          <w:tcPr>
            <w:tcW w:w="994" w:type="dxa"/>
            <w:shd w:val="clear" w:color="auto" w:fill="auto"/>
            <w:noWrap/>
            <w:vAlign w:val="center"/>
            <w:tcPrChange w:id="21068" w:author="Skyworks" w:date="2022-04-25T21:29:00Z">
              <w:tcPr>
                <w:tcW w:w="1299" w:type="dxa"/>
                <w:shd w:val="clear" w:color="auto" w:fill="auto"/>
                <w:noWrap/>
                <w:vAlign w:val="center"/>
              </w:tcPr>
            </w:tcPrChange>
          </w:tcPr>
          <w:p w14:paraId="2737156E" w14:textId="77777777" w:rsidR="00592B60" w:rsidRPr="001F360D" w:rsidRDefault="00592B60" w:rsidP="00592B60">
            <w:pPr>
              <w:pStyle w:val="TAC"/>
              <w:rPr>
                <w:rFonts w:cs="Arial"/>
                <w:color w:val="000000"/>
                <w:szCs w:val="18"/>
              </w:rPr>
            </w:pPr>
            <w:r w:rsidRPr="001F360D">
              <w:rPr>
                <w:rFonts w:cs="Arial"/>
                <w:szCs w:val="18"/>
              </w:rPr>
              <w:t>622</w:t>
            </w:r>
          </w:p>
        </w:tc>
        <w:tc>
          <w:tcPr>
            <w:tcW w:w="752" w:type="dxa"/>
            <w:shd w:val="clear" w:color="auto" w:fill="auto"/>
            <w:vAlign w:val="center"/>
            <w:tcPrChange w:id="21069" w:author="Skyworks" w:date="2022-04-25T21:29:00Z">
              <w:tcPr>
                <w:tcW w:w="1017" w:type="dxa"/>
                <w:shd w:val="clear" w:color="auto" w:fill="auto"/>
                <w:vAlign w:val="center"/>
              </w:tcPr>
            </w:tcPrChange>
          </w:tcPr>
          <w:p w14:paraId="073DF4C8" w14:textId="77777777" w:rsidR="00592B60" w:rsidRDefault="00592B60" w:rsidP="00592B60">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Change w:id="21070" w:author="Skyworks" w:date="2022-04-25T21:29:00Z">
              <w:tcPr>
                <w:tcW w:w="1248" w:type="dxa"/>
                <w:shd w:val="clear" w:color="auto" w:fill="auto"/>
                <w:vAlign w:val="center"/>
              </w:tcPr>
            </w:tcPrChange>
          </w:tcPr>
          <w:p w14:paraId="6EE44BA2" w14:textId="77777777" w:rsidR="00592B60" w:rsidRDefault="00592B60" w:rsidP="00592B60">
            <w:pPr>
              <w:pStyle w:val="TAC"/>
              <w:rPr>
                <w:rFonts w:cs="Arial"/>
                <w:lang w:eastAsia="ko-KR"/>
              </w:rPr>
            </w:pPr>
            <w:r w:rsidRPr="001F360D">
              <w:rPr>
                <w:rFonts w:cs="Arial"/>
                <w:color w:val="000000"/>
              </w:rPr>
              <w:t>N/A</w:t>
            </w:r>
          </w:p>
        </w:tc>
      </w:tr>
      <w:tr w:rsidR="00592B60" w:rsidRPr="001F360D" w14:paraId="4FC631C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7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072" w:author="Skyworks" w:date="2022-04-25T21:29:00Z">
            <w:trPr>
              <w:trHeight w:val="216"/>
              <w:jc w:val="center"/>
            </w:trPr>
          </w:trPrChange>
        </w:trPr>
        <w:tc>
          <w:tcPr>
            <w:tcW w:w="2258" w:type="dxa"/>
            <w:tcBorders>
              <w:top w:val="single" w:sz="4" w:space="0" w:color="auto"/>
              <w:bottom w:val="nil"/>
            </w:tcBorders>
            <w:shd w:val="clear" w:color="auto" w:fill="auto"/>
            <w:tcPrChange w:id="21073" w:author="Skyworks" w:date="2022-04-25T21:29:00Z">
              <w:tcPr>
                <w:tcW w:w="2258" w:type="dxa"/>
                <w:tcBorders>
                  <w:top w:val="single" w:sz="4" w:space="0" w:color="auto"/>
                  <w:bottom w:val="nil"/>
                </w:tcBorders>
                <w:shd w:val="clear" w:color="auto" w:fill="auto"/>
              </w:tcPr>
            </w:tcPrChange>
          </w:tcPr>
          <w:p w14:paraId="111DC048" w14:textId="77777777" w:rsidR="00592B60" w:rsidRPr="0006210B" w:rsidRDefault="00592B60" w:rsidP="00592B60">
            <w:pPr>
              <w:pStyle w:val="TAC"/>
              <w:rPr>
                <w:rFonts w:eastAsia="MS Mincho"/>
              </w:rPr>
            </w:pPr>
            <w:r w:rsidRPr="00967327">
              <w:t>DC_71A_n2A-n78A</w:t>
            </w:r>
          </w:p>
        </w:tc>
        <w:tc>
          <w:tcPr>
            <w:tcW w:w="867" w:type="dxa"/>
            <w:shd w:val="clear" w:color="auto" w:fill="auto"/>
            <w:vAlign w:val="center"/>
            <w:tcPrChange w:id="21074" w:author="Skyworks" w:date="2022-04-25T21:29:00Z">
              <w:tcPr>
                <w:tcW w:w="867" w:type="dxa"/>
                <w:shd w:val="clear" w:color="auto" w:fill="auto"/>
                <w:vAlign w:val="center"/>
              </w:tcPr>
            </w:tcPrChange>
          </w:tcPr>
          <w:p w14:paraId="3D664FD7" w14:textId="77777777" w:rsidR="00592B60" w:rsidRPr="001F360D" w:rsidRDefault="00592B60" w:rsidP="00592B60">
            <w:pPr>
              <w:pStyle w:val="TAC"/>
            </w:pPr>
            <w:r w:rsidRPr="00967327">
              <w:t>n2</w:t>
            </w:r>
          </w:p>
        </w:tc>
        <w:tc>
          <w:tcPr>
            <w:tcW w:w="1066" w:type="dxa"/>
            <w:shd w:val="clear" w:color="auto" w:fill="auto"/>
            <w:noWrap/>
            <w:vAlign w:val="center"/>
            <w:tcPrChange w:id="21075" w:author="Skyworks" w:date="2022-04-25T21:29:00Z">
              <w:tcPr>
                <w:tcW w:w="1066" w:type="dxa"/>
                <w:shd w:val="clear" w:color="auto" w:fill="auto"/>
                <w:noWrap/>
                <w:vAlign w:val="center"/>
              </w:tcPr>
            </w:tcPrChange>
          </w:tcPr>
          <w:p w14:paraId="1911C21A" w14:textId="77777777" w:rsidR="00592B60" w:rsidRPr="001F360D" w:rsidRDefault="00592B60" w:rsidP="00592B60">
            <w:pPr>
              <w:pStyle w:val="TAC"/>
            </w:pPr>
            <w:r w:rsidRPr="00967327">
              <w:t>1907.5</w:t>
            </w:r>
          </w:p>
        </w:tc>
        <w:tc>
          <w:tcPr>
            <w:tcW w:w="747" w:type="dxa"/>
            <w:shd w:val="clear" w:color="auto" w:fill="auto"/>
            <w:noWrap/>
            <w:vAlign w:val="center"/>
            <w:tcPrChange w:id="21076" w:author="Skyworks" w:date="2022-04-25T21:29:00Z">
              <w:tcPr>
                <w:tcW w:w="747" w:type="dxa"/>
                <w:shd w:val="clear" w:color="auto" w:fill="auto"/>
                <w:noWrap/>
                <w:vAlign w:val="center"/>
              </w:tcPr>
            </w:tcPrChange>
          </w:tcPr>
          <w:p w14:paraId="59500E80" w14:textId="77777777" w:rsidR="00592B60" w:rsidRPr="001F360D" w:rsidRDefault="00592B60" w:rsidP="00592B60">
            <w:pPr>
              <w:pStyle w:val="TAC"/>
            </w:pPr>
            <w:r w:rsidRPr="00967327">
              <w:t>5</w:t>
            </w:r>
          </w:p>
        </w:tc>
        <w:tc>
          <w:tcPr>
            <w:tcW w:w="1447" w:type="dxa"/>
            <w:shd w:val="clear" w:color="auto" w:fill="auto"/>
            <w:noWrap/>
            <w:vAlign w:val="center"/>
            <w:tcPrChange w:id="21077" w:author="Skyworks" w:date="2022-04-25T21:29:00Z">
              <w:tcPr>
                <w:tcW w:w="877" w:type="dxa"/>
                <w:shd w:val="clear" w:color="auto" w:fill="auto"/>
                <w:noWrap/>
                <w:vAlign w:val="center"/>
              </w:tcPr>
            </w:tcPrChange>
          </w:tcPr>
          <w:p w14:paraId="6F492109" w14:textId="77777777" w:rsidR="00592B60" w:rsidRPr="001F360D" w:rsidRDefault="00592B60" w:rsidP="00592B60">
            <w:pPr>
              <w:pStyle w:val="TAC"/>
            </w:pPr>
            <w:r w:rsidRPr="00967327">
              <w:t>25</w:t>
            </w:r>
          </w:p>
        </w:tc>
        <w:tc>
          <w:tcPr>
            <w:tcW w:w="994" w:type="dxa"/>
            <w:shd w:val="clear" w:color="auto" w:fill="auto"/>
            <w:noWrap/>
            <w:vAlign w:val="center"/>
            <w:tcPrChange w:id="21078" w:author="Skyworks" w:date="2022-04-25T21:29:00Z">
              <w:tcPr>
                <w:tcW w:w="1299" w:type="dxa"/>
                <w:shd w:val="clear" w:color="auto" w:fill="auto"/>
                <w:noWrap/>
                <w:vAlign w:val="center"/>
              </w:tcPr>
            </w:tcPrChange>
          </w:tcPr>
          <w:p w14:paraId="63853C9F" w14:textId="77777777" w:rsidR="00592B60" w:rsidRPr="001F360D" w:rsidRDefault="00592B60" w:rsidP="00592B60">
            <w:pPr>
              <w:pStyle w:val="TAC"/>
            </w:pPr>
            <w:r w:rsidRPr="00967327">
              <w:t>1987.5</w:t>
            </w:r>
          </w:p>
        </w:tc>
        <w:tc>
          <w:tcPr>
            <w:tcW w:w="752" w:type="dxa"/>
            <w:shd w:val="clear" w:color="auto" w:fill="auto"/>
            <w:vAlign w:val="center"/>
            <w:tcPrChange w:id="21079" w:author="Skyworks" w:date="2022-04-25T21:29:00Z">
              <w:tcPr>
                <w:tcW w:w="1017" w:type="dxa"/>
                <w:shd w:val="clear" w:color="auto" w:fill="auto"/>
                <w:vAlign w:val="center"/>
              </w:tcPr>
            </w:tcPrChange>
          </w:tcPr>
          <w:p w14:paraId="09737E66" w14:textId="77777777" w:rsidR="00592B60" w:rsidRPr="001F360D" w:rsidRDefault="00592B60" w:rsidP="00592B60">
            <w:pPr>
              <w:pStyle w:val="TAC"/>
            </w:pPr>
            <w:r w:rsidRPr="001F360D">
              <w:t>N/A</w:t>
            </w:r>
          </w:p>
        </w:tc>
        <w:tc>
          <w:tcPr>
            <w:tcW w:w="1248" w:type="dxa"/>
            <w:shd w:val="clear" w:color="auto" w:fill="auto"/>
            <w:vAlign w:val="center"/>
            <w:tcPrChange w:id="21080" w:author="Skyworks" w:date="2022-04-25T21:29:00Z">
              <w:tcPr>
                <w:tcW w:w="1248" w:type="dxa"/>
                <w:shd w:val="clear" w:color="auto" w:fill="auto"/>
                <w:vAlign w:val="center"/>
              </w:tcPr>
            </w:tcPrChange>
          </w:tcPr>
          <w:p w14:paraId="2EC4D257" w14:textId="77777777" w:rsidR="00592B60" w:rsidRPr="001F360D" w:rsidRDefault="00592B60" w:rsidP="00592B60">
            <w:pPr>
              <w:pStyle w:val="TAC"/>
            </w:pPr>
            <w:r w:rsidRPr="001F360D">
              <w:t>N/A</w:t>
            </w:r>
          </w:p>
        </w:tc>
      </w:tr>
      <w:tr w:rsidR="00592B60" w:rsidRPr="001F360D" w14:paraId="1D2E859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8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082" w:author="Skyworks" w:date="2022-04-25T21:29:00Z">
            <w:trPr>
              <w:trHeight w:val="216"/>
              <w:jc w:val="center"/>
            </w:trPr>
          </w:trPrChange>
        </w:trPr>
        <w:tc>
          <w:tcPr>
            <w:tcW w:w="2258" w:type="dxa"/>
            <w:tcBorders>
              <w:top w:val="nil"/>
              <w:bottom w:val="nil"/>
            </w:tcBorders>
            <w:shd w:val="clear" w:color="auto" w:fill="auto"/>
            <w:tcPrChange w:id="21083" w:author="Skyworks" w:date="2022-04-25T21:29:00Z">
              <w:tcPr>
                <w:tcW w:w="2258" w:type="dxa"/>
                <w:tcBorders>
                  <w:top w:val="nil"/>
                  <w:bottom w:val="nil"/>
                </w:tcBorders>
                <w:shd w:val="clear" w:color="auto" w:fill="auto"/>
              </w:tcPr>
            </w:tcPrChange>
          </w:tcPr>
          <w:p w14:paraId="0170F897" w14:textId="77777777" w:rsidR="00592B60" w:rsidRPr="0006210B" w:rsidRDefault="00592B60" w:rsidP="00592B60">
            <w:pPr>
              <w:pStyle w:val="TAC"/>
              <w:rPr>
                <w:rFonts w:eastAsia="MS Mincho"/>
              </w:rPr>
            </w:pPr>
          </w:p>
        </w:tc>
        <w:tc>
          <w:tcPr>
            <w:tcW w:w="867" w:type="dxa"/>
            <w:shd w:val="clear" w:color="auto" w:fill="auto"/>
            <w:vAlign w:val="center"/>
            <w:tcPrChange w:id="21084" w:author="Skyworks" w:date="2022-04-25T21:29:00Z">
              <w:tcPr>
                <w:tcW w:w="867" w:type="dxa"/>
                <w:shd w:val="clear" w:color="auto" w:fill="auto"/>
                <w:vAlign w:val="center"/>
              </w:tcPr>
            </w:tcPrChange>
          </w:tcPr>
          <w:p w14:paraId="65FD630A" w14:textId="77777777" w:rsidR="00592B60" w:rsidRPr="001F360D" w:rsidRDefault="00592B60" w:rsidP="00592B60">
            <w:pPr>
              <w:pStyle w:val="TAC"/>
            </w:pPr>
            <w:r w:rsidRPr="00967327">
              <w:t>71</w:t>
            </w:r>
          </w:p>
        </w:tc>
        <w:tc>
          <w:tcPr>
            <w:tcW w:w="1066" w:type="dxa"/>
            <w:shd w:val="clear" w:color="auto" w:fill="auto"/>
            <w:noWrap/>
            <w:vAlign w:val="center"/>
            <w:tcPrChange w:id="21085" w:author="Skyworks" w:date="2022-04-25T21:29:00Z">
              <w:tcPr>
                <w:tcW w:w="1066" w:type="dxa"/>
                <w:shd w:val="clear" w:color="auto" w:fill="auto"/>
                <w:noWrap/>
                <w:vAlign w:val="center"/>
              </w:tcPr>
            </w:tcPrChange>
          </w:tcPr>
          <w:p w14:paraId="44CD5A97" w14:textId="77777777" w:rsidR="00592B60" w:rsidRPr="001F360D" w:rsidRDefault="00592B60" w:rsidP="00592B60">
            <w:pPr>
              <w:pStyle w:val="TAC"/>
            </w:pPr>
            <w:r w:rsidRPr="00967327">
              <w:t>695.5</w:t>
            </w:r>
          </w:p>
        </w:tc>
        <w:tc>
          <w:tcPr>
            <w:tcW w:w="747" w:type="dxa"/>
            <w:shd w:val="clear" w:color="auto" w:fill="auto"/>
            <w:noWrap/>
            <w:vAlign w:val="center"/>
            <w:tcPrChange w:id="21086" w:author="Skyworks" w:date="2022-04-25T21:29:00Z">
              <w:tcPr>
                <w:tcW w:w="747" w:type="dxa"/>
                <w:shd w:val="clear" w:color="auto" w:fill="auto"/>
                <w:noWrap/>
                <w:vAlign w:val="center"/>
              </w:tcPr>
            </w:tcPrChange>
          </w:tcPr>
          <w:p w14:paraId="15191DA3" w14:textId="77777777" w:rsidR="00592B60" w:rsidRPr="001F360D" w:rsidRDefault="00592B60" w:rsidP="00592B60">
            <w:pPr>
              <w:pStyle w:val="TAC"/>
            </w:pPr>
            <w:r w:rsidRPr="00967327">
              <w:t>5</w:t>
            </w:r>
          </w:p>
        </w:tc>
        <w:tc>
          <w:tcPr>
            <w:tcW w:w="1447" w:type="dxa"/>
            <w:shd w:val="clear" w:color="auto" w:fill="auto"/>
            <w:noWrap/>
            <w:vAlign w:val="center"/>
            <w:tcPrChange w:id="21087" w:author="Skyworks" w:date="2022-04-25T21:29:00Z">
              <w:tcPr>
                <w:tcW w:w="877" w:type="dxa"/>
                <w:shd w:val="clear" w:color="auto" w:fill="auto"/>
                <w:noWrap/>
                <w:vAlign w:val="center"/>
              </w:tcPr>
            </w:tcPrChange>
          </w:tcPr>
          <w:p w14:paraId="7F92B454" w14:textId="77777777" w:rsidR="00592B60" w:rsidRPr="001F360D" w:rsidRDefault="00592B60" w:rsidP="00592B60">
            <w:pPr>
              <w:pStyle w:val="TAC"/>
            </w:pPr>
            <w:r w:rsidRPr="00967327">
              <w:t>25</w:t>
            </w:r>
          </w:p>
        </w:tc>
        <w:tc>
          <w:tcPr>
            <w:tcW w:w="994" w:type="dxa"/>
            <w:shd w:val="clear" w:color="auto" w:fill="auto"/>
            <w:noWrap/>
            <w:vAlign w:val="center"/>
            <w:tcPrChange w:id="21088" w:author="Skyworks" w:date="2022-04-25T21:29:00Z">
              <w:tcPr>
                <w:tcW w:w="1299" w:type="dxa"/>
                <w:shd w:val="clear" w:color="auto" w:fill="auto"/>
                <w:noWrap/>
                <w:vAlign w:val="center"/>
              </w:tcPr>
            </w:tcPrChange>
          </w:tcPr>
          <w:p w14:paraId="3A1CEA9C" w14:textId="77777777" w:rsidR="00592B60" w:rsidRPr="001F360D" w:rsidRDefault="00592B60" w:rsidP="00592B60">
            <w:pPr>
              <w:pStyle w:val="TAC"/>
            </w:pPr>
            <w:r w:rsidRPr="00967327">
              <w:t>649.5</w:t>
            </w:r>
          </w:p>
        </w:tc>
        <w:tc>
          <w:tcPr>
            <w:tcW w:w="752" w:type="dxa"/>
            <w:shd w:val="clear" w:color="auto" w:fill="auto"/>
            <w:vAlign w:val="center"/>
            <w:tcPrChange w:id="21089" w:author="Skyworks" w:date="2022-04-25T21:29:00Z">
              <w:tcPr>
                <w:tcW w:w="1017" w:type="dxa"/>
                <w:shd w:val="clear" w:color="auto" w:fill="auto"/>
                <w:vAlign w:val="center"/>
              </w:tcPr>
            </w:tcPrChange>
          </w:tcPr>
          <w:p w14:paraId="02613253" w14:textId="77777777" w:rsidR="00592B60" w:rsidRPr="001F360D" w:rsidRDefault="00592B60" w:rsidP="00592B60">
            <w:pPr>
              <w:pStyle w:val="TAC"/>
            </w:pPr>
            <w:r w:rsidRPr="001F360D">
              <w:t>N/A</w:t>
            </w:r>
          </w:p>
        </w:tc>
        <w:tc>
          <w:tcPr>
            <w:tcW w:w="1248" w:type="dxa"/>
            <w:shd w:val="clear" w:color="auto" w:fill="auto"/>
            <w:vAlign w:val="center"/>
            <w:tcPrChange w:id="21090" w:author="Skyworks" w:date="2022-04-25T21:29:00Z">
              <w:tcPr>
                <w:tcW w:w="1248" w:type="dxa"/>
                <w:shd w:val="clear" w:color="auto" w:fill="auto"/>
                <w:vAlign w:val="center"/>
              </w:tcPr>
            </w:tcPrChange>
          </w:tcPr>
          <w:p w14:paraId="65D450D9" w14:textId="77777777" w:rsidR="00592B60" w:rsidRPr="001F360D" w:rsidRDefault="00592B60" w:rsidP="00592B60">
            <w:pPr>
              <w:pStyle w:val="TAC"/>
            </w:pPr>
            <w:r w:rsidRPr="001F360D">
              <w:t>N/A</w:t>
            </w:r>
          </w:p>
        </w:tc>
      </w:tr>
      <w:tr w:rsidR="00592B60" w:rsidRPr="001F360D" w14:paraId="22067C1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9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092" w:author="Skyworks" w:date="2022-04-25T21:29:00Z">
            <w:trPr>
              <w:trHeight w:val="216"/>
              <w:jc w:val="center"/>
            </w:trPr>
          </w:trPrChange>
        </w:trPr>
        <w:tc>
          <w:tcPr>
            <w:tcW w:w="2258" w:type="dxa"/>
            <w:tcBorders>
              <w:top w:val="nil"/>
              <w:bottom w:val="nil"/>
            </w:tcBorders>
            <w:shd w:val="clear" w:color="auto" w:fill="auto"/>
            <w:tcPrChange w:id="21093" w:author="Skyworks" w:date="2022-04-25T21:29:00Z">
              <w:tcPr>
                <w:tcW w:w="2258" w:type="dxa"/>
                <w:tcBorders>
                  <w:top w:val="nil"/>
                  <w:bottom w:val="nil"/>
                </w:tcBorders>
                <w:shd w:val="clear" w:color="auto" w:fill="auto"/>
              </w:tcPr>
            </w:tcPrChange>
          </w:tcPr>
          <w:p w14:paraId="1CC83D97" w14:textId="77777777" w:rsidR="00592B60" w:rsidRPr="0006210B" w:rsidRDefault="00592B60" w:rsidP="00592B60">
            <w:pPr>
              <w:pStyle w:val="TAC"/>
              <w:rPr>
                <w:rFonts w:eastAsia="MS Mincho"/>
              </w:rPr>
            </w:pPr>
          </w:p>
        </w:tc>
        <w:tc>
          <w:tcPr>
            <w:tcW w:w="867" w:type="dxa"/>
            <w:shd w:val="clear" w:color="auto" w:fill="auto"/>
            <w:vAlign w:val="center"/>
            <w:tcPrChange w:id="21094" w:author="Skyworks" w:date="2022-04-25T21:29:00Z">
              <w:tcPr>
                <w:tcW w:w="867" w:type="dxa"/>
                <w:shd w:val="clear" w:color="auto" w:fill="auto"/>
                <w:vAlign w:val="center"/>
              </w:tcPr>
            </w:tcPrChange>
          </w:tcPr>
          <w:p w14:paraId="48EF78C3" w14:textId="77777777" w:rsidR="00592B60" w:rsidRPr="001F360D" w:rsidRDefault="00592B60" w:rsidP="00592B60">
            <w:pPr>
              <w:pStyle w:val="TAC"/>
            </w:pPr>
            <w:r w:rsidRPr="00967327">
              <w:t>n78</w:t>
            </w:r>
          </w:p>
        </w:tc>
        <w:tc>
          <w:tcPr>
            <w:tcW w:w="1066" w:type="dxa"/>
            <w:shd w:val="clear" w:color="auto" w:fill="auto"/>
            <w:noWrap/>
            <w:vAlign w:val="center"/>
            <w:tcPrChange w:id="21095" w:author="Skyworks" w:date="2022-04-25T21:29:00Z">
              <w:tcPr>
                <w:tcW w:w="1066" w:type="dxa"/>
                <w:shd w:val="clear" w:color="auto" w:fill="auto"/>
                <w:noWrap/>
                <w:vAlign w:val="center"/>
              </w:tcPr>
            </w:tcPrChange>
          </w:tcPr>
          <w:p w14:paraId="25F89F71" w14:textId="77777777" w:rsidR="00592B60" w:rsidRPr="001F360D" w:rsidRDefault="00592B60" w:rsidP="00592B60">
            <w:pPr>
              <w:pStyle w:val="TAC"/>
            </w:pPr>
            <w:r w:rsidRPr="00967327">
              <w:t>3305</w:t>
            </w:r>
          </w:p>
        </w:tc>
        <w:tc>
          <w:tcPr>
            <w:tcW w:w="747" w:type="dxa"/>
            <w:shd w:val="clear" w:color="auto" w:fill="auto"/>
            <w:noWrap/>
            <w:vAlign w:val="center"/>
            <w:tcPrChange w:id="21096" w:author="Skyworks" w:date="2022-04-25T21:29:00Z">
              <w:tcPr>
                <w:tcW w:w="747" w:type="dxa"/>
                <w:shd w:val="clear" w:color="auto" w:fill="auto"/>
                <w:noWrap/>
                <w:vAlign w:val="center"/>
              </w:tcPr>
            </w:tcPrChange>
          </w:tcPr>
          <w:p w14:paraId="4E097A48" w14:textId="77777777" w:rsidR="00592B60" w:rsidRPr="001F360D" w:rsidRDefault="00592B60" w:rsidP="00592B60">
            <w:pPr>
              <w:pStyle w:val="TAC"/>
            </w:pPr>
            <w:r w:rsidRPr="00967327">
              <w:t>10</w:t>
            </w:r>
          </w:p>
        </w:tc>
        <w:tc>
          <w:tcPr>
            <w:tcW w:w="1447" w:type="dxa"/>
            <w:shd w:val="clear" w:color="auto" w:fill="auto"/>
            <w:noWrap/>
            <w:vAlign w:val="center"/>
            <w:tcPrChange w:id="21097" w:author="Skyworks" w:date="2022-04-25T21:29:00Z">
              <w:tcPr>
                <w:tcW w:w="877" w:type="dxa"/>
                <w:shd w:val="clear" w:color="auto" w:fill="auto"/>
                <w:noWrap/>
                <w:vAlign w:val="center"/>
              </w:tcPr>
            </w:tcPrChange>
          </w:tcPr>
          <w:p w14:paraId="5CA4F9E4" w14:textId="77777777" w:rsidR="00592B60" w:rsidRPr="001F360D" w:rsidRDefault="00592B60" w:rsidP="00592B60">
            <w:pPr>
              <w:pStyle w:val="TAC"/>
            </w:pPr>
            <w:r w:rsidRPr="00967327">
              <w:t>50</w:t>
            </w:r>
          </w:p>
        </w:tc>
        <w:tc>
          <w:tcPr>
            <w:tcW w:w="994" w:type="dxa"/>
            <w:shd w:val="clear" w:color="auto" w:fill="auto"/>
            <w:noWrap/>
            <w:vAlign w:val="center"/>
            <w:tcPrChange w:id="21098" w:author="Skyworks" w:date="2022-04-25T21:29:00Z">
              <w:tcPr>
                <w:tcW w:w="1299" w:type="dxa"/>
                <w:shd w:val="clear" w:color="auto" w:fill="auto"/>
                <w:noWrap/>
                <w:vAlign w:val="center"/>
              </w:tcPr>
            </w:tcPrChange>
          </w:tcPr>
          <w:p w14:paraId="40138295" w14:textId="77777777" w:rsidR="00592B60" w:rsidRPr="001F360D" w:rsidRDefault="00592B60" w:rsidP="00592B60">
            <w:pPr>
              <w:pStyle w:val="TAC"/>
            </w:pPr>
            <w:r w:rsidRPr="00967327">
              <w:t>3305</w:t>
            </w:r>
          </w:p>
        </w:tc>
        <w:tc>
          <w:tcPr>
            <w:tcW w:w="752" w:type="dxa"/>
            <w:shd w:val="clear" w:color="auto" w:fill="auto"/>
            <w:tcPrChange w:id="21099" w:author="Skyworks" w:date="2022-04-25T21:29:00Z">
              <w:tcPr>
                <w:tcW w:w="1017" w:type="dxa"/>
                <w:shd w:val="clear" w:color="auto" w:fill="auto"/>
              </w:tcPr>
            </w:tcPrChange>
          </w:tcPr>
          <w:p w14:paraId="47857767" w14:textId="77777777" w:rsidR="00592B60" w:rsidRPr="001F360D" w:rsidRDefault="00592B60" w:rsidP="00592B60">
            <w:pPr>
              <w:pStyle w:val="TAC"/>
            </w:pPr>
            <w:r w:rsidRPr="001F360D">
              <w:t>8.0</w:t>
            </w:r>
          </w:p>
        </w:tc>
        <w:tc>
          <w:tcPr>
            <w:tcW w:w="1248" w:type="dxa"/>
            <w:shd w:val="clear" w:color="auto" w:fill="auto"/>
            <w:tcPrChange w:id="21100" w:author="Skyworks" w:date="2022-04-25T21:29:00Z">
              <w:tcPr>
                <w:tcW w:w="1248" w:type="dxa"/>
                <w:shd w:val="clear" w:color="auto" w:fill="auto"/>
              </w:tcPr>
            </w:tcPrChange>
          </w:tcPr>
          <w:p w14:paraId="66428C1F" w14:textId="77777777" w:rsidR="00592B60" w:rsidRPr="001F360D" w:rsidRDefault="00592B60" w:rsidP="00592B60">
            <w:pPr>
              <w:pStyle w:val="TAC"/>
            </w:pPr>
            <w:r>
              <w:t>IMD3</w:t>
            </w:r>
          </w:p>
        </w:tc>
      </w:tr>
      <w:tr w:rsidR="00592B60" w:rsidRPr="001F360D" w14:paraId="1257457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0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102" w:author="Skyworks" w:date="2022-04-25T21:29:00Z">
            <w:trPr>
              <w:trHeight w:val="216"/>
              <w:jc w:val="center"/>
            </w:trPr>
          </w:trPrChange>
        </w:trPr>
        <w:tc>
          <w:tcPr>
            <w:tcW w:w="2258" w:type="dxa"/>
            <w:tcBorders>
              <w:top w:val="nil"/>
              <w:bottom w:val="nil"/>
            </w:tcBorders>
            <w:shd w:val="clear" w:color="auto" w:fill="auto"/>
            <w:tcPrChange w:id="21103" w:author="Skyworks" w:date="2022-04-25T21:29:00Z">
              <w:tcPr>
                <w:tcW w:w="2258" w:type="dxa"/>
                <w:tcBorders>
                  <w:top w:val="nil"/>
                  <w:bottom w:val="nil"/>
                </w:tcBorders>
                <w:shd w:val="clear" w:color="auto" w:fill="auto"/>
              </w:tcPr>
            </w:tcPrChange>
          </w:tcPr>
          <w:p w14:paraId="6DD28D36" w14:textId="77777777" w:rsidR="00592B60" w:rsidRPr="0006210B" w:rsidRDefault="00592B60" w:rsidP="00592B60">
            <w:pPr>
              <w:pStyle w:val="TAC"/>
              <w:rPr>
                <w:rFonts w:eastAsia="MS Mincho"/>
              </w:rPr>
            </w:pPr>
          </w:p>
        </w:tc>
        <w:tc>
          <w:tcPr>
            <w:tcW w:w="867" w:type="dxa"/>
            <w:shd w:val="clear" w:color="auto" w:fill="auto"/>
            <w:vAlign w:val="center"/>
            <w:tcPrChange w:id="21104" w:author="Skyworks" w:date="2022-04-25T21:29:00Z">
              <w:tcPr>
                <w:tcW w:w="867" w:type="dxa"/>
                <w:shd w:val="clear" w:color="auto" w:fill="auto"/>
                <w:vAlign w:val="center"/>
              </w:tcPr>
            </w:tcPrChange>
          </w:tcPr>
          <w:p w14:paraId="4180462E" w14:textId="77777777" w:rsidR="00592B60" w:rsidRPr="001F360D" w:rsidRDefault="00592B60" w:rsidP="00592B60">
            <w:pPr>
              <w:pStyle w:val="TAC"/>
            </w:pPr>
            <w:r w:rsidRPr="00967327">
              <w:t>n2</w:t>
            </w:r>
          </w:p>
        </w:tc>
        <w:tc>
          <w:tcPr>
            <w:tcW w:w="1066" w:type="dxa"/>
            <w:shd w:val="clear" w:color="auto" w:fill="auto"/>
            <w:noWrap/>
            <w:vAlign w:val="center"/>
            <w:tcPrChange w:id="21105" w:author="Skyworks" w:date="2022-04-25T21:29:00Z">
              <w:tcPr>
                <w:tcW w:w="1066" w:type="dxa"/>
                <w:shd w:val="clear" w:color="auto" w:fill="auto"/>
                <w:noWrap/>
                <w:vAlign w:val="center"/>
              </w:tcPr>
            </w:tcPrChange>
          </w:tcPr>
          <w:p w14:paraId="71112C66" w14:textId="77777777" w:rsidR="00592B60" w:rsidRPr="001F360D" w:rsidRDefault="00592B60" w:rsidP="00592B60">
            <w:pPr>
              <w:pStyle w:val="TAC"/>
            </w:pPr>
            <w:r w:rsidRPr="00967327">
              <w:t>1874</w:t>
            </w:r>
          </w:p>
        </w:tc>
        <w:tc>
          <w:tcPr>
            <w:tcW w:w="747" w:type="dxa"/>
            <w:shd w:val="clear" w:color="auto" w:fill="auto"/>
            <w:noWrap/>
            <w:vAlign w:val="center"/>
            <w:tcPrChange w:id="21106" w:author="Skyworks" w:date="2022-04-25T21:29:00Z">
              <w:tcPr>
                <w:tcW w:w="747" w:type="dxa"/>
                <w:shd w:val="clear" w:color="auto" w:fill="auto"/>
                <w:noWrap/>
                <w:vAlign w:val="center"/>
              </w:tcPr>
            </w:tcPrChange>
          </w:tcPr>
          <w:p w14:paraId="3AE12F27" w14:textId="77777777" w:rsidR="00592B60" w:rsidRPr="001F360D" w:rsidRDefault="00592B60" w:rsidP="00592B60">
            <w:pPr>
              <w:pStyle w:val="TAC"/>
            </w:pPr>
            <w:r w:rsidRPr="00967327">
              <w:t>5</w:t>
            </w:r>
          </w:p>
        </w:tc>
        <w:tc>
          <w:tcPr>
            <w:tcW w:w="1447" w:type="dxa"/>
            <w:shd w:val="clear" w:color="auto" w:fill="auto"/>
            <w:noWrap/>
            <w:vAlign w:val="center"/>
            <w:tcPrChange w:id="21107" w:author="Skyworks" w:date="2022-04-25T21:29:00Z">
              <w:tcPr>
                <w:tcW w:w="877" w:type="dxa"/>
                <w:shd w:val="clear" w:color="auto" w:fill="auto"/>
                <w:noWrap/>
                <w:vAlign w:val="center"/>
              </w:tcPr>
            </w:tcPrChange>
          </w:tcPr>
          <w:p w14:paraId="6BDACCCC" w14:textId="77777777" w:rsidR="00592B60" w:rsidRPr="001F360D" w:rsidRDefault="00592B60" w:rsidP="00592B60">
            <w:pPr>
              <w:pStyle w:val="TAC"/>
            </w:pPr>
            <w:r w:rsidRPr="00967327">
              <w:t>25</w:t>
            </w:r>
          </w:p>
        </w:tc>
        <w:tc>
          <w:tcPr>
            <w:tcW w:w="994" w:type="dxa"/>
            <w:shd w:val="clear" w:color="auto" w:fill="auto"/>
            <w:noWrap/>
            <w:vAlign w:val="center"/>
            <w:tcPrChange w:id="21108" w:author="Skyworks" w:date="2022-04-25T21:29:00Z">
              <w:tcPr>
                <w:tcW w:w="1299" w:type="dxa"/>
                <w:shd w:val="clear" w:color="auto" w:fill="auto"/>
                <w:noWrap/>
                <w:vAlign w:val="center"/>
              </w:tcPr>
            </w:tcPrChange>
          </w:tcPr>
          <w:p w14:paraId="43EFA1F3" w14:textId="77777777" w:rsidR="00592B60" w:rsidRPr="001F360D" w:rsidRDefault="00592B60" w:rsidP="00592B60">
            <w:pPr>
              <w:pStyle w:val="TAC"/>
            </w:pPr>
            <w:r w:rsidRPr="00967327">
              <w:t>1954</w:t>
            </w:r>
          </w:p>
        </w:tc>
        <w:tc>
          <w:tcPr>
            <w:tcW w:w="752" w:type="dxa"/>
            <w:shd w:val="clear" w:color="auto" w:fill="auto"/>
            <w:vAlign w:val="center"/>
            <w:tcPrChange w:id="21109" w:author="Skyworks" w:date="2022-04-25T21:29:00Z">
              <w:tcPr>
                <w:tcW w:w="1017" w:type="dxa"/>
                <w:shd w:val="clear" w:color="auto" w:fill="auto"/>
                <w:vAlign w:val="center"/>
              </w:tcPr>
            </w:tcPrChange>
          </w:tcPr>
          <w:p w14:paraId="5B24BA39" w14:textId="77777777" w:rsidR="00592B60" w:rsidRPr="001F360D" w:rsidRDefault="00592B60" w:rsidP="00592B60">
            <w:pPr>
              <w:pStyle w:val="TAC"/>
            </w:pPr>
            <w:r>
              <w:t>16.5</w:t>
            </w:r>
          </w:p>
        </w:tc>
        <w:tc>
          <w:tcPr>
            <w:tcW w:w="1248" w:type="dxa"/>
            <w:shd w:val="clear" w:color="auto" w:fill="auto"/>
            <w:vAlign w:val="center"/>
            <w:tcPrChange w:id="21110" w:author="Skyworks" w:date="2022-04-25T21:29:00Z">
              <w:tcPr>
                <w:tcW w:w="1248" w:type="dxa"/>
                <w:shd w:val="clear" w:color="auto" w:fill="auto"/>
                <w:vAlign w:val="center"/>
              </w:tcPr>
            </w:tcPrChange>
          </w:tcPr>
          <w:p w14:paraId="2B08F978" w14:textId="77777777" w:rsidR="00592B60" w:rsidRPr="001F360D" w:rsidRDefault="00592B60" w:rsidP="00592B60">
            <w:pPr>
              <w:pStyle w:val="TAC"/>
            </w:pPr>
            <w:r>
              <w:t>IMD3</w:t>
            </w:r>
          </w:p>
        </w:tc>
      </w:tr>
      <w:tr w:rsidR="00592B60" w:rsidRPr="001F360D" w14:paraId="0CAF03C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1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112" w:author="Skyworks" w:date="2022-04-25T21:29:00Z">
            <w:trPr>
              <w:trHeight w:val="216"/>
              <w:jc w:val="center"/>
            </w:trPr>
          </w:trPrChange>
        </w:trPr>
        <w:tc>
          <w:tcPr>
            <w:tcW w:w="2258" w:type="dxa"/>
            <w:tcBorders>
              <w:top w:val="nil"/>
              <w:bottom w:val="nil"/>
            </w:tcBorders>
            <w:shd w:val="clear" w:color="auto" w:fill="auto"/>
            <w:tcPrChange w:id="21113" w:author="Skyworks" w:date="2022-04-25T21:29:00Z">
              <w:tcPr>
                <w:tcW w:w="2258" w:type="dxa"/>
                <w:tcBorders>
                  <w:top w:val="nil"/>
                  <w:bottom w:val="nil"/>
                </w:tcBorders>
                <w:shd w:val="clear" w:color="auto" w:fill="auto"/>
              </w:tcPr>
            </w:tcPrChange>
          </w:tcPr>
          <w:p w14:paraId="39119E88" w14:textId="77777777" w:rsidR="00592B60" w:rsidRPr="0006210B" w:rsidRDefault="00592B60" w:rsidP="00592B60">
            <w:pPr>
              <w:pStyle w:val="TAC"/>
              <w:rPr>
                <w:rFonts w:eastAsia="MS Mincho"/>
              </w:rPr>
            </w:pPr>
          </w:p>
        </w:tc>
        <w:tc>
          <w:tcPr>
            <w:tcW w:w="867" w:type="dxa"/>
            <w:shd w:val="clear" w:color="auto" w:fill="auto"/>
            <w:vAlign w:val="center"/>
            <w:tcPrChange w:id="21114" w:author="Skyworks" w:date="2022-04-25T21:29:00Z">
              <w:tcPr>
                <w:tcW w:w="867" w:type="dxa"/>
                <w:shd w:val="clear" w:color="auto" w:fill="auto"/>
                <w:vAlign w:val="center"/>
              </w:tcPr>
            </w:tcPrChange>
          </w:tcPr>
          <w:p w14:paraId="73FBA43D" w14:textId="77777777" w:rsidR="00592B60" w:rsidRPr="001F360D" w:rsidRDefault="00592B60" w:rsidP="00592B60">
            <w:pPr>
              <w:pStyle w:val="TAC"/>
            </w:pPr>
            <w:r w:rsidRPr="00967327">
              <w:t>71</w:t>
            </w:r>
          </w:p>
        </w:tc>
        <w:tc>
          <w:tcPr>
            <w:tcW w:w="1066" w:type="dxa"/>
            <w:shd w:val="clear" w:color="auto" w:fill="auto"/>
            <w:noWrap/>
            <w:vAlign w:val="center"/>
            <w:tcPrChange w:id="21115" w:author="Skyworks" w:date="2022-04-25T21:29:00Z">
              <w:tcPr>
                <w:tcW w:w="1066" w:type="dxa"/>
                <w:shd w:val="clear" w:color="auto" w:fill="auto"/>
                <w:noWrap/>
                <w:vAlign w:val="center"/>
              </w:tcPr>
            </w:tcPrChange>
          </w:tcPr>
          <w:p w14:paraId="17D8BA63" w14:textId="77777777" w:rsidR="00592B60" w:rsidRPr="001F360D" w:rsidRDefault="00592B60" w:rsidP="00592B60">
            <w:pPr>
              <w:pStyle w:val="TAC"/>
            </w:pPr>
            <w:r w:rsidRPr="00967327">
              <w:t>693</w:t>
            </w:r>
          </w:p>
        </w:tc>
        <w:tc>
          <w:tcPr>
            <w:tcW w:w="747" w:type="dxa"/>
            <w:shd w:val="clear" w:color="auto" w:fill="auto"/>
            <w:noWrap/>
            <w:vAlign w:val="center"/>
            <w:tcPrChange w:id="21116" w:author="Skyworks" w:date="2022-04-25T21:29:00Z">
              <w:tcPr>
                <w:tcW w:w="747" w:type="dxa"/>
                <w:shd w:val="clear" w:color="auto" w:fill="auto"/>
                <w:noWrap/>
                <w:vAlign w:val="center"/>
              </w:tcPr>
            </w:tcPrChange>
          </w:tcPr>
          <w:p w14:paraId="7073361D" w14:textId="77777777" w:rsidR="00592B60" w:rsidRPr="001F360D" w:rsidRDefault="00592B60" w:rsidP="00592B60">
            <w:pPr>
              <w:pStyle w:val="TAC"/>
            </w:pPr>
            <w:r w:rsidRPr="00967327">
              <w:t>5</w:t>
            </w:r>
          </w:p>
        </w:tc>
        <w:tc>
          <w:tcPr>
            <w:tcW w:w="1447" w:type="dxa"/>
            <w:shd w:val="clear" w:color="auto" w:fill="auto"/>
            <w:noWrap/>
            <w:vAlign w:val="center"/>
            <w:tcPrChange w:id="21117" w:author="Skyworks" w:date="2022-04-25T21:29:00Z">
              <w:tcPr>
                <w:tcW w:w="877" w:type="dxa"/>
                <w:shd w:val="clear" w:color="auto" w:fill="auto"/>
                <w:noWrap/>
                <w:vAlign w:val="center"/>
              </w:tcPr>
            </w:tcPrChange>
          </w:tcPr>
          <w:p w14:paraId="0EEFE1B0" w14:textId="77777777" w:rsidR="00592B60" w:rsidRPr="001F360D" w:rsidRDefault="00592B60" w:rsidP="00592B60">
            <w:pPr>
              <w:pStyle w:val="TAC"/>
            </w:pPr>
            <w:r w:rsidRPr="00967327">
              <w:t>25</w:t>
            </w:r>
          </w:p>
        </w:tc>
        <w:tc>
          <w:tcPr>
            <w:tcW w:w="994" w:type="dxa"/>
            <w:shd w:val="clear" w:color="auto" w:fill="auto"/>
            <w:noWrap/>
            <w:vAlign w:val="center"/>
            <w:tcPrChange w:id="21118" w:author="Skyworks" w:date="2022-04-25T21:29:00Z">
              <w:tcPr>
                <w:tcW w:w="1299" w:type="dxa"/>
                <w:shd w:val="clear" w:color="auto" w:fill="auto"/>
                <w:noWrap/>
                <w:vAlign w:val="center"/>
              </w:tcPr>
            </w:tcPrChange>
          </w:tcPr>
          <w:p w14:paraId="23B1C6D3" w14:textId="77777777" w:rsidR="00592B60" w:rsidRPr="001F360D" w:rsidRDefault="00592B60" w:rsidP="00592B60">
            <w:pPr>
              <w:pStyle w:val="TAC"/>
            </w:pPr>
            <w:r w:rsidRPr="00967327">
              <w:t>647</w:t>
            </w:r>
          </w:p>
        </w:tc>
        <w:tc>
          <w:tcPr>
            <w:tcW w:w="752" w:type="dxa"/>
            <w:shd w:val="clear" w:color="auto" w:fill="auto"/>
            <w:vAlign w:val="center"/>
            <w:tcPrChange w:id="21119" w:author="Skyworks" w:date="2022-04-25T21:29:00Z">
              <w:tcPr>
                <w:tcW w:w="1017" w:type="dxa"/>
                <w:shd w:val="clear" w:color="auto" w:fill="auto"/>
                <w:vAlign w:val="center"/>
              </w:tcPr>
            </w:tcPrChange>
          </w:tcPr>
          <w:p w14:paraId="762554BB" w14:textId="77777777" w:rsidR="00592B60" w:rsidRPr="001F360D" w:rsidRDefault="00592B60" w:rsidP="00592B60">
            <w:pPr>
              <w:pStyle w:val="TAC"/>
            </w:pPr>
            <w:r w:rsidRPr="001F360D">
              <w:t>N/A</w:t>
            </w:r>
          </w:p>
        </w:tc>
        <w:tc>
          <w:tcPr>
            <w:tcW w:w="1248" w:type="dxa"/>
            <w:shd w:val="clear" w:color="auto" w:fill="auto"/>
            <w:vAlign w:val="center"/>
            <w:tcPrChange w:id="21120" w:author="Skyworks" w:date="2022-04-25T21:29:00Z">
              <w:tcPr>
                <w:tcW w:w="1248" w:type="dxa"/>
                <w:shd w:val="clear" w:color="auto" w:fill="auto"/>
                <w:vAlign w:val="center"/>
              </w:tcPr>
            </w:tcPrChange>
          </w:tcPr>
          <w:p w14:paraId="11308019" w14:textId="77777777" w:rsidR="00592B60" w:rsidRPr="001F360D" w:rsidRDefault="00592B60" w:rsidP="00592B60">
            <w:pPr>
              <w:pStyle w:val="TAC"/>
            </w:pPr>
            <w:r w:rsidRPr="001F360D">
              <w:t>N/A</w:t>
            </w:r>
          </w:p>
        </w:tc>
      </w:tr>
      <w:tr w:rsidR="00592B60" w:rsidRPr="001F360D" w14:paraId="256E61E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2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122" w:author="Skyworks" w:date="2022-04-25T21:29:00Z">
            <w:trPr>
              <w:trHeight w:val="216"/>
              <w:jc w:val="center"/>
            </w:trPr>
          </w:trPrChange>
        </w:trPr>
        <w:tc>
          <w:tcPr>
            <w:tcW w:w="2258" w:type="dxa"/>
            <w:tcBorders>
              <w:top w:val="nil"/>
              <w:bottom w:val="single" w:sz="4" w:space="0" w:color="auto"/>
            </w:tcBorders>
            <w:shd w:val="clear" w:color="auto" w:fill="auto"/>
            <w:tcPrChange w:id="21123" w:author="Skyworks" w:date="2022-04-25T21:29:00Z">
              <w:tcPr>
                <w:tcW w:w="2258" w:type="dxa"/>
                <w:tcBorders>
                  <w:top w:val="nil"/>
                  <w:bottom w:val="single" w:sz="4" w:space="0" w:color="auto"/>
                </w:tcBorders>
                <w:shd w:val="clear" w:color="auto" w:fill="auto"/>
              </w:tcPr>
            </w:tcPrChange>
          </w:tcPr>
          <w:p w14:paraId="31314BE1" w14:textId="77777777" w:rsidR="00592B60" w:rsidRPr="0006210B" w:rsidRDefault="00592B60" w:rsidP="00592B60">
            <w:pPr>
              <w:pStyle w:val="TAC"/>
              <w:rPr>
                <w:rFonts w:eastAsia="MS Mincho"/>
              </w:rPr>
            </w:pPr>
          </w:p>
        </w:tc>
        <w:tc>
          <w:tcPr>
            <w:tcW w:w="867" w:type="dxa"/>
            <w:shd w:val="clear" w:color="auto" w:fill="auto"/>
            <w:vAlign w:val="center"/>
            <w:tcPrChange w:id="21124" w:author="Skyworks" w:date="2022-04-25T21:29:00Z">
              <w:tcPr>
                <w:tcW w:w="867" w:type="dxa"/>
                <w:shd w:val="clear" w:color="auto" w:fill="auto"/>
                <w:vAlign w:val="center"/>
              </w:tcPr>
            </w:tcPrChange>
          </w:tcPr>
          <w:p w14:paraId="4B38B501" w14:textId="77777777" w:rsidR="00592B60" w:rsidRPr="001F360D" w:rsidRDefault="00592B60" w:rsidP="00592B60">
            <w:pPr>
              <w:pStyle w:val="TAC"/>
            </w:pPr>
            <w:r w:rsidRPr="00967327">
              <w:t>n78</w:t>
            </w:r>
          </w:p>
        </w:tc>
        <w:tc>
          <w:tcPr>
            <w:tcW w:w="1066" w:type="dxa"/>
            <w:shd w:val="clear" w:color="auto" w:fill="auto"/>
            <w:noWrap/>
            <w:vAlign w:val="center"/>
            <w:tcPrChange w:id="21125" w:author="Skyworks" w:date="2022-04-25T21:29:00Z">
              <w:tcPr>
                <w:tcW w:w="1066" w:type="dxa"/>
                <w:shd w:val="clear" w:color="auto" w:fill="auto"/>
                <w:noWrap/>
                <w:vAlign w:val="center"/>
              </w:tcPr>
            </w:tcPrChange>
          </w:tcPr>
          <w:p w14:paraId="5984BF07" w14:textId="77777777" w:rsidR="00592B60" w:rsidRPr="001F360D" w:rsidRDefault="00592B60" w:rsidP="00592B60">
            <w:pPr>
              <w:pStyle w:val="TAC"/>
            </w:pPr>
            <w:r w:rsidRPr="00967327">
              <w:t>3340</w:t>
            </w:r>
          </w:p>
        </w:tc>
        <w:tc>
          <w:tcPr>
            <w:tcW w:w="747" w:type="dxa"/>
            <w:shd w:val="clear" w:color="auto" w:fill="auto"/>
            <w:noWrap/>
            <w:vAlign w:val="center"/>
            <w:tcPrChange w:id="21126" w:author="Skyworks" w:date="2022-04-25T21:29:00Z">
              <w:tcPr>
                <w:tcW w:w="747" w:type="dxa"/>
                <w:shd w:val="clear" w:color="auto" w:fill="auto"/>
                <w:noWrap/>
                <w:vAlign w:val="center"/>
              </w:tcPr>
            </w:tcPrChange>
          </w:tcPr>
          <w:p w14:paraId="54A15D50" w14:textId="77777777" w:rsidR="00592B60" w:rsidRPr="001F360D" w:rsidRDefault="00592B60" w:rsidP="00592B60">
            <w:pPr>
              <w:pStyle w:val="TAC"/>
            </w:pPr>
            <w:r w:rsidRPr="00967327">
              <w:t>10</w:t>
            </w:r>
          </w:p>
        </w:tc>
        <w:tc>
          <w:tcPr>
            <w:tcW w:w="1447" w:type="dxa"/>
            <w:shd w:val="clear" w:color="auto" w:fill="auto"/>
            <w:noWrap/>
            <w:vAlign w:val="center"/>
            <w:tcPrChange w:id="21127" w:author="Skyworks" w:date="2022-04-25T21:29:00Z">
              <w:tcPr>
                <w:tcW w:w="877" w:type="dxa"/>
                <w:shd w:val="clear" w:color="auto" w:fill="auto"/>
                <w:noWrap/>
                <w:vAlign w:val="center"/>
              </w:tcPr>
            </w:tcPrChange>
          </w:tcPr>
          <w:p w14:paraId="4D85A3DF" w14:textId="77777777" w:rsidR="00592B60" w:rsidRPr="001F360D" w:rsidRDefault="00592B60" w:rsidP="00592B60">
            <w:pPr>
              <w:pStyle w:val="TAC"/>
            </w:pPr>
            <w:r w:rsidRPr="00967327">
              <w:t>50</w:t>
            </w:r>
          </w:p>
        </w:tc>
        <w:tc>
          <w:tcPr>
            <w:tcW w:w="994" w:type="dxa"/>
            <w:shd w:val="clear" w:color="auto" w:fill="auto"/>
            <w:noWrap/>
            <w:vAlign w:val="center"/>
            <w:tcPrChange w:id="21128" w:author="Skyworks" w:date="2022-04-25T21:29:00Z">
              <w:tcPr>
                <w:tcW w:w="1299" w:type="dxa"/>
                <w:shd w:val="clear" w:color="auto" w:fill="auto"/>
                <w:noWrap/>
                <w:vAlign w:val="center"/>
              </w:tcPr>
            </w:tcPrChange>
          </w:tcPr>
          <w:p w14:paraId="1AEC8BBD" w14:textId="77777777" w:rsidR="00592B60" w:rsidRPr="001F360D" w:rsidRDefault="00592B60" w:rsidP="00592B60">
            <w:pPr>
              <w:pStyle w:val="TAC"/>
            </w:pPr>
            <w:r w:rsidRPr="00967327">
              <w:t>3340</w:t>
            </w:r>
          </w:p>
        </w:tc>
        <w:tc>
          <w:tcPr>
            <w:tcW w:w="752" w:type="dxa"/>
            <w:shd w:val="clear" w:color="auto" w:fill="auto"/>
            <w:vAlign w:val="center"/>
            <w:tcPrChange w:id="21129" w:author="Skyworks" w:date="2022-04-25T21:29:00Z">
              <w:tcPr>
                <w:tcW w:w="1017" w:type="dxa"/>
                <w:shd w:val="clear" w:color="auto" w:fill="auto"/>
                <w:vAlign w:val="center"/>
              </w:tcPr>
            </w:tcPrChange>
          </w:tcPr>
          <w:p w14:paraId="7FB99072" w14:textId="77777777" w:rsidR="00592B60" w:rsidRPr="001F360D" w:rsidRDefault="00592B60" w:rsidP="00592B60">
            <w:pPr>
              <w:pStyle w:val="TAC"/>
            </w:pPr>
            <w:r w:rsidRPr="001F360D">
              <w:t>N/A</w:t>
            </w:r>
          </w:p>
        </w:tc>
        <w:tc>
          <w:tcPr>
            <w:tcW w:w="1248" w:type="dxa"/>
            <w:shd w:val="clear" w:color="auto" w:fill="auto"/>
            <w:vAlign w:val="center"/>
            <w:tcPrChange w:id="21130" w:author="Skyworks" w:date="2022-04-25T21:29:00Z">
              <w:tcPr>
                <w:tcW w:w="1248" w:type="dxa"/>
                <w:shd w:val="clear" w:color="auto" w:fill="auto"/>
                <w:vAlign w:val="center"/>
              </w:tcPr>
            </w:tcPrChange>
          </w:tcPr>
          <w:p w14:paraId="0CE76DDD" w14:textId="77777777" w:rsidR="00592B60" w:rsidRPr="001F360D" w:rsidRDefault="00592B60" w:rsidP="00592B60">
            <w:pPr>
              <w:pStyle w:val="TAC"/>
            </w:pPr>
            <w:r w:rsidRPr="001F360D">
              <w:t>N/A</w:t>
            </w:r>
          </w:p>
        </w:tc>
      </w:tr>
      <w:tr w:rsidR="00592B60" w:rsidRPr="001F360D" w14:paraId="175DD55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3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132" w:author="Skyworks" w:date="2022-04-25T21:29:00Z">
            <w:trPr>
              <w:trHeight w:val="216"/>
              <w:jc w:val="center"/>
            </w:trPr>
          </w:trPrChange>
        </w:trPr>
        <w:tc>
          <w:tcPr>
            <w:tcW w:w="2258" w:type="dxa"/>
            <w:tcBorders>
              <w:top w:val="single" w:sz="4" w:space="0" w:color="auto"/>
              <w:bottom w:val="nil"/>
            </w:tcBorders>
            <w:shd w:val="clear" w:color="auto" w:fill="auto"/>
            <w:tcPrChange w:id="21133" w:author="Skyworks" w:date="2022-04-25T21:29:00Z">
              <w:tcPr>
                <w:tcW w:w="2258" w:type="dxa"/>
                <w:tcBorders>
                  <w:top w:val="single" w:sz="4" w:space="0" w:color="auto"/>
                  <w:bottom w:val="nil"/>
                </w:tcBorders>
                <w:shd w:val="clear" w:color="auto" w:fill="auto"/>
              </w:tcPr>
            </w:tcPrChange>
          </w:tcPr>
          <w:p w14:paraId="16AF5BC6" w14:textId="77777777" w:rsidR="00592B60" w:rsidRPr="0006210B" w:rsidRDefault="00592B60" w:rsidP="00592B60">
            <w:pPr>
              <w:pStyle w:val="TAC"/>
              <w:rPr>
                <w:rFonts w:eastAsia="MS Mincho"/>
              </w:rPr>
            </w:pPr>
            <w:r w:rsidRPr="001F360D">
              <w:t>DC_71A_n38A-n78A</w:t>
            </w:r>
          </w:p>
        </w:tc>
        <w:tc>
          <w:tcPr>
            <w:tcW w:w="867" w:type="dxa"/>
            <w:shd w:val="clear" w:color="auto" w:fill="auto"/>
            <w:vAlign w:val="center"/>
            <w:tcPrChange w:id="21134" w:author="Skyworks" w:date="2022-04-25T21:29:00Z">
              <w:tcPr>
                <w:tcW w:w="867" w:type="dxa"/>
                <w:shd w:val="clear" w:color="auto" w:fill="auto"/>
                <w:vAlign w:val="center"/>
              </w:tcPr>
            </w:tcPrChange>
          </w:tcPr>
          <w:p w14:paraId="606087E1" w14:textId="77777777" w:rsidR="00592B60" w:rsidRPr="001F360D" w:rsidRDefault="00592B60" w:rsidP="00592B60">
            <w:pPr>
              <w:pStyle w:val="TAC"/>
            </w:pPr>
            <w:r w:rsidRPr="001F360D">
              <w:t>71</w:t>
            </w:r>
          </w:p>
        </w:tc>
        <w:tc>
          <w:tcPr>
            <w:tcW w:w="1066" w:type="dxa"/>
            <w:shd w:val="clear" w:color="auto" w:fill="auto"/>
            <w:noWrap/>
            <w:vAlign w:val="center"/>
            <w:tcPrChange w:id="21135" w:author="Skyworks" w:date="2022-04-25T21:29:00Z">
              <w:tcPr>
                <w:tcW w:w="1066" w:type="dxa"/>
                <w:shd w:val="clear" w:color="auto" w:fill="auto"/>
                <w:noWrap/>
                <w:vAlign w:val="center"/>
              </w:tcPr>
            </w:tcPrChange>
          </w:tcPr>
          <w:p w14:paraId="7249B17B" w14:textId="77777777" w:rsidR="00592B60" w:rsidRPr="001F360D" w:rsidRDefault="00592B60" w:rsidP="00592B60">
            <w:pPr>
              <w:pStyle w:val="TAC"/>
              <w:rPr>
                <w:lang w:eastAsia="ko-KR"/>
              </w:rPr>
            </w:pPr>
            <w:r w:rsidRPr="001F360D">
              <w:t>693</w:t>
            </w:r>
          </w:p>
        </w:tc>
        <w:tc>
          <w:tcPr>
            <w:tcW w:w="747" w:type="dxa"/>
            <w:shd w:val="clear" w:color="auto" w:fill="auto"/>
            <w:noWrap/>
            <w:vAlign w:val="center"/>
            <w:tcPrChange w:id="21136" w:author="Skyworks" w:date="2022-04-25T21:29:00Z">
              <w:tcPr>
                <w:tcW w:w="747" w:type="dxa"/>
                <w:shd w:val="clear" w:color="auto" w:fill="auto"/>
                <w:noWrap/>
                <w:vAlign w:val="center"/>
              </w:tcPr>
            </w:tcPrChange>
          </w:tcPr>
          <w:p w14:paraId="102AA75C" w14:textId="77777777" w:rsidR="00592B60" w:rsidRPr="001F360D" w:rsidRDefault="00592B60" w:rsidP="00592B60">
            <w:pPr>
              <w:pStyle w:val="TAC"/>
              <w:rPr>
                <w:lang w:eastAsia="ko-KR"/>
              </w:rPr>
            </w:pPr>
            <w:r w:rsidRPr="001F360D">
              <w:t>5</w:t>
            </w:r>
          </w:p>
        </w:tc>
        <w:tc>
          <w:tcPr>
            <w:tcW w:w="1447" w:type="dxa"/>
            <w:shd w:val="clear" w:color="auto" w:fill="auto"/>
            <w:noWrap/>
            <w:vAlign w:val="center"/>
            <w:tcPrChange w:id="21137" w:author="Skyworks" w:date="2022-04-25T21:29:00Z">
              <w:tcPr>
                <w:tcW w:w="877" w:type="dxa"/>
                <w:shd w:val="clear" w:color="auto" w:fill="auto"/>
                <w:noWrap/>
                <w:vAlign w:val="center"/>
              </w:tcPr>
            </w:tcPrChange>
          </w:tcPr>
          <w:p w14:paraId="4F6328A5" w14:textId="77777777" w:rsidR="00592B60" w:rsidRPr="001F360D" w:rsidRDefault="00592B60" w:rsidP="00592B60">
            <w:pPr>
              <w:pStyle w:val="TAC"/>
              <w:rPr>
                <w:lang w:eastAsia="ko-KR"/>
              </w:rPr>
            </w:pPr>
            <w:r w:rsidRPr="001F360D">
              <w:t>25</w:t>
            </w:r>
          </w:p>
        </w:tc>
        <w:tc>
          <w:tcPr>
            <w:tcW w:w="994" w:type="dxa"/>
            <w:shd w:val="clear" w:color="auto" w:fill="auto"/>
            <w:noWrap/>
            <w:vAlign w:val="center"/>
            <w:tcPrChange w:id="21138" w:author="Skyworks" w:date="2022-04-25T21:29:00Z">
              <w:tcPr>
                <w:tcW w:w="1299" w:type="dxa"/>
                <w:shd w:val="clear" w:color="auto" w:fill="auto"/>
                <w:noWrap/>
                <w:vAlign w:val="center"/>
              </w:tcPr>
            </w:tcPrChange>
          </w:tcPr>
          <w:p w14:paraId="2A1B32EF" w14:textId="77777777" w:rsidR="00592B60" w:rsidRPr="001F360D" w:rsidRDefault="00592B60" w:rsidP="00592B60">
            <w:pPr>
              <w:pStyle w:val="TAC"/>
              <w:rPr>
                <w:lang w:eastAsia="ko-KR"/>
              </w:rPr>
            </w:pPr>
            <w:r w:rsidRPr="001F360D">
              <w:t>647</w:t>
            </w:r>
          </w:p>
        </w:tc>
        <w:tc>
          <w:tcPr>
            <w:tcW w:w="752" w:type="dxa"/>
            <w:shd w:val="clear" w:color="auto" w:fill="auto"/>
            <w:vAlign w:val="center"/>
            <w:tcPrChange w:id="21139" w:author="Skyworks" w:date="2022-04-25T21:29:00Z">
              <w:tcPr>
                <w:tcW w:w="1017" w:type="dxa"/>
                <w:shd w:val="clear" w:color="auto" w:fill="auto"/>
                <w:vAlign w:val="center"/>
              </w:tcPr>
            </w:tcPrChange>
          </w:tcPr>
          <w:p w14:paraId="707DD15D" w14:textId="77777777" w:rsidR="00592B60" w:rsidRPr="001F360D" w:rsidRDefault="00592B60" w:rsidP="00592B60">
            <w:pPr>
              <w:pStyle w:val="TAC"/>
            </w:pPr>
            <w:r w:rsidRPr="001F360D">
              <w:t>N/A</w:t>
            </w:r>
          </w:p>
        </w:tc>
        <w:tc>
          <w:tcPr>
            <w:tcW w:w="1248" w:type="dxa"/>
            <w:shd w:val="clear" w:color="auto" w:fill="auto"/>
            <w:vAlign w:val="center"/>
            <w:tcPrChange w:id="21140" w:author="Skyworks" w:date="2022-04-25T21:29:00Z">
              <w:tcPr>
                <w:tcW w:w="1248" w:type="dxa"/>
                <w:shd w:val="clear" w:color="auto" w:fill="auto"/>
                <w:vAlign w:val="center"/>
              </w:tcPr>
            </w:tcPrChange>
          </w:tcPr>
          <w:p w14:paraId="25D5D51F" w14:textId="77777777" w:rsidR="00592B60" w:rsidRPr="001F360D" w:rsidRDefault="00592B60" w:rsidP="00592B60">
            <w:pPr>
              <w:pStyle w:val="TAC"/>
            </w:pPr>
            <w:r w:rsidRPr="001F360D">
              <w:t>N/A</w:t>
            </w:r>
          </w:p>
        </w:tc>
      </w:tr>
      <w:tr w:rsidR="00592B60" w:rsidRPr="001F360D" w14:paraId="26FF2CE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4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142" w:author="Skyworks" w:date="2022-04-25T21:29:00Z">
            <w:trPr>
              <w:trHeight w:val="216"/>
              <w:jc w:val="center"/>
            </w:trPr>
          </w:trPrChange>
        </w:trPr>
        <w:tc>
          <w:tcPr>
            <w:tcW w:w="2258" w:type="dxa"/>
            <w:tcBorders>
              <w:top w:val="nil"/>
              <w:bottom w:val="nil"/>
            </w:tcBorders>
            <w:shd w:val="clear" w:color="auto" w:fill="auto"/>
            <w:tcPrChange w:id="21143" w:author="Skyworks" w:date="2022-04-25T21:29:00Z">
              <w:tcPr>
                <w:tcW w:w="2258" w:type="dxa"/>
                <w:tcBorders>
                  <w:top w:val="nil"/>
                  <w:bottom w:val="nil"/>
                </w:tcBorders>
                <w:shd w:val="clear" w:color="auto" w:fill="auto"/>
              </w:tcPr>
            </w:tcPrChange>
          </w:tcPr>
          <w:p w14:paraId="05CD29BE" w14:textId="77777777" w:rsidR="00592B60" w:rsidRPr="0006210B" w:rsidRDefault="00592B60" w:rsidP="00592B60">
            <w:pPr>
              <w:pStyle w:val="TAC"/>
              <w:rPr>
                <w:rFonts w:eastAsia="MS Mincho"/>
              </w:rPr>
            </w:pPr>
          </w:p>
        </w:tc>
        <w:tc>
          <w:tcPr>
            <w:tcW w:w="867" w:type="dxa"/>
            <w:shd w:val="clear" w:color="auto" w:fill="auto"/>
            <w:vAlign w:val="center"/>
            <w:tcPrChange w:id="21144" w:author="Skyworks" w:date="2022-04-25T21:29:00Z">
              <w:tcPr>
                <w:tcW w:w="867" w:type="dxa"/>
                <w:shd w:val="clear" w:color="auto" w:fill="auto"/>
                <w:vAlign w:val="center"/>
              </w:tcPr>
            </w:tcPrChange>
          </w:tcPr>
          <w:p w14:paraId="2AC72309" w14:textId="77777777" w:rsidR="00592B60" w:rsidRPr="001F360D" w:rsidRDefault="00592B60" w:rsidP="00592B60">
            <w:pPr>
              <w:pStyle w:val="TAC"/>
            </w:pPr>
            <w:r w:rsidRPr="001F360D">
              <w:t>n38</w:t>
            </w:r>
          </w:p>
        </w:tc>
        <w:tc>
          <w:tcPr>
            <w:tcW w:w="1066" w:type="dxa"/>
            <w:shd w:val="clear" w:color="auto" w:fill="auto"/>
            <w:noWrap/>
            <w:vAlign w:val="center"/>
            <w:tcPrChange w:id="21145" w:author="Skyworks" w:date="2022-04-25T21:29:00Z">
              <w:tcPr>
                <w:tcW w:w="1066" w:type="dxa"/>
                <w:shd w:val="clear" w:color="auto" w:fill="auto"/>
                <w:noWrap/>
                <w:vAlign w:val="center"/>
              </w:tcPr>
            </w:tcPrChange>
          </w:tcPr>
          <w:p w14:paraId="3497CEE9" w14:textId="77777777" w:rsidR="00592B60" w:rsidRPr="001F360D" w:rsidRDefault="00592B60" w:rsidP="00592B60">
            <w:pPr>
              <w:pStyle w:val="TAC"/>
              <w:rPr>
                <w:lang w:eastAsia="ko-KR"/>
              </w:rPr>
            </w:pPr>
            <w:r w:rsidRPr="001F360D">
              <w:t>2615</w:t>
            </w:r>
          </w:p>
        </w:tc>
        <w:tc>
          <w:tcPr>
            <w:tcW w:w="747" w:type="dxa"/>
            <w:shd w:val="clear" w:color="auto" w:fill="auto"/>
            <w:noWrap/>
            <w:vAlign w:val="center"/>
            <w:tcPrChange w:id="21146" w:author="Skyworks" w:date="2022-04-25T21:29:00Z">
              <w:tcPr>
                <w:tcW w:w="747" w:type="dxa"/>
                <w:shd w:val="clear" w:color="auto" w:fill="auto"/>
                <w:noWrap/>
                <w:vAlign w:val="center"/>
              </w:tcPr>
            </w:tcPrChange>
          </w:tcPr>
          <w:p w14:paraId="3EE994CA" w14:textId="77777777" w:rsidR="00592B60" w:rsidRPr="001F360D" w:rsidRDefault="00592B60" w:rsidP="00592B60">
            <w:pPr>
              <w:pStyle w:val="TAC"/>
              <w:rPr>
                <w:lang w:eastAsia="ko-KR"/>
              </w:rPr>
            </w:pPr>
            <w:r w:rsidRPr="001F360D">
              <w:t>5</w:t>
            </w:r>
          </w:p>
        </w:tc>
        <w:tc>
          <w:tcPr>
            <w:tcW w:w="1447" w:type="dxa"/>
            <w:shd w:val="clear" w:color="auto" w:fill="auto"/>
            <w:noWrap/>
            <w:vAlign w:val="center"/>
            <w:tcPrChange w:id="21147" w:author="Skyworks" w:date="2022-04-25T21:29:00Z">
              <w:tcPr>
                <w:tcW w:w="877" w:type="dxa"/>
                <w:shd w:val="clear" w:color="auto" w:fill="auto"/>
                <w:noWrap/>
                <w:vAlign w:val="center"/>
              </w:tcPr>
            </w:tcPrChange>
          </w:tcPr>
          <w:p w14:paraId="21FDE28D" w14:textId="77777777" w:rsidR="00592B60" w:rsidRPr="001F360D" w:rsidRDefault="00592B60" w:rsidP="00592B60">
            <w:pPr>
              <w:pStyle w:val="TAC"/>
              <w:rPr>
                <w:lang w:eastAsia="ko-KR"/>
              </w:rPr>
            </w:pPr>
            <w:r w:rsidRPr="001F360D">
              <w:t>25</w:t>
            </w:r>
          </w:p>
        </w:tc>
        <w:tc>
          <w:tcPr>
            <w:tcW w:w="994" w:type="dxa"/>
            <w:shd w:val="clear" w:color="auto" w:fill="auto"/>
            <w:noWrap/>
            <w:vAlign w:val="center"/>
            <w:tcPrChange w:id="21148" w:author="Skyworks" w:date="2022-04-25T21:29:00Z">
              <w:tcPr>
                <w:tcW w:w="1299" w:type="dxa"/>
                <w:shd w:val="clear" w:color="auto" w:fill="auto"/>
                <w:noWrap/>
                <w:vAlign w:val="center"/>
              </w:tcPr>
            </w:tcPrChange>
          </w:tcPr>
          <w:p w14:paraId="23E8F48B" w14:textId="77777777" w:rsidR="00592B60" w:rsidRPr="001F360D" w:rsidRDefault="00592B60" w:rsidP="00592B60">
            <w:pPr>
              <w:pStyle w:val="TAC"/>
              <w:rPr>
                <w:lang w:eastAsia="ko-KR"/>
              </w:rPr>
            </w:pPr>
            <w:r w:rsidRPr="001F360D">
              <w:t>2615</w:t>
            </w:r>
          </w:p>
        </w:tc>
        <w:tc>
          <w:tcPr>
            <w:tcW w:w="752" w:type="dxa"/>
            <w:shd w:val="clear" w:color="auto" w:fill="auto"/>
            <w:vAlign w:val="center"/>
            <w:tcPrChange w:id="21149" w:author="Skyworks" w:date="2022-04-25T21:29:00Z">
              <w:tcPr>
                <w:tcW w:w="1017" w:type="dxa"/>
                <w:shd w:val="clear" w:color="auto" w:fill="auto"/>
                <w:vAlign w:val="center"/>
              </w:tcPr>
            </w:tcPrChange>
          </w:tcPr>
          <w:p w14:paraId="3AFA509D" w14:textId="77777777" w:rsidR="00592B60" w:rsidRPr="001F360D" w:rsidRDefault="00592B60" w:rsidP="00592B60">
            <w:pPr>
              <w:pStyle w:val="TAC"/>
            </w:pPr>
            <w:r w:rsidRPr="001F360D">
              <w:t>N/A</w:t>
            </w:r>
          </w:p>
        </w:tc>
        <w:tc>
          <w:tcPr>
            <w:tcW w:w="1248" w:type="dxa"/>
            <w:shd w:val="clear" w:color="auto" w:fill="auto"/>
            <w:vAlign w:val="center"/>
            <w:tcPrChange w:id="21150" w:author="Skyworks" w:date="2022-04-25T21:29:00Z">
              <w:tcPr>
                <w:tcW w:w="1248" w:type="dxa"/>
                <w:shd w:val="clear" w:color="auto" w:fill="auto"/>
                <w:vAlign w:val="center"/>
              </w:tcPr>
            </w:tcPrChange>
          </w:tcPr>
          <w:p w14:paraId="2FF361E4" w14:textId="77777777" w:rsidR="00592B60" w:rsidRPr="001F360D" w:rsidRDefault="00592B60" w:rsidP="00592B60">
            <w:pPr>
              <w:pStyle w:val="TAC"/>
            </w:pPr>
            <w:r w:rsidRPr="001F360D">
              <w:t>N/A</w:t>
            </w:r>
          </w:p>
        </w:tc>
      </w:tr>
      <w:tr w:rsidR="00592B60" w:rsidRPr="001F360D" w14:paraId="68EA076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5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152" w:author="Skyworks" w:date="2022-04-25T21:29:00Z">
            <w:trPr>
              <w:trHeight w:val="216"/>
              <w:jc w:val="center"/>
            </w:trPr>
          </w:trPrChange>
        </w:trPr>
        <w:tc>
          <w:tcPr>
            <w:tcW w:w="2258" w:type="dxa"/>
            <w:tcBorders>
              <w:top w:val="nil"/>
              <w:bottom w:val="nil"/>
            </w:tcBorders>
            <w:shd w:val="clear" w:color="auto" w:fill="auto"/>
            <w:tcPrChange w:id="21153" w:author="Skyworks" w:date="2022-04-25T21:29:00Z">
              <w:tcPr>
                <w:tcW w:w="2258" w:type="dxa"/>
                <w:tcBorders>
                  <w:top w:val="nil"/>
                  <w:bottom w:val="nil"/>
                </w:tcBorders>
                <w:shd w:val="clear" w:color="auto" w:fill="auto"/>
              </w:tcPr>
            </w:tcPrChange>
          </w:tcPr>
          <w:p w14:paraId="266AD29E" w14:textId="77777777" w:rsidR="00592B60" w:rsidRPr="0006210B" w:rsidRDefault="00592B60" w:rsidP="00592B60">
            <w:pPr>
              <w:pStyle w:val="TAC"/>
              <w:rPr>
                <w:rFonts w:eastAsia="MS Mincho"/>
              </w:rPr>
            </w:pPr>
          </w:p>
        </w:tc>
        <w:tc>
          <w:tcPr>
            <w:tcW w:w="867" w:type="dxa"/>
            <w:shd w:val="clear" w:color="auto" w:fill="auto"/>
            <w:vAlign w:val="center"/>
            <w:tcPrChange w:id="21154" w:author="Skyworks" w:date="2022-04-25T21:29:00Z">
              <w:tcPr>
                <w:tcW w:w="867" w:type="dxa"/>
                <w:shd w:val="clear" w:color="auto" w:fill="auto"/>
                <w:vAlign w:val="center"/>
              </w:tcPr>
            </w:tcPrChange>
          </w:tcPr>
          <w:p w14:paraId="6B1EC76B" w14:textId="77777777" w:rsidR="00592B60" w:rsidRPr="001F360D" w:rsidRDefault="00592B60" w:rsidP="00592B60">
            <w:pPr>
              <w:pStyle w:val="TAC"/>
            </w:pPr>
            <w:r w:rsidRPr="001F360D">
              <w:t>n78</w:t>
            </w:r>
          </w:p>
        </w:tc>
        <w:tc>
          <w:tcPr>
            <w:tcW w:w="1066" w:type="dxa"/>
            <w:shd w:val="clear" w:color="auto" w:fill="auto"/>
            <w:noWrap/>
            <w:vAlign w:val="center"/>
            <w:tcPrChange w:id="21155" w:author="Skyworks" w:date="2022-04-25T21:29:00Z">
              <w:tcPr>
                <w:tcW w:w="1066" w:type="dxa"/>
                <w:shd w:val="clear" w:color="auto" w:fill="auto"/>
                <w:noWrap/>
                <w:vAlign w:val="center"/>
              </w:tcPr>
            </w:tcPrChange>
          </w:tcPr>
          <w:p w14:paraId="16D553C7" w14:textId="77777777" w:rsidR="00592B60" w:rsidRPr="001F360D" w:rsidRDefault="00592B60" w:rsidP="00592B60">
            <w:pPr>
              <w:pStyle w:val="TAC"/>
              <w:rPr>
                <w:lang w:eastAsia="ko-KR"/>
              </w:rPr>
            </w:pPr>
            <w:r w:rsidRPr="001F360D">
              <w:t>3308</w:t>
            </w:r>
          </w:p>
        </w:tc>
        <w:tc>
          <w:tcPr>
            <w:tcW w:w="747" w:type="dxa"/>
            <w:shd w:val="clear" w:color="auto" w:fill="auto"/>
            <w:noWrap/>
            <w:vAlign w:val="center"/>
            <w:tcPrChange w:id="21156" w:author="Skyworks" w:date="2022-04-25T21:29:00Z">
              <w:tcPr>
                <w:tcW w:w="747" w:type="dxa"/>
                <w:shd w:val="clear" w:color="auto" w:fill="auto"/>
                <w:noWrap/>
                <w:vAlign w:val="center"/>
              </w:tcPr>
            </w:tcPrChange>
          </w:tcPr>
          <w:p w14:paraId="10FBAF2B" w14:textId="77777777" w:rsidR="00592B60" w:rsidRPr="001F360D" w:rsidRDefault="00592B60" w:rsidP="00592B60">
            <w:pPr>
              <w:pStyle w:val="TAC"/>
              <w:rPr>
                <w:lang w:eastAsia="ko-KR"/>
              </w:rPr>
            </w:pPr>
            <w:r w:rsidRPr="001F360D">
              <w:t>10</w:t>
            </w:r>
          </w:p>
        </w:tc>
        <w:tc>
          <w:tcPr>
            <w:tcW w:w="1447" w:type="dxa"/>
            <w:shd w:val="clear" w:color="auto" w:fill="auto"/>
            <w:noWrap/>
            <w:vAlign w:val="center"/>
            <w:tcPrChange w:id="21157" w:author="Skyworks" w:date="2022-04-25T21:29:00Z">
              <w:tcPr>
                <w:tcW w:w="877" w:type="dxa"/>
                <w:shd w:val="clear" w:color="auto" w:fill="auto"/>
                <w:noWrap/>
                <w:vAlign w:val="center"/>
              </w:tcPr>
            </w:tcPrChange>
          </w:tcPr>
          <w:p w14:paraId="227BCF1A" w14:textId="77777777" w:rsidR="00592B60" w:rsidRPr="001F360D" w:rsidRDefault="00592B60" w:rsidP="00592B60">
            <w:pPr>
              <w:pStyle w:val="TAC"/>
              <w:rPr>
                <w:lang w:eastAsia="ko-KR"/>
              </w:rPr>
            </w:pPr>
            <w:r w:rsidRPr="001F360D">
              <w:t>50</w:t>
            </w:r>
          </w:p>
        </w:tc>
        <w:tc>
          <w:tcPr>
            <w:tcW w:w="994" w:type="dxa"/>
            <w:shd w:val="clear" w:color="auto" w:fill="auto"/>
            <w:noWrap/>
            <w:vAlign w:val="center"/>
            <w:tcPrChange w:id="21158" w:author="Skyworks" w:date="2022-04-25T21:29:00Z">
              <w:tcPr>
                <w:tcW w:w="1299" w:type="dxa"/>
                <w:shd w:val="clear" w:color="auto" w:fill="auto"/>
                <w:noWrap/>
                <w:vAlign w:val="center"/>
              </w:tcPr>
            </w:tcPrChange>
          </w:tcPr>
          <w:p w14:paraId="02C4E10E" w14:textId="77777777" w:rsidR="00592B60" w:rsidRPr="001F360D" w:rsidRDefault="00592B60" w:rsidP="00592B60">
            <w:pPr>
              <w:pStyle w:val="TAC"/>
              <w:rPr>
                <w:lang w:eastAsia="ko-KR"/>
              </w:rPr>
            </w:pPr>
            <w:r w:rsidRPr="001F360D">
              <w:t>3308</w:t>
            </w:r>
          </w:p>
        </w:tc>
        <w:tc>
          <w:tcPr>
            <w:tcW w:w="752" w:type="dxa"/>
            <w:shd w:val="clear" w:color="auto" w:fill="auto"/>
            <w:vAlign w:val="center"/>
            <w:tcPrChange w:id="21159" w:author="Skyworks" w:date="2022-04-25T21:29:00Z">
              <w:tcPr>
                <w:tcW w:w="1017" w:type="dxa"/>
                <w:shd w:val="clear" w:color="auto" w:fill="auto"/>
                <w:vAlign w:val="center"/>
              </w:tcPr>
            </w:tcPrChange>
          </w:tcPr>
          <w:p w14:paraId="55FA89EF" w14:textId="77777777" w:rsidR="00592B60" w:rsidRPr="001F360D" w:rsidRDefault="00592B60" w:rsidP="00592B60">
            <w:pPr>
              <w:pStyle w:val="TAC"/>
            </w:pPr>
            <w:r w:rsidRPr="001F360D">
              <w:t>29.1</w:t>
            </w:r>
          </w:p>
        </w:tc>
        <w:tc>
          <w:tcPr>
            <w:tcW w:w="1248" w:type="dxa"/>
            <w:shd w:val="clear" w:color="auto" w:fill="auto"/>
            <w:vAlign w:val="center"/>
            <w:tcPrChange w:id="21160" w:author="Skyworks" w:date="2022-04-25T21:29:00Z">
              <w:tcPr>
                <w:tcW w:w="1248" w:type="dxa"/>
                <w:shd w:val="clear" w:color="auto" w:fill="auto"/>
                <w:vAlign w:val="center"/>
              </w:tcPr>
            </w:tcPrChange>
          </w:tcPr>
          <w:p w14:paraId="078A8A58" w14:textId="77777777" w:rsidR="00592B60" w:rsidRPr="001F360D" w:rsidRDefault="00592B60" w:rsidP="00592B60">
            <w:pPr>
              <w:pStyle w:val="TAC"/>
            </w:pPr>
            <w:r w:rsidRPr="001F360D">
              <w:t>IMD2</w:t>
            </w:r>
          </w:p>
        </w:tc>
      </w:tr>
      <w:tr w:rsidR="00592B60" w:rsidRPr="001F360D" w14:paraId="76D274C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6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162" w:author="Skyworks" w:date="2022-04-25T21:29:00Z">
            <w:trPr>
              <w:trHeight w:val="216"/>
              <w:jc w:val="center"/>
            </w:trPr>
          </w:trPrChange>
        </w:trPr>
        <w:tc>
          <w:tcPr>
            <w:tcW w:w="2258" w:type="dxa"/>
            <w:tcBorders>
              <w:top w:val="nil"/>
              <w:bottom w:val="nil"/>
            </w:tcBorders>
            <w:shd w:val="clear" w:color="auto" w:fill="auto"/>
            <w:tcPrChange w:id="21163" w:author="Skyworks" w:date="2022-04-25T21:29:00Z">
              <w:tcPr>
                <w:tcW w:w="2258" w:type="dxa"/>
                <w:tcBorders>
                  <w:top w:val="nil"/>
                  <w:bottom w:val="nil"/>
                </w:tcBorders>
                <w:shd w:val="clear" w:color="auto" w:fill="auto"/>
              </w:tcPr>
            </w:tcPrChange>
          </w:tcPr>
          <w:p w14:paraId="752A74B8" w14:textId="77777777" w:rsidR="00592B60" w:rsidRPr="0006210B" w:rsidRDefault="00592B60" w:rsidP="00592B60">
            <w:pPr>
              <w:pStyle w:val="TAC"/>
              <w:rPr>
                <w:rFonts w:eastAsia="MS Mincho"/>
              </w:rPr>
            </w:pPr>
          </w:p>
        </w:tc>
        <w:tc>
          <w:tcPr>
            <w:tcW w:w="867" w:type="dxa"/>
            <w:shd w:val="clear" w:color="auto" w:fill="auto"/>
            <w:vAlign w:val="center"/>
            <w:tcPrChange w:id="21164" w:author="Skyworks" w:date="2022-04-25T21:29:00Z">
              <w:tcPr>
                <w:tcW w:w="867" w:type="dxa"/>
                <w:shd w:val="clear" w:color="auto" w:fill="auto"/>
                <w:vAlign w:val="center"/>
              </w:tcPr>
            </w:tcPrChange>
          </w:tcPr>
          <w:p w14:paraId="78CCBE89" w14:textId="77777777" w:rsidR="00592B60" w:rsidRPr="001F360D" w:rsidRDefault="00592B60" w:rsidP="00592B60">
            <w:pPr>
              <w:pStyle w:val="TAC"/>
            </w:pPr>
            <w:r w:rsidRPr="001F360D">
              <w:t>71</w:t>
            </w:r>
          </w:p>
        </w:tc>
        <w:tc>
          <w:tcPr>
            <w:tcW w:w="1066" w:type="dxa"/>
            <w:shd w:val="clear" w:color="auto" w:fill="auto"/>
            <w:noWrap/>
            <w:vAlign w:val="center"/>
            <w:tcPrChange w:id="21165" w:author="Skyworks" w:date="2022-04-25T21:29:00Z">
              <w:tcPr>
                <w:tcW w:w="1066" w:type="dxa"/>
                <w:shd w:val="clear" w:color="auto" w:fill="auto"/>
                <w:noWrap/>
                <w:vAlign w:val="center"/>
              </w:tcPr>
            </w:tcPrChange>
          </w:tcPr>
          <w:p w14:paraId="61B68C2C" w14:textId="77777777" w:rsidR="00592B60" w:rsidRPr="001F360D" w:rsidRDefault="00592B60" w:rsidP="00592B60">
            <w:pPr>
              <w:pStyle w:val="TAC"/>
              <w:rPr>
                <w:lang w:eastAsia="ko-KR"/>
              </w:rPr>
            </w:pPr>
            <w:r w:rsidRPr="001F360D">
              <w:t>693</w:t>
            </w:r>
          </w:p>
        </w:tc>
        <w:tc>
          <w:tcPr>
            <w:tcW w:w="747" w:type="dxa"/>
            <w:shd w:val="clear" w:color="auto" w:fill="auto"/>
            <w:noWrap/>
            <w:vAlign w:val="center"/>
            <w:tcPrChange w:id="21166" w:author="Skyworks" w:date="2022-04-25T21:29:00Z">
              <w:tcPr>
                <w:tcW w:w="747" w:type="dxa"/>
                <w:shd w:val="clear" w:color="auto" w:fill="auto"/>
                <w:noWrap/>
                <w:vAlign w:val="center"/>
              </w:tcPr>
            </w:tcPrChange>
          </w:tcPr>
          <w:p w14:paraId="332C5E4F" w14:textId="77777777" w:rsidR="00592B60" w:rsidRPr="001F360D" w:rsidRDefault="00592B60" w:rsidP="00592B60">
            <w:pPr>
              <w:pStyle w:val="TAC"/>
              <w:rPr>
                <w:lang w:eastAsia="ko-KR"/>
              </w:rPr>
            </w:pPr>
            <w:r w:rsidRPr="001F360D">
              <w:t>5</w:t>
            </w:r>
          </w:p>
        </w:tc>
        <w:tc>
          <w:tcPr>
            <w:tcW w:w="1447" w:type="dxa"/>
            <w:shd w:val="clear" w:color="auto" w:fill="auto"/>
            <w:noWrap/>
            <w:vAlign w:val="center"/>
            <w:tcPrChange w:id="21167" w:author="Skyworks" w:date="2022-04-25T21:29:00Z">
              <w:tcPr>
                <w:tcW w:w="877" w:type="dxa"/>
                <w:shd w:val="clear" w:color="auto" w:fill="auto"/>
                <w:noWrap/>
                <w:vAlign w:val="center"/>
              </w:tcPr>
            </w:tcPrChange>
          </w:tcPr>
          <w:p w14:paraId="482ACCDF" w14:textId="77777777" w:rsidR="00592B60" w:rsidRPr="001F360D" w:rsidRDefault="00592B60" w:rsidP="00592B60">
            <w:pPr>
              <w:pStyle w:val="TAC"/>
              <w:rPr>
                <w:lang w:eastAsia="ko-KR"/>
              </w:rPr>
            </w:pPr>
            <w:r w:rsidRPr="001F360D">
              <w:t>25</w:t>
            </w:r>
          </w:p>
        </w:tc>
        <w:tc>
          <w:tcPr>
            <w:tcW w:w="994" w:type="dxa"/>
            <w:shd w:val="clear" w:color="auto" w:fill="auto"/>
            <w:noWrap/>
            <w:vAlign w:val="center"/>
            <w:tcPrChange w:id="21168" w:author="Skyworks" w:date="2022-04-25T21:29:00Z">
              <w:tcPr>
                <w:tcW w:w="1299" w:type="dxa"/>
                <w:shd w:val="clear" w:color="auto" w:fill="auto"/>
                <w:noWrap/>
                <w:vAlign w:val="center"/>
              </w:tcPr>
            </w:tcPrChange>
          </w:tcPr>
          <w:p w14:paraId="2D026E7D" w14:textId="77777777" w:rsidR="00592B60" w:rsidRPr="001F360D" w:rsidRDefault="00592B60" w:rsidP="00592B60">
            <w:pPr>
              <w:pStyle w:val="TAC"/>
              <w:rPr>
                <w:lang w:eastAsia="ko-KR"/>
              </w:rPr>
            </w:pPr>
            <w:r w:rsidRPr="001F360D">
              <w:t>647</w:t>
            </w:r>
          </w:p>
        </w:tc>
        <w:tc>
          <w:tcPr>
            <w:tcW w:w="752" w:type="dxa"/>
            <w:shd w:val="clear" w:color="auto" w:fill="auto"/>
            <w:vAlign w:val="center"/>
            <w:tcPrChange w:id="21169" w:author="Skyworks" w:date="2022-04-25T21:29:00Z">
              <w:tcPr>
                <w:tcW w:w="1017" w:type="dxa"/>
                <w:shd w:val="clear" w:color="auto" w:fill="auto"/>
                <w:vAlign w:val="center"/>
              </w:tcPr>
            </w:tcPrChange>
          </w:tcPr>
          <w:p w14:paraId="51558554" w14:textId="77777777" w:rsidR="00592B60" w:rsidRPr="001F360D" w:rsidRDefault="00592B60" w:rsidP="00592B60">
            <w:pPr>
              <w:pStyle w:val="TAC"/>
            </w:pPr>
            <w:r w:rsidRPr="001F360D">
              <w:t>N/A</w:t>
            </w:r>
          </w:p>
        </w:tc>
        <w:tc>
          <w:tcPr>
            <w:tcW w:w="1248" w:type="dxa"/>
            <w:shd w:val="clear" w:color="auto" w:fill="auto"/>
            <w:vAlign w:val="center"/>
            <w:tcPrChange w:id="21170" w:author="Skyworks" w:date="2022-04-25T21:29:00Z">
              <w:tcPr>
                <w:tcW w:w="1248" w:type="dxa"/>
                <w:shd w:val="clear" w:color="auto" w:fill="auto"/>
                <w:vAlign w:val="center"/>
              </w:tcPr>
            </w:tcPrChange>
          </w:tcPr>
          <w:p w14:paraId="58E8D223" w14:textId="77777777" w:rsidR="00592B60" w:rsidRPr="001F360D" w:rsidRDefault="00592B60" w:rsidP="00592B60">
            <w:pPr>
              <w:pStyle w:val="TAC"/>
            </w:pPr>
            <w:r w:rsidRPr="001F360D">
              <w:t>N/A</w:t>
            </w:r>
          </w:p>
        </w:tc>
      </w:tr>
      <w:tr w:rsidR="00592B60" w:rsidRPr="001F360D" w14:paraId="51B207A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7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4"/>
          <w:jc w:val="center"/>
          <w:trPrChange w:id="21172" w:author="Skyworks" w:date="2022-04-25T21:29:00Z">
            <w:trPr>
              <w:trHeight w:val="254"/>
              <w:jc w:val="center"/>
            </w:trPr>
          </w:trPrChange>
        </w:trPr>
        <w:tc>
          <w:tcPr>
            <w:tcW w:w="2258" w:type="dxa"/>
            <w:tcBorders>
              <w:top w:val="nil"/>
              <w:bottom w:val="nil"/>
            </w:tcBorders>
            <w:shd w:val="clear" w:color="auto" w:fill="auto"/>
            <w:tcPrChange w:id="21173" w:author="Skyworks" w:date="2022-04-25T21:29:00Z">
              <w:tcPr>
                <w:tcW w:w="2258" w:type="dxa"/>
                <w:tcBorders>
                  <w:top w:val="nil"/>
                  <w:bottom w:val="nil"/>
                </w:tcBorders>
                <w:shd w:val="clear" w:color="auto" w:fill="auto"/>
              </w:tcPr>
            </w:tcPrChange>
          </w:tcPr>
          <w:p w14:paraId="02D633D6" w14:textId="77777777" w:rsidR="00592B60" w:rsidRPr="0006210B" w:rsidRDefault="00592B60" w:rsidP="00592B60">
            <w:pPr>
              <w:pStyle w:val="TAC"/>
              <w:rPr>
                <w:rFonts w:eastAsia="MS Mincho"/>
              </w:rPr>
            </w:pPr>
          </w:p>
        </w:tc>
        <w:tc>
          <w:tcPr>
            <w:tcW w:w="867" w:type="dxa"/>
            <w:shd w:val="clear" w:color="auto" w:fill="auto"/>
            <w:vAlign w:val="center"/>
            <w:tcPrChange w:id="21174" w:author="Skyworks" w:date="2022-04-25T21:29:00Z">
              <w:tcPr>
                <w:tcW w:w="867" w:type="dxa"/>
                <w:shd w:val="clear" w:color="auto" w:fill="auto"/>
                <w:vAlign w:val="center"/>
              </w:tcPr>
            </w:tcPrChange>
          </w:tcPr>
          <w:p w14:paraId="6E8F47DF" w14:textId="77777777" w:rsidR="00592B60" w:rsidRPr="001F360D" w:rsidRDefault="00592B60" w:rsidP="00592B60">
            <w:pPr>
              <w:pStyle w:val="TAC"/>
              <w:rPr>
                <w:rFonts w:cs="Arial"/>
                <w:szCs w:val="18"/>
              </w:rPr>
            </w:pPr>
            <w:r w:rsidRPr="001F360D">
              <w:rPr>
                <w:rFonts w:cs="Arial"/>
              </w:rPr>
              <w:t>n78</w:t>
            </w:r>
          </w:p>
        </w:tc>
        <w:tc>
          <w:tcPr>
            <w:tcW w:w="1066" w:type="dxa"/>
            <w:shd w:val="clear" w:color="auto" w:fill="auto"/>
            <w:noWrap/>
            <w:vAlign w:val="center"/>
            <w:tcPrChange w:id="21175" w:author="Skyworks" w:date="2022-04-25T21:29:00Z">
              <w:tcPr>
                <w:tcW w:w="1066" w:type="dxa"/>
                <w:shd w:val="clear" w:color="auto" w:fill="auto"/>
                <w:noWrap/>
                <w:vAlign w:val="center"/>
              </w:tcPr>
            </w:tcPrChange>
          </w:tcPr>
          <w:p w14:paraId="09C51986" w14:textId="77777777" w:rsidR="00592B60" w:rsidRPr="001F360D" w:rsidRDefault="00592B60" w:rsidP="00592B60">
            <w:pPr>
              <w:pStyle w:val="TAC"/>
              <w:rPr>
                <w:rFonts w:cs="Arial"/>
                <w:szCs w:val="18"/>
                <w:lang w:eastAsia="ko-KR"/>
              </w:rPr>
            </w:pPr>
            <w:r w:rsidRPr="001F360D">
              <w:rPr>
                <w:rFonts w:cs="Arial"/>
                <w:color w:val="000000"/>
              </w:rPr>
              <w:t>3308</w:t>
            </w:r>
          </w:p>
        </w:tc>
        <w:tc>
          <w:tcPr>
            <w:tcW w:w="747" w:type="dxa"/>
            <w:shd w:val="clear" w:color="auto" w:fill="auto"/>
            <w:noWrap/>
            <w:vAlign w:val="center"/>
            <w:tcPrChange w:id="21176" w:author="Skyworks" w:date="2022-04-25T21:29:00Z">
              <w:tcPr>
                <w:tcW w:w="747" w:type="dxa"/>
                <w:shd w:val="clear" w:color="auto" w:fill="auto"/>
                <w:noWrap/>
                <w:vAlign w:val="center"/>
              </w:tcPr>
            </w:tcPrChange>
          </w:tcPr>
          <w:p w14:paraId="6970D643" w14:textId="77777777" w:rsidR="00592B60" w:rsidRPr="001F360D" w:rsidRDefault="00592B60" w:rsidP="00592B60">
            <w:pPr>
              <w:pStyle w:val="TAC"/>
              <w:rPr>
                <w:rFonts w:cs="Arial"/>
                <w:szCs w:val="18"/>
                <w:lang w:eastAsia="ko-KR"/>
              </w:rPr>
            </w:pPr>
            <w:r w:rsidRPr="001F360D">
              <w:rPr>
                <w:rFonts w:cs="Arial"/>
                <w:color w:val="000000"/>
              </w:rPr>
              <w:t>10</w:t>
            </w:r>
          </w:p>
        </w:tc>
        <w:tc>
          <w:tcPr>
            <w:tcW w:w="1447" w:type="dxa"/>
            <w:shd w:val="clear" w:color="auto" w:fill="auto"/>
            <w:noWrap/>
            <w:vAlign w:val="center"/>
            <w:tcPrChange w:id="21177" w:author="Skyworks" w:date="2022-04-25T21:29:00Z">
              <w:tcPr>
                <w:tcW w:w="877" w:type="dxa"/>
                <w:shd w:val="clear" w:color="auto" w:fill="auto"/>
                <w:noWrap/>
                <w:vAlign w:val="center"/>
              </w:tcPr>
            </w:tcPrChange>
          </w:tcPr>
          <w:p w14:paraId="28D8A51A" w14:textId="77777777" w:rsidR="00592B60" w:rsidRPr="001F360D" w:rsidRDefault="00592B60" w:rsidP="00592B60">
            <w:pPr>
              <w:pStyle w:val="TAC"/>
              <w:rPr>
                <w:rFonts w:cs="Arial"/>
                <w:szCs w:val="18"/>
                <w:lang w:eastAsia="ko-KR"/>
              </w:rPr>
            </w:pPr>
            <w:r w:rsidRPr="001F360D">
              <w:rPr>
                <w:rFonts w:cs="Arial"/>
                <w:color w:val="000000"/>
              </w:rPr>
              <w:t>50</w:t>
            </w:r>
          </w:p>
        </w:tc>
        <w:tc>
          <w:tcPr>
            <w:tcW w:w="994" w:type="dxa"/>
            <w:shd w:val="clear" w:color="auto" w:fill="auto"/>
            <w:noWrap/>
            <w:vAlign w:val="center"/>
            <w:tcPrChange w:id="21178" w:author="Skyworks" w:date="2022-04-25T21:29:00Z">
              <w:tcPr>
                <w:tcW w:w="1299" w:type="dxa"/>
                <w:shd w:val="clear" w:color="auto" w:fill="auto"/>
                <w:noWrap/>
                <w:vAlign w:val="center"/>
              </w:tcPr>
            </w:tcPrChange>
          </w:tcPr>
          <w:p w14:paraId="1A42AB57" w14:textId="77777777" w:rsidR="00592B60" w:rsidRPr="001F360D" w:rsidRDefault="00592B60" w:rsidP="00592B60">
            <w:pPr>
              <w:pStyle w:val="TAC"/>
              <w:rPr>
                <w:rFonts w:cs="Arial"/>
                <w:szCs w:val="18"/>
                <w:lang w:eastAsia="ko-KR"/>
              </w:rPr>
            </w:pPr>
            <w:r w:rsidRPr="001F360D">
              <w:rPr>
                <w:rFonts w:cs="Arial"/>
                <w:color w:val="000000"/>
              </w:rPr>
              <w:t>3308</w:t>
            </w:r>
          </w:p>
        </w:tc>
        <w:tc>
          <w:tcPr>
            <w:tcW w:w="752" w:type="dxa"/>
            <w:shd w:val="clear" w:color="auto" w:fill="auto"/>
            <w:vAlign w:val="center"/>
            <w:tcPrChange w:id="21179" w:author="Skyworks" w:date="2022-04-25T21:29:00Z">
              <w:tcPr>
                <w:tcW w:w="1017" w:type="dxa"/>
                <w:shd w:val="clear" w:color="auto" w:fill="auto"/>
                <w:vAlign w:val="center"/>
              </w:tcPr>
            </w:tcPrChange>
          </w:tcPr>
          <w:p w14:paraId="0AB3FABB" w14:textId="77777777" w:rsidR="00592B60" w:rsidRPr="001F360D" w:rsidRDefault="00592B60" w:rsidP="00592B60">
            <w:pPr>
              <w:pStyle w:val="TAC"/>
              <w:rPr>
                <w:rFonts w:cs="Arial"/>
                <w:color w:val="000000"/>
                <w:szCs w:val="18"/>
              </w:rPr>
            </w:pPr>
            <w:r w:rsidRPr="001F360D">
              <w:rPr>
                <w:rFonts w:cs="Arial"/>
                <w:color w:val="000000"/>
                <w:szCs w:val="18"/>
              </w:rPr>
              <w:t>N/A</w:t>
            </w:r>
          </w:p>
        </w:tc>
        <w:tc>
          <w:tcPr>
            <w:tcW w:w="1248" w:type="dxa"/>
            <w:shd w:val="clear" w:color="auto" w:fill="auto"/>
            <w:vAlign w:val="center"/>
            <w:tcPrChange w:id="21180" w:author="Skyworks" w:date="2022-04-25T21:29:00Z">
              <w:tcPr>
                <w:tcW w:w="1248" w:type="dxa"/>
                <w:shd w:val="clear" w:color="auto" w:fill="auto"/>
                <w:vAlign w:val="center"/>
              </w:tcPr>
            </w:tcPrChange>
          </w:tcPr>
          <w:p w14:paraId="35A68E68" w14:textId="77777777" w:rsidR="00592B60" w:rsidRPr="001F360D" w:rsidRDefault="00592B60" w:rsidP="00592B60">
            <w:pPr>
              <w:pStyle w:val="TAC"/>
              <w:rPr>
                <w:rFonts w:cs="Arial"/>
                <w:color w:val="000000"/>
                <w:szCs w:val="18"/>
              </w:rPr>
            </w:pPr>
            <w:r w:rsidRPr="001F360D">
              <w:rPr>
                <w:rFonts w:cs="Arial"/>
                <w:color w:val="000000"/>
                <w:szCs w:val="18"/>
              </w:rPr>
              <w:t>N/A</w:t>
            </w:r>
          </w:p>
        </w:tc>
      </w:tr>
      <w:tr w:rsidR="00592B60" w:rsidRPr="001F360D" w14:paraId="76E6BAE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8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182" w:author="Skyworks" w:date="2022-04-25T21:29:00Z">
            <w:trPr>
              <w:trHeight w:val="216"/>
              <w:jc w:val="center"/>
            </w:trPr>
          </w:trPrChange>
        </w:trPr>
        <w:tc>
          <w:tcPr>
            <w:tcW w:w="2258" w:type="dxa"/>
            <w:tcBorders>
              <w:top w:val="nil"/>
              <w:bottom w:val="single" w:sz="4" w:space="0" w:color="auto"/>
            </w:tcBorders>
            <w:shd w:val="clear" w:color="auto" w:fill="auto"/>
            <w:tcPrChange w:id="21183" w:author="Skyworks" w:date="2022-04-25T21:29:00Z">
              <w:tcPr>
                <w:tcW w:w="2258" w:type="dxa"/>
                <w:tcBorders>
                  <w:top w:val="nil"/>
                  <w:bottom w:val="single" w:sz="4" w:space="0" w:color="auto"/>
                </w:tcBorders>
                <w:shd w:val="clear" w:color="auto" w:fill="auto"/>
              </w:tcPr>
            </w:tcPrChange>
          </w:tcPr>
          <w:p w14:paraId="35DC12F1" w14:textId="77777777" w:rsidR="00592B60" w:rsidRPr="0006210B" w:rsidRDefault="00592B60" w:rsidP="00592B60">
            <w:pPr>
              <w:pStyle w:val="TAC"/>
              <w:rPr>
                <w:rFonts w:eastAsia="MS Mincho"/>
              </w:rPr>
            </w:pPr>
          </w:p>
        </w:tc>
        <w:tc>
          <w:tcPr>
            <w:tcW w:w="867" w:type="dxa"/>
            <w:shd w:val="clear" w:color="auto" w:fill="auto"/>
            <w:vAlign w:val="center"/>
            <w:tcPrChange w:id="21184" w:author="Skyworks" w:date="2022-04-25T21:29:00Z">
              <w:tcPr>
                <w:tcW w:w="867" w:type="dxa"/>
                <w:shd w:val="clear" w:color="auto" w:fill="auto"/>
                <w:vAlign w:val="center"/>
              </w:tcPr>
            </w:tcPrChange>
          </w:tcPr>
          <w:p w14:paraId="56CF84C3" w14:textId="77777777" w:rsidR="00592B60" w:rsidRPr="001F360D" w:rsidRDefault="00592B60" w:rsidP="00592B60">
            <w:pPr>
              <w:pStyle w:val="TAC"/>
              <w:rPr>
                <w:rFonts w:cs="Arial"/>
                <w:szCs w:val="18"/>
              </w:rPr>
            </w:pPr>
            <w:r w:rsidRPr="001F360D">
              <w:rPr>
                <w:rFonts w:cs="Arial"/>
              </w:rPr>
              <w:t>n38</w:t>
            </w:r>
          </w:p>
        </w:tc>
        <w:tc>
          <w:tcPr>
            <w:tcW w:w="1066" w:type="dxa"/>
            <w:shd w:val="clear" w:color="auto" w:fill="auto"/>
            <w:noWrap/>
            <w:vAlign w:val="center"/>
            <w:tcPrChange w:id="21185" w:author="Skyworks" w:date="2022-04-25T21:29:00Z">
              <w:tcPr>
                <w:tcW w:w="1066" w:type="dxa"/>
                <w:shd w:val="clear" w:color="auto" w:fill="auto"/>
                <w:noWrap/>
                <w:vAlign w:val="center"/>
              </w:tcPr>
            </w:tcPrChange>
          </w:tcPr>
          <w:p w14:paraId="7225052D" w14:textId="77777777" w:rsidR="00592B60" w:rsidRPr="001F360D" w:rsidRDefault="00592B60" w:rsidP="00592B60">
            <w:pPr>
              <w:pStyle w:val="TAC"/>
              <w:rPr>
                <w:rFonts w:cs="Arial"/>
                <w:szCs w:val="18"/>
                <w:lang w:eastAsia="ko-KR"/>
              </w:rPr>
            </w:pPr>
            <w:r w:rsidRPr="001F360D">
              <w:rPr>
                <w:rFonts w:cs="Arial"/>
              </w:rPr>
              <w:t>2615</w:t>
            </w:r>
          </w:p>
        </w:tc>
        <w:tc>
          <w:tcPr>
            <w:tcW w:w="747" w:type="dxa"/>
            <w:shd w:val="clear" w:color="auto" w:fill="auto"/>
            <w:noWrap/>
            <w:vAlign w:val="center"/>
            <w:tcPrChange w:id="21186" w:author="Skyworks" w:date="2022-04-25T21:29:00Z">
              <w:tcPr>
                <w:tcW w:w="747" w:type="dxa"/>
                <w:shd w:val="clear" w:color="auto" w:fill="auto"/>
                <w:noWrap/>
                <w:vAlign w:val="center"/>
              </w:tcPr>
            </w:tcPrChange>
          </w:tcPr>
          <w:p w14:paraId="11449579" w14:textId="77777777" w:rsidR="00592B60" w:rsidRPr="001F360D" w:rsidRDefault="00592B60" w:rsidP="00592B60">
            <w:pPr>
              <w:pStyle w:val="TAC"/>
              <w:rPr>
                <w:rFonts w:cs="Arial"/>
                <w:szCs w:val="18"/>
                <w:lang w:eastAsia="ko-KR"/>
              </w:rPr>
            </w:pPr>
            <w:r w:rsidRPr="001F360D">
              <w:rPr>
                <w:rFonts w:cs="Arial"/>
              </w:rPr>
              <w:t>5</w:t>
            </w:r>
          </w:p>
        </w:tc>
        <w:tc>
          <w:tcPr>
            <w:tcW w:w="1447" w:type="dxa"/>
            <w:shd w:val="clear" w:color="auto" w:fill="auto"/>
            <w:noWrap/>
            <w:vAlign w:val="center"/>
            <w:tcPrChange w:id="21187" w:author="Skyworks" w:date="2022-04-25T21:29:00Z">
              <w:tcPr>
                <w:tcW w:w="877" w:type="dxa"/>
                <w:shd w:val="clear" w:color="auto" w:fill="auto"/>
                <w:noWrap/>
                <w:vAlign w:val="center"/>
              </w:tcPr>
            </w:tcPrChange>
          </w:tcPr>
          <w:p w14:paraId="0F26FBD5" w14:textId="77777777" w:rsidR="00592B60" w:rsidRPr="001F360D" w:rsidRDefault="00592B60" w:rsidP="00592B60">
            <w:pPr>
              <w:pStyle w:val="TAC"/>
              <w:rPr>
                <w:rFonts w:cs="Arial"/>
                <w:szCs w:val="18"/>
                <w:lang w:eastAsia="ko-KR"/>
              </w:rPr>
            </w:pPr>
            <w:r w:rsidRPr="001F360D">
              <w:rPr>
                <w:rFonts w:cs="Arial"/>
              </w:rPr>
              <w:t>25</w:t>
            </w:r>
          </w:p>
        </w:tc>
        <w:tc>
          <w:tcPr>
            <w:tcW w:w="994" w:type="dxa"/>
            <w:shd w:val="clear" w:color="auto" w:fill="auto"/>
            <w:noWrap/>
            <w:vAlign w:val="center"/>
            <w:tcPrChange w:id="21188" w:author="Skyworks" w:date="2022-04-25T21:29:00Z">
              <w:tcPr>
                <w:tcW w:w="1299" w:type="dxa"/>
                <w:shd w:val="clear" w:color="auto" w:fill="auto"/>
                <w:noWrap/>
                <w:vAlign w:val="center"/>
              </w:tcPr>
            </w:tcPrChange>
          </w:tcPr>
          <w:p w14:paraId="6597C8AF" w14:textId="77777777" w:rsidR="00592B60" w:rsidRPr="001F360D" w:rsidRDefault="00592B60" w:rsidP="00592B60">
            <w:pPr>
              <w:pStyle w:val="TAC"/>
              <w:rPr>
                <w:rFonts w:cs="Arial"/>
                <w:szCs w:val="18"/>
                <w:lang w:eastAsia="ko-KR"/>
              </w:rPr>
            </w:pPr>
            <w:r w:rsidRPr="001F360D">
              <w:rPr>
                <w:rFonts w:cs="Arial"/>
              </w:rPr>
              <w:t>2615</w:t>
            </w:r>
          </w:p>
        </w:tc>
        <w:tc>
          <w:tcPr>
            <w:tcW w:w="752" w:type="dxa"/>
            <w:shd w:val="clear" w:color="auto" w:fill="auto"/>
            <w:vAlign w:val="center"/>
            <w:tcPrChange w:id="21189" w:author="Skyworks" w:date="2022-04-25T21:29:00Z">
              <w:tcPr>
                <w:tcW w:w="1017" w:type="dxa"/>
                <w:shd w:val="clear" w:color="auto" w:fill="auto"/>
                <w:vAlign w:val="center"/>
              </w:tcPr>
            </w:tcPrChange>
          </w:tcPr>
          <w:p w14:paraId="0AFAC528" w14:textId="77777777" w:rsidR="00592B60" w:rsidRPr="001F360D" w:rsidRDefault="00592B60" w:rsidP="00592B60">
            <w:pPr>
              <w:pStyle w:val="TAC"/>
              <w:rPr>
                <w:rFonts w:cs="Arial"/>
                <w:color w:val="000000"/>
                <w:szCs w:val="18"/>
              </w:rPr>
            </w:pPr>
            <w:r w:rsidRPr="001F360D">
              <w:rPr>
                <w:rFonts w:eastAsia="Malgun Gothic" w:cs="Arial"/>
                <w:color w:val="000000"/>
              </w:rPr>
              <w:t>28.7</w:t>
            </w:r>
          </w:p>
        </w:tc>
        <w:tc>
          <w:tcPr>
            <w:tcW w:w="1248" w:type="dxa"/>
            <w:shd w:val="clear" w:color="auto" w:fill="auto"/>
            <w:vAlign w:val="center"/>
            <w:tcPrChange w:id="21190" w:author="Skyworks" w:date="2022-04-25T21:29:00Z">
              <w:tcPr>
                <w:tcW w:w="1248" w:type="dxa"/>
                <w:shd w:val="clear" w:color="auto" w:fill="auto"/>
                <w:vAlign w:val="center"/>
              </w:tcPr>
            </w:tcPrChange>
          </w:tcPr>
          <w:p w14:paraId="516A525E" w14:textId="77777777" w:rsidR="00592B60" w:rsidRPr="001F360D" w:rsidRDefault="00592B60" w:rsidP="00592B60">
            <w:pPr>
              <w:pStyle w:val="TAC"/>
              <w:rPr>
                <w:rFonts w:cs="Arial"/>
                <w:color w:val="000000"/>
                <w:szCs w:val="18"/>
              </w:rPr>
            </w:pPr>
            <w:r w:rsidRPr="001F360D">
              <w:rPr>
                <w:rFonts w:cs="Arial"/>
              </w:rPr>
              <w:t>IMD2</w:t>
            </w:r>
          </w:p>
        </w:tc>
      </w:tr>
      <w:tr w:rsidR="00592B60" w:rsidRPr="001F360D" w14:paraId="3E87B6A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9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192" w:author="Skyworks" w:date="2022-04-25T21:29:00Z">
            <w:trPr>
              <w:trHeight w:val="216"/>
              <w:jc w:val="center"/>
            </w:trPr>
          </w:trPrChange>
        </w:trPr>
        <w:tc>
          <w:tcPr>
            <w:tcW w:w="2258" w:type="dxa"/>
            <w:tcBorders>
              <w:top w:val="single" w:sz="4" w:space="0" w:color="auto"/>
              <w:bottom w:val="nil"/>
            </w:tcBorders>
            <w:shd w:val="clear" w:color="auto" w:fill="auto"/>
            <w:tcPrChange w:id="21193" w:author="Skyworks" w:date="2022-04-25T21:29:00Z">
              <w:tcPr>
                <w:tcW w:w="2258" w:type="dxa"/>
                <w:tcBorders>
                  <w:top w:val="single" w:sz="4" w:space="0" w:color="auto"/>
                  <w:bottom w:val="nil"/>
                </w:tcBorders>
                <w:shd w:val="clear" w:color="auto" w:fill="auto"/>
              </w:tcPr>
            </w:tcPrChange>
          </w:tcPr>
          <w:p w14:paraId="0C9C6F09" w14:textId="77777777" w:rsidR="00592B60" w:rsidRPr="0006210B" w:rsidRDefault="00592B60" w:rsidP="00592B60">
            <w:pPr>
              <w:pStyle w:val="TAC"/>
              <w:rPr>
                <w:rFonts w:eastAsia="MS Mincho"/>
              </w:rPr>
            </w:pPr>
            <w:r w:rsidRPr="00EB5636">
              <w:rPr>
                <w:rFonts w:eastAsia="MS Mincho"/>
              </w:rPr>
              <w:t>DC_71A_n66A-n78A</w:t>
            </w:r>
          </w:p>
        </w:tc>
        <w:tc>
          <w:tcPr>
            <w:tcW w:w="867" w:type="dxa"/>
            <w:shd w:val="clear" w:color="auto" w:fill="auto"/>
            <w:vAlign w:val="center"/>
            <w:tcPrChange w:id="21194" w:author="Skyworks" w:date="2022-04-25T21:29:00Z">
              <w:tcPr>
                <w:tcW w:w="867" w:type="dxa"/>
                <w:shd w:val="clear" w:color="auto" w:fill="auto"/>
                <w:vAlign w:val="center"/>
              </w:tcPr>
            </w:tcPrChange>
          </w:tcPr>
          <w:p w14:paraId="685C545B" w14:textId="77777777" w:rsidR="00592B60" w:rsidRPr="001F360D" w:rsidRDefault="00592B60" w:rsidP="00592B60">
            <w:pPr>
              <w:pStyle w:val="TAC"/>
              <w:rPr>
                <w:rFonts w:cs="Arial"/>
                <w:szCs w:val="18"/>
              </w:rPr>
            </w:pPr>
            <w:r w:rsidRPr="001F360D">
              <w:rPr>
                <w:rFonts w:cs="Arial"/>
                <w:szCs w:val="18"/>
              </w:rPr>
              <w:t>71</w:t>
            </w:r>
          </w:p>
        </w:tc>
        <w:tc>
          <w:tcPr>
            <w:tcW w:w="1066" w:type="dxa"/>
            <w:shd w:val="clear" w:color="auto" w:fill="auto"/>
            <w:noWrap/>
            <w:vAlign w:val="center"/>
            <w:tcPrChange w:id="21195" w:author="Skyworks" w:date="2022-04-25T21:29:00Z">
              <w:tcPr>
                <w:tcW w:w="1066" w:type="dxa"/>
                <w:shd w:val="clear" w:color="auto" w:fill="auto"/>
                <w:noWrap/>
                <w:vAlign w:val="center"/>
              </w:tcPr>
            </w:tcPrChange>
          </w:tcPr>
          <w:p w14:paraId="391D07B8" w14:textId="77777777" w:rsidR="00592B60" w:rsidRPr="001F360D" w:rsidRDefault="00592B60" w:rsidP="00592B60">
            <w:pPr>
              <w:pStyle w:val="TAC"/>
              <w:rPr>
                <w:rFonts w:eastAsia="Malgun Gothic" w:cs="Arial"/>
                <w:szCs w:val="18"/>
              </w:rPr>
            </w:pPr>
            <w:r w:rsidRPr="001F360D">
              <w:rPr>
                <w:rFonts w:cs="Arial"/>
                <w:szCs w:val="18"/>
              </w:rPr>
              <w:t>693</w:t>
            </w:r>
          </w:p>
        </w:tc>
        <w:tc>
          <w:tcPr>
            <w:tcW w:w="747" w:type="dxa"/>
            <w:shd w:val="clear" w:color="auto" w:fill="auto"/>
            <w:noWrap/>
            <w:vAlign w:val="center"/>
            <w:tcPrChange w:id="21196" w:author="Skyworks" w:date="2022-04-25T21:29:00Z">
              <w:tcPr>
                <w:tcW w:w="747" w:type="dxa"/>
                <w:shd w:val="clear" w:color="auto" w:fill="auto"/>
                <w:noWrap/>
                <w:vAlign w:val="center"/>
              </w:tcPr>
            </w:tcPrChange>
          </w:tcPr>
          <w:p w14:paraId="29BDDD76" w14:textId="77777777" w:rsidR="00592B60" w:rsidRPr="001F360D" w:rsidRDefault="00592B60" w:rsidP="00592B60">
            <w:pPr>
              <w:pStyle w:val="TAC"/>
              <w:rPr>
                <w:rFonts w:eastAsia="Malgun Gothic" w:cs="Arial"/>
                <w:szCs w:val="18"/>
              </w:rPr>
            </w:pPr>
            <w:r w:rsidRPr="001F360D">
              <w:rPr>
                <w:rFonts w:cs="Arial"/>
                <w:szCs w:val="18"/>
              </w:rPr>
              <w:t>5</w:t>
            </w:r>
          </w:p>
        </w:tc>
        <w:tc>
          <w:tcPr>
            <w:tcW w:w="1447" w:type="dxa"/>
            <w:shd w:val="clear" w:color="auto" w:fill="auto"/>
            <w:noWrap/>
            <w:vAlign w:val="center"/>
            <w:tcPrChange w:id="21197" w:author="Skyworks" w:date="2022-04-25T21:29:00Z">
              <w:tcPr>
                <w:tcW w:w="877" w:type="dxa"/>
                <w:shd w:val="clear" w:color="auto" w:fill="auto"/>
                <w:noWrap/>
                <w:vAlign w:val="center"/>
              </w:tcPr>
            </w:tcPrChange>
          </w:tcPr>
          <w:p w14:paraId="73E5B382" w14:textId="77777777" w:rsidR="00592B60" w:rsidRPr="001F360D" w:rsidRDefault="00592B60" w:rsidP="00592B60">
            <w:pPr>
              <w:pStyle w:val="TAC"/>
              <w:rPr>
                <w:rFonts w:eastAsia="Malgun Gothic" w:cs="Arial"/>
                <w:szCs w:val="18"/>
              </w:rPr>
            </w:pPr>
            <w:r w:rsidRPr="001F360D">
              <w:rPr>
                <w:rFonts w:cs="Arial"/>
                <w:szCs w:val="18"/>
              </w:rPr>
              <w:t>25</w:t>
            </w:r>
          </w:p>
        </w:tc>
        <w:tc>
          <w:tcPr>
            <w:tcW w:w="994" w:type="dxa"/>
            <w:shd w:val="clear" w:color="auto" w:fill="auto"/>
            <w:noWrap/>
            <w:vAlign w:val="center"/>
            <w:tcPrChange w:id="21198" w:author="Skyworks" w:date="2022-04-25T21:29:00Z">
              <w:tcPr>
                <w:tcW w:w="1299" w:type="dxa"/>
                <w:shd w:val="clear" w:color="auto" w:fill="auto"/>
                <w:noWrap/>
                <w:vAlign w:val="center"/>
              </w:tcPr>
            </w:tcPrChange>
          </w:tcPr>
          <w:p w14:paraId="4E24728B" w14:textId="77777777" w:rsidR="00592B60" w:rsidRPr="001F360D" w:rsidRDefault="00592B60" w:rsidP="00592B60">
            <w:pPr>
              <w:pStyle w:val="TAC"/>
              <w:rPr>
                <w:rFonts w:eastAsia="Malgun Gothic" w:cs="Arial"/>
                <w:szCs w:val="18"/>
              </w:rPr>
            </w:pPr>
            <w:r w:rsidRPr="001F360D">
              <w:rPr>
                <w:rFonts w:cs="Arial"/>
                <w:szCs w:val="18"/>
              </w:rPr>
              <w:t>647</w:t>
            </w:r>
          </w:p>
        </w:tc>
        <w:tc>
          <w:tcPr>
            <w:tcW w:w="752" w:type="dxa"/>
            <w:shd w:val="clear" w:color="auto" w:fill="auto"/>
            <w:vAlign w:val="center"/>
            <w:tcPrChange w:id="21199" w:author="Skyworks" w:date="2022-04-25T21:29:00Z">
              <w:tcPr>
                <w:tcW w:w="1017" w:type="dxa"/>
                <w:shd w:val="clear" w:color="auto" w:fill="auto"/>
                <w:vAlign w:val="center"/>
              </w:tcPr>
            </w:tcPrChange>
          </w:tcPr>
          <w:p w14:paraId="674B231F" w14:textId="77777777" w:rsidR="00592B60" w:rsidRPr="001F360D" w:rsidRDefault="00592B60" w:rsidP="00592B60">
            <w:pPr>
              <w:pStyle w:val="TAC"/>
              <w:rPr>
                <w:rFonts w:cs="Arial"/>
                <w:color w:val="000000"/>
              </w:rPr>
            </w:pPr>
            <w:r w:rsidRPr="001F360D">
              <w:rPr>
                <w:rFonts w:cs="Arial"/>
                <w:color w:val="000000"/>
              </w:rPr>
              <w:t>N/A</w:t>
            </w:r>
          </w:p>
        </w:tc>
        <w:tc>
          <w:tcPr>
            <w:tcW w:w="1248" w:type="dxa"/>
            <w:shd w:val="clear" w:color="auto" w:fill="auto"/>
            <w:vAlign w:val="center"/>
            <w:tcPrChange w:id="21200" w:author="Skyworks" w:date="2022-04-25T21:29:00Z">
              <w:tcPr>
                <w:tcW w:w="1248" w:type="dxa"/>
                <w:shd w:val="clear" w:color="auto" w:fill="auto"/>
                <w:vAlign w:val="center"/>
              </w:tcPr>
            </w:tcPrChange>
          </w:tcPr>
          <w:p w14:paraId="488F5A4A" w14:textId="77777777" w:rsidR="00592B60" w:rsidRPr="001F360D" w:rsidRDefault="00592B60" w:rsidP="00592B60">
            <w:pPr>
              <w:pStyle w:val="TAC"/>
              <w:rPr>
                <w:rFonts w:cs="Arial"/>
                <w:color w:val="000000"/>
              </w:rPr>
            </w:pPr>
            <w:r w:rsidRPr="001F360D">
              <w:rPr>
                <w:rFonts w:cs="Arial"/>
                <w:color w:val="000000"/>
              </w:rPr>
              <w:t>N/A</w:t>
            </w:r>
          </w:p>
        </w:tc>
      </w:tr>
      <w:tr w:rsidR="00592B60" w:rsidRPr="001F360D" w14:paraId="3620D79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0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202" w:author="Skyworks" w:date="2022-04-25T21:29:00Z">
            <w:trPr>
              <w:trHeight w:val="216"/>
              <w:jc w:val="center"/>
            </w:trPr>
          </w:trPrChange>
        </w:trPr>
        <w:tc>
          <w:tcPr>
            <w:tcW w:w="2258" w:type="dxa"/>
            <w:tcBorders>
              <w:top w:val="nil"/>
              <w:bottom w:val="nil"/>
            </w:tcBorders>
            <w:shd w:val="clear" w:color="auto" w:fill="auto"/>
            <w:tcPrChange w:id="21203" w:author="Skyworks" w:date="2022-04-25T21:29:00Z">
              <w:tcPr>
                <w:tcW w:w="2258" w:type="dxa"/>
                <w:tcBorders>
                  <w:top w:val="nil"/>
                  <w:bottom w:val="nil"/>
                </w:tcBorders>
                <w:shd w:val="clear" w:color="auto" w:fill="auto"/>
              </w:tcPr>
            </w:tcPrChange>
          </w:tcPr>
          <w:p w14:paraId="7777027A" w14:textId="77777777" w:rsidR="00592B60" w:rsidRPr="0006210B" w:rsidRDefault="00592B60" w:rsidP="00592B60">
            <w:pPr>
              <w:pStyle w:val="TAC"/>
              <w:rPr>
                <w:rFonts w:eastAsia="MS Mincho"/>
              </w:rPr>
            </w:pPr>
          </w:p>
        </w:tc>
        <w:tc>
          <w:tcPr>
            <w:tcW w:w="867" w:type="dxa"/>
            <w:shd w:val="clear" w:color="auto" w:fill="auto"/>
            <w:vAlign w:val="center"/>
            <w:tcPrChange w:id="21204" w:author="Skyworks" w:date="2022-04-25T21:29:00Z">
              <w:tcPr>
                <w:tcW w:w="867" w:type="dxa"/>
                <w:shd w:val="clear" w:color="auto" w:fill="auto"/>
                <w:vAlign w:val="center"/>
              </w:tcPr>
            </w:tcPrChange>
          </w:tcPr>
          <w:p w14:paraId="2BA6EC0C" w14:textId="77777777" w:rsidR="00592B60" w:rsidRPr="001F360D" w:rsidRDefault="00592B60" w:rsidP="00592B60">
            <w:pPr>
              <w:pStyle w:val="TAC"/>
              <w:rPr>
                <w:rFonts w:cs="Arial"/>
                <w:szCs w:val="18"/>
              </w:rPr>
            </w:pPr>
            <w:r w:rsidRPr="001F360D">
              <w:rPr>
                <w:rFonts w:cs="Arial"/>
                <w:szCs w:val="18"/>
              </w:rPr>
              <w:t>n78</w:t>
            </w:r>
          </w:p>
        </w:tc>
        <w:tc>
          <w:tcPr>
            <w:tcW w:w="1066" w:type="dxa"/>
            <w:shd w:val="clear" w:color="auto" w:fill="auto"/>
            <w:noWrap/>
            <w:vAlign w:val="center"/>
            <w:tcPrChange w:id="21205" w:author="Skyworks" w:date="2022-04-25T21:29:00Z">
              <w:tcPr>
                <w:tcW w:w="1066" w:type="dxa"/>
                <w:shd w:val="clear" w:color="auto" w:fill="auto"/>
                <w:noWrap/>
                <w:vAlign w:val="center"/>
              </w:tcPr>
            </w:tcPrChange>
          </w:tcPr>
          <w:p w14:paraId="3DBA473A" w14:textId="77777777" w:rsidR="00592B60" w:rsidRPr="001F360D" w:rsidRDefault="00592B60" w:rsidP="00592B60">
            <w:pPr>
              <w:pStyle w:val="TAC"/>
              <w:rPr>
                <w:rFonts w:eastAsia="Malgun Gothic" w:cs="Arial"/>
                <w:szCs w:val="18"/>
              </w:rPr>
            </w:pPr>
            <w:r w:rsidRPr="001F360D">
              <w:rPr>
                <w:rFonts w:cs="Arial"/>
                <w:color w:val="000000"/>
                <w:szCs w:val="18"/>
              </w:rPr>
              <w:t>3546</w:t>
            </w:r>
          </w:p>
        </w:tc>
        <w:tc>
          <w:tcPr>
            <w:tcW w:w="747" w:type="dxa"/>
            <w:shd w:val="clear" w:color="auto" w:fill="auto"/>
            <w:noWrap/>
            <w:vAlign w:val="center"/>
            <w:tcPrChange w:id="21206" w:author="Skyworks" w:date="2022-04-25T21:29:00Z">
              <w:tcPr>
                <w:tcW w:w="747" w:type="dxa"/>
                <w:shd w:val="clear" w:color="auto" w:fill="auto"/>
                <w:noWrap/>
                <w:vAlign w:val="center"/>
              </w:tcPr>
            </w:tcPrChange>
          </w:tcPr>
          <w:p w14:paraId="2E4B3EC2" w14:textId="77777777" w:rsidR="00592B60" w:rsidRPr="001F360D" w:rsidRDefault="00592B60" w:rsidP="00592B60">
            <w:pPr>
              <w:pStyle w:val="TAC"/>
              <w:rPr>
                <w:rFonts w:eastAsia="Malgun Gothic" w:cs="Arial"/>
                <w:szCs w:val="18"/>
              </w:rPr>
            </w:pPr>
            <w:r w:rsidRPr="001F360D">
              <w:rPr>
                <w:rFonts w:cs="Arial"/>
                <w:color w:val="000000"/>
                <w:szCs w:val="18"/>
              </w:rPr>
              <w:t>10</w:t>
            </w:r>
          </w:p>
        </w:tc>
        <w:tc>
          <w:tcPr>
            <w:tcW w:w="1447" w:type="dxa"/>
            <w:shd w:val="clear" w:color="auto" w:fill="auto"/>
            <w:noWrap/>
            <w:vAlign w:val="center"/>
            <w:tcPrChange w:id="21207" w:author="Skyworks" w:date="2022-04-25T21:29:00Z">
              <w:tcPr>
                <w:tcW w:w="877" w:type="dxa"/>
                <w:shd w:val="clear" w:color="auto" w:fill="auto"/>
                <w:noWrap/>
                <w:vAlign w:val="center"/>
              </w:tcPr>
            </w:tcPrChange>
          </w:tcPr>
          <w:p w14:paraId="17B36548" w14:textId="77777777" w:rsidR="00592B60" w:rsidRPr="001F360D" w:rsidRDefault="00592B60" w:rsidP="00592B60">
            <w:pPr>
              <w:pStyle w:val="TAC"/>
              <w:rPr>
                <w:rFonts w:eastAsia="Malgun Gothic" w:cs="Arial"/>
                <w:szCs w:val="18"/>
              </w:rPr>
            </w:pPr>
            <w:r w:rsidRPr="001F360D">
              <w:rPr>
                <w:rFonts w:cs="Arial"/>
                <w:color w:val="000000"/>
                <w:szCs w:val="18"/>
              </w:rPr>
              <w:t>50</w:t>
            </w:r>
          </w:p>
        </w:tc>
        <w:tc>
          <w:tcPr>
            <w:tcW w:w="994" w:type="dxa"/>
            <w:shd w:val="clear" w:color="auto" w:fill="auto"/>
            <w:noWrap/>
            <w:vAlign w:val="center"/>
            <w:tcPrChange w:id="21208" w:author="Skyworks" w:date="2022-04-25T21:29:00Z">
              <w:tcPr>
                <w:tcW w:w="1299" w:type="dxa"/>
                <w:shd w:val="clear" w:color="auto" w:fill="auto"/>
                <w:noWrap/>
                <w:vAlign w:val="center"/>
              </w:tcPr>
            </w:tcPrChange>
          </w:tcPr>
          <w:p w14:paraId="58413599" w14:textId="77777777" w:rsidR="00592B60" w:rsidRPr="001F360D" w:rsidRDefault="00592B60" w:rsidP="00592B60">
            <w:pPr>
              <w:pStyle w:val="TAC"/>
              <w:rPr>
                <w:rFonts w:eastAsia="Malgun Gothic" w:cs="Arial"/>
                <w:szCs w:val="18"/>
              </w:rPr>
            </w:pPr>
            <w:r w:rsidRPr="001F360D">
              <w:rPr>
                <w:rFonts w:cs="Arial"/>
                <w:color w:val="000000"/>
                <w:szCs w:val="18"/>
              </w:rPr>
              <w:t>3546</w:t>
            </w:r>
          </w:p>
        </w:tc>
        <w:tc>
          <w:tcPr>
            <w:tcW w:w="752" w:type="dxa"/>
            <w:shd w:val="clear" w:color="auto" w:fill="auto"/>
            <w:vAlign w:val="center"/>
            <w:tcPrChange w:id="21209" w:author="Skyworks" w:date="2022-04-25T21:29:00Z">
              <w:tcPr>
                <w:tcW w:w="1017" w:type="dxa"/>
                <w:shd w:val="clear" w:color="auto" w:fill="auto"/>
                <w:vAlign w:val="center"/>
              </w:tcPr>
            </w:tcPrChange>
          </w:tcPr>
          <w:p w14:paraId="58B2227F" w14:textId="77777777" w:rsidR="00592B60" w:rsidRPr="001F360D" w:rsidRDefault="00592B60" w:rsidP="00592B60">
            <w:pPr>
              <w:pStyle w:val="TAC"/>
              <w:rPr>
                <w:rFonts w:cs="Arial"/>
                <w:color w:val="000000"/>
              </w:rPr>
            </w:pPr>
            <w:r w:rsidRPr="001F360D">
              <w:rPr>
                <w:rFonts w:cs="Arial"/>
                <w:color w:val="000000"/>
              </w:rPr>
              <w:t>N/A</w:t>
            </w:r>
          </w:p>
        </w:tc>
        <w:tc>
          <w:tcPr>
            <w:tcW w:w="1248" w:type="dxa"/>
            <w:shd w:val="clear" w:color="auto" w:fill="auto"/>
            <w:vAlign w:val="center"/>
            <w:tcPrChange w:id="21210" w:author="Skyworks" w:date="2022-04-25T21:29:00Z">
              <w:tcPr>
                <w:tcW w:w="1248" w:type="dxa"/>
                <w:shd w:val="clear" w:color="auto" w:fill="auto"/>
                <w:vAlign w:val="center"/>
              </w:tcPr>
            </w:tcPrChange>
          </w:tcPr>
          <w:p w14:paraId="44E23BE7" w14:textId="77777777" w:rsidR="00592B60" w:rsidRPr="001F360D" w:rsidRDefault="00592B60" w:rsidP="00592B60">
            <w:pPr>
              <w:pStyle w:val="TAC"/>
              <w:rPr>
                <w:rFonts w:cs="Arial"/>
                <w:color w:val="000000"/>
              </w:rPr>
            </w:pPr>
            <w:r w:rsidRPr="001F360D">
              <w:rPr>
                <w:rFonts w:cs="Arial"/>
                <w:color w:val="000000"/>
              </w:rPr>
              <w:t>N/A</w:t>
            </w:r>
          </w:p>
        </w:tc>
      </w:tr>
      <w:tr w:rsidR="00592B60" w:rsidRPr="001F360D" w14:paraId="0798D96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1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212" w:author="Skyworks" w:date="2022-04-25T21:29:00Z">
            <w:trPr>
              <w:trHeight w:val="216"/>
              <w:jc w:val="center"/>
            </w:trPr>
          </w:trPrChange>
        </w:trPr>
        <w:tc>
          <w:tcPr>
            <w:tcW w:w="2258" w:type="dxa"/>
            <w:tcBorders>
              <w:top w:val="nil"/>
              <w:bottom w:val="nil"/>
            </w:tcBorders>
            <w:shd w:val="clear" w:color="auto" w:fill="auto"/>
            <w:tcPrChange w:id="21213" w:author="Skyworks" w:date="2022-04-25T21:29:00Z">
              <w:tcPr>
                <w:tcW w:w="2258" w:type="dxa"/>
                <w:tcBorders>
                  <w:top w:val="nil"/>
                  <w:bottom w:val="nil"/>
                </w:tcBorders>
                <w:shd w:val="clear" w:color="auto" w:fill="auto"/>
              </w:tcPr>
            </w:tcPrChange>
          </w:tcPr>
          <w:p w14:paraId="24FCCC46" w14:textId="77777777" w:rsidR="00592B60" w:rsidRPr="0006210B" w:rsidRDefault="00592B60" w:rsidP="00592B60">
            <w:pPr>
              <w:pStyle w:val="TAC"/>
              <w:rPr>
                <w:rFonts w:eastAsia="MS Mincho"/>
              </w:rPr>
            </w:pPr>
          </w:p>
        </w:tc>
        <w:tc>
          <w:tcPr>
            <w:tcW w:w="867" w:type="dxa"/>
            <w:shd w:val="clear" w:color="auto" w:fill="auto"/>
            <w:vAlign w:val="center"/>
            <w:tcPrChange w:id="21214" w:author="Skyworks" w:date="2022-04-25T21:29:00Z">
              <w:tcPr>
                <w:tcW w:w="867" w:type="dxa"/>
                <w:shd w:val="clear" w:color="auto" w:fill="auto"/>
                <w:vAlign w:val="center"/>
              </w:tcPr>
            </w:tcPrChange>
          </w:tcPr>
          <w:p w14:paraId="11356749" w14:textId="77777777" w:rsidR="00592B60" w:rsidRPr="001F360D" w:rsidRDefault="00592B60" w:rsidP="00592B60">
            <w:pPr>
              <w:pStyle w:val="TAC"/>
              <w:rPr>
                <w:rFonts w:cs="Arial"/>
                <w:szCs w:val="18"/>
              </w:rPr>
            </w:pPr>
            <w:r w:rsidRPr="001F360D">
              <w:rPr>
                <w:rFonts w:cs="Arial"/>
                <w:szCs w:val="18"/>
              </w:rPr>
              <w:t>n66</w:t>
            </w:r>
          </w:p>
        </w:tc>
        <w:tc>
          <w:tcPr>
            <w:tcW w:w="1066" w:type="dxa"/>
            <w:shd w:val="clear" w:color="auto" w:fill="auto"/>
            <w:noWrap/>
            <w:vAlign w:val="center"/>
            <w:tcPrChange w:id="21215" w:author="Skyworks" w:date="2022-04-25T21:29:00Z">
              <w:tcPr>
                <w:tcW w:w="1066" w:type="dxa"/>
                <w:shd w:val="clear" w:color="auto" w:fill="auto"/>
                <w:noWrap/>
                <w:vAlign w:val="center"/>
              </w:tcPr>
            </w:tcPrChange>
          </w:tcPr>
          <w:p w14:paraId="48C8046E" w14:textId="77777777" w:rsidR="00592B60" w:rsidRPr="001F360D" w:rsidRDefault="00592B60" w:rsidP="00592B60">
            <w:pPr>
              <w:pStyle w:val="TAC"/>
              <w:rPr>
                <w:rFonts w:eastAsia="Malgun Gothic" w:cs="Arial"/>
                <w:szCs w:val="18"/>
              </w:rPr>
            </w:pPr>
            <w:r w:rsidRPr="001F360D">
              <w:rPr>
                <w:rFonts w:cs="Arial"/>
                <w:szCs w:val="18"/>
              </w:rPr>
              <w:t>1760</w:t>
            </w:r>
          </w:p>
        </w:tc>
        <w:tc>
          <w:tcPr>
            <w:tcW w:w="747" w:type="dxa"/>
            <w:shd w:val="clear" w:color="auto" w:fill="auto"/>
            <w:noWrap/>
            <w:vAlign w:val="center"/>
            <w:tcPrChange w:id="21216" w:author="Skyworks" w:date="2022-04-25T21:29:00Z">
              <w:tcPr>
                <w:tcW w:w="747" w:type="dxa"/>
                <w:shd w:val="clear" w:color="auto" w:fill="auto"/>
                <w:noWrap/>
                <w:vAlign w:val="center"/>
              </w:tcPr>
            </w:tcPrChange>
          </w:tcPr>
          <w:p w14:paraId="3C5ED08B" w14:textId="77777777" w:rsidR="00592B60" w:rsidRPr="001F360D" w:rsidRDefault="00592B60" w:rsidP="00592B60">
            <w:pPr>
              <w:pStyle w:val="TAC"/>
              <w:rPr>
                <w:rFonts w:eastAsia="Malgun Gothic" w:cs="Arial"/>
                <w:szCs w:val="18"/>
              </w:rPr>
            </w:pPr>
            <w:r w:rsidRPr="001F360D">
              <w:rPr>
                <w:rFonts w:cs="Arial"/>
                <w:szCs w:val="18"/>
              </w:rPr>
              <w:t>5</w:t>
            </w:r>
          </w:p>
        </w:tc>
        <w:tc>
          <w:tcPr>
            <w:tcW w:w="1447" w:type="dxa"/>
            <w:shd w:val="clear" w:color="auto" w:fill="auto"/>
            <w:noWrap/>
            <w:vAlign w:val="center"/>
            <w:tcPrChange w:id="21217" w:author="Skyworks" w:date="2022-04-25T21:29:00Z">
              <w:tcPr>
                <w:tcW w:w="877" w:type="dxa"/>
                <w:shd w:val="clear" w:color="auto" w:fill="auto"/>
                <w:noWrap/>
                <w:vAlign w:val="center"/>
              </w:tcPr>
            </w:tcPrChange>
          </w:tcPr>
          <w:p w14:paraId="1C734382" w14:textId="77777777" w:rsidR="00592B60" w:rsidRPr="001F360D" w:rsidRDefault="00592B60" w:rsidP="00592B60">
            <w:pPr>
              <w:pStyle w:val="TAC"/>
              <w:rPr>
                <w:rFonts w:eastAsia="Malgun Gothic" w:cs="Arial"/>
                <w:szCs w:val="18"/>
              </w:rPr>
            </w:pPr>
            <w:r w:rsidRPr="001F360D">
              <w:rPr>
                <w:rFonts w:cs="Arial"/>
                <w:szCs w:val="18"/>
              </w:rPr>
              <w:t>25</w:t>
            </w:r>
          </w:p>
        </w:tc>
        <w:tc>
          <w:tcPr>
            <w:tcW w:w="994" w:type="dxa"/>
            <w:shd w:val="clear" w:color="auto" w:fill="auto"/>
            <w:noWrap/>
            <w:vAlign w:val="center"/>
            <w:tcPrChange w:id="21218" w:author="Skyworks" w:date="2022-04-25T21:29:00Z">
              <w:tcPr>
                <w:tcW w:w="1299" w:type="dxa"/>
                <w:shd w:val="clear" w:color="auto" w:fill="auto"/>
                <w:noWrap/>
                <w:vAlign w:val="center"/>
              </w:tcPr>
            </w:tcPrChange>
          </w:tcPr>
          <w:p w14:paraId="0CF191FE" w14:textId="77777777" w:rsidR="00592B60" w:rsidRPr="001F360D" w:rsidRDefault="00592B60" w:rsidP="00592B60">
            <w:pPr>
              <w:pStyle w:val="TAC"/>
              <w:rPr>
                <w:rFonts w:eastAsia="Malgun Gothic" w:cs="Arial"/>
                <w:szCs w:val="18"/>
              </w:rPr>
            </w:pPr>
            <w:r w:rsidRPr="001F360D">
              <w:rPr>
                <w:rFonts w:cs="Arial"/>
                <w:szCs w:val="18"/>
              </w:rPr>
              <w:t>2160</w:t>
            </w:r>
          </w:p>
        </w:tc>
        <w:tc>
          <w:tcPr>
            <w:tcW w:w="752" w:type="dxa"/>
            <w:shd w:val="clear" w:color="auto" w:fill="auto"/>
            <w:vAlign w:val="center"/>
            <w:tcPrChange w:id="21219" w:author="Skyworks" w:date="2022-04-25T21:29:00Z">
              <w:tcPr>
                <w:tcW w:w="1017" w:type="dxa"/>
                <w:shd w:val="clear" w:color="auto" w:fill="auto"/>
                <w:vAlign w:val="center"/>
              </w:tcPr>
            </w:tcPrChange>
          </w:tcPr>
          <w:p w14:paraId="2A7A86DB" w14:textId="77777777" w:rsidR="00592B60" w:rsidRPr="001F360D" w:rsidRDefault="00592B60" w:rsidP="00592B60">
            <w:pPr>
              <w:pStyle w:val="TAC"/>
              <w:rPr>
                <w:rFonts w:cs="Arial"/>
                <w:color w:val="000000"/>
              </w:rPr>
            </w:pPr>
            <w:r>
              <w:rPr>
                <w:rFonts w:eastAsia="Malgun Gothic" w:cs="Arial" w:hint="eastAsia"/>
                <w:color w:val="000000"/>
                <w:lang w:eastAsia="ko-KR"/>
              </w:rPr>
              <w:t>1</w:t>
            </w:r>
            <w:r>
              <w:rPr>
                <w:rFonts w:eastAsia="Malgun Gothic" w:cs="Arial"/>
                <w:color w:val="000000"/>
                <w:lang w:eastAsia="ko-KR"/>
              </w:rPr>
              <w:t>5.5</w:t>
            </w:r>
          </w:p>
        </w:tc>
        <w:tc>
          <w:tcPr>
            <w:tcW w:w="1248" w:type="dxa"/>
            <w:shd w:val="clear" w:color="auto" w:fill="auto"/>
            <w:vAlign w:val="center"/>
            <w:tcPrChange w:id="21220" w:author="Skyworks" w:date="2022-04-25T21:29:00Z">
              <w:tcPr>
                <w:tcW w:w="1248" w:type="dxa"/>
                <w:shd w:val="clear" w:color="auto" w:fill="auto"/>
                <w:vAlign w:val="center"/>
              </w:tcPr>
            </w:tcPrChange>
          </w:tcPr>
          <w:p w14:paraId="39944145" w14:textId="77777777" w:rsidR="00592B60" w:rsidRPr="001F360D" w:rsidRDefault="00592B60" w:rsidP="00592B60">
            <w:pPr>
              <w:pStyle w:val="TAC"/>
              <w:rPr>
                <w:rFonts w:cs="Arial"/>
                <w:color w:val="000000"/>
              </w:rPr>
            </w:pPr>
            <w:r>
              <w:rPr>
                <w:rFonts w:cs="Arial" w:hint="eastAsia"/>
                <w:lang w:eastAsia="ko-KR"/>
              </w:rPr>
              <w:t>IMD</w:t>
            </w:r>
            <w:r>
              <w:rPr>
                <w:rFonts w:cs="Arial"/>
                <w:lang w:eastAsia="ko-KR"/>
              </w:rPr>
              <w:t>3</w:t>
            </w:r>
          </w:p>
        </w:tc>
      </w:tr>
      <w:tr w:rsidR="00592B60" w:rsidRPr="001F360D" w14:paraId="7B54B39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2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222" w:author="Skyworks" w:date="2022-04-25T21:29:00Z">
            <w:trPr>
              <w:trHeight w:val="216"/>
              <w:jc w:val="center"/>
            </w:trPr>
          </w:trPrChange>
        </w:trPr>
        <w:tc>
          <w:tcPr>
            <w:tcW w:w="2258" w:type="dxa"/>
            <w:tcBorders>
              <w:top w:val="nil"/>
              <w:bottom w:val="nil"/>
            </w:tcBorders>
            <w:shd w:val="clear" w:color="auto" w:fill="auto"/>
            <w:tcPrChange w:id="21223" w:author="Skyworks" w:date="2022-04-25T21:29:00Z">
              <w:tcPr>
                <w:tcW w:w="2258" w:type="dxa"/>
                <w:tcBorders>
                  <w:top w:val="nil"/>
                  <w:bottom w:val="nil"/>
                </w:tcBorders>
                <w:shd w:val="clear" w:color="auto" w:fill="auto"/>
              </w:tcPr>
            </w:tcPrChange>
          </w:tcPr>
          <w:p w14:paraId="0DD7DB2B" w14:textId="77777777" w:rsidR="00592B60" w:rsidRPr="0006210B" w:rsidRDefault="00592B60" w:rsidP="00592B60">
            <w:pPr>
              <w:pStyle w:val="TAC"/>
              <w:rPr>
                <w:rFonts w:eastAsia="MS Mincho"/>
              </w:rPr>
            </w:pPr>
          </w:p>
        </w:tc>
        <w:tc>
          <w:tcPr>
            <w:tcW w:w="867" w:type="dxa"/>
            <w:shd w:val="clear" w:color="auto" w:fill="auto"/>
            <w:vAlign w:val="center"/>
            <w:tcPrChange w:id="21224" w:author="Skyworks" w:date="2022-04-25T21:29:00Z">
              <w:tcPr>
                <w:tcW w:w="867" w:type="dxa"/>
                <w:shd w:val="clear" w:color="auto" w:fill="auto"/>
                <w:vAlign w:val="center"/>
              </w:tcPr>
            </w:tcPrChange>
          </w:tcPr>
          <w:p w14:paraId="2CFFC94E" w14:textId="77777777" w:rsidR="00592B60" w:rsidRPr="001F360D" w:rsidRDefault="00592B60" w:rsidP="00592B60">
            <w:pPr>
              <w:pStyle w:val="TAC"/>
              <w:rPr>
                <w:rFonts w:cs="Arial"/>
                <w:szCs w:val="18"/>
              </w:rPr>
            </w:pPr>
            <w:r w:rsidRPr="001F360D">
              <w:rPr>
                <w:rFonts w:cs="Arial"/>
                <w:szCs w:val="18"/>
              </w:rPr>
              <w:t>71</w:t>
            </w:r>
          </w:p>
        </w:tc>
        <w:tc>
          <w:tcPr>
            <w:tcW w:w="1066" w:type="dxa"/>
            <w:shd w:val="clear" w:color="auto" w:fill="auto"/>
            <w:noWrap/>
            <w:vAlign w:val="center"/>
            <w:tcPrChange w:id="21225" w:author="Skyworks" w:date="2022-04-25T21:29:00Z">
              <w:tcPr>
                <w:tcW w:w="1066" w:type="dxa"/>
                <w:shd w:val="clear" w:color="auto" w:fill="auto"/>
                <w:noWrap/>
                <w:vAlign w:val="center"/>
              </w:tcPr>
            </w:tcPrChange>
          </w:tcPr>
          <w:p w14:paraId="6BDA7027" w14:textId="77777777" w:rsidR="00592B60" w:rsidRPr="001F360D" w:rsidRDefault="00592B60" w:rsidP="00592B60">
            <w:pPr>
              <w:pStyle w:val="TAC"/>
              <w:rPr>
                <w:rFonts w:eastAsia="Malgun Gothic" w:cs="Arial"/>
                <w:szCs w:val="18"/>
              </w:rPr>
            </w:pPr>
            <w:r w:rsidRPr="001F360D">
              <w:rPr>
                <w:rFonts w:cs="Arial"/>
                <w:szCs w:val="18"/>
              </w:rPr>
              <w:t>665.5</w:t>
            </w:r>
          </w:p>
        </w:tc>
        <w:tc>
          <w:tcPr>
            <w:tcW w:w="747" w:type="dxa"/>
            <w:shd w:val="clear" w:color="auto" w:fill="auto"/>
            <w:noWrap/>
            <w:vAlign w:val="center"/>
            <w:tcPrChange w:id="21226" w:author="Skyworks" w:date="2022-04-25T21:29:00Z">
              <w:tcPr>
                <w:tcW w:w="747" w:type="dxa"/>
                <w:shd w:val="clear" w:color="auto" w:fill="auto"/>
                <w:noWrap/>
                <w:vAlign w:val="center"/>
              </w:tcPr>
            </w:tcPrChange>
          </w:tcPr>
          <w:p w14:paraId="360D7890" w14:textId="77777777" w:rsidR="00592B60" w:rsidRPr="001F360D" w:rsidRDefault="00592B60" w:rsidP="00592B60">
            <w:pPr>
              <w:pStyle w:val="TAC"/>
              <w:rPr>
                <w:rFonts w:eastAsia="Malgun Gothic" w:cs="Arial"/>
                <w:szCs w:val="18"/>
              </w:rPr>
            </w:pPr>
            <w:r w:rsidRPr="001F360D">
              <w:rPr>
                <w:rFonts w:cs="Arial"/>
                <w:szCs w:val="18"/>
              </w:rPr>
              <w:t>5</w:t>
            </w:r>
          </w:p>
        </w:tc>
        <w:tc>
          <w:tcPr>
            <w:tcW w:w="1447" w:type="dxa"/>
            <w:shd w:val="clear" w:color="auto" w:fill="auto"/>
            <w:noWrap/>
            <w:vAlign w:val="center"/>
            <w:tcPrChange w:id="21227" w:author="Skyworks" w:date="2022-04-25T21:29:00Z">
              <w:tcPr>
                <w:tcW w:w="877" w:type="dxa"/>
                <w:shd w:val="clear" w:color="auto" w:fill="auto"/>
                <w:noWrap/>
                <w:vAlign w:val="center"/>
              </w:tcPr>
            </w:tcPrChange>
          </w:tcPr>
          <w:p w14:paraId="3DD6F179" w14:textId="77777777" w:rsidR="00592B60" w:rsidRPr="001F360D" w:rsidRDefault="00592B60" w:rsidP="00592B60">
            <w:pPr>
              <w:pStyle w:val="TAC"/>
              <w:rPr>
                <w:rFonts w:eastAsia="Malgun Gothic" w:cs="Arial"/>
                <w:szCs w:val="18"/>
              </w:rPr>
            </w:pPr>
            <w:r w:rsidRPr="001F360D">
              <w:rPr>
                <w:rFonts w:cs="Arial"/>
                <w:szCs w:val="18"/>
              </w:rPr>
              <w:t>25</w:t>
            </w:r>
          </w:p>
        </w:tc>
        <w:tc>
          <w:tcPr>
            <w:tcW w:w="994" w:type="dxa"/>
            <w:shd w:val="clear" w:color="auto" w:fill="auto"/>
            <w:noWrap/>
            <w:vAlign w:val="center"/>
            <w:tcPrChange w:id="21228" w:author="Skyworks" w:date="2022-04-25T21:29:00Z">
              <w:tcPr>
                <w:tcW w:w="1299" w:type="dxa"/>
                <w:shd w:val="clear" w:color="auto" w:fill="auto"/>
                <w:noWrap/>
                <w:vAlign w:val="center"/>
              </w:tcPr>
            </w:tcPrChange>
          </w:tcPr>
          <w:p w14:paraId="79FA7B88" w14:textId="77777777" w:rsidR="00592B60" w:rsidRPr="001F360D" w:rsidRDefault="00592B60" w:rsidP="00592B60">
            <w:pPr>
              <w:pStyle w:val="TAC"/>
              <w:rPr>
                <w:rFonts w:eastAsia="Malgun Gothic" w:cs="Arial"/>
                <w:szCs w:val="18"/>
              </w:rPr>
            </w:pPr>
            <w:r w:rsidRPr="001F360D">
              <w:rPr>
                <w:rFonts w:cs="Arial"/>
                <w:szCs w:val="18"/>
              </w:rPr>
              <w:t>619.5</w:t>
            </w:r>
          </w:p>
        </w:tc>
        <w:tc>
          <w:tcPr>
            <w:tcW w:w="752" w:type="dxa"/>
            <w:shd w:val="clear" w:color="auto" w:fill="auto"/>
            <w:vAlign w:val="center"/>
            <w:tcPrChange w:id="21229" w:author="Skyworks" w:date="2022-04-25T21:29:00Z">
              <w:tcPr>
                <w:tcW w:w="1017" w:type="dxa"/>
                <w:shd w:val="clear" w:color="auto" w:fill="auto"/>
                <w:vAlign w:val="center"/>
              </w:tcPr>
            </w:tcPrChange>
          </w:tcPr>
          <w:p w14:paraId="196202AD" w14:textId="77777777" w:rsidR="00592B60" w:rsidRPr="001F360D" w:rsidRDefault="00592B60" w:rsidP="00592B60">
            <w:pPr>
              <w:pStyle w:val="TAC"/>
              <w:rPr>
                <w:rFonts w:cs="Arial"/>
                <w:color w:val="000000"/>
              </w:rPr>
            </w:pPr>
            <w:r w:rsidRPr="001F360D">
              <w:rPr>
                <w:rFonts w:cs="Arial"/>
                <w:color w:val="000000"/>
              </w:rPr>
              <w:t>N/A</w:t>
            </w:r>
          </w:p>
        </w:tc>
        <w:tc>
          <w:tcPr>
            <w:tcW w:w="1248" w:type="dxa"/>
            <w:shd w:val="clear" w:color="auto" w:fill="auto"/>
            <w:vAlign w:val="center"/>
            <w:tcPrChange w:id="21230" w:author="Skyworks" w:date="2022-04-25T21:29:00Z">
              <w:tcPr>
                <w:tcW w:w="1248" w:type="dxa"/>
                <w:shd w:val="clear" w:color="auto" w:fill="auto"/>
                <w:vAlign w:val="center"/>
              </w:tcPr>
            </w:tcPrChange>
          </w:tcPr>
          <w:p w14:paraId="600D5A79" w14:textId="77777777" w:rsidR="00592B60" w:rsidRPr="001F360D" w:rsidRDefault="00592B60" w:rsidP="00592B60">
            <w:pPr>
              <w:pStyle w:val="TAC"/>
              <w:rPr>
                <w:rFonts w:cs="Arial"/>
                <w:color w:val="000000"/>
              </w:rPr>
            </w:pPr>
            <w:r w:rsidRPr="001F360D">
              <w:rPr>
                <w:rFonts w:cs="Arial"/>
                <w:color w:val="000000"/>
              </w:rPr>
              <w:t>N/A</w:t>
            </w:r>
          </w:p>
        </w:tc>
      </w:tr>
      <w:tr w:rsidR="00592B60" w:rsidRPr="001F360D" w14:paraId="6C9544F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3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232" w:author="Skyworks" w:date="2022-04-25T21:29:00Z">
            <w:trPr>
              <w:trHeight w:val="216"/>
              <w:jc w:val="center"/>
            </w:trPr>
          </w:trPrChange>
        </w:trPr>
        <w:tc>
          <w:tcPr>
            <w:tcW w:w="2258" w:type="dxa"/>
            <w:tcBorders>
              <w:top w:val="nil"/>
              <w:bottom w:val="nil"/>
            </w:tcBorders>
            <w:shd w:val="clear" w:color="auto" w:fill="auto"/>
            <w:tcPrChange w:id="21233" w:author="Skyworks" w:date="2022-04-25T21:29:00Z">
              <w:tcPr>
                <w:tcW w:w="2258" w:type="dxa"/>
                <w:tcBorders>
                  <w:top w:val="nil"/>
                  <w:bottom w:val="nil"/>
                </w:tcBorders>
                <w:shd w:val="clear" w:color="auto" w:fill="auto"/>
              </w:tcPr>
            </w:tcPrChange>
          </w:tcPr>
          <w:p w14:paraId="7B7992D2" w14:textId="77777777" w:rsidR="00592B60" w:rsidRPr="0006210B" w:rsidRDefault="00592B60" w:rsidP="00592B60">
            <w:pPr>
              <w:pStyle w:val="TAC"/>
              <w:rPr>
                <w:rFonts w:eastAsia="MS Mincho"/>
              </w:rPr>
            </w:pPr>
          </w:p>
        </w:tc>
        <w:tc>
          <w:tcPr>
            <w:tcW w:w="867" w:type="dxa"/>
            <w:shd w:val="clear" w:color="auto" w:fill="auto"/>
            <w:vAlign w:val="center"/>
            <w:tcPrChange w:id="21234" w:author="Skyworks" w:date="2022-04-25T21:29:00Z">
              <w:tcPr>
                <w:tcW w:w="867" w:type="dxa"/>
                <w:shd w:val="clear" w:color="auto" w:fill="auto"/>
                <w:vAlign w:val="center"/>
              </w:tcPr>
            </w:tcPrChange>
          </w:tcPr>
          <w:p w14:paraId="020277B5" w14:textId="77777777" w:rsidR="00592B60" w:rsidRPr="001F360D" w:rsidRDefault="00592B60" w:rsidP="00592B60">
            <w:pPr>
              <w:pStyle w:val="TAC"/>
              <w:rPr>
                <w:rFonts w:cs="Arial"/>
                <w:szCs w:val="18"/>
              </w:rPr>
            </w:pPr>
            <w:r w:rsidRPr="001F360D">
              <w:rPr>
                <w:rFonts w:cs="Arial"/>
                <w:szCs w:val="18"/>
              </w:rPr>
              <w:t>n78</w:t>
            </w:r>
          </w:p>
        </w:tc>
        <w:tc>
          <w:tcPr>
            <w:tcW w:w="1066" w:type="dxa"/>
            <w:shd w:val="clear" w:color="auto" w:fill="auto"/>
            <w:noWrap/>
            <w:vAlign w:val="center"/>
            <w:tcPrChange w:id="21235" w:author="Skyworks" w:date="2022-04-25T21:29:00Z">
              <w:tcPr>
                <w:tcW w:w="1066" w:type="dxa"/>
                <w:shd w:val="clear" w:color="auto" w:fill="auto"/>
                <w:noWrap/>
                <w:vAlign w:val="center"/>
              </w:tcPr>
            </w:tcPrChange>
          </w:tcPr>
          <w:p w14:paraId="33B70025" w14:textId="77777777" w:rsidR="00592B60" w:rsidRPr="001F360D" w:rsidRDefault="00592B60" w:rsidP="00592B60">
            <w:pPr>
              <w:pStyle w:val="TAC"/>
              <w:rPr>
                <w:rFonts w:eastAsia="Malgun Gothic" w:cs="Arial"/>
                <w:szCs w:val="18"/>
              </w:rPr>
            </w:pPr>
            <w:r w:rsidRPr="001F360D">
              <w:rPr>
                <w:rFonts w:cs="Arial"/>
                <w:szCs w:val="18"/>
              </w:rPr>
              <w:t>3697.5</w:t>
            </w:r>
          </w:p>
        </w:tc>
        <w:tc>
          <w:tcPr>
            <w:tcW w:w="747" w:type="dxa"/>
            <w:shd w:val="clear" w:color="auto" w:fill="auto"/>
            <w:noWrap/>
            <w:vAlign w:val="center"/>
            <w:tcPrChange w:id="21236" w:author="Skyworks" w:date="2022-04-25T21:29:00Z">
              <w:tcPr>
                <w:tcW w:w="747" w:type="dxa"/>
                <w:shd w:val="clear" w:color="auto" w:fill="auto"/>
                <w:noWrap/>
                <w:vAlign w:val="center"/>
              </w:tcPr>
            </w:tcPrChange>
          </w:tcPr>
          <w:p w14:paraId="0E8D576D" w14:textId="77777777" w:rsidR="00592B60" w:rsidRPr="001F360D" w:rsidRDefault="00592B60" w:rsidP="00592B60">
            <w:pPr>
              <w:pStyle w:val="TAC"/>
              <w:rPr>
                <w:rFonts w:eastAsia="Malgun Gothic" w:cs="Arial"/>
                <w:szCs w:val="18"/>
              </w:rPr>
            </w:pPr>
            <w:r w:rsidRPr="001F360D">
              <w:rPr>
                <w:rFonts w:cs="Arial"/>
                <w:color w:val="000000"/>
                <w:szCs w:val="18"/>
              </w:rPr>
              <w:t>10</w:t>
            </w:r>
          </w:p>
        </w:tc>
        <w:tc>
          <w:tcPr>
            <w:tcW w:w="1447" w:type="dxa"/>
            <w:shd w:val="clear" w:color="auto" w:fill="auto"/>
            <w:noWrap/>
            <w:vAlign w:val="center"/>
            <w:tcPrChange w:id="21237" w:author="Skyworks" w:date="2022-04-25T21:29:00Z">
              <w:tcPr>
                <w:tcW w:w="877" w:type="dxa"/>
                <w:shd w:val="clear" w:color="auto" w:fill="auto"/>
                <w:noWrap/>
                <w:vAlign w:val="center"/>
              </w:tcPr>
            </w:tcPrChange>
          </w:tcPr>
          <w:p w14:paraId="5F5F9BC1" w14:textId="77777777" w:rsidR="00592B60" w:rsidRPr="001F360D" w:rsidRDefault="00592B60" w:rsidP="00592B60">
            <w:pPr>
              <w:pStyle w:val="TAC"/>
              <w:rPr>
                <w:rFonts w:eastAsia="Malgun Gothic" w:cs="Arial"/>
                <w:szCs w:val="18"/>
              </w:rPr>
            </w:pPr>
            <w:r w:rsidRPr="001F360D">
              <w:rPr>
                <w:rFonts w:cs="Arial"/>
                <w:color w:val="000000"/>
                <w:szCs w:val="18"/>
              </w:rPr>
              <w:t>50</w:t>
            </w:r>
          </w:p>
        </w:tc>
        <w:tc>
          <w:tcPr>
            <w:tcW w:w="994" w:type="dxa"/>
            <w:shd w:val="clear" w:color="auto" w:fill="auto"/>
            <w:noWrap/>
            <w:vAlign w:val="center"/>
            <w:tcPrChange w:id="21238" w:author="Skyworks" w:date="2022-04-25T21:29:00Z">
              <w:tcPr>
                <w:tcW w:w="1299" w:type="dxa"/>
                <w:shd w:val="clear" w:color="auto" w:fill="auto"/>
                <w:noWrap/>
                <w:vAlign w:val="center"/>
              </w:tcPr>
            </w:tcPrChange>
          </w:tcPr>
          <w:p w14:paraId="71E72CED" w14:textId="77777777" w:rsidR="00592B60" w:rsidRPr="001F360D" w:rsidRDefault="00592B60" w:rsidP="00592B60">
            <w:pPr>
              <w:pStyle w:val="TAC"/>
              <w:rPr>
                <w:rFonts w:eastAsia="Malgun Gothic" w:cs="Arial"/>
                <w:szCs w:val="18"/>
              </w:rPr>
            </w:pPr>
            <w:r w:rsidRPr="001F360D">
              <w:rPr>
                <w:rFonts w:cs="Arial"/>
                <w:szCs w:val="18"/>
              </w:rPr>
              <w:t>3697.5</w:t>
            </w:r>
          </w:p>
        </w:tc>
        <w:tc>
          <w:tcPr>
            <w:tcW w:w="752" w:type="dxa"/>
            <w:shd w:val="clear" w:color="auto" w:fill="auto"/>
            <w:vAlign w:val="center"/>
            <w:tcPrChange w:id="21239" w:author="Skyworks" w:date="2022-04-25T21:29:00Z">
              <w:tcPr>
                <w:tcW w:w="1017" w:type="dxa"/>
                <w:shd w:val="clear" w:color="auto" w:fill="auto"/>
                <w:vAlign w:val="center"/>
              </w:tcPr>
            </w:tcPrChange>
          </w:tcPr>
          <w:p w14:paraId="4CB37CEE" w14:textId="77777777" w:rsidR="00592B60" w:rsidRPr="001F360D" w:rsidRDefault="00592B60" w:rsidP="00592B60">
            <w:pPr>
              <w:pStyle w:val="TAC"/>
              <w:rPr>
                <w:rFonts w:cs="Arial"/>
                <w:color w:val="000000"/>
              </w:rPr>
            </w:pPr>
            <w:r>
              <w:rPr>
                <w:rFonts w:eastAsia="Malgun Gothic" w:cs="Arial" w:hint="eastAsia"/>
                <w:color w:val="000000"/>
                <w:lang w:eastAsia="ko-KR"/>
              </w:rPr>
              <w:t>13.</w:t>
            </w:r>
            <w:r>
              <w:rPr>
                <w:rFonts w:eastAsia="Malgun Gothic" w:cs="Arial"/>
                <w:color w:val="000000"/>
                <w:lang w:eastAsia="ko-KR"/>
              </w:rPr>
              <w:t>0</w:t>
            </w:r>
          </w:p>
        </w:tc>
        <w:tc>
          <w:tcPr>
            <w:tcW w:w="1248" w:type="dxa"/>
            <w:shd w:val="clear" w:color="auto" w:fill="auto"/>
            <w:vAlign w:val="center"/>
            <w:tcPrChange w:id="21240" w:author="Skyworks" w:date="2022-04-25T21:29:00Z">
              <w:tcPr>
                <w:tcW w:w="1248" w:type="dxa"/>
                <w:shd w:val="clear" w:color="auto" w:fill="auto"/>
                <w:vAlign w:val="center"/>
              </w:tcPr>
            </w:tcPrChange>
          </w:tcPr>
          <w:p w14:paraId="1CCC819E" w14:textId="77777777" w:rsidR="00592B60" w:rsidRPr="001F360D" w:rsidRDefault="00592B60" w:rsidP="00592B60">
            <w:pPr>
              <w:pStyle w:val="TAC"/>
              <w:rPr>
                <w:rFonts w:cs="Arial"/>
                <w:color w:val="000000"/>
              </w:rPr>
            </w:pPr>
            <w:r>
              <w:rPr>
                <w:rFonts w:cs="Arial" w:hint="eastAsia"/>
                <w:lang w:eastAsia="ko-KR"/>
              </w:rPr>
              <w:t>IMD</w:t>
            </w:r>
            <w:r>
              <w:rPr>
                <w:rFonts w:cs="Arial"/>
                <w:lang w:eastAsia="ko-KR"/>
              </w:rPr>
              <w:t>4</w:t>
            </w:r>
          </w:p>
        </w:tc>
      </w:tr>
      <w:tr w:rsidR="00592B60" w:rsidRPr="001F360D" w14:paraId="59FB192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41"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242" w:author="Skyworks" w:date="2022-04-25T21:29:00Z">
            <w:trPr>
              <w:trHeight w:val="216"/>
              <w:jc w:val="center"/>
            </w:trPr>
          </w:trPrChange>
        </w:trPr>
        <w:tc>
          <w:tcPr>
            <w:tcW w:w="2258" w:type="dxa"/>
            <w:tcBorders>
              <w:top w:val="nil"/>
              <w:bottom w:val="single" w:sz="4" w:space="0" w:color="auto"/>
            </w:tcBorders>
            <w:shd w:val="clear" w:color="auto" w:fill="auto"/>
            <w:tcPrChange w:id="21243" w:author="Skyworks" w:date="2022-04-25T21:29:00Z">
              <w:tcPr>
                <w:tcW w:w="2258" w:type="dxa"/>
                <w:tcBorders>
                  <w:top w:val="nil"/>
                  <w:bottom w:val="single" w:sz="4" w:space="0" w:color="auto"/>
                </w:tcBorders>
                <w:shd w:val="clear" w:color="auto" w:fill="auto"/>
              </w:tcPr>
            </w:tcPrChange>
          </w:tcPr>
          <w:p w14:paraId="35849FC3" w14:textId="77777777" w:rsidR="00592B60" w:rsidRPr="0006210B" w:rsidRDefault="00592B60" w:rsidP="00592B60">
            <w:pPr>
              <w:pStyle w:val="TAC"/>
              <w:rPr>
                <w:rFonts w:eastAsia="MS Mincho"/>
              </w:rPr>
            </w:pPr>
          </w:p>
        </w:tc>
        <w:tc>
          <w:tcPr>
            <w:tcW w:w="867" w:type="dxa"/>
            <w:shd w:val="clear" w:color="auto" w:fill="auto"/>
            <w:vAlign w:val="center"/>
            <w:tcPrChange w:id="21244" w:author="Skyworks" w:date="2022-04-25T21:29:00Z">
              <w:tcPr>
                <w:tcW w:w="867" w:type="dxa"/>
                <w:shd w:val="clear" w:color="auto" w:fill="auto"/>
                <w:vAlign w:val="center"/>
              </w:tcPr>
            </w:tcPrChange>
          </w:tcPr>
          <w:p w14:paraId="3BF1CD70" w14:textId="77777777" w:rsidR="00592B60" w:rsidRPr="001F360D" w:rsidRDefault="00592B60" w:rsidP="00592B60">
            <w:pPr>
              <w:pStyle w:val="TAC"/>
              <w:rPr>
                <w:rFonts w:cs="Arial"/>
                <w:szCs w:val="18"/>
              </w:rPr>
            </w:pPr>
            <w:r w:rsidRPr="001F360D">
              <w:rPr>
                <w:rFonts w:cs="Arial"/>
                <w:szCs w:val="18"/>
              </w:rPr>
              <w:t>n66</w:t>
            </w:r>
          </w:p>
        </w:tc>
        <w:tc>
          <w:tcPr>
            <w:tcW w:w="1066" w:type="dxa"/>
            <w:shd w:val="clear" w:color="auto" w:fill="auto"/>
            <w:noWrap/>
            <w:vAlign w:val="center"/>
            <w:tcPrChange w:id="21245" w:author="Skyworks" w:date="2022-04-25T21:29:00Z">
              <w:tcPr>
                <w:tcW w:w="1066" w:type="dxa"/>
                <w:shd w:val="clear" w:color="auto" w:fill="auto"/>
                <w:noWrap/>
                <w:vAlign w:val="center"/>
              </w:tcPr>
            </w:tcPrChange>
          </w:tcPr>
          <w:p w14:paraId="4663141C" w14:textId="77777777" w:rsidR="00592B60" w:rsidRPr="001F360D" w:rsidRDefault="00592B60" w:rsidP="00592B60">
            <w:pPr>
              <w:pStyle w:val="TAC"/>
              <w:rPr>
                <w:rFonts w:eastAsia="Malgun Gothic" w:cs="Arial"/>
                <w:szCs w:val="18"/>
              </w:rPr>
            </w:pPr>
            <w:r w:rsidRPr="001F360D">
              <w:rPr>
                <w:rFonts w:cs="Arial"/>
                <w:szCs w:val="18"/>
              </w:rPr>
              <w:t>1712.5</w:t>
            </w:r>
          </w:p>
        </w:tc>
        <w:tc>
          <w:tcPr>
            <w:tcW w:w="747" w:type="dxa"/>
            <w:shd w:val="clear" w:color="auto" w:fill="auto"/>
            <w:noWrap/>
            <w:vAlign w:val="center"/>
            <w:tcPrChange w:id="21246" w:author="Skyworks" w:date="2022-04-25T21:29:00Z">
              <w:tcPr>
                <w:tcW w:w="747" w:type="dxa"/>
                <w:shd w:val="clear" w:color="auto" w:fill="auto"/>
                <w:noWrap/>
                <w:vAlign w:val="center"/>
              </w:tcPr>
            </w:tcPrChange>
          </w:tcPr>
          <w:p w14:paraId="62074884" w14:textId="77777777" w:rsidR="00592B60" w:rsidRPr="001F360D" w:rsidRDefault="00592B60" w:rsidP="00592B60">
            <w:pPr>
              <w:pStyle w:val="TAC"/>
              <w:rPr>
                <w:rFonts w:eastAsia="Malgun Gothic" w:cs="Arial"/>
                <w:szCs w:val="18"/>
              </w:rPr>
            </w:pPr>
            <w:r w:rsidRPr="001F360D">
              <w:rPr>
                <w:rFonts w:cs="Arial"/>
                <w:szCs w:val="18"/>
              </w:rPr>
              <w:t>5</w:t>
            </w:r>
          </w:p>
        </w:tc>
        <w:tc>
          <w:tcPr>
            <w:tcW w:w="1447" w:type="dxa"/>
            <w:shd w:val="clear" w:color="auto" w:fill="auto"/>
            <w:noWrap/>
            <w:vAlign w:val="center"/>
            <w:tcPrChange w:id="21247" w:author="Skyworks" w:date="2022-04-25T21:29:00Z">
              <w:tcPr>
                <w:tcW w:w="877" w:type="dxa"/>
                <w:shd w:val="clear" w:color="auto" w:fill="auto"/>
                <w:noWrap/>
                <w:vAlign w:val="center"/>
              </w:tcPr>
            </w:tcPrChange>
          </w:tcPr>
          <w:p w14:paraId="4C75E1B2" w14:textId="77777777" w:rsidR="00592B60" w:rsidRPr="001F360D" w:rsidRDefault="00592B60" w:rsidP="00592B60">
            <w:pPr>
              <w:pStyle w:val="TAC"/>
              <w:rPr>
                <w:rFonts w:eastAsia="Malgun Gothic" w:cs="Arial"/>
                <w:szCs w:val="18"/>
              </w:rPr>
            </w:pPr>
            <w:r w:rsidRPr="001F360D">
              <w:rPr>
                <w:rFonts w:cs="Arial"/>
                <w:szCs w:val="18"/>
              </w:rPr>
              <w:t>25</w:t>
            </w:r>
          </w:p>
        </w:tc>
        <w:tc>
          <w:tcPr>
            <w:tcW w:w="994" w:type="dxa"/>
            <w:shd w:val="clear" w:color="auto" w:fill="auto"/>
            <w:noWrap/>
            <w:vAlign w:val="center"/>
            <w:tcPrChange w:id="21248" w:author="Skyworks" w:date="2022-04-25T21:29:00Z">
              <w:tcPr>
                <w:tcW w:w="1299" w:type="dxa"/>
                <w:shd w:val="clear" w:color="auto" w:fill="auto"/>
                <w:noWrap/>
                <w:vAlign w:val="center"/>
              </w:tcPr>
            </w:tcPrChange>
          </w:tcPr>
          <w:p w14:paraId="61603929" w14:textId="77777777" w:rsidR="00592B60" w:rsidRPr="001F360D" w:rsidRDefault="00592B60" w:rsidP="00592B60">
            <w:pPr>
              <w:pStyle w:val="TAC"/>
              <w:rPr>
                <w:rFonts w:eastAsia="Malgun Gothic" w:cs="Arial"/>
                <w:szCs w:val="18"/>
              </w:rPr>
            </w:pPr>
            <w:r w:rsidRPr="001F360D">
              <w:rPr>
                <w:rFonts w:cs="Arial"/>
                <w:szCs w:val="18"/>
              </w:rPr>
              <w:t>2112.5</w:t>
            </w:r>
          </w:p>
        </w:tc>
        <w:tc>
          <w:tcPr>
            <w:tcW w:w="752" w:type="dxa"/>
            <w:shd w:val="clear" w:color="auto" w:fill="auto"/>
            <w:vAlign w:val="center"/>
            <w:tcPrChange w:id="21249" w:author="Skyworks" w:date="2022-04-25T21:29:00Z">
              <w:tcPr>
                <w:tcW w:w="1017" w:type="dxa"/>
                <w:shd w:val="clear" w:color="auto" w:fill="auto"/>
                <w:vAlign w:val="center"/>
              </w:tcPr>
            </w:tcPrChange>
          </w:tcPr>
          <w:p w14:paraId="437DCF62" w14:textId="77777777" w:rsidR="00592B60" w:rsidRPr="001F360D" w:rsidRDefault="00592B60" w:rsidP="00592B60">
            <w:pPr>
              <w:pStyle w:val="TAC"/>
              <w:rPr>
                <w:rFonts w:cs="Arial"/>
                <w:color w:val="000000"/>
              </w:rPr>
            </w:pPr>
            <w:r w:rsidRPr="001F360D">
              <w:rPr>
                <w:rFonts w:cs="Arial"/>
                <w:color w:val="000000"/>
              </w:rPr>
              <w:t>N/A</w:t>
            </w:r>
          </w:p>
        </w:tc>
        <w:tc>
          <w:tcPr>
            <w:tcW w:w="1248" w:type="dxa"/>
            <w:shd w:val="clear" w:color="auto" w:fill="auto"/>
            <w:vAlign w:val="center"/>
            <w:tcPrChange w:id="21250" w:author="Skyworks" w:date="2022-04-25T21:29:00Z">
              <w:tcPr>
                <w:tcW w:w="1248" w:type="dxa"/>
                <w:shd w:val="clear" w:color="auto" w:fill="auto"/>
                <w:vAlign w:val="center"/>
              </w:tcPr>
            </w:tcPrChange>
          </w:tcPr>
          <w:p w14:paraId="4C89B53F" w14:textId="77777777" w:rsidR="00592B60" w:rsidRPr="001F360D" w:rsidRDefault="00592B60" w:rsidP="00592B60">
            <w:pPr>
              <w:pStyle w:val="TAC"/>
              <w:rPr>
                <w:rFonts w:cs="Arial"/>
                <w:color w:val="000000"/>
              </w:rPr>
            </w:pPr>
            <w:r w:rsidRPr="001F360D">
              <w:rPr>
                <w:rFonts w:cs="Arial"/>
                <w:color w:val="000000"/>
              </w:rPr>
              <w:t>N/A</w:t>
            </w:r>
          </w:p>
        </w:tc>
      </w:tr>
      <w:tr w:rsidR="00592B60" w:rsidRPr="00EF5447" w14:paraId="1ABB2A1B" w14:textId="77777777" w:rsidTr="00592B60">
        <w:trPr>
          <w:trHeight w:val="216"/>
          <w:jc w:val="center"/>
        </w:trPr>
        <w:tc>
          <w:tcPr>
            <w:tcW w:w="9379" w:type="dxa"/>
            <w:gridSpan w:val="8"/>
            <w:shd w:val="clear" w:color="auto" w:fill="auto"/>
            <w:vAlign w:val="center"/>
          </w:tcPr>
          <w:p w14:paraId="11003919" w14:textId="77777777" w:rsidR="00592B60" w:rsidRPr="00EF5447" w:rsidRDefault="00592B60" w:rsidP="00592B60">
            <w:pPr>
              <w:pStyle w:val="TAN"/>
            </w:pPr>
            <w:r w:rsidRPr="00EF5447">
              <w:lastRenderedPageBreak/>
              <w:t>NOTE 1:</w:t>
            </w:r>
            <w:r w:rsidRPr="00EF5447">
              <w:tab/>
              <w:t>This band is subject to IMD3 also which MSD is not specified.</w:t>
            </w:r>
          </w:p>
          <w:p w14:paraId="509B1E57" w14:textId="77777777" w:rsidR="00592B60" w:rsidRPr="00EF5447" w:rsidRDefault="00592B60" w:rsidP="00592B60">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3rd DL bands n77/n78 are subject to IMD2 which MSD is not specified</w:t>
            </w:r>
          </w:p>
          <w:p w14:paraId="69E7DA87" w14:textId="77777777" w:rsidR="00592B60" w:rsidRPr="00EF5447" w:rsidRDefault="00592B60" w:rsidP="00592B60">
            <w:pPr>
              <w:pStyle w:val="TAN"/>
              <w:rPr>
                <w:lang w:eastAsia="zh-CN"/>
              </w:rPr>
            </w:pPr>
            <w:r w:rsidRPr="00EF5447">
              <w:t>NOTE 3:</w:t>
            </w:r>
            <w:r w:rsidRPr="00EF5447">
              <w:tab/>
            </w:r>
            <w:r w:rsidRPr="00EF5447">
              <w:rPr>
                <w:lang w:eastAsia="zh-CN"/>
              </w:rPr>
              <w:t>This MSD requirement apply with both IMD2 and IMD3 products should be generated.</w:t>
            </w:r>
          </w:p>
          <w:p w14:paraId="7EB74E99" w14:textId="77777777" w:rsidR="00592B60" w:rsidRPr="00EF5447" w:rsidRDefault="00592B60" w:rsidP="00592B60">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594F3074" w14:textId="77777777" w:rsidR="00592B60" w:rsidRPr="00EF5447" w:rsidRDefault="00592B60" w:rsidP="00592B60">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4E02A922" w14:textId="77777777" w:rsidR="00592B60" w:rsidRPr="00EF5447" w:rsidRDefault="00592B60" w:rsidP="00592B60">
            <w:pPr>
              <w:pStyle w:val="TAN"/>
              <w:jc w:val="center"/>
            </w:pPr>
            <w:r w:rsidRPr="00EF5447">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592B60" w:rsidRPr="00EF5447" w14:paraId="6C8D9201" w14:textId="77777777" w:rsidTr="00592B60">
              <w:trPr>
                <w:gridAfter w:val="1"/>
                <w:wAfter w:w="35" w:type="dxa"/>
                <w:trHeight w:val="199"/>
                <w:jc w:val="center"/>
              </w:trPr>
              <w:tc>
                <w:tcPr>
                  <w:tcW w:w="2098" w:type="dxa"/>
                  <w:tcMar>
                    <w:top w:w="0" w:type="dxa"/>
                    <w:left w:w="108" w:type="dxa"/>
                    <w:bottom w:w="0" w:type="dxa"/>
                    <w:right w:w="108" w:type="dxa"/>
                  </w:tcMar>
                  <w:vAlign w:val="center"/>
                  <w:hideMark/>
                </w:tcPr>
                <w:p w14:paraId="571F52C5" w14:textId="77777777" w:rsidR="00592B60" w:rsidRPr="00EF5447" w:rsidRDefault="00592B60" w:rsidP="00592B60">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67B72C1A" w14:textId="77777777" w:rsidR="00592B60" w:rsidRPr="00EF5447" w:rsidRDefault="00592B60" w:rsidP="00592B60">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7923C7CB" w14:textId="77777777" w:rsidR="00592B60" w:rsidRPr="00EF5447" w:rsidRDefault="00592B60" w:rsidP="00592B60">
                  <w:pPr>
                    <w:pStyle w:val="TAN"/>
                    <w:ind w:left="0" w:right="-250" w:firstLine="0"/>
                    <w:rPr>
                      <w:lang w:eastAsia="ja-JP"/>
                    </w:rPr>
                  </w:pPr>
                  <w:r w:rsidRPr="00EF5447">
                    <w:rPr>
                      <w:lang w:eastAsia="ja-JP"/>
                    </w:rPr>
                    <w:t>Exclusion zone center frequency</w:t>
                  </w:r>
                </w:p>
              </w:tc>
              <w:tc>
                <w:tcPr>
                  <w:tcW w:w="2048" w:type="dxa"/>
                  <w:tcMar>
                    <w:top w:w="0" w:type="dxa"/>
                    <w:left w:w="108" w:type="dxa"/>
                    <w:bottom w:w="0" w:type="dxa"/>
                    <w:right w:w="108" w:type="dxa"/>
                  </w:tcMar>
                  <w:vAlign w:val="center"/>
                  <w:hideMark/>
                </w:tcPr>
                <w:p w14:paraId="6CB4BB97" w14:textId="77777777" w:rsidR="00592B60" w:rsidRPr="00EF5447" w:rsidRDefault="00592B60" w:rsidP="00592B60">
                  <w:pPr>
                    <w:pStyle w:val="TAN"/>
                    <w:ind w:right="-250"/>
                    <w:rPr>
                      <w:lang w:eastAsia="ja-JP"/>
                    </w:rPr>
                  </w:pPr>
                  <w:r w:rsidRPr="00EF5447">
                    <w:rPr>
                      <w:lang w:eastAsia="ja-JP"/>
                    </w:rPr>
                    <w:t>Exclusion zone BW</w:t>
                  </w:r>
                </w:p>
              </w:tc>
            </w:tr>
            <w:tr w:rsidR="00592B60" w:rsidRPr="00EF5447" w14:paraId="6FB74A07" w14:textId="77777777" w:rsidTr="00592B60">
              <w:trPr>
                <w:gridAfter w:val="1"/>
                <w:wAfter w:w="35" w:type="dxa"/>
                <w:trHeight w:val="199"/>
                <w:jc w:val="center"/>
              </w:trPr>
              <w:tc>
                <w:tcPr>
                  <w:tcW w:w="2098" w:type="dxa"/>
                  <w:tcMar>
                    <w:top w:w="0" w:type="dxa"/>
                    <w:left w:w="108" w:type="dxa"/>
                    <w:bottom w:w="0" w:type="dxa"/>
                    <w:right w:w="108" w:type="dxa"/>
                  </w:tcMar>
                  <w:vAlign w:val="center"/>
                  <w:hideMark/>
                </w:tcPr>
                <w:p w14:paraId="0E271DD6" w14:textId="77777777" w:rsidR="00592B60" w:rsidRPr="00EF5447" w:rsidRDefault="00592B60" w:rsidP="00592B60">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0DB05CC2" w14:textId="77777777" w:rsidR="00592B60" w:rsidRPr="00EF5447" w:rsidRDefault="00592B60" w:rsidP="00592B60">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41E332ED" w14:textId="77777777" w:rsidR="00592B60" w:rsidRPr="00EF5447" w:rsidRDefault="00592B60" w:rsidP="00592B60">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44258DA2" w14:textId="77777777" w:rsidR="00592B60" w:rsidRPr="00EF5447" w:rsidRDefault="00592B60" w:rsidP="00592B60">
                  <w:pPr>
                    <w:pStyle w:val="TAN"/>
                    <w:ind w:right="-250"/>
                    <w:rPr>
                      <w:lang w:eastAsia="ja-JP"/>
                    </w:rPr>
                  </w:pPr>
                  <w:r w:rsidRPr="00EF5447">
                    <w:rPr>
                      <w:lang w:eastAsia="ja-JP"/>
                    </w:rPr>
                    <w:t>2*BW_2A + BW_n66A</w:t>
                  </w:r>
                </w:p>
              </w:tc>
            </w:tr>
            <w:tr w:rsidR="00592B60" w:rsidRPr="00EF5447" w14:paraId="3F15AAA0" w14:textId="77777777" w:rsidTr="00592B60">
              <w:trPr>
                <w:gridAfter w:val="1"/>
                <w:wAfter w:w="35" w:type="dxa"/>
                <w:trHeight w:val="199"/>
                <w:jc w:val="center"/>
              </w:trPr>
              <w:tc>
                <w:tcPr>
                  <w:tcW w:w="2098" w:type="dxa"/>
                  <w:tcMar>
                    <w:top w:w="0" w:type="dxa"/>
                    <w:left w:w="108" w:type="dxa"/>
                    <w:bottom w:w="0" w:type="dxa"/>
                    <w:right w:w="108" w:type="dxa"/>
                  </w:tcMar>
                  <w:vAlign w:val="center"/>
                  <w:hideMark/>
                </w:tcPr>
                <w:p w14:paraId="659FE800" w14:textId="77777777" w:rsidR="00592B60" w:rsidRPr="00EF5447" w:rsidRDefault="00592B60" w:rsidP="00592B60">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429432C6" w14:textId="77777777" w:rsidR="00592B60" w:rsidRPr="00EF5447" w:rsidRDefault="00592B60" w:rsidP="00592B60">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4A6CA98D" w14:textId="77777777" w:rsidR="00592B60" w:rsidRPr="00EF5447" w:rsidRDefault="00592B60" w:rsidP="00592B60">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45B154F9" w14:textId="77777777" w:rsidR="00592B60" w:rsidRPr="00EF5447" w:rsidRDefault="00592B60" w:rsidP="00592B60">
                  <w:pPr>
                    <w:pStyle w:val="TAN"/>
                    <w:ind w:right="-250"/>
                    <w:rPr>
                      <w:lang w:eastAsia="ja-JP"/>
                    </w:rPr>
                  </w:pPr>
                  <w:r w:rsidRPr="00EF5447">
                    <w:rPr>
                      <w:lang w:eastAsia="ja-JP"/>
                    </w:rPr>
                    <w:t>BW_2A + 2*BW_n66A</w:t>
                  </w:r>
                </w:p>
              </w:tc>
            </w:tr>
            <w:tr w:rsidR="00592B60" w:rsidRPr="00EF5447" w14:paraId="188352F3" w14:textId="77777777" w:rsidTr="00592B60">
              <w:trPr>
                <w:gridAfter w:val="1"/>
                <w:wAfter w:w="35" w:type="dxa"/>
                <w:trHeight w:val="199"/>
                <w:jc w:val="center"/>
              </w:trPr>
              <w:tc>
                <w:tcPr>
                  <w:tcW w:w="2098" w:type="dxa"/>
                  <w:tcMar>
                    <w:top w:w="0" w:type="dxa"/>
                    <w:left w:w="108" w:type="dxa"/>
                    <w:bottom w:w="0" w:type="dxa"/>
                    <w:right w:w="108" w:type="dxa"/>
                  </w:tcMar>
                  <w:vAlign w:val="center"/>
                </w:tcPr>
                <w:p w14:paraId="3D3F919E" w14:textId="77777777" w:rsidR="00592B60" w:rsidRPr="00EF5447" w:rsidRDefault="00592B60" w:rsidP="00592B60">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4AC23DE7" w14:textId="77777777" w:rsidR="00592B60" w:rsidRPr="00EF5447" w:rsidRDefault="00592B60" w:rsidP="00592B60">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18CDA927" w14:textId="77777777" w:rsidR="00592B60" w:rsidRPr="00EF5447" w:rsidRDefault="00592B60" w:rsidP="00592B60">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24DEF5AA" w14:textId="77777777" w:rsidR="00592B60" w:rsidRPr="00EF5447" w:rsidRDefault="00592B60" w:rsidP="00592B60">
                  <w:pPr>
                    <w:pStyle w:val="TAN"/>
                    <w:ind w:right="-250"/>
                    <w:rPr>
                      <w:lang w:eastAsia="ja-JP"/>
                    </w:rPr>
                  </w:pPr>
                  <w:r w:rsidRPr="00EF5447">
                    <w:t>BW_2A + BW_n</w:t>
                  </w:r>
                  <w:r>
                    <w:t>77</w:t>
                  </w:r>
                  <w:r w:rsidRPr="00EF5447">
                    <w:t>A</w:t>
                  </w:r>
                </w:p>
              </w:tc>
            </w:tr>
            <w:tr w:rsidR="00592B60" w:rsidRPr="00EF5447" w14:paraId="22FF1EDC" w14:textId="77777777" w:rsidTr="00592B60">
              <w:trPr>
                <w:gridAfter w:val="1"/>
                <w:wAfter w:w="35" w:type="dxa"/>
                <w:trHeight w:val="199"/>
                <w:jc w:val="center"/>
              </w:trPr>
              <w:tc>
                <w:tcPr>
                  <w:tcW w:w="2098" w:type="dxa"/>
                  <w:tcMar>
                    <w:top w:w="0" w:type="dxa"/>
                    <w:left w:w="108" w:type="dxa"/>
                    <w:bottom w:w="0" w:type="dxa"/>
                    <w:right w:w="108" w:type="dxa"/>
                  </w:tcMar>
                  <w:vAlign w:val="center"/>
                </w:tcPr>
                <w:p w14:paraId="0112061A" w14:textId="77777777" w:rsidR="00592B60" w:rsidRPr="00EF5447" w:rsidRDefault="00592B60" w:rsidP="00592B60">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2B80D469" w14:textId="77777777" w:rsidR="00592B60" w:rsidRPr="00EF5447" w:rsidRDefault="00592B60" w:rsidP="00592B60">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08618622" w14:textId="77777777" w:rsidR="00592B60" w:rsidRPr="00EF5447" w:rsidRDefault="00592B60" w:rsidP="00592B60">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206377FE" w14:textId="77777777" w:rsidR="00592B60" w:rsidRPr="00EF5447" w:rsidRDefault="00592B60" w:rsidP="00592B60">
                  <w:pPr>
                    <w:pStyle w:val="TAN"/>
                    <w:ind w:right="-250"/>
                    <w:rPr>
                      <w:lang w:eastAsia="ja-JP"/>
                    </w:rPr>
                  </w:pPr>
                  <w:r>
                    <w:t>-</w:t>
                  </w:r>
                  <w:r w:rsidRPr="00EF5447">
                    <w:t>BW_2A + 2*BW_n</w:t>
                  </w:r>
                  <w:r>
                    <w:t>77</w:t>
                  </w:r>
                  <w:r w:rsidRPr="00EF5447">
                    <w:t>A</w:t>
                  </w:r>
                </w:p>
              </w:tc>
            </w:tr>
            <w:tr w:rsidR="00592B60" w:rsidRPr="00EF5447" w14:paraId="1C321A0C" w14:textId="77777777" w:rsidTr="00592B60">
              <w:trPr>
                <w:gridAfter w:val="1"/>
                <w:wAfter w:w="35" w:type="dxa"/>
                <w:trHeight w:val="199"/>
                <w:jc w:val="center"/>
              </w:trPr>
              <w:tc>
                <w:tcPr>
                  <w:tcW w:w="2098" w:type="dxa"/>
                  <w:tcMar>
                    <w:top w:w="0" w:type="dxa"/>
                    <w:left w:w="108" w:type="dxa"/>
                    <w:bottom w:w="0" w:type="dxa"/>
                    <w:right w:w="108" w:type="dxa"/>
                  </w:tcMar>
                  <w:vAlign w:val="center"/>
                </w:tcPr>
                <w:p w14:paraId="304F9602" w14:textId="77777777" w:rsidR="00592B60" w:rsidRPr="00EF5447" w:rsidRDefault="00592B60" w:rsidP="00592B60">
                  <w:pPr>
                    <w:pStyle w:val="TAN"/>
                    <w:ind w:right="-250"/>
                  </w:pPr>
                  <w:r>
                    <w:t>DC_13A-46A_n77A</w:t>
                  </w:r>
                </w:p>
              </w:tc>
              <w:tc>
                <w:tcPr>
                  <w:tcW w:w="2098" w:type="dxa"/>
                  <w:tcMar>
                    <w:top w:w="0" w:type="dxa"/>
                    <w:left w:w="108" w:type="dxa"/>
                    <w:bottom w:w="0" w:type="dxa"/>
                    <w:right w:w="108" w:type="dxa"/>
                  </w:tcMar>
                  <w:vAlign w:val="center"/>
                </w:tcPr>
                <w:p w14:paraId="783A8FC5" w14:textId="77777777" w:rsidR="00592B60" w:rsidRPr="00EF5447" w:rsidRDefault="00592B60" w:rsidP="00592B60">
                  <w:pPr>
                    <w:pStyle w:val="TAN"/>
                    <w:ind w:right="-250"/>
                  </w:pPr>
                  <w:r>
                    <w:t>DC_13A_n77A</w:t>
                  </w:r>
                </w:p>
              </w:tc>
              <w:tc>
                <w:tcPr>
                  <w:tcW w:w="1898" w:type="dxa"/>
                  <w:tcMar>
                    <w:top w:w="0" w:type="dxa"/>
                    <w:left w:w="108" w:type="dxa"/>
                    <w:bottom w:w="0" w:type="dxa"/>
                    <w:right w:w="108" w:type="dxa"/>
                  </w:tcMar>
                  <w:vAlign w:val="center"/>
                </w:tcPr>
                <w:p w14:paraId="79AA743B" w14:textId="77777777" w:rsidR="00592B60" w:rsidRDefault="00592B60" w:rsidP="00592B60">
                  <w:pPr>
                    <w:pStyle w:val="TAN"/>
                    <w:ind w:right="-250"/>
                  </w:pPr>
                  <w:r>
                    <w:t>2*fc_13A + fc_n77A</w:t>
                  </w:r>
                </w:p>
              </w:tc>
              <w:tc>
                <w:tcPr>
                  <w:tcW w:w="2048" w:type="dxa"/>
                  <w:tcMar>
                    <w:top w:w="0" w:type="dxa"/>
                    <w:left w:w="108" w:type="dxa"/>
                    <w:bottom w:w="0" w:type="dxa"/>
                    <w:right w:w="108" w:type="dxa"/>
                  </w:tcMar>
                  <w:vAlign w:val="center"/>
                </w:tcPr>
                <w:p w14:paraId="1B3A072D" w14:textId="77777777" w:rsidR="00592B60" w:rsidRDefault="00592B60" w:rsidP="00592B60">
                  <w:pPr>
                    <w:pStyle w:val="TAN"/>
                    <w:ind w:right="-250"/>
                  </w:pPr>
                  <w:r>
                    <w:t>2*BW_13A + BW_n77A</w:t>
                  </w:r>
                </w:p>
              </w:tc>
            </w:tr>
            <w:tr w:rsidR="00592B60" w:rsidRPr="00EF5447" w14:paraId="6381E5DB" w14:textId="77777777" w:rsidTr="00592B60">
              <w:trPr>
                <w:gridAfter w:val="1"/>
                <w:wAfter w:w="35" w:type="dxa"/>
                <w:trHeight w:val="199"/>
                <w:jc w:val="center"/>
              </w:trPr>
              <w:tc>
                <w:tcPr>
                  <w:tcW w:w="2098" w:type="dxa"/>
                  <w:tcMar>
                    <w:top w:w="0" w:type="dxa"/>
                    <w:left w:w="108" w:type="dxa"/>
                    <w:bottom w:w="0" w:type="dxa"/>
                    <w:right w:w="108" w:type="dxa"/>
                  </w:tcMar>
                  <w:vAlign w:val="center"/>
                </w:tcPr>
                <w:p w14:paraId="491E09E3" w14:textId="77777777" w:rsidR="00592B60" w:rsidRPr="00EF5447" w:rsidRDefault="00592B60" w:rsidP="00592B60">
                  <w:pPr>
                    <w:pStyle w:val="TAN"/>
                    <w:ind w:right="-250"/>
                  </w:pPr>
                  <w:r>
                    <w:t>DC_13A-46A_n77A</w:t>
                  </w:r>
                </w:p>
              </w:tc>
              <w:tc>
                <w:tcPr>
                  <w:tcW w:w="2098" w:type="dxa"/>
                  <w:tcMar>
                    <w:top w:w="0" w:type="dxa"/>
                    <w:left w:w="108" w:type="dxa"/>
                    <w:bottom w:w="0" w:type="dxa"/>
                    <w:right w:w="108" w:type="dxa"/>
                  </w:tcMar>
                  <w:vAlign w:val="center"/>
                </w:tcPr>
                <w:p w14:paraId="206E26E7" w14:textId="77777777" w:rsidR="00592B60" w:rsidRPr="00EF5447" w:rsidRDefault="00592B60" w:rsidP="00592B60">
                  <w:pPr>
                    <w:pStyle w:val="TAN"/>
                    <w:ind w:right="-250"/>
                  </w:pPr>
                  <w:r>
                    <w:t>DC_13A_n77A</w:t>
                  </w:r>
                </w:p>
              </w:tc>
              <w:tc>
                <w:tcPr>
                  <w:tcW w:w="1898" w:type="dxa"/>
                  <w:tcMar>
                    <w:top w:w="0" w:type="dxa"/>
                    <w:left w:w="108" w:type="dxa"/>
                    <w:bottom w:w="0" w:type="dxa"/>
                    <w:right w:w="108" w:type="dxa"/>
                  </w:tcMar>
                  <w:vAlign w:val="center"/>
                </w:tcPr>
                <w:p w14:paraId="3CD732CD" w14:textId="77777777" w:rsidR="00592B60" w:rsidRDefault="00592B60" w:rsidP="00592B60">
                  <w:pPr>
                    <w:pStyle w:val="TAN"/>
                    <w:ind w:right="-250"/>
                  </w:pPr>
                  <w:r>
                    <w:t>3*fc_13A + fc_n77A</w:t>
                  </w:r>
                </w:p>
              </w:tc>
              <w:tc>
                <w:tcPr>
                  <w:tcW w:w="2048" w:type="dxa"/>
                  <w:tcMar>
                    <w:top w:w="0" w:type="dxa"/>
                    <w:left w:w="108" w:type="dxa"/>
                    <w:bottom w:w="0" w:type="dxa"/>
                    <w:right w:w="108" w:type="dxa"/>
                  </w:tcMar>
                  <w:vAlign w:val="center"/>
                </w:tcPr>
                <w:p w14:paraId="26C4B5DF" w14:textId="77777777" w:rsidR="00592B60" w:rsidRDefault="00592B60" w:rsidP="00592B60">
                  <w:pPr>
                    <w:pStyle w:val="TAN"/>
                    <w:ind w:right="-250"/>
                  </w:pPr>
                  <w:r>
                    <w:t>3*BW_13A + BW_n77A</w:t>
                  </w:r>
                </w:p>
              </w:tc>
            </w:tr>
            <w:tr w:rsidR="00592B60" w14:paraId="0AA1DEC7" w14:textId="77777777" w:rsidTr="00592B60">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95BE518" w14:textId="77777777" w:rsidR="00592B60" w:rsidRDefault="00592B60" w:rsidP="00592B60">
                  <w:pPr>
                    <w:pStyle w:val="TAN"/>
                    <w:ind w:right="-250"/>
                  </w:pPr>
                  <w:r w:rsidRPr="00A2272F">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57077BA" w14:textId="77777777" w:rsidR="00592B60" w:rsidRDefault="00592B60" w:rsidP="00592B60">
                  <w:pPr>
                    <w:pStyle w:val="TAN"/>
                    <w:ind w:right="-250"/>
                  </w:pPr>
                  <w:r w:rsidRPr="00A2272F">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6ADE246" w14:textId="77777777" w:rsidR="00592B60" w:rsidRDefault="00592B60" w:rsidP="00592B60">
                  <w:pPr>
                    <w:pStyle w:val="TAN"/>
                    <w:ind w:right="-250"/>
                  </w:pPr>
                  <w:r w:rsidRPr="00A2272F">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7CE911D" w14:textId="77777777" w:rsidR="00592B60" w:rsidRDefault="00592B60" w:rsidP="00592B60">
                  <w:pPr>
                    <w:pStyle w:val="TAN"/>
                    <w:ind w:right="-250"/>
                  </w:pPr>
                  <w:r w:rsidRPr="00A2272F">
                    <w:t>2*BW_n2A+2*BW_13A</w:t>
                  </w:r>
                </w:p>
              </w:tc>
            </w:tr>
            <w:tr w:rsidR="00592B60" w:rsidRPr="00EF5447" w14:paraId="73969384" w14:textId="77777777" w:rsidTr="00592B60">
              <w:trPr>
                <w:gridAfter w:val="1"/>
                <w:wAfter w:w="35" w:type="dxa"/>
                <w:trHeight w:val="199"/>
                <w:jc w:val="center"/>
              </w:trPr>
              <w:tc>
                <w:tcPr>
                  <w:tcW w:w="2098" w:type="dxa"/>
                  <w:tcMar>
                    <w:top w:w="0" w:type="dxa"/>
                    <w:left w:w="108" w:type="dxa"/>
                    <w:bottom w:w="0" w:type="dxa"/>
                    <w:right w:w="108" w:type="dxa"/>
                  </w:tcMar>
                  <w:vAlign w:val="center"/>
                </w:tcPr>
                <w:p w14:paraId="7EEC3894" w14:textId="77777777" w:rsidR="00592B60" w:rsidRPr="00EF5447" w:rsidRDefault="00592B60" w:rsidP="00592B60">
                  <w:pPr>
                    <w:pStyle w:val="TAN"/>
                    <w:ind w:right="-250"/>
                  </w:pPr>
                  <w:r>
                    <w:t>DC_13A-46A_n77A</w:t>
                  </w:r>
                </w:p>
              </w:tc>
              <w:tc>
                <w:tcPr>
                  <w:tcW w:w="2098" w:type="dxa"/>
                  <w:tcMar>
                    <w:top w:w="0" w:type="dxa"/>
                    <w:left w:w="108" w:type="dxa"/>
                    <w:bottom w:w="0" w:type="dxa"/>
                    <w:right w:w="108" w:type="dxa"/>
                  </w:tcMar>
                  <w:vAlign w:val="center"/>
                </w:tcPr>
                <w:p w14:paraId="47438020" w14:textId="77777777" w:rsidR="00592B60" w:rsidRPr="00EF5447" w:rsidRDefault="00592B60" w:rsidP="00592B60">
                  <w:pPr>
                    <w:pStyle w:val="TAN"/>
                    <w:ind w:right="-250"/>
                  </w:pPr>
                  <w:r>
                    <w:t>DC_13A_n77A</w:t>
                  </w:r>
                </w:p>
              </w:tc>
              <w:tc>
                <w:tcPr>
                  <w:tcW w:w="1898" w:type="dxa"/>
                  <w:tcMar>
                    <w:top w:w="0" w:type="dxa"/>
                    <w:left w:w="108" w:type="dxa"/>
                    <w:bottom w:w="0" w:type="dxa"/>
                    <w:right w:w="108" w:type="dxa"/>
                  </w:tcMar>
                  <w:vAlign w:val="center"/>
                </w:tcPr>
                <w:p w14:paraId="039716EF" w14:textId="77777777" w:rsidR="00592B60" w:rsidRDefault="00592B60" w:rsidP="00592B60">
                  <w:pPr>
                    <w:pStyle w:val="TAN"/>
                    <w:ind w:right="-250"/>
                  </w:pPr>
                  <w:r>
                    <w:t>-3*fc_13A + 2*fc_n77A</w:t>
                  </w:r>
                </w:p>
              </w:tc>
              <w:tc>
                <w:tcPr>
                  <w:tcW w:w="2048" w:type="dxa"/>
                  <w:tcMar>
                    <w:top w:w="0" w:type="dxa"/>
                    <w:left w:w="108" w:type="dxa"/>
                    <w:bottom w:w="0" w:type="dxa"/>
                    <w:right w:w="108" w:type="dxa"/>
                  </w:tcMar>
                  <w:vAlign w:val="center"/>
                </w:tcPr>
                <w:p w14:paraId="565770FE" w14:textId="77777777" w:rsidR="00592B60" w:rsidRDefault="00592B60" w:rsidP="00592B60">
                  <w:pPr>
                    <w:pStyle w:val="TAN"/>
                    <w:ind w:right="-250"/>
                  </w:pPr>
                  <w:r>
                    <w:t>-3*BW_13A + 2*BW_n77A</w:t>
                  </w:r>
                </w:p>
              </w:tc>
            </w:tr>
            <w:tr w:rsidR="00592B60" w:rsidRPr="00EF5447" w14:paraId="2766D841" w14:textId="77777777" w:rsidTr="00592B60">
              <w:trPr>
                <w:gridAfter w:val="1"/>
                <w:wAfter w:w="35" w:type="dxa"/>
                <w:trHeight w:val="199"/>
                <w:jc w:val="center"/>
              </w:trPr>
              <w:tc>
                <w:tcPr>
                  <w:tcW w:w="2098" w:type="dxa"/>
                  <w:tcMar>
                    <w:top w:w="0" w:type="dxa"/>
                    <w:left w:w="108" w:type="dxa"/>
                    <w:bottom w:w="0" w:type="dxa"/>
                    <w:right w:w="108" w:type="dxa"/>
                  </w:tcMar>
                  <w:vAlign w:val="center"/>
                </w:tcPr>
                <w:p w14:paraId="72A62796" w14:textId="77777777" w:rsidR="00592B60" w:rsidRDefault="00592B60" w:rsidP="00592B60">
                  <w:pPr>
                    <w:pStyle w:val="TAN"/>
                    <w:ind w:right="-250"/>
                  </w:pPr>
                  <w:r>
                    <w:t>DC_46A-66A_n77A</w:t>
                  </w:r>
                </w:p>
              </w:tc>
              <w:tc>
                <w:tcPr>
                  <w:tcW w:w="2098" w:type="dxa"/>
                  <w:tcMar>
                    <w:top w:w="0" w:type="dxa"/>
                    <w:left w:w="108" w:type="dxa"/>
                    <w:bottom w:w="0" w:type="dxa"/>
                    <w:right w:w="108" w:type="dxa"/>
                  </w:tcMar>
                  <w:vAlign w:val="center"/>
                </w:tcPr>
                <w:p w14:paraId="6B49906A" w14:textId="77777777" w:rsidR="00592B60" w:rsidRDefault="00592B60" w:rsidP="00592B60">
                  <w:pPr>
                    <w:pStyle w:val="TAN"/>
                    <w:ind w:right="-250"/>
                  </w:pPr>
                  <w:r>
                    <w:t>DC_66A_n77A</w:t>
                  </w:r>
                </w:p>
              </w:tc>
              <w:tc>
                <w:tcPr>
                  <w:tcW w:w="1898" w:type="dxa"/>
                  <w:tcMar>
                    <w:top w:w="0" w:type="dxa"/>
                    <w:left w:w="108" w:type="dxa"/>
                    <w:bottom w:w="0" w:type="dxa"/>
                    <w:right w:w="108" w:type="dxa"/>
                  </w:tcMar>
                  <w:vAlign w:val="center"/>
                </w:tcPr>
                <w:p w14:paraId="00361425" w14:textId="77777777" w:rsidR="00592B60" w:rsidRDefault="00592B60" w:rsidP="00592B60">
                  <w:pPr>
                    <w:pStyle w:val="TAN"/>
                    <w:ind w:right="-250"/>
                  </w:pPr>
                  <w:r>
                    <w:t>fc_66A + fc_n77A</w:t>
                  </w:r>
                </w:p>
              </w:tc>
              <w:tc>
                <w:tcPr>
                  <w:tcW w:w="2048" w:type="dxa"/>
                  <w:tcMar>
                    <w:top w:w="0" w:type="dxa"/>
                    <w:left w:w="108" w:type="dxa"/>
                    <w:bottom w:w="0" w:type="dxa"/>
                    <w:right w:w="108" w:type="dxa"/>
                  </w:tcMar>
                  <w:vAlign w:val="center"/>
                </w:tcPr>
                <w:p w14:paraId="35AF76A1" w14:textId="77777777" w:rsidR="00592B60" w:rsidRDefault="00592B60" w:rsidP="00592B60">
                  <w:pPr>
                    <w:pStyle w:val="TAN"/>
                    <w:ind w:right="-250"/>
                  </w:pPr>
                  <w:r>
                    <w:t>BW_66A + BW_n77A</w:t>
                  </w:r>
                </w:p>
              </w:tc>
            </w:tr>
            <w:tr w:rsidR="00592B60" w:rsidRPr="00EF5447" w14:paraId="6BC32EB5" w14:textId="77777777" w:rsidTr="00592B60">
              <w:trPr>
                <w:gridAfter w:val="1"/>
                <w:wAfter w:w="35" w:type="dxa"/>
                <w:trHeight w:val="199"/>
                <w:jc w:val="center"/>
              </w:trPr>
              <w:tc>
                <w:tcPr>
                  <w:tcW w:w="2098" w:type="dxa"/>
                  <w:tcMar>
                    <w:top w:w="0" w:type="dxa"/>
                    <w:left w:w="108" w:type="dxa"/>
                    <w:bottom w:w="0" w:type="dxa"/>
                    <w:right w:w="108" w:type="dxa"/>
                  </w:tcMar>
                  <w:vAlign w:val="center"/>
                </w:tcPr>
                <w:p w14:paraId="2F830EB4" w14:textId="77777777" w:rsidR="00592B60" w:rsidRDefault="00592B60" w:rsidP="00592B60">
                  <w:pPr>
                    <w:pStyle w:val="TAN"/>
                    <w:ind w:right="-250"/>
                  </w:pPr>
                  <w:r>
                    <w:t>DC_46A-66A_n77A</w:t>
                  </w:r>
                </w:p>
              </w:tc>
              <w:tc>
                <w:tcPr>
                  <w:tcW w:w="2098" w:type="dxa"/>
                  <w:tcMar>
                    <w:top w:w="0" w:type="dxa"/>
                    <w:left w:w="108" w:type="dxa"/>
                    <w:bottom w:w="0" w:type="dxa"/>
                    <w:right w:w="108" w:type="dxa"/>
                  </w:tcMar>
                  <w:vAlign w:val="center"/>
                </w:tcPr>
                <w:p w14:paraId="51D7E81B" w14:textId="77777777" w:rsidR="00592B60" w:rsidRDefault="00592B60" w:rsidP="00592B60">
                  <w:pPr>
                    <w:pStyle w:val="TAN"/>
                    <w:ind w:right="-250"/>
                  </w:pPr>
                  <w:r>
                    <w:t>DC_66A_n77A</w:t>
                  </w:r>
                </w:p>
              </w:tc>
              <w:tc>
                <w:tcPr>
                  <w:tcW w:w="1898" w:type="dxa"/>
                  <w:tcMar>
                    <w:top w:w="0" w:type="dxa"/>
                    <w:left w:w="108" w:type="dxa"/>
                    <w:bottom w:w="0" w:type="dxa"/>
                    <w:right w:w="108" w:type="dxa"/>
                  </w:tcMar>
                  <w:vAlign w:val="center"/>
                </w:tcPr>
                <w:p w14:paraId="62F0300B" w14:textId="77777777" w:rsidR="00592B60" w:rsidRDefault="00592B60" w:rsidP="00592B60">
                  <w:pPr>
                    <w:pStyle w:val="TAN"/>
                    <w:ind w:right="-250"/>
                  </w:pPr>
                  <w:r>
                    <w:t>-fc_66A + 2*fc_n77A</w:t>
                  </w:r>
                </w:p>
              </w:tc>
              <w:tc>
                <w:tcPr>
                  <w:tcW w:w="2048" w:type="dxa"/>
                  <w:tcMar>
                    <w:top w:w="0" w:type="dxa"/>
                    <w:left w:w="108" w:type="dxa"/>
                    <w:bottom w:w="0" w:type="dxa"/>
                    <w:right w:w="108" w:type="dxa"/>
                  </w:tcMar>
                  <w:vAlign w:val="center"/>
                </w:tcPr>
                <w:p w14:paraId="337006D7" w14:textId="77777777" w:rsidR="00592B60" w:rsidRDefault="00592B60" w:rsidP="00592B60">
                  <w:pPr>
                    <w:pStyle w:val="TAN"/>
                    <w:ind w:right="-250"/>
                  </w:pPr>
                  <w:r>
                    <w:t>-BW_66A + 2*BW_n77A</w:t>
                  </w:r>
                </w:p>
              </w:tc>
            </w:tr>
            <w:tr w:rsidR="00592B60" w:rsidRPr="00EF5447" w14:paraId="60B5834D" w14:textId="77777777" w:rsidTr="00592B60">
              <w:trPr>
                <w:gridAfter w:val="1"/>
                <w:wAfter w:w="35" w:type="dxa"/>
                <w:trHeight w:val="199"/>
                <w:jc w:val="center"/>
              </w:trPr>
              <w:tc>
                <w:tcPr>
                  <w:tcW w:w="2098" w:type="dxa"/>
                  <w:tcMar>
                    <w:top w:w="0" w:type="dxa"/>
                    <w:left w:w="108" w:type="dxa"/>
                    <w:bottom w:w="0" w:type="dxa"/>
                    <w:right w:w="108" w:type="dxa"/>
                  </w:tcMar>
                  <w:vAlign w:val="center"/>
                </w:tcPr>
                <w:p w14:paraId="39E3D655" w14:textId="77777777" w:rsidR="00592B60" w:rsidRDefault="00592B60" w:rsidP="00592B60">
                  <w:pPr>
                    <w:pStyle w:val="TAN"/>
                    <w:ind w:right="-250"/>
                  </w:pPr>
                  <w:r>
                    <w:rPr>
                      <w:lang w:eastAsia="ja-JP"/>
                    </w:rPr>
                    <w:t>DC_13A-46A_n66A</w:t>
                  </w:r>
                </w:p>
              </w:tc>
              <w:tc>
                <w:tcPr>
                  <w:tcW w:w="2098" w:type="dxa"/>
                  <w:tcMar>
                    <w:top w:w="0" w:type="dxa"/>
                    <w:left w:w="108" w:type="dxa"/>
                    <w:bottom w:w="0" w:type="dxa"/>
                    <w:right w:w="108" w:type="dxa"/>
                  </w:tcMar>
                  <w:vAlign w:val="center"/>
                </w:tcPr>
                <w:p w14:paraId="74A24907" w14:textId="77777777" w:rsidR="00592B60" w:rsidRDefault="00592B60" w:rsidP="00592B60">
                  <w:pPr>
                    <w:pStyle w:val="TAN"/>
                    <w:ind w:right="-250"/>
                  </w:pPr>
                  <w:r>
                    <w:rPr>
                      <w:lang w:eastAsia="ja-JP"/>
                    </w:rPr>
                    <w:t>DC_13A_n66A</w:t>
                  </w:r>
                </w:p>
              </w:tc>
              <w:tc>
                <w:tcPr>
                  <w:tcW w:w="1898" w:type="dxa"/>
                  <w:tcMar>
                    <w:top w:w="0" w:type="dxa"/>
                    <w:left w:w="108" w:type="dxa"/>
                    <w:bottom w:w="0" w:type="dxa"/>
                    <w:right w:w="108" w:type="dxa"/>
                  </w:tcMar>
                  <w:vAlign w:val="center"/>
                </w:tcPr>
                <w:p w14:paraId="10D87CB2" w14:textId="77777777" w:rsidR="00592B60" w:rsidRDefault="00592B60" w:rsidP="00592B60">
                  <w:pPr>
                    <w:pStyle w:val="TAN"/>
                    <w:ind w:right="-250"/>
                  </w:pPr>
                  <w:r>
                    <w:rPr>
                      <w:lang w:eastAsia="ja-JP"/>
                    </w:rPr>
                    <w:t>3*fc_13A + fc_n66A</w:t>
                  </w:r>
                </w:p>
              </w:tc>
              <w:tc>
                <w:tcPr>
                  <w:tcW w:w="2048" w:type="dxa"/>
                  <w:tcMar>
                    <w:top w:w="0" w:type="dxa"/>
                    <w:left w:w="108" w:type="dxa"/>
                    <w:bottom w:w="0" w:type="dxa"/>
                    <w:right w:w="108" w:type="dxa"/>
                  </w:tcMar>
                  <w:vAlign w:val="center"/>
                </w:tcPr>
                <w:p w14:paraId="5C34628C" w14:textId="77777777" w:rsidR="00592B60" w:rsidRDefault="00592B60" w:rsidP="00592B60">
                  <w:pPr>
                    <w:pStyle w:val="TAN"/>
                    <w:ind w:right="-250"/>
                  </w:pPr>
                  <w:r>
                    <w:rPr>
                      <w:lang w:eastAsia="ja-JP"/>
                    </w:rPr>
                    <w:t>BW_13A + 2*BW_n66A</w:t>
                  </w:r>
                </w:p>
              </w:tc>
            </w:tr>
            <w:tr w:rsidR="00592B60" w:rsidRPr="00EF5447" w14:paraId="1922C3FE" w14:textId="77777777" w:rsidTr="00592B60">
              <w:trPr>
                <w:gridAfter w:val="1"/>
                <w:wAfter w:w="35" w:type="dxa"/>
                <w:trHeight w:val="199"/>
                <w:jc w:val="center"/>
              </w:trPr>
              <w:tc>
                <w:tcPr>
                  <w:tcW w:w="2098" w:type="dxa"/>
                  <w:tcMar>
                    <w:top w:w="0" w:type="dxa"/>
                    <w:left w:w="108" w:type="dxa"/>
                    <w:bottom w:w="0" w:type="dxa"/>
                    <w:right w:w="108" w:type="dxa"/>
                  </w:tcMar>
                  <w:vAlign w:val="center"/>
                </w:tcPr>
                <w:p w14:paraId="2E7B1723" w14:textId="77777777" w:rsidR="00592B60" w:rsidRDefault="00592B60" w:rsidP="00592B60">
                  <w:pPr>
                    <w:pStyle w:val="TAN"/>
                    <w:ind w:right="-250"/>
                  </w:pPr>
                  <w:r>
                    <w:rPr>
                      <w:lang w:eastAsia="ja-JP"/>
                    </w:rPr>
                    <w:t>DC_13A-46A_n66A</w:t>
                  </w:r>
                </w:p>
              </w:tc>
              <w:tc>
                <w:tcPr>
                  <w:tcW w:w="2098" w:type="dxa"/>
                  <w:tcMar>
                    <w:top w:w="0" w:type="dxa"/>
                    <w:left w:w="108" w:type="dxa"/>
                    <w:bottom w:w="0" w:type="dxa"/>
                    <w:right w:w="108" w:type="dxa"/>
                  </w:tcMar>
                  <w:vAlign w:val="center"/>
                </w:tcPr>
                <w:p w14:paraId="43335E59" w14:textId="77777777" w:rsidR="00592B60" w:rsidRDefault="00592B60" w:rsidP="00592B60">
                  <w:pPr>
                    <w:pStyle w:val="TAN"/>
                    <w:ind w:right="-250"/>
                  </w:pPr>
                  <w:r>
                    <w:rPr>
                      <w:lang w:eastAsia="ja-JP"/>
                    </w:rPr>
                    <w:t>DC_13A_n66A</w:t>
                  </w:r>
                </w:p>
              </w:tc>
              <w:tc>
                <w:tcPr>
                  <w:tcW w:w="1898" w:type="dxa"/>
                  <w:tcMar>
                    <w:top w:w="0" w:type="dxa"/>
                    <w:left w:w="108" w:type="dxa"/>
                    <w:bottom w:w="0" w:type="dxa"/>
                    <w:right w:w="108" w:type="dxa"/>
                  </w:tcMar>
                  <w:vAlign w:val="center"/>
                </w:tcPr>
                <w:p w14:paraId="24B764DC" w14:textId="77777777" w:rsidR="00592B60" w:rsidRDefault="00592B60" w:rsidP="00592B60">
                  <w:pPr>
                    <w:pStyle w:val="TAN"/>
                    <w:ind w:right="-250"/>
                  </w:pPr>
                  <w:r>
                    <w:rPr>
                      <w:lang w:eastAsia="ja-JP"/>
                    </w:rPr>
                    <w:t>2*fc_13A + 3*fc_n66A</w:t>
                  </w:r>
                </w:p>
              </w:tc>
              <w:tc>
                <w:tcPr>
                  <w:tcW w:w="2048" w:type="dxa"/>
                  <w:tcMar>
                    <w:top w:w="0" w:type="dxa"/>
                    <w:left w:w="108" w:type="dxa"/>
                    <w:bottom w:w="0" w:type="dxa"/>
                    <w:right w:w="108" w:type="dxa"/>
                  </w:tcMar>
                  <w:vAlign w:val="center"/>
                </w:tcPr>
                <w:p w14:paraId="2AA50E4F" w14:textId="77777777" w:rsidR="00592B60" w:rsidRDefault="00592B60" w:rsidP="00592B60">
                  <w:pPr>
                    <w:pStyle w:val="TAN"/>
                    <w:ind w:right="-250"/>
                  </w:pPr>
                  <w:r>
                    <w:rPr>
                      <w:lang w:eastAsia="ja-JP"/>
                    </w:rPr>
                    <w:t>BW_13A + 2*BW_n66A</w:t>
                  </w:r>
                </w:p>
              </w:tc>
            </w:tr>
            <w:tr w:rsidR="00592B60" w:rsidRPr="00EF5447" w14:paraId="0A97F7B0" w14:textId="77777777" w:rsidTr="00592B60">
              <w:trPr>
                <w:gridAfter w:val="1"/>
                <w:wAfter w:w="35" w:type="dxa"/>
                <w:trHeight w:val="199"/>
                <w:jc w:val="center"/>
              </w:trPr>
              <w:tc>
                <w:tcPr>
                  <w:tcW w:w="2098" w:type="dxa"/>
                  <w:tcMar>
                    <w:top w:w="0" w:type="dxa"/>
                    <w:left w:w="108" w:type="dxa"/>
                    <w:bottom w:w="0" w:type="dxa"/>
                    <w:right w:w="108" w:type="dxa"/>
                  </w:tcMar>
                  <w:vAlign w:val="center"/>
                </w:tcPr>
                <w:p w14:paraId="65C5B233" w14:textId="77777777" w:rsidR="00592B60" w:rsidRPr="00BB4A14" w:rsidRDefault="00592B60" w:rsidP="00592B60">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6C5240F1" w14:textId="77777777" w:rsidR="00592B60" w:rsidRDefault="00592B60" w:rsidP="00592B60">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2A924567" w14:textId="77777777" w:rsidR="00592B60" w:rsidRDefault="00592B60" w:rsidP="00592B60">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487D50F7" w14:textId="77777777" w:rsidR="00592B60" w:rsidRDefault="00592B60" w:rsidP="00592B60">
                  <w:pPr>
                    <w:pStyle w:val="TAN"/>
                    <w:ind w:right="-250"/>
                    <w:rPr>
                      <w:lang w:eastAsia="ja-JP"/>
                    </w:rPr>
                  </w:pPr>
                  <w:r>
                    <w:rPr>
                      <w:lang w:eastAsia="ja-JP"/>
                    </w:rPr>
                    <w:t>BW_48A + 2*BW_n66A</w:t>
                  </w:r>
                </w:p>
              </w:tc>
            </w:tr>
            <w:tr w:rsidR="00592B60" w:rsidRPr="00EF5447" w14:paraId="7B15DDD5" w14:textId="77777777" w:rsidTr="00592B60">
              <w:trPr>
                <w:gridAfter w:val="1"/>
                <w:wAfter w:w="35" w:type="dxa"/>
                <w:trHeight w:val="199"/>
                <w:jc w:val="center"/>
              </w:trPr>
              <w:tc>
                <w:tcPr>
                  <w:tcW w:w="2098" w:type="dxa"/>
                  <w:tcMar>
                    <w:top w:w="0" w:type="dxa"/>
                    <w:left w:w="108" w:type="dxa"/>
                    <w:bottom w:w="0" w:type="dxa"/>
                    <w:right w:w="108" w:type="dxa"/>
                  </w:tcMar>
                  <w:vAlign w:val="center"/>
                </w:tcPr>
                <w:p w14:paraId="0305DA42" w14:textId="77777777" w:rsidR="00592B60" w:rsidRPr="00BB4A14" w:rsidRDefault="00592B60" w:rsidP="00592B60">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1292B5C0" w14:textId="77777777" w:rsidR="00592B60" w:rsidRDefault="00592B60" w:rsidP="00592B60">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21533AD4" w14:textId="77777777" w:rsidR="00592B60" w:rsidRDefault="00592B60" w:rsidP="00592B60">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1104AAB7" w14:textId="77777777" w:rsidR="00592B60" w:rsidRDefault="00592B60" w:rsidP="00592B60">
                  <w:pPr>
                    <w:pStyle w:val="TAN"/>
                    <w:ind w:right="-250"/>
                    <w:rPr>
                      <w:lang w:eastAsia="ja-JP"/>
                    </w:rPr>
                  </w:pPr>
                  <w:r>
                    <w:rPr>
                      <w:lang w:eastAsia="ja-JP"/>
                    </w:rPr>
                    <w:t>2*BW_48A + BW_n66A</w:t>
                  </w:r>
                </w:p>
              </w:tc>
            </w:tr>
            <w:tr w:rsidR="00592B60" w:rsidRPr="00EF5447" w14:paraId="2168012C" w14:textId="77777777" w:rsidTr="00592B60">
              <w:trPr>
                <w:gridAfter w:val="1"/>
                <w:wAfter w:w="35" w:type="dxa"/>
                <w:trHeight w:val="199"/>
                <w:jc w:val="center"/>
              </w:trPr>
              <w:tc>
                <w:tcPr>
                  <w:tcW w:w="2098" w:type="dxa"/>
                  <w:tcMar>
                    <w:top w:w="0" w:type="dxa"/>
                    <w:left w:w="108" w:type="dxa"/>
                    <w:bottom w:w="0" w:type="dxa"/>
                    <w:right w:w="108" w:type="dxa"/>
                  </w:tcMar>
                  <w:vAlign w:val="center"/>
                </w:tcPr>
                <w:p w14:paraId="10EC2CCB" w14:textId="77777777" w:rsidR="00592B60" w:rsidRPr="00696B85" w:rsidRDefault="00592B60" w:rsidP="00592B60">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4F7F1753" w14:textId="77777777" w:rsidR="00592B60" w:rsidRDefault="00592B60" w:rsidP="00592B60">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59AEB21A" w14:textId="77777777" w:rsidR="00592B60" w:rsidRDefault="00592B60" w:rsidP="00592B60">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1DF37F51" w14:textId="77777777" w:rsidR="00592B60" w:rsidRDefault="00592B60" w:rsidP="00592B60">
                  <w:pPr>
                    <w:pStyle w:val="TAN"/>
                    <w:ind w:right="-250"/>
                    <w:rPr>
                      <w:lang w:eastAsia="ja-JP"/>
                    </w:rPr>
                  </w:pPr>
                  <w:r>
                    <w:rPr>
                      <w:lang w:eastAsia="ja-JP"/>
                    </w:rPr>
                    <w:t>BW_2A + 2*BW_n5A</w:t>
                  </w:r>
                </w:p>
              </w:tc>
            </w:tr>
            <w:tr w:rsidR="00592B60" w:rsidRPr="00EF5447" w14:paraId="16E54DCA" w14:textId="77777777" w:rsidTr="00592B60">
              <w:trPr>
                <w:gridAfter w:val="1"/>
                <w:wAfter w:w="35" w:type="dxa"/>
                <w:trHeight w:val="199"/>
                <w:jc w:val="center"/>
              </w:trPr>
              <w:tc>
                <w:tcPr>
                  <w:tcW w:w="2098" w:type="dxa"/>
                  <w:tcMar>
                    <w:top w:w="0" w:type="dxa"/>
                    <w:left w:w="108" w:type="dxa"/>
                    <w:bottom w:w="0" w:type="dxa"/>
                    <w:right w:w="108" w:type="dxa"/>
                  </w:tcMar>
                  <w:vAlign w:val="center"/>
                </w:tcPr>
                <w:p w14:paraId="2E01B80C" w14:textId="77777777" w:rsidR="00592B60" w:rsidRPr="00696B85" w:rsidRDefault="00592B60" w:rsidP="00592B60">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12FE6DA4" w14:textId="77777777" w:rsidR="00592B60" w:rsidRDefault="00592B60" w:rsidP="00592B60">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45C0F8C8" w14:textId="77777777" w:rsidR="00592B60" w:rsidRDefault="00592B60" w:rsidP="00592B60">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1714E015" w14:textId="77777777" w:rsidR="00592B60" w:rsidRDefault="00592B60" w:rsidP="00592B60">
                  <w:pPr>
                    <w:pStyle w:val="TAN"/>
                    <w:ind w:right="-250"/>
                    <w:rPr>
                      <w:lang w:eastAsia="ja-JP"/>
                    </w:rPr>
                  </w:pPr>
                  <w:r>
                    <w:rPr>
                      <w:lang w:eastAsia="ja-JP"/>
                    </w:rPr>
                    <w:t>BW_2*2A + BW_n5A</w:t>
                  </w:r>
                </w:p>
              </w:tc>
            </w:tr>
            <w:tr w:rsidR="00592B60" w:rsidRPr="00EF5447" w14:paraId="0D623313" w14:textId="77777777" w:rsidTr="00592B60">
              <w:trPr>
                <w:gridAfter w:val="1"/>
                <w:wAfter w:w="35" w:type="dxa"/>
                <w:trHeight w:val="199"/>
                <w:jc w:val="center"/>
              </w:trPr>
              <w:tc>
                <w:tcPr>
                  <w:tcW w:w="2098" w:type="dxa"/>
                  <w:tcMar>
                    <w:top w:w="0" w:type="dxa"/>
                    <w:left w:w="108" w:type="dxa"/>
                    <w:bottom w:w="0" w:type="dxa"/>
                    <w:right w:w="108" w:type="dxa"/>
                  </w:tcMar>
                  <w:vAlign w:val="center"/>
                </w:tcPr>
                <w:p w14:paraId="75E5EEC9" w14:textId="77777777" w:rsidR="00592B60" w:rsidRPr="00696B85" w:rsidRDefault="00592B60" w:rsidP="00592B60">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11067BE6" w14:textId="77777777" w:rsidR="00592B60" w:rsidRDefault="00592B60" w:rsidP="00592B60">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40CBE92B" w14:textId="77777777" w:rsidR="00592B60" w:rsidRDefault="00592B60" w:rsidP="00592B60">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69BCDC74" w14:textId="77777777" w:rsidR="00592B60" w:rsidRDefault="00592B60" w:rsidP="00592B60">
                  <w:pPr>
                    <w:pStyle w:val="TAN"/>
                    <w:ind w:right="-250"/>
                    <w:rPr>
                      <w:lang w:eastAsia="ja-JP"/>
                    </w:rPr>
                  </w:pPr>
                  <w:r>
                    <w:rPr>
                      <w:lang w:eastAsia="ja-JP"/>
                    </w:rPr>
                    <w:t>BW_48A + 2*BW_n5A</w:t>
                  </w:r>
                </w:p>
              </w:tc>
            </w:tr>
            <w:tr w:rsidR="00592B60" w:rsidRPr="00EF5447" w14:paraId="194FFA88" w14:textId="77777777" w:rsidTr="00592B60">
              <w:trPr>
                <w:gridAfter w:val="1"/>
                <w:wAfter w:w="35" w:type="dxa"/>
                <w:trHeight w:val="199"/>
                <w:jc w:val="center"/>
              </w:trPr>
              <w:tc>
                <w:tcPr>
                  <w:tcW w:w="2098" w:type="dxa"/>
                  <w:tcMar>
                    <w:top w:w="0" w:type="dxa"/>
                    <w:left w:w="108" w:type="dxa"/>
                    <w:bottom w:w="0" w:type="dxa"/>
                    <w:right w:w="108" w:type="dxa"/>
                  </w:tcMar>
                  <w:vAlign w:val="center"/>
                </w:tcPr>
                <w:p w14:paraId="0B4E06B8" w14:textId="77777777" w:rsidR="00592B60" w:rsidRPr="00696B85" w:rsidRDefault="00592B60" w:rsidP="00592B60">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4B6477C4" w14:textId="77777777" w:rsidR="00592B60" w:rsidRDefault="00592B60" w:rsidP="00592B60">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68537983" w14:textId="77777777" w:rsidR="00592B60" w:rsidRDefault="00592B60" w:rsidP="00592B60">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6569723A" w14:textId="77777777" w:rsidR="00592B60" w:rsidRDefault="00592B60" w:rsidP="00592B60">
                  <w:pPr>
                    <w:pStyle w:val="TAN"/>
                    <w:ind w:right="-250"/>
                    <w:rPr>
                      <w:lang w:eastAsia="ja-JP"/>
                    </w:rPr>
                  </w:pPr>
                  <w:r>
                    <w:rPr>
                      <w:lang w:eastAsia="ja-JP"/>
                    </w:rPr>
                    <w:t>BW_2*48A + BW_n5A</w:t>
                  </w:r>
                </w:p>
              </w:tc>
            </w:tr>
          </w:tbl>
          <w:p w14:paraId="2C4AF69E" w14:textId="77777777" w:rsidR="00592B60" w:rsidRDefault="00592B60" w:rsidP="00592B60">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52E3E29D" w14:textId="77777777" w:rsidR="00592B60" w:rsidRDefault="00592B60" w:rsidP="00592B60">
            <w:pPr>
              <w:pStyle w:val="TAN"/>
            </w:pPr>
            <w:r>
              <w:t>NOTE 7:</w:t>
            </w:r>
            <w:r>
              <w:tab/>
              <w:t>This band is also subject to IMD2 which is not specified. The frequency range below 3400MHz in n77 is not used for this combination.</w:t>
            </w:r>
          </w:p>
          <w:p w14:paraId="0B798B5D" w14:textId="77777777" w:rsidR="00592B60" w:rsidRDefault="00592B60" w:rsidP="00592B60">
            <w:pPr>
              <w:pStyle w:val="TAN"/>
              <w:rPr>
                <w:lang w:eastAsia="ja-JP"/>
              </w:rPr>
            </w:pPr>
            <w:r>
              <w:t>NOTE 8:</w:t>
            </w:r>
            <w:r>
              <w:tab/>
            </w:r>
            <w:r>
              <w:rPr>
                <w:lang w:eastAsia="ja-JP"/>
              </w:rPr>
              <w:t>Band 5 is also affected by IMD5 from UL DC_2A_n12A, but MSD value is not specified as there is only partial overlap of IMD5 with DL carrier.</w:t>
            </w:r>
          </w:p>
          <w:p w14:paraId="50E41898" w14:textId="77777777" w:rsidR="00592B60" w:rsidRDefault="00592B60" w:rsidP="00592B60">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599066B2" w14:textId="77777777" w:rsidR="00592B60" w:rsidRDefault="00592B60" w:rsidP="00592B60">
            <w:pPr>
              <w:pStyle w:val="TAN"/>
              <w:rPr>
                <w:lang w:eastAsia="ja-JP"/>
              </w:rPr>
            </w:pPr>
            <w:r w:rsidRPr="005B27AD">
              <w:rPr>
                <w:lang w:eastAsia="ja-JP"/>
              </w:rPr>
              <w:t xml:space="preserve">NOTE </w:t>
            </w:r>
            <w:r>
              <w:t>10</w:t>
            </w:r>
            <w:r w:rsidRPr="005B27AD">
              <w:rPr>
                <w:lang w:eastAsia="ja-JP"/>
              </w:rPr>
              <w:t>:</w:t>
            </w:r>
            <w:r w:rsidRPr="005B27AD">
              <w:rPr>
                <w:lang w:eastAsia="ja-JP"/>
              </w:rPr>
              <w:tab/>
              <w:t>The frequency range in band n28 is restricted for this band combination to 728 - 738 MHz for the UL and 783 - 793 MHz for the DL. This band is subject to IMD2 fall in B1 also which MSD is not specified.</w:t>
            </w:r>
          </w:p>
          <w:p w14:paraId="13C08E96" w14:textId="77777777" w:rsidR="00592B60" w:rsidRPr="00961139" w:rsidRDefault="00592B60" w:rsidP="00592B60">
            <w:pPr>
              <w:pStyle w:val="TAN"/>
              <w:rPr>
                <w:rFonts w:cs="Arial"/>
                <w:szCs w:val="18"/>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r w:rsidRPr="00961139">
              <w:rPr>
                <w:rFonts w:cs="Arial"/>
                <w:szCs w:val="18"/>
              </w:rPr>
              <w:t>NOTE 12:</w:t>
            </w:r>
            <w:r w:rsidRPr="00961139">
              <w:rPr>
                <w:rFonts w:cs="Arial"/>
                <w:szCs w:val="18"/>
              </w:rPr>
              <w:tab/>
              <w:t>Applicable only if operation with 4 antenna ports is supported in the band with carrier aggregation configured.</w:t>
            </w:r>
          </w:p>
          <w:p w14:paraId="5D2AD4C0" w14:textId="77777777" w:rsidR="00592B60" w:rsidRDefault="00592B60" w:rsidP="00592B60">
            <w:pPr>
              <w:pStyle w:val="TAN"/>
            </w:pPr>
            <w:r w:rsidRPr="00961139">
              <w:t>NOTE 13:</w:t>
            </w:r>
            <w:r w:rsidRPr="00961139">
              <w:tab/>
            </w:r>
            <w:r w:rsidRPr="00961139">
              <w:rPr>
                <w:rFonts w:hint="eastAsia"/>
              </w:rPr>
              <w:t>For the DC band combination, simultaneous Rx/Tx capability is allowed between n78 and n79</w:t>
            </w:r>
          </w:p>
          <w:p w14:paraId="4F30B5CC" w14:textId="77777777" w:rsidR="00592B60" w:rsidRPr="00EF5447" w:rsidRDefault="00592B60" w:rsidP="00592B60">
            <w:pPr>
              <w:pStyle w:val="TAN"/>
              <w:rPr>
                <w:rFonts w:eastAsia="Malgun Gothic"/>
                <w:lang w:eastAsia="ko-KR"/>
              </w:rPr>
            </w:pPr>
            <w:r>
              <w:rPr>
                <w:lang w:eastAsia="ko-KR"/>
              </w:rPr>
              <w:t>NOTE 14:</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194AFCDE" w14:textId="77777777" w:rsidR="005E1531" w:rsidRPr="00EF5447" w:rsidRDefault="005E1531" w:rsidP="005E1531"/>
    <w:p w14:paraId="7E3DDF45" w14:textId="77777777" w:rsidR="0079775E" w:rsidRPr="00EF5447" w:rsidRDefault="0079775E" w:rsidP="0079775E"/>
    <w:p w14:paraId="3BAAF237" w14:textId="2EBA2B9E" w:rsidR="00FA0EB1" w:rsidRDefault="00FA0EB1" w:rsidP="00FA0EB1">
      <w:pPr>
        <w:pStyle w:val="Heading2"/>
        <w:rPr>
          <w:rFonts w:eastAsia="??"/>
          <w:color w:val="FF0000"/>
          <w:szCs w:val="32"/>
        </w:rPr>
      </w:pPr>
      <w:r>
        <w:rPr>
          <w:rFonts w:eastAsia="??"/>
          <w:color w:val="FF0000"/>
          <w:szCs w:val="32"/>
        </w:rPr>
        <w:t>&lt;&lt;</w:t>
      </w:r>
      <w:r>
        <w:rPr>
          <w:rFonts w:hint="eastAsia"/>
          <w:color w:val="FF0000"/>
          <w:szCs w:val="32"/>
          <w:lang w:val="en-US" w:eastAsia="zh-CN"/>
        </w:rPr>
        <w:t xml:space="preserve"> End </w:t>
      </w:r>
      <w:r>
        <w:rPr>
          <w:rFonts w:eastAsia="??"/>
          <w:color w:val="FF0000"/>
          <w:szCs w:val="32"/>
        </w:rPr>
        <w:t>change 2 &gt;&gt;</w:t>
      </w:r>
    </w:p>
    <w:p w14:paraId="099A8D7A" w14:textId="77777777" w:rsidR="00FF15C2" w:rsidRDefault="00FF15C2"/>
    <w:sectPr w:rsidR="00FF15C2"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CA8AB7" w14:textId="77777777" w:rsidR="007019EB" w:rsidRDefault="007019EB">
      <w:r>
        <w:separator/>
      </w:r>
    </w:p>
    <w:p w14:paraId="343874D5" w14:textId="77777777" w:rsidR="007019EB" w:rsidRDefault="007019EB"/>
  </w:endnote>
  <w:endnote w:type="continuationSeparator" w:id="0">
    <w:p w14:paraId="5A4012FF" w14:textId="77777777" w:rsidR="007019EB" w:rsidRDefault="007019EB">
      <w:r>
        <w:continuationSeparator/>
      </w:r>
    </w:p>
    <w:p w14:paraId="6725A710" w14:textId="77777777" w:rsidR="007019EB" w:rsidRDefault="007019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0A62EE" w14:textId="77777777" w:rsidR="00E2212D" w:rsidRDefault="00E2212D">
    <w:pPr>
      <w:pStyle w:val="Footer"/>
      <w:rPr>
        <w:caps/>
        <w:color w:val="4472C4" w:themeColor="accent1"/>
      </w:rPr>
    </w:pPr>
    <w:r>
      <w:rPr>
        <w:caps/>
        <w:noProof w:val="0"/>
        <w:color w:val="4472C4" w:themeColor="accent1"/>
      </w:rPr>
      <w:fldChar w:fldCharType="begin"/>
    </w:r>
    <w:r>
      <w:rPr>
        <w:caps/>
        <w:color w:val="4472C4" w:themeColor="accent1"/>
      </w:rPr>
      <w:instrText xml:space="preserve"> PAGE   \* MERGEFORMAT </w:instrText>
    </w:r>
    <w:r>
      <w:rPr>
        <w:caps/>
        <w:noProof w:val="0"/>
        <w:color w:val="4472C4" w:themeColor="accent1"/>
      </w:rPr>
      <w:fldChar w:fldCharType="separate"/>
    </w:r>
    <w:r>
      <w:rPr>
        <w:caps/>
        <w:color w:val="4472C4" w:themeColor="accent1"/>
      </w:rPr>
      <w:t>2</w:t>
    </w:r>
    <w:r>
      <w:rPr>
        <w:caps/>
        <w:color w:val="4472C4" w:themeColor="accent1"/>
      </w:rPr>
      <w:fldChar w:fldCharType="end"/>
    </w:r>
  </w:p>
  <w:p w14:paraId="39BA59B1" w14:textId="73367A9A" w:rsidR="00E2212D" w:rsidRPr="00BD6437" w:rsidRDefault="00E2212D" w:rsidP="002033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2B17DF" w14:textId="77777777" w:rsidR="007019EB" w:rsidRDefault="007019EB">
      <w:r>
        <w:separator/>
      </w:r>
    </w:p>
    <w:p w14:paraId="493F88C6" w14:textId="77777777" w:rsidR="007019EB" w:rsidRDefault="007019EB"/>
  </w:footnote>
  <w:footnote w:type="continuationSeparator" w:id="0">
    <w:p w14:paraId="2ABB9AB7" w14:textId="77777777" w:rsidR="007019EB" w:rsidRDefault="007019EB">
      <w:r>
        <w:continuationSeparator/>
      </w:r>
    </w:p>
    <w:p w14:paraId="7A2B2C67" w14:textId="77777777" w:rsidR="007019EB" w:rsidRDefault="007019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68752352"/>
      <w:placeholder>
        <w:docPart w:val="6E52291F279241D6A0872E0FDD848FF6"/>
      </w:placeholder>
      <w:temporary/>
      <w:showingPlcHdr/>
      <w15:appearance w15:val="hidden"/>
    </w:sdtPr>
    <w:sdtEndPr/>
    <w:sdtContent>
      <w:p w14:paraId="2368B4D9" w14:textId="77777777" w:rsidR="00E2212D" w:rsidRDefault="00E2212D">
        <w:pPr>
          <w:pStyle w:val="Header"/>
        </w:pPr>
        <w:r>
          <w:t>[Type here]</w:t>
        </w:r>
      </w:p>
    </w:sdtContent>
  </w:sdt>
  <w:p w14:paraId="1D28B860" w14:textId="77777777" w:rsidR="00E2212D" w:rsidRDefault="00E221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20414"/>
    <w:multiLevelType w:val="hybridMultilevel"/>
    <w:tmpl w:val="29F29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2"/>
  </w:num>
  <w:num w:numId="4">
    <w:abstractNumId w:val="11"/>
  </w:num>
  <w:num w:numId="5">
    <w:abstractNumId w:val="8"/>
  </w:num>
  <w:num w:numId="6">
    <w:abstractNumId w:val="16"/>
  </w:num>
  <w:num w:numId="7">
    <w:abstractNumId w:val="18"/>
  </w:num>
  <w:num w:numId="8">
    <w:abstractNumId w:val="19"/>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5"/>
  </w:num>
  <w:num w:numId="17">
    <w:abstractNumId w:val="4"/>
  </w:num>
  <w:num w:numId="18">
    <w:abstractNumId w:val="1"/>
  </w:num>
  <w:num w:numId="19">
    <w:abstractNumId w:val="14"/>
  </w:num>
  <w:num w:numId="20">
    <w:abstractNumId w:val="12"/>
  </w:num>
  <w:num w:numId="21">
    <w:abstractNumId w:val="2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kyworks">
    <w15:presenceInfo w15:providerId="None" w15:userId="Sky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91B"/>
    <w:rsid w:val="0004087C"/>
    <w:rsid w:val="00040A8F"/>
    <w:rsid w:val="00040BEF"/>
    <w:rsid w:val="00040F14"/>
    <w:rsid w:val="00041D52"/>
    <w:rsid w:val="00042EE7"/>
    <w:rsid w:val="000436B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2F4"/>
    <w:rsid w:val="0005486F"/>
    <w:rsid w:val="0005493F"/>
    <w:rsid w:val="00054A3B"/>
    <w:rsid w:val="00056020"/>
    <w:rsid w:val="000565FF"/>
    <w:rsid w:val="00056E45"/>
    <w:rsid w:val="00060890"/>
    <w:rsid w:val="00060CB6"/>
    <w:rsid w:val="000620D6"/>
    <w:rsid w:val="000625F1"/>
    <w:rsid w:val="00064438"/>
    <w:rsid w:val="0006481D"/>
    <w:rsid w:val="000648AF"/>
    <w:rsid w:val="00064DCA"/>
    <w:rsid w:val="00065AF5"/>
    <w:rsid w:val="00065FA6"/>
    <w:rsid w:val="000660C7"/>
    <w:rsid w:val="000662BB"/>
    <w:rsid w:val="00066716"/>
    <w:rsid w:val="00066D4F"/>
    <w:rsid w:val="00067527"/>
    <w:rsid w:val="00067FC7"/>
    <w:rsid w:val="000702E4"/>
    <w:rsid w:val="000705FD"/>
    <w:rsid w:val="000708A4"/>
    <w:rsid w:val="00070AB5"/>
    <w:rsid w:val="00071ADC"/>
    <w:rsid w:val="00071CAC"/>
    <w:rsid w:val="00072212"/>
    <w:rsid w:val="0007562D"/>
    <w:rsid w:val="00075713"/>
    <w:rsid w:val="00075AB4"/>
    <w:rsid w:val="0007653D"/>
    <w:rsid w:val="000766D3"/>
    <w:rsid w:val="00076B9F"/>
    <w:rsid w:val="00076BCC"/>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87EB9"/>
    <w:rsid w:val="000903A2"/>
    <w:rsid w:val="000903F0"/>
    <w:rsid w:val="000906DB"/>
    <w:rsid w:val="00090D06"/>
    <w:rsid w:val="00090E41"/>
    <w:rsid w:val="00091149"/>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4385"/>
    <w:rsid w:val="000A5B39"/>
    <w:rsid w:val="000A600F"/>
    <w:rsid w:val="000A6394"/>
    <w:rsid w:val="000A6580"/>
    <w:rsid w:val="000A6949"/>
    <w:rsid w:val="000A6B90"/>
    <w:rsid w:val="000A6CB6"/>
    <w:rsid w:val="000B02D8"/>
    <w:rsid w:val="000B0963"/>
    <w:rsid w:val="000B0D95"/>
    <w:rsid w:val="000B3278"/>
    <w:rsid w:val="000B33EE"/>
    <w:rsid w:val="000B382D"/>
    <w:rsid w:val="000B4D1E"/>
    <w:rsid w:val="000B532B"/>
    <w:rsid w:val="000B5508"/>
    <w:rsid w:val="000B65F9"/>
    <w:rsid w:val="000B6AAF"/>
    <w:rsid w:val="000B6AC9"/>
    <w:rsid w:val="000B6F05"/>
    <w:rsid w:val="000B7D8A"/>
    <w:rsid w:val="000C038A"/>
    <w:rsid w:val="000C05A0"/>
    <w:rsid w:val="000C132E"/>
    <w:rsid w:val="000C1DB5"/>
    <w:rsid w:val="000C1F92"/>
    <w:rsid w:val="000C1FC9"/>
    <w:rsid w:val="000C22C4"/>
    <w:rsid w:val="000C2490"/>
    <w:rsid w:val="000C2814"/>
    <w:rsid w:val="000C2D69"/>
    <w:rsid w:val="000C2DB8"/>
    <w:rsid w:val="000C3708"/>
    <w:rsid w:val="000C3813"/>
    <w:rsid w:val="000C3B22"/>
    <w:rsid w:val="000C431D"/>
    <w:rsid w:val="000C4617"/>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C62"/>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99C"/>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40F"/>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708"/>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996"/>
    <w:rsid w:val="00161EB3"/>
    <w:rsid w:val="001621A3"/>
    <w:rsid w:val="001627F8"/>
    <w:rsid w:val="00163AA7"/>
    <w:rsid w:val="00164179"/>
    <w:rsid w:val="0016472E"/>
    <w:rsid w:val="00164F12"/>
    <w:rsid w:val="00165E50"/>
    <w:rsid w:val="00166167"/>
    <w:rsid w:val="001667AD"/>
    <w:rsid w:val="00166C2D"/>
    <w:rsid w:val="00166D27"/>
    <w:rsid w:val="00167931"/>
    <w:rsid w:val="001702BC"/>
    <w:rsid w:val="00170555"/>
    <w:rsid w:val="00170AFE"/>
    <w:rsid w:val="0017125F"/>
    <w:rsid w:val="00171337"/>
    <w:rsid w:val="00171454"/>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3C7"/>
    <w:rsid w:val="001837BE"/>
    <w:rsid w:val="00183E07"/>
    <w:rsid w:val="0018478C"/>
    <w:rsid w:val="00185024"/>
    <w:rsid w:val="0018506F"/>
    <w:rsid w:val="00185300"/>
    <w:rsid w:val="001855AA"/>
    <w:rsid w:val="001858F4"/>
    <w:rsid w:val="00185B1B"/>
    <w:rsid w:val="00185DC5"/>
    <w:rsid w:val="00186A9A"/>
    <w:rsid w:val="00186ACB"/>
    <w:rsid w:val="00186FD7"/>
    <w:rsid w:val="001874A5"/>
    <w:rsid w:val="00187BA5"/>
    <w:rsid w:val="00187D60"/>
    <w:rsid w:val="001919EC"/>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3D0"/>
    <w:rsid w:val="001A1C5E"/>
    <w:rsid w:val="001A1F79"/>
    <w:rsid w:val="001A24B3"/>
    <w:rsid w:val="001A2AA7"/>
    <w:rsid w:val="001A2AB0"/>
    <w:rsid w:val="001A311A"/>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8C"/>
    <w:rsid w:val="001B35A4"/>
    <w:rsid w:val="001B40AB"/>
    <w:rsid w:val="001B42E7"/>
    <w:rsid w:val="001B5955"/>
    <w:rsid w:val="001B62D9"/>
    <w:rsid w:val="001B730D"/>
    <w:rsid w:val="001B7639"/>
    <w:rsid w:val="001B7A65"/>
    <w:rsid w:val="001B7ED1"/>
    <w:rsid w:val="001C0587"/>
    <w:rsid w:val="001C0E95"/>
    <w:rsid w:val="001C13AA"/>
    <w:rsid w:val="001C1868"/>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E77"/>
    <w:rsid w:val="001D456E"/>
    <w:rsid w:val="001D45CB"/>
    <w:rsid w:val="001D48E7"/>
    <w:rsid w:val="001D4C32"/>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DD1"/>
    <w:rsid w:val="00200FD9"/>
    <w:rsid w:val="00201273"/>
    <w:rsid w:val="0020151C"/>
    <w:rsid w:val="00201CFF"/>
    <w:rsid w:val="00202016"/>
    <w:rsid w:val="002023EE"/>
    <w:rsid w:val="002026C6"/>
    <w:rsid w:val="00202F72"/>
    <w:rsid w:val="00203263"/>
    <w:rsid w:val="00203397"/>
    <w:rsid w:val="002033F7"/>
    <w:rsid w:val="002048B6"/>
    <w:rsid w:val="00204F17"/>
    <w:rsid w:val="00205F6F"/>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D09"/>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97B"/>
    <w:rsid w:val="00255BA6"/>
    <w:rsid w:val="00255CD8"/>
    <w:rsid w:val="00255ED1"/>
    <w:rsid w:val="002567EC"/>
    <w:rsid w:val="00257AF9"/>
    <w:rsid w:val="0026004D"/>
    <w:rsid w:val="0026024D"/>
    <w:rsid w:val="00260C48"/>
    <w:rsid w:val="00260E16"/>
    <w:rsid w:val="00263815"/>
    <w:rsid w:val="00264238"/>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237D"/>
    <w:rsid w:val="002824E3"/>
    <w:rsid w:val="00282D34"/>
    <w:rsid w:val="00282EAF"/>
    <w:rsid w:val="00283390"/>
    <w:rsid w:val="00283A2D"/>
    <w:rsid w:val="00284128"/>
    <w:rsid w:val="00284D63"/>
    <w:rsid w:val="002851E8"/>
    <w:rsid w:val="002860C4"/>
    <w:rsid w:val="00287278"/>
    <w:rsid w:val="002872A5"/>
    <w:rsid w:val="00287312"/>
    <w:rsid w:val="002876D7"/>
    <w:rsid w:val="00287709"/>
    <w:rsid w:val="0028781B"/>
    <w:rsid w:val="0028797D"/>
    <w:rsid w:val="00290044"/>
    <w:rsid w:val="0029009D"/>
    <w:rsid w:val="002905A6"/>
    <w:rsid w:val="0029063C"/>
    <w:rsid w:val="002906AD"/>
    <w:rsid w:val="0029123A"/>
    <w:rsid w:val="002913D1"/>
    <w:rsid w:val="002914D3"/>
    <w:rsid w:val="00291C0D"/>
    <w:rsid w:val="002929D8"/>
    <w:rsid w:val="00292DB7"/>
    <w:rsid w:val="0029330D"/>
    <w:rsid w:val="0029342F"/>
    <w:rsid w:val="00293A09"/>
    <w:rsid w:val="0029499F"/>
    <w:rsid w:val="00294C17"/>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566F"/>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BE2"/>
    <w:rsid w:val="002B6EF1"/>
    <w:rsid w:val="002B7508"/>
    <w:rsid w:val="002B791F"/>
    <w:rsid w:val="002B7CBD"/>
    <w:rsid w:val="002C0282"/>
    <w:rsid w:val="002C04EC"/>
    <w:rsid w:val="002C1188"/>
    <w:rsid w:val="002C12F4"/>
    <w:rsid w:val="002C1C50"/>
    <w:rsid w:val="002C2ADD"/>
    <w:rsid w:val="002C34C1"/>
    <w:rsid w:val="002C38E4"/>
    <w:rsid w:val="002C41FF"/>
    <w:rsid w:val="002C45E2"/>
    <w:rsid w:val="002C4B9A"/>
    <w:rsid w:val="002C4C8D"/>
    <w:rsid w:val="002C52CD"/>
    <w:rsid w:val="002C5C0C"/>
    <w:rsid w:val="002C6788"/>
    <w:rsid w:val="002C6A8D"/>
    <w:rsid w:val="002C77C8"/>
    <w:rsid w:val="002D0717"/>
    <w:rsid w:val="002D0E16"/>
    <w:rsid w:val="002D1E05"/>
    <w:rsid w:val="002D2682"/>
    <w:rsid w:val="002D37D2"/>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40C"/>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548"/>
    <w:rsid w:val="00316C22"/>
    <w:rsid w:val="003171B1"/>
    <w:rsid w:val="00317F6C"/>
    <w:rsid w:val="0032035C"/>
    <w:rsid w:val="003214FE"/>
    <w:rsid w:val="003218F7"/>
    <w:rsid w:val="00322BFB"/>
    <w:rsid w:val="00323781"/>
    <w:rsid w:val="00324A97"/>
    <w:rsid w:val="003258DF"/>
    <w:rsid w:val="00325A87"/>
    <w:rsid w:val="00325E16"/>
    <w:rsid w:val="00325EB1"/>
    <w:rsid w:val="00326031"/>
    <w:rsid w:val="003276DD"/>
    <w:rsid w:val="00327C0B"/>
    <w:rsid w:val="00330558"/>
    <w:rsid w:val="00330812"/>
    <w:rsid w:val="003310B4"/>
    <w:rsid w:val="003312C6"/>
    <w:rsid w:val="003315DE"/>
    <w:rsid w:val="00331919"/>
    <w:rsid w:val="00331AF2"/>
    <w:rsid w:val="00331C5C"/>
    <w:rsid w:val="00332365"/>
    <w:rsid w:val="003324B6"/>
    <w:rsid w:val="00332942"/>
    <w:rsid w:val="00332C15"/>
    <w:rsid w:val="00332EDB"/>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134"/>
    <w:rsid w:val="0034643C"/>
    <w:rsid w:val="00346B7E"/>
    <w:rsid w:val="00346D3D"/>
    <w:rsid w:val="00347378"/>
    <w:rsid w:val="003477DA"/>
    <w:rsid w:val="00350321"/>
    <w:rsid w:val="00350940"/>
    <w:rsid w:val="00350B8A"/>
    <w:rsid w:val="00351222"/>
    <w:rsid w:val="003516D2"/>
    <w:rsid w:val="003516DB"/>
    <w:rsid w:val="00351A60"/>
    <w:rsid w:val="00351B87"/>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36B6"/>
    <w:rsid w:val="00365BF0"/>
    <w:rsid w:val="00367CA3"/>
    <w:rsid w:val="003713C2"/>
    <w:rsid w:val="00371444"/>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43C6"/>
    <w:rsid w:val="00385C20"/>
    <w:rsid w:val="00385C38"/>
    <w:rsid w:val="0038776B"/>
    <w:rsid w:val="00387932"/>
    <w:rsid w:val="00387FEA"/>
    <w:rsid w:val="00390D27"/>
    <w:rsid w:val="00390EBA"/>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CC8"/>
    <w:rsid w:val="003A0092"/>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A8A"/>
    <w:rsid w:val="003A7B09"/>
    <w:rsid w:val="003A7C4C"/>
    <w:rsid w:val="003B000A"/>
    <w:rsid w:val="003B058F"/>
    <w:rsid w:val="003B0E38"/>
    <w:rsid w:val="003B0F46"/>
    <w:rsid w:val="003B1F5F"/>
    <w:rsid w:val="003B2924"/>
    <w:rsid w:val="003B2C55"/>
    <w:rsid w:val="003B2D23"/>
    <w:rsid w:val="003B595E"/>
    <w:rsid w:val="003B5CFB"/>
    <w:rsid w:val="003B61F7"/>
    <w:rsid w:val="003B6B9F"/>
    <w:rsid w:val="003B6FD1"/>
    <w:rsid w:val="003B7996"/>
    <w:rsid w:val="003C04F1"/>
    <w:rsid w:val="003C0DA3"/>
    <w:rsid w:val="003C10AB"/>
    <w:rsid w:val="003C1561"/>
    <w:rsid w:val="003C16FF"/>
    <w:rsid w:val="003C1CE0"/>
    <w:rsid w:val="003C294D"/>
    <w:rsid w:val="003C2DC3"/>
    <w:rsid w:val="003C4144"/>
    <w:rsid w:val="003C4929"/>
    <w:rsid w:val="003C504E"/>
    <w:rsid w:val="003C55A8"/>
    <w:rsid w:val="003C5BFD"/>
    <w:rsid w:val="003C765F"/>
    <w:rsid w:val="003C7FA1"/>
    <w:rsid w:val="003C7FC2"/>
    <w:rsid w:val="003D0DA7"/>
    <w:rsid w:val="003D0E27"/>
    <w:rsid w:val="003D120B"/>
    <w:rsid w:val="003D1AE8"/>
    <w:rsid w:val="003D1DCA"/>
    <w:rsid w:val="003D209B"/>
    <w:rsid w:val="003D2A69"/>
    <w:rsid w:val="003D2DAB"/>
    <w:rsid w:val="003D3498"/>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ECB"/>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16A"/>
    <w:rsid w:val="0040429B"/>
    <w:rsid w:val="00404738"/>
    <w:rsid w:val="004047AC"/>
    <w:rsid w:val="00404BB5"/>
    <w:rsid w:val="00404BFE"/>
    <w:rsid w:val="00405AC1"/>
    <w:rsid w:val="00406015"/>
    <w:rsid w:val="00406ADD"/>
    <w:rsid w:val="00406CF7"/>
    <w:rsid w:val="004077BF"/>
    <w:rsid w:val="00410F95"/>
    <w:rsid w:val="004112B7"/>
    <w:rsid w:val="00412289"/>
    <w:rsid w:val="004127E9"/>
    <w:rsid w:val="004127FA"/>
    <w:rsid w:val="004133BB"/>
    <w:rsid w:val="00414F0E"/>
    <w:rsid w:val="00415190"/>
    <w:rsid w:val="00415303"/>
    <w:rsid w:val="00415FC6"/>
    <w:rsid w:val="00416906"/>
    <w:rsid w:val="00416A94"/>
    <w:rsid w:val="00416E9E"/>
    <w:rsid w:val="0041732B"/>
    <w:rsid w:val="00417405"/>
    <w:rsid w:val="0041787C"/>
    <w:rsid w:val="004179F2"/>
    <w:rsid w:val="004200BD"/>
    <w:rsid w:val="00420383"/>
    <w:rsid w:val="004203CC"/>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4DC2"/>
    <w:rsid w:val="0042552B"/>
    <w:rsid w:val="00425728"/>
    <w:rsid w:val="00426125"/>
    <w:rsid w:val="00426673"/>
    <w:rsid w:val="0042691E"/>
    <w:rsid w:val="00427493"/>
    <w:rsid w:val="004275B7"/>
    <w:rsid w:val="004277CE"/>
    <w:rsid w:val="00427FB5"/>
    <w:rsid w:val="004303D1"/>
    <w:rsid w:val="00430BAE"/>
    <w:rsid w:val="00431074"/>
    <w:rsid w:val="004311C0"/>
    <w:rsid w:val="0043184D"/>
    <w:rsid w:val="00431DBC"/>
    <w:rsid w:val="004325FE"/>
    <w:rsid w:val="00432622"/>
    <w:rsid w:val="00432B1A"/>
    <w:rsid w:val="00433234"/>
    <w:rsid w:val="004332CE"/>
    <w:rsid w:val="00433368"/>
    <w:rsid w:val="00433422"/>
    <w:rsid w:val="00433A94"/>
    <w:rsid w:val="0043474B"/>
    <w:rsid w:val="00434961"/>
    <w:rsid w:val="00434AFF"/>
    <w:rsid w:val="00435AAD"/>
    <w:rsid w:val="00435AEC"/>
    <w:rsid w:val="004366ED"/>
    <w:rsid w:val="00436CAE"/>
    <w:rsid w:val="00436F89"/>
    <w:rsid w:val="00437C93"/>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563A"/>
    <w:rsid w:val="004469C9"/>
    <w:rsid w:val="00446E60"/>
    <w:rsid w:val="00446FFB"/>
    <w:rsid w:val="0044745B"/>
    <w:rsid w:val="0044755D"/>
    <w:rsid w:val="0044787F"/>
    <w:rsid w:val="004478DB"/>
    <w:rsid w:val="004500CB"/>
    <w:rsid w:val="00450CA1"/>
    <w:rsid w:val="00451A22"/>
    <w:rsid w:val="00452132"/>
    <w:rsid w:val="004524F3"/>
    <w:rsid w:val="00452976"/>
    <w:rsid w:val="00453845"/>
    <w:rsid w:val="00453E83"/>
    <w:rsid w:val="004542A7"/>
    <w:rsid w:val="00455913"/>
    <w:rsid w:val="00455C67"/>
    <w:rsid w:val="00456D1D"/>
    <w:rsid w:val="00457384"/>
    <w:rsid w:val="00460710"/>
    <w:rsid w:val="0046073E"/>
    <w:rsid w:val="00461B67"/>
    <w:rsid w:val="00462CC0"/>
    <w:rsid w:val="0046362D"/>
    <w:rsid w:val="00464594"/>
    <w:rsid w:val="0046464F"/>
    <w:rsid w:val="00464A70"/>
    <w:rsid w:val="004651F6"/>
    <w:rsid w:val="00465830"/>
    <w:rsid w:val="004662B7"/>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6B4"/>
    <w:rsid w:val="0049676F"/>
    <w:rsid w:val="004967EE"/>
    <w:rsid w:val="00496BD5"/>
    <w:rsid w:val="00497110"/>
    <w:rsid w:val="004978E9"/>
    <w:rsid w:val="00497B9D"/>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1BF4"/>
    <w:rsid w:val="004C2F5D"/>
    <w:rsid w:val="004C311B"/>
    <w:rsid w:val="004C3746"/>
    <w:rsid w:val="004C4395"/>
    <w:rsid w:val="004C455F"/>
    <w:rsid w:val="004C518B"/>
    <w:rsid w:val="004C5FB0"/>
    <w:rsid w:val="004C6042"/>
    <w:rsid w:val="004C6E85"/>
    <w:rsid w:val="004C765F"/>
    <w:rsid w:val="004D03F0"/>
    <w:rsid w:val="004D05EA"/>
    <w:rsid w:val="004D0A14"/>
    <w:rsid w:val="004D228B"/>
    <w:rsid w:val="004D271C"/>
    <w:rsid w:val="004D2ADA"/>
    <w:rsid w:val="004D2BAA"/>
    <w:rsid w:val="004D442A"/>
    <w:rsid w:val="004D4582"/>
    <w:rsid w:val="004D46A9"/>
    <w:rsid w:val="004D4CE2"/>
    <w:rsid w:val="004D4E33"/>
    <w:rsid w:val="004D5036"/>
    <w:rsid w:val="004D514F"/>
    <w:rsid w:val="004D526A"/>
    <w:rsid w:val="004D6774"/>
    <w:rsid w:val="004D6816"/>
    <w:rsid w:val="004D6C79"/>
    <w:rsid w:val="004D6CA0"/>
    <w:rsid w:val="004E0728"/>
    <w:rsid w:val="004E097A"/>
    <w:rsid w:val="004E1289"/>
    <w:rsid w:val="004E1B80"/>
    <w:rsid w:val="004E1F85"/>
    <w:rsid w:val="004E3362"/>
    <w:rsid w:val="004E3F9A"/>
    <w:rsid w:val="004E4175"/>
    <w:rsid w:val="004E43EE"/>
    <w:rsid w:val="004E46C7"/>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0F3"/>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08"/>
    <w:rsid w:val="00563043"/>
    <w:rsid w:val="0056357B"/>
    <w:rsid w:val="00563EC8"/>
    <w:rsid w:val="00564829"/>
    <w:rsid w:val="00565701"/>
    <w:rsid w:val="0056577D"/>
    <w:rsid w:val="005657F2"/>
    <w:rsid w:val="00565902"/>
    <w:rsid w:val="00566B1C"/>
    <w:rsid w:val="00566F31"/>
    <w:rsid w:val="0056702A"/>
    <w:rsid w:val="005677A1"/>
    <w:rsid w:val="00567DDA"/>
    <w:rsid w:val="0057052B"/>
    <w:rsid w:val="00570979"/>
    <w:rsid w:val="0057135C"/>
    <w:rsid w:val="0057147F"/>
    <w:rsid w:val="00571B04"/>
    <w:rsid w:val="00571FD7"/>
    <w:rsid w:val="00572A74"/>
    <w:rsid w:val="00572D18"/>
    <w:rsid w:val="00573330"/>
    <w:rsid w:val="005738DE"/>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321B"/>
    <w:rsid w:val="005845ED"/>
    <w:rsid w:val="005848AD"/>
    <w:rsid w:val="00584CC6"/>
    <w:rsid w:val="00584F30"/>
    <w:rsid w:val="00585591"/>
    <w:rsid w:val="005858FF"/>
    <w:rsid w:val="00585C6E"/>
    <w:rsid w:val="00586440"/>
    <w:rsid w:val="00587160"/>
    <w:rsid w:val="005877C7"/>
    <w:rsid w:val="00587F37"/>
    <w:rsid w:val="00587FA1"/>
    <w:rsid w:val="005904D8"/>
    <w:rsid w:val="0059092C"/>
    <w:rsid w:val="00591088"/>
    <w:rsid w:val="00592B60"/>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1B33"/>
    <w:rsid w:val="005A20DD"/>
    <w:rsid w:val="005A2354"/>
    <w:rsid w:val="005A272A"/>
    <w:rsid w:val="005A2D31"/>
    <w:rsid w:val="005A3951"/>
    <w:rsid w:val="005A5C25"/>
    <w:rsid w:val="005A655A"/>
    <w:rsid w:val="005A68FB"/>
    <w:rsid w:val="005A73E1"/>
    <w:rsid w:val="005A74EE"/>
    <w:rsid w:val="005A7FAF"/>
    <w:rsid w:val="005B00E7"/>
    <w:rsid w:val="005B090E"/>
    <w:rsid w:val="005B0F55"/>
    <w:rsid w:val="005B0F9B"/>
    <w:rsid w:val="005B22F5"/>
    <w:rsid w:val="005B26D3"/>
    <w:rsid w:val="005B29CC"/>
    <w:rsid w:val="005B2A6A"/>
    <w:rsid w:val="005B2F4D"/>
    <w:rsid w:val="005B3607"/>
    <w:rsid w:val="005B46AD"/>
    <w:rsid w:val="005B4DD5"/>
    <w:rsid w:val="005B549F"/>
    <w:rsid w:val="005B5549"/>
    <w:rsid w:val="005B658C"/>
    <w:rsid w:val="005B67D6"/>
    <w:rsid w:val="005B6AAA"/>
    <w:rsid w:val="005B6D97"/>
    <w:rsid w:val="005B78B9"/>
    <w:rsid w:val="005C0A06"/>
    <w:rsid w:val="005C0E36"/>
    <w:rsid w:val="005C1697"/>
    <w:rsid w:val="005C2DE5"/>
    <w:rsid w:val="005C36E8"/>
    <w:rsid w:val="005C3EFA"/>
    <w:rsid w:val="005C41A8"/>
    <w:rsid w:val="005C4584"/>
    <w:rsid w:val="005C4614"/>
    <w:rsid w:val="005C471A"/>
    <w:rsid w:val="005C4B49"/>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1531"/>
    <w:rsid w:val="005E2040"/>
    <w:rsid w:val="005E2C44"/>
    <w:rsid w:val="005E41D0"/>
    <w:rsid w:val="005E57C5"/>
    <w:rsid w:val="005E5825"/>
    <w:rsid w:val="005E58A0"/>
    <w:rsid w:val="005E58BC"/>
    <w:rsid w:val="005E5EE9"/>
    <w:rsid w:val="005E6866"/>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835"/>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B31"/>
    <w:rsid w:val="006421FA"/>
    <w:rsid w:val="00642695"/>
    <w:rsid w:val="00643FFA"/>
    <w:rsid w:val="00644573"/>
    <w:rsid w:val="00644732"/>
    <w:rsid w:val="006460EF"/>
    <w:rsid w:val="0064653B"/>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A15"/>
    <w:rsid w:val="00653CC3"/>
    <w:rsid w:val="00653ED2"/>
    <w:rsid w:val="006540BF"/>
    <w:rsid w:val="00655A01"/>
    <w:rsid w:val="00655A09"/>
    <w:rsid w:val="00655D3C"/>
    <w:rsid w:val="00660A5D"/>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4AC"/>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77B33"/>
    <w:rsid w:val="0068002A"/>
    <w:rsid w:val="00681202"/>
    <w:rsid w:val="0068146D"/>
    <w:rsid w:val="00682F3C"/>
    <w:rsid w:val="00683B4F"/>
    <w:rsid w:val="006840E3"/>
    <w:rsid w:val="00685C91"/>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994"/>
    <w:rsid w:val="006B7E42"/>
    <w:rsid w:val="006B7F2E"/>
    <w:rsid w:val="006B7FC8"/>
    <w:rsid w:val="006C0813"/>
    <w:rsid w:val="006C0A6A"/>
    <w:rsid w:val="006C0A93"/>
    <w:rsid w:val="006C0ED7"/>
    <w:rsid w:val="006C1D1E"/>
    <w:rsid w:val="006C201E"/>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0D6D"/>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4C8"/>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0F7"/>
    <w:rsid w:val="006F3193"/>
    <w:rsid w:val="006F3554"/>
    <w:rsid w:val="006F59B2"/>
    <w:rsid w:val="006F5C77"/>
    <w:rsid w:val="006F67A4"/>
    <w:rsid w:val="006F7C60"/>
    <w:rsid w:val="0070011A"/>
    <w:rsid w:val="007002EE"/>
    <w:rsid w:val="00700807"/>
    <w:rsid w:val="00700B5A"/>
    <w:rsid w:val="007010DD"/>
    <w:rsid w:val="007019B8"/>
    <w:rsid w:val="007019EB"/>
    <w:rsid w:val="00701BDB"/>
    <w:rsid w:val="0070264B"/>
    <w:rsid w:val="007026D4"/>
    <w:rsid w:val="00702A5E"/>
    <w:rsid w:val="007030DE"/>
    <w:rsid w:val="007044BD"/>
    <w:rsid w:val="00704BFC"/>
    <w:rsid w:val="00704D4F"/>
    <w:rsid w:val="007065E7"/>
    <w:rsid w:val="00706754"/>
    <w:rsid w:val="00706AC2"/>
    <w:rsid w:val="00706E1D"/>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0E5"/>
    <w:rsid w:val="007373E5"/>
    <w:rsid w:val="00740286"/>
    <w:rsid w:val="007408D4"/>
    <w:rsid w:val="00740C98"/>
    <w:rsid w:val="0074100B"/>
    <w:rsid w:val="00741972"/>
    <w:rsid w:val="00741A89"/>
    <w:rsid w:val="00741BCC"/>
    <w:rsid w:val="00741CC7"/>
    <w:rsid w:val="0074246F"/>
    <w:rsid w:val="0074271D"/>
    <w:rsid w:val="00742825"/>
    <w:rsid w:val="0074294C"/>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D39"/>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35E"/>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584D"/>
    <w:rsid w:val="007761C2"/>
    <w:rsid w:val="00776B92"/>
    <w:rsid w:val="00776EBF"/>
    <w:rsid w:val="007805F6"/>
    <w:rsid w:val="00780823"/>
    <w:rsid w:val="00780A61"/>
    <w:rsid w:val="007810C8"/>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74"/>
    <w:rsid w:val="00792DAF"/>
    <w:rsid w:val="00793238"/>
    <w:rsid w:val="007946F2"/>
    <w:rsid w:val="0079551F"/>
    <w:rsid w:val="00795707"/>
    <w:rsid w:val="00795AA3"/>
    <w:rsid w:val="0079604A"/>
    <w:rsid w:val="0079642C"/>
    <w:rsid w:val="0079655F"/>
    <w:rsid w:val="00796840"/>
    <w:rsid w:val="00796859"/>
    <w:rsid w:val="0079775E"/>
    <w:rsid w:val="00797816"/>
    <w:rsid w:val="007A06B3"/>
    <w:rsid w:val="007A0A2C"/>
    <w:rsid w:val="007A0D7E"/>
    <w:rsid w:val="007A1B7A"/>
    <w:rsid w:val="007A2977"/>
    <w:rsid w:val="007A2C9C"/>
    <w:rsid w:val="007A3861"/>
    <w:rsid w:val="007A49A6"/>
    <w:rsid w:val="007A4B41"/>
    <w:rsid w:val="007A529E"/>
    <w:rsid w:val="007A5521"/>
    <w:rsid w:val="007A5800"/>
    <w:rsid w:val="007A6CAA"/>
    <w:rsid w:val="007A74F1"/>
    <w:rsid w:val="007B04F9"/>
    <w:rsid w:val="007B0762"/>
    <w:rsid w:val="007B12B8"/>
    <w:rsid w:val="007B184E"/>
    <w:rsid w:val="007B25E0"/>
    <w:rsid w:val="007B2ADF"/>
    <w:rsid w:val="007B2C62"/>
    <w:rsid w:val="007B2D8D"/>
    <w:rsid w:val="007B3985"/>
    <w:rsid w:val="007B512A"/>
    <w:rsid w:val="007B57D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1C91"/>
    <w:rsid w:val="007D2717"/>
    <w:rsid w:val="007D295F"/>
    <w:rsid w:val="007D416D"/>
    <w:rsid w:val="007D443E"/>
    <w:rsid w:val="007D4739"/>
    <w:rsid w:val="007D5142"/>
    <w:rsid w:val="007D5B8D"/>
    <w:rsid w:val="007D5C58"/>
    <w:rsid w:val="007D61D5"/>
    <w:rsid w:val="007D68F6"/>
    <w:rsid w:val="007D6A07"/>
    <w:rsid w:val="007D713C"/>
    <w:rsid w:val="007D725E"/>
    <w:rsid w:val="007D728D"/>
    <w:rsid w:val="007D753E"/>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F040A"/>
    <w:rsid w:val="007F0820"/>
    <w:rsid w:val="007F09C9"/>
    <w:rsid w:val="007F15C8"/>
    <w:rsid w:val="007F1A41"/>
    <w:rsid w:val="007F1EB3"/>
    <w:rsid w:val="007F25A3"/>
    <w:rsid w:val="007F2C66"/>
    <w:rsid w:val="007F3CED"/>
    <w:rsid w:val="007F4060"/>
    <w:rsid w:val="007F4786"/>
    <w:rsid w:val="007F62FD"/>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6D15"/>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61"/>
    <w:rsid w:val="00823A81"/>
    <w:rsid w:val="00823D90"/>
    <w:rsid w:val="008245C6"/>
    <w:rsid w:val="00824FB8"/>
    <w:rsid w:val="0082542C"/>
    <w:rsid w:val="00825885"/>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2C1D"/>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03E3"/>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74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4B96"/>
    <w:rsid w:val="00896ED1"/>
    <w:rsid w:val="008972F6"/>
    <w:rsid w:val="008A006C"/>
    <w:rsid w:val="008A04A0"/>
    <w:rsid w:val="008A08EE"/>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341F"/>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52E"/>
    <w:rsid w:val="008F4A04"/>
    <w:rsid w:val="008F4EF2"/>
    <w:rsid w:val="008F62D6"/>
    <w:rsid w:val="008F686C"/>
    <w:rsid w:val="008F6D54"/>
    <w:rsid w:val="008F6D61"/>
    <w:rsid w:val="008F6F7D"/>
    <w:rsid w:val="008F7FE6"/>
    <w:rsid w:val="00900235"/>
    <w:rsid w:val="0090054D"/>
    <w:rsid w:val="00900576"/>
    <w:rsid w:val="00900D10"/>
    <w:rsid w:val="00901601"/>
    <w:rsid w:val="00902538"/>
    <w:rsid w:val="00902680"/>
    <w:rsid w:val="00902AE8"/>
    <w:rsid w:val="00902DED"/>
    <w:rsid w:val="00903104"/>
    <w:rsid w:val="00903214"/>
    <w:rsid w:val="009034F7"/>
    <w:rsid w:val="00903A58"/>
    <w:rsid w:val="00904ADE"/>
    <w:rsid w:val="00904AED"/>
    <w:rsid w:val="00904F36"/>
    <w:rsid w:val="0090506D"/>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1BD"/>
    <w:rsid w:val="0091656E"/>
    <w:rsid w:val="00917493"/>
    <w:rsid w:val="00920634"/>
    <w:rsid w:val="009209A0"/>
    <w:rsid w:val="0092222A"/>
    <w:rsid w:val="009229FB"/>
    <w:rsid w:val="00922AE7"/>
    <w:rsid w:val="00922DEE"/>
    <w:rsid w:val="009241F4"/>
    <w:rsid w:val="009249A6"/>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37E78"/>
    <w:rsid w:val="00940825"/>
    <w:rsid w:val="009409B5"/>
    <w:rsid w:val="009409FF"/>
    <w:rsid w:val="0094158E"/>
    <w:rsid w:val="00941802"/>
    <w:rsid w:val="00942275"/>
    <w:rsid w:val="00942853"/>
    <w:rsid w:val="00942921"/>
    <w:rsid w:val="00942A13"/>
    <w:rsid w:val="00943106"/>
    <w:rsid w:val="009431D8"/>
    <w:rsid w:val="00943C10"/>
    <w:rsid w:val="00944F22"/>
    <w:rsid w:val="0094563F"/>
    <w:rsid w:val="00945E85"/>
    <w:rsid w:val="009463CE"/>
    <w:rsid w:val="009479CF"/>
    <w:rsid w:val="00947FBA"/>
    <w:rsid w:val="0095025E"/>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659"/>
    <w:rsid w:val="00971C64"/>
    <w:rsid w:val="0097250B"/>
    <w:rsid w:val="00972D7D"/>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97FE9"/>
    <w:rsid w:val="009A12E5"/>
    <w:rsid w:val="009A154B"/>
    <w:rsid w:val="009A15C1"/>
    <w:rsid w:val="009A2A85"/>
    <w:rsid w:val="009A3475"/>
    <w:rsid w:val="009A3E37"/>
    <w:rsid w:val="009A3F44"/>
    <w:rsid w:val="009A436B"/>
    <w:rsid w:val="009A48C6"/>
    <w:rsid w:val="009A4DF7"/>
    <w:rsid w:val="009A51DC"/>
    <w:rsid w:val="009A579D"/>
    <w:rsid w:val="009A5B5A"/>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904"/>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5D80"/>
    <w:rsid w:val="009C6C67"/>
    <w:rsid w:val="009C7887"/>
    <w:rsid w:val="009C7CDE"/>
    <w:rsid w:val="009C7FAA"/>
    <w:rsid w:val="009D0176"/>
    <w:rsid w:val="009D048E"/>
    <w:rsid w:val="009D06D2"/>
    <w:rsid w:val="009D0E05"/>
    <w:rsid w:val="009D11E8"/>
    <w:rsid w:val="009D2028"/>
    <w:rsid w:val="009D2544"/>
    <w:rsid w:val="009D321E"/>
    <w:rsid w:val="009D3BCD"/>
    <w:rsid w:val="009D4104"/>
    <w:rsid w:val="009D48A4"/>
    <w:rsid w:val="009D48BB"/>
    <w:rsid w:val="009D4ADF"/>
    <w:rsid w:val="009D6587"/>
    <w:rsid w:val="009D66F4"/>
    <w:rsid w:val="009D671F"/>
    <w:rsid w:val="009E0808"/>
    <w:rsid w:val="009E113B"/>
    <w:rsid w:val="009E17A1"/>
    <w:rsid w:val="009E1BF0"/>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1DB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691"/>
    <w:rsid w:val="00A12B0C"/>
    <w:rsid w:val="00A14037"/>
    <w:rsid w:val="00A14B87"/>
    <w:rsid w:val="00A15108"/>
    <w:rsid w:val="00A156FD"/>
    <w:rsid w:val="00A15A79"/>
    <w:rsid w:val="00A16334"/>
    <w:rsid w:val="00A16EAE"/>
    <w:rsid w:val="00A17B3A"/>
    <w:rsid w:val="00A211DA"/>
    <w:rsid w:val="00A21821"/>
    <w:rsid w:val="00A22AFE"/>
    <w:rsid w:val="00A22DB9"/>
    <w:rsid w:val="00A2348A"/>
    <w:rsid w:val="00A23CB0"/>
    <w:rsid w:val="00A245D8"/>
    <w:rsid w:val="00A246B6"/>
    <w:rsid w:val="00A247BF"/>
    <w:rsid w:val="00A24B41"/>
    <w:rsid w:val="00A24BE5"/>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663"/>
    <w:rsid w:val="00A44E1F"/>
    <w:rsid w:val="00A4510A"/>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61B"/>
    <w:rsid w:val="00A6289F"/>
    <w:rsid w:val="00A62BB4"/>
    <w:rsid w:val="00A62F06"/>
    <w:rsid w:val="00A63AB2"/>
    <w:rsid w:val="00A63B40"/>
    <w:rsid w:val="00A63BFC"/>
    <w:rsid w:val="00A65196"/>
    <w:rsid w:val="00A66783"/>
    <w:rsid w:val="00A66D60"/>
    <w:rsid w:val="00A6758A"/>
    <w:rsid w:val="00A67819"/>
    <w:rsid w:val="00A67D43"/>
    <w:rsid w:val="00A71AE4"/>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5EBF"/>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082"/>
    <w:rsid w:val="00AA039E"/>
    <w:rsid w:val="00AA0BC5"/>
    <w:rsid w:val="00AA142D"/>
    <w:rsid w:val="00AA15F2"/>
    <w:rsid w:val="00AA166E"/>
    <w:rsid w:val="00AA1681"/>
    <w:rsid w:val="00AA1E84"/>
    <w:rsid w:val="00AA3330"/>
    <w:rsid w:val="00AA3950"/>
    <w:rsid w:val="00AA3E2B"/>
    <w:rsid w:val="00AA4396"/>
    <w:rsid w:val="00AA47E5"/>
    <w:rsid w:val="00AA54EC"/>
    <w:rsid w:val="00AA5630"/>
    <w:rsid w:val="00AA5AB6"/>
    <w:rsid w:val="00AA5AF8"/>
    <w:rsid w:val="00AA5D28"/>
    <w:rsid w:val="00AA5EB1"/>
    <w:rsid w:val="00AA6354"/>
    <w:rsid w:val="00AA6825"/>
    <w:rsid w:val="00AA7339"/>
    <w:rsid w:val="00AA7887"/>
    <w:rsid w:val="00AA7B1E"/>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2C69"/>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BCD"/>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86"/>
    <w:rsid w:val="00B13B14"/>
    <w:rsid w:val="00B14055"/>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A62"/>
    <w:rsid w:val="00B40B93"/>
    <w:rsid w:val="00B41F82"/>
    <w:rsid w:val="00B42526"/>
    <w:rsid w:val="00B4294A"/>
    <w:rsid w:val="00B42D14"/>
    <w:rsid w:val="00B432DD"/>
    <w:rsid w:val="00B4399F"/>
    <w:rsid w:val="00B44037"/>
    <w:rsid w:val="00B44305"/>
    <w:rsid w:val="00B45570"/>
    <w:rsid w:val="00B45C19"/>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079"/>
    <w:rsid w:val="00B756D6"/>
    <w:rsid w:val="00B7589D"/>
    <w:rsid w:val="00B75B7F"/>
    <w:rsid w:val="00B7628A"/>
    <w:rsid w:val="00B7650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6C2"/>
    <w:rsid w:val="00B84C24"/>
    <w:rsid w:val="00B84F16"/>
    <w:rsid w:val="00B84FC5"/>
    <w:rsid w:val="00B8516F"/>
    <w:rsid w:val="00B85435"/>
    <w:rsid w:val="00B854AA"/>
    <w:rsid w:val="00B8568D"/>
    <w:rsid w:val="00B857A4"/>
    <w:rsid w:val="00B85904"/>
    <w:rsid w:val="00B86279"/>
    <w:rsid w:val="00B8687A"/>
    <w:rsid w:val="00B868A8"/>
    <w:rsid w:val="00B86C01"/>
    <w:rsid w:val="00B86C55"/>
    <w:rsid w:val="00B86C92"/>
    <w:rsid w:val="00B87B54"/>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06D"/>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346F"/>
    <w:rsid w:val="00BB451D"/>
    <w:rsid w:val="00BB4A97"/>
    <w:rsid w:val="00BB5749"/>
    <w:rsid w:val="00BB5DFC"/>
    <w:rsid w:val="00BB6011"/>
    <w:rsid w:val="00BB71C4"/>
    <w:rsid w:val="00BC01C8"/>
    <w:rsid w:val="00BC0239"/>
    <w:rsid w:val="00BC0721"/>
    <w:rsid w:val="00BC07BD"/>
    <w:rsid w:val="00BC0A49"/>
    <w:rsid w:val="00BC1196"/>
    <w:rsid w:val="00BC219E"/>
    <w:rsid w:val="00BC2346"/>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C89"/>
    <w:rsid w:val="00BD1D3B"/>
    <w:rsid w:val="00BD235E"/>
    <w:rsid w:val="00BD279D"/>
    <w:rsid w:val="00BD2C9D"/>
    <w:rsid w:val="00BD36A4"/>
    <w:rsid w:val="00BD37E9"/>
    <w:rsid w:val="00BD4355"/>
    <w:rsid w:val="00BD47AD"/>
    <w:rsid w:val="00BD4E93"/>
    <w:rsid w:val="00BD5D87"/>
    <w:rsid w:val="00BD601D"/>
    <w:rsid w:val="00BD611C"/>
    <w:rsid w:val="00BD6BB8"/>
    <w:rsid w:val="00BD6CD3"/>
    <w:rsid w:val="00BD6E17"/>
    <w:rsid w:val="00BE03F4"/>
    <w:rsid w:val="00BE0D74"/>
    <w:rsid w:val="00BE0E92"/>
    <w:rsid w:val="00BE10CB"/>
    <w:rsid w:val="00BE1BF8"/>
    <w:rsid w:val="00BE1D41"/>
    <w:rsid w:val="00BE2465"/>
    <w:rsid w:val="00BE2EBF"/>
    <w:rsid w:val="00BE2F05"/>
    <w:rsid w:val="00BE336B"/>
    <w:rsid w:val="00BE4748"/>
    <w:rsid w:val="00BE4CF8"/>
    <w:rsid w:val="00BE5948"/>
    <w:rsid w:val="00BE69B9"/>
    <w:rsid w:val="00BE6F23"/>
    <w:rsid w:val="00BE7860"/>
    <w:rsid w:val="00BE7FA0"/>
    <w:rsid w:val="00BE7FD1"/>
    <w:rsid w:val="00BF011B"/>
    <w:rsid w:val="00BF0192"/>
    <w:rsid w:val="00BF1AE6"/>
    <w:rsid w:val="00BF2831"/>
    <w:rsid w:val="00BF2BAF"/>
    <w:rsid w:val="00BF2CA3"/>
    <w:rsid w:val="00BF3C7F"/>
    <w:rsid w:val="00BF40E6"/>
    <w:rsid w:val="00BF45AD"/>
    <w:rsid w:val="00BF4703"/>
    <w:rsid w:val="00BF4DA4"/>
    <w:rsid w:val="00BF4DD1"/>
    <w:rsid w:val="00BF5EDD"/>
    <w:rsid w:val="00BF60F1"/>
    <w:rsid w:val="00BF630C"/>
    <w:rsid w:val="00BF6492"/>
    <w:rsid w:val="00BF727D"/>
    <w:rsid w:val="00BF75D7"/>
    <w:rsid w:val="00BF7F3F"/>
    <w:rsid w:val="00BF7FE0"/>
    <w:rsid w:val="00C00972"/>
    <w:rsid w:val="00C00983"/>
    <w:rsid w:val="00C0106E"/>
    <w:rsid w:val="00C01D80"/>
    <w:rsid w:val="00C01DA4"/>
    <w:rsid w:val="00C01F2C"/>
    <w:rsid w:val="00C0281D"/>
    <w:rsid w:val="00C0468E"/>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13B"/>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738"/>
    <w:rsid w:val="00C27A8A"/>
    <w:rsid w:val="00C30215"/>
    <w:rsid w:val="00C302B6"/>
    <w:rsid w:val="00C3050F"/>
    <w:rsid w:val="00C30C98"/>
    <w:rsid w:val="00C30F6D"/>
    <w:rsid w:val="00C313E7"/>
    <w:rsid w:val="00C3142E"/>
    <w:rsid w:val="00C3184C"/>
    <w:rsid w:val="00C31A31"/>
    <w:rsid w:val="00C33346"/>
    <w:rsid w:val="00C33823"/>
    <w:rsid w:val="00C33D8F"/>
    <w:rsid w:val="00C33F2B"/>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783"/>
    <w:rsid w:val="00C47330"/>
    <w:rsid w:val="00C4735E"/>
    <w:rsid w:val="00C475C8"/>
    <w:rsid w:val="00C47FAA"/>
    <w:rsid w:val="00C5082D"/>
    <w:rsid w:val="00C512EB"/>
    <w:rsid w:val="00C51738"/>
    <w:rsid w:val="00C51D6A"/>
    <w:rsid w:val="00C52133"/>
    <w:rsid w:val="00C5245A"/>
    <w:rsid w:val="00C52CA8"/>
    <w:rsid w:val="00C52FAD"/>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0F68"/>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03A"/>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23E"/>
    <w:rsid w:val="00CA1643"/>
    <w:rsid w:val="00CA1F83"/>
    <w:rsid w:val="00CA2BCB"/>
    <w:rsid w:val="00CA3041"/>
    <w:rsid w:val="00CA3300"/>
    <w:rsid w:val="00CA3AA9"/>
    <w:rsid w:val="00CA468A"/>
    <w:rsid w:val="00CA547D"/>
    <w:rsid w:val="00CA5685"/>
    <w:rsid w:val="00CA6A29"/>
    <w:rsid w:val="00CA6E7E"/>
    <w:rsid w:val="00CA6F44"/>
    <w:rsid w:val="00CB09A0"/>
    <w:rsid w:val="00CB0FA7"/>
    <w:rsid w:val="00CB10DF"/>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2E8"/>
    <w:rsid w:val="00CC57D3"/>
    <w:rsid w:val="00CC5AA6"/>
    <w:rsid w:val="00CC6D2A"/>
    <w:rsid w:val="00CC7A35"/>
    <w:rsid w:val="00CC7D18"/>
    <w:rsid w:val="00CD1407"/>
    <w:rsid w:val="00CD21F4"/>
    <w:rsid w:val="00CD21FC"/>
    <w:rsid w:val="00CD2658"/>
    <w:rsid w:val="00CD3249"/>
    <w:rsid w:val="00CD363B"/>
    <w:rsid w:val="00CD40AA"/>
    <w:rsid w:val="00CD49B6"/>
    <w:rsid w:val="00CD5D65"/>
    <w:rsid w:val="00CD5E51"/>
    <w:rsid w:val="00CD60F0"/>
    <w:rsid w:val="00CD6AFF"/>
    <w:rsid w:val="00CD72AF"/>
    <w:rsid w:val="00CD740E"/>
    <w:rsid w:val="00CD7535"/>
    <w:rsid w:val="00CD786D"/>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10"/>
    <w:rsid w:val="00D05868"/>
    <w:rsid w:val="00D05E0D"/>
    <w:rsid w:val="00D0623B"/>
    <w:rsid w:val="00D062D0"/>
    <w:rsid w:val="00D06598"/>
    <w:rsid w:val="00D066CD"/>
    <w:rsid w:val="00D068A5"/>
    <w:rsid w:val="00D06CA9"/>
    <w:rsid w:val="00D06F04"/>
    <w:rsid w:val="00D06F3C"/>
    <w:rsid w:val="00D07D15"/>
    <w:rsid w:val="00D10396"/>
    <w:rsid w:val="00D11039"/>
    <w:rsid w:val="00D1176E"/>
    <w:rsid w:val="00D121DD"/>
    <w:rsid w:val="00D12931"/>
    <w:rsid w:val="00D12CAC"/>
    <w:rsid w:val="00D1363A"/>
    <w:rsid w:val="00D140F1"/>
    <w:rsid w:val="00D150F8"/>
    <w:rsid w:val="00D15E8B"/>
    <w:rsid w:val="00D1656A"/>
    <w:rsid w:val="00D16690"/>
    <w:rsid w:val="00D1697C"/>
    <w:rsid w:val="00D17D07"/>
    <w:rsid w:val="00D200FC"/>
    <w:rsid w:val="00D2069C"/>
    <w:rsid w:val="00D20BED"/>
    <w:rsid w:val="00D21727"/>
    <w:rsid w:val="00D2222A"/>
    <w:rsid w:val="00D231E3"/>
    <w:rsid w:val="00D24220"/>
    <w:rsid w:val="00D246B9"/>
    <w:rsid w:val="00D24A79"/>
    <w:rsid w:val="00D24C00"/>
    <w:rsid w:val="00D24F09"/>
    <w:rsid w:val="00D2526B"/>
    <w:rsid w:val="00D252DD"/>
    <w:rsid w:val="00D265D4"/>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A5A"/>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47F09"/>
    <w:rsid w:val="00D5069E"/>
    <w:rsid w:val="00D515C6"/>
    <w:rsid w:val="00D52345"/>
    <w:rsid w:val="00D524D2"/>
    <w:rsid w:val="00D52667"/>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2BE"/>
    <w:rsid w:val="00D663A7"/>
    <w:rsid w:val="00D66F4E"/>
    <w:rsid w:val="00D67600"/>
    <w:rsid w:val="00D67F62"/>
    <w:rsid w:val="00D709D9"/>
    <w:rsid w:val="00D70B2A"/>
    <w:rsid w:val="00D71662"/>
    <w:rsid w:val="00D7240C"/>
    <w:rsid w:val="00D72790"/>
    <w:rsid w:val="00D727EB"/>
    <w:rsid w:val="00D730A7"/>
    <w:rsid w:val="00D73368"/>
    <w:rsid w:val="00D736CE"/>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242D"/>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67"/>
    <w:rsid w:val="00D944CB"/>
    <w:rsid w:val="00D95095"/>
    <w:rsid w:val="00D950F8"/>
    <w:rsid w:val="00D95281"/>
    <w:rsid w:val="00DA1634"/>
    <w:rsid w:val="00DA1808"/>
    <w:rsid w:val="00DA1830"/>
    <w:rsid w:val="00DA1891"/>
    <w:rsid w:val="00DA1A24"/>
    <w:rsid w:val="00DA20C0"/>
    <w:rsid w:val="00DA224B"/>
    <w:rsid w:val="00DA2405"/>
    <w:rsid w:val="00DA2D2D"/>
    <w:rsid w:val="00DA2DAF"/>
    <w:rsid w:val="00DA2ECB"/>
    <w:rsid w:val="00DA30F1"/>
    <w:rsid w:val="00DA42EE"/>
    <w:rsid w:val="00DA4BFB"/>
    <w:rsid w:val="00DA5175"/>
    <w:rsid w:val="00DA5812"/>
    <w:rsid w:val="00DA5CB4"/>
    <w:rsid w:val="00DA5EED"/>
    <w:rsid w:val="00DA6002"/>
    <w:rsid w:val="00DA63D9"/>
    <w:rsid w:val="00DA6B5D"/>
    <w:rsid w:val="00DA6D12"/>
    <w:rsid w:val="00DA6E71"/>
    <w:rsid w:val="00DA757C"/>
    <w:rsid w:val="00DA782B"/>
    <w:rsid w:val="00DB0686"/>
    <w:rsid w:val="00DB1E5C"/>
    <w:rsid w:val="00DB283D"/>
    <w:rsid w:val="00DB2AD9"/>
    <w:rsid w:val="00DB2BA8"/>
    <w:rsid w:val="00DB409B"/>
    <w:rsid w:val="00DB4AB2"/>
    <w:rsid w:val="00DB4F79"/>
    <w:rsid w:val="00DB52C4"/>
    <w:rsid w:val="00DB53EC"/>
    <w:rsid w:val="00DB5E65"/>
    <w:rsid w:val="00DB6C6A"/>
    <w:rsid w:val="00DB6DB7"/>
    <w:rsid w:val="00DB78E4"/>
    <w:rsid w:val="00DB7A3B"/>
    <w:rsid w:val="00DC0600"/>
    <w:rsid w:val="00DC09FF"/>
    <w:rsid w:val="00DC1537"/>
    <w:rsid w:val="00DC15CB"/>
    <w:rsid w:val="00DC17E7"/>
    <w:rsid w:val="00DC2117"/>
    <w:rsid w:val="00DC233E"/>
    <w:rsid w:val="00DC2710"/>
    <w:rsid w:val="00DC2B29"/>
    <w:rsid w:val="00DC2C0F"/>
    <w:rsid w:val="00DC2E3B"/>
    <w:rsid w:val="00DC2FCB"/>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721"/>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0B8"/>
    <w:rsid w:val="00DF26B5"/>
    <w:rsid w:val="00DF2B93"/>
    <w:rsid w:val="00DF3DA9"/>
    <w:rsid w:val="00DF423F"/>
    <w:rsid w:val="00DF48A7"/>
    <w:rsid w:val="00DF4B6A"/>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12D"/>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40001"/>
    <w:rsid w:val="00E412CA"/>
    <w:rsid w:val="00E41A75"/>
    <w:rsid w:val="00E421E4"/>
    <w:rsid w:val="00E428BD"/>
    <w:rsid w:val="00E42E34"/>
    <w:rsid w:val="00E4307C"/>
    <w:rsid w:val="00E44371"/>
    <w:rsid w:val="00E4521B"/>
    <w:rsid w:val="00E4525A"/>
    <w:rsid w:val="00E4629E"/>
    <w:rsid w:val="00E464FE"/>
    <w:rsid w:val="00E47858"/>
    <w:rsid w:val="00E47E4E"/>
    <w:rsid w:val="00E47E53"/>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CAB"/>
    <w:rsid w:val="00E63F03"/>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4B73"/>
    <w:rsid w:val="00EB544C"/>
    <w:rsid w:val="00EB69C0"/>
    <w:rsid w:val="00EB70A7"/>
    <w:rsid w:val="00EB7560"/>
    <w:rsid w:val="00EB7C8A"/>
    <w:rsid w:val="00EB7D47"/>
    <w:rsid w:val="00EC0064"/>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145"/>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69B"/>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DE"/>
    <w:rsid w:val="00EF484D"/>
    <w:rsid w:val="00EF4CD9"/>
    <w:rsid w:val="00EF4E3F"/>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62F1"/>
    <w:rsid w:val="00F176E5"/>
    <w:rsid w:val="00F177CB"/>
    <w:rsid w:val="00F17A7E"/>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579"/>
    <w:rsid w:val="00F276B0"/>
    <w:rsid w:val="00F27CE0"/>
    <w:rsid w:val="00F27D5D"/>
    <w:rsid w:val="00F3006B"/>
    <w:rsid w:val="00F300FB"/>
    <w:rsid w:val="00F30488"/>
    <w:rsid w:val="00F307C7"/>
    <w:rsid w:val="00F31011"/>
    <w:rsid w:val="00F3163C"/>
    <w:rsid w:val="00F31F29"/>
    <w:rsid w:val="00F321FF"/>
    <w:rsid w:val="00F32211"/>
    <w:rsid w:val="00F33718"/>
    <w:rsid w:val="00F33E13"/>
    <w:rsid w:val="00F33F9B"/>
    <w:rsid w:val="00F359FD"/>
    <w:rsid w:val="00F365BB"/>
    <w:rsid w:val="00F3698D"/>
    <w:rsid w:val="00F37BB9"/>
    <w:rsid w:val="00F37C59"/>
    <w:rsid w:val="00F4026C"/>
    <w:rsid w:val="00F40702"/>
    <w:rsid w:val="00F409BE"/>
    <w:rsid w:val="00F40B76"/>
    <w:rsid w:val="00F4103C"/>
    <w:rsid w:val="00F411C7"/>
    <w:rsid w:val="00F41F4F"/>
    <w:rsid w:val="00F42132"/>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4503"/>
    <w:rsid w:val="00F5507E"/>
    <w:rsid w:val="00F5534D"/>
    <w:rsid w:val="00F554F6"/>
    <w:rsid w:val="00F55946"/>
    <w:rsid w:val="00F562E0"/>
    <w:rsid w:val="00F5789B"/>
    <w:rsid w:val="00F57FB7"/>
    <w:rsid w:val="00F60176"/>
    <w:rsid w:val="00F60C72"/>
    <w:rsid w:val="00F6137C"/>
    <w:rsid w:val="00F618B2"/>
    <w:rsid w:val="00F62BDA"/>
    <w:rsid w:val="00F6384D"/>
    <w:rsid w:val="00F639C6"/>
    <w:rsid w:val="00F63CB0"/>
    <w:rsid w:val="00F64042"/>
    <w:rsid w:val="00F6432C"/>
    <w:rsid w:val="00F64520"/>
    <w:rsid w:val="00F64686"/>
    <w:rsid w:val="00F648F2"/>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0FBA"/>
    <w:rsid w:val="00F71084"/>
    <w:rsid w:val="00F714A3"/>
    <w:rsid w:val="00F71A15"/>
    <w:rsid w:val="00F71B8A"/>
    <w:rsid w:val="00F71C88"/>
    <w:rsid w:val="00F7252C"/>
    <w:rsid w:val="00F72A01"/>
    <w:rsid w:val="00F7366A"/>
    <w:rsid w:val="00F73852"/>
    <w:rsid w:val="00F73EA9"/>
    <w:rsid w:val="00F74899"/>
    <w:rsid w:val="00F74C5F"/>
    <w:rsid w:val="00F74ED2"/>
    <w:rsid w:val="00F7513B"/>
    <w:rsid w:val="00F75212"/>
    <w:rsid w:val="00F762AA"/>
    <w:rsid w:val="00F76AAF"/>
    <w:rsid w:val="00F76D5B"/>
    <w:rsid w:val="00F76DAA"/>
    <w:rsid w:val="00F774BF"/>
    <w:rsid w:val="00F77551"/>
    <w:rsid w:val="00F81006"/>
    <w:rsid w:val="00F820DF"/>
    <w:rsid w:val="00F824CA"/>
    <w:rsid w:val="00F82629"/>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0EB1"/>
    <w:rsid w:val="00FA1429"/>
    <w:rsid w:val="00FA1506"/>
    <w:rsid w:val="00FA1DBF"/>
    <w:rsid w:val="00FA2360"/>
    <w:rsid w:val="00FA23B8"/>
    <w:rsid w:val="00FA2AF3"/>
    <w:rsid w:val="00FA36F4"/>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170F"/>
    <w:rsid w:val="00FB1901"/>
    <w:rsid w:val="00FB1AD1"/>
    <w:rsid w:val="00FB1C3B"/>
    <w:rsid w:val="00FB1C9B"/>
    <w:rsid w:val="00FB2A78"/>
    <w:rsid w:val="00FB2CBB"/>
    <w:rsid w:val="00FB32CA"/>
    <w:rsid w:val="00FB41A6"/>
    <w:rsid w:val="00FB41B6"/>
    <w:rsid w:val="00FB45DB"/>
    <w:rsid w:val="00FB4DE8"/>
    <w:rsid w:val="00FB5B05"/>
    <w:rsid w:val="00FB5BB9"/>
    <w:rsid w:val="00FB6386"/>
    <w:rsid w:val="00FB66A5"/>
    <w:rsid w:val="00FB71B4"/>
    <w:rsid w:val="00FB7726"/>
    <w:rsid w:val="00FC0380"/>
    <w:rsid w:val="00FC10BD"/>
    <w:rsid w:val="00FC1200"/>
    <w:rsid w:val="00FC12BA"/>
    <w:rsid w:val="00FC186A"/>
    <w:rsid w:val="00FC19DC"/>
    <w:rsid w:val="00FC1B21"/>
    <w:rsid w:val="00FC2029"/>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6830"/>
    <w:rsid w:val="00FC74BF"/>
    <w:rsid w:val="00FC79FD"/>
    <w:rsid w:val="00FD03E4"/>
    <w:rsid w:val="00FD078E"/>
    <w:rsid w:val="00FD0D84"/>
    <w:rsid w:val="00FD1272"/>
    <w:rsid w:val="00FD13AC"/>
    <w:rsid w:val="00FD1535"/>
    <w:rsid w:val="00FD1703"/>
    <w:rsid w:val="00FD1C19"/>
    <w:rsid w:val="00FD1CBF"/>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1D6"/>
    <w:rsid w:val="00FE0433"/>
    <w:rsid w:val="00FE086B"/>
    <w:rsid w:val="00FE0A6F"/>
    <w:rsid w:val="00FE0CEC"/>
    <w:rsid w:val="00FE1192"/>
    <w:rsid w:val="00FE259C"/>
    <w:rsid w:val="00FE2860"/>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5C2"/>
    <w:rsid w:val="00FF1A5D"/>
    <w:rsid w:val="00FF2801"/>
    <w:rsid w:val="00FF2A95"/>
    <w:rsid w:val="00FF2F3C"/>
    <w:rsid w:val="00FF333D"/>
    <w:rsid w:val="00FF4653"/>
    <w:rsid w:val="00FF46E0"/>
    <w:rsid w:val="00FF47AF"/>
    <w:rsid w:val="00FF485B"/>
    <w:rsid w:val="00FF4A67"/>
    <w:rsid w:val="00FF4FE2"/>
    <w:rsid w:val="00FF53FA"/>
    <w:rsid w:val="00FF63CD"/>
    <w:rsid w:val="00FF722A"/>
    <w:rsid w:val="00FF7A85"/>
    <w:rsid w:val="00FF7CD0"/>
    <w:rsid w:val="00FF7CDA"/>
    <w:rsid w:val="00FF7D5C"/>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qFormat="1"/>
    <w:lsdException w:name="toa heading" w:semiHidden="1" w:unhideWhenUsed="1"/>
    <w:lsdException w:name="List" w:semiHidden="1" w:unhideWhenUsed="1" w:qFormat="1"/>
    <w:lsdException w:name="List Bullet"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uiPriority w:val="99"/>
    <w:qFormat/>
    <w:rsid w:val="00D63E12"/>
    <w:pPr>
      <w:ind w:left="0" w:firstLine="0"/>
      <w:outlineLvl w:val="7"/>
    </w:pPr>
  </w:style>
  <w:style w:type="paragraph" w:styleId="Heading9">
    <w:name w:val="heading 9"/>
    <w:basedOn w:val="Heading8"/>
    <w:next w:val="Normal"/>
    <w:link w:val="Heading9Char"/>
    <w:uiPriority w:val="99"/>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uiPriority w:val="99"/>
    <w:qFormat/>
    <w:rsid w:val="00D63E12"/>
    <w:pPr>
      <w:ind w:left="284"/>
    </w:pPr>
  </w:style>
  <w:style w:type="paragraph" w:styleId="Index1">
    <w:name w:val="index 1"/>
    <w:basedOn w:val="Normal"/>
    <w:uiPriority w:val="99"/>
    <w:qFormat/>
    <w:rsid w:val="00D63E12"/>
    <w:pPr>
      <w:keepLines/>
      <w:spacing w:after="0"/>
    </w:pPr>
  </w:style>
  <w:style w:type="paragraph" w:customStyle="1" w:styleId="ZH">
    <w:name w:val="ZH"/>
    <w:uiPriority w:val="99"/>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qFormat/>
    <w:rsid w:val="00D63E12"/>
    <w:pPr>
      <w:outlineLvl w:val="9"/>
    </w:pPr>
  </w:style>
  <w:style w:type="paragraph" w:styleId="ListNumber2">
    <w:name w:val="List Number 2"/>
    <w:basedOn w:val="ListNumber"/>
    <w:uiPriority w:val="99"/>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uiPriority w:val="99"/>
    <w:qFormat/>
    <w:rsid w:val="00D63E12"/>
    <w:pPr>
      <w:spacing w:after="0"/>
    </w:pPr>
  </w:style>
  <w:style w:type="paragraph" w:customStyle="1" w:styleId="LD">
    <w:name w:val="LD"/>
    <w:uiPriority w:val="99"/>
    <w:qFormat/>
    <w:rsid w:val="00D63E12"/>
    <w:pPr>
      <w:keepNext/>
      <w:keepLines/>
      <w:spacing w:line="180" w:lineRule="exact"/>
    </w:pPr>
    <w:rPr>
      <w:rFonts w:ascii="MS LineDraw" w:hAnsi="MS LineDraw"/>
      <w:noProof/>
      <w:lang w:val="en-GB"/>
    </w:rPr>
  </w:style>
  <w:style w:type="paragraph" w:customStyle="1" w:styleId="NW">
    <w:name w:val="NW"/>
    <w:basedOn w:val="NO"/>
    <w:uiPriority w:val="99"/>
    <w:qFormat/>
    <w:rsid w:val="00D63E12"/>
    <w:pPr>
      <w:spacing w:after="0"/>
    </w:pPr>
  </w:style>
  <w:style w:type="paragraph" w:customStyle="1" w:styleId="EW">
    <w:name w:val="EW"/>
    <w:basedOn w:val="EX"/>
    <w:uiPriority w:val="99"/>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uiPriority w:val="99"/>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uiPriority w:val="99"/>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uiPriority w:val="99"/>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qFormat/>
    <w:rsid w:val="00D63E12"/>
    <w:pPr>
      <w:framePr w:wrap="notBeside" w:vAnchor="page" w:hAnchor="margin" w:y="15764"/>
      <w:widowControl w:val="0"/>
    </w:pPr>
    <w:rPr>
      <w:rFonts w:ascii="Arial" w:hAnsi="Arial"/>
      <w:noProof/>
      <w:sz w:val="32"/>
      <w:lang w:val="en-GB"/>
    </w:rPr>
  </w:style>
  <w:style w:type="paragraph" w:customStyle="1" w:styleId="ZU">
    <w:name w:val="ZU"/>
    <w:uiPriority w:val="99"/>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uiPriority w:val="99"/>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qFormat/>
    <w:rsid w:val="00D63E12"/>
    <w:pPr>
      <w:ind w:left="1135"/>
    </w:pPr>
  </w:style>
  <w:style w:type="paragraph" w:styleId="List4">
    <w:name w:val="List 4"/>
    <w:basedOn w:val="List3"/>
    <w:uiPriority w:val="99"/>
    <w:qFormat/>
    <w:rsid w:val="00D63E12"/>
    <w:pPr>
      <w:ind w:left="1418"/>
    </w:pPr>
  </w:style>
  <w:style w:type="paragraph" w:styleId="List5">
    <w:name w:val="List 5"/>
    <w:basedOn w:val="List4"/>
    <w:uiPriority w:val="99"/>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uiPriority w:val="99"/>
    <w:qFormat/>
    <w:rsid w:val="00D63E12"/>
    <w:pPr>
      <w:ind w:left="1418"/>
    </w:pPr>
  </w:style>
  <w:style w:type="paragraph" w:styleId="ListBullet5">
    <w:name w:val="List Bullet 5"/>
    <w:basedOn w:val="ListBullet4"/>
    <w:uiPriority w:val="99"/>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uiPriority w:val="99"/>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uiPriority w:val="99"/>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uiPriority w:val="99"/>
    <w:qFormat/>
    <w:rsid w:val="00D63E12"/>
    <w:rPr>
      <w:rFonts w:ascii="Tahoma" w:hAnsi="Tahoma"/>
      <w:sz w:val="16"/>
      <w:szCs w:val="16"/>
    </w:rPr>
  </w:style>
  <w:style w:type="paragraph" w:styleId="CommentSubject">
    <w:name w:val="annotation subject"/>
    <w:basedOn w:val="CommentText"/>
    <w:next w:val="CommentText"/>
    <w:link w:val="CommentSubjectChar"/>
    <w:uiPriority w:val="99"/>
    <w:qFormat/>
    <w:rsid w:val="00D63E12"/>
    <w:rPr>
      <w:b/>
      <w:bCs/>
    </w:rPr>
  </w:style>
  <w:style w:type="paragraph" w:styleId="DocumentMap">
    <w:name w:val="Document Map"/>
    <w:basedOn w:val="Normal"/>
    <w:link w:val="DocumentMapChar"/>
    <w:uiPriority w:val="99"/>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uiPriority w:val="99"/>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uiPriority w:val="99"/>
    <w:qFormat/>
    <w:rsid w:val="00D63E1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uiPriority w:val="99"/>
    <w:qFormat/>
    <w:rsid w:val="00D63E12"/>
    <w:rPr>
      <w:rFonts w:ascii="Times New Roman" w:hAnsi="Times New Roman"/>
      <w:lang w:val="en-GB"/>
    </w:rPr>
  </w:style>
  <w:style w:type="character" w:customStyle="1" w:styleId="DocumentMapChar">
    <w:name w:val="Document Map Char"/>
    <w:link w:val="DocumentMap"/>
    <w:uiPriority w:val="99"/>
    <w:qFormat/>
    <w:rsid w:val="00D63E12"/>
    <w:rPr>
      <w:rFonts w:ascii="Tahoma" w:hAnsi="Tahoma"/>
      <w:shd w:val="clear" w:color="auto" w:fill="000080"/>
      <w:lang w:val="en-GB"/>
    </w:rPr>
  </w:style>
  <w:style w:type="character" w:customStyle="1" w:styleId="CommentSubjectChar">
    <w:name w:val="Comment Subject Char"/>
    <w:link w:val="CommentSubject"/>
    <w:uiPriority w:val="9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uiPriority w:val="99"/>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uiPriority w:val="99"/>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uiPriority w:val="99"/>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uiPriority w:val="99"/>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1">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basedOn w:val="Normal"/>
    <w:link w:val="NormalIndentChar"/>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basedOn w:val="Normal"/>
    <w:uiPriority w:val="99"/>
    <w:qFormat/>
    <w:rsid w:val="001310A1"/>
    <w:pPr>
      <w:spacing w:after="220"/>
      <w:ind w:left="1298"/>
    </w:pPr>
    <w:rPr>
      <w:rFonts w:ascii="Arial" w:hAnsi="Arial"/>
      <w:lang w:val="en-US" w:eastAsia="en-GB"/>
    </w:rPr>
  </w:style>
  <w:style w:type="numbering" w:customStyle="1" w:styleId="14">
    <w:name w:val="无列表1"/>
    <w:next w:val="NoList"/>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uiPriority w:val="99"/>
    <w:qFormat/>
    <w:rsid w:val="001310A1"/>
    <w:rPr>
      <w:rFonts w:ascii="Arial" w:hAnsi="Arial"/>
      <w:sz w:val="36"/>
      <w:lang w:val="en-GB"/>
    </w:rPr>
  </w:style>
  <w:style w:type="character" w:customStyle="1" w:styleId="Heading9Char">
    <w:name w:val="Heading 9 Char"/>
    <w:link w:val="Heading9"/>
    <w:uiPriority w:val="9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uiPriority w:val="20"/>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uiPriority w:val="99"/>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uiPriority w:val="99"/>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uiPriority w:val="99"/>
    <w:qFormat/>
    <w:rsid w:val="005D4B7D"/>
    <w:pPr>
      <w:spacing w:after="120"/>
      <w:ind w:left="1440" w:right="1440"/>
    </w:pPr>
    <w:rPr>
      <w:rFonts w:eastAsia="MS Mincho"/>
    </w:rPr>
  </w:style>
  <w:style w:type="paragraph" w:customStyle="1" w:styleId="60">
    <w:name w:val="吹き出し6"/>
    <w:basedOn w:val="Normal"/>
    <w:uiPriority w:val="99"/>
    <w:semiHidden/>
    <w:qFormat/>
    <w:rsid w:val="00457384"/>
    <w:rPr>
      <w:rFonts w:ascii="Tahoma" w:eastAsia="MS Mincho" w:hAnsi="Tahoma" w:cs="Tahoma"/>
      <w:sz w:val="16"/>
      <w:szCs w:val="16"/>
      <w:lang w:eastAsia="ko-KR"/>
    </w:rPr>
  </w:style>
  <w:style w:type="character" w:styleId="HTMLCode">
    <w:name w:val="HTML Code"/>
    <w:unhideWhenUsed/>
    <w:qFormat/>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B1288B"/>
    <w:rPr>
      <w:rFonts w:ascii="Times New Roman" w:eastAsia="MS Mincho" w:hAnsi="Times New Roman"/>
      <w:lang w:val="en-GB" w:eastAsia="zh-CN"/>
    </w:rPr>
  </w:style>
  <w:style w:type="character" w:customStyle="1" w:styleId="1a">
    <w:name w:val="不明显参考1"/>
    <w:uiPriority w:val="31"/>
    <w:qFormat/>
    <w:rsid w:val="00222BEC"/>
    <w:rPr>
      <w:smallCaps/>
      <w:color w:val="5A5A5A"/>
    </w:rPr>
  </w:style>
  <w:style w:type="paragraph" w:customStyle="1" w:styleId="114">
    <w:name w:val="修订11"/>
    <w:hidden/>
    <w:uiPriority w:val="99"/>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b">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uiPriority w:val="99"/>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uiPriority w:val="99"/>
    <w:semiHidden/>
    <w:qFormat/>
    <w:rsid w:val="00222BEC"/>
    <w:rPr>
      <w:rFonts w:ascii="Times New Roman" w:eastAsia="Batang" w:hAnsi="Times New Roman"/>
      <w:lang w:val="en-GB"/>
    </w:rPr>
  </w:style>
  <w:style w:type="paragraph" w:customStyle="1" w:styleId="a6">
    <w:name w:val="変更箇所"/>
    <w:hidden/>
    <w:uiPriority w:val="99"/>
    <w:semiHidden/>
    <w:qFormat/>
    <w:rsid w:val="00222BEC"/>
    <w:rPr>
      <w:rFonts w:ascii="Times New Roman" w:eastAsia="MS Mincho" w:hAnsi="Times New Roman"/>
      <w:lang w:val="en-GB"/>
    </w:rPr>
  </w:style>
  <w:style w:type="paragraph" w:customStyle="1" w:styleId="NB2">
    <w:name w:val="NB2"/>
    <w:basedOn w:val="ZG"/>
    <w:uiPriority w:val="99"/>
    <w:qFormat/>
    <w:rsid w:val="00222BEC"/>
    <w:pPr>
      <w:framePr w:wrap="notBeside"/>
    </w:pPr>
    <w:rPr>
      <w:rFonts w:eastAsia="Times New Roman"/>
      <w:noProof w:val="0"/>
      <w:lang w:val="en-US" w:eastAsia="ko-KR"/>
    </w:rPr>
  </w:style>
  <w:style w:type="paragraph" w:customStyle="1" w:styleId="tableentry">
    <w:name w:val="table entry"/>
    <w:basedOn w:val="Normal"/>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222BEC"/>
    <w:pPr>
      <w:jc w:val="both"/>
    </w:pPr>
    <w:rPr>
      <w:rFonts w:ascii="SimSun" w:hAnsi="SimSun" w:cs="SimSun"/>
      <w:kern w:val="2"/>
      <w:sz w:val="21"/>
      <w:szCs w:val="21"/>
      <w:lang w:eastAsia="zh-CN"/>
    </w:rPr>
  </w:style>
  <w:style w:type="paragraph" w:customStyle="1" w:styleId="font5">
    <w:name w:val="font5"/>
    <w:basedOn w:val="Normal"/>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B40AB"/>
    <w:rPr>
      <w:b/>
      <w:lang w:val="en-GB" w:eastAsia="en-US" w:bidi="ar-SA"/>
    </w:rPr>
  </w:style>
  <w:style w:type="paragraph" w:styleId="HTMLPreformatted">
    <w:name w:val="HTML Preformatted"/>
    <w:basedOn w:val="Normal"/>
    <w:link w:val="HTMLPreformattedChar"/>
    <w:qFormat/>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B40AB"/>
  </w:style>
  <w:style w:type="paragraph" w:customStyle="1" w:styleId="Figuretitle0">
    <w:name w:val="Figure_title"/>
    <w:basedOn w:val="Normal"/>
    <w:next w:val="Normal"/>
    <w:uiPriority w:val="99"/>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uiPriority w:val="99"/>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uiPriority w:val="99"/>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B40AB"/>
  </w:style>
  <w:style w:type="paragraph" w:customStyle="1" w:styleId="TdocHeader2">
    <w:name w:val="Tdoc_Header_2"/>
    <w:basedOn w:val="Normal"/>
    <w:uiPriority w:val="99"/>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qFormat/>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d">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uiPriority w:val="99"/>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e">
    <w:name w:val="変更箇所1"/>
    <w:uiPriority w:val="99"/>
    <w:semiHidden/>
    <w:qFormat/>
    <w:rsid w:val="00B80585"/>
    <w:pPr>
      <w:autoSpaceDN w:val="0"/>
    </w:pPr>
    <w:rPr>
      <w:rFonts w:ascii="Times New Roman" w:eastAsia="MS Mincho" w:hAnsi="Times New Roman"/>
      <w:lang w:val="en-GB"/>
    </w:rPr>
  </w:style>
  <w:style w:type="paragraph" w:customStyle="1" w:styleId="24">
    <w:name w:val="変更箇所2"/>
    <w:uiPriority w:val="99"/>
    <w:semiHidden/>
    <w:qFormat/>
    <w:rsid w:val="00B80585"/>
    <w:pPr>
      <w:autoSpaceDN w:val="0"/>
    </w:pPr>
    <w:rPr>
      <w:rFonts w:ascii="Times New Roman" w:eastAsia="MS Mincho" w:hAnsi="Times New Roman"/>
      <w:lang w:val="en-GB"/>
    </w:rPr>
  </w:style>
  <w:style w:type="paragraph" w:customStyle="1" w:styleId="124">
    <w:name w:val="修订12"/>
    <w:hidden/>
    <w:semiHidden/>
    <w:qFormat/>
    <w:rsid w:val="00AA5AB6"/>
    <w:rPr>
      <w:rFonts w:ascii="Times New Roman" w:eastAsia="Batang" w:hAnsi="Times New Roman"/>
      <w:lang w:val="en-GB"/>
    </w:rPr>
  </w:style>
  <w:style w:type="character" w:customStyle="1" w:styleId="115">
    <w:name w:val="不明显参考11"/>
    <w:uiPriority w:val="31"/>
    <w:qFormat/>
    <w:rsid w:val="00AA5AB6"/>
    <w:rPr>
      <w:smallCaps/>
      <w:color w:val="5A5A5A"/>
    </w:rPr>
  </w:style>
  <w:style w:type="paragraph" w:customStyle="1" w:styleId="TOC11">
    <w:name w:val="TOC 标题11"/>
    <w:basedOn w:val="Heading1"/>
    <w:next w:val="Normal"/>
    <w:uiPriority w:val="39"/>
    <w:unhideWhenUsed/>
    <w:qFormat/>
    <w:rsid w:val="00AA5A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AA5AB6"/>
  </w:style>
  <w:style w:type="numbering" w:customStyle="1" w:styleId="150">
    <w:name w:val="无列表15"/>
    <w:next w:val="NoList"/>
    <w:semiHidden/>
    <w:rsid w:val="00AA5AB6"/>
  </w:style>
  <w:style w:type="numbering" w:customStyle="1" w:styleId="151">
    <w:name w:val="リストなし15"/>
    <w:next w:val="NoList"/>
    <w:uiPriority w:val="99"/>
    <w:semiHidden/>
    <w:unhideWhenUsed/>
    <w:rsid w:val="00AA5AB6"/>
  </w:style>
  <w:style w:type="table" w:customStyle="1" w:styleId="220">
    <w:name w:val="古典型 2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A5AB6"/>
  </w:style>
  <w:style w:type="numbering" w:customStyle="1" w:styleId="1150">
    <w:name w:val="无列表115"/>
    <w:next w:val="NoList"/>
    <w:semiHidden/>
    <w:rsid w:val="00AA5AB6"/>
  </w:style>
  <w:style w:type="numbering" w:customStyle="1" w:styleId="1141">
    <w:name w:val="リストなし114"/>
    <w:next w:val="NoList"/>
    <w:uiPriority w:val="99"/>
    <w:semiHidden/>
    <w:unhideWhenUsed/>
    <w:rsid w:val="00AA5AB6"/>
  </w:style>
  <w:style w:type="table" w:customStyle="1" w:styleId="TableClassic212">
    <w:name w:val="Table Classic 21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A5AB6"/>
  </w:style>
  <w:style w:type="numbering" w:customStyle="1" w:styleId="NoList36">
    <w:name w:val="No List36"/>
    <w:next w:val="NoList"/>
    <w:uiPriority w:val="99"/>
    <w:semiHidden/>
    <w:unhideWhenUsed/>
    <w:rsid w:val="00AA5AB6"/>
  </w:style>
  <w:style w:type="numbering" w:customStyle="1" w:styleId="NoList115">
    <w:name w:val="No List115"/>
    <w:next w:val="NoList"/>
    <w:uiPriority w:val="99"/>
    <w:semiHidden/>
    <w:unhideWhenUsed/>
    <w:rsid w:val="00AA5AB6"/>
  </w:style>
  <w:style w:type="numbering" w:customStyle="1" w:styleId="NoList46">
    <w:name w:val="No List46"/>
    <w:next w:val="NoList"/>
    <w:uiPriority w:val="99"/>
    <w:semiHidden/>
    <w:unhideWhenUsed/>
    <w:rsid w:val="00AA5AB6"/>
  </w:style>
  <w:style w:type="numbering" w:customStyle="1" w:styleId="NoList55">
    <w:name w:val="No List55"/>
    <w:next w:val="NoList"/>
    <w:uiPriority w:val="99"/>
    <w:semiHidden/>
    <w:unhideWhenUsed/>
    <w:rsid w:val="00AA5AB6"/>
  </w:style>
  <w:style w:type="numbering" w:customStyle="1" w:styleId="NoList1115">
    <w:name w:val="No List1115"/>
    <w:next w:val="NoList"/>
    <w:uiPriority w:val="99"/>
    <w:semiHidden/>
    <w:unhideWhenUsed/>
    <w:rsid w:val="00AA5AB6"/>
  </w:style>
  <w:style w:type="numbering" w:customStyle="1" w:styleId="NoList215">
    <w:name w:val="No List215"/>
    <w:next w:val="NoList"/>
    <w:uiPriority w:val="99"/>
    <w:semiHidden/>
    <w:unhideWhenUsed/>
    <w:rsid w:val="00AA5AB6"/>
  </w:style>
  <w:style w:type="numbering" w:customStyle="1" w:styleId="NoList315">
    <w:name w:val="No List315"/>
    <w:next w:val="NoList"/>
    <w:uiPriority w:val="99"/>
    <w:semiHidden/>
    <w:unhideWhenUsed/>
    <w:rsid w:val="00AA5AB6"/>
  </w:style>
  <w:style w:type="numbering" w:customStyle="1" w:styleId="NoList415">
    <w:name w:val="No List415"/>
    <w:next w:val="NoList"/>
    <w:uiPriority w:val="99"/>
    <w:semiHidden/>
    <w:unhideWhenUsed/>
    <w:rsid w:val="00AA5AB6"/>
  </w:style>
  <w:style w:type="numbering" w:customStyle="1" w:styleId="NoList65">
    <w:name w:val="No List65"/>
    <w:next w:val="NoList"/>
    <w:uiPriority w:val="99"/>
    <w:semiHidden/>
    <w:unhideWhenUsed/>
    <w:rsid w:val="00AA5AB6"/>
  </w:style>
  <w:style w:type="numbering" w:customStyle="1" w:styleId="NoList75">
    <w:name w:val="No List75"/>
    <w:next w:val="NoList"/>
    <w:uiPriority w:val="99"/>
    <w:semiHidden/>
    <w:unhideWhenUsed/>
    <w:rsid w:val="00AA5AB6"/>
  </w:style>
  <w:style w:type="numbering" w:customStyle="1" w:styleId="NoList125">
    <w:name w:val="No List125"/>
    <w:next w:val="NoList"/>
    <w:uiPriority w:val="99"/>
    <w:semiHidden/>
    <w:unhideWhenUsed/>
    <w:rsid w:val="00AA5AB6"/>
  </w:style>
  <w:style w:type="numbering" w:customStyle="1" w:styleId="NoList225">
    <w:name w:val="No List225"/>
    <w:next w:val="NoList"/>
    <w:uiPriority w:val="99"/>
    <w:semiHidden/>
    <w:unhideWhenUsed/>
    <w:rsid w:val="00AA5AB6"/>
  </w:style>
  <w:style w:type="numbering" w:customStyle="1" w:styleId="NoList325">
    <w:name w:val="No List325"/>
    <w:next w:val="NoList"/>
    <w:uiPriority w:val="99"/>
    <w:semiHidden/>
    <w:unhideWhenUsed/>
    <w:rsid w:val="00AA5AB6"/>
  </w:style>
  <w:style w:type="numbering" w:customStyle="1" w:styleId="NoList424">
    <w:name w:val="No List424"/>
    <w:next w:val="NoList"/>
    <w:uiPriority w:val="99"/>
    <w:semiHidden/>
    <w:unhideWhenUsed/>
    <w:rsid w:val="00AA5AB6"/>
  </w:style>
  <w:style w:type="numbering" w:customStyle="1" w:styleId="NoList514">
    <w:name w:val="No List514"/>
    <w:next w:val="NoList"/>
    <w:uiPriority w:val="99"/>
    <w:semiHidden/>
    <w:unhideWhenUsed/>
    <w:rsid w:val="00AA5AB6"/>
  </w:style>
  <w:style w:type="numbering" w:customStyle="1" w:styleId="NoList2114">
    <w:name w:val="No List2114"/>
    <w:next w:val="NoList"/>
    <w:uiPriority w:val="99"/>
    <w:semiHidden/>
    <w:unhideWhenUsed/>
    <w:rsid w:val="00AA5AB6"/>
  </w:style>
  <w:style w:type="numbering" w:customStyle="1" w:styleId="NoList3114">
    <w:name w:val="No List3114"/>
    <w:next w:val="NoList"/>
    <w:uiPriority w:val="99"/>
    <w:semiHidden/>
    <w:unhideWhenUsed/>
    <w:rsid w:val="00AA5AB6"/>
  </w:style>
  <w:style w:type="numbering" w:customStyle="1" w:styleId="NoList4114">
    <w:name w:val="No List4114"/>
    <w:next w:val="NoList"/>
    <w:uiPriority w:val="99"/>
    <w:semiHidden/>
    <w:unhideWhenUsed/>
    <w:rsid w:val="00AA5AB6"/>
  </w:style>
  <w:style w:type="numbering" w:customStyle="1" w:styleId="NoList614">
    <w:name w:val="No List614"/>
    <w:next w:val="NoList"/>
    <w:uiPriority w:val="99"/>
    <w:semiHidden/>
    <w:unhideWhenUsed/>
    <w:rsid w:val="00AA5AB6"/>
  </w:style>
  <w:style w:type="numbering" w:customStyle="1" w:styleId="1114">
    <w:name w:val="无列表1114"/>
    <w:next w:val="NoList"/>
    <w:semiHidden/>
    <w:rsid w:val="00AA5AB6"/>
  </w:style>
  <w:style w:type="numbering" w:customStyle="1" w:styleId="NoList11114">
    <w:name w:val="No List11114"/>
    <w:next w:val="NoList"/>
    <w:uiPriority w:val="99"/>
    <w:semiHidden/>
    <w:unhideWhenUsed/>
    <w:rsid w:val="00AA5AB6"/>
  </w:style>
  <w:style w:type="numbering" w:customStyle="1" w:styleId="NoList714">
    <w:name w:val="No List714"/>
    <w:next w:val="NoList"/>
    <w:uiPriority w:val="99"/>
    <w:semiHidden/>
    <w:unhideWhenUsed/>
    <w:rsid w:val="00AA5AB6"/>
  </w:style>
  <w:style w:type="numbering" w:customStyle="1" w:styleId="NoList1214">
    <w:name w:val="No List1214"/>
    <w:next w:val="NoList"/>
    <w:uiPriority w:val="99"/>
    <w:semiHidden/>
    <w:unhideWhenUsed/>
    <w:rsid w:val="00AA5AB6"/>
  </w:style>
  <w:style w:type="numbering" w:customStyle="1" w:styleId="NoList2214">
    <w:name w:val="No List2214"/>
    <w:next w:val="NoList"/>
    <w:uiPriority w:val="99"/>
    <w:semiHidden/>
    <w:unhideWhenUsed/>
    <w:rsid w:val="00AA5AB6"/>
  </w:style>
  <w:style w:type="numbering" w:customStyle="1" w:styleId="NoList3214">
    <w:name w:val="No List3214"/>
    <w:next w:val="NoList"/>
    <w:uiPriority w:val="99"/>
    <w:semiHidden/>
    <w:unhideWhenUsed/>
    <w:rsid w:val="00AA5AB6"/>
  </w:style>
  <w:style w:type="numbering" w:customStyle="1" w:styleId="NoList84">
    <w:name w:val="No List84"/>
    <w:next w:val="NoList"/>
    <w:uiPriority w:val="99"/>
    <w:semiHidden/>
    <w:unhideWhenUsed/>
    <w:rsid w:val="00AA5AB6"/>
  </w:style>
  <w:style w:type="numbering" w:customStyle="1" w:styleId="NoList94">
    <w:name w:val="No List94"/>
    <w:next w:val="NoList"/>
    <w:uiPriority w:val="99"/>
    <w:semiHidden/>
    <w:unhideWhenUsed/>
    <w:rsid w:val="00AA5AB6"/>
  </w:style>
  <w:style w:type="numbering" w:customStyle="1" w:styleId="NoList814">
    <w:name w:val="No List814"/>
    <w:next w:val="NoList"/>
    <w:uiPriority w:val="99"/>
    <w:semiHidden/>
    <w:unhideWhenUsed/>
    <w:rsid w:val="00AA5AB6"/>
  </w:style>
  <w:style w:type="numbering" w:customStyle="1" w:styleId="NoList913">
    <w:name w:val="No List913"/>
    <w:next w:val="NoList"/>
    <w:uiPriority w:val="99"/>
    <w:semiHidden/>
    <w:unhideWhenUsed/>
    <w:rsid w:val="00AA5AB6"/>
  </w:style>
  <w:style w:type="numbering" w:customStyle="1" w:styleId="LFO194">
    <w:name w:val="LFO194"/>
    <w:basedOn w:val="NoList"/>
    <w:rsid w:val="00AA5AB6"/>
  </w:style>
  <w:style w:type="numbering" w:customStyle="1" w:styleId="NoList103">
    <w:name w:val="No List103"/>
    <w:next w:val="NoList"/>
    <w:uiPriority w:val="99"/>
    <w:semiHidden/>
    <w:unhideWhenUsed/>
    <w:rsid w:val="00AA5AB6"/>
  </w:style>
  <w:style w:type="numbering" w:customStyle="1" w:styleId="LFO1913">
    <w:name w:val="LFO1913"/>
    <w:basedOn w:val="NoList"/>
    <w:rsid w:val="00AA5AB6"/>
  </w:style>
  <w:style w:type="numbering" w:customStyle="1" w:styleId="1210">
    <w:name w:val="无列表121"/>
    <w:next w:val="NoList"/>
    <w:semiHidden/>
    <w:rsid w:val="00AA5AB6"/>
  </w:style>
  <w:style w:type="numbering" w:customStyle="1" w:styleId="1211">
    <w:name w:val="リストなし121"/>
    <w:next w:val="NoList"/>
    <w:uiPriority w:val="99"/>
    <w:semiHidden/>
    <w:unhideWhenUsed/>
    <w:rsid w:val="00AA5AB6"/>
  </w:style>
  <w:style w:type="numbering" w:customStyle="1" w:styleId="11111">
    <w:name w:val="リストなし1111"/>
    <w:next w:val="NoList"/>
    <w:uiPriority w:val="99"/>
    <w:semiHidden/>
    <w:unhideWhenUsed/>
    <w:rsid w:val="00AA5AB6"/>
  </w:style>
  <w:style w:type="numbering" w:customStyle="1" w:styleId="NoList131">
    <w:name w:val="No List131"/>
    <w:next w:val="NoList"/>
    <w:uiPriority w:val="99"/>
    <w:semiHidden/>
    <w:unhideWhenUsed/>
    <w:rsid w:val="00AA5AB6"/>
  </w:style>
  <w:style w:type="numbering" w:customStyle="1" w:styleId="NoList231">
    <w:name w:val="No List231"/>
    <w:next w:val="NoList"/>
    <w:uiPriority w:val="99"/>
    <w:semiHidden/>
    <w:unhideWhenUsed/>
    <w:rsid w:val="00AA5AB6"/>
  </w:style>
  <w:style w:type="numbering" w:customStyle="1" w:styleId="NoList331">
    <w:name w:val="No List331"/>
    <w:next w:val="NoList"/>
    <w:uiPriority w:val="99"/>
    <w:semiHidden/>
    <w:unhideWhenUsed/>
    <w:rsid w:val="00AA5AB6"/>
  </w:style>
  <w:style w:type="numbering" w:customStyle="1" w:styleId="NoList431">
    <w:name w:val="No List431"/>
    <w:next w:val="NoList"/>
    <w:uiPriority w:val="99"/>
    <w:semiHidden/>
    <w:unhideWhenUsed/>
    <w:rsid w:val="00AA5AB6"/>
  </w:style>
  <w:style w:type="numbering" w:customStyle="1" w:styleId="NoList521">
    <w:name w:val="No List521"/>
    <w:next w:val="NoList"/>
    <w:uiPriority w:val="99"/>
    <w:semiHidden/>
    <w:unhideWhenUsed/>
    <w:rsid w:val="00AA5AB6"/>
  </w:style>
  <w:style w:type="numbering" w:customStyle="1" w:styleId="NoList621">
    <w:name w:val="No List621"/>
    <w:next w:val="NoList"/>
    <w:uiPriority w:val="99"/>
    <w:semiHidden/>
    <w:unhideWhenUsed/>
    <w:rsid w:val="00AA5AB6"/>
  </w:style>
  <w:style w:type="numbering" w:customStyle="1" w:styleId="NoList721">
    <w:name w:val="No List721"/>
    <w:next w:val="NoList"/>
    <w:uiPriority w:val="99"/>
    <w:semiHidden/>
    <w:unhideWhenUsed/>
    <w:rsid w:val="00AA5AB6"/>
  </w:style>
  <w:style w:type="numbering" w:customStyle="1" w:styleId="NoList1121">
    <w:name w:val="No List1121"/>
    <w:next w:val="NoList"/>
    <w:uiPriority w:val="99"/>
    <w:semiHidden/>
    <w:unhideWhenUsed/>
    <w:rsid w:val="00AA5AB6"/>
  </w:style>
  <w:style w:type="numbering" w:customStyle="1" w:styleId="NoList2121">
    <w:name w:val="No List2121"/>
    <w:next w:val="NoList"/>
    <w:uiPriority w:val="99"/>
    <w:semiHidden/>
    <w:unhideWhenUsed/>
    <w:rsid w:val="00AA5AB6"/>
  </w:style>
  <w:style w:type="numbering" w:customStyle="1" w:styleId="NoList3121">
    <w:name w:val="No List3121"/>
    <w:next w:val="NoList"/>
    <w:uiPriority w:val="99"/>
    <w:semiHidden/>
    <w:unhideWhenUsed/>
    <w:rsid w:val="00AA5AB6"/>
  </w:style>
  <w:style w:type="numbering" w:customStyle="1" w:styleId="NoList4121">
    <w:name w:val="No List4121"/>
    <w:next w:val="NoList"/>
    <w:uiPriority w:val="99"/>
    <w:semiHidden/>
    <w:unhideWhenUsed/>
    <w:rsid w:val="00AA5AB6"/>
  </w:style>
  <w:style w:type="numbering" w:customStyle="1" w:styleId="NoList5111">
    <w:name w:val="No List5111"/>
    <w:next w:val="NoList"/>
    <w:uiPriority w:val="99"/>
    <w:semiHidden/>
    <w:unhideWhenUsed/>
    <w:rsid w:val="00AA5AB6"/>
  </w:style>
  <w:style w:type="numbering" w:customStyle="1" w:styleId="NoList6111">
    <w:name w:val="No List6111"/>
    <w:next w:val="NoList"/>
    <w:uiPriority w:val="99"/>
    <w:semiHidden/>
    <w:unhideWhenUsed/>
    <w:rsid w:val="00AA5AB6"/>
  </w:style>
  <w:style w:type="numbering" w:customStyle="1" w:styleId="NoList7111">
    <w:name w:val="No List7111"/>
    <w:next w:val="NoList"/>
    <w:uiPriority w:val="99"/>
    <w:semiHidden/>
    <w:unhideWhenUsed/>
    <w:rsid w:val="00AA5AB6"/>
  </w:style>
  <w:style w:type="numbering" w:customStyle="1" w:styleId="NoList8111">
    <w:name w:val="No List8111"/>
    <w:next w:val="NoList"/>
    <w:uiPriority w:val="99"/>
    <w:semiHidden/>
    <w:unhideWhenUsed/>
    <w:rsid w:val="00AA5AB6"/>
  </w:style>
  <w:style w:type="numbering" w:customStyle="1" w:styleId="NoList1221">
    <w:name w:val="No List1221"/>
    <w:next w:val="NoList"/>
    <w:uiPriority w:val="99"/>
    <w:semiHidden/>
    <w:rsid w:val="00AA5AB6"/>
  </w:style>
  <w:style w:type="numbering" w:customStyle="1" w:styleId="NoList11121">
    <w:name w:val="No List11121"/>
    <w:next w:val="NoList"/>
    <w:uiPriority w:val="99"/>
    <w:semiHidden/>
    <w:unhideWhenUsed/>
    <w:rsid w:val="00AA5AB6"/>
  </w:style>
  <w:style w:type="numbering" w:customStyle="1" w:styleId="11210">
    <w:name w:val="无列表1121"/>
    <w:next w:val="NoList"/>
    <w:semiHidden/>
    <w:rsid w:val="00AA5AB6"/>
  </w:style>
  <w:style w:type="numbering" w:customStyle="1" w:styleId="NoList2221">
    <w:name w:val="No List2221"/>
    <w:next w:val="NoList"/>
    <w:uiPriority w:val="99"/>
    <w:semiHidden/>
    <w:unhideWhenUsed/>
    <w:rsid w:val="00AA5AB6"/>
  </w:style>
  <w:style w:type="numbering" w:customStyle="1" w:styleId="NoList3221">
    <w:name w:val="No List3221"/>
    <w:next w:val="NoList"/>
    <w:uiPriority w:val="99"/>
    <w:semiHidden/>
    <w:unhideWhenUsed/>
    <w:rsid w:val="00AA5AB6"/>
  </w:style>
  <w:style w:type="numbering" w:customStyle="1" w:styleId="NoList4211">
    <w:name w:val="No List4211"/>
    <w:next w:val="NoList"/>
    <w:uiPriority w:val="99"/>
    <w:semiHidden/>
    <w:unhideWhenUsed/>
    <w:rsid w:val="00AA5AB6"/>
  </w:style>
  <w:style w:type="numbering" w:customStyle="1" w:styleId="NoList21111">
    <w:name w:val="No List21111"/>
    <w:next w:val="NoList"/>
    <w:uiPriority w:val="99"/>
    <w:semiHidden/>
    <w:unhideWhenUsed/>
    <w:rsid w:val="00AA5AB6"/>
  </w:style>
  <w:style w:type="numbering" w:customStyle="1" w:styleId="NoList31111">
    <w:name w:val="No List31111"/>
    <w:next w:val="NoList"/>
    <w:uiPriority w:val="99"/>
    <w:semiHidden/>
    <w:unhideWhenUsed/>
    <w:rsid w:val="00AA5AB6"/>
  </w:style>
  <w:style w:type="numbering" w:customStyle="1" w:styleId="NoList41111">
    <w:name w:val="No List41111"/>
    <w:next w:val="NoList"/>
    <w:uiPriority w:val="99"/>
    <w:semiHidden/>
    <w:unhideWhenUsed/>
    <w:rsid w:val="00AA5AB6"/>
  </w:style>
  <w:style w:type="numbering" w:customStyle="1" w:styleId="111110">
    <w:name w:val="无列表11111"/>
    <w:next w:val="NoList"/>
    <w:semiHidden/>
    <w:rsid w:val="00AA5AB6"/>
  </w:style>
  <w:style w:type="numbering" w:customStyle="1" w:styleId="NoList111111">
    <w:name w:val="No List111111"/>
    <w:next w:val="NoList"/>
    <w:uiPriority w:val="99"/>
    <w:semiHidden/>
    <w:unhideWhenUsed/>
    <w:rsid w:val="00AA5AB6"/>
  </w:style>
  <w:style w:type="numbering" w:customStyle="1" w:styleId="NoList12111">
    <w:name w:val="No List12111"/>
    <w:next w:val="NoList"/>
    <w:uiPriority w:val="99"/>
    <w:semiHidden/>
    <w:unhideWhenUsed/>
    <w:rsid w:val="00AA5AB6"/>
  </w:style>
  <w:style w:type="numbering" w:customStyle="1" w:styleId="NoList22111">
    <w:name w:val="No List22111"/>
    <w:next w:val="NoList"/>
    <w:uiPriority w:val="99"/>
    <w:semiHidden/>
    <w:unhideWhenUsed/>
    <w:rsid w:val="00AA5AB6"/>
  </w:style>
  <w:style w:type="numbering" w:customStyle="1" w:styleId="NoList32111">
    <w:name w:val="No List32111"/>
    <w:next w:val="NoList"/>
    <w:uiPriority w:val="99"/>
    <w:semiHidden/>
    <w:unhideWhenUsed/>
    <w:rsid w:val="00AA5AB6"/>
  </w:style>
  <w:style w:type="numbering" w:customStyle="1" w:styleId="NoList141">
    <w:name w:val="No List141"/>
    <w:next w:val="NoList"/>
    <w:uiPriority w:val="99"/>
    <w:semiHidden/>
    <w:unhideWhenUsed/>
    <w:rsid w:val="00AA5AB6"/>
  </w:style>
  <w:style w:type="numbering" w:customStyle="1" w:styleId="NoList151">
    <w:name w:val="No List151"/>
    <w:next w:val="NoList"/>
    <w:uiPriority w:val="99"/>
    <w:semiHidden/>
    <w:unhideWhenUsed/>
    <w:rsid w:val="00AA5AB6"/>
  </w:style>
  <w:style w:type="numbering" w:customStyle="1" w:styleId="NoList241">
    <w:name w:val="No List241"/>
    <w:next w:val="NoList"/>
    <w:uiPriority w:val="99"/>
    <w:semiHidden/>
    <w:unhideWhenUsed/>
    <w:rsid w:val="00AA5AB6"/>
  </w:style>
  <w:style w:type="numbering" w:customStyle="1" w:styleId="NoList341">
    <w:name w:val="No List341"/>
    <w:next w:val="NoList"/>
    <w:uiPriority w:val="99"/>
    <w:semiHidden/>
    <w:unhideWhenUsed/>
    <w:rsid w:val="00AA5AB6"/>
  </w:style>
  <w:style w:type="numbering" w:customStyle="1" w:styleId="NoList441">
    <w:name w:val="No List441"/>
    <w:next w:val="NoList"/>
    <w:uiPriority w:val="99"/>
    <w:semiHidden/>
    <w:unhideWhenUsed/>
    <w:rsid w:val="00AA5AB6"/>
  </w:style>
  <w:style w:type="numbering" w:customStyle="1" w:styleId="NoList531">
    <w:name w:val="No List531"/>
    <w:next w:val="NoList"/>
    <w:uiPriority w:val="99"/>
    <w:semiHidden/>
    <w:unhideWhenUsed/>
    <w:rsid w:val="00AA5AB6"/>
  </w:style>
  <w:style w:type="numbering" w:customStyle="1" w:styleId="NoList631">
    <w:name w:val="No List631"/>
    <w:next w:val="NoList"/>
    <w:uiPriority w:val="99"/>
    <w:semiHidden/>
    <w:unhideWhenUsed/>
    <w:rsid w:val="00AA5AB6"/>
  </w:style>
  <w:style w:type="numbering" w:customStyle="1" w:styleId="NoList731">
    <w:name w:val="No List731"/>
    <w:next w:val="NoList"/>
    <w:uiPriority w:val="99"/>
    <w:semiHidden/>
    <w:unhideWhenUsed/>
    <w:rsid w:val="00AA5AB6"/>
  </w:style>
  <w:style w:type="numbering" w:customStyle="1" w:styleId="NoList821">
    <w:name w:val="No List821"/>
    <w:next w:val="NoList"/>
    <w:uiPriority w:val="99"/>
    <w:semiHidden/>
    <w:unhideWhenUsed/>
    <w:rsid w:val="00AA5AB6"/>
  </w:style>
  <w:style w:type="numbering" w:customStyle="1" w:styleId="NoList921">
    <w:name w:val="No List921"/>
    <w:next w:val="NoList"/>
    <w:uiPriority w:val="99"/>
    <w:semiHidden/>
    <w:unhideWhenUsed/>
    <w:rsid w:val="00AA5AB6"/>
  </w:style>
  <w:style w:type="numbering" w:customStyle="1" w:styleId="NoList1131">
    <w:name w:val="No List1131"/>
    <w:next w:val="NoList"/>
    <w:uiPriority w:val="99"/>
    <w:semiHidden/>
    <w:unhideWhenUsed/>
    <w:rsid w:val="00AA5AB6"/>
  </w:style>
  <w:style w:type="numbering" w:customStyle="1" w:styleId="NoList2131">
    <w:name w:val="No List2131"/>
    <w:next w:val="NoList"/>
    <w:uiPriority w:val="99"/>
    <w:semiHidden/>
    <w:unhideWhenUsed/>
    <w:rsid w:val="00AA5AB6"/>
  </w:style>
  <w:style w:type="numbering" w:customStyle="1" w:styleId="NoList3131">
    <w:name w:val="No List3131"/>
    <w:next w:val="NoList"/>
    <w:uiPriority w:val="99"/>
    <w:semiHidden/>
    <w:unhideWhenUsed/>
    <w:rsid w:val="00AA5AB6"/>
  </w:style>
  <w:style w:type="numbering" w:customStyle="1" w:styleId="NoList4131">
    <w:name w:val="No List4131"/>
    <w:next w:val="NoList"/>
    <w:uiPriority w:val="99"/>
    <w:semiHidden/>
    <w:unhideWhenUsed/>
    <w:rsid w:val="00AA5AB6"/>
  </w:style>
  <w:style w:type="numbering" w:customStyle="1" w:styleId="NoList5121">
    <w:name w:val="No List5121"/>
    <w:next w:val="NoList"/>
    <w:uiPriority w:val="99"/>
    <w:semiHidden/>
    <w:unhideWhenUsed/>
    <w:rsid w:val="00AA5AB6"/>
  </w:style>
  <w:style w:type="numbering" w:customStyle="1" w:styleId="NoList6121">
    <w:name w:val="No List6121"/>
    <w:next w:val="NoList"/>
    <w:uiPriority w:val="99"/>
    <w:semiHidden/>
    <w:unhideWhenUsed/>
    <w:rsid w:val="00AA5AB6"/>
  </w:style>
  <w:style w:type="numbering" w:customStyle="1" w:styleId="NoList7121">
    <w:name w:val="No List7121"/>
    <w:next w:val="NoList"/>
    <w:uiPriority w:val="99"/>
    <w:semiHidden/>
    <w:unhideWhenUsed/>
    <w:rsid w:val="00AA5AB6"/>
  </w:style>
  <w:style w:type="numbering" w:customStyle="1" w:styleId="NoList8121">
    <w:name w:val="No List8121"/>
    <w:next w:val="NoList"/>
    <w:uiPriority w:val="99"/>
    <w:semiHidden/>
    <w:unhideWhenUsed/>
    <w:rsid w:val="00AA5AB6"/>
  </w:style>
  <w:style w:type="numbering" w:customStyle="1" w:styleId="NoList9111">
    <w:name w:val="No List9111"/>
    <w:next w:val="NoList"/>
    <w:uiPriority w:val="99"/>
    <w:semiHidden/>
    <w:unhideWhenUsed/>
    <w:rsid w:val="00AA5AB6"/>
  </w:style>
  <w:style w:type="numbering" w:customStyle="1" w:styleId="LFO1921">
    <w:name w:val="LFO1921"/>
    <w:basedOn w:val="NoList"/>
    <w:rsid w:val="00AA5AB6"/>
  </w:style>
  <w:style w:type="numbering" w:customStyle="1" w:styleId="NoList1011">
    <w:name w:val="No List1011"/>
    <w:next w:val="NoList"/>
    <w:uiPriority w:val="99"/>
    <w:semiHidden/>
    <w:unhideWhenUsed/>
    <w:rsid w:val="00AA5AB6"/>
  </w:style>
  <w:style w:type="numbering" w:customStyle="1" w:styleId="LFO19111">
    <w:name w:val="LFO19111"/>
    <w:basedOn w:val="NoList"/>
    <w:rsid w:val="00AA5AB6"/>
  </w:style>
  <w:style w:type="numbering" w:customStyle="1" w:styleId="NoList1231">
    <w:name w:val="No List1231"/>
    <w:next w:val="NoList"/>
    <w:uiPriority w:val="99"/>
    <w:semiHidden/>
    <w:rsid w:val="00AA5AB6"/>
  </w:style>
  <w:style w:type="numbering" w:customStyle="1" w:styleId="NoList11131">
    <w:name w:val="No List11131"/>
    <w:next w:val="NoList"/>
    <w:uiPriority w:val="99"/>
    <w:semiHidden/>
    <w:unhideWhenUsed/>
    <w:rsid w:val="00AA5AB6"/>
  </w:style>
  <w:style w:type="numbering" w:customStyle="1" w:styleId="1310">
    <w:name w:val="无列表131"/>
    <w:next w:val="NoList"/>
    <w:semiHidden/>
    <w:rsid w:val="00AA5AB6"/>
  </w:style>
  <w:style w:type="numbering" w:customStyle="1" w:styleId="1311">
    <w:name w:val="リストなし131"/>
    <w:next w:val="NoList"/>
    <w:uiPriority w:val="99"/>
    <w:semiHidden/>
    <w:unhideWhenUsed/>
    <w:rsid w:val="00AA5AB6"/>
  </w:style>
  <w:style w:type="numbering" w:customStyle="1" w:styleId="11310">
    <w:name w:val="无列表1131"/>
    <w:next w:val="NoList"/>
    <w:semiHidden/>
    <w:rsid w:val="00AA5AB6"/>
  </w:style>
  <w:style w:type="numbering" w:customStyle="1" w:styleId="11211">
    <w:name w:val="リストなし1121"/>
    <w:next w:val="NoList"/>
    <w:uiPriority w:val="99"/>
    <w:semiHidden/>
    <w:unhideWhenUsed/>
    <w:rsid w:val="00AA5AB6"/>
  </w:style>
  <w:style w:type="numbering" w:customStyle="1" w:styleId="NoList2231">
    <w:name w:val="No List2231"/>
    <w:next w:val="NoList"/>
    <w:uiPriority w:val="99"/>
    <w:semiHidden/>
    <w:unhideWhenUsed/>
    <w:rsid w:val="00AA5AB6"/>
  </w:style>
  <w:style w:type="numbering" w:customStyle="1" w:styleId="NoList3231">
    <w:name w:val="No List3231"/>
    <w:next w:val="NoList"/>
    <w:uiPriority w:val="99"/>
    <w:semiHidden/>
    <w:unhideWhenUsed/>
    <w:rsid w:val="00AA5AB6"/>
  </w:style>
  <w:style w:type="numbering" w:customStyle="1" w:styleId="NoList4221">
    <w:name w:val="No List4221"/>
    <w:next w:val="NoList"/>
    <w:uiPriority w:val="99"/>
    <w:semiHidden/>
    <w:unhideWhenUsed/>
    <w:rsid w:val="00AA5AB6"/>
  </w:style>
  <w:style w:type="numbering" w:customStyle="1" w:styleId="NoList21121">
    <w:name w:val="No List21121"/>
    <w:next w:val="NoList"/>
    <w:uiPriority w:val="99"/>
    <w:semiHidden/>
    <w:unhideWhenUsed/>
    <w:rsid w:val="00AA5AB6"/>
  </w:style>
  <w:style w:type="numbering" w:customStyle="1" w:styleId="NoList31121">
    <w:name w:val="No List31121"/>
    <w:next w:val="NoList"/>
    <w:uiPriority w:val="99"/>
    <w:semiHidden/>
    <w:unhideWhenUsed/>
    <w:rsid w:val="00AA5AB6"/>
  </w:style>
  <w:style w:type="numbering" w:customStyle="1" w:styleId="NoList41121">
    <w:name w:val="No List41121"/>
    <w:next w:val="NoList"/>
    <w:uiPriority w:val="99"/>
    <w:semiHidden/>
    <w:unhideWhenUsed/>
    <w:rsid w:val="00AA5AB6"/>
  </w:style>
  <w:style w:type="numbering" w:customStyle="1" w:styleId="11121">
    <w:name w:val="无列表11121"/>
    <w:next w:val="NoList"/>
    <w:semiHidden/>
    <w:rsid w:val="00AA5AB6"/>
  </w:style>
  <w:style w:type="numbering" w:customStyle="1" w:styleId="NoList111121">
    <w:name w:val="No List111121"/>
    <w:next w:val="NoList"/>
    <w:uiPriority w:val="99"/>
    <w:semiHidden/>
    <w:unhideWhenUsed/>
    <w:rsid w:val="00AA5AB6"/>
  </w:style>
  <w:style w:type="numbering" w:customStyle="1" w:styleId="NoList12121">
    <w:name w:val="No List12121"/>
    <w:next w:val="NoList"/>
    <w:uiPriority w:val="99"/>
    <w:semiHidden/>
    <w:unhideWhenUsed/>
    <w:rsid w:val="00AA5AB6"/>
  </w:style>
  <w:style w:type="numbering" w:customStyle="1" w:styleId="NoList22121">
    <w:name w:val="No List22121"/>
    <w:next w:val="NoList"/>
    <w:uiPriority w:val="99"/>
    <w:semiHidden/>
    <w:unhideWhenUsed/>
    <w:rsid w:val="00AA5AB6"/>
  </w:style>
  <w:style w:type="numbering" w:customStyle="1" w:styleId="NoList32121">
    <w:name w:val="No List32121"/>
    <w:next w:val="NoList"/>
    <w:uiPriority w:val="99"/>
    <w:semiHidden/>
    <w:unhideWhenUsed/>
    <w:rsid w:val="00AA5AB6"/>
  </w:style>
  <w:style w:type="numbering" w:customStyle="1" w:styleId="NoList161">
    <w:name w:val="No List161"/>
    <w:next w:val="NoList"/>
    <w:uiPriority w:val="99"/>
    <w:semiHidden/>
    <w:unhideWhenUsed/>
    <w:rsid w:val="00AA5AB6"/>
  </w:style>
  <w:style w:type="numbering" w:customStyle="1" w:styleId="NoList171">
    <w:name w:val="No List171"/>
    <w:next w:val="NoList"/>
    <w:uiPriority w:val="99"/>
    <w:semiHidden/>
    <w:unhideWhenUsed/>
    <w:rsid w:val="00AA5AB6"/>
  </w:style>
  <w:style w:type="numbering" w:customStyle="1" w:styleId="NoList251">
    <w:name w:val="No List251"/>
    <w:next w:val="NoList"/>
    <w:uiPriority w:val="99"/>
    <w:semiHidden/>
    <w:unhideWhenUsed/>
    <w:rsid w:val="00AA5AB6"/>
  </w:style>
  <w:style w:type="numbering" w:customStyle="1" w:styleId="NoList351">
    <w:name w:val="No List351"/>
    <w:next w:val="NoList"/>
    <w:uiPriority w:val="99"/>
    <w:semiHidden/>
    <w:unhideWhenUsed/>
    <w:rsid w:val="00AA5AB6"/>
  </w:style>
  <w:style w:type="numbering" w:customStyle="1" w:styleId="NoList451">
    <w:name w:val="No List451"/>
    <w:next w:val="NoList"/>
    <w:uiPriority w:val="99"/>
    <w:semiHidden/>
    <w:unhideWhenUsed/>
    <w:rsid w:val="00AA5AB6"/>
  </w:style>
  <w:style w:type="numbering" w:customStyle="1" w:styleId="NoList541">
    <w:name w:val="No List541"/>
    <w:next w:val="NoList"/>
    <w:uiPriority w:val="99"/>
    <w:semiHidden/>
    <w:unhideWhenUsed/>
    <w:rsid w:val="00AA5AB6"/>
  </w:style>
  <w:style w:type="numbering" w:customStyle="1" w:styleId="NoList641">
    <w:name w:val="No List641"/>
    <w:next w:val="NoList"/>
    <w:uiPriority w:val="99"/>
    <w:semiHidden/>
    <w:unhideWhenUsed/>
    <w:rsid w:val="00AA5AB6"/>
  </w:style>
  <w:style w:type="numbering" w:customStyle="1" w:styleId="NoList741">
    <w:name w:val="No List741"/>
    <w:next w:val="NoList"/>
    <w:uiPriority w:val="99"/>
    <w:semiHidden/>
    <w:unhideWhenUsed/>
    <w:rsid w:val="00AA5AB6"/>
  </w:style>
  <w:style w:type="numbering" w:customStyle="1" w:styleId="NoList831">
    <w:name w:val="No List831"/>
    <w:next w:val="NoList"/>
    <w:uiPriority w:val="99"/>
    <w:semiHidden/>
    <w:unhideWhenUsed/>
    <w:rsid w:val="00AA5AB6"/>
  </w:style>
  <w:style w:type="numbering" w:customStyle="1" w:styleId="NoList931">
    <w:name w:val="No List931"/>
    <w:next w:val="NoList"/>
    <w:uiPriority w:val="99"/>
    <w:semiHidden/>
    <w:unhideWhenUsed/>
    <w:rsid w:val="00AA5AB6"/>
  </w:style>
  <w:style w:type="numbering" w:customStyle="1" w:styleId="NoList1141">
    <w:name w:val="No List1141"/>
    <w:next w:val="NoList"/>
    <w:uiPriority w:val="99"/>
    <w:semiHidden/>
    <w:unhideWhenUsed/>
    <w:rsid w:val="00AA5AB6"/>
  </w:style>
  <w:style w:type="numbering" w:customStyle="1" w:styleId="NoList2141">
    <w:name w:val="No List2141"/>
    <w:next w:val="NoList"/>
    <w:uiPriority w:val="99"/>
    <w:semiHidden/>
    <w:unhideWhenUsed/>
    <w:rsid w:val="00AA5AB6"/>
  </w:style>
  <w:style w:type="numbering" w:customStyle="1" w:styleId="NoList3141">
    <w:name w:val="No List3141"/>
    <w:next w:val="NoList"/>
    <w:uiPriority w:val="99"/>
    <w:semiHidden/>
    <w:unhideWhenUsed/>
    <w:rsid w:val="00AA5AB6"/>
  </w:style>
  <w:style w:type="numbering" w:customStyle="1" w:styleId="NoList4141">
    <w:name w:val="No List4141"/>
    <w:next w:val="NoList"/>
    <w:uiPriority w:val="99"/>
    <w:semiHidden/>
    <w:unhideWhenUsed/>
    <w:rsid w:val="00AA5AB6"/>
  </w:style>
  <w:style w:type="numbering" w:customStyle="1" w:styleId="NoList5131">
    <w:name w:val="No List5131"/>
    <w:next w:val="NoList"/>
    <w:uiPriority w:val="99"/>
    <w:semiHidden/>
    <w:unhideWhenUsed/>
    <w:rsid w:val="00AA5AB6"/>
  </w:style>
  <w:style w:type="numbering" w:customStyle="1" w:styleId="NoList6131">
    <w:name w:val="No List6131"/>
    <w:next w:val="NoList"/>
    <w:uiPriority w:val="99"/>
    <w:semiHidden/>
    <w:unhideWhenUsed/>
    <w:rsid w:val="00AA5AB6"/>
  </w:style>
  <w:style w:type="numbering" w:customStyle="1" w:styleId="NoList7131">
    <w:name w:val="No List7131"/>
    <w:next w:val="NoList"/>
    <w:uiPriority w:val="99"/>
    <w:semiHidden/>
    <w:unhideWhenUsed/>
    <w:rsid w:val="00AA5AB6"/>
  </w:style>
  <w:style w:type="numbering" w:customStyle="1" w:styleId="NoList8131">
    <w:name w:val="No List8131"/>
    <w:next w:val="NoList"/>
    <w:uiPriority w:val="99"/>
    <w:semiHidden/>
    <w:unhideWhenUsed/>
    <w:rsid w:val="00AA5AB6"/>
  </w:style>
  <w:style w:type="numbering" w:customStyle="1" w:styleId="NoList9121">
    <w:name w:val="No List9121"/>
    <w:next w:val="NoList"/>
    <w:uiPriority w:val="99"/>
    <w:semiHidden/>
    <w:unhideWhenUsed/>
    <w:rsid w:val="00AA5AB6"/>
  </w:style>
  <w:style w:type="numbering" w:customStyle="1" w:styleId="LFO1931">
    <w:name w:val="LFO1931"/>
    <w:basedOn w:val="NoList"/>
    <w:rsid w:val="00AA5AB6"/>
  </w:style>
  <w:style w:type="numbering" w:customStyle="1" w:styleId="NoList1021">
    <w:name w:val="No List1021"/>
    <w:next w:val="NoList"/>
    <w:uiPriority w:val="99"/>
    <w:semiHidden/>
    <w:unhideWhenUsed/>
    <w:rsid w:val="00AA5AB6"/>
  </w:style>
  <w:style w:type="numbering" w:customStyle="1" w:styleId="LFO19121">
    <w:name w:val="LFO19121"/>
    <w:basedOn w:val="NoList"/>
    <w:rsid w:val="00AA5AB6"/>
  </w:style>
  <w:style w:type="numbering" w:customStyle="1" w:styleId="NoList1241">
    <w:name w:val="No List1241"/>
    <w:next w:val="NoList"/>
    <w:uiPriority w:val="99"/>
    <w:semiHidden/>
    <w:rsid w:val="00AA5AB6"/>
  </w:style>
  <w:style w:type="numbering" w:customStyle="1" w:styleId="NoList11141">
    <w:name w:val="No List11141"/>
    <w:next w:val="NoList"/>
    <w:uiPriority w:val="99"/>
    <w:semiHidden/>
    <w:unhideWhenUsed/>
    <w:rsid w:val="00AA5AB6"/>
  </w:style>
  <w:style w:type="numbering" w:customStyle="1" w:styleId="1410">
    <w:name w:val="无列表141"/>
    <w:next w:val="NoList"/>
    <w:semiHidden/>
    <w:rsid w:val="00AA5AB6"/>
  </w:style>
  <w:style w:type="numbering" w:customStyle="1" w:styleId="1411">
    <w:name w:val="リストなし141"/>
    <w:next w:val="NoList"/>
    <w:uiPriority w:val="99"/>
    <w:semiHidden/>
    <w:unhideWhenUsed/>
    <w:rsid w:val="00AA5AB6"/>
  </w:style>
  <w:style w:type="numbering" w:customStyle="1" w:styleId="11410">
    <w:name w:val="无列表1141"/>
    <w:next w:val="NoList"/>
    <w:semiHidden/>
    <w:rsid w:val="00AA5AB6"/>
  </w:style>
  <w:style w:type="numbering" w:customStyle="1" w:styleId="11311">
    <w:name w:val="リストなし1131"/>
    <w:next w:val="NoList"/>
    <w:uiPriority w:val="99"/>
    <w:semiHidden/>
    <w:unhideWhenUsed/>
    <w:rsid w:val="00AA5AB6"/>
  </w:style>
  <w:style w:type="numbering" w:customStyle="1" w:styleId="NoList2241">
    <w:name w:val="No List2241"/>
    <w:next w:val="NoList"/>
    <w:uiPriority w:val="99"/>
    <w:semiHidden/>
    <w:unhideWhenUsed/>
    <w:rsid w:val="00AA5AB6"/>
  </w:style>
  <w:style w:type="numbering" w:customStyle="1" w:styleId="NoList3241">
    <w:name w:val="No List3241"/>
    <w:next w:val="NoList"/>
    <w:uiPriority w:val="99"/>
    <w:semiHidden/>
    <w:unhideWhenUsed/>
    <w:rsid w:val="00AA5AB6"/>
  </w:style>
  <w:style w:type="numbering" w:customStyle="1" w:styleId="NoList4231">
    <w:name w:val="No List4231"/>
    <w:next w:val="NoList"/>
    <w:uiPriority w:val="99"/>
    <w:semiHidden/>
    <w:unhideWhenUsed/>
    <w:rsid w:val="00AA5AB6"/>
  </w:style>
  <w:style w:type="numbering" w:customStyle="1" w:styleId="NoList21131">
    <w:name w:val="No List21131"/>
    <w:next w:val="NoList"/>
    <w:uiPriority w:val="99"/>
    <w:semiHidden/>
    <w:unhideWhenUsed/>
    <w:rsid w:val="00AA5AB6"/>
  </w:style>
  <w:style w:type="numbering" w:customStyle="1" w:styleId="NoList31131">
    <w:name w:val="No List31131"/>
    <w:next w:val="NoList"/>
    <w:uiPriority w:val="99"/>
    <w:semiHidden/>
    <w:unhideWhenUsed/>
    <w:rsid w:val="00AA5AB6"/>
  </w:style>
  <w:style w:type="numbering" w:customStyle="1" w:styleId="NoList41131">
    <w:name w:val="No List41131"/>
    <w:next w:val="NoList"/>
    <w:uiPriority w:val="99"/>
    <w:semiHidden/>
    <w:unhideWhenUsed/>
    <w:rsid w:val="00AA5AB6"/>
  </w:style>
  <w:style w:type="numbering" w:customStyle="1" w:styleId="11131">
    <w:name w:val="无列表11131"/>
    <w:next w:val="NoList"/>
    <w:semiHidden/>
    <w:rsid w:val="00AA5AB6"/>
  </w:style>
  <w:style w:type="numbering" w:customStyle="1" w:styleId="NoList111131">
    <w:name w:val="No List111131"/>
    <w:next w:val="NoList"/>
    <w:uiPriority w:val="99"/>
    <w:semiHidden/>
    <w:unhideWhenUsed/>
    <w:rsid w:val="00AA5AB6"/>
  </w:style>
  <w:style w:type="numbering" w:customStyle="1" w:styleId="NoList12131">
    <w:name w:val="No List12131"/>
    <w:next w:val="NoList"/>
    <w:uiPriority w:val="99"/>
    <w:semiHidden/>
    <w:unhideWhenUsed/>
    <w:rsid w:val="00AA5AB6"/>
  </w:style>
  <w:style w:type="numbering" w:customStyle="1" w:styleId="NoList22131">
    <w:name w:val="No List22131"/>
    <w:next w:val="NoList"/>
    <w:uiPriority w:val="99"/>
    <w:semiHidden/>
    <w:unhideWhenUsed/>
    <w:rsid w:val="00AA5AB6"/>
  </w:style>
  <w:style w:type="numbering" w:customStyle="1" w:styleId="NoList32131">
    <w:name w:val="No List32131"/>
    <w:next w:val="NoList"/>
    <w:uiPriority w:val="99"/>
    <w:semiHidden/>
    <w:unhideWhenUsed/>
    <w:rsid w:val="00AA5AB6"/>
  </w:style>
  <w:style w:type="paragraph" w:styleId="MacroText">
    <w:name w:val="macro"/>
    <w:link w:val="MacroTextChar"/>
    <w:qFormat/>
    <w:rsid w:val="009A5B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qFormat/>
    <w:rsid w:val="009A5B5A"/>
    <w:rPr>
      <w:rFonts w:ascii="Courier New" w:hAnsi="Courier New"/>
      <w:kern w:val="2"/>
      <w:sz w:val="24"/>
      <w:lang w:eastAsia="zh-CN"/>
    </w:rPr>
  </w:style>
  <w:style w:type="paragraph" w:styleId="Index8">
    <w:name w:val="index 8"/>
    <w:basedOn w:val="Normal"/>
    <w:next w:val="Normal"/>
    <w:qFormat/>
    <w:rsid w:val="009A5B5A"/>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9A5B5A"/>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9A5B5A"/>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9A5B5A"/>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9A5B5A"/>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9A5B5A"/>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9A5B5A"/>
    <w:pPr>
      <w:widowControl w:val="0"/>
      <w:spacing w:beforeLines="10" w:afterLines="10"/>
      <w:ind w:leftChars="1600" w:left="1600" w:hanging="578"/>
    </w:pPr>
    <w:rPr>
      <w:rFonts w:eastAsia="Times New Roman"/>
      <w:kern w:val="2"/>
      <w:szCs w:val="24"/>
      <w:lang w:val="en-US" w:eastAsia="en-GB"/>
    </w:rPr>
  </w:style>
  <w:style w:type="paragraph" w:customStyle="1" w:styleId="a7">
    <w:name w:val="参考资料列表"/>
    <w:basedOn w:val="List"/>
    <w:link w:val="Char3"/>
    <w:qFormat/>
    <w:rsid w:val="009A5B5A"/>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9A5B5A"/>
    <w:rPr>
      <w:rFonts w:ascii="Times New Roman" w:eastAsia="Times New Roman" w:hAnsi="Times New Roman"/>
      <w:lang w:val="en-GB" w:eastAsia="en-GB"/>
    </w:rPr>
  </w:style>
  <w:style w:type="character" w:customStyle="1" w:styleId="a8">
    <w:name w:val="文稿抬头"/>
    <w:qFormat/>
    <w:rsid w:val="009A5B5A"/>
    <w:rPr>
      <w:rFonts w:eastAsia="MS Mincho"/>
      <w:b/>
      <w:bCs/>
      <w:sz w:val="24"/>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a9">
    <w:name w:val="文稿标题"/>
    <w:basedOn w:val="Normal"/>
    <w:qFormat/>
    <w:rsid w:val="009A5B5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qFormat/>
    <w:rsid w:val="009A5B5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qFormat/>
    <w:locked/>
    <w:rsid w:val="009A5B5A"/>
    <w:rPr>
      <w:rFonts w:ascii="Times New Roman" w:eastAsia="MS Mincho" w:hAnsi="Times New Roman"/>
      <w:lang w:val="it-IT" w:eastAsia="en-GB"/>
    </w:rPr>
  </w:style>
  <w:style w:type="paragraph" w:customStyle="1" w:styleId="Doc-text2">
    <w:name w:val="Doc-text2"/>
    <w:basedOn w:val="Normal"/>
    <w:link w:val="Doc-text2Char"/>
    <w:qFormat/>
    <w:rsid w:val="009A5B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A5B5A"/>
    <w:rPr>
      <w:rFonts w:ascii="Arial" w:eastAsia="MS Mincho" w:hAnsi="Arial"/>
      <w:szCs w:val="24"/>
      <w:lang w:val="en-GB" w:eastAsia="en-GB"/>
    </w:rPr>
  </w:style>
  <w:style w:type="paragraph" w:customStyle="1" w:styleId="Doc-titleJK">
    <w:name w:val="Doc-title_JK"/>
    <w:basedOn w:val="Normal"/>
    <w:next w:val="Doc-text2JK"/>
    <w:link w:val="Doc-titleJKChar"/>
    <w:qFormat/>
    <w:rsid w:val="009A5B5A"/>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A5B5A"/>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A5B5A"/>
    <w:rPr>
      <w:rFonts w:ascii="Times New Roman" w:eastAsia="MS Mincho" w:hAnsi="Times New Roman"/>
      <w:szCs w:val="24"/>
      <w:lang w:val="en-GB" w:eastAsia="en-GB"/>
    </w:rPr>
  </w:style>
  <w:style w:type="character" w:customStyle="1" w:styleId="Doc-titleJKChar">
    <w:name w:val="Doc-title_JK Char"/>
    <w:link w:val="Doc-titleJK"/>
    <w:qFormat/>
    <w:rsid w:val="009A5B5A"/>
    <w:rPr>
      <w:rFonts w:ascii="Times New Roman" w:eastAsia="MS Mincho" w:hAnsi="Times New Roman"/>
      <w:color w:val="0000FF"/>
      <w:szCs w:val="24"/>
      <w:lang w:val="en-GB" w:eastAsia="en-GB"/>
    </w:rPr>
  </w:style>
  <w:style w:type="paragraph" w:customStyle="1" w:styleId="1">
    <w:name w:val="样式 标题 1 + 小三"/>
    <w:basedOn w:val="Heading1"/>
    <w:qFormat/>
    <w:rsid w:val="009A5B5A"/>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9A5B5A"/>
    <w:pPr>
      <w:jc w:val="center"/>
    </w:pPr>
    <w:rPr>
      <w:rFonts w:ascii="Times New Roman" w:hAnsi="Times New Roman"/>
    </w:rPr>
  </w:style>
  <w:style w:type="paragraph" w:customStyle="1" w:styleId="Title2">
    <w:name w:val="Title 2"/>
    <w:basedOn w:val="Normal0"/>
    <w:next w:val="Title"/>
    <w:qFormat/>
    <w:rsid w:val="009A5B5A"/>
    <w:pPr>
      <w:spacing w:before="120" w:after="120"/>
    </w:pPr>
    <w:rPr>
      <w:rFonts w:ascii="Book Antiqua" w:hAnsi="Book Antiqua"/>
      <w:b/>
    </w:rPr>
  </w:style>
  <w:style w:type="paragraph" w:customStyle="1" w:styleId="abstract">
    <w:name w:val="abstract"/>
    <w:basedOn w:val="Normal"/>
    <w:next w:val="Normal"/>
    <w:qFormat/>
    <w:rsid w:val="009A5B5A"/>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9A5B5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9A5B5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9A5B5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9A5B5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A5B5A"/>
  </w:style>
  <w:style w:type="paragraph" w:customStyle="1" w:styleId="2ChapterXXStatementh22Header2l2Level2Headhea">
    <w:name w:val="样式 标题 2Chapter X.X. Statementh22Header 2l2Level 2 Headhea..."/>
    <w:basedOn w:val="Heading2"/>
    <w:qFormat/>
    <w:rsid w:val="009A5B5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9A5B5A"/>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9A5B5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9A5B5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5B5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A5B5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9A5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A5B5A"/>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Normal"/>
    <w:qFormat/>
    <w:rsid w:val="009A5B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A5B5A"/>
    <w:rPr>
      <w:sz w:val="24"/>
      <w:lang w:val="en-US" w:eastAsia="en-US"/>
    </w:rPr>
  </w:style>
  <w:style w:type="character" w:customStyle="1" w:styleId="TableNo0">
    <w:name w:val="Table_No Знак"/>
    <w:link w:val="TableNo"/>
    <w:qFormat/>
    <w:locked/>
    <w:rsid w:val="009A5B5A"/>
    <w:rPr>
      <w:rFonts w:ascii="Times New Roman" w:eastAsiaTheme="minorEastAsia" w:hAnsi="Times New Roman"/>
      <w:caps/>
      <w:lang w:val="en-GB"/>
    </w:rPr>
  </w:style>
  <w:style w:type="paragraph" w:customStyle="1" w:styleId="1115">
    <w:name w:val="修订111"/>
    <w:hidden/>
    <w:uiPriority w:val="99"/>
    <w:semiHidden/>
    <w:qFormat/>
    <w:rsid w:val="009A5B5A"/>
    <w:rPr>
      <w:rFonts w:ascii="Times New Roman" w:eastAsia="Batang" w:hAnsi="Times New Roman"/>
      <w:lang w:val="en-GB"/>
    </w:rPr>
  </w:style>
  <w:style w:type="paragraph" w:customStyle="1" w:styleId="Agreement">
    <w:name w:val="Agreement"/>
    <w:basedOn w:val="Normal"/>
    <w:next w:val="Normal"/>
    <w:qFormat/>
    <w:rsid w:val="009A5B5A"/>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A5B5A"/>
    <w:rPr>
      <w:rFonts w:ascii="Arial" w:eastAsia="MS Mincho" w:hAnsi="Arial" w:cs="Arial"/>
      <w:b/>
      <w:szCs w:val="24"/>
    </w:rPr>
  </w:style>
  <w:style w:type="paragraph" w:customStyle="1" w:styleId="EmailDiscussion">
    <w:name w:val="EmailDiscussion"/>
    <w:basedOn w:val="Normal"/>
    <w:next w:val="Normal"/>
    <w:link w:val="EmailDiscussionChar"/>
    <w:qFormat/>
    <w:rsid w:val="009A5B5A"/>
    <w:pPr>
      <w:numPr>
        <w:numId w:val="20"/>
      </w:numPr>
      <w:spacing w:before="40" w:after="0"/>
    </w:pPr>
    <w:rPr>
      <w:rFonts w:ascii="Arial" w:eastAsia="MS Mincho" w:hAnsi="Arial" w:cs="Arial"/>
      <w:b/>
      <w:szCs w:val="24"/>
      <w:lang w:val="en-US"/>
    </w:rPr>
  </w:style>
  <w:style w:type="paragraph" w:customStyle="1" w:styleId="EmailDiscussion2">
    <w:name w:val="EmailDiscussion2"/>
    <w:basedOn w:val="Normal"/>
    <w:qFormat/>
    <w:rsid w:val="009A5B5A"/>
    <w:pPr>
      <w:tabs>
        <w:tab w:val="left" w:pos="1622"/>
      </w:tabs>
      <w:spacing w:after="0"/>
      <w:ind w:left="1622" w:hanging="363"/>
    </w:pPr>
    <w:rPr>
      <w:rFonts w:ascii="Arial" w:eastAsia="MS Mincho" w:hAnsi="Arial"/>
      <w:szCs w:val="24"/>
      <w:lang w:eastAsia="en-GB"/>
    </w:rPr>
  </w:style>
  <w:style w:type="character" w:customStyle="1" w:styleId="Char11">
    <w:name w:val="页眉 Char1"/>
    <w:basedOn w:val="DefaultParagraphFont"/>
    <w:qFormat/>
    <w:rsid w:val="009A5B5A"/>
    <w:rPr>
      <w:rFonts w:asciiTheme="minorHAnsi" w:eastAsiaTheme="minorEastAsia" w:hAnsiTheme="minorHAnsi" w:cstheme="minorBidi"/>
      <w:kern w:val="2"/>
      <w:sz w:val="18"/>
      <w:szCs w:val="18"/>
    </w:rPr>
  </w:style>
  <w:style w:type="character" w:customStyle="1" w:styleId="font11">
    <w:name w:val="font11"/>
    <w:basedOn w:val="DefaultParagraphFont"/>
    <w:qFormat/>
    <w:rsid w:val="009A5B5A"/>
    <w:rPr>
      <w:rFonts w:ascii="Arial" w:hAnsi="Arial" w:cs="Arial" w:hint="default"/>
      <w:color w:val="000000"/>
      <w:sz w:val="18"/>
      <w:szCs w:val="18"/>
      <w:u w:val="none"/>
      <w:vertAlign w:val="superscript"/>
    </w:rPr>
  </w:style>
  <w:style w:type="character" w:customStyle="1" w:styleId="font31">
    <w:name w:val="font31"/>
    <w:basedOn w:val="DefaultParagraphFont"/>
    <w:qFormat/>
    <w:rsid w:val="009A5B5A"/>
    <w:rPr>
      <w:rFonts w:ascii="Arial" w:hAnsi="Arial" w:cs="Arial" w:hint="default"/>
      <w:color w:val="000000"/>
      <w:sz w:val="18"/>
      <w:szCs w:val="18"/>
      <w:u w:val="none"/>
    </w:rPr>
  </w:style>
  <w:style w:type="character" w:customStyle="1" w:styleId="font21">
    <w:name w:val="font21"/>
    <w:basedOn w:val="DefaultParagraphFont"/>
    <w:qFormat/>
    <w:rsid w:val="009A5B5A"/>
    <w:rPr>
      <w:rFonts w:ascii="Arial" w:hAnsi="Arial" w:cs="Arial" w:hint="default"/>
      <w:color w:val="000000"/>
      <w:sz w:val="18"/>
      <w:szCs w:val="18"/>
      <w:u w:val="none"/>
    </w:rPr>
  </w:style>
  <w:style w:type="character" w:customStyle="1" w:styleId="font01">
    <w:name w:val="font01"/>
    <w:basedOn w:val="DefaultParagraphFont"/>
    <w:qFormat/>
    <w:rsid w:val="009A5B5A"/>
    <w:rPr>
      <w:rFonts w:ascii="Arial" w:hAnsi="Arial" w:cs="Arial" w:hint="default"/>
      <w:color w:val="000000"/>
      <w:sz w:val="18"/>
      <w:szCs w:val="18"/>
      <w:u w:val="none"/>
      <w:vertAlign w:val="superscript"/>
    </w:rPr>
  </w:style>
  <w:style w:type="character" w:customStyle="1" w:styleId="font51">
    <w:name w:val="font51"/>
    <w:basedOn w:val="DefaultParagraphFont"/>
    <w:qFormat/>
    <w:rsid w:val="009A5B5A"/>
    <w:rPr>
      <w:rFonts w:ascii="Arial" w:hAnsi="Arial" w:cs="Arial" w:hint="default"/>
      <w:color w:val="000000"/>
      <w:sz w:val="21"/>
      <w:szCs w:val="21"/>
      <w:u w:val="none"/>
    </w:rPr>
  </w:style>
  <w:style w:type="character" w:customStyle="1" w:styleId="font41">
    <w:name w:val="font41"/>
    <w:basedOn w:val="DefaultParagraphFont"/>
    <w:qFormat/>
    <w:rsid w:val="009A5B5A"/>
    <w:rPr>
      <w:rFonts w:ascii="Arial" w:hAnsi="Arial" w:cs="Arial" w:hint="default"/>
      <w:color w:val="000000"/>
      <w:sz w:val="18"/>
      <w:szCs w:val="18"/>
      <w:u w:val="none"/>
      <w:vertAlign w:val="superscript"/>
    </w:rPr>
  </w:style>
  <w:style w:type="table" w:customStyle="1" w:styleId="116">
    <w:name w:val="网格型11"/>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A5B5A"/>
    <w:rPr>
      <w:smallCaps/>
      <w:color w:val="5A5A5A"/>
    </w:rPr>
  </w:style>
  <w:style w:type="paragraph" w:customStyle="1" w:styleId="TOC20">
    <w:name w:val="TOC 标题2"/>
    <w:basedOn w:val="Heading1"/>
    <w:next w:val="Normal"/>
    <w:uiPriority w:val="39"/>
    <w:unhideWhenUsed/>
    <w:qFormat/>
    <w:rsid w:val="009A5B5A"/>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A5B5A"/>
    <w:rPr>
      <w:rFonts w:ascii="Times New Roman" w:eastAsia="MS Mincho" w:hAnsi="Times New Roman"/>
    </w:rPr>
    <w:tblPr/>
  </w:style>
  <w:style w:type="table" w:customStyle="1" w:styleId="Tabellengitternetz1112">
    <w:name w:val="Tabellengitternetz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A5B5A"/>
    <w:rPr>
      <w:b/>
      <w:bCs/>
      <w:i/>
      <w:iCs/>
      <w:color w:val="4F81BD"/>
    </w:rPr>
  </w:style>
  <w:style w:type="table" w:customStyle="1" w:styleId="230">
    <w:name w:val="古典型 23"/>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A5B5A"/>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F73EA9"/>
    <w:rPr>
      <w:rFonts w:ascii="Times New Roman" w:eastAsia="Batang" w:hAnsi="Times New Roman"/>
      <w:lang w:val="en-GB"/>
    </w:rPr>
  </w:style>
  <w:style w:type="paragraph" w:customStyle="1" w:styleId="tac00">
    <w:name w:val="tac0"/>
    <w:basedOn w:val="Normal"/>
    <w:rsid w:val="0079775E"/>
    <w:pPr>
      <w:keepNext/>
      <w:spacing w:after="0"/>
      <w:jc w:val="center"/>
    </w:pPr>
    <w:rPr>
      <w:rFonts w:ascii="Arial" w:eastAsia="Calibri" w:hAnsi="Arial" w:cs="Arial"/>
      <w:lang w:val="fi-FI" w:eastAsia="fi-FI"/>
    </w:rPr>
  </w:style>
  <w:style w:type="paragraph" w:customStyle="1" w:styleId="tah00">
    <w:name w:val="tah0"/>
    <w:basedOn w:val="Normal"/>
    <w:rsid w:val="0079775E"/>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79775E"/>
    <w:pPr>
      <w:overflowPunct w:val="0"/>
      <w:autoSpaceDE w:val="0"/>
      <w:autoSpaceDN w:val="0"/>
      <w:adjustRightInd w:val="0"/>
      <w:textAlignment w:val="baseline"/>
    </w:pPr>
    <w:rPr>
      <w:rFonts w:eastAsia="Times New Roman"/>
      <w:lang w:eastAsia="en-GB"/>
    </w:rPr>
  </w:style>
  <w:style w:type="paragraph" w:customStyle="1" w:styleId="TOC94">
    <w:name w:val="TOC 94"/>
    <w:basedOn w:val="TOC8"/>
    <w:rsid w:val="0079775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79775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79775E"/>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2383924">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5808021">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2121244">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44352572">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0905837">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2871487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0967509">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1557511">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620833">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086817">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2164046">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4201306">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264126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317637">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78732727">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0507602">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 w:id="2146773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6E52291F279241D6A0872E0FDD848FF6"/>
        <w:category>
          <w:name w:val="General"/>
          <w:gallery w:val="placeholder"/>
        </w:category>
        <w:types>
          <w:type w:val="bbPlcHdr"/>
        </w:types>
        <w:behaviors>
          <w:behavior w:val="content"/>
        </w:behaviors>
        <w:guid w:val="{5B79F8BB-B25A-46B4-8CB7-57D357F153AF}"/>
      </w:docPartPr>
      <w:docPartBody>
        <w:p w:rsidR="00113784" w:rsidRDefault="00113784" w:rsidP="00113784">
          <w:pPr>
            <w:pStyle w:val="6E52291F279241D6A0872E0FDD848FF6"/>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3784"/>
    <w:rsid w:val="00113784"/>
    <w:rsid w:val="002B0D9F"/>
    <w:rsid w:val="007C0438"/>
    <w:rsid w:val="008616A2"/>
    <w:rsid w:val="00CA52E5"/>
    <w:rsid w:val="00DA181E"/>
    <w:rsid w:val="00FD6D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E52291F279241D6A0872E0FDD848FF6">
    <w:name w:val="6E52291F279241D6A0872E0FDD848FF6"/>
    <w:rsid w:val="001137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39247</Words>
  <Characters>223708</Characters>
  <Application>Microsoft Office Word</Application>
  <DocSecurity>0</DocSecurity>
  <Lines>1864</Lines>
  <Paragraphs>524</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262431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Skyworks</cp:lastModifiedBy>
  <cp:revision>4</cp:revision>
  <cp:lastPrinted>2019-01-18T19:05:00Z</cp:lastPrinted>
  <dcterms:created xsi:type="dcterms:W3CDTF">2022-05-20T09:28:00Z</dcterms:created>
  <dcterms:modified xsi:type="dcterms:W3CDTF">2022-05-20T09:29:00Z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